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14:paraId="3ED41B42" w14:textId="77777777" w:rsidR="00C80EA5" w:rsidRPr="009A6AF5" w:rsidRDefault="00C80EA5" w:rsidP="00C80EA5">
      <w:pPr>
        <w:jc w:val="center"/>
        <w:rPr>
          <w:b/>
          <w:noProof w:val="0"/>
          <w:lang w:val="en-US"/>
        </w:rPr>
      </w:pPr>
      <w:bookmarkStart w:id="2" w:name="_Toc93747265"/>
      <w:bookmarkStart w:id="3" w:name="_Toc12531741"/>
    </w:p>
    <w:p w14:paraId="6A26902F" w14:textId="77777777" w:rsidR="00C80EA5" w:rsidRPr="009A6AF5" w:rsidRDefault="00C80EA5" w:rsidP="00C80EA5">
      <w:pPr>
        <w:jc w:val="center"/>
        <w:rPr>
          <w:b/>
          <w:noProof w:val="0"/>
          <w:lang w:val="en-US"/>
        </w:rPr>
      </w:pPr>
    </w:p>
    <w:p w14:paraId="647659C7" w14:textId="77777777" w:rsidR="00C80EA5" w:rsidRPr="009A6AF5" w:rsidRDefault="00C80EA5" w:rsidP="00C80EA5">
      <w:pPr>
        <w:jc w:val="center"/>
        <w:rPr>
          <w:b/>
          <w:noProof w:val="0"/>
          <w:lang w:val="en-US"/>
        </w:rPr>
      </w:pPr>
    </w:p>
    <w:p w14:paraId="2B5F070E" w14:textId="77777777" w:rsidR="00C80EA5" w:rsidRPr="009A6AF5" w:rsidRDefault="00C80EA5" w:rsidP="00C80EA5">
      <w:pPr>
        <w:jc w:val="center"/>
        <w:rPr>
          <w:b/>
          <w:noProof w:val="0"/>
          <w:lang w:val="en-US"/>
        </w:rPr>
      </w:pPr>
    </w:p>
    <w:p w14:paraId="779E5CCE" w14:textId="77777777" w:rsidR="00C80EA5" w:rsidRPr="009A6AF5" w:rsidRDefault="00C80EA5" w:rsidP="00C80EA5">
      <w:pPr>
        <w:pStyle w:val="Nadpis1"/>
        <w:jc w:val="center"/>
        <w:rPr>
          <w:noProof w:val="0"/>
          <w:lang w:val="en-US"/>
        </w:rPr>
      </w:pPr>
      <w:bookmarkStart w:id="4" w:name="_Toc93997918"/>
      <w:bookmarkStart w:id="5" w:name="_Toc102906081"/>
      <w:r w:rsidRPr="009A6AF5">
        <w:rPr>
          <w:noProof w:val="0"/>
          <w:lang w:val="en-US"/>
        </w:rPr>
        <w:t>Hermeneutics of Objectivity I.</w:t>
      </w:r>
      <w:bookmarkEnd w:id="4"/>
      <w:bookmarkEnd w:id="5"/>
    </w:p>
    <w:p w14:paraId="115B37EF" w14:textId="77777777" w:rsidR="00C80EA5" w:rsidRPr="009A6AF5" w:rsidRDefault="00C80EA5" w:rsidP="00C80EA5">
      <w:pPr>
        <w:rPr>
          <w:noProof w:val="0"/>
          <w:lang w:val="en-US" w:eastAsia="en-US"/>
        </w:rPr>
      </w:pPr>
    </w:p>
    <w:p w14:paraId="737D9148" w14:textId="77777777" w:rsidR="00C80EA5" w:rsidRPr="009A6AF5" w:rsidRDefault="00C80EA5" w:rsidP="00C80EA5">
      <w:pPr>
        <w:pStyle w:val="Nadpis1"/>
        <w:jc w:val="center"/>
        <w:rPr>
          <w:noProof w:val="0"/>
          <w:lang w:val="en-US"/>
        </w:rPr>
      </w:pPr>
      <w:bookmarkStart w:id="6" w:name="_Toc93997919"/>
      <w:bookmarkStart w:id="7" w:name="_Toc102906082"/>
      <w:r w:rsidRPr="009A6AF5">
        <w:rPr>
          <w:noProof w:val="0"/>
          <w:lang w:val="en-US"/>
        </w:rPr>
        <w:t>Divine Comedy of Classical Metaphysics and Tragedy of Falsafa</w:t>
      </w:r>
      <w:bookmarkEnd w:id="6"/>
      <w:bookmarkEnd w:id="7"/>
    </w:p>
    <w:p w14:paraId="333B5F9B" w14:textId="77777777" w:rsidR="00C80EA5" w:rsidRPr="009A6AF5" w:rsidRDefault="00C80EA5" w:rsidP="00C80EA5">
      <w:pPr>
        <w:jc w:val="center"/>
        <w:rPr>
          <w:b/>
          <w:noProof w:val="0"/>
          <w:szCs w:val="24"/>
          <w:lang w:val="en-US" w:eastAsia="en-US"/>
        </w:rPr>
      </w:pPr>
    </w:p>
    <w:p w14:paraId="07CF9F3E" w14:textId="77777777" w:rsidR="00C80EA5" w:rsidRPr="009A6AF5" w:rsidRDefault="00C80EA5" w:rsidP="00C80EA5">
      <w:pPr>
        <w:jc w:val="center"/>
        <w:rPr>
          <w:b/>
          <w:noProof w:val="0"/>
          <w:szCs w:val="24"/>
          <w:lang w:val="en-US" w:eastAsia="en-US"/>
        </w:rPr>
      </w:pPr>
    </w:p>
    <w:p w14:paraId="431CD082" w14:textId="77777777" w:rsidR="00C80EA5" w:rsidRPr="009A6AF5" w:rsidRDefault="00C80EA5" w:rsidP="00C80EA5">
      <w:pPr>
        <w:jc w:val="center"/>
        <w:rPr>
          <w:b/>
          <w:noProof w:val="0"/>
          <w:szCs w:val="24"/>
          <w:lang w:val="en-US" w:eastAsia="en-US"/>
        </w:rPr>
      </w:pPr>
    </w:p>
    <w:p w14:paraId="4377F3E7" w14:textId="77777777" w:rsidR="00C80EA5" w:rsidRPr="009A6AF5" w:rsidRDefault="00C80EA5" w:rsidP="00C80EA5">
      <w:pPr>
        <w:jc w:val="center"/>
        <w:rPr>
          <w:b/>
          <w:noProof w:val="0"/>
          <w:szCs w:val="24"/>
          <w:lang w:val="en-US" w:eastAsia="en-US"/>
        </w:rPr>
      </w:pPr>
      <w:r w:rsidRPr="009A6AF5">
        <w:rPr>
          <w:b/>
          <w:noProof w:val="0"/>
          <w:szCs w:val="24"/>
          <w:lang w:val="en-US" w:eastAsia="en-US"/>
        </w:rPr>
        <w:t>Václav Umlauf</w:t>
      </w:r>
    </w:p>
    <w:p w14:paraId="6BD4B53D" w14:textId="77777777" w:rsidR="00C80EA5" w:rsidRPr="009A6AF5" w:rsidRDefault="00C80EA5" w:rsidP="00C80EA5">
      <w:pPr>
        <w:jc w:val="center"/>
        <w:rPr>
          <w:b/>
          <w:noProof w:val="0"/>
          <w:lang w:val="en-US"/>
        </w:rPr>
      </w:pPr>
    </w:p>
    <w:p w14:paraId="5A39DA92" w14:textId="77777777" w:rsidR="00C80EA5" w:rsidRPr="009A6AF5" w:rsidRDefault="00C80EA5" w:rsidP="00C80EA5">
      <w:pPr>
        <w:jc w:val="center"/>
        <w:rPr>
          <w:b/>
          <w:noProof w:val="0"/>
          <w:lang w:val="en-US"/>
        </w:rPr>
      </w:pPr>
    </w:p>
    <w:p w14:paraId="78830527" w14:textId="77777777" w:rsidR="0065528F" w:rsidRPr="009A6AF5" w:rsidRDefault="0065528F" w:rsidP="00C80EA5">
      <w:pPr>
        <w:jc w:val="center"/>
        <w:rPr>
          <w:b/>
          <w:noProof w:val="0"/>
          <w:lang w:val="en-US"/>
        </w:rPr>
      </w:pPr>
    </w:p>
    <w:p w14:paraId="55699B82" w14:textId="77777777" w:rsidR="0065528F" w:rsidRPr="009A6AF5" w:rsidRDefault="0065528F" w:rsidP="00C80EA5">
      <w:pPr>
        <w:jc w:val="center"/>
        <w:rPr>
          <w:b/>
          <w:noProof w:val="0"/>
          <w:lang w:val="en-US"/>
        </w:rPr>
      </w:pPr>
    </w:p>
    <w:p w14:paraId="4F7FAB42" w14:textId="77777777" w:rsidR="0065528F" w:rsidRPr="009A6AF5" w:rsidRDefault="0065528F" w:rsidP="00C80EA5">
      <w:pPr>
        <w:jc w:val="center"/>
        <w:rPr>
          <w:b/>
          <w:noProof w:val="0"/>
          <w:lang w:val="en-US"/>
        </w:rPr>
      </w:pPr>
    </w:p>
    <w:p w14:paraId="6FD9E56E" w14:textId="77777777" w:rsidR="0065528F" w:rsidRPr="009A6AF5" w:rsidRDefault="0065528F" w:rsidP="00C80EA5">
      <w:pPr>
        <w:jc w:val="center"/>
        <w:rPr>
          <w:b/>
          <w:noProof w:val="0"/>
          <w:lang w:val="en-US"/>
        </w:rPr>
      </w:pPr>
    </w:p>
    <w:p w14:paraId="1543A0BA" w14:textId="77777777" w:rsidR="0065528F" w:rsidRPr="009A6AF5" w:rsidRDefault="0065528F" w:rsidP="00C80EA5">
      <w:pPr>
        <w:jc w:val="center"/>
        <w:rPr>
          <w:b/>
          <w:noProof w:val="0"/>
          <w:lang w:val="en-US"/>
        </w:rPr>
      </w:pPr>
    </w:p>
    <w:p w14:paraId="5E79CB79" w14:textId="77777777" w:rsidR="00C80EA5" w:rsidRPr="009A6AF5" w:rsidRDefault="00C80EA5" w:rsidP="00C80EA5">
      <w:pPr>
        <w:jc w:val="center"/>
        <w:rPr>
          <w:b/>
          <w:noProof w:val="0"/>
          <w:lang w:val="en-US"/>
        </w:rPr>
      </w:pPr>
      <w:r w:rsidRPr="009A6AF5">
        <w:rPr>
          <w:b/>
          <w:noProof w:val="0"/>
          <w:lang w:val="en-US"/>
        </w:rPr>
        <w:t>(Logo)</w:t>
      </w:r>
    </w:p>
    <w:p w14:paraId="017FBAE0" w14:textId="77777777" w:rsidR="00C80EA5" w:rsidRPr="009A6AF5" w:rsidRDefault="00C80EA5" w:rsidP="00C80EA5">
      <w:pPr>
        <w:jc w:val="center"/>
        <w:rPr>
          <w:b/>
          <w:noProof w:val="0"/>
          <w:lang w:val="en-US"/>
        </w:rPr>
      </w:pPr>
    </w:p>
    <w:p w14:paraId="1C30D5A8" w14:textId="77777777" w:rsidR="00C80EA5" w:rsidRPr="009A6AF5" w:rsidRDefault="00C80EA5" w:rsidP="00C80EA5">
      <w:pPr>
        <w:jc w:val="center"/>
        <w:rPr>
          <w:b/>
          <w:noProof w:val="0"/>
          <w:lang w:val="en-US"/>
        </w:rPr>
      </w:pPr>
      <w:r w:rsidRPr="009A6AF5">
        <w:rPr>
          <w:b/>
          <w:noProof w:val="0"/>
          <w:lang w:val="en-US"/>
        </w:rPr>
        <w:t>Praha 2022</w:t>
      </w:r>
    </w:p>
    <w:p w14:paraId="18813CF1" w14:textId="77777777" w:rsidR="00C80EA5" w:rsidRPr="009A6AF5" w:rsidRDefault="00C80EA5" w:rsidP="00C80EA5">
      <w:pPr>
        <w:jc w:val="center"/>
        <w:rPr>
          <w:b/>
          <w:noProof w:val="0"/>
          <w:lang w:val="en-US"/>
        </w:rPr>
      </w:pPr>
    </w:p>
    <w:p w14:paraId="310B9D4A" w14:textId="77777777" w:rsidR="00C80EA5" w:rsidRPr="009A6AF5" w:rsidRDefault="00C80EA5" w:rsidP="00C80EA5">
      <w:pPr>
        <w:jc w:val="center"/>
        <w:rPr>
          <w:b/>
          <w:noProof w:val="0"/>
          <w:lang w:val="en-US"/>
        </w:rPr>
      </w:pPr>
      <w:r w:rsidRPr="009A6AF5">
        <w:rPr>
          <w:b/>
          <w:noProof w:val="0"/>
          <w:lang w:val="en-US"/>
        </w:rPr>
        <w:br w:type="page"/>
      </w:r>
    </w:p>
    <w:p w14:paraId="259DF6C4" w14:textId="77777777" w:rsidR="00C80EA5" w:rsidRPr="009A6AF5" w:rsidRDefault="00C80EA5" w:rsidP="00C80EA5">
      <w:pPr>
        <w:jc w:val="left"/>
        <w:rPr>
          <w:b/>
          <w:noProof w:val="0"/>
          <w:lang w:val="en-US"/>
        </w:rPr>
      </w:pPr>
    </w:p>
    <w:p w14:paraId="381074FD" w14:textId="77777777" w:rsidR="00C80EA5" w:rsidRPr="009A6AF5" w:rsidRDefault="00C80EA5" w:rsidP="00C80EA5">
      <w:pPr>
        <w:jc w:val="left"/>
        <w:rPr>
          <w:b/>
          <w:noProof w:val="0"/>
          <w:lang w:val="en-US"/>
        </w:rPr>
      </w:pPr>
    </w:p>
    <w:p w14:paraId="6A64DD72" w14:textId="77777777" w:rsidR="00C80EA5" w:rsidRPr="009A6AF5" w:rsidRDefault="00C80EA5" w:rsidP="00C80EA5">
      <w:pPr>
        <w:jc w:val="left"/>
        <w:rPr>
          <w:b/>
          <w:noProof w:val="0"/>
          <w:lang w:val="en-US"/>
        </w:rPr>
      </w:pPr>
    </w:p>
    <w:p w14:paraId="3A90442B" w14:textId="77777777" w:rsidR="00C80EA5" w:rsidRPr="009A6AF5" w:rsidRDefault="00C80EA5" w:rsidP="00C80EA5">
      <w:pPr>
        <w:jc w:val="left"/>
        <w:rPr>
          <w:b/>
          <w:noProof w:val="0"/>
          <w:lang w:val="en-US"/>
        </w:rPr>
      </w:pPr>
    </w:p>
    <w:p w14:paraId="4B93F2B9" w14:textId="77777777" w:rsidR="00C80EA5" w:rsidRPr="009A6AF5" w:rsidRDefault="00C80EA5" w:rsidP="00C80EA5">
      <w:pPr>
        <w:jc w:val="left"/>
        <w:rPr>
          <w:b/>
          <w:noProof w:val="0"/>
          <w:lang w:val="en-US"/>
        </w:rPr>
      </w:pPr>
      <w:r w:rsidRPr="009A6AF5">
        <w:rPr>
          <w:b/>
          <w:noProof w:val="0"/>
          <w:lang w:val="en-US"/>
        </w:rPr>
        <w:t>HERMAION</w:t>
      </w:r>
      <w:r w:rsidRPr="009A6AF5">
        <w:rPr>
          <w:b/>
          <w:noProof w:val="0"/>
          <w:lang w:val="en-US"/>
        </w:rPr>
        <w:cr/>
        <w:t>adresa</w:t>
      </w:r>
    </w:p>
    <w:p w14:paraId="05D37987" w14:textId="77777777" w:rsidR="00C80EA5" w:rsidRPr="009A6AF5" w:rsidRDefault="00C80EA5" w:rsidP="00C80EA5">
      <w:pPr>
        <w:rPr>
          <w:noProof w:val="0"/>
          <w:lang w:val="en-US" w:eastAsia="en-US"/>
        </w:rPr>
      </w:pPr>
    </w:p>
    <w:p w14:paraId="1CE9ED1D" w14:textId="77777777" w:rsidR="00C80EA5" w:rsidRPr="009A6AF5" w:rsidRDefault="00C80EA5" w:rsidP="00C80EA5">
      <w:pPr>
        <w:rPr>
          <w:noProof w:val="0"/>
          <w:lang w:val="en-US"/>
        </w:rPr>
      </w:pPr>
      <w:r w:rsidRPr="009A6AF5">
        <w:rPr>
          <w:noProof w:val="0"/>
          <w:lang w:val="en-US"/>
        </w:rPr>
        <w:t>The books can be purchased from the online bookstore.</w:t>
      </w:r>
    </w:p>
    <w:p w14:paraId="553A266F" w14:textId="77777777" w:rsidR="00C80EA5" w:rsidRPr="009A6AF5" w:rsidRDefault="00690FB2" w:rsidP="00C80EA5">
      <w:pPr>
        <w:rPr>
          <w:noProof w:val="0"/>
          <w:lang w:val="en-US" w:eastAsia="en-US"/>
        </w:rPr>
      </w:pPr>
      <w:hyperlink r:id="rId10" w:history="1">
        <w:r w:rsidR="00C80EA5" w:rsidRPr="009A6AF5">
          <w:rPr>
            <w:rStyle w:val="Hypertextovodkaz"/>
            <w:noProof w:val="0"/>
            <w:lang w:val="en-US" w:eastAsia="en-US"/>
          </w:rPr>
          <w:t>www.hermaion.cz</w:t>
        </w:r>
      </w:hyperlink>
    </w:p>
    <w:p w14:paraId="32E1534E" w14:textId="77777777" w:rsidR="00C80EA5" w:rsidRPr="009A6AF5" w:rsidRDefault="00C80EA5" w:rsidP="00C80EA5">
      <w:pPr>
        <w:jc w:val="left"/>
        <w:rPr>
          <w:b/>
          <w:noProof w:val="0"/>
          <w:lang w:val="en-US"/>
        </w:rPr>
      </w:pPr>
    </w:p>
    <w:p w14:paraId="0945AF28" w14:textId="77777777" w:rsidR="00C80EA5" w:rsidRPr="009A6AF5" w:rsidRDefault="00C80EA5" w:rsidP="00C80EA5">
      <w:pPr>
        <w:rPr>
          <w:b/>
          <w:noProof w:val="0"/>
          <w:lang w:val="en-US"/>
        </w:rPr>
      </w:pPr>
    </w:p>
    <w:p w14:paraId="515D4083" w14:textId="77777777" w:rsidR="00C80EA5" w:rsidRPr="009A6AF5" w:rsidRDefault="00C80EA5" w:rsidP="00C80EA5">
      <w:pPr>
        <w:rPr>
          <w:b/>
          <w:noProof w:val="0"/>
          <w:lang w:val="en-US"/>
        </w:rPr>
      </w:pPr>
    </w:p>
    <w:p w14:paraId="0180B729" w14:textId="77777777" w:rsidR="00C80EA5" w:rsidRPr="009A6AF5" w:rsidRDefault="00C80EA5" w:rsidP="00C80EA5">
      <w:pPr>
        <w:rPr>
          <w:b/>
          <w:noProof w:val="0"/>
          <w:lang w:val="en-US"/>
        </w:rPr>
      </w:pPr>
    </w:p>
    <w:p w14:paraId="41FF6401" w14:textId="77777777" w:rsidR="00C80EA5" w:rsidRPr="009A6AF5" w:rsidRDefault="00C80EA5" w:rsidP="00C80EA5">
      <w:pPr>
        <w:rPr>
          <w:b/>
          <w:noProof w:val="0"/>
          <w:lang w:val="en-US"/>
        </w:rPr>
      </w:pPr>
    </w:p>
    <w:p w14:paraId="7DAC5879" w14:textId="77777777" w:rsidR="00C80EA5" w:rsidRPr="009A6AF5" w:rsidRDefault="00C80EA5" w:rsidP="00C80EA5">
      <w:pPr>
        <w:rPr>
          <w:b/>
          <w:noProof w:val="0"/>
          <w:lang w:val="en-US"/>
        </w:rPr>
      </w:pPr>
    </w:p>
    <w:p w14:paraId="57CB04A7" w14:textId="77777777" w:rsidR="00C80EA5" w:rsidRPr="009A6AF5" w:rsidRDefault="00C80EA5" w:rsidP="00C80EA5">
      <w:pPr>
        <w:rPr>
          <w:b/>
          <w:noProof w:val="0"/>
          <w:lang w:val="en-US"/>
        </w:rPr>
      </w:pPr>
    </w:p>
    <w:p w14:paraId="227E6DAF" w14:textId="77777777" w:rsidR="00C80EA5" w:rsidRPr="009A6AF5" w:rsidRDefault="00C80EA5" w:rsidP="00C80EA5">
      <w:pPr>
        <w:rPr>
          <w:b/>
          <w:noProof w:val="0"/>
          <w:lang w:val="en-US"/>
        </w:rPr>
      </w:pPr>
    </w:p>
    <w:p w14:paraId="6742A571" w14:textId="77777777" w:rsidR="00C80EA5" w:rsidRPr="009A6AF5" w:rsidRDefault="00C80EA5" w:rsidP="00C80EA5">
      <w:pPr>
        <w:rPr>
          <w:b/>
          <w:noProof w:val="0"/>
          <w:lang w:val="en-US"/>
        </w:rPr>
      </w:pPr>
    </w:p>
    <w:p w14:paraId="02D1DC36" w14:textId="77777777" w:rsidR="00C80EA5" w:rsidRPr="009A6AF5" w:rsidRDefault="00C80EA5" w:rsidP="00C80EA5">
      <w:pPr>
        <w:rPr>
          <w:b/>
          <w:noProof w:val="0"/>
          <w:lang w:val="en-US"/>
        </w:rPr>
      </w:pPr>
    </w:p>
    <w:p w14:paraId="47F9B645" w14:textId="77777777" w:rsidR="00C80EA5" w:rsidRPr="009A6AF5" w:rsidRDefault="00C80EA5" w:rsidP="00C80EA5">
      <w:pPr>
        <w:rPr>
          <w:b/>
          <w:noProof w:val="0"/>
          <w:lang w:val="en-US"/>
        </w:rPr>
      </w:pPr>
    </w:p>
    <w:p w14:paraId="51D246D1" w14:textId="77777777" w:rsidR="00C80EA5" w:rsidRPr="009A6AF5" w:rsidRDefault="00C80EA5" w:rsidP="00C80EA5">
      <w:pPr>
        <w:rPr>
          <w:b/>
          <w:noProof w:val="0"/>
          <w:lang w:val="en-US"/>
        </w:rPr>
      </w:pPr>
      <w:r w:rsidRPr="009A6AF5">
        <w:rPr>
          <w:b/>
          <w:noProof w:val="0"/>
          <w:lang w:val="en-US"/>
        </w:rPr>
        <w:t>Copyright © 2022 Hermaion. All rights reserved.</w:t>
      </w:r>
    </w:p>
    <w:p w14:paraId="0AF390ED" w14:textId="77777777" w:rsidR="00C80EA5" w:rsidRPr="009A6AF5" w:rsidRDefault="00C80EA5" w:rsidP="00C80EA5">
      <w:pPr>
        <w:rPr>
          <w:b/>
          <w:noProof w:val="0"/>
          <w:lang w:val="en-US"/>
        </w:rPr>
      </w:pPr>
      <w:r w:rsidRPr="009A6AF5">
        <w:rPr>
          <w:b/>
          <w:noProof w:val="0"/>
          <w:lang w:val="en-US"/>
        </w:rPr>
        <w:t>Original edition.</w:t>
      </w:r>
    </w:p>
    <w:p w14:paraId="3D0B9523" w14:textId="77777777" w:rsidR="00C80EA5" w:rsidRPr="009A6AF5" w:rsidRDefault="00C80EA5" w:rsidP="00C80EA5">
      <w:pPr>
        <w:rPr>
          <w:b/>
          <w:noProof w:val="0"/>
          <w:lang w:val="en-US"/>
        </w:rPr>
      </w:pPr>
    </w:p>
    <w:p w14:paraId="00652CAC" w14:textId="77777777" w:rsidR="00C80EA5" w:rsidRPr="009A6AF5" w:rsidRDefault="00C80EA5" w:rsidP="00C80EA5">
      <w:pPr>
        <w:rPr>
          <w:b/>
          <w:noProof w:val="0"/>
          <w:lang w:val="en-US"/>
        </w:rPr>
      </w:pPr>
      <w:r w:rsidRPr="009A6AF5">
        <w:rPr>
          <w:b/>
          <w:noProof w:val="0"/>
          <w:lang w:val="en-US"/>
        </w:rPr>
        <w:t>ISBN ....(E-book)</w:t>
      </w:r>
    </w:p>
    <w:p w14:paraId="446F6480" w14:textId="77777777" w:rsidR="00C80EA5" w:rsidRPr="009A6AF5" w:rsidRDefault="00C80EA5" w:rsidP="00C80EA5">
      <w:pPr>
        <w:rPr>
          <w:b/>
          <w:noProof w:val="0"/>
          <w:lang w:val="en-US"/>
        </w:rPr>
      </w:pPr>
      <w:r w:rsidRPr="009A6AF5">
        <w:rPr>
          <w:b/>
          <w:noProof w:val="0"/>
          <w:lang w:val="en-US"/>
        </w:rPr>
        <w:t>ISBN .....(Taschenbuch-Ausgabe)</w:t>
      </w:r>
      <w:r w:rsidRPr="009A6AF5">
        <w:rPr>
          <w:b/>
          <w:noProof w:val="0"/>
          <w:lang w:val="en-US"/>
        </w:rPr>
        <w:cr/>
      </w:r>
    </w:p>
    <w:p w14:paraId="006F6E2D" w14:textId="77777777" w:rsidR="00C80EA5" w:rsidRPr="009A6AF5" w:rsidRDefault="00C80EA5" w:rsidP="00C80EA5">
      <w:pPr>
        <w:pStyle w:val="Nadpis3"/>
        <w:rPr>
          <w:noProof w:val="0"/>
          <w:lang w:val="en-US"/>
        </w:rPr>
      </w:pPr>
      <w:r w:rsidRPr="009A6AF5">
        <w:rPr>
          <w:i/>
          <w:noProof w:val="0"/>
          <w:lang w:val="en-US"/>
        </w:rPr>
        <w:br w:type="page"/>
      </w:r>
      <w:bookmarkStart w:id="8" w:name="_Toc93997920"/>
      <w:bookmarkStart w:id="9" w:name="_Toc102906083"/>
      <w:r w:rsidRPr="009A6AF5">
        <w:rPr>
          <w:noProof w:val="0"/>
          <w:lang w:val="en-US"/>
        </w:rPr>
        <w:lastRenderedPageBreak/>
        <w:t>Table of contents</w:t>
      </w:r>
      <w:bookmarkEnd w:id="8"/>
      <w:bookmarkEnd w:id="9"/>
    </w:p>
    <w:p w14:paraId="4DE276E2" w14:textId="77777777" w:rsidR="00671D7F" w:rsidRDefault="00C80EA5" w:rsidP="00671D7F">
      <w:pPr>
        <w:pStyle w:val="Obsah1"/>
        <w:tabs>
          <w:tab w:val="right" w:leader="dot" w:pos="9061"/>
        </w:tabs>
        <w:spacing w:line="240" w:lineRule="auto"/>
        <w:rPr>
          <w:rFonts w:asciiTheme="minorHAnsi" w:eastAsiaTheme="minorEastAsia" w:hAnsiTheme="minorHAnsi" w:cstheme="minorBidi"/>
          <w:b w:val="0"/>
          <w:bCs w:val="0"/>
          <w:caps w:val="0"/>
          <w:sz w:val="22"/>
          <w:szCs w:val="22"/>
        </w:rPr>
      </w:pPr>
      <w:r w:rsidRPr="009A6AF5">
        <w:rPr>
          <w:b w:val="0"/>
          <w:bCs w:val="0"/>
          <w:i/>
          <w:iCs/>
          <w:noProof w:val="0"/>
          <w:lang w:val="en-US"/>
        </w:rPr>
        <w:fldChar w:fldCharType="begin"/>
      </w:r>
      <w:r w:rsidRPr="009A6AF5">
        <w:rPr>
          <w:noProof w:val="0"/>
          <w:lang w:val="en-US"/>
        </w:rPr>
        <w:instrText xml:space="preserve"> TOC \o "1-3" \h \z \u </w:instrText>
      </w:r>
      <w:r w:rsidRPr="009A6AF5">
        <w:rPr>
          <w:b w:val="0"/>
          <w:bCs w:val="0"/>
          <w:i/>
          <w:iCs/>
          <w:noProof w:val="0"/>
          <w:lang w:val="en-US"/>
        </w:rPr>
        <w:fldChar w:fldCharType="separate"/>
      </w:r>
      <w:hyperlink w:anchor="_Toc102906084" w:history="1">
        <w:r w:rsidR="00671D7F" w:rsidRPr="00DC212A">
          <w:rPr>
            <w:rStyle w:val="Hypertextovodkaz"/>
            <w:lang w:val="en-US"/>
          </w:rPr>
          <w:t xml:space="preserve">1. Prolegomena to </w:t>
        </w:r>
        <w:r w:rsidR="00675D26">
          <w:rPr>
            <w:rStyle w:val="Hypertextovodkaz"/>
            <w:lang w:val="en-US"/>
          </w:rPr>
          <w:t xml:space="preserve">Hermeneutics of </w:t>
        </w:r>
        <w:r w:rsidR="00671D7F" w:rsidRPr="00DC212A">
          <w:rPr>
            <w:rStyle w:val="Hypertextovodkaz"/>
            <w:lang w:val="en-US"/>
          </w:rPr>
          <w:t>Objectivity</w:t>
        </w:r>
        <w:r w:rsidR="00671D7F">
          <w:rPr>
            <w:webHidden/>
          </w:rPr>
          <w:tab/>
        </w:r>
        <w:r w:rsidR="00671D7F">
          <w:rPr>
            <w:webHidden/>
          </w:rPr>
          <w:fldChar w:fldCharType="begin"/>
        </w:r>
        <w:r w:rsidR="00671D7F">
          <w:rPr>
            <w:webHidden/>
          </w:rPr>
          <w:instrText xml:space="preserve"> PAGEREF _Toc102906084 \h </w:instrText>
        </w:r>
        <w:r w:rsidR="00671D7F">
          <w:rPr>
            <w:webHidden/>
          </w:rPr>
        </w:r>
        <w:r w:rsidR="00671D7F">
          <w:rPr>
            <w:webHidden/>
          </w:rPr>
          <w:fldChar w:fldCharType="separate"/>
        </w:r>
        <w:r w:rsidR="00671D7F">
          <w:rPr>
            <w:webHidden/>
          </w:rPr>
          <w:t>13</w:t>
        </w:r>
        <w:r w:rsidR="00671D7F">
          <w:rPr>
            <w:webHidden/>
          </w:rPr>
          <w:fldChar w:fldCharType="end"/>
        </w:r>
      </w:hyperlink>
    </w:p>
    <w:p w14:paraId="03F7A156" w14:textId="77777777" w:rsidR="00671D7F" w:rsidRDefault="00690FB2" w:rsidP="00671D7F">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02906085" w:history="1">
        <w:r w:rsidR="00671D7F" w:rsidRPr="00DC212A">
          <w:rPr>
            <w:rStyle w:val="Hypertextovodkaz"/>
            <w:lang w:val="en-US"/>
          </w:rPr>
          <w:t>1.1 Triadic Structure of Hermeneutics</w:t>
        </w:r>
        <w:r w:rsidR="00671D7F">
          <w:rPr>
            <w:webHidden/>
          </w:rPr>
          <w:tab/>
        </w:r>
        <w:r w:rsidR="00671D7F">
          <w:rPr>
            <w:webHidden/>
          </w:rPr>
          <w:fldChar w:fldCharType="begin"/>
        </w:r>
        <w:r w:rsidR="00671D7F">
          <w:rPr>
            <w:webHidden/>
          </w:rPr>
          <w:instrText xml:space="preserve"> PAGEREF _Toc102906085 \h </w:instrText>
        </w:r>
        <w:r w:rsidR="00671D7F">
          <w:rPr>
            <w:webHidden/>
          </w:rPr>
        </w:r>
        <w:r w:rsidR="00671D7F">
          <w:rPr>
            <w:webHidden/>
          </w:rPr>
          <w:fldChar w:fldCharType="separate"/>
        </w:r>
        <w:r w:rsidR="00671D7F">
          <w:rPr>
            <w:webHidden/>
          </w:rPr>
          <w:t>42</w:t>
        </w:r>
        <w:r w:rsidR="00671D7F">
          <w:rPr>
            <w:webHidden/>
          </w:rPr>
          <w:fldChar w:fldCharType="end"/>
        </w:r>
      </w:hyperlink>
    </w:p>
    <w:p w14:paraId="4DF50807" w14:textId="77777777" w:rsidR="00671D7F" w:rsidRDefault="00690FB2" w:rsidP="00671D7F">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02906086" w:history="1">
        <w:r w:rsidR="00671D7F" w:rsidRPr="00DC212A">
          <w:rPr>
            <w:rStyle w:val="Hypertextovodkaz"/>
            <w:lang w:val="en-US"/>
          </w:rPr>
          <w:t xml:space="preserve">1.2 Metaphysics and </w:t>
        </w:r>
        <w:r w:rsidR="00671D7F" w:rsidRPr="00DC212A">
          <w:rPr>
            <w:rStyle w:val="Hypertextovodkaz"/>
            <w:i/>
            <w:lang w:val="en-US"/>
          </w:rPr>
          <w:t>tertium ens</w:t>
        </w:r>
        <w:r w:rsidR="00671D7F">
          <w:rPr>
            <w:webHidden/>
          </w:rPr>
          <w:tab/>
        </w:r>
        <w:r w:rsidR="00671D7F">
          <w:rPr>
            <w:webHidden/>
          </w:rPr>
          <w:fldChar w:fldCharType="begin"/>
        </w:r>
        <w:r w:rsidR="00671D7F">
          <w:rPr>
            <w:webHidden/>
          </w:rPr>
          <w:instrText xml:space="preserve"> PAGEREF _Toc102906086 \h </w:instrText>
        </w:r>
        <w:r w:rsidR="00671D7F">
          <w:rPr>
            <w:webHidden/>
          </w:rPr>
        </w:r>
        <w:r w:rsidR="00671D7F">
          <w:rPr>
            <w:webHidden/>
          </w:rPr>
          <w:fldChar w:fldCharType="separate"/>
        </w:r>
        <w:r w:rsidR="00671D7F">
          <w:rPr>
            <w:webHidden/>
          </w:rPr>
          <w:t>58</w:t>
        </w:r>
        <w:r w:rsidR="00671D7F">
          <w:rPr>
            <w:webHidden/>
          </w:rPr>
          <w:fldChar w:fldCharType="end"/>
        </w:r>
      </w:hyperlink>
    </w:p>
    <w:p w14:paraId="4C41DFB1" w14:textId="77777777" w:rsidR="00671D7F" w:rsidRDefault="00690FB2" w:rsidP="00671D7F">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02906087" w:history="1">
        <w:r w:rsidR="00671D7F" w:rsidRPr="00DC212A">
          <w:rPr>
            <w:rStyle w:val="Hypertextovodkaz"/>
            <w:lang w:val="en-US"/>
          </w:rPr>
          <w:t>1.3 Prehistory of Objectivity</w:t>
        </w:r>
        <w:r w:rsidR="00671D7F">
          <w:rPr>
            <w:webHidden/>
          </w:rPr>
          <w:tab/>
        </w:r>
        <w:r w:rsidR="00671D7F">
          <w:rPr>
            <w:webHidden/>
          </w:rPr>
          <w:fldChar w:fldCharType="begin"/>
        </w:r>
        <w:r w:rsidR="00671D7F">
          <w:rPr>
            <w:webHidden/>
          </w:rPr>
          <w:instrText xml:space="preserve"> PAGEREF _Toc102906087 \h </w:instrText>
        </w:r>
        <w:r w:rsidR="00671D7F">
          <w:rPr>
            <w:webHidden/>
          </w:rPr>
        </w:r>
        <w:r w:rsidR="00671D7F">
          <w:rPr>
            <w:webHidden/>
          </w:rPr>
          <w:fldChar w:fldCharType="separate"/>
        </w:r>
        <w:r w:rsidR="00671D7F">
          <w:rPr>
            <w:webHidden/>
          </w:rPr>
          <w:t>90</w:t>
        </w:r>
        <w:r w:rsidR="00671D7F">
          <w:rPr>
            <w:webHidden/>
          </w:rPr>
          <w:fldChar w:fldCharType="end"/>
        </w:r>
      </w:hyperlink>
    </w:p>
    <w:p w14:paraId="162F5967" w14:textId="77777777" w:rsidR="00671D7F" w:rsidRDefault="00690FB2" w:rsidP="00671D7F">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088" w:history="1">
        <w:r w:rsidR="00671D7F" w:rsidRPr="00DC212A">
          <w:rPr>
            <w:rStyle w:val="Hypertextovodkaz"/>
            <w:lang w:val="en-US"/>
          </w:rPr>
          <w:t>1.3.1 Underworld of Objectivity</w:t>
        </w:r>
        <w:r w:rsidR="00671D7F">
          <w:rPr>
            <w:webHidden/>
          </w:rPr>
          <w:tab/>
        </w:r>
        <w:r w:rsidR="00671D7F">
          <w:rPr>
            <w:webHidden/>
          </w:rPr>
          <w:fldChar w:fldCharType="begin"/>
        </w:r>
        <w:r w:rsidR="00671D7F">
          <w:rPr>
            <w:webHidden/>
          </w:rPr>
          <w:instrText xml:space="preserve"> PAGEREF _Toc102906088 \h </w:instrText>
        </w:r>
        <w:r w:rsidR="00671D7F">
          <w:rPr>
            <w:webHidden/>
          </w:rPr>
        </w:r>
        <w:r w:rsidR="00671D7F">
          <w:rPr>
            <w:webHidden/>
          </w:rPr>
          <w:fldChar w:fldCharType="separate"/>
        </w:r>
        <w:r w:rsidR="00671D7F">
          <w:rPr>
            <w:webHidden/>
          </w:rPr>
          <w:t>128</w:t>
        </w:r>
        <w:r w:rsidR="00671D7F">
          <w:rPr>
            <w:webHidden/>
          </w:rPr>
          <w:fldChar w:fldCharType="end"/>
        </w:r>
      </w:hyperlink>
    </w:p>
    <w:p w14:paraId="31857E90" w14:textId="77777777" w:rsidR="00671D7F" w:rsidRDefault="00690FB2" w:rsidP="00671D7F">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089" w:history="1">
        <w:r w:rsidR="00671D7F" w:rsidRPr="00DC212A">
          <w:rPr>
            <w:rStyle w:val="Hypertextovodkaz"/>
            <w:lang w:val="en-US"/>
          </w:rPr>
          <w:t xml:space="preserve">1.3.2 </w:t>
        </w:r>
        <w:r w:rsidR="00C91DA6">
          <w:rPr>
            <w:noProof w:val="0"/>
            <w:lang w:val="en-US"/>
          </w:rPr>
          <w:t xml:space="preserve">Cosmological </w:t>
        </w:r>
        <w:r w:rsidR="00671D7F" w:rsidRPr="00DC212A">
          <w:rPr>
            <w:rStyle w:val="Hypertextovodkaz"/>
            <w:lang w:val="en-US"/>
          </w:rPr>
          <w:t>Substance of the Third Kind</w:t>
        </w:r>
        <w:r w:rsidR="00671D7F">
          <w:rPr>
            <w:webHidden/>
          </w:rPr>
          <w:tab/>
        </w:r>
        <w:r w:rsidR="00671D7F">
          <w:rPr>
            <w:webHidden/>
          </w:rPr>
          <w:fldChar w:fldCharType="begin"/>
        </w:r>
        <w:r w:rsidR="00671D7F">
          <w:rPr>
            <w:webHidden/>
          </w:rPr>
          <w:instrText xml:space="preserve"> PAGEREF _Toc102906089 \h </w:instrText>
        </w:r>
        <w:r w:rsidR="00671D7F">
          <w:rPr>
            <w:webHidden/>
          </w:rPr>
        </w:r>
        <w:r w:rsidR="00671D7F">
          <w:rPr>
            <w:webHidden/>
          </w:rPr>
          <w:fldChar w:fldCharType="separate"/>
        </w:r>
        <w:r w:rsidR="00671D7F">
          <w:rPr>
            <w:webHidden/>
          </w:rPr>
          <w:t>144</w:t>
        </w:r>
        <w:r w:rsidR="00671D7F">
          <w:rPr>
            <w:webHidden/>
          </w:rPr>
          <w:fldChar w:fldCharType="end"/>
        </w:r>
      </w:hyperlink>
    </w:p>
    <w:p w14:paraId="6955325A" w14:textId="77777777" w:rsidR="00671D7F" w:rsidRDefault="00690FB2" w:rsidP="00671D7F">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090" w:history="1">
        <w:r w:rsidR="00671D7F" w:rsidRPr="00DC212A">
          <w:rPr>
            <w:rStyle w:val="Hypertextovodkaz"/>
            <w:lang w:val="en-US"/>
          </w:rPr>
          <w:t>1.3.3 Foundation of Objective Physics</w:t>
        </w:r>
        <w:r w:rsidR="00671D7F">
          <w:rPr>
            <w:webHidden/>
          </w:rPr>
          <w:tab/>
        </w:r>
        <w:r w:rsidR="00671D7F">
          <w:rPr>
            <w:webHidden/>
          </w:rPr>
          <w:fldChar w:fldCharType="begin"/>
        </w:r>
        <w:r w:rsidR="00671D7F">
          <w:rPr>
            <w:webHidden/>
          </w:rPr>
          <w:instrText xml:space="preserve"> PAGEREF _Toc102906090 \h </w:instrText>
        </w:r>
        <w:r w:rsidR="00671D7F">
          <w:rPr>
            <w:webHidden/>
          </w:rPr>
        </w:r>
        <w:r w:rsidR="00671D7F">
          <w:rPr>
            <w:webHidden/>
          </w:rPr>
          <w:fldChar w:fldCharType="separate"/>
        </w:r>
        <w:r w:rsidR="00671D7F">
          <w:rPr>
            <w:webHidden/>
          </w:rPr>
          <w:t>170</w:t>
        </w:r>
        <w:r w:rsidR="00671D7F">
          <w:rPr>
            <w:webHidden/>
          </w:rPr>
          <w:fldChar w:fldCharType="end"/>
        </w:r>
      </w:hyperlink>
    </w:p>
    <w:p w14:paraId="047990F3" w14:textId="77777777" w:rsidR="00671D7F" w:rsidRDefault="00690FB2" w:rsidP="00671D7F">
      <w:pPr>
        <w:pStyle w:val="Obsah1"/>
        <w:tabs>
          <w:tab w:val="right" w:leader="dot" w:pos="9061"/>
        </w:tabs>
        <w:spacing w:line="240" w:lineRule="auto"/>
        <w:rPr>
          <w:rFonts w:asciiTheme="minorHAnsi" w:eastAsiaTheme="minorEastAsia" w:hAnsiTheme="minorHAnsi" w:cstheme="minorBidi"/>
          <w:b w:val="0"/>
          <w:bCs w:val="0"/>
          <w:caps w:val="0"/>
          <w:sz w:val="22"/>
          <w:szCs w:val="22"/>
        </w:rPr>
      </w:pPr>
      <w:hyperlink w:anchor="_Toc102906091" w:history="1">
        <w:r w:rsidR="00671D7F" w:rsidRPr="00DC212A">
          <w:rPr>
            <w:rStyle w:val="Hypertextovodkaz"/>
            <w:lang w:val="en-US"/>
          </w:rPr>
          <w:t xml:space="preserve">2. </w:t>
        </w:r>
        <w:r w:rsidR="0014671E">
          <w:rPr>
            <w:noProof w:val="0"/>
            <w:lang w:val="en-US"/>
          </w:rPr>
          <w:t>Falsafa</w:t>
        </w:r>
        <w:r w:rsidR="0014671E" w:rsidRPr="009A6AF5">
          <w:rPr>
            <w:noProof w:val="0"/>
            <w:lang w:val="en-US"/>
          </w:rPr>
          <w:t xml:space="preserve"> </w:t>
        </w:r>
        <w:r w:rsidR="0014671E">
          <w:rPr>
            <w:noProof w:val="0"/>
            <w:lang w:val="en-US"/>
          </w:rPr>
          <w:t xml:space="preserve">and Fate of </w:t>
        </w:r>
        <w:r w:rsidR="0014671E" w:rsidRPr="009A6AF5">
          <w:rPr>
            <w:noProof w:val="0"/>
            <w:lang w:val="en-US"/>
          </w:rPr>
          <w:t>Metaphysics</w:t>
        </w:r>
        <w:r w:rsidR="00671D7F">
          <w:rPr>
            <w:webHidden/>
          </w:rPr>
          <w:tab/>
        </w:r>
        <w:r w:rsidR="00671D7F">
          <w:rPr>
            <w:webHidden/>
          </w:rPr>
          <w:fldChar w:fldCharType="begin"/>
        </w:r>
        <w:r w:rsidR="00671D7F">
          <w:rPr>
            <w:webHidden/>
          </w:rPr>
          <w:instrText xml:space="preserve"> PAGEREF _Toc102906091 \h </w:instrText>
        </w:r>
        <w:r w:rsidR="00671D7F">
          <w:rPr>
            <w:webHidden/>
          </w:rPr>
        </w:r>
        <w:r w:rsidR="00671D7F">
          <w:rPr>
            <w:webHidden/>
          </w:rPr>
          <w:fldChar w:fldCharType="separate"/>
        </w:r>
        <w:r w:rsidR="00671D7F">
          <w:rPr>
            <w:webHidden/>
          </w:rPr>
          <w:t>191</w:t>
        </w:r>
        <w:r w:rsidR="00671D7F">
          <w:rPr>
            <w:webHidden/>
          </w:rPr>
          <w:fldChar w:fldCharType="end"/>
        </w:r>
      </w:hyperlink>
    </w:p>
    <w:p w14:paraId="46BA5D1E" w14:textId="77777777" w:rsidR="00671D7F" w:rsidRDefault="00690FB2" w:rsidP="00671D7F">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02906092" w:history="1">
        <w:r w:rsidR="00671D7F" w:rsidRPr="00DC212A">
          <w:rPr>
            <w:rStyle w:val="Hypertextovodkaz"/>
          </w:rPr>
          <w:t>2.1 Ambivalent Concept of Substance and Metaphysics (al-Fārābī)</w:t>
        </w:r>
        <w:r w:rsidR="00671D7F">
          <w:rPr>
            <w:webHidden/>
          </w:rPr>
          <w:tab/>
        </w:r>
        <w:r w:rsidR="00671D7F">
          <w:rPr>
            <w:webHidden/>
          </w:rPr>
          <w:fldChar w:fldCharType="begin"/>
        </w:r>
        <w:r w:rsidR="00671D7F">
          <w:rPr>
            <w:webHidden/>
          </w:rPr>
          <w:instrText xml:space="preserve"> PAGEREF _Toc102906092 \h </w:instrText>
        </w:r>
        <w:r w:rsidR="00671D7F">
          <w:rPr>
            <w:webHidden/>
          </w:rPr>
        </w:r>
        <w:r w:rsidR="00671D7F">
          <w:rPr>
            <w:webHidden/>
          </w:rPr>
          <w:fldChar w:fldCharType="separate"/>
        </w:r>
        <w:r w:rsidR="00671D7F">
          <w:rPr>
            <w:webHidden/>
          </w:rPr>
          <w:t>194</w:t>
        </w:r>
        <w:r w:rsidR="00671D7F">
          <w:rPr>
            <w:webHidden/>
          </w:rPr>
          <w:fldChar w:fldCharType="end"/>
        </w:r>
      </w:hyperlink>
    </w:p>
    <w:p w14:paraId="7693337E" w14:textId="77777777" w:rsidR="00671D7F" w:rsidRDefault="00690FB2" w:rsidP="00671D7F">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093" w:history="1">
        <w:r w:rsidR="00671D7F" w:rsidRPr="00DC212A">
          <w:rPr>
            <w:rStyle w:val="Hypertextovodkaz"/>
            <w:lang w:val="en-US"/>
          </w:rPr>
          <w:t>2.1.1 Emergence of the New Worldview</w:t>
        </w:r>
        <w:r w:rsidR="00671D7F">
          <w:rPr>
            <w:webHidden/>
          </w:rPr>
          <w:tab/>
        </w:r>
        <w:r w:rsidR="00671D7F">
          <w:rPr>
            <w:webHidden/>
          </w:rPr>
          <w:fldChar w:fldCharType="begin"/>
        </w:r>
        <w:r w:rsidR="00671D7F">
          <w:rPr>
            <w:webHidden/>
          </w:rPr>
          <w:instrText xml:space="preserve"> PAGEREF _Toc102906093 \h </w:instrText>
        </w:r>
        <w:r w:rsidR="00671D7F">
          <w:rPr>
            <w:webHidden/>
          </w:rPr>
        </w:r>
        <w:r w:rsidR="00671D7F">
          <w:rPr>
            <w:webHidden/>
          </w:rPr>
          <w:fldChar w:fldCharType="separate"/>
        </w:r>
        <w:r w:rsidR="00671D7F">
          <w:rPr>
            <w:webHidden/>
          </w:rPr>
          <w:t>204</w:t>
        </w:r>
        <w:r w:rsidR="00671D7F">
          <w:rPr>
            <w:webHidden/>
          </w:rPr>
          <w:fldChar w:fldCharType="end"/>
        </w:r>
      </w:hyperlink>
    </w:p>
    <w:p w14:paraId="082B62AF" w14:textId="77777777" w:rsidR="00671D7F" w:rsidRDefault="00690FB2" w:rsidP="00671D7F">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094" w:history="1">
        <w:r w:rsidR="00671D7F" w:rsidRPr="00DC212A">
          <w:rPr>
            <w:rStyle w:val="Hypertextovodkaz"/>
            <w:lang w:val="en-US"/>
          </w:rPr>
          <w:t>2.1.2 Ontotheological Structure of Metaphysics</w:t>
        </w:r>
        <w:r w:rsidR="00671D7F">
          <w:rPr>
            <w:webHidden/>
          </w:rPr>
          <w:tab/>
        </w:r>
        <w:r w:rsidR="00671D7F">
          <w:rPr>
            <w:webHidden/>
          </w:rPr>
          <w:fldChar w:fldCharType="begin"/>
        </w:r>
        <w:r w:rsidR="00671D7F">
          <w:rPr>
            <w:webHidden/>
          </w:rPr>
          <w:instrText xml:space="preserve"> PAGEREF _Toc102906094 \h </w:instrText>
        </w:r>
        <w:r w:rsidR="00671D7F">
          <w:rPr>
            <w:webHidden/>
          </w:rPr>
        </w:r>
        <w:r w:rsidR="00671D7F">
          <w:rPr>
            <w:webHidden/>
          </w:rPr>
          <w:fldChar w:fldCharType="separate"/>
        </w:r>
        <w:r w:rsidR="00671D7F">
          <w:rPr>
            <w:webHidden/>
          </w:rPr>
          <w:t>244</w:t>
        </w:r>
        <w:r w:rsidR="00671D7F">
          <w:rPr>
            <w:webHidden/>
          </w:rPr>
          <w:fldChar w:fldCharType="end"/>
        </w:r>
      </w:hyperlink>
    </w:p>
    <w:p w14:paraId="03759B6F" w14:textId="77777777" w:rsidR="00671D7F" w:rsidRDefault="00690FB2" w:rsidP="00671D7F">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02906095" w:history="1">
        <w:r w:rsidR="00671D7F" w:rsidRPr="00DC212A">
          <w:rPr>
            <w:rStyle w:val="Hypertextovodkaz"/>
            <w:lang w:val="en-US"/>
          </w:rPr>
          <w:t>2.2 Ontotheological Determination of Being (Ibn Ādi)</w:t>
        </w:r>
        <w:r w:rsidR="00671D7F">
          <w:rPr>
            <w:webHidden/>
          </w:rPr>
          <w:tab/>
        </w:r>
        <w:r w:rsidR="00671D7F">
          <w:rPr>
            <w:webHidden/>
          </w:rPr>
          <w:fldChar w:fldCharType="begin"/>
        </w:r>
        <w:r w:rsidR="00671D7F">
          <w:rPr>
            <w:webHidden/>
          </w:rPr>
          <w:instrText xml:space="preserve"> PAGEREF _Toc102906095 \h </w:instrText>
        </w:r>
        <w:r w:rsidR="00671D7F">
          <w:rPr>
            <w:webHidden/>
          </w:rPr>
        </w:r>
        <w:r w:rsidR="00671D7F">
          <w:rPr>
            <w:webHidden/>
          </w:rPr>
          <w:fldChar w:fldCharType="separate"/>
        </w:r>
        <w:r w:rsidR="00671D7F">
          <w:rPr>
            <w:webHidden/>
          </w:rPr>
          <w:t>264</w:t>
        </w:r>
        <w:r w:rsidR="00671D7F">
          <w:rPr>
            <w:webHidden/>
          </w:rPr>
          <w:fldChar w:fldCharType="end"/>
        </w:r>
      </w:hyperlink>
    </w:p>
    <w:p w14:paraId="51D8AC38" w14:textId="77777777" w:rsidR="00671D7F" w:rsidRDefault="00690FB2" w:rsidP="00671D7F">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02906096" w:history="1">
        <w:r w:rsidR="00671D7F" w:rsidRPr="00DC212A">
          <w:rPr>
            <w:rStyle w:val="Hypertextovodkaz"/>
            <w:lang w:val="en-US"/>
          </w:rPr>
          <w:t>2.3 Metaphysics of Objective Being (Avicenna)</w:t>
        </w:r>
        <w:r w:rsidR="00671D7F">
          <w:rPr>
            <w:webHidden/>
          </w:rPr>
          <w:tab/>
        </w:r>
        <w:r w:rsidR="00671D7F">
          <w:rPr>
            <w:webHidden/>
          </w:rPr>
          <w:fldChar w:fldCharType="begin"/>
        </w:r>
        <w:r w:rsidR="00671D7F">
          <w:rPr>
            <w:webHidden/>
          </w:rPr>
          <w:instrText xml:space="preserve"> PAGEREF _Toc102906096 \h </w:instrText>
        </w:r>
        <w:r w:rsidR="00671D7F">
          <w:rPr>
            <w:webHidden/>
          </w:rPr>
        </w:r>
        <w:r w:rsidR="00671D7F">
          <w:rPr>
            <w:webHidden/>
          </w:rPr>
          <w:fldChar w:fldCharType="separate"/>
        </w:r>
        <w:r w:rsidR="00671D7F">
          <w:rPr>
            <w:webHidden/>
          </w:rPr>
          <w:t>275</w:t>
        </w:r>
        <w:r w:rsidR="00671D7F">
          <w:rPr>
            <w:webHidden/>
          </w:rPr>
          <w:fldChar w:fldCharType="end"/>
        </w:r>
      </w:hyperlink>
    </w:p>
    <w:p w14:paraId="0053B158" w14:textId="77777777" w:rsidR="00671D7F" w:rsidRDefault="00690FB2" w:rsidP="00671D7F">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097" w:history="1">
        <w:r w:rsidR="00671D7F" w:rsidRPr="00DC212A">
          <w:rPr>
            <w:rStyle w:val="Hypertextovodkaz"/>
            <w:lang w:val="en-US"/>
          </w:rPr>
          <w:t>2.3.1 Objective Vision of Being</w:t>
        </w:r>
        <w:r w:rsidR="00671D7F">
          <w:rPr>
            <w:webHidden/>
          </w:rPr>
          <w:tab/>
        </w:r>
        <w:r w:rsidR="00671D7F">
          <w:rPr>
            <w:webHidden/>
          </w:rPr>
          <w:fldChar w:fldCharType="begin"/>
        </w:r>
        <w:r w:rsidR="00671D7F">
          <w:rPr>
            <w:webHidden/>
          </w:rPr>
          <w:instrText xml:space="preserve"> PAGEREF _Toc102906097 \h </w:instrText>
        </w:r>
        <w:r w:rsidR="00671D7F">
          <w:rPr>
            <w:webHidden/>
          </w:rPr>
        </w:r>
        <w:r w:rsidR="00671D7F">
          <w:rPr>
            <w:webHidden/>
          </w:rPr>
          <w:fldChar w:fldCharType="separate"/>
        </w:r>
        <w:r w:rsidR="00671D7F">
          <w:rPr>
            <w:webHidden/>
          </w:rPr>
          <w:t>279</w:t>
        </w:r>
        <w:r w:rsidR="00671D7F">
          <w:rPr>
            <w:webHidden/>
          </w:rPr>
          <w:fldChar w:fldCharType="end"/>
        </w:r>
      </w:hyperlink>
    </w:p>
    <w:p w14:paraId="25C73E02" w14:textId="77777777" w:rsidR="00671D7F" w:rsidRDefault="00690FB2" w:rsidP="00671D7F">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098" w:history="1">
        <w:r w:rsidR="00671D7F" w:rsidRPr="00DC212A">
          <w:rPr>
            <w:rStyle w:val="Hypertextovodkaz"/>
            <w:lang w:val="en-US"/>
          </w:rPr>
          <w:t>2.3.2 Birth of Objective Metaphysics</w:t>
        </w:r>
        <w:r w:rsidR="00671D7F">
          <w:rPr>
            <w:webHidden/>
          </w:rPr>
          <w:tab/>
        </w:r>
        <w:r w:rsidR="00671D7F">
          <w:rPr>
            <w:webHidden/>
          </w:rPr>
          <w:fldChar w:fldCharType="begin"/>
        </w:r>
        <w:r w:rsidR="00671D7F">
          <w:rPr>
            <w:webHidden/>
          </w:rPr>
          <w:instrText xml:space="preserve"> PAGEREF _Toc102906098 \h </w:instrText>
        </w:r>
        <w:r w:rsidR="00671D7F">
          <w:rPr>
            <w:webHidden/>
          </w:rPr>
        </w:r>
        <w:r w:rsidR="00671D7F">
          <w:rPr>
            <w:webHidden/>
          </w:rPr>
          <w:fldChar w:fldCharType="separate"/>
        </w:r>
        <w:r w:rsidR="00671D7F">
          <w:rPr>
            <w:webHidden/>
          </w:rPr>
          <w:t>302</w:t>
        </w:r>
        <w:r w:rsidR="00671D7F">
          <w:rPr>
            <w:webHidden/>
          </w:rPr>
          <w:fldChar w:fldCharType="end"/>
        </w:r>
      </w:hyperlink>
    </w:p>
    <w:p w14:paraId="67A29FAD" w14:textId="77777777" w:rsidR="00671D7F" w:rsidRDefault="00690FB2" w:rsidP="00671D7F">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099" w:history="1">
        <w:r w:rsidR="00671D7F" w:rsidRPr="00DC212A">
          <w:rPr>
            <w:rStyle w:val="Hypertextovodkaz"/>
            <w:lang w:val="en-US"/>
          </w:rPr>
          <w:t>2.3.3 Ontotheology and Modern God</w:t>
        </w:r>
        <w:r w:rsidR="00671D7F">
          <w:rPr>
            <w:webHidden/>
          </w:rPr>
          <w:tab/>
        </w:r>
        <w:r w:rsidR="00671D7F">
          <w:rPr>
            <w:webHidden/>
          </w:rPr>
          <w:fldChar w:fldCharType="begin"/>
        </w:r>
        <w:r w:rsidR="00671D7F">
          <w:rPr>
            <w:webHidden/>
          </w:rPr>
          <w:instrText xml:space="preserve"> PAGEREF _Toc102906099 \h </w:instrText>
        </w:r>
        <w:r w:rsidR="00671D7F">
          <w:rPr>
            <w:webHidden/>
          </w:rPr>
        </w:r>
        <w:r w:rsidR="00671D7F">
          <w:rPr>
            <w:webHidden/>
          </w:rPr>
          <w:fldChar w:fldCharType="separate"/>
        </w:r>
        <w:r w:rsidR="00671D7F">
          <w:rPr>
            <w:webHidden/>
          </w:rPr>
          <w:t>335</w:t>
        </w:r>
        <w:r w:rsidR="00671D7F">
          <w:rPr>
            <w:webHidden/>
          </w:rPr>
          <w:fldChar w:fldCharType="end"/>
        </w:r>
      </w:hyperlink>
    </w:p>
    <w:p w14:paraId="64D4ACFA" w14:textId="77777777" w:rsidR="00671D7F" w:rsidRDefault="00690FB2" w:rsidP="00671D7F">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02906100" w:history="1">
        <w:r w:rsidR="00671D7F" w:rsidRPr="00DC212A">
          <w:rPr>
            <w:rStyle w:val="Hypertextovodkaz"/>
            <w:lang w:val="en-US"/>
          </w:rPr>
          <w:t xml:space="preserve">2.4 </w:t>
        </w:r>
        <w:r w:rsidR="00445A16">
          <w:rPr>
            <w:rStyle w:val="Hypertextovodkaz"/>
            <w:lang w:val="en-US"/>
          </w:rPr>
          <w:t>Unity of t</w:t>
        </w:r>
        <w:r w:rsidR="00671D7F" w:rsidRPr="00DC212A">
          <w:rPr>
            <w:rStyle w:val="Hypertextovodkaz"/>
            <w:lang w:val="en-US"/>
          </w:rPr>
          <w:t xml:space="preserve">he First Science </w:t>
        </w:r>
        <w:r w:rsidR="00445A16">
          <w:rPr>
            <w:rStyle w:val="Hypertextovodkaz"/>
            <w:lang w:val="en-US"/>
          </w:rPr>
          <w:t>and Cognition (</w:t>
        </w:r>
        <w:r w:rsidR="00671D7F" w:rsidRPr="00DC212A">
          <w:rPr>
            <w:rStyle w:val="Hypertextovodkaz"/>
            <w:lang w:val="en-US"/>
          </w:rPr>
          <w:t>Averroes</w:t>
        </w:r>
        <w:r w:rsidR="00445A16">
          <w:rPr>
            <w:rStyle w:val="Hypertextovodkaz"/>
            <w:lang w:val="en-US"/>
          </w:rPr>
          <w:t>)</w:t>
        </w:r>
        <w:r w:rsidR="00671D7F">
          <w:rPr>
            <w:webHidden/>
          </w:rPr>
          <w:tab/>
        </w:r>
        <w:r w:rsidR="00671D7F">
          <w:rPr>
            <w:webHidden/>
          </w:rPr>
          <w:fldChar w:fldCharType="begin"/>
        </w:r>
        <w:r w:rsidR="00671D7F">
          <w:rPr>
            <w:webHidden/>
          </w:rPr>
          <w:instrText xml:space="preserve"> PAGEREF _Toc102906100 \h </w:instrText>
        </w:r>
        <w:r w:rsidR="00671D7F">
          <w:rPr>
            <w:webHidden/>
          </w:rPr>
        </w:r>
        <w:r w:rsidR="00671D7F">
          <w:rPr>
            <w:webHidden/>
          </w:rPr>
          <w:fldChar w:fldCharType="separate"/>
        </w:r>
        <w:r w:rsidR="00671D7F">
          <w:rPr>
            <w:webHidden/>
          </w:rPr>
          <w:t>363</w:t>
        </w:r>
        <w:r w:rsidR="00671D7F">
          <w:rPr>
            <w:webHidden/>
          </w:rPr>
          <w:fldChar w:fldCharType="end"/>
        </w:r>
      </w:hyperlink>
    </w:p>
    <w:p w14:paraId="4DFCD9B2" w14:textId="77777777" w:rsidR="00671D7F" w:rsidRDefault="00690FB2" w:rsidP="00671D7F">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01" w:history="1">
        <w:r w:rsidR="00671D7F" w:rsidRPr="00DC212A">
          <w:rPr>
            <w:rStyle w:val="Hypertextovodkaz"/>
            <w:lang w:val="en-US"/>
          </w:rPr>
          <w:t>2.4.1 Metaphysics of the First Substance</w:t>
        </w:r>
        <w:r w:rsidR="00671D7F">
          <w:rPr>
            <w:webHidden/>
          </w:rPr>
          <w:tab/>
        </w:r>
        <w:r w:rsidR="00671D7F">
          <w:rPr>
            <w:webHidden/>
          </w:rPr>
          <w:fldChar w:fldCharType="begin"/>
        </w:r>
        <w:r w:rsidR="00671D7F">
          <w:rPr>
            <w:webHidden/>
          </w:rPr>
          <w:instrText xml:space="preserve"> PAGEREF _Toc102906101 \h </w:instrText>
        </w:r>
        <w:r w:rsidR="00671D7F">
          <w:rPr>
            <w:webHidden/>
          </w:rPr>
        </w:r>
        <w:r w:rsidR="00671D7F">
          <w:rPr>
            <w:webHidden/>
          </w:rPr>
          <w:fldChar w:fldCharType="separate"/>
        </w:r>
        <w:r w:rsidR="00671D7F">
          <w:rPr>
            <w:webHidden/>
          </w:rPr>
          <w:t>378</w:t>
        </w:r>
        <w:r w:rsidR="00671D7F">
          <w:rPr>
            <w:webHidden/>
          </w:rPr>
          <w:fldChar w:fldCharType="end"/>
        </w:r>
      </w:hyperlink>
    </w:p>
    <w:p w14:paraId="78386A90" w14:textId="77777777" w:rsidR="00671D7F" w:rsidRDefault="00690FB2" w:rsidP="00671D7F">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02" w:history="1">
        <w:r w:rsidR="00671D7F" w:rsidRPr="00DC212A">
          <w:rPr>
            <w:rStyle w:val="Hypertextovodkaz"/>
            <w:lang w:val="en-US"/>
          </w:rPr>
          <w:t xml:space="preserve">2.4.2 </w:t>
        </w:r>
        <w:r w:rsidR="000B6719">
          <w:rPr>
            <w:noProof w:val="0"/>
            <w:lang w:val="en-US"/>
          </w:rPr>
          <w:t>True Knowledge of R</w:t>
        </w:r>
        <w:r w:rsidR="000B6719" w:rsidRPr="000B6719">
          <w:rPr>
            <w:noProof w:val="0"/>
            <w:lang w:val="en-US"/>
          </w:rPr>
          <w:t>eality</w:t>
        </w:r>
        <w:r w:rsidR="00671D7F">
          <w:rPr>
            <w:webHidden/>
          </w:rPr>
          <w:tab/>
        </w:r>
        <w:r w:rsidR="00671D7F">
          <w:rPr>
            <w:webHidden/>
          </w:rPr>
          <w:fldChar w:fldCharType="begin"/>
        </w:r>
        <w:r w:rsidR="00671D7F">
          <w:rPr>
            <w:webHidden/>
          </w:rPr>
          <w:instrText xml:space="preserve"> PAGEREF _Toc102906102 \h </w:instrText>
        </w:r>
        <w:r w:rsidR="00671D7F">
          <w:rPr>
            <w:webHidden/>
          </w:rPr>
        </w:r>
        <w:r w:rsidR="00671D7F">
          <w:rPr>
            <w:webHidden/>
          </w:rPr>
          <w:fldChar w:fldCharType="separate"/>
        </w:r>
        <w:r w:rsidR="00671D7F">
          <w:rPr>
            <w:webHidden/>
          </w:rPr>
          <w:t>402</w:t>
        </w:r>
        <w:r w:rsidR="00671D7F">
          <w:rPr>
            <w:webHidden/>
          </w:rPr>
          <w:fldChar w:fldCharType="end"/>
        </w:r>
      </w:hyperlink>
    </w:p>
    <w:p w14:paraId="275CFB8B" w14:textId="77777777" w:rsidR="00671D7F" w:rsidRDefault="00690FB2" w:rsidP="00671D7F">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03" w:history="1">
        <w:r w:rsidR="00671D7F" w:rsidRPr="00DC212A">
          <w:rPr>
            <w:rStyle w:val="Hypertextovodkaz"/>
            <w:lang w:val="en-US"/>
          </w:rPr>
          <w:t>2.4.3 Intellect and Unity of Person</w:t>
        </w:r>
        <w:r w:rsidR="00671D7F">
          <w:rPr>
            <w:webHidden/>
          </w:rPr>
          <w:tab/>
        </w:r>
        <w:r w:rsidR="00671D7F">
          <w:rPr>
            <w:webHidden/>
          </w:rPr>
          <w:fldChar w:fldCharType="begin"/>
        </w:r>
        <w:r w:rsidR="00671D7F">
          <w:rPr>
            <w:webHidden/>
          </w:rPr>
          <w:instrText xml:space="preserve"> PAGEREF _Toc102906103 \h </w:instrText>
        </w:r>
        <w:r w:rsidR="00671D7F">
          <w:rPr>
            <w:webHidden/>
          </w:rPr>
        </w:r>
        <w:r w:rsidR="00671D7F">
          <w:rPr>
            <w:webHidden/>
          </w:rPr>
          <w:fldChar w:fldCharType="separate"/>
        </w:r>
        <w:r w:rsidR="00671D7F">
          <w:rPr>
            <w:webHidden/>
          </w:rPr>
          <w:t>428</w:t>
        </w:r>
        <w:r w:rsidR="00671D7F">
          <w:rPr>
            <w:webHidden/>
          </w:rPr>
          <w:fldChar w:fldCharType="end"/>
        </w:r>
      </w:hyperlink>
    </w:p>
    <w:p w14:paraId="352AC642" w14:textId="77777777" w:rsidR="00671D7F" w:rsidRDefault="00690FB2" w:rsidP="00671D7F">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04" w:history="1">
        <w:r w:rsidR="00671D7F" w:rsidRPr="00DC212A">
          <w:rPr>
            <w:rStyle w:val="Hypertextovodkaz"/>
            <w:lang w:val="en-US"/>
          </w:rPr>
          <w:t>2.4.4 Diaphanum and Life World</w:t>
        </w:r>
        <w:r w:rsidR="00671D7F">
          <w:rPr>
            <w:webHidden/>
          </w:rPr>
          <w:tab/>
        </w:r>
        <w:r w:rsidR="00671D7F">
          <w:rPr>
            <w:webHidden/>
          </w:rPr>
          <w:fldChar w:fldCharType="begin"/>
        </w:r>
        <w:r w:rsidR="00671D7F">
          <w:rPr>
            <w:webHidden/>
          </w:rPr>
          <w:instrText xml:space="preserve"> PAGEREF _Toc102906104 \h </w:instrText>
        </w:r>
        <w:r w:rsidR="00671D7F">
          <w:rPr>
            <w:webHidden/>
          </w:rPr>
        </w:r>
        <w:r w:rsidR="00671D7F">
          <w:rPr>
            <w:webHidden/>
          </w:rPr>
          <w:fldChar w:fldCharType="separate"/>
        </w:r>
        <w:r w:rsidR="00671D7F">
          <w:rPr>
            <w:webHidden/>
          </w:rPr>
          <w:t>478</w:t>
        </w:r>
        <w:r w:rsidR="00671D7F">
          <w:rPr>
            <w:webHidden/>
          </w:rPr>
          <w:fldChar w:fldCharType="end"/>
        </w:r>
      </w:hyperlink>
    </w:p>
    <w:p w14:paraId="4504A5BF" w14:textId="77777777" w:rsidR="00671D7F" w:rsidRDefault="00690FB2" w:rsidP="00671D7F">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02906105" w:history="1">
        <w:r w:rsidR="00671D7F" w:rsidRPr="00DC212A">
          <w:rPr>
            <w:rStyle w:val="Hypertextovodkaz"/>
            <w:lang w:val="en-US"/>
          </w:rPr>
          <w:t>2.5 Tragic Destiny of Metaphysics</w:t>
        </w:r>
        <w:r w:rsidR="00671D7F">
          <w:rPr>
            <w:webHidden/>
          </w:rPr>
          <w:tab/>
        </w:r>
        <w:r w:rsidR="00671D7F">
          <w:rPr>
            <w:webHidden/>
          </w:rPr>
          <w:fldChar w:fldCharType="begin"/>
        </w:r>
        <w:r w:rsidR="00671D7F">
          <w:rPr>
            <w:webHidden/>
          </w:rPr>
          <w:instrText xml:space="preserve"> PAGEREF _Toc102906105 \h </w:instrText>
        </w:r>
        <w:r w:rsidR="00671D7F">
          <w:rPr>
            <w:webHidden/>
          </w:rPr>
        </w:r>
        <w:r w:rsidR="00671D7F">
          <w:rPr>
            <w:webHidden/>
          </w:rPr>
          <w:fldChar w:fldCharType="separate"/>
        </w:r>
        <w:r w:rsidR="00671D7F">
          <w:rPr>
            <w:webHidden/>
          </w:rPr>
          <w:t>513</w:t>
        </w:r>
        <w:r w:rsidR="00671D7F">
          <w:rPr>
            <w:webHidden/>
          </w:rPr>
          <w:fldChar w:fldCharType="end"/>
        </w:r>
      </w:hyperlink>
    </w:p>
    <w:p w14:paraId="5E576D12" w14:textId="77777777" w:rsidR="00671D7F" w:rsidRDefault="00690FB2" w:rsidP="00671D7F">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06" w:history="1">
        <w:r w:rsidR="00671D7F" w:rsidRPr="00DC212A">
          <w:rPr>
            <w:rStyle w:val="Hypertextovodkaz"/>
            <w:lang w:val="en-US"/>
          </w:rPr>
          <w:t>Abbreviations</w:t>
        </w:r>
        <w:r w:rsidR="00671D7F">
          <w:rPr>
            <w:webHidden/>
          </w:rPr>
          <w:tab/>
        </w:r>
        <w:r w:rsidR="00671D7F">
          <w:rPr>
            <w:webHidden/>
          </w:rPr>
          <w:fldChar w:fldCharType="begin"/>
        </w:r>
        <w:r w:rsidR="00671D7F">
          <w:rPr>
            <w:webHidden/>
          </w:rPr>
          <w:instrText xml:space="preserve"> PAGEREF _Toc102906106 \h </w:instrText>
        </w:r>
        <w:r w:rsidR="00671D7F">
          <w:rPr>
            <w:webHidden/>
          </w:rPr>
        </w:r>
        <w:r w:rsidR="00671D7F">
          <w:rPr>
            <w:webHidden/>
          </w:rPr>
          <w:fldChar w:fldCharType="separate"/>
        </w:r>
        <w:r w:rsidR="00671D7F">
          <w:rPr>
            <w:webHidden/>
          </w:rPr>
          <w:t>535</w:t>
        </w:r>
        <w:r w:rsidR="00671D7F">
          <w:rPr>
            <w:webHidden/>
          </w:rPr>
          <w:fldChar w:fldCharType="end"/>
        </w:r>
      </w:hyperlink>
    </w:p>
    <w:p w14:paraId="5B003FD4" w14:textId="77777777" w:rsidR="00671D7F" w:rsidRDefault="00690FB2" w:rsidP="00671D7F">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07" w:history="1">
        <w:r w:rsidR="00671D7F" w:rsidRPr="00DC212A">
          <w:rPr>
            <w:rStyle w:val="Hypertextovodkaz"/>
            <w:lang w:val="en-US"/>
          </w:rPr>
          <w:t>Index locorum</w:t>
        </w:r>
        <w:r w:rsidR="00671D7F">
          <w:rPr>
            <w:webHidden/>
          </w:rPr>
          <w:tab/>
        </w:r>
        <w:r w:rsidR="00671D7F">
          <w:rPr>
            <w:webHidden/>
          </w:rPr>
          <w:fldChar w:fldCharType="begin"/>
        </w:r>
        <w:r w:rsidR="00671D7F">
          <w:rPr>
            <w:webHidden/>
          </w:rPr>
          <w:instrText xml:space="preserve"> PAGEREF _Toc102906107 \h </w:instrText>
        </w:r>
        <w:r w:rsidR="00671D7F">
          <w:rPr>
            <w:webHidden/>
          </w:rPr>
        </w:r>
        <w:r w:rsidR="00671D7F">
          <w:rPr>
            <w:webHidden/>
          </w:rPr>
          <w:fldChar w:fldCharType="separate"/>
        </w:r>
        <w:r w:rsidR="00671D7F">
          <w:rPr>
            <w:webHidden/>
          </w:rPr>
          <w:t>536</w:t>
        </w:r>
        <w:r w:rsidR="00671D7F">
          <w:rPr>
            <w:webHidden/>
          </w:rPr>
          <w:fldChar w:fldCharType="end"/>
        </w:r>
      </w:hyperlink>
    </w:p>
    <w:p w14:paraId="339D7E42" w14:textId="77777777" w:rsidR="00671D7F" w:rsidRDefault="00690FB2" w:rsidP="00671D7F">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08" w:history="1">
        <w:r w:rsidR="00671D7F" w:rsidRPr="00DC212A">
          <w:rPr>
            <w:rStyle w:val="Hypertextovodkaz"/>
            <w:lang w:val="en-US"/>
          </w:rPr>
          <w:t>Subject and Name Index</w:t>
        </w:r>
        <w:r w:rsidR="00671D7F">
          <w:rPr>
            <w:webHidden/>
          </w:rPr>
          <w:tab/>
        </w:r>
        <w:r w:rsidR="00671D7F">
          <w:rPr>
            <w:webHidden/>
          </w:rPr>
          <w:fldChar w:fldCharType="begin"/>
        </w:r>
        <w:r w:rsidR="00671D7F">
          <w:rPr>
            <w:webHidden/>
          </w:rPr>
          <w:instrText xml:space="preserve"> PAGEREF _Toc102906108 \h </w:instrText>
        </w:r>
        <w:r w:rsidR="00671D7F">
          <w:rPr>
            <w:webHidden/>
          </w:rPr>
        </w:r>
        <w:r w:rsidR="00671D7F">
          <w:rPr>
            <w:webHidden/>
          </w:rPr>
          <w:fldChar w:fldCharType="separate"/>
        </w:r>
        <w:r w:rsidR="00671D7F">
          <w:rPr>
            <w:webHidden/>
          </w:rPr>
          <w:t>541</w:t>
        </w:r>
        <w:r w:rsidR="00671D7F">
          <w:rPr>
            <w:webHidden/>
          </w:rPr>
          <w:fldChar w:fldCharType="end"/>
        </w:r>
      </w:hyperlink>
    </w:p>
    <w:p w14:paraId="3C018670" w14:textId="77777777" w:rsidR="00671D7F" w:rsidRDefault="00690FB2" w:rsidP="00671D7F">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09" w:history="1">
        <w:r w:rsidR="00671D7F" w:rsidRPr="00DC212A">
          <w:rPr>
            <w:rStyle w:val="Hypertextovodkaz"/>
            <w:lang w:val="en-US"/>
          </w:rPr>
          <w:t>Bibliography</w:t>
        </w:r>
        <w:r w:rsidR="00671D7F">
          <w:rPr>
            <w:webHidden/>
          </w:rPr>
          <w:tab/>
        </w:r>
        <w:r w:rsidR="00671D7F">
          <w:rPr>
            <w:webHidden/>
          </w:rPr>
          <w:fldChar w:fldCharType="begin"/>
        </w:r>
        <w:r w:rsidR="00671D7F">
          <w:rPr>
            <w:webHidden/>
          </w:rPr>
          <w:instrText xml:space="preserve"> PAGEREF _Toc102906109 \h </w:instrText>
        </w:r>
        <w:r w:rsidR="00671D7F">
          <w:rPr>
            <w:webHidden/>
          </w:rPr>
        </w:r>
        <w:r w:rsidR="00671D7F">
          <w:rPr>
            <w:webHidden/>
          </w:rPr>
          <w:fldChar w:fldCharType="separate"/>
        </w:r>
        <w:r w:rsidR="00671D7F">
          <w:rPr>
            <w:webHidden/>
          </w:rPr>
          <w:t>547</w:t>
        </w:r>
        <w:r w:rsidR="00671D7F">
          <w:rPr>
            <w:webHidden/>
          </w:rPr>
          <w:fldChar w:fldCharType="end"/>
        </w:r>
      </w:hyperlink>
    </w:p>
    <w:p w14:paraId="218F5613" w14:textId="77777777" w:rsidR="00C80EA5" w:rsidRPr="009A6AF5" w:rsidRDefault="00C80EA5" w:rsidP="00671D7F">
      <w:pPr>
        <w:spacing w:line="240" w:lineRule="auto"/>
        <w:rPr>
          <w:noProof w:val="0"/>
          <w:lang w:val="en-US"/>
        </w:rPr>
      </w:pPr>
      <w:r w:rsidRPr="009A6AF5">
        <w:rPr>
          <w:b/>
          <w:bCs/>
          <w:noProof w:val="0"/>
          <w:lang w:val="en-US"/>
        </w:rPr>
        <w:fldChar w:fldCharType="end"/>
      </w:r>
    </w:p>
    <w:p w14:paraId="12E5D326" w14:textId="77777777" w:rsidR="00C80EA5" w:rsidRPr="009A6AF5" w:rsidRDefault="00C80EA5" w:rsidP="00C80EA5">
      <w:pPr>
        <w:jc w:val="right"/>
        <w:rPr>
          <w:noProof w:val="0"/>
          <w:lang w:val="en-US"/>
        </w:rPr>
      </w:pPr>
      <w:r w:rsidRPr="009A6AF5">
        <w:rPr>
          <w:noProof w:val="0"/>
          <w:lang w:val="en-US"/>
        </w:rPr>
        <w:br w:type="page"/>
      </w:r>
    </w:p>
    <w:p w14:paraId="15E20DC8" w14:textId="77777777" w:rsidR="00C80EA5" w:rsidRPr="009A6AF5" w:rsidRDefault="00C80EA5" w:rsidP="00C80EA5">
      <w:pPr>
        <w:jc w:val="right"/>
        <w:rPr>
          <w:noProof w:val="0"/>
          <w:lang w:val="en-US"/>
        </w:rPr>
      </w:pPr>
    </w:p>
    <w:bookmarkEnd w:id="2"/>
    <w:p w14:paraId="1C37753E" w14:textId="77777777" w:rsidR="00056BDD" w:rsidRPr="009A6AF5" w:rsidRDefault="00056BDD" w:rsidP="00056BDD">
      <w:pPr>
        <w:jc w:val="right"/>
        <w:rPr>
          <w:b/>
          <w:bCs/>
          <w:noProof w:val="0"/>
          <w:lang w:val="en-US"/>
        </w:rPr>
      </w:pPr>
    </w:p>
    <w:p w14:paraId="16999F39" w14:textId="77777777" w:rsidR="00056BDD" w:rsidRPr="009A6AF5" w:rsidRDefault="00056BDD" w:rsidP="00056BDD">
      <w:pPr>
        <w:jc w:val="right"/>
        <w:rPr>
          <w:b/>
          <w:bCs/>
          <w:noProof w:val="0"/>
          <w:lang w:val="en-US"/>
        </w:rPr>
      </w:pPr>
    </w:p>
    <w:p w14:paraId="1E7DFD10" w14:textId="77777777" w:rsidR="00056BDD" w:rsidRPr="009A6AF5" w:rsidRDefault="00056BDD" w:rsidP="00056BDD">
      <w:pPr>
        <w:jc w:val="right"/>
        <w:rPr>
          <w:i/>
          <w:noProof w:val="0"/>
          <w:szCs w:val="24"/>
          <w:lang w:val="en-US"/>
        </w:rPr>
      </w:pPr>
      <w:r w:rsidRPr="009A6AF5">
        <w:rPr>
          <w:i/>
          <w:noProof w:val="0"/>
          <w:szCs w:val="24"/>
          <w:lang w:val="en-US"/>
        </w:rPr>
        <w:t>In recollection of all victims of modernity and postmodernity</w:t>
      </w:r>
    </w:p>
    <w:p w14:paraId="626220DB" w14:textId="77777777" w:rsidR="00056BDD" w:rsidRPr="009A6AF5" w:rsidRDefault="00056BDD" w:rsidP="00E94E83">
      <w:pPr>
        <w:spacing w:line="240" w:lineRule="auto"/>
        <w:rPr>
          <w:noProof w:val="0"/>
          <w:lang w:val="en-US"/>
        </w:rPr>
      </w:pPr>
    </w:p>
    <w:p w14:paraId="69936DCA" w14:textId="77777777" w:rsidR="00C80EA5" w:rsidRPr="009A6AF5" w:rsidRDefault="00C80EA5" w:rsidP="00056BDD">
      <w:pPr>
        <w:rPr>
          <w:noProof w:val="0"/>
          <w:lang w:val="en-US"/>
        </w:rPr>
      </w:pPr>
    </w:p>
    <w:p w14:paraId="57E7BE5D" w14:textId="77777777" w:rsidR="00C80EA5" w:rsidRPr="009A6AF5" w:rsidRDefault="00C80EA5" w:rsidP="00C80EA5">
      <w:pPr>
        <w:rPr>
          <w:noProof w:val="0"/>
          <w:lang w:val="en-US"/>
        </w:rPr>
      </w:pPr>
    </w:p>
    <w:p w14:paraId="707EE9C6" w14:textId="77777777" w:rsidR="00C80EA5" w:rsidRPr="009A6AF5" w:rsidRDefault="00C80EA5" w:rsidP="00C80EA5">
      <w:pPr>
        <w:rPr>
          <w:noProof w:val="0"/>
          <w:lang w:val="en-US"/>
        </w:rPr>
      </w:pPr>
    </w:p>
    <w:p w14:paraId="4FDB31A9" w14:textId="77777777" w:rsidR="00C80EA5" w:rsidRPr="009A6AF5" w:rsidRDefault="00C80EA5" w:rsidP="00C80EA5">
      <w:pPr>
        <w:rPr>
          <w:noProof w:val="0"/>
          <w:lang w:val="en-US"/>
        </w:rPr>
      </w:pPr>
    </w:p>
    <w:p w14:paraId="270D0D6B" w14:textId="77777777" w:rsidR="00C80EA5" w:rsidRPr="009A6AF5" w:rsidRDefault="00C80EA5" w:rsidP="00C80EA5">
      <w:pPr>
        <w:rPr>
          <w:noProof w:val="0"/>
          <w:lang w:val="en-US"/>
        </w:rPr>
      </w:pPr>
    </w:p>
    <w:p w14:paraId="3AC8805D" w14:textId="77777777" w:rsidR="00C80EA5" w:rsidRPr="009A6AF5" w:rsidRDefault="00C80EA5" w:rsidP="00056BDD">
      <w:pPr>
        <w:rPr>
          <w:noProof w:val="0"/>
          <w:lang w:val="en-US"/>
        </w:rPr>
      </w:pPr>
    </w:p>
    <w:p w14:paraId="38F135FE" w14:textId="77777777" w:rsidR="00C80EA5" w:rsidRPr="009A6AF5" w:rsidRDefault="00C80EA5" w:rsidP="00C80EA5">
      <w:pPr>
        <w:tabs>
          <w:tab w:val="left" w:pos="1055"/>
        </w:tabs>
        <w:rPr>
          <w:noProof w:val="0"/>
          <w:lang w:val="en-US"/>
        </w:rPr>
      </w:pPr>
    </w:p>
    <w:p w14:paraId="18B132AF" w14:textId="77777777" w:rsidR="00BC4244" w:rsidRPr="009A6AF5" w:rsidRDefault="00BC4244" w:rsidP="00056BDD">
      <w:pPr>
        <w:rPr>
          <w:noProof w:val="0"/>
          <w:lang w:val="en-US"/>
        </w:rPr>
        <w:sectPr w:rsidR="00BC4244" w:rsidRPr="009A6AF5" w:rsidSect="00892181">
          <w:footerReference w:type="first" r:id="rId11"/>
          <w:type w:val="continuous"/>
          <w:pgSz w:w="11905" w:h="16837"/>
          <w:pgMar w:top="1417" w:right="1417" w:bottom="1417" w:left="1417" w:header="708" w:footer="720" w:gutter="0"/>
          <w:cols w:space="708"/>
          <w:docGrid w:linePitch="360"/>
        </w:sectPr>
      </w:pPr>
    </w:p>
    <w:bookmarkEnd w:id="3"/>
    <w:p w14:paraId="60F21C25" w14:textId="20622A00" w:rsidR="001B1ACB" w:rsidRDefault="00815F7E" w:rsidP="00056BDD">
      <w:pPr>
        <w:rPr>
          <w:ins w:id="10" w:author="Oprava" w:date="2024-03-23T13:59:00Z"/>
          <w:noProof w:val="0"/>
          <w:lang w:val="en-US"/>
        </w:rPr>
      </w:pPr>
      <w:r>
        <w:rPr>
          <w:noProof w:val="0"/>
          <w:lang w:val="en-US"/>
        </w:rPr>
        <w:lastRenderedPageBreak/>
        <w:t xml:space="preserve">The affairs </w:t>
      </w:r>
      <w:r w:rsidR="003775B5">
        <w:rPr>
          <w:noProof w:val="0"/>
          <w:lang w:val="en-US"/>
        </w:rPr>
        <w:t xml:space="preserve">of contemporary science remind </w:t>
      </w:r>
      <w:r w:rsidR="008567FC">
        <w:rPr>
          <w:noProof w:val="0"/>
          <w:lang w:val="en-US"/>
        </w:rPr>
        <w:t xml:space="preserve">the </w:t>
      </w:r>
      <w:r w:rsidR="003775B5">
        <w:rPr>
          <w:noProof w:val="0"/>
          <w:lang w:val="en-US"/>
        </w:rPr>
        <w:t>stor</w:t>
      </w:r>
      <w:r w:rsidR="008567FC">
        <w:rPr>
          <w:noProof w:val="0"/>
          <w:lang w:val="en-US"/>
        </w:rPr>
        <w:t>y</w:t>
      </w:r>
      <w:r w:rsidR="003775B5">
        <w:rPr>
          <w:noProof w:val="0"/>
          <w:lang w:val="en-US"/>
        </w:rPr>
        <w:t xml:space="preserve"> concerning t</w:t>
      </w:r>
      <w:r w:rsidR="003775B5">
        <w:t xml:space="preserve">he Tower of Babel in the book of </w:t>
      </w:r>
      <w:r w:rsidR="003775B5" w:rsidRPr="003775B5">
        <w:rPr>
          <w:i/>
        </w:rPr>
        <w:t>Genesis</w:t>
      </w:r>
      <w:r w:rsidR="003775B5">
        <w:t xml:space="preserve">. </w:t>
      </w:r>
      <w:r w:rsidR="003775B5" w:rsidRPr="003775B5">
        <w:t xml:space="preserve">God </w:t>
      </w:r>
      <w:r w:rsidR="003775B5">
        <w:t xml:space="preserve">of Old Testament </w:t>
      </w:r>
      <w:r w:rsidR="003775B5" w:rsidRPr="003775B5">
        <w:t>made the people speak many different languages so they could not work together on building the city and tower</w:t>
      </w:r>
      <w:r w:rsidR="003775B5">
        <w:t xml:space="preserve">. Now, business of science made by </w:t>
      </w:r>
      <w:r w:rsidR="008567FC">
        <w:t xml:space="preserve">big </w:t>
      </w:r>
      <w:r>
        <w:t xml:space="preserve">transnational </w:t>
      </w:r>
      <w:r w:rsidR="003775B5">
        <w:t xml:space="preserve">corporations is taken for the </w:t>
      </w:r>
      <w:del w:id="11" w:author="Oprava" w:date="2024-03-23T13:59:00Z">
        <w:r w:rsidR="003775B5">
          <w:delText xml:space="preserve">nature of the </w:delText>
        </w:r>
      </w:del>
      <w:r w:rsidR="003775B5">
        <w:t xml:space="preserve">science </w:t>
      </w:r>
      <w:del w:id="12" w:author="Oprava" w:date="2024-03-23T13:59:00Z">
        <w:r w:rsidR="003775B5">
          <w:delText>as it is in itself</w:delText>
        </w:r>
      </w:del>
      <w:ins w:id="13" w:author="Oprava" w:date="2024-03-23T13:59:00Z">
        <w:r w:rsidR="000F378B" w:rsidRPr="000F378B">
          <w:rPr>
            <w:i/>
          </w:rPr>
          <w:t>par excellence</w:t>
        </w:r>
      </w:ins>
      <w:r w:rsidR="003775B5">
        <w:t xml:space="preserve">; </w:t>
      </w:r>
      <w:r w:rsidR="008567FC">
        <w:t>such</w:t>
      </w:r>
      <w:r w:rsidR="003775B5">
        <w:t xml:space="preserve"> </w:t>
      </w:r>
      <w:del w:id="14" w:author="Oprava" w:date="2024-03-23T13:59:00Z">
        <w:r w:rsidR="003775B5">
          <w:delText>nature</w:delText>
        </w:r>
      </w:del>
      <w:ins w:id="15" w:author="Oprava" w:date="2024-03-23T13:59:00Z">
        <w:r w:rsidR="000F378B">
          <w:t>kind</w:t>
        </w:r>
      </w:ins>
      <w:r w:rsidR="000F378B">
        <w:t xml:space="preserve"> of </w:t>
      </w:r>
      <w:r w:rsidR="003775B5">
        <w:t>science is con</w:t>
      </w:r>
      <w:r w:rsidR="00E257A8">
        <w:t>si</w:t>
      </w:r>
      <w:r w:rsidR="003775B5">
        <w:t xml:space="preserve">dered to be strictly objective; </w:t>
      </w:r>
      <w:r w:rsidR="008567FC">
        <w:t xml:space="preserve">that kind of </w:t>
      </w:r>
      <w:r w:rsidR="003775B5">
        <w:t>objectivi</w:t>
      </w:r>
      <w:r w:rsidR="00E257A8">
        <w:t>ty</w:t>
      </w:r>
      <w:r w:rsidR="003775B5">
        <w:t xml:space="preserve"> is taken as </w:t>
      </w:r>
      <w:r w:rsidR="008567FC">
        <w:t xml:space="preserve">the </w:t>
      </w:r>
      <w:r w:rsidR="003775B5">
        <w:t>f</w:t>
      </w:r>
      <w:r w:rsidR="00E257A8">
        <w:t>undament of the philosophy</w:t>
      </w:r>
      <w:r w:rsidR="003775B5">
        <w:t xml:space="preserve"> as the first science; that </w:t>
      </w:r>
      <w:r w:rsidR="003775B5" w:rsidRPr="003775B5">
        <w:rPr>
          <w:noProof w:val="0"/>
          <w:lang w:val="en-US"/>
        </w:rPr>
        <w:t>form</w:t>
      </w:r>
      <w:r w:rsidR="003775B5">
        <w:t xml:space="preserve"> of the first science is refer</w:t>
      </w:r>
      <w:r w:rsidR="008567FC">
        <w:t>r</w:t>
      </w:r>
      <w:r w:rsidR="003775B5">
        <w:t xml:space="preserve">ed to be </w:t>
      </w:r>
      <w:del w:id="16" w:author="Oprava" w:date="2024-03-23T13:59:00Z">
        <w:r w:rsidR="00E257A8">
          <w:delText>the</w:delText>
        </w:r>
      </w:del>
      <w:ins w:id="17" w:author="Oprava" w:date="2024-03-23T13:59:00Z">
        <w:r w:rsidR="0096400C">
          <w:t>„aristotelian</w:t>
        </w:r>
      </w:ins>
      <w:r w:rsidR="0096400C">
        <w:t xml:space="preserve"> </w:t>
      </w:r>
      <w:r w:rsidR="00E257A8">
        <w:t>metaphysics</w:t>
      </w:r>
      <w:del w:id="18" w:author="Oprava" w:date="2024-03-23T13:59:00Z">
        <w:r w:rsidR="00E257A8">
          <w:delText xml:space="preserve"> of Aristote;</w:delText>
        </w:r>
      </w:del>
      <w:ins w:id="19" w:author="Oprava" w:date="2024-03-23T13:59:00Z">
        <w:r w:rsidR="0096400C">
          <w:t>“</w:t>
        </w:r>
        <w:r w:rsidR="00E257A8">
          <w:t>;</w:t>
        </w:r>
      </w:ins>
      <w:r w:rsidR="00E257A8">
        <w:t xml:space="preserve"> such kind of </w:t>
      </w:r>
      <w:ins w:id="20" w:author="Oprava" w:date="2024-03-23T13:59:00Z">
        <w:r w:rsidR="0096400C">
          <w:t>„</w:t>
        </w:r>
      </w:ins>
      <w:r w:rsidR="00E257A8">
        <w:t>metaphysics</w:t>
      </w:r>
      <w:ins w:id="21" w:author="Oprava" w:date="2024-03-23T13:59:00Z">
        <w:r w:rsidR="0096400C">
          <w:t>“</w:t>
        </w:r>
      </w:ins>
      <w:r w:rsidR="00E257A8">
        <w:t xml:space="preserve"> as finally taken as the highest form of </w:t>
      </w:r>
      <w:del w:id="22" w:author="Oprava" w:date="2024-03-23T13:59:00Z">
        <w:r w:rsidR="00E257A8">
          <w:delText xml:space="preserve">human love to </w:delText>
        </w:r>
      </w:del>
      <w:r w:rsidR="00E257A8">
        <w:t xml:space="preserve">wisdom. </w:t>
      </w:r>
      <w:r w:rsidR="006A3617" w:rsidRPr="009A6AF5">
        <w:rPr>
          <w:noProof w:val="0"/>
          <w:lang w:val="en-US"/>
        </w:rPr>
        <w:t xml:space="preserve">Examination of objectivity done exclusively at </w:t>
      </w:r>
      <w:r w:rsidR="00E257A8">
        <w:rPr>
          <w:noProof w:val="0"/>
          <w:lang w:val="en-US"/>
        </w:rPr>
        <w:t xml:space="preserve">such </w:t>
      </w:r>
      <w:r w:rsidR="008567FC">
        <w:rPr>
          <w:noProof w:val="0"/>
          <w:lang w:val="en-US"/>
        </w:rPr>
        <w:t xml:space="preserve">a </w:t>
      </w:r>
      <w:r w:rsidR="00E257A8">
        <w:rPr>
          <w:noProof w:val="0"/>
          <w:lang w:val="en-US"/>
        </w:rPr>
        <w:t>confused l</w:t>
      </w:r>
      <w:r w:rsidR="006A3617" w:rsidRPr="009A6AF5">
        <w:rPr>
          <w:noProof w:val="0"/>
          <w:lang w:val="en-US"/>
        </w:rPr>
        <w:t xml:space="preserve">evel takes a risk to be fundamentally wrong. </w:t>
      </w:r>
      <w:r w:rsidR="00A533B0" w:rsidRPr="009A6AF5">
        <w:rPr>
          <w:noProof w:val="0"/>
          <w:lang w:val="en-US"/>
        </w:rPr>
        <w:t xml:space="preserve">The </w:t>
      </w:r>
      <w:r w:rsidR="004A7402" w:rsidRPr="009A6AF5">
        <w:rPr>
          <w:noProof w:val="0"/>
          <w:lang w:val="en-US"/>
        </w:rPr>
        <w:t>set</w:t>
      </w:r>
      <w:r w:rsidR="00A533B0" w:rsidRPr="009A6AF5">
        <w:rPr>
          <w:noProof w:val="0"/>
          <w:lang w:val="en-US"/>
        </w:rPr>
        <w:t xml:space="preserve"> of </w:t>
      </w:r>
      <w:r w:rsidR="006A3617" w:rsidRPr="009A6AF5">
        <w:rPr>
          <w:noProof w:val="0"/>
          <w:lang w:val="en-US"/>
        </w:rPr>
        <w:t>problematic concepts caused the emergence of objectivity in philosophy</w:t>
      </w:r>
      <w:r w:rsidR="00A3314F" w:rsidRPr="009A6AF5">
        <w:rPr>
          <w:noProof w:val="0"/>
          <w:lang w:val="en-US"/>
        </w:rPr>
        <w:t>,</w:t>
      </w:r>
      <w:r w:rsidR="006A3617" w:rsidRPr="009A6AF5">
        <w:rPr>
          <w:noProof w:val="0"/>
          <w:lang w:val="en-US"/>
        </w:rPr>
        <w:t xml:space="preserve"> and th</w:t>
      </w:r>
      <w:r w:rsidR="00A533B0" w:rsidRPr="009A6AF5">
        <w:rPr>
          <w:noProof w:val="0"/>
          <w:lang w:val="en-US"/>
        </w:rPr>
        <w:t xml:space="preserve">ose ambiguities </w:t>
      </w:r>
      <w:r w:rsidR="006A3617" w:rsidRPr="009A6AF5">
        <w:rPr>
          <w:noProof w:val="0"/>
          <w:lang w:val="en-US"/>
        </w:rPr>
        <w:t xml:space="preserve">passed into </w:t>
      </w:r>
      <w:r w:rsidR="0082300B">
        <w:rPr>
          <w:noProof w:val="0"/>
          <w:lang w:val="en-US"/>
        </w:rPr>
        <w:t xml:space="preserve">the age of </w:t>
      </w:r>
      <w:r w:rsidR="006A3617" w:rsidRPr="009A6AF5">
        <w:rPr>
          <w:noProof w:val="0"/>
          <w:lang w:val="en-US"/>
        </w:rPr>
        <w:t>modernity</w:t>
      </w:r>
      <w:r w:rsidR="00A533B0" w:rsidRPr="009A6AF5">
        <w:rPr>
          <w:noProof w:val="0"/>
          <w:lang w:val="en-US"/>
        </w:rPr>
        <w:t xml:space="preserve"> afterwards</w:t>
      </w:r>
      <w:r w:rsidR="006A3617" w:rsidRPr="009A6AF5">
        <w:rPr>
          <w:noProof w:val="0"/>
          <w:lang w:val="en-US"/>
        </w:rPr>
        <w:t xml:space="preserve">. </w:t>
      </w:r>
      <w:r w:rsidR="005457F3" w:rsidRPr="009A6AF5">
        <w:rPr>
          <w:noProof w:val="0"/>
          <w:lang w:val="en-US"/>
        </w:rPr>
        <w:t xml:space="preserve">Modern thinking </w:t>
      </w:r>
      <w:r w:rsidR="006A3617" w:rsidRPr="009A6AF5">
        <w:rPr>
          <w:noProof w:val="0"/>
          <w:lang w:val="en-US"/>
        </w:rPr>
        <w:t>appeared at the beginning of the 14th century</w:t>
      </w:r>
      <w:r w:rsidR="0082300B">
        <w:rPr>
          <w:noProof w:val="0"/>
          <w:lang w:val="en-US"/>
        </w:rPr>
        <w:t xml:space="preserve"> under the name </w:t>
      </w:r>
      <w:ins w:id="23" w:author="Oprava" w:date="2024-03-23T13:59:00Z">
        <w:r w:rsidR="00F81B83">
          <w:rPr>
            <w:noProof w:val="0"/>
            <w:lang w:val="en-US"/>
          </w:rPr>
          <w:t>“</w:t>
        </w:r>
      </w:ins>
      <w:r w:rsidR="006A3617" w:rsidRPr="009A6AF5">
        <w:rPr>
          <w:i/>
          <w:noProof w:val="0"/>
          <w:lang w:val="en-US"/>
        </w:rPr>
        <w:t>via Modernorum</w:t>
      </w:r>
      <w:del w:id="24" w:author="Oprava" w:date="2024-03-23T13:59:00Z">
        <w:r w:rsidR="006A3617" w:rsidRPr="009A6AF5">
          <w:rPr>
            <w:noProof w:val="0"/>
            <w:lang w:val="en-US"/>
          </w:rPr>
          <w:delText>.</w:delText>
        </w:r>
      </w:del>
      <w:ins w:id="25" w:author="Oprava" w:date="2024-03-23T13:59:00Z">
        <w:r w:rsidR="006A3617" w:rsidRPr="009A6AF5">
          <w:rPr>
            <w:noProof w:val="0"/>
            <w:lang w:val="en-US"/>
          </w:rPr>
          <w:t>.</w:t>
        </w:r>
        <w:r w:rsidR="00F81B83">
          <w:rPr>
            <w:noProof w:val="0"/>
            <w:lang w:val="en-US"/>
          </w:rPr>
          <w:t>”</w:t>
        </w:r>
      </w:ins>
      <w:r w:rsidR="006A3617" w:rsidRPr="009A6AF5">
        <w:rPr>
          <w:noProof w:val="0"/>
          <w:lang w:val="en-US"/>
        </w:rPr>
        <w:t xml:space="preserve"> The </w:t>
      </w:r>
      <w:r w:rsidR="00EF457A" w:rsidRPr="009A6AF5">
        <w:rPr>
          <w:noProof w:val="0"/>
          <w:lang w:val="en-US"/>
        </w:rPr>
        <w:t>obscurities</w:t>
      </w:r>
      <w:r w:rsidR="006A3617" w:rsidRPr="009A6AF5">
        <w:rPr>
          <w:noProof w:val="0"/>
          <w:lang w:val="en-US"/>
        </w:rPr>
        <w:t xml:space="preserve"> hidden at the beginning of modernity contributed to the fact that </w:t>
      </w:r>
      <w:r w:rsidR="00CB01FC" w:rsidRPr="009A6AF5">
        <w:rPr>
          <w:noProof w:val="0"/>
          <w:lang w:val="en-US"/>
        </w:rPr>
        <w:t xml:space="preserve">new metaphysics lost the status </w:t>
      </w:r>
      <w:r w:rsidR="006A3617" w:rsidRPr="009A6AF5">
        <w:rPr>
          <w:noProof w:val="0"/>
          <w:lang w:val="en-US"/>
        </w:rPr>
        <w:t>of the first science</w:t>
      </w:r>
      <w:r w:rsidR="00CB01FC" w:rsidRPr="009A6AF5">
        <w:rPr>
          <w:noProof w:val="0"/>
          <w:lang w:val="en-US"/>
        </w:rPr>
        <w:t xml:space="preserve"> </w:t>
      </w:r>
      <w:r w:rsidR="005457F3" w:rsidRPr="009A6AF5">
        <w:rPr>
          <w:noProof w:val="0"/>
          <w:lang w:val="en-US"/>
        </w:rPr>
        <w:t>afterwards</w:t>
      </w:r>
      <w:r w:rsidR="006A3617" w:rsidRPr="009A6AF5">
        <w:rPr>
          <w:noProof w:val="0"/>
          <w:lang w:val="en-US"/>
        </w:rPr>
        <w:t xml:space="preserve">. </w:t>
      </w:r>
      <w:r w:rsidR="00CA60AD" w:rsidRPr="009A6AF5">
        <w:rPr>
          <w:noProof w:val="0"/>
          <w:lang w:val="en-US"/>
        </w:rPr>
        <w:t>S</w:t>
      </w:r>
      <w:r w:rsidR="006A3617" w:rsidRPr="009A6AF5">
        <w:rPr>
          <w:noProof w:val="0"/>
          <w:lang w:val="en-US"/>
        </w:rPr>
        <w:t xml:space="preserve">pecialized sciences </w:t>
      </w:r>
      <w:r w:rsidR="002B3FF7" w:rsidRPr="009A6AF5">
        <w:rPr>
          <w:noProof w:val="0"/>
          <w:lang w:val="en-US"/>
        </w:rPr>
        <w:t xml:space="preserve">developed </w:t>
      </w:r>
      <w:r w:rsidR="00CA60AD" w:rsidRPr="009A6AF5">
        <w:rPr>
          <w:noProof w:val="0"/>
          <w:lang w:val="en-US"/>
        </w:rPr>
        <w:t xml:space="preserve">autonomous </w:t>
      </w:r>
      <w:r w:rsidR="002B3FF7" w:rsidRPr="009A6AF5">
        <w:rPr>
          <w:noProof w:val="0"/>
          <w:lang w:val="en-US"/>
        </w:rPr>
        <w:t xml:space="preserve">methodology of </w:t>
      </w:r>
      <w:r w:rsidR="004A7402" w:rsidRPr="009A6AF5">
        <w:rPr>
          <w:noProof w:val="0"/>
          <w:lang w:val="en-US"/>
        </w:rPr>
        <w:t xml:space="preserve">scientific </w:t>
      </w:r>
      <w:r w:rsidR="002B3FF7" w:rsidRPr="009A6AF5">
        <w:rPr>
          <w:noProof w:val="0"/>
          <w:lang w:val="en-US"/>
        </w:rPr>
        <w:t>research from the 17th century</w:t>
      </w:r>
      <w:r w:rsidR="006A3617" w:rsidRPr="009A6AF5">
        <w:rPr>
          <w:noProof w:val="0"/>
          <w:lang w:val="en-US"/>
        </w:rPr>
        <w:t>.</w:t>
      </w:r>
      <w:r w:rsidR="00B574B0" w:rsidRPr="009A6AF5">
        <w:rPr>
          <w:noProof w:val="0"/>
          <w:lang w:val="en-US"/>
        </w:rPr>
        <w:t xml:space="preserve"> Nevertheless, they inherited </w:t>
      </w:r>
      <w:r w:rsidR="00CD0272" w:rsidRPr="009A6AF5">
        <w:rPr>
          <w:noProof w:val="0"/>
          <w:lang w:val="en-US"/>
        </w:rPr>
        <w:t>philosophical concepts dating back to s</w:t>
      </w:r>
      <w:r w:rsidR="00B574B0" w:rsidRPr="009A6AF5">
        <w:rPr>
          <w:noProof w:val="0"/>
          <w:lang w:val="en-US"/>
        </w:rPr>
        <w:t xml:space="preserve">cholastic </w:t>
      </w:r>
      <w:r w:rsidR="00796633" w:rsidRPr="009A6AF5">
        <w:rPr>
          <w:noProof w:val="0"/>
          <w:lang w:val="en-US"/>
        </w:rPr>
        <w:t>modernity</w:t>
      </w:r>
      <w:r w:rsidR="00B574B0" w:rsidRPr="009A6AF5">
        <w:rPr>
          <w:noProof w:val="0"/>
          <w:lang w:val="en-US"/>
        </w:rPr>
        <w:t xml:space="preserve">. The </w:t>
      </w:r>
      <w:r w:rsidR="00A3314F" w:rsidRPr="009A6AF5">
        <w:rPr>
          <w:noProof w:val="0"/>
          <w:lang w:val="en-US"/>
        </w:rPr>
        <w:t>worldview</w:t>
      </w:r>
      <w:r w:rsidR="00B574B0" w:rsidRPr="009A6AF5">
        <w:rPr>
          <w:noProof w:val="0"/>
          <w:lang w:val="en-US"/>
        </w:rPr>
        <w:t xml:space="preserve"> created by emergence of objectivity remains the basis of </w:t>
      </w:r>
      <w:r w:rsidR="00080438" w:rsidRPr="009A6AF5">
        <w:rPr>
          <w:noProof w:val="0"/>
          <w:lang w:val="en-US"/>
        </w:rPr>
        <w:t xml:space="preserve">all </w:t>
      </w:r>
      <w:r w:rsidR="00B574B0" w:rsidRPr="009A6AF5">
        <w:rPr>
          <w:noProof w:val="0"/>
          <w:lang w:val="en-US"/>
        </w:rPr>
        <w:t xml:space="preserve">sciences until today. Consecutively, modern sciences inherited unresolved conflicts and </w:t>
      </w:r>
      <w:del w:id="26" w:author="Oprava" w:date="2024-03-23T13:59:00Z">
        <w:r w:rsidR="00B574B0" w:rsidRPr="009A6AF5">
          <w:rPr>
            <w:noProof w:val="0"/>
            <w:lang w:val="en-US"/>
          </w:rPr>
          <w:delText>preconditions</w:delText>
        </w:r>
      </w:del>
      <w:ins w:id="27" w:author="Oprava" w:date="2024-03-23T13:59:00Z">
        <w:r w:rsidR="006721D9">
          <w:rPr>
            <w:noProof w:val="0"/>
            <w:lang w:val="en-US"/>
          </w:rPr>
          <w:t>errors</w:t>
        </w:r>
      </w:ins>
      <w:r w:rsidR="006721D9">
        <w:rPr>
          <w:noProof w:val="0"/>
          <w:lang w:val="en-US"/>
        </w:rPr>
        <w:t xml:space="preserve"> </w:t>
      </w:r>
      <w:r w:rsidR="00B574B0" w:rsidRPr="009A6AF5">
        <w:rPr>
          <w:noProof w:val="0"/>
          <w:lang w:val="en-US"/>
        </w:rPr>
        <w:t xml:space="preserve">that </w:t>
      </w:r>
      <w:r w:rsidR="005131E7">
        <w:rPr>
          <w:noProof w:val="0"/>
          <w:lang w:val="en-US"/>
        </w:rPr>
        <w:t xml:space="preserve">had </w:t>
      </w:r>
      <w:r w:rsidR="00B574B0" w:rsidRPr="009A6AF5">
        <w:rPr>
          <w:noProof w:val="0"/>
          <w:lang w:val="en-US"/>
        </w:rPr>
        <w:t>determined the emergence of modernity</w:t>
      </w:r>
      <w:r w:rsidR="00EA2010" w:rsidRPr="009A6AF5">
        <w:rPr>
          <w:noProof w:val="0"/>
          <w:lang w:val="en-US"/>
        </w:rPr>
        <w:t xml:space="preserve"> at the very beginning</w:t>
      </w:r>
      <w:r w:rsidR="005457F3" w:rsidRPr="009A6AF5">
        <w:rPr>
          <w:noProof w:val="0"/>
          <w:lang w:val="en-US"/>
        </w:rPr>
        <w:t xml:space="preserve">. </w:t>
      </w:r>
      <w:r w:rsidR="00B574B0" w:rsidRPr="009A6AF5">
        <w:rPr>
          <w:noProof w:val="0"/>
          <w:lang w:val="en-US"/>
        </w:rPr>
        <w:t xml:space="preserve">Postmodernism </w:t>
      </w:r>
      <w:r w:rsidR="00DB01C4" w:rsidRPr="009A6AF5">
        <w:rPr>
          <w:noProof w:val="0"/>
          <w:lang w:val="en-US"/>
        </w:rPr>
        <w:t xml:space="preserve">rejoins </w:t>
      </w:r>
      <w:r w:rsidR="00B574B0" w:rsidRPr="009A6AF5">
        <w:rPr>
          <w:noProof w:val="0"/>
          <w:lang w:val="en-US"/>
        </w:rPr>
        <w:t>modernity and objective vision of the world</w:t>
      </w:r>
      <w:r w:rsidR="00D2335D" w:rsidRPr="009A6AF5">
        <w:rPr>
          <w:noProof w:val="0"/>
          <w:lang w:val="en-US"/>
        </w:rPr>
        <w:t xml:space="preserve"> therefore </w:t>
      </w:r>
      <w:r w:rsidR="00B574B0" w:rsidRPr="009A6AF5">
        <w:rPr>
          <w:noProof w:val="0"/>
          <w:lang w:val="en-US"/>
        </w:rPr>
        <w:t>it faces the same problem</w:t>
      </w:r>
      <w:r w:rsidR="00CA60AD" w:rsidRPr="009A6AF5">
        <w:rPr>
          <w:noProof w:val="0"/>
          <w:lang w:val="en-US"/>
        </w:rPr>
        <w:t>s</w:t>
      </w:r>
      <w:r w:rsidR="00660CB0" w:rsidRPr="009A6AF5">
        <w:rPr>
          <w:noProof w:val="0"/>
          <w:lang w:val="en-US"/>
        </w:rPr>
        <w:t xml:space="preserve"> as modernity did</w:t>
      </w:r>
      <w:r w:rsidR="00B574B0" w:rsidRPr="009A6AF5">
        <w:rPr>
          <w:noProof w:val="0"/>
          <w:lang w:val="en-US"/>
        </w:rPr>
        <w:t>.</w:t>
      </w:r>
      <w:r w:rsidR="008A7F7C" w:rsidRPr="009A6AF5">
        <w:rPr>
          <w:noProof w:val="0"/>
          <w:lang w:val="en-US"/>
        </w:rPr>
        <w:t xml:space="preserve"> </w:t>
      </w:r>
      <w:r w:rsidR="006523A0" w:rsidRPr="009A6AF5">
        <w:rPr>
          <w:noProof w:val="0"/>
          <w:lang w:val="en-US"/>
        </w:rPr>
        <w:t xml:space="preserve">Nihilistic </w:t>
      </w:r>
      <w:r w:rsidR="00A3314F" w:rsidRPr="009A6AF5">
        <w:rPr>
          <w:noProof w:val="0"/>
          <w:lang w:val="en-US"/>
        </w:rPr>
        <w:t>age</w:t>
      </w:r>
      <w:r w:rsidR="006523A0" w:rsidRPr="009A6AF5">
        <w:rPr>
          <w:noProof w:val="0"/>
          <w:lang w:val="en-US"/>
        </w:rPr>
        <w:t xml:space="preserve"> of metaphysics ina</w:t>
      </w:r>
      <w:r w:rsidR="008D1BC5" w:rsidRPr="009A6AF5">
        <w:rPr>
          <w:noProof w:val="0"/>
          <w:lang w:val="en-US"/>
        </w:rPr>
        <w:t>u</w:t>
      </w:r>
      <w:r w:rsidR="006523A0" w:rsidRPr="009A6AF5">
        <w:rPr>
          <w:noProof w:val="0"/>
          <w:lang w:val="en-US"/>
        </w:rPr>
        <w:t xml:space="preserve">gurated the </w:t>
      </w:r>
      <w:r w:rsidR="00247609" w:rsidRPr="009A6AF5">
        <w:rPr>
          <w:noProof w:val="0"/>
          <w:lang w:val="en-US"/>
        </w:rPr>
        <w:t xml:space="preserve">terminal </w:t>
      </w:r>
      <w:r w:rsidR="008D1BC5" w:rsidRPr="009A6AF5">
        <w:rPr>
          <w:noProof w:val="0"/>
          <w:lang w:val="en-US"/>
        </w:rPr>
        <w:t>phase</w:t>
      </w:r>
      <w:r w:rsidR="00094E1D" w:rsidRPr="009A6AF5">
        <w:rPr>
          <w:noProof w:val="0"/>
          <w:lang w:val="en-US"/>
        </w:rPr>
        <w:t xml:space="preserve"> of objectivity</w:t>
      </w:r>
      <w:r w:rsidR="008A7F7C" w:rsidRPr="009A6AF5">
        <w:rPr>
          <w:noProof w:val="0"/>
          <w:lang w:val="en-US"/>
        </w:rPr>
        <w:t xml:space="preserve">. </w:t>
      </w:r>
      <w:r w:rsidR="00BD3684" w:rsidRPr="009A6AF5">
        <w:rPr>
          <w:noProof w:val="0"/>
          <w:lang w:val="en-US"/>
        </w:rPr>
        <w:t xml:space="preserve">The metaphysics as the </w:t>
      </w:r>
      <w:r w:rsidR="008A7F7C" w:rsidRPr="009A6AF5">
        <w:rPr>
          <w:noProof w:val="0"/>
          <w:lang w:val="en-US"/>
        </w:rPr>
        <w:t>f</w:t>
      </w:r>
      <w:r w:rsidR="004F4D10" w:rsidRPr="009A6AF5">
        <w:rPr>
          <w:noProof w:val="0"/>
          <w:lang w:val="en-US"/>
        </w:rPr>
        <w:t xml:space="preserve">irst science ceased to be dominant challenge for </w:t>
      </w:r>
      <w:r w:rsidR="00D2335D" w:rsidRPr="009A6AF5">
        <w:rPr>
          <w:noProof w:val="0"/>
          <w:lang w:val="en-US"/>
        </w:rPr>
        <w:t xml:space="preserve">contemporary </w:t>
      </w:r>
      <w:r w:rsidR="004F4D10" w:rsidRPr="009A6AF5">
        <w:rPr>
          <w:noProof w:val="0"/>
          <w:lang w:val="en-US"/>
        </w:rPr>
        <w:t>thinking</w:t>
      </w:r>
      <w:r w:rsidR="00687ED7">
        <w:rPr>
          <w:noProof w:val="0"/>
          <w:lang w:val="en-US"/>
        </w:rPr>
        <w:t>. Modernity</w:t>
      </w:r>
      <w:r w:rsidR="004450EC" w:rsidRPr="009A6AF5">
        <w:rPr>
          <w:noProof w:val="0"/>
          <w:lang w:val="en-US"/>
        </w:rPr>
        <w:t xml:space="preserve"> based on objectivity </w:t>
      </w:r>
      <w:r w:rsidR="00611F14" w:rsidRPr="009A6AF5">
        <w:rPr>
          <w:noProof w:val="0"/>
          <w:lang w:val="en-US"/>
        </w:rPr>
        <w:t xml:space="preserve">characterizes specific form of logic error named </w:t>
      </w:r>
      <w:r w:rsidR="00611F14" w:rsidRPr="009A6AF5">
        <w:rPr>
          <w:i/>
          <w:noProof w:val="0"/>
          <w:lang w:val="en-US"/>
        </w:rPr>
        <w:t>circulus</w:t>
      </w:r>
      <w:r w:rsidR="00611F14" w:rsidRPr="009A6AF5">
        <w:rPr>
          <w:noProof w:val="0"/>
          <w:lang w:val="en-US"/>
        </w:rPr>
        <w:t xml:space="preserve"> </w:t>
      </w:r>
      <w:r w:rsidR="00611F14" w:rsidRPr="009A6AF5">
        <w:rPr>
          <w:i/>
          <w:noProof w:val="0"/>
          <w:lang w:val="en-US"/>
        </w:rPr>
        <w:t>vitiosus</w:t>
      </w:r>
      <w:r w:rsidR="00D83C6A" w:rsidRPr="009A6AF5">
        <w:rPr>
          <w:i/>
          <w:noProof w:val="0"/>
          <w:lang w:val="en-US"/>
        </w:rPr>
        <w:fldChar w:fldCharType="begin"/>
      </w:r>
      <w:r w:rsidR="00D83C6A" w:rsidRPr="009A6AF5">
        <w:rPr>
          <w:noProof w:val="0"/>
          <w:lang w:val="en-US"/>
        </w:rPr>
        <w:instrText xml:space="preserve"> XE "</w:instrText>
      </w:r>
      <w:r w:rsidR="00D83C6A" w:rsidRPr="009A6AF5">
        <w:rPr>
          <w:i/>
          <w:noProof w:val="0"/>
          <w:lang w:val="en-US"/>
        </w:rPr>
        <w:instrText>circulus</w:instrText>
      </w:r>
      <w:r w:rsidR="00D83C6A" w:rsidRPr="009A6AF5">
        <w:rPr>
          <w:noProof w:val="0"/>
          <w:lang w:val="en-US"/>
        </w:rPr>
        <w:instrText xml:space="preserve"> </w:instrText>
      </w:r>
      <w:r w:rsidR="00D83C6A" w:rsidRPr="009A6AF5">
        <w:rPr>
          <w:i/>
          <w:noProof w:val="0"/>
          <w:lang w:val="en-US"/>
        </w:rPr>
        <w:instrText>vitiosus</w:instrText>
      </w:r>
      <w:r w:rsidR="00D83C6A" w:rsidRPr="009A6AF5">
        <w:rPr>
          <w:noProof w:val="0"/>
          <w:lang w:val="en-US"/>
        </w:rPr>
        <w:instrText xml:space="preserve">" </w:instrText>
      </w:r>
      <w:r w:rsidR="00D83C6A" w:rsidRPr="009A6AF5">
        <w:rPr>
          <w:i/>
          <w:noProof w:val="0"/>
          <w:lang w:val="en-US"/>
        </w:rPr>
        <w:fldChar w:fldCharType="end"/>
      </w:r>
      <w:r w:rsidR="00611F14" w:rsidRPr="009A6AF5">
        <w:rPr>
          <w:noProof w:val="0"/>
          <w:lang w:val="en-US"/>
        </w:rPr>
        <w:t xml:space="preserve">. The </w:t>
      </w:r>
      <w:r w:rsidR="00273385">
        <w:rPr>
          <w:noProof w:val="0"/>
          <w:lang w:val="en-US"/>
        </w:rPr>
        <w:t xml:space="preserve">start of modern age </w:t>
      </w:r>
      <w:r w:rsidR="00611F14" w:rsidRPr="009A6AF5">
        <w:rPr>
          <w:noProof w:val="0"/>
          <w:lang w:val="en-US"/>
        </w:rPr>
        <w:t xml:space="preserve">includes the factors that </w:t>
      </w:r>
      <w:r w:rsidR="006B3B49" w:rsidRPr="009A6AF5">
        <w:rPr>
          <w:noProof w:val="0"/>
          <w:lang w:val="en-US"/>
        </w:rPr>
        <w:t xml:space="preserve">caused </w:t>
      </w:r>
      <w:r w:rsidR="00273385">
        <w:rPr>
          <w:noProof w:val="0"/>
          <w:lang w:val="en-US"/>
        </w:rPr>
        <w:t xml:space="preserve">its </w:t>
      </w:r>
      <w:r w:rsidR="006B3B49" w:rsidRPr="009A6AF5">
        <w:rPr>
          <w:noProof w:val="0"/>
          <w:lang w:val="en-US"/>
        </w:rPr>
        <w:t>contemporary decline</w:t>
      </w:r>
      <w:r w:rsidR="001B1ACB">
        <w:rPr>
          <w:noProof w:val="0"/>
          <w:lang w:val="en-US"/>
        </w:rPr>
        <w:t>.</w:t>
      </w:r>
      <w:del w:id="28" w:author="Oprava" w:date="2024-03-23T13:59:00Z">
        <w:r w:rsidR="00611F14" w:rsidRPr="009A6AF5">
          <w:rPr>
            <w:noProof w:val="0"/>
            <w:lang w:val="en-US"/>
          </w:rPr>
          <w:delText xml:space="preserve"> </w:delText>
        </w:r>
      </w:del>
    </w:p>
    <w:p w14:paraId="432E969A" w14:textId="115F8D16" w:rsidR="0083222B" w:rsidRDefault="004F2B4F">
      <w:pPr>
        <w:ind w:firstLine="397"/>
        <w:rPr>
          <w:noProof w:val="0"/>
          <w:lang w:val="en-US"/>
        </w:rPr>
        <w:pPrChange w:id="29" w:author="Oprava" w:date="2024-03-23T13:59:00Z">
          <w:pPr/>
        </w:pPrChange>
      </w:pPr>
      <w:r w:rsidRPr="009A6AF5">
        <w:rPr>
          <w:noProof w:val="0"/>
          <w:lang w:val="en-US"/>
        </w:rPr>
        <w:t xml:space="preserve">Objective </w:t>
      </w:r>
      <w:r w:rsidR="007209BB" w:rsidRPr="009A6AF5">
        <w:rPr>
          <w:noProof w:val="0"/>
          <w:lang w:val="en-US"/>
        </w:rPr>
        <w:t xml:space="preserve">thinking </w:t>
      </w:r>
      <w:r w:rsidRPr="009A6AF5">
        <w:rPr>
          <w:noProof w:val="0"/>
          <w:lang w:val="en-US"/>
        </w:rPr>
        <w:t xml:space="preserve">cannot study </w:t>
      </w:r>
      <w:r w:rsidR="00052619" w:rsidRPr="009A6AF5">
        <w:rPr>
          <w:noProof w:val="0"/>
          <w:lang w:val="en-US"/>
        </w:rPr>
        <w:t>circ</w:t>
      </w:r>
      <w:r w:rsidR="00585BBB" w:rsidRPr="009A6AF5">
        <w:rPr>
          <w:noProof w:val="0"/>
          <w:lang w:val="en-US"/>
        </w:rPr>
        <w:t>um</w:t>
      </w:r>
      <w:r w:rsidR="00052619" w:rsidRPr="009A6AF5">
        <w:rPr>
          <w:noProof w:val="0"/>
          <w:lang w:val="en-US"/>
        </w:rPr>
        <w:t xml:space="preserve">stances of </w:t>
      </w:r>
      <w:r w:rsidRPr="009A6AF5">
        <w:rPr>
          <w:noProof w:val="0"/>
          <w:lang w:val="en-US"/>
        </w:rPr>
        <w:t>its own birth</w:t>
      </w:r>
      <w:r w:rsidR="00052619" w:rsidRPr="009A6AF5">
        <w:rPr>
          <w:noProof w:val="0"/>
          <w:lang w:val="en-US"/>
        </w:rPr>
        <w:t xml:space="preserve"> in a true way</w:t>
      </w:r>
      <w:r w:rsidR="00F14CDC" w:rsidRPr="009A6AF5">
        <w:rPr>
          <w:noProof w:val="0"/>
          <w:lang w:val="en-US"/>
        </w:rPr>
        <w:t xml:space="preserve">, since </w:t>
      </w:r>
      <w:r w:rsidR="00273385">
        <w:rPr>
          <w:noProof w:val="0"/>
          <w:lang w:val="en-US"/>
        </w:rPr>
        <w:t xml:space="preserve">the commencement </w:t>
      </w:r>
      <w:r w:rsidR="00346F0E" w:rsidRPr="009A6AF5">
        <w:rPr>
          <w:noProof w:val="0"/>
          <w:lang w:val="en-US"/>
        </w:rPr>
        <w:t xml:space="preserve">belongs to </w:t>
      </w:r>
      <w:r w:rsidR="004C2861" w:rsidRPr="009A6AF5">
        <w:rPr>
          <w:noProof w:val="0"/>
          <w:lang w:val="en-US"/>
        </w:rPr>
        <w:t xml:space="preserve">a </w:t>
      </w:r>
      <w:r w:rsidRPr="009A6AF5">
        <w:rPr>
          <w:noProof w:val="0"/>
          <w:lang w:val="en-US"/>
        </w:rPr>
        <w:t xml:space="preserve">different </w:t>
      </w:r>
      <w:r w:rsidR="00F14CDC" w:rsidRPr="009A6AF5">
        <w:rPr>
          <w:noProof w:val="0"/>
          <w:lang w:val="en-US"/>
        </w:rPr>
        <w:t xml:space="preserve">realm </w:t>
      </w:r>
      <w:r w:rsidRPr="009A6AF5">
        <w:rPr>
          <w:noProof w:val="0"/>
          <w:lang w:val="en-US"/>
        </w:rPr>
        <w:t xml:space="preserve">of truth. </w:t>
      </w:r>
      <w:r w:rsidR="005131E7">
        <w:rPr>
          <w:noProof w:val="0"/>
          <w:lang w:val="en-US"/>
        </w:rPr>
        <w:t>The r</w:t>
      </w:r>
      <w:r w:rsidR="005131E7" w:rsidRPr="009A6AF5">
        <w:rPr>
          <w:noProof w:val="0"/>
          <w:lang w:val="en-US"/>
        </w:rPr>
        <w:t xml:space="preserve">esearch must take another point of departure prior to the metaphysics. </w:t>
      </w:r>
      <w:r w:rsidR="00423586" w:rsidRPr="009A6AF5">
        <w:rPr>
          <w:noProof w:val="0"/>
          <w:lang w:val="en-US"/>
        </w:rPr>
        <w:t>H</w:t>
      </w:r>
      <w:r w:rsidR="00346F0E" w:rsidRPr="009A6AF5">
        <w:rPr>
          <w:noProof w:val="0"/>
          <w:lang w:val="en-US"/>
        </w:rPr>
        <w:t xml:space="preserve">ermeneutics of </w:t>
      </w:r>
      <w:r w:rsidR="00816338" w:rsidRPr="009A6AF5">
        <w:rPr>
          <w:noProof w:val="0"/>
          <w:lang w:val="en-US"/>
        </w:rPr>
        <w:t>mysteries precede</w:t>
      </w:r>
      <w:r w:rsidR="00423586" w:rsidRPr="009A6AF5">
        <w:rPr>
          <w:noProof w:val="0"/>
          <w:lang w:val="en-US"/>
        </w:rPr>
        <w:t>d</w:t>
      </w:r>
      <w:r w:rsidR="00816338" w:rsidRPr="009A6AF5">
        <w:rPr>
          <w:noProof w:val="0"/>
          <w:lang w:val="en-US"/>
        </w:rPr>
        <w:t xml:space="preserve"> </w:t>
      </w:r>
      <w:r w:rsidR="00AF7758" w:rsidRPr="009A6AF5">
        <w:rPr>
          <w:noProof w:val="0"/>
          <w:lang w:val="en-US"/>
        </w:rPr>
        <w:t xml:space="preserve">the metaphysics and </w:t>
      </w:r>
      <w:r w:rsidR="00816338" w:rsidRPr="009A6AF5">
        <w:rPr>
          <w:noProof w:val="0"/>
          <w:lang w:val="en-US"/>
        </w:rPr>
        <w:t>the first philosophy</w:t>
      </w:r>
      <w:r w:rsidR="00C35057" w:rsidRPr="009A6AF5">
        <w:rPr>
          <w:noProof w:val="0"/>
          <w:lang w:val="en-US"/>
        </w:rPr>
        <w:t xml:space="preserve">. The </w:t>
      </w:r>
      <w:r w:rsidR="001E071C" w:rsidRPr="009A6AF5">
        <w:rPr>
          <w:noProof w:val="0"/>
          <w:lang w:val="en-US"/>
        </w:rPr>
        <w:t>most respe</w:t>
      </w:r>
      <w:r w:rsidR="00FE3C9E" w:rsidRPr="009A6AF5">
        <w:rPr>
          <w:noProof w:val="0"/>
          <w:lang w:val="en-US"/>
        </w:rPr>
        <w:t>ct</w:t>
      </w:r>
      <w:r w:rsidR="001E071C" w:rsidRPr="009A6AF5">
        <w:rPr>
          <w:noProof w:val="0"/>
          <w:lang w:val="en-US"/>
        </w:rPr>
        <w:t xml:space="preserve">ed </w:t>
      </w:r>
      <w:r w:rsidR="00924EC9" w:rsidRPr="009A6AF5">
        <w:rPr>
          <w:noProof w:val="0"/>
          <w:lang w:val="en-US"/>
        </w:rPr>
        <w:t xml:space="preserve">ancient </w:t>
      </w:r>
      <w:r w:rsidR="00816338" w:rsidRPr="009A6AF5">
        <w:rPr>
          <w:noProof w:val="0"/>
          <w:lang w:val="en-US"/>
        </w:rPr>
        <w:t xml:space="preserve">art of interpretation can therefore explain the beginning of metaphysics and objectivity. The main task of hermeneutics is determined by </w:t>
      </w:r>
      <w:r w:rsidR="00531A91" w:rsidRPr="009A6AF5">
        <w:rPr>
          <w:noProof w:val="0"/>
          <w:lang w:val="en-US"/>
        </w:rPr>
        <w:t xml:space="preserve">the </w:t>
      </w:r>
      <w:r w:rsidR="003D028C" w:rsidRPr="009A6AF5">
        <w:rPr>
          <w:noProof w:val="0"/>
          <w:lang w:val="en-US"/>
        </w:rPr>
        <w:t xml:space="preserve">famous proverb written over </w:t>
      </w:r>
      <w:r w:rsidR="00816338" w:rsidRPr="009A6AF5">
        <w:rPr>
          <w:noProof w:val="0"/>
          <w:lang w:val="en-US"/>
        </w:rPr>
        <w:t xml:space="preserve">the main gate of Delphi: </w:t>
      </w:r>
      <w:r w:rsidR="00D2335D" w:rsidRPr="009A6AF5">
        <w:rPr>
          <w:noProof w:val="0"/>
          <w:lang w:val="en-US"/>
        </w:rPr>
        <w:t>“</w:t>
      </w:r>
      <w:r w:rsidR="00E075F8" w:rsidRPr="009A6AF5">
        <w:rPr>
          <w:noProof w:val="0"/>
          <w:lang w:val="en-US"/>
        </w:rPr>
        <w:t>Know thyself</w:t>
      </w:r>
      <w:r w:rsidR="00816338" w:rsidRPr="009A6AF5">
        <w:rPr>
          <w:noProof w:val="0"/>
          <w:lang w:val="en-US"/>
        </w:rPr>
        <w:t>!</w:t>
      </w:r>
      <w:r w:rsidR="00D2335D" w:rsidRPr="009A6AF5">
        <w:rPr>
          <w:noProof w:val="0"/>
          <w:lang w:val="en-US"/>
        </w:rPr>
        <w:t>”</w:t>
      </w:r>
      <w:r w:rsidR="00816338" w:rsidRPr="009A6AF5">
        <w:rPr>
          <w:noProof w:val="0"/>
          <w:lang w:val="en-US"/>
        </w:rPr>
        <w:t xml:space="preserve"> </w:t>
      </w:r>
      <w:r w:rsidR="00816338" w:rsidRPr="009A6AF5">
        <w:rPr>
          <w:noProof w:val="0"/>
          <w:lang w:val="en-US"/>
        </w:rPr>
        <w:lastRenderedPageBreak/>
        <w:t xml:space="preserve">Self-knowledge, which is imposed on mortals as a divine task, gives another reason why metaphysics cannot know itself. </w:t>
      </w:r>
      <w:r w:rsidR="00512C1E" w:rsidRPr="009A6AF5">
        <w:rPr>
          <w:noProof w:val="0"/>
          <w:lang w:val="en-US"/>
        </w:rPr>
        <w:t>O</w:t>
      </w:r>
      <w:r w:rsidR="08C14AB7" w:rsidRPr="009A6AF5">
        <w:rPr>
          <w:noProof w:val="0"/>
          <w:lang w:val="en-US"/>
        </w:rPr>
        <w:t xml:space="preserve">bjective </w:t>
      </w:r>
      <w:r w:rsidR="00F70DDF" w:rsidRPr="009A6AF5">
        <w:rPr>
          <w:noProof w:val="0"/>
          <w:lang w:val="en-US"/>
        </w:rPr>
        <w:t>vision</w:t>
      </w:r>
      <w:r w:rsidR="00D2335D" w:rsidRPr="009A6AF5">
        <w:rPr>
          <w:noProof w:val="0"/>
          <w:lang w:val="en-US"/>
        </w:rPr>
        <w:t xml:space="preserve"> </w:t>
      </w:r>
      <w:r w:rsidR="00F70DDF" w:rsidRPr="009A6AF5">
        <w:rPr>
          <w:noProof w:val="0"/>
          <w:lang w:val="en-US"/>
        </w:rPr>
        <w:t xml:space="preserve">brought about </w:t>
      </w:r>
      <w:r w:rsidR="002623B7">
        <w:rPr>
          <w:noProof w:val="0"/>
          <w:lang w:val="en-US"/>
        </w:rPr>
        <w:t xml:space="preserve">a </w:t>
      </w:r>
      <w:r w:rsidR="00F70DDF" w:rsidRPr="009A6AF5">
        <w:rPr>
          <w:noProof w:val="0"/>
          <w:lang w:val="en-US"/>
        </w:rPr>
        <w:t xml:space="preserve">new </w:t>
      </w:r>
      <w:r w:rsidR="00EC55CD">
        <w:rPr>
          <w:noProof w:val="0"/>
          <w:lang w:val="en-US"/>
        </w:rPr>
        <w:t xml:space="preserve">worldview, </w:t>
      </w:r>
      <w:r w:rsidR="00F70DDF" w:rsidRPr="009A6AF5">
        <w:rPr>
          <w:noProof w:val="0"/>
          <w:lang w:val="en-US"/>
        </w:rPr>
        <w:t xml:space="preserve">and </w:t>
      </w:r>
      <w:r w:rsidR="00D2335D" w:rsidRPr="009A6AF5">
        <w:rPr>
          <w:noProof w:val="0"/>
          <w:lang w:val="en-US"/>
        </w:rPr>
        <w:t xml:space="preserve">it </w:t>
      </w:r>
      <w:r w:rsidR="00255AC2">
        <w:rPr>
          <w:noProof w:val="0"/>
          <w:lang w:val="en-US"/>
        </w:rPr>
        <w:t xml:space="preserve">caused a </w:t>
      </w:r>
      <w:r w:rsidR="00425E82" w:rsidRPr="009A6AF5">
        <w:rPr>
          <w:noProof w:val="0"/>
          <w:lang w:val="en-US"/>
        </w:rPr>
        <w:t xml:space="preserve">basic change in </w:t>
      </w:r>
      <w:r w:rsidR="08C14AB7" w:rsidRPr="009A6AF5">
        <w:rPr>
          <w:noProof w:val="0"/>
          <w:lang w:val="en-US"/>
        </w:rPr>
        <w:t>und</w:t>
      </w:r>
      <w:r w:rsidR="008F49E5" w:rsidRPr="009A6AF5">
        <w:rPr>
          <w:noProof w:val="0"/>
          <w:lang w:val="en-US"/>
        </w:rPr>
        <w:t xml:space="preserve">erstanding of </w:t>
      </w:r>
      <w:r w:rsidR="00EC55CD">
        <w:rPr>
          <w:noProof w:val="0"/>
          <w:lang w:val="en-US"/>
        </w:rPr>
        <w:t xml:space="preserve">the </w:t>
      </w:r>
      <w:r w:rsidR="008F49E5" w:rsidRPr="009A6AF5">
        <w:rPr>
          <w:noProof w:val="0"/>
          <w:lang w:val="en-US"/>
        </w:rPr>
        <w:t>human subject</w:t>
      </w:r>
      <w:r w:rsidR="00512C1E" w:rsidRPr="009A6AF5">
        <w:rPr>
          <w:noProof w:val="0"/>
          <w:lang w:val="en-US"/>
        </w:rPr>
        <w:t>. O</w:t>
      </w:r>
      <w:r w:rsidR="08C14AB7" w:rsidRPr="009A6AF5">
        <w:rPr>
          <w:noProof w:val="0"/>
          <w:lang w:val="en-US"/>
        </w:rPr>
        <w:t>riginal unity o</w:t>
      </w:r>
      <w:r w:rsidR="08111C67" w:rsidRPr="009A6AF5">
        <w:rPr>
          <w:noProof w:val="0"/>
          <w:lang w:val="en-US"/>
        </w:rPr>
        <w:t xml:space="preserve">f </w:t>
      </w:r>
      <w:r w:rsidR="00EC55CD">
        <w:rPr>
          <w:noProof w:val="0"/>
          <w:lang w:val="en-US"/>
        </w:rPr>
        <w:t xml:space="preserve">the </w:t>
      </w:r>
      <w:r w:rsidR="006E08AE" w:rsidRPr="009A6AF5">
        <w:rPr>
          <w:noProof w:val="0"/>
          <w:lang w:val="en-US"/>
        </w:rPr>
        <w:t xml:space="preserve">human being </w:t>
      </w:r>
      <w:r w:rsidR="08111C67" w:rsidRPr="009A6AF5">
        <w:rPr>
          <w:noProof w:val="0"/>
          <w:lang w:val="en-US"/>
        </w:rPr>
        <w:t xml:space="preserve">disappeared </w:t>
      </w:r>
      <w:r w:rsidR="00512C1E" w:rsidRPr="009A6AF5">
        <w:rPr>
          <w:noProof w:val="0"/>
          <w:lang w:val="en-US"/>
        </w:rPr>
        <w:t>and</w:t>
      </w:r>
      <w:r w:rsidR="00867097" w:rsidRPr="009A6AF5">
        <w:rPr>
          <w:noProof w:val="0"/>
          <w:lang w:val="en-US"/>
        </w:rPr>
        <w:t xml:space="preserve"> </w:t>
      </w:r>
      <w:r w:rsidR="00BC7D3D" w:rsidRPr="009A6AF5">
        <w:rPr>
          <w:noProof w:val="0"/>
          <w:lang w:val="en-US"/>
        </w:rPr>
        <w:t xml:space="preserve">modern </w:t>
      </w:r>
      <w:r w:rsidR="00512C1E" w:rsidRPr="009A6AF5">
        <w:rPr>
          <w:noProof w:val="0"/>
          <w:lang w:val="en-US"/>
        </w:rPr>
        <w:t xml:space="preserve">collection of substances and </w:t>
      </w:r>
      <w:r w:rsidR="00EC55CD">
        <w:rPr>
          <w:noProof w:val="0"/>
          <w:lang w:val="en-US"/>
        </w:rPr>
        <w:t>h</w:t>
      </w:r>
      <w:r w:rsidR="00512C1E" w:rsidRPr="009A6AF5">
        <w:rPr>
          <w:noProof w:val="0"/>
          <w:lang w:val="en-US"/>
        </w:rPr>
        <w:t xml:space="preserve">ypostases </w:t>
      </w:r>
      <w:r w:rsidR="009F19C9" w:rsidRPr="009A6AF5">
        <w:rPr>
          <w:noProof w:val="0"/>
          <w:lang w:val="en-US"/>
        </w:rPr>
        <w:t>took its place</w:t>
      </w:r>
      <w:r w:rsidR="001654BD" w:rsidRPr="009A6AF5">
        <w:rPr>
          <w:noProof w:val="0"/>
          <w:lang w:val="en-US"/>
        </w:rPr>
        <w:t xml:space="preserve">. </w:t>
      </w:r>
      <w:r w:rsidR="00A3314F" w:rsidRPr="009A6AF5">
        <w:rPr>
          <w:noProof w:val="0"/>
          <w:lang w:val="en-US"/>
        </w:rPr>
        <w:t>The c</w:t>
      </w:r>
      <w:r w:rsidR="001654BD" w:rsidRPr="009A6AF5">
        <w:rPr>
          <w:noProof w:val="0"/>
          <w:lang w:val="en-US"/>
        </w:rPr>
        <w:t xml:space="preserve">oncept of modern </w:t>
      </w:r>
      <w:r w:rsidR="000C11AF">
        <w:rPr>
          <w:noProof w:val="0"/>
          <w:lang w:val="en-US"/>
        </w:rPr>
        <w:t>G</w:t>
      </w:r>
      <w:r w:rsidR="0080609E" w:rsidRPr="009A6AF5">
        <w:rPr>
          <w:noProof w:val="0"/>
          <w:lang w:val="en-US"/>
        </w:rPr>
        <w:t>od</w:t>
      </w:r>
      <w:r w:rsidR="001654BD" w:rsidRPr="009A6AF5">
        <w:rPr>
          <w:noProof w:val="0"/>
          <w:lang w:val="en-US"/>
        </w:rPr>
        <w:t xml:space="preserve"> followed the </w:t>
      </w:r>
      <w:r w:rsidR="00CF6413" w:rsidRPr="009A6AF5">
        <w:rPr>
          <w:noProof w:val="0"/>
          <w:lang w:val="en-US"/>
        </w:rPr>
        <w:t>p</w:t>
      </w:r>
      <w:r w:rsidR="001654BD" w:rsidRPr="009A6AF5">
        <w:rPr>
          <w:noProof w:val="0"/>
          <w:lang w:val="en-US"/>
        </w:rPr>
        <w:t>ath</w:t>
      </w:r>
      <w:r w:rsidR="001A1E63" w:rsidRPr="009A6AF5">
        <w:rPr>
          <w:noProof w:val="0"/>
          <w:lang w:val="en-US"/>
        </w:rPr>
        <w:t xml:space="preserve"> </w:t>
      </w:r>
      <w:r w:rsidR="00CF6413" w:rsidRPr="009A6AF5">
        <w:rPr>
          <w:noProof w:val="0"/>
          <w:lang w:val="en-US"/>
        </w:rPr>
        <w:t xml:space="preserve">of </w:t>
      </w:r>
      <w:r w:rsidR="001A1E63" w:rsidRPr="009A6AF5">
        <w:rPr>
          <w:noProof w:val="0"/>
          <w:lang w:val="en-US"/>
        </w:rPr>
        <w:t>modern subject</w:t>
      </w:r>
      <w:r w:rsidR="00EC74F1" w:rsidRPr="009A6AF5">
        <w:rPr>
          <w:noProof w:val="0"/>
          <w:lang w:val="en-US"/>
        </w:rPr>
        <w:t>s</w:t>
      </w:r>
      <w:r w:rsidR="00B22513" w:rsidRPr="009A6AF5">
        <w:rPr>
          <w:noProof w:val="0"/>
          <w:lang w:val="en-US"/>
        </w:rPr>
        <w:t xml:space="preserve">. </w:t>
      </w:r>
      <w:r w:rsidR="009E66A8" w:rsidRPr="009A6AF5">
        <w:rPr>
          <w:noProof w:val="0"/>
          <w:lang w:val="en-US"/>
        </w:rPr>
        <w:t>Scholastic</w:t>
      </w:r>
      <w:r w:rsidR="00C9231D" w:rsidRPr="009A6AF5">
        <w:rPr>
          <w:noProof w:val="0"/>
          <w:lang w:val="en-US"/>
        </w:rPr>
        <w:t>ism</w:t>
      </w:r>
      <w:r w:rsidR="009E66A8" w:rsidRPr="009A6AF5">
        <w:rPr>
          <w:noProof w:val="0"/>
          <w:lang w:val="en-US"/>
        </w:rPr>
        <w:t xml:space="preserve"> </w:t>
      </w:r>
      <w:r w:rsidR="001654BD" w:rsidRPr="009A6AF5">
        <w:rPr>
          <w:noProof w:val="0"/>
          <w:lang w:val="en-US"/>
        </w:rPr>
        <w:t xml:space="preserve">introduced </w:t>
      </w:r>
      <w:r w:rsidR="00EC74F1" w:rsidRPr="009A6AF5">
        <w:rPr>
          <w:noProof w:val="0"/>
          <w:lang w:val="en-US"/>
        </w:rPr>
        <w:t xml:space="preserve">the </w:t>
      </w:r>
      <w:r w:rsidR="00D67901" w:rsidRPr="009A6AF5">
        <w:rPr>
          <w:noProof w:val="0"/>
          <w:lang w:val="en-US"/>
        </w:rPr>
        <w:t xml:space="preserve">concept of modern </w:t>
      </w:r>
      <w:r w:rsidR="000C11AF">
        <w:rPr>
          <w:noProof w:val="0"/>
          <w:lang w:val="en-US"/>
        </w:rPr>
        <w:t>G</w:t>
      </w:r>
      <w:r w:rsidR="0080609E" w:rsidRPr="009A6AF5">
        <w:rPr>
          <w:noProof w:val="0"/>
          <w:lang w:val="en-US"/>
        </w:rPr>
        <w:t>od</w:t>
      </w:r>
      <w:r w:rsidR="00D67901" w:rsidRPr="009A6AF5">
        <w:rPr>
          <w:noProof w:val="0"/>
          <w:lang w:val="en-US"/>
        </w:rPr>
        <w:t xml:space="preserve"> in</w:t>
      </w:r>
      <w:r w:rsidR="001654BD" w:rsidRPr="009A6AF5">
        <w:rPr>
          <w:noProof w:val="0"/>
          <w:lang w:val="en-US"/>
        </w:rPr>
        <w:t xml:space="preserve"> metaphysics to provide </w:t>
      </w:r>
      <w:r w:rsidR="00CB50CB">
        <w:rPr>
          <w:noProof w:val="0"/>
          <w:lang w:val="en-US"/>
        </w:rPr>
        <w:t xml:space="preserve">the </w:t>
      </w:r>
      <w:r w:rsidR="001654BD" w:rsidRPr="009A6AF5">
        <w:rPr>
          <w:noProof w:val="0"/>
          <w:lang w:val="en-US"/>
        </w:rPr>
        <w:t xml:space="preserve">supreme guarantee of </w:t>
      </w:r>
      <w:r w:rsidR="00CB50CB">
        <w:rPr>
          <w:noProof w:val="0"/>
          <w:lang w:val="en-US"/>
        </w:rPr>
        <w:t xml:space="preserve">the </w:t>
      </w:r>
      <w:r w:rsidR="001654BD" w:rsidRPr="009A6AF5">
        <w:rPr>
          <w:noProof w:val="0"/>
          <w:lang w:val="en-US"/>
        </w:rPr>
        <w:t xml:space="preserve">objective order. </w:t>
      </w:r>
      <w:r w:rsidR="00F92503">
        <w:rPr>
          <w:noProof w:val="0"/>
          <w:lang w:val="en-US"/>
        </w:rPr>
        <w:t xml:space="preserve">At the end of the 19th century the </w:t>
      </w:r>
      <w:r w:rsidR="001654BD" w:rsidRPr="009A6AF5">
        <w:rPr>
          <w:noProof w:val="0"/>
          <w:lang w:val="en-US"/>
        </w:rPr>
        <w:t xml:space="preserve">modern </w:t>
      </w:r>
      <w:r w:rsidR="002D00FF">
        <w:rPr>
          <w:noProof w:val="0"/>
          <w:lang w:val="en-US"/>
        </w:rPr>
        <w:t>G</w:t>
      </w:r>
      <w:r w:rsidR="0080609E" w:rsidRPr="009A6AF5">
        <w:rPr>
          <w:noProof w:val="0"/>
          <w:lang w:val="en-US"/>
        </w:rPr>
        <w:t>od</w:t>
      </w:r>
      <w:r w:rsidR="001654BD" w:rsidRPr="009A6AF5">
        <w:rPr>
          <w:noProof w:val="0"/>
          <w:lang w:val="en-US"/>
        </w:rPr>
        <w:t xml:space="preserve"> finally disappeared, having no reasonable occupation in </w:t>
      </w:r>
      <w:r w:rsidR="00F92503">
        <w:rPr>
          <w:noProof w:val="0"/>
          <w:lang w:val="en-US"/>
        </w:rPr>
        <w:t xml:space="preserve">the </w:t>
      </w:r>
      <w:r w:rsidR="001654BD" w:rsidRPr="009A6AF5">
        <w:rPr>
          <w:noProof w:val="0"/>
          <w:lang w:val="en-US"/>
        </w:rPr>
        <w:t>present age of metaphysical nihilism.</w:t>
      </w:r>
      <w:r w:rsidR="002C1CD5" w:rsidRPr="009A6AF5">
        <w:rPr>
          <w:noProof w:val="0"/>
          <w:lang w:val="en-US"/>
        </w:rPr>
        <w:t xml:space="preserve"> </w:t>
      </w:r>
      <w:r w:rsidR="006E41C7" w:rsidRPr="009A6AF5">
        <w:rPr>
          <w:noProof w:val="0"/>
          <w:lang w:val="en-US"/>
        </w:rPr>
        <w:t xml:space="preserve">Postmodern humanistic sciences came after death of modern </w:t>
      </w:r>
      <w:r w:rsidR="000C11AF">
        <w:rPr>
          <w:noProof w:val="0"/>
          <w:lang w:val="en-US"/>
        </w:rPr>
        <w:t>G</w:t>
      </w:r>
      <w:r w:rsidR="0080609E" w:rsidRPr="009A6AF5">
        <w:rPr>
          <w:noProof w:val="0"/>
          <w:lang w:val="en-US"/>
        </w:rPr>
        <w:t>od</w:t>
      </w:r>
      <w:r w:rsidR="006E41C7" w:rsidRPr="009A6AF5">
        <w:rPr>
          <w:noProof w:val="0"/>
          <w:lang w:val="en-US"/>
        </w:rPr>
        <w:t xml:space="preserve"> and that of modern subject to provide a reme</w:t>
      </w:r>
      <w:r w:rsidR="00734DE4" w:rsidRPr="009A6AF5">
        <w:rPr>
          <w:noProof w:val="0"/>
          <w:lang w:val="en-US"/>
        </w:rPr>
        <w:t xml:space="preserve">dy for </w:t>
      </w:r>
      <w:r w:rsidR="00A3314F" w:rsidRPr="009A6AF5">
        <w:rPr>
          <w:noProof w:val="0"/>
          <w:lang w:val="en-US"/>
        </w:rPr>
        <w:t xml:space="preserve">the </w:t>
      </w:r>
      <w:r w:rsidR="00734DE4" w:rsidRPr="009A6AF5">
        <w:rPr>
          <w:noProof w:val="0"/>
          <w:lang w:val="en-US"/>
        </w:rPr>
        <w:t>vacuum of meaning. P</w:t>
      </w:r>
      <w:r w:rsidR="002C77B6" w:rsidRPr="009A6AF5">
        <w:rPr>
          <w:noProof w:val="0"/>
          <w:lang w:val="en-US"/>
        </w:rPr>
        <w:t xml:space="preserve">ostmodern </w:t>
      </w:r>
      <w:r w:rsidR="006E41C7" w:rsidRPr="009A6AF5">
        <w:rPr>
          <w:noProof w:val="0"/>
          <w:lang w:val="en-US"/>
        </w:rPr>
        <w:t xml:space="preserve">sciences came into being in history of </w:t>
      </w:r>
      <w:r w:rsidR="002C77B6" w:rsidRPr="009A6AF5">
        <w:rPr>
          <w:noProof w:val="0"/>
          <w:lang w:val="en-US"/>
        </w:rPr>
        <w:t xml:space="preserve">modern </w:t>
      </w:r>
      <w:r w:rsidR="006E41C7" w:rsidRPr="009A6AF5">
        <w:rPr>
          <w:noProof w:val="0"/>
          <w:lang w:val="en-US"/>
        </w:rPr>
        <w:t>thinking that was already under influence of objective metaphysics</w:t>
      </w:r>
      <w:r w:rsidR="00BE4C83" w:rsidRPr="009A6AF5">
        <w:rPr>
          <w:noProof w:val="0"/>
          <w:lang w:val="en-US"/>
        </w:rPr>
        <w:t xml:space="preserve">. Therefore, the human sciences </w:t>
      </w:r>
      <w:r w:rsidR="006E41C7" w:rsidRPr="009A6AF5">
        <w:rPr>
          <w:noProof w:val="0"/>
          <w:lang w:val="en-US"/>
        </w:rPr>
        <w:t xml:space="preserve">cannot see properly their own beginning either. Being a kind of Buridan’s ass, social sciences </w:t>
      </w:r>
      <w:r w:rsidR="00F63C6B" w:rsidRPr="009A6AF5">
        <w:rPr>
          <w:noProof w:val="0"/>
          <w:lang w:val="en-US"/>
        </w:rPr>
        <w:t>sway</w:t>
      </w:r>
      <w:r w:rsidR="006E41C7" w:rsidRPr="009A6AF5">
        <w:rPr>
          <w:noProof w:val="0"/>
          <w:lang w:val="en-US"/>
        </w:rPr>
        <w:t xml:space="preserve"> between two kinds of epistemology. Wilhelm Dilthey</w:t>
      </w:r>
      <w:r w:rsidR="00D83C6A" w:rsidRPr="009A6AF5">
        <w:rPr>
          <w:i/>
          <w:noProof w:val="0"/>
          <w:lang w:val="en-US"/>
        </w:rPr>
        <w:fldChar w:fldCharType="begin"/>
      </w:r>
      <w:r w:rsidR="00D83C6A" w:rsidRPr="009A6AF5">
        <w:rPr>
          <w:noProof w:val="0"/>
          <w:lang w:val="en-US"/>
        </w:rPr>
        <w:instrText xml:space="preserve"> XE "Dilthey, W." </w:instrText>
      </w:r>
      <w:r w:rsidR="00D83C6A" w:rsidRPr="009A6AF5">
        <w:rPr>
          <w:i/>
          <w:noProof w:val="0"/>
          <w:lang w:val="en-US"/>
        </w:rPr>
        <w:fldChar w:fldCharType="end"/>
      </w:r>
      <w:r w:rsidR="006E41C7" w:rsidRPr="009A6AF5">
        <w:rPr>
          <w:noProof w:val="0"/>
          <w:lang w:val="en-US"/>
        </w:rPr>
        <w:t xml:space="preserve"> established </w:t>
      </w:r>
      <w:r w:rsidR="00F63C6B" w:rsidRPr="009A6AF5">
        <w:rPr>
          <w:noProof w:val="0"/>
          <w:lang w:val="en-US"/>
        </w:rPr>
        <w:t xml:space="preserve">the nature of </w:t>
      </w:r>
      <w:r w:rsidR="006E41C7" w:rsidRPr="009A6AF5">
        <w:rPr>
          <w:noProof w:val="0"/>
          <w:lang w:val="en-US"/>
        </w:rPr>
        <w:t xml:space="preserve">science </w:t>
      </w:r>
      <w:r w:rsidR="00F63C6B" w:rsidRPr="009A6AF5">
        <w:rPr>
          <w:noProof w:val="0"/>
          <w:lang w:val="en-US"/>
        </w:rPr>
        <w:t xml:space="preserve">on the dichotomy </w:t>
      </w:r>
      <w:r w:rsidR="006E41C7" w:rsidRPr="009A6AF5">
        <w:rPr>
          <w:noProof w:val="0"/>
          <w:lang w:val="en-US"/>
        </w:rPr>
        <w:t xml:space="preserve">between </w:t>
      </w:r>
      <w:r w:rsidR="006E41C7" w:rsidRPr="009A6AF5">
        <w:rPr>
          <w:i/>
          <w:noProof w:val="0"/>
          <w:lang w:val="en-US"/>
        </w:rPr>
        <w:t>Erklären</w:t>
      </w:r>
      <w:r w:rsidR="006E41C7" w:rsidRPr="009A6AF5">
        <w:rPr>
          <w:noProof w:val="0"/>
          <w:lang w:val="en-US"/>
        </w:rPr>
        <w:t xml:space="preserve"> and </w:t>
      </w:r>
      <w:r w:rsidR="006E41C7" w:rsidRPr="009A6AF5">
        <w:rPr>
          <w:i/>
          <w:noProof w:val="0"/>
          <w:lang w:val="en-US"/>
        </w:rPr>
        <w:t>Verstehen</w:t>
      </w:r>
      <w:r w:rsidR="00D83C6A" w:rsidRPr="009A6AF5">
        <w:rPr>
          <w:noProof w:val="0"/>
          <w:lang w:val="en-US"/>
        </w:rPr>
        <w:fldChar w:fldCharType="begin"/>
      </w:r>
      <w:r w:rsidR="00D83C6A" w:rsidRPr="009A6AF5">
        <w:rPr>
          <w:noProof w:val="0"/>
          <w:lang w:val="en-US"/>
        </w:rPr>
        <w:instrText xml:space="preserve"> XE "</w:instrText>
      </w:r>
      <w:r w:rsidR="00D83C6A" w:rsidRPr="009A6AF5">
        <w:rPr>
          <w:i/>
          <w:noProof w:val="0"/>
          <w:lang w:val="en-US"/>
        </w:rPr>
        <w:instrText>Erklären/Verstehen</w:instrText>
      </w:r>
      <w:r w:rsidR="00D83C6A" w:rsidRPr="009A6AF5">
        <w:rPr>
          <w:noProof w:val="0"/>
          <w:lang w:val="en-US"/>
        </w:rPr>
        <w:instrText xml:space="preserve">" </w:instrText>
      </w:r>
      <w:r w:rsidR="00D83C6A" w:rsidRPr="009A6AF5">
        <w:rPr>
          <w:noProof w:val="0"/>
          <w:lang w:val="en-US"/>
        </w:rPr>
        <w:fldChar w:fldCharType="end"/>
      </w:r>
      <w:r w:rsidR="006E41C7" w:rsidRPr="009A6AF5">
        <w:rPr>
          <w:noProof w:val="0"/>
          <w:lang w:val="en-US"/>
        </w:rPr>
        <w:t>. Deterministic explication makes foundation for natural sciences</w:t>
      </w:r>
      <w:del w:id="30" w:author="Oprava" w:date="2024-03-23T13:59:00Z">
        <w:r w:rsidR="006E41C7" w:rsidRPr="009A6AF5">
          <w:rPr>
            <w:noProof w:val="0"/>
            <w:lang w:val="en-US"/>
          </w:rPr>
          <w:delText>, and</w:delText>
        </w:r>
      </w:del>
      <w:ins w:id="31" w:author="Oprava" w:date="2024-03-23T13:59:00Z">
        <w:r w:rsidR="00212767">
          <w:rPr>
            <w:noProof w:val="0"/>
            <w:lang w:val="en-US"/>
          </w:rPr>
          <w:t>;</w:t>
        </w:r>
      </w:ins>
      <w:r w:rsidR="00212767">
        <w:rPr>
          <w:noProof w:val="0"/>
          <w:lang w:val="en-US"/>
        </w:rPr>
        <w:t xml:space="preserve"> </w:t>
      </w:r>
      <w:r w:rsidR="006E41C7" w:rsidRPr="009A6AF5">
        <w:rPr>
          <w:noProof w:val="0"/>
          <w:lang w:val="en-US"/>
        </w:rPr>
        <w:t xml:space="preserve">hermeneutic understanding makes foundation of humanistic sciences. A typical quarrel </w:t>
      </w:r>
      <w:r w:rsidR="00F63C6B" w:rsidRPr="009A6AF5">
        <w:rPr>
          <w:noProof w:val="0"/>
          <w:lang w:val="en-US"/>
        </w:rPr>
        <w:t xml:space="preserve">of that kind </w:t>
      </w:r>
      <w:r w:rsidR="006E41C7" w:rsidRPr="009A6AF5">
        <w:rPr>
          <w:noProof w:val="0"/>
          <w:lang w:val="en-US"/>
        </w:rPr>
        <w:t xml:space="preserve">exists between behavioral and humanistic psychology, between positivistic and hermeneutic attitude to </w:t>
      </w:r>
      <w:r w:rsidR="00C278CB">
        <w:rPr>
          <w:noProof w:val="0"/>
          <w:lang w:val="en-US"/>
        </w:rPr>
        <w:t xml:space="preserve">the </w:t>
      </w:r>
      <w:r w:rsidR="006E41C7" w:rsidRPr="009A6AF5">
        <w:rPr>
          <w:noProof w:val="0"/>
          <w:lang w:val="en-US"/>
        </w:rPr>
        <w:t>history and to huma</w:t>
      </w:r>
      <w:r w:rsidR="00C278CB">
        <w:rPr>
          <w:noProof w:val="0"/>
          <w:lang w:val="en-US"/>
        </w:rPr>
        <w:t>ni</w:t>
      </w:r>
      <w:r w:rsidR="006E41C7" w:rsidRPr="009A6AF5">
        <w:rPr>
          <w:noProof w:val="0"/>
          <w:lang w:val="en-US"/>
        </w:rPr>
        <w:t>ti</w:t>
      </w:r>
      <w:r w:rsidR="003668AA">
        <w:rPr>
          <w:noProof w:val="0"/>
          <w:lang w:val="en-US"/>
        </w:rPr>
        <w:t xml:space="preserve">es </w:t>
      </w:r>
      <w:r w:rsidR="006E41C7" w:rsidRPr="009A6AF5">
        <w:rPr>
          <w:noProof w:val="0"/>
          <w:lang w:val="en-US"/>
        </w:rPr>
        <w:t xml:space="preserve">in general. Introduction of objectivity in </w:t>
      </w:r>
      <w:r w:rsidR="00A3314F" w:rsidRPr="009A6AF5">
        <w:rPr>
          <w:noProof w:val="0"/>
          <w:lang w:val="en-US"/>
        </w:rPr>
        <w:t xml:space="preserve">the </w:t>
      </w:r>
      <w:r w:rsidR="006E41C7" w:rsidRPr="009A6AF5">
        <w:rPr>
          <w:noProof w:val="0"/>
          <w:lang w:val="en-US"/>
        </w:rPr>
        <w:t xml:space="preserve">mode of </w:t>
      </w:r>
      <w:r w:rsidR="006E41C7" w:rsidRPr="009A6AF5">
        <w:rPr>
          <w:i/>
          <w:noProof w:val="0"/>
          <w:lang w:val="en-US"/>
        </w:rPr>
        <w:t>Erklären</w:t>
      </w:r>
      <w:r w:rsidR="006E41C7" w:rsidRPr="009A6AF5">
        <w:rPr>
          <w:noProof w:val="0"/>
          <w:lang w:val="en-US"/>
        </w:rPr>
        <w:t xml:space="preserve"> brought about </w:t>
      </w:r>
      <w:r w:rsidR="00EC55CD">
        <w:rPr>
          <w:noProof w:val="0"/>
          <w:lang w:val="en-US"/>
        </w:rPr>
        <w:t xml:space="preserve">the </w:t>
      </w:r>
      <w:r w:rsidR="006E41C7" w:rsidRPr="009A6AF5">
        <w:rPr>
          <w:noProof w:val="0"/>
          <w:lang w:val="en-US"/>
        </w:rPr>
        <w:t xml:space="preserve">death of </w:t>
      </w:r>
      <w:r w:rsidR="00EC55CD">
        <w:rPr>
          <w:noProof w:val="0"/>
          <w:lang w:val="en-US"/>
        </w:rPr>
        <w:t xml:space="preserve">the </w:t>
      </w:r>
      <w:r w:rsidR="006E41C7" w:rsidRPr="009A6AF5">
        <w:rPr>
          <w:noProof w:val="0"/>
          <w:lang w:val="en-US"/>
        </w:rPr>
        <w:t>historial subject (</w:t>
      </w:r>
      <w:r w:rsidR="006E41C7" w:rsidRPr="009A6AF5">
        <w:rPr>
          <w:i/>
          <w:noProof w:val="0"/>
          <w:lang w:val="en-US"/>
        </w:rPr>
        <w:t>geschichtliches Subjekt</w:t>
      </w:r>
      <w:r w:rsidR="006E41C7" w:rsidRPr="009A6AF5">
        <w:rPr>
          <w:noProof w:val="0"/>
          <w:lang w:val="en-US"/>
        </w:rPr>
        <w:t xml:space="preserve">) in humanities. Nihilistic humanism disgraced </w:t>
      </w:r>
      <w:r w:rsidR="00F63C6B" w:rsidRPr="009A6AF5">
        <w:rPr>
          <w:noProof w:val="0"/>
          <w:lang w:val="en-US"/>
        </w:rPr>
        <w:t xml:space="preserve">human </w:t>
      </w:r>
      <w:r w:rsidR="006E41C7" w:rsidRPr="009A6AF5">
        <w:rPr>
          <w:noProof w:val="0"/>
          <w:lang w:val="en-US"/>
        </w:rPr>
        <w:t xml:space="preserve">person as </w:t>
      </w:r>
      <w:r w:rsidR="00EC55CD">
        <w:rPr>
          <w:noProof w:val="0"/>
          <w:lang w:val="en-US"/>
        </w:rPr>
        <w:t xml:space="preserve">a </w:t>
      </w:r>
      <w:r w:rsidR="006E41C7" w:rsidRPr="009A6AF5">
        <w:rPr>
          <w:noProof w:val="0"/>
          <w:lang w:val="en-US"/>
        </w:rPr>
        <w:t xml:space="preserve">real </w:t>
      </w:r>
      <w:r w:rsidR="00EC55CD">
        <w:rPr>
          <w:noProof w:val="0"/>
          <w:lang w:val="en-US"/>
        </w:rPr>
        <w:t xml:space="preserve">actor </w:t>
      </w:r>
      <w:r w:rsidR="006E41C7" w:rsidRPr="009A6AF5">
        <w:rPr>
          <w:noProof w:val="0"/>
          <w:lang w:val="en-US"/>
        </w:rPr>
        <w:t xml:space="preserve">in the course of history. </w:t>
      </w:r>
      <w:r w:rsidR="0099179F" w:rsidRPr="009A6AF5">
        <w:rPr>
          <w:noProof w:val="0"/>
          <w:lang w:val="en-US"/>
        </w:rPr>
        <w:t>A science of postmodern subject determines the basic fact that something has changed on the chessboard of linguistic values based on never-ending game of reciprocal differences. Ferdinand de Saussure</w:t>
      </w:r>
      <w:r w:rsidR="0099179F" w:rsidRPr="009A6AF5">
        <w:rPr>
          <w:noProof w:val="0"/>
          <w:lang w:val="en-US"/>
        </w:rPr>
        <w:fldChar w:fldCharType="begin"/>
      </w:r>
      <w:r w:rsidR="0099179F" w:rsidRPr="009A6AF5">
        <w:rPr>
          <w:noProof w:val="0"/>
          <w:lang w:val="en-US"/>
        </w:rPr>
        <w:instrText xml:space="preserve"> XE "Saussure, F." </w:instrText>
      </w:r>
      <w:r w:rsidR="0099179F" w:rsidRPr="009A6AF5">
        <w:rPr>
          <w:noProof w:val="0"/>
          <w:lang w:val="en-US"/>
        </w:rPr>
        <w:fldChar w:fldCharType="end"/>
      </w:r>
      <w:r w:rsidR="0099179F" w:rsidRPr="009A6AF5">
        <w:rPr>
          <w:noProof w:val="0"/>
          <w:lang w:val="en-US"/>
        </w:rPr>
        <w:t xml:space="preserve"> presented </w:t>
      </w:r>
      <w:r w:rsidR="00F90B91">
        <w:rPr>
          <w:noProof w:val="0"/>
          <w:lang w:val="en-US"/>
        </w:rPr>
        <w:t xml:space="preserve">les fundamentals of the general linguistics </w:t>
      </w:r>
      <w:r w:rsidR="0099179F" w:rsidRPr="009A6AF5">
        <w:rPr>
          <w:noProof w:val="0"/>
          <w:lang w:val="en-US"/>
        </w:rPr>
        <w:t xml:space="preserve">in the years 1906–11. </w:t>
      </w:r>
      <w:r w:rsidR="00FE1F40">
        <w:rPr>
          <w:noProof w:val="0"/>
          <w:lang w:val="en-US"/>
        </w:rPr>
        <w:t>Taken in the synchronic system of language, e</w:t>
      </w:r>
      <w:r w:rsidR="00536B42">
        <w:rPr>
          <w:noProof w:val="0"/>
          <w:lang w:val="en-US"/>
        </w:rPr>
        <w:t xml:space="preserve">very change </w:t>
      </w:r>
      <w:del w:id="32" w:author="Oprava" w:date="2024-03-23T13:59:00Z">
        <w:r w:rsidR="0099179F" w:rsidRPr="009A6AF5">
          <w:rPr>
            <w:noProof w:val="0"/>
            <w:lang w:val="en-US"/>
          </w:rPr>
          <w:delText>in</w:delText>
        </w:r>
      </w:del>
      <w:ins w:id="33" w:author="Oprava" w:date="2024-03-23T13:59:00Z">
        <w:r w:rsidR="00536B42">
          <w:rPr>
            <w:noProof w:val="0"/>
            <w:lang w:val="en-US"/>
          </w:rPr>
          <w:t>of</w:t>
        </w:r>
      </w:ins>
      <w:r w:rsidR="00536B42">
        <w:rPr>
          <w:noProof w:val="0"/>
          <w:lang w:val="en-US"/>
        </w:rPr>
        <w:t xml:space="preserve"> </w:t>
      </w:r>
      <w:r w:rsidR="0099179F" w:rsidRPr="009A6AF5">
        <w:rPr>
          <w:noProof w:val="0"/>
          <w:lang w:val="en-US"/>
        </w:rPr>
        <w:t>speech produces a new order of the linguistic meanings. The value (</w:t>
      </w:r>
      <w:r w:rsidR="0099179F" w:rsidRPr="009A6AF5">
        <w:rPr>
          <w:i/>
          <w:noProof w:val="0"/>
          <w:lang w:val="en-US"/>
        </w:rPr>
        <w:t>valeur</w:t>
      </w:r>
      <w:r w:rsidR="0099179F" w:rsidRPr="009A6AF5">
        <w:rPr>
          <w:i/>
          <w:noProof w:val="0"/>
          <w:lang w:val="en-US"/>
        </w:rPr>
        <w:fldChar w:fldCharType="begin"/>
      </w:r>
      <w:r w:rsidR="0099179F" w:rsidRPr="009A6AF5">
        <w:rPr>
          <w:noProof w:val="0"/>
          <w:lang w:val="en-US"/>
        </w:rPr>
        <w:instrText xml:space="preserve"> XE "</w:instrText>
      </w:r>
      <w:r w:rsidR="0099179F" w:rsidRPr="009A6AF5">
        <w:rPr>
          <w:i/>
          <w:noProof w:val="0"/>
          <w:lang w:val="en-US"/>
        </w:rPr>
        <w:instrText>valeur</w:instrText>
      </w:r>
      <w:r w:rsidR="0099179F" w:rsidRPr="009A6AF5">
        <w:rPr>
          <w:noProof w:val="0"/>
          <w:lang w:val="en-US"/>
        </w:rPr>
        <w:instrText xml:space="preserve">" </w:instrText>
      </w:r>
      <w:r w:rsidR="0099179F" w:rsidRPr="009A6AF5">
        <w:rPr>
          <w:i/>
          <w:noProof w:val="0"/>
          <w:lang w:val="en-US"/>
        </w:rPr>
        <w:fldChar w:fldCharType="end"/>
      </w:r>
      <w:r w:rsidR="0099179F" w:rsidRPr="009A6AF5">
        <w:rPr>
          <w:noProof w:val="0"/>
          <w:lang w:val="en-US"/>
        </w:rPr>
        <w:t>) in the system of significations is created through the linguistic differences and oppositions. Classic metaphysics brought about critical foundation of knowledge that concerns events in the real world. Today’s nihilistic thinking glorifies system of never-ending irrational changes. Humankind has to adapt to them in the same irrational manner. Objective knowledge turned over into full-blown metaphysical nihilism.</w:t>
      </w:r>
      <w:r w:rsidR="0099179F">
        <w:rPr>
          <w:noProof w:val="0"/>
          <w:lang w:val="en-US"/>
        </w:rPr>
        <w:t xml:space="preserve"> </w:t>
      </w:r>
      <w:r w:rsidR="006E41C7" w:rsidRPr="009A6AF5">
        <w:rPr>
          <w:noProof w:val="0"/>
          <w:lang w:val="en-US"/>
        </w:rPr>
        <w:t xml:space="preserve">Postmodernist philosophy followed objective path to destruction since it lost free </w:t>
      </w:r>
      <w:r w:rsidR="00EC74F1" w:rsidRPr="009A6AF5">
        <w:rPr>
          <w:noProof w:val="0"/>
          <w:lang w:val="en-US"/>
        </w:rPr>
        <w:t xml:space="preserve">people as </w:t>
      </w:r>
      <w:r w:rsidR="006E41C7" w:rsidRPr="009A6AF5">
        <w:rPr>
          <w:noProof w:val="0"/>
          <w:lang w:val="en-US"/>
        </w:rPr>
        <w:lastRenderedPageBreak/>
        <w:t>individual</w:t>
      </w:r>
      <w:r w:rsidR="00EC74F1" w:rsidRPr="009A6AF5">
        <w:rPr>
          <w:noProof w:val="0"/>
          <w:lang w:val="en-US"/>
        </w:rPr>
        <w:t xml:space="preserve"> and </w:t>
      </w:r>
      <w:r w:rsidR="006E41C7" w:rsidRPr="009A6AF5">
        <w:rPr>
          <w:noProof w:val="0"/>
          <w:lang w:val="en-US"/>
        </w:rPr>
        <w:t xml:space="preserve">acting </w:t>
      </w:r>
      <w:r w:rsidR="00EC55CD">
        <w:rPr>
          <w:noProof w:val="0"/>
          <w:lang w:val="en-US"/>
        </w:rPr>
        <w:t>personalities</w:t>
      </w:r>
      <w:r w:rsidR="006E41C7" w:rsidRPr="009A6AF5">
        <w:rPr>
          <w:noProof w:val="0"/>
          <w:lang w:val="en-US"/>
        </w:rPr>
        <w:t>. Michel Foucault</w:t>
      </w:r>
      <w:r w:rsidR="00D83C6A" w:rsidRPr="009A6AF5">
        <w:rPr>
          <w:i/>
          <w:noProof w:val="0"/>
          <w:lang w:val="en-US"/>
        </w:rPr>
        <w:fldChar w:fldCharType="begin"/>
      </w:r>
      <w:r w:rsidR="00D83C6A" w:rsidRPr="009A6AF5">
        <w:rPr>
          <w:noProof w:val="0"/>
          <w:lang w:val="en-US"/>
        </w:rPr>
        <w:instrText xml:space="preserve"> XE "Foucault, M." </w:instrText>
      </w:r>
      <w:r w:rsidR="00D83C6A" w:rsidRPr="009A6AF5">
        <w:rPr>
          <w:i/>
          <w:noProof w:val="0"/>
          <w:lang w:val="en-US"/>
        </w:rPr>
        <w:fldChar w:fldCharType="end"/>
      </w:r>
      <w:r w:rsidR="006E41C7" w:rsidRPr="009A6AF5">
        <w:rPr>
          <w:noProof w:val="0"/>
          <w:lang w:val="en-US"/>
        </w:rPr>
        <w:t xml:space="preserve"> analyzed the different forms of impersonal </w:t>
      </w:r>
      <w:r w:rsidR="00D83C6A" w:rsidRPr="009A6AF5">
        <w:rPr>
          <w:rStyle w:val="Zvraznn"/>
          <w:noProof w:val="0"/>
          <w:lang w:val="en-US"/>
        </w:rPr>
        <w:t>épistémè</w:t>
      </w:r>
      <w:r w:rsidR="00D83C6A" w:rsidRPr="009A6AF5">
        <w:rPr>
          <w:rStyle w:val="Zvraznn"/>
          <w:noProof w:val="0"/>
          <w:lang w:val="en-US"/>
        </w:rPr>
        <w:fldChar w:fldCharType="begin"/>
      </w:r>
      <w:r w:rsidR="00D83C6A" w:rsidRPr="009A6AF5">
        <w:rPr>
          <w:noProof w:val="0"/>
          <w:lang w:val="en-US"/>
        </w:rPr>
        <w:instrText xml:space="preserve"> XE "</w:instrText>
      </w:r>
      <w:r w:rsidR="00D83C6A" w:rsidRPr="009A6AF5">
        <w:rPr>
          <w:rStyle w:val="Zvraznn"/>
          <w:noProof w:val="0"/>
          <w:lang w:val="en-US"/>
        </w:rPr>
        <w:instrText>épistémè</w:instrText>
      </w:r>
      <w:r w:rsidR="00D83C6A" w:rsidRPr="009A6AF5">
        <w:rPr>
          <w:noProof w:val="0"/>
          <w:lang w:val="en-US"/>
        </w:rPr>
        <w:instrText xml:space="preserve">" </w:instrText>
      </w:r>
      <w:r w:rsidR="00D83C6A" w:rsidRPr="009A6AF5">
        <w:rPr>
          <w:rStyle w:val="Zvraznn"/>
          <w:noProof w:val="0"/>
          <w:lang w:val="en-US"/>
        </w:rPr>
        <w:fldChar w:fldCharType="end"/>
      </w:r>
      <w:r w:rsidR="00A3314F" w:rsidRPr="009A6AF5">
        <w:rPr>
          <w:rStyle w:val="Zvraznn"/>
          <w:noProof w:val="0"/>
          <w:lang w:val="en-US"/>
        </w:rPr>
        <w:t xml:space="preserve"> </w:t>
      </w:r>
      <w:r w:rsidR="006E41C7" w:rsidRPr="009A6AF5">
        <w:rPr>
          <w:noProof w:val="0"/>
          <w:lang w:val="en-US"/>
        </w:rPr>
        <w:t>in social sciences and society since the end of the 18th century.</w:t>
      </w:r>
      <w:r w:rsidR="002145CA" w:rsidRPr="009A6AF5">
        <w:rPr>
          <w:noProof w:val="0"/>
          <w:lang w:val="en-US"/>
        </w:rPr>
        <w:t xml:space="preserve"> </w:t>
      </w:r>
      <w:r w:rsidR="00D83C6A" w:rsidRPr="009A6AF5">
        <w:rPr>
          <w:noProof w:val="0"/>
          <w:lang w:val="en-US"/>
        </w:rPr>
        <w:t xml:space="preserve">The humanist sciences </w:t>
      </w:r>
      <w:r w:rsidR="00AE08F1" w:rsidRPr="009A6AF5">
        <w:rPr>
          <w:noProof w:val="0"/>
          <w:lang w:val="en-US"/>
        </w:rPr>
        <w:t>followed developm</w:t>
      </w:r>
      <w:r w:rsidR="00CE1C38" w:rsidRPr="009A6AF5">
        <w:rPr>
          <w:noProof w:val="0"/>
          <w:lang w:val="en-US"/>
        </w:rPr>
        <w:t xml:space="preserve">ent </w:t>
      </w:r>
      <w:r w:rsidR="00AE08F1" w:rsidRPr="009A6AF5">
        <w:rPr>
          <w:noProof w:val="0"/>
          <w:lang w:val="en-US"/>
        </w:rPr>
        <w:t xml:space="preserve">in philosophy in </w:t>
      </w:r>
      <w:r w:rsidR="00CE1C38" w:rsidRPr="009A6AF5">
        <w:rPr>
          <w:noProof w:val="0"/>
          <w:lang w:val="en-US"/>
        </w:rPr>
        <w:t xml:space="preserve">the </w:t>
      </w:r>
      <w:r w:rsidR="00AE08F1" w:rsidRPr="009A6AF5">
        <w:rPr>
          <w:noProof w:val="0"/>
          <w:lang w:val="en-US"/>
        </w:rPr>
        <w:t xml:space="preserve">period of metaphysic nihilism. </w:t>
      </w:r>
      <w:r w:rsidR="0044236E" w:rsidRPr="009A6AF5">
        <w:rPr>
          <w:noProof w:val="0"/>
          <w:lang w:val="en-US"/>
        </w:rPr>
        <w:t xml:space="preserve">The acceptance of objectivity brought Cartesian philosophy in a dead end as well. </w:t>
      </w:r>
      <w:r w:rsidR="00A3314F" w:rsidRPr="009A6AF5">
        <w:rPr>
          <w:noProof w:val="0"/>
          <w:lang w:val="en-US"/>
        </w:rPr>
        <w:t>Edmund Husserl’s phenomenology</w:t>
      </w:r>
      <w:r w:rsidR="00145F03" w:rsidRPr="009A6AF5">
        <w:rPr>
          <w:i/>
          <w:noProof w:val="0"/>
          <w:lang w:val="en-US"/>
        </w:rPr>
        <w:fldChar w:fldCharType="begin"/>
      </w:r>
      <w:r w:rsidR="00145F03" w:rsidRPr="009A6AF5">
        <w:rPr>
          <w:noProof w:val="0"/>
          <w:lang w:val="en-US"/>
        </w:rPr>
        <w:instrText xml:space="preserve"> XE "Husserl, E." </w:instrText>
      </w:r>
      <w:r w:rsidR="00145F03" w:rsidRPr="009A6AF5">
        <w:rPr>
          <w:i/>
          <w:noProof w:val="0"/>
          <w:lang w:val="en-US"/>
        </w:rPr>
        <w:fldChar w:fldCharType="end"/>
      </w:r>
      <w:r w:rsidR="0044236E" w:rsidRPr="009A6AF5">
        <w:rPr>
          <w:noProof w:val="0"/>
          <w:lang w:val="en-US"/>
        </w:rPr>
        <w:t xml:space="preserve"> rejects </w:t>
      </w:r>
      <w:r w:rsidR="00E95C72" w:rsidRPr="009A6AF5">
        <w:rPr>
          <w:noProof w:val="0"/>
          <w:lang w:val="en-US"/>
        </w:rPr>
        <w:t xml:space="preserve">the </w:t>
      </w:r>
      <w:r w:rsidR="0044236E" w:rsidRPr="009A6AF5">
        <w:rPr>
          <w:noProof w:val="0"/>
          <w:lang w:val="en-US"/>
        </w:rPr>
        <w:t xml:space="preserve">historial </w:t>
      </w:r>
      <w:r w:rsidR="002C148A" w:rsidRPr="009A6AF5">
        <w:rPr>
          <w:noProof w:val="0"/>
          <w:lang w:val="en-US"/>
        </w:rPr>
        <w:t>subje</w:t>
      </w:r>
      <w:r w:rsidR="00EC74F1" w:rsidRPr="009A6AF5">
        <w:rPr>
          <w:noProof w:val="0"/>
          <w:lang w:val="en-US"/>
        </w:rPr>
        <w:t>c</w:t>
      </w:r>
      <w:r w:rsidR="002C148A" w:rsidRPr="009A6AF5">
        <w:rPr>
          <w:noProof w:val="0"/>
          <w:lang w:val="en-US"/>
        </w:rPr>
        <w:t xml:space="preserve">t </w:t>
      </w:r>
      <w:r w:rsidR="0044236E" w:rsidRPr="009A6AF5">
        <w:rPr>
          <w:noProof w:val="0"/>
          <w:lang w:val="en-US"/>
        </w:rPr>
        <w:t>(</w:t>
      </w:r>
      <w:r w:rsidR="002C148A" w:rsidRPr="009A6AF5">
        <w:rPr>
          <w:i/>
          <w:noProof w:val="0"/>
          <w:lang w:val="en-US"/>
        </w:rPr>
        <w:t>geschichtliches Subjekt</w:t>
      </w:r>
      <w:r w:rsidR="0044236E" w:rsidRPr="009A6AF5">
        <w:rPr>
          <w:noProof w:val="0"/>
          <w:lang w:val="en-US"/>
        </w:rPr>
        <w:t>) as a kind of prejudice. This prejudice impairs absolute insight into evident appearance of the phenomenon in a stream of pure consciousness. Th</w:t>
      </w:r>
      <w:r w:rsidR="00E95C72" w:rsidRPr="009A6AF5">
        <w:rPr>
          <w:noProof w:val="0"/>
          <w:lang w:val="en-US"/>
        </w:rPr>
        <w:t xml:space="preserve">e concept of </w:t>
      </w:r>
      <w:r w:rsidR="0044236E" w:rsidRPr="009A6AF5">
        <w:rPr>
          <w:noProof w:val="0"/>
          <w:lang w:val="en-US"/>
        </w:rPr>
        <w:t xml:space="preserve">“pure consciousness” is a kind of philosophical construct put beyond the existence of the world and outside of existing </w:t>
      </w:r>
      <w:r w:rsidR="00596F81" w:rsidRPr="009A6AF5">
        <w:rPr>
          <w:noProof w:val="0"/>
          <w:lang w:val="en-US"/>
        </w:rPr>
        <w:t>human being</w:t>
      </w:r>
      <w:r w:rsidR="0044236E" w:rsidRPr="009A6AF5">
        <w:rPr>
          <w:noProof w:val="0"/>
          <w:lang w:val="en-US"/>
        </w:rPr>
        <w:t>. Husserl’s lectures in Paris (</w:t>
      </w:r>
      <w:r w:rsidR="0044236E" w:rsidRPr="009A6AF5">
        <w:rPr>
          <w:i/>
          <w:noProof w:val="0"/>
          <w:lang w:val="en-US"/>
        </w:rPr>
        <w:t>Pariser Vorträge</w:t>
      </w:r>
      <w:r w:rsidR="0044236E" w:rsidRPr="009A6AF5">
        <w:rPr>
          <w:noProof w:val="0"/>
          <w:lang w:val="en-US"/>
        </w:rPr>
        <w:t xml:space="preserve">, 1928) founded </w:t>
      </w:r>
      <w:r w:rsidR="00861DC7">
        <w:rPr>
          <w:noProof w:val="0"/>
          <w:lang w:val="en-US"/>
        </w:rPr>
        <w:t xml:space="preserve">a </w:t>
      </w:r>
      <w:r w:rsidR="0044236E" w:rsidRPr="009A6AF5">
        <w:rPr>
          <w:noProof w:val="0"/>
          <w:lang w:val="en-US"/>
        </w:rPr>
        <w:t xml:space="preserve">new form of Cartesianism, which claims to be ideal version of science. The first philosophy follows evident meaning in </w:t>
      </w:r>
      <w:r w:rsidR="00B936A2" w:rsidRPr="009A6AF5">
        <w:rPr>
          <w:noProof w:val="0"/>
          <w:lang w:val="en-US"/>
        </w:rPr>
        <w:t xml:space="preserve">the pure </w:t>
      </w:r>
      <w:r w:rsidR="0044236E" w:rsidRPr="009A6AF5">
        <w:rPr>
          <w:noProof w:val="0"/>
          <w:lang w:val="en-US"/>
        </w:rPr>
        <w:t>consciousness</w:t>
      </w:r>
      <w:r w:rsidR="00A3314F" w:rsidRPr="009A6AF5">
        <w:rPr>
          <w:noProof w:val="0"/>
          <w:lang w:val="en-US"/>
        </w:rPr>
        <w:t>,</w:t>
      </w:r>
      <w:r w:rsidR="0044236E" w:rsidRPr="009A6AF5">
        <w:rPr>
          <w:noProof w:val="0"/>
          <w:lang w:val="en-US"/>
        </w:rPr>
        <w:t xml:space="preserve"> and it makes description of absolute experience</w:t>
      </w:r>
      <w:r w:rsidR="00EC55CD">
        <w:rPr>
          <w:noProof w:val="0"/>
          <w:lang w:val="en-US"/>
        </w:rPr>
        <w:t>s</w:t>
      </w:r>
      <w:r w:rsidR="0083222B">
        <w:rPr>
          <w:noProof w:val="0"/>
          <w:lang w:val="en-US"/>
        </w:rPr>
        <w:t>.</w:t>
      </w:r>
    </w:p>
    <w:p w14:paraId="6D545FA5" w14:textId="19B432ED" w:rsidR="00420047" w:rsidRPr="009A6AF5" w:rsidRDefault="00A3314F" w:rsidP="0083222B">
      <w:pPr>
        <w:ind w:firstLine="397"/>
        <w:rPr>
          <w:noProof w:val="0"/>
          <w:lang w:val="en-US"/>
        </w:rPr>
      </w:pPr>
      <w:r w:rsidRPr="009A6AF5">
        <w:rPr>
          <w:noProof w:val="0"/>
          <w:lang w:val="en-US"/>
        </w:rPr>
        <w:t>The b</w:t>
      </w:r>
      <w:r w:rsidR="0044236E" w:rsidRPr="009A6AF5">
        <w:rPr>
          <w:noProof w:val="0"/>
          <w:lang w:val="en-US"/>
        </w:rPr>
        <w:t xml:space="preserve">asic claim of Husserl’s phenomenology to be evident and objective knowledge constituted absolutely became obsolete </w:t>
      </w:r>
      <w:r w:rsidR="00AD71B4" w:rsidRPr="009A6AF5">
        <w:rPr>
          <w:noProof w:val="0"/>
          <w:lang w:val="en-US"/>
        </w:rPr>
        <w:t xml:space="preserve">in time when </w:t>
      </w:r>
      <w:r w:rsidR="00400F7A" w:rsidRPr="009A6AF5">
        <w:rPr>
          <w:noProof w:val="0"/>
          <w:lang w:val="en-US"/>
        </w:rPr>
        <w:t>hermeneutics of facticity</w:t>
      </w:r>
      <w:r w:rsidR="00AD71B4" w:rsidRPr="009A6AF5">
        <w:rPr>
          <w:noProof w:val="0"/>
          <w:lang w:val="en-US"/>
        </w:rPr>
        <w:t xml:space="preserve"> came into being</w:t>
      </w:r>
      <w:r w:rsidR="0044236E" w:rsidRPr="009A6AF5">
        <w:rPr>
          <w:noProof w:val="0"/>
          <w:lang w:val="en-US"/>
        </w:rPr>
        <w:t xml:space="preserve">. </w:t>
      </w:r>
      <w:r w:rsidR="00420047" w:rsidRPr="009A6AF5">
        <w:rPr>
          <w:noProof w:val="0"/>
          <w:lang w:val="en-US"/>
        </w:rPr>
        <w:t>Martin Heidegger formulated program of hermeneutic phenomenology</w:t>
      </w:r>
      <w:r w:rsidR="00420047" w:rsidRPr="009A6AF5">
        <w:rPr>
          <w:noProof w:val="0"/>
          <w:lang w:val="en-US"/>
        </w:rPr>
        <w:fldChar w:fldCharType="begin"/>
      </w:r>
      <w:r w:rsidR="00420047" w:rsidRPr="009A6AF5">
        <w:rPr>
          <w:noProof w:val="0"/>
          <w:lang w:val="en-US"/>
        </w:rPr>
        <w:instrText xml:space="preserve"> XE "phenomenology" </w:instrText>
      </w:r>
      <w:r w:rsidR="00420047" w:rsidRPr="009A6AF5">
        <w:rPr>
          <w:noProof w:val="0"/>
          <w:lang w:val="en-US"/>
        </w:rPr>
        <w:fldChar w:fldCharType="end"/>
      </w:r>
      <w:r w:rsidR="00420047" w:rsidRPr="009A6AF5">
        <w:rPr>
          <w:noProof w:val="0"/>
          <w:lang w:val="en-US"/>
        </w:rPr>
        <w:t xml:space="preserve"> at the same time as Ludwig Wittgenstein</w:t>
      </w:r>
      <w:r w:rsidR="00420047" w:rsidRPr="009A6AF5">
        <w:rPr>
          <w:i/>
          <w:noProof w:val="0"/>
          <w:lang w:val="en-US"/>
        </w:rPr>
        <w:fldChar w:fldCharType="begin"/>
      </w:r>
      <w:r w:rsidR="00420047" w:rsidRPr="009A6AF5">
        <w:rPr>
          <w:noProof w:val="0"/>
          <w:lang w:val="en-US"/>
        </w:rPr>
        <w:instrText xml:space="preserve"> XE "Wittgenstein, L." </w:instrText>
      </w:r>
      <w:r w:rsidR="00420047" w:rsidRPr="009A6AF5">
        <w:rPr>
          <w:i/>
          <w:noProof w:val="0"/>
          <w:lang w:val="en-US"/>
        </w:rPr>
        <w:fldChar w:fldCharType="end"/>
      </w:r>
      <w:r w:rsidR="00420047" w:rsidRPr="009A6AF5">
        <w:rPr>
          <w:noProof w:val="0"/>
          <w:lang w:val="en-US"/>
        </w:rPr>
        <w:t xml:space="preserve"> published </w:t>
      </w:r>
      <w:r w:rsidR="00420047" w:rsidRPr="009A6AF5">
        <w:rPr>
          <w:i/>
          <w:noProof w:val="0"/>
          <w:lang w:val="en-US"/>
        </w:rPr>
        <w:t>Logisch-philosophisches Traktat</w:t>
      </w:r>
      <w:r w:rsidR="00420047" w:rsidRPr="009A6AF5">
        <w:rPr>
          <w:noProof w:val="0"/>
          <w:lang w:val="en-US"/>
        </w:rPr>
        <w:t xml:space="preserve"> (1921). </w:t>
      </w:r>
      <w:r w:rsidR="00A1593C" w:rsidRPr="009A6AF5">
        <w:rPr>
          <w:noProof w:val="0"/>
          <w:lang w:val="en-US"/>
        </w:rPr>
        <w:t xml:space="preserve">The treatise </w:t>
      </w:r>
      <w:r w:rsidR="007D090A" w:rsidRPr="009A6AF5">
        <w:rPr>
          <w:noProof w:val="0"/>
          <w:lang w:val="en-US"/>
        </w:rPr>
        <w:t xml:space="preserve">of absolutely objective logic </w:t>
      </w:r>
      <w:r w:rsidRPr="009A6AF5">
        <w:rPr>
          <w:noProof w:val="0"/>
          <w:lang w:val="en-US"/>
        </w:rPr>
        <w:t>introduced</w:t>
      </w:r>
      <w:r w:rsidR="007D090A" w:rsidRPr="009A6AF5">
        <w:rPr>
          <w:noProof w:val="0"/>
          <w:lang w:val="en-US"/>
        </w:rPr>
        <w:t xml:space="preserve"> the </w:t>
      </w:r>
      <w:r w:rsidRPr="009A6AF5">
        <w:rPr>
          <w:noProof w:val="0"/>
          <w:lang w:val="en-US"/>
        </w:rPr>
        <w:t>worldview</w:t>
      </w:r>
      <w:r w:rsidR="00420047" w:rsidRPr="009A6AF5">
        <w:rPr>
          <w:noProof w:val="0"/>
          <w:lang w:val="en-US"/>
        </w:rPr>
        <w:t xml:space="preserve"> based on formal analysis of language. Analytic philosophy carried out new apotheosis of scientific objectivity. Philosophy of language rejects </w:t>
      </w:r>
      <w:r w:rsidR="00DD5E1F" w:rsidRPr="009A6AF5">
        <w:rPr>
          <w:noProof w:val="0"/>
          <w:lang w:val="en-US"/>
        </w:rPr>
        <w:t xml:space="preserve">the </w:t>
      </w:r>
      <w:r w:rsidR="00420047" w:rsidRPr="009A6AF5">
        <w:rPr>
          <w:noProof w:val="0"/>
          <w:lang w:val="en-US"/>
        </w:rPr>
        <w:t xml:space="preserve">metaphysics speculation since </w:t>
      </w:r>
      <w:r w:rsidR="00A1593C" w:rsidRPr="009A6AF5">
        <w:rPr>
          <w:noProof w:val="0"/>
          <w:lang w:val="en-US"/>
        </w:rPr>
        <w:t xml:space="preserve">the </w:t>
      </w:r>
      <w:r w:rsidR="00420047" w:rsidRPr="009A6AF5">
        <w:rPr>
          <w:noProof w:val="0"/>
          <w:lang w:val="en-US"/>
        </w:rPr>
        <w:t xml:space="preserve">meaning of such a “construct” originates from subjective experience. Husserl worked out the same form of objectivity on level of pure consciousness. Analytic philosophy </w:t>
      </w:r>
      <w:r w:rsidR="00184993" w:rsidRPr="009A6AF5">
        <w:rPr>
          <w:noProof w:val="0"/>
          <w:lang w:val="en-US"/>
        </w:rPr>
        <w:t>disregarded</w:t>
      </w:r>
      <w:r w:rsidR="00E41BC7" w:rsidRPr="009A6AF5">
        <w:rPr>
          <w:noProof w:val="0"/>
          <w:lang w:val="en-US"/>
        </w:rPr>
        <w:t xml:space="preserve"> </w:t>
      </w:r>
      <w:r w:rsidR="00420047" w:rsidRPr="009A6AF5">
        <w:rPr>
          <w:noProof w:val="0"/>
          <w:lang w:val="en-US"/>
        </w:rPr>
        <w:t>meaning of the world and meaningful history (</w:t>
      </w:r>
      <w:r w:rsidR="00420047" w:rsidRPr="009A6AF5">
        <w:rPr>
          <w:i/>
          <w:noProof w:val="0"/>
          <w:lang w:val="en-US"/>
        </w:rPr>
        <w:t>Geschichte</w:t>
      </w:r>
      <w:r w:rsidR="00420047" w:rsidRPr="009A6AF5">
        <w:rPr>
          <w:noProof w:val="0"/>
          <w:lang w:val="en-US"/>
        </w:rPr>
        <w:t xml:space="preserve">) outside of language. Therefore, it took a one-way road to </w:t>
      </w:r>
      <w:r w:rsidR="00A1593C" w:rsidRPr="009A6AF5">
        <w:rPr>
          <w:noProof w:val="0"/>
          <w:lang w:val="en-US"/>
        </w:rPr>
        <w:t xml:space="preserve">metaphysical nihilism </w:t>
      </w:r>
      <w:r w:rsidR="00420047" w:rsidRPr="009A6AF5">
        <w:rPr>
          <w:noProof w:val="0"/>
          <w:lang w:val="en-US"/>
        </w:rPr>
        <w:t xml:space="preserve">as Cartesian phenomenology did. An ideal language based on principles of logic seemed to be endowed with precisely given meaning. </w:t>
      </w:r>
      <w:r w:rsidR="00184993" w:rsidRPr="009A6AF5">
        <w:rPr>
          <w:noProof w:val="0"/>
          <w:lang w:val="en-US"/>
        </w:rPr>
        <w:t xml:space="preserve">New </w:t>
      </w:r>
      <w:r w:rsidR="00420047" w:rsidRPr="009A6AF5">
        <w:rPr>
          <w:noProof w:val="0"/>
          <w:lang w:val="en-US"/>
        </w:rPr>
        <w:t xml:space="preserve">constructivism turned out to be the same academic myth like Descartes’s and Husserl’s transcendental consciousness. </w:t>
      </w:r>
      <w:r w:rsidRPr="009A6AF5">
        <w:rPr>
          <w:noProof w:val="0"/>
          <w:lang w:val="en-US"/>
        </w:rPr>
        <w:t>Neopositivist</w:t>
      </w:r>
      <w:r w:rsidR="00420047" w:rsidRPr="009A6AF5">
        <w:rPr>
          <w:noProof w:val="0"/>
          <w:lang w:val="en-US"/>
        </w:rPr>
        <w:t xml:space="preserve"> deduction of full objectivity in the style of Carnap</w:t>
      </w:r>
      <w:r w:rsidR="00420047" w:rsidRPr="009A6AF5">
        <w:rPr>
          <w:i/>
          <w:noProof w:val="0"/>
          <w:lang w:val="en-US"/>
        </w:rPr>
        <w:fldChar w:fldCharType="begin"/>
      </w:r>
      <w:r w:rsidR="00420047" w:rsidRPr="009A6AF5">
        <w:rPr>
          <w:noProof w:val="0"/>
          <w:lang w:val="en-US"/>
        </w:rPr>
        <w:instrText xml:space="preserve"> XE "Carnap, R." </w:instrText>
      </w:r>
      <w:r w:rsidR="00420047" w:rsidRPr="009A6AF5">
        <w:rPr>
          <w:i/>
          <w:noProof w:val="0"/>
          <w:lang w:val="en-US"/>
        </w:rPr>
        <w:fldChar w:fldCharType="end"/>
      </w:r>
      <w:r w:rsidR="0017059F">
        <w:rPr>
          <w:noProof w:val="0"/>
          <w:lang w:val="en-US"/>
        </w:rPr>
        <w:t xml:space="preserve"> w</w:t>
      </w:r>
      <w:r w:rsidR="00420047" w:rsidRPr="009A6AF5">
        <w:rPr>
          <w:noProof w:val="0"/>
          <w:lang w:val="en-US"/>
        </w:rPr>
        <w:t xml:space="preserve">ork </w:t>
      </w:r>
      <w:r w:rsidR="00420047" w:rsidRPr="009A6AF5">
        <w:rPr>
          <w:i/>
          <w:noProof w:val="0"/>
          <w:lang w:val="en-US"/>
        </w:rPr>
        <w:t>Der logische Aufbau der Welt</w:t>
      </w:r>
      <w:r w:rsidR="00420047" w:rsidRPr="009A6AF5">
        <w:rPr>
          <w:noProof w:val="0"/>
          <w:lang w:val="en-US"/>
        </w:rPr>
        <w:t xml:space="preserve"> (1928) became an inaccessible ideal in postmodern philosophy. The objectivity in analytic philosophy </w:t>
      </w:r>
      <w:r w:rsidR="0000082E" w:rsidRPr="009A6AF5">
        <w:rPr>
          <w:noProof w:val="0"/>
          <w:lang w:val="en-US"/>
        </w:rPr>
        <w:t xml:space="preserve">underwent </w:t>
      </w:r>
      <w:r w:rsidR="00420047" w:rsidRPr="009A6AF5">
        <w:rPr>
          <w:noProof w:val="0"/>
          <w:lang w:val="en-US"/>
        </w:rPr>
        <w:t xml:space="preserve">grave crisis. Another killing blow </w:t>
      </w:r>
      <w:r w:rsidR="008656A3" w:rsidRPr="009A6AF5">
        <w:rPr>
          <w:noProof w:val="0"/>
          <w:lang w:val="en-US"/>
        </w:rPr>
        <w:t>came from c</w:t>
      </w:r>
      <w:r w:rsidR="00420047" w:rsidRPr="009A6AF5">
        <w:rPr>
          <w:noProof w:val="0"/>
          <w:lang w:val="en-US"/>
        </w:rPr>
        <w:t xml:space="preserve">riticism of pure analytic sentences and </w:t>
      </w:r>
      <w:r w:rsidR="001E162F" w:rsidRPr="009A6AF5">
        <w:rPr>
          <w:noProof w:val="0"/>
          <w:lang w:val="en-US"/>
        </w:rPr>
        <w:t xml:space="preserve">through </w:t>
      </w:r>
      <w:r w:rsidR="00420047" w:rsidRPr="009A6AF5">
        <w:rPr>
          <w:noProof w:val="0"/>
          <w:lang w:val="en-US"/>
        </w:rPr>
        <w:t xml:space="preserve">collapse of atomist theory </w:t>
      </w:r>
      <w:r w:rsidR="00390CC0" w:rsidRPr="009A6AF5">
        <w:rPr>
          <w:noProof w:val="0"/>
          <w:lang w:val="en-US"/>
        </w:rPr>
        <w:t>dealing with r</w:t>
      </w:r>
      <w:r w:rsidR="00420047" w:rsidRPr="009A6AF5">
        <w:rPr>
          <w:noProof w:val="0"/>
          <w:lang w:val="en-US"/>
        </w:rPr>
        <w:t>eference</w:t>
      </w:r>
      <w:r w:rsidR="00420047" w:rsidRPr="009A6AF5">
        <w:rPr>
          <w:i/>
          <w:noProof w:val="0"/>
          <w:lang w:val="en-US"/>
        </w:rPr>
        <w:fldChar w:fldCharType="begin"/>
      </w:r>
      <w:r w:rsidR="00420047" w:rsidRPr="009A6AF5">
        <w:rPr>
          <w:noProof w:val="0"/>
          <w:lang w:val="en-US"/>
        </w:rPr>
        <w:instrText xml:space="preserve"> XE "objektivity:analytic philosophy" </w:instrText>
      </w:r>
      <w:r w:rsidR="00420047" w:rsidRPr="009A6AF5">
        <w:rPr>
          <w:i/>
          <w:noProof w:val="0"/>
          <w:lang w:val="en-US"/>
        </w:rPr>
        <w:fldChar w:fldCharType="end"/>
      </w:r>
      <w:r w:rsidR="00420047" w:rsidRPr="009A6AF5">
        <w:rPr>
          <w:noProof w:val="0"/>
          <w:lang w:val="en-US"/>
        </w:rPr>
        <w:t xml:space="preserve">. Analytic philosophers unwillingly confirmed in the second </w:t>
      </w:r>
      <w:r w:rsidR="00420047" w:rsidRPr="009A6AF5">
        <w:rPr>
          <w:noProof w:val="0"/>
          <w:lang w:val="en-US"/>
        </w:rPr>
        <w:lastRenderedPageBreak/>
        <w:t xml:space="preserve">half of the 20th century that </w:t>
      </w:r>
      <w:r w:rsidRPr="009A6AF5">
        <w:rPr>
          <w:noProof w:val="0"/>
          <w:lang w:val="en-US"/>
        </w:rPr>
        <w:t>neo</w:t>
      </w:r>
      <w:r w:rsidR="00420047" w:rsidRPr="009A6AF5">
        <w:rPr>
          <w:noProof w:val="0"/>
          <w:lang w:val="en-US"/>
        </w:rPr>
        <w:t>positivism</w:t>
      </w:r>
      <w:r w:rsidR="00420047" w:rsidRPr="009A6AF5">
        <w:rPr>
          <w:i/>
          <w:noProof w:val="0"/>
          <w:lang w:val="en-US"/>
        </w:rPr>
        <w:fldChar w:fldCharType="begin"/>
      </w:r>
      <w:r w:rsidR="00420047" w:rsidRPr="009A6AF5">
        <w:rPr>
          <w:noProof w:val="0"/>
          <w:lang w:val="en-US"/>
        </w:rPr>
        <w:instrText xml:space="preserve"> XE "neopositivism" </w:instrText>
      </w:r>
      <w:r w:rsidR="00420047" w:rsidRPr="009A6AF5">
        <w:rPr>
          <w:i/>
          <w:noProof w:val="0"/>
          <w:lang w:val="en-US"/>
        </w:rPr>
        <w:fldChar w:fldCharType="end"/>
      </w:r>
      <w:r w:rsidR="00420047" w:rsidRPr="009A6AF5">
        <w:rPr>
          <w:noProof w:val="0"/>
          <w:lang w:val="en-US"/>
        </w:rPr>
        <w:t xml:space="preserve"> and logical formalism were unable to solve the question of reference, verification, meaning and truth as correspondence between external world and internal thinking. Objectivity of analytic philosophy was not objective enough since it failed to provide methodology for positive sciences. Karl Popper</w:t>
      </w:r>
      <w:r w:rsidR="00225A3B" w:rsidRPr="009A6AF5">
        <w:rPr>
          <w:i/>
          <w:noProof w:val="0"/>
          <w:lang w:val="en-US"/>
        </w:rPr>
        <w:fldChar w:fldCharType="begin"/>
      </w:r>
      <w:r w:rsidR="00225A3B" w:rsidRPr="009A6AF5">
        <w:rPr>
          <w:noProof w:val="0"/>
          <w:lang w:val="en-US"/>
        </w:rPr>
        <w:instrText xml:space="preserve"> XE "Popper, K. R." </w:instrText>
      </w:r>
      <w:r w:rsidR="00225A3B" w:rsidRPr="009A6AF5">
        <w:rPr>
          <w:i/>
          <w:noProof w:val="0"/>
          <w:lang w:val="en-US"/>
        </w:rPr>
        <w:fldChar w:fldCharType="end"/>
      </w:r>
      <w:r w:rsidR="00420047" w:rsidRPr="009A6AF5">
        <w:rPr>
          <w:noProof w:val="0"/>
          <w:lang w:val="en-US"/>
        </w:rPr>
        <w:t xml:space="preserve"> canceled in </w:t>
      </w:r>
      <w:r w:rsidR="00C565B3" w:rsidRPr="009A6AF5">
        <w:rPr>
          <w:noProof w:val="0"/>
          <w:lang w:val="en-US"/>
        </w:rPr>
        <w:t xml:space="preserve">the </w:t>
      </w:r>
      <w:r w:rsidR="00420047" w:rsidRPr="009A6AF5">
        <w:rPr>
          <w:noProof w:val="0"/>
          <w:lang w:val="en-US"/>
        </w:rPr>
        <w:t xml:space="preserve">treatise </w:t>
      </w:r>
      <w:r w:rsidR="00420047" w:rsidRPr="009A6AF5">
        <w:rPr>
          <w:i/>
          <w:noProof w:val="0"/>
          <w:lang w:val="en-US"/>
        </w:rPr>
        <w:t>Logik der Forschung</w:t>
      </w:r>
      <w:r w:rsidR="00420047" w:rsidRPr="009A6AF5">
        <w:rPr>
          <w:noProof w:val="0"/>
          <w:lang w:val="en-US"/>
        </w:rPr>
        <w:t xml:space="preserve"> (1935) definition of scientific method based on logic deduction. Popper moved theory of science to induction with the help of method based on specific form of falsifying and observation of reality. Nevertheless, the price to pay was </w:t>
      </w:r>
      <w:r w:rsidR="00F10457" w:rsidRPr="009A6AF5">
        <w:rPr>
          <w:noProof w:val="0"/>
          <w:lang w:val="en-US"/>
        </w:rPr>
        <w:t xml:space="preserve">high </w:t>
      </w:r>
      <w:r w:rsidR="00420047" w:rsidRPr="009A6AF5">
        <w:rPr>
          <w:noProof w:val="0"/>
          <w:lang w:val="en-US"/>
        </w:rPr>
        <w:t xml:space="preserve">in order to rescue objective nature of </w:t>
      </w:r>
      <w:r w:rsidR="0086484F" w:rsidRPr="009A6AF5">
        <w:rPr>
          <w:noProof w:val="0"/>
          <w:lang w:val="en-US"/>
        </w:rPr>
        <w:t xml:space="preserve">modern </w:t>
      </w:r>
      <w:r w:rsidR="00420047" w:rsidRPr="009A6AF5">
        <w:rPr>
          <w:noProof w:val="0"/>
          <w:lang w:val="en-US"/>
        </w:rPr>
        <w:t>science</w:t>
      </w:r>
      <w:r w:rsidR="0086484F" w:rsidRPr="009A6AF5">
        <w:rPr>
          <w:noProof w:val="0"/>
          <w:lang w:val="en-US"/>
        </w:rPr>
        <w:t>s</w:t>
      </w:r>
      <w:r w:rsidR="00420047" w:rsidRPr="009A6AF5">
        <w:rPr>
          <w:noProof w:val="0"/>
          <w:lang w:val="en-US"/>
        </w:rPr>
        <w:t>. The science lost ideal of deductive investigation of reality</w:t>
      </w:r>
      <w:r w:rsidR="005A01CE" w:rsidRPr="009A6AF5">
        <w:rPr>
          <w:noProof w:val="0"/>
          <w:lang w:val="en-US"/>
        </w:rPr>
        <w:t xml:space="preserve">. </w:t>
      </w:r>
      <w:r w:rsidR="00420047" w:rsidRPr="009A6AF5">
        <w:rPr>
          <w:noProof w:val="0"/>
          <w:lang w:val="en-US"/>
        </w:rPr>
        <w:t xml:space="preserve">Aristotle’s work </w:t>
      </w:r>
      <w:del w:id="34" w:author="Oprava" w:date="2024-03-23T13:59:00Z">
        <w:r w:rsidR="00420047" w:rsidRPr="009A6AF5">
          <w:rPr>
            <w:i/>
            <w:noProof w:val="0"/>
            <w:lang w:val="en-US"/>
          </w:rPr>
          <w:delText>The Posterior</w:delText>
        </w:r>
      </w:del>
      <w:ins w:id="35" w:author="Oprava" w:date="2024-03-23T13:59:00Z">
        <w:r w:rsidR="00074B13" w:rsidRPr="00074B13">
          <w:rPr>
            <w:i/>
            <w:noProof w:val="0"/>
            <w:lang w:val="en-US"/>
          </w:rPr>
          <w:t>Second</w:t>
        </w:r>
      </w:ins>
      <w:r w:rsidR="00074B13">
        <w:rPr>
          <w:lang w:val="en-US"/>
          <w:rPrChange w:id="36" w:author="Oprava" w:date="2024-03-23T13:59:00Z">
            <w:rPr>
              <w:i/>
              <w:lang w:val="en-US"/>
            </w:rPr>
          </w:rPrChange>
        </w:rPr>
        <w:t xml:space="preserve"> </w:t>
      </w:r>
      <w:r w:rsidR="00420047" w:rsidRPr="009A6AF5">
        <w:rPr>
          <w:i/>
          <w:noProof w:val="0"/>
          <w:lang w:val="en-US"/>
        </w:rPr>
        <w:t>Analytics</w:t>
      </w:r>
      <w:r w:rsidR="005A01CE" w:rsidRPr="009A6AF5">
        <w:rPr>
          <w:noProof w:val="0"/>
          <w:lang w:val="en-US"/>
        </w:rPr>
        <w:t xml:space="preserve"> postulated the m</w:t>
      </w:r>
      <w:r w:rsidR="00420047" w:rsidRPr="009A6AF5">
        <w:rPr>
          <w:noProof w:val="0"/>
          <w:lang w:val="en-US"/>
        </w:rPr>
        <w:t xml:space="preserve">ethod of deduction </w:t>
      </w:r>
      <w:r w:rsidR="005A01CE" w:rsidRPr="009A6AF5">
        <w:rPr>
          <w:noProof w:val="0"/>
          <w:lang w:val="en-US"/>
        </w:rPr>
        <w:t xml:space="preserve">to be </w:t>
      </w:r>
      <w:r w:rsidR="00420047" w:rsidRPr="009A6AF5">
        <w:rPr>
          <w:noProof w:val="0"/>
          <w:lang w:val="en-US"/>
        </w:rPr>
        <w:t>indispensable part of true scientific investigation. The present methodology of science put into question positivist notion of objectivity as absolute knowledge situated beyond the course of history and its effects (</w:t>
      </w:r>
      <w:r w:rsidR="00420047" w:rsidRPr="009A6AF5">
        <w:rPr>
          <w:i/>
          <w:noProof w:val="0"/>
          <w:lang w:val="en-US"/>
        </w:rPr>
        <w:t>Wirkungsgeschichte</w:t>
      </w:r>
      <w:r w:rsidR="00420047" w:rsidRPr="009A6AF5">
        <w:rPr>
          <w:i/>
          <w:noProof w:val="0"/>
          <w:lang w:val="en-US"/>
        </w:rPr>
        <w:fldChar w:fldCharType="begin"/>
      </w:r>
      <w:r w:rsidR="00420047" w:rsidRPr="009A6AF5">
        <w:rPr>
          <w:noProof w:val="0"/>
          <w:lang w:val="en-US"/>
        </w:rPr>
        <w:instrText xml:space="preserve"> XE "</w:instrText>
      </w:r>
      <w:r w:rsidR="00420047" w:rsidRPr="009A6AF5">
        <w:rPr>
          <w:i/>
          <w:noProof w:val="0"/>
          <w:lang w:val="en-US"/>
        </w:rPr>
        <w:instrText>Wirkungsgeschichte</w:instrText>
      </w:r>
      <w:r w:rsidR="00420047" w:rsidRPr="009A6AF5">
        <w:rPr>
          <w:noProof w:val="0"/>
          <w:lang w:val="en-US"/>
        </w:rPr>
        <w:instrText xml:space="preserve">" </w:instrText>
      </w:r>
      <w:r w:rsidR="00420047" w:rsidRPr="009A6AF5">
        <w:rPr>
          <w:i/>
          <w:noProof w:val="0"/>
          <w:lang w:val="en-US"/>
        </w:rPr>
        <w:fldChar w:fldCharType="end"/>
      </w:r>
      <w:r w:rsidR="00420047" w:rsidRPr="009A6AF5">
        <w:rPr>
          <w:noProof w:val="0"/>
          <w:lang w:val="en-US"/>
        </w:rPr>
        <w:t>). Thomas Kuhn</w:t>
      </w:r>
      <w:r w:rsidR="00A73049" w:rsidRPr="009A6AF5">
        <w:rPr>
          <w:i/>
          <w:noProof w:val="0"/>
          <w:lang w:val="en-US"/>
        </w:rPr>
        <w:fldChar w:fldCharType="begin"/>
      </w:r>
      <w:r w:rsidR="00A73049" w:rsidRPr="009A6AF5">
        <w:rPr>
          <w:noProof w:val="0"/>
          <w:lang w:val="en-US"/>
        </w:rPr>
        <w:instrText xml:space="preserve"> XE "Kuhn, T." </w:instrText>
      </w:r>
      <w:r w:rsidR="00A73049" w:rsidRPr="009A6AF5">
        <w:rPr>
          <w:i/>
          <w:noProof w:val="0"/>
          <w:lang w:val="en-US"/>
        </w:rPr>
        <w:fldChar w:fldCharType="end"/>
      </w:r>
      <w:r w:rsidR="00420047" w:rsidRPr="009A6AF5">
        <w:rPr>
          <w:noProof w:val="0"/>
          <w:lang w:val="en-US"/>
        </w:rPr>
        <w:t xml:space="preserve"> drew the attention to paradigmatic changes determined by historic</w:t>
      </w:r>
      <w:r w:rsidRPr="009A6AF5">
        <w:rPr>
          <w:noProof w:val="0"/>
          <w:lang w:val="en-US"/>
        </w:rPr>
        <w:t>al</w:t>
      </w:r>
      <w:r w:rsidR="00D73ADA" w:rsidRPr="009A6AF5">
        <w:rPr>
          <w:noProof w:val="0"/>
          <w:lang w:val="en-US"/>
        </w:rPr>
        <w:t xml:space="preserve"> </w:t>
      </w:r>
      <w:r w:rsidR="00420047" w:rsidRPr="009A6AF5">
        <w:rPr>
          <w:noProof w:val="0"/>
          <w:lang w:val="en-US"/>
        </w:rPr>
        <w:t>development of science. Paul Feyerabend</w:t>
      </w:r>
      <w:r w:rsidR="00A73049" w:rsidRPr="009A6AF5">
        <w:rPr>
          <w:i/>
          <w:noProof w:val="0"/>
          <w:lang w:val="en-US"/>
        </w:rPr>
        <w:fldChar w:fldCharType="begin"/>
      </w:r>
      <w:r w:rsidR="00A73049" w:rsidRPr="009A6AF5">
        <w:rPr>
          <w:noProof w:val="0"/>
          <w:lang w:val="en-US"/>
        </w:rPr>
        <w:instrText xml:space="preserve"> XE "Feyerabend, P. K." </w:instrText>
      </w:r>
      <w:r w:rsidR="00A73049" w:rsidRPr="009A6AF5">
        <w:rPr>
          <w:i/>
          <w:noProof w:val="0"/>
          <w:lang w:val="en-US"/>
        </w:rPr>
        <w:fldChar w:fldCharType="end"/>
      </w:r>
      <w:r w:rsidR="00420047" w:rsidRPr="009A6AF5">
        <w:rPr>
          <w:noProof w:val="0"/>
          <w:lang w:val="en-US"/>
        </w:rPr>
        <w:t xml:space="preserve"> added to paradigmatic changes ano</w:t>
      </w:r>
      <w:r w:rsidR="00E555BF" w:rsidRPr="009A6AF5">
        <w:rPr>
          <w:noProof w:val="0"/>
          <w:lang w:val="en-US"/>
        </w:rPr>
        <w:t xml:space="preserve">ther dimension of sociocultural, economic </w:t>
      </w:r>
      <w:r w:rsidR="00420047" w:rsidRPr="009A6AF5">
        <w:rPr>
          <w:noProof w:val="0"/>
          <w:lang w:val="en-US"/>
        </w:rPr>
        <w:t>and political factors. Society and political strategies influence scientific research; therefore, science receives some standards from outside</w:t>
      </w:r>
      <w:r w:rsidR="00B072F5">
        <w:rPr>
          <w:noProof w:val="0"/>
          <w:lang w:val="en-US"/>
        </w:rPr>
        <w:t xml:space="preserve"> of itself</w:t>
      </w:r>
      <w:r w:rsidR="00420047" w:rsidRPr="009A6AF5">
        <w:rPr>
          <w:noProof w:val="0"/>
          <w:lang w:val="en-US"/>
        </w:rPr>
        <w:t xml:space="preserve">. Endless transference of meaning given </w:t>
      </w:r>
      <w:r w:rsidR="00420047" w:rsidRPr="009A6AF5">
        <w:rPr>
          <w:i/>
          <w:noProof w:val="0"/>
          <w:lang w:val="en-US"/>
        </w:rPr>
        <w:t>ad hoc</w:t>
      </w:r>
      <w:r w:rsidR="00420047" w:rsidRPr="009A6AF5">
        <w:rPr>
          <w:noProof w:val="0"/>
          <w:lang w:val="en-US"/>
        </w:rPr>
        <w:t xml:space="preserve"> brought about </w:t>
      </w:r>
      <w:r w:rsidR="00420047" w:rsidRPr="009A6AF5">
        <w:rPr>
          <w:i/>
          <w:noProof w:val="0"/>
          <w:lang w:val="en-US"/>
        </w:rPr>
        <w:t>coup de grâce</w:t>
      </w:r>
      <w:r w:rsidR="00420047" w:rsidRPr="009A6AF5">
        <w:rPr>
          <w:noProof w:val="0"/>
          <w:lang w:val="en-US"/>
        </w:rPr>
        <w:t xml:space="preserve"> to </w:t>
      </w:r>
      <w:r w:rsidR="007E2212" w:rsidRPr="009A6AF5">
        <w:rPr>
          <w:noProof w:val="0"/>
          <w:lang w:val="en-US"/>
        </w:rPr>
        <w:t xml:space="preserve">the </w:t>
      </w:r>
      <w:r w:rsidR="00420047" w:rsidRPr="009A6AF5">
        <w:rPr>
          <w:noProof w:val="0"/>
          <w:lang w:val="en-US"/>
        </w:rPr>
        <w:t>objectivity. Deconstructivist and neostructuralist philosophy make nihi</w:t>
      </w:r>
      <w:r w:rsidR="007E2212" w:rsidRPr="009A6AF5">
        <w:rPr>
          <w:noProof w:val="0"/>
          <w:lang w:val="en-US"/>
        </w:rPr>
        <w:t xml:space="preserve">listic variation of pragmatism </w:t>
      </w:r>
      <w:r w:rsidR="00420047" w:rsidRPr="009A6AF5">
        <w:rPr>
          <w:noProof w:val="0"/>
          <w:lang w:val="en-US"/>
        </w:rPr>
        <w:t xml:space="preserve">and sophistry since it </w:t>
      </w:r>
      <w:r w:rsidR="00DC2247" w:rsidRPr="009A6AF5">
        <w:rPr>
          <w:noProof w:val="0"/>
          <w:lang w:val="en-US"/>
        </w:rPr>
        <w:t>celebrates univ</w:t>
      </w:r>
      <w:r w:rsidR="009942D5" w:rsidRPr="009A6AF5">
        <w:rPr>
          <w:noProof w:val="0"/>
          <w:lang w:val="en-US"/>
        </w:rPr>
        <w:t>e</w:t>
      </w:r>
      <w:r w:rsidR="00420047" w:rsidRPr="009A6AF5">
        <w:rPr>
          <w:noProof w:val="0"/>
          <w:lang w:val="en-US"/>
        </w:rPr>
        <w:t>rsal validity of metaphor.</w:t>
      </w:r>
    </w:p>
    <w:p w14:paraId="58E624A4" w14:textId="31126ED6" w:rsidR="000E0C75" w:rsidRPr="009A6AF5" w:rsidRDefault="00426652" w:rsidP="00534D2E">
      <w:pPr>
        <w:ind w:firstLine="397"/>
        <w:rPr>
          <w:noProof w:val="0"/>
          <w:color w:val="000000"/>
          <w:lang w:val="en-US"/>
        </w:rPr>
      </w:pPr>
      <w:r w:rsidRPr="009A6AF5">
        <w:rPr>
          <w:noProof w:val="0"/>
          <w:color w:val="000000"/>
          <w:lang w:val="en-US"/>
        </w:rPr>
        <w:t xml:space="preserve">Crisis of objectivity </w:t>
      </w:r>
      <w:r w:rsidR="002C108D" w:rsidRPr="009A6AF5">
        <w:rPr>
          <w:noProof w:val="0"/>
          <w:color w:val="000000"/>
          <w:lang w:val="en-US"/>
        </w:rPr>
        <w:t xml:space="preserve">in sciences </w:t>
      </w:r>
      <w:r w:rsidRPr="009A6AF5">
        <w:rPr>
          <w:noProof w:val="0"/>
          <w:color w:val="000000"/>
          <w:lang w:val="en-US"/>
        </w:rPr>
        <w:t>follows crisis of modern and postmodern subject. It ceased to be a</w:t>
      </w:r>
      <w:r w:rsidR="00A3314F" w:rsidRPr="009A6AF5">
        <w:rPr>
          <w:noProof w:val="0"/>
          <w:color w:val="000000"/>
          <w:lang w:val="en-US"/>
        </w:rPr>
        <w:t>n a</w:t>
      </w:r>
      <w:r w:rsidRPr="009A6AF5">
        <w:rPr>
          <w:noProof w:val="0"/>
          <w:color w:val="000000"/>
          <w:lang w:val="en-US"/>
        </w:rPr>
        <w:t xml:space="preserve">ctual person living in </w:t>
      </w:r>
      <w:r w:rsidR="00A3314F" w:rsidRPr="009A6AF5">
        <w:rPr>
          <w:noProof w:val="0"/>
          <w:color w:val="000000"/>
          <w:lang w:val="en-US"/>
        </w:rPr>
        <w:t xml:space="preserve">the </w:t>
      </w:r>
      <w:r w:rsidRPr="009A6AF5">
        <w:rPr>
          <w:noProof w:val="0"/>
          <w:color w:val="000000"/>
          <w:lang w:val="en-US"/>
        </w:rPr>
        <w:t xml:space="preserve">common world. It came to </w:t>
      </w:r>
      <w:r w:rsidR="00A3314F" w:rsidRPr="009A6AF5">
        <w:rPr>
          <w:noProof w:val="0"/>
          <w:color w:val="000000"/>
          <w:lang w:val="en-US"/>
        </w:rPr>
        <w:t xml:space="preserve">a </w:t>
      </w:r>
      <w:r w:rsidRPr="009A6AF5">
        <w:rPr>
          <w:noProof w:val="0"/>
          <w:color w:val="000000"/>
          <w:lang w:val="en-US"/>
        </w:rPr>
        <w:t xml:space="preserve">disjunction between human understanding and external world. Contemporary philosophy obliterated the notion of </w:t>
      </w:r>
      <w:r w:rsidR="00EC55CD">
        <w:rPr>
          <w:noProof w:val="0"/>
          <w:color w:val="000000"/>
          <w:lang w:val="en-US"/>
        </w:rPr>
        <w:t xml:space="preserve">the </w:t>
      </w:r>
      <w:r w:rsidRPr="009A6AF5">
        <w:rPr>
          <w:noProof w:val="0"/>
          <w:color w:val="000000"/>
          <w:lang w:val="en-US"/>
        </w:rPr>
        <w:t>pe</w:t>
      </w:r>
      <w:r w:rsidR="00A3314F" w:rsidRPr="009A6AF5">
        <w:rPr>
          <w:noProof w:val="0"/>
          <w:color w:val="000000"/>
          <w:lang w:val="en-US"/>
        </w:rPr>
        <w:t>rson</w:t>
      </w:r>
      <w:r w:rsidRPr="009A6AF5">
        <w:rPr>
          <w:noProof w:val="0"/>
          <w:color w:val="000000"/>
          <w:lang w:val="en-US"/>
        </w:rPr>
        <w:t xml:space="preserve"> in twofold way. On the one hand, Cartesian phenomenology reduced </w:t>
      </w:r>
      <w:r w:rsidR="00EC55CD">
        <w:rPr>
          <w:noProof w:val="0"/>
          <w:color w:val="000000"/>
          <w:lang w:val="en-US"/>
        </w:rPr>
        <w:t xml:space="preserve">the </w:t>
      </w:r>
      <w:r w:rsidRPr="009A6AF5">
        <w:rPr>
          <w:noProof w:val="0"/>
          <w:color w:val="000000"/>
          <w:lang w:val="en-US"/>
        </w:rPr>
        <w:t xml:space="preserve">person to the pure consciousness that mirrors </w:t>
      </w:r>
      <w:r w:rsidR="002B1C85" w:rsidRPr="009A6AF5">
        <w:rPr>
          <w:noProof w:val="0"/>
          <w:color w:val="000000"/>
          <w:lang w:val="en-US"/>
        </w:rPr>
        <w:t xml:space="preserve">the </w:t>
      </w:r>
      <w:r w:rsidRPr="009A6AF5">
        <w:rPr>
          <w:noProof w:val="0"/>
          <w:color w:val="000000"/>
          <w:lang w:val="en-US"/>
        </w:rPr>
        <w:t xml:space="preserve">internal world of </w:t>
      </w:r>
      <w:r w:rsidR="00C509B5" w:rsidRPr="009A6AF5">
        <w:rPr>
          <w:noProof w:val="0"/>
          <w:color w:val="000000"/>
          <w:lang w:val="en-US"/>
        </w:rPr>
        <w:t xml:space="preserve">absolute </w:t>
      </w:r>
      <w:r w:rsidRPr="009A6AF5">
        <w:rPr>
          <w:noProof w:val="0"/>
          <w:color w:val="000000"/>
          <w:lang w:val="en-US"/>
        </w:rPr>
        <w:t>objective essences. On the other hand, human being was reduced to impersonal event</w:t>
      </w:r>
      <w:r w:rsidR="002B1C85" w:rsidRPr="009A6AF5">
        <w:rPr>
          <w:noProof w:val="0"/>
          <w:color w:val="000000"/>
          <w:lang w:val="en-US"/>
        </w:rPr>
        <w:t>s</w:t>
      </w:r>
      <w:r w:rsidRPr="009A6AF5">
        <w:rPr>
          <w:noProof w:val="0"/>
          <w:color w:val="000000"/>
          <w:lang w:val="en-US"/>
        </w:rPr>
        <w:t xml:space="preserve"> of speech</w:t>
      </w:r>
      <w:r w:rsidR="00C509B5" w:rsidRPr="009A6AF5">
        <w:rPr>
          <w:noProof w:val="0"/>
          <w:color w:val="000000"/>
          <w:lang w:val="en-US"/>
        </w:rPr>
        <w:t xml:space="preserve"> acts</w:t>
      </w:r>
      <w:r w:rsidRPr="009A6AF5">
        <w:rPr>
          <w:noProof w:val="0"/>
          <w:color w:val="000000"/>
          <w:lang w:val="en-US"/>
        </w:rPr>
        <w:t>, language</w:t>
      </w:r>
      <w:r w:rsidR="00F04153" w:rsidRPr="009A6AF5">
        <w:rPr>
          <w:noProof w:val="0"/>
          <w:color w:val="000000"/>
          <w:lang w:val="en-US"/>
        </w:rPr>
        <w:t xml:space="preserve"> </w:t>
      </w:r>
      <w:r w:rsidRPr="009A6AF5">
        <w:rPr>
          <w:noProof w:val="0"/>
          <w:color w:val="000000"/>
          <w:lang w:val="en-US"/>
        </w:rPr>
        <w:t>game</w:t>
      </w:r>
      <w:r w:rsidR="00D47D11" w:rsidRPr="009A6AF5">
        <w:rPr>
          <w:noProof w:val="0"/>
          <w:color w:val="000000"/>
          <w:lang w:val="en-US"/>
        </w:rPr>
        <w:t>s</w:t>
      </w:r>
      <w:r w:rsidRPr="009A6AF5">
        <w:rPr>
          <w:noProof w:val="0"/>
          <w:color w:val="000000"/>
          <w:lang w:val="en-US"/>
        </w:rPr>
        <w:t xml:space="preserve">, impersonal structure of language, etc. situated outside of the real subject. </w:t>
      </w:r>
      <w:r w:rsidR="000E0C75" w:rsidRPr="009A6AF5">
        <w:rPr>
          <w:noProof w:val="0"/>
          <w:color w:val="000000"/>
          <w:lang w:val="en-US"/>
        </w:rPr>
        <w:t xml:space="preserve">Structure of language reflects in itself human being and the world in a kind of postmodern idolatry. In the first case, the subject represents evident contents of absolute consciousness, in the second case makes indissoluble part of impersonal processes of language. Taken in themselves, transcendental egology and structuralism </w:t>
      </w:r>
      <w:r w:rsidR="00C509B5" w:rsidRPr="009A6AF5">
        <w:rPr>
          <w:noProof w:val="0"/>
          <w:color w:val="000000"/>
          <w:lang w:val="en-US"/>
        </w:rPr>
        <w:t>circumvent</w:t>
      </w:r>
      <w:r w:rsidR="000E0C75" w:rsidRPr="009A6AF5">
        <w:rPr>
          <w:noProof w:val="0"/>
          <w:color w:val="000000"/>
          <w:lang w:val="en-US"/>
        </w:rPr>
        <w:t xml:space="preserve"> </w:t>
      </w:r>
      <w:r w:rsidR="000E0C75" w:rsidRPr="009A6AF5">
        <w:rPr>
          <w:noProof w:val="0"/>
          <w:color w:val="000000"/>
          <w:lang w:val="en-US"/>
        </w:rPr>
        <w:lastRenderedPageBreak/>
        <w:t xml:space="preserve">existence of </w:t>
      </w:r>
      <w:r w:rsidR="002B1C85" w:rsidRPr="009A6AF5">
        <w:rPr>
          <w:noProof w:val="0"/>
          <w:color w:val="000000"/>
          <w:lang w:val="en-US"/>
        </w:rPr>
        <w:t xml:space="preserve">the </w:t>
      </w:r>
      <w:r w:rsidR="000B268B" w:rsidRPr="009A6AF5">
        <w:rPr>
          <w:noProof w:val="0"/>
          <w:color w:val="000000"/>
          <w:lang w:val="en-US"/>
        </w:rPr>
        <w:t xml:space="preserve">actual </w:t>
      </w:r>
      <w:r w:rsidR="000E0C75" w:rsidRPr="009A6AF5">
        <w:rPr>
          <w:noProof w:val="0"/>
          <w:color w:val="000000"/>
          <w:lang w:val="en-US"/>
        </w:rPr>
        <w:t xml:space="preserve">person living in the real world. Instead of real events, postmodern philosophy observes flow of </w:t>
      </w:r>
      <w:r w:rsidR="00F54353" w:rsidRPr="009A6AF5">
        <w:rPr>
          <w:noProof w:val="0"/>
          <w:color w:val="000000"/>
          <w:lang w:val="en-US"/>
        </w:rPr>
        <w:t xml:space="preserve">essences in pure consciousness. Contemporary </w:t>
      </w:r>
      <w:r w:rsidR="000E0C75" w:rsidRPr="009A6AF5">
        <w:rPr>
          <w:noProof w:val="0"/>
          <w:color w:val="000000"/>
          <w:lang w:val="en-US"/>
        </w:rPr>
        <w:t xml:space="preserve">subject </w:t>
      </w:r>
      <w:r w:rsidR="002B1C85" w:rsidRPr="009A6AF5">
        <w:rPr>
          <w:noProof w:val="0"/>
          <w:color w:val="000000"/>
          <w:lang w:val="en-US"/>
        </w:rPr>
        <w:t xml:space="preserve">performs a kind of </w:t>
      </w:r>
      <w:r w:rsidR="000E0C75" w:rsidRPr="009A6AF5">
        <w:rPr>
          <w:noProof w:val="0"/>
          <w:color w:val="000000"/>
          <w:lang w:val="en-US"/>
        </w:rPr>
        <w:t xml:space="preserve">Shiva-dance </w:t>
      </w:r>
      <w:r w:rsidR="002B1C85" w:rsidRPr="009A6AF5">
        <w:rPr>
          <w:noProof w:val="0"/>
          <w:color w:val="000000"/>
          <w:lang w:val="en-US"/>
        </w:rPr>
        <w:t xml:space="preserve">made of </w:t>
      </w:r>
      <w:r w:rsidR="000E0C75" w:rsidRPr="009A6AF5">
        <w:rPr>
          <w:noProof w:val="0"/>
          <w:color w:val="000000"/>
          <w:lang w:val="en-US"/>
        </w:rPr>
        <w:t xml:space="preserve">virtual differences in order to create or to destroy </w:t>
      </w:r>
      <w:r w:rsidR="000E0C75" w:rsidRPr="009A6AF5">
        <w:rPr>
          <w:i/>
          <w:noProof w:val="0"/>
          <w:color w:val="000000"/>
          <w:lang w:val="en-US"/>
        </w:rPr>
        <w:t xml:space="preserve">ad hoc </w:t>
      </w:r>
      <w:r w:rsidR="000E0C75" w:rsidRPr="009A6AF5">
        <w:rPr>
          <w:noProof w:val="0"/>
          <w:color w:val="000000"/>
          <w:lang w:val="en-US"/>
        </w:rPr>
        <w:t xml:space="preserve">given structures. The crisis in </w:t>
      </w:r>
      <w:r w:rsidR="00325668">
        <w:rPr>
          <w:noProof w:val="0"/>
          <w:color w:val="000000"/>
          <w:lang w:val="en-US"/>
        </w:rPr>
        <w:t xml:space="preserve">the </w:t>
      </w:r>
      <w:r w:rsidR="000E0C75" w:rsidRPr="009A6AF5">
        <w:rPr>
          <w:noProof w:val="0"/>
          <w:color w:val="000000"/>
          <w:lang w:val="en-US"/>
        </w:rPr>
        <w:t xml:space="preserve">philosophy </w:t>
      </w:r>
      <w:r w:rsidR="00325668">
        <w:rPr>
          <w:noProof w:val="0"/>
          <w:color w:val="000000"/>
          <w:lang w:val="en-US"/>
        </w:rPr>
        <w:t xml:space="preserve">of language </w:t>
      </w:r>
      <w:r w:rsidR="000E0C75" w:rsidRPr="009A6AF5">
        <w:rPr>
          <w:noProof w:val="0"/>
          <w:color w:val="000000"/>
          <w:lang w:val="en-US"/>
        </w:rPr>
        <w:t xml:space="preserve">led adjacent crisis in epistemology to </w:t>
      </w:r>
      <w:r w:rsidR="00325668">
        <w:rPr>
          <w:noProof w:val="0"/>
          <w:color w:val="000000"/>
          <w:lang w:val="en-US"/>
        </w:rPr>
        <w:t xml:space="preserve">the </w:t>
      </w:r>
      <w:r w:rsidR="000E0C75" w:rsidRPr="009A6AF5">
        <w:rPr>
          <w:noProof w:val="0"/>
          <w:color w:val="000000"/>
          <w:lang w:val="en-US"/>
        </w:rPr>
        <w:t xml:space="preserve">climax and confirmed decline of metaphysics in </w:t>
      </w:r>
      <w:r w:rsidR="00A61B72">
        <w:rPr>
          <w:noProof w:val="0"/>
          <w:color w:val="000000"/>
          <w:lang w:val="en-US"/>
        </w:rPr>
        <w:t xml:space="preserve">the </w:t>
      </w:r>
      <w:r w:rsidR="000E0C75" w:rsidRPr="009A6AF5">
        <w:rPr>
          <w:noProof w:val="0"/>
          <w:color w:val="000000"/>
          <w:lang w:val="en-US"/>
        </w:rPr>
        <w:t xml:space="preserve">epoch of philosophical nihilism. Contemporary wave of deconstruction and cognitive neurophysiology replaced </w:t>
      </w:r>
      <w:r w:rsidR="009722FF" w:rsidRPr="009A6AF5">
        <w:rPr>
          <w:noProof w:val="0"/>
          <w:color w:val="000000"/>
          <w:lang w:val="en-US"/>
        </w:rPr>
        <w:t xml:space="preserve">the </w:t>
      </w:r>
      <w:r w:rsidR="000E0C75" w:rsidRPr="009A6AF5">
        <w:rPr>
          <w:noProof w:val="0"/>
          <w:color w:val="000000"/>
          <w:lang w:val="en-US"/>
        </w:rPr>
        <w:t xml:space="preserve">foregone metaphysics. These nihilistic forms of the first science proclaim themselves guarantees of true and comprehensive knowledge of humanity and world. The real existence of world </w:t>
      </w:r>
      <w:r w:rsidR="002B1C85" w:rsidRPr="009A6AF5">
        <w:rPr>
          <w:noProof w:val="0"/>
          <w:color w:val="000000"/>
          <w:lang w:val="en-US"/>
        </w:rPr>
        <w:t xml:space="preserve">existing </w:t>
      </w:r>
      <w:r w:rsidR="000E0C75" w:rsidRPr="009A6AF5">
        <w:rPr>
          <w:noProof w:val="0"/>
          <w:color w:val="000000"/>
          <w:lang w:val="en-US"/>
        </w:rPr>
        <w:t xml:space="preserve">beyond representation </w:t>
      </w:r>
      <w:r w:rsidR="002B1C85" w:rsidRPr="009A6AF5">
        <w:rPr>
          <w:noProof w:val="0"/>
          <w:color w:val="000000"/>
          <w:lang w:val="en-US"/>
        </w:rPr>
        <w:t xml:space="preserve">done </w:t>
      </w:r>
      <w:r w:rsidR="000E0C75" w:rsidRPr="009A6AF5">
        <w:rPr>
          <w:noProof w:val="0"/>
          <w:color w:val="000000"/>
          <w:lang w:val="en-US"/>
        </w:rPr>
        <w:t xml:space="preserve">in </w:t>
      </w:r>
      <w:r w:rsidR="002B1C85" w:rsidRPr="009A6AF5">
        <w:rPr>
          <w:noProof w:val="0"/>
          <w:color w:val="000000"/>
          <w:lang w:val="en-US"/>
        </w:rPr>
        <w:t xml:space="preserve">the </w:t>
      </w:r>
      <w:r w:rsidR="000E0C75" w:rsidRPr="009A6AF5">
        <w:rPr>
          <w:noProof w:val="0"/>
          <w:color w:val="000000"/>
          <w:lang w:val="en-US"/>
        </w:rPr>
        <w:t>mode “subject—object” ceased to be investigated since Kant’s</w:t>
      </w:r>
      <w:r w:rsidR="0073112A" w:rsidRPr="009A6AF5">
        <w:rPr>
          <w:i/>
          <w:noProof w:val="0"/>
          <w:lang w:val="en-US"/>
        </w:rPr>
        <w:fldChar w:fldCharType="begin"/>
      </w:r>
      <w:r w:rsidR="0073112A" w:rsidRPr="009A6AF5">
        <w:rPr>
          <w:noProof w:val="0"/>
          <w:lang w:val="en-US"/>
        </w:rPr>
        <w:instrText xml:space="preserve"> XE "Kant, I." </w:instrText>
      </w:r>
      <w:r w:rsidR="0073112A" w:rsidRPr="009A6AF5">
        <w:rPr>
          <w:i/>
          <w:noProof w:val="0"/>
          <w:lang w:val="en-US"/>
        </w:rPr>
        <w:fldChar w:fldCharType="end"/>
      </w:r>
      <w:r w:rsidR="000E0C75" w:rsidRPr="009A6AF5">
        <w:rPr>
          <w:noProof w:val="0"/>
          <w:color w:val="000000"/>
          <w:lang w:val="en-US"/>
        </w:rPr>
        <w:t xml:space="preserve"> criticism of pure reason</w:t>
      </w:r>
      <w:r w:rsidR="00034598" w:rsidRPr="009A6AF5">
        <w:rPr>
          <w:noProof w:val="0"/>
          <w:color w:val="000000"/>
          <w:lang w:val="en-US"/>
        </w:rPr>
        <w:t xml:space="preserve"> was introduced into postmodern philosophy</w:t>
      </w:r>
      <w:r w:rsidR="005B7134" w:rsidRPr="009A6AF5">
        <w:rPr>
          <w:noProof w:val="0"/>
          <w:color w:val="000000"/>
          <w:lang w:val="en-US"/>
        </w:rPr>
        <w:t>.</w:t>
      </w:r>
      <w:r w:rsidR="00534D2E" w:rsidRPr="009A6AF5">
        <w:rPr>
          <w:noProof w:val="0"/>
          <w:color w:val="000000"/>
          <w:lang w:val="en-US"/>
        </w:rPr>
        <w:t xml:space="preserve"> </w:t>
      </w:r>
      <w:r w:rsidR="000E0C75" w:rsidRPr="009A6AF5">
        <w:rPr>
          <w:noProof w:val="0"/>
          <w:color w:val="000000"/>
          <w:lang w:val="en-US"/>
        </w:rPr>
        <w:t xml:space="preserve">The crisis of </w:t>
      </w:r>
      <w:r w:rsidR="006E7669" w:rsidRPr="009A6AF5">
        <w:rPr>
          <w:noProof w:val="0"/>
          <w:color w:val="000000"/>
          <w:lang w:val="en-US"/>
        </w:rPr>
        <w:t xml:space="preserve">scientific </w:t>
      </w:r>
      <w:r w:rsidR="000E0C75" w:rsidRPr="009A6AF5">
        <w:rPr>
          <w:noProof w:val="0"/>
          <w:color w:val="000000"/>
          <w:lang w:val="en-US"/>
        </w:rPr>
        <w:t xml:space="preserve">objectivity primarily concerns </w:t>
      </w:r>
      <w:r w:rsidR="006E7669" w:rsidRPr="009A6AF5">
        <w:rPr>
          <w:noProof w:val="0"/>
          <w:color w:val="000000"/>
          <w:lang w:val="en-US"/>
        </w:rPr>
        <w:t xml:space="preserve">the </w:t>
      </w:r>
      <w:r w:rsidR="00BF6B17" w:rsidRPr="009A6AF5">
        <w:rPr>
          <w:noProof w:val="0"/>
          <w:color w:val="000000"/>
          <w:lang w:val="en-US"/>
        </w:rPr>
        <w:t xml:space="preserve">self-understanding </w:t>
      </w:r>
      <w:r w:rsidR="000E0C75" w:rsidRPr="009A6AF5">
        <w:rPr>
          <w:noProof w:val="0"/>
          <w:color w:val="000000"/>
          <w:lang w:val="en-US"/>
        </w:rPr>
        <w:t xml:space="preserve">of </w:t>
      </w:r>
      <w:r w:rsidR="001D76D7" w:rsidRPr="009A6AF5">
        <w:rPr>
          <w:noProof w:val="0"/>
          <w:color w:val="000000"/>
          <w:lang w:val="en-US"/>
        </w:rPr>
        <w:t xml:space="preserve">the </w:t>
      </w:r>
      <w:r w:rsidR="006E7669" w:rsidRPr="009A6AF5">
        <w:rPr>
          <w:noProof w:val="0"/>
          <w:color w:val="000000"/>
          <w:lang w:val="en-US"/>
        </w:rPr>
        <w:t xml:space="preserve">subject. </w:t>
      </w:r>
      <w:r w:rsidR="002B1C85" w:rsidRPr="009A6AF5">
        <w:rPr>
          <w:noProof w:val="0"/>
          <w:color w:val="000000"/>
          <w:lang w:val="en-US"/>
        </w:rPr>
        <w:t xml:space="preserve">At the end of the 19th century, the world became </w:t>
      </w:r>
      <w:r w:rsidR="00380798" w:rsidRPr="009A6AF5">
        <w:rPr>
          <w:noProof w:val="0"/>
          <w:color w:val="000000"/>
          <w:lang w:val="en-US"/>
        </w:rPr>
        <w:t xml:space="preserve">an aspect of the demiurge’s activity based on the will to power </w:t>
      </w:r>
      <w:r w:rsidR="002B1C85" w:rsidRPr="009A6AF5">
        <w:rPr>
          <w:noProof w:val="0"/>
          <w:color w:val="000000"/>
          <w:lang w:val="en-US"/>
        </w:rPr>
        <w:t xml:space="preserve">that </w:t>
      </w:r>
      <w:r w:rsidR="00380798" w:rsidRPr="009A6AF5">
        <w:rPr>
          <w:noProof w:val="0"/>
          <w:color w:val="000000"/>
          <w:lang w:val="en-US"/>
        </w:rPr>
        <w:t>rela</w:t>
      </w:r>
      <w:r w:rsidR="002B1C85" w:rsidRPr="009A6AF5">
        <w:rPr>
          <w:noProof w:val="0"/>
          <w:color w:val="000000"/>
          <w:lang w:val="en-US"/>
        </w:rPr>
        <w:t>tes</w:t>
      </w:r>
      <w:r w:rsidR="00380798" w:rsidRPr="009A6AF5">
        <w:rPr>
          <w:noProof w:val="0"/>
          <w:color w:val="000000"/>
          <w:lang w:val="en-US"/>
        </w:rPr>
        <w:t xml:space="preserve"> to </w:t>
      </w:r>
      <w:r w:rsidR="002B1C85" w:rsidRPr="009A6AF5">
        <w:rPr>
          <w:noProof w:val="0"/>
          <w:color w:val="000000"/>
          <w:lang w:val="en-US"/>
        </w:rPr>
        <w:t xml:space="preserve">the </w:t>
      </w:r>
      <w:r w:rsidR="00380798" w:rsidRPr="009A6AF5">
        <w:rPr>
          <w:noProof w:val="0"/>
          <w:color w:val="000000"/>
          <w:lang w:val="en-US"/>
        </w:rPr>
        <w:t xml:space="preserve">postmodern subject. </w:t>
      </w:r>
      <w:r w:rsidR="000E0C75" w:rsidRPr="009A6AF5">
        <w:rPr>
          <w:noProof w:val="0"/>
          <w:color w:val="000000"/>
          <w:lang w:val="en-US"/>
        </w:rPr>
        <w:t>The attack on metaphysics from position of absolute will to power reminds the physicists of an unavoidable fact</w:t>
      </w:r>
      <w:r w:rsidR="00EF3D66" w:rsidRPr="009A6AF5">
        <w:rPr>
          <w:noProof w:val="0"/>
          <w:color w:val="000000"/>
          <w:lang w:val="en-US"/>
        </w:rPr>
        <w:t xml:space="preserve"> that it</w:t>
      </w:r>
      <w:r w:rsidR="000E0C75" w:rsidRPr="009A6AF5">
        <w:rPr>
          <w:noProof w:val="0"/>
          <w:color w:val="000000"/>
          <w:lang w:val="en-US"/>
        </w:rPr>
        <w:t xml:space="preserve"> is </w:t>
      </w:r>
      <w:r w:rsidR="002B1C85" w:rsidRPr="009A6AF5">
        <w:rPr>
          <w:noProof w:val="0"/>
          <w:color w:val="000000"/>
          <w:lang w:val="en-US"/>
        </w:rPr>
        <w:t xml:space="preserve">the </w:t>
      </w:r>
      <w:r w:rsidR="000E0C75" w:rsidRPr="009A6AF5">
        <w:rPr>
          <w:noProof w:val="0"/>
          <w:color w:val="000000"/>
          <w:lang w:val="en-US"/>
        </w:rPr>
        <w:t>perspective of subject that creat</w:t>
      </w:r>
      <w:r w:rsidR="006922BC" w:rsidRPr="009A6AF5">
        <w:rPr>
          <w:noProof w:val="0"/>
          <w:color w:val="000000"/>
          <w:lang w:val="en-US"/>
        </w:rPr>
        <w:t xml:space="preserve">es a world of natural sciences. Friedrich </w:t>
      </w:r>
      <w:r w:rsidR="000E0C75" w:rsidRPr="009A6AF5">
        <w:rPr>
          <w:noProof w:val="0"/>
          <w:color w:val="000000"/>
          <w:lang w:val="en-US"/>
        </w:rPr>
        <w:t>Nietzsche</w:t>
      </w:r>
      <w:r w:rsidR="006922BC" w:rsidRPr="009A6AF5">
        <w:rPr>
          <w:noProof w:val="0"/>
          <w:color w:val="000000"/>
          <w:lang w:val="en-US"/>
        </w:rPr>
        <w:fldChar w:fldCharType="begin"/>
      </w:r>
      <w:r w:rsidR="006922BC" w:rsidRPr="009A6AF5">
        <w:rPr>
          <w:noProof w:val="0"/>
          <w:lang w:val="en-US"/>
        </w:rPr>
        <w:instrText xml:space="preserve"> XE "</w:instrText>
      </w:r>
      <w:r w:rsidR="006922BC" w:rsidRPr="009A6AF5">
        <w:rPr>
          <w:noProof w:val="0"/>
          <w:color w:val="000000"/>
          <w:lang w:val="en-US"/>
        </w:rPr>
        <w:instrText>Nietzsche, F.</w:instrText>
      </w:r>
      <w:r w:rsidR="006922BC" w:rsidRPr="009A6AF5">
        <w:rPr>
          <w:noProof w:val="0"/>
          <w:lang w:val="en-US"/>
        </w:rPr>
        <w:instrText xml:space="preserve">" </w:instrText>
      </w:r>
      <w:r w:rsidR="006922BC" w:rsidRPr="009A6AF5">
        <w:rPr>
          <w:noProof w:val="0"/>
          <w:color w:val="000000"/>
          <w:lang w:val="en-US"/>
        </w:rPr>
        <w:fldChar w:fldCharType="end"/>
      </w:r>
      <w:r w:rsidR="000E0C75" w:rsidRPr="009A6AF5">
        <w:rPr>
          <w:noProof w:val="0"/>
          <w:color w:val="000000"/>
          <w:lang w:val="en-US"/>
        </w:rPr>
        <w:t xml:space="preserve"> considers human will as a kind of natural phenomenon. The will of scientists is not substantially different from physical forces that create </w:t>
      </w:r>
      <w:r w:rsidR="002B1C85" w:rsidRPr="009A6AF5">
        <w:rPr>
          <w:noProof w:val="0"/>
          <w:color w:val="000000"/>
          <w:lang w:val="en-US"/>
        </w:rPr>
        <w:t xml:space="preserve">the </w:t>
      </w:r>
      <w:r w:rsidR="000E0C75" w:rsidRPr="009A6AF5">
        <w:rPr>
          <w:noProof w:val="0"/>
          <w:color w:val="000000"/>
          <w:lang w:val="en-US"/>
        </w:rPr>
        <w:t xml:space="preserve">external world according to </w:t>
      </w:r>
      <w:r w:rsidR="002B1C85" w:rsidRPr="009A6AF5">
        <w:rPr>
          <w:noProof w:val="0"/>
          <w:color w:val="000000"/>
          <w:lang w:val="en-US"/>
        </w:rPr>
        <w:t xml:space="preserve">the law </w:t>
      </w:r>
      <w:r w:rsidR="000E0C75" w:rsidRPr="009A6AF5">
        <w:rPr>
          <w:noProof w:val="0"/>
          <w:color w:val="000000"/>
          <w:lang w:val="en-US"/>
        </w:rPr>
        <w:t xml:space="preserve">of action and reaction. The </w:t>
      </w:r>
      <w:r w:rsidR="002B1C85" w:rsidRPr="009A6AF5">
        <w:rPr>
          <w:noProof w:val="0"/>
          <w:color w:val="000000"/>
          <w:lang w:val="en-US"/>
        </w:rPr>
        <w:t xml:space="preserve">human </w:t>
      </w:r>
      <w:r w:rsidR="000E0C75" w:rsidRPr="009A6AF5">
        <w:rPr>
          <w:noProof w:val="0"/>
          <w:color w:val="000000"/>
          <w:lang w:val="en-US"/>
        </w:rPr>
        <w:t>will contemplate</w:t>
      </w:r>
      <w:r w:rsidR="00975594" w:rsidRPr="009A6AF5">
        <w:rPr>
          <w:noProof w:val="0"/>
          <w:color w:val="000000"/>
          <w:lang w:val="en-US"/>
        </w:rPr>
        <w:t>s</w:t>
      </w:r>
      <w:r w:rsidR="000E0C75" w:rsidRPr="009A6AF5">
        <w:rPr>
          <w:noProof w:val="0"/>
          <w:color w:val="000000"/>
          <w:lang w:val="en-US"/>
        </w:rPr>
        <w:t xml:space="preserve"> the world from an individual point of view formed by individually given</w:t>
      </w:r>
      <w:r w:rsidR="00E00CF2">
        <w:rPr>
          <w:noProof w:val="0"/>
          <w:color w:val="000000"/>
          <w:lang w:val="en-US"/>
        </w:rPr>
        <w:t xml:space="preserve"> </w:t>
      </w:r>
      <w:ins w:id="37" w:author="Oprava" w:date="2024-03-23T13:59:00Z">
        <w:r w:rsidR="00580238">
          <w:rPr>
            <w:noProof w:val="0"/>
            <w:color w:val="000000"/>
            <w:lang w:val="en-US"/>
          </w:rPr>
          <w:t>“</w:t>
        </w:r>
        <w:r w:rsidR="00E00CF2">
          <w:rPr>
            <w:noProof w:val="0"/>
            <w:color w:val="000000"/>
            <w:lang w:val="en-US"/>
          </w:rPr>
          <w:t>vital power</w:t>
        </w:r>
        <w:r w:rsidR="00580238">
          <w:rPr>
            <w:noProof w:val="0"/>
            <w:color w:val="000000"/>
            <w:lang w:val="en-US"/>
          </w:rPr>
          <w:t>”</w:t>
        </w:r>
        <w:r w:rsidR="00E00CF2">
          <w:rPr>
            <w:noProof w:val="0"/>
            <w:color w:val="000000"/>
            <w:lang w:val="en-US"/>
          </w:rPr>
          <w:t xml:space="preserve"> (</w:t>
        </w:r>
      </w:ins>
      <w:r w:rsidR="000E0C75" w:rsidRPr="009A6AF5">
        <w:rPr>
          <w:i/>
          <w:noProof w:val="0"/>
          <w:color w:val="000000"/>
          <w:lang w:val="en-US"/>
        </w:rPr>
        <w:t>Lebenskraft</w:t>
      </w:r>
      <w:del w:id="38" w:author="Oprava" w:date="2024-03-23T13:59:00Z">
        <w:r w:rsidR="000E0C75" w:rsidRPr="009A6AF5">
          <w:rPr>
            <w:noProof w:val="0"/>
            <w:color w:val="000000"/>
            <w:lang w:val="en-US"/>
          </w:rPr>
          <w:delText>.</w:delText>
        </w:r>
      </w:del>
      <w:ins w:id="39" w:author="Oprava" w:date="2024-03-23T13:59:00Z">
        <w:r w:rsidR="00E00CF2">
          <w:rPr>
            <w:noProof w:val="0"/>
            <w:color w:val="000000"/>
            <w:lang w:val="en-US"/>
          </w:rPr>
          <w:t>)</w:t>
        </w:r>
        <w:r w:rsidR="000E0C75" w:rsidRPr="009A6AF5">
          <w:rPr>
            <w:noProof w:val="0"/>
            <w:color w:val="000000"/>
            <w:lang w:val="en-US"/>
          </w:rPr>
          <w:t>.</w:t>
        </w:r>
      </w:ins>
      <w:r w:rsidR="000E0C75" w:rsidRPr="009A6AF5">
        <w:rPr>
          <w:noProof w:val="0"/>
          <w:color w:val="000000"/>
          <w:lang w:val="en-US"/>
        </w:rPr>
        <w:t xml:space="preserve"> The will to power is thus individualized and it determines every external action by its internal </w:t>
      </w:r>
      <w:r w:rsidR="002B1C85" w:rsidRPr="009A6AF5">
        <w:rPr>
          <w:noProof w:val="0"/>
          <w:color w:val="000000"/>
          <w:lang w:val="en-US"/>
        </w:rPr>
        <w:t>power</w:t>
      </w:r>
      <w:r w:rsidR="000E0C75" w:rsidRPr="009A6AF5">
        <w:rPr>
          <w:noProof w:val="0"/>
          <w:color w:val="000000"/>
          <w:lang w:val="en-US"/>
        </w:rPr>
        <w:t>, objective investigation</w:t>
      </w:r>
      <w:r w:rsidR="0089205E">
        <w:rPr>
          <w:noProof w:val="0"/>
          <w:color w:val="000000"/>
          <w:lang w:val="en-US"/>
        </w:rPr>
        <w:t>s</w:t>
      </w:r>
      <w:r w:rsidR="000E0C75" w:rsidRPr="009A6AF5">
        <w:rPr>
          <w:noProof w:val="0"/>
          <w:color w:val="000000"/>
          <w:lang w:val="en-US"/>
        </w:rPr>
        <w:t xml:space="preserve"> of science included. The first theoretical nihilist found something essential in </w:t>
      </w:r>
      <w:r w:rsidR="00D8320F" w:rsidRPr="009A6AF5">
        <w:rPr>
          <w:noProof w:val="0"/>
          <w:color w:val="000000"/>
          <w:lang w:val="en-US"/>
        </w:rPr>
        <w:t>vis</w:t>
      </w:r>
      <w:r w:rsidR="00D74383" w:rsidRPr="009A6AF5">
        <w:rPr>
          <w:noProof w:val="0"/>
          <w:color w:val="000000"/>
          <w:lang w:val="en-US"/>
        </w:rPr>
        <w:t xml:space="preserve">ion </w:t>
      </w:r>
      <w:r w:rsidR="000E0C75" w:rsidRPr="009A6AF5">
        <w:rPr>
          <w:noProof w:val="0"/>
          <w:color w:val="000000"/>
          <w:lang w:val="en-US"/>
        </w:rPr>
        <w:t xml:space="preserve">of the world </w:t>
      </w:r>
      <w:r w:rsidR="002B1C85" w:rsidRPr="009A6AF5">
        <w:rPr>
          <w:noProof w:val="0"/>
          <w:color w:val="000000"/>
          <w:lang w:val="en-US"/>
        </w:rPr>
        <w:t xml:space="preserve">as </w:t>
      </w:r>
      <w:r w:rsidR="0073112A" w:rsidRPr="009A6AF5">
        <w:rPr>
          <w:noProof w:val="0"/>
          <w:lang w:val="en-US"/>
        </w:rPr>
        <w:fldChar w:fldCharType="begin"/>
      </w:r>
      <w:r w:rsidR="0073112A" w:rsidRPr="009A6AF5">
        <w:rPr>
          <w:noProof w:val="0"/>
          <w:lang w:val="en-US"/>
        </w:rPr>
        <w:instrText xml:space="preserve"> XE "seeing/knowing" </w:instrText>
      </w:r>
      <w:r w:rsidR="0073112A" w:rsidRPr="009A6AF5">
        <w:rPr>
          <w:noProof w:val="0"/>
          <w:lang w:val="en-US"/>
        </w:rPr>
        <w:fldChar w:fldCharType="end"/>
      </w:r>
      <w:r w:rsidR="0060118A" w:rsidRPr="009A6AF5">
        <w:rPr>
          <w:noProof w:val="0"/>
          <w:color w:val="000000"/>
          <w:lang w:val="en-US"/>
        </w:rPr>
        <w:t xml:space="preserve">an </w:t>
      </w:r>
      <w:r w:rsidR="000E0C75" w:rsidRPr="009A6AF5">
        <w:rPr>
          <w:noProof w:val="0"/>
          <w:color w:val="000000"/>
          <w:lang w:val="en-US"/>
        </w:rPr>
        <w:t xml:space="preserve">aspect of </w:t>
      </w:r>
      <w:r w:rsidR="002B1C85" w:rsidRPr="009A6AF5">
        <w:rPr>
          <w:noProof w:val="0"/>
          <w:color w:val="000000"/>
          <w:lang w:val="en-US"/>
        </w:rPr>
        <w:t xml:space="preserve">the </w:t>
      </w:r>
      <w:r w:rsidR="000E0C75" w:rsidRPr="009A6AF5">
        <w:rPr>
          <w:noProof w:val="0"/>
          <w:color w:val="000000"/>
          <w:lang w:val="en-US"/>
        </w:rPr>
        <w:t>human will.</w:t>
      </w:r>
    </w:p>
    <w:p w14:paraId="10189068" w14:textId="77777777" w:rsidR="00007F02" w:rsidRPr="009A6AF5" w:rsidRDefault="00007F02" w:rsidP="00007F02">
      <w:pPr>
        <w:pStyle w:val="Citace"/>
        <w:rPr>
          <w:lang w:val="en-US"/>
        </w:rPr>
      </w:pPr>
      <w:r w:rsidRPr="009A6AF5">
        <w:rPr>
          <w:lang w:val="en-US"/>
        </w:rPr>
        <w:t>“And finally, they left out something of the picture without knowing it: the necessary perspectivism, by virtue of which every power center—and not only the human being—constructs the whole world from itself, i.e.</w:t>
      </w:r>
      <w:r w:rsidR="00054AC4" w:rsidRPr="009A6AF5">
        <w:rPr>
          <w:lang w:val="en-US"/>
        </w:rPr>
        <w:t>,</w:t>
      </w:r>
      <w:r w:rsidRPr="009A6AF5">
        <w:rPr>
          <w:lang w:val="en-US"/>
        </w:rPr>
        <w:t xml:space="preserve"> measures, touches, forms it by its power</w:t>
      </w:r>
      <w:r w:rsidR="00054AC4" w:rsidRPr="009A6AF5">
        <w:rPr>
          <w:lang w:val="en-US"/>
        </w:rPr>
        <w:t>…</w:t>
      </w:r>
      <w:r w:rsidRPr="009A6AF5">
        <w:rPr>
          <w:lang w:val="en-US"/>
        </w:rPr>
        <w:t xml:space="preserve"> They have forgotten to include this prospective and ordering force in the </w:t>
      </w:r>
      <w:r w:rsidR="001059AC">
        <w:rPr>
          <w:rFonts w:cs="Calibri"/>
          <w:lang w:val="en-US"/>
        </w:rPr>
        <w:t>‘</w:t>
      </w:r>
      <w:r w:rsidRPr="009A6AF5">
        <w:rPr>
          <w:lang w:val="en-US"/>
        </w:rPr>
        <w:t>true Being</w:t>
      </w:r>
      <w:r w:rsidR="001059AC">
        <w:rPr>
          <w:lang w:val="en-US"/>
        </w:rPr>
        <w:t>’</w:t>
      </w:r>
      <w:r w:rsidRPr="009A6AF5">
        <w:rPr>
          <w:lang w:val="en-US"/>
        </w:rPr>
        <w:t>… Translate in academic vocabulary: being subject</w:t>
      </w:r>
      <w:r w:rsidR="00054AC4" w:rsidRPr="009A6AF5">
        <w:rPr>
          <w:lang w:val="en-US"/>
        </w:rPr>
        <w:t xml:space="preserve"> </w:t>
      </w:r>
      <w:r w:rsidRPr="009A6AF5">
        <w:rPr>
          <w:lang w:val="en-US"/>
        </w:rPr>
        <w:t>…</w:t>
      </w:r>
      <w:r w:rsidR="00054AC4" w:rsidRPr="009A6AF5">
        <w:rPr>
          <w:lang w:val="en-US"/>
        </w:rPr>
        <w:t xml:space="preserve"> </w:t>
      </w:r>
      <w:r w:rsidR="001059AC">
        <w:rPr>
          <w:lang w:val="en-US"/>
        </w:rPr>
        <w:t>“</w:t>
      </w:r>
      <w:r w:rsidRPr="009A6AF5">
        <w:rPr>
          <w:lang w:val="en-US"/>
        </w:rPr>
        <w:t xml:space="preserve"> </w:t>
      </w:r>
      <w:r w:rsidRPr="009A6AF5">
        <w:rPr>
          <w:rStyle w:val="Znakapoznpodarou"/>
          <w:lang w:val="en-US"/>
        </w:rPr>
        <w:footnoteReference w:id="2"/>
      </w:r>
    </w:p>
    <w:p w14:paraId="19689DAE" w14:textId="77777777" w:rsidR="005F67AC" w:rsidRPr="009A6AF5" w:rsidRDefault="007C01D3" w:rsidP="005E6D42">
      <w:pPr>
        <w:rPr>
          <w:noProof w:val="0"/>
          <w:lang w:val="en-US"/>
        </w:rPr>
      </w:pPr>
      <w:r w:rsidRPr="009A6AF5">
        <w:rPr>
          <w:noProof w:val="0"/>
          <w:lang w:val="en-US"/>
        </w:rPr>
        <w:lastRenderedPageBreak/>
        <w:t>According to Nietzsche, s</w:t>
      </w:r>
      <w:r w:rsidR="005F67AC" w:rsidRPr="009A6AF5">
        <w:rPr>
          <w:noProof w:val="0"/>
          <w:lang w:val="en-US"/>
        </w:rPr>
        <w:t xml:space="preserve">cientists observe the world through </w:t>
      </w:r>
      <w:r w:rsidR="00A00C93" w:rsidRPr="009A6AF5">
        <w:rPr>
          <w:noProof w:val="0"/>
          <w:lang w:val="en-US"/>
        </w:rPr>
        <w:t xml:space="preserve">their </w:t>
      </w:r>
      <w:r w:rsidR="005F67AC" w:rsidRPr="009A6AF5">
        <w:rPr>
          <w:noProof w:val="0"/>
          <w:lang w:val="en-US"/>
        </w:rPr>
        <w:t xml:space="preserve">subjective will to power. </w:t>
      </w:r>
      <w:r w:rsidR="009F051F" w:rsidRPr="009A6AF5">
        <w:rPr>
          <w:noProof w:val="0"/>
          <w:lang w:val="en-US"/>
        </w:rPr>
        <w:t xml:space="preserve">Human will </w:t>
      </w:r>
      <w:r w:rsidR="005F67AC" w:rsidRPr="009A6AF5">
        <w:rPr>
          <w:noProof w:val="0"/>
          <w:lang w:val="en-US"/>
        </w:rPr>
        <w:t>determines concealed way how a physical phenomenon presents itself to exact sciences. Nie</w:t>
      </w:r>
      <w:r w:rsidR="000E2B4F">
        <w:rPr>
          <w:noProof w:val="0"/>
          <w:lang w:val="en-US"/>
        </w:rPr>
        <w:t>tzsche holds the concepts “thing</w:t>
      </w:r>
      <w:r w:rsidR="005F67AC" w:rsidRPr="009A6AF5">
        <w:rPr>
          <w:noProof w:val="0"/>
          <w:lang w:val="en-US"/>
        </w:rPr>
        <w:t xml:space="preserve"> as such” or “objective world” for products of fictive world of mind which must be smashed with hammer of new philosophy. At the end of </w:t>
      </w:r>
      <w:r w:rsidR="003E1FFE" w:rsidRPr="009A6AF5">
        <w:rPr>
          <w:noProof w:val="0"/>
          <w:lang w:val="en-US"/>
        </w:rPr>
        <w:t>post</w:t>
      </w:r>
      <w:r w:rsidR="005F67AC" w:rsidRPr="009A6AF5">
        <w:rPr>
          <w:noProof w:val="0"/>
          <w:lang w:val="en-US"/>
        </w:rPr>
        <w:t>modern objectivity</w:t>
      </w:r>
      <w:r w:rsidR="002441E7" w:rsidRPr="009A6AF5">
        <w:rPr>
          <w:noProof w:val="0"/>
          <w:lang w:val="en-US"/>
        </w:rPr>
        <w:t xml:space="preserve"> and German idealism</w:t>
      </w:r>
      <w:r w:rsidR="005F67AC" w:rsidRPr="009A6AF5">
        <w:rPr>
          <w:noProof w:val="0"/>
          <w:lang w:val="en-US"/>
        </w:rPr>
        <w:t xml:space="preserve">, Nietzsche proclaims </w:t>
      </w:r>
      <w:r w:rsidR="0062130D" w:rsidRPr="009A6AF5">
        <w:rPr>
          <w:noProof w:val="0"/>
          <w:lang w:val="en-US"/>
        </w:rPr>
        <w:t>the in</w:t>
      </w:r>
      <w:r w:rsidR="0002775D">
        <w:rPr>
          <w:noProof w:val="0"/>
          <w:lang w:val="en-US"/>
        </w:rPr>
        <w:t>coming nihilism of W</w:t>
      </w:r>
      <w:r w:rsidR="005F67AC" w:rsidRPr="009A6AF5">
        <w:rPr>
          <w:noProof w:val="0"/>
          <w:lang w:val="en-US"/>
        </w:rPr>
        <w:t xml:space="preserve">estern metaphysics </w:t>
      </w:r>
      <w:r w:rsidR="0062130D" w:rsidRPr="009A6AF5">
        <w:rPr>
          <w:noProof w:val="0"/>
          <w:lang w:val="en-US"/>
        </w:rPr>
        <w:t xml:space="preserve">as well as the </w:t>
      </w:r>
      <w:r w:rsidR="005F67AC" w:rsidRPr="009A6AF5">
        <w:rPr>
          <w:noProof w:val="0"/>
          <w:lang w:val="en-US"/>
        </w:rPr>
        <w:t xml:space="preserve">death of modern </w:t>
      </w:r>
      <w:r w:rsidR="000C11AF">
        <w:rPr>
          <w:noProof w:val="0"/>
          <w:lang w:val="en-US"/>
        </w:rPr>
        <w:t>G</w:t>
      </w:r>
      <w:r w:rsidR="0080609E" w:rsidRPr="009A6AF5">
        <w:rPr>
          <w:noProof w:val="0"/>
          <w:lang w:val="en-US"/>
        </w:rPr>
        <w:t>od</w:t>
      </w:r>
      <w:r w:rsidR="005F67AC" w:rsidRPr="009A6AF5">
        <w:rPr>
          <w:noProof w:val="0"/>
          <w:lang w:val="en-US"/>
        </w:rPr>
        <w:t xml:space="preserve"> that metaphysics c</w:t>
      </w:r>
      <w:r w:rsidR="009C1817" w:rsidRPr="009A6AF5">
        <w:rPr>
          <w:noProof w:val="0"/>
          <w:lang w:val="en-US"/>
        </w:rPr>
        <w:t>reated as imago of its own nature</w:t>
      </w:r>
      <w:r w:rsidR="005F67AC" w:rsidRPr="009A6AF5">
        <w:rPr>
          <w:noProof w:val="0"/>
          <w:lang w:val="en-US"/>
        </w:rPr>
        <w:t xml:space="preserve">. Ideal form of knowledge discovered and afterwards revised by Kant found its climax in metaphysics of nihilism offered by Nietzsche. He refused </w:t>
      </w:r>
      <w:r w:rsidR="009E155A" w:rsidRPr="009A6AF5">
        <w:rPr>
          <w:noProof w:val="0"/>
          <w:lang w:val="en-US"/>
        </w:rPr>
        <w:t xml:space="preserve">the </w:t>
      </w:r>
      <w:r w:rsidR="005F67AC" w:rsidRPr="009A6AF5">
        <w:rPr>
          <w:noProof w:val="0"/>
          <w:lang w:val="en-US"/>
        </w:rPr>
        <w:t xml:space="preserve">Kantian view of objectivity. Nietzsche </w:t>
      </w:r>
      <w:r w:rsidR="004051FD" w:rsidRPr="009A6AF5">
        <w:rPr>
          <w:noProof w:val="0"/>
          <w:lang w:val="en-US"/>
        </w:rPr>
        <w:t xml:space="preserve">found the </w:t>
      </w:r>
      <w:r w:rsidR="005F67AC" w:rsidRPr="009A6AF5">
        <w:rPr>
          <w:noProof w:val="0"/>
          <w:lang w:val="en-US"/>
        </w:rPr>
        <w:t xml:space="preserve">concealed </w:t>
      </w:r>
      <w:r w:rsidR="002B1C85" w:rsidRPr="009A6AF5">
        <w:rPr>
          <w:noProof w:val="0"/>
          <w:lang w:val="en-US"/>
        </w:rPr>
        <w:t>viewpoint</w:t>
      </w:r>
      <w:r w:rsidR="005F67AC" w:rsidRPr="009A6AF5">
        <w:rPr>
          <w:noProof w:val="0"/>
          <w:lang w:val="en-US"/>
        </w:rPr>
        <w:t xml:space="preserve"> of objective science </w:t>
      </w:r>
      <w:r w:rsidR="002B1C85" w:rsidRPr="009A6AF5">
        <w:rPr>
          <w:noProof w:val="0"/>
          <w:lang w:val="en-US"/>
        </w:rPr>
        <w:t xml:space="preserve">that is </w:t>
      </w:r>
      <w:r w:rsidR="004051FD" w:rsidRPr="009A6AF5">
        <w:rPr>
          <w:noProof w:val="0"/>
          <w:lang w:val="en-US"/>
        </w:rPr>
        <w:t xml:space="preserve">made by </w:t>
      </w:r>
      <w:r w:rsidR="00EC55CD">
        <w:rPr>
          <w:noProof w:val="0"/>
          <w:lang w:val="en-US"/>
        </w:rPr>
        <w:t xml:space="preserve">the </w:t>
      </w:r>
      <w:r w:rsidR="004051FD" w:rsidRPr="009A6AF5">
        <w:rPr>
          <w:noProof w:val="0"/>
          <w:lang w:val="en-US"/>
        </w:rPr>
        <w:t xml:space="preserve">will to power. That is the real </w:t>
      </w:r>
      <w:r w:rsidR="002B1C85" w:rsidRPr="009A6AF5">
        <w:rPr>
          <w:noProof w:val="0"/>
          <w:lang w:val="en-US"/>
        </w:rPr>
        <w:t xml:space="preserve">vitality </w:t>
      </w:r>
      <w:r w:rsidR="005F67AC" w:rsidRPr="009A6AF5">
        <w:rPr>
          <w:noProof w:val="0"/>
          <w:lang w:val="en-US"/>
        </w:rPr>
        <w:t xml:space="preserve">hidden behind Platonism. Metaphysical turn based on absolute truth as objective measure culminates in </w:t>
      </w:r>
      <w:r w:rsidR="005119D4">
        <w:rPr>
          <w:noProof w:val="0"/>
          <w:lang w:val="en-US"/>
        </w:rPr>
        <w:t xml:space="preserve">the </w:t>
      </w:r>
      <w:r w:rsidR="005F67AC" w:rsidRPr="009A6AF5">
        <w:rPr>
          <w:noProof w:val="0"/>
          <w:lang w:val="en-US"/>
        </w:rPr>
        <w:t>nihilistic subject equipped with absolute will to power</w:t>
      </w:r>
      <w:r w:rsidR="00595F96" w:rsidRPr="009A6AF5">
        <w:rPr>
          <w:noProof w:val="0"/>
          <w:lang w:val="en-US"/>
        </w:rPr>
        <w:fldChar w:fldCharType="begin"/>
      </w:r>
      <w:r w:rsidR="00595F96" w:rsidRPr="009A6AF5">
        <w:rPr>
          <w:noProof w:val="0"/>
          <w:lang w:val="en-US"/>
        </w:rPr>
        <w:instrText xml:space="preserve"> XE "will to power" </w:instrText>
      </w:r>
      <w:r w:rsidR="00595F96" w:rsidRPr="009A6AF5">
        <w:rPr>
          <w:noProof w:val="0"/>
          <w:lang w:val="en-US"/>
        </w:rPr>
        <w:fldChar w:fldCharType="end"/>
      </w:r>
      <w:r w:rsidR="005F67AC" w:rsidRPr="009A6AF5">
        <w:rPr>
          <w:noProof w:val="0"/>
          <w:lang w:val="en-US"/>
        </w:rPr>
        <w:t>. The natural science is objective but apparently</w:t>
      </w:r>
      <w:r w:rsidR="005119D4">
        <w:rPr>
          <w:noProof w:val="0"/>
          <w:lang w:val="en-US"/>
        </w:rPr>
        <w:t xml:space="preserve"> </w:t>
      </w:r>
      <w:r w:rsidR="005119D4" w:rsidRPr="009A6AF5">
        <w:rPr>
          <w:noProof w:val="0"/>
          <w:lang w:val="en-US"/>
        </w:rPr>
        <w:t xml:space="preserve">in </w:t>
      </w:r>
      <w:r w:rsidR="005119D4">
        <w:rPr>
          <w:noProof w:val="0"/>
          <w:lang w:val="en-US"/>
        </w:rPr>
        <w:t>the epoch of metaphysical nihilism,</w:t>
      </w:r>
      <w:r w:rsidR="005F67AC" w:rsidRPr="009A6AF5">
        <w:rPr>
          <w:noProof w:val="0"/>
          <w:lang w:val="en-US"/>
        </w:rPr>
        <w:t xml:space="preserve"> because it blindly follows the concealed logic of will to power. Unfortunately, scientists cannot discern this secret </w:t>
      </w:r>
      <w:r w:rsidR="002B1C85" w:rsidRPr="009A6AF5">
        <w:rPr>
          <w:noProof w:val="0"/>
          <w:lang w:val="en-US"/>
        </w:rPr>
        <w:t>power</w:t>
      </w:r>
      <w:r w:rsidR="005F67AC" w:rsidRPr="009A6AF5">
        <w:rPr>
          <w:noProof w:val="0"/>
          <w:lang w:val="en-US"/>
        </w:rPr>
        <w:t xml:space="preserve">. </w:t>
      </w:r>
      <w:r w:rsidR="00494F60" w:rsidRPr="009A6AF5">
        <w:rPr>
          <w:noProof w:val="0"/>
          <w:lang w:val="en-US"/>
        </w:rPr>
        <w:t xml:space="preserve">After </w:t>
      </w:r>
      <w:r w:rsidR="005F67AC" w:rsidRPr="009A6AF5">
        <w:rPr>
          <w:noProof w:val="0"/>
          <w:lang w:val="en-US"/>
        </w:rPr>
        <w:t>introduction o</w:t>
      </w:r>
      <w:r w:rsidR="00494F60" w:rsidRPr="009A6AF5">
        <w:rPr>
          <w:noProof w:val="0"/>
          <w:lang w:val="en-US"/>
        </w:rPr>
        <w:t xml:space="preserve">f structuralism into humanities, </w:t>
      </w:r>
      <w:r w:rsidR="005F67AC" w:rsidRPr="009A6AF5">
        <w:rPr>
          <w:noProof w:val="0"/>
          <w:lang w:val="en-US"/>
        </w:rPr>
        <w:t>every form of subjective perspective created by Nietzsche’s will to power</w:t>
      </w:r>
      <w:r w:rsidR="00494F60" w:rsidRPr="009A6AF5">
        <w:rPr>
          <w:noProof w:val="0"/>
          <w:lang w:val="en-US"/>
        </w:rPr>
        <w:t xml:space="preserve"> was suppressed</w:t>
      </w:r>
      <w:r w:rsidR="005F67AC" w:rsidRPr="009A6AF5">
        <w:rPr>
          <w:noProof w:val="0"/>
          <w:lang w:val="en-US"/>
        </w:rPr>
        <w:t xml:space="preserve">. </w:t>
      </w:r>
      <w:r w:rsidR="002B1C85" w:rsidRPr="009A6AF5">
        <w:rPr>
          <w:noProof w:val="0"/>
          <w:lang w:val="en-US"/>
        </w:rPr>
        <w:t xml:space="preserve">Converted into structuralism and into binary and digitally produced </w:t>
      </w:r>
      <w:r w:rsidR="00F04153" w:rsidRPr="009A6AF5">
        <w:rPr>
          <w:noProof w:val="0"/>
          <w:lang w:val="en-US"/>
        </w:rPr>
        <w:t>reflections</w:t>
      </w:r>
      <w:r w:rsidR="002B1C85" w:rsidRPr="009A6AF5">
        <w:rPr>
          <w:noProof w:val="0"/>
          <w:lang w:val="en-US"/>
        </w:rPr>
        <w:t xml:space="preserve">, contemporary humanism </w:t>
      </w:r>
      <w:r w:rsidR="00F04153" w:rsidRPr="009A6AF5">
        <w:rPr>
          <w:noProof w:val="0"/>
          <w:lang w:val="en-US"/>
        </w:rPr>
        <w:t>eradicated</w:t>
      </w:r>
      <w:r w:rsidR="005F67AC" w:rsidRPr="009A6AF5">
        <w:rPr>
          <w:noProof w:val="0"/>
          <w:lang w:val="en-US"/>
        </w:rPr>
        <w:t xml:space="preserve"> even Nietzsche’s nihilistic subject that carried an absolute will to power. Hermeneutics take the quotation </w:t>
      </w:r>
      <w:r w:rsidR="0043363A" w:rsidRPr="009A6AF5">
        <w:rPr>
          <w:noProof w:val="0"/>
          <w:lang w:val="en-US"/>
        </w:rPr>
        <w:t xml:space="preserve">of Nietzsche </w:t>
      </w:r>
      <w:r w:rsidR="005F67AC" w:rsidRPr="009A6AF5">
        <w:rPr>
          <w:noProof w:val="0"/>
          <w:lang w:val="en-US"/>
        </w:rPr>
        <w:t>about the invisible perspectiv</w:t>
      </w:r>
      <w:r w:rsidR="00EC55CD">
        <w:rPr>
          <w:noProof w:val="0"/>
          <w:lang w:val="en-US"/>
        </w:rPr>
        <w:t>ism</w:t>
      </w:r>
      <w:r w:rsidR="005F67AC" w:rsidRPr="009A6AF5">
        <w:rPr>
          <w:noProof w:val="0"/>
          <w:lang w:val="en-US"/>
        </w:rPr>
        <w:t xml:space="preserve"> of science as </w:t>
      </w:r>
      <w:r w:rsidR="00F04153" w:rsidRPr="009A6AF5">
        <w:rPr>
          <w:noProof w:val="0"/>
          <w:lang w:val="en-US"/>
        </w:rPr>
        <w:t xml:space="preserve">an </w:t>
      </w:r>
      <w:r w:rsidR="005F67AC" w:rsidRPr="009A6AF5">
        <w:rPr>
          <w:noProof w:val="0"/>
          <w:lang w:val="en-US"/>
        </w:rPr>
        <w:t xml:space="preserve">important sign for philosophical meaning of objectivity. Nietzsche investigates objective natural sciences from </w:t>
      </w:r>
      <w:r w:rsidR="00EC55CD">
        <w:rPr>
          <w:noProof w:val="0"/>
          <w:lang w:val="en-US"/>
        </w:rPr>
        <w:t>the viewpoint</w:t>
      </w:r>
      <w:r w:rsidR="005F67AC" w:rsidRPr="009A6AF5">
        <w:rPr>
          <w:noProof w:val="0"/>
          <w:lang w:val="en-US"/>
        </w:rPr>
        <w:t xml:space="preserve"> of metaphysical nihilism. The scientists are blind as far as origin of objectivity is concerned. They see the world though </w:t>
      </w:r>
      <w:r w:rsidR="00F04153" w:rsidRPr="009A6AF5">
        <w:rPr>
          <w:noProof w:val="0"/>
          <w:lang w:val="en-US"/>
        </w:rPr>
        <w:t xml:space="preserve">their </w:t>
      </w:r>
      <w:r w:rsidR="005F67AC" w:rsidRPr="009A6AF5">
        <w:rPr>
          <w:noProof w:val="0"/>
          <w:lang w:val="en-US"/>
        </w:rPr>
        <w:t xml:space="preserve">active will to power that is invisible phenomenon for them. Scientists cannot investigate properly how objective meaning </w:t>
      </w:r>
      <w:r w:rsidR="0082043F" w:rsidRPr="009A6AF5">
        <w:rPr>
          <w:noProof w:val="0"/>
          <w:lang w:val="en-US"/>
        </w:rPr>
        <w:t xml:space="preserve">of </w:t>
      </w:r>
      <w:r w:rsidR="00930FD2" w:rsidRPr="009A6AF5">
        <w:rPr>
          <w:noProof w:val="0"/>
          <w:lang w:val="en-US"/>
        </w:rPr>
        <w:t xml:space="preserve">the </w:t>
      </w:r>
      <w:r w:rsidR="0082043F" w:rsidRPr="009A6AF5">
        <w:rPr>
          <w:noProof w:val="0"/>
          <w:lang w:val="en-US"/>
        </w:rPr>
        <w:t xml:space="preserve">world </w:t>
      </w:r>
      <w:r w:rsidR="005F67AC" w:rsidRPr="009A6AF5">
        <w:rPr>
          <w:noProof w:val="0"/>
          <w:lang w:val="en-US"/>
        </w:rPr>
        <w:t>came into history of science and how it founded</w:t>
      </w:r>
      <w:r w:rsidR="0082043F" w:rsidRPr="009A6AF5">
        <w:rPr>
          <w:noProof w:val="0"/>
          <w:lang w:val="en-US"/>
        </w:rPr>
        <w:t xml:space="preserve"> </w:t>
      </w:r>
      <w:r w:rsidR="00F04153" w:rsidRPr="009A6AF5">
        <w:rPr>
          <w:noProof w:val="0"/>
          <w:lang w:val="en-US"/>
        </w:rPr>
        <w:t xml:space="preserve">the </w:t>
      </w:r>
      <w:r w:rsidR="0082043F" w:rsidRPr="009A6AF5">
        <w:rPr>
          <w:noProof w:val="0"/>
          <w:lang w:val="en-US"/>
        </w:rPr>
        <w:t xml:space="preserve">contemporary </w:t>
      </w:r>
      <w:r w:rsidR="00F04153" w:rsidRPr="009A6AF5">
        <w:rPr>
          <w:noProof w:val="0"/>
          <w:lang w:val="en-US"/>
        </w:rPr>
        <w:t>worldview</w:t>
      </w:r>
      <w:r w:rsidR="005F67AC" w:rsidRPr="009A6AF5">
        <w:rPr>
          <w:noProof w:val="0"/>
          <w:lang w:val="en-US"/>
        </w:rPr>
        <w:t>. Mathematics is valid as an axiomatic objective science. It recognizes since Kurt Gödel</w:t>
      </w:r>
      <w:r w:rsidR="005E6D42" w:rsidRPr="009A6AF5">
        <w:rPr>
          <w:noProof w:val="0"/>
          <w:lang w:val="en-US"/>
        </w:rPr>
        <w:fldChar w:fldCharType="begin"/>
      </w:r>
      <w:r w:rsidR="005E6D42" w:rsidRPr="009A6AF5">
        <w:rPr>
          <w:noProof w:val="0"/>
          <w:lang w:val="en-US"/>
        </w:rPr>
        <w:instrText xml:space="preserve"> XE "Gödel, K." </w:instrText>
      </w:r>
      <w:r w:rsidR="005E6D42" w:rsidRPr="009A6AF5">
        <w:rPr>
          <w:noProof w:val="0"/>
          <w:lang w:val="en-US"/>
        </w:rPr>
        <w:fldChar w:fldCharType="end"/>
      </w:r>
      <w:r w:rsidR="005F67AC" w:rsidRPr="009A6AF5">
        <w:rPr>
          <w:noProof w:val="0"/>
          <w:lang w:val="en-US"/>
        </w:rPr>
        <w:t xml:space="preserve"> that its reason is based on </w:t>
      </w:r>
      <w:r w:rsidR="00F04153" w:rsidRPr="009A6AF5">
        <w:rPr>
          <w:noProof w:val="0"/>
          <w:lang w:val="en-US"/>
        </w:rPr>
        <w:t xml:space="preserve">the </w:t>
      </w:r>
      <w:r w:rsidR="005F67AC" w:rsidRPr="009A6AF5">
        <w:rPr>
          <w:noProof w:val="0"/>
          <w:lang w:val="en-US"/>
        </w:rPr>
        <w:t xml:space="preserve">principle of incompleteness. There is </w:t>
      </w:r>
      <w:r w:rsidR="00F04153" w:rsidRPr="009A6AF5">
        <w:rPr>
          <w:noProof w:val="0"/>
          <w:lang w:val="en-US"/>
        </w:rPr>
        <w:t xml:space="preserve">a </w:t>
      </w:r>
      <w:r w:rsidR="005F67AC" w:rsidRPr="009A6AF5">
        <w:rPr>
          <w:noProof w:val="0"/>
          <w:lang w:val="en-US"/>
        </w:rPr>
        <w:t xml:space="preserve">sphere of irrationality and oblivion in the center of objective science, in style of archaic divine </w:t>
      </w:r>
      <w:r w:rsidR="00F04153" w:rsidRPr="009A6AF5">
        <w:rPr>
          <w:noProof w:val="0"/>
          <w:lang w:val="en-US"/>
        </w:rPr>
        <w:t>authority</w:t>
      </w:r>
      <w:r w:rsidR="005F67AC" w:rsidRPr="009A6AF5">
        <w:rPr>
          <w:noProof w:val="0"/>
          <w:lang w:val="en-US"/>
        </w:rPr>
        <w:t xml:space="preserve"> called </w:t>
      </w:r>
      <w:r w:rsidR="00C745A2" w:rsidRPr="009A6AF5">
        <w:rPr>
          <w:noProof w:val="0"/>
          <w:lang w:val="en-US"/>
        </w:rPr>
        <w:t>Lethe</w:t>
      </w:r>
      <w:r w:rsidR="005F67AC" w:rsidRPr="009A6AF5">
        <w:rPr>
          <w:noProof w:val="0"/>
          <w:lang w:val="en-US"/>
        </w:rPr>
        <w:t xml:space="preserve">. This specific lethargy of objectivity makes postmodern science blind to concealed </w:t>
      </w:r>
      <w:r w:rsidR="004618AC" w:rsidRPr="009A6AF5">
        <w:rPr>
          <w:noProof w:val="0"/>
          <w:lang w:val="en-US"/>
        </w:rPr>
        <w:t xml:space="preserve">fundamental </w:t>
      </w:r>
      <w:r w:rsidR="004618AC" w:rsidRPr="009A6AF5">
        <w:rPr>
          <w:noProof w:val="0"/>
          <w:lang w:val="en-US"/>
        </w:rPr>
        <w:lastRenderedPageBreak/>
        <w:t>presupposit</w:t>
      </w:r>
      <w:r w:rsidR="00930FD2" w:rsidRPr="009A6AF5">
        <w:rPr>
          <w:noProof w:val="0"/>
          <w:lang w:val="en-US"/>
        </w:rPr>
        <w:t>i</w:t>
      </w:r>
      <w:r w:rsidR="004618AC" w:rsidRPr="009A6AF5">
        <w:rPr>
          <w:noProof w:val="0"/>
          <w:lang w:val="en-US"/>
        </w:rPr>
        <w:t xml:space="preserve">ons </w:t>
      </w:r>
      <w:r w:rsidR="005F67AC" w:rsidRPr="009A6AF5">
        <w:rPr>
          <w:noProof w:val="0"/>
          <w:lang w:val="en-US"/>
        </w:rPr>
        <w:t>of scientific investigation.</w:t>
      </w:r>
      <w:r w:rsidR="001448FE" w:rsidRPr="009A6AF5">
        <w:rPr>
          <w:noProof w:val="0"/>
          <w:lang w:val="en-US"/>
        </w:rPr>
        <w:t xml:space="preserve"> Once again, nobody can investigate beginning of his or her own</w:t>
      </w:r>
      <w:r w:rsidR="007E5F8F" w:rsidRPr="009A6AF5">
        <w:rPr>
          <w:noProof w:val="0"/>
          <w:lang w:val="en-US"/>
        </w:rPr>
        <w:t xml:space="preserve"> existence</w:t>
      </w:r>
      <w:r w:rsidR="00DD7177" w:rsidRPr="009A6AF5">
        <w:rPr>
          <w:noProof w:val="0"/>
          <w:lang w:val="en-US"/>
        </w:rPr>
        <w:t xml:space="preserve"> </w:t>
      </w:r>
      <w:r w:rsidR="0072785F">
        <w:rPr>
          <w:noProof w:val="0"/>
          <w:lang w:val="en-US"/>
        </w:rPr>
        <w:t xml:space="preserve">directly, </w:t>
      </w:r>
      <w:r w:rsidR="00DD7177" w:rsidRPr="009A6AF5">
        <w:rPr>
          <w:noProof w:val="0"/>
          <w:lang w:val="en-US"/>
        </w:rPr>
        <w:t>in the first person</w:t>
      </w:r>
      <w:r w:rsidR="001448FE" w:rsidRPr="009A6AF5">
        <w:rPr>
          <w:noProof w:val="0"/>
          <w:lang w:val="en-US"/>
        </w:rPr>
        <w:t xml:space="preserve">. </w:t>
      </w:r>
    </w:p>
    <w:p w14:paraId="5D75E304" w14:textId="77777777" w:rsidR="004C2DAC" w:rsidRPr="009A6AF5" w:rsidRDefault="00745169" w:rsidP="00D06091">
      <w:pPr>
        <w:ind w:firstLine="397"/>
        <w:rPr>
          <w:noProof w:val="0"/>
          <w:lang w:val="en-US"/>
        </w:rPr>
      </w:pPr>
      <w:r w:rsidRPr="009A6AF5">
        <w:rPr>
          <w:noProof w:val="0"/>
          <w:lang w:val="en-US"/>
        </w:rPr>
        <w:t>Metaphysical nihilist Nietzsche closed postmodern epoch of philosophical thinking dating back to Suárez and Descartes</w:t>
      </w:r>
      <w:r w:rsidR="00687ED7">
        <w:rPr>
          <w:noProof w:val="0"/>
          <w:lang w:val="en-US"/>
        </w:rPr>
        <w:t>. Modernity</w:t>
      </w:r>
      <w:r w:rsidRPr="009A6AF5">
        <w:rPr>
          <w:noProof w:val="0"/>
          <w:lang w:val="en-US"/>
        </w:rPr>
        <w:t xml:space="preserve"> began in the second half of the 13th century when scholars of the Latin West discovered meaning of being </w:t>
      </w:r>
      <w:r w:rsidR="00424CBC" w:rsidRPr="009A6AF5">
        <w:rPr>
          <w:noProof w:val="0"/>
          <w:lang w:val="en-US"/>
        </w:rPr>
        <w:t xml:space="preserve">channeled through </w:t>
      </w:r>
      <w:r w:rsidRPr="009A6AF5">
        <w:rPr>
          <w:noProof w:val="0"/>
          <w:lang w:val="en-US"/>
        </w:rPr>
        <w:t xml:space="preserve">objective form of metaphysics. The scholastic </w:t>
      </w:r>
      <w:r w:rsidR="005F6F78" w:rsidRPr="009A6AF5">
        <w:rPr>
          <w:noProof w:val="0"/>
          <w:lang w:val="en-US"/>
        </w:rPr>
        <w:t xml:space="preserve">philosophy </w:t>
      </w:r>
      <w:r w:rsidRPr="009A6AF5">
        <w:rPr>
          <w:noProof w:val="0"/>
          <w:lang w:val="en-US"/>
        </w:rPr>
        <w:t>developed this vision of reality through Plato’s and Aristotle’s metaphysics transferred by late-antique, Arabian and Jewish thinkers. Avicenna (</w:t>
      </w:r>
      <w:r w:rsidR="00F04153" w:rsidRPr="009A6AF5">
        <w:rPr>
          <w:noProof w:val="0"/>
          <w:lang w:val="en-US"/>
        </w:rPr>
        <w:t>Neoplatonism</w:t>
      </w:r>
      <w:r w:rsidRPr="009A6AF5">
        <w:rPr>
          <w:noProof w:val="0"/>
          <w:lang w:val="en-US"/>
        </w:rPr>
        <w:t xml:space="preserve">) and Averroes (Aristotelism) have been the most distinguished thinkers to indicate the path to objectivity for Latin West. The hermeneutics </w:t>
      </w:r>
      <w:r w:rsidR="008265ED">
        <w:rPr>
          <w:noProof w:val="0"/>
          <w:lang w:val="en-US"/>
        </w:rPr>
        <w:t xml:space="preserve">explanation </w:t>
      </w:r>
      <w:r w:rsidRPr="009A6AF5">
        <w:rPr>
          <w:noProof w:val="0"/>
          <w:lang w:val="en-US"/>
        </w:rPr>
        <w:t>follow</w:t>
      </w:r>
      <w:r w:rsidR="008265ED">
        <w:rPr>
          <w:noProof w:val="0"/>
          <w:lang w:val="en-US"/>
        </w:rPr>
        <w:t>s</w:t>
      </w:r>
      <w:r w:rsidRPr="009A6AF5">
        <w:rPr>
          <w:noProof w:val="0"/>
          <w:lang w:val="en-US"/>
        </w:rPr>
        <w:t xml:space="preserve"> transformations of meaning of being </w:t>
      </w:r>
      <w:r w:rsidR="0000105B" w:rsidRPr="009A6AF5">
        <w:rPr>
          <w:noProof w:val="0"/>
          <w:lang w:val="en-US" w:eastAsia="x-none"/>
        </w:rPr>
        <w:t>(</w:t>
      </w:r>
      <w:r w:rsidR="0000105B" w:rsidRPr="009A6AF5">
        <w:rPr>
          <w:i/>
          <w:noProof w:val="0"/>
          <w:lang w:val="en-US" w:eastAsia="x-none"/>
        </w:rPr>
        <w:t>Sinn des Seienden</w:t>
      </w:r>
      <w:r w:rsidR="0000105B" w:rsidRPr="009A6AF5">
        <w:rPr>
          <w:noProof w:val="0"/>
          <w:lang w:val="en-US" w:eastAsia="x-none"/>
        </w:rPr>
        <w:t xml:space="preserve">) </w:t>
      </w:r>
      <w:r w:rsidRPr="009A6AF5">
        <w:rPr>
          <w:noProof w:val="0"/>
          <w:lang w:val="en-US"/>
        </w:rPr>
        <w:t xml:space="preserve">through </w:t>
      </w:r>
      <w:r w:rsidR="00F04153" w:rsidRPr="009A6AF5">
        <w:rPr>
          <w:noProof w:val="0"/>
          <w:lang w:val="en-US"/>
        </w:rPr>
        <w:t>worldview</w:t>
      </w:r>
      <w:r w:rsidRPr="009A6AF5">
        <w:rPr>
          <w:noProof w:val="0"/>
          <w:lang w:val="en-US"/>
        </w:rPr>
        <w:t xml:space="preserve"> made by objective thinking. The history of modern philosophy confirms the fact that </w:t>
      </w:r>
      <w:r w:rsidR="00914D55" w:rsidRPr="009A6AF5">
        <w:rPr>
          <w:noProof w:val="0"/>
          <w:lang w:val="en-US"/>
        </w:rPr>
        <w:t xml:space="preserve">science </w:t>
      </w:r>
      <w:r w:rsidRPr="009A6AF5">
        <w:rPr>
          <w:noProof w:val="0"/>
          <w:lang w:val="en-US"/>
        </w:rPr>
        <w:t xml:space="preserve">is unable to </w:t>
      </w:r>
      <w:r w:rsidR="00351DBE" w:rsidRPr="009A6AF5">
        <w:rPr>
          <w:noProof w:val="0"/>
          <w:lang w:val="en-US"/>
        </w:rPr>
        <w:t xml:space="preserve">see </w:t>
      </w:r>
      <w:r w:rsidRPr="009A6AF5">
        <w:rPr>
          <w:noProof w:val="0"/>
          <w:lang w:val="en-US"/>
        </w:rPr>
        <w:t xml:space="preserve">its own origin </w:t>
      </w:r>
      <w:r w:rsidR="00D97A16">
        <w:rPr>
          <w:noProof w:val="0"/>
          <w:lang w:val="en-US"/>
        </w:rPr>
        <w:t xml:space="preserve">in the moment </w:t>
      </w:r>
      <w:r w:rsidRPr="009A6AF5">
        <w:rPr>
          <w:noProof w:val="0"/>
          <w:lang w:val="en-US"/>
        </w:rPr>
        <w:t xml:space="preserve">when </w:t>
      </w:r>
      <w:r w:rsidR="00914D55" w:rsidRPr="009A6AF5">
        <w:rPr>
          <w:noProof w:val="0"/>
          <w:lang w:val="en-US"/>
        </w:rPr>
        <w:t xml:space="preserve">the </w:t>
      </w:r>
      <w:r w:rsidRPr="009A6AF5">
        <w:rPr>
          <w:noProof w:val="0"/>
          <w:lang w:val="en-US"/>
        </w:rPr>
        <w:t>objectivity took the first steps into history</w:t>
      </w:r>
      <w:r w:rsidR="0000105B" w:rsidRPr="009A6AF5">
        <w:rPr>
          <w:noProof w:val="0"/>
          <w:lang w:val="en-US"/>
        </w:rPr>
        <w:t xml:space="preserve"> of thinking</w:t>
      </w:r>
      <w:r w:rsidRPr="009A6AF5">
        <w:rPr>
          <w:noProof w:val="0"/>
          <w:lang w:val="en-US"/>
        </w:rPr>
        <w:t>. H</w:t>
      </w:r>
      <w:r w:rsidR="00CB34D6" w:rsidRPr="009A6AF5">
        <w:rPr>
          <w:noProof w:val="0"/>
          <w:lang w:val="en-US"/>
        </w:rPr>
        <w:t>ermeneutics consider objective thinking</w:t>
      </w:r>
      <w:r w:rsidRPr="009A6AF5">
        <w:rPr>
          <w:noProof w:val="0"/>
          <w:lang w:val="en-US"/>
        </w:rPr>
        <w:t xml:space="preserve"> </w:t>
      </w:r>
      <w:r w:rsidR="00EC55CD">
        <w:rPr>
          <w:noProof w:val="0"/>
          <w:lang w:val="en-US"/>
        </w:rPr>
        <w:t>from the standpoint</w:t>
      </w:r>
      <w:r w:rsidRPr="009A6AF5">
        <w:rPr>
          <w:noProof w:val="0"/>
          <w:lang w:val="en-US"/>
        </w:rPr>
        <w:t xml:space="preserve"> founded by historial (</w:t>
      </w:r>
      <w:r w:rsidRPr="009A6AF5">
        <w:rPr>
          <w:i/>
          <w:noProof w:val="0"/>
          <w:lang w:val="en-US"/>
        </w:rPr>
        <w:t>geschichtlich</w:t>
      </w:r>
      <w:r w:rsidRPr="009A6AF5">
        <w:rPr>
          <w:noProof w:val="0"/>
          <w:lang w:val="en-US"/>
        </w:rPr>
        <w:t xml:space="preserve">) development of </w:t>
      </w:r>
      <w:r w:rsidR="00CB34D6" w:rsidRPr="009A6AF5">
        <w:rPr>
          <w:noProof w:val="0"/>
          <w:lang w:val="en-US"/>
        </w:rPr>
        <w:t>hermeneutics</w:t>
      </w:r>
      <w:r w:rsidRPr="009A6AF5">
        <w:rPr>
          <w:noProof w:val="0"/>
          <w:lang w:val="en-US"/>
        </w:rPr>
        <w:t xml:space="preserve">. Previous meaning of being </w:t>
      </w:r>
      <w:r w:rsidR="0018783E" w:rsidRPr="009A6AF5">
        <w:rPr>
          <w:noProof w:val="0"/>
          <w:lang w:val="en-US"/>
        </w:rPr>
        <w:t xml:space="preserve">in the </w:t>
      </w:r>
      <w:r w:rsidR="00C22385" w:rsidRPr="009A6AF5">
        <w:rPr>
          <w:noProof w:val="0"/>
          <w:lang w:val="en-US"/>
        </w:rPr>
        <w:t xml:space="preserve">classic </w:t>
      </w:r>
      <w:r w:rsidR="0018783E" w:rsidRPr="009A6AF5">
        <w:rPr>
          <w:noProof w:val="0"/>
          <w:lang w:val="en-US"/>
        </w:rPr>
        <w:t xml:space="preserve">metaphysics </w:t>
      </w:r>
      <w:r w:rsidRPr="009A6AF5">
        <w:rPr>
          <w:noProof w:val="0"/>
          <w:lang w:val="en-US"/>
        </w:rPr>
        <w:t>was rec</w:t>
      </w:r>
      <w:r w:rsidR="00843622" w:rsidRPr="009A6AF5">
        <w:rPr>
          <w:noProof w:val="0"/>
          <w:lang w:val="en-US"/>
        </w:rPr>
        <w:t>ast into objectively given form</w:t>
      </w:r>
      <w:r w:rsidRPr="009A6AF5">
        <w:rPr>
          <w:noProof w:val="0"/>
          <w:lang w:val="en-US"/>
        </w:rPr>
        <w:t xml:space="preserve">. Positive science is objective because the meaning of </w:t>
      </w:r>
      <w:r w:rsidR="00EF0EBB" w:rsidRPr="009A6AF5">
        <w:rPr>
          <w:noProof w:val="0"/>
          <w:lang w:val="en-US"/>
        </w:rPr>
        <w:t xml:space="preserve">metaphysical </w:t>
      </w:r>
      <w:r w:rsidR="004F268B" w:rsidRPr="009A6AF5">
        <w:rPr>
          <w:noProof w:val="0"/>
          <w:lang w:val="en-US"/>
        </w:rPr>
        <w:t>being</w:t>
      </w:r>
      <w:r w:rsidR="00F04FFC" w:rsidRPr="009A6AF5">
        <w:rPr>
          <w:noProof w:val="0"/>
          <w:lang w:val="en-US"/>
        </w:rPr>
        <w:t xml:space="preserve">, substance, </w:t>
      </w:r>
      <w:r w:rsidR="00557614" w:rsidRPr="009A6AF5">
        <w:rPr>
          <w:noProof w:val="0"/>
          <w:lang w:val="en-US"/>
        </w:rPr>
        <w:t xml:space="preserve">world, </w:t>
      </w:r>
      <w:r w:rsidR="000C11AF">
        <w:rPr>
          <w:noProof w:val="0"/>
          <w:lang w:val="en-US"/>
        </w:rPr>
        <w:t>G</w:t>
      </w:r>
      <w:r w:rsidR="0080609E" w:rsidRPr="009A6AF5">
        <w:rPr>
          <w:noProof w:val="0"/>
          <w:lang w:val="en-US"/>
        </w:rPr>
        <w:t>od</w:t>
      </w:r>
      <w:r w:rsidR="00557614" w:rsidRPr="009A6AF5">
        <w:rPr>
          <w:noProof w:val="0"/>
          <w:lang w:val="en-US"/>
        </w:rPr>
        <w:t xml:space="preserve"> of philosophers,</w:t>
      </w:r>
      <w:r w:rsidR="00F04FFC" w:rsidRPr="009A6AF5">
        <w:rPr>
          <w:noProof w:val="0"/>
          <w:lang w:val="en-US"/>
        </w:rPr>
        <w:t xml:space="preserve"> </w:t>
      </w:r>
      <w:r w:rsidR="004F268B" w:rsidRPr="009A6AF5">
        <w:rPr>
          <w:noProof w:val="0"/>
          <w:lang w:val="en-US"/>
        </w:rPr>
        <w:t xml:space="preserve">etc. </w:t>
      </w:r>
      <w:r w:rsidRPr="009A6AF5">
        <w:rPr>
          <w:noProof w:val="0"/>
          <w:lang w:val="en-US"/>
        </w:rPr>
        <w:t>received objective character in a certain historic</w:t>
      </w:r>
      <w:r w:rsidR="00F04153" w:rsidRPr="009A6AF5">
        <w:rPr>
          <w:noProof w:val="0"/>
          <w:lang w:val="en-US"/>
        </w:rPr>
        <w:t xml:space="preserve"> </w:t>
      </w:r>
      <w:r w:rsidRPr="009A6AF5">
        <w:rPr>
          <w:noProof w:val="0"/>
          <w:lang w:val="en-US"/>
        </w:rPr>
        <w:t xml:space="preserve">epoch of thinking. Hence, the interpretation </w:t>
      </w:r>
      <w:r w:rsidR="002624EE">
        <w:rPr>
          <w:noProof w:val="0"/>
          <w:lang w:val="en-US"/>
        </w:rPr>
        <w:t xml:space="preserve">made in a </w:t>
      </w:r>
      <w:r w:rsidRPr="009A6AF5">
        <w:rPr>
          <w:noProof w:val="0"/>
          <w:lang w:val="en-US"/>
        </w:rPr>
        <w:t>historial</w:t>
      </w:r>
      <w:r w:rsidR="002624EE">
        <w:rPr>
          <w:noProof w:val="0"/>
          <w:lang w:val="en-US"/>
        </w:rPr>
        <w:t xml:space="preserve"> way</w:t>
      </w:r>
      <w:r w:rsidRPr="009A6AF5">
        <w:rPr>
          <w:noProof w:val="0"/>
          <w:lang w:val="en-US"/>
        </w:rPr>
        <w:t xml:space="preserve"> (</w:t>
      </w:r>
      <w:r w:rsidRPr="009A6AF5">
        <w:rPr>
          <w:i/>
          <w:noProof w:val="0"/>
          <w:lang w:val="en-US"/>
        </w:rPr>
        <w:t>geschichtlich</w:t>
      </w:r>
      <w:r w:rsidRPr="009A6AF5">
        <w:rPr>
          <w:noProof w:val="0"/>
          <w:lang w:val="en-US"/>
        </w:rPr>
        <w:t xml:space="preserve">) </w:t>
      </w:r>
      <w:r w:rsidR="00740675">
        <w:rPr>
          <w:noProof w:val="0"/>
          <w:lang w:val="en-US"/>
        </w:rPr>
        <w:t xml:space="preserve">that takes up the </w:t>
      </w:r>
      <w:r w:rsidRPr="009A6AF5">
        <w:rPr>
          <w:noProof w:val="0"/>
          <w:lang w:val="en-US"/>
        </w:rPr>
        <w:t xml:space="preserve">objectivity </w:t>
      </w:r>
      <w:r w:rsidR="00740675">
        <w:rPr>
          <w:noProof w:val="0"/>
          <w:lang w:val="en-US"/>
        </w:rPr>
        <w:t xml:space="preserve">as </w:t>
      </w:r>
      <w:r w:rsidR="00EC55CD">
        <w:rPr>
          <w:noProof w:val="0"/>
          <w:lang w:val="en-US"/>
        </w:rPr>
        <w:t xml:space="preserve">the </w:t>
      </w:r>
      <w:r w:rsidR="00740675">
        <w:rPr>
          <w:noProof w:val="0"/>
          <w:lang w:val="en-US"/>
        </w:rPr>
        <w:t xml:space="preserve">main point </w:t>
      </w:r>
      <w:r w:rsidRPr="009A6AF5">
        <w:rPr>
          <w:noProof w:val="0"/>
          <w:lang w:val="en-US"/>
        </w:rPr>
        <w:t xml:space="preserve">could not be objective. </w:t>
      </w:r>
      <w:r w:rsidR="00201E35">
        <w:rPr>
          <w:noProof w:val="0"/>
          <w:lang w:val="en-US"/>
        </w:rPr>
        <w:t xml:space="preserve">We must </w:t>
      </w:r>
      <w:r w:rsidR="00472050" w:rsidRPr="009A6AF5">
        <w:rPr>
          <w:noProof w:val="0"/>
          <w:lang w:val="en-US"/>
        </w:rPr>
        <w:t>interpret th</w:t>
      </w:r>
      <w:r w:rsidR="00284BA6">
        <w:rPr>
          <w:noProof w:val="0"/>
          <w:lang w:val="en-US"/>
        </w:rPr>
        <w:t xml:space="preserve">e birth of objectivity </w:t>
      </w:r>
      <w:r w:rsidR="00A82C57">
        <w:rPr>
          <w:noProof w:val="0"/>
          <w:lang w:val="en-US"/>
        </w:rPr>
        <w:t xml:space="preserve">by means of </w:t>
      </w:r>
      <w:r w:rsidR="00472050" w:rsidRPr="009A6AF5">
        <w:rPr>
          <w:noProof w:val="0"/>
          <w:lang w:val="en-US"/>
        </w:rPr>
        <w:t xml:space="preserve">understanding founded in Greek </w:t>
      </w:r>
      <w:r w:rsidR="005A1C0E" w:rsidRPr="009A6AF5">
        <w:rPr>
          <w:noProof w:val="0"/>
          <w:lang w:val="en-US"/>
        </w:rPr>
        <w:t xml:space="preserve">vision </w:t>
      </w:r>
      <w:r w:rsidR="00472050" w:rsidRPr="009A6AF5">
        <w:rPr>
          <w:noProof w:val="0"/>
          <w:lang w:val="en-US"/>
        </w:rPr>
        <w:t xml:space="preserve">of archaic truth (ἀλήθεια). </w:t>
      </w:r>
      <w:r w:rsidR="007E581C" w:rsidRPr="009A6AF5">
        <w:rPr>
          <w:noProof w:val="0"/>
          <w:lang w:val="en-US"/>
        </w:rPr>
        <w:t xml:space="preserve">The </w:t>
      </w:r>
      <w:r w:rsidR="004A3859" w:rsidRPr="009A6AF5">
        <w:rPr>
          <w:noProof w:val="0"/>
          <w:lang w:val="en-US"/>
        </w:rPr>
        <w:t xml:space="preserve">hidden </w:t>
      </w:r>
      <w:r w:rsidR="007E581C" w:rsidRPr="009A6AF5">
        <w:rPr>
          <w:noProof w:val="0"/>
          <w:lang w:val="en-US"/>
        </w:rPr>
        <w:t>nature of o</w:t>
      </w:r>
      <w:r w:rsidRPr="009A6AF5">
        <w:rPr>
          <w:noProof w:val="0"/>
          <w:lang w:val="en-US"/>
        </w:rPr>
        <w:t xml:space="preserve">bjectivity is true in another way </w:t>
      </w:r>
      <w:r w:rsidR="007E581C" w:rsidRPr="009A6AF5">
        <w:rPr>
          <w:noProof w:val="0"/>
          <w:lang w:val="en-US"/>
        </w:rPr>
        <w:t xml:space="preserve">that </w:t>
      </w:r>
      <w:r w:rsidR="002C7395">
        <w:rPr>
          <w:noProof w:val="0"/>
          <w:lang w:val="en-US"/>
        </w:rPr>
        <w:t xml:space="preserve">relates to the </w:t>
      </w:r>
      <w:r w:rsidRPr="009A6AF5">
        <w:rPr>
          <w:noProof w:val="0"/>
          <w:lang w:val="en-US"/>
        </w:rPr>
        <w:t xml:space="preserve">archaic </w:t>
      </w:r>
      <w:r w:rsidR="00717542" w:rsidRPr="009A6AF5">
        <w:rPr>
          <w:noProof w:val="0"/>
          <w:lang w:val="en-US"/>
        </w:rPr>
        <w:t xml:space="preserve">concept of </w:t>
      </w:r>
      <w:r w:rsidRPr="009A6AF5">
        <w:rPr>
          <w:noProof w:val="0"/>
          <w:lang w:val="en-US"/>
        </w:rPr>
        <w:t>truth</w:t>
      </w:r>
      <w:r w:rsidR="00BA4E97" w:rsidRPr="009A6AF5">
        <w:rPr>
          <w:noProof w:val="0"/>
          <w:lang w:val="en-US"/>
        </w:rPr>
        <w:fldChar w:fldCharType="begin"/>
      </w:r>
      <w:r w:rsidR="00BA4E97" w:rsidRPr="009A6AF5">
        <w:rPr>
          <w:noProof w:val="0"/>
          <w:lang w:val="en-US"/>
        </w:rPr>
        <w:instrText xml:space="preserve"> XE "truth:archaic" </w:instrText>
      </w:r>
      <w:r w:rsidR="00BA4E97" w:rsidRPr="009A6AF5">
        <w:rPr>
          <w:noProof w:val="0"/>
          <w:lang w:val="en-US"/>
        </w:rPr>
        <w:fldChar w:fldCharType="end"/>
      </w:r>
      <w:r w:rsidRPr="009A6AF5">
        <w:rPr>
          <w:noProof w:val="0"/>
          <w:lang w:val="en-US"/>
        </w:rPr>
        <w:t xml:space="preserve">. The objectivity cannot take itself </w:t>
      </w:r>
      <w:r w:rsidR="00A70255" w:rsidRPr="009A6AF5">
        <w:rPr>
          <w:noProof w:val="0"/>
          <w:lang w:val="en-US"/>
        </w:rPr>
        <w:t xml:space="preserve">to be </w:t>
      </w:r>
      <w:r w:rsidR="00F04153" w:rsidRPr="009A6AF5">
        <w:rPr>
          <w:noProof w:val="0"/>
          <w:lang w:val="en-US"/>
        </w:rPr>
        <w:t xml:space="preserve">the </w:t>
      </w:r>
      <w:r w:rsidR="00A70255" w:rsidRPr="009A6AF5">
        <w:rPr>
          <w:noProof w:val="0"/>
          <w:lang w:val="en-US"/>
        </w:rPr>
        <w:t>subject of investigation</w:t>
      </w:r>
      <w:r w:rsidR="00427C4E" w:rsidRPr="009A6AF5">
        <w:rPr>
          <w:noProof w:val="0"/>
          <w:lang w:val="en-US"/>
        </w:rPr>
        <w:t xml:space="preserve"> in a historial way</w:t>
      </w:r>
      <w:r w:rsidRPr="009A6AF5">
        <w:rPr>
          <w:noProof w:val="0"/>
          <w:lang w:val="en-US"/>
        </w:rPr>
        <w:t>. It would have to find an answer to the question, when and why it has become intellectual</w:t>
      </w:r>
      <w:r w:rsidR="008572E4" w:rsidRPr="009A6AF5">
        <w:rPr>
          <w:noProof w:val="0"/>
          <w:lang w:val="en-US"/>
        </w:rPr>
        <w:t>ly</w:t>
      </w:r>
      <w:r w:rsidRPr="009A6AF5">
        <w:rPr>
          <w:noProof w:val="0"/>
          <w:lang w:val="en-US"/>
        </w:rPr>
        <w:t xml:space="preserve"> ridiculous and contradictory and why it worked out </w:t>
      </w:r>
      <w:r w:rsidR="00717542" w:rsidRPr="009A6AF5">
        <w:rPr>
          <w:noProof w:val="0"/>
          <w:lang w:val="en-US"/>
        </w:rPr>
        <w:t xml:space="preserve">the </w:t>
      </w:r>
      <w:r w:rsidR="00A30D8B" w:rsidRPr="009A6AF5">
        <w:rPr>
          <w:noProof w:val="0"/>
          <w:lang w:val="en-US"/>
        </w:rPr>
        <w:t xml:space="preserve">mechanism of </w:t>
      </w:r>
      <w:r w:rsidR="00F04153" w:rsidRPr="009A6AF5">
        <w:rPr>
          <w:noProof w:val="0"/>
          <w:lang w:val="en-US"/>
        </w:rPr>
        <w:t xml:space="preserve">its own </w:t>
      </w:r>
      <w:r w:rsidRPr="009A6AF5">
        <w:rPr>
          <w:noProof w:val="0"/>
          <w:lang w:val="en-US"/>
        </w:rPr>
        <w:t>destruction. In contrary to ot</w:t>
      </w:r>
      <w:r w:rsidR="00C31888" w:rsidRPr="009A6AF5">
        <w:rPr>
          <w:noProof w:val="0"/>
          <w:lang w:val="en-US"/>
        </w:rPr>
        <w:t xml:space="preserve">her philosophical disciplines, </w:t>
      </w:r>
      <w:r w:rsidRPr="009A6AF5">
        <w:rPr>
          <w:noProof w:val="0"/>
          <w:lang w:val="en-US"/>
        </w:rPr>
        <w:t xml:space="preserve">hermeneutics have direct and immediate relation to </w:t>
      </w:r>
      <w:r w:rsidR="00C31888" w:rsidRPr="009A6AF5">
        <w:rPr>
          <w:noProof w:val="0"/>
          <w:lang w:val="en-US"/>
        </w:rPr>
        <w:t xml:space="preserve">the </w:t>
      </w:r>
      <w:r w:rsidR="00F04153" w:rsidRPr="009A6AF5">
        <w:rPr>
          <w:noProof w:val="0"/>
          <w:lang w:val="en-US"/>
        </w:rPr>
        <w:t xml:space="preserve">commencement </w:t>
      </w:r>
      <w:r w:rsidRPr="009A6AF5">
        <w:rPr>
          <w:noProof w:val="0"/>
          <w:lang w:val="en-US"/>
        </w:rPr>
        <w:t>of philosophical thinking. The art of hermeneutics is archaic</w:t>
      </w:r>
      <w:r w:rsidR="00BA4E97" w:rsidRPr="009A6AF5">
        <w:rPr>
          <w:noProof w:val="0"/>
          <w:lang w:val="en-US"/>
        </w:rPr>
        <w:fldChar w:fldCharType="begin"/>
      </w:r>
      <w:r w:rsidR="00BA4E97" w:rsidRPr="009A6AF5">
        <w:rPr>
          <w:noProof w:val="0"/>
          <w:lang w:val="en-US"/>
        </w:rPr>
        <w:instrText xml:space="preserve"> XE "hermeneutics:archaic" </w:instrText>
      </w:r>
      <w:r w:rsidR="00BA4E97" w:rsidRPr="009A6AF5">
        <w:rPr>
          <w:noProof w:val="0"/>
          <w:lang w:val="en-US"/>
        </w:rPr>
        <w:fldChar w:fldCharType="end"/>
      </w:r>
      <w:r w:rsidRPr="009A6AF5">
        <w:rPr>
          <w:noProof w:val="0"/>
          <w:lang w:val="en-US"/>
        </w:rPr>
        <w:t xml:space="preserve"> due to </w:t>
      </w:r>
      <w:r w:rsidR="00F04153" w:rsidRPr="009A6AF5">
        <w:rPr>
          <w:noProof w:val="0"/>
          <w:lang w:val="en-US"/>
        </w:rPr>
        <w:t xml:space="preserve">the </w:t>
      </w:r>
      <w:r w:rsidRPr="009A6AF5">
        <w:rPr>
          <w:noProof w:val="0"/>
          <w:lang w:val="en-US"/>
        </w:rPr>
        <w:t xml:space="preserve">Greek word (ἀρχή) that means the initially given divine </w:t>
      </w:r>
      <w:r w:rsidR="00F04153" w:rsidRPr="009A6AF5">
        <w:rPr>
          <w:noProof w:val="0"/>
          <w:lang w:val="en-US"/>
        </w:rPr>
        <w:t xml:space="preserve">authority </w:t>
      </w:r>
      <w:r w:rsidRPr="009A6AF5">
        <w:rPr>
          <w:noProof w:val="0"/>
          <w:lang w:val="en-US"/>
        </w:rPr>
        <w:t xml:space="preserve">and </w:t>
      </w:r>
      <w:r w:rsidR="00AF2B58">
        <w:rPr>
          <w:noProof w:val="0"/>
          <w:lang w:val="en-US"/>
        </w:rPr>
        <w:t xml:space="preserve">the </w:t>
      </w:r>
      <w:r w:rsidRPr="009A6AF5">
        <w:rPr>
          <w:noProof w:val="0"/>
          <w:lang w:val="en-US"/>
        </w:rPr>
        <w:t>order</w:t>
      </w:r>
      <w:r w:rsidR="00AF2B58">
        <w:rPr>
          <w:noProof w:val="0"/>
          <w:lang w:val="en-US"/>
        </w:rPr>
        <w:t xml:space="preserve"> of the world</w:t>
      </w:r>
      <w:r w:rsidRPr="009A6AF5">
        <w:rPr>
          <w:noProof w:val="0"/>
          <w:lang w:val="en-US"/>
        </w:rPr>
        <w:t xml:space="preserve">. The same word signifies rule </w:t>
      </w:r>
      <w:r w:rsidR="00E722B2" w:rsidRPr="009A6AF5">
        <w:rPr>
          <w:noProof w:val="0"/>
          <w:lang w:val="en-US"/>
        </w:rPr>
        <w:t xml:space="preserve">over the </w:t>
      </w:r>
      <w:r w:rsidRPr="009A6AF5">
        <w:rPr>
          <w:noProof w:val="0"/>
          <w:lang w:val="en-US"/>
        </w:rPr>
        <w:t xml:space="preserve">course of events determined by foundational </w:t>
      </w:r>
      <w:r w:rsidR="00DA20CE">
        <w:rPr>
          <w:noProof w:val="0"/>
          <w:lang w:val="en-US"/>
        </w:rPr>
        <w:t xml:space="preserve">powers </w:t>
      </w:r>
      <w:r w:rsidRPr="009A6AF5">
        <w:rPr>
          <w:noProof w:val="0"/>
          <w:lang w:val="en-US"/>
        </w:rPr>
        <w:t xml:space="preserve">and </w:t>
      </w:r>
      <w:r w:rsidR="001E0459" w:rsidRPr="009A6AF5">
        <w:rPr>
          <w:noProof w:val="0"/>
          <w:lang w:val="en-US"/>
        </w:rPr>
        <w:t xml:space="preserve">by the </w:t>
      </w:r>
      <w:r w:rsidRPr="009A6AF5">
        <w:rPr>
          <w:noProof w:val="0"/>
          <w:lang w:val="en-US"/>
        </w:rPr>
        <w:t xml:space="preserve">authority of </w:t>
      </w:r>
      <w:r w:rsidR="00DA20CE">
        <w:rPr>
          <w:noProof w:val="0"/>
          <w:lang w:val="en-US"/>
        </w:rPr>
        <w:t>the commencement</w:t>
      </w:r>
      <w:r w:rsidRPr="009A6AF5">
        <w:rPr>
          <w:noProof w:val="0"/>
          <w:lang w:val="en-US"/>
        </w:rPr>
        <w:t xml:space="preserve">. The ability to see </w:t>
      </w:r>
      <w:r w:rsidR="00F723DC">
        <w:rPr>
          <w:noProof w:val="0"/>
          <w:lang w:val="en-US"/>
        </w:rPr>
        <w:t xml:space="preserve">such </w:t>
      </w:r>
      <w:r w:rsidRPr="009A6AF5">
        <w:rPr>
          <w:noProof w:val="0"/>
          <w:lang w:val="en-US"/>
        </w:rPr>
        <w:t xml:space="preserve">concealed events existed long before </w:t>
      </w:r>
      <w:r w:rsidR="00F04153" w:rsidRPr="009A6AF5">
        <w:rPr>
          <w:noProof w:val="0"/>
          <w:lang w:val="en-US"/>
        </w:rPr>
        <w:t xml:space="preserve">the </w:t>
      </w:r>
      <w:r w:rsidRPr="009A6AF5">
        <w:rPr>
          <w:noProof w:val="0"/>
          <w:lang w:val="en-US"/>
        </w:rPr>
        <w:t xml:space="preserve">arrival of metaphysics: in ancient mysteries, in artistic vision performed by ancient poets, in antique tragedy and in the first </w:t>
      </w:r>
      <w:r w:rsidRPr="009A6AF5">
        <w:rPr>
          <w:noProof w:val="0"/>
          <w:lang w:val="en-US"/>
        </w:rPr>
        <w:lastRenderedPageBreak/>
        <w:t xml:space="preserve">philosophy. The hermeneutics perceive the </w:t>
      </w:r>
      <w:r w:rsidR="00F04153" w:rsidRPr="009A6AF5">
        <w:rPr>
          <w:noProof w:val="0"/>
          <w:lang w:val="en-US"/>
        </w:rPr>
        <w:t>power</w:t>
      </w:r>
      <w:r w:rsidRPr="009A6AF5">
        <w:rPr>
          <w:noProof w:val="0"/>
          <w:lang w:val="en-US"/>
        </w:rPr>
        <w:t xml:space="preserve"> of </w:t>
      </w:r>
      <w:r w:rsidR="00F04153" w:rsidRPr="009A6AF5">
        <w:rPr>
          <w:noProof w:val="0"/>
          <w:lang w:val="en-US"/>
        </w:rPr>
        <w:t>commencement</w:t>
      </w:r>
      <w:r w:rsidRPr="009A6AF5">
        <w:rPr>
          <w:noProof w:val="0"/>
          <w:lang w:val="en-US"/>
        </w:rPr>
        <w:t xml:space="preserve"> “critically” due to original Homeric perspicuous activity (κρίνω). Critical vision concerns unstable situation and </w:t>
      </w:r>
      <w:r w:rsidR="00F04153" w:rsidRPr="009A6AF5">
        <w:rPr>
          <w:noProof w:val="0"/>
          <w:lang w:val="en-US"/>
        </w:rPr>
        <w:t xml:space="preserve">it </w:t>
      </w:r>
      <w:r w:rsidRPr="009A6AF5">
        <w:rPr>
          <w:noProof w:val="0"/>
          <w:lang w:val="en-US"/>
        </w:rPr>
        <w:t>is bound to discernment of outstanding warrior</w:t>
      </w:r>
      <w:r w:rsidR="00F04153" w:rsidRPr="009A6AF5">
        <w:rPr>
          <w:noProof w:val="0"/>
          <w:lang w:val="en-US"/>
        </w:rPr>
        <w:t>s</w:t>
      </w:r>
      <w:r w:rsidRPr="009A6AF5">
        <w:rPr>
          <w:noProof w:val="0"/>
          <w:lang w:val="en-US"/>
        </w:rPr>
        <w:t xml:space="preserve"> (τάχιστα ἔκριναν μέγα;</w:t>
      </w:r>
      <w:r w:rsidRPr="009A6AF5">
        <w:rPr>
          <w:noProof w:val="0"/>
          <w:color w:val="808080"/>
          <w:lang w:val="en-US"/>
        </w:rPr>
        <w:t xml:space="preserve"> </w:t>
      </w:r>
      <w:r w:rsidRPr="009A6AF5">
        <w:rPr>
          <w:i/>
          <w:noProof w:val="0"/>
          <w:lang w:val="en-US"/>
        </w:rPr>
        <w:t>Odys</w:t>
      </w:r>
      <w:r w:rsidRPr="009A6AF5">
        <w:rPr>
          <w:noProof w:val="0"/>
          <w:lang w:val="en-US"/>
        </w:rPr>
        <w:t>. 18</w:t>
      </w:r>
      <w:r w:rsidR="00C9097C" w:rsidRPr="009A6AF5">
        <w:rPr>
          <w:noProof w:val="0"/>
          <w:lang w:val="en-US"/>
        </w:rPr>
        <w:t>.</w:t>
      </w:r>
      <w:r w:rsidRPr="009A6AF5">
        <w:rPr>
          <w:noProof w:val="0"/>
          <w:lang w:val="en-US"/>
        </w:rPr>
        <w:t>264</w:t>
      </w:r>
      <w:r w:rsidR="00C85B35" w:rsidRPr="009A6AF5">
        <w:rPr>
          <w:noProof w:val="0"/>
          <w:szCs w:val="24"/>
          <w:lang w:val="en-US"/>
        </w:rPr>
        <w:fldChar w:fldCharType="begin"/>
      </w:r>
      <w:r w:rsidR="00C85B35" w:rsidRPr="009A6AF5">
        <w:rPr>
          <w:noProof w:val="0"/>
          <w:szCs w:val="24"/>
          <w:lang w:val="en-US"/>
        </w:rPr>
        <w:instrText xml:space="preserve"> XE "Homer:</w:instrText>
      </w:r>
      <w:r w:rsidR="00C85B35" w:rsidRPr="009A6AF5">
        <w:rPr>
          <w:i/>
          <w:noProof w:val="0"/>
          <w:szCs w:val="24"/>
          <w:lang w:val="en-US"/>
        </w:rPr>
        <w:instrText>Odys.</w:instrText>
      </w:r>
      <w:r w:rsidR="00C85B35" w:rsidRPr="009A6AF5">
        <w:rPr>
          <w:noProof w:val="0"/>
          <w:szCs w:val="24"/>
          <w:lang w:val="en-US"/>
        </w:rPr>
        <w:instrText xml:space="preserve"> 18.264" </w:instrText>
      </w:r>
      <w:r w:rsidR="00C85B35" w:rsidRPr="009A6AF5">
        <w:rPr>
          <w:noProof w:val="0"/>
          <w:szCs w:val="24"/>
          <w:lang w:val="en-US"/>
        </w:rPr>
        <w:fldChar w:fldCharType="end"/>
      </w:r>
      <w:r w:rsidRPr="009A6AF5">
        <w:rPr>
          <w:noProof w:val="0"/>
          <w:lang w:val="en-US"/>
        </w:rPr>
        <w:t>). Homer’s epic acclaims Odysseus’s prowess of foresight (μῆτις</w:t>
      </w:r>
      <w:r w:rsidR="00C0095D" w:rsidRPr="009A6AF5">
        <w:rPr>
          <w:i/>
          <w:noProof w:val="0"/>
          <w:lang w:val="en-US"/>
        </w:rPr>
        <w:fldChar w:fldCharType="begin"/>
      </w:r>
      <w:r w:rsidR="00C0095D" w:rsidRPr="009A6AF5">
        <w:rPr>
          <w:noProof w:val="0"/>
          <w:lang w:val="en-US"/>
        </w:rPr>
        <w:instrText xml:space="preserve"> XE "</w:instrText>
      </w:r>
      <w:r w:rsidR="00EE5B59" w:rsidRPr="00EE5B59">
        <w:rPr>
          <w:i/>
          <w:noProof w:val="0"/>
          <w:lang w:val="en-US"/>
        </w:rPr>
        <w:instrText>métis</w:instrText>
      </w:r>
      <w:r w:rsidR="00C0095D" w:rsidRPr="009A6AF5">
        <w:rPr>
          <w:noProof w:val="0"/>
          <w:lang w:val="en-US"/>
        </w:rPr>
        <w:instrText xml:space="preserve">" </w:instrText>
      </w:r>
      <w:r w:rsidR="00C0095D" w:rsidRPr="009A6AF5">
        <w:rPr>
          <w:i/>
          <w:noProof w:val="0"/>
          <w:lang w:val="en-US"/>
        </w:rPr>
        <w:fldChar w:fldCharType="end"/>
      </w:r>
      <w:r w:rsidRPr="009A6AF5">
        <w:rPr>
          <w:noProof w:val="0"/>
          <w:lang w:val="en-US"/>
        </w:rPr>
        <w:t xml:space="preserve">) in many places. His ability of critical discernment reached nearly divine character. This warrior </w:t>
      </w:r>
      <w:r w:rsidR="00AE381F" w:rsidRPr="009A6AF5">
        <w:rPr>
          <w:noProof w:val="0"/>
          <w:lang w:val="en-US"/>
        </w:rPr>
        <w:t xml:space="preserve">made use of </w:t>
      </w:r>
      <w:r w:rsidRPr="009A6AF5">
        <w:rPr>
          <w:noProof w:val="0"/>
          <w:lang w:val="en-US"/>
        </w:rPr>
        <w:t xml:space="preserve">practical </w:t>
      </w:r>
      <w:r w:rsidR="00325C4D" w:rsidRPr="009A6AF5">
        <w:rPr>
          <w:noProof w:val="0"/>
          <w:lang w:val="en-US"/>
        </w:rPr>
        <w:t xml:space="preserve">reason </w:t>
      </w:r>
      <w:r w:rsidR="00210056" w:rsidRPr="009A6AF5">
        <w:rPr>
          <w:noProof w:val="0"/>
          <w:lang w:val="en-US"/>
        </w:rPr>
        <w:t xml:space="preserve">in an excellent way </w:t>
      </w:r>
      <w:r w:rsidR="00517FAF" w:rsidRPr="009A6AF5">
        <w:rPr>
          <w:noProof w:val="0"/>
          <w:lang w:val="en-US"/>
        </w:rPr>
        <w:t xml:space="preserve">in order </w:t>
      </w:r>
      <w:r w:rsidR="00210056" w:rsidRPr="009A6AF5">
        <w:rPr>
          <w:noProof w:val="0"/>
          <w:lang w:val="en-US"/>
        </w:rPr>
        <w:t xml:space="preserve">to </w:t>
      </w:r>
      <w:r w:rsidR="00517FAF" w:rsidRPr="009A6AF5">
        <w:rPr>
          <w:noProof w:val="0"/>
          <w:lang w:val="en-US"/>
        </w:rPr>
        <w:t xml:space="preserve">discern </w:t>
      </w:r>
      <w:r w:rsidRPr="009A6AF5">
        <w:rPr>
          <w:noProof w:val="0"/>
          <w:lang w:val="en-US"/>
        </w:rPr>
        <w:t xml:space="preserve">the whole of divine, human and natural </w:t>
      </w:r>
      <w:r w:rsidR="00F04153" w:rsidRPr="009A6AF5">
        <w:rPr>
          <w:noProof w:val="0"/>
          <w:lang w:val="en-US"/>
        </w:rPr>
        <w:t>events</w:t>
      </w:r>
      <w:r w:rsidRPr="009A6AF5">
        <w:rPr>
          <w:noProof w:val="0"/>
          <w:lang w:val="en-US"/>
        </w:rPr>
        <w:t xml:space="preserve">. Ingenuity of prevision put into practice supplied the ability of archaic seer </w:t>
      </w:r>
      <w:r w:rsidR="00325C4D" w:rsidRPr="009A6AF5">
        <w:rPr>
          <w:noProof w:val="0"/>
          <w:lang w:val="en-US"/>
        </w:rPr>
        <w:t xml:space="preserve">that </w:t>
      </w:r>
      <w:r w:rsidRPr="009A6AF5">
        <w:rPr>
          <w:noProof w:val="0"/>
          <w:lang w:val="en-US"/>
        </w:rPr>
        <w:t>consider</w:t>
      </w:r>
      <w:r w:rsidR="00325C4D" w:rsidRPr="009A6AF5">
        <w:rPr>
          <w:noProof w:val="0"/>
          <w:lang w:val="en-US"/>
        </w:rPr>
        <w:t>ed</w:t>
      </w:r>
      <w:r w:rsidRPr="009A6AF5">
        <w:rPr>
          <w:noProof w:val="0"/>
          <w:lang w:val="en-US"/>
        </w:rPr>
        <w:t xml:space="preserve"> th</w:t>
      </w:r>
      <w:r w:rsidR="00534056" w:rsidRPr="009A6AF5">
        <w:rPr>
          <w:noProof w:val="0"/>
          <w:lang w:val="en-US"/>
        </w:rPr>
        <w:t xml:space="preserve">e whole of divine </w:t>
      </w:r>
      <w:r w:rsidR="000A44A9">
        <w:rPr>
          <w:noProof w:val="0"/>
          <w:lang w:val="en-US"/>
        </w:rPr>
        <w:t xml:space="preserve">powers </w:t>
      </w:r>
      <w:r w:rsidR="00534056" w:rsidRPr="009A6AF5">
        <w:rPr>
          <w:noProof w:val="0"/>
          <w:lang w:val="en-US"/>
        </w:rPr>
        <w:t xml:space="preserve">in </w:t>
      </w:r>
      <w:r w:rsidR="00F04153" w:rsidRPr="009A6AF5">
        <w:rPr>
          <w:noProof w:val="0"/>
          <w:lang w:val="en-US"/>
        </w:rPr>
        <w:t xml:space="preserve">the </w:t>
      </w:r>
      <w:r w:rsidRPr="009A6AF5">
        <w:rPr>
          <w:noProof w:val="0"/>
          <w:lang w:val="en-US"/>
        </w:rPr>
        <w:t xml:space="preserve">act of theoretical vision. </w:t>
      </w:r>
      <w:r w:rsidR="00953598">
        <w:rPr>
          <w:noProof w:val="0"/>
          <w:lang w:val="en-US"/>
        </w:rPr>
        <w:t xml:space="preserve">Ancient </w:t>
      </w:r>
      <w:r w:rsidR="00F04153" w:rsidRPr="009A6AF5">
        <w:rPr>
          <w:noProof w:val="0"/>
          <w:lang w:val="en-US"/>
        </w:rPr>
        <w:t>r</w:t>
      </w:r>
      <w:r w:rsidRPr="009A6AF5">
        <w:rPr>
          <w:noProof w:val="0"/>
          <w:lang w:val="en-US"/>
        </w:rPr>
        <w:t>hapsodist</w:t>
      </w:r>
      <w:r w:rsidR="008E2DCF" w:rsidRPr="009A6AF5">
        <w:rPr>
          <w:noProof w:val="0"/>
          <w:lang w:val="en-US"/>
        </w:rPr>
        <w:t>s</w:t>
      </w:r>
      <w:r w:rsidRPr="009A6AF5">
        <w:rPr>
          <w:noProof w:val="0"/>
          <w:lang w:val="en-US"/>
        </w:rPr>
        <w:t xml:space="preserve"> such as Homer took part of aforementioned theoretical seeing to bring about artistic story of divine and human actors engaged in the Trojan War. The hermeneutics of objectivity follow manifestation</w:t>
      </w:r>
      <w:r w:rsidR="00F04153" w:rsidRPr="009A6AF5">
        <w:rPr>
          <w:noProof w:val="0"/>
          <w:lang w:val="en-US"/>
        </w:rPr>
        <w:t>s</w:t>
      </w:r>
      <w:r w:rsidRPr="009A6AF5">
        <w:rPr>
          <w:noProof w:val="0"/>
          <w:lang w:val="en-US"/>
        </w:rPr>
        <w:t xml:space="preserve"> of </w:t>
      </w:r>
      <w:r w:rsidR="00DB0B82" w:rsidRPr="009A6AF5">
        <w:rPr>
          <w:i/>
          <w:noProof w:val="0"/>
          <w:lang w:val="en-US"/>
        </w:rPr>
        <w:t>alētheia</w:t>
      </w:r>
      <w:r w:rsidRPr="009A6AF5">
        <w:rPr>
          <w:noProof w:val="0"/>
          <w:lang w:val="en-US"/>
        </w:rPr>
        <w:t xml:space="preserve"> in form of unconcealment (</w:t>
      </w:r>
      <w:r w:rsidRPr="009A6AF5">
        <w:rPr>
          <w:i/>
          <w:noProof w:val="0"/>
          <w:lang w:val="en-US"/>
        </w:rPr>
        <w:t>Unverborgenheit</w:t>
      </w:r>
      <w:r w:rsidRPr="009A6AF5">
        <w:rPr>
          <w:noProof w:val="0"/>
          <w:lang w:val="en-US"/>
        </w:rPr>
        <w:t>) that revealed historial meaning of Being (</w:t>
      </w:r>
      <w:r w:rsidRPr="009A6AF5">
        <w:rPr>
          <w:i/>
          <w:noProof w:val="0"/>
          <w:lang w:val="en-US"/>
        </w:rPr>
        <w:t>geschichtlicher Sinn des Seins</w:t>
      </w:r>
      <w:r w:rsidR="001D572A" w:rsidRPr="009A6AF5">
        <w:rPr>
          <w:noProof w:val="0"/>
          <w:lang w:val="en-US"/>
        </w:rPr>
        <w:t>)</w:t>
      </w:r>
      <w:r w:rsidRPr="009A6AF5">
        <w:rPr>
          <w:noProof w:val="0"/>
          <w:lang w:val="en-US"/>
        </w:rPr>
        <w:t xml:space="preserve">. Thinking of Parmenides apprehends original influence of </w:t>
      </w:r>
      <w:r w:rsidR="008E147E">
        <w:rPr>
          <w:noProof w:val="0"/>
          <w:lang w:val="en-US"/>
        </w:rPr>
        <w:t xml:space="preserve">the commencement </w:t>
      </w:r>
      <w:r w:rsidRPr="009A6AF5">
        <w:rPr>
          <w:noProof w:val="0"/>
          <w:lang w:val="en-US"/>
        </w:rPr>
        <w:t xml:space="preserve">through events revealed by the goddess of </w:t>
      </w:r>
      <w:r w:rsidR="00DB0B82" w:rsidRPr="009A6AF5">
        <w:rPr>
          <w:i/>
          <w:noProof w:val="0"/>
          <w:lang w:val="en-US"/>
        </w:rPr>
        <w:t>Alētheia</w:t>
      </w:r>
      <w:r w:rsidRPr="009A6AF5">
        <w:rPr>
          <w:noProof w:val="0"/>
          <w:lang w:val="en-US"/>
        </w:rPr>
        <w:t xml:space="preserve">. The Heliades as solar Muses led him to the source of truth. New vision of wisdom concerns unconcealed activity and meaning of Being as such. </w:t>
      </w:r>
      <w:r w:rsidR="00F04153" w:rsidRPr="009A6AF5">
        <w:rPr>
          <w:noProof w:val="0"/>
          <w:lang w:val="en-US"/>
        </w:rPr>
        <w:t>The f</w:t>
      </w:r>
      <w:r w:rsidRPr="009A6AF5">
        <w:rPr>
          <w:noProof w:val="0"/>
          <w:lang w:val="en-US"/>
        </w:rPr>
        <w:t xml:space="preserve">irst manifestation of </w:t>
      </w:r>
      <w:r w:rsidR="00F039D8" w:rsidRPr="009A6AF5">
        <w:rPr>
          <w:noProof w:val="0"/>
          <w:lang w:val="en-US"/>
        </w:rPr>
        <w:t>Being a</w:t>
      </w:r>
      <w:r w:rsidRPr="009A6AF5">
        <w:rPr>
          <w:noProof w:val="0"/>
          <w:lang w:val="en-US"/>
        </w:rPr>
        <w:t>ppeared in mysteries and it passed over to Parmenides’s epic and Heraclitus’s sentences. After introduction of metaphysics</w:t>
      </w:r>
      <w:r w:rsidR="00F04153" w:rsidRPr="009A6AF5">
        <w:rPr>
          <w:noProof w:val="0"/>
          <w:lang w:val="en-US"/>
        </w:rPr>
        <w:t>,</w:t>
      </w:r>
      <w:r w:rsidRPr="009A6AF5">
        <w:rPr>
          <w:noProof w:val="0"/>
          <w:lang w:val="en-US"/>
        </w:rPr>
        <w:t xml:space="preserve"> the question of Being changed into </w:t>
      </w:r>
      <w:r w:rsidR="00F04153" w:rsidRPr="009A6AF5">
        <w:rPr>
          <w:noProof w:val="0"/>
          <w:lang w:val="en-US"/>
        </w:rPr>
        <w:t xml:space="preserve">a </w:t>
      </w:r>
      <w:r w:rsidRPr="009A6AF5">
        <w:rPr>
          <w:noProof w:val="0"/>
          <w:lang w:val="en-US"/>
        </w:rPr>
        <w:t xml:space="preserve">question of being </w:t>
      </w:r>
      <w:r w:rsidR="0063145A" w:rsidRPr="009A6AF5">
        <w:rPr>
          <w:noProof w:val="0"/>
          <w:lang w:val="en-US"/>
        </w:rPr>
        <w:t xml:space="preserve">and its meaning </w:t>
      </w:r>
      <w:r w:rsidRPr="009A6AF5">
        <w:rPr>
          <w:noProof w:val="0"/>
          <w:lang w:val="en-US"/>
        </w:rPr>
        <w:t>(</w:t>
      </w:r>
      <w:r w:rsidRPr="009A6AF5">
        <w:rPr>
          <w:i/>
          <w:noProof w:val="0"/>
          <w:lang w:val="en-US"/>
        </w:rPr>
        <w:t>Sinn des Seienden</w:t>
      </w:r>
      <w:r w:rsidR="00D6479A" w:rsidRPr="009A6AF5">
        <w:rPr>
          <w:noProof w:val="0"/>
          <w:lang w:val="en-US"/>
        </w:rPr>
        <w:t>). N</w:t>
      </w:r>
      <w:r w:rsidRPr="009A6AF5">
        <w:rPr>
          <w:noProof w:val="0"/>
          <w:lang w:val="en-US"/>
        </w:rPr>
        <w:t>ew history of philosophical truth has made academic system since Antiquity and Scholasticism</w:t>
      </w:r>
      <w:r w:rsidR="004E564C" w:rsidRPr="009A6AF5">
        <w:rPr>
          <w:noProof w:val="0"/>
          <w:lang w:val="en-US"/>
        </w:rPr>
        <w:t xml:space="preserve"> </w:t>
      </w:r>
      <w:r w:rsidR="00F04153" w:rsidRPr="009A6AF5">
        <w:rPr>
          <w:noProof w:val="0"/>
          <w:lang w:val="en-US"/>
        </w:rPr>
        <w:t>un</w:t>
      </w:r>
      <w:r w:rsidR="004E564C" w:rsidRPr="009A6AF5">
        <w:rPr>
          <w:noProof w:val="0"/>
          <w:lang w:val="en-US"/>
        </w:rPr>
        <w:t>til today</w:t>
      </w:r>
      <w:r w:rsidRPr="009A6AF5">
        <w:rPr>
          <w:noProof w:val="0"/>
          <w:lang w:val="en-US"/>
        </w:rPr>
        <w:t xml:space="preserve">. </w:t>
      </w:r>
      <w:r w:rsidR="00D85E55">
        <w:rPr>
          <w:noProof w:val="0"/>
          <w:lang w:val="en-US"/>
        </w:rPr>
        <w:t>Following the</w:t>
      </w:r>
      <w:r w:rsidR="00D85E55" w:rsidRPr="009A6AF5">
        <w:rPr>
          <w:noProof w:val="0"/>
          <w:lang w:val="en-US"/>
        </w:rPr>
        <w:t xml:space="preserve"> same </w:t>
      </w:r>
      <w:r w:rsidR="00D85E55">
        <w:rPr>
          <w:noProof w:val="0"/>
          <w:lang w:val="en-US"/>
        </w:rPr>
        <w:t>pattern, t</w:t>
      </w:r>
      <w:r w:rsidRPr="009A6AF5">
        <w:rPr>
          <w:noProof w:val="0"/>
          <w:lang w:val="en-US"/>
        </w:rPr>
        <w:t xml:space="preserve">he interpretation </w:t>
      </w:r>
      <w:r w:rsidR="00CE7A02">
        <w:rPr>
          <w:noProof w:val="0"/>
          <w:lang w:val="en-US"/>
        </w:rPr>
        <w:t xml:space="preserve">must find </w:t>
      </w:r>
      <w:r w:rsidR="00D85E55">
        <w:rPr>
          <w:noProof w:val="0"/>
          <w:lang w:val="en-US"/>
        </w:rPr>
        <w:t xml:space="preserve">out </w:t>
      </w:r>
      <w:r w:rsidRPr="009A6AF5">
        <w:rPr>
          <w:noProof w:val="0"/>
          <w:lang w:val="en-US"/>
        </w:rPr>
        <w:t>epochal turns of thinking</w:t>
      </w:r>
      <w:r w:rsidR="00D02844">
        <w:rPr>
          <w:noProof w:val="0"/>
          <w:lang w:val="en-US"/>
        </w:rPr>
        <w:t xml:space="preserve"> that brought about the objectivity</w:t>
      </w:r>
      <w:r w:rsidRPr="009A6AF5">
        <w:rPr>
          <w:noProof w:val="0"/>
          <w:lang w:val="en-US"/>
        </w:rPr>
        <w:t xml:space="preserve">. Explanation must uncover proceedings that constituted origin of </w:t>
      </w:r>
      <w:r w:rsidR="00AB424A">
        <w:rPr>
          <w:noProof w:val="0"/>
          <w:lang w:val="en-US"/>
        </w:rPr>
        <w:t xml:space="preserve">the </w:t>
      </w:r>
      <w:r w:rsidRPr="009A6AF5">
        <w:rPr>
          <w:noProof w:val="0"/>
          <w:lang w:val="en-US"/>
        </w:rPr>
        <w:t xml:space="preserve">objective being in </w:t>
      </w:r>
      <w:r w:rsidR="003F03D8">
        <w:rPr>
          <w:noProof w:val="0"/>
          <w:lang w:val="en-US"/>
        </w:rPr>
        <w:t xml:space="preserve">the </w:t>
      </w:r>
      <w:r w:rsidRPr="009A6AF5">
        <w:rPr>
          <w:noProof w:val="0"/>
          <w:lang w:val="en-US"/>
        </w:rPr>
        <w:t xml:space="preserve">metaphysics. Metamorphosis of </w:t>
      </w:r>
      <w:r w:rsidR="00742D8B" w:rsidRPr="009A6AF5">
        <w:rPr>
          <w:noProof w:val="0"/>
          <w:lang w:val="en-US"/>
        </w:rPr>
        <w:t xml:space="preserve">classic </w:t>
      </w:r>
      <w:r w:rsidRPr="009A6AF5">
        <w:rPr>
          <w:noProof w:val="0"/>
          <w:lang w:val="en-US"/>
        </w:rPr>
        <w:t xml:space="preserve">metaphysics in </w:t>
      </w:r>
      <w:r w:rsidR="00742D8B">
        <w:rPr>
          <w:noProof w:val="0"/>
          <w:lang w:val="en-US"/>
        </w:rPr>
        <w:t xml:space="preserve">the </w:t>
      </w:r>
      <w:r w:rsidRPr="009A6AF5">
        <w:rPr>
          <w:noProof w:val="0"/>
          <w:lang w:val="en-US"/>
        </w:rPr>
        <w:t xml:space="preserve">objective form represents a </w:t>
      </w:r>
      <w:r w:rsidR="00F04153" w:rsidRPr="009A6AF5">
        <w:rPr>
          <w:noProof w:val="0"/>
          <w:lang w:val="en-US"/>
        </w:rPr>
        <w:t xml:space="preserve">peculiar </w:t>
      </w:r>
      <w:r w:rsidRPr="009A6AF5">
        <w:rPr>
          <w:noProof w:val="0"/>
          <w:lang w:val="en-US"/>
        </w:rPr>
        <w:t>phenomenon. It concerns historial manifestation</w:t>
      </w:r>
      <w:r w:rsidR="00F04153" w:rsidRPr="009A6AF5">
        <w:rPr>
          <w:noProof w:val="0"/>
          <w:lang w:val="en-US"/>
        </w:rPr>
        <w:t>s</w:t>
      </w:r>
      <w:r w:rsidRPr="009A6AF5">
        <w:rPr>
          <w:noProof w:val="0"/>
          <w:lang w:val="en-US"/>
        </w:rPr>
        <w:t xml:space="preserve"> of Being itself. Its activity is hidden to objective thinking</w:t>
      </w:r>
      <w:r w:rsidR="009344DC" w:rsidRPr="009A6AF5">
        <w:rPr>
          <w:noProof w:val="0"/>
          <w:lang w:val="en-US"/>
        </w:rPr>
        <w:t>,</w:t>
      </w:r>
      <w:r w:rsidRPr="009A6AF5">
        <w:rPr>
          <w:noProof w:val="0"/>
          <w:lang w:val="en-US"/>
        </w:rPr>
        <w:t xml:space="preserve"> and it is </w:t>
      </w:r>
      <w:r w:rsidR="004C2DAC" w:rsidRPr="009A6AF5">
        <w:rPr>
          <w:noProof w:val="0"/>
          <w:lang w:val="en-US"/>
        </w:rPr>
        <w:t>impossible to detect</w:t>
      </w:r>
      <w:r w:rsidR="000508ED">
        <w:rPr>
          <w:noProof w:val="0"/>
          <w:lang w:val="en-US"/>
        </w:rPr>
        <w:t xml:space="preserve"> in a merely </w:t>
      </w:r>
      <w:r w:rsidR="000508ED" w:rsidRPr="009A6AF5">
        <w:rPr>
          <w:noProof w:val="0"/>
          <w:lang w:val="en-US"/>
        </w:rPr>
        <w:t>p</w:t>
      </w:r>
      <w:r w:rsidR="00897745">
        <w:rPr>
          <w:noProof w:val="0"/>
          <w:lang w:val="en-US"/>
        </w:rPr>
        <w:t>ositive</w:t>
      </w:r>
      <w:r w:rsidR="000508ED" w:rsidRPr="009A6AF5">
        <w:rPr>
          <w:noProof w:val="0"/>
          <w:lang w:val="en-US"/>
        </w:rPr>
        <w:t xml:space="preserve"> </w:t>
      </w:r>
      <w:r w:rsidR="000508ED">
        <w:rPr>
          <w:noProof w:val="0"/>
          <w:lang w:val="en-US"/>
        </w:rPr>
        <w:t>way</w:t>
      </w:r>
      <w:r w:rsidR="004C2DAC" w:rsidRPr="009A6AF5">
        <w:rPr>
          <w:noProof w:val="0"/>
          <w:lang w:val="en-US"/>
        </w:rPr>
        <w:t>.</w:t>
      </w:r>
    </w:p>
    <w:p w14:paraId="0E93033F" w14:textId="59A8E6F0" w:rsidR="00995549" w:rsidRDefault="00745169" w:rsidP="00D06091">
      <w:pPr>
        <w:ind w:firstLine="397"/>
        <w:rPr>
          <w:noProof w:val="0"/>
          <w:lang w:val="en-US"/>
        </w:rPr>
      </w:pPr>
      <w:r w:rsidRPr="009A6AF5">
        <w:rPr>
          <w:noProof w:val="0"/>
          <w:lang w:val="en-US"/>
        </w:rPr>
        <w:t xml:space="preserve">Gigantomachy </w:t>
      </w:r>
      <w:del w:id="40" w:author="Oprava" w:date="2024-03-23T13:59:00Z">
        <w:r w:rsidR="00035F2D" w:rsidRPr="009A6AF5">
          <w:rPr>
            <w:noProof w:val="0"/>
            <w:lang w:val="en-US"/>
          </w:rPr>
          <w:delText>concerning</w:delText>
        </w:r>
      </w:del>
      <w:ins w:id="41" w:author="Oprava" w:date="2024-03-23T13:59:00Z">
        <w:r w:rsidR="004B7888">
          <w:rPr>
            <w:noProof w:val="0"/>
            <w:lang w:val="en-US"/>
          </w:rPr>
          <w:t>related to meaning of</w:t>
        </w:r>
      </w:ins>
      <w:r w:rsidR="004B7888">
        <w:rPr>
          <w:noProof w:val="0"/>
          <w:lang w:val="en-US"/>
        </w:rPr>
        <w:t xml:space="preserve"> the </w:t>
      </w:r>
      <w:r w:rsidRPr="009A6AF5">
        <w:rPr>
          <w:noProof w:val="0"/>
          <w:lang w:val="en-US"/>
        </w:rPr>
        <w:t xml:space="preserve">substance replaced the </w:t>
      </w:r>
      <w:r w:rsidR="008C4505" w:rsidRPr="009A6AF5">
        <w:rPr>
          <w:noProof w:val="0"/>
          <w:lang w:val="en-US"/>
        </w:rPr>
        <w:t>Trojan War</w:t>
      </w:r>
      <w:r w:rsidR="00C0095D" w:rsidRPr="009A6AF5">
        <w:rPr>
          <w:noProof w:val="0"/>
          <w:lang w:val="en-US"/>
        </w:rPr>
        <w:fldChar w:fldCharType="begin"/>
      </w:r>
      <w:r w:rsidR="00C0095D" w:rsidRPr="009A6AF5">
        <w:rPr>
          <w:noProof w:val="0"/>
          <w:lang w:val="en-US"/>
        </w:rPr>
        <w:instrText xml:space="preserve"> XE "Trojan War" </w:instrText>
      </w:r>
      <w:r w:rsidR="00C0095D" w:rsidRPr="009A6AF5">
        <w:rPr>
          <w:noProof w:val="0"/>
          <w:lang w:val="en-US"/>
        </w:rPr>
        <w:fldChar w:fldCharType="end"/>
      </w:r>
      <w:r w:rsidR="008C4505" w:rsidRPr="009A6AF5">
        <w:rPr>
          <w:noProof w:val="0"/>
          <w:lang w:val="en-US"/>
        </w:rPr>
        <w:t xml:space="preserve"> </w:t>
      </w:r>
      <w:r w:rsidRPr="009A6AF5">
        <w:rPr>
          <w:noProof w:val="0"/>
          <w:lang w:val="en-US"/>
        </w:rPr>
        <w:t>initiated by Helena’s kidnapping. The first philosophy</w:t>
      </w:r>
      <w:r w:rsidR="003767CF" w:rsidRPr="009A6AF5">
        <w:rPr>
          <w:noProof w:val="0"/>
          <w:lang w:val="en-US"/>
        </w:rPr>
        <w:t xml:space="preserve"> was kidnapped as well and it </w:t>
      </w:r>
      <w:r w:rsidRPr="009A6AF5">
        <w:rPr>
          <w:noProof w:val="0"/>
          <w:lang w:val="en-US"/>
        </w:rPr>
        <w:t>became metaphysics</w:t>
      </w:r>
      <w:r w:rsidR="003767CF" w:rsidRPr="009A6AF5">
        <w:rPr>
          <w:noProof w:val="0"/>
          <w:lang w:val="en-US"/>
        </w:rPr>
        <w:t xml:space="preserve">. </w:t>
      </w:r>
      <w:r w:rsidR="00490E78">
        <w:rPr>
          <w:noProof w:val="0"/>
          <w:lang w:val="en-US"/>
        </w:rPr>
        <w:t>The s</w:t>
      </w:r>
      <w:r w:rsidRPr="009A6AF5">
        <w:rPr>
          <w:noProof w:val="0"/>
          <w:lang w:val="en-US"/>
        </w:rPr>
        <w:t xml:space="preserve">ubstance </w:t>
      </w:r>
      <w:r w:rsidR="003767CF" w:rsidRPr="009A6AF5">
        <w:rPr>
          <w:noProof w:val="0"/>
          <w:lang w:val="en-US"/>
        </w:rPr>
        <w:t xml:space="preserve">makes </w:t>
      </w:r>
      <w:r w:rsidRPr="009A6AF5">
        <w:rPr>
          <w:noProof w:val="0"/>
          <w:lang w:val="en-US"/>
        </w:rPr>
        <w:t>the most valuable treasure</w:t>
      </w:r>
      <w:r w:rsidR="003767CF" w:rsidRPr="009A6AF5">
        <w:rPr>
          <w:noProof w:val="0"/>
          <w:lang w:val="en-US"/>
        </w:rPr>
        <w:t xml:space="preserve"> of </w:t>
      </w:r>
      <w:r w:rsidR="00D14F8E">
        <w:rPr>
          <w:noProof w:val="0"/>
          <w:lang w:val="en-US"/>
        </w:rPr>
        <w:t xml:space="preserve">the </w:t>
      </w:r>
      <w:r w:rsidR="003767CF" w:rsidRPr="009A6AF5">
        <w:rPr>
          <w:noProof w:val="0"/>
          <w:lang w:val="en-US"/>
        </w:rPr>
        <w:t>new science</w:t>
      </w:r>
      <w:r w:rsidR="00A83899">
        <w:rPr>
          <w:noProof w:val="0"/>
          <w:lang w:val="en-US"/>
        </w:rPr>
        <w:t xml:space="preserve"> of being</w:t>
      </w:r>
      <w:r w:rsidRPr="009A6AF5">
        <w:rPr>
          <w:noProof w:val="0"/>
          <w:lang w:val="en-US"/>
        </w:rPr>
        <w:t xml:space="preserve">. Contemporary nihilists of all kinds broke this fortress down with </w:t>
      </w:r>
      <w:r w:rsidR="005B320A" w:rsidRPr="009A6AF5">
        <w:rPr>
          <w:noProof w:val="0"/>
          <w:lang w:val="en-US"/>
        </w:rPr>
        <w:t xml:space="preserve">a </w:t>
      </w:r>
      <w:r w:rsidRPr="009A6AF5">
        <w:rPr>
          <w:noProof w:val="0"/>
          <w:lang w:val="en-US"/>
        </w:rPr>
        <w:t xml:space="preserve">Trojan horse of deconstruction and so-called </w:t>
      </w:r>
      <w:ins w:id="42" w:author="Oprava" w:date="2024-03-23T13:59:00Z">
        <w:r w:rsidR="00DF33C6">
          <w:rPr>
            <w:noProof w:val="0"/>
            <w:lang w:val="en-US"/>
          </w:rPr>
          <w:t>“</w:t>
        </w:r>
      </w:ins>
      <w:r w:rsidR="009E1C1A" w:rsidRPr="009A6AF5">
        <w:rPr>
          <w:noProof w:val="0"/>
          <w:lang w:val="en-US"/>
        </w:rPr>
        <w:t>post truths</w:t>
      </w:r>
      <w:del w:id="43" w:author="Oprava" w:date="2024-03-23T13:59:00Z">
        <w:r w:rsidRPr="009A6AF5">
          <w:rPr>
            <w:noProof w:val="0"/>
            <w:lang w:val="en-US"/>
          </w:rPr>
          <w:delText>.</w:delText>
        </w:r>
      </w:del>
      <w:ins w:id="44" w:author="Oprava" w:date="2024-03-23T13:59:00Z">
        <w:r w:rsidR="003A6A52">
          <w:rPr>
            <w:noProof w:val="0"/>
            <w:lang w:val="en-US"/>
          </w:rPr>
          <w:t>.</w:t>
        </w:r>
        <w:r w:rsidR="00DF33C6">
          <w:rPr>
            <w:noProof w:val="0"/>
            <w:lang w:val="en-US"/>
          </w:rPr>
          <w:t>”</w:t>
        </w:r>
      </w:ins>
      <w:r w:rsidRPr="009A6AF5">
        <w:rPr>
          <w:noProof w:val="0"/>
          <w:lang w:val="en-US"/>
        </w:rPr>
        <w:t xml:space="preserve"> </w:t>
      </w:r>
      <w:r w:rsidR="009E1C1A" w:rsidRPr="009A6AF5">
        <w:rPr>
          <w:noProof w:val="0"/>
          <w:lang w:val="en-US"/>
        </w:rPr>
        <w:t>V</w:t>
      </w:r>
      <w:r w:rsidRPr="009A6AF5">
        <w:rPr>
          <w:noProof w:val="0"/>
          <w:lang w:val="en-US"/>
        </w:rPr>
        <w:t xml:space="preserve">ictorious crusaders came on </w:t>
      </w:r>
      <w:r w:rsidR="005B320A" w:rsidRPr="009A6AF5">
        <w:rPr>
          <w:noProof w:val="0"/>
          <w:lang w:val="en-US"/>
        </w:rPr>
        <w:t xml:space="preserve">a </w:t>
      </w:r>
      <w:r w:rsidRPr="009A6AF5">
        <w:rPr>
          <w:noProof w:val="0"/>
          <w:lang w:val="en-US"/>
        </w:rPr>
        <w:t xml:space="preserve">horse of instrumental rationality and </w:t>
      </w:r>
      <w:r w:rsidR="009E1C1A" w:rsidRPr="009A6AF5">
        <w:rPr>
          <w:noProof w:val="0"/>
          <w:lang w:val="en-US"/>
        </w:rPr>
        <w:t xml:space="preserve">nowadays, </w:t>
      </w:r>
      <w:r w:rsidRPr="009A6AF5">
        <w:rPr>
          <w:noProof w:val="0"/>
          <w:lang w:val="en-US"/>
        </w:rPr>
        <w:t xml:space="preserve">they carry out neoliberal looting of </w:t>
      </w:r>
      <w:r w:rsidR="00AE7377" w:rsidRPr="009A6AF5">
        <w:rPr>
          <w:noProof w:val="0"/>
          <w:lang w:val="en-US"/>
        </w:rPr>
        <w:t xml:space="preserve">the </w:t>
      </w:r>
      <w:r w:rsidRPr="009A6AF5">
        <w:rPr>
          <w:noProof w:val="0"/>
          <w:lang w:val="en-US"/>
        </w:rPr>
        <w:lastRenderedPageBreak/>
        <w:t xml:space="preserve">Earth. A famous sentence from dialogue </w:t>
      </w:r>
      <w:r w:rsidRPr="009A6AF5">
        <w:rPr>
          <w:i/>
          <w:noProof w:val="0"/>
          <w:lang w:val="en-US"/>
        </w:rPr>
        <w:t>Sophist</w:t>
      </w:r>
      <w:r w:rsidRPr="009A6AF5">
        <w:rPr>
          <w:noProof w:val="0"/>
          <w:lang w:val="en-US"/>
        </w:rPr>
        <w:t xml:space="preserve"> maintains that there is some kind of gigantomachy</w:t>
      </w:r>
      <w:r w:rsidR="00C85B35" w:rsidRPr="009A6AF5">
        <w:rPr>
          <w:i/>
          <w:noProof w:val="0"/>
          <w:lang w:val="en-US"/>
        </w:rPr>
        <w:fldChar w:fldCharType="begin"/>
      </w:r>
      <w:r w:rsidR="00C85B35" w:rsidRPr="009A6AF5">
        <w:rPr>
          <w:noProof w:val="0"/>
          <w:lang w:val="en-US"/>
        </w:rPr>
        <w:instrText xml:space="preserve"> XE "metaphysics:gigantomachy" </w:instrText>
      </w:r>
      <w:r w:rsidR="00C85B35" w:rsidRPr="009A6AF5">
        <w:rPr>
          <w:i/>
          <w:noProof w:val="0"/>
          <w:lang w:val="en-US"/>
        </w:rPr>
        <w:fldChar w:fldCharType="end"/>
      </w:r>
      <w:r w:rsidRPr="009A6AF5">
        <w:rPr>
          <w:noProof w:val="0"/>
          <w:lang w:val="en-US"/>
        </w:rPr>
        <w:t xml:space="preserve"> (γιγαντομαχία τις) concerning the substance (περὶ τῆς οὐσίας) </w:t>
      </w:r>
      <w:r w:rsidR="009E1C1A" w:rsidRPr="009A6AF5">
        <w:rPr>
          <w:noProof w:val="0"/>
          <w:lang w:val="en-US"/>
        </w:rPr>
        <w:t xml:space="preserve">caused by </w:t>
      </w:r>
      <w:ins w:id="45" w:author="Oprava" w:date="2024-03-23T13:59:00Z">
        <w:r w:rsidR="000E3415">
          <w:rPr>
            <w:noProof w:val="0"/>
            <w:lang w:val="en-US"/>
          </w:rPr>
          <w:t xml:space="preserve">the </w:t>
        </w:r>
      </w:ins>
      <w:r w:rsidR="005B320A" w:rsidRPr="009A6AF5">
        <w:rPr>
          <w:noProof w:val="0"/>
          <w:lang w:val="en-US"/>
        </w:rPr>
        <w:t>controversies</w:t>
      </w:r>
      <w:r w:rsidRPr="009A6AF5">
        <w:rPr>
          <w:noProof w:val="0"/>
          <w:lang w:val="en-US"/>
        </w:rPr>
        <w:t xml:space="preserve"> of different thinkers (πρὸς ἀλλήλους</w:t>
      </w:r>
      <w:r w:rsidRPr="009A6AF5">
        <w:rPr>
          <w:noProof w:val="0"/>
          <w:color w:val="808080"/>
          <w:lang w:val="en-US"/>
        </w:rPr>
        <w:t xml:space="preserve">, </w:t>
      </w:r>
      <w:r w:rsidR="001611C7" w:rsidRPr="009A6AF5">
        <w:rPr>
          <w:i/>
          <w:noProof w:val="0"/>
          <w:lang w:val="en-US"/>
        </w:rPr>
        <w:t>Soph</w:t>
      </w:r>
      <w:r w:rsidR="008A4151">
        <w:rPr>
          <w:noProof w:val="0"/>
          <w:lang w:val="en-US"/>
        </w:rPr>
        <w:t>. 246</w:t>
      </w:r>
      <w:r w:rsidR="001611C7" w:rsidRPr="009A6AF5">
        <w:rPr>
          <w:noProof w:val="0"/>
          <w:lang w:val="en-US"/>
        </w:rPr>
        <w:t>a4</w:t>
      </w:r>
      <w:r w:rsidRPr="009A6AF5">
        <w:rPr>
          <w:noProof w:val="0"/>
          <w:lang w:val="en-US"/>
        </w:rPr>
        <w:t>5</w:t>
      </w:r>
      <w:r w:rsidR="001611C7" w:rsidRPr="009A6AF5">
        <w:rPr>
          <w:noProof w:val="0"/>
          <w:lang w:val="en-US"/>
        </w:rPr>
        <w:fldChar w:fldCharType="begin"/>
      </w:r>
      <w:r w:rsidR="001611C7" w:rsidRPr="009A6AF5">
        <w:rPr>
          <w:noProof w:val="0"/>
          <w:lang w:val="en-US"/>
        </w:rPr>
        <w:instrText xml:space="preserve"> XE "Platon:</w:instrText>
      </w:r>
      <w:r w:rsidR="001611C7" w:rsidRPr="009A6AF5">
        <w:rPr>
          <w:i/>
          <w:noProof w:val="0"/>
          <w:lang w:val="en-US"/>
        </w:rPr>
        <w:instrText>Soph</w:instrText>
      </w:r>
      <w:r w:rsidR="001611C7" w:rsidRPr="009A6AF5">
        <w:rPr>
          <w:noProof w:val="0"/>
          <w:lang w:val="en-US"/>
        </w:rPr>
        <w:instrText xml:space="preserve">. 246a4–5" </w:instrText>
      </w:r>
      <w:r w:rsidR="001611C7" w:rsidRPr="009A6AF5">
        <w:rPr>
          <w:noProof w:val="0"/>
          <w:lang w:val="en-US"/>
        </w:rPr>
        <w:fldChar w:fldCharType="end"/>
      </w:r>
      <w:r w:rsidRPr="009A6AF5">
        <w:rPr>
          <w:noProof w:val="0"/>
          <w:lang w:val="en-US"/>
        </w:rPr>
        <w:t xml:space="preserve">). </w:t>
      </w:r>
      <w:r w:rsidR="008A4151">
        <w:rPr>
          <w:noProof w:val="0"/>
          <w:lang w:val="en-US"/>
        </w:rPr>
        <w:t>The d</w:t>
      </w:r>
      <w:r w:rsidRPr="009A6AF5">
        <w:rPr>
          <w:noProof w:val="0"/>
          <w:lang w:val="en-US"/>
        </w:rPr>
        <w:t xml:space="preserve">efinite pronoun defines </w:t>
      </w:r>
      <w:r w:rsidR="005B320A" w:rsidRPr="009A6AF5">
        <w:rPr>
          <w:noProof w:val="0"/>
          <w:lang w:val="en-US"/>
        </w:rPr>
        <w:t>confrontations</w:t>
      </w:r>
      <w:r w:rsidRPr="009A6AF5">
        <w:rPr>
          <w:noProof w:val="0"/>
          <w:lang w:val="en-US"/>
        </w:rPr>
        <w:t xml:space="preserve"> </w:t>
      </w:r>
      <w:r w:rsidR="001B46D2">
        <w:rPr>
          <w:noProof w:val="0"/>
          <w:lang w:val="en-US"/>
        </w:rPr>
        <w:t xml:space="preserve">related to the substance </w:t>
      </w:r>
      <w:r w:rsidRPr="009A6AF5">
        <w:rPr>
          <w:noProof w:val="0"/>
          <w:lang w:val="en-US"/>
        </w:rPr>
        <w:t xml:space="preserve">and known actors dating back to </w:t>
      </w:r>
      <w:r w:rsidR="005B320A" w:rsidRPr="009A6AF5">
        <w:rPr>
          <w:noProof w:val="0"/>
          <w:lang w:val="en-US"/>
        </w:rPr>
        <w:t xml:space="preserve">the </w:t>
      </w:r>
      <w:r w:rsidRPr="009A6AF5">
        <w:rPr>
          <w:noProof w:val="0"/>
          <w:lang w:val="en-US"/>
        </w:rPr>
        <w:t xml:space="preserve">epoch of Plato. However, character of gigantomachy is not determined clearly due to </w:t>
      </w:r>
      <w:r w:rsidR="004A23B4">
        <w:rPr>
          <w:noProof w:val="0"/>
          <w:lang w:val="en-US"/>
        </w:rPr>
        <w:t xml:space="preserve">the </w:t>
      </w:r>
      <w:r w:rsidRPr="009A6AF5">
        <w:rPr>
          <w:noProof w:val="0"/>
          <w:lang w:val="en-US"/>
        </w:rPr>
        <w:t>indefinite pronoun</w:t>
      </w:r>
      <w:r w:rsidR="00AB424A">
        <w:rPr>
          <w:noProof w:val="0"/>
          <w:lang w:val="en-US"/>
        </w:rPr>
        <w:t>,</w:t>
      </w:r>
      <w:r w:rsidR="004A23B4">
        <w:rPr>
          <w:noProof w:val="0"/>
          <w:lang w:val="en-US"/>
        </w:rPr>
        <w:t xml:space="preserve"> “</w:t>
      </w:r>
      <w:r w:rsidR="004A23B4" w:rsidRPr="009A6AF5">
        <w:rPr>
          <w:noProof w:val="0"/>
          <w:lang w:val="en-US"/>
        </w:rPr>
        <w:t>τις</w:t>
      </w:r>
      <w:r w:rsidRPr="009A6AF5">
        <w:rPr>
          <w:noProof w:val="0"/>
          <w:lang w:val="en-US"/>
        </w:rPr>
        <w:t>.</w:t>
      </w:r>
      <w:r w:rsidR="004A23B4">
        <w:rPr>
          <w:noProof w:val="0"/>
          <w:lang w:val="en-US"/>
        </w:rPr>
        <w:t>”</w:t>
      </w:r>
      <w:r w:rsidRPr="009A6AF5">
        <w:rPr>
          <w:noProof w:val="0"/>
          <w:lang w:val="en-US"/>
        </w:rPr>
        <w:t xml:space="preserve"> Thinkers after Plato have a certain freedom in determining the framework of today’s quarrel, </w:t>
      </w:r>
      <w:r w:rsidR="00E769FB" w:rsidRPr="009A6AF5">
        <w:rPr>
          <w:noProof w:val="0"/>
          <w:lang w:val="en-US"/>
        </w:rPr>
        <w:t xml:space="preserve">according to </w:t>
      </w:r>
      <w:r w:rsidRPr="009A6AF5">
        <w:rPr>
          <w:noProof w:val="0"/>
          <w:lang w:val="en-US"/>
        </w:rPr>
        <w:t>Plato</w:t>
      </w:r>
      <w:r w:rsidR="00E769FB" w:rsidRPr="009A6AF5">
        <w:rPr>
          <w:noProof w:val="0"/>
          <w:lang w:val="en-US"/>
        </w:rPr>
        <w:t>’s first choice</w:t>
      </w:r>
      <w:r w:rsidRPr="009A6AF5">
        <w:rPr>
          <w:noProof w:val="0"/>
          <w:lang w:val="en-US"/>
        </w:rPr>
        <w:t xml:space="preserve">. However, the battle follows definitions of substance done by previous philosophers that took part in </w:t>
      </w:r>
      <w:r w:rsidR="00022338" w:rsidRPr="009A6AF5">
        <w:rPr>
          <w:noProof w:val="0"/>
          <w:lang w:val="en-US"/>
        </w:rPr>
        <w:t xml:space="preserve">the </w:t>
      </w:r>
      <w:r w:rsidRPr="009A6AF5">
        <w:rPr>
          <w:noProof w:val="0"/>
          <w:lang w:val="en-US"/>
        </w:rPr>
        <w:t xml:space="preserve">gigantomachy. </w:t>
      </w:r>
      <w:r w:rsidR="005B320A" w:rsidRPr="009A6AF5">
        <w:rPr>
          <w:noProof w:val="0"/>
          <w:lang w:val="en-US"/>
        </w:rPr>
        <w:t xml:space="preserve">The essay </w:t>
      </w:r>
      <w:r w:rsidRPr="009A6AF5">
        <w:rPr>
          <w:noProof w:val="0"/>
          <w:lang w:val="en-US"/>
        </w:rPr>
        <w:t xml:space="preserve">defines gigantomachy </w:t>
      </w:r>
      <w:r w:rsidR="006A5E6D">
        <w:rPr>
          <w:noProof w:val="0"/>
          <w:lang w:val="en-US"/>
        </w:rPr>
        <w:t>that struggles</w:t>
      </w:r>
      <w:r w:rsidRPr="009A6AF5">
        <w:rPr>
          <w:noProof w:val="0"/>
          <w:lang w:val="en-US"/>
        </w:rPr>
        <w:t xml:space="preserve"> </w:t>
      </w:r>
      <w:r w:rsidR="0012177F" w:rsidRPr="009A6AF5">
        <w:rPr>
          <w:noProof w:val="0"/>
          <w:lang w:val="en-US"/>
        </w:rPr>
        <w:t xml:space="preserve">about </w:t>
      </w:r>
      <w:r w:rsidR="00F335A8" w:rsidRPr="009A6AF5">
        <w:rPr>
          <w:noProof w:val="0"/>
          <w:lang w:val="en-US"/>
        </w:rPr>
        <w:t xml:space="preserve">true </w:t>
      </w:r>
      <w:r w:rsidRPr="009A6AF5">
        <w:rPr>
          <w:noProof w:val="0"/>
          <w:lang w:val="en-US"/>
        </w:rPr>
        <w:t xml:space="preserve">meaning of </w:t>
      </w:r>
      <w:r w:rsidR="00D74553">
        <w:rPr>
          <w:noProof w:val="0"/>
          <w:lang w:val="en-US"/>
        </w:rPr>
        <w:t xml:space="preserve">the </w:t>
      </w:r>
      <w:r w:rsidRPr="009A6AF5">
        <w:rPr>
          <w:noProof w:val="0"/>
          <w:lang w:val="en-US"/>
        </w:rPr>
        <w:t>objective substance. Archaic ability of discernment (</w:t>
      </w:r>
      <w:r w:rsidRPr="009A6AF5">
        <w:rPr>
          <w:i/>
          <w:noProof w:val="0"/>
          <w:lang w:val="en-US"/>
        </w:rPr>
        <w:t>krísis</w:t>
      </w:r>
      <w:r w:rsidRPr="009A6AF5">
        <w:rPr>
          <w:noProof w:val="0"/>
          <w:lang w:val="en-US"/>
        </w:rPr>
        <w:t xml:space="preserve">) must distinguish diverse forms of objectivity. The history of thinking follows, in the end, historial transformations of truth in form of unconcealed archaic </w:t>
      </w:r>
      <w:r w:rsidR="00DB0B82" w:rsidRPr="009A6AF5">
        <w:rPr>
          <w:i/>
          <w:noProof w:val="0"/>
          <w:lang w:val="en-US"/>
        </w:rPr>
        <w:t>alētheia</w:t>
      </w:r>
      <w:r w:rsidRPr="009A6AF5">
        <w:rPr>
          <w:noProof w:val="0"/>
          <w:lang w:val="en-US"/>
        </w:rPr>
        <w:t xml:space="preserve">. The hermeneutic must see hidden </w:t>
      </w:r>
      <w:r w:rsidR="00801A2D" w:rsidRPr="009A6AF5">
        <w:rPr>
          <w:noProof w:val="0"/>
          <w:lang w:val="en-US"/>
        </w:rPr>
        <w:t xml:space="preserve">archaic truth </w:t>
      </w:r>
      <w:r w:rsidRPr="009A6AF5">
        <w:rPr>
          <w:noProof w:val="0"/>
          <w:lang w:val="en-US"/>
        </w:rPr>
        <w:t>correctly and it must distinguish critically different formes</w:t>
      </w:r>
      <w:r w:rsidR="00801A2D" w:rsidRPr="009A6AF5">
        <w:rPr>
          <w:noProof w:val="0"/>
          <w:lang w:val="en-US"/>
        </w:rPr>
        <w:t xml:space="preserve"> of truth</w:t>
      </w:r>
      <w:r w:rsidRPr="009A6AF5">
        <w:rPr>
          <w:noProof w:val="0"/>
          <w:lang w:val="en-US"/>
        </w:rPr>
        <w:t>. The whole of transformation of being (</w:t>
      </w:r>
      <w:r w:rsidRPr="009A6AF5">
        <w:rPr>
          <w:i/>
          <w:noProof w:val="0"/>
          <w:lang w:val="en-US"/>
        </w:rPr>
        <w:t>Sinn des Seienden</w:t>
      </w:r>
      <w:r w:rsidRPr="009A6AF5">
        <w:rPr>
          <w:noProof w:val="0"/>
          <w:lang w:val="en-US"/>
        </w:rPr>
        <w:t>) must be described in accordance with archaic vision of truth</w:t>
      </w:r>
      <w:r w:rsidR="00C85B35" w:rsidRPr="009A6AF5">
        <w:rPr>
          <w:i/>
          <w:noProof w:val="0"/>
          <w:lang w:val="en-US"/>
        </w:rPr>
        <w:fldChar w:fldCharType="begin"/>
      </w:r>
      <w:r w:rsidR="00C85B35" w:rsidRPr="009A6AF5">
        <w:rPr>
          <w:noProof w:val="0"/>
          <w:lang w:val="en-US"/>
        </w:rPr>
        <w:instrText xml:space="preserve"> XE "truth:archaic" </w:instrText>
      </w:r>
      <w:r w:rsidR="00C85B35" w:rsidRPr="009A6AF5">
        <w:rPr>
          <w:i/>
          <w:noProof w:val="0"/>
          <w:lang w:val="en-US"/>
        </w:rPr>
        <w:fldChar w:fldCharType="end"/>
      </w:r>
      <w:r w:rsidRPr="009A6AF5">
        <w:rPr>
          <w:noProof w:val="0"/>
          <w:lang w:val="en-US"/>
        </w:rPr>
        <w:t xml:space="preserve">. Odysseus followed in this way activity and requests of goddess Athena and Homer answered in a similar manner </w:t>
      </w:r>
      <w:r w:rsidR="00801A2D" w:rsidRPr="009A6AF5">
        <w:rPr>
          <w:noProof w:val="0"/>
          <w:lang w:val="en-US"/>
        </w:rPr>
        <w:t xml:space="preserve">the </w:t>
      </w:r>
      <w:r w:rsidRPr="009A6AF5">
        <w:rPr>
          <w:noProof w:val="0"/>
          <w:lang w:val="en-US"/>
        </w:rPr>
        <w:t xml:space="preserve">request of wise Muses. These concealed proceedings of “music” truth determined millennia of archaic thinking. Writers of tragedy preceded </w:t>
      </w:r>
      <w:r w:rsidR="006A3E38" w:rsidRPr="009A6AF5">
        <w:rPr>
          <w:noProof w:val="0"/>
          <w:lang w:val="en-US"/>
        </w:rPr>
        <w:t xml:space="preserve">the </w:t>
      </w:r>
      <w:r w:rsidRPr="009A6AF5">
        <w:rPr>
          <w:noProof w:val="0"/>
          <w:lang w:val="en-US"/>
        </w:rPr>
        <w:t xml:space="preserve">origin of Plato’s metaphysics and they were contemporaries of the first philosophers. In the epoch of first philosophy, thinkers </w:t>
      </w:r>
      <w:r w:rsidR="00720432">
        <w:rPr>
          <w:noProof w:val="0"/>
          <w:lang w:val="en-US"/>
        </w:rPr>
        <w:t xml:space="preserve">had to </w:t>
      </w:r>
      <w:r w:rsidRPr="009A6AF5">
        <w:rPr>
          <w:noProof w:val="0"/>
          <w:lang w:val="en-US"/>
        </w:rPr>
        <w:t xml:space="preserve">answer a new challenge of </w:t>
      </w:r>
      <w:r w:rsidR="006A3E38" w:rsidRPr="009A6AF5">
        <w:rPr>
          <w:noProof w:val="0"/>
          <w:lang w:val="en-US"/>
        </w:rPr>
        <w:t>modernized society in Athens</w:t>
      </w:r>
      <w:r w:rsidRPr="009A6AF5">
        <w:rPr>
          <w:noProof w:val="0"/>
          <w:lang w:val="en-US"/>
        </w:rPr>
        <w:t xml:space="preserve">. Music, tragic and philosophical way of wisdom needs </w:t>
      </w:r>
      <w:r w:rsidR="006A3E38" w:rsidRPr="009A6AF5">
        <w:rPr>
          <w:noProof w:val="0"/>
          <w:lang w:val="en-US"/>
        </w:rPr>
        <w:t xml:space="preserve">the </w:t>
      </w:r>
      <w:r w:rsidRPr="009A6AF5">
        <w:rPr>
          <w:noProof w:val="0"/>
          <w:lang w:val="en-US"/>
        </w:rPr>
        <w:t xml:space="preserve">art of hermeneutics to distinguish former manifestations of truth from the subsequent turn to objectivity. Archaic vision of truth joined harmoniously divine </w:t>
      </w:r>
      <w:r w:rsidR="006A3E38" w:rsidRPr="009A6AF5">
        <w:rPr>
          <w:noProof w:val="0"/>
          <w:lang w:val="en-US"/>
        </w:rPr>
        <w:t xml:space="preserve">nature of the </w:t>
      </w:r>
      <w:r w:rsidRPr="009A6AF5">
        <w:rPr>
          <w:noProof w:val="0"/>
          <w:lang w:val="en-US"/>
        </w:rPr>
        <w:t>cosmos</w:t>
      </w:r>
      <w:r w:rsidR="006A3E38" w:rsidRPr="009A6AF5">
        <w:rPr>
          <w:noProof w:val="0"/>
          <w:lang w:val="en-US"/>
        </w:rPr>
        <w:t xml:space="preserve">. Plato changed it </w:t>
      </w:r>
      <w:r w:rsidRPr="009A6AF5">
        <w:rPr>
          <w:noProof w:val="0"/>
          <w:lang w:val="en-US"/>
        </w:rPr>
        <w:t xml:space="preserve">afterwards into </w:t>
      </w:r>
      <w:r w:rsidR="006A3E38" w:rsidRPr="009A6AF5">
        <w:rPr>
          <w:noProof w:val="0"/>
          <w:lang w:val="en-US"/>
        </w:rPr>
        <w:t xml:space="preserve">the </w:t>
      </w:r>
      <w:r w:rsidRPr="009A6AF5">
        <w:rPr>
          <w:noProof w:val="0"/>
          <w:lang w:val="en-US"/>
        </w:rPr>
        <w:t>thinking of modern subject</w:t>
      </w:r>
      <w:r w:rsidR="006A3E38" w:rsidRPr="009A6AF5">
        <w:rPr>
          <w:noProof w:val="0"/>
          <w:lang w:val="en-US"/>
        </w:rPr>
        <w:t>s</w:t>
      </w:r>
      <w:r w:rsidRPr="009A6AF5">
        <w:rPr>
          <w:noProof w:val="0"/>
          <w:lang w:val="en-US"/>
        </w:rPr>
        <w:t xml:space="preserve">. The metaphysics of Latin West led nearly </w:t>
      </w:r>
      <w:r w:rsidR="005A1BF5" w:rsidRPr="009A6AF5">
        <w:rPr>
          <w:noProof w:val="0"/>
          <w:lang w:val="en-US"/>
        </w:rPr>
        <w:t>two</w:t>
      </w:r>
      <w:r w:rsidRPr="009A6AF5">
        <w:rPr>
          <w:noProof w:val="0"/>
          <w:lang w:val="en-US"/>
        </w:rPr>
        <w:t>-millennium</w:t>
      </w:r>
      <w:r w:rsidR="00AB424A">
        <w:rPr>
          <w:noProof w:val="0"/>
          <w:lang w:val="en-US"/>
        </w:rPr>
        <w:t>-</w:t>
      </w:r>
      <w:r w:rsidRPr="009A6AF5">
        <w:rPr>
          <w:noProof w:val="0"/>
          <w:lang w:val="en-US"/>
        </w:rPr>
        <w:t xml:space="preserve">long </w:t>
      </w:r>
      <w:r w:rsidR="00136D16">
        <w:rPr>
          <w:noProof w:val="0"/>
          <w:lang w:val="en-US"/>
        </w:rPr>
        <w:t>w</w:t>
      </w:r>
      <w:r w:rsidR="005A1BF5" w:rsidRPr="009A6AF5">
        <w:rPr>
          <w:noProof w:val="0"/>
          <w:lang w:val="en-US"/>
        </w:rPr>
        <w:t xml:space="preserve">ar of </w:t>
      </w:r>
      <w:r w:rsidR="00136D16">
        <w:rPr>
          <w:noProof w:val="0"/>
          <w:lang w:val="en-US"/>
        </w:rPr>
        <w:t>m</w:t>
      </w:r>
      <w:r w:rsidR="005A1BF5" w:rsidRPr="009A6AF5">
        <w:rPr>
          <w:noProof w:val="0"/>
          <w:lang w:val="en-US"/>
        </w:rPr>
        <w:t>etaphysics. I</w:t>
      </w:r>
      <w:r w:rsidRPr="009A6AF5">
        <w:rPr>
          <w:noProof w:val="0"/>
          <w:lang w:val="en-US"/>
        </w:rPr>
        <w:t xml:space="preserve">t was </w:t>
      </w:r>
      <w:r w:rsidR="005A1BF5" w:rsidRPr="009A6AF5">
        <w:rPr>
          <w:noProof w:val="0"/>
          <w:lang w:val="en-US"/>
        </w:rPr>
        <w:t xml:space="preserve">exclusively </w:t>
      </w:r>
      <w:r w:rsidRPr="009A6AF5">
        <w:rPr>
          <w:noProof w:val="0"/>
          <w:lang w:val="en-US"/>
        </w:rPr>
        <w:t>the winners</w:t>
      </w:r>
      <w:r w:rsidR="005A1BF5" w:rsidRPr="009A6AF5">
        <w:rPr>
          <w:noProof w:val="0"/>
          <w:lang w:val="en-US"/>
        </w:rPr>
        <w:t xml:space="preserve"> that </w:t>
      </w:r>
      <w:r w:rsidRPr="009A6AF5">
        <w:rPr>
          <w:noProof w:val="0"/>
          <w:lang w:val="en-US"/>
        </w:rPr>
        <w:t>wrote its official history</w:t>
      </w:r>
      <w:r w:rsidR="00F7174A" w:rsidRPr="009A6AF5">
        <w:rPr>
          <w:noProof w:val="0"/>
          <w:lang w:val="en-US"/>
        </w:rPr>
        <w:t xml:space="preserve"> and t</w:t>
      </w:r>
      <w:r w:rsidRPr="009A6AF5">
        <w:rPr>
          <w:noProof w:val="0"/>
          <w:lang w:val="en-US"/>
        </w:rPr>
        <w:t>hey finally destroyed themselves in the epoch of accomplished metaphysical nihilism of these days. Metaphysi</w:t>
      </w:r>
      <w:r w:rsidR="00E67335" w:rsidRPr="009A6AF5">
        <w:rPr>
          <w:noProof w:val="0"/>
          <w:lang w:val="en-US"/>
        </w:rPr>
        <w:t xml:space="preserve">cs follows concealed changes concerning </w:t>
      </w:r>
      <w:r w:rsidRPr="009A6AF5">
        <w:rPr>
          <w:noProof w:val="0"/>
          <w:lang w:val="en-US"/>
        </w:rPr>
        <w:t>Being of being (</w:t>
      </w:r>
      <w:r w:rsidRPr="009A6AF5">
        <w:rPr>
          <w:i/>
          <w:noProof w:val="0"/>
          <w:lang w:val="en-US"/>
        </w:rPr>
        <w:t>Sein des Seiendes</w:t>
      </w:r>
      <w:r w:rsidRPr="009A6AF5">
        <w:rPr>
          <w:noProof w:val="0"/>
          <w:lang w:val="en-US"/>
        </w:rPr>
        <w:t xml:space="preserve">), </w:t>
      </w:r>
      <w:r w:rsidR="00920FA0" w:rsidRPr="009A6AF5">
        <w:rPr>
          <w:noProof w:val="0"/>
          <w:lang w:val="en-US"/>
        </w:rPr>
        <w:t>some</w:t>
      </w:r>
      <w:r w:rsidR="00F4034A" w:rsidRPr="009A6AF5">
        <w:rPr>
          <w:noProof w:val="0"/>
          <w:lang w:val="en-US"/>
        </w:rPr>
        <w:t xml:space="preserve"> of them done </w:t>
      </w:r>
      <w:r w:rsidR="00D21EE5">
        <w:rPr>
          <w:noProof w:val="0"/>
          <w:lang w:val="en-US"/>
        </w:rPr>
        <w:t xml:space="preserve">by a </w:t>
      </w:r>
      <w:r w:rsidRPr="009A6AF5">
        <w:rPr>
          <w:noProof w:val="0"/>
          <w:lang w:val="en-US"/>
        </w:rPr>
        <w:t>wis</w:t>
      </w:r>
      <w:r w:rsidR="00D21EE5">
        <w:rPr>
          <w:noProof w:val="0"/>
          <w:lang w:val="en-US"/>
        </w:rPr>
        <w:t xml:space="preserve">e manner </w:t>
      </w:r>
      <w:r w:rsidRPr="009A6AF5">
        <w:rPr>
          <w:noProof w:val="0"/>
          <w:lang w:val="en-US"/>
        </w:rPr>
        <w:t xml:space="preserve">as well as those done in </w:t>
      </w:r>
      <w:r w:rsidR="00D21EE5">
        <w:rPr>
          <w:noProof w:val="0"/>
          <w:lang w:val="en-US"/>
        </w:rPr>
        <w:t xml:space="preserve">a </w:t>
      </w:r>
      <w:r w:rsidRPr="009A6AF5">
        <w:rPr>
          <w:noProof w:val="0"/>
          <w:lang w:val="en-US"/>
        </w:rPr>
        <w:t xml:space="preserve">nihilistic manner. The teaching of modernists contaminated </w:t>
      </w:r>
      <w:r w:rsidR="00853CDC" w:rsidRPr="009A6AF5">
        <w:rPr>
          <w:noProof w:val="0"/>
          <w:lang w:val="en-US"/>
        </w:rPr>
        <w:t xml:space="preserve">scholastic </w:t>
      </w:r>
      <w:r w:rsidRPr="009A6AF5">
        <w:rPr>
          <w:noProof w:val="0"/>
          <w:lang w:val="en-US"/>
        </w:rPr>
        <w:t xml:space="preserve">debates </w:t>
      </w:r>
      <w:r w:rsidR="002927A8">
        <w:rPr>
          <w:noProof w:val="0"/>
          <w:lang w:val="en-US"/>
        </w:rPr>
        <w:t xml:space="preserve">since </w:t>
      </w:r>
      <w:r w:rsidRPr="009A6AF5">
        <w:rPr>
          <w:noProof w:val="0"/>
          <w:lang w:val="en-US"/>
        </w:rPr>
        <w:t xml:space="preserve">the 13th century. It has worked out the new order of objective knowledge based on a very problematic concept of </w:t>
      </w:r>
      <w:r w:rsidR="00853CDC" w:rsidRPr="009A6AF5">
        <w:rPr>
          <w:noProof w:val="0"/>
          <w:lang w:val="en-US"/>
        </w:rPr>
        <w:t xml:space="preserve">substance </w:t>
      </w:r>
      <w:r w:rsidRPr="009A6AF5">
        <w:rPr>
          <w:noProof w:val="0"/>
          <w:lang w:val="en-US"/>
        </w:rPr>
        <w:t>and truth. The metaphysic</w:t>
      </w:r>
      <w:r w:rsidR="005B320A" w:rsidRPr="009A6AF5">
        <w:rPr>
          <w:noProof w:val="0"/>
          <w:lang w:val="en-US"/>
        </w:rPr>
        <w:t>s</w:t>
      </w:r>
      <w:r w:rsidRPr="009A6AF5">
        <w:rPr>
          <w:noProof w:val="0"/>
          <w:lang w:val="en-US"/>
        </w:rPr>
        <w:t xml:space="preserve"> </w:t>
      </w:r>
      <w:r w:rsidR="00290EB9">
        <w:rPr>
          <w:noProof w:val="0"/>
          <w:lang w:val="en-US"/>
        </w:rPr>
        <w:t xml:space="preserve">unity of the world </w:t>
      </w:r>
      <w:r w:rsidRPr="009A6AF5">
        <w:rPr>
          <w:noProof w:val="0"/>
          <w:lang w:val="en-US"/>
        </w:rPr>
        <w:t xml:space="preserve">was no longer a main question </w:t>
      </w:r>
      <w:r w:rsidRPr="009A6AF5">
        <w:rPr>
          <w:noProof w:val="0"/>
          <w:lang w:val="en-US"/>
        </w:rPr>
        <w:lastRenderedPageBreak/>
        <w:t xml:space="preserve">since </w:t>
      </w:r>
      <w:r w:rsidR="005B320A" w:rsidRPr="009A6AF5">
        <w:rPr>
          <w:noProof w:val="0"/>
          <w:lang w:val="en-US"/>
        </w:rPr>
        <w:t xml:space="preserve">the </w:t>
      </w:r>
      <w:r w:rsidRPr="009A6AF5">
        <w:rPr>
          <w:noProof w:val="0"/>
          <w:lang w:val="en-US"/>
        </w:rPr>
        <w:t xml:space="preserve">modern subject </w:t>
      </w:r>
      <w:r w:rsidR="005B320A" w:rsidRPr="009A6AF5">
        <w:rPr>
          <w:noProof w:val="0"/>
          <w:lang w:val="en-US"/>
        </w:rPr>
        <w:t>recommended</w:t>
      </w:r>
      <w:r w:rsidRPr="009A6AF5">
        <w:rPr>
          <w:noProof w:val="0"/>
          <w:lang w:val="en-US"/>
        </w:rPr>
        <w:t xml:space="preserve"> itself as a basic problem of metaphysic. This profound disharmony of </w:t>
      </w:r>
      <w:r w:rsidR="007A004E">
        <w:rPr>
          <w:noProof w:val="0"/>
          <w:lang w:val="en-US"/>
        </w:rPr>
        <w:t xml:space="preserve">classic and modern </w:t>
      </w:r>
      <w:r w:rsidRPr="009A6AF5">
        <w:rPr>
          <w:noProof w:val="0"/>
          <w:lang w:val="en-US"/>
        </w:rPr>
        <w:t>thinking let contemporary nihilism have its own way</w:t>
      </w:r>
      <w:r w:rsidR="009F7C68">
        <w:rPr>
          <w:noProof w:val="0"/>
          <w:lang w:val="en-US"/>
        </w:rPr>
        <w:t xml:space="preserve"> of proceeding</w:t>
      </w:r>
      <w:r w:rsidRPr="009A6AF5">
        <w:rPr>
          <w:noProof w:val="0"/>
          <w:lang w:val="en-US"/>
        </w:rPr>
        <w:t>. Conflict-laden modernity nurtures contemporary nihilism by instrumental reason</w:t>
      </w:r>
      <w:r w:rsidR="00713F79" w:rsidRPr="009A6AF5">
        <w:rPr>
          <w:noProof w:val="0"/>
          <w:lang w:val="en-US"/>
        </w:rPr>
        <w:fldChar w:fldCharType="begin"/>
      </w:r>
      <w:r w:rsidR="00713F79" w:rsidRPr="009A6AF5">
        <w:rPr>
          <w:noProof w:val="0"/>
          <w:lang w:val="en-US"/>
        </w:rPr>
        <w:instrText xml:space="preserve"> XE "instrumental reason" </w:instrText>
      </w:r>
      <w:r w:rsidR="00713F79" w:rsidRPr="009A6AF5">
        <w:rPr>
          <w:noProof w:val="0"/>
          <w:lang w:val="en-US"/>
        </w:rPr>
        <w:fldChar w:fldCharType="end"/>
      </w:r>
      <w:r w:rsidRPr="009A6AF5">
        <w:rPr>
          <w:noProof w:val="0"/>
          <w:lang w:val="en-US"/>
        </w:rPr>
        <w:t xml:space="preserve">, which crushes the last remnants of original wisdom up to the digital shreds stored in databanks. When speak weapons and nihilistic power, the Muses </w:t>
      </w:r>
      <w:r w:rsidR="00050D88" w:rsidRPr="009A6AF5">
        <w:rPr>
          <w:noProof w:val="0"/>
          <w:lang w:val="en-US"/>
        </w:rPr>
        <w:t>are</w:t>
      </w:r>
      <w:r w:rsidRPr="009A6AF5">
        <w:rPr>
          <w:noProof w:val="0"/>
          <w:lang w:val="en-US"/>
        </w:rPr>
        <w:t xml:space="preserve"> silent. The objectivity appears victorious as to results, concept of truth, scientific methodology and </w:t>
      </w:r>
      <w:r w:rsidR="005E78F6" w:rsidRPr="009A6AF5">
        <w:rPr>
          <w:noProof w:val="0"/>
          <w:lang w:val="en-US"/>
        </w:rPr>
        <w:t xml:space="preserve">other </w:t>
      </w:r>
      <w:r w:rsidR="001111F6" w:rsidRPr="009A6AF5">
        <w:rPr>
          <w:noProof w:val="0"/>
          <w:lang w:val="en-US"/>
        </w:rPr>
        <w:t xml:space="preserve">basic </w:t>
      </w:r>
      <w:r w:rsidRPr="009A6AF5">
        <w:rPr>
          <w:noProof w:val="0"/>
          <w:lang w:val="en-US"/>
        </w:rPr>
        <w:t xml:space="preserve">concepts </w:t>
      </w:r>
      <w:r w:rsidR="008651D4" w:rsidRPr="009A6AF5">
        <w:rPr>
          <w:noProof w:val="0"/>
          <w:lang w:val="en-US"/>
        </w:rPr>
        <w:t xml:space="preserve">still </w:t>
      </w:r>
      <w:r w:rsidRPr="009A6AF5">
        <w:rPr>
          <w:noProof w:val="0"/>
          <w:lang w:val="en-US"/>
        </w:rPr>
        <w:t xml:space="preserve">in use. </w:t>
      </w:r>
      <w:r w:rsidR="001D16D9" w:rsidRPr="009A6AF5">
        <w:rPr>
          <w:noProof w:val="0"/>
          <w:lang w:val="en-US"/>
        </w:rPr>
        <w:t>The h</w:t>
      </w:r>
      <w:r w:rsidRPr="009A6AF5">
        <w:rPr>
          <w:noProof w:val="0"/>
          <w:lang w:val="en-US"/>
        </w:rPr>
        <w:t xml:space="preserve">istory of </w:t>
      </w:r>
      <w:r w:rsidR="008651D4" w:rsidRPr="009A6AF5">
        <w:rPr>
          <w:noProof w:val="0"/>
          <w:lang w:val="en-US"/>
        </w:rPr>
        <w:t xml:space="preserve">metaphysical </w:t>
      </w:r>
      <w:r w:rsidRPr="009A6AF5">
        <w:rPr>
          <w:noProof w:val="0"/>
          <w:lang w:val="en-US"/>
        </w:rPr>
        <w:t xml:space="preserve">crusade seems to be the biggest achievement of Western civilization. Philosophy of Hegel advertises itself as the final stage of reflection </w:t>
      </w:r>
      <w:r w:rsidR="004A6796" w:rsidRPr="009A6AF5">
        <w:rPr>
          <w:noProof w:val="0"/>
          <w:lang w:val="en-US"/>
        </w:rPr>
        <w:t xml:space="preserve">related to that </w:t>
      </w:r>
      <w:r w:rsidR="009E601F" w:rsidRPr="009A6AF5">
        <w:rPr>
          <w:noProof w:val="0"/>
          <w:lang w:val="en-US"/>
        </w:rPr>
        <w:t>fulfillment</w:t>
      </w:r>
      <w:r w:rsidRPr="009A6AF5">
        <w:rPr>
          <w:noProof w:val="0"/>
          <w:lang w:val="en-US"/>
        </w:rPr>
        <w:t>. The objective vision of history goes</w:t>
      </w:r>
      <w:ins w:id="46" w:author="Oprava" w:date="2024-03-23T13:59:00Z">
        <w:r w:rsidRPr="009A6AF5">
          <w:rPr>
            <w:noProof w:val="0"/>
            <w:lang w:val="en-US"/>
          </w:rPr>
          <w:t xml:space="preserve"> </w:t>
        </w:r>
        <w:r w:rsidR="003B0F2D">
          <w:rPr>
            <w:noProof w:val="0"/>
            <w:lang w:val="en-US"/>
          </w:rPr>
          <w:t>backwards,</w:t>
        </w:r>
      </w:ins>
      <w:r w:rsidR="003B0F2D">
        <w:rPr>
          <w:noProof w:val="0"/>
          <w:lang w:val="en-US"/>
        </w:rPr>
        <w:t xml:space="preserve"> </w:t>
      </w:r>
      <w:r w:rsidRPr="009A6AF5">
        <w:rPr>
          <w:noProof w:val="0"/>
          <w:lang w:val="en-US"/>
        </w:rPr>
        <w:t xml:space="preserve">from nihilistic end of thinking to the </w:t>
      </w:r>
      <w:r w:rsidR="00FF7B9B">
        <w:rPr>
          <w:noProof w:val="0"/>
          <w:lang w:val="en-US"/>
        </w:rPr>
        <w:t xml:space="preserve">commencement </w:t>
      </w:r>
      <w:r w:rsidR="00995549">
        <w:rPr>
          <w:noProof w:val="0"/>
          <w:lang w:val="en-US"/>
        </w:rPr>
        <w:t>of philosophy.</w:t>
      </w:r>
    </w:p>
    <w:p w14:paraId="38F045DA" w14:textId="77777777" w:rsidR="00745169" w:rsidRPr="009A6AF5" w:rsidRDefault="00745169" w:rsidP="00D06091">
      <w:pPr>
        <w:ind w:firstLine="397"/>
        <w:rPr>
          <w:noProof w:val="0"/>
          <w:lang w:val="en-US"/>
        </w:rPr>
      </w:pPr>
      <w:r w:rsidRPr="009A6AF5">
        <w:rPr>
          <w:noProof w:val="0"/>
          <w:lang w:val="en-US"/>
        </w:rPr>
        <w:t xml:space="preserve">Hermeneutic vision of history takes opposite way of proceeding. It starts at the </w:t>
      </w:r>
      <w:r w:rsidR="005B320A" w:rsidRPr="009A6AF5">
        <w:rPr>
          <w:noProof w:val="0"/>
          <w:lang w:val="en-US"/>
        </w:rPr>
        <w:t>commencement</w:t>
      </w:r>
      <w:r w:rsidRPr="009A6AF5">
        <w:rPr>
          <w:noProof w:val="0"/>
          <w:lang w:val="en-US"/>
        </w:rPr>
        <w:t xml:space="preserve"> and </w:t>
      </w:r>
      <w:r w:rsidR="009E601F" w:rsidRPr="009A6AF5">
        <w:rPr>
          <w:noProof w:val="0"/>
          <w:lang w:val="en-US"/>
        </w:rPr>
        <w:t xml:space="preserve">then </w:t>
      </w:r>
      <w:r w:rsidRPr="009A6AF5">
        <w:rPr>
          <w:noProof w:val="0"/>
          <w:lang w:val="en-US"/>
        </w:rPr>
        <w:t xml:space="preserve">it goes to that what this </w:t>
      </w:r>
      <w:r w:rsidR="00156F4A">
        <w:rPr>
          <w:noProof w:val="0"/>
          <w:lang w:val="en-US"/>
        </w:rPr>
        <w:t xml:space="preserve">commencement </w:t>
      </w:r>
      <w:r w:rsidRPr="009A6AF5">
        <w:rPr>
          <w:noProof w:val="0"/>
          <w:lang w:val="en-US"/>
        </w:rPr>
        <w:t xml:space="preserve">has founded by its </w:t>
      </w:r>
      <w:r w:rsidR="00156F4A">
        <w:rPr>
          <w:noProof w:val="0"/>
          <w:lang w:val="en-US"/>
        </w:rPr>
        <w:t xml:space="preserve">power </w:t>
      </w:r>
      <w:r w:rsidRPr="009A6AF5">
        <w:rPr>
          <w:noProof w:val="0"/>
          <w:lang w:val="en-US"/>
        </w:rPr>
        <w:t>as a result. There is no transition from objective history of philosophy to historiality (</w:t>
      </w:r>
      <w:r w:rsidRPr="009A6AF5">
        <w:rPr>
          <w:i/>
          <w:noProof w:val="0"/>
          <w:lang w:val="en-US"/>
        </w:rPr>
        <w:t>Geschichtlichkeit</w:t>
      </w:r>
      <w:r w:rsidRPr="009A6AF5">
        <w:rPr>
          <w:noProof w:val="0"/>
          <w:lang w:val="en-US"/>
        </w:rPr>
        <w:t xml:space="preserve">) </w:t>
      </w:r>
      <w:r w:rsidR="009E601F" w:rsidRPr="009A6AF5">
        <w:rPr>
          <w:noProof w:val="0"/>
          <w:lang w:val="en-US"/>
        </w:rPr>
        <w:t xml:space="preserve">of thinking </w:t>
      </w:r>
      <w:r w:rsidRPr="009A6AF5">
        <w:rPr>
          <w:noProof w:val="0"/>
          <w:lang w:val="en-US"/>
        </w:rPr>
        <w:t>since the latter has no objective character</w:t>
      </w:r>
      <w:r w:rsidR="009E601F" w:rsidRPr="009A6AF5">
        <w:rPr>
          <w:noProof w:val="0"/>
          <w:lang w:val="en-US"/>
        </w:rPr>
        <w:t xml:space="preserve"> at all</w:t>
      </w:r>
      <w:r w:rsidRPr="009A6AF5">
        <w:rPr>
          <w:noProof w:val="0"/>
          <w:lang w:val="en-US"/>
        </w:rPr>
        <w:t xml:space="preserve">. The </w:t>
      </w:r>
      <w:r w:rsidR="009E601F" w:rsidRPr="009A6AF5">
        <w:rPr>
          <w:noProof w:val="0"/>
          <w:lang w:val="en-US"/>
        </w:rPr>
        <w:t xml:space="preserve">positive </w:t>
      </w:r>
      <w:r w:rsidRPr="009A6AF5">
        <w:rPr>
          <w:noProof w:val="0"/>
          <w:lang w:val="en-US"/>
        </w:rPr>
        <w:t xml:space="preserve">thinking cannot investigate something that does not exist. </w:t>
      </w:r>
      <w:r w:rsidR="005B320A" w:rsidRPr="009A6AF5">
        <w:rPr>
          <w:noProof w:val="0"/>
          <w:lang w:val="en-US"/>
        </w:rPr>
        <w:t xml:space="preserve">The </w:t>
      </w:r>
      <w:r w:rsidRPr="009A6AF5">
        <w:rPr>
          <w:noProof w:val="0"/>
          <w:lang w:val="en-US"/>
        </w:rPr>
        <w:t>hermeneutic investigation of objectivity cannot be founded by Hegel’s and Gadamer’s philosophy</w:t>
      </w:r>
      <w:r w:rsidR="004F0A04" w:rsidRPr="009A6AF5">
        <w:rPr>
          <w:noProof w:val="0"/>
          <w:lang w:val="en-US"/>
        </w:rPr>
        <w:fldChar w:fldCharType="begin"/>
      </w:r>
      <w:r w:rsidR="004F0A04" w:rsidRPr="009A6AF5">
        <w:rPr>
          <w:noProof w:val="0"/>
          <w:lang w:val="en-US"/>
        </w:rPr>
        <w:instrText xml:space="preserve"> XE "Gadamer, H.-G." </w:instrText>
      </w:r>
      <w:r w:rsidR="004F0A04" w:rsidRPr="009A6AF5">
        <w:rPr>
          <w:noProof w:val="0"/>
          <w:lang w:val="en-US"/>
        </w:rPr>
        <w:fldChar w:fldCharType="end"/>
      </w:r>
      <w:r w:rsidRPr="009A6AF5">
        <w:rPr>
          <w:noProof w:val="0"/>
          <w:lang w:val="en-US"/>
        </w:rPr>
        <w:t xml:space="preserve"> based on effect of history in consciousness of subjects</w:t>
      </w:r>
      <w:r w:rsidR="00120EB8" w:rsidRPr="009A6AF5">
        <w:rPr>
          <w:noProof w:val="0"/>
          <w:lang w:val="en-US"/>
        </w:rPr>
        <w:t xml:space="preserve"> </w:t>
      </w:r>
      <w:r w:rsidR="00120EB8" w:rsidRPr="009A6AF5">
        <w:rPr>
          <w:noProof w:val="0"/>
          <w:lang w:val="en-US" w:eastAsia="x-none"/>
        </w:rPr>
        <w:t>(</w:t>
      </w:r>
      <w:r w:rsidR="00120EB8" w:rsidRPr="009A6AF5">
        <w:rPr>
          <w:i/>
          <w:noProof w:val="0"/>
          <w:lang w:val="en-US"/>
        </w:rPr>
        <w:t>wirkungsgeschichtliches Bewusstsein</w:t>
      </w:r>
      <w:r w:rsidR="00120EB8" w:rsidRPr="009A6AF5">
        <w:rPr>
          <w:noProof w:val="0"/>
          <w:lang w:val="en-US" w:eastAsia="x-none"/>
        </w:rPr>
        <w:t>)</w:t>
      </w:r>
      <w:r w:rsidRPr="009A6AF5">
        <w:rPr>
          <w:noProof w:val="0"/>
          <w:lang w:val="en-US"/>
        </w:rPr>
        <w:t xml:space="preserve">. This form of hermeneutics takes place in </w:t>
      </w:r>
      <w:r w:rsidR="00A53AC9">
        <w:rPr>
          <w:noProof w:val="0"/>
          <w:lang w:val="en-US"/>
        </w:rPr>
        <w:t xml:space="preserve">the </w:t>
      </w:r>
      <w:r w:rsidRPr="009A6AF5">
        <w:rPr>
          <w:noProof w:val="0"/>
          <w:lang w:val="en-US"/>
        </w:rPr>
        <w:t xml:space="preserve">philosophy and </w:t>
      </w:r>
      <w:r w:rsidR="00A53AC9">
        <w:rPr>
          <w:noProof w:val="0"/>
          <w:lang w:val="en-US"/>
        </w:rPr>
        <w:t xml:space="preserve">the </w:t>
      </w:r>
      <w:r w:rsidRPr="009A6AF5">
        <w:rPr>
          <w:noProof w:val="0"/>
          <w:lang w:val="en-US"/>
        </w:rPr>
        <w:t xml:space="preserve">ideology of German idealism. </w:t>
      </w:r>
      <w:r w:rsidR="00FD4B31" w:rsidRPr="009A6AF5">
        <w:rPr>
          <w:noProof w:val="0"/>
          <w:lang w:val="en-US"/>
        </w:rPr>
        <w:t>Nietzsche and Marx</w:t>
      </w:r>
      <w:r w:rsidR="00FD4B31">
        <w:rPr>
          <w:noProof w:val="0"/>
          <w:lang w:val="en-US"/>
        </w:rPr>
        <w:t xml:space="preserve"> put an end to t</w:t>
      </w:r>
      <w:r w:rsidR="00050D88" w:rsidRPr="009A6AF5">
        <w:rPr>
          <w:noProof w:val="0"/>
          <w:lang w:val="en-US"/>
        </w:rPr>
        <w:t>hat e</w:t>
      </w:r>
      <w:r w:rsidRPr="009A6AF5">
        <w:rPr>
          <w:noProof w:val="0"/>
          <w:lang w:val="en-US"/>
        </w:rPr>
        <w:t>poch of obj</w:t>
      </w:r>
      <w:r w:rsidR="00FD4B31">
        <w:rPr>
          <w:noProof w:val="0"/>
          <w:lang w:val="en-US"/>
        </w:rPr>
        <w:t>ective thinking</w:t>
      </w:r>
      <w:r w:rsidRPr="009A6AF5">
        <w:rPr>
          <w:noProof w:val="0"/>
          <w:lang w:val="en-US"/>
        </w:rPr>
        <w:t xml:space="preserve">. They sent </w:t>
      </w:r>
      <w:r w:rsidR="005B320A" w:rsidRPr="009A6AF5">
        <w:rPr>
          <w:noProof w:val="0"/>
          <w:lang w:val="en-US"/>
        </w:rPr>
        <w:t xml:space="preserve">the </w:t>
      </w:r>
      <w:r w:rsidRPr="009A6AF5">
        <w:rPr>
          <w:noProof w:val="0"/>
          <w:lang w:val="en-US"/>
        </w:rPr>
        <w:t xml:space="preserve">modern subject of political ideology and philosophical idealism to the cemetery of modern and postmodern ideas. </w:t>
      </w:r>
      <w:r w:rsidR="00DD421B" w:rsidRPr="009A6AF5">
        <w:rPr>
          <w:noProof w:val="0"/>
          <w:lang w:val="en-US"/>
        </w:rPr>
        <w:t xml:space="preserve">The </w:t>
      </w:r>
      <w:r w:rsidR="00741208">
        <w:rPr>
          <w:noProof w:val="0"/>
          <w:lang w:val="en-US"/>
        </w:rPr>
        <w:t xml:space="preserve">proposed research </w:t>
      </w:r>
      <w:r w:rsidRPr="009A6AF5">
        <w:rPr>
          <w:noProof w:val="0"/>
          <w:lang w:val="en-US"/>
        </w:rPr>
        <w:t>is interested in the process of historiality (</w:t>
      </w:r>
      <w:r w:rsidRPr="009A6AF5">
        <w:rPr>
          <w:i/>
          <w:noProof w:val="0"/>
          <w:lang w:val="en-US"/>
        </w:rPr>
        <w:t>Geschichtlichkeit</w:t>
      </w:r>
      <w:r w:rsidRPr="009A6AF5">
        <w:rPr>
          <w:noProof w:val="0"/>
          <w:lang w:val="en-US"/>
        </w:rPr>
        <w:t xml:space="preserve">) that concerns </w:t>
      </w:r>
      <w:r w:rsidR="005B320A" w:rsidRPr="009A6AF5">
        <w:rPr>
          <w:noProof w:val="0"/>
          <w:lang w:val="en-US"/>
        </w:rPr>
        <w:t xml:space="preserve">the </w:t>
      </w:r>
      <w:r w:rsidRPr="009A6AF5">
        <w:rPr>
          <w:noProof w:val="0"/>
          <w:lang w:val="en-US"/>
        </w:rPr>
        <w:t>philosophical question of Being of being (</w:t>
      </w:r>
      <w:r w:rsidRPr="009A6AF5">
        <w:rPr>
          <w:i/>
          <w:noProof w:val="0"/>
          <w:lang w:val="en-US"/>
        </w:rPr>
        <w:t>Sein des Seienden</w:t>
      </w:r>
      <w:r w:rsidRPr="009A6AF5">
        <w:rPr>
          <w:noProof w:val="0"/>
          <w:lang w:val="en-US"/>
        </w:rPr>
        <w:t xml:space="preserve">). Historic events and modern history of philosophy relate to </w:t>
      </w:r>
      <w:r w:rsidR="008D11B8">
        <w:rPr>
          <w:noProof w:val="0"/>
          <w:lang w:val="en-US"/>
        </w:rPr>
        <w:t xml:space="preserve">the </w:t>
      </w:r>
      <w:r w:rsidR="009E601F" w:rsidRPr="009A6AF5">
        <w:rPr>
          <w:noProof w:val="0"/>
          <w:lang w:val="en-US"/>
        </w:rPr>
        <w:t xml:space="preserve">concealed </w:t>
      </w:r>
      <w:r w:rsidRPr="009A6AF5">
        <w:rPr>
          <w:noProof w:val="0"/>
          <w:lang w:val="en-US"/>
        </w:rPr>
        <w:t>origin of objectivity. The origin manifest</w:t>
      </w:r>
      <w:r w:rsidR="009E601F" w:rsidRPr="009A6AF5">
        <w:rPr>
          <w:noProof w:val="0"/>
          <w:lang w:val="en-US"/>
        </w:rPr>
        <w:t>s itself</w:t>
      </w:r>
      <w:r w:rsidRPr="009A6AF5">
        <w:rPr>
          <w:noProof w:val="0"/>
          <w:lang w:val="en-US"/>
        </w:rPr>
        <w:t xml:space="preserve"> due to concealed effect of historiality of Being</w:t>
      </w:r>
      <w:r w:rsidR="009E601F" w:rsidRPr="009A6AF5">
        <w:rPr>
          <w:noProof w:val="0"/>
          <w:lang w:val="en-US"/>
        </w:rPr>
        <w:t xml:space="preserve">. Its truth is partly </w:t>
      </w:r>
      <w:r w:rsidRPr="009A6AF5">
        <w:rPr>
          <w:noProof w:val="0"/>
          <w:lang w:val="en-US"/>
        </w:rPr>
        <w:t xml:space="preserve">disclosed and </w:t>
      </w:r>
      <w:r w:rsidR="009E601F" w:rsidRPr="009A6AF5">
        <w:rPr>
          <w:noProof w:val="0"/>
          <w:lang w:val="en-US"/>
        </w:rPr>
        <w:t xml:space="preserve">partly hidden </w:t>
      </w:r>
      <w:r w:rsidRPr="009A6AF5">
        <w:rPr>
          <w:noProof w:val="0"/>
          <w:lang w:val="en-US"/>
        </w:rPr>
        <w:t xml:space="preserve">in </w:t>
      </w:r>
      <w:r w:rsidR="00DD421B" w:rsidRPr="009A6AF5">
        <w:rPr>
          <w:noProof w:val="0"/>
          <w:lang w:val="en-US"/>
        </w:rPr>
        <w:t xml:space="preserve">the </w:t>
      </w:r>
      <w:r w:rsidRPr="009A6AF5">
        <w:rPr>
          <w:noProof w:val="0"/>
          <w:lang w:val="en-US"/>
        </w:rPr>
        <w:t xml:space="preserve">metaphysics. The preface about crisis of objectivity in epoch of contemporary nihilism has shown that “to be objective” does not equal “to be true” according to meaning of archaic </w:t>
      </w:r>
      <w:r w:rsidR="00DB0B82" w:rsidRPr="009A6AF5">
        <w:rPr>
          <w:i/>
          <w:noProof w:val="0"/>
          <w:lang w:val="en-US"/>
        </w:rPr>
        <w:t>alētheia</w:t>
      </w:r>
      <w:r w:rsidRPr="009A6AF5">
        <w:rPr>
          <w:noProof w:val="0"/>
          <w:lang w:val="en-US"/>
        </w:rPr>
        <w:t xml:space="preserve">. The original meaning of truth refers to tragic wisdom investigating true nature of </w:t>
      </w:r>
      <w:r w:rsidR="009E601F" w:rsidRPr="009A6AF5">
        <w:rPr>
          <w:noProof w:val="0"/>
          <w:lang w:val="en-US"/>
        </w:rPr>
        <w:t xml:space="preserve">the </w:t>
      </w:r>
      <w:r w:rsidRPr="009A6AF5">
        <w:rPr>
          <w:noProof w:val="0"/>
          <w:lang w:val="en-US"/>
        </w:rPr>
        <w:t>world</w:t>
      </w:r>
      <w:r w:rsidR="009E601F" w:rsidRPr="009A6AF5">
        <w:rPr>
          <w:noProof w:val="0"/>
          <w:lang w:val="en-US"/>
        </w:rPr>
        <w:t xml:space="preserve">, human being </w:t>
      </w:r>
      <w:r w:rsidR="00F76630">
        <w:rPr>
          <w:noProof w:val="0"/>
          <w:lang w:val="en-US"/>
        </w:rPr>
        <w:t>and divine powers</w:t>
      </w:r>
      <w:r w:rsidRPr="009A6AF5">
        <w:rPr>
          <w:noProof w:val="0"/>
          <w:lang w:val="en-US"/>
        </w:rPr>
        <w:t>. The hermeneutics follow</w:t>
      </w:r>
      <w:r w:rsidR="009E601F" w:rsidRPr="009A6AF5">
        <w:rPr>
          <w:noProof w:val="0"/>
          <w:lang w:val="en-US"/>
        </w:rPr>
        <w:t xml:space="preserve"> </w:t>
      </w:r>
      <w:r w:rsidRPr="009A6AF5">
        <w:rPr>
          <w:noProof w:val="0"/>
          <w:lang w:val="en-US"/>
        </w:rPr>
        <w:t xml:space="preserve">critical and </w:t>
      </w:r>
      <w:r w:rsidR="009E601F" w:rsidRPr="009A6AF5">
        <w:rPr>
          <w:noProof w:val="0"/>
          <w:lang w:val="en-US"/>
        </w:rPr>
        <w:t>Pythian</w:t>
      </w:r>
      <w:r w:rsidRPr="009A6AF5">
        <w:rPr>
          <w:noProof w:val="0"/>
          <w:lang w:val="en-US"/>
        </w:rPr>
        <w:t xml:space="preserve"> examination of Socrates</w:t>
      </w:r>
      <w:r w:rsidR="009E601F" w:rsidRPr="009A6AF5">
        <w:rPr>
          <w:noProof w:val="0"/>
          <w:lang w:val="en-US"/>
        </w:rPr>
        <w:t xml:space="preserve">. Therefore, it </w:t>
      </w:r>
      <w:r w:rsidRPr="009A6AF5">
        <w:rPr>
          <w:noProof w:val="0"/>
          <w:lang w:val="en-US"/>
        </w:rPr>
        <w:t xml:space="preserve">must find a concealed and dark part of objectivity and it must describe this </w:t>
      </w:r>
      <w:r w:rsidRPr="009A6AF5">
        <w:rPr>
          <w:noProof w:val="0"/>
          <w:lang w:val="en-US"/>
        </w:rPr>
        <w:lastRenderedPageBreak/>
        <w:t xml:space="preserve">phenomenon </w:t>
      </w:r>
      <w:r w:rsidR="009E601F" w:rsidRPr="009A6AF5">
        <w:rPr>
          <w:noProof w:val="0"/>
          <w:lang w:val="en-US"/>
        </w:rPr>
        <w:t>in an unconcealed and wise way</w:t>
      </w:r>
      <w:r w:rsidRPr="009A6AF5">
        <w:rPr>
          <w:noProof w:val="0"/>
          <w:lang w:val="en-US"/>
        </w:rPr>
        <w:t xml:space="preserve">. </w:t>
      </w:r>
      <w:r w:rsidR="009E601F" w:rsidRPr="009A6AF5">
        <w:rPr>
          <w:noProof w:val="0"/>
          <w:lang w:val="en-US"/>
        </w:rPr>
        <w:t xml:space="preserve">Effects </w:t>
      </w:r>
      <w:r w:rsidRPr="009A6AF5">
        <w:rPr>
          <w:noProof w:val="0"/>
          <w:lang w:val="en-US"/>
        </w:rPr>
        <w:t xml:space="preserve">of objectivity manifested in the history of philosophy originate in </w:t>
      </w:r>
      <w:r w:rsidR="009E601F" w:rsidRPr="009A6AF5">
        <w:rPr>
          <w:noProof w:val="0"/>
          <w:lang w:val="en-US"/>
        </w:rPr>
        <w:t xml:space="preserve">the </w:t>
      </w:r>
      <w:r w:rsidRPr="009A6AF5">
        <w:rPr>
          <w:noProof w:val="0"/>
          <w:lang w:val="en-US"/>
        </w:rPr>
        <w:t xml:space="preserve">darkness of archaic Being and </w:t>
      </w:r>
      <w:r w:rsidR="00D4118A" w:rsidRPr="009A6AF5">
        <w:rPr>
          <w:noProof w:val="0"/>
          <w:lang w:val="en-US"/>
        </w:rPr>
        <w:t xml:space="preserve">in the </w:t>
      </w:r>
      <w:r w:rsidRPr="009A6AF5">
        <w:rPr>
          <w:noProof w:val="0"/>
          <w:lang w:val="en-US"/>
        </w:rPr>
        <w:t>thinking</w:t>
      </w:r>
      <w:r w:rsidR="009E601F" w:rsidRPr="009A6AF5">
        <w:rPr>
          <w:noProof w:val="0"/>
          <w:lang w:val="en-US"/>
        </w:rPr>
        <w:t xml:space="preserve"> of writers </w:t>
      </w:r>
      <w:r w:rsidR="00CD3AE1">
        <w:rPr>
          <w:noProof w:val="0"/>
          <w:lang w:val="en-US"/>
        </w:rPr>
        <w:t xml:space="preserve">that </w:t>
      </w:r>
      <w:r w:rsidR="00C62576" w:rsidRPr="009A6AF5">
        <w:rPr>
          <w:noProof w:val="0"/>
          <w:lang w:val="en-US"/>
        </w:rPr>
        <w:t>compos</w:t>
      </w:r>
      <w:r w:rsidR="00CD3AE1">
        <w:rPr>
          <w:noProof w:val="0"/>
          <w:lang w:val="en-US"/>
        </w:rPr>
        <w:t xml:space="preserve">ed </w:t>
      </w:r>
      <w:r w:rsidR="0038702F" w:rsidRPr="009A6AF5">
        <w:rPr>
          <w:noProof w:val="0"/>
          <w:lang w:val="en-US"/>
        </w:rPr>
        <w:t xml:space="preserve">Greek </w:t>
      </w:r>
      <w:r w:rsidR="009E601F" w:rsidRPr="009A6AF5">
        <w:rPr>
          <w:noProof w:val="0"/>
          <w:lang w:val="en-US"/>
        </w:rPr>
        <w:t>traged</w:t>
      </w:r>
      <w:r w:rsidR="00C62576" w:rsidRPr="009A6AF5">
        <w:rPr>
          <w:noProof w:val="0"/>
          <w:lang w:val="en-US"/>
        </w:rPr>
        <w:t>ies</w:t>
      </w:r>
      <w:r w:rsidRPr="009A6AF5">
        <w:rPr>
          <w:noProof w:val="0"/>
          <w:lang w:val="en-US"/>
        </w:rPr>
        <w:t xml:space="preserve">. There was no objectivity at all, and at once, there is a kind of it since objectivity has originated somewhere and sometime in history of thinking. The concealed events of Being and thinking related to them generated this or that </w:t>
      </w:r>
      <w:r w:rsidR="00C62576" w:rsidRPr="009A6AF5">
        <w:rPr>
          <w:noProof w:val="0"/>
          <w:lang w:val="en-US"/>
        </w:rPr>
        <w:t xml:space="preserve">visible </w:t>
      </w:r>
      <w:r w:rsidRPr="009A6AF5">
        <w:rPr>
          <w:noProof w:val="0"/>
          <w:lang w:val="en-US"/>
        </w:rPr>
        <w:t xml:space="preserve">form of objectivity in </w:t>
      </w:r>
      <w:r w:rsidR="00C62576" w:rsidRPr="009A6AF5">
        <w:rPr>
          <w:noProof w:val="0"/>
          <w:lang w:val="en-US"/>
        </w:rPr>
        <w:t xml:space="preserve">the </w:t>
      </w:r>
      <w:r w:rsidR="005A72D5">
        <w:rPr>
          <w:noProof w:val="0"/>
          <w:lang w:val="en-US"/>
        </w:rPr>
        <w:t xml:space="preserve">history </w:t>
      </w:r>
      <w:r w:rsidRPr="009A6AF5">
        <w:rPr>
          <w:noProof w:val="0"/>
          <w:lang w:val="en-US"/>
        </w:rPr>
        <w:t xml:space="preserve">of metaphysics. </w:t>
      </w:r>
      <w:r w:rsidR="00D36FEB" w:rsidRPr="009A6AF5">
        <w:rPr>
          <w:noProof w:val="0"/>
          <w:lang w:val="en-US"/>
        </w:rPr>
        <w:t xml:space="preserve">The </w:t>
      </w:r>
      <w:r w:rsidRPr="009A6AF5">
        <w:rPr>
          <w:noProof w:val="0"/>
          <w:lang w:val="en-US"/>
        </w:rPr>
        <w:t xml:space="preserve">discernment follows the path of archetypal events indicated through Odysseus’s archaic </w:t>
      </w:r>
      <w:r w:rsidRPr="009A6AF5">
        <w:rPr>
          <w:i/>
          <w:noProof w:val="0"/>
          <w:lang w:val="en-US"/>
        </w:rPr>
        <w:t>métis</w:t>
      </w:r>
      <w:r w:rsidRPr="009A6AF5">
        <w:rPr>
          <w:noProof w:val="0"/>
          <w:lang w:val="en-US"/>
        </w:rPr>
        <w:t xml:space="preserve">. Examination follows way of philosophical </w:t>
      </w:r>
      <w:r w:rsidR="002B2774" w:rsidRPr="002B2774">
        <w:rPr>
          <w:i/>
          <w:noProof w:val="0"/>
          <w:lang w:val="en-US"/>
        </w:rPr>
        <w:t>métis</w:t>
      </w:r>
      <w:r w:rsidR="00C0095D" w:rsidRPr="009A6AF5">
        <w:rPr>
          <w:i/>
          <w:noProof w:val="0"/>
          <w:lang w:val="en-US"/>
        </w:rPr>
        <w:fldChar w:fldCharType="begin"/>
      </w:r>
      <w:r w:rsidR="00C0095D" w:rsidRPr="009A6AF5">
        <w:rPr>
          <w:noProof w:val="0"/>
          <w:lang w:val="en-US"/>
        </w:rPr>
        <w:instrText xml:space="preserve"> XE "</w:instrText>
      </w:r>
      <w:r w:rsidR="00EE5B59" w:rsidRPr="00EE5B59">
        <w:rPr>
          <w:i/>
          <w:noProof w:val="0"/>
          <w:lang w:val="en-US"/>
        </w:rPr>
        <w:instrText>métis</w:instrText>
      </w:r>
      <w:r w:rsidR="00C0095D" w:rsidRPr="009A6AF5">
        <w:rPr>
          <w:noProof w:val="0"/>
          <w:lang w:val="en-US"/>
        </w:rPr>
        <w:instrText xml:space="preserve">" </w:instrText>
      </w:r>
      <w:r w:rsidR="00C0095D" w:rsidRPr="009A6AF5">
        <w:rPr>
          <w:i/>
          <w:noProof w:val="0"/>
          <w:lang w:val="en-US"/>
        </w:rPr>
        <w:fldChar w:fldCharType="end"/>
      </w:r>
      <w:r w:rsidRPr="009A6AF5">
        <w:rPr>
          <w:noProof w:val="0"/>
          <w:lang w:val="en-US"/>
        </w:rPr>
        <w:t xml:space="preserve"> in order to discov</w:t>
      </w:r>
      <w:r w:rsidR="0038702F" w:rsidRPr="009A6AF5">
        <w:rPr>
          <w:noProof w:val="0"/>
          <w:lang w:val="en-US"/>
        </w:rPr>
        <w:t xml:space="preserve">er basic events of objectivity. </w:t>
      </w:r>
      <w:r w:rsidRPr="009A6AF5">
        <w:rPr>
          <w:noProof w:val="0"/>
          <w:lang w:val="en-US"/>
        </w:rPr>
        <w:t xml:space="preserve">Their manifestation proceeds in </w:t>
      </w:r>
      <w:r w:rsidR="00D36FEB" w:rsidRPr="009A6AF5">
        <w:rPr>
          <w:noProof w:val="0"/>
          <w:lang w:val="en-US"/>
        </w:rPr>
        <w:t xml:space="preserve">a way </w:t>
      </w:r>
      <w:r w:rsidRPr="009A6AF5">
        <w:rPr>
          <w:noProof w:val="0"/>
          <w:lang w:val="en-US"/>
        </w:rPr>
        <w:t>of unconcealment (</w:t>
      </w:r>
      <w:r w:rsidRPr="009A6AF5">
        <w:rPr>
          <w:i/>
          <w:noProof w:val="0"/>
          <w:lang w:val="en-US"/>
        </w:rPr>
        <w:t>Unverborgenheit</w:t>
      </w:r>
      <w:r w:rsidRPr="009A6AF5">
        <w:rPr>
          <w:noProof w:val="0"/>
          <w:lang w:val="en-US"/>
        </w:rPr>
        <w:t>) of Being</w:t>
      </w:r>
      <w:r w:rsidR="00C62576" w:rsidRPr="009A6AF5">
        <w:rPr>
          <w:noProof w:val="0"/>
          <w:lang w:val="en-US"/>
        </w:rPr>
        <w:t xml:space="preserve"> itself</w:t>
      </w:r>
      <w:r w:rsidRPr="009A6AF5">
        <w:rPr>
          <w:noProof w:val="0"/>
          <w:lang w:val="en-US"/>
        </w:rPr>
        <w:t xml:space="preserve">. This form of “existence in </w:t>
      </w:r>
      <w:r w:rsidR="00DB0B82" w:rsidRPr="009A6AF5">
        <w:rPr>
          <w:i/>
          <w:noProof w:val="0"/>
          <w:lang w:val="en-US"/>
        </w:rPr>
        <w:t>alētheia</w:t>
      </w:r>
      <w:r w:rsidRPr="009A6AF5">
        <w:rPr>
          <w:noProof w:val="0"/>
          <w:lang w:val="en-US"/>
        </w:rPr>
        <w:t>” reveals indirectly arche</w:t>
      </w:r>
      <w:r w:rsidR="00C62576" w:rsidRPr="009A6AF5">
        <w:rPr>
          <w:noProof w:val="0"/>
          <w:lang w:val="en-US"/>
        </w:rPr>
        <w:t>getic</w:t>
      </w:r>
      <w:r w:rsidRPr="009A6AF5">
        <w:rPr>
          <w:noProof w:val="0"/>
          <w:lang w:val="en-US"/>
        </w:rPr>
        <w:t xml:space="preserve"> influence of historiality (</w:t>
      </w:r>
      <w:r w:rsidRPr="009A6AF5">
        <w:rPr>
          <w:i/>
          <w:noProof w:val="0"/>
          <w:lang w:val="en-US"/>
        </w:rPr>
        <w:t>Geschichtlichkeit</w:t>
      </w:r>
      <w:r w:rsidRPr="009A6AF5">
        <w:rPr>
          <w:noProof w:val="0"/>
          <w:lang w:val="en-US"/>
        </w:rPr>
        <w:t xml:space="preserve">) and it must be discerned in </w:t>
      </w:r>
      <w:r w:rsidR="00C62576" w:rsidRPr="009A6AF5">
        <w:rPr>
          <w:noProof w:val="0"/>
          <w:lang w:val="en-US"/>
        </w:rPr>
        <w:t xml:space="preserve">the </w:t>
      </w:r>
      <w:r w:rsidRPr="009A6AF5">
        <w:rPr>
          <w:noProof w:val="0"/>
          <w:lang w:val="en-US"/>
        </w:rPr>
        <w:t xml:space="preserve">act of critical evaluation and judgment. Wise and farsighted person wants to know how </w:t>
      </w:r>
      <w:r w:rsidR="00D36FEB" w:rsidRPr="009A6AF5">
        <w:rPr>
          <w:noProof w:val="0"/>
          <w:lang w:val="en-US"/>
        </w:rPr>
        <w:t xml:space="preserve">the </w:t>
      </w:r>
      <w:r w:rsidRPr="009A6AF5">
        <w:rPr>
          <w:noProof w:val="0"/>
          <w:lang w:val="en-US"/>
        </w:rPr>
        <w:t xml:space="preserve">things really are, and not as they seem to be. The original historial situation of objectivity cannot be evaluated objectively. There is but the facticity of </w:t>
      </w:r>
      <w:r w:rsidR="00D36FEB" w:rsidRPr="009A6AF5">
        <w:rPr>
          <w:noProof w:val="0"/>
          <w:lang w:val="en-US"/>
        </w:rPr>
        <w:t xml:space="preserve">an </w:t>
      </w:r>
      <w:r w:rsidRPr="009A6AF5">
        <w:rPr>
          <w:noProof w:val="0"/>
          <w:lang w:val="en-US"/>
        </w:rPr>
        <w:t xml:space="preserve">ontic phenomenon that is objective. Therefore, there are two kinds and manners of “being true” that wrap up </w:t>
      </w:r>
      <w:r w:rsidR="00D36FEB" w:rsidRPr="009A6AF5">
        <w:rPr>
          <w:noProof w:val="0"/>
          <w:lang w:val="en-US"/>
        </w:rPr>
        <w:t xml:space="preserve">the </w:t>
      </w:r>
      <w:r w:rsidRPr="009A6AF5">
        <w:rPr>
          <w:noProof w:val="0"/>
          <w:lang w:val="en-US"/>
        </w:rPr>
        <w:t xml:space="preserve">phenomenon of objectivity. Concealed and invisible historiality of objectivity separates itself from unconcealed and visible history of objectivity. The positive knowledge defines </w:t>
      </w:r>
      <w:r w:rsidRPr="009A6AF5">
        <w:rPr>
          <w:i/>
          <w:noProof w:val="0"/>
          <w:lang w:val="en-US"/>
        </w:rPr>
        <w:t>hic et nunc</w:t>
      </w:r>
      <w:r w:rsidRPr="009A6AF5">
        <w:rPr>
          <w:noProof w:val="0"/>
          <w:lang w:val="en-US"/>
        </w:rPr>
        <w:t xml:space="preserve"> given fact o</w:t>
      </w:r>
      <w:r w:rsidR="00D36FEB" w:rsidRPr="009A6AF5">
        <w:rPr>
          <w:noProof w:val="0"/>
          <w:lang w:val="en-US"/>
        </w:rPr>
        <w:t>r</w:t>
      </w:r>
      <w:r w:rsidRPr="009A6AF5">
        <w:rPr>
          <w:noProof w:val="0"/>
          <w:lang w:val="en-US"/>
        </w:rPr>
        <w:t xml:space="preserve"> a phenomenon that has been manifested </w:t>
      </w:r>
      <w:r w:rsidR="00C62576" w:rsidRPr="009A6AF5">
        <w:rPr>
          <w:noProof w:val="0"/>
          <w:lang w:val="en-US"/>
        </w:rPr>
        <w:t>in a substantial way</w:t>
      </w:r>
      <w:r w:rsidRPr="009A6AF5">
        <w:rPr>
          <w:noProof w:val="0"/>
          <w:lang w:val="en-US"/>
        </w:rPr>
        <w:t xml:space="preserve">. However, the original form of this actual facticity is not objective because it conceals the </w:t>
      </w:r>
      <w:r w:rsidR="00D36FEB" w:rsidRPr="009A6AF5">
        <w:rPr>
          <w:noProof w:val="0"/>
          <w:lang w:val="en-US"/>
        </w:rPr>
        <w:t xml:space="preserve">authority </w:t>
      </w:r>
      <w:r w:rsidRPr="009A6AF5">
        <w:rPr>
          <w:noProof w:val="0"/>
          <w:lang w:val="en-US"/>
        </w:rPr>
        <w:t xml:space="preserve">of </w:t>
      </w:r>
      <w:r w:rsidR="00D36FEB" w:rsidRPr="009A6AF5">
        <w:rPr>
          <w:noProof w:val="0"/>
          <w:lang w:val="en-US"/>
        </w:rPr>
        <w:t>commencement</w:t>
      </w:r>
      <w:r w:rsidRPr="009A6AF5">
        <w:rPr>
          <w:noProof w:val="0"/>
          <w:lang w:val="en-US"/>
        </w:rPr>
        <w:t>. Visible phenomenon represents in a secondary, objective an</w:t>
      </w:r>
      <w:r w:rsidR="00C90144">
        <w:rPr>
          <w:noProof w:val="0"/>
          <w:lang w:val="en-US"/>
        </w:rPr>
        <w:t xml:space="preserve">d positive manner that originates in the </w:t>
      </w:r>
      <w:r w:rsidRPr="009A6AF5">
        <w:rPr>
          <w:noProof w:val="0"/>
          <w:lang w:val="en-US"/>
        </w:rPr>
        <w:t xml:space="preserve">field of hidden historiality. </w:t>
      </w:r>
      <w:r w:rsidR="00D36FEB" w:rsidRPr="009A6AF5">
        <w:rPr>
          <w:noProof w:val="0"/>
          <w:lang w:val="en-US"/>
        </w:rPr>
        <w:t xml:space="preserve">The positively </w:t>
      </w:r>
      <w:r w:rsidRPr="009A6AF5">
        <w:rPr>
          <w:noProof w:val="0"/>
          <w:lang w:val="en-US"/>
        </w:rPr>
        <w:t>manifested</w:t>
      </w:r>
      <w:r w:rsidR="00D36FEB" w:rsidRPr="009A6AF5">
        <w:rPr>
          <w:noProof w:val="0"/>
          <w:lang w:val="en-US"/>
        </w:rPr>
        <w:t xml:space="preserve"> phenomena</w:t>
      </w:r>
      <w:r w:rsidRPr="009A6AF5">
        <w:rPr>
          <w:noProof w:val="0"/>
          <w:lang w:val="en-US"/>
        </w:rPr>
        <w:t xml:space="preserve"> differ fundamentally from th</w:t>
      </w:r>
      <w:r w:rsidR="00214A16">
        <w:rPr>
          <w:noProof w:val="0"/>
          <w:lang w:val="en-US"/>
        </w:rPr>
        <w:t>e concealed way of their commencement</w:t>
      </w:r>
      <w:r w:rsidRPr="009A6AF5">
        <w:rPr>
          <w:noProof w:val="0"/>
          <w:lang w:val="en-US"/>
        </w:rPr>
        <w:t>. The historiality of objectivity is no objective phenomenon</w:t>
      </w:r>
      <w:r w:rsidR="000439C6" w:rsidRPr="009A6AF5">
        <w:rPr>
          <w:noProof w:val="0"/>
          <w:lang w:val="en-US"/>
        </w:rPr>
        <w:t xml:space="preserve"> at all</w:t>
      </w:r>
      <w:r w:rsidRPr="009A6AF5">
        <w:rPr>
          <w:noProof w:val="0"/>
          <w:lang w:val="en-US"/>
        </w:rPr>
        <w:t xml:space="preserve">. It founds original meaning of phenomena in </w:t>
      </w:r>
      <w:r w:rsidR="001207AA">
        <w:rPr>
          <w:noProof w:val="0"/>
          <w:lang w:val="en-US"/>
        </w:rPr>
        <w:t xml:space="preserve">the </w:t>
      </w:r>
      <w:r w:rsidRPr="009A6AF5">
        <w:rPr>
          <w:noProof w:val="0"/>
          <w:lang w:val="en-US"/>
        </w:rPr>
        <w:t xml:space="preserve">truth as unconcealment </w:t>
      </w:r>
      <w:r w:rsidR="00656ADA" w:rsidRPr="009A6AF5">
        <w:rPr>
          <w:noProof w:val="0"/>
          <w:lang w:val="en-US"/>
        </w:rPr>
        <w:t xml:space="preserve">of Being </w:t>
      </w:r>
      <w:r w:rsidRPr="009A6AF5">
        <w:rPr>
          <w:noProof w:val="0"/>
          <w:lang w:val="en-US"/>
        </w:rPr>
        <w:t>(</w:t>
      </w:r>
      <w:r w:rsidR="00DB0B82" w:rsidRPr="009A6AF5">
        <w:rPr>
          <w:i/>
          <w:noProof w:val="0"/>
          <w:lang w:val="en-US"/>
        </w:rPr>
        <w:t>alētheia</w:t>
      </w:r>
      <w:r w:rsidRPr="009A6AF5">
        <w:rPr>
          <w:noProof w:val="0"/>
          <w:lang w:val="en-US"/>
        </w:rPr>
        <w:t xml:space="preserve">). The interpretation of objectivity follows hidden and invisible effect of Being and </w:t>
      </w:r>
      <w:r w:rsidR="00D77641">
        <w:rPr>
          <w:noProof w:val="0"/>
          <w:lang w:val="en-US"/>
        </w:rPr>
        <w:t xml:space="preserve">its </w:t>
      </w:r>
      <w:r w:rsidRPr="009A6AF5">
        <w:rPr>
          <w:noProof w:val="0"/>
          <w:lang w:val="en-US"/>
        </w:rPr>
        <w:t>thinking</w:t>
      </w:r>
      <w:r w:rsidR="00D06091" w:rsidRPr="009A6AF5">
        <w:rPr>
          <w:noProof w:val="0"/>
          <w:lang w:val="en-US"/>
        </w:rPr>
        <w:t xml:space="preserve">. </w:t>
      </w:r>
      <w:r w:rsidR="00181997">
        <w:rPr>
          <w:noProof w:val="0"/>
          <w:lang w:val="en-US"/>
        </w:rPr>
        <w:t xml:space="preserve">We must </w:t>
      </w:r>
      <w:r w:rsidR="00D06091" w:rsidRPr="009A6AF5">
        <w:rPr>
          <w:noProof w:val="0"/>
          <w:lang w:val="en-US"/>
        </w:rPr>
        <w:t xml:space="preserve">follow the path of </w:t>
      </w:r>
      <w:r w:rsidR="00B163CF" w:rsidRPr="009A6AF5">
        <w:rPr>
          <w:noProof w:val="0"/>
          <w:lang w:val="en-US"/>
        </w:rPr>
        <w:t xml:space="preserve">archaic truth </w:t>
      </w:r>
      <w:r w:rsidR="00D36FEB" w:rsidRPr="009A6AF5">
        <w:rPr>
          <w:noProof w:val="0"/>
          <w:lang w:val="en-US"/>
        </w:rPr>
        <w:t xml:space="preserve">that is still </w:t>
      </w:r>
      <w:r w:rsidR="00B163CF" w:rsidRPr="009A6AF5">
        <w:rPr>
          <w:noProof w:val="0"/>
          <w:lang w:val="en-US"/>
        </w:rPr>
        <w:t xml:space="preserve">present </w:t>
      </w:r>
      <w:r w:rsidR="00D06091" w:rsidRPr="009A6AF5">
        <w:rPr>
          <w:noProof w:val="0"/>
          <w:lang w:val="en-US"/>
        </w:rPr>
        <w:t xml:space="preserve">in </w:t>
      </w:r>
      <w:r w:rsidR="00D36FEB" w:rsidRPr="009A6AF5">
        <w:rPr>
          <w:noProof w:val="0"/>
          <w:lang w:val="en-US"/>
        </w:rPr>
        <w:t xml:space="preserve">the contemporary </w:t>
      </w:r>
      <w:r w:rsidR="00D06091" w:rsidRPr="009A6AF5">
        <w:rPr>
          <w:noProof w:val="0"/>
          <w:lang w:val="en-US"/>
        </w:rPr>
        <w:t>philosophic thinking</w:t>
      </w:r>
      <w:r w:rsidRPr="009A6AF5">
        <w:rPr>
          <w:noProof w:val="0"/>
          <w:lang w:val="en-US"/>
        </w:rPr>
        <w:t xml:space="preserve">. </w:t>
      </w:r>
      <w:r w:rsidR="00B94233" w:rsidRPr="009A6AF5">
        <w:rPr>
          <w:noProof w:val="0"/>
          <w:lang w:val="en-US"/>
        </w:rPr>
        <w:t>A</w:t>
      </w:r>
      <w:r w:rsidRPr="009A6AF5">
        <w:rPr>
          <w:noProof w:val="0"/>
          <w:lang w:val="en-US"/>
        </w:rPr>
        <w:t xml:space="preserve">rchaic hermeneutics </w:t>
      </w:r>
      <w:r w:rsidR="00B94233" w:rsidRPr="009A6AF5">
        <w:rPr>
          <w:noProof w:val="0"/>
          <w:lang w:val="en-US"/>
        </w:rPr>
        <w:t xml:space="preserve">investigate the objectivity </w:t>
      </w:r>
      <w:r w:rsidR="00B163CF" w:rsidRPr="009A6AF5">
        <w:rPr>
          <w:noProof w:val="0"/>
          <w:lang w:val="en-US"/>
        </w:rPr>
        <w:t xml:space="preserve">in the form of </w:t>
      </w:r>
      <w:r w:rsidR="00906F7C">
        <w:rPr>
          <w:noProof w:val="0"/>
          <w:lang w:val="en-US"/>
        </w:rPr>
        <w:t>a</w:t>
      </w:r>
      <w:r w:rsidR="00B163CF" w:rsidRPr="009A6AF5">
        <w:rPr>
          <w:noProof w:val="0"/>
          <w:lang w:val="en-US"/>
        </w:rPr>
        <w:t>rchaeology</w:t>
      </w:r>
      <w:r w:rsidR="00AB424A">
        <w:rPr>
          <w:noProof w:val="0"/>
          <w:lang w:val="en-US"/>
        </w:rPr>
        <w:t>;</w:t>
      </w:r>
      <w:r w:rsidR="00B163CF" w:rsidRPr="009A6AF5">
        <w:rPr>
          <w:noProof w:val="0"/>
          <w:lang w:val="en-US"/>
        </w:rPr>
        <w:t xml:space="preserve"> </w:t>
      </w:r>
      <w:r w:rsidR="00906F7C">
        <w:rPr>
          <w:noProof w:val="0"/>
          <w:lang w:val="en-US"/>
        </w:rPr>
        <w:t xml:space="preserve">therefore we </w:t>
      </w:r>
      <w:r w:rsidR="000439C6" w:rsidRPr="009A6AF5">
        <w:rPr>
          <w:noProof w:val="0"/>
          <w:lang w:val="en-US"/>
        </w:rPr>
        <w:t xml:space="preserve">must </w:t>
      </w:r>
      <w:r w:rsidR="00DA4473" w:rsidRPr="009A6AF5">
        <w:rPr>
          <w:noProof w:val="0"/>
          <w:lang w:val="en-US"/>
        </w:rPr>
        <w:t xml:space="preserve">carry out a set of specific </w:t>
      </w:r>
      <w:r w:rsidR="005E7E4B" w:rsidRPr="009A6AF5">
        <w:rPr>
          <w:noProof w:val="0"/>
          <w:lang w:val="en-US"/>
        </w:rPr>
        <w:t>inquiries</w:t>
      </w:r>
      <w:r w:rsidRPr="009A6AF5">
        <w:rPr>
          <w:noProof w:val="0"/>
          <w:lang w:val="en-US"/>
        </w:rPr>
        <w:t>. The</w:t>
      </w:r>
      <w:r w:rsidR="005E7E4B" w:rsidRPr="009A6AF5">
        <w:rPr>
          <w:noProof w:val="0"/>
          <w:lang w:val="en-US"/>
        </w:rPr>
        <w:t xml:space="preserve"> questions</w:t>
      </w:r>
      <w:r w:rsidRPr="009A6AF5">
        <w:rPr>
          <w:noProof w:val="0"/>
          <w:lang w:val="en-US"/>
        </w:rPr>
        <w:t xml:space="preserve"> track original path and circumstances how objectivity </w:t>
      </w:r>
      <w:r w:rsidR="00D36FEB" w:rsidRPr="009A6AF5">
        <w:rPr>
          <w:noProof w:val="0"/>
          <w:lang w:val="en-US"/>
        </w:rPr>
        <w:t>materializes</w:t>
      </w:r>
      <w:r w:rsidRPr="009A6AF5">
        <w:rPr>
          <w:noProof w:val="0"/>
          <w:lang w:val="en-US"/>
        </w:rPr>
        <w:t xml:space="preserve"> itself in history of thinking. </w:t>
      </w:r>
    </w:p>
    <w:p w14:paraId="74B49E59" w14:textId="77777777" w:rsidR="00352342" w:rsidRPr="009A6AF5" w:rsidRDefault="00352342" w:rsidP="00352342">
      <w:pPr>
        <w:numPr>
          <w:ilvl w:val="0"/>
          <w:numId w:val="3"/>
        </w:numPr>
        <w:rPr>
          <w:noProof w:val="0"/>
          <w:lang w:val="en-US"/>
        </w:rPr>
      </w:pPr>
      <w:r w:rsidRPr="009A6AF5">
        <w:rPr>
          <w:noProof w:val="0"/>
          <w:lang w:val="en-US"/>
        </w:rPr>
        <w:t xml:space="preserve">How did the turning point in the metaphysical understanding occur </w:t>
      </w:r>
      <w:r w:rsidR="00752F2B">
        <w:rPr>
          <w:noProof w:val="0"/>
          <w:lang w:val="en-US"/>
        </w:rPr>
        <w:t xml:space="preserve">that </w:t>
      </w:r>
      <w:r w:rsidRPr="009A6AF5">
        <w:rPr>
          <w:noProof w:val="0"/>
          <w:lang w:val="en-US"/>
        </w:rPr>
        <w:t>f</w:t>
      </w:r>
      <w:r w:rsidR="00146FBC">
        <w:rPr>
          <w:noProof w:val="0"/>
          <w:lang w:val="en-US"/>
        </w:rPr>
        <w:t>ounded the epoch of objectivity</w:t>
      </w:r>
      <w:r w:rsidRPr="009A6AF5">
        <w:rPr>
          <w:noProof w:val="0"/>
          <w:lang w:val="en-US"/>
        </w:rPr>
        <w:t>?</w:t>
      </w:r>
    </w:p>
    <w:p w14:paraId="502BBA96" w14:textId="77777777" w:rsidR="00352342" w:rsidRPr="009A6AF5" w:rsidRDefault="00352342" w:rsidP="00352342">
      <w:pPr>
        <w:numPr>
          <w:ilvl w:val="0"/>
          <w:numId w:val="3"/>
        </w:numPr>
        <w:rPr>
          <w:noProof w:val="0"/>
          <w:lang w:val="en-US"/>
        </w:rPr>
      </w:pPr>
      <w:r w:rsidRPr="009A6AF5">
        <w:rPr>
          <w:noProof w:val="0"/>
          <w:lang w:val="en-US"/>
        </w:rPr>
        <w:lastRenderedPageBreak/>
        <w:t xml:space="preserve">How can </w:t>
      </w:r>
      <w:r w:rsidR="00D36FEB" w:rsidRPr="009A6AF5">
        <w:rPr>
          <w:noProof w:val="0"/>
          <w:lang w:val="en-US"/>
        </w:rPr>
        <w:t xml:space="preserve">the phenomenon of </w:t>
      </w:r>
      <w:r w:rsidR="00AB424A">
        <w:rPr>
          <w:noProof w:val="0"/>
          <w:lang w:val="en-US"/>
        </w:rPr>
        <w:t xml:space="preserve">the </w:t>
      </w:r>
      <w:r w:rsidRPr="009A6AF5">
        <w:rPr>
          <w:noProof w:val="0"/>
          <w:lang w:val="en-US"/>
        </w:rPr>
        <w:t xml:space="preserve">objective being </w:t>
      </w:r>
      <w:r w:rsidR="00D36FEB" w:rsidRPr="009A6AF5">
        <w:rPr>
          <w:noProof w:val="0"/>
          <w:lang w:val="en-US"/>
        </w:rPr>
        <w:t xml:space="preserve">is to </w:t>
      </w:r>
      <w:r w:rsidRPr="009A6AF5">
        <w:rPr>
          <w:noProof w:val="0"/>
          <w:lang w:val="en-US"/>
        </w:rPr>
        <w:t xml:space="preserve">be recognized in </w:t>
      </w:r>
      <w:r w:rsidR="00D36FEB" w:rsidRPr="009A6AF5">
        <w:rPr>
          <w:noProof w:val="0"/>
          <w:lang w:val="en-US"/>
        </w:rPr>
        <w:t xml:space="preserve">its </w:t>
      </w:r>
      <w:r w:rsidRPr="009A6AF5">
        <w:rPr>
          <w:noProof w:val="0"/>
          <w:lang w:val="en-US"/>
        </w:rPr>
        <w:t xml:space="preserve">original </w:t>
      </w:r>
      <w:r w:rsidR="005F6BA6" w:rsidRPr="009A6AF5">
        <w:rPr>
          <w:noProof w:val="0"/>
          <w:lang w:val="en-US"/>
        </w:rPr>
        <w:t>unconcealment (</w:t>
      </w:r>
      <w:r w:rsidR="00DB0B82" w:rsidRPr="009A6AF5">
        <w:rPr>
          <w:i/>
          <w:noProof w:val="0"/>
          <w:lang w:val="en-US"/>
        </w:rPr>
        <w:t>alētheia</w:t>
      </w:r>
      <w:r w:rsidRPr="009A6AF5">
        <w:rPr>
          <w:noProof w:val="0"/>
          <w:lang w:val="en-US"/>
        </w:rPr>
        <w:t xml:space="preserve">) that </w:t>
      </w:r>
      <w:r w:rsidR="00D36FEB" w:rsidRPr="009A6AF5">
        <w:rPr>
          <w:noProof w:val="0"/>
          <w:lang w:val="en-US"/>
        </w:rPr>
        <w:t xml:space="preserve">produced </w:t>
      </w:r>
      <w:r w:rsidR="00956547">
        <w:rPr>
          <w:noProof w:val="0"/>
          <w:lang w:val="en-US"/>
        </w:rPr>
        <w:t xml:space="preserve">such a </w:t>
      </w:r>
      <w:r w:rsidRPr="009A6AF5">
        <w:rPr>
          <w:noProof w:val="0"/>
          <w:lang w:val="en-US"/>
        </w:rPr>
        <w:t>turn of thought?</w:t>
      </w:r>
    </w:p>
    <w:p w14:paraId="38A1E8E1" w14:textId="77777777" w:rsidR="00352342" w:rsidRPr="009A6AF5" w:rsidRDefault="00352342" w:rsidP="00352342">
      <w:pPr>
        <w:numPr>
          <w:ilvl w:val="0"/>
          <w:numId w:val="3"/>
        </w:numPr>
        <w:rPr>
          <w:noProof w:val="0"/>
          <w:lang w:val="en-US"/>
        </w:rPr>
      </w:pPr>
      <w:r w:rsidRPr="009A6AF5">
        <w:rPr>
          <w:noProof w:val="0"/>
          <w:lang w:val="en-US"/>
        </w:rPr>
        <w:t xml:space="preserve">What </w:t>
      </w:r>
      <w:r w:rsidR="00D36FEB" w:rsidRPr="009A6AF5">
        <w:rPr>
          <w:noProof w:val="0"/>
          <w:lang w:val="en-US"/>
        </w:rPr>
        <w:t xml:space="preserve">kinds of </w:t>
      </w:r>
      <w:r w:rsidRPr="009A6AF5">
        <w:rPr>
          <w:noProof w:val="0"/>
          <w:lang w:val="en-US"/>
        </w:rPr>
        <w:t>metaphysical interpretations were formed in this process and how did they relate to each other?</w:t>
      </w:r>
    </w:p>
    <w:p w14:paraId="366FD828" w14:textId="77777777" w:rsidR="00352342" w:rsidRPr="009A6AF5" w:rsidRDefault="00352342" w:rsidP="00352342">
      <w:pPr>
        <w:numPr>
          <w:ilvl w:val="0"/>
          <w:numId w:val="3"/>
        </w:numPr>
        <w:rPr>
          <w:noProof w:val="0"/>
          <w:lang w:val="en-US"/>
        </w:rPr>
      </w:pPr>
      <w:r w:rsidRPr="009A6AF5">
        <w:rPr>
          <w:noProof w:val="0"/>
          <w:lang w:val="en-US"/>
        </w:rPr>
        <w:t xml:space="preserve">What </w:t>
      </w:r>
      <w:r w:rsidR="00463278">
        <w:rPr>
          <w:noProof w:val="0"/>
          <w:lang w:val="en-US"/>
        </w:rPr>
        <w:t xml:space="preserve">formes </w:t>
      </w:r>
      <w:r w:rsidR="00D36FEB" w:rsidRPr="009A6AF5">
        <w:rPr>
          <w:noProof w:val="0"/>
          <w:lang w:val="en-US"/>
        </w:rPr>
        <w:t xml:space="preserve">of </w:t>
      </w:r>
      <w:r w:rsidR="005F6BA6" w:rsidRPr="009A6AF5">
        <w:rPr>
          <w:noProof w:val="0"/>
          <w:lang w:val="en-US"/>
        </w:rPr>
        <w:t xml:space="preserve">significations </w:t>
      </w:r>
      <w:r w:rsidRPr="009A6AF5">
        <w:rPr>
          <w:noProof w:val="0"/>
          <w:lang w:val="en-US"/>
        </w:rPr>
        <w:t xml:space="preserve">of being </w:t>
      </w:r>
      <w:r w:rsidR="00D36FEB" w:rsidRPr="009A6AF5">
        <w:rPr>
          <w:noProof w:val="0"/>
          <w:lang w:val="en-US"/>
        </w:rPr>
        <w:t xml:space="preserve">disappeared </w:t>
      </w:r>
      <w:r w:rsidR="00463278">
        <w:rPr>
          <w:noProof w:val="0"/>
          <w:lang w:val="en-US"/>
        </w:rPr>
        <w:t xml:space="preserve">in each </w:t>
      </w:r>
      <w:r w:rsidRPr="009A6AF5">
        <w:rPr>
          <w:noProof w:val="0"/>
          <w:lang w:val="en-US"/>
        </w:rPr>
        <w:t>transformation and why?</w:t>
      </w:r>
    </w:p>
    <w:p w14:paraId="7BC436E4" w14:textId="77777777" w:rsidR="00352342" w:rsidRPr="009A6AF5" w:rsidRDefault="00352342" w:rsidP="00352342">
      <w:pPr>
        <w:numPr>
          <w:ilvl w:val="0"/>
          <w:numId w:val="3"/>
        </w:numPr>
        <w:rPr>
          <w:noProof w:val="0"/>
          <w:lang w:val="en-US"/>
        </w:rPr>
      </w:pPr>
      <w:r w:rsidRPr="009A6AF5">
        <w:rPr>
          <w:noProof w:val="0"/>
          <w:lang w:val="en-US"/>
        </w:rPr>
        <w:t xml:space="preserve">How did </w:t>
      </w:r>
      <w:r w:rsidR="006802C8">
        <w:rPr>
          <w:noProof w:val="0"/>
          <w:lang w:val="en-US"/>
        </w:rPr>
        <w:t xml:space="preserve">those </w:t>
      </w:r>
      <w:r w:rsidRPr="009A6AF5">
        <w:rPr>
          <w:noProof w:val="0"/>
          <w:lang w:val="en-US"/>
        </w:rPr>
        <w:t xml:space="preserve">transformations create a new </w:t>
      </w:r>
      <w:r w:rsidR="00D36FEB" w:rsidRPr="009A6AF5">
        <w:rPr>
          <w:noProof w:val="0"/>
          <w:lang w:val="en-US"/>
        </w:rPr>
        <w:t xml:space="preserve">set of metaphysics </w:t>
      </w:r>
      <w:r w:rsidRPr="009A6AF5">
        <w:rPr>
          <w:noProof w:val="0"/>
          <w:lang w:val="en-US"/>
        </w:rPr>
        <w:t xml:space="preserve">known as </w:t>
      </w:r>
      <w:r w:rsidRPr="009A6AF5">
        <w:rPr>
          <w:i/>
          <w:noProof w:val="0"/>
          <w:lang w:val="en-US"/>
        </w:rPr>
        <w:t>via Modernorum</w:t>
      </w:r>
      <w:r w:rsidR="00C0095D" w:rsidRPr="009A6AF5">
        <w:rPr>
          <w:i/>
          <w:noProof w:val="0"/>
          <w:lang w:val="en-US"/>
        </w:rPr>
        <w:fldChar w:fldCharType="begin"/>
      </w:r>
      <w:r w:rsidR="00C0095D" w:rsidRPr="009A6AF5">
        <w:rPr>
          <w:noProof w:val="0"/>
          <w:lang w:val="en-US"/>
        </w:rPr>
        <w:instrText xml:space="preserve"> XE "</w:instrText>
      </w:r>
      <w:r w:rsidR="00C0095D" w:rsidRPr="009A6AF5">
        <w:rPr>
          <w:i/>
          <w:noProof w:val="0"/>
          <w:lang w:val="en-US"/>
        </w:rPr>
        <w:instrText>via Modernorum</w:instrText>
      </w:r>
      <w:r w:rsidR="00C0095D" w:rsidRPr="009A6AF5">
        <w:rPr>
          <w:noProof w:val="0"/>
          <w:lang w:val="en-US"/>
        </w:rPr>
        <w:instrText xml:space="preserve">" </w:instrText>
      </w:r>
      <w:r w:rsidR="00C0095D" w:rsidRPr="009A6AF5">
        <w:rPr>
          <w:i/>
          <w:noProof w:val="0"/>
          <w:lang w:val="en-US"/>
        </w:rPr>
        <w:fldChar w:fldCharType="end"/>
      </w:r>
      <w:r w:rsidRPr="009A6AF5">
        <w:rPr>
          <w:noProof w:val="0"/>
          <w:lang w:val="en-US"/>
        </w:rPr>
        <w:t>?</w:t>
      </w:r>
    </w:p>
    <w:p w14:paraId="317ACA28" w14:textId="77777777" w:rsidR="00352342" w:rsidRPr="00F86455" w:rsidRDefault="00352342" w:rsidP="00F86455">
      <w:pPr>
        <w:numPr>
          <w:ilvl w:val="0"/>
          <w:numId w:val="3"/>
        </w:numPr>
        <w:rPr>
          <w:noProof w:val="0"/>
          <w:lang w:val="en-US"/>
        </w:rPr>
      </w:pPr>
      <w:r w:rsidRPr="009A6AF5">
        <w:rPr>
          <w:noProof w:val="0"/>
          <w:lang w:val="en-US"/>
        </w:rPr>
        <w:t>How did t</w:t>
      </w:r>
      <w:r w:rsidR="00791D3D" w:rsidRPr="009A6AF5">
        <w:rPr>
          <w:noProof w:val="0"/>
          <w:lang w:val="en-US"/>
        </w:rPr>
        <w:t xml:space="preserve">he coming </w:t>
      </w:r>
      <w:r w:rsidR="000A2BD6">
        <w:rPr>
          <w:noProof w:val="0"/>
          <w:lang w:val="en-US"/>
        </w:rPr>
        <w:t xml:space="preserve">out </w:t>
      </w:r>
      <w:r w:rsidRPr="009A6AF5">
        <w:rPr>
          <w:noProof w:val="0"/>
          <w:lang w:val="en-US"/>
        </w:rPr>
        <w:t>of modern metaphysics shape the future destiny of the West</w:t>
      </w:r>
      <w:r w:rsidR="00F86455">
        <w:rPr>
          <w:noProof w:val="0"/>
          <w:lang w:val="en-US"/>
        </w:rPr>
        <w:t xml:space="preserve"> civili</w:t>
      </w:r>
      <w:r w:rsidR="00AB424A">
        <w:rPr>
          <w:noProof w:val="0"/>
          <w:lang w:val="en-US"/>
        </w:rPr>
        <w:t>z</w:t>
      </w:r>
      <w:r w:rsidR="00F86455">
        <w:rPr>
          <w:noProof w:val="0"/>
          <w:lang w:val="en-US"/>
        </w:rPr>
        <w:t>ation</w:t>
      </w:r>
      <w:r w:rsidRPr="00F86455">
        <w:rPr>
          <w:noProof w:val="0"/>
          <w:lang w:val="en-US"/>
        </w:rPr>
        <w:t>?</w:t>
      </w:r>
    </w:p>
    <w:p w14:paraId="4EAA27CA" w14:textId="3FB06F5C" w:rsidR="006C4D8F" w:rsidRDefault="00745169" w:rsidP="00352342">
      <w:pPr>
        <w:rPr>
          <w:ins w:id="47" w:author="Oprava" w:date="2024-03-23T13:59:00Z"/>
          <w:noProof w:val="0"/>
          <w:lang w:val="en-US"/>
        </w:rPr>
      </w:pPr>
      <w:r w:rsidRPr="009A6AF5">
        <w:rPr>
          <w:noProof w:val="0"/>
          <w:lang w:val="en-US"/>
        </w:rPr>
        <w:t xml:space="preserve">The concealed and so far unknown turn in </w:t>
      </w:r>
      <w:r w:rsidR="00DA4473" w:rsidRPr="009A6AF5">
        <w:rPr>
          <w:noProof w:val="0"/>
          <w:lang w:val="en-US"/>
        </w:rPr>
        <w:t xml:space="preserve">thinking </w:t>
      </w:r>
      <w:r w:rsidRPr="009A6AF5">
        <w:rPr>
          <w:noProof w:val="0"/>
          <w:lang w:val="en-US"/>
        </w:rPr>
        <w:t xml:space="preserve">produced a new entity known as “objective being.” </w:t>
      </w:r>
      <w:r w:rsidR="00DA4473" w:rsidRPr="009A6AF5">
        <w:rPr>
          <w:noProof w:val="0"/>
          <w:lang w:val="en-US"/>
        </w:rPr>
        <w:t xml:space="preserve">The </w:t>
      </w:r>
      <w:r w:rsidRPr="009A6AF5">
        <w:rPr>
          <w:noProof w:val="0"/>
          <w:lang w:val="en-US"/>
        </w:rPr>
        <w:t xml:space="preserve">ontological meaning </w:t>
      </w:r>
      <w:r w:rsidR="00DA4473" w:rsidRPr="009A6AF5">
        <w:rPr>
          <w:noProof w:val="0"/>
          <w:lang w:val="en-US"/>
        </w:rPr>
        <w:t xml:space="preserve">of that entity was hidden at first and then it </w:t>
      </w:r>
      <w:r w:rsidRPr="009A6AF5">
        <w:rPr>
          <w:noProof w:val="0"/>
          <w:lang w:val="en-US"/>
        </w:rPr>
        <w:t>was revea</w:t>
      </w:r>
      <w:r w:rsidR="00D470C8" w:rsidRPr="009A6AF5">
        <w:rPr>
          <w:noProof w:val="0"/>
          <w:lang w:val="en-US"/>
        </w:rPr>
        <w:t xml:space="preserve">led in an ontic way, namely through the </w:t>
      </w:r>
      <w:r w:rsidRPr="009A6AF5">
        <w:rPr>
          <w:noProof w:val="0"/>
          <w:lang w:val="en-US"/>
        </w:rPr>
        <w:t xml:space="preserve">history of Western thinking and in the new </w:t>
      </w:r>
      <w:r w:rsidR="00D36FEB" w:rsidRPr="009A6AF5">
        <w:rPr>
          <w:noProof w:val="0"/>
          <w:lang w:val="en-US"/>
        </w:rPr>
        <w:t>worldview</w:t>
      </w:r>
      <w:r w:rsidRPr="009A6AF5">
        <w:rPr>
          <w:noProof w:val="0"/>
          <w:lang w:val="en-US"/>
        </w:rPr>
        <w:t>. The revealing activity radically differs from revealed phenomen</w:t>
      </w:r>
      <w:r w:rsidR="00C342F3" w:rsidRPr="009A6AF5">
        <w:rPr>
          <w:noProof w:val="0"/>
          <w:lang w:val="en-US"/>
        </w:rPr>
        <w:t>a</w:t>
      </w:r>
      <w:r w:rsidRPr="009A6AF5">
        <w:rPr>
          <w:noProof w:val="0"/>
          <w:lang w:val="en-US"/>
        </w:rPr>
        <w:t>, from artistic work</w:t>
      </w:r>
      <w:r w:rsidR="00C342F3" w:rsidRPr="009A6AF5">
        <w:rPr>
          <w:noProof w:val="0"/>
          <w:lang w:val="en-US"/>
        </w:rPr>
        <w:t>s</w:t>
      </w:r>
      <w:r w:rsidRPr="009A6AF5">
        <w:rPr>
          <w:noProof w:val="0"/>
          <w:lang w:val="en-US"/>
        </w:rPr>
        <w:t xml:space="preserve"> or from industrial product</w:t>
      </w:r>
      <w:r w:rsidR="00C342F3" w:rsidRPr="009A6AF5">
        <w:rPr>
          <w:noProof w:val="0"/>
          <w:lang w:val="en-US"/>
        </w:rPr>
        <w:t>s</w:t>
      </w:r>
      <w:r w:rsidRPr="009A6AF5">
        <w:rPr>
          <w:noProof w:val="0"/>
          <w:lang w:val="en-US"/>
        </w:rPr>
        <w:t xml:space="preserve">. </w:t>
      </w:r>
      <w:r w:rsidR="005A7B33" w:rsidRPr="009A6AF5">
        <w:rPr>
          <w:noProof w:val="0"/>
          <w:lang w:val="en-US"/>
        </w:rPr>
        <w:t xml:space="preserve">They </w:t>
      </w:r>
      <w:r w:rsidRPr="009A6AF5">
        <w:rPr>
          <w:noProof w:val="0"/>
          <w:lang w:val="en-US"/>
        </w:rPr>
        <w:t xml:space="preserve">are </w:t>
      </w:r>
      <w:r w:rsidR="00C342F3" w:rsidRPr="009A6AF5">
        <w:rPr>
          <w:noProof w:val="0"/>
          <w:lang w:val="en-US"/>
        </w:rPr>
        <w:t>inventions</w:t>
      </w:r>
      <w:r w:rsidRPr="009A6AF5">
        <w:rPr>
          <w:noProof w:val="0"/>
          <w:lang w:val="en-US"/>
        </w:rPr>
        <w:t xml:space="preserve"> of the modern subject which takes itself objectively and observes the world </w:t>
      </w:r>
      <w:r w:rsidR="00C342F3" w:rsidRPr="009A6AF5">
        <w:rPr>
          <w:noProof w:val="0"/>
          <w:lang w:val="en-US"/>
        </w:rPr>
        <w:t>accordingly</w:t>
      </w:r>
      <w:r w:rsidR="006C4D8F">
        <w:rPr>
          <w:noProof w:val="0"/>
          <w:lang w:val="en-US"/>
        </w:rPr>
        <w:t>.</w:t>
      </w:r>
      <w:del w:id="48" w:author="Oprava" w:date="2024-03-23T13:59:00Z">
        <w:r w:rsidRPr="009A6AF5">
          <w:rPr>
            <w:noProof w:val="0"/>
            <w:lang w:val="en-US"/>
          </w:rPr>
          <w:delText xml:space="preserve"> </w:delText>
        </w:r>
      </w:del>
    </w:p>
    <w:p w14:paraId="70C54041" w14:textId="549DDB04" w:rsidR="00745169" w:rsidRPr="009A6AF5" w:rsidRDefault="00745169">
      <w:pPr>
        <w:ind w:firstLine="397"/>
        <w:rPr>
          <w:noProof w:val="0"/>
          <w:lang w:val="en-US"/>
        </w:rPr>
        <w:pPrChange w:id="49" w:author="Oprava" w:date="2024-03-23T13:59:00Z">
          <w:pPr/>
        </w:pPrChange>
      </w:pPr>
      <w:r w:rsidRPr="009A6AF5">
        <w:rPr>
          <w:noProof w:val="0"/>
          <w:lang w:val="en-US"/>
        </w:rPr>
        <w:t xml:space="preserve">The introduction of objectivity represents the most important event of modernity and it determined the course of philosophy and </w:t>
      </w:r>
      <w:r w:rsidR="00F0268A" w:rsidRPr="009A6AF5">
        <w:rPr>
          <w:noProof w:val="0"/>
          <w:lang w:val="en-US"/>
        </w:rPr>
        <w:t xml:space="preserve">the </w:t>
      </w:r>
      <w:r w:rsidRPr="009A6AF5">
        <w:rPr>
          <w:noProof w:val="0"/>
          <w:lang w:val="en-US"/>
        </w:rPr>
        <w:t>history of Western culture. Philosophy and history relate to invisible histori</w:t>
      </w:r>
      <w:r w:rsidR="00F0268A" w:rsidRPr="009A6AF5">
        <w:rPr>
          <w:noProof w:val="0"/>
          <w:lang w:val="en-US"/>
        </w:rPr>
        <w:t>al</w:t>
      </w:r>
      <w:r w:rsidRPr="009A6AF5">
        <w:rPr>
          <w:noProof w:val="0"/>
          <w:lang w:val="en-US"/>
        </w:rPr>
        <w:t>ity</w:t>
      </w:r>
      <w:r w:rsidR="008A09C4" w:rsidRPr="009A6AF5">
        <w:rPr>
          <w:noProof w:val="0"/>
          <w:lang w:val="en-US"/>
        </w:rPr>
        <w:fldChar w:fldCharType="begin"/>
      </w:r>
      <w:r w:rsidR="008A09C4" w:rsidRPr="009A6AF5">
        <w:rPr>
          <w:noProof w:val="0"/>
          <w:lang w:val="en-US"/>
        </w:rPr>
        <w:instrText xml:space="preserve"> XE "historicity" </w:instrText>
      </w:r>
      <w:r w:rsidR="008A09C4" w:rsidRPr="009A6AF5">
        <w:rPr>
          <w:noProof w:val="0"/>
          <w:lang w:val="en-US"/>
        </w:rPr>
        <w:fldChar w:fldCharType="end"/>
      </w:r>
      <w:r w:rsidRPr="009A6AF5">
        <w:rPr>
          <w:noProof w:val="0"/>
          <w:lang w:val="en-US"/>
        </w:rPr>
        <w:t xml:space="preserve"> </w:t>
      </w:r>
      <w:r w:rsidR="00F0268A" w:rsidRPr="009A6AF5">
        <w:rPr>
          <w:noProof w:val="0"/>
          <w:lang w:val="en-US"/>
        </w:rPr>
        <w:t>of thinking and truth</w:t>
      </w:r>
      <w:r w:rsidR="00C342F3" w:rsidRPr="009A6AF5">
        <w:rPr>
          <w:noProof w:val="0"/>
          <w:lang w:val="en-US"/>
        </w:rPr>
        <w:t xml:space="preserve">. That commencement </w:t>
      </w:r>
      <w:r w:rsidRPr="009A6AF5">
        <w:rPr>
          <w:noProof w:val="0"/>
          <w:lang w:val="en-US"/>
        </w:rPr>
        <w:t xml:space="preserve">inaugurated the beginning of objectivity. </w:t>
      </w:r>
      <w:r w:rsidR="00F0268A" w:rsidRPr="009A6AF5">
        <w:rPr>
          <w:noProof w:val="0"/>
          <w:lang w:val="en-US"/>
        </w:rPr>
        <w:t xml:space="preserve">As </w:t>
      </w:r>
      <w:r w:rsidRPr="009A6AF5">
        <w:rPr>
          <w:noProof w:val="0"/>
          <w:lang w:val="en-US"/>
        </w:rPr>
        <w:t xml:space="preserve">objectivity conquered philosophy since the 14th century, scientific research </w:t>
      </w:r>
      <w:r w:rsidR="00C342F3" w:rsidRPr="009A6AF5">
        <w:rPr>
          <w:noProof w:val="0"/>
          <w:lang w:val="en-US"/>
        </w:rPr>
        <w:t xml:space="preserve">became </w:t>
      </w:r>
      <w:r w:rsidRPr="009A6AF5">
        <w:rPr>
          <w:noProof w:val="0"/>
          <w:lang w:val="en-US"/>
        </w:rPr>
        <w:t xml:space="preserve">objective as well. The objectivity investigates itself objectively in classic logical error known as </w:t>
      </w:r>
      <w:r w:rsidRPr="009A6AF5">
        <w:rPr>
          <w:i/>
          <w:noProof w:val="0"/>
          <w:lang w:val="en-US"/>
        </w:rPr>
        <w:t>circulus vitiosus</w:t>
      </w:r>
      <w:r w:rsidR="002E2653" w:rsidRPr="009A6AF5">
        <w:rPr>
          <w:i/>
          <w:noProof w:val="0"/>
          <w:lang w:val="en-US"/>
        </w:rPr>
        <w:fldChar w:fldCharType="begin"/>
      </w:r>
      <w:r w:rsidR="002E2653" w:rsidRPr="009A6AF5">
        <w:rPr>
          <w:noProof w:val="0"/>
          <w:lang w:val="en-US"/>
        </w:rPr>
        <w:instrText xml:space="preserve"> XE "</w:instrText>
      </w:r>
      <w:r w:rsidR="002E2653" w:rsidRPr="009A6AF5">
        <w:rPr>
          <w:i/>
          <w:noProof w:val="0"/>
          <w:lang w:val="en-US"/>
        </w:rPr>
        <w:instrText>circulus vitiosus</w:instrText>
      </w:r>
      <w:r w:rsidR="002E2653" w:rsidRPr="009A6AF5">
        <w:rPr>
          <w:noProof w:val="0"/>
          <w:lang w:val="en-US"/>
        </w:rPr>
        <w:instrText xml:space="preserve">" </w:instrText>
      </w:r>
      <w:r w:rsidR="002E2653" w:rsidRPr="009A6AF5">
        <w:rPr>
          <w:i/>
          <w:noProof w:val="0"/>
          <w:lang w:val="en-US"/>
        </w:rPr>
        <w:fldChar w:fldCharType="end"/>
      </w:r>
      <w:r w:rsidRPr="009A6AF5">
        <w:rPr>
          <w:noProof w:val="0"/>
          <w:lang w:val="en-US"/>
        </w:rPr>
        <w:t xml:space="preserve">. </w:t>
      </w:r>
      <w:r w:rsidR="00C342F3" w:rsidRPr="009A6AF5">
        <w:rPr>
          <w:noProof w:val="0"/>
          <w:lang w:val="en-US"/>
        </w:rPr>
        <w:t>The phenomena that are</w:t>
      </w:r>
      <w:r w:rsidRPr="009A6AF5">
        <w:rPr>
          <w:noProof w:val="0"/>
          <w:lang w:val="en-US"/>
        </w:rPr>
        <w:t xml:space="preserve"> not valid in </w:t>
      </w:r>
      <w:r w:rsidR="00C342F3" w:rsidRPr="009A6AF5">
        <w:rPr>
          <w:noProof w:val="0"/>
          <w:lang w:val="en-US"/>
        </w:rPr>
        <w:t xml:space="preserve">the </w:t>
      </w:r>
      <w:r w:rsidRPr="009A6AF5">
        <w:rPr>
          <w:noProof w:val="0"/>
          <w:lang w:val="en-US"/>
        </w:rPr>
        <w:t xml:space="preserve">perspective of objective </w:t>
      </w:r>
      <w:r w:rsidRPr="009A6AF5">
        <w:rPr>
          <w:i/>
          <w:noProof w:val="0"/>
          <w:lang w:val="en-US"/>
        </w:rPr>
        <w:t>veritas</w:t>
      </w:r>
      <w:r w:rsidRPr="009A6AF5">
        <w:rPr>
          <w:noProof w:val="0"/>
          <w:lang w:val="en-US"/>
        </w:rPr>
        <w:t>, th</w:t>
      </w:r>
      <w:r w:rsidR="00C342F3" w:rsidRPr="009A6AF5">
        <w:rPr>
          <w:noProof w:val="0"/>
          <w:lang w:val="en-US"/>
        </w:rPr>
        <w:t xml:space="preserve">ey </w:t>
      </w:r>
      <w:r w:rsidRPr="009A6AF5">
        <w:rPr>
          <w:noProof w:val="0"/>
          <w:lang w:val="en-US"/>
        </w:rPr>
        <w:t xml:space="preserve">cannot enter </w:t>
      </w:r>
      <w:r w:rsidR="00F0268A" w:rsidRPr="009A6AF5">
        <w:rPr>
          <w:noProof w:val="0"/>
          <w:lang w:val="en-US"/>
        </w:rPr>
        <w:t xml:space="preserve">the </w:t>
      </w:r>
      <w:r w:rsidRPr="009A6AF5">
        <w:rPr>
          <w:noProof w:val="0"/>
          <w:lang w:val="en-US"/>
        </w:rPr>
        <w:t xml:space="preserve">field of scientific research. The objective institution called “museum” exists as positive fact. This kind of objective existence differs from the original event, which founded the museum by divine </w:t>
      </w:r>
      <w:r w:rsidR="00C342F3" w:rsidRPr="009A6AF5">
        <w:rPr>
          <w:noProof w:val="0"/>
          <w:lang w:val="en-US"/>
        </w:rPr>
        <w:t>power</w:t>
      </w:r>
      <w:r w:rsidRPr="009A6AF5">
        <w:rPr>
          <w:noProof w:val="0"/>
          <w:lang w:val="en-US"/>
        </w:rPr>
        <w:t xml:space="preserve"> of Muses. Objectively is certain that no Muses exist. Therefore, </w:t>
      </w:r>
      <w:r w:rsidR="00A03AA8">
        <w:rPr>
          <w:noProof w:val="0"/>
          <w:lang w:val="en-US"/>
        </w:rPr>
        <w:t>we have an institution called “m</w:t>
      </w:r>
      <w:r w:rsidRPr="009A6AF5">
        <w:rPr>
          <w:noProof w:val="0"/>
          <w:lang w:val="en-US"/>
        </w:rPr>
        <w:t>useum” and no mythical beings called “Muses</w:t>
      </w:r>
      <w:r w:rsidR="00F0268A" w:rsidRPr="009A6AF5">
        <w:rPr>
          <w:noProof w:val="0"/>
          <w:lang w:val="en-US"/>
        </w:rPr>
        <w:t>.”</w:t>
      </w:r>
      <w:r w:rsidRPr="009A6AF5">
        <w:rPr>
          <w:noProof w:val="0"/>
          <w:lang w:val="en-US"/>
        </w:rPr>
        <w:t xml:space="preserve"> The relation between the museum and Muses cannot be investigated objectively because </w:t>
      </w:r>
      <w:r w:rsidR="00C91D2C" w:rsidRPr="009A6AF5">
        <w:rPr>
          <w:noProof w:val="0"/>
          <w:lang w:val="en-US"/>
        </w:rPr>
        <w:t>it entails n</w:t>
      </w:r>
      <w:r w:rsidRPr="009A6AF5">
        <w:rPr>
          <w:noProof w:val="0"/>
          <w:lang w:val="en-US"/>
        </w:rPr>
        <w:t xml:space="preserve">o truth according to modern science. </w:t>
      </w:r>
      <w:r w:rsidR="00F0268A" w:rsidRPr="009A6AF5">
        <w:rPr>
          <w:noProof w:val="0"/>
          <w:lang w:val="en-US"/>
        </w:rPr>
        <w:t>Hermeneutic archaeology</w:t>
      </w:r>
      <w:r w:rsidRPr="009A6AF5">
        <w:rPr>
          <w:noProof w:val="0"/>
          <w:lang w:val="en-US"/>
        </w:rPr>
        <w:t xml:space="preserve"> </w:t>
      </w:r>
      <w:r w:rsidR="00C91D2C" w:rsidRPr="009A6AF5">
        <w:rPr>
          <w:noProof w:val="0"/>
          <w:lang w:val="en-US"/>
        </w:rPr>
        <w:t>i</w:t>
      </w:r>
      <w:r w:rsidRPr="009A6AF5">
        <w:rPr>
          <w:noProof w:val="0"/>
          <w:lang w:val="en-US"/>
        </w:rPr>
        <w:t>nvestigate</w:t>
      </w:r>
      <w:r w:rsidR="00F0268A" w:rsidRPr="009A6AF5">
        <w:rPr>
          <w:noProof w:val="0"/>
          <w:lang w:val="en-US"/>
        </w:rPr>
        <w:t>s</w:t>
      </w:r>
      <w:r w:rsidRPr="009A6AF5">
        <w:rPr>
          <w:noProof w:val="0"/>
          <w:lang w:val="en-US"/>
        </w:rPr>
        <w:t xml:space="preserve"> how the Muses</w:t>
      </w:r>
      <w:r w:rsidR="001611C7" w:rsidRPr="009A6AF5">
        <w:rPr>
          <w:noProof w:val="0"/>
          <w:lang w:val="en-US"/>
        </w:rPr>
        <w:fldChar w:fldCharType="begin"/>
      </w:r>
      <w:r w:rsidR="001611C7" w:rsidRPr="009A6AF5">
        <w:rPr>
          <w:noProof w:val="0"/>
          <w:lang w:val="en-US"/>
        </w:rPr>
        <w:instrText xml:space="preserve"> XE "truth:Muses" </w:instrText>
      </w:r>
      <w:r w:rsidR="001611C7" w:rsidRPr="009A6AF5">
        <w:rPr>
          <w:noProof w:val="0"/>
          <w:lang w:val="en-US"/>
        </w:rPr>
        <w:fldChar w:fldCharType="end"/>
      </w:r>
      <w:r w:rsidRPr="009A6AF5">
        <w:rPr>
          <w:noProof w:val="0"/>
          <w:lang w:val="en-US"/>
        </w:rPr>
        <w:t xml:space="preserve"> founded the museum in the original event of music truth. Th</w:t>
      </w:r>
      <w:r w:rsidR="00C342F3" w:rsidRPr="009A6AF5">
        <w:rPr>
          <w:noProof w:val="0"/>
          <w:lang w:val="en-US"/>
        </w:rPr>
        <w:t xml:space="preserve">at kind of the </w:t>
      </w:r>
      <w:r w:rsidRPr="009A6AF5">
        <w:rPr>
          <w:noProof w:val="0"/>
          <w:lang w:val="en-US"/>
        </w:rPr>
        <w:t xml:space="preserve">divine </w:t>
      </w:r>
      <w:r w:rsidR="00C342F3" w:rsidRPr="009A6AF5">
        <w:rPr>
          <w:noProof w:val="0"/>
          <w:lang w:val="en-US"/>
        </w:rPr>
        <w:t>authority is</w:t>
      </w:r>
      <w:r w:rsidRPr="009A6AF5">
        <w:rPr>
          <w:noProof w:val="0"/>
          <w:lang w:val="en-US"/>
        </w:rPr>
        <w:t xml:space="preserve"> not </w:t>
      </w:r>
      <w:r w:rsidR="00C342F3" w:rsidRPr="009A6AF5">
        <w:rPr>
          <w:noProof w:val="0"/>
          <w:lang w:val="en-US"/>
        </w:rPr>
        <w:t>objectively present in the modern museum</w:t>
      </w:r>
      <w:r w:rsidRPr="009A6AF5">
        <w:rPr>
          <w:noProof w:val="0"/>
          <w:lang w:val="en-US"/>
        </w:rPr>
        <w:t xml:space="preserve">. However, historial effect of Muses is hidden and present by </w:t>
      </w:r>
      <w:r w:rsidR="00C342F3" w:rsidRPr="009A6AF5">
        <w:rPr>
          <w:noProof w:val="0"/>
          <w:lang w:val="en-US"/>
        </w:rPr>
        <w:t xml:space="preserve">authority </w:t>
      </w:r>
      <w:r w:rsidRPr="009A6AF5">
        <w:rPr>
          <w:noProof w:val="0"/>
          <w:lang w:val="en-US"/>
        </w:rPr>
        <w:t xml:space="preserve">of events which founded the first </w:t>
      </w:r>
      <w:r w:rsidRPr="009A6AF5">
        <w:rPr>
          <w:noProof w:val="0"/>
          <w:lang w:val="en-US"/>
        </w:rPr>
        <w:lastRenderedPageBreak/>
        <w:t xml:space="preserve">modern abode </w:t>
      </w:r>
      <w:del w:id="50" w:author="Oprava" w:date="2024-03-23T13:59:00Z">
        <w:r w:rsidRPr="009A6AF5">
          <w:rPr>
            <w:noProof w:val="0"/>
            <w:lang w:val="en-US"/>
          </w:rPr>
          <w:delText>for the</w:delText>
        </w:r>
      </w:del>
      <w:ins w:id="51" w:author="Oprava" w:date="2024-03-23T13:59:00Z">
        <w:r w:rsidR="00F937F9">
          <w:rPr>
            <w:noProof w:val="0"/>
            <w:lang w:val="en-US"/>
          </w:rPr>
          <w:t>of</w:t>
        </w:r>
      </w:ins>
      <w:r w:rsidR="00F937F9">
        <w:rPr>
          <w:noProof w:val="0"/>
          <w:lang w:val="en-US"/>
        </w:rPr>
        <w:t xml:space="preserve"> </w:t>
      </w:r>
      <w:r w:rsidRPr="009A6AF5">
        <w:rPr>
          <w:noProof w:val="0"/>
          <w:lang w:val="en-US"/>
        </w:rPr>
        <w:t>Muses</w:t>
      </w:r>
      <w:ins w:id="52" w:author="Oprava" w:date="2024-03-23T13:59:00Z">
        <w:r w:rsidR="00F937F9">
          <w:rPr>
            <w:noProof w:val="0"/>
            <w:lang w:val="en-US"/>
          </w:rPr>
          <w:t>,</w:t>
        </w:r>
      </w:ins>
      <w:r w:rsidRPr="009A6AF5">
        <w:rPr>
          <w:noProof w:val="0"/>
          <w:lang w:val="en-US"/>
        </w:rPr>
        <w:t xml:space="preserve"> in the </w:t>
      </w:r>
      <w:r w:rsidR="00F0268A" w:rsidRPr="009A6AF5">
        <w:rPr>
          <w:noProof w:val="0"/>
          <w:lang w:val="en-US"/>
        </w:rPr>
        <w:t>third</w:t>
      </w:r>
      <w:r w:rsidRPr="009A6AF5">
        <w:rPr>
          <w:noProof w:val="0"/>
          <w:lang w:val="en-US"/>
        </w:rPr>
        <w:t xml:space="preserve"> century B.C. in Alexandria. </w:t>
      </w:r>
      <w:r w:rsidR="009B165D">
        <w:rPr>
          <w:noProof w:val="0"/>
          <w:lang w:val="en-US"/>
        </w:rPr>
        <w:t>W</w:t>
      </w:r>
      <w:r w:rsidR="009B165D" w:rsidRPr="009A6AF5">
        <w:rPr>
          <w:noProof w:val="0"/>
          <w:lang w:val="en-US"/>
        </w:rPr>
        <w:t>ithout the Musaion</w:t>
      </w:r>
      <w:r w:rsidR="009B165D" w:rsidRPr="009A6AF5">
        <w:rPr>
          <w:noProof w:val="0"/>
          <w:lang w:val="en-US"/>
        </w:rPr>
        <w:fldChar w:fldCharType="begin"/>
      </w:r>
      <w:r w:rsidR="009B165D" w:rsidRPr="009A6AF5">
        <w:rPr>
          <w:noProof w:val="0"/>
          <w:lang w:val="en-US"/>
        </w:rPr>
        <w:instrText xml:space="preserve"> XE "Musaion" </w:instrText>
      </w:r>
      <w:r w:rsidR="009B165D" w:rsidRPr="009A6AF5">
        <w:rPr>
          <w:noProof w:val="0"/>
          <w:lang w:val="en-US"/>
        </w:rPr>
        <w:fldChar w:fldCharType="end"/>
      </w:r>
      <w:r w:rsidR="009B165D">
        <w:rPr>
          <w:noProof w:val="0"/>
          <w:lang w:val="en-US"/>
        </w:rPr>
        <w:t xml:space="preserve"> in Alexandria, the history of philosophy is impossible</w:t>
      </w:r>
      <w:r w:rsidR="004E28C6">
        <w:rPr>
          <w:noProof w:val="0"/>
          <w:lang w:val="en-US"/>
        </w:rPr>
        <w:t xml:space="preserve">, since all important works of the first philosophers were collected in this institution. </w:t>
      </w:r>
      <w:r w:rsidRPr="009A6AF5">
        <w:rPr>
          <w:noProof w:val="0"/>
          <w:lang w:val="en-US"/>
        </w:rPr>
        <w:t>The investigation o</w:t>
      </w:r>
      <w:r w:rsidR="00B33454">
        <w:rPr>
          <w:noProof w:val="0"/>
          <w:lang w:val="en-US"/>
        </w:rPr>
        <w:t xml:space="preserve">f objectively not </w:t>
      </w:r>
      <w:del w:id="53" w:author="Oprava" w:date="2024-03-23T13:59:00Z">
        <w:r w:rsidRPr="009A6AF5">
          <w:rPr>
            <w:noProof w:val="0"/>
            <w:lang w:val="en-US"/>
          </w:rPr>
          <w:delText>existent</w:delText>
        </w:r>
      </w:del>
      <w:ins w:id="54" w:author="Oprava" w:date="2024-03-23T13:59:00Z">
        <w:r w:rsidR="00B33454">
          <w:rPr>
            <w:noProof w:val="0"/>
            <w:lang w:val="en-US"/>
          </w:rPr>
          <w:t>existi</w:t>
        </w:r>
        <w:r w:rsidRPr="009A6AF5">
          <w:rPr>
            <w:noProof w:val="0"/>
            <w:lang w:val="en-US"/>
          </w:rPr>
          <w:t>n</w:t>
        </w:r>
        <w:r w:rsidR="00B33454">
          <w:rPr>
            <w:noProof w:val="0"/>
            <w:lang w:val="en-US"/>
          </w:rPr>
          <w:t>g</w:t>
        </w:r>
      </w:ins>
      <w:r w:rsidRPr="009A6AF5">
        <w:rPr>
          <w:noProof w:val="0"/>
          <w:lang w:val="en-US"/>
        </w:rPr>
        <w:t xml:space="preserve"> effect of Muses has fundamental meaning for hermeneutics. Somebody had to react to concealed challenge</w:t>
      </w:r>
      <w:r w:rsidR="00C91D2C" w:rsidRPr="009A6AF5">
        <w:rPr>
          <w:noProof w:val="0"/>
          <w:lang w:val="en-US"/>
        </w:rPr>
        <w:t>s</w:t>
      </w:r>
      <w:r w:rsidRPr="009A6AF5">
        <w:rPr>
          <w:noProof w:val="0"/>
          <w:lang w:val="en-US"/>
        </w:rPr>
        <w:t xml:space="preserve"> </w:t>
      </w:r>
      <w:r w:rsidR="00C91D2C" w:rsidRPr="009A6AF5">
        <w:rPr>
          <w:noProof w:val="0"/>
          <w:lang w:val="en-US"/>
        </w:rPr>
        <w:t xml:space="preserve">brought about by the </w:t>
      </w:r>
      <w:r w:rsidRPr="009A6AF5">
        <w:rPr>
          <w:noProof w:val="0"/>
          <w:lang w:val="en-US"/>
        </w:rPr>
        <w:t>histori</w:t>
      </w:r>
      <w:r w:rsidR="00F0268A" w:rsidRPr="009A6AF5">
        <w:rPr>
          <w:noProof w:val="0"/>
          <w:lang w:val="en-US"/>
        </w:rPr>
        <w:t>al</w:t>
      </w:r>
      <w:r w:rsidRPr="009A6AF5">
        <w:rPr>
          <w:noProof w:val="0"/>
          <w:lang w:val="en-US"/>
        </w:rPr>
        <w:t>ity</w:t>
      </w:r>
      <w:r w:rsidR="00C91D2C" w:rsidRPr="009A6AF5">
        <w:rPr>
          <w:noProof w:val="0"/>
          <w:lang w:val="en-US"/>
        </w:rPr>
        <w:t xml:space="preserve"> of thinking. </w:t>
      </w:r>
      <w:r w:rsidR="00C04E3F">
        <w:rPr>
          <w:noProof w:val="0"/>
          <w:lang w:val="en-US"/>
        </w:rPr>
        <w:t>P</w:t>
      </w:r>
      <w:r w:rsidRPr="009A6AF5">
        <w:rPr>
          <w:noProof w:val="0"/>
          <w:lang w:val="en-US"/>
        </w:rPr>
        <w:t xml:space="preserve">hilosophy forged by </w:t>
      </w:r>
      <w:r w:rsidR="00C91D2C" w:rsidRPr="009A6AF5">
        <w:rPr>
          <w:noProof w:val="0"/>
          <w:lang w:val="en-US"/>
        </w:rPr>
        <w:t xml:space="preserve">the </w:t>
      </w:r>
      <w:r w:rsidRPr="009A6AF5">
        <w:rPr>
          <w:noProof w:val="0"/>
          <w:lang w:val="en-US"/>
        </w:rPr>
        <w:t xml:space="preserve">Musaion received the first meaning of being </w:t>
      </w:r>
      <w:r w:rsidR="00C342F3" w:rsidRPr="009A6AF5">
        <w:rPr>
          <w:noProof w:val="0"/>
          <w:lang w:val="en-US"/>
        </w:rPr>
        <w:t xml:space="preserve">and </w:t>
      </w:r>
      <w:r w:rsidR="00C04E3F">
        <w:rPr>
          <w:noProof w:val="0"/>
          <w:lang w:val="en-US"/>
        </w:rPr>
        <w:t xml:space="preserve">afterward </w:t>
      </w:r>
      <w:r w:rsidR="00C342F3" w:rsidRPr="009A6AF5">
        <w:rPr>
          <w:noProof w:val="0"/>
          <w:lang w:val="en-US"/>
        </w:rPr>
        <w:t xml:space="preserve">it </w:t>
      </w:r>
      <w:del w:id="55" w:author="Oprava" w:date="2024-03-23T13:59:00Z">
        <w:r w:rsidR="00C342F3" w:rsidRPr="009A6AF5">
          <w:rPr>
            <w:noProof w:val="0"/>
            <w:lang w:val="en-US"/>
          </w:rPr>
          <w:delText xml:space="preserve">became </w:delText>
        </w:r>
        <w:r w:rsidR="00C91D2C" w:rsidRPr="009A6AF5">
          <w:rPr>
            <w:noProof w:val="0"/>
            <w:lang w:val="en-US"/>
          </w:rPr>
          <w:delText xml:space="preserve">a </w:delText>
        </w:r>
        <w:r w:rsidRPr="009A6AF5">
          <w:rPr>
            <w:noProof w:val="0"/>
            <w:lang w:val="en-US"/>
          </w:rPr>
          <w:delText>“metaphysic”</w:delText>
        </w:r>
        <w:r w:rsidR="00C342F3" w:rsidRPr="009A6AF5">
          <w:rPr>
            <w:noProof w:val="0"/>
            <w:lang w:val="en-US"/>
          </w:rPr>
          <w:delText xml:space="preserve"> business</w:delText>
        </w:r>
        <w:r w:rsidR="00C91D2C" w:rsidRPr="009A6AF5">
          <w:rPr>
            <w:noProof w:val="0"/>
            <w:lang w:val="en-US"/>
          </w:rPr>
          <w:delText>.</w:delText>
        </w:r>
      </w:del>
      <w:ins w:id="56" w:author="Oprava" w:date="2024-03-23T13:59:00Z">
        <w:r w:rsidR="00952CCF">
          <w:rPr>
            <w:noProof w:val="0"/>
            <w:lang w:val="en-US"/>
          </w:rPr>
          <w:t xml:space="preserve">received the name </w:t>
        </w:r>
        <w:r w:rsidRPr="009A6AF5">
          <w:rPr>
            <w:noProof w:val="0"/>
            <w:lang w:val="en-US"/>
          </w:rPr>
          <w:t>“metaphysic</w:t>
        </w:r>
        <w:r w:rsidR="00263F4E">
          <w:rPr>
            <w:noProof w:val="0"/>
            <w:lang w:val="en-US"/>
          </w:rPr>
          <w:t>s.</w:t>
        </w:r>
        <w:r w:rsidRPr="009A6AF5">
          <w:rPr>
            <w:noProof w:val="0"/>
            <w:lang w:val="en-US"/>
          </w:rPr>
          <w:t>”</w:t>
        </w:r>
      </w:ins>
      <w:r w:rsidR="00C91D2C" w:rsidRPr="009A6AF5">
        <w:rPr>
          <w:noProof w:val="0"/>
          <w:lang w:val="en-US"/>
        </w:rPr>
        <w:t xml:space="preserve"> </w:t>
      </w:r>
      <w:r w:rsidRPr="009A6AF5">
        <w:rPr>
          <w:noProof w:val="0"/>
          <w:lang w:val="en-US"/>
        </w:rPr>
        <w:t>T</w:t>
      </w:r>
      <w:r w:rsidR="00C342F3" w:rsidRPr="009A6AF5">
        <w:rPr>
          <w:noProof w:val="0"/>
          <w:lang w:val="en-US"/>
        </w:rPr>
        <w:t xml:space="preserve">he original meaning of that </w:t>
      </w:r>
      <w:r w:rsidRPr="009A6AF5">
        <w:rPr>
          <w:noProof w:val="0"/>
          <w:lang w:val="en-US"/>
        </w:rPr>
        <w:t xml:space="preserve">event is given in </w:t>
      </w:r>
      <w:r w:rsidR="00C342F3" w:rsidRPr="009A6AF5">
        <w:rPr>
          <w:noProof w:val="0"/>
          <w:lang w:val="en-US"/>
        </w:rPr>
        <w:t xml:space="preserve">the </w:t>
      </w:r>
      <w:r w:rsidRPr="009A6AF5">
        <w:rPr>
          <w:noProof w:val="0"/>
          <w:lang w:val="en-US"/>
        </w:rPr>
        <w:t xml:space="preserve">music truth as </w:t>
      </w:r>
      <w:r w:rsidR="00DB0B82" w:rsidRPr="009A6AF5">
        <w:rPr>
          <w:i/>
          <w:noProof w:val="0"/>
          <w:lang w:val="en-US"/>
        </w:rPr>
        <w:t>alētheia</w:t>
      </w:r>
      <w:r w:rsidRPr="009A6AF5">
        <w:rPr>
          <w:noProof w:val="0"/>
          <w:lang w:val="en-US"/>
        </w:rPr>
        <w:t>. After t</w:t>
      </w:r>
      <w:r w:rsidR="00F0268A" w:rsidRPr="009A6AF5">
        <w:rPr>
          <w:noProof w:val="0"/>
          <w:lang w:val="en-US"/>
        </w:rPr>
        <w:t xml:space="preserve">hat </w:t>
      </w:r>
      <w:r w:rsidRPr="009A6AF5">
        <w:rPr>
          <w:noProof w:val="0"/>
          <w:lang w:val="en-US"/>
        </w:rPr>
        <w:t xml:space="preserve">event </w:t>
      </w:r>
      <w:r w:rsidR="00F0268A" w:rsidRPr="009A6AF5">
        <w:rPr>
          <w:noProof w:val="0"/>
          <w:lang w:val="en-US"/>
        </w:rPr>
        <w:t xml:space="preserve">the </w:t>
      </w:r>
      <w:r w:rsidRPr="009A6AF5">
        <w:rPr>
          <w:noProof w:val="0"/>
          <w:lang w:val="en-US"/>
        </w:rPr>
        <w:t xml:space="preserve">initial meaning </w:t>
      </w:r>
      <w:r w:rsidR="00F0268A" w:rsidRPr="009A6AF5">
        <w:rPr>
          <w:noProof w:val="0"/>
          <w:lang w:val="en-US"/>
        </w:rPr>
        <w:t xml:space="preserve">made in </w:t>
      </w:r>
      <w:r w:rsidRPr="009A6AF5">
        <w:rPr>
          <w:noProof w:val="0"/>
          <w:lang w:val="en-US"/>
        </w:rPr>
        <w:t>M</w:t>
      </w:r>
      <w:r w:rsidR="00C91D2C" w:rsidRPr="009A6AF5">
        <w:rPr>
          <w:noProof w:val="0"/>
          <w:lang w:val="en-US"/>
        </w:rPr>
        <w:t>u</w:t>
      </w:r>
      <w:r w:rsidRPr="009A6AF5">
        <w:rPr>
          <w:noProof w:val="0"/>
          <w:lang w:val="en-US"/>
        </w:rPr>
        <w:t xml:space="preserve">saion was confirmed through historicity of thinking, i.e., by </w:t>
      </w:r>
      <w:r w:rsidR="00F0268A" w:rsidRPr="009A6AF5">
        <w:rPr>
          <w:noProof w:val="0"/>
          <w:lang w:val="en-US"/>
        </w:rPr>
        <w:t xml:space="preserve">the </w:t>
      </w:r>
      <w:r w:rsidRPr="009A6AF5">
        <w:rPr>
          <w:noProof w:val="0"/>
          <w:lang w:val="en-US"/>
        </w:rPr>
        <w:t xml:space="preserve">birth of metaphysics. </w:t>
      </w:r>
      <w:r w:rsidR="00C342F3" w:rsidRPr="009A6AF5">
        <w:rPr>
          <w:noProof w:val="0"/>
          <w:lang w:val="en-US"/>
        </w:rPr>
        <w:t xml:space="preserve">The </w:t>
      </w:r>
      <w:r w:rsidRPr="009A6AF5">
        <w:rPr>
          <w:noProof w:val="0"/>
          <w:lang w:val="en-US"/>
        </w:rPr>
        <w:t>examination starts with histori</w:t>
      </w:r>
      <w:r w:rsidR="00F0268A" w:rsidRPr="009A6AF5">
        <w:rPr>
          <w:noProof w:val="0"/>
          <w:lang w:val="en-US"/>
        </w:rPr>
        <w:t>al</w:t>
      </w:r>
      <w:r w:rsidRPr="009A6AF5">
        <w:rPr>
          <w:noProof w:val="0"/>
          <w:lang w:val="en-US"/>
        </w:rPr>
        <w:t>ity (</w:t>
      </w:r>
      <w:r w:rsidRPr="009A6AF5">
        <w:rPr>
          <w:i/>
          <w:noProof w:val="0"/>
          <w:lang w:val="en-US"/>
        </w:rPr>
        <w:t>Geschichtlichkeit</w:t>
      </w:r>
      <w:r w:rsidRPr="009A6AF5">
        <w:rPr>
          <w:noProof w:val="0"/>
          <w:lang w:val="en-US"/>
        </w:rPr>
        <w:t>) of Being</w:t>
      </w:r>
      <w:r w:rsidR="00C91D2C" w:rsidRPr="009A6AF5">
        <w:rPr>
          <w:noProof w:val="0"/>
          <w:lang w:val="en-US"/>
        </w:rPr>
        <w:t xml:space="preserve">, then it </w:t>
      </w:r>
      <w:r w:rsidRPr="009A6AF5">
        <w:rPr>
          <w:noProof w:val="0"/>
          <w:lang w:val="en-US"/>
        </w:rPr>
        <w:t>go</w:t>
      </w:r>
      <w:r w:rsidR="00C91D2C" w:rsidRPr="009A6AF5">
        <w:rPr>
          <w:noProof w:val="0"/>
          <w:lang w:val="en-US"/>
        </w:rPr>
        <w:t>es</w:t>
      </w:r>
      <w:r w:rsidRPr="009A6AF5">
        <w:rPr>
          <w:noProof w:val="0"/>
          <w:lang w:val="en-US"/>
        </w:rPr>
        <w:t xml:space="preserve"> to historicity (</w:t>
      </w:r>
      <w:r w:rsidRPr="009A6AF5">
        <w:rPr>
          <w:i/>
          <w:noProof w:val="0"/>
          <w:lang w:val="en-US"/>
        </w:rPr>
        <w:t>Geschichte</w:t>
      </w:r>
      <w:r w:rsidRPr="009A6AF5">
        <w:rPr>
          <w:noProof w:val="0"/>
          <w:lang w:val="en-US"/>
        </w:rPr>
        <w:t xml:space="preserve">) of philosophic thinking and finally </w:t>
      </w:r>
      <w:r w:rsidR="00C91D2C" w:rsidRPr="009A6AF5">
        <w:rPr>
          <w:noProof w:val="0"/>
          <w:lang w:val="en-US"/>
        </w:rPr>
        <w:t xml:space="preserve">sums up the </w:t>
      </w:r>
      <w:r w:rsidRPr="009A6AF5">
        <w:rPr>
          <w:noProof w:val="0"/>
          <w:lang w:val="en-US"/>
        </w:rPr>
        <w:t>history (</w:t>
      </w:r>
      <w:r w:rsidRPr="009A6AF5">
        <w:rPr>
          <w:i/>
          <w:noProof w:val="0"/>
          <w:lang w:val="en-US"/>
        </w:rPr>
        <w:t>Historie</w:t>
      </w:r>
      <w:r w:rsidRPr="009A6AF5">
        <w:rPr>
          <w:noProof w:val="0"/>
          <w:lang w:val="en-US"/>
        </w:rPr>
        <w:t xml:space="preserve">) of </w:t>
      </w:r>
      <w:r w:rsidR="00850013">
        <w:rPr>
          <w:noProof w:val="0"/>
          <w:lang w:val="en-US"/>
        </w:rPr>
        <w:t xml:space="preserve">its </w:t>
      </w:r>
      <w:r w:rsidRPr="009A6AF5">
        <w:rPr>
          <w:noProof w:val="0"/>
          <w:lang w:val="en-US"/>
        </w:rPr>
        <w:t xml:space="preserve">effects. The modern and postmodern age follows the reverse path. We can objectively </w:t>
      </w:r>
      <w:r w:rsidR="00F0268A" w:rsidRPr="009A6AF5">
        <w:rPr>
          <w:noProof w:val="0"/>
          <w:lang w:val="en-US"/>
        </w:rPr>
        <w:t>investigate the history of</w:t>
      </w:r>
      <w:r w:rsidRPr="009A6AF5">
        <w:rPr>
          <w:noProof w:val="0"/>
          <w:lang w:val="en-US"/>
        </w:rPr>
        <w:t xml:space="preserve"> modern museum, but by no means </w:t>
      </w:r>
      <w:r w:rsidR="00C91D2C" w:rsidRPr="009A6AF5">
        <w:rPr>
          <w:noProof w:val="0"/>
          <w:lang w:val="en-US"/>
        </w:rPr>
        <w:t xml:space="preserve">the </w:t>
      </w:r>
      <w:r w:rsidRPr="009A6AF5">
        <w:rPr>
          <w:noProof w:val="0"/>
          <w:lang w:val="en-US"/>
        </w:rPr>
        <w:t xml:space="preserve">concealed historial effect of Muses. Hermeneutics must go from </w:t>
      </w:r>
      <w:r w:rsidR="00F0268A" w:rsidRPr="009A6AF5">
        <w:rPr>
          <w:noProof w:val="0"/>
          <w:lang w:val="en-US"/>
        </w:rPr>
        <w:t xml:space="preserve">the </w:t>
      </w:r>
      <w:r w:rsidR="00C342F3" w:rsidRPr="009A6AF5">
        <w:rPr>
          <w:noProof w:val="0"/>
          <w:lang w:val="en-US"/>
        </w:rPr>
        <w:t>commencement</w:t>
      </w:r>
      <w:r w:rsidRPr="009A6AF5">
        <w:rPr>
          <w:noProof w:val="0"/>
          <w:lang w:val="en-US"/>
        </w:rPr>
        <w:t xml:space="preserve"> to </w:t>
      </w:r>
      <w:r w:rsidR="00F0268A" w:rsidRPr="009A6AF5">
        <w:rPr>
          <w:noProof w:val="0"/>
          <w:lang w:val="en-US"/>
        </w:rPr>
        <w:t xml:space="preserve">various </w:t>
      </w:r>
      <w:r w:rsidRPr="009A6AF5">
        <w:rPr>
          <w:noProof w:val="0"/>
          <w:lang w:val="en-US"/>
        </w:rPr>
        <w:t>effects founded by</w:t>
      </w:r>
      <w:r w:rsidR="00C342F3" w:rsidRPr="009A6AF5">
        <w:rPr>
          <w:noProof w:val="0"/>
          <w:lang w:val="en-US"/>
        </w:rPr>
        <w:t xml:space="preserve"> its authority</w:t>
      </w:r>
      <w:r w:rsidRPr="009A6AF5">
        <w:rPr>
          <w:noProof w:val="0"/>
          <w:lang w:val="en-US"/>
        </w:rPr>
        <w:t>. The reverse way would mean that reflection upon original condition of objectivity would be completely wrong.</w:t>
      </w:r>
    </w:p>
    <w:p w14:paraId="5A3EEF94" w14:textId="77777777" w:rsidR="00AC7692" w:rsidRPr="009A6AF5" w:rsidRDefault="00AC7692" w:rsidP="00AC7692">
      <w:pPr>
        <w:pStyle w:val="Nadpis1"/>
        <w:rPr>
          <w:noProof w:val="0"/>
          <w:lang w:val="en-US"/>
        </w:rPr>
      </w:pPr>
      <w:r w:rsidRPr="009A6AF5">
        <w:rPr>
          <w:noProof w:val="0"/>
          <w:lang w:val="en-US"/>
        </w:rPr>
        <w:br w:type="page"/>
      </w:r>
      <w:bookmarkStart w:id="57" w:name="_Toc102906084"/>
      <w:r w:rsidR="00234D0A" w:rsidRPr="009A6AF5">
        <w:rPr>
          <w:noProof w:val="0"/>
          <w:lang w:val="en-US"/>
        </w:rPr>
        <w:lastRenderedPageBreak/>
        <w:t xml:space="preserve">1. Prolegomena to </w:t>
      </w:r>
      <w:r w:rsidR="002F4C4B">
        <w:rPr>
          <w:noProof w:val="0"/>
          <w:lang w:val="en-US"/>
        </w:rPr>
        <w:t>Hermeneutics of O</w:t>
      </w:r>
      <w:r w:rsidRPr="009A6AF5">
        <w:rPr>
          <w:noProof w:val="0"/>
          <w:lang w:val="en-US"/>
        </w:rPr>
        <w:t>bjectivity</w:t>
      </w:r>
      <w:bookmarkEnd w:id="57"/>
    </w:p>
    <w:p w14:paraId="3B79E53F" w14:textId="46E7FACD" w:rsidR="00AC7692" w:rsidRPr="00FF4E02" w:rsidRDefault="00AC7692" w:rsidP="00AC7692">
      <w:pPr>
        <w:rPr>
          <w:noProof w:val="0"/>
          <w:lang w:val="en-US" w:eastAsia="en-US"/>
        </w:rPr>
      </w:pPr>
      <w:r w:rsidRPr="009A6AF5">
        <w:rPr>
          <w:noProof w:val="0"/>
          <w:color w:val="000000"/>
          <w:lang w:val="en-US"/>
        </w:rPr>
        <w:t xml:space="preserve">Objective </w:t>
      </w:r>
      <w:r w:rsidR="00D36FEB" w:rsidRPr="009A6AF5">
        <w:rPr>
          <w:noProof w:val="0"/>
          <w:color w:val="000000"/>
          <w:lang w:val="en-US"/>
        </w:rPr>
        <w:t>worldview</w:t>
      </w:r>
      <w:r w:rsidRPr="009A6AF5">
        <w:rPr>
          <w:noProof w:val="0"/>
          <w:color w:val="000000"/>
          <w:lang w:val="en-US"/>
        </w:rPr>
        <w:t xml:space="preserve"> postulates knowledge of facts exempt of subjective opinions and prejudices. Justified epistemic approaches, exactly defined research field</w:t>
      </w:r>
      <w:r w:rsidR="00860F0A" w:rsidRPr="009A6AF5">
        <w:rPr>
          <w:noProof w:val="0"/>
          <w:color w:val="000000"/>
          <w:lang w:val="en-US"/>
        </w:rPr>
        <w:t>s</w:t>
      </w:r>
      <w:r w:rsidRPr="009A6AF5">
        <w:rPr>
          <w:noProof w:val="0"/>
          <w:color w:val="000000"/>
          <w:lang w:val="en-US"/>
        </w:rPr>
        <w:t xml:space="preserve">, critically accepted and </w:t>
      </w:r>
      <w:r w:rsidR="00F15F92" w:rsidRPr="009A6AF5">
        <w:rPr>
          <w:noProof w:val="0"/>
          <w:color w:val="000000"/>
          <w:lang w:val="en-US"/>
        </w:rPr>
        <w:t xml:space="preserve">validated </w:t>
      </w:r>
      <w:r w:rsidRPr="009A6AF5">
        <w:rPr>
          <w:noProof w:val="0"/>
          <w:color w:val="000000"/>
          <w:lang w:val="en-US"/>
        </w:rPr>
        <w:t xml:space="preserve">methodology of science, </w:t>
      </w:r>
      <w:r w:rsidR="00F15F92" w:rsidRPr="009A6AF5">
        <w:rPr>
          <w:noProof w:val="0"/>
          <w:color w:val="000000"/>
          <w:lang w:val="en-US"/>
        </w:rPr>
        <w:t>recogni</w:t>
      </w:r>
      <w:r w:rsidR="00860F0A" w:rsidRPr="009A6AF5">
        <w:rPr>
          <w:noProof w:val="0"/>
          <w:color w:val="000000"/>
          <w:lang w:val="en-US"/>
        </w:rPr>
        <w:t>z</w:t>
      </w:r>
      <w:r w:rsidR="00F15F92" w:rsidRPr="009A6AF5">
        <w:rPr>
          <w:noProof w:val="0"/>
          <w:color w:val="000000"/>
          <w:lang w:val="en-US"/>
        </w:rPr>
        <w:t xml:space="preserve">ed set </w:t>
      </w:r>
      <w:r w:rsidRPr="009A6AF5">
        <w:rPr>
          <w:noProof w:val="0"/>
          <w:color w:val="000000"/>
          <w:lang w:val="en-US"/>
        </w:rPr>
        <w:t>of paradigms, objective proceedings of measuring, evaluation of peers, reproduction of results, open and uninterrupted communication within the international community of scientists</w:t>
      </w:r>
      <w:r w:rsidR="005412CB" w:rsidRPr="009A6AF5">
        <w:rPr>
          <w:noProof w:val="0"/>
          <w:color w:val="000000"/>
          <w:lang w:val="en-US"/>
        </w:rPr>
        <w:t>—</w:t>
      </w:r>
      <w:r w:rsidRPr="009A6AF5">
        <w:rPr>
          <w:noProof w:val="0"/>
          <w:color w:val="000000"/>
          <w:lang w:val="en-US"/>
        </w:rPr>
        <w:t>all this makes guarantee of truth for natural sciences</w:t>
      </w:r>
      <w:r w:rsidRPr="009A6AF5">
        <w:rPr>
          <w:i/>
          <w:noProof w:val="0"/>
          <w:lang w:val="en-US"/>
        </w:rPr>
        <w:fldChar w:fldCharType="begin"/>
      </w:r>
      <w:r w:rsidRPr="009A6AF5">
        <w:rPr>
          <w:noProof w:val="0"/>
          <w:lang w:val="en-US"/>
        </w:rPr>
        <w:instrText xml:space="preserve"> XE "objectivity:modern sciences" </w:instrText>
      </w:r>
      <w:r w:rsidRPr="009A6AF5">
        <w:rPr>
          <w:i/>
          <w:noProof w:val="0"/>
          <w:lang w:val="en-US"/>
        </w:rPr>
        <w:fldChar w:fldCharType="end"/>
      </w:r>
      <w:r w:rsidRPr="009A6AF5">
        <w:rPr>
          <w:noProof w:val="0"/>
          <w:color w:val="000000"/>
          <w:lang w:val="en-US"/>
        </w:rPr>
        <w:t xml:space="preserve">. The scientist can defend objectivity within the </w:t>
      </w:r>
      <w:r w:rsidR="005412CB" w:rsidRPr="009A6AF5">
        <w:rPr>
          <w:noProof w:val="0"/>
          <w:color w:val="000000"/>
          <w:lang w:val="en-US"/>
        </w:rPr>
        <w:t xml:space="preserve">framework made of </w:t>
      </w:r>
      <w:r w:rsidRPr="009A6AF5">
        <w:rPr>
          <w:noProof w:val="0"/>
          <w:color w:val="000000"/>
          <w:lang w:val="en-US"/>
        </w:rPr>
        <w:t>valid paradigms of natural sciences. That is not the case of a referee in sport or that of art critic. Nevertheless, objectivity of judges, journalists, politicians, priests, art critics, etc. depends o</w:t>
      </w:r>
      <w:r w:rsidR="00B8145B" w:rsidRPr="009A6AF5">
        <w:rPr>
          <w:noProof w:val="0"/>
          <w:color w:val="000000"/>
          <w:lang w:val="en-US"/>
        </w:rPr>
        <w:t>n</w:t>
      </w:r>
      <w:r w:rsidRPr="009A6AF5">
        <w:rPr>
          <w:noProof w:val="0"/>
          <w:color w:val="000000"/>
          <w:lang w:val="en-US"/>
        </w:rPr>
        <w:t xml:space="preserve"> quality of her or his impartial judgment free of cronyism, external pressures, bribes, misleading emotions and prejudices. Hence, above-mentioned personality judges properly, fair, honorably and truthfully. </w:t>
      </w:r>
      <w:r w:rsidR="009F092B" w:rsidRPr="009A6AF5">
        <w:rPr>
          <w:noProof w:val="0"/>
          <w:color w:val="000000"/>
          <w:lang w:val="en-US"/>
        </w:rPr>
        <w:t xml:space="preserve">Both definitions, either of exactness of cognition or impartiality of judgment, </w:t>
      </w:r>
      <w:r w:rsidRPr="009A6AF5">
        <w:rPr>
          <w:noProof w:val="0"/>
          <w:lang w:val="en-US"/>
        </w:rPr>
        <w:t>are based on principles of Kant’s</w:t>
      </w:r>
      <w:r w:rsidRPr="009A6AF5">
        <w:rPr>
          <w:i/>
          <w:noProof w:val="0"/>
          <w:lang w:val="en-US"/>
        </w:rPr>
        <w:fldChar w:fldCharType="begin"/>
      </w:r>
      <w:r w:rsidRPr="009A6AF5">
        <w:rPr>
          <w:noProof w:val="0"/>
          <w:lang w:val="en-US"/>
        </w:rPr>
        <w:instrText xml:space="preserve"> XE "Kant, I." </w:instrText>
      </w:r>
      <w:r w:rsidRPr="009A6AF5">
        <w:rPr>
          <w:i/>
          <w:noProof w:val="0"/>
          <w:lang w:val="en-US"/>
        </w:rPr>
        <w:fldChar w:fldCharType="end"/>
      </w:r>
      <w:r w:rsidRPr="009A6AF5">
        <w:rPr>
          <w:i/>
          <w:noProof w:val="0"/>
          <w:lang w:val="en-US"/>
        </w:rPr>
        <w:t xml:space="preserve"> </w:t>
      </w:r>
      <w:r w:rsidRPr="009A6AF5">
        <w:rPr>
          <w:noProof w:val="0"/>
          <w:lang w:val="en-US"/>
        </w:rPr>
        <w:t xml:space="preserve">philosophy. </w:t>
      </w:r>
      <w:r w:rsidR="00B8145B" w:rsidRPr="009A6AF5">
        <w:rPr>
          <w:noProof w:val="0"/>
          <w:lang w:val="en-US"/>
        </w:rPr>
        <w:t>His</w:t>
      </w:r>
      <w:r w:rsidRPr="009A6AF5">
        <w:rPr>
          <w:noProof w:val="0"/>
          <w:lang w:val="en-US"/>
        </w:rPr>
        <w:t xml:space="preserve"> important work </w:t>
      </w:r>
      <w:r w:rsidRPr="009A6AF5">
        <w:rPr>
          <w:i/>
          <w:noProof w:val="0"/>
          <w:lang w:val="en-US"/>
        </w:rPr>
        <w:t>Kritik der Urteilskraft</w:t>
      </w:r>
      <w:r w:rsidRPr="009A6AF5">
        <w:rPr>
          <w:noProof w:val="0"/>
          <w:lang w:val="en-US"/>
        </w:rPr>
        <w:t xml:space="preserve"> evaluates objectivity </w:t>
      </w:r>
      <w:r w:rsidR="00776AA0" w:rsidRPr="009A6AF5">
        <w:rPr>
          <w:noProof w:val="0"/>
          <w:lang w:val="en-US"/>
        </w:rPr>
        <w:t>through d</w:t>
      </w:r>
      <w:r w:rsidRPr="009A6AF5">
        <w:rPr>
          <w:noProof w:val="0"/>
          <w:lang w:val="en-US"/>
        </w:rPr>
        <w:t>ouble nature of judgment</w:t>
      </w:r>
      <w:r w:rsidRPr="009A6AF5">
        <w:rPr>
          <w:i/>
          <w:noProof w:val="0"/>
          <w:lang w:val="en-US"/>
        </w:rPr>
        <w:fldChar w:fldCharType="begin"/>
      </w:r>
      <w:r w:rsidRPr="009A6AF5">
        <w:rPr>
          <w:noProof w:val="0"/>
          <w:lang w:val="en-US"/>
        </w:rPr>
        <w:instrText xml:space="preserve"> XE "objectivity:Kant" </w:instrText>
      </w:r>
      <w:r w:rsidRPr="009A6AF5">
        <w:rPr>
          <w:i/>
          <w:noProof w:val="0"/>
          <w:lang w:val="en-US"/>
        </w:rPr>
        <w:fldChar w:fldCharType="end"/>
      </w:r>
      <w:r w:rsidRPr="009A6AF5">
        <w:rPr>
          <w:noProof w:val="0"/>
          <w:lang w:val="en-US"/>
        </w:rPr>
        <w:t>. The act of judgment is either objectively determined (</w:t>
      </w:r>
      <w:r w:rsidRPr="009A6AF5">
        <w:rPr>
          <w:i/>
          <w:noProof w:val="0"/>
          <w:lang w:val="en-US"/>
        </w:rPr>
        <w:t>bestimmend</w:t>
      </w:r>
      <w:r w:rsidRPr="009A6AF5">
        <w:rPr>
          <w:noProof w:val="0"/>
          <w:lang w:val="en-US"/>
        </w:rPr>
        <w:t>) or subjectively reflective (</w:t>
      </w:r>
      <w:r w:rsidRPr="009A6AF5">
        <w:rPr>
          <w:i/>
          <w:noProof w:val="0"/>
          <w:lang w:val="en-US"/>
        </w:rPr>
        <w:t>reflektierend</w:t>
      </w:r>
      <w:r w:rsidRPr="009A6AF5">
        <w:rPr>
          <w:noProof w:val="0"/>
          <w:lang w:val="en-US"/>
        </w:rPr>
        <w:t>, KdU 179</w:t>
      </w:r>
      <w:r w:rsidRPr="009A6AF5">
        <w:rPr>
          <w:noProof w:val="0"/>
          <w:lang w:val="en-US"/>
        </w:rPr>
        <w:fldChar w:fldCharType="begin"/>
      </w:r>
      <w:r w:rsidRPr="009A6AF5">
        <w:rPr>
          <w:noProof w:val="0"/>
          <w:lang w:val="en-US"/>
        </w:rPr>
        <w:instrText xml:space="preserve"> XE "Kant:KdU 179" </w:instrText>
      </w:r>
      <w:r w:rsidRPr="009A6AF5">
        <w:rPr>
          <w:noProof w:val="0"/>
          <w:lang w:val="en-US"/>
        </w:rPr>
        <w:fldChar w:fldCharType="end"/>
      </w:r>
      <w:r w:rsidR="00E12D7E" w:rsidRPr="009A6AF5">
        <w:rPr>
          <w:noProof w:val="0"/>
          <w:lang w:val="en-US"/>
        </w:rPr>
        <w:t xml:space="preserve">). </w:t>
      </w:r>
      <w:r w:rsidRPr="009A6AF5">
        <w:rPr>
          <w:noProof w:val="0"/>
          <w:lang w:val="en-US"/>
        </w:rPr>
        <w:t xml:space="preserve">In the first case, the objective judgment evaluates </w:t>
      </w:r>
      <w:r w:rsidR="00E12D7E" w:rsidRPr="009A6AF5">
        <w:rPr>
          <w:noProof w:val="0"/>
          <w:lang w:val="en-US"/>
        </w:rPr>
        <w:t xml:space="preserve">sensory perception and </w:t>
      </w:r>
      <w:r w:rsidRPr="009A6AF5">
        <w:rPr>
          <w:noProof w:val="0"/>
          <w:lang w:val="en-US"/>
        </w:rPr>
        <w:t xml:space="preserve">empiric data under general </w:t>
      </w:r>
      <w:r w:rsidRPr="009A6AF5">
        <w:rPr>
          <w:i/>
          <w:noProof w:val="0"/>
          <w:lang w:val="en-US"/>
        </w:rPr>
        <w:t>a priori</w:t>
      </w:r>
      <w:r w:rsidRPr="009A6AF5">
        <w:rPr>
          <w:noProof w:val="0"/>
          <w:lang w:val="en-US"/>
        </w:rPr>
        <w:t xml:space="preserve"> rules that determine objective form of scientific judgment. This proceeding </w:t>
      </w:r>
      <w:r w:rsidR="00A1320F" w:rsidRPr="009A6AF5">
        <w:rPr>
          <w:noProof w:val="0"/>
          <w:lang w:val="en-US"/>
        </w:rPr>
        <w:t xml:space="preserve">generates </w:t>
      </w:r>
      <w:r w:rsidRPr="009A6AF5">
        <w:rPr>
          <w:noProof w:val="0"/>
          <w:lang w:val="en-US"/>
        </w:rPr>
        <w:t>objective knowledge of exact science</w:t>
      </w:r>
      <w:r w:rsidR="00C172C0">
        <w:rPr>
          <w:noProof w:val="0"/>
          <w:lang w:val="en-US"/>
        </w:rPr>
        <w:t>s</w:t>
      </w:r>
      <w:r w:rsidRPr="009A6AF5">
        <w:rPr>
          <w:noProof w:val="0"/>
          <w:lang w:val="en-US"/>
        </w:rPr>
        <w:t>. Correct classification of empiric data collected under universal rule</w:t>
      </w:r>
      <w:r w:rsidR="00A92B0D">
        <w:rPr>
          <w:noProof w:val="0"/>
          <w:lang w:val="en-US"/>
        </w:rPr>
        <w:t>s</w:t>
      </w:r>
      <w:r w:rsidRPr="009A6AF5">
        <w:rPr>
          <w:noProof w:val="0"/>
          <w:lang w:val="en-US"/>
        </w:rPr>
        <w:t xml:space="preserve"> relates to transcendental deduction of categories and to analogies of experience. The work </w:t>
      </w:r>
      <w:r w:rsidRPr="009A6AF5">
        <w:rPr>
          <w:i/>
          <w:noProof w:val="0"/>
          <w:lang w:val="en-US"/>
        </w:rPr>
        <w:t>Critique of pure reason</w:t>
      </w:r>
      <w:r w:rsidRPr="009A6AF5">
        <w:rPr>
          <w:noProof w:val="0"/>
          <w:lang w:val="en-US"/>
        </w:rPr>
        <w:t xml:space="preserve"> investigates objectivity of natural phenomena in the limits of critically founded natural sciences. The judgment </w:t>
      </w:r>
      <w:r w:rsidR="00151658" w:rsidRPr="009A6AF5">
        <w:rPr>
          <w:noProof w:val="0"/>
          <w:lang w:val="en-US"/>
        </w:rPr>
        <w:t xml:space="preserve">is </w:t>
      </w:r>
      <w:r w:rsidRPr="009A6AF5">
        <w:rPr>
          <w:noProof w:val="0"/>
          <w:lang w:val="en-US"/>
        </w:rPr>
        <w:t xml:space="preserve">determined </w:t>
      </w:r>
      <w:r w:rsidR="00151658" w:rsidRPr="009A6AF5">
        <w:rPr>
          <w:noProof w:val="0"/>
          <w:lang w:val="en-US"/>
        </w:rPr>
        <w:t xml:space="preserve">by </w:t>
      </w:r>
      <w:r w:rsidRPr="009A6AF5">
        <w:rPr>
          <w:noProof w:val="0"/>
          <w:lang w:val="en-US"/>
        </w:rPr>
        <w:t xml:space="preserve">efficient causality </w:t>
      </w:r>
      <w:r w:rsidR="00151658" w:rsidRPr="009A6AF5">
        <w:rPr>
          <w:noProof w:val="0"/>
          <w:lang w:val="en-US"/>
        </w:rPr>
        <w:t xml:space="preserve">based on </w:t>
      </w:r>
      <w:r w:rsidRPr="009A6AF5">
        <w:rPr>
          <w:noProof w:val="0"/>
          <w:lang w:val="en-US"/>
        </w:rPr>
        <w:t xml:space="preserve">external nature or </w:t>
      </w:r>
      <w:r w:rsidR="00151658" w:rsidRPr="009A6AF5">
        <w:rPr>
          <w:noProof w:val="0"/>
          <w:lang w:val="en-US"/>
        </w:rPr>
        <w:t xml:space="preserve">on </w:t>
      </w:r>
      <w:r w:rsidRPr="009A6AF5">
        <w:rPr>
          <w:noProof w:val="0"/>
          <w:lang w:val="en-US"/>
        </w:rPr>
        <w:t xml:space="preserve">internal freedom </w:t>
      </w:r>
      <w:r w:rsidR="00151658" w:rsidRPr="009A6AF5">
        <w:rPr>
          <w:noProof w:val="0"/>
          <w:lang w:val="en-US"/>
        </w:rPr>
        <w:t>(</w:t>
      </w:r>
      <w:r w:rsidR="00151658" w:rsidRPr="009A6AF5">
        <w:rPr>
          <w:i/>
          <w:noProof w:val="0"/>
          <w:lang w:val="en-US"/>
        </w:rPr>
        <w:t>Kritik der praktischen Vernunft</w:t>
      </w:r>
      <w:r w:rsidR="00151658" w:rsidRPr="009A6AF5">
        <w:rPr>
          <w:noProof w:val="0"/>
          <w:lang w:val="en-US"/>
        </w:rPr>
        <w:t>)</w:t>
      </w:r>
      <w:r w:rsidRPr="009A6AF5">
        <w:rPr>
          <w:noProof w:val="0"/>
          <w:lang w:val="en-US"/>
        </w:rPr>
        <w:t xml:space="preserve">. However, this double type of objectively valid judgment is </w:t>
      </w:r>
      <w:r w:rsidR="005B4F94" w:rsidRPr="009A6AF5">
        <w:rPr>
          <w:noProof w:val="0"/>
          <w:lang w:val="en-US"/>
        </w:rPr>
        <w:t>im</w:t>
      </w:r>
      <w:r w:rsidRPr="009A6AF5">
        <w:rPr>
          <w:noProof w:val="0"/>
          <w:lang w:val="en-US"/>
        </w:rPr>
        <w:t xml:space="preserve">possible </w:t>
      </w:r>
      <w:r w:rsidR="005B4F94" w:rsidRPr="009A6AF5">
        <w:rPr>
          <w:noProof w:val="0"/>
          <w:lang w:val="en-US"/>
        </w:rPr>
        <w:t xml:space="preserve">to reach </w:t>
      </w:r>
      <w:r w:rsidRPr="009A6AF5">
        <w:rPr>
          <w:noProof w:val="0"/>
          <w:lang w:val="en-US"/>
        </w:rPr>
        <w:t>in case of artistic judgment or aesthetic values. Aesthetic judgment has only subjective character founded on reflective abili</w:t>
      </w:r>
      <w:r w:rsidR="00445015" w:rsidRPr="009A6AF5">
        <w:rPr>
          <w:noProof w:val="0"/>
          <w:lang w:val="en-US"/>
        </w:rPr>
        <w:t xml:space="preserve">ty to judge. This subjective ability is not determined by </w:t>
      </w:r>
      <w:r w:rsidR="00B8145B" w:rsidRPr="009A6AF5">
        <w:rPr>
          <w:noProof w:val="0"/>
          <w:lang w:val="en-US"/>
        </w:rPr>
        <w:t xml:space="preserve">the </w:t>
      </w:r>
      <w:r w:rsidR="00445015" w:rsidRPr="009A6AF5">
        <w:rPr>
          <w:noProof w:val="0"/>
          <w:lang w:val="en-US"/>
        </w:rPr>
        <w:t xml:space="preserve">external world or </w:t>
      </w:r>
      <w:r w:rsidR="00B8145B" w:rsidRPr="009A6AF5">
        <w:rPr>
          <w:noProof w:val="0"/>
          <w:lang w:val="en-US"/>
        </w:rPr>
        <w:t xml:space="preserve">the supreme </w:t>
      </w:r>
      <w:r w:rsidR="00445015" w:rsidRPr="009A6AF5">
        <w:rPr>
          <w:noProof w:val="0"/>
          <w:lang w:val="en-US"/>
        </w:rPr>
        <w:t xml:space="preserve">moral </w:t>
      </w:r>
      <w:r w:rsidR="00B8145B" w:rsidRPr="009A6AF5">
        <w:rPr>
          <w:noProof w:val="0"/>
          <w:lang w:val="en-US"/>
        </w:rPr>
        <w:t xml:space="preserve">and legislative </w:t>
      </w:r>
      <w:r w:rsidR="00445015" w:rsidRPr="009A6AF5">
        <w:rPr>
          <w:noProof w:val="0"/>
          <w:lang w:val="en-US"/>
        </w:rPr>
        <w:t xml:space="preserve">will as </w:t>
      </w:r>
      <w:r w:rsidR="00B8145B" w:rsidRPr="009A6AF5">
        <w:rPr>
          <w:noProof w:val="0"/>
          <w:lang w:val="en-US"/>
        </w:rPr>
        <w:t xml:space="preserve">it is </w:t>
      </w:r>
      <w:r w:rsidR="00445015" w:rsidRPr="009A6AF5">
        <w:rPr>
          <w:noProof w:val="0"/>
          <w:lang w:val="en-US"/>
        </w:rPr>
        <w:t>the case of determining judgment</w:t>
      </w:r>
      <w:r w:rsidR="00FA08B4">
        <w:rPr>
          <w:noProof w:val="0"/>
          <w:lang w:val="en-US"/>
        </w:rPr>
        <w:t>s</w:t>
      </w:r>
      <w:r w:rsidR="00445015" w:rsidRPr="009A6AF5">
        <w:rPr>
          <w:noProof w:val="0"/>
          <w:lang w:val="en-US"/>
        </w:rPr>
        <w:t xml:space="preserve">. </w:t>
      </w:r>
      <w:r w:rsidR="00D47F13" w:rsidRPr="009A6AF5">
        <w:rPr>
          <w:noProof w:val="0"/>
          <w:lang w:val="en-US"/>
        </w:rPr>
        <w:t>Done at the most general level, aesthetic judgment</w:t>
      </w:r>
      <w:r w:rsidR="007E01E5">
        <w:rPr>
          <w:noProof w:val="0"/>
          <w:lang w:val="en-US"/>
        </w:rPr>
        <w:t>s</w:t>
      </w:r>
      <w:r w:rsidR="00262500" w:rsidRPr="009A6AF5">
        <w:rPr>
          <w:noProof w:val="0"/>
          <w:lang w:val="en-US"/>
        </w:rPr>
        <w:t xml:space="preserve"> </w:t>
      </w:r>
      <w:r w:rsidR="007E01E5">
        <w:rPr>
          <w:noProof w:val="0"/>
          <w:lang w:val="en-US"/>
        </w:rPr>
        <w:t>assume</w:t>
      </w:r>
      <w:r w:rsidR="00D47F13" w:rsidRPr="009A6AF5">
        <w:rPr>
          <w:noProof w:val="0"/>
          <w:lang w:val="en-US"/>
        </w:rPr>
        <w:t xml:space="preserve"> the non-binding opinion</w:t>
      </w:r>
      <w:r w:rsidR="007E01E5">
        <w:rPr>
          <w:noProof w:val="0"/>
          <w:lang w:val="en-US"/>
        </w:rPr>
        <w:t>s</w:t>
      </w:r>
      <w:r w:rsidR="00D47F13" w:rsidRPr="009A6AF5">
        <w:rPr>
          <w:noProof w:val="0"/>
          <w:lang w:val="en-US"/>
        </w:rPr>
        <w:t xml:space="preserve"> of </w:t>
      </w:r>
      <w:r w:rsidR="007E01E5">
        <w:rPr>
          <w:noProof w:val="0"/>
          <w:lang w:val="en-US"/>
        </w:rPr>
        <w:t xml:space="preserve">reflective </w:t>
      </w:r>
      <w:r w:rsidR="00D47F13" w:rsidRPr="009A6AF5">
        <w:rPr>
          <w:noProof w:val="0"/>
          <w:lang w:val="en-US"/>
        </w:rPr>
        <w:t>subject</w:t>
      </w:r>
      <w:r w:rsidR="007E01E5">
        <w:rPr>
          <w:noProof w:val="0"/>
          <w:lang w:val="en-US"/>
        </w:rPr>
        <w:t>s</w:t>
      </w:r>
      <w:r w:rsidR="00D47F13" w:rsidRPr="009A6AF5">
        <w:rPr>
          <w:noProof w:val="0"/>
          <w:lang w:val="en-US"/>
        </w:rPr>
        <w:t xml:space="preserve">. </w:t>
      </w:r>
      <w:r w:rsidRPr="009A6AF5">
        <w:rPr>
          <w:noProof w:val="0"/>
          <w:lang w:val="en-US"/>
        </w:rPr>
        <w:t xml:space="preserve">Kant’s third criticism shows that the reflective form of judgment contains merely </w:t>
      </w:r>
      <w:r w:rsidR="005412CB" w:rsidRPr="009A6AF5">
        <w:rPr>
          <w:noProof w:val="0"/>
          <w:lang w:val="en-US"/>
        </w:rPr>
        <w:t xml:space="preserve">the </w:t>
      </w:r>
      <w:r w:rsidRPr="009A6AF5">
        <w:rPr>
          <w:noProof w:val="0"/>
          <w:lang w:val="en-US"/>
        </w:rPr>
        <w:t>subjective act of the judgment (</w:t>
      </w:r>
      <w:r w:rsidRPr="009A6AF5">
        <w:rPr>
          <w:i/>
          <w:noProof w:val="0"/>
          <w:lang w:val="en-US"/>
        </w:rPr>
        <w:t>das Subjective</w:t>
      </w:r>
      <w:r w:rsidRPr="009A6AF5">
        <w:rPr>
          <w:noProof w:val="0"/>
          <w:lang w:val="en-US"/>
        </w:rPr>
        <w:t xml:space="preserve">). The general structure of the aesthetic judgment does not </w:t>
      </w:r>
      <w:r w:rsidR="0053654C" w:rsidRPr="009A6AF5">
        <w:rPr>
          <w:noProof w:val="0"/>
          <w:lang w:val="en-US"/>
        </w:rPr>
        <w:lastRenderedPageBreak/>
        <w:t xml:space="preserve">follow </w:t>
      </w:r>
      <w:r w:rsidRPr="009A6AF5">
        <w:rPr>
          <w:noProof w:val="0"/>
          <w:lang w:val="en-US"/>
        </w:rPr>
        <w:t>deterministic pattern of natural causality or that of legislative free will (</w:t>
      </w:r>
      <w:r w:rsidRPr="009A6AF5">
        <w:rPr>
          <w:i/>
          <w:noProof w:val="0"/>
          <w:lang w:val="en-US"/>
        </w:rPr>
        <w:t>die Zweckmäßigkeit</w:t>
      </w:r>
      <w:r w:rsidRPr="009A6AF5">
        <w:rPr>
          <w:noProof w:val="0"/>
          <w:lang w:val="en-US"/>
        </w:rPr>
        <w:t>)</w:t>
      </w:r>
      <w:r w:rsidRPr="009A6AF5">
        <w:rPr>
          <w:noProof w:val="0"/>
          <w:lang w:val="en-US" w:eastAsia="en-US"/>
        </w:rPr>
        <w:t>.</w:t>
      </w:r>
      <w:r w:rsidRPr="009A6AF5">
        <w:rPr>
          <w:noProof w:val="0"/>
          <w:vertAlign w:val="superscript"/>
          <w:lang w:val="en-US"/>
        </w:rPr>
        <w:footnoteReference w:id="3"/>
      </w:r>
      <w:r w:rsidRPr="009A6AF5">
        <w:rPr>
          <w:noProof w:val="0"/>
          <w:lang w:val="en-US" w:eastAsia="en-US"/>
        </w:rPr>
        <w:t xml:space="preserve"> </w:t>
      </w:r>
      <w:r w:rsidRPr="009A6AF5">
        <w:rPr>
          <w:noProof w:val="0"/>
          <w:color w:val="000000"/>
          <w:lang w:val="en-US"/>
        </w:rPr>
        <w:t xml:space="preserve">The judgment in matter of beauty, politics, </w:t>
      </w:r>
      <w:r w:rsidR="00B8145B" w:rsidRPr="009A6AF5">
        <w:rPr>
          <w:noProof w:val="0"/>
          <w:color w:val="000000"/>
          <w:lang w:val="en-US"/>
        </w:rPr>
        <w:t xml:space="preserve">finality of the world, </w:t>
      </w:r>
      <w:r w:rsidRPr="009A6AF5">
        <w:rPr>
          <w:noProof w:val="0"/>
          <w:color w:val="000000"/>
          <w:lang w:val="en-US"/>
        </w:rPr>
        <w:t xml:space="preserve">etc. is determined by internal ability to recognize the final aim of some phenomena (e.g., natural order) or the realm of aesthetic values. </w:t>
      </w:r>
      <w:r w:rsidR="009E030E" w:rsidRPr="009A6AF5">
        <w:rPr>
          <w:noProof w:val="0"/>
          <w:color w:val="000000"/>
          <w:lang w:val="en-US"/>
        </w:rPr>
        <w:t xml:space="preserve">The world which we judge in this way is not a natural world, but it </w:t>
      </w:r>
      <w:r w:rsidR="0038208B">
        <w:rPr>
          <w:noProof w:val="0"/>
          <w:color w:val="000000"/>
          <w:lang w:val="en-US"/>
        </w:rPr>
        <w:t xml:space="preserve">is based on human </w:t>
      </w:r>
      <w:r w:rsidR="009E030E" w:rsidRPr="009A6AF5">
        <w:rPr>
          <w:noProof w:val="0"/>
          <w:color w:val="000000"/>
          <w:lang w:val="en-US"/>
        </w:rPr>
        <w:t xml:space="preserve">freedom to act and to judge critically. </w:t>
      </w:r>
      <w:del w:id="58" w:author="Oprava" w:date="2024-03-23T13:59:00Z">
        <w:r w:rsidR="0079783B">
          <w:rPr>
            <w:noProof w:val="0"/>
            <w:color w:val="000000"/>
            <w:lang w:val="en-US"/>
          </w:rPr>
          <w:delText>The r</w:delText>
        </w:r>
        <w:r w:rsidRPr="009A6AF5">
          <w:rPr>
            <w:noProof w:val="0"/>
            <w:color w:val="000000"/>
            <w:lang w:val="en-US"/>
          </w:rPr>
          <w:delText xml:space="preserve">ealm of freedom determines humanistic values and moral understanding. </w:delText>
        </w:r>
      </w:del>
      <w:r w:rsidRPr="009A6AF5">
        <w:rPr>
          <w:noProof w:val="0"/>
          <w:color w:val="000000"/>
          <w:lang w:val="en-US"/>
        </w:rPr>
        <w:t xml:space="preserve">In this case, </w:t>
      </w:r>
      <w:r w:rsidR="00DA084D">
        <w:rPr>
          <w:noProof w:val="0"/>
          <w:color w:val="000000"/>
          <w:lang w:val="en-US"/>
        </w:rPr>
        <w:t xml:space="preserve">we </w:t>
      </w:r>
      <w:r w:rsidR="008D3CBD" w:rsidRPr="009A6AF5">
        <w:rPr>
          <w:noProof w:val="0"/>
          <w:color w:val="000000"/>
          <w:lang w:val="en-US"/>
        </w:rPr>
        <w:t xml:space="preserve">sum </w:t>
      </w:r>
      <w:r w:rsidRPr="009A6AF5">
        <w:rPr>
          <w:noProof w:val="0"/>
          <w:color w:val="000000"/>
          <w:lang w:val="en-US"/>
        </w:rPr>
        <w:t xml:space="preserve">up individual phenomena </w:t>
      </w:r>
      <w:r w:rsidR="008D3CBD" w:rsidRPr="009A6AF5">
        <w:rPr>
          <w:noProof w:val="0"/>
          <w:color w:val="000000"/>
          <w:lang w:val="en-US"/>
        </w:rPr>
        <w:t xml:space="preserve">under </w:t>
      </w:r>
      <w:r w:rsidRPr="009A6AF5">
        <w:rPr>
          <w:noProof w:val="0"/>
          <w:color w:val="000000"/>
          <w:lang w:val="en-US"/>
        </w:rPr>
        <w:t xml:space="preserve">general law </w:t>
      </w:r>
      <w:r w:rsidR="008D3CBD" w:rsidRPr="009A6AF5">
        <w:rPr>
          <w:noProof w:val="0"/>
          <w:color w:val="000000"/>
          <w:lang w:val="en-US"/>
        </w:rPr>
        <w:t xml:space="preserve">with the help </w:t>
      </w:r>
      <w:r w:rsidRPr="009A6AF5">
        <w:rPr>
          <w:noProof w:val="0"/>
          <w:color w:val="000000"/>
          <w:lang w:val="en-US"/>
        </w:rPr>
        <w:t xml:space="preserve">of principles constituted </w:t>
      </w:r>
      <w:r w:rsidRPr="009A6AF5">
        <w:rPr>
          <w:i/>
          <w:noProof w:val="0"/>
          <w:color w:val="000000"/>
          <w:lang w:val="en-US"/>
        </w:rPr>
        <w:t>ad hoc</w:t>
      </w:r>
      <w:r w:rsidRPr="009A6AF5">
        <w:rPr>
          <w:noProof w:val="0"/>
          <w:color w:val="000000"/>
          <w:lang w:val="en-US"/>
        </w:rPr>
        <w:t xml:space="preserve">. These general principles generate subjective meaning distinguished from deterministic pattern of pure and practical </w:t>
      </w:r>
      <w:r w:rsidR="005412CB" w:rsidRPr="009A6AF5">
        <w:rPr>
          <w:noProof w:val="0"/>
          <w:color w:val="000000"/>
          <w:lang w:val="en-US"/>
        </w:rPr>
        <w:t xml:space="preserve">(i.e., ethical) </w:t>
      </w:r>
      <w:r w:rsidRPr="009A6AF5">
        <w:rPr>
          <w:noProof w:val="0"/>
          <w:color w:val="000000"/>
          <w:lang w:val="en-US"/>
        </w:rPr>
        <w:t xml:space="preserve">reason. According to Kant, </w:t>
      </w:r>
      <w:r w:rsidR="00B8145B" w:rsidRPr="009A6AF5">
        <w:rPr>
          <w:noProof w:val="0"/>
          <w:color w:val="000000"/>
          <w:lang w:val="en-US"/>
        </w:rPr>
        <w:t xml:space="preserve">those kinds of </w:t>
      </w:r>
      <w:r w:rsidRPr="009A6AF5">
        <w:rPr>
          <w:noProof w:val="0"/>
          <w:color w:val="000000"/>
          <w:lang w:val="en-US"/>
        </w:rPr>
        <w:t>judgment</w:t>
      </w:r>
      <w:r w:rsidR="00B8145B" w:rsidRPr="009A6AF5">
        <w:rPr>
          <w:noProof w:val="0"/>
          <w:color w:val="000000"/>
          <w:lang w:val="en-US"/>
        </w:rPr>
        <w:t>s</w:t>
      </w:r>
      <w:r w:rsidRPr="009A6AF5">
        <w:rPr>
          <w:noProof w:val="0"/>
          <w:color w:val="000000"/>
          <w:lang w:val="en-US"/>
        </w:rPr>
        <w:t xml:space="preserve"> are valid merely on the level of intersubjectivity. That kind of common values originates in individual and subjective thinking. We can share those cognitions and judge them in a circle of equally enlightened </w:t>
      </w:r>
      <w:r w:rsidR="000A5F5C" w:rsidRPr="009A6AF5">
        <w:rPr>
          <w:noProof w:val="0"/>
          <w:color w:val="000000"/>
          <w:lang w:val="en-US"/>
        </w:rPr>
        <w:t>humanist</w:t>
      </w:r>
      <w:r w:rsidR="00D931D8">
        <w:rPr>
          <w:noProof w:val="0"/>
          <w:color w:val="000000"/>
          <w:lang w:val="en-US"/>
        </w:rPr>
        <w:t>s</w:t>
      </w:r>
      <w:r w:rsidRPr="009A6AF5">
        <w:rPr>
          <w:noProof w:val="0"/>
          <w:color w:val="000000"/>
          <w:lang w:val="en-US"/>
        </w:rPr>
        <w:t xml:space="preserve">. Reflexive judgments have no objective validity of natural laws or moral laws. </w:t>
      </w:r>
      <w:r w:rsidR="00DC3375" w:rsidRPr="009A6AF5">
        <w:rPr>
          <w:noProof w:val="0"/>
          <w:color w:val="000000"/>
          <w:lang w:val="en-US"/>
        </w:rPr>
        <w:t xml:space="preserve">The determinism of beauty and the final purpose of the world do not originate from </w:t>
      </w:r>
      <w:r w:rsidR="002C440C">
        <w:rPr>
          <w:noProof w:val="0"/>
          <w:color w:val="000000"/>
          <w:lang w:val="en-US"/>
        </w:rPr>
        <w:t xml:space="preserve">the causality of </w:t>
      </w:r>
      <w:r w:rsidR="00ED32DF" w:rsidRPr="009A6AF5">
        <w:rPr>
          <w:noProof w:val="0"/>
          <w:color w:val="000000"/>
          <w:lang w:val="en-US"/>
        </w:rPr>
        <w:t xml:space="preserve">real </w:t>
      </w:r>
      <w:r w:rsidR="00DC3375" w:rsidRPr="009A6AF5">
        <w:rPr>
          <w:noProof w:val="0"/>
          <w:color w:val="000000"/>
          <w:lang w:val="en-US"/>
        </w:rPr>
        <w:t>thing</w:t>
      </w:r>
      <w:r w:rsidR="002C440C">
        <w:rPr>
          <w:noProof w:val="0"/>
          <w:color w:val="000000"/>
          <w:lang w:val="en-US"/>
        </w:rPr>
        <w:t>s</w:t>
      </w:r>
      <w:r w:rsidR="00DC3375" w:rsidRPr="009A6AF5">
        <w:rPr>
          <w:noProof w:val="0"/>
          <w:color w:val="000000"/>
          <w:lang w:val="en-US"/>
        </w:rPr>
        <w:t xml:space="preserve"> or from </w:t>
      </w:r>
      <w:r w:rsidR="00ED32DF" w:rsidRPr="009A6AF5">
        <w:rPr>
          <w:noProof w:val="0"/>
          <w:color w:val="000000"/>
          <w:lang w:val="en-US"/>
        </w:rPr>
        <w:t>human</w:t>
      </w:r>
      <w:r w:rsidR="00DC3375" w:rsidRPr="009A6AF5">
        <w:rPr>
          <w:noProof w:val="0"/>
          <w:color w:val="000000"/>
          <w:lang w:val="en-US"/>
        </w:rPr>
        <w:t xml:space="preserve"> freedom, but only from critical judgment</w:t>
      </w:r>
      <w:r w:rsidR="002C440C">
        <w:rPr>
          <w:noProof w:val="0"/>
          <w:color w:val="000000"/>
          <w:lang w:val="en-US"/>
        </w:rPr>
        <w:t>s</w:t>
      </w:r>
      <w:r w:rsidR="00DC3375" w:rsidRPr="009A6AF5">
        <w:rPr>
          <w:noProof w:val="0"/>
          <w:color w:val="000000"/>
          <w:lang w:val="en-US"/>
        </w:rPr>
        <w:t xml:space="preserve"> given </w:t>
      </w:r>
      <w:r w:rsidRPr="009A6AF5">
        <w:rPr>
          <w:noProof w:val="0"/>
          <w:color w:val="000000"/>
          <w:lang w:val="en-US"/>
        </w:rPr>
        <w:t xml:space="preserve">spontaneously and subjectively. First, there is manifested thing or appearance that creates </w:t>
      </w:r>
      <w:r w:rsidR="00ED32DF" w:rsidRPr="009A6AF5">
        <w:rPr>
          <w:noProof w:val="0"/>
          <w:color w:val="000000"/>
          <w:lang w:val="en-US"/>
        </w:rPr>
        <w:t xml:space="preserve">a </w:t>
      </w:r>
      <w:r w:rsidRPr="009A6AF5">
        <w:rPr>
          <w:noProof w:val="0"/>
          <w:color w:val="000000"/>
          <w:lang w:val="en-US"/>
        </w:rPr>
        <w:t>base for recognizing and judgment (</w:t>
      </w:r>
      <w:r w:rsidRPr="009A6AF5">
        <w:rPr>
          <w:i/>
          <w:noProof w:val="0"/>
          <w:color w:val="000000"/>
          <w:lang w:val="en-US"/>
        </w:rPr>
        <w:t>das Objekt</w:t>
      </w:r>
      <w:r w:rsidRPr="009A6AF5">
        <w:rPr>
          <w:noProof w:val="0"/>
          <w:color w:val="000000"/>
          <w:lang w:val="en-US"/>
        </w:rPr>
        <w:t xml:space="preserve">). The judgment originates either from the </w:t>
      </w:r>
      <w:r w:rsidR="0015297B" w:rsidRPr="009A6AF5">
        <w:rPr>
          <w:noProof w:val="0"/>
          <w:color w:val="000000"/>
          <w:lang w:val="en-US"/>
        </w:rPr>
        <w:t xml:space="preserve">natural </w:t>
      </w:r>
      <w:r w:rsidR="00DE1887" w:rsidRPr="009A6AF5">
        <w:rPr>
          <w:noProof w:val="0"/>
          <w:color w:val="000000"/>
          <w:lang w:val="en-US"/>
        </w:rPr>
        <w:t xml:space="preserve">causality based on </w:t>
      </w:r>
      <w:r w:rsidRPr="009A6AF5">
        <w:rPr>
          <w:noProof w:val="0"/>
          <w:color w:val="000000"/>
          <w:lang w:val="en-US"/>
        </w:rPr>
        <w:t xml:space="preserve">external </w:t>
      </w:r>
      <w:r w:rsidR="00DE1887" w:rsidRPr="009A6AF5">
        <w:rPr>
          <w:noProof w:val="0"/>
          <w:color w:val="000000"/>
          <w:lang w:val="en-US"/>
        </w:rPr>
        <w:t>sta</w:t>
      </w:r>
      <w:r w:rsidR="0015297B" w:rsidRPr="009A6AF5">
        <w:rPr>
          <w:noProof w:val="0"/>
          <w:color w:val="000000"/>
          <w:lang w:val="en-US"/>
        </w:rPr>
        <w:t>t</w:t>
      </w:r>
      <w:r w:rsidR="00DE1887" w:rsidRPr="009A6AF5">
        <w:rPr>
          <w:noProof w:val="0"/>
          <w:color w:val="000000"/>
          <w:lang w:val="en-US"/>
        </w:rPr>
        <w:t xml:space="preserve">e of affairs </w:t>
      </w:r>
      <w:r w:rsidRPr="009A6AF5">
        <w:rPr>
          <w:noProof w:val="0"/>
          <w:color w:val="000000"/>
          <w:lang w:val="en-US"/>
        </w:rPr>
        <w:t xml:space="preserve">or from internal causality of </w:t>
      </w:r>
      <w:r w:rsidR="00220012" w:rsidRPr="009A6AF5">
        <w:rPr>
          <w:noProof w:val="0"/>
          <w:color w:val="000000"/>
          <w:lang w:val="en-US"/>
        </w:rPr>
        <w:t xml:space="preserve">free </w:t>
      </w:r>
      <w:r w:rsidR="00965D46" w:rsidRPr="009A6AF5">
        <w:rPr>
          <w:noProof w:val="0"/>
          <w:color w:val="000000"/>
          <w:lang w:val="en-US"/>
        </w:rPr>
        <w:t xml:space="preserve">will </w:t>
      </w:r>
      <w:r w:rsidRPr="009A6AF5">
        <w:rPr>
          <w:noProof w:val="0"/>
          <w:color w:val="000000"/>
          <w:lang w:val="en-US"/>
        </w:rPr>
        <w:t>(</w:t>
      </w:r>
      <w:r w:rsidRPr="009A6AF5">
        <w:rPr>
          <w:i/>
          <w:noProof w:val="0"/>
          <w:lang w:val="en-US"/>
        </w:rPr>
        <w:t>bestimmende, reflektierende Urteilskraft</w:t>
      </w:r>
      <w:r w:rsidRPr="009A6AF5">
        <w:rPr>
          <w:noProof w:val="0"/>
          <w:color w:val="000000"/>
          <w:lang w:val="en-US"/>
        </w:rPr>
        <w:t xml:space="preserve">). The act of judging </w:t>
      </w:r>
      <w:r w:rsidR="00ED32DF" w:rsidRPr="009A6AF5">
        <w:rPr>
          <w:noProof w:val="0"/>
          <w:color w:val="000000"/>
          <w:lang w:val="en-US"/>
        </w:rPr>
        <w:t xml:space="preserve">follows the </w:t>
      </w:r>
      <w:r w:rsidRPr="009A6AF5">
        <w:rPr>
          <w:noProof w:val="0"/>
          <w:color w:val="000000"/>
          <w:lang w:val="en-US"/>
        </w:rPr>
        <w:t>transcendental ideal of critically investigated objectivity, which serves as basic criteria for judgments and recognizing (</w:t>
      </w:r>
      <w:r w:rsidRPr="009A6AF5">
        <w:rPr>
          <w:i/>
          <w:noProof w:val="0"/>
          <w:color w:val="000000"/>
          <w:lang w:val="en-US"/>
        </w:rPr>
        <w:t>reine Urteilskraft</w:t>
      </w:r>
      <w:r w:rsidRPr="009A6AF5">
        <w:rPr>
          <w:noProof w:val="0"/>
          <w:color w:val="000000"/>
          <w:lang w:val="en-US"/>
        </w:rPr>
        <w:t xml:space="preserve">). Kant found new insight into objectivity by determining anew how thing is judged </w:t>
      </w:r>
      <w:r w:rsidR="00ED32DF" w:rsidRPr="009A6AF5">
        <w:rPr>
          <w:noProof w:val="0"/>
          <w:color w:val="000000"/>
          <w:lang w:val="en-US"/>
        </w:rPr>
        <w:t>by</w:t>
      </w:r>
      <w:r w:rsidRPr="009A6AF5">
        <w:rPr>
          <w:noProof w:val="0"/>
          <w:color w:val="000000"/>
          <w:lang w:val="en-US"/>
        </w:rPr>
        <w:t xml:space="preserve"> </w:t>
      </w:r>
      <w:r w:rsidR="00ED32DF" w:rsidRPr="009A6AF5">
        <w:rPr>
          <w:noProof w:val="0"/>
          <w:color w:val="000000"/>
          <w:lang w:val="en-US"/>
        </w:rPr>
        <w:t xml:space="preserve">virtue of </w:t>
      </w:r>
      <w:r w:rsidRPr="009A6AF5">
        <w:rPr>
          <w:i/>
          <w:noProof w:val="0"/>
          <w:color w:val="000000"/>
          <w:lang w:val="en-US"/>
        </w:rPr>
        <w:t>a priori</w:t>
      </w:r>
      <w:r w:rsidRPr="009A6AF5">
        <w:rPr>
          <w:noProof w:val="0"/>
          <w:color w:val="000000"/>
          <w:lang w:val="en-US"/>
        </w:rPr>
        <w:t xml:space="preserve"> given capacity of transcendental subject. This last level of subjectivity guarantees true and objective knowledge of the world. Valid deduction of both classes of objectivity follows ability to judge </w:t>
      </w:r>
      <w:r w:rsidR="00875683">
        <w:rPr>
          <w:noProof w:val="0"/>
          <w:color w:val="000000"/>
          <w:lang w:val="en-US"/>
        </w:rPr>
        <w:t xml:space="preserve">that makes part of </w:t>
      </w:r>
      <w:r w:rsidRPr="009A6AF5">
        <w:rPr>
          <w:noProof w:val="0"/>
          <w:color w:val="000000"/>
          <w:lang w:val="en-US"/>
        </w:rPr>
        <w:t>e</w:t>
      </w:r>
      <w:r w:rsidR="00875683">
        <w:rPr>
          <w:noProof w:val="0"/>
          <w:color w:val="000000"/>
          <w:lang w:val="en-US"/>
        </w:rPr>
        <w:t>very reasonable and free person</w:t>
      </w:r>
      <w:r w:rsidRPr="009A6AF5">
        <w:rPr>
          <w:noProof w:val="0"/>
          <w:color w:val="000000"/>
          <w:lang w:val="en-US"/>
        </w:rPr>
        <w:t xml:space="preserve">. </w:t>
      </w:r>
      <w:r w:rsidR="00C11B23">
        <w:rPr>
          <w:noProof w:val="0"/>
          <w:lang w:val="en-US" w:eastAsia="en-US"/>
        </w:rPr>
        <w:t>J</w:t>
      </w:r>
      <w:r w:rsidRPr="009A6AF5">
        <w:rPr>
          <w:noProof w:val="0"/>
          <w:lang w:val="en-US" w:eastAsia="en-US"/>
        </w:rPr>
        <w:t>udgment</w:t>
      </w:r>
      <w:r w:rsidR="00C11B23">
        <w:rPr>
          <w:noProof w:val="0"/>
          <w:lang w:val="en-US" w:eastAsia="en-US"/>
        </w:rPr>
        <w:t>s</w:t>
      </w:r>
      <w:r w:rsidRPr="009A6AF5">
        <w:rPr>
          <w:noProof w:val="0"/>
          <w:lang w:val="en-US" w:eastAsia="en-US"/>
        </w:rPr>
        <w:t xml:space="preserve"> in matter of beauty, politics</w:t>
      </w:r>
      <w:r w:rsidR="00ED32DF" w:rsidRPr="009A6AF5">
        <w:rPr>
          <w:noProof w:val="0"/>
          <w:lang w:val="en-US" w:eastAsia="en-US"/>
        </w:rPr>
        <w:t>,</w:t>
      </w:r>
      <w:r w:rsidR="00C11B23">
        <w:rPr>
          <w:noProof w:val="0"/>
          <w:lang w:val="en-US" w:eastAsia="en-US"/>
        </w:rPr>
        <w:t xml:space="preserve"> etc. are</w:t>
      </w:r>
      <w:r w:rsidRPr="009A6AF5">
        <w:rPr>
          <w:noProof w:val="0"/>
          <w:lang w:val="en-US" w:eastAsia="en-US"/>
        </w:rPr>
        <w:t xml:space="preserve"> determined merely by internal ability to recognize the final aim of some phenomena or the realm of aesthetic values. </w:t>
      </w:r>
      <w:r w:rsidR="00FA0428">
        <w:rPr>
          <w:noProof w:val="0"/>
          <w:lang w:val="en-US" w:eastAsia="en-US"/>
        </w:rPr>
        <w:t>W</w:t>
      </w:r>
      <w:r w:rsidR="00FA0428" w:rsidRPr="009A6AF5">
        <w:rPr>
          <w:noProof w:val="0"/>
          <w:lang w:val="en-US" w:eastAsia="en-US"/>
        </w:rPr>
        <w:t xml:space="preserve">e </w:t>
      </w:r>
      <w:r w:rsidR="00FA0428">
        <w:rPr>
          <w:noProof w:val="0"/>
          <w:lang w:val="en-US" w:eastAsia="en-US"/>
        </w:rPr>
        <w:t xml:space="preserve">make </w:t>
      </w:r>
      <w:r w:rsidR="00FA0428" w:rsidRPr="009A6AF5">
        <w:rPr>
          <w:noProof w:val="0"/>
          <w:lang w:val="en-US" w:eastAsia="en-US"/>
        </w:rPr>
        <w:t>judg</w:t>
      </w:r>
      <w:r w:rsidR="00FA0428">
        <w:rPr>
          <w:noProof w:val="0"/>
          <w:lang w:val="en-US" w:eastAsia="en-US"/>
        </w:rPr>
        <w:t>ments that refer to t</w:t>
      </w:r>
      <w:r w:rsidRPr="009A6AF5">
        <w:rPr>
          <w:noProof w:val="0"/>
          <w:lang w:val="en-US" w:eastAsia="en-US"/>
        </w:rPr>
        <w:t xml:space="preserve">he world, which is </w:t>
      </w:r>
      <w:r w:rsidR="00FA0428">
        <w:rPr>
          <w:noProof w:val="0"/>
          <w:lang w:val="en-US" w:eastAsia="en-US"/>
        </w:rPr>
        <w:t>not a natural one</w:t>
      </w:r>
      <w:r w:rsidRPr="009A6AF5">
        <w:rPr>
          <w:noProof w:val="0"/>
          <w:lang w:val="en-US" w:eastAsia="en-US"/>
        </w:rPr>
        <w:t xml:space="preserve">, </w:t>
      </w:r>
      <w:r w:rsidR="00FA0428">
        <w:rPr>
          <w:noProof w:val="0"/>
          <w:lang w:val="en-US" w:eastAsia="en-US"/>
        </w:rPr>
        <w:t xml:space="preserve">since it </w:t>
      </w:r>
      <w:r w:rsidRPr="009A6AF5">
        <w:rPr>
          <w:noProof w:val="0"/>
          <w:lang w:val="en-US" w:eastAsia="en-US"/>
        </w:rPr>
        <w:t>originates from free act</w:t>
      </w:r>
      <w:r w:rsidR="00FA0428">
        <w:rPr>
          <w:noProof w:val="0"/>
          <w:lang w:val="en-US" w:eastAsia="en-US"/>
        </w:rPr>
        <w:t>s</w:t>
      </w:r>
      <w:r w:rsidRPr="009A6AF5">
        <w:rPr>
          <w:noProof w:val="0"/>
          <w:lang w:val="en-US" w:eastAsia="en-US"/>
        </w:rPr>
        <w:t xml:space="preserve"> and from critical </w:t>
      </w:r>
      <w:r w:rsidR="00FA0428">
        <w:rPr>
          <w:noProof w:val="0"/>
          <w:lang w:val="en-US" w:eastAsia="en-US"/>
        </w:rPr>
        <w:t>thinking</w:t>
      </w:r>
      <w:r w:rsidRPr="009A6AF5">
        <w:rPr>
          <w:i/>
          <w:noProof w:val="0"/>
          <w:lang w:val="en-US"/>
        </w:rPr>
        <w:fldChar w:fldCharType="begin"/>
      </w:r>
      <w:r w:rsidRPr="009A6AF5">
        <w:rPr>
          <w:noProof w:val="0"/>
          <w:lang w:val="en-US"/>
        </w:rPr>
        <w:instrText xml:space="preserve"> XE "objectivity:Kant" </w:instrText>
      </w:r>
      <w:r w:rsidRPr="009A6AF5">
        <w:rPr>
          <w:i/>
          <w:noProof w:val="0"/>
          <w:lang w:val="en-US"/>
        </w:rPr>
        <w:fldChar w:fldCharType="end"/>
      </w:r>
      <w:r w:rsidRPr="009A6AF5">
        <w:rPr>
          <w:noProof w:val="0"/>
          <w:lang w:val="en-US" w:eastAsia="en-US"/>
        </w:rPr>
        <w:t xml:space="preserve">. </w:t>
      </w:r>
      <w:r w:rsidR="00FA0428">
        <w:rPr>
          <w:noProof w:val="0"/>
          <w:lang w:val="en-US" w:eastAsia="en-US"/>
        </w:rPr>
        <w:t>The r</w:t>
      </w:r>
      <w:r w:rsidRPr="009A6AF5">
        <w:rPr>
          <w:noProof w:val="0"/>
          <w:lang w:val="en-US" w:eastAsia="en-US"/>
        </w:rPr>
        <w:t xml:space="preserve">ealm of freedom determines humanistic values and moral understanding. In this case, the subject must rise up individual </w:t>
      </w:r>
      <w:r w:rsidRPr="009A6AF5">
        <w:rPr>
          <w:noProof w:val="0"/>
          <w:lang w:val="en-US" w:eastAsia="en-US"/>
        </w:rPr>
        <w:lastRenderedPageBreak/>
        <w:t>phenomen</w:t>
      </w:r>
      <w:r w:rsidR="00ED32DF" w:rsidRPr="009A6AF5">
        <w:rPr>
          <w:noProof w:val="0"/>
          <w:lang w:val="en-US" w:eastAsia="en-US"/>
        </w:rPr>
        <w:t>a</w:t>
      </w:r>
      <w:r w:rsidRPr="009A6AF5">
        <w:rPr>
          <w:noProof w:val="0"/>
          <w:lang w:val="en-US" w:eastAsia="en-US"/>
        </w:rPr>
        <w:t xml:space="preserve"> to general law </w:t>
      </w:r>
      <w:r w:rsidR="00ED32DF" w:rsidRPr="009A6AF5">
        <w:rPr>
          <w:noProof w:val="0"/>
          <w:lang w:val="en-US" w:eastAsia="en-US"/>
        </w:rPr>
        <w:t xml:space="preserve">with the help </w:t>
      </w:r>
      <w:r w:rsidRPr="009A6AF5">
        <w:rPr>
          <w:noProof w:val="0"/>
          <w:lang w:val="en-US" w:eastAsia="en-US"/>
        </w:rPr>
        <w:t xml:space="preserve">of </w:t>
      </w:r>
      <w:r w:rsidR="00ED32DF" w:rsidRPr="009A6AF5">
        <w:rPr>
          <w:noProof w:val="0"/>
          <w:lang w:val="en-US" w:eastAsia="en-US"/>
        </w:rPr>
        <w:t xml:space="preserve">the </w:t>
      </w:r>
      <w:r w:rsidRPr="009A6AF5">
        <w:rPr>
          <w:noProof w:val="0"/>
          <w:lang w:val="en-US" w:eastAsia="en-US"/>
        </w:rPr>
        <w:t xml:space="preserve">principles constituted </w:t>
      </w:r>
      <w:r w:rsidRPr="009A6AF5">
        <w:rPr>
          <w:i/>
          <w:noProof w:val="0"/>
          <w:lang w:val="en-US" w:eastAsia="en-US"/>
        </w:rPr>
        <w:t>ad hoc</w:t>
      </w:r>
      <w:r w:rsidRPr="009A6AF5">
        <w:rPr>
          <w:noProof w:val="0"/>
          <w:lang w:val="en-US" w:eastAsia="en-US"/>
        </w:rPr>
        <w:t xml:space="preserve">. These general principles generate subjective meaning distinguished from deterministic pattern of pure and practical reason. According to Kant, </w:t>
      </w:r>
      <w:r w:rsidR="00ED32DF" w:rsidRPr="009A6AF5">
        <w:rPr>
          <w:noProof w:val="0"/>
          <w:lang w:val="en-US" w:eastAsia="en-US"/>
        </w:rPr>
        <w:t xml:space="preserve">such </w:t>
      </w:r>
      <w:r w:rsidRPr="009A6AF5">
        <w:rPr>
          <w:noProof w:val="0"/>
          <w:lang w:val="en-US" w:eastAsia="en-US"/>
        </w:rPr>
        <w:t>judgments are valid merely</w:t>
      </w:r>
      <w:r w:rsidR="00ED32DF" w:rsidRPr="009A6AF5">
        <w:rPr>
          <w:noProof w:val="0"/>
          <w:lang w:val="en-US" w:eastAsia="en-US"/>
        </w:rPr>
        <w:t xml:space="preserve"> on the level of intersubjectivity and that of </w:t>
      </w:r>
      <w:r w:rsidRPr="009A6AF5">
        <w:rPr>
          <w:noProof w:val="0"/>
          <w:lang w:val="en-US" w:eastAsia="en-US"/>
        </w:rPr>
        <w:t>common values originate</w:t>
      </w:r>
      <w:r w:rsidR="00ED32DF" w:rsidRPr="009A6AF5">
        <w:rPr>
          <w:noProof w:val="0"/>
          <w:lang w:val="en-US" w:eastAsia="en-US"/>
        </w:rPr>
        <w:t>d</w:t>
      </w:r>
      <w:r w:rsidRPr="009A6AF5">
        <w:rPr>
          <w:noProof w:val="0"/>
          <w:lang w:val="en-US" w:eastAsia="en-US"/>
        </w:rPr>
        <w:t xml:space="preserve"> in individual and subjective thinking. We can share those cognitions and judge them in </w:t>
      </w:r>
      <w:r w:rsidR="00ED32DF" w:rsidRPr="009A6AF5">
        <w:rPr>
          <w:noProof w:val="0"/>
          <w:lang w:val="en-US" w:eastAsia="en-US"/>
        </w:rPr>
        <w:t xml:space="preserve">a </w:t>
      </w:r>
      <w:r w:rsidRPr="009A6AF5">
        <w:rPr>
          <w:noProof w:val="0"/>
          <w:lang w:val="en-US" w:eastAsia="en-US"/>
        </w:rPr>
        <w:t xml:space="preserve">circle of equally enlightened </w:t>
      </w:r>
      <w:r w:rsidR="0096018A">
        <w:rPr>
          <w:noProof w:val="0"/>
          <w:lang w:val="en-US" w:eastAsia="en-US"/>
        </w:rPr>
        <w:t>peers</w:t>
      </w:r>
      <w:r w:rsidR="00FF4E02">
        <w:rPr>
          <w:noProof w:val="0"/>
          <w:lang w:val="en-US" w:eastAsia="en-US"/>
        </w:rPr>
        <w:t xml:space="preserve">. </w:t>
      </w:r>
      <w:r w:rsidR="00037CBB">
        <w:rPr>
          <w:noProof w:val="0"/>
          <w:lang w:val="en-US" w:eastAsia="en-US"/>
        </w:rPr>
        <w:t xml:space="preserve">Kant founded the postmodern objectivity </w:t>
      </w:r>
      <w:r w:rsidRPr="009A6AF5">
        <w:rPr>
          <w:noProof w:val="0"/>
          <w:lang w:val="en-US" w:eastAsia="en-US"/>
        </w:rPr>
        <w:t xml:space="preserve">by determining how thing is judged </w:t>
      </w:r>
      <w:r w:rsidR="00ED32DF" w:rsidRPr="009A6AF5">
        <w:rPr>
          <w:noProof w:val="0"/>
          <w:lang w:val="en-US" w:eastAsia="en-US"/>
        </w:rPr>
        <w:t>by a</w:t>
      </w:r>
      <w:r w:rsidRPr="009A6AF5">
        <w:rPr>
          <w:i/>
          <w:noProof w:val="0"/>
          <w:lang w:val="en-US" w:eastAsia="en-US"/>
        </w:rPr>
        <w:t xml:space="preserve"> priori</w:t>
      </w:r>
      <w:r w:rsidRPr="009A6AF5">
        <w:rPr>
          <w:noProof w:val="0"/>
          <w:lang w:val="en-US" w:eastAsia="en-US"/>
        </w:rPr>
        <w:t xml:space="preserve"> given capacity of transcendental subject. This last level </w:t>
      </w:r>
      <w:r w:rsidR="00DF6DD4" w:rsidRPr="009A6AF5">
        <w:rPr>
          <w:noProof w:val="0"/>
          <w:lang w:val="en-US" w:eastAsia="en-US"/>
        </w:rPr>
        <w:t>of subjective ju</w:t>
      </w:r>
      <w:r w:rsidR="00C112A2" w:rsidRPr="009A6AF5">
        <w:rPr>
          <w:noProof w:val="0"/>
          <w:lang w:val="en-US" w:eastAsia="en-US"/>
        </w:rPr>
        <w:t>d</w:t>
      </w:r>
      <w:r w:rsidR="00DF6DD4" w:rsidRPr="009A6AF5">
        <w:rPr>
          <w:noProof w:val="0"/>
          <w:lang w:val="en-US" w:eastAsia="en-US"/>
        </w:rPr>
        <w:t xml:space="preserve">gment </w:t>
      </w:r>
      <w:r w:rsidRPr="009A6AF5">
        <w:rPr>
          <w:noProof w:val="0"/>
          <w:lang w:val="en-US" w:eastAsia="en-US"/>
        </w:rPr>
        <w:t>guarantees true and objective knowledge of the world</w:t>
      </w:r>
      <w:r w:rsidR="00ED32DF" w:rsidRPr="009A6AF5">
        <w:rPr>
          <w:noProof w:val="0"/>
          <w:lang w:val="en-US" w:eastAsia="en-US"/>
        </w:rPr>
        <w:t xml:space="preserve"> as a meaningful whole</w:t>
      </w:r>
      <w:r w:rsidRPr="009A6AF5">
        <w:rPr>
          <w:noProof w:val="0"/>
          <w:lang w:val="en-US" w:eastAsia="en-US"/>
        </w:rPr>
        <w:t xml:space="preserve">. Valid deduction of both classes of objectivity follows ability to judge </w:t>
      </w:r>
      <w:r w:rsidR="00ED32DF" w:rsidRPr="009A6AF5">
        <w:rPr>
          <w:noProof w:val="0"/>
          <w:lang w:val="en-US" w:eastAsia="en-US"/>
        </w:rPr>
        <w:t xml:space="preserve">that makes </w:t>
      </w:r>
      <w:r w:rsidRPr="009A6AF5">
        <w:rPr>
          <w:noProof w:val="0"/>
          <w:lang w:val="en-US" w:eastAsia="en-US"/>
        </w:rPr>
        <w:t xml:space="preserve">every reasonable and free person. </w:t>
      </w:r>
      <w:r w:rsidRPr="009A6AF5">
        <w:rPr>
          <w:noProof w:val="0"/>
          <w:color w:val="000000"/>
          <w:lang w:val="en-US"/>
        </w:rPr>
        <w:t xml:space="preserve">Kant’s </w:t>
      </w:r>
      <w:r w:rsidR="004E130C" w:rsidRPr="009A6AF5">
        <w:rPr>
          <w:noProof w:val="0"/>
          <w:color w:val="000000"/>
          <w:lang w:val="en-US"/>
        </w:rPr>
        <w:t xml:space="preserve">philosophy </w:t>
      </w:r>
      <w:r w:rsidRPr="009A6AF5">
        <w:rPr>
          <w:noProof w:val="0"/>
          <w:color w:val="000000"/>
          <w:lang w:val="en-US"/>
        </w:rPr>
        <w:t>of objectivity follows Descartes’s</w:t>
      </w:r>
      <w:r w:rsidRPr="009A6AF5">
        <w:rPr>
          <w:noProof w:val="0"/>
          <w:lang w:val="en-US"/>
        </w:rPr>
        <w:fldChar w:fldCharType="begin"/>
      </w:r>
      <w:r w:rsidRPr="009A6AF5">
        <w:rPr>
          <w:noProof w:val="0"/>
          <w:lang w:val="en-US"/>
        </w:rPr>
        <w:instrText xml:space="preserve"> XE "Descartes, R." </w:instrText>
      </w:r>
      <w:r w:rsidRPr="009A6AF5">
        <w:rPr>
          <w:noProof w:val="0"/>
          <w:lang w:val="en-US"/>
        </w:rPr>
        <w:fldChar w:fldCharType="end"/>
      </w:r>
      <w:r w:rsidRPr="009A6AF5">
        <w:rPr>
          <w:noProof w:val="0"/>
          <w:color w:val="000000"/>
          <w:lang w:val="en-US"/>
        </w:rPr>
        <w:t xml:space="preserve"> teaching that stood under influence of Avicenna’s metaphysics. Objective vision from Avicenna to Kant became historic fact thanks to history of effects (</w:t>
      </w:r>
      <w:r w:rsidRPr="009A6AF5">
        <w:rPr>
          <w:i/>
          <w:noProof w:val="0"/>
          <w:color w:val="000000"/>
          <w:lang w:val="en-US"/>
        </w:rPr>
        <w:t>Wirkungsgeschichte</w:t>
      </w:r>
      <w:r w:rsidRPr="009A6AF5">
        <w:rPr>
          <w:i/>
          <w:noProof w:val="0"/>
          <w:szCs w:val="24"/>
          <w:lang w:val="en-US"/>
        </w:rPr>
        <w:fldChar w:fldCharType="begin"/>
      </w:r>
      <w:r w:rsidRPr="009A6AF5">
        <w:rPr>
          <w:noProof w:val="0"/>
          <w:lang w:val="en-US"/>
        </w:rPr>
        <w:instrText xml:space="preserve"> XE "</w:instrText>
      </w:r>
      <w:r w:rsidRPr="009A6AF5">
        <w:rPr>
          <w:i/>
          <w:noProof w:val="0"/>
          <w:szCs w:val="24"/>
          <w:lang w:val="en-US"/>
        </w:rPr>
        <w:instrText>Wirkungsgeschichte</w:instrText>
      </w:r>
      <w:r w:rsidRPr="009A6AF5">
        <w:rPr>
          <w:noProof w:val="0"/>
          <w:lang w:val="en-US"/>
        </w:rPr>
        <w:instrText xml:space="preserve">" </w:instrText>
      </w:r>
      <w:r w:rsidRPr="009A6AF5">
        <w:rPr>
          <w:i/>
          <w:noProof w:val="0"/>
          <w:szCs w:val="24"/>
          <w:lang w:val="en-US"/>
        </w:rPr>
        <w:fldChar w:fldCharType="end"/>
      </w:r>
      <w:r w:rsidRPr="009A6AF5">
        <w:rPr>
          <w:noProof w:val="0"/>
          <w:color w:val="000000"/>
          <w:lang w:val="en-US"/>
        </w:rPr>
        <w:t>) and</w:t>
      </w:r>
      <w:r w:rsidR="004F439F" w:rsidRPr="009A6AF5">
        <w:rPr>
          <w:noProof w:val="0"/>
          <w:color w:val="000000"/>
          <w:lang w:val="en-US"/>
        </w:rPr>
        <w:t xml:space="preserve"> founded </w:t>
      </w:r>
      <w:r w:rsidR="00ED32DF" w:rsidRPr="009A6AF5">
        <w:rPr>
          <w:noProof w:val="0"/>
          <w:color w:val="000000"/>
          <w:lang w:val="en-US"/>
        </w:rPr>
        <w:t xml:space="preserve">the </w:t>
      </w:r>
      <w:r w:rsidR="004F439F" w:rsidRPr="009A6AF5">
        <w:rPr>
          <w:noProof w:val="0"/>
          <w:color w:val="000000"/>
          <w:lang w:val="en-US"/>
        </w:rPr>
        <w:t>epoch of Enlightenment</w:t>
      </w:r>
      <w:r w:rsidRPr="009A6AF5">
        <w:rPr>
          <w:noProof w:val="0"/>
          <w:color w:val="000000"/>
          <w:lang w:val="en-US"/>
        </w:rPr>
        <w:t>.</w:t>
      </w:r>
    </w:p>
    <w:p w14:paraId="4E5C6B9E" w14:textId="77777777" w:rsidR="00AC7692" w:rsidRPr="009A6AF5" w:rsidRDefault="004F439F" w:rsidP="00E13BCE">
      <w:pPr>
        <w:ind w:firstLine="397"/>
        <w:rPr>
          <w:noProof w:val="0"/>
          <w:color w:val="000000"/>
          <w:lang w:val="en-US"/>
        </w:rPr>
      </w:pPr>
      <w:r w:rsidRPr="009A6AF5">
        <w:rPr>
          <w:noProof w:val="0"/>
          <w:color w:val="000000"/>
          <w:lang w:val="en-US"/>
        </w:rPr>
        <w:t>The approach to objective judgment</w:t>
      </w:r>
      <w:r w:rsidR="00207049" w:rsidRPr="009A6AF5">
        <w:rPr>
          <w:noProof w:val="0"/>
          <w:color w:val="000000"/>
          <w:lang w:val="en-US"/>
        </w:rPr>
        <w:t xml:space="preserve"> </w:t>
      </w:r>
      <w:r w:rsidR="00267B9E" w:rsidRPr="009A6AF5">
        <w:rPr>
          <w:noProof w:val="0"/>
          <w:color w:val="000000"/>
          <w:lang w:val="en-US"/>
        </w:rPr>
        <w:t>summed up</w:t>
      </w:r>
      <w:r w:rsidR="00ED32DF" w:rsidRPr="009A6AF5">
        <w:rPr>
          <w:noProof w:val="0"/>
          <w:color w:val="000000"/>
          <w:lang w:val="en-US"/>
        </w:rPr>
        <w:t xml:space="preserve"> the</w:t>
      </w:r>
      <w:r w:rsidR="00207049" w:rsidRPr="009A6AF5">
        <w:rPr>
          <w:noProof w:val="0"/>
          <w:color w:val="000000"/>
          <w:lang w:val="en-US"/>
        </w:rPr>
        <w:t xml:space="preserve"> </w:t>
      </w:r>
      <w:r w:rsidRPr="009A6AF5">
        <w:rPr>
          <w:noProof w:val="0"/>
          <w:color w:val="000000"/>
          <w:lang w:val="en-US"/>
        </w:rPr>
        <w:t xml:space="preserve">metaphysical and transcendental philosophy. </w:t>
      </w:r>
      <w:r w:rsidR="00ED32DF" w:rsidRPr="009A6AF5">
        <w:rPr>
          <w:noProof w:val="0"/>
          <w:color w:val="000000"/>
          <w:lang w:val="en-US"/>
        </w:rPr>
        <w:t>However, the h</w:t>
      </w:r>
      <w:r w:rsidR="00B32C58">
        <w:rPr>
          <w:noProof w:val="0"/>
          <w:color w:val="000000"/>
          <w:lang w:val="en-US"/>
        </w:rPr>
        <w:t xml:space="preserve">ermeneutic method </w:t>
      </w:r>
      <w:r w:rsidR="003B548D" w:rsidRPr="009A6AF5">
        <w:rPr>
          <w:noProof w:val="0"/>
          <w:color w:val="000000"/>
          <w:lang w:val="en-US"/>
        </w:rPr>
        <w:t>discard</w:t>
      </w:r>
      <w:r w:rsidR="00B32C58">
        <w:rPr>
          <w:noProof w:val="0"/>
          <w:color w:val="000000"/>
          <w:lang w:val="en-US"/>
        </w:rPr>
        <w:t>s</w:t>
      </w:r>
      <w:r w:rsidR="003B548D" w:rsidRPr="009A6AF5">
        <w:rPr>
          <w:noProof w:val="0"/>
          <w:color w:val="000000"/>
          <w:lang w:val="en-US"/>
        </w:rPr>
        <w:t xml:space="preserve"> </w:t>
      </w:r>
      <w:r w:rsidR="00FC73FD" w:rsidRPr="009A6AF5">
        <w:rPr>
          <w:noProof w:val="0"/>
          <w:color w:val="000000"/>
          <w:lang w:val="en-US"/>
        </w:rPr>
        <w:t>positivist research</w:t>
      </w:r>
      <w:r w:rsidR="00114434" w:rsidRPr="009A6AF5">
        <w:rPr>
          <w:noProof w:val="0"/>
          <w:color w:val="000000"/>
          <w:lang w:val="en-US"/>
        </w:rPr>
        <w:t xml:space="preserve"> of all kind</w:t>
      </w:r>
      <w:r w:rsidR="004F70B0" w:rsidRPr="009A6AF5">
        <w:rPr>
          <w:noProof w:val="0"/>
          <w:color w:val="000000"/>
          <w:lang w:val="en-US"/>
        </w:rPr>
        <w:t>s</w:t>
      </w:r>
      <w:r w:rsidR="00FC73FD" w:rsidRPr="009A6AF5">
        <w:rPr>
          <w:noProof w:val="0"/>
          <w:color w:val="000000"/>
          <w:lang w:val="en-US"/>
        </w:rPr>
        <w:t xml:space="preserve">. </w:t>
      </w:r>
      <w:r w:rsidR="006C35AF" w:rsidRPr="009A6AF5">
        <w:rPr>
          <w:noProof w:val="0"/>
          <w:color w:val="000000"/>
          <w:lang w:val="en-US"/>
        </w:rPr>
        <w:t xml:space="preserve">Art of interpretation </w:t>
      </w:r>
      <w:r w:rsidRPr="009A6AF5">
        <w:rPr>
          <w:noProof w:val="0"/>
          <w:color w:val="000000"/>
          <w:lang w:val="en-US"/>
        </w:rPr>
        <w:t>is related to original truth on the level of historiality</w:t>
      </w:r>
      <w:r w:rsidRPr="009A6AF5">
        <w:rPr>
          <w:noProof w:val="0"/>
          <w:lang w:val="en-US" w:eastAsia="en-US"/>
        </w:rPr>
        <w:fldChar w:fldCharType="begin"/>
      </w:r>
      <w:r w:rsidRPr="009A6AF5">
        <w:rPr>
          <w:noProof w:val="0"/>
          <w:lang w:val="en-US"/>
        </w:rPr>
        <w:instrText xml:space="preserve"> XE "historiality" </w:instrText>
      </w:r>
      <w:r w:rsidRPr="009A6AF5">
        <w:rPr>
          <w:noProof w:val="0"/>
          <w:lang w:val="en-US" w:eastAsia="en-US"/>
        </w:rPr>
        <w:fldChar w:fldCharType="end"/>
      </w:r>
      <w:r w:rsidRPr="009A6AF5">
        <w:rPr>
          <w:noProof w:val="0"/>
          <w:color w:val="000000"/>
          <w:lang w:val="en-US"/>
        </w:rPr>
        <w:t xml:space="preserve"> (</w:t>
      </w:r>
      <w:r w:rsidRPr="009A6AF5">
        <w:rPr>
          <w:i/>
          <w:noProof w:val="0"/>
          <w:color w:val="000000"/>
          <w:lang w:val="en-US"/>
        </w:rPr>
        <w:t>Geschichtlichkeit</w:t>
      </w:r>
      <w:r w:rsidRPr="009A6AF5">
        <w:rPr>
          <w:noProof w:val="0"/>
          <w:color w:val="000000"/>
          <w:lang w:val="en-US"/>
        </w:rPr>
        <w:t xml:space="preserve">) and thereby fundamentally differs from </w:t>
      </w:r>
      <w:r w:rsidR="00BD1514" w:rsidRPr="009A6AF5">
        <w:rPr>
          <w:noProof w:val="0"/>
          <w:color w:val="000000"/>
          <w:lang w:val="en-US"/>
        </w:rPr>
        <w:t xml:space="preserve">objective </w:t>
      </w:r>
      <w:r w:rsidRPr="009A6AF5">
        <w:rPr>
          <w:noProof w:val="0"/>
          <w:color w:val="000000"/>
          <w:lang w:val="en-US"/>
        </w:rPr>
        <w:t xml:space="preserve">thinking. </w:t>
      </w:r>
      <w:r w:rsidR="00AC7692" w:rsidRPr="009A6AF5">
        <w:rPr>
          <w:noProof w:val="0"/>
          <w:color w:val="000000"/>
          <w:lang w:val="en-US"/>
        </w:rPr>
        <w:t xml:space="preserve">Objectively conceived philosophy investigate positive meaning within the scope of history of effects. The </w:t>
      </w:r>
      <w:r w:rsidR="00E74919" w:rsidRPr="009A6AF5">
        <w:rPr>
          <w:noProof w:val="0"/>
          <w:color w:val="000000"/>
          <w:lang w:val="en-US"/>
        </w:rPr>
        <w:t xml:space="preserve">interpretation </w:t>
      </w:r>
      <w:r w:rsidR="00AC7692" w:rsidRPr="009A6AF5">
        <w:rPr>
          <w:noProof w:val="0"/>
          <w:color w:val="000000"/>
          <w:lang w:val="en-US"/>
        </w:rPr>
        <w:t>based on histori</w:t>
      </w:r>
      <w:r w:rsidR="00F0268A" w:rsidRPr="009A6AF5">
        <w:rPr>
          <w:noProof w:val="0"/>
          <w:color w:val="000000"/>
          <w:lang w:val="en-US"/>
        </w:rPr>
        <w:t>al</w:t>
      </w:r>
      <w:r w:rsidR="00AC7692" w:rsidRPr="009A6AF5">
        <w:rPr>
          <w:noProof w:val="0"/>
          <w:color w:val="000000"/>
          <w:lang w:val="en-US"/>
        </w:rPr>
        <w:t xml:space="preserve">ity </w:t>
      </w:r>
      <w:r w:rsidR="00EE0E52" w:rsidRPr="009A6AF5">
        <w:rPr>
          <w:noProof w:val="0"/>
          <w:color w:val="000000"/>
          <w:lang w:val="en-US"/>
        </w:rPr>
        <w:t>examine</w:t>
      </w:r>
      <w:r w:rsidR="00E74919">
        <w:rPr>
          <w:noProof w:val="0"/>
          <w:color w:val="000000"/>
          <w:lang w:val="en-US"/>
        </w:rPr>
        <w:t>s</w:t>
      </w:r>
      <w:r w:rsidR="00EE0E52" w:rsidRPr="009A6AF5">
        <w:rPr>
          <w:noProof w:val="0"/>
          <w:color w:val="000000"/>
          <w:lang w:val="en-US"/>
        </w:rPr>
        <w:t xml:space="preserve"> </w:t>
      </w:r>
      <w:r w:rsidR="00AC7692" w:rsidRPr="009A6AF5">
        <w:rPr>
          <w:noProof w:val="0"/>
          <w:color w:val="000000"/>
          <w:lang w:val="en-US"/>
        </w:rPr>
        <w:t xml:space="preserve">ontological meaning that </w:t>
      </w:r>
      <w:r w:rsidR="00EE0E52" w:rsidRPr="009A6AF5">
        <w:rPr>
          <w:noProof w:val="0"/>
          <w:color w:val="000000"/>
          <w:lang w:val="en-US"/>
        </w:rPr>
        <w:t>pre</w:t>
      </w:r>
      <w:r w:rsidR="006F4FC7" w:rsidRPr="009A6AF5">
        <w:rPr>
          <w:noProof w:val="0"/>
          <w:color w:val="000000"/>
          <w:lang w:val="en-US"/>
        </w:rPr>
        <w:t>cedes</w:t>
      </w:r>
      <w:r w:rsidR="00EE0E52" w:rsidRPr="009A6AF5">
        <w:rPr>
          <w:noProof w:val="0"/>
          <w:color w:val="000000"/>
          <w:lang w:val="en-US"/>
        </w:rPr>
        <w:t xml:space="preserve"> </w:t>
      </w:r>
      <w:r w:rsidR="000B7BAB" w:rsidRPr="009A6AF5">
        <w:rPr>
          <w:noProof w:val="0"/>
          <w:color w:val="000000"/>
          <w:lang w:val="en-US"/>
        </w:rPr>
        <w:t xml:space="preserve">the beginning of objectivity. Its </w:t>
      </w:r>
      <w:r w:rsidR="009F0887" w:rsidRPr="009A6AF5">
        <w:rPr>
          <w:noProof w:val="0"/>
          <w:color w:val="000000"/>
          <w:lang w:val="en-US"/>
        </w:rPr>
        <w:t>commencement</w:t>
      </w:r>
      <w:r w:rsidR="00715BEB" w:rsidRPr="009A6AF5">
        <w:rPr>
          <w:noProof w:val="0"/>
          <w:color w:val="000000"/>
          <w:lang w:val="en-US"/>
        </w:rPr>
        <w:t xml:space="preserve"> </w:t>
      </w:r>
      <w:r w:rsidR="00AE409D">
        <w:rPr>
          <w:noProof w:val="0"/>
          <w:color w:val="000000"/>
          <w:lang w:val="en-US"/>
        </w:rPr>
        <w:t xml:space="preserve">cannot be </w:t>
      </w:r>
      <w:r w:rsidR="00715BEB" w:rsidRPr="009A6AF5">
        <w:rPr>
          <w:noProof w:val="0"/>
          <w:color w:val="000000"/>
          <w:lang w:val="en-US"/>
        </w:rPr>
        <w:t>given in any positive and objective way. At the moment of the emergence of objectivity</w:t>
      </w:r>
      <w:r w:rsidR="004F70B0" w:rsidRPr="009A6AF5">
        <w:rPr>
          <w:noProof w:val="0"/>
          <w:color w:val="000000"/>
          <w:lang w:val="en-US"/>
        </w:rPr>
        <w:t>,</w:t>
      </w:r>
      <w:r w:rsidR="00715BEB" w:rsidRPr="009A6AF5">
        <w:rPr>
          <w:noProof w:val="0"/>
          <w:color w:val="000000"/>
          <w:lang w:val="en-US"/>
        </w:rPr>
        <w:t xml:space="preserve"> there is no </w:t>
      </w:r>
      <w:r w:rsidR="006217FC" w:rsidRPr="009A6AF5">
        <w:rPr>
          <w:noProof w:val="0"/>
          <w:color w:val="000000"/>
          <w:lang w:val="en-US"/>
        </w:rPr>
        <w:t xml:space="preserve">established, visible </w:t>
      </w:r>
      <w:r w:rsidR="00ED32DF" w:rsidRPr="009A6AF5">
        <w:rPr>
          <w:noProof w:val="0"/>
          <w:color w:val="000000"/>
          <w:lang w:val="en-US"/>
        </w:rPr>
        <w:t>and</w:t>
      </w:r>
      <w:r w:rsidR="006217FC" w:rsidRPr="009A6AF5">
        <w:rPr>
          <w:noProof w:val="0"/>
          <w:color w:val="000000"/>
          <w:lang w:val="en-US"/>
        </w:rPr>
        <w:t xml:space="preserve"> observable </w:t>
      </w:r>
      <w:r w:rsidR="00715BEB" w:rsidRPr="009A6AF5">
        <w:rPr>
          <w:noProof w:val="0"/>
          <w:color w:val="000000"/>
          <w:lang w:val="en-US"/>
        </w:rPr>
        <w:t xml:space="preserve">effect of objectivity as such. </w:t>
      </w:r>
      <w:r w:rsidR="00AC7692" w:rsidRPr="009A6AF5">
        <w:rPr>
          <w:noProof w:val="0"/>
          <w:color w:val="000000"/>
          <w:lang w:val="en-US"/>
        </w:rPr>
        <w:t>Objectivity did not exist as a positive phenomenon when it came into being as historial event (</w:t>
      </w:r>
      <w:r w:rsidR="00AC7692" w:rsidRPr="009A6AF5">
        <w:rPr>
          <w:i/>
          <w:noProof w:val="0"/>
          <w:color w:val="000000"/>
          <w:lang w:val="en-US"/>
        </w:rPr>
        <w:t>Ereignis</w:t>
      </w:r>
      <w:r w:rsidR="00AC7692" w:rsidRPr="009A6AF5">
        <w:rPr>
          <w:noProof w:val="0"/>
          <w:color w:val="000000"/>
          <w:lang w:val="en-US"/>
        </w:rPr>
        <w:t>). Hermeneutic approach considers phenomen</w:t>
      </w:r>
      <w:r w:rsidR="00ED32DF" w:rsidRPr="009A6AF5">
        <w:rPr>
          <w:noProof w:val="0"/>
          <w:color w:val="000000"/>
          <w:lang w:val="en-US"/>
        </w:rPr>
        <w:t>a</w:t>
      </w:r>
      <w:r w:rsidR="00AC7692" w:rsidRPr="009A6AF5">
        <w:rPr>
          <w:noProof w:val="0"/>
          <w:color w:val="000000"/>
          <w:lang w:val="en-US"/>
        </w:rPr>
        <w:t xml:space="preserve"> of objectivity at three different levels of meaning: from the point of the </w:t>
      </w:r>
      <w:r w:rsidR="00963E54" w:rsidRPr="009A6AF5">
        <w:rPr>
          <w:noProof w:val="0"/>
          <w:color w:val="000000"/>
          <w:lang w:val="en-US"/>
        </w:rPr>
        <w:t xml:space="preserve">objective </w:t>
      </w:r>
      <w:r w:rsidR="00AC7692" w:rsidRPr="009A6AF5">
        <w:rPr>
          <w:noProof w:val="0"/>
          <w:color w:val="000000"/>
          <w:lang w:val="en-US"/>
        </w:rPr>
        <w:t>history (</w:t>
      </w:r>
      <w:r w:rsidR="00AC7692" w:rsidRPr="009A6AF5">
        <w:rPr>
          <w:i/>
          <w:noProof w:val="0"/>
          <w:color w:val="000000"/>
          <w:lang w:val="en-US"/>
        </w:rPr>
        <w:t>Historie</w:t>
      </w:r>
      <w:r w:rsidR="00AC7692" w:rsidRPr="009A6AF5">
        <w:rPr>
          <w:noProof w:val="0"/>
          <w:color w:val="000000"/>
          <w:lang w:val="en-US"/>
        </w:rPr>
        <w:t xml:space="preserve">), from the point of </w:t>
      </w:r>
      <w:r w:rsidR="00CF3DF2" w:rsidRPr="009A6AF5">
        <w:rPr>
          <w:noProof w:val="0"/>
          <w:color w:val="000000"/>
          <w:lang w:val="en-US"/>
        </w:rPr>
        <w:t xml:space="preserve">unconcealed </w:t>
      </w:r>
      <w:r w:rsidR="00AC7692" w:rsidRPr="009A6AF5">
        <w:rPr>
          <w:noProof w:val="0"/>
          <w:color w:val="000000"/>
          <w:lang w:val="en-US"/>
        </w:rPr>
        <w:t>historicity of thinking (</w:t>
      </w:r>
      <w:r w:rsidR="00AC7692" w:rsidRPr="009A6AF5">
        <w:rPr>
          <w:i/>
          <w:noProof w:val="0"/>
          <w:color w:val="000000"/>
          <w:lang w:val="en-US"/>
        </w:rPr>
        <w:t>Geschichte</w:t>
      </w:r>
      <w:r w:rsidR="00AC7692" w:rsidRPr="009A6AF5">
        <w:rPr>
          <w:noProof w:val="0"/>
          <w:color w:val="000000"/>
          <w:lang w:val="en-US"/>
        </w:rPr>
        <w:t xml:space="preserve">) and from the point of </w:t>
      </w:r>
      <w:r w:rsidR="00CF3DF2" w:rsidRPr="009A6AF5">
        <w:rPr>
          <w:noProof w:val="0"/>
          <w:color w:val="000000"/>
          <w:lang w:val="en-US"/>
        </w:rPr>
        <w:t xml:space="preserve">concealed </w:t>
      </w:r>
      <w:r w:rsidR="00AC7692" w:rsidRPr="009A6AF5">
        <w:rPr>
          <w:noProof w:val="0"/>
          <w:color w:val="000000"/>
          <w:lang w:val="en-US"/>
        </w:rPr>
        <w:t>histori</w:t>
      </w:r>
      <w:r w:rsidR="00F0268A" w:rsidRPr="009A6AF5">
        <w:rPr>
          <w:noProof w:val="0"/>
          <w:color w:val="000000"/>
          <w:lang w:val="en-US"/>
        </w:rPr>
        <w:t>al</w:t>
      </w:r>
      <w:r w:rsidR="00AC7692" w:rsidRPr="009A6AF5">
        <w:rPr>
          <w:noProof w:val="0"/>
          <w:color w:val="000000"/>
          <w:lang w:val="en-US"/>
        </w:rPr>
        <w:t>ity of Being (</w:t>
      </w:r>
      <w:r w:rsidR="00AC7692" w:rsidRPr="009A6AF5">
        <w:rPr>
          <w:i/>
          <w:noProof w:val="0"/>
          <w:color w:val="000000"/>
          <w:lang w:val="en-US"/>
        </w:rPr>
        <w:t>Geschichtlichkeit</w:t>
      </w:r>
      <w:r w:rsidR="00AC7692" w:rsidRPr="009A6AF5">
        <w:rPr>
          <w:noProof w:val="0"/>
          <w:color w:val="000000"/>
          <w:lang w:val="en-US"/>
        </w:rPr>
        <w:t>).</w:t>
      </w:r>
      <w:r w:rsidR="00AC7692" w:rsidRPr="009A6AF5">
        <w:rPr>
          <w:rStyle w:val="Znakapoznpodarou"/>
          <w:noProof w:val="0"/>
          <w:lang w:val="en-US" w:eastAsia="en-US"/>
        </w:rPr>
        <w:footnoteReference w:id="4"/>
      </w:r>
      <w:r w:rsidR="00AC7692" w:rsidRPr="009A6AF5">
        <w:rPr>
          <w:noProof w:val="0"/>
          <w:lang w:val="en-US" w:eastAsia="en-US"/>
        </w:rPr>
        <w:t xml:space="preserve"> </w:t>
      </w:r>
      <w:r w:rsidR="00AC7692" w:rsidRPr="009A6AF5">
        <w:rPr>
          <w:noProof w:val="0"/>
          <w:color w:val="000000"/>
          <w:lang w:val="en-US"/>
        </w:rPr>
        <w:t xml:space="preserve">The research cannot constrain its scope to </w:t>
      </w:r>
      <w:r w:rsidR="009F0887" w:rsidRPr="009A6AF5">
        <w:rPr>
          <w:noProof w:val="0"/>
          <w:color w:val="000000"/>
          <w:lang w:val="en-US"/>
        </w:rPr>
        <w:t xml:space="preserve">the </w:t>
      </w:r>
      <w:r w:rsidR="00AC7692" w:rsidRPr="009A6AF5">
        <w:rPr>
          <w:noProof w:val="0"/>
          <w:color w:val="000000"/>
          <w:lang w:val="en-US"/>
        </w:rPr>
        <w:t>enumeration</w:t>
      </w:r>
      <w:r w:rsidR="00BC240D" w:rsidRPr="009A6AF5">
        <w:rPr>
          <w:noProof w:val="0"/>
          <w:color w:val="000000"/>
          <w:lang w:val="en-US"/>
        </w:rPr>
        <w:t xml:space="preserve"> of</w:t>
      </w:r>
      <w:r w:rsidR="00AC7692" w:rsidRPr="009A6AF5">
        <w:rPr>
          <w:noProof w:val="0"/>
          <w:color w:val="000000"/>
          <w:lang w:val="en-US"/>
        </w:rPr>
        <w:t xml:space="preserve"> </w:t>
      </w:r>
      <w:r w:rsidR="00BC240D" w:rsidRPr="009A6AF5">
        <w:rPr>
          <w:noProof w:val="0"/>
          <w:color w:val="000000"/>
          <w:lang w:val="en-US"/>
        </w:rPr>
        <w:t xml:space="preserve">positive </w:t>
      </w:r>
      <w:r w:rsidR="00AC7692" w:rsidRPr="009A6AF5">
        <w:rPr>
          <w:noProof w:val="0"/>
          <w:color w:val="000000"/>
          <w:lang w:val="en-US"/>
        </w:rPr>
        <w:t>facts</w:t>
      </w:r>
      <w:r w:rsidR="00BC240D" w:rsidRPr="009A6AF5">
        <w:rPr>
          <w:noProof w:val="0"/>
          <w:color w:val="000000"/>
          <w:lang w:val="en-US"/>
        </w:rPr>
        <w:t xml:space="preserve">. They </w:t>
      </w:r>
      <w:r w:rsidR="00AC7692" w:rsidRPr="009A6AF5">
        <w:rPr>
          <w:noProof w:val="0"/>
          <w:color w:val="000000"/>
          <w:lang w:val="en-US"/>
        </w:rPr>
        <w:t xml:space="preserve">deal with the origin of objectivity and </w:t>
      </w:r>
      <w:r w:rsidR="007C09B5" w:rsidRPr="009A6AF5">
        <w:rPr>
          <w:noProof w:val="0"/>
          <w:color w:val="000000"/>
          <w:lang w:val="en-US"/>
        </w:rPr>
        <w:t xml:space="preserve">with the </w:t>
      </w:r>
      <w:r w:rsidR="00AC7692" w:rsidRPr="009A6AF5">
        <w:rPr>
          <w:noProof w:val="0"/>
          <w:color w:val="000000"/>
          <w:lang w:val="en-US"/>
        </w:rPr>
        <w:t xml:space="preserve">academic expansion </w:t>
      </w:r>
      <w:r w:rsidR="00730570" w:rsidRPr="009A6AF5">
        <w:rPr>
          <w:noProof w:val="0"/>
          <w:color w:val="000000"/>
          <w:lang w:val="en-US"/>
        </w:rPr>
        <w:t xml:space="preserve">of </w:t>
      </w:r>
      <w:r w:rsidR="00C07CD6" w:rsidRPr="009A6AF5">
        <w:rPr>
          <w:noProof w:val="0"/>
          <w:color w:val="000000"/>
          <w:lang w:val="en-US"/>
        </w:rPr>
        <w:t xml:space="preserve">the </w:t>
      </w:r>
      <w:r w:rsidR="00730570" w:rsidRPr="009A6AF5">
        <w:rPr>
          <w:noProof w:val="0"/>
          <w:color w:val="000000"/>
          <w:lang w:val="en-US"/>
        </w:rPr>
        <w:t xml:space="preserve">objective </w:t>
      </w:r>
      <w:r w:rsidR="00D36FEB" w:rsidRPr="009A6AF5">
        <w:rPr>
          <w:noProof w:val="0"/>
          <w:color w:val="000000"/>
          <w:lang w:val="en-US"/>
        </w:rPr>
        <w:t>worldview</w:t>
      </w:r>
      <w:r w:rsidR="00730570" w:rsidRPr="009A6AF5">
        <w:rPr>
          <w:noProof w:val="0"/>
          <w:color w:val="000000"/>
          <w:lang w:val="en-US"/>
        </w:rPr>
        <w:t xml:space="preserve"> </w:t>
      </w:r>
      <w:r w:rsidR="00AC7692" w:rsidRPr="009A6AF5">
        <w:rPr>
          <w:noProof w:val="0"/>
          <w:color w:val="000000"/>
          <w:lang w:val="en-US"/>
        </w:rPr>
        <w:t xml:space="preserve">in the Latin </w:t>
      </w:r>
      <w:r w:rsidR="009F0887" w:rsidRPr="009A6AF5">
        <w:rPr>
          <w:noProof w:val="0"/>
          <w:color w:val="000000"/>
          <w:lang w:val="en-US"/>
        </w:rPr>
        <w:t>W</w:t>
      </w:r>
      <w:r w:rsidR="00AC7692" w:rsidRPr="009A6AF5">
        <w:rPr>
          <w:noProof w:val="0"/>
          <w:color w:val="000000"/>
          <w:lang w:val="en-US"/>
        </w:rPr>
        <w:t xml:space="preserve">est </w:t>
      </w:r>
      <w:r w:rsidR="006A25B0" w:rsidRPr="009A6AF5">
        <w:rPr>
          <w:noProof w:val="0"/>
          <w:color w:val="000000"/>
          <w:lang w:val="en-US"/>
        </w:rPr>
        <w:lastRenderedPageBreak/>
        <w:t xml:space="preserve">since </w:t>
      </w:r>
      <w:r w:rsidR="00AC7692" w:rsidRPr="009A6AF5">
        <w:rPr>
          <w:noProof w:val="0"/>
          <w:color w:val="000000"/>
          <w:lang w:val="en-US"/>
        </w:rPr>
        <w:t>the 13th century u</w:t>
      </w:r>
      <w:r w:rsidR="00626CEB" w:rsidRPr="009A6AF5">
        <w:rPr>
          <w:noProof w:val="0"/>
          <w:color w:val="000000"/>
          <w:lang w:val="en-US"/>
        </w:rPr>
        <w:t>ntil today. The history of Late A</w:t>
      </w:r>
      <w:r w:rsidR="00AC7692" w:rsidRPr="009A6AF5">
        <w:rPr>
          <w:noProof w:val="0"/>
          <w:color w:val="000000"/>
          <w:lang w:val="en-US"/>
        </w:rPr>
        <w:t xml:space="preserve">ntiquity as well as Middle Ages knows more or less </w:t>
      </w:r>
      <w:r w:rsidR="00BC240D" w:rsidRPr="009A6AF5">
        <w:rPr>
          <w:noProof w:val="0"/>
          <w:color w:val="000000"/>
          <w:lang w:val="en-US"/>
        </w:rPr>
        <w:t>t</w:t>
      </w:r>
      <w:r w:rsidR="00AC7692" w:rsidRPr="009A6AF5">
        <w:rPr>
          <w:noProof w:val="0"/>
          <w:color w:val="000000"/>
          <w:lang w:val="en-US"/>
        </w:rPr>
        <w:t xml:space="preserve">he issues and works of key actors </w:t>
      </w:r>
      <w:r w:rsidR="000B7839">
        <w:rPr>
          <w:noProof w:val="0"/>
          <w:color w:val="000000"/>
          <w:lang w:val="en-US"/>
        </w:rPr>
        <w:t xml:space="preserve">that </w:t>
      </w:r>
      <w:r w:rsidR="00AC7692" w:rsidRPr="009A6AF5">
        <w:rPr>
          <w:noProof w:val="0"/>
          <w:color w:val="000000"/>
          <w:lang w:val="en-US"/>
        </w:rPr>
        <w:t>provid</w:t>
      </w:r>
      <w:r w:rsidR="000B7839">
        <w:rPr>
          <w:noProof w:val="0"/>
          <w:color w:val="000000"/>
          <w:lang w:val="en-US"/>
        </w:rPr>
        <w:t xml:space="preserve">ed </w:t>
      </w:r>
      <w:r w:rsidR="00AC7692" w:rsidRPr="009A6AF5">
        <w:rPr>
          <w:noProof w:val="0"/>
          <w:color w:val="000000"/>
          <w:lang w:val="en-US"/>
        </w:rPr>
        <w:t xml:space="preserve">intellectual insight into the concept of objectivity. The philosophy </w:t>
      </w:r>
      <w:r w:rsidR="00E00A6E" w:rsidRPr="009A6AF5">
        <w:rPr>
          <w:noProof w:val="0"/>
          <w:color w:val="000000"/>
          <w:lang w:val="en-US"/>
        </w:rPr>
        <w:t xml:space="preserve">of Middle Ages </w:t>
      </w:r>
      <w:r w:rsidR="00AC7692" w:rsidRPr="009A6AF5">
        <w:rPr>
          <w:noProof w:val="0"/>
          <w:color w:val="000000"/>
          <w:lang w:val="en-US"/>
        </w:rPr>
        <w:t xml:space="preserve">created systematic overview of </w:t>
      </w:r>
      <w:r w:rsidR="00BC240D" w:rsidRPr="009A6AF5">
        <w:rPr>
          <w:noProof w:val="0"/>
          <w:color w:val="000000"/>
          <w:lang w:val="en-US"/>
        </w:rPr>
        <w:t>s</w:t>
      </w:r>
      <w:r w:rsidR="00CE3E3D" w:rsidRPr="009A6AF5">
        <w:rPr>
          <w:noProof w:val="0"/>
          <w:color w:val="000000"/>
          <w:lang w:val="en-US"/>
        </w:rPr>
        <w:t>chool</w:t>
      </w:r>
      <w:r w:rsidR="00AC7692" w:rsidRPr="009A6AF5">
        <w:rPr>
          <w:noProof w:val="0"/>
          <w:color w:val="000000"/>
          <w:lang w:val="en-US"/>
        </w:rPr>
        <w:t xml:space="preserve">s, </w:t>
      </w:r>
      <w:r w:rsidR="00C07CD6" w:rsidRPr="009A6AF5">
        <w:rPr>
          <w:noProof w:val="0"/>
          <w:color w:val="000000"/>
          <w:lang w:val="en-US"/>
        </w:rPr>
        <w:t xml:space="preserve">authors and works </w:t>
      </w:r>
      <w:r w:rsidR="00AC7692" w:rsidRPr="009A6AF5">
        <w:rPr>
          <w:noProof w:val="0"/>
          <w:color w:val="000000"/>
          <w:lang w:val="en-US"/>
        </w:rPr>
        <w:t xml:space="preserve">in </w:t>
      </w:r>
      <w:r w:rsidR="00C07CD6" w:rsidRPr="009A6AF5">
        <w:rPr>
          <w:noProof w:val="0"/>
          <w:color w:val="000000"/>
          <w:lang w:val="en-US"/>
        </w:rPr>
        <w:t>the timeline</w:t>
      </w:r>
      <w:r w:rsidR="00AC7692" w:rsidRPr="009A6AF5">
        <w:rPr>
          <w:noProof w:val="0"/>
          <w:color w:val="000000"/>
          <w:lang w:val="en-US"/>
        </w:rPr>
        <w:t xml:space="preserve">, </w:t>
      </w:r>
      <w:r w:rsidR="00134017">
        <w:rPr>
          <w:noProof w:val="0"/>
          <w:color w:val="000000"/>
          <w:lang w:val="en-US"/>
        </w:rPr>
        <w:t xml:space="preserve">in order to </w:t>
      </w:r>
      <w:r w:rsidR="00AC7692" w:rsidRPr="009A6AF5">
        <w:rPr>
          <w:noProof w:val="0"/>
          <w:color w:val="000000"/>
          <w:lang w:val="en-US"/>
        </w:rPr>
        <w:t xml:space="preserve">resume their mutual effect and influencing. Thanks to philosophical </w:t>
      </w:r>
      <w:r w:rsidR="00BC240D" w:rsidRPr="009A6AF5">
        <w:rPr>
          <w:noProof w:val="0"/>
          <w:color w:val="000000"/>
          <w:lang w:val="en-US"/>
        </w:rPr>
        <w:t>s</w:t>
      </w:r>
      <w:r w:rsidR="00CE3E3D" w:rsidRPr="009A6AF5">
        <w:rPr>
          <w:noProof w:val="0"/>
          <w:color w:val="000000"/>
          <w:lang w:val="en-US"/>
        </w:rPr>
        <w:t>chool</w:t>
      </w:r>
      <w:r w:rsidR="00AC7692" w:rsidRPr="009A6AF5">
        <w:rPr>
          <w:noProof w:val="0"/>
          <w:color w:val="000000"/>
          <w:lang w:val="en-US"/>
        </w:rPr>
        <w:t xml:space="preserve">s, a large part of sources </w:t>
      </w:r>
      <w:r w:rsidR="00BC240D" w:rsidRPr="009A6AF5">
        <w:rPr>
          <w:noProof w:val="0"/>
          <w:color w:val="000000"/>
          <w:lang w:val="en-US"/>
        </w:rPr>
        <w:t xml:space="preserve">that </w:t>
      </w:r>
      <w:r w:rsidR="00AC7692" w:rsidRPr="009A6AF5">
        <w:rPr>
          <w:noProof w:val="0"/>
          <w:color w:val="000000"/>
          <w:lang w:val="en-US"/>
        </w:rPr>
        <w:t>provid</w:t>
      </w:r>
      <w:r w:rsidR="00BC240D" w:rsidRPr="009A6AF5">
        <w:rPr>
          <w:noProof w:val="0"/>
          <w:color w:val="000000"/>
          <w:lang w:val="en-US"/>
        </w:rPr>
        <w:t>e</w:t>
      </w:r>
      <w:r w:rsidR="00AC7692" w:rsidRPr="009A6AF5">
        <w:rPr>
          <w:noProof w:val="0"/>
          <w:color w:val="000000"/>
          <w:lang w:val="en-US"/>
        </w:rPr>
        <w:t xml:space="preserve"> understanding intellectual </w:t>
      </w:r>
      <w:r w:rsidR="00BC240D" w:rsidRPr="009A6AF5">
        <w:rPr>
          <w:noProof w:val="0"/>
          <w:color w:val="000000"/>
          <w:lang w:val="en-US"/>
        </w:rPr>
        <w:t>controversies</w:t>
      </w:r>
      <w:r w:rsidR="00AC7692" w:rsidRPr="009A6AF5">
        <w:rPr>
          <w:noProof w:val="0"/>
          <w:color w:val="000000"/>
          <w:lang w:val="en-US"/>
        </w:rPr>
        <w:t xml:space="preserve"> of this or that epoch</w:t>
      </w:r>
      <w:r w:rsidR="00BC240D" w:rsidRPr="009A6AF5">
        <w:rPr>
          <w:noProof w:val="0"/>
          <w:color w:val="000000"/>
          <w:lang w:val="en-US"/>
        </w:rPr>
        <w:t>,</w:t>
      </w:r>
      <w:r w:rsidR="00AC7692" w:rsidRPr="009A6AF5">
        <w:rPr>
          <w:noProof w:val="0"/>
          <w:color w:val="000000"/>
          <w:lang w:val="en-US"/>
        </w:rPr>
        <w:t xml:space="preserve"> was preserved. The polemic concerning inte</w:t>
      </w:r>
      <w:r w:rsidR="00C07CD6" w:rsidRPr="009A6AF5">
        <w:rPr>
          <w:noProof w:val="0"/>
          <w:color w:val="000000"/>
          <w:lang w:val="en-US"/>
        </w:rPr>
        <w:t>rpretation of Plato, Aristotle</w:t>
      </w:r>
      <w:r w:rsidR="00AC7692" w:rsidRPr="009A6AF5">
        <w:rPr>
          <w:noProof w:val="0"/>
          <w:color w:val="000000"/>
          <w:lang w:val="en-US"/>
        </w:rPr>
        <w:t xml:space="preserve">, Avicenna and Averroes formed a new form of scholasticism and opened new chapter in the history of Western thinking. The basic dispute constituting the modern objectivity occurred between Avicenna and Averroes and it went back to gigantomachy between Plato and Aristotle </w:t>
      </w:r>
      <w:r w:rsidR="00E07F02" w:rsidRPr="009A6AF5">
        <w:rPr>
          <w:noProof w:val="0"/>
          <w:color w:val="000000"/>
          <w:lang w:val="en-US"/>
        </w:rPr>
        <w:t xml:space="preserve">concerning the metaphysics of </w:t>
      </w:r>
      <w:r w:rsidR="00AC7692" w:rsidRPr="009A6AF5">
        <w:rPr>
          <w:noProof w:val="0"/>
          <w:color w:val="000000"/>
          <w:lang w:val="en-US"/>
        </w:rPr>
        <w:t>substance. The next quarrel in the Latin Averroism reached the high point by the church condemnation of 219 philosophical and theological theses on the 7th of March, 1277</w:t>
      </w:r>
      <w:r w:rsidR="00AC7692" w:rsidRPr="009A6AF5">
        <w:rPr>
          <w:noProof w:val="0"/>
          <w:lang w:val="en-US" w:eastAsia="en-US"/>
        </w:rPr>
        <w:fldChar w:fldCharType="begin"/>
      </w:r>
      <w:r w:rsidR="00AC7692" w:rsidRPr="009A6AF5">
        <w:rPr>
          <w:noProof w:val="0"/>
          <w:lang w:val="en-US"/>
        </w:rPr>
        <w:instrText xml:space="preserve"> XE "condemnation 1277" </w:instrText>
      </w:r>
      <w:r w:rsidR="00AC7692" w:rsidRPr="009A6AF5">
        <w:rPr>
          <w:noProof w:val="0"/>
          <w:lang w:val="en-US" w:eastAsia="en-US"/>
        </w:rPr>
        <w:fldChar w:fldCharType="end"/>
      </w:r>
      <w:r w:rsidR="00AC7692" w:rsidRPr="009A6AF5">
        <w:rPr>
          <w:noProof w:val="0"/>
          <w:color w:val="000000"/>
          <w:lang w:val="en-US"/>
        </w:rPr>
        <w:t xml:space="preserve"> in Paris and immediately afterwards in Oxford. The general history of objectivity needs </w:t>
      </w:r>
      <w:r w:rsidR="00BC240D" w:rsidRPr="009A6AF5">
        <w:rPr>
          <w:noProof w:val="0"/>
          <w:color w:val="000000"/>
          <w:lang w:val="en-US"/>
        </w:rPr>
        <w:t xml:space="preserve">hermeneutic </w:t>
      </w:r>
      <w:r w:rsidR="00AC7692" w:rsidRPr="009A6AF5">
        <w:rPr>
          <w:noProof w:val="0"/>
          <w:color w:val="000000"/>
          <w:lang w:val="en-US"/>
        </w:rPr>
        <w:t>historicity (</w:t>
      </w:r>
      <w:r w:rsidR="00AC7692" w:rsidRPr="009A6AF5">
        <w:rPr>
          <w:i/>
          <w:noProof w:val="0"/>
          <w:color w:val="000000"/>
          <w:lang w:val="en-US"/>
        </w:rPr>
        <w:t>Geschichte</w:t>
      </w:r>
      <w:r w:rsidR="00AC7692" w:rsidRPr="009A6AF5">
        <w:rPr>
          <w:noProof w:val="0"/>
          <w:color w:val="000000"/>
          <w:lang w:val="en-US"/>
        </w:rPr>
        <w:t>) of philosophy. Positive history of philosophy exists due to historicity developed by brilliant thinkers that changed the course of metaphysics. The specific character of the Being of the being (</w:t>
      </w:r>
      <w:r w:rsidR="00AC7692" w:rsidRPr="009A6AF5">
        <w:rPr>
          <w:i/>
          <w:noProof w:val="0"/>
          <w:color w:val="000000"/>
          <w:lang w:val="en-US"/>
        </w:rPr>
        <w:t>Sein des Seiendes</w:t>
      </w:r>
      <w:r w:rsidR="00AC7692" w:rsidRPr="009A6AF5">
        <w:rPr>
          <w:noProof w:val="0"/>
          <w:color w:val="000000"/>
          <w:lang w:val="en-US"/>
        </w:rPr>
        <w:t xml:space="preserve">) is revealed in </w:t>
      </w:r>
      <w:r w:rsidR="00BC240D" w:rsidRPr="009A6AF5">
        <w:rPr>
          <w:noProof w:val="0"/>
          <w:color w:val="000000"/>
          <w:lang w:val="en-US"/>
        </w:rPr>
        <w:t xml:space="preserve">the </w:t>
      </w:r>
      <w:r w:rsidR="00AC7692" w:rsidRPr="009A6AF5">
        <w:rPr>
          <w:noProof w:val="0"/>
          <w:color w:val="000000"/>
          <w:lang w:val="en-US"/>
        </w:rPr>
        <w:t xml:space="preserve">form of </w:t>
      </w:r>
      <w:r w:rsidR="00BC240D" w:rsidRPr="009A6AF5">
        <w:rPr>
          <w:noProof w:val="0"/>
          <w:color w:val="000000"/>
          <w:lang w:val="en-US"/>
        </w:rPr>
        <w:t xml:space="preserve">the hidden </w:t>
      </w:r>
      <w:r w:rsidR="00AC7692" w:rsidRPr="009A6AF5">
        <w:rPr>
          <w:noProof w:val="0"/>
          <w:color w:val="000000"/>
          <w:lang w:val="en-US"/>
        </w:rPr>
        <w:t>histori</w:t>
      </w:r>
      <w:r w:rsidR="00F0268A" w:rsidRPr="009A6AF5">
        <w:rPr>
          <w:noProof w:val="0"/>
          <w:color w:val="000000"/>
          <w:lang w:val="en-US"/>
        </w:rPr>
        <w:t>al</w:t>
      </w:r>
      <w:r w:rsidR="00AC7692" w:rsidRPr="009A6AF5">
        <w:rPr>
          <w:noProof w:val="0"/>
          <w:color w:val="000000"/>
          <w:lang w:val="en-US"/>
        </w:rPr>
        <w:t>ity (</w:t>
      </w:r>
      <w:r w:rsidR="00AC7692" w:rsidRPr="009A6AF5">
        <w:rPr>
          <w:i/>
          <w:noProof w:val="0"/>
          <w:color w:val="000000"/>
          <w:lang w:val="en-US"/>
        </w:rPr>
        <w:t>Geschichtlichkeit</w:t>
      </w:r>
      <w:r w:rsidR="00AC7692" w:rsidRPr="009A6AF5">
        <w:rPr>
          <w:noProof w:val="0"/>
          <w:color w:val="000000"/>
          <w:lang w:val="en-US"/>
        </w:rPr>
        <w:t>)</w:t>
      </w:r>
      <w:r w:rsidR="00BC240D" w:rsidRPr="009A6AF5">
        <w:rPr>
          <w:noProof w:val="0"/>
          <w:color w:val="000000"/>
          <w:lang w:val="en-US"/>
        </w:rPr>
        <w:t xml:space="preserve">. It was created by </w:t>
      </w:r>
      <w:r w:rsidR="00AC7692" w:rsidRPr="009A6AF5">
        <w:rPr>
          <w:noProof w:val="0"/>
          <w:color w:val="000000"/>
          <w:lang w:val="en-US"/>
        </w:rPr>
        <w:t>those thinkers who determined the development of thinking for millennia. Heraclit</w:t>
      </w:r>
      <w:r w:rsidR="00DE6C8A" w:rsidRPr="009A6AF5">
        <w:rPr>
          <w:noProof w:val="0"/>
          <w:color w:val="000000"/>
          <w:lang w:val="en-US"/>
        </w:rPr>
        <w:t>us’s</w:t>
      </w:r>
      <w:r w:rsidR="00AC7692" w:rsidRPr="009A6AF5">
        <w:rPr>
          <w:noProof w:val="0"/>
          <w:color w:val="000000"/>
          <w:lang w:val="en-US"/>
        </w:rPr>
        <w:t xml:space="preserve"> remark defines this timeless polity of </w:t>
      </w:r>
      <w:r w:rsidR="005C3B12">
        <w:rPr>
          <w:noProof w:val="0"/>
          <w:color w:val="000000"/>
          <w:lang w:val="en-US"/>
        </w:rPr>
        <w:t xml:space="preserve">intellectual </w:t>
      </w:r>
      <w:r w:rsidR="00AC7692" w:rsidRPr="009A6AF5">
        <w:rPr>
          <w:noProof w:val="0"/>
          <w:color w:val="000000"/>
          <w:lang w:val="en-US"/>
        </w:rPr>
        <w:t xml:space="preserve">aristocrats as follows: “One is ten thousand to me, if he </w:t>
      </w:r>
      <w:r w:rsidR="00BC240D" w:rsidRPr="009A6AF5">
        <w:rPr>
          <w:noProof w:val="0"/>
          <w:color w:val="000000"/>
          <w:lang w:val="en-US"/>
        </w:rPr>
        <w:t xml:space="preserve">is </w:t>
      </w:r>
      <w:r w:rsidR="00AC7692" w:rsidRPr="009A6AF5">
        <w:rPr>
          <w:noProof w:val="0"/>
          <w:color w:val="000000"/>
          <w:lang w:val="en-US"/>
        </w:rPr>
        <w:t>the best.” (DK 22, B 49</w:t>
      </w:r>
      <w:r w:rsidR="00AC7692" w:rsidRPr="009A6AF5">
        <w:rPr>
          <w:noProof w:val="0"/>
          <w:lang w:val="en-US" w:eastAsia="en-US"/>
        </w:rPr>
        <w:fldChar w:fldCharType="begin"/>
      </w:r>
      <w:r w:rsidR="00AC7692" w:rsidRPr="009A6AF5">
        <w:rPr>
          <w:noProof w:val="0"/>
          <w:lang w:val="en-US"/>
        </w:rPr>
        <w:instrText xml:space="preserve"> XE "</w:instrText>
      </w:r>
      <w:r w:rsidR="008E5EAA" w:rsidRPr="009A6AF5">
        <w:rPr>
          <w:noProof w:val="0"/>
          <w:color w:val="000000"/>
          <w:lang w:val="en-US"/>
        </w:rPr>
        <w:instrText>Heraclitus</w:instrText>
      </w:r>
      <w:r w:rsidR="00AC7692" w:rsidRPr="009A6AF5">
        <w:rPr>
          <w:noProof w:val="0"/>
          <w:lang w:val="en-US"/>
        </w:rPr>
        <w:instrText xml:space="preserve">:B 49" </w:instrText>
      </w:r>
      <w:r w:rsidR="00AC7692" w:rsidRPr="009A6AF5">
        <w:rPr>
          <w:noProof w:val="0"/>
          <w:lang w:val="en-US" w:eastAsia="en-US"/>
        </w:rPr>
        <w:fldChar w:fldCharType="end"/>
      </w:r>
      <w:r w:rsidR="00AC7692" w:rsidRPr="009A6AF5">
        <w:rPr>
          <w:noProof w:val="0"/>
          <w:color w:val="000000"/>
          <w:lang w:val="en-US"/>
        </w:rPr>
        <w:t xml:space="preserve">) Only one thinker of thousands is able to change the fundaments of truth. Only the best of the best take part in the academic Trojan War </w:t>
      </w:r>
      <w:r w:rsidR="00714AA1">
        <w:rPr>
          <w:noProof w:val="0"/>
          <w:color w:val="000000"/>
          <w:lang w:val="en-US"/>
        </w:rPr>
        <w:t xml:space="preserve">as </w:t>
      </w:r>
      <w:r w:rsidR="00AC7692" w:rsidRPr="009A6AF5">
        <w:rPr>
          <w:noProof w:val="0"/>
          <w:color w:val="000000"/>
          <w:lang w:val="en-US"/>
        </w:rPr>
        <w:t>gigantomachy</w:t>
      </w:r>
      <w:r w:rsidR="00AC7692" w:rsidRPr="009A6AF5">
        <w:rPr>
          <w:noProof w:val="0"/>
          <w:color w:val="000000"/>
          <w:lang w:val="en-US"/>
        </w:rPr>
        <w:fldChar w:fldCharType="begin"/>
      </w:r>
      <w:r w:rsidR="00AC7692" w:rsidRPr="009A6AF5">
        <w:rPr>
          <w:noProof w:val="0"/>
          <w:lang w:val="en-US"/>
        </w:rPr>
        <w:instrText xml:space="preserve"> XE "</w:instrText>
      </w:r>
      <w:r w:rsidR="00AC7692" w:rsidRPr="009A6AF5">
        <w:rPr>
          <w:noProof w:val="0"/>
          <w:color w:val="000000"/>
          <w:lang w:val="en-US"/>
        </w:rPr>
        <w:instrText>gigantomachy</w:instrText>
      </w:r>
      <w:r w:rsidR="00AC7692" w:rsidRPr="009A6AF5">
        <w:rPr>
          <w:noProof w:val="0"/>
          <w:lang w:val="en-US"/>
        </w:rPr>
        <w:instrText xml:space="preserve">" </w:instrText>
      </w:r>
      <w:r w:rsidR="00AC7692" w:rsidRPr="009A6AF5">
        <w:rPr>
          <w:noProof w:val="0"/>
          <w:color w:val="000000"/>
          <w:lang w:val="en-US"/>
        </w:rPr>
        <w:fldChar w:fldCharType="end"/>
      </w:r>
      <w:r w:rsidR="00AC7692" w:rsidRPr="009A6AF5">
        <w:rPr>
          <w:noProof w:val="0"/>
          <w:color w:val="000000"/>
          <w:lang w:val="en-US"/>
        </w:rPr>
        <w:t xml:space="preserve"> </w:t>
      </w:r>
      <w:r w:rsidR="00BC240D" w:rsidRPr="009A6AF5">
        <w:rPr>
          <w:noProof w:val="0"/>
          <w:color w:val="000000"/>
          <w:lang w:val="en-US"/>
        </w:rPr>
        <w:t xml:space="preserve">concerning </w:t>
      </w:r>
      <w:r w:rsidR="00720C58">
        <w:rPr>
          <w:noProof w:val="0"/>
          <w:color w:val="000000"/>
          <w:lang w:val="en-US"/>
        </w:rPr>
        <w:t xml:space="preserve">the </w:t>
      </w:r>
      <w:r w:rsidR="00AC7692" w:rsidRPr="009A6AF5">
        <w:rPr>
          <w:noProof w:val="0"/>
          <w:color w:val="000000"/>
          <w:lang w:val="en-US"/>
        </w:rPr>
        <w:t xml:space="preserve">substance. Hence, they have </w:t>
      </w:r>
      <w:r w:rsidR="00BC240D" w:rsidRPr="009A6AF5">
        <w:rPr>
          <w:noProof w:val="0"/>
          <w:color w:val="000000"/>
          <w:lang w:val="en-US"/>
        </w:rPr>
        <w:t xml:space="preserve">a </w:t>
      </w:r>
      <w:r w:rsidR="00AC7692" w:rsidRPr="009A6AF5">
        <w:rPr>
          <w:noProof w:val="0"/>
          <w:color w:val="000000"/>
          <w:lang w:val="en-US"/>
        </w:rPr>
        <w:t xml:space="preserve">right to immortal fame in </w:t>
      </w:r>
      <w:r w:rsidR="00BC240D" w:rsidRPr="009A6AF5">
        <w:rPr>
          <w:noProof w:val="0"/>
          <w:color w:val="000000"/>
          <w:lang w:val="en-US"/>
        </w:rPr>
        <w:t xml:space="preserve">the </w:t>
      </w:r>
      <w:r w:rsidR="00AC7692" w:rsidRPr="009A6AF5">
        <w:rPr>
          <w:noProof w:val="0"/>
          <w:color w:val="000000"/>
          <w:lang w:val="en-US"/>
        </w:rPr>
        <w:t xml:space="preserve">history of philosophy because they have changed history of thinking. The essay searches the beginning of objectivity in a gigantomachy about objective meaning of substance. It is important to investigate what </w:t>
      </w:r>
      <w:r w:rsidR="00706270" w:rsidRPr="009A6AF5">
        <w:rPr>
          <w:noProof w:val="0"/>
          <w:color w:val="000000"/>
          <w:lang w:val="en-US"/>
        </w:rPr>
        <w:t xml:space="preserve">was </w:t>
      </w:r>
      <w:r w:rsidR="00AC7692" w:rsidRPr="009A6AF5">
        <w:rPr>
          <w:noProof w:val="0"/>
          <w:color w:val="000000"/>
          <w:lang w:val="en-US"/>
        </w:rPr>
        <w:t xml:space="preserve">founded by original </w:t>
      </w:r>
      <w:r w:rsidR="00CC75F7">
        <w:rPr>
          <w:noProof w:val="0"/>
          <w:color w:val="000000"/>
          <w:lang w:val="en-US"/>
        </w:rPr>
        <w:t xml:space="preserve">power </w:t>
      </w:r>
      <w:r w:rsidR="00AC7692" w:rsidRPr="009A6AF5">
        <w:rPr>
          <w:noProof w:val="0"/>
          <w:color w:val="000000"/>
          <w:lang w:val="en-US"/>
        </w:rPr>
        <w:t xml:space="preserve">of Being and thinking. </w:t>
      </w:r>
      <w:r w:rsidR="00BC240D" w:rsidRPr="009A6AF5">
        <w:rPr>
          <w:noProof w:val="0"/>
          <w:color w:val="000000"/>
          <w:lang w:val="en-US"/>
        </w:rPr>
        <w:t>The h</w:t>
      </w:r>
      <w:r w:rsidR="00AC7692" w:rsidRPr="009A6AF5">
        <w:rPr>
          <w:noProof w:val="0"/>
          <w:color w:val="000000"/>
          <w:lang w:val="en-US"/>
        </w:rPr>
        <w:t>istoriality</w:t>
      </w:r>
      <w:r w:rsidR="00AC7692" w:rsidRPr="009A6AF5">
        <w:rPr>
          <w:noProof w:val="0"/>
          <w:lang w:val="en-US" w:eastAsia="en-US"/>
        </w:rPr>
        <w:fldChar w:fldCharType="begin"/>
      </w:r>
      <w:r w:rsidR="00AC7692" w:rsidRPr="009A6AF5">
        <w:rPr>
          <w:noProof w:val="0"/>
          <w:lang w:val="en-US"/>
        </w:rPr>
        <w:instrText xml:space="preserve"> XE "historiality" </w:instrText>
      </w:r>
      <w:r w:rsidR="00AC7692" w:rsidRPr="009A6AF5">
        <w:rPr>
          <w:noProof w:val="0"/>
          <w:lang w:val="en-US" w:eastAsia="en-US"/>
        </w:rPr>
        <w:fldChar w:fldCharType="end"/>
      </w:r>
      <w:r w:rsidR="00AC7692" w:rsidRPr="009A6AF5">
        <w:rPr>
          <w:noProof w:val="0"/>
          <w:color w:val="000000"/>
          <w:lang w:val="en-US"/>
        </w:rPr>
        <w:t xml:space="preserve"> (</w:t>
      </w:r>
      <w:r w:rsidR="00AC7692" w:rsidRPr="009A6AF5">
        <w:rPr>
          <w:i/>
          <w:noProof w:val="0"/>
          <w:color w:val="000000"/>
          <w:lang w:val="en-US"/>
        </w:rPr>
        <w:t>Geschichtlichkeit</w:t>
      </w:r>
      <w:r w:rsidR="00AC7692" w:rsidRPr="009A6AF5">
        <w:rPr>
          <w:noProof w:val="0"/>
          <w:color w:val="000000"/>
          <w:lang w:val="en-US"/>
        </w:rPr>
        <w:t xml:space="preserve">) of philosophy manifests itself through the </w:t>
      </w:r>
      <w:r w:rsidR="00BC240D" w:rsidRPr="009A6AF5">
        <w:rPr>
          <w:noProof w:val="0"/>
          <w:color w:val="000000"/>
          <w:lang w:val="en-US"/>
        </w:rPr>
        <w:t>working</w:t>
      </w:r>
      <w:r w:rsidR="00AC7692" w:rsidRPr="009A6AF5">
        <w:rPr>
          <w:noProof w:val="0"/>
          <w:color w:val="000000"/>
          <w:lang w:val="en-US"/>
        </w:rPr>
        <w:t xml:space="preserve"> of </w:t>
      </w:r>
      <w:r w:rsidR="004C37F8" w:rsidRPr="009A6AF5">
        <w:rPr>
          <w:noProof w:val="0"/>
          <w:color w:val="000000"/>
          <w:lang w:val="en-US"/>
        </w:rPr>
        <w:t>archaic commencement</w:t>
      </w:r>
      <w:r w:rsidR="00AC7692" w:rsidRPr="009A6AF5">
        <w:rPr>
          <w:noProof w:val="0"/>
          <w:color w:val="000000"/>
          <w:lang w:val="en-US"/>
        </w:rPr>
        <w:t xml:space="preserve">. Thinking of the first philosophers perceived the first apparition of Being. Movement of archaic wisdom hidden in mysteries received a new shape by Parmenides and founded the </w:t>
      </w:r>
      <w:r w:rsidR="0036210C" w:rsidRPr="009A6AF5">
        <w:rPr>
          <w:noProof w:val="0"/>
          <w:color w:val="000000"/>
          <w:lang w:val="en-US"/>
        </w:rPr>
        <w:t xml:space="preserve">first </w:t>
      </w:r>
      <w:r w:rsidR="00AC7692" w:rsidRPr="009A6AF5">
        <w:rPr>
          <w:noProof w:val="0"/>
          <w:color w:val="000000"/>
          <w:lang w:val="en-US"/>
        </w:rPr>
        <w:t xml:space="preserve">philosophy. Afterwards, change of the first philosophy made by Plato and Aristotle founded the metaphysics. </w:t>
      </w:r>
      <w:r w:rsidR="00E13BCE" w:rsidRPr="00E13BCE">
        <w:rPr>
          <w:noProof w:val="0"/>
          <w:color w:val="000000"/>
          <w:lang w:val="en-US"/>
        </w:rPr>
        <w:t>Modern objectivity appeared in the Latin West because of the change of metaphysics in the 13th century.</w:t>
      </w:r>
      <w:r w:rsidR="00E13BCE">
        <w:rPr>
          <w:noProof w:val="0"/>
          <w:color w:val="000000"/>
          <w:lang w:val="en-US"/>
        </w:rPr>
        <w:t xml:space="preserve"> </w:t>
      </w:r>
      <w:r w:rsidR="00AC7692" w:rsidRPr="009A6AF5">
        <w:rPr>
          <w:noProof w:val="0"/>
          <w:color w:val="000000"/>
          <w:lang w:val="en-US"/>
        </w:rPr>
        <w:t xml:space="preserve">Kant’s </w:t>
      </w:r>
      <w:r w:rsidR="00AC7692" w:rsidRPr="009A6AF5">
        <w:rPr>
          <w:noProof w:val="0"/>
          <w:color w:val="000000"/>
          <w:lang w:val="en-US"/>
        </w:rPr>
        <w:lastRenderedPageBreak/>
        <w:t xml:space="preserve">foundation of postmodern objectivity </w:t>
      </w:r>
      <w:r w:rsidR="00DE6C8A" w:rsidRPr="009A6AF5">
        <w:rPr>
          <w:noProof w:val="0"/>
          <w:color w:val="000000"/>
          <w:lang w:val="en-US"/>
        </w:rPr>
        <w:t>finished</w:t>
      </w:r>
      <w:r w:rsidR="00AC7692" w:rsidRPr="009A6AF5">
        <w:rPr>
          <w:noProof w:val="0"/>
          <w:color w:val="000000"/>
          <w:lang w:val="en-US"/>
        </w:rPr>
        <w:t xml:space="preserve"> development of scholastic objectivity and therefore </w:t>
      </w:r>
      <w:r w:rsidR="00BC240D" w:rsidRPr="009A6AF5">
        <w:rPr>
          <w:noProof w:val="0"/>
          <w:color w:val="000000"/>
          <w:lang w:val="en-US"/>
        </w:rPr>
        <w:t xml:space="preserve">he </w:t>
      </w:r>
      <w:r w:rsidR="00AC7692" w:rsidRPr="009A6AF5">
        <w:rPr>
          <w:noProof w:val="0"/>
          <w:color w:val="000000"/>
          <w:lang w:val="en-US"/>
        </w:rPr>
        <w:t>stands at the threshold of contemporary metaphysical nihilism. The interpretation explores original meaning of objectivity since it changed the previous meaning of being in classical metaphysics. Thereby it came to the change in historicity (</w:t>
      </w:r>
      <w:r w:rsidR="00AC7692" w:rsidRPr="009A6AF5">
        <w:rPr>
          <w:i/>
          <w:noProof w:val="0"/>
          <w:color w:val="000000"/>
          <w:lang w:val="en-US"/>
        </w:rPr>
        <w:t>Geschichte</w:t>
      </w:r>
      <w:r w:rsidR="00AC7692" w:rsidRPr="009A6AF5">
        <w:rPr>
          <w:noProof w:val="0"/>
          <w:color w:val="000000"/>
          <w:lang w:val="en-US"/>
        </w:rPr>
        <w:t xml:space="preserve">) of philosophy. New </w:t>
      </w:r>
      <w:r w:rsidR="001F30C8" w:rsidRPr="009A6AF5">
        <w:rPr>
          <w:noProof w:val="0"/>
          <w:color w:val="000000"/>
          <w:lang w:val="en-US"/>
        </w:rPr>
        <w:t xml:space="preserve">figures </w:t>
      </w:r>
      <w:r w:rsidR="00AC7692" w:rsidRPr="009A6AF5">
        <w:rPr>
          <w:noProof w:val="0"/>
          <w:color w:val="000000"/>
          <w:lang w:val="en-US"/>
        </w:rPr>
        <w:t xml:space="preserve">of </w:t>
      </w:r>
      <w:r w:rsidR="00060D27" w:rsidRPr="009A6AF5">
        <w:rPr>
          <w:noProof w:val="0"/>
          <w:color w:val="000000"/>
          <w:lang w:val="en-US"/>
        </w:rPr>
        <w:t>metaphysic</w:t>
      </w:r>
      <w:r w:rsidR="00422C95" w:rsidRPr="009A6AF5">
        <w:rPr>
          <w:noProof w:val="0"/>
          <w:color w:val="000000"/>
          <w:lang w:val="en-US"/>
        </w:rPr>
        <w:t xml:space="preserve">s </w:t>
      </w:r>
      <w:r w:rsidR="00AC7692" w:rsidRPr="009A6AF5">
        <w:rPr>
          <w:noProof w:val="0"/>
          <w:color w:val="000000"/>
          <w:lang w:val="en-US"/>
        </w:rPr>
        <w:t>point</w:t>
      </w:r>
      <w:r w:rsidR="003F5EDA">
        <w:rPr>
          <w:noProof w:val="0"/>
          <w:color w:val="000000"/>
          <w:lang w:val="en-US"/>
        </w:rPr>
        <w:t>s</w:t>
      </w:r>
      <w:r w:rsidR="00AC7692" w:rsidRPr="009A6AF5">
        <w:rPr>
          <w:noProof w:val="0"/>
          <w:color w:val="000000"/>
          <w:lang w:val="en-US"/>
        </w:rPr>
        <w:t xml:space="preserve"> indirectly to concealed event</w:t>
      </w:r>
      <w:r w:rsidR="00BC240D" w:rsidRPr="009A6AF5">
        <w:rPr>
          <w:noProof w:val="0"/>
          <w:color w:val="000000"/>
          <w:lang w:val="en-US"/>
        </w:rPr>
        <w:t>s</w:t>
      </w:r>
      <w:r w:rsidR="00AC7692" w:rsidRPr="009A6AF5">
        <w:rPr>
          <w:noProof w:val="0"/>
          <w:color w:val="000000"/>
          <w:lang w:val="en-US"/>
        </w:rPr>
        <w:t xml:space="preserve"> of histori</w:t>
      </w:r>
      <w:r w:rsidR="00F0268A" w:rsidRPr="009A6AF5">
        <w:rPr>
          <w:noProof w:val="0"/>
          <w:color w:val="000000"/>
          <w:lang w:val="en-US"/>
        </w:rPr>
        <w:t>al</w:t>
      </w:r>
      <w:r w:rsidR="00AC7692" w:rsidRPr="009A6AF5">
        <w:rPr>
          <w:noProof w:val="0"/>
          <w:color w:val="000000"/>
          <w:lang w:val="en-US"/>
        </w:rPr>
        <w:t>ity of Being (</w:t>
      </w:r>
      <w:r w:rsidR="00AC7692" w:rsidRPr="009A6AF5">
        <w:rPr>
          <w:i/>
          <w:noProof w:val="0"/>
          <w:color w:val="000000"/>
          <w:lang w:val="en-US"/>
        </w:rPr>
        <w:t>Geschichtlichkeit</w:t>
      </w:r>
      <w:r w:rsidR="00AC7692" w:rsidRPr="009A6AF5">
        <w:rPr>
          <w:noProof w:val="0"/>
          <w:color w:val="000000"/>
          <w:lang w:val="en-US"/>
        </w:rPr>
        <w:t xml:space="preserve">). The interpretation understands epochal character of objectivity from the point of archaic </w:t>
      </w:r>
      <w:r w:rsidR="00DB0B82" w:rsidRPr="009A6AF5">
        <w:rPr>
          <w:i/>
          <w:noProof w:val="0"/>
          <w:color w:val="000000"/>
          <w:lang w:val="en-US"/>
        </w:rPr>
        <w:t>alētheia</w:t>
      </w:r>
      <w:r w:rsidR="00AC7692" w:rsidRPr="009A6AF5">
        <w:rPr>
          <w:noProof w:val="0"/>
          <w:color w:val="000000"/>
          <w:lang w:val="en-US"/>
        </w:rPr>
        <w:t>. Transformations of metaphysic</w:t>
      </w:r>
      <w:r w:rsidR="00BC240D" w:rsidRPr="009A6AF5">
        <w:rPr>
          <w:noProof w:val="0"/>
          <w:color w:val="000000"/>
          <w:lang w:val="en-US"/>
        </w:rPr>
        <w:t>s</w:t>
      </w:r>
      <w:r w:rsidR="00AC7692" w:rsidRPr="009A6AF5">
        <w:rPr>
          <w:noProof w:val="0"/>
          <w:color w:val="000000"/>
          <w:lang w:val="en-US"/>
        </w:rPr>
        <w:t xml:space="preserve"> </w:t>
      </w:r>
      <w:r w:rsidR="00BC240D" w:rsidRPr="009A6AF5">
        <w:rPr>
          <w:noProof w:val="0"/>
          <w:color w:val="000000"/>
          <w:lang w:val="en-US"/>
        </w:rPr>
        <w:t xml:space="preserve">are absolutely important, since they </w:t>
      </w:r>
      <w:r w:rsidR="00AC7692" w:rsidRPr="009A6AF5">
        <w:rPr>
          <w:noProof w:val="0"/>
          <w:color w:val="000000"/>
          <w:lang w:val="en-US"/>
        </w:rPr>
        <w:t>explain</w:t>
      </w:r>
      <w:r w:rsidR="00BC240D" w:rsidRPr="009A6AF5">
        <w:rPr>
          <w:noProof w:val="0"/>
          <w:color w:val="000000"/>
          <w:lang w:val="en-US"/>
        </w:rPr>
        <w:t xml:space="preserve"> </w:t>
      </w:r>
      <w:r w:rsidR="00AC7692" w:rsidRPr="009A6AF5">
        <w:rPr>
          <w:noProof w:val="0"/>
          <w:color w:val="000000"/>
          <w:lang w:val="en-US"/>
        </w:rPr>
        <w:t xml:space="preserve">philosophically existence of </w:t>
      </w:r>
      <w:r w:rsidR="000C11AF">
        <w:rPr>
          <w:noProof w:val="0"/>
          <w:color w:val="000000"/>
          <w:lang w:val="en-US"/>
        </w:rPr>
        <w:t>G</w:t>
      </w:r>
      <w:r w:rsidR="0080609E" w:rsidRPr="009A6AF5">
        <w:rPr>
          <w:noProof w:val="0"/>
          <w:color w:val="000000"/>
          <w:lang w:val="en-US"/>
        </w:rPr>
        <w:t>od</w:t>
      </w:r>
      <w:r w:rsidR="00AC7692" w:rsidRPr="009A6AF5">
        <w:rPr>
          <w:noProof w:val="0"/>
          <w:color w:val="000000"/>
          <w:lang w:val="en-US"/>
        </w:rPr>
        <w:t>, world and human being</w:t>
      </w:r>
      <w:r w:rsidR="00966FA4">
        <w:rPr>
          <w:noProof w:val="0"/>
          <w:color w:val="000000"/>
          <w:lang w:val="en-US"/>
        </w:rPr>
        <w:t>s</w:t>
      </w:r>
      <w:r w:rsidR="00AC7692" w:rsidRPr="009A6AF5">
        <w:rPr>
          <w:noProof w:val="0"/>
          <w:color w:val="000000"/>
          <w:lang w:val="en-US"/>
        </w:rPr>
        <w:t>.</w:t>
      </w:r>
    </w:p>
    <w:p w14:paraId="4A995C0C" w14:textId="77777777" w:rsidR="00AC7692" w:rsidRPr="009A6AF5" w:rsidRDefault="00AC7692" w:rsidP="00AC7692">
      <w:pPr>
        <w:ind w:firstLine="397"/>
        <w:rPr>
          <w:noProof w:val="0"/>
          <w:lang w:val="en-US" w:eastAsia="en-US"/>
        </w:rPr>
      </w:pPr>
      <w:r w:rsidRPr="009A6AF5">
        <w:rPr>
          <w:noProof w:val="0"/>
          <w:color w:val="000000"/>
          <w:lang w:val="en-US"/>
        </w:rPr>
        <w:t>Nietzsche</w:t>
      </w:r>
      <w:r w:rsidRPr="009A6AF5">
        <w:rPr>
          <w:noProof w:val="0"/>
          <w:szCs w:val="24"/>
          <w:lang w:val="en-US"/>
        </w:rPr>
        <w:fldChar w:fldCharType="begin"/>
      </w:r>
      <w:r w:rsidRPr="009A6AF5">
        <w:rPr>
          <w:noProof w:val="0"/>
          <w:lang w:val="en-US"/>
        </w:rPr>
        <w:instrText xml:space="preserve"> XE "</w:instrText>
      </w:r>
      <w:r w:rsidRPr="009A6AF5">
        <w:rPr>
          <w:noProof w:val="0"/>
          <w:szCs w:val="24"/>
          <w:lang w:val="en-US"/>
        </w:rPr>
        <w:instrText>Nietzsche, F.</w:instrText>
      </w:r>
      <w:r w:rsidRPr="009A6AF5">
        <w:rPr>
          <w:noProof w:val="0"/>
          <w:lang w:val="en-US"/>
        </w:rPr>
        <w:instrText xml:space="preserve">" </w:instrText>
      </w:r>
      <w:r w:rsidRPr="009A6AF5">
        <w:rPr>
          <w:noProof w:val="0"/>
          <w:szCs w:val="24"/>
          <w:lang w:val="en-US"/>
        </w:rPr>
        <w:fldChar w:fldCharType="end"/>
      </w:r>
      <w:r w:rsidRPr="009A6AF5">
        <w:rPr>
          <w:noProof w:val="0"/>
          <w:color w:val="000000"/>
          <w:lang w:val="en-US"/>
        </w:rPr>
        <w:t xml:space="preserve"> reminded </w:t>
      </w:r>
      <w:r w:rsidR="006160A3" w:rsidRPr="009A6AF5">
        <w:rPr>
          <w:noProof w:val="0"/>
          <w:color w:val="000000"/>
          <w:lang w:val="en-US"/>
        </w:rPr>
        <w:t xml:space="preserve">the </w:t>
      </w:r>
      <w:r w:rsidR="00BB059C" w:rsidRPr="009A6AF5">
        <w:rPr>
          <w:noProof w:val="0"/>
          <w:color w:val="000000"/>
          <w:lang w:val="en-US"/>
        </w:rPr>
        <w:t xml:space="preserve">ideal and objective </w:t>
      </w:r>
      <w:r w:rsidRPr="009A6AF5">
        <w:rPr>
          <w:noProof w:val="0"/>
          <w:color w:val="000000"/>
          <w:lang w:val="en-US"/>
        </w:rPr>
        <w:t xml:space="preserve">science created by Plato and Kant of the fact that </w:t>
      </w:r>
      <w:r w:rsidR="006160A3" w:rsidRPr="009A6AF5">
        <w:rPr>
          <w:noProof w:val="0"/>
          <w:color w:val="000000"/>
          <w:lang w:val="en-US"/>
        </w:rPr>
        <w:t xml:space="preserve">it is </w:t>
      </w:r>
      <w:r w:rsidRPr="009A6AF5">
        <w:rPr>
          <w:noProof w:val="0"/>
          <w:color w:val="000000"/>
          <w:lang w:val="en-US"/>
        </w:rPr>
        <w:t xml:space="preserve">fundamentally blind to </w:t>
      </w:r>
      <w:r w:rsidR="003A07CA">
        <w:rPr>
          <w:noProof w:val="0"/>
          <w:color w:val="000000"/>
          <w:lang w:val="en-US"/>
        </w:rPr>
        <w:t xml:space="preserve">the nature of </w:t>
      </w:r>
      <w:r w:rsidRPr="009A6AF5">
        <w:rPr>
          <w:noProof w:val="0"/>
          <w:color w:val="000000"/>
          <w:lang w:val="en-US"/>
        </w:rPr>
        <w:t xml:space="preserve">its own beginning. The transformation of seeing (“how I see”) into objective form of knowledge (“what I see”) encloses fundamental change of </w:t>
      </w:r>
      <w:r w:rsidR="00DB0B82" w:rsidRPr="009A6AF5">
        <w:rPr>
          <w:i/>
          <w:noProof w:val="0"/>
          <w:color w:val="000000"/>
          <w:lang w:val="en-US"/>
        </w:rPr>
        <w:t>alētheia</w:t>
      </w:r>
      <w:r w:rsidRPr="009A6AF5">
        <w:rPr>
          <w:noProof w:val="0"/>
          <w:color w:val="000000"/>
          <w:lang w:val="en-US"/>
        </w:rPr>
        <w:t xml:space="preserve"> on the level of histori</w:t>
      </w:r>
      <w:r w:rsidR="00F0268A" w:rsidRPr="009A6AF5">
        <w:rPr>
          <w:noProof w:val="0"/>
          <w:color w:val="000000"/>
          <w:lang w:val="en-US"/>
        </w:rPr>
        <w:t>al</w:t>
      </w:r>
      <w:r w:rsidRPr="009A6AF5">
        <w:rPr>
          <w:noProof w:val="0"/>
          <w:color w:val="000000"/>
          <w:lang w:val="en-US"/>
        </w:rPr>
        <w:t>ity (</w:t>
      </w:r>
      <w:r w:rsidRPr="009A6AF5">
        <w:rPr>
          <w:i/>
          <w:noProof w:val="0"/>
          <w:color w:val="000000"/>
          <w:lang w:val="en-US"/>
        </w:rPr>
        <w:t>Geschichtlichkeit</w:t>
      </w:r>
      <w:r w:rsidR="00D160EB" w:rsidRPr="009A6AF5">
        <w:rPr>
          <w:noProof w:val="0"/>
          <w:color w:val="000000"/>
          <w:lang w:val="en-US"/>
        </w:rPr>
        <w:t>). S</w:t>
      </w:r>
      <w:r w:rsidRPr="009A6AF5">
        <w:rPr>
          <w:noProof w:val="0"/>
          <w:color w:val="000000"/>
          <w:lang w:val="en-US"/>
        </w:rPr>
        <w:t xml:space="preserve">cience produced by modern subject is not able to see this event. </w:t>
      </w:r>
      <w:r w:rsidR="006D476E">
        <w:rPr>
          <w:noProof w:val="0"/>
          <w:color w:val="000000"/>
          <w:lang w:val="en-US"/>
        </w:rPr>
        <w:t xml:space="preserve">Interpretation </w:t>
      </w:r>
      <w:r w:rsidR="00D160EB" w:rsidRPr="009A6AF5">
        <w:rPr>
          <w:noProof w:val="0"/>
          <w:color w:val="000000"/>
          <w:lang w:val="en-US"/>
        </w:rPr>
        <w:t>examine</w:t>
      </w:r>
      <w:r w:rsidR="006D476E">
        <w:rPr>
          <w:noProof w:val="0"/>
          <w:color w:val="000000"/>
          <w:lang w:val="en-US"/>
        </w:rPr>
        <w:t>s</w:t>
      </w:r>
      <w:r w:rsidR="00D160EB" w:rsidRPr="009A6AF5">
        <w:rPr>
          <w:noProof w:val="0"/>
          <w:color w:val="000000"/>
          <w:lang w:val="en-US"/>
        </w:rPr>
        <w:t xml:space="preserve"> the ontological level that concerns the revelation of </w:t>
      </w:r>
      <w:r w:rsidR="00BC240D" w:rsidRPr="009A6AF5">
        <w:rPr>
          <w:noProof w:val="0"/>
          <w:color w:val="000000"/>
          <w:lang w:val="en-US"/>
        </w:rPr>
        <w:t xml:space="preserve">archaic </w:t>
      </w:r>
      <w:r w:rsidR="00D160EB" w:rsidRPr="009A6AF5">
        <w:rPr>
          <w:noProof w:val="0"/>
          <w:color w:val="000000"/>
          <w:lang w:val="en-US"/>
        </w:rPr>
        <w:t xml:space="preserve">Being through </w:t>
      </w:r>
      <w:r w:rsidR="007E371F">
        <w:rPr>
          <w:noProof w:val="0"/>
          <w:color w:val="000000"/>
          <w:lang w:val="en-US"/>
        </w:rPr>
        <w:t xml:space="preserve">the </w:t>
      </w:r>
      <w:r w:rsidR="00D160EB" w:rsidRPr="009A6AF5">
        <w:rPr>
          <w:noProof w:val="0"/>
          <w:color w:val="000000"/>
          <w:lang w:val="en-US"/>
        </w:rPr>
        <w:t>metaphysic</w:t>
      </w:r>
      <w:r w:rsidR="00BC240D" w:rsidRPr="009A6AF5">
        <w:rPr>
          <w:noProof w:val="0"/>
          <w:color w:val="000000"/>
          <w:lang w:val="en-US"/>
        </w:rPr>
        <w:t>s</w:t>
      </w:r>
      <w:r w:rsidR="00D160EB" w:rsidRPr="009A6AF5">
        <w:rPr>
          <w:noProof w:val="0"/>
          <w:color w:val="000000"/>
          <w:lang w:val="en-US"/>
        </w:rPr>
        <w:t xml:space="preserve"> </w:t>
      </w:r>
      <w:r w:rsidR="00BC240D" w:rsidRPr="009A6AF5">
        <w:rPr>
          <w:noProof w:val="0"/>
          <w:color w:val="000000"/>
          <w:lang w:val="en-US"/>
        </w:rPr>
        <w:t xml:space="preserve">of modern </w:t>
      </w:r>
      <w:r w:rsidR="00D160EB" w:rsidRPr="009A6AF5">
        <w:rPr>
          <w:noProof w:val="0"/>
          <w:color w:val="000000"/>
          <w:lang w:val="en-US"/>
        </w:rPr>
        <w:t xml:space="preserve">being. There is a difference between </w:t>
      </w:r>
      <w:r w:rsidR="00536AB1" w:rsidRPr="009A6AF5">
        <w:rPr>
          <w:noProof w:val="0"/>
          <w:color w:val="000000"/>
          <w:lang w:val="en-US"/>
        </w:rPr>
        <w:t xml:space="preserve">the </w:t>
      </w:r>
      <w:r w:rsidRPr="009A6AF5">
        <w:rPr>
          <w:noProof w:val="0"/>
          <w:color w:val="000000"/>
          <w:lang w:val="en-US"/>
        </w:rPr>
        <w:t xml:space="preserve">ontological level </w:t>
      </w:r>
      <w:r w:rsidR="00D160EB" w:rsidRPr="009A6AF5">
        <w:rPr>
          <w:noProof w:val="0"/>
          <w:color w:val="000000"/>
          <w:lang w:val="en-US"/>
        </w:rPr>
        <w:t xml:space="preserve">of </w:t>
      </w:r>
      <w:r w:rsidR="00536AB1" w:rsidRPr="009A6AF5">
        <w:rPr>
          <w:noProof w:val="0"/>
          <w:color w:val="000000"/>
          <w:lang w:val="en-US"/>
        </w:rPr>
        <w:t>meaning</w:t>
      </w:r>
      <w:r w:rsidR="00D160EB" w:rsidRPr="009A6AF5">
        <w:rPr>
          <w:noProof w:val="0"/>
          <w:color w:val="000000"/>
          <w:lang w:val="en-US"/>
        </w:rPr>
        <w:t xml:space="preserve"> and </w:t>
      </w:r>
      <w:r w:rsidR="00536AB1" w:rsidRPr="009A6AF5">
        <w:rPr>
          <w:noProof w:val="0"/>
          <w:color w:val="000000"/>
          <w:lang w:val="en-US"/>
        </w:rPr>
        <w:t xml:space="preserve">the </w:t>
      </w:r>
      <w:r w:rsidRPr="009A6AF5">
        <w:rPr>
          <w:noProof w:val="0"/>
          <w:color w:val="000000"/>
          <w:lang w:val="en-US"/>
        </w:rPr>
        <w:t xml:space="preserve">statement of </w:t>
      </w:r>
      <w:r w:rsidR="00D160EB" w:rsidRPr="009A6AF5">
        <w:rPr>
          <w:noProof w:val="0"/>
          <w:color w:val="000000"/>
          <w:lang w:val="en-US"/>
        </w:rPr>
        <w:t xml:space="preserve">ontic </w:t>
      </w:r>
      <w:r w:rsidRPr="009A6AF5">
        <w:rPr>
          <w:noProof w:val="0"/>
          <w:color w:val="000000"/>
          <w:lang w:val="en-US"/>
        </w:rPr>
        <w:t xml:space="preserve">fact. </w:t>
      </w:r>
      <w:r w:rsidR="002E4B9B" w:rsidRPr="009A6AF5">
        <w:rPr>
          <w:noProof w:val="0"/>
          <w:color w:val="000000"/>
          <w:lang w:val="en-US"/>
        </w:rPr>
        <w:t>The threefold structure of the ne</w:t>
      </w:r>
      <w:r w:rsidR="00457E56" w:rsidRPr="009A6AF5">
        <w:rPr>
          <w:noProof w:val="0"/>
          <w:color w:val="000000"/>
          <w:lang w:val="en-US"/>
        </w:rPr>
        <w:t>w understanding of phenomena is</w:t>
      </w:r>
      <w:r w:rsidR="002E4B9B" w:rsidRPr="009A6AF5">
        <w:rPr>
          <w:noProof w:val="0"/>
          <w:color w:val="000000"/>
          <w:lang w:val="en-US"/>
        </w:rPr>
        <w:t xml:space="preserve"> described in Heidegger</w:t>
      </w:r>
      <w:r w:rsidR="00637476" w:rsidRPr="009A6AF5">
        <w:rPr>
          <w:noProof w:val="0"/>
          <w:color w:val="000000"/>
          <w:lang w:val="en-US"/>
        </w:rPr>
        <w:t>’</w:t>
      </w:r>
      <w:r w:rsidR="002E4B9B" w:rsidRPr="009A6AF5">
        <w:rPr>
          <w:noProof w:val="0"/>
          <w:color w:val="000000"/>
          <w:lang w:val="en-US"/>
        </w:rPr>
        <w:t xml:space="preserve">s terms </w:t>
      </w:r>
      <w:r w:rsidR="007C17F6">
        <w:rPr>
          <w:i/>
          <w:noProof w:val="0"/>
          <w:color w:val="000000"/>
          <w:lang w:val="en-US"/>
        </w:rPr>
        <w:t>Gehalt</w:t>
      </w:r>
      <w:r w:rsidR="002E4B9B" w:rsidRPr="009A6AF5">
        <w:rPr>
          <w:i/>
          <w:noProof w:val="0"/>
          <w:color w:val="000000"/>
          <w:lang w:val="en-US"/>
        </w:rPr>
        <w:t>sinn</w:t>
      </w:r>
      <w:r w:rsidR="002E4B9B" w:rsidRPr="009A6AF5">
        <w:rPr>
          <w:i/>
          <w:noProof w:val="0"/>
          <w:color w:val="000000"/>
          <w:lang w:val="en-US"/>
        </w:rPr>
        <w:fldChar w:fldCharType="begin"/>
      </w:r>
      <w:r w:rsidR="002E4B9B" w:rsidRPr="009A6AF5">
        <w:rPr>
          <w:noProof w:val="0"/>
          <w:lang w:val="en-US"/>
        </w:rPr>
        <w:instrText xml:space="preserve"> XE "</w:instrText>
      </w:r>
      <w:r w:rsidR="00B82C66">
        <w:rPr>
          <w:i/>
          <w:noProof w:val="0"/>
          <w:color w:val="000000"/>
          <w:lang w:val="en-US"/>
        </w:rPr>
        <w:instrText>Gehalts</w:instrText>
      </w:r>
      <w:r w:rsidR="002E4B9B" w:rsidRPr="009A6AF5">
        <w:rPr>
          <w:i/>
          <w:noProof w:val="0"/>
          <w:color w:val="000000"/>
          <w:lang w:val="en-US"/>
        </w:rPr>
        <w:instrText>inn</w:instrText>
      </w:r>
      <w:r w:rsidR="002E4B9B" w:rsidRPr="009A6AF5">
        <w:rPr>
          <w:noProof w:val="0"/>
          <w:lang w:val="en-US"/>
        </w:rPr>
        <w:instrText xml:space="preserve">" </w:instrText>
      </w:r>
      <w:r w:rsidR="002E4B9B" w:rsidRPr="009A6AF5">
        <w:rPr>
          <w:i/>
          <w:noProof w:val="0"/>
          <w:color w:val="000000"/>
          <w:lang w:val="en-US"/>
        </w:rPr>
        <w:fldChar w:fldCharType="end"/>
      </w:r>
      <w:r w:rsidR="002E4B9B" w:rsidRPr="009A6AF5">
        <w:rPr>
          <w:noProof w:val="0"/>
          <w:color w:val="000000"/>
          <w:lang w:val="en-US"/>
        </w:rPr>
        <w:t xml:space="preserve">, </w:t>
      </w:r>
      <w:r w:rsidR="002E4B9B" w:rsidRPr="009A6AF5">
        <w:rPr>
          <w:i/>
          <w:noProof w:val="0"/>
          <w:color w:val="000000"/>
          <w:lang w:val="en-US"/>
        </w:rPr>
        <w:t>Bezugssinn</w:t>
      </w:r>
      <w:r w:rsidR="002E4B9B" w:rsidRPr="009A6AF5">
        <w:rPr>
          <w:i/>
          <w:noProof w:val="0"/>
          <w:color w:val="000000"/>
          <w:lang w:val="en-US"/>
        </w:rPr>
        <w:fldChar w:fldCharType="begin"/>
      </w:r>
      <w:r w:rsidR="002E4B9B" w:rsidRPr="009A6AF5">
        <w:rPr>
          <w:noProof w:val="0"/>
          <w:lang w:val="en-US"/>
        </w:rPr>
        <w:instrText xml:space="preserve"> XE "</w:instrText>
      </w:r>
      <w:r w:rsidR="002E4B9B" w:rsidRPr="009A6AF5">
        <w:rPr>
          <w:i/>
          <w:noProof w:val="0"/>
          <w:color w:val="000000"/>
          <w:lang w:val="en-US"/>
        </w:rPr>
        <w:instrText>Bezugssinn</w:instrText>
      </w:r>
      <w:r w:rsidR="002E4B9B" w:rsidRPr="009A6AF5">
        <w:rPr>
          <w:noProof w:val="0"/>
          <w:lang w:val="en-US"/>
        </w:rPr>
        <w:instrText xml:space="preserve">" </w:instrText>
      </w:r>
      <w:r w:rsidR="002E4B9B" w:rsidRPr="009A6AF5">
        <w:rPr>
          <w:i/>
          <w:noProof w:val="0"/>
          <w:color w:val="000000"/>
          <w:lang w:val="en-US"/>
        </w:rPr>
        <w:fldChar w:fldCharType="end"/>
      </w:r>
      <w:r w:rsidR="002E4B9B" w:rsidRPr="009A6AF5">
        <w:rPr>
          <w:noProof w:val="0"/>
          <w:color w:val="000000"/>
          <w:lang w:val="en-US"/>
        </w:rPr>
        <w:t xml:space="preserve">, </w:t>
      </w:r>
      <w:r w:rsidR="002E4B9B" w:rsidRPr="009A6AF5">
        <w:rPr>
          <w:i/>
          <w:noProof w:val="0"/>
          <w:color w:val="000000"/>
          <w:lang w:val="en-US"/>
        </w:rPr>
        <w:t>Vollzugssinn</w:t>
      </w:r>
      <w:r w:rsidR="002E4B9B" w:rsidRPr="009A6AF5">
        <w:rPr>
          <w:i/>
          <w:noProof w:val="0"/>
          <w:color w:val="000000"/>
          <w:lang w:val="en-US"/>
        </w:rPr>
        <w:fldChar w:fldCharType="begin"/>
      </w:r>
      <w:r w:rsidR="002E4B9B" w:rsidRPr="009A6AF5">
        <w:rPr>
          <w:noProof w:val="0"/>
          <w:lang w:val="en-US"/>
        </w:rPr>
        <w:instrText xml:space="preserve"> XE "</w:instrText>
      </w:r>
      <w:r w:rsidR="002E4B9B" w:rsidRPr="009A6AF5">
        <w:rPr>
          <w:i/>
          <w:noProof w:val="0"/>
          <w:color w:val="000000"/>
          <w:lang w:val="en-US"/>
        </w:rPr>
        <w:instrText>Vollzugssinn</w:instrText>
      </w:r>
      <w:r w:rsidR="002E4B9B" w:rsidRPr="009A6AF5">
        <w:rPr>
          <w:noProof w:val="0"/>
          <w:lang w:val="en-US"/>
        </w:rPr>
        <w:instrText xml:space="preserve">" </w:instrText>
      </w:r>
      <w:r w:rsidR="002E4B9B" w:rsidRPr="009A6AF5">
        <w:rPr>
          <w:i/>
          <w:noProof w:val="0"/>
          <w:color w:val="000000"/>
          <w:lang w:val="en-US"/>
        </w:rPr>
        <w:fldChar w:fldCharType="end"/>
      </w:r>
      <w:r w:rsidR="002E4B9B" w:rsidRPr="009A6AF5">
        <w:rPr>
          <w:noProof w:val="0"/>
          <w:color w:val="000000"/>
          <w:lang w:val="en-US"/>
        </w:rPr>
        <w:t xml:space="preserve">. These terms denote the first phase of the hermeneutics of facticity </w:t>
      </w:r>
      <w:r w:rsidR="00457E56" w:rsidRPr="009A6AF5">
        <w:rPr>
          <w:noProof w:val="0"/>
          <w:color w:val="000000"/>
          <w:lang w:val="en-US"/>
        </w:rPr>
        <w:t>in the years</w:t>
      </w:r>
      <w:r w:rsidR="00275B0C">
        <w:rPr>
          <w:noProof w:val="0"/>
          <w:color w:val="000000"/>
          <w:lang w:val="en-US"/>
        </w:rPr>
        <w:t> </w:t>
      </w:r>
      <w:r w:rsidR="00457E56" w:rsidRPr="009A6AF5">
        <w:rPr>
          <w:noProof w:val="0"/>
          <w:color w:val="000000"/>
          <w:lang w:val="en-US"/>
        </w:rPr>
        <w:t>1920</w:t>
      </w:r>
      <w:r w:rsidR="00BC240D" w:rsidRPr="009A6AF5">
        <w:rPr>
          <w:noProof w:val="0"/>
          <w:color w:val="000000"/>
          <w:lang w:val="en-US"/>
        </w:rPr>
        <w:t>–</w:t>
      </w:r>
      <w:r w:rsidR="00457E56" w:rsidRPr="009A6AF5">
        <w:rPr>
          <w:noProof w:val="0"/>
          <w:color w:val="000000"/>
          <w:lang w:val="en-US"/>
        </w:rPr>
        <w:t>23 (GA</w:t>
      </w:r>
      <w:r w:rsidR="00275B0C">
        <w:rPr>
          <w:noProof w:val="0"/>
          <w:color w:val="000000"/>
          <w:lang w:val="en-US"/>
        </w:rPr>
        <w:t> </w:t>
      </w:r>
      <w:r w:rsidR="00457E56" w:rsidRPr="009A6AF5">
        <w:rPr>
          <w:noProof w:val="0"/>
          <w:color w:val="000000"/>
          <w:lang w:val="en-US"/>
        </w:rPr>
        <w:t>59, 60–</w:t>
      </w:r>
      <w:r w:rsidR="002E4B9B" w:rsidRPr="009A6AF5">
        <w:rPr>
          <w:noProof w:val="0"/>
          <w:color w:val="000000"/>
          <w:lang w:val="en-US"/>
        </w:rPr>
        <w:t>89</w:t>
      </w:r>
      <w:r w:rsidR="00A63603" w:rsidRPr="009A6AF5">
        <w:rPr>
          <w:noProof w:val="0"/>
          <w:lang w:val="en-US" w:eastAsia="en-US"/>
        </w:rPr>
        <w:fldChar w:fldCharType="begin"/>
      </w:r>
      <w:r w:rsidR="00A63603" w:rsidRPr="009A6AF5">
        <w:rPr>
          <w:noProof w:val="0"/>
          <w:lang w:val="en-US"/>
        </w:rPr>
        <w:instrText xml:space="preserve"> XE "</w:instrText>
      </w:r>
      <w:r w:rsidR="00A63603" w:rsidRPr="009A6AF5">
        <w:rPr>
          <w:noProof w:val="0"/>
          <w:lang w:val="en-US" w:eastAsia="en-US"/>
        </w:rPr>
        <w:instrText>Heidegger:GA 59, 60–89</w:instrText>
      </w:r>
      <w:r w:rsidR="00A63603" w:rsidRPr="009A6AF5">
        <w:rPr>
          <w:noProof w:val="0"/>
          <w:lang w:val="en-US"/>
        </w:rPr>
        <w:instrText xml:space="preserve">" </w:instrText>
      </w:r>
      <w:r w:rsidR="00A63603" w:rsidRPr="009A6AF5">
        <w:rPr>
          <w:noProof w:val="0"/>
          <w:lang w:val="en-US" w:eastAsia="en-US"/>
        </w:rPr>
        <w:fldChar w:fldCharType="end"/>
      </w:r>
      <w:r w:rsidR="002E4B9B" w:rsidRPr="009A6AF5">
        <w:rPr>
          <w:noProof w:val="0"/>
          <w:color w:val="000000"/>
          <w:lang w:val="en-US"/>
        </w:rPr>
        <w:t xml:space="preserve">). </w:t>
      </w:r>
      <w:r w:rsidRPr="009A6AF5">
        <w:rPr>
          <w:noProof w:val="0"/>
          <w:color w:val="000000"/>
          <w:lang w:val="en-US"/>
        </w:rPr>
        <w:t>Heidegger’s lectures on the hermeneutics of facticity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hermeneutics of facticity</w:instrText>
      </w:r>
      <w:r w:rsidRPr="009A6AF5">
        <w:rPr>
          <w:noProof w:val="0"/>
          <w:lang w:val="en-US"/>
        </w:rPr>
        <w:instrText xml:space="preserve">" </w:instrText>
      </w:r>
      <w:r w:rsidRPr="009A6AF5">
        <w:rPr>
          <w:noProof w:val="0"/>
          <w:lang w:val="en-US" w:eastAsia="en-US"/>
        </w:rPr>
        <w:fldChar w:fldCharType="end"/>
      </w:r>
      <w:r w:rsidRPr="009A6AF5">
        <w:rPr>
          <w:noProof w:val="0"/>
          <w:color w:val="000000"/>
          <w:lang w:val="en-US"/>
        </w:rPr>
        <w:t xml:space="preserve"> (summer semester 1923) investigate fundamental way how real understanding proceeds. Term “formal perspective” (</w:t>
      </w:r>
      <w:r w:rsidRPr="009A6AF5">
        <w:rPr>
          <w:i/>
          <w:noProof w:val="0"/>
          <w:color w:val="000000"/>
          <w:lang w:val="en-US"/>
        </w:rPr>
        <w:t>formale Anzeige</w:t>
      </w:r>
      <w:r w:rsidRPr="009A6AF5">
        <w:rPr>
          <w:i/>
          <w:noProof w:val="0"/>
          <w:szCs w:val="24"/>
          <w:lang w:val="en-US"/>
        </w:rPr>
        <w:fldChar w:fldCharType="begin"/>
      </w:r>
      <w:r w:rsidRPr="009A6AF5">
        <w:rPr>
          <w:noProof w:val="0"/>
          <w:szCs w:val="24"/>
          <w:lang w:val="en-US"/>
        </w:rPr>
        <w:instrText xml:space="preserve"> XE "seeing:</w:instrText>
      </w:r>
      <w:r w:rsidRPr="009A6AF5">
        <w:rPr>
          <w:i/>
          <w:noProof w:val="0"/>
          <w:szCs w:val="24"/>
          <w:lang w:val="en-US"/>
        </w:rPr>
        <w:instrText>Vor-blickbahn</w:instrText>
      </w:r>
      <w:r w:rsidRPr="009A6AF5">
        <w:rPr>
          <w:noProof w:val="0"/>
          <w:szCs w:val="24"/>
          <w:lang w:val="en-US"/>
        </w:rPr>
        <w:instrText xml:space="preserve">" </w:instrText>
      </w:r>
      <w:r w:rsidRPr="009A6AF5">
        <w:rPr>
          <w:i/>
          <w:noProof w:val="0"/>
          <w:szCs w:val="24"/>
          <w:lang w:val="en-US"/>
        </w:rPr>
        <w:fldChar w:fldCharType="end"/>
      </w:r>
      <w:r w:rsidRPr="009A6AF5">
        <w:rPr>
          <w:noProof w:val="0"/>
          <w:color w:val="000000"/>
          <w:lang w:val="en-US"/>
        </w:rPr>
        <w:t>) cons</w:t>
      </w:r>
      <w:r w:rsidR="0094510E">
        <w:rPr>
          <w:noProof w:val="0"/>
          <w:color w:val="000000"/>
          <w:lang w:val="en-US"/>
        </w:rPr>
        <w:t>titutes new form of hermeneutic understanding</w:t>
      </w:r>
      <w:r w:rsidRPr="009A6AF5">
        <w:rPr>
          <w:noProof w:val="0"/>
          <w:color w:val="000000"/>
          <w:lang w:val="en-US"/>
        </w:rPr>
        <w:t xml:space="preserve">. The use and manipulation of everything around us appear in </w:t>
      </w:r>
      <w:r w:rsidR="00536AB1" w:rsidRPr="009A6AF5">
        <w:rPr>
          <w:noProof w:val="0"/>
          <w:color w:val="000000"/>
          <w:lang w:val="en-US"/>
        </w:rPr>
        <w:t>the viewpoint</w:t>
      </w:r>
      <w:r w:rsidRPr="009A6AF5">
        <w:rPr>
          <w:noProof w:val="0"/>
          <w:color w:val="000000"/>
          <w:lang w:val="en-US"/>
        </w:rPr>
        <w:t xml:space="preserve"> of primary grasp (</w:t>
      </w:r>
      <w:r w:rsidRPr="009A6AF5">
        <w:rPr>
          <w:i/>
          <w:noProof w:val="0"/>
          <w:color w:val="000000"/>
          <w:lang w:val="en-US"/>
        </w:rPr>
        <w:t>Vorhabe</w:t>
      </w:r>
      <w:r w:rsidRPr="009A6AF5">
        <w:rPr>
          <w:noProof w:val="0"/>
          <w:color w:val="000000"/>
          <w:lang w:val="en-US"/>
        </w:rPr>
        <w:t xml:space="preserve">) </w:t>
      </w:r>
      <w:r w:rsidR="00536AB1" w:rsidRPr="009A6AF5">
        <w:rPr>
          <w:noProof w:val="0"/>
          <w:color w:val="000000"/>
          <w:lang w:val="en-US"/>
        </w:rPr>
        <w:t xml:space="preserve">that </w:t>
      </w:r>
      <w:r w:rsidRPr="009A6AF5">
        <w:rPr>
          <w:noProof w:val="0"/>
          <w:color w:val="000000"/>
          <w:lang w:val="en-US"/>
        </w:rPr>
        <w:t>deal</w:t>
      </w:r>
      <w:r w:rsidR="00536AB1" w:rsidRPr="009A6AF5">
        <w:rPr>
          <w:noProof w:val="0"/>
          <w:color w:val="000000"/>
          <w:lang w:val="en-US"/>
        </w:rPr>
        <w:t>s</w:t>
      </w:r>
      <w:r w:rsidRPr="009A6AF5">
        <w:rPr>
          <w:noProof w:val="0"/>
          <w:color w:val="000000"/>
          <w:lang w:val="en-US"/>
        </w:rPr>
        <w:t xml:space="preserve"> with </w:t>
      </w:r>
      <w:r w:rsidR="00723FF3">
        <w:rPr>
          <w:noProof w:val="0"/>
          <w:color w:val="000000"/>
          <w:lang w:val="en-US"/>
        </w:rPr>
        <w:t xml:space="preserve">a </w:t>
      </w:r>
      <w:r w:rsidRPr="009A6AF5">
        <w:rPr>
          <w:noProof w:val="0"/>
          <w:color w:val="000000"/>
          <w:lang w:val="en-US"/>
        </w:rPr>
        <w:t>“such and such”</w:t>
      </w:r>
      <w:r w:rsidR="00723FF3">
        <w:rPr>
          <w:noProof w:val="0"/>
          <w:color w:val="000000"/>
          <w:lang w:val="en-US"/>
        </w:rPr>
        <w:t xml:space="preserve"> thing </w:t>
      </w:r>
      <w:r w:rsidRPr="009A6AF5">
        <w:rPr>
          <w:noProof w:val="0"/>
          <w:color w:val="000000"/>
          <w:lang w:val="en-US"/>
        </w:rPr>
        <w:t xml:space="preserve">or fact. Every day activity or scientific business cannot directly </w:t>
      </w:r>
      <w:r w:rsidR="00536AB1" w:rsidRPr="009A6AF5">
        <w:rPr>
          <w:noProof w:val="0"/>
          <w:color w:val="000000"/>
          <w:lang w:val="en-US"/>
        </w:rPr>
        <w:t>reach</w:t>
      </w:r>
      <w:r w:rsidRPr="009A6AF5">
        <w:rPr>
          <w:noProof w:val="0"/>
          <w:color w:val="000000"/>
          <w:lang w:val="en-US"/>
        </w:rPr>
        <w:t xml:space="preserve"> </w:t>
      </w:r>
      <w:r w:rsidR="00536AB1" w:rsidRPr="009A6AF5">
        <w:rPr>
          <w:noProof w:val="0"/>
          <w:color w:val="000000"/>
          <w:lang w:val="en-US"/>
        </w:rPr>
        <w:t xml:space="preserve">the </w:t>
      </w:r>
      <w:r w:rsidR="00AF1481">
        <w:rPr>
          <w:noProof w:val="0"/>
          <w:color w:val="000000"/>
          <w:lang w:val="en-US"/>
        </w:rPr>
        <w:t>fundamental meaning of the world</w:t>
      </w:r>
      <w:r w:rsidRPr="009A6AF5">
        <w:rPr>
          <w:noProof w:val="0"/>
          <w:color w:val="000000"/>
          <w:lang w:val="en-US"/>
        </w:rPr>
        <w:t xml:space="preserve">. We see only what appears directly and objectively in </w:t>
      </w:r>
      <w:r w:rsidR="00536AB1" w:rsidRPr="009A6AF5">
        <w:rPr>
          <w:noProof w:val="0"/>
          <w:color w:val="000000"/>
          <w:lang w:val="en-US"/>
        </w:rPr>
        <w:t xml:space="preserve">the </w:t>
      </w:r>
      <w:r w:rsidRPr="009A6AF5">
        <w:rPr>
          <w:noProof w:val="0"/>
          <w:color w:val="000000"/>
          <w:lang w:val="en-US"/>
        </w:rPr>
        <w:t xml:space="preserve">perspective of common sense or scientific </w:t>
      </w:r>
      <w:r w:rsidR="00A21D83" w:rsidRPr="009A6AF5">
        <w:rPr>
          <w:noProof w:val="0"/>
          <w:color w:val="000000"/>
          <w:lang w:val="en-US"/>
        </w:rPr>
        <w:t>research</w:t>
      </w:r>
      <w:r w:rsidRPr="009A6AF5">
        <w:rPr>
          <w:noProof w:val="0"/>
          <w:color w:val="000000"/>
          <w:lang w:val="en-US"/>
        </w:rPr>
        <w:t xml:space="preserve">. Positive vision of </w:t>
      </w:r>
      <w:r w:rsidR="00A872FB">
        <w:rPr>
          <w:noProof w:val="0"/>
          <w:color w:val="000000"/>
          <w:lang w:val="en-US"/>
        </w:rPr>
        <w:t xml:space="preserve">an </w:t>
      </w:r>
      <w:r w:rsidRPr="009A6AF5">
        <w:rPr>
          <w:noProof w:val="0"/>
          <w:color w:val="000000"/>
          <w:lang w:val="en-US"/>
        </w:rPr>
        <w:t xml:space="preserve">ontic </w:t>
      </w:r>
      <w:r w:rsidR="00A872FB">
        <w:rPr>
          <w:noProof w:val="0"/>
          <w:color w:val="000000"/>
          <w:lang w:val="en-US"/>
        </w:rPr>
        <w:t xml:space="preserve">entity </w:t>
      </w:r>
      <w:r w:rsidRPr="009A6AF5">
        <w:rPr>
          <w:noProof w:val="0"/>
          <w:color w:val="000000"/>
          <w:lang w:val="en-US"/>
        </w:rPr>
        <w:t>as “this here” contains concealed level</w:t>
      </w:r>
      <w:r w:rsidR="00536AB1" w:rsidRPr="009A6AF5">
        <w:rPr>
          <w:noProof w:val="0"/>
          <w:color w:val="000000"/>
          <w:lang w:val="en-US"/>
        </w:rPr>
        <w:t>s</w:t>
      </w:r>
      <w:r w:rsidRPr="009A6AF5">
        <w:rPr>
          <w:noProof w:val="0"/>
          <w:color w:val="000000"/>
          <w:lang w:val="en-US"/>
        </w:rPr>
        <w:t xml:space="preserve"> of ontological understanding that provides basic meaning of being in all varieties: in metaphysical reflection, in everyday life, or in </w:t>
      </w:r>
      <w:r w:rsidR="00536AB1" w:rsidRPr="009A6AF5">
        <w:rPr>
          <w:noProof w:val="0"/>
          <w:color w:val="000000"/>
          <w:lang w:val="en-US"/>
        </w:rPr>
        <w:t xml:space="preserve">the </w:t>
      </w:r>
      <w:r w:rsidRPr="009A6AF5">
        <w:rPr>
          <w:noProof w:val="0"/>
          <w:color w:val="000000"/>
          <w:lang w:val="en-US"/>
        </w:rPr>
        <w:t xml:space="preserve">criticism </w:t>
      </w:r>
      <w:r w:rsidR="00A92108">
        <w:rPr>
          <w:noProof w:val="0"/>
          <w:color w:val="000000"/>
          <w:lang w:val="en-US"/>
        </w:rPr>
        <w:t xml:space="preserve">of </w:t>
      </w:r>
      <w:r w:rsidRPr="009A6AF5">
        <w:rPr>
          <w:noProof w:val="0"/>
          <w:color w:val="000000"/>
          <w:lang w:val="en-US"/>
        </w:rPr>
        <w:t xml:space="preserve">Kant. Ontological interpretation has to enlighten </w:t>
      </w:r>
      <w:r w:rsidR="00E16C89" w:rsidRPr="009A6AF5">
        <w:rPr>
          <w:noProof w:val="0"/>
          <w:color w:val="000000"/>
          <w:lang w:val="en-US"/>
        </w:rPr>
        <w:t xml:space="preserve">basic way of understanding that </w:t>
      </w:r>
      <w:r w:rsidR="00B435B2" w:rsidRPr="009A6AF5">
        <w:rPr>
          <w:noProof w:val="0"/>
          <w:color w:val="000000"/>
          <w:lang w:val="en-US"/>
        </w:rPr>
        <w:t xml:space="preserve">formes </w:t>
      </w:r>
      <w:r w:rsidR="007B122D" w:rsidRPr="009A6AF5">
        <w:rPr>
          <w:noProof w:val="0"/>
          <w:color w:val="000000"/>
          <w:lang w:val="en-US"/>
        </w:rPr>
        <w:t>everyday activities</w:t>
      </w:r>
      <w:r w:rsidRPr="009A6AF5">
        <w:rPr>
          <w:noProof w:val="0"/>
          <w:color w:val="000000"/>
          <w:lang w:val="en-US"/>
        </w:rPr>
        <w:t>, scientific research and media manipulation</w:t>
      </w:r>
      <w:r w:rsidR="00243A67" w:rsidRPr="009A6AF5">
        <w:rPr>
          <w:noProof w:val="0"/>
          <w:color w:val="000000"/>
          <w:lang w:val="en-US"/>
        </w:rPr>
        <w:t>s</w:t>
      </w:r>
      <w:r w:rsidRPr="009A6AF5">
        <w:rPr>
          <w:noProof w:val="0"/>
          <w:color w:val="000000"/>
          <w:lang w:val="en-US"/>
        </w:rPr>
        <w:t>.</w:t>
      </w:r>
    </w:p>
    <w:p w14:paraId="786D156B" w14:textId="77777777" w:rsidR="00AC7692" w:rsidRPr="009A6AF5" w:rsidRDefault="00AC7692" w:rsidP="00AC7692">
      <w:pPr>
        <w:pStyle w:val="Citace"/>
        <w:rPr>
          <w:lang w:val="en-US" w:eastAsia="en-US"/>
        </w:rPr>
      </w:pPr>
      <w:r w:rsidRPr="009A6AF5">
        <w:rPr>
          <w:lang w:val="en-US"/>
        </w:rPr>
        <w:lastRenderedPageBreak/>
        <w:t xml:space="preserve">“Everything depends on the way how to bring the understanding from uncertain, but </w:t>
      </w:r>
      <w:r w:rsidR="008605B5" w:rsidRPr="009A6AF5">
        <w:rPr>
          <w:lang w:val="en-US"/>
        </w:rPr>
        <w:t>nevertheless</w:t>
      </w:r>
      <w:r w:rsidRPr="009A6AF5">
        <w:rPr>
          <w:lang w:val="en-US"/>
        </w:rPr>
        <w:t xml:space="preserve"> understandable meanings on t</w:t>
      </w:r>
      <w:r w:rsidR="00536AB1" w:rsidRPr="009A6AF5">
        <w:rPr>
          <w:lang w:val="en-US"/>
        </w:rPr>
        <w:t>he t</w:t>
      </w:r>
      <w:r w:rsidR="006C2F3C">
        <w:rPr>
          <w:lang w:val="en-US"/>
        </w:rPr>
        <w:t xml:space="preserve">rack of </w:t>
      </w:r>
      <w:r w:rsidRPr="009A6AF5">
        <w:rPr>
          <w:lang w:val="en-US"/>
        </w:rPr>
        <w:t>founding perspective (</w:t>
      </w:r>
      <w:r w:rsidRPr="009A6AF5">
        <w:rPr>
          <w:i/>
          <w:lang w:val="en-US"/>
        </w:rPr>
        <w:t>Blickbahn</w:t>
      </w:r>
      <w:r w:rsidRPr="009A6AF5">
        <w:rPr>
          <w:lang w:val="en-US"/>
        </w:rPr>
        <w:t xml:space="preserve">). Taking of that position can and must be </w:t>
      </w:r>
      <w:r w:rsidR="000026F6" w:rsidRPr="009A6AF5">
        <w:rPr>
          <w:lang w:val="en-US"/>
        </w:rPr>
        <w:t>done</w:t>
      </w:r>
      <w:r w:rsidRPr="009A6AF5">
        <w:rPr>
          <w:lang w:val="en-US"/>
        </w:rPr>
        <w:t xml:space="preserve"> permanently by refusing </w:t>
      </w:r>
      <w:r w:rsidR="006C2F3C" w:rsidRPr="009A6AF5">
        <w:rPr>
          <w:lang w:val="en-US"/>
        </w:rPr>
        <w:t xml:space="preserve">positions </w:t>
      </w:r>
      <w:r w:rsidR="006C2F3C">
        <w:rPr>
          <w:lang w:val="en-US"/>
        </w:rPr>
        <w:t xml:space="preserve">that are </w:t>
      </w:r>
      <w:r w:rsidRPr="009A6AF5">
        <w:rPr>
          <w:i/>
          <w:lang w:val="en-US"/>
        </w:rPr>
        <w:t>apparently</w:t>
      </w:r>
      <w:r w:rsidRPr="009A6AF5">
        <w:rPr>
          <w:lang w:val="en-US"/>
        </w:rPr>
        <w:t xml:space="preserve"> </w:t>
      </w:r>
      <w:r w:rsidR="006C2F3C">
        <w:rPr>
          <w:lang w:val="en-US"/>
        </w:rPr>
        <w:t>similar, insofar they f</w:t>
      </w:r>
      <w:r w:rsidRPr="009A6AF5">
        <w:rPr>
          <w:lang w:val="en-US"/>
        </w:rPr>
        <w:t xml:space="preserve">orce itself upon understanding since they dominate </w:t>
      </w:r>
      <w:r w:rsidR="000026F6" w:rsidRPr="009A6AF5">
        <w:rPr>
          <w:lang w:val="en-US"/>
        </w:rPr>
        <w:t xml:space="preserve">the present </w:t>
      </w:r>
      <w:r w:rsidRPr="009A6AF5">
        <w:rPr>
          <w:lang w:val="en-US"/>
        </w:rPr>
        <w:t>phase of research.”</w:t>
      </w:r>
      <w:r w:rsidR="007953D7">
        <w:rPr>
          <w:lang w:val="en-US"/>
        </w:rPr>
        <w:t xml:space="preserve"> </w:t>
      </w:r>
      <w:r w:rsidRPr="009A6AF5">
        <w:rPr>
          <w:rStyle w:val="Znakapoznpodarou"/>
          <w:lang w:val="en-US"/>
        </w:rPr>
        <w:footnoteReference w:id="5"/>
      </w:r>
    </w:p>
    <w:p w14:paraId="0BDB9AA4" w14:textId="77777777" w:rsidR="00AC7692" w:rsidRPr="009A6AF5" w:rsidRDefault="00AC7692" w:rsidP="00AC7692">
      <w:pPr>
        <w:rPr>
          <w:noProof w:val="0"/>
          <w:lang w:val="en-US" w:eastAsia="x-none"/>
        </w:rPr>
      </w:pPr>
      <w:r w:rsidRPr="009A6AF5">
        <w:rPr>
          <w:noProof w:val="0"/>
          <w:color w:val="000000"/>
          <w:lang w:val="en-US"/>
        </w:rPr>
        <w:t>We e</w:t>
      </w:r>
      <w:r w:rsidR="00105FC9">
        <w:rPr>
          <w:noProof w:val="0"/>
          <w:color w:val="000000"/>
          <w:lang w:val="en-US"/>
        </w:rPr>
        <w:t>xist in an objectively given world</w:t>
      </w:r>
      <w:r w:rsidRPr="009A6AF5">
        <w:rPr>
          <w:noProof w:val="0"/>
          <w:color w:val="000000"/>
          <w:lang w:val="en-US"/>
        </w:rPr>
        <w:t xml:space="preserve"> and deal with everything that lies within </w:t>
      </w:r>
      <w:r w:rsidR="00105FC9">
        <w:rPr>
          <w:noProof w:val="0"/>
          <w:color w:val="000000"/>
          <w:lang w:val="en-US"/>
        </w:rPr>
        <w:t xml:space="preserve">our </w:t>
      </w:r>
      <w:r w:rsidRPr="009A6AF5">
        <w:rPr>
          <w:noProof w:val="0"/>
          <w:color w:val="000000"/>
          <w:lang w:val="en-US"/>
        </w:rPr>
        <w:t xml:space="preserve">practical and theoretical reach. Ontological meaning of being reveals itself in </w:t>
      </w:r>
      <w:r w:rsidR="0020593D">
        <w:rPr>
          <w:noProof w:val="0"/>
          <w:color w:val="000000"/>
          <w:lang w:val="en-US"/>
        </w:rPr>
        <w:t xml:space="preserve">a different and hidden </w:t>
      </w:r>
      <w:r w:rsidR="000026F6" w:rsidRPr="009A6AF5">
        <w:rPr>
          <w:noProof w:val="0"/>
          <w:color w:val="000000"/>
          <w:lang w:val="en-US"/>
        </w:rPr>
        <w:t>standpoint</w:t>
      </w:r>
      <w:r w:rsidRPr="009A6AF5">
        <w:rPr>
          <w:noProof w:val="0"/>
          <w:color w:val="000000"/>
          <w:lang w:val="en-US"/>
        </w:rPr>
        <w:t xml:space="preserve"> of understanding. The quotation shows the first stage of Heidegger’s lifelong reflection </w:t>
      </w:r>
      <w:r w:rsidR="000437E6">
        <w:rPr>
          <w:noProof w:val="0"/>
          <w:color w:val="000000"/>
          <w:lang w:val="en-US"/>
        </w:rPr>
        <w:t xml:space="preserve">that related to </w:t>
      </w:r>
      <w:r w:rsidR="000026F6" w:rsidRPr="009A6AF5">
        <w:rPr>
          <w:noProof w:val="0"/>
          <w:color w:val="000000"/>
          <w:lang w:val="en-US"/>
        </w:rPr>
        <w:t xml:space="preserve">the way how </w:t>
      </w:r>
      <w:r w:rsidRPr="009A6AF5">
        <w:rPr>
          <w:noProof w:val="0"/>
          <w:color w:val="000000"/>
          <w:lang w:val="en-US"/>
        </w:rPr>
        <w:t xml:space="preserve">concealed ontological events of Being determine ontic and positive meaning of phenomena. </w:t>
      </w:r>
      <w:r w:rsidR="00B84CFF" w:rsidRPr="009A6AF5">
        <w:rPr>
          <w:noProof w:val="0"/>
          <w:color w:val="000000"/>
          <w:lang w:val="en-US"/>
        </w:rPr>
        <w:t xml:space="preserve">The work </w:t>
      </w:r>
      <w:r w:rsidR="00B84CFF" w:rsidRPr="009A6AF5">
        <w:rPr>
          <w:i/>
          <w:noProof w:val="0"/>
          <w:color w:val="000000"/>
          <w:lang w:val="en-US"/>
        </w:rPr>
        <w:t>Sein und Zeit</w:t>
      </w:r>
      <w:r w:rsidR="00B84CFF" w:rsidRPr="009A6AF5">
        <w:rPr>
          <w:noProof w:val="0"/>
          <w:color w:val="000000"/>
          <w:lang w:val="en-US"/>
        </w:rPr>
        <w:t xml:space="preserve"> considers </w:t>
      </w:r>
      <w:r w:rsidRPr="009A6AF5">
        <w:rPr>
          <w:noProof w:val="0"/>
          <w:color w:val="000000"/>
          <w:lang w:val="en-US"/>
        </w:rPr>
        <w:t xml:space="preserve">difference between the ontic fact (“what appears”) and the ontological </w:t>
      </w:r>
      <w:r w:rsidR="000026F6" w:rsidRPr="009A6AF5">
        <w:rPr>
          <w:noProof w:val="0"/>
          <w:color w:val="000000"/>
          <w:lang w:val="en-US"/>
        </w:rPr>
        <w:t>view</w:t>
      </w:r>
      <w:r w:rsidRPr="009A6AF5">
        <w:rPr>
          <w:noProof w:val="0"/>
          <w:color w:val="000000"/>
          <w:lang w:val="en-US"/>
        </w:rPr>
        <w:t xml:space="preserve"> (“how it appears”) to be basic methodological </w:t>
      </w:r>
      <w:r w:rsidR="0005610A" w:rsidRPr="009A6AF5">
        <w:rPr>
          <w:noProof w:val="0"/>
          <w:color w:val="000000"/>
          <w:lang w:val="en-US"/>
        </w:rPr>
        <w:t xml:space="preserve">framework </w:t>
      </w:r>
      <w:r w:rsidRPr="009A6AF5">
        <w:rPr>
          <w:noProof w:val="0"/>
          <w:color w:val="000000"/>
          <w:lang w:val="en-US"/>
        </w:rPr>
        <w:t xml:space="preserve">for </w:t>
      </w:r>
      <w:r w:rsidR="00C81322">
        <w:rPr>
          <w:noProof w:val="0"/>
          <w:color w:val="000000"/>
          <w:lang w:val="en-US"/>
        </w:rPr>
        <w:t xml:space="preserve">the new </w:t>
      </w:r>
      <w:r w:rsidRPr="009A6AF5">
        <w:rPr>
          <w:noProof w:val="0"/>
          <w:color w:val="000000"/>
          <w:lang w:val="en-US"/>
        </w:rPr>
        <w:t>hermeneutics</w:t>
      </w:r>
      <w:r w:rsidRPr="009A6AF5">
        <w:rPr>
          <w:i/>
          <w:noProof w:val="0"/>
          <w:szCs w:val="24"/>
          <w:lang w:val="en-US"/>
        </w:rPr>
        <w:fldChar w:fldCharType="begin"/>
      </w:r>
      <w:r w:rsidRPr="009A6AF5">
        <w:rPr>
          <w:noProof w:val="0"/>
          <w:szCs w:val="24"/>
          <w:lang w:val="en-US"/>
        </w:rPr>
        <w:instrText xml:space="preserve"> XE "hermeneutic </w:instrText>
      </w:r>
      <w:r w:rsidRPr="009A6AF5">
        <w:rPr>
          <w:i/>
          <w:noProof w:val="0"/>
          <w:szCs w:val="24"/>
          <w:lang w:val="en-US"/>
        </w:rPr>
        <w:instrText>Wie</w:instrText>
      </w:r>
      <w:r w:rsidRPr="009A6AF5">
        <w:rPr>
          <w:noProof w:val="0"/>
          <w:szCs w:val="24"/>
          <w:lang w:val="en-US"/>
        </w:rPr>
        <w:instrText xml:space="preserve">:Heidegger" </w:instrText>
      </w:r>
      <w:r w:rsidRPr="009A6AF5">
        <w:rPr>
          <w:i/>
          <w:noProof w:val="0"/>
          <w:szCs w:val="24"/>
          <w:lang w:val="en-US"/>
        </w:rPr>
        <w:fldChar w:fldCharType="end"/>
      </w:r>
      <w:r w:rsidRPr="009A6AF5">
        <w:rPr>
          <w:noProof w:val="0"/>
          <w:color w:val="000000"/>
          <w:lang w:val="en-US"/>
        </w:rPr>
        <w:t xml:space="preserve">. By introducing </w:t>
      </w:r>
      <w:r w:rsidR="000026F6" w:rsidRPr="009A6AF5">
        <w:rPr>
          <w:noProof w:val="0"/>
          <w:color w:val="000000"/>
          <w:lang w:val="en-US"/>
        </w:rPr>
        <w:t xml:space="preserve">the </w:t>
      </w:r>
      <w:r w:rsidRPr="009A6AF5">
        <w:rPr>
          <w:noProof w:val="0"/>
          <w:color w:val="000000"/>
          <w:lang w:val="en-US"/>
        </w:rPr>
        <w:t>new method of investiga</w:t>
      </w:r>
      <w:r w:rsidR="000026F6" w:rsidRPr="009A6AF5">
        <w:rPr>
          <w:noProof w:val="0"/>
          <w:color w:val="000000"/>
          <w:lang w:val="en-US"/>
        </w:rPr>
        <w:t>t</w:t>
      </w:r>
      <w:r w:rsidRPr="009A6AF5">
        <w:rPr>
          <w:noProof w:val="0"/>
          <w:color w:val="000000"/>
          <w:lang w:val="en-US"/>
        </w:rPr>
        <w:t>ion</w:t>
      </w:r>
      <w:r w:rsidR="000026F6" w:rsidRPr="009A6AF5">
        <w:rPr>
          <w:noProof w:val="0"/>
          <w:color w:val="000000"/>
          <w:lang w:val="en-US"/>
        </w:rPr>
        <w:t>,</w:t>
      </w:r>
      <w:r w:rsidRPr="009A6AF5">
        <w:rPr>
          <w:noProof w:val="0"/>
          <w:color w:val="000000"/>
          <w:lang w:val="en-US"/>
        </w:rPr>
        <w:t xml:space="preserve"> Heidegger </w:t>
      </w:r>
      <w:r w:rsidR="000026F6" w:rsidRPr="009A6AF5">
        <w:rPr>
          <w:noProof w:val="0"/>
          <w:color w:val="000000"/>
          <w:lang w:val="en-US"/>
        </w:rPr>
        <w:t>definitely renounced</w:t>
      </w:r>
      <w:r w:rsidR="000207DC" w:rsidRPr="009A6AF5">
        <w:rPr>
          <w:noProof w:val="0"/>
          <w:color w:val="000000"/>
          <w:lang w:val="en-US"/>
        </w:rPr>
        <w:t xml:space="preserve"> </w:t>
      </w:r>
      <w:r w:rsidRPr="009A6AF5">
        <w:rPr>
          <w:noProof w:val="0"/>
          <w:color w:val="000000"/>
          <w:lang w:val="en-US"/>
        </w:rPr>
        <w:t xml:space="preserve">Husserl’s phenomenology and hence all metaphysics in </w:t>
      </w:r>
      <w:r w:rsidR="000026F6" w:rsidRPr="009A6AF5">
        <w:rPr>
          <w:noProof w:val="0"/>
          <w:color w:val="000000"/>
          <w:lang w:val="en-US"/>
        </w:rPr>
        <w:t xml:space="preserve">a </w:t>
      </w:r>
      <w:r w:rsidRPr="009A6AF5">
        <w:rPr>
          <w:noProof w:val="0"/>
          <w:color w:val="000000"/>
          <w:lang w:val="en-US"/>
        </w:rPr>
        <w:t xml:space="preserve">radical manner. </w:t>
      </w:r>
    </w:p>
    <w:p w14:paraId="02C8474B" w14:textId="77777777" w:rsidR="00AC7692" w:rsidRPr="009A6AF5" w:rsidRDefault="00AC7692" w:rsidP="00AC7692">
      <w:pPr>
        <w:pStyle w:val="Citace"/>
        <w:rPr>
          <w:lang w:val="en-US"/>
        </w:rPr>
      </w:pPr>
      <w:r w:rsidRPr="009A6AF5">
        <w:rPr>
          <w:lang w:val="en-US"/>
        </w:rPr>
        <w:t>“</w:t>
      </w:r>
      <w:r w:rsidR="001052F6">
        <w:rPr>
          <w:lang w:val="en-US"/>
        </w:rPr>
        <w:t xml:space="preserve">The concept </w:t>
      </w:r>
      <w:r w:rsidRPr="009A6AF5">
        <w:rPr>
          <w:lang w:val="en-US"/>
        </w:rPr>
        <w:t xml:space="preserve">of </w:t>
      </w:r>
      <w:r w:rsidRPr="009A6AF5">
        <w:rPr>
          <w:rFonts w:cs="Calibri"/>
          <w:lang w:val="en-US"/>
        </w:rPr>
        <w:t>‘</w:t>
      </w:r>
      <w:r w:rsidRPr="009A6AF5">
        <w:rPr>
          <w:lang w:val="en-US"/>
        </w:rPr>
        <w:t xml:space="preserve">phenomenology’ signifies primarily </w:t>
      </w:r>
      <w:r w:rsidR="001052F6">
        <w:rPr>
          <w:lang w:val="en-US"/>
        </w:rPr>
        <w:t xml:space="preserve">the </w:t>
      </w:r>
      <w:r w:rsidR="001052F6">
        <w:rPr>
          <w:i/>
          <w:lang w:val="en-US"/>
        </w:rPr>
        <w:t>notion</w:t>
      </w:r>
      <w:r w:rsidRPr="009A6AF5">
        <w:rPr>
          <w:i/>
          <w:lang w:val="en-US"/>
        </w:rPr>
        <w:t xml:space="preserve"> of methodology.</w:t>
      </w:r>
      <w:r w:rsidRPr="009A6AF5">
        <w:rPr>
          <w:lang w:val="en-US"/>
        </w:rPr>
        <w:t xml:space="preserve"> It does not characterize the ontic content of </w:t>
      </w:r>
      <w:r w:rsidRPr="009A6AF5">
        <w:rPr>
          <w:rFonts w:cs="Calibri"/>
          <w:lang w:val="en-US"/>
        </w:rPr>
        <w:t>‘</w:t>
      </w:r>
      <w:r w:rsidRPr="009A6AF5">
        <w:rPr>
          <w:lang w:val="en-US"/>
        </w:rPr>
        <w:t xml:space="preserve">What’ are objects of philosophical research, but the </w:t>
      </w:r>
      <w:r w:rsidR="001052F6">
        <w:rPr>
          <w:lang w:val="en-US"/>
        </w:rPr>
        <w:t xml:space="preserve">way </w:t>
      </w:r>
      <w:r w:rsidRPr="009A6AF5">
        <w:rPr>
          <w:rFonts w:cs="Calibri"/>
          <w:lang w:val="en-US"/>
        </w:rPr>
        <w:t>‘</w:t>
      </w:r>
      <w:r w:rsidRPr="009A6AF5">
        <w:rPr>
          <w:i/>
          <w:lang w:val="en-US"/>
        </w:rPr>
        <w:t>How</w:t>
      </w:r>
      <w:r w:rsidRPr="009A6AF5">
        <w:rPr>
          <w:lang w:val="en-US"/>
        </w:rPr>
        <w:t xml:space="preserve">’ they are.” </w:t>
      </w:r>
      <w:r w:rsidRPr="009A6AF5">
        <w:rPr>
          <w:rStyle w:val="Znakapoznpodarou"/>
          <w:rFonts w:eastAsia="AGaramondPro-Regular"/>
          <w:lang w:val="en-US"/>
        </w:rPr>
        <w:footnoteReference w:id="6"/>
      </w:r>
    </w:p>
    <w:p w14:paraId="5863C72F" w14:textId="77777777" w:rsidR="00AC7692" w:rsidRPr="009A6AF5" w:rsidRDefault="00AC7692" w:rsidP="00AC7692">
      <w:pPr>
        <w:rPr>
          <w:noProof w:val="0"/>
          <w:color w:val="000000"/>
          <w:lang w:val="en-US"/>
        </w:rPr>
      </w:pPr>
      <w:r w:rsidRPr="009A6AF5">
        <w:rPr>
          <w:noProof w:val="0"/>
          <w:color w:val="000000"/>
          <w:lang w:val="en-US"/>
        </w:rPr>
        <w:t xml:space="preserve">The world perceived in everyday activity does not </w:t>
      </w:r>
      <w:r w:rsidR="000026F6" w:rsidRPr="009A6AF5">
        <w:rPr>
          <w:noProof w:val="0"/>
          <w:color w:val="000000"/>
          <w:lang w:val="en-US"/>
        </w:rPr>
        <w:t>arise</w:t>
      </w:r>
      <w:r w:rsidRPr="009A6AF5">
        <w:rPr>
          <w:noProof w:val="0"/>
          <w:color w:val="000000"/>
          <w:lang w:val="en-US"/>
        </w:rPr>
        <w:t xml:space="preserve"> as it exists </w:t>
      </w:r>
      <w:r w:rsidR="0017699C">
        <w:rPr>
          <w:noProof w:val="0"/>
          <w:color w:val="000000"/>
          <w:lang w:val="en-US"/>
        </w:rPr>
        <w:t xml:space="preserve">in itself </w:t>
      </w:r>
      <w:r w:rsidRPr="009A6AF5">
        <w:rPr>
          <w:noProof w:val="0"/>
          <w:lang w:val="en-US"/>
        </w:rPr>
        <w:t>(</w:t>
      </w:r>
      <w:r w:rsidRPr="009A6AF5">
        <w:rPr>
          <w:i/>
          <w:noProof w:val="0"/>
          <w:lang w:val="en-US"/>
        </w:rPr>
        <w:t>Sich-nicht-melden der Welt</w:t>
      </w:r>
      <w:r w:rsidRPr="009A6AF5">
        <w:rPr>
          <w:noProof w:val="0"/>
          <w:lang w:val="en-US"/>
        </w:rPr>
        <w:t>, SZ 75).</w:t>
      </w:r>
      <w:r w:rsidRPr="009A6AF5">
        <w:rPr>
          <w:noProof w:val="0"/>
          <w:color w:val="000000"/>
          <w:lang w:val="en-US"/>
        </w:rPr>
        <w:t xml:space="preserve"> Common meanin</w:t>
      </w:r>
      <w:r w:rsidR="009731AE" w:rsidRPr="009A6AF5">
        <w:rPr>
          <w:noProof w:val="0"/>
          <w:color w:val="000000"/>
          <w:lang w:val="en-US"/>
        </w:rPr>
        <w:t xml:space="preserve">g of </w:t>
      </w:r>
      <w:r w:rsidR="000026F6" w:rsidRPr="009A6AF5">
        <w:rPr>
          <w:noProof w:val="0"/>
          <w:color w:val="000000"/>
          <w:lang w:val="en-US"/>
        </w:rPr>
        <w:t xml:space="preserve">the </w:t>
      </w:r>
      <w:r w:rsidR="009731AE" w:rsidRPr="009A6AF5">
        <w:rPr>
          <w:noProof w:val="0"/>
          <w:color w:val="000000"/>
          <w:lang w:val="en-US"/>
        </w:rPr>
        <w:t>world deals with objective and practical</w:t>
      </w:r>
      <w:r w:rsidRPr="009A6AF5">
        <w:rPr>
          <w:noProof w:val="0"/>
          <w:color w:val="000000"/>
          <w:lang w:val="en-US"/>
        </w:rPr>
        <w:t xml:space="preserve"> way of understanding. </w:t>
      </w:r>
      <w:r w:rsidR="00AD7387" w:rsidRPr="009A6AF5">
        <w:rPr>
          <w:noProof w:val="0"/>
          <w:color w:val="000000"/>
          <w:lang w:val="en-US"/>
        </w:rPr>
        <w:t xml:space="preserve">For example, looking at the wristwatch is determined by common knowledge given in advance about what </w:t>
      </w:r>
      <w:r w:rsidR="000026F6" w:rsidRPr="009A6AF5">
        <w:rPr>
          <w:noProof w:val="0"/>
          <w:color w:val="000000"/>
          <w:lang w:val="en-US"/>
        </w:rPr>
        <w:t xml:space="preserve">makes </w:t>
      </w:r>
      <w:r w:rsidR="00AD7387" w:rsidRPr="009A6AF5">
        <w:rPr>
          <w:noProof w:val="0"/>
          <w:color w:val="000000"/>
          <w:lang w:val="en-US"/>
        </w:rPr>
        <w:t>time</w:t>
      </w:r>
      <w:r w:rsidR="000026F6" w:rsidRPr="009A6AF5">
        <w:rPr>
          <w:noProof w:val="0"/>
          <w:color w:val="000000"/>
          <w:lang w:val="en-US"/>
        </w:rPr>
        <w:t xml:space="preserve"> as “time.”</w:t>
      </w:r>
      <w:r w:rsidR="00AD7387" w:rsidRPr="009A6AF5">
        <w:rPr>
          <w:noProof w:val="0"/>
          <w:color w:val="000000"/>
          <w:lang w:val="en-US"/>
        </w:rPr>
        <w:t xml:space="preserve"> </w:t>
      </w:r>
      <w:r w:rsidRPr="009A6AF5">
        <w:rPr>
          <w:noProof w:val="0"/>
          <w:color w:val="000000"/>
          <w:lang w:val="en-US"/>
        </w:rPr>
        <w:t>Concealed ontological perspective of time</w:t>
      </w:r>
      <w:r w:rsidR="000026F6" w:rsidRPr="009A6AF5">
        <w:rPr>
          <w:noProof w:val="0"/>
          <w:color w:val="000000"/>
          <w:lang w:val="en-US"/>
        </w:rPr>
        <w:t>-</w:t>
      </w:r>
      <w:r w:rsidRPr="009A6AF5">
        <w:rPr>
          <w:noProof w:val="0"/>
          <w:color w:val="000000"/>
          <w:lang w:val="en-US"/>
        </w:rPr>
        <w:t xml:space="preserve">perception is invisible in </w:t>
      </w:r>
      <w:r w:rsidR="00C15548" w:rsidRPr="009A6AF5">
        <w:rPr>
          <w:noProof w:val="0"/>
          <w:color w:val="000000"/>
          <w:lang w:val="en-US"/>
        </w:rPr>
        <w:t xml:space="preserve">everyday </w:t>
      </w:r>
      <w:r w:rsidR="00966FA4">
        <w:rPr>
          <w:noProof w:val="0"/>
          <w:color w:val="000000"/>
          <w:lang w:val="en-US"/>
        </w:rPr>
        <w:t xml:space="preserve">activities </w:t>
      </w:r>
      <w:r w:rsidR="00C15548" w:rsidRPr="009A6AF5">
        <w:rPr>
          <w:noProof w:val="0"/>
          <w:color w:val="000000"/>
          <w:lang w:val="en-US"/>
        </w:rPr>
        <w:t xml:space="preserve">and </w:t>
      </w:r>
      <w:r w:rsidRPr="009A6AF5">
        <w:rPr>
          <w:noProof w:val="0"/>
          <w:color w:val="000000"/>
          <w:lang w:val="en-US"/>
        </w:rPr>
        <w:t>scientific definition</w:t>
      </w:r>
      <w:r w:rsidR="00966FA4">
        <w:rPr>
          <w:noProof w:val="0"/>
          <w:color w:val="000000"/>
          <w:lang w:val="en-US"/>
        </w:rPr>
        <w:t>s</w:t>
      </w:r>
      <w:r w:rsidRPr="009A6AF5">
        <w:rPr>
          <w:noProof w:val="0"/>
          <w:color w:val="000000"/>
          <w:lang w:val="en-US"/>
        </w:rPr>
        <w:t xml:space="preserve">. Nevertheless, it determines objective way how commonly known objective meaning of “time” comes into being. The scientific measurement of the second contains exactly defined number in oscillations of electromagnetic radiation, which originates in the atom of cesium 133. For hermeneutics, ontic perceptions of time are predetermined by the </w:t>
      </w:r>
      <w:r w:rsidR="000026F6" w:rsidRPr="009A6AF5">
        <w:rPr>
          <w:noProof w:val="0"/>
          <w:color w:val="000000"/>
          <w:lang w:val="en-US"/>
        </w:rPr>
        <w:t>hidden work of o</w:t>
      </w:r>
      <w:r w:rsidRPr="009A6AF5">
        <w:rPr>
          <w:noProof w:val="0"/>
          <w:color w:val="000000"/>
          <w:lang w:val="en-US"/>
        </w:rPr>
        <w:t xml:space="preserve">ntological understanding. It concerns the </w:t>
      </w:r>
      <w:r w:rsidR="00CA389D">
        <w:rPr>
          <w:noProof w:val="0"/>
          <w:color w:val="000000"/>
          <w:lang w:val="en-US"/>
        </w:rPr>
        <w:t xml:space="preserve">invisible </w:t>
      </w:r>
      <w:r w:rsidRPr="009A6AF5">
        <w:rPr>
          <w:noProof w:val="0"/>
          <w:color w:val="000000"/>
          <w:lang w:val="en-US"/>
        </w:rPr>
        <w:t xml:space="preserve">way how the time is revealed as ontic </w:t>
      </w:r>
      <w:r w:rsidRPr="009A6AF5">
        <w:rPr>
          <w:noProof w:val="0"/>
          <w:color w:val="000000"/>
          <w:lang w:val="en-US"/>
        </w:rPr>
        <w:lastRenderedPageBreak/>
        <w:t xml:space="preserve">phenomenon. Ontological understanding of time governs ontic way of appearance of that device, hence reveals its objectivity “as” a clock. </w:t>
      </w:r>
      <w:r w:rsidRPr="009A6AF5">
        <w:rPr>
          <w:noProof w:val="0"/>
          <w:lang w:val="en-US" w:eastAsia="x-none"/>
        </w:rPr>
        <w:t xml:space="preserve">The work </w:t>
      </w:r>
      <w:r w:rsidRPr="009A6AF5">
        <w:rPr>
          <w:i/>
          <w:noProof w:val="0"/>
          <w:lang w:val="en-US" w:eastAsia="x-none"/>
        </w:rPr>
        <w:t>Being and Time</w:t>
      </w:r>
      <w:r w:rsidRPr="009A6AF5">
        <w:rPr>
          <w:noProof w:val="0"/>
          <w:lang w:val="en-US" w:eastAsia="x-none"/>
        </w:rPr>
        <w:t xml:space="preserve"> describes that </w:t>
      </w:r>
      <w:r w:rsidR="0081049C" w:rsidRPr="009A6AF5">
        <w:rPr>
          <w:noProof w:val="0"/>
          <w:lang w:val="en-US" w:eastAsia="x-none"/>
        </w:rPr>
        <w:t xml:space="preserve">type of epistemic pattern under the </w:t>
      </w:r>
      <w:r w:rsidRPr="009A6AF5">
        <w:rPr>
          <w:noProof w:val="0"/>
          <w:lang w:val="en-US" w:eastAsia="x-none"/>
        </w:rPr>
        <w:t xml:space="preserve">title “something </w:t>
      </w:r>
      <w:r w:rsidRPr="009A6AF5">
        <w:rPr>
          <w:i/>
          <w:noProof w:val="0"/>
          <w:lang w:val="en-US" w:eastAsia="x-none"/>
        </w:rPr>
        <w:t>as</w:t>
      </w:r>
      <w:r w:rsidRPr="009A6AF5">
        <w:rPr>
          <w:noProof w:val="0"/>
          <w:lang w:val="en-US" w:eastAsia="x-none"/>
        </w:rPr>
        <w:t xml:space="preserve"> something” (</w:t>
      </w:r>
      <w:r w:rsidR="000C7BAF">
        <w:rPr>
          <w:i/>
          <w:noProof w:val="0"/>
          <w:lang w:val="en-US"/>
        </w:rPr>
        <w:t>als-</w:t>
      </w:r>
      <w:r w:rsidRPr="009A6AF5">
        <w:rPr>
          <w:i/>
          <w:noProof w:val="0"/>
          <w:lang w:val="en-US"/>
        </w:rPr>
        <w:t>Struktur</w:t>
      </w:r>
      <w:r w:rsidRPr="009A6AF5">
        <w:rPr>
          <w:noProof w:val="0"/>
          <w:lang w:val="en-US" w:eastAsia="x-none"/>
        </w:rPr>
        <w:t xml:space="preserve">). </w:t>
      </w:r>
      <w:r w:rsidR="00CC634C" w:rsidRPr="009A6AF5">
        <w:rPr>
          <w:noProof w:val="0"/>
          <w:lang w:val="en-US" w:eastAsia="x-none"/>
        </w:rPr>
        <w:t>The o</w:t>
      </w:r>
      <w:r w:rsidRPr="009A6AF5">
        <w:rPr>
          <w:noProof w:val="0"/>
          <w:lang w:val="en-US" w:eastAsia="x-none"/>
        </w:rPr>
        <w:t xml:space="preserve">ntic and objective understanding </w:t>
      </w:r>
      <w:r w:rsidR="00351127">
        <w:rPr>
          <w:noProof w:val="0"/>
          <w:lang w:val="en-US" w:eastAsia="x-none"/>
        </w:rPr>
        <w:t xml:space="preserve">comes into being </w:t>
      </w:r>
      <w:r w:rsidRPr="009A6AF5">
        <w:rPr>
          <w:noProof w:val="0"/>
          <w:lang w:val="en-US" w:eastAsia="x-none"/>
        </w:rPr>
        <w:t xml:space="preserve">thanks to concealed insight into ontological understanding that provides basic structure of knowledge. Ontological interpretation of objectivity takes hermeneutic structure of preformed meaning to be </w:t>
      </w:r>
      <w:r w:rsidR="00CC634C" w:rsidRPr="009A6AF5">
        <w:rPr>
          <w:noProof w:val="0"/>
          <w:lang w:val="en-US" w:eastAsia="x-none"/>
        </w:rPr>
        <w:t xml:space="preserve">the </w:t>
      </w:r>
      <w:r w:rsidRPr="009A6AF5">
        <w:rPr>
          <w:noProof w:val="0"/>
          <w:lang w:val="en-US" w:eastAsia="x-none"/>
        </w:rPr>
        <w:t>basi</w:t>
      </w:r>
      <w:r w:rsidR="00CC634C" w:rsidRPr="009A6AF5">
        <w:rPr>
          <w:noProof w:val="0"/>
          <w:lang w:val="en-US" w:eastAsia="x-none"/>
        </w:rPr>
        <w:t>s</w:t>
      </w:r>
      <w:r w:rsidRPr="009A6AF5">
        <w:rPr>
          <w:noProof w:val="0"/>
          <w:lang w:val="en-US" w:eastAsia="x-none"/>
        </w:rPr>
        <w:t xml:space="preserve"> of </w:t>
      </w:r>
      <w:r w:rsidR="00CC634C" w:rsidRPr="009A6AF5">
        <w:rPr>
          <w:noProof w:val="0"/>
          <w:lang w:val="en-US" w:eastAsia="x-none"/>
        </w:rPr>
        <w:t>suggested</w:t>
      </w:r>
      <w:r w:rsidRPr="009A6AF5">
        <w:rPr>
          <w:noProof w:val="0"/>
          <w:lang w:val="en-US" w:eastAsia="x-none"/>
        </w:rPr>
        <w:t xml:space="preserve"> research. That hidden phenomenon underlines everyday use of the things, contact with people and scientific knowledge. The lectures on fundamentals of metaphysics (</w:t>
      </w:r>
      <w:r w:rsidR="006427DD" w:rsidRPr="009A6AF5">
        <w:rPr>
          <w:i/>
          <w:noProof w:val="0"/>
          <w:lang w:val="en-US"/>
        </w:rPr>
        <w:t xml:space="preserve">Einführung in die Metaphysik, </w:t>
      </w:r>
      <w:r w:rsidRPr="009A6AF5">
        <w:rPr>
          <w:noProof w:val="0"/>
          <w:lang w:val="en-US" w:eastAsia="x-none"/>
        </w:rPr>
        <w:t xml:space="preserve">summer semester 1935) call this perspective of pre-comprehension of being by </w:t>
      </w:r>
      <w:r w:rsidR="00951E67">
        <w:rPr>
          <w:noProof w:val="0"/>
          <w:lang w:val="en-US" w:eastAsia="x-none"/>
        </w:rPr>
        <w:t xml:space="preserve">the </w:t>
      </w:r>
      <w:r w:rsidRPr="009A6AF5">
        <w:rPr>
          <w:noProof w:val="0"/>
          <w:lang w:val="en-US" w:eastAsia="x-none"/>
        </w:rPr>
        <w:t xml:space="preserve">term </w:t>
      </w:r>
      <w:r w:rsidRPr="009A6AF5">
        <w:rPr>
          <w:i/>
          <w:noProof w:val="0"/>
          <w:lang w:val="en-US"/>
        </w:rPr>
        <w:t>Vor-b</w:t>
      </w:r>
      <w:r w:rsidRPr="009A6AF5">
        <w:rPr>
          <w:i/>
          <w:iCs/>
          <w:noProof w:val="0"/>
          <w:lang w:val="en-US"/>
        </w:rPr>
        <w:t>lickbahn</w:t>
      </w:r>
      <w:r w:rsidRPr="009A6AF5">
        <w:rPr>
          <w:i/>
          <w:iCs/>
          <w:noProof w:val="0"/>
          <w:lang w:val="en-US"/>
        </w:rPr>
        <w:fldChar w:fldCharType="begin"/>
      </w:r>
      <w:r w:rsidRPr="009A6AF5">
        <w:rPr>
          <w:noProof w:val="0"/>
          <w:lang w:val="en-US"/>
        </w:rPr>
        <w:instrText xml:space="preserve"> XE "</w:instrText>
      </w:r>
      <w:r w:rsidRPr="009A6AF5">
        <w:rPr>
          <w:i/>
          <w:noProof w:val="0"/>
          <w:lang w:val="en-US"/>
        </w:rPr>
        <w:instrText>Vor-b</w:instrText>
      </w:r>
      <w:r w:rsidRPr="009A6AF5">
        <w:rPr>
          <w:i/>
          <w:iCs/>
          <w:noProof w:val="0"/>
          <w:lang w:val="en-US"/>
        </w:rPr>
        <w:instrText>lickbahn</w:instrText>
      </w:r>
      <w:r w:rsidRPr="009A6AF5">
        <w:rPr>
          <w:noProof w:val="0"/>
          <w:lang w:val="en-US"/>
        </w:rPr>
        <w:instrText xml:space="preserve">" </w:instrText>
      </w:r>
      <w:r w:rsidRPr="009A6AF5">
        <w:rPr>
          <w:i/>
          <w:iCs/>
          <w:noProof w:val="0"/>
          <w:lang w:val="en-US"/>
        </w:rPr>
        <w:fldChar w:fldCharType="end"/>
      </w:r>
      <w:r w:rsidRPr="009A6AF5">
        <w:rPr>
          <w:noProof w:val="0"/>
          <w:lang w:val="en-US" w:eastAsia="x-none"/>
        </w:rPr>
        <w:t>.</w:t>
      </w:r>
    </w:p>
    <w:p w14:paraId="06DD4619" w14:textId="77777777" w:rsidR="00AC7692" w:rsidRPr="009A6AF5" w:rsidRDefault="00AC7692" w:rsidP="00AC7692">
      <w:pPr>
        <w:pStyle w:val="Citace"/>
        <w:rPr>
          <w:lang w:val="en-US"/>
        </w:rPr>
      </w:pPr>
      <w:r w:rsidRPr="009A6AF5">
        <w:rPr>
          <w:lang w:val="en-US"/>
        </w:rPr>
        <w:t xml:space="preserve">“The </w:t>
      </w:r>
      <w:r w:rsidR="00AE3211" w:rsidRPr="009A6AF5">
        <w:rPr>
          <w:lang w:val="en-US"/>
        </w:rPr>
        <w:t xml:space="preserve">trajectory of the view </w:t>
      </w:r>
      <w:r w:rsidRPr="009A6AF5">
        <w:rPr>
          <w:lang w:val="en-US"/>
        </w:rPr>
        <w:t xml:space="preserve">must be cleared beforehand. We call that </w:t>
      </w:r>
      <w:r w:rsidR="00AE3211" w:rsidRPr="009A6AF5">
        <w:rPr>
          <w:lang w:val="en-US"/>
        </w:rPr>
        <w:t>th</w:t>
      </w:r>
      <w:r w:rsidR="00873481" w:rsidRPr="009A6AF5">
        <w:rPr>
          <w:lang w:val="en-US"/>
        </w:rPr>
        <w:t>is</w:t>
      </w:r>
      <w:r w:rsidR="00AE3211" w:rsidRPr="009A6AF5">
        <w:rPr>
          <w:lang w:val="en-US"/>
        </w:rPr>
        <w:t xml:space="preserve"> previewing path </w:t>
      </w:r>
      <w:r w:rsidR="00CC634C" w:rsidRPr="009A6AF5">
        <w:rPr>
          <w:lang w:val="en-US"/>
        </w:rPr>
        <w:t xml:space="preserve">as </w:t>
      </w:r>
      <w:r w:rsidRPr="009A6AF5">
        <w:rPr>
          <w:i/>
          <w:lang w:val="en-US"/>
        </w:rPr>
        <w:t>Vor-blickbahn</w:t>
      </w:r>
      <w:r w:rsidRPr="009A6AF5">
        <w:rPr>
          <w:lang w:val="en-US"/>
        </w:rPr>
        <w:t xml:space="preserve">, the </w:t>
      </w:r>
      <w:r w:rsidRPr="009A6AF5">
        <w:rPr>
          <w:rFonts w:cs="Calibri"/>
          <w:lang w:val="en-US"/>
        </w:rPr>
        <w:t>‘</w:t>
      </w:r>
      <w:r w:rsidRPr="009A6AF5">
        <w:rPr>
          <w:lang w:val="en-US"/>
        </w:rPr>
        <w:t>perspective’. The follo</w:t>
      </w:r>
      <w:r w:rsidR="00964308">
        <w:rPr>
          <w:lang w:val="en-US"/>
        </w:rPr>
        <w:t>wing statement will be upheld: t</w:t>
      </w:r>
      <w:r w:rsidRPr="009A6AF5">
        <w:rPr>
          <w:lang w:val="en-US"/>
        </w:rPr>
        <w:t>he Being (</w:t>
      </w:r>
      <w:r w:rsidRPr="009A6AF5">
        <w:rPr>
          <w:i/>
          <w:lang w:val="en-US"/>
        </w:rPr>
        <w:t>das Sein</w:t>
      </w:r>
      <w:r w:rsidRPr="009A6AF5">
        <w:rPr>
          <w:lang w:val="en-US"/>
        </w:rPr>
        <w:t>) is understood not only in uncertain manner, since the preformed understanding of Being moves itself in an already given trajectory of ontological meaning (</w:t>
      </w:r>
      <w:r w:rsidRPr="009A6AF5">
        <w:rPr>
          <w:i/>
          <w:lang w:val="en-US"/>
        </w:rPr>
        <w:t>Vor-blickbahn</w:t>
      </w:r>
      <w:r w:rsidRPr="009A6AF5">
        <w:rPr>
          <w:lang w:val="en-US"/>
        </w:rPr>
        <w:t xml:space="preserve">).” </w:t>
      </w:r>
      <w:r w:rsidRPr="009A6AF5">
        <w:rPr>
          <w:rStyle w:val="Znakapoznpodarou"/>
          <w:rFonts w:eastAsia="AGaramondPro-Regular"/>
          <w:lang w:val="en-US"/>
        </w:rPr>
        <w:footnoteReference w:id="7"/>
      </w:r>
    </w:p>
    <w:p w14:paraId="71D6E666" w14:textId="77777777" w:rsidR="00A5133C" w:rsidRDefault="00AC7692" w:rsidP="00AC7692">
      <w:pPr>
        <w:rPr>
          <w:noProof w:val="0"/>
          <w:lang w:val="en-US" w:eastAsia="x-none"/>
        </w:rPr>
      </w:pPr>
      <w:r w:rsidRPr="009A6AF5">
        <w:rPr>
          <w:noProof w:val="0"/>
          <w:color w:val="000000"/>
          <w:lang w:val="en-US"/>
        </w:rPr>
        <w:t xml:space="preserve">Transformation of Nietzsche’s perspectivism into </w:t>
      </w:r>
      <w:r w:rsidR="0046134A">
        <w:rPr>
          <w:noProof w:val="0"/>
          <w:color w:val="000000"/>
          <w:lang w:val="en-US"/>
        </w:rPr>
        <w:t xml:space="preserve">the </w:t>
      </w:r>
      <w:r w:rsidRPr="009A6AF5">
        <w:rPr>
          <w:noProof w:val="0"/>
          <w:color w:val="000000"/>
          <w:lang w:val="en-US"/>
        </w:rPr>
        <w:t xml:space="preserve">ontological pattern of </w:t>
      </w:r>
      <w:r w:rsidRPr="009A6AF5">
        <w:rPr>
          <w:i/>
          <w:noProof w:val="0"/>
          <w:color w:val="000000"/>
          <w:lang w:val="en-US"/>
        </w:rPr>
        <w:t>Vor-blickbahn</w:t>
      </w:r>
      <w:r w:rsidRPr="009A6AF5">
        <w:rPr>
          <w:noProof w:val="0"/>
          <w:color w:val="000000"/>
          <w:lang w:val="en-US"/>
        </w:rPr>
        <w:t xml:space="preserve"> makes </w:t>
      </w:r>
      <w:r w:rsidR="00873481" w:rsidRPr="009A6AF5">
        <w:rPr>
          <w:noProof w:val="0"/>
          <w:color w:val="000000"/>
          <w:lang w:val="en-US"/>
        </w:rPr>
        <w:t xml:space="preserve">an </w:t>
      </w:r>
      <w:r w:rsidRPr="009A6AF5">
        <w:rPr>
          <w:noProof w:val="0"/>
          <w:color w:val="000000"/>
          <w:lang w:val="en-US"/>
        </w:rPr>
        <w:t xml:space="preserve">important turn in </w:t>
      </w:r>
      <w:r w:rsidR="0046134A">
        <w:rPr>
          <w:noProof w:val="0"/>
          <w:color w:val="000000"/>
          <w:lang w:val="en-US"/>
        </w:rPr>
        <w:t xml:space="preserve">the </w:t>
      </w:r>
      <w:r w:rsidRPr="009A6AF5">
        <w:rPr>
          <w:noProof w:val="0"/>
          <w:color w:val="000000"/>
          <w:lang w:val="en-US"/>
        </w:rPr>
        <w:t xml:space="preserve">hermeneutics of objectivity. Heidegger proceeded from understanding of the world in </w:t>
      </w:r>
      <w:r w:rsidR="00FC1588">
        <w:rPr>
          <w:noProof w:val="0"/>
          <w:color w:val="000000"/>
          <w:lang w:val="en-US"/>
        </w:rPr>
        <w:t xml:space="preserve">the </w:t>
      </w:r>
      <w:r w:rsidRPr="009A6AF5">
        <w:rPr>
          <w:noProof w:val="0"/>
          <w:color w:val="000000"/>
          <w:lang w:val="en-US"/>
        </w:rPr>
        <w:t xml:space="preserve">hermeneutics of facticity to </w:t>
      </w:r>
      <w:r w:rsidR="00AA0F97" w:rsidRPr="009A6AF5">
        <w:rPr>
          <w:noProof w:val="0"/>
          <w:color w:val="000000"/>
          <w:lang w:val="en-US"/>
        </w:rPr>
        <w:t xml:space="preserve">the </w:t>
      </w:r>
      <w:r w:rsidRPr="009A6AF5">
        <w:rPr>
          <w:noProof w:val="0"/>
          <w:color w:val="000000"/>
          <w:lang w:val="en-US"/>
        </w:rPr>
        <w:t xml:space="preserve">hermeneutics of </w:t>
      </w:r>
      <w:r w:rsidRPr="009A6AF5">
        <w:rPr>
          <w:i/>
          <w:noProof w:val="0"/>
          <w:color w:val="000000"/>
          <w:lang w:val="en-US"/>
        </w:rPr>
        <w:t>Dasein</w:t>
      </w:r>
      <w:r w:rsidRPr="009A6AF5">
        <w:rPr>
          <w:noProof w:val="0"/>
          <w:color w:val="000000"/>
          <w:lang w:val="en-US"/>
        </w:rPr>
        <w:t xml:space="preserve">, and, finally to reflection how the Being discloses itself through the first philosophers in </w:t>
      </w:r>
      <w:r w:rsidR="00873481" w:rsidRPr="009A6AF5">
        <w:rPr>
          <w:noProof w:val="0"/>
          <w:color w:val="000000"/>
          <w:lang w:val="en-US"/>
        </w:rPr>
        <w:t xml:space="preserve">the </w:t>
      </w:r>
      <w:r w:rsidRPr="009A6AF5">
        <w:rPr>
          <w:noProof w:val="0"/>
          <w:color w:val="000000"/>
          <w:lang w:val="en-US"/>
        </w:rPr>
        <w:t xml:space="preserve">form of </w:t>
      </w:r>
      <w:r w:rsidRPr="009A6AF5">
        <w:rPr>
          <w:i/>
          <w:noProof w:val="0"/>
          <w:color w:val="000000"/>
          <w:lang w:val="en-US"/>
        </w:rPr>
        <w:t>Da-sein</w:t>
      </w:r>
      <w:r w:rsidRPr="009A6AF5">
        <w:rPr>
          <w:noProof w:val="0"/>
          <w:color w:val="000000"/>
          <w:lang w:val="en-US"/>
        </w:rPr>
        <w:t>. This histori</w:t>
      </w:r>
      <w:r w:rsidR="00F0268A" w:rsidRPr="009A6AF5">
        <w:rPr>
          <w:noProof w:val="0"/>
          <w:color w:val="000000"/>
          <w:lang w:val="en-US"/>
        </w:rPr>
        <w:t>al</w:t>
      </w:r>
      <w:r w:rsidRPr="009A6AF5">
        <w:rPr>
          <w:noProof w:val="0"/>
          <w:color w:val="000000"/>
          <w:lang w:val="en-US"/>
        </w:rPr>
        <w:t>ity of Being (</w:t>
      </w:r>
      <w:r w:rsidRPr="009A6AF5">
        <w:rPr>
          <w:i/>
          <w:noProof w:val="0"/>
          <w:color w:val="000000"/>
          <w:lang w:val="en-US"/>
        </w:rPr>
        <w:t>Geschichtlichkeit des Seins</w:t>
      </w:r>
      <w:r w:rsidRPr="009A6AF5">
        <w:rPr>
          <w:noProof w:val="0"/>
          <w:color w:val="000000"/>
          <w:lang w:val="en-US"/>
        </w:rPr>
        <w:t xml:space="preserve">) </w:t>
      </w:r>
      <w:r w:rsidR="00873481" w:rsidRPr="009A6AF5">
        <w:rPr>
          <w:noProof w:val="0"/>
          <w:color w:val="000000"/>
          <w:lang w:val="en-US"/>
        </w:rPr>
        <w:t xml:space="preserve">founded </w:t>
      </w:r>
      <w:r w:rsidRPr="009A6AF5">
        <w:rPr>
          <w:noProof w:val="0"/>
          <w:color w:val="000000"/>
          <w:lang w:val="en-US"/>
        </w:rPr>
        <w:t xml:space="preserve">the first philosophy. </w:t>
      </w:r>
      <w:r w:rsidR="00873481" w:rsidRPr="009A6AF5">
        <w:rPr>
          <w:noProof w:val="0"/>
          <w:color w:val="000000"/>
          <w:lang w:val="en-US"/>
        </w:rPr>
        <w:t>The n</w:t>
      </w:r>
      <w:r w:rsidRPr="009A6AF5">
        <w:rPr>
          <w:noProof w:val="0"/>
          <w:color w:val="000000"/>
          <w:lang w:val="en-US"/>
        </w:rPr>
        <w:t>ext turn of histori</w:t>
      </w:r>
      <w:r w:rsidR="00F0268A" w:rsidRPr="009A6AF5">
        <w:rPr>
          <w:noProof w:val="0"/>
          <w:color w:val="000000"/>
          <w:lang w:val="en-US"/>
        </w:rPr>
        <w:t>al</w:t>
      </w:r>
      <w:r w:rsidRPr="009A6AF5">
        <w:rPr>
          <w:noProof w:val="0"/>
          <w:color w:val="000000"/>
          <w:lang w:val="en-US"/>
        </w:rPr>
        <w:t xml:space="preserve">ity brought about metaphysics as specific understanding of </w:t>
      </w:r>
      <w:r w:rsidR="00966FA4">
        <w:rPr>
          <w:noProof w:val="0"/>
          <w:color w:val="000000"/>
          <w:lang w:val="en-US"/>
        </w:rPr>
        <w:t xml:space="preserve">the </w:t>
      </w:r>
      <w:r w:rsidR="00FA73D4" w:rsidRPr="009A6AF5">
        <w:rPr>
          <w:noProof w:val="0"/>
          <w:color w:val="000000"/>
          <w:lang w:val="en-US"/>
        </w:rPr>
        <w:t xml:space="preserve">individual being. Changes in </w:t>
      </w:r>
      <w:r w:rsidRPr="009A6AF5">
        <w:rPr>
          <w:noProof w:val="0"/>
          <w:color w:val="000000"/>
          <w:lang w:val="en-US"/>
        </w:rPr>
        <w:t>hidden histori</w:t>
      </w:r>
      <w:r w:rsidR="00F0268A" w:rsidRPr="009A6AF5">
        <w:rPr>
          <w:noProof w:val="0"/>
          <w:color w:val="000000"/>
          <w:lang w:val="en-US"/>
        </w:rPr>
        <w:t>al</w:t>
      </w:r>
      <w:r w:rsidRPr="009A6AF5">
        <w:rPr>
          <w:noProof w:val="0"/>
          <w:color w:val="000000"/>
          <w:lang w:val="en-US"/>
        </w:rPr>
        <w:t>ity of Being produced different formes of metaphysics and therefore influenced the general course of philosophy (</w:t>
      </w:r>
      <w:r w:rsidRPr="009A6AF5">
        <w:rPr>
          <w:i/>
          <w:noProof w:val="0"/>
          <w:color w:val="000000"/>
          <w:lang w:val="en-US"/>
        </w:rPr>
        <w:t>Geschichte der Philosophie</w:t>
      </w:r>
      <w:r w:rsidRPr="009A6AF5">
        <w:rPr>
          <w:noProof w:val="0"/>
          <w:color w:val="000000"/>
          <w:lang w:val="en-US"/>
        </w:rPr>
        <w:t xml:space="preserve">). Finally, influence of objectively constituted philosophic </w:t>
      </w:r>
      <w:r w:rsidR="00BC240D" w:rsidRPr="009A6AF5">
        <w:rPr>
          <w:noProof w:val="0"/>
          <w:color w:val="000000"/>
          <w:lang w:val="en-US"/>
        </w:rPr>
        <w:t>s</w:t>
      </w:r>
      <w:r w:rsidR="00CE3E3D" w:rsidRPr="009A6AF5">
        <w:rPr>
          <w:noProof w:val="0"/>
          <w:color w:val="000000"/>
          <w:lang w:val="en-US"/>
        </w:rPr>
        <w:t>chool</w:t>
      </w:r>
      <w:r w:rsidRPr="009A6AF5">
        <w:rPr>
          <w:noProof w:val="0"/>
          <w:color w:val="000000"/>
          <w:lang w:val="en-US"/>
        </w:rPr>
        <w:t>s, universities, academic institutions, d</w:t>
      </w:r>
      <w:r w:rsidR="00FA73D4" w:rsidRPr="009A6AF5">
        <w:rPr>
          <w:noProof w:val="0"/>
          <w:color w:val="000000"/>
          <w:lang w:val="en-US"/>
        </w:rPr>
        <w:t>evelopment of science, etc. made</w:t>
      </w:r>
      <w:r w:rsidRPr="009A6AF5">
        <w:rPr>
          <w:noProof w:val="0"/>
          <w:color w:val="000000"/>
          <w:lang w:val="en-US"/>
        </w:rPr>
        <w:t xml:space="preserve"> part of general history of the West (</w:t>
      </w:r>
      <w:r w:rsidRPr="009A6AF5">
        <w:rPr>
          <w:i/>
          <w:noProof w:val="0"/>
          <w:color w:val="000000"/>
          <w:lang w:val="en-US"/>
        </w:rPr>
        <w:t>die Historie</w:t>
      </w:r>
      <w:r w:rsidRPr="009A6AF5">
        <w:rPr>
          <w:noProof w:val="0"/>
          <w:color w:val="000000"/>
          <w:lang w:val="en-US"/>
        </w:rPr>
        <w:t xml:space="preserve">). The methodology of research follows </w:t>
      </w:r>
      <w:r w:rsidR="00873481" w:rsidRPr="009A6AF5">
        <w:rPr>
          <w:noProof w:val="0"/>
          <w:color w:val="000000"/>
          <w:lang w:val="en-US"/>
        </w:rPr>
        <w:t>the approach of Heidegger</w:t>
      </w:r>
      <w:r w:rsidRPr="009A6AF5">
        <w:rPr>
          <w:noProof w:val="0"/>
          <w:color w:val="000000"/>
          <w:lang w:val="en-US"/>
        </w:rPr>
        <w:t xml:space="preserve">. Concealed events </w:t>
      </w:r>
      <w:r w:rsidR="00873481" w:rsidRPr="009A6AF5">
        <w:rPr>
          <w:noProof w:val="0"/>
          <w:color w:val="000000"/>
          <w:lang w:val="en-US"/>
        </w:rPr>
        <w:t xml:space="preserve">in the commencement still produce </w:t>
      </w:r>
      <w:r w:rsidRPr="009A6AF5">
        <w:rPr>
          <w:noProof w:val="0"/>
          <w:color w:val="000000"/>
          <w:lang w:val="en-US"/>
        </w:rPr>
        <w:t xml:space="preserve">a kind of ontological perspective that secondarily </w:t>
      </w:r>
      <w:r w:rsidR="003008A3" w:rsidRPr="009A6AF5">
        <w:rPr>
          <w:noProof w:val="0"/>
          <w:color w:val="000000"/>
          <w:lang w:val="en-US"/>
        </w:rPr>
        <w:t xml:space="preserve">reveals the </w:t>
      </w:r>
      <w:r w:rsidRPr="009A6AF5">
        <w:rPr>
          <w:noProof w:val="0"/>
          <w:color w:val="000000"/>
          <w:lang w:val="en-US"/>
        </w:rPr>
        <w:t xml:space="preserve">ontic form of objective understanding. The change of </w:t>
      </w:r>
      <w:r w:rsidRPr="009A6AF5">
        <w:rPr>
          <w:i/>
          <w:noProof w:val="0"/>
          <w:color w:val="000000"/>
          <w:lang w:val="en-US"/>
        </w:rPr>
        <w:t>Vor-blickbahn</w:t>
      </w:r>
      <w:r w:rsidRPr="009A6AF5">
        <w:rPr>
          <w:noProof w:val="0"/>
          <w:color w:val="000000"/>
          <w:lang w:val="en-US"/>
        </w:rPr>
        <w:t xml:space="preserve"> </w:t>
      </w:r>
      <w:r w:rsidR="006D3E65" w:rsidRPr="009A6AF5">
        <w:rPr>
          <w:noProof w:val="0"/>
          <w:color w:val="000000"/>
          <w:lang w:val="en-US"/>
        </w:rPr>
        <w:t xml:space="preserve">in the philosophy </w:t>
      </w:r>
      <w:r w:rsidR="00255B37" w:rsidRPr="009A6AF5">
        <w:rPr>
          <w:noProof w:val="0"/>
          <w:color w:val="000000"/>
          <w:lang w:val="en-US"/>
        </w:rPr>
        <w:t xml:space="preserve">generated a new meaning of </w:t>
      </w:r>
      <w:r w:rsidR="00873481" w:rsidRPr="009A6AF5">
        <w:rPr>
          <w:noProof w:val="0"/>
          <w:color w:val="000000"/>
          <w:lang w:val="en-US"/>
        </w:rPr>
        <w:t xml:space="preserve">being in the metaphysics </w:t>
      </w:r>
      <w:r w:rsidR="00255B37" w:rsidRPr="009A6AF5">
        <w:rPr>
          <w:noProof w:val="0"/>
          <w:lang w:val="en-US"/>
        </w:rPr>
        <w:t>(</w:t>
      </w:r>
      <w:r w:rsidR="00255B37" w:rsidRPr="009A6AF5">
        <w:rPr>
          <w:i/>
          <w:noProof w:val="0"/>
          <w:lang w:val="en-US"/>
        </w:rPr>
        <w:t>Sinn des Seienden</w:t>
      </w:r>
      <w:r w:rsidR="00255B37" w:rsidRPr="009A6AF5">
        <w:rPr>
          <w:noProof w:val="0"/>
          <w:lang w:val="en-US"/>
        </w:rPr>
        <w:t>)</w:t>
      </w:r>
      <w:r w:rsidR="00C63FF1" w:rsidRPr="009A6AF5">
        <w:rPr>
          <w:noProof w:val="0"/>
          <w:color w:val="000000"/>
          <w:lang w:val="en-US"/>
        </w:rPr>
        <w:t xml:space="preserve">. </w:t>
      </w:r>
      <w:r w:rsidRPr="009A6AF5">
        <w:rPr>
          <w:noProof w:val="0"/>
          <w:color w:val="000000"/>
          <w:lang w:val="en-US"/>
        </w:rPr>
        <w:lastRenderedPageBreak/>
        <w:t xml:space="preserve">Ontological historicity based on </w:t>
      </w:r>
      <w:r w:rsidR="00655E3C" w:rsidRPr="009A6AF5">
        <w:rPr>
          <w:noProof w:val="0"/>
          <w:color w:val="000000"/>
          <w:lang w:val="en-US"/>
        </w:rPr>
        <w:t xml:space="preserve">the </w:t>
      </w:r>
      <w:r w:rsidRPr="009A6AF5">
        <w:rPr>
          <w:noProof w:val="0"/>
          <w:color w:val="000000"/>
          <w:lang w:val="en-US"/>
        </w:rPr>
        <w:t xml:space="preserve">initial </w:t>
      </w:r>
      <w:r w:rsidR="00655E3C" w:rsidRPr="009A6AF5">
        <w:rPr>
          <w:noProof w:val="0"/>
          <w:color w:val="000000"/>
          <w:lang w:val="en-US"/>
        </w:rPr>
        <w:t xml:space="preserve">activity </w:t>
      </w:r>
      <w:r w:rsidRPr="009A6AF5">
        <w:rPr>
          <w:noProof w:val="0"/>
          <w:color w:val="000000"/>
          <w:lang w:val="en-US"/>
        </w:rPr>
        <w:t xml:space="preserve">of Being produced classic metaphysics as a special kind of ontic knowledge. </w:t>
      </w:r>
      <w:r w:rsidR="00C8751E" w:rsidRPr="009A6AF5">
        <w:rPr>
          <w:noProof w:val="0"/>
          <w:color w:val="000000"/>
          <w:lang w:val="en-US"/>
        </w:rPr>
        <w:t xml:space="preserve">Ontology </w:t>
      </w:r>
      <w:r w:rsidR="00D54161" w:rsidRPr="009A6AF5">
        <w:rPr>
          <w:noProof w:val="0"/>
          <w:color w:val="000000"/>
          <w:lang w:val="en-US"/>
        </w:rPr>
        <w:t xml:space="preserve">changed into </w:t>
      </w:r>
      <w:r w:rsidR="00FD014B">
        <w:rPr>
          <w:noProof w:val="0"/>
          <w:color w:val="000000"/>
          <w:lang w:val="en-US"/>
        </w:rPr>
        <w:t xml:space="preserve">an </w:t>
      </w:r>
      <w:r w:rsidR="00D54161" w:rsidRPr="009A6AF5">
        <w:rPr>
          <w:noProof w:val="0"/>
          <w:color w:val="000000"/>
          <w:lang w:val="en-US"/>
        </w:rPr>
        <w:t xml:space="preserve">objective </w:t>
      </w:r>
      <w:r w:rsidR="00C8751E" w:rsidRPr="009A6AF5">
        <w:rPr>
          <w:noProof w:val="0"/>
          <w:color w:val="000000"/>
          <w:lang w:val="en-US"/>
        </w:rPr>
        <w:t>metaphysic</w:t>
      </w:r>
      <w:r w:rsidR="00873481" w:rsidRPr="009A6AF5">
        <w:rPr>
          <w:noProof w:val="0"/>
          <w:color w:val="000000"/>
          <w:lang w:val="en-US"/>
        </w:rPr>
        <w:t>s</w:t>
      </w:r>
      <w:r w:rsidR="00C8751E" w:rsidRPr="009A6AF5">
        <w:rPr>
          <w:noProof w:val="0"/>
          <w:color w:val="000000"/>
          <w:lang w:val="en-US"/>
        </w:rPr>
        <w:t xml:space="preserve"> cr</w:t>
      </w:r>
      <w:r w:rsidR="00D54161" w:rsidRPr="009A6AF5">
        <w:rPr>
          <w:noProof w:val="0"/>
          <w:color w:val="000000"/>
          <w:lang w:val="en-US"/>
        </w:rPr>
        <w:t>e</w:t>
      </w:r>
      <w:r w:rsidR="00C8751E" w:rsidRPr="009A6AF5">
        <w:rPr>
          <w:noProof w:val="0"/>
          <w:color w:val="000000"/>
          <w:lang w:val="en-US"/>
        </w:rPr>
        <w:t xml:space="preserve">ated </w:t>
      </w:r>
      <w:r w:rsidRPr="009A6AF5">
        <w:rPr>
          <w:noProof w:val="0"/>
          <w:color w:val="000000"/>
          <w:lang w:val="en-US"/>
        </w:rPr>
        <w:t xml:space="preserve">in the second step positive sciences </w:t>
      </w:r>
      <w:r w:rsidR="00B119B5" w:rsidRPr="009A6AF5">
        <w:rPr>
          <w:noProof w:val="0"/>
          <w:color w:val="000000"/>
          <w:lang w:val="en-US"/>
        </w:rPr>
        <w:t>that invest</w:t>
      </w:r>
      <w:r w:rsidR="00312442" w:rsidRPr="009A6AF5">
        <w:rPr>
          <w:noProof w:val="0"/>
          <w:color w:val="000000"/>
          <w:lang w:val="en-US"/>
        </w:rPr>
        <w:t>igate</w:t>
      </w:r>
      <w:r w:rsidR="00B119B5" w:rsidRPr="009A6AF5">
        <w:rPr>
          <w:noProof w:val="0"/>
          <w:color w:val="000000"/>
          <w:lang w:val="en-US"/>
        </w:rPr>
        <w:t xml:space="preserve"> </w:t>
      </w:r>
      <w:r w:rsidRPr="009A6AF5">
        <w:rPr>
          <w:noProof w:val="0"/>
          <w:color w:val="000000"/>
          <w:lang w:val="en-US"/>
        </w:rPr>
        <w:t xml:space="preserve">this or that objective </w:t>
      </w:r>
      <w:r w:rsidR="002E0E8E">
        <w:rPr>
          <w:noProof w:val="0"/>
          <w:color w:val="000000"/>
          <w:lang w:val="en-US"/>
        </w:rPr>
        <w:t xml:space="preserve">meaning </w:t>
      </w:r>
      <w:r w:rsidR="00600079" w:rsidRPr="009A6AF5">
        <w:rPr>
          <w:noProof w:val="0"/>
          <w:color w:val="000000"/>
          <w:lang w:val="en-US"/>
        </w:rPr>
        <w:t>of the world</w:t>
      </w:r>
      <w:r w:rsidRPr="009A6AF5">
        <w:rPr>
          <w:noProof w:val="0"/>
          <w:color w:val="000000"/>
          <w:lang w:val="en-US"/>
        </w:rPr>
        <w:t xml:space="preserve">. The objectivity “as” ontic meaning of </w:t>
      </w:r>
      <w:r w:rsidR="008969FC" w:rsidRPr="009A6AF5">
        <w:rPr>
          <w:noProof w:val="0"/>
          <w:color w:val="000000"/>
          <w:lang w:val="en-US"/>
        </w:rPr>
        <w:t>metaphysic</w:t>
      </w:r>
      <w:r w:rsidR="00873481" w:rsidRPr="009A6AF5">
        <w:rPr>
          <w:noProof w:val="0"/>
          <w:color w:val="000000"/>
          <w:lang w:val="en-US"/>
        </w:rPr>
        <w:t>s</w:t>
      </w:r>
      <w:r w:rsidR="008969FC" w:rsidRPr="009A6AF5">
        <w:rPr>
          <w:noProof w:val="0"/>
          <w:color w:val="000000"/>
          <w:lang w:val="en-US"/>
        </w:rPr>
        <w:t xml:space="preserve"> </w:t>
      </w:r>
      <w:r w:rsidRPr="009A6AF5">
        <w:rPr>
          <w:noProof w:val="0"/>
          <w:color w:val="000000"/>
          <w:lang w:val="en-US"/>
        </w:rPr>
        <w:t>produced theological, ideological, ecclesiastical, etc. fact</w:t>
      </w:r>
      <w:r w:rsidR="00873481" w:rsidRPr="009A6AF5">
        <w:rPr>
          <w:noProof w:val="0"/>
          <w:color w:val="000000"/>
          <w:lang w:val="en-US"/>
        </w:rPr>
        <w:t>a</w:t>
      </w:r>
      <w:r w:rsidRPr="009A6AF5">
        <w:rPr>
          <w:noProof w:val="0"/>
          <w:color w:val="000000"/>
          <w:lang w:val="en-US"/>
        </w:rPr>
        <w:t xml:space="preserve"> in the general history of the Western thinking. </w:t>
      </w:r>
      <w:r w:rsidR="00DE0DFE">
        <w:rPr>
          <w:noProof w:val="0"/>
          <w:color w:val="000000"/>
          <w:lang w:val="en-US"/>
        </w:rPr>
        <w:t>The o</w:t>
      </w:r>
      <w:r w:rsidRPr="009A6AF5">
        <w:rPr>
          <w:noProof w:val="0"/>
          <w:lang w:val="en-US"/>
        </w:rPr>
        <w:t xml:space="preserve">bjectivity acquires its </w:t>
      </w:r>
      <w:r w:rsidR="00312442" w:rsidRPr="009A6AF5">
        <w:rPr>
          <w:noProof w:val="0"/>
          <w:lang w:val="en-US"/>
        </w:rPr>
        <w:t xml:space="preserve">status in the specific </w:t>
      </w:r>
      <w:r w:rsidRPr="009A6AF5">
        <w:rPr>
          <w:noProof w:val="0"/>
          <w:lang w:val="en-US"/>
        </w:rPr>
        <w:t xml:space="preserve">turn of </w:t>
      </w:r>
      <w:r w:rsidRPr="009A6AF5">
        <w:rPr>
          <w:i/>
          <w:noProof w:val="0"/>
          <w:lang w:val="en-US"/>
        </w:rPr>
        <w:t>Vor-blickbahn</w:t>
      </w:r>
      <w:r w:rsidRPr="009A6AF5">
        <w:rPr>
          <w:noProof w:val="0"/>
          <w:lang w:val="en-US"/>
        </w:rPr>
        <w:t xml:space="preserve"> that </w:t>
      </w:r>
      <w:r w:rsidR="002B5C20" w:rsidRPr="009A6AF5">
        <w:rPr>
          <w:noProof w:val="0"/>
          <w:lang w:val="en-US"/>
        </w:rPr>
        <w:t xml:space="preserve">shapes </w:t>
      </w:r>
      <w:r w:rsidRPr="009A6AF5">
        <w:rPr>
          <w:noProof w:val="0"/>
          <w:lang w:val="en-US"/>
        </w:rPr>
        <w:t xml:space="preserve">fundamental understanding of </w:t>
      </w:r>
      <w:r w:rsidR="00312442" w:rsidRPr="009A6AF5">
        <w:rPr>
          <w:noProof w:val="0"/>
          <w:lang w:val="en-US"/>
        </w:rPr>
        <w:t xml:space="preserve">the </w:t>
      </w:r>
      <w:r w:rsidRPr="009A6AF5">
        <w:rPr>
          <w:noProof w:val="0"/>
          <w:lang w:val="en-US"/>
        </w:rPr>
        <w:t xml:space="preserve">world. That is why the phenomenon of objectivity appears in </w:t>
      </w:r>
      <w:r w:rsidR="00312442" w:rsidRPr="009A6AF5">
        <w:rPr>
          <w:noProof w:val="0"/>
          <w:lang w:val="en-US"/>
        </w:rPr>
        <w:t xml:space="preserve">the history </w:t>
      </w:r>
      <w:r w:rsidRPr="009A6AF5">
        <w:rPr>
          <w:noProof w:val="0"/>
          <w:lang w:val="en-US"/>
        </w:rPr>
        <w:t>of metaphysics</w:t>
      </w:r>
      <w:r w:rsidR="00873481" w:rsidRPr="009A6AF5">
        <w:rPr>
          <w:noProof w:val="0"/>
          <w:lang w:val="en-US"/>
        </w:rPr>
        <w:t>. I</w:t>
      </w:r>
      <w:r w:rsidR="00CB7991" w:rsidRPr="009A6AF5">
        <w:rPr>
          <w:noProof w:val="0"/>
          <w:lang w:val="en-US"/>
        </w:rPr>
        <w:t xml:space="preserve">t </w:t>
      </w:r>
      <w:r w:rsidRPr="009A6AF5">
        <w:rPr>
          <w:noProof w:val="0"/>
          <w:lang w:val="en-US"/>
        </w:rPr>
        <w:t xml:space="preserve">is the first science to investigate </w:t>
      </w:r>
      <w:r w:rsidR="00312442" w:rsidRPr="009A6AF5">
        <w:rPr>
          <w:noProof w:val="0"/>
          <w:lang w:val="en-US"/>
        </w:rPr>
        <w:t xml:space="preserve">the </w:t>
      </w:r>
      <w:r w:rsidRPr="009A6AF5">
        <w:rPr>
          <w:noProof w:val="0"/>
          <w:lang w:val="en-US"/>
        </w:rPr>
        <w:t>being</w:t>
      </w:r>
      <w:r w:rsidR="00312442" w:rsidRPr="009A6AF5">
        <w:rPr>
          <w:noProof w:val="0"/>
          <w:lang w:val="en-US"/>
        </w:rPr>
        <w:t xml:space="preserve"> as being</w:t>
      </w:r>
      <w:r w:rsidRPr="009A6AF5">
        <w:rPr>
          <w:noProof w:val="0"/>
          <w:lang w:val="en-US"/>
        </w:rPr>
        <w:t xml:space="preserve">. </w:t>
      </w:r>
      <w:r w:rsidR="00873481" w:rsidRPr="009A6AF5">
        <w:rPr>
          <w:noProof w:val="0"/>
          <w:lang w:val="en-US"/>
        </w:rPr>
        <w:t>Hermeneutic e</w:t>
      </w:r>
      <w:r w:rsidR="00312442" w:rsidRPr="009A6AF5">
        <w:rPr>
          <w:noProof w:val="0"/>
          <w:lang w:val="en-US"/>
        </w:rPr>
        <w:t>xamination r</w:t>
      </w:r>
      <w:r w:rsidRPr="009A6AF5">
        <w:rPr>
          <w:noProof w:val="0"/>
          <w:lang w:val="en-US"/>
        </w:rPr>
        <w:t>uns in ontological framework of</w:t>
      </w:r>
      <w:r w:rsidRPr="009A6AF5">
        <w:rPr>
          <w:noProof w:val="0"/>
          <w:lang w:val="en-US" w:eastAsia="x-none"/>
        </w:rPr>
        <w:t xml:space="preserve"> “what” is the objectivity “as” positively acknowledged facticity in contemporary science, ideology, structuralism, theology, etc. </w:t>
      </w:r>
      <w:r w:rsidR="00312442" w:rsidRPr="009A6AF5">
        <w:rPr>
          <w:noProof w:val="0"/>
          <w:lang w:val="en-US" w:eastAsia="x-none"/>
        </w:rPr>
        <w:t>E</w:t>
      </w:r>
      <w:r w:rsidRPr="009A6AF5">
        <w:rPr>
          <w:noProof w:val="0"/>
          <w:lang w:val="en-US" w:eastAsia="x-none"/>
        </w:rPr>
        <w:t xml:space="preserve">ntities have no meaning without preliminary </w:t>
      </w:r>
      <w:r w:rsidR="00873481" w:rsidRPr="009A6AF5">
        <w:rPr>
          <w:noProof w:val="0"/>
          <w:lang w:val="en-US" w:eastAsia="x-none"/>
        </w:rPr>
        <w:t xml:space="preserve">set </w:t>
      </w:r>
      <w:r w:rsidRPr="009A6AF5">
        <w:rPr>
          <w:noProof w:val="0"/>
          <w:lang w:val="en-US" w:eastAsia="x-none"/>
        </w:rPr>
        <w:t xml:space="preserve">of </w:t>
      </w:r>
      <w:r w:rsidRPr="009A6AF5">
        <w:rPr>
          <w:i/>
          <w:noProof w:val="0"/>
          <w:lang w:val="en-US" w:eastAsia="x-none"/>
        </w:rPr>
        <w:t>Vor-blickbahn</w:t>
      </w:r>
      <w:r w:rsidRPr="009A6AF5">
        <w:rPr>
          <w:noProof w:val="0"/>
          <w:lang w:val="en-US" w:eastAsia="x-none"/>
        </w:rPr>
        <w:t xml:space="preserve"> </w:t>
      </w:r>
      <w:r w:rsidR="00873481" w:rsidRPr="009A6AF5">
        <w:rPr>
          <w:noProof w:val="0"/>
          <w:lang w:val="en-US" w:eastAsia="x-none"/>
        </w:rPr>
        <w:t xml:space="preserve">that makes the </w:t>
      </w:r>
      <w:r w:rsidRPr="009A6AF5">
        <w:rPr>
          <w:noProof w:val="0"/>
          <w:lang w:val="en-US" w:eastAsia="x-none"/>
        </w:rPr>
        <w:t xml:space="preserve">whole of </w:t>
      </w:r>
      <w:r w:rsidR="00312442" w:rsidRPr="009A6AF5">
        <w:rPr>
          <w:noProof w:val="0"/>
          <w:lang w:val="en-US" w:eastAsia="x-none"/>
        </w:rPr>
        <w:t xml:space="preserve">metaphysical </w:t>
      </w:r>
      <w:r w:rsidRPr="009A6AF5">
        <w:rPr>
          <w:noProof w:val="0"/>
          <w:lang w:val="en-US" w:eastAsia="x-none"/>
        </w:rPr>
        <w:t>being</w:t>
      </w:r>
      <w:r w:rsidR="00312442" w:rsidRPr="009A6AF5">
        <w:rPr>
          <w:noProof w:val="0"/>
          <w:lang w:val="en-US" w:eastAsia="x-none"/>
        </w:rPr>
        <w:t xml:space="preserve"> </w:t>
      </w:r>
      <w:r w:rsidR="00734623" w:rsidRPr="009A6AF5">
        <w:rPr>
          <w:noProof w:val="0"/>
          <w:lang w:val="en-US" w:eastAsia="x-none"/>
        </w:rPr>
        <w:t xml:space="preserve">present </w:t>
      </w:r>
      <w:r w:rsidR="00312442" w:rsidRPr="009A6AF5">
        <w:rPr>
          <w:noProof w:val="0"/>
          <w:lang w:val="en-US" w:eastAsia="x-none"/>
        </w:rPr>
        <w:t>in its objectivity</w:t>
      </w:r>
      <w:r w:rsidRPr="009A6AF5">
        <w:rPr>
          <w:noProof w:val="0"/>
          <w:lang w:val="en-US" w:eastAsia="x-none"/>
        </w:rPr>
        <w:t xml:space="preserve">. There is no other way through which meaning of something could </w:t>
      </w:r>
      <w:r w:rsidR="00873481" w:rsidRPr="009A6AF5">
        <w:rPr>
          <w:noProof w:val="0"/>
          <w:lang w:val="en-US" w:eastAsia="x-none"/>
        </w:rPr>
        <w:t>be</w:t>
      </w:r>
      <w:r w:rsidR="00CD0067">
        <w:rPr>
          <w:noProof w:val="0"/>
          <w:lang w:val="en-US" w:eastAsia="x-none"/>
        </w:rPr>
        <w:t>c</w:t>
      </w:r>
      <w:r w:rsidR="00966FA4">
        <w:rPr>
          <w:noProof w:val="0"/>
          <w:lang w:val="en-US" w:eastAsia="x-none"/>
        </w:rPr>
        <w:t>o</w:t>
      </w:r>
      <w:r w:rsidR="00CD0067">
        <w:rPr>
          <w:noProof w:val="0"/>
          <w:lang w:val="en-US" w:eastAsia="x-none"/>
        </w:rPr>
        <w:t>me</w:t>
      </w:r>
      <w:r w:rsidR="00873481" w:rsidRPr="009A6AF5">
        <w:rPr>
          <w:noProof w:val="0"/>
          <w:lang w:val="en-US" w:eastAsia="x-none"/>
        </w:rPr>
        <w:t xml:space="preserve"> an </w:t>
      </w:r>
      <w:r w:rsidRPr="009A6AF5">
        <w:rPr>
          <w:noProof w:val="0"/>
          <w:lang w:val="en-US" w:eastAsia="x-none"/>
        </w:rPr>
        <w:t xml:space="preserve">ontic </w:t>
      </w:r>
      <w:r w:rsidR="00873481" w:rsidRPr="009A6AF5">
        <w:rPr>
          <w:noProof w:val="0"/>
          <w:lang w:val="en-US" w:eastAsia="x-none"/>
        </w:rPr>
        <w:t xml:space="preserve">fact </w:t>
      </w:r>
      <w:r w:rsidR="005A4250">
        <w:rPr>
          <w:noProof w:val="0"/>
          <w:lang w:val="en-US" w:eastAsia="x-none"/>
        </w:rPr>
        <w:t xml:space="preserve">present </w:t>
      </w:r>
      <w:r w:rsidRPr="009A6AF5">
        <w:rPr>
          <w:noProof w:val="0"/>
          <w:lang w:val="en-US" w:eastAsia="x-none"/>
        </w:rPr>
        <w:t xml:space="preserve">in </w:t>
      </w:r>
      <w:r w:rsidR="00312442" w:rsidRPr="009A6AF5">
        <w:rPr>
          <w:noProof w:val="0"/>
          <w:lang w:val="en-US" w:eastAsia="x-none"/>
        </w:rPr>
        <w:t xml:space="preserve">the </w:t>
      </w:r>
      <w:r w:rsidRPr="009A6AF5">
        <w:rPr>
          <w:noProof w:val="0"/>
          <w:lang w:val="en-US" w:eastAsia="x-none"/>
        </w:rPr>
        <w:t xml:space="preserve">world. The concealed </w:t>
      </w:r>
      <w:r w:rsidR="00873481" w:rsidRPr="009A6AF5">
        <w:rPr>
          <w:noProof w:val="0"/>
          <w:lang w:val="en-US" w:eastAsia="x-none"/>
        </w:rPr>
        <w:t xml:space="preserve">way of understanding </w:t>
      </w:r>
      <w:r w:rsidRPr="009A6AF5">
        <w:rPr>
          <w:noProof w:val="0"/>
          <w:lang w:val="en-US" w:eastAsia="x-none"/>
        </w:rPr>
        <w:t>produces fundamental meaning of being that differs from objective meaning of individual entit</w:t>
      </w:r>
      <w:r w:rsidR="00D90C41" w:rsidRPr="009A6AF5">
        <w:rPr>
          <w:noProof w:val="0"/>
          <w:lang w:val="en-US" w:eastAsia="x-none"/>
        </w:rPr>
        <w:t>ies</w:t>
      </w:r>
      <w:r w:rsidRPr="009A6AF5">
        <w:rPr>
          <w:noProof w:val="0"/>
          <w:lang w:val="en-US" w:eastAsia="x-none"/>
        </w:rPr>
        <w:t xml:space="preserve">. </w:t>
      </w:r>
      <w:r w:rsidR="00B52D81">
        <w:rPr>
          <w:noProof w:val="0"/>
          <w:lang w:val="en-US" w:eastAsia="x-none"/>
        </w:rPr>
        <w:t>The o</w:t>
      </w:r>
      <w:r w:rsidRPr="009A6AF5">
        <w:rPr>
          <w:noProof w:val="0"/>
          <w:lang w:val="en-US" w:eastAsia="x-none"/>
        </w:rPr>
        <w:t xml:space="preserve">bjectivity manifests itself </w:t>
      </w:r>
      <w:r w:rsidR="009125D6">
        <w:rPr>
          <w:noProof w:val="0"/>
          <w:lang w:val="en-US" w:eastAsia="x-none"/>
        </w:rPr>
        <w:t xml:space="preserve">“as” objectivity </w:t>
      </w:r>
      <w:r w:rsidRPr="009A6AF5">
        <w:rPr>
          <w:noProof w:val="0"/>
          <w:lang w:val="en-US" w:eastAsia="x-none"/>
        </w:rPr>
        <w:t xml:space="preserve">through </w:t>
      </w:r>
      <w:r w:rsidR="009125D6">
        <w:rPr>
          <w:noProof w:val="0"/>
          <w:lang w:val="en-US" w:eastAsia="x-none"/>
        </w:rPr>
        <w:t xml:space="preserve">a certain </w:t>
      </w:r>
      <w:r w:rsidR="00A5133C">
        <w:rPr>
          <w:noProof w:val="0"/>
          <w:lang w:val="en-US" w:eastAsia="x-none"/>
        </w:rPr>
        <w:t>ontological perspective.</w:t>
      </w:r>
    </w:p>
    <w:p w14:paraId="5C51D588" w14:textId="77777777" w:rsidR="00650D37" w:rsidRDefault="00AC7692" w:rsidP="00A5133C">
      <w:pPr>
        <w:ind w:firstLine="397"/>
        <w:rPr>
          <w:noProof w:val="0"/>
          <w:lang w:val="en-US" w:eastAsia="x-none"/>
        </w:rPr>
      </w:pPr>
      <w:r w:rsidRPr="009A6AF5">
        <w:rPr>
          <w:noProof w:val="0"/>
          <w:lang w:val="en-US" w:eastAsia="x-none"/>
        </w:rPr>
        <w:t xml:space="preserve">Hermeneutic </w:t>
      </w:r>
      <w:r w:rsidR="00134DF6">
        <w:rPr>
          <w:noProof w:val="0"/>
          <w:lang w:val="en-US" w:eastAsia="x-none"/>
        </w:rPr>
        <w:t xml:space="preserve">understanding that </w:t>
      </w:r>
      <w:r w:rsidRPr="009A6AF5">
        <w:rPr>
          <w:noProof w:val="0"/>
          <w:lang w:val="en-US" w:eastAsia="x-none"/>
        </w:rPr>
        <w:t>concern</w:t>
      </w:r>
      <w:r w:rsidR="00134DF6">
        <w:rPr>
          <w:noProof w:val="0"/>
          <w:lang w:val="en-US" w:eastAsia="x-none"/>
        </w:rPr>
        <w:t>s</w:t>
      </w:r>
      <w:r w:rsidRPr="009A6AF5">
        <w:rPr>
          <w:noProof w:val="0"/>
          <w:lang w:val="en-US" w:eastAsia="x-none"/>
        </w:rPr>
        <w:t xml:space="preserve"> ontologic</w:t>
      </w:r>
      <w:r w:rsidR="00D90C41" w:rsidRPr="009A6AF5">
        <w:rPr>
          <w:noProof w:val="0"/>
          <w:lang w:val="en-US" w:eastAsia="x-none"/>
        </w:rPr>
        <w:t>al</w:t>
      </w:r>
      <w:r w:rsidRPr="009A6AF5">
        <w:rPr>
          <w:noProof w:val="0"/>
          <w:lang w:val="en-US" w:eastAsia="x-none"/>
        </w:rPr>
        <w:t xml:space="preserve"> constitution of meaning and truth </w:t>
      </w:r>
      <w:r w:rsidR="00873481" w:rsidRPr="009A6AF5">
        <w:rPr>
          <w:noProof w:val="0"/>
          <w:lang w:val="en-US" w:eastAsia="x-none"/>
        </w:rPr>
        <w:t xml:space="preserve">keeps the </w:t>
      </w:r>
      <w:r w:rsidRPr="009A6AF5">
        <w:rPr>
          <w:noProof w:val="0"/>
          <w:lang w:val="en-US" w:eastAsia="x-none"/>
        </w:rPr>
        <w:t xml:space="preserve">fundamental value for critical investigation of objectivity. The essay must </w:t>
      </w:r>
      <w:r w:rsidR="00873481" w:rsidRPr="009A6AF5">
        <w:rPr>
          <w:noProof w:val="0"/>
          <w:lang w:val="en-US" w:eastAsia="x-none"/>
        </w:rPr>
        <w:t>quit</w:t>
      </w:r>
      <w:r w:rsidRPr="009A6AF5">
        <w:rPr>
          <w:noProof w:val="0"/>
          <w:lang w:val="en-US" w:eastAsia="x-none"/>
        </w:rPr>
        <w:t xml:space="preserve"> prejudices given in uncritical form</w:t>
      </w:r>
      <w:r w:rsidR="00624998">
        <w:rPr>
          <w:noProof w:val="0"/>
          <w:lang w:val="en-US" w:eastAsia="x-none"/>
        </w:rPr>
        <w:t>s</w:t>
      </w:r>
      <w:r w:rsidRPr="009A6AF5">
        <w:rPr>
          <w:noProof w:val="0"/>
          <w:lang w:val="en-US" w:eastAsia="x-none"/>
        </w:rPr>
        <w:t xml:space="preserve"> of objective thinking. Uncritical metaphysics and ontic kind</w:t>
      </w:r>
      <w:r w:rsidR="00966FA4">
        <w:rPr>
          <w:noProof w:val="0"/>
          <w:lang w:val="en-US" w:eastAsia="x-none"/>
        </w:rPr>
        <w:t>s</w:t>
      </w:r>
      <w:r w:rsidRPr="009A6AF5">
        <w:rPr>
          <w:noProof w:val="0"/>
          <w:lang w:val="en-US" w:eastAsia="x-none"/>
        </w:rPr>
        <w:t xml:space="preserve"> of hermeneutics bring about inappropriate way of proceeding. Their results cannot reach </w:t>
      </w:r>
      <w:r w:rsidR="00091C35" w:rsidRPr="009A6AF5">
        <w:rPr>
          <w:noProof w:val="0"/>
          <w:lang w:val="en-US" w:eastAsia="x-none"/>
        </w:rPr>
        <w:t xml:space="preserve">a </w:t>
      </w:r>
      <w:r w:rsidRPr="009A6AF5">
        <w:rPr>
          <w:noProof w:val="0"/>
          <w:lang w:val="en-US" w:eastAsia="x-none"/>
        </w:rPr>
        <w:t>true p</w:t>
      </w:r>
      <w:r w:rsidR="003F5DD1" w:rsidRPr="009A6AF5">
        <w:rPr>
          <w:noProof w:val="0"/>
          <w:lang w:val="en-US" w:eastAsia="x-none"/>
        </w:rPr>
        <w:t>henomenon of objectivity. O</w:t>
      </w:r>
      <w:r w:rsidRPr="009A6AF5">
        <w:rPr>
          <w:noProof w:val="0"/>
          <w:lang w:val="en-US" w:eastAsia="x-none"/>
        </w:rPr>
        <w:t xml:space="preserve">ntological and ontic ways of proceeding do not share the same </w:t>
      </w:r>
      <w:r w:rsidR="00D90C41" w:rsidRPr="009A6AF5">
        <w:rPr>
          <w:noProof w:val="0"/>
          <w:lang w:val="en-US" w:eastAsia="x-none"/>
        </w:rPr>
        <w:t>genre</w:t>
      </w:r>
      <w:r w:rsidRPr="009A6AF5">
        <w:rPr>
          <w:noProof w:val="0"/>
          <w:lang w:val="en-US" w:eastAsia="x-none"/>
        </w:rPr>
        <w:t xml:space="preserve"> of truth. The unconc</w:t>
      </w:r>
      <w:r w:rsidR="000F66C8" w:rsidRPr="009A6AF5">
        <w:rPr>
          <w:noProof w:val="0"/>
          <w:lang w:val="en-US" w:eastAsia="x-none"/>
        </w:rPr>
        <w:t xml:space="preserve">ealment of truth (ontology of </w:t>
      </w:r>
      <w:r w:rsidRPr="009A6AF5">
        <w:rPr>
          <w:i/>
          <w:noProof w:val="0"/>
          <w:lang w:val="en-US" w:eastAsia="x-none"/>
        </w:rPr>
        <w:t>how</w:t>
      </w:r>
      <w:r w:rsidRPr="009A6AF5">
        <w:rPr>
          <w:noProof w:val="0"/>
          <w:lang w:val="en-US" w:eastAsia="x-none"/>
        </w:rPr>
        <w:t xml:space="preserve"> phenomenon is given) differs from the truth of positively revealed phenomen</w:t>
      </w:r>
      <w:r w:rsidR="00091C35" w:rsidRPr="009A6AF5">
        <w:rPr>
          <w:noProof w:val="0"/>
          <w:lang w:val="en-US" w:eastAsia="x-none"/>
        </w:rPr>
        <w:t>a</w:t>
      </w:r>
      <w:r w:rsidRPr="009A6AF5">
        <w:rPr>
          <w:noProof w:val="0"/>
          <w:lang w:val="en-US" w:eastAsia="x-none"/>
        </w:rPr>
        <w:t xml:space="preserve"> (objective fact of </w:t>
      </w:r>
      <w:r w:rsidRPr="009A6AF5">
        <w:rPr>
          <w:i/>
          <w:noProof w:val="0"/>
          <w:lang w:val="en-US" w:eastAsia="x-none"/>
        </w:rPr>
        <w:t>what</w:t>
      </w:r>
      <w:r w:rsidRPr="009A6AF5">
        <w:rPr>
          <w:noProof w:val="0"/>
          <w:lang w:val="en-US" w:eastAsia="x-none"/>
        </w:rPr>
        <w:t xml:space="preserve"> is given). Hermeneutic insight in metaphysical </w:t>
      </w:r>
      <w:r w:rsidRPr="009A6AF5">
        <w:rPr>
          <w:i/>
          <w:noProof w:val="0"/>
          <w:lang w:val="en-US" w:eastAsia="x-none"/>
        </w:rPr>
        <w:t>factum</w:t>
      </w:r>
      <w:r w:rsidRPr="009A6AF5">
        <w:rPr>
          <w:noProof w:val="0"/>
          <w:lang w:val="en-US" w:eastAsia="x-none"/>
        </w:rPr>
        <w:t xml:space="preserve"> and </w:t>
      </w:r>
      <w:r w:rsidRPr="009A6AF5">
        <w:rPr>
          <w:i/>
          <w:noProof w:val="0"/>
          <w:lang w:val="en-US" w:eastAsia="x-none"/>
        </w:rPr>
        <w:t>positum</w:t>
      </w:r>
      <w:r w:rsidRPr="009A6AF5">
        <w:rPr>
          <w:noProof w:val="0"/>
          <w:lang w:val="en-US" w:eastAsia="x-none"/>
        </w:rPr>
        <w:t xml:space="preserve"> as subjective events represent but the finality </w:t>
      </w:r>
      <w:r w:rsidR="00091C35" w:rsidRPr="009A6AF5">
        <w:rPr>
          <w:noProof w:val="0"/>
          <w:lang w:val="en-US" w:eastAsia="x-none"/>
        </w:rPr>
        <w:t xml:space="preserve">of thinking </w:t>
      </w:r>
      <w:r w:rsidRPr="009A6AF5">
        <w:rPr>
          <w:noProof w:val="0"/>
          <w:lang w:val="en-US" w:eastAsia="x-none"/>
        </w:rPr>
        <w:t xml:space="preserve">that masks the real process of revealing </w:t>
      </w:r>
      <w:r w:rsidR="00D90C41" w:rsidRPr="009A6AF5">
        <w:rPr>
          <w:noProof w:val="0"/>
          <w:lang w:val="en-US" w:eastAsia="x-none"/>
        </w:rPr>
        <w:t xml:space="preserve">the </w:t>
      </w:r>
      <w:r w:rsidRPr="009A6AF5">
        <w:rPr>
          <w:noProof w:val="0"/>
          <w:lang w:val="en-US" w:eastAsia="x-none"/>
        </w:rPr>
        <w:t>truth. Initial event</w:t>
      </w:r>
      <w:r w:rsidR="00091C35" w:rsidRPr="009A6AF5">
        <w:rPr>
          <w:noProof w:val="0"/>
          <w:lang w:val="en-US" w:eastAsia="x-none"/>
        </w:rPr>
        <w:t>s</w:t>
      </w:r>
      <w:r w:rsidRPr="009A6AF5">
        <w:rPr>
          <w:noProof w:val="0"/>
          <w:lang w:val="en-US" w:eastAsia="x-none"/>
        </w:rPr>
        <w:t xml:space="preserve"> of foundation differ from what appeared thereafter. Hermeneutic triangle </w:t>
      </w:r>
      <w:r w:rsidRPr="009A6AF5">
        <w:rPr>
          <w:noProof w:val="0"/>
          <w:lang w:val="en-US"/>
        </w:rPr>
        <w:t>(histori</w:t>
      </w:r>
      <w:r w:rsidR="00F0268A" w:rsidRPr="009A6AF5">
        <w:rPr>
          <w:noProof w:val="0"/>
          <w:lang w:val="en-US"/>
        </w:rPr>
        <w:t>al</w:t>
      </w:r>
      <w:r w:rsidRPr="009A6AF5">
        <w:rPr>
          <w:noProof w:val="0"/>
          <w:lang w:val="en-US"/>
        </w:rPr>
        <w:t xml:space="preserve">ity of </w:t>
      </w:r>
      <w:r w:rsidR="005B6430">
        <w:rPr>
          <w:noProof w:val="0"/>
          <w:lang w:val="en-US"/>
        </w:rPr>
        <w:t xml:space="preserve">hidden </w:t>
      </w:r>
      <w:r w:rsidRPr="009A6AF5">
        <w:rPr>
          <w:noProof w:val="0"/>
          <w:lang w:val="en-US"/>
        </w:rPr>
        <w:t xml:space="preserve">Being, historicity of meaning of being in </w:t>
      </w:r>
      <w:r w:rsidR="005B6430">
        <w:rPr>
          <w:noProof w:val="0"/>
          <w:lang w:val="en-US"/>
        </w:rPr>
        <w:t xml:space="preserve">the </w:t>
      </w:r>
      <w:r w:rsidRPr="009A6AF5">
        <w:rPr>
          <w:noProof w:val="0"/>
          <w:lang w:val="en-US"/>
        </w:rPr>
        <w:t xml:space="preserve">metaphysics, history of objectivity in form of </w:t>
      </w:r>
      <w:r w:rsidRPr="009A6AF5">
        <w:rPr>
          <w:i/>
          <w:noProof w:val="0"/>
          <w:lang w:val="en-US"/>
        </w:rPr>
        <w:t>metaphysica</w:t>
      </w:r>
      <w:r w:rsidRPr="009A6AF5">
        <w:rPr>
          <w:noProof w:val="0"/>
          <w:lang w:val="en-US"/>
        </w:rPr>
        <w:t xml:space="preserve"> </w:t>
      </w:r>
      <w:r w:rsidRPr="009A6AF5">
        <w:rPr>
          <w:i/>
          <w:noProof w:val="0"/>
          <w:lang w:val="en-US"/>
        </w:rPr>
        <w:t>generalis</w:t>
      </w:r>
      <w:r w:rsidR="00091C35" w:rsidRPr="009A6AF5">
        <w:rPr>
          <w:i/>
          <w:noProof w:val="0"/>
          <w:lang w:val="en-US"/>
        </w:rPr>
        <w:t xml:space="preserve"> </w:t>
      </w:r>
      <w:r w:rsidR="00091C35" w:rsidRPr="000556C0">
        <w:rPr>
          <w:noProof w:val="0"/>
          <w:lang w:val="en-US"/>
        </w:rPr>
        <w:t>and sciences</w:t>
      </w:r>
      <w:r w:rsidRPr="009A6AF5">
        <w:rPr>
          <w:noProof w:val="0"/>
          <w:lang w:val="en-US"/>
        </w:rPr>
        <w:t xml:space="preserve">) </w:t>
      </w:r>
      <w:r w:rsidRPr="009A6AF5">
        <w:rPr>
          <w:noProof w:val="0"/>
          <w:lang w:val="en-US" w:eastAsia="x-none"/>
        </w:rPr>
        <w:t>is not</w:t>
      </w:r>
      <w:r w:rsidR="00091C35" w:rsidRPr="009A6AF5">
        <w:rPr>
          <w:noProof w:val="0"/>
          <w:lang w:val="en-US" w:eastAsia="x-none"/>
        </w:rPr>
        <w:t xml:space="preserve"> the </w:t>
      </w:r>
      <w:r w:rsidRPr="009A6AF5">
        <w:rPr>
          <w:i/>
          <w:noProof w:val="0"/>
          <w:lang w:val="en-US" w:eastAsia="x-none"/>
        </w:rPr>
        <w:t>circulus vitiosus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circulus vitiosus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of objectivity </w:t>
      </w:r>
      <w:r w:rsidR="00091C35" w:rsidRPr="009A6AF5">
        <w:rPr>
          <w:noProof w:val="0"/>
          <w:lang w:val="en-US" w:eastAsia="x-none"/>
        </w:rPr>
        <w:t xml:space="preserve">that is </w:t>
      </w:r>
      <w:r w:rsidRPr="009A6AF5">
        <w:rPr>
          <w:noProof w:val="0"/>
          <w:lang w:val="en-US" w:eastAsia="x-none"/>
        </w:rPr>
        <w:t xml:space="preserve">made in </w:t>
      </w:r>
      <w:r w:rsidR="00D90C41" w:rsidRPr="009A6AF5">
        <w:rPr>
          <w:noProof w:val="0"/>
          <w:lang w:val="en-US" w:eastAsia="x-none"/>
        </w:rPr>
        <w:t xml:space="preserve">a </w:t>
      </w:r>
      <w:r w:rsidRPr="009A6AF5">
        <w:rPr>
          <w:noProof w:val="0"/>
          <w:lang w:val="en-US" w:eastAsia="x-none"/>
        </w:rPr>
        <w:t xml:space="preserve">positive way of proceeding. Examination does not deal with </w:t>
      </w:r>
      <w:r w:rsidR="00091C35" w:rsidRPr="009A6AF5">
        <w:rPr>
          <w:noProof w:val="0"/>
          <w:lang w:val="en-US" w:eastAsia="x-none"/>
        </w:rPr>
        <w:t xml:space="preserve">the fact </w:t>
      </w:r>
      <w:r w:rsidRPr="009A6AF5">
        <w:rPr>
          <w:noProof w:val="0"/>
          <w:lang w:val="en-US" w:eastAsia="x-none"/>
        </w:rPr>
        <w:t xml:space="preserve">“what” is objectivity. Fundamental investigation cannot begin on </w:t>
      </w:r>
      <w:r w:rsidR="00091C35" w:rsidRPr="009A6AF5">
        <w:rPr>
          <w:noProof w:val="0"/>
          <w:lang w:val="en-US" w:eastAsia="x-none"/>
        </w:rPr>
        <w:t xml:space="preserve">the </w:t>
      </w:r>
      <w:r w:rsidRPr="009A6AF5">
        <w:rPr>
          <w:noProof w:val="0"/>
          <w:lang w:val="en-US" w:eastAsia="x-none"/>
        </w:rPr>
        <w:t xml:space="preserve">level of </w:t>
      </w:r>
      <w:r w:rsidR="000D6CCD">
        <w:rPr>
          <w:noProof w:val="0"/>
          <w:lang w:val="en-US" w:eastAsia="x-none"/>
        </w:rPr>
        <w:t>meaning made by objective entities</w:t>
      </w:r>
      <w:r w:rsidRPr="009A6AF5">
        <w:rPr>
          <w:noProof w:val="0"/>
          <w:lang w:val="en-US" w:eastAsia="x-none"/>
        </w:rPr>
        <w:t xml:space="preserve">. </w:t>
      </w:r>
      <w:r w:rsidR="00091C35" w:rsidRPr="009A6AF5">
        <w:rPr>
          <w:noProof w:val="0"/>
          <w:lang w:val="en-US" w:eastAsia="x-none"/>
        </w:rPr>
        <w:t>C</w:t>
      </w:r>
      <w:r w:rsidR="00040619">
        <w:rPr>
          <w:noProof w:val="0"/>
          <w:lang w:val="en-US" w:eastAsia="x-none"/>
        </w:rPr>
        <w:t>ommon meaning</w:t>
      </w:r>
      <w:r w:rsidRPr="009A6AF5">
        <w:rPr>
          <w:noProof w:val="0"/>
          <w:lang w:val="en-US" w:eastAsia="x-none"/>
        </w:rPr>
        <w:t xml:space="preserve"> of objectivity represent </w:t>
      </w:r>
      <w:r w:rsidR="00091C35" w:rsidRPr="009A6AF5">
        <w:rPr>
          <w:noProof w:val="0"/>
          <w:lang w:val="en-US" w:eastAsia="x-none"/>
        </w:rPr>
        <w:lastRenderedPageBreak/>
        <w:t xml:space="preserve">but </w:t>
      </w:r>
      <w:r w:rsidRPr="009A6AF5">
        <w:rPr>
          <w:noProof w:val="0"/>
          <w:lang w:val="en-US" w:eastAsia="x-none"/>
        </w:rPr>
        <w:t>the end of</w:t>
      </w:r>
      <w:r w:rsidR="00091C35" w:rsidRPr="009A6AF5">
        <w:rPr>
          <w:noProof w:val="0"/>
          <w:lang w:val="en-US" w:eastAsia="x-none"/>
        </w:rPr>
        <w:t xml:space="preserve"> hermeneutic</w:t>
      </w:r>
      <w:r w:rsidRPr="009A6AF5">
        <w:rPr>
          <w:noProof w:val="0"/>
          <w:lang w:val="en-US" w:eastAsia="x-none"/>
        </w:rPr>
        <w:t xml:space="preserve"> interpretation because </w:t>
      </w:r>
      <w:r w:rsidR="00040619">
        <w:rPr>
          <w:noProof w:val="0"/>
          <w:lang w:val="en-US" w:eastAsia="x-none"/>
        </w:rPr>
        <w:t xml:space="preserve">it </w:t>
      </w:r>
      <w:r w:rsidRPr="009A6AF5">
        <w:rPr>
          <w:noProof w:val="0"/>
          <w:lang w:val="en-US" w:eastAsia="x-none"/>
        </w:rPr>
        <w:t>make</w:t>
      </w:r>
      <w:r w:rsidR="00040619">
        <w:rPr>
          <w:noProof w:val="0"/>
          <w:lang w:val="en-US" w:eastAsia="x-none"/>
        </w:rPr>
        <w:t>s</w:t>
      </w:r>
      <w:r w:rsidRPr="009A6AF5">
        <w:rPr>
          <w:noProof w:val="0"/>
          <w:lang w:val="en-US" w:eastAsia="x-none"/>
        </w:rPr>
        <w:t xml:space="preserve"> starting point of </w:t>
      </w:r>
      <w:r w:rsidR="00091C35" w:rsidRPr="009A6AF5">
        <w:rPr>
          <w:noProof w:val="0"/>
          <w:lang w:val="en-US" w:eastAsia="x-none"/>
        </w:rPr>
        <w:t xml:space="preserve">general </w:t>
      </w:r>
      <w:r w:rsidRPr="009A6AF5">
        <w:rPr>
          <w:noProof w:val="0"/>
          <w:lang w:val="en-US" w:eastAsia="x-none"/>
        </w:rPr>
        <w:t xml:space="preserve">sciences. The interpretation </w:t>
      </w:r>
      <w:r w:rsidR="00022CB8">
        <w:rPr>
          <w:noProof w:val="0"/>
          <w:lang w:val="en-US" w:eastAsia="x-none"/>
        </w:rPr>
        <w:t xml:space="preserve">relates to </w:t>
      </w:r>
      <w:r w:rsidR="00D90C41" w:rsidRPr="009A6AF5">
        <w:rPr>
          <w:noProof w:val="0"/>
          <w:lang w:val="en-US" w:eastAsia="x-none"/>
        </w:rPr>
        <w:t xml:space="preserve">the </w:t>
      </w:r>
      <w:r w:rsidRPr="009A6AF5">
        <w:rPr>
          <w:noProof w:val="0"/>
          <w:lang w:val="en-US" w:eastAsia="x-none"/>
        </w:rPr>
        <w:t xml:space="preserve">unconcealment of objectivity in </w:t>
      </w:r>
      <w:r w:rsidR="0038287B">
        <w:rPr>
          <w:noProof w:val="0"/>
          <w:lang w:val="en-US" w:eastAsia="x-none"/>
        </w:rPr>
        <w:t xml:space="preserve">the Western </w:t>
      </w:r>
      <w:r w:rsidRPr="009A6AF5">
        <w:rPr>
          <w:noProof w:val="0"/>
          <w:lang w:val="en-US" w:eastAsia="x-none"/>
        </w:rPr>
        <w:t xml:space="preserve">metaphysic. New form of the first science secondarily creates objective </w:t>
      </w:r>
      <w:r w:rsidR="00D36FEB" w:rsidRPr="009A6AF5">
        <w:rPr>
          <w:noProof w:val="0"/>
          <w:lang w:val="en-US" w:eastAsia="x-none"/>
        </w:rPr>
        <w:t>worldview</w:t>
      </w:r>
      <w:r w:rsidRPr="009A6AF5">
        <w:rPr>
          <w:noProof w:val="0"/>
          <w:lang w:val="en-US" w:eastAsia="x-none"/>
        </w:rPr>
        <w:t xml:space="preserve"> in history of thinking. </w:t>
      </w:r>
      <w:r w:rsidR="00091C35" w:rsidRPr="009A6AF5">
        <w:rPr>
          <w:noProof w:val="0"/>
          <w:lang w:val="en-US" w:eastAsia="x-none"/>
        </w:rPr>
        <w:t>The</w:t>
      </w:r>
      <w:r w:rsidRPr="009A6AF5">
        <w:rPr>
          <w:noProof w:val="0"/>
          <w:lang w:val="en-US" w:eastAsia="x-none"/>
        </w:rPr>
        <w:t xml:space="preserve"> </w:t>
      </w:r>
      <w:r w:rsidR="00091C35" w:rsidRPr="009A6AF5">
        <w:rPr>
          <w:noProof w:val="0"/>
          <w:lang w:val="en-US" w:eastAsia="x-none"/>
        </w:rPr>
        <w:t xml:space="preserve">hermeneutic </w:t>
      </w:r>
      <w:r w:rsidRPr="009A6AF5">
        <w:rPr>
          <w:noProof w:val="0"/>
          <w:lang w:val="en-US" w:eastAsia="x-none"/>
        </w:rPr>
        <w:t xml:space="preserve">order of triadic proceeding has </w:t>
      </w:r>
      <w:r w:rsidR="00091C35" w:rsidRPr="009A6AF5">
        <w:rPr>
          <w:noProof w:val="0"/>
          <w:lang w:val="en-US" w:eastAsia="x-none"/>
        </w:rPr>
        <w:t xml:space="preserve">the </w:t>
      </w:r>
      <w:r w:rsidRPr="009A6AF5">
        <w:rPr>
          <w:noProof w:val="0"/>
          <w:lang w:val="en-US" w:eastAsia="x-none"/>
        </w:rPr>
        <w:t xml:space="preserve">fundamental character. There is no revealed phenomenon without revealing events. </w:t>
      </w:r>
      <w:r w:rsidR="00091C35" w:rsidRPr="009A6AF5">
        <w:rPr>
          <w:noProof w:val="0"/>
          <w:lang w:val="en-US" w:eastAsia="x-none"/>
        </w:rPr>
        <w:t>The e</w:t>
      </w:r>
      <w:r w:rsidRPr="009A6AF5">
        <w:rPr>
          <w:noProof w:val="0"/>
          <w:lang w:val="en-US" w:eastAsia="x-none"/>
        </w:rPr>
        <w:t xml:space="preserve">xamined </w:t>
      </w:r>
      <w:r w:rsidRPr="009A6AF5">
        <w:rPr>
          <w:i/>
          <w:noProof w:val="0"/>
          <w:lang w:val="en-US" w:eastAsia="x-none"/>
        </w:rPr>
        <w:t>Vor-blickbahn</w:t>
      </w:r>
      <w:r w:rsidRPr="009A6AF5">
        <w:rPr>
          <w:noProof w:val="0"/>
          <w:lang w:val="en-US" w:eastAsia="x-none"/>
        </w:rPr>
        <w:t xml:space="preserve"> </w:t>
      </w:r>
      <w:r w:rsidR="00091C35" w:rsidRPr="009A6AF5">
        <w:rPr>
          <w:noProof w:val="0"/>
          <w:lang w:val="en-US" w:eastAsia="x-none"/>
        </w:rPr>
        <w:t xml:space="preserve">of the objectivity </w:t>
      </w:r>
      <w:r w:rsidRPr="009A6AF5">
        <w:rPr>
          <w:noProof w:val="0"/>
          <w:lang w:val="en-US" w:eastAsia="x-none"/>
        </w:rPr>
        <w:t xml:space="preserve">creates </w:t>
      </w:r>
      <w:r w:rsidR="00091C35" w:rsidRPr="009A6AF5">
        <w:rPr>
          <w:noProof w:val="0"/>
          <w:lang w:val="en-US" w:eastAsia="x-none"/>
        </w:rPr>
        <w:t xml:space="preserve">the </w:t>
      </w:r>
      <w:r w:rsidRPr="009A6AF5">
        <w:rPr>
          <w:noProof w:val="0"/>
          <w:lang w:val="en-US" w:eastAsia="x-none"/>
        </w:rPr>
        <w:t>fundamental meaning of being that becomes a positive entity</w:t>
      </w:r>
      <w:r w:rsidR="00091C35" w:rsidRPr="009A6AF5">
        <w:rPr>
          <w:noProof w:val="0"/>
          <w:lang w:val="en-US" w:eastAsia="x-none"/>
        </w:rPr>
        <w:t xml:space="preserve"> afterwards</w:t>
      </w:r>
      <w:r w:rsidRPr="009A6AF5">
        <w:rPr>
          <w:noProof w:val="0"/>
          <w:lang w:val="en-US" w:eastAsia="x-none"/>
        </w:rPr>
        <w:t xml:space="preserve">. This facticity of objective entity is defended by Aristotle’s theorem about the metaphysical identity of substance (A=A). </w:t>
      </w:r>
      <w:r w:rsidRPr="009A6AF5">
        <w:rPr>
          <w:noProof w:val="0"/>
          <w:color w:val="000000"/>
          <w:lang w:val="en-US"/>
        </w:rPr>
        <w:t>Such a</w:t>
      </w:r>
      <w:r w:rsidR="00091C35" w:rsidRPr="009A6AF5">
        <w:rPr>
          <w:noProof w:val="0"/>
          <w:color w:val="000000"/>
          <w:lang w:val="en-US"/>
        </w:rPr>
        <w:t xml:space="preserve">n ontic </w:t>
      </w:r>
      <w:r w:rsidRPr="009A6AF5">
        <w:rPr>
          <w:noProof w:val="0"/>
          <w:color w:val="000000"/>
          <w:lang w:val="en-US"/>
        </w:rPr>
        <w:t xml:space="preserve">entity </w:t>
      </w:r>
      <w:r w:rsidR="00091C35" w:rsidRPr="009A6AF5">
        <w:rPr>
          <w:noProof w:val="0"/>
          <w:color w:val="000000"/>
          <w:lang w:val="en-US"/>
        </w:rPr>
        <w:t xml:space="preserve">entails </w:t>
      </w:r>
      <w:r w:rsidR="00091C35" w:rsidRPr="009A6AF5">
        <w:rPr>
          <w:noProof w:val="0"/>
          <w:lang w:val="en-US" w:eastAsia="x-none"/>
        </w:rPr>
        <w:t>n</w:t>
      </w:r>
      <w:r w:rsidRPr="009A6AF5">
        <w:rPr>
          <w:noProof w:val="0"/>
          <w:lang w:val="en-US" w:eastAsia="x-none"/>
        </w:rPr>
        <w:t xml:space="preserve">o possibility to influence retrospectively the original ante-objective way of its revelation. Nobody can change the circumstances of her or his birth. What once appears in existence that is necessarily determined by </w:t>
      </w:r>
      <w:r w:rsidR="00D90C41" w:rsidRPr="009A6AF5">
        <w:rPr>
          <w:noProof w:val="0"/>
          <w:lang w:val="en-US" w:eastAsia="x-none"/>
        </w:rPr>
        <w:t xml:space="preserve">the </w:t>
      </w:r>
      <w:r w:rsidRPr="009A6AF5">
        <w:rPr>
          <w:noProof w:val="0"/>
          <w:lang w:val="en-US" w:eastAsia="x-none"/>
        </w:rPr>
        <w:t xml:space="preserve">initial act of coming into existence “as” such and such </w:t>
      </w:r>
      <w:r w:rsidR="00D90C41" w:rsidRPr="009A6AF5">
        <w:rPr>
          <w:noProof w:val="0"/>
          <w:lang w:val="en-US" w:eastAsia="x-none"/>
        </w:rPr>
        <w:t>thing</w:t>
      </w:r>
      <w:r w:rsidRPr="009A6AF5">
        <w:rPr>
          <w:noProof w:val="0"/>
          <w:lang w:val="en-US" w:eastAsia="x-none"/>
        </w:rPr>
        <w:t>. Objectivist</w:t>
      </w:r>
      <w:r w:rsidR="00D90C41" w:rsidRPr="009A6AF5">
        <w:rPr>
          <w:noProof w:val="0"/>
          <w:lang w:val="en-US" w:eastAsia="x-none"/>
        </w:rPr>
        <w:t>s</w:t>
      </w:r>
      <w:r w:rsidRPr="009A6AF5">
        <w:rPr>
          <w:noProof w:val="0"/>
          <w:lang w:val="en-US" w:eastAsia="x-none"/>
        </w:rPr>
        <w:t xml:space="preserve"> prejudice works with </w:t>
      </w:r>
      <w:r w:rsidR="00091C35" w:rsidRPr="009A6AF5">
        <w:rPr>
          <w:noProof w:val="0"/>
          <w:lang w:val="en-US" w:eastAsia="x-none"/>
        </w:rPr>
        <w:t xml:space="preserve">the completely </w:t>
      </w:r>
      <w:r w:rsidRPr="009A6AF5">
        <w:rPr>
          <w:noProof w:val="0"/>
          <w:lang w:val="en-US" w:eastAsia="x-none"/>
        </w:rPr>
        <w:t xml:space="preserve">wrong idea that </w:t>
      </w:r>
      <w:r w:rsidR="00091C35" w:rsidRPr="009A6AF5">
        <w:rPr>
          <w:noProof w:val="0"/>
          <w:lang w:val="en-US" w:eastAsia="x-none"/>
        </w:rPr>
        <w:t xml:space="preserve">every </w:t>
      </w:r>
      <w:r w:rsidRPr="009A6AF5">
        <w:rPr>
          <w:noProof w:val="0"/>
          <w:lang w:val="en-US" w:eastAsia="x-none"/>
        </w:rPr>
        <w:t xml:space="preserve">ontic entity has the same way of existence as foundational ontological reality. </w:t>
      </w:r>
      <w:r w:rsidR="00091C35" w:rsidRPr="009A6AF5">
        <w:rPr>
          <w:noProof w:val="0"/>
          <w:lang w:val="en-US" w:eastAsia="x-none"/>
        </w:rPr>
        <w:t>The r</w:t>
      </w:r>
      <w:r w:rsidRPr="009A6AF5">
        <w:rPr>
          <w:noProof w:val="0"/>
          <w:lang w:val="en-US" w:eastAsia="x-none"/>
        </w:rPr>
        <w:t xml:space="preserve">espect to ante-objective form of truth and Being distinguishes the hermeneutics from philosophical objectivism and from history of positive sciences. Perception of ontic substance does not contain the whole truth about the process how the substance came out </w:t>
      </w:r>
      <w:r w:rsidR="00D90C41" w:rsidRPr="009A6AF5">
        <w:rPr>
          <w:noProof w:val="0"/>
          <w:lang w:val="en-US" w:eastAsia="x-none"/>
        </w:rPr>
        <w:t xml:space="preserve">from its </w:t>
      </w:r>
      <w:r w:rsidRPr="009A6AF5">
        <w:rPr>
          <w:noProof w:val="0"/>
          <w:lang w:val="en-US" w:eastAsia="x-none"/>
        </w:rPr>
        <w:t xml:space="preserve">original condition to </w:t>
      </w:r>
      <w:r w:rsidR="00D90C41" w:rsidRPr="009A6AF5">
        <w:rPr>
          <w:noProof w:val="0"/>
          <w:lang w:val="en-US" w:eastAsia="x-none"/>
        </w:rPr>
        <w:t xml:space="preserve">the </w:t>
      </w:r>
      <w:r w:rsidRPr="009A6AF5">
        <w:rPr>
          <w:noProof w:val="0"/>
          <w:lang w:val="en-US" w:eastAsia="x-none"/>
        </w:rPr>
        <w:t xml:space="preserve">present state. </w:t>
      </w:r>
      <w:r w:rsidR="00091C35" w:rsidRPr="009A6AF5">
        <w:rPr>
          <w:noProof w:val="0"/>
          <w:lang w:val="en-US" w:eastAsia="x-none"/>
        </w:rPr>
        <w:t>The o</w:t>
      </w:r>
      <w:r w:rsidRPr="009A6AF5">
        <w:rPr>
          <w:noProof w:val="0"/>
          <w:lang w:val="en-US" w:eastAsia="x-none"/>
        </w:rPr>
        <w:t xml:space="preserve">ntic version of </w:t>
      </w:r>
      <w:r w:rsidRPr="009A6AF5">
        <w:rPr>
          <w:i/>
          <w:noProof w:val="0"/>
          <w:lang w:val="en-US" w:eastAsia="x-none"/>
        </w:rPr>
        <w:t>modus ponens</w:t>
      </w:r>
      <w:r w:rsidRPr="009A6AF5">
        <w:rPr>
          <w:i/>
          <w:noProof w:val="0"/>
          <w:szCs w:val="24"/>
          <w:lang w:val="en-US"/>
        </w:rPr>
        <w:fldChar w:fldCharType="begin"/>
      </w:r>
      <w:r w:rsidRPr="009A6AF5">
        <w:rPr>
          <w:noProof w:val="0"/>
          <w:szCs w:val="24"/>
          <w:lang w:val="en-US"/>
        </w:rPr>
        <w:instrText xml:space="preserve"> XE "</w:instrText>
      </w:r>
      <w:r w:rsidRPr="009A6AF5">
        <w:rPr>
          <w:i/>
          <w:noProof w:val="0"/>
          <w:szCs w:val="24"/>
          <w:lang w:val="en-US"/>
        </w:rPr>
        <w:instrText>modus ponens</w:instrText>
      </w:r>
      <w:r w:rsidRPr="009A6AF5">
        <w:rPr>
          <w:noProof w:val="0"/>
          <w:szCs w:val="24"/>
          <w:lang w:val="en-US"/>
        </w:rPr>
        <w:instrText xml:space="preserve">" </w:instrText>
      </w:r>
      <w:r w:rsidRPr="009A6AF5">
        <w:rPr>
          <w:i/>
          <w:noProof w:val="0"/>
          <w:szCs w:val="24"/>
          <w:lang w:val="en-US"/>
        </w:rPr>
        <w:fldChar w:fldCharType="end"/>
      </w:r>
      <w:r w:rsidRPr="009A6AF5">
        <w:rPr>
          <w:noProof w:val="0"/>
          <w:lang w:val="en-US" w:eastAsia="x-none"/>
        </w:rPr>
        <w:t xml:space="preserve"> concerning </w:t>
      </w:r>
      <w:r w:rsidR="00091C35" w:rsidRPr="009A6AF5">
        <w:rPr>
          <w:noProof w:val="0"/>
          <w:lang w:val="en-US" w:eastAsia="x-none"/>
        </w:rPr>
        <w:t xml:space="preserve">the </w:t>
      </w:r>
      <w:r w:rsidRPr="009A6AF5">
        <w:rPr>
          <w:noProof w:val="0"/>
          <w:lang w:val="en-US" w:eastAsia="x-none"/>
        </w:rPr>
        <w:t>objectiv</w:t>
      </w:r>
      <w:r w:rsidR="00091C35" w:rsidRPr="009A6AF5">
        <w:rPr>
          <w:noProof w:val="0"/>
          <w:lang w:val="en-US" w:eastAsia="x-none"/>
        </w:rPr>
        <w:t xml:space="preserve">e </w:t>
      </w:r>
      <w:r w:rsidRPr="009A6AF5">
        <w:rPr>
          <w:noProof w:val="0"/>
          <w:lang w:val="en-US" w:eastAsia="x-none"/>
        </w:rPr>
        <w:t xml:space="preserve">meaning could be useful in positive sciences, but it is unacceptable </w:t>
      </w:r>
      <w:r w:rsidR="00091C35" w:rsidRPr="009A6AF5">
        <w:rPr>
          <w:noProof w:val="0"/>
          <w:lang w:val="en-US" w:eastAsia="x-none"/>
        </w:rPr>
        <w:t xml:space="preserve">as a guide </w:t>
      </w:r>
      <w:r w:rsidRPr="009A6AF5">
        <w:rPr>
          <w:noProof w:val="0"/>
          <w:lang w:val="en-US" w:eastAsia="x-none"/>
        </w:rPr>
        <w:t xml:space="preserve">in </w:t>
      </w:r>
      <w:r w:rsidR="00CC0ACA">
        <w:rPr>
          <w:noProof w:val="0"/>
          <w:lang w:val="en-US" w:eastAsia="x-none"/>
        </w:rPr>
        <w:t>hermeneutic research</w:t>
      </w:r>
      <w:r w:rsidRPr="009A6AF5">
        <w:rPr>
          <w:noProof w:val="0"/>
          <w:lang w:val="en-US" w:eastAsia="x-none"/>
        </w:rPr>
        <w:t>. Socrates was wise and therefore rejected technical thinking of his contemporaries as insufficiently true.</w:t>
      </w:r>
      <w:r w:rsidR="00D90C41" w:rsidRPr="009A6AF5">
        <w:rPr>
          <w:noProof w:val="0"/>
          <w:lang w:val="en-US" w:eastAsia="x-none"/>
        </w:rPr>
        <w:t xml:space="preserve"> His </w:t>
      </w:r>
      <w:r w:rsidRPr="009A6AF5">
        <w:rPr>
          <w:noProof w:val="0"/>
          <w:lang w:val="en-US" w:eastAsia="x-none"/>
        </w:rPr>
        <w:t xml:space="preserve">art of hermeneutics represents </w:t>
      </w:r>
      <w:r w:rsidR="00091C35" w:rsidRPr="009A6AF5">
        <w:rPr>
          <w:noProof w:val="0"/>
          <w:lang w:val="en-US" w:eastAsia="x-none"/>
        </w:rPr>
        <w:t xml:space="preserve">the </w:t>
      </w:r>
      <w:r w:rsidRPr="009A6AF5">
        <w:rPr>
          <w:noProof w:val="0"/>
          <w:lang w:val="en-US" w:eastAsia="x-none"/>
        </w:rPr>
        <w:t xml:space="preserve">primordial attitude how to listen to original </w:t>
      </w:r>
      <w:r w:rsidR="00091C35" w:rsidRPr="009A6AF5">
        <w:rPr>
          <w:noProof w:val="0"/>
          <w:lang w:val="en-US" w:eastAsia="x-none"/>
        </w:rPr>
        <w:t xml:space="preserve">divine </w:t>
      </w:r>
      <w:r w:rsidRPr="009A6AF5">
        <w:rPr>
          <w:noProof w:val="0"/>
          <w:lang w:val="en-US" w:eastAsia="x-none"/>
        </w:rPr>
        <w:t>truth</w:t>
      </w:r>
      <w:r w:rsidR="00091C35" w:rsidRPr="009A6AF5">
        <w:rPr>
          <w:noProof w:val="0"/>
          <w:lang w:val="en-US" w:eastAsia="x-none"/>
        </w:rPr>
        <w:t xml:space="preserve"> of Delphi</w:t>
      </w:r>
      <w:r w:rsidRPr="009A6AF5">
        <w:rPr>
          <w:noProof w:val="0"/>
          <w:lang w:val="en-US" w:eastAsia="x-none"/>
        </w:rPr>
        <w:t>. Heidegger reminds philosophy of the fact that original place of interpretation lies not in proclamations, but in dwelling at the place where divine message is revealed.</w:t>
      </w:r>
      <w:r w:rsidR="00182F49" w:rsidRPr="009A6AF5">
        <w:rPr>
          <w:noProof w:val="0"/>
          <w:szCs w:val="24"/>
          <w:vertAlign w:val="superscript"/>
          <w:lang w:val="en-US"/>
        </w:rPr>
        <w:footnoteReference w:id="8"/>
      </w:r>
      <w:r w:rsidRPr="009A6AF5">
        <w:rPr>
          <w:noProof w:val="0"/>
          <w:lang w:val="en-US" w:eastAsia="x-none"/>
        </w:rPr>
        <w:t xml:space="preserve"> Following this reason, explication of objectivity proceeds from </w:t>
      </w:r>
      <w:r w:rsidR="00091C35" w:rsidRPr="009A6AF5">
        <w:rPr>
          <w:noProof w:val="0"/>
          <w:lang w:val="en-US" w:eastAsia="x-none"/>
        </w:rPr>
        <w:t xml:space="preserve">the </w:t>
      </w:r>
      <w:r w:rsidRPr="009A6AF5">
        <w:rPr>
          <w:noProof w:val="0"/>
          <w:lang w:val="en-US" w:eastAsia="x-none"/>
        </w:rPr>
        <w:t>objective substance to original events, which transformed metaphysic meaning of being in</w:t>
      </w:r>
      <w:r w:rsidR="00091C35" w:rsidRPr="009A6AF5">
        <w:rPr>
          <w:noProof w:val="0"/>
          <w:lang w:val="en-US" w:eastAsia="x-none"/>
        </w:rPr>
        <w:t xml:space="preserve"> the </w:t>
      </w:r>
      <w:r w:rsidRPr="009A6AF5">
        <w:rPr>
          <w:noProof w:val="0"/>
          <w:lang w:val="en-US" w:eastAsia="x-none"/>
        </w:rPr>
        <w:t xml:space="preserve">objectively given meaning. </w:t>
      </w:r>
      <w:r w:rsidR="00091C35" w:rsidRPr="009A6AF5">
        <w:rPr>
          <w:noProof w:val="0"/>
          <w:lang w:val="en-US" w:eastAsia="x-none"/>
        </w:rPr>
        <w:t xml:space="preserve">It </w:t>
      </w:r>
      <w:r w:rsidRPr="009A6AF5">
        <w:rPr>
          <w:noProof w:val="0"/>
          <w:lang w:val="en-US" w:eastAsia="x-none"/>
        </w:rPr>
        <w:t xml:space="preserve">came into existence as an objective phenomenon in </w:t>
      </w:r>
      <w:r w:rsidR="00091C35" w:rsidRPr="009A6AF5">
        <w:rPr>
          <w:noProof w:val="0"/>
          <w:lang w:val="en-US" w:eastAsia="x-none"/>
        </w:rPr>
        <w:t xml:space="preserve">a </w:t>
      </w:r>
      <w:r w:rsidRPr="009A6AF5">
        <w:rPr>
          <w:noProof w:val="0"/>
          <w:lang w:val="en-US" w:eastAsia="x-none"/>
        </w:rPr>
        <w:t xml:space="preserve">twist of thinking known as </w:t>
      </w:r>
      <w:r w:rsidRPr="009A6AF5">
        <w:rPr>
          <w:i/>
          <w:noProof w:val="0"/>
          <w:lang w:val="en-US" w:eastAsia="x-none"/>
        </w:rPr>
        <w:t>via Modernorum</w:t>
      </w:r>
      <w:r w:rsidRPr="009A6AF5">
        <w:rPr>
          <w:noProof w:val="0"/>
          <w:lang w:val="en-US" w:eastAsia="x-none"/>
        </w:rPr>
        <w:t>. Thanks to this revealed and positively given objectivity, we can explain basic events that contributed to</w:t>
      </w:r>
      <w:r w:rsidR="00190BF4" w:rsidRPr="009A6AF5">
        <w:rPr>
          <w:noProof w:val="0"/>
          <w:lang w:val="en-US" w:eastAsia="x-none"/>
        </w:rPr>
        <w:t xml:space="preserve"> the </w:t>
      </w:r>
      <w:r w:rsidR="00C271D8">
        <w:rPr>
          <w:noProof w:val="0"/>
          <w:lang w:val="en-US" w:eastAsia="x-none"/>
        </w:rPr>
        <w:t xml:space="preserve">birth </w:t>
      </w:r>
      <w:r w:rsidR="00190BF4" w:rsidRPr="009A6AF5">
        <w:rPr>
          <w:noProof w:val="0"/>
          <w:lang w:val="en-US" w:eastAsia="x-none"/>
        </w:rPr>
        <w:t xml:space="preserve">of </w:t>
      </w:r>
      <w:r w:rsidR="00966FA4">
        <w:rPr>
          <w:noProof w:val="0"/>
          <w:lang w:val="en-US" w:eastAsia="x-none"/>
        </w:rPr>
        <w:t xml:space="preserve">the </w:t>
      </w:r>
      <w:r w:rsidR="00190BF4" w:rsidRPr="009A6AF5">
        <w:rPr>
          <w:noProof w:val="0"/>
          <w:lang w:val="en-US" w:eastAsia="x-none"/>
        </w:rPr>
        <w:t xml:space="preserve">objective </w:t>
      </w:r>
      <w:r w:rsidRPr="009A6AF5">
        <w:rPr>
          <w:noProof w:val="0"/>
          <w:lang w:val="en-US" w:eastAsia="x-none"/>
        </w:rPr>
        <w:t xml:space="preserve">being in </w:t>
      </w:r>
      <w:r w:rsidR="00002B05">
        <w:rPr>
          <w:noProof w:val="0"/>
          <w:lang w:val="en-US" w:eastAsia="x-none"/>
        </w:rPr>
        <w:t xml:space="preserve">the </w:t>
      </w:r>
      <w:r w:rsidRPr="009A6AF5">
        <w:rPr>
          <w:noProof w:val="0"/>
          <w:lang w:val="en-US" w:eastAsia="x-none"/>
        </w:rPr>
        <w:t xml:space="preserve">metaphysics. </w:t>
      </w:r>
      <w:r w:rsidR="00002B05">
        <w:rPr>
          <w:noProof w:val="0"/>
          <w:lang w:val="en-US" w:eastAsia="x-none"/>
        </w:rPr>
        <w:t>The o</w:t>
      </w:r>
      <w:r w:rsidRPr="009A6AF5">
        <w:rPr>
          <w:noProof w:val="0"/>
          <w:color w:val="000000"/>
          <w:lang w:val="en-US"/>
        </w:rPr>
        <w:t xml:space="preserve">bjectivity </w:t>
      </w:r>
      <w:r w:rsidR="000724DC" w:rsidRPr="009A6AF5">
        <w:rPr>
          <w:noProof w:val="0"/>
          <w:color w:val="000000"/>
          <w:lang w:val="en-US"/>
        </w:rPr>
        <w:t xml:space="preserve">took place </w:t>
      </w:r>
      <w:r w:rsidRPr="009A6AF5">
        <w:rPr>
          <w:noProof w:val="0"/>
          <w:color w:val="000000"/>
          <w:lang w:val="en-US"/>
        </w:rPr>
        <w:t>in specific constellation of metaphysics as the first science that investigates ontic entities.</w:t>
      </w:r>
      <w:r w:rsidRPr="009A6AF5">
        <w:rPr>
          <w:noProof w:val="0"/>
          <w:lang w:val="en-US" w:eastAsia="x-none"/>
        </w:rPr>
        <w:t xml:space="preserve"> </w:t>
      </w:r>
      <w:r w:rsidRPr="009A6AF5">
        <w:rPr>
          <w:noProof w:val="0"/>
          <w:color w:val="000000"/>
          <w:lang w:val="en-US"/>
        </w:rPr>
        <w:t xml:space="preserve">Modern metaphysics </w:t>
      </w:r>
      <w:r w:rsidRPr="009A6AF5">
        <w:rPr>
          <w:noProof w:val="0"/>
          <w:color w:val="000000"/>
          <w:lang w:val="en-US"/>
        </w:rPr>
        <w:lastRenderedPageBreak/>
        <w:t xml:space="preserve">produces a very special meaning of being. That kind of objectivity must be investigated in </w:t>
      </w:r>
      <w:r w:rsidR="000724DC" w:rsidRPr="009A6AF5">
        <w:rPr>
          <w:noProof w:val="0"/>
          <w:color w:val="000000"/>
          <w:lang w:val="en-US"/>
        </w:rPr>
        <w:t xml:space="preserve">the aforementioned </w:t>
      </w:r>
      <w:r w:rsidRPr="009A6AF5">
        <w:rPr>
          <w:noProof w:val="0"/>
          <w:color w:val="000000"/>
          <w:lang w:val="en-US"/>
        </w:rPr>
        <w:t>ontological perspective.</w:t>
      </w:r>
      <w:r w:rsidR="000724DC" w:rsidRPr="009A6AF5">
        <w:rPr>
          <w:noProof w:val="0"/>
          <w:color w:val="000000"/>
          <w:lang w:val="en-US"/>
        </w:rPr>
        <w:t xml:space="preserve"> Such an i</w:t>
      </w:r>
      <w:r w:rsidRPr="009A6AF5">
        <w:rPr>
          <w:noProof w:val="0"/>
          <w:color w:val="000000"/>
          <w:lang w:val="en-US"/>
        </w:rPr>
        <w:t xml:space="preserve">nvestigation entails description of preliminary </w:t>
      </w:r>
      <w:r w:rsidR="000724DC" w:rsidRPr="009A6AF5">
        <w:rPr>
          <w:noProof w:val="0"/>
          <w:color w:val="000000"/>
          <w:lang w:val="en-US"/>
        </w:rPr>
        <w:t>approaches</w:t>
      </w:r>
      <w:r w:rsidR="001C53A1">
        <w:rPr>
          <w:noProof w:val="0"/>
          <w:color w:val="000000"/>
          <w:lang w:val="en-US"/>
        </w:rPr>
        <w:t xml:space="preserve"> “how” such </w:t>
      </w:r>
      <w:r w:rsidRPr="009A6AF5">
        <w:rPr>
          <w:noProof w:val="0"/>
          <w:color w:val="000000"/>
          <w:lang w:val="en-US"/>
        </w:rPr>
        <w:t xml:space="preserve">objective entity came into being of its own. </w:t>
      </w:r>
      <w:r w:rsidR="000724DC" w:rsidRPr="009A6AF5">
        <w:rPr>
          <w:noProof w:val="0"/>
          <w:color w:val="000000"/>
          <w:lang w:val="en-US"/>
        </w:rPr>
        <w:t>The e</w:t>
      </w:r>
      <w:r w:rsidRPr="009A6AF5">
        <w:rPr>
          <w:noProof w:val="0"/>
          <w:color w:val="000000"/>
          <w:lang w:val="en-US"/>
        </w:rPr>
        <w:t xml:space="preserve">xamination traces </w:t>
      </w:r>
      <w:r w:rsidR="000724DC" w:rsidRPr="009A6AF5">
        <w:rPr>
          <w:noProof w:val="0"/>
          <w:color w:val="000000"/>
          <w:lang w:val="en-US"/>
        </w:rPr>
        <w:t xml:space="preserve">the </w:t>
      </w:r>
      <w:r w:rsidRPr="009A6AF5">
        <w:rPr>
          <w:noProof w:val="0"/>
          <w:color w:val="000000"/>
          <w:lang w:val="en-US"/>
        </w:rPr>
        <w:t>histori</w:t>
      </w:r>
      <w:r w:rsidR="001C53A1">
        <w:rPr>
          <w:noProof w:val="0"/>
          <w:color w:val="000000"/>
          <w:lang w:val="en-US"/>
        </w:rPr>
        <w:t>ci</w:t>
      </w:r>
      <w:r w:rsidRPr="009A6AF5">
        <w:rPr>
          <w:noProof w:val="0"/>
          <w:color w:val="000000"/>
          <w:lang w:val="en-US"/>
        </w:rPr>
        <w:t xml:space="preserve">ty of ontological thinking that forms </w:t>
      </w:r>
      <w:r w:rsidR="000724DC" w:rsidRPr="009A6AF5">
        <w:rPr>
          <w:noProof w:val="0"/>
          <w:color w:val="000000"/>
          <w:lang w:val="en-US"/>
        </w:rPr>
        <w:t xml:space="preserve">the </w:t>
      </w:r>
      <w:r w:rsidRPr="009A6AF5">
        <w:rPr>
          <w:noProof w:val="0"/>
          <w:color w:val="000000"/>
          <w:lang w:val="en-US"/>
        </w:rPr>
        <w:t xml:space="preserve">ontic history of metaphysics. </w:t>
      </w:r>
      <w:r w:rsidR="00387821">
        <w:rPr>
          <w:noProof w:val="0"/>
          <w:color w:val="000000"/>
          <w:lang w:val="en-US"/>
        </w:rPr>
        <w:t>The o</w:t>
      </w:r>
      <w:r w:rsidR="00546457" w:rsidRPr="009A6AF5">
        <w:rPr>
          <w:noProof w:val="0"/>
          <w:lang w:val="en-US"/>
        </w:rPr>
        <w:t>rigin</w:t>
      </w:r>
      <w:r w:rsidR="00387821">
        <w:rPr>
          <w:noProof w:val="0"/>
          <w:lang w:val="en-US"/>
        </w:rPr>
        <w:t xml:space="preserve"> o</w:t>
      </w:r>
      <w:r w:rsidR="00546457" w:rsidRPr="009A6AF5">
        <w:rPr>
          <w:noProof w:val="0"/>
          <w:lang w:val="en-US"/>
        </w:rPr>
        <w:t>f philosophy relates to epochal transition of truth as archaic and divine concealment (</w:t>
      </w:r>
      <w:r w:rsidR="00546457" w:rsidRPr="009A6AF5">
        <w:rPr>
          <w:i/>
          <w:noProof w:val="0"/>
          <w:lang w:val="en-US"/>
        </w:rPr>
        <w:t>a/lētheia</w:t>
      </w:r>
      <w:r w:rsidR="00546457" w:rsidRPr="009A6AF5">
        <w:rPr>
          <w:i/>
          <w:noProof w:val="0"/>
          <w:lang w:val="en-US"/>
        </w:rPr>
        <w:fldChar w:fldCharType="begin"/>
      </w:r>
      <w:r w:rsidR="00546457" w:rsidRPr="009A6AF5">
        <w:rPr>
          <w:noProof w:val="0"/>
          <w:lang w:val="en-US"/>
        </w:rPr>
        <w:instrText xml:space="preserve"> XE "</w:instrText>
      </w:r>
      <w:r w:rsidR="00546457" w:rsidRPr="009A6AF5">
        <w:rPr>
          <w:i/>
          <w:noProof w:val="0"/>
          <w:lang w:val="en-US"/>
        </w:rPr>
        <w:instrText>a/létheia</w:instrText>
      </w:r>
      <w:r w:rsidR="00546457" w:rsidRPr="009A6AF5">
        <w:rPr>
          <w:noProof w:val="0"/>
          <w:lang w:val="en-US"/>
        </w:rPr>
        <w:instrText xml:space="preserve">" </w:instrText>
      </w:r>
      <w:r w:rsidR="00546457" w:rsidRPr="009A6AF5">
        <w:rPr>
          <w:i/>
          <w:noProof w:val="0"/>
          <w:lang w:val="en-US"/>
        </w:rPr>
        <w:fldChar w:fldCharType="end"/>
      </w:r>
      <w:r w:rsidR="00546457" w:rsidRPr="009A6AF5">
        <w:rPr>
          <w:noProof w:val="0"/>
          <w:lang w:val="en-US"/>
        </w:rPr>
        <w:t>) into ontological unconcealment (</w:t>
      </w:r>
      <w:r w:rsidR="00546457" w:rsidRPr="009A6AF5">
        <w:rPr>
          <w:i/>
          <w:noProof w:val="0"/>
          <w:lang w:val="en-US"/>
        </w:rPr>
        <w:t>alētheia</w:t>
      </w:r>
      <w:r w:rsidR="00546457" w:rsidRPr="009A6AF5">
        <w:rPr>
          <w:noProof w:val="0"/>
          <w:lang w:val="en-US"/>
        </w:rPr>
        <w:t xml:space="preserve">). </w:t>
      </w:r>
      <w:r w:rsidRPr="009A6AF5">
        <w:rPr>
          <w:noProof w:val="0"/>
          <w:color w:val="000000"/>
          <w:lang w:val="en-US"/>
        </w:rPr>
        <w:t>The histori</w:t>
      </w:r>
      <w:r w:rsidR="00F0268A" w:rsidRPr="009A6AF5">
        <w:rPr>
          <w:noProof w:val="0"/>
          <w:color w:val="000000"/>
          <w:lang w:val="en-US"/>
        </w:rPr>
        <w:t>al</w:t>
      </w:r>
      <w:r w:rsidRPr="009A6AF5">
        <w:rPr>
          <w:noProof w:val="0"/>
          <w:color w:val="000000"/>
          <w:lang w:val="en-US"/>
        </w:rPr>
        <w:t xml:space="preserve">ity of </w:t>
      </w:r>
      <w:r w:rsidR="00F735DE">
        <w:rPr>
          <w:noProof w:val="0"/>
          <w:color w:val="000000"/>
          <w:lang w:val="en-US"/>
        </w:rPr>
        <w:t xml:space="preserve">such </w:t>
      </w:r>
      <w:r w:rsidRPr="009A6AF5">
        <w:rPr>
          <w:noProof w:val="0"/>
          <w:color w:val="000000"/>
          <w:lang w:val="en-US"/>
        </w:rPr>
        <w:t xml:space="preserve">thinking needs </w:t>
      </w:r>
      <w:r w:rsidR="00DB0B82" w:rsidRPr="009A6AF5">
        <w:rPr>
          <w:i/>
          <w:noProof w:val="0"/>
          <w:color w:val="000000"/>
          <w:lang w:val="en-US"/>
        </w:rPr>
        <w:t>alētheia</w:t>
      </w:r>
      <w:r w:rsidR="00F735DE">
        <w:rPr>
          <w:noProof w:val="0"/>
          <w:color w:val="000000"/>
          <w:lang w:val="en-US"/>
        </w:rPr>
        <w:t xml:space="preserve"> of Muses in order to co</w:t>
      </w:r>
      <w:r w:rsidRPr="009A6AF5">
        <w:rPr>
          <w:noProof w:val="0"/>
          <w:color w:val="000000"/>
          <w:lang w:val="en-US"/>
        </w:rPr>
        <w:t xml:space="preserve">me into </w:t>
      </w:r>
      <w:r w:rsidR="00966FA4">
        <w:rPr>
          <w:noProof w:val="0"/>
          <w:color w:val="000000"/>
          <w:lang w:val="en-US"/>
        </w:rPr>
        <w:t xml:space="preserve">the </w:t>
      </w:r>
      <w:r w:rsidRPr="009A6AF5">
        <w:rPr>
          <w:noProof w:val="0"/>
          <w:color w:val="000000"/>
          <w:lang w:val="en-US"/>
        </w:rPr>
        <w:t xml:space="preserve">principal dative </w:t>
      </w:r>
      <w:r w:rsidRPr="009A6AF5">
        <w:rPr>
          <w:noProof w:val="0"/>
          <w:lang w:val="en-US"/>
        </w:rPr>
        <w:t>(</w:t>
      </w:r>
      <w:r w:rsidRPr="009A6AF5">
        <w:rPr>
          <w:i/>
          <w:noProof w:val="0"/>
          <w:lang w:val="en-US"/>
        </w:rPr>
        <w:t>dativus principalis</w:t>
      </w:r>
      <w:r w:rsidRPr="009A6AF5">
        <w:rPr>
          <w:i/>
          <w:noProof w:val="0"/>
          <w:lang w:val="en-US"/>
        </w:rPr>
        <w:fldChar w:fldCharType="begin"/>
      </w:r>
      <w:r w:rsidRPr="009A6AF5">
        <w:rPr>
          <w:noProof w:val="0"/>
          <w:lang w:val="en-US"/>
        </w:rPr>
        <w:instrText xml:space="preserve"> XE "</w:instrText>
      </w:r>
      <w:r w:rsidRPr="009A6AF5">
        <w:rPr>
          <w:i/>
          <w:noProof w:val="0"/>
          <w:lang w:val="en-US"/>
        </w:rPr>
        <w:instrText>dativus principalis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of the first philosophy. </w:t>
      </w:r>
      <w:r w:rsidR="000724DC" w:rsidRPr="009A6AF5">
        <w:rPr>
          <w:noProof w:val="0"/>
          <w:lang w:val="en-US"/>
        </w:rPr>
        <w:t>The o</w:t>
      </w:r>
      <w:r w:rsidRPr="009A6AF5">
        <w:rPr>
          <w:noProof w:val="0"/>
          <w:lang w:val="en-US"/>
        </w:rPr>
        <w:t xml:space="preserve">bjective </w:t>
      </w:r>
      <w:r w:rsidRPr="009A6AF5">
        <w:rPr>
          <w:i/>
          <w:noProof w:val="0"/>
          <w:lang w:val="en-US"/>
        </w:rPr>
        <w:t>veritas</w:t>
      </w:r>
      <w:r w:rsidRPr="009A6AF5">
        <w:rPr>
          <w:noProof w:val="0"/>
          <w:lang w:val="en-US"/>
        </w:rPr>
        <w:t xml:space="preserve"> came in the second step in the movement of “what” was established in form of positive fact</w:t>
      </w:r>
      <w:r w:rsidR="004E7B7D">
        <w:rPr>
          <w:noProof w:val="0"/>
          <w:lang w:val="en-US"/>
        </w:rPr>
        <w:t xml:space="preserve">. There was a certain </w:t>
      </w:r>
      <w:r w:rsidR="000724DC" w:rsidRPr="009A6AF5">
        <w:rPr>
          <w:noProof w:val="0"/>
          <w:lang w:val="en-US"/>
        </w:rPr>
        <w:t>direction</w:t>
      </w:r>
      <w:r w:rsidRPr="009A6AF5">
        <w:rPr>
          <w:noProof w:val="0"/>
          <w:lang w:val="en-US"/>
        </w:rPr>
        <w:t xml:space="preserve"> </w:t>
      </w:r>
      <w:r w:rsidR="004E7B7D">
        <w:rPr>
          <w:noProof w:val="0"/>
          <w:lang w:val="en-US"/>
        </w:rPr>
        <w:t xml:space="preserve">of understanding </w:t>
      </w:r>
      <w:r w:rsidR="001860C5">
        <w:rPr>
          <w:noProof w:val="0"/>
          <w:lang w:val="en-US"/>
        </w:rPr>
        <w:t xml:space="preserve">that created an </w:t>
      </w:r>
      <w:r w:rsidRPr="009A6AF5">
        <w:rPr>
          <w:noProof w:val="0"/>
          <w:lang w:val="en-US"/>
        </w:rPr>
        <w:t>ontic philosophy</w:t>
      </w:r>
      <w:r w:rsidR="000724DC" w:rsidRPr="009A6AF5">
        <w:rPr>
          <w:noProof w:val="0"/>
          <w:lang w:val="en-US"/>
        </w:rPr>
        <w:t xml:space="preserve"> as metaphysics</w:t>
      </w:r>
      <w:r w:rsidRPr="009A6AF5">
        <w:rPr>
          <w:noProof w:val="0"/>
          <w:lang w:val="en-US"/>
        </w:rPr>
        <w:t xml:space="preserve">. </w:t>
      </w:r>
      <w:r w:rsidRPr="009A6AF5">
        <w:rPr>
          <w:noProof w:val="0"/>
          <w:lang w:val="en-US" w:eastAsia="x-none"/>
        </w:rPr>
        <w:t>The original form of histori</w:t>
      </w:r>
      <w:r w:rsidR="00F0268A" w:rsidRPr="009A6AF5">
        <w:rPr>
          <w:noProof w:val="0"/>
          <w:lang w:val="en-US" w:eastAsia="x-none"/>
        </w:rPr>
        <w:t>al</w:t>
      </w:r>
      <w:r w:rsidRPr="009A6AF5">
        <w:rPr>
          <w:noProof w:val="0"/>
          <w:lang w:val="en-US" w:eastAsia="x-none"/>
        </w:rPr>
        <w:t>ity (</w:t>
      </w:r>
      <w:r w:rsidRPr="009A6AF5">
        <w:rPr>
          <w:i/>
          <w:noProof w:val="0"/>
          <w:lang w:val="en-US" w:eastAsia="x-none"/>
        </w:rPr>
        <w:t>Geschichtlichkeit</w:t>
      </w:r>
      <w:r w:rsidRPr="009A6AF5">
        <w:rPr>
          <w:noProof w:val="0"/>
          <w:lang w:val="en-US" w:eastAsia="x-none"/>
        </w:rPr>
        <w:t xml:space="preserve">) of metaphysics as first science of modern being (and not archaic Being) constituted a basic condition for the </w:t>
      </w:r>
      <w:r w:rsidR="000724DC" w:rsidRPr="009A6AF5">
        <w:rPr>
          <w:noProof w:val="0"/>
          <w:lang w:val="en-US" w:eastAsia="x-none"/>
        </w:rPr>
        <w:t>apparition</w:t>
      </w:r>
      <w:r w:rsidRPr="009A6AF5">
        <w:rPr>
          <w:noProof w:val="0"/>
          <w:lang w:val="en-US" w:eastAsia="x-none"/>
        </w:rPr>
        <w:t xml:space="preserve"> of objectivity in the </w:t>
      </w:r>
      <w:r w:rsidR="000724DC" w:rsidRPr="009A6AF5">
        <w:rPr>
          <w:noProof w:val="0"/>
          <w:lang w:val="en-US" w:eastAsia="x-none"/>
        </w:rPr>
        <w:t xml:space="preserve">history of </w:t>
      </w:r>
      <w:r w:rsidRPr="009A6AF5">
        <w:rPr>
          <w:noProof w:val="0"/>
          <w:lang w:val="en-US" w:eastAsia="x-none"/>
        </w:rPr>
        <w:t xml:space="preserve">Western thinking. </w:t>
      </w:r>
    </w:p>
    <w:p w14:paraId="4A79B39F" w14:textId="77777777" w:rsidR="00AC7692" w:rsidRPr="009A6AF5" w:rsidRDefault="00AC7692" w:rsidP="00650D37">
      <w:pPr>
        <w:ind w:firstLine="397"/>
        <w:rPr>
          <w:noProof w:val="0"/>
          <w:lang w:val="en-US" w:eastAsia="x-none"/>
        </w:rPr>
      </w:pPr>
      <w:r w:rsidRPr="009A6AF5">
        <w:rPr>
          <w:noProof w:val="0"/>
          <w:lang w:val="en-US" w:eastAsia="x-none"/>
        </w:rPr>
        <w:t xml:space="preserve">The research must begin with the interpretation of events that changed original view of archaic truth into metaphysical one. The appearance of truth in </w:t>
      </w:r>
      <w:r w:rsidR="00020879">
        <w:rPr>
          <w:noProof w:val="0"/>
          <w:lang w:val="en-US" w:eastAsia="x-none"/>
        </w:rPr>
        <w:t xml:space="preserve">its </w:t>
      </w:r>
      <w:r w:rsidRPr="009A6AF5">
        <w:rPr>
          <w:noProof w:val="0"/>
          <w:lang w:val="en-US" w:eastAsia="x-none"/>
        </w:rPr>
        <w:t xml:space="preserve">original form relates to the totality of Being. This event took place in the act of seeing by soothsayers, in </w:t>
      </w:r>
      <w:r w:rsidR="007D62D3">
        <w:rPr>
          <w:noProof w:val="0"/>
          <w:lang w:val="en-US" w:eastAsia="x-none"/>
        </w:rPr>
        <w:t xml:space="preserve">Greek </w:t>
      </w:r>
      <w:r w:rsidRPr="009A6AF5">
        <w:rPr>
          <w:noProof w:val="0"/>
          <w:lang w:val="en-US" w:eastAsia="x-none"/>
        </w:rPr>
        <w:t xml:space="preserve">mysteries and in </w:t>
      </w:r>
      <w:r w:rsidR="007D62D3">
        <w:rPr>
          <w:noProof w:val="0"/>
          <w:lang w:val="en-US" w:eastAsia="x-none"/>
        </w:rPr>
        <w:t xml:space="preserve">the teaching </w:t>
      </w:r>
      <w:r w:rsidRPr="009A6AF5">
        <w:rPr>
          <w:noProof w:val="0"/>
          <w:lang w:val="en-US" w:eastAsia="x-none"/>
        </w:rPr>
        <w:t xml:space="preserve">of </w:t>
      </w:r>
      <w:r w:rsidR="007D62D3">
        <w:rPr>
          <w:noProof w:val="0"/>
          <w:lang w:val="en-US" w:eastAsia="x-none"/>
        </w:rPr>
        <w:t xml:space="preserve">the </w:t>
      </w:r>
      <w:r w:rsidRPr="009A6AF5">
        <w:rPr>
          <w:noProof w:val="0"/>
          <w:lang w:val="en-US" w:eastAsia="x-none"/>
        </w:rPr>
        <w:t xml:space="preserve">first philosophers. </w:t>
      </w:r>
      <w:r w:rsidR="000724DC" w:rsidRPr="009A6AF5">
        <w:rPr>
          <w:noProof w:val="0"/>
          <w:color w:val="000000"/>
          <w:lang w:val="en-US"/>
        </w:rPr>
        <w:t xml:space="preserve">The research of donation of Being follows the indication offered by the grammar of Greek language. </w:t>
      </w:r>
      <w:r w:rsidR="00EE3B85">
        <w:rPr>
          <w:noProof w:val="0"/>
          <w:lang w:val="en-US" w:eastAsia="x-none"/>
        </w:rPr>
        <w:t xml:space="preserve">The </w:t>
      </w:r>
      <w:r w:rsidR="007830B4" w:rsidRPr="009A6AF5">
        <w:rPr>
          <w:noProof w:val="0"/>
          <w:lang w:val="en-US" w:eastAsia="x-none"/>
        </w:rPr>
        <w:t xml:space="preserve">original donation of truth </w:t>
      </w:r>
      <w:r w:rsidR="00EE3B85">
        <w:rPr>
          <w:noProof w:val="0"/>
          <w:lang w:val="en-US" w:eastAsia="x-none"/>
        </w:rPr>
        <w:t xml:space="preserve">can be traced </w:t>
      </w:r>
      <w:r w:rsidR="007830B4" w:rsidRPr="009A6AF5">
        <w:rPr>
          <w:noProof w:val="0"/>
          <w:lang w:val="en-US" w:eastAsia="x-none"/>
        </w:rPr>
        <w:t xml:space="preserve">with help of grammatical dative. </w:t>
      </w:r>
      <w:r w:rsidR="000724DC" w:rsidRPr="009A6AF5">
        <w:rPr>
          <w:noProof w:val="0"/>
          <w:color w:val="000000"/>
          <w:lang w:val="en-US"/>
        </w:rPr>
        <w:t xml:space="preserve">The dative is the case of the indirect object and it makes visible the ontological </w:t>
      </w:r>
      <w:r w:rsidR="00355895">
        <w:rPr>
          <w:noProof w:val="0"/>
          <w:color w:val="000000"/>
          <w:lang w:val="en-US"/>
        </w:rPr>
        <w:t>meaning</w:t>
      </w:r>
      <w:r w:rsidR="007830B4" w:rsidRPr="009A6AF5">
        <w:rPr>
          <w:noProof w:val="0"/>
          <w:color w:val="000000"/>
          <w:lang w:val="en-US"/>
        </w:rPr>
        <w:t xml:space="preserve">. It is necessary to </w:t>
      </w:r>
      <w:r w:rsidR="00A70778" w:rsidRPr="009A6AF5">
        <w:rPr>
          <w:noProof w:val="0"/>
          <w:color w:val="000000"/>
          <w:lang w:val="en-US"/>
        </w:rPr>
        <w:t xml:space="preserve">go through the </w:t>
      </w:r>
      <w:r w:rsidR="007830B4" w:rsidRPr="009A6AF5">
        <w:rPr>
          <w:noProof w:val="0"/>
          <w:color w:val="000000"/>
          <w:lang w:val="en-US"/>
        </w:rPr>
        <w:t>basic formes of dative used by hermeneutics of objectivity.</w:t>
      </w:r>
      <w:r w:rsidR="007830B4" w:rsidRPr="009A6AF5">
        <w:rPr>
          <w:noProof w:val="0"/>
          <w:lang w:val="en-US" w:eastAsia="x-none"/>
        </w:rPr>
        <w:t xml:space="preserve"> </w:t>
      </w:r>
      <w:r w:rsidRPr="009A6AF5">
        <w:rPr>
          <w:noProof w:val="0"/>
          <w:lang w:val="en-US" w:eastAsia="x-none"/>
        </w:rPr>
        <w:t xml:space="preserve">The original form of </w:t>
      </w:r>
      <w:r w:rsidR="00DB0B82" w:rsidRPr="009A6AF5">
        <w:rPr>
          <w:i/>
          <w:noProof w:val="0"/>
          <w:lang w:val="en-US" w:eastAsia="x-none"/>
        </w:rPr>
        <w:t>alētheia</w:t>
      </w:r>
      <w:r w:rsidRPr="009A6AF5">
        <w:rPr>
          <w:noProof w:val="0"/>
          <w:lang w:val="en-US" w:eastAsia="x-none"/>
        </w:rPr>
        <w:t xml:space="preserve"> before the birth of philosophy has founding character in the mode </w:t>
      </w:r>
      <w:r w:rsidR="002571B1" w:rsidRPr="009A6AF5">
        <w:rPr>
          <w:noProof w:val="0"/>
          <w:lang w:val="en-US" w:eastAsia="x-none"/>
        </w:rPr>
        <w:t xml:space="preserve">of </w:t>
      </w:r>
      <w:r w:rsidRPr="009A6AF5">
        <w:rPr>
          <w:i/>
          <w:noProof w:val="0"/>
          <w:lang w:val="en-US" w:eastAsia="x-none"/>
        </w:rPr>
        <w:t>dativus archegeticus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dativus archegeticus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That donation of Being (</w:t>
      </w:r>
      <w:r w:rsidRPr="009A6AF5">
        <w:rPr>
          <w:i/>
          <w:noProof w:val="0"/>
          <w:lang w:val="en-US" w:eastAsia="x-none"/>
        </w:rPr>
        <w:t>tá ónta</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tá ónta</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has generated the first known historial form of truth as divine </w:t>
      </w:r>
      <w:r w:rsidR="00DB0B82" w:rsidRPr="009A6AF5">
        <w:rPr>
          <w:i/>
          <w:noProof w:val="0"/>
          <w:lang w:val="en-US" w:eastAsia="x-none"/>
        </w:rPr>
        <w:t>alētheia</w:t>
      </w:r>
      <w:r w:rsidRPr="009A6AF5">
        <w:rPr>
          <w:noProof w:val="0"/>
          <w:lang w:val="en-US" w:eastAsia="x-none"/>
        </w:rPr>
        <w:t xml:space="preserve">. Archegetic dative relates to the Apollonian mysteries in Delphi and it occurs only rarely in this study. </w:t>
      </w:r>
      <w:r w:rsidR="002571B1" w:rsidRPr="009A6AF5">
        <w:rPr>
          <w:noProof w:val="0"/>
          <w:lang w:val="en-US" w:eastAsia="x-none"/>
        </w:rPr>
        <w:t>The d</w:t>
      </w:r>
      <w:r w:rsidRPr="009A6AF5">
        <w:rPr>
          <w:noProof w:val="0"/>
          <w:lang w:val="en-US" w:eastAsia="x-none"/>
        </w:rPr>
        <w:t>ivine donation made the starting point (ἀρχή + γεννάω) that influenced all derived forms of hermeneutic dative. The original dative of the mysteries (</w:t>
      </w:r>
      <w:r w:rsidRPr="009A6AF5">
        <w:rPr>
          <w:i/>
          <w:noProof w:val="0"/>
          <w:lang w:val="en-US" w:eastAsia="x-none"/>
        </w:rPr>
        <w:t>dativus archegeticus</w:t>
      </w:r>
      <w:r w:rsidRPr="009A6AF5">
        <w:rPr>
          <w:noProof w:val="0"/>
          <w:lang w:val="en-US" w:eastAsia="x-none"/>
        </w:rPr>
        <w:t>) has become t</w:t>
      </w:r>
      <w:r w:rsidR="001E0254">
        <w:rPr>
          <w:noProof w:val="0"/>
          <w:lang w:val="en-US" w:eastAsia="x-none"/>
        </w:rPr>
        <w:t>he new donation of B</w:t>
      </w:r>
      <w:r w:rsidRPr="009A6AF5">
        <w:rPr>
          <w:noProof w:val="0"/>
          <w:lang w:val="en-US" w:eastAsia="x-none"/>
        </w:rPr>
        <w:t xml:space="preserve">eing in the first philosophy. </w:t>
      </w:r>
      <w:r w:rsidR="00C4418B" w:rsidRPr="009A6AF5">
        <w:rPr>
          <w:noProof w:val="0"/>
          <w:lang w:val="en-US" w:eastAsia="x-none"/>
        </w:rPr>
        <w:t>The divine archegetic dative works in the first philosophy in a concealed way through the principal dative (</w:t>
      </w:r>
      <w:r w:rsidR="00C4418B" w:rsidRPr="009A6AF5">
        <w:rPr>
          <w:i/>
          <w:noProof w:val="0"/>
          <w:lang w:val="en-US" w:eastAsia="x-none"/>
        </w:rPr>
        <w:t>dativus principalis</w:t>
      </w:r>
      <w:r w:rsidR="00C4418B" w:rsidRPr="009A6AF5">
        <w:rPr>
          <w:i/>
          <w:noProof w:val="0"/>
          <w:lang w:val="en-US" w:eastAsia="x-none"/>
        </w:rPr>
        <w:fldChar w:fldCharType="begin"/>
      </w:r>
      <w:r w:rsidR="00C4418B" w:rsidRPr="009A6AF5">
        <w:rPr>
          <w:noProof w:val="0"/>
          <w:lang w:val="en-US"/>
        </w:rPr>
        <w:instrText xml:space="preserve"> XE "</w:instrText>
      </w:r>
      <w:r w:rsidR="00C4418B" w:rsidRPr="009A6AF5">
        <w:rPr>
          <w:i/>
          <w:noProof w:val="0"/>
          <w:lang w:val="en-US" w:eastAsia="x-none"/>
        </w:rPr>
        <w:instrText>dativus principalis</w:instrText>
      </w:r>
      <w:r w:rsidR="00C4418B" w:rsidRPr="009A6AF5">
        <w:rPr>
          <w:noProof w:val="0"/>
          <w:lang w:val="en-US"/>
        </w:rPr>
        <w:instrText xml:space="preserve">" </w:instrText>
      </w:r>
      <w:r w:rsidR="00C4418B" w:rsidRPr="009A6AF5">
        <w:rPr>
          <w:i/>
          <w:noProof w:val="0"/>
          <w:lang w:val="en-US" w:eastAsia="x-none"/>
        </w:rPr>
        <w:fldChar w:fldCharType="end"/>
      </w:r>
      <w:r w:rsidR="00C4418B" w:rsidRPr="009A6AF5">
        <w:rPr>
          <w:noProof w:val="0"/>
          <w:lang w:val="en-US" w:eastAsia="x-none"/>
        </w:rPr>
        <w:t xml:space="preserve">). According to Heidegger, the first philosophers of </w:t>
      </w:r>
      <w:r w:rsidR="00C4418B" w:rsidRPr="009A6AF5">
        <w:rPr>
          <w:i/>
          <w:noProof w:val="0"/>
          <w:lang w:val="en-US" w:eastAsia="x-none"/>
        </w:rPr>
        <w:t>phūsis</w:t>
      </w:r>
      <w:r w:rsidR="00C4418B" w:rsidRPr="009A6AF5">
        <w:rPr>
          <w:noProof w:val="0"/>
          <w:lang w:val="en-US" w:eastAsia="x-none"/>
        </w:rPr>
        <w:t xml:space="preserve"> recognized fundamental events that created </w:t>
      </w:r>
      <w:r w:rsidR="000857ED">
        <w:rPr>
          <w:noProof w:val="0"/>
          <w:lang w:val="en-US" w:eastAsia="x-none"/>
        </w:rPr>
        <w:t xml:space="preserve">philosophical meaning of Being that </w:t>
      </w:r>
      <w:r w:rsidR="00C4418B" w:rsidRPr="009A6AF5">
        <w:rPr>
          <w:noProof w:val="0"/>
          <w:lang w:val="en-US" w:eastAsia="x-none"/>
        </w:rPr>
        <w:t>Heidegger</w:t>
      </w:r>
      <w:r w:rsidR="000D2F01">
        <w:rPr>
          <w:noProof w:val="0"/>
          <w:lang w:val="en-US" w:eastAsia="x-none"/>
        </w:rPr>
        <w:t xml:space="preserve"> refer</w:t>
      </w:r>
      <w:r w:rsidR="000857ED">
        <w:rPr>
          <w:noProof w:val="0"/>
          <w:lang w:val="en-US" w:eastAsia="x-none"/>
        </w:rPr>
        <w:t xml:space="preserve">s to in </w:t>
      </w:r>
      <w:r w:rsidR="000857ED">
        <w:rPr>
          <w:noProof w:val="0"/>
          <w:lang w:val="en-US" w:eastAsia="x-none"/>
        </w:rPr>
        <w:lastRenderedPageBreak/>
        <w:t xml:space="preserve">the </w:t>
      </w:r>
      <w:r w:rsidR="00C4418B" w:rsidRPr="009A6AF5">
        <w:rPr>
          <w:noProof w:val="0"/>
          <w:lang w:val="en-US" w:eastAsia="x-none"/>
        </w:rPr>
        <w:t xml:space="preserve">term </w:t>
      </w:r>
      <w:r w:rsidR="00C4418B" w:rsidRPr="009A6AF5">
        <w:rPr>
          <w:i/>
          <w:noProof w:val="0"/>
          <w:lang w:val="en-US" w:eastAsia="x-none"/>
        </w:rPr>
        <w:t>Ereignis</w:t>
      </w:r>
      <w:r w:rsidR="00C4418B" w:rsidRPr="009A6AF5">
        <w:rPr>
          <w:i/>
          <w:noProof w:val="0"/>
          <w:lang w:val="en-US" w:eastAsia="x-none"/>
        </w:rPr>
        <w:fldChar w:fldCharType="begin"/>
      </w:r>
      <w:r w:rsidR="00C4418B" w:rsidRPr="009A6AF5">
        <w:rPr>
          <w:noProof w:val="0"/>
          <w:lang w:val="en-US"/>
        </w:rPr>
        <w:instrText xml:space="preserve"> XE "</w:instrText>
      </w:r>
      <w:r w:rsidR="00C4418B" w:rsidRPr="009A6AF5">
        <w:rPr>
          <w:i/>
          <w:noProof w:val="0"/>
          <w:lang w:val="en-US" w:eastAsia="x-none"/>
        </w:rPr>
        <w:instrText>Ereignis</w:instrText>
      </w:r>
      <w:r w:rsidR="00C4418B" w:rsidRPr="009A6AF5">
        <w:rPr>
          <w:noProof w:val="0"/>
          <w:lang w:val="en-US"/>
        </w:rPr>
        <w:instrText xml:space="preserve">" </w:instrText>
      </w:r>
      <w:r w:rsidR="00C4418B" w:rsidRPr="009A6AF5">
        <w:rPr>
          <w:i/>
          <w:noProof w:val="0"/>
          <w:lang w:val="en-US" w:eastAsia="x-none"/>
        </w:rPr>
        <w:fldChar w:fldCharType="end"/>
      </w:r>
      <w:r w:rsidR="0065668A" w:rsidRPr="009A6AF5">
        <w:rPr>
          <w:noProof w:val="0"/>
          <w:lang w:val="en-US" w:eastAsia="x-none"/>
        </w:rPr>
        <w:t xml:space="preserve">. </w:t>
      </w:r>
      <w:r w:rsidRPr="009A6AF5">
        <w:rPr>
          <w:noProof w:val="0"/>
          <w:lang w:val="en-US" w:eastAsia="x-none"/>
        </w:rPr>
        <w:t>This</w:t>
      </w:r>
      <w:r w:rsidR="002571B1" w:rsidRPr="009A6AF5">
        <w:rPr>
          <w:noProof w:val="0"/>
          <w:lang w:val="en-US" w:eastAsia="x-none"/>
        </w:rPr>
        <w:t xml:space="preserve"> </w:t>
      </w:r>
      <w:r w:rsidRPr="009A6AF5">
        <w:rPr>
          <w:noProof w:val="0"/>
          <w:lang w:val="en-US" w:eastAsia="x-none"/>
        </w:rPr>
        <w:t xml:space="preserve">fundamental </w:t>
      </w:r>
      <w:r w:rsidR="000D2F01">
        <w:rPr>
          <w:noProof w:val="0"/>
          <w:lang w:val="en-US" w:eastAsia="x-none"/>
        </w:rPr>
        <w:t xml:space="preserve">and </w:t>
      </w:r>
      <w:r w:rsidRPr="009A6AF5">
        <w:rPr>
          <w:noProof w:val="0"/>
          <w:lang w:val="en-US" w:eastAsia="x-none"/>
        </w:rPr>
        <w:t>origin</w:t>
      </w:r>
      <w:r w:rsidR="000D2F01">
        <w:rPr>
          <w:noProof w:val="0"/>
          <w:lang w:val="en-US" w:eastAsia="x-none"/>
        </w:rPr>
        <w:t xml:space="preserve">al donation </w:t>
      </w:r>
      <w:r w:rsidRPr="009A6AF5">
        <w:rPr>
          <w:noProof w:val="0"/>
          <w:lang w:val="en-US" w:eastAsia="x-none"/>
        </w:rPr>
        <w:t>(</w:t>
      </w:r>
      <w:r w:rsidRPr="009A6AF5">
        <w:rPr>
          <w:i/>
          <w:noProof w:val="0"/>
          <w:lang w:val="en-US" w:eastAsia="x-none"/>
        </w:rPr>
        <w:t>principium</w:t>
      </w:r>
      <w:r w:rsidRPr="009A6AF5">
        <w:rPr>
          <w:noProof w:val="0"/>
          <w:lang w:val="en-US" w:eastAsia="x-none"/>
        </w:rPr>
        <w:t xml:space="preserve">) constitutes the </w:t>
      </w:r>
      <w:r w:rsidR="000D2F01">
        <w:rPr>
          <w:noProof w:val="0"/>
          <w:lang w:val="en-US" w:eastAsia="x-none"/>
        </w:rPr>
        <w:t xml:space="preserve">commencement </w:t>
      </w:r>
      <w:r w:rsidRPr="009A6AF5">
        <w:rPr>
          <w:noProof w:val="0"/>
          <w:lang w:val="en-US" w:eastAsia="x-none"/>
        </w:rPr>
        <w:t xml:space="preserve">of philosophy (Heidegger’s term </w:t>
      </w:r>
      <w:r w:rsidRPr="009A6AF5">
        <w:rPr>
          <w:i/>
          <w:noProof w:val="0"/>
          <w:lang w:val="en-US" w:eastAsia="x-none"/>
        </w:rPr>
        <w:t>Es gibt</w:t>
      </w:r>
      <w:r w:rsidRPr="009A6AF5">
        <w:rPr>
          <w:noProof w:val="0"/>
          <w:lang w:val="en-US" w:eastAsia="x-none"/>
        </w:rPr>
        <w:t>). The new form of dative occurs in transformation of the first philosophy in metaphysics of Plato and Aristotle. This type of dative shows donation of metaphysical being (</w:t>
      </w:r>
      <w:r w:rsidRPr="009A6AF5">
        <w:rPr>
          <w:i/>
          <w:noProof w:val="0"/>
          <w:lang w:val="en-US" w:eastAsia="x-none"/>
        </w:rPr>
        <w:t>dativus metaphysicus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dativus metaphysicus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w:t>
      </w:r>
      <w:r w:rsidR="00AB2129" w:rsidRPr="009A6AF5">
        <w:rPr>
          <w:noProof w:val="0"/>
          <w:lang w:val="en-US" w:eastAsia="x-none"/>
        </w:rPr>
        <w:t xml:space="preserve">, </w:t>
      </w:r>
      <w:r w:rsidRPr="009A6AF5">
        <w:rPr>
          <w:noProof w:val="0"/>
          <w:lang w:val="en-US" w:eastAsia="x-none"/>
        </w:rPr>
        <w:t xml:space="preserve">and </w:t>
      </w:r>
      <w:r w:rsidR="00AB2129" w:rsidRPr="009A6AF5">
        <w:rPr>
          <w:noProof w:val="0"/>
          <w:lang w:val="en-US" w:eastAsia="x-none"/>
        </w:rPr>
        <w:t xml:space="preserve">it </w:t>
      </w:r>
      <w:r w:rsidRPr="009A6AF5">
        <w:rPr>
          <w:noProof w:val="0"/>
          <w:lang w:val="en-US" w:eastAsia="x-none"/>
        </w:rPr>
        <w:t xml:space="preserve">determines the latter phenomenon of objectivity. A complete analysis of donation </w:t>
      </w:r>
      <w:r w:rsidR="00AB2129" w:rsidRPr="009A6AF5">
        <w:rPr>
          <w:noProof w:val="0"/>
          <w:lang w:val="en-US" w:eastAsia="x-none"/>
        </w:rPr>
        <w:t xml:space="preserve">that established the </w:t>
      </w:r>
      <w:r w:rsidRPr="009A6AF5">
        <w:rPr>
          <w:noProof w:val="0"/>
          <w:lang w:val="en-US" w:eastAsia="x-none"/>
        </w:rPr>
        <w:t xml:space="preserve">objective </w:t>
      </w:r>
      <w:r w:rsidR="0016421B" w:rsidRPr="009A6AF5">
        <w:rPr>
          <w:noProof w:val="0"/>
          <w:lang w:val="en-US" w:eastAsia="x-none"/>
        </w:rPr>
        <w:t xml:space="preserve">metaphysic </w:t>
      </w:r>
      <w:r w:rsidRPr="009A6AF5">
        <w:rPr>
          <w:noProof w:val="0"/>
          <w:lang w:val="en-US" w:eastAsia="x-none"/>
        </w:rPr>
        <w:t>being come in the third part of study (</w:t>
      </w:r>
      <w:r w:rsidRPr="009A6AF5">
        <w:rPr>
          <w:i/>
          <w:noProof w:val="0"/>
          <w:lang w:val="en-US" w:eastAsia="x-none"/>
        </w:rPr>
        <w:t>dativus obiectivus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dativus obiectivus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OBJ III, cap. 4). The transition between both forms of philosophical dative (</w:t>
      </w:r>
      <w:r w:rsidRPr="009A6AF5">
        <w:rPr>
          <w:i/>
          <w:noProof w:val="0"/>
          <w:lang w:val="en-US" w:eastAsia="x-none"/>
        </w:rPr>
        <w:t>principalis</w:t>
      </w:r>
      <w:r w:rsidRPr="009A6AF5">
        <w:rPr>
          <w:noProof w:val="0"/>
          <w:lang w:val="en-US" w:eastAsia="x-none"/>
        </w:rPr>
        <w:t xml:space="preserve">, </w:t>
      </w:r>
      <w:r w:rsidRPr="009A6AF5">
        <w:rPr>
          <w:i/>
          <w:noProof w:val="0"/>
          <w:lang w:val="en-US" w:eastAsia="x-none"/>
        </w:rPr>
        <w:t>metaphysicus</w:t>
      </w:r>
      <w:r w:rsidRPr="009A6AF5">
        <w:rPr>
          <w:noProof w:val="0"/>
          <w:lang w:val="en-US" w:eastAsia="x-none"/>
        </w:rPr>
        <w:t xml:space="preserve">) has </w:t>
      </w:r>
      <w:r w:rsidR="00AB2129" w:rsidRPr="009A6AF5">
        <w:rPr>
          <w:noProof w:val="0"/>
          <w:lang w:val="en-US" w:eastAsia="x-none"/>
        </w:rPr>
        <w:t xml:space="preserve">the </w:t>
      </w:r>
      <w:r w:rsidRPr="009A6AF5">
        <w:rPr>
          <w:noProof w:val="0"/>
          <w:lang w:val="en-US" w:eastAsia="x-none"/>
        </w:rPr>
        <w:t>foundational character since it alternates between being and non-being. The</w:t>
      </w:r>
      <w:r w:rsidR="0016421B" w:rsidRPr="009A6AF5">
        <w:rPr>
          <w:noProof w:val="0"/>
          <w:lang w:val="en-US" w:eastAsia="x-none"/>
        </w:rPr>
        <w:t xml:space="preserve"> presence</w:t>
      </w:r>
      <w:r w:rsidRPr="009A6AF5">
        <w:rPr>
          <w:noProof w:val="0"/>
          <w:lang w:val="en-US" w:eastAsia="x-none"/>
        </w:rPr>
        <w:t xml:space="preserve"> of Being investigated in archaic thinking in form of archegetic and principal dative became in </w:t>
      </w:r>
      <w:r w:rsidR="00AB2129" w:rsidRPr="009A6AF5">
        <w:rPr>
          <w:noProof w:val="0"/>
          <w:lang w:val="en-US" w:eastAsia="x-none"/>
        </w:rPr>
        <w:t xml:space="preserve">the </w:t>
      </w:r>
      <w:r w:rsidRPr="009A6AF5">
        <w:rPr>
          <w:noProof w:val="0"/>
          <w:lang w:val="en-US" w:eastAsia="x-none"/>
        </w:rPr>
        <w:t>metaphysics a non-being</w:t>
      </w:r>
      <w:r w:rsidR="00AB2129" w:rsidRPr="009A6AF5">
        <w:rPr>
          <w:noProof w:val="0"/>
          <w:lang w:val="en-US" w:eastAsia="x-none"/>
        </w:rPr>
        <w:t xml:space="preserve">. The previous research of the first philosophy was </w:t>
      </w:r>
      <w:r w:rsidRPr="009A6AF5">
        <w:rPr>
          <w:noProof w:val="0"/>
          <w:lang w:val="en-US" w:eastAsia="x-none"/>
        </w:rPr>
        <w:t xml:space="preserve">changed into </w:t>
      </w:r>
      <w:r w:rsidR="00AB2129" w:rsidRPr="009A6AF5">
        <w:rPr>
          <w:noProof w:val="0"/>
          <w:lang w:val="en-US" w:eastAsia="x-none"/>
        </w:rPr>
        <w:t xml:space="preserve">a </w:t>
      </w:r>
      <w:r w:rsidRPr="009A6AF5">
        <w:rPr>
          <w:noProof w:val="0"/>
          <w:lang w:val="en-US" w:eastAsia="x-none"/>
        </w:rPr>
        <w:t xml:space="preserve">mythologic kind of fairy tale. The movable substance, a typical example of non-being for </w:t>
      </w:r>
      <w:r w:rsidR="00AB2129" w:rsidRPr="009A6AF5">
        <w:rPr>
          <w:noProof w:val="0"/>
          <w:lang w:val="en-US" w:eastAsia="x-none"/>
        </w:rPr>
        <w:t xml:space="preserve">the </w:t>
      </w:r>
      <w:r w:rsidRPr="009A6AF5">
        <w:rPr>
          <w:noProof w:val="0"/>
          <w:lang w:val="en-US" w:eastAsia="x-none"/>
        </w:rPr>
        <w:t xml:space="preserve">Eleats, received </w:t>
      </w:r>
      <w:r w:rsidR="00AB2129" w:rsidRPr="009A6AF5">
        <w:rPr>
          <w:noProof w:val="0"/>
          <w:lang w:val="en-US" w:eastAsia="x-none"/>
        </w:rPr>
        <w:t xml:space="preserve">the </w:t>
      </w:r>
      <w:r w:rsidRPr="009A6AF5">
        <w:rPr>
          <w:noProof w:val="0"/>
          <w:lang w:val="en-US" w:eastAsia="x-none"/>
        </w:rPr>
        <w:t>privileged status</w:t>
      </w:r>
      <w:r w:rsidR="00AB2129" w:rsidRPr="009A6AF5">
        <w:rPr>
          <w:noProof w:val="0"/>
          <w:lang w:val="en-US" w:eastAsia="x-none"/>
        </w:rPr>
        <w:t xml:space="preserve"> as </w:t>
      </w:r>
      <w:r w:rsidRPr="009A6AF5">
        <w:rPr>
          <w:noProof w:val="0"/>
          <w:lang w:val="en-US" w:eastAsia="x-none"/>
        </w:rPr>
        <w:t xml:space="preserve">founding </w:t>
      </w:r>
      <w:r w:rsidR="00AB2129" w:rsidRPr="009A6AF5">
        <w:rPr>
          <w:noProof w:val="0"/>
          <w:lang w:val="en-US" w:eastAsia="x-none"/>
        </w:rPr>
        <w:t>event</w:t>
      </w:r>
      <w:r w:rsidRPr="009A6AF5">
        <w:rPr>
          <w:noProof w:val="0"/>
          <w:lang w:val="en-US" w:eastAsia="x-none"/>
        </w:rPr>
        <w:t xml:space="preserve"> in </w:t>
      </w:r>
      <w:r w:rsidR="00A9289F" w:rsidRPr="009A6AF5">
        <w:rPr>
          <w:noProof w:val="0"/>
          <w:lang w:val="en-US" w:eastAsia="x-none"/>
        </w:rPr>
        <w:t xml:space="preserve">the </w:t>
      </w:r>
      <w:r w:rsidRPr="009A6AF5">
        <w:rPr>
          <w:noProof w:val="0"/>
          <w:lang w:val="en-US" w:eastAsia="x-none"/>
        </w:rPr>
        <w:t xml:space="preserve">metaphysics of Aristotle. We call this transition oscillating between being and non-being by Latin term </w:t>
      </w:r>
      <w:r w:rsidRPr="009A6AF5">
        <w:rPr>
          <w:i/>
          <w:noProof w:val="0"/>
          <w:lang w:val="en-US" w:eastAsia="x-none"/>
        </w:rPr>
        <w:t>tertium ens</w:t>
      </w:r>
      <w:r w:rsidRPr="009A6AF5">
        <w:rPr>
          <w:i/>
          <w:noProof w:val="0"/>
          <w:szCs w:val="24"/>
          <w:lang w:val="en-US"/>
        </w:rPr>
        <w:fldChar w:fldCharType="begin"/>
      </w:r>
      <w:r w:rsidRPr="009A6AF5">
        <w:rPr>
          <w:noProof w:val="0"/>
          <w:szCs w:val="24"/>
          <w:lang w:val="en-US"/>
        </w:rPr>
        <w:instrText xml:space="preserve"> XE "</w:instrText>
      </w:r>
      <w:r w:rsidRPr="009A6AF5">
        <w:rPr>
          <w:i/>
          <w:noProof w:val="0"/>
          <w:szCs w:val="24"/>
          <w:lang w:val="en-US"/>
        </w:rPr>
        <w:instrText>tertium ens</w:instrText>
      </w:r>
      <w:r w:rsidRPr="009A6AF5">
        <w:rPr>
          <w:noProof w:val="0"/>
          <w:szCs w:val="24"/>
          <w:lang w:val="en-US"/>
        </w:rPr>
        <w:instrText xml:space="preserve">:Parmenides" </w:instrText>
      </w:r>
      <w:r w:rsidRPr="009A6AF5">
        <w:rPr>
          <w:i/>
          <w:noProof w:val="0"/>
          <w:szCs w:val="24"/>
          <w:lang w:val="en-US"/>
        </w:rPr>
        <w:fldChar w:fldCharType="end"/>
      </w:r>
      <w:r w:rsidRPr="009A6AF5">
        <w:rPr>
          <w:noProof w:val="0"/>
          <w:lang w:val="en-US" w:eastAsia="x-none"/>
        </w:rPr>
        <w:t>.</w:t>
      </w:r>
    </w:p>
    <w:p w14:paraId="39ECC636" w14:textId="77777777" w:rsidR="0094579C" w:rsidRDefault="004D3937" w:rsidP="00E04A79">
      <w:pPr>
        <w:ind w:firstLine="397"/>
        <w:rPr>
          <w:noProof w:val="0"/>
          <w:lang w:val="en-US" w:eastAsia="x-none"/>
        </w:rPr>
      </w:pPr>
      <w:r w:rsidRPr="009A6AF5">
        <w:rPr>
          <w:noProof w:val="0"/>
          <w:color w:val="000000"/>
          <w:lang w:val="en-US"/>
        </w:rPr>
        <w:t xml:space="preserve">Plato moved </w:t>
      </w:r>
      <w:r w:rsidR="0036558E" w:rsidRPr="009A6AF5">
        <w:rPr>
          <w:noProof w:val="0"/>
          <w:color w:val="000000"/>
          <w:lang w:val="en-US"/>
        </w:rPr>
        <w:t xml:space="preserve">the first philosophy into the </w:t>
      </w:r>
      <w:r w:rsidRPr="009A6AF5">
        <w:rPr>
          <w:noProof w:val="0"/>
          <w:color w:val="000000"/>
          <w:lang w:val="en-US"/>
        </w:rPr>
        <w:t xml:space="preserve">realm of </w:t>
      </w:r>
      <w:r w:rsidR="0036558E" w:rsidRPr="009A6AF5">
        <w:rPr>
          <w:noProof w:val="0"/>
          <w:color w:val="000000"/>
          <w:lang w:val="en-US"/>
        </w:rPr>
        <w:t xml:space="preserve">metaphysics. He created a new </w:t>
      </w:r>
      <w:r w:rsidR="0036558E" w:rsidRPr="009A6AF5">
        <w:rPr>
          <w:i/>
          <w:noProof w:val="0"/>
          <w:color w:val="000000"/>
          <w:lang w:val="en-US"/>
        </w:rPr>
        <w:t>Vor-blickbahn</w:t>
      </w:r>
      <w:r w:rsidR="0036558E" w:rsidRPr="009A6AF5">
        <w:rPr>
          <w:noProof w:val="0"/>
          <w:color w:val="000000"/>
          <w:lang w:val="en-US"/>
        </w:rPr>
        <w:t xml:space="preserve"> that </w:t>
      </w:r>
      <w:r w:rsidRPr="009A6AF5">
        <w:rPr>
          <w:noProof w:val="0"/>
          <w:color w:val="000000"/>
          <w:lang w:val="en-US"/>
        </w:rPr>
        <w:t xml:space="preserve">transformed </w:t>
      </w:r>
      <w:r w:rsidR="007E7E0F" w:rsidRPr="009A6AF5">
        <w:rPr>
          <w:noProof w:val="0"/>
          <w:color w:val="000000"/>
          <w:lang w:val="en-US"/>
        </w:rPr>
        <w:t>the basic</w:t>
      </w:r>
      <w:r w:rsidR="00AB2129" w:rsidRPr="009A6AF5">
        <w:rPr>
          <w:noProof w:val="0"/>
          <w:color w:val="000000"/>
          <w:lang w:val="en-US"/>
        </w:rPr>
        <w:t xml:space="preserve"> understanding</w:t>
      </w:r>
      <w:r w:rsidR="007E7E0F" w:rsidRPr="009A6AF5">
        <w:rPr>
          <w:noProof w:val="0"/>
          <w:color w:val="000000"/>
          <w:lang w:val="en-US"/>
        </w:rPr>
        <w:t xml:space="preserve"> of philosophy </w:t>
      </w:r>
      <w:r w:rsidR="0036558E" w:rsidRPr="009A6AF5">
        <w:rPr>
          <w:noProof w:val="0"/>
          <w:color w:val="000000"/>
          <w:lang w:val="en-US"/>
        </w:rPr>
        <w:t xml:space="preserve">in </w:t>
      </w:r>
      <w:r w:rsidRPr="009A6AF5">
        <w:rPr>
          <w:noProof w:val="0"/>
          <w:color w:val="000000"/>
          <w:lang w:val="en-US"/>
        </w:rPr>
        <w:t xml:space="preserve">accordance with the </w:t>
      </w:r>
      <w:r w:rsidR="0036558E" w:rsidRPr="009A6AF5">
        <w:rPr>
          <w:noProof w:val="0"/>
          <w:color w:val="000000"/>
          <w:lang w:val="en-US"/>
        </w:rPr>
        <w:t xml:space="preserve">phenomenological </w:t>
      </w:r>
      <w:r w:rsidR="00C4710D" w:rsidRPr="009A6AF5">
        <w:rPr>
          <w:noProof w:val="0"/>
          <w:color w:val="000000"/>
          <w:lang w:val="en-US"/>
        </w:rPr>
        <w:t>“</w:t>
      </w:r>
      <w:r w:rsidR="0036558E" w:rsidRPr="009A6AF5">
        <w:rPr>
          <w:i/>
          <w:noProof w:val="0"/>
          <w:color w:val="000000"/>
          <w:lang w:val="en-US"/>
        </w:rPr>
        <w:t>Wie</w:t>
      </w:r>
      <w:r w:rsidR="00C4710D" w:rsidRPr="009A6AF5">
        <w:rPr>
          <w:noProof w:val="0"/>
          <w:color w:val="000000"/>
          <w:lang w:val="en-US"/>
        </w:rPr>
        <w:t>”</w:t>
      </w:r>
      <w:r w:rsidR="0036558E" w:rsidRPr="009A6AF5">
        <w:rPr>
          <w:noProof w:val="0"/>
          <w:color w:val="000000"/>
          <w:lang w:val="en-US"/>
        </w:rPr>
        <w:t xml:space="preserve"> proposed by Heidegger. </w:t>
      </w:r>
      <w:r w:rsidR="00AC7692" w:rsidRPr="009A6AF5">
        <w:rPr>
          <w:noProof w:val="0"/>
          <w:lang w:val="en-US" w:eastAsia="x-none"/>
        </w:rPr>
        <w:t xml:space="preserve">Ideal of knowing </w:t>
      </w:r>
      <w:r w:rsidR="00E955D6" w:rsidRPr="009A6AF5">
        <w:rPr>
          <w:noProof w:val="0"/>
          <w:lang w:val="en-US" w:eastAsia="x-none"/>
        </w:rPr>
        <w:t>the individual being (</w:t>
      </w:r>
      <w:r w:rsidR="00E955D6" w:rsidRPr="009A6AF5">
        <w:rPr>
          <w:i/>
          <w:noProof w:val="0"/>
          <w:lang w:val="en-US" w:eastAsia="x-none"/>
        </w:rPr>
        <w:t>das Seiende</w:t>
      </w:r>
      <w:r w:rsidR="00E955D6" w:rsidRPr="009A6AF5">
        <w:rPr>
          <w:noProof w:val="0"/>
          <w:lang w:val="en-US" w:eastAsia="x-none"/>
        </w:rPr>
        <w:t xml:space="preserve">) </w:t>
      </w:r>
      <w:r w:rsidR="00AC7692" w:rsidRPr="009A6AF5">
        <w:rPr>
          <w:noProof w:val="0"/>
          <w:lang w:val="en-US" w:eastAsia="x-none"/>
        </w:rPr>
        <w:t>replaced dominant character of seeing</w:t>
      </w:r>
      <w:r w:rsidR="00E955D6" w:rsidRPr="009A6AF5">
        <w:rPr>
          <w:noProof w:val="0"/>
          <w:lang w:val="en-US" w:eastAsia="x-none"/>
        </w:rPr>
        <w:t xml:space="preserve"> the whole of Being (</w:t>
      </w:r>
      <w:r w:rsidR="00E955D6" w:rsidRPr="009A6AF5">
        <w:rPr>
          <w:i/>
          <w:noProof w:val="0"/>
          <w:lang w:val="en-US" w:eastAsia="x-none"/>
        </w:rPr>
        <w:t>das Sein</w:t>
      </w:r>
      <w:r w:rsidR="00E955D6" w:rsidRPr="009A6AF5">
        <w:rPr>
          <w:noProof w:val="0"/>
          <w:lang w:val="en-US" w:eastAsia="x-none"/>
        </w:rPr>
        <w:t>)</w:t>
      </w:r>
      <w:r w:rsidR="000F1AF6" w:rsidRPr="009A6AF5">
        <w:rPr>
          <w:noProof w:val="0"/>
          <w:lang w:val="en-US" w:eastAsia="x-none"/>
        </w:rPr>
        <w:t xml:space="preserve">. The science of ideas suppressed the archaic truth and logos. Parmenides </w:t>
      </w:r>
      <w:r w:rsidR="00AB2129" w:rsidRPr="009A6AF5">
        <w:rPr>
          <w:noProof w:val="0"/>
          <w:lang w:val="en-US" w:eastAsia="x-none"/>
        </w:rPr>
        <w:t xml:space="preserve">of Elea </w:t>
      </w:r>
      <w:r w:rsidR="000F1AF6" w:rsidRPr="009A6AF5">
        <w:rPr>
          <w:noProof w:val="0"/>
          <w:lang w:val="en-US" w:eastAsia="x-none"/>
        </w:rPr>
        <w:t xml:space="preserve">and Heraclitus of Ephesus </w:t>
      </w:r>
      <w:r w:rsidR="00126BB4">
        <w:rPr>
          <w:noProof w:val="0"/>
          <w:lang w:val="en-US" w:eastAsia="x-none"/>
        </w:rPr>
        <w:t>described the a</w:t>
      </w:r>
      <w:r w:rsidR="00360D36" w:rsidRPr="009A6AF5">
        <w:rPr>
          <w:noProof w:val="0"/>
          <w:lang w:val="en-US" w:eastAsia="x-none"/>
        </w:rPr>
        <w:t xml:space="preserve">rchaic </w:t>
      </w:r>
      <w:r w:rsidR="00126BB4">
        <w:rPr>
          <w:noProof w:val="0"/>
          <w:lang w:val="en-US" w:eastAsia="x-none"/>
        </w:rPr>
        <w:t xml:space="preserve">way of </w:t>
      </w:r>
      <w:r w:rsidR="000F1AF6" w:rsidRPr="009A6AF5">
        <w:rPr>
          <w:noProof w:val="0"/>
          <w:lang w:val="en-US" w:eastAsia="x-none"/>
        </w:rPr>
        <w:t xml:space="preserve">seeing </w:t>
      </w:r>
      <w:r w:rsidR="00360D36" w:rsidRPr="009A6AF5">
        <w:rPr>
          <w:noProof w:val="0"/>
          <w:lang w:val="en-US" w:eastAsia="x-none"/>
        </w:rPr>
        <w:t xml:space="preserve">that made </w:t>
      </w:r>
      <w:r w:rsidR="000D1CAA" w:rsidRPr="009A6AF5">
        <w:rPr>
          <w:noProof w:val="0"/>
          <w:lang w:val="en-US" w:eastAsia="x-none"/>
        </w:rPr>
        <w:t xml:space="preserve">the </w:t>
      </w:r>
      <w:r w:rsidR="000F1AF6" w:rsidRPr="009A6AF5">
        <w:rPr>
          <w:noProof w:val="0"/>
          <w:lang w:val="en-US" w:eastAsia="x-none"/>
        </w:rPr>
        <w:t xml:space="preserve">foundation of wisdom. </w:t>
      </w:r>
      <w:r w:rsidR="00AC7692" w:rsidRPr="009A6AF5">
        <w:rPr>
          <w:noProof w:val="0"/>
          <w:lang w:val="en-US" w:eastAsia="x-none"/>
        </w:rPr>
        <w:t>Jean-Pierre Vernant</w:t>
      </w:r>
      <w:r w:rsidR="00AC7692" w:rsidRPr="009A6AF5">
        <w:rPr>
          <w:noProof w:val="0"/>
          <w:lang w:val="en-US"/>
        </w:rPr>
        <w:fldChar w:fldCharType="begin"/>
      </w:r>
      <w:r w:rsidR="00AC7692" w:rsidRPr="009A6AF5">
        <w:rPr>
          <w:noProof w:val="0"/>
          <w:lang w:val="en-US"/>
        </w:rPr>
        <w:instrText xml:space="preserve"> XE "Vernant, J.-P." </w:instrText>
      </w:r>
      <w:r w:rsidR="00AC7692" w:rsidRPr="009A6AF5">
        <w:rPr>
          <w:noProof w:val="0"/>
          <w:lang w:val="en-US"/>
        </w:rPr>
        <w:fldChar w:fldCharType="end"/>
      </w:r>
      <w:r w:rsidR="00AC7692" w:rsidRPr="009A6AF5">
        <w:rPr>
          <w:noProof w:val="0"/>
          <w:lang w:val="en-US" w:eastAsia="x-none"/>
        </w:rPr>
        <w:t xml:space="preserve"> described essential </w:t>
      </w:r>
      <w:r w:rsidR="00357C3B" w:rsidRPr="009A6AF5">
        <w:rPr>
          <w:noProof w:val="0"/>
          <w:lang w:val="en-US" w:eastAsia="x-none"/>
        </w:rPr>
        <w:t>characterist</w:t>
      </w:r>
      <w:r w:rsidR="009E43F6" w:rsidRPr="009A6AF5">
        <w:rPr>
          <w:noProof w:val="0"/>
          <w:lang w:val="en-US" w:eastAsia="x-none"/>
        </w:rPr>
        <w:t>i</w:t>
      </w:r>
      <w:r w:rsidR="00357C3B" w:rsidRPr="009A6AF5">
        <w:rPr>
          <w:noProof w:val="0"/>
          <w:lang w:val="en-US" w:eastAsia="x-none"/>
        </w:rPr>
        <w:t>c</w:t>
      </w:r>
      <w:r w:rsidR="009E43F6" w:rsidRPr="009A6AF5">
        <w:rPr>
          <w:noProof w:val="0"/>
          <w:lang w:val="en-US" w:eastAsia="x-none"/>
        </w:rPr>
        <w:t>s</w:t>
      </w:r>
      <w:r w:rsidR="00357C3B" w:rsidRPr="009A6AF5">
        <w:rPr>
          <w:noProof w:val="0"/>
          <w:lang w:val="en-US" w:eastAsia="x-none"/>
        </w:rPr>
        <w:t xml:space="preserve"> </w:t>
      </w:r>
      <w:r w:rsidR="00AC7692" w:rsidRPr="009A6AF5">
        <w:rPr>
          <w:noProof w:val="0"/>
          <w:lang w:val="en-US" w:eastAsia="x-none"/>
        </w:rPr>
        <w:t xml:space="preserve">of </w:t>
      </w:r>
      <w:r w:rsidR="00360D36" w:rsidRPr="009A6AF5">
        <w:rPr>
          <w:noProof w:val="0"/>
          <w:lang w:val="en-US" w:eastAsia="x-none"/>
        </w:rPr>
        <w:t>ancient</w:t>
      </w:r>
      <w:r w:rsidR="00AC7692" w:rsidRPr="009A6AF5">
        <w:rPr>
          <w:noProof w:val="0"/>
          <w:lang w:val="en-US" w:eastAsia="x-none"/>
        </w:rPr>
        <w:t xml:space="preserve"> seeing in </w:t>
      </w:r>
      <w:r w:rsidR="009E43F6" w:rsidRPr="009A6AF5">
        <w:rPr>
          <w:noProof w:val="0"/>
          <w:lang w:val="en-US" w:eastAsia="x-none"/>
        </w:rPr>
        <w:t xml:space="preserve">archaic </w:t>
      </w:r>
      <w:r w:rsidR="00AC7692" w:rsidRPr="009A6AF5">
        <w:rPr>
          <w:noProof w:val="0"/>
          <w:lang w:val="en-US" w:eastAsia="x-none"/>
        </w:rPr>
        <w:t>Gree</w:t>
      </w:r>
      <w:r w:rsidR="009E43F6" w:rsidRPr="009A6AF5">
        <w:rPr>
          <w:noProof w:val="0"/>
          <w:lang w:val="en-US" w:eastAsia="x-none"/>
        </w:rPr>
        <w:t>ce</w:t>
      </w:r>
      <w:r w:rsidR="00AC7692" w:rsidRPr="009A6AF5">
        <w:rPr>
          <w:noProof w:val="0"/>
          <w:lang w:val="en-US" w:eastAsia="x-none"/>
        </w:rPr>
        <w:t>.</w:t>
      </w:r>
      <w:r w:rsidR="00AC7692" w:rsidRPr="009A6AF5">
        <w:rPr>
          <w:noProof w:val="0"/>
          <w:vertAlign w:val="superscript"/>
          <w:lang w:val="en-US"/>
        </w:rPr>
        <w:footnoteReference w:id="9"/>
      </w:r>
      <w:r w:rsidR="00AC7692" w:rsidRPr="009A6AF5">
        <w:rPr>
          <w:noProof w:val="0"/>
          <w:lang w:val="en-US" w:eastAsia="x-none"/>
        </w:rPr>
        <w:t xml:space="preserve"> The agent received ability to see invisible reality as a divine gift or curse. It is a well-known gift of prophetic seeing given to blind soothsayers or rhapsodists. </w:t>
      </w:r>
      <w:r w:rsidR="00360D36" w:rsidRPr="009A6AF5">
        <w:rPr>
          <w:noProof w:val="0"/>
          <w:color w:val="000000"/>
          <w:lang w:val="en-US"/>
        </w:rPr>
        <w:t>The p</w:t>
      </w:r>
      <w:r w:rsidR="00AC7692" w:rsidRPr="009A6AF5">
        <w:rPr>
          <w:noProof w:val="0"/>
          <w:color w:val="000000"/>
          <w:lang w:val="en-US"/>
        </w:rPr>
        <w:t>rophet</w:t>
      </w:r>
      <w:r w:rsidR="00360D36" w:rsidRPr="009A6AF5">
        <w:rPr>
          <w:noProof w:val="0"/>
          <w:color w:val="000000"/>
          <w:lang w:val="en-US"/>
        </w:rPr>
        <w:t xml:space="preserve">ic </w:t>
      </w:r>
      <w:r w:rsidR="00AC7692" w:rsidRPr="009A6AF5">
        <w:rPr>
          <w:noProof w:val="0"/>
          <w:color w:val="000000"/>
          <w:lang w:val="en-US"/>
        </w:rPr>
        <w:t xml:space="preserve">vision </w:t>
      </w:r>
      <w:r w:rsidR="00AC7692" w:rsidRPr="009A6AF5">
        <w:rPr>
          <w:noProof w:val="0"/>
          <w:lang w:val="en-US" w:eastAsia="x-none"/>
        </w:rPr>
        <w:t>corresponds to Odysseus’s practical ability to understand the whole of divine and mortal events keenly and to judge them wisely (</w:t>
      </w:r>
      <w:r w:rsidR="002B2774" w:rsidRPr="002B2774">
        <w:rPr>
          <w:i/>
          <w:noProof w:val="0"/>
          <w:lang w:val="en-US" w:eastAsia="x-none"/>
        </w:rPr>
        <w:t>métis</w:t>
      </w:r>
      <w:r w:rsidR="00AC7692" w:rsidRPr="009A6AF5">
        <w:rPr>
          <w:noProof w:val="0"/>
          <w:lang w:val="en-US" w:eastAsia="x-none"/>
        </w:rPr>
        <w:t xml:space="preserve">). This twofold seeing of the </w:t>
      </w:r>
      <w:r w:rsidR="00360D36" w:rsidRPr="009A6AF5">
        <w:rPr>
          <w:noProof w:val="0"/>
          <w:lang w:val="en-US" w:eastAsia="x-none"/>
        </w:rPr>
        <w:t xml:space="preserve">world in its </w:t>
      </w:r>
      <w:r w:rsidR="00360D36" w:rsidRPr="009A6AF5">
        <w:rPr>
          <w:noProof w:val="0"/>
          <w:lang w:val="en-US" w:eastAsia="x-none"/>
        </w:rPr>
        <w:lastRenderedPageBreak/>
        <w:t>divine unconceal</w:t>
      </w:r>
      <w:r w:rsidR="00CF74B5">
        <w:rPr>
          <w:noProof w:val="0"/>
          <w:lang w:val="en-US" w:eastAsia="x-none"/>
        </w:rPr>
        <w:t>m</w:t>
      </w:r>
      <w:r w:rsidR="00360D36" w:rsidRPr="009A6AF5">
        <w:rPr>
          <w:noProof w:val="0"/>
          <w:lang w:val="en-US" w:eastAsia="x-none"/>
        </w:rPr>
        <w:t xml:space="preserve">ent </w:t>
      </w:r>
      <w:r w:rsidR="00AC7692" w:rsidRPr="009A6AF5">
        <w:rPr>
          <w:noProof w:val="0"/>
          <w:lang w:val="en-US" w:eastAsia="x-none"/>
        </w:rPr>
        <w:t>gave birth to original histori</w:t>
      </w:r>
      <w:r w:rsidR="00F0268A" w:rsidRPr="009A6AF5">
        <w:rPr>
          <w:noProof w:val="0"/>
          <w:lang w:val="en-US" w:eastAsia="x-none"/>
        </w:rPr>
        <w:t>al</w:t>
      </w:r>
      <w:r w:rsidR="00AC7692" w:rsidRPr="009A6AF5">
        <w:rPr>
          <w:noProof w:val="0"/>
          <w:lang w:val="en-US" w:eastAsia="x-none"/>
        </w:rPr>
        <w:t>ity (</w:t>
      </w:r>
      <w:r w:rsidR="00AC7692" w:rsidRPr="009A6AF5">
        <w:rPr>
          <w:i/>
          <w:noProof w:val="0"/>
          <w:lang w:val="en-US" w:eastAsia="x-none"/>
        </w:rPr>
        <w:t>Geschichtlichkeit</w:t>
      </w:r>
      <w:r w:rsidR="00AC7692" w:rsidRPr="009A6AF5">
        <w:rPr>
          <w:noProof w:val="0"/>
          <w:lang w:val="en-US" w:eastAsia="x-none"/>
        </w:rPr>
        <w:t>).</w:t>
      </w:r>
      <w:r w:rsidR="00AC7692" w:rsidRPr="009A6AF5">
        <w:rPr>
          <w:rStyle w:val="Znakapoznpodarou"/>
          <w:noProof w:val="0"/>
          <w:lang w:val="en-US" w:eastAsia="x-none"/>
        </w:rPr>
        <w:footnoteReference w:id="10"/>
      </w:r>
      <w:r w:rsidR="00AC7692" w:rsidRPr="009A6AF5">
        <w:rPr>
          <w:noProof w:val="0"/>
          <w:lang w:val="en-US" w:eastAsia="x-none"/>
        </w:rPr>
        <w:t xml:space="preserve"> That event founded hermeneutics of oracles and the first philosophy in the next step. </w:t>
      </w:r>
      <w:r w:rsidR="00360D36" w:rsidRPr="009A6AF5">
        <w:rPr>
          <w:noProof w:val="0"/>
          <w:lang w:val="en-US" w:eastAsia="x-none"/>
        </w:rPr>
        <w:t xml:space="preserve">The manifestation of the founding </w:t>
      </w:r>
      <w:r w:rsidR="009C53AB" w:rsidRPr="009A6AF5">
        <w:rPr>
          <w:noProof w:val="0"/>
          <w:lang w:val="en-US" w:eastAsia="x-none"/>
        </w:rPr>
        <w:t xml:space="preserve">event follows the act of </w:t>
      </w:r>
      <w:r w:rsidR="00360D36" w:rsidRPr="009A6AF5">
        <w:rPr>
          <w:noProof w:val="0"/>
          <w:lang w:val="en-US" w:eastAsia="x-none"/>
        </w:rPr>
        <w:t xml:space="preserve">the </w:t>
      </w:r>
      <w:r w:rsidR="009C53AB" w:rsidRPr="009A6AF5">
        <w:rPr>
          <w:noProof w:val="0"/>
          <w:lang w:val="en-US" w:eastAsia="x-none"/>
        </w:rPr>
        <w:t xml:space="preserve">archegetic donation that divine </w:t>
      </w:r>
      <w:r w:rsidR="00360D36" w:rsidRPr="009A6AF5">
        <w:rPr>
          <w:noProof w:val="0"/>
          <w:lang w:val="en-US" w:eastAsia="x-none"/>
        </w:rPr>
        <w:t>powers</w:t>
      </w:r>
      <w:r w:rsidR="009C53AB" w:rsidRPr="009A6AF5">
        <w:rPr>
          <w:noProof w:val="0"/>
          <w:lang w:val="en-US" w:eastAsia="x-none"/>
        </w:rPr>
        <w:t xml:space="preserve"> give to mortals. </w:t>
      </w:r>
      <w:r w:rsidR="00AC7692" w:rsidRPr="009A6AF5">
        <w:rPr>
          <w:noProof w:val="0"/>
          <w:lang w:val="en-US" w:eastAsia="x-none"/>
        </w:rPr>
        <w:t>The seer Calchas</w:t>
      </w:r>
      <w:r w:rsidR="00AC7692" w:rsidRPr="009A6AF5">
        <w:rPr>
          <w:noProof w:val="0"/>
          <w:lang w:val="en-US" w:eastAsia="x-none"/>
        </w:rPr>
        <w:fldChar w:fldCharType="begin"/>
      </w:r>
      <w:r w:rsidR="00AC7692" w:rsidRPr="009A6AF5">
        <w:rPr>
          <w:noProof w:val="0"/>
          <w:lang w:val="en-US"/>
        </w:rPr>
        <w:instrText xml:space="preserve"> XE "</w:instrText>
      </w:r>
      <w:r w:rsidR="00AC7692" w:rsidRPr="009A6AF5">
        <w:rPr>
          <w:noProof w:val="0"/>
          <w:lang w:val="en-US" w:eastAsia="x-none"/>
        </w:rPr>
        <w:instrText>Calchas</w:instrText>
      </w:r>
      <w:r w:rsidR="00AC7692" w:rsidRPr="009A6AF5">
        <w:rPr>
          <w:noProof w:val="0"/>
          <w:lang w:val="en-US"/>
        </w:rPr>
        <w:instrText xml:space="preserve">" </w:instrText>
      </w:r>
      <w:r w:rsidR="00AC7692" w:rsidRPr="009A6AF5">
        <w:rPr>
          <w:noProof w:val="0"/>
          <w:lang w:val="en-US" w:eastAsia="x-none"/>
        </w:rPr>
        <w:fldChar w:fldCharType="end"/>
      </w:r>
      <w:r w:rsidR="00AC7692" w:rsidRPr="009A6AF5">
        <w:rPr>
          <w:noProof w:val="0"/>
          <w:lang w:val="en-US" w:eastAsia="x-none"/>
        </w:rPr>
        <w:t xml:space="preserve"> apprehended in original divine present the entirety of Being in its full complexity (τά of τ' ἐόντα τά of τ' ἐσσόμενα πρό of τ' ἐόντα, </w:t>
      </w:r>
      <w:r w:rsidR="00AC7692" w:rsidRPr="009A6AF5">
        <w:rPr>
          <w:i/>
          <w:noProof w:val="0"/>
          <w:lang w:val="en-US" w:eastAsia="x-none"/>
        </w:rPr>
        <w:t>Iliad</w:t>
      </w:r>
      <w:r w:rsidR="00275B0C">
        <w:rPr>
          <w:noProof w:val="0"/>
          <w:lang w:val="en-US" w:eastAsia="x-none"/>
        </w:rPr>
        <w:t> </w:t>
      </w:r>
      <w:r w:rsidR="00AC7692" w:rsidRPr="009A6AF5">
        <w:rPr>
          <w:noProof w:val="0"/>
          <w:lang w:val="en-US" w:eastAsia="x-none"/>
        </w:rPr>
        <w:t>1.70</w:t>
      </w:r>
      <w:r w:rsidR="00AC7692" w:rsidRPr="009A6AF5">
        <w:rPr>
          <w:noProof w:val="0"/>
          <w:lang w:val="en-US"/>
        </w:rPr>
        <w:fldChar w:fldCharType="begin"/>
      </w:r>
      <w:r w:rsidR="00AC7692" w:rsidRPr="009A6AF5">
        <w:rPr>
          <w:noProof w:val="0"/>
          <w:lang w:val="en-US"/>
        </w:rPr>
        <w:instrText xml:space="preserve"> XE "Homer:</w:instrText>
      </w:r>
      <w:r w:rsidR="00AC7692" w:rsidRPr="009A6AF5">
        <w:rPr>
          <w:i/>
          <w:noProof w:val="0"/>
          <w:lang w:val="en-US"/>
        </w:rPr>
        <w:instrText>Iliad</w:instrText>
      </w:r>
      <w:r w:rsidR="00AC7692" w:rsidRPr="009A6AF5">
        <w:rPr>
          <w:noProof w:val="0"/>
          <w:lang w:val="en-US"/>
        </w:rPr>
        <w:instrText xml:space="preserve"> 1.70" </w:instrText>
      </w:r>
      <w:r w:rsidR="00AC7692" w:rsidRPr="009A6AF5">
        <w:rPr>
          <w:noProof w:val="0"/>
          <w:lang w:val="en-US"/>
        </w:rPr>
        <w:fldChar w:fldCharType="end"/>
      </w:r>
      <w:r w:rsidR="00AC7692" w:rsidRPr="009A6AF5">
        <w:rPr>
          <w:noProof w:val="0"/>
          <w:lang w:val="en-US" w:eastAsia="x-none"/>
        </w:rPr>
        <w:t xml:space="preserve">). Calchas vision incorporates present entirety of </w:t>
      </w:r>
      <w:r w:rsidR="00FB653A" w:rsidRPr="009A6AF5">
        <w:rPr>
          <w:noProof w:val="0"/>
          <w:lang w:val="en-US" w:eastAsia="x-none"/>
        </w:rPr>
        <w:t>Being</w:t>
      </w:r>
      <w:r w:rsidR="00AC7692" w:rsidRPr="009A6AF5">
        <w:rPr>
          <w:noProof w:val="0"/>
          <w:lang w:val="en-US" w:eastAsia="x-none"/>
        </w:rPr>
        <w:t xml:space="preserve"> (</w:t>
      </w:r>
      <w:r w:rsidR="00AC7692" w:rsidRPr="009A6AF5">
        <w:rPr>
          <w:i/>
          <w:noProof w:val="0"/>
          <w:lang w:val="en-US" w:eastAsia="x-none"/>
        </w:rPr>
        <w:t>tá ónta</w:t>
      </w:r>
      <w:r w:rsidR="00AC7692" w:rsidRPr="009A6AF5">
        <w:rPr>
          <w:noProof w:val="0"/>
          <w:lang w:val="en-US" w:eastAsia="x-none"/>
        </w:rPr>
        <w:t xml:space="preserve">) in present, past and future. </w:t>
      </w:r>
      <w:r w:rsidR="00360D36" w:rsidRPr="009A6AF5">
        <w:rPr>
          <w:noProof w:val="0"/>
          <w:lang w:val="en-US" w:eastAsia="x-none"/>
        </w:rPr>
        <w:t>That h</w:t>
      </w:r>
      <w:r w:rsidR="009C53AB" w:rsidRPr="009A6AF5">
        <w:rPr>
          <w:noProof w:val="0"/>
          <w:lang w:val="en-US" w:eastAsia="x-none"/>
        </w:rPr>
        <w:t xml:space="preserve">olistic experience covers all temporal dimensions. </w:t>
      </w:r>
      <w:r w:rsidR="00AC7692" w:rsidRPr="009A6AF5">
        <w:rPr>
          <w:noProof w:val="0"/>
          <w:lang w:val="en-US" w:eastAsia="x-none"/>
        </w:rPr>
        <w:t xml:space="preserve">This kind of vision deals with existence of cosmos present through divine un/concealment </w:t>
      </w:r>
      <w:r w:rsidR="00FB653A" w:rsidRPr="009A6AF5">
        <w:rPr>
          <w:noProof w:val="0"/>
          <w:lang w:val="en-US" w:eastAsia="x-none"/>
        </w:rPr>
        <w:t>(</w:t>
      </w:r>
      <w:r w:rsidR="00DD75B6" w:rsidRPr="009A6AF5">
        <w:rPr>
          <w:i/>
          <w:noProof w:val="0"/>
          <w:lang w:val="en-US" w:eastAsia="x-none"/>
        </w:rPr>
        <w:t>a/lētheia</w:t>
      </w:r>
      <w:r w:rsidR="00FB653A" w:rsidRPr="009A6AF5">
        <w:rPr>
          <w:noProof w:val="0"/>
          <w:lang w:val="en-US" w:eastAsia="x-none"/>
        </w:rPr>
        <w:t xml:space="preserve">) </w:t>
      </w:r>
      <w:r w:rsidR="00AC7692" w:rsidRPr="009A6AF5">
        <w:rPr>
          <w:noProof w:val="0"/>
          <w:lang w:val="en-US" w:eastAsia="x-none"/>
        </w:rPr>
        <w:t xml:space="preserve">and it is not bound to </w:t>
      </w:r>
      <w:r w:rsidR="00C17410" w:rsidRPr="009A6AF5">
        <w:rPr>
          <w:noProof w:val="0"/>
          <w:lang w:val="en-US" w:eastAsia="x-none"/>
        </w:rPr>
        <w:t xml:space="preserve">the </w:t>
      </w:r>
      <w:r w:rsidR="00AC7692" w:rsidRPr="009A6AF5">
        <w:rPr>
          <w:noProof w:val="0"/>
          <w:lang w:val="en-US" w:eastAsia="x-none"/>
        </w:rPr>
        <w:t xml:space="preserve">perception of a single being. </w:t>
      </w:r>
      <w:r w:rsidR="00360D36" w:rsidRPr="009A6AF5">
        <w:rPr>
          <w:noProof w:val="0"/>
          <w:lang w:val="en-US" w:eastAsia="x-none"/>
        </w:rPr>
        <w:t>Such a p</w:t>
      </w:r>
      <w:r w:rsidR="006558FD" w:rsidRPr="009A6AF5">
        <w:rPr>
          <w:noProof w:val="0"/>
          <w:lang w:val="en-US" w:eastAsia="x-none"/>
        </w:rPr>
        <w:t xml:space="preserve">rophetic vision </w:t>
      </w:r>
      <w:r w:rsidR="00D536D2" w:rsidRPr="009A6AF5">
        <w:rPr>
          <w:noProof w:val="0"/>
          <w:lang w:val="en-US" w:eastAsia="x-none"/>
        </w:rPr>
        <w:t xml:space="preserve">can be translated by </w:t>
      </w:r>
      <w:r w:rsidR="00347A3E" w:rsidRPr="009A6AF5">
        <w:rPr>
          <w:noProof w:val="0"/>
          <w:lang w:val="en-US" w:eastAsia="x-none"/>
        </w:rPr>
        <w:t xml:space="preserve">the </w:t>
      </w:r>
      <w:r w:rsidR="006558FD" w:rsidRPr="009A6AF5">
        <w:rPr>
          <w:noProof w:val="0"/>
          <w:lang w:val="en-US" w:eastAsia="x-none"/>
        </w:rPr>
        <w:t xml:space="preserve">present medium </w:t>
      </w:r>
      <w:r w:rsidR="00D67F1F" w:rsidRPr="009A6AF5">
        <w:rPr>
          <w:noProof w:val="0"/>
          <w:lang w:val="en-US" w:eastAsia="x-none"/>
        </w:rPr>
        <w:t xml:space="preserve">of the </w:t>
      </w:r>
      <w:r w:rsidR="006558FD" w:rsidRPr="009A6AF5">
        <w:rPr>
          <w:noProof w:val="0"/>
          <w:lang w:val="en-US" w:eastAsia="x-none"/>
        </w:rPr>
        <w:t xml:space="preserve">verb </w:t>
      </w:r>
      <w:r w:rsidR="006558FD" w:rsidRPr="009A6AF5">
        <w:rPr>
          <w:noProof w:val="0"/>
          <w:color w:val="000000"/>
          <w:lang w:val="en-US"/>
        </w:rPr>
        <w:t>“seeing”</w:t>
      </w:r>
      <w:r w:rsidR="006558FD" w:rsidRPr="009A6AF5">
        <w:rPr>
          <w:noProof w:val="0"/>
          <w:lang w:val="en-US" w:eastAsia="x-none"/>
        </w:rPr>
        <w:t xml:space="preserve"> (εἴδομαι). </w:t>
      </w:r>
      <w:r w:rsidR="00AC7692" w:rsidRPr="009A6AF5">
        <w:rPr>
          <w:noProof w:val="0"/>
          <w:lang w:val="en-US" w:eastAsia="x-none"/>
        </w:rPr>
        <w:t xml:space="preserve">The contemplation of Being in </w:t>
      </w:r>
      <w:r w:rsidR="00360D36" w:rsidRPr="009A6AF5">
        <w:rPr>
          <w:noProof w:val="0"/>
          <w:lang w:val="en-US" w:eastAsia="x-none"/>
        </w:rPr>
        <w:t xml:space="preserve">the </w:t>
      </w:r>
      <w:r w:rsidR="00AC7692" w:rsidRPr="009A6AF5">
        <w:rPr>
          <w:noProof w:val="0"/>
          <w:lang w:val="en-US" w:eastAsia="x-none"/>
        </w:rPr>
        <w:t>ecstatic present is perceived beyond existence of single being as well as beyond the flow of ontic time. There is no isolated thing or event, since they do not exist, did not exist or not yet</w:t>
      </w:r>
      <w:r w:rsidR="00CB4C7E">
        <w:rPr>
          <w:noProof w:val="0"/>
          <w:lang w:val="en-US" w:eastAsia="x-none"/>
        </w:rPr>
        <w:t xml:space="preserve"> exist</w:t>
      </w:r>
      <w:r w:rsidR="00AC7692" w:rsidRPr="009A6AF5">
        <w:rPr>
          <w:noProof w:val="0"/>
          <w:lang w:val="en-US" w:eastAsia="x-none"/>
        </w:rPr>
        <w:t xml:space="preserve">. </w:t>
      </w:r>
      <w:r w:rsidR="00360D36" w:rsidRPr="009A6AF5">
        <w:rPr>
          <w:noProof w:val="0"/>
          <w:lang w:val="en-US" w:eastAsia="x-none"/>
        </w:rPr>
        <w:t>The a</w:t>
      </w:r>
      <w:r w:rsidR="00AC7692" w:rsidRPr="009A6AF5">
        <w:rPr>
          <w:noProof w:val="0"/>
          <w:lang w:val="en-US" w:eastAsia="x-none"/>
        </w:rPr>
        <w:t xml:space="preserve">rchaic donation </w:t>
      </w:r>
      <w:r w:rsidR="00A82476">
        <w:rPr>
          <w:noProof w:val="0"/>
          <w:lang w:val="en-US" w:eastAsia="x-none"/>
        </w:rPr>
        <w:t xml:space="preserve">of Being </w:t>
      </w:r>
      <w:r w:rsidR="00AC7692" w:rsidRPr="009A6AF5">
        <w:rPr>
          <w:noProof w:val="0"/>
          <w:lang w:val="en-US" w:eastAsia="x-none"/>
        </w:rPr>
        <w:t xml:space="preserve">concerns space of archetypical events and </w:t>
      </w:r>
      <w:r w:rsidR="00D10A21">
        <w:rPr>
          <w:noProof w:val="0"/>
          <w:lang w:val="en-US" w:eastAsia="x-none"/>
        </w:rPr>
        <w:t xml:space="preserve">their </w:t>
      </w:r>
      <w:r w:rsidR="00AC7692" w:rsidRPr="009A6AF5">
        <w:rPr>
          <w:noProof w:val="0"/>
          <w:lang w:val="en-US" w:eastAsia="x-none"/>
        </w:rPr>
        <w:t>meaning</w:t>
      </w:r>
      <w:r w:rsidR="00A474B4" w:rsidRPr="009A6AF5">
        <w:rPr>
          <w:noProof w:val="0"/>
          <w:lang w:val="en-US" w:eastAsia="x-none"/>
        </w:rPr>
        <w:t xml:space="preserve"> </w:t>
      </w:r>
      <w:r w:rsidR="00D10A21">
        <w:rPr>
          <w:noProof w:val="0"/>
          <w:lang w:val="en-US" w:eastAsia="x-none"/>
        </w:rPr>
        <w:t xml:space="preserve">that is covered by </w:t>
      </w:r>
      <w:r w:rsidR="00AC7692" w:rsidRPr="009A6AF5">
        <w:rPr>
          <w:noProof w:val="0"/>
          <w:lang w:val="en-US" w:eastAsia="x-none"/>
        </w:rPr>
        <w:t xml:space="preserve">initiative of </w:t>
      </w:r>
      <w:r w:rsidR="00A474B4" w:rsidRPr="009A6AF5">
        <w:rPr>
          <w:noProof w:val="0"/>
          <w:lang w:val="en-US" w:eastAsia="x-none"/>
        </w:rPr>
        <w:t xml:space="preserve">divine </w:t>
      </w:r>
      <w:r w:rsidR="00AC7692" w:rsidRPr="009A6AF5">
        <w:rPr>
          <w:noProof w:val="0"/>
          <w:lang w:val="en-US" w:eastAsia="x-none"/>
        </w:rPr>
        <w:t xml:space="preserve">Muses. They guard and freely donate vision of Being in a form of </w:t>
      </w:r>
      <w:r w:rsidR="00AC7692" w:rsidRPr="009A6AF5">
        <w:rPr>
          <w:noProof w:val="0"/>
          <w:color w:val="000000"/>
          <w:lang w:val="en-US"/>
        </w:rPr>
        <w:t>“music</w:t>
      </w:r>
      <w:r w:rsidR="003F29F3" w:rsidRPr="009A6AF5">
        <w:rPr>
          <w:noProof w:val="0"/>
          <w:color w:val="000000"/>
          <w:lang w:val="en-US"/>
        </w:rPr>
        <w:t>al</w:t>
      </w:r>
      <w:r w:rsidR="00AC7692" w:rsidRPr="009A6AF5">
        <w:rPr>
          <w:noProof w:val="0"/>
          <w:color w:val="000000"/>
          <w:lang w:val="en-US"/>
        </w:rPr>
        <w:t>”</w:t>
      </w:r>
      <w:r w:rsidR="00AC7692" w:rsidRPr="009A6AF5">
        <w:rPr>
          <w:noProof w:val="0"/>
          <w:lang w:val="en-US" w:eastAsia="x-none"/>
        </w:rPr>
        <w:t xml:space="preserve"> knowledge. There is</w:t>
      </w:r>
      <w:r w:rsidR="00D64ADB">
        <w:rPr>
          <w:noProof w:val="0"/>
          <w:lang w:val="en-US" w:eastAsia="x-none"/>
        </w:rPr>
        <w:t xml:space="preserve"> no existence of singular entities</w:t>
      </w:r>
      <w:r w:rsidR="00AC7692" w:rsidRPr="009A6AF5">
        <w:rPr>
          <w:noProof w:val="0"/>
          <w:lang w:val="en-US" w:eastAsia="x-none"/>
        </w:rPr>
        <w:t xml:space="preserve"> in music or prophetic present. The fullness of Being does not consist of existence of individual things. The birth and the destruction of individual entities follow </w:t>
      </w:r>
      <w:r w:rsidR="000C5267" w:rsidRPr="009A6AF5">
        <w:rPr>
          <w:noProof w:val="0"/>
          <w:lang w:val="en-US" w:eastAsia="x-none"/>
        </w:rPr>
        <w:t xml:space="preserve">the </w:t>
      </w:r>
      <w:r w:rsidR="00AC7692" w:rsidRPr="009A6AF5">
        <w:rPr>
          <w:noProof w:val="0"/>
          <w:lang w:val="en-US" w:eastAsia="x-none"/>
        </w:rPr>
        <w:t xml:space="preserve">original and permanently present realm of the whole of </w:t>
      </w:r>
      <w:r w:rsidR="007931D6" w:rsidRPr="009A6AF5">
        <w:rPr>
          <w:i/>
          <w:noProof w:val="0"/>
          <w:lang w:val="en-US" w:eastAsia="x-none"/>
        </w:rPr>
        <w:t>phūsis</w:t>
      </w:r>
      <w:r w:rsidR="00AC7692" w:rsidRPr="009A6AF5">
        <w:rPr>
          <w:noProof w:val="0"/>
          <w:lang w:val="en-US" w:eastAsia="x-none"/>
        </w:rPr>
        <w:t xml:space="preserve">. The archaic vision founded and carried original form of knowledge of </w:t>
      </w:r>
      <w:r w:rsidR="000C5267" w:rsidRPr="009A6AF5">
        <w:rPr>
          <w:noProof w:val="0"/>
          <w:lang w:val="en-US" w:eastAsia="x-none"/>
        </w:rPr>
        <w:t xml:space="preserve">the </w:t>
      </w:r>
      <w:r w:rsidR="00AC7692" w:rsidRPr="009A6AF5">
        <w:rPr>
          <w:noProof w:val="0"/>
          <w:lang w:val="en-US" w:eastAsia="x-none"/>
        </w:rPr>
        <w:t>world. Prophet saw the whole of Being in direct and immediate way. Witness confirmed prophecy or oath because soothsayer</w:t>
      </w:r>
      <w:r w:rsidR="000C5267" w:rsidRPr="009A6AF5">
        <w:rPr>
          <w:noProof w:val="0"/>
          <w:lang w:val="en-US" w:eastAsia="x-none"/>
        </w:rPr>
        <w:t>s</w:t>
      </w:r>
      <w:r w:rsidR="00AC7692" w:rsidRPr="009A6AF5">
        <w:rPr>
          <w:noProof w:val="0"/>
          <w:lang w:val="en-US" w:eastAsia="x-none"/>
        </w:rPr>
        <w:t>, prophet</w:t>
      </w:r>
      <w:r w:rsidR="000C5267" w:rsidRPr="009A6AF5">
        <w:rPr>
          <w:noProof w:val="0"/>
          <w:lang w:val="en-US" w:eastAsia="x-none"/>
        </w:rPr>
        <w:t>s</w:t>
      </w:r>
      <w:r w:rsidR="00AC7692" w:rsidRPr="009A6AF5">
        <w:rPr>
          <w:noProof w:val="0"/>
          <w:lang w:val="en-US" w:eastAsia="x-none"/>
        </w:rPr>
        <w:t xml:space="preserve"> had seen something </w:t>
      </w:r>
      <w:r w:rsidR="000C5267" w:rsidRPr="009A6AF5">
        <w:rPr>
          <w:noProof w:val="0"/>
          <w:lang w:val="en-US" w:eastAsia="x-none"/>
        </w:rPr>
        <w:t xml:space="preserve">that was </w:t>
      </w:r>
      <w:r w:rsidR="00AC7692" w:rsidRPr="009A6AF5">
        <w:rPr>
          <w:noProof w:val="0"/>
          <w:lang w:val="en-US" w:eastAsia="x-none"/>
        </w:rPr>
        <w:t xml:space="preserve">truthful and divine. Witness in form of ancient </w:t>
      </w:r>
      <w:r w:rsidR="000C5267" w:rsidRPr="009A6AF5">
        <w:rPr>
          <w:noProof w:val="0"/>
          <w:lang w:val="en-US" w:eastAsia="x-none"/>
        </w:rPr>
        <w:t>“</w:t>
      </w:r>
      <w:r w:rsidR="00AC7692" w:rsidRPr="009A6AF5">
        <w:rPr>
          <w:i/>
          <w:noProof w:val="0"/>
          <w:lang w:val="en-US" w:eastAsia="x-none"/>
        </w:rPr>
        <w:t>hístor</w:t>
      </w:r>
      <w:r w:rsidR="00AC7692" w:rsidRPr="009A6AF5">
        <w:rPr>
          <w:i/>
          <w:noProof w:val="0"/>
          <w:lang w:val="en-US" w:eastAsia="x-none"/>
        </w:rPr>
        <w:fldChar w:fldCharType="begin"/>
      </w:r>
      <w:r w:rsidR="00AC7692" w:rsidRPr="009A6AF5">
        <w:rPr>
          <w:noProof w:val="0"/>
          <w:lang w:val="en-US"/>
        </w:rPr>
        <w:instrText xml:space="preserve"> XE "</w:instrText>
      </w:r>
      <w:r w:rsidR="00AC7692" w:rsidRPr="009A6AF5">
        <w:rPr>
          <w:i/>
          <w:noProof w:val="0"/>
          <w:lang w:val="en-US" w:eastAsia="x-none"/>
        </w:rPr>
        <w:instrText>hístor</w:instrText>
      </w:r>
      <w:r w:rsidR="00AC7692" w:rsidRPr="009A6AF5">
        <w:rPr>
          <w:noProof w:val="0"/>
          <w:lang w:val="en-US"/>
        </w:rPr>
        <w:instrText xml:space="preserve">" </w:instrText>
      </w:r>
      <w:r w:rsidR="00AC7692" w:rsidRPr="009A6AF5">
        <w:rPr>
          <w:i/>
          <w:noProof w:val="0"/>
          <w:lang w:val="en-US" w:eastAsia="x-none"/>
        </w:rPr>
        <w:fldChar w:fldCharType="end"/>
      </w:r>
      <w:r w:rsidR="000C5267" w:rsidRPr="009A6AF5">
        <w:rPr>
          <w:i/>
          <w:noProof w:val="0"/>
          <w:lang w:val="en-US" w:eastAsia="x-none"/>
        </w:rPr>
        <w:t>”</w:t>
      </w:r>
      <w:r w:rsidR="00AC7692" w:rsidRPr="009A6AF5">
        <w:rPr>
          <w:i/>
          <w:noProof w:val="0"/>
          <w:lang w:val="en-US" w:eastAsia="x-none"/>
        </w:rPr>
        <w:t xml:space="preserve"> </w:t>
      </w:r>
      <w:r w:rsidR="00AC7692" w:rsidRPr="009A6AF5">
        <w:rPr>
          <w:noProof w:val="0"/>
          <w:lang w:val="en-US"/>
        </w:rPr>
        <w:t>(ἴστωρ)</w:t>
      </w:r>
      <w:r w:rsidR="000C5267" w:rsidRPr="009A6AF5">
        <w:rPr>
          <w:noProof w:val="0"/>
          <w:lang w:val="en-US"/>
        </w:rPr>
        <w:t xml:space="preserve"> explains truthfully</w:t>
      </w:r>
      <w:r w:rsidR="00AC7692" w:rsidRPr="009A6AF5">
        <w:rPr>
          <w:noProof w:val="0"/>
          <w:lang w:val="en-US" w:eastAsia="x-none"/>
        </w:rPr>
        <w:t>, what the soothsayers had seen in the first place.</w:t>
      </w:r>
      <w:r w:rsidR="00AC7692" w:rsidRPr="009A6AF5">
        <w:rPr>
          <w:rStyle w:val="Znakapoznpodarou"/>
          <w:noProof w:val="0"/>
          <w:lang w:val="en-US"/>
        </w:rPr>
        <w:footnoteReference w:id="11"/>
      </w:r>
      <w:r w:rsidR="00AC7692" w:rsidRPr="009A6AF5">
        <w:rPr>
          <w:noProof w:val="0"/>
          <w:lang w:val="en-US" w:eastAsia="x-none"/>
        </w:rPr>
        <w:t xml:space="preserve"> Attested presence of ontic being and important event</w:t>
      </w:r>
      <w:r w:rsidR="000C5267" w:rsidRPr="009A6AF5">
        <w:rPr>
          <w:noProof w:val="0"/>
          <w:lang w:val="en-US" w:eastAsia="x-none"/>
        </w:rPr>
        <w:t>s</w:t>
      </w:r>
      <w:r w:rsidR="00AC7692" w:rsidRPr="009A6AF5">
        <w:rPr>
          <w:noProof w:val="0"/>
          <w:lang w:val="en-US" w:eastAsia="x-none"/>
        </w:rPr>
        <w:t xml:space="preserve"> are determined by original totality of Being present </w:t>
      </w:r>
      <w:r w:rsidR="00AC7692" w:rsidRPr="009A6AF5">
        <w:rPr>
          <w:i/>
          <w:noProof w:val="0"/>
          <w:lang w:val="en-US" w:eastAsia="x-none"/>
        </w:rPr>
        <w:t>hic et nunc</w:t>
      </w:r>
      <w:r w:rsidR="00AC7692" w:rsidRPr="009A6AF5">
        <w:rPr>
          <w:noProof w:val="0"/>
          <w:lang w:val="en-US" w:eastAsia="x-none"/>
        </w:rPr>
        <w:t>. After the divination came the first philosophers to investigate the realm of Being through donation of principal dative (</w:t>
      </w:r>
      <w:r w:rsidR="00AC7692" w:rsidRPr="009A6AF5">
        <w:rPr>
          <w:i/>
          <w:noProof w:val="0"/>
          <w:lang w:val="en-US" w:eastAsia="x-none"/>
        </w:rPr>
        <w:t>dativus principalis</w:t>
      </w:r>
      <w:r w:rsidR="00AC7692" w:rsidRPr="009A6AF5">
        <w:rPr>
          <w:noProof w:val="0"/>
          <w:lang w:val="en-US" w:eastAsia="x-none"/>
        </w:rPr>
        <w:t xml:space="preserve">). Thanks to the goddess </w:t>
      </w:r>
      <w:r w:rsidR="00DB0B82" w:rsidRPr="009A6AF5">
        <w:rPr>
          <w:i/>
          <w:noProof w:val="0"/>
          <w:lang w:val="en-US" w:eastAsia="x-none"/>
        </w:rPr>
        <w:lastRenderedPageBreak/>
        <w:t>Alētheia</w:t>
      </w:r>
      <w:r w:rsidR="000C5267" w:rsidRPr="009A6AF5">
        <w:rPr>
          <w:noProof w:val="0"/>
          <w:lang w:val="en-US" w:eastAsia="x-none"/>
        </w:rPr>
        <w:t xml:space="preserve">, </w:t>
      </w:r>
      <w:r w:rsidR="00AC7692" w:rsidRPr="009A6AF5">
        <w:rPr>
          <w:noProof w:val="0"/>
          <w:lang w:val="en-US" w:eastAsia="x-none"/>
        </w:rPr>
        <w:t xml:space="preserve">Parmenides saw the entirety of the cosmos in </w:t>
      </w:r>
      <w:r w:rsidR="000C5267" w:rsidRPr="009A6AF5">
        <w:rPr>
          <w:noProof w:val="0"/>
          <w:lang w:val="en-US" w:eastAsia="x-none"/>
        </w:rPr>
        <w:t xml:space="preserve">the </w:t>
      </w:r>
      <w:r w:rsidR="00AC7692" w:rsidRPr="009A6AF5">
        <w:rPr>
          <w:noProof w:val="0"/>
          <w:lang w:val="en-US" w:eastAsia="x-none"/>
        </w:rPr>
        <w:t xml:space="preserve">original form of </w:t>
      </w:r>
      <w:r w:rsidR="000C5267" w:rsidRPr="009A6AF5">
        <w:rPr>
          <w:noProof w:val="0"/>
          <w:lang w:val="en-US" w:eastAsia="x-none"/>
        </w:rPr>
        <w:t xml:space="preserve">unconcealed </w:t>
      </w:r>
      <w:r w:rsidR="00AC7692" w:rsidRPr="009A6AF5">
        <w:rPr>
          <w:noProof w:val="0"/>
          <w:lang w:val="en-US" w:eastAsia="x-none"/>
        </w:rPr>
        <w:t xml:space="preserve">existence. The first philosopher received </w:t>
      </w:r>
      <w:r w:rsidR="000C5267" w:rsidRPr="009A6AF5">
        <w:rPr>
          <w:noProof w:val="0"/>
          <w:lang w:val="en-US" w:eastAsia="x-none"/>
        </w:rPr>
        <w:t xml:space="preserve">the </w:t>
      </w:r>
      <w:r w:rsidR="00AC7692" w:rsidRPr="009A6AF5">
        <w:rPr>
          <w:noProof w:val="0"/>
          <w:lang w:val="en-US" w:eastAsia="x-none"/>
        </w:rPr>
        <w:t xml:space="preserve">donation of Being as musically unconcealed and divine cosmic order. His seeing appears in music present of </w:t>
      </w:r>
      <w:r w:rsidR="000C5267" w:rsidRPr="009A6AF5">
        <w:rPr>
          <w:noProof w:val="0"/>
          <w:lang w:val="en-US" w:eastAsia="x-none"/>
        </w:rPr>
        <w:t xml:space="preserve">the </w:t>
      </w:r>
      <w:r w:rsidR="00AC7692" w:rsidRPr="009A6AF5">
        <w:rPr>
          <w:noProof w:val="0"/>
          <w:lang w:val="en-US" w:eastAsia="x-none"/>
        </w:rPr>
        <w:t xml:space="preserve">verb </w:t>
      </w:r>
      <w:r w:rsidR="00AC7692" w:rsidRPr="009A6AF5">
        <w:rPr>
          <w:noProof w:val="0"/>
          <w:color w:val="000000"/>
          <w:lang w:val="en-US"/>
        </w:rPr>
        <w:t>“see.”</w:t>
      </w:r>
      <w:r w:rsidR="000C5267" w:rsidRPr="009A6AF5">
        <w:rPr>
          <w:noProof w:val="0"/>
          <w:color w:val="000000"/>
          <w:lang w:val="en-US"/>
        </w:rPr>
        <w:t xml:space="preserve"> </w:t>
      </w:r>
      <w:r w:rsidR="00AC7692" w:rsidRPr="009A6AF5">
        <w:rPr>
          <w:noProof w:val="0"/>
          <w:lang w:val="en-US" w:eastAsia="x-none"/>
        </w:rPr>
        <w:t xml:space="preserve">Parmenides relied the entirety of </w:t>
      </w:r>
      <w:r w:rsidR="00AC7692" w:rsidRPr="009A6AF5">
        <w:rPr>
          <w:i/>
          <w:noProof w:val="0"/>
          <w:lang w:val="en-US" w:eastAsia="x-none"/>
        </w:rPr>
        <w:t>tá ónta</w:t>
      </w:r>
      <w:r w:rsidR="00AC7692" w:rsidRPr="009A6AF5">
        <w:rPr>
          <w:noProof w:val="0"/>
          <w:lang w:val="en-US" w:eastAsia="x-none"/>
        </w:rPr>
        <w:t xml:space="preserve"> with that what is (τ' ἐὸν ἔμμεναι) according to original way how present Being reveals itself (ἔστι γὰρ εἶναι; DK 28, B 6.8</w:t>
      </w:r>
      <w:r w:rsidR="00AC7692" w:rsidRPr="009A6AF5">
        <w:rPr>
          <w:noProof w:val="0"/>
          <w:lang w:val="en-US"/>
        </w:rPr>
        <w:fldChar w:fldCharType="begin"/>
      </w:r>
      <w:r w:rsidR="00AC7692" w:rsidRPr="009A6AF5">
        <w:rPr>
          <w:noProof w:val="0"/>
          <w:lang w:val="en-US"/>
        </w:rPr>
        <w:instrText xml:space="preserve"> XE "Parmenides:B 6.8" </w:instrText>
      </w:r>
      <w:r w:rsidR="00AC7692" w:rsidRPr="009A6AF5">
        <w:rPr>
          <w:noProof w:val="0"/>
          <w:lang w:val="en-US"/>
        </w:rPr>
        <w:fldChar w:fldCharType="end"/>
      </w:r>
      <w:r w:rsidR="00AC7692" w:rsidRPr="009A6AF5">
        <w:rPr>
          <w:noProof w:val="0"/>
          <w:lang w:val="en-US" w:eastAsia="x-none"/>
        </w:rPr>
        <w:t xml:space="preserve">). Thanks to his wise </w:t>
      </w:r>
      <w:r w:rsidR="000C5267" w:rsidRPr="009A6AF5">
        <w:rPr>
          <w:noProof w:val="0"/>
          <w:lang w:val="en-US" w:eastAsia="x-none"/>
        </w:rPr>
        <w:t xml:space="preserve">seeing </w:t>
      </w:r>
      <w:r w:rsidR="00D337BA">
        <w:rPr>
          <w:noProof w:val="0"/>
          <w:lang w:val="en-US" w:eastAsia="x-none"/>
        </w:rPr>
        <w:t>the concealed B</w:t>
      </w:r>
      <w:r w:rsidR="00AC7692" w:rsidRPr="009A6AF5">
        <w:rPr>
          <w:noProof w:val="0"/>
          <w:lang w:val="en-US" w:eastAsia="x-none"/>
        </w:rPr>
        <w:t xml:space="preserve">eing became subject for the first archaic </w:t>
      </w:r>
      <w:r w:rsidR="00D337BA">
        <w:rPr>
          <w:noProof w:val="0"/>
          <w:color w:val="000000"/>
          <w:lang w:val="en-US"/>
        </w:rPr>
        <w:t>“</w:t>
      </w:r>
      <w:r w:rsidR="00D337BA" w:rsidRPr="00D337BA">
        <w:rPr>
          <w:i/>
          <w:noProof w:val="0"/>
          <w:color w:val="000000"/>
          <w:lang w:val="en-US"/>
        </w:rPr>
        <w:t>hístor</w:t>
      </w:r>
      <w:r w:rsidR="00AC7692" w:rsidRPr="00D337BA">
        <w:rPr>
          <w:i/>
          <w:noProof w:val="0"/>
          <w:color w:val="000000"/>
          <w:lang w:val="en-US"/>
        </w:rPr>
        <w:t>s</w:t>
      </w:r>
      <w:r w:rsidR="00AC7692" w:rsidRPr="009A6AF5">
        <w:rPr>
          <w:noProof w:val="0"/>
          <w:color w:val="000000"/>
          <w:lang w:val="en-US"/>
        </w:rPr>
        <w:t>”</w:t>
      </w:r>
      <w:r w:rsidR="000C5267" w:rsidRPr="009A6AF5">
        <w:rPr>
          <w:noProof w:val="0"/>
          <w:color w:val="000000"/>
          <w:lang w:val="en-US"/>
        </w:rPr>
        <w:t xml:space="preserve"> of Being, </w:t>
      </w:r>
      <w:r w:rsidR="00AC7692" w:rsidRPr="009A6AF5">
        <w:rPr>
          <w:noProof w:val="0"/>
          <w:color w:val="000000"/>
          <w:lang w:val="en-US"/>
        </w:rPr>
        <w:t xml:space="preserve">i.e., the </w:t>
      </w:r>
      <w:r w:rsidR="000C5267" w:rsidRPr="009A6AF5">
        <w:rPr>
          <w:noProof w:val="0"/>
          <w:color w:val="000000"/>
          <w:lang w:val="en-US"/>
        </w:rPr>
        <w:t xml:space="preserve">first </w:t>
      </w:r>
      <w:r w:rsidR="00AC7692" w:rsidRPr="009A6AF5">
        <w:rPr>
          <w:noProof w:val="0"/>
          <w:color w:val="000000"/>
          <w:lang w:val="en-US"/>
        </w:rPr>
        <w:t xml:space="preserve">philosophers. </w:t>
      </w:r>
      <w:r w:rsidR="00AC7692" w:rsidRPr="009A6AF5">
        <w:rPr>
          <w:noProof w:val="0"/>
          <w:lang w:val="en-US" w:eastAsia="x-none"/>
        </w:rPr>
        <w:t>The truth as musical correspondence of Being and thinking manifests itself by specific presence of concealment (</w:t>
      </w:r>
      <w:r w:rsidR="00C745A2" w:rsidRPr="009A6AF5">
        <w:rPr>
          <w:noProof w:val="0"/>
          <w:lang w:val="en-US" w:eastAsia="x-none"/>
        </w:rPr>
        <w:t>Lethe</w:t>
      </w:r>
      <w:r w:rsidR="00AC7692" w:rsidRPr="009A6AF5">
        <w:rPr>
          <w:noProof w:val="0"/>
          <w:lang w:val="en-US" w:eastAsia="x-none"/>
        </w:rPr>
        <w:t>) and unconcealment (</w:t>
      </w:r>
      <w:r w:rsidR="00DB0B82" w:rsidRPr="009A6AF5">
        <w:rPr>
          <w:i/>
          <w:noProof w:val="0"/>
          <w:lang w:val="en-US" w:eastAsia="x-none"/>
        </w:rPr>
        <w:t>alētheia</w:t>
      </w:r>
      <w:r w:rsidR="00AC7692" w:rsidRPr="009A6AF5">
        <w:rPr>
          <w:noProof w:val="0"/>
          <w:lang w:val="en-US" w:eastAsia="x-none"/>
        </w:rPr>
        <w:t xml:space="preserve">). The entirety of Being which is signified in present tense of the verb </w:t>
      </w:r>
      <w:r w:rsidR="00AC7692" w:rsidRPr="009A6AF5">
        <w:rPr>
          <w:noProof w:val="0"/>
          <w:color w:val="000000"/>
          <w:lang w:val="en-US"/>
        </w:rPr>
        <w:t xml:space="preserve">“see” </w:t>
      </w:r>
      <w:r w:rsidR="00AC7692" w:rsidRPr="009A6AF5">
        <w:rPr>
          <w:noProof w:val="0"/>
          <w:lang w:val="en-US" w:eastAsia="x-none"/>
        </w:rPr>
        <w:t xml:space="preserve">found the first epochal correspondence of the present Being and </w:t>
      </w:r>
      <w:r w:rsidR="000C5267" w:rsidRPr="009A6AF5">
        <w:rPr>
          <w:noProof w:val="0"/>
          <w:lang w:val="en-US" w:eastAsia="x-none"/>
        </w:rPr>
        <w:t xml:space="preserve">the </w:t>
      </w:r>
      <w:r w:rsidR="00AC7692" w:rsidRPr="009A6AF5">
        <w:rPr>
          <w:noProof w:val="0"/>
          <w:lang w:val="en-US" w:eastAsia="x-none"/>
        </w:rPr>
        <w:t xml:space="preserve">new way of </w:t>
      </w:r>
      <w:r w:rsidR="000C5267" w:rsidRPr="009A6AF5">
        <w:rPr>
          <w:noProof w:val="0"/>
          <w:lang w:val="en-US" w:eastAsia="x-none"/>
        </w:rPr>
        <w:t xml:space="preserve">historial </w:t>
      </w:r>
      <w:r w:rsidR="00AC7692" w:rsidRPr="009A6AF5">
        <w:rPr>
          <w:noProof w:val="0"/>
          <w:lang w:val="en-US" w:eastAsia="x-none"/>
        </w:rPr>
        <w:t>thinking (τὸ γὰρ αὐτὸ νοεῖν ἐστίν τε καὶ εἶναι; DK 28, B 3</w:t>
      </w:r>
      <w:r w:rsidR="00AC7692" w:rsidRPr="009A6AF5">
        <w:rPr>
          <w:noProof w:val="0"/>
          <w:lang w:val="en-US"/>
        </w:rPr>
        <w:fldChar w:fldCharType="begin"/>
      </w:r>
      <w:r w:rsidR="00AC7692" w:rsidRPr="009A6AF5">
        <w:rPr>
          <w:noProof w:val="0"/>
          <w:lang w:val="en-US"/>
        </w:rPr>
        <w:instrText xml:space="preserve"> XE "Parmenides:B 3" </w:instrText>
      </w:r>
      <w:r w:rsidR="00AC7692" w:rsidRPr="009A6AF5">
        <w:rPr>
          <w:noProof w:val="0"/>
          <w:lang w:val="en-US"/>
        </w:rPr>
        <w:fldChar w:fldCharType="end"/>
      </w:r>
      <w:r w:rsidR="00AC7692" w:rsidRPr="009A6AF5">
        <w:rPr>
          <w:noProof w:val="0"/>
          <w:lang w:val="en-US" w:eastAsia="x-none"/>
        </w:rPr>
        <w:t xml:space="preserve">). The philosophical epic of Parmenides confirms the fact that unconcealment of Being takes its origin in philosophical </w:t>
      </w:r>
      <w:r w:rsidR="00DB0B82" w:rsidRPr="009A6AF5">
        <w:rPr>
          <w:i/>
          <w:noProof w:val="0"/>
          <w:lang w:val="en-US" w:eastAsia="x-none"/>
        </w:rPr>
        <w:t>alētheia</w:t>
      </w:r>
      <w:r w:rsidR="00AC7692" w:rsidRPr="009A6AF5">
        <w:rPr>
          <w:noProof w:val="0"/>
          <w:lang w:val="en-US" w:eastAsia="x-none"/>
        </w:rPr>
        <w:t xml:space="preserve">. </w:t>
      </w:r>
      <w:r w:rsidR="000C5267" w:rsidRPr="009A6AF5">
        <w:rPr>
          <w:noProof w:val="0"/>
          <w:lang w:val="en-US" w:eastAsia="x-none"/>
        </w:rPr>
        <w:t xml:space="preserve">Under the guidance of wise goddess </w:t>
      </w:r>
      <w:r w:rsidR="00DB0B82" w:rsidRPr="000F1591">
        <w:rPr>
          <w:noProof w:val="0"/>
          <w:lang w:val="en-US" w:eastAsia="x-none"/>
        </w:rPr>
        <w:t>Alētheia</w:t>
      </w:r>
      <w:r w:rsidR="000C5267" w:rsidRPr="009A6AF5">
        <w:rPr>
          <w:noProof w:val="0"/>
          <w:lang w:val="en-US" w:eastAsia="x-none"/>
        </w:rPr>
        <w:t xml:space="preserve"> this citizen of the Greek colony in Italy described the event of archaic truth bound to fullness of divine Being. Donation in the form of principal dative created the new ontological perspective (Vor-blickbahn) how the actual presence of </w:t>
      </w:r>
      <w:r w:rsidR="00966FA4">
        <w:rPr>
          <w:noProof w:val="0"/>
          <w:lang w:val="en-US" w:eastAsia="x-none"/>
        </w:rPr>
        <w:t xml:space="preserve">the </w:t>
      </w:r>
      <w:r w:rsidR="000C5267" w:rsidRPr="009A6AF5">
        <w:rPr>
          <w:noProof w:val="0"/>
          <w:lang w:val="en-US" w:eastAsia="x-none"/>
        </w:rPr>
        <w:t>individual being (</w:t>
      </w:r>
      <w:r w:rsidR="000C5267" w:rsidRPr="00D93A6F">
        <w:rPr>
          <w:i/>
          <w:noProof w:val="0"/>
          <w:lang w:val="en-US" w:eastAsia="x-none"/>
        </w:rPr>
        <w:t>Anwesenheit des Seienden</w:t>
      </w:r>
      <w:r w:rsidR="000C5267" w:rsidRPr="009A6AF5">
        <w:rPr>
          <w:noProof w:val="0"/>
          <w:lang w:val="en-US" w:eastAsia="x-none"/>
        </w:rPr>
        <w:t>) is given in its historial form (</w:t>
      </w:r>
      <w:r w:rsidR="000C5267" w:rsidRPr="008C5474">
        <w:rPr>
          <w:i/>
          <w:noProof w:val="0"/>
          <w:lang w:val="en-US" w:eastAsia="x-none"/>
        </w:rPr>
        <w:t>geschichtlich</w:t>
      </w:r>
      <w:r w:rsidR="000C5267" w:rsidRPr="009A6AF5">
        <w:rPr>
          <w:noProof w:val="0"/>
          <w:lang w:val="en-US" w:eastAsia="x-none"/>
        </w:rPr>
        <w:t xml:space="preserve">). </w:t>
      </w:r>
      <w:r w:rsidR="00AC7692" w:rsidRPr="009A6AF5">
        <w:rPr>
          <w:noProof w:val="0"/>
          <w:lang w:val="en-US" w:eastAsia="x-none"/>
        </w:rPr>
        <w:t>The following thinkers preserved important parts of his mystagogic poem because they knew why it was important</w:t>
      </w:r>
      <w:r w:rsidR="008C0F4C">
        <w:rPr>
          <w:noProof w:val="0"/>
          <w:lang w:val="en-US" w:eastAsia="x-none"/>
        </w:rPr>
        <w:t xml:space="preserve"> for the philosophy</w:t>
      </w:r>
      <w:r w:rsidR="00AC7692" w:rsidRPr="009A6AF5">
        <w:rPr>
          <w:noProof w:val="0"/>
          <w:lang w:val="en-US" w:eastAsia="x-none"/>
        </w:rPr>
        <w:t>. The first philosophers</w:t>
      </w:r>
      <w:r w:rsidR="002E6586">
        <w:rPr>
          <w:noProof w:val="0"/>
          <w:lang w:val="en-US" w:eastAsia="x-none"/>
        </w:rPr>
        <w:t xml:space="preserve"> of </w:t>
      </w:r>
      <w:r w:rsidR="002E6586" w:rsidRPr="002E6586">
        <w:rPr>
          <w:i/>
          <w:noProof w:val="0"/>
          <w:lang w:val="en-US" w:eastAsia="x-none"/>
        </w:rPr>
        <w:t>ph</w:t>
      </w:r>
      <w:r w:rsidR="002E6586" w:rsidRPr="002E6586">
        <w:rPr>
          <w:rFonts w:cs="Calibri"/>
          <w:i/>
          <w:noProof w:val="0"/>
          <w:lang w:val="en-US" w:eastAsia="x-none"/>
        </w:rPr>
        <w:t>ū</w:t>
      </w:r>
      <w:r w:rsidR="002E6586" w:rsidRPr="002E6586">
        <w:rPr>
          <w:i/>
          <w:noProof w:val="0"/>
          <w:lang w:val="en-US" w:eastAsia="x-none"/>
        </w:rPr>
        <w:t>sis</w:t>
      </w:r>
      <w:r w:rsidR="00AC7692" w:rsidRPr="009A6AF5">
        <w:rPr>
          <w:noProof w:val="0"/>
          <w:lang w:val="en-US" w:eastAsia="x-none"/>
        </w:rPr>
        <w:t>, writers of tragedy and Socrates followed archaic truth unconce</w:t>
      </w:r>
      <w:r w:rsidR="0094579C">
        <w:rPr>
          <w:noProof w:val="0"/>
          <w:lang w:val="en-US" w:eastAsia="x-none"/>
        </w:rPr>
        <w:t>aled in Pythian order of Being.</w:t>
      </w:r>
      <w:ins w:id="59" w:author="Oprava" w:date="2024-03-23T13:59:00Z">
        <w:r w:rsidR="0062786F">
          <w:rPr>
            <w:noProof w:val="0"/>
            <w:lang w:val="en-US" w:eastAsia="x-none"/>
          </w:rPr>
          <w:t xml:space="preserve"> </w:t>
        </w:r>
        <w:r w:rsidR="0062786F" w:rsidRPr="0062786F">
          <w:rPr>
            <w:noProof w:val="0"/>
            <w:lang w:val="en-US" w:eastAsia="x-none"/>
          </w:rPr>
          <w:t xml:space="preserve">The key event in later philosophy was the transformation of </w:t>
        </w:r>
        <w:r w:rsidR="0062786F" w:rsidRPr="0062786F">
          <w:rPr>
            <w:i/>
            <w:noProof w:val="0"/>
            <w:lang w:val="en-US" w:eastAsia="x-none"/>
          </w:rPr>
          <w:t>dativus principalis</w:t>
        </w:r>
        <w:r w:rsidR="0062786F">
          <w:rPr>
            <w:i/>
            <w:noProof w:val="0"/>
            <w:lang w:val="en-US" w:eastAsia="x-none"/>
          </w:rPr>
          <w:fldChar w:fldCharType="begin"/>
        </w:r>
        <w:r w:rsidR="0062786F">
          <w:instrText xml:space="preserve"> XE "</w:instrText>
        </w:r>
        <w:r w:rsidR="0062786F" w:rsidRPr="00E53E97">
          <w:rPr>
            <w:i/>
            <w:noProof w:val="0"/>
            <w:lang w:val="en-US" w:eastAsia="x-none"/>
          </w:rPr>
          <w:instrText>dativus principalis</w:instrText>
        </w:r>
        <w:r w:rsidR="0062786F">
          <w:instrText xml:space="preserve">" </w:instrText>
        </w:r>
        <w:r w:rsidR="0062786F">
          <w:rPr>
            <w:i/>
            <w:noProof w:val="0"/>
            <w:lang w:val="en-US" w:eastAsia="x-none"/>
          </w:rPr>
          <w:fldChar w:fldCharType="end"/>
        </w:r>
        <w:r w:rsidR="0062786F">
          <w:rPr>
            <w:noProof w:val="0"/>
            <w:lang w:val="en-US" w:eastAsia="x-none"/>
          </w:rPr>
          <w:t xml:space="preserve"> of early philosophy into</w:t>
        </w:r>
        <w:r w:rsidR="0062786F" w:rsidRPr="0062786F">
          <w:rPr>
            <w:noProof w:val="0"/>
            <w:lang w:val="en-US" w:eastAsia="x-none"/>
          </w:rPr>
          <w:t xml:space="preserve"> </w:t>
        </w:r>
        <w:r w:rsidR="0062786F" w:rsidRPr="0062786F">
          <w:rPr>
            <w:i/>
            <w:noProof w:val="0"/>
            <w:lang w:val="en-US" w:eastAsia="x-none"/>
          </w:rPr>
          <w:t>dativus metaphysicus</w:t>
        </w:r>
        <w:r w:rsidR="0062786F">
          <w:rPr>
            <w:i/>
            <w:noProof w:val="0"/>
            <w:lang w:val="en-US" w:eastAsia="x-none"/>
          </w:rPr>
          <w:fldChar w:fldCharType="begin"/>
        </w:r>
        <w:r w:rsidR="0062786F">
          <w:instrText xml:space="preserve"> XE "</w:instrText>
        </w:r>
        <w:r w:rsidR="0062786F" w:rsidRPr="00171F8C">
          <w:rPr>
            <w:i/>
            <w:noProof w:val="0"/>
            <w:lang w:val="en-US" w:eastAsia="x-none"/>
          </w:rPr>
          <w:instrText>dativus metaphysicus</w:instrText>
        </w:r>
        <w:r w:rsidR="0062786F">
          <w:instrText xml:space="preserve">" </w:instrText>
        </w:r>
        <w:r w:rsidR="0062786F">
          <w:rPr>
            <w:i/>
            <w:noProof w:val="0"/>
            <w:lang w:val="en-US" w:eastAsia="x-none"/>
          </w:rPr>
          <w:fldChar w:fldCharType="end"/>
        </w:r>
        <w:r w:rsidR="0062786F" w:rsidRPr="0062786F">
          <w:rPr>
            <w:noProof w:val="0"/>
            <w:lang w:val="en-US" w:eastAsia="x-none"/>
          </w:rPr>
          <w:t>.</w:t>
        </w:r>
      </w:ins>
    </w:p>
    <w:p w14:paraId="4B7CCB3A" w14:textId="18818ACB" w:rsidR="000961D4" w:rsidRDefault="00AC7692" w:rsidP="00E04A79">
      <w:pPr>
        <w:ind w:firstLine="397"/>
        <w:rPr>
          <w:ins w:id="60" w:author="Oprava" w:date="2024-03-23T13:59:00Z"/>
          <w:noProof w:val="0"/>
          <w:lang w:val="en-US" w:eastAsia="x-none"/>
        </w:rPr>
      </w:pPr>
      <w:r w:rsidRPr="009A6AF5">
        <w:rPr>
          <w:noProof w:val="0"/>
          <w:lang w:val="en-US" w:eastAsia="x-none"/>
        </w:rPr>
        <w:t xml:space="preserve">Plato completely changed the scenario of archaic wisdom based on the presence of Being. </w:t>
      </w:r>
      <w:r w:rsidR="000C5267" w:rsidRPr="009A6AF5">
        <w:rPr>
          <w:noProof w:val="0"/>
          <w:lang w:val="en-US" w:eastAsia="x-none"/>
        </w:rPr>
        <w:t>From now on, t</w:t>
      </w:r>
      <w:r w:rsidRPr="009A6AF5">
        <w:rPr>
          <w:noProof w:val="0"/>
          <w:lang w:val="en-US" w:eastAsia="x-none"/>
        </w:rPr>
        <w:t xml:space="preserve">he ideal and perfect act of knowing summed </w:t>
      </w:r>
      <w:r w:rsidR="00264903">
        <w:rPr>
          <w:noProof w:val="0"/>
          <w:lang w:val="en-US" w:eastAsia="x-none"/>
        </w:rPr>
        <w:t>up individually recognized entit</w:t>
      </w:r>
      <w:r w:rsidR="00966FA4">
        <w:rPr>
          <w:noProof w:val="0"/>
          <w:lang w:val="en-US" w:eastAsia="x-none"/>
        </w:rPr>
        <w:t>ies</w:t>
      </w:r>
      <w:r w:rsidRPr="009A6AF5">
        <w:rPr>
          <w:noProof w:val="0"/>
          <w:lang w:val="en-US" w:eastAsia="x-none"/>
        </w:rPr>
        <w:t xml:space="preserve">. Transition from the whole of Being to </w:t>
      </w:r>
      <w:r w:rsidR="00DB3669">
        <w:rPr>
          <w:noProof w:val="0"/>
          <w:lang w:val="en-US" w:eastAsia="x-none"/>
        </w:rPr>
        <w:t xml:space="preserve">the </w:t>
      </w:r>
      <w:r w:rsidRPr="009A6AF5">
        <w:rPr>
          <w:noProof w:val="0"/>
          <w:lang w:val="en-US" w:eastAsia="x-none"/>
        </w:rPr>
        <w:t xml:space="preserve">individual existence </w:t>
      </w:r>
      <w:r w:rsidR="00DB3669">
        <w:rPr>
          <w:noProof w:val="0"/>
          <w:lang w:val="en-US" w:eastAsia="x-none"/>
        </w:rPr>
        <w:t xml:space="preserve">of something </w:t>
      </w:r>
      <w:r w:rsidRPr="009A6AF5">
        <w:rPr>
          <w:noProof w:val="0"/>
          <w:lang w:val="en-US" w:eastAsia="x-none"/>
        </w:rPr>
        <w:t xml:space="preserve">created </w:t>
      </w:r>
      <w:r w:rsidR="000C5267" w:rsidRPr="009A6AF5">
        <w:rPr>
          <w:noProof w:val="0"/>
          <w:lang w:val="en-US" w:eastAsia="x-none"/>
        </w:rPr>
        <w:t xml:space="preserve">a </w:t>
      </w:r>
      <w:r w:rsidRPr="009A6AF5">
        <w:rPr>
          <w:noProof w:val="0"/>
          <w:lang w:val="en-US" w:eastAsia="x-none"/>
        </w:rPr>
        <w:t xml:space="preserve">fundamentally new event of thinking. The first philosophy received new perspective of vision </w:t>
      </w:r>
      <w:r w:rsidR="000C5267" w:rsidRPr="009A6AF5">
        <w:rPr>
          <w:noProof w:val="0"/>
          <w:lang w:val="en-US" w:eastAsia="x-none"/>
        </w:rPr>
        <w:t xml:space="preserve">that was </w:t>
      </w:r>
      <w:r w:rsidRPr="009A6AF5">
        <w:rPr>
          <w:noProof w:val="0"/>
          <w:lang w:val="en-US" w:eastAsia="x-none"/>
        </w:rPr>
        <w:t xml:space="preserve">named afterwards as </w:t>
      </w:r>
      <w:r w:rsidRPr="009A6AF5">
        <w:rPr>
          <w:noProof w:val="0"/>
          <w:color w:val="000000"/>
          <w:lang w:val="en-US"/>
        </w:rPr>
        <w:t>“metaphysic”</w:t>
      </w:r>
      <w:r w:rsidRPr="009A6AF5">
        <w:rPr>
          <w:noProof w:val="0"/>
          <w:lang w:val="en-US" w:eastAsia="x-none"/>
        </w:rPr>
        <w:t xml:space="preserve"> way of understanding. Plato closed the thinking of the first philosophers. He </w:t>
      </w:r>
      <w:r w:rsidR="000C5267" w:rsidRPr="009A6AF5">
        <w:rPr>
          <w:noProof w:val="0"/>
          <w:lang w:val="en-US" w:eastAsia="x-none"/>
        </w:rPr>
        <w:t xml:space="preserve">sent </w:t>
      </w:r>
      <w:r w:rsidRPr="009A6AF5">
        <w:rPr>
          <w:noProof w:val="0"/>
          <w:lang w:val="en-US" w:eastAsia="x-none"/>
        </w:rPr>
        <w:t>their seeing of divine fullness into closed past of aorist (ἰδέσθαι).</w:t>
      </w:r>
      <w:r w:rsidR="002D630F" w:rsidRPr="009A6AF5">
        <w:rPr>
          <w:noProof w:val="0"/>
          <w:lang w:val="en-US" w:eastAsia="x-none"/>
        </w:rPr>
        <w:t xml:space="preserve"> What the first philosophers had contemplated in the past, present and future, </w:t>
      </w:r>
      <w:r w:rsidR="000C5267" w:rsidRPr="009A6AF5">
        <w:rPr>
          <w:noProof w:val="0"/>
          <w:lang w:val="en-US" w:eastAsia="x-none"/>
        </w:rPr>
        <w:t xml:space="preserve">that </w:t>
      </w:r>
      <w:r w:rsidR="002D630F" w:rsidRPr="009A6AF5">
        <w:rPr>
          <w:noProof w:val="0"/>
          <w:lang w:val="en-US" w:eastAsia="x-none"/>
        </w:rPr>
        <w:t xml:space="preserve">works in the </w:t>
      </w:r>
      <w:r w:rsidR="00037DD2" w:rsidRPr="009A6AF5">
        <w:rPr>
          <w:noProof w:val="0"/>
          <w:lang w:val="en-US" w:eastAsia="x-none"/>
        </w:rPr>
        <w:t>P</w:t>
      </w:r>
      <w:r w:rsidR="002D630F" w:rsidRPr="009A6AF5">
        <w:rPr>
          <w:noProof w:val="0"/>
          <w:lang w:val="en-US" w:eastAsia="x-none"/>
        </w:rPr>
        <w:t xml:space="preserve">latonism exclusively by the </w:t>
      </w:r>
      <w:r w:rsidR="000C5267" w:rsidRPr="009A6AF5">
        <w:rPr>
          <w:noProof w:val="0"/>
          <w:lang w:val="en-US" w:eastAsia="x-none"/>
        </w:rPr>
        <w:t>virtue</w:t>
      </w:r>
      <w:r w:rsidR="002D630F" w:rsidRPr="009A6AF5">
        <w:rPr>
          <w:noProof w:val="0"/>
          <w:lang w:val="en-US" w:eastAsia="x-none"/>
        </w:rPr>
        <w:t xml:space="preserve"> of knowledge given by the verbal mode of the perfect tense. </w:t>
      </w:r>
      <w:r w:rsidR="000C5267" w:rsidRPr="009A6AF5">
        <w:rPr>
          <w:noProof w:val="0"/>
          <w:lang w:val="en-US" w:eastAsia="x-none"/>
        </w:rPr>
        <w:t xml:space="preserve">The ideal knowledge of an isolated entity gave the </w:t>
      </w:r>
      <w:r w:rsidR="000C5267" w:rsidRPr="009A6AF5">
        <w:rPr>
          <w:noProof w:val="0"/>
          <w:lang w:val="en-US" w:eastAsia="x-none"/>
        </w:rPr>
        <w:lastRenderedPageBreak/>
        <w:t xml:space="preserve">reason why it can be “seen” through </w:t>
      </w:r>
      <w:r w:rsidR="00060C12" w:rsidRPr="00185274">
        <w:t xml:space="preserve">indefinite participle in the perfect </w:t>
      </w:r>
      <w:r w:rsidR="009F672B">
        <w:t xml:space="preserve">tense </w:t>
      </w:r>
      <w:r w:rsidR="000C5267" w:rsidRPr="009A6AF5">
        <w:rPr>
          <w:noProof w:val="0"/>
          <w:lang w:val="en-US" w:eastAsia="x-none"/>
        </w:rPr>
        <w:t xml:space="preserve">(εἰδός). The metaphysical being seems to be perfectly, i.e., ideally </w:t>
      </w:r>
      <w:r w:rsidR="009F672B">
        <w:rPr>
          <w:noProof w:val="0"/>
          <w:lang w:val="en-US" w:eastAsia="x-none"/>
        </w:rPr>
        <w:t xml:space="preserve">and permanently </w:t>
      </w:r>
      <w:r w:rsidR="000C5267" w:rsidRPr="009A6AF5">
        <w:rPr>
          <w:noProof w:val="0"/>
          <w:lang w:val="en-US" w:eastAsia="x-none"/>
        </w:rPr>
        <w:t xml:space="preserve">known, which was impossible in the first philosophy. </w:t>
      </w:r>
      <w:r w:rsidR="002D630F" w:rsidRPr="009A6AF5">
        <w:rPr>
          <w:noProof w:val="0"/>
          <w:lang w:val="en-US" w:eastAsia="x-none"/>
        </w:rPr>
        <w:t xml:space="preserve">Ideal knowledge </w:t>
      </w:r>
      <w:r w:rsidR="00D032D5" w:rsidRPr="009A6AF5">
        <w:rPr>
          <w:noProof w:val="0"/>
          <w:lang w:val="en-US" w:eastAsia="x-none"/>
        </w:rPr>
        <w:t xml:space="preserve">founded </w:t>
      </w:r>
      <w:r w:rsidR="002D630F" w:rsidRPr="009A6AF5">
        <w:rPr>
          <w:noProof w:val="0"/>
          <w:lang w:val="en-US" w:eastAsia="x-none"/>
        </w:rPr>
        <w:t>the eidetic vision</w:t>
      </w:r>
      <w:r w:rsidR="00622AD3" w:rsidRPr="009A6AF5">
        <w:rPr>
          <w:noProof w:val="0"/>
          <w:lang w:val="en-US" w:eastAsia="x-none"/>
        </w:rPr>
        <w:t xml:space="preserve"> of the new philosophy</w:t>
      </w:r>
      <w:r w:rsidR="002D630F" w:rsidRPr="009A6AF5">
        <w:rPr>
          <w:noProof w:val="0"/>
          <w:lang w:val="en-US" w:eastAsia="x-none"/>
        </w:rPr>
        <w:t xml:space="preserve">. The idea shows itself as </w:t>
      </w:r>
      <w:r w:rsidR="00966FA4">
        <w:rPr>
          <w:noProof w:val="0"/>
          <w:lang w:val="en-US" w:eastAsia="x-none"/>
        </w:rPr>
        <w:t xml:space="preserve">an </w:t>
      </w:r>
      <w:r w:rsidR="002D630F" w:rsidRPr="009A6AF5">
        <w:rPr>
          <w:noProof w:val="0"/>
          <w:lang w:val="en-US" w:eastAsia="x-none"/>
        </w:rPr>
        <w:t>individual being</w:t>
      </w:r>
      <w:r w:rsidR="009A526C" w:rsidRPr="009A6AF5">
        <w:rPr>
          <w:noProof w:val="0"/>
          <w:lang w:val="en-US" w:eastAsia="x-none"/>
        </w:rPr>
        <w:t xml:space="preserve"> and there</w:t>
      </w:r>
      <w:r w:rsidR="0097510E" w:rsidRPr="009A6AF5">
        <w:rPr>
          <w:noProof w:val="0"/>
          <w:lang w:val="en-US" w:eastAsia="x-none"/>
        </w:rPr>
        <w:t>fore it is visible</w:t>
      </w:r>
      <w:r w:rsidR="002D630F" w:rsidRPr="009A6AF5">
        <w:rPr>
          <w:noProof w:val="0"/>
          <w:lang w:val="en-US" w:eastAsia="x-none"/>
        </w:rPr>
        <w:t xml:space="preserve">. </w:t>
      </w:r>
      <w:r w:rsidRPr="009A6AF5">
        <w:rPr>
          <w:noProof w:val="0"/>
          <w:lang w:val="en-US" w:eastAsia="x-none"/>
        </w:rPr>
        <w:t>Hence, metaphysics recognizes every</w:t>
      </w:r>
      <w:r w:rsidR="00166511">
        <w:rPr>
          <w:noProof w:val="0"/>
          <w:lang w:val="en-US" w:eastAsia="x-none"/>
        </w:rPr>
        <w:t>thing</w:t>
      </w:r>
      <w:r w:rsidRPr="009A6AF5">
        <w:rPr>
          <w:noProof w:val="0"/>
          <w:lang w:val="en-US" w:eastAsia="x-none"/>
        </w:rPr>
        <w:t xml:space="preserve"> in </w:t>
      </w:r>
      <w:r w:rsidR="005A5940" w:rsidRPr="009A6AF5">
        <w:rPr>
          <w:noProof w:val="0"/>
          <w:lang w:val="en-US" w:eastAsia="x-none"/>
        </w:rPr>
        <w:t xml:space="preserve">the mythopoetic </w:t>
      </w:r>
      <w:r w:rsidRPr="009A6AF5">
        <w:rPr>
          <w:noProof w:val="0"/>
          <w:lang w:val="en-US" w:eastAsia="x-none"/>
        </w:rPr>
        <w:t xml:space="preserve">“light” of the highest </w:t>
      </w:r>
      <w:r w:rsidR="003D2DB1">
        <w:rPr>
          <w:noProof w:val="0"/>
          <w:lang w:val="en-US" w:eastAsia="x-none"/>
        </w:rPr>
        <w:t xml:space="preserve">and ideal </w:t>
      </w:r>
      <w:r w:rsidRPr="009A6AF5">
        <w:rPr>
          <w:noProof w:val="0"/>
          <w:lang w:val="en-US" w:eastAsia="x-none"/>
        </w:rPr>
        <w:t xml:space="preserve">being and through its brilliance. The original vision of cosmic order disappeared and knowledge of the highest and eternal idea took its place. </w:t>
      </w:r>
      <w:r w:rsidR="005F6812" w:rsidRPr="009A6AF5">
        <w:rPr>
          <w:noProof w:val="0"/>
          <w:lang w:val="en-US" w:eastAsia="x-none"/>
        </w:rPr>
        <w:t>Plato does not see the same cosmos as the first philosophers</w:t>
      </w:r>
      <w:r w:rsidR="005A5940" w:rsidRPr="009A6AF5">
        <w:rPr>
          <w:noProof w:val="0"/>
          <w:lang w:val="en-US" w:eastAsia="x-none"/>
        </w:rPr>
        <w:t xml:space="preserve"> did</w:t>
      </w:r>
      <w:r w:rsidR="005F6812" w:rsidRPr="009A6AF5">
        <w:rPr>
          <w:noProof w:val="0"/>
          <w:lang w:val="en-US" w:eastAsia="x-none"/>
        </w:rPr>
        <w:t xml:space="preserve">. </w:t>
      </w:r>
      <w:r w:rsidR="00D3159A" w:rsidRPr="009A6AF5">
        <w:rPr>
          <w:noProof w:val="0"/>
          <w:lang w:val="en-US" w:eastAsia="x-none"/>
        </w:rPr>
        <w:t xml:space="preserve">Since </w:t>
      </w:r>
      <w:r w:rsidR="00FC3830" w:rsidRPr="009A6AF5">
        <w:rPr>
          <w:noProof w:val="0"/>
          <w:lang w:val="en-US" w:eastAsia="x-none"/>
        </w:rPr>
        <w:t>Plato</w:t>
      </w:r>
      <w:r w:rsidR="00D3159A" w:rsidRPr="009A6AF5">
        <w:rPr>
          <w:noProof w:val="0"/>
          <w:lang w:val="en-US" w:eastAsia="x-none"/>
        </w:rPr>
        <w:t>,</w:t>
      </w:r>
      <w:r w:rsidR="00FC3830" w:rsidRPr="009A6AF5">
        <w:rPr>
          <w:noProof w:val="0"/>
          <w:lang w:val="en-US" w:eastAsia="x-none"/>
        </w:rPr>
        <w:t xml:space="preserve"> the philosophical research investigates the way how the totality of individual entities is knowable through </w:t>
      </w:r>
      <w:r w:rsidR="005A5940" w:rsidRPr="009A6AF5">
        <w:rPr>
          <w:noProof w:val="0"/>
          <w:lang w:val="en-US" w:eastAsia="x-none"/>
        </w:rPr>
        <w:t xml:space="preserve">the </w:t>
      </w:r>
      <w:r w:rsidR="00FC3830" w:rsidRPr="009A6AF5">
        <w:rPr>
          <w:noProof w:val="0"/>
          <w:lang w:val="en-US" w:eastAsia="x-none"/>
        </w:rPr>
        <w:t>principal idea of the Good. The ideal of mathematical deduction reduce</w:t>
      </w:r>
      <w:r w:rsidR="005A5940" w:rsidRPr="009A6AF5">
        <w:rPr>
          <w:noProof w:val="0"/>
          <w:lang w:val="en-US" w:eastAsia="x-none"/>
        </w:rPr>
        <w:t>d</w:t>
      </w:r>
      <w:r w:rsidR="00FC3830" w:rsidRPr="009A6AF5">
        <w:rPr>
          <w:noProof w:val="0"/>
          <w:lang w:val="en-US" w:eastAsia="x-none"/>
        </w:rPr>
        <w:t xml:space="preserve"> </w:t>
      </w:r>
      <w:r w:rsidR="00DE2793">
        <w:rPr>
          <w:noProof w:val="0"/>
          <w:lang w:val="en-US" w:eastAsia="x-none"/>
        </w:rPr>
        <w:t xml:space="preserve">the </w:t>
      </w:r>
      <w:r w:rsidR="00FC3307" w:rsidRPr="009A6AF5">
        <w:rPr>
          <w:noProof w:val="0"/>
          <w:lang w:val="en-US" w:eastAsia="x-none"/>
        </w:rPr>
        <w:t xml:space="preserve">archaic </w:t>
      </w:r>
      <w:r w:rsidR="00DE2793">
        <w:rPr>
          <w:noProof w:val="0"/>
          <w:lang w:val="en-US" w:eastAsia="x-none"/>
        </w:rPr>
        <w:t xml:space="preserve">totality </w:t>
      </w:r>
      <w:r w:rsidR="00FC3830" w:rsidRPr="009A6AF5">
        <w:rPr>
          <w:noProof w:val="0"/>
          <w:lang w:val="en-US" w:eastAsia="x-none"/>
        </w:rPr>
        <w:t xml:space="preserve">of </w:t>
      </w:r>
      <w:r w:rsidR="003D0034" w:rsidRPr="009A6AF5">
        <w:rPr>
          <w:noProof w:val="0"/>
          <w:lang w:val="en-US" w:eastAsia="x-none"/>
        </w:rPr>
        <w:t xml:space="preserve">the </w:t>
      </w:r>
      <w:r w:rsidR="00FC3830" w:rsidRPr="009A6AF5">
        <w:rPr>
          <w:noProof w:val="0"/>
          <w:lang w:val="en-US" w:eastAsia="x-none"/>
        </w:rPr>
        <w:t>cosmos</w:t>
      </w:r>
      <w:r w:rsidR="0054074A" w:rsidRPr="009A6AF5">
        <w:rPr>
          <w:noProof w:val="0"/>
          <w:lang w:val="en-US" w:eastAsia="x-none"/>
        </w:rPr>
        <w:t xml:space="preserve"> into </w:t>
      </w:r>
      <w:r w:rsidR="00DE2793">
        <w:rPr>
          <w:noProof w:val="0"/>
          <w:lang w:val="en-US" w:eastAsia="x-none"/>
        </w:rPr>
        <w:t xml:space="preserve">a kind of </w:t>
      </w:r>
      <w:r w:rsidR="0054074A" w:rsidRPr="009A6AF5">
        <w:rPr>
          <w:noProof w:val="0"/>
          <w:lang w:val="en-US" w:eastAsia="x-none"/>
        </w:rPr>
        <w:t>non-being</w:t>
      </w:r>
      <w:r w:rsidR="00FC3307" w:rsidRPr="009A6AF5">
        <w:rPr>
          <w:noProof w:val="0"/>
          <w:lang w:val="en-US" w:eastAsia="x-none"/>
        </w:rPr>
        <w:t xml:space="preserve">. Modern cosmos </w:t>
      </w:r>
      <w:r w:rsidR="00FC3830" w:rsidRPr="009A6AF5">
        <w:rPr>
          <w:noProof w:val="0"/>
          <w:lang w:val="en-US" w:eastAsia="x-none"/>
        </w:rPr>
        <w:t xml:space="preserve">is </w:t>
      </w:r>
      <w:r w:rsidR="00A8293C" w:rsidRPr="009A6AF5">
        <w:rPr>
          <w:noProof w:val="0"/>
          <w:lang w:val="en-US" w:eastAsia="x-none"/>
        </w:rPr>
        <w:t xml:space="preserve">contemplated in the </w:t>
      </w:r>
      <w:r w:rsidR="005A5940" w:rsidRPr="009A6AF5">
        <w:rPr>
          <w:noProof w:val="0"/>
          <w:lang w:val="en-US" w:eastAsia="x-none"/>
        </w:rPr>
        <w:t>view</w:t>
      </w:r>
      <w:r w:rsidR="00A8293C" w:rsidRPr="009A6AF5">
        <w:rPr>
          <w:noProof w:val="0"/>
          <w:lang w:val="en-US" w:eastAsia="x-none"/>
        </w:rPr>
        <w:t xml:space="preserve"> of </w:t>
      </w:r>
      <w:del w:id="61" w:author="Oprava" w:date="2024-03-23T13:59:00Z">
        <w:r w:rsidR="00FC3830" w:rsidRPr="009A6AF5">
          <w:rPr>
            <w:noProof w:val="0"/>
            <w:lang w:val="en-US" w:eastAsia="x-none"/>
          </w:rPr>
          <w:delText>mythopoetic</w:delText>
        </w:r>
      </w:del>
      <w:ins w:id="62" w:author="Oprava" w:date="2024-03-23T13:59:00Z">
        <w:r w:rsidR="00142C36">
          <w:rPr>
            <w:noProof w:val="0"/>
            <w:lang w:val="en-US" w:eastAsia="x-none"/>
          </w:rPr>
          <w:t>new</w:t>
        </w:r>
      </w:ins>
      <w:r w:rsidR="00142C36">
        <w:rPr>
          <w:noProof w:val="0"/>
          <w:lang w:val="en-US" w:eastAsia="x-none"/>
        </w:rPr>
        <w:t xml:space="preserve"> </w:t>
      </w:r>
      <w:r w:rsidR="00FC3830" w:rsidRPr="009A6AF5">
        <w:rPr>
          <w:noProof w:val="0"/>
          <w:lang w:val="en-US" w:eastAsia="x-none"/>
        </w:rPr>
        <w:t>vision rel</w:t>
      </w:r>
      <w:r w:rsidR="003D0034" w:rsidRPr="009A6AF5">
        <w:rPr>
          <w:noProof w:val="0"/>
          <w:lang w:val="en-US" w:eastAsia="x-none"/>
        </w:rPr>
        <w:t>at</w:t>
      </w:r>
      <w:r w:rsidR="00FC3830" w:rsidRPr="009A6AF5">
        <w:rPr>
          <w:noProof w:val="0"/>
          <w:lang w:val="en-US" w:eastAsia="x-none"/>
        </w:rPr>
        <w:t xml:space="preserve">ed to </w:t>
      </w:r>
      <w:r w:rsidR="005A5940" w:rsidRPr="009A6AF5">
        <w:rPr>
          <w:noProof w:val="0"/>
          <w:lang w:val="en-US" w:eastAsia="x-none"/>
        </w:rPr>
        <w:t>the ideal</w:t>
      </w:r>
      <w:r w:rsidR="00FC3830" w:rsidRPr="009A6AF5">
        <w:rPr>
          <w:noProof w:val="0"/>
          <w:lang w:val="en-US" w:eastAsia="x-none"/>
        </w:rPr>
        <w:t xml:space="preserve"> </w:t>
      </w:r>
      <w:del w:id="63" w:author="Oprava" w:date="2024-03-23T13:59:00Z">
        <w:r w:rsidR="00FC3830" w:rsidRPr="009A6AF5">
          <w:rPr>
            <w:noProof w:val="0"/>
            <w:lang w:val="en-US" w:eastAsia="x-none"/>
          </w:rPr>
          <w:delText>perfection</w:delText>
        </w:r>
      </w:del>
      <w:ins w:id="64" w:author="Oprava" w:date="2024-03-23T13:59:00Z">
        <w:r w:rsidR="00142C36">
          <w:rPr>
            <w:noProof w:val="0"/>
            <w:lang w:val="en-US" w:eastAsia="x-none"/>
          </w:rPr>
          <w:t>nature of things</w:t>
        </w:r>
      </w:ins>
      <w:r w:rsidR="00142C36">
        <w:rPr>
          <w:noProof w:val="0"/>
          <w:lang w:val="en-US" w:eastAsia="x-none"/>
        </w:rPr>
        <w:t xml:space="preserve">. </w:t>
      </w:r>
      <w:r w:rsidRPr="009A6AF5">
        <w:rPr>
          <w:noProof w:val="0"/>
          <w:lang w:val="en-US" w:eastAsia="x-none"/>
        </w:rPr>
        <w:t xml:space="preserve">Holistic vision of the first philosophers dealt with original way how the entirety of Being manifests itself </w:t>
      </w:r>
      <w:r w:rsidR="0089198E">
        <w:rPr>
          <w:noProof w:val="0"/>
          <w:lang w:val="en-US" w:eastAsia="x-none"/>
        </w:rPr>
        <w:t xml:space="preserve">here and now </w:t>
      </w:r>
      <w:r w:rsidRPr="009A6AF5">
        <w:rPr>
          <w:noProof w:val="0"/>
          <w:lang w:val="en-US" w:eastAsia="x-none"/>
        </w:rPr>
        <w:t xml:space="preserve">in the present </w:t>
      </w:r>
      <w:r w:rsidR="007931D6" w:rsidRPr="009A6AF5">
        <w:rPr>
          <w:i/>
          <w:noProof w:val="0"/>
          <w:lang w:val="en-US" w:eastAsia="x-none"/>
        </w:rPr>
        <w:t>phūsis</w:t>
      </w:r>
      <w:r w:rsidRPr="009A6AF5">
        <w:rPr>
          <w:noProof w:val="0"/>
          <w:lang w:val="en-US" w:eastAsia="x-none"/>
        </w:rPr>
        <w:t xml:space="preserve">. Philosophic research investigates since Plato, how the </w:t>
      </w:r>
      <w:r w:rsidR="005A5940" w:rsidRPr="009A6AF5">
        <w:rPr>
          <w:noProof w:val="0"/>
          <w:lang w:val="en-US" w:eastAsia="x-none"/>
        </w:rPr>
        <w:t xml:space="preserve">whole </w:t>
      </w:r>
      <w:r w:rsidRPr="009A6AF5">
        <w:rPr>
          <w:noProof w:val="0"/>
          <w:lang w:val="en-US" w:eastAsia="x-none"/>
        </w:rPr>
        <w:t>of individual beings manifests to h</w:t>
      </w:r>
      <w:r w:rsidR="00A34D36" w:rsidRPr="009A6AF5">
        <w:rPr>
          <w:noProof w:val="0"/>
          <w:lang w:val="en-US" w:eastAsia="x-none"/>
        </w:rPr>
        <w:t>uman or divine intellect. I</w:t>
      </w:r>
      <w:r w:rsidRPr="009A6AF5">
        <w:rPr>
          <w:noProof w:val="0"/>
          <w:lang w:val="en-US" w:eastAsia="x-none"/>
        </w:rPr>
        <w:t xml:space="preserve">deal totality of singular entities is identical with </w:t>
      </w:r>
      <w:r w:rsidR="00246C48" w:rsidRPr="009A6AF5">
        <w:rPr>
          <w:noProof w:val="0"/>
          <w:lang w:val="en-US" w:eastAsia="x-none"/>
        </w:rPr>
        <w:t xml:space="preserve">the </w:t>
      </w:r>
      <w:r w:rsidR="00B533B9" w:rsidRPr="009A6AF5">
        <w:rPr>
          <w:noProof w:val="0"/>
          <w:lang w:val="en-US" w:eastAsia="x-none"/>
        </w:rPr>
        <w:t xml:space="preserve">modern </w:t>
      </w:r>
      <w:r w:rsidR="00D36FEB" w:rsidRPr="009A6AF5">
        <w:rPr>
          <w:noProof w:val="0"/>
          <w:lang w:val="en-US" w:eastAsia="x-none"/>
        </w:rPr>
        <w:t>worldview</w:t>
      </w:r>
      <w:r w:rsidRPr="009A6AF5">
        <w:rPr>
          <w:noProof w:val="0"/>
          <w:lang w:val="en-US" w:eastAsia="x-none"/>
        </w:rPr>
        <w:t xml:space="preserve"> made by eternal character of ideas.</w:t>
      </w:r>
      <w:r w:rsidRPr="009A6AF5">
        <w:rPr>
          <w:noProof w:val="0"/>
          <w:lang w:val="en-US"/>
        </w:rPr>
        <w:t xml:space="preserve"> </w:t>
      </w:r>
      <w:r w:rsidR="005A5940" w:rsidRPr="009A6AF5">
        <w:rPr>
          <w:noProof w:val="0"/>
          <w:lang w:val="en-US"/>
        </w:rPr>
        <w:t xml:space="preserve">The law of </w:t>
      </w:r>
      <w:r w:rsidR="00177E9A">
        <w:rPr>
          <w:noProof w:val="0"/>
          <w:lang w:val="en-US"/>
        </w:rPr>
        <w:t>“</w:t>
      </w:r>
      <w:r w:rsidR="00B533B9" w:rsidRPr="009A6AF5">
        <w:rPr>
          <w:i/>
          <w:noProof w:val="0"/>
          <w:lang w:val="en-US"/>
        </w:rPr>
        <w:t>Divide et impera</w:t>
      </w:r>
      <w:r w:rsidR="00177E9A">
        <w:rPr>
          <w:noProof w:val="0"/>
          <w:lang w:val="en-US"/>
        </w:rPr>
        <w:t>”</w:t>
      </w:r>
      <w:r w:rsidR="005A5940" w:rsidRPr="009A6AF5">
        <w:rPr>
          <w:noProof w:val="0"/>
          <w:lang w:val="en-US"/>
        </w:rPr>
        <w:t xml:space="preserve"> </w:t>
      </w:r>
      <w:r w:rsidR="009B0FF9" w:rsidRPr="009A6AF5">
        <w:rPr>
          <w:noProof w:val="0"/>
          <w:lang w:val="en-US"/>
        </w:rPr>
        <w:t xml:space="preserve">still </w:t>
      </w:r>
      <w:r w:rsidR="005A5940" w:rsidRPr="009A6AF5">
        <w:rPr>
          <w:noProof w:val="0"/>
          <w:lang w:val="en-US"/>
        </w:rPr>
        <w:t>rule</w:t>
      </w:r>
      <w:r w:rsidR="00DE728E" w:rsidRPr="009A6AF5">
        <w:rPr>
          <w:noProof w:val="0"/>
          <w:lang w:val="en-US"/>
        </w:rPr>
        <w:t>s</w:t>
      </w:r>
      <w:r w:rsidR="005A5940" w:rsidRPr="009A6AF5">
        <w:rPr>
          <w:noProof w:val="0"/>
          <w:lang w:val="en-US"/>
        </w:rPr>
        <w:t xml:space="preserve"> the imperialism of the metaphysics established by </w:t>
      </w:r>
      <w:r w:rsidR="00246C48" w:rsidRPr="009A6AF5">
        <w:rPr>
          <w:noProof w:val="0"/>
          <w:lang w:val="en-US" w:eastAsia="x-none"/>
        </w:rPr>
        <w:t xml:space="preserve">Plato, </w:t>
      </w:r>
      <w:r w:rsidR="005A5940" w:rsidRPr="009A6AF5">
        <w:rPr>
          <w:noProof w:val="0"/>
          <w:lang w:val="en-US" w:eastAsia="x-none"/>
        </w:rPr>
        <w:t>a diligent lover of tyrants. T</w:t>
      </w:r>
      <w:r w:rsidR="00246C48" w:rsidRPr="009A6AF5">
        <w:rPr>
          <w:noProof w:val="0"/>
          <w:lang w:val="en-US" w:eastAsia="x-none"/>
        </w:rPr>
        <w:t xml:space="preserve">he </w:t>
      </w:r>
      <w:r w:rsidR="00DE728E" w:rsidRPr="009A6AF5">
        <w:rPr>
          <w:noProof w:val="0"/>
          <w:lang w:val="en-US" w:eastAsia="x-none"/>
        </w:rPr>
        <w:t xml:space="preserve">previous </w:t>
      </w:r>
      <w:r w:rsidR="00246C48" w:rsidRPr="009A6AF5">
        <w:rPr>
          <w:noProof w:val="0"/>
          <w:lang w:val="en-US" w:eastAsia="x-none"/>
        </w:rPr>
        <w:t xml:space="preserve">vision revealed the cosmic order </w:t>
      </w:r>
      <w:r w:rsidRPr="009A6AF5">
        <w:rPr>
          <w:noProof w:val="0"/>
          <w:lang w:val="en-US" w:eastAsia="x-none"/>
        </w:rPr>
        <w:t>in present time</w:t>
      </w:r>
      <w:r w:rsidR="00DE728E" w:rsidRPr="009A6AF5">
        <w:rPr>
          <w:noProof w:val="0"/>
          <w:lang w:val="en-US" w:eastAsia="x-none"/>
        </w:rPr>
        <w:t xml:space="preserve">, </w:t>
      </w:r>
      <w:r w:rsidRPr="009A6AF5">
        <w:rPr>
          <w:noProof w:val="0"/>
          <w:lang w:val="en-US" w:eastAsia="x-none"/>
        </w:rPr>
        <w:t xml:space="preserve">and </w:t>
      </w:r>
      <w:r w:rsidR="00DE728E" w:rsidRPr="009A6AF5">
        <w:rPr>
          <w:noProof w:val="0"/>
          <w:lang w:val="en-US" w:eastAsia="x-none"/>
        </w:rPr>
        <w:t>it</w:t>
      </w:r>
      <w:r w:rsidR="001D3DC8" w:rsidRPr="009A6AF5">
        <w:rPr>
          <w:noProof w:val="0"/>
          <w:lang w:val="en-US" w:eastAsia="x-none"/>
        </w:rPr>
        <w:t xml:space="preserve"> was </w:t>
      </w:r>
      <w:r w:rsidR="00246C48" w:rsidRPr="009A6AF5">
        <w:rPr>
          <w:noProof w:val="0"/>
          <w:lang w:val="en-US" w:eastAsia="x-none"/>
        </w:rPr>
        <w:t xml:space="preserve">related to </w:t>
      </w:r>
      <w:r w:rsidR="001D3DC8" w:rsidRPr="009A6AF5">
        <w:rPr>
          <w:noProof w:val="0"/>
          <w:lang w:val="en-US" w:eastAsia="x-none"/>
        </w:rPr>
        <w:t xml:space="preserve">a political </w:t>
      </w:r>
      <w:r w:rsidRPr="009A6AF5">
        <w:rPr>
          <w:noProof w:val="0"/>
          <w:lang w:val="en-US" w:eastAsia="x-none"/>
        </w:rPr>
        <w:t xml:space="preserve">excellence of </w:t>
      </w:r>
      <w:r w:rsidR="001D3DC8" w:rsidRPr="009A6AF5">
        <w:rPr>
          <w:noProof w:val="0"/>
          <w:lang w:val="en-US" w:eastAsia="x-none"/>
        </w:rPr>
        <w:t xml:space="preserve">the </w:t>
      </w:r>
      <w:r w:rsidRPr="009A6AF5">
        <w:rPr>
          <w:noProof w:val="0"/>
          <w:lang w:val="en-US" w:eastAsia="x-none"/>
        </w:rPr>
        <w:t xml:space="preserve">prominent seers and </w:t>
      </w:r>
      <w:r w:rsidR="001D3DC8" w:rsidRPr="009A6AF5">
        <w:rPr>
          <w:noProof w:val="0"/>
          <w:lang w:val="en-US" w:eastAsia="x-none"/>
        </w:rPr>
        <w:t xml:space="preserve">the </w:t>
      </w:r>
      <w:r w:rsidRPr="009A6AF5">
        <w:rPr>
          <w:noProof w:val="0"/>
          <w:lang w:val="en-US" w:eastAsia="x-none"/>
        </w:rPr>
        <w:t xml:space="preserve">first philosophers. </w:t>
      </w:r>
      <w:r w:rsidR="00246C48" w:rsidRPr="009A6AF5">
        <w:rPr>
          <w:noProof w:val="0"/>
          <w:lang w:val="en-US" w:eastAsia="x-none"/>
        </w:rPr>
        <w:t xml:space="preserve">Science </w:t>
      </w:r>
      <w:r w:rsidRPr="009A6AF5">
        <w:rPr>
          <w:noProof w:val="0"/>
          <w:lang w:val="en-US" w:eastAsia="x-none"/>
        </w:rPr>
        <w:t xml:space="preserve">of </w:t>
      </w:r>
      <w:r w:rsidR="00246C48" w:rsidRPr="009A6AF5">
        <w:rPr>
          <w:noProof w:val="0"/>
          <w:lang w:val="en-US" w:eastAsia="x-none"/>
        </w:rPr>
        <w:t xml:space="preserve">sages </w:t>
      </w:r>
      <w:r w:rsidRPr="009A6AF5">
        <w:rPr>
          <w:noProof w:val="0"/>
          <w:lang w:val="en-US" w:eastAsia="x-none"/>
        </w:rPr>
        <w:t xml:space="preserve">became superfluous in the new paradigm of ideal seeing. </w:t>
      </w:r>
      <w:r w:rsidR="001D3DC8" w:rsidRPr="009A6AF5">
        <w:rPr>
          <w:noProof w:val="0"/>
          <w:lang w:val="en-US" w:eastAsia="x-none"/>
        </w:rPr>
        <w:t>The h</w:t>
      </w:r>
      <w:r w:rsidRPr="009A6AF5">
        <w:rPr>
          <w:noProof w:val="0"/>
          <w:lang w:val="en-US" w:eastAsia="x-none"/>
        </w:rPr>
        <w:t xml:space="preserve">olistic vision of present Being became </w:t>
      </w:r>
      <w:r w:rsidR="001D3DC8" w:rsidRPr="009A6AF5">
        <w:rPr>
          <w:noProof w:val="0"/>
          <w:lang w:val="en-US" w:eastAsia="x-none"/>
        </w:rPr>
        <w:t xml:space="preserve">a </w:t>
      </w:r>
      <w:r w:rsidRPr="009A6AF5">
        <w:rPr>
          <w:noProof w:val="0"/>
          <w:lang w:val="en-US" w:eastAsia="x-none"/>
        </w:rPr>
        <w:t>closed past</w:t>
      </w:r>
      <w:r w:rsidR="00817E10" w:rsidRPr="009A6AF5">
        <w:rPr>
          <w:noProof w:val="0"/>
          <w:lang w:val="en-US" w:eastAsia="x-none"/>
        </w:rPr>
        <w:t xml:space="preserve">; </w:t>
      </w:r>
      <w:r w:rsidR="001D3DC8" w:rsidRPr="009A6AF5">
        <w:rPr>
          <w:noProof w:val="0"/>
          <w:lang w:val="en-US" w:eastAsia="x-none"/>
        </w:rPr>
        <w:t xml:space="preserve">the </w:t>
      </w:r>
      <w:r w:rsidRPr="009A6AF5">
        <w:rPr>
          <w:noProof w:val="0"/>
          <w:lang w:val="en-US" w:eastAsia="x-none"/>
        </w:rPr>
        <w:t xml:space="preserve">perfect knowledge of eternally present singular entities has come instead. Platonism created a new </w:t>
      </w:r>
      <w:r w:rsidRPr="009A6AF5">
        <w:rPr>
          <w:i/>
          <w:noProof w:val="0"/>
          <w:lang w:val="en-US" w:eastAsia="x-none"/>
        </w:rPr>
        <w:t>Vor-blickbahn</w:t>
      </w:r>
      <w:r w:rsidRPr="009A6AF5">
        <w:rPr>
          <w:noProof w:val="0"/>
          <w:lang w:val="en-US" w:eastAsia="x-none"/>
        </w:rPr>
        <w:t xml:space="preserve"> to make sense of ideally manifested totality</w:t>
      </w:r>
      <w:r w:rsidR="00037DD2" w:rsidRPr="009A6AF5">
        <w:rPr>
          <w:noProof w:val="0"/>
          <w:lang w:val="en-US" w:eastAsia="x-none"/>
        </w:rPr>
        <w:t xml:space="preserve"> </w:t>
      </w:r>
      <w:r w:rsidR="001D3DC8" w:rsidRPr="009A6AF5">
        <w:rPr>
          <w:noProof w:val="0"/>
          <w:lang w:val="en-US" w:eastAsia="x-none"/>
        </w:rPr>
        <w:t xml:space="preserve">of </w:t>
      </w:r>
      <w:r w:rsidR="00037DD2" w:rsidRPr="009A6AF5">
        <w:rPr>
          <w:noProof w:val="0"/>
          <w:lang w:val="en-US" w:eastAsia="x-none"/>
        </w:rPr>
        <w:t>individual entities</w:t>
      </w:r>
      <w:r w:rsidRPr="009A6AF5">
        <w:rPr>
          <w:noProof w:val="0"/>
          <w:lang w:val="en-US" w:eastAsia="x-none"/>
        </w:rPr>
        <w:t>. Previous act of seeing deal</w:t>
      </w:r>
      <w:r w:rsidR="00894AC7">
        <w:rPr>
          <w:noProof w:val="0"/>
          <w:lang w:val="en-US" w:eastAsia="x-none"/>
        </w:rPr>
        <w:t xml:space="preserve">t with “physic” whole of Being that was present in a </w:t>
      </w:r>
      <w:r w:rsidRPr="009A6AF5">
        <w:rPr>
          <w:noProof w:val="0"/>
          <w:lang w:val="en-US" w:eastAsia="x-none"/>
        </w:rPr>
        <w:t xml:space="preserve">mystagogic, music, tragic, </w:t>
      </w:r>
      <w:r w:rsidR="00FB0E70">
        <w:rPr>
          <w:noProof w:val="0"/>
          <w:lang w:val="en-US" w:eastAsia="x-none"/>
        </w:rPr>
        <w:t xml:space="preserve">and </w:t>
      </w:r>
      <w:r w:rsidRPr="009A6AF5">
        <w:rPr>
          <w:noProof w:val="0"/>
          <w:lang w:val="en-US" w:eastAsia="x-none"/>
        </w:rPr>
        <w:t>philosophic</w:t>
      </w:r>
      <w:r w:rsidR="00894AC7">
        <w:rPr>
          <w:noProof w:val="0"/>
          <w:lang w:val="en-US" w:eastAsia="x-none"/>
        </w:rPr>
        <w:t xml:space="preserve"> way.</w:t>
      </w:r>
      <w:r w:rsidRPr="009A6AF5">
        <w:rPr>
          <w:noProof w:val="0"/>
          <w:lang w:val="en-US" w:eastAsia="x-none"/>
        </w:rPr>
        <w:t xml:space="preserve"> Plato transformed </w:t>
      </w:r>
      <w:r w:rsidR="00246C48" w:rsidRPr="009A6AF5">
        <w:rPr>
          <w:noProof w:val="0"/>
          <w:lang w:val="en-US" w:eastAsia="x-none"/>
        </w:rPr>
        <w:t xml:space="preserve">the </w:t>
      </w:r>
      <w:r w:rsidRPr="009A6AF5">
        <w:rPr>
          <w:noProof w:val="0"/>
          <w:lang w:val="en-US" w:eastAsia="x-none"/>
        </w:rPr>
        <w:t xml:space="preserve">first philosophy into </w:t>
      </w:r>
      <w:r w:rsidR="00AF3218" w:rsidRPr="009A6AF5">
        <w:rPr>
          <w:noProof w:val="0"/>
          <w:lang w:val="en-US" w:eastAsia="x-none"/>
        </w:rPr>
        <w:t xml:space="preserve">a </w:t>
      </w:r>
      <w:r w:rsidRPr="009A6AF5">
        <w:rPr>
          <w:noProof w:val="0"/>
          <w:lang w:val="en-US" w:eastAsia="x-none"/>
        </w:rPr>
        <w:t xml:space="preserve">new type of ideal knowledge. Present knowledge without archaic seeing is perfect all the time. </w:t>
      </w:r>
      <w:r w:rsidR="00AF3218" w:rsidRPr="009A6AF5">
        <w:rPr>
          <w:noProof w:val="0"/>
          <w:lang w:val="en-US" w:eastAsia="x-none"/>
        </w:rPr>
        <w:t xml:space="preserve">The blind perfection </w:t>
      </w:r>
      <w:r w:rsidRPr="009A6AF5">
        <w:rPr>
          <w:noProof w:val="0"/>
          <w:lang w:val="en-US" w:eastAsia="x-none"/>
        </w:rPr>
        <w:t>closed previous age of archaic thinking th</w:t>
      </w:r>
      <w:r w:rsidR="000961D4">
        <w:rPr>
          <w:noProof w:val="0"/>
          <w:lang w:val="en-US" w:eastAsia="x-none"/>
        </w:rPr>
        <w:t>at ceased to be true and valid.</w:t>
      </w:r>
      <w:del w:id="65" w:author="Oprava" w:date="2024-03-23T13:59:00Z">
        <w:r w:rsidRPr="009A6AF5">
          <w:rPr>
            <w:noProof w:val="0"/>
            <w:lang w:val="en-US" w:eastAsia="x-none"/>
          </w:rPr>
          <w:delText xml:space="preserve"> The hermeneutics</w:delText>
        </w:r>
      </w:del>
    </w:p>
    <w:p w14:paraId="0D8D4019" w14:textId="3CB63A07" w:rsidR="0079661D" w:rsidRDefault="001410F9" w:rsidP="00E04A79">
      <w:pPr>
        <w:ind w:firstLine="397"/>
        <w:rPr>
          <w:noProof w:val="0"/>
          <w:lang w:val="en-US" w:eastAsia="x-none"/>
        </w:rPr>
      </w:pPr>
      <w:ins w:id="66" w:author="Oprava" w:date="2024-03-23T13:59:00Z">
        <w:r>
          <w:rPr>
            <w:noProof w:val="0"/>
            <w:lang w:val="en-US" w:eastAsia="x-none"/>
          </w:rPr>
          <w:t>H</w:t>
        </w:r>
        <w:r w:rsidR="00AC7692" w:rsidRPr="009A6AF5">
          <w:rPr>
            <w:noProof w:val="0"/>
            <w:lang w:val="en-US" w:eastAsia="x-none"/>
          </w:rPr>
          <w:t>ermeneutics</w:t>
        </w:r>
      </w:ins>
      <w:r w:rsidR="00AC7692" w:rsidRPr="009A6AF5">
        <w:rPr>
          <w:noProof w:val="0"/>
          <w:lang w:val="en-US" w:eastAsia="x-none"/>
        </w:rPr>
        <w:t xml:space="preserve"> </w:t>
      </w:r>
      <w:r w:rsidR="00303796" w:rsidRPr="009A6AF5">
        <w:rPr>
          <w:noProof w:val="0"/>
          <w:lang w:val="en-US" w:eastAsia="x-none"/>
        </w:rPr>
        <w:t xml:space="preserve">consider </w:t>
      </w:r>
      <w:r w:rsidR="00037DD2" w:rsidRPr="009A6AF5">
        <w:rPr>
          <w:noProof w:val="0"/>
          <w:lang w:val="en-US" w:eastAsia="x-none"/>
        </w:rPr>
        <w:t xml:space="preserve">the </w:t>
      </w:r>
      <w:r w:rsidR="00AC7692" w:rsidRPr="009A6AF5">
        <w:rPr>
          <w:noProof w:val="0"/>
          <w:lang w:val="en-US" w:eastAsia="x-none"/>
        </w:rPr>
        <w:t>birth of metaphysics as devaluation of archaic truth (</w:t>
      </w:r>
      <w:r w:rsidR="00AC7692" w:rsidRPr="009A6AF5">
        <w:rPr>
          <w:i/>
          <w:noProof w:val="0"/>
          <w:lang w:val="en-US" w:eastAsia="x-none"/>
        </w:rPr>
        <w:t>dévalorisation de l’</w:t>
      </w:r>
      <w:r w:rsidR="00AE381F" w:rsidRPr="009A6AF5">
        <w:rPr>
          <w:i/>
          <w:noProof w:val="0"/>
          <w:lang w:val="en-US" w:eastAsia="x-none"/>
        </w:rPr>
        <w:t>Al</w:t>
      </w:r>
      <w:r w:rsidR="00037DD2" w:rsidRPr="009A6AF5">
        <w:rPr>
          <w:i/>
          <w:noProof w:val="0"/>
          <w:lang w:val="en-US" w:eastAsia="x-none"/>
        </w:rPr>
        <w:t>é</w:t>
      </w:r>
      <w:r w:rsidR="00AE381F" w:rsidRPr="009A6AF5">
        <w:rPr>
          <w:i/>
          <w:noProof w:val="0"/>
          <w:lang w:val="en-US" w:eastAsia="x-none"/>
        </w:rPr>
        <w:t>theia</w:t>
      </w:r>
      <w:r w:rsidR="00AC7692" w:rsidRPr="009A6AF5">
        <w:rPr>
          <w:i/>
          <w:noProof w:val="0"/>
          <w:lang w:val="en-US" w:eastAsia="x-none"/>
        </w:rPr>
        <w:fldChar w:fldCharType="begin"/>
      </w:r>
      <w:r w:rsidR="00AC7692" w:rsidRPr="009A6AF5">
        <w:rPr>
          <w:noProof w:val="0"/>
          <w:lang w:val="en-US"/>
        </w:rPr>
        <w:instrText xml:space="preserve"> XE "</w:instrText>
      </w:r>
      <w:r w:rsidR="00AC7692" w:rsidRPr="009A6AF5">
        <w:rPr>
          <w:i/>
          <w:noProof w:val="0"/>
          <w:lang w:val="en-US" w:eastAsia="x-none"/>
        </w:rPr>
        <w:instrText>dévalorisation de l'</w:instrText>
      </w:r>
      <w:r w:rsidR="00AE381F" w:rsidRPr="009A6AF5">
        <w:rPr>
          <w:i/>
          <w:noProof w:val="0"/>
          <w:lang w:val="en-US" w:eastAsia="x-none"/>
        </w:rPr>
        <w:instrText>A</w:instrText>
      </w:r>
      <w:r w:rsidR="00C745A2" w:rsidRPr="009A6AF5">
        <w:rPr>
          <w:noProof w:val="0"/>
          <w:lang w:val="en-US" w:eastAsia="x-none"/>
        </w:rPr>
        <w:instrText>Lethe</w:instrText>
      </w:r>
      <w:r w:rsidR="00AE381F" w:rsidRPr="009A6AF5">
        <w:rPr>
          <w:i/>
          <w:noProof w:val="0"/>
          <w:lang w:val="en-US" w:eastAsia="x-none"/>
        </w:rPr>
        <w:instrText>ia</w:instrText>
      </w:r>
      <w:r w:rsidR="00AC7692" w:rsidRPr="009A6AF5">
        <w:rPr>
          <w:noProof w:val="0"/>
          <w:lang w:val="en-US"/>
        </w:rPr>
        <w:instrText xml:space="preserve">" </w:instrText>
      </w:r>
      <w:r w:rsidR="00AC7692" w:rsidRPr="009A6AF5">
        <w:rPr>
          <w:i/>
          <w:noProof w:val="0"/>
          <w:lang w:val="en-US" w:eastAsia="x-none"/>
        </w:rPr>
        <w:fldChar w:fldCharType="end"/>
      </w:r>
      <w:r w:rsidR="00AC7692" w:rsidRPr="009A6AF5">
        <w:rPr>
          <w:noProof w:val="0"/>
          <w:lang w:val="en-US" w:eastAsia="x-none"/>
        </w:rPr>
        <w:t>) which was carried out a century before by the first modern poet Simonides of Ceos</w:t>
      </w:r>
      <w:r w:rsidR="00303796" w:rsidRPr="009A6AF5">
        <w:rPr>
          <w:noProof w:val="0"/>
          <w:lang w:val="en-US" w:eastAsia="x-none"/>
        </w:rPr>
        <w:fldChar w:fldCharType="begin"/>
      </w:r>
      <w:r w:rsidR="00303796" w:rsidRPr="009A6AF5">
        <w:rPr>
          <w:noProof w:val="0"/>
          <w:lang w:val="en-US"/>
        </w:rPr>
        <w:instrText xml:space="preserve"> XE "</w:instrText>
      </w:r>
      <w:r w:rsidR="00303796" w:rsidRPr="009A6AF5">
        <w:rPr>
          <w:noProof w:val="0"/>
          <w:lang w:val="en-US" w:eastAsia="x-none"/>
        </w:rPr>
        <w:instrText>Simonides of Ceos</w:instrText>
      </w:r>
      <w:r w:rsidR="00303796" w:rsidRPr="009A6AF5">
        <w:rPr>
          <w:noProof w:val="0"/>
          <w:lang w:val="en-US"/>
        </w:rPr>
        <w:instrText xml:space="preserve">" </w:instrText>
      </w:r>
      <w:r w:rsidR="00303796" w:rsidRPr="009A6AF5">
        <w:rPr>
          <w:noProof w:val="0"/>
          <w:lang w:val="en-US" w:eastAsia="x-none"/>
        </w:rPr>
        <w:fldChar w:fldCharType="end"/>
      </w:r>
      <w:r w:rsidR="00AC7692" w:rsidRPr="009A6AF5">
        <w:rPr>
          <w:noProof w:val="0"/>
          <w:lang w:val="en-US" w:eastAsia="x-none"/>
        </w:rPr>
        <w:t xml:space="preserve"> (Detienne 1967, 124). Simonides founded the mnemotechnic </w:t>
      </w:r>
      <w:r w:rsidR="0062153C">
        <w:rPr>
          <w:noProof w:val="0"/>
          <w:lang w:val="en-US" w:eastAsia="x-none"/>
        </w:rPr>
        <w:t xml:space="preserve">for secularized poets; </w:t>
      </w:r>
      <w:r w:rsidR="00AC7692" w:rsidRPr="009A6AF5">
        <w:rPr>
          <w:noProof w:val="0"/>
          <w:lang w:val="en-US" w:eastAsia="x-none"/>
        </w:rPr>
        <w:t xml:space="preserve">Plato </w:t>
      </w:r>
      <w:r w:rsidR="00AC7692" w:rsidRPr="009A6AF5">
        <w:rPr>
          <w:noProof w:val="0"/>
          <w:lang w:val="en-US" w:eastAsia="x-none"/>
        </w:rPr>
        <w:lastRenderedPageBreak/>
        <w:t xml:space="preserve">created </w:t>
      </w:r>
      <w:r w:rsidR="00246C48" w:rsidRPr="009A6AF5">
        <w:rPr>
          <w:noProof w:val="0"/>
          <w:lang w:val="en-US" w:eastAsia="x-none"/>
        </w:rPr>
        <w:t xml:space="preserve">technically forged </w:t>
      </w:r>
      <w:r w:rsidR="00AC7692" w:rsidRPr="009A6AF5">
        <w:rPr>
          <w:noProof w:val="0"/>
          <w:lang w:val="en-US" w:eastAsia="x-none"/>
        </w:rPr>
        <w:t xml:space="preserve">knowledge for dialectically competent thinkers. Plato’s dialogue </w:t>
      </w:r>
      <w:r w:rsidR="00AC7692" w:rsidRPr="009A6AF5">
        <w:rPr>
          <w:i/>
          <w:noProof w:val="0"/>
          <w:lang w:val="en-US" w:eastAsia="x-none"/>
        </w:rPr>
        <w:t>Ion</w:t>
      </w:r>
      <w:r w:rsidR="00AC7692" w:rsidRPr="009A6AF5">
        <w:rPr>
          <w:noProof w:val="0"/>
          <w:lang w:val="en-US" w:eastAsia="x-none"/>
        </w:rPr>
        <w:t xml:space="preserve"> confirms </w:t>
      </w:r>
      <w:r w:rsidR="00246C48" w:rsidRPr="009A6AF5">
        <w:rPr>
          <w:noProof w:val="0"/>
          <w:lang w:val="en-US" w:eastAsia="x-none"/>
        </w:rPr>
        <w:t xml:space="preserve">transformation </w:t>
      </w:r>
      <w:r w:rsidR="00AC7692" w:rsidRPr="009A6AF5">
        <w:rPr>
          <w:noProof w:val="0"/>
          <w:lang w:val="en-US" w:eastAsia="x-none"/>
        </w:rPr>
        <w:t xml:space="preserve">of philosophic knowledge that completed </w:t>
      </w:r>
      <w:r w:rsidR="00B57E23">
        <w:rPr>
          <w:noProof w:val="0"/>
          <w:lang w:val="en-US" w:eastAsia="x-none"/>
        </w:rPr>
        <w:t xml:space="preserve">the </w:t>
      </w:r>
      <w:r w:rsidR="00AC7692" w:rsidRPr="009A6AF5">
        <w:rPr>
          <w:noProof w:val="0"/>
          <w:lang w:val="en-US" w:eastAsia="x-none"/>
        </w:rPr>
        <w:t xml:space="preserve">secularization of poetic authority done one century </w:t>
      </w:r>
      <w:r w:rsidR="00EC6758" w:rsidRPr="009A6AF5">
        <w:rPr>
          <w:noProof w:val="0"/>
          <w:lang w:val="en-US" w:eastAsia="x-none"/>
        </w:rPr>
        <w:t>ago</w:t>
      </w:r>
      <w:r w:rsidR="00AC7692" w:rsidRPr="009A6AF5">
        <w:rPr>
          <w:noProof w:val="0"/>
          <w:lang w:val="en-US" w:eastAsia="x-none"/>
        </w:rPr>
        <w:t xml:space="preserve">. The original statement of prophetic, artistic and rhapsodic </w:t>
      </w:r>
      <w:r w:rsidR="00246C48" w:rsidRPr="00C50DC7">
        <w:rPr>
          <w:noProof w:val="0"/>
          <w:lang w:val="en-US" w:eastAsia="x-none"/>
        </w:rPr>
        <w:t>truth</w:t>
      </w:r>
      <w:r w:rsidR="00AC7692" w:rsidRPr="009A6AF5">
        <w:rPr>
          <w:noProof w:val="0"/>
          <w:lang w:val="en-US" w:eastAsia="x-none"/>
        </w:rPr>
        <w:t xml:space="preserve"> keeps ambiguity of </w:t>
      </w:r>
      <w:r w:rsidR="00246C48" w:rsidRPr="009A6AF5">
        <w:rPr>
          <w:noProof w:val="0"/>
          <w:lang w:val="en-US" w:eastAsia="x-none"/>
        </w:rPr>
        <w:t>veracity</w:t>
      </w:r>
      <w:r w:rsidR="00AC7692" w:rsidRPr="009A6AF5">
        <w:rPr>
          <w:noProof w:val="0"/>
          <w:lang w:val="en-US" w:eastAsia="x-none"/>
        </w:rPr>
        <w:t xml:space="preserve"> and</w:t>
      </w:r>
      <w:r w:rsidR="00246C48" w:rsidRPr="009A6AF5">
        <w:rPr>
          <w:noProof w:val="0"/>
          <w:lang w:val="en-US" w:eastAsia="x-none"/>
        </w:rPr>
        <w:t xml:space="preserve"> </w:t>
      </w:r>
      <w:r w:rsidR="00AC7692" w:rsidRPr="009A6AF5">
        <w:rPr>
          <w:noProof w:val="0"/>
          <w:lang w:val="en-US" w:eastAsia="x-none"/>
        </w:rPr>
        <w:t xml:space="preserve">deceit. The work of Hesiod preserves that original meaning of </w:t>
      </w:r>
      <w:r w:rsidR="00DB0B82" w:rsidRPr="009A6AF5">
        <w:rPr>
          <w:i/>
          <w:noProof w:val="0"/>
          <w:lang w:val="en-US" w:eastAsia="x-none"/>
        </w:rPr>
        <w:t>alētheia</w:t>
      </w:r>
      <w:r w:rsidR="00AC7692" w:rsidRPr="009A6AF5">
        <w:rPr>
          <w:noProof w:val="0"/>
          <w:lang w:val="en-US" w:eastAsia="x-none"/>
        </w:rPr>
        <w:t xml:space="preserve">. Not the writer, but the Muses </w:t>
      </w:r>
      <w:r w:rsidR="00EC6758" w:rsidRPr="009A6AF5">
        <w:rPr>
          <w:noProof w:val="0"/>
          <w:lang w:val="en-US" w:eastAsia="x-none"/>
        </w:rPr>
        <w:t xml:space="preserve">keep the </w:t>
      </w:r>
      <w:r w:rsidR="00AC7692" w:rsidRPr="009A6AF5">
        <w:rPr>
          <w:noProof w:val="0"/>
          <w:lang w:val="en-US" w:eastAsia="x-none"/>
        </w:rPr>
        <w:t>original authority over truth and deceit.</w:t>
      </w:r>
      <w:r w:rsidR="00AC7692" w:rsidRPr="009A6AF5">
        <w:rPr>
          <w:rStyle w:val="Znakapoznpodarou"/>
          <w:noProof w:val="0"/>
          <w:lang w:val="en-US" w:eastAsia="x-none"/>
        </w:rPr>
        <w:footnoteReference w:id="12"/>
      </w:r>
      <w:r w:rsidR="00AC7692" w:rsidRPr="009A6AF5">
        <w:rPr>
          <w:noProof w:val="0"/>
          <w:lang w:val="en-US" w:eastAsia="x-none"/>
        </w:rPr>
        <w:t xml:space="preserve"> After Plato, </w:t>
      </w:r>
      <w:r w:rsidR="00246C48" w:rsidRPr="009A6AF5">
        <w:rPr>
          <w:noProof w:val="0"/>
          <w:lang w:val="en-US" w:eastAsia="x-none"/>
        </w:rPr>
        <w:t xml:space="preserve">the </w:t>
      </w:r>
      <w:r w:rsidR="00AC7692" w:rsidRPr="009A6AF5">
        <w:rPr>
          <w:noProof w:val="0"/>
          <w:lang w:val="en-US" w:eastAsia="x-none"/>
        </w:rPr>
        <w:t xml:space="preserve">gift of prophetic seeing and wisdom given by Apollo and Muses are superfluous. </w:t>
      </w:r>
      <w:r w:rsidR="00365998">
        <w:rPr>
          <w:noProof w:val="0"/>
          <w:lang w:val="en-US" w:eastAsia="x-none"/>
        </w:rPr>
        <w:t>The a</w:t>
      </w:r>
      <w:r w:rsidR="00AC7692" w:rsidRPr="009A6AF5">
        <w:rPr>
          <w:noProof w:val="0"/>
          <w:lang w:val="en-US" w:eastAsia="x-none"/>
        </w:rPr>
        <w:t>ct</w:t>
      </w:r>
      <w:r w:rsidR="00365998">
        <w:rPr>
          <w:noProof w:val="0"/>
          <w:lang w:val="en-US" w:eastAsia="x-none"/>
        </w:rPr>
        <w:t>ivity</w:t>
      </w:r>
      <w:r w:rsidR="00AC7692" w:rsidRPr="009A6AF5">
        <w:rPr>
          <w:noProof w:val="0"/>
          <w:lang w:val="en-US" w:eastAsia="x-none"/>
        </w:rPr>
        <w:t xml:space="preserve"> of knowing depends exclusively of mortal subject ever since. Detienne shows the transformation of goddess Apate, which determines the archaic form of truth and deception (</w:t>
      </w:r>
      <w:r w:rsidR="00E57E2F">
        <w:rPr>
          <w:i/>
          <w:noProof w:val="0"/>
          <w:lang w:val="en-US" w:eastAsia="x-none"/>
        </w:rPr>
        <w:t>ibid.</w:t>
      </w:r>
      <w:r w:rsidR="00C30E14">
        <w:rPr>
          <w:noProof w:val="0"/>
          <w:lang w:val="en-US" w:eastAsia="x-none"/>
        </w:rPr>
        <w:t xml:space="preserve">, </w:t>
      </w:r>
      <w:del w:id="67" w:author="Oprava" w:date="2024-03-23T13:59:00Z">
        <w:r w:rsidR="00AC7692" w:rsidRPr="009A6AF5">
          <w:rPr>
            <w:noProof w:val="0"/>
            <w:lang w:val="en-US" w:eastAsia="x-none"/>
          </w:rPr>
          <w:delText>134f</w:delText>
        </w:r>
      </w:del>
      <w:ins w:id="68" w:author="Oprava" w:date="2024-03-23T13:59:00Z">
        <w:r w:rsidR="00C30E14" w:rsidRPr="003D1E07">
          <w:t>134‒</w:t>
        </w:r>
        <w:r w:rsidR="00C30E14">
          <w:t>1</w:t>
        </w:r>
        <w:r w:rsidR="00C30E14" w:rsidRPr="003D1E07">
          <w:t>35</w:t>
        </w:r>
      </w:ins>
      <w:r w:rsidR="00AC7692" w:rsidRPr="009A6AF5">
        <w:rPr>
          <w:noProof w:val="0"/>
          <w:lang w:val="en-US" w:eastAsia="x-none"/>
        </w:rPr>
        <w:t xml:space="preserve">). </w:t>
      </w:r>
      <w:r w:rsidR="00246C48" w:rsidRPr="009A6AF5">
        <w:rPr>
          <w:noProof w:val="0"/>
          <w:lang w:val="en-US" w:eastAsia="x-none"/>
        </w:rPr>
        <w:t>A</w:t>
      </w:r>
      <w:r w:rsidR="00AC7692" w:rsidRPr="009A6AF5">
        <w:rPr>
          <w:noProof w:val="0"/>
          <w:lang w:val="en-US" w:eastAsia="x-none"/>
        </w:rPr>
        <w:t xml:space="preserve">mbivalence of truth and deception </w:t>
      </w:r>
      <w:r w:rsidR="00246C48" w:rsidRPr="009A6AF5">
        <w:rPr>
          <w:noProof w:val="0"/>
          <w:lang w:val="en-US" w:eastAsia="x-none"/>
        </w:rPr>
        <w:t xml:space="preserve">formed </w:t>
      </w:r>
      <w:r w:rsidR="00AC7692" w:rsidRPr="009A6AF5">
        <w:rPr>
          <w:noProof w:val="0"/>
          <w:lang w:val="en-US" w:eastAsia="x-none"/>
        </w:rPr>
        <w:t>proclamation of prophetic, artistic and rhapsodic manifestation</w:t>
      </w:r>
      <w:r w:rsidR="00EC6758" w:rsidRPr="009A6AF5">
        <w:rPr>
          <w:noProof w:val="0"/>
          <w:lang w:val="en-US" w:eastAsia="x-none"/>
        </w:rPr>
        <w:t>s</w:t>
      </w:r>
      <w:r w:rsidR="00AC7692" w:rsidRPr="009A6AF5">
        <w:rPr>
          <w:noProof w:val="0"/>
          <w:lang w:val="en-US" w:eastAsia="x-none"/>
        </w:rPr>
        <w:t xml:space="preserve"> of </w:t>
      </w:r>
      <w:r w:rsidR="00DB0B82" w:rsidRPr="009A6AF5">
        <w:rPr>
          <w:i/>
          <w:noProof w:val="0"/>
          <w:lang w:val="en-US" w:eastAsia="x-none"/>
        </w:rPr>
        <w:t>alētheia</w:t>
      </w:r>
      <w:r w:rsidR="00AC7692" w:rsidRPr="009A6AF5">
        <w:rPr>
          <w:noProof w:val="0"/>
          <w:lang w:val="en-US" w:eastAsia="x-none"/>
        </w:rPr>
        <w:t xml:space="preserve">. After the departure of Muses in the </w:t>
      </w:r>
      <w:r w:rsidR="000B6509">
        <w:rPr>
          <w:noProof w:val="0"/>
          <w:lang w:val="en-US" w:eastAsia="x-none"/>
        </w:rPr>
        <w:t>Lethe</w:t>
      </w:r>
      <w:r w:rsidR="00AC7692" w:rsidRPr="009A6AF5">
        <w:rPr>
          <w:noProof w:val="0"/>
          <w:lang w:val="en-US" w:eastAsia="x-none"/>
        </w:rPr>
        <w:t xml:space="preserve">, modern writers as Simonides and modern thinkers as Plato became new masters of truth and deception. Totality of </w:t>
      </w:r>
      <w:r w:rsidR="00966D69" w:rsidRPr="009A6AF5">
        <w:rPr>
          <w:noProof w:val="0"/>
          <w:lang w:val="en-US" w:eastAsia="x-none"/>
        </w:rPr>
        <w:t>the world</w:t>
      </w:r>
      <w:r w:rsidR="00AC7692" w:rsidRPr="009A6AF5">
        <w:rPr>
          <w:noProof w:val="0"/>
          <w:lang w:val="en-US" w:eastAsia="x-none"/>
        </w:rPr>
        <w:t xml:space="preserve"> present in mysteries or poetry received the character of mythological past. </w:t>
      </w:r>
      <w:r w:rsidR="00966D69" w:rsidRPr="009A6AF5">
        <w:rPr>
          <w:noProof w:val="0"/>
          <w:lang w:val="en-US" w:eastAsia="x-none"/>
        </w:rPr>
        <w:t>P</w:t>
      </w:r>
      <w:r w:rsidR="00AC7692" w:rsidRPr="009A6AF5">
        <w:rPr>
          <w:noProof w:val="0"/>
          <w:lang w:val="en-US" w:eastAsia="x-none"/>
        </w:rPr>
        <w:t xml:space="preserve">resentation of Being in </w:t>
      </w:r>
      <w:r w:rsidR="00EC6758" w:rsidRPr="009A6AF5">
        <w:rPr>
          <w:noProof w:val="0"/>
          <w:lang w:val="en-US" w:eastAsia="x-none"/>
        </w:rPr>
        <w:t xml:space="preserve">the </w:t>
      </w:r>
      <w:r w:rsidR="00AC7692" w:rsidRPr="009A6AF5">
        <w:rPr>
          <w:noProof w:val="0"/>
          <w:lang w:val="en-US" w:eastAsia="x-none"/>
        </w:rPr>
        <w:t xml:space="preserve">first philosophy changed into </w:t>
      </w:r>
      <w:r w:rsidR="00EC6758" w:rsidRPr="009A6AF5">
        <w:rPr>
          <w:noProof w:val="0"/>
          <w:lang w:val="en-US" w:eastAsia="x-none"/>
        </w:rPr>
        <w:t xml:space="preserve">the </w:t>
      </w:r>
      <w:r w:rsidR="009D1E75">
        <w:rPr>
          <w:noProof w:val="0"/>
          <w:lang w:val="en-US" w:eastAsia="x-none"/>
        </w:rPr>
        <w:t xml:space="preserve">exploration </w:t>
      </w:r>
      <w:r w:rsidR="00AC7692" w:rsidRPr="009A6AF5">
        <w:rPr>
          <w:noProof w:val="0"/>
          <w:lang w:val="en-US" w:eastAsia="x-none"/>
        </w:rPr>
        <w:t xml:space="preserve">of being in metaphysics made through </w:t>
      </w:r>
      <w:r w:rsidR="009D1E75">
        <w:rPr>
          <w:noProof w:val="0"/>
          <w:lang w:val="en-US" w:eastAsia="x-none"/>
        </w:rPr>
        <w:t xml:space="preserve">the </w:t>
      </w:r>
      <w:r w:rsidR="00AC7692" w:rsidRPr="009A6AF5">
        <w:rPr>
          <w:noProof w:val="0"/>
          <w:lang w:val="en-US" w:eastAsia="x-none"/>
        </w:rPr>
        <w:t xml:space="preserve">mediation of ideas. The vision </w:t>
      </w:r>
      <w:r w:rsidR="00947543">
        <w:rPr>
          <w:noProof w:val="0"/>
          <w:lang w:val="en-US" w:eastAsia="x-none"/>
        </w:rPr>
        <w:t xml:space="preserve">of </w:t>
      </w:r>
      <w:r w:rsidR="00AC7692" w:rsidRPr="009A6AF5">
        <w:rPr>
          <w:noProof w:val="0"/>
          <w:lang w:val="en-US" w:eastAsia="x-none"/>
        </w:rPr>
        <w:t xml:space="preserve">Being became </w:t>
      </w:r>
      <w:r w:rsidR="00EC6758" w:rsidRPr="009A6AF5">
        <w:rPr>
          <w:noProof w:val="0"/>
          <w:lang w:val="en-US" w:eastAsia="x-none"/>
        </w:rPr>
        <w:t xml:space="preserve">the </w:t>
      </w:r>
      <w:r w:rsidR="00AC7692" w:rsidRPr="009A6AF5">
        <w:rPr>
          <w:noProof w:val="0"/>
          <w:lang w:val="en-US" w:eastAsia="x-none"/>
        </w:rPr>
        <w:t xml:space="preserve">mythic and closed story of previous </w:t>
      </w:r>
      <w:r w:rsidR="008A192D">
        <w:rPr>
          <w:noProof w:val="0"/>
          <w:lang w:val="en-US" w:eastAsia="x-none"/>
        </w:rPr>
        <w:t>D</w:t>
      </w:r>
      <w:r w:rsidR="00AC7692" w:rsidRPr="009A6AF5">
        <w:rPr>
          <w:noProof w:val="0"/>
          <w:lang w:val="en-US" w:eastAsia="x-none"/>
        </w:rPr>
        <w:t xml:space="preserve">ark </w:t>
      </w:r>
      <w:r w:rsidR="008A192D">
        <w:rPr>
          <w:noProof w:val="0"/>
          <w:lang w:val="en-US" w:eastAsia="x-none"/>
        </w:rPr>
        <w:t>A</w:t>
      </w:r>
      <w:r w:rsidR="00AC7692" w:rsidRPr="009A6AF5">
        <w:rPr>
          <w:noProof w:val="0"/>
          <w:lang w:val="en-US" w:eastAsia="x-none"/>
        </w:rPr>
        <w:t>ge</w:t>
      </w:r>
      <w:r w:rsidR="00EC6758" w:rsidRPr="009A6AF5">
        <w:rPr>
          <w:noProof w:val="0"/>
          <w:lang w:val="en-US" w:eastAsia="x-none"/>
        </w:rPr>
        <w:t xml:space="preserve"> of knowledge</w:t>
      </w:r>
      <w:r w:rsidR="00AC7692" w:rsidRPr="009A6AF5">
        <w:rPr>
          <w:noProof w:val="0"/>
          <w:lang w:val="en-US" w:eastAsia="x-none"/>
        </w:rPr>
        <w:t xml:space="preserve">. </w:t>
      </w:r>
      <w:r w:rsidR="00EC6758" w:rsidRPr="009A6AF5">
        <w:rPr>
          <w:noProof w:val="0"/>
          <w:lang w:val="en-US" w:eastAsia="x-none"/>
        </w:rPr>
        <w:t xml:space="preserve">The former wisdom </w:t>
      </w:r>
      <w:r w:rsidR="00AC7692" w:rsidRPr="009A6AF5">
        <w:rPr>
          <w:noProof w:val="0"/>
          <w:lang w:val="en-US" w:eastAsia="x-none"/>
        </w:rPr>
        <w:t xml:space="preserve">disappeared, finally and completely, from the history of victorious technical thinking. </w:t>
      </w:r>
      <w:r w:rsidR="005117C7" w:rsidRPr="009A6AF5">
        <w:rPr>
          <w:noProof w:val="0"/>
          <w:lang w:val="en-US" w:eastAsia="x-none"/>
        </w:rPr>
        <w:t xml:space="preserve">New donation </w:t>
      </w:r>
      <w:r w:rsidR="00EC6758" w:rsidRPr="009A6AF5">
        <w:rPr>
          <w:noProof w:val="0"/>
          <w:lang w:val="en-US" w:eastAsia="x-none"/>
        </w:rPr>
        <w:t xml:space="preserve">of </w:t>
      </w:r>
      <w:r w:rsidR="00CE0A43">
        <w:rPr>
          <w:noProof w:val="0"/>
          <w:lang w:val="en-US" w:eastAsia="x-none"/>
        </w:rPr>
        <w:t xml:space="preserve">being </w:t>
      </w:r>
      <w:r w:rsidR="005117C7" w:rsidRPr="009A6AF5">
        <w:rPr>
          <w:noProof w:val="0"/>
          <w:lang w:val="en-US" w:eastAsia="x-none"/>
        </w:rPr>
        <w:t xml:space="preserve">concerns individual </w:t>
      </w:r>
      <w:r w:rsidR="00CE0A43">
        <w:rPr>
          <w:noProof w:val="0"/>
          <w:lang w:val="en-US" w:eastAsia="x-none"/>
        </w:rPr>
        <w:t xml:space="preserve">entities </w:t>
      </w:r>
      <w:r w:rsidR="005117C7" w:rsidRPr="009A6AF5">
        <w:rPr>
          <w:noProof w:val="0"/>
          <w:lang w:val="en-US" w:eastAsia="x-none"/>
        </w:rPr>
        <w:t xml:space="preserve">and it is made by recollection of ideas that </w:t>
      </w:r>
      <w:r w:rsidR="00EC6758" w:rsidRPr="009A6AF5">
        <w:rPr>
          <w:noProof w:val="0"/>
          <w:lang w:val="en-US" w:eastAsia="x-none"/>
        </w:rPr>
        <w:t>prove</w:t>
      </w:r>
      <w:r w:rsidR="005117C7" w:rsidRPr="009A6AF5">
        <w:rPr>
          <w:noProof w:val="0"/>
          <w:lang w:val="en-US" w:eastAsia="x-none"/>
        </w:rPr>
        <w:t xml:space="preserve"> themselves </w:t>
      </w:r>
      <w:r w:rsidR="00BC07C4" w:rsidRPr="009A6AF5">
        <w:rPr>
          <w:noProof w:val="0"/>
          <w:lang w:val="en-US" w:eastAsia="x-none"/>
        </w:rPr>
        <w:t xml:space="preserve">as the supreme gift </w:t>
      </w:r>
      <w:r w:rsidR="00AC7692" w:rsidRPr="009A6AF5">
        <w:rPr>
          <w:noProof w:val="0"/>
          <w:lang w:val="en-US" w:eastAsia="x-none"/>
        </w:rPr>
        <w:t>(</w:t>
      </w:r>
      <w:r w:rsidR="00AC7692" w:rsidRPr="009A6AF5">
        <w:rPr>
          <w:i/>
          <w:noProof w:val="0"/>
          <w:lang w:val="en-US" w:eastAsia="x-none"/>
        </w:rPr>
        <w:t>dativus metaphysicus</w:t>
      </w:r>
      <w:r w:rsidR="00AC7692" w:rsidRPr="009A6AF5">
        <w:rPr>
          <w:noProof w:val="0"/>
          <w:lang w:val="en-US" w:eastAsia="x-none"/>
        </w:rPr>
        <w:t xml:space="preserve">). Metaphysic thinker does not need to be archaically wise anymore since he contests the validity and truth of </w:t>
      </w:r>
      <w:r w:rsidR="00BC07C4" w:rsidRPr="009A6AF5">
        <w:rPr>
          <w:noProof w:val="0"/>
          <w:lang w:val="en-US" w:eastAsia="x-none"/>
        </w:rPr>
        <w:t xml:space="preserve">the </w:t>
      </w:r>
      <w:r w:rsidR="00AC7692" w:rsidRPr="009A6AF5">
        <w:rPr>
          <w:noProof w:val="0"/>
          <w:lang w:val="en-US" w:eastAsia="x-none"/>
        </w:rPr>
        <w:t>ancient donation (</w:t>
      </w:r>
      <w:r w:rsidR="00AC7692" w:rsidRPr="009A6AF5">
        <w:rPr>
          <w:i/>
          <w:noProof w:val="0"/>
          <w:lang w:val="en-US" w:eastAsia="x-none"/>
        </w:rPr>
        <w:t>dativus archegeticus</w:t>
      </w:r>
      <w:r w:rsidR="00C70F1F" w:rsidRPr="009A6AF5">
        <w:rPr>
          <w:i/>
          <w:noProof w:val="0"/>
          <w:lang w:val="en-US" w:eastAsia="x-none"/>
        </w:rPr>
        <w:t>, principalis</w:t>
      </w:r>
      <w:r w:rsidR="00AC7692" w:rsidRPr="009A6AF5">
        <w:rPr>
          <w:noProof w:val="0"/>
          <w:lang w:val="en-US" w:eastAsia="x-none"/>
        </w:rPr>
        <w:t xml:space="preserve">). Plato </w:t>
      </w:r>
      <w:r w:rsidR="00BC07C4" w:rsidRPr="009A6AF5">
        <w:rPr>
          <w:noProof w:val="0"/>
          <w:lang w:val="en-US" w:eastAsia="x-none"/>
        </w:rPr>
        <w:t xml:space="preserve">developed the </w:t>
      </w:r>
      <w:r w:rsidR="00C70F1F" w:rsidRPr="009A6AF5">
        <w:rPr>
          <w:noProof w:val="0"/>
          <w:lang w:val="en-US" w:eastAsia="x-none"/>
        </w:rPr>
        <w:t xml:space="preserve">personal </w:t>
      </w:r>
      <w:r w:rsidR="00AC7692" w:rsidRPr="009A6AF5">
        <w:rPr>
          <w:noProof w:val="0"/>
          <w:lang w:val="en-US" w:eastAsia="x-none"/>
        </w:rPr>
        <w:t xml:space="preserve">ability of perfect knowledge, which promotes ideal </w:t>
      </w:r>
      <w:r w:rsidR="00015434">
        <w:rPr>
          <w:noProof w:val="0"/>
          <w:lang w:val="en-US" w:eastAsia="x-none"/>
        </w:rPr>
        <w:t xml:space="preserve">knowledge </w:t>
      </w:r>
      <w:r w:rsidR="00AC7692" w:rsidRPr="009A6AF5">
        <w:rPr>
          <w:noProof w:val="0"/>
          <w:lang w:val="en-US" w:eastAsia="x-none"/>
        </w:rPr>
        <w:t xml:space="preserve">of </w:t>
      </w:r>
      <w:r w:rsidR="0037762A" w:rsidRPr="009A6AF5">
        <w:rPr>
          <w:noProof w:val="0"/>
          <w:lang w:val="en-US" w:eastAsia="x-none"/>
        </w:rPr>
        <w:t xml:space="preserve">isolated </w:t>
      </w:r>
      <w:r w:rsidR="00C47CE6" w:rsidRPr="009A6AF5">
        <w:rPr>
          <w:noProof w:val="0"/>
          <w:lang w:val="en-US" w:eastAsia="x-none"/>
        </w:rPr>
        <w:t xml:space="preserve">entities. </w:t>
      </w:r>
      <w:r w:rsidR="00AC7692" w:rsidRPr="009A6AF5">
        <w:rPr>
          <w:noProof w:val="0"/>
          <w:lang w:val="en-US" w:eastAsia="x-none"/>
        </w:rPr>
        <w:t xml:space="preserve">The first philosophers formulated very carefully </w:t>
      </w:r>
      <w:r w:rsidR="00C47CE6" w:rsidRPr="009A6AF5">
        <w:rPr>
          <w:noProof w:val="0"/>
          <w:lang w:val="en-US" w:eastAsia="x-none"/>
        </w:rPr>
        <w:t xml:space="preserve">the </w:t>
      </w:r>
      <w:r w:rsidR="00AC7692" w:rsidRPr="009A6AF5">
        <w:rPr>
          <w:noProof w:val="0"/>
          <w:lang w:val="en-US" w:eastAsia="x-none"/>
        </w:rPr>
        <w:t xml:space="preserve">manifestation </w:t>
      </w:r>
      <w:r w:rsidR="00C47CE6" w:rsidRPr="009A6AF5">
        <w:rPr>
          <w:noProof w:val="0"/>
          <w:lang w:val="en-US" w:eastAsia="x-none"/>
        </w:rPr>
        <w:t xml:space="preserve">of Being </w:t>
      </w:r>
      <w:r w:rsidR="00AC7692" w:rsidRPr="009A6AF5">
        <w:rPr>
          <w:noProof w:val="0"/>
          <w:lang w:val="en-US" w:eastAsia="x-none"/>
        </w:rPr>
        <w:t xml:space="preserve">through symbolic language. Totality of </w:t>
      </w:r>
      <w:r w:rsidR="00BC07C4" w:rsidRPr="009A6AF5">
        <w:rPr>
          <w:noProof w:val="0"/>
          <w:lang w:val="en-US" w:eastAsia="x-none"/>
        </w:rPr>
        <w:t xml:space="preserve">the </w:t>
      </w:r>
      <w:r w:rsidR="00AC7692" w:rsidRPr="009A6AF5">
        <w:rPr>
          <w:noProof w:val="0"/>
          <w:lang w:val="en-US" w:eastAsia="x-none"/>
        </w:rPr>
        <w:t xml:space="preserve">cosmos </w:t>
      </w:r>
      <w:r w:rsidR="00BC07C4" w:rsidRPr="009A6AF5">
        <w:rPr>
          <w:noProof w:val="0"/>
          <w:lang w:val="en-US" w:eastAsia="x-none"/>
        </w:rPr>
        <w:t xml:space="preserve">entails the </w:t>
      </w:r>
      <w:r w:rsidR="00AC7692" w:rsidRPr="009A6AF5">
        <w:rPr>
          <w:noProof w:val="0"/>
          <w:lang w:val="en-US" w:eastAsia="x-none"/>
        </w:rPr>
        <w:t xml:space="preserve">divine nature and musical character of truth. The first philosophy investigates divine mixture of truth and deception that must be well distinguished. Metaphysics does not need archaic seeing and description </w:t>
      </w:r>
      <w:r w:rsidR="00BC07C4" w:rsidRPr="009A6AF5">
        <w:rPr>
          <w:noProof w:val="0"/>
          <w:lang w:val="en-US" w:eastAsia="x-none"/>
        </w:rPr>
        <w:t xml:space="preserve">of the world </w:t>
      </w:r>
      <w:r w:rsidR="00AC7692" w:rsidRPr="009A6AF5">
        <w:rPr>
          <w:noProof w:val="0"/>
          <w:lang w:val="en-US" w:eastAsia="x-none"/>
        </w:rPr>
        <w:t xml:space="preserve">any more. The subjective ability of knowing and new concept of truth </w:t>
      </w:r>
      <w:r w:rsidR="009C0358">
        <w:rPr>
          <w:noProof w:val="0"/>
          <w:lang w:val="en-US" w:eastAsia="x-none"/>
        </w:rPr>
        <w:t xml:space="preserve">as </w:t>
      </w:r>
      <w:r w:rsidR="009C0358" w:rsidRPr="009C0358">
        <w:rPr>
          <w:i/>
          <w:noProof w:val="0"/>
          <w:lang w:val="en-US" w:eastAsia="x-none"/>
        </w:rPr>
        <w:t>veritas</w:t>
      </w:r>
      <w:r w:rsidR="009C0358">
        <w:rPr>
          <w:noProof w:val="0"/>
          <w:lang w:val="en-US" w:eastAsia="x-none"/>
        </w:rPr>
        <w:t xml:space="preserve"> </w:t>
      </w:r>
      <w:r w:rsidR="00AC7692" w:rsidRPr="009A6AF5">
        <w:rPr>
          <w:noProof w:val="0"/>
          <w:lang w:val="en-US" w:eastAsia="x-none"/>
        </w:rPr>
        <w:t xml:space="preserve">replaced archaic wisdom manifested by prophetic vision or poetic word. Plato exorcised </w:t>
      </w:r>
      <w:r w:rsidR="009857AE">
        <w:rPr>
          <w:noProof w:val="0"/>
          <w:lang w:val="en-US" w:eastAsia="x-none"/>
        </w:rPr>
        <w:t xml:space="preserve">the </w:t>
      </w:r>
      <w:r w:rsidR="00AC7692" w:rsidRPr="009A6AF5">
        <w:rPr>
          <w:noProof w:val="0"/>
          <w:lang w:val="en-US" w:eastAsia="x-none"/>
        </w:rPr>
        <w:t xml:space="preserve">divine </w:t>
      </w:r>
      <w:r w:rsidR="00C35C47">
        <w:rPr>
          <w:noProof w:val="0"/>
          <w:lang w:val="en-US" w:eastAsia="x-none"/>
        </w:rPr>
        <w:t>power of D</w:t>
      </w:r>
      <w:r w:rsidR="00AC7692" w:rsidRPr="009A6AF5">
        <w:rPr>
          <w:noProof w:val="0"/>
          <w:lang w:val="en-US" w:eastAsia="x-none"/>
        </w:rPr>
        <w:t xml:space="preserve">eception (Apate) </w:t>
      </w:r>
      <w:r w:rsidR="009D407C">
        <w:rPr>
          <w:noProof w:val="0"/>
          <w:lang w:val="en-US" w:eastAsia="x-none"/>
        </w:rPr>
        <w:t xml:space="preserve">out of </w:t>
      </w:r>
      <w:r w:rsidR="00AC7692" w:rsidRPr="009A6AF5">
        <w:rPr>
          <w:noProof w:val="0"/>
          <w:lang w:val="en-US" w:eastAsia="x-none"/>
        </w:rPr>
        <w:t xml:space="preserve">modern philosophy. </w:t>
      </w:r>
      <w:r w:rsidR="005117C7" w:rsidRPr="009A6AF5">
        <w:rPr>
          <w:noProof w:val="0"/>
          <w:lang w:val="en-US" w:eastAsia="x-none"/>
        </w:rPr>
        <w:t xml:space="preserve">Goddess </w:t>
      </w:r>
      <w:r w:rsidR="00AC7692" w:rsidRPr="009A6AF5">
        <w:rPr>
          <w:noProof w:val="0"/>
          <w:lang w:val="en-US" w:eastAsia="x-none"/>
        </w:rPr>
        <w:lastRenderedPageBreak/>
        <w:t xml:space="preserve">Apate has become human being through </w:t>
      </w:r>
      <w:r w:rsidR="009A70A5">
        <w:rPr>
          <w:noProof w:val="0"/>
          <w:lang w:val="en-US" w:eastAsia="x-none"/>
        </w:rPr>
        <w:t xml:space="preserve">the </w:t>
      </w:r>
      <w:r w:rsidR="00252633" w:rsidRPr="009A6AF5">
        <w:rPr>
          <w:noProof w:val="0"/>
          <w:lang w:val="en-US" w:eastAsia="x-none"/>
        </w:rPr>
        <w:t xml:space="preserve">divine </w:t>
      </w:r>
      <w:r w:rsidR="009A70A5">
        <w:rPr>
          <w:noProof w:val="0"/>
          <w:lang w:val="en-US" w:eastAsia="x-none"/>
        </w:rPr>
        <w:t xml:space="preserve">man named </w:t>
      </w:r>
      <w:r w:rsidR="00AC7692" w:rsidRPr="009A6AF5">
        <w:rPr>
          <w:noProof w:val="0"/>
          <w:lang w:val="en-US" w:eastAsia="x-none"/>
        </w:rPr>
        <w:t>Plato</w:t>
      </w:r>
      <w:r w:rsidR="0030510C" w:rsidRPr="009A6AF5">
        <w:rPr>
          <w:noProof w:val="0"/>
          <w:lang w:val="en-US" w:eastAsia="x-none"/>
        </w:rPr>
        <w:t xml:space="preserve">, which is certainly a very remarkable achievement. </w:t>
      </w:r>
      <w:r w:rsidR="005117C7" w:rsidRPr="009A6AF5">
        <w:rPr>
          <w:noProof w:val="0"/>
          <w:lang w:val="en-US" w:eastAsia="x-none"/>
        </w:rPr>
        <w:t xml:space="preserve">That sort of </w:t>
      </w:r>
      <w:r w:rsidR="00AC7692" w:rsidRPr="009A6AF5">
        <w:rPr>
          <w:noProof w:val="0"/>
          <w:lang w:val="en-US" w:eastAsia="x-none"/>
        </w:rPr>
        <w:t xml:space="preserve">“divine” </w:t>
      </w:r>
      <w:r w:rsidR="005117C7" w:rsidRPr="009A6AF5">
        <w:rPr>
          <w:noProof w:val="0"/>
          <w:lang w:val="en-US" w:eastAsia="x-none"/>
        </w:rPr>
        <w:t xml:space="preserve">apostasy </w:t>
      </w:r>
      <w:r w:rsidR="00AC7692" w:rsidRPr="009A6AF5">
        <w:rPr>
          <w:noProof w:val="0"/>
          <w:lang w:val="en-US" w:eastAsia="x-none"/>
        </w:rPr>
        <w:t xml:space="preserve">founded the </w:t>
      </w:r>
      <w:r w:rsidR="00246C48" w:rsidRPr="009A6AF5">
        <w:rPr>
          <w:noProof w:val="0"/>
          <w:lang w:val="en-US" w:eastAsia="x-none"/>
        </w:rPr>
        <w:t>a</w:t>
      </w:r>
      <w:r w:rsidR="00AC7692" w:rsidRPr="009A6AF5">
        <w:rPr>
          <w:noProof w:val="0"/>
          <w:lang w:val="en-US" w:eastAsia="x-none"/>
        </w:rPr>
        <w:t xml:space="preserve">ge of modernity. Basic perspective of comprehension has </w:t>
      </w:r>
      <w:r w:rsidR="001E21BD">
        <w:rPr>
          <w:noProof w:val="0"/>
          <w:lang w:val="en-US" w:eastAsia="x-none"/>
        </w:rPr>
        <w:t xml:space="preserve">taken up an </w:t>
      </w:r>
      <w:r w:rsidR="00AC7692" w:rsidRPr="009A6AF5">
        <w:rPr>
          <w:noProof w:val="0"/>
          <w:lang w:val="en-US" w:eastAsia="x-none"/>
        </w:rPr>
        <w:t xml:space="preserve">ideal way of proceeding </w:t>
      </w:r>
      <w:r w:rsidR="00AC7692" w:rsidRPr="009A6AF5">
        <w:rPr>
          <w:noProof w:val="0"/>
          <w:lang w:val="en-US"/>
        </w:rPr>
        <w:t>(</w:t>
      </w:r>
      <w:r w:rsidR="00AC7692" w:rsidRPr="009A6AF5">
        <w:rPr>
          <w:i/>
          <w:noProof w:val="0"/>
          <w:lang w:val="en-US"/>
        </w:rPr>
        <w:t>eídos</w:t>
      </w:r>
      <w:r w:rsidR="00AC7692" w:rsidRPr="009A6AF5">
        <w:rPr>
          <w:noProof w:val="0"/>
          <w:lang w:val="en-US"/>
        </w:rPr>
        <w:t>)</w:t>
      </w:r>
      <w:r w:rsidR="00AC7692" w:rsidRPr="009A6AF5">
        <w:rPr>
          <w:noProof w:val="0"/>
          <w:lang w:val="en-US" w:eastAsia="x-none"/>
        </w:rPr>
        <w:t xml:space="preserve">. The fundamental comprehension of being as </w:t>
      </w:r>
      <w:r w:rsidR="00966FA4">
        <w:rPr>
          <w:noProof w:val="0"/>
          <w:lang w:val="en-US" w:eastAsia="x-none"/>
        </w:rPr>
        <w:t xml:space="preserve">an </w:t>
      </w:r>
      <w:r w:rsidR="00AC7692" w:rsidRPr="009A6AF5">
        <w:rPr>
          <w:noProof w:val="0"/>
          <w:lang w:val="en-US" w:eastAsia="x-none"/>
        </w:rPr>
        <w:t>idea put every meaning in the framework of perfect “seeing” that coincide with everlastin</w:t>
      </w:r>
      <w:r w:rsidR="0079661D">
        <w:rPr>
          <w:noProof w:val="0"/>
          <w:lang w:val="en-US" w:eastAsia="x-none"/>
        </w:rPr>
        <w:t>g present of eternal knowledge.</w:t>
      </w:r>
    </w:p>
    <w:p w14:paraId="7EE0B241" w14:textId="35DD05CC" w:rsidR="00E04A79" w:rsidRPr="009A6AF5" w:rsidRDefault="00AC7692" w:rsidP="00E04A79">
      <w:pPr>
        <w:ind w:firstLine="397"/>
        <w:rPr>
          <w:noProof w:val="0"/>
          <w:lang w:val="en-US" w:eastAsia="x-none"/>
        </w:rPr>
      </w:pPr>
      <w:r w:rsidRPr="009A6AF5">
        <w:rPr>
          <w:noProof w:val="0"/>
          <w:lang w:val="en-US" w:eastAsia="x-none"/>
        </w:rPr>
        <w:t xml:space="preserve">Metaphysics founded new </w:t>
      </w:r>
      <w:r w:rsidR="00A3173F">
        <w:rPr>
          <w:noProof w:val="0"/>
          <w:lang w:val="en-US" w:eastAsia="x-none"/>
        </w:rPr>
        <w:t>s</w:t>
      </w:r>
      <w:r w:rsidR="00CE3E3D" w:rsidRPr="009A6AF5">
        <w:rPr>
          <w:noProof w:val="0"/>
          <w:lang w:val="en-US" w:eastAsia="x-none"/>
        </w:rPr>
        <w:t>chool</w:t>
      </w:r>
      <w:r w:rsidRPr="009A6AF5">
        <w:rPr>
          <w:noProof w:val="0"/>
          <w:lang w:val="en-US" w:eastAsia="x-none"/>
        </w:rPr>
        <w:t xml:space="preserve"> </w:t>
      </w:r>
      <w:r w:rsidR="00A3173F">
        <w:rPr>
          <w:noProof w:val="0"/>
          <w:lang w:val="en-US" w:eastAsia="x-none"/>
        </w:rPr>
        <w:t xml:space="preserve">of thinking </w:t>
      </w:r>
      <w:r w:rsidRPr="009A6AF5">
        <w:rPr>
          <w:noProof w:val="0"/>
          <w:lang w:val="en-US" w:eastAsia="x-none"/>
        </w:rPr>
        <w:t xml:space="preserve">thanks to the manifestation of ideal existence of </w:t>
      </w:r>
      <w:r w:rsidR="00D55176">
        <w:rPr>
          <w:noProof w:val="0"/>
          <w:lang w:val="en-US" w:eastAsia="x-none"/>
        </w:rPr>
        <w:t xml:space="preserve">individual </w:t>
      </w:r>
      <w:r w:rsidRPr="009A6AF5">
        <w:rPr>
          <w:noProof w:val="0"/>
          <w:lang w:val="en-US" w:eastAsia="x-none"/>
        </w:rPr>
        <w:t xml:space="preserve">being that is eternally present (οὐσία). </w:t>
      </w:r>
      <w:r w:rsidR="00E273AD" w:rsidRPr="009A6AF5">
        <w:rPr>
          <w:noProof w:val="0"/>
          <w:lang w:val="en-US" w:eastAsia="x-none"/>
        </w:rPr>
        <w:t>The n</w:t>
      </w:r>
      <w:r w:rsidRPr="009A6AF5">
        <w:rPr>
          <w:noProof w:val="0"/>
          <w:lang w:val="en-US" w:eastAsia="x-none"/>
        </w:rPr>
        <w:t xml:space="preserve">ew </w:t>
      </w:r>
      <w:r w:rsidR="00E273AD" w:rsidRPr="009A6AF5">
        <w:rPr>
          <w:noProof w:val="0"/>
          <w:lang w:val="en-US" w:eastAsia="x-none"/>
        </w:rPr>
        <w:t>ontological understanding (</w:t>
      </w:r>
      <w:r w:rsidRPr="009A6AF5">
        <w:rPr>
          <w:i/>
          <w:noProof w:val="0"/>
          <w:lang w:val="en-US" w:eastAsia="x-none"/>
        </w:rPr>
        <w:t>Vor-blickbahn</w:t>
      </w:r>
      <w:r w:rsidR="00E273AD" w:rsidRPr="009A6AF5">
        <w:rPr>
          <w:i/>
          <w:noProof w:val="0"/>
          <w:lang w:val="en-US" w:eastAsia="x-none"/>
        </w:rPr>
        <w:t>)</w:t>
      </w:r>
      <w:r w:rsidRPr="009A6AF5">
        <w:rPr>
          <w:noProof w:val="0"/>
          <w:lang w:val="en-US" w:eastAsia="x-none"/>
        </w:rPr>
        <w:t xml:space="preserve"> founded </w:t>
      </w:r>
      <w:r w:rsidR="00E273AD" w:rsidRPr="009A6AF5">
        <w:rPr>
          <w:noProof w:val="0"/>
          <w:lang w:val="en-US" w:eastAsia="x-none"/>
        </w:rPr>
        <w:t xml:space="preserve">the </w:t>
      </w:r>
      <w:r w:rsidRPr="009A6AF5">
        <w:rPr>
          <w:noProof w:val="0"/>
          <w:lang w:val="en-US" w:eastAsia="x-none"/>
        </w:rPr>
        <w:t xml:space="preserve">new </w:t>
      </w:r>
      <w:r w:rsidR="00E273AD" w:rsidRPr="009A6AF5">
        <w:rPr>
          <w:noProof w:val="0"/>
          <w:lang w:val="en-US" w:eastAsia="x-none"/>
        </w:rPr>
        <w:t xml:space="preserve">worldview </w:t>
      </w:r>
      <w:r w:rsidRPr="009A6AF5">
        <w:rPr>
          <w:noProof w:val="0"/>
          <w:lang w:val="en-US" w:eastAsia="x-none"/>
        </w:rPr>
        <w:t xml:space="preserve">that makes </w:t>
      </w:r>
      <w:r w:rsidR="00E273AD" w:rsidRPr="009A6AF5">
        <w:rPr>
          <w:noProof w:val="0"/>
          <w:lang w:val="en-US" w:eastAsia="x-none"/>
        </w:rPr>
        <w:t xml:space="preserve">the </w:t>
      </w:r>
      <w:r w:rsidRPr="009A6AF5">
        <w:rPr>
          <w:noProof w:val="0"/>
          <w:lang w:val="en-US" w:eastAsia="x-none"/>
        </w:rPr>
        <w:t xml:space="preserve">ontic </w:t>
      </w:r>
      <w:r w:rsidR="00E273AD" w:rsidRPr="009A6AF5">
        <w:rPr>
          <w:noProof w:val="0"/>
          <w:lang w:val="en-US" w:eastAsia="x-none"/>
        </w:rPr>
        <w:t xml:space="preserve">being as </w:t>
      </w:r>
      <w:r w:rsidRPr="009A6AF5">
        <w:rPr>
          <w:noProof w:val="0"/>
          <w:lang w:val="en-US" w:eastAsia="x-none"/>
        </w:rPr>
        <w:t>foundation of science</w:t>
      </w:r>
      <w:r w:rsidR="00635D5A">
        <w:rPr>
          <w:noProof w:val="0"/>
          <w:lang w:val="en-US" w:eastAsia="x-none"/>
        </w:rPr>
        <w:t>s</w:t>
      </w:r>
      <w:r w:rsidRPr="009A6AF5">
        <w:rPr>
          <w:noProof w:val="0"/>
          <w:lang w:val="en-US" w:eastAsia="x-none"/>
        </w:rPr>
        <w:t xml:space="preserve">. Plato as </w:t>
      </w:r>
      <w:r w:rsidR="006A6208" w:rsidRPr="009A6AF5">
        <w:rPr>
          <w:noProof w:val="0"/>
          <w:lang w:val="en-US" w:eastAsia="x-none"/>
        </w:rPr>
        <w:t xml:space="preserve">a </w:t>
      </w:r>
      <w:r w:rsidRPr="009A6AF5">
        <w:rPr>
          <w:noProof w:val="0"/>
          <w:lang w:val="en-US" w:eastAsia="x-none"/>
        </w:rPr>
        <w:t>mathematical thinker con</w:t>
      </w:r>
      <w:r w:rsidR="00A30217">
        <w:rPr>
          <w:noProof w:val="0"/>
          <w:lang w:val="en-US" w:eastAsia="x-none"/>
        </w:rPr>
        <w:t>templated</w:t>
      </w:r>
      <w:r w:rsidRPr="009A6AF5">
        <w:rPr>
          <w:noProof w:val="0"/>
          <w:lang w:val="en-US" w:eastAsia="x-none"/>
        </w:rPr>
        <w:t xml:space="preserve"> </w:t>
      </w:r>
      <w:r w:rsidR="006A6208" w:rsidRPr="009A6AF5">
        <w:rPr>
          <w:noProof w:val="0"/>
          <w:lang w:val="en-US" w:eastAsia="x-none"/>
        </w:rPr>
        <w:t>the</w:t>
      </w:r>
      <w:r w:rsidRPr="009A6AF5">
        <w:rPr>
          <w:noProof w:val="0"/>
          <w:lang w:val="en-US" w:eastAsia="x-none"/>
        </w:rPr>
        <w:t xml:space="preserve"> truth of </w:t>
      </w:r>
      <w:r w:rsidR="00966FA4">
        <w:rPr>
          <w:noProof w:val="0"/>
          <w:lang w:val="en-US" w:eastAsia="x-none"/>
        </w:rPr>
        <w:t xml:space="preserve">the </w:t>
      </w:r>
      <w:r w:rsidRPr="009A6AF5">
        <w:rPr>
          <w:noProof w:val="0"/>
          <w:lang w:val="en-US" w:eastAsia="x-none"/>
        </w:rPr>
        <w:t>essence that reveals eidetic meaning</w:t>
      </w:r>
      <w:r w:rsidR="006A6208" w:rsidRPr="009A6AF5">
        <w:rPr>
          <w:noProof w:val="0"/>
          <w:lang w:val="en-US" w:eastAsia="x-none"/>
        </w:rPr>
        <w:t xml:space="preserve"> of being</w:t>
      </w:r>
      <w:r w:rsidRPr="009A6AF5">
        <w:rPr>
          <w:noProof w:val="0"/>
          <w:lang w:val="en-US" w:eastAsia="x-none"/>
        </w:rPr>
        <w:t xml:space="preserve">. </w:t>
      </w:r>
      <w:r w:rsidR="006A6208" w:rsidRPr="009A6AF5">
        <w:rPr>
          <w:noProof w:val="0"/>
          <w:lang w:val="en-US" w:eastAsia="x-none"/>
        </w:rPr>
        <w:t xml:space="preserve">Since it is perfect, the eidetic knowledge is </w:t>
      </w:r>
      <w:r w:rsidRPr="009A6AF5">
        <w:rPr>
          <w:noProof w:val="0"/>
          <w:lang w:val="en-US" w:eastAsia="x-none"/>
        </w:rPr>
        <w:t xml:space="preserve">present for all times and for everybody. Theoretical vision of metaphysical substance differs fundamentally from original prophetic seeing of </w:t>
      </w:r>
      <w:r w:rsidR="00DD52C2" w:rsidRPr="009A6AF5">
        <w:rPr>
          <w:noProof w:val="0"/>
          <w:lang w:val="en-US" w:eastAsia="x-none"/>
        </w:rPr>
        <w:t xml:space="preserve">divinatory </w:t>
      </w:r>
      <w:r w:rsidRPr="009A6AF5">
        <w:rPr>
          <w:noProof w:val="0"/>
          <w:lang w:val="en-US" w:eastAsia="x-none"/>
        </w:rPr>
        <w:t xml:space="preserve">present </w:t>
      </w:r>
      <w:r w:rsidR="00DD52C2" w:rsidRPr="009A6AF5">
        <w:rPr>
          <w:noProof w:val="0"/>
          <w:lang w:val="en-US" w:eastAsia="x-none"/>
        </w:rPr>
        <w:t xml:space="preserve">according to Mnemosyne, from </w:t>
      </w:r>
      <w:r w:rsidRPr="009A6AF5">
        <w:rPr>
          <w:noProof w:val="0"/>
          <w:lang w:val="en-US" w:eastAsia="x-none"/>
        </w:rPr>
        <w:t xml:space="preserve">the epoptic vision of mysteries, or </w:t>
      </w:r>
      <w:r w:rsidR="00DD52C2" w:rsidRPr="009A6AF5">
        <w:rPr>
          <w:noProof w:val="0"/>
          <w:lang w:val="en-US" w:eastAsia="x-none"/>
        </w:rPr>
        <w:t xml:space="preserve">from the </w:t>
      </w:r>
      <w:r w:rsidRPr="009A6AF5">
        <w:rPr>
          <w:noProof w:val="0"/>
          <w:lang w:val="en-US" w:eastAsia="x-none"/>
        </w:rPr>
        <w:t xml:space="preserve">intellectual mediation of </w:t>
      </w:r>
      <w:r w:rsidR="007931D6" w:rsidRPr="009A6AF5">
        <w:rPr>
          <w:i/>
          <w:noProof w:val="0"/>
          <w:lang w:val="en-US" w:eastAsia="x-none"/>
        </w:rPr>
        <w:t>phūsis</w:t>
      </w:r>
      <w:r w:rsidRPr="009A6AF5">
        <w:rPr>
          <w:noProof w:val="0"/>
          <w:lang w:val="en-US" w:eastAsia="x-none"/>
        </w:rPr>
        <w:t xml:space="preserve"> in the first philosophy. The change of truth as correspondence of knowledge to eternal ideas brought to life a new epoch of thinking. </w:t>
      </w:r>
      <w:r w:rsidR="00E90564" w:rsidRPr="009A6AF5">
        <w:rPr>
          <w:noProof w:val="0"/>
          <w:lang w:val="en-US" w:eastAsia="x-none"/>
        </w:rPr>
        <w:t>The vision of m</w:t>
      </w:r>
      <w:r w:rsidRPr="009A6AF5">
        <w:rPr>
          <w:noProof w:val="0"/>
          <w:lang w:val="en-US" w:eastAsia="x-none"/>
        </w:rPr>
        <w:t>etaphysic</w:t>
      </w:r>
      <w:r w:rsidR="00E90564" w:rsidRPr="009A6AF5">
        <w:rPr>
          <w:noProof w:val="0"/>
          <w:lang w:val="en-US" w:eastAsia="x-none"/>
        </w:rPr>
        <w:t>s g</w:t>
      </w:r>
      <w:r w:rsidRPr="009A6AF5">
        <w:rPr>
          <w:noProof w:val="0"/>
          <w:lang w:val="en-US" w:eastAsia="x-none"/>
        </w:rPr>
        <w:t xml:space="preserve">oes to </w:t>
      </w:r>
      <w:r w:rsidR="00E90564" w:rsidRPr="009A6AF5">
        <w:rPr>
          <w:noProof w:val="0"/>
          <w:lang w:val="en-US" w:eastAsia="x-none"/>
        </w:rPr>
        <w:t xml:space="preserve">the </w:t>
      </w:r>
      <w:r w:rsidRPr="009A6AF5">
        <w:rPr>
          <w:noProof w:val="0"/>
          <w:lang w:val="en-US" w:eastAsia="x-none"/>
        </w:rPr>
        <w:t>idea that determines perfectly</w:t>
      </w:r>
      <w:r w:rsidR="008823DB" w:rsidRPr="009A6AF5">
        <w:rPr>
          <w:noProof w:val="0"/>
          <w:lang w:val="en-US" w:eastAsia="x-none"/>
        </w:rPr>
        <w:t xml:space="preserve"> and </w:t>
      </w:r>
      <w:r w:rsidRPr="009A6AF5">
        <w:rPr>
          <w:noProof w:val="0"/>
          <w:lang w:val="en-US" w:eastAsia="x-none"/>
        </w:rPr>
        <w:t xml:space="preserve">ideally that what is </w:t>
      </w:r>
      <w:r w:rsidRPr="009A6AF5">
        <w:rPr>
          <w:noProof w:val="0"/>
          <w:lang w:val="en-US"/>
        </w:rPr>
        <w:t xml:space="preserve">“seen” </w:t>
      </w:r>
      <w:r w:rsidRPr="009A6AF5">
        <w:rPr>
          <w:noProof w:val="0"/>
          <w:lang w:val="en-US" w:eastAsia="x-none"/>
        </w:rPr>
        <w:t xml:space="preserve">as a concept. </w:t>
      </w:r>
      <w:r w:rsidR="006A6208" w:rsidRPr="009A6AF5">
        <w:rPr>
          <w:noProof w:val="0"/>
          <w:lang w:val="en-US" w:eastAsia="x-none"/>
        </w:rPr>
        <w:t>P</w:t>
      </w:r>
      <w:r w:rsidRPr="009A6AF5">
        <w:rPr>
          <w:noProof w:val="0"/>
          <w:lang w:val="en-US" w:eastAsia="x-none"/>
        </w:rPr>
        <w:t>laton</w:t>
      </w:r>
      <w:r w:rsidR="00A50DC7">
        <w:rPr>
          <w:noProof w:val="0"/>
          <w:lang w:val="en-US" w:eastAsia="x-none"/>
        </w:rPr>
        <w:t>s</w:t>
      </w:r>
      <w:r w:rsidRPr="009A6AF5">
        <w:rPr>
          <w:noProof w:val="0"/>
          <w:lang w:val="en-US" w:eastAsia="x-none"/>
        </w:rPr>
        <w:t xml:space="preserve"> </w:t>
      </w:r>
      <w:r w:rsidR="00A50DC7">
        <w:rPr>
          <w:noProof w:val="0"/>
          <w:lang w:val="en-US" w:eastAsia="x-none"/>
        </w:rPr>
        <w:t xml:space="preserve">Academy </w:t>
      </w:r>
      <w:r w:rsidR="00017A18">
        <w:rPr>
          <w:noProof w:val="0"/>
          <w:lang w:val="en-US" w:eastAsia="x-none"/>
        </w:rPr>
        <w:t xml:space="preserve">did </w:t>
      </w:r>
      <w:r w:rsidRPr="009A6AF5">
        <w:rPr>
          <w:noProof w:val="0"/>
          <w:lang w:val="en-US" w:eastAsia="x-none"/>
        </w:rPr>
        <w:t xml:space="preserve">not need wisdom of Delphi that guided Socrates and his predecessors. </w:t>
      </w:r>
      <w:r w:rsidR="00E90564" w:rsidRPr="009A6AF5">
        <w:rPr>
          <w:noProof w:val="0"/>
          <w:lang w:val="en-US" w:eastAsia="x-none"/>
        </w:rPr>
        <w:t xml:space="preserve">Archaic </w:t>
      </w:r>
      <w:r w:rsidRPr="009A6AF5">
        <w:rPr>
          <w:noProof w:val="0"/>
          <w:lang w:val="en-US" w:eastAsia="x-none"/>
        </w:rPr>
        <w:t xml:space="preserve">wisdom </w:t>
      </w:r>
      <w:r w:rsidR="00981C66">
        <w:rPr>
          <w:noProof w:val="0"/>
          <w:lang w:val="en-US" w:eastAsia="x-none"/>
        </w:rPr>
        <w:t xml:space="preserve">granted the </w:t>
      </w:r>
      <w:r w:rsidRPr="009A6AF5">
        <w:rPr>
          <w:noProof w:val="0"/>
          <w:lang w:val="en-US" w:eastAsia="x-none"/>
        </w:rPr>
        <w:t xml:space="preserve">insight into entirety of Being thanks to a gift of divine Apollo and Muses. Plato established meaning of an isolated being that is present permanently and ideally. The first Prometheus of modernity created a new kind of sanctuary for technicians of thinking in order to provide eternal knowledge cultivated exclusively by mortals. </w:t>
      </w:r>
      <w:r w:rsidR="00A62228">
        <w:rPr>
          <w:noProof w:val="0"/>
          <w:lang w:val="en-US" w:eastAsia="x-none"/>
        </w:rPr>
        <w:t>The i</w:t>
      </w:r>
      <w:r w:rsidRPr="009A6AF5">
        <w:rPr>
          <w:noProof w:val="0"/>
          <w:lang w:val="en-US" w:eastAsia="x-none"/>
        </w:rPr>
        <w:t xml:space="preserve">deal </w:t>
      </w:r>
      <w:r w:rsidR="00A62228">
        <w:rPr>
          <w:noProof w:val="0"/>
          <w:lang w:val="en-US" w:eastAsia="x-none"/>
        </w:rPr>
        <w:t xml:space="preserve">world of </w:t>
      </w:r>
      <w:r w:rsidRPr="009A6AF5">
        <w:rPr>
          <w:noProof w:val="0"/>
          <w:lang w:val="en-US" w:eastAsia="x-none"/>
        </w:rPr>
        <w:t>mathematic</w:t>
      </w:r>
      <w:r w:rsidR="00E90564" w:rsidRPr="009A6AF5">
        <w:rPr>
          <w:noProof w:val="0"/>
          <w:lang w:val="en-US" w:eastAsia="x-none"/>
        </w:rPr>
        <w:t xml:space="preserve">s </w:t>
      </w:r>
      <w:r w:rsidR="00A62228">
        <w:rPr>
          <w:noProof w:val="0"/>
          <w:lang w:val="en-US" w:eastAsia="x-none"/>
        </w:rPr>
        <w:t xml:space="preserve">and </w:t>
      </w:r>
      <w:r w:rsidRPr="009A6AF5">
        <w:rPr>
          <w:noProof w:val="0"/>
          <w:lang w:val="en-US" w:eastAsia="x-none"/>
        </w:rPr>
        <w:t xml:space="preserve">individual ideas created fundamentally new definition of what is revealed, seen and recognized. </w:t>
      </w:r>
      <w:r w:rsidR="00E90564" w:rsidRPr="009A6AF5">
        <w:rPr>
          <w:noProof w:val="0"/>
          <w:lang w:val="en-US" w:eastAsia="x-none"/>
        </w:rPr>
        <w:t>P</w:t>
      </w:r>
      <w:r w:rsidRPr="009A6AF5">
        <w:rPr>
          <w:noProof w:val="0"/>
          <w:lang w:val="en-US" w:eastAsia="x-none"/>
        </w:rPr>
        <w:t>latonic thinker sees truthfully because his soul h</w:t>
      </w:r>
      <w:r w:rsidR="00E90564" w:rsidRPr="009A6AF5">
        <w:rPr>
          <w:noProof w:val="0"/>
          <w:lang w:val="en-US" w:eastAsia="x-none"/>
        </w:rPr>
        <w:t>as</w:t>
      </w:r>
      <w:r w:rsidRPr="009A6AF5">
        <w:rPr>
          <w:noProof w:val="0"/>
          <w:lang w:val="en-US" w:eastAsia="x-none"/>
        </w:rPr>
        <w:t xml:space="preserve"> seen the everlasting world </w:t>
      </w:r>
      <w:r w:rsidR="000724ED">
        <w:rPr>
          <w:noProof w:val="0"/>
          <w:lang w:val="en-US" w:eastAsia="x-none"/>
        </w:rPr>
        <w:t xml:space="preserve">of ideas </w:t>
      </w:r>
      <w:r w:rsidRPr="009A6AF5">
        <w:rPr>
          <w:noProof w:val="0"/>
          <w:lang w:val="en-US" w:eastAsia="x-none"/>
        </w:rPr>
        <w:t xml:space="preserve">even before his birth. He does not need to be alive and his soul already sees what is true. The pseudo-prophetic cleverness </w:t>
      </w:r>
      <w:r w:rsidR="00E90564" w:rsidRPr="009A6AF5">
        <w:rPr>
          <w:noProof w:val="0"/>
          <w:lang w:val="en-US" w:eastAsia="x-none"/>
        </w:rPr>
        <w:t xml:space="preserve">produced a </w:t>
      </w:r>
      <w:r w:rsidRPr="009A6AF5">
        <w:rPr>
          <w:noProof w:val="0"/>
          <w:lang w:val="en-US" w:eastAsia="x-none"/>
        </w:rPr>
        <w:t>new technology of thinking</w:t>
      </w:r>
      <w:r w:rsidR="00D62002">
        <w:rPr>
          <w:noProof w:val="0"/>
          <w:lang w:val="en-US" w:eastAsia="x-none"/>
        </w:rPr>
        <w:t xml:space="preserve">. It </w:t>
      </w:r>
      <w:r w:rsidRPr="009A6AF5">
        <w:rPr>
          <w:noProof w:val="0"/>
          <w:lang w:val="en-US" w:eastAsia="x-none"/>
        </w:rPr>
        <w:t xml:space="preserve">changed </w:t>
      </w:r>
      <w:r w:rsidR="00D62002">
        <w:rPr>
          <w:noProof w:val="0"/>
          <w:lang w:val="en-US" w:eastAsia="x-none"/>
        </w:rPr>
        <w:t xml:space="preserve">the </w:t>
      </w:r>
      <w:r w:rsidRPr="009A6AF5">
        <w:rPr>
          <w:noProof w:val="0"/>
          <w:lang w:val="en-US" w:eastAsia="x-none"/>
        </w:rPr>
        <w:t xml:space="preserve">archaic wisdom of Delphi and </w:t>
      </w:r>
      <w:r w:rsidR="00E90564" w:rsidRPr="009A6AF5">
        <w:rPr>
          <w:noProof w:val="0"/>
          <w:lang w:val="en-US" w:eastAsia="x-none"/>
        </w:rPr>
        <w:t xml:space="preserve">the teaching </w:t>
      </w:r>
      <w:r w:rsidRPr="009A6AF5">
        <w:rPr>
          <w:noProof w:val="0"/>
          <w:lang w:val="en-US" w:eastAsia="x-none"/>
        </w:rPr>
        <w:t xml:space="preserve">of the first philosophers into </w:t>
      </w:r>
      <w:r w:rsidR="00E90564" w:rsidRPr="009A6AF5">
        <w:rPr>
          <w:noProof w:val="0"/>
          <w:lang w:val="en-US" w:eastAsia="x-none"/>
        </w:rPr>
        <w:t xml:space="preserve">a </w:t>
      </w:r>
      <w:r w:rsidRPr="009A6AF5">
        <w:rPr>
          <w:noProof w:val="0"/>
          <w:lang w:val="en-US" w:eastAsia="x-none"/>
        </w:rPr>
        <w:t xml:space="preserve">divine comedy. The pantheon of ideas substituted for original pantheon where divine </w:t>
      </w:r>
      <w:r w:rsidR="00E90564" w:rsidRPr="009A6AF5">
        <w:rPr>
          <w:noProof w:val="0"/>
          <w:lang w:val="en-US" w:eastAsia="x-none"/>
        </w:rPr>
        <w:t xml:space="preserve">powers </w:t>
      </w:r>
      <w:r w:rsidRPr="009A6AF5">
        <w:rPr>
          <w:noProof w:val="0"/>
          <w:lang w:val="en-US" w:eastAsia="x-none"/>
        </w:rPr>
        <w:t>granted prophetic seeing</w:t>
      </w:r>
      <w:r w:rsidR="00E90564" w:rsidRPr="009A6AF5">
        <w:rPr>
          <w:noProof w:val="0"/>
          <w:lang w:val="en-US" w:eastAsia="x-none"/>
        </w:rPr>
        <w:t xml:space="preserve"> to the mortals</w:t>
      </w:r>
      <w:r w:rsidRPr="009A6AF5">
        <w:rPr>
          <w:noProof w:val="0"/>
          <w:lang w:val="en-US" w:eastAsia="x-none"/>
        </w:rPr>
        <w:t xml:space="preserve">. </w:t>
      </w:r>
      <w:r w:rsidR="00E90564" w:rsidRPr="009A6AF5">
        <w:rPr>
          <w:noProof w:val="0"/>
          <w:lang w:val="en-US" w:eastAsia="x-none"/>
        </w:rPr>
        <w:t xml:space="preserve">The presence </w:t>
      </w:r>
      <w:r w:rsidRPr="009A6AF5">
        <w:rPr>
          <w:noProof w:val="0"/>
          <w:lang w:val="en-US" w:eastAsia="x-none"/>
        </w:rPr>
        <w:t xml:space="preserve">of </w:t>
      </w:r>
      <w:r w:rsidR="00AF087D">
        <w:rPr>
          <w:noProof w:val="0"/>
          <w:lang w:val="en-US" w:eastAsia="x-none"/>
        </w:rPr>
        <w:t xml:space="preserve">the whole of </w:t>
      </w:r>
      <w:r w:rsidR="007931D6" w:rsidRPr="009A6AF5">
        <w:rPr>
          <w:i/>
          <w:noProof w:val="0"/>
          <w:lang w:val="en-US" w:eastAsia="x-none"/>
        </w:rPr>
        <w:t>phūsis</w:t>
      </w:r>
      <w:r w:rsidRPr="009A6AF5">
        <w:rPr>
          <w:noProof w:val="0"/>
          <w:lang w:val="en-US" w:eastAsia="x-none"/>
        </w:rPr>
        <w:t xml:space="preserve"> exists no more and it ceased to be the first task of philosophy. The vision of non-existent ideas substituted for wisdom of archaic seeing and it abolished meaning of archaic </w:t>
      </w:r>
      <w:r w:rsidR="00E90564" w:rsidRPr="009A6AF5">
        <w:rPr>
          <w:i/>
          <w:noProof w:val="0"/>
          <w:lang w:val="en-US" w:eastAsia="x-none"/>
        </w:rPr>
        <w:t>phūsis</w:t>
      </w:r>
      <w:r w:rsidRPr="009A6AF5">
        <w:rPr>
          <w:noProof w:val="0"/>
          <w:lang w:val="en-US" w:eastAsia="x-none"/>
        </w:rPr>
        <w:t xml:space="preserve">. Goddess Apate received subjective form and she made her new dwelling in </w:t>
      </w:r>
      <w:r w:rsidR="00E010B7" w:rsidRPr="009A6AF5">
        <w:rPr>
          <w:noProof w:val="0"/>
          <w:lang w:val="en-US" w:eastAsia="x-none"/>
        </w:rPr>
        <w:t xml:space="preserve">academic </w:t>
      </w:r>
      <w:r w:rsidR="00225C25" w:rsidRPr="009A6AF5">
        <w:rPr>
          <w:noProof w:val="0"/>
          <w:lang w:val="en-US" w:eastAsia="x-none"/>
        </w:rPr>
        <w:lastRenderedPageBreak/>
        <w:t xml:space="preserve">tabernacle </w:t>
      </w:r>
      <w:r w:rsidRPr="009A6AF5">
        <w:rPr>
          <w:noProof w:val="0"/>
          <w:lang w:val="en-US" w:eastAsia="x-none"/>
        </w:rPr>
        <w:t xml:space="preserve">of metaphysics. She steers </w:t>
      </w:r>
      <w:r w:rsidR="00225C25" w:rsidRPr="009A6AF5">
        <w:rPr>
          <w:noProof w:val="0"/>
          <w:lang w:val="en-US" w:eastAsia="x-none"/>
        </w:rPr>
        <w:t xml:space="preserve">the </w:t>
      </w:r>
      <w:r w:rsidRPr="009A6AF5">
        <w:rPr>
          <w:noProof w:val="0"/>
          <w:lang w:val="en-US" w:eastAsia="x-none"/>
        </w:rPr>
        <w:t xml:space="preserve">metaphysic </w:t>
      </w:r>
      <w:r w:rsidR="0011205F" w:rsidRPr="009A6AF5">
        <w:rPr>
          <w:noProof w:val="0"/>
          <w:lang w:val="en-US" w:eastAsia="x-none"/>
        </w:rPr>
        <w:t>history</w:t>
      </w:r>
      <w:r w:rsidR="00225C25" w:rsidRPr="009A6AF5">
        <w:rPr>
          <w:noProof w:val="0"/>
          <w:lang w:val="en-US" w:eastAsia="x-none"/>
        </w:rPr>
        <w:t xml:space="preserve"> </w:t>
      </w:r>
      <w:r w:rsidRPr="009A6AF5">
        <w:rPr>
          <w:noProof w:val="0"/>
          <w:lang w:val="en-US" w:eastAsia="x-none"/>
        </w:rPr>
        <w:t xml:space="preserve">of modernity through abolished wisdom of the first philosophy. </w:t>
      </w:r>
      <w:r w:rsidR="00731C35">
        <w:rPr>
          <w:noProof w:val="0"/>
          <w:lang w:val="en-US" w:eastAsia="x-none"/>
        </w:rPr>
        <w:t>The d</w:t>
      </w:r>
      <w:r w:rsidRPr="009A6AF5">
        <w:rPr>
          <w:noProof w:val="0"/>
          <w:lang w:val="en-US" w:eastAsia="x-none"/>
        </w:rPr>
        <w:t>ialectic</w:t>
      </w:r>
      <w:r w:rsidR="0011205F" w:rsidRPr="009A6AF5">
        <w:rPr>
          <w:noProof w:val="0"/>
          <w:lang w:val="en-US" w:eastAsia="x-none"/>
        </w:rPr>
        <w:t>s</w:t>
      </w:r>
      <w:r w:rsidRPr="009A6AF5">
        <w:rPr>
          <w:noProof w:val="0"/>
          <w:lang w:val="en-US" w:eastAsia="x-none"/>
        </w:rPr>
        <w:t xml:space="preserve"> became a new technology of thought and it makes the </w:t>
      </w:r>
      <w:r w:rsidR="00A93049">
        <w:rPr>
          <w:noProof w:val="0"/>
          <w:lang w:val="en-US" w:eastAsia="x-none"/>
        </w:rPr>
        <w:t xml:space="preserve">destiny </w:t>
      </w:r>
      <w:r w:rsidRPr="009A6AF5">
        <w:rPr>
          <w:noProof w:val="0"/>
          <w:lang w:val="en-US" w:eastAsia="x-none"/>
        </w:rPr>
        <w:t>o</w:t>
      </w:r>
      <w:r w:rsidR="00E010B7" w:rsidRPr="009A6AF5">
        <w:rPr>
          <w:noProof w:val="0"/>
          <w:lang w:val="en-US" w:eastAsia="x-none"/>
        </w:rPr>
        <w:t>f metaphysics.</w:t>
      </w:r>
      <w:r w:rsidR="00B857E2" w:rsidRPr="009A6AF5">
        <w:rPr>
          <w:noProof w:val="0"/>
          <w:lang w:val="en-US" w:eastAsia="x-none"/>
        </w:rPr>
        <w:t xml:space="preserve"> </w:t>
      </w:r>
      <w:r w:rsidRPr="009A6AF5">
        <w:rPr>
          <w:noProof w:val="0"/>
          <w:lang w:val="en-US" w:eastAsia="x-none"/>
        </w:rPr>
        <w:t>Socrates was a contemporary of Apollo’s oracle in Delphi and the prophecy of Pythia proclaimed his importance (</w:t>
      </w:r>
      <w:r w:rsidRPr="009A6AF5">
        <w:rPr>
          <w:i/>
          <w:noProof w:val="0"/>
          <w:lang w:val="en-US" w:eastAsia="x-none"/>
        </w:rPr>
        <w:t>Apol</w:t>
      </w:r>
      <w:r w:rsidRPr="009A6AF5">
        <w:rPr>
          <w:noProof w:val="0"/>
          <w:lang w:val="en-US" w:eastAsia="x-none"/>
        </w:rPr>
        <w:t>. 20e5‒21a8</w:t>
      </w:r>
      <w:r w:rsidRPr="009A6AF5">
        <w:rPr>
          <w:noProof w:val="0"/>
          <w:lang w:val="en-US" w:eastAsia="x-none"/>
        </w:rPr>
        <w:fldChar w:fldCharType="begin"/>
      </w:r>
      <w:r w:rsidRPr="009A6AF5">
        <w:rPr>
          <w:noProof w:val="0"/>
          <w:lang w:val="en-US"/>
        </w:rPr>
        <w:instrText xml:space="preserve"> XE "Plato:</w:instrText>
      </w:r>
      <w:r w:rsidRPr="009A6AF5">
        <w:rPr>
          <w:i/>
          <w:noProof w:val="0"/>
          <w:lang w:val="en-US" w:eastAsia="x-none"/>
        </w:rPr>
        <w:instrText>Apol</w:instrText>
      </w:r>
      <w:r w:rsidRPr="009A6AF5">
        <w:rPr>
          <w:noProof w:val="0"/>
          <w:lang w:val="en-US" w:eastAsia="x-none"/>
        </w:rPr>
        <w:instrText>. 20e5‒21a8</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Socratic wisdom followed divine truth according to Pythi</w:t>
      </w:r>
      <w:r w:rsidR="00EC31D3" w:rsidRPr="009A6AF5">
        <w:rPr>
          <w:noProof w:val="0"/>
          <w:lang w:val="en-US" w:eastAsia="x-none"/>
        </w:rPr>
        <w:t>an</w:t>
      </w:r>
      <w:r w:rsidRPr="009A6AF5">
        <w:rPr>
          <w:noProof w:val="0"/>
          <w:lang w:val="en-US" w:eastAsia="x-none"/>
        </w:rPr>
        <w:t xml:space="preserve"> oracle. Apollo said through Pythia that Socrates was the wisest of all people. The seeker of tragic wisdom had to find out how to interpret this divine oracle in an unconceal</w:t>
      </w:r>
      <w:r w:rsidR="00EC31D3" w:rsidRPr="009A6AF5">
        <w:rPr>
          <w:noProof w:val="0"/>
          <w:lang w:val="en-US" w:eastAsia="x-none"/>
        </w:rPr>
        <w:t>ed</w:t>
      </w:r>
      <w:r w:rsidRPr="009A6AF5">
        <w:rPr>
          <w:noProof w:val="0"/>
          <w:lang w:val="en-US" w:eastAsia="x-none"/>
        </w:rPr>
        <w:t xml:space="preserve"> way. </w:t>
      </w:r>
      <w:r w:rsidR="00DF040B" w:rsidRPr="009A6AF5">
        <w:rPr>
          <w:noProof w:val="0"/>
          <w:lang w:val="en-US" w:eastAsia="x-none"/>
        </w:rPr>
        <w:t>His source of wisdom were myster</w:t>
      </w:r>
      <w:r w:rsidR="00CB4BFE">
        <w:rPr>
          <w:noProof w:val="0"/>
          <w:lang w:val="en-US" w:eastAsia="x-none"/>
        </w:rPr>
        <w:t xml:space="preserve">ies, oracles from Delphi or visions </w:t>
      </w:r>
      <w:r w:rsidR="00DF040B" w:rsidRPr="009A6AF5">
        <w:rPr>
          <w:noProof w:val="0"/>
          <w:lang w:val="en-US" w:eastAsia="x-none"/>
        </w:rPr>
        <w:t xml:space="preserve">of prophetesses as Diotima. </w:t>
      </w:r>
      <w:r w:rsidR="00EC31D3" w:rsidRPr="009A6AF5">
        <w:rPr>
          <w:noProof w:val="0"/>
          <w:lang w:val="en-US" w:eastAsia="x-none"/>
        </w:rPr>
        <w:t xml:space="preserve">Socrates </w:t>
      </w:r>
      <w:r w:rsidRPr="009A6AF5">
        <w:rPr>
          <w:noProof w:val="0"/>
          <w:lang w:val="en-US" w:eastAsia="x-none"/>
        </w:rPr>
        <w:t>search</w:t>
      </w:r>
      <w:r w:rsidR="00EC31D3" w:rsidRPr="009A6AF5">
        <w:rPr>
          <w:noProof w:val="0"/>
          <w:lang w:val="en-US" w:eastAsia="x-none"/>
        </w:rPr>
        <w:t xml:space="preserve">ed divine </w:t>
      </w:r>
      <w:r w:rsidRPr="009A6AF5">
        <w:rPr>
          <w:noProof w:val="0"/>
          <w:lang w:val="en-US" w:eastAsia="x-none"/>
        </w:rPr>
        <w:t>wisdom in the name of all citizens in Athens. Socrates saw mean</w:t>
      </w:r>
      <w:r w:rsidR="00050A90" w:rsidRPr="009A6AF5">
        <w:rPr>
          <w:noProof w:val="0"/>
          <w:lang w:val="en-US" w:eastAsia="x-none"/>
        </w:rPr>
        <w:t>ing of Being uncovered in Pythian</w:t>
      </w:r>
      <w:r w:rsidRPr="009A6AF5">
        <w:rPr>
          <w:noProof w:val="0"/>
          <w:lang w:val="en-US" w:eastAsia="x-none"/>
        </w:rPr>
        <w:t xml:space="preserve"> mode of </w:t>
      </w:r>
      <w:r w:rsidR="00DB0B82" w:rsidRPr="009A6AF5">
        <w:rPr>
          <w:i/>
          <w:noProof w:val="0"/>
          <w:lang w:val="en-US" w:eastAsia="x-none"/>
        </w:rPr>
        <w:t>alētheia</w:t>
      </w:r>
      <w:r w:rsidRPr="009A6AF5">
        <w:rPr>
          <w:noProof w:val="0"/>
          <w:lang w:val="en-US" w:eastAsia="x-none"/>
        </w:rPr>
        <w:t xml:space="preserve">. Hence, he abolished </w:t>
      </w:r>
      <w:r w:rsidR="009D7620" w:rsidRPr="009A6AF5">
        <w:rPr>
          <w:noProof w:val="0"/>
          <w:lang w:val="en-US" w:eastAsia="x-none"/>
        </w:rPr>
        <w:t xml:space="preserve">in his philosophy </w:t>
      </w:r>
      <w:r w:rsidRPr="009A6AF5">
        <w:rPr>
          <w:noProof w:val="0"/>
          <w:lang w:val="en-US" w:eastAsia="x-none"/>
        </w:rPr>
        <w:t xml:space="preserve">every form of technical thinking </w:t>
      </w:r>
      <w:r w:rsidR="00760372" w:rsidRPr="009A6AF5">
        <w:rPr>
          <w:noProof w:val="0"/>
          <w:lang w:val="en-US" w:eastAsia="x-none"/>
        </w:rPr>
        <w:t xml:space="preserve">related to </w:t>
      </w:r>
      <w:r w:rsidRPr="009A6AF5">
        <w:rPr>
          <w:noProof w:val="0"/>
          <w:lang w:val="en-US" w:eastAsia="x-none"/>
        </w:rPr>
        <w:t xml:space="preserve">approved knowledge and everyday practice. The </w:t>
      </w:r>
      <w:r w:rsidR="00760372" w:rsidRPr="009A6AF5">
        <w:rPr>
          <w:noProof w:val="0"/>
          <w:lang w:val="en-US" w:eastAsia="x-none"/>
        </w:rPr>
        <w:t xml:space="preserve">technical prowess </w:t>
      </w:r>
      <w:r w:rsidRPr="009A6AF5">
        <w:rPr>
          <w:noProof w:val="0"/>
          <w:lang w:val="en-US" w:eastAsia="x-none"/>
        </w:rPr>
        <w:t>offers</w:t>
      </w:r>
      <w:r w:rsidR="00D4017E" w:rsidRPr="009A6AF5">
        <w:rPr>
          <w:noProof w:val="0"/>
          <w:lang w:val="en-US" w:eastAsia="x-none"/>
        </w:rPr>
        <w:t xml:space="preserve"> </w:t>
      </w:r>
      <w:r w:rsidRPr="009A6AF5">
        <w:rPr>
          <w:noProof w:val="0"/>
          <w:lang w:val="en-US" w:eastAsia="x-none"/>
        </w:rPr>
        <w:t>answer</w:t>
      </w:r>
      <w:r w:rsidR="00D4017E" w:rsidRPr="009A6AF5">
        <w:rPr>
          <w:noProof w:val="0"/>
          <w:lang w:val="en-US" w:eastAsia="x-none"/>
        </w:rPr>
        <w:t>s</w:t>
      </w:r>
      <w:r w:rsidRPr="009A6AF5">
        <w:rPr>
          <w:noProof w:val="0"/>
          <w:lang w:val="en-US" w:eastAsia="x-none"/>
        </w:rPr>
        <w:t xml:space="preserve"> </w:t>
      </w:r>
      <w:r w:rsidR="00D4017E" w:rsidRPr="009A6AF5">
        <w:rPr>
          <w:noProof w:val="0"/>
          <w:lang w:val="en-US" w:eastAsia="x-none"/>
        </w:rPr>
        <w:t xml:space="preserve">exclusively </w:t>
      </w:r>
      <w:r w:rsidRPr="009A6AF5">
        <w:rPr>
          <w:noProof w:val="0"/>
          <w:lang w:val="en-US" w:eastAsia="x-none"/>
        </w:rPr>
        <w:t xml:space="preserve">to question what </w:t>
      </w:r>
      <w:r w:rsidR="00A62EB7" w:rsidRPr="009A6AF5">
        <w:rPr>
          <w:noProof w:val="0"/>
          <w:lang w:val="en-US" w:eastAsia="x-none"/>
        </w:rPr>
        <w:t xml:space="preserve">makes </w:t>
      </w:r>
      <w:r w:rsidRPr="009A6AF5">
        <w:rPr>
          <w:noProof w:val="0"/>
          <w:lang w:val="en-US" w:eastAsia="x-none"/>
        </w:rPr>
        <w:t xml:space="preserve">an individual being or substance. Socrates’s questions </w:t>
      </w:r>
      <w:r w:rsidR="009F6B1A">
        <w:rPr>
          <w:noProof w:val="0"/>
          <w:lang w:val="en-US" w:eastAsia="x-none"/>
        </w:rPr>
        <w:t xml:space="preserve">put </w:t>
      </w:r>
      <w:r w:rsidR="000E3589">
        <w:rPr>
          <w:noProof w:val="0"/>
          <w:lang w:val="en-US" w:eastAsia="x-none"/>
        </w:rPr>
        <w:t xml:space="preserve">the value of </w:t>
      </w:r>
      <w:r w:rsidRPr="009A6AF5">
        <w:rPr>
          <w:noProof w:val="0"/>
          <w:lang w:val="en-US" w:eastAsia="x-none"/>
        </w:rPr>
        <w:t>substance</w:t>
      </w:r>
      <w:r w:rsidR="000E3589">
        <w:rPr>
          <w:noProof w:val="0"/>
          <w:lang w:val="en-US" w:eastAsia="x-none"/>
        </w:rPr>
        <w:t>s</w:t>
      </w:r>
      <w:r w:rsidRPr="009A6AF5">
        <w:rPr>
          <w:noProof w:val="0"/>
          <w:lang w:val="en-US" w:eastAsia="x-none"/>
        </w:rPr>
        <w:t xml:space="preserve"> </w:t>
      </w:r>
      <w:r w:rsidR="009F6B1A">
        <w:rPr>
          <w:noProof w:val="0"/>
          <w:lang w:val="en-US" w:eastAsia="x-none"/>
        </w:rPr>
        <w:t>at the second place</w:t>
      </w:r>
      <w:r w:rsidRPr="009A6AF5">
        <w:rPr>
          <w:noProof w:val="0"/>
          <w:lang w:val="en-US" w:eastAsia="x-none"/>
        </w:rPr>
        <w:t xml:space="preserve">. The thinking of first philosophers and therefore of Socrates looked for unconcealed access to divine Being. </w:t>
      </w:r>
      <w:r w:rsidR="006025D6">
        <w:rPr>
          <w:noProof w:val="0"/>
          <w:lang w:val="en-US" w:eastAsia="x-none"/>
        </w:rPr>
        <w:t>B</w:t>
      </w:r>
      <w:r w:rsidR="006025D6" w:rsidRPr="009A6AF5">
        <w:rPr>
          <w:noProof w:val="0"/>
          <w:lang w:val="en-US" w:eastAsia="x-none"/>
        </w:rPr>
        <w:t xml:space="preserve">y appeal of Delhi became </w:t>
      </w:r>
      <w:r w:rsidRPr="009A6AF5">
        <w:rPr>
          <w:noProof w:val="0"/>
          <w:lang w:val="en-US" w:eastAsia="x-none"/>
        </w:rPr>
        <w:t xml:space="preserve">Socrates </w:t>
      </w:r>
      <w:r w:rsidR="00D23B21">
        <w:rPr>
          <w:noProof w:val="0"/>
          <w:lang w:val="en-US" w:eastAsia="x-none"/>
        </w:rPr>
        <w:t xml:space="preserve">the </w:t>
      </w:r>
      <w:r w:rsidR="006025D6">
        <w:rPr>
          <w:noProof w:val="0"/>
          <w:lang w:val="en-US" w:eastAsia="x-none"/>
        </w:rPr>
        <w:t xml:space="preserve">last </w:t>
      </w:r>
      <w:r w:rsidRPr="009A6AF5">
        <w:rPr>
          <w:noProof w:val="0"/>
          <w:lang w:val="en-US" w:eastAsia="x-none"/>
        </w:rPr>
        <w:t>seeker of archaic wisdom</w:t>
      </w:r>
      <w:r w:rsidR="00D23B21">
        <w:rPr>
          <w:noProof w:val="0"/>
          <w:lang w:val="en-US" w:eastAsia="x-none"/>
        </w:rPr>
        <w:t xml:space="preserve">. </w:t>
      </w:r>
      <w:r w:rsidR="00C95BB0">
        <w:rPr>
          <w:noProof w:val="0"/>
          <w:lang w:val="en-US" w:eastAsia="x-none"/>
        </w:rPr>
        <w:t>That kind of wisdom d</w:t>
      </w:r>
      <w:r w:rsidRPr="009A6AF5">
        <w:rPr>
          <w:noProof w:val="0"/>
          <w:lang w:val="en-US" w:eastAsia="x-none"/>
        </w:rPr>
        <w:t xml:space="preserve">isappeared when modernity was born. Plato changed Socrates into </w:t>
      </w:r>
      <w:r w:rsidR="00966FA4">
        <w:rPr>
          <w:noProof w:val="0"/>
          <w:lang w:val="en-US" w:eastAsia="x-none"/>
        </w:rPr>
        <w:t xml:space="preserve">a </w:t>
      </w:r>
      <w:r w:rsidRPr="009A6AF5">
        <w:rPr>
          <w:noProof w:val="0"/>
          <w:lang w:val="en-US" w:eastAsia="x-none"/>
        </w:rPr>
        <w:t xml:space="preserve">metaphysical philosopher who manipulates </w:t>
      </w:r>
      <w:del w:id="69" w:author="Oprava" w:date="2024-03-23T13:59:00Z">
        <w:r w:rsidRPr="009A6AF5">
          <w:rPr>
            <w:noProof w:val="0"/>
            <w:lang w:val="en-US" w:eastAsia="x-none"/>
          </w:rPr>
          <w:delText>mythopoetic</w:delText>
        </w:r>
      </w:del>
      <w:ins w:id="70" w:author="Oprava" w:date="2024-03-23T13:59:00Z">
        <w:r w:rsidR="00B218C3">
          <w:rPr>
            <w:noProof w:val="0"/>
            <w:lang w:val="en-US" w:eastAsia="x-none"/>
          </w:rPr>
          <w:t>the</w:t>
        </w:r>
      </w:ins>
      <w:r w:rsidR="00B218C3">
        <w:rPr>
          <w:noProof w:val="0"/>
          <w:lang w:val="en-US" w:eastAsia="x-none"/>
        </w:rPr>
        <w:t xml:space="preserve"> </w:t>
      </w:r>
      <w:r w:rsidRPr="009A6AF5">
        <w:rPr>
          <w:noProof w:val="0"/>
          <w:lang w:val="en-US" w:eastAsia="x-none"/>
        </w:rPr>
        <w:t xml:space="preserve">discourse and </w:t>
      </w:r>
      <w:r w:rsidR="00966FA4">
        <w:rPr>
          <w:noProof w:val="0"/>
          <w:lang w:val="en-US" w:eastAsia="x-none"/>
        </w:rPr>
        <w:t>dialectical</w:t>
      </w:r>
      <w:r w:rsidRPr="009A6AF5">
        <w:rPr>
          <w:noProof w:val="0"/>
          <w:lang w:val="en-US" w:eastAsia="x-none"/>
        </w:rPr>
        <w:t xml:space="preserve"> ideas </w:t>
      </w:r>
      <w:r w:rsidR="0060314D" w:rsidRPr="009A6AF5">
        <w:rPr>
          <w:noProof w:val="0"/>
          <w:lang w:val="en-US" w:eastAsia="x-none"/>
        </w:rPr>
        <w:t xml:space="preserve">in the </w:t>
      </w:r>
      <w:r w:rsidR="00BD0708">
        <w:rPr>
          <w:noProof w:val="0"/>
          <w:lang w:val="en-US" w:eastAsia="x-none"/>
        </w:rPr>
        <w:t xml:space="preserve">similar </w:t>
      </w:r>
      <w:r w:rsidR="0060314D" w:rsidRPr="009A6AF5">
        <w:rPr>
          <w:noProof w:val="0"/>
          <w:lang w:val="en-US" w:eastAsia="x-none"/>
        </w:rPr>
        <w:t xml:space="preserve">way </w:t>
      </w:r>
      <w:r w:rsidR="00BD0708">
        <w:rPr>
          <w:noProof w:val="0"/>
          <w:lang w:val="en-US" w:eastAsia="x-none"/>
        </w:rPr>
        <w:t>as contemporary sophists</w:t>
      </w:r>
      <w:r w:rsidRPr="009A6AF5">
        <w:rPr>
          <w:noProof w:val="0"/>
          <w:lang w:val="en-US" w:eastAsia="x-none"/>
        </w:rPr>
        <w:t xml:space="preserve">. The tragic destiny of Socrates </w:t>
      </w:r>
      <w:r w:rsidR="00811294">
        <w:rPr>
          <w:noProof w:val="0"/>
          <w:lang w:val="en-US" w:eastAsia="x-none"/>
        </w:rPr>
        <w:t xml:space="preserve">celebrated </w:t>
      </w:r>
      <w:r w:rsidRPr="009A6AF5">
        <w:rPr>
          <w:noProof w:val="0"/>
          <w:lang w:val="en-US" w:eastAsia="x-none"/>
        </w:rPr>
        <w:t xml:space="preserve">by Delphic oracle shares the same destiny as </w:t>
      </w:r>
      <w:r w:rsidR="00D02130">
        <w:rPr>
          <w:noProof w:val="0"/>
          <w:lang w:val="en-US" w:eastAsia="x-none"/>
        </w:rPr>
        <w:t>authors of Greek tragedies</w:t>
      </w:r>
      <w:r w:rsidR="00D4017E" w:rsidRPr="009A6AF5">
        <w:rPr>
          <w:noProof w:val="0"/>
          <w:lang w:val="en-US" w:eastAsia="x-none"/>
        </w:rPr>
        <w:t xml:space="preserve">. They </w:t>
      </w:r>
      <w:r w:rsidRPr="009A6AF5">
        <w:rPr>
          <w:noProof w:val="0"/>
          <w:lang w:val="en-US" w:eastAsia="x-none"/>
        </w:rPr>
        <w:t>rejoin</w:t>
      </w:r>
      <w:r w:rsidR="00D4017E" w:rsidRPr="009A6AF5">
        <w:rPr>
          <w:noProof w:val="0"/>
          <w:lang w:val="en-US" w:eastAsia="x-none"/>
        </w:rPr>
        <w:t>ed</w:t>
      </w:r>
      <w:r w:rsidRPr="009A6AF5">
        <w:rPr>
          <w:noProof w:val="0"/>
          <w:lang w:val="en-US" w:eastAsia="x-none"/>
        </w:rPr>
        <w:t xml:space="preserve"> vision of divine </w:t>
      </w:r>
      <w:r w:rsidR="00DB0B82" w:rsidRPr="00054361">
        <w:rPr>
          <w:noProof w:val="0"/>
          <w:lang w:val="en-US" w:eastAsia="x-none"/>
        </w:rPr>
        <w:t>Alētheia</w:t>
      </w:r>
      <w:r w:rsidRPr="009A6AF5">
        <w:rPr>
          <w:noProof w:val="0"/>
          <w:lang w:val="en-US" w:eastAsia="x-none"/>
        </w:rPr>
        <w:t xml:space="preserve"> proposed by the first philosophers. Having the same view of truth, Socrates </w:t>
      </w:r>
      <w:r w:rsidR="00D4017E" w:rsidRPr="009A6AF5">
        <w:rPr>
          <w:noProof w:val="0"/>
          <w:lang w:val="en-US" w:eastAsia="x-none"/>
        </w:rPr>
        <w:t xml:space="preserve">would </w:t>
      </w:r>
      <w:r w:rsidR="00966FA4">
        <w:rPr>
          <w:noProof w:val="0"/>
          <w:lang w:val="en-US" w:eastAsia="x-none"/>
        </w:rPr>
        <w:t>certainly have</w:t>
      </w:r>
      <w:r w:rsidRPr="009A6AF5">
        <w:rPr>
          <w:noProof w:val="0"/>
          <w:lang w:val="en-US" w:eastAsia="x-none"/>
        </w:rPr>
        <w:t xml:space="preserve"> refused technical ideal of dialectic</w:t>
      </w:r>
      <w:r w:rsidR="00966FA4">
        <w:rPr>
          <w:noProof w:val="0"/>
          <w:lang w:val="en-US" w:eastAsia="x-none"/>
        </w:rPr>
        <w:t>s</w:t>
      </w:r>
      <w:r w:rsidRPr="009A6AF5">
        <w:rPr>
          <w:noProof w:val="0"/>
          <w:lang w:val="en-US" w:eastAsia="x-none"/>
        </w:rPr>
        <w:t xml:space="preserve"> made by Plato. Plato did not live in present of archaic truth made par </w:t>
      </w:r>
      <w:r w:rsidRPr="009A6AF5">
        <w:rPr>
          <w:i/>
          <w:noProof w:val="0"/>
          <w:lang w:val="en-US"/>
        </w:rPr>
        <w:t>dativus principalis</w:t>
      </w:r>
      <w:r w:rsidRPr="009A6AF5">
        <w:rPr>
          <w:noProof w:val="0"/>
          <w:lang w:val="en-US" w:eastAsia="x-none"/>
        </w:rPr>
        <w:t>. Hence, Plato and Socrates were no contemporaries from the point of histori</w:t>
      </w:r>
      <w:r w:rsidR="00F0268A" w:rsidRPr="009A6AF5">
        <w:rPr>
          <w:noProof w:val="0"/>
          <w:lang w:val="en-US" w:eastAsia="x-none"/>
        </w:rPr>
        <w:t>al</w:t>
      </w:r>
      <w:r w:rsidRPr="009A6AF5">
        <w:rPr>
          <w:noProof w:val="0"/>
          <w:lang w:val="en-US" w:eastAsia="x-none"/>
        </w:rPr>
        <w:t xml:space="preserve">ity of thinking and Being, although they lived historically at the same time. </w:t>
      </w:r>
      <w:r w:rsidR="007710A4">
        <w:rPr>
          <w:noProof w:val="0"/>
          <w:lang w:val="en-US" w:eastAsia="x-none"/>
        </w:rPr>
        <w:t>The a</w:t>
      </w:r>
      <w:r w:rsidRPr="009A6AF5">
        <w:rPr>
          <w:noProof w:val="0"/>
          <w:lang w:val="en-US" w:eastAsia="x-none"/>
        </w:rPr>
        <w:t>rchaic hermeneutics defend music</w:t>
      </w:r>
      <w:r w:rsidR="00D4017E" w:rsidRPr="009A6AF5">
        <w:rPr>
          <w:noProof w:val="0"/>
          <w:lang w:val="en-US" w:eastAsia="x-none"/>
        </w:rPr>
        <w:t>al</w:t>
      </w:r>
      <w:r w:rsidRPr="009A6AF5">
        <w:rPr>
          <w:noProof w:val="0"/>
          <w:lang w:val="en-US" w:eastAsia="x-none"/>
        </w:rPr>
        <w:t xml:space="preserve"> truth given by Apollo’s oracle. Philosophy based on interpretation of oracles is not equivalent to eristic </w:t>
      </w:r>
      <w:r w:rsidR="00737815">
        <w:rPr>
          <w:noProof w:val="0"/>
          <w:lang w:val="en-US" w:eastAsia="x-none"/>
        </w:rPr>
        <w:t>exerci</w:t>
      </w:r>
      <w:r w:rsidR="00966FA4">
        <w:rPr>
          <w:noProof w:val="0"/>
          <w:lang w:val="en-US" w:eastAsia="x-none"/>
        </w:rPr>
        <w:t>s</w:t>
      </w:r>
      <w:r w:rsidR="00737815">
        <w:rPr>
          <w:noProof w:val="0"/>
          <w:lang w:val="en-US" w:eastAsia="x-none"/>
        </w:rPr>
        <w:t xml:space="preserve">es </w:t>
      </w:r>
      <w:r w:rsidRPr="009A6AF5">
        <w:rPr>
          <w:noProof w:val="0"/>
          <w:lang w:val="en-US" w:eastAsia="x-none"/>
        </w:rPr>
        <w:t xml:space="preserve">of sophists and to </w:t>
      </w:r>
      <w:r w:rsidR="00966FA4">
        <w:rPr>
          <w:noProof w:val="0"/>
          <w:lang w:val="en-US" w:eastAsia="x-none"/>
        </w:rPr>
        <w:t>dialectical</w:t>
      </w:r>
      <w:r w:rsidR="00D4017E" w:rsidRPr="009A6AF5">
        <w:rPr>
          <w:noProof w:val="0"/>
          <w:lang w:val="en-US" w:eastAsia="x-none"/>
        </w:rPr>
        <w:t xml:space="preserve"> </w:t>
      </w:r>
      <w:r w:rsidR="00737815">
        <w:rPr>
          <w:noProof w:val="0"/>
          <w:lang w:val="en-US" w:eastAsia="x-none"/>
        </w:rPr>
        <w:t xml:space="preserve">technology </w:t>
      </w:r>
      <w:r w:rsidRPr="009A6AF5">
        <w:rPr>
          <w:noProof w:val="0"/>
          <w:lang w:val="en-US" w:eastAsia="x-none"/>
        </w:rPr>
        <w:t xml:space="preserve">made by Plato. Therefore, Plato </w:t>
      </w:r>
      <w:r w:rsidR="00620C28" w:rsidRPr="009A6AF5">
        <w:rPr>
          <w:noProof w:val="0"/>
          <w:lang w:val="en-US" w:eastAsia="x-none"/>
        </w:rPr>
        <w:t xml:space="preserve">is </w:t>
      </w:r>
      <w:r w:rsidRPr="009A6AF5">
        <w:rPr>
          <w:noProof w:val="0"/>
          <w:lang w:val="en-US" w:eastAsia="x-none"/>
        </w:rPr>
        <w:t xml:space="preserve">no philosophical follower of Socrates. The tragedy of </w:t>
      </w:r>
      <w:r w:rsidR="00156732" w:rsidRPr="009A6AF5">
        <w:rPr>
          <w:noProof w:val="0"/>
          <w:lang w:val="en-US" w:eastAsia="x-none"/>
        </w:rPr>
        <w:t xml:space="preserve">metaphysics </w:t>
      </w:r>
      <w:r w:rsidRPr="009A6AF5">
        <w:rPr>
          <w:noProof w:val="0"/>
          <w:lang w:val="en-US" w:eastAsia="x-none"/>
        </w:rPr>
        <w:t xml:space="preserve">consists in the fact that </w:t>
      </w:r>
      <w:r w:rsidR="00156732" w:rsidRPr="009A6AF5">
        <w:rPr>
          <w:noProof w:val="0"/>
          <w:lang w:val="en-US" w:eastAsia="x-none"/>
        </w:rPr>
        <w:t xml:space="preserve">Socrates </w:t>
      </w:r>
      <w:r w:rsidRPr="009A6AF5">
        <w:rPr>
          <w:noProof w:val="0"/>
          <w:lang w:val="en-US" w:eastAsia="x-none"/>
        </w:rPr>
        <w:t xml:space="preserve">had no direct followers and </w:t>
      </w:r>
      <w:r w:rsidR="00156732" w:rsidRPr="009A6AF5">
        <w:rPr>
          <w:noProof w:val="0"/>
          <w:lang w:val="en-US" w:eastAsia="x-none"/>
        </w:rPr>
        <w:t>f</w:t>
      </w:r>
      <w:r w:rsidRPr="009A6AF5">
        <w:rPr>
          <w:noProof w:val="0"/>
          <w:lang w:val="en-US" w:eastAsia="x-none"/>
        </w:rPr>
        <w:t xml:space="preserve">ounded no </w:t>
      </w:r>
      <w:r w:rsidR="006B2BD0" w:rsidRPr="009A6AF5">
        <w:rPr>
          <w:noProof w:val="0"/>
          <w:lang w:val="en-US" w:eastAsia="x-none"/>
        </w:rPr>
        <w:t>s</w:t>
      </w:r>
      <w:r w:rsidR="00CE3E3D" w:rsidRPr="009A6AF5">
        <w:rPr>
          <w:noProof w:val="0"/>
          <w:lang w:val="en-US" w:eastAsia="x-none"/>
        </w:rPr>
        <w:t>chool</w:t>
      </w:r>
      <w:r w:rsidRPr="009A6AF5">
        <w:rPr>
          <w:noProof w:val="0"/>
          <w:lang w:val="en-US" w:eastAsia="x-none"/>
        </w:rPr>
        <w:t>.</w:t>
      </w:r>
      <w:r w:rsidR="00861079" w:rsidRPr="009A6AF5">
        <w:rPr>
          <w:noProof w:val="0"/>
          <w:lang w:val="en-US" w:eastAsia="x-none"/>
        </w:rPr>
        <w:t xml:space="preserve"> He was the last</w:t>
      </w:r>
      <w:r w:rsidR="00F75557" w:rsidRPr="009A6AF5">
        <w:rPr>
          <w:noProof w:val="0"/>
          <w:lang w:val="en-US" w:eastAsia="x-none"/>
        </w:rPr>
        <w:t xml:space="preserve"> witness </w:t>
      </w:r>
      <w:r w:rsidR="00861079" w:rsidRPr="009A6AF5">
        <w:rPr>
          <w:noProof w:val="0"/>
          <w:lang w:val="en-US" w:eastAsia="x-none"/>
        </w:rPr>
        <w:t xml:space="preserve">of the </w:t>
      </w:r>
      <w:r w:rsidR="00F75557" w:rsidRPr="009A6AF5">
        <w:rPr>
          <w:noProof w:val="0"/>
          <w:lang w:val="en-US" w:eastAsia="x-none"/>
        </w:rPr>
        <w:t xml:space="preserve">ancient </w:t>
      </w:r>
      <w:r w:rsidR="0028567E" w:rsidRPr="009A6AF5">
        <w:rPr>
          <w:noProof w:val="0"/>
          <w:lang w:val="en-US" w:eastAsia="x-none"/>
        </w:rPr>
        <w:t>wisdom</w:t>
      </w:r>
      <w:r w:rsidR="00347A23" w:rsidRPr="009A6AF5">
        <w:rPr>
          <w:noProof w:val="0"/>
          <w:lang w:val="en-US" w:eastAsia="x-none"/>
        </w:rPr>
        <w:t xml:space="preserve">, </w:t>
      </w:r>
      <w:r w:rsidR="0028567E" w:rsidRPr="009A6AF5">
        <w:rPr>
          <w:noProof w:val="0"/>
          <w:lang w:val="en-US" w:eastAsia="x-none"/>
        </w:rPr>
        <w:t>and therefore he remains</w:t>
      </w:r>
      <w:r w:rsidR="000666A9" w:rsidRPr="009A6AF5">
        <w:rPr>
          <w:noProof w:val="0"/>
          <w:lang w:val="en-US" w:eastAsia="x-none"/>
        </w:rPr>
        <w:t xml:space="preserve"> </w:t>
      </w:r>
      <w:r w:rsidR="00156732" w:rsidRPr="009A6AF5">
        <w:rPr>
          <w:noProof w:val="0"/>
          <w:lang w:val="en-US" w:eastAsia="x-none"/>
        </w:rPr>
        <w:t xml:space="preserve">the </w:t>
      </w:r>
      <w:r w:rsidR="00861079" w:rsidRPr="009A6AF5">
        <w:rPr>
          <w:noProof w:val="0"/>
          <w:lang w:val="en-US" w:eastAsia="x-none"/>
        </w:rPr>
        <w:t xml:space="preserve">best </w:t>
      </w:r>
      <w:r w:rsidR="00156732" w:rsidRPr="009A6AF5">
        <w:rPr>
          <w:noProof w:val="0"/>
          <w:lang w:val="en-US" w:eastAsia="x-none"/>
        </w:rPr>
        <w:t xml:space="preserve">of </w:t>
      </w:r>
      <w:r w:rsidR="00861079" w:rsidRPr="009A6AF5">
        <w:rPr>
          <w:noProof w:val="0"/>
          <w:lang w:val="en-US" w:eastAsia="x-none"/>
        </w:rPr>
        <w:t>all philosophers for ever</w:t>
      </w:r>
      <w:r w:rsidR="00156732" w:rsidRPr="009A6AF5">
        <w:rPr>
          <w:noProof w:val="0"/>
          <w:lang w:val="en-US" w:eastAsia="x-none"/>
        </w:rPr>
        <w:t>.</w:t>
      </w:r>
    </w:p>
    <w:p w14:paraId="0D236A24" w14:textId="77777777" w:rsidR="00C42EB4" w:rsidRDefault="00AC7692" w:rsidP="00E04A79">
      <w:pPr>
        <w:ind w:firstLine="397"/>
        <w:rPr>
          <w:noProof w:val="0"/>
          <w:lang w:val="en-US" w:eastAsia="x-none"/>
        </w:rPr>
      </w:pPr>
      <w:r w:rsidRPr="009A6AF5">
        <w:rPr>
          <w:noProof w:val="0"/>
          <w:lang w:val="en-US" w:eastAsia="x-none"/>
        </w:rPr>
        <w:t xml:space="preserve">Platonism </w:t>
      </w:r>
      <w:r w:rsidR="00260AEF" w:rsidRPr="009A6AF5">
        <w:rPr>
          <w:noProof w:val="0"/>
          <w:lang w:val="en-US" w:eastAsia="x-none"/>
        </w:rPr>
        <w:t xml:space="preserve">irrevocably </w:t>
      </w:r>
      <w:r w:rsidR="000F20F9" w:rsidRPr="009A6AF5">
        <w:rPr>
          <w:noProof w:val="0"/>
          <w:lang w:val="en-US" w:eastAsia="x-none"/>
        </w:rPr>
        <w:t>modified</w:t>
      </w:r>
      <w:r w:rsidRPr="009A6AF5">
        <w:rPr>
          <w:noProof w:val="0"/>
          <w:lang w:val="en-US" w:eastAsia="x-none"/>
        </w:rPr>
        <w:t xml:space="preserve"> the nature of wisdom. </w:t>
      </w:r>
      <w:r w:rsidR="00F75557" w:rsidRPr="009A6AF5">
        <w:rPr>
          <w:noProof w:val="0"/>
          <w:lang w:val="en-US" w:eastAsia="x-none"/>
        </w:rPr>
        <w:t>A</w:t>
      </w:r>
      <w:r w:rsidR="000F20F9" w:rsidRPr="009A6AF5">
        <w:rPr>
          <w:noProof w:val="0"/>
          <w:lang w:val="en-US" w:eastAsia="x-none"/>
        </w:rPr>
        <w:t>cademics became new lovers of subjectively made wisdom</w:t>
      </w:r>
      <w:r w:rsidR="00B41831" w:rsidRPr="009A6AF5">
        <w:rPr>
          <w:noProof w:val="0"/>
          <w:lang w:val="en-US" w:eastAsia="x-none"/>
        </w:rPr>
        <w:t xml:space="preserve"> in </w:t>
      </w:r>
      <w:r w:rsidR="00347A23" w:rsidRPr="009A6AF5">
        <w:rPr>
          <w:noProof w:val="0"/>
          <w:lang w:val="en-US" w:eastAsia="x-none"/>
        </w:rPr>
        <w:t xml:space="preserve">the footsteps </w:t>
      </w:r>
      <w:r w:rsidR="00B41831" w:rsidRPr="009A6AF5">
        <w:rPr>
          <w:noProof w:val="0"/>
          <w:lang w:val="en-US" w:eastAsia="x-none"/>
        </w:rPr>
        <w:t>of Plato</w:t>
      </w:r>
      <w:r w:rsidRPr="009A6AF5">
        <w:rPr>
          <w:noProof w:val="0"/>
          <w:lang w:val="en-US" w:eastAsia="x-none"/>
        </w:rPr>
        <w:t xml:space="preserve">. Instead of manual-working Socrates, </w:t>
      </w:r>
      <w:r w:rsidRPr="009A6AF5">
        <w:rPr>
          <w:noProof w:val="0"/>
          <w:lang w:val="en-US" w:eastAsia="x-none"/>
        </w:rPr>
        <w:lastRenderedPageBreak/>
        <w:t xml:space="preserve">they </w:t>
      </w:r>
      <w:r w:rsidR="00156732" w:rsidRPr="009A6AF5">
        <w:rPr>
          <w:noProof w:val="0"/>
          <w:lang w:val="en-US" w:eastAsia="x-none"/>
        </w:rPr>
        <w:t xml:space="preserve">preferred </w:t>
      </w:r>
      <w:r w:rsidRPr="009A6AF5">
        <w:rPr>
          <w:noProof w:val="0"/>
          <w:lang w:val="en-US" w:eastAsia="x-none"/>
        </w:rPr>
        <w:t>to keep easy existence</w:t>
      </w:r>
      <w:r w:rsidR="00FA0EEC" w:rsidRPr="009A6AF5">
        <w:rPr>
          <w:noProof w:val="0"/>
          <w:lang w:val="en-US" w:eastAsia="x-none"/>
        </w:rPr>
        <w:t xml:space="preserve"> of well</w:t>
      </w:r>
      <w:r w:rsidR="00A62EB7" w:rsidRPr="009A6AF5">
        <w:rPr>
          <w:noProof w:val="0"/>
          <w:lang w:val="en-US" w:eastAsia="x-none"/>
        </w:rPr>
        <w:t>-to-</w:t>
      </w:r>
      <w:r w:rsidR="00FA0EEC" w:rsidRPr="009A6AF5">
        <w:rPr>
          <w:noProof w:val="0"/>
          <w:lang w:val="en-US" w:eastAsia="x-none"/>
        </w:rPr>
        <w:t>do people</w:t>
      </w:r>
      <w:r w:rsidRPr="009A6AF5">
        <w:rPr>
          <w:noProof w:val="0"/>
          <w:lang w:val="en-US" w:eastAsia="x-none"/>
        </w:rPr>
        <w:t xml:space="preserve">. Hence, they founded philosophical </w:t>
      </w:r>
      <w:r w:rsidR="00BC240D" w:rsidRPr="009A6AF5">
        <w:rPr>
          <w:noProof w:val="0"/>
          <w:lang w:val="en-US" w:eastAsia="x-none"/>
        </w:rPr>
        <w:t>s</w:t>
      </w:r>
      <w:r w:rsidR="00CE3E3D" w:rsidRPr="009A6AF5">
        <w:rPr>
          <w:noProof w:val="0"/>
          <w:lang w:val="en-US" w:eastAsia="x-none"/>
        </w:rPr>
        <w:t>chool</w:t>
      </w:r>
      <w:r w:rsidRPr="009A6AF5">
        <w:rPr>
          <w:noProof w:val="0"/>
          <w:lang w:val="en-US" w:eastAsia="x-none"/>
        </w:rPr>
        <w:t xml:space="preserve">s of their own. Hermeneutics consider simulacrum of </w:t>
      </w:r>
      <w:r w:rsidRPr="009A6AF5">
        <w:rPr>
          <w:noProof w:val="0"/>
          <w:lang w:val="en-US"/>
        </w:rPr>
        <w:t>“</w:t>
      </w:r>
      <w:r w:rsidRPr="009A6AF5">
        <w:rPr>
          <w:noProof w:val="0"/>
          <w:lang w:val="en-US" w:eastAsia="x-none"/>
        </w:rPr>
        <w:t>Socrates</w:t>
      </w:r>
      <w:r w:rsidRPr="009A6AF5">
        <w:rPr>
          <w:rFonts w:cs="Calibri"/>
          <w:noProof w:val="0"/>
          <w:lang w:val="en-US" w:eastAsia="x-none"/>
        </w:rPr>
        <w:t>’s</w:t>
      </w:r>
      <w:r w:rsidRPr="009A6AF5">
        <w:rPr>
          <w:noProof w:val="0"/>
          <w:lang w:val="en-US" w:eastAsia="x-none"/>
        </w:rPr>
        <w:t xml:space="preserve"> metaphysics</w:t>
      </w:r>
      <w:r w:rsidRPr="009A6AF5">
        <w:rPr>
          <w:noProof w:val="0"/>
          <w:lang w:val="en-US"/>
        </w:rPr>
        <w:t xml:space="preserve">” </w:t>
      </w:r>
      <w:r w:rsidRPr="009A6AF5">
        <w:rPr>
          <w:noProof w:val="0"/>
          <w:lang w:val="en-US" w:eastAsia="x-none"/>
        </w:rPr>
        <w:t>to be perfect</w:t>
      </w:r>
      <w:r w:rsidR="00A62EB7" w:rsidRPr="009A6AF5">
        <w:rPr>
          <w:noProof w:val="0"/>
          <w:lang w:val="en-US" w:eastAsia="x-none"/>
        </w:rPr>
        <w:t xml:space="preserve"> and therefore </w:t>
      </w:r>
      <w:r w:rsidR="00516D7B" w:rsidRPr="009A6AF5">
        <w:rPr>
          <w:noProof w:val="0"/>
          <w:lang w:val="en-US" w:eastAsia="x-none"/>
        </w:rPr>
        <w:t xml:space="preserve">divine </w:t>
      </w:r>
      <w:r w:rsidRPr="009A6AF5">
        <w:rPr>
          <w:noProof w:val="0"/>
          <w:lang w:val="en-US" w:eastAsia="x-none"/>
        </w:rPr>
        <w:t xml:space="preserve">creation of </w:t>
      </w:r>
      <w:r w:rsidR="00347A23" w:rsidRPr="009A6AF5">
        <w:rPr>
          <w:noProof w:val="0"/>
          <w:lang w:val="en-US" w:eastAsia="x-none"/>
        </w:rPr>
        <w:t xml:space="preserve">goddess </w:t>
      </w:r>
      <w:r w:rsidRPr="009A6AF5">
        <w:rPr>
          <w:noProof w:val="0"/>
          <w:lang w:val="en-US" w:eastAsia="x-none"/>
        </w:rPr>
        <w:t xml:space="preserve">Apate. </w:t>
      </w:r>
      <w:r w:rsidR="00A93439">
        <w:rPr>
          <w:noProof w:val="0"/>
          <w:lang w:val="en-US" w:eastAsia="x-none"/>
        </w:rPr>
        <w:t xml:space="preserve">Archaic </w:t>
      </w:r>
      <w:r w:rsidRPr="009A6AF5">
        <w:rPr>
          <w:noProof w:val="0"/>
          <w:lang w:val="en-US" w:eastAsia="x-none"/>
        </w:rPr>
        <w:t xml:space="preserve">Muses are truthful in a divine way and they speak until today by divine comedy produced by </w:t>
      </w:r>
      <w:r w:rsidR="00347A23" w:rsidRPr="009A6AF5">
        <w:rPr>
          <w:noProof w:val="0"/>
          <w:lang w:val="en-US" w:eastAsia="x-none"/>
        </w:rPr>
        <w:t xml:space="preserve">the </w:t>
      </w:r>
      <w:r w:rsidRPr="009A6AF5">
        <w:rPr>
          <w:noProof w:val="0"/>
          <w:lang w:val="en-US" w:eastAsia="x-none"/>
        </w:rPr>
        <w:t>metaphysic</w:t>
      </w:r>
      <w:r w:rsidR="00347A23" w:rsidRPr="009A6AF5">
        <w:rPr>
          <w:noProof w:val="0"/>
          <w:lang w:val="en-US" w:eastAsia="x-none"/>
        </w:rPr>
        <w:t>s</w:t>
      </w:r>
      <w:r w:rsidRPr="009A6AF5">
        <w:rPr>
          <w:noProof w:val="0"/>
          <w:lang w:val="en-US" w:eastAsia="x-none"/>
        </w:rPr>
        <w:t xml:space="preserve"> of Plato. </w:t>
      </w:r>
      <w:r w:rsidR="00E666AA">
        <w:rPr>
          <w:noProof w:val="0"/>
          <w:lang w:val="en-US" w:eastAsia="x-none"/>
        </w:rPr>
        <w:t>That m</w:t>
      </w:r>
      <w:r w:rsidRPr="009A6AF5">
        <w:rPr>
          <w:noProof w:val="0"/>
          <w:lang w:val="en-US" w:eastAsia="x-none"/>
        </w:rPr>
        <w:t xml:space="preserve">odern successor of Socrates became the best dialectician in </w:t>
      </w:r>
      <w:r w:rsidR="00347A23" w:rsidRPr="009A6AF5">
        <w:rPr>
          <w:noProof w:val="0"/>
          <w:lang w:val="en-US" w:eastAsia="x-none"/>
        </w:rPr>
        <w:t xml:space="preserve">the </w:t>
      </w:r>
      <w:r w:rsidRPr="009A6AF5">
        <w:rPr>
          <w:noProof w:val="0"/>
          <w:lang w:val="en-US" w:eastAsia="x-none"/>
        </w:rPr>
        <w:t xml:space="preserve">competition of well-known </w:t>
      </w:r>
      <w:r w:rsidR="00796C7F" w:rsidRPr="009A6AF5">
        <w:rPr>
          <w:noProof w:val="0"/>
          <w:lang w:val="en-US" w:eastAsia="x-none"/>
        </w:rPr>
        <w:t>s</w:t>
      </w:r>
      <w:r w:rsidRPr="009A6AF5">
        <w:rPr>
          <w:noProof w:val="0"/>
          <w:lang w:val="en-US" w:eastAsia="x-none"/>
        </w:rPr>
        <w:t xml:space="preserve">ophists of his time. Metaphysics represents </w:t>
      </w:r>
      <w:r w:rsidR="00796C7F" w:rsidRPr="009A6AF5">
        <w:rPr>
          <w:noProof w:val="0"/>
          <w:lang w:val="en-US" w:eastAsia="x-none"/>
        </w:rPr>
        <w:t>S</w:t>
      </w:r>
      <w:r w:rsidRPr="009A6AF5">
        <w:rPr>
          <w:noProof w:val="0"/>
          <w:lang w:val="en-US" w:eastAsia="x-none"/>
        </w:rPr>
        <w:t>ocratic wisdom in new type of artistic dialogue</w:t>
      </w:r>
      <w:r w:rsidR="00347A23" w:rsidRPr="009A6AF5">
        <w:rPr>
          <w:noProof w:val="0"/>
          <w:lang w:val="en-US" w:eastAsia="x-none"/>
        </w:rPr>
        <w:t xml:space="preserve">, since </w:t>
      </w:r>
      <w:r w:rsidRPr="009A6AF5">
        <w:rPr>
          <w:noProof w:val="0"/>
          <w:lang w:val="en-US" w:eastAsia="x-none"/>
        </w:rPr>
        <w:t xml:space="preserve">Platon created a quasi-divine simulacrum of Socrates. Oracle of Apollo and vision of Diotima were forged into </w:t>
      </w:r>
      <w:r w:rsidR="00347A23" w:rsidRPr="009A6AF5">
        <w:rPr>
          <w:noProof w:val="0"/>
          <w:lang w:val="en-US" w:eastAsia="x-none"/>
        </w:rPr>
        <w:t xml:space="preserve">the </w:t>
      </w:r>
      <w:r w:rsidRPr="009A6AF5">
        <w:rPr>
          <w:noProof w:val="0"/>
          <w:lang w:val="en-US" w:eastAsia="x-none"/>
        </w:rPr>
        <w:t xml:space="preserve">fictional masterpiece concerning apology of Socrates and </w:t>
      </w:r>
      <w:r w:rsidR="00796C7F" w:rsidRPr="009A6AF5">
        <w:rPr>
          <w:noProof w:val="0"/>
          <w:lang w:val="en-US" w:eastAsia="x-none"/>
        </w:rPr>
        <w:t>the world of ideas</w:t>
      </w:r>
      <w:r w:rsidRPr="009A6AF5">
        <w:rPr>
          <w:noProof w:val="0"/>
          <w:lang w:val="en-US" w:eastAsia="x-none"/>
        </w:rPr>
        <w:t xml:space="preserve">. New philosophy circulated in </w:t>
      </w:r>
      <w:r w:rsidR="00347A23" w:rsidRPr="009A6AF5">
        <w:rPr>
          <w:noProof w:val="0"/>
          <w:lang w:val="en-US" w:eastAsia="x-none"/>
        </w:rPr>
        <w:t xml:space="preserve">the </w:t>
      </w:r>
      <w:r w:rsidRPr="009A6AF5">
        <w:rPr>
          <w:noProof w:val="0"/>
          <w:lang w:val="en-US" w:eastAsia="x-none"/>
        </w:rPr>
        <w:t>soirées animated by modern intellectuals. The first group of modernists originated before Plato in the circle founded by famous Athenian politician Pericles</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Pericles</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w:t>
      </w:r>
      <w:r w:rsidRPr="009A6AF5">
        <w:rPr>
          <w:rFonts w:cs="Calibri"/>
          <w:noProof w:val="0"/>
          <w:lang w:val="en-US" w:eastAsia="x-none"/>
        </w:rPr>
        <w:t>†</w:t>
      </w:r>
      <w:r w:rsidRPr="009A6AF5">
        <w:rPr>
          <w:noProof w:val="0"/>
          <w:lang w:val="en-US" w:eastAsia="x-none"/>
        </w:rPr>
        <w:t xml:space="preserve">429 </w:t>
      </w:r>
      <w:r w:rsidR="0085205C" w:rsidRPr="009A6AF5">
        <w:rPr>
          <w:noProof w:val="0"/>
          <w:lang w:val="en-US" w:eastAsia="x-none"/>
        </w:rPr>
        <w:t>BC</w:t>
      </w:r>
      <w:r w:rsidRPr="009A6AF5">
        <w:rPr>
          <w:noProof w:val="0"/>
          <w:lang w:val="en-US" w:eastAsia="x-none"/>
        </w:rPr>
        <w:t xml:space="preserve">). The next generation led by Platon adopted new method of </w:t>
      </w:r>
      <w:r w:rsidR="00966FA4">
        <w:rPr>
          <w:noProof w:val="0"/>
          <w:lang w:val="en-US" w:eastAsia="x-none"/>
        </w:rPr>
        <w:t>dialectical</w:t>
      </w:r>
      <w:r w:rsidRPr="009A6AF5">
        <w:rPr>
          <w:noProof w:val="0"/>
          <w:lang w:val="en-US" w:eastAsia="x-none"/>
        </w:rPr>
        <w:t xml:space="preserve"> thinking. The second wave of modernists systematized the works of Plato and Herodotus in new fields of thinking called </w:t>
      </w:r>
      <w:r w:rsidRPr="009A6AF5">
        <w:rPr>
          <w:noProof w:val="0"/>
          <w:lang w:val="en-US"/>
        </w:rPr>
        <w:t>“metaphysics” and “history.”</w:t>
      </w:r>
      <w:r w:rsidRPr="009A6AF5">
        <w:rPr>
          <w:noProof w:val="0"/>
          <w:lang w:val="en-US" w:eastAsia="x-none"/>
        </w:rPr>
        <w:t xml:space="preserve"> </w:t>
      </w:r>
      <w:r w:rsidR="00A30278" w:rsidRPr="009A6AF5">
        <w:rPr>
          <w:noProof w:val="0"/>
          <w:lang w:val="en-US" w:eastAsia="x-none"/>
        </w:rPr>
        <w:t xml:space="preserve">The </w:t>
      </w:r>
      <w:r w:rsidR="00D36FEB" w:rsidRPr="009A6AF5">
        <w:rPr>
          <w:noProof w:val="0"/>
          <w:lang w:val="en-US" w:eastAsia="x-none"/>
        </w:rPr>
        <w:t>worldview</w:t>
      </w:r>
      <w:r w:rsidR="00A30278" w:rsidRPr="009A6AF5">
        <w:rPr>
          <w:noProof w:val="0"/>
          <w:lang w:val="en-US" w:eastAsia="x-none"/>
        </w:rPr>
        <w:t xml:space="preserve"> of </w:t>
      </w:r>
      <w:r w:rsidR="00A30278" w:rsidRPr="009A6AF5">
        <w:rPr>
          <w:i/>
          <w:noProof w:val="0"/>
          <w:lang w:val="en-US" w:eastAsia="x-none"/>
        </w:rPr>
        <w:t>Antiquorum</w:t>
      </w:r>
      <w:r w:rsidR="00A30278" w:rsidRPr="009A6AF5">
        <w:rPr>
          <w:noProof w:val="0"/>
          <w:lang w:val="en-US" w:eastAsia="x-none"/>
        </w:rPr>
        <w:t xml:space="preserve"> based on oracles of Pythia was converted into academic teaching after Socrates’s death. </w:t>
      </w:r>
      <w:r w:rsidR="00966FA4">
        <w:rPr>
          <w:noProof w:val="0"/>
          <w:lang w:val="en-US" w:eastAsia="x-none"/>
        </w:rPr>
        <w:t>The l</w:t>
      </w:r>
      <w:r w:rsidR="00E71B74">
        <w:rPr>
          <w:noProof w:val="0"/>
          <w:lang w:val="en-US" w:eastAsia="x-none"/>
        </w:rPr>
        <w:t>iterary figure</w:t>
      </w:r>
      <w:r w:rsidRPr="009A6AF5">
        <w:rPr>
          <w:noProof w:val="0"/>
          <w:lang w:val="en-US" w:eastAsia="x-none"/>
        </w:rPr>
        <w:t xml:space="preserve"> of Socrates as a modernist </w:t>
      </w:r>
      <w:r w:rsidR="00E71B74">
        <w:rPr>
          <w:noProof w:val="0"/>
          <w:lang w:val="en-US" w:eastAsia="x-none"/>
        </w:rPr>
        <w:t xml:space="preserve">proposed </w:t>
      </w:r>
      <w:r w:rsidRPr="009A6AF5">
        <w:rPr>
          <w:noProof w:val="0"/>
          <w:lang w:val="en-US" w:eastAsia="x-none"/>
        </w:rPr>
        <w:t xml:space="preserve">by Plato made </w:t>
      </w:r>
      <w:r w:rsidR="00347A23" w:rsidRPr="009A6AF5">
        <w:rPr>
          <w:noProof w:val="0"/>
          <w:lang w:val="en-US" w:eastAsia="x-none"/>
        </w:rPr>
        <w:t xml:space="preserve">the </w:t>
      </w:r>
      <w:r w:rsidRPr="009A6AF5">
        <w:rPr>
          <w:noProof w:val="0"/>
          <w:lang w:val="en-US" w:eastAsia="x-none"/>
        </w:rPr>
        <w:t xml:space="preserve">metaphysic </w:t>
      </w:r>
      <w:r w:rsidR="00347A23" w:rsidRPr="009A6AF5">
        <w:rPr>
          <w:noProof w:val="0"/>
          <w:lang w:val="en-US" w:eastAsia="x-none"/>
        </w:rPr>
        <w:t>doppelganger</w:t>
      </w:r>
      <w:r w:rsidRPr="009A6AF5">
        <w:rPr>
          <w:noProof w:val="0"/>
          <w:lang w:val="en-US" w:eastAsia="x-none"/>
        </w:rPr>
        <w:t xml:space="preserve"> of </w:t>
      </w:r>
      <w:r w:rsidRPr="009A6AF5">
        <w:rPr>
          <w:noProof w:val="0"/>
          <w:lang w:val="en-US"/>
        </w:rPr>
        <w:t xml:space="preserve">Xenophon’s </w:t>
      </w:r>
      <w:r w:rsidRPr="009A6AF5">
        <w:rPr>
          <w:noProof w:val="0"/>
          <w:lang w:val="en-US" w:eastAsia="x-none"/>
        </w:rPr>
        <w:t>portrait</w:t>
      </w:r>
      <w:r w:rsidR="00B7238E">
        <w:rPr>
          <w:noProof w:val="0"/>
          <w:lang w:val="en-US" w:eastAsia="x-none"/>
        </w:rPr>
        <w:t xml:space="preserve"> of Socrates</w:t>
      </w:r>
      <w:r w:rsidRPr="009A6AF5">
        <w:rPr>
          <w:noProof w:val="0"/>
          <w:lang w:val="en-US" w:eastAsia="x-none"/>
        </w:rPr>
        <w:t xml:space="preserve">. The first intellectuals were contemporaries (in Latin </w:t>
      </w:r>
      <w:r w:rsidRPr="009A6AF5">
        <w:rPr>
          <w:i/>
          <w:noProof w:val="0"/>
          <w:lang w:val="en-US" w:eastAsia="x-none"/>
        </w:rPr>
        <w:t>Moderni</w:t>
      </w:r>
      <w:r w:rsidRPr="009A6AF5">
        <w:rPr>
          <w:noProof w:val="0"/>
          <w:lang w:val="en-US" w:eastAsia="x-none"/>
        </w:rPr>
        <w:t xml:space="preserve">) of Delphic oracle, just as the last group of tragedy writers. Sophocles and Euripides were main representatives of tragic vision of </w:t>
      </w:r>
      <w:r w:rsidR="00DB0B82" w:rsidRPr="009A6AF5">
        <w:rPr>
          <w:i/>
          <w:noProof w:val="0"/>
          <w:lang w:val="en-US" w:eastAsia="x-none"/>
        </w:rPr>
        <w:t>alētheia</w:t>
      </w:r>
      <w:r w:rsidRPr="009A6AF5">
        <w:rPr>
          <w:noProof w:val="0"/>
          <w:lang w:val="en-US" w:eastAsia="x-none"/>
        </w:rPr>
        <w:t xml:space="preserve"> and they were contemporaries of Socrates in Athens. His seeing of the truth and tragic destiny became after his death </w:t>
      </w:r>
      <w:r w:rsidR="00643126">
        <w:rPr>
          <w:noProof w:val="0"/>
          <w:lang w:val="en-US" w:eastAsia="x-none"/>
        </w:rPr>
        <w:t xml:space="preserve">a prominent </w:t>
      </w:r>
      <w:r w:rsidRPr="009A6AF5">
        <w:rPr>
          <w:noProof w:val="0"/>
          <w:lang w:val="en-US" w:eastAsia="x-none"/>
        </w:rPr>
        <w:t xml:space="preserve">source of metaphysical knowledge. </w:t>
      </w:r>
      <w:r w:rsidR="00966FA4">
        <w:rPr>
          <w:noProof w:val="0"/>
          <w:lang w:val="en-US" w:eastAsia="x-none"/>
        </w:rPr>
        <w:t>Dialectical</w:t>
      </w:r>
      <w:r w:rsidRPr="009A6AF5">
        <w:rPr>
          <w:noProof w:val="0"/>
          <w:lang w:val="en-US" w:eastAsia="x-none"/>
        </w:rPr>
        <w:t xml:space="preserve"> version of Socrates’s apology has dissimulated divine truth of Delphi. Plato made out of Socrates </w:t>
      </w:r>
      <w:r w:rsidR="00757F0B" w:rsidRPr="009A6AF5">
        <w:rPr>
          <w:noProof w:val="0"/>
          <w:lang w:val="en-US" w:eastAsia="x-none"/>
        </w:rPr>
        <w:t xml:space="preserve">the </w:t>
      </w:r>
      <w:r w:rsidRPr="009A6AF5">
        <w:rPr>
          <w:noProof w:val="0"/>
          <w:lang w:val="en-US" w:eastAsia="x-none"/>
        </w:rPr>
        <w:t>divine pedagogue of Platonism. The knowledge of modern</w:t>
      </w:r>
      <w:r w:rsidR="00490BDD">
        <w:rPr>
          <w:noProof w:val="0"/>
          <w:lang w:val="en-US" w:eastAsia="x-none"/>
        </w:rPr>
        <w:t>ity</w:t>
      </w:r>
      <w:r w:rsidRPr="009A6AF5">
        <w:rPr>
          <w:noProof w:val="0"/>
          <w:lang w:val="en-US" w:eastAsia="x-none"/>
        </w:rPr>
        <w:t xml:space="preserve"> needs no seeing of original divine truth that </w:t>
      </w:r>
      <w:r w:rsidR="00E24D78">
        <w:rPr>
          <w:noProof w:val="0"/>
          <w:lang w:val="en-US" w:eastAsia="x-none"/>
        </w:rPr>
        <w:t xml:space="preserve">investigated </w:t>
      </w:r>
      <w:r w:rsidRPr="009A6AF5">
        <w:rPr>
          <w:noProof w:val="0"/>
          <w:lang w:val="en-US" w:eastAsia="x-none"/>
        </w:rPr>
        <w:t xml:space="preserve">the real Socrates and tragedy writers. Academic adoration of platonic Socrates as the first modern “philosopher” </w:t>
      </w:r>
      <w:r w:rsidR="00757F0B" w:rsidRPr="009A6AF5">
        <w:rPr>
          <w:noProof w:val="0"/>
          <w:lang w:val="en-US" w:eastAsia="x-none"/>
        </w:rPr>
        <w:t xml:space="preserve">completely </w:t>
      </w:r>
      <w:r w:rsidR="00B23CE3">
        <w:rPr>
          <w:noProof w:val="0"/>
          <w:lang w:val="en-US" w:eastAsia="x-none"/>
        </w:rPr>
        <w:t xml:space="preserve">wiped out </w:t>
      </w:r>
      <w:r w:rsidRPr="009A6AF5">
        <w:rPr>
          <w:noProof w:val="0"/>
          <w:lang w:val="en-US" w:eastAsia="x-none"/>
        </w:rPr>
        <w:t xml:space="preserve">his original vision of archaic truth. Plato changed Socratic seeing of </w:t>
      </w:r>
      <w:r w:rsidRPr="009A6AF5">
        <w:rPr>
          <w:i/>
          <w:noProof w:val="0"/>
          <w:lang w:val="en-US" w:eastAsia="x-none"/>
        </w:rPr>
        <w:t>hic et nunc</w:t>
      </w:r>
      <w:r w:rsidRPr="009A6AF5">
        <w:rPr>
          <w:noProof w:val="0"/>
          <w:lang w:val="en-US" w:eastAsia="x-none"/>
        </w:rPr>
        <w:t xml:space="preserve"> revealed meaning of Being in metaphysical truth </w:t>
      </w:r>
      <w:r w:rsidR="00FC4BE8" w:rsidRPr="009A6AF5">
        <w:rPr>
          <w:noProof w:val="0"/>
          <w:lang w:val="en-US" w:eastAsia="x-none"/>
        </w:rPr>
        <w:t xml:space="preserve">defined </w:t>
      </w:r>
      <w:r w:rsidRPr="009A6AF5">
        <w:rPr>
          <w:noProof w:val="0"/>
          <w:lang w:val="en-US" w:eastAsia="x-none"/>
        </w:rPr>
        <w:t xml:space="preserve">in form of </w:t>
      </w:r>
      <w:r w:rsidR="00FC4BE8" w:rsidRPr="009A6AF5">
        <w:rPr>
          <w:noProof w:val="0"/>
          <w:lang w:val="en-US" w:eastAsia="x-none"/>
        </w:rPr>
        <w:t>mathematic</w:t>
      </w:r>
      <w:r w:rsidR="0085205C" w:rsidRPr="009A6AF5">
        <w:rPr>
          <w:noProof w:val="0"/>
          <w:lang w:val="en-US" w:eastAsia="x-none"/>
        </w:rPr>
        <w:t>al</w:t>
      </w:r>
      <w:r w:rsidRPr="009A6AF5">
        <w:rPr>
          <w:noProof w:val="0"/>
          <w:lang w:val="en-US" w:eastAsia="x-none"/>
        </w:rPr>
        <w:t xml:space="preserve"> idea. </w:t>
      </w:r>
      <w:r w:rsidR="00233E7A" w:rsidRPr="009A6AF5">
        <w:rPr>
          <w:noProof w:val="0"/>
          <w:lang w:val="en-US" w:eastAsia="x-none"/>
        </w:rPr>
        <w:t>Pythian u</w:t>
      </w:r>
      <w:r w:rsidRPr="009A6AF5">
        <w:rPr>
          <w:noProof w:val="0"/>
          <w:lang w:val="en-US" w:eastAsia="x-none"/>
        </w:rPr>
        <w:t xml:space="preserve">nderstanding of </w:t>
      </w:r>
      <w:r w:rsidR="00233E7A" w:rsidRPr="009A6AF5">
        <w:rPr>
          <w:noProof w:val="0"/>
          <w:lang w:val="en-US" w:eastAsia="x-none"/>
        </w:rPr>
        <w:t xml:space="preserve">oracles </w:t>
      </w:r>
      <w:r w:rsidRPr="009A6AF5">
        <w:rPr>
          <w:noProof w:val="0"/>
          <w:lang w:val="en-US" w:eastAsia="x-none"/>
        </w:rPr>
        <w:t xml:space="preserve">became positive knowledge of Athenian intellectual and masculine elite. </w:t>
      </w:r>
      <w:r w:rsidR="00233E7A" w:rsidRPr="009A6AF5">
        <w:rPr>
          <w:noProof w:val="0"/>
          <w:lang w:val="en-US" w:eastAsia="x-none"/>
        </w:rPr>
        <w:t>A</w:t>
      </w:r>
      <w:r w:rsidRPr="009A6AF5">
        <w:rPr>
          <w:noProof w:val="0"/>
          <w:lang w:val="en-US" w:eastAsia="x-none"/>
        </w:rPr>
        <w:t xml:space="preserve">rchaic </w:t>
      </w:r>
      <w:r w:rsidR="0050682A" w:rsidRPr="009A6AF5">
        <w:rPr>
          <w:noProof w:val="0"/>
          <w:lang w:val="en-US" w:eastAsia="x-none"/>
        </w:rPr>
        <w:t xml:space="preserve">nature </w:t>
      </w:r>
      <w:r w:rsidRPr="009A6AF5">
        <w:rPr>
          <w:noProof w:val="0"/>
          <w:lang w:val="en-US" w:eastAsia="x-none"/>
        </w:rPr>
        <w:t>of seeing</w:t>
      </w:r>
      <w:r w:rsidR="00233E7A" w:rsidRPr="009A6AF5">
        <w:rPr>
          <w:noProof w:val="0"/>
          <w:lang w:val="en-US" w:eastAsia="x-none"/>
        </w:rPr>
        <w:t xml:space="preserve"> </w:t>
      </w:r>
      <w:r w:rsidRPr="009A6AF5">
        <w:rPr>
          <w:noProof w:val="0"/>
          <w:lang w:val="en-US" w:eastAsia="x-none"/>
        </w:rPr>
        <w:t>became obsolete in Platonism due to metaphysical knowledge referring to ontic being of idea</w:t>
      </w:r>
      <w:r w:rsidR="00757F0B" w:rsidRPr="009A6AF5">
        <w:rPr>
          <w:noProof w:val="0"/>
          <w:lang w:val="en-US" w:eastAsia="x-none"/>
        </w:rPr>
        <w:t>s</w:t>
      </w:r>
      <w:r w:rsidRPr="009A6AF5">
        <w:rPr>
          <w:noProof w:val="0"/>
          <w:lang w:val="en-US" w:eastAsia="x-none"/>
        </w:rPr>
        <w:t xml:space="preserve">. The preceding tradition of the first philosophy treated the whole of </w:t>
      </w:r>
      <w:r w:rsidR="007931D6" w:rsidRPr="009A6AF5">
        <w:rPr>
          <w:i/>
          <w:noProof w:val="0"/>
          <w:lang w:val="en-US" w:eastAsia="x-none"/>
        </w:rPr>
        <w:t>phūsis</w:t>
      </w:r>
      <w:r w:rsidRPr="009A6AF5">
        <w:rPr>
          <w:noProof w:val="0"/>
          <w:lang w:val="en-US" w:eastAsia="x-none"/>
        </w:rPr>
        <w:t xml:space="preserve">. The first philosophers considered presence of isolated being to be very problematic issue. According to Parmenides the </w:t>
      </w:r>
      <w:r w:rsidR="00C3348C">
        <w:rPr>
          <w:noProof w:val="0"/>
          <w:lang w:val="en-US" w:eastAsia="x-none"/>
        </w:rPr>
        <w:t xml:space="preserve">modern </w:t>
      </w:r>
      <w:r w:rsidRPr="009A6AF5">
        <w:rPr>
          <w:noProof w:val="0"/>
          <w:lang w:val="en-US" w:eastAsia="x-none"/>
        </w:rPr>
        <w:t xml:space="preserve">account of </w:t>
      </w:r>
      <w:r w:rsidR="00233E7A" w:rsidRPr="009A6AF5">
        <w:rPr>
          <w:noProof w:val="0"/>
          <w:lang w:val="en-US" w:eastAsia="x-none"/>
        </w:rPr>
        <w:lastRenderedPageBreak/>
        <w:t xml:space="preserve">changeable </w:t>
      </w:r>
      <w:r w:rsidRPr="009A6AF5">
        <w:rPr>
          <w:noProof w:val="0"/>
          <w:lang w:val="en-US" w:eastAsia="x-none"/>
        </w:rPr>
        <w:t>entities is produced by so-called two headed people (δίκρανοι; DK 28, B 6.5</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Parmenides:B 6.5</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Their wrong understanding runs exclusively on the level of language through </w:t>
      </w:r>
      <w:r w:rsidR="00757F0B" w:rsidRPr="009A6AF5">
        <w:rPr>
          <w:noProof w:val="0"/>
          <w:lang w:val="en-US" w:eastAsia="x-none"/>
        </w:rPr>
        <w:t xml:space="preserve">the </w:t>
      </w:r>
      <w:r w:rsidRPr="009A6AF5">
        <w:rPr>
          <w:noProof w:val="0"/>
          <w:lang w:val="en-US" w:eastAsia="x-none"/>
        </w:rPr>
        <w:t>dialectic and sophistry. They proceed in chaotic manner, running forwards and backwards (παλίντροπός ἐστι κέλευθος, B 6.9</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Parmenides:B 6.9</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w:t>
      </w:r>
      <w:r w:rsidR="00BD79C9" w:rsidRPr="009A6AF5">
        <w:rPr>
          <w:noProof w:val="0"/>
          <w:lang w:val="en-US" w:eastAsia="x-none"/>
        </w:rPr>
        <w:t xml:space="preserve">The isolated being </w:t>
      </w:r>
      <w:r w:rsidR="00BD79C9">
        <w:rPr>
          <w:noProof w:val="0"/>
          <w:lang w:val="en-US" w:eastAsia="x-none"/>
        </w:rPr>
        <w:t xml:space="preserve">of modernists </w:t>
      </w:r>
      <w:r w:rsidR="00BD79C9" w:rsidRPr="009A6AF5">
        <w:rPr>
          <w:noProof w:val="0"/>
          <w:lang w:val="en-US" w:eastAsia="x-none"/>
        </w:rPr>
        <w:t>was not fully integrated in the cosmic order</w:t>
      </w:r>
      <w:r w:rsidR="00BD79C9">
        <w:rPr>
          <w:noProof w:val="0"/>
          <w:lang w:val="en-US" w:eastAsia="x-none"/>
        </w:rPr>
        <w:t xml:space="preserve">, it </w:t>
      </w:r>
      <w:r w:rsidRPr="009A6AF5">
        <w:rPr>
          <w:noProof w:val="0"/>
          <w:lang w:val="en-US" w:eastAsia="x-none"/>
        </w:rPr>
        <w:t xml:space="preserve">has no permanence in the past or in the future. The first philosophy preferred holistic vision of Being and </w:t>
      </w:r>
      <w:r w:rsidR="007931D6" w:rsidRPr="009A6AF5">
        <w:rPr>
          <w:i/>
          <w:noProof w:val="0"/>
          <w:lang w:val="en-US" w:eastAsia="x-none"/>
        </w:rPr>
        <w:t>phūsis</w:t>
      </w:r>
      <w:r w:rsidRPr="009A6AF5">
        <w:rPr>
          <w:noProof w:val="0"/>
          <w:lang w:val="en-US" w:eastAsia="x-none"/>
        </w:rPr>
        <w:t xml:space="preserve"> to be </w:t>
      </w:r>
      <w:r w:rsidR="00757F0B" w:rsidRPr="009A6AF5">
        <w:rPr>
          <w:noProof w:val="0"/>
          <w:lang w:val="en-US" w:eastAsia="x-none"/>
        </w:rPr>
        <w:t xml:space="preserve">the </w:t>
      </w:r>
      <w:r w:rsidRPr="009A6AF5">
        <w:rPr>
          <w:noProof w:val="0"/>
          <w:lang w:val="en-US" w:eastAsia="x-none"/>
        </w:rPr>
        <w:t xml:space="preserve">fundament of thinking. It explains the reason why the first philosophers </w:t>
      </w:r>
      <w:r w:rsidR="00757F0B" w:rsidRPr="009A6AF5">
        <w:rPr>
          <w:noProof w:val="0"/>
          <w:lang w:val="en-US" w:eastAsia="x-none"/>
        </w:rPr>
        <w:t>did</w:t>
      </w:r>
      <w:r w:rsidRPr="009A6AF5">
        <w:rPr>
          <w:noProof w:val="0"/>
          <w:lang w:val="en-US" w:eastAsia="x-none"/>
        </w:rPr>
        <w:t xml:space="preserve"> very cautious research of such an unstable</w:t>
      </w:r>
      <w:r w:rsidR="00E8314F" w:rsidRPr="009A6AF5">
        <w:rPr>
          <w:noProof w:val="0"/>
          <w:lang w:val="en-US" w:eastAsia="x-none"/>
        </w:rPr>
        <w:t xml:space="preserve"> entity</w:t>
      </w:r>
      <w:r w:rsidRPr="009A6AF5">
        <w:rPr>
          <w:noProof w:val="0"/>
          <w:lang w:val="en-US" w:eastAsia="x-none"/>
        </w:rPr>
        <w:t xml:space="preserve">. Science of such events and things was mostly reserved to technically founded knowledge. Plato reduced thinking to technical skill and suppressed vision of archaic cosmos in favor of everlasting realm of ideas. Knowledge of </w:t>
      </w:r>
      <w:r w:rsidR="007931D6" w:rsidRPr="009A6AF5">
        <w:rPr>
          <w:i/>
          <w:noProof w:val="0"/>
          <w:lang w:val="en-US" w:eastAsia="x-none"/>
        </w:rPr>
        <w:t>phūsis</w:t>
      </w:r>
      <w:r w:rsidRPr="009A6AF5">
        <w:rPr>
          <w:noProof w:val="0"/>
          <w:lang w:val="en-US" w:eastAsia="x-none"/>
        </w:rPr>
        <w:t xml:space="preserve"> related to original form of </w:t>
      </w:r>
      <w:r w:rsidR="00DB0B82" w:rsidRPr="009A6AF5">
        <w:rPr>
          <w:i/>
          <w:noProof w:val="0"/>
          <w:lang w:val="en-US" w:eastAsia="x-none"/>
        </w:rPr>
        <w:t>alētheia</w:t>
      </w:r>
      <w:r w:rsidRPr="009A6AF5">
        <w:rPr>
          <w:noProof w:val="0"/>
          <w:lang w:val="en-US" w:eastAsia="x-none"/>
        </w:rPr>
        <w:t xml:space="preserve"> disappeared from the philosophy of Athenian in</w:t>
      </w:r>
      <w:r w:rsidR="00C42EB4">
        <w:rPr>
          <w:noProof w:val="0"/>
          <w:lang w:val="en-US" w:eastAsia="x-none"/>
        </w:rPr>
        <w:t>tellectuals and sophists.</w:t>
      </w:r>
    </w:p>
    <w:p w14:paraId="22ABAABE" w14:textId="77777777" w:rsidR="00AC7692" w:rsidRPr="009A6AF5" w:rsidRDefault="00AC7692" w:rsidP="00E04A79">
      <w:pPr>
        <w:ind w:firstLine="397"/>
        <w:rPr>
          <w:noProof w:val="0"/>
          <w:lang w:val="en-US" w:eastAsia="x-none"/>
        </w:rPr>
      </w:pPr>
      <w:r w:rsidRPr="009A6AF5">
        <w:rPr>
          <w:noProof w:val="0"/>
          <w:lang w:val="en-US" w:eastAsia="x-none"/>
        </w:rPr>
        <w:t xml:space="preserve">Metaphysics sees </w:t>
      </w:r>
      <w:r w:rsidRPr="009A6AF5">
        <w:rPr>
          <w:noProof w:val="0"/>
          <w:lang w:val="en-US"/>
        </w:rPr>
        <w:t xml:space="preserve">individual things in </w:t>
      </w:r>
      <w:r w:rsidR="00757F0B" w:rsidRPr="009A6AF5">
        <w:rPr>
          <w:noProof w:val="0"/>
          <w:lang w:val="en-US"/>
        </w:rPr>
        <w:t xml:space="preserve">the </w:t>
      </w:r>
      <w:r w:rsidRPr="009A6AF5">
        <w:rPr>
          <w:noProof w:val="0"/>
          <w:lang w:val="en-US"/>
        </w:rPr>
        <w:t>light of ideally given knowledge. There are no existing ideas</w:t>
      </w:r>
      <w:r w:rsidR="00757F0B" w:rsidRPr="009A6AF5">
        <w:rPr>
          <w:noProof w:val="0"/>
          <w:lang w:val="en-US"/>
        </w:rPr>
        <w:t xml:space="preserve"> in the reality</w:t>
      </w:r>
      <w:r w:rsidRPr="009A6AF5">
        <w:rPr>
          <w:noProof w:val="0"/>
          <w:lang w:val="en-US"/>
        </w:rPr>
        <w:t xml:space="preserve">; however they make modern foundation of reality. Moreover, the individual idea founds the whole of Being that is no </w:t>
      </w:r>
      <w:r w:rsidR="00757F0B" w:rsidRPr="009A6AF5">
        <w:rPr>
          <w:noProof w:val="0"/>
          <w:lang w:val="en-US"/>
        </w:rPr>
        <w:t xml:space="preserve">metaphysics </w:t>
      </w:r>
      <w:r w:rsidRPr="009A6AF5">
        <w:rPr>
          <w:noProof w:val="0"/>
          <w:lang w:val="en-US"/>
        </w:rPr>
        <w:t xml:space="preserve">entity endowed with individual existence. Platonism produced at the </w:t>
      </w:r>
      <w:r w:rsidR="00757F0B" w:rsidRPr="009A6AF5">
        <w:rPr>
          <w:noProof w:val="0"/>
          <w:lang w:val="en-US"/>
        </w:rPr>
        <w:t>podium</w:t>
      </w:r>
      <w:r w:rsidRPr="009A6AF5">
        <w:rPr>
          <w:noProof w:val="0"/>
          <w:lang w:val="en-US"/>
        </w:rPr>
        <w:t xml:space="preserve"> of philosophy the first divine comedy </w:t>
      </w:r>
      <w:r w:rsidR="00757F0B" w:rsidRPr="009A6AF5">
        <w:rPr>
          <w:noProof w:val="0"/>
          <w:lang w:val="en-US"/>
        </w:rPr>
        <w:t>that Muses discretely guided and orchestrated</w:t>
      </w:r>
      <w:r w:rsidRPr="009A6AF5">
        <w:rPr>
          <w:noProof w:val="0"/>
          <w:lang w:val="en-US"/>
        </w:rPr>
        <w:t xml:space="preserve">. </w:t>
      </w:r>
      <w:r w:rsidR="00757F0B" w:rsidRPr="009A6AF5">
        <w:rPr>
          <w:noProof w:val="0"/>
          <w:lang w:val="en-US"/>
        </w:rPr>
        <w:t>The a</w:t>
      </w:r>
      <w:r w:rsidRPr="009A6AF5">
        <w:rPr>
          <w:noProof w:val="0"/>
          <w:lang w:val="en-US"/>
        </w:rPr>
        <w:t>ncient order of Being changed into the presence of supreme being, namely idea of the Good. That ultimate mythop</w:t>
      </w:r>
      <w:r w:rsidR="00CF3E6E">
        <w:rPr>
          <w:noProof w:val="0"/>
          <w:lang w:val="en-US"/>
        </w:rPr>
        <w:t xml:space="preserve">oetic </w:t>
      </w:r>
      <w:r w:rsidR="004476E7">
        <w:rPr>
          <w:noProof w:val="0"/>
          <w:lang w:val="en-US"/>
        </w:rPr>
        <w:t xml:space="preserve">substance </w:t>
      </w:r>
      <w:r w:rsidR="00CF3E6E">
        <w:rPr>
          <w:noProof w:val="0"/>
          <w:lang w:val="en-US"/>
        </w:rPr>
        <w:t>exists in the form</w:t>
      </w:r>
      <w:r w:rsidRPr="009A6AF5">
        <w:rPr>
          <w:noProof w:val="0"/>
          <w:lang w:val="en-US"/>
        </w:rPr>
        <w:t xml:space="preserve"> of </w:t>
      </w:r>
      <w:r w:rsidR="009E3B89">
        <w:rPr>
          <w:noProof w:val="0"/>
          <w:lang w:val="en-US"/>
        </w:rPr>
        <w:t xml:space="preserve">unchangeable </w:t>
      </w:r>
      <w:r w:rsidRPr="009A6AF5">
        <w:rPr>
          <w:noProof w:val="0"/>
          <w:lang w:val="en-US"/>
        </w:rPr>
        <w:t xml:space="preserve">fullness. It makes real things visible in everlasting light. The radiation of ideas in </w:t>
      </w:r>
      <w:r w:rsidR="00F75557" w:rsidRPr="009A6AF5">
        <w:rPr>
          <w:noProof w:val="0"/>
          <w:lang w:val="en-US"/>
        </w:rPr>
        <w:t xml:space="preserve">the </w:t>
      </w:r>
      <w:r w:rsidRPr="009A6AF5">
        <w:rPr>
          <w:noProof w:val="0"/>
          <w:lang w:val="en-US"/>
        </w:rPr>
        <w:t xml:space="preserve">form of </w:t>
      </w:r>
      <w:r w:rsidR="00966FA4">
        <w:rPr>
          <w:noProof w:val="0"/>
          <w:lang w:val="en-US"/>
        </w:rPr>
        <w:t>individual supreme</w:t>
      </w:r>
      <w:r w:rsidRPr="009A6AF5">
        <w:rPr>
          <w:noProof w:val="0"/>
          <w:lang w:val="en-US"/>
        </w:rPr>
        <w:t xml:space="preserve"> beings put individual things into </w:t>
      </w:r>
      <w:r w:rsidR="00757F0B" w:rsidRPr="009A6AF5">
        <w:rPr>
          <w:noProof w:val="0"/>
          <w:lang w:val="en-US"/>
        </w:rPr>
        <w:t xml:space="preserve">a </w:t>
      </w:r>
      <w:r w:rsidRPr="009A6AF5">
        <w:rPr>
          <w:noProof w:val="0"/>
          <w:lang w:val="en-US"/>
        </w:rPr>
        <w:t>perfect unconcealment (</w:t>
      </w:r>
      <w:r w:rsidR="00DB0B82" w:rsidRPr="009A6AF5">
        <w:rPr>
          <w:i/>
          <w:noProof w:val="0"/>
          <w:lang w:val="en-US"/>
        </w:rPr>
        <w:t>alētheia</w:t>
      </w:r>
      <w:r w:rsidRPr="009A6AF5">
        <w:rPr>
          <w:noProof w:val="0"/>
          <w:lang w:val="en-US"/>
        </w:rPr>
        <w:t xml:space="preserve">). The vision of modernity seemed to be a complete paranoia in comparison with millennial wisdom of ancient cultures. Platonism had to create a new concept of truth in order to survive. </w:t>
      </w:r>
      <w:r w:rsidRPr="009A6AF5">
        <w:rPr>
          <w:noProof w:val="0"/>
          <w:lang w:val="en-US" w:eastAsia="x-none"/>
        </w:rPr>
        <w:t xml:space="preserve">The idea of the supreme Good makes the first and most eminent theorem of </w:t>
      </w:r>
      <w:r w:rsidR="00164C26">
        <w:rPr>
          <w:noProof w:val="0"/>
          <w:lang w:val="en-US" w:eastAsia="x-none"/>
        </w:rPr>
        <w:t xml:space="preserve">the </w:t>
      </w:r>
      <w:r w:rsidRPr="009A6AF5">
        <w:rPr>
          <w:noProof w:val="0"/>
          <w:lang w:val="en-US" w:eastAsia="x-none"/>
        </w:rPr>
        <w:t xml:space="preserve">first science of being. The </w:t>
      </w:r>
      <w:r w:rsidRPr="009A6AF5">
        <w:rPr>
          <w:i/>
          <w:noProof w:val="0"/>
          <w:lang w:val="en-US" w:eastAsia="x-none"/>
        </w:rPr>
        <w:t>theoría</w:t>
      </w:r>
      <w:r w:rsidRPr="009A6AF5">
        <w:rPr>
          <w:noProof w:val="0"/>
          <w:lang w:val="en-US" w:eastAsia="x-none"/>
        </w:rPr>
        <w:t xml:space="preserve"> of archaic mysteries became </w:t>
      </w:r>
      <w:r w:rsidR="001F3268">
        <w:rPr>
          <w:noProof w:val="0"/>
          <w:lang w:val="en-US" w:eastAsia="x-none"/>
        </w:rPr>
        <w:t xml:space="preserve">a </w:t>
      </w:r>
      <w:r w:rsidRPr="009A6AF5">
        <w:rPr>
          <w:noProof w:val="0"/>
          <w:lang w:val="en-US" w:eastAsia="x-none"/>
        </w:rPr>
        <w:t xml:space="preserve">theoretical knowledge </w:t>
      </w:r>
      <w:r w:rsidR="00E8314F" w:rsidRPr="009A6AF5">
        <w:rPr>
          <w:noProof w:val="0"/>
          <w:lang w:val="en-US" w:eastAsia="x-none"/>
        </w:rPr>
        <w:t xml:space="preserve">based on </w:t>
      </w:r>
      <w:r w:rsidRPr="009A6AF5">
        <w:rPr>
          <w:noProof w:val="0"/>
          <w:lang w:val="en-US" w:eastAsia="x-none"/>
        </w:rPr>
        <w:t xml:space="preserve">mathematical deduction. </w:t>
      </w:r>
      <w:r w:rsidR="00757F0B" w:rsidRPr="009A6AF5">
        <w:rPr>
          <w:noProof w:val="0"/>
          <w:lang w:val="en-US" w:eastAsia="x-none"/>
        </w:rPr>
        <w:t>Idolatry</w:t>
      </w:r>
      <w:r w:rsidRPr="009A6AF5">
        <w:rPr>
          <w:noProof w:val="0"/>
          <w:lang w:val="en-US" w:eastAsia="x-none"/>
        </w:rPr>
        <w:t xml:space="preserve"> of archaic vision produced in metaphysics completely overrun original mathematics of Pythagoras</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Pythagoras</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and Archytas</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Archytas</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The harmony of the cosmos </w:t>
      </w:r>
      <w:r w:rsidR="008C5C30" w:rsidRPr="009A6AF5">
        <w:rPr>
          <w:noProof w:val="0"/>
          <w:lang w:val="en-US" w:eastAsia="x-none"/>
        </w:rPr>
        <w:t>introduced</w:t>
      </w:r>
      <w:r w:rsidRPr="009A6AF5">
        <w:rPr>
          <w:noProof w:val="0"/>
          <w:lang w:val="en-US" w:eastAsia="x-none"/>
        </w:rPr>
        <w:t xml:space="preserve"> by Pythagoras reveals itself through </w:t>
      </w:r>
      <w:r w:rsidRPr="009A6AF5">
        <w:rPr>
          <w:i/>
          <w:noProof w:val="0"/>
          <w:lang w:val="en-US" w:eastAsia="x-none"/>
        </w:rPr>
        <w:t>musica universalis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musica universalis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It has the same philosophic meaning as mathematical harmony of celestial spheres proposed by Archytas. Plato transferred music harmony into </w:t>
      </w:r>
      <w:r w:rsidR="008C5C30" w:rsidRPr="009A6AF5">
        <w:rPr>
          <w:noProof w:val="0"/>
          <w:lang w:val="en-US" w:eastAsia="x-none"/>
        </w:rPr>
        <w:t xml:space="preserve">the </w:t>
      </w:r>
      <w:r w:rsidRPr="009A6AF5">
        <w:rPr>
          <w:noProof w:val="0"/>
          <w:lang w:val="en-US" w:eastAsia="x-none"/>
        </w:rPr>
        <w:t>metaphysics of idea</w:t>
      </w:r>
      <w:r w:rsidR="009E6781" w:rsidRPr="009A6AF5">
        <w:rPr>
          <w:noProof w:val="0"/>
          <w:lang w:val="en-US" w:eastAsia="x-none"/>
        </w:rPr>
        <w:t>s</w:t>
      </w:r>
      <w:r w:rsidRPr="009A6AF5">
        <w:rPr>
          <w:noProof w:val="0"/>
          <w:lang w:val="en-US" w:eastAsia="x-none"/>
        </w:rPr>
        <w:t xml:space="preserve">. The new </w:t>
      </w:r>
      <w:r w:rsidR="000A3CB8" w:rsidRPr="009A6AF5">
        <w:rPr>
          <w:noProof w:val="0"/>
          <w:lang w:val="en-US" w:eastAsia="x-none"/>
        </w:rPr>
        <w:t xml:space="preserve">ontology </w:t>
      </w:r>
      <w:r w:rsidR="00481619" w:rsidRPr="009A6AF5">
        <w:rPr>
          <w:noProof w:val="0"/>
          <w:lang w:val="en-US" w:eastAsia="x-none"/>
        </w:rPr>
        <w:t xml:space="preserve">of </w:t>
      </w:r>
      <w:r w:rsidR="00181EBF" w:rsidRPr="009A6AF5">
        <w:rPr>
          <w:noProof w:val="0"/>
          <w:lang w:val="en-US" w:eastAsia="x-none"/>
        </w:rPr>
        <w:t>comprehension</w:t>
      </w:r>
      <w:r w:rsidR="00481619" w:rsidRPr="009A6AF5">
        <w:rPr>
          <w:noProof w:val="0"/>
          <w:lang w:val="en-US" w:eastAsia="x-none"/>
        </w:rPr>
        <w:t xml:space="preserve"> </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Vor-blickbahn</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abandoned </w:t>
      </w:r>
      <w:r w:rsidR="00F75557" w:rsidRPr="009A6AF5">
        <w:rPr>
          <w:noProof w:val="0"/>
          <w:lang w:val="en-US" w:eastAsia="x-none"/>
        </w:rPr>
        <w:t xml:space="preserve">the </w:t>
      </w:r>
      <w:r w:rsidRPr="009A6AF5">
        <w:rPr>
          <w:noProof w:val="0"/>
          <w:lang w:val="en-US" w:eastAsia="x-none"/>
        </w:rPr>
        <w:t xml:space="preserve">act of seeing </w:t>
      </w:r>
      <w:r w:rsidR="00781AF6">
        <w:rPr>
          <w:noProof w:val="0"/>
          <w:lang w:val="en-US" w:eastAsia="x-none"/>
        </w:rPr>
        <w:t xml:space="preserve">for the sake </w:t>
      </w:r>
      <w:r w:rsidR="00781AF6">
        <w:rPr>
          <w:noProof w:val="0"/>
          <w:lang w:val="en-US" w:eastAsia="x-none"/>
        </w:rPr>
        <w:lastRenderedPageBreak/>
        <w:t xml:space="preserve">of </w:t>
      </w:r>
      <w:r w:rsidR="00F75557" w:rsidRPr="009A6AF5">
        <w:rPr>
          <w:noProof w:val="0"/>
          <w:lang w:val="en-US" w:eastAsia="x-none"/>
        </w:rPr>
        <w:t xml:space="preserve">the </w:t>
      </w:r>
      <w:r w:rsidR="00E8314F" w:rsidRPr="009A6AF5">
        <w:rPr>
          <w:noProof w:val="0"/>
          <w:lang w:val="en-US" w:eastAsia="x-none"/>
        </w:rPr>
        <w:t xml:space="preserve">individual </w:t>
      </w:r>
      <w:r w:rsidR="003C23B3" w:rsidRPr="009A6AF5">
        <w:rPr>
          <w:noProof w:val="0"/>
          <w:lang w:val="en-US" w:eastAsia="x-none"/>
        </w:rPr>
        <w:t xml:space="preserve">being. Each real thing is </w:t>
      </w:r>
      <w:r w:rsidRPr="009A6AF5">
        <w:rPr>
          <w:noProof w:val="0"/>
          <w:lang w:val="en-US" w:eastAsia="x-none"/>
        </w:rPr>
        <w:t xml:space="preserve">understood in </w:t>
      </w:r>
      <w:r w:rsidR="003C23B3" w:rsidRPr="009A6AF5">
        <w:rPr>
          <w:noProof w:val="0"/>
          <w:lang w:val="en-US" w:eastAsia="x-none"/>
        </w:rPr>
        <w:t xml:space="preserve">the </w:t>
      </w:r>
      <w:r w:rsidRPr="009A6AF5">
        <w:rPr>
          <w:noProof w:val="0"/>
          <w:lang w:val="en-US" w:eastAsia="x-none"/>
        </w:rPr>
        <w:t xml:space="preserve">light of mathematically given knowledge. Apparently, nothing changed in the view of the first science. </w:t>
      </w:r>
      <w:r w:rsidR="003C23B3" w:rsidRPr="009A6AF5">
        <w:rPr>
          <w:noProof w:val="0"/>
          <w:lang w:val="en-US" w:eastAsia="x-none"/>
        </w:rPr>
        <w:t>The</w:t>
      </w:r>
      <w:r w:rsidRPr="009A6AF5">
        <w:rPr>
          <w:noProof w:val="0"/>
          <w:lang w:val="en-US" w:eastAsia="x-none"/>
        </w:rPr>
        <w:t xml:space="preserve"> idea presents divine and eternal knowledge of the cosmos. However, modern meaning of philosophy creates </w:t>
      </w:r>
      <w:r w:rsidR="003C23B3" w:rsidRPr="009A6AF5">
        <w:rPr>
          <w:noProof w:val="0"/>
          <w:lang w:val="en-US" w:eastAsia="x-none"/>
        </w:rPr>
        <w:t xml:space="preserve">the </w:t>
      </w:r>
      <w:r w:rsidRPr="009A6AF5">
        <w:rPr>
          <w:noProof w:val="0"/>
          <w:lang w:val="en-US" w:eastAsia="x-none"/>
        </w:rPr>
        <w:t xml:space="preserve">mathematical unity of everlasting ideas </w:t>
      </w:r>
      <w:r w:rsidR="003C23B3" w:rsidRPr="009A6AF5">
        <w:rPr>
          <w:noProof w:val="0"/>
          <w:lang w:val="en-US" w:eastAsia="x-none"/>
        </w:rPr>
        <w:t xml:space="preserve">that are </w:t>
      </w:r>
      <w:r w:rsidRPr="009A6AF5">
        <w:rPr>
          <w:noProof w:val="0"/>
          <w:lang w:val="en-US" w:eastAsia="x-none"/>
        </w:rPr>
        <w:t>distinguished of each other</w:t>
      </w:r>
      <w:r w:rsidR="003C23B3" w:rsidRPr="009A6AF5">
        <w:rPr>
          <w:noProof w:val="0"/>
          <w:lang w:val="en-US" w:eastAsia="x-none"/>
        </w:rPr>
        <w:t xml:space="preserve"> in the human mind only</w:t>
      </w:r>
      <w:r w:rsidRPr="009A6AF5">
        <w:rPr>
          <w:noProof w:val="0"/>
          <w:lang w:val="en-US" w:eastAsia="x-none"/>
        </w:rPr>
        <w:t xml:space="preserve">. The first philosophy </w:t>
      </w:r>
      <w:r w:rsidR="00F75557" w:rsidRPr="009A6AF5">
        <w:rPr>
          <w:noProof w:val="0"/>
          <w:lang w:val="en-US" w:eastAsia="x-none"/>
        </w:rPr>
        <w:t xml:space="preserve">until Socrates </w:t>
      </w:r>
      <w:r w:rsidRPr="009A6AF5">
        <w:rPr>
          <w:noProof w:val="0"/>
          <w:lang w:val="en-US" w:eastAsia="x-none"/>
        </w:rPr>
        <w:t xml:space="preserve">excluded </w:t>
      </w:r>
      <w:r w:rsidR="00E8314F" w:rsidRPr="009A6AF5">
        <w:rPr>
          <w:noProof w:val="0"/>
          <w:lang w:val="en-US" w:eastAsia="x-none"/>
        </w:rPr>
        <w:t>separated</w:t>
      </w:r>
      <w:r w:rsidRPr="009A6AF5">
        <w:rPr>
          <w:noProof w:val="0"/>
          <w:lang w:val="en-US" w:eastAsia="x-none"/>
        </w:rPr>
        <w:t xml:space="preserve"> single being from the realm of </w:t>
      </w:r>
      <w:r w:rsidR="00781AF6">
        <w:rPr>
          <w:noProof w:val="0"/>
          <w:lang w:val="en-US" w:eastAsia="x-none"/>
        </w:rPr>
        <w:t xml:space="preserve">cosmic </w:t>
      </w:r>
      <w:r w:rsidRPr="009A6AF5">
        <w:rPr>
          <w:noProof w:val="0"/>
          <w:lang w:val="en-US" w:eastAsia="x-none"/>
        </w:rPr>
        <w:t xml:space="preserve">truth. The knowledge of individual entities cannot substitute for the whole of </w:t>
      </w:r>
      <w:r w:rsidR="007931D6" w:rsidRPr="009A6AF5">
        <w:rPr>
          <w:i/>
          <w:noProof w:val="0"/>
          <w:lang w:val="en-US" w:eastAsia="x-none"/>
        </w:rPr>
        <w:t>phūsis</w:t>
      </w:r>
      <w:r w:rsidRPr="009A6AF5">
        <w:rPr>
          <w:noProof w:val="0"/>
          <w:lang w:val="en-US" w:eastAsia="x-none"/>
        </w:rPr>
        <w:t>. Such a kind of “science” should be a kind of skill worthy of manually working people (</w:t>
      </w:r>
      <w:r w:rsidRPr="009A6AF5">
        <w:rPr>
          <w:noProof w:val="0"/>
          <w:lang w:val="en-US"/>
        </w:rPr>
        <w:t>βάναυσοι</w:t>
      </w:r>
      <w:r w:rsidRPr="009A6AF5">
        <w:rPr>
          <w:noProof w:val="0"/>
          <w:lang w:val="en-US" w:eastAsia="x-none"/>
        </w:rPr>
        <w:t xml:space="preserve">). </w:t>
      </w:r>
      <w:r w:rsidR="00F75557" w:rsidRPr="009A6AF5">
        <w:rPr>
          <w:noProof w:val="0"/>
          <w:lang w:val="en-US" w:eastAsia="x-none"/>
        </w:rPr>
        <w:t>The c</w:t>
      </w:r>
      <w:r w:rsidRPr="009A6AF5">
        <w:rPr>
          <w:noProof w:val="0"/>
          <w:lang w:val="en-US" w:eastAsia="x-none"/>
        </w:rPr>
        <w:t xml:space="preserve">osmos in </w:t>
      </w:r>
      <w:r w:rsidR="00F75557" w:rsidRPr="009A6AF5">
        <w:rPr>
          <w:noProof w:val="0"/>
          <w:lang w:val="en-US" w:eastAsia="x-none"/>
        </w:rPr>
        <w:t xml:space="preserve">its </w:t>
      </w:r>
      <w:r w:rsidRPr="009A6AF5">
        <w:rPr>
          <w:noProof w:val="0"/>
          <w:lang w:val="en-US" w:eastAsia="x-none"/>
        </w:rPr>
        <w:t>totality is no banality at all. It determines existence of individual entities and not the way round as it is in the case of modernity. The philosophers before Plato saw what was present completely and without limitation and they described truth of the cosmos in th</w:t>
      </w:r>
      <w:r w:rsidR="00F75557" w:rsidRPr="009A6AF5">
        <w:rPr>
          <w:noProof w:val="0"/>
          <w:lang w:val="en-US" w:eastAsia="x-none"/>
        </w:rPr>
        <w:t xml:space="preserve">at </w:t>
      </w:r>
      <w:r w:rsidR="0085140D">
        <w:rPr>
          <w:noProof w:val="0"/>
          <w:lang w:val="en-US" w:eastAsia="x-none"/>
        </w:rPr>
        <w:t xml:space="preserve">kind of </w:t>
      </w:r>
      <w:r w:rsidRPr="009A6AF5">
        <w:rPr>
          <w:noProof w:val="0"/>
          <w:lang w:val="en-US" w:eastAsia="x-none"/>
        </w:rPr>
        <w:t>presence. Modern metaphysic thinker</w:t>
      </w:r>
      <w:r w:rsidR="00F75557" w:rsidRPr="009A6AF5">
        <w:rPr>
          <w:noProof w:val="0"/>
          <w:lang w:val="en-US" w:eastAsia="x-none"/>
        </w:rPr>
        <w:t>s</w:t>
      </w:r>
      <w:r w:rsidRPr="009A6AF5">
        <w:rPr>
          <w:noProof w:val="0"/>
          <w:lang w:val="en-US" w:eastAsia="x-none"/>
        </w:rPr>
        <w:t xml:space="preserve"> as Plato</w:t>
      </w:r>
      <w:r w:rsidR="00E8314F" w:rsidRPr="009A6AF5">
        <w:rPr>
          <w:noProof w:val="0"/>
          <w:lang w:val="en-US" w:eastAsia="x-none"/>
        </w:rPr>
        <w:t xml:space="preserve"> </w:t>
      </w:r>
      <w:r w:rsidRPr="009A6AF5">
        <w:rPr>
          <w:noProof w:val="0"/>
          <w:lang w:val="en-US" w:eastAsia="x-none"/>
        </w:rPr>
        <w:t xml:space="preserve">had to be not even born and their soul already had the full knowledge of the ideas. After intellectual maturity, this knowledge is fully developed in </w:t>
      </w:r>
      <w:r w:rsidR="00F75557" w:rsidRPr="009A6AF5">
        <w:rPr>
          <w:noProof w:val="0"/>
          <w:lang w:val="en-US" w:eastAsia="x-none"/>
        </w:rPr>
        <w:t xml:space="preserve">the </w:t>
      </w:r>
      <w:r w:rsidRPr="009A6AF5">
        <w:rPr>
          <w:noProof w:val="0"/>
          <w:lang w:val="en-US" w:eastAsia="x-none"/>
        </w:rPr>
        <w:t xml:space="preserve">idealistic mode of anamnesis thanks to mathematical ability. Totality of ideas determines </w:t>
      </w:r>
      <w:r w:rsidR="00966FA4">
        <w:rPr>
          <w:noProof w:val="0"/>
          <w:lang w:val="en-US" w:eastAsia="x-none"/>
        </w:rPr>
        <w:t>dialectical</w:t>
      </w:r>
      <w:r w:rsidRPr="009A6AF5">
        <w:rPr>
          <w:noProof w:val="0"/>
          <w:lang w:val="en-US" w:eastAsia="x-none"/>
        </w:rPr>
        <w:t xml:space="preserve"> process how the perfect order of ideal meaning comes into existence. Metaphysic thinkers like Plato and ironic </w:t>
      </w:r>
      <w:r w:rsidR="00750407">
        <w:rPr>
          <w:noProof w:val="0"/>
          <w:lang w:val="en-US" w:eastAsia="x-none"/>
        </w:rPr>
        <w:t xml:space="preserve">writers of </w:t>
      </w:r>
      <w:r w:rsidRPr="009A6AF5">
        <w:rPr>
          <w:noProof w:val="0"/>
          <w:lang w:val="en-US" w:eastAsia="x-none"/>
        </w:rPr>
        <w:t>comedi</w:t>
      </w:r>
      <w:r w:rsidR="00750407">
        <w:rPr>
          <w:noProof w:val="0"/>
          <w:lang w:val="en-US" w:eastAsia="x-none"/>
        </w:rPr>
        <w:t>es</w:t>
      </w:r>
      <w:r w:rsidRPr="009A6AF5">
        <w:rPr>
          <w:noProof w:val="0"/>
          <w:lang w:val="en-US" w:eastAsia="x-none"/>
        </w:rPr>
        <w:t xml:space="preserve"> like Aristophanes started the age of secularization and irony by criticism of archaic and democratic wisdom</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Aristophanes</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They caused separation of </w:t>
      </w:r>
      <w:r w:rsidR="00F75557" w:rsidRPr="009A6AF5">
        <w:rPr>
          <w:noProof w:val="0"/>
          <w:lang w:val="en-US" w:eastAsia="x-none"/>
        </w:rPr>
        <w:t xml:space="preserve">the </w:t>
      </w:r>
      <w:r w:rsidRPr="009A6AF5">
        <w:rPr>
          <w:noProof w:val="0"/>
          <w:lang w:val="en-US" w:eastAsia="x-none"/>
        </w:rPr>
        <w:t xml:space="preserve">modern </w:t>
      </w:r>
      <w:r w:rsidRPr="009A6AF5">
        <w:rPr>
          <w:i/>
          <w:noProof w:val="0"/>
          <w:lang w:val="en-US" w:eastAsia="x-none"/>
        </w:rPr>
        <w:t>veritas</w:t>
      </w:r>
      <w:r w:rsidRPr="009A6AF5">
        <w:rPr>
          <w:noProof w:val="0"/>
          <w:lang w:val="en-US" w:eastAsia="x-none"/>
        </w:rPr>
        <w:t xml:space="preserve"> from </w:t>
      </w:r>
      <w:r w:rsidR="00F75557" w:rsidRPr="009A6AF5">
        <w:rPr>
          <w:noProof w:val="0"/>
          <w:lang w:val="en-US" w:eastAsia="x-none"/>
        </w:rPr>
        <w:t xml:space="preserve">the </w:t>
      </w:r>
      <w:r w:rsidRPr="009A6AF5">
        <w:rPr>
          <w:noProof w:val="0"/>
          <w:lang w:val="en-US" w:eastAsia="x-none"/>
        </w:rPr>
        <w:t xml:space="preserve">archaic </w:t>
      </w:r>
      <w:r w:rsidR="00DB0B82" w:rsidRPr="009A6AF5">
        <w:rPr>
          <w:i/>
          <w:noProof w:val="0"/>
          <w:lang w:val="en-US" w:eastAsia="x-none"/>
        </w:rPr>
        <w:t>alētheia</w:t>
      </w:r>
      <w:r w:rsidRPr="009A6AF5">
        <w:rPr>
          <w:noProof w:val="0"/>
          <w:lang w:val="en-US" w:eastAsia="x-none"/>
        </w:rPr>
        <w:t xml:space="preserve">. Modernists treated ironically </w:t>
      </w:r>
      <w:r w:rsidR="00F75557" w:rsidRPr="009A6AF5">
        <w:rPr>
          <w:noProof w:val="0"/>
          <w:lang w:val="en-US" w:eastAsia="x-none"/>
        </w:rPr>
        <w:t xml:space="preserve">the </w:t>
      </w:r>
      <w:r w:rsidRPr="009A6AF5">
        <w:rPr>
          <w:noProof w:val="0"/>
          <w:lang w:val="en-US" w:eastAsia="x-none"/>
        </w:rPr>
        <w:t xml:space="preserve">ancient universe of </w:t>
      </w:r>
      <w:r w:rsidR="00E8314F" w:rsidRPr="009A6AF5">
        <w:rPr>
          <w:noProof w:val="0"/>
          <w:lang w:val="en-US" w:eastAsia="x-none"/>
        </w:rPr>
        <w:t xml:space="preserve">the </w:t>
      </w:r>
      <w:r w:rsidRPr="009A6AF5">
        <w:rPr>
          <w:noProof w:val="0"/>
          <w:lang w:val="en-US" w:eastAsia="x-none"/>
        </w:rPr>
        <w:t xml:space="preserve">first philosophers and tragedy writers. Plato created ironic hermeneutics of archaic wisdom based on </w:t>
      </w:r>
      <w:r w:rsidR="00F75557" w:rsidRPr="009A6AF5">
        <w:rPr>
          <w:noProof w:val="0"/>
          <w:lang w:val="en-US" w:eastAsia="x-none"/>
        </w:rPr>
        <w:t xml:space="preserve">the </w:t>
      </w:r>
      <w:r w:rsidRPr="009A6AF5">
        <w:rPr>
          <w:noProof w:val="0"/>
          <w:lang w:val="en-US" w:eastAsia="x-none"/>
        </w:rPr>
        <w:t xml:space="preserve">victorious dialectic and he </w:t>
      </w:r>
      <w:r w:rsidR="00587FE6" w:rsidRPr="009A6AF5">
        <w:rPr>
          <w:noProof w:val="0"/>
          <w:lang w:val="en-US" w:eastAsia="x-none"/>
        </w:rPr>
        <w:t xml:space="preserve">made </w:t>
      </w:r>
      <w:r w:rsidRPr="009A6AF5">
        <w:rPr>
          <w:noProof w:val="0"/>
          <w:lang w:val="en-US" w:eastAsia="x-none"/>
        </w:rPr>
        <w:t>a</w:t>
      </w:r>
      <w:r w:rsidR="00F75557" w:rsidRPr="009A6AF5">
        <w:rPr>
          <w:noProof w:val="0"/>
          <w:lang w:val="en-US" w:eastAsia="x-none"/>
        </w:rPr>
        <w:t>n a</w:t>
      </w:r>
      <w:r w:rsidRPr="009A6AF5">
        <w:rPr>
          <w:noProof w:val="0"/>
          <w:lang w:val="en-US" w:eastAsia="x-none"/>
        </w:rPr>
        <w:t xml:space="preserve">lliance with oligarchic tyranny. </w:t>
      </w:r>
      <w:r w:rsidR="00491233" w:rsidRPr="009A6AF5">
        <w:rPr>
          <w:noProof w:val="0"/>
          <w:lang w:val="en-US"/>
        </w:rPr>
        <w:t xml:space="preserve">Nietzsche confirmed that platonic ideas manifest nothing else but their </w:t>
      </w:r>
      <w:r w:rsidR="00491233">
        <w:rPr>
          <w:noProof w:val="0"/>
          <w:lang w:val="en-US"/>
        </w:rPr>
        <w:t xml:space="preserve">famous </w:t>
      </w:r>
      <w:r w:rsidR="00491233" w:rsidRPr="009A6AF5">
        <w:rPr>
          <w:noProof w:val="0"/>
          <w:lang w:val="en-US"/>
        </w:rPr>
        <w:t>producer.</w:t>
      </w:r>
      <w:r w:rsidR="00491233" w:rsidRPr="009A6AF5">
        <w:rPr>
          <w:rStyle w:val="Znakapoznpodarou"/>
          <w:noProof w:val="0"/>
          <w:lang w:val="en-US"/>
        </w:rPr>
        <w:footnoteReference w:id="13"/>
      </w:r>
      <w:r w:rsidR="00491233" w:rsidRPr="009A6AF5">
        <w:rPr>
          <w:noProof w:val="0"/>
          <w:lang w:val="en-US"/>
        </w:rPr>
        <w:t xml:space="preserve"> </w:t>
      </w:r>
      <w:r w:rsidRPr="009A6AF5">
        <w:rPr>
          <w:noProof w:val="0"/>
          <w:lang w:val="en-US" w:eastAsia="x-none"/>
        </w:rPr>
        <w:t xml:space="preserve">Sophistry of young intelligentsia in Athens became an “ideal” knowledge and it destroyed ancient search for wisdom closed by Socrates. Plato created the first </w:t>
      </w:r>
      <w:r w:rsidR="009953C7" w:rsidRPr="009A6AF5">
        <w:rPr>
          <w:noProof w:val="0"/>
          <w:color w:val="000000"/>
          <w:lang w:val="en-US"/>
        </w:rPr>
        <w:t>“</w:t>
      </w:r>
      <w:r w:rsidRPr="009A6AF5">
        <w:rPr>
          <w:i/>
          <w:noProof w:val="0"/>
          <w:color w:val="000000"/>
          <w:lang w:val="en-US"/>
        </w:rPr>
        <w:t>herméneutique du soupçon</w:t>
      </w:r>
      <w:r w:rsidR="00F75557" w:rsidRPr="009A6AF5">
        <w:rPr>
          <w:i/>
          <w:noProof w:val="0"/>
          <w:color w:val="000000"/>
          <w:lang w:val="en-US"/>
        </w:rPr>
        <w:fldChar w:fldCharType="begin"/>
      </w:r>
      <w:r w:rsidR="00F75557" w:rsidRPr="009A6AF5">
        <w:rPr>
          <w:noProof w:val="0"/>
          <w:lang w:val="en-US"/>
        </w:rPr>
        <w:instrText xml:space="preserve"> XE "</w:instrText>
      </w:r>
      <w:r w:rsidR="00F75557" w:rsidRPr="009A6AF5">
        <w:rPr>
          <w:i/>
          <w:noProof w:val="0"/>
          <w:color w:val="000000"/>
          <w:lang w:val="en-US"/>
        </w:rPr>
        <w:instrText>herméneutique du soupçon</w:instrText>
      </w:r>
      <w:r w:rsidR="00F75557" w:rsidRPr="009A6AF5">
        <w:rPr>
          <w:noProof w:val="0"/>
          <w:lang w:val="en-US"/>
        </w:rPr>
        <w:instrText xml:space="preserve">" </w:instrText>
      </w:r>
      <w:r w:rsidR="00F75557" w:rsidRPr="009A6AF5">
        <w:rPr>
          <w:i/>
          <w:noProof w:val="0"/>
          <w:color w:val="000000"/>
          <w:lang w:val="en-US"/>
        </w:rPr>
        <w:fldChar w:fldCharType="end"/>
      </w:r>
      <w:r w:rsidR="009953C7" w:rsidRPr="009A6AF5">
        <w:rPr>
          <w:noProof w:val="0"/>
          <w:color w:val="000000"/>
          <w:lang w:val="en-US"/>
        </w:rPr>
        <w:t>”</w:t>
      </w:r>
      <w:r w:rsidRPr="009A6AF5">
        <w:rPr>
          <w:noProof w:val="0"/>
          <w:color w:val="000000"/>
          <w:lang w:val="en-US"/>
        </w:rPr>
        <w:t xml:space="preserve"> </w:t>
      </w:r>
      <w:r w:rsidRPr="009A6AF5">
        <w:rPr>
          <w:noProof w:val="0"/>
          <w:lang w:val="en-US"/>
        </w:rPr>
        <w:t>(P. Ricoeur</w:t>
      </w:r>
      <w:r w:rsidRPr="009A6AF5">
        <w:rPr>
          <w:noProof w:val="0"/>
          <w:lang w:val="en-US"/>
        </w:rPr>
        <w:fldChar w:fldCharType="begin"/>
      </w:r>
      <w:r w:rsidRPr="009A6AF5">
        <w:rPr>
          <w:noProof w:val="0"/>
          <w:lang w:val="en-US"/>
        </w:rPr>
        <w:instrText xml:space="preserve"> XE "Ricoeur, P." </w:instrText>
      </w:r>
      <w:r w:rsidRPr="009A6AF5">
        <w:rPr>
          <w:noProof w:val="0"/>
          <w:lang w:val="en-US"/>
        </w:rPr>
        <w:fldChar w:fldCharType="end"/>
      </w:r>
      <w:r w:rsidRPr="009A6AF5">
        <w:rPr>
          <w:noProof w:val="0"/>
          <w:lang w:val="en-US"/>
        </w:rPr>
        <w:t xml:space="preserve">) </w:t>
      </w:r>
      <w:r w:rsidRPr="009A6AF5">
        <w:rPr>
          <w:noProof w:val="0"/>
          <w:lang w:val="en-US" w:eastAsia="x-none"/>
        </w:rPr>
        <w:t xml:space="preserve">to disarm and to annihilate archaic wisdom. </w:t>
      </w:r>
    </w:p>
    <w:p w14:paraId="2EC1EF53" w14:textId="1A0DF640" w:rsidR="00AC7692" w:rsidRPr="009A6AF5" w:rsidRDefault="00AC7692" w:rsidP="001316EB">
      <w:pPr>
        <w:ind w:firstLine="397"/>
        <w:rPr>
          <w:noProof w:val="0"/>
          <w:lang w:val="en-US" w:eastAsia="x-none"/>
        </w:rPr>
      </w:pPr>
      <w:r w:rsidRPr="009A6AF5">
        <w:rPr>
          <w:noProof w:val="0"/>
          <w:lang w:val="en-US" w:eastAsia="x-none"/>
        </w:rPr>
        <w:t>Heidegger found the original event (</w:t>
      </w:r>
      <w:r w:rsidRPr="009A6AF5">
        <w:rPr>
          <w:i/>
          <w:noProof w:val="0"/>
          <w:lang w:val="en-US" w:eastAsia="x-none"/>
        </w:rPr>
        <w:t>Ereignis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Ereignis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that converted archaic truth of the first philosophy into </w:t>
      </w:r>
      <w:r w:rsidR="00D047CB" w:rsidRPr="009A6AF5">
        <w:rPr>
          <w:noProof w:val="0"/>
          <w:lang w:val="en-US" w:eastAsia="x-none"/>
        </w:rPr>
        <w:t xml:space="preserve">the </w:t>
      </w:r>
      <w:r w:rsidRPr="009A6AF5">
        <w:rPr>
          <w:noProof w:val="0"/>
          <w:lang w:val="en-US" w:eastAsia="x-none"/>
        </w:rPr>
        <w:t xml:space="preserve">metaphysics. The work </w:t>
      </w:r>
      <w:r w:rsidRPr="009A6AF5">
        <w:rPr>
          <w:i/>
          <w:noProof w:val="0"/>
          <w:lang w:val="en-US"/>
        </w:rPr>
        <w:t>Platons Lehre von der Wahrheit</w:t>
      </w:r>
      <w:r w:rsidRPr="009A6AF5">
        <w:rPr>
          <w:noProof w:val="0"/>
          <w:lang w:val="en-US"/>
        </w:rPr>
        <w:t xml:space="preserve"> </w:t>
      </w:r>
      <w:r w:rsidRPr="009A6AF5">
        <w:rPr>
          <w:noProof w:val="0"/>
          <w:lang w:val="en-US" w:eastAsia="x-none"/>
        </w:rPr>
        <w:t xml:space="preserve">(1942) followed previous lecture </w:t>
      </w:r>
      <w:r w:rsidRPr="009A6AF5">
        <w:rPr>
          <w:i/>
          <w:noProof w:val="0"/>
          <w:lang w:val="en-US"/>
        </w:rPr>
        <w:t xml:space="preserve">Vom Wesen der Wahrheit </w:t>
      </w:r>
      <w:r w:rsidRPr="009A6AF5">
        <w:rPr>
          <w:noProof w:val="0"/>
          <w:lang w:val="en-US"/>
        </w:rPr>
        <w:t>made</w:t>
      </w:r>
      <w:r w:rsidRPr="009A6AF5">
        <w:rPr>
          <w:i/>
          <w:noProof w:val="0"/>
          <w:lang w:val="en-US"/>
        </w:rPr>
        <w:t xml:space="preserve"> </w:t>
      </w:r>
      <w:r w:rsidRPr="009A6AF5">
        <w:rPr>
          <w:noProof w:val="0"/>
          <w:lang w:val="en-US" w:eastAsia="x-none"/>
        </w:rPr>
        <w:t>in winter semester 1931/32 in Freiburg. Heidegger laid out fundamentals of metaphysic</w:t>
      </w:r>
      <w:r w:rsidR="00146A68" w:rsidRPr="009A6AF5">
        <w:rPr>
          <w:noProof w:val="0"/>
          <w:lang w:val="en-US" w:eastAsia="x-none"/>
        </w:rPr>
        <w:t>s</w:t>
      </w:r>
      <w:r w:rsidRPr="009A6AF5">
        <w:rPr>
          <w:noProof w:val="0"/>
          <w:lang w:val="en-US" w:eastAsia="x-none"/>
        </w:rPr>
        <w:t xml:space="preserve"> </w:t>
      </w:r>
      <w:r w:rsidR="00146A68" w:rsidRPr="009A6AF5">
        <w:rPr>
          <w:noProof w:val="0"/>
          <w:lang w:val="en-US" w:eastAsia="x-none"/>
        </w:rPr>
        <w:t xml:space="preserve">by </w:t>
      </w:r>
      <w:r w:rsidR="00146A68" w:rsidRPr="009A6AF5">
        <w:rPr>
          <w:noProof w:val="0"/>
          <w:lang w:val="en-US" w:eastAsia="x-none"/>
        </w:rPr>
        <w:lastRenderedPageBreak/>
        <w:t xml:space="preserve">investigating the transformation </w:t>
      </w:r>
      <w:r w:rsidRPr="009A6AF5">
        <w:rPr>
          <w:noProof w:val="0"/>
          <w:lang w:val="en-US" w:eastAsia="x-none"/>
        </w:rPr>
        <w:t xml:space="preserve">of ontological </w:t>
      </w:r>
      <w:r w:rsidR="00146A68" w:rsidRPr="009A6AF5">
        <w:rPr>
          <w:noProof w:val="0"/>
          <w:lang w:val="en-US" w:eastAsia="x-none"/>
        </w:rPr>
        <w:t>standpoint</w:t>
      </w:r>
      <w:r w:rsidRPr="009A6AF5">
        <w:rPr>
          <w:noProof w:val="0"/>
          <w:lang w:val="en-US" w:eastAsia="x-none"/>
        </w:rPr>
        <w:t xml:space="preserve"> (</w:t>
      </w:r>
      <w:r w:rsidRPr="009A6AF5">
        <w:rPr>
          <w:i/>
          <w:noProof w:val="0"/>
          <w:lang w:val="en-US" w:eastAsia="x-none"/>
        </w:rPr>
        <w:t>Vor-blickbahn</w:t>
      </w:r>
      <w:r w:rsidRPr="009A6AF5">
        <w:rPr>
          <w:noProof w:val="0"/>
          <w:lang w:val="en-US" w:eastAsia="x-none"/>
        </w:rPr>
        <w:t xml:space="preserve">) described above. Plato’s </w:t>
      </w:r>
      <w:r w:rsidR="00F91999">
        <w:rPr>
          <w:noProof w:val="0"/>
          <w:lang w:val="en-US" w:eastAsia="x-none"/>
        </w:rPr>
        <w:t>Allegory of the cave</w:t>
      </w:r>
      <w:r w:rsidRPr="009A6AF5">
        <w:rPr>
          <w:noProof w:val="0"/>
          <w:lang w:val="en-US" w:eastAsia="x-none"/>
        </w:rPr>
        <w:t xml:space="preserve"> in the seventh book of </w:t>
      </w:r>
      <w:r w:rsidRPr="009A6AF5">
        <w:rPr>
          <w:i/>
          <w:noProof w:val="0"/>
          <w:lang w:val="en-US" w:eastAsia="x-none"/>
        </w:rPr>
        <w:t>Republic</w:t>
      </w:r>
      <w:r w:rsidRPr="009A6AF5">
        <w:rPr>
          <w:noProof w:val="0"/>
          <w:lang w:val="en-US" w:eastAsia="x-none"/>
        </w:rPr>
        <w:t xml:space="preserve"> described the movements of the prisoner who leaves the </w:t>
      </w:r>
      <w:r w:rsidR="00835591" w:rsidRPr="009A6AF5">
        <w:rPr>
          <w:noProof w:val="0"/>
          <w:lang w:val="en-US" w:eastAsia="x-none"/>
        </w:rPr>
        <w:t>cavern</w:t>
      </w:r>
      <w:r w:rsidRPr="009A6AF5">
        <w:rPr>
          <w:noProof w:val="0"/>
          <w:lang w:val="en-US" w:eastAsia="x-none"/>
        </w:rPr>
        <w:t xml:space="preserve">. After obtaining new vision of the world, philosopher returns to </w:t>
      </w:r>
      <w:r w:rsidR="00835591" w:rsidRPr="009A6AF5">
        <w:rPr>
          <w:noProof w:val="0"/>
          <w:lang w:val="en-US" w:eastAsia="x-none"/>
        </w:rPr>
        <w:t xml:space="preserve">the </w:t>
      </w:r>
      <w:r w:rsidRPr="009A6AF5">
        <w:rPr>
          <w:noProof w:val="0"/>
          <w:lang w:val="en-US" w:eastAsia="x-none"/>
        </w:rPr>
        <w:t>cave (</w:t>
      </w:r>
      <w:r w:rsidRPr="009A6AF5">
        <w:rPr>
          <w:i/>
          <w:noProof w:val="0"/>
          <w:lang w:val="en-US" w:eastAsia="x-none"/>
        </w:rPr>
        <w:t>Rep</w:t>
      </w:r>
      <w:r w:rsidRPr="009A6AF5">
        <w:rPr>
          <w:noProof w:val="0"/>
          <w:lang w:val="en-US" w:eastAsia="x-none"/>
        </w:rPr>
        <w:t>. 514a2−517a7</w:t>
      </w:r>
      <w:r w:rsidRPr="009A6AF5">
        <w:rPr>
          <w:noProof w:val="0"/>
          <w:lang w:val="en-US"/>
        </w:rPr>
        <w:fldChar w:fldCharType="begin"/>
      </w:r>
      <w:r w:rsidRPr="009A6AF5">
        <w:rPr>
          <w:noProof w:val="0"/>
          <w:lang w:val="en-US"/>
        </w:rPr>
        <w:instrText xml:space="preserve"> XE "Plato:</w:instrText>
      </w:r>
      <w:r w:rsidRPr="009A6AF5">
        <w:rPr>
          <w:i/>
          <w:noProof w:val="0"/>
          <w:lang w:val="en-US"/>
        </w:rPr>
        <w:instrText>Rep</w:instrText>
      </w:r>
      <w:r w:rsidRPr="009A6AF5">
        <w:rPr>
          <w:noProof w:val="0"/>
          <w:lang w:val="en-US"/>
        </w:rPr>
        <w:instrText xml:space="preserve">. 514a2−517a7" </w:instrText>
      </w:r>
      <w:r w:rsidRPr="009A6AF5">
        <w:rPr>
          <w:noProof w:val="0"/>
          <w:lang w:val="en-US"/>
        </w:rPr>
        <w:fldChar w:fldCharType="end"/>
      </w:r>
      <w:r w:rsidRPr="009A6AF5">
        <w:rPr>
          <w:noProof w:val="0"/>
          <w:lang w:val="en-US" w:eastAsia="x-none"/>
        </w:rPr>
        <w:t xml:space="preserve">). Fire illuminates the </w:t>
      </w:r>
      <w:r w:rsidR="00835591" w:rsidRPr="009A6AF5">
        <w:rPr>
          <w:noProof w:val="0"/>
          <w:lang w:val="en-US" w:eastAsia="x-none"/>
        </w:rPr>
        <w:t xml:space="preserve">walls </w:t>
      </w:r>
      <w:r w:rsidRPr="009A6AF5">
        <w:rPr>
          <w:noProof w:val="0"/>
          <w:lang w:val="en-US" w:eastAsia="x-none"/>
        </w:rPr>
        <w:t xml:space="preserve">and that artificial light changes into daylight afterwards. The first kind of truth makes use of </w:t>
      </w:r>
      <w:r w:rsidR="00146A68" w:rsidRPr="009A6AF5">
        <w:rPr>
          <w:noProof w:val="0"/>
          <w:lang w:val="en-US" w:eastAsia="x-none"/>
        </w:rPr>
        <w:t xml:space="preserve">the </w:t>
      </w:r>
      <w:r w:rsidRPr="009A6AF5">
        <w:rPr>
          <w:noProof w:val="0"/>
          <w:lang w:val="en-US" w:eastAsia="x-none"/>
        </w:rPr>
        <w:t xml:space="preserve">shades </w:t>
      </w:r>
      <w:r w:rsidR="00146A68" w:rsidRPr="009A6AF5">
        <w:rPr>
          <w:noProof w:val="0"/>
          <w:lang w:val="en-US" w:eastAsia="x-none"/>
        </w:rPr>
        <w:t>on the wall that the firelight created</w:t>
      </w:r>
      <w:r w:rsidRPr="009A6AF5">
        <w:rPr>
          <w:noProof w:val="0"/>
          <w:lang w:val="en-US" w:eastAsia="x-none"/>
        </w:rPr>
        <w:t xml:space="preserve">. Then it comes to direct vision of things in the cave, then to the contemplation of the external world in daylight and, finally, to the vision of closed space in dim </w:t>
      </w:r>
      <w:r w:rsidR="0033222F" w:rsidRPr="009A6AF5">
        <w:rPr>
          <w:noProof w:val="0"/>
          <w:lang w:val="en-US" w:eastAsia="x-none"/>
        </w:rPr>
        <w:t>cavern</w:t>
      </w:r>
      <w:r w:rsidR="0033222F">
        <w:rPr>
          <w:noProof w:val="0"/>
          <w:lang w:val="en-US" w:eastAsia="x-none"/>
        </w:rPr>
        <w:t>al</w:t>
      </w:r>
      <w:r w:rsidR="0033222F" w:rsidRPr="009A6AF5">
        <w:rPr>
          <w:noProof w:val="0"/>
          <w:lang w:val="en-US" w:eastAsia="x-none"/>
        </w:rPr>
        <w:t xml:space="preserve"> </w:t>
      </w:r>
      <w:r w:rsidRPr="009A6AF5">
        <w:rPr>
          <w:noProof w:val="0"/>
          <w:lang w:val="en-US" w:eastAsia="x-none"/>
        </w:rPr>
        <w:t>light after return</w:t>
      </w:r>
      <w:r w:rsidR="007E545B">
        <w:rPr>
          <w:noProof w:val="0"/>
          <w:lang w:val="en-US" w:eastAsia="x-none"/>
        </w:rPr>
        <w:t>ing</w:t>
      </w:r>
      <w:r w:rsidR="00487821" w:rsidRPr="009A6AF5">
        <w:rPr>
          <w:noProof w:val="0"/>
          <w:lang w:val="en-US" w:eastAsia="x-none"/>
        </w:rPr>
        <w:t xml:space="preserve"> into the cave</w:t>
      </w:r>
      <w:r w:rsidRPr="009A6AF5">
        <w:rPr>
          <w:noProof w:val="0"/>
          <w:lang w:val="en-US" w:eastAsia="x-none"/>
        </w:rPr>
        <w:t>. The prisoner receives the first impression of truth as something unconcealed (τὸ ἀληθὲς, 515c2</w:t>
      </w:r>
      <w:r w:rsidRPr="009A6AF5">
        <w:rPr>
          <w:noProof w:val="0"/>
          <w:lang w:val="en-US"/>
        </w:rPr>
        <w:fldChar w:fldCharType="begin"/>
      </w:r>
      <w:r w:rsidRPr="009A6AF5">
        <w:rPr>
          <w:noProof w:val="0"/>
          <w:lang w:val="en-US"/>
        </w:rPr>
        <w:instrText xml:space="preserve"> XE "Plato:</w:instrText>
      </w:r>
      <w:r w:rsidRPr="009A6AF5">
        <w:rPr>
          <w:i/>
          <w:noProof w:val="0"/>
          <w:lang w:val="en-US"/>
        </w:rPr>
        <w:instrText>Rep</w:instrText>
      </w:r>
      <w:r w:rsidRPr="009A6AF5">
        <w:rPr>
          <w:noProof w:val="0"/>
          <w:lang w:val="en-US"/>
        </w:rPr>
        <w:instrText xml:space="preserve">. 515c2" </w:instrText>
      </w:r>
      <w:r w:rsidRPr="009A6AF5">
        <w:rPr>
          <w:noProof w:val="0"/>
          <w:lang w:val="en-US"/>
        </w:rPr>
        <w:fldChar w:fldCharType="end"/>
      </w:r>
      <w:r w:rsidRPr="009A6AF5">
        <w:rPr>
          <w:noProof w:val="0"/>
          <w:lang w:val="en-US" w:eastAsia="x-none"/>
        </w:rPr>
        <w:t xml:space="preserve">) by observing the shades of things that fire makes visible. Then he sees the things in the cave </w:t>
      </w:r>
      <w:r w:rsidR="00487821" w:rsidRPr="009A6AF5">
        <w:rPr>
          <w:noProof w:val="0"/>
          <w:lang w:val="en-US" w:eastAsia="x-none"/>
        </w:rPr>
        <w:t xml:space="preserve">more truthfully, </w:t>
      </w:r>
      <w:r w:rsidRPr="009A6AF5">
        <w:rPr>
          <w:noProof w:val="0"/>
          <w:lang w:val="en-US" w:eastAsia="x-none"/>
        </w:rPr>
        <w:t xml:space="preserve">because the </w:t>
      </w:r>
      <w:r w:rsidR="00E96C75" w:rsidRPr="009A6AF5">
        <w:rPr>
          <w:noProof w:val="0"/>
          <w:lang w:val="en-US" w:eastAsia="x-none"/>
        </w:rPr>
        <w:t xml:space="preserve">fire illuminates them </w:t>
      </w:r>
      <w:r w:rsidRPr="009A6AF5">
        <w:rPr>
          <w:noProof w:val="0"/>
          <w:lang w:val="en-US" w:eastAsia="x-none"/>
        </w:rPr>
        <w:t>directly (τὰ τότε ὁρώμενα ἀληθέστερα, 515d6‒7</w:t>
      </w:r>
      <w:r w:rsidRPr="009A6AF5">
        <w:rPr>
          <w:noProof w:val="0"/>
          <w:lang w:val="en-US"/>
        </w:rPr>
        <w:fldChar w:fldCharType="begin"/>
      </w:r>
      <w:r w:rsidRPr="009A6AF5">
        <w:rPr>
          <w:noProof w:val="0"/>
          <w:lang w:val="en-US"/>
        </w:rPr>
        <w:instrText xml:space="preserve"> XE "Plato:</w:instrText>
      </w:r>
      <w:r w:rsidRPr="009A6AF5">
        <w:rPr>
          <w:i/>
          <w:noProof w:val="0"/>
          <w:lang w:val="en-US"/>
        </w:rPr>
        <w:instrText>Rep</w:instrText>
      </w:r>
      <w:r w:rsidRPr="009A6AF5">
        <w:rPr>
          <w:noProof w:val="0"/>
          <w:lang w:val="en-US"/>
        </w:rPr>
        <w:instrText xml:space="preserve">. 515d6–7" </w:instrText>
      </w:r>
      <w:r w:rsidRPr="009A6AF5">
        <w:rPr>
          <w:noProof w:val="0"/>
          <w:lang w:val="en-US"/>
        </w:rPr>
        <w:fldChar w:fldCharType="end"/>
      </w:r>
      <w:r w:rsidRPr="009A6AF5">
        <w:rPr>
          <w:noProof w:val="0"/>
          <w:lang w:val="en-US" w:eastAsia="x-none"/>
        </w:rPr>
        <w:t>). At that moment, the prisoner sees more rightly (ὀρθότερον βλέποι, 515d4</w:t>
      </w:r>
      <w:r w:rsidRPr="009A6AF5">
        <w:rPr>
          <w:noProof w:val="0"/>
          <w:lang w:val="en-US"/>
        </w:rPr>
        <w:fldChar w:fldCharType="begin"/>
      </w:r>
      <w:r w:rsidRPr="009A6AF5">
        <w:rPr>
          <w:noProof w:val="0"/>
          <w:lang w:val="en-US"/>
        </w:rPr>
        <w:instrText xml:space="preserve"> XE "Plato:</w:instrText>
      </w:r>
      <w:r w:rsidRPr="009A6AF5">
        <w:rPr>
          <w:i/>
          <w:noProof w:val="0"/>
          <w:lang w:val="en-US"/>
        </w:rPr>
        <w:instrText>Rep</w:instrText>
      </w:r>
      <w:r w:rsidRPr="009A6AF5">
        <w:rPr>
          <w:noProof w:val="0"/>
          <w:lang w:val="en-US"/>
        </w:rPr>
        <w:instrText xml:space="preserve">. 515d4" </w:instrText>
      </w:r>
      <w:r w:rsidRPr="009A6AF5">
        <w:rPr>
          <w:noProof w:val="0"/>
          <w:lang w:val="en-US"/>
        </w:rPr>
        <w:fldChar w:fldCharType="end"/>
      </w:r>
      <w:r w:rsidRPr="009A6AF5">
        <w:rPr>
          <w:noProof w:val="0"/>
          <w:lang w:val="en-US" w:eastAsia="x-none"/>
        </w:rPr>
        <w:t>) because he can turn his head to the fire. He can compare the shades of things on the wall with their actual existence in twilight of the cave</w:t>
      </w:r>
      <w:r w:rsidRPr="009A6AF5">
        <w:rPr>
          <w:i/>
          <w:noProof w:val="0"/>
          <w:lang w:val="en-US"/>
        </w:rPr>
        <w:fldChar w:fldCharType="begin"/>
      </w:r>
      <w:r w:rsidRPr="009A6AF5">
        <w:rPr>
          <w:noProof w:val="0"/>
          <w:lang w:val="en-US"/>
        </w:rPr>
        <w:instrText xml:space="preserve"> XE "truth:Plato" </w:instrText>
      </w:r>
      <w:r w:rsidRPr="009A6AF5">
        <w:rPr>
          <w:i/>
          <w:noProof w:val="0"/>
          <w:lang w:val="en-US"/>
        </w:rPr>
        <w:fldChar w:fldCharType="end"/>
      </w:r>
      <w:r w:rsidRPr="009A6AF5">
        <w:rPr>
          <w:noProof w:val="0"/>
          <w:lang w:val="en-US" w:eastAsia="x-none"/>
        </w:rPr>
        <w:t xml:space="preserve">. Finally, the unconcealment of sunny world is accessible to him outside of the cave. </w:t>
      </w:r>
      <w:r w:rsidR="001F421B" w:rsidRPr="009A6AF5">
        <w:rPr>
          <w:noProof w:val="0"/>
          <w:lang w:val="en-US" w:eastAsia="x-none"/>
        </w:rPr>
        <w:t>The e</w:t>
      </w:r>
      <w:r w:rsidRPr="009A6AF5">
        <w:rPr>
          <w:noProof w:val="0"/>
          <w:lang w:val="en-US" w:eastAsia="x-none"/>
        </w:rPr>
        <w:t>nlightened mind compares visible things to their ideal pattern, hence to the idea of supreme Good. Plato calls this brightest idea to be the ultimate source of truth and knowledge (517c3−4</w:t>
      </w:r>
      <w:r w:rsidRPr="009A6AF5">
        <w:rPr>
          <w:noProof w:val="0"/>
          <w:lang w:val="en-US"/>
        </w:rPr>
        <w:fldChar w:fldCharType="begin"/>
      </w:r>
      <w:r w:rsidRPr="009A6AF5">
        <w:rPr>
          <w:noProof w:val="0"/>
          <w:lang w:val="en-US"/>
        </w:rPr>
        <w:instrText xml:space="preserve"> XE "Plato:</w:instrText>
      </w:r>
      <w:r w:rsidRPr="009A6AF5">
        <w:rPr>
          <w:i/>
          <w:noProof w:val="0"/>
          <w:lang w:val="en-US"/>
        </w:rPr>
        <w:instrText>Rep</w:instrText>
      </w:r>
      <w:r w:rsidRPr="009A6AF5">
        <w:rPr>
          <w:noProof w:val="0"/>
          <w:lang w:val="en-US"/>
        </w:rPr>
        <w:instrText xml:space="preserve">. 517c3–4" </w:instrText>
      </w:r>
      <w:r w:rsidRPr="009A6AF5">
        <w:rPr>
          <w:noProof w:val="0"/>
          <w:lang w:val="en-US"/>
        </w:rPr>
        <w:fldChar w:fldCharType="end"/>
      </w:r>
      <w:r w:rsidRPr="009A6AF5">
        <w:rPr>
          <w:noProof w:val="0"/>
          <w:lang w:val="en-US" w:eastAsia="x-none"/>
        </w:rPr>
        <w:t>). Metaphoric sunlight illuminates everything in form of idea of the Good (ἀποδιδὸν τὴν τοῦ ἀγαθοῦ ἰδέαν, 508e2‒3</w:t>
      </w:r>
      <w:r w:rsidRPr="009A6AF5">
        <w:rPr>
          <w:noProof w:val="0"/>
          <w:lang w:val="en-US"/>
        </w:rPr>
        <w:fldChar w:fldCharType="begin"/>
      </w:r>
      <w:r w:rsidRPr="009A6AF5">
        <w:rPr>
          <w:noProof w:val="0"/>
          <w:lang w:val="en-US"/>
        </w:rPr>
        <w:instrText xml:space="preserve"> XE "Plato:</w:instrText>
      </w:r>
      <w:r w:rsidRPr="009A6AF5">
        <w:rPr>
          <w:i/>
          <w:noProof w:val="0"/>
          <w:lang w:val="en-US"/>
        </w:rPr>
        <w:instrText>Rep</w:instrText>
      </w:r>
      <w:r w:rsidRPr="009A6AF5">
        <w:rPr>
          <w:noProof w:val="0"/>
          <w:lang w:val="en-US"/>
        </w:rPr>
        <w:instrText xml:space="preserve">. 508e2–3" </w:instrText>
      </w:r>
      <w:r w:rsidRPr="009A6AF5">
        <w:rPr>
          <w:noProof w:val="0"/>
          <w:lang w:val="en-US"/>
        </w:rPr>
        <w:fldChar w:fldCharType="end"/>
      </w:r>
      <w:r w:rsidRPr="009A6AF5">
        <w:rPr>
          <w:noProof w:val="0"/>
          <w:lang w:val="en-US" w:eastAsia="x-none"/>
        </w:rPr>
        <w:t>). Verb ἀποδίδωμι means to restore the things into their original state, to repay debts or to make up for committed evil (</w:t>
      </w:r>
      <w:r w:rsidRPr="009A6AF5">
        <w:rPr>
          <w:i/>
          <w:noProof w:val="0"/>
          <w:lang w:val="en-US" w:eastAsia="x-none"/>
        </w:rPr>
        <w:t>restitutio ad integrum</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restitutio ad integrum</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w:t>
      </w:r>
      <w:r w:rsidR="00F31FF2" w:rsidRPr="009A6AF5">
        <w:rPr>
          <w:noProof w:val="0"/>
          <w:lang w:val="en-US" w:eastAsia="x-none"/>
        </w:rPr>
        <w:t xml:space="preserve">The metaphysical vision of the world makes the restitution of all entities in their ideal form. </w:t>
      </w:r>
      <w:r w:rsidRPr="009A6AF5">
        <w:rPr>
          <w:noProof w:val="0"/>
          <w:lang w:val="en-US" w:eastAsia="x-none"/>
        </w:rPr>
        <w:t xml:space="preserve">Metaphysics made </w:t>
      </w:r>
      <w:r w:rsidR="001F421B" w:rsidRPr="009A6AF5">
        <w:rPr>
          <w:noProof w:val="0"/>
          <w:lang w:val="en-US" w:eastAsia="x-none"/>
        </w:rPr>
        <w:t>restoration</w:t>
      </w:r>
      <w:r w:rsidRPr="009A6AF5">
        <w:rPr>
          <w:noProof w:val="0"/>
          <w:lang w:val="en-US" w:eastAsia="x-none"/>
        </w:rPr>
        <w:t xml:space="preserve"> of </w:t>
      </w:r>
      <w:r w:rsidR="00F31FF2" w:rsidRPr="009A6AF5">
        <w:rPr>
          <w:noProof w:val="0"/>
          <w:lang w:val="en-US" w:eastAsia="x-none"/>
        </w:rPr>
        <w:t xml:space="preserve">philosophy </w:t>
      </w:r>
      <w:r w:rsidRPr="009A6AF5">
        <w:rPr>
          <w:noProof w:val="0"/>
          <w:lang w:val="en-US" w:eastAsia="x-none"/>
        </w:rPr>
        <w:t xml:space="preserve">no more according to original vision of Being that contemplated Calchas and the first philosophers. The allegory points out that idealistic perspective determine the right view (ὀρθότης), because it makes restitution of truth in </w:t>
      </w:r>
      <w:r w:rsidR="001F421B" w:rsidRPr="009A6AF5">
        <w:rPr>
          <w:noProof w:val="0"/>
          <w:lang w:val="en-US" w:eastAsia="x-none"/>
        </w:rPr>
        <w:t xml:space="preserve">an </w:t>
      </w:r>
      <w:r w:rsidRPr="009A6AF5">
        <w:rPr>
          <w:noProof w:val="0"/>
          <w:lang w:val="en-US" w:eastAsia="x-none"/>
        </w:rPr>
        <w:t xml:space="preserve">ideal form. </w:t>
      </w:r>
      <w:r w:rsidR="00B704DD" w:rsidRPr="009A6AF5">
        <w:rPr>
          <w:noProof w:val="0"/>
          <w:lang w:val="en-US" w:eastAsia="x-none"/>
        </w:rPr>
        <w:t xml:space="preserve">The </w:t>
      </w:r>
      <w:r w:rsidR="00EE7E4A">
        <w:rPr>
          <w:noProof w:val="0"/>
          <w:lang w:val="en-US" w:eastAsia="x-none"/>
        </w:rPr>
        <w:t xml:space="preserve">Platonic </w:t>
      </w:r>
      <w:r w:rsidR="00B704DD" w:rsidRPr="009A6AF5">
        <w:rPr>
          <w:noProof w:val="0"/>
          <w:lang w:val="en-US" w:eastAsia="x-none"/>
        </w:rPr>
        <w:t xml:space="preserve">myth founded </w:t>
      </w:r>
      <w:r w:rsidR="00A37A37">
        <w:rPr>
          <w:noProof w:val="0"/>
          <w:lang w:val="en-US" w:eastAsia="x-none"/>
        </w:rPr>
        <w:t xml:space="preserve">a </w:t>
      </w:r>
      <w:r w:rsidR="00B704DD" w:rsidRPr="009A6AF5">
        <w:rPr>
          <w:noProof w:val="0"/>
          <w:lang w:val="en-US" w:eastAsia="x-none"/>
        </w:rPr>
        <w:t xml:space="preserve">new truth as </w:t>
      </w:r>
      <w:r w:rsidR="00DB3478" w:rsidRPr="009A6AF5">
        <w:rPr>
          <w:noProof w:val="0"/>
          <w:lang w:val="en-US" w:eastAsia="x-none"/>
        </w:rPr>
        <w:t xml:space="preserve">correctness and correspondence. </w:t>
      </w:r>
      <w:r w:rsidR="004E285C" w:rsidRPr="009A6AF5">
        <w:rPr>
          <w:noProof w:val="0"/>
          <w:lang w:val="en-US" w:eastAsia="x-none"/>
        </w:rPr>
        <w:t xml:space="preserve">The reason why the world appears correctly </w:t>
      </w:r>
      <w:r w:rsidR="00DB3478" w:rsidRPr="009A6AF5">
        <w:rPr>
          <w:noProof w:val="0"/>
          <w:lang w:val="en-US" w:eastAsia="x-none"/>
        </w:rPr>
        <w:t xml:space="preserve">results from the illumination of things through different kinds of light. </w:t>
      </w:r>
      <w:r w:rsidR="004E285C" w:rsidRPr="009A6AF5">
        <w:rPr>
          <w:noProof w:val="0"/>
          <w:lang w:val="en-US" w:eastAsia="x-none"/>
        </w:rPr>
        <w:t xml:space="preserve">Its source </w:t>
      </w:r>
      <w:r w:rsidR="00DB3478" w:rsidRPr="009A6AF5">
        <w:rPr>
          <w:noProof w:val="0"/>
          <w:lang w:val="en-US" w:eastAsia="x-none"/>
        </w:rPr>
        <w:t>is given in a hierarchical or</w:t>
      </w:r>
      <w:r w:rsidR="009308E2">
        <w:rPr>
          <w:noProof w:val="0"/>
          <w:lang w:val="en-US" w:eastAsia="x-none"/>
        </w:rPr>
        <w:t xml:space="preserve">der of revelation: first </w:t>
      </w:r>
      <w:r w:rsidR="00DF4F84">
        <w:rPr>
          <w:noProof w:val="0"/>
          <w:lang w:val="en-US" w:eastAsia="x-none"/>
        </w:rPr>
        <w:t xml:space="preserve">the </w:t>
      </w:r>
      <w:r w:rsidR="009308E2">
        <w:rPr>
          <w:noProof w:val="0"/>
          <w:lang w:val="en-US" w:eastAsia="x-none"/>
        </w:rPr>
        <w:t>artificial</w:t>
      </w:r>
      <w:r w:rsidR="00DB3478" w:rsidRPr="009A6AF5">
        <w:rPr>
          <w:noProof w:val="0"/>
          <w:lang w:val="en-US" w:eastAsia="x-none"/>
        </w:rPr>
        <w:t xml:space="preserve"> fir</w:t>
      </w:r>
      <w:r w:rsidR="00471AEA">
        <w:rPr>
          <w:noProof w:val="0"/>
          <w:lang w:val="en-US" w:eastAsia="x-none"/>
        </w:rPr>
        <w:t xml:space="preserve">e, then the </w:t>
      </w:r>
      <w:del w:id="71" w:author="Oprava" w:date="2024-03-23T13:59:00Z">
        <w:r w:rsidR="00DB3478" w:rsidRPr="009A6AF5">
          <w:rPr>
            <w:noProof w:val="0"/>
            <w:lang w:val="en-US" w:eastAsia="x-none"/>
          </w:rPr>
          <w:delText>mythopoetic</w:delText>
        </w:r>
      </w:del>
      <w:ins w:id="72" w:author="Oprava" w:date="2024-03-23T13:59:00Z">
        <w:r w:rsidR="00471AEA">
          <w:rPr>
            <w:noProof w:val="0"/>
            <w:lang w:val="en-US" w:eastAsia="x-none"/>
          </w:rPr>
          <w:t>mythological</w:t>
        </w:r>
      </w:ins>
      <w:r w:rsidR="00471AEA">
        <w:rPr>
          <w:noProof w:val="0"/>
          <w:lang w:val="en-US" w:eastAsia="x-none"/>
        </w:rPr>
        <w:t xml:space="preserve"> </w:t>
      </w:r>
      <w:r w:rsidR="00292E12">
        <w:rPr>
          <w:noProof w:val="0"/>
          <w:lang w:val="en-US" w:eastAsia="x-none"/>
        </w:rPr>
        <w:t>sun</w:t>
      </w:r>
      <w:r w:rsidR="00DB3478" w:rsidRPr="009A6AF5">
        <w:rPr>
          <w:noProof w:val="0"/>
          <w:lang w:val="en-US" w:eastAsia="x-none"/>
        </w:rPr>
        <w:t xml:space="preserve">, and finally both taken together. By illuminating things through </w:t>
      </w:r>
      <w:r w:rsidR="004E285C" w:rsidRPr="009A6AF5">
        <w:rPr>
          <w:noProof w:val="0"/>
          <w:lang w:val="en-US" w:eastAsia="x-none"/>
        </w:rPr>
        <w:t xml:space="preserve">the </w:t>
      </w:r>
      <w:r w:rsidR="00DB3478" w:rsidRPr="009A6AF5">
        <w:rPr>
          <w:noProof w:val="0"/>
          <w:lang w:val="en-US" w:eastAsia="x-none"/>
        </w:rPr>
        <w:t>differently shaped light, Plato</w:t>
      </w:r>
      <w:r w:rsidR="00D047CB" w:rsidRPr="009A6AF5">
        <w:rPr>
          <w:noProof w:val="0"/>
          <w:lang w:val="en-US" w:eastAsia="x-none"/>
        </w:rPr>
        <w:t xml:space="preserve"> </w:t>
      </w:r>
      <w:r w:rsidR="00DB3478" w:rsidRPr="009A6AF5">
        <w:rPr>
          <w:noProof w:val="0"/>
          <w:lang w:val="en-US" w:eastAsia="x-none"/>
        </w:rPr>
        <w:t xml:space="preserve">established the basic meaning of what </w:t>
      </w:r>
      <w:r w:rsidR="004E285C" w:rsidRPr="009A6AF5">
        <w:rPr>
          <w:noProof w:val="0"/>
          <w:lang w:val="en-US" w:eastAsia="x-none"/>
        </w:rPr>
        <w:t xml:space="preserve">exists, and how it </w:t>
      </w:r>
      <w:r w:rsidR="00DB3478" w:rsidRPr="009A6AF5">
        <w:rPr>
          <w:noProof w:val="0"/>
          <w:lang w:val="en-US" w:eastAsia="x-none"/>
        </w:rPr>
        <w:t xml:space="preserve">exists. </w:t>
      </w:r>
      <w:r w:rsidR="00996448" w:rsidRPr="009A6AF5">
        <w:rPr>
          <w:noProof w:val="0"/>
          <w:lang w:val="en-US" w:eastAsia="x-none"/>
        </w:rPr>
        <w:t xml:space="preserve">The truth in the </w:t>
      </w:r>
      <w:r w:rsidR="00996448" w:rsidRPr="009A6AF5">
        <w:rPr>
          <w:noProof w:val="0"/>
          <w:lang w:val="en-US" w:eastAsia="x-none"/>
        </w:rPr>
        <w:lastRenderedPageBreak/>
        <w:t>metaphysics exists as new order of the unconcealment (</w:t>
      </w:r>
      <w:r w:rsidR="00DB0B82" w:rsidRPr="009A6AF5">
        <w:rPr>
          <w:i/>
          <w:noProof w:val="0"/>
          <w:lang w:val="en-US" w:eastAsia="x-none"/>
        </w:rPr>
        <w:t>alētheia</w:t>
      </w:r>
      <w:r w:rsidR="00996448" w:rsidRPr="009A6AF5">
        <w:rPr>
          <w:noProof w:val="0"/>
          <w:lang w:val="en-US" w:eastAsia="x-none"/>
        </w:rPr>
        <w:t>) and concealment (</w:t>
      </w:r>
      <w:r w:rsidR="00C745A2" w:rsidRPr="009A6AF5">
        <w:rPr>
          <w:noProof w:val="0"/>
          <w:lang w:val="en-US" w:eastAsia="x-none"/>
        </w:rPr>
        <w:t>Lethe</w:t>
      </w:r>
      <w:r w:rsidR="00996448" w:rsidRPr="009A6AF5">
        <w:rPr>
          <w:noProof w:val="0"/>
          <w:lang w:val="en-US" w:eastAsia="x-none"/>
        </w:rPr>
        <w:t xml:space="preserve">). They are not taken together in accordance with the whole of Being, but in their ideal, correct and completely separate form. </w:t>
      </w:r>
      <w:r w:rsidRPr="009A6AF5">
        <w:rPr>
          <w:noProof w:val="0"/>
          <w:lang w:val="en-US" w:eastAsia="x-none"/>
        </w:rPr>
        <w:t xml:space="preserve">Plato observes all being in the light of ideas. Absolute measure of mathematical exactness </w:t>
      </w:r>
      <w:r w:rsidR="002E33CE" w:rsidRPr="009A6AF5">
        <w:rPr>
          <w:noProof w:val="0"/>
          <w:lang w:val="en-US" w:eastAsia="x-none"/>
        </w:rPr>
        <w:t>reveals</w:t>
      </w:r>
      <w:r w:rsidRPr="009A6AF5">
        <w:rPr>
          <w:noProof w:val="0"/>
          <w:lang w:val="en-US" w:eastAsia="x-none"/>
        </w:rPr>
        <w:t xml:space="preserve"> </w:t>
      </w:r>
      <w:r w:rsidR="00342CAA">
        <w:rPr>
          <w:noProof w:val="0"/>
          <w:lang w:val="en-US" w:eastAsia="x-none"/>
        </w:rPr>
        <w:t xml:space="preserve">all </w:t>
      </w:r>
      <w:r w:rsidRPr="009A6AF5">
        <w:rPr>
          <w:noProof w:val="0"/>
          <w:lang w:val="en-US" w:eastAsia="x-none"/>
        </w:rPr>
        <w:t xml:space="preserve">things </w:t>
      </w:r>
      <w:r w:rsidR="002E33CE" w:rsidRPr="009A6AF5">
        <w:rPr>
          <w:noProof w:val="0"/>
          <w:lang w:val="en-US" w:eastAsia="x-none"/>
        </w:rPr>
        <w:t xml:space="preserve">in virtue of </w:t>
      </w:r>
      <w:r w:rsidRPr="009A6AF5">
        <w:rPr>
          <w:noProof w:val="0"/>
          <w:lang w:val="en-US" w:eastAsia="x-none"/>
        </w:rPr>
        <w:t xml:space="preserve">ideal truth. Idealistic </w:t>
      </w:r>
      <w:r w:rsidR="00E32CC7">
        <w:rPr>
          <w:noProof w:val="0"/>
          <w:lang w:val="en-US" w:eastAsia="x-none"/>
        </w:rPr>
        <w:t>vision</w:t>
      </w:r>
      <w:r w:rsidRPr="009A6AF5">
        <w:rPr>
          <w:noProof w:val="0"/>
          <w:lang w:val="en-US" w:eastAsia="x-none"/>
        </w:rPr>
        <w:t xml:space="preserve"> enables individual things to enter the space of permanently true revelation. </w:t>
      </w:r>
      <w:r w:rsidR="002E33CE" w:rsidRPr="009A6AF5">
        <w:rPr>
          <w:noProof w:val="0"/>
          <w:lang w:val="en-US" w:eastAsia="x-none"/>
        </w:rPr>
        <w:t>New t</w:t>
      </w:r>
      <w:r w:rsidRPr="009A6AF5">
        <w:rPr>
          <w:noProof w:val="0"/>
          <w:lang w:val="en-US" w:eastAsia="x-none"/>
        </w:rPr>
        <w:t>ruth of thing</w:t>
      </w:r>
      <w:r w:rsidR="002E33CE" w:rsidRPr="009A6AF5">
        <w:rPr>
          <w:noProof w:val="0"/>
          <w:lang w:val="en-US" w:eastAsia="x-none"/>
        </w:rPr>
        <w:t>s</w:t>
      </w:r>
      <w:r w:rsidRPr="009A6AF5">
        <w:rPr>
          <w:noProof w:val="0"/>
          <w:lang w:val="en-US" w:eastAsia="x-none"/>
        </w:rPr>
        <w:t xml:space="preserve"> needs correctness that does not reside in archaic seeing, but in a new form of </w:t>
      </w:r>
      <w:r w:rsidR="00BF125A">
        <w:rPr>
          <w:noProof w:val="0"/>
          <w:lang w:val="en-US" w:eastAsia="x-none"/>
        </w:rPr>
        <w:t xml:space="preserve">absolute </w:t>
      </w:r>
      <w:r w:rsidRPr="009A6AF5">
        <w:rPr>
          <w:noProof w:val="0"/>
          <w:lang w:val="en-US" w:eastAsia="x-none"/>
        </w:rPr>
        <w:t>knowledge</w:t>
      </w:r>
      <w:del w:id="73" w:author="Oprava" w:date="2024-03-23T13:59:00Z">
        <w:r w:rsidR="00BF125A">
          <w:rPr>
            <w:noProof w:val="0"/>
            <w:lang w:val="en-US" w:eastAsia="x-none"/>
          </w:rPr>
          <w:delText xml:space="preserve"> </w:delText>
        </w:r>
        <w:r w:rsidR="00BF125A">
          <w:delText>(</w:delText>
        </w:r>
        <w:r w:rsidR="00BF125A" w:rsidRPr="007A5886">
          <w:rPr>
            <w:i/>
          </w:rPr>
          <w:delText>absolv</w:delText>
        </w:r>
        <w:r w:rsidR="00BF125A">
          <w:rPr>
            <w:rFonts w:cs="Calibri"/>
            <w:i/>
          </w:rPr>
          <w:delText>ō</w:delText>
        </w:r>
        <w:r w:rsidR="00BF125A">
          <w:delText>)</w:delText>
        </w:r>
        <w:r w:rsidRPr="009A6AF5">
          <w:rPr>
            <w:noProof w:val="0"/>
            <w:lang w:val="en-US" w:eastAsia="x-none"/>
          </w:rPr>
          <w:delText>.</w:delText>
        </w:r>
      </w:del>
      <w:ins w:id="74" w:author="Oprava" w:date="2024-03-23T13:59:00Z">
        <w:r w:rsidRPr="009A6AF5">
          <w:rPr>
            <w:noProof w:val="0"/>
            <w:lang w:val="en-US" w:eastAsia="x-none"/>
          </w:rPr>
          <w:t>.</w:t>
        </w:r>
      </w:ins>
      <w:r w:rsidRPr="009A6AF5">
        <w:rPr>
          <w:noProof w:val="0"/>
          <w:lang w:val="en-US" w:eastAsia="x-none"/>
        </w:rPr>
        <w:t xml:space="preserve"> </w:t>
      </w:r>
      <w:r w:rsidR="00EA7342" w:rsidRPr="009A6AF5">
        <w:rPr>
          <w:noProof w:val="0"/>
          <w:lang w:val="en-US" w:eastAsia="x-none"/>
        </w:rPr>
        <w:t xml:space="preserve">Plato’s guardians and intellectuals in ideal polity must isolate modern truth from the archaic power of deception (Apate). Both sides of the truth ceased to exist together in a brave new world of metaphysics. </w:t>
      </w:r>
      <w:r w:rsidRPr="009A6AF5">
        <w:rPr>
          <w:noProof w:val="0"/>
          <w:lang w:val="en-US" w:eastAsia="x-none"/>
        </w:rPr>
        <w:t xml:space="preserve">Artificial fire in the cave enables the first step </w:t>
      </w:r>
      <w:r w:rsidR="00C634D5">
        <w:rPr>
          <w:noProof w:val="0"/>
          <w:lang w:val="en-US" w:eastAsia="x-none"/>
        </w:rPr>
        <w:t xml:space="preserve">to the </w:t>
      </w:r>
      <w:r w:rsidRPr="009A6AF5">
        <w:rPr>
          <w:noProof w:val="0"/>
          <w:lang w:val="en-US" w:eastAsia="x-none"/>
        </w:rPr>
        <w:t xml:space="preserve">idea of Good revealed outdoors. The act of knowing compares earthly things to absolute and separate measure of fullness. The perfect tense of the verb </w:t>
      </w:r>
      <w:r w:rsidRPr="009A6AF5">
        <w:rPr>
          <w:noProof w:val="0"/>
          <w:color w:val="000000"/>
          <w:lang w:val="en-US"/>
        </w:rPr>
        <w:t>“see”</w:t>
      </w:r>
      <w:r w:rsidRPr="009A6AF5">
        <w:rPr>
          <w:noProof w:val="0"/>
          <w:lang w:val="en-US" w:eastAsia="x-none"/>
        </w:rPr>
        <w:t xml:space="preserve"> (οἶ</w:t>
      </w:r>
      <w:r w:rsidR="00BA6EAD">
        <w:rPr>
          <w:noProof w:val="0"/>
          <w:lang w:val="en-US" w:eastAsia="x-none"/>
        </w:rPr>
        <w:t>δα) expresses such</w:t>
      </w:r>
      <w:r w:rsidRPr="009A6AF5">
        <w:rPr>
          <w:noProof w:val="0"/>
          <w:lang w:val="en-US" w:eastAsia="x-none"/>
        </w:rPr>
        <w:t xml:space="preserve"> fullness of </w:t>
      </w:r>
      <w:r w:rsidR="002E33CE" w:rsidRPr="009A6AF5">
        <w:rPr>
          <w:noProof w:val="0"/>
          <w:lang w:val="en-US" w:eastAsia="x-none"/>
        </w:rPr>
        <w:t xml:space="preserve">correct </w:t>
      </w:r>
      <w:r w:rsidRPr="009A6AF5">
        <w:rPr>
          <w:noProof w:val="0"/>
          <w:lang w:val="en-US" w:eastAsia="x-none"/>
        </w:rPr>
        <w:t>vision</w:t>
      </w:r>
      <w:r w:rsidRPr="009A6AF5">
        <w:rPr>
          <w:noProof w:val="0"/>
          <w:lang w:val="en-US" w:eastAsia="x-none"/>
        </w:rPr>
        <w:fldChar w:fldCharType="begin"/>
      </w:r>
      <w:r w:rsidRPr="009A6AF5">
        <w:rPr>
          <w:noProof w:val="0"/>
          <w:lang w:val="en-US"/>
        </w:rPr>
        <w:instrText xml:space="preserve"> XE "seeing/knowing" </w:instrText>
      </w:r>
      <w:r w:rsidRPr="009A6AF5">
        <w:rPr>
          <w:noProof w:val="0"/>
          <w:lang w:val="en-US" w:eastAsia="x-none"/>
        </w:rPr>
        <w:fldChar w:fldCharType="end"/>
      </w:r>
      <w:r w:rsidRPr="009A6AF5">
        <w:rPr>
          <w:noProof w:val="0"/>
          <w:lang w:val="en-US" w:eastAsia="x-none"/>
        </w:rPr>
        <w:t xml:space="preserve">. Ideal act of seeing takes depart from a perfect form given as substance. </w:t>
      </w:r>
      <w:r w:rsidR="002E33CE" w:rsidRPr="009A6AF5">
        <w:rPr>
          <w:noProof w:val="0"/>
          <w:lang w:val="en-US" w:eastAsia="x-none"/>
        </w:rPr>
        <w:t xml:space="preserve">Plato transformed the way of archaic vision </w:t>
      </w:r>
      <w:r w:rsidR="00017771" w:rsidRPr="009A6AF5">
        <w:rPr>
          <w:noProof w:val="0"/>
          <w:lang w:val="en-US" w:eastAsia="x-none"/>
        </w:rPr>
        <w:t xml:space="preserve">of the whole Being </w:t>
      </w:r>
      <w:r w:rsidR="002E33CE" w:rsidRPr="009A6AF5">
        <w:rPr>
          <w:noProof w:val="0"/>
          <w:lang w:val="en-US" w:eastAsia="x-none"/>
        </w:rPr>
        <w:t>(</w:t>
      </w:r>
      <w:r w:rsidR="001316EB" w:rsidRPr="009A6AF5">
        <w:rPr>
          <w:noProof w:val="0"/>
          <w:lang w:val="en-US" w:eastAsia="x-none"/>
        </w:rPr>
        <w:t xml:space="preserve">see </w:t>
      </w:r>
      <w:r w:rsidR="002E33CE" w:rsidRPr="009A6AF5">
        <w:rPr>
          <w:noProof w:val="0"/>
          <w:lang w:val="en-US" w:eastAsia="x-none"/>
        </w:rPr>
        <w:t xml:space="preserve">the phenomenological </w:t>
      </w:r>
      <w:r w:rsidR="002E33CE" w:rsidRPr="009A6AF5">
        <w:rPr>
          <w:i/>
          <w:noProof w:val="0"/>
          <w:lang w:val="en-US" w:eastAsia="x-none"/>
        </w:rPr>
        <w:t>Wie</w:t>
      </w:r>
      <w:r w:rsidR="001316EB" w:rsidRPr="009A6AF5">
        <w:rPr>
          <w:i/>
          <w:noProof w:val="0"/>
          <w:lang w:val="en-US" w:eastAsia="x-none"/>
        </w:rPr>
        <w:fldChar w:fldCharType="begin"/>
      </w:r>
      <w:r w:rsidR="001316EB" w:rsidRPr="009A6AF5">
        <w:rPr>
          <w:noProof w:val="0"/>
          <w:lang w:val="en-US"/>
        </w:rPr>
        <w:instrText xml:space="preserve"> XE "</w:instrText>
      </w:r>
      <w:r w:rsidR="001316EB" w:rsidRPr="009A6AF5">
        <w:rPr>
          <w:noProof w:val="0"/>
          <w:lang w:val="en-US" w:eastAsia="x-none"/>
        </w:rPr>
        <w:instrText xml:space="preserve">phenomenological </w:instrText>
      </w:r>
      <w:r w:rsidR="001316EB" w:rsidRPr="009A6AF5">
        <w:rPr>
          <w:i/>
          <w:noProof w:val="0"/>
          <w:lang w:val="en-US" w:eastAsia="x-none"/>
        </w:rPr>
        <w:instrText>Wie</w:instrText>
      </w:r>
      <w:r w:rsidR="001316EB" w:rsidRPr="009A6AF5">
        <w:rPr>
          <w:noProof w:val="0"/>
          <w:lang w:val="en-US"/>
        </w:rPr>
        <w:instrText xml:space="preserve">" </w:instrText>
      </w:r>
      <w:r w:rsidR="001316EB" w:rsidRPr="009A6AF5">
        <w:rPr>
          <w:i/>
          <w:noProof w:val="0"/>
          <w:lang w:val="en-US" w:eastAsia="x-none"/>
        </w:rPr>
        <w:fldChar w:fldCharType="end"/>
      </w:r>
      <w:r w:rsidR="002E33CE" w:rsidRPr="009A6AF5">
        <w:rPr>
          <w:noProof w:val="0"/>
          <w:lang w:val="en-US" w:eastAsia="x-none"/>
        </w:rPr>
        <w:t xml:space="preserve"> of Heidegger) into a permanent </w:t>
      </w:r>
      <w:r w:rsidR="00017771" w:rsidRPr="009A6AF5">
        <w:rPr>
          <w:noProof w:val="0"/>
          <w:lang w:val="en-US" w:eastAsia="x-none"/>
        </w:rPr>
        <w:t xml:space="preserve">beingness </w:t>
      </w:r>
      <w:r w:rsidR="00372D8C" w:rsidRPr="009A6AF5">
        <w:rPr>
          <w:noProof w:val="0"/>
          <w:lang w:val="en-US" w:eastAsia="x-none"/>
        </w:rPr>
        <w:t>(</w:t>
      </w:r>
      <w:r w:rsidR="00372D8C" w:rsidRPr="009A6AF5">
        <w:rPr>
          <w:i/>
          <w:noProof w:val="0"/>
          <w:lang w:val="en-US" w:eastAsia="x-none"/>
        </w:rPr>
        <w:t>ens</w:t>
      </w:r>
      <w:r w:rsidR="00372D8C" w:rsidRPr="009A6AF5">
        <w:rPr>
          <w:noProof w:val="0"/>
          <w:lang w:val="en-US" w:eastAsia="x-none"/>
        </w:rPr>
        <w:t xml:space="preserve">) </w:t>
      </w:r>
      <w:r w:rsidR="002E33CE" w:rsidRPr="009A6AF5">
        <w:rPr>
          <w:noProof w:val="0"/>
          <w:lang w:val="en-US" w:eastAsia="x-none"/>
        </w:rPr>
        <w:t xml:space="preserve">of “what” is seen as right and just. </w:t>
      </w:r>
      <w:r w:rsidRPr="009A6AF5">
        <w:rPr>
          <w:noProof w:val="0"/>
          <w:lang w:val="en-US" w:eastAsia="x-none"/>
        </w:rPr>
        <w:t>Metaphysics changed archaic vision of present cosmic order into permanently given form of individual entity. Idea presents itself i</w:t>
      </w:r>
      <w:r w:rsidR="00F62C0C" w:rsidRPr="009A6AF5">
        <w:rPr>
          <w:noProof w:val="0"/>
          <w:lang w:val="en-US" w:eastAsia="x-none"/>
        </w:rPr>
        <w:t xml:space="preserve">n </w:t>
      </w:r>
      <w:r w:rsidR="00B704DD" w:rsidRPr="009A6AF5">
        <w:rPr>
          <w:noProof w:val="0"/>
          <w:lang w:val="en-US" w:eastAsia="x-none"/>
        </w:rPr>
        <w:t xml:space="preserve">the </w:t>
      </w:r>
      <w:r w:rsidRPr="009A6AF5">
        <w:rPr>
          <w:noProof w:val="0"/>
          <w:lang w:val="en-US" w:eastAsia="x-none"/>
        </w:rPr>
        <w:t xml:space="preserve">form of impersonal </w:t>
      </w:r>
      <w:r w:rsidR="00F62C0C" w:rsidRPr="009A6AF5">
        <w:rPr>
          <w:noProof w:val="0"/>
          <w:lang w:val="en-US" w:eastAsia="x-none"/>
        </w:rPr>
        <w:t xml:space="preserve">entity </w:t>
      </w:r>
      <w:r w:rsidRPr="009A6AF5">
        <w:rPr>
          <w:noProof w:val="0"/>
          <w:lang w:val="en-US" w:eastAsia="x-none"/>
        </w:rPr>
        <w:t xml:space="preserve">(εἶδος, </w:t>
      </w:r>
      <w:r w:rsidRPr="009A6AF5">
        <w:rPr>
          <w:i/>
          <w:noProof w:val="0"/>
          <w:lang w:val="en-US" w:eastAsia="x-none"/>
        </w:rPr>
        <w:t>essentia</w:t>
      </w:r>
      <w:r w:rsidRPr="009A6AF5">
        <w:rPr>
          <w:noProof w:val="0"/>
          <w:lang w:val="en-US" w:eastAsia="x-none"/>
        </w:rPr>
        <w:t>).</w:t>
      </w:r>
      <w:r w:rsidR="00683D44">
        <w:rPr>
          <w:noProof w:val="0"/>
          <w:lang w:val="en-US" w:eastAsia="x-none"/>
        </w:rPr>
        <w:t xml:space="preserve"> </w:t>
      </w:r>
      <w:r w:rsidR="00F62C0C" w:rsidRPr="009A6AF5">
        <w:rPr>
          <w:noProof w:val="0"/>
          <w:lang w:val="en-US" w:eastAsia="x-none"/>
        </w:rPr>
        <w:t>The e</w:t>
      </w:r>
      <w:r w:rsidRPr="009A6AF5">
        <w:rPr>
          <w:noProof w:val="0"/>
          <w:lang w:val="en-US" w:eastAsia="x-none"/>
        </w:rPr>
        <w:t>ssence became supreme measure and it covers through its presence every individually present being (οὐσία). Individual act of seeing originates in essentially given presence</w:t>
      </w:r>
      <w:r w:rsidR="00F62C0C" w:rsidRPr="009A6AF5">
        <w:rPr>
          <w:noProof w:val="0"/>
          <w:lang w:val="en-US" w:eastAsia="x-none"/>
        </w:rPr>
        <w:t>,</w:t>
      </w:r>
      <w:r w:rsidRPr="009A6AF5">
        <w:rPr>
          <w:noProof w:val="0"/>
          <w:lang w:val="en-US" w:eastAsia="x-none"/>
        </w:rPr>
        <w:t xml:space="preserve"> and every individual substance makes its representation. </w:t>
      </w:r>
      <w:r w:rsidR="00750407">
        <w:rPr>
          <w:noProof w:val="0"/>
          <w:lang w:val="en-US" w:eastAsia="x-none"/>
        </w:rPr>
        <w:t>The essence as e</w:t>
      </w:r>
      <w:r w:rsidRPr="009A6AF5">
        <w:rPr>
          <w:noProof w:val="0"/>
          <w:lang w:val="en-US" w:eastAsia="x-none"/>
        </w:rPr>
        <w:t xml:space="preserve">ternal eidos creates everlasting meaning of </w:t>
      </w:r>
      <w:r w:rsidRPr="009A6AF5">
        <w:rPr>
          <w:i/>
          <w:noProof w:val="0"/>
          <w:lang w:val="en-US" w:eastAsia="x-none"/>
        </w:rPr>
        <w:t>hic et nunc</w:t>
      </w:r>
      <w:r w:rsidRPr="009A6AF5">
        <w:rPr>
          <w:noProof w:val="0"/>
          <w:lang w:val="en-US" w:eastAsia="x-none"/>
        </w:rPr>
        <w:t xml:space="preserve"> observable </w:t>
      </w:r>
      <w:r w:rsidR="00CA5973">
        <w:rPr>
          <w:i/>
          <w:noProof w:val="0"/>
          <w:lang w:val="en-US" w:eastAsia="x-none"/>
        </w:rPr>
        <w:t>ousí</w:t>
      </w:r>
      <w:r w:rsidRPr="00CA5973">
        <w:rPr>
          <w:i/>
          <w:noProof w:val="0"/>
          <w:lang w:val="en-US" w:eastAsia="x-none"/>
        </w:rPr>
        <w:t>a</w:t>
      </w:r>
      <w:r w:rsidRPr="009A6AF5">
        <w:rPr>
          <w:noProof w:val="0"/>
          <w:lang w:val="en-US" w:eastAsia="x-none"/>
        </w:rPr>
        <w:t xml:space="preserve">. This perspective of </w:t>
      </w:r>
      <w:r w:rsidR="00F62C0C" w:rsidRPr="009A6AF5">
        <w:rPr>
          <w:noProof w:val="0"/>
          <w:lang w:val="en-US" w:eastAsia="x-none"/>
        </w:rPr>
        <w:t xml:space="preserve">comprehensive </w:t>
      </w:r>
      <w:r w:rsidRPr="009A6AF5">
        <w:rPr>
          <w:noProof w:val="0"/>
          <w:lang w:val="en-US" w:eastAsia="x-none"/>
        </w:rPr>
        <w:t xml:space="preserve">vision </w:t>
      </w:r>
      <w:r w:rsidRPr="009A6AF5">
        <w:rPr>
          <w:noProof w:val="0"/>
          <w:lang w:val="en-US"/>
        </w:rPr>
        <w:t>(</w:t>
      </w:r>
      <w:r w:rsidRPr="009A6AF5">
        <w:rPr>
          <w:i/>
          <w:noProof w:val="0"/>
          <w:lang w:val="en-US"/>
        </w:rPr>
        <w:t>Vor-blickbahn</w:t>
      </w:r>
      <w:r w:rsidRPr="009A6AF5">
        <w:rPr>
          <w:noProof w:val="0"/>
          <w:lang w:val="en-US"/>
        </w:rPr>
        <w:t xml:space="preserve">) </w:t>
      </w:r>
      <w:r w:rsidRPr="009A6AF5">
        <w:rPr>
          <w:noProof w:val="0"/>
          <w:lang w:val="en-US" w:eastAsia="x-none"/>
        </w:rPr>
        <w:t xml:space="preserve">founded a new concept of truth. Each present substance points out to its essential representation in order to be measured completely and perfectly (τὸ ἀληθὲς, </w:t>
      </w:r>
      <w:r w:rsidRPr="009A6AF5">
        <w:rPr>
          <w:i/>
          <w:noProof w:val="0"/>
          <w:lang w:val="en-US" w:eastAsia="x-none"/>
        </w:rPr>
        <w:t>verum</w:t>
      </w:r>
      <w:r w:rsidRPr="009A6AF5">
        <w:rPr>
          <w:noProof w:val="0"/>
          <w:lang w:val="en-US" w:eastAsia="x-none"/>
        </w:rPr>
        <w:t>)</w:t>
      </w:r>
      <w:r w:rsidRPr="009A6AF5">
        <w:rPr>
          <w:noProof w:val="0"/>
          <w:lang w:val="en-US" w:eastAsia="x-none"/>
        </w:rPr>
        <w:fldChar w:fldCharType="begin"/>
      </w:r>
      <w:r w:rsidRPr="009A6AF5">
        <w:rPr>
          <w:noProof w:val="0"/>
          <w:lang w:val="en-US"/>
        </w:rPr>
        <w:instrText xml:space="preserve"> XE "truth:</w:instrText>
      </w:r>
      <w:r w:rsidRPr="009A6AF5">
        <w:rPr>
          <w:i/>
          <w:noProof w:val="0"/>
          <w:lang w:val="en-US"/>
        </w:rPr>
        <w:instrText>verum</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Platonism turned the order of presentation and representation all the way round. Ideal essence is actually present and existing substance is but representation made by the idea. After conversion of seeing into knowing, the metaphysicist can compare existing things to absolute, essential and everlasting measure of correctness and perfection. </w:t>
      </w:r>
      <w:r w:rsidR="00750407">
        <w:rPr>
          <w:noProof w:val="0"/>
          <w:lang w:val="en-US" w:eastAsia="x-none"/>
        </w:rPr>
        <w:t xml:space="preserve">Being the </w:t>
      </w:r>
      <w:r w:rsidRPr="009A6AF5">
        <w:rPr>
          <w:noProof w:val="0"/>
          <w:lang w:val="en-US" w:eastAsia="x-none"/>
        </w:rPr>
        <w:t xml:space="preserve">supreme </w:t>
      </w:r>
      <w:r w:rsidR="00155280" w:rsidRPr="009A6AF5">
        <w:rPr>
          <w:noProof w:val="0"/>
          <w:lang w:val="en-US" w:eastAsia="x-none"/>
        </w:rPr>
        <w:t xml:space="preserve">creator </w:t>
      </w:r>
      <w:r w:rsidRPr="009A6AF5">
        <w:rPr>
          <w:noProof w:val="0"/>
          <w:lang w:val="en-US" w:eastAsia="x-none"/>
        </w:rPr>
        <w:t>of ideas</w:t>
      </w:r>
      <w:r w:rsidR="00750407">
        <w:rPr>
          <w:noProof w:val="0"/>
          <w:lang w:val="en-US" w:eastAsia="x-none"/>
        </w:rPr>
        <w:t xml:space="preserve">, </w:t>
      </w:r>
      <w:r w:rsidRPr="009A6AF5">
        <w:rPr>
          <w:noProof w:val="0"/>
          <w:lang w:val="en-US" w:eastAsia="x-none"/>
        </w:rPr>
        <w:t xml:space="preserve">metaphysicist became completely blind to archaic vision of </w:t>
      </w:r>
      <w:r w:rsidR="00DB0B82" w:rsidRPr="009A6AF5">
        <w:rPr>
          <w:i/>
          <w:noProof w:val="0"/>
          <w:lang w:val="en-US" w:eastAsia="x-none"/>
        </w:rPr>
        <w:t>alētheia</w:t>
      </w:r>
      <w:r w:rsidRPr="009A6AF5">
        <w:rPr>
          <w:noProof w:val="0"/>
          <w:lang w:val="en-US" w:eastAsia="x-none"/>
        </w:rPr>
        <w:t xml:space="preserve">. It ceased to exist in modernity. Perspective established by Plato gives insight into </w:t>
      </w:r>
      <w:r w:rsidR="00A862D1" w:rsidRPr="009A6AF5">
        <w:rPr>
          <w:noProof w:val="0"/>
          <w:lang w:val="en-US" w:eastAsia="x-none"/>
        </w:rPr>
        <w:t xml:space="preserve">the </w:t>
      </w:r>
      <w:r w:rsidRPr="009A6AF5">
        <w:rPr>
          <w:noProof w:val="0"/>
          <w:lang w:val="en-US" w:eastAsia="x-none"/>
        </w:rPr>
        <w:t xml:space="preserve">origin of </w:t>
      </w:r>
      <w:r w:rsidRPr="009A6AF5">
        <w:rPr>
          <w:i/>
          <w:noProof w:val="0"/>
          <w:lang w:val="en-US" w:eastAsia="x-none"/>
        </w:rPr>
        <w:t>veritas</w:t>
      </w:r>
      <w:r w:rsidRPr="009A6AF5">
        <w:rPr>
          <w:noProof w:val="0"/>
          <w:lang w:val="en-US" w:eastAsia="x-none"/>
        </w:rPr>
        <w:t xml:space="preserve"> in </w:t>
      </w:r>
      <w:r w:rsidR="00F62C0C" w:rsidRPr="009A6AF5">
        <w:rPr>
          <w:noProof w:val="0"/>
          <w:lang w:val="en-US" w:eastAsia="x-none"/>
        </w:rPr>
        <w:t xml:space="preserve">the </w:t>
      </w:r>
      <w:r w:rsidRPr="009A6AF5">
        <w:rPr>
          <w:noProof w:val="0"/>
          <w:lang w:val="en-US" w:eastAsia="x-none"/>
        </w:rPr>
        <w:t>newborn metaphysics. Hei</w:t>
      </w:r>
      <w:r w:rsidR="006431EE" w:rsidRPr="009A6AF5">
        <w:rPr>
          <w:noProof w:val="0"/>
          <w:lang w:val="en-US" w:eastAsia="x-none"/>
        </w:rPr>
        <w:t xml:space="preserve">degger’s interpretation </w:t>
      </w:r>
      <w:r w:rsidRPr="009A6AF5">
        <w:rPr>
          <w:noProof w:val="0"/>
          <w:lang w:val="en-US" w:eastAsia="x-none"/>
        </w:rPr>
        <w:t>shows</w:t>
      </w:r>
      <w:r w:rsidR="00F62C0C" w:rsidRPr="009A6AF5">
        <w:rPr>
          <w:noProof w:val="0"/>
          <w:lang w:val="en-US" w:eastAsia="x-none"/>
        </w:rPr>
        <w:t xml:space="preserve"> the </w:t>
      </w:r>
      <w:r w:rsidRPr="009A6AF5">
        <w:rPr>
          <w:noProof w:val="0"/>
          <w:lang w:val="en-US" w:eastAsia="x-none"/>
        </w:rPr>
        <w:t xml:space="preserve">basic form of </w:t>
      </w:r>
      <w:r w:rsidRPr="009A6AF5">
        <w:rPr>
          <w:i/>
          <w:noProof w:val="0"/>
          <w:lang w:val="en-US" w:eastAsia="x-none"/>
        </w:rPr>
        <w:t>Vor-blickbah</w:t>
      </w:r>
      <w:r w:rsidR="00F62C0C" w:rsidRPr="009A6AF5">
        <w:rPr>
          <w:i/>
          <w:noProof w:val="0"/>
          <w:lang w:val="en-US" w:eastAsia="x-none"/>
        </w:rPr>
        <w:t xml:space="preserve">n </w:t>
      </w:r>
      <w:r w:rsidR="00F62C0C" w:rsidRPr="009A6AF5">
        <w:rPr>
          <w:noProof w:val="0"/>
          <w:lang w:val="en-US" w:eastAsia="x-none"/>
        </w:rPr>
        <w:t>that changed the word into the s</w:t>
      </w:r>
      <w:r w:rsidRPr="009A6AF5">
        <w:rPr>
          <w:noProof w:val="0"/>
          <w:lang w:val="en-US" w:eastAsia="x-none"/>
        </w:rPr>
        <w:fldChar w:fldCharType="begin"/>
      </w:r>
      <w:r w:rsidRPr="009A6AF5">
        <w:rPr>
          <w:noProof w:val="0"/>
          <w:lang w:val="en-US"/>
        </w:rPr>
        <w:instrText xml:space="preserve"> XE </w:instrText>
      </w:r>
      <w:r w:rsidRPr="009A6AF5">
        <w:rPr>
          <w:noProof w:val="0"/>
          <w:lang w:val="en-US"/>
        </w:rPr>
        <w:lastRenderedPageBreak/>
        <w:instrText>"</w:instrText>
      </w:r>
      <w:r w:rsidRPr="009A6AF5">
        <w:rPr>
          <w:noProof w:val="0"/>
          <w:lang w:val="en-US" w:eastAsia="x-none"/>
        </w:rPr>
        <w:instrText>Vor-blickbahn</w:instrText>
      </w:r>
      <w:r w:rsidRPr="009A6AF5">
        <w:rPr>
          <w:noProof w:val="0"/>
          <w:lang w:val="en-US"/>
        </w:rPr>
        <w:instrText xml:space="preserve">" </w:instrText>
      </w:r>
      <w:r w:rsidRPr="009A6AF5">
        <w:rPr>
          <w:noProof w:val="0"/>
          <w:lang w:val="en-US" w:eastAsia="x-none"/>
        </w:rPr>
        <w:fldChar w:fldCharType="end"/>
      </w:r>
      <w:r w:rsidR="00F62C0C" w:rsidRPr="009A6AF5">
        <w:rPr>
          <w:noProof w:val="0"/>
          <w:lang w:val="en-US" w:eastAsia="x-none"/>
        </w:rPr>
        <w:t>imulacrum</w:t>
      </w:r>
      <w:r w:rsidRPr="009A6AF5">
        <w:rPr>
          <w:noProof w:val="0"/>
          <w:lang w:val="en-US" w:eastAsia="x-none"/>
        </w:rPr>
        <w:t xml:space="preserve">. New perspective reveals every substance from the point of truth as metaphysical correctness. </w:t>
      </w:r>
    </w:p>
    <w:p w14:paraId="610714BF" w14:textId="77777777" w:rsidR="00AC7692" w:rsidRPr="009A6AF5" w:rsidRDefault="00AC7692" w:rsidP="00AC7692">
      <w:pPr>
        <w:pStyle w:val="Citace"/>
        <w:rPr>
          <w:lang w:val="en-US"/>
        </w:rPr>
      </w:pPr>
      <w:r w:rsidRPr="009A6AF5">
        <w:rPr>
          <w:lang w:val="en-US"/>
        </w:rPr>
        <w:t>“Everything depends on ὀρθότης, the correctness of regard. By this correctness, the seeing become truthful as recognition. It goes straight to the highest idea and it ascertains itself in this orientation</w:t>
      </w:r>
      <w:r w:rsidR="00A862D1" w:rsidRPr="009A6AF5">
        <w:rPr>
          <w:rFonts w:cs="Calibri"/>
          <w:lang w:val="en-US"/>
        </w:rPr>
        <w:t>.</w:t>
      </w:r>
      <w:r w:rsidRPr="009A6AF5">
        <w:rPr>
          <w:lang w:val="en-US"/>
        </w:rPr>
        <w:t>”</w:t>
      </w:r>
      <w:r w:rsidR="00D37592">
        <w:rPr>
          <w:lang w:val="cs-CZ"/>
        </w:rPr>
        <w:t> </w:t>
      </w:r>
      <w:r w:rsidRPr="009A6AF5">
        <w:rPr>
          <w:rStyle w:val="Znakapoznpodarou"/>
          <w:lang w:val="en-US"/>
        </w:rPr>
        <w:footnoteReference w:id="14"/>
      </w:r>
    </w:p>
    <w:p w14:paraId="67B3DC2B" w14:textId="77777777" w:rsidR="005311DC" w:rsidRDefault="00AC7692" w:rsidP="001615F5">
      <w:pPr>
        <w:rPr>
          <w:noProof w:val="0"/>
          <w:lang w:val="en-US"/>
        </w:rPr>
      </w:pPr>
      <w:r w:rsidRPr="009A6AF5">
        <w:rPr>
          <w:noProof w:val="0"/>
          <w:lang w:val="en-US" w:eastAsia="x-none"/>
        </w:rPr>
        <w:t>Light of ideas guides the vision of enlightened Platonist</w:t>
      </w:r>
      <w:r w:rsidR="007B17D5">
        <w:rPr>
          <w:noProof w:val="0"/>
          <w:lang w:val="en-US" w:eastAsia="x-none"/>
        </w:rPr>
        <w:t>s</w:t>
      </w:r>
      <w:r w:rsidRPr="009A6AF5">
        <w:rPr>
          <w:noProof w:val="0"/>
          <w:lang w:val="en-US" w:eastAsia="x-none"/>
        </w:rPr>
        <w:t xml:space="preserve"> after </w:t>
      </w:r>
      <w:r w:rsidR="007B17D5">
        <w:rPr>
          <w:noProof w:val="0"/>
          <w:lang w:val="en-US" w:eastAsia="x-none"/>
        </w:rPr>
        <w:t xml:space="preserve">their </w:t>
      </w:r>
      <w:r w:rsidRPr="009A6AF5">
        <w:rPr>
          <w:noProof w:val="0"/>
          <w:lang w:val="en-US" w:eastAsia="x-none"/>
        </w:rPr>
        <w:t xml:space="preserve">exit from the cave. Intellect as mythological </w:t>
      </w:r>
      <w:r w:rsidR="00292E12">
        <w:rPr>
          <w:noProof w:val="0"/>
          <w:lang w:val="en-US" w:eastAsia="x-none"/>
        </w:rPr>
        <w:t>sun</w:t>
      </w:r>
      <w:r w:rsidRPr="009A6AF5">
        <w:rPr>
          <w:noProof w:val="0"/>
          <w:lang w:val="en-US" w:eastAsia="x-none"/>
        </w:rPr>
        <w:t xml:space="preserve"> turns knowledge in direction of true being in its permanently unconcealed and present form. Mathematics became metaphysics and </w:t>
      </w:r>
      <w:r w:rsidR="00CB0501" w:rsidRPr="009A6AF5">
        <w:rPr>
          <w:noProof w:val="0"/>
          <w:lang w:val="en-US" w:eastAsia="x-none"/>
        </w:rPr>
        <w:t xml:space="preserve">both of them </w:t>
      </w:r>
      <w:r w:rsidRPr="009A6AF5">
        <w:rPr>
          <w:noProof w:val="0"/>
          <w:lang w:val="en-US" w:eastAsia="x-none"/>
        </w:rPr>
        <w:t xml:space="preserve">determine modern </w:t>
      </w:r>
      <w:r w:rsidR="00792547" w:rsidRPr="009A6AF5">
        <w:rPr>
          <w:noProof w:val="0"/>
          <w:lang w:val="en-US" w:eastAsia="x-none"/>
        </w:rPr>
        <w:t>knowledge</w:t>
      </w:r>
      <w:r w:rsidRPr="009A6AF5">
        <w:rPr>
          <w:noProof w:val="0"/>
          <w:lang w:val="en-US" w:eastAsia="x-none"/>
        </w:rPr>
        <w:t xml:space="preserve">. </w:t>
      </w:r>
      <w:r w:rsidRPr="009A6AF5">
        <w:rPr>
          <w:noProof w:val="0"/>
          <w:lang w:val="en-US"/>
        </w:rPr>
        <w:t>Ancient form of mathemati</w:t>
      </w:r>
      <w:r w:rsidR="00A862D1" w:rsidRPr="009A6AF5">
        <w:rPr>
          <w:noProof w:val="0"/>
          <w:lang w:val="en-US"/>
        </w:rPr>
        <w:t xml:space="preserve">cs </w:t>
      </w:r>
      <w:r w:rsidRPr="009A6AF5">
        <w:rPr>
          <w:noProof w:val="0"/>
          <w:lang w:val="en-US"/>
        </w:rPr>
        <w:t xml:space="preserve">in </w:t>
      </w:r>
      <w:r w:rsidR="00A862D1" w:rsidRPr="009A6AF5">
        <w:rPr>
          <w:noProof w:val="0"/>
          <w:lang w:val="en-US"/>
        </w:rPr>
        <w:t xml:space="preserve">the </w:t>
      </w:r>
      <w:r w:rsidRPr="009A6AF5">
        <w:rPr>
          <w:noProof w:val="0"/>
          <w:lang w:val="en-US"/>
        </w:rPr>
        <w:t xml:space="preserve">music art of Pythagoras took whole of the cosmos as a divine gift. Mathematically given </w:t>
      </w:r>
      <w:r w:rsidR="00122219" w:rsidRPr="009A6AF5">
        <w:rPr>
          <w:noProof w:val="0"/>
          <w:lang w:val="en-US"/>
        </w:rPr>
        <w:t>worldview</w:t>
      </w:r>
      <w:r w:rsidRPr="009A6AF5">
        <w:rPr>
          <w:noProof w:val="0"/>
          <w:lang w:val="en-US"/>
        </w:rPr>
        <w:t xml:space="preserve"> </w:t>
      </w:r>
      <w:r w:rsidR="00A862D1" w:rsidRPr="009A6AF5">
        <w:rPr>
          <w:noProof w:val="0"/>
          <w:lang w:val="en-US"/>
        </w:rPr>
        <w:t xml:space="preserve">now </w:t>
      </w:r>
      <w:r w:rsidRPr="009A6AF5">
        <w:rPr>
          <w:noProof w:val="0"/>
          <w:lang w:val="en-US"/>
        </w:rPr>
        <w:t xml:space="preserve">moves the metaphysics to what is ideally </w:t>
      </w:r>
      <w:r w:rsidR="00665A43" w:rsidRPr="009A6AF5">
        <w:rPr>
          <w:noProof w:val="0"/>
          <w:lang w:val="en-US"/>
        </w:rPr>
        <w:t>(i.e.</w:t>
      </w:r>
      <w:r w:rsidR="001619FB" w:rsidRPr="009A6AF5">
        <w:rPr>
          <w:noProof w:val="0"/>
          <w:lang w:val="en-US"/>
        </w:rPr>
        <w:t>,</w:t>
      </w:r>
      <w:r w:rsidR="00665A43" w:rsidRPr="009A6AF5">
        <w:rPr>
          <w:noProof w:val="0"/>
          <w:lang w:val="en-US"/>
        </w:rPr>
        <w:t xml:space="preserve"> es</w:t>
      </w:r>
      <w:r w:rsidR="001619FB" w:rsidRPr="009A6AF5">
        <w:rPr>
          <w:noProof w:val="0"/>
          <w:lang w:val="en-US"/>
        </w:rPr>
        <w:t>s</w:t>
      </w:r>
      <w:r w:rsidR="00665A43" w:rsidRPr="009A6AF5">
        <w:rPr>
          <w:noProof w:val="0"/>
          <w:lang w:val="en-US"/>
        </w:rPr>
        <w:t xml:space="preserve">entially) </w:t>
      </w:r>
      <w:r w:rsidRPr="009A6AF5">
        <w:rPr>
          <w:noProof w:val="0"/>
          <w:lang w:val="en-US"/>
        </w:rPr>
        <w:t xml:space="preserve">present in </w:t>
      </w:r>
      <w:r w:rsidR="004655D6">
        <w:rPr>
          <w:noProof w:val="0"/>
          <w:lang w:val="en-US"/>
        </w:rPr>
        <w:t xml:space="preserve">the grasp </w:t>
      </w:r>
      <w:r w:rsidRPr="009A6AF5">
        <w:rPr>
          <w:noProof w:val="0"/>
          <w:lang w:val="en-US"/>
        </w:rPr>
        <w:t xml:space="preserve">of every </w:t>
      </w:r>
      <w:r w:rsidR="00665A43" w:rsidRPr="009A6AF5">
        <w:rPr>
          <w:noProof w:val="0"/>
          <w:lang w:val="en-US"/>
        </w:rPr>
        <w:t xml:space="preserve">existing </w:t>
      </w:r>
      <w:r w:rsidRPr="009A6AF5">
        <w:rPr>
          <w:noProof w:val="0"/>
          <w:lang w:val="en-US"/>
        </w:rPr>
        <w:t>substance</w:t>
      </w:r>
      <w:r w:rsidRPr="009A6AF5">
        <w:rPr>
          <w:noProof w:val="0"/>
          <w:lang w:val="en-US"/>
        </w:rPr>
        <w:fldChar w:fldCharType="begin"/>
      </w:r>
      <w:r w:rsidRPr="009A6AF5">
        <w:rPr>
          <w:noProof w:val="0"/>
          <w:lang w:val="en-US"/>
        </w:rPr>
        <w:instrText xml:space="preserve"> XE "substance:Plato" </w:instrText>
      </w:r>
      <w:r w:rsidRPr="009A6AF5">
        <w:rPr>
          <w:noProof w:val="0"/>
          <w:lang w:val="en-US"/>
        </w:rPr>
        <w:fldChar w:fldCharType="end"/>
      </w:r>
      <w:r w:rsidRPr="009A6AF5">
        <w:rPr>
          <w:noProof w:val="0"/>
          <w:lang w:val="en-US"/>
        </w:rPr>
        <w:t>. T</w:t>
      </w:r>
      <w:r w:rsidRPr="009A6AF5">
        <w:rPr>
          <w:noProof w:val="0"/>
          <w:lang w:val="en-US" w:eastAsia="x-none"/>
        </w:rPr>
        <w:t xml:space="preserve">he idea makes the source of being for perishable and contingent things. </w:t>
      </w:r>
      <w:r w:rsidRPr="009A6AF5">
        <w:rPr>
          <w:noProof w:val="0"/>
          <w:lang w:val="en-US"/>
        </w:rPr>
        <w:t xml:space="preserve">Plato carried out a radical transformation of archaic wisdom into a new form of first philosophy. The first philosophers and Socrates denied that understanding based on technical, rhetorical and political skill could be </w:t>
      </w:r>
      <w:r w:rsidR="00122219" w:rsidRPr="009A6AF5">
        <w:rPr>
          <w:noProof w:val="0"/>
          <w:lang w:val="en-US"/>
        </w:rPr>
        <w:t xml:space="preserve">the </w:t>
      </w:r>
      <w:r w:rsidRPr="009A6AF5">
        <w:rPr>
          <w:noProof w:val="0"/>
          <w:lang w:val="en-US"/>
        </w:rPr>
        <w:t xml:space="preserve">ultimate measure of truth. Plato substituted for changeability of </w:t>
      </w:r>
      <w:r w:rsidR="001619FB" w:rsidRPr="009A6AF5">
        <w:rPr>
          <w:i/>
          <w:noProof w:val="0"/>
          <w:lang w:val="en-US"/>
        </w:rPr>
        <w:t>tékhnē</w:t>
      </w:r>
      <w:r w:rsidRPr="009A6AF5">
        <w:rPr>
          <w:noProof w:val="0"/>
          <w:lang w:val="en-US"/>
        </w:rPr>
        <w:t xml:space="preserve"> its mathematically given simulacrum (</w:t>
      </w:r>
      <w:r w:rsidRPr="009A6AF5">
        <w:rPr>
          <w:i/>
          <w:noProof w:val="0"/>
          <w:lang w:val="en-US"/>
        </w:rPr>
        <w:t>eídos</w:t>
      </w:r>
      <w:r w:rsidRPr="009A6AF5">
        <w:rPr>
          <w:noProof w:val="0"/>
          <w:lang w:val="en-US"/>
        </w:rPr>
        <w:t xml:space="preserve">). The original </w:t>
      </w:r>
      <w:r w:rsidR="00122219" w:rsidRPr="009A6AF5">
        <w:rPr>
          <w:noProof w:val="0"/>
          <w:lang w:val="en-US"/>
        </w:rPr>
        <w:t xml:space="preserve">unity </w:t>
      </w:r>
      <w:r w:rsidRPr="009A6AF5">
        <w:rPr>
          <w:noProof w:val="0"/>
          <w:lang w:val="en-US"/>
        </w:rPr>
        <w:t>of Being in divine present was translated in present tense of the verb “see”. It completely disappeare</w:t>
      </w:r>
      <w:r w:rsidR="00381850">
        <w:rPr>
          <w:noProof w:val="0"/>
          <w:lang w:val="en-US"/>
        </w:rPr>
        <w:t>d from metaphysic knowledge. The v</w:t>
      </w:r>
      <w:r w:rsidRPr="009A6AF5">
        <w:rPr>
          <w:noProof w:val="0"/>
          <w:lang w:val="en-US"/>
        </w:rPr>
        <w:t xml:space="preserve">ision of </w:t>
      </w:r>
      <w:r w:rsidR="00122219" w:rsidRPr="009A6AF5">
        <w:rPr>
          <w:noProof w:val="0"/>
          <w:lang w:val="en-US"/>
        </w:rPr>
        <w:t>archaic</w:t>
      </w:r>
      <w:r w:rsidRPr="009A6AF5">
        <w:rPr>
          <w:noProof w:val="0"/>
          <w:lang w:val="en-US"/>
        </w:rPr>
        <w:t xml:space="preserve"> </w:t>
      </w:r>
      <w:r w:rsidR="007931D6" w:rsidRPr="009A6AF5">
        <w:rPr>
          <w:i/>
          <w:noProof w:val="0"/>
          <w:lang w:val="en-US"/>
        </w:rPr>
        <w:t>phūsis</w:t>
      </w:r>
      <w:r w:rsidRPr="009A6AF5">
        <w:rPr>
          <w:i/>
          <w:noProof w:val="0"/>
          <w:lang w:val="en-US"/>
        </w:rPr>
        <w:t xml:space="preserve"> </w:t>
      </w:r>
      <w:r w:rsidRPr="009A6AF5">
        <w:rPr>
          <w:noProof w:val="0"/>
          <w:lang w:val="en-US"/>
        </w:rPr>
        <w:t xml:space="preserve">was replaced by mathematical definition given by axioms and by limited number of elements. Famous fairy tale </w:t>
      </w:r>
      <w:r w:rsidR="00122219" w:rsidRPr="009A6AF5">
        <w:rPr>
          <w:noProof w:val="0"/>
          <w:lang w:val="en-US"/>
        </w:rPr>
        <w:t xml:space="preserve">of the cavern </w:t>
      </w:r>
      <w:r w:rsidRPr="009A6AF5">
        <w:rPr>
          <w:noProof w:val="0"/>
          <w:lang w:val="en-US"/>
        </w:rPr>
        <w:t>proclaims the glory of this science</w:t>
      </w:r>
      <w:r w:rsidR="00122219" w:rsidRPr="009A6AF5">
        <w:rPr>
          <w:noProof w:val="0"/>
          <w:lang w:val="en-US"/>
        </w:rPr>
        <w:t xml:space="preserve"> for the </w:t>
      </w:r>
      <w:r w:rsidR="00122219" w:rsidRPr="009A6AF5">
        <w:rPr>
          <w:i/>
          <w:noProof w:val="0"/>
          <w:lang w:val="en-US"/>
        </w:rPr>
        <w:t>vulgus philosophicus</w:t>
      </w:r>
      <w:r w:rsidRPr="009A6AF5">
        <w:rPr>
          <w:noProof w:val="0"/>
          <w:lang w:val="en-US"/>
        </w:rPr>
        <w:t>. The idea of Good makes the real world visible</w:t>
      </w:r>
      <w:r w:rsidR="00057C5F" w:rsidRPr="009A6AF5">
        <w:rPr>
          <w:noProof w:val="0"/>
          <w:lang w:val="en-US"/>
        </w:rPr>
        <w:t>. T</w:t>
      </w:r>
      <w:r w:rsidRPr="009A6AF5">
        <w:rPr>
          <w:noProof w:val="0"/>
          <w:lang w:val="en-US"/>
        </w:rPr>
        <w:t xml:space="preserve">hat travesty of truth replaced </w:t>
      </w:r>
      <w:r w:rsidR="001279E4">
        <w:rPr>
          <w:noProof w:val="0"/>
          <w:lang w:val="en-US"/>
        </w:rPr>
        <w:t xml:space="preserve">the </w:t>
      </w:r>
      <w:r w:rsidRPr="009A6AF5">
        <w:rPr>
          <w:noProof w:val="0"/>
          <w:lang w:val="en-US"/>
        </w:rPr>
        <w:t xml:space="preserve">holistic vision of Being and </w:t>
      </w:r>
      <w:r w:rsidR="001279E4">
        <w:rPr>
          <w:noProof w:val="0"/>
          <w:lang w:val="en-US"/>
        </w:rPr>
        <w:t xml:space="preserve">the </w:t>
      </w:r>
      <w:r w:rsidRPr="009A6AF5">
        <w:rPr>
          <w:noProof w:val="0"/>
          <w:lang w:val="en-US"/>
        </w:rPr>
        <w:t>cosmic order. Taken from metaphysic point of view, t</w:t>
      </w:r>
      <w:r w:rsidR="005C219F" w:rsidRPr="009A6AF5">
        <w:rPr>
          <w:noProof w:val="0"/>
          <w:lang w:val="en-US"/>
        </w:rPr>
        <w:t xml:space="preserve">here is hardly any </w:t>
      </w:r>
      <w:r w:rsidRPr="009A6AF5">
        <w:rPr>
          <w:noProof w:val="0"/>
          <w:lang w:val="en-US"/>
        </w:rPr>
        <w:t xml:space="preserve">difference between platonic idea of the Good and music whole of Being; both of them are divine and everlasting. Hidden activity of Muses </w:t>
      </w:r>
      <w:r w:rsidR="00057C5F" w:rsidRPr="009A6AF5">
        <w:rPr>
          <w:noProof w:val="0"/>
          <w:lang w:val="en-US"/>
        </w:rPr>
        <w:t xml:space="preserve">performed though </w:t>
      </w:r>
      <w:r w:rsidRPr="009A6AF5">
        <w:rPr>
          <w:noProof w:val="0"/>
          <w:lang w:val="en-US"/>
        </w:rPr>
        <w:t xml:space="preserve">the metaphysics suppressed that perfectly concealed difference between </w:t>
      </w:r>
      <w:r w:rsidRPr="009A6AF5">
        <w:rPr>
          <w:i/>
          <w:noProof w:val="0"/>
          <w:lang w:val="en-US"/>
        </w:rPr>
        <w:t xml:space="preserve">Schein </w:t>
      </w:r>
      <w:r w:rsidR="00057C5F" w:rsidRPr="009A6AF5">
        <w:rPr>
          <w:noProof w:val="0"/>
          <w:lang w:val="en-US"/>
        </w:rPr>
        <w:t>a</w:t>
      </w:r>
      <w:r w:rsidRPr="009A6AF5">
        <w:rPr>
          <w:noProof w:val="0"/>
          <w:lang w:val="en-US"/>
        </w:rPr>
        <w:t>nd</w:t>
      </w:r>
      <w:r w:rsidRPr="009A6AF5">
        <w:rPr>
          <w:i/>
          <w:noProof w:val="0"/>
          <w:lang w:val="en-US"/>
        </w:rPr>
        <w:t xml:space="preserve"> Sein</w:t>
      </w:r>
      <w:r w:rsidRPr="009A6AF5">
        <w:rPr>
          <w:noProof w:val="0"/>
          <w:lang w:val="en-US"/>
        </w:rPr>
        <w:t>. The goddess Apate</w:t>
      </w:r>
      <w:r w:rsidRPr="009A6AF5">
        <w:rPr>
          <w:noProof w:val="0"/>
          <w:lang w:val="en-US"/>
        </w:rPr>
        <w:fldChar w:fldCharType="begin"/>
      </w:r>
      <w:r w:rsidRPr="009A6AF5">
        <w:rPr>
          <w:noProof w:val="0"/>
          <w:lang w:val="en-US"/>
        </w:rPr>
        <w:instrText xml:space="preserve"> XE "Apate" </w:instrText>
      </w:r>
      <w:r w:rsidRPr="009A6AF5">
        <w:rPr>
          <w:noProof w:val="0"/>
          <w:lang w:val="en-US"/>
        </w:rPr>
        <w:fldChar w:fldCharType="end"/>
      </w:r>
      <w:r w:rsidRPr="009A6AF5">
        <w:rPr>
          <w:noProof w:val="0"/>
          <w:lang w:val="en-US"/>
        </w:rPr>
        <w:t xml:space="preserve"> staged technical ability of Plato up to the age of secularization defined by exit of divine </w:t>
      </w:r>
      <w:r w:rsidR="00832F80">
        <w:rPr>
          <w:noProof w:val="0"/>
          <w:lang w:val="en-US"/>
        </w:rPr>
        <w:t xml:space="preserve">powers </w:t>
      </w:r>
      <w:r w:rsidRPr="009A6AF5">
        <w:rPr>
          <w:noProof w:val="0"/>
          <w:lang w:val="en-US"/>
        </w:rPr>
        <w:t xml:space="preserve">from the modern world. The epoch of modernism began with decline of Delphi and ended with death of modern </w:t>
      </w:r>
      <w:r w:rsidR="000C11AF">
        <w:rPr>
          <w:noProof w:val="0"/>
          <w:lang w:val="en-US"/>
        </w:rPr>
        <w:t>G</w:t>
      </w:r>
      <w:r w:rsidR="0080609E" w:rsidRPr="009A6AF5">
        <w:rPr>
          <w:noProof w:val="0"/>
          <w:lang w:val="en-US"/>
        </w:rPr>
        <w:t>od</w:t>
      </w:r>
      <w:r w:rsidRPr="009A6AF5">
        <w:rPr>
          <w:noProof w:val="0"/>
          <w:lang w:val="en-US"/>
        </w:rPr>
        <w:t xml:space="preserve"> in </w:t>
      </w:r>
      <w:r w:rsidR="00F97938" w:rsidRPr="009A6AF5">
        <w:rPr>
          <w:noProof w:val="0"/>
          <w:lang w:val="en-US"/>
        </w:rPr>
        <w:t xml:space="preserve">the </w:t>
      </w:r>
      <w:r w:rsidR="001615F5">
        <w:rPr>
          <w:noProof w:val="0"/>
          <w:lang w:val="en-US"/>
        </w:rPr>
        <w:t xml:space="preserve">age of nihilist </w:t>
      </w:r>
      <w:r w:rsidR="001615F5">
        <w:rPr>
          <w:noProof w:val="0"/>
          <w:lang w:val="en-US"/>
        </w:rPr>
        <w:lastRenderedPageBreak/>
        <w:t xml:space="preserve">postmodernism. </w:t>
      </w:r>
      <w:r w:rsidRPr="009A6AF5">
        <w:rPr>
          <w:noProof w:val="0"/>
          <w:lang w:val="en-US"/>
        </w:rPr>
        <w:t xml:space="preserve">The hermeneutics </w:t>
      </w:r>
      <w:r w:rsidR="003407CF" w:rsidRPr="009A6AF5">
        <w:rPr>
          <w:noProof w:val="0"/>
          <w:lang w:val="en-US"/>
        </w:rPr>
        <w:t>perform</w:t>
      </w:r>
      <w:r w:rsidRPr="009A6AF5">
        <w:rPr>
          <w:noProof w:val="0"/>
          <w:lang w:val="en-US"/>
        </w:rPr>
        <w:t xml:space="preserve"> the criticism of metaphysics with regard to </w:t>
      </w:r>
      <w:r w:rsidR="00E57783" w:rsidRPr="009A6AF5">
        <w:rPr>
          <w:noProof w:val="0"/>
          <w:lang w:val="en-US"/>
        </w:rPr>
        <w:t xml:space="preserve">the </w:t>
      </w:r>
      <w:r w:rsidRPr="009A6AF5">
        <w:rPr>
          <w:noProof w:val="0"/>
          <w:lang w:val="en-US"/>
        </w:rPr>
        <w:t xml:space="preserve">historial donation of Being. The metaphysic dative annihilated the </w:t>
      </w:r>
      <w:r w:rsidR="00E57783" w:rsidRPr="009A6AF5">
        <w:rPr>
          <w:noProof w:val="0"/>
          <w:lang w:val="en-US"/>
        </w:rPr>
        <w:t>a</w:t>
      </w:r>
      <w:r w:rsidRPr="009A6AF5">
        <w:rPr>
          <w:noProof w:val="0"/>
          <w:lang w:val="en-US"/>
        </w:rPr>
        <w:t xml:space="preserve">rchaic </w:t>
      </w:r>
      <w:r w:rsidR="0063495F" w:rsidRPr="009A6AF5">
        <w:rPr>
          <w:noProof w:val="0"/>
          <w:lang w:val="en-US"/>
        </w:rPr>
        <w:t xml:space="preserve">donation of Being </w:t>
      </w:r>
      <w:r w:rsidR="00E57783" w:rsidRPr="009A6AF5">
        <w:rPr>
          <w:noProof w:val="0"/>
          <w:lang w:val="en-US"/>
        </w:rPr>
        <w:t xml:space="preserve">done </w:t>
      </w:r>
      <w:r w:rsidR="0063495F" w:rsidRPr="009A6AF5">
        <w:rPr>
          <w:noProof w:val="0"/>
          <w:lang w:val="en-US"/>
        </w:rPr>
        <w:t>through archegetic and principal dative</w:t>
      </w:r>
      <w:r w:rsidRPr="009A6AF5">
        <w:rPr>
          <w:noProof w:val="0"/>
          <w:lang w:val="en-US"/>
        </w:rPr>
        <w:t xml:space="preserve">. Study discerns aforementioned changes of truth from music and tragic form into </w:t>
      </w:r>
      <w:r w:rsidR="00E57783" w:rsidRPr="009A6AF5">
        <w:rPr>
          <w:noProof w:val="0"/>
          <w:lang w:val="en-US"/>
        </w:rPr>
        <w:t xml:space="preserve">the </w:t>
      </w:r>
      <w:r w:rsidRPr="009A6AF5">
        <w:rPr>
          <w:noProof w:val="0"/>
          <w:lang w:val="en-US"/>
        </w:rPr>
        <w:t xml:space="preserve">metaphysical </w:t>
      </w:r>
      <w:r w:rsidR="00D36FEB" w:rsidRPr="009A6AF5">
        <w:rPr>
          <w:noProof w:val="0"/>
          <w:lang w:val="en-US"/>
        </w:rPr>
        <w:t>worldview</w:t>
      </w:r>
      <w:r w:rsidRPr="009A6AF5">
        <w:rPr>
          <w:noProof w:val="0"/>
          <w:lang w:val="en-US"/>
        </w:rPr>
        <w:t xml:space="preserve">. New </w:t>
      </w:r>
      <w:r w:rsidR="00E57783" w:rsidRPr="009A6AF5">
        <w:rPr>
          <w:noProof w:val="0"/>
          <w:lang w:val="en-US"/>
        </w:rPr>
        <w:t xml:space="preserve">explication follows the </w:t>
      </w:r>
      <w:r w:rsidRPr="009A6AF5">
        <w:rPr>
          <w:noProof w:val="0"/>
          <w:lang w:val="en-US"/>
        </w:rPr>
        <w:t xml:space="preserve">unconcealed way of </w:t>
      </w:r>
      <w:r w:rsidR="00E57783" w:rsidRPr="009A6AF5">
        <w:rPr>
          <w:noProof w:val="0"/>
          <w:lang w:val="en-US"/>
        </w:rPr>
        <w:t xml:space="preserve">archaic </w:t>
      </w:r>
      <w:r w:rsidRPr="009A6AF5">
        <w:rPr>
          <w:noProof w:val="0"/>
          <w:lang w:val="en-US"/>
        </w:rPr>
        <w:t xml:space="preserve">truth that presided over </w:t>
      </w:r>
      <w:r w:rsidR="00E57783" w:rsidRPr="009A6AF5">
        <w:rPr>
          <w:noProof w:val="0"/>
          <w:lang w:val="en-US"/>
        </w:rPr>
        <w:t xml:space="preserve">the </w:t>
      </w:r>
      <w:r w:rsidRPr="009A6AF5">
        <w:rPr>
          <w:noProof w:val="0"/>
          <w:lang w:val="en-US"/>
        </w:rPr>
        <w:t xml:space="preserve">original birthplace of metaphysics. The truth represents divine </w:t>
      </w:r>
      <w:r w:rsidR="002F7012">
        <w:rPr>
          <w:noProof w:val="0"/>
          <w:lang w:val="en-US"/>
        </w:rPr>
        <w:t xml:space="preserve">power </w:t>
      </w:r>
      <w:r w:rsidRPr="009A6AF5">
        <w:rPr>
          <w:noProof w:val="0"/>
          <w:lang w:val="en-US"/>
        </w:rPr>
        <w:t xml:space="preserve">and manifests cosmic order </w:t>
      </w:r>
      <w:r w:rsidR="002F7012">
        <w:rPr>
          <w:noProof w:val="0"/>
          <w:lang w:val="en-US"/>
        </w:rPr>
        <w:t xml:space="preserve">as </w:t>
      </w:r>
      <w:r w:rsidRPr="009A6AF5">
        <w:rPr>
          <w:noProof w:val="0"/>
          <w:lang w:val="en-US"/>
        </w:rPr>
        <w:t xml:space="preserve">musical </w:t>
      </w:r>
      <w:r w:rsidR="00DB0B82" w:rsidRPr="009A6AF5">
        <w:rPr>
          <w:i/>
          <w:noProof w:val="0"/>
          <w:lang w:val="en-US"/>
        </w:rPr>
        <w:t>alētheia</w:t>
      </w:r>
      <w:r w:rsidRPr="009A6AF5">
        <w:rPr>
          <w:noProof w:val="0"/>
          <w:lang w:val="en-US"/>
        </w:rPr>
        <w:t>.</w:t>
      </w:r>
      <w:r w:rsidR="00E57783" w:rsidRPr="009A6AF5">
        <w:rPr>
          <w:noProof w:val="0"/>
          <w:lang w:val="en-US"/>
        </w:rPr>
        <w:t xml:space="preserve"> Plato converted this archaic view </w:t>
      </w:r>
      <w:r w:rsidRPr="009A6AF5">
        <w:rPr>
          <w:noProof w:val="0"/>
          <w:lang w:val="en-US"/>
        </w:rPr>
        <w:t xml:space="preserve">into a metaphysical, ironic </w:t>
      </w:r>
      <w:r w:rsidR="00E57783" w:rsidRPr="009A6AF5">
        <w:rPr>
          <w:noProof w:val="0"/>
          <w:lang w:val="en-US"/>
        </w:rPr>
        <w:t>way</w:t>
      </w:r>
      <w:r w:rsidRPr="009A6AF5">
        <w:rPr>
          <w:noProof w:val="0"/>
          <w:lang w:val="en-US"/>
        </w:rPr>
        <w:t xml:space="preserve"> of truth as </w:t>
      </w:r>
      <w:r w:rsidRPr="009A6AF5">
        <w:rPr>
          <w:i/>
          <w:noProof w:val="0"/>
          <w:lang w:val="en-US"/>
        </w:rPr>
        <w:t>veritas</w:t>
      </w:r>
      <w:r w:rsidRPr="009A6AF5">
        <w:rPr>
          <w:noProof w:val="0"/>
          <w:lang w:val="en-US"/>
        </w:rPr>
        <w:t xml:space="preserve">. Modern substance (τὸ ἀληθὲς, </w:t>
      </w:r>
      <w:r w:rsidRPr="009A6AF5">
        <w:rPr>
          <w:i/>
          <w:noProof w:val="0"/>
          <w:lang w:val="en-US"/>
        </w:rPr>
        <w:t>verum</w:t>
      </w:r>
      <w:r w:rsidRPr="009A6AF5">
        <w:rPr>
          <w:i/>
          <w:noProof w:val="0"/>
          <w:lang w:val="en-US"/>
        </w:rPr>
        <w:fldChar w:fldCharType="begin"/>
      </w:r>
      <w:r w:rsidRPr="009A6AF5">
        <w:rPr>
          <w:noProof w:val="0"/>
          <w:lang w:val="en-US"/>
        </w:rPr>
        <w:instrText xml:space="preserve"> XE "truth:</w:instrText>
      </w:r>
      <w:r w:rsidRPr="009A6AF5">
        <w:rPr>
          <w:i/>
          <w:noProof w:val="0"/>
          <w:lang w:val="en-US"/>
        </w:rPr>
        <w:instrText>verum</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is true if </w:t>
      </w:r>
      <w:r w:rsidR="00E57783" w:rsidRPr="009A6AF5">
        <w:rPr>
          <w:noProof w:val="0"/>
          <w:lang w:val="en-US"/>
        </w:rPr>
        <w:t xml:space="preserve">it </w:t>
      </w:r>
      <w:r w:rsidRPr="009A6AF5">
        <w:rPr>
          <w:noProof w:val="0"/>
          <w:lang w:val="en-US"/>
        </w:rPr>
        <w:t xml:space="preserve">coincides with </w:t>
      </w:r>
      <w:r w:rsidR="00E57783" w:rsidRPr="009A6AF5">
        <w:rPr>
          <w:noProof w:val="0"/>
          <w:lang w:val="en-US"/>
        </w:rPr>
        <w:t xml:space="preserve">the </w:t>
      </w:r>
      <w:r w:rsidRPr="009A6AF5">
        <w:rPr>
          <w:noProof w:val="0"/>
          <w:lang w:val="en-US"/>
        </w:rPr>
        <w:t xml:space="preserve">everlasting pattern of ideal essence. The correspondence is possible by the fact that intellect compares real things to the presence of mathematically </w:t>
      </w:r>
      <w:r w:rsidR="004C581B" w:rsidRPr="009A6AF5">
        <w:rPr>
          <w:noProof w:val="0"/>
          <w:lang w:val="en-US"/>
        </w:rPr>
        <w:t>shaped</w:t>
      </w:r>
      <w:r w:rsidRPr="009A6AF5">
        <w:rPr>
          <w:noProof w:val="0"/>
          <w:lang w:val="en-US"/>
        </w:rPr>
        <w:t xml:space="preserve"> ideas. The perfect tense of the verb </w:t>
      </w:r>
      <w:r w:rsidRPr="009A6AF5">
        <w:rPr>
          <w:noProof w:val="0"/>
          <w:color w:val="000000"/>
          <w:lang w:val="en-US"/>
        </w:rPr>
        <w:t xml:space="preserve">“see” </w:t>
      </w:r>
      <w:r w:rsidRPr="009A6AF5">
        <w:rPr>
          <w:noProof w:val="0"/>
          <w:lang w:val="en-US"/>
        </w:rPr>
        <w:t>sums u</w:t>
      </w:r>
      <w:r w:rsidR="00592B11" w:rsidRPr="009A6AF5">
        <w:rPr>
          <w:noProof w:val="0"/>
          <w:lang w:val="en-US"/>
        </w:rPr>
        <w:t>p Plato’s understanding of philosophy</w:t>
      </w:r>
      <w:r w:rsidRPr="009A6AF5">
        <w:rPr>
          <w:noProof w:val="0"/>
          <w:lang w:val="en-US"/>
        </w:rPr>
        <w:t xml:space="preserve">. It reveals reality in perfect manner that corresponds to ideal knowledge. Platonism proclaims that exactness of ideal measure makes return to original state of philosophy. </w:t>
      </w:r>
      <w:r w:rsidR="00C55DBF" w:rsidRPr="009A6AF5">
        <w:rPr>
          <w:noProof w:val="0"/>
          <w:lang w:val="en-US"/>
        </w:rPr>
        <w:t xml:space="preserve">Ideally </w:t>
      </w:r>
      <w:r w:rsidRPr="009A6AF5">
        <w:rPr>
          <w:noProof w:val="0"/>
          <w:lang w:val="en-US"/>
        </w:rPr>
        <w:t xml:space="preserve">reshaped mathematics became a new form of the first science. That travesty of archaic truth was accomplished in perfect </w:t>
      </w:r>
      <w:r w:rsidR="00C55DBF" w:rsidRPr="009A6AF5">
        <w:rPr>
          <w:noProof w:val="0"/>
          <w:lang w:val="en-US"/>
        </w:rPr>
        <w:t>manner</w:t>
      </w:r>
      <w:r w:rsidRPr="009A6AF5">
        <w:rPr>
          <w:noProof w:val="0"/>
          <w:lang w:val="en-US"/>
        </w:rPr>
        <w:t xml:space="preserve"> of </w:t>
      </w:r>
      <w:r w:rsidRPr="009A6AF5">
        <w:rPr>
          <w:i/>
          <w:noProof w:val="0"/>
          <w:lang w:val="en-US"/>
        </w:rPr>
        <w:t>restitutio ad integrum</w:t>
      </w:r>
      <w:r w:rsidRPr="009A6AF5">
        <w:rPr>
          <w:i/>
          <w:noProof w:val="0"/>
          <w:lang w:val="en-US"/>
        </w:rPr>
        <w:fldChar w:fldCharType="begin"/>
      </w:r>
      <w:r w:rsidRPr="009A6AF5">
        <w:rPr>
          <w:noProof w:val="0"/>
          <w:lang w:val="en-US"/>
        </w:rPr>
        <w:instrText xml:space="preserve"> XE "</w:instrText>
      </w:r>
      <w:r w:rsidRPr="009A6AF5">
        <w:rPr>
          <w:i/>
          <w:noProof w:val="0"/>
          <w:lang w:val="en-US"/>
        </w:rPr>
        <w:instrText>restitutio ad integrum</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conc</w:t>
      </w:r>
      <w:r w:rsidR="005311DC">
        <w:rPr>
          <w:noProof w:val="0"/>
          <w:lang w:val="en-US"/>
        </w:rPr>
        <w:t>erning the order of the cosmos.</w:t>
      </w:r>
    </w:p>
    <w:p w14:paraId="7A125654" w14:textId="24ACB9D0" w:rsidR="00AC7692" w:rsidRPr="009A6AF5" w:rsidRDefault="00C55DBF" w:rsidP="00EE449B">
      <w:pPr>
        <w:ind w:firstLine="397"/>
        <w:rPr>
          <w:noProof w:val="0"/>
          <w:lang w:val="en-US"/>
        </w:rPr>
      </w:pPr>
      <w:r w:rsidRPr="009A6AF5">
        <w:rPr>
          <w:noProof w:val="0"/>
          <w:lang w:val="en-US"/>
        </w:rPr>
        <w:t xml:space="preserve">The </w:t>
      </w:r>
      <w:r w:rsidR="00AC7692" w:rsidRPr="009A6AF5">
        <w:rPr>
          <w:noProof w:val="0"/>
          <w:lang w:val="en-US"/>
        </w:rPr>
        <w:t>metaphysic</w:t>
      </w:r>
      <w:r w:rsidRPr="009A6AF5">
        <w:rPr>
          <w:noProof w:val="0"/>
          <w:lang w:val="en-US"/>
        </w:rPr>
        <w:t xml:space="preserve"> twist of thinking </w:t>
      </w:r>
      <w:r w:rsidR="00AC7692" w:rsidRPr="009A6AF5">
        <w:rPr>
          <w:noProof w:val="0"/>
          <w:lang w:val="en-US"/>
        </w:rPr>
        <w:t xml:space="preserve">needed a new pedagogy. </w:t>
      </w:r>
      <w:r w:rsidR="00AC7692" w:rsidRPr="009A6AF5">
        <w:rPr>
          <w:noProof w:val="0"/>
          <w:color w:val="000000"/>
          <w:lang w:val="en-US"/>
        </w:rPr>
        <w:t xml:space="preserve">Heidegger’s </w:t>
      </w:r>
      <w:r w:rsidR="00AC7692" w:rsidRPr="009A6AF5">
        <w:rPr>
          <w:noProof w:val="0"/>
          <w:lang w:val="en-US"/>
        </w:rPr>
        <w:t xml:space="preserve">term </w:t>
      </w:r>
      <w:r w:rsidR="00AC7692" w:rsidRPr="009A6AF5">
        <w:rPr>
          <w:i/>
          <w:noProof w:val="0"/>
          <w:lang w:val="en-US"/>
        </w:rPr>
        <w:t>Bildung</w:t>
      </w:r>
      <w:r w:rsidR="00AC7692" w:rsidRPr="009A6AF5">
        <w:rPr>
          <w:noProof w:val="0"/>
          <w:lang w:val="en-US"/>
        </w:rPr>
        <w:t xml:space="preserve"> established new meaning of </w:t>
      </w:r>
      <w:ins w:id="75" w:author="Oprava" w:date="2024-03-23T13:59:00Z">
        <w:r w:rsidR="00C7088F">
          <w:rPr>
            <w:noProof w:val="0"/>
            <w:lang w:val="en-US"/>
          </w:rPr>
          <w:t>“</w:t>
        </w:r>
      </w:ins>
      <w:r w:rsidR="00AC7692" w:rsidRPr="009A6AF5">
        <w:rPr>
          <w:noProof w:val="0"/>
          <w:lang w:val="en-US"/>
        </w:rPr>
        <w:t>παιδεία</w:t>
      </w:r>
      <w:ins w:id="76" w:author="Oprava" w:date="2024-03-23T13:59:00Z">
        <w:r w:rsidR="00C7088F">
          <w:rPr>
            <w:noProof w:val="0"/>
            <w:lang w:val="en-US"/>
          </w:rPr>
          <w:t>”</w:t>
        </w:r>
      </w:ins>
      <w:r w:rsidR="00AC7692" w:rsidRPr="009A6AF5">
        <w:rPr>
          <w:noProof w:val="0"/>
          <w:lang w:val="en-US"/>
        </w:rPr>
        <w:t xml:space="preserve"> with regar</w:t>
      </w:r>
      <w:r w:rsidR="0019291C" w:rsidRPr="009A6AF5">
        <w:rPr>
          <w:noProof w:val="0"/>
          <w:lang w:val="en-US"/>
        </w:rPr>
        <w:t xml:space="preserve">d to changes in </w:t>
      </w:r>
      <w:r w:rsidRPr="009A6AF5">
        <w:rPr>
          <w:noProof w:val="0"/>
          <w:lang w:val="en-US"/>
        </w:rPr>
        <w:t xml:space="preserve">the </w:t>
      </w:r>
      <w:r w:rsidR="0019291C" w:rsidRPr="009A6AF5">
        <w:rPr>
          <w:noProof w:val="0"/>
          <w:lang w:val="en-US"/>
        </w:rPr>
        <w:t>metaphysic</w:t>
      </w:r>
      <w:r w:rsidRPr="009A6AF5">
        <w:rPr>
          <w:noProof w:val="0"/>
          <w:lang w:val="en-US"/>
        </w:rPr>
        <w:t xml:space="preserve"> worldview</w:t>
      </w:r>
      <w:r w:rsidR="00AC7692" w:rsidRPr="009A6AF5">
        <w:rPr>
          <w:noProof w:val="0"/>
          <w:lang w:val="en-US"/>
        </w:rPr>
        <w:fldChar w:fldCharType="begin"/>
      </w:r>
      <w:r w:rsidR="00AC7692" w:rsidRPr="009A6AF5">
        <w:rPr>
          <w:noProof w:val="0"/>
          <w:lang w:val="en-US"/>
        </w:rPr>
        <w:instrText xml:space="preserve"> XE "pedagogy" </w:instrText>
      </w:r>
      <w:r w:rsidR="00AC7692" w:rsidRPr="009A6AF5">
        <w:rPr>
          <w:noProof w:val="0"/>
          <w:lang w:val="en-US"/>
        </w:rPr>
        <w:fldChar w:fldCharType="end"/>
      </w:r>
      <w:r w:rsidR="00AC7692" w:rsidRPr="009A6AF5">
        <w:rPr>
          <w:noProof w:val="0"/>
          <w:lang w:val="en-US"/>
        </w:rPr>
        <w:t>.</w:t>
      </w:r>
      <w:r w:rsidR="00AC7692" w:rsidRPr="009A6AF5">
        <w:rPr>
          <w:noProof w:val="0"/>
          <w:vertAlign w:val="superscript"/>
          <w:lang w:val="en-US"/>
        </w:rPr>
        <w:footnoteReference w:id="15"/>
      </w:r>
      <w:r w:rsidR="00AC7692" w:rsidRPr="009A6AF5">
        <w:rPr>
          <w:noProof w:val="0"/>
          <w:lang w:val="en-US"/>
        </w:rPr>
        <w:t xml:space="preserve"> Platonic allegory proclaims transition </w:t>
      </w:r>
      <w:r w:rsidR="00FD523A">
        <w:rPr>
          <w:noProof w:val="0"/>
          <w:lang w:val="en-US"/>
        </w:rPr>
        <w:t>from the Dark A</w:t>
      </w:r>
      <w:r w:rsidR="00AC7692" w:rsidRPr="009A6AF5">
        <w:rPr>
          <w:noProof w:val="0"/>
          <w:lang w:val="en-US"/>
        </w:rPr>
        <w:t xml:space="preserve">ge to </w:t>
      </w:r>
      <w:r w:rsidR="00C70EEE" w:rsidRPr="009A6AF5">
        <w:rPr>
          <w:noProof w:val="0"/>
          <w:lang w:val="en-US"/>
        </w:rPr>
        <w:t xml:space="preserve">the </w:t>
      </w:r>
      <w:r w:rsidR="00AC7692" w:rsidRPr="009A6AF5">
        <w:rPr>
          <w:noProof w:val="0"/>
          <w:lang w:val="en-US"/>
        </w:rPr>
        <w:t xml:space="preserve">light of modernity to be </w:t>
      </w:r>
      <w:r w:rsidRPr="009A6AF5">
        <w:rPr>
          <w:noProof w:val="0"/>
          <w:lang w:val="en-US"/>
        </w:rPr>
        <w:t xml:space="preserve">the </w:t>
      </w:r>
      <w:r w:rsidR="00AC7692" w:rsidRPr="009A6AF5">
        <w:rPr>
          <w:noProof w:val="0"/>
          <w:lang w:val="en-US"/>
        </w:rPr>
        <w:t xml:space="preserve">fundamental task of </w:t>
      </w:r>
      <w:r w:rsidRPr="009A6AF5">
        <w:rPr>
          <w:noProof w:val="0"/>
          <w:lang w:val="en-US"/>
        </w:rPr>
        <w:t xml:space="preserve">a </w:t>
      </w:r>
      <w:r w:rsidR="00AC7692" w:rsidRPr="009A6AF5">
        <w:rPr>
          <w:noProof w:val="0"/>
          <w:lang w:val="en-US"/>
        </w:rPr>
        <w:t xml:space="preserve">new philosophy. Metaphysics rejected </w:t>
      </w:r>
      <w:r w:rsidRPr="009A6AF5">
        <w:rPr>
          <w:noProof w:val="0"/>
          <w:lang w:val="en-US"/>
        </w:rPr>
        <w:t xml:space="preserve">the </w:t>
      </w:r>
      <w:r w:rsidR="00AC7692" w:rsidRPr="009A6AF5">
        <w:rPr>
          <w:noProof w:val="0"/>
          <w:lang w:val="en-US"/>
        </w:rPr>
        <w:t>original vision</w:t>
      </w:r>
      <w:r w:rsidR="00C70EEE" w:rsidRPr="009A6AF5">
        <w:rPr>
          <w:noProof w:val="0"/>
          <w:lang w:val="en-US"/>
        </w:rPr>
        <w:t xml:space="preserve"> of divine order. Plato </w:t>
      </w:r>
      <w:r w:rsidR="00AC7692" w:rsidRPr="009A6AF5">
        <w:rPr>
          <w:noProof w:val="0"/>
          <w:lang w:val="en-US"/>
        </w:rPr>
        <w:t xml:space="preserve">turned </w:t>
      </w:r>
      <w:r w:rsidRPr="009A6AF5">
        <w:rPr>
          <w:noProof w:val="0"/>
          <w:lang w:val="en-US"/>
        </w:rPr>
        <w:t xml:space="preserve">the thinking </w:t>
      </w:r>
      <w:r w:rsidR="00AC7692" w:rsidRPr="009A6AF5">
        <w:rPr>
          <w:noProof w:val="0"/>
          <w:lang w:val="en-US"/>
        </w:rPr>
        <w:t xml:space="preserve">from archaic </w:t>
      </w:r>
      <w:r w:rsidR="007931D6" w:rsidRPr="009A6AF5">
        <w:rPr>
          <w:i/>
          <w:noProof w:val="0"/>
          <w:lang w:val="en-US"/>
        </w:rPr>
        <w:t>phūsis</w:t>
      </w:r>
      <w:r w:rsidR="00AC7692" w:rsidRPr="009A6AF5">
        <w:rPr>
          <w:noProof w:val="0"/>
          <w:lang w:val="en-US"/>
        </w:rPr>
        <w:t xml:space="preserve"> to the realm of mathematical id</w:t>
      </w:r>
      <w:r w:rsidR="00706C68">
        <w:rPr>
          <w:noProof w:val="0"/>
          <w:lang w:val="en-US"/>
        </w:rPr>
        <w:t>eas. The A</w:t>
      </w:r>
      <w:r w:rsidR="00AC7692" w:rsidRPr="009A6AF5">
        <w:rPr>
          <w:noProof w:val="0"/>
          <w:lang w:val="en-US"/>
        </w:rPr>
        <w:t>cademy</w:t>
      </w:r>
      <w:ins w:id="77" w:author="Oprava" w:date="2024-03-23T13:59:00Z">
        <w:r w:rsidR="00AC7692" w:rsidRPr="009A6AF5">
          <w:rPr>
            <w:noProof w:val="0"/>
            <w:lang w:val="en-US"/>
          </w:rPr>
          <w:t xml:space="preserve"> </w:t>
        </w:r>
        <w:r w:rsidR="00AF799B">
          <w:rPr>
            <w:noProof w:val="0"/>
            <w:lang w:val="en-US"/>
          </w:rPr>
          <w:t>of Plato</w:t>
        </w:r>
      </w:ins>
      <w:r w:rsidR="00AF799B">
        <w:rPr>
          <w:noProof w:val="0"/>
          <w:lang w:val="en-US"/>
        </w:rPr>
        <w:t xml:space="preserve"> </w:t>
      </w:r>
      <w:r w:rsidR="00706C68">
        <w:rPr>
          <w:noProof w:val="0"/>
          <w:lang w:val="en-US"/>
        </w:rPr>
        <w:t xml:space="preserve">disregarded the </w:t>
      </w:r>
      <w:r w:rsidR="00AC7692" w:rsidRPr="009A6AF5">
        <w:rPr>
          <w:noProof w:val="0"/>
          <w:lang w:val="en-US"/>
        </w:rPr>
        <w:t xml:space="preserve">divine </w:t>
      </w:r>
      <w:r w:rsidRPr="009A6AF5">
        <w:rPr>
          <w:noProof w:val="0"/>
          <w:lang w:val="en-US"/>
        </w:rPr>
        <w:t>power</w:t>
      </w:r>
      <w:r w:rsidR="00AC7692" w:rsidRPr="009A6AF5">
        <w:rPr>
          <w:noProof w:val="0"/>
          <w:lang w:val="en-US"/>
        </w:rPr>
        <w:t xml:space="preserve"> of archaic truth; it proposed </w:t>
      </w:r>
      <w:r w:rsidRPr="009A6AF5">
        <w:rPr>
          <w:noProof w:val="0"/>
          <w:lang w:val="en-US"/>
        </w:rPr>
        <w:t xml:space="preserve">a </w:t>
      </w:r>
      <w:r w:rsidR="00AC7692" w:rsidRPr="009A6AF5">
        <w:rPr>
          <w:noProof w:val="0"/>
          <w:lang w:val="en-US"/>
        </w:rPr>
        <w:t xml:space="preserve">new program of education instead. Idealistic indoctrination has to rely on oppressive authority of state until today. </w:t>
      </w:r>
      <w:r w:rsidRPr="009A6AF5">
        <w:rPr>
          <w:noProof w:val="0"/>
          <w:lang w:val="en-US"/>
        </w:rPr>
        <w:t>A n</w:t>
      </w:r>
      <w:r w:rsidR="00AC7692" w:rsidRPr="009A6AF5">
        <w:rPr>
          <w:noProof w:val="0"/>
          <w:lang w:val="en-US"/>
        </w:rPr>
        <w:t>ew era of academic care of soul</w:t>
      </w:r>
      <w:r w:rsidR="000D5371">
        <w:rPr>
          <w:noProof w:val="0"/>
          <w:lang w:val="en-US"/>
        </w:rPr>
        <w:t>s</w:t>
      </w:r>
      <w:r w:rsidR="00AC7692" w:rsidRPr="009A6AF5">
        <w:rPr>
          <w:noProof w:val="0"/>
          <w:lang w:val="en-US"/>
        </w:rPr>
        <w:t xml:space="preserve"> follows metaphysical transition from </w:t>
      </w:r>
      <w:r w:rsidR="000D5371">
        <w:rPr>
          <w:noProof w:val="0"/>
          <w:lang w:val="en-US"/>
        </w:rPr>
        <w:t xml:space="preserve">the </w:t>
      </w:r>
      <w:r w:rsidR="00AC7692" w:rsidRPr="009A6AF5">
        <w:rPr>
          <w:noProof w:val="0"/>
          <w:lang w:val="en-US"/>
        </w:rPr>
        <w:t xml:space="preserve">darkness </w:t>
      </w:r>
      <w:r w:rsidR="002119CE" w:rsidRPr="009A6AF5">
        <w:rPr>
          <w:noProof w:val="0"/>
          <w:lang w:val="en-US"/>
        </w:rPr>
        <w:t xml:space="preserve">of ancient philosophy to </w:t>
      </w:r>
      <w:r w:rsidR="000D5371">
        <w:rPr>
          <w:noProof w:val="0"/>
          <w:lang w:val="en-US"/>
        </w:rPr>
        <w:t xml:space="preserve">the </w:t>
      </w:r>
      <w:r w:rsidR="002119CE" w:rsidRPr="009A6AF5">
        <w:rPr>
          <w:noProof w:val="0"/>
          <w:lang w:val="en-US"/>
        </w:rPr>
        <w:t>light of ideas</w:t>
      </w:r>
      <w:r w:rsidR="00AC7692" w:rsidRPr="009A6AF5">
        <w:rPr>
          <w:noProof w:val="0"/>
          <w:lang w:val="en-US"/>
        </w:rPr>
        <w:t xml:space="preserve">. The original meaning of the noun </w:t>
      </w:r>
      <w:r w:rsidR="00AC7692" w:rsidRPr="009A6AF5">
        <w:rPr>
          <w:noProof w:val="0"/>
          <w:color w:val="000000"/>
          <w:lang w:val="en-US"/>
        </w:rPr>
        <w:t>“turn”</w:t>
      </w:r>
      <w:r w:rsidR="00B750F8" w:rsidRPr="009A6AF5">
        <w:rPr>
          <w:noProof w:val="0"/>
          <w:color w:val="000000"/>
          <w:lang w:val="en-US"/>
        </w:rPr>
        <w:t xml:space="preserve"> </w:t>
      </w:r>
      <w:r w:rsidR="00AC7692" w:rsidRPr="009A6AF5">
        <w:rPr>
          <w:noProof w:val="0"/>
          <w:lang w:val="en-US"/>
        </w:rPr>
        <w:fldChar w:fldCharType="begin"/>
      </w:r>
      <w:r w:rsidR="00AC7692" w:rsidRPr="009A6AF5">
        <w:rPr>
          <w:noProof w:val="0"/>
          <w:lang w:val="en-US"/>
        </w:rPr>
        <w:instrText xml:space="preserve"> XE "epoch" </w:instrText>
      </w:r>
      <w:r w:rsidR="00AC7692" w:rsidRPr="009A6AF5">
        <w:rPr>
          <w:noProof w:val="0"/>
          <w:lang w:val="en-US"/>
        </w:rPr>
        <w:fldChar w:fldCharType="end"/>
      </w:r>
      <w:r w:rsidR="00AC7692" w:rsidRPr="009A6AF5">
        <w:rPr>
          <w:noProof w:val="0"/>
          <w:lang w:val="en-US"/>
        </w:rPr>
        <w:t xml:space="preserve">(ἐποχή) derives from </w:t>
      </w:r>
      <w:r w:rsidRPr="009A6AF5">
        <w:rPr>
          <w:noProof w:val="0"/>
          <w:lang w:val="en-US"/>
        </w:rPr>
        <w:t xml:space="preserve">the </w:t>
      </w:r>
      <w:r w:rsidR="00AC7692" w:rsidRPr="009A6AF5">
        <w:rPr>
          <w:noProof w:val="0"/>
          <w:lang w:val="en-US"/>
        </w:rPr>
        <w:t xml:space="preserve">astronomical event of solar darkness. This event describes darkness in cosmic abyss (χάος) before creation of cosmic order. During solar eclipse everything becomes immobile, invisible and then the </w:t>
      </w:r>
      <w:r w:rsidR="00E96548">
        <w:rPr>
          <w:noProof w:val="0"/>
          <w:lang w:val="en-US"/>
        </w:rPr>
        <w:lastRenderedPageBreak/>
        <w:t>Sun</w:t>
      </w:r>
      <w:r w:rsidR="00AC7692" w:rsidRPr="009A6AF5">
        <w:rPr>
          <w:noProof w:val="0"/>
          <w:lang w:val="en-US"/>
        </w:rPr>
        <w:t xml:space="preserve"> comes out again. This natural phenomenon founded philosophical meaning of the word </w:t>
      </w:r>
      <w:r w:rsidR="002119CE" w:rsidRPr="009A6AF5">
        <w:rPr>
          <w:i/>
          <w:noProof w:val="0"/>
          <w:lang w:val="en-US"/>
        </w:rPr>
        <w:t>epokhê</w:t>
      </w:r>
      <w:r w:rsidR="002119CE" w:rsidRPr="009A6AF5">
        <w:rPr>
          <w:noProof w:val="0"/>
          <w:lang w:val="en-US"/>
        </w:rPr>
        <w:t xml:space="preserve"> </w:t>
      </w:r>
      <w:r w:rsidR="00AC7692" w:rsidRPr="009A6AF5">
        <w:rPr>
          <w:noProof w:val="0"/>
          <w:lang w:val="en-US"/>
        </w:rPr>
        <w:t xml:space="preserve">as </w:t>
      </w:r>
      <w:r w:rsidRPr="009A6AF5">
        <w:rPr>
          <w:noProof w:val="0"/>
          <w:lang w:val="en-US"/>
        </w:rPr>
        <w:t xml:space="preserve">the </w:t>
      </w:r>
      <w:r w:rsidR="00AC7692" w:rsidRPr="009A6AF5">
        <w:rPr>
          <w:noProof w:val="0"/>
          <w:lang w:val="en-US"/>
        </w:rPr>
        <w:t xml:space="preserve">suspension of judgment and critical examination of knowledge. The disappearance of archaic philosophy and apparition of metaphysics brought about basic change in vision of truth. </w:t>
      </w:r>
      <w:r w:rsidRPr="009A6AF5">
        <w:rPr>
          <w:noProof w:val="0"/>
          <w:lang w:val="en-US"/>
        </w:rPr>
        <w:t>The t</w:t>
      </w:r>
      <w:r w:rsidR="00AC7692" w:rsidRPr="009A6AF5">
        <w:rPr>
          <w:noProof w:val="0"/>
          <w:lang w:val="en-US"/>
        </w:rPr>
        <w:t xml:space="preserve">ransition of one form of truth into another has </w:t>
      </w:r>
      <w:r w:rsidRPr="009A6AF5">
        <w:rPr>
          <w:noProof w:val="0"/>
          <w:lang w:val="en-US"/>
        </w:rPr>
        <w:t xml:space="preserve">a </w:t>
      </w:r>
      <w:r w:rsidR="00AC7692" w:rsidRPr="009A6AF5">
        <w:rPr>
          <w:noProof w:val="0"/>
          <w:lang w:val="en-US"/>
        </w:rPr>
        <w:t>historial character. It creat</w:t>
      </w:r>
      <w:r w:rsidRPr="009A6AF5">
        <w:rPr>
          <w:noProof w:val="0"/>
          <w:lang w:val="en-US"/>
        </w:rPr>
        <w:t>es</w:t>
      </w:r>
      <w:r w:rsidR="00AC7692" w:rsidRPr="009A6AF5">
        <w:rPr>
          <w:noProof w:val="0"/>
          <w:lang w:val="en-US"/>
        </w:rPr>
        <w:t xml:space="preserve"> new </w:t>
      </w:r>
      <w:r w:rsidR="00B6236E" w:rsidRPr="009A6AF5">
        <w:rPr>
          <w:noProof w:val="0"/>
          <w:lang w:val="en-US"/>
        </w:rPr>
        <w:t xml:space="preserve">ontological perspective </w:t>
      </w:r>
      <w:r w:rsidR="00AC7692" w:rsidRPr="009A6AF5">
        <w:rPr>
          <w:noProof w:val="0"/>
          <w:lang w:val="en-US"/>
        </w:rPr>
        <w:t xml:space="preserve">in the form of </w:t>
      </w:r>
      <w:r w:rsidR="00AC7692" w:rsidRPr="009A6AF5">
        <w:rPr>
          <w:noProof w:val="0"/>
          <w:color w:val="000000"/>
          <w:lang w:val="en-US"/>
        </w:rPr>
        <w:t xml:space="preserve">Heidegger’s </w:t>
      </w:r>
      <w:r w:rsidR="00AC7692" w:rsidRPr="009A6AF5">
        <w:rPr>
          <w:i/>
          <w:noProof w:val="0"/>
          <w:color w:val="000000"/>
          <w:lang w:val="en-US"/>
        </w:rPr>
        <w:t>Vor-blickbahn</w:t>
      </w:r>
      <w:r w:rsidR="00AC7692" w:rsidRPr="009A6AF5">
        <w:rPr>
          <w:noProof w:val="0"/>
          <w:lang w:val="en-US"/>
        </w:rPr>
        <w:t xml:space="preserve">. The transition from darkness of invisible </w:t>
      </w:r>
      <w:r w:rsidR="007931D6" w:rsidRPr="009A6AF5">
        <w:rPr>
          <w:i/>
          <w:noProof w:val="0"/>
          <w:lang w:val="en-US"/>
        </w:rPr>
        <w:t>phūsis</w:t>
      </w:r>
      <w:r w:rsidR="00AC7692" w:rsidRPr="009A6AF5">
        <w:rPr>
          <w:noProof w:val="0"/>
          <w:lang w:val="en-US"/>
        </w:rPr>
        <w:t xml:space="preserve"> to light of ideas makes </w:t>
      </w:r>
      <w:r w:rsidRPr="009A6AF5">
        <w:rPr>
          <w:noProof w:val="0"/>
          <w:lang w:val="en-US"/>
        </w:rPr>
        <w:t xml:space="preserve">the </w:t>
      </w:r>
      <w:r w:rsidR="00AC7692" w:rsidRPr="009A6AF5">
        <w:rPr>
          <w:noProof w:val="0"/>
          <w:lang w:val="en-US"/>
        </w:rPr>
        <w:t xml:space="preserve">fundamental </w:t>
      </w:r>
      <w:r w:rsidRPr="009A6AF5">
        <w:rPr>
          <w:noProof w:val="0"/>
          <w:lang w:val="en-US"/>
        </w:rPr>
        <w:t>dimension</w:t>
      </w:r>
      <w:r w:rsidR="00AC7692" w:rsidRPr="009A6AF5">
        <w:rPr>
          <w:noProof w:val="0"/>
          <w:lang w:val="en-US"/>
        </w:rPr>
        <w:t xml:space="preserve"> for hermeneutics of objectivity. </w:t>
      </w:r>
      <w:r w:rsidR="00EE449B">
        <w:rPr>
          <w:noProof w:val="0"/>
          <w:lang w:val="en-US"/>
        </w:rPr>
        <w:t xml:space="preserve">The hermeneutic exploration </w:t>
      </w:r>
      <w:r w:rsidR="00EE449B" w:rsidRPr="00EE449B">
        <w:rPr>
          <w:noProof w:val="0"/>
          <w:lang w:val="en-US"/>
        </w:rPr>
        <w:t xml:space="preserve">built on the astronomical </w:t>
      </w:r>
      <w:r w:rsidR="00EE449B" w:rsidRPr="009A6AF5">
        <w:rPr>
          <w:i/>
          <w:noProof w:val="0"/>
          <w:lang w:val="en-US"/>
        </w:rPr>
        <w:t>epokhê</w:t>
      </w:r>
      <w:r w:rsidR="00EE449B" w:rsidRPr="009A6AF5">
        <w:rPr>
          <w:noProof w:val="0"/>
          <w:lang w:val="en-US"/>
        </w:rPr>
        <w:t xml:space="preserve"> </w:t>
      </w:r>
      <w:r w:rsidR="00EE449B">
        <w:rPr>
          <w:noProof w:val="0"/>
          <w:lang w:val="en-US"/>
        </w:rPr>
        <w:t xml:space="preserve">takes </w:t>
      </w:r>
      <w:r w:rsidR="00EE449B" w:rsidRPr="00EE449B">
        <w:rPr>
          <w:noProof w:val="0"/>
          <w:lang w:val="en-US"/>
        </w:rPr>
        <w:t xml:space="preserve">the Platonic being </w:t>
      </w:r>
      <w:r w:rsidR="00EE449B">
        <w:rPr>
          <w:noProof w:val="0"/>
          <w:lang w:val="en-US"/>
        </w:rPr>
        <w:t>in the aforementioned framework of “epoch-making” meaning</w:t>
      </w:r>
      <w:r w:rsidR="00EE449B" w:rsidRPr="00EE449B">
        <w:rPr>
          <w:noProof w:val="0"/>
          <w:lang w:val="en-US"/>
        </w:rPr>
        <w:t>. The first, most important and objectively untraceable figure of the Platonic being remains first</w:t>
      </w:r>
      <w:r w:rsidR="00EE449B">
        <w:rPr>
          <w:noProof w:val="0"/>
          <w:lang w:val="en-US"/>
        </w:rPr>
        <w:t>ly</w:t>
      </w:r>
      <w:r w:rsidR="00EE449B" w:rsidRPr="00EE449B">
        <w:rPr>
          <w:noProof w:val="0"/>
          <w:lang w:val="en-US"/>
        </w:rPr>
        <w:t xml:space="preserve"> in the o</w:t>
      </w:r>
      <w:r w:rsidR="00787F33">
        <w:rPr>
          <w:noProof w:val="0"/>
          <w:lang w:val="en-US"/>
        </w:rPr>
        <w:t xml:space="preserve">riginal darkness of </w:t>
      </w:r>
      <w:r w:rsidR="00EE449B">
        <w:rPr>
          <w:noProof w:val="0"/>
          <w:lang w:val="en-US"/>
        </w:rPr>
        <w:t>hidden B</w:t>
      </w:r>
      <w:r w:rsidR="00EE449B" w:rsidRPr="00EE449B">
        <w:rPr>
          <w:noProof w:val="0"/>
          <w:lang w:val="en-US"/>
        </w:rPr>
        <w:t>eing.</w:t>
      </w:r>
      <w:r w:rsidR="00EE449B">
        <w:rPr>
          <w:noProof w:val="0"/>
          <w:lang w:val="en-US"/>
        </w:rPr>
        <w:t xml:space="preserve"> </w:t>
      </w:r>
      <w:r w:rsidR="005152AA">
        <w:rPr>
          <w:noProof w:val="0"/>
          <w:lang w:val="en-US"/>
        </w:rPr>
        <w:t xml:space="preserve">The transformation </w:t>
      </w:r>
      <w:r w:rsidR="00AC7692" w:rsidRPr="009A6AF5">
        <w:rPr>
          <w:noProof w:val="0"/>
          <w:lang w:val="en-US"/>
        </w:rPr>
        <w:t xml:space="preserve">of </w:t>
      </w:r>
      <w:r w:rsidR="005152AA">
        <w:rPr>
          <w:noProof w:val="0"/>
          <w:lang w:val="en-US"/>
        </w:rPr>
        <w:t xml:space="preserve">the sense of </w:t>
      </w:r>
      <w:r w:rsidR="00AC7692" w:rsidRPr="009A6AF5">
        <w:rPr>
          <w:noProof w:val="0"/>
          <w:lang w:val="en-US"/>
        </w:rPr>
        <w:t>being (</w:t>
      </w:r>
      <w:r w:rsidR="00AC7692" w:rsidRPr="009A6AF5">
        <w:rPr>
          <w:i/>
          <w:noProof w:val="0"/>
          <w:lang w:val="en-US"/>
        </w:rPr>
        <w:t>Sinn des Seienden</w:t>
      </w:r>
      <w:r w:rsidR="00AC7692" w:rsidRPr="009A6AF5">
        <w:rPr>
          <w:noProof w:val="0"/>
          <w:lang w:val="en-US"/>
        </w:rPr>
        <w:t>) makes a new epoch of thinking. During the period of transition, metaphysic remains in original darkness of historial form of hidden Being (</w:t>
      </w:r>
      <w:r w:rsidR="00AC7692" w:rsidRPr="009A6AF5">
        <w:rPr>
          <w:i/>
          <w:noProof w:val="0"/>
          <w:lang w:val="en-US"/>
        </w:rPr>
        <w:t>Verborgenheit des Seins</w:t>
      </w:r>
      <w:r w:rsidR="00AC7692" w:rsidRPr="009A6AF5">
        <w:rPr>
          <w:noProof w:val="0"/>
          <w:lang w:val="en-US"/>
        </w:rPr>
        <w:t xml:space="preserve">). In that crucial state of philosophy, it is impossible to distinguish the old view from the new one. Old forms of metaphysics are no more and there is not yet the new form. We use for this chaotic and dark state of </w:t>
      </w:r>
      <w:r w:rsidR="00B750F8" w:rsidRPr="009A6AF5">
        <w:rPr>
          <w:noProof w:val="0"/>
          <w:lang w:val="en-US"/>
        </w:rPr>
        <w:t xml:space="preserve">“epochal” </w:t>
      </w:r>
      <w:r w:rsidR="00AC7692" w:rsidRPr="009A6AF5">
        <w:rPr>
          <w:noProof w:val="0"/>
          <w:lang w:val="en-US"/>
        </w:rPr>
        <w:t xml:space="preserve">philosophy the concept </w:t>
      </w:r>
      <w:r w:rsidR="00AC7692" w:rsidRPr="009A6AF5">
        <w:rPr>
          <w:noProof w:val="0"/>
          <w:color w:val="000000"/>
          <w:lang w:val="en-US"/>
        </w:rPr>
        <w:t>“</w:t>
      </w:r>
      <w:r w:rsidR="000061FD" w:rsidRPr="009A6AF5">
        <w:rPr>
          <w:noProof w:val="0"/>
          <w:lang w:val="en-US"/>
        </w:rPr>
        <w:t>being of the third kind</w:t>
      </w:r>
      <w:r w:rsidR="00AC7692" w:rsidRPr="009A6AF5">
        <w:rPr>
          <w:noProof w:val="0"/>
          <w:color w:val="000000"/>
          <w:lang w:val="en-US"/>
        </w:rPr>
        <w:t>”</w:t>
      </w:r>
      <w:r w:rsidR="00AC7692" w:rsidRPr="009A6AF5">
        <w:rPr>
          <w:noProof w:val="0"/>
          <w:lang w:val="en-US"/>
        </w:rPr>
        <w:t xml:space="preserve"> (</w:t>
      </w:r>
      <w:r w:rsidR="00AC7692" w:rsidRPr="009A6AF5">
        <w:rPr>
          <w:i/>
          <w:noProof w:val="0"/>
          <w:lang w:val="en-US"/>
        </w:rPr>
        <w:t>tertium ens</w:t>
      </w:r>
      <w:r w:rsidR="00AC7692" w:rsidRPr="009A6AF5">
        <w:rPr>
          <w:i/>
          <w:noProof w:val="0"/>
          <w:lang w:val="en-US"/>
        </w:rPr>
        <w:fldChar w:fldCharType="begin"/>
      </w:r>
      <w:r w:rsidR="00AC7692" w:rsidRPr="009A6AF5">
        <w:rPr>
          <w:noProof w:val="0"/>
          <w:lang w:val="en-US"/>
        </w:rPr>
        <w:instrText xml:space="preserve"> XE "</w:instrText>
      </w:r>
      <w:r w:rsidR="00AC7692" w:rsidRPr="009A6AF5">
        <w:rPr>
          <w:i/>
          <w:noProof w:val="0"/>
          <w:lang w:val="en-US"/>
        </w:rPr>
        <w:instrText>tertium ens</w:instrText>
      </w:r>
      <w:r w:rsidR="00AC7692" w:rsidRPr="009A6AF5">
        <w:rPr>
          <w:noProof w:val="0"/>
          <w:lang w:val="en-US"/>
        </w:rPr>
        <w:instrText xml:space="preserve">:Plato" </w:instrText>
      </w:r>
      <w:r w:rsidR="00AC7692" w:rsidRPr="009A6AF5">
        <w:rPr>
          <w:i/>
          <w:noProof w:val="0"/>
          <w:lang w:val="en-US"/>
        </w:rPr>
        <w:fldChar w:fldCharType="end"/>
      </w:r>
      <w:r w:rsidR="00AC7692" w:rsidRPr="009A6AF5">
        <w:rPr>
          <w:noProof w:val="0"/>
          <w:lang w:val="en-US"/>
        </w:rPr>
        <w:t>). That entity came to being in shadow play of Plato</w:t>
      </w:r>
      <w:r w:rsidR="00AC7692" w:rsidRPr="009A6AF5">
        <w:rPr>
          <w:noProof w:val="0"/>
          <w:color w:val="000000"/>
          <w:lang w:val="en-US"/>
        </w:rPr>
        <w:t>’s</w:t>
      </w:r>
      <w:r w:rsidR="00AC7692" w:rsidRPr="009A6AF5">
        <w:rPr>
          <w:noProof w:val="0"/>
          <w:lang w:val="en-US"/>
        </w:rPr>
        <w:t xml:space="preserve"> mythopoetic narrative</w:t>
      </w:r>
      <w:r w:rsidRPr="009A6AF5">
        <w:rPr>
          <w:noProof w:val="0"/>
          <w:lang w:val="en-US"/>
        </w:rPr>
        <w:t xml:space="preserve"> about the cave</w:t>
      </w:r>
      <w:r w:rsidR="00AC7692" w:rsidRPr="009A6AF5">
        <w:rPr>
          <w:noProof w:val="0"/>
          <w:lang w:val="en-US"/>
        </w:rPr>
        <w:t xml:space="preserve">. </w:t>
      </w:r>
      <w:r w:rsidR="000061FD" w:rsidRPr="009A6AF5">
        <w:rPr>
          <w:noProof w:val="0"/>
          <w:lang w:val="en-US"/>
        </w:rPr>
        <w:t>Being of the third kind</w:t>
      </w:r>
      <w:r w:rsidR="00AC7692" w:rsidRPr="009A6AF5">
        <w:rPr>
          <w:noProof w:val="0"/>
          <w:lang w:val="en-US"/>
        </w:rPr>
        <w:t xml:space="preserve"> does not exist in metaphysics after its full manifestation in the light of a new form. Either something is, or it is not. Metaphysical thinking has no possibility </w:t>
      </w:r>
      <w:r w:rsidRPr="009A6AF5">
        <w:rPr>
          <w:noProof w:val="0"/>
          <w:lang w:val="en-US"/>
        </w:rPr>
        <w:t>of recognizing</w:t>
      </w:r>
      <w:r w:rsidR="00AC7692" w:rsidRPr="009A6AF5">
        <w:rPr>
          <w:noProof w:val="0"/>
          <w:lang w:val="en-US"/>
        </w:rPr>
        <w:t xml:space="preserve"> shadowy existence of being in </w:t>
      </w:r>
      <w:r w:rsidRPr="009A6AF5">
        <w:rPr>
          <w:noProof w:val="0"/>
          <w:lang w:val="en-US"/>
        </w:rPr>
        <w:t xml:space="preserve">the </w:t>
      </w:r>
      <w:r w:rsidR="00AC7692" w:rsidRPr="009A6AF5">
        <w:rPr>
          <w:noProof w:val="0"/>
          <w:lang w:val="en-US"/>
        </w:rPr>
        <w:t xml:space="preserve">transitory mode of </w:t>
      </w:r>
      <w:r w:rsidR="00AC7692" w:rsidRPr="009A6AF5">
        <w:rPr>
          <w:i/>
          <w:noProof w:val="0"/>
          <w:lang w:val="en-US"/>
        </w:rPr>
        <w:t>tertium ens</w:t>
      </w:r>
      <w:r w:rsidR="00AC7692" w:rsidRPr="009A6AF5">
        <w:rPr>
          <w:noProof w:val="0"/>
          <w:lang w:val="en-US"/>
        </w:rPr>
        <w:t>. Aristotle</w:t>
      </w:r>
      <w:r w:rsidR="00AC7692" w:rsidRPr="009A6AF5">
        <w:rPr>
          <w:noProof w:val="0"/>
          <w:color w:val="000000"/>
          <w:lang w:val="en-US"/>
        </w:rPr>
        <w:t>’s</w:t>
      </w:r>
      <w:r w:rsidR="00AC7692" w:rsidRPr="009A6AF5">
        <w:rPr>
          <w:noProof w:val="0"/>
          <w:lang w:val="en-US"/>
        </w:rPr>
        <w:t xml:space="preserve"> book </w:t>
      </w:r>
      <w:r w:rsidR="00AC7692" w:rsidRPr="009A6AF5">
        <w:rPr>
          <w:i/>
          <w:noProof w:val="0"/>
          <w:lang w:val="en-US"/>
        </w:rPr>
        <w:t xml:space="preserve">Metaphysics </w:t>
      </w:r>
      <w:r w:rsidR="00AC7692" w:rsidRPr="009A6AF5">
        <w:rPr>
          <w:noProof w:val="0"/>
          <w:lang w:val="en-US"/>
        </w:rPr>
        <w:t>confirms epochal turn made by Platon. After establishing identity of substance (A</w:t>
      </w:r>
      <w:r w:rsidR="006D2589" w:rsidRPr="009A6AF5">
        <w:rPr>
          <w:noProof w:val="0"/>
          <w:lang w:val="en-US"/>
        </w:rPr>
        <w:t xml:space="preserve"> </w:t>
      </w:r>
      <w:r w:rsidR="00AC7692" w:rsidRPr="009A6AF5">
        <w:rPr>
          <w:noProof w:val="0"/>
          <w:lang w:val="en-US"/>
        </w:rPr>
        <w:t>=</w:t>
      </w:r>
      <w:r w:rsidR="006D2589" w:rsidRPr="009A6AF5">
        <w:rPr>
          <w:noProof w:val="0"/>
          <w:lang w:val="en-US"/>
        </w:rPr>
        <w:t xml:space="preserve"> </w:t>
      </w:r>
      <w:r w:rsidR="00AC7692" w:rsidRPr="009A6AF5">
        <w:rPr>
          <w:noProof w:val="0"/>
          <w:lang w:val="en-US"/>
        </w:rPr>
        <w:t>A)</w:t>
      </w:r>
      <w:r w:rsidRPr="009A6AF5">
        <w:rPr>
          <w:noProof w:val="0"/>
          <w:lang w:val="en-US"/>
        </w:rPr>
        <w:t>,</w:t>
      </w:r>
      <w:r w:rsidR="00AC7692" w:rsidRPr="009A6AF5">
        <w:rPr>
          <w:noProof w:val="0"/>
          <w:lang w:val="en-US"/>
        </w:rPr>
        <w:t xml:space="preserve"> the </w:t>
      </w:r>
      <w:r w:rsidRPr="009A6AF5">
        <w:rPr>
          <w:noProof w:val="0"/>
          <w:lang w:val="en-US"/>
        </w:rPr>
        <w:t>L</w:t>
      </w:r>
      <w:r w:rsidR="00AC7692" w:rsidRPr="009A6AF5">
        <w:rPr>
          <w:noProof w:val="0"/>
          <w:lang w:val="en-US"/>
        </w:rPr>
        <w:t xml:space="preserve">aw of </w:t>
      </w:r>
      <w:r w:rsidRPr="009A6AF5">
        <w:rPr>
          <w:noProof w:val="0"/>
          <w:lang w:val="en-US"/>
        </w:rPr>
        <w:t>E</w:t>
      </w:r>
      <w:r w:rsidR="00AC7692" w:rsidRPr="009A6AF5">
        <w:rPr>
          <w:noProof w:val="0"/>
          <w:lang w:val="en-US"/>
        </w:rPr>
        <w:t xml:space="preserve">xcluded </w:t>
      </w:r>
      <w:r w:rsidRPr="009A6AF5">
        <w:rPr>
          <w:noProof w:val="0"/>
          <w:lang w:val="en-US"/>
        </w:rPr>
        <w:t>M</w:t>
      </w:r>
      <w:r w:rsidR="00AC7692" w:rsidRPr="009A6AF5">
        <w:rPr>
          <w:noProof w:val="0"/>
          <w:lang w:val="en-US"/>
        </w:rPr>
        <w:t>iddle is valid. Either something is A, or it is not A (A</w:t>
      </w:r>
      <w:r w:rsidR="006D2589" w:rsidRPr="009A6AF5">
        <w:rPr>
          <w:noProof w:val="0"/>
          <w:lang w:val="en-US"/>
        </w:rPr>
        <w:t xml:space="preserve"> </w:t>
      </w:r>
      <w:r w:rsidR="00AC7692" w:rsidRPr="009A6AF5">
        <w:rPr>
          <w:noProof w:val="0"/>
          <w:lang w:val="en-US"/>
        </w:rPr>
        <w:t>≠</w:t>
      </w:r>
      <w:r w:rsidR="00E937C3" w:rsidRPr="009A6AF5">
        <w:rPr>
          <w:noProof w:val="0"/>
          <w:lang w:val="en-US"/>
        </w:rPr>
        <w:t xml:space="preserve"> non-</w:t>
      </w:r>
      <w:r w:rsidR="006D2589" w:rsidRPr="009A6AF5">
        <w:rPr>
          <w:noProof w:val="0"/>
          <w:lang w:val="en-US"/>
        </w:rPr>
        <w:t>A</w:t>
      </w:r>
      <w:r w:rsidR="00AC7692" w:rsidRPr="009A6AF5">
        <w:rPr>
          <w:noProof w:val="0"/>
          <w:lang w:val="en-US"/>
        </w:rPr>
        <w:t>)</w:t>
      </w:r>
      <w:r w:rsidRPr="009A6AF5">
        <w:rPr>
          <w:noProof w:val="0"/>
          <w:lang w:val="en-US"/>
        </w:rPr>
        <w:t xml:space="preserve">, </w:t>
      </w:r>
      <w:r w:rsidR="00AC7692" w:rsidRPr="009A6AF5">
        <w:rPr>
          <w:noProof w:val="0"/>
          <w:lang w:val="en-US"/>
        </w:rPr>
        <w:t xml:space="preserve">and there is no </w:t>
      </w:r>
      <w:r w:rsidR="000D5B36" w:rsidRPr="009A6AF5">
        <w:rPr>
          <w:noProof w:val="0"/>
          <w:lang w:val="en-US"/>
        </w:rPr>
        <w:t xml:space="preserve">possibility of some </w:t>
      </w:r>
      <w:r w:rsidR="00A67DE3" w:rsidRPr="009A6AF5">
        <w:rPr>
          <w:noProof w:val="0"/>
          <w:lang w:val="en-US"/>
        </w:rPr>
        <w:t xml:space="preserve">ontic </w:t>
      </w:r>
      <w:r w:rsidR="0040569B" w:rsidRPr="009A6AF5">
        <w:rPr>
          <w:noProof w:val="0"/>
          <w:lang w:val="en-US"/>
        </w:rPr>
        <w:t xml:space="preserve">state </w:t>
      </w:r>
      <w:r w:rsidR="00AC7692" w:rsidRPr="009A6AF5">
        <w:rPr>
          <w:noProof w:val="0"/>
          <w:lang w:val="en-US"/>
        </w:rPr>
        <w:t>in</w:t>
      </w:r>
      <w:r w:rsidRPr="009A6AF5">
        <w:rPr>
          <w:noProof w:val="0"/>
          <w:lang w:val="en-US"/>
        </w:rPr>
        <w:t xml:space="preserve"> </w:t>
      </w:r>
      <w:r w:rsidR="00AC7692" w:rsidRPr="009A6AF5">
        <w:rPr>
          <w:noProof w:val="0"/>
          <w:lang w:val="en-US"/>
        </w:rPr>
        <w:t>between.</w:t>
      </w:r>
      <w:r w:rsidR="00AC7692" w:rsidRPr="009A6AF5">
        <w:rPr>
          <w:noProof w:val="0"/>
          <w:vertAlign w:val="superscript"/>
          <w:lang w:val="en-US"/>
        </w:rPr>
        <w:footnoteReference w:id="16"/>
      </w:r>
      <w:r w:rsidR="00AC7692" w:rsidRPr="009A6AF5">
        <w:rPr>
          <w:noProof w:val="0"/>
          <w:lang w:val="en-US"/>
        </w:rPr>
        <w:t xml:space="preserve"> Aristotelian revolution dismissed outdated modernity of Platonism and it inaugurated new form of logical thinking. Aristote suppressed central theme of light and darkness in Plato’s philosophical myth. The Peripatetics and Academics offered to posterity </w:t>
      </w:r>
      <w:r w:rsidRPr="009A6AF5">
        <w:rPr>
          <w:noProof w:val="0"/>
          <w:lang w:val="en-US"/>
        </w:rPr>
        <w:t xml:space="preserve">the </w:t>
      </w:r>
      <w:r w:rsidR="00AC7692" w:rsidRPr="009A6AF5">
        <w:rPr>
          <w:noProof w:val="0"/>
          <w:lang w:val="en-US"/>
        </w:rPr>
        <w:t xml:space="preserve">vision </w:t>
      </w:r>
      <w:r w:rsidRPr="009A6AF5">
        <w:rPr>
          <w:noProof w:val="0"/>
          <w:lang w:val="en-US"/>
        </w:rPr>
        <w:t xml:space="preserve">concerning a kind of </w:t>
      </w:r>
      <w:r w:rsidR="00AC7692" w:rsidRPr="009A6AF5">
        <w:rPr>
          <w:noProof w:val="0"/>
          <w:lang w:val="en-US"/>
        </w:rPr>
        <w:t>metaphysic</w:t>
      </w:r>
      <w:r w:rsidRPr="009A6AF5">
        <w:rPr>
          <w:noProof w:val="0"/>
          <w:lang w:val="en-US"/>
        </w:rPr>
        <w:t>s</w:t>
      </w:r>
      <w:r w:rsidR="00AC7692" w:rsidRPr="009A6AF5">
        <w:rPr>
          <w:noProof w:val="0"/>
          <w:lang w:val="en-US"/>
        </w:rPr>
        <w:t xml:space="preserve"> </w:t>
      </w:r>
      <w:r w:rsidRPr="009A6AF5">
        <w:rPr>
          <w:noProof w:val="0"/>
          <w:lang w:val="en-US"/>
        </w:rPr>
        <w:t xml:space="preserve">entity </w:t>
      </w:r>
      <w:r w:rsidR="00AC7692" w:rsidRPr="009A6AF5">
        <w:rPr>
          <w:noProof w:val="0"/>
          <w:lang w:val="en-US"/>
        </w:rPr>
        <w:t xml:space="preserve">instead of the original fullness of archaic Being. Archaic order of Being disappeared due to modern </w:t>
      </w:r>
      <w:ins w:id="78" w:author="Oprava" w:date="2024-03-23T13:59:00Z">
        <w:r w:rsidR="005A0050">
          <w:rPr>
            <w:noProof w:val="0"/>
            <w:lang w:val="en-US"/>
          </w:rPr>
          <w:t>“</w:t>
        </w:r>
      </w:ins>
      <w:r w:rsidR="00AC7692" w:rsidRPr="009A6AF5">
        <w:rPr>
          <w:i/>
          <w:noProof w:val="0"/>
          <w:lang w:val="en-US"/>
        </w:rPr>
        <w:t>restitutio ad integrum</w:t>
      </w:r>
      <w:del w:id="79" w:author="Oprava" w:date="2024-03-23T13:59:00Z">
        <w:r w:rsidR="00AC7692" w:rsidRPr="009A6AF5">
          <w:rPr>
            <w:i/>
            <w:noProof w:val="0"/>
            <w:lang w:val="en-US"/>
          </w:rPr>
          <w:fldChar w:fldCharType="begin"/>
        </w:r>
        <w:r w:rsidR="00AC7692" w:rsidRPr="009A6AF5">
          <w:rPr>
            <w:noProof w:val="0"/>
            <w:lang w:val="en-US"/>
          </w:rPr>
          <w:delInstrText xml:space="preserve"> XE "</w:delInstrText>
        </w:r>
        <w:r w:rsidR="00AC7692" w:rsidRPr="009A6AF5">
          <w:rPr>
            <w:i/>
            <w:noProof w:val="0"/>
            <w:lang w:val="en-US"/>
          </w:rPr>
          <w:delInstrText>restitutio ad integrum</w:delInstrText>
        </w:r>
        <w:r w:rsidR="00AC7692" w:rsidRPr="009A6AF5">
          <w:rPr>
            <w:noProof w:val="0"/>
            <w:lang w:val="en-US"/>
          </w:rPr>
          <w:delInstrText xml:space="preserve">" </w:delInstrText>
        </w:r>
        <w:r w:rsidR="00AC7692" w:rsidRPr="009A6AF5">
          <w:rPr>
            <w:i/>
            <w:noProof w:val="0"/>
            <w:lang w:val="en-US"/>
          </w:rPr>
          <w:fldChar w:fldCharType="end"/>
        </w:r>
      </w:del>
      <w:ins w:id="80" w:author="Oprava" w:date="2024-03-23T13:59:00Z">
        <w:r w:rsidR="005A0050">
          <w:rPr>
            <w:noProof w:val="0"/>
            <w:lang w:val="en-US"/>
          </w:rPr>
          <w:t>”</w:t>
        </w:r>
        <w:r w:rsidR="00AC7692" w:rsidRPr="009A6AF5">
          <w:rPr>
            <w:i/>
            <w:noProof w:val="0"/>
            <w:lang w:val="en-US"/>
          </w:rPr>
          <w:fldChar w:fldCharType="begin"/>
        </w:r>
        <w:r w:rsidR="00AC7692" w:rsidRPr="009A6AF5">
          <w:rPr>
            <w:noProof w:val="0"/>
            <w:lang w:val="en-US"/>
          </w:rPr>
          <w:instrText xml:space="preserve"> XE "</w:instrText>
        </w:r>
        <w:r w:rsidR="00AC7692" w:rsidRPr="009A6AF5">
          <w:rPr>
            <w:i/>
            <w:noProof w:val="0"/>
            <w:lang w:val="en-US"/>
          </w:rPr>
          <w:instrText>restitutio ad integrum</w:instrText>
        </w:r>
        <w:r w:rsidR="00AC7692" w:rsidRPr="009A6AF5">
          <w:rPr>
            <w:noProof w:val="0"/>
            <w:lang w:val="en-US"/>
          </w:rPr>
          <w:instrText xml:space="preserve">" </w:instrText>
        </w:r>
        <w:r w:rsidR="00AC7692" w:rsidRPr="009A6AF5">
          <w:rPr>
            <w:i/>
            <w:noProof w:val="0"/>
            <w:lang w:val="en-US"/>
          </w:rPr>
          <w:fldChar w:fldCharType="end"/>
        </w:r>
      </w:ins>
      <w:r w:rsidR="00AC7692" w:rsidRPr="009A6AF5">
        <w:rPr>
          <w:noProof w:val="0"/>
          <w:lang w:val="en-US"/>
        </w:rPr>
        <w:t xml:space="preserve">. It came </w:t>
      </w:r>
      <w:r w:rsidR="00AC7692" w:rsidRPr="009A6AF5">
        <w:rPr>
          <w:noProof w:val="0"/>
          <w:lang w:val="en-US"/>
        </w:rPr>
        <w:lastRenderedPageBreak/>
        <w:t xml:space="preserve">to supremacy of individual </w:t>
      </w:r>
      <w:r w:rsidR="001957CD" w:rsidRPr="009A6AF5">
        <w:rPr>
          <w:noProof w:val="0"/>
          <w:lang w:val="en-US"/>
        </w:rPr>
        <w:t xml:space="preserve">substance </w:t>
      </w:r>
      <w:r w:rsidR="00AC7692" w:rsidRPr="009A6AF5">
        <w:rPr>
          <w:noProof w:val="0"/>
          <w:lang w:val="en-US"/>
        </w:rPr>
        <w:t xml:space="preserve">or ideal </w:t>
      </w:r>
      <w:r w:rsidR="001957CD" w:rsidRPr="009A6AF5">
        <w:rPr>
          <w:noProof w:val="0"/>
          <w:lang w:val="en-US"/>
        </w:rPr>
        <w:t>essence</w:t>
      </w:r>
      <w:r w:rsidR="00AC7692" w:rsidRPr="009A6AF5">
        <w:rPr>
          <w:noProof w:val="0"/>
          <w:lang w:val="en-US"/>
        </w:rPr>
        <w:t xml:space="preserve">. The </w:t>
      </w:r>
      <w:r w:rsidR="00817D99" w:rsidRPr="009A6AF5">
        <w:rPr>
          <w:noProof w:val="0"/>
          <w:lang w:val="en-US"/>
        </w:rPr>
        <w:t xml:space="preserve">philosophy </w:t>
      </w:r>
      <w:r w:rsidR="00376F61" w:rsidRPr="009A6AF5">
        <w:rPr>
          <w:noProof w:val="0"/>
          <w:lang w:val="en-US"/>
        </w:rPr>
        <w:t>proceeds</w:t>
      </w:r>
      <w:r w:rsidR="00E93451" w:rsidRPr="009A6AF5">
        <w:rPr>
          <w:noProof w:val="0"/>
          <w:lang w:val="en-US"/>
        </w:rPr>
        <w:t xml:space="preserve"> through </w:t>
      </w:r>
      <w:r w:rsidR="00AC7692" w:rsidRPr="009A6AF5">
        <w:rPr>
          <w:noProof w:val="0"/>
          <w:lang w:val="en-US"/>
        </w:rPr>
        <w:t>ideal, mathematical</w:t>
      </w:r>
      <w:r w:rsidRPr="009A6AF5">
        <w:rPr>
          <w:noProof w:val="0"/>
          <w:lang w:val="en-US"/>
        </w:rPr>
        <w:t xml:space="preserve">, </w:t>
      </w:r>
      <w:r w:rsidR="00AC7692" w:rsidRPr="009A6AF5">
        <w:rPr>
          <w:noProof w:val="0"/>
          <w:lang w:val="en-US"/>
        </w:rPr>
        <w:t>deductive</w:t>
      </w:r>
      <w:r w:rsidRPr="009A6AF5">
        <w:rPr>
          <w:noProof w:val="0"/>
          <w:lang w:val="en-US"/>
        </w:rPr>
        <w:t xml:space="preserve"> and </w:t>
      </w:r>
      <w:r w:rsidR="00AC7692" w:rsidRPr="009A6AF5">
        <w:rPr>
          <w:noProof w:val="0"/>
          <w:lang w:val="en-US"/>
        </w:rPr>
        <w:t>axiomatic way (</w:t>
      </w:r>
      <w:r w:rsidR="00AC7692" w:rsidRPr="009A6AF5">
        <w:rPr>
          <w:i/>
          <w:noProof w:val="0"/>
          <w:lang w:val="en-US"/>
        </w:rPr>
        <w:t>more geometrico</w:t>
      </w:r>
      <w:r w:rsidR="00AC7692" w:rsidRPr="009A6AF5">
        <w:rPr>
          <w:i/>
          <w:noProof w:val="0"/>
          <w:lang w:val="en-US"/>
        </w:rPr>
        <w:fldChar w:fldCharType="begin"/>
      </w:r>
      <w:r w:rsidR="00AC7692" w:rsidRPr="009A6AF5">
        <w:rPr>
          <w:noProof w:val="0"/>
          <w:lang w:val="en-US"/>
        </w:rPr>
        <w:instrText xml:space="preserve"> XE "</w:instrText>
      </w:r>
      <w:r w:rsidR="00AC7692" w:rsidRPr="009A6AF5">
        <w:rPr>
          <w:i/>
          <w:noProof w:val="0"/>
          <w:lang w:val="en-US"/>
        </w:rPr>
        <w:instrText>more geometrico</w:instrText>
      </w:r>
      <w:r w:rsidR="00AC7692" w:rsidRPr="009A6AF5">
        <w:rPr>
          <w:noProof w:val="0"/>
          <w:lang w:val="en-US"/>
        </w:rPr>
        <w:instrText xml:space="preserve">" </w:instrText>
      </w:r>
      <w:r w:rsidR="00AC7692" w:rsidRPr="009A6AF5">
        <w:rPr>
          <w:i/>
          <w:noProof w:val="0"/>
          <w:lang w:val="en-US"/>
        </w:rPr>
        <w:fldChar w:fldCharType="end"/>
      </w:r>
      <w:r w:rsidR="00AC7692" w:rsidRPr="009A6AF5">
        <w:rPr>
          <w:noProof w:val="0"/>
          <w:lang w:val="en-US"/>
        </w:rPr>
        <w:t>). Plato</w:t>
      </w:r>
      <w:r w:rsidRPr="009A6AF5">
        <w:rPr>
          <w:noProof w:val="0"/>
          <w:lang w:val="en-US"/>
        </w:rPr>
        <w:t xml:space="preserve"> and his </w:t>
      </w:r>
      <w:r w:rsidR="00AC7692" w:rsidRPr="009A6AF5">
        <w:rPr>
          <w:noProof w:val="0"/>
          <w:lang w:val="en-US"/>
        </w:rPr>
        <w:t>followers defeated chaotic Titans of first philosophy</w:t>
      </w:r>
      <w:r w:rsidRPr="009A6AF5">
        <w:rPr>
          <w:noProof w:val="0"/>
          <w:lang w:val="en-US"/>
        </w:rPr>
        <w:t xml:space="preserve">, </w:t>
      </w:r>
      <w:r w:rsidR="00AC7692" w:rsidRPr="009A6AF5">
        <w:rPr>
          <w:noProof w:val="0"/>
          <w:lang w:val="en-US"/>
        </w:rPr>
        <w:t xml:space="preserve">and Aristotle confirmed their victory. The epochal turn </w:t>
      </w:r>
      <w:r w:rsidR="005614BB">
        <w:rPr>
          <w:noProof w:val="0"/>
          <w:lang w:val="en-US"/>
        </w:rPr>
        <w:t>of metaphysics constituted the Golden A</w:t>
      </w:r>
      <w:r w:rsidR="00AC7692" w:rsidRPr="009A6AF5">
        <w:rPr>
          <w:noProof w:val="0"/>
          <w:lang w:val="en-US"/>
        </w:rPr>
        <w:t xml:space="preserve">ge of humanity under guidance of </w:t>
      </w:r>
      <w:r w:rsidRPr="009A6AF5">
        <w:rPr>
          <w:noProof w:val="0"/>
          <w:lang w:val="en-US"/>
        </w:rPr>
        <w:t xml:space="preserve">the </w:t>
      </w:r>
      <w:r w:rsidR="00AC7692" w:rsidRPr="009A6AF5">
        <w:rPr>
          <w:noProof w:val="0"/>
          <w:lang w:val="en-US"/>
        </w:rPr>
        <w:t xml:space="preserve">idea of the Good. </w:t>
      </w:r>
      <w:r w:rsidRPr="009A6AF5">
        <w:rPr>
          <w:noProof w:val="0"/>
          <w:lang w:val="en-US"/>
        </w:rPr>
        <w:t xml:space="preserve">Archaic </w:t>
      </w:r>
      <w:r w:rsidR="009717B1" w:rsidRPr="009A6AF5">
        <w:rPr>
          <w:noProof w:val="0"/>
          <w:lang w:val="en-US"/>
        </w:rPr>
        <w:t xml:space="preserve">art of </w:t>
      </w:r>
      <w:r w:rsidR="00AC7692" w:rsidRPr="009A6AF5">
        <w:rPr>
          <w:noProof w:val="0"/>
          <w:lang w:val="en-US"/>
        </w:rPr>
        <w:t>hermeneutic</w:t>
      </w:r>
      <w:r w:rsidR="009717B1" w:rsidRPr="009A6AF5">
        <w:rPr>
          <w:noProof w:val="0"/>
          <w:lang w:val="en-US"/>
        </w:rPr>
        <w:t>s</w:t>
      </w:r>
      <w:r w:rsidR="00AC7692" w:rsidRPr="009A6AF5">
        <w:rPr>
          <w:noProof w:val="0"/>
          <w:lang w:val="en-US"/>
        </w:rPr>
        <w:t xml:space="preserve"> </w:t>
      </w:r>
      <w:r w:rsidRPr="009A6AF5">
        <w:rPr>
          <w:noProof w:val="0"/>
          <w:lang w:val="en-US"/>
        </w:rPr>
        <w:t>follows the steps of Soc</w:t>
      </w:r>
      <w:r w:rsidR="009717B1" w:rsidRPr="009A6AF5">
        <w:rPr>
          <w:noProof w:val="0"/>
          <w:lang w:val="en-US"/>
        </w:rPr>
        <w:t>ra</w:t>
      </w:r>
      <w:r w:rsidRPr="009A6AF5">
        <w:rPr>
          <w:noProof w:val="0"/>
          <w:lang w:val="en-US"/>
        </w:rPr>
        <w:t xml:space="preserve">tes </w:t>
      </w:r>
      <w:r w:rsidR="009717B1" w:rsidRPr="009A6AF5">
        <w:rPr>
          <w:noProof w:val="0"/>
          <w:lang w:val="en-US"/>
        </w:rPr>
        <w:t xml:space="preserve">and it </w:t>
      </w:r>
      <w:r w:rsidR="00AC7692" w:rsidRPr="009A6AF5">
        <w:rPr>
          <w:noProof w:val="0"/>
          <w:lang w:val="en-US"/>
        </w:rPr>
        <w:t>con</w:t>
      </w:r>
      <w:r w:rsidR="00750109" w:rsidRPr="009A6AF5">
        <w:rPr>
          <w:noProof w:val="0"/>
          <w:lang w:val="en-US"/>
        </w:rPr>
        <w:t>template</w:t>
      </w:r>
      <w:r w:rsidR="009717B1" w:rsidRPr="009A6AF5">
        <w:rPr>
          <w:noProof w:val="0"/>
          <w:lang w:val="en-US"/>
        </w:rPr>
        <w:t>s</w:t>
      </w:r>
      <w:r w:rsidR="00750109" w:rsidRPr="009A6AF5">
        <w:rPr>
          <w:noProof w:val="0"/>
          <w:lang w:val="en-US"/>
        </w:rPr>
        <w:t xml:space="preserve"> </w:t>
      </w:r>
      <w:r w:rsidR="005614BB">
        <w:rPr>
          <w:noProof w:val="0"/>
          <w:lang w:val="en-US"/>
        </w:rPr>
        <w:t xml:space="preserve">such </w:t>
      </w:r>
      <w:r w:rsidR="00750109" w:rsidRPr="009A6AF5">
        <w:rPr>
          <w:noProof w:val="0"/>
          <w:lang w:val="en-US"/>
        </w:rPr>
        <w:t xml:space="preserve">divine comedy of Muses. They </w:t>
      </w:r>
      <w:r w:rsidR="00AC7692" w:rsidRPr="009A6AF5">
        <w:rPr>
          <w:noProof w:val="0"/>
          <w:lang w:val="en-US"/>
        </w:rPr>
        <w:t xml:space="preserve">substituted mythopoetic </w:t>
      </w:r>
      <w:r w:rsidR="00750109" w:rsidRPr="009A6AF5">
        <w:rPr>
          <w:noProof w:val="0"/>
          <w:lang w:val="en-US"/>
        </w:rPr>
        <w:t xml:space="preserve">world </w:t>
      </w:r>
      <w:r w:rsidR="00AC7692" w:rsidRPr="009A6AF5">
        <w:rPr>
          <w:noProof w:val="0"/>
          <w:lang w:val="en-US"/>
        </w:rPr>
        <w:t xml:space="preserve">of platonic </w:t>
      </w:r>
      <w:r w:rsidR="009717B1" w:rsidRPr="009A6AF5">
        <w:rPr>
          <w:noProof w:val="0"/>
          <w:lang w:val="en-US"/>
        </w:rPr>
        <w:t>e</w:t>
      </w:r>
      <w:r w:rsidR="00AC7692" w:rsidRPr="009A6AF5">
        <w:rPr>
          <w:noProof w:val="0"/>
          <w:lang w:val="en-US"/>
        </w:rPr>
        <w:t xml:space="preserve">nlightenment for </w:t>
      </w:r>
      <w:r w:rsidR="00AC7692" w:rsidRPr="009A6AF5">
        <w:rPr>
          <w:noProof w:val="0"/>
          <w:color w:val="000000"/>
          <w:lang w:val="en-US"/>
        </w:rPr>
        <w:t xml:space="preserve">“mythic” </w:t>
      </w:r>
      <w:r w:rsidR="00AC7692" w:rsidRPr="009A6AF5">
        <w:rPr>
          <w:noProof w:val="0"/>
          <w:lang w:val="en-US"/>
        </w:rPr>
        <w:t xml:space="preserve">epoch of Olympian deities. Mathematics became universal technology </w:t>
      </w:r>
      <w:r w:rsidR="009717B1" w:rsidRPr="009A6AF5">
        <w:rPr>
          <w:noProof w:val="0"/>
          <w:lang w:val="en-US"/>
        </w:rPr>
        <w:t xml:space="preserve">to produce </w:t>
      </w:r>
      <w:r w:rsidR="00C85A3C">
        <w:rPr>
          <w:noProof w:val="0"/>
          <w:lang w:val="en-US"/>
        </w:rPr>
        <w:t>modern thinking. Platonic A</w:t>
      </w:r>
      <w:r w:rsidR="00AC7692" w:rsidRPr="009A6AF5">
        <w:rPr>
          <w:noProof w:val="0"/>
          <w:lang w:val="en-US"/>
        </w:rPr>
        <w:t>cademy accomplished inauguration of dialectic</w:t>
      </w:r>
      <w:r w:rsidR="009717B1" w:rsidRPr="009A6AF5">
        <w:rPr>
          <w:noProof w:val="0"/>
          <w:lang w:val="en-US"/>
        </w:rPr>
        <w:t>s</w:t>
      </w:r>
      <w:r w:rsidR="00AC7692" w:rsidRPr="009A6AF5">
        <w:rPr>
          <w:noProof w:val="0"/>
          <w:lang w:val="en-US"/>
        </w:rPr>
        <w:t xml:space="preserve"> and mathematics to be the first philosophy instead of millennial wisdom.</w:t>
      </w:r>
    </w:p>
    <w:p w14:paraId="2C86C642" w14:textId="11611BC2" w:rsidR="00AC7692" w:rsidRPr="009A6AF5" w:rsidRDefault="00AC7692" w:rsidP="00AC7692">
      <w:pPr>
        <w:ind w:firstLine="397"/>
        <w:rPr>
          <w:noProof w:val="0"/>
          <w:lang w:val="en-US"/>
        </w:rPr>
      </w:pPr>
      <w:r w:rsidRPr="009A6AF5">
        <w:rPr>
          <w:noProof w:val="0"/>
          <w:lang w:val="en-US"/>
        </w:rPr>
        <w:t xml:space="preserve">The origin of the metaphysics can be summed up as a permanent presence of ideally conceived being that is related to </w:t>
      </w:r>
      <w:r w:rsidR="00750407">
        <w:rPr>
          <w:noProof w:val="0"/>
          <w:lang w:val="en-US"/>
        </w:rPr>
        <w:t xml:space="preserve">the </w:t>
      </w:r>
      <w:r w:rsidRPr="009A6AF5">
        <w:rPr>
          <w:noProof w:val="0"/>
          <w:lang w:val="en-US"/>
        </w:rPr>
        <w:t xml:space="preserve">anthropocentric turn of truth. </w:t>
      </w:r>
      <w:del w:id="81" w:author="Oprava" w:date="2024-03-23T13:59:00Z">
        <w:r w:rsidRPr="009A6AF5">
          <w:rPr>
            <w:noProof w:val="0"/>
            <w:lang w:val="en-US"/>
          </w:rPr>
          <w:delText>Subject</w:delText>
        </w:r>
      </w:del>
      <w:ins w:id="82" w:author="Oprava" w:date="2024-03-23T13:59:00Z">
        <w:r w:rsidR="00A33333">
          <w:rPr>
            <w:noProof w:val="0"/>
            <w:lang w:val="en-US"/>
          </w:rPr>
          <w:t>The modern s</w:t>
        </w:r>
        <w:r w:rsidRPr="009A6AF5">
          <w:rPr>
            <w:noProof w:val="0"/>
            <w:lang w:val="en-US"/>
          </w:rPr>
          <w:t>ubject</w:t>
        </w:r>
      </w:ins>
      <w:r w:rsidRPr="009A6AF5">
        <w:rPr>
          <w:noProof w:val="0"/>
          <w:lang w:val="en-US"/>
        </w:rPr>
        <w:t xml:space="preserve"> creates new philosophy since it does not need the </w:t>
      </w:r>
      <w:r w:rsidR="009717B1" w:rsidRPr="009A6AF5">
        <w:rPr>
          <w:noProof w:val="0"/>
          <w:lang w:val="en-US"/>
        </w:rPr>
        <w:t>faculty</w:t>
      </w:r>
      <w:r w:rsidRPr="009A6AF5">
        <w:rPr>
          <w:noProof w:val="0"/>
          <w:lang w:val="en-US"/>
        </w:rPr>
        <w:t xml:space="preserve"> of archaic seeing. The tragedy of the West consists in the fact that metaphysic view of </w:t>
      </w:r>
      <w:r w:rsidRPr="009A6AF5">
        <w:rPr>
          <w:i/>
          <w:noProof w:val="0"/>
          <w:lang w:val="en-US"/>
        </w:rPr>
        <w:t>veritas</w:t>
      </w:r>
      <w:r w:rsidRPr="009A6AF5">
        <w:rPr>
          <w:noProof w:val="0"/>
          <w:lang w:val="en-US"/>
        </w:rPr>
        <w:t xml:space="preserve"> substituted for previous form</w:t>
      </w:r>
      <w:r w:rsidR="009717B1" w:rsidRPr="009A6AF5">
        <w:rPr>
          <w:noProof w:val="0"/>
          <w:lang w:val="en-US"/>
        </w:rPr>
        <w:t>s</w:t>
      </w:r>
      <w:r w:rsidRPr="009A6AF5">
        <w:rPr>
          <w:noProof w:val="0"/>
          <w:lang w:val="en-US"/>
        </w:rPr>
        <w:t xml:space="preserve"> of </w:t>
      </w:r>
      <w:r w:rsidR="00DB0B82" w:rsidRPr="009A6AF5">
        <w:rPr>
          <w:i/>
          <w:noProof w:val="0"/>
          <w:lang w:val="en-US"/>
        </w:rPr>
        <w:t>alētheia</w:t>
      </w:r>
      <w:r w:rsidRPr="009A6AF5">
        <w:rPr>
          <w:noProof w:val="0"/>
          <w:lang w:val="en-US"/>
        </w:rPr>
        <w:t xml:space="preserve">. The last form of </w:t>
      </w:r>
      <w:r w:rsidR="00DB0B82" w:rsidRPr="009A6AF5">
        <w:rPr>
          <w:i/>
          <w:noProof w:val="0"/>
          <w:lang w:val="en-US"/>
        </w:rPr>
        <w:t>alētheia</w:t>
      </w:r>
      <w:r w:rsidRPr="009A6AF5">
        <w:rPr>
          <w:noProof w:val="0"/>
          <w:lang w:val="en-US"/>
        </w:rPr>
        <w:t xml:space="preserve"> dates back to the writers of tragedy. Polity of Athens found itself in profound crisis after Socrates’s death and after the departure of tragedy writers. The philosophy of </w:t>
      </w:r>
      <w:r w:rsidR="007931D6" w:rsidRPr="009A6AF5">
        <w:rPr>
          <w:i/>
          <w:noProof w:val="0"/>
          <w:lang w:val="en-US"/>
        </w:rPr>
        <w:t>phūsis</w:t>
      </w:r>
      <w:r w:rsidRPr="009A6AF5">
        <w:rPr>
          <w:noProof w:val="0"/>
          <w:lang w:val="en-US"/>
        </w:rPr>
        <w:t xml:space="preserve"> and the wisdom of tragedy failed to offer a guarantee of true knowledge to Plato’s generation. Those members of Athenian oligarchy were followers of authoritarian regimes under charismatic tyrants as Alcibiades</w:t>
      </w:r>
      <w:r w:rsidRPr="009A6AF5">
        <w:rPr>
          <w:noProof w:val="0"/>
          <w:lang w:val="en-US"/>
        </w:rPr>
        <w:fldChar w:fldCharType="begin"/>
      </w:r>
      <w:r w:rsidRPr="009A6AF5">
        <w:rPr>
          <w:noProof w:val="0"/>
          <w:lang w:val="en-US"/>
        </w:rPr>
        <w:instrText xml:space="preserve"> XE "Alcibiades" </w:instrText>
      </w:r>
      <w:r w:rsidRPr="009A6AF5">
        <w:rPr>
          <w:noProof w:val="0"/>
          <w:lang w:val="en-US"/>
        </w:rPr>
        <w:fldChar w:fldCharType="end"/>
      </w:r>
      <w:r w:rsidRPr="009A6AF5">
        <w:rPr>
          <w:noProof w:val="0"/>
          <w:lang w:val="en-US"/>
        </w:rPr>
        <w:t xml:space="preserve"> (</w:t>
      </w:r>
      <w:r w:rsidRPr="009A6AF5">
        <w:rPr>
          <w:rFonts w:cs="Calibri"/>
          <w:noProof w:val="0"/>
          <w:lang w:val="en-US"/>
        </w:rPr>
        <w:t>†</w:t>
      </w:r>
      <w:r w:rsidRPr="009A6AF5">
        <w:rPr>
          <w:noProof w:val="0"/>
          <w:lang w:val="en-US"/>
        </w:rPr>
        <w:t>404 BC). The generation of modernists formed by Plato did not believe in archaic form</w:t>
      </w:r>
      <w:r w:rsidR="00571459">
        <w:rPr>
          <w:noProof w:val="0"/>
          <w:lang w:val="en-US"/>
        </w:rPr>
        <w:t>s</w:t>
      </w:r>
      <w:r w:rsidRPr="009A6AF5">
        <w:rPr>
          <w:noProof w:val="0"/>
          <w:lang w:val="en-US"/>
        </w:rPr>
        <w:t xml:space="preserve"> of democracy as Socrates did. </w:t>
      </w:r>
      <w:r w:rsidR="00034310">
        <w:rPr>
          <w:noProof w:val="0"/>
          <w:lang w:val="en-US"/>
        </w:rPr>
        <w:t xml:space="preserve">Modernists </w:t>
      </w:r>
      <w:r w:rsidR="005A6616">
        <w:rPr>
          <w:noProof w:val="0"/>
          <w:lang w:val="en-US"/>
        </w:rPr>
        <w:t xml:space="preserve">took into account that </w:t>
      </w:r>
      <w:r w:rsidRPr="009A6AF5">
        <w:rPr>
          <w:noProof w:val="0"/>
          <w:lang w:val="en-US"/>
        </w:rPr>
        <w:t xml:space="preserve">truth made by the wisest of all </w:t>
      </w:r>
      <w:r w:rsidR="001547E4">
        <w:rPr>
          <w:noProof w:val="0"/>
          <w:lang w:val="en-US"/>
        </w:rPr>
        <w:t xml:space="preserve">humans </w:t>
      </w:r>
      <w:r w:rsidRPr="009A6AF5">
        <w:rPr>
          <w:noProof w:val="0"/>
          <w:lang w:val="en-US"/>
        </w:rPr>
        <w:t xml:space="preserve">was not able to save </w:t>
      </w:r>
      <w:r w:rsidR="005A6616">
        <w:rPr>
          <w:noProof w:val="0"/>
          <w:lang w:val="en-US"/>
        </w:rPr>
        <w:t xml:space="preserve">justice in </w:t>
      </w:r>
      <w:r w:rsidR="00F13B9C">
        <w:rPr>
          <w:noProof w:val="0"/>
          <w:lang w:val="en-US"/>
        </w:rPr>
        <w:t xml:space="preserve">the </w:t>
      </w:r>
      <w:r w:rsidRPr="009A6AF5">
        <w:rPr>
          <w:noProof w:val="0"/>
          <w:lang w:val="en-US"/>
        </w:rPr>
        <w:t>polity</w:t>
      </w:r>
      <w:r w:rsidR="00F13B9C">
        <w:rPr>
          <w:noProof w:val="0"/>
          <w:lang w:val="en-US"/>
        </w:rPr>
        <w:t xml:space="preserve"> of Athens</w:t>
      </w:r>
      <w:r w:rsidRPr="009A6AF5">
        <w:rPr>
          <w:noProof w:val="0"/>
          <w:lang w:val="en-US"/>
        </w:rPr>
        <w:t xml:space="preserve">. </w:t>
      </w:r>
      <w:r w:rsidR="0020571E" w:rsidRPr="009A6AF5">
        <w:rPr>
          <w:noProof w:val="0"/>
          <w:lang w:val="en-US"/>
        </w:rPr>
        <w:t>The o</w:t>
      </w:r>
      <w:r w:rsidRPr="009A6AF5">
        <w:rPr>
          <w:noProof w:val="0"/>
          <w:lang w:val="en-US"/>
        </w:rPr>
        <w:t xml:space="preserve">riginal search for truth in form of tragedy writers and Socrates disappeared. </w:t>
      </w:r>
      <w:r w:rsidR="00436D42">
        <w:rPr>
          <w:noProof w:val="0"/>
          <w:lang w:val="en-US"/>
        </w:rPr>
        <w:t>An e</w:t>
      </w:r>
      <w:r w:rsidRPr="009A6AF5">
        <w:rPr>
          <w:noProof w:val="0"/>
          <w:lang w:val="en-US"/>
        </w:rPr>
        <w:t xml:space="preserve">ducational theory based on philosophical fairy tales and on metaphysics of ideal simulacra came instead. Plato decided that deprecated wisdom of ancient times can be saved by technical perfection of mathematical thinking. </w:t>
      </w:r>
      <w:r w:rsidR="0020571E" w:rsidRPr="009A6AF5">
        <w:rPr>
          <w:noProof w:val="0"/>
          <w:lang w:val="en-US"/>
        </w:rPr>
        <w:t>The n</w:t>
      </w:r>
      <w:r w:rsidRPr="009A6AF5">
        <w:rPr>
          <w:noProof w:val="0"/>
          <w:lang w:val="en-US"/>
        </w:rPr>
        <w:t>ew actor or bearer (</w:t>
      </w:r>
      <w:r w:rsidRPr="009A6AF5">
        <w:rPr>
          <w:i/>
          <w:noProof w:val="0"/>
          <w:lang w:val="en-US"/>
        </w:rPr>
        <w:t>subiectum</w:t>
      </w:r>
      <w:r w:rsidRPr="009A6AF5">
        <w:rPr>
          <w:i/>
          <w:noProof w:val="0"/>
          <w:lang w:val="en-US"/>
        </w:rPr>
        <w:fldChar w:fldCharType="begin"/>
      </w:r>
      <w:r w:rsidRPr="009A6AF5">
        <w:rPr>
          <w:noProof w:val="0"/>
          <w:lang w:val="en-US"/>
        </w:rPr>
        <w:instrText xml:space="preserve"> XE "</w:instrText>
      </w:r>
      <w:r w:rsidRPr="009A6AF5">
        <w:rPr>
          <w:i/>
          <w:noProof w:val="0"/>
          <w:lang w:val="en-US"/>
        </w:rPr>
        <w:instrText>subiectum</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must be </w:t>
      </w:r>
      <w:r w:rsidR="0020571E" w:rsidRPr="009A6AF5">
        <w:rPr>
          <w:noProof w:val="0"/>
          <w:lang w:val="en-US"/>
        </w:rPr>
        <w:t>schooled</w:t>
      </w:r>
      <w:r w:rsidRPr="009A6AF5">
        <w:rPr>
          <w:noProof w:val="0"/>
          <w:lang w:val="en-US"/>
        </w:rPr>
        <w:t xml:space="preserve"> to secure the modern turn to ideal knowledge. Thinking is to be enlightened in new manner in order to keep </w:t>
      </w:r>
      <w:r w:rsidR="00240524">
        <w:rPr>
          <w:noProof w:val="0"/>
          <w:lang w:val="en-US"/>
        </w:rPr>
        <w:t xml:space="preserve">up with </w:t>
      </w:r>
      <w:r w:rsidRPr="009A6AF5">
        <w:rPr>
          <w:noProof w:val="0"/>
          <w:lang w:val="en-US"/>
        </w:rPr>
        <w:t>the world of non-existent ideas. Modern subject must produce mythopoetic science of ideal meaning</w:t>
      </w:r>
      <w:r w:rsidR="00A668DD">
        <w:rPr>
          <w:noProof w:val="0"/>
          <w:lang w:val="en-US"/>
        </w:rPr>
        <w:t xml:space="preserve"> and values</w:t>
      </w:r>
      <w:r w:rsidRPr="009A6AF5">
        <w:rPr>
          <w:noProof w:val="0"/>
          <w:lang w:val="en-US"/>
        </w:rPr>
        <w:t xml:space="preserve">. The modern truth </w:t>
      </w:r>
      <w:r w:rsidR="0020571E" w:rsidRPr="009A6AF5">
        <w:rPr>
          <w:noProof w:val="0"/>
          <w:lang w:val="en-US"/>
        </w:rPr>
        <w:t xml:space="preserve">followed </w:t>
      </w:r>
      <w:r w:rsidRPr="009A6AF5">
        <w:rPr>
          <w:noProof w:val="0"/>
          <w:lang w:val="en-US"/>
        </w:rPr>
        <w:t xml:space="preserve">no more </w:t>
      </w:r>
      <w:r w:rsidR="0020571E" w:rsidRPr="009A6AF5">
        <w:rPr>
          <w:noProof w:val="0"/>
          <w:lang w:val="en-US"/>
        </w:rPr>
        <w:t xml:space="preserve">the </w:t>
      </w:r>
      <w:r w:rsidRPr="009A6AF5">
        <w:rPr>
          <w:noProof w:val="0"/>
          <w:lang w:val="en-US"/>
        </w:rPr>
        <w:t xml:space="preserve">cosmic Being reveled by divine presence of </w:t>
      </w:r>
      <w:r w:rsidR="007931D6" w:rsidRPr="009A6AF5">
        <w:rPr>
          <w:i/>
          <w:noProof w:val="0"/>
          <w:lang w:val="en-US"/>
        </w:rPr>
        <w:t>phūsis</w:t>
      </w:r>
      <w:r w:rsidRPr="009A6AF5">
        <w:rPr>
          <w:noProof w:val="0"/>
          <w:lang w:val="en-US"/>
        </w:rPr>
        <w:t xml:space="preserve">. Metaphysics needs technical imitation to reproduce the world of ideas in </w:t>
      </w:r>
      <w:r w:rsidR="0020571E" w:rsidRPr="009A6AF5">
        <w:rPr>
          <w:noProof w:val="0"/>
          <w:lang w:val="en-US"/>
        </w:rPr>
        <w:t xml:space="preserve">a </w:t>
      </w:r>
      <w:r w:rsidRPr="009A6AF5">
        <w:rPr>
          <w:noProof w:val="0"/>
          <w:lang w:val="en-US"/>
        </w:rPr>
        <w:t xml:space="preserve">new order of mathematics and geometry. The </w:t>
      </w:r>
      <w:r w:rsidRPr="009A6AF5">
        <w:rPr>
          <w:noProof w:val="0"/>
          <w:lang w:val="en-US"/>
        </w:rPr>
        <w:lastRenderedPageBreak/>
        <w:t>art of metaphysical imitation needs academically formed skill</w:t>
      </w:r>
      <w:r w:rsidR="00076B84">
        <w:rPr>
          <w:noProof w:val="0"/>
          <w:lang w:val="en-US"/>
        </w:rPr>
        <w:t>s</w:t>
      </w:r>
      <w:r w:rsidRPr="009A6AF5">
        <w:rPr>
          <w:noProof w:val="0"/>
          <w:lang w:val="en-US"/>
        </w:rPr>
        <w:t xml:space="preserve">. Platonist is a producer of modern intellectual capital made of invented ideas. Dialogue </w:t>
      </w:r>
      <w:r w:rsidRPr="009A6AF5">
        <w:rPr>
          <w:i/>
          <w:noProof w:val="0"/>
          <w:lang w:val="en-US"/>
        </w:rPr>
        <w:t>Timaios</w:t>
      </w:r>
      <w:r w:rsidRPr="009A6AF5">
        <w:rPr>
          <w:i/>
          <w:noProof w:val="0"/>
          <w:lang w:val="en-US"/>
        </w:rPr>
        <w:fldChar w:fldCharType="begin"/>
      </w:r>
      <w:r w:rsidRPr="009A6AF5">
        <w:rPr>
          <w:noProof w:val="0"/>
          <w:lang w:val="en-US"/>
        </w:rPr>
        <w:instrText xml:space="preserve"> XE "</w:instrText>
      </w:r>
      <w:r w:rsidRPr="009A6AF5">
        <w:rPr>
          <w:i/>
          <w:noProof w:val="0"/>
          <w:lang w:val="en-US"/>
        </w:rPr>
        <w:instrText>Timaios</w:instrText>
      </w:r>
      <w:r w:rsidRPr="009A6AF5">
        <w:rPr>
          <w:noProof w:val="0"/>
          <w:lang w:val="en-US"/>
        </w:rPr>
        <w:instrText xml:space="preserve">" </w:instrText>
      </w:r>
      <w:r w:rsidRPr="009A6AF5">
        <w:rPr>
          <w:i/>
          <w:noProof w:val="0"/>
          <w:lang w:val="en-US"/>
        </w:rPr>
        <w:fldChar w:fldCharType="end"/>
      </w:r>
      <w:r w:rsidRPr="009A6AF5">
        <w:rPr>
          <w:i/>
          <w:noProof w:val="0"/>
          <w:lang w:val="en-US"/>
        </w:rPr>
        <w:t xml:space="preserve"> </w:t>
      </w:r>
      <w:r w:rsidRPr="009A6AF5">
        <w:rPr>
          <w:noProof w:val="0"/>
          <w:lang w:val="en-US"/>
        </w:rPr>
        <w:t xml:space="preserve">describes the processes based on </w:t>
      </w:r>
      <w:r w:rsidR="0020571E" w:rsidRPr="009A6AF5">
        <w:rPr>
          <w:noProof w:val="0"/>
          <w:lang w:val="en-US"/>
        </w:rPr>
        <w:t xml:space="preserve">the </w:t>
      </w:r>
      <w:r w:rsidRPr="009A6AF5">
        <w:rPr>
          <w:noProof w:val="0"/>
          <w:lang w:val="en-US"/>
        </w:rPr>
        <w:t>mathematical imitation that replace</w:t>
      </w:r>
      <w:r w:rsidR="0020571E" w:rsidRPr="009A6AF5">
        <w:rPr>
          <w:noProof w:val="0"/>
          <w:lang w:val="en-US"/>
        </w:rPr>
        <w:t xml:space="preserve">d the </w:t>
      </w:r>
      <w:r w:rsidRPr="009A6AF5">
        <w:rPr>
          <w:noProof w:val="0"/>
          <w:lang w:val="en-US"/>
        </w:rPr>
        <w:t xml:space="preserve">vision of ancient </w:t>
      </w:r>
      <w:r w:rsidR="0020571E" w:rsidRPr="009A6AF5">
        <w:rPr>
          <w:i/>
          <w:noProof w:val="0"/>
          <w:lang w:val="en-US"/>
        </w:rPr>
        <w:t>phūsis</w:t>
      </w:r>
      <w:r w:rsidRPr="009A6AF5">
        <w:rPr>
          <w:noProof w:val="0"/>
          <w:lang w:val="en-US"/>
        </w:rPr>
        <w:t xml:space="preserve">. The academic demiurge makes mythopoetic production of </w:t>
      </w:r>
      <w:r w:rsidR="00192DCD" w:rsidRPr="009A6AF5">
        <w:rPr>
          <w:noProof w:val="0"/>
          <w:lang w:val="en-US"/>
        </w:rPr>
        <w:t xml:space="preserve">the </w:t>
      </w:r>
      <w:r w:rsidRPr="009A6AF5">
        <w:rPr>
          <w:noProof w:val="0"/>
          <w:lang w:val="en-US"/>
        </w:rPr>
        <w:t xml:space="preserve">real world by imitation of everlasting ideas. There are no ideas in the </w:t>
      </w:r>
      <w:r w:rsidR="00F01B21">
        <w:rPr>
          <w:noProof w:val="0"/>
          <w:lang w:val="en-US"/>
        </w:rPr>
        <w:t xml:space="preserve">visible </w:t>
      </w:r>
      <w:r w:rsidRPr="009A6AF5">
        <w:rPr>
          <w:noProof w:val="0"/>
          <w:lang w:val="en-US"/>
        </w:rPr>
        <w:t>cosm</w:t>
      </w:r>
      <w:r w:rsidR="00F01B21">
        <w:rPr>
          <w:noProof w:val="0"/>
          <w:lang w:val="en-US"/>
        </w:rPr>
        <w:t>os</w:t>
      </w:r>
      <w:r w:rsidRPr="009A6AF5">
        <w:rPr>
          <w:noProof w:val="0"/>
          <w:lang w:val="en-US"/>
        </w:rPr>
        <w:t xml:space="preserve">; nevertheless their imitation creates in </w:t>
      </w:r>
      <w:r w:rsidRPr="009A6AF5">
        <w:rPr>
          <w:noProof w:val="0"/>
          <w:color w:val="000000"/>
          <w:lang w:val="en-US"/>
        </w:rPr>
        <w:t xml:space="preserve">Plato’s archetypal </w:t>
      </w:r>
      <w:r w:rsidRPr="009A6AF5">
        <w:rPr>
          <w:noProof w:val="0"/>
          <w:lang w:val="en-US"/>
        </w:rPr>
        <w:t>narrative the real world. The idea fixes presence of being in essence (</w:t>
      </w:r>
      <w:r w:rsidR="00192DCD" w:rsidRPr="009A6AF5">
        <w:rPr>
          <w:noProof w:val="0"/>
          <w:lang w:val="en-US"/>
        </w:rPr>
        <w:t>w</w:t>
      </w:r>
      <w:r w:rsidRPr="009A6AF5">
        <w:rPr>
          <w:noProof w:val="0"/>
          <w:lang w:val="en-US"/>
        </w:rPr>
        <w:t xml:space="preserve">hat is, </w:t>
      </w:r>
      <w:r w:rsidRPr="009A6AF5">
        <w:rPr>
          <w:i/>
          <w:iCs/>
          <w:noProof w:val="0"/>
          <w:lang w:val="en-US"/>
        </w:rPr>
        <w:t>Was-sein</w:t>
      </w:r>
      <w:r w:rsidRPr="009A6AF5">
        <w:rPr>
          <w:i/>
          <w:iCs/>
          <w:noProof w:val="0"/>
          <w:lang w:val="en-US"/>
        </w:rPr>
        <w:fldChar w:fldCharType="begin"/>
      </w:r>
      <w:r w:rsidRPr="009A6AF5">
        <w:rPr>
          <w:noProof w:val="0"/>
          <w:lang w:val="en-US"/>
        </w:rPr>
        <w:instrText xml:space="preserve"> XE "</w:instrText>
      </w:r>
      <w:r w:rsidRPr="009A6AF5">
        <w:rPr>
          <w:i/>
          <w:iCs/>
          <w:noProof w:val="0"/>
          <w:lang w:val="en-US"/>
        </w:rPr>
        <w:instrText>Was-sein</w:instrText>
      </w:r>
      <w:r w:rsidRPr="009A6AF5">
        <w:rPr>
          <w:noProof w:val="0"/>
          <w:lang w:val="en-US"/>
        </w:rPr>
        <w:instrText xml:space="preserve">" </w:instrText>
      </w:r>
      <w:r w:rsidRPr="009A6AF5">
        <w:rPr>
          <w:i/>
          <w:iCs/>
          <w:noProof w:val="0"/>
          <w:lang w:val="en-US"/>
        </w:rPr>
        <w:fldChar w:fldCharType="end"/>
      </w:r>
      <w:r w:rsidRPr="009A6AF5">
        <w:rPr>
          <w:noProof w:val="0"/>
          <w:lang w:val="en-US"/>
        </w:rPr>
        <w:t>). Enlightened intellect recognizes that kind of metaphysic being (GA 9, 225</w:t>
      </w:r>
      <w:r w:rsidRPr="009A6AF5">
        <w:rPr>
          <w:i/>
          <w:noProof w:val="0"/>
          <w:lang w:val="en-US"/>
        </w:rPr>
        <w:fldChar w:fldCharType="begin"/>
      </w:r>
      <w:r w:rsidRPr="009A6AF5">
        <w:rPr>
          <w:noProof w:val="0"/>
          <w:lang w:val="en-US"/>
        </w:rPr>
        <w:instrText xml:space="preserve"> XE "Heidegger:GA 9, 225" </w:instrText>
      </w:r>
      <w:r w:rsidRPr="009A6AF5">
        <w:rPr>
          <w:i/>
          <w:noProof w:val="0"/>
          <w:lang w:val="en-US"/>
        </w:rPr>
        <w:fldChar w:fldCharType="end"/>
      </w:r>
      <w:r w:rsidRPr="009A6AF5">
        <w:rPr>
          <w:noProof w:val="0"/>
          <w:lang w:val="en-US"/>
        </w:rPr>
        <w:t>)</w:t>
      </w:r>
      <w:r w:rsidR="00687ED7">
        <w:rPr>
          <w:noProof w:val="0"/>
          <w:lang w:val="en-US"/>
        </w:rPr>
        <w:t>. Modernity</w:t>
      </w:r>
      <w:r w:rsidRPr="009A6AF5">
        <w:rPr>
          <w:noProof w:val="0"/>
          <w:lang w:val="en-US"/>
        </w:rPr>
        <w:t xml:space="preserve"> </w:t>
      </w:r>
      <w:r w:rsidR="00192DCD" w:rsidRPr="009A6AF5">
        <w:rPr>
          <w:noProof w:val="0"/>
          <w:lang w:val="en-US"/>
        </w:rPr>
        <w:t xml:space="preserve">invalidated the </w:t>
      </w:r>
      <w:r w:rsidRPr="009A6AF5">
        <w:rPr>
          <w:noProof w:val="0"/>
          <w:lang w:val="en-US"/>
        </w:rPr>
        <w:t xml:space="preserve">act of seeing that determines appearance of </w:t>
      </w:r>
      <w:r w:rsidR="00750407">
        <w:rPr>
          <w:noProof w:val="0"/>
          <w:lang w:val="en-US"/>
        </w:rPr>
        <w:t xml:space="preserve">a </w:t>
      </w:r>
      <w:r w:rsidRPr="009A6AF5">
        <w:rPr>
          <w:noProof w:val="0"/>
          <w:lang w:val="en-US"/>
        </w:rPr>
        <w:t xml:space="preserve">unique phenomenon with regard to fullness of Being. </w:t>
      </w:r>
      <w:r w:rsidR="00192DCD" w:rsidRPr="009A6AF5">
        <w:rPr>
          <w:noProof w:val="0"/>
          <w:lang w:val="en-US"/>
        </w:rPr>
        <w:t xml:space="preserve">The modern subject </w:t>
      </w:r>
      <w:r w:rsidRPr="009A6AF5">
        <w:rPr>
          <w:noProof w:val="0"/>
          <w:lang w:val="en-US"/>
        </w:rPr>
        <w:t>became the new fundament of the first science. Heidegger point</w:t>
      </w:r>
      <w:r w:rsidR="00192DCD" w:rsidRPr="009A6AF5">
        <w:rPr>
          <w:noProof w:val="0"/>
          <w:lang w:val="en-US"/>
        </w:rPr>
        <w:t>s</w:t>
      </w:r>
      <w:r w:rsidRPr="009A6AF5">
        <w:rPr>
          <w:noProof w:val="0"/>
          <w:lang w:val="en-US"/>
        </w:rPr>
        <w:t xml:space="preserve"> out that ideal</w:t>
      </w:r>
      <w:r w:rsidR="00192DCD" w:rsidRPr="009A6AF5">
        <w:rPr>
          <w:noProof w:val="0"/>
          <w:lang w:val="en-US"/>
        </w:rPr>
        <w:t xml:space="preserve"> </w:t>
      </w:r>
      <w:r w:rsidRPr="009A6AF5">
        <w:rPr>
          <w:noProof w:val="0"/>
          <w:lang w:val="en-US"/>
        </w:rPr>
        <w:t xml:space="preserve">understanding of reality brought about the first subjectivism of truth. New nature of correspondence makes part of technically competent subject. It regards individual entities in a </w:t>
      </w:r>
      <w:r w:rsidR="002F2BE1">
        <w:rPr>
          <w:noProof w:val="0"/>
          <w:lang w:val="en-US"/>
        </w:rPr>
        <w:t xml:space="preserve">proper </w:t>
      </w:r>
      <w:r w:rsidRPr="009A6AF5">
        <w:rPr>
          <w:noProof w:val="0"/>
          <w:lang w:val="en-US"/>
        </w:rPr>
        <w:t>way.</w:t>
      </w:r>
    </w:p>
    <w:p w14:paraId="4970A1A0" w14:textId="77777777" w:rsidR="00AC7692" w:rsidRPr="009A6AF5" w:rsidRDefault="00B8145B" w:rsidP="00AC7692">
      <w:pPr>
        <w:pStyle w:val="Citace"/>
        <w:rPr>
          <w:lang w:val="en-US"/>
        </w:rPr>
      </w:pPr>
      <w:r w:rsidRPr="009A6AF5">
        <w:rPr>
          <w:lang w:val="en-US"/>
        </w:rPr>
        <w:t>“</w:t>
      </w:r>
      <w:r w:rsidR="00192DCD" w:rsidRPr="009A6AF5">
        <w:rPr>
          <w:lang w:val="en-US"/>
        </w:rPr>
        <w:t xml:space="preserve">In </w:t>
      </w:r>
      <w:r w:rsidR="006F2CEB">
        <w:rPr>
          <w:lang w:val="en-US"/>
        </w:rPr>
        <w:t xml:space="preserve">the </w:t>
      </w:r>
      <w:r w:rsidR="00192DCD" w:rsidRPr="009A6AF5">
        <w:rPr>
          <w:lang w:val="en-US"/>
        </w:rPr>
        <w:t>change</w:t>
      </w:r>
      <w:r w:rsidR="00AC7692" w:rsidRPr="009A6AF5">
        <w:rPr>
          <w:lang w:val="en-US"/>
        </w:rPr>
        <w:t xml:space="preserve"> concerning the </w:t>
      </w:r>
      <w:r w:rsidR="00192DCD" w:rsidRPr="009A6AF5">
        <w:rPr>
          <w:lang w:val="en-US"/>
        </w:rPr>
        <w:t xml:space="preserve">nature of </w:t>
      </w:r>
      <w:r w:rsidR="00AC7692" w:rsidRPr="009A6AF5">
        <w:rPr>
          <w:lang w:val="en-US"/>
        </w:rPr>
        <w:t xml:space="preserve">truth came to transposition of the </w:t>
      </w:r>
      <w:r w:rsidR="00FA42CF" w:rsidRPr="009A6AF5">
        <w:rPr>
          <w:lang w:val="en-US"/>
        </w:rPr>
        <w:t>viewpoint</w:t>
      </w:r>
      <w:r w:rsidR="00AC7692" w:rsidRPr="009A6AF5">
        <w:rPr>
          <w:lang w:val="en-US"/>
        </w:rPr>
        <w:t xml:space="preserve"> where the truth resides. Still, the unconcealment makes the truth </w:t>
      </w:r>
      <w:r w:rsidR="006F2CEB">
        <w:rPr>
          <w:lang w:val="en-US"/>
        </w:rPr>
        <w:t xml:space="preserve">be </w:t>
      </w:r>
      <w:r w:rsidR="00AC7692" w:rsidRPr="009A6AF5">
        <w:rPr>
          <w:lang w:val="en-US"/>
        </w:rPr>
        <w:t xml:space="preserve">characteristic trait of being in itself. As a correctness of the </w:t>
      </w:r>
      <w:r w:rsidRPr="009A6AF5">
        <w:rPr>
          <w:rFonts w:cs="Calibri"/>
          <w:lang w:val="en-US"/>
        </w:rPr>
        <w:t>‘</w:t>
      </w:r>
      <w:r w:rsidR="00AC7692" w:rsidRPr="009A6AF5">
        <w:rPr>
          <w:lang w:val="en-US"/>
        </w:rPr>
        <w:t>vision</w:t>
      </w:r>
      <w:r w:rsidR="00FA42CF" w:rsidRPr="009A6AF5">
        <w:rPr>
          <w:lang w:val="en-US"/>
        </w:rPr>
        <w:t>,’</w:t>
      </w:r>
      <w:r w:rsidR="00AC7692" w:rsidRPr="009A6AF5">
        <w:rPr>
          <w:lang w:val="en-US"/>
        </w:rPr>
        <w:t xml:space="preserve"> however, the truth becomes part of human attitude to </w:t>
      </w:r>
      <w:r w:rsidR="00FA42CF" w:rsidRPr="009A6AF5">
        <w:rPr>
          <w:lang w:val="en-US"/>
        </w:rPr>
        <w:t xml:space="preserve">the </w:t>
      </w:r>
      <w:r w:rsidR="00AC7692" w:rsidRPr="009A6AF5">
        <w:rPr>
          <w:lang w:val="en-US"/>
        </w:rPr>
        <w:t>individual being.</w:t>
      </w:r>
      <w:r w:rsidRPr="009A6AF5">
        <w:rPr>
          <w:lang w:val="en-US"/>
        </w:rPr>
        <w:t>”</w:t>
      </w:r>
      <w:r w:rsidR="00AC7692" w:rsidRPr="009A6AF5">
        <w:rPr>
          <w:lang w:val="en-US"/>
        </w:rPr>
        <w:t xml:space="preserve"> </w:t>
      </w:r>
      <w:r w:rsidR="00AC7692" w:rsidRPr="009A6AF5">
        <w:rPr>
          <w:rStyle w:val="Znakapoznpodarou"/>
          <w:lang w:val="en-US"/>
        </w:rPr>
        <w:footnoteReference w:id="17"/>
      </w:r>
      <w:r w:rsidR="00AC7692" w:rsidRPr="009A6AF5">
        <w:rPr>
          <w:lang w:val="en-US"/>
        </w:rPr>
        <w:t xml:space="preserve"> </w:t>
      </w:r>
    </w:p>
    <w:p w14:paraId="00F55431" w14:textId="54ACB4AE" w:rsidR="00AC7692" w:rsidRPr="009A6AF5" w:rsidRDefault="00041DA8" w:rsidP="00AC7692">
      <w:pPr>
        <w:rPr>
          <w:noProof w:val="0"/>
          <w:lang w:val="en-US"/>
        </w:rPr>
      </w:pPr>
      <w:r>
        <w:rPr>
          <w:noProof w:val="0"/>
          <w:lang w:val="en-US"/>
        </w:rPr>
        <w:t>M</w:t>
      </w:r>
      <w:r w:rsidR="00FA42CF" w:rsidRPr="009A6AF5">
        <w:rPr>
          <w:noProof w:val="0"/>
          <w:lang w:val="en-US"/>
        </w:rPr>
        <w:t>aster</w:t>
      </w:r>
      <w:r>
        <w:rPr>
          <w:noProof w:val="0"/>
          <w:lang w:val="en-US"/>
        </w:rPr>
        <w:t>s</w:t>
      </w:r>
      <w:r w:rsidR="00FA42CF" w:rsidRPr="009A6AF5">
        <w:rPr>
          <w:noProof w:val="0"/>
          <w:lang w:val="en-US"/>
        </w:rPr>
        <w:t xml:space="preserve"> of m</w:t>
      </w:r>
      <w:r w:rsidR="00AC7692" w:rsidRPr="009A6AF5">
        <w:rPr>
          <w:noProof w:val="0"/>
          <w:lang w:val="en-US"/>
        </w:rPr>
        <w:t>etaphysi</w:t>
      </w:r>
      <w:r w:rsidR="00FA42CF" w:rsidRPr="009A6AF5">
        <w:rPr>
          <w:noProof w:val="0"/>
          <w:lang w:val="en-US"/>
        </w:rPr>
        <w:t>cs</w:t>
      </w:r>
      <w:r>
        <w:rPr>
          <w:noProof w:val="0"/>
          <w:lang w:val="en-US"/>
        </w:rPr>
        <w:t xml:space="preserve"> produce</w:t>
      </w:r>
      <w:r w:rsidR="00AC7692" w:rsidRPr="009A6AF5">
        <w:rPr>
          <w:noProof w:val="0"/>
          <w:lang w:val="en-US"/>
        </w:rPr>
        <w:t xml:space="preserve"> and pedagogue</w:t>
      </w:r>
      <w:r>
        <w:rPr>
          <w:noProof w:val="0"/>
          <w:lang w:val="en-US"/>
        </w:rPr>
        <w:t>s reproduce</w:t>
      </w:r>
      <w:r w:rsidR="00AC7692" w:rsidRPr="009A6AF5">
        <w:rPr>
          <w:noProof w:val="0"/>
          <w:lang w:val="en-US"/>
        </w:rPr>
        <w:t xml:space="preserve"> everlasting knowledge (τὸ ἀληθὲς, </w:t>
      </w:r>
      <w:r w:rsidR="00AC7692" w:rsidRPr="009A6AF5">
        <w:rPr>
          <w:i/>
          <w:noProof w:val="0"/>
          <w:lang w:val="en-US"/>
        </w:rPr>
        <w:t>verum</w:t>
      </w:r>
      <w:r w:rsidR="00AC7692" w:rsidRPr="009A6AF5">
        <w:rPr>
          <w:i/>
          <w:noProof w:val="0"/>
          <w:lang w:val="en-US"/>
        </w:rPr>
        <w:fldChar w:fldCharType="begin"/>
      </w:r>
      <w:r w:rsidR="00AC7692" w:rsidRPr="009A6AF5">
        <w:rPr>
          <w:noProof w:val="0"/>
          <w:lang w:val="en-US"/>
        </w:rPr>
        <w:instrText xml:space="preserve"> XE "truth</w:instrText>
      </w:r>
      <w:r w:rsidR="00AC7692" w:rsidRPr="009A6AF5">
        <w:rPr>
          <w:i/>
          <w:noProof w:val="0"/>
          <w:lang w:val="en-US"/>
        </w:rPr>
        <w:instrText>:verum</w:instrText>
      </w:r>
      <w:r w:rsidR="00AC7692" w:rsidRPr="009A6AF5">
        <w:rPr>
          <w:noProof w:val="0"/>
          <w:lang w:val="en-US"/>
        </w:rPr>
        <w:instrText xml:space="preserve">" </w:instrText>
      </w:r>
      <w:r w:rsidR="00AC7692" w:rsidRPr="009A6AF5">
        <w:rPr>
          <w:i/>
          <w:noProof w:val="0"/>
          <w:lang w:val="en-US"/>
        </w:rPr>
        <w:fldChar w:fldCharType="end"/>
      </w:r>
      <w:r w:rsidR="00AC7692" w:rsidRPr="009A6AF5">
        <w:rPr>
          <w:noProof w:val="0"/>
          <w:lang w:val="en-US"/>
        </w:rPr>
        <w:t xml:space="preserve">) of contingent things. Both technicians observe </w:t>
      </w:r>
      <w:r w:rsidR="00877723">
        <w:rPr>
          <w:noProof w:val="0"/>
          <w:lang w:val="en-US"/>
        </w:rPr>
        <w:t xml:space="preserve">the </w:t>
      </w:r>
      <w:r w:rsidR="00AC7692" w:rsidRPr="009A6AF5">
        <w:rPr>
          <w:noProof w:val="0"/>
          <w:lang w:val="en-US"/>
        </w:rPr>
        <w:t>real world in light of permanently present idea</w:t>
      </w:r>
      <w:r w:rsidR="00FA42CF" w:rsidRPr="009A6AF5">
        <w:rPr>
          <w:noProof w:val="0"/>
          <w:lang w:val="en-US"/>
        </w:rPr>
        <w:t>s</w:t>
      </w:r>
      <w:r w:rsidR="00AC7692" w:rsidRPr="009A6AF5">
        <w:rPr>
          <w:noProof w:val="0"/>
          <w:lang w:val="en-US"/>
        </w:rPr>
        <w:t xml:space="preserve">. </w:t>
      </w:r>
      <w:r w:rsidR="00FA42CF" w:rsidRPr="009A6AF5">
        <w:rPr>
          <w:noProof w:val="0"/>
          <w:lang w:val="en-US"/>
        </w:rPr>
        <w:t xml:space="preserve">Every </w:t>
      </w:r>
      <w:r w:rsidR="00AC7692" w:rsidRPr="009A6AF5">
        <w:rPr>
          <w:noProof w:val="0"/>
          <w:lang w:val="en-US"/>
        </w:rPr>
        <w:t xml:space="preserve">substance manifests itself through modern truth as correctness </w:t>
      </w:r>
      <w:ins w:id="83" w:author="Oprava" w:date="2024-03-23T13:59:00Z">
        <w:r w:rsidR="00C63BA4">
          <w:rPr>
            <w:noProof w:val="0"/>
            <w:lang w:val="en-US"/>
          </w:rPr>
          <w:t xml:space="preserve">of ideas </w:t>
        </w:r>
      </w:ins>
      <w:r w:rsidR="00AC7692" w:rsidRPr="009A6AF5">
        <w:rPr>
          <w:noProof w:val="0"/>
          <w:lang w:val="en-US"/>
        </w:rPr>
        <w:t xml:space="preserve">and not in an archaic way. </w:t>
      </w:r>
      <w:del w:id="84" w:author="Oprava" w:date="2024-03-23T13:59:00Z">
        <w:r w:rsidR="00AC7692" w:rsidRPr="009A6AF5">
          <w:rPr>
            <w:noProof w:val="0"/>
            <w:lang w:val="en-US"/>
          </w:rPr>
          <w:delText>Former</w:delText>
        </w:r>
      </w:del>
      <w:ins w:id="85" w:author="Oprava" w:date="2024-03-23T13:59:00Z">
        <w:r w:rsidR="003F55FB">
          <w:rPr>
            <w:noProof w:val="0"/>
            <w:lang w:val="en-US"/>
          </w:rPr>
          <w:t>The t</w:t>
        </w:r>
        <w:r w:rsidR="003F55FB" w:rsidRPr="003F55FB">
          <w:rPr>
            <w:noProof w:val="0"/>
            <w:lang w:val="en-US"/>
          </w:rPr>
          <w:t>ruth as</w:t>
        </w:r>
      </w:ins>
      <w:r w:rsidR="003F55FB" w:rsidRPr="003F55FB">
        <w:rPr>
          <w:noProof w:val="0"/>
          <w:lang w:val="en-US"/>
        </w:rPr>
        <w:t xml:space="preserve"> </w:t>
      </w:r>
      <w:r w:rsidR="003F55FB" w:rsidRPr="009A6AF5">
        <w:rPr>
          <w:i/>
          <w:noProof w:val="0"/>
          <w:lang w:val="en-US"/>
        </w:rPr>
        <w:t>alētheia</w:t>
      </w:r>
      <w:r w:rsidR="003F55FB" w:rsidRPr="009A6AF5">
        <w:rPr>
          <w:noProof w:val="0"/>
          <w:lang w:val="en-US"/>
        </w:rPr>
        <w:t xml:space="preserve"> </w:t>
      </w:r>
      <w:del w:id="86" w:author="Oprava" w:date="2024-03-23T13:59:00Z">
        <w:r w:rsidR="00AC7692" w:rsidRPr="009A6AF5">
          <w:rPr>
            <w:noProof w:val="0"/>
            <w:lang w:val="en-US"/>
          </w:rPr>
          <w:delText>changed</w:delText>
        </w:r>
      </w:del>
      <w:ins w:id="87" w:author="Oprava" w:date="2024-03-23T13:59:00Z">
        <w:r w:rsidR="003F55FB" w:rsidRPr="003F55FB">
          <w:rPr>
            <w:noProof w:val="0"/>
            <w:lang w:val="en-US"/>
          </w:rPr>
          <w:t>took the form of Platonic simulacrum</w:t>
        </w:r>
        <w:r w:rsidR="003F55FB">
          <w:rPr>
            <w:noProof w:val="0"/>
            <w:lang w:val="en-US"/>
          </w:rPr>
          <w:t xml:space="preserve">; </w:t>
        </w:r>
        <w:r w:rsidR="003F55FB" w:rsidRPr="003F55FB">
          <w:rPr>
            <w:noProof w:val="0"/>
            <w:lang w:val="en-US"/>
          </w:rPr>
          <w:t>archaic truth was transformed</w:t>
        </w:r>
      </w:ins>
      <w:r w:rsidR="003F55FB" w:rsidRPr="003F55FB">
        <w:rPr>
          <w:noProof w:val="0"/>
          <w:lang w:val="en-US"/>
        </w:rPr>
        <w:t xml:space="preserve"> into </w:t>
      </w:r>
      <w:ins w:id="88" w:author="Oprava" w:date="2024-03-23T13:59:00Z">
        <w:r w:rsidR="003F55FB" w:rsidRPr="003F55FB">
          <w:rPr>
            <w:noProof w:val="0"/>
            <w:lang w:val="en-US"/>
          </w:rPr>
          <w:t xml:space="preserve">metaphysical </w:t>
        </w:r>
      </w:ins>
      <w:r w:rsidR="003F55FB" w:rsidRPr="003F55FB">
        <w:rPr>
          <w:i/>
          <w:noProof w:val="0"/>
          <w:lang w:val="en-US"/>
        </w:rPr>
        <w:t>veritas</w:t>
      </w:r>
      <w:del w:id="89" w:author="Oprava" w:date="2024-03-23T13:59:00Z">
        <w:r w:rsidR="00AC7692" w:rsidRPr="009A6AF5">
          <w:rPr>
            <w:i/>
            <w:noProof w:val="0"/>
            <w:lang w:val="en-US"/>
          </w:rPr>
          <w:delText xml:space="preserve"> </w:delText>
        </w:r>
        <w:r w:rsidR="00AC7692" w:rsidRPr="00F76C4B">
          <w:delText>as platonic simulacr</w:delText>
        </w:r>
        <w:r w:rsidR="00FA42CF" w:rsidRPr="00F76C4B">
          <w:delText>a</w:delText>
        </w:r>
      </w:del>
      <w:r w:rsidR="003F55FB" w:rsidRPr="003F55FB">
        <w:rPr>
          <w:lang w:val="en-US"/>
          <w:rPrChange w:id="90" w:author="Oprava" w:date="2024-03-23T13:59:00Z">
            <w:rPr/>
          </w:rPrChange>
        </w:rPr>
        <w:t>.</w:t>
      </w:r>
      <w:r w:rsidR="003F55FB">
        <w:rPr>
          <w:noProof w:val="0"/>
          <w:lang w:val="en-US"/>
        </w:rPr>
        <w:t xml:space="preserve"> </w:t>
      </w:r>
      <w:r w:rsidR="00AC7692" w:rsidRPr="009A6AF5">
        <w:rPr>
          <w:noProof w:val="0"/>
          <w:lang w:val="en-US"/>
        </w:rPr>
        <w:t>The truth in form of mathematical and geometric proportion (</w:t>
      </w:r>
      <w:r w:rsidR="00AC7692" w:rsidRPr="009A6AF5">
        <w:rPr>
          <w:i/>
          <w:noProof w:val="0"/>
          <w:lang w:val="en-US"/>
        </w:rPr>
        <w:t>more geometrico</w:t>
      </w:r>
      <w:r w:rsidR="00AC7692" w:rsidRPr="009A6AF5">
        <w:rPr>
          <w:i/>
          <w:noProof w:val="0"/>
          <w:lang w:val="en-US"/>
        </w:rPr>
        <w:fldChar w:fldCharType="begin"/>
      </w:r>
      <w:r w:rsidR="00AC7692" w:rsidRPr="009A6AF5">
        <w:rPr>
          <w:noProof w:val="0"/>
          <w:lang w:val="en-US"/>
        </w:rPr>
        <w:instrText xml:space="preserve"> XE "</w:instrText>
      </w:r>
      <w:r w:rsidR="00AC7692" w:rsidRPr="009A6AF5">
        <w:rPr>
          <w:i/>
          <w:noProof w:val="0"/>
          <w:lang w:val="en-US"/>
        </w:rPr>
        <w:instrText>more geometrico</w:instrText>
      </w:r>
      <w:r w:rsidR="00AC7692" w:rsidRPr="009A6AF5">
        <w:rPr>
          <w:noProof w:val="0"/>
          <w:lang w:val="en-US"/>
        </w:rPr>
        <w:instrText xml:space="preserve">" </w:instrText>
      </w:r>
      <w:r w:rsidR="00AC7692" w:rsidRPr="009A6AF5">
        <w:rPr>
          <w:i/>
          <w:noProof w:val="0"/>
          <w:lang w:val="en-US"/>
        </w:rPr>
        <w:fldChar w:fldCharType="end"/>
      </w:r>
      <w:r w:rsidR="00AC7692" w:rsidRPr="009A6AF5">
        <w:rPr>
          <w:noProof w:val="0"/>
          <w:lang w:val="en-US"/>
        </w:rPr>
        <w:t>) makes essential part of modern objectivity. Reduction of individual things to common archetype</w:t>
      </w:r>
      <w:r w:rsidR="00C20CBB" w:rsidRPr="009A6AF5">
        <w:rPr>
          <w:noProof w:val="0"/>
          <w:lang w:val="en-US"/>
        </w:rPr>
        <w:t>s</w:t>
      </w:r>
      <w:r w:rsidR="00AC7692" w:rsidRPr="009A6AF5">
        <w:rPr>
          <w:noProof w:val="0"/>
          <w:lang w:val="en-US"/>
        </w:rPr>
        <w:t xml:space="preserve"> and deduction of </w:t>
      </w:r>
      <w:r w:rsidR="00C20CBB" w:rsidRPr="009A6AF5">
        <w:rPr>
          <w:noProof w:val="0"/>
          <w:lang w:val="en-US"/>
        </w:rPr>
        <w:t xml:space="preserve">ideal essence </w:t>
      </w:r>
      <w:r w:rsidR="00AC7692" w:rsidRPr="009A6AF5">
        <w:rPr>
          <w:noProof w:val="0"/>
          <w:lang w:val="en-US"/>
        </w:rPr>
        <w:t>from th</w:t>
      </w:r>
      <w:r w:rsidR="00C20CBB" w:rsidRPr="009A6AF5">
        <w:rPr>
          <w:noProof w:val="0"/>
          <w:lang w:val="en-US"/>
        </w:rPr>
        <w:t>ose</w:t>
      </w:r>
      <w:r w:rsidR="00AC7692" w:rsidRPr="009A6AF5">
        <w:rPr>
          <w:noProof w:val="0"/>
          <w:lang w:val="en-US"/>
        </w:rPr>
        <w:t xml:space="preserve"> archetype</w:t>
      </w:r>
      <w:r w:rsidR="00C20CBB" w:rsidRPr="009A6AF5">
        <w:rPr>
          <w:noProof w:val="0"/>
          <w:lang w:val="en-US"/>
        </w:rPr>
        <w:t>s</w:t>
      </w:r>
      <w:r w:rsidR="00AC7692" w:rsidRPr="009A6AF5">
        <w:rPr>
          <w:noProof w:val="0"/>
          <w:lang w:val="en-US"/>
        </w:rPr>
        <w:t xml:space="preserve"> define </w:t>
      </w:r>
      <w:r w:rsidR="00C20CBB" w:rsidRPr="009A6AF5">
        <w:rPr>
          <w:noProof w:val="0"/>
          <w:lang w:val="en-US"/>
        </w:rPr>
        <w:t xml:space="preserve">the </w:t>
      </w:r>
      <w:r w:rsidR="00AC7692" w:rsidRPr="009A6AF5">
        <w:rPr>
          <w:noProof w:val="0"/>
          <w:lang w:val="en-US"/>
        </w:rPr>
        <w:t xml:space="preserve">principle of modern production. </w:t>
      </w:r>
      <w:r w:rsidR="00C671ED" w:rsidRPr="00C671ED">
        <w:rPr>
          <w:noProof w:val="0"/>
          <w:lang w:val="en-US"/>
        </w:rPr>
        <w:t xml:space="preserve">Modernity has transformed </w:t>
      </w:r>
      <w:r w:rsidR="00C671ED">
        <w:rPr>
          <w:noProof w:val="0"/>
          <w:lang w:val="en-US"/>
        </w:rPr>
        <w:t xml:space="preserve">banal </w:t>
      </w:r>
      <w:r w:rsidR="00C671ED" w:rsidRPr="00C671ED">
        <w:rPr>
          <w:noProof w:val="0"/>
          <w:lang w:val="en-US"/>
        </w:rPr>
        <w:t>technology into the basis of metaphysics.</w:t>
      </w:r>
      <w:r w:rsidR="00C671ED">
        <w:rPr>
          <w:noProof w:val="0"/>
          <w:lang w:val="en-US"/>
        </w:rPr>
        <w:t xml:space="preserve"> </w:t>
      </w:r>
      <w:r w:rsidR="00AC7692" w:rsidRPr="009A6AF5">
        <w:rPr>
          <w:noProof w:val="0"/>
          <w:lang w:val="en-US"/>
        </w:rPr>
        <w:t xml:space="preserve">The product is truthful and good as it imitates the ideal world. Dialogue </w:t>
      </w:r>
      <w:r w:rsidR="00AC7692" w:rsidRPr="009A6AF5">
        <w:rPr>
          <w:i/>
          <w:noProof w:val="0"/>
          <w:lang w:val="en-US"/>
        </w:rPr>
        <w:t>Timaios</w:t>
      </w:r>
      <w:r w:rsidR="00AC7692" w:rsidRPr="009A6AF5">
        <w:rPr>
          <w:noProof w:val="0"/>
          <w:lang w:val="en-US"/>
        </w:rPr>
        <w:t xml:space="preserve"> defends archetypal entities defined </w:t>
      </w:r>
      <w:r w:rsidR="00AC7692" w:rsidRPr="009A6AF5">
        <w:rPr>
          <w:noProof w:val="0"/>
          <w:lang w:val="en-US"/>
        </w:rPr>
        <w:lastRenderedPageBreak/>
        <w:t xml:space="preserve">mathematically and geometrically. Demiurge transports ideal meaning of ideas into primary matter to create </w:t>
      </w:r>
      <w:r w:rsidR="00C20CBB" w:rsidRPr="009A6AF5">
        <w:rPr>
          <w:noProof w:val="0"/>
          <w:lang w:val="en-US"/>
        </w:rPr>
        <w:t xml:space="preserve">a </w:t>
      </w:r>
      <w:r w:rsidR="00AC7692" w:rsidRPr="009A6AF5">
        <w:rPr>
          <w:noProof w:val="0"/>
          <w:lang w:val="en-US"/>
        </w:rPr>
        <w:t xml:space="preserve">hylemorphic substance. </w:t>
      </w:r>
      <w:r w:rsidR="00C20CBB" w:rsidRPr="009A6AF5">
        <w:rPr>
          <w:noProof w:val="0"/>
          <w:lang w:val="en-US"/>
        </w:rPr>
        <w:t>Platonic</w:t>
      </w:r>
      <w:r w:rsidR="00AC7692" w:rsidRPr="009A6AF5">
        <w:rPr>
          <w:noProof w:val="0"/>
          <w:lang w:val="en-US"/>
        </w:rPr>
        <w:t xml:space="preserve"> glorification of technical skill rejected by Socrates makes inevitable result of subjectively conceived truth in metaphysics. The imitation of mathematical realm enables modern demiurge to produce exacts copies from ideal original with the help of technology based on mathematical operations. Antiquity considered such kind of mimetic activity to be artistic production </w:t>
      </w:r>
      <w:r w:rsidR="00C20CBB" w:rsidRPr="009A6AF5">
        <w:rPr>
          <w:noProof w:val="0"/>
          <w:lang w:val="en-US"/>
        </w:rPr>
        <w:t xml:space="preserve">done in </w:t>
      </w:r>
      <w:r w:rsidR="00AC7692" w:rsidRPr="009A6AF5">
        <w:rPr>
          <w:noProof w:val="0"/>
          <w:lang w:val="en-US"/>
        </w:rPr>
        <w:t xml:space="preserve">everyday banality. A divine or human artifact receives existence in </w:t>
      </w:r>
      <w:r w:rsidR="00C20CBB" w:rsidRPr="009A6AF5">
        <w:rPr>
          <w:noProof w:val="0"/>
          <w:lang w:val="en-US"/>
        </w:rPr>
        <w:t xml:space="preserve">the </w:t>
      </w:r>
      <w:r w:rsidR="00AC7692" w:rsidRPr="009A6AF5">
        <w:rPr>
          <w:noProof w:val="0"/>
          <w:lang w:val="en-US"/>
        </w:rPr>
        <w:t xml:space="preserve">process of imitation that determines </w:t>
      </w:r>
      <w:r w:rsidR="00C20CBB" w:rsidRPr="009A6AF5">
        <w:rPr>
          <w:noProof w:val="0"/>
          <w:lang w:val="en-US"/>
        </w:rPr>
        <w:t xml:space="preserve">the </w:t>
      </w:r>
      <w:r w:rsidR="00AC7692" w:rsidRPr="009A6AF5">
        <w:rPr>
          <w:noProof w:val="0"/>
          <w:lang w:val="en-US"/>
        </w:rPr>
        <w:t xml:space="preserve">basic way how the idea transforms </w:t>
      </w:r>
      <w:r w:rsidR="00C20CBB" w:rsidRPr="009A6AF5">
        <w:rPr>
          <w:noProof w:val="0"/>
          <w:lang w:val="en-US"/>
        </w:rPr>
        <w:t xml:space="preserve">the </w:t>
      </w:r>
      <w:r w:rsidR="00AC7692" w:rsidRPr="009A6AF5">
        <w:rPr>
          <w:noProof w:val="0"/>
          <w:lang w:val="en-US"/>
        </w:rPr>
        <w:t xml:space="preserve">material substrate. The artificial idea </w:t>
      </w:r>
      <w:r w:rsidR="00C20CBB" w:rsidRPr="009A6AF5">
        <w:rPr>
          <w:noProof w:val="0"/>
          <w:lang w:val="en-US"/>
        </w:rPr>
        <w:t xml:space="preserve">formes the </w:t>
      </w:r>
      <w:r w:rsidR="00AC7692" w:rsidRPr="009A6AF5">
        <w:rPr>
          <w:noProof w:val="0"/>
          <w:lang w:val="en-US"/>
        </w:rPr>
        <w:t xml:space="preserve">material </w:t>
      </w:r>
      <w:r w:rsidR="00C20CBB" w:rsidRPr="009A6AF5">
        <w:rPr>
          <w:noProof w:val="0"/>
          <w:lang w:val="en-US"/>
        </w:rPr>
        <w:t>to materialize</w:t>
      </w:r>
      <w:r w:rsidR="00AC7692" w:rsidRPr="009A6AF5">
        <w:rPr>
          <w:noProof w:val="0"/>
          <w:lang w:val="en-US"/>
        </w:rPr>
        <w:t xml:space="preserve"> </w:t>
      </w:r>
      <w:r w:rsidR="00C20CBB" w:rsidRPr="009A6AF5">
        <w:rPr>
          <w:noProof w:val="0"/>
          <w:lang w:val="en-US"/>
        </w:rPr>
        <w:t xml:space="preserve">the </w:t>
      </w:r>
      <w:r w:rsidR="00AC7692" w:rsidRPr="009A6AF5">
        <w:rPr>
          <w:noProof w:val="0"/>
          <w:lang w:val="en-US"/>
        </w:rPr>
        <w:t xml:space="preserve">final product in </w:t>
      </w:r>
      <w:r w:rsidR="00C20CBB" w:rsidRPr="009A6AF5">
        <w:rPr>
          <w:noProof w:val="0"/>
          <w:lang w:val="en-US"/>
        </w:rPr>
        <w:t xml:space="preserve">an </w:t>
      </w:r>
      <w:r w:rsidR="00AC7692" w:rsidRPr="009A6AF5">
        <w:rPr>
          <w:noProof w:val="0"/>
          <w:lang w:val="en-US"/>
        </w:rPr>
        <w:t xml:space="preserve">ideal permanence exempt of physical changes. The dialogue </w:t>
      </w:r>
      <w:r w:rsidR="00AC7692" w:rsidRPr="009A6AF5">
        <w:rPr>
          <w:i/>
          <w:noProof w:val="0"/>
          <w:lang w:val="en-US"/>
        </w:rPr>
        <w:t>Republic</w:t>
      </w:r>
      <w:r w:rsidR="00AC7692" w:rsidRPr="009A6AF5">
        <w:rPr>
          <w:noProof w:val="0"/>
          <w:lang w:val="en-US"/>
        </w:rPr>
        <w:t xml:space="preserve"> points out that artisan who makes a bed must contemplate the idea of </w:t>
      </w:r>
      <w:r w:rsidR="00DC62AA">
        <w:rPr>
          <w:noProof w:val="0"/>
          <w:lang w:val="en-US"/>
        </w:rPr>
        <w:t xml:space="preserve">every </w:t>
      </w:r>
      <w:r w:rsidR="00AC7692" w:rsidRPr="009A6AF5">
        <w:rPr>
          <w:noProof w:val="0"/>
          <w:lang w:val="en-US"/>
        </w:rPr>
        <w:t>product in the first place (πρὸς τὴν ἰδέαν βλέπων, 596b7−8</w:t>
      </w:r>
      <w:r w:rsidR="00AC7692" w:rsidRPr="009A6AF5">
        <w:rPr>
          <w:noProof w:val="0"/>
          <w:szCs w:val="24"/>
          <w:lang w:val="en-US"/>
        </w:rPr>
        <w:fldChar w:fldCharType="begin"/>
      </w:r>
      <w:r w:rsidR="00AC7692" w:rsidRPr="009A6AF5">
        <w:rPr>
          <w:noProof w:val="0"/>
          <w:szCs w:val="24"/>
          <w:lang w:val="en-US"/>
        </w:rPr>
        <w:instrText xml:space="preserve"> XE "Plato:</w:instrText>
      </w:r>
      <w:r w:rsidR="00AC7692" w:rsidRPr="009A6AF5">
        <w:rPr>
          <w:i/>
          <w:noProof w:val="0"/>
          <w:szCs w:val="24"/>
          <w:lang w:val="en-US"/>
        </w:rPr>
        <w:instrText xml:space="preserve">Rep. </w:instrText>
      </w:r>
      <w:r w:rsidR="00AC7692" w:rsidRPr="009A6AF5">
        <w:rPr>
          <w:noProof w:val="0"/>
          <w:szCs w:val="24"/>
          <w:lang w:val="en-US"/>
        </w:rPr>
        <w:instrText xml:space="preserve">596b7−8" </w:instrText>
      </w:r>
      <w:r w:rsidR="00AC7692" w:rsidRPr="009A6AF5">
        <w:rPr>
          <w:noProof w:val="0"/>
          <w:szCs w:val="24"/>
          <w:lang w:val="en-US"/>
        </w:rPr>
        <w:fldChar w:fldCharType="end"/>
      </w:r>
      <w:r w:rsidR="00AC7692" w:rsidRPr="009A6AF5">
        <w:rPr>
          <w:noProof w:val="0"/>
          <w:lang w:val="en-US"/>
        </w:rPr>
        <w:t>). The demiurge</w:t>
      </w:r>
      <w:r w:rsidR="00AC7692" w:rsidRPr="009A6AF5">
        <w:rPr>
          <w:noProof w:val="0"/>
          <w:lang w:val="en-US"/>
        </w:rPr>
        <w:fldChar w:fldCharType="begin"/>
      </w:r>
      <w:r w:rsidR="00AC7692" w:rsidRPr="009A6AF5">
        <w:rPr>
          <w:noProof w:val="0"/>
          <w:lang w:val="en-US"/>
        </w:rPr>
        <w:instrText xml:space="preserve"> XE "demiurge" </w:instrText>
      </w:r>
      <w:r w:rsidR="00AC7692" w:rsidRPr="009A6AF5">
        <w:rPr>
          <w:noProof w:val="0"/>
          <w:lang w:val="en-US"/>
        </w:rPr>
        <w:fldChar w:fldCharType="end"/>
      </w:r>
      <w:r w:rsidR="00AC7692" w:rsidRPr="009A6AF5">
        <w:rPr>
          <w:noProof w:val="0"/>
          <w:lang w:val="en-US"/>
        </w:rPr>
        <w:t xml:space="preserve"> copies this ideal pattern present as everlasting idea</w:t>
      </w:r>
      <w:r w:rsidR="00B76445" w:rsidRPr="009A6AF5">
        <w:rPr>
          <w:noProof w:val="0"/>
          <w:lang w:val="en-US"/>
        </w:rPr>
        <w:t>s</w:t>
      </w:r>
      <w:r w:rsidR="00AC7692" w:rsidRPr="009A6AF5">
        <w:rPr>
          <w:noProof w:val="0"/>
          <w:lang w:val="en-US"/>
        </w:rPr>
        <w:t xml:space="preserve"> </w:t>
      </w:r>
      <w:r w:rsidR="00B76445" w:rsidRPr="009A6AF5">
        <w:rPr>
          <w:noProof w:val="0"/>
          <w:lang w:val="en-US"/>
        </w:rPr>
        <w:t xml:space="preserve">into the </w:t>
      </w:r>
      <w:r w:rsidR="00AC7692" w:rsidRPr="009A6AF5">
        <w:rPr>
          <w:noProof w:val="0"/>
          <w:lang w:val="en-US"/>
        </w:rPr>
        <w:t xml:space="preserve">matter. Artistic imitation made through diligence and skill makes part of ideal fullness of metaphysical being. The process of mathematical and artistic determination of matter by demiurgic subject is very important for </w:t>
      </w:r>
      <w:r w:rsidR="00B76445" w:rsidRPr="009A6AF5">
        <w:rPr>
          <w:noProof w:val="0"/>
          <w:lang w:val="en-US"/>
        </w:rPr>
        <w:t xml:space="preserve">the </w:t>
      </w:r>
      <w:r w:rsidR="00AC7692" w:rsidRPr="009A6AF5">
        <w:rPr>
          <w:noProof w:val="0"/>
          <w:lang w:val="en-US"/>
        </w:rPr>
        <w:t xml:space="preserve">examination of objectivity. </w:t>
      </w:r>
      <w:r w:rsidR="00B76445" w:rsidRPr="009A6AF5">
        <w:rPr>
          <w:noProof w:val="0"/>
          <w:lang w:val="en-US"/>
        </w:rPr>
        <w:t>The m</w:t>
      </w:r>
      <w:r w:rsidR="00AC7692" w:rsidRPr="009A6AF5">
        <w:rPr>
          <w:noProof w:val="0"/>
          <w:lang w:val="en-US"/>
        </w:rPr>
        <w:t>odern subject became efficient cause and producer and fabricated thing</w:t>
      </w:r>
      <w:r w:rsidR="00B76445" w:rsidRPr="009A6AF5">
        <w:rPr>
          <w:noProof w:val="0"/>
          <w:lang w:val="en-US"/>
        </w:rPr>
        <w:t>s</w:t>
      </w:r>
      <w:r w:rsidR="00AC7692" w:rsidRPr="009A6AF5">
        <w:rPr>
          <w:noProof w:val="0"/>
          <w:lang w:val="en-US"/>
        </w:rPr>
        <w:t xml:space="preserve"> that reveal permanent presence of</w:t>
      </w:r>
      <w:r w:rsidR="00B76445" w:rsidRPr="009A6AF5">
        <w:rPr>
          <w:noProof w:val="0"/>
          <w:lang w:val="en-US"/>
        </w:rPr>
        <w:t xml:space="preserve"> </w:t>
      </w:r>
      <w:r w:rsidR="00AC7692" w:rsidRPr="009A6AF5">
        <w:rPr>
          <w:noProof w:val="0"/>
          <w:lang w:val="en-US"/>
        </w:rPr>
        <w:t>idea</w:t>
      </w:r>
      <w:r w:rsidR="00B76445" w:rsidRPr="009A6AF5">
        <w:rPr>
          <w:noProof w:val="0"/>
          <w:lang w:val="en-US"/>
        </w:rPr>
        <w:t>s</w:t>
      </w:r>
      <w:r w:rsidR="00AC7692" w:rsidRPr="009A6AF5">
        <w:rPr>
          <w:noProof w:val="0"/>
          <w:lang w:val="en-US"/>
        </w:rPr>
        <w:t xml:space="preserve"> in its turn. </w:t>
      </w:r>
      <w:r w:rsidR="00750407">
        <w:rPr>
          <w:noProof w:val="0"/>
          <w:lang w:val="en-US"/>
        </w:rPr>
        <w:t xml:space="preserve">Heidegger analyzes in the lectures on Nietzsche the </w:t>
      </w:r>
      <w:r w:rsidR="00AC7692" w:rsidRPr="009A6AF5">
        <w:rPr>
          <w:noProof w:val="0"/>
          <w:lang w:val="en-US"/>
        </w:rPr>
        <w:t>role of platonic idea in process of imitation (GA 6.1, 177</w:t>
      </w:r>
      <w:r w:rsidR="009953C7" w:rsidRPr="009A6AF5">
        <w:rPr>
          <w:noProof w:val="0"/>
          <w:lang w:val="en-US"/>
        </w:rPr>
        <w:t>−</w:t>
      </w:r>
      <w:r w:rsidR="00AC7692" w:rsidRPr="009A6AF5">
        <w:rPr>
          <w:noProof w:val="0"/>
          <w:lang w:val="en-US"/>
        </w:rPr>
        <w:t>78</w:t>
      </w:r>
      <w:r w:rsidR="00AC7692" w:rsidRPr="009A6AF5">
        <w:rPr>
          <w:noProof w:val="0"/>
          <w:szCs w:val="24"/>
          <w:lang w:val="en-US"/>
        </w:rPr>
        <w:fldChar w:fldCharType="begin"/>
      </w:r>
      <w:r w:rsidR="00AC7692" w:rsidRPr="009A6AF5">
        <w:rPr>
          <w:noProof w:val="0"/>
          <w:szCs w:val="24"/>
          <w:lang w:val="en-US"/>
        </w:rPr>
        <w:instrText xml:space="preserve"> XE "Heidegger:GA 6.1, 177−78" </w:instrText>
      </w:r>
      <w:r w:rsidR="00AC7692" w:rsidRPr="009A6AF5">
        <w:rPr>
          <w:noProof w:val="0"/>
          <w:szCs w:val="24"/>
          <w:lang w:val="en-US"/>
        </w:rPr>
        <w:fldChar w:fldCharType="end"/>
      </w:r>
      <w:r w:rsidR="00AC7692" w:rsidRPr="009A6AF5">
        <w:rPr>
          <w:noProof w:val="0"/>
          <w:lang w:val="en-US"/>
        </w:rPr>
        <w:t>). The technology</w:t>
      </w:r>
      <w:r w:rsidR="00AC7692" w:rsidRPr="009A6AF5">
        <w:rPr>
          <w:noProof w:val="0"/>
          <w:lang w:val="en-US"/>
        </w:rPr>
        <w:fldChar w:fldCharType="begin"/>
      </w:r>
      <w:r w:rsidR="00AC7692" w:rsidRPr="009A6AF5">
        <w:rPr>
          <w:noProof w:val="0"/>
          <w:lang w:val="en-US"/>
        </w:rPr>
        <w:instrText xml:space="preserve"> XE "technology" </w:instrText>
      </w:r>
      <w:r w:rsidR="00AC7692" w:rsidRPr="009A6AF5">
        <w:rPr>
          <w:noProof w:val="0"/>
          <w:lang w:val="en-US"/>
        </w:rPr>
        <w:fldChar w:fldCharType="end"/>
      </w:r>
      <w:r w:rsidR="00AC7692" w:rsidRPr="009A6AF5">
        <w:rPr>
          <w:noProof w:val="0"/>
          <w:lang w:val="en-US"/>
        </w:rPr>
        <w:t xml:space="preserve"> follows capacity of modern subjects to make transition of subjective production to </w:t>
      </w:r>
      <w:r w:rsidR="00A92DAD" w:rsidRPr="009A6AF5">
        <w:rPr>
          <w:noProof w:val="0"/>
          <w:lang w:val="en-US"/>
        </w:rPr>
        <w:t xml:space="preserve">the </w:t>
      </w:r>
      <w:r w:rsidR="00AC7692" w:rsidRPr="009A6AF5">
        <w:rPr>
          <w:noProof w:val="0"/>
          <w:lang w:val="en-US"/>
        </w:rPr>
        <w:t>external world (</w:t>
      </w:r>
      <w:r w:rsidR="00AC7692" w:rsidRPr="009A6AF5">
        <w:rPr>
          <w:i/>
          <w:noProof w:val="0"/>
          <w:lang w:val="en-US"/>
        </w:rPr>
        <w:t>Herstellung</w:t>
      </w:r>
      <w:r w:rsidR="00AC7692" w:rsidRPr="009A6AF5">
        <w:rPr>
          <w:i/>
          <w:noProof w:val="0"/>
          <w:lang w:val="en-US"/>
        </w:rPr>
        <w:fldChar w:fldCharType="begin"/>
      </w:r>
      <w:r w:rsidR="00AC7692" w:rsidRPr="009A6AF5">
        <w:rPr>
          <w:noProof w:val="0"/>
          <w:lang w:val="en-US"/>
        </w:rPr>
        <w:instrText xml:space="preserve"> XE "</w:instrText>
      </w:r>
      <w:r w:rsidR="00AC7692" w:rsidRPr="009A6AF5">
        <w:rPr>
          <w:i/>
          <w:noProof w:val="0"/>
          <w:lang w:val="en-US"/>
        </w:rPr>
        <w:instrText>Herstellung</w:instrText>
      </w:r>
      <w:r w:rsidR="00AC7692" w:rsidRPr="009A6AF5">
        <w:rPr>
          <w:noProof w:val="0"/>
          <w:lang w:val="en-US"/>
        </w:rPr>
        <w:instrText xml:space="preserve">" </w:instrText>
      </w:r>
      <w:r w:rsidR="00AC7692" w:rsidRPr="009A6AF5">
        <w:rPr>
          <w:i/>
          <w:noProof w:val="0"/>
          <w:lang w:val="en-US"/>
        </w:rPr>
        <w:fldChar w:fldCharType="end"/>
      </w:r>
      <w:r w:rsidR="00AC7692" w:rsidRPr="009A6AF5">
        <w:rPr>
          <w:noProof w:val="0"/>
          <w:lang w:val="en-US"/>
        </w:rPr>
        <w:t xml:space="preserve">). The prefix </w:t>
      </w:r>
      <w:r w:rsidR="00AC7692" w:rsidRPr="009A6AF5">
        <w:rPr>
          <w:rFonts w:cs="Calibri"/>
          <w:noProof w:val="0"/>
          <w:lang w:val="en-US"/>
        </w:rPr>
        <w:t>“</w:t>
      </w:r>
      <w:r w:rsidR="00AC7692" w:rsidRPr="009A6AF5">
        <w:rPr>
          <w:i/>
          <w:noProof w:val="0"/>
          <w:lang w:val="en-US"/>
        </w:rPr>
        <w:t>her</w:t>
      </w:r>
      <w:r w:rsidR="00AC7692" w:rsidRPr="009A6AF5">
        <w:rPr>
          <w:i/>
          <w:noProof w:val="0"/>
          <w:lang w:val="en-US"/>
        </w:rPr>
        <w:softHyphen/>
      </w:r>
      <w:r w:rsidR="004862B5">
        <w:rPr>
          <w:i/>
          <w:noProof w:val="0"/>
          <w:lang w:val="en-US"/>
        </w:rPr>
        <w:t>–</w:t>
      </w:r>
      <w:r w:rsidR="00AC7692" w:rsidRPr="009A6AF5">
        <w:rPr>
          <w:noProof w:val="0"/>
          <w:lang w:val="en-US"/>
        </w:rPr>
        <w:t xml:space="preserve">” signifies that </w:t>
      </w:r>
      <w:r w:rsidR="00B76445" w:rsidRPr="009A6AF5">
        <w:rPr>
          <w:noProof w:val="0"/>
          <w:lang w:val="en-US"/>
        </w:rPr>
        <w:t xml:space="preserve">the </w:t>
      </w:r>
      <w:r w:rsidR="00AC7692" w:rsidRPr="009A6AF5">
        <w:rPr>
          <w:noProof w:val="0"/>
          <w:lang w:val="en-US"/>
        </w:rPr>
        <w:t xml:space="preserve">world imitated by modern subject manifests itself as </w:t>
      </w:r>
      <w:r w:rsidR="00A70FB9" w:rsidRPr="009A6AF5">
        <w:rPr>
          <w:noProof w:val="0"/>
          <w:lang w:val="en-US"/>
        </w:rPr>
        <w:t xml:space="preserve">an </w:t>
      </w:r>
      <w:r w:rsidR="00AC7692" w:rsidRPr="009A6AF5">
        <w:rPr>
          <w:noProof w:val="0"/>
          <w:lang w:val="en-US"/>
        </w:rPr>
        <w:t>extension of human invention</w:t>
      </w:r>
      <w:r w:rsidR="00DF24AE">
        <w:rPr>
          <w:noProof w:val="0"/>
          <w:lang w:val="en-US"/>
        </w:rPr>
        <w:t xml:space="preserve"> that makes a new cent</w:t>
      </w:r>
      <w:r w:rsidR="002A4985">
        <w:rPr>
          <w:noProof w:val="0"/>
          <w:lang w:val="en-US"/>
        </w:rPr>
        <w:t>er</w:t>
      </w:r>
      <w:r w:rsidR="00DF24AE">
        <w:rPr>
          <w:noProof w:val="0"/>
          <w:lang w:val="en-US"/>
        </w:rPr>
        <w:t xml:space="preserve"> of the world</w:t>
      </w:r>
      <w:r w:rsidR="00AC7692" w:rsidRPr="009A6AF5">
        <w:rPr>
          <w:noProof w:val="0"/>
          <w:lang w:val="en-US"/>
        </w:rPr>
        <w:t xml:space="preserve">. The idea obtains new presence in the world with help of technical imitation based on metaphysic representation. Art and technology recreated ideas in fabricated object and that transition of meaning confirms </w:t>
      </w:r>
      <w:r w:rsidR="00747B0F">
        <w:rPr>
          <w:noProof w:val="0"/>
          <w:lang w:val="en-US"/>
        </w:rPr>
        <w:t xml:space="preserve">the </w:t>
      </w:r>
      <w:r w:rsidR="00AC7692" w:rsidRPr="009A6AF5">
        <w:rPr>
          <w:noProof w:val="0"/>
          <w:lang w:val="en-US"/>
        </w:rPr>
        <w:t>subjective character of production. Heidegger analyzes metaphysical character of industrial product</w:t>
      </w:r>
      <w:r w:rsidR="00A92DAD" w:rsidRPr="009A6AF5">
        <w:rPr>
          <w:noProof w:val="0"/>
          <w:lang w:val="en-US"/>
        </w:rPr>
        <w:t>s</w:t>
      </w:r>
      <w:r w:rsidR="00AC7692" w:rsidRPr="009A6AF5">
        <w:rPr>
          <w:noProof w:val="0"/>
          <w:lang w:val="en-US"/>
        </w:rPr>
        <w:t xml:space="preserve"> and nihilistic character of technology. They represent voluntarist aspect of being that reveals true nature of modernity in those days. The divine or human version of creation reflects upon presence of idea</w:t>
      </w:r>
      <w:r w:rsidR="00A92DAD" w:rsidRPr="009A6AF5">
        <w:rPr>
          <w:noProof w:val="0"/>
          <w:lang w:val="en-US"/>
        </w:rPr>
        <w:t>s</w:t>
      </w:r>
      <w:r w:rsidR="00AC7692" w:rsidRPr="009A6AF5">
        <w:rPr>
          <w:noProof w:val="0"/>
          <w:lang w:val="en-US"/>
        </w:rPr>
        <w:t xml:space="preserve"> in creative intellect. The reflexive imitation reproduces </w:t>
      </w:r>
      <w:r w:rsidR="00A92DAD" w:rsidRPr="009A6AF5">
        <w:rPr>
          <w:noProof w:val="0"/>
          <w:lang w:val="en-US"/>
        </w:rPr>
        <w:t xml:space="preserve">the </w:t>
      </w:r>
      <w:r w:rsidR="00AC7692" w:rsidRPr="009A6AF5">
        <w:rPr>
          <w:noProof w:val="0"/>
          <w:lang w:val="en-US"/>
        </w:rPr>
        <w:t xml:space="preserve">everlasting ideality in </w:t>
      </w:r>
      <w:r w:rsidR="00A92DAD" w:rsidRPr="009A6AF5">
        <w:rPr>
          <w:noProof w:val="0"/>
          <w:lang w:val="en-US"/>
        </w:rPr>
        <w:t xml:space="preserve">an </w:t>
      </w:r>
      <w:r w:rsidR="00AC7692" w:rsidRPr="009A6AF5">
        <w:rPr>
          <w:noProof w:val="0"/>
          <w:lang w:val="en-US"/>
        </w:rPr>
        <w:t xml:space="preserve">artistic or technical product. </w:t>
      </w:r>
      <w:r w:rsidR="00A92DAD" w:rsidRPr="009A6AF5">
        <w:rPr>
          <w:noProof w:val="0"/>
          <w:lang w:val="en-US"/>
        </w:rPr>
        <w:t>The art of modern p</w:t>
      </w:r>
      <w:r w:rsidR="00AC7692" w:rsidRPr="009A6AF5">
        <w:rPr>
          <w:noProof w:val="0"/>
          <w:lang w:val="en-US"/>
        </w:rPr>
        <w:t xml:space="preserve">roduction confirms ideal and metaphysical foundation of the world founded </w:t>
      </w:r>
      <w:r w:rsidR="00632B5B">
        <w:rPr>
          <w:noProof w:val="0"/>
          <w:lang w:val="en-US"/>
        </w:rPr>
        <w:t xml:space="preserve">by </w:t>
      </w:r>
      <w:r w:rsidR="00AC7692" w:rsidRPr="009A6AF5">
        <w:rPr>
          <w:noProof w:val="0"/>
          <w:lang w:val="en-US"/>
        </w:rPr>
        <w:t xml:space="preserve">creative subjects. The modern world as </w:t>
      </w:r>
      <w:r w:rsidR="00A92DAD" w:rsidRPr="009A6AF5">
        <w:rPr>
          <w:noProof w:val="0"/>
          <w:lang w:val="en-US"/>
        </w:rPr>
        <w:t xml:space="preserve">a </w:t>
      </w:r>
      <w:r w:rsidR="00AC7692" w:rsidRPr="009A6AF5">
        <w:rPr>
          <w:noProof w:val="0"/>
          <w:lang w:val="en-US"/>
        </w:rPr>
        <w:t xml:space="preserve">Christian </w:t>
      </w:r>
      <w:r w:rsidR="00AC7692" w:rsidRPr="009A6AF5">
        <w:rPr>
          <w:i/>
          <w:noProof w:val="0"/>
          <w:lang w:val="en-US"/>
        </w:rPr>
        <w:t>creatio</w:t>
      </w:r>
      <w:r w:rsidR="00AC7692" w:rsidRPr="009A6AF5">
        <w:rPr>
          <w:noProof w:val="0"/>
          <w:lang w:val="en-US"/>
        </w:rPr>
        <w:t xml:space="preserve"> or </w:t>
      </w:r>
      <w:r w:rsidR="00A92DAD" w:rsidRPr="009A6AF5">
        <w:rPr>
          <w:noProof w:val="0"/>
          <w:lang w:val="en-US"/>
        </w:rPr>
        <w:t xml:space="preserve">a </w:t>
      </w:r>
      <w:r w:rsidR="00AC7692" w:rsidRPr="009A6AF5">
        <w:rPr>
          <w:noProof w:val="0"/>
          <w:lang w:val="en-US"/>
        </w:rPr>
        <w:t xml:space="preserve">postmodern </w:t>
      </w:r>
      <w:r w:rsidR="00AC7692" w:rsidRPr="009A6AF5">
        <w:rPr>
          <w:i/>
          <w:noProof w:val="0"/>
          <w:lang w:val="en-US"/>
        </w:rPr>
        <w:t>factum</w:t>
      </w:r>
      <w:r w:rsidR="00AC7692" w:rsidRPr="009A6AF5">
        <w:rPr>
          <w:noProof w:val="0"/>
          <w:lang w:val="en-US"/>
        </w:rPr>
        <w:t xml:space="preserve"> represents the force of metaphysical </w:t>
      </w:r>
      <w:r w:rsidR="00AC7692" w:rsidRPr="009A6AF5">
        <w:rPr>
          <w:noProof w:val="0"/>
          <w:lang w:val="en-US"/>
        </w:rPr>
        <w:lastRenderedPageBreak/>
        <w:t xml:space="preserve">simulacra. </w:t>
      </w:r>
      <w:r w:rsidR="009D780A">
        <w:rPr>
          <w:noProof w:val="0"/>
          <w:lang w:val="en-US"/>
        </w:rPr>
        <w:t xml:space="preserve">The </w:t>
      </w:r>
      <w:r w:rsidR="00AC7692" w:rsidRPr="009A6AF5">
        <w:rPr>
          <w:noProof w:val="0"/>
          <w:lang w:val="en-US"/>
        </w:rPr>
        <w:t xml:space="preserve">world </w:t>
      </w:r>
      <w:r w:rsidR="009D780A">
        <w:rPr>
          <w:noProof w:val="0"/>
          <w:lang w:val="en-US"/>
        </w:rPr>
        <w:t xml:space="preserve">of fabricated products </w:t>
      </w:r>
      <w:r w:rsidR="00AC7692" w:rsidRPr="009A6AF5">
        <w:rPr>
          <w:noProof w:val="0"/>
          <w:lang w:val="en-US"/>
        </w:rPr>
        <w:t xml:space="preserve">comes to </w:t>
      </w:r>
      <w:r w:rsidR="007B51CE">
        <w:rPr>
          <w:noProof w:val="0"/>
          <w:lang w:val="en-US"/>
        </w:rPr>
        <w:t xml:space="preserve">its </w:t>
      </w:r>
      <w:r w:rsidR="00AC7692" w:rsidRPr="009A6AF5">
        <w:rPr>
          <w:noProof w:val="0"/>
          <w:lang w:val="en-US"/>
        </w:rPr>
        <w:t xml:space="preserve">objective </w:t>
      </w:r>
      <w:r w:rsidR="007B51CE">
        <w:rPr>
          <w:noProof w:val="0"/>
          <w:lang w:val="en-US"/>
        </w:rPr>
        <w:t xml:space="preserve">nature </w:t>
      </w:r>
      <w:r w:rsidR="002A4985">
        <w:rPr>
          <w:noProof w:val="0"/>
          <w:lang w:val="en-US"/>
        </w:rPr>
        <w:t xml:space="preserve">due to activities of </w:t>
      </w:r>
      <w:r w:rsidR="00A92DAD" w:rsidRPr="009A6AF5">
        <w:rPr>
          <w:noProof w:val="0"/>
          <w:lang w:val="en-US"/>
        </w:rPr>
        <w:t xml:space="preserve">the </w:t>
      </w:r>
      <w:r w:rsidR="00AC7692" w:rsidRPr="009A6AF5">
        <w:rPr>
          <w:noProof w:val="0"/>
          <w:lang w:val="en-US"/>
        </w:rPr>
        <w:t xml:space="preserve">divine and human demiurge. Conversion of truth in metaphysical and later in objective correctness changed everything </w:t>
      </w:r>
      <w:r w:rsidR="00A92DAD" w:rsidRPr="009A6AF5">
        <w:rPr>
          <w:noProof w:val="0"/>
          <w:lang w:val="en-US"/>
        </w:rPr>
        <w:t xml:space="preserve">to be a </w:t>
      </w:r>
      <w:r w:rsidR="00AC7692" w:rsidRPr="009A6AF5">
        <w:rPr>
          <w:noProof w:val="0"/>
          <w:lang w:val="en-US"/>
        </w:rPr>
        <w:t>prop</w:t>
      </w:r>
      <w:r w:rsidR="00A92DAD" w:rsidRPr="009A6AF5">
        <w:rPr>
          <w:noProof w:val="0"/>
          <w:lang w:val="en-US"/>
        </w:rPr>
        <w:t>erty</w:t>
      </w:r>
      <w:r w:rsidR="00AC7692" w:rsidRPr="009A6AF5">
        <w:rPr>
          <w:noProof w:val="0"/>
          <w:lang w:val="en-US"/>
        </w:rPr>
        <w:t xml:space="preserve"> of </w:t>
      </w:r>
      <w:r w:rsidR="00A92DAD" w:rsidRPr="009A6AF5">
        <w:rPr>
          <w:noProof w:val="0"/>
          <w:lang w:val="en-US"/>
        </w:rPr>
        <w:t xml:space="preserve">modern </w:t>
      </w:r>
      <w:r w:rsidR="00AC7692" w:rsidRPr="009A6AF5">
        <w:rPr>
          <w:noProof w:val="0"/>
          <w:lang w:val="en-US"/>
        </w:rPr>
        <w:t xml:space="preserve">subjects. </w:t>
      </w:r>
      <w:r w:rsidR="00A92DAD" w:rsidRPr="009A6AF5">
        <w:rPr>
          <w:noProof w:val="0"/>
          <w:lang w:val="en-US"/>
        </w:rPr>
        <w:t xml:space="preserve">They </w:t>
      </w:r>
      <w:r w:rsidR="00AC7692" w:rsidRPr="009A6AF5">
        <w:rPr>
          <w:noProof w:val="0"/>
          <w:lang w:val="en-US"/>
        </w:rPr>
        <w:t xml:space="preserve">produce metaphysical as well as objective meaning of being. </w:t>
      </w:r>
      <w:r w:rsidR="00A92DAD" w:rsidRPr="009A6AF5">
        <w:rPr>
          <w:noProof w:val="0"/>
          <w:lang w:val="en-US"/>
        </w:rPr>
        <w:t xml:space="preserve">The </w:t>
      </w:r>
      <w:r w:rsidR="00AC7692" w:rsidRPr="009A6AF5">
        <w:rPr>
          <w:noProof w:val="0"/>
          <w:lang w:val="en-US"/>
        </w:rPr>
        <w:t>will to power</w:t>
      </w:r>
      <w:r w:rsidR="00AC7692" w:rsidRPr="009A6AF5">
        <w:rPr>
          <w:noProof w:val="0"/>
          <w:lang w:val="en-US"/>
        </w:rPr>
        <w:fldChar w:fldCharType="begin"/>
      </w:r>
      <w:r w:rsidR="00AC7692" w:rsidRPr="009A6AF5">
        <w:rPr>
          <w:noProof w:val="0"/>
          <w:lang w:val="en-US"/>
        </w:rPr>
        <w:instrText xml:space="preserve"> XE "will to power" </w:instrText>
      </w:r>
      <w:r w:rsidR="00AC7692" w:rsidRPr="009A6AF5">
        <w:rPr>
          <w:noProof w:val="0"/>
          <w:lang w:val="en-US"/>
        </w:rPr>
        <w:fldChar w:fldCharType="end"/>
      </w:r>
      <w:r w:rsidR="00AC7692" w:rsidRPr="009A6AF5">
        <w:rPr>
          <w:noProof w:val="0"/>
          <w:lang w:val="en-US"/>
        </w:rPr>
        <w:t xml:space="preserve"> </w:t>
      </w:r>
      <w:r w:rsidR="00976E66" w:rsidRPr="009A6AF5">
        <w:rPr>
          <w:noProof w:val="0"/>
          <w:lang w:val="en-US"/>
        </w:rPr>
        <w:t xml:space="preserve">unveils </w:t>
      </w:r>
      <w:r w:rsidR="00A92DAD" w:rsidRPr="009A6AF5">
        <w:rPr>
          <w:noProof w:val="0"/>
          <w:lang w:val="en-US"/>
        </w:rPr>
        <w:t xml:space="preserve">the </w:t>
      </w:r>
      <w:r w:rsidR="00AC7692" w:rsidRPr="009A6AF5">
        <w:rPr>
          <w:noProof w:val="0"/>
          <w:lang w:val="en-US"/>
        </w:rPr>
        <w:t xml:space="preserve">beginning </w:t>
      </w:r>
      <w:r w:rsidR="00A92DAD" w:rsidRPr="009A6AF5">
        <w:rPr>
          <w:noProof w:val="0"/>
          <w:lang w:val="en-US"/>
        </w:rPr>
        <w:t>of objectivity</w:t>
      </w:r>
      <w:r w:rsidR="00976E66" w:rsidRPr="009A6AF5">
        <w:rPr>
          <w:noProof w:val="0"/>
          <w:lang w:val="en-US"/>
        </w:rPr>
        <w:t>,</w:t>
      </w:r>
      <w:r w:rsidR="00A92DAD" w:rsidRPr="009A6AF5">
        <w:rPr>
          <w:noProof w:val="0"/>
          <w:lang w:val="en-US"/>
        </w:rPr>
        <w:t xml:space="preserve"> and it reveals its nihilistic end as well</w:t>
      </w:r>
      <w:r w:rsidR="00AC7692" w:rsidRPr="009A6AF5">
        <w:rPr>
          <w:noProof w:val="0"/>
          <w:lang w:val="en-US"/>
        </w:rPr>
        <w:t xml:space="preserve">. Plato’s philosophy inaugurated essential part of Western history that contemporary epoch of nihilistic thinking tries to accomplish. The initial </w:t>
      </w:r>
      <w:r w:rsidR="00976E66" w:rsidRPr="009A6AF5">
        <w:rPr>
          <w:noProof w:val="0"/>
          <w:lang w:val="en-US"/>
        </w:rPr>
        <w:t>power</w:t>
      </w:r>
      <w:r w:rsidR="00AC7692" w:rsidRPr="009A6AF5">
        <w:rPr>
          <w:noProof w:val="0"/>
          <w:lang w:val="en-US"/>
        </w:rPr>
        <w:t xml:space="preserve"> of metaphysics enabled modern philosophy to be technically competent academic knowledge. Now, that imperative covers all scientific disciplines that appeared in the course of history based on </w:t>
      </w:r>
      <w:r w:rsidR="00976E66" w:rsidRPr="009A6AF5">
        <w:rPr>
          <w:noProof w:val="0"/>
          <w:lang w:val="en-US"/>
        </w:rPr>
        <w:t xml:space="preserve">the </w:t>
      </w:r>
      <w:r w:rsidR="00AC7692" w:rsidRPr="009A6AF5">
        <w:rPr>
          <w:noProof w:val="0"/>
          <w:lang w:val="en-US"/>
        </w:rPr>
        <w:t>metaphysi</w:t>
      </w:r>
      <w:r w:rsidR="00976E66" w:rsidRPr="009A6AF5">
        <w:rPr>
          <w:noProof w:val="0"/>
          <w:lang w:val="en-US"/>
        </w:rPr>
        <w:t xml:space="preserve">c </w:t>
      </w:r>
      <w:r w:rsidR="00D36FEB" w:rsidRPr="009A6AF5">
        <w:rPr>
          <w:noProof w:val="0"/>
          <w:lang w:val="en-US"/>
        </w:rPr>
        <w:t>worldview</w:t>
      </w:r>
      <w:r w:rsidR="00AC7692" w:rsidRPr="009A6AF5">
        <w:rPr>
          <w:noProof w:val="0"/>
          <w:lang w:val="en-US"/>
        </w:rPr>
        <w:t>.</w:t>
      </w:r>
    </w:p>
    <w:p w14:paraId="5EAB7FD7" w14:textId="25216D22" w:rsidR="00E813B8" w:rsidRDefault="00976E66" w:rsidP="00A07FFE">
      <w:pPr>
        <w:ind w:firstLine="397"/>
        <w:rPr>
          <w:ins w:id="91" w:author="Oprava" w:date="2024-03-23T13:59:00Z"/>
        </w:rPr>
      </w:pPr>
      <w:r w:rsidRPr="009A6AF5">
        <w:t>An a</w:t>
      </w:r>
      <w:r w:rsidR="00AC7692" w:rsidRPr="009A6AF5">
        <w:t>rchetypal event that foun</w:t>
      </w:r>
      <w:r w:rsidRPr="009A6AF5">
        <w:t xml:space="preserve">ded </w:t>
      </w:r>
      <w:r w:rsidR="00AC7692" w:rsidRPr="009A6AF5">
        <w:t xml:space="preserve">objective vision of </w:t>
      </w:r>
      <w:r w:rsidRPr="009A6AF5">
        <w:t>the world</w:t>
      </w:r>
      <w:r w:rsidR="00AC7692" w:rsidRPr="009A6AF5">
        <w:t xml:space="preserve"> </w:t>
      </w:r>
      <w:r w:rsidRPr="009A6AF5">
        <w:t xml:space="preserve">cannot be an </w:t>
      </w:r>
      <w:r w:rsidR="00AC7692" w:rsidRPr="009A6AF5">
        <w:t xml:space="preserve">accidental transformation of </w:t>
      </w:r>
      <w:r w:rsidR="00A8106C">
        <w:t xml:space="preserve">archaic </w:t>
      </w:r>
      <w:r w:rsidR="00DB0B82" w:rsidRPr="009A6AF5">
        <w:rPr>
          <w:i/>
        </w:rPr>
        <w:t>alētheia</w:t>
      </w:r>
      <w:r w:rsidR="00AC7692" w:rsidRPr="009A6AF5">
        <w:t xml:space="preserve"> into </w:t>
      </w:r>
      <w:r w:rsidR="00A8106C">
        <w:t xml:space="preserve">metaphysical </w:t>
      </w:r>
      <w:r w:rsidR="00AC7692" w:rsidRPr="009A6AF5">
        <w:rPr>
          <w:i/>
        </w:rPr>
        <w:t>veritas</w:t>
      </w:r>
      <w:r w:rsidR="00AC7692" w:rsidRPr="009A6AF5">
        <w:t xml:space="preserve">. </w:t>
      </w:r>
      <w:r w:rsidR="00070498" w:rsidRPr="009A6AF5">
        <w:t>Heidegger created t</w:t>
      </w:r>
      <w:r w:rsidR="00AC7692" w:rsidRPr="009A6AF5">
        <w:t>he dialectic of terms “</w:t>
      </w:r>
      <w:r w:rsidR="00AC7692" w:rsidRPr="009A6AF5">
        <w:rPr>
          <w:i/>
        </w:rPr>
        <w:t>Anfang</w:t>
      </w:r>
      <w:r w:rsidRPr="009A6AF5">
        <w:rPr>
          <w:rFonts w:cs="Calibri"/>
        </w:rPr>
        <w:t>—</w:t>
      </w:r>
      <w:r w:rsidR="00AC7692" w:rsidRPr="009A6AF5">
        <w:rPr>
          <w:i/>
        </w:rPr>
        <w:t>Beginn</w:t>
      </w:r>
      <w:r w:rsidR="00AC7692" w:rsidRPr="009A6AF5">
        <w:t>”</w:t>
      </w:r>
      <w:r w:rsidR="00AC7692" w:rsidRPr="009A6AF5">
        <w:rPr>
          <w:i/>
        </w:rPr>
        <w:fldChar w:fldCharType="begin"/>
      </w:r>
      <w:r w:rsidR="00AC7692" w:rsidRPr="009A6AF5">
        <w:instrText xml:space="preserve"> XE "</w:instrText>
      </w:r>
      <w:r w:rsidR="00AC7692" w:rsidRPr="009A6AF5">
        <w:rPr>
          <w:i/>
        </w:rPr>
        <w:instrText>Anfang</w:instrText>
      </w:r>
      <w:r w:rsidR="00AC7692" w:rsidRPr="009A6AF5">
        <w:instrText>/</w:instrText>
      </w:r>
      <w:r w:rsidR="00AC7692" w:rsidRPr="009A6AF5">
        <w:rPr>
          <w:i/>
        </w:rPr>
        <w:instrText>Beginn</w:instrText>
      </w:r>
      <w:r w:rsidR="00AC7692" w:rsidRPr="009A6AF5">
        <w:instrText xml:space="preserve">" </w:instrText>
      </w:r>
      <w:r w:rsidR="00AC7692" w:rsidRPr="009A6AF5">
        <w:rPr>
          <w:i/>
        </w:rPr>
        <w:fldChar w:fldCharType="end"/>
      </w:r>
      <w:r w:rsidR="00AC7692" w:rsidRPr="009A6AF5">
        <w:rPr>
          <w:i/>
        </w:rPr>
        <w:t xml:space="preserve"> </w:t>
      </w:r>
      <w:r w:rsidR="00070498" w:rsidRPr="009A6AF5">
        <w:t>to</w:t>
      </w:r>
      <w:r w:rsidR="00070498" w:rsidRPr="009A6AF5">
        <w:rPr>
          <w:i/>
        </w:rPr>
        <w:t xml:space="preserve"> </w:t>
      </w:r>
      <w:r w:rsidR="00AC7692" w:rsidRPr="009A6AF5">
        <w:t xml:space="preserve">separate the </w:t>
      </w:r>
      <w:r w:rsidR="000925CD">
        <w:t xml:space="preserve">principle of </w:t>
      </w:r>
      <w:r w:rsidR="00AC7692" w:rsidRPr="009A6AF5">
        <w:t xml:space="preserve">first philosophy from the </w:t>
      </w:r>
      <w:r w:rsidR="000925CD">
        <w:t xml:space="preserve">initiative of </w:t>
      </w:r>
      <w:r w:rsidR="00AC7692" w:rsidRPr="009A6AF5">
        <w:t xml:space="preserve">metaphysics. </w:t>
      </w:r>
      <w:r w:rsidR="00210B87" w:rsidRPr="009A6AF5">
        <w:t>The b</w:t>
      </w:r>
      <w:r w:rsidR="00AC7692" w:rsidRPr="009A6AF5">
        <w:t xml:space="preserve">irth of metaphysics brought about a new way of thinking that was no longer connected with the process of archaic concealment and unconcealment. This event presided </w:t>
      </w:r>
      <w:r w:rsidR="00D83043">
        <w:t xml:space="preserve">the </w:t>
      </w:r>
      <w:r w:rsidR="000925CD">
        <w:t xml:space="preserve">principal </w:t>
      </w:r>
      <w:r w:rsidR="00AC7692" w:rsidRPr="009A6AF5">
        <w:t>founding of philosophy (</w:t>
      </w:r>
      <w:r w:rsidR="00AC7692" w:rsidRPr="009A6AF5">
        <w:rPr>
          <w:i/>
        </w:rPr>
        <w:t>Anfang</w:t>
      </w:r>
      <w:r w:rsidR="00AC7692" w:rsidRPr="009A6AF5">
        <w:t>). Metaphysician permanently holds individual being</w:t>
      </w:r>
      <w:r w:rsidR="00A56A62">
        <w:t>s</w:t>
      </w:r>
      <w:r w:rsidR="00AC7692" w:rsidRPr="009A6AF5">
        <w:t xml:space="preserve"> in </w:t>
      </w:r>
      <w:r w:rsidR="00210B87" w:rsidRPr="009A6AF5">
        <w:t xml:space="preserve">the </w:t>
      </w:r>
      <w:r w:rsidR="00AC7692" w:rsidRPr="009A6AF5">
        <w:t xml:space="preserve">form of essence. New kind of subjective knowledge prefers the </w:t>
      </w:r>
      <w:r w:rsidR="00210B87" w:rsidRPr="009A6AF5">
        <w:t xml:space="preserve">shining </w:t>
      </w:r>
      <w:r w:rsidR="00AC7692" w:rsidRPr="009A6AF5">
        <w:t xml:space="preserve">idea of the </w:t>
      </w:r>
      <w:r w:rsidR="00210B87" w:rsidRPr="009A6AF5">
        <w:t xml:space="preserve">mythopoetic </w:t>
      </w:r>
      <w:r w:rsidR="00AC7692" w:rsidRPr="009A6AF5">
        <w:t xml:space="preserve">Good and it tolerates no shadow. This change of original </w:t>
      </w:r>
      <w:del w:id="92" w:author="Oprava" w:date="2024-03-23T13:59:00Z">
        <w:r w:rsidR="00AC7692" w:rsidRPr="009A6AF5">
          <w:delText>dwelling</w:delText>
        </w:r>
      </w:del>
      <w:ins w:id="93" w:author="Oprava" w:date="2024-03-23T13:59:00Z">
        <w:r w:rsidR="00A07FFE">
          <w:t>place</w:t>
        </w:r>
      </w:ins>
      <w:r w:rsidR="00A07FFE">
        <w:t xml:space="preserve"> of </w:t>
      </w:r>
      <w:del w:id="94" w:author="Oprava" w:date="2024-03-23T13:59:00Z">
        <w:r w:rsidR="00AC7692" w:rsidRPr="009A6AF5">
          <w:delText>truth</w:delText>
        </w:r>
      </w:del>
      <w:ins w:id="95" w:author="Oprava" w:date="2024-03-23T13:59:00Z">
        <w:r w:rsidR="00A07FFE">
          <w:t xml:space="preserve">the truth and knowledge </w:t>
        </w:r>
        <w:r w:rsidR="00A07FFE">
          <w:rPr>
            <w:noProof w:val="0"/>
            <w:lang w:val="fr-FR"/>
          </w:rPr>
          <w:t>(</w:t>
        </w:r>
        <w:r w:rsidR="00A07FFE" w:rsidRPr="005C2750">
          <w:rPr>
            <w:i/>
            <w:noProof w:val="0"/>
            <w:lang w:val="fr-FR"/>
          </w:rPr>
          <w:t>ortus scientiarum</w:t>
        </w:r>
        <w:r w:rsidR="0025341E">
          <w:rPr>
            <w:i/>
            <w:noProof w:val="0"/>
            <w:lang w:val="fr-FR"/>
          </w:rPr>
          <w:fldChar w:fldCharType="begin"/>
        </w:r>
        <w:r w:rsidR="0025341E">
          <w:instrText xml:space="preserve"> XE "</w:instrText>
        </w:r>
        <w:r w:rsidR="0025341E" w:rsidRPr="00F5245D">
          <w:rPr>
            <w:i/>
            <w:noProof w:val="0"/>
            <w:lang w:val="fr-FR"/>
          </w:rPr>
          <w:instrText>ortus scientiarum</w:instrText>
        </w:r>
        <w:r w:rsidR="0025341E">
          <w:instrText xml:space="preserve">" </w:instrText>
        </w:r>
        <w:r w:rsidR="0025341E">
          <w:rPr>
            <w:i/>
            <w:noProof w:val="0"/>
            <w:lang w:val="fr-FR"/>
          </w:rPr>
          <w:fldChar w:fldCharType="end"/>
        </w:r>
        <w:r w:rsidR="00A07FFE">
          <w:rPr>
            <w:noProof w:val="0"/>
            <w:lang w:val="fr-FR"/>
          </w:rPr>
          <w:t>)</w:t>
        </w:r>
      </w:ins>
      <w:r w:rsidR="00A07FFE">
        <w:t xml:space="preserve"> </w:t>
      </w:r>
      <w:r w:rsidR="00624ED1">
        <w:t xml:space="preserve">keeps fundamental importance </w:t>
      </w:r>
      <w:r w:rsidR="00AC7692" w:rsidRPr="009A6AF5">
        <w:t xml:space="preserve">for further development of objectivity. The truth and deception, both of them present at birthplace of objectivity, relate to fundamental change of archaic truth. The metaphysics and objectivity </w:t>
      </w:r>
      <w:r w:rsidR="005F4EDC">
        <w:t xml:space="preserve">initiatively </w:t>
      </w:r>
      <w:r w:rsidR="0097262D">
        <w:t>refer</w:t>
      </w:r>
      <w:r w:rsidR="00EF14C0" w:rsidRPr="009A6AF5">
        <w:t xml:space="preserve"> to the commencement </w:t>
      </w:r>
      <w:r w:rsidR="0097262D">
        <w:t xml:space="preserve">created by </w:t>
      </w:r>
      <w:r w:rsidR="005F4EDC">
        <w:t xml:space="preserve">principal </w:t>
      </w:r>
      <w:r w:rsidR="0097262D">
        <w:t>activities</w:t>
      </w:r>
      <w:r w:rsidR="00AC7692" w:rsidRPr="009A6AF5">
        <w:t xml:space="preserve"> of divine Muses. </w:t>
      </w:r>
      <w:r w:rsidR="00210B87" w:rsidRPr="009A6AF5">
        <w:t>The d</w:t>
      </w:r>
      <w:r w:rsidR="00AC7692" w:rsidRPr="009A6AF5">
        <w:t xml:space="preserve">onation of Being through the </w:t>
      </w:r>
      <w:r w:rsidR="00210B87" w:rsidRPr="009A6AF5">
        <w:t>archegetic dative</w:t>
      </w:r>
      <w:r w:rsidR="00D20B3F" w:rsidRPr="009A6AF5">
        <w:t xml:space="preserve"> </w:t>
      </w:r>
      <w:r w:rsidR="00FA4C87" w:rsidRPr="009A6AF5">
        <w:t>(</w:t>
      </w:r>
      <w:r w:rsidR="00FA4C87" w:rsidRPr="009A6AF5">
        <w:rPr>
          <w:i/>
        </w:rPr>
        <w:t>dativus archegeticus</w:t>
      </w:r>
      <w:r w:rsidR="00FA4C87" w:rsidRPr="009A6AF5">
        <w:t xml:space="preserve">) </w:t>
      </w:r>
      <w:r w:rsidR="00D20B3F" w:rsidRPr="009A6AF5">
        <w:t>in the mysteries</w:t>
      </w:r>
      <w:r w:rsidR="00210B87" w:rsidRPr="009A6AF5">
        <w:t xml:space="preserve">, </w:t>
      </w:r>
      <w:r w:rsidR="00AC7692" w:rsidRPr="009A6AF5">
        <w:t xml:space="preserve">and then </w:t>
      </w:r>
      <w:r w:rsidR="00210B87" w:rsidRPr="009A6AF5">
        <w:t xml:space="preserve">through the </w:t>
      </w:r>
      <w:r w:rsidR="00AC7692" w:rsidRPr="009A6AF5">
        <w:t xml:space="preserve">principal </w:t>
      </w:r>
      <w:r w:rsidR="00210B87" w:rsidRPr="009A6AF5">
        <w:t xml:space="preserve">dative </w:t>
      </w:r>
      <w:r w:rsidR="00FA4C87" w:rsidRPr="009A6AF5">
        <w:t>(</w:t>
      </w:r>
      <w:r w:rsidR="00FA4C87" w:rsidRPr="009A6AF5">
        <w:rPr>
          <w:i/>
        </w:rPr>
        <w:t>dativus principalis</w:t>
      </w:r>
      <w:r w:rsidR="00FA4C87" w:rsidRPr="009A6AF5">
        <w:t xml:space="preserve">) </w:t>
      </w:r>
      <w:r w:rsidR="00D20B3F" w:rsidRPr="009A6AF5">
        <w:t xml:space="preserve">in the first philosophy </w:t>
      </w:r>
      <w:r w:rsidR="00210B87" w:rsidRPr="009A6AF5">
        <w:t>marked</w:t>
      </w:r>
      <w:r w:rsidR="00AC7692" w:rsidRPr="009A6AF5">
        <w:t xml:space="preserve"> the birth of the metaphysics done </w:t>
      </w:r>
      <w:r w:rsidR="00210B87" w:rsidRPr="009A6AF5">
        <w:t xml:space="preserve">through the </w:t>
      </w:r>
      <w:r w:rsidR="00AC7692" w:rsidRPr="009A6AF5">
        <w:rPr>
          <w:i/>
        </w:rPr>
        <w:t>dativus metaphysicus</w:t>
      </w:r>
      <w:r w:rsidR="00AC7692" w:rsidRPr="009A6AF5">
        <w:t xml:space="preserve">. </w:t>
      </w:r>
      <w:r w:rsidR="008B3EB3" w:rsidRPr="009A6AF5">
        <w:t xml:space="preserve">Hermeneutics follow </w:t>
      </w:r>
      <w:r w:rsidR="00AC7692" w:rsidRPr="009A6AF5">
        <w:t xml:space="preserve">the </w:t>
      </w:r>
      <w:r w:rsidR="000925CD">
        <w:t xml:space="preserve">principal </w:t>
      </w:r>
      <w:r w:rsidR="00AC7692" w:rsidRPr="009A6AF5">
        <w:t>movement of “music</w:t>
      </w:r>
      <w:r w:rsidR="00F42212" w:rsidRPr="009A6AF5">
        <w:t>al</w:t>
      </w:r>
      <w:r w:rsidR="00AC7692" w:rsidRPr="009A6AF5">
        <w:t>” donation</w:t>
      </w:r>
      <w:r w:rsidR="00F42212" w:rsidRPr="009A6AF5">
        <w:t xml:space="preserve"> of Being</w:t>
      </w:r>
      <w:r w:rsidR="00AC7692" w:rsidRPr="009A6AF5">
        <w:t xml:space="preserve">. The original activity of truth in the mode Apollonian </w:t>
      </w:r>
      <w:r w:rsidR="00AC7692" w:rsidRPr="009A6AF5">
        <w:rPr>
          <w:i/>
        </w:rPr>
        <w:t>ipse</w:t>
      </w:r>
      <w:r w:rsidR="00AC7692" w:rsidRPr="009A6AF5">
        <w:t xml:space="preserve"> led the metaphysics from historial concealment </w:t>
      </w:r>
      <w:r w:rsidR="00854894" w:rsidRPr="009A6AF5">
        <w:t>in the Socrat</w:t>
      </w:r>
      <w:r w:rsidR="00D849AB" w:rsidRPr="009A6AF5">
        <w:t xml:space="preserve">ic truth to the </w:t>
      </w:r>
      <w:r w:rsidR="00AC7692" w:rsidRPr="009A6AF5">
        <w:t xml:space="preserve">unconcealed history of </w:t>
      </w:r>
      <w:r w:rsidR="00D849AB" w:rsidRPr="009A6AF5">
        <w:t xml:space="preserve">metaphysic </w:t>
      </w:r>
      <w:r w:rsidR="00AC7692" w:rsidRPr="009A6AF5">
        <w:t>thinking</w:t>
      </w:r>
      <w:r w:rsidR="00D849AB" w:rsidRPr="009A6AF5">
        <w:t xml:space="preserve"> made by Plato</w:t>
      </w:r>
      <w:r w:rsidR="00AC7692" w:rsidRPr="009A6AF5">
        <w:t xml:space="preserve">. We are not masters of divine truth in the mode </w:t>
      </w:r>
      <w:r w:rsidR="00AC7692" w:rsidRPr="009A6AF5">
        <w:rPr>
          <w:i/>
        </w:rPr>
        <w:t>ipse</w:t>
      </w:r>
      <w:r w:rsidR="00AC7692" w:rsidRPr="009A6AF5">
        <w:t xml:space="preserve"> since it is not </w:t>
      </w:r>
      <w:r w:rsidR="00666DBD">
        <w:t xml:space="preserve">a </w:t>
      </w:r>
      <w:r w:rsidR="00AC7692" w:rsidRPr="009A6AF5">
        <w:t xml:space="preserve">human property. Modern subject manipulates subjective truth in the mode of </w:t>
      </w:r>
      <w:r w:rsidR="00AC7692" w:rsidRPr="009A6AF5">
        <w:rPr>
          <w:i/>
        </w:rPr>
        <w:t>idem</w:t>
      </w:r>
      <w:r w:rsidR="00AC7692" w:rsidRPr="009A6AF5">
        <w:t xml:space="preserve">. Ipseity of </w:t>
      </w:r>
      <w:r w:rsidR="00C202C2">
        <w:t xml:space="preserve">principal </w:t>
      </w:r>
      <w:r w:rsidR="00AC7692" w:rsidRPr="009A6AF5">
        <w:t xml:space="preserve">creation differs from the identity of secondary </w:t>
      </w:r>
      <w:r w:rsidR="00C202C2">
        <w:t xml:space="preserve">initiative </w:t>
      </w:r>
      <w:r w:rsidR="00AC7692" w:rsidRPr="009A6AF5">
        <w:t xml:space="preserve">beginning. Wise people follow original activity of archaic truth and they </w:t>
      </w:r>
      <w:r w:rsidR="00AC7692" w:rsidRPr="009A6AF5">
        <w:lastRenderedPageBreak/>
        <w:t xml:space="preserve">want to stay in fullness of such truth given in </w:t>
      </w:r>
      <w:r w:rsidR="00D849AB" w:rsidRPr="009A6AF5">
        <w:t xml:space="preserve">the way of historial </w:t>
      </w:r>
      <w:r w:rsidR="00AC7692" w:rsidRPr="009A6AF5">
        <w:rPr>
          <w:i/>
        </w:rPr>
        <w:t>ipse</w:t>
      </w:r>
      <w:r w:rsidR="00D849AB" w:rsidRPr="009A6AF5">
        <w:rPr>
          <w:i/>
        </w:rPr>
        <w:t>ity</w:t>
      </w:r>
      <w:r w:rsidR="00AC7692" w:rsidRPr="009A6AF5">
        <w:t xml:space="preserve">. </w:t>
      </w:r>
      <w:r w:rsidR="00427138">
        <w:t xml:space="preserve">This archaic bond of Being and </w:t>
      </w:r>
      <w:r w:rsidR="002602BE">
        <w:t>t</w:t>
      </w:r>
      <w:r w:rsidR="00AC7692" w:rsidRPr="009A6AF5">
        <w:t>hinking relates to original harmony of concealment and unconcealment (</w:t>
      </w:r>
      <w:r w:rsidR="00DB0B82" w:rsidRPr="009A6AF5">
        <w:rPr>
          <w:i/>
        </w:rPr>
        <w:t>alētheia</w:t>
      </w:r>
      <w:r w:rsidR="00AC7692" w:rsidRPr="009A6AF5">
        <w:rPr>
          <w:i/>
        </w:rPr>
        <w:fldChar w:fldCharType="begin"/>
      </w:r>
      <w:r w:rsidR="00AC7692" w:rsidRPr="009A6AF5">
        <w:instrText xml:space="preserve"> XE "</w:instrText>
      </w:r>
      <w:r w:rsidR="00AC7692" w:rsidRPr="009A6AF5">
        <w:rPr>
          <w:i/>
        </w:rPr>
        <w:instrText>a/létheia</w:instrText>
      </w:r>
      <w:r w:rsidR="00AC7692" w:rsidRPr="009A6AF5">
        <w:instrText xml:space="preserve">" </w:instrText>
      </w:r>
      <w:r w:rsidR="00AC7692" w:rsidRPr="009A6AF5">
        <w:rPr>
          <w:i/>
        </w:rPr>
        <w:fldChar w:fldCharType="end"/>
      </w:r>
      <w:r w:rsidR="00AC7692" w:rsidRPr="009A6AF5">
        <w:t xml:space="preserve">) </w:t>
      </w:r>
      <w:r w:rsidR="00D849AB" w:rsidRPr="009A6AF5">
        <w:t xml:space="preserve">described </w:t>
      </w:r>
      <w:r w:rsidR="00AC7692" w:rsidRPr="009A6AF5">
        <w:t xml:space="preserve">by Parmenides. This nature of truth guided prophets, rhapsodists, </w:t>
      </w:r>
      <w:r w:rsidR="005C1BD2" w:rsidRPr="009A6AF5">
        <w:t xml:space="preserve">writers </w:t>
      </w:r>
      <w:r w:rsidR="005C1BD2">
        <w:t>of Greek tragedies</w:t>
      </w:r>
      <w:r w:rsidR="00AC7692" w:rsidRPr="009A6AF5">
        <w:t xml:space="preserve"> and the first philosophers. Immortal Muses administer archaic truth and </w:t>
      </w:r>
      <w:r w:rsidR="00D849AB" w:rsidRPr="009A6AF5">
        <w:t>deceit</w:t>
      </w:r>
      <w:r w:rsidR="00AC7692" w:rsidRPr="009A6AF5">
        <w:t xml:space="preserve"> as </w:t>
      </w:r>
      <w:r w:rsidR="00C45C11">
        <w:t xml:space="preserve">a </w:t>
      </w:r>
      <w:r w:rsidR="00AC7692" w:rsidRPr="009A6AF5">
        <w:t>kind of divine gift. Wise people of all races and nations can investigate that event of historial truth all the time.</w:t>
      </w:r>
      <w:r w:rsidR="002602BE">
        <w:t xml:space="preserve"> Platonic metaphysics translated</w:t>
      </w:r>
      <w:r w:rsidR="00AC7692" w:rsidRPr="009A6AF5">
        <w:t xml:space="preserve"> </w:t>
      </w:r>
      <w:r w:rsidR="002602BE">
        <w:t xml:space="preserve">that </w:t>
      </w:r>
      <w:r w:rsidR="00AC7692" w:rsidRPr="009A6AF5">
        <w:t xml:space="preserve">archaic connection of Being and thinking </w:t>
      </w:r>
      <w:r w:rsidR="00421287">
        <w:t xml:space="preserve">in the sphere </w:t>
      </w:r>
      <w:r w:rsidR="00AC7692" w:rsidRPr="009A6AF5">
        <w:t>of substance</w:t>
      </w:r>
      <w:r w:rsidR="00421287">
        <w:t>s</w:t>
      </w:r>
      <w:r w:rsidR="00AC7692" w:rsidRPr="009A6AF5">
        <w:t xml:space="preserve"> given in the mode </w:t>
      </w:r>
      <w:r w:rsidR="00AC7692" w:rsidRPr="009A6AF5">
        <w:rPr>
          <w:i/>
        </w:rPr>
        <w:t>idem</w:t>
      </w:r>
      <w:r w:rsidR="00AC7692" w:rsidRPr="009A6AF5">
        <w:t xml:space="preserve">. The prophetic vision of Being in </w:t>
      </w:r>
      <w:r w:rsidR="00D849AB" w:rsidRPr="009A6AF5">
        <w:t>the mode</w:t>
      </w:r>
      <w:r w:rsidR="00AC7692" w:rsidRPr="009A6AF5">
        <w:t xml:space="preserve"> </w:t>
      </w:r>
      <w:r w:rsidR="00AC7692" w:rsidRPr="009A6AF5">
        <w:rPr>
          <w:i/>
        </w:rPr>
        <w:t>ipse</w:t>
      </w:r>
      <w:r w:rsidR="00AC7692" w:rsidRPr="009A6AF5">
        <w:t xml:space="preserve"> is reduced to </w:t>
      </w:r>
      <w:r w:rsidR="001C2DD9">
        <w:t xml:space="preserve">identitary </w:t>
      </w:r>
      <w:r w:rsidR="00AC7692" w:rsidRPr="009A6AF5">
        <w:t xml:space="preserve">knowledge </w:t>
      </w:r>
      <w:r w:rsidR="001C2DD9">
        <w:t xml:space="preserve">concerning </w:t>
      </w:r>
      <w:r w:rsidR="00AC7692" w:rsidRPr="009A6AF5">
        <w:t>individual substance</w:t>
      </w:r>
      <w:r w:rsidR="001C2DD9">
        <w:t>s</w:t>
      </w:r>
      <w:r w:rsidR="00AC7692" w:rsidRPr="009A6AF5">
        <w:t xml:space="preserve">. </w:t>
      </w:r>
      <w:r w:rsidR="00D849AB" w:rsidRPr="009A6AF5">
        <w:t>Outlined r</w:t>
      </w:r>
      <w:r w:rsidR="00AC7692" w:rsidRPr="009A6AF5">
        <w:t xml:space="preserve">esearch </w:t>
      </w:r>
      <w:r w:rsidR="00D849AB" w:rsidRPr="009A6AF5">
        <w:t xml:space="preserve">of objectivity </w:t>
      </w:r>
      <w:r w:rsidR="00AC7692" w:rsidRPr="009A6AF5">
        <w:t xml:space="preserve">must keep distance from </w:t>
      </w:r>
      <w:r w:rsidR="00A14AE7">
        <w:t xml:space="preserve">such a </w:t>
      </w:r>
      <w:r w:rsidR="00AC7692" w:rsidRPr="009A6AF5">
        <w:t xml:space="preserve">divine comedy performed by metaphysics. The hermeneutics describe transformation of truth in archaic mode </w:t>
      </w:r>
      <w:r w:rsidR="00AC7692" w:rsidRPr="009A6AF5">
        <w:rPr>
          <w:i/>
        </w:rPr>
        <w:t>ipse</w:t>
      </w:r>
      <w:r w:rsidR="00AC7692" w:rsidRPr="009A6AF5">
        <w:t xml:space="preserve"> into metaphysical mode </w:t>
      </w:r>
      <w:r w:rsidR="00AC7692" w:rsidRPr="009A6AF5">
        <w:rPr>
          <w:i/>
        </w:rPr>
        <w:t>idem</w:t>
      </w:r>
      <w:r w:rsidR="00AC7692" w:rsidRPr="009A6AF5">
        <w:rPr>
          <w:i/>
          <w:szCs w:val="24"/>
        </w:rPr>
        <w:fldChar w:fldCharType="begin"/>
      </w:r>
      <w:r w:rsidR="00AC7692" w:rsidRPr="009A6AF5">
        <w:instrText xml:space="preserve"> XE "</w:instrText>
      </w:r>
      <w:r w:rsidR="00AC7692" w:rsidRPr="009A6AF5">
        <w:rPr>
          <w:i/>
          <w:szCs w:val="24"/>
        </w:rPr>
        <w:instrText>ipse/idem</w:instrText>
      </w:r>
      <w:r w:rsidR="00AC7692" w:rsidRPr="009A6AF5">
        <w:instrText xml:space="preserve">" </w:instrText>
      </w:r>
      <w:r w:rsidR="00AC7692" w:rsidRPr="009A6AF5">
        <w:rPr>
          <w:i/>
          <w:szCs w:val="24"/>
        </w:rPr>
        <w:fldChar w:fldCharType="end"/>
      </w:r>
      <w:r w:rsidR="00AC7692" w:rsidRPr="009A6AF5">
        <w:t xml:space="preserve">. The search for wisdom follows original </w:t>
      </w:r>
      <w:r w:rsidR="00AC7692" w:rsidRPr="009A6AF5">
        <w:rPr>
          <w:i/>
        </w:rPr>
        <w:t>Vor-blickbahn</w:t>
      </w:r>
      <w:r w:rsidR="00AC7692" w:rsidRPr="009A6AF5">
        <w:t xml:space="preserve"> in direction of substance </w:t>
      </w:r>
      <w:r w:rsidR="001E5679">
        <w:t xml:space="preserve">taken up </w:t>
      </w:r>
      <w:r w:rsidR="00AC7692" w:rsidRPr="009A6AF5">
        <w:t xml:space="preserve">in Socratic question and not </w:t>
      </w:r>
      <w:r w:rsidR="006078D9">
        <w:t>p</w:t>
      </w:r>
      <w:r w:rsidR="00AC7692" w:rsidRPr="009A6AF5">
        <w:t>latonic technical answer</w:t>
      </w:r>
      <w:r w:rsidR="00C11B9E">
        <w:t xml:space="preserve"> to that question</w:t>
      </w:r>
      <w:r w:rsidR="00AC7692" w:rsidRPr="009A6AF5">
        <w:t xml:space="preserve">. </w:t>
      </w:r>
      <w:r w:rsidR="00D849AB" w:rsidRPr="009A6AF5">
        <w:t>H</w:t>
      </w:r>
      <w:r w:rsidR="00AC7692" w:rsidRPr="009A6AF5">
        <w:t xml:space="preserve">ermeneutics investigate original way how </w:t>
      </w:r>
      <w:r w:rsidR="006713B0">
        <w:t xml:space="preserve">the </w:t>
      </w:r>
      <w:r w:rsidR="00AC7692" w:rsidRPr="009A6AF5">
        <w:t xml:space="preserve">objectivity entered </w:t>
      </w:r>
      <w:r w:rsidR="00D849AB" w:rsidRPr="009A6AF5">
        <w:t xml:space="preserve">the realm of </w:t>
      </w:r>
      <w:r w:rsidR="00AC7692" w:rsidRPr="009A6AF5">
        <w:t xml:space="preserve">Western metaphysics. Every appearance derives its existence from </w:t>
      </w:r>
      <w:r w:rsidR="00D849AB" w:rsidRPr="009A6AF5">
        <w:t xml:space="preserve">the </w:t>
      </w:r>
      <w:r w:rsidR="00AC7692" w:rsidRPr="009A6AF5">
        <w:t xml:space="preserve">original place, where historial effect started. The simulacrum of truth in </w:t>
      </w:r>
      <w:r w:rsidR="00D849AB" w:rsidRPr="009A6AF5">
        <w:t xml:space="preserve">the </w:t>
      </w:r>
      <w:r w:rsidR="00AC7692" w:rsidRPr="009A6AF5">
        <w:t xml:space="preserve">platonic cave was born because there had been Eleusinian mysteries and oracle in Delphi. This original view of truth moved into hidden </w:t>
      </w:r>
      <w:r w:rsidR="00C745A2" w:rsidRPr="009A6AF5">
        <w:t>Lethe</w:t>
      </w:r>
      <w:r w:rsidR="00D849AB" w:rsidRPr="009A6AF5">
        <w:t xml:space="preserve">, </w:t>
      </w:r>
      <w:r w:rsidR="00AC7692" w:rsidRPr="009A6AF5">
        <w:t>and ruins of Delphi became a tourist attr</w:t>
      </w:r>
      <w:r w:rsidR="00E813B8">
        <w:t>action.</w:t>
      </w:r>
      <w:del w:id="96" w:author="Oprava" w:date="2024-03-23T13:59:00Z">
        <w:r w:rsidR="00AC7692" w:rsidRPr="009A6AF5">
          <w:delText xml:space="preserve"> </w:delText>
        </w:r>
      </w:del>
    </w:p>
    <w:p w14:paraId="7454431B" w14:textId="0E6486D0" w:rsidR="00344368" w:rsidRDefault="00AC7692" w:rsidP="00A07FFE">
      <w:pPr>
        <w:ind w:firstLine="397"/>
      </w:pPr>
      <w:r w:rsidRPr="009A6AF5">
        <w:t xml:space="preserve">The </w:t>
      </w:r>
      <w:del w:id="97" w:author="Oprava" w:date="2024-03-23T13:59:00Z">
        <w:r w:rsidRPr="009A6AF5">
          <w:delText>entirety</w:delText>
        </w:r>
      </w:del>
      <w:ins w:id="98" w:author="Oprava" w:date="2024-03-23T13:59:00Z">
        <w:r w:rsidR="00E813B8">
          <w:t>whole</w:t>
        </w:r>
      </w:ins>
      <w:r w:rsidR="00E813B8">
        <w:t xml:space="preserve"> </w:t>
      </w:r>
      <w:r w:rsidRPr="009A6AF5">
        <w:t xml:space="preserve">of Being and thinking considered tragically and musically went into </w:t>
      </w:r>
      <w:r w:rsidR="00D849AB" w:rsidRPr="009A6AF5">
        <w:t xml:space="preserve">the </w:t>
      </w:r>
      <w:r w:rsidRPr="009A6AF5">
        <w:t>concealed histori</w:t>
      </w:r>
      <w:r w:rsidR="00F0268A" w:rsidRPr="009A6AF5">
        <w:t>al</w:t>
      </w:r>
      <w:r w:rsidRPr="009A6AF5">
        <w:t xml:space="preserve">ity of </w:t>
      </w:r>
      <w:r w:rsidR="00D350C1">
        <w:t>principal commencement</w:t>
      </w:r>
      <w:r w:rsidRPr="009A6AF5">
        <w:t>. The original Apollonian dative (</w:t>
      </w:r>
      <w:r w:rsidRPr="009A6AF5">
        <w:rPr>
          <w:i/>
        </w:rPr>
        <w:t>dativus archegeticus</w:t>
      </w:r>
      <w:r w:rsidRPr="009A6AF5">
        <w:rPr>
          <w:i/>
        </w:rPr>
        <w:fldChar w:fldCharType="begin"/>
      </w:r>
      <w:r w:rsidRPr="009A6AF5">
        <w:instrText xml:space="preserve"> XE "</w:instrText>
      </w:r>
      <w:r w:rsidRPr="009A6AF5">
        <w:rPr>
          <w:i/>
        </w:rPr>
        <w:instrText>dativus archegeticus</w:instrText>
      </w:r>
      <w:r w:rsidRPr="009A6AF5">
        <w:instrText xml:space="preserve">" </w:instrText>
      </w:r>
      <w:r w:rsidRPr="009A6AF5">
        <w:rPr>
          <w:i/>
        </w:rPr>
        <w:fldChar w:fldCharType="end"/>
      </w:r>
      <w:r w:rsidRPr="009A6AF5">
        <w:t xml:space="preserve">) has founding character for the first philosophy. Historical and civilization role of Delphi was prolonged by </w:t>
      </w:r>
      <w:r w:rsidR="00D849AB" w:rsidRPr="009A6AF5">
        <w:t xml:space="preserve">the </w:t>
      </w:r>
      <w:r w:rsidRPr="009A6AF5">
        <w:t>Socratic search prescribed by Apollo</w:t>
      </w:r>
      <w:r w:rsidRPr="009A6AF5">
        <w:fldChar w:fldCharType="begin"/>
      </w:r>
      <w:r w:rsidRPr="009A6AF5">
        <w:instrText xml:space="preserve"> XE "Apollo" </w:instrText>
      </w:r>
      <w:r w:rsidRPr="009A6AF5">
        <w:fldChar w:fldCharType="end"/>
      </w:r>
      <w:r w:rsidRPr="009A6AF5">
        <w:t xml:space="preserve">. </w:t>
      </w:r>
      <w:r w:rsidR="00FB5C9A">
        <w:t xml:space="preserve">Contemporary </w:t>
      </w:r>
      <w:r w:rsidRPr="009A6AF5">
        <w:t xml:space="preserve">studies confirm concealed but fundamental importance of Delphi for the civilization in the Mediterranean area called </w:t>
      </w:r>
      <w:r w:rsidRPr="009A6AF5">
        <w:rPr>
          <w:i/>
        </w:rPr>
        <w:t>Magna Graecia</w:t>
      </w:r>
      <w:r w:rsidRPr="009A6AF5">
        <w:rPr>
          <w:i/>
        </w:rPr>
        <w:fldChar w:fldCharType="begin"/>
      </w:r>
      <w:r w:rsidRPr="009A6AF5">
        <w:instrText xml:space="preserve"> XE "</w:instrText>
      </w:r>
      <w:r w:rsidRPr="009A6AF5">
        <w:rPr>
          <w:i/>
        </w:rPr>
        <w:instrText>Magna Graecia</w:instrText>
      </w:r>
      <w:r w:rsidRPr="009A6AF5">
        <w:instrText xml:space="preserve">" </w:instrText>
      </w:r>
      <w:r w:rsidRPr="009A6AF5">
        <w:rPr>
          <w:i/>
        </w:rPr>
        <w:fldChar w:fldCharType="end"/>
      </w:r>
      <w:r w:rsidRPr="009A6AF5">
        <w:t>.</w:t>
      </w:r>
      <w:r w:rsidRPr="009A6AF5">
        <w:rPr>
          <w:szCs w:val="24"/>
          <w:vertAlign w:val="superscript"/>
        </w:rPr>
        <w:footnoteReference w:id="18"/>
      </w:r>
      <w:r w:rsidRPr="009A6AF5">
        <w:t xml:space="preserve"> The hermeneutics must methodologically follow semantic signs given by Apollo. The next chapter is dedicated to that task. Socrates made the same in Athens by asking right questions. Hermeneutics of objectivity must do the same, in </w:t>
      </w:r>
      <w:r w:rsidRPr="009A6AF5">
        <w:lastRenderedPageBreak/>
        <w:t>order to reveal sophistic and ambivalent nature of objectivity. Identity of objectivity hides</w:t>
      </w:r>
      <w:r w:rsidR="00D849AB" w:rsidRPr="009A6AF5">
        <w:t xml:space="preserve"> its </w:t>
      </w:r>
      <w:r w:rsidRPr="009A6AF5">
        <w:t>original darkness</w:t>
      </w:r>
      <w:r w:rsidR="001629BF">
        <w:t xml:space="preserve"> done in the mode of archaic </w:t>
      </w:r>
      <w:r w:rsidR="001629BF" w:rsidRPr="001629BF">
        <w:rPr>
          <w:i/>
        </w:rPr>
        <w:t>ipse</w:t>
      </w:r>
      <w:r w:rsidRPr="009A6AF5">
        <w:t xml:space="preserve">. </w:t>
      </w:r>
      <w:r w:rsidR="00275DE8">
        <w:t xml:space="preserve">The </w:t>
      </w:r>
      <w:r w:rsidRPr="009A6AF5">
        <w:t>beginn</w:t>
      </w:r>
      <w:r w:rsidR="002A4985">
        <w:t>ing</w:t>
      </w:r>
      <w:r w:rsidR="00275DE8">
        <w:t xml:space="preserve"> of objectivity </w:t>
      </w:r>
      <w:r w:rsidR="00D849AB" w:rsidRPr="009A6AF5">
        <w:t xml:space="preserve">is made out </w:t>
      </w:r>
      <w:r w:rsidRPr="009A6AF5">
        <w:t xml:space="preserve">in the form of concealed activity of Socratic truth proclaimed by oracle in Delphi. Wisdom has character of ipseity because it follows </w:t>
      </w:r>
      <w:r w:rsidR="00D849AB" w:rsidRPr="009A6AF5">
        <w:t xml:space="preserve">the </w:t>
      </w:r>
      <w:r w:rsidRPr="009A6AF5">
        <w:t>divine voice of Apollo Archegetes. The metaphysical identity of being is no</w:t>
      </w:r>
      <w:r w:rsidR="00D849AB" w:rsidRPr="009A6AF5">
        <w:t>t</w:t>
      </w:r>
      <w:r w:rsidRPr="009A6AF5">
        <w:t xml:space="preserve"> </w:t>
      </w:r>
      <w:r w:rsidR="00D849AB" w:rsidRPr="009A6AF5">
        <w:t xml:space="preserve">the </w:t>
      </w:r>
      <w:r w:rsidRPr="009A6AF5">
        <w:t xml:space="preserve">archaic ipseity of Being; hence, they do not </w:t>
      </w:r>
      <w:r w:rsidR="00D849AB" w:rsidRPr="009A6AF5">
        <w:t xml:space="preserve">share </w:t>
      </w:r>
      <w:r w:rsidRPr="009A6AF5">
        <w:t>the same nature of truth. The divine comedy of objective thinking begins in th</w:t>
      </w:r>
      <w:r w:rsidR="00D849AB" w:rsidRPr="009A6AF5">
        <w:t>e</w:t>
      </w:r>
      <w:r w:rsidRPr="009A6AF5">
        <w:t xml:space="preserve"> moment when Plato suppressed Socrates’s wisdom of Delphi. Socrates investigated the mystery of wisdom; Plato went back to his </w:t>
      </w:r>
      <w:r w:rsidR="00D849AB" w:rsidRPr="009A6AF5">
        <w:t xml:space="preserve">own </w:t>
      </w:r>
      <w:r w:rsidRPr="009A6AF5">
        <w:t xml:space="preserve">technical skill. The wisest of all mortals became in divine comedy of Plato the first producer of metaphysics. </w:t>
      </w:r>
      <w:r w:rsidR="00746A5D">
        <w:t>Such a d</w:t>
      </w:r>
      <w:r w:rsidRPr="009A6AF5">
        <w:t xml:space="preserve">isfigured Socrates </w:t>
      </w:r>
      <w:r w:rsidR="00746A5D">
        <w:t xml:space="preserve">of Academicians </w:t>
      </w:r>
      <w:r w:rsidRPr="009A6AF5">
        <w:t>has formed history of modern philosophy in a very regrettable manner. Plato’s modern cave myth erased the effect of Delphic mystery. Apollo spoke in the darkness of archaic adyton out of which Pythias made prophetic words. Donation of historial meaning received in mysteries</w:t>
      </w:r>
      <w:r w:rsidR="00D849AB" w:rsidRPr="009A6AF5">
        <w:t>,</w:t>
      </w:r>
      <w:r w:rsidRPr="009A6AF5">
        <w:t xml:space="preserve"> and in archaic </w:t>
      </w:r>
      <w:r w:rsidR="00B92EE9">
        <w:t xml:space="preserve">forme </w:t>
      </w:r>
      <w:r w:rsidRPr="009A6AF5">
        <w:t xml:space="preserve">of truth got lost. The metaphysics replaced Socratic search of wisdom by </w:t>
      </w:r>
      <w:r w:rsidR="00D849AB" w:rsidRPr="009A6AF5">
        <w:t xml:space="preserve">the academic </w:t>
      </w:r>
      <w:r w:rsidR="00B92EE9">
        <w:t xml:space="preserve">mythology </w:t>
      </w:r>
      <w:r w:rsidRPr="009A6AF5">
        <w:t>and pedagogy. Platonic Academy proclaimed allegory to be dutiful search for truth, in the same way as Apollo made authority for Socrates. Mathematic</w:t>
      </w:r>
      <w:r w:rsidR="000E10F0" w:rsidRPr="009A6AF5">
        <w:t>al</w:t>
      </w:r>
      <w:r w:rsidRPr="009A6AF5">
        <w:t xml:space="preserve"> philosophy of Plato survived downfall of sophists and </w:t>
      </w:r>
      <w:r w:rsidR="000E10F0" w:rsidRPr="009A6AF5">
        <w:t xml:space="preserve">the </w:t>
      </w:r>
      <w:r w:rsidR="00477D27">
        <w:t>school</w:t>
      </w:r>
      <w:r w:rsidR="000E10F0" w:rsidRPr="009A6AF5">
        <w:t xml:space="preserve"> founded in the grove of divine hero Academos </w:t>
      </w:r>
      <w:r w:rsidRPr="009A6AF5">
        <w:t>has made a new law of knowledge valid until today.</w:t>
      </w:r>
      <w:r w:rsidR="009F0F01">
        <w:t xml:space="preserve"> The r</w:t>
      </w:r>
      <w:r w:rsidR="009F0F01" w:rsidRPr="009A6AF5">
        <w:t xml:space="preserve">eal wisdom </w:t>
      </w:r>
      <w:r w:rsidR="009F0F01">
        <w:t xml:space="preserve">of Socrates </w:t>
      </w:r>
      <w:r w:rsidR="009F0F01" w:rsidRPr="009A6AF5">
        <w:t xml:space="preserve">separated the truth of Apollo from the deception of modernity represented by Plato. </w:t>
      </w:r>
      <w:r w:rsidR="009F0F01">
        <w:t xml:space="preserve">The </w:t>
      </w:r>
      <w:r w:rsidR="009F0F01" w:rsidRPr="009A6AF5">
        <w:t xml:space="preserve">death </w:t>
      </w:r>
      <w:r w:rsidR="009F0F01">
        <w:t xml:space="preserve">of Socrates </w:t>
      </w:r>
      <w:r w:rsidR="009F0F01" w:rsidRPr="009A6AF5">
        <w:t xml:space="preserve">closed the last stage of </w:t>
      </w:r>
      <w:r w:rsidR="009F0F01">
        <w:t xml:space="preserve">disclosure of </w:t>
      </w:r>
      <w:r w:rsidR="009F0F01" w:rsidRPr="009A6AF5">
        <w:t>Being (</w:t>
      </w:r>
      <w:r w:rsidR="009F0F01" w:rsidRPr="009A6AF5">
        <w:rPr>
          <w:i/>
        </w:rPr>
        <w:t>alētheia</w:t>
      </w:r>
      <w:r w:rsidR="009F0F01" w:rsidRPr="009A6AF5">
        <w:t xml:space="preserve">) and </w:t>
      </w:r>
      <w:r w:rsidR="009F0F01">
        <w:t xml:space="preserve">finished the period </w:t>
      </w:r>
      <w:r w:rsidR="009F0F01" w:rsidRPr="009A6AF5">
        <w:t>of the first philosophy. Teaching of Plato dismissed the wisdom of the first philosophy, and it became a new technology</w:t>
      </w:r>
      <w:r w:rsidR="009F0F01">
        <w:t xml:space="preserve"> of thinking</w:t>
      </w:r>
      <w:r w:rsidR="009F0F01" w:rsidRPr="009A6AF5">
        <w:t xml:space="preserve">. The permanent presence of ideas created the truth that suppressed the musical and tragic form of </w:t>
      </w:r>
      <w:r w:rsidR="009F0F01" w:rsidRPr="009A6AF5">
        <w:rPr>
          <w:i/>
        </w:rPr>
        <w:t>alētheia</w:t>
      </w:r>
      <w:r w:rsidR="009F0F01" w:rsidRPr="009A6AF5">
        <w:t xml:space="preserve"> of Delphi as classic center of wisdom. The academic knowledge inaugurated ideological and educational concept of truth. Modern </w:t>
      </w:r>
      <w:r w:rsidR="009F0F01" w:rsidRPr="009D5915">
        <w:rPr>
          <w:i/>
        </w:rPr>
        <w:t>illuminati</w:t>
      </w:r>
      <w:r w:rsidR="009F0F01" w:rsidRPr="009A6AF5">
        <w:t xml:space="preserve"> dwelling in the Plato’s cave consider that kind of truth to be most valuable treasure</w:t>
      </w:r>
      <w:r w:rsidR="009F0F01">
        <w:t xml:space="preserve"> of knowledge. The hermeneutic explanation </w:t>
      </w:r>
      <w:r w:rsidR="009F0F01" w:rsidRPr="009A6AF5">
        <w:t>go</w:t>
      </w:r>
      <w:r w:rsidR="009F0F01">
        <w:t>es</w:t>
      </w:r>
      <w:r w:rsidR="009F0F01" w:rsidRPr="009A6AF5">
        <w:t xml:space="preserve"> back to the divine </w:t>
      </w:r>
      <w:r w:rsidR="009F0F01" w:rsidRPr="009A6AF5">
        <w:rPr>
          <w:i/>
        </w:rPr>
        <w:t>a/lētheia</w:t>
      </w:r>
      <w:r w:rsidR="009F0F01" w:rsidRPr="009A6AF5">
        <w:t xml:space="preserve"> described by the seers, rhapsodist, writers </w:t>
      </w:r>
      <w:r w:rsidR="009F0F01">
        <w:t>of Greek tragedies</w:t>
      </w:r>
      <w:r w:rsidR="009F0F01" w:rsidRPr="009A6AF5">
        <w:t xml:space="preserve"> and the first philosophers. Essay investigates the devaluation of </w:t>
      </w:r>
      <w:r w:rsidR="009F0F01" w:rsidRPr="009A6AF5">
        <w:rPr>
          <w:i/>
        </w:rPr>
        <w:t>alētheia</w:t>
      </w:r>
      <w:r w:rsidR="009F0F01" w:rsidRPr="009A6AF5">
        <w:t xml:space="preserve"> into the metaphysical correspondence and, finally, into the objective </w:t>
      </w:r>
      <w:r w:rsidR="009F0F01" w:rsidRPr="009A6AF5">
        <w:rPr>
          <w:i/>
        </w:rPr>
        <w:t>veritas</w:t>
      </w:r>
      <w:r w:rsidR="009F0F01" w:rsidRPr="009A6AF5">
        <w:t xml:space="preserve">. The interpretation does not investigate </w:t>
      </w:r>
      <w:r w:rsidR="009F0F01" w:rsidRPr="009A6AF5">
        <w:rPr>
          <w:rFonts w:cs="Calibri"/>
        </w:rPr>
        <w:t>“</w:t>
      </w:r>
      <w:r w:rsidR="009F0F01" w:rsidRPr="009A6AF5">
        <w:t xml:space="preserve">what” is objectivity in the system of positivistic history of concepts. The examination done in that framework led the contemporary thinking in a vicious circle. Nietzsche and Heidegger confirmed that modernity cannot perceive critically </w:t>
      </w:r>
      <w:r w:rsidR="009F0F01" w:rsidRPr="009A6AF5">
        <w:lastRenderedPageBreak/>
        <w:t xml:space="preserve">its own predicaments. That blindness of modernity dates back to its birth </w:t>
      </w:r>
      <w:r w:rsidR="009F0F01">
        <w:t xml:space="preserve">done </w:t>
      </w:r>
      <w:r w:rsidR="009F0F01" w:rsidRPr="009A6AF5">
        <w:t>in the mythopoetic cave of Plato when the metaphysical trajectory of comprehension (</w:t>
      </w:r>
      <w:r w:rsidR="009F0F01" w:rsidRPr="009A6AF5">
        <w:rPr>
          <w:i/>
        </w:rPr>
        <w:t>Vor-blickbahn)</w:t>
      </w:r>
      <w:r w:rsidR="009F0F01" w:rsidRPr="009A6AF5">
        <w:t xml:space="preserve"> came into being. The original meaning of the world is still pass</w:t>
      </w:r>
      <w:r w:rsidR="009F0F01">
        <w:t>ing</w:t>
      </w:r>
      <w:r w:rsidR="009F0F01" w:rsidRPr="009A6AF5">
        <w:t xml:space="preserve"> </w:t>
      </w:r>
      <w:r w:rsidR="009F0F01">
        <w:t>through archaic views</w:t>
      </w:r>
      <w:r w:rsidR="009F0F01" w:rsidRPr="009A6AF5">
        <w:t>, even if the effect of divine truth cannot be seen objectively</w:t>
      </w:r>
      <w:r w:rsidR="009F0F01">
        <w:t>. Modernity</w:t>
      </w:r>
      <w:r w:rsidR="009F0F01" w:rsidRPr="009A6AF5">
        <w:t xml:space="preserve"> cannot change the initial situation that introduced the metaphysic into history of thinking. The hermeneutics trace the history of metaphysics before the truth beca</w:t>
      </w:r>
      <w:bookmarkStart w:id="99" w:name="_Toc102906085"/>
      <w:r w:rsidR="00344368">
        <w:t>me a kind of ideal correctness.</w:t>
      </w:r>
    </w:p>
    <w:p w14:paraId="5F9F4C9B" w14:textId="77777777" w:rsidR="00344368" w:rsidRDefault="00344368" w:rsidP="00344368"/>
    <w:p w14:paraId="7D4AC26D" w14:textId="77777777" w:rsidR="00344368" w:rsidRDefault="00344368" w:rsidP="00344368">
      <w:pPr>
        <w:pStyle w:val="Nadpis2"/>
        <w:rPr>
          <w:lang w:val="cs-CZ"/>
        </w:rPr>
      </w:pPr>
      <w:r>
        <w:br w:type="page"/>
      </w:r>
      <w:r w:rsidR="002A5A0F" w:rsidRPr="00344368">
        <w:lastRenderedPageBreak/>
        <w:t xml:space="preserve">1.1 </w:t>
      </w:r>
      <w:r w:rsidR="00234D0A" w:rsidRPr="00344368">
        <w:t>Triadic Structure of Hermeneutics</w:t>
      </w:r>
      <w:bookmarkEnd w:id="99"/>
    </w:p>
    <w:p w14:paraId="3811D3EC" w14:textId="1CDF1F1C" w:rsidR="004B6888" w:rsidRDefault="003053B6" w:rsidP="00344368">
      <w:pPr>
        <w:rPr>
          <w:ins w:id="100" w:author="Oprava" w:date="2024-03-23T13:59:00Z"/>
          <w:lang w:val="en-US"/>
        </w:rPr>
      </w:pPr>
      <w:r w:rsidRPr="009A6AF5">
        <w:rPr>
          <w:lang w:val="en-US"/>
        </w:rPr>
        <w:t>After death of Plato, m</w:t>
      </w:r>
      <w:r w:rsidR="002A5A0F" w:rsidRPr="009A6AF5">
        <w:rPr>
          <w:lang w:val="en-US"/>
        </w:rPr>
        <w:t>oderni</w:t>
      </w:r>
      <w:r w:rsidRPr="009A6AF5">
        <w:rPr>
          <w:lang w:val="en-US"/>
        </w:rPr>
        <w:t>sts</w:t>
      </w:r>
      <w:r w:rsidR="002A5A0F" w:rsidRPr="009A6AF5">
        <w:rPr>
          <w:lang w:val="en-US"/>
        </w:rPr>
        <w:t xml:space="preserve"> could not defend the platonic simulacrum of Socratic wisdom for a long time. Platon’s student and </w:t>
      </w:r>
      <w:r w:rsidR="008E7DF5">
        <w:rPr>
          <w:lang w:val="en-US"/>
        </w:rPr>
        <w:t xml:space="preserve">his </w:t>
      </w:r>
      <w:r w:rsidR="002A5A0F" w:rsidRPr="009A6AF5">
        <w:rPr>
          <w:lang w:val="en-US"/>
        </w:rPr>
        <w:t xml:space="preserve">fundamental critic took the wisdom based on real relations in the polity, on real existence of living beings in the world of sensually perceived things. Aristotle followed Socrates </w:t>
      </w:r>
      <w:r w:rsidR="00372435" w:rsidRPr="009A6AF5">
        <w:rPr>
          <w:lang w:val="en-US"/>
        </w:rPr>
        <w:t xml:space="preserve">and he took </w:t>
      </w:r>
      <w:r w:rsidR="002A5A0F" w:rsidRPr="009A6AF5">
        <w:rPr>
          <w:lang w:val="en-US"/>
        </w:rPr>
        <w:t xml:space="preserve">the example of experts dealing with human character </w:t>
      </w:r>
      <w:r w:rsidRPr="009A6AF5">
        <w:rPr>
          <w:lang w:val="en-US"/>
        </w:rPr>
        <w:t xml:space="preserve">and crafts </w:t>
      </w:r>
      <w:r w:rsidR="002A5A0F" w:rsidRPr="009A6AF5">
        <w:rPr>
          <w:lang w:val="en-US"/>
        </w:rPr>
        <w:t>(</w:t>
      </w:r>
      <w:r w:rsidR="002A5A0F" w:rsidRPr="009A6AF5">
        <w:rPr>
          <w:i/>
          <w:lang w:val="en-US"/>
        </w:rPr>
        <w:t>hístor</w:t>
      </w:r>
      <w:r w:rsidR="002A5A0F" w:rsidRPr="009A6AF5">
        <w:rPr>
          <w:lang w:val="en-US"/>
        </w:rPr>
        <w:t xml:space="preserve">). The wise person recognizes </w:t>
      </w:r>
      <w:r w:rsidR="00C53121">
        <w:rPr>
          <w:lang w:val="en-US"/>
        </w:rPr>
        <w:t xml:space="preserve">the </w:t>
      </w:r>
      <w:r w:rsidR="002A5A0F" w:rsidRPr="009A6AF5">
        <w:rPr>
          <w:lang w:val="en-US"/>
        </w:rPr>
        <w:t xml:space="preserve">true </w:t>
      </w:r>
      <w:r w:rsidR="00C53121">
        <w:rPr>
          <w:lang w:val="en-US"/>
        </w:rPr>
        <w:t xml:space="preserve">world </w:t>
      </w:r>
      <w:r w:rsidR="002A5A0F" w:rsidRPr="009A6AF5">
        <w:rPr>
          <w:lang w:val="en-US"/>
        </w:rPr>
        <w:t xml:space="preserve">because real events exist and they </w:t>
      </w:r>
      <w:r w:rsidR="00791A1D">
        <w:rPr>
          <w:lang w:val="en-US"/>
        </w:rPr>
        <w:t xml:space="preserve">directly </w:t>
      </w:r>
      <w:r w:rsidRPr="009A6AF5">
        <w:rPr>
          <w:lang w:val="en-US"/>
        </w:rPr>
        <w:t>influence</w:t>
      </w:r>
      <w:r w:rsidR="002A5A0F" w:rsidRPr="009A6AF5">
        <w:rPr>
          <w:lang w:val="en-US"/>
        </w:rPr>
        <w:t xml:space="preserve"> the understanding. The totality of Being was translated again through the perfect tense of the </w:t>
      </w:r>
      <w:r w:rsidRPr="009A6AF5">
        <w:rPr>
          <w:lang w:val="en-US"/>
        </w:rPr>
        <w:t>verb “</w:t>
      </w:r>
      <w:r w:rsidR="002A5A0F" w:rsidRPr="009A6AF5">
        <w:rPr>
          <w:lang w:val="en-US"/>
        </w:rPr>
        <w:t>seeing</w:t>
      </w:r>
      <w:r w:rsidRPr="009A6AF5">
        <w:rPr>
          <w:lang w:val="en-US"/>
        </w:rPr>
        <w:t>”</w:t>
      </w:r>
      <w:r w:rsidR="002A5A0F" w:rsidRPr="009A6AF5">
        <w:rPr>
          <w:lang w:val="en-US"/>
        </w:rPr>
        <w:t xml:space="preserve"> and the </w:t>
      </w:r>
      <w:r w:rsidRPr="009A6AF5">
        <w:rPr>
          <w:lang w:val="en-US"/>
        </w:rPr>
        <w:t xml:space="preserve">correspondent perfect </w:t>
      </w:r>
      <w:r w:rsidR="002A5A0F" w:rsidRPr="009A6AF5">
        <w:rPr>
          <w:lang w:val="en-US"/>
        </w:rPr>
        <w:t xml:space="preserve">knowledge, nevertheless differently than the vision made by Plato. </w:t>
      </w:r>
      <w:r w:rsidR="00AB58CE" w:rsidRPr="009A6AF5">
        <w:rPr>
          <w:lang w:val="en-US"/>
        </w:rPr>
        <w:t>The metaphysical dative (</w:t>
      </w:r>
      <w:r w:rsidR="00AB58CE" w:rsidRPr="009A6AF5">
        <w:rPr>
          <w:i/>
          <w:lang w:val="en-US"/>
        </w:rPr>
        <w:t>dativus metaphysicus</w:t>
      </w:r>
      <w:r w:rsidR="00AB58CE" w:rsidRPr="009A6AF5">
        <w:rPr>
          <w:lang w:val="en-US"/>
        </w:rPr>
        <w:t>) explains the donation of being in the form of substantial change. There is no more the donation of Being (</w:t>
      </w:r>
      <w:r w:rsidR="00AB58CE" w:rsidRPr="009A6AF5">
        <w:rPr>
          <w:i/>
          <w:lang w:val="en-US"/>
        </w:rPr>
        <w:t>Gabe des Seins</w:t>
      </w:r>
      <w:r w:rsidR="00AB58CE" w:rsidRPr="009A6AF5">
        <w:rPr>
          <w:lang w:val="en-US"/>
        </w:rPr>
        <w:t xml:space="preserve">). </w:t>
      </w:r>
      <w:r w:rsidR="002A5A0F" w:rsidRPr="009A6AF5">
        <w:rPr>
          <w:lang w:val="en-US"/>
        </w:rPr>
        <w:t>Aristotelian view of substance</w:t>
      </w:r>
      <w:r w:rsidR="00A124A8">
        <w:rPr>
          <w:lang w:val="en-US"/>
        </w:rPr>
        <w:t>s</w:t>
      </w:r>
      <w:r w:rsidR="002A5A0F" w:rsidRPr="009A6AF5">
        <w:rPr>
          <w:lang w:val="en-US"/>
        </w:rPr>
        <w:t xml:space="preserve"> took up Plato’s philosophy expressed through the aorist of the verb </w:t>
      </w:r>
      <w:r w:rsidR="002A5A0F" w:rsidRPr="009A6AF5">
        <w:rPr>
          <w:rFonts w:cs="Calibri"/>
          <w:lang w:val="en-US"/>
        </w:rPr>
        <w:t>“</w:t>
      </w:r>
      <w:r w:rsidR="002A5A0F" w:rsidRPr="009A6AF5">
        <w:rPr>
          <w:lang w:val="en-US"/>
        </w:rPr>
        <w:t xml:space="preserve">see” which became the perfect knowledge of the ideal substance. </w:t>
      </w:r>
      <w:r w:rsidR="001B0C19" w:rsidRPr="009A6AF5">
        <w:rPr>
          <w:lang w:val="en-US"/>
        </w:rPr>
        <w:t xml:space="preserve">The investigation in the </w:t>
      </w:r>
      <w:r w:rsidR="001B0C19" w:rsidRPr="009A6AF5">
        <w:rPr>
          <w:i/>
          <w:lang w:val="en-US"/>
        </w:rPr>
        <w:t>Metaphysics Z</w:t>
      </w:r>
      <w:r w:rsidR="001B0C19" w:rsidRPr="009A6AF5">
        <w:rPr>
          <w:lang w:val="en-US"/>
        </w:rPr>
        <w:t xml:space="preserve"> describes the manner how the substance comes to its being. </w:t>
      </w:r>
      <w:r w:rsidR="002A5A0F" w:rsidRPr="009A6AF5">
        <w:rPr>
          <w:lang w:val="en-US"/>
        </w:rPr>
        <w:t xml:space="preserve">Aristote defined the substance according to </w:t>
      </w:r>
      <w:r w:rsidR="000D2033">
        <w:rPr>
          <w:lang w:val="en-US"/>
        </w:rPr>
        <w:t xml:space="preserve">the </w:t>
      </w:r>
      <w:r w:rsidR="002A5A0F" w:rsidRPr="009A6AF5">
        <w:rPr>
          <w:lang w:val="en-US"/>
        </w:rPr>
        <w:t xml:space="preserve">donation which produces the actuality of the individual being (τό τί, </w:t>
      </w:r>
      <w:r w:rsidR="002A5A0F" w:rsidRPr="009A6AF5">
        <w:rPr>
          <w:i/>
          <w:lang w:val="en-US"/>
        </w:rPr>
        <w:t>quo est</w:t>
      </w:r>
      <w:r w:rsidR="002A5A0F" w:rsidRPr="009A6AF5">
        <w:rPr>
          <w:lang w:val="en-US"/>
        </w:rPr>
        <w:t xml:space="preserve">). The metaphysically conceived being comes out in the further indivisible, here and now existing thing (τόδε τι, </w:t>
      </w:r>
      <w:r w:rsidR="002A5A0F" w:rsidRPr="009A6AF5">
        <w:rPr>
          <w:i/>
          <w:lang w:val="en-US"/>
        </w:rPr>
        <w:t>quod est</w:t>
      </w:r>
      <w:r w:rsidR="0097660B" w:rsidRPr="009A6AF5">
        <w:rPr>
          <w:lang w:val="en-US"/>
        </w:rPr>
        <w:t>). The difference between “</w:t>
      </w:r>
      <w:r w:rsidR="00745D20" w:rsidRPr="009A6AF5">
        <w:rPr>
          <w:lang w:val="en-US"/>
        </w:rPr>
        <w:t xml:space="preserve">τό </w:t>
      </w:r>
      <w:r w:rsidR="0097660B" w:rsidRPr="009A6AF5">
        <w:rPr>
          <w:lang w:val="en-US"/>
        </w:rPr>
        <w:t>τί</w:t>
      </w:r>
      <w:r w:rsidR="0097660B" w:rsidRPr="009A6AF5">
        <w:rPr>
          <w:rFonts w:cs="Calibri"/>
          <w:lang w:val="en-US"/>
        </w:rPr>
        <w:t>—</w:t>
      </w:r>
      <w:r w:rsidR="00745D20" w:rsidRPr="009A6AF5">
        <w:rPr>
          <w:lang w:val="en-US"/>
        </w:rPr>
        <w:t xml:space="preserve">τόδε </w:t>
      </w:r>
      <w:r w:rsidR="002A5A0F" w:rsidRPr="009A6AF5">
        <w:rPr>
          <w:lang w:val="en-US"/>
        </w:rPr>
        <w:t xml:space="preserve">τι” </w:t>
      </w:r>
      <w:r w:rsidR="0049172A" w:rsidRPr="009A6AF5">
        <w:rPr>
          <w:lang w:val="en-US"/>
        </w:rPr>
        <w:t>is of a fundamental character</w:t>
      </w:r>
      <w:r w:rsidR="00E853F6">
        <w:rPr>
          <w:lang w:val="en-US"/>
        </w:rPr>
        <w:t>. It changed</w:t>
      </w:r>
      <w:r w:rsidR="0049172A" w:rsidRPr="009A6AF5">
        <w:rPr>
          <w:lang w:val="en-US"/>
        </w:rPr>
        <w:t xml:space="preserve"> the meaning of the original donation determined by the principal dative of the first philosophy. </w:t>
      </w:r>
      <w:r w:rsidR="002A5A0F" w:rsidRPr="009A6AF5">
        <w:rPr>
          <w:lang w:val="en-US"/>
        </w:rPr>
        <w:t>There is no more the archaic presence of Being (</w:t>
      </w:r>
      <w:r w:rsidR="002A5A0F" w:rsidRPr="009A6AF5">
        <w:rPr>
          <w:i/>
          <w:lang w:val="en-US"/>
        </w:rPr>
        <w:t>tá ónta</w:t>
      </w:r>
      <w:r w:rsidR="002A5A0F" w:rsidRPr="009A6AF5">
        <w:rPr>
          <w:i/>
          <w:lang w:val="en-US"/>
        </w:rPr>
        <w:fldChar w:fldCharType="begin"/>
      </w:r>
      <w:r w:rsidR="002A5A0F" w:rsidRPr="009A6AF5">
        <w:rPr>
          <w:lang w:val="en-US"/>
        </w:rPr>
        <w:instrText xml:space="preserve"> XE "</w:instrText>
      </w:r>
      <w:r w:rsidR="002A5A0F" w:rsidRPr="009A6AF5">
        <w:rPr>
          <w:i/>
          <w:lang w:val="en-US"/>
        </w:rPr>
        <w:instrText>tá ónta</w:instrText>
      </w:r>
      <w:r w:rsidR="002A5A0F" w:rsidRPr="009A6AF5">
        <w:rPr>
          <w:lang w:val="en-US"/>
        </w:rPr>
        <w:instrText xml:space="preserve">" </w:instrText>
      </w:r>
      <w:r w:rsidR="002A5A0F" w:rsidRPr="009A6AF5">
        <w:rPr>
          <w:i/>
          <w:lang w:val="en-US"/>
        </w:rPr>
        <w:fldChar w:fldCharType="end"/>
      </w:r>
      <w:r w:rsidR="002A5A0F" w:rsidRPr="009A6AF5">
        <w:rPr>
          <w:lang w:val="en-US"/>
        </w:rPr>
        <w:t>). It became the act of existing substance that keeps individually given presence of being (</w:t>
      </w:r>
      <w:r w:rsidR="002A5A0F" w:rsidRPr="009A6AF5">
        <w:rPr>
          <w:i/>
          <w:lang w:val="en-US"/>
        </w:rPr>
        <w:t>ousía</w:t>
      </w:r>
      <w:r w:rsidR="002A5A0F" w:rsidRPr="009A6AF5">
        <w:rPr>
          <w:lang w:val="en-US"/>
        </w:rPr>
        <w:t xml:space="preserve">). Aristotelian predication of the real substance </w:t>
      </w:r>
      <w:r w:rsidR="007F185D" w:rsidRPr="009A6AF5">
        <w:rPr>
          <w:lang w:val="en-US"/>
        </w:rPr>
        <w:t>suppressed the presence of a</w:t>
      </w:r>
      <w:r w:rsidR="003664C5" w:rsidRPr="009A6AF5">
        <w:rPr>
          <w:lang w:val="en-US"/>
        </w:rPr>
        <w:t xml:space="preserve">ncient </w:t>
      </w:r>
      <w:r w:rsidR="003664C5" w:rsidRPr="009A6AF5">
        <w:rPr>
          <w:i/>
          <w:lang w:val="en-US"/>
        </w:rPr>
        <w:t>ph</w:t>
      </w:r>
      <w:r w:rsidR="003664C5" w:rsidRPr="009A6AF5">
        <w:rPr>
          <w:rFonts w:cs="Calibri"/>
          <w:i/>
          <w:lang w:val="en-US"/>
        </w:rPr>
        <w:t>ū</w:t>
      </w:r>
      <w:r w:rsidR="003664C5" w:rsidRPr="009A6AF5">
        <w:rPr>
          <w:i/>
          <w:lang w:val="en-US"/>
        </w:rPr>
        <w:t>sis</w:t>
      </w:r>
      <w:r w:rsidR="002A5A0F" w:rsidRPr="009A6AF5">
        <w:rPr>
          <w:lang w:val="en-US"/>
        </w:rPr>
        <w:t xml:space="preserve">. The </w:t>
      </w:r>
      <w:r w:rsidR="007F185D" w:rsidRPr="009A6AF5">
        <w:rPr>
          <w:lang w:val="en-US"/>
        </w:rPr>
        <w:t xml:space="preserve">new metaphysics </w:t>
      </w:r>
      <w:r w:rsidR="002A5A0F" w:rsidRPr="009A6AF5">
        <w:rPr>
          <w:lang w:val="en-US"/>
        </w:rPr>
        <w:t xml:space="preserve">made the </w:t>
      </w:r>
      <w:r w:rsidR="007F185D" w:rsidRPr="009A6AF5">
        <w:rPr>
          <w:lang w:val="en-US"/>
        </w:rPr>
        <w:t>recapitulation</w:t>
      </w:r>
      <w:r w:rsidR="002A5A0F" w:rsidRPr="009A6AF5">
        <w:rPr>
          <w:lang w:val="en-US"/>
        </w:rPr>
        <w:t xml:space="preserve"> of the whole of Being in</w:t>
      </w:r>
      <w:r w:rsidR="007F185D" w:rsidRPr="009A6AF5">
        <w:rPr>
          <w:lang w:val="en-US"/>
        </w:rPr>
        <w:t xml:space="preserve"> the </w:t>
      </w:r>
      <w:r w:rsidR="002A5A0F" w:rsidRPr="009A6AF5">
        <w:rPr>
          <w:lang w:val="en-US"/>
        </w:rPr>
        <w:t xml:space="preserve">existence </w:t>
      </w:r>
      <w:r w:rsidR="007F185D" w:rsidRPr="009A6AF5">
        <w:rPr>
          <w:lang w:val="en-US"/>
        </w:rPr>
        <w:t xml:space="preserve">of an individual entity </w:t>
      </w:r>
      <w:r w:rsidR="002A5A0F" w:rsidRPr="009A6AF5">
        <w:rPr>
          <w:lang w:val="en-US"/>
        </w:rPr>
        <w:t xml:space="preserve">given now and here. </w:t>
      </w:r>
      <w:r w:rsidR="007F185D" w:rsidRPr="009A6AF5">
        <w:rPr>
          <w:lang w:val="en-US"/>
        </w:rPr>
        <w:t xml:space="preserve">The real thing </w:t>
      </w:r>
      <w:r w:rsidR="002A5A0F" w:rsidRPr="009A6AF5">
        <w:rPr>
          <w:lang w:val="en-US"/>
        </w:rPr>
        <w:t xml:space="preserve">became the distant and closed past (τό τί ἦν εἶναι, </w:t>
      </w:r>
      <w:r w:rsidR="002A5A0F" w:rsidRPr="009A6AF5">
        <w:rPr>
          <w:i/>
          <w:lang w:val="en-US"/>
        </w:rPr>
        <w:t>quidditas</w:t>
      </w:r>
      <w:r w:rsidR="002A5A0F" w:rsidRPr="009A6AF5">
        <w:rPr>
          <w:lang w:val="en-US"/>
        </w:rPr>
        <w:t xml:space="preserve">) </w:t>
      </w:r>
      <w:r w:rsidR="009E0224">
        <w:rPr>
          <w:lang w:val="en-US"/>
        </w:rPr>
        <w:t xml:space="preserve">that </w:t>
      </w:r>
      <w:del w:id="101" w:author="Oprava" w:date="2024-03-23T13:59:00Z">
        <w:r w:rsidR="009E0224">
          <w:rPr>
            <w:lang w:val="en-US"/>
          </w:rPr>
          <w:delText xml:space="preserve">is kept </w:delText>
        </w:r>
        <w:r w:rsidR="002A5A0F" w:rsidRPr="009A6AF5">
          <w:rPr>
            <w:lang w:val="en-US"/>
          </w:rPr>
          <w:delText>in</w:delText>
        </w:r>
      </w:del>
      <w:ins w:id="102" w:author="Oprava" w:date="2024-03-23T13:59:00Z">
        <w:r w:rsidR="00623696" w:rsidRPr="00623696">
          <w:rPr>
            <w:lang w:val="en-US"/>
          </w:rPr>
          <w:t>becomes known through</w:t>
        </w:r>
      </w:ins>
      <w:r w:rsidR="00623696" w:rsidRPr="00623696">
        <w:rPr>
          <w:lang w:val="en-US"/>
        </w:rPr>
        <w:t xml:space="preserve"> </w:t>
      </w:r>
      <w:r w:rsidR="00623696">
        <w:rPr>
          <w:lang w:val="en-US"/>
        </w:rPr>
        <w:t xml:space="preserve">the </w:t>
      </w:r>
      <w:del w:id="103" w:author="Oprava" w:date="2024-03-23T13:59:00Z">
        <w:r w:rsidR="009E0224">
          <w:rPr>
            <w:lang w:val="en-US"/>
          </w:rPr>
          <w:delText xml:space="preserve">metaphysical </w:delText>
        </w:r>
        <w:r w:rsidR="002A5A0F" w:rsidRPr="009A6AF5">
          <w:rPr>
            <w:lang w:val="en-US"/>
          </w:rPr>
          <w:delText>predication</w:delText>
        </w:r>
      </w:del>
      <w:ins w:id="104" w:author="Oprava" w:date="2024-03-23T13:59:00Z">
        <w:r w:rsidR="00623696" w:rsidRPr="00623696">
          <w:rPr>
            <w:lang w:val="en-US"/>
          </w:rPr>
          <w:t>discourse</w:t>
        </w:r>
      </w:ins>
      <w:r w:rsidR="002A5A0F" w:rsidRPr="009A6AF5">
        <w:rPr>
          <w:lang w:val="en-US"/>
        </w:rPr>
        <w:t xml:space="preserve">. The “being of that </w:t>
      </w:r>
      <w:r w:rsidR="007F185D" w:rsidRPr="009A6AF5">
        <w:rPr>
          <w:lang w:val="en-US"/>
        </w:rPr>
        <w:t xml:space="preserve">entity </w:t>
      </w:r>
      <w:r w:rsidR="002A5A0F" w:rsidRPr="009A6AF5">
        <w:rPr>
          <w:lang w:val="en-US"/>
        </w:rPr>
        <w:t>which was” (τό ἦν) takes up the presence of individual existence (</w:t>
      </w:r>
      <w:r w:rsidR="002A5A0F" w:rsidRPr="009A6AF5">
        <w:rPr>
          <w:i/>
          <w:lang w:val="en-US"/>
        </w:rPr>
        <w:t>ousía</w:t>
      </w:r>
      <w:r w:rsidR="002A5A0F" w:rsidRPr="009A6AF5">
        <w:rPr>
          <w:lang w:val="en-US"/>
        </w:rPr>
        <w:t xml:space="preserve">) into the thinking as a kind of imago </w:t>
      </w:r>
      <w:r w:rsidR="007F185D" w:rsidRPr="009A6AF5">
        <w:rPr>
          <w:lang w:val="en-US"/>
        </w:rPr>
        <w:t xml:space="preserve">related to the </w:t>
      </w:r>
      <w:r w:rsidR="00330B00">
        <w:rPr>
          <w:lang w:val="en-US"/>
        </w:rPr>
        <w:t xml:space="preserve">presence of the </w:t>
      </w:r>
      <w:r w:rsidR="007F185D" w:rsidRPr="009A6AF5">
        <w:rPr>
          <w:lang w:val="en-US"/>
        </w:rPr>
        <w:t xml:space="preserve">real thing </w:t>
      </w:r>
      <w:r w:rsidR="002A5A0F" w:rsidRPr="009A6AF5">
        <w:rPr>
          <w:lang w:val="en-US"/>
        </w:rPr>
        <w:t>(</w:t>
      </w:r>
      <w:r w:rsidR="002A5A0F" w:rsidRPr="009A6AF5">
        <w:rPr>
          <w:i/>
          <w:lang w:val="en-US"/>
        </w:rPr>
        <w:t>parousía</w:t>
      </w:r>
      <w:r w:rsidR="002A5A0F" w:rsidRPr="009A6AF5">
        <w:rPr>
          <w:lang w:val="en-US"/>
        </w:rPr>
        <w:t>). Identification “</w:t>
      </w:r>
      <w:r w:rsidR="002A5A0F" w:rsidRPr="009A6AF5">
        <w:rPr>
          <w:i/>
          <w:lang w:val="en-US"/>
        </w:rPr>
        <w:t>ousía—parousía</w:t>
      </w:r>
      <w:r w:rsidR="002A5A0F" w:rsidRPr="009A6AF5">
        <w:rPr>
          <w:lang w:val="en-US"/>
        </w:rPr>
        <w:t xml:space="preserve">” in the </w:t>
      </w:r>
      <w:r w:rsidR="007F185D" w:rsidRPr="009A6AF5">
        <w:rPr>
          <w:lang w:val="en-US"/>
        </w:rPr>
        <w:t>Aristotelian</w:t>
      </w:r>
      <w:r w:rsidR="002A5A0F" w:rsidRPr="009A6AF5">
        <w:rPr>
          <w:lang w:val="en-US"/>
        </w:rPr>
        <w:t xml:space="preserve"> metaphysics means that the real thing has gone in the past mode </w:t>
      </w:r>
      <w:r w:rsidR="00C8402B">
        <w:rPr>
          <w:lang w:val="en-US"/>
        </w:rPr>
        <w:t xml:space="preserve">in  order </w:t>
      </w:r>
      <w:r w:rsidR="002A5A0F" w:rsidRPr="009A6AF5">
        <w:rPr>
          <w:lang w:val="en-US"/>
        </w:rPr>
        <w:t xml:space="preserve">to be present in a new way. There is but ideal insight of the actual being that is </w:t>
      </w:r>
      <w:r w:rsidR="007F185D" w:rsidRPr="009A6AF5">
        <w:rPr>
          <w:lang w:val="en-US"/>
        </w:rPr>
        <w:t>represented</w:t>
      </w:r>
      <w:r w:rsidR="002A5A0F" w:rsidRPr="009A6AF5">
        <w:rPr>
          <w:lang w:val="en-US"/>
        </w:rPr>
        <w:t xml:space="preserve"> in the mind</w:t>
      </w:r>
      <w:r w:rsidR="00F534C9">
        <w:rPr>
          <w:lang w:val="en-US"/>
        </w:rPr>
        <w:t xml:space="preserve"> of metaphysic</w:t>
      </w:r>
      <w:r w:rsidR="009D0D4F">
        <w:rPr>
          <w:lang w:val="en-US"/>
        </w:rPr>
        <w:t>i</w:t>
      </w:r>
      <w:r w:rsidR="00F534C9">
        <w:rPr>
          <w:lang w:val="en-US"/>
        </w:rPr>
        <w:t>ans</w:t>
      </w:r>
      <w:r w:rsidR="002A5A0F" w:rsidRPr="009A6AF5">
        <w:rPr>
          <w:lang w:val="en-US"/>
        </w:rPr>
        <w:t xml:space="preserve">. Aristotle recognizes what is real and therefore it is acknowledged as true. Nevertheless, both manners of presence cannot exist in one unity of the forever present </w:t>
      </w:r>
      <w:r w:rsidR="002A5A0F" w:rsidRPr="009A6AF5">
        <w:rPr>
          <w:lang w:val="en-US"/>
        </w:rPr>
        <w:lastRenderedPageBreak/>
        <w:t xml:space="preserve">Platonic substance as an idea. This new way of the correspondence unmasked the mythopoiesis of Platon’s idea as a wrong version of the truth. In the gigantomachy </w:t>
      </w:r>
      <w:r w:rsidR="007F185D" w:rsidRPr="009A6AF5">
        <w:rPr>
          <w:lang w:val="en-US"/>
        </w:rPr>
        <w:t xml:space="preserve">concerning the </w:t>
      </w:r>
      <w:r w:rsidR="002A5A0F" w:rsidRPr="009A6AF5">
        <w:rPr>
          <w:lang w:val="en-US"/>
        </w:rPr>
        <w:t>substance, Aristote took sides against Plato. He condemned platonic idea as a wrong kind of the unclosedness (</w:t>
      </w:r>
      <w:r w:rsidR="00DB0B82" w:rsidRPr="009A6AF5">
        <w:rPr>
          <w:i/>
          <w:lang w:val="en-US"/>
        </w:rPr>
        <w:t>alētheia</w:t>
      </w:r>
      <w:r w:rsidR="002A5A0F" w:rsidRPr="009A6AF5">
        <w:rPr>
          <w:lang w:val="en-US"/>
        </w:rPr>
        <w:t>) and he gave full approval to the real substance. The first substance is fundamental for the thinking and that fact makes the real substance “categoric</w:t>
      </w:r>
      <w:r w:rsidR="007F185D" w:rsidRPr="009A6AF5">
        <w:rPr>
          <w:lang w:val="en-US"/>
        </w:rPr>
        <w:t>.</w:t>
      </w:r>
      <w:r w:rsidR="002A5A0F" w:rsidRPr="009A6AF5">
        <w:rPr>
          <w:lang w:val="en-US"/>
        </w:rPr>
        <w:t xml:space="preserve">” It became an effective past in the present act of knowledge. What has passed into the past, this cannot be changed anymore. The real thing is given for the thinking in the mode of the immutable past. It exists completely in itself and in the presence of its own. The idea of the Good does not exist really because there are only good things and good actions. They exist by themselves and for themselves as real substances. The treatise </w:t>
      </w:r>
      <w:del w:id="105" w:author="Oprava" w:date="2024-03-23T13:59:00Z">
        <w:r w:rsidR="002A5A0F" w:rsidRPr="009A6AF5">
          <w:rPr>
            <w:i/>
            <w:lang w:val="en-US"/>
          </w:rPr>
          <w:delText>Posterior</w:delText>
        </w:r>
      </w:del>
      <w:ins w:id="106" w:author="Oprava" w:date="2024-03-23T13:59:00Z">
        <w:r w:rsidR="002A31F2" w:rsidRPr="002A31F2">
          <w:rPr>
            <w:i/>
            <w:lang w:val="en-US"/>
          </w:rPr>
          <w:t>Second</w:t>
        </w:r>
      </w:ins>
      <w:r w:rsidR="002A31F2">
        <w:rPr>
          <w:lang w:val="en-US"/>
          <w:rPrChange w:id="107" w:author="Oprava" w:date="2024-03-23T13:59:00Z">
            <w:rPr>
              <w:i/>
              <w:lang w:val="en-US"/>
            </w:rPr>
          </w:rPrChange>
        </w:rPr>
        <w:t xml:space="preserve"> </w:t>
      </w:r>
      <w:r w:rsidR="002A5A0F" w:rsidRPr="009A6AF5">
        <w:rPr>
          <w:i/>
          <w:lang w:val="en-US"/>
        </w:rPr>
        <w:t>analytics</w:t>
      </w:r>
      <w:r w:rsidR="002A5A0F" w:rsidRPr="009A6AF5">
        <w:rPr>
          <w:lang w:val="en-US"/>
        </w:rPr>
        <w:t xml:space="preserve"> declares clearly that there is no universality in the existing individuals (τὸ μὲν καθόλου μὴ ἔστι τι παρὰ τὰ καθ' ἕκαστα, </w:t>
      </w:r>
      <w:r w:rsidR="002A5A0F" w:rsidRPr="009A6AF5">
        <w:rPr>
          <w:i/>
          <w:lang w:val="en-US"/>
        </w:rPr>
        <w:t>Anal. Post</w:t>
      </w:r>
      <w:r w:rsidR="002A5A0F" w:rsidRPr="009A6AF5">
        <w:rPr>
          <w:lang w:val="en-US"/>
        </w:rPr>
        <w:t>. 85a31</w:t>
      </w:r>
      <w:r w:rsidR="002A5A0F" w:rsidRPr="009A6AF5">
        <w:rPr>
          <w:lang w:val="en-US"/>
        </w:rPr>
        <w:fldChar w:fldCharType="begin"/>
      </w:r>
      <w:r w:rsidR="002A5A0F" w:rsidRPr="009A6AF5">
        <w:rPr>
          <w:lang w:val="en-US"/>
        </w:rPr>
        <w:instrText xml:space="preserve"> XE "Aristoteles:</w:instrText>
      </w:r>
      <w:r w:rsidR="002A5A0F" w:rsidRPr="009A6AF5">
        <w:rPr>
          <w:i/>
          <w:lang w:val="en-US"/>
        </w:rPr>
        <w:instrText>Anal. Post</w:instrText>
      </w:r>
      <w:r w:rsidR="002A5A0F" w:rsidRPr="009A6AF5">
        <w:rPr>
          <w:lang w:val="en-US"/>
        </w:rPr>
        <w:instrText xml:space="preserve">. 85a31" </w:instrText>
      </w:r>
      <w:r w:rsidR="002A5A0F" w:rsidRPr="009A6AF5">
        <w:rPr>
          <w:lang w:val="en-US"/>
        </w:rPr>
        <w:fldChar w:fldCharType="end"/>
      </w:r>
      <w:r w:rsidR="002A5A0F" w:rsidRPr="009A6AF5">
        <w:rPr>
          <w:lang w:val="en-US"/>
        </w:rPr>
        <w:t>). In</w:t>
      </w:r>
      <w:del w:id="108" w:author="Oprava" w:date="2024-03-23T13:59:00Z">
        <w:r w:rsidR="002A5A0F" w:rsidRPr="009A6AF5">
          <w:rPr>
            <w:lang w:val="en-US"/>
          </w:rPr>
          <w:delText xml:space="preserve"> the</w:delText>
        </w:r>
      </w:del>
      <w:r w:rsidR="002A5A0F" w:rsidRPr="009A6AF5">
        <w:rPr>
          <w:lang w:val="en-US"/>
        </w:rPr>
        <w:t xml:space="preserve"> Aristotelian version of </w:t>
      </w:r>
      <w:r w:rsidR="002A5A0F" w:rsidRPr="009A6AF5">
        <w:rPr>
          <w:i/>
          <w:lang w:val="en-US"/>
        </w:rPr>
        <w:t>dativus metaphysicus</w:t>
      </w:r>
      <w:r w:rsidR="004B1D60">
        <w:rPr>
          <w:lang w:val="en-US"/>
        </w:rPr>
        <w:t xml:space="preserve">, </w:t>
      </w:r>
      <w:r w:rsidR="002A5A0F" w:rsidRPr="009A6AF5">
        <w:rPr>
          <w:lang w:val="en-US"/>
        </w:rPr>
        <w:t>there is a clear-cut distinction between the existence of two separated phenomena. The first substance in the form of causally and effective</w:t>
      </w:r>
      <w:r w:rsidR="00E03063">
        <w:rPr>
          <w:lang w:val="en-US"/>
        </w:rPr>
        <w:t xml:space="preserve"> substance exists in the past</w:t>
      </w:r>
      <w:del w:id="109" w:author="Oprava" w:date="2024-03-23T13:59:00Z">
        <w:r w:rsidR="002A5A0F" w:rsidRPr="009A6AF5">
          <w:rPr>
            <w:lang w:val="en-US"/>
          </w:rPr>
          <w:delText xml:space="preserve"> (οὐσία) as far as the predication is concerned.</w:delText>
        </w:r>
      </w:del>
      <w:ins w:id="110" w:author="Oprava" w:date="2024-03-23T13:59:00Z">
        <w:r w:rsidR="002A5A0F" w:rsidRPr="009A6AF5">
          <w:rPr>
            <w:lang w:val="en-US"/>
          </w:rPr>
          <w:t>.</w:t>
        </w:r>
      </w:ins>
      <w:r w:rsidR="002A5A0F" w:rsidRPr="009A6AF5">
        <w:rPr>
          <w:lang w:val="en-US"/>
        </w:rPr>
        <w:t xml:space="preserve"> Such an existence of the first substance differs basically from potentially recognized and fully present meaning of the second substance. The real being exists as “this thing here” (τόδε τι) and it has actual existence of its own (</w:t>
      </w:r>
      <w:r w:rsidR="002A5A0F" w:rsidRPr="009A6AF5">
        <w:rPr>
          <w:i/>
          <w:lang w:val="en-US"/>
        </w:rPr>
        <w:t>actus essendi</w:t>
      </w:r>
      <w:r w:rsidR="002A5A0F" w:rsidRPr="009A6AF5">
        <w:rPr>
          <w:lang w:val="en-US"/>
        </w:rPr>
        <w:t xml:space="preserve">). Instead of the real thing given here and now there is a universal essence present in the thinking. The real substance went into the past invariable mode and it works in the mind exclusively </w:t>
      </w:r>
      <w:r w:rsidR="007F185D" w:rsidRPr="009A6AF5">
        <w:rPr>
          <w:lang w:val="en-US"/>
        </w:rPr>
        <w:t xml:space="preserve">in the virtue of the </w:t>
      </w:r>
      <w:r w:rsidR="002A5A0F" w:rsidRPr="009A6AF5">
        <w:rPr>
          <w:lang w:val="en-US"/>
        </w:rPr>
        <w:t>efficient and formal causality (</w:t>
      </w:r>
      <w:r w:rsidR="002A5A0F" w:rsidRPr="009A6AF5">
        <w:rPr>
          <w:i/>
          <w:lang w:val="en-US"/>
        </w:rPr>
        <w:t>causa efficiens, formalis</w:t>
      </w:r>
      <w:r w:rsidR="002A5A0F" w:rsidRPr="009A6AF5">
        <w:rPr>
          <w:lang w:val="en-US"/>
        </w:rPr>
        <w:t xml:space="preserve">). It is therefore evident that the recognized essence defined in the concept has another </w:t>
      </w:r>
      <w:r w:rsidR="000865CF" w:rsidRPr="009A6AF5">
        <w:rPr>
          <w:lang w:val="en-US"/>
        </w:rPr>
        <w:t>manner</w:t>
      </w:r>
      <w:r w:rsidR="002A5A0F" w:rsidRPr="009A6AF5">
        <w:rPr>
          <w:lang w:val="en-US"/>
        </w:rPr>
        <w:t xml:space="preserve"> of being than the substance in the reality. The donation of being which founds the real existence as the first substance is categorically separated from the secondary act of recognition. Knowledge of the first substance appears in the thinking in the universal </w:t>
      </w:r>
      <w:r w:rsidR="000865CF" w:rsidRPr="009A6AF5">
        <w:rPr>
          <w:lang w:val="en-US"/>
        </w:rPr>
        <w:t>nature</w:t>
      </w:r>
      <w:r w:rsidR="002A5A0F" w:rsidRPr="009A6AF5">
        <w:rPr>
          <w:lang w:val="en-US"/>
        </w:rPr>
        <w:t xml:space="preserve"> of essence</w:t>
      </w:r>
      <w:r w:rsidR="00705B41">
        <w:rPr>
          <w:lang w:val="en-US"/>
        </w:rPr>
        <w:t>s</w:t>
      </w:r>
      <w:r w:rsidR="002A5A0F" w:rsidRPr="009A6AF5">
        <w:rPr>
          <w:lang w:val="en-US"/>
        </w:rPr>
        <w:t xml:space="preserve">. This new </w:t>
      </w:r>
      <w:r w:rsidR="000865CF" w:rsidRPr="009A6AF5">
        <w:rPr>
          <w:lang w:val="en-US"/>
        </w:rPr>
        <w:t>form of the metaphysical dative</w:t>
      </w:r>
      <w:r w:rsidR="000865CF" w:rsidRPr="009A6AF5">
        <w:rPr>
          <w:i/>
          <w:lang w:val="en-US"/>
        </w:rPr>
        <w:fldChar w:fldCharType="begin"/>
      </w:r>
      <w:r w:rsidR="000865CF" w:rsidRPr="009A6AF5">
        <w:rPr>
          <w:lang w:val="en-US"/>
        </w:rPr>
        <w:instrText xml:space="preserve"> XE "</w:instrText>
      </w:r>
      <w:r w:rsidR="000865CF" w:rsidRPr="009A6AF5">
        <w:rPr>
          <w:i/>
          <w:lang w:val="en-US"/>
        </w:rPr>
        <w:instrText>dativus metaphysicus</w:instrText>
      </w:r>
      <w:r w:rsidR="000865CF" w:rsidRPr="009A6AF5">
        <w:rPr>
          <w:lang w:val="en-US"/>
        </w:rPr>
        <w:instrText xml:space="preserve">" </w:instrText>
      </w:r>
      <w:r w:rsidR="000865CF" w:rsidRPr="009A6AF5">
        <w:rPr>
          <w:i/>
          <w:lang w:val="en-US"/>
        </w:rPr>
        <w:fldChar w:fldCharType="end"/>
      </w:r>
      <w:r w:rsidR="002A5A0F" w:rsidRPr="009A6AF5">
        <w:rPr>
          <w:lang w:val="en-US"/>
        </w:rPr>
        <w:t xml:space="preserve"> founded the categoric division of the reality in the first and in the second substance. There is a basic difference between the Parmenides’s present of the entirety of Being on the one side, and between the Platonic presence of the idea and the Aristotelian existence of the individual substance on the other side. The last chapter has shown that the truth of the cosmos is present in the archaic thinking in quite different manner. The existence of the single </w:t>
      </w:r>
      <w:r w:rsidR="002A5A0F" w:rsidRPr="009A6AF5">
        <w:rPr>
          <w:lang w:val="en-US"/>
        </w:rPr>
        <w:lastRenderedPageBreak/>
        <w:t xml:space="preserve">substance was suspended in archaic </w:t>
      </w:r>
      <w:r w:rsidR="002A5A0F" w:rsidRPr="009A6AF5">
        <w:rPr>
          <w:i/>
          <w:lang w:val="en-US"/>
        </w:rPr>
        <w:t>epok</w:t>
      </w:r>
      <w:r w:rsidR="00C32B74" w:rsidRPr="009A6AF5">
        <w:rPr>
          <w:i/>
          <w:lang w:val="en-US"/>
        </w:rPr>
        <w:t>h</w:t>
      </w:r>
      <w:r w:rsidR="00C32B74" w:rsidRPr="009A6AF5">
        <w:rPr>
          <w:rFonts w:cs="Calibri"/>
          <w:i/>
          <w:lang w:val="en-US"/>
        </w:rPr>
        <w:t>ē</w:t>
      </w:r>
      <w:r w:rsidR="00C32B74" w:rsidRPr="009A6AF5">
        <w:rPr>
          <w:rFonts w:cs="Calibri"/>
          <w:i/>
          <w:lang w:val="en-US"/>
        </w:rPr>
        <w:fldChar w:fldCharType="begin"/>
      </w:r>
      <w:r w:rsidR="00C32B74" w:rsidRPr="009A6AF5">
        <w:rPr>
          <w:lang w:val="en-US"/>
        </w:rPr>
        <w:instrText xml:space="preserve"> XE "</w:instrText>
      </w:r>
      <w:r w:rsidR="00C32B74" w:rsidRPr="009A6AF5">
        <w:rPr>
          <w:i/>
          <w:lang w:val="en-US"/>
        </w:rPr>
        <w:instrText>epokh</w:instrText>
      </w:r>
      <w:r w:rsidR="00C32B74" w:rsidRPr="009A6AF5">
        <w:rPr>
          <w:rFonts w:cs="Calibri"/>
          <w:i/>
          <w:lang w:val="en-US"/>
        </w:rPr>
        <w:instrText>ē</w:instrText>
      </w:r>
      <w:r w:rsidR="00C32B74" w:rsidRPr="009A6AF5">
        <w:rPr>
          <w:lang w:val="en-US"/>
        </w:rPr>
        <w:instrText xml:space="preserve">" </w:instrText>
      </w:r>
      <w:r w:rsidR="00C32B74" w:rsidRPr="009A6AF5">
        <w:rPr>
          <w:rFonts w:cs="Calibri"/>
          <w:i/>
          <w:lang w:val="en-US"/>
        </w:rPr>
        <w:fldChar w:fldCharType="end"/>
      </w:r>
      <w:r w:rsidR="002A5A0F" w:rsidRPr="009A6AF5">
        <w:rPr>
          <w:lang w:val="en-US"/>
        </w:rPr>
        <w:t xml:space="preserve"> to create the presence of Being. Plato transferred the fundamental dative of the first philosophy (</w:t>
      </w:r>
      <w:r w:rsidR="002A5A0F" w:rsidRPr="009A6AF5">
        <w:rPr>
          <w:i/>
          <w:lang w:val="en-US"/>
        </w:rPr>
        <w:t>dativus principalis</w:t>
      </w:r>
      <w:r w:rsidR="002A5A0F" w:rsidRPr="009A6AF5">
        <w:rPr>
          <w:lang w:val="en-US"/>
        </w:rPr>
        <w:t xml:space="preserve">) in the realm of individual ideas. The highest being produces the lower order of reality </w:t>
      </w:r>
      <w:r w:rsidR="005E2CAF">
        <w:rPr>
          <w:lang w:val="en-US"/>
        </w:rPr>
        <w:t xml:space="preserve">due to </w:t>
      </w:r>
      <w:r w:rsidR="002A5A0F" w:rsidRPr="009A6AF5">
        <w:rPr>
          <w:lang w:val="en-US"/>
        </w:rPr>
        <w:t>the mathematically defined measure. Aristotelian metaphysics created a</w:t>
      </w:r>
      <w:r w:rsidR="00DA15A7">
        <w:rPr>
          <w:lang w:val="en-US"/>
        </w:rPr>
        <w:t xml:space="preserve"> new form</w:t>
      </w:r>
      <w:r w:rsidR="002A5A0F" w:rsidRPr="009A6AF5">
        <w:rPr>
          <w:lang w:val="en-US"/>
        </w:rPr>
        <w:t xml:space="preserve"> of the metaphysical dative. The existence of individual </w:t>
      </w:r>
      <w:r w:rsidR="004F4477" w:rsidRPr="009A6AF5">
        <w:rPr>
          <w:lang w:val="en-US"/>
        </w:rPr>
        <w:t xml:space="preserve">real </w:t>
      </w:r>
      <w:del w:id="111" w:author="Oprava" w:date="2024-03-23T13:59:00Z">
        <w:r w:rsidR="002A5A0F" w:rsidRPr="009A6AF5">
          <w:rPr>
            <w:lang w:val="en-US"/>
          </w:rPr>
          <w:delText>thing</w:delText>
        </w:r>
      </w:del>
      <w:ins w:id="112" w:author="Oprava" w:date="2024-03-23T13:59:00Z">
        <w:r w:rsidR="002A5A0F" w:rsidRPr="009A6AF5">
          <w:rPr>
            <w:lang w:val="en-US"/>
          </w:rPr>
          <w:t>thing</w:t>
        </w:r>
        <w:r w:rsidR="000D3F43">
          <w:rPr>
            <w:lang w:val="en-US"/>
          </w:rPr>
          <w:t>s</w:t>
        </w:r>
      </w:ins>
      <w:r w:rsidR="002A5A0F" w:rsidRPr="009A6AF5">
        <w:rPr>
          <w:lang w:val="en-US"/>
        </w:rPr>
        <w:t xml:space="preserve"> occupies the first place in the metaphysics since it acquired the unchangeable character </w:t>
      </w:r>
      <w:r w:rsidR="009D3AF4">
        <w:rPr>
          <w:lang w:val="en-US"/>
        </w:rPr>
        <w:t xml:space="preserve">in the past. Kept in such a </w:t>
      </w:r>
      <w:r w:rsidR="002049C9">
        <w:rPr>
          <w:lang w:val="en-US"/>
        </w:rPr>
        <w:t xml:space="preserve">permanent </w:t>
      </w:r>
      <w:r w:rsidR="0095322C">
        <w:rPr>
          <w:lang w:val="en-US"/>
        </w:rPr>
        <w:t xml:space="preserve">way, the first substance </w:t>
      </w:r>
      <w:r w:rsidR="002A5A0F" w:rsidRPr="009A6AF5">
        <w:rPr>
          <w:lang w:val="en-US"/>
        </w:rPr>
        <w:t xml:space="preserve">determines the </w:t>
      </w:r>
      <w:r w:rsidR="004F4477" w:rsidRPr="009A6AF5">
        <w:rPr>
          <w:lang w:val="en-US"/>
        </w:rPr>
        <w:t>second</w:t>
      </w:r>
      <w:r w:rsidR="002A5A0F" w:rsidRPr="009A6AF5">
        <w:rPr>
          <w:lang w:val="en-US"/>
        </w:rPr>
        <w:t xml:space="preserve"> substance in the thinking. </w:t>
      </w:r>
      <w:r w:rsidR="004F4477" w:rsidRPr="009A6AF5">
        <w:rPr>
          <w:lang w:val="en-US"/>
        </w:rPr>
        <w:t xml:space="preserve">The first substance as </w:t>
      </w:r>
      <w:r w:rsidR="002A5A0F" w:rsidRPr="009A6AF5">
        <w:rPr>
          <w:lang w:val="en-US"/>
        </w:rPr>
        <w:t>original cause of the natural movement determines the intellectual knowledge as a secondary effect</w:t>
      </w:r>
      <w:r w:rsidR="00931E39">
        <w:rPr>
          <w:lang w:val="en-US"/>
        </w:rPr>
        <w:t xml:space="preserve"> through the do</w:t>
      </w:r>
      <w:r w:rsidR="00124245">
        <w:rPr>
          <w:lang w:val="en-US"/>
        </w:rPr>
        <w:t>n</w:t>
      </w:r>
      <w:r w:rsidR="00931E39">
        <w:rPr>
          <w:lang w:val="en-US"/>
        </w:rPr>
        <w:t>a</w:t>
      </w:r>
      <w:r w:rsidR="00124245">
        <w:rPr>
          <w:lang w:val="en-US"/>
        </w:rPr>
        <w:t xml:space="preserve">tion of being </w:t>
      </w:r>
      <w:r w:rsidR="00124245">
        <w:t>(</w:t>
      </w:r>
      <w:r w:rsidR="00124245" w:rsidRPr="0044483B">
        <w:t>τό ἦ</w:t>
      </w:r>
      <w:r w:rsidR="00124245">
        <w:t>ν</w:t>
      </w:r>
      <w:r w:rsidR="00124245">
        <w:rPr>
          <w:rFonts w:cs="Calibri"/>
        </w:rPr>
        <w:t>—</w:t>
      </w:r>
      <w:r w:rsidR="00124245" w:rsidRPr="0044483B">
        <w:t>εἶναι</w:t>
      </w:r>
      <w:r w:rsidR="00124245">
        <w:t>)</w:t>
      </w:r>
      <w:r w:rsidR="002A5A0F" w:rsidRPr="009A6AF5">
        <w:rPr>
          <w:lang w:val="en-US"/>
        </w:rPr>
        <w:t xml:space="preserve">. The physical effect of the first substance manifests makes the intellectual recognition to be a kind of specific consequence. The unique and past </w:t>
      </w:r>
      <w:r w:rsidR="00124245">
        <w:rPr>
          <w:lang w:val="en-US"/>
        </w:rPr>
        <w:t xml:space="preserve">existence </w:t>
      </w:r>
      <w:r w:rsidR="002A5A0F" w:rsidRPr="009A6AF5">
        <w:rPr>
          <w:lang w:val="en-US"/>
        </w:rPr>
        <w:t xml:space="preserve">of the first substance in the reality (τό ἦν) changes thanks to the metaphysical dative (τό τί) in the iterative infinitive of the second substance </w:t>
      </w:r>
      <w:r w:rsidR="004F4477" w:rsidRPr="009A6AF5">
        <w:rPr>
          <w:lang w:val="en-US"/>
        </w:rPr>
        <w:t xml:space="preserve">done </w:t>
      </w:r>
      <w:r w:rsidR="002A5A0F" w:rsidRPr="009A6AF5">
        <w:rPr>
          <w:lang w:val="en-US"/>
        </w:rPr>
        <w:t xml:space="preserve">in the thinking (τό </w:t>
      </w:r>
      <w:r w:rsidR="00124245" w:rsidRPr="009A6AF5">
        <w:rPr>
          <w:lang w:val="en-US"/>
        </w:rPr>
        <w:t>τί</w:t>
      </w:r>
      <w:r w:rsidR="00124245">
        <w:rPr>
          <w:rFonts w:cs="Calibri"/>
          <w:lang w:val="en-US"/>
        </w:rPr>
        <w:t>—</w:t>
      </w:r>
      <w:r w:rsidR="002A5A0F" w:rsidRPr="009A6AF5">
        <w:rPr>
          <w:lang w:val="en-US"/>
        </w:rPr>
        <w:t>ἦ</w:t>
      </w:r>
      <w:r w:rsidR="00124245">
        <w:rPr>
          <w:lang w:val="en-US"/>
        </w:rPr>
        <w:t>ν</w:t>
      </w:r>
      <w:r w:rsidR="00124245">
        <w:rPr>
          <w:rFonts w:cs="Calibri"/>
          <w:lang w:val="en-US"/>
        </w:rPr>
        <w:t>—</w:t>
      </w:r>
      <w:r w:rsidR="002A5A0F" w:rsidRPr="009A6AF5">
        <w:rPr>
          <w:lang w:val="en-US"/>
        </w:rPr>
        <w:t>εἶναι). The movement of the real substance creates a new type of the ideal hierarchy in the thinking that is composed of po</w:t>
      </w:r>
      <w:r w:rsidR="004B6888">
        <w:rPr>
          <w:lang w:val="en-US"/>
        </w:rPr>
        <w:t>tential and general substances.</w:t>
      </w:r>
      <w:del w:id="113" w:author="Oprava" w:date="2024-03-23T13:59:00Z">
        <w:r w:rsidR="002A5A0F" w:rsidRPr="009A6AF5">
          <w:rPr>
            <w:lang w:val="en-US"/>
          </w:rPr>
          <w:delText xml:space="preserve"> </w:delText>
        </w:r>
      </w:del>
    </w:p>
    <w:p w14:paraId="36B94486" w14:textId="77777777" w:rsidR="004C374B" w:rsidRPr="00344368" w:rsidRDefault="002A5A0F" w:rsidP="00344368">
      <w:pPr>
        <w:rPr>
          <w:del w:id="114" w:author="Oprava" w:date="2024-03-23T13:59:00Z"/>
        </w:rPr>
      </w:pPr>
      <w:r w:rsidRPr="009A6AF5">
        <w:rPr>
          <w:lang w:val="en-US"/>
        </w:rPr>
        <w:t xml:space="preserve">Aristotle </w:t>
      </w:r>
      <w:r w:rsidR="004F4477" w:rsidRPr="009A6AF5">
        <w:rPr>
          <w:lang w:val="en-US"/>
        </w:rPr>
        <w:t xml:space="preserve">followed </w:t>
      </w:r>
      <w:r w:rsidRPr="009A6AF5">
        <w:rPr>
          <w:lang w:val="en-US"/>
        </w:rPr>
        <w:t xml:space="preserve">Plato’s general pattern the metaphysics of the substance and abandoned the Socratic search of the truth in the realm of the first philosophy. Aristotelian totality of </w:t>
      </w:r>
      <w:r w:rsidR="000D2EB5">
        <w:rPr>
          <w:lang w:val="en-US"/>
        </w:rPr>
        <w:t>metaphysical</w:t>
      </w:r>
      <w:r w:rsidR="004F4477" w:rsidRPr="009A6AF5">
        <w:rPr>
          <w:lang w:val="en-US"/>
        </w:rPr>
        <w:t xml:space="preserve"> b</w:t>
      </w:r>
      <w:r w:rsidRPr="009A6AF5">
        <w:rPr>
          <w:lang w:val="en-US"/>
        </w:rPr>
        <w:t xml:space="preserve">eing (τό εἶναι) does not have the character of an actual event which is given by archaic donation of Being and by the gift of the prophetic seeing. </w:t>
      </w:r>
      <w:r w:rsidR="001B2A3D" w:rsidRPr="009A6AF5">
        <w:rPr>
          <w:lang w:val="en-US"/>
        </w:rPr>
        <w:t xml:space="preserve">The </w:t>
      </w:r>
      <w:r w:rsidR="00713D52">
        <w:rPr>
          <w:lang w:val="en-US"/>
        </w:rPr>
        <w:t xml:space="preserve">substantial </w:t>
      </w:r>
      <w:r w:rsidR="001B2A3D" w:rsidRPr="009A6AF5">
        <w:rPr>
          <w:lang w:val="en-US"/>
        </w:rPr>
        <w:t xml:space="preserve">infinitive </w:t>
      </w:r>
      <w:r w:rsidR="005B66B0">
        <w:rPr>
          <w:lang w:val="en-US"/>
        </w:rPr>
        <w:t>“</w:t>
      </w:r>
      <w:r w:rsidR="00713D52" w:rsidRPr="009A6AF5">
        <w:rPr>
          <w:lang w:val="en-US"/>
        </w:rPr>
        <w:t xml:space="preserve">τό </w:t>
      </w:r>
      <w:r w:rsidR="001B2A3D" w:rsidRPr="009A6AF5">
        <w:rPr>
          <w:lang w:val="en-US"/>
        </w:rPr>
        <w:t>εἶναι</w:t>
      </w:r>
      <w:r w:rsidR="005B66B0">
        <w:rPr>
          <w:lang w:val="en-US"/>
        </w:rPr>
        <w:t>”</w:t>
      </w:r>
      <w:r w:rsidR="001B2A3D" w:rsidRPr="009A6AF5">
        <w:rPr>
          <w:lang w:val="en-US"/>
        </w:rPr>
        <w:t xml:space="preserve"> </w:t>
      </w:r>
      <w:r w:rsidR="005B66B0">
        <w:rPr>
          <w:lang w:val="en-US"/>
        </w:rPr>
        <w:t xml:space="preserve">means </w:t>
      </w:r>
      <w:r w:rsidR="00C462D0">
        <w:rPr>
          <w:lang w:val="en-US"/>
        </w:rPr>
        <w:t xml:space="preserve">in fact </w:t>
      </w:r>
      <w:r w:rsidR="005B66B0">
        <w:rPr>
          <w:lang w:val="en-US"/>
        </w:rPr>
        <w:t>“</w:t>
      </w:r>
      <w:r w:rsidR="00CF341E">
        <w:rPr>
          <w:lang w:val="en-US"/>
        </w:rPr>
        <w:t xml:space="preserve">subjectively determined existence of an </w:t>
      </w:r>
      <w:r w:rsidR="005B66B0">
        <w:rPr>
          <w:lang w:val="en-US"/>
        </w:rPr>
        <w:t xml:space="preserve">ideal thing </w:t>
      </w:r>
      <w:r w:rsidR="00CF341E">
        <w:rPr>
          <w:lang w:val="en-US"/>
        </w:rPr>
        <w:t xml:space="preserve">that is </w:t>
      </w:r>
      <w:r w:rsidR="005B66B0">
        <w:rPr>
          <w:lang w:val="en-US"/>
        </w:rPr>
        <w:t>permanent</w:t>
      </w:r>
      <w:r w:rsidR="00CF341E">
        <w:rPr>
          <w:lang w:val="en-US"/>
        </w:rPr>
        <w:t>.</w:t>
      </w:r>
      <w:r w:rsidR="005B66B0">
        <w:rPr>
          <w:lang w:val="en-US"/>
        </w:rPr>
        <w:t xml:space="preserve">” </w:t>
      </w:r>
      <w:r w:rsidR="003C703F">
        <w:rPr>
          <w:lang w:val="en-US"/>
        </w:rPr>
        <w:t xml:space="preserve">Such existence in the form </w:t>
      </w:r>
      <w:r w:rsidR="005B66B0">
        <w:rPr>
          <w:lang w:val="en-US"/>
        </w:rPr>
        <w:t xml:space="preserve">of </w:t>
      </w:r>
      <w:r w:rsidR="001B2A3D" w:rsidRPr="009A6AF5">
        <w:rPr>
          <w:lang w:val="en-US"/>
        </w:rPr>
        <w:t xml:space="preserve">Aristotelian </w:t>
      </w:r>
      <w:r w:rsidR="001B2A3D" w:rsidRPr="009A6AF5">
        <w:rPr>
          <w:i/>
          <w:lang w:val="en-US"/>
        </w:rPr>
        <w:t>quidditas</w:t>
      </w:r>
      <w:r w:rsidR="001B2A3D" w:rsidRPr="009A6AF5">
        <w:rPr>
          <w:lang w:val="en-US"/>
        </w:rPr>
        <w:t xml:space="preserve"> has n</w:t>
      </w:r>
      <w:r w:rsidR="005B66B0">
        <w:rPr>
          <w:lang w:val="en-US"/>
        </w:rPr>
        <w:t>othing to do with the original B</w:t>
      </w:r>
      <w:r w:rsidR="001B2A3D" w:rsidRPr="009A6AF5">
        <w:rPr>
          <w:lang w:val="en-US"/>
        </w:rPr>
        <w:t xml:space="preserve">eing of Parmenides. </w:t>
      </w:r>
      <w:r w:rsidRPr="009A6AF5">
        <w:rPr>
          <w:lang w:val="en-US"/>
        </w:rPr>
        <w:t xml:space="preserve">The new </w:t>
      </w:r>
      <w:r w:rsidR="001B2A3D" w:rsidRPr="009A6AF5">
        <w:rPr>
          <w:lang w:val="en-US"/>
        </w:rPr>
        <w:t>p</w:t>
      </w:r>
      <w:r w:rsidRPr="009A6AF5">
        <w:rPr>
          <w:lang w:val="en-US"/>
        </w:rPr>
        <w:t>arousia of individuals has essential character which is given by the uncertain present infinitive (</w:t>
      </w:r>
      <w:r w:rsidRPr="009A6AF5">
        <w:rPr>
          <w:i/>
          <w:lang w:val="en-US"/>
        </w:rPr>
        <w:t>verbum iterativum</w:t>
      </w:r>
      <w:r w:rsidRPr="009A6AF5">
        <w:rPr>
          <w:lang w:val="en-US"/>
        </w:rPr>
        <w:t xml:space="preserve">). The hermeneutics must exactly </w:t>
      </w:r>
      <w:r w:rsidR="009671EF">
        <w:rPr>
          <w:lang w:val="en-US"/>
        </w:rPr>
        <w:t xml:space="preserve">discern </w:t>
      </w:r>
      <w:r w:rsidRPr="009A6AF5">
        <w:rPr>
          <w:lang w:val="en-US"/>
        </w:rPr>
        <w:t xml:space="preserve">which type of </w:t>
      </w:r>
      <w:r w:rsidR="009671EF">
        <w:rPr>
          <w:lang w:val="en-US"/>
        </w:rPr>
        <w:t>presence</w:t>
      </w:r>
      <w:r w:rsidRPr="009A6AF5">
        <w:rPr>
          <w:lang w:val="en-US"/>
        </w:rPr>
        <w:t xml:space="preserve"> the substance </w:t>
      </w:r>
      <w:r w:rsidR="009671EF">
        <w:rPr>
          <w:lang w:val="en-US"/>
        </w:rPr>
        <w:t xml:space="preserve">keeps </w:t>
      </w:r>
      <w:r w:rsidR="00261D53">
        <w:rPr>
          <w:lang w:val="en-US"/>
        </w:rPr>
        <w:t xml:space="preserve">due to </w:t>
      </w:r>
      <w:r w:rsidRPr="009A6AF5">
        <w:rPr>
          <w:lang w:val="en-US"/>
        </w:rPr>
        <w:t>that indefinite and iterative verb</w:t>
      </w:r>
      <w:r w:rsidR="004F4477" w:rsidRPr="009A6AF5">
        <w:rPr>
          <w:lang w:val="en-US"/>
        </w:rPr>
        <w:t xml:space="preserve"> “to be.”</w:t>
      </w:r>
      <w:r w:rsidRPr="009A6AF5">
        <w:rPr>
          <w:lang w:val="en-US"/>
        </w:rPr>
        <w:t xml:space="preserve"> The being that comes out in such manner determines</w:t>
      </w:r>
      <w:r w:rsidR="004F4477" w:rsidRPr="009A6AF5">
        <w:rPr>
          <w:lang w:val="en-US"/>
        </w:rPr>
        <w:t xml:space="preserve"> new form of metaphysics in a hidden way</w:t>
      </w:r>
      <w:r w:rsidRPr="009A6AF5">
        <w:rPr>
          <w:lang w:val="en-US"/>
        </w:rPr>
        <w:t xml:space="preserve">. The causality of the real substance transmits the </w:t>
      </w:r>
      <w:r w:rsidR="004F4477" w:rsidRPr="009A6AF5">
        <w:rPr>
          <w:lang w:val="en-US"/>
        </w:rPr>
        <w:t>power</w:t>
      </w:r>
      <w:r w:rsidRPr="009A6AF5">
        <w:rPr>
          <w:lang w:val="en-US"/>
        </w:rPr>
        <w:t xml:space="preserve"> of the beginning</w:t>
      </w:r>
      <w:r w:rsidR="001627BD">
        <w:rPr>
          <w:lang w:val="en-US"/>
        </w:rPr>
        <w:t xml:space="preserve"> in the mind</w:t>
      </w:r>
      <w:r w:rsidRPr="009A6AF5">
        <w:rPr>
          <w:lang w:val="en-US"/>
        </w:rPr>
        <w:t xml:space="preserve">. Metaphysics recognizes the effect of the first substance in the order of the new ideality. Nevertheless, the founder of the new form of metaphysics refused to establish the first science on the idea understood technically and mathematically. In the Aristotelian philosophy, universality depends on the presence of the second substance that takes the </w:t>
      </w:r>
      <w:r w:rsidR="004F4477" w:rsidRPr="009A6AF5">
        <w:rPr>
          <w:lang w:val="en-US"/>
        </w:rPr>
        <w:t xml:space="preserve">vacant </w:t>
      </w:r>
      <w:r w:rsidRPr="009A6AF5">
        <w:rPr>
          <w:lang w:val="en-US"/>
        </w:rPr>
        <w:t xml:space="preserve">place of the first </w:t>
      </w:r>
      <w:ins w:id="115" w:author="Oprava" w:date="2024-03-23T13:59:00Z">
        <w:r w:rsidR="00F352CC">
          <w:rPr>
            <w:lang w:val="en-US"/>
          </w:rPr>
          <w:t xml:space="preserve">real </w:t>
        </w:r>
      </w:ins>
      <w:r w:rsidRPr="009A6AF5">
        <w:rPr>
          <w:lang w:val="en-US"/>
        </w:rPr>
        <w:t xml:space="preserve">substance. The realm of Being is given exclusively in </w:t>
      </w:r>
      <w:r w:rsidRPr="009A6AF5">
        <w:rPr>
          <w:lang w:val="en-US"/>
        </w:rPr>
        <w:lastRenderedPageBreak/>
        <w:t xml:space="preserve">the thinking and it is produced in an iterative way. Such a concept stands in contradiction to the </w:t>
      </w:r>
      <w:r w:rsidR="004F4477" w:rsidRPr="009A6AF5">
        <w:rPr>
          <w:lang w:val="en-US"/>
        </w:rPr>
        <w:t xml:space="preserve">former </w:t>
      </w:r>
      <w:r w:rsidRPr="009A6AF5">
        <w:rPr>
          <w:lang w:val="en-US"/>
        </w:rPr>
        <w:t>whole of Being (</w:t>
      </w:r>
      <w:r w:rsidRPr="009A6AF5">
        <w:rPr>
          <w:i/>
          <w:lang w:val="en-US"/>
        </w:rPr>
        <w:t>tá ónta</w:t>
      </w:r>
      <w:r w:rsidRPr="009A6AF5">
        <w:rPr>
          <w:lang w:val="en-US"/>
        </w:rPr>
        <w:t xml:space="preserve">). The metaphysical presence of the substance can be confirmed any time through Plato’s and Aristotle’s technology of </w:t>
      </w:r>
      <w:r w:rsidR="004F4477" w:rsidRPr="009A6AF5">
        <w:rPr>
          <w:lang w:val="en-US"/>
        </w:rPr>
        <w:t xml:space="preserve">iterative </w:t>
      </w:r>
      <w:r w:rsidRPr="009A6AF5">
        <w:rPr>
          <w:lang w:val="en-US"/>
        </w:rPr>
        <w:t xml:space="preserve">knowledge. </w:t>
      </w:r>
      <w:ins w:id="116" w:author="Oprava" w:date="2024-03-23T13:59:00Z">
        <w:r w:rsidR="00A04579" w:rsidRPr="004C510C">
          <w:rPr>
            <w:lang w:val="en-US"/>
          </w:rPr>
          <w:t>The ips</w:t>
        </w:r>
        <w:r w:rsidR="00A04579">
          <w:rPr>
            <w:lang w:val="en-US"/>
          </w:rPr>
          <w:t>e</w:t>
        </w:r>
        <w:r w:rsidR="00A04579" w:rsidRPr="004C510C">
          <w:rPr>
            <w:lang w:val="en-US"/>
          </w:rPr>
          <w:t>ity of the thing (</w:t>
        </w:r>
        <w:r w:rsidR="00A04579" w:rsidRPr="004C510C">
          <w:rPr>
            <w:i/>
            <w:lang w:val="en-US"/>
          </w:rPr>
          <w:t>ipse</w:t>
        </w:r>
        <w:r w:rsidR="00A04579">
          <w:rPr>
            <w:i/>
            <w:lang w:val="en-US"/>
          </w:rPr>
          <w:fldChar w:fldCharType="begin"/>
        </w:r>
        <w:r w:rsidR="00A04579">
          <w:instrText xml:space="preserve"> XE "</w:instrText>
        </w:r>
        <w:r w:rsidR="00A04579" w:rsidRPr="00A63116">
          <w:rPr>
            <w:i/>
            <w:lang w:val="en-US"/>
          </w:rPr>
          <w:instrText>ipse/idem</w:instrText>
        </w:r>
        <w:r w:rsidR="00A04579">
          <w:instrText xml:space="preserve">" </w:instrText>
        </w:r>
        <w:r w:rsidR="00A04579">
          <w:rPr>
            <w:i/>
            <w:lang w:val="en-US"/>
          </w:rPr>
          <w:fldChar w:fldCharType="end"/>
        </w:r>
        <w:r w:rsidR="00A04579" w:rsidRPr="004C510C">
          <w:rPr>
            <w:lang w:val="en-US"/>
          </w:rPr>
          <w:t>) is unique and belongs to the first substance; the identity of the concept (</w:t>
        </w:r>
        <w:r w:rsidR="00A04579" w:rsidRPr="004C510C">
          <w:rPr>
            <w:i/>
            <w:lang w:val="en-US"/>
          </w:rPr>
          <w:t>idem</w:t>
        </w:r>
        <w:r w:rsidR="00A04579" w:rsidRPr="004C510C">
          <w:rPr>
            <w:lang w:val="en-US"/>
          </w:rPr>
          <w:t>) is iterative and belongs to the second substance.</w:t>
        </w:r>
        <w:r w:rsidR="00A04579">
          <w:rPr>
            <w:lang w:val="en-US"/>
          </w:rPr>
          <w:t xml:space="preserve"> </w:t>
        </w:r>
      </w:ins>
      <w:r w:rsidR="00A76702" w:rsidRPr="00A76702">
        <w:rPr>
          <w:lang w:val="en-US"/>
        </w:rPr>
        <w:t xml:space="preserve">The second substance defines the essence as the presence in the field of the possible produced by universal concepts. The Aristotelian </w:t>
      </w:r>
      <w:r w:rsidR="00A76702">
        <w:rPr>
          <w:lang w:val="en-US"/>
        </w:rPr>
        <w:t xml:space="preserve">science makes </w:t>
      </w:r>
      <w:r w:rsidR="00A76702" w:rsidRPr="00A76702">
        <w:rPr>
          <w:lang w:val="en-US"/>
        </w:rPr>
        <w:t>technical production of possibilities</w:t>
      </w:r>
      <w:r w:rsidR="00A76702">
        <w:rPr>
          <w:lang w:val="en-US"/>
        </w:rPr>
        <w:t xml:space="preserve">. It </w:t>
      </w:r>
      <w:r w:rsidR="00A76702" w:rsidRPr="00A76702">
        <w:rPr>
          <w:lang w:val="en-US"/>
        </w:rPr>
        <w:t>correspond</w:t>
      </w:r>
      <w:r w:rsidR="00A76702">
        <w:rPr>
          <w:lang w:val="en-US"/>
        </w:rPr>
        <w:t>s</w:t>
      </w:r>
      <w:r w:rsidR="00A76702" w:rsidRPr="00A76702">
        <w:rPr>
          <w:lang w:val="en-US"/>
        </w:rPr>
        <w:t xml:space="preserve"> to the assembly line that is in operation to create true </w:t>
      </w:r>
      <w:r w:rsidR="00A76702">
        <w:rPr>
          <w:lang w:val="en-US"/>
        </w:rPr>
        <w:t>cop</w:t>
      </w:r>
      <w:r w:rsidR="009D0D4F">
        <w:rPr>
          <w:lang w:val="en-US"/>
        </w:rPr>
        <w:t>ies</w:t>
      </w:r>
      <w:r w:rsidR="00A76702">
        <w:rPr>
          <w:lang w:val="en-US"/>
        </w:rPr>
        <w:t xml:space="preserve"> </w:t>
      </w:r>
      <w:r w:rsidR="00A76702" w:rsidRPr="00A76702">
        <w:rPr>
          <w:lang w:val="en-US"/>
        </w:rPr>
        <w:t xml:space="preserve">of the </w:t>
      </w:r>
      <w:r w:rsidR="00A76702" w:rsidRPr="00A76702">
        <w:rPr>
          <w:i/>
          <w:lang w:val="en-US"/>
        </w:rPr>
        <w:t>quidditas</w:t>
      </w:r>
      <w:r w:rsidR="00A76702" w:rsidRPr="00A76702">
        <w:rPr>
          <w:lang w:val="en-US"/>
        </w:rPr>
        <w:t>.</w:t>
      </w:r>
      <w:r w:rsidR="00A76702">
        <w:rPr>
          <w:lang w:val="en-US"/>
        </w:rPr>
        <w:t xml:space="preserve"> </w:t>
      </w:r>
      <w:r w:rsidRPr="009A6AF5">
        <w:rPr>
          <w:lang w:val="en-US"/>
        </w:rPr>
        <w:t>The metaphysics became a new skill based on the imitation and the reproduction of real being</w:t>
      </w:r>
      <w:r w:rsidR="00407B47">
        <w:rPr>
          <w:lang w:val="en-US"/>
        </w:rPr>
        <w:t>s</w:t>
      </w:r>
      <w:r w:rsidRPr="009A6AF5">
        <w:rPr>
          <w:lang w:val="en-US"/>
        </w:rPr>
        <w:t xml:space="preserve"> with the help of the right technology of thinking. The engineer, the craftsman and the artist know perfectly what they do if they are skillful enough. The material and the production complete the technical ability that the subject keeps in itself. Hence, the second actuality of technically reproduced </w:t>
      </w:r>
      <w:r w:rsidR="004553DA">
        <w:rPr>
          <w:lang w:val="en-US"/>
        </w:rPr>
        <w:t xml:space="preserve">things </w:t>
      </w:r>
      <w:r w:rsidRPr="009A6AF5">
        <w:rPr>
          <w:lang w:val="en-US"/>
        </w:rPr>
        <w:t xml:space="preserve">is perfectly present in </w:t>
      </w:r>
      <w:r w:rsidR="00DC7949">
        <w:rPr>
          <w:lang w:val="en-US"/>
        </w:rPr>
        <w:t xml:space="preserve">mind </w:t>
      </w:r>
      <w:r w:rsidRPr="009A6AF5">
        <w:rPr>
          <w:lang w:val="en-US"/>
        </w:rPr>
        <w:t>of ski</w:t>
      </w:r>
      <w:r w:rsidR="00256B28">
        <w:rPr>
          <w:lang w:val="en-US"/>
        </w:rPr>
        <w:t>llful logicians and metaphysicians</w:t>
      </w:r>
      <w:r w:rsidRPr="009A6AF5">
        <w:rPr>
          <w:lang w:val="en-US"/>
        </w:rPr>
        <w:t xml:space="preserve">. </w:t>
      </w:r>
      <w:r w:rsidR="005603B4">
        <w:rPr>
          <w:lang w:val="en-US"/>
        </w:rPr>
        <w:t>The t</w:t>
      </w:r>
      <w:r w:rsidRPr="009A6AF5">
        <w:rPr>
          <w:lang w:val="en-US"/>
        </w:rPr>
        <w:t>ransition of unique causality of the first substance in the iterative logic of the second substance determines the new kind of the metaphysic dative. The actual presen</w:t>
      </w:r>
      <w:r w:rsidR="009D0D4F">
        <w:rPr>
          <w:lang w:val="en-US"/>
        </w:rPr>
        <w:t>ce</w:t>
      </w:r>
      <w:r w:rsidRPr="009A6AF5">
        <w:rPr>
          <w:lang w:val="en-US"/>
        </w:rPr>
        <w:t xml:space="preserve"> of the individual being (</w:t>
      </w:r>
      <w:r w:rsidRPr="009A6AF5">
        <w:rPr>
          <w:i/>
          <w:lang w:val="en-US"/>
        </w:rPr>
        <w:t>quidditas</w:t>
      </w:r>
      <w:r w:rsidRPr="009A6AF5">
        <w:rPr>
          <w:lang w:val="en-US"/>
        </w:rPr>
        <w:t>) became causally efficient</w:t>
      </w:r>
      <w:r w:rsidR="00211F75">
        <w:rPr>
          <w:lang w:val="en-US"/>
        </w:rPr>
        <w:t xml:space="preserve"> in the mind</w:t>
      </w:r>
      <w:r w:rsidRPr="009A6AF5">
        <w:rPr>
          <w:lang w:val="en-US"/>
        </w:rPr>
        <w:t xml:space="preserve">. It is therefore perfectly known by </w:t>
      </w:r>
      <w:r w:rsidR="00D83028" w:rsidRPr="009A6AF5">
        <w:rPr>
          <w:lang w:val="en-US"/>
        </w:rPr>
        <w:t>A</w:t>
      </w:r>
      <w:r w:rsidRPr="009A6AF5">
        <w:rPr>
          <w:lang w:val="en-US"/>
        </w:rPr>
        <w:t>risto</w:t>
      </w:r>
      <w:r w:rsidR="00D83028" w:rsidRPr="009A6AF5">
        <w:rPr>
          <w:lang w:val="en-US"/>
        </w:rPr>
        <w:t xml:space="preserve">telian </w:t>
      </w:r>
      <w:r w:rsidRPr="009A6AF5">
        <w:rPr>
          <w:lang w:val="en-US"/>
        </w:rPr>
        <w:t xml:space="preserve">subject because the present of the first substance is reproduced in a </w:t>
      </w:r>
      <w:r w:rsidR="008C2FB4">
        <w:rPr>
          <w:lang w:val="en-US"/>
        </w:rPr>
        <w:t>metaphysic</w:t>
      </w:r>
      <w:r w:rsidRPr="009A6AF5">
        <w:rPr>
          <w:lang w:val="en-US"/>
        </w:rPr>
        <w:t>al and iterative way (</w:t>
      </w:r>
      <w:r w:rsidRPr="009A6AF5">
        <w:rPr>
          <w:i/>
          <w:lang w:val="en-US"/>
        </w:rPr>
        <w:t>essentia</w:t>
      </w:r>
      <w:r w:rsidRPr="009A6AF5">
        <w:rPr>
          <w:lang w:val="en-US"/>
        </w:rPr>
        <w:t>)</w:t>
      </w:r>
      <w:r w:rsidR="00E87051">
        <w:rPr>
          <w:lang w:val="en-US"/>
        </w:rPr>
        <w:t xml:space="preserve"> in the mind</w:t>
      </w:r>
      <w:r w:rsidRPr="009A6AF5">
        <w:rPr>
          <w:lang w:val="en-US"/>
        </w:rPr>
        <w:t xml:space="preserve">. The presence of </w:t>
      </w:r>
      <w:r w:rsidR="009D0D4F">
        <w:rPr>
          <w:lang w:val="en-US"/>
        </w:rPr>
        <w:t xml:space="preserve">an </w:t>
      </w:r>
      <w:r w:rsidRPr="009A6AF5">
        <w:rPr>
          <w:lang w:val="en-US"/>
        </w:rPr>
        <w:t>essential concept replaces in the thinking the emptiness made by the absence of real substance. The represented substance does not exist in the intellec</w:t>
      </w:r>
      <w:r w:rsidR="004C374B">
        <w:rPr>
          <w:lang w:val="en-US"/>
        </w:rPr>
        <w:t>t really, but only potentially.</w:t>
      </w:r>
    </w:p>
    <w:p w14:paraId="1EFBD62F" w14:textId="7C8689DD" w:rsidR="006953DD" w:rsidRDefault="006953DD" w:rsidP="006953DD">
      <w:pPr>
        <w:ind w:firstLine="397"/>
        <w:rPr>
          <w:ins w:id="117" w:author="Oprava" w:date="2024-03-23T13:59:00Z"/>
          <w:noProof w:val="0"/>
          <w:lang w:val="en-US"/>
        </w:rPr>
      </w:pPr>
      <w:ins w:id="118" w:author="Oprava" w:date="2024-03-23T13:59:00Z">
        <w:r>
          <w:rPr>
            <w:lang w:val="en-US"/>
          </w:rPr>
          <w:t xml:space="preserve"> </w:t>
        </w:r>
      </w:ins>
      <w:r w:rsidR="002A5A0F" w:rsidRPr="009A6AF5">
        <w:rPr>
          <w:noProof w:val="0"/>
          <w:lang w:val="en-US"/>
        </w:rPr>
        <w:t xml:space="preserve">Aristotle rejected the mythic presence of Platonic idea since he </w:t>
      </w:r>
      <w:r w:rsidR="00D83028" w:rsidRPr="009A6AF5">
        <w:rPr>
          <w:noProof w:val="0"/>
          <w:lang w:val="en-US"/>
        </w:rPr>
        <w:t xml:space="preserve">promoted </w:t>
      </w:r>
      <w:r w:rsidR="002A5A0F" w:rsidRPr="009A6AF5">
        <w:rPr>
          <w:noProof w:val="0"/>
          <w:lang w:val="en-US"/>
        </w:rPr>
        <w:t xml:space="preserve">another kind of </w:t>
      </w:r>
      <w:r w:rsidR="00996F6D">
        <w:rPr>
          <w:noProof w:val="0"/>
          <w:lang w:val="en-US"/>
        </w:rPr>
        <w:t xml:space="preserve">knowledge </w:t>
      </w:r>
      <w:r w:rsidR="00537F3F">
        <w:rPr>
          <w:noProof w:val="0"/>
          <w:lang w:val="en-US"/>
        </w:rPr>
        <w:t xml:space="preserve">as </w:t>
      </w:r>
      <w:r w:rsidR="003230BA" w:rsidRPr="009A6AF5">
        <w:rPr>
          <w:noProof w:val="0"/>
          <w:lang w:val="en-US"/>
        </w:rPr>
        <w:t xml:space="preserve">true reproduction of </w:t>
      </w:r>
      <w:r w:rsidR="003230BA" w:rsidRPr="0026072E">
        <w:rPr>
          <w:i/>
          <w:noProof w:val="0"/>
          <w:lang w:val="en-US"/>
        </w:rPr>
        <w:t>quidditas</w:t>
      </w:r>
      <w:r w:rsidR="003230BA" w:rsidRPr="009A6AF5">
        <w:rPr>
          <w:noProof w:val="0"/>
          <w:lang w:val="en-US"/>
        </w:rPr>
        <w:t xml:space="preserve">. The difference “production of possible </w:t>
      </w:r>
      <w:r w:rsidR="003230BA" w:rsidRPr="009A6AF5">
        <w:rPr>
          <w:rFonts w:cs="Calibri"/>
          <w:noProof w:val="0"/>
          <w:lang w:val="en-US"/>
        </w:rPr>
        <w:t>—</w:t>
      </w:r>
      <w:r w:rsidR="003230BA" w:rsidRPr="009A6AF5">
        <w:rPr>
          <w:noProof w:val="0"/>
          <w:lang w:val="en-US"/>
        </w:rPr>
        <w:t xml:space="preserve"> reproduction of the real” is of capital importance </w:t>
      </w:r>
      <w:r w:rsidR="00E81D7E" w:rsidRPr="009A6AF5">
        <w:rPr>
          <w:noProof w:val="0"/>
          <w:lang w:val="en-US"/>
        </w:rPr>
        <w:t xml:space="preserve">for distinction </w:t>
      </w:r>
      <w:r w:rsidR="003230BA" w:rsidRPr="009A6AF5">
        <w:rPr>
          <w:noProof w:val="0"/>
          <w:lang w:val="en-US"/>
        </w:rPr>
        <w:t xml:space="preserve">between the logic and </w:t>
      </w:r>
      <w:r w:rsidR="00E81D7E" w:rsidRPr="009A6AF5">
        <w:rPr>
          <w:noProof w:val="0"/>
          <w:lang w:val="en-US"/>
        </w:rPr>
        <w:t xml:space="preserve">the metaphysics of Aristote. </w:t>
      </w:r>
      <w:r w:rsidR="002A5A0F" w:rsidRPr="009A6AF5">
        <w:rPr>
          <w:noProof w:val="0"/>
          <w:lang w:val="en-US"/>
        </w:rPr>
        <w:t xml:space="preserve">The second substance defines the essence as a present </w:t>
      </w:r>
      <w:r w:rsidR="00D83028" w:rsidRPr="009A6AF5">
        <w:rPr>
          <w:noProof w:val="0"/>
          <w:lang w:val="en-US"/>
        </w:rPr>
        <w:t>mental state on the level of p</w:t>
      </w:r>
      <w:r w:rsidR="002A5A0F" w:rsidRPr="009A6AF5">
        <w:rPr>
          <w:noProof w:val="0"/>
          <w:lang w:val="en-US"/>
        </w:rPr>
        <w:t>ure possibility</w:t>
      </w:r>
      <w:r w:rsidR="00D83028" w:rsidRPr="009A6AF5">
        <w:rPr>
          <w:noProof w:val="0"/>
          <w:lang w:val="en-US"/>
        </w:rPr>
        <w:t xml:space="preserve"> </w:t>
      </w:r>
      <w:r w:rsidR="002A5A0F" w:rsidRPr="009A6AF5">
        <w:rPr>
          <w:noProof w:val="0"/>
          <w:lang w:val="en-US"/>
        </w:rPr>
        <w:t>reproduced by the universal concept. The essay investigates this problematic status of the Aristotelian concept derived from the Platonic idea by the term “being of the third kind” (</w:t>
      </w:r>
      <w:r w:rsidR="002A5A0F" w:rsidRPr="009A6AF5">
        <w:rPr>
          <w:i/>
          <w:noProof w:val="0"/>
          <w:lang w:val="en-US"/>
        </w:rPr>
        <w:t>tertium ens</w:t>
      </w:r>
      <w:r w:rsidR="002A5A0F" w:rsidRPr="009A6AF5">
        <w:rPr>
          <w:noProof w:val="0"/>
          <w:lang w:val="en-US"/>
        </w:rPr>
        <w:t xml:space="preserve">). Metabolic production and kinetic movement of real substances in Aristotelian </w:t>
      </w:r>
      <w:r w:rsidR="007931D6" w:rsidRPr="009A6AF5">
        <w:rPr>
          <w:i/>
          <w:noProof w:val="0"/>
          <w:lang w:val="en-US"/>
        </w:rPr>
        <w:t>phūsis</w:t>
      </w:r>
      <w:r w:rsidR="002A5A0F" w:rsidRPr="009A6AF5">
        <w:rPr>
          <w:noProof w:val="0"/>
          <w:lang w:val="en-US"/>
        </w:rPr>
        <w:t xml:space="preserve"> </w:t>
      </w:r>
      <w:r w:rsidR="009D0D4F">
        <w:rPr>
          <w:noProof w:val="0"/>
          <w:lang w:val="en-US"/>
        </w:rPr>
        <w:t xml:space="preserve">are not the same thing as </w:t>
      </w:r>
      <w:r w:rsidR="002A5A0F" w:rsidRPr="009A6AF5">
        <w:rPr>
          <w:noProof w:val="0"/>
          <w:lang w:val="en-US"/>
        </w:rPr>
        <w:t xml:space="preserve">ideal reproduction of these original events in the mind. The causality produced by first substances in the reality validates the fact that the first substance is adequately represented in the mind. The essential </w:t>
      </w:r>
      <w:r w:rsidR="002A5A0F" w:rsidRPr="009A6AF5">
        <w:rPr>
          <w:noProof w:val="0"/>
          <w:lang w:val="en-US"/>
        </w:rPr>
        <w:lastRenderedPageBreak/>
        <w:t xml:space="preserve">meaning is predicated in the categoric </w:t>
      </w:r>
      <w:r w:rsidR="00D83028" w:rsidRPr="009A6AF5">
        <w:rPr>
          <w:noProof w:val="0"/>
          <w:lang w:val="en-US"/>
        </w:rPr>
        <w:t>way</w:t>
      </w:r>
      <w:r w:rsidR="002A5A0F" w:rsidRPr="009A6AF5">
        <w:rPr>
          <w:noProof w:val="0"/>
          <w:lang w:val="en-US"/>
        </w:rPr>
        <w:t xml:space="preserve"> </w:t>
      </w:r>
      <w:r w:rsidR="00D83028" w:rsidRPr="009A6AF5">
        <w:rPr>
          <w:noProof w:val="0"/>
          <w:lang w:val="en-US"/>
        </w:rPr>
        <w:t xml:space="preserve">since </w:t>
      </w:r>
      <w:r w:rsidR="002A5A0F" w:rsidRPr="009A6AF5">
        <w:rPr>
          <w:noProof w:val="0"/>
          <w:lang w:val="en-US"/>
        </w:rPr>
        <w:t>the first substance beca</w:t>
      </w:r>
      <w:r>
        <w:rPr>
          <w:noProof w:val="0"/>
          <w:lang w:val="en-US"/>
        </w:rPr>
        <w:t>me a perfectly recognized past.</w:t>
      </w:r>
      <w:del w:id="119" w:author="Oprava" w:date="2024-03-23T13:59:00Z">
        <w:r w:rsidR="002A5A0F" w:rsidRPr="009A6AF5">
          <w:rPr>
            <w:noProof w:val="0"/>
            <w:lang w:val="en-US"/>
          </w:rPr>
          <w:delText xml:space="preserve"> </w:delText>
        </w:r>
      </w:del>
    </w:p>
    <w:p w14:paraId="66551D5B" w14:textId="77777777" w:rsidR="00BB7516" w:rsidRDefault="002A5A0F" w:rsidP="004C374B">
      <w:pPr>
        <w:ind w:firstLine="397"/>
        <w:rPr>
          <w:del w:id="120" w:author="Oprava" w:date="2024-03-23T13:59:00Z"/>
          <w:noProof w:val="0"/>
          <w:lang w:val="en-US"/>
        </w:rPr>
      </w:pPr>
      <w:r w:rsidRPr="009A6AF5">
        <w:rPr>
          <w:lang w:val="en-US"/>
        </w:rPr>
        <w:t xml:space="preserve">Aristotle rejected the </w:t>
      </w:r>
      <w:del w:id="121" w:author="Oprava" w:date="2024-03-23T13:59:00Z">
        <w:r w:rsidRPr="009A6AF5">
          <w:rPr>
            <w:noProof w:val="0"/>
            <w:lang w:val="en-US"/>
          </w:rPr>
          <w:delText>mythopoe</w:delText>
        </w:r>
        <w:r w:rsidR="00D83028" w:rsidRPr="009A6AF5">
          <w:rPr>
            <w:noProof w:val="0"/>
            <w:lang w:val="en-US"/>
          </w:rPr>
          <w:delText>tic</w:delText>
        </w:r>
      </w:del>
      <w:ins w:id="122" w:author="Oprava" w:date="2024-03-23T13:59:00Z">
        <w:r w:rsidRPr="009A6AF5">
          <w:rPr>
            <w:lang w:val="en-US"/>
          </w:rPr>
          <w:t>mytho</w:t>
        </w:r>
        <w:r w:rsidR="006953DD">
          <w:rPr>
            <w:lang w:val="en-US"/>
          </w:rPr>
          <w:t>logical</w:t>
        </w:r>
      </w:ins>
      <w:r w:rsidR="006953DD">
        <w:rPr>
          <w:lang w:val="en-US"/>
        </w:rPr>
        <w:t xml:space="preserve"> </w:t>
      </w:r>
      <w:r w:rsidR="00B66D08">
        <w:rPr>
          <w:lang w:val="en-US"/>
        </w:rPr>
        <w:t xml:space="preserve">concept </w:t>
      </w:r>
      <w:del w:id="123" w:author="Oprava" w:date="2024-03-23T13:59:00Z">
        <w:r w:rsidR="00B66D08">
          <w:rPr>
            <w:noProof w:val="0"/>
            <w:lang w:val="en-US"/>
          </w:rPr>
          <w:delText>made by</w:delText>
        </w:r>
      </w:del>
      <w:ins w:id="124" w:author="Oprava" w:date="2024-03-23T13:59:00Z">
        <w:r w:rsidR="00C743D9">
          <w:rPr>
            <w:lang w:val="en-US"/>
          </w:rPr>
          <w:t xml:space="preserve">of </w:t>
        </w:r>
        <w:r w:rsidR="00EB17F4">
          <w:rPr>
            <w:lang w:val="en-US"/>
          </w:rPr>
          <w:t xml:space="preserve">ideal </w:t>
        </w:r>
        <w:r w:rsidR="00C743D9">
          <w:rPr>
            <w:lang w:val="en-US"/>
          </w:rPr>
          <w:t xml:space="preserve">substance </w:t>
        </w:r>
        <w:r w:rsidR="005244E7">
          <w:rPr>
            <w:lang w:val="en-US"/>
          </w:rPr>
          <w:t>engaged in</w:t>
        </w:r>
      </w:ins>
      <w:r w:rsidR="005244E7">
        <w:rPr>
          <w:lang w:val="en-US"/>
        </w:rPr>
        <w:t xml:space="preserve"> </w:t>
      </w:r>
      <w:r w:rsidRPr="009A6AF5">
        <w:rPr>
          <w:lang w:val="en-US"/>
        </w:rPr>
        <w:t>Plato</w:t>
      </w:r>
      <w:r w:rsidR="009D0D4F">
        <w:rPr>
          <w:lang w:val="en-US"/>
        </w:rPr>
        <w:t>’</w:t>
      </w:r>
      <w:r w:rsidR="00B66D08">
        <w:rPr>
          <w:lang w:val="en-US"/>
        </w:rPr>
        <w:t xml:space="preserve">s </w:t>
      </w:r>
      <w:r w:rsidRPr="009A6AF5">
        <w:rPr>
          <w:lang w:val="en-US"/>
        </w:rPr>
        <w:t>divine comedy. Philosophy returned on the firm ground of the first substance</w:t>
      </w:r>
      <w:r w:rsidR="00D83028" w:rsidRPr="009A6AF5">
        <w:rPr>
          <w:lang w:val="en-US"/>
        </w:rPr>
        <w:t>,</w:t>
      </w:r>
      <w:r w:rsidRPr="009A6AF5">
        <w:rPr>
          <w:lang w:val="en-US"/>
        </w:rPr>
        <w:t xml:space="preserve"> and thereby it rehabilitated partially the original form of the wisdom. </w:t>
      </w:r>
      <w:r w:rsidR="00D83028" w:rsidRPr="009A6AF5">
        <w:rPr>
          <w:lang w:val="en-US"/>
        </w:rPr>
        <w:t>Real</w:t>
      </w:r>
      <w:r w:rsidRPr="009A6AF5">
        <w:rPr>
          <w:lang w:val="en-US"/>
        </w:rPr>
        <w:t xml:space="preserve"> things exist outside of human mind. They are perceived first by the senses</w:t>
      </w:r>
      <w:r w:rsidR="00D83028" w:rsidRPr="009A6AF5">
        <w:rPr>
          <w:lang w:val="en-US"/>
        </w:rPr>
        <w:t xml:space="preserve">, </w:t>
      </w:r>
      <w:r w:rsidRPr="009A6AF5">
        <w:rPr>
          <w:lang w:val="en-US"/>
        </w:rPr>
        <w:t xml:space="preserve">and then they are recognized </w:t>
      </w:r>
      <w:r w:rsidR="00C849F5">
        <w:rPr>
          <w:lang w:val="en-US"/>
        </w:rPr>
        <w:t xml:space="preserve">in </w:t>
      </w:r>
      <w:r w:rsidRPr="009A6AF5">
        <w:rPr>
          <w:lang w:val="en-US"/>
        </w:rPr>
        <w:t xml:space="preserve">the intellect. Taken in the order of new metaphysics, the actuality of real substance corresponds to the Platonic idea. There is nothing to add to the fullness of actual existence (Platon’s ideas, Aristoteles’ first substance). The </w:t>
      </w:r>
      <w:r w:rsidR="00D83028" w:rsidRPr="009A6AF5">
        <w:rPr>
          <w:lang w:val="en-US"/>
        </w:rPr>
        <w:t xml:space="preserve">ontological </w:t>
      </w:r>
      <w:r w:rsidRPr="009A6AF5">
        <w:rPr>
          <w:lang w:val="en-US"/>
        </w:rPr>
        <w:t>fullness of individual substances or ideas determine the reality in the first step and it produces human knowledge in the second step. The previous chapter presented the manifestation of the ideal being through technicall</w:t>
      </w:r>
      <w:r w:rsidR="00BB7516">
        <w:rPr>
          <w:lang w:val="en-US"/>
        </w:rPr>
        <w:t>y outlined metaphysical dative.</w:t>
      </w:r>
    </w:p>
    <w:p w14:paraId="3E548D8F" w14:textId="6A5421C5" w:rsidR="007B4E64" w:rsidRDefault="006953DD" w:rsidP="007B4E64">
      <w:pPr>
        <w:ind w:firstLine="397"/>
        <w:rPr>
          <w:ins w:id="125" w:author="Oprava" w:date="2024-03-23T13:59:00Z"/>
          <w:lang w:val="en-US"/>
        </w:rPr>
      </w:pPr>
      <w:ins w:id="126" w:author="Oprava" w:date="2024-03-23T13:59:00Z">
        <w:r>
          <w:rPr>
            <w:lang w:val="en-US"/>
          </w:rPr>
          <w:t xml:space="preserve"> </w:t>
        </w:r>
      </w:ins>
      <w:r w:rsidR="002A5A0F" w:rsidRPr="009A6AF5">
        <w:rPr>
          <w:lang w:val="en-US"/>
        </w:rPr>
        <w:t xml:space="preserve">New metaphysics is based on the dialectic of the first and the second substance and therefore it refused Plato’s mathematics as the first science. The first science of Aristotle follows the original track of Socratic wisdom given in the double question dealing with the Beauty and the Good: What is this active Beauty given here and now (τί ἐστι τοῦτο τὸ καλόν, </w:t>
      </w:r>
      <w:r w:rsidR="002A5A0F" w:rsidRPr="009A6AF5">
        <w:rPr>
          <w:i/>
          <w:lang w:val="en-US"/>
        </w:rPr>
        <w:t>Hippias maior</w:t>
      </w:r>
      <w:r w:rsidR="009953C7" w:rsidRPr="009A6AF5">
        <w:rPr>
          <w:lang w:val="en-US"/>
        </w:rPr>
        <w:t> </w:t>
      </w:r>
      <w:r w:rsidR="002A5A0F" w:rsidRPr="009A6AF5">
        <w:rPr>
          <w:lang w:val="en-US"/>
        </w:rPr>
        <w:t>287d3</w:t>
      </w:r>
      <w:r w:rsidR="002A5A0F" w:rsidRPr="009A6AF5">
        <w:rPr>
          <w:lang w:val="en-US"/>
        </w:rPr>
        <w:fldChar w:fldCharType="begin"/>
      </w:r>
      <w:r w:rsidR="002A5A0F" w:rsidRPr="009A6AF5">
        <w:rPr>
          <w:lang w:val="en-US"/>
        </w:rPr>
        <w:instrText xml:space="preserve"> XE "Platon:</w:instrText>
      </w:r>
      <w:r w:rsidR="002A5A0F" w:rsidRPr="009A6AF5">
        <w:rPr>
          <w:i/>
          <w:lang w:val="en-US"/>
        </w:rPr>
        <w:instrText>Hippias maior</w:instrText>
      </w:r>
      <w:r w:rsidR="002A5A0F" w:rsidRPr="009A6AF5">
        <w:rPr>
          <w:lang w:val="en-US"/>
        </w:rPr>
        <w:instrText xml:space="preserve"> 287d3" </w:instrText>
      </w:r>
      <w:r w:rsidR="002A5A0F" w:rsidRPr="009A6AF5">
        <w:rPr>
          <w:lang w:val="en-US"/>
        </w:rPr>
        <w:fldChar w:fldCharType="end"/>
      </w:r>
      <w:r w:rsidR="002A5A0F" w:rsidRPr="009A6AF5">
        <w:rPr>
          <w:lang w:val="en-US"/>
        </w:rPr>
        <w:t xml:space="preserve">)? What is this existing Good in itself (αὐτὸ μὲν τί of ποτ' ἐστὶ τἀγαθὸν, </w:t>
      </w:r>
      <w:r w:rsidR="002A5A0F" w:rsidRPr="009A6AF5">
        <w:rPr>
          <w:i/>
          <w:lang w:val="en-US"/>
        </w:rPr>
        <w:t>Rep</w:t>
      </w:r>
      <w:r w:rsidR="002A5A0F" w:rsidRPr="009A6AF5">
        <w:rPr>
          <w:lang w:val="en-US"/>
        </w:rPr>
        <w:t>. 506d8‒e1)? Aristotle said in the new version of metaphysics that Socratic questions concern existing substance</w:t>
      </w:r>
      <w:r w:rsidR="00F4028A">
        <w:rPr>
          <w:lang w:val="en-US"/>
        </w:rPr>
        <w:t>s</w:t>
      </w:r>
      <w:r w:rsidR="00CD3AA7" w:rsidRPr="009A6AF5">
        <w:rPr>
          <w:lang w:val="en-US"/>
        </w:rPr>
        <w:t xml:space="preserve"> in the world</w:t>
      </w:r>
      <w:r w:rsidR="002A5A0F" w:rsidRPr="009A6AF5">
        <w:rPr>
          <w:lang w:val="en-US"/>
        </w:rPr>
        <w:t>. The first substance exists through itself</w:t>
      </w:r>
      <w:r w:rsidR="00D83028" w:rsidRPr="009A6AF5">
        <w:rPr>
          <w:lang w:val="en-US"/>
        </w:rPr>
        <w:t xml:space="preserve">, and not the idea of Good </w:t>
      </w:r>
      <w:r w:rsidR="002A5A0F" w:rsidRPr="009A6AF5">
        <w:rPr>
          <w:lang w:val="en-US"/>
        </w:rPr>
        <w:t xml:space="preserve">(αὐτὸ μὲν τί ποτ' ἐστὶ τἀγαθὸν, </w:t>
      </w:r>
      <w:r w:rsidR="002A5A0F" w:rsidRPr="009A6AF5">
        <w:rPr>
          <w:i/>
          <w:lang w:val="en-US"/>
        </w:rPr>
        <w:t>Rep</w:t>
      </w:r>
      <w:r w:rsidR="002A5A0F" w:rsidRPr="009A6AF5">
        <w:rPr>
          <w:lang w:val="en-US"/>
        </w:rPr>
        <w:t>. 506d8‒e1</w:t>
      </w:r>
      <w:r w:rsidR="002A5A0F" w:rsidRPr="009A6AF5">
        <w:rPr>
          <w:lang w:val="en-US"/>
        </w:rPr>
        <w:fldChar w:fldCharType="begin"/>
      </w:r>
      <w:r w:rsidR="002A5A0F" w:rsidRPr="009A6AF5">
        <w:rPr>
          <w:lang w:val="en-US"/>
        </w:rPr>
        <w:instrText xml:space="preserve"> XE "Platon:</w:instrText>
      </w:r>
      <w:r w:rsidR="002A5A0F" w:rsidRPr="009A6AF5">
        <w:rPr>
          <w:i/>
          <w:lang w:val="en-US"/>
        </w:rPr>
        <w:instrText>Rep</w:instrText>
      </w:r>
      <w:r w:rsidR="002A5A0F" w:rsidRPr="009A6AF5">
        <w:rPr>
          <w:lang w:val="en-US"/>
        </w:rPr>
        <w:instrText xml:space="preserve">. 506d8-e1" </w:instrText>
      </w:r>
      <w:r w:rsidR="002A5A0F" w:rsidRPr="009A6AF5">
        <w:rPr>
          <w:lang w:val="en-US"/>
        </w:rPr>
        <w:fldChar w:fldCharType="end"/>
      </w:r>
      <w:r w:rsidR="002A5A0F" w:rsidRPr="009A6AF5">
        <w:rPr>
          <w:lang w:val="en-US"/>
        </w:rPr>
        <w:t>)</w:t>
      </w:r>
      <w:r w:rsidR="00D83028" w:rsidRPr="009A6AF5">
        <w:rPr>
          <w:lang w:val="en-US"/>
        </w:rPr>
        <w:t>.</w:t>
      </w:r>
      <w:r w:rsidR="00CD3AA7" w:rsidRPr="009A6AF5">
        <w:rPr>
          <w:lang w:val="en-US"/>
        </w:rPr>
        <w:t xml:space="preserve"> </w:t>
      </w:r>
      <w:r w:rsidR="002A5A0F" w:rsidRPr="009A6AF5">
        <w:rPr>
          <w:lang w:val="en-US"/>
        </w:rPr>
        <w:t xml:space="preserve">Platonic idea does not exist in </w:t>
      </w:r>
      <w:r w:rsidR="00D83028" w:rsidRPr="009A6AF5">
        <w:rPr>
          <w:lang w:val="en-US"/>
        </w:rPr>
        <w:t xml:space="preserve">a way as the first substance does, </w:t>
      </w:r>
      <w:r w:rsidR="002A5A0F" w:rsidRPr="009A6AF5">
        <w:rPr>
          <w:lang w:val="en-US"/>
        </w:rPr>
        <w:t xml:space="preserve">and the metaphysics have to be built anew. </w:t>
      </w:r>
      <w:r w:rsidR="00CD3AA7" w:rsidRPr="009A6AF5">
        <w:rPr>
          <w:lang w:val="en-US"/>
        </w:rPr>
        <w:t xml:space="preserve">The science </w:t>
      </w:r>
      <w:r w:rsidR="002A5A0F" w:rsidRPr="009A6AF5">
        <w:rPr>
          <w:lang w:val="en-US"/>
        </w:rPr>
        <w:t xml:space="preserve">revealed through the second substance refers to the cosmic order of the first substances and not to the diacosmic hierarchy of substances as ideas. The first substance makes the basis of the metaphysical donation and her </w:t>
      </w:r>
      <w:r w:rsidR="00013AA4">
        <w:rPr>
          <w:lang w:val="en-US"/>
        </w:rPr>
        <w:t>essential being is summarized as</w:t>
      </w:r>
      <w:r w:rsidR="002A5A0F" w:rsidRPr="009A6AF5">
        <w:rPr>
          <w:lang w:val="en-US"/>
        </w:rPr>
        <w:t xml:space="preserve"> the second substance. The metaphysic dati</w:t>
      </w:r>
      <w:r w:rsidR="00D83028" w:rsidRPr="009A6AF5">
        <w:rPr>
          <w:lang w:val="en-US"/>
        </w:rPr>
        <w:t>ve</w:t>
      </w:r>
      <w:r w:rsidR="002A5A0F" w:rsidRPr="009A6AF5">
        <w:rPr>
          <w:lang w:val="en-US"/>
        </w:rPr>
        <w:t xml:space="preserve"> works through the term </w:t>
      </w:r>
      <w:r w:rsidR="002A5A0F" w:rsidRPr="009A6AF5">
        <w:rPr>
          <w:i/>
          <w:lang w:val="en-US"/>
        </w:rPr>
        <w:t>quidditas</w:t>
      </w:r>
      <w:r w:rsidR="00D435E2">
        <w:rPr>
          <w:lang w:val="en-US"/>
        </w:rPr>
        <w:t xml:space="preserve"> that gathers the whole of individual b</w:t>
      </w:r>
      <w:r w:rsidR="002A5A0F" w:rsidRPr="009A6AF5">
        <w:rPr>
          <w:lang w:val="en-US"/>
        </w:rPr>
        <w:t>eing</w:t>
      </w:r>
      <w:r w:rsidR="00D435E2">
        <w:rPr>
          <w:lang w:val="en-US"/>
        </w:rPr>
        <w:t>s</w:t>
      </w:r>
      <w:r w:rsidR="002A5A0F" w:rsidRPr="009A6AF5">
        <w:rPr>
          <w:lang w:val="en-US"/>
        </w:rPr>
        <w:t xml:space="preserve"> primarily in the intellect and by means of apophantic predication. Aristotelian metaphysics translated Socratic questions about the totality of Being into the questions dealing with the existence of the first and second substance. The proximity of the first and the second substance in the </w:t>
      </w:r>
      <w:r w:rsidR="001E6F7C">
        <w:rPr>
          <w:lang w:val="en-US"/>
        </w:rPr>
        <w:t xml:space="preserve">notion of </w:t>
      </w:r>
      <w:r w:rsidR="002A5A0F" w:rsidRPr="009A6AF5">
        <w:rPr>
          <w:lang w:val="en-US"/>
        </w:rPr>
        <w:t>truth as a correspondence dismissed</w:t>
      </w:r>
      <w:r w:rsidR="001E6F7C" w:rsidRPr="009A6AF5">
        <w:rPr>
          <w:lang w:val="en-US"/>
        </w:rPr>
        <w:t xml:space="preserve"> </w:t>
      </w:r>
      <w:r w:rsidR="00D83028" w:rsidRPr="009A6AF5">
        <w:rPr>
          <w:lang w:val="en-US"/>
        </w:rPr>
        <w:t xml:space="preserve">the former </w:t>
      </w:r>
      <w:r w:rsidR="00B92909">
        <w:rPr>
          <w:lang w:val="en-US"/>
        </w:rPr>
        <w:t xml:space="preserve">presence of </w:t>
      </w:r>
      <w:r w:rsidR="00D83028" w:rsidRPr="009A6AF5">
        <w:rPr>
          <w:lang w:val="en-US"/>
        </w:rPr>
        <w:t xml:space="preserve">truth </w:t>
      </w:r>
      <w:r w:rsidR="002A5A0F" w:rsidRPr="009A6AF5">
        <w:rPr>
          <w:lang w:val="en-US"/>
        </w:rPr>
        <w:t xml:space="preserve">as </w:t>
      </w:r>
      <w:r w:rsidR="00DB0B82" w:rsidRPr="009A6AF5">
        <w:rPr>
          <w:i/>
          <w:lang w:val="en-US"/>
        </w:rPr>
        <w:t>alētheia</w:t>
      </w:r>
      <w:r w:rsidR="007B4E64">
        <w:rPr>
          <w:lang w:val="en-US"/>
        </w:rPr>
        <w:t>.</w:t>
      </w:r>
      <w:del w:id="127" w:author="Oprava" w:date="2024-03-23T13:59:00Z">
        <w:r w:rsidR="002A5A0F" w:rsidRPr="009A6AF5">
          <w:rPr>
            <w:noProof w:val="0"/>
            <w:lang w:val="en-US"/>
          </w:rPr>
          <w:delText xml:space="preserve"> </w:delText>
        </w:r>
      </w:del>
    </w:p>
    <w:p w14:paraId="4CC78189" w14:textId="7D13DBC8" w:rsidR="00DE217A" w:rsidRDefault="007B4E64" w:rsidP="007B4E64">
      <w:pPr>
        <w:ind w:firstLine="397"/>
        <w:rPr>
          <w:lang w:val="en-US"/>
        </w:rPr>
      </w:pPr>
      <w:r>
        <w:rPr>
          <w:lang w:val="en-US"/>
        </w:rPr>
        <w:lastRenderedPageBreak/>
        <w:t>A</w:t>
      </w:r>
      <w:r w:rsidR="002A5A0F" w:rsidRPr="009A6AF5">
        <w:rPr>
          <w:lang w:val="en-US"/>
        </w:rPr>
        <w:t>ristotelian Socrates studies real substance</w:t>
      </w:r>
      <w:r w:rsidR="00405A1D">
        <w:rPr>
          <w:lang w:val="en-US"/>
        </w:rPr>
        <w:t>s</w:t>
      </w:r>
      <w:r w:rsidR="002A5A0F" w:rsidRPr="009A6AF5">
        <w:rPr>
          <w:lang w:val="en-US"/>
        </w:rPr>
        <w:t xml:space="preserve"> and his answer is formulated in the order of the </w:t>
      </w:r>
      <w:r w:rsidR="00EB0DCA" w:rsidRPr="009A6AF5">
        <w:rPr>
          <w:lang w:val="en-US"/>
        </w:rPr>
        <w:t xml:space="preserve">metaphysics </w:t>
      </w:r>
      <w:r w:rsidR="002A5A0F" w:rsidRPr="009A6AF5">
        <w:rPr>
          <w:lang w:val="en-US"/>
        </w:rPr>
        <w:t xml:space="preserve">and not that of the mathematics. Logos founded on the level of universal language makes one with intellectual meaning that is formed in the mind. Truth is given </w:t>
      </w:r>
      <w:r w:rsidR="00BB52CE">
        <w:rPr>
          <w:lang w:val="en-US"/>
        </w:rPr>
        <w:t xml:space="preserve">in a definitive and </w:t>
      </w:r>
      <w:r w:rsidR="00BB52CE" w:rsidRPr="00BB52CE">
        <w:rPr>
          <w:lang w:val="en-US"/>
        </w:rPr>
        <w:t>unequivocal</w:t>
      </w:r>
      <w:r w:rsidR="00BB52CE">
        <w:rPr>
          <w:lang w:val="en-US"/>
        </w:rPr>
        <w:t xml:space="preserve"> way (</w:t>
      </w:r>
      <w:r w:rsidR="002A5A0F" w:rsidRPr="009A6AF5">
        <w:rPr>
          <w:i/>
          <w:lang w:val="en-US"/>
        </w:rPr>
        <w:t>univoce</w:t>
      </w:r>
      <w:r w:rsidR="00BB52CE">
        <w:rPr>
          <w:lang w:val="en-US"/>
        </w:rPr>
        <w:t xml:space="preserve">) </w:t>
      </w:r>
      <w:r w:rsidR="002A5A0F" w:rsidRPr="009A6AF5">
        <w:rPr>
          <w:lang w:val="en-US"/>
        </w:rPr>
        <w:t>since the chain of determination is complete. Recognition of the second substance is a direct consequence of the unique existence and causal effect</w:t>
      </w:r>
      <w:r w:rsidR="00263C3D">
        <w:rPr>
          <w:lang w:val="en-US"/>
        </w:rPr>
        <w:t>s</w:t>
      </w:r>
      <w:r w:rsidR="002A5A0F" w:rsidRPr="009A6AF5">
        <w:rPr>
          <w:lang w:val="en-US"/>
        </w:rPr>
        <w:t xml:space="preserve"> of the first subst</w:t>
      </w:r>
      <w:r w:rsidR="00BB7516">
        <w:rPr>
          <w:lang w:val="en-US"/>
        </w:rPr>
        <w:t xml:space="preserve">ance. </w:t>
      </w:r>
      <w:r w:rsidR="002A5A0F" w:rsidRPr="009A6AF5">
        <w:rPr>
          <w:lang w:val="en-US"/>
        </w:rPr>
        <w:t>New metaphysics goes from things in the reality to their general essence in</w:t>
      </w:r>
      <w:r w:rsidR="009D0D4F">
        <w:rPr>
          <w:lang w:val="en-US"/>
        </w:rPr>
        <w:t xml:space="preserve"> </w:t>
      </w:r>
      <w:r w:rsidR="00B37C1B">
        <w:rPr>
          <w:lang w:val="en-US"/>
        </w:rPr>
        <w:t xml:space="preserve">the </w:t>
      </w:r>
      <w:r w:rsidR="008B30E8">
        <w:rPr>
          <w:lang w:val="en-US"/>
        </w:rPr>
        <w:t xml:space="preserve">thinking </w:t>
      </w:r>
      <w:del w:id="128" w:author="Oprava" w:date="2024-03-23T13:59:00Z">
        <w:r w:rsidR="002A5A0F" w:rsidRPr="009A6AF5">
          <w:rPr>
            <w:noProof w:val="0"/>
            <w:lang w:val="en-US"/>
          </w:rPr>
          <w:delText>and</w:delText>
        </w:r>
      </w:del>
      <w:ins w:id="129" w:author="Oprava" w:date="2024-03-23T13:59:00Z">
        <w:r w:rsidR="008B30E8">
          <w:rPr>
            <w:lang w:val="en-US"/>
          </w:rPr>
          <w:t>that is stated</w:t>
        </w:r>
      </w:ins>
      <w:r w:rsidR="008B30E8">
        <w:rPr>
          <w:lang w:val="en-US"/>
        </w:rPr>
        <w:t xml:space="preserve"> in </w:t>
      </w:r>
      <w:del w:id="130" w:author="Oprava" w:date="2024-03-23T13:59:00Z">
        <w:r w:rsidR="002A5A0F" w:rsidRPr="009A6AF5">
          <w:rPr>
            <w:noProof w:val="0"/>
            <w:lang w:val="en-US"/>
          </w:rPr>
          <w:delText>the</w:delText>
        </w:r>
      </w:del>
      <w:ins w:id="131" w:author="Oprava" w:date="2024-03-23T13:59:00Z">
        <w:r w:rsidR="008B30E8">
          <w:rPr>
            <w:lang w:val="en-US"/>
          </w:rPr>
          <w:t>virtue of</w:t>
        </w:r>
      </w:ins>
      <w:r w:rsidR="008B30E8">
        <w:rPr>
          <w:lang w:val="en-US"/>
        </w:rPr>
        <w:t xml:space="preserve"> </w:t>
      </w:r>
      <w:r w:rsidR="002A5A0F" w:rsidRPr="009A6AF5">
        <w:rPr>
          <w:lang w:val="en-US"/>
        </w:rPr>
        <w:t>language. Platonic appearance of the idea disappeared and was substituted with the universal meaning of really existing individual substance</w:t>
      </w:r>
      <w:r w:rsidR="002763A1">
        <w:rPr>
          <w:lang w:val="en-US"/>
        </w:rPr>
        <w:t>s</w:t>
      </w:r>
      <w:r w:rsidR="002A5A0F" w:rsidRPr="009A6AF5">
        <w:rPr>
          <w:lang w:val="en-US"/>
        </w:rPr>
        <w:t xml:space="preserve">. According to Aristotle, the meaning of the second substance represents but secondary appearance endowed with universal meaning. The meaning of the second substance </w:t>
      </w:r>
      <w:r w:rsidR="00D83028" w:rsidRPr="009A6AF5">
        <w:rPr>
          <w:lang w:val="en-US"/>
        </w:rPr>
        <w:t xml:space="preserve">makes but a </w:t>
      </w:r>
      <w:r w:rsidR="002A5A0F" w:rsidRPr="009A6AF5">
        <w:rPr>
          <w:lang w:val="en-US"/>
        </w:rPr>
        <w:t xml:space="preserve">secondary appearance, which has, however, the universal nature. Perfectly recognized forms represent the new presence of </w:t>
      </w:r>
      <w:r w:rsidR="002A5A0F" w:rsidRPr="009A6AF5">
        <w:rPr>
          <w:i/>
          <w:lang w:val="en-US"/>
        </w:rPr>
        <w:t>eídos</w:t>
      </w:r>
      <w:r w:rsidR="002A5A0F" w:rsidRPr="009A6AF5">
        <w:rPr>
          <w:lang w:val="en-US"/>
        </w:rPr>
        <w:t xml:space="preserve"> in the thinking. The intellect is connected with the being of the thing with the help of a metaphysical dative based on principle of causality. The first substance manifests donated being indirectly (i.e., </w:t>
      </w:r>
      <w:r w:rsidR="002E4246" w:rsidRPr="009A6AF5">
        <w:rPr>
          <w:lang w:val="en-US"/>
        </w:rPr>
        <w:t>in re</w:t>
      </w:r>
      <w:r w:rsidR="005562D1" w:rsidRPr="009A6AF5">
        <w:rPr>
          <w:lang w:val="en-US"/>
        </w:rPr>
        <w:t>l</w:t>
      </w:r>
      <w:r w:rsidR="002E4246" w:rsidRPr="009A6AF5">
        <w:rPr>
          <w:lang w:val="en-US"/>
        </w:rPr>
        <w:t>a</w:t>
      </w:r>
      <w:r w:rsidR="005562D1" w:rsidRPr="009A6AF5">
        <w:rPr>
          <w:lang w:val="en-US"/>
        </w:rPr>
        <w:t xml:space="preserve">tion to </w:t>
      </w:r>
      <w:r w:rsidR="002E4246" w:rsidRPr="009A6AF5">
        <w:rPr>
          <w:lang w:val="en-US"/>
        </w:rPr>
        <w:t xml:space="preserve">the </w:t>
      </w:r>
      <w:r w:rsidR="005562D1" w:rsidRPr="009A6AF5">
        <w:rPr>
          <w:lang w:val="en-US"/>
        </w:rPr>
        <w:t xml:space="preserve">thing </w:t>
      </w:r>
      <w:r w:rsidR="002E4246" w:rsidRPr="009A6AF5">
        <w:rPr>
          <w:lang w:val="en-US"/>
        </w:rPr>
        <w:t>bygone</w:t>
      </w:r>
      <w:r w:rsidR="002A5A0F" w:rsidRPr="009A6AF5">
        <w:rPr>
          <w:lang w:val="en-US"/>
        </w:rPr>
        <w:t xml:space="preserve">) </w:t>
      </w:r>
      <w:r w:rsidR="000C2345" w:rsidRPr="009A6AF5">
        <w:rPr>
          <w:lang w:val="en-US"/>
        </w:rPr>
        <w:t xml:space="preserve">and </w:t>
      </w:r>
      <w:r w:rsidR="002A5A0F" w:rsidRPr="009A6AF5">
        <w:rPr>
          <w:lang w:val="en-US"/>
        </w:rPr>
        <w:t xml:space="preserve">through the process of </w:t>
      </w:r>
      <w:r w:rsidR="000C2345" w:rsidRPr="009A6AF5">
        <w:rPr>
          <w:lang w:val="en-US"/>
        </w:rPr>
        <w:t xml:space="preserve">twofold </w:t>
      </w:r>
      <w:r w:rsidR="002A5A0F" w:rsidRPr="009A6AF5">
        <w:rPr>
          <w:lang w:val="en-US"/>
        </w:rPr>
        <w:t>knowledge. The senses transfer the effect of the thing causally and therefore adequately</w:t>
      </w:r>
      <w:r w:rsidR="004C2D0F" w:rsidRPr="009A6AF5">
        <w:rPr>
          <w:lang w:val="en-US"/>
        </w:rPr>
        <w:t xml:space="preserve"> truthfully</w:t>
      </w:r>
      <w:r w:rsidR="002A5A0F" w:rsidRPr="009A6AF5">
        <w:rPr>
          <w:lang w:val="en-US"/>
        </w:rPr>
        <w:t xml:space="preserve">. The respect of the original cause and the original efficiency of the first substance gives a fundamental reason, why the senses cannot be misled in their acting. The mistake originates in following syntheses of </w:t>
      </w:r>
      <w:r w:rsidR="00CA3B05">
        <w:rPr>
          <w:lang w:val="en-US"/>
        </w:rPr>
        <w:t xml:space="preserve">knowledge </w:t>
      </w:r>
      <w:r w:rsidR="002A5A0F" w:rsidRPr="009A6AF5">
        <w:rPr>
          <w:lang w:val="en-US"/>
        </w:rPr>
        <w:t>made by subject</w:t>
      </w:r>
      <w:r w:rsidR="00BA4637">
        <w:rPr>
          <w:lang w:val="en-US"/>
        </w:rPr>
        <w:t>s</w:t>
      </w:r>
      <w:r w:rsidR="002A5A0F" w:rsidRPr="009A6AF5">
        <w:rPr>
          <w:lang w:val="en-US"/>
        </w:rPr>
        <w:t xml:space="preserve">. The presence of the archaic Being remains the fully concealed event for Aristotle as well as for Plato. Apollo’s truth disappeared into </w:t>
      </w:r>
      <w:r w:rsidR="00C745A2" w:rsidRPr="009A6AF5">
        <w:rPr>
          <w:lang w:val="en-US"/>
        </w:rPr>
        <w:t>Lethe</w:t>
      </w:r>
      <w:r w:rsidR="002A5A0F" w:rsidRPr="009A6AF5">
        <w:rPr>
          <w:lang w:val="en-US"/>
        </w:rPr>
        <w:t xml:space="preserve"> when totality of Being </w:t>
      </w:r>
      <w:r w:rsidR="000A199A" w:rsidRPr="009A6AF5">
        <w:rPr>
          <w:lang w:val="en-US"/>
        </w:rPr>
        <w:t xml:space="preserve">as </w:t>
      </w:r>
      <w:r w:rsidR="000A199A" w:rsidRPr="009A6AF5">
        <w:rPr>
          <w:i/>
          <w:lang w:val="en-US"/>
        </w:rPr>
        <w:t>ipse</w:t>
      </w:r>
      <w:r w:rsidR="000A199A" w:rsidRPr="009A6AF5">
        <w:rPr>
          <w:lang w:val="en-US"/>
        </w:rPr>
        <w:t xml:space="preserve"> </w:t>
      </w:r>
      <w:r w:rsidR="002A5A0F" w:rsidRPr="009A6AF5">
        <w:rPr>
          <w:lang w:val="en-US"/>
        </w:rPr>
        <w:t xml:space="preserve">became the identity of the first and of the second substance. The </w:t>
      </w:r>
      <w:r w:rsidR="009813B9">
        <w:rPr>
          <w:lang w:val="en-US"/>
        </w:rPr>
        <w:t xml:space="preserve">vision </w:t>
      </w:r>
      <w:r w:rsidR="002A5A0F" w:rsidRPr="009A6AF5">
        <w:rPr>
          <w:lang w:val="en-US"/>
        </w:rPr>
        <w:t xml:space="preserve">of Pythias and </w:t>
      </w:r>
      <w:r w:rsidR="009813B9" w:rsidRPr="009A6AF5">
        <w:rPr>
          <w:lang w:val="en-US"/>
        </w:rPr>
        <w:t>writers</w:t>
      </w:r>
      <w:r w:rsidR="009813B9">
        <w:rPr>
          <w:lang w:val="en-US"/>
        </w:rPr>
        <w:t xml:space="preserve"> of</w:t>
      </w:r>
      <w:r w:rsidR="009813B9" w:rsidRPr="009A6AF5">
        <w:rPr>
          <w:lang w:val="en-US"/>
        </w:rPr>
        <w:t xml:space="preserve"> </w:t>
      </w:r>
      <w:r w:rsidR="009813B9">
        <w:rPr>
          <w:lang w:val="en-US"/>
        </w:rPr>
        <w:t xml:space="preserve">Greek </w:t>
      </w:r>
      <w:r w:rsidR="002A5A0F" w:rsidRPr="009A6AF5">
        <w:rPr>
          <w:lang w:val="en-US"/>
        </w:rPr>
        <w:t xml:space="preserve">tragedy </w:t>
      </w:r>
      <w:r w:rsidR="009813B9">
        <w:rPr>
          <w:lang w:val="en-US"/>
        </w:rPr>
        <w:t xml:space="preserve">as </w:t>
      </w:r>
      <w:r w:rsidR="00DB0B82" w:rsidRPr="009A6AF5">
        <w:rPr>
          <w:i/>
          <w:lang w:val="en-US"/>
        </w:rPr>
        <w:t>alētheia</w:t>
      </w:r>
      <w:r w:rsidR="002A5A0F" w:rsidRPr="009A6AF5">
        <w:rPr>
          <w:lang w:val="en-US"/>
        </w:rPr>
        <w:t xml:space="preserve"> </w:t>
      </w:r>
      <w:r w:rsidR="009813B9">
        <w:rPr>
          <w:lang w:val="en-US"/>
        </w:rPr>
        <w:t xml:space="preserve">revealed </w:t>
      </w:r>
      <w:r w:rsidR="002A5A0F" w:rsidRPr="009A6AF5">
        <w:rPr>
          <w:lang w:val="en-US"/>
        </w:rPr>
        <w:t xml:space="preserve">through prophetic seeing and democratic thinking </w:t>
      </w:r>
      <w:r w:rsidR="001F23DC">
        <w:rPr>
          <w:lang w:val="en-US"/>
        </w:rPr>
        <w:t>refer</w:t>
      </w:r>
      <w:r w:rsidR="009D0D4F">
        <w:rPr>
          <w:lang w:val="en-US"/>
        </w:rPr>
        <w:t>r</w:t>
      </w:r>
      <w:r w:rsidR="001F23DC">
        <w:rPr>
          <w:lang w:val="en-US"/>
        </w:rPr>
        <w:t xml:space="preserve">ed to </w:t>
      </w:r>
      <w:r w:rsidR="002A5A0F" w:rsidRPr="009A6AF5">
        <w:rPr>
          <w:lang w:val="en-US"/>
        </w:rPr>
        <w:t xml:space="preserve">the </w:t>
      </w:r>
      <w:r w:rsidR="007D69AE">
        <w:rPr>
          <w:lang w:val="en-US"/>
        </w:rPr>
        <w:t>unity of the cosmos that exist</w:t>
      </w:r>
      <w:r w:rsidR="00487298">
        <w:rPr>
          <w:lang w:val="en-US"/>
        </w:rPr>
        <w:t>s</w:t>
      </w:r>
      <w:r w:rsidR="002A5A0F" w:rsidRPr="009A6AF5">
        <w:rPr>
          <w:lang w:val="en-US"/>
        </w:rPr>
        <w:t xml:space="preserve"> beyond the modern subject. After the metaphysical turn</w:t>
      </w:r>
      <w:r w:rsidR="00493691" w:rsidRPr="009A6AF5">
        <w:rPr>
          <w:lang w:val="en-US"/>
        </w:rPr>
        <w:t xml:space="preserve"> done during the Greek tyranny</w:t>
      </w:r>
      <w:r w:rsidR="002A5A0F" w:rsidRPr="009A6AF5">
        <w:rPr>
          <w:lang w:val="en-US"/>
        </w:rPr>
        <w:t xml:space="preserve">, the </w:t>
      </w:r>
      <w:r w:rsidR="00493691" w:rsidRPr="009A6AF5">
        <w:rPr>
          <w:lang w:val="en-US"/>
        </w:rPr>
        <w:t xml:space="preserve">unity </w:t>
      </w:r>
      <w:r w:rsidR="00A26383" w:rsidRPr="009A6AF5">
        <w:rPr>
          <w:lang w:val="en-US"/>
        </w:rPr>
        <w:t xml:space="preserve">of </w:t>
      </w:r>
      <w:r w:rsidR="00A26383" w:rsidRPr="009A6AF5">
        <w:rPr>
          <w:i/>
          <w:lang w:val="en-US"/>
        </w:rPr>
        <w:t>ph</w:t>
      </w:r>
      <w:r w:rsidR="00A26383" w:rsidRPr="009A6AF5">
        <w:rPr>
          <w:rFonts w:cs="Calibri"/>
          <w:i/>
          <w:lang w:val="en-US"/>
        </w:rPr>
        <w:t>ū</w:t>
      </w:r>
      <w:r w:rsidR="00A26383" w:rsidRPr="009A6AF5">
        <w:rPr>
          <w:i/>
          <w:lang w:val="en-US"/>
        </w:rPr>
        <w:t>sis</w:t>
      </w:r>
      <w:r w:rsidR="00A26383" w:rsidRPr="009A6AF5">
        <w:rPr>
          <w:lang w:val="en-US"/>
        </w:rPr>
        <w:t xml:space="preserve"> </w:t>
      </w:r>
      <w:r w:rsidR="00493691" w:rsidRPr="009A6AF5">
        <w:rPr>
          <w:lang w:val="en-US"/>
        </w:rPr>
        <w:t xml:space="preserve">is made by collation of </w:t>
      </w:r>
      <w:r w:rsidR="002A5A0F" w:rsidRPr="009A6AF5">
        <w:rPr>
          <w:lang w:val="en-US"/>
        </w:rPr>
        <w:t>individual substances. They are put together in the modern subject and the former event of Being has bec</w:t>
      </w:r>
      <w:r w:rsidR="00DE217A">
        <w:rPr>
          <w:lang w:val="en-US"/>
        </w:rPr>
        <w:t>ome the metaphysical construct.</w:t>
      </w:r>
    </w:p>
    <w:p w14:paraId="1CC155C4" w14:textId="6446A15D" w:rsidR="00AE0A81" w:rsidRDefault="002A5A0F" w:rsidP="00AE0A81">
      <w:pPr>
        <w:ind w:firstLine="397"/>
        <w:rPr>
          <w:noProof w:val="0"/>
          <w:lang w:val="en-US"/>
        </w:rPr>
      </w:pPr>
      <w:r w:rsidRPr="009A6AF5">
        <w:rPr>
          <w:noProof w:val="0"/>
          <w:lang w:val="en-US"/>
        </w:rPr>
        <w:t>The metaphysics changed the</w:t>
      </w:r>
      <w:r w:rsidR="00487298">
        <w:rPr>
          <w:noProof w:val="0"/>
          <w:lang w:val="en-US"/>
        </w:rPr>
        <w:t xml:space="preserve"> relation between thinking and B</w:t>
      </w:r>
      <w:r w:rsidRPr="009A6AF5">
        <w:rPr>
          <w:noProof w:val="0"/>
          <w:lang w:val="en-US"/>
        </w:rPr>
        <w:t xml:space="preserve">eing because it </w:t>
      </w:r>
      <w:del w:id="132" w:author="Oprava" w:date="2024-03-23T13:59:00Z">
        <w:r w:rsidRPr="009A6AF5">
          <w:rPr>
            <w:noProof w:val="0"/>
            <w:lang w:val="en-US"/>
          </w:rPr>
          <w:delText>changed the form of the truth.</w:delText>
        </w:r>
      </w:del>
      <w:ins w:id="133" w:author="Oprava" w:date="2024-03-23T13:59:00Z">
        <w:r w:rsidR="00692B29">
          <w:rPr>
            <w:noProof w:val="0"/>
            <w:lang w:val="en-US"/>
          </w:rPr>
          <w:t>found the new place of science</w:t>
        </w:r>
        <w:r w:rsidR="00326C98">
          <w:rPr>
            <w:noProof w:val="0"/>
            <w:lang w:val="en-US"/>
          </w:rPr>
          <w:t xml:space="preserve">s </w:t>
        </w:r>
        <w:r w:rsidR="00692B29">
          <w:rPr>
            <w:noProof w:val="0"/>
            <w:lang w:val="fr-FR" w:eastAsia="en-US"/>
          </w:rPr>
          <w:t>(</w:t>
        </w:r>
        <w:r w:rsidR="00692B29" w:rsidRPr="00FE10D5">
          <w:rPr>
            <w:i/>
            <w:noProof w:val="0"/>
            <w:lang w:val="fr-FR" w:eastAsia="en-US"/>
          </w:rPr>
          <w:t>ortus scientiarum</w:t>
        </w:r>
        <w:r w:rsidR="00692B29">
          <w:rPr>
            <w:i/>
            <w:noProof w:val="0"/>
            <w:lang w:val="fr-FR" w:eastAsia="en-US"/>
          </w:rPr>
          <w:fldChar w:fldCharType="begin"/>
        </w:r>
        <w:r w:rsidR="00692B29">
          <w:instrText xml:space="preserve"> XE "</w:instrText>
        </w:r>
        <w:r w:rsidR="00692B29" w:rsidRPr="003541BA">
          <w:rPr>
            <w:i/>
            <w:noProof w:val="0"/>
            <w:lang w:val="fr-FR" w:eastAsia="en-US"/>
          </w:rPr>
          <w:instrText>ortus scientiarum</w:instrText>
        </w:r>
        <w:r w:rsidR="00692B29">
          <w:instrText xml:space="preserve">" </w:instrText>
        </w:r>
        <w:r w:rsidR="00692B29">
          <w:rPr>
            <w:i/>
            <w:noProof w:val="0"/>
            <w:lang w:val="fr-FR" w:eastAsia="en-US"/>
          </w:rPr>
          <w:fldChar w:fldCharType="end"/>
        </w:r>
        <w:r w:rsidR="00692B29">
          <w:rPr>
            <w:noProof w:val="0"/>
            <w:lang w:val="fr-FR" w:eastAsia="en-US"/>
          </w:rPr>
          <w:t>)</w:t>
        </w:r>
        <w:r w:rsidRPr="009A6AF5">
          <w:rPr>
            <w:noProof w:val="0"/>
            <w:lang w:val="en-US"/>
          </w:rPr>
          <w:t>.</w:t>
        </w:r>
      </w:ins>
      <w:r w:rsidRPr="009A6AF5">
        <w:rPr>
          <w:noProof w:val="0"/>
          <w:lang w:val="en-US"/>
        </w:rPr>
        <w:t xml:space="preserve"> The causality of the real substance </w:t>
      </w:r>
      <w:r w:rsidR="003366E9">
        <w:rPr>
          <w:noProof w:val="0"/>
          <w:lang w:val="en-US"/>
        </w:rPr>
        <w:t xml:space="preserve">done in </w:t>
      </w:r>
      <w:r w:rsidRPr="009A6AF5">
        <w:rPr>
          <w:noProof w:val="0"/>
          <w:lang w:val="en-US"/>
        </w:rPr>
        <w:t xml:space="preserve">the past became concept in the universal field of the language. The donation of meaning through </w:t>
      </w:r>
      <w:r w:rsidRPr="009A6AF5">
        <w:rPr>
          <w:i/>
          <w:noProof w:val="0"/>
          <w:lang w:val="en-US"/>
        </w:rPr>
        <w:t>quidditas</w:t>
      </w:r>
      <w:r w:rsidRPr="009A6AF5">
        <w:rPr>
          <w:noProof w:val="0"/>
          <w:lang w:val="en-US"/>
        </w:rPr>
        <w:t xml:space="preserve"> founded present </w:t>
      </w:r>
      <w:r w:rsidRPr="009A6AF5">
        <w:rPr>
          <w:noProof w:val="0"/>
          <w:lang w:val="en-US"/>
        </w:rPr>
        <w:lastRenderedPageBreak/>
        <w:t xml:space="preserve">knowledge expressed in the categoric statements (ἀπόφανσις). The </w:t>
      </w:r>
      <w:r w:rsidR="00E617C2">
        <w:rPr>
          <w:noProof w:val="0"/>
          <w:lang w:val="en-US"/>
        </w:rPr>
        <w:t xml:space="preserve">vision of </w:t>
      </w:r>
      <w:r w:rsidRPr="009A6AF5">
        <w:rPr>
          <w:noProof w:val="0"/>
          <w:lang w:val="en-US"/>
        </w:rPr>
        <w:t xml:space="preserve">Being </w:t>
      </w:r>
      <w:r w:rsidR="008A67DC" w:rsidRPr="009A6AF5">
        <w:rPr>
          <w:noProof w:val="0"/>
          <w:lang w:val="en-US"/>
        </w:rPr>
        <w:t xml:space="preserve">as </w:t>
      </w:r>
      <w:r w:rsidRPr="009A6AF5">
        <w:rPr>
          <w:noProof w:val="0"/>
          <w:lang w:val="en-US"/>
        </w:rPr>
        <w:t xml:space="preserve">Socratic </w:t>
      </w:r>
      <w:r w:rsidR="00BC1909">
        <w:rPr>
          <w:noProof w:val="0"/>
          <w:lang w:val="en-US"/>
        </w:rPr>
        <w:t xml:space="preserve">divine </w:t>
      </w:r>
      <w:r w:rsidRPr="009A6AF5">
        <w:rPr>
          <w:noProof w:val="0"/>
          <w:lang w:val="en-US"/>
        </w:rPr>
        <w:t xml:space="preserve">truth became the apophantic correctness as correspondence between </w:t>
      </w:r>
      <w:r w:rsidR="00706E0C">
        <w:rPr>
          <w:noProof w:val="0"/>
          <w:lang w:val="en-US"/>
        </w:rPr>
        <w:t xml:space="preserve">the first and second substance. Everybody skilled enough can do it by oneself, no divine truth of Delphi is needed. </w:t>
      </w:r>
      <w:r w:rsidR="00DB4221">
        <w:rPr>
          <w:noProof w:val="0"/>
          <w:lang w:val="en-US"/>
        </w:rPr>
        <w:t xml:space="preserve">Such </w:t>
      </w:r>
      <w:r w:rsidR="00821CEA">
        <w:rPr>
          <w:noProof w:val="0"/>
          <w:lang w:val="en-US"/>
        </w:rPr>
        <w:t xml:space="preserve">kind of secularized and subjective </w:t>
      </w:r>
      <w:r w:rsidR="008A67DC" w:rsidRPr="009A6AF5">
        <w:rPr>
          <w:noProof w:val="0"/>
          <w:lang w:val="en-US"/>
        </w:rPr>
        <w:t xml:space="preserve">existence </w:t>
      </w:r>
      <w:r w:rsidRPr="009A6AF5">
        <w:rPr>
          <w:noProof w:val="0"/>
          <w:lang w:val="en-US"/>
        </w:rPr>
        <w:t xml:space="preserve">of the </w:t>
      </w:r>
      <w:r w:rsidR="008A67DC" w:rsidRPr="009A6AF5">
        <w:rPr>
          <w:noProof w:val="0"/>
          <w:lang w:val="en-US"/>
        </w:rPr>
        <w:t xml:space="preserve">metaphysic </w:t>
      </w:r>
      <w:r w:rsidRPr="009A6AF5">
        <w:rPr>
          <w:noProof w:val="0"/>
          <w:lang w:val="en-US"/>
        </w:rPr>
        <w:t>being (</w:t>
      </w:r>
      <w:r w:rsidRPr="009A6AF5">
        <w:rPr>
          <w:i/>
          <w:noProof w:val="0"/>
          <w:szCs w:val="24"/>
          <w:lang w:val="en-US"/>
        </w:rPr>
        <w:t>das Sein des Seienden</w:t>
      </w:r>
      <w:r w:rsidRPr="009A6AF5">
        <w:rPr>
          <w:noProof w:val="0"/>
          <w:lang w:val="en-US"/>
        </w:rPr>
        <w:t xml:space="preserve">) became a basis for the first science about the </w:t>
      </w:r>
      <w:ins w:id="134" w:author="Oprava" w:date="2024-03-23T13:59:00Z">
        <w:r w:rsidR="00EF4BE9">
          <w:rPr>
            <w:noProof w:val="0"/>
            <w:lang w:val="en-US"/>
          </w:rPr>
          <w:t>“</w:t>
        </w:r>
      </w:ins>
      <w:r w:rsidRPr="009A6AF5">
        <w:rPr>
          <w:noProof w:val="0"/>
          <w:lang w:val="en-US"/>
        </w:rPr>
        <w:t xml:space="preserve">substance </w:t>
      </w:r>
      <w:r w:rsidRPr="009A6AF5">
        <w:rPr>
          <w:i/>
          <w:noProof w:val="0"/>
          <w:lang w:val="en-US"/>
        </w:rPr>
        <w:t>qua</w:t>
      </w:r>
      <w:r w:rsidRPr="009A6AF5">
        <w:rPr>
          <w:noProof w:val="0"/>
          <w:lang w:val="en-US"/>
        </w:rPr>
        <w:t xml:space="preserve"> substance</w:t>
      </w:r>
      <w:del w:id="135" w:author="Oprava" w:date="2024-03-23T13:59:00Z">
        <w:r w:rsidR="00AD1A50">
          <w:rPr>
            <w:noProof w:val="0"/>
            <w:lang w:val="en-US"/>
          </w:rPr>
          <w:fldChar w:fldCharType="begin"/>
        </w:r>
        <w:r w:rsidR="00AD1A50">
          <w:delInstrText xml:space="preserve"> XE "</w:delInstrText>
        </w:r>
        <w:r w:rsidR="00AD1A50" w:rsidRPr="00CC2782">
          <w:rPr>
            <w:noProof w:val="0"/>
            <w:lang w:val="en-US" w:eastAsia="en-US"/>
          </w:rPr>
          <w:delInstrText xml:space="preserve">substance </w:delInstrText>
        </w:r>
        <w:r w:rsidR="00AD1A50" w:rsidRPr="00CC2782">
          <w:rPr>
            <w:i/>
            <w:noProof w:val="0"/>
            <w:lang w:val="en-US" w:eastAsia="en-US"/>
          </w:rPr>
          <w:delInstrText>qua</w:delInstrText>
        </w:r>
        <w:r w:rsidR="00AD1A50" w:rsidRPr="00CC2782">
          <w:rPr>
            <w:noProof w:val="0"/>
            <w:lang w:val="en-US" w:eastAsia="en-US"/>
          </w:rPr>
          <w:delInstrText xml:space="preserve"> substance</w:delInstrText>
        </w:r>
        <w:r w:rsidR="00AD1A50">
          <w:delInstrText xml:space="preserve">" </w:delInstrText>
        </w:r>
        <w:r w:rsidR="00AD1A50">
          <w:rPr>
            <w:noProof w:val="0"/>
            <w:lang w:val="en-US"/>
          </w:rPr>
          <w:fldChar w:fldCharType="end"/>
        </w:r>
        <w:r w:rsidRPr="009A6AF5">
          <w:rPr>
            <w:noProof w:val="0"/>
            <w:lang w:val="en-US"/>
          </w:rPr>
          <w:delText>.</w:delText>
        </w:r>
      </w:del>
      <w:ins w:id="136" w:author="Oprava" w:date="2024-03-23T13:59:00Z">
        <w:r w:rsidR="00AD1A50">
          <w:rPr>
            <w:noProof w:val="0"/>
            <w:lang w:val="en-US"/>
          </w:rPr>
          <w:fldChar w:fldCharType="begin"/>
        </w:r>
        <w:r w:rsidR="00AD1A50">
          <w:instrText xml:space="preserve"> XE "</w:instrText>
        </w:r>
        <w:r w:rsidR="00AD1A50" w:rsidRPr="00CC2782">
          <w:rPr>
            <w:noProof w:val="0"/>
            <w:lang w:val="en-US" w:eastAsia="en-US"/>
          </w:rPr>
          <w:instrText xml:space="preserve">substance </w:instrText>
        </w:r>
        <w:r w:rsidR="00AD1A50" w:rsidRPr="00CC2782">
          <w:rPr>
            <w:i/>
            <w:noProof w:val="0"/>
            <w:lang w:val="en-US" w:eastAsia="en-US"/>
          </w:rPr>
          <w:instrText>qua</w:instrText>
        </w:r>
        <w:r w:rsidR="00AD1A50" w:rsidRPr="00CC2782">
          <w:rPr>
            <w:noProof w:val="0"/>
            <w:lang w:val="en-US" w:eastAsia="en-US"/>
          </w:rPr>
          <w:instrText xml:space="preserve"> substance</w:instrText>
        </w:r>
        <w:r w:rsidR="00AD1A50">
          <w:instrText xml:space="preserve">" </w:instrText>
        </w:r>
        <w:r w:rsidR="00AD1A50">
          <w:rPr>
            <w:noProof w:val="0"/>
            <w:lang w:val="en-US"/>
          </w:rPr>
          <w:fldChar w:fldCharType="end"/>
        </w:r>
        <w:r w:rsidRPr="009A6AF5">
          <w:rPr>
            <w:noProof w:val="0"/>
            <w:lang w:val="en-US"/>
          </w:rPr>
          <w:t>.</w:t>
        </w:r>
        <w:r w:rsidR="00EF4BE9">
          <w:rPr>
            <w:noProof w:val="0"/>
            <w:lang w:val="en-US"/>
          </w:rPr>
          <w:t>”</w:t>
        </w:r>
        <w:r w:rsidRPr="009A6AF5">
          <w:rPr>
            <w:noProof w:val="0"/>
            <w:lang w:val="en-US"/>
          </w:rPr>
          <w:t xml:space="preserve"> </w:t>
        </w:r>
        <w:r w:rsidR="00A72376">
          <w:rPr>
            <w:noProof w:val="0"/>
            <w:lang w:val="en-US"/>
          </w:rPr>
          <w:t xml:space="preserve">The science has to start with </w:t>
        </w:r>
        <w:r w:rsidR="00A72376" w:rsidRPr="00A72376">
          <w:rPr>
            <w:i/>
            <w:noProof w:val="0"/>
            <w:lang w:val="en-US"/>
          </w:rPr>
          <w:t>modus essendi</w:t>
        </w:r>
        <w:r w:rsidR="00A72376">
          <w:rPr>
            <w:i/>
            <w:noProof w:val="0"/>
            <w:lang w:val="en-US"/>
          </w:rPr>
          <w:fldChar w:fldCharType="begin"/>
        </w:r>
        <w:r w:rsidR="00A72376">
          <w:instrText xml:space="preserve"> XE "</w:instrText>
        </w:r>
        <w:r w:rsidR="00A72376" w:rsidRPr="000D25C5">
          <w:rPr>
            <w:i/>
            <w:noProof w:val="0"/>
            <w:lang w:val="en-US"/>
          </w:rPr>
          <w:instrText>modus essendi</w:instrText>
        </w:r>
        <w:r w:rsidR="00A72376">
          <w:instrText xml:space="preserve">" </w:instrText>
        </w:r>
        <w:r w:rsidR="00A72376">
          <w:rPr>
            <w:i/>
            <w:noProof w:val="0"/>
            <w:lang w:val="en-US"/>
          </w:rPr>
          <w:fldChar w:fldCharType="end"/>
        </w:r>
        <w:r w:rsidR="00A72376">
          <w:rPr>
            <w:noProof w:val="0"/>
            <w:lang w:val="en-US"/>
          </w:rPr>
          <w:t xml:space="preserve"> of real things (</w:t>
        </w:r>
        <w:r w:rsidR="00A72376" w:rsidRPr="00A72376">
          <w:rPr>
            <w:i/>
            <w:noProof w:val="0"/>
            <w:lang w:val="en-US"/>
          </w:rPr>
          <w:t>quo est</w:t>
        </w:r>
        <w:r w:rsidR="00A72376">
          <w:rPr>
            <w:noProof w:val="0"/>
            <w:lang w:val="en-US"/>
          </w:rPr>
          <w:t>), since it is based on the metaphysical dative.</w:t>
        </w:r>
      </w:ins>
      <w:r w:rsidR="00A72376">
        <w:rPr>
          <w:noProof w:val="0"/>
          <w:lang w:val="en-US"/>
        </w:rPr>
        <w:t xml:space="preserve"> </w:t>
      </w:r>
      <w:r w:rsidRPr="009A6AF5">
        <w:rPr>
          <w:noProof w:val="0"/>
          <w:lang w:val="en-US"/>
        </w:rPr>
        <w:t xml:space="preserve">The dialectic of Plato </w:t>
      </w:r>
      <w:r w:rsidR="001733C9">
        <w:rPr>
          <w:noProof w:val="0"/>
          <w:lang w:val="en-US"/>
        </w:rPr>
        <w:t>be</w:t>
      </w:r>
      <w:r w:rsidRPr="009A6AF5">
        <w:rPr>
          <w:noProof w:val="0"/>
          <w:lang w:val="en-US"/>
        </w:rPr>
        <w:t xml:space="preserve">came the logic of Aristotle. He reevaluated the artistic wisdom of </w:t>
      </w:r>
      <w:r w:rsidR="005B1442">
        <w:rPr>
          <w:noProof w:val="0"/>
          <w:lang w:val="en-US"/>
        </w:rPr>
        <w:t>philosophers and poets in his</w:t>
      </w:r>
      <w:r w:rsidRPr="009A6AF5">
        <w:rPr>
          <w:noProof w:val="0"/>
          <w:lang w:val="en-US"/>
        </w:rPr>
        <w:t xml:space="preserve"> </w:t>
      </w:r>
      <w:r w:rsidR="005B1442">
        <w:rPr>
          <w:noProof w:val="0"/>
          <w:lang w:val="en-US"/>
        </w:rPr>
        <w:t>s</w:t>
      </w:r>
      <w:r w:rsidR="00CE3E3D" w:rsidRPr="009A6AF5">
        <w:rPr>
          <w:noProof w:val="0"/>
          <w:lang w:val="en-US"/>
        </w:rPr>
        <w:t>chool</w:t>
      </w:r>
      <w:r w:rsidRPr="009A6AF5">
        <w:rPr>
          <w:noProof w:val="0"/>
          <w:lang w:val="en-US"/>
        </w:rPr>
        <w:t xml:space="preserve"> founded in the Apollo temple </w:t>
      </w:r>
      <w:r w:rsidR="0027405B">
        <w:rPr>
          <w:noProof w:val="0"/>
          <w:lang w:val="en-US"/>
        </w:rPr>
        <w:t xml:space="preserve">at </w:t>
      </w:r>
      <w:r w:rsidRPr="009A6AF5">
        <w:rPr>
          <w:noProof w:val="0"/>
          <w:lang w:val="en-US"/>
        </w:rPr>
        <w:t>place named Lykeion. Socratic search for the truth among the politically engaged citizens of Athens (σχολάζω) became the scholasticism and compulsory education</w:t>
      </w:r>
      <w:r w:rsidR="005A7EEE">
        <w:rPr>
          <w:noProof w:val="0"/>
          <w:lang w:val="en-US"/>
        </w:rPr>
        <w:t xml:space="preserve"> in the academies of all sorts</w:t>
      </w:r>
      <w:r w:rsidRPr="009A6AF5">
        <w:rPr>
          <w:noProof w:val="0"/>
          <w:lang w:val="en-US"/>
        </w:rPr>
        <w:t xml:space="preserve">. The transformation of archaic </w:t>
      </w:r>
      <w:r w:rsidR="008E5F31" w:rsidRPr="009A6AF5">
        <w:rPr>
          <w:i/>
          <w:noProof w:val="0"/>
          <w:lang w:val="en-US"/>
        </w:rPr>
        <w:t>skholē</w:t>
      </w:r>
      <w:r w:rsidRPr="009A6AF5">
        <w:rPr>
          <w:noProof w:val="0"/>
          <w:lang w:val="en-US"/>
        </w:rPr>
        <w:t xml:space="preserve"> in the objectively manipulated </w:t>
      </w:r>
      <w:r w:rsidR="00F47E10" w:rsidRPr="009A6AF5">
        <w:rPr>
          <w:noProof w:val="0"/>
          <w:lang w:val="en-US"/>
        </w:rPr>
        <w:t>s</w:t>
      </w:r>
      <w:r w:rsidR="00CE3E3D" w:rsidRPr="009A6AF5">
        <w:rPr>
          <w:noProof w:val="0"/>
          <w:lang w:val="en-US"/>
        </w:rPr>
        <w:t>chool</w:t>
      </w:r>
      <w:r w:rsidRPr="009A6AF5">
        <w:rPr>
          <w:noProof w:val="0"/>
          <w:lang w:val="en-US"/>
        </w:rPr>
        <w:t xml:space="preserve"> system confirms the victorious irony of the modern age. </w:t>
      </w:r>
      <w:r w:rsidR="00F47E10" w:rsidRPr="009A6AF5">
        <w:rPr>
          <w:noProof w:val="0"/>
          <w:lang w:val="en-US"/>
        </w:rPr>
        <w:t xml:space="preserve">Aristotelian and Platonic </w:t>
      </w:r>
      <w:r w:rsidRPr="009A6AF5">
        <w:rPr>
          <w:noProof w:val="0"/>
          <w:lang w:val="en-US"/>
        </w:rPr>
        <w:t xml:space="preserve">first substance (the idea or the real thing) </w:t>
      </w:r>
      <w:r w:rsidR="001F30C2" w:rsidRPr="009A6AF5">
        <w:rPr>
          <w:noProof w:val="0"/>
          <w:lang w:val="en-US"/>
        </w:rPr>
        <w:t>underwent the proces</w:t>
      </w:r>
      <w:r w:rsidR="009D0D4F">
        <w:rPr>
          <w:noProof w:val="0"/>
          <w:lang w:val="en-US"/>
        </w:rPr>
        <w:t>s</w:t>
      </w:r>
      <w:r w:rsidR="001F30C2" w:rsidRPr="009A6AF5">
        <w:rPr>
          <w:noProof w:val="0"/>
          <w:lang w:val="en-US"/>
        </w:rPr>
        <w:t xml:space="preserve"> of reproduction </w:t>
      </w:r>
      <w:r w:rsidRPr="009A6AF5">
        <w:rPr>
          <w:noProof w:val="0"/>
          <w:lang w:val="en-US"/>
        </w:rPr>
        <w:t>by different forms</w:t>
      </w:r>
      <w:r w:rsidR="00526528" w:rsidRPr="009A6AF5">
        <w:rPr>
          <w:noProof w:val="0"/>
          <w:lang w:val="en-US"/>
        </w:rPr>
        <w:t>. A</w:t>
      </w:r>
      <w:r w:rsidRPr="009A6AF5">
        <w:rPr>
          <w:noProof w:val="0"/>
          <w:lang w:val="en-US"/>
        </w:rPr>
        <w:t xml:space="preserve">cademic </w:t>
      </w:r>
      <w:r w:rsidR="00526528" w:rsidRPr="009A6AF5">
        <w:rPr>
          <w:noProof w:val="0"/>
          <w:lang w:val="en-US"/>
        </w:rPr>
        <w:t xml:space="preserve">invention makes multiplication of </w:t>
      </w:r>
      <w:r w:rsidRPr="009A6AF5">
        <w:rPr>
          <w:noProof w:val="0"/>
          <w:lang w:val="en-US"/>
        </w:rPr>
        <w:t xml:space="preserve">individual </w:t>
      </w:r>
      <w:r w:rsidR="00526528" w:rsidRPr="009A6AF5">
        <w:rPr>
          <w:noProof w:val="0"/>
          <w:lang w:val="en-US"/>
        </w:rPr>
        <w:t>essences</w:t>
      </w:r>
      <w:r w:rsidRPr="009A6AF5">
        <w:rPr>
          <w:noProof w:val="0"/>
          <w:lang w:val="en-US"/>
        </w:rPr>
        <w:t>. That kind of intellectual reproduction of the first substance is performed as scholar liturgy and official duties performed by scientists. The original meaning of the word “participation” (μέθεξις) is taken from the active participation in performance of the tragedy and in the political life of the cit</w:t>
      </w:r>
      <w:r w:rsidR="00B26360">
        <w:rPr>
          <w:noProof w:val="0"/>
          <w:lang w:val="en-US"/>
        </w:rPr>
        <w:t>y.</w:t>
      </w:r>
      <w:r w:rsidR="009C0E88">
        <w:rPr>
          <w:noProof w:val="0"/>
          <w:lang w:val="en-US"/>
        </w:rPr>
        <w:t xml:space="preserve"> </w:t>
      </w:r>
      <w:r w:rsidR="009C0E88" w:rsidRPr="009C0E88">
        <w:rPr>
          <w:noProof w:val="0"/>
          <w:lang w:val="en-US"/>
        </w:rPr>
        <w:t xml:space="preserve">The skilful thinkers forged a participation to the ideas (Plato) and the metaphysical participation </w:t>
      </w:r>
      <w:del w:id="137" w:author="Oprava" w:date="2024-03-23T13:59:00Z">
        <w:r w:rsidR="009C0E88" w:rsidRPr="009C0E88">
          <w:rPr>
            <w:noProof w:val="0"/>
            <w:lang w:val="en-US"/>
          </w:rPr>
          <w:delText xml:space="preserve">(Aristotle) </w:delText>
        </w:r>
      </w:del>
      <w:r w:rsidR="009C0E88" w:rsidRPr="009C0E88">
        <w:rPr>
          <w:noProof w:val="0"/>
          <w:lang w:val="en-US"/>
        </w:rPr>
        <w:t>to the second substances</w:t>
      </w:r>
      <w:del w:id="138" w:author="Oprava" w:date="2024-03-23T13:59:00Z">
        <w:r w:rsidR="009C0E88" w:rsidRPr="009C0E88">
          <w:rPr>
            <w:noProof w:val="0"/>
            <w:lang w:val="en-US"/>
          </w:rPr>
          <w:delText>.</w:delText>
        </w:r>
      </w:del>
      <w:ins w:id="139" w:author="Oprava" w:date="2024-03-23T13:59:00Z">
        <w:r w:rsidR="005B7BEA">
          <w:rPr>
            <w:noProof w:val="0"/>
            <w:lang w:val="en-US"/>
          </w:rPr>
          <w:t xml:space="preserve"> </w:t>
        </w:r>
        <w:r w:rsidR="005B7BEA" w:rsidRPr="009C0E88">
          <w:rPr>
            <w:noProof w:val="0"/>
            <w:lang w:val="en-US"/>
          </w:rPr>
          <w:t>(Arist</w:t>
        </w:r>
        <w:r w:rsidR="005B7BEA">
          <w:rPr>
            <w:noProof w:val="0"/>
            <w:lang w:val="en-US"/>
          </w:rPr>
          <w:t>otle)</w:t>
        </w:r>
        <w:r w:rsidR="009C0E88" w:rsidRPr="009C0E88">
          <w:rPr>
            <w:noProof w:val="0"/>
            <w:lang w:val="en-US"/>
          </w:rPr>
          <w:t>.</w:t>
        </w:r>
      </w:ins>
      <w:r w:rsidR="009C0E88" w:rsidRPr="009C0E88">
        <w:rPr>
          <w:noProof w:val="0"/>
          <w:lang w:val="en-US"/>
        </w:rPr>
        <w:t xml:space="preserve"> This simulacrum of archaic participation to the mysteries</w:t>
      </w:r>
      <w:ins w:id="140" w:author="Oprava" w:date="2024-03-23T13:59:00Z">
        <w:r w:rsidR="009C0E88" w:rsidRPr="009C0E88">
          <w:rPr>
            <w:noProof w:val="0"/>
            <w:lang w:val="en-US"/>
          </w:rPr>
          <w:t xml:space="preserve"> </w:t>
        </w:r>
        <w:r w:rsidR="005B7BEA">
          <w:rPr>
            <w:noProof w:val="0"/>
            <w:lang w:val="en-US"/>
          </w:rPr>
          <w:t>and to public life of the city</w:t>
        </w:r>
      </w:ins>
      <w:r w:rsidR="005B7BEA">
        <w:rPr>
          <w:noProof w:val="0"/>
          <w:lang w:val="en-US"/>
        </w:rPr>
        <w:t xml:space="preserve"> </w:t>
      </w:r>
      <w:r w:rsidR="009C0E88" w:rsidRPr="009C0E88">
        <w:rPr>
          <w:noProof w:val="0"/>
          <w:lang w:val="en-US"/>
        </w:rPr>
        <w:t>produced a new form of the metaphysical capital.</w:t>
      </w:r>
      <w:r w:rsidR="00B26360">
        <w:rPr>
          <w:noProof w:val="0"/>
          <w:lang w:val="en-US"/>
        </w:rPr>
        <w:t xml:space="preserve"> </w:t>
      </w:r>
      <w:r w:rsidR="00502A02" w:rsidRPr="00502A02">
        <w:rPr>
          <w:noProof w:val="0"/>
          <w:lang w:val="en-US"/>
        </w:rPr>
        <w:t>In th</w:t>
      </w:r>
      <w:r w:rsidR="00502A02">
        <w:rPr>
          <w:noProof w:val="0"/>
          <w:lang w:val="en-US"/>
        </w:rPr>
        <w:t>is way, a divine comedy called “metaphysics”</w:t>
      </w:r>
      <w:r w:rsidR="00502A02" w:rsidRPr="00502A02">
        <w:rPr>
          <w:noProof w:val="0"/>
          <w:lang w:val="en-US"/>
        </w:rPr>
        <w:t xml:space="preserve"> was created.</w:t>
      </w:r>
      <w:r w:rsidR="00502A02">
        <w:rPr>
          <w:noProof w:val="0"/>
          <w:lang w:val="en-US"/>
        </w:rPr>
        <w:t xml:space="preserve"> </w:t>
      </w:r>
      <w:r w:rsidR="00EB360E" w:rsidRPr="009A6AF5">
        <w:rPr>
          <w:noProof w:val="0"/>
          <w:lang w:val="en-US"/>
        </w:rPr>
        <w:t>The academics are the happy owners of the new</w:t>
      </w:r>
      <w:r w:rsidR="00400C0A">
        <w:rPr>
          <w:noProof w:val="0"/>
          <w:lang w:val="en-US"/>
        </w:rPr>
        <w:t xml:space="preserve"> enterprise</w:t>
      </w:r>
      <w:del w:id="141" w:author="Oprava" w:date="2024-03-23T13:59:00Z">
        <w:r w:rsidR="00400C0A">
          <w:rPr>
            <w:noProof w:val="0"/>
            <w:lang w:val="en-US"/>
          </w:rPr>
          <w:delText>, and</w:delText>
        </w:r>
      </w:del>
      <w:ins w:id="142" w:author="Oprava" w:date="2024-03-23T13:59:00Z">
        <w:r w:rsidR="007A0D69">
          <w:rPr>
            <w:noProof w:val="0"/>
            <w:lang w:val="en-US"/>
          </w:rPr>
          <w:t>;</w:t>
        </w:r>
      </w:ins>
      <w:r w:rsidR="007A0D69">
        <w:rPr>
          <w:noProof w:val="0"/>
          <w:lang w:val="en-US"/>
        </w:rPr>
        <w:t xml:space="preserve"> </w:t>
      </w:r>
      <w:r w:rsidR="00400C0A">
        <w:rPr>
          <w:noProof w:val="0"/>
          <w:lang w:val="en-US"/>
        </w:rPr>
        <w:t xml:space="preserve">the pedagogues </w:t>
      </w:r>
      <w:r w:rsidR="00400C0A" w:rsidRPr="00400C0A">
        <w:rPr>
          <w:noProof w:val="0"/>
          <w:lang w:val="en-US"/>
        </w:rPr>
        <w:t xml:space="preserve">have a preferential right to purchase </w:t>
      </w:r>
      <w:r w:rsidR="000F6604">
        <w:rPr>
          <w:noProof w:val="0"/>
          <w:lang w:val="en-US"/>
        </w:rPr>
        <w:t>the options</w:t>
      </w:r>
      <w:r w:rsidR="00EB360E" w:rsidRPr="009A6AF5">
        <w:rPr>
          <w:noProof w:val="0"/>
          <w:lang w:val="en-US"/>
        </w:rPr>
        <w:t xml:space="preserve">. </w:t>
      </w:r>
      <w:r w:rsidRPr="009A6AF5">
        <w:rPr>
          <w:noProof w:val="0"/>
          <w:lang w:val="en-US"/>
        </w:rPr>
        <w:t>The academic association unites the theorists of the first science and the practical engineers dealing with logical statement</w:t>
      </w:r>
      <w:r w:rsidR="003E6B46">
        <w:rPr>
          <w:noProof w:val="0"/>
          <w:lang w:val="en-US"/>
        </w:rPr>
        <w:t>s</w:t>
      </w:r>
      <w:r w:rsidRPr="009A6AF5">
        <w:rPr>
          <w:noProof w:val="0"/>
          <w:lang w:val="en-US"/>
        </w:rPr>
        <w:t xml:space="preserve">. </w:t>
      </w:r>
      <w:r w:rsidR="003E6B46">
        <w:rPr>
          <w:noProof w:val="0"/>
          <w:lang w:val="en-US"/>
        </w:rPr>
        <w:t>These t</w:t>
      </w:r>
      <w:r w:rsidR="00E73CA0" w:rsidRPr="009A6AF5">
        <w:rPr>
          <w:noProof w:val="0"/>
          <w:lang w:val="en-US"/>
        </w:rPr>
        <w:t xml:space="preserve">wo groups of competent intellectuals do the scholastic business which is primarily concerned with the preservation of their profession and the well-being of the group in question. The instinct of self-preservation was motivated by new conception of </w:t>
      </w:r>
      <w:r w:rsidR="00177E9A">
        <w:rPr>
          <w:noProof w:val="0"/>
          <w:lang w:val="en-US"/>
        </w:rPr>
        <w:t>“</w:t>
      </w:r>
      <w:r w:rsidR="00E73CA0" w:rsidRPr="009A6AF5">
        <w:rPr>
          <w:noProof w:val="0"/>
          <w:lang w:val="en-US"/>
        </w:rPr>
        <w:t>care of the soul</w:t>
      </w:r>
      <w:r w:rsidR="00177E9A">
        <w:rPr>
          <w:noProof w:val="0"/>
          <w:lang w:val="en-US"/>
        </w:rPr>
        <w:t>”</w:t>
      </w:r>
      <w:r w:rsidR="00E73CA0" w:rsidRPr="009A6AF5">
        <w:rPr>
          <w:noProof w:val="0"/>
          <w:lang w:val="en-US"/>
        </w:rPr>
        <w:t xml:space="preserve"> that relates to Socrates in the context of </w:t>
      </w:r>
      <w:r w:rsidR="00E31971">
        <w:rPr>
          <w:noProof w:val="0"/>
          <w:lang w:val="en-US"/>
        </w:rPr>
        <w:t xml:space="preserve">such </w:t>
      </w:r>
      <w:r w:rsidR="00E73CA0" w:rsidRPr="009A6AF5">
        <w:rPr>
          <w:noProof w:val="0"/>
          <w:lang w:val="en-US"/>
        </w:rPr>
        <w:t xml:space="preserve">divine comedy. </w:t>
      </w:r>
      <w:r w:rsidR="00C376E0" w:rsidRPr="009A6AF5">
        <w:rPr>
          <w:noProof w:val="0"/>
          <w:lang w:val="en-US"/>
        </w:rPr>
        <w:t xml:space="preserve">Platonic pedagogy </w:t>
      </w:r>
      <w:r w:rsidR="00E73CA0" w:rsidRPr="009A6AF5">
        <w:rPr>
          <w:noProof w:val="0"/>
          <w:lang w:val="en-US"/>
        </w:rPr>
        <w:t xml:space="preserve">founded a new vision of truth, since the </w:t>
      </w:r>
      <w:r w:rsidRPr="009A6AF5">
        <w:rPr>
          <w:noProof w:val="0"/>
          <w:lang w:val="en-US"/>
        </w:rPr>
        <w:t xml:space="preserve">academic participation in the “care of soul” is marked by the technical skill of the craftsmen (βάναυσοι). Their activity has quite a technical character </w:t>
      </w:r>
      <w:r w:rsidRPr="009A6AF5">
        <w:rPr>
          <w:noProof w:val="0"/>
          <w:lang w:val="en-US"/>
        </w:rPr>
        <w:lastRenderedPageBreak/>
        <w:t>from the point of the archaic view of the truth. The activity of goddess Apate contributed to the fact that academic activity has a golden bottom in the West. In the order of universal statement</w:t>
      </w:r>
      <w:r w:rsidR="0057522C">
        <w:rPr>
          <w:noProof w:val="0"/>
          <w:lang w:val="en-US"/>
        </w:rPr>
        <w:t>s</w:t>
      </w:r>
      <w:r w:rsidRPr="009A6AF5">
        <w:rPr>
          <w:noProof w:val="0"/>
          <w:lang w:val="en-US"/>
        </w:rPr>
        <w:t xml:space="preserve"> </w:t>
      </w:r>
      <w:r w:rsidR="0057522C">
        <w:rPr>
          <w:noProof w:val="0"/>
          <w:lang w:val="en-US"/>
        </w:rPr>
        <w:t xml:space="preserve">concerning </w:t>
      </w:r>
      <w:r w:rsidRPr="009A6AF5">
        <w:rPr>
          <w:noProof w:val="0"/>
          <w:lang w:val="en-US"/>
        </w:rPr>
        <w:t xml:space="preserve">individual </w:t>
      </w:r>
      <w:r w:rsidR="0057522C">
        <w:rPr>
          <w:noProof w:val="0"/>
          <w:lang w:val="en-US"/>
        </w:rPr>
        <w:t>entit</w:t>
      </w:r>
      <w:r w:rsidR="00E218EA">
        <w:rPr>
          <w:noProof w:val="0"/>
          <w:lang w:val="en-US"/>
        </w:rPr>
        <w:t xml:space="preserve">ies, </w:t>
      </w:r>
      <w:r w:rsidRPr="009A6AF5">
        <w:rPr>
          <w:noProof w:val="0"/>
          <w:lang w:val="en-US"/>
        </w:rPr>
        <w:t>there is no possibility to grasp in the mode of direct vision (θεωρία) even the first substance</w:t>
      </w:r>
      <w:r w:rsidR="001C4594">
        <w:rPr>
          <w:noProof w:val="0"/>
          <w:lang w:val="en-US"/>
        </w:rPr>
        <w:t xml:space="preserve">s. However, their </w:t>
      </w:r>
      <w:r w:rsidRPr="009A6AF5">
        <w:rPr>
          <w:noProof w:val="0"/>
          <w:lang w:val="en-US"/>
        </w:rPr>
        <w:t>effects could be directly observable by the senses. Apophantic predication deals with the meaning of the second substance while the first substance is given in the preterit</w:t>
      </w:r>
      <w:r w:rsidR="00F47E10" w:rsidRPr="009A6AF5">
        <w:rPr>
          <w:noProof w:val="0"/>
          <w:lang w:val="en-US"/>
        </w:rPr>
        <w:t xml:space="preserve"> tense</w:t>
      </w:r>
      <w:r w:rsidRPr="009A6AF5">
        <w:rPr>
          <w:noProof w:val="0"/>
          <w:lang w:val="en-US"/>
        </w:rPr>
        <w:t>. The v</w:t>
      </w:r>
      <w:r w:rsidR="007328FB">
        <w:rPr>
          <w:noProof w:val="0"/>
          <w:lang w:val="en-US"/>
        </w:rPr>
        <w:t>ision o</w:t>
      </w:r>
      <w:r w:rsidRPr="009A6AF5">
        <w:rPr>
          <w:noProof w:val="0"/>
          <w:lang w:val="en-US"/>
        </w:rPr>
        <w:t xml:space="preserve">f truth </w:t>
      </w:r>
      <w:r w:rsidR="007328FB">
        <w:rPr>
          <w:noProof w:val="0"/>
          <w:lang w:val="en-US"/>
        </w:rPr>
        <w:t xml:space="preserve">is given </w:t>
      </w:r>
      <w:r w:rsidRPr="009A6AF5">
        <w:rPr>
          <w:noProof w:val="0"/>
          <w:lang w:val="en-US"/>
        </w:rPr>
        <w:t>as a causally understood correspondence between</w:t>
      </w:r>
      <w:r w:rsidR="003D0A12">
        <w:rPr>
          <w:noProof w:val="0"/>
          <w:lang w:val="en-US"/>
        </w:rPr>
        <w:t xml:space="preserve"> the first and second substance. It </w:t>
      </w:r>
      <w:r w:rsidRPr="009A6AF5">
        <w:rPr>
          <w:noProof w:val="0"/>
          <w:lang w:val="en-US"/>
        </w:rPr>
        <w:t xml:space="preserve">created </w:t>
      </w:r>
      <w:r w:rsidR="003D0A12">
        <w:rPr>
          <w:noProof w:val="0"/>
          <w:lang w:val="en-US"/>
        </w:rPr>
        <w:t xml:space="preserve">due to </w:t>
      </w:r>
      <w:r w:rsidRPr="009A6AF5">
        <w:rPr>
          <w:noProof w:val="0"/>
          <w:lang w:val="en-US"/>
        </w:rPr>
        <w:t xml:space="preserve">double distance </w:t>
      </w:r>
      <w:r w:rsidR="0030642A">
        <w:rPr>
          <w:noProof w:val="0"/>
          <w:lang w:val="en-US"/>
        </w:rPr>
        <w:t xml:space="preserve">from </w:t>
      </w:r>
      <w:r w:rsidRPr="009A6AF5">
        <w:rPr>
          <w:noProof w:val="0"/>
          <w:lang w:val="en-US"/>
        </w:rPr>
        <w:t>the arc</w:t>
      </w:r>
      <w:r w:rsidR="00EE16F7">
        <w:rPr>
          <w:noProof w:val="0"/>
          <w:lang w:val="en-US"/>
        </w:rPr>
        <w:t>haic view of the truth. W</w:t>
      </w:r>
      <w:r w:rsidR="00EE16F7" w:rsidRPr="009A6AF5">
        <w:rPr>
          <w:noProof w:val="0"/>
          <w:lang w:val="en-US"/>
        </w:rPr>
        <w:t xml:space="preserve">riters </w:t>
      </w:r>
      <w:r w:rsidR="00EE16F7">
        <w:rPr>
          <w:noProof w:val="0"/>
          <w:lang w:val="en-US"/>
        </w:rPr>
        <w:t xml:space="preserve">of tragedies </w:t>
      </w:r>
      <w:r w:rsidRPr="009A6AF5">
        <w:rPr>
          <w:noProof w:val="0"/>
          <w:lang w:val="en-US"/>
        </w:rPr>
        <w:t>and the first philosophers looked for the original presence of the divine wor</w:t>
      </w:r>
      <w:r w:rsidR="00F47E10" w:rsidRPr="009A6AF5">
        <w:rPr>
          <w:noProof w:val="0"/>
          <w:lang w:val="en-US"/>
        </w:rPr>
        <w:t>l</w:t>
      </w:r>
      <w:r w:rsidRPr="009A6AF5">
        <w:rPr>
          <w:noProof w:val="0"/>
          <w:lang w:val="en-US"/>
        </w:rPr>
        <w:t>d that was lost in the first wave of modernity. To the certain extent as well, it was the case of real thing</w:t>
      </w:r>
      <w:r w:rsidR="007C4533">
        <w:rPr>
          <w:noProof w:val="0"/>
          <w:lang w:val="en-US"/>
        </w:rPr>
        <w:t>s</w:t>
      </w:r>
      <w:r w:rsidRPr="009A6AF5">
        <w:rPr>
          <w:noProof w:val="0"/>
          <w:lang w:val="en-US"/>
        </w:rPr>
        <w:t xml:space="preserve"> which became recognized merely in the form of active causal past. This is not a tragic event if we know of it. But it becomes tragic if philosophy forgets the basic effect of the metaphysical dative or repressed it from the critical thinking. The mortals do not create the world by their thinking, they know it in the form of intellectual extension. We are limited to the present effect of the world as the whole. The original vision of the whole of </w:t>
      </w:r>
      <w:r w:rsidR="007931D6" w:rsidRPr="009A6AF5">
        <w:rPr>
          <w:i/>
          <w:noProof w:val="0"/>
          <w:lang w:val="en-US"/>
        </w:rPr>
        <w:t>phūsis</w:t>
      </w:r>
      <w:r w:rsidRPr="009A6AF5">
        <w:rPr>
          <w:noProof w:val="0"/>
          <w:lang w:val="en-US"/>
        </w:rPr>
        <w:t xml:space="preserve"> through </w:t>
      </w:r>
      <w:r w:rsidRPr="009A6AF5">
        <w:rPr>
          <w:i/>
          <w:noProof w:val="0"/>
          <w:lang w:val="en-US"/>
        </w:rPr>
        <w:t>dativus principalis</w:t>
      </w:r>
      <w:r w:rsidRPr="009A6AF5">
        <w:rPr>
          <w:noProof w:val="0"/>
          <w:lang w:val="en-US"/>
        </w:rPr>
        <w:t xml:space="preserve"> was wiped out from the academic philosophy. Aristotle’s approach was wise enough to preserve at least the metaphysical dative dealing with the existence of real substance</w:t>
      </w:r>
      <w:r w:rsidR="00A007D9">
        <w:rPr>
          <w:noProof w:val="0"/>
          <w:lang w:val="en-US"/>
        </w:rPr>
        <w:t>s</w:t>
      </w:r>
      <w:r w:rsidRPr="009A6AF5">
        <w:rPr>
          <w:noProof w:val="0"/>
          <w:lang w:val="en-US"/>
        </w:rPr>
        <w:t xml:space="preserve">. </w:t>
      </w:r>
      <w:r w:rsidR="00AE0A81" w:rsidRPr="00AE0A81">
        <w:rPr>
          <w:noProof w:val="0"/>
          <w:lang w:val="en-US"/>
        </w:rPr>
        <w:t xml:space="preserve">Aristotelian metaphysics must </w:t>
      </w:r>
      <w:ins w:id="143" w:author="Oprava" w:date="2024-03-23T13:59:00Z">
        <w:r w:rsidR="00AE0A81" w:rsidRPr="00AE0A81">
          <w:rPr>
            <w:noProof w:val="0"/>
            <w:lang w:val="en-US"/>
          </w:rPr>
          <w:t xml:space="preserve">discern </w:t>
        </w:r>
      </w:ins>
      <w:r w:rsidR="00AE0A81" w:rsidRPr="00AE0A81">
        <w:rPr>
          <w:noProof w:val="0"/>
          <w:lang w:val="en-US"/>
        </w:rPr>
        <w:t xml:space="preserve">very carefully and therefore categorically </w:t>
      </w:r>
      <w:del w:id="144" w:author="Oprava" w:date="2024-03-23T13:59:00Z">
        <w:r w:rsidRPr="009A6AF5">
          <w:rPr>
            <w:noProof w:val="0"/>
            <w:lang w:val="en-US"/>
          </w:rPr>
          <w:delText>discern</w:delText>
        </w:r>
      </w:del>
      <w:ins w:id="145" w:author="Oprava" w:date="2024-03-23T13:59:00Z">
        <w:r w:rsidR="00AE0A81" w:rsidRPr="00AE0A81">
          <w:rPr>
            <w:noProof w:val="0"/>
            <w:lang w:val="en-US"/>
          </w:rPr>
          <w:t>the</w:t>
        </w:r>
      </w:ins>
      <w:r w:rsidR="00AE0A81" w:rsidRPr="00AE0A81">
        <w:rPr>
          <w:noProof w:val="0"/>
          <w:lang w:val="en-US"/>
        </w:rPr>
        <w:t xml:space="preserve"> different </w:t>
      </w:r>
      <w:del w:id="146" w:author="Oprava" w:date="2024-03-23T13:59:00Z">
        <w:r w:rsidR="00340B41">
          <w:rPr>
            <w:noProof w:val="0"/>
            <w:lang w:val="en-US"/>
          </w:rPr>
          <w:delText>meaning</w:delText>
        </w:r>
      </w:del>
      <w:ins w:id="147" w:author="Oprava" w:date="2024-03-23T13:59:00Z">
        <w:r w:rsidR="00AE0A81" w:rsidRPr="00AE0A81">
          <w:rPr>
            <w:noProof w:val="0"/>
            <w:lang w:val="en-US"/>
          </w:rPr>
          <w:t>forms</w:t>
        </w:r>
      </w:ins>
      <w:r w:rsidR="00AE0A81" w:rsidRPr="00AE0A81">
        <w:rPr>
          <w:noProof w:val="0"/>
          <w:lang w:val="en-US"/>
        </w:rPr>
        <w:t xml:space="preserve"> of </w:t>
      </w:r>
      <w:del w:id="148" w:author="Oprava" w:date="2024-03-23T13:59:00Z">
        <w:r w:rsidR="00340B41">
          <w:rPr>
            <w:noProof w:val="0"/>
            <w:lang w:val="en-US"/>
          </w:rPr>
          <w:delText xml:space="preserve">being a </w:delText>
        </w:r>
        <w:r w:rsidR="00A007D9">
          <w:rPr>
            <w:noProof w:val="0"/>
            <w:lang w:val="en-US"/>
          </w:rPr>
          <w:delText>substan</w:delText>
        </w:r>
        <w:r w:rsidR="00340B41">
          <w:rPr>
            <w:noProof w:val="0"/>
            <w:lang w:val="en-US"/>
          </w:rPr>
          <w:delText>ce</w:delText>
        </w:r>
        <w:r w:rsidRPr="009A6AF5">
          <w:rPr>
            <w:noProof w:val="0"/>
            <w:lang w:val="en-US"/>
          </w:rPr>
          <w:delText xml:space="preserve">. </w:delText>
        </w:r>
      </w:del>
      <w:ins w:id="149" w:author="Oprava" w:date="2024-03-23T13:59:00Z">
        <w:r w:rsidR="00AE0A81" w:rsidRPr="00AE0A81">
          <w:rPr>
            <w:noProof w:val="0"/>
            <w:lang w:val="en-US"/>
          </w:rPr>
          <w:t>apophantic discourse that refer</w:t>
        </w:r>
        <w:r w:rsidR="00DC5AA5">
          <w:rPr>
            <w:noProof w:val="0"/>
            <w:lang w:val="en-US"/>
          </w:rPr>
          <w:t>s</w:t>
        </w:r>
        <w:r w:rsidR="00AE0A81" w:rsidRPr="00AE0A81">
          <w:rPr>
            <w:noProof w:val="0"/>
            <w:lang w:val="en-US"/>
          </w:rPr>
          <w:t xml:space="preserve"> to </w:t>
        </w:r>
        <w:r w:rsidR="0049638D">
          <w:rPr>
            <w:noProof w:val="0"/>
            <w:lang w:val="en-US"/>
          </w:rPr>
          <w:t xml:space="preserve">the </w:t>
        </w:r>
        <w:r w:rsidR="0049638D" w:rsidRPr="00AE0A81">
          <w:rPr>
            <w:noProof w:val="0"/>
            <w:lang w:val="en-US"/>
          </w:rPr>
          <w:t>existence</w:t>
        </w:r>
        <w:r w:rsidR="0049638D">
          <w:rPr>
            <w:noProof w:val="0"/>
            <w:lang w:val="en-US"/>
          </w:rPr>
          <w:t xml:space="preserve"> of various </w:t>
        </w:r>
        <w:r w:rsidR="00AE0A81" w:rsidRPr="00AE0A81">
          <w:rPr>
            <w:noProof w:val="0"/>
            <w:lang w:val="en-US"/>
          </w:rPr>
          <w:t>substan</w:t>
        </w:r>
        <w:r w:rsidR="0049638D">
          <w:rPr>
            <w:noProof w:val="0"/>
            <w:lang w:val="en-US"/>
          </w:rPr>
          <w:t>ces</w:t>
        </w:r>
        <w:r w:rsidR="00AE0A81" w:rsidRPr="00AE0A81">
          <w:rPr>
            <w:noProof w:val="0"/>
            <w:lang w:val="en-US"/>
          </w:rPr>
          <w:t>.</w:t>
        </w:r>
      </w:ins>
    </w:p>
    <w:p w14:paraId="4003F062" w14:textId="185A8BC0" w:rsidR="00954CAC" w:rsidRDefault="002A5A0F" w:rsidP="009F2A42">
      <w:pPr>
        <w:ind w:firstLine="397"/>
        <w:rPr>
          <w:ins w:id="150" w:author="Oprava" w:date="2024-03-23T13:59:00Z"/>
          <w:noProof w:val="0"/>
          <w:lang w:val="en-US"/>
        </w:rPr>
      </w:pPr>
      <w:r w:rsidRPr="009A6AF5">
        <w:rPr>
          <w:noProof w:val="0"/>
          <w:lang w:val="en-US"/>
        </w:rPr>
        <w:t>New meaning of being came after disappearance of the principal dative of first philosophy</w:t>
      </w:r>
      <w:r w:rsidR="00F032B1" w:rsidRPr="009A6AF5">
        <w:rPr>
          <w:noProof w:val="0"/>
          <w:lang w:val="en-US"/>
        </w:rPr>
        <w:t xml:space="preserve">. </w:t>
      </w:r>
      <w:r w:rsidRPr="009A6AF5">
        <w:rPr>
          <w:noProof w:val="0"/>
          <w:lang w:val="en-US"/>
        </w:rPr>
        <w:t xml:space="preserve">Aristotle linked the metaphysical dative with the essentially close relation between the first and the second substance. It is </w:t>
      </w:r>
      <w:r w:rsidR="00F032B1" w:rsidRPr="009A6AF5">
        <w:rPr>
          <w:noProof w:val="0"/>
          <w:lang w:val="en-US"/>
        </w:rPr>
        <w:t xml:space="preserve">only </w:t>
      </w:r>
      <w:r w:rsidRPr="009A6AF5">
        <w:rPr>
          <w:noProof w:val="0"/>
          <w:lang w:val="en-US"/>
        </w:rPr>
        <w:t>the second substance that is present in human acts of cognition. It is produced by the senses and the intellect. The real substance was sent to the court bench (κατηγορέω)</w:t>
      </w:r>
      <w:r w:rsidR="005B56C6">
        <w:rPr>
          <w:noProof w:val="0"/>
          <w:lang w:val="en-US"/>
        </w:rPr>
        <w:t xml:space="preserve">. It </w:t>
      </w:r>
      <w:r w:rsidRPr="009A6AF5">
        <w:rPr>
          <w:noProof w:val="0"/>
          <w:lang w:val="en-US"/>
        </w:rPr>
        <w:t xml:space="preserve">is </w:t>
      </w:r>
      <w:r w:rsidR="00F032B1" w:rsidRPr="009A6AF5">
        <w:rPr>
          <w:noProof w:val="0"/>
          <w:lang w:val="en-US"/>
        </w:rPr>
        <w:t xml:space="preserve">accused </w:t>
      </w:r>
      <w:r w:rsidR="005B56C6">
        <w:rPr>
          <w:noProof w:val="0"/>
          <w:lang w:val="en-US"/>
        </w:rPr>
        <w:t>of actual non-being</w:t>
      </w:r>
      <w:ins w:id="151" w:author="Oprava" w:date="2024-03-23T13:59:00Z">
        <w:r w:rsidR="005B56C6">
          <w:rPr>
            <w:noProof w:val="0"/>
            <w:lang w:val="en-US"/>
          </w:rPr>
          <w:t xml:space="preserve"> </w:t>
        </w:r>
        <w:r w:rsidR="00D30A27" w:rsidRPr="00D6314C">
          <w:rPr>
            <w:noProof w:val="0"/>
            <w:lang w:val="fr-FR" w:eastAsia="en-US"/>
          </w:rPr>
          <w:t>(</w:t>
        </w:r>
        <w:r w:rsidR="00D30A27" w:rsidRPr="00D6314C">
          <w:rPr>
            <w:noProof w:val="0"/>
            <w:lang w:val="fr-FR"/>
          </w:rPr>
          <w:t>τό τί</w:t>
        </w:r>
        <w:r w:rsidR="00D30A27" w:rsidRPr="00D6314C">
          <w:rPr>
            <w:rFonts w:cs="Calibri"/>
            <w:noProof w:val="0"/>
            <w:lang w:val="fr-FR"/>
          </w:rPr>
          <w:t>—</w:t>
        </w:r>
        <w:r w:rsidR="00D30A27" w:rsidRPr="00D6314C">
          <w:rPr>
            <w:noProof w:val="0"/>
            <w:lang w:val="fr-FR"/>
          </w:rPr>
          <w:t>ἦν</w:t>
        </w:r>
        <w:r w:rsidR="00D30A27" w:rsidRPr="00D6314C">
          <w:rPr>
            <w:rFonts w:cs="Calibri"/>
            <w:noProof w:val="0"/>
            <w:lang w:val="fr-FR"/>
          </w:rPr>
          <w:t>—</w:t>
        </w:r>
        <w:r w:rsidR="00D30A27" w:rsidRPr="00D6314C">
          <w:rPr>
            <w:noProof w:val="0"/>
            <w:lang w:val="fr-FR"/>
          </w:rPr>
          <w:t>εἶναι</w:t>
        </w:r>
        <w:r w:rsidR="00D30A27">
          <w:rPr>
            <w:noProof w:val="0"/>
            <w:lang w:val="fr-FR" w:eastAsia="en-US"/>
          </w:rPr>
          <w:t>)</w:t>
        </w:r>
      </w:ins>
      <w:r w:rsidR="00D30A27">
        <w:rPr>
          <w:lang w:val="fr-FR"/>
          <w:rPrChange w:id="152" w:author="Oprava" w:date="2024-03-23T13:59:00Z">
            <w:rPr>
              <w:lang w:val="en-US"/>
            </w:rPr>
          </w:rPrChange>
        </w:rPr>
        <w:t xml:space="preserve"> </w:t>
      </w:r>
      <w:r w:rsidR="00F032B1" w:rsidRPr="009A6AF5">
        <w:rPr>
          <w:noProof w:val="0"/>
          <w:lang w:val="en-US"/>
        </w:rPr>
        <w:t xml:space="preserve">and </w:t>
      </w:r>
      <w:r w:rsidR="005B56C6">
        <w:rPr>
          <w:noProof w:val="0"/>
          <w:lang w:val="en-US"/>
        </w:rPr>
        <w:t xml:space="preserve">therefore is </w:t>
      </w:r>
      <w:r w:rsidRPr="009A6AF5">
        <w:rPr>
          <w:noProof w:val="0"/>
          <w:lang w:val="en-US"/>
        </w:rPr>
        <w:t>investigated on account of its transitive modality. Metaphysics postulates fundamental succession from the first substance as a past cause to the second substance as a present universal consequence. This ont</w:t>
      </w:r>
      <w:r w:rsidR="004215D9">
        <w:rPr>
          <w:noProof w:val="0"/>
          <w:lang w:val="en-US"/>
        </w:rPr>
        <w:t xml:space="preserve">ic </w:t>
      </w:r>
      <w:r w:rsidRPr="009A6AF5">
        <w:rPr>
          <w:noProof w:val="0"/>
          <w:lang w:val="en-US"/>
        </w:rPr>
        <w:t>succession is expressed by the categorical mode “before” (</w:t>
      </w:r>
      <w:r w:rsidRPr="009A6AF5">
        <w:rPr>
          <w:i/>
          <w:noProof w:val="0"/>
          <w:lang w:val="en-US"/>
        </w:rPr>
        <w:t>per prius</w:t>
      </w:r>
      <w:r w:rsidRPr="009A6AF5">
        <w:rPr>
          <w:noProof w:val="0"/>
          <w:lang w:val="en-US"/>
        </w:rPr>
        <w:t>) and “after” (</w:t>
      </w:r>
      <w:r w:rsidRPr="009A6AF5">
        <w:rPr>
          <w:i/>
          <w:noProof w:val="0"/>
          <w:lang w:val="en-US"/>
        </w:rPr>
        <w:t>per posterius</w:t>
      </w:r>
      <w:r w:rsidRPr="009A6AF5">
        <w:rPr>
          <w:noProof w:val="0"/>
          <w:lang w:val="en-US"/>
        </w:rPr>
        <w:t xml:space="preserve">). </w:t>
      </w:r>
      <w:r w:rsidR="00F032B1" w:rsidRPr="009A6AF5">
        <w:rPr>
          <w:noProof w:val="0"/>
          <w:lang w:val="en-US"/>
        </w:rPr>
        <w:t xml:space="preserve">The work </w:t>
      </w:r>
      <w:r w:rsidR="00F032B1" w:rsidRPr="009A6AF5">
        <w:rPr>
          <w:i/>
          <w:noProof w:val="0"/>
          <w:lang w:val="en-US"/>
        </w:rPr>
        <w:t xml:space="preserve">Categories </w:t>
      </w:r>
      <w:r w:rsidR="00F032B1" w:rsidRPr="009A6AF5">
        <w:rPr>
          <w:noProof w:val="0"/>
          <w:lang w:val="en-US"/>
        </w:rPr>
        <w:t>established t</w:t>
      </w:r>
      <w:r w:rsidRPr="009A6AF5">
        <w:rPr>
          <w:noProof w:val="0"/>
          <w:lang w:val="en-US"/>
        </w:rPr>
        <w:t xml:space="preserve">he </w:t>
      </w:r>
      <w:r w:rsidR="00775F65">
        <w:rPr>
          <w:noProof w:val="0"/>
          <w:lang w:val="en-US"/>
        </w:rPr>
        <w:t xml:space="preserve">Western </w:t>
      </w:r>
      <w:r w:rsidR="00F032B1" w:rsidRPr="009A6AF5">
        <w:rPr>
          <w:noProof w:val="0"/>
          <w:lang w:val="en-US"/>
        </w:rPr>
        <w:t xml:space="preserve">science and </w:t>
      </w:r>
      <w:r w:rsidR="001C3212">
        <w:rPr>
          <w:noProof w:val="0"/>
          <w:lang w:val="en-US"/>
        </w:rPr>
        <w:t xml:space="preserve">its </w:t>
      </w:r>
      <w:r w:rsidR="00775F65">
        <w:rPr>
          <w:noProof w:val="0"/>
          <w:lang w:val="en-US"/>
        </w:rPr>
        <w:t xml:space="preserve">posterior </w:t>
      </w:r>
      <w:r w:rsidR="001C3212">
        <w:rPr>
          <w:noProof w:val="0"/>
          <w:lang w:val="en-US"/>
        </w:rPr>
        <w:t xml:space="preserve">objective </w:t>
      </w:r>
      <w:r w:rsidR="00775F65">
        <w:rPr>
          <w:noProof w:val="0"/>
          <w:lang w:val="en-US"/>
        </w:rPr>
        <w:t>varia</w:t>
      </w:r>
      <w:r w:rsidR="001C3212">
        <w:rPr>
          <w:noProof w:val="0"/>
          <w:lang w:val="en-US"/>
        </w:rPr>
        <w:t>tion</w:t>
      </w:r>
      <w:r w:rsidR="00775F65">
        <w:rPr>
          <w:noProof w:val="0"/>
          <w:lang w:val="en-US"/>
        </w:rPr>
        <w:t>s</w:t>
      </w:r>
      <w:r w:rsidR="00F032B1" w:rsidRPr="009A6AF5">
        <w:rPr>
          <w:noProof w:val="0"/>
          <w:lang w:val="en-US"/>
        </w:rPr>
        <w:t xml:space="preserve">, since it </w:t>
      </w:r>
      <w:r w:rsidRPr="009A6AF5">
        <w:rPr>
          <w:noProof w:val="0"/>
          <w:lang w:val="en-US"/>
        </w:rPr>
        <w:t xml:space="preserve">describes the basic propositions dealing with substances. The categorical definition of the first substance and the resulting verdict on </w:t>
      </w:r>
      <w:r w:rsidRPr="009A6AF5">
        <w:rPr>
          <w:noProof w:val="0"/>
          <w:lang w:val="en-US"/>
        </w:rPr>
        <w:lastRenderedPageBreak/>
        <w:t xml:space="preserve">its universal meanings given in the book of </w:t>
      </w:r>
      <w:del w:id="153" w:author="Oprava" w:date="2024-03-23T13:59:00Z">
        <w:r w:rsidRPr="009A6AF5">
          <w:rPr>
            <w:noProof w:val="0"/>
            <w:lang w:val="en-US"/>
          </w:rPr>
          <w:delText xml:space="preserve">the </w:delText>
        </w:r>
      </w:del>
      <w:r w:rsidR="003179EE" w:rsidRPr="003179EE">
        <w:rPr>
          <w:i/>
          <w:noProof w:val="0"/>
          <w:lang w:val="en-US"/>
        </w:rPr>
        <w:t>Second Analytics</w:t>
      </w:r>
      <w:r w:rsidRPr="009A6AF5">
        <w:rPr>
          <w:noProof w:val="0"/>
          <w:lang w:val="en-US"/>
        </w:rPr>
        <w:t xml:space="preserve"> determines </w:t>
      </w:r>
      <w:r w:rsidR="00EB1A9A" w:rsidRPr="009A6AF5">
        <w:rPr>
          <w:noProof w:val="0"/>
          <w:lang w:val="en-US"/>
        </w:rPr>
        <w:t xml:space="preserve">the </w:t>
      </w:r>
      <w:r w:rsidR="00527595" w:rsidRPr="009A6AF5">
        <w:rPr>
          <w:noProof w:val="0"/>
          <w:lang w:val="en-US"/>
        </w:rPr>
        <w:t xml:space="preserve">destiny of </w:t>
      </w:r>
      <w:r w:rsidRPr="009A6AF5">
        <w:rPr>
          <w:noProof w:val="0"/>
          <w:lang w:val="en-US"/>
        </w:rPr>
        <w:t xml:space="preserve">Western science. The principle of both writing is based on the truth as correspondence between the first and the second substance. The predication </w:t>
      </w:r>
      <w:r w:rsidR="00FE1984" w:rsidRPr="009A6AF5">
        <w:rPr>
          <w:noProof w:val="0"/>
          <w:lang w:val="en-US"/>
        </w:rPr>
        <w:t xml:space="preserve">follows </w:t>
      </w:r>
      <w:r w:rsidRPr="009A6AF5">
        <w:rPr>
          <w:noProof w:val="0"/>
          <w:lang w:val="en-US"/>
        </w:rPr>
        <w:t xml:space="preserve">new </w:t>
      </w:r>
      <w:r w:rsidR="00FE1984" w:rsidRPr="009A6AF5">
        <w:rPr>
          <w:noProof w:val="0"/>
          <w:lang w:val="en-US"/>
        </w:rPr>
        <w:t xml:space="preserve">form </w:t>
      </w:r>
      <w:r w:rsidRPr="009A6AF5">
        <w:rPr>
          <w:noProof w:val="0"/>
          <w:lang w:val="en-US"/>
        </w:rPr>
        <w:t xml:space="preserve">of categorical logic and scientific demonstration (ἐπιδείξεις, </w:t>
      </w:r>
      <w:r w:rsidRPr="009A6AF5">
        <w:rPr>
          <w:i/>
          <w:noProof w:val="0"/>
          <w:lang w:val="en-US"/>
        </w:rPr>
        <w:t>demonstratio</w:t>
      </w:r>
      <w:r w:rsidRPr="009A6AF5">
        <w:rPr>
          <w:noProof w:val="0"/>
          <w:lang w:val="en-US"/>
        </w:rPr>
        <w:t xml:space="preserve">). </w:t>
      </w:r>
      <w:r w:rsidR="00FE1984" w:rsidRPr="009A6AF5">
        <w:rPr>
          <w:noProof w:val="0"/>
          <w:lang w:val="en-US"/>
        </w:rPr>
        <w:t>Abstraction</w:t>
      </w:r>
      <w:r w:rsidRPr="009A6AF5">
        <w:rPr>
          <w:noProof w:val="0"/>
          <w:lang w:val="en-US"/>
        </w:rPr>
        <w:t xml:space="preserve"> of meaning from the </w:t>
      </w:r>
      <w:r w:rsidR="00FE1984" w:rsidRPr="009A6AF5">
        <w:rPr>
          <w:noProof w:val="0"/>
          <w:lang w:val="en-US"/>
        </w:rPr>
        <w:t>first</w:t>
      </w:r>
      <w:r w:rsidRPr="009A6AF5">
        <w:rPr>
          <w:noProof w:val="0"/>
          <w:lang w:val="en-US"/>
        </w:rPr>
        <w:t xml:space="preserve"> substance by means of induction and deduction became </w:t>
      </w:r>
      <w:r w:rsidR="00FE1984" w:rsidRPr="009A6AF5">
        <w:rPr>
          <w:noProof w:val="0"/>
          <w:lang w:val="en-US"/>
        </w:rPr>
        <w:t xml:space="preserve">the starting point for the </w:t>
      </w:r>
      <w:r w:rsidR="008165F2">
        <w:rPr>
          <w:noProof w:val="0"/>
          <w:lang w:val="en-US"/>
        </w:rPr>
        <w:t>science</w:t>
      </w:r>
      <w:r w:rsidRPr="009A6AF5">
        <w:rPr>
          <w:noProof w:val="0"/>
          <w:lang w:val="en-US"/>
        </w:rPr>
        <w:t xml:space="preserve">. Aristotle abolished the former teaching of the sophists. </w:t>
      </w:r>
      <w:r w:rsidR="005373D7">
        <w:rPr>
          <w:noProof w:val="0"/>
          <w:lang w:val="en-US"/>
        </w:rPr>
        <w:t>The l</w:t>
      </w:r>
      <w:r w:rsidRPr="009A6AF5">
        <w:rPr>
          <w:noProof w:val="0"/>
          <w:lang w:val="en-US"/>
        </w:rPr>
        <w:t xml:space="preserve">ogic became a new agora of modernity after </w:t>
      </w:r>
      <w:r w:rsidR="00FE1984" w:rsidRPr="009A6AF5">
        <w:rPr>
          <w:noProof w:val="0"/>
          <w:lang w:val="en-US"/>
        </w:rPr>
        <w:t xml:space="preserve">the downfall </w:t>
      </w:r>
      <w:r w:rsidRPr="009A6AF5">
        <w:rPr>
          <w:noProof w:val="0"/>
          <w:lang w:val="en-US"/>
        </w:rPr>
        <w:t xml:space="preserve">of classic wisdom. The representative ability of language </w:t>
      </w:r>
      <w:r w:rsidR="00FE1984" w:rsidRPr="009A6AF5">
        <w:rPr>
          <w:noProof w:val="0"/>
          <w:lang w:val="en-US"/>
        </w:rPr>
        <w:t xml:space="preserve">puts </w:t>
      </w:r>
      <w:r w:rsidRPr="009A6AF5">
        <w:rPr>
          <w:noProof w:val="0"/>
          <w:lang w:val="en-US"/>
        </w:rPr>
        <w:t xml:space="preserve">things in their common substantiality. Thanks to the ability of language, we </w:t>
      </w:r>
      <w:r w:rsidR="00FE1984" w:rsidRPr="009A6AF5">
        <w:rPr>
          <w:noProof w:val="0"/>
          <w:lang w:val="en-US"/>
        </w:rPr>
        <w:t xml:space="preserve">do not </w:t>
      </w:r>
      <w:r w:rsidRPr="009A6AF5">
        <w:rPr>
          <w:noProof w:val="0"/>
          <w:lang w:val="en-US"/>
        </w:rPr>
        <w:t xml:space="preserve">see the thing itself, but </w:t>
      </w:r>
      <w:r w:rsidR="00FE1984" w:rsidRPr="009A6AF5">
        <w:rPr>
          <w:noProof w:val="0"/>
          <w:lang w:val="en-US"/>
        </w:rPr>
        <w:t>we</w:t>
      </w:r>
      <w:r w:rsidRPr="009A6AF5">
        <w:rPr>
          <w:noProof w:val="0"/>
          <w:lang w:val="en-US"/>
        </w:rPr>
        <w:t xml:space="preserve"> perceive its general eidetic essence. </w:t>
      </w:r>
      <w:r w:rsidR="009D13B1" w:rsidRPr="009A6AF5">
        <w:rPr>
          <w:noProof w:val="0"/>
          <w:lang w:val="en-US"/>
        </w:rPr>
        <w:t>The common sense of the world (</w:t>
      </w:r>
      <w:r w:rsidR="009D13B1" w:rsidRPr="009A6AF5">
        <w:rPr>
          <w:i/>
          <w:noProof w:val="0"/>
          <w:lang w:val="en-US"/>
        </w:rPr>
        <w:t>res publica</w:t>
      </w:r>
      <w:r w:rsidR="009D13B1" w:rsidRPr="009A6AF5">
        <w:rPr>
          <w:noProof w:val="0"/>
          <w:lang w:val="en-US"/>
        </w:rPr>
        <w:t xml:space="preserve">) became the question of technical ability to make a correct kind of </w:t>
      </w:r>
      <w:del w:id="154" w:author="Oprava" w:date="2024-03-23T13:59:00Z">
        <w:r w:rsidR="009D13B1" w:rsidRPr="009A6AF5">
          <w:rPr>
            <w:noProof w:val="0"/>
            <w:lang w:val="en-US"/>
          </w:rPr>
          <w:delText>categorial</w:delText>
        </w:r>
      </w:del>
      <w:ins w:id="155" w:author="Oprava" w:date="2024-03-23T13:59:00Z">
        <w:r w:rsidR="00D625DE">
          <w:rPr>
            <w:noProof w:val="0"/>
            <w:lang w:val="en-US"/>
          </w:rPr>
          <w:t>logical</w:t>
        </w:r>
      </w:ins>
      <w:r w:rsidR="00D625DE">
        <w:rPr>
          <w:noProof w:val="0"/>
          <w:lang w:val="en-US"/>
        </w:rPr>
        <w:t xml:space="preserve"> </w:t>
      </w:r>
      <w:r w:rsidR="009D13B1" w:rsidRPr="009A6AF5">
        <w:rPr>
          <w:noProof w:val="0"/>
          <w:lang w:val="en-US"/>
        </w:rPr>
        <w:t xml:space="preserve">syllogism. </w:t>
      </w:r>
      <w:r w:rsidRPr="009A6AF5">
        <w:rPr>
          <w:noProof w:val="0"/>
          <w:lang w:val="en-US"/>
        </w:rPr>
        <w:t xml:space="preserve">In </w:t>
      </w:r>
      <w:r w:rsidR="00B16699">
        <w:rPr>
          <w:noProof w:val="0"/>
          <w:lang w:val="en-US"/>
        </w:rPr>
        <w:t xml:space="preserve">the </w:t>
      </w:r>
      <w:r w:rsidR="00FC1763">
        <w:rPr>
          <w:noProof w:val="0"/>
          <w:lang w:val="en-US"/>
        </w:rPr>
        <w:t xml:space="preserve">Greek </w:t>
      </w:r>
      <w:r w:rsidRPr="009A6AF5">
        <w:rPr>
          <w:noProof w:val="0"/>
          <w:lang w:val="en-US"/>
        </w:rPr>
        <w:t xml:space="preserve">tragedy, prophetic </w:t>
      </w:r>
      <w:r w:rsidR="00B16699">
        <w:rPr>
          <w:noProof w:val="0"/>
          <w:lang w:val="en-US"/>
        </w:rPr>
        <w:t xml:space="preserve">sentences </w:t>
      </w:r>
      <w:r w:rsidR="009D13B1" w:rsidRPr="009A6AF5">
        <w:rPr>
          <w:noProof w:val="0"/>
          <w:lang w:val="en-US"/>
        </w:rPr>
        <w:t xml:space="preserve">and wise declarations </w:t>
      </w:r>
      <w:r w:rsidRPr="009A6AF5">
        <w:rPr>
          <w:noProof w:val="0"/>
          <w:lang w:val="en-US"/>
        </w:rPr>
        <w:t xml:space="preserve">played this mediating </w:t>
      </w:r>
      <w:r w:rsidR="009D13B1" w:rsidRPr="009A6AF5">
        <w:rPr>
          <w:noProof w:val="0"/>
          <w:lang w:val="en-US"/>
        </w:rPr>
        <w:t>role</w:t>
      </w:r>
      <w:r w:rsidRPr="009A6AF5">
        <w:rPr>
          <w:noProof w:val="0"/>
          <w:lang w:val="en-US"/>
        </w:rPr>
        <w:t xml:space="preserve">. The </w:t>
      </w:r>
      <w:r w:rsidR="001F4853" w:rsidRPr="009A6AF5">
        <w:rPr>
          <w:noProof w:val="0"/>
          <w:lang w:val="en-US"/>
        </w:rPr>
        <w:t xml:space="preserve">political </w:t>
      </w:r>
      <w:r w:rsidRPr="009A6AF5">
        <w:rPr>
          <w:noProof w:val="0"/>
          <w:lang w:val="en-US"/>
        </w:rPr>
        <w:t xml:space="preserve">community saw the presence of divine meaning through the gathering of the citizens in the agora. The last writers of tragedy considered technocratic </w:t>
      </w:r>
      <w:r w:rsidR="001A26CA">
        <w:rPr>
          <w:noProof w:val="0"/>
          <w:lang w:val="en-US"/>
        </w:rPr>
        <w:t>cut</w:t>
      </w:r>
      <w:r w:rsidR="009C57AA">
        <w:rPr>
          <w:noProof w:val="0"/>
          <w:lang w:val="en-US"/>
        </w:rPr>
        <w:t>ting</w:t>
      </w:r>
      <w:r w:rsidR="001A26CA">
        <w:rPr>
          <w:noProof w:val="0"/>
          <w:lang w:val="en-US"/>
        </w:rPr>
        <w:t xml:space="preserve"> out </w:t>
      </w:r>
      <w:r w:rsidRPr="009A6AF5">
        <w:rPr>
          <w:noProof w:val="0"/>
          <w:lang w:val="en-US"/>
        </w:rPr>
        <w:t xml:space="preserve">of archaic truth from the community of wise citizens (σπαστέος, </w:t>
      </w:r>
      <w:r w:rsidRPr="009A6AF5">
        <w:rPr>
          <w:i/>
          <w:noProof w:val="0"/>
          <w:lang w:val="en-US"/>
        </w:rPr>
        <w:t>castratio</w:t>
      </w:r>
      <w:r w:rsidRPr="009A6AF5">
        <w:rPr>
          <w:noProof w:val="0"/>
          <w:lang w:val="en-US"/>
        </w:rPr>
        <w:t xml:space="preserve">) to be a brutal failure of their contemporaries. Sophocles, in his drama about the technocratic tyrant Oedipus, condemned the modern castration of original truth and thought (OBJ III, ch. 7). The divine comedy of modernity is built upon Oedipus’s castration complex, which every metaphysician and logician persecute in </w:t>
      </w:r>
      <w:r w:rsidR="00772451" w:rsidRPr="009A6AF5">
        <w:rPr>
          <w:noProof w:val="0"/>
          <w:lang w:val="en-US"/>
        </w:rPr>
        <w:t xml:space="preserve">the divine </w:t>
      </w:r>
      <w:r w:rsidRPr="009A6AF5">
        <w:rPr>
          <w:noProof w:val="0"/>
          <w:lang w:val="en-US"/>
        </w:rPr>
        <w:t xml:space="preserve">form imposed by </w:t>
      </w:r>
      <w:r w:rsidR="00772451" w:rsidRPr="009A6AF5">
        <w:rPr>
          <w:noProof w:val="0"/>
          <w:lang w:val="en-US"/>
        </w:rPr>
        <w:t xml:space="preserve">punishing </w:t>
      </w:r>
      <w:r w:rsidRPr="009A6AF5">
        <w:rPr>
          <w:noProof w:val="0"/>
          <w:lang w:val="en-US"/>
        </w:rPr>
        <w:t xml:space="preserve">Furies. The musical and archaic interpretation of hermeneutics follows the pattern of </w:t>
      </w:r>
      <w:r w:rsidR="00772451" w:rsidRPr="009A6AF5">
        <w:rPr>
          <w:noProof w:val="0"/>
          <w:lang w:val="en-US"/>
        </w:rPr>
        <w:t xml:space="preserve">Greek </w:t>
      </w:r>
      <w:r w:rsidRPr="009A6AF5">
        <w:rPr>
          <w:noProof w:val="0"/>
          <w:lang w:val="en-US"/>
        </w:rPr>
        <w:t>drama</w:t>
      </w:r>
      <w:r w:rsidR="00772451" w:rsidRPr="009A6AF5">
        <w:rPr>
          <w:noProof w:val="0"/>
          <w:lang w:val="en-US"/>
        </w:rPr>
        <w:t xml:space="preserve"> as catharsis</w:t>
      </w:r>
      <w:r w:rsidRPr="009A6AF5">
        <w:rPr>
          <w:noProof w:val="0"/>
          <w:lang w:val="en-US"/>
        </w:rPr>
        <w:t xml:space="preserve">, therefore it has a therapeutic character. The interpretation of objectivity considers the meaning of Being in the mode of divine donation described by </w:t>
      </w:r>
      <w:r w:rsidR="00657698" w:rsidRPr="009A6AF5">
        <w:rPr>
          <w:noProof w:val="0"/>
          <w:lang w:val="en-US"/>
        </w:rPr>
        <w:t xml:space="preserve">writers </w:t>
      </w:r>
      <w:r w:rsidR="00657698">
        <w:rPr>
          <w:noProof w:val="0"/>
          <w:lang w:val="en-US"/>
        </w:rPr>
        <w:t>of tragedies</w:t>
      </w:r>
      <w:r w:rsidR="00772451" w:rsidRPr="009A6AF5">
        <w:rPr>
          <w:noProof w:val="0"/>
          <w:lang w:val="en-US"/>
        </w:rPr>
        <w:t xml:space="preserve"> </w:t>
      </w:r>
      <w:r w:rsidRPr="009A6AF5">
        <w:rPr>
          <w:noProof w:val="0"/>
          <w:lang w:val="en-US"/>
        </w:rPr>
        <w:t>and the first philosophers. The first modern secularization</w:t>
      </w:r>
      <w:ins w:id="156" w:author="Oprava" w:date="2024-03-23T13:59:00Z">
        <w:r w:rsidRPr="009A6AF5">
          <w:rPr>
            <w:noProof w:val="0"/>
            <w:lang w:val="en-US"/>
          </w:rPr>
          <w:t xml:space="preserve"> </w:t>
        </w:r>
        <w:r w:rsidR="00954CAC">
          <w:rPr>
            <w:noProof w:val="0"/>
            <w:lang w:val="en-US"/>
          </w:rPr>
          <w:t>and d</w:t>
        </w:r>
        <w:r w:rsidR="00954CAC" w:rsidRPr="00954CAC">
          <w:rPr>
            <w:noProof w:val="0"/>
            <w:lang w:val="en-US"/>
          </w:rPr>
          <w:t>isenchantment</w:t>
        </w:r>
        <w:r w:rsidR="00954CAC">
          <w:rPr>
            <w:noProof w:val="0"/>
            <w:lang w:val="en-US"/>
          </w:rPr>
          <w:t xml:space="preserve"> of the world (</w:t>
        </w:r>
        <w:r w:rsidR="00954CAC" w:rsidRPr="00954CAC">
          <w:rPr>
            <w:i/>
            <w:noProof w:val="0"/>
            <w:lang w:val="en-US"/>
          </w:rPr>
          <w:t>Entzauberung der Welt</w:t>
        </w:r>
        <w:r w:rsidR="00954CAC">
          <w:rPr>
            <w:noProof w:val="0"/>
            <w:lang w:val="en-US"/>
          </w:rPr>
          <w:t>)</w:t>
        </w:r>
      </w:ins>
      <w:r w:rsidR="00954CAC">
        <w:rPr>
          <w:noProof w:val="0"/>
          <w:lang w:val="en-US"/>
        </w:rPr>
        <w:t xml:space="preserve"> </w:t>
      </w:r>
      <w:r w:rsidRPr="009A6AF5">
        <w:rPr>
          <w:noProof w:val="0"/>
          <w:lang w:val="en-US"/>
        </w:rPr>
        <w:t xml:space="preserve">changed the whole of </w:t>
      </w:r>
      <w:r w:rsidR="00772451" w:rsidRPr="009A6AF5">
        <w:rPr>
          <w:i/>
          <w:noProof w:val="0"/>
          <w:lang w:val="en-US"/>
        </w:rPr>
        <w:t>ph</w:t>
      </w:r>
      <w:r w:rsidR="00772451" w:rsidRPr="009A6AF5">
        <w:rPr>
          <w:rFonts w:cs="Calibri"/>
          <w:i/>
          <w:noProof w:val="0"/>
          <w:lang w:val="en-US"/>
        </w:rPr>
        <w:t>ū</w:t>
      </w:r>
      <w:r w:rsidR="00772451" w:rsidRPr="009A6AF5">
        <w:rPr>
          <w:i/>
          <w:noProof w:val="0"/>
          <w:lang w:val="en-US"/>
        </w:rPr>
        <w:t>sis</w:t>
      </w:r>
      <w:r w:rsidRPr="009A6AF5">
        <w:rPr>
          <w:noProof w:val="0"/>
          <w:lang w:val="en-US"/>
        </w:rPr>
        <w:t xml:space="preserve"> into a metaphysically recognizable cosmos, which is given through ideas or the first substances. The thinking of modernists was dominated by mathematics and physics. Both sciences create</w:t>
      </w:r>
      <w:r w:rsidR="007529FA">
        <w:rPr>
          <w:noProof w:val="0"/>
          <w:lang w:val="en-US"/>
        </w:rPr>
        <w:t>d</w:t>
      </w:r>
      <w:r w:rsidRPr="009A6AF5">
        <w:rPr>
          <w:noProof w:val="0"/>
          <w:lang w:val="en-US"/>
        </w:rPr>
        <w:t xml:space="preserve"> a new sense of what is present and what is therefore scientifically binding for true reasoning. The </w:t>
      </w:r>
      <w:r w:rsidR="00DF507A" w:rsidRPr="009A6AF5">
        <w:rPr>
          <w:noProof w:val="0"/>
          <w:lang w:val="en-US"/>
        </w:rPr>
        <w:t xml:space="preserve">metaphysical dative </w:t>
      </w:r>
      <w:r w:rsidRPr="009A6AF5">
        <w:rPr>
          <w:noProof w:val="0"/>
          <w:lang w:val="en-US"/>
        </w:rPr>
        <w:t>rejected the</w:t>
      </w:r>
      <w:r w:rsidR="00DF507A" w:rsidRPr="009A6AF5">
        <w:rPr>
          <w:noProof w:val="0"/>
          <w:lang w:val="en-US"/>
        </w:rPr>
        <w:t xml:space="preserve"> </w:t>
      </w:r>
      <w:r w:rsidRPr="009A6AF5">
        <w:rPr>
          <w:noProof w:val="0"/>
          <w:lang w:val="en-US"/>
        </w:rPr>
        <w:t xml:space="preserve">archaic and tragic wisdom. Metaphysics knows the hidden presence of the wholeness of Being only indirectly, that is, in twofold </w:t>
      </w:r>
      <w:r w:rsidR="00DF507A" w:rsidRPr="009A6AF5">
        <w:rPr>
          <w:noProof w:val="0"/>
          <w:lang w:val="en-US"/>
        </w:rPr>
        <w:t>paradox</w:t>
      </w:r>
      <w:r w:rsidRPr="009A6AF5">
        <w:rPr>
          <w:noProof w:val="0"/>
          <w:lang w:val="en-US"/>
        </w:rPr>
        <w:t xml:space="preserve"> of non-existing Being and </w:t>
      </w:r>
      <w:r w:rsidR="00DF507A" w:rsidRPr="009A6AF5">
        <w:rPr>
          <w:noProof w:val="0"/>
          <w:lang w:val="en-US"/>
        </w:rPr>
        <w:t>the bygone</w:t>
      </w:r>
      <w:r w:rsidRPr="009A6AF5">
        <w:rPr>
          <w:noProof w:val="0"/>
          <w:lang w:val="en-US"/>
        </w:rPr>
        <w:t xml:space="preserve"> </w:t>
      </w:r>
      <w:r w:rsidR="001726DC">
        <w:rPr>
          <w:noProof w:val="0"/>
          <w:lang w:val="en-US"/>
        </w:rPr>
        <w:t xml:space="preserve">presence </w:t>
      </w:r>
      <w:r w:rsidRPr="009A6AF5">
        <w:rPr>
          <w:noProof w:val="0"/>
          <w:lang w:val="en-US"/>
        </w:rPr>
        <w:t xml:space="preserve">of </w:t>
      </w:r>
      <w:r w:rsidR="00DF507A" w:rsidRPr="009A6AF5">
        <w:rPr>
          <w:noProof w:val="0"/>
          <w:lang w:val="en-US"/>
        </w:rPr>
        <w:t xml:space="preserve">the </w:t>
      </w:r>
      <w:r w:rsidRPr="009A6AF5">
        <w:rPr>
          <w:noProof w:val="0"/>
          <w:lang w:val="en-US"/>
        </w:rPr>
        <w:t xml:space="preserve">first substance. Both founders of metaphysics examine the world of </w:t>
      </w:r>
      <w:r w:rsidR="007931D6" w:rsidRPr="009A6AF5">
        <w:rPr>
          <w:i/>
          <w:noProof w:val="0"/>
          <w:lang w:val="en-US"/>
        </w:rPr>
        <w:t>phūsis</w:t>
      </w:r>
      <w:r w:rsidRPr="009A6AF5">
        <w:rPr>
          <w:noProof w:val="0"/>
          <w:lang w:val="en-US"/>
        </w:rPr>
        <w:t xml:space="preserve"> in general statements about the substance. The metaphysical presence is given as </w:t>
      </w:r>
      <w:r w:rsidR="00D62E4C" w:rsidRPr="009A6AF5">
        <w:rPr>
          <w:noProof w:val="0"/>
          <w:lang w:val="en-US"/>
        </w:rPr>
        <w:t xml:space="preserve">the </w:t>
      </w:r>
      <w:r w:rsidRPr="009A6AF5">
        <w:rPr>
          <w:noProof w:val="0"/>
          <w:lang w:val="en-US"/>
        </w:rPr>
        <w:t xml:space="preserve">idea </w:t>
      </w:r>
      <w:r w:rsidR="00D62E4C" w:rsidRPr="009A6AF5">
        <w:rPr>
          <w:noProof w:val="0"/>
          <w:lang w:val="en-US"/>
        </w:rPr>
        <w:t xml:space="preserve">that </w:t>
      </w:r>
      <w:r w:rsidRPr="009A6AF5">
        <w:rPr>
          <w:noProof w:val="0"/>
          <w:lang w:val="en-US"/>
        </w:rPr>
        <w:t>build</w:t>
      </w:r>
      <w:r w:rsidR="00D62E4C" w:rsidRPr="009A6AF5">
        <w:rPr>
          <w:noProof w:val="0"/>
          <w:lang w:val="en-US"/>
        </w:rPr>
        <w:t>s</w:t>
      </w:r>
      <w:r w:rsidRPr="009A6AF5">
        <w:rPr>
          <w:noProof w:val="0"/>
          <w:lang w:val="en-US"/>
        </w:rPr>
        <w:t xml:space="preserve"> up</w:t>
      </w:r>
      <w:r w:rsidR="00D62E4C" w:rsidRPr="009A6AF5">
        <w:rPr>
          <w:noProof w:val="0"/>
          <w:lang w:val="en-US"/>
        </w:rPr>
        <w:t xml:space="preserve"> </w:t>
      </w:r>
      <w:r w:rsidRPr="009A6AF5">
        <w:rPr>
          <w:noProof w:val="0"/>
          <w:lang w:val="en-US"/>
        </w:rPr>
        <w:t>mathemati</w:t>
      </w:r>
      <w:r w:rsidR="000459BA">
        <w:rPr>
          <w:noProof w:val="0"/>
          <w:lang w:val="en-US"/>
        </w:rPr>
        <w:t xml:space="preserve">cally conceived cosmos </w:t>
      </w:r>
      <w:r w:rsidR="000459BA">
        <w:rPr>
          <w:noProof w:val="0"/>
          <w:lang w:val="en-US"/>
        </w:rPr>
        <w:lastRenderedPageBreak/>
        <w:t>(Plato); o</w:t>
      </w:r>
      <w:r w:rsidRPr="009A6AF5">
        <w:rPr>
          <w:noProof w:val="0"/>
          <w:lang w:val="en-US"/>
        </w:rPr>
        <w:t>r</w:t>
      </w:r>
      <w:r w:rsidR="009D0D4F">
        <w:rPr>
          <w:noProof w:val="0"/>
          <w:lang w:val="en-US"/>
        </w:rPr>
        <w:t xml:space="preserve">, </w:t>
      </w:r>
      <w:r w:rsidR="000459BA">
        <w:rPr>
          <w:noProof w:val="0"/>
          <w:lang w:val="en-US"/>
        </w:rPr>
        <w:t xml:space="preserve">as </w:t>
      </w:r>
      <w:r w:rsidRPr="009A6AF5">
        <w:rPr>
          <w:noProof w:val="0"/>
          <w:lang w:val="en-US"/>
        </w:rPr>
        <w:t>the first substance</w:t>
      </w:r>
      <w:r w:rsidR="000459BA">
        <w:rPr>
          <w:noProof w:val="0"/>
          <w:lang w:val="en-US"/>
        </w:rPr>
        <w:t xml:space="preserve"> that </w:t>
      </w:r>
      <w:r w:rsidRPr="009A6AF5">
        <w:rPr>
          <w:noProof w:val="0"/>
          <w:lang w:val="en-US"/>
        </w:rPr>
        <w:t>constitute</w:t>
      </w:r>
      <w:r w:rsidR="000459BA">
        <w:rPr>
          <w:noProof w:val="0"/>
          <w:lang w:val="en-US"/>
        </w:rPr>
        <w:t>s</w:t>
      </w:r>
      <w:r w:rsidRPr="009A6AF5">
        <w:rPr>
          <w:noProof w:val="0"/>
          <w:lang w:val="en-US"/>
        </w:rPr>
        <w:t xml:space="preserve"> the totality of the movable </w:t>
      </w:r>
      <w:r w:rsidR="007931D6" w:rsidRPr="009A6AF5">
        <w:rPr>
          <w:i/>
          <w:noProof w:val="0"/>
          <w:lang w:val="en-US"/>
        </w:rPr>
        <w:t>phūsis</w:t>
      </w:r>
      <w:r w:rsidRPr="009A6AF5">
        <w:rPr>
          <w:noProof w:val="0"/>
          <w:lang w:val="en-US"/>
        </w:rPr>
        <w:t xml:space="preserve"> (Aristotle). </w:t>
      </w:r>
      <w:r w:rsidR="00DF507A" w:rsidRPr="009A6AF5">
        <w:rPr>
          <w:noProof w:val="0"/>
          <w:lang w:val="en-US"/>
        </w:rPr>
        <w:t>The tragedy of metaphysic</w:t>
      </w:r>
      <w:r w:rsidR="00641EFD" w:rsidRPr="009A6AF5">
        <w:rPr>
          <w:noProof w:val="0"/>
          <w:lang w:val="en-US"/>
        </w:rPr>
        <w:t xml:space="preserve">s </w:t>
      </w:r>
      <w:r w:rsidR="00D62E4C" w:rsidRPr="009A6AF5">
        <w:rPr>
          <w:noProof w:val="0"/>
          <w:lang w:val="en-US"/>
        </w:rPr>
        <w:t xml:space="preserve">consists in the fact </w:t>
      </w:r>
      <w:r w:rsidR="00DF507A" w:rsidRPr="009A6AF5">
        <w:rPr>
          <w:noProof w:val="0"/>
          <w:lang w:val="en-US"/>
        </w:rPr>
        <w:t>tha</w:t>
      </w:r>
      <w:r w:rsidR="009D0D4F">
        <w:rPr>
          <w:noProof w:val="0"/>
          <w:lang w:val="en-US"/>
        </w:rPr>
        <w:t>t</w:t>
      </w:r>
      <w:r w:rsidR="00DF507A" w:rsidRPr="009A6AF5">
        <w:rPr>
          <w:noProof w:val="0"/>
          <w:lang w:val="en-US"/>
        </w:rPr>
        <w:t xml:space="preserve"> single </w:t>
      </w:r>
      <w:r w:rsidR="009D0D4F">
        <w:rPr>
          <w:noProof w:val="0"/>
          <w:lang w:val="en-US"/>
        </w:rPr>
        <w:t xml:space="preserve">entities </w:t>
      </w:r>
      <w:r w:rsidR="00DF507A" w:rsidRPr="009A6AF5">
        <w:rPr>
          <w:noProof w:val="0"/>
          <w:lang w:val="en-US"/>
        </w:rPr>
        <w:t>m</w:t>
      </w:r>
      <w:r w:rsidR="00466D39" w:rsidRPr="009A6AF5">
        <w:rPr>
          <w:noProof w:val="0"/>
          <w:lang w:val="en-US"/>
        </w:rPr>
        <w:t>ake</w:t>
      </w:r>
      <w:r w:rsidR="00DF507A" w:rsidRPr="009A6AF5">
        <w:rPr>
          <w:noProof w:val="0"/>
          <w:lang w:val="en-US"/>
        </w:rPr>
        <w:t xml:space="preserve"> the foundation of philosophy. This problematic presence of substance must be unconcealed in the field of archaeological vision and interpretation. </w:t>
      </w:r>
      <w:r w:rsidRPr="009A6AF5">
        <w:rPr>
          <w:noProof w:val="0"/>
          <w:lang w:val="en-US"/>
        </w:rPr>
        <w:t>The isolated substance was quite secondary for the archaic wisdom</w:t>
      </w:r>
      <w:r w:rsidR="00466D39" w:rsidRPr="009A6AF5">
        <w:rPr>
          <w:noProof w:val="0"/>
          <w:lang w:val="en-US"/>
        </w:rPr>
        <w:t>;</w:t>
      </w:r>
      <w:r w:rsidRPr="009A6AF5">
        <w:rPr>
          <w:noProof w:val="0"/>
          <w:lang w:val="en-US"/>
        </w:rPr>
        <w:t xml:space="preserve"> moreover, it is absolutely ambiguous. The truthfully considered presence of Being (τά τ' ἐόντα</w:t>
      </w:r>
      <w:r w:rsidR="00124DB4">
        <w:rPr>
          <w:noProof w:val="0"/>
          <w:lang w:val="en-US"/>
        </w:rPr>
        <w:t xml:space="preserve"> of C</w:t>
      </w:r>
      <w:r w:rsidR="00124DB4" w:rsidRPr="009A6AF5">
        <w:rPr>
          <w:noProof w:val="0"/>
          <w:lang w:val="en-US"/>
        </w:rPr>
        <w:t>alchas</w:t>
      </w:r>
      <w:r w:rsidRPr="009A6AF5">
        <w:rPr>
          <w:noProof w:val="0"/>
          <w:lang w:val="en-US"/>
        </w:rPr>
        <w:t>) cannot be fallacious</w:t>
      </w:r>
      <w:r w:rsidR="004C60A5">
        <w:rPr>
          <w:noProof w:val="0"/>
          <w:lang w:val="en-US"/>
        </w:rPr>
        <w:t>,</w:t>
      </w:r>
      <w:r w:rsidRPr="009A6AF5">
        <w:rPr>
          <w:noProof w:val="0"/>
          <w:lang w:val="en-US"/>
        </w:rPr>
        <w:t xml:space="preserve"> in opposition to </w:t>
      </w:r>
      <w:r w:rsidR="004C60A5">
        <w:rPr>
          <w:noProof w:val="0"/>
          <w:lang w:val="en-US"/>
        </w:rPr>
        <w:t>ambi</w:t>
      </w:r>
      <w:r w:rsidR="009D0D4F">
        <w:rPr>
          <w:noProof w:val="0"/>
          <w:lang w:val="en-US"/>
        </w:rPr>
        <w:t>g</w:t>
      </w:r>
      <w:r w:rsidR="004C60A5">
        <w:rPr>
          <w:noProof w:val="0"/>
          <w:lang w:val="en-US"/>
        </w:rPr>
        <w:t xml:space="preserve">uity of </w:t>
      </w:r>
      <w:r w:rsidRPr="009A6AF5">
        <w:rPr>
          <w:noProof w:val="0"/>
          <w:lang w:val="en-US"/>
        </w:rPr>
        <w:t>single substance</w:t>
      </w:r>
      <w:r w:rsidR="004C60A5">
        <w:rPr>
          <w:noProof w:val="0"/>
          <w:lang w:val="en-US"/>
        </w:rPr>
        <w:t>s</w:t>
      </w:r>
      <w:r w:rsidRPr="009A6AF5">
        <w:rPr>
          <w:noProof w:val="0"/>
          <w:lang w:val="en-US"/>
        </w:rPr>
        <w:t>.</w:t>
      </w:r>
      <w:del w:id="157" w:author="Oprava" w:date="2024-03-23T13:59:00Z">
        <w:r w:rsidRPr="009A6AF5">
          <w:rPr>
            <w:noProof w:val="0"/>
            <w:lang w:val="en-US"/>
          </w:rPr>
          <w:delText xml:space="preserve"> </w:delText>
        </w:r>
      </w:del>
    </w:p>
    <w:p w14:paraId="64AFFA9F" w14:textId="77777777" w:rsidR="00DB59B7" w:rsidRDefault="002A5A0F" w:rsidP="009F2A42">
      <w:pPr>
        <w:ind w:firstLine="397"/>
        <w:rPr>
          <w:del w:id="158" w:author="Oprava" w:date="2024-03-23T13:59:00Z"/>
          <w:noProof w:val="0"/>
          <w:lang w:val="en-US"/>
        </w:rPr>
      </w:pPr>
      <w:r w:rsidRPr="009A6AF5">
        <w:rPr>
          <w:noProof w:val="0"/>
          <w:lang w:val="en-US"/>
        </w:rPr>
        <w:t xml:space="preserve">The wholly separated </w:t>
      </w:r>
      <w:ins w:id="159" w:author="Oprava" w:date="2024-03-23T13:59:00Z">
        <w:r w:rsidR="00400EFA">
          <w:rPr>
            <w:noProof w:val="0"/>
            <w:lang w:val="en-US"/>
          </w:rPr>
          <w:t xml:space="preserve">substance </w:t>
        </w:r>
      </w:ins>
      <w:r w:rsidRPr="009A6AF5">
        <w:rPr>
          <w:noProof w:val="0"/>
          <w:lang w:val="en-US"/>
        </w:rPr>
        <w:t xml:space="preserve">and therefore wholly </w:t>
      </w:r>
      <w:ins w:id="160" w:author="Oprava" w:date="2024-03-23T13:59:00Z">
        <w:r w:rsidR="00400EFA">
          <w:rPr>
            <w:noProof w:val="0"/>
            <w:lang w:val="en-US"/>
          </w:rPr>
          <w:t xml:space="preserve">settled in the </w:t>
        </w:r>
      </w:ins>
      <w:r w:rsidRPr="009A6AF5">
        <w:rPr>
          <w:noProof w:val="0"/>
          <w:lang w:val="en-US"/>
        </w:rPr>
        <w:t>past</w:t>
      </w:r>
      <w:ins w:id="161" w:author="Oprava" w:date="2024-03-23T13:59:00Z">
        <w:r w:rsidR="00400EFA">
          <w:rPr>
            <w:noProof w:val="0"/>
            <w:lang w:val="en-US"/>
          </w:rPr>
          <w:t>, it is</w:t>
        </w:r>
      </w:ins>
      <w:r w:rsidR="00400EFA">
        <w:rPr>
          <w:noProof w:val="0"/>
          <w:lang w:val="en-US"/>
        </w:rPr>
        <w:t xml:space="preserve"> </w:t>
      </w:r>
      <w:r w:rsidRPr="009A6AF5">
        <w:rPr>
          <w:noProof w:val="0"/>
          <w:lang w:val="en-US"/>
        </w:rPr>
        <w:t xml:space="preserve">immaterial and eternal </w:t>
      </w:r>
      <w:r w:rsidRPr="009A6AF5">
        <w:rPr>
          <w:i/>
          <w:noProof w:val="0"/>
          <w:lang w:val="en-US"/>
        </w:rPr>
        <w:t>quidditas</w:t>
      </w:r>
      <w:ins w:id="162" w:author="Oprava" w:date="2024-03-23T13:59:00Z">
        <w:r w:rsidRPr="009A6AF5">
          <w:rPr>
            <w:noProof w:val="0"/>
            <w:lang w:val="en-US"/>
          </w:rPr>
          <w:t xml:space="preserve"> </w:t>
        </w:r>
        <w:r w:rsidR="00400EFA">
          <w:rPr>
            <w:noProof w:val="0"/>
            <w:lang w:val="en-US"/>
          </w:rPr>
          <w:t>that</w:t>
        </w:r>
      </w:ins>
      <w:r w:rsidR="00400EFA">
        <w:rPr>
          <w:noProof w:val="0"/>
          <w:lang w:val="en-US"/>
        </w:rPr>
        <w:t xml:space="preserve"> </w:t>
      </w:r>
      <w:r w:rsidRPr="009A6AF5">
        <w:rPr>
          <w:noProof w:val="0"/>
          <w:lang w:val="en-US"/>
        </w:rPr>
        <w:t>constitutes the first cause of motion (</w:t>
      </w:r>
      <w:r w:rsidRPr="009A6AF5">
        <w:rPr>
          <w:i/>
          <w:noProof w:val="0"/>
          <w:lang w:val="en-US"/>
        </w:rPr>
        <w:t>Causa prima</w:t>
      </w:r>
      <w:r w:rsidRPr="009A6AF5">
        <w:rPr>
          <w:noProof w:val="0"/>
          <w:lang w:val="en-US"/>
        </w:rPr>
        <w:t xml:space="preserve">). For the love of wisdom, the other cosmic spheres imitate the eternal example of the immobile Intellect (κινεῖ δὴ ὡς ἐρώμενον, </w:t>
      </w:r>
      <w:r w:rsidRPr="009A6AF5">
        <w:rPr>
          <w:i/>
          <w:noProof w:val="0"/>
          <w:lang w:val="en-US"/>
        </w:rPr>
        <w:t>Met</w:t>
      </w:r>
      <w:r w:rsidRPr="009A6AF5">
        <w:rPr>
          <w:noProof w:val="0"/>
          <w:lang w:val="en-US"/>
        </w:rPr>
        <w:t>. 1073b2). Aristotle’s writings on first philosophy explore s</w:t>
      </w:r>
      <w:r w:rsidR="00DB59B7">
        <w:rPr>
          <w:noProof w:val="0"/>
          <w:lang w:val="en-US"/>
        </w:rPr>
        <w:t>uch a kind of cosmologic event.</w:t>
      </w:r>
    </w:p>
    <w:p w14:paraId="7229B192" w14:textId="093837DC" w:rsidR="00D33437" w:rsidRDefault="00954CAC" w:rsidP="00954CAC">
      <w:pPr>
        <w:ind w:firstLine="397"/>
        <w:rPr>
          <w:ins w:id="163" w:author="Oprava" w:date="2024-03-23T13:59:00Z"/>
          <w:noProof w:val="0"/>
          <w:lang w:val="en-US"/>
        </w:rPr>
      </w:pPr>
      <w:ins w:id="164" w:author="Oprava" w:date="2024-03-23T13:59:00Z">
        <w:r>
          <w:rPr>
            <w:noProof w:val="0"/>
            <w:lang w:val="en-US"/>
          </w:rPr>
          <w:t xml:space="preserve"> </w:t>
        </w:r>
      </w:ins>
      <w:r w:rsidR="002A5A0F" w:rsidRPr="009A6AF5">
        <w:rPr>
          <w:noProof w:val="0"/>
          <w:lang w:val="en-US"/>
        </w:rPr>
        <w:t>A total of fourteen of these treatises on the first substance and its effects w</w:t>
      </w:r>
      <w:r w:rsidR="00466D39" w:rsidRPr="009A6AF5">
        <w:rPr>
          <w:noProof w:val="0"/>
          <w:lang w:val="en-US"/>
        </w:rPr>
        <w:t>ere</w:t>
      </w:r>
      <w:r w:rsidR="002A5A0F" w:rsidRPr="009A6AF5">
        <w:rPr>
          <w:noProof w:val="0"/>
          <w:lang w:val="en-US"/>
        </w:rPr>
        <w:t xml:space="preserve"> placed just behind </w:t>
      </w:r>
      <w:r w:rsidR="00BB488F">
        <w:rPr>
          <w:noProof w:val="0"/>
          <w:lang w:val="en-US"/>
        </w:rPr>
        <w:t xml:space="preserve">Aristotelian </w:t>
      </w:r>
      <w:r w:rsidR="00466D39" w:rsidRPr="009A6AF5">
        <w:rPr>
          <w:noProof w:val="0"/>
          <w:lang w:val="en-US"/>
        </w:rPr>
        <w:t>discourses</w:t>
      </w:r>
      <w:r w:rsidR="000251A3">
        <w:rPr>
          <w:noProof w:val="0"/>
          <w:lang w:val="en-US"/>
        </w:rPr>
        <w:t xml:space="preserve"> on the </w:t>
      </w:r>
      <w:r w:rsidR="000251A3" w:rsidRPr="000251A3">
        <w:rPr>
          <w:i/>
          <w:noProof w:val="0"/>
          <w:lang w:val="en-US"/>
        </w:rPr>
        <w:t>P</w:t>
      </w:r>
      <w:r w:rsidR="00BB488F" w:rsidRPr="000251A3">
        <w:rPr>
          <w:i/>
          <w:noProof w:val="0"/>
          <w:lang w:val="en-US"/>
        </w:rPr>
        <w:t>hysics</w:t>
      </w:r>
      <w:r w:rsidR="002D3191">
        <w:rPr>
          <w:i/>
          <w:noProof w:val="0"/>
          <w:lang w:val="en-US"/>
        </w:rPr>
        <w:t xml:space="preserve"> </w:t>
      </w:r>
      <w:r w:rsidR="002D3191" w:rsidRPr="009A6AF5">
        <w:rPr>
          <w:noProof w:val="0"/>
          <w:lang w:val="en-US"/>
        </w:rPr>
        <w:t>(μετὰ τὰ φύσικὰ βιβλία)</w:t>
      </w:r>
      <w:r w:rsidR="002A5A0F" w:rsidRPr="009A6AF5">
        <w:rPr>
          <w:noProof w:val="0"/>
          <w:lang w:val="en-US"/>
        </w:rPr>
        <w:t xml:space="preserve">. Thanks to the action of the Muses, </w:t>
      </w:r>
      <w:r w:rsidR="00E45CD6" w:rsidRPr="009A6AF5">
        <w:rPr>
          <w:noProof w:val="0"/>
          <w:lang w:val="en-US"/>
        </w:rPr>
        <w:t>Andronicos of Rhodes</w:t>
      </w:r>
      <w:r w:rsidR="00E45CD6">
        <w:rPr>
          <w:noProof w:val="0"/>
          <w:lang w:val="en-US"/>
        </w:rPr>
        <w:t xml:space="preserve"> named </w:t>
      </w:r>
      <w:r w:rsidR="002A5A0F" w:rsidRPr="009A6AF5">
        <w:rPr>
          <w:noProof w:val="0"/>
          <w:lang w:val="en-US"/>
        </w:rPr>
        <w:t xml:space="preserve">these writings </w:t>
      </w:r>
      <w:r w:rsidR="00E45CD6">
        <w:rPr>
          <w:noProof w:val="0"/>
          <w:lang w:val="en-US"/>
        </w:rPr>
        <w:t xml:space="preserve">by a </w:t>
      </w:r>
      <w:r w:rsidR="002A5A0F" w:rsidRPr="009A6AF5">
        <w:rPr>
          <w:noProof w:val="0"/>
          <w:lang w:val="en-US"/>
        </w:rPr>
        <w:t xml:space="preserve">generic name </w:t>
      </w:r>
      <w:r w:rsidR="00236CA9">
        <w:rPr>
          <w:noProof w:val="0"/>
          <w:lang w:val="en-US"/>
        </w:rPr>
        <w:t>“</w:t>
      </w:r>
      <w:r w:rsidR="00DD0EB2" w:rsidRPr="00A04FB1">
        <w:rPr>
          <w:i/>
          <w:noProof w:val="0"/>
          <w:lang w:val="en-US"/>
        </w:rPr>
        <w:t>M</w:t>
      </w:r>
      <w:r w:rsidR="00E45CD6" w:rsidRPr="00A04FB1">
        <w:rPr>
          <w:i/>
          <w:noProof w:val="0"/>
          <w:lang w:val="en-US"/>
        </w:rPr>
        <w:t>etaphysics</w:t>
      </w:r>
      <w:r w:rsidR="002A5A0F" w:rsidRPr="009A6AF5">
        <w:rPr>
          <w:noProof w:val="0"/>
          <w:lang w:val="en-US"/>
        </w:rPr>
        <w:t>.</w:t>
      </w:r>
      <w:r w:rsidR="00236CA9">
        <w:rPr>
          <w:noProof w:val="0"/>
          <w:lang w:val="en-US"/>
        </w:rPr>
        <w:t>”</w:t>
      </w:r>
      <w:r w:rsidR="002A5A0F" w:rsidRPr="009A6AF5">
        <w:rPr>
          <w:noProof w:val="0"/>
          <w:lang w:val="en-US"/>
        </w:rPr>
        <w:t xml:space="preserve"> </w:t>
      </w:r>
      <w:r w:rsidR="00847CAA">
        <w:rPr>
          <w:noProof w:val="0"/>
          <w:lang w:val="en-US"/>
        </w:rPr>
        <w:t xml:space="preserve">Until the birth of the metaphysics, the </w:t>
      </w:r>
      <w:r w:rsidR="002A5A0F" w:rsidRPr="009A6AF5">
        <w:rPr>
          <w:noProof w:val="0"/>
          <w:lang w:val="en-US"/>
        </w:rPr>
        <w:t xml:space="preserve">archaic </w:t>
      </w:r>
      <w:r w:rsidR="00466D39" w:rsidRPr="009A6AF5">
        <w:rPr>
          <w:noProof w:val="0"/>
          <w:lang w:val="en-US"/>
        </w:rPr>
        <w:t>r</w:t>
      </w:r>
      <w:r w:rsidR="002A5A0F" w:rsidRPr="009A6AF5">
        <w:rPr>
          <w:noProof w:val="0"/>
          <w:lang w:val="en-US"/>
        </w:rPr>
        <w:t>evelation of the wholeness of being became an unscientific event, which was tied to mythopoetic stories about gods (θεολόγια). The previous philosophical writings about the whole</w:t>
      </w:r>
      <w:r w:rsidR="00BF7BD1">
        <w:rPr>
          <w:noProof w:val="0"/>
          <w:lang w:val="en-US"/>
        </w:rPr>
        <w:t xml:space="preserve"> of B</w:t>
      </w:r>
      <w:r w:rsidR="002A5A0F" w:rsidRPr="009A6AF5">
        <w:rPr>
          <w:noProof w:val="0"/>
          <w:lang w:val="en-US"/>
        </w:rPr>
        <w:t>eing (περὶ φύσεως) and Socrates’s wisdom became the first exhibit</w:t>
      </w:r>
      <w:r w:rsidR="00406271">
        <w:rPr>
          <w:noProof w:val="0"/>
          <w:lang w:val="en-US"/>
        </w:rPr>
        <w:t>s</w:t>
      </w:r>
      <w:r w:rsidR="002A5A0F" w:rsidRPr="009A6AF5">
        <w:rPr>
          <w:noProof w:val="0"/>
          <w:lang w:val="en-US"/>
        </w:rPr>
        <w:t xml:space="preserve"> in the academic museum </w:t>
      </w:r>
      <w:r w:rsidR="00466D39" w:rsidRPr="009A6AF5">
        <w:rPr>
          <w:noProof w:val="0"/>
          <w:lang w:val="en-US"/>
        </w:rPr>
        <w:t xml:space="preserve">of </w:t>
      </w:r>
      <w:r w:rsidR="002A5A0F" w:rsidRPr="009A6AF5">
        <w:rPr>
          <w:noProof w:val="0"/>
          <w:lang w:val="en-US"/>
        </w:rPr>
        <w:t>victorious Aristotelianism. The new type of knowled</w:t>
      </w:r>
      <w:r w:rsidR="00466D39" w:rsidRPr="009A6AF5">
        <w:rPr>
          <w:noProof w:val="0"/>
          <w:lang w:val="en-US"/>
        </w:rPr>
        <w:t xml:space="preserve">ge </w:t>
      </w:r>
      <w:r w:rsidR="002A5A0F" w:rsidRPr="009A6AF5">
        <w:rPr>
          <w:noProof w:val="0"/>
          <w:lang w:val="en-US"/>
        </w:rPr>
        <w:t xml:space="preserve">given </w:t>
      </w:r>
      <w:r w:rsidR="00451C59">
        <w:rPr>
          <w:noProof w:val="0"/>
          <w:lang w:val="en-US"/>
        </w:rPr>
        <w:t xml:space="preserve">as </w:t>
      </w:r>
      <w:r w:rsidR="002A5A0F" w:rsidRPr="009A6AF5">
        <w:rPr>
          <w:i/>
          <w:noProof w:val="0"/>
          <w:lang w:val="en-US"/>
        </w:rPr>
        <w:t>veritas</w:t>
      </w:r>
      <w:r w:rsidR="00466D39" w:rsidRPr="009A6AF5">
        <w:rPr>
          <w:noProof w:val="0"/>
          <w:lang w:val="en-US"/>
        </w:rPr>
        <w:t xml:space="preserve"> </w:t>
      </w:r>
      <w:r w:rsidR="002A5A0F" w:rsidRPr="009A6AF5">
        <w:rPr>
          <w:noProof w:val="0"/>
          <w:lang w:val="en-US"/>
        </w:rPr>
        <w:t xml:space="preserve">cannot capture the original Pythian conception of truth which Socrates sought all his life. Plato and Aristotle replaced Socrates, who was glorified by the Pythia, by becoming his metaphysically adequate interpreters. Plato transformed Socrates into the idea of the Good, which </w:t>
      </w:r>
      <w:r w:rsidR="000728A7">
        <w:rPr>
          <w:noProof w:val="0"/>
          <w:lang w:val="en-US"/>
        </w:rPr>
        <w:t xml:space="preserve">makes </w:t>
      </w:r>
      <w:r w:rsidR="002A5A0F" w:rsidRPr="009A6AF5">
        <w:rPr>
          <w:noProof w:val="0"/>
          <w:lang w:val="en-US"/>
        </w:rPr>
        <w:t xml:space="preserve">the </w:t>
      </w:r>
      <w:del w:id="165" w:author="Oprava" w:date="2024-03-23T13:59:00Z">
        <w:r w:rsidR="002A5A0F" w:rsidRPr="009A6AF5">
          <w:rPr>
            <w:noProof w:val="0"/>
            <w:lang w:val="en-US"/>
          </w:rPr>
          <w:delText xml:space="preserve">basis for </w:delText>
        </w:r>
      </w:del>
      <w:r w:rsidR="002A5A0F" w:rsidRPr="009A6AF5">
        <w:rPr>
          <w:noProof w:val="0"/>
          <w:lang w:val="en-US"/>
        </w:rPr>
        <w:t>mytho</w:t>
      </w:r>
      <w:r w:rsidR="000728A7">
        <w:rPr>
          <w:noProof w:val="0"/>
          <w:lang w:val="en-US"/>
        </w:rPr>
        <w:t xml:space="preserve">logy </w:t>
      </w:r>
      <w:r w:rsidR="002A5A0F" w:rsidRPr="009A6AF5">
        <w:rPr>
          <w:noProof w:val="0"/>
          <w:lang w:val="en-US"/>
        </w:rPr>
        <w:t xml:space="preserve">of ideas. Aristotelian simulacrum of Socrates reveals the immobile and eternal theorist, who meditates on his own thinking in the eternal </w:t>
      </w:r>
      <w:r w:rsidR="008E5F31" w:rsidRPr="009A6AF5">
        <w:rPr>
          <w:i/>
          <w:noProof w:val="0"/>
          <w:lang w:val="en-US"/>
        </w:rPr>
        <w:t>skholē</w:t>
      </w:r>
      <w:r w:rsidR="002A5A0F" w:rsidRPr="009A6AF5">
        <w:rPr>
          <w:noProof w:val="0"/>
          <w:lang w:val="en-US"/>
        </w:rPr>
        <w:t xml:space="preserve">. The metaphysical Socrates </w:t>
      </w:r>
      <w:r w:rsidR="00466D39" w:rsidRPr="009A6AF5">
        <w:rPr>
          <w:noProof w:val="0"/>
          <w:lang w:val="en-US"/>
        </w:rPr>
        <w:t>performs</w:t>
      </w:r>
      <w:r w:rsidR="002A5A0F" w:rsidRPr="009A6AF5">
        <w:rPr>
          <w:noProof w:val="0"/>
          <w:lang w:val="en-US"/>
        </w:rPr>
        <w:t xml:space="preserve"> </w:t>
      </w:r>
      <w:r w:rsidR="00466D39" w:rsidRPr="009A6AF5">
        <w:rPr>
          <w:noProof w:val="0"/>
          <w:lang w:val="en-US"/>
        </w:rPr>
        <w:t>a new type of divine comedy made in the form of divine absurdity</w:t>
      </w:r>
      <w:r w:rsidR="002A5A0F" w:rsidRPr="009A6AF5">
        <w:rPr>
          <w:noProof w:val="0"/>
          <w:lang w:val="en-US"/>
        </w:rPr>
        <w:t xml:space="preserve">. The ironic Epicureans made the figure of the “idle </w:t>
      </w:r>
      <w:r w:rsidR="008F68A4">
        <w:rPr>
          <w:noProof w:val="0"/>
          <w:lang w:val="en-US"/>
        </w:rPr>
        <w:t>G</w:t>
      </w:r>
      <w:r w:rsidR="0080609E" w:rsidRPr="009A6AF5">
        <w:rPr>
          <w:noProof w:val="0"/>
          <w:lang w:val="en-US"/>
        </w:rPr>
        <w:t>od</w:t>
      </w:r>
      <w:r w:rsidR="002A5A0F" w:rsidRPr="009A6AF5">
        <w:rPr>
          <w:noProof w:val="0"/>
          <w:lang w:val="en-US"/>
        </w:rPr>
        <w:t>” (</w:t>
      </w:r>
      <w:del w:id="166" w:author="Oprava" w:date="2024-03-23T13:59:00Z">
        <w:r w:rsidR="00264B97">
          <w:rPr>
            <w:i/>
            <w:noProof w:val="0"/>
            <w:lang w:val="en-US"/>
          </w:rPr>
          <w:delText>D</w:delText>
        </w:r>
        <w:r w:rsidR="002A5A0F" w:rsidRPr="009A6AF5">
          <w:rPr>
            <w:i/>
            <w:noProof w:val="0"/>
            <w:lang w:val="en-US"/>
          </w:rPr>
          <w:delText>eus</w:delText>
        </w:r>
      </w:del>
      <w:ins w:id="167" w:author="Oprava" w:date="2024-03-23T13:59:00Z">
        <w:r w:rsidR="00A635C2">
          <w:rPr>
            <w:i/>
            <w:noProof w:val="0"/>
            <w:lang w:val="en-US"/>
          </w:rPr>
          <w:t>d</w:t>
        </w:r>
        <w:r w:rsidR="002A5A0F" w:rsidRPr="009A6AF5">
          <w:rPr>
            <w:i/>
            <w:noProof w:val="0"/>
            <w:lang w:val="en-US"/>
          </w:rPr>
          <w:t>eus</w:t>
        </w:r>
      </w:ins>
      <w:r w:rsidR="002A5A0F" w:rsidRPr="009A6AF5">
        <w:rPr>
          <w:i/>
          <w:noProof w:val="0"/>
          <w:lang w:val="en-US"/>
        </w:rPr>
        <w:t xml:space="preserve"> otiosus</w:t>
      </w:r>
      <w:del w:id="168" w:author="Oprava" w:date="2024-03-23T13:59:00Z">
        <w:r w:rsidR="002A5A0F" w:rsidRPr="009A6AF5">
          <w:rPr>
            <w:noProof w:val="0"/>
            <w:lang w:val="en-US"/>
          </w:rPr>
          <w:delText>)</w:delText>
        </w:r>
      </w:del>
      <w:ins w:id="169" w:author="Oprava" w:date="2024-03-23T13:59:00Z">
        <w:r w:rsidR="008E00CF">
          <w:rPr>
            <w:i/>
            <w:noProof w:val="0"/>
            <w:lang w:val="en-US"/>
          </w:rPr>
          <w:fldChar w:fldCharType="begin"/>
        </w:r>
        <w:r w:rsidR="008E00CF">
          <w:instrText xml:space="preserve"> XE "</w:instrText>
        </w:r>
        <w:r w:rsidR="008E00CF" w:rsidRPr="00FB0065">
          <w:rPr>
            <w:i/>
            <w:noProof w:val="0"/>
            <w:lang w:val="en-US"/>
          </w:rPr>
          <w:instrText>deus otiosus</w:instrText>
        </w:r>
        <w:r w:rsidR="008E00CF">
          <w:instrText xml:space="preserve">" </w:instrText>
        </w:r>
        <w:r w:rsidR="008E00CF">
          <w:rPr>
            <w:i/>
            <w:noProof w:val="0"/>
            <w:lang w:val="en-US"/>
          </w:rPr>
          <w:fldChar w:fldCharType="end"/>
        </w:r>
        <w:r w:rsidR="002A5A0F" w:rsidRPr="009A6AF5">
          <w:rPr>
            <w:noProof w:val="0"/>
            <w:lang w:val="en-US"/>
          </w:rPr>
          <w:t>)</w:t>
        </w:r>
      </w:ins>
      <w:r w:rsidR="002A5A0F" w:rsidRPr="009A6AF5">
        <w:rPr>
          <w:noProof w:val="0"/>
          <w:lang w:val="en-US"/>
        </w:rPr>
        <w:t xml:space="preserve"> from the theoretical activity of the</w:t>
      </w:r>
      <w:r w:rsidR="008F68A4">
        <w:rPr>
          <w:noProof w:val="0"/>
          <w:lang w:val="en-US"/>
        </w:rPr>
        <w:t xml:space="preserve"> detached first substance. The G</w:t>
      </w:r>
      <w:r w:rsidR="002A5A0F" w:rsidRPr="009A6AF5">
        <w:rPr>
          <w:noProof w:val="0"/>
          <w:lang w:val="en-US"/>
        </w:rPr>
        <w:t>od of metaphysics, from the point of view of hermeneutics, represents a simulacrum of Socrates in never-ending flow of historical figures (</w:t>
      </w:r>
      <w:r w:rsidR="002A5A0F" w:rsidRPr="009A6AF5">
        <w:rPr>
          <w:i/>
          <w:noProof w:val="0"/>
          <w:lang w:val="en-US"/>
        </w:rPr>
        <w:t>Socrates redivivus</w:t>
      </w:r>
      <w:r w:rsidR="002A5A0F" w:rsidRPr="009A6AF5">
        <w:rPr>
          <w:noProof w:val="0"/>
          <w:lang w:val="en-US"/>
        </w:rPr>
        <w:t>). The divine comedy created the modern</w:t>
      </w:r>
      <w:r w:rsidR="00466D39" w:rsidRPr="009A6AF5">
        <w:rPr>
          <w:noProof w:val="0"/>
          <w:lang w:val="en-US"/>
        </w:rPr>
        <w:t xml:space="preserve"> simulacrum </w:t>
      </w:r>
      <w:r w:rsidR="002A5A0F" w:rsidRPr="009A6AF5">
        <w:rPr>
          <w:noProof w:val="0"/>
          <w:lang w:val="en-US"/>
        </w:rPr>
        <w:t>of Socr</w:t>
      </w:r>
      <w:r w:rsidR="009F51BD">
        <w:rPr>
          <w:noProof w:val="0"/>
          <w:lang w:val="en-US"/>
        </w:rPr>
        <w:t xml:space="preserve">ates either as a frenetic </w:t>
      </w:r>
      <w:r w:rsidR="002A5A0F" w:rsidRPr="009F51BD">
        <w:rPr>
          <w:i/>
          <w:noProof w:val="0"/>
          <w:lang w:val="en-US"/>
        </w:rPr>
        <w:t xml:space="preserve">Causa </w:t>
      </w:r>
      <w:r w:rsidR="009F51BD" w:rsidRPr="009F51BD">
        <w:rPr>
          <w:i/>
          <w:noProof w:val="0"/>
          <w:lang w:val="en-US"/>
        </w:rPr>
        <w:t>prima</w:t>
      </w:r>
      <w:r w:rsidR="009F51BD">
        <w:rPr>
          <w:noProof w:val="0"/>
          <w:lang w:val="en-US"/>
        </w:rPr>
        <w:t xml:space="preserve"> </w:t>
      </w:r>
      <w:r w:rsidR="002A5A0F" w:rsidRPr="009A6AF5">
        <w:rPr>
          <w:noProof w:val="0"/>
          <w:lang w:val="en-US"/>
        </w:rPr>
        <w:t xml:space="preserve">or as an immobile First Theorist. </w:t>
      </w:r>
      <w:r w:rsidR="009D0D4F">
        <w:rPr>
          <w:noProof w:val="0"/>
          <w:lang w:val="en-US"/>
        </w:rPr>
        <w:t>The mythopoetic</w:t>
      </w:r>
      <w:r w:rsidR="00BD475B">
        <w:rPr>
          <w:noProof w:val="0"/>
          <w:lang w:val="en-US"/>
        </w:rPr>
        <w:t xml:space="preserve"> </w:t>
      </w:r>
      <w:r w:rsidR="00BD475B">
        <w:rPr>
          <w:noProof w:val="0"/>
          <w:lang w:val="en-US"/>
        </w:rPr>
        <w:lastRenderedPageBreak/>
        <w:t>fabulations</w:t>
      </w:r>
      <w:r w:rsidR="002A5A0F" w:rsidRPr="009A6AF5">
        <w:rPr>
          <w:noProof w:val="0"/>
          <w:lang w:val="en-US"/>
        </w:rPr>
        <w:t xml:space="preserve"> </w:t>
      </w:r>
      <w:r w:rsidR="00466D39" w:rsidRPr="009A6AF5">
        <w:rPr>
          <w:noProof w:val="0"/>
          <w:lang w:val="en-US"/>
        </w:rPr>
        <w:t xml:space="preserve">of Academy and Lyceum </w:t>
      </w:r>
      <w:r w:rsidR="00850FD3">
        <w:rPr>
          <w:noProof w:val="0"/>
          <w:lang w:val="en-US"/>
        </w:rPr>
        <w:t xml:space="preserve">established </w:t>
      </w:r>
      <w:r w:rsidR="002A5A0F" w:rsidRPr="009A6AF5">
        <w:rPr>
          <w:noProof w:val="0"/>
          <w:lang w:val="en-US"/>
        </w:rPr>
        <w:t>the monumental history of metaphysics and then its antiquarian version.</w:t>
      </w:r>
      <w:r w:rsidR="002A5A0F" w:rsidRPr="009A6AF5">
        <w:rPr>
          <w:noProof w:val="0"/>
          <w:vertAlign w:val="superscript"/>
          <w:lang w:val="en-US"/>
        </w:rPr>
        <w:footnoteReference w:id="19"/>
      </w:r>
      <w:r w:rsidR="002A5A0F" w:rsidRPr="009A6AF5">
        <w:rPr>
          <w:noProof w:val="0"/>
          <w:lang w:val="en-US"/>
        </w:rPr>
        <w:t xml:space="preserve"> The banalization of Platonic and Aristotelian Socrates </w:t>
      </w:r>
      <w:r w:rsidR="00FE749E">
        <w:rPr>
          <w:noProof w:val="0"/>
          <w:lang w:val="en-US"/>
        </w:rPr>
        <w:t>set in motion the death of the G</w:t>
      </w:r>
      <w:r w:rsidR="002A5A0F" w:rsidRPr="009A6AF5">
        <w:rPr>
          <w:noProof w:val="0"/>
          <w:lang w:val="en-US"/>
        </w:rPr>
        <w:t xml:space="preserve">od of philosophers that was brought to an end in </w:t>
      </w:r>
      <w:r w:rsidR="00C516AB">
        <w:rPr>
          <w:noProof w:val="0"/>
          <w:lang w:val="en-US"/>
        </w:rPr>
        <w:t xml:space="preserve">the nihilistic </w:t>
      </w:r>
      <w:r w:rsidR="002A5A0F" w:rsidRPr="009A6AF5">
        <w:rPr>
          <w:noProof w:val="0"/>
          <w:lang w:val="en-US"/>
        </w:rPr>
        <w:t xml:space="preserve">postmodernism of the 19th century. The </w:t>
      </w:r>
      <w:r w:rsidR="00466D39" w:rsidRPr="009A6AF5">
        <w:rPr>
          <w:noProof w:val="0"/>
          <w:lang w:val="en-US"/>
        </w:rPr>
        <w:t xml:space="preserve">idol </w:t>
      </w:r>
      <w:r w:rsidR="002A5A0F" w:rsidRPr="009A6AF5">
        <w:rPr>
          <w:noProof w:val="0"/>
          <w:lang w:val="en-US"/>
        </w:rPr>
        <w:t xml:space="preserve">of Socratic wisdom became an honorable antiquarian decoration on the academic banquet of eternal </w:t>
      </w:r>
      <w:r w:rsidR="00EE2652">
        <w:rPr>
          <w:noProof w:val="0"/>
          <w:lang w:val="en-US"/>
        </w:rPr>
        <w:t>Truth. Delphic mysteries were</w:t>
      </w:r>
      <w:r w:rsidR="002A5A0F" w:rsidRPr="009A6AF5">
        <w:rPr>
          <w:noProof w:val="0"/>
          <w:lang w:val="en-US"/>
        </w:rPr>
        <w:t xml:space="preserve"> replaced by a parade of simulacra proclaimed from the academic pulpits </w:t>
      </w:r>
      <w:r w:rsidR="003A59E5">
        <w:rPr>
          <w:noProof w:val="0"/>
          <w:lang w:val="en-US"/>
        </w:rPr>
        <w:t>full of</w:t>
      </w:r>
      <w:r w:rsidR="002A5A0F" w:rsidRPr="009A6AF5">
        <w:rPr>
          <w:noProof w:val="0"/>
          <w:lang w:val="en-US"/>
        </w:rPr>
        <w:t xml:space="preserve"> scientific </w:t>
      </w:r>
      <w:r w:rsidR="002D6E9C">
        <w:rPr>
          <w:noProof w:val="0"/>
          <w:lang w:val="en-US"/>
        </w:rPr>
        <w:t xml:space="preserve">banalities </w:t>
      </w:r>
      <w:r w:rsidR="002A5A0F" w:rsidRPr="009A6AF5">
        <w:rPr>
          <w:noProof w:val="0"/>
          <w:lang w:val="en-US"/>
        </w:rPr>
        <w:t>and technical dexterity. Socrates was neither a mythical hero, nor a banal thinker, nor</w:t>
      </w:r>
      <w:r w:rsidR="005B16D9">
        <w:rPr>
          <w:noProof w:val="0"/>
          <w:lang w:val="en-US"/>
        </w:rPr>
        <w:t xml:space="preserve"> a </w:t>
      </w:r>
      <w:r w:rsidR="002A5A0F" w:rsidRPr="009A6AF5">
        <w:rPr>
          <w:noProof w:val="0"/>
          <w:lang w:val="en-US"/>
        </w:rPr>
        <w:t xml:space="preserve">technically </w:t>
      </w:r>
      <w:r w:rsidR="005B16D9">
        <w:rPr>
          <w:noProof w:val="0"/>
          <w:lang w:val="en-US"/>
        </w:rPr>
        <w:t xml:space="preserve">adapted </w:t>
      </w:r>
      <w:r w:rsidR="002A5A0F" w:rsidRPr="009A6AF5">
        <w:rPr>
          <w:noProof w:val="0"/>
          <w:lang w:val="en-US"/>
        </w:rPr>
        <w:t xml:space="preserve">academic sophist. The herald of </w:t>
      </w:r>
      <w:r w:rsidR="00D0520A">
        <w:rPr>
          <w:noProof w:val="0"/>
          <w:lang w:val="en-US"/>
        </w:rPr>
        <w:t>Apollonian mysteries</w:t>
      </w:r>
      <w:r w:rsidR="002A5A0F" w:rsidRPr="009A6AF5">
        <w:rPr>
          <w:noProof w:val="0"/>
          <w:lang w:val="en-US"/>
        </w:rPr>
        <w:t xml:space="preserve"> could not establish metaphysics because he followed the truth of Muses. The </w:t>
      </w:r>
      <w:r w:rsidR="00C25593">
        <w:rPr>
          <w:noProof w:val="0"/>
          <w:lang w:val="en-US"/>
        </w:rPr>
        <w:t xml:space="preserve">oracle </w:t>
      </w:r>
      <w:r w:rsidR="00E94EFD">
        <w:rPr>
          <w:noProof w:val="0"/>
          <w:lang w:val="en-US"/>
        </w:rPr>
        <w:t xml:space="preserve">of Pythia contains the </w:t>
      </w:r>
      <w:r w:rsidR="002A5A0F" w:rsidRPr="009A6AF5">
        <w:rPr>
          <w:noProof w:val="0"/>
          <w:lang w:val="en-US"/>
        </w:rPr>
        <w:t xml:space="preserve">historial </w:t>
      </w:r>
      <w:r w:rsidR="00C25593">
        <w:rPr>
          <w:noProof w:val="0"/>
          <w:lang w:val="en-US"/>
        </w:rPr>
        <w:t xml:space="preserve">and divine </w:t>
      </w:r>
      <w:r w:rsidR="002A5A0F" w:rsidRPr="009A6AF5">
        <w:rPr>
          <w:noProof w:val="0"/>
          <w:lang w:val="en-US"/>
        </w:rPr>
        <w:t xml:space="preserve">truth because no metaphysician can be as wise as Socrates was. </w:t>
      </w:r>
      <w:r w:rsidR="00466D39" w:rsidRPr="009A6AF5">
        <w:rPr>
          <w:noProof w:val="0"/>
          <w:lang w:val="en-US"/>
        </w:rPr>
        <w:t>Therefore, h</w:t>
      </w:r>
      <w:r w:rsidR="002A5A0F" w:rsidRPr="009A6AF5">
        <w:rPr>
          <w:noProof w:val="0"/>
          <w:lang w:val="en-US"/>
        </w:rPr>
        <w:t xml:space="preserve">ermeneutics </w:t>
      </w:r>
      <w:r w:rsidR="00C27DC9">
        <w:rPr>
          <w:noProof w:val="0"/>
          <w:lang w:val="en-US"/>
        </w:rPr>
        <w:t xml:space="preserve">engaged </w:t>
      </w:r>
      <w:r w:rsidR="00C27DC9" w:rsidRPr="009A6AF5">
        <w:rPr>
          <w:noProof w:val="0"/>
          <w:lang w:val="en-US"/>
        </w:rPr>
        <w:t>in the field of objectivity</w:t>
      </w:r>
      <w:r w:rsidR="00C27DC9">
        <w:rPr>
          <w:noProof w:val="0"/>
          <w:lang w:val="en-US"/>
        </w:rPr>
        <w:t xml:space="preserve"> </w:t>
      </w:r>
      <w:r w:rsidR="002A5A0F" w:rsidRPr="009A6AF5">
        <w:rPr>
          <w:noProof w:val="0"/>
          <w:lang w:val="en-US"/>
        </w:rPr>
        <w:t>must follow t</w:t>
      </w:r>
      <w:r w:rsidR="00C27DC9">
        <w:rPr>
          <w:noProof w:val="0"/>
          <w:lang w:val="en-US"/>
        </w:rPr>
        <w:t>he path of Socratic questioning</w:t>
      </w:r>
      <w:r w:rsidR="002A5A0F" w:rsidRPr="009A6AF5">
        <w:rPr>
          <w:noProof w:val="0"/>
          <w:lang w:val="en-US"/>
        </w:rPr>
        <w:t xml:space="preserve">. </w:t>
      </w:r>
      <w:r w:rsidR="00C27DC9">
        <w:rPr>
          <w:noProof w:val="0"/>
          <w:lang w:val="en-US"/>
        </w:rPr>
        <w:t>M</w:t>
      </w:r>
      <w:r w:rsidR="002A5A0F" w:rsidRPr="009A6AF5">
        <w:rPr>
          <w:noProof w:val="0"/>
          <w:lang w:val="en-US"/>
        </w:rPr>
        <w:t xml:space="preserve">etaphysical technicians cannot see the world according to the first philosophy. The truth of </w:t>
      </w:r>
      <w:r w:rsidR="00466D39" w:rsidRPr="009A6AF5">
        <w:rPr>
          <w:noProof w:val="0"/>
          <w:lang w:val="en-US"/>
        </w:rPr>
        <w:t>commencement</w:t>
      </w:r>
      <w:r w:rsidR="002A5A0F" w:rsidRPr="009A6AF5">
        <w:rPr>
          <w:noProof w:val="0"/>
          <w:lang w:val="en-US"/>
        </w:rPr>
        <w:t xml:space="preserve"> is not identical with the truth </w:t>
      </w:r>
      <w:r w:rsidR="00466D39" w:rsidRPr="009A6AF5">
        <w:rPr>
          <w:noProof w:val="0"/>
          <w:lang w:val="en-US"/>
        </w:rPr>
        <w:t>done by beginn</w:t>
      </w:r>
      <w:r w:rsidR="00212A94">
        <w:rPr>
          <w:noProof w:val="0"/>
          <w:lang w:val="en-US"/>
        </w:rPr>
        <w:t>ing</w:t>
      </w:r>
      <w:r w:rsidR="00466D39" w:rsidRPr="009A6AF5">
        <w:rPr>
          <w:noProof w:val="0"/>
          <w:lang w:val="en-US"/>
        </w:rPr>
        <w:t xml:space="preserve"> of </w:t>
      </w:r>
      <w:r w:rsidR="002A5A0F" w:rsidRPr="009A6AF5">
        <w:rPr>
          <w:noProof w:val="0"/>
          <w:lang w:val="en-US"/>
        </w:rPr>
        <w:t xml:space="preserve">metaphysics. </w:t>
      </w:r>
      <w:r w:rsidR="00817602" w:rsidRPr="00817602">
        <w:rPr>
          <w:noProof w:val="0"/>
          <w:lang w:val="en-US"/>
        </w:rPr>
        <w:t>Archai</w:t>
      </w:r>
      <w:r w:rsidR="00817602">
        <w:rPr>
          <w:noProof w:val="0"/>
          <w:lang w:val="en-US"/>
        </w:rPr>
        <w:t>c wisdom and academic skill has</w:t>
      </w:r>
      <w:r w:rsidR="00817602" w:rsidRPr="00817602">
        <w:rPr>
          <w:noProof w:val="0"/>
          <w:lang w:val="en-US"/>
        </w:rPr>
        <w:t xml:space="preserve"> </w:t>
      </w:r>
      <w:r w:rsidR="00817602">
        <w:rPr>
          <w:noProof w:val="0"/>
          <w:lang w:val="en-US"/>
        </w:rPr>
        <w:t xml:space="preserve">a </w:t>
      </w:r>
      <w:r w:rsidR="00817602" w:rsidRPr="00817602">
        <w:rPr>
          <w:noProof w:val="0"/>
          <w:lang w:val="en-US"/>
        </w:rPr>
        <w:t>diffe</w:t>
      </w:r>
      <w:r w:rsidR="00817602">
        <w:rPr>
          <w:noProof w:val="0"/>
          <w:lang w:val="en-US"/>
        </w:rPr>
        <w:t>rent object</w:t>
      </w:r>
      <w:r w:rsidR="00817602" w:rsidRPr="00817602">
        <w:rPr>
          <w:noProof w:val="0"/>
          <w:lang w:val="en-US"/>
        </w:rPr>
        <w:t xml:space="preserve"> of research</w:t>
      </w:r>
      <w:r w:rsidR="00817602">
        <w:rPr>
          <w:noProof w:val="0"/>
          <w:lang w:val="en-US"/>
        </w:rPr>
        <w:t xml:space="preserve"> and they observe the </w:t>
      </w:r>
      <w:r w:rsidR="002A5A0F" w:rsidRPr="009A6AF5">
        <w:rPr>
          <w:noProof w:val="0"/>
          <w:lang w:val="en-US"/>
        </w:rPr>
        <w:t xml:space="preserve">different </w:t>
      </w:r>
      <w:r w:rsidR="007D66F4">
        <w:rPr>
          <w:noProof w:val="0"/>
          <w:lang w:val="en-US"/>
        </w:rPr>
        <w:t>world</w:t>
      </w:r>
      <w:r w:rsidR="002A5A0F" w:rsidRPr="009A6AF5">
        <w:rPr>
          <w:noProof w:val="0"/>
          <w:lang w:val="en-US"/>
        </w:rPr>
        <w:t>. The sum of substances iteratively grasped by technical skill has the potential character</w:t>
      </w:r>
      <w:r w:rsidR="00466D39" w:rsidRPr="009A6AF5">
        <w:rPr>
          <w:noProof w:val="0"/>
          <w:lang w:val="en-US"/>
        </w:rPr>
        <w:t xml:space="preserve"> and nothing more</w:t>
      </w:r>
      <w:r w:rsidR="00D33437">
        <w:rPr>
          <w:noProof w:val="0"/>
          <w:lang w:val="en-US"/>
        </w:rPr>
        <w:t>.</w:t>
      </w:r>
      <w:del w:id="170" w:author="Oprava" w:date="2024-03-23T13:59:00Z">
        <w:r w:rsidR="002A5A0F" w:rsidRPr="009A6AF5">
          <w:rPr>
            <w:noProof w:val="0"/>
            <w:lang w:val="en-US"/>
          </w:rPr>
          <w:delText xml:space="preserve"> </w:delText>
        </w:r>
      </w:del>
    </w:p>
    <w:p w14:paraId="448E234D" w14:textId="37277896" w:rsidR="002A5A0F" w:rsidRPr="009A6AF5" w:rsidRDefault="002A5A0F" w:rsidP="00954CAC">
      <w:pPr>
        <w:ind w:firstLine="397"/>
        <w:rPr>
          <w:noProof w:val="0"/>
          <w:lang w:val="en-US"/>
        </w:rPr>
      </w:pPr>
      <w:r w:rsidRPr="009A6AF5">
        <w:rPr>
          <w:noProof w:val="0"/>
          <w:lang w:val="en-US"/>
        </w:rPr>
        <w:t xml:space="preserve">The tragedy of metaphysics and </w:t>
      </w:r>
      <w:del w:id="171" w:author="Oprava" w:date="2024-03-23T13:59:00Z">
        <w:r w:rsidRPr="009A6AF5">
          <w:rPr>
            <w:noProof w:val="0"/>
            <w:lang w:val="en-US"/>
          </w:rPr>
          <w:delText>the</w:delText>
        </w:r>
      </w:del>
      <w:ins w:id="172" w:author="Oprava" w:date="2024-03-23T13:59:00Z">
        <w:r w:rsidR="00361BEF">
          <w:rPr>
            <w:noProof w:val="0"/>
            <w:lang w:val="en-US"/>
          </w:rPr>
          <w:t>that of</w:t>
        </w:r>
      </w:ins>
      <w:r w:rsidR="00361BEF">
        <w:rPr>
          <w:noProof w:val="0"/>
          <w:lang w:val="en-US"/>
        </w:rPr>
        <w:t xml:space="preserve"> </w:t>
      </w:r>
      <w:r w:rsidRPr="009A6AF5">
        <w:rPr>
          <w:noProof w:val="0"/>
          <w:lang w:val="en-US"/>
        </w:rPr>
        <w:t>corresponding science</w:t>
      </w:r>
      <w:r w:rsidR="00466D39" w:rsidRPr="009A6AF5">
        <w:rPr>
          <w:noProof w:val="0"/>
          <w:lang w:val="en-US"/>
        </w:rPr>
        <w:t>s</w:t>
      </w:r>
      <w:r w:rsidRPr="009A6AF5">
        <w:rPr>
          <w:noProof w:val="0"/>
          <w:lang w:val="en-US"/>
        </w:rPr>
        <w:t xml:space="preserve"> resume </w:t>
      </w:r>
      <w:r w:rsidR="009D0D4F">
        <w:rPr>
          <w:noProof w:val="0"/>
          <w:lang w:val="en-US"/>
        </w:rPr>
        <w:t xml:space="preserve">the kind of </w:t>
      </w:r>
      <w:r w:rsidRPr="009A6AF5">
        <w:rPr>
          <w:noProof w:val="0"/>
          <w:lang w:val="en-US"/>
        </w:rPr>
        <w:t xml:space="preserve">knowledge </w:t>
      </w:r>
      <w:r w:rsidR="009D0D4F">
        <w:rPr>
          <w:noProof w:val="0"/>
          <w:lang w:val="en-US"/>
        </w:rPr>
        <w:t xml:space="preserve">that </w:t>
      </w:r>
      <w:r w:rsidRPr="009A6AF5">
        <w:rPr>
          <w:noProof w:val="0"/>
          <w:lang w:val="en-US"/>
        </w:rPr>
        <w:t xml:space="preserve">is no longer archaic and theoretical. Metaphysics abolished the original form of wisdom and considered this loss as unimportant. </w:t>
      </w:r>
      <w:r w:rsidR="00465741">
        <w:rPr>
          <w:noProof w:val="0"/>
          <w:lang w:val="en-US"/>
        </w:rPr>
        <w:t>The realm of a</w:t>
      </w:r>
      <w:r w:rsidRPr="009A6AF5">
        <w:rPr>
          <w:noProof w:val="0"/>
          <w:lang w:val="en-US"/>
        </w:rPr>
        <w:t>rchaic Being</w:t>
      </w:r>
      <w:r w:rsidR="00466D39" w:rsidRPr="009A6AF5">
        <w:rPr>
          <w:noProof w:val="0"/>
          <w:lang w:val="en-US"/>
        </w:rPr>
        <w:t xml:space="preserve"> </w:t>
      </w:r>
      <w:r w:rsidR="00465741">
        <w:rPr>
          <w:noProof w:val="0"/>
          <w:lang w:val="en-US"/>
        </w:rPr>
        <w:t xml:space="preserve">observed </w:t>
      </w:r>
      <w:r w:rsidRPr="009A6AF5">
        <w:rPr>
          <w:noProof w:val="0"/>
          <w:lang w:val="en-US"/>
        </w:rPr>
        <w:t xml:space="preserve">by the first philosophers, </w:t>
      </w:r>
      <w:r w:rsidR="00465741">
        <w:rPr>
          <w:noProof w:val="0"/>
          <w:lang w:val="en-US"/>
        </w:rPr>
        <w:t>it disappeared from metaphysical thin</w:t>
      </w:r>
      <w:r w:rsidR="009D0D4F">
        <w:rPr>
          <w:noProof w:val="0"/>
          <w:lang w:val="en-US"/>
        </w:rPr>
        <w:t>k</w:t>
      </w:r>
      <w:r w:rsidR="00465741">
        <w:rPr>
          <w:noProof w:val="0"/>
          <w:lang w:val="en-US"/>
        </w:rPr>
        <w:t>ing</w:t>
      </w:r>
      <w:r w:rsidRPr="009A6AF5">
        <w:rPr>
          <w:noProof w:val="0"/>
          <w:lang w:val="en-US"/>
        </w:rPr>
        <w:t xml:space="preserve">. The original presence of the whole of Being became the closed and repressed past, which no longer belongs to </w:t>
      </w:r>
      <w:r w:rsidR="00045C4B">
        <w:rPr>
          <w:noProof w:val="0"/>
          <w:lang w:val="en-US"/>
        </w:rPr>
        <w:t xml:space="preserve">the history of victorious academic </w:t>
      </w:r>
      <w:r w:rsidRPr="009A6AF5">
        <w:rPr>
          <w:noProof w:val="0"/>
          <w:lang w:val="en-US"/>
        </w:rPr>
        <w:t xml:space="preserve">philosophy. In tragedy, too, truth and deception appear in the mode of the musical </w:t>
      </w:r>
      <w:r w:rsidR="00DB0B82" w:rsidRPr="009A6AF5">
        <w:rPr>
          <w:i/>
          <w:noProof w:val="0"/>
          <w:lang w:val="en-US"/>
        </w:rPr>
        <w:t>alētheia</w:t>
      </w:r>
      <w:r w:rsidRPr="009A6AF5">
        <w:rPr>
          <w:noProof w:val="0"/>
          <w:lang w:val="en-US"/>
        </w:rPr>
        <w:t xml:space="preserve">. The knowledge of tragedy refers to the disclosure of truth and </w:t>
      </w:r>
      <w:r w:rsidR="009D0D4F">
        <w:rPr>
          <w:noProof w:val="0"/>
          <w:lang w:val="en-US"/>
        </w:rPr>
        <w:t>deceit</w:t>
      </w:r>
      <w:r w:rsidRPr="009A6AF5">
        <w:rPr>
          <w:noProof w:val="0"/>
          <w:lang w:val="en-US"/>
        </w:rPr>
        <w:t xml:space="preserve"> performed by </w:t>
      </w:r>
      <w:r w:rsidR="00912346">
        <w:rPr>
          <w:noProof w:val="0"/>
          <w:lang w:val="en-US"/>
        </w:rPr>
        <w:t xml:space="preserve">divine </w:t>
      </w:r>
      <w:r w:rsidRPr="009A6AF5">
        <w:rPr>
          <w:noProof w:val="0"/>
          <w:lang w:val="en-US"/>
        </w:rPr>
        <w:t xml:space="preserve">Muses. The state of the world and human </w:t>
      </w:r>
      <w:r w:rsidR="00912346">
        <w:rPr>
          <w:noProof w:val="0"/>
          <w:lang w:val="en-US"/>
        </w:rPr>
        <w:t xml:space="preserve">affairs </w:t>
      </w:r>
      <w:r w:rsidRPr="009A6AF5">
        <w:rPr>
          <w:noProof w:val="0"/>
          <w:lang w:val="en-US"/>
        </w:rPr>
        <w:t>appear primarily through the tragically hidden form of the arch</w:t>
      </w:r>
      <w:r w:rsidR="00904E78">
        <w:rPr>
          <w:noProof w:val="0"/>
          <w:lang w:val="en-US"/>
        </w:rPr>
        <w:t>egetic dative. T</w:t>
      </w:r>
      <w:r w:rsidR="00904E78" w:rsidRPr="009A6AF5">
        <w:rPr>
          <w:noProof w:val="0"/>
          <w:lang w:val="en-US"/>
        </w:rPr>
        <w:t xml:space="preserve">he seers like blind Teiresias in Thebes announced cryptically </w:t>
      </w:r>
      <w:r w:rsidR="00904E78">
        <w:rPr>
          <w:noProof w:val="0"/>
          <w:lang w:val="en-US"/>
        </w:rPr>
        <w:t xml:space="preserve">the </w:t>
      </w:r>
      <w:r w:rsidRPr="009A6AF5">
        <w:rPr>
          <w:noProof w:val="0"/>
          <w:lang w:val="en-US"/>
        </w:rPr>
        <w:t xml:space="preserve">presence </w:t>
      </w:r>
      <w:r w:rsidR="00904E78">
        <w:rPr>
          <w:noProof w:val="0"/>
          <w:lang w:val="en-US"/>
        </w:rPr>
        <w:t xml:space="preserve">of </w:t>
      </w:r>
      <w:r w:rsidR="00904E78" w:rsidRPr="009A6AF5">
        <w:rPr>
          <w:noProof w:val="0"/>
          <w:lang w:val="en-US"/>
        </w:rPr>
        <w:t>the arch</w:t>
      </w:r>
      <w:r w:rsidR="00904E78">
        <w:rPr>
          <w:noProof w:val="0"/>
          <w:lang w:val="en-US"/>
        </w:rPr>
        <w:t xml:space="preserve">egetic dative </w:t>
      </w:r>
      <w:r w:rsidR="00A33427" w:rsidRPr="009A6AF5">
        <w:rPr>
          <w:noProof w:val="0"/>
          <w:lang w:val="en-US"/>
        </w:rPr>
        <w:t xml:space="preserve">in the times </w:t>
      </w:r>
      <w:r w:rsidR="00A33427" w:rsidRPr="009A6AF5">
        <w:rPr>
          <w:noProof w:val="0"/>
          <w:lang w:val="en-US"/>
        </w:rPr>
        <w:lastRenderedPageBreak/>
        <w:t>of modern Oedipus</w:t>
      </w:r>
      <w:r w:rsidRPr="009A6AF5">
        <w:rPr>
          <w:noProof w:val="0"/>
          <w:lang w:val="en-US"/>
        </w:rPr>
        <w:t xml:space="preserve">. The theoretical knowledge of politically active spectators of tragedy was able to disclose this truth and untruth. The citizens interpreted it correctly </w:t>
      </w:r>
      <w:r w:rsidR="00A33427" w:rsidRPr="009A6AF5">
        <w:rPr>
          <w:noProof w:val="0"/>
          <w:lang w:val="en-US"/>
        </w:rPr>
        <w:t xml:space="preserve">through the </w:t>
      </w:r>
      <w:r w:rsidRPr="009A6AF5">
        <w:rPr>
          <w:noProof w:val="0"/>
          <w:lang w:val="en-US"/>
        </w:rPr>
        <w:t xml:space="preserve">catharsis given first by seeing and then by knowing. The first philosophers proclaimed the whole of the world in its divine </w:t>
      </w:r>
      <w:r w:rsidR="00CF71AD">
        <w:rPr>
          <w:noProof w:val="0"/>
          <w:lang w:val="en-US"/>
        </w:rPr>
        <w:t xml:space="preserve">nature </w:t>
      </w:r>
      <w:r w:rsidRPr="009A6AF5">
        <w:rPr>
          <w:noProof w:val="0"/>
          <w:lang w:val="en-US"/>
        </w:rPr>
        <w:t xml:space="preserve">as well. Aristotle refused to explore </w:t>
      </w:r>
      <w:r w:rsidR="001B2344">
        <w:rPr>
          <w:noProof w:val="0"/>
          <w:lang w:val="en-US"/>
        </w:rPr>
        <w:t xml:space="preserve">scientifically </w:t>
      </w:r>
      <w:r w:rsidRPr="009A6AF5">
        <w:rPr>
          <w:noProof w:val="0"/>
          <w:lang w:val="en-US"/>
        </w:rPr>
        <w:t xml:space="preserve">archaic donation of </w:t>
      </w:r>
      <w:r w:rsidR="00A33427" w:rsidRPr="009A6AF5">
        <w:rPr>
          <w:noProof w:val="0"/>
          <w:lang w:val="en-US"/>
        </w:rPr>
        <w:t>B</w:t>
      </w:r>
      <w:r w:rsidRPr="009A6AF5">
        <w:rPr>
          <w:noProof w:val="0"/>
          <w:lang w:val="en-US"/>
        </w:rPr>
        <w:t>eing</w:t>
      </w:r>
      <w:r w:rsidR="004515A2">
        <w:rPr>
          <w:noProof w:val="0"/>
          <w:lang w:val="en-US"/>
        </w:rPr>
        <w:t xml:space="preserve"> as Parmenides did</w:t>
      </w:r>
      <w:r w:rsidRPr="009A6AF5">
        <w:rPr>
          <w:noProof w:val="0"/>
          <w:lang w:val="en-US"/>
        </w:rPr>
        <w:t xml:space="preserve">. This original event is neither a sensually perceived phenomenon nor intellectual immaterial substance. The highest </w:t>
      </w:r>
      <w:r w:rsidR="00A33427" w:rsidRPr="009A6AF5">
        <w:rPr>
          <w:noProof w:val="0"/>
          <w:lang w:val="en-US"/>
        </w:rPr>
        <w:t>Mover</w:t>
      </w:r>
      <w:r w:rsidRPr="009A6AF5">
        <w:rPr>
          <w:noProof w:val="0"/>
          <w:lang w:val="en-US"/>
        </w:rPr>
        <w:t xml:space="preserve"> is separated from the other cosmic spheres, just as Plato’s idea of the Good is separated from the lower ideas. The manifestation of Being disappeared from the theoretical thinking of the new philosophy. The archaic disclosure of Being and thinking was no longer metaphysically true. Metaphysics takes the first object to be either the eternally present mathematical idea or the physically and causally acting eternal ensemble of substances. The presence of Being is </w:t>
      </w:r>
      <w:r w:rsidR="00DE311A">
        <w:rPr>
          <w:noProof w:val="0"/>
          <w:lang w:val="en-US"/>
        </w:rPr>
        <w:t>permanently “</w:t>
      </w:r>
      <w:r w:rsidRPr="009A6AF5">
        <w:rPr>
          <w:noProof w:val="0"/>
          <w:lang w:val="en-US"/>
        </w:rPr>
        <w:t>re</w:t>
      </w:r>
      <w:r w:rsidR="00A33427" w:rsidRPr="009A6AF5">
        <w:rPr>
          <w:noProof w:val="0"/>
          <w:lang w:val="en-US"/>
        </w:rPr>
        <w:t>-</w:t>
      </w:r>
      <w:r w:rsidRPr="009A6AF5">
        <w:rPr>
          <w:noProof w:val="0"/>
          <w:lang w:val="en-US"/>
        </w:rPr>
        <w:t>presented</w:t>
      </w:r>
      <w:r w:rsidR="00DE311A">
        <w:rPr>
          <w:noProof w:val="0"/>
          <w:lang w:val="en-US"/>
        </w:rPr>
        <w:t>”</w:t>
      </w:r>
      <w:r w:rsidRPr="009A6AF5">
        <w:rPr>
          <w:noProof w:val="0"/>
          <w:lang w:val="en-US"/>
        </w:rPr>
        <w:t xml:space="preserve"> </w:t>
      </w:r>
      <w:r w:rsidR="007707DC">
        <w:rPr>
          <w:noProof w:val="0"/>
          <w:lang w:val="en-US"/>
        </w:rPr>
        <w:t xml:space="preserve">and therefore </w:t>
      </w:r>
      <w:r w:rsidR="00DE311A">
        <w:rPr>
          <w:noProof w:val="0"/>
          <w:lang w:val="en-US"/>
        </w:rPr>
        <w:t>“</w:t>
      </w:r>
      <w:r w:rsidR="007707DC">
        <w:rPr>
          <w:noProof w:val="0"/>
          <w:lang w:val="en-US"/>
        </w:rPr>
        <w:t>re</w:t>
      </w:r>
      <w:r w:rsidR="00DE311A">
        <w:rPr>
          <w:noProof w:val="0"/>
          <w:lang w:val="en-US"/>
        </w:rPr>
        <w:t>-</w:t>
      </w:r>
      <w:r w:rsidR="007707DC">
        <w:rPr>
          <w:noProof w:val="0"/>
          <w:lang w:val="en-US"/>
        </w:rPr>
        <w:t>pressed</w:t>
      </w:r>
      <w:r w:rsidR="00DE311A">
        <w:rPr>
          <w:noProof w:val="0"/>
          <w:lang w:val="en-US"/>
        </w:rPr>
        <w:t>”</w:t>
      </w:r>
      <w:r w:rsidR="007707DC">
        <w:rPr>
          <w:noProof w:val="0"/>
          <w:lang w:val="en-US"/>
        </w:rPr>
        <w:t xml:space="preserve"> </w:t>
      </w:r>
      <w:r w:rsidRPr="009A6AF5">
        <w:rPr>
          <w:noProof w:val="0"/>
          <w:lang w:val="en-US"/>
        </w:rPr>
        <w:t xml:space="preserve">by </w:t>
      </w:r>
      <w:r w:rsidR="00A33427" w:rsidRPr="009A6AF5">
        <w:rPr>
          <w:noProof w:val="0"/>
          <w:lang w:val="en-US"/>
        </w:rPr>
        <w:t xml:space="preserve">the </w:t>
      </w:r>
      <w:r w:rsidRPr="009A6AF5">
        <w:rPr>
          <w:noProof w:val="0"/>
          <w:lang w:val="en-US"/>
        </w:rPr>
        <w:t xml:space="preserve">knowledge of </w:t>
      </w:r>
      <w:r w:rsidR="007706DA">
        <w:rPr>
          <w:noProof w:val="0"/>
          <w:lang w:val="en-US"/>
        </w:rPr>
        <w:t xml:space="preserve">ideal and real </w:t>
      </w:r>
      <w:r w:rsidR="009F2A42">
        <w:rPr>
          <w:noProof w:val="0"/>
          <w:lang w:val="en-US"/>
        </w:rPr>
        <w:t>substance. The substantiv</w:t>
      </w:r>
      <w:r w:rsidR="009F2A42" w:rsidRPr="009F2A42">
        <w:rPr>
          <w:noProof w:val="0"/>
          <w:lang w:val="en-US"/>
        </w:rPr>
        <w:t xml:space="preserve"> infinitive of Aristotelianism (τό εἶναι) is iterative in a perfect Platonic manner of </w:t>
      </w:r>
      <w:r w:rsidR="009F2A42" w:rsidRPr="009F2A42">
        <w:rPr>
          <w:i/>
          <w:noProof w:val="0"/>
          <w:lang w:val="en-US"/>
        </w:rPr>
        <w:t>eídos</w:t>
      </w:r>
      <w:r w:rsidR="009F2A42" w:rsidRPr="009F2A42">
        <w:rPr>
          <w:noProof w:val="0"/>
          <w:lang w:val="en-US"/>
        </w:rPr>
        <w:t>.</w:t>
      </w:r>
      <w:r w:rsidR="009F2A42">
        <w:rPr>
          <w:noProof w:val="0"/>
          <w:lang w:val="en-US"/>
        </w:rPr>
        <w:t xml:space="preserve"> </w:t>
      </w:r>
      <w:r w:rsidR="00C554D7">
        <w:rPr>
          <w:noProof w:val="0"/>
          <w:lang w:val="en-US"/>
        </w:rPr>
        <w:t>I</w:t>
      </w:r>
      <w:r w:rsidR="00C554D7" w:rsidRPr="009A6AF5">
        <w:rPr>
          <w:noProof w:val="0"/>
          <w:lang w:val="en-US"/>
        </w:rPr>
        <w:t>n metaphysics</w:t>
      </w:r>
      <w:r w:rsidR="00C554D7">
        <w:rPr>
          <w:noProof w:val="0"/>
          <w:lang w:val="en-US"/>
        </w:rPr>
        <w:t>, t</w:t>
      </w:r>
      <w:r w:rsidRPr="009A6AF5">
        <w:rPr>
          <w:noProof w:val="0"/>
          <w:lang w:val="en-US"/>
        </w:rPr>
        <w:t>he original whole</w:t>
      </w:r>
      <w:r w:rsidR="00C554D7">
        <w:rPr>
          <w:noProof w:val="0"/>
          <w:lang w:val="en-US"/>
        </w:rPr>
        <w:t xml:space="preserve"> of the world is merely deduced, </w:t>
      </w:r>
      <w:r w:rsidRPr="009A6AF5">
        <w:rPr>
          <w:noProof w:val="0"/>
          <w:lang w:val="en-US"/>
        </w:rPr>
        <w:t xml:space="preserve">and therefore </w:t>
      </w:r>
      <w:r w:rsidR="00C554D7">
        <w:rPr>
          <w:noProof w:val="0"/>
          <w:lang w:val="en-US"/>
        </w:rPr>
        <w:t xml:space="preserve">it is </w:t>
      </w:r>
      <w:r w:rsidRPr="009A6AF5">
        <w:rPr>
          <w:noProof w:val="0"/>
          <w:lang w:val="en-US"/>
        </w:rPr>
        <w:t xml:space="preserve">given </w:t>
      </w:r>
      <w:r w:rsidRPr="00C554D7">
        <w:rPr>
          <w:i/>
          <w:noProof w:val="0"/>
          <w:lang w:val="en-US"/>
        </w:rPr>
        <w:t>ex</w:t>
      </w:r>
      <w:r w:rsidR="00C554D7" w:rsidRPr="00C554D7">
        <w:rPr>
          <w:i/>
          <w:noProof w:val="0"/>
          <w:lang w:val="en-US"/>
        </w:rPr>
        <w:t xml:space="preserve"> </w:t>
      </w:r>
      <w:r w:rsidRPr="00C554D7">
        <w:rPr>
          <w:i/>
          <w:noProof w:val="0"/>
          <w:lang w:val="en-US"/>
        </w:rPr>
        <w:t>post</w:t>
      </w:r>
      <w:r w:rsidRPr="009A6AF5">
        <w:rPr>
          <w:noProof w:val="0"/>
          <w:lang w:val="en-US"/>
        </w:rPr>
        <w:t xml:space="preserve">. The lost unity of Being and </w:t>
      </w:r>
      <w:r w:rsidR="004A6703">
        <w:rPr>
          <w:noProof w:val="0"/>
          <w:lang w:val="en-US"/>
        </w:rPr>
        <w:t xml:space="preserve">thinking is replaced by </w:t>
      </w:r>
      <w:del w:id="173" w:author="Oprava" w:date="2024-03-23T13:59:00Z">
        <w:r w:rsidRPr="009A6AF5">
          <w:rPr>
            <w:noProof w:val="0"/>
            <w:lang w:val="en-US"/>
          </w:rPr>
          <w:delText>mythopoetic</w:delText>
        </w:r>
      </w:del>
      <w:ins w:id="174" w:author="Oprava" w:date="2024-03-23T13:59:00Z">
        <w:r w:rsidR="004A6703">
          <w:rPr>
            <w:noProof w:val="0"/>
            <w:lang w:val="en-US"/>
          </w:rPr>
          <w:t>mythological</w:t>
        </w:r>
      </w:ins>
      <w:r w:rsidRPr="009A6AF5">
        <w:rPr>
          <w:noProof w:val="0"/>
          <w:lang w:val="en-US"/>
        </w:rPr>
        <w:t xml:space="preserve"> </w:t>
      </w:r>
      <w:r w:rsidR="00696808">
        <w:rPr>
          <w:noProof w:val="0"/>
          <w:lang w:val="en-US"/>
        </w:rPr>
        <w:t xml:space="preserve">tales </w:t>
      </w:r>
      <w:r w:rsidRPr="009A6AF5">
        <w:rPr>
          <w:noProof w:val="0"/>
          <w:lang w:val="en-US"/>
        </w:rPr>
        <w:t xml:space="preserve">of divine Socrates as a decorative and immovable First Substance. Plato accomplished the first secularization of </w:t>
      </w:r>
      <w:r w:rsidR="00696808" w:rsidRPr="009A6AF5">
        <w:rPr>
          <w:noProof w:val="0"/>
          <w:lang w:val="en-US"/>
        </w:rPr>
        <w:t xml:space="preserve">Socrates’s </w:t>
      </w:r>
      <w:r w:rsidR="00696808">
        <w:rPr>
          <w:noProof w:val="0"/>
          <w:lang w:val="en-US"/>
        </w:rPr>
        <w:t>deeds</w:t>
      </w:r>
      <w:r w:rsidRPr="009A6AF5">
        <w:rPr>
          <w:noProof w:val="0"/>
          <w:lang w:val="en-US"/>
        </w:rPr>
        <w:t xml:space="preserve">. The secularization of Pythian </w:t>
      </w:r>
      <w:r w:rsidR="003B7340">
        <w:rPr>
          <w:noProof w:val="0"/>
          <w:lang w:val="en-US"/>
        </w:rPr>
        <w:t>theoretic</w:t>
      </w:r>
      <w:r w:rsidR="009D0D4F">
        <w:rPr>
          <w:noProof w:val="0"/>
          <w:lang w:val="en-US"/>
        </w:rPr>
        <w:t>al</w:t>
      </w:r>
      <w:r w:rsidR="003B7340">
        <w:rPr>
          <w:noProof w:val="0"/>
          <w:lang w:val="en-US"/>
        </w:rPr>
        <w:t xml:space="preserve"> view </w:t>
      </w:r>
      <w:r w:rsidRPr="009A6AF5">
        <w:rPr>
          <w:noProof w:val="0"/>
          <w:lang w:val="en-US"/>
        </w:rPr>
        <w:t xml:space="preserve">was accomplished in the Aristotelian physics. The deification of Socrates into a simulacrum </w:t>
      </w:r>
      <w:r w:rsidR="00A33427" w:rsidRPr="009A6AF5">
        <w:rPr>
          <w:noProof w:val="0"/>
          <w:lang w:val="en-US"/>
        </w:rPr>
        <w:t xml:space="preserve">of </w:t>
      </w:r>
      <w:del w:id="175" w:author="Oprava" w:date="2024-03-23T13:59:00Z">
        <w:r w:rsidR="009D0D4F">
          <w:rPr>
            <w:i/>
            <w:noProof w:val="0"/>
            <w:lang w:val="en-US"/>
          </w:rPr>
          <w:delText>D</w:delText>
        </w:r>
        <w:r w:rsidR="00A33427" w:rsidRPr="009A6AF5">
          <w:rPr>
            <w:i/>
            <w:noProof w:val="0"/>
            <w:lang w:val="en-US"/>
          </w:rPr>
          <w:delText>eus</w:delText>
        </w:r>
      </w:del>
      <w:ins w:id="176" w:author="Oprava" w:date="2024-03-23T13:59:00Z">
        <w:r w:rsidR="0072237C">
          <w:rPr>
            <w:i/>
            <w:noProof w:val="0"/>
            <w:lang w:val="en-US"/>
          </w:rPr>
          <w:t>d</w:t>
        </w:r>
        <w:r w:rsidR="00A33427" w:rsidRPr="009A6AF5">
          <w:rPr>
            <w:i/>
            <w:noProof w:val="0"/>
            <w:lang w:val="en-US"/>
          </w:rPr>
          <w:t>eus</w:t>
        </w:r>
      </w:ins>
      <w:r w:rsidR="00A33427" w:rsidRPr="009A6AF5">
        <w:rPr>
          <w:i/>
          <w:noProof w:val="0"/>
          <w:lang w:val="en-US"/>
        </w:rPr>
        <w:t xml:space="preserve"> otiosus</w:t>
      </w:r>
      <w:ins w:id="177" w:author="Oprava" w:date="2024-03-23T13:59:00Z">
        <w:r w:rsidR="008E00CF">
          <w:rPr>
            <w:i/>
            <w:noProof w:val="0"/>
            <w:lang w:val="en-US"/>
          </w:rPr>
          <w:fldChar w:fldCharType="begin"/>
        </w:r>
        <w:r w:rsidR="008E00CF">
          <w:instrText xml:space="preserve"> XE "</w:instrText>
        </w:r>
        <w:r w:rsidR="008E00CF" w:rsidRPr="00FB0065">
          <w:rPr>
            <w:i/>
            <w:noProof w:val="0"/>
            <w:lang w:val="en-US"/>
          </w:rPr>
          <w:instrText>deus otiosus</w:instrText>
        </w:r>
        <w:r w:rsidR="008E00CF">
          <w:instrText xml:space="preserve">" </w:instrText>
        </w:r>
        <w:r w:rsidR="008E00CF">
          <w:rPr>
            <w:i/>
            <w:noProof w:val="0"/>
            <w:lang w:val="en-US"/>
          </w:rPr>
          <w:fldChar w:fldCharType="end"/>
        </w:r>
      </w:ins>
      <w:r w:rsidR="00A33427" w:rsidRPr="009A6AF5">
        <w:rPr>
          <w:noProof w:val="0"/>
          <w:lang w:val="en-US"/>
        </w:rPr>
        <w:t xml:space="preserve"> or </w:t>
      </w:r>
      <w:del w:id="178" w:author="Oprava" w:date="2024-03-23T13:59:00Z">
        <w:r w:rsidR="009D0D4F">
          <w:rPr>
            <w:i/>
            <w:noProof w:val="0"/>
            <w:lang w:val="en-US"/>
          </w:rPr>
          <w:delText>C</w:delText>
        </w:r>
        <w:r w:rsidR="00A33427" w:rsidRPr="009A6AF5">
          <w:rPr>
            <w:i/>
            <w:noProof w:val="0"/>
            <w:lang w:val="en-US"/>
          </w:rPr>
          <w:delText>ausa</w:delText>
        </w:r>
      </w:del>
      <w:ins w:id="179" w:author="Oprava" w:date="2024-03-23T13:59:00Z">
        <w:r w:rsidR="0072237C">
          <w:rPr>
            <w:i/>
            <w:noProof w:val="0"/>
            <w:lang w:val="en-US"/>
          </w:rPr>
          <w:t>c</w:t>
        </w:r>
        <w:r w:rsidR="00A33427" w:rsidRPr="009A6AF5">
          <w:rPr>
            <w:i/>
            <w:noProof w:val="0"/>
            <w:lang w:val="en-US"/>
          </w:rPr>
          <w:t>ausa</w:t>
        </w:r>
      </w:ins>
      <w:r w:rsidR="00A33427" w:rsidRPr="009A6AF5">
        <w:rPr>
          <w:i/>
          <w:noProof w:val="0"/>
          <w:lang w:val="en-US"/>
        </w:rPr>
        <w:t xml:space="preserve"> prima</w:t>
      </w:r>
      <w:ins w:id="180" w:author="Oprava" w:date="2024-03-23T13:59:00Z">
        <w:r w:rsidR="00FE58AD">
          <w:rPr>
            <w:i/>
            <w:noProof w:val="0"/>
            <w:lang w:val="en-US"/>
          </w:rPr>
          <w:fldChar w:fldCharType="begin"/>
        </w:r>
        <w:r w:rsidR="00FE58AD">
          <w:instrText xml:space="preserve"> XE "</w:instrText>
        </w:r>
        <w:r w:rsidR="00FE58AD" w:rsidRPr="0035629A">
          <w:rPr>
            <w:i/>
            <w:noProof w:val="0"/>
            <w:lang w:val="en-US"/>
          </w:rPr>
          <w:instrText>causa prima</w:instrText>
        </w:r>
        <w:r w:rsidR="00FE58AD">
          <w:instrText xml:space="preserve">" </w:instrText>
        </w:r>
        <w:r w:rsidR="00FE58AD">
          <w:rPr>
            <w:i/>
            <w:noProof w:val="0"/>
            <w:lang w:val="en-US"/>
          </w:rPr>
          <w:fldChar w:fldCharType="end"/>
        </w:r>
      </w:ins>
      <w:r w:rsidR="00A33427" w:rsidRPr="009A6AF5">
        <w:rPr>
          <w:i/>
          <w:noProof w:val="0"/>
          <w:lang w:val="en-US"/>
        </w:rPr>
        <w:t xml:space="preserve"> </w:t>
      </w:r>
      <w:r w:rsidRPr="009A6AF5">
        <w:rPr>
          <w:noProof w:val="0"/>
          <w:lang w:val="en-US"/>
        </w:rPr>
        <w:t>reveals</w:t>
      </w:r>
      <w:r w:rsidR="00A33427" w:rsidRPr="009A6AF5">
        <w:rPr>
          <w:noProof w:val="0"/>
          <w:lang w:val="en-US"/>
        </w:rPr>
        <w:t xml:space="preserve"> </w:t>
      </w:r>
      <w:r w:rsidRPr="009A6AF5">
        <w:rPr>
          <w:noProof w:val="0"/>
          <w:lang w:val="en-US"/>
        </w:rPr>
        <w:t xml:space="preserve">the hidden way in which the goddess Apate and wise Apollonian Muses </w:t>
      </w:r>
      <w:r w:rsidR="00986BD3" w:rsidRPr="009A6AF5">
        <w:rPr>
          <w:noProof w:val="0"/>
          <w:lang w:val="en-US"/>
        </w:rPr>
        <w:t xml:space="preserve">perform </w:t>
      </w:r>
      <w:r w:rsidRPr="009A6AF5">
        <w:rPr>
          <w:noProof w:val="0"/>
          <w:lang w:val="en-US"/>
        </w:rPr>
        <w:t>the metaphysical travesty and castration of Socrates’s truth.</w:t>
      </w:r>
    </w:p>
    <w:p w14:paraId="1BED2528" w14:textId="0EB5B1BD" w:rsidR="00296A47" w:rsidRDefault="0077051E" w:rsidP="007A0BAD">
      <w:pPr>
        <w:ind w:firstLine="397"/>
        <w:rPr>
          <w:ins w:id="181" w:author="Oprava" w:date="2024-03-23T13:59:00Z"/>
          <w:noProof w:val="0"/>
          <w:lang w:val="en-US"/>
        </w:rPr>
      </w:pPr>
      <w:r>
        <w:rPr>
          <w:noProof w:val="0"/>
          <w:lang w:val="en-US"/>
        </w:rPr>
        <w:t xml:space="preserve">Such </w:t>
      </w:r>
      <w:r w:rsidR="002A5A0F" w:rsidRPr="009A6AF5">
        <w:rPr>
          <w:noProof w:val="0"/>
          <w:lang w:val="en-US"/>
        </w:rPr>
        <w:t>conside</w:t>
      </w:r>
      <w:r w:rsidR="00152B4A">
        <w:rPr>
          <w:noProof w:val="0"/>
          <w:lang w:val="en-US"/>
        </w:rPr>
        <w:t xml:space="preserve">rations have shown that proposed research </w:t>
      </w:r>
      <w:r w:rsidR="002A5A0F" w:rsidRPr="009A6AF5">
        <w:rPr>
          <w:noProof w:val="0"/>
          <w:lang w:val="en-US"/>
        </w:rPr>
        <w:t xml:space="preserve">conceived as archaeology, catharsis and political therapy cannot start the interpretation at </w:t>
      </w:r>
      <w:r w:rsidR="00D03C34">
        <w:rPr>
          <w:noProof w:val="0"/>
          <w:lang w:val="en-US"/>
        </w:rPr>
        <w:t xml:space="preserve">some </w:t>
      </w:r>
      <w:r w:rsidR="002A5A0F" w:rsidRPr="009A6AF5">
        <w:rPr>
          <w:noProof w:val="0"/>
          <w:lang w:val="en-US"/>
        </w:rPr>
        <w:t xml:space="preserve">positively given </w:t>
      </w:r>
      <w:r w:rsidR="00D03C34">
        <w:rPr>
          <w:noProof w:val="0"/>
          <w:lang w:val="en-US"/>
        </w:rPr>
        <w:t xml:space="preserve">values </w:t>
      </w:r>
      <w:r w:rsidR="002A5A0F" w:rsidRPr="009A6AF5">
        <w:rPr>
          <w:noProof w:val="0"/>
          <w:lang w:val="en-US"/>
        </w:rPr>
        <w:t xml:space="preserve">of objectivity. The archaeology of objectivity begins in the Delphic adyton, since we must begin the investigation in the primordial darkness of Being and thinking. The blindness of metaphysics </w:t>
      </w:r>
      <w:r w:rsidR="007A6F0C" w:rsidRPr="009A6AF5">
        <w:rPr>
          <w:noProof w:val="0"/>
          <w:lang w:val="en-US"/>
        </w:rPr>
        <w:t xml:space="preserve">following tragic </w:t>
      </w:r>
      <w:r w:rsidR="002A5A0F" w:rsidRPr="009A6AF5">
        <w:rPr>
          <w:noProof w:val="0"/>
          <w:lang w:val="en-US"/>
        </w:rPr>
        <w:t xml:space="preserve">Oedipus has an epochal dimension. The return to the </w:t>
      </w:r>
      <w:r w:rsidR="009351C2">
        <w:rPr>
          <w:noProof w:val="0"/>
          <w:lang w:val="en-US"/>
        </w:rPr>
        <w:t xml:space="preserve">commencement </w:t>
      </w:r>
      <w:r w:rsidR="002A5A0F" w:rsidRPr="009A6AF5">
        <w:rPr>
          <w:noProof w:val="0"/>
          <w:lang w:val="en-US"/>
        </w:rPr>
        <w:t xml:space="preserve">transforms the darkness of Plato’s modern cave into original darkness of the Delphic cave. Heidegger showed that Platonic </w:t>
      </w:r>
      <w:r w:rsidR="00F91999">
        <w:rPr>
          <w:noProof w:val="0"/>
          <w:lang w:val="en-US"/>
        </w:rPr>
        <w:t>Allegory of the cave</w:t>
      </w:r>
      <w:r w:rsidR="002A5A0F" w:rsidRPr="009A6AF5">
        <w:rPr>
          <w:noProof w:val="0"/>
          <w:lang w:val="en-US"/>
        </w:rPr>
        <w:t xml:space="preserve"> </w:t>
      </w:r>
      <w:r w:rsidR="000B3BDD" w:rsidRPr="009A6AF5">
        <w:rPr>
          <w:noProof w:val="0"/>
          <w:lang w:val="en-US"/>
        </w:rPr>
        <w:t xml:space="preserve">represents a deformed vision of Being that </w:t>
      </w:r>
      <w:r w:rsidR="002A5A0F" w:rsidRPr="009A6AF5">
        <w:rPr>
          <w:noProof w:val="0"/>
          <w:lang w:val="en-US"/>
        </w:rPr>
        <w:t xml:space="preserve">contains </w:t>
      </w:r>
      <w:r w:rsidR="002A5A0F" w:rsidRPr="009A6AF5">
        <w:rPr>
          <w:i/>
          <w:noProof w:val="0"/>
          <w:lang w:val="en-US"/>
        </w:rPr>
        <w:t>in nuce</w:t>
      </w:r>
      <w:r w:rsidR="002A5A0F" w:rsidRPr="009A6AF5">
        <w:rPr>
          <w:noProof w:val="0"/>
          <w:lang w:val="en-US"/>
        </w:rPr>
        <w:t xml:space="preserve"> all subsequent possibilities of metaphysics. The ideal</w:t>
      </w:r>
      <w:r w:rsidR="007F41DF" w:rsidRPr="009A6AF5">
        <w:rPr>
          <w:noProof w:val="0"/>
          <w:lang w:val="en-US"/>
        </w:rPr>
        <w:t xml:space="preserve"> </w:t>
      </w:r>
      <w:r w:rsidR="002A5A0F" w:rsidRPr="009A6AF5">
        <w:rPr>
          <w:noProof w:val="0"/>
          <w:lang w:val="en-US"/>
        </w:rPr>
        <w:t xml:space="preserve">substance founded </w:t>
      </w:r>
      <w:r w:rsidR="007F41DF" w:rsidRPr="009A6AF5">
        <w:rPr>
          <w:noProof w:val="0"/>
          <w:lang w:val="en-US"/>
        </w:rPr>
        <w:t xml:space="preserve">a </w:t>
      </w:r>
      <w:r w:rsidR="008E3E23" w:rsidRPr="009A6AF5">
        <w:rPr>
          <w:noProof w:val="0"/>
          <w:lang w:val="en-US"/>
        </w:rPr>
        <w:t>new epoch. M</w:t>
      </w:r>
      <w:r w:rsidR="002A5A0F" w:rsidRPr="009A6AF5">
        <w:rPr>
          <w:noProof w:val="0"/>
          <w:lang w:val="en-US"/>
        </w:rPr>
        <w:t xml:space="preserve">etaphysical substance stepped out of the darkness of the Platonic cave into the light of the intellect. The eidetic </w:t>
      </w:r>
      <w:r w:rsidR="007A6F0C" w:rsidRPr="009A6AF5">
        <w:rPr>
          <w:noProof w:val="0"/>
          <w:lang w:val="en-US"/>
        </w:rPr>
        <w:t>transparency</w:t>
      </w:r>
      <w:r w:rsidR="002A5A0F" w:rsidRPr="009A6AF5">
        <w:rPr>
          <w:noProof w:val="0"/>
          <w:lang w:val="en-US"/>
        </w:rPr>
        <w:t xml:space="preserve"> given by </w:t>
      </w:r>
      <w:r w:rsidR="002A5A0F" w:rsidRPr="009A6AF5">
        <w:rPr>
          <w:noProof w:val="0"/>
          <w:lang w:val="en-US"/>
        </w:rPr>
        <w:lastRenderedPageBreak/>
        <w:t xml:space="preserve">the idea of the Good determines a new revelation of </w:t>
      </w:r>
      <w:r w:rsidR="007A6F0C" w:rsidRPr="009A6AF5">
        <w:rPr>
          <w:noProof w:val="0"/>
          <w:lang w:val="en-US"/>
        </w:rPr>
        <w:t xml:space="preserve">metaphysical </w:t>
      </w:r>
      <w:r w:rsidR="002A5A0F" w:rsidRPr="009A6AF5">
        <w:rPr>
          <w:noProof w:val="0"/>
          <w:lang w:val="en-US"/>
        </w:rPr>
        <w:t xml:space="preserve">being. The </w:t>
      </w:r>
      <w:r w:rsidR="00F91999">
        <w:rPr>
          <w:noProof w:val="0"/>
          <w:lang w:val="en-US"/>
        </w:rPr>
        <w:t>Allegory of the cave</w:t>
      </w:r>
      <w:r w:rsidR="002A5A0F" w:rsidRPr="009A6AF5">
        <w:rPr>
          <w:noProof w:val="0"/>
          <w:lang w:val="en-US"/>
        </w:rPr>
        <w:t xml:space="preserve"> has shown that the idea</w:t>
      </w:r>
      <w:r w:rsidR="007A6F0C" w:rsidRPr="009A6AF5">
        <w:rPr>
          <w:noProof w:val="0"/>
          <w:lang w:val="en-US"/>
        </w:rPr>
        <w:t xml:space="preserve"> </w:t>
      </w:r>
      <w:r w:rsidR="002A5A0F" w:rsidRPr="009A6AF5">
        <w:rPr>
          <w:noProof w:val="0"/>
          <w:lang w:val="en-US"/>
        </w:rPr>
        <w:t xml:space="preserve">as </w:t>
      </w:r>
      <w:del w:id="182" w:author="Oprava" w:date="2024-03-23T13:59:00Z">
        <w:r w:rsidR="007A6F0C" w:rsidRPr="009A6AF5">
          <w:rPr>
            <w:noProof w:val="0"/>
            <w:lang w:val="en-US"/>
          </w:rPr>
          <w:delText>mythopoetic</w:delText>
        </w:r>
      </w:del>
      <w:ins w:id="183" w:author="Oprava" w:date="2024-03-23T13:59:00Z">
        <w:r w:rsidR="007A6F0C" w:rsidRPr="009A6AF5">
          <w:rPr>
            <w:noProof w:val="0"/>
            <w:lang w:val="en-US"/>
          </w:rPr>
          <w:t>mytho</w:t>
        </w:r>
        <w:r w:rsidR="00A762A8">
          <w:rPr>
            <w:noProof w:val="0"/>
            <w:lang w:val="en-US"/>
          </w:rPr>
          <w:t>logical</w:t>
        </w:r>
      </w:ins>
      <w:r w:rsidR="007A6F0C" w:rsidRPr="009A6AF5">
        <w:rPr>
          <w:noProof w:val="0"/>
          <w:lang w:val="en-US"/>
        </w:rPr>
        <w:t xml:space="preserve"> fullness </w:t>
      </w:r>
      <w:r w:rsidR="002A5A0F" w:rsidRPr="009A6AF5">
        <w:rPr>
          <w:noProof w:val="0"/>
          <w:lang w:val="en-US"/>
        </w:rPr>
        <w:t xml:space="preserve">has become the clearest and most permanent manifestation of what the </w:t>
      </w:r>
      <w:r w:rsidR="007A6F0C" w:rsidRPr="009A6AF5">
        <w:rPr>
          <w:noProof w:val="0"/>
          <w:lang w:val="en-US"/>
        </w:rPr>
        <w:t xml:space="preserve">reality </w:t>
      </w:r>
      <w:r w:rsidR="002A5A0F" w:rsidRPr="009A6AF5">
        <w:rPr>
          <w:noProof w:val="0"/>
          <w:lang w:val="en-US"/>
        </w:rPr>
        <w:t>is</w:t>
      </w:r>
      <w:r w:rsidR="00CD2293">
        <w:rPr>
          <w:noProof w:val="0"/>
          <w:lang w:val="en-US"/>
        </w:rPr>
        <w:t xml:space="preserve"> in itself</w:t>
      </w:r>
      <w:r w:rsidR="002A5A0F" w:rsidRPr="009A6AF5">
        <w:rPr>
          <w:noProof w:val="0"/>
          <w:lang w:val="en-US"/>
        </w:rPr>
        <w:t>. This ide</w:t>
      </w:r>
      <w:r w:rsidR="007A6F0C" w:rsidRPr="009A6AF5">
        <w:rPr>
          <w:noProof w:val="0"/>
          <w:lang w:val="en-US"/>
        </w:rPr>
        <w:t>al</w:t>
      </w:r>
      <w:r w:rsidR="002A5A0F" w:rsidRPr="009A6AF5">
        <w:rPr>
          <w:noProof w:val="0"/>
          <w:lang w:val="en-US"/>
        </w:rPr>
        <w:t xml:space="preserve"> </w:t>
      </w:r>
      <w:r w:rsidR="007A6F0C" w:rsidRPr="009A6AF5">
        <w:rPr>
          <w:noProof w:val="0"/>
          <w:lang w:val="en-US"/>
        </w:rPr>
        <w:t>p</w:t>
      </w:r>
      <w:r w:rsidR="002A5A0F" w:rsidRPr="009A6AF5">
        <w:rPr>
          <w:noProof w:val="0"/>
          <w:lang w:val="en-US"/>
        </w:rPr>
        <w:t xml:space="preserve">arousia of the </w:t>
      </w:r>
      <w:r w:rsidR="007A6F0C" w:rsidRPr="009A6AF5">
        <w:rPr>
          <w:noProof w:val="0"/>
          <w:lang w:val="en-US"/>
        </w:rPr>
        <w:t xml:space="preserve">substance </w:t>
      </w:r>
      <w:r w:rsidR="002A5A0F" w:rsidRPr="009A6AF5">
        <w:rPr>
          <w:noProof w:val="0"/>
          <w:lang w:val="en-US"/>
        </w:rPr>
        <w:t xml:space="preserve">establishes the metaphysics, because it forms its everlasting </w:t>
      </w:r>
      <w:r w:rsidR="007A6F0C" w:rsidRPr="009A6AF5">
        <w:rPr>
          <w:noProof w:val="0"/>
          <w:lang w:val="en-US"/>
        </w:rPr>
        <w:t>presence</w:t>
      </w:r>
      <w:r w:rsidR="002A5A0F" w:rsidRPr="009A6AF5">
        <w:rPr>
          <w:noProof w:val="0"/>
          <w:lang w:val="en-US"/>
        </w:rPr>
        <w:t xml:space="preserve"> in human intellect. This epochal limitation of objective judgment</w:t>
      </w:r>
      <w:r w:rsidR="00381C79">
        <w:rPr>
          <w:noProof w:val="0"/>
          <w:lang w:val="en-US"/>
        </w:rPr>
        <w:t>s</w:t>
      </w:r>
      <w:r w:rsidR="002A5A0F" w:rsidRPr="009A6AF5">
        <w:rPr>
          <w:noProof w:val="0"/>
          <w:lang w:val="en-US"/>
        </w:rPr>
        <w:t xml:space="preserve"> means that the hermeneutics must bring the metaphysical knowledge back to the original event of truth described by the first philosophers and </w:t>
      </w:r>
      <w:r w:rsidR="007A6F0C" w:rsidRPr="009A6AF5">
        <w:rPr>
          <w:noProof w:val="0"/>
          <w:lang w:val="en-US"/>
        </w:rPr>
        <w:t xml:space="preserve">the </w:t>
      </w:r>
      <w:r w:rsidR="002A5A0F" w:rsidRPr="009A6AF5">
        <w:rPr>
          <w:noProof w:val="0"/>
          <w:lang w:val="en-US"/>
        </w:rPr>
        <w:t xml:space="preserve">writers of </w:t>
      </w:r>
      <w:r w:rsidR="007A6F0C" w:rsidRPr="009A6AF5">
        <w:rPr>
          <w:noProof w:val="0"/>
          <w:lang w:val="en-US"/>
        </w:rPr>
        <w:t xml:space="preserve">Greek </w:t>
      </w:r>
      <w:r w:rsidR="002A5A0F" w:rsidRPr="009A6AF5">
        <w:rPr>
          <w:noProof w:val="0"/>
          <w:lang w:val="en-US"/>
        </w:rPr>
        <w:t>tragedy. In the shin</w:t>
      </w:r>
      <w:r w:rsidR="007A6F0C" w:rsidRPr="009A6AF5">
        <w:rPr>
          <w:noProof w:val="0"/>
          <w:lang w:val="en-US"/>
        </w:rPr>
        <w:t>ing</w:t>
      </w:r>
      <w:r w:rsidR="002A5A0F" w:rsidRPr="009A6AF5">
        <w:rPr>
          <w:noProof w:val="0"/>
          <w:lang w:val="en-US"/>
        </w:rPr>
        <w:t xml:space="preserve"> of the idea, it came to the annulation of the </w:t>
      </w:r>
      <w:r w:rsidR="007A6F0C" w:rsidRPr="009A6AF5">
        <w:rPr>
          <w:noProof w:val="0"/>
          <w:lang w:val="en-US"/>
        </w:rPr>
        <w:t>former</w:t>
      </w:r>
      <w:r w:rsidR="002A5A0F" w:rsidRPr="009A6AF5">
        <w:rPr>
          <w:noProof w:val="0"/>
          <w:lang w:val="en-US"/>
        </w:rPr>
        <w:t xml:space="preserve"> philosophy and the </w:t>
      </w:r>
      <w:r w:rsidR="007A6F0C" w:rsidRPr="009A6AF5">
        <w:rPr>
          <w:noProof w:val="0"/>
          <w:lang w:val="en-US"/>
        </w:rPr>
        <w:t xml:space="preserve">original </w:t>
      </w:r>
      <w:r w:rsidR="002A5A0F" w:rsidRPr="009A6AF5">
        <w:rPr>
          <w:noProof w:val="0"/>
          <w:lang w:val="en-US"/>
        </w:rPr>
        <w:t xml:space="preserve">figure of truth was no longer seen. Parmenides’s original present of seeing and the </w:t>
      </w:r>
      <w:r w:rsidR="00DB0B82" w:rsidRPr="009A6AF5">
        <w:rPr>
          <w:i/>
          <w:noProof w:val="0"/>
          <w:lang w:val="en-US"/>
        </w:rPr>
        <w:t>alētheia</w:t>
      </w:r>
      <w:r w:rsidR="002A5A0F" w:rsidRPr="009A6AF5">
        <w:rPr>
          <w:noProof w:val="0"/>
          <w:lang w:val="en-US"/>
        </w:rPr>
        <w:t xml:space="preserve"> of the first philosophers stands outside </w:t>
      </w:r>
      <w:del w:id="184" w:author="Oprava" w:date="2024-03-23T13:59:00Z">
        <w:r w:rsidR="002A5A0F" w:rsidRPr="009A6AF5">
          <w:rPr>
            <w:noProof w:val="0"/>
            <w:lang w:val="en-US"/>
          </w:rPr>
          <w:delText xml:space="preserve">the </w:delText>
        </w:r>
      </w:del>
      <w:r w:rsidR="002A5A0F" w:rsidRPr="009A6AF5">
        <w:rPr>
          <w:noProof w:val="0"/>
          <w:lang w:val="en-US"/>
        </w:rPr>
        <w:t xml:space="preserve">metaphysical knowledge of the first and the second substance. This original present of Being and thinking became a forgotten and repressed past in the metaphysics. </w:t>
      </w:r>
      <w:r w:rsidR="00780EF0" w:rsidRPr="009A6AF5">
        <w:rPr>
          <w:noProof w:val="0"/>
          <w:lang w:val="en-US"/>
        </w:rPr>
        <w:t xml:space="preserve">It is necessary to move </w:t>
      </w:r>
      <w:r w:rsidR="002B55D4">
        <w:rPr>
          <w:noProof w:val="0"/>
          <w:lang w:val="en-US"/>
        </w:rPr>
        <w:t>on</w:t>
      </w:r>
      <w:ins w:id="185" w:author="Oprava" w:date="2024-03-23T13:59:00Z">
        <w:r w:rsidR="002B55D4">
          <w:rPr>
            <w:noProof w:val="0"/>
            <w:lang w:val="en-US"/>
          </w:rPr>
          <w:t>,</w:t>
        </w:r>
      </w:ins>
      <w:r w:rsidR="002B55D4">
        <w:rPr>
          <w:noProof w:val="0"/>
          <w:lang w:val="en-US"/>
        </w:rPr>
        <w:t xml:space="preserve"> </w:t>
      </w:r>
      <w:r w:rsidR="00780EF0" w:rsidRPr="009A6AF5">
        <w:rPr>
          <w:noProof w:val="0"/>
          <w:lang w:val="en-US"/>
        </w:rPr>
        <w:t xml:space="preserve">academically, because </w:t>
      </w:r>
      <w:del w:id="186" w:author="Oprava" w:date="2024-03-23T13:59:00Z">
        <w:r w:rsidR="0009455A">
          <w:rPr>
            <w:noProof w:val="0"/>
            <w:lang w:val="en-US"/>
          </w:rPr>
          <w:delText xml:space="preserve">otherwise </w:delText>
        </w:r>
      </w:del>
      <w:r w:rsidR="00780EF0" w:rsidRPr="009A6AF5">
        <w:rPr>
          <w:noProof w:val="0"/>
          <w:lang w:val="en-US"/>
        </w:rPr>
        <w:t xml:space="preserve">there is nothing to see. </w:t>
      </w:r>
      <w:r w:rsidR="007A6F0C" w:rsidRPr="009A6AF5">
        <w:rPr>
          <w:noProof w:val="0"/>
          <w:lang w:val="en-US"/>
        </w:rPr>
        <w:t xml:space="preserve">The epochal turn of metaphysics made </w:t>
      </w:r>
      <w:r w:rsidR="000944B4">
        <w:rPr>
          <w:noProof w:val="0"/>
          <w:lang w:val="en-US"/>
        </w:rPr>
        <w:t xml:space="preserve">the </w:t>
      </w:r>
      <w:r w:rsidR="007A6F0C" w:rsidRPr="009A6AF5">
        <w:rPr>
          <w:noProof w:val="0"/>
          <w:lang w:val="en-US"/>
        </w:rPr>
        <w:t xml:space="preserve">eclipse of the original </w:t>
      </w:r>
      <w:r w:rsidR="00EC3EB9" w:rsidRPr="009A6AF5">
        <w:rPr>
          <w:i/>
          <w:noProof w:val="0"/>
          <w:lang w:val="en-US"/>
        </w:rPr>
        <w:t>ph</w:t>
      </w:r>
      <w:r w:rsidR="00EC3EB9" w:rsidRPr="009A6AF5">
        <w:rPr>
          <w:rFonts w:cs="Calibri"/>
          <w:i/>
          <w:noProof w:val="0"/>
          <w:lang w:val="en-US"/>
        </w:rPr>
        <w:t>ū</w:t>
      </w:r>
      <w:r w:rsidR="00EC3EB9" w:rsidRPr="009A6AF5">
        <w:rPr>
          <w:i/>
          <w:noProof w:val="0"/>
          <w:lang w:val="en-US"/>
        </w:rPr>
        <w:t>sis</w:t>
      </w:r>
      <w:r w:rsidR="002A5A0F" w:rsidRPr="009A6AF5">
        <w:rPr>
          <w:noProof w:val="0"/>
          <w:lang w:val="en-US"/>
        </w:rPr>
        <w:t xml:space="preserve">. The cosmos explored by the first philosophers </w:t>
      </w:r>
      <w:r w:rsidR="00E00AA5">
        <w:rPr>
          <w:noProof w:val="0"/>
          <w:lang w:val="en-US"/>
        </w:rPr>
        <w:t xml:space="preserve">was changed into </w:t>
      </w:r>
      <w:r w:rsidR="002A5A0F" w:rsidRPr="009A6AF5">
        <w:rPr>
          <w:noProof w:val="0"/>
          <w:lang w:val="en-US"/>
        </w:rPr>
        <w:t xml:space="preserve">the perfect light of mathematically defined idea. The hermeneutics led by the eclipse of Delphi is not academically castrated; therefore it insists on </w:t>
      </w:r>
      <w:del w:id="187" w:author="Oprava" w:date="2024-03-23T13:59:00Z">
        <w:r w:rsidR="002A5A0F" w:rsidRPr="009A6AF5">
          <w:rPr>
            <w:noProof w:val="0"/>
            <w:lang w:val="en-US"/>
          </w:rPr>
          <w:delText>archaic</w:delText>
        </w:r>
      </w:del>
      <w:ins w:id="188" w:author="Oprava" w:date="2024-03-23T13:59:00Z">
        <w:r w:rsidR="00B2316A">
          <w:rPr>
            <w:noProof w:val="0"/>
            <w:lang w:val="en-US"/>
          </w:rPr>
          <w:t>the sacred</w:t>
        </w:r>
      </w:ins>
      <w:r w:rsidR="00B2316A">
        <w:rPr>
          <w:noProof w:val="0"/>
          <w:lang w:val="en-US"/>
        </w:rPr>
        <w:t xml:space="preserve"> </w:t>
      </w:r>
      <w:r w:rsidR="002A5A0F" w:rsidRPr="009A6AF5">
        <w:rPr>
          <w:noProof w:val="0"/>
          <w:lang w:val="en-US"/>
        </w:rPr>
        <w:t xml:space="preserve">correspondence between </w:t>
      </w:r>
      <w:del w:id="189" w:author="Oprava" w:date="2024-03-23T13:59:00Z">
        <w:r w:rsidR="007C3BF1">
          <w:rPr>
            <w:noProof w:val="0"/>
            <w:lang w:val="en-US"/>
          </w:rPr>
          <w:delText>real</w:delText>
        </w:r>
      </w:del>
      <w:ins w:id="190" w:author="Oprava" w:date="2024-03-23T13:59:00Z">
        <w:r w:rsidR="00B2316A" w:rsidRPr="009A6AF5">
          <w:rPr>
            <w:noProof w:val="0"/>
            <w:lang w:val="en-US"/>
          </w:rPr>
          <w:t>archaic</w:t>
        </w:r>
      </w:ins>
      <w:r w:rsidR="00B2316A" w:rsidRPr="009A6AF5">
        <w:rPr>
          <w:noProof w:val="0"/>
          <w:lang w:val="en-US"/>
        </w:rPr>
        <w:t xml:space="preserve"> </w:t>
      </w:r>
      <w:r w:rsidR="002A5A0F" w:rsidRPr="009A6AF5">
        <w:rPr>
          <w:noProof w:val="0"/>
          <w:lang w:val="en-US"/>
        </w:rPr>
        <w:t xml:space="preserve">Being and the first thinking. As the phenomenon emerges from concealment into unconcealment, it is recognizable. Following the pattern of Heidegger’s interpretation of the cave allegory, we have found the original way of thinking that transformed mysterious and musical seeing </w:t>
      </w:r>
      <w:r w:rsidR="00D96869">
        <w:rPr>
          <w:noProof w:val="0"/>
          <w:lang w:val="en-US"/>
        </w:rPr>
        <w:t xml:space="preserve">and thinking </w:t>
      </w:r>
      <w:r w:rsidR="00383EFA">
        <w:rPr>
          <w:noProof w:val="0"/>
          <w:lang w:val="en-US"/>
        </w:rPr>
        <w:t>into metaphysical knowledge.</w:t>
      </w:r>
      <w:r w:rsidR="007A0BAD">
        <w:rPr>
          <w:noProof w:val="0"/>
          <w:lang w:val="en-US"/>
        </w:rPr>
        <w:t xml:space="preserve"> </w:t>
      </w:r>
      <w:r w:rsidR="002A5A0F" w:rsidRPr="009A6AF5">
        <w:rPr>
          <w:noProof w:val="0"/>
          <w:lang w:val="en-US"/>
        </w:rPr>
        <w:t>The emergence of metaphysical insight determines the fundamental way in which objectivity reveals itself in subsequent transformations. This “place” or “event” does not exist objectively. According to the cited</w:t>
      </w:r>
      <w:r w:rsidR="002A5A0F" w:rsidRPr="009A6AF5">
        <w:rPr>
          <w:i/>
          <w:noProof w:val="0"/>
          <w:lang w:val="en-US"/>
        </w:rPr>
        <w:t xml:space="preserve"> Metaphysics Z</w:t>
      </w:r>
      <w:r w:rsidR="002A5A0F" w:rsidRPr="009A6AF5">
        <w:rPr>
          <w:noProof w:val="0"/>
          <w:lang w:val="en-US"/>
        </w:rPr>
        <w:t xml:space="preserve">, the event of the donation </w:t>
      </w:r>
      <w:r w:rsidR="00B1401F" w:rsidRPr="009A6AF5">
        <w:rPr>
          <w:noProof w:val="0"/>
          <w:lang w:val="en-US"/>
        </w:rPr>
        <w:t xml:space="preserve">that </w:t>
      </w:r>
      <w:r w:rsidR="002A5A0F" w:rsidRPr="009A6AF5">
        <w:rPr>
          <w:noProof w:val="0"/>
          <w:lang w:val="en-US"/>
        </w:rPr>
        <w:t>found</w:t>
      </w:r>
      <w:r w:rsidR="00B1401F" w:rsidRPr="009A6AF5">
        <w:rPr>
          <w:noProof w:val="0"/>
          <w:lang w:val="en-US"/>
        </w:rPr>
        <w:t xml:space="preserve">s </w:t>
      </w:r>
      <w:r w:rsidR="002A5A0F" w:rsidRPr="009A6AF5">
        <w:rPr>
          <w:noProof w:val="0"/>
          <w:lang w:val="en-US"/>
        </w:rPr>
        <w:t xml:space="preserve">the </w:t>
      </w:r>
      <w:r w:rsidR="002A5A0F" w:rsidRPr="009A6AF5">
        <w:rPr>
          <w:i/>
          <w:noProof w:val="0"/>
          <w:lang w:val="en-US"/>
        </w:rPr>
        <w:t>quidditas</w:t>
      </w:r>
      <w:r w:rsidR="002A5A0F" w:rsidRPr="009A6AF5">
        <w:rPr>
          <w:noProof w:val="0"/>
          <w:lang w:val="en-US"/>
        </w:rPr>
        <w:t xml:space="preserve"> became the unreachable past. The real substance is predicated truthfully, thus </w:t>
      </w:r>
      <w:r w:rsidR="003C4A19">
        <w:rPr>
          <w:noProof w:val="0"/>
          <w:lang w:val="en-US"/>
        </w:rPr>
        <w:t xml:space="preserve">it is </w:t>
      </w:r>
      <w:r w:rsidR="002A5A0F" w:rsidRPr="009A6AF5">
        <w:rPr>
          <w:noProof w:val="0"/>
          <w:lang w:val="en-US"/>
        </w:rPr>
        <w:t xml:space="preserve">adequately present </w:t>
      </w:r>
      <w:r w:rsidR="003C4A19">
        <w:rPr>
          <w:noProof w:val="0"/>
          <w:lang w:val="en-US"/>
        </w:rPr>
        <w:t xml:space="preserve">in the </w:t>
      </w:r>
      <w:r w:rsidR="002A5A0F" w:rsidRPr="009A6AF5">
        <w:rPr>
          <w:noProof w:val="0"/>
          <w:lang w:val="en-US"/>
        </w:rPr>
        <w:t xml:space="preserve">second substance. The metaphysical </w:t>
      </w:r>
      <w:r w:rsidR="002A5A0F" w:rsidRPr="009A6AF5">
        <w:rPr>
          <w:i/>
          <w:noProof w:val="0"/>
          <w:lang w:val="en-US"/>
        </w:rPr>
        <w:t>quidditas</w:t>
      </w:r>
      <w:r w:rsidR="002A5A0F" w:rsidRPr="009A6AF5">
        <w:rPr>
          <w:noProof w:val="0"/>
          <w:lang w:val="en-US"/>
        </w:rPr>
        <w:t xml:space="preserve"> shows that the first substance disappeared in the act of the donation of meaning </w:t>
      </w:r>
      <w:r w:rsidR="00B1401F" w:rsidRPr="009A6AF5">
        <w:rPr>
          <w:noProof w:val="0"/>
          <w:lang w:val="en-US"/>
        </w:rPr>
        <w:t xml:space="preserve">revealed through </w:t>
      </w:r>
      <w:r w:rsidR="002A5A0F" w:rsidRPr="009A6AF5">
        <w:rPr>
          <w:noProof w:val="0"/>
          <w:lang w:val="en-US"/>
        </w:rPr>
        <w:t xml:space="preserve">the second substance. All the more the archaic wholeness of Being </w:t>
      </w:r>
      <w:r w:rsidR="00C3630D">
        <w:rPr>
          <w:noProof w:val="0"/>
          <w:lang w:val="en-US"/>
        </w:rPr>
        <w:t xml:space="preserve">observed </w:t>
      </w:r>
      <w:r w:rsidR="002A5A0F" w:rsidRPr="009A6AF5">
        <w:rPr>
          <w:noProof w:val="0"/>
          <w:lang w:val="en-US"/>
        </w:rPr>
        <w:t>by the first philosophers became the no</w:t>
      </w:r>
      <w:r w:rsidR="007A5F63">
        <w:rPr>
          <w:noProof w:val="0"/>
          <w:lang w:val="en-US"/>
        </w:rPr>
        <w:t>n-being, as well as prophecies</w:t>
      </w:r>
      <w:r w:rsidR="002A5A0F" w:rsidRPr="009A6AF5">
        <w:rPr>
          <w:noProof w:val="0"/>
          <w:lang w:val="en-US"/>
        </w:rPr>
        <w:t xml:space="preserve"> and visions done in the divine present. Even the thing existing outside of ourselves cannot be grasped by the intellect as it exists in itself and by itself. The present knowledge arises as a consequence of original cause passing </w:t>
      </w:r>
      <w:r w:rsidR="00917D6C">
        <w:rPr>
          <w:noProof w:val="0"/>
          <w:lang w:val="en-US"/>
        </w:rPr>
        <w:t xml:space="preserve">away, </w:t>
      </w:r>
      <w:r w:rsidR="002A5A0F" w:rsidRPr="009A6AF5">
        <w:rPr>
          <w:noProof w:val="0"/>
          <w:lang w:val="en-US"/>
        </w:rPr>
        <w:t>into the past mode of existence. The actual being revels itself for the thinking only in the preterit</w:t>
      </w:r>
      <w:r w:rsidR="009D0D4F">
        <w:rPr>
          <w:noProof w:val="0"/>
          <w:lang w:val="en-US"/>
        </w:rPr>
        <w:t>s</w:t>
      </w:r>
      <w:r w:rsidR="002A5A0F" w:rsidRPr="009A6AF5">
        <w:rPr>
          <w:noProof w:val="0"/>
          <w:lang w:val="en-US"/>
        </w:rPr>
        <w:t xml:space="preserve"> and therefore it is adequately tru</w:t>
      </w:r>
      <w:r w:rsidR="00B1401F" w:rsidRPr="009A6AF5">
        <w:rPr>
          <w:noProof w:val="0"/>
          <w:lang w:val="en-US"/>
        </w:rPr>
        <w:t xml:space="preserve">e. It </w:t>
      </w:r>
      <w:r w:rsidR="00B1401F" w:rsidRPr="009A6AF5">
        <w:rPr>
          <w:noProof w:val="0"/>
          <w:lang w:val="en-US"/>
        </w:rPr>
        <w:lastRenderedPageBreak/>
        <w:t xml:space="preserve">has </w:t>
      </w:r>
      <w:r w:rsidR="002A5A0F" w:rsidRPr="009A6AF5">
        <w:rPr>
          <w:noProof w:val="0"/>
          <w:lang w:val="en-US"/>
        </w:rPr>
        <w:t>be</w:t>
      </w:r>
      <w:r w:rsidR="00B1401F" w:rsidRPr="009A6AF5">
        <w:rPr>
          <w:noProof w:val="0"/>
          <w:lang w:val="en-US"/>
        </w:rPr>
        <w:t>en</w:t>
      </w:r>
      <w:r w:rsidR="002A5A0F" w:rsidRPr="009A6AF5">
        <w:rPr>
          <w:noProof w:val="0"/>
          <w:lang w:val="en-US"/>
        </w:rPr>
        <w:t xml:space="preserve"> mediated by the causality of the first substance</w:t>
      </w:r>
      <w:r w:rsidR="00B1401F" w:rsidRPr="009A6AF5">
        <w:rPr>
          <w:noProof w:val="0"/>
          <w:lang w:val="en-US"/>
        </w:rPr>
        <w:t xml:space="preserve"> to become the meaning of the second substance</w:t>
      </w:r>
      <w:r w:rsidR="002A5A0F" w:rsidRPr="009A6AF5">
        <w:rPr>
          <w:noProof w:val="0"/>
          <w:lang w:val="en-US"/>
        </w:rPr>
        <w:t xml:space="preserve">. Its universal presence arises in the mind and </w:t>
      </w:r>
      <w:r w:rsidR="007E22E3">
        <w:rPr>
          <w:noProof w:val="0"/>
          <w:lang w:val="en-US"/>
        </w:rPr>
        <w:t xml:space="preserve">the </w:t>
      </w:r>
      <w:r w:rsidR="002A5A0F" w:rsidRPr="009A6AF5">
        <w:rPr>
          <w:noProof w:val="0"/>
          <w:lang w:val="en-US"/>
        </w:rPr>
        <w:t>predicating language translates its verbal meaning. Metaphysics explores only the positively given phenomenon of the actual substance or the ideal essence, which is revealed in the field of the perf</w:t>
      </w:r>
      <w:r w:rsidR="00296A47">
        <w:rPr>
          <w:noProof w:val="0"/>
          <w:lang w:val="en-US"/>
        </w:rPr>
        <w:t>ectly formed eidetic knowledge.</w:t>
      </w:r>
      <w:del w:id="191" w:author="Oprava" w:date="2024-03-23T13:59:00Z">
        <w:r w:rsidR="002A5A0F" w:rsidRPr="009A6AF5">
          <w:rPr>
            <w:noProof w:val="0"/>
            <w:lang w:val="en-US"/>
          </w:rPr>
          <w:delText xml:space="preserve"> </w:delText>
        </w:r>
      </w:del>
    </w:p>
    <w:p w14:paraId="73B71D62" w14:textId="35485FE2" w:rsidR="008252D2" w:rsidRDefault="002A5A0F" w:rsidP="007A0BAD">
      <w:pPr>
        <w:ind w:firstLine="397"/>
        <w:rPr>
          <w:noProof w:val="0"/>
          <w:lang w:val="en-US"/>
        </w:rPr>
      </w:pPr>
      <w:r w:rsidRPr="009A6AF5">
        <w:rPr>
          <w:noProof w:val="0"/>
          <w:lang w:val="en-US"/>
        </w:rPr>
        <w:t xml:space="preserve">After the transformation of the trajectory of preliminary </w:t>
      </w:r>
      <w:r w:rsidR="00B1401F" w:rsidRPr="009A6AF5">
        <w:rPr>
          <w:noProof w:val="0"/>
          <w:lang w:val="en-US"/>
        </w:rPr>
        <w:t>comprehension</w:t>
      </w:r>
      <w:r w:rsidRPr="009A6AF5">
        <w:rPr>
          <w:noProof w:val="0"/>
          <w:lang w:val="en-US"/>
        </w:rPr>
        <w:t xml:space="preserve"> (</w:t>
      </w:r>
      <w:r w:rsidRPr="009A6AF5">
        <w:rPr>
          <w:i/>
          <w:noProof w:val="0"/>
          <w:lang w:val="en-US"/>
        </w:rPr>
        <w:t>Vor-blickbahn</w:t>
      </w:r>
      <w:r w:rsidRPr="009A6AF5">
        <w:rPr>
          <w:noProof w:val="0"/>
          <w:lang w:val="en-US"/>
        </w:rPr>
        <w:t xml:space="preserve">) into the modern form of knowledge, the modern philosophy has no possibility to investigate the </w:t>
      </w:r>
      <w:del w:id="192" w:author="Oprava" w:date="2024-03-23T13:59:00Z">
        <w:r w:rsidRPr="009A6AF5">
          <w:rPr>
            <w:noProof w:val="0"/>
            <w:lang w:val="en-US"/>
          </w:rPr>
          <w:delText xml:space="preserve">ancient </w:delText>
        </w:r>
      </w:del>
      <w:r w:rsidRPr="009A6AF5">
        <w:rPr>
          <w:noProof w:val="0"/>
          <w:lang w:val="en-US"/>
        </w:rPr>
        <w:t>wisdom</w:t>
      </w:r>
      <w:ins w:id="193" w:author="Oprava" w:date="2024-03-23T13:59:00Z">
        <w:r w:rsidR="00296A47">
          <w:rPr>
            <w:noProof w:val="0"/>
            <w:lang w:val="en-US"/>
          </w:rPr>
          <w:t xml:space="preserve"> of Being</w:t>
        </w:r>
      </w:ins>
      <w:r w:rsidRPr="009A6AF5">
        <w:rPr>
          <w:noProof w:val="0"/>
          <w:lang w:val="en-US"/>
        </w:rPr>
        <w:t>. According to Parmenides, the non-being is neither thinkable nor predicable. The new form of philosophy given by the knowledge of metaphysics is categorically blind</w:t>
      </w:r>
      <w:r w:rsidR="00485493">
        <w:rPr>
          <w:noProof w:val="0"/>
          <w:lang w:val="en-US"/>
        </w:rPr>
        <w:t xml:space="preserve"> to the original event of Being. It has </w:t>
      </w:r>
      <w:r w:rsidRPr="009A6AF5">
        <w:rPr>
          <w:noProof w:val="0"/>
          <w:lang w:val="en-US"/>
        </w:rPr>
        <w:t xml:space="preserve">founded the </w:t>
      </w:r>
      <w:r w:rsidR="00CD03A3">
        <w:rPr>
          <w:noProof w:val="0"/>
          <w:lang w:val="en-US"/>
        </w:rPr>
        <w:t xml:space="preserve">age of modernity </w:t>
      </w:r>
      <w:r w:rsidRPr="009A6AF5">
        <w:rPr>
          <w:noProof w:val="0"/>
          <w:lang w:val="en-US"/>
        </w:rPr>
        <w:t xml:space="preserve">by its </w:t>
      </w:r>
      <w:r w:rsidR="00B1401F" w:rsidRPr="009A6AF5">
        <w:rPr>
          <w:noProof w:val="0"/>
          <w:lang w:val="en-US"/>
        </w:rPr>
        <w:t>retreat</w:t>
      </w:r>
      <w:r w:rsidRPr="009A6AF5">
        <w:rPr>
          <w:noProof w:val="0"/>
          <w:lang w:val="en-US"/>
        </w:rPr>
        <w:t xml:space="preserve">. The </w:t>
      </w:r>
      <w:del w:id="194" w:author="Oprava" w:date="2024-03-23T13:59:00Z">
        <w:r w:rsidRPr="009A6AF5">
          <w:rPr>
            <w:noProof w:val="0"/>
            <w:lang w:val="en-US"/>
          </w:rPr>
          <w:delText xml:space="preserve">musical </w:delText>
        </w:r>
      </w:del>
      <w:r w:rsidRPr="009A6AF5">
        <w:rPr>
          <w:noProof w:val="0"/>
          <w:lang w:val="en-US"/>
        </w:rPr>
        <w:t xml:space="preserve">truth </w:t>
      </w:r>
      <w:ins w:id="195" w:author="Oprava" w:date="2024-03-23T13:59:00Z">
        <w:r w:rsidR="0085681C">
          <w:rPr>
            <w:noProof w:val="0"/>
            <w:lang w:val="en-US"/>
          </w:rPr>
          <w:t xml:space="preserve">of Muses </w:t>
        </w:r>
      </w:ins>
      <w:r w:rsidRPr="009A6AF5">
        <w:rPr>
          <w:noProof w:val="0"/>
          <w:lang w:val="en-US"/>
        </w:rPr>
        <w:t xml:space="preserve">became </w:t>
      </w:r>
      <w:ins w:id="196" w:author="Oprava" w:date="2024-03-23T13:59:00Z">
        <w:r w:rsidR="0085681C">
          <w:rPr>
            <w:noProof w:val="0"/>
            <w:lang w:val="en-US"/>
          </w:rPr>
          <w:t xml:space="preserve">the </w:t>
        </w:r>
      </w:ins>
      <w:r w:rsidR="0085681C">
        <w:rPr>
          <w:noProof w:val="0"/>
          <w:lang w:val="en-US"/>
        </w:rPr>
        <w:t xml:space="preserve">untruth and </w:t>
      </w:r>
      <w:del w:id="197" w:author="Oprava" w:date="2024-03-23T13:59:00Z">
        <w:r w:rsidRPr="009A6AF5">
          <w:rPr>
            <w:noProof w:val="0"/>
            <w:lang w:val="en-US"/>
          </w:rPr>
          <w:delText>the</w:delText>
        </w:r>
      </w:del>
      <w:ins w:id="198" w:author="Oprava" w:date="2024-03-23T13:59:00Z">
        <w:r w:rsidR="0085681C">
          <w:rPr>
            <w:noProof w:val="0"/>
            <w:lang w:val="en-US"/>
          </w:rPr>
          <w:t>ancient</w:t>
        </w:r>
      </w:ins>
      <w:r w:rsidR="0085681C">
        <w:rPr>
          <w:noProof w:val="0"/>
          <w:lang w:val="en-US"/>
        </w:rPr>
        <w:t xml:space="preserve"> </w:t>
      </w:r>
      <w:r w:rsidRPr="009A6AF5">
        <w:rPr>
          <w:noProof w:val="0"/>
          <w:lang w:val="en-US"/>
        </w:rPr>
        <w:t xml:space="preserve">poets became harmless fools </w:t>
      </w:r>
      <w:r w:rsidR="0054148F">
        <w:rPr>
          <w:noProof w:val="0"/>
          <w:lang w:val="en-US"/>
        </w:rPr>
        <w:t xml:space="preserve">performing </w:t>
      </w:r>
      <w:r w:rsidRPr="009A6AF5">
        <w:rPr>
          <w:noProof w:val="0"/>
          <w:lang w:val="en-US"/>
        </w:rPr>
        <w:t xml:space="preserve">in the tragicomic symposium of metaphysics, mathematics and logic. Nevertheless, the </w:t>
      </w:r>
      <w:del w:id="199" w:author="Oprava" w:date="2024-03-23T13:59:00Z">
        <w:r w:rsidRPr="009A6AF5">
          <w:rPr>
            <w:noProof w:val="0"/>
            <w:lang w:val="en-US"/>
          </w:rPr>
          <w:delText>ancient</w:delText>
        </w:r>
      </w:del>
      <w:ins w:id="200" w:author="Oprava" w:date="2024-03-23T13:59:00Z">
        <w:r w:rsidR="00B67A24">
          <w:rPr>
            <w:noProof w:val="0"/>
            <w:lang w:val="en-US"/>
          </w:rPr>
          <w:t>first</w:t>
        </w:r>
      </w:ins>
      <w:r w:rsidR="00B67A24">
        <w:rPr>
          <w:noProof w:val="0"/>
          <w:lang w:val="en-US"/>
        </w:rPr>
        <w:t xml:space="preserve"> </w:t>
      </w:r>
      <w:r w:rsidRPr="009A6AF5">
        <w:rPr>
          <w:noProof w:val="0"/>
          <w:lang w:val="en-US"/>
        </w:rPr>
        <w:t xml:space="preserve">truth cannot disappear, even if metaphysics behaves </w:t>
      </w:r>
      <w:r w:rsidR="00FC3FC3">
        <w:rPr>
          <w:noProof w:val="0"/>
          <w:lang w:val="en-US"/>
        </w:rPr>
        <w:t>like a</w:t>
      </w:r>
      <w:r w:rsidR="008C5AB9">
        <w:rPr>
          <w:noProof w:val="0"/>
          <w:lang w:val="en-US"/>
        </w:rPr>
        <w:t>n</w:t>
      </w:r>
      <w:r w:rsidR="00FC3FC3">
        <w:rPr>
          <w:noProof w:val="0"/>
          <w:lang w:val="en-US"/>
        </w:rPr>
        <w:t xml:space="preserve"> </w:t>
      </w:r>
      <w:del w:id="201" w:author="Oprava" w:date="2024-03-23T13:59:00Z">
        <w:r w:rsidR="00B639AD">
          <w:rPr>
            <w:noProof w:val="0"/>
            <w:lang w:val="en-US"/>
          </w:rPr>
          <w:delText>academically</w:delText>
        </w:r>
      </w:del>
      <w:ins w:id="202" w:author="Oprava" w:date="2024-03-23T13:59:00Z">
        <w:r w:rsidR="00B639AD">
          <w:rPr>
            <w:noProof w:val="0"/>
            <w:lang w:val="en-US"/>
          </w:rPr>
          <w:t>academical</w:t>
        </w:r>
        <w:r w:rsidR="00885212">
          <w:rPr>
            <w:noProof w:val="0"/>
            <w:lang w:val="en-US"/>
          </w:rPr>
          <w:t xml:space="preserve"> fool, very well</w:t>
        </w:r>
      </w:ins>
      <w:r w:rsidR="00B639AD">
        <w:rPr>
          <w:noProof w:val="0"/>
          <w:lang w:val="en-US"/>
        </w:rPr>
        <w:t xml:space="preserve"> </w:t>
      </w:r>
      <w:r w:rsidR="00885212">
        <w:rPr>
          <w:noProof w:val="0"/>
          <w:lang w:val="en-US"/>
        </w:rPr>
        <w:t>educated</w:t>
      </w:r>
      <w:del w:id="203" w:author="Oprava" w:date="2024-03-23T13:59:00Z">
        <w:r w:rsidR="00C46761">
          <w:rPr>
            <w:noProof w:val="0"/>
            <w:lang w:val="en-US"/>
          </w:rPr>
          <w:delText xml:space="preserve"> </w:delText>
        </w:r>
        <w:r w:rsidR="00FC3FC3">
          <w:rPr>
            <w:noProof w:val="0"/>
            <w:lang w:val="en-US"/>
          </w:rPr>
          <w:delText>fool</w:delText>
        </w:r>
      </w:del>
      <w:r w:rsidRPr="009A6AF5">
        <w:rPr>
          <w:noProof w:val="0"/>
          <w:lang w:val="en-US"/>
        </w:rPr>
        <w:t xml:space="preserve">. The activity of Muses and Delphi is divine and therefore cryptically present through the teaching of the first philosophers and through the academic parody of Socratic wisdom. Plato’s </w:t>
      </w:r>
      <w:r w:rsidR="00F91999">
        <w:rPr>
          <w:noProof w:val="0"/>
          <w:lang w:val="en-US"/>
        </w:rPr>
        <w:t>Allegory of the cave</w:t>
      </w:r>
      <w:r w:rsidRPr="009A6AF5">
        <w:rPr>
          <w:noProof w:val="0"/>
          <w:lang w:val="en-US"/>
        </w:rPr>
        <w:t xml:space="preserve"> </w:t>
      </w:r>
      <w:r w:rsidR="00B1401F" w:rsidRPr="009A6AF5">
        <w:rPr>
          <w:noProof w:val="0"/>
          <w:lang w:val="en-US"/>
        </w:rPr>
        <w:t xml:space="preserve">founded the </w:t>
      </w:r>
      <w:r w:rsidRPr="009A6AF5">
        <w:rPr>
          <w:noProof w:val="0"/>
          <w:lang w:val="en-US"/>
        </w:rPr>
        <w:t xml:space="preserve">modern wisdom </w:t>
      </w:r>
      <w:r w:rsidR="00B1401F" w:rsidRPr="009A6AF5">
        <w:rPr>
          <w:noProof w:val="0"/>
          <w:lang w:val="en-US"/>
        </w:rPr>
        <w:t xml:space="preserve">as a </w:t>
      </w:r>
      <w:r w:rsidRPr="009A6AF5">
        <w:rPr>
          <w:noProof w:val="0"/>
          <w:lang w:val="en-US"/>
        </w:rPr>
        <w:t>blind technical knowledge. The philosopher steps out of the cave into the world of ideas</w:t>
      </w:r>
      <w:r w:rsidR="00091566">
        <w:rPr>
          <w:noProof w:val="0"/>
          <w:lang w:val="en-US"/>
        </w:rPr>
        <w:t xml:space="preserve">. They </w:t>
      </w:r>
      <w:r w:rsidRPr="009A6AF5">
        <w:rPr>
          <w:noProof w:val="0"/>
          <w:lang w:val="en-US"/>
        </w:rPr>
        <w:t xml:space="preserve">shine like the original </w:t>
      </w:r>
      <w:r w:rsidR="00292E12">
        <w:rPr>
          <w:noProof w:val="0"/>
          <w:lang w:val="en-US"/>
        </w:rPr>
        <w:t>sun</w:t>
      </w:r>
      <w:r w:rsidRPr="009A6AF5">
        <w:rPr>
          <w:noProof w:val="0"/>
          <w:lang w:val="en-US"/>
        </w:rPr>
        <w:t xml:space="preserve"> through the idea of the Good. </w:t>
      </w:r>
      <w:r w:rsidR="007C00BE" w:rsidRPr="007C00BE">
        <w:rPr>
          <w:noProof w:val="0"/>
          <w:lang w:val="en-US"/>
        </w:rPr>
        <w:t xml:space="preserve">This event of epochal exit from darkness into light </w:t>
      </w:r>
      <w:r w:rsidR="007C00BE">
        <w:rPr>
          <w:noProof w:val="0"/>
          <w:lang w:val="en-US"/>
        </w:rPr>
        <w:t xml:space="preserve">of metaphysic reason </w:t>
      </w:r>
      <w:r w:rsidR="007C00BE" w:rsidRPr="007C00BE">
        <w:rPr>
          <w:noProof w:val="0"/>
          <w:lang w:val="en-US"/>
        </w:rPr>
        <w:t>establishes the age of modernity, separating the new form of truth (</w:t>
      </w:r>
      <w:r w:rsidR="007C00BE" w:rsidRPr="007C00BE">
        <w:rPr>
          <w:i/>
          <w:noProof w:val="0"/>
          <w:lang w:val="en-US"/>
        </w:rPr>
        <w:t>veritas</w:t>
      </w:r>
      <w:r w:rsidR="007C00BE" w:rsidRPr="007C00BE">
        <w:rPr>
          <w:noProof w:val="0"/>
          <w:lang w:val="en-US"/>
        </w:rPr>
        <w:t xml:space="preserve">) </w:t>
      </w:r>
      <w:r w:rsidR="00D73B90">
        <w:rPr>
          <w:noProof w:val="0"/>
          <w:lang w:val="en-US"/>
        </w:rPr>
        <w:t xml:space="preserve">as metaphysical rationality </w:t>
      </w:r>
      <w:r w:rsidR="007C00BE" w:rsidRPr="007C00BE">
        <w:rPr>
          <w:noProof w:val="0"/>
          <w:lang w:val="en-US"/>
        </w:rPr>
        <w:t xml:space="preserve">from </w:t>
      </w:r>
      <w:r w:rsidR="007C00BE" w:rsidRPr="009A6AF5">
        <w:rPr>
          <w:i/>
          <w:noProof w:val="0"/>
          <w:lang w:val="en-US"/>
        </w:rPr>
        <w:t>alētheia</w:t>
      </w:r>
      <w:r w:rsidR="007C00BE" w:rsidRPr="009A6AF5">
        <w:rPr>
          <w:noProof w:val="0"/>
          <w:lang w:val="en-US"/>
        </w:rPr>
        <w:t xml:space="preserve"> </w:t>
      </w:r>
      <w:r w:rsidR="007C00BE" w:rsidRPr="007C00BE">
        <w:rPr>
          <w:noProof w:val="0"/>
          <w:lang w:val="en-US"/>
        </w:rPr>
        <w:t>of the first philoso</w:t>
      </w:r>
      <w:r w:rsidR="009D0D4F">
        <w:rPr>
          <w:noProof w:val="0"/>
          <w:lang w:val="en-US"/>
        </w:rPr>
        <w:t>p</w:t>
      </w:r>
      <w:r w:rsidR="007C00BE" w:rsidRPr="007C00BE">
        <w:rPr>
          <w:noProof w:val="0"/>
          <w:lang w:val="en-US"/>
        </w:rPr>
        <w:t>hy.</w:t>
      </w:r>
      <w:r w:rsidR="007C00BE">
        <w:rPr>
          <w:noProof w:val="0"/>
          <w:lang w:val="en-US"/>
        </w:rPr>
        <w:t xml:space="preserve"> </w:t>
      </w:r>
      <w:r w:rsidRPr="009A6AF5">
        <w:rPr>
          <w:noProof w:val="0"/>
          <w:lang w:val="en-US"/>
        </w:rPr>
        <w:t>The event of the real solar eclipse was no longer important for the thinking</w:t>
      </w:r>
      <w:r w:rsidR="00B1401F" w:rsidRPr="009A6AF5">
        <w:rPr>
          <w:noProof w:val="0"/>
          <w:lang w:val="en-US"/>
        </w:rPr>
        <w:t xml:space="preserve">. It </w:t>
      </w:r>
      <w:r w:rsidRPr="009A6AF5">
        <w:rPr>
          <w:noProof w:val="0"/>
          <w:lang w:val="en-US"/>
        </w:rPr>
        <w:t xml:space="preserve">was replaced by the </w:t>
      </w:r>
      <w:r w:rsidR="00B1401F" w:rsidRPr="009A6AF5">
        <w:rPr>
          <w:noProof w:val="0"/>
          <w:lang w:val="en-US"/>
        </w:rPr>
        <w:t xml:space="preserve">academic fairy tale </w:t>
      </w:r>
      <w:r w:rsidRPr="009A6AF5">
        <w:rPr>
          <w:noProof w:val="0"/>
          <w:lang w:val="en-US"/>
        </w:rPr>
        <w:t xml:space="preserve">about the eternally shining idea of the </w:t>
      </w:r>
      <w:r w:rsidR="00B1401F" w:rsidRPr="009A6AF5">
        <w:rPr>
          <w:noProof w:val="0"/>
          <w:lang w:val="en-US"/>
        </w:rPr>
        <w:t>G</w:t>
      </w:r>
      <w:r w:rsidRPr="009A6AF5">
        <w:rPr>
          <w:noProof w:val="0"/>
          <w:lang w:val="en-US"/>
        </w:rPr>
        <w:t>ood. The mythical story about the intellect</w:t>
      </w:r>
      <w:r w:rsidR="00342894">
        <w:rPr>
          <w:noProof w:val="0"/>
          <w:lang w:val="en-US"/>
        </w:rPr>
        <w:t xml:space="preserve"> </w:t>
      </w:r>
      <w:r w:rsidR="00F46A69">
        <w:rPr>
          <w:noProof w:val="0"/>
          <w:lang w:val="en-US"/>
        </w:rPr>
        <w:t xml:space="preserve">being </w:t>
      </w:r>
      <w:r w:rsidR="00342894">
        <w:rPr>
          <w:noProof w:val="0"/>
          <w:lang w:val="en-US"/>
        </w:rPr>
        <w:t xml:space="preserve">a </w:t>
      </w:r>
      <w:r w:rsidR="00292E12">
        <w:rPr>
          <w:noProof w:val="0"/>
          <w:lang w:val="en-US"/>
        </w:rPr>
        <w:t>sun</w:t>
      </w:r>
      <w:r w:rsidR="00342894">
        <w:rPr>
          <w:noProof w:val="0"/>
          <w:lang w:val="en-US"/>
        </w:rPr>
        <w:t xml:space="preserve"> </w:t>
      </w:r>
      <w:r w:rsidRPr="009A6AF5">
        <w:rPr>
          <w:noProof w:val="0"/>
          <w:lang w:val="en-US"/>
        </w:rPr>
        <w:t xml:space="preserve">contains all the following transformations </w:t>
      </w:r>
      <w:r w:rsidR="00BF05BD">
        <w:rPr>
          <w:noProof w:val="0"/>
          <w:lang w:val="en-US"/>
        </w:rPr>
        <w:t xml:space="preserve">that entail </w:t>
      </w:r>
      <w:r w:rsidRPr="009A6AF5">
        <w:rPr>
          <w:noProof w:val="0"/>
          <w:lang w:val="en-US"/>
        </w:rPr>
        <w:t xml:space="preserve">concealment and unconcealment of </w:t>
      </w:r>
      <w:r w:rsidR="00BF05BD">
        <w:rPr>
          <w:noProof w:val="0"/>
          <w:lang w:val="en-US"/>
        </w:rPr>
        <w:t xml:space="preserve">metaphysical </w:t>
      </w:r>
      <w:r w:rsidRPr="009A6AF5">
        <w:rPr>
          <w:noProof w:val="0"/>
          <w:lang w:val="en-US"/>
        </w:rPr>
        <w:t>being. The modern</w:t>
      </w:r>
      <w:r w:rsidR="009D0D4F">
        <w:rPr>
          <w:noProof w:val="0"/>
          <w:lang w:val="en-US"/>
        </w:rPr>
        <w:t xml:space="preserve">ity </w:t>
      </w:r>
      <w:r w:rsidR="00B1401F" w:rsidRPr="009A6AF5">
        <w:rPr>
          <w:noProof w:val="0"/>
          <w:lang w:val="en-US"/>
        </w:rPr>
        <w:t>prefer</w:t>
      </w:r>
      <w:r w:rsidR="009D0D4F">
        <w:rPr>
          <w:noProof w:val="0"/>
          <w:lang w:val="en-US"/>
        </w:rPr>
        <w:t>s</w:t>
      </w:r>
      <w:r w:rsidR="00B1401F" w:rsidRPr="009A6AF5">
        <w:rPr>
          <w:noProof w:val="0"/>
          <w:lang w:val="en-US"/>
        </w:rPr>
        <w:t xml:space="preserve"> </w:t>
      </w:r>
      <w:r w:rsidRPr="009A6AF5">
        <w:rPr>
          <w:noProof w:val="0"/>
          <w:lang w:val="en-US"/>
        </w:rPr>
        <w:t xml:space="preserve">the miraculous light of </w:t>
      </w:r>
      <w:r w:rsidR="00B1401F" w:rsidRPr="009A6AF5">
        <w:rPr>
          <w:noProof w:val="0"/>
          <w:lang w:val="en-US"/>
        </w:rPr>
        <w:t xml:space="preserve">solar </w:t>
      </w:r>
      <w:r w:rsidRPr="009A6AF5">
        <w:rPr>
          <w:noProof w:val="0"/>
          <w:lang w:val="en-US"/>
        </w:rPr>
        <w:t xml:space="preserve">intellect </w:t>
      </w:r>
      <w:r w:rsidR="00B1401F" w:rsidRPr="009A6AF5">
        <w:rPr>
          <w:noProof w:val="0"/>
          <w:lang w:val="en-US"/>
        </w:rPr>
        <w:t xml:space="preserve">to </w:t>
      </w:r>
      <w:r w:rsidR="002F2529">
        <w:rPr>
          <w:noProof w:val="0"/>
          <w:lang w:val="en-US"/>
        </w:rPr>
        <w:t xml:space="preserve">the reality. The </w:t>
      </w:r>
      <w:r w:rsidR="00E96548">
        <w:rPr>
          <w:noProof w:val="0"/>
          <w:lang w:val="en-US"/>
        </w:rPr>
        <w:t>Sun</w:t>
      </w:r>
      <w:r w:rsidRPr="009A6AF5">
        <w:rPr>
          <w:noProof w:val="0"/>
          <w:lang w:val="en-US"/>
        </w:rPr>
        <w:t xml:space="preserve"> sometimes darkens, but </w:t>
      </w:r>
      <w:r w:rsidR="00B1401F" w:rsidRPr="009A6AF5">
        <w:rPr>
          <w:noProof w:val="0"/>
          <w:lang w:val="en-US"/>
        </w:rPr>
        <w:t xml:space="preserve">it can never happen to </w:t>
      </w:r>
      <w:r w:rsidRPr="009A6AF5">
        <w:rPr>
          <w:noProof w:val="0"/>
          <w:lang w:val="en-US"/>
        </w:rPr>
        <w:t xml:space="preserve">eternal metaphysical truths. The avenging </w:t>
      </w:r>
      <w:r w:rsidR="00B1401F" w:rsidRPr="009A6AF5">
        <w:rPr>
          <w:noProof w:val="0"/>
          <w:lang w:val="en-US"/>
        </w:rPr>
        <w:t>Furies</w:t>
      </w:r>
      <w:r w:rsidRPr="009A6AF5">
        <w:rPr>
          <w:noProof w:val="0"/>
          <w:lang w:val="en-US"/>
        </w:rPr>
        <w:t>, in the name of the divine order, must punish the arrogance and stupidity (ὕβρις) of modernists. The punishment</w:t>
      </w:r>
      <w:r w:rsidR="00B1401F" w:rsidRPr="009A6AF5">
        <w:rPr>
          <w:noProof w:val="0"/>
          <w:lang w:val="en-US"/>
        </w:rPr>
        <w:t xml:space="preserve"> of modern hybris</w:t>
      </w:r>
      <w:r w:rsidRPr="009A6AF5">
        <w:rPr>
          <w:noProof w:val="0"/>
          <w:lang w:val="en-US"/>
        </w:rPr>
        <w:t xml:space="preserve"> has tragic character according to Aeschylus’s saying “through suffering to wisdom” (πάθει μάθος; </w:t>
      </w:r>
      <w:r w:rsidRPr="008513C3">
        <w:rPr>
          <w:i/>
          <w:noProof w:val="0"/>
          <w:lang w:val="en-US"/>
        </w:rPr>
        <w:t>Agamemnon</w:t>
      </w:r>
      <w:r w:rsidRPr="009A6AF5">
        <w:rPr>
          <w:noProof w:val="0"/>
          <w:lang w:val="en-US"/>
        </w:rPr>
        <w:t>, v. 178</w:t>
      </w:r>
      <w:r w:rsidR="00234BEE" w:rsidRPr="009A6AF5">
        <w:rPr>
          <w:noProof w:val="0"/>
          <w:lang w:val="en-US"/>
        </w:rPr>
        <w:fldChar w:fldCharType="begin"/>
      </w:r>
      <w:r w:rsidR="00234BEE" w:rsidRPr="009A6AF5">
        <w:rPr>
          <w:noProof w:val="0"/>
          <w:lang w:val="en-US"/>
        </w:rPr>
        <w:instrText xml:space="preserve"> XE "Aeschylus:</w:instrText>
      </w:r>
      <w:r w:rsidR="00234BEE" w:rsidRPr="009A6AF5">
        <w:rPr>
          <w:i/>
          <w:noProof w:val="0"/>
          <w:lang w:val="en-US"/>
        </w:rPr>
        <w:instrText>Agamemnon</w:instrText>
      </w:r>
      <w:r w:rsidR="00234BEE" w:rsidRPr="009A6AF5">
        <w:rPr>
          <w:noProof w:val="0"/>
          <w:lang w:val="en-US"/>
        </w:rPr>
        <w:instrText xml:space="preserve"> 178" </w:instrText>
      </w:r>
      <w:r w:rsidR="00234BEE" w:rsidRPr="009A6AF5">
        <w:rPr>
          <w:noProof w:val="0"/>
          <w:lang w:val="en-US"/>
        </w:rPr>
        <w:fldChar w:fldCharType="end"/>
      </w:r>
      <w:r w:rsidRPr="009A6AF5">
        <w:rPr>
          <w:noProof w:val="0"/>
          <w:lang w:val="en-US"/>
        </w:rPr>
        <w:t xml:space="preserve">). </w:t>
      </w:r>
      <w:r w:rsidR="003B75A9">
        <w:rPr>
          <w:noProof w:val="0"/>
          <w:lang w:val="en-US"/>
        </w:rPr>
        <w:t xml:space="preserve">Divine </w:t>
      </w:r>
      <w:r w:rsidRPr="009A6AF5">
        <w:rPr>
          <w:noProof w:val="0"/>
          <w:lang w:val="en-US"/>
        </w:rPr>
        <w:t xml:space="preserve">Muses send demonic Furies from the underworld as a sign given to the chaotic mortals walking on the </w:t>
      </w:r>
      <w:r w:rsidRPr="009A6AF5">
        <w:rPr>
          <w:i/>
          <w:noProof w:val="0"/>
          <w:lang w:val="en-US"/>
        </w:rPr>
        <w:t>via Modernorum</w:t>
      </w:r>
      <w:r w:rsidRPr="009A6AF5">
        <w:rPr>
          <w:noProof w:val="0"/>
          <w:lang w:val="en-US"/>
        </w:rPr>
        <w:t xml:space="preserve">. Erinyes are deities of </w:t>
      </w:r>
      <w:r w:rsidR="00B1401F" w:rsidRPr="009A6AF5">
        <w:rPr>
          <w:noProof w:val="0"/>
          <w:lang w:val="en-US"/>
        </w:rPr>
        <w:lastRenderedPageBreak/>
        <w:t>V</w:t>
      </w:r>
      <w:r w:rsidRPr="009A6AF5">
        <w:rPr>
          <w:noProof w:val="0"/>
          <w:lang w:val="en-US"/>
        </w:rPr>
        <w:t xml:space="preserve">engeance, who dwell in the original abyss, in the darkness of </w:t>
      </w:r>
      <w:r w:rsidR="006B2866" w:rsidRPr="009A6AF5">
        <w:rPr>
          <w:noProof w:val="0"/>
          <w:lang w:val="en-US"/>
        </w:rPr>
        <w:t>B</w:t>
      </w:r>
      <w:r w:rsidRPr="009A6AF5">
        <w:rPr>
          <w:noProof w:val="0"/>
          <w:lang w:val="en-US"/>
        </w:rPr>
        <w:t>eing. For the first philosophy, the darkness of the Delphic cave represents the origin of knowledge (</w:t>
      </w:r>
      <w:r w:rsidRPr="009A6AF5">
        <w:rPr>
          <w:i/>
          <w:noProof w:val="0"/>
          <w:lang w:val="en-US"/>
        </w:rPr>
        <w:t>ortus scientiarum</w:t>
      </w:r>
      <w:r w:rsidRPr="009A6AF5">
        <w:rPr>
          <w:noProof w:val="0"/>
          <w:lang w:val="en-US"/>
        </w:rPr>
        <w:t xml:space="preserve">). The punishing </w:t>
      </w:r>
      <w:r w:rsidR="006B2866" w:rsidRPr="009A6AF5">
        <w:rPr>
          <w:noProof w:val="0"/>
          <w:lang w:val="en-US"/>
        </w:rPr>
        <w:t>powers</w:t>
      </w:r>
      <w:r w:rsidRPr="009A6AF5">
        <w:rPr>
          <w:noProof w:val="0"/>
          <w:lang w:val="en-US"/>
        </w:rPr>
        <w:t xml:space="preserve"> cannot be reconciled</w:t>
      </w:r>
      <w:r w:rsidR="006B2866" w:rsidRPr="009A6AF5">
        <w:rPr>
          <w:noProof w:val="0"/>
          <w:lang w:val="en-US"/>
        </w:rPr>
        <w:t xml:space="preserve">, </w:t>
      </w:r>
      <w:r w:rsidR="00737A25">
        <w:rPr>
          <w:noProof w:val="0"/>
          <w:lang w:val="en-US"/>
        </w:rPr>
        <w:t xml:space="preserve">since </w:t>
      </w:r>
      <w:r w:rsidRPr="009A6AF5">
        <w:rPr>
          <w:noProof w:val="0"/>
          <w:lang w:val="en-US"/>
        </w:rPr>
        <w:t xml:space="preserve">the wisdom of Apollo and Socrates have disappeared. In the epoch of metaphysical nihilism, there is no more the Areopagus of wise </w:t>
      </w:r>
      <w:r w:rsidR="006B2866" w:rsidRPr="009A6AF5">
        <w:rPr>
          <w:noProof w:val="0"/>
          <w:lang w:val="en-US"/>
        </w:rPr>
        <w:t xml:space="preserve">citizens </w:t>
      </w:r>
      <w:r w:rsidRPr="009A6AF5">
        <w:rPr>
          <w:noProof w:val="0"/>
          <w:lang w:val="en-US"/>
        </w:rPr>
        <w:t xml:space="preserve">representing </w:t>
      </w:r>
      <w:r w:rsidRPr="009A6AF5">
        <w:rPr>
          <w:noProof w:val="0"/>
          <w:color w:val="000000"/>
          <w:lang w:val="en-US"/>
        </w:rPr>
        <w:t>the philosophical community</w:t>
      </w:r>
      <w:r w:rsidRPr="009A6AF5">
        <w:rPr>
          <w:noProof w:val="0"/>
          <w:lang w:val="en-US"/>
        </w:rPr>
        <w:t xml:space="preserve">. The banal technicians </w:t>
      </w:r>
      <w:r w:rsidR="006B2866" w:rsidRPr="009A6AF5">
        <w:rPr>
          <w:noProof w:val="0"/>
          <w:lang w:val="en-US"/>
        </w:rPr>
        <w:t xml:space="preserve">servicing global tyrants </w:t>
      </w:r>
      <w:r w:rsidRPr="009A6AF5">
        <w:rPr>
          <w:noProof w:val="0"/>
          <w:lang w:val="en-US"/>
        </w:rPr>
        <w:t xml:space="preserve">are not able to form this </w:t>
      </w:r>
      <w:r w:rsidR="002711BF" w:rsidRPr="009A6AF5">
        <w:rPr>
          <w:i/>
          <w:noProof w:val="0"/>
          <w:lang w:val="en-US" w:eastAsia="en-US"/>
        </w:rPr>
        <w:t>res publica</w:t>
      </w:r>
      <w:r w:rsidR="002711BF" w:rsidRPr="009A6AF5">
        <w:rPr>
          <w:noProof w:val="0"/>
          <w:lang w:val="en-US" w:eastAsia="en-US"/>
        </w:rPr>
        <w:t xml:space="preserve"> </w:t>
      </w:r>
      <w:r w:rsidRPr="009A6AF5">
        <w:rPr>
          <w:noProof w:val="0"/>
          <w:lang w:val="en-US"/>
        </w:rPr>
        <w:t xml:space="preserve">of aristocrats because they lack the true insight into the whole of Being. </w:t>
      </w:r>
      <w:r w:rsidR="006B2866" w:rsidRPr="009A6AF5">
        <w:rPr>
          <w:noProof w:val="0"/>
          <w:lang w:val="en-US"/>
        </w:rPr>
        <w:t>W</w:t>
      </w:r>
      <w:r w:rsidRPr="009A6AF5">
        <w:rPr>
          <w:noProof w:val="0"/>
          <w:lang w:val="en-US"/>
        </w:rPr>
        <w:t xml:space="preserve">ise </w:t>
      </w:r>
      <w:r w:rsidR="006B2866" w:rsidRPr="009A6AF5">
        <w:rPr>
          <w:noProof w:val="0"/>
          <w:lang w:val="en-US"/>
        </w:rPr>
        <w:t xml:space="preserve">people </w:t>
      </w:r>
      <w:r w:rsidRPr="009A6AF5">
        <w:rPr>
          <w:noProof w:val="0"/>
          <w:lang w:val="en-US"/>
        </w:rPr>
        <w:t>as Socrates can understand the oracle in the mode of the archaic correspondence reality and thinking. Objective scientist</w:t>
      </w:r>
      <w:r w:rsidR="006B2866" w:rsidRPr="009A6AF5">
        <w:rPr>
          <w:noProof w:val="0"/>
          <w:lang w:val="en-US"/>
        </w:rPr>
        <w:t>s</w:t>
      </w:r>
      <w:r w:rsidR="00184A8E">
        <w:rPr>
          <w:noProof w:val="0"/>
          <w:lang w:val="en-US"/>
        </w:rPr>
        <w:t xml:space="preserve"> </w:t>
      </w:r>
      <w:r w:rsidR="009517CB">
        <w:rPr>
          <w:noProof w:val="0"/>
          <w:lang w:val="en-US"/>
        </w:rPr>
        <w:t xml:space="preserve">now </w:t>
      </w:r>
      <w:r w:rsidR="00184A8E">
        <w:rPr>
          <w:noProof w:val="0"/>
          <w:lang w:val="en-US"/>
        </w:rPr>
        <w:t xml:space="preserve">occupy the place of </w:t>
      </w:r>
      <w:r w:rsidR="00184A8E" w:rsidRPr="009A6AF5">
        <w:rPr>
          <w:noProof w:val="0"/>
          <w:lang w:val="en-US"/>
        </w:rPr>
        <w:t>Pythia</w:t>
      </w:r>
      <w:r w:rsidR="00184A8E">
        <w:rPr>
          <w:noProof w:val="0"/>
          <w:lang w:val="en-US"/>
        </w:rPr>
        <w:t>s tripod</w:t>
      </w:r>
      <w:r w:rsidR="006B2866" w:rsidRPr="009A6AF5">
        <w:rPr>
          <w:noProof w:val="0"/>
          <w:lang w:val="en-US"/>
        </w:rPr>
        <w:t>. They</w:t>
      </w:r>
      <w:r w:rsidRPr="009A6AF5">
        <w:rPr>
          <w:noProof w:val="0"/>
          <w:lang w:val="en-US"/>
        </w:rPr>
        <w:t xml:space="preserve"> determine the objective history of </w:t>
      </w:r>
      <w:r w:rsidR="006B2866" w:rsidRPr="009A6AF5">
        <w:rPr>
          <w:noProof w:val="0"/>
          <w:lang w:val="en-US"/>
        </w:rPr>
        <w:t xml:space="preserve">rationality, and not the </w:t>
      </w:r>
      <w:r w:rsidR="00A73F2A">
        <w:rPr>
          <w:noProof w:val="0"/>
          <w:lang w:val="en-US"/>
        </w:rPr>
        <w:t xml:space="preserve">historicity of </w:t>
      </w:r>
      <w:r w:rsidR="008252D2">
        <w:rPr>
          <w:noProof w:val="0"/>
          <w:lang w:val="en-US"/>
        </w:rPr>
        <w:t>wisdom.</w:t>
      </w:r>
    </w:p>
    <w:p w14:paraId="52EF3F19" w14:textId="77777777" w:rsidR="007F3DF5" w:rsidRDefault="002A5A0F" w:rsidP="007F3DF5">
      <w:pPr>
        <w:ind w:firstLine="397"/>
        <w:rPr>
          <w:noProof w:val="0"/>
          <w:lang w:val="en-US"/>
        </w:rPr>
      </w:pPr>
      <w:r w:rsidRPr="009A6AF5">
        <w:rPr>
          <w:noProof w:val="0"/>
          <w:lang w:val="en-US"/>
        </w:rPr>
        <w:t>This tragic way of truth carries methodological significance for the study</w:t>
      </w:r>
      <w:r w:rsidR="00006926">
        <w:rPr>
          <w:noProof w:val="0"/>
          <w:lang w:val="en-US"/>
        </w:rPr>
        <w:t xml:space="preserve"> of objectivity</w:t>
      </w:r>
      <w:r w:rsidRPr="009A6AF5">
        <w:rPr>
          <w:noProof w:val="0"/>
          <w:lang w:val="en-US"/>
        </w:rPr>
        <w:t>. It demonstrates the hidden bond between histori</w:t>
      </w:r>
      <w:r w:rsidR="00F0268A" w:rsidRPr="009A6AF5">
        <w:rPr>
          <w:noProof w:val="0"/>
          <w:lang w:val="en-US"/>
        </w:rPr>
        <w:t>al</w:t>
      </w:r>
      <w:r w:rsidRPr="009A6AF5">
        <w:rPr>
          <w:noProof w:val="0"/>
          <w:lang w:val="en-US"/>
        </w:rPr>
        <w:t>ity, historicity and history (</w:t>
      </w:r>
      <w:r w:rsidRPr="009A6AF5">
        <w:rPr>
          <w:i/>
          <w:noProof w:val="0"/>
          <w:szCs w:val="24"/>
          <w:lang w:val="en-US"/>
        </w:rPr>
        <w:t>Geschichtlichkeit, Geschichte, Historie</w:t>
      </w:r>
      <w:r w:rsidRPr="009A6AF5">
        <w:rPr>
          <w:noProof w:val="0"/>
          <w:lang w:val="en-US"/>
        </w:rPr>
        <w:t xml:space="preserve">). The triadic structure of truth is linked to the transformations of the principal and metaphysical dative. This connection suggests the proceeding </w:t>
      </w:r>
      <w:r w:rsidR="006B2866" w:rsidRPr="009A6AF5">
        <w:rPr>
          <w:noProof w:val="0"/>
          <w:lang w:val="en-US"/>
        </w:rPr>
        <w:t xml:space="preserve">of thinking that is </w:t>
      </w:r>
      <w:r w:rsidRPr="009A6AF5">
        <w:rPr>
          <w:noProof w:val="0"/>
          <w:lang w:val="en-US"/>
        </w:rPr>
        <w:t xml:space="preserve">necessary for </w:t>
      </w:r>
      <w:r w:rsidR="0088324D">
        <w:rPr>
          <w:noProof w:val="0"/>
          <w:lang w:val="en-US"/>
        </w:rPr>
        <w:t xml:space="preserve">following the truth of </w:t>
      </w:r>
      <w:r w:rsidRPr="009A6AF5">
        <w:rPr>
          <w:noProof w:val="0"/>
          <w:lang w:val="en-US"/>
        </w:rPr>
        <w:t xml:space="preserve">objectivity. The </w:t>
      </w:r>
      <w:r w:rsidR="00F9341E">
        <w:rPr>
          <w:noProof w:val="0"/>
          <w:lang w:val="en-US"/>
        </w:rPr>
        <w:t xml:space="preserve">Greek word </w:t>
      </w:r>
      <w:r w:rsidRPr="009A6AF5">
        <w:rPr>
          <w:noProof w:val="0"/>
          <w:lang w:val="en-US"/>
        </w:rPr>
        <w:t>“</w:t>
      </w:r>
      <w:r w:rsidR="006B2866" w:rsidRPr="009A6AF5">
        <w:rPr>
          <w:noProof w:val="0"/>
          <w:lang w:val="en-US"/>
        </w:rPr>
        <w:t>commencement</w:t>
      </w:r>
      <w:r w:rsidRPr="009A6AF5">
        <w:rPr>
          <w:noProof w:val="0"/>
          <w:lang w:val="en-US"/>
        </w:rPr>
        <w:t xml:space="preserve">” (ἀρχή, </w:t>
      </w:r>
      <w:r w:rsidRPr="009A6AF5">
        <w:rPr>
          <w:i/>
          <w:noProof w:val="0"/>
          <w:lang w:val="en-US"/>
        </w:rPr>
        <w:t>principium</w:t>
      </w:r>
      <w:r w:rsidRPr="009A6AF5">
        <w:rPr>
          <w:noProof w:val="0"/>
          <w:lang w:val="en-US"/>
        </w:rPr>
        <w:t>) covers the dominion exercised from the place of the original event</w:t>
      </w:r>
      <w:r w:rsidR="00C6650B">
        <w:rPr>
          <w:noProof w:val="0"/>
          <w:lang w:val="en-US"/>
        </w:rPr>
        <w:t xml:space="preserve"> as well</w:t>
      </w:r>
      <w:r w:rsidRPr="009A6AF5">
        <w:rPr>
          <w:noProof w:val="0"/>
          <w:lang w:val="en-US"/>
        </w:rPr>
        <w:t xml:space="preserve">. The </w:t>
      </w:r>
      <w:r w:rsidR="006B2866" w:rsidRPr="009A6AF5">
        <w:rPr>
          <w:noProof w:val="0"/>
          <w:lang w:val="en-US"/>
        </w:rPr>
        <w:t>commencement</w:t>
      </w:r>
      <w:r w:rsidRPr="009A6AF5">
        <w:rPr>
          <w:noProof w:val="0"/>
          <w:lang w:val="en-US"/>
        </w:rPr>
        <w:t xml:space="preserve"> determines the character of that which was established by its principal activity and power. The triadic structure of understanding is radically critical according to Nietzsche’s criticism of monumental and antiquarian histo</w:t>
      </w:r>
      <w:r w:rsidR="006B2866" w:rsidRPr="009A6AF5">
        <w:rPr>
          <w:noProof w:val="0"/>
          <w:lang w:val="en-US"/>
        </w:rPr>
        <w:t>ry</w:t>
      </w:r>
      <w:r w:rsidRPr="009A6AF5">
        <w:rPr>
          <w:noProof w:val="0"/>
          <w:lang w:val="en-US"/>
        </w:rPr>
        <w:t>. The epochal transformations of the</w:t>
      </w:r>
      <w:r w:rsidR="006B2866" w:rsidRPr="009A6AF5">
        <w:rPr>
          <w:noProof w:val="0"/>
          <w:lang w:val="en-US"/>
        </w:rPr>
        <w:t xml:space="preserve"> meaning of substance created </w:t>
      </w:r>
      <w:r w:rsidRPr="009A6AF5">
        <w:rPr>
          <w:noProof w:val="0"/>
          <w:lang w:val="en-US"/>
        </w:rPr>
        <w:t xml:space="preserve">the history of metaphysics and </w:t>
      </w:r>
      <w:r w:rsidR="006B2866" w:rsidRPr="009A6AF5">
        <w:rPr>
          <w:noProof w:val="0"/>
          <w:lang w:val="en-US"/>
        </w:rPr>
        <w:t xml:space="preserve">they </w:t>
      </w:r>
      <w:r w:rsidRPr="009A6AF5">
        <w:rPr>
          <w:noProof w:val="0"/>
          <w:lang w:val="en-US"/>
        </w:rPr>
        <w:t>form the basic root (</w:t>
      </w:r>
      <w:r w:rsidRPr="009A6AF5">
        <w:rPr>
          <w:i/>
          <w:noProof w:val="0"/>
          <w:lang w:val="en-US"/>
        </w:rPr>
        <w:t>radix</w:t>
      </w:r>
      <w:r w:rsidRPr="009A6AF5">
        <w:rPr>
          <w:noProof w:val="0"/>
          <w:lang w:val="en-US"/>
        </w:rPr>
        <w:t xml:space="preserve">) of the objective form of the divine comedy. The transformation of archaic </w:t>
      </w:r>
      <w:r w:rsidRPr="009A6AF5">
        <w:rPr>
          <w:i/>
          <w:noProof w:val="0"/>
          <w:lang w:val="en-US"/>
        </w:rPr>
        <w:t>epo</w:t>
      </w:r>
      <w:r w:rsidR="006B2866" w:rsidRPr="009A6AF5">
        <w:rPr>
          <w:i/>
          <w:noProof w:val="0"/>
          <w:lang w:val="en-US"/>
        </w:rPr>
        <w:t>kh</w:t>
      </w:r>
      <w:r w:rsidR="006B2866" w:rsidRPr="009A6AF5">
        <w:rPr>
          <w:rFonts w:cs="Calibri"/>
          <w:i/>
          <w:noProof w:val="0"/>
          <w:lang w:val="en-US"/>
        </w:rPr>
        <w:t>ē</w:t>
      </w:r>
      <w:r w:rsidR="006B2866" w:rsidRPr="009A6AF5">
        <w:rPr>
          <w:rFonts w:cs="Calibri"/>
          <w:i/>
          <w:noProof w:val="0"/>
          <w:lang w:val="en-US"/>
        </w:rPr>
        <w:fldChar w:fldCharType="begin"/>
      </w:r>
      <w:r w:rsidR="006B2866" w:rsidRPr="009A6AF5">
        <w:rPr>
          <w:noProof w:val="0"/>
          <w:lang w:val="en-US"/>
        </w:rPr>
        <w:instrText xml:space="preserve"> XE "</w:instrText>
      </w:r>
      <w:r w:rsidR="006B2866" w:rsidRPr="009A6AF5">
        <w:rPr>
          <w:i/>
          <w:noProof w:val="0"/>
          <w:lang w:val="en-US"/>
        </w:rPr>
        <w:instrText>epokh</w:instrText>
      </w:r>
      <w:r w:rsidR="006B2866" w:rsidRPr="009A6AF5">
        <w:rPr>
          <w:rFonts w:cs="Calibri"/>
          <w:i/>
          <w:noProof w:val="0"/>
          <w:lang w:val="en-US"/>
        </w:rPr>
        <w:instrText>ē</w:instrText>
      </w:r>
      <w:r w:rsidR="006B2866" w:rsidRPr="009A6AF5">
        <w:rPr>
          <w:noProof w:val="0"/>
          <w:lang w:val="en-US"/>
        </w:rPr>
        <w:instrText xml:space="preserve">" </w:instrText>
      </w:r>
      <w:r w:rsidR="006B2866" w:rsidRPr="009A6AF5">
        <w:rPr>
          <w:rFonts w:cs="Calibri"/>
          <w:i/>
          <w:noProof w:val="0"/>
          <w:lang w:val="en-US"/>
        </w:rPr>
        <w:fldChar w:fldCharType="end"/>
      </w:r>
      <w:r w:rsidR="006B2866" w:rsidRPr="009A6AF5">
        <w:rPr>
          <w:i/>
          <w:noProof w:val="0"/>
          <w:lang w:val="en-US"/>
        </w:rPr>
        <w:t xml:space="preserve"> </w:t>
      </w:r>
      <w:r w:rsidRPr="009A6AF5">
        <w:rPr>
          <w:noProof w:val="0"/>
          <w:lang w:val="en-US"/>
        </w:rPr>
        <w:t xml:space="preserve">into the epochal tragicomedy </w:t>
      </w:r>
      <w:r w:rsidR="00284AB8" w:rsidRPr="009A6AF5">
        <w:rPr>
          <w:noProof w:val="0"/>
          <w:lang w:val="en-US"/>
        </w:rPr>
        <w:t xml:space="preserve">makes the hermeneutic sense </w:t>
      </w:r>
      <w:r w:rsidRPr="009A6AF5">
        <w:rPr>
          <w:noProof w:val="0"/>
          <w:lang w:val="en-US"/>
        </w:rPr>
        <w:t xml:space="preserve">of modernity. The archaic truth of Muses made possible the emergence of chaotic truth of mortals that created the mythopoetic </w:t>
      </w:r>
      <w:r w:rsidR="009D0D4F">
        <w:rPr>
          <w:noProof w:val="0"/>
          <w:lang w:val="en-US"/>
        </w:rPr>
        <w:t xml:space="preserve">tales </w:t>
      </w:r>
      <w:r w:rsidRPr="009A6AF5">
        <w:rPr>
          <w:noProof w:val="0"/>
          <w:lang w:val="en-US"/>
        </w:rPr>
        <w:t>of their own</w:t>
      </w:r>
      <w:r w:rsidR="00B07F06">
        <w:rPr>
          <w:noProof w:val="0"/>
          <w:lang w:val="en-US"/>
        </w:rPr>
        <w:t xml:space="preserve"> art</w:t>
      </w:r>
      <w:r w:rsidRPr="009A6AF5">
        <w:rPr>
          <w:noProof w:val="0"/>
          <w:lang w:val="en-US"/>
        </w:rPr>
        <w:t xml:space="preserve">. </w:t>
      </w:r>
      <w:r w:rsidR="009D0D4F">
        <w:rPr>
          <w:noProof w:val="0"/>
          <w:lang w:val="en-US"/>
        </w:rPr>
        <w:t>The n</w:t>
      </w:r>
      <w:r w:rsidR="00544D28">
        <w:rPr>
          <w:noProof w:val="0"/>
          <w:lang w:val="en-US"/>
        </w:rPr>
        <w:t xml:space="preserve">ew way of </w:t>
      </w:r>
      <w:r w:rsidR="00284AB8" w:rsidRPr="009A6AF5">
        <w:rPr>
          <w:noProof w:val="0"/>
          <w:lang w:val="en-US"/>
        </w:rPr>
        <w:t xml:space="preserve">Socratic interpretation </w:t>
      </w:r>
      <w:r w:rsidRPr="009A6AF5">
        <w:rPr>
          <w:noProof w:val="0"/>
          <w:lang w:val="en-US"/>
        </w:rPr>
        <w:t xml:space="preserve">follows neither divine </w:t>
      </w:r>
      <w:r w:rsidR="00DD75B6" w:rsidRPr="009A6AF5">
        <w:rPr>
          <w:i/>
          <w:noProof w:val="0"/>
          <w:lang w:val="en-US"/>
        </w:rPr>
        <w:t>a/lētheia</w:t>
      </w:r>
      <w:r w:rsidRPr="009A6AF5">
        <w:rPr>
          <w:noProof w:val="0"/>
          <w:lang w:val="en-US"/>
        </w:rPr>
        <w:t xml:space="preserve">, nor tragic </w:t>
      </w:r>
      <w:r w:rsidR="00DB0B82" w:rsidRPr="009A6AF5">
        <w:rPr>
          <w:i/>
          <w:noProof w:val="0"/>
          <w:lang w:val="en-US"/>
        </w:rPr>
        <w:t>alētheia</w:t>
      </w:r>
      <w:r w:rsidRPr="009A6AF5">
        <w:rPr>
          <w:noProof w:val="0"/>
          <w:lang w:val="en-US"/>
        </w:rPr>
        <w:t xml:space="preserve">, but objective </w:t>
      </w:r>
      <w:r w:rsidRPr="009A6AF5">
        <w:rPr>
          <w:i/>
          <w:noProof w:val="0"/>
          <w:lang w:val="en-US"/>
        </w:rPr>
        <w:t>veritas</w:t>
      </w:r>
      <w:r w:rsidRPr="009A6AF5">
        <w:rPr>
          <w:noProof w:val="0"/>
          <w:lang w:val="en-US"/>
        </w:rPr>
        <w:t>. The archaic truth prevails</w:t>
      </w:r>
      <w:r w:rsidR="00284AB8" w:rsidRPr="009A6AF5">
        <w:rPr>
          <w:noProof w:val="0"/>
          <w:lang w:val="en-US"/>
        </w:rPr>
        <w:t xml:space="preserve"> </w:t>
      </w:r>
      <w:r w:rsidRPr="009A6AF5">
        <w:rPr>
          <w:noProof w:val="0"/>
          <w:lang w:val="en-US"/>
        </w:rPr>
        <w:t xml:space="preserve">through </w:t>
      </w:r>
      <w:r w:rsidR="00284AB8" w:rsidRPr="009A6AF5">
        <w:rPr>
          <w:noProof w:val="0"/>
          <w:lang w:val="en-US"/>
        </w:rPr>
        <w:t xml:space="preserve">the </w:t>
      </w:r>
      <w:r w:rsidRPr="009A6AF5">
        <w:rPr>
          <w:noProof w:val="0"/>
          <w:lang w:val="en-US"/>
        </w:rPr>
        <w:t xml:space="preserve">concealment </w:t>
      </w:r>
      <w:r w:rsidR="00284AB8" w:rsidRPr="009A6AF5">
        <w:rPr>
          <w:noProof w:val="0"/>
          <w:lang w:val="en-US"/>
        </w:rPr>
        <w:t xml:space="preserve">of </w:t>
      </w:r>
      <w:r w:rsidR="000972A4" w:rsidRPr="009A6AF5">
        <w:rPr>
          <w:noProof w:val="0"/>
          <w:lang w:val="en-US"/>
        </w:rPr>
        <w:t xml:space="preserve">real </w:t>
      </w:r>
      <w:r w:rsidR="00284AB8" w:rsidRPr="009A6AF5">
        <w:rPr>
          <w:noProof w:val="0"/>
          <w:lang w:val="en-US"/>
        </w:rPr>
        <w:t>philosophical reason and through the punishment of modern reason</w:t>
      </w:r>
      <w:r w:rsidRPr="009A6AF5">
        <w:rPr>
          <w:noProof w:val="0"/>
          <w:lang w:val="en-US"/>
        </w:rPr>
        <w:t xml:space="preserve">. Hermeneutics have to explore ignorance and paranoia of modern metaphysics that is visible in each epoch of modernity. Muses must take the action when the mortal arrogates to himself divine rights in the mode of </w:t>
      </w:r>
      <w:r w:rsidR="00DD75B6" w:rsidRPr="009A6AF5">
        <w:rPr>
          <w:i/>
          <w:noProof w:val="0"/>
          <w:lang w:val="en-US"/>
        </w:rPr>
        <w:t>a/lētheia</w:t>
      </w:r>
      <w:r w:rsidRPr="009A6AF5">
        <w:rPr>
          <w:noProof w:val="0"/>
          <w:lang w:val="en-US"/>
        </w:rPr>
        <w:t xml:space="preserve"> and behaves as the goddess </w:t>
      </w:r>
      <w:r w:rsidR="00676D90">
        <w:rPr>
          <w:noProof w:val="0"/>
          <w:lang w:val="en-US"/>
        </w:rPr>
        <w:t>Ale</w:t>
      </w:r>
      <w:r w:rsidR="00DB0B82" w:rsidRPr="00676D90">
        <w:rPr>
          <w:noProof w:val="0"/>
          <w:lang w:val="en-US"/>
        </w:rPr>
        <w:t>theia</w:t>
      </w:r>
      <w:r w:rsidRPr="009A6AF5">
        <w:rPr>
          <w:noProof w:val="0"/>
          <w:lang w:val="en-US"/>
        </w:rPr>
        <w:t xml:space="preserve"> unveiled by Parmenides. The wise mortal seeks the truth in the path of Socrates and he does not </w:t>
      </w:r>
      <w:r w:rsidR="002A6EA8">
        <w:rPr>
          <w:noProof w:val="0"/>
          <w:lang w:val="en-US"/>
        </w:rPr>
        <w:t xml:space="preserve">let </w:t>
      </w:r>
      <w:r w:rsidRPr="009A6AF5">
        <w:rPr>
          <w:noProof w:val="0"/>
          <w:lang w:val="en-US"/>
        </w:rPr>
        <w:t xml:space="preserve">himself </w:t>
      </w:r>
      <w:r w:rsidR="002A6EA8">
        <w:rPr>
          <w:noProof w:val="0"/>
          <w:lang w:val="en-US"/>
        </w:rPr>
        <w:t xml:space="preserve">blend </w:t>
      </w:r>
      <w:r w:rsidRPr="009A6AF5">
        <w:rPr>
          <w:noProof w:val="0"/>
          <w:lang w:val="en-US"/>
        </w:rPr>
        <w:t xml:space="preserve">with the light of blind intellect. </w:t>
      </w:r>
      <w:r w:rsidR="006C33E5">
        <w:rPr>
          <w:noProof w:val="0"/>
          <w:lang w:val="en-US"/>
        </w:rPr>
        <w:t xml:space="preserve">Such </w:t>
      </w:r>
      <w:r w:rsidRPr="009A6AF5">
        <w:rPr>
          <w:noProof w:val="0"/>
          <w:lang w:val="en-US"/>
        </w:rPr>
        <w:lastRenderedPageBreak/>
        <w:t xml:space="preserve">hubris is punished by Muses in a particularly harsh way, that is, by madness (μανία), which is transmitted from one generation of modern metaphysicians to the next (ἄτη). According to the first </w:t>
      </w:r>
      <w:r w:rsidR="009517CE">
        <w:rPr>
          <w:noProof w:val="0"/>
          <w:lang w:val="en-US"/>
        </w:rPr>
        <w:t>writer of tragedy</w:t>
      </w:r>
      <w:r w:rsidRPr="009A6AF5">
        <w:rPr>
          <w:noProof w:val="0"/>
          <w:lang w:val="en-US"/>
        </w:rPr>
        <w:t xml:space="preserve">, modernity is unwise (ἄφρων) because its knowledge has the character of tragic hate, corruption and darkness (μύσος). These are brought about by the divine </w:t>
      </w:r>
      <w:r w:rsidR="00D0363E" w:rsidRPr="009A6AF5">
        <w:rPr>
          <w:noProof w:val="0"/>
          <w:lang w:val="en-US"/>
        </w:rPr>
        <w:t>powers</w:t>
      </w:r>
      <w:r w:rsidRPr="009A6AF5">
        <w:rPr>
          <w:noProof w:val="0"/>
          <w:lang w:val="en-US"/>
        </w:rPr>
        <w:t xml:space="preserve"> of </w:t>
      </w:r>
      <w:r w:rsidR="00D0363E" w:rsidRPr="009A6AF5">
        <w:rPr>
          <w:noProof w:val="0"/>
          <w:lang w:val="en-US"/>
        </w:rPr>
        <w:t>V</w:t>
      </w:r>
      <w:r w:rsidRPr="009A6AF5">
        <w:rPr>
          <w:noProof w:val="0"/>
          <w:lang w:val="en-US"/>
        </w:rPr>
        <w:t>engeance.</w:t>
      </w:r>
      <w:r w:rsidR="00DF6E88" w:rsidRPr="009A6AF5">
        <w:rPr>
          <w:rStyle w:val="Znakapoznpodarou"/>
          <w:noProof w:val="0"/>
          <w:lang w:val="en-US"/>
        </w:rPr>
        <w:footnoteReference w:id="20"/>
      </w:r>
      <w:r w:rsidRPr="009A6AF5">
        <w:rPr>
          <w:noProof w:val="0"/>
          <w:lang w:val="en-US"/>
        </w:rPr>
        <w:t xml:space="preserve"> </w:t>
      </w:r>
      <w:r w:rsidR="00283EAD" w:rsidRPr="009A6AF5">
        <w:rPr>
          <w:noProof w:val="0"/>
          <w:lang w:val="en-US"/>
        </w:rPr>
        <w:t>The divine daimonion worked in Socrates as inner voice through Apollonian semantics of truth (</w:t>
      </w:r>
      <w:r w:rsidR="00283EAD" w:rsidRPr="009A6AF5">
        <w:rPr>
          <w:i/>
          <w:noProof w:val="0"/>
          <w:lang w:val="en-US"/>
        </w:rPr>
        <w:t>Apol</w:t>
      </w:r>
      <w:r w:rsidR="00153E15">
        <w:rPr>
          <w:noProof w:val="0"/>
          <w:lang w:val="en-US"/>
        </w:rPr>
        <w:t>. 40 c3–</w:t>
      </w:r>
      <w:r w:rsidR="00283EAD" w:rsidRPr="009A6AF5">
        <w:rPr>
          <w:noProof w:val="0"/>
          <w:lang w:val="en-US"/>
        </w:rPr>
        <w:t>4). This inner voice warned him at crucial moments and kept him from carrying out a dangerous intention</w:t>
      </w:r>
      <w:r w:rsidR="00524E93">
        <w:rPr>
          <w:noProof w:val="0"/>
          <w:lang w:val="en-US"/>
        </w:rPr>
        <w:t xml:space="preserve">. </w:t>
      </w:r>
      <w:r w:rsidR="00550636">
        <w:rPr>
          <w:noProof w:val="0"/>
          <w:lang w:val="en-US"/>
        </w:rPr>
        <w:t>That t</w:t>
      </w:r>
      <w:r w:rsidR="00283EAD" w:rsidRPr="009A6AF5">
        <w:rPr>
          <w:noProof w:val="0"/>
          <w:lang w:val="en-US"/>
        </w:rPr>
        <w:t xml:space="preserve">heoretical </w:t>
      </w:r>
      <w:r w:rsidR="00550636">
        <w:rPr>
          <w:noProof w:val="0"/>
          <w:lang w:val="en-US"/>
        </w:rPr>
        <w:t xml:space="preserve">attitude </w:t>
      </w:r>
      <w:r w:rsidR="00283EAD" w:rsidRPr="009A6AF5">
        <w:rPr>
          <w:noProof w:val="0"/>
          <w:lang w:val="en-US"/>
        </w:rPr>
        <w:t xml:space="preserve">of </w:t>
      </w:r>
      <w:r w:rsidR="00CB4B82">
        <w:rPr>
          <w:noProof w:val="0"/>
          <w:lang w:val="en-US"/>
        </w:rPr>
        <w:t xml:space="preserve">living </w:t>
      </w:r>
      <w:r w:rsidR="00283EAD" w:rsidRPr="009A6AF5">
        <w:rPr>
          <w:noProof w:val="0"/>
          <w:lang w:val="en-US"/>
        </w:rPr>
        <w:t xml:space="preserve">Socrates was deified into the </w:t>
      </w:r>
      <w:r w:rsidR="00DE0E9B" w:rsidRPr="009A6AF5">
        <w:rPr>
          <w:noProof w:val="0"/>
          <w:lang w:val="en-US"/>
        </w:rPr>
        <w:t>figure</w:t>
      </w:r>
      <w:r w:rsidR="00F91BE7">
        <w:rPr>
          <w:noProof w:val="0"/>
          <w:lang w:val="en-US"/>
        </w:rPr>
        <w:t xml:space="preserve"> of </w:t>
      </w:r>
      <w:r w:rsidR="00921A28">
        <w:rPr>
          <w:noProof w:val="0"/>
          <w:lang w:val="en-US"/>
        </w:rPr>
        <w:t xml:space="preserve">its </w:t>
      </w:r>
      <w:r w:rsidR="00F91BE7" w:rsidRPr="009A6AF5">
        <w:rPr>
          <w:noProof w:val="0"/>
          <w:lang w:val="en-US"/>
        </w:rPr>
        <w:t xml:space="preserve">metaphysic </w:t>
      </w:r>
      <w:r w:rsidR="00921A28">
        <w:rPr>
          <w:noProof w:val="0"/>
          <w:lang w:val="en-US"/>
        </w:rPr>
        <w:t>doppelganger</w:t>
      </w:r>
      <w:r w:rsidR="00283EAD" w:rsidRPr="009A6AF5">
        <w:rPr>
          <w:noProof w:val="0"/>
          <w:lang w:val="en-US"/>
        </w:rPr>
        <w:t xml:space="preserve">. </w:t>
      </w:r>
      <w:r w:rsidR="00F2020E">
        <w:rPr>
          <w:noProof w:val="0"/>
          <w:lang w:val="en-US"/>
        </w:rPr>
        <w:t>He is alwa</w:t>
      </w:r>
      <w:r w:rsidR="00535A57">
        <w:rPr>
          <w:noProof w:val="0"/>
          <w:lang w:val="en-US"/>
        </w:rPr>
        <w:t>y</w:t>
      </w:r>
      <w:r w:rsidR="00F2020E">
        <w:rPr>
          <w:noProof w:val="0"/>
          <w:lang w:val="en-US"/>
        </w:rPr>
        <w:t>s true in one metaphysic way, since he is led by l</w:t>
      </w:r>
      <w:r w:rsidR="00BC01A6">
        <w:rPr>
          <w:noProof w:val="0"/>
          <w:lang w:val="en-US"/>
        </w:rPr>
        <w:t>ogi</w:t>
      </w:r>
      <w:r w:rsidR="00F2020E">
        <w:rPr>
          <w:noProof w:val="0"/>
          <w:lang w:val="en-US"/>
        </w:rPr>
        <w:t xml:space="preserve">cally binding necessity. </w:t>
      </w:r>
      <w:r w:rsidR="00283EAD" w:rsidRPr="009A6AF5">
        <w:rPr>
          <w:noProof w:val="0"/>
          <w:lang w:val="en-US"/>
        </w:rPr>
        <w:t>This mythopoetic Minotaur still walks the labyrinth of metaphysics under the guidance of Aeschylus</w:t>
      </w:r>
      <w:r w:rsidR="00373A29">
        <w:rPr>
          <w:rFonts w:cs="Calibri"/>
          <w:noProof w:val="0"/>
          <w:lang w:val="en-US"/>
        </w:rPr>
        <w:t>’</w:t>
      </w:r>
      <w:r w:rsidR="00D0363E" w:rsidRPr="009A6AF5">
        <w:rPr>
          <w:noProof w:val="0"/>
          <w:lang w:val="en-US"/>
        </w:rPr>
        <w:t>s</w:t>
      </w:r>
      <w:r w:rsidR="00283EAD" w:rsidRPr="009A6AF5">
        <w:rPr>
          <w:noProof w:val="0"/>
          <w:lang w:val="en-US"/>
        </w:rPr>
        <w:t xml:space="preserve"> Erinyes. This demonic creature inspires holy academic reverence and horror in all studen</w:t>
      </w:r>
      <w:r w:rsidR="00DE0E9B" w:rsidRPr="009A6AF5">
        <w:rPr>
          <w:noProof w:val="0"/>
          <w:lang w:val="en-US"/>
        </w:rPr>
        <w:t xml:space="preserve">ts of philosophy (σέβας ἀστῶν φόβος τε ξυγγενὴς τὸ μὴ ἀδικεῖν, </w:t>
      </w:r>
      <w:r w:rsidR="00DE0E9B" w:rsidRPr="009A6AF5">
        <w:rPr>
          <w:i/>
          <w:noProof w:val="0"/>
          <w:lang w:val="en-US"/>
        </w:rPr>
        <w:t>Eumenidae</w:t>
      </w:r>
      <w:r w:rsidR="00ED3087">
        <w:rPr>
          <w:noProof w:val="0"/>
          <w:lang w:val="en-US"/>
        </w:rPr>
        <w:t>, vv. 690</w:t>
      </w:r>
      <w:r w:rsidR="005854D9">
        <w:rPr>
          <w:noProof w:val="0"/>
          <w:lang w:val="en-US"/>
        </w:rPr>
        <w:t>–691</w:t>
      </w:r>
      <w:r w:rsidR="00DE0E9B" w:rsidRPr="009A6AF5">
        <w:rPr>
          <w:noProof w:val="0"/>
          <w:lang w:val="en-US"/>
        </w:rPr>
        <w:t xml:space="preserve">). </w:t>
      </w:r>
      <w:r w:rsidR="00283EAD" w:rsidRPr="009A6AF5">
        <w:rPr>
          <w:noProof w:val="0"/>
          <w:lang w:val="en-US"/>
        </w:rPr>
        <w:t>The irrational fig</w:t>
      </w:r>
      <w:r w:rsidR="0045096E" w:rsidRPr="009A6AF5">
        <w:rPr>
          <w:noProof w:val="0"/>
          <w:lang w:val="en-US"/>
        </w:rPr>
        <w:t xml:space="preserve">ure of Socrates-Minotaur </w:t>
      </w:r>
      <w:r w:rsidR="00283EAD" w:rsidRPr="009A6AF5">
        <w:rPr>
          <w:noProof w:val="0"/>
          <w:lang w:val="en-US"/>
        </w:rPr>
        <w:t xml:space="preserve">was created by incestuous connection between </w:t>
      </w:r>
      <w:r w:rsidR="00D0363E" w:rsidRPr="009A6AF5">
        <w:rPr>
          <w:noProof w:val="0"/>
          <w:lang w:val="en-US"/>
        </w:rPr>
        <w:t xml:space="preserve">modern </w:t>
      </w:r>
      <w:r w:rsidR="00283EAD" w:rsidRPr="009A6AF5">
        <w:rPr>
          <w:noProof w:val="0"/>
          <w:lang w:val="en-US"/>
        </w:rPr>
        <w:t xml:space="preserve">mathematics and </w:t>
      </w:r>
      <w:r w:rsidR="00D0363E" w:rsidRPr="009A6AF5">
        <w:rPr>
          <w:noProof w:val="0"/>
          <w:lang w:val="en-US"/>
        </w:rPr>
        <w:t xml:space="preserve">travesty of the first </w:t>
      </w:r>
      <w:r w:rsidR="00283EAD" w:rsidRPr="009A6AF5">
        <w:rPr>
          <w:noProof w:val="0"/>
          <w:lang w:val="en-US"/>
        </w:rPr>
        <w:t>philosophy</w:t>
      </w:r>
      <w:r w:rsidR="0045096E" w:rsidRPr="009A6AF5">
        <w:rPr>
          <w:noProof w:val="0"/>
          <w:lang w:val="en-US"/>
        </w:rPr>
        <w:t xml:space="preserve">. </w:t>
      </w:r>
      <w:r w:rsidR="007D27BD" w:rsidRPr="007D27BD">
        <w:rPr>
          <w:noProof w:val="0"/>
          <w:lang w:val="en-US"/>
        </w:rPr>
        <w:t xml:space="preserve">This intellectual monster was put on the pedestal by metaphysically </w:t>
      </w:r>
      <w:r w:rsidR="007D27BD">
        <w:rPr>
          <w:noProof w:val="0"/>
          <w:lang w:val="en-US"/>
        </w:rPr>
        <w:t>educated F</w:t>
      </w:r>
      <w:r w:rsidR="007D27BD" w:rsidRPr="007D27BD">
        <w:rPr>
          <w:noProof w:val="0"/>
          <w:lang w:val="en-US"/>
        </w:rPr>
        <w:t xml:space="preserve">uries. They </w:t>
      </w:r>
      <w:r w:rsidR="007D27BD">
        <w:rPr>
          <w:noProof w:val="0"/>
          <w:lang w:val="en-US"/>
        </w:rPr>
        <w:t xml:space="preserve">make </w:t>
      </w:r>
      <w:r w:rsidR="007D27BD" w:rsidRPr="007D27BD">
        <w:rPr>
          <w:noProof w:val="0"/>
          <w:lang w:val="en-US"/>
        </w:rPr>
        <w:t xml:space="preserve">the hidden foundation of modern philosophy, thanks to their disguise in </w:t>
      </w:r>
      <w:r w:rsidR="00BA07D1">
        <w:rPr>
          <w:noProof w:val="0"/>
          <w:lang w:val="en-US"/>
        </w:rPr>
        <w:t xml:space="preserve">the form of </w:t>
      </w:r>
      <w:r w:rsidR="007D27BD" w:rsidRPr="007D27BD">
        <w:rPr>
          <w:noProof w:val="0"/>
          <w:lang w:val="en-US"/>
        </w:rPr>
        <w:t>radical subjectivity.</w:t>
      </w:r>
      <w:r w:rsidR="007D27BD">
        <w:rPr>
          <w:noProof w:val="0"/>
          <w:lang w:val="en-US"/>
        </w:rPr>
        <w:t xml:space="preserve"> </w:t>
      </w:r>
      <w:r w:rsidRPr="009A6AF5">
        <w:rPr>
          <w:noProof w:val="0"/>
          <w:lang w:val="en-US"/>
        </w:rPr>
        <w:t xml:space="preserve">Such knowledge is tragically blind and proceeds </w:t>
      </w:r>
      <w:r w:rsidR="00D0363E" w:rsidRPr="009A6AF5">
        <w:rPr>
          <w:noProof w:val="0"/>
          <w:lang w:val="en-US"/>
        </w:rPr>
        <w:t xml:space="preserve">through the </w:t>
      </w:r>
      <w:r w:rsidRPr="009A6AF5">
        <w:rPr>
          <w:noProof w:val="0"/>
          <w:lang w:val="en-US"/>
        </w:rPr>
        <w:t xml:space="preserve">objective Oedipus complex. In the epoch of modernity, Muses sent the punishing Furies to guard the order of </w:t>
      </w:r>
      <w:r w:rsidR="00C40552">
        <w:rPr>
          <w:noProof w:val="0"/>
          <w:lang w:val="en-US"/>
        </w:rPr>
        <w:t xml:space="preserve">Dike and the presence of Aletheia </w:t>
      </w:r>
      <w:r w:rsidRPr="009A6AF5">
        <w:rPr>
          <w:noProof w:val="0"/>
          <w:lang w:val="en-US"/>
        </w:rPr>
        <w:t xml:space="preserve">proclaimed by wise Parmenides and his successors. Platonists, under the leadership of academically capable Furies, tragicomically dispelled the darkness of previous ages of ignorance. Thanks to the deceptive, yet victorious figure of </w:t>
      </w:r>
      <w:r w:rsidR="00043F2A">
        <w:rPr>
          <w:noProof w:val="0"/>
          <w:lang w:val="en-US"/>
        </w:rPr>
        <w:t xml:space="preserve">ironic </w:t>
      </w:r>
      <w:r w:rsidRPr="009A6AF5">
        <w:rPr>
          <w:noProof w:val="0"/>
          <w:lang w:val="en-US"/>
        </w:rPr>
        <w:t xml:space="preserve">truth </w:t>
      </w:r>
      <w:r w:rsidR="00043F2A">
        <w:rPr>
          <w:noProof w:val="0"/>
          <w:lang w:val="en-US"/>
        </w:rPr>
        <w:t xml:space="preserve">proposed by </w:t>
      </w:r>
      <w:r w:rsidRPr="009A6AF5">
        <w:rPr>
          <w:noProof w:val="0"/>
          <w:lang w:val="en-US"/>
        </w:rPr>
        <w:t xml:space="preserve">Aristophanes and Plato (εἰρωνεία), modernity </w:t>
      </w:r>
      <w:r w:rsidR="00507F9F">
        <w:rPr>
          <w:noProof w:val="0"/>
          <w:lang w:val="en-US"/>
        </w:rPr>
        <w:t xml:space="preserve">spread that </w:t>
      </w:r>
      <w:r w:rsidRPr="009A6AF5">
        <w:rPr>
          <w:noProof w:val="0"/>
          <w:lang w:val="en-US"/>
        </w:rPr>
        <w:t>ironic world</w:t>
      </w:r>
      <w:r w:rsidR="00507F9F">
        <w:rPr>
          <w:noProof w:val="0"/>
          <w:lang w:val="en-US"/>
        </w:rPr>
        <w:t>view</w:t>
      </w:r>
      <w:r w:rsidRPr="009A6AF5">
        <w:rPr>
          <w:noProof w:val="0"/>
          <w:lang w:val="en-US"/>
        </w:rPr>
        <w:t xml:space="preserve"> and </w:t>
      </w:r>
      <w:r w:rsidR="00E0594D">
        <w:rPr>
          <w:noProof w:val="0"/>
          <w:lang w:val="en-US"/>
        </w:rPr>
        <w:t xml:space="preserve">the </w:t>
      </w:r>
      <w:r w:rsidR="00507F9F">
        <w:rPr>
          <w:noProof w:val="0"/>
          <w:lang w:val="en-US"/>
        </w:rPr>
        <w:t xml:space="preserve">ironic </w:t>
      </w:r>
      <w:r w:rsidRPr="009A6AF5">
        <w:rPr>
          <w:noProof w:val="0"/>
          <w:lang w:val="en-US"/>
        </w:rPr>
        <w:t xml:space="preserve">truth as well. This ironic </w:t>
      </w:r>
      <w:r w:rsidR="00D36FEB" w:rsidRPr="009A6AF5">
        <w:rPr>
          <w:noProof w:val="0"/>
          <w:lang w:val="en-US"/>
        </w:rPr>
        <w:t>worldview</w:t>
      </w:r>
      <w:r w:rsidRPr="009A6AF5">
        <w:rPr>
          <w:noProof w:val="0"/>
          <w:lang w:val="en-US"/>
        </w:rPr>
        <w:t xml:space="preserve"> creates what is essentially proper to modernity. Metaphysical irony underlines the concept of objective humanism that influenced the history of Western thought. The nihilistic figure of irony has appeared at the end of metaphysics when </w:t>
      </w:r>
      <w:r w:rsidR="008B2F66">
        <w:rPr>
          <w:noProof w:val="0"/>
          <w:lang w:val="en-US"/>
        </w:rPr>
        <w:t xml:space="preserve">even </w:t>
      </w:r>
      <w:r w:rsidRPr="009A6AF5">
        <w:rPr>
          <w:noProof w:val="0"/>
          <w:lang w:val="en-US"/>
        </w:rPr>
        <w:t xml:space="preserve">the perception of </w:t>
      </w:r>
      <w:r w:rsidR="008B2F66">
        <w:rPr>
          <w:noProof w:val="0"/>
          <w:lang w:val="en-US"/>
        </w:rPr>
        <w:t xml:space="preserve">isolated </w:t>
      </w:r>
      <w:r w:rsidRPr="009A6AF5">
        <w:rPr>
          <w:noProof w:val="0"/>
          <w:lang w:val="en-US"/>
        </w:rPr>
        <w:t xml:space="preserve">being passes into </w:t>
      </w:r>
      <w:r w:rsidR="008B2F66">
        <w:rPr>
          <w:noProof w:val="0"/>
          <w:lang w:val="en-US"/>
        </w:rPr>
        <w:t xml:space="preserve">the </w:t>
      </w:r>
      <w:r w:rsidRPr="009A6AF5">
        <w:rPr>
          <w:noProof w:val="0"/>
          <w:lang w:val="en-US"/>
        </w:rPr>
        <w:t xml:space="preserve">oblivion. The contemporary humanistic troglodytes extinguished even the </w:t>
      </w:r>
      <w:r w:rsidR="00535A57">
        <w:rPr>
          <w:noProof w:val="0"/>
          <w:lang w:val="en-US"/>
        </w:rPr>
        <w:t>paranoiac</w:t>
      </w:r>
      <w:r w:rsidRPr="009A6AF5">
        <w:rPr>
          <w:noProof w:val="0"/>
          <w:lang w:val="en-US"/>
        </w:rPr>
        <w:t xml:space="preserve"> concept of modern </w:t>
      </w:r>
      <w:r w:rsidRPr="009A6AF5">
        <w:rPr>
          <w:noProof w:val="0"/>
          <w:lang w:val="en-US"/>
        </w:rPr>
        <w:lastRenderedPageBreak/>
        <w:t xml:space="preserve">metaphysics. They declared this new form of darkness to be dominion of freshly illuminated </w:t>
      </w:r>
      <w:r w:rsidR="00D0363E" w:rsidRPr="009A6AF5">
        <w:rPr>
          <w:noProof w:val="0"/>
          <w:lang w:val="en-US"/>
        </w:rPr>
        <w:t xml:space="preserve">deconstructivist </w:t>
      </w:r>
      <w:r w:rsidRPr="009A6AF5">
        <w:rPr>
          <w:noProof w:val="0"/>
          <w:lang w:val="en-US"/>
        </w:rPr>
        <w:t>reason</w:t>
      </w:r>
      <w:r w:rsidR="00116A4C" w:rsidRPr="009A6AF5">
        <w:rPr>
          <w:noProof w:val="0"/>
          <w:lang w:val="en-US"/>
        </w:rPr>
        <w:t xml:space="preserve"> directed by the metaphor</w:t>
      </w:r>
      <w:r w:rsidRPr="009A6AF5">
        <w:rPr>
          <w:noProof w:val="0"/>
          <w:lang w:val="en-US"/>
        </w:rPr>
        <w:t xml:space="preserve">. </w:t>
      </w:r>
      <w:r w:rsidR="00D0363E" w:rsidRPr="009A6AF5">
        <w:rPr>
          <w:noProof w:val="0"/>
          <w:lang w:val="en-US"/>
        </w:rPr>
        <w:t xml:space="preserve">The blind academics follow the path of political tyranny, since it is their archetypal destiny. </w:t>
      </w:r>
      <w:r w:rsidRPr="009A6AF5">
        <w:rPr>
          <w:noProof w:val="0"/>
          <w:lang w:val="en-US"/>
        </w:rPr>
        <w:t xml:space="preserve">The demonic </w:t>
      </w:r>
      <w:r w:rsidR="008514FA">
        <w:rPr>
          <w:noProof w:val="0"/>
          <w:lang w:val="en-US"/>
        </w:rPr>
        <w:t xml:space="preserve">powers </w:t>
      </w:r>
      <w:r w:rsidRPr="009A6AF5">
        <w:rPr>
          <w:noProof w:val="0"/>
          <w:lang w:val="en-US"/>
        </w:rPr>
        <w:t xml:space="preserve">of unreason and chaos have </w:t>
      </w:r>
      <w:r w:rsidR="0069588C">
        <w:rPr>
          <w:noProof w:val="0"/>
          <w:lang w:val="en-US"/>
        </w:rPr>
        <w:t xml:space="preserve">taken </w:t>
      </w:r>
      <w:r w:rsidRPr="009A6AF5">
        <w:rPr>
          <w:noProof w:val="0"/>
          <w:lang w:val="en-US"/>
        </w:rPr>
        <w:t>since the 20th century the global and totalitarian character.</w:t>
      </w:r>
    </w:p>
    <w:p w14:paraId="3F547DB8" w14:textId="77777777" w:rsidR="00F44F45" w:rsidRPr="007F3DF5" w:rsidRDefault="00F44F45" w:rsidP="00542E45">
      <w:pPr>
        <w:pStyle w:val="Nadpis2"/>
        <w:rPr>
          <w:vanish/>
          <w:specVanish/>
        </w:rPr>
      </w:pPr>
      <w:r w:rsidRPr="009A6AF5">
        <w:br w:type="page"/>
      </w:r>
      <w:bookmarkStart w:id="205" w:name="_Toc102906086"/>
      <w:r w:rsidRPr="009A6AF5">
        <w:lastRenderedPageBreak/>
        <w:t xml:space="preserve">1.2 Metaphysics and </w:t>
      </w:r>
      <w:r w:rsidRPr="009A6AF5">
        <w:rPr>
          <w:i/>
        </w:rPr>
        <w:t>tertium ens</w:t>
      </w:r>
      <w:bookmarkEnd w:id="205"/>
    </w:p>
    <w:p w14:paraId="2767DB4E" w14:textId="77777777" w:rsidR="00542E45" w:rsidRDefault="00542E45" w:rsidP="00542E45">
      <w:pPr>
        <w:pStyle w:val="Nadpis2"/>
      </w:pPr>
    </w:p>
    <w:p w14:paraId="5655028C" w14:textId="1D0949D9" w:rsidR="00A0249F" w:rsidRDefault="00F44F45" w:rsidP="00F44F45">
      <w:pPr>
        <w:rPr>
          <w:ins w:id="206" w:author="Oprava" w:date="2024-03-23T13:59:00Z"/>
          <w:noProof w:val="0"/>
          <w:lang w:val="en-US"/>
        </w:rPr>
      </w:pPr>
      <w:r w:rsidRPr="009A6AF5">
        <w:rPr>
          <w:noProof w:val="0"/>
          <w:lang w:val="en-US"/>
        </w:rPr>
        <w:t xml:space="preserve">Hermeneutics examined the eclipse (ἐποχή) of archaic truth in the metaphysics of Plato and Aristotle. The first methodological step erased the metaphysical meaning of objectivity by relegating it to the original darkness </w:t>
      </w:r>
      <w:r w:rsidR="001A3D4C" w:rsidRPr="009A6AF5">
        <w:rPr>
          <w:noProof w:val="0"/>
          <w:lang w:val="en-US"/>
        </w:rPr>
        <w:t xml:space="preserve">of commencement </w:t>
      </w:r>
      <w:r w:rsidRPr="009A6AF5">
        <w:rPr>
          <w:noProof w:val="0"/>
          <w:lang w:val="en-US"/>
        </w:rPr>
        <w:t xml:space="preserve">where the objectivity had been before the emergence of metaphysics. The hidden </w:t>
      </w:r>
      <w:r w:rsidR="00506212" w:rsidRPr="009A6AF5">
        <w:rPr>
          <w:noProof w:val="0"/>
          <w:lang w:val="en-US"/>
        </w:rPr>
        <w:t xml:space="preserve">commencement </w:t>
      </w:r>
      <w:r w:rsidRPr="009A6AF5">
        <w:rPr>
          <w:noProof w:val="0"/>
          <w:lang w:val="en-US"/>
        </w:rPr>
        <w:t xml:space="preserve">of metaphysics is given in the mode of Pythian truth and deception. This original form of </w:t>
      </w:r>
      <w:r w:rsidRPr="009A6AF5">
        <w:rPr>
          <w:i/>
          <w:noProof w:val="0"/>
          <w:lang w:val="en-US"/>
        </w:rPr>
        <w:t>epokhē</w:t>
      </w:r>
      <w:r w:rsidR="009C5DAF">
        <w:rPr>
          <w:i/>
          <w:noProof w:val="0"/>
          <w:lang w:val="en-US"/>
        </w:rPr>
        <w:fldChar w:fldCharType="begin"/>
      </w:r>
      <w:r w:rsidR="009C5DAF">
        <w:instrText xml:space="preserve"> XE "</w:instrText>
      </w:r>
      <w:r w:rsidR="009C5DAF" w:rsidRPr="0035380F">
        <w:rPr>
          <w:i/>
          <w:noProof w:val="0"/>
          <w:lang w:val="en-US"/>
        </w:rPr>
        <w:instrText>epokhē</w:instrText>
      </w:r>
      <w:r w:rsidR="009C5DAF">
        <w:instrText xml:space="preserve">" </w:instrText>
      </w:r>
      <w:r w:rsidR="009C5DAF">
        <w:rPr>
          <w:i/>
          <w:noProof w:val="0"/>
          <w:lang w:val="en-US"/>
        </w:rPr>
        <w:fldChar w:fldCharType="end"/>
      </w:r>
      <w:r w:rsidRPr="009A6AF5">
        <w:rPr>
          <w:noProof w:val="0"/>
          <w:lang w:val="en-US"/>
        </w:rPr>
        <w:t xml:space="preserve"> establishes the basic understanding to investigate the hidden nature of objectivity. The previous interpretation determined the way how it came to epochal turn of truth that enabled the birth of metaphysics. This event was described by Plato’s </w:t>
      </w:r>
      <w:r w:rsidR="00F91999">
        <w:rPr>
          <w:noProof w:val="0"/>
          <w:lang w:val="en-US"/>
        </w:rPr>
        <w:t>Allegory of the cave</w:t>
      </w:r>
      <w:r w:rsidRPr="009A6AF5">
        <w:rPr>
          <w:noProof w:val="0"/>
          <w:lang w:val="en-US"/>
        </w:rPr>
        <w:t xml:space="preserve"> that initiated the thinking of Athenian modernity</w:t>
      </w:r>
      <w:r w:rsidR="00B416E3" w:rsidRPr="009A6AF5">
        <w:rPr>
          <w:noProof w:val="0"/>
          <w:lang w:val="en-US"/>
        </w:rPr>
        <w:t xml:space="preserve">. After </w:t>
      </w:r>
      <w:r w:rsidRPr="009A6AF5">
        <w:rPr>
          <w:noProof w:val="0"/>
          <w:lang w:val="en-US"/>
        </w:rPr>
        <w:t>step</w:t>
      </w:r>
      <w:r w:rsidR="00B416E3" w:rsidRPr="009A6AF5">
        <w:rPr>
          <w:noProof w:val="0"/>
          <w:lang w:val="en-US"/>
        </w:rPr>
        <w:t>ping</w:t>
      </w:r>
      <w:r w:rsidRPr="009A6AF5">
        <w:rPr>
          <w:noProof w:val="0"/>
          <w:lang w:val="en-US"/>
        </w:rPr>
        <w:t xml:space="preserve"> back into the original darkness, objectivity is no longer present in an ontic way</w:t>
      </w:r>
      <w:r w:rsidR="00B7315D">
        <w:rPr>
          <w:noProof w:val="0"/>
          <w:lang w:val="en-US"/>
        </w:rPr>
        <w:t xml:space="preserve"> of thinking</w:t>
      </w:r>
      <w:r w:rsidRPr="009A6AF5">
        <w:rPr>
          <w:noProof w:val="0"/>
          <w:lang w:val="en-US"/>
        </w:rPr>
        <w:t xml:space="preserve">. Being submerged into archaic form of meaning, objectivity lacks any modality of ontic revelation. Apollonian semantics leads hermeneutics back into the dark cave of </w:t>
      </w:r>
      <w:r w:rsidR="00BD447C">
        <w:rPr>
          <w:noProof w:val="0"/>
          <w:lang w:val="en-US"/>
        </w:rPr>
        <w:t xml:space="preserve">Greek </w:t>
      </w:r>
      <w:r w:rsidRPr="009A6AF5">
        <w:rPr>
          <w:noProof w:val="0"/>
          <w:lang w:val="en-US"/>
        </w:rPr>
        <w:t xml:space="preserve">mysteries. </w:t>
      </w:r>
      <w:r w:rsidR="00F91999">
        <w:rPr>
          <w:noProof w:val="0"/>
          <w:lang w:val="en-US"/>
        </w:rPr>
        <w:t>T</w:t>
      </w:r>
      <w:r w:rsidR="00F91999" w:rsidRPr="009A6AF5">
        <w:rPr>
          <w:noProof w:val="0"/>
          <w:lang w:val="en-US"/>
        </w:rPr>
        <w:t xml:space="preserve">he archaic </w:t>
      </w:r>
      <w:r w:rsidR="00F91999" w:rsidRPr="009A6AF5">
        <w:rPr>
          <w:i/>
          <w:noProof w:val="0"/>
          <w:lang w:val="en-US"/>
        </w:rPr>
        <w:t>epokhē</w:t>
      </w:r>
      <w:r w:rsidR="00F91999" w:rsidRPr="009A6AF5">
        <w:rPr>
          <w:noProof w:val="0"/>
          <w:lang w:val="en-US"/>
        </w:rPr>
        <w:t xml:space="preserve"> </w:t>
      </w:r>
      <w:r w:rsidR="00F91999">
        <w:rPr>
          <w:noProof w:val="0"/>
          <w:lang w:val="en-US"/>
        </w:rPr>
        <w:t xml:space="preserve">blocks </w:t>
      </w:r>
      <w:r w:rsidRPr="009A6AF5">
        <w:rPr>
          <w:noProof w:val="0"/>
          <w:lang w:val="en-US"/>
        </w:rPr>
        <w:t xml:space="preserve">metaphysical and objectivist </w:t>
      </w:r>
      <w:r w:rsidR="00F91999">
        <w:rPr>
          <w:noProof w:val="0"/>
          <w:lang w:val="en-US"/>
        </w:rPr>
        <w:t xml:space="preserve">view of </w:t>
      </w:r>
      <w:r w:rsidRPr="009A6AF5">
        <w:rPr>
          <w:noProof w:val="0"/>
          <w:lang w:val="en-US"/>
        </w:rPr>
        <w:t xml:space="preserve">the world </w:t>
      </w:r>
      <w:r w:rsidR="00F91999">
        <w:rPr>
          <w:noProof w:val="0"/>
          <w:lang w:val="en-US"/>
        </w:rPr>
        <w:t xml:space="preserve">to offer </w:t>
      </w:r>
      <w:r w:rsidRPr="009A6AF5">
        <w:rPr>
          <w:noProof w:val="0"/>
          <w:lang w:val="en-US"/>
        </w:rPr>
        <w:t>the fundamental path (ὁ</w:t>
      </w:r>
      <w:r w:rsidR="00F91999">
        <w:rPr>
          <w:noProof w:val="0"/>
          <w:lang w:val="en-US"/>
        </w:rPr>
        <w:t>δός) of thought</w:t>
      </w:r>
      <w:r w:rsidRPr="009A6AF5">
        <w:rPr>
          <w:noProof w:val="0"/>
          <w:lang w:val="en-US"/>
        </w:rPr>
        <w:t xml:space="preserve">. The </w:t>
      </w:r>
      <w:r w:rsidR="00E96548">
        <w:rPr>
          <w:noProof w:val="0"/>
          <w:lang w:val="en-US"/>
        </w:rPr>
        <w:t>Sun</w:t>
      </w:r>
      <w:r w:rsidRPr="009A6AF5">
        <w:rPr>
          <w:noProof w:val="0"/>
          <w:lang w:val="en-US"/>
        </w:rPr>
        <w:t xml:space="preserve"> goes into the darkness of </w:t>
      </w:r>
      <w:r w:rsidR="001A3D4C" w:rsidRPr="009A6AF5">
        <w:rPr>
          <w:noProof w:val="0"/>
          <w:lang w:val="en-US"/>
        </w:rPr>
        <w:t xml:space="preserve">the </w:t>
      </w:r>
      <w:r w:rsidRPr="009A6AF5">
        <w:rPr>
          <w:noProof w:val="0"/>
          <w:lang w:val="en-US"/>
        </w:rPr>
        <w:t xml:space="preserve">eclipse and then </w:t>
      </w:r>
      <w:r w:rsidR="001A3D4C" w:rsidRPr="009A6AF5">
        <w:rPr>
          <w:noProof w:val="0"/>
          <w:lang w:val="en-US"/>
        </w:rPr>
        <w:t xml:space="preserve">it </w:t>
      </w:r>
      <w:r w:rsidRPr="009A6AF5">
        <w:rPr>
          <w:noProof w:val="0"/>
          <w:lang w:val="en-US"/>
        </w:rPr>
        <w:t xml:space="preserve">rises anew. The donation of </w:t>
      </w:r>
      <w:r w:rsidR="00C11EE0">
        <w:rPr>
          <w:noProof w:val="0"/>
          <w:lang w:val="en-US"/>
        </w:rPr>
        <w:t xml:space="preserve">principal </w:t>
      </w:r>
      <w:r w:rsidRPr="009A6AF5">
        <w:rPr>
          <w:noProof w:val="0"/>
          <w:lang w:val="en-US"/>
        </w:rPr>
        <w:t>truth determined the thinking of the first philosophers (</w:t>
      </w:r>
      <w:r w:rsidRPr="009A6AF5">
        <w:rPr>
          <w:i/>
          <w:noProof w:val="0"/>
          <w:lang w:val="en-US"/>
        </w:rPr>
        <w:t>dativus principalis</w:t>
      </w:r>
      <w:r w:rsidR="008D45B4" w:rsidRPr="009A6AF5">
        <w:rPr>
          <w:i/>
          <w:noProof w:val="0"/>
          <w:lang w:val="en-US"/>
        </w:rPr>
        <w:fldChar w:fldCharType="begin"/>
      </w:r>
      <w:r w:rsidR="008D45B4" w:rsidRPr="009A6AF5">
        <w:rPr>
          <w:noProof w:val="0"/>
          <w:lang w:val="en-US"/>
        </w:rPr>
        <w:instrText xml:space="preserve"> XE "</w:instrText>
      </w:r>
      <w:r w:rsidR="008D45B4" w:rsidRPr="009A6AF5">
        <w:rPr>
          <w:i/>
          <w:noProof w:val="0"/>
          <w:lang w:val="en-US"/>
        </w:rPr>
        <w:instrText>dativus principalis</w:instrText>
      </w:r>
      <w:r w:rsidR="008D45B4" w:rsidRPr="009A6AF5">
        <w:rPr>
          <w:noProof w:val="0"/>
          <w:lang w:val="en-US"/>
        </w:rPr>
        <w:instrText xml:space="preserve">" </w:instrText>
      </w:r>
      <w:r w:rsidR="008D45B4" w:rsidRPr="009A6AF5">
        <w:rPr>
          <w:i/>
          <w:noProof w:val="0"/>
          <w:lang w:val="en-US"/>
        </w:rPr>
        <w:fldChar w:fldCharType="end"/>
      </w:r>
      <w:r w:rsidRPr="009A6AF5">
        <w:rPr>
          <w:noProof w:val="0"/>
          <w:lang w:val="en-US"/>
        </w:rPr>
        <w:t xml:space="preserve">) based on archegetic and tragic form of the dative. The first phase of the search for wisdom discloses ontological meaning of metaphysics. The </w:t>
      </w:r>
      <w:r w:rsidR="0087123A">
        <w:rPr>
          <w:noProof w:val="0"/>
          <w:lang w:val="en-US"/>
        </w:rPr>
        <w:t xml:space="preserve">irrationality of objectivity </w:t>
      </w:r>
      <w:r w:rsidRPr="009A6AF5">
        <w:rPr>
          <w:noProof w:val="0"/>
          <w:lang w:val="en-US"/>
        </w:rPr>
        <w:t xml:space="preserve">explored </w:t>
      </w:r>
      <w:r w:rsidR="001A3D4C" w:rsidRPr="009A6AF5">
        <w:rPr>
          <w:noProof w:val="0"/>
          <w:lang w:val="en-US"/>
        </w:rPr>
        <w:t xml:space="preserve">by </w:t>
      </w:r>
      <w:r w:rsidRPr="009A6AF5">
        <w:rPr>
          <w:noProof w:val="0"/>
          <w:lang w:val="en-US"/>
        </w:rPr>
        <w:t>archaic exegesis ha</w:t>
      </w:r>
      <w:r w:rsidR="001A3D4C" w:rsidRPr="009A6AF5">
        <w:rPr>
          <w:noProof w:val="0"/>
          <w:lang w:val="en-US"/>
        </w:rPr>
        <w:t>ve</w:t>
      </w:r>
      <w:r w:rsidRPr="009A6AF5">
        <w:rPr>
          <w:noProof w:val="0"/>
          <w:lang w:val="en-US"/>
        </w:rPr>
        <w:t xml:space="preserve"> a principal character connected to the </w:t>
      </w:r>
      <w:r w:rsidR="001A3D4C" w:rsidRPr="009A6AF5">
        <w:rPr>
          <w:noProof w:val="0"/>
          <w:lang w:val="en-US"/>
        </w:rPr>
        <w:t>commencement</w:t>
      </w:r>
      <w:r w:rsidRPr="009A6AF5">
        <w:rPr>
          <w:noProof w:val="0"/>
          <w:lang w:val="en-US"/>
        </w:rPr>
        <w:t xml:space="preserve"> (</w:t>
      </w:r>
      <w:r w:rsidRPr="009A6AF5">
        <w:rPr>
          <w:i/>
          <w:noProof w:val="0"/>
          <w:lang w:val="en-US"/>
        </w:rPr>
        <w:t>principium</w:t>
      </w:r>
      <w:r w:rsidRPr="009A6AF5">
        <w:rPr>
          <w:noProof w:val="0"/>
          <w:lang w:val="en-US"/>
        </w:rPr>
        <w:t xml:space="preserve">). The principal darkness of metaphysics enables the examination to make another step into ontic disclosure </w:t>
      </w:r>
      <w:r w:rsidR="00E932E9">
        <w:rPr>
          <w:noProof w:val="0"/>
          <w:lang w:val="en-US"/>
        </w:rPr>
        <w:t>that runs t</w:t>
      </w:r>
      <w:r w:rsidRPr="009A6AF5">
        <w:rPr>
          <w:noProof w:val="0"/>
          <w:lang w:val="en-US"/>
        </w:rPr>
        <w:t xml:space="preserve">hrough effects in </w:t>
      </w:r>
      <w:r w:rsidR="001A3D4C" w:rsidRPr="009A6AF5">
        <w:rPr>
          <w:noProof w:val="0"/>
          <w:lang w:val="en-US"/>
        </w:rPr>
        <w:t xml:space="preserve">the positive </w:t>
      </w:r>
      <w:r w:rsidRPr="009A6AF5">
        <w:rPr>
          <w:noProof w:val="0"/>
          <w:lang w:val="en-US"/>
        </w:rPr>
        <w:t xml:space="preserve">history </w:t>
      </w:r>
      <w:r w:rsidR="001A3D4C" w:rsidRPr="009A6AF5">
        <w:rPr>
          <w:noProof w:val="0"/>
          <w:lang w:val="en-US"/>
        </w:rPr>
        <w:t xml:space="preserve">of thinking </w:t>
      </w:r>
      <w:r w:rsidRPr="009A6AF5">
        <w:rPr>
          <w:noProof w:val="0"/>
          <w:lang w:val="en-US"/>
        </w:rPr>
        <w:t>(</w:t>
      </w:r>
      <w:r w:rsidRPr="009A6AF5">
        <w:rPr>
          <w:i/>
          <w:noProof w:val="0"/>
          <w:lang w:val="en-US"/>
        </w:rPr>
        <w:t>initium</w:t>
      </w:r>
      <w:r w:rsidRPr="009A6AF5">
        <w:rPr>
          <w:noProof w:val="0"/>
          <w:lang w:val="en-US"/>
        </w:rPr>
        <w:t xml:space="preserve">). During the principal phase of the eclipse, </w:t>
      </w:r>
      <w:r w:rsidR="001A3D4C" w:rsidRPr="009A6AF5">
        <w:rPr>
          <w:noProof w:val="0"/>
          <w:lang w:val="en-US"/>
        </w:rPr>
        <w:t xml:space="preserve">the metaphysical </w:t>
      </w:r>
      <w:r w:rsidRPr="009A6AF5">
        <w:rPr>
          <w:noProof w:val="0"/>
          <w:lang w:val="en-US"/>
        </w:rPr>
        <w:t>substance has no possibility to exist in an initiative way. In this original form of existence, there is no metaphysics that can work out the histo</w:t>
      </w:r>
      <w:r w:rsidR="008F7D44">
        <w:rPr>
          <w:noProof w:val="0"/>
          <w:lang w:val="en-US"/>
        </w:rPr>
        <w:t>rici</w:t>
      </w:r>
      <w:r w:rsidR="001A3D4C" w:rsidRPr="009A6AF5">
        <w:rPr>
          <w:noProof w:val="0"/>
          <w:lang w:val="en-US"/>
        </w:rPr>
        <w:t xml:space="preserve">ty </w:t>
      </w:r>
      <w:r w:rsidRPr="009A6AF5">
        <w:rPr>
          <w:noProof w:val="0"/>
          <w:lang w:val="en-US"/>
        </w:rPr>
        <w:t>of effect</w:t>
      </w:r>
      <w:r w:rsidR="001A3D4C" w:rsidRPr="009A6AF5">
        <w:rPr>
          <w:noProof w:val="0"/>
          <w:lang w:val="en-US"/>
        </w:rPr>
        <w:t>s</w:t>
      </w:r>
      <w:r w:rsidRPr="009A6AF5">
        <w:rPr>
          <w:noProof w:val="0"/>
          <w:lang w:val="en-US"/>
        </w:rPr>
        <w:t xml:space="preserve"> </w:t>
      </w:r>
      <w:r w:rsidR="001A3D4C" w:rsidRPr="009A6AF5">
        <w:rPr>
          <w:noProof w:val="0"/>
          <w:lang w:val="en-US"/>
        </w:rPr>
        <w:t>(</w:t>
      </w:r>
      <w:r w:rsidR="001A3D4C" w:rsidRPr="009A6AF5">
        <w:rPr>
          <w:i/>
          <w:noProof w:val="0"/>
          <w:lang w:val="en-US"/>
        </w:rPr>
        <w:t>Wirkunsggeschichte</w:t>
      </w:r>
      <w:r w:rsidR="001A3D4C" w:rsidRPr="009A6AF5">
        <w:rPr>
          <w:noProof w:val="0"/>
          <w:lang w:val="en-US"/>
        </w:rPr>
        <w:t xml:space="preserve">) </w:t>
      </w:r>
      <w:r w:rsidRPr="009A6AF5">
        <w:rPr>
          <w:noProof w:val="0"/>
          <w:lang w:val="en-US"/>
        </w:rPr>
        <w:t xml:space="preserve">and even less that of </w:t>
      </w:r>
      <w:r w:rsidR="008A06F4">
        <w:rPr>
          <w:noProof w:val="0"/>
          <w:lang w:val="en-US"/>
        </w:rPr>
        <w:t xml:space="preserve">some positive history of </w:t>
      </w:r>
      <w:r w:rsidRPr="009A6AF5">
        <w:rPr>
          <w:noProof w:val="0"/>
          <w:lang w:val="en-US"/>
        </w:rPr>
        <w:t xml:space="preserve">objectivity. Taken in </w:t>
      </w:r>
      <w:r w:rsidR="00B47D57" w:rsidRPr="009A6AF5">
        <w:rPr>
          <w:noProof w:val="0"/>
          <w:lang w:val="en-US"/>
        </w:rPr>
        <w:t xml:space="preserve">the </w:t>
      </w:r>
      <w:r w:rsidRPr="009A6AF5">
        <w:rPr>
          <w:noProof w:val="0"/>
          <w:lang w:val="en-US"/>
        </w:rPr>
        <w:t xml:space="preserve">archaic presence of Being, </w:t>
      </w:r>
      <w:r w:rsidR="00B47D57" w:rsidRPr="009A6AF5">
        <w:rPr>
          <w:noProof w:val="0"/>
          <w:lang w:val="en-US"/>
        </w:rPr>
        <w:t xml:space="preserve">the </w:t>
      </w:r>
      <w:r w:rsidRPr="009A6AF5">
        <w:rPr>
          <w:noProof w:val="0"/>
          <w:lang w:val="en-US"/>
        </w:rPr>
        <w:t xml:space="preserve">substance formed by metaphysics has no truth of its own. The clocks are no clocks at all, because there is no ontic perception of time. Historiality of Being provided no path </w:t>
      </w:r>
      <w:r w:rsidR="00BE249B">
        <w:rPr>
          <w:noProof w:val="0"/>
          <w:lang w:val="en-US"/>
        </w:rPr>
        <w:t xml:space="preserve">of pre-comprehension </w:t>
      </w:r>
      <w:r w:rsidRPr="009A6AF5">
        <w:rPr>
          <w:noProof w:val="0"/>
          <w:lang w:val="en-US"/>
        </w:rPr>
        <w:t>(</w:t>
      </w:r>
      <w:r w:rsidRPr="009A6AF5">
        <w:rPr>
          <w:i/>
          <w:noProof w:val="0"/>
          <w:lang w:val="en-US"/>
        </w:rPr>
        <w:t>Vor-blickbahn</w:t>
      </w:r>
      <w:r w:rsidR="008D45B4" w:rsidRPr="009A6AF5">
        <w:rPr>
          <w:i/>
          <w:noProof w:val="0"/>
          <w:lang w:val="en-US" w:eastAsia="en-US"/>
        </w:rPr>
        <w:fldChar w:fldCharType="begin"/>
      </w:r>
      <w:r w:rsidR="008D45B4" w:rsidRPr="009A6AF5">
        <w:rPr>
          <w:noProof w:val="0"/>
          <w:lang w:val="en-US"/>
        </w:rPr>
        <w:instrText xml:space="preserve"> XE "</w:instrText>
      </w:r>
      <w:r w:rsidR="008D45B4" w:rsidRPr="009A6AF5">
        <w:rPr>
          <w:i/>
          <w:noProof w:val="0"/>
          <w:lang w:val="en-US" w:eastAsia="en-US"/>
        </w:rPr>
        <w:instrText>Vor-blickbahn</w:instrText>
      </w:r>
      <w:r w:rsidR="008D45B4" w:rsidRPr="009A6AF5">
        <w:rPr>
          <w:noProof w:val="0"/>
          <w:lang w:val="en-US" w:eastAsia="en-US"/>
        </w:rPr>
        <w:instrText>:hermeneutics</w:instrText>
      </w:r>
      <w:r w:rsidR="008D45B4" w:rsidRPr="009A6AF5">
        <w:rPr>
          <w:noProof w:val="0"/>
          <w:lang w:val="en-US"/>
        </w:rPr>
        <w:instrText xml:space="preserve">" </w:instrText>
      </w:r>
      <w:r w:rsidR="008D45B4" w:rsidRPr="009A6AF5">
        <w:rPr>
          <w:i/>
          <w:noProof w:val="0"/>
          <w:lang w:val="en-US" w:eastAsia="en-US"/>
        </w:rPr>
        <w:fldChar w:fldCharType="end"/>
      </w:r>
      <w:r w:rsidRPr="009A6AF5">
        <w:rPr>
          <w:noProof w:val="0"/>
          <w:lang w:val="en-US"/>
        </w:rPr>
        <w:t xml:space="preserve">) directed to the clock </w:t>
      </w:r>
      <w:r w:rsidR="00D33A94">
        <w:rPr>
          <w:noProof w:val="0"/>
          <w:lang w:val="en-US"/>
        </w:rPr>
        <w:t>“</w:t>
      </w:r>
      <w:r w:rsidRPr="009A6AF5">
        <w:rPr>
          <w:noProof w:val="0"/>
          <w:lang w:val="en-US"/>
        </w:rPr>
        <w:t>as</w:t>
      </w:r>
      <w:r w:rsidR="00D33A94">
        <w:rPr>
          <w:noProof w:val="0"/>
          <w:lang w:val="en-US"/>
        </w:rPr>
        <w:t>”</w:t>
      </w:r>
      <w:r w:rsidR="004329D9">
        <w:rPr>
          <w:noProof w:val="0"/>
          <w:lang w:val="en-US"/>
        </w:rPr>
        <w:t xml:space="preserve"> </w:t>
      </w:r>
      <w:r w:rsidR="004329D9">
        <w:rPr>
          <w:noProof w:val="0"/>
          <w:lang w:val="fr-FR"/>
        </w:rPr>
        <w:t>(</w:t>
      </w:r>
      <w:r w:rsidR="004329D9" w:rsidRPr="008B65BA">
        <w:rPr>
          <w:i/>
          <w:noProof w:val="0"/>
          <w:lang w:val="fr-FR"/>
        </w:rPr>
        <w:t>Als</w:t>
      </w:r>
      <w:r w:rsidR="004329D9">
        <w:rPr>
          <w:i/>
          <w:noProof w:val="0"/>
          <w:lang w:val="fr-FR"/>
        </w:rPr>
        <w:t>-Struktur</w:t>
      </w:r>
      <w:r w:rsidR="004329D9">
        <w:rPr>
          <w:i/>
          <w:noProof w:val="0"/>
          <w:lang w:val="fr-FR"/>
        </w:rPr>
        <w:fldChar w:fldCharType="begin"/>
      </w:r>
      <w:r w:rsidR="004329D9">
        <w:instrText xml:space="preserve"> XE "</w:instrText>
      </w:r>
      <w:r w:rsidR="004329D9" w:rsidRPr="00AF2227">
        <w:rPr>
          <w:i/>
          <w:noProof w:val="0"/>
          <w:lang w:val="fr-FR"/>
        </w:rPr>
        <w:instrText>Als-Struktur</w:instrText>
      </w:r>
      <w:r w:rsidR="004329D9">
        <w:instrText xml:space="preserve">" </w:instrText>
      </w:r>
      <w:r w:rsidR="004329D9">
        <w:rPr>
          <w:i/>
          <w:noProof w:val="0"/>
          <w:lang w:val="fr-FR"/>
        </w:rPr>
        <w:fldChar w:fldCharType="end"/>
      </w:r>
      <w:r w:rsidR="004329D9">
        <w:rPr>
          <w:noProof w:val="0"/>
          <w:lang w:val="fr-FR"/>
        </w:rPr>
        <w:t>)</w:t>
      </w:r>
      <w:r w:rsidRPr="009A6AF5">
        <w:rPr>
          <w:noProof w:val="0"/>
          <w:lang w:val="en-US"/>
        </w:rPr>
        <w:t xml:space="preserve"> the clock </w:t>
      </w:r>
      <w:r w:rsidR="00B47D57" w:rsidRPr="009A6AF5">
        <w:rPr>
          <w:noProof w:val="0"/>
          <w:lang w:val="en-US"/>
        </w:rPr>
        <w:t xml:space="preserve">according to the </w:t>
      </w:r>
      <w:r w:rsidR="00D33A94">
        <w:rPr>
          <w:noProof w:val="0"/>
          <w:lang w:val="en-US"/>
        </w:rPr>
        <w:t xml:space="preserve">ontic understanding </w:t>
      </w:r>
      <w:r w:rsidR="00902A2B" w:rsidRPr="009A6AF5">
        <w:rPr>
          <w:noProof w:val="0"/>
          <w:lang w:val="en-US"/>
        </w:rPr>
        <w:t>(ch</w:t>
      </w:r>
      <w:r w:rsidRPr="009A6AF5">
        <w:rPr>
          <w:noProof w:val="0"/>
          <w:lang w:val="en-US"/>
        </w:rPr>
        <w:t>. 1). The absolute presence of the wholeness of Being (Calchas’s τά τ' ἐόντα</w:t>
      </w:r>
      <w:r w:rsidR="00186089" w:rsidRPr="009A6AF5">
        <w:rPr>
          <w:i/>
          <w:noProof w:val="0"/>
          <w:lang w:val="en-US" w:eastAsia="en-US"/>
        </w:rPr>
        <w:fldChar w:fldCharType="begin"/>
      </w:r>
      <w:r w:rsidR="00186089" w:rsidRPr="009A6AF5">
        <w:rPr>
          <w:noProof w:val="0"/>
          <w:lang w:val="en-US"/>
        </w:rPr>
        <w:instrText xml:space="preserve"> XE "</w:instrText>
      </w:r>
      <w:r w:rsidR="00186089" w:rsidRPr="009A6AF5">
        <w:rPr>
          <w:noProof w:val="0"/>
          <w:lang w:val="en-US" w:eastAsia="en-US"/>
        </w:rPr>
        <w:instrText>Homer:</w:instrText>
      </w:r>
      <w:r w:rsidR="00186089" w:rsidRPr="009A6AF5">
        <w:rPr>
          <w:i/>
          <w:noProof w:val="0"/>
          <w:lang w:val="en-US" w:eastAsia="en-US"/>
        </w:rPr>
        <w:instrText>Illiad</w:instrText>
      </w:r>
      <w:r w:rsidR="00186089" w:rsidRPr="009A6AF5">
        <w:rPr>
          <w:noProof w:val="0"/>
          <w:lang w:val="en-US" w:eastAsia="en-US"/>
        </w:rPr>
        <w:instrText xml:space="preserve"> 1.70</w:instrText>
      </w:r>
      <w:r w:rsidR="00186089" w:rsidRPr="009A6AF5">
        <w:rPr>
          <w:noProof w:val="0"/>
          <w:lang w:val="en-US"/>
        </w:rPr>
        <w:instrText xml:space="preserve">" </w:instrText>
      </w:r>
      <w:r w:rsidR="00186089" w:rsidRPr="009A6AF5">
        <w:rPr>
          <w:i/>
          <w:noProof w:val="0"/>
          <w:lang w:val="en-US" w:eastAsia="en-US"/>
        </w:rPr>
        <w:fldChar w:fldCharType="end"/>
      </w:r>
      <w:r w:rsidRPr="009A6AF5">
        <w:rPr>
          <w:noProof w:val="0"/>
          <w:lang w:val="en-US"/>
        </w:rPr>
        <w:t>, Parmenides’s ἔστι γὰρ εἶναι, B 6.8</w:t>
      </w:r>
      <w:r w:rsidR="005853B0" w:rsidRPr="009A6AF5">
        <w:rPr>
          <w:noProof w:val="0"/>
          <w:lang w:val="en-US"/>
        </w:rPr>
        <w:fldChar w:fldCharType="begin"/>
      </w:r>
      <w:r w:rsidR="005853B0" w:rsidRPr="009A6AF5">
        <w:rPr>
          <w:noProof w:val="0"/>
          <w:lang w:val="en-US"/>
        </w:rPr>
        <w:instrText xml:space="preserve"> XE "Parmenides:B 6.8" </w:instrText>
      </w:r>
      <w:r w:rsidR="005853B0" w:rsidRPr="009A6AF5">
        <w:rPr>
          <w:noProof w:val="0"/>
          <w:lang w:val="en-US"/>
        </w:rPr>
        <w:fldChar w:fldCharType="end"/>
      </w:r>
      <w:r w:rsidRPr="009A6AF5">
        <w:rPr>
          <w:noProof w:val="0"/>
          <w:lang w:val="en-US"/>
        </w:rPr>
        <w:t xml:space="preserve">) </w:t>
      </w:r>
      <w:r w:rsidRPr="009A6AF5">
        <w:rPr>
          <w:noProof w:val="0"/>
          <w:lang w:val="en-US"/>
        </w:rPr>
        <w:lastRenderedPageBreak/>
        <w:t>is separate</w:t>
      </w:r>
      <w:r w:rsidR="00B47D57" w:rsidRPr="009A6AF5">
        <w:rPr>
          <w:noProof w:val="0"/>
          <w:lang w:val="en-US"/>
        </w:rPr>
        <w:t>d</w:t>
      </w:r>
      <w:r w:rsidRPr="009A6AF5">
        <w:rPr>
          <w:noProof w:val="0"/>
          <w:lang w:val="en-US"/>
        </w:rPr>
        <w:t xml:space="preserve"> from individual thing</w:t>
      </w:r>
      <w:r w:rsidR="004A05E7">
        <w:rPr>
          <w:noProof w:val="0"/>
          <w:lang w:val="en-US"/>
        </w:rPr>
        <w:t>s and events</w:t>
      </w:r>
      <w:r w:rsidRPr="009A6AF5">
        <w:rPr>
          <w:noProof w:val="0"/>
          <w:lang w:val="en-US"/>
        </w:rPr>
        <w:t xml:space="preserve">. The actual presence of the real substance is given neither in the past nor in the future. The unconcealedness of the present Being forms the archaic unity of the cosmic order. </w:t>
      </w:r>
      <w:r w:rsidR="0032352C">
        <w:rPr>
          <w:noProof w:val="0"/>
          <w:lang w:val="en-US"/>
        </w:rPr>
        <w:t>M</w:t>
      </w:r>
      <w:r w:rsidR="0032352C" w:rsidRPr="009A6AF5">
        <w:rPr>
          <w:noProof w:val="0"/>
          <w:lang w:val="en-US"/>
        </w:rPr>
        <w:t>ortal</w:t>
      </w:r>
      <w:r w:rsidR="0032352C">
        <w:rPr>
          <w:noProof w:val="0"/>
          <w:lang w:val="en-US"/>
        </w:rPr>
        <w:t>s receive</w:t>
      </w:r>
      <w:r w:rsidR="0032352C" w:rsidRPr="009A6AF5">
        <w:rPr>
          <w:noProof w:val="0"/>
          <w:lang w:val="en-US"/>
        </w:rPr>
        <w:t xml:space="preserve"> </w:t>
      </w:r>
      <w:r w:rsidR="0032352C">
        <w:rPr>
          <w:noProof w:val="0"/>
          <w:lang w:val="en-US"/>
        </w:rPr>
        <w:t>t</w:t>
      </w:r>
      <w:r w:rsidRPr="009A6AF5">
        <w:rPr>
          <w:noProof w:val="0"/>
          <w:lang w:val="en-US"/>
        </w:rPr>
        <w:t xml:space="preserve">he insight into this divine event as prophetic gift. The historial presence of Being stands outside the flow of ontic time that Aristotle </w:t>
      </w:r>
      <w:r w:rsidR="002125DA">
        <w:rPr>
          <w:noProof w:val="0"/>
          <w:lang w:val="en-US"/>
        </w:rPr>
        <w:t xml:space="preserve">accorded </w:t>
      </w:r>
      <w:r w:rsidRPr="009A6AF5">
        <w:rPr>
          <w:noProof w:val="0"/>
          <w:lang w:val="en-US"/>
        </w:rPr>
        <w:t>to physical changes of the first substanc</w:t>
      </w:r>
      <w:r w:rsidR="00902A2B" w:rsidRPr="009A6AF5">
        <w:rPr>
          <w:noProof w:val="0"/>
          <w:lang w:val="en-US"/>
        </w:rPr>
        <w:t>e (ch</w:t>
      </w:r>
      <w:r w:rsidRPr="009A6AF5">
        <w:rPr>
          <w:noProof w:val="0"/>
          <w:lang w:val="en-US"/>
        </w:rPr>
        <w:t xml:space="preserve">. 1.3.3). Hermeneutics stay in the darkness of the Delphic adyton in order to dwell in the original presence of Being. Such position </w:t>
      </w:r>
      <w:r w:rsidR="00117100">
        <w:rPr>
          <w:noProof w:val="0"/>
          <w:lang w:val="en-US"/>
        </w:rPr>
        <w:t xml:space="preserve">can reveal </w:t>
      </w:r>
      <w:r w:rsidRPr="009A6AF5">
        <w:rPr>
          <w:noProof w:val="0"/>
          <w:lang w:val="en-US"/>
        </w:rPr>
        <w:t xml:space="preserve">archaic meaning of </w:t>
      </w:r>
      <w:r w:rsidR="00D96E7C">
        <w:rPr>
          <w:noProof w:val="0"/>
          <w:lang w:val="en-US"/>
        </w:rPr>
        <w:t xml:space="preserve">metaphysical </w:t>
      </w:r>
      <w:r w:rsidRPr="009A6AF5">
        <w:rPr>
          <w:noProof w:val="0"/>
          <w:lang w:val="en-US"/>
        </w:rPr>
        <w:t xml:space="preserve">being. The archaic view follows </w:t>
      </w:r>
      <w:del w:id="207" w:author="Oprava" w:date="2024-03-23T13:59:00Z">
        <w:r w:rsidRPr="009A6AF5">
          <w:rPr>
            <w:noProof w:val="0"/>
            <w:lang w:val="en-US"/>
          </w:rPr>
          <w:delText>musical</w:delText>
        </w:r>
      </w:del>
      <w:ins w:id="208" w:author="Oprava" w:date="2024-03-23T13:59:00Z">
        <w:r w:rsidR="000F3E9A">
          <w:rPr>
            <w:noProof w:val="0"/>
            <w:lang w:val="en-US"/>
          </w:rPr>
          <w:t>the</w:t>
        </w:r>
      </w:ins>
      <w:r w:rsidR="000F3E9A">
        <w:rPr>
          <w:noProof w:val="0"/>
          <w:lang w:val="en-US"/>
        </w:rPr>
        <w:t xml:space="preserve"> </w:t>
      </w:r>
      <w:r w:rsidRPr="009A6AF5">
        <w:rPr>
          <w:noProof w:val="0"/>
          <w:lang w:val="en-US"/>
        </w:rPr>
        <w:t>truth and deception</w:t>
      </w:r>
      <w:ins w:id="209" w:author="Oprava" w:date="2024-03-23T13:59:00Z">
        <w:r w:rsidR="000F3E9A">
          <w:rPr>
            <w:noProof w:val="0"/>
            <w:lang w:val="en-US"/>
          </w:rPr>
          <w:t xml:space="preserve"> of Muses</w:t>
        </w:r>
      </w:ins>
      <w:r w:rsidRPr="009A6AF5">
        <w:rPr>
          <w:noProof w:val="0"/>
          <w:lang w:val="en-US"/>
        </w:rPr>
        <w:t xml:space="preserve">, </w:t>
      </w:r>
      <w:r w:rsidRPr="009A6AF5">
        <w:rPr>
          <w:i/>
          <w:noProof w:val="0"/>
          <w:lang w:val="en-US"/>
        </w:rPr>
        <w:t>conditio sine qua non</w:t>
      </w:r>
      <w:r w:rsidRPr="009A6AF5">
        <w:rPr>
          <w:noProof w:val="0"/>
          <w:lang w:val="en-US"/>
        </w:rPr>
        <w:t xml:space="preserve"> for </w:t>
      </w:r>
      <w:del w:id="210" w:author="Oprava" w:date="2024-03-23T13:59:00Z">
        <w:r w:rsidR="00096896">
          <w:rPr>
            <w:noProof w:val="0"/>
            <w:lang w:val="en-US"/>
          </w:rPr>
          <w:delText xml:space="preserve">the </w:delText>
        </w:r>
      </w:del>
      <w:r w:rsidRPr="009A6AF5">
        <w:rPr>
          <w:noProof w:val="0"/>
          <w:lang w:val="en-US"/>
        </w:rPr>
        <w:t xml:space="preserve">unconcealed manifestation </w:t>
      </w:r>
      <w:del w:id="211" w:author="Oprava" w:date="2024-03-23T13:59:00Z">
        <w:r w:rsidRPr="009A6AF5">
          <w:rPr>
            <w:noProof w:val="0"/>
            <w:lang w:val="en-US"/>
          </w:rPr>
          <w:delText>of</w:delText>
        </w:r>
      </w:del>
      <w:ins w:id="212" w:author="Oprava" w:date="2024-03-23T13:59:00Z">
        <w:r w:rsidR="000F3E9A">
          <w:rPr>
            <w:noProof w:val="0"/>
            <w:lang w:val="en-US"/>
          </w:rPr>
          <w:t>that makes</w:t>
        </w:r>
      </w:ins>
      <w:r w:rsidR="000F3E9A">
        <w:rPr>
          <w:noProof w:val="0"/>
          <w:lang w:val="en-US"/>
        </w:rPr>
        <w:t xml:space="preserve"> </w:t>
      </w:r>
      <w:r w:rsidRPr="009A6AF5">
        <w:rPr>
          <w:noProof w:val="0"/>
          <w:lang w:val="en-US"/>
        </w:rPr>
        <w:t xml:space="preserve">original meaning of the substance. Metaphysical </w:t>
      </w:r>
      <w:r w:rsidR="005D6E75">
        <w:rPr>
          <w:noProof w:val="0"/>
          <w:lang w:val="en-US"/>
        </w:rPr>
        <w:t xml:space="preserve">value </w:t>
      </w:r>
      <w:r w:rsidRPr="009A6AF5">
        <w:rPr>
          <w:noProof w:val="0"/>
          <w:lang w:val="en-US"/>
        </w:rPr>
        <w:t xml:space="preserve">of </w:t>
      </w:r>
      <w:r w:rsidR="00B47D57" w:rsidRPr="009A6AF5">
        <w:rPr>
          <w:noProof w:val="0"/>
          <w:lang w:val="en-US"/>
        </w:rPr>
        <w:t xml:space="preserve">isolated </w:t>
      </w:r>
      <w:r w:rsidRPr="009A6AF5">
        <w:rPr>
          <w:noProof w:val="0"/>
          <w:lang w:val="en-US"/>
        </w:rPr>
        <w:t xml:space="preserve">being received its own beginning thanks to </w:t>
      </w:r>
      <w:r w:rsidR="00B47D57" w:rsidRPr="009A6AF5">
        <w:rPr>
          <w:noProof w:val="0"/>
          <w:lang w:val="en-US"/>
        </w:rPr>
        <w:t xml:space="preserve">hidden </w:t>
      </w:r>
      <w:r w:rsidRPr="009A6AF5">
        <w:rPr>
          <w:noProof w:val="0"/>
          <w:lang w:val="en-US"/>
        </w:rPr>
        <w:t>historial nature of metaphysics (</w:t>
      </w:r>
      <w:r w:rsidRPr="009A6AF5">
        <w:rPr>
          <w:i/>
          <w:noProof w:val="0"/>
          <w:lang w:val="en-US"/>
        </w:rPr>
        <w:t>Geschichtlichkeit</w:t>
      </w:r>
      <w:r w:rsidR="00110BF3" w:rsidRPr="009A6AF5">
        <w:rPr>
          <w:noProof w:val="0"/>
          <w:lang w:val="en-US"/>
        </w:rPr>
        <w:fldChar w:fldCharType="begin"/>
      </w:r>
      <w:r w:rsidR="00110BF3" w:rsidRPr="009A6AF5">
        <w:rPr>
          <w:noProof w:val="0"/>
          <w:lang w:val="en-US"/>
        </w:rPr>
        <w:instrText xml:space="preserve"> XE "historiality" </w:instrText>
      </w:r>
      <w:r w:rsidR="00110BF3" w:rsidRPr="009A6AF5">
        <w:rPr>
          <w:noProof w:val="0"/>
          <w:lang w:val="en-US"/>
        </w:rPr>
        <w:fldChar w:fldCharType="end"/>
      </w:r>
      <w:r w:rsidRPr="009A6AF5">
        <w:rPr>
          <w:noProof w:val="0"/>
          <w:lang w:val="en-US"/>
        </w:rPr>
        <w:t xml:space="preserve">). Hidden action of the musical truth brought about the Platonic substance in the form of idea. </w:t>
      </w:r>
      <w:r w:rsidR="008D58DD" w:rsidRPr="008D58DD">
        <w:rPr>
          <w:noProof w:val="0"/>
          <w:lang w:val="en-US"/>
        </w:rPr>
        <w:t xml:space="preserve">The first </w:t>
      </w:r>
      <w:del w:id="213" w:author="Oprava" w:date="2024-03-23T13:59:00Z">
        <w:r w:rsidR="00726F2F" w:rsidRPr="009A6AF5">
          <w:rPr>
            <w:noProof w:val="0"/>
            <w:lang w:val="en-US"/>
          </w:rPr>
          <w:delText>creation</w:delText>
        </w:r>
      </w:del>
      <w:ins w:id="214" w:author="Oprava" w:date="2024-03-23T13:59:00Z">
        <w:r w:rsidR="008D58DD" w:rsidRPr="008D58DD">
          <w:rPr>
            <w:noProof w:val="0"/>
            <w:lang w:val="en-US"/>
          </w:rPr>
          <w:t>form</w:t>
        </w:r>
      </w:ins>
      <w:r w:rsidR="008D58DD" w:rsidRPr="008D58DD">
        <w:rPr>
          <w:noProof w:val="0"/>
          <w:lang w:val="en-US"/>
        </w:rPr>
        <w:t xml:space="preserve"> of modern philosophy </w:t>
      </w:r>
      <w:del w:id="215" w:author="Oprava" w:date="2024-03-23T13:59:00Z">
        <w:r w:rsidR="00726F2F" w:rsidRPr="009A6AF5">
          <w:rPr>
            <w:noProof w:val="0"/>
            <w:lang w:val="en-US"/>
          </w:rPr>
          <w:delText>emerged</w:delText>
        </w:r>
      </w:del>
      <w:ins w:id="216" w:author="Oprava" w:date="2024-03-23T13:59:00Z">
        <w:r w:rsidR="008D58DD" w:rsidRPr="008D58DD">
          <w:rPr>
            <w:noProof w:val="0"/>
            <w:lang w:val="en-US"/>
          </w:rPr>
          <w:t>originated</w:t>
        </w:r>
      </w:ins>
      <w:r w:rsidR="008D58DD" w:rsidRPr="008D58DD">
        <w:rPr>
          <w:noProof w:val="0"/>
          <w:lang w:val="en-US"/>
        </w:rPr>
        <w:t xml:space="preserve"> in </w:t>
      </w:r>
      <w:del w:id="217" w:author="Oprava" w:date="2024-03-23T13:59:00Z">
        <w:r w:rsidR="00726F2F" w:rsidRPr="009A6AF5">
          <w:rPr>
            <w:noProof w:val="0"/>
            <w:lang w:val="en-US"/>
          </w:rPr>
          <w:delText>the</w:delText>
        </w:r>
      </w:del>
      <w:ins w:id="218" w:author="Oprava" w:date="2024-03-23T13:59:00Z">
        <w:r w:rsidR="008D58DD" w:rsidRPr="008D58DD">
          <w:rPr>
            <w:noProof w:val="0"/>
            <w:lang w:val="en-US"/>
          </w:rPr>
          <w:t>a</w:t>
        </w:r>
      </w:ins>
      <w:r w:rsidR="008D58DD" w:rsidRPr="008D58DD">
        <w:rPr>
          <w:noProof w:val="0"/>
          <w:lang w:val="en-US"/>
        </w:rPr>
        <w:t xml:space="preserve"> non-</w:t>
      </w:r>
      <w:del w:id="219" w:author="Oprava" w:date="2024-03-23T13:59:00Z">
        <w:r w:rsidR="00726F2F" w:rsidRPr="009A6AF5">
          <w:rPr>
            <w:noProof w:val="0"/>
            <w:lang w:val="en-US"/>
          </w:rPr>
          <w:delText>existing</w:delText>
        </w:r>
      </w:del>
      <w:ins w:id="220" w:author="Oprava" w:date="2024-03-23T13:59:00Z">
        <w:r w:rsidR="008D58DD" w:rsidRPr="008D58DD">
          <w:rPr>
            <w:noProof w:val="0"/>
            <w:lang w:val="en-US"/>
          </w:rPr>
          <w:t>existent troglodyte</w:t>
        </w:r>
      </w:ins>
      <w:r w:rsidR="008D58DD" w:rsidRPr="008D58DD">
        <w:rPr>
          <w:noProof w:val="0"/>
          <w:lang w:val="en-US"/>
        </w:rPr>
        <w:t xml:space="preserve"> cave</w:t>
      </w:r>
      <w:del w:id="221" w:author="Oprava" w:date="2024-03-23T13:59:00Z">
        <w:r w:rsidR="00726F2F" w:rsidRPr="009A6AF5">
          <w:rPr>
            <w:noProof w:val="0"/>
            <w:lang w:val="en-US"/>
          </w:rPr>
          <w:delText xml:space="preserve"> of troglodytes when their</w:delText>
        </w:r>
      </w:del>
      <w:ins w:id="222" w:author="Oprava" w:date="2024-03-23T13:59:00Z">
        <w:r w:rsidR="008D58DD" w:rsidRPr="008D58DD">
          <w:rPr>
            <w:noProof w:val="0"/>
            <w:lang w:val="en-US"/>
          </w:rPr>
          <w:t>. Its</w:t>
        </w:r>
      </w:ins>
      <w:r w:rsidR="008D58DD" w:rsidRPr="008D58DD">
        <w:rPr>
          <w:noProof w:val="0"/>
          <w:lang w:val="en-US"/>
        </w:rPr>
        <w:t xml:space="preserve"> most </w:t>
      </w:r>
      <w:del w:id="223" w:author="Oprava" w:date="2024-03-23T13:59:00Z">
        <w:r w:rsidR="00726F2F" w:rsidRPr="009A6AF5">
          <w:rPr>
            <w:noProof w:val="0"/>
            <w:lang w:val="en-US"/>
          </w:rPr>
          <w:delText>distinguished</w:delText>
        </w:r>
      </w:del>
      <w:ins w:id="224" w:author="Oprava" w:date="2024-03-23T13:59:00Z">
        <w:r w:rsidR="008D58DD" w:rsidRPr="008D58DD">
          <w:rPr>
            <w:noProof w:val="0"/>
            <w:lang w:val="en-US"/>
          </w:rPr>
          <w:t>outstanding</w:t>
        </w:r>
      </w:ins>
      <w:r w:rsidR="008D58DD" w:rsidRPr="008D58DD">
        <w:rPr>
          <w:noProof w:val="0"/>
          <w:lang w:val="en-US"/>
        </w:rPr>
        <w:t xml:space="preserve"> exemplar </w:t>
      </w:r>
      <w:del w:id="225" w:author="Oprava" w:date="2024-03-23T13:59:00Z">
        <w:r w:rsidR="00726F2F" w:rsidRPr="009A6AF5">
          <w:rPr>
            <w:noProof w:val="0"/>
            <w:lang w:val="en-US"/>
          </w:rPr>
          <w:delText>started</w:delText>
        </w:r>
      </w:del>
      <w:ins w:id="226" w:author="Oprava" w:date="2024-03-23T13:59:00Z">
        <w:r w:rsidR="008D58DD" w:rsidRPr="008D58DD">
          <w:rPr>
            <w:noProof w:val="0"/>
            <w:lang w:val="en-US"/>
          </w:rPr>
          <w:t>began</w:t>
        </w:r>
      </w:ins>
      <w:r w:rsidR="008D58DD" w:rsidRPr="008D58DD">
        <w:rPr>
          <w:noProof w:val="0"/>
          <w:lang w:val="en-US"/>
        </w:rPr>
        <w:t xml:space="preserve"> to think </w:t>
      </w:r>
      <w:del w:id="227" w:author="Oprava" w:date="2024-03-23T13:59:00Z">
        <w:r w:rsidR="00726F2F" w:rsidRPr="009A6AF5">
          <w:rPr>
            <w:noProof w:val="0"/>
            <w:lang w:val="en-US"/>
          </w:rPr>
          <w:delText xml:space="preserve">in a radical mythopoetic and </w:delText>
        </w:r>
        <w:r w:rsidR="00C514B7" w:rsidRPr="009A6AF5">
          <w:rPr>
            <w:noProof w:val="0"/>
            <w:lang w:val="en-US"/>
          </w:rPr>
          <w:delText xml:space="preserve">therefore </w:delText>
        </w:r>
        <w:r w:rsidR="00726F2F" w:rsidRPr="009A6AF5">
          <w:rPr>
            <w:noProof w:val="0"/>
            <w:lang w:val="en-US"/>
          </w:rPr>
          <w:delText xml:space="preserve">philosophically </w:delText>
        </w:r>
        <w:r w:rsidR="002F4B52" w:rsidRPr="009A6AF5">
          <w:rPr>
            <w:noProof w:val="0"/>
            <w:lang w:val="en-US"/>
          </w:rPr>
          <w:delText xml:space="preserve">ideal </w:delText>
        </w:r>
        <w:r w:rsidR="00726F2F" w:rsidRPr="009A6AF5">
          <w:rPr>
            <w:noProof w:val="0"/>
            <w:lang w:val="en-US"/>
          </w:rPr>
          <w:delText xml:space="preserve">way. </w:delText>
        </w:r>
        <w:r w:rsidR="005343AF" w:rsidRPr="009A6AF5">
          <w:rPr>
            <w:noProof w:val="0"/>
            <w:lang w:val="en-US"/>
          </w:rPr>
          <w:delText>His product</w:delText>
        </w:r>
      </w:del>
      <w:ins w:id="228" w:author="Oprava" w:date="2024-03-23T13:59:00Z">
        <w:r w:rsidR="008D58DD" w:rsidRPr="008D58DD">
          <w:rPr>
            <w:noProof w:val="0"/>
            <w:lang w:val="en-US"/>
          </w:rPr>
          <w:t>radically mythologically. In doing so, he founded a new form of love</w:t>
        </w:r>
      </w:ins>
      <w:r w:rsidR="008D58DD" w:rsidRPr="008D58DD">
        <w:rPr>
          <w:noProof w:val="0"/>
          <w:lang w:val="en-US"/>
        </w:rPr>
        <w:t xml:space="preserve"> of </w:t>
      </w:r>
      <w:ins w:id="229" w:author="Oprava" w:date="2024-03-23T13:59:00Z">
        <w:r w:rsidR="008D58DD" w:rsidRPr="008D58DD">
          <w:rPr>
            <w:noProof w:val="0"/>
            <w:lang w:val="en-US"/>
          </w:rPr>
          <w:t>ideas, which r</w:t>
        </w:r>
        <w:r w:rsidR="008D58DD">
          <w:rPr>
            <w:noProof w:val="0"/>
            <w:lang w:val="en-US"/>
          </w:rPr>
          <w:t>eplaced Socrates</w:t>
        </w:r>
        <w:r w:rsidR="008D58DD">
          <w:rPr>
            <w:rFonts w:cs="Calibri"/>
            <w:noProof w:val="0"/>
            <w:lang w:val="en-US"/>
          </w:rPr>
          <w:t>′</w:t>
        </w:r>
        <w:r w:rsidR="008D58DD">
          <w:rPr>
            <w:noProof w:val="0"/>
            <w:lang w:val="en-US"/>
          </w:rPr>
          <w:t>s</w:t>
        </w:r>
        <w:r w:rsidR="008D58DD" w:rsidRPr="008D58DD">
          <w:rPr>
            <w:noProof w:val="0"/>
            <w:lang w:val="en-US"/>
          </w:rPr>
          <w:t xml:space="preserve"> love of wisdom.</w:t>
        </w:r>
        <w:r w:rsidR="008D58DD">
          <w:rPr>
            <w:noProof w:val="0"/>
            <w:lang w:val="en-US"/>
          </w:rPr>
          <w:t xml:space="preserve"> P</w:t>
        </w:r>
        <w:r w:rsidR="005343AF" w:rsidRPr="009A6AF5">
          <w:rPr>
            <w:noProof w:val="0"/>
            <w:lang w:val="en-US"/>
          </w:rPr>
          <w:t xml:space="preserve">roduct of </w:t>
        </w:r>
        <w:r w:rsidR="008D58DD">
          <w:rPr>
            <w:noProof w:val="0"/>
            <w:lang w:val="en-US"/>
          </w:rPr>
          <w:t>Plato</w:t>
        </w:r>
        <w:r w:rsidR="008D58DD">
          <w:rPr>
            <w:rFonts w:cs="Calibri"/>
            <w:noProof w:val="0"/>
            <w:lang w:val="en-US"/>
          </w:rPr>
          <w:t>′</w:t>
        </w:r>
        <w:r w:rsidR="008D58DD">
          <w:rPr>
            <w:noProof w:val="0"/>
            <w:lang w:val="en-US"/>
          </w:rPr>
          <w:t xml:space="preserve">s </w:t>
        </w:r>
      </w:ins>
      <w:r w:rsidR="005343AF" w:rsidRPr="009A6AF5">
        <w:rPr>
          <w:noProof w:val="0"/>
          <w:lang w:val="en-US"/>
        </w:rPr>
        <w:t xml:space="preserve">thinking </w:t>
      </w:r>
      <w:r w:rsidRPr="009A6AF5">
        <w:rPr>
          <w:noProof w:val="0"/>
          <w:lang w:val="en-US"/>
        </w:rPr>
        <w:t xml:space="preserve">became </w:t>
      </w:r>
      <w:r w:rsidR="005343AF" w:rsidRPr="009A6AF5">
        <w:rPr>
          <w:noProof w:val="0"/>
          <w:lang w:val="en-US"/>
        </w:rPr>
        <w:t xml:space="preserve">a new </w:t>
      </w:r>
      <w:r w:rsidRPr="009A6AF5">
        <w:rPr>
          <w:noProof w:val="0"/>
          <w:lang w:val="en-US"/>
        </w:rPr>
        <w:t xml:space="preserve">substance </w:t>
      </w:r>
      <w:del w:id="230" w:author="Oprava" w:date="2024-03-23T13:59:00Z">
        <w:r w:rsidR="005343AF" w:rsidRPr="009A6AF5">
          <w:rPr>
            <w:noProof w:val="0"/>
            <w:lang w:val="en-US"/>
          </w:rPr>
          <w:delText>as</w:delText>
        </w:r>
      </w:del>
      <w:ins w:id="231" w:author="Oprava" w:date="2024-03-23T13:59:00Z">
        <w:r w:rsidR="00FB389D">
          <w:rPr>
            <w:noProof w:val="0"/>
            <w:lang w:val="en-US"/>
          </w:rPr>
          <w:t>that</w:t>
        </w:r>
      </w:ins>
      <w:r w:rsidR="00FB389D">
        <w:rPr>
          <w:noProof w:val="0"/>
          <w:lang w:val="en-US"/>
        </w:rPr>
        <w:t xml:space="preserve"> </w:t>
      </w:r>
      <w:r w:rsidR="007975FC" w:rsidRPr="009A6AF5">
        <w:rPr>
          <w:noProof w:val="0"/>
          <w:lang w:val="en-US"/>
        </w:rPr>
        <w:t xml:space="preserve">ideally </w:t>
      </w:r>
      <w:r w:rsidRPr="009A6AF5">
        <w:rPr>
          <w:noProof w:val="0"/>
          <w:lang w:val="en-US"/>
        </w:rPr>
        <w:t xml:space="preserve">determined </w:t>
      </w:r>
      <w:del w:id="232" w:author="Oprava" w:date="2024-03-23T13:59:00Z">
        <w:r w:rsidRPr="009A6AF5">
          <w:rPr>
            <w:noProof w:val="0"/>
            <w:lang w:val="en-US"/>
          </w:rPr>
          <w:delText xml:space="preserve">phenomenon in </w:delText>
        </w:r>
      </w:del>
      <w:r w:rsidR="00FB389D">
        <w:rPr>
          <w:noProof w:val="0"/>
          <w:lang w:val="en-US"/>
        </w:rPr>
        <w:t xml:space="preserve">the history of </w:t>
      </w:r>
      <w:del w:id="233" w:author="Oprava" w:date="2024-03-23T13:59:00Z">
        <w:r w:rsidRPr="009A6AF5">
          <w:rPr>
            <w:noProof w:val="0"/>
            <w:lang w:val="en-US"/>
          </w:rPr>
          <w:delText xml:space="preserve">modern thinking. </w:delText>
        </w:r>
      </w:del>
      <w:ins w:id="234" w:author="Oprava" w:date="2024-03-23T13:59:00Z">
        <w:r w:rsidR="00FB389D">
          <w:rPr>
            <w:noProof w:val="0"/>
            <w:lang w:val="en-US"/>
          </w:rPr>
          <w:t>modernity</w:t>
        </w:r>
        <w:r w:rsidR="00A0249F">
          <w:rPr>
            <w:noProof w:val="0"/>
            <w:lang w:val="en-US"/>
          </w:rPr>
          <w:t>.</w:t>
        </w:r>
      </w:ins>
    </w:p>
    <w:p w14:paraId="164F8C14" w14:textId="77777777" w:rsidR="00F44F45" w:rsidRPr="009A6AF5" w:rsidRDefault="00F44F45">
      <w:pPr>
        <w:ind w:firstLine="397"/>
        <w:rPr>
          <w:noProof w:val="0"/>
          <w:lang w:val="en-US"/>
        </w:rPr>
        <w:pPrChange w:id="235" w:author="Oprava" w:date="2024-03-23T13:59:00Z">
          <w:pPr/>
        </w:pPrChange>
      </w:pPr>
      <w:r w:rsidRPr="009A6AF5">
        <w:rPr>
          <w:noProof w:val="0"/>
          <w:lang w:val="en-US"/>
        </w:rPr>
        <w:t xml:space="preserve">The possibility of metaphysics is given in the hiddenness of musical </w:t>
      </w:r>
      <w:r w:rsidR="00742E08" w:rsidRPr="009A6AF5">
        <w:rPr>
          <w:i/>
          <w:noProof w:val="0"/>
          <w:lang w:val="en-US"/>
        </w:rPr>
        <w:t>alētheia</w:t>
      </w:r>
      <w:r w:rsidRPr="009A6AF5">
        <w:rPr>
          <w:noProof w:val="0"/>
          <w:lang w:val="en-US"/>
        </w:rPr>
        <w:t>. Heidegger</w:t>
      </w:r>
      <w:r w:rsidR="00373A29">
        <w:rPr>
          <w:rFonts w:cs="Calibri"/>
          <w:noProof w:val="0"/>
          <w:lang w:val="en-US"/>
        </w:rPr>
        <w:t xml:space="preserve">’s </w:t>
      </w:r>
      <w:r w:rsidR="00373A29" w:rsidRPr="009A6AF5">
        <w:rPr>
          <w:noProof w:val="0"/>
          <w:lang w:val="en-US"/>
        </w:rPr>
        <w:t xml:space="preserve">term </w:t>
      </w:r>
      <w:r w:rsidR="00373A29" w:rsidRPr="009A6AF5">
        <w:rPr>
          <w:i/>
          <w:noProof w:val="0"/>
          <w:lang w:val="en-US"/>
        </w:rPr>
        <w:t>Lichtung</w:t>
      </w:r>
      <w:r w:rsidR="00373A29" w:rsidRPr="009A6AF5">
        <w:rPr>
          <w:i/>
          <w:noProof w:val="0"/>
          <w:lang w:val="en-US"/>
        </w:rPr>
        <w:fldChar w:fldCharType="begin"/>
      </w:r>
      <w:r w:rsidR="00373A29" w:rsidRPr="009A6AF5">
        <w:rPr>
          <w:noProof w:val="0"/>
          <w:lang w:val="en-US"/>
        </w:rPr>
        <w:instrText xml:space="preserve"> XE "</w:instrText>
      </w:r>
      <w:r w:rsidR="00373A29" w:rsidRPr="009A6AF5">
        <w:rPr>
          <w:i/>
          <w:noProof w:val="0"/>
          <w:lang w:val="en-US"/>
        </w:rPr>
        <w:instrText>Lichtung</w:instrText>
      </w:r>
      <w:r w:rsidR="00373A29" w:rsidRPr="009A6AF5">
        <w:rPr>
          <w:noProof w:val="0"/>
          <w:lang w:val="en-US"/>
        </w:rPr>
        <w:instrText xml:space="preserve">" </w:instrText>
      </w:r>
      <w:r w:rsidR="00373A29" w:rsidRPr="009A6AF5">
        <w:rPr>
          <w:i/>
          <w:noProof w:val="0"/>
          <w:lang w:val="en-US"/>
        </w:rPr>
        <w:fldChar w:fldCharType="end"/>
      </w:r>
      <w:r w:rsidR="00373A29">
        <w:rPr>
          <w:i/>
          <w:noProof w:val="0"/>
          <w:lang w:val="en-US"/>
        </w:rPr>
        <w:t xml:space="preserve"> </w:t>
      </w:r>
      <w:r w:rsidRPr="009A6AF5">
        <w:rPr>
          <w:noProof w:val="0"/>
          <w:lang w:val="en-US"/>
        </w:rPr>
        <w:t xml:space="preserve">designates the </w:t>
      </w:r>
      <w:r w:rsidR="00373A29">
        <w:rPr>
          <w:noProof w:val="0"/>
          <w:lang w:val="en-US"/>
        </w:rPr>
        <w:t xml:space="preserve">interplay of </w:t>
      </w:r>
      <w:r w:rsidRPr="009A6AF5">
        <w:rPr>
          <w:noProof w:val="0"/>
          <w:lang w:val="en-US"/>
        </w:rPr>
        <w:t>truth related to the event of ep</w:t>
      </w:r>
      <w:r w:rsidR="00FC5BDC">
        <w:rPr>
          <w:noProof w:val="0"/>
          <w:lang w:val="en-US"/>
        </w:rPr>
        <w:t>ochal concealment and unveiling of Being</w:t>
      </w:r>
      <w:r w:rsidR="00F24B94">
        <w:rPr>
          <w:noProof w:val="0"/>
          <w:lang w:val="en-US"/>
        </w:rPr>
        <w:t xml:space="preserve">. The </w:t>
      </w:r>
      <w:r w:rsidRPr="009A6AF5">
        <w:rPr>
          <w:noProof w:val="0"/>
          <w:lang w:val="en-US"/>
        </w:rPr>
        <w:t xml:space="preserve">term </w:t>
      </w:r>
      <w:r w:rsidR="00F24B94">
        <w:rPr>
          <w:noProof w:val="0"/>
          <w:lang w:val="en-US"/>
        </w:rPr>
        <w:t xml:space="preserve">“clearing” </w:t>
      </w:r>
      <w:r w:rsidRPr="009A6AF5">
        <w:rPr>
          <w:noProof w:val="0"/>
          <w:lang w:val="en-US"/>
        </w:rPr>
        <w:t xml:space="preserve">is already mentioned twice in the work </w:t>
      </w:r>
      <w:r w:rsidRPr="009A6AF5">
        <w:rPr>
          <w:i/>
          <w:noProof w:val="0"/>
          <w:lang w:val="en-US"/>
        </w:rPr>
        <w:t>Being and Time</w:t>
      </w:r>
      <w:r w:rsidRPr="009A6AF5">
        <w:rPr>
          <w:noProof w:val="0"/>
          <w:lang w:val="en-US"/>
        </w:rPr>
        <w:t xml:space="preserve">. It presents an existential modification of the scholastic term </w:t>
      </w:r>
      <w:r w:rsidRPr="009A6AF5">
        <w:rPr>
          <w:i/>
          <w:noProof w:val="0"/>
          <w:lang w:val="en-US"/>
        </w:rPr>
        <w:t>lumen naturale</w:t>
      </w:r>
      <w:r w:rsidR="00110BF3" w:rsidRPr="009A6AF5">
        <w:rPr>
          <w:i/>
          <w:noProof w:val="0"/>
          <w:lang w:val="en-US"/>
        </w:rPr>
        <w:fldChar w:fldCharType="begin"/>
      </w:r>
      <w:r w:rsidR="00110BF3" w:rsidRPr="009A6AF5">
        <w:rPr>
          <w:noProof w:val="0"/>
          <w:lang w:val="en-US"/>
        </w:rPr>
        <w:instrText xml:space="preserve"> XE "</w:instrText>
      </w:r>
      <w:r w:rsidR="00110BF3" w:rsidRPr="009A6AF5">
        <w:rPr>
          <w:i/>
          <w:noProof w:val="0"/>
          <w:lang w:val="en-US"/>
        </w:rPr>
        <w:instrText>lumen naturale</w:instrText>
      </w:r>
      <w:r w:rsidR="00110BF3" w:rsidRPr="009A6AF5">
        <w:rPr>
          <w:noProof w:val="0"/>
          <w:lang w:val="en-US"/>
        </w:rPr>
        <w:instrText xml:space="preserve">" </w:instrText>
      </w:r>
      <w:r w:rsidR="00110BF3" w:rsidRPr="009A6AF5">
        <w:rPr>
          <w:i/>
          <w:noProof w:val="0"/>
          <w:lang w:val="en-US"/>
        </w:rPr>
        <w:fldChar w:fldCharType="end"/>
      </w:r>
      <w:r w:rsidRPr="009A6AF5">
        <w:rPr>
          <w:noProof w:val="0"/>
          <w:lang w:val="en-US"/>
        </w:rPr>
        <w:t xml:space="preserve"> (SZ 170</w:t>
      </w:r>
      <w:r w:rsidR="00BA2EEA" w:rsidRPr="009A6AF5">
        <w:rPr>
          <w:noProof w:val="0"/>
          <w:lang w:val="en-US"/>
        </w:rPr>
        <w:fldChar w:fldCharType="begin"/>
      </w:r>
      <w:r w:rsidR="00BA2EEA" w:rsidRPr="009A6AF5">
        <w:rPr>
          <w:noProof w:val="0"/>
          <w:lang w:val="en-US"/>
        </w:rPr>
        <w:instrText xml:space="preserve"> XE "Heidegger:SZ 170" </w:instrText>
      </w:r>
      <w:r w:rsidR="00BA2EEA" w:rsidRPr="009A6AF5">
        <w:rPr>
          <w:noProof w:val="0"/>
          <w:lang w:val="en-US"/>
        </w:rPr>
        <w:fldChar w:fldCharType="end"/>
      </w:r>
      <w:r w:rsidRPr="009A6AF5">
        <w:rPr>
          <w:noProof w:val="0"/>
          <w:lang w:val="en-US"/>
        </w:rPr>
        <w:t xml:space="preserve">). Existence in the primary mode of </w:t>
      </w:r>
      <w:r w:rsidRPr="009A6AF5">
        <w:rPr>
          <w:i/>
          <w:noProof w:val="0"/>
          <w:lang w:val="en-US"/>
        </w:rPr>
        <w:t>Dasein</w:t>
      </w:r>
      <w:r w:rsidRPr="009A6AF5">
        <w:rPr>
          <w:noProof w:val="0"/>
          <w:lang w:val="en-US"/>
        </w:rPr>
        <w:t xml:space="preserve"> sees the world as everyday business, but </w:t>
      </w:r>
      <w:r w:rsidR="00FD2C9E" w:rsidRPr="009A6AF5">
        <w:rPr>
          <w:noProof w:val="0"/>
          <w:lang w:val="en-US"/>
        </w:rPr>
        <w:t xml:space="preserve">it does not understand </w:t>
      </w:r>
      <w:r w:rsidRPr="009A6AF5">
        <w:rPr>
          <w:noProof w:val="0"/>
          <w:lang w:val="en-US"/>
        </w:rPr>
        <w:t>the ontological way that reveals the presence of Being in the world.</w:t>
      </w:r>
      <w:r w:rsidRPr="009A6AF5">
        <w:rPr>
          <w:noProof w:val="0"/>
          <w:szCs w:val="24"/>
          <w:vertAlign w:val="superscript"/>
          <w:lang w:val="en-US"/>
        </w:rPr>
        <w:footnoteReference w:id="21"/>
      </w:r>
      <w:r w:rsidRPr="009A6AF5">
        <w:rPr>
          <w:noProof w:val="0"/>
          <w:lang w:val="en-US"/>
        </w:rPr>
        <w:t xml:space="preserve"> The original sense of Being exists in eccentric position, outside of objective </w:t>
      </w:r>
      <w:r w:rsidR="006520D7">
        <w:rPr>
          <w:noProof w:val="0"/>
          <w:lang w:val="en-US"/>
        </w:rPr>
        <w:t xml:space="preserve">view that is </w:t>
      </w:r>
      <w:r w:rsidRPr="009A6AF5">
        <w:rPr>
          <w:noProof w:val="0"/>
          <w:lang w:val="en-US"/>
        </w:rPr>
        <w:t xml:space="preserve">present </w:t>
      </w:r>
      <w:r w:rsidR="00FD2C9E" w:rsidRPr="009A6AF5">
        <w:rPr>
          <w:noProof w:val="0"/>
          <w:lang w:val="en-US"/>
        </w:rPr>
        <w:t xml:space="preserve">as </w:t>
      </w:r>
      <w:r w:rsidRPr="009A6AF5">
        <w:rPr>
          <w:noProof w:val="0"/>
          <w:lang w:val="en-US"/>
        </w:rPr>
        <w:t>scie</w:t>
      </w:r>
      <w:r w:rsidR="00902A2B" w:rsidRPr="009A6AF5">
        <w:rPr>
          <w:noProof w:val="0"/>
          <w:lang w:val="en-US"/>
        </w:rPr>
        <w:t xml:space="preserve">ntific or everyday </w:t>
      </w:r>
      <w:r w:rsidR="006520D7">
        <w:rPr>
          <w:noProof w:val="0"/>
          <w:lang w:val="en-US"/>
        </w:rPr>
        <w:t xml:space="preserve">business </w:t>
      </w:r>
      <w:r w:rsidR="00902A2B" w:rsidRPr="009A6AF5">
        <w:rPr>
          <w:noProof w:val="0"/>
          <w:lang w:val="en-US"/>
        </w:rPr>
        <w:t>(ch</w:t>
      </w:r>
      <w:r w:rsidRPr="009A6AF5">
        <w:rPr>
          <w:noProof w:val="0"/>
          <w:lang w:val="en-US"/>
        </w:rPr>
        <w:t>. 1). The assumption of my own finitude bring about the decisive turn. New way</w:t>
      </w:r>
      <w:r w:rsidR="00FD2C9E" w:rsidRPr="009A6AF5">
        <w:rPr>
          <w:noProof w:val="0"/>
          <w:lang w:val="en-US"/>
        </w:rPr>
        <w:t>s</w:t>
      </w:r>
      <w:r w:rsidRPr="009A6AF5">
        <w:rPr>
          <w:noProof w:val="0"/>
          <w:lang w:val="en-US"/>
        </w:rPr>
        <w:t xml:space="preserve"> of existence comprehend the meaning of Being in the openness of the world placed outside </w:t>
      </w:r>
      <w:r w:rsidR="006414A0">
        <w:rPr>
          <w:noProof w:val="0"/>
          <w:lang w:val="en-US"/>
        </w:rPr>
        <w:lastRenderedPageBreak/>
        <w:t xml:space="preserve">the </w:t>
      </w:r>
      <w:r w:rsidRPr="009A6AF5">
        <w:rPr>
          <w:noProof w:val="0"/>
          <w:lang w:val="en-US"/>
        </w:rPr>
        <w:t>objectivity (</w:t>
      </w:r>
      <w:r w:rsidRPr="009A6AF5">
        <w:rPr>
          <w:i/>
          <w:noProof w:val="0"/>
          <w:lang w:val="en-US"/>
        </w:rPr>
        <w:t>Erschlossenheit</w:t>
      </w:r>
      <w:r w:rsidRPr="009A6AF5">
        <w:rPr>
          <w:noProof w:val="0"/>
          <w:lang w:val="en-US"/>
        </w:rPr>
        <w:t xml:space="preserve">) and in the mode of existential openness of </w:t>
      </w:r>
      <w:r w:rsidRPr="009A6AF5">
        <w:rPr>
          <w:i/>
          <w:noProof w:val="0"/>
          <w:lang w:val="en-US"/>
        </w:rPr>
        <w:t>Dasein</w:t>
      </w:r>
      <w:r w:rsidR="00865164" w:rsidRPr="009A6AF5">
        <w:rPr>
          <w:i/>
          <w:noProof w:val="0"/>
          <w:lang w:val="en-US"/>
        </w:rPr>
        <w:fldChar w:fldCharType="begin"/>
      </w:r>
      <w:r w:rsidR="00865164" w:rsidRPr="009A6AF5">
        <w:rPr>
          <w:noProof w:val="0"/>
          <w:lang w:val="en-US"/>
        </w:rPr>
        <w:instrText xml:space="preserve"> XE "</w:instrText>
      </w:r>
      <w:r w:rsidR="00865164" w:rsidRPr="009A6AF5">
        <w:rPr>
          <w:i/>
          <w:noProof w:val="0"/>
          <w:lang w:val="en-US"/>
        </w:rPr>
        <w:instrText>Dasein</w:instrText>
      </w:r>
      <w:r w:rsidR="00865164" w:rsidRPr="009A6AF5">
        <w:rPr>
          <w:noProof w:val="0"/>
          <w:lang w:val="en-US"/>
        </w:rPr>
        <w:instrText xml:space="preserve">" </w:instrText>
      </w:r>
      <w:r w:rsidR="00865164" w:rsidRPr="009A6AF5">
        <w:rPr>
          <w:i/>
          <w:noProof w:val="0"/>
          <w:lang w:val="en-US"/>
        </w:rPr>
        <w:fldChar w:fldCharType="end"/>
      </w:r>
      <w:r w:rsidRPr="009A6AF5">
        <w:rPr>
          <w:noProof w:val="0"/>
          <w:lang w:val="en-US"/>
        </w:rPr>
        <w:t xml:space="preserve"> given outside </w:t>
      </w:r>
      <w:r w:rsidR="006414A0">
        <w:rPr>
          <w:noProof w:val="0"/>
          <w:lang w:val="en-US"/>
        </w:rPr>
        <w:t xml:space="preserve">the </w:t>
      </w:r>
      <w:r w:rsidRPr="009A6AF5">
        <w:rPr>
          <w:noProof w:val="0"/>
          <w:lang w:val="en-US"/>
        </w:rPr>
        <w:t>subjectivity (</w:t>
      </w:r>
      <w:r w:rsidRPr="009A6AF5">
        <w:rPr>
          <w:i/>
          <w:noProof w:val="0"/>
          <w:lang w:val="en-US"/>
        </w:rPr>
        <w:t>Entschlossenheit</w:t>
      </w:r>
      <w:r w:rsidRPr="009A6AF5">
        <w:rPr>
          <w:noProof w:val="0"/>
          <w:lang w:val="en-US"/>
        </w:rPr>
        <w:t xml:space="preserve">). </w:t>
      </w:r>
      <w:r w:rsidR="009666D7">
        <w:rPr>
          <w:noProof w:val="0"/>
          <w:lang w:val="en-US"/>
        </w:rPr>
        <w:t xml:space="preserve">The existence as </w:t>
      </w:r>
      <w:r w:rsidR="00FD2C9E" w:rsidRPr="009666D7">
        <w:rPr>
          <w:i/>
          <w:noProof w:val="0"/>
          <w:lang w:val="en-US"/>
        </w:rPr>
        <w:t>D</w:t>
      </w:r>
      <w:r w:rsidRPr="009666D7">
        <w:rPr>
          <w:i/>
          <w:noProof w:val="0"/>
          <w:lang w:val="en-US"/>
        </w:rPr>
        <w:t>asein</w:t>
      </w:r>
      <w:r w:rsidRPr="009A6AF5">
        <w:rPr>
          <w:noProof w:val="0"/>
          <w:lang w:val="en-US"/>
        </w:rPr>
        <w:t xml:space="preserve"> understands itself in a new way since it lives with the others and in the world anew. The new unconcealment of the world radiates through </w:t>
      </w:r>
      <w:r w:rsidRPr="009A6AF5">
        <w:rPr>
          <w:i/>
          <w:noProof w:val="0"/>
          <w:lang w:val="en-US"/>
        </w:rPr>
        <w:t>Dasein</w:t>
      </w:r>
      <w:r w:rsidRPr="009A6AF5">
        <w:rPr>
          <w:noProof w:val="0"/>
          <w:lang w:val="en-US"/>
        </w:rPr>
        <w:t xml:space="preserve"> </w:t>
      </w:r>
      <w:r w:rsidR="003045CA">
        <w:rPr>
          <w:noProof w:val="0"/>
          <w:lang w:val="en-US"/>
        </w:rPr>
        <w:t xml:space="preserve">in </w:t>
      </w:r>
      <w:r w:rsidRPr="009A6AF5">
        <w:rPr>
          <w:noProof w:val="0"/>
          <w:lang w:val="en-US"/>
        </w:rPr>
        <w:t xml:space="preserve">the existential openness that manifests the meaning of Being. But the phenomenon of </w:t>
      </w:r>
      <w:r w:rsidRPr="009A6AF5">
        <w:rPr>
          <w:i/>
          <w:noProof w:val="0"/>
          <w:lang w:val="en-US"/>
        </w:rPr>
        <w:t>Lichtung</w:t>
      </w:r>
      <w:r w:rsidRPr="009A6AF5">
        <w:rPr>
          <w:noProof w:val="0"/>
          <w:lang w:val="en-US"/>
        </w:rPr>
        <w:t xml:space="preserve"> is still interpreted in the book </w:t>
      </w:r>
      <w:r w:rsidRPr="009A6AF5">
        <w:rPr>
          <w:i/>
          <w:noProof w:val="0"/>
          <w:lang w:val="en-US"/>
        </w:rPr>
        <w:t>Being and Time</w:t>
      </w:r>
      <w:r w:rsidRPr="009A6AF5">
        <w:rPr>
          <w:noProof w:val="0"/>
          <w:lang w:val="en-US"/>
        </w:rPr>
        <w:t xml:space="preserve"> on the basis of Kant’s transcendental subject. After the interpretation of </w:t>
      </w:r>
      <w:r w:rsidR="00F91999">
        <w:rPr>
          <w:noProof w:val="0"/>
          <w:lang w:val="en-US"/>
        </w:rPr>
        <w:t>Allegory of the cave</w:t>
      </w:r>
      <w:r w:rsidRPr="009A6AF5">
        <w:rPr>
          <w:noProof w:val="0"/>
          <w:lang w:val="en-US"/>
        </w:rPr>
        <w:t xml:space="preserve">, the term </w:t>
      </w:r>
      <w:r w:rsidRPr="009A6AF5">
        <w:rPr>
          <w:i/>
          <w:noProof w:val="0"/>
          <w:lang w:val="en-US"/>
        </w:rPr>
        <w:t>Lichtung</w:t>
      </w:r>
      <w:r w:rsidRPr="009A6AF5">
        <w:rPr>
          <w:noProof w:val="0"/>
          <w:lang w:val="en-US"/>
        </w:rPr>
        <w:t xml:space="preserve"> received a new explanation </w:t>
      </w:r>
      <w:r w:rsidR="00FD2C9E" w:rsidRPr="009A6AF5">
        <w:rPr>
          <w:noProof w:val="0"/>
          <w:lang w:val="en-US"/>
        </w:rPr>
        <w:t xml:space="preserve">beyond </w:t>
      </w:r>
      <w:r w:rsidRPr="009A6AF5">
        <w:rPr>
          <w:noProof w:val="0"/>
          <w:lang w:val="en-US"/>
        </w:rPr>
        <w:t xml:space="preserve">the analytics of </w:t>
      </w:r>
      <w:r w:rsidRPr="009A6AF5">
        <w:rPr>
          <w:i/>
          <w:noProof w:val="0"/>
          <w:lang w:val="en-US"/>
        </w:rPr>
        <w:t>Dasein</w:t>
      </w:r>
      <w:r w:rsidRPr="009A6AF5">
        <w:rPr>
          <w:noProof w:val="0"/>
          <w:lang w:val="en-US"/>
        </w:rPr>
        <w:t xml:space="preserve">. The final figure of the term shows the reflection </w:t>
      </w:r>
      <w:r w:rsidRPr="009A6AF5">
        <w:rPr>
          <w:i/>
          <w:noProof w:val="0"/>
          <w:szCs w:val="24"/>
          <w:lang w:val="en-US"/>
        </w:rPr>
        <w:t>Das</w:t>
      </w:r>
      <w:r w:rsidR="009953C7" w:rsidRPr="009A6AF5">
        <w:rPr>
          <w:i/>
          <w:noProof w:val="0"/>
          <w:szCs w:val="24"/>
          <w:lang w:val="en-US"/>
        </w:rPr>
        <w:t> </w:t>
      </w:r>
      <w:r w:rsidRPr="009A6AF5">
        <w:rPr>
          <w:i/>
          <w:noProof w:val="0"/>
          <w:szCs w:val="24"/>
          <w:lang w:val="en-US"/>
        </w:rPr>
        <w:t xml:space="preserve">Ende </w:t>
      </w:r>
      <w:r w:rsidR="00483734">
        <w:rPr>
          <w:i/>
          <w:noProof w:val="0"/>
          <w:szCs w:val="24"/>
          <w:lang w:val="en-US"/>
        </w:rPr>
        <w:t xml:space="preserve">der Philosophie und die Aufgabe </w:t>
      </w:r>
      <w:r w:rsidRPr="009A6AF5">
        <w:rPr>
          <w:i/>
          <w:noProof w:val="0"/>
          <w:szCs w:val="24"/>
          <w:lang w:val="en-US"/>
        </w:rPr>
        <w:t>des</w:t>
      </w:r>
      <w:r w:rsidR="009953C7" w:rsidRPr="009A6AF5">
        <w:rPr>
          <w:i/>
          <w:noProof w:val="0"/>
          <w:szCs w:val="24"/>
          <w:lang w:val="en-US"/>
        </w:rPr>
        <w:t> </w:t>
      </w:r>
      <w:r w:rsidRPr="009A6AF5">
        <w:rPr>
          <w:i/>
          <w:noProof w:val="0"/>
          <w:szCs w:val="24"/>
          <w:lang w:val="en-US"/>
        </w:rPr>
        <w:t>Denkens</w:t>
      </w:r>
      <w:r w:rsidRPr="009A6AF5">
        <w:rPr>
          <w:noProof w:val="0"/>
          <w:szCs w:val="24"/>
          <w:lang w:val="en-US"/>
        </w:rPr>
        <w:t xml:space="preserve"> </w:t>
      </w:r>
      <w:r w:rsidRPr="009A6AF5">
        <w:rPr>
          <w:noProof w:val="0"/>
          <w:lang w:val="en-US"/>
        </w:rPr>
        <w:t>(1964). Heidegger reminds that the hidden c</w:t>
      </w:r>
      <w:r w:rsidR="00FD2C9E" w:rsidRPr="009A6AF5">
        <w:rPr>
          <w:noProof w:val="0"/>
          <w:lang w:val="en-US"/>
        </w:rPr>
        <w:t>h</w:t>
      </w:r>
      <w:r w:rsidRPr="009A6AF5">
        <w:rPr>
          <w:noProof w:val="0"/>
          <w:lang w:val="en-US"/>
        </w:rPr>
        <w:t xml:space="preserve">aracter of the truth is not founded by </w:t>
      </w:r>
      <w:r w:rsidR="00B11F9A">
        <w:rPr>
          <w:noProof w:val="0"/>
          <w:lang w:val="en-US"/>
        </w:rPr>
        <w:t xml:space="preserve">a </w:t>
      </w:r>
      <w:r w:rsidRPr="009A6AF5">
        <w:rPr>
          <w:noProof w:val="0"/>
          <w:lang w:val="en-US"/>
        </w:rPr>
        <w:t xml:space="preserve">subjective way of understanding. </w:t>
      </w:r>
      <w:r w:rsidR="00CE3743" w:rsidRPr="009A6AF5">
        <w:rPr>
          <w:noProof w:val="0"/>
          <w:lang w:val="en-US" w:eastAsia="x-none"/>
        </w:rPr>
        <w:t xml:space="preserve">The metaphysician is no longer wise in </w:t>
      </w:r>
      <w:r w:rsidR="00101CE4">
        <w:rPr>
          <w:noProof w:val="0"/>
          <w:lang w:val="en-US" w:eastAsia="x-none"/>
        </w:rPr>
        <w:t xml:space="preserve">such </w:t>
      </w:r>
      <w:r w:rsidR="00CE3743">
        <w:rPr>
          <w:noProof w:val="0"/>
          <w:lang w:val="en-US" w:eastAsia="x-none"/>
        </w:rPr>
        <w:t xml:space="preserve">a </w:t>
      </w:r>
      <w:r w:rsidR="00CE3743" w:rsidRPr="009A6AF5">
        <w:rPr>
          <w:noProof w:val="0"/>
          <w:lang w:val="en-US" w:eastAsia="x-none"/>
        </w:rPr>
        <w:t xml:space="preserve">divine way. He obtained from Plato the ideal and technical insight into </w:t>
      </w:r>
      <w:r w:rsidR="00CE3743">
        <w:rPr>
          <w:noProof w:val="0"/>
          <w:lang w:val="en-US" w:eastAsia="x-none"/>
        </w:rPr>
        <w:t>the wo</w:t>
      </w:r>
      <w:r w:rsidR="00096896">
        <w:rPr>
          <w:noProof w:val="0"/>
          <w:lang w:val="en-US" w:eastAsia="x-none"/>
        </w:rPr>
        <w:t>r</w:t>
      </w:r>
      <w:r w:rsidR="00CE3743">
        <w:rPr>
          <w:noProof w:val="0"/>
          <w:lang w:val="en-US" w:eastAsia="x-none"/>
        </w:rPr>
        <w:t xml:space="preserve">ld of </w:t>
      </w:r>
      <w:r w:rsidR="00CE3743" w:rsidRPr="009A6AF5">
        <w:rPr>
          <w:noProof w:val="0"/>
          <w:lang w:val="en-US" w:eastAsia="x-none"/>
        </w:rPr>
        <w:t>substance</w:t>
      </w:r>
      <w:r w:rsidR="00CE3743">
        <w:rPr>
          <w:noProof w:val="0"/>
          <w:lang w:val="en-US" w:eastAsia="x-none"/>
        </w:rPr>
        <w:t>s</w:t>
      </w:r>
      <w:r w:rsidR="00CE3743" w:rsidRPr="009A6AF5">
        <w:rPr>
          <w:noProof w:val="0"/>
          <w:lang w:val="en-US" w:eastAsia="x-none"/>
        </w:rPr>
        <w:t>. From Aristotle he took the technique of logical thinking related to the categorial predication of substance</w:t>
      </w:r>
      <w:r w:rsidR="00CE3743">
        <w:rPr>
          <w:noProof w:val="0"/>
          <w:lang w:val="en-US" w:eastAsia="x-none"/>
        </w:rPr>
        <w:t>s</w:t>
      </w:r>
      <w:r w:rsidR="00CE3743" w:rsidRPr="009A6AF5">
        <w:rPr>
          <w:noProof w:val="0"/>
          <w:lang w:val="en-US" w:eastAsia="x-none"/>
        </w:rPr>
        <w:t xml:space="preserve">. </w:t>
      </w:r>
      <w:r w:rsidRPr="009A6AF5">
        <w:rPr>
          <w:noProof w:val="0"/>
          <w:lang w:val="en-US"/>
        </w:rPr>
        <w:t xml:space="preserve">The new path to the archaic unity of Being and thinking goes through Parmenides’s epic. The goddess </w:t>
      </w:r>
      <w:r w:rsidR="00C90365">
        <w:rPr>
          <w:noProof w:val="0"/>
          <w:lang w:val="en-US"/>
        </w:rPr>
        <w:t>Ale</w:t>
      </w:r>
      <w:r w:rsidR="00DB0B82" w:rsidRPr="00C90365">
        <w:rPr>
          <w:noProof w:val="0"/>
          <w:lang w:val="en-US"/>
        </w:rPr>
        <w:t>theia</w:t>
      </w:r>
      <w:r w:rsidRPr="009A6AF5">
        <w:rPr>
          <w:noProof w:val="0"/>
          <w:lang w:val="en-US"/>
        </w:rPr>
        <w:t xml:space="preserve"> shows </w:t>
      </w:r>
      <w:r w:rsidR="00A148F1">
        <w:rPr>
          <w:noProof w:val="0"/>
          <w:lang w:val="en-US"/>
        </w:rPr>
        <w:t xml:space="preserve">the definition of </w:t>
      </w:r>
      <w:r w:rsidRPr="009A6AF5">
        <w:rPr>
          <w:i/>
          <w:noProof w:val="0"/>
          <w:lang w:val="en-US"/>
        </w:rPr>
        <w:t>Lichtung</w:t>
      </w:r>
      <w:r w:rsidRPr="009A6AF5">
        <w:rPr>
          <w:noProof w:val="0"/>
          <w:lang w:val="en-US"/>
        </w:rPr>
        <w:t xml:space="preserve"> in connection to the origin of the unconcealed Being.</w:t>
      </w:r>
      <w:r w:rsidRPr="009A6AF5">
        <w:rPr>
          <w:noProof w:val="0"/>
          <w:szCs w:val="24"/>
          <w:vertAlign w:val="superscript"/>
          <w:lang w:val="en-US"/>
        </w:rPr>
        <w:footnoteReference w:id="22"/>
      </w:r>
      <w:r w:rsidRPr="009A6AF5">
        <w:rPr>
          <w:noProof w:val="0"/>
          <w:lang w:val="en-US"/>
        </w:rPr>
        <w:t xml:space="preserve"> The term “clearing” </w:t>
      </w:r>
      <w:r w:rsidR="00FD2C9E" w:rsidRPr="009A6AF5">
        <w:rPr>
          <w:noProof w:val="0"/>
          <w:lang w:val="en-US"/>
        </w:rPr>
        <w:t>(</w:t>
      </w:r>
      <w:r w:rsidR="00FD2C9E" w:rsidRPr="009A6AF5">
        <w:rPr>
          <w:i/>
          <w:noProof w:val="0"/>
          <w:lang w:val="en-US"/>
        </w:rPr>
        <w:t>Lichtung</w:t>
      </w:r>
      <w:r w:rsidR="00FD2C9E" w:rsidRPr="009A6AF5">
        <w:rPr>
          <w:noProof w:val="0"/>
          <w:lang w:val="en-US"/>
        </w:rPr>
        <w:t xml:space="preserve">) </w:t>
      </w:r>
      <w:r w:rsidRPr="009A6AF5">
        <w:rPr>
          <w:noProof w:val="0"/>
          <w:lang w:val="en-US"/>
        </w:rPr>
        <w:t xml:space="preserve">represents </w:t>
      </w:r>
      <w:r w:rsidR="00B610A2" w:rsidRPr="009A6AF5">
        <w:rPr>
          <w:noProof w:val="0"/>
          <w:lang w:val="en-US"/>
        </w:rPr>
        <w:t xml:space="preserve">a </w:t>
      </w:r>
      <w:r w:rsidRPr="009A6AF5">
        <w:rPr>
          <w:noProof w:val="0"/>
          <w:lang w:val="en-US"/>
        </w:rPr>
        <w:t xml:space="preserve">new mode of historial understanding of Being. Heidegger describes the existence of mortal, who is able to interpret the coherence of thinking with the present event of Being. </w:t>
      </w:r>
      <w:r w:rsidR="005C26F9" w:rsidRPr="005C26F9">
        <w:rPr>
          <w:noProof w:val="0"/>
          <w:lang w:val="en-US"/>
        </w:rPr>
        <w:t xml:space="preserve">The </w:t>
      </w:r>
      <w:ins w:id="236" w:author="Oprava" w:date="2024-03-23T13:59:00Z">
        <w:r w:rsidR="005C26F9" w:rsidRPr="005C26F9">
          <w:rPr>
            <w:noProof w:val="0"/>
            <w:lang w:val="en-US"/>
          </w:rPr>
          <w:t>phenomenon of</w:t>
        </w:r>
        <w:r w:rsidRPr="009A6AF5">
          <w:rPr>
            <w:noProof w:val="0"/>
            <w:lang w:val="en-US"/>
          </w:rPr>
          <w:t xml:space="preserve"> </w:t>
        </w:r>
      </w:ins>
      <w:r w:rsidRPr="009A6AF5">
        <w:rPr>
          <w:noProof w:val="0"/>
          <w:lang w:val="en-US"/>
        </w:rPr>
        <w:t xml:space="preserve">subjective </w:t>
      </w:r>
      <w:ins w:id="237" w:author="Oprava" w:date="2024-03-23T13:59:00Z">
        <w:r w:rsidR="00C64C02">
          <w:rPr>
            <w:noProof w:val="0"/>
            <w:lang w:val="en-US"/>
          </w:rPr>
          <w:t>“</w:t>
        </w:r>
      </w:ins>
      <w:r w:rsidRPr="009A6AF5">
        <w:rPr>
          <w:i/>
          <w:noProof w:val="0"/>
          <w:lang w:val="en-US"/>
        </w:rPr>
        <w:t>lumen naturale</w:t>
      </w:r>
      <w:ins w:id="238" w:author="Oprava" w:date="2024-03-23T13:59:00Z">
        <w:r w:rsidR="00C64C02">
          <w:rPr>
            <w:noProof w:val="0"/>
            <w:lang w:val="en-US"/>
          </w:rPr>
          <w:t>”</w:t>
        </w:r>
      </w:ins>
      <w:r w:rsidRPr="009A6AF5">
        <w:rPr>
          <w:noProof w:val="0"/>
          <w:lang w:val="en-US"/>
        </w:rPr>
        <w:t xml:space="preserve"> manifests </w:t>
      </w:r>
      <w:r w:rsidR="00B610A2" w:rsidRPr="009A6AF5">
        <w:rPr>
          <w:noProof w:val="0"/>
          <w:lang w:val="en-US"/>
        </w:rPr>
        <w:t xml:space="preserve">the original </w:t>
      </w:r>
      <w:r w:rsidRPr="009A6AF5">
        <w:rPr>
          <w:noProof w:val="0"/>
          <w:lang w:val="en-US"/>
        </w:rPr>
        <w:t xml:space="preserve">presence of things only secondarily. That is the reason why it does not belong to the original phenomenon of </w:t>
      </w:r>
      <w:r w:rsidRPr="009A6AF5">
        <w:rPr>
          <w:i/>
          <w:noProof w:val="0"/>
          <w:lang w:val="en-US"/>
        </w:rPr>
        <w:t>Lichtung</w:t>
      </w:r>
      <w:r w:rsidRPr="009A6AF5">
        <w:rPr>
          <w:noProof w:val="0"/>
          <w:lang w:val="en-US"/>
        </w:rPr>
        <w:t xml:space="preserve">. The basic meaning of the word “clearing” points to a free, light place in the forest, which, thanks to the free space, manifests not only the things, but also the display of light and shadow. The clearing in the forest limits the space of </w:t>
      </w:r>
      <w:r w:rsidR="00B610A2" w:rsidRPr="009A6AF5">
        <w:rPr>
          <w:noProof w:val="0"/>
          <w:lang w:val="en-US"/>
        </w:rPr>
        <w:t xml:space="preserve">a </w:t>
      </w:r>
      <w:r w:rsidRPr="009A6AF5">
        <w:rPr>
          <w:noProof w:val="0"/>
          <w:lang w:val="en-US"/>
        </w:rPr>
        <w:t>revelation because it determines what remains permanently hidden and invisible in contrast with the play of light and shadow (GA 14, 80</w:t>
      </w:r>
      <w:r w:rsidR="000D4495" w:rsidRPr="009A6AF5">
        <w:rPr>
          <w:noProof w:val="0"/>
          <w:lang w:val="en-US"/>
        </w:rPr>
        <w:fldChar w:fldCharType="begin"/>
      </w:r>
      <w:r w:rsidR="000D4495" w:rsidRPr="009A6AF5">
        <w:rPr>
          <w:noProof w:val="0"/>
          <w:lang w:val="en-US"/>
        </w:rPr>
        <w:instrText xml:space="preserve"> XE "Heidegger:GA 14, 80" </w:instrText>
      </w:r>
      <w:r w:rsidR="000D4495" w:rsidRPr="009A6AF5">
        <w:rPr>
          <w:noProof w:val="0"/>
          <w:lang w:val="en-US"/>
        </w:rPr>
        <w:fldChar w:fldCharType="end"/>
      </w:r>
      <w:r w:rsidRPr="009A6AF5">
        <w:rPr>
          <w:noProof w:val="0"/>
          <w:lang w:val="en-US"/>
        </w:rPr>
        <w:t xml:space="preserve">). The epochal effect of </w:t>
      </w:r>
      <w:r w:rsidRPr="009A6AF5">
        <w:rPr>
          <w:i/>
          <w:noProof w:val="0"/>
          <w:lang w:val="en-US"/>
        </w:rPr>
        <w:t>Lichtung</w:t>
      </w:r>
      <w:r w:rsidRPr="009A6AF5">
        <w:rPr>
          <w:noProof w:val="0"/>
          <w:lang w:val="en-US"/>
        </w:rPr>
        <w:t xml:space="preserve"> present</w:t>
      </w:r>
      <w:r w:rsidR="00B861BD">
        <w:rPr>
          <w:noProof w:val="0"/>
          <w:lang w:val="en-US"/>
        </w:rPr>
        <w:t>s</w:t>
      </w:r>
      <w:r w:rsidRPr="009A6AF5">
        <w:rPr>
          <w:noProof w:val="0"/>
          <w:lang w:val="en-US"/>
        </w:rPr>
        <w:t xml:space="preserve"> </w:t>
      </w:r>
      <w:r w:rsidR="00B861BD">
        <w:rPr>
          <w:noProof w:val="0"/>
          <w:lang w:val="en-US"/>
        </w:rPr>
        <w:t xml:space="preserve">the </w:t>
      </w:r>
      <w:r w:rsidRPr="009A6AF5">
        <w:rPr>
          <w:noProof w:val="0"/>
          <w:lang w:val="en-US"/>
        </w:rPr>
        <w:t xml:space="preserve">unconcealment and </w:t>
      </w:r>
      <w:r w:rsidR="00B861BD">
        <w:rPr>
          <w:noProof w:val="0"/>
          <w:lang w:val="en-US"/>
        </w:rPr>
        <w:t xml:space="preserve">the </w:t>
      </w:r>
      <w:r w:rsidRPr="009A6AF5">
        <w:rPr>
          <w:noProof w:val="0"/>
          <w:lang w:val="en-US"/>
        </w:rPr>
        <w:t xml:space="preserve">concealment of substances. Both original forms of truth stand outside </w:t>
      </w:r>
      <w:r w:rsidR="009B0D9D">
        <w:rPr>
          <w:noProof w:val="0"/>
          <w:lang w:val="en-US"/>
        </w:rPr>
        <w:t xml:space="preserve">of </w:t>
      </w:r>
      <w:r w:rsidR="008F3716">
        <w:rPr>
          <w:noProof w:val="0"/>
          <w:lang w:val="en-US"/>
        </w:rPr>
        <w:t xml:space="preserve">the </w:t>
      </w:r>
      <w:r w:rsidR="009B0D9D">
        <w:rPr>
          <w:noProof w:val="0"/>
          <w:lang w:val="en-US"/>
        </w:rPr>
        <w:t xml:space="preserve">subjective </w:t>
      </w:r>
      <w:r w:rsidR="008F3716">
        <w:rPr>
          <w:noProof w:val="0"/>
          <w:lang w:val="en-US"/>
        </w:rPr>
        <w:t xml:space="preserve">nature </w:t>
      </w:r>
      <w:r w:rsidRPr="009A6AF5">
        <w:rPr>
          <w:noProof w:val="0"/>
          <w:lang w:val="en-US"/>
        </w:rPr>
        <w:t>of truth presented in the metaphysics.</w:t>
      </w:r>
      <w:r w:rsidR="007F0E97" w:rsidRPr="009A6AF5">
        <w:rPr>
          <w:noProof w:val="0"/>
          <w:lang w:val="en-US"/>
        </w:rPr>
        <w:t xml:space="preserve"> </w:t>
      </w:r>
    </w:p>
    <w:p w14:paraId="04BD9F3B" w14:textId="77777777" w:rsidR="00F44F45" w:rsidRPr="009A6AF5" w:rsidRDefault="00F44F45" w:rsidP="00F44F45">
      <w:pPr>
        <w:pStyle w:val="Citace"/>
        <w:rPr>
          <w:lang w:val="en-US"/>
        </w:rPr>
      </w:pPr>
      <w:r w:rsidRPr="009A6AF5">
        <w:rPr>
          <w:lang w:val="en-US"/>
        </w:rPr>
        <w:lastRenderedPageBreak/>
        <w:t xml:space="preserve">“Philosophy, however, knows nothing about the </w:t>
      </w:r>
      <w:r w:rsidR="00B610A2" w:rsidRPr="009A6AF5">
        <w:rPr>
          <w:i/>
          <w:lang w:val="en-US"/>
        </w:rPr>
        <w:t>Lichtung</w:t>
      </w:r>
      <w:r w:rsidRPr="009A6AF5">
        <w:rPr>
          <w:lang w:val="en-US"/>
        </w:rPr>
        <w:t xml:space="preserve">. Philosophy </w:t>
      </w:r>
      <w:r w:rsidR="00B575E1">
        <w:rPr>
          <w:lang w:val="en-US"/>
        </w:rPr>
        <w:t xml:space="preserve">describes </w:t>
      </w:r>
      <w:r w:rsidRPr="009A6AF5">
        <w:rPr>
          <w:lang w:val="en-US"/>
        </w:rPr>
        <w:t xml:space="preserve">the light of reason, but does not pay attention to the disclosure of Being. The </w:t>
      </w:r>
      <w:r w:rsidRPr="009A6AF5">
        <w:rPr>
          <w:i/>
          <w:lang w:val="en-US"/>
        </w:rPr>
        <w:t>lumen naturale</w:t>
      </w:r>
      <w:r w:rsidRPr="009A6AF5">
        <w:rPr>
          <w:lang w:val="en-US"/>
        </w:rPr>
        <w:t xml:space="preserve">, the light of reason, illuminates only the positively open space. It concerns the </w:t>
      </w:r>
      <w:r w:rsidR="00D96D6B" w:rsidRPr="009A6AF5">
        <w:rPr>
          <w:i/>
          <w:lang w:val="en-US"/>
        </w:rPr>
        <w:t>Lichtung</w:t>
      </w:r>
      <w:r w:rsidRPr="009A6AF5">
        <w:rPr>
          <w:lang w:val="en-US"/>
        </w:rPr>
        <w:t xml:space="preserve">, but it explains it very scarcely since it needs the clearing in order to illuminate what is present in the clearing. This is true not only of the </w:t>
      </w:r>
      <w:r w:rsidRPr="009A6AF5">
        <w:rPr>
          <w:i/>
          <w:lang w:val="en-US"/>
        </w:rPr>
        <w:t>method</w:t>
      </w:r>
      <w:r w:rsidRPr="009A6AF5">
        <w:rPr>
          <w:lang w:val="en-US"/>
        </w:rPr>
        <w:t xml:space="preserve"> of philosophy but </w:t>
      </w:r>
      <w:r w:rsidR="006F6FA8" w:rsidRPr="009A6AF5">
        <w:rPr>
          <w:lang w:val="en-US"/>
        </w:rPr>
        <w:t xml:space="preserve">predominantly and </w:t>
      </w:r>
      <w:r w:rsidRPr="009A6AF5">
        <w:rPr>
          <w:lang w:val="en-US"/>
        </w:rPr>
        <w:t xml:space="preserve">first of its </w:t>
      </w:r>
      <w:r w:rsidRPr="009A6AF5">
        <w:rPr>
          <w:i/>
          <w:lang w:val="en-US"/>
        </w:rPr>
        <w:t>matter</w:t>
      </w:r>
      <w:r w:rsidRPr="009A6AF5">
        <w:rPr>
          <w:lang w:val="en-US"/>
        </w:rPr>
        <w:t xml:space="preserve">, namely of the presence of </w:t>
      </w:r>
      <w:r w:rsidR="00652604" w:rsidRPr="009A6AF5">
        <w:rPr>
          <w:lang w:val="en-US"/>
        </w:rPr>
        <w:t xml:space="preserve">what is </w:t>
      </w:r>
      <w:r w:rsidRPr="009A6AF5">
        <w:rPr>
          <w:lang w:val="en-US"/>
        </w:rPr>
        <w:t xml:space="preserve">present.” </w:t>
      </w:r>
      <w:r w:rsidRPr="009A6AF5">
        <w:rPr>
          <w:rStyle w:val="Znakapoznpodarou"/>
          <w:szCs w:val="19"/>
          <w:lang w:val="en-US"/>
        </w:rPr>
        <w:footnoteReference w:id="23"/>
      </w:r>
    </w:p>
    <w:p w14:paraId="7992443E" w14:textId="0862D25E" w:rsidR="00B65437" w:rsidRDefault="00F44F45" w:rsidP="004C49F0">
      <w:pPr>
        <w:rPr>
          <w:ins w:id="239" w:author="Oprava" w:date="2024-03-23T13:59:00Z"/>
          <w:noProof w:val="0"/>
          <w:lang w:val="en-US"/>
        </w:rPr>
      </w:pPr>
      <w:r w:rsidRPr="009A6AF5">
        <w:rPr>
          <w:noProof w:val="0"/>
          <w:lang w:val="en-US" w:eastAsia="x-none"/>
        </w:rPr>
        <w:t xml:space="preserve">The hermeneutics must follow original </w:t>
      </w:r>
      <w:r w:rsidRPr="009A6AF5">
        <w:rPr>
          <w:i/>
          <w:noProof w:val="0"/>
          <w:lang w:val="en-US"/>
        </w:rPr>
        <w:t>epokhē</w:t>
      </w:r>
      <w:r w:rsidR="009C5DAF">
        <w:rPr>
          <w:i/>
          <w:noProof w:val="0"/>
          <w:lang w:val="en-US"/>
        </w:rPr>
        <w:fldChar w:fldCharType="begin"/>
      </w:r>
      <w:r w:rsidR="009C5DAF">
        <w:instrText xml:space="preserve"> XE "</w:instrText>
      </w:r>
      <w:r w:rsidR="009C5DAF" w:rsidRPr="0035380F">
        <w:rPr>
          <w:i/>
          <w:noProof w:val="0"/>
          <w:lang w:val="en-US"/>
        </w:rPr>
        <w:instrText>epokhē</w:instrText>
      </w:r>
      <w:r w:rsidR="009C5DAF">
        <w:instrText xml:space="preserve">" </w:instrText>
      </w:r>
      <w:r w:rsidR="009C5DAF">
        <w:rPr>
          <w:i/>
          <w:noProof w:val="0"/>
          <w:lang w:val="en-US"/>
        </w:rPr>
        <w:fldChar w:fldCharType="end"/>
      </w:r>
      <w:r w:rsidRPr="009A6AF5">
        <w:rPr>
          <w:noProof w:val="0"/>
          <w:lang w:val="en-US"/>
        </w:rPr>
        <w:t xml:space="preserve"> </w:t>
      </w:r>
      <w:r w:rsidRPr="009A6AF5">
        <w:rPr>
          <w:noProof w:val="0"/>
          <w:lang w:val="en-US" w:eastAsia="x-none"/>
        </w:rPr>
        <w:t xml:space="preserve">in relation to metaphysical philosophy according to Heidegger’s pattern. The archaeology of substance follows the unconcealment of substance in the musical presence of Being. The view of the first philosophy goes from the hidden Being </w:t>
      </w:r>
      <w:r w:rsidR="008078AC" w:rsidRPr="009A6AF5">
        <w:rPr>
          <w:noProof w:val="0"/>
          <w:lang w:val="en-US" w:eastAsia="x-none"/>
        </w:rPr>
        <w:t xml:space="preserve">of </w:t>
      </w:r>
      <w:r w:rsidR="008078AC" w:rsidRPr="009A6AF5">
        <w:rPr>
          <w:i/>
          <w:noProof w:val="0"/>
          <w:lang w:val="en-US" w:eastAsia="x-none"/>
        </w:rPr>
        <w:t>ph</w:t>
      </w:r>
      <w:r w:rsidR="008078AC" w:rsidRPr="009A6AF5">
        <w:rPr>
          <w:rFonts w:cs="Calibri"/>
          <w:i/>
          <w:noProof w:val="0"/>
          <w:lang w:val="en-US" w:eastAsia="x-none"/>
        </w:rPr>
        <w:t>ū</w:t>
      </w:r>
      <w:r w:rsidR="008078AC" w:rsidRPr="009A6AF5">
        <w:rPr>
          <w:i/>
          <w:noProof w:val="0"/>
          <w:lang w:val="en-US" w:eastAsia="x-none"/>
        </w:rPr>
        <w:t>sis</w:t>
      </w:r>
      <w:r w:rsidR="008078AC" w:rsidRPr="009A6AF5">
        <w:rPr>
          <w:noProof w:val="0"/>
          <w:lang w:val="en-US" w:eastAsia="x-none"/>
        </w:rPr>
        <w:t xml:space="preserve"> </w:t>
      </w:r>
      <w:r w:rsidR="00642738">
        <w:rPr>
          <w:noProof w:val="0"/>
          <w:lang w:val="en-US" w:eastAsia="x-none"/>
        </w:rPr>
        <w:t xml:space="preserve">to </w:t>
      </w:r>
      <w:r w:rsidRPr="009A6AF5">
        <w:rPr>
          <w:noProof w:val="0"/>
          <w:lang w:val="en-US" w:eastAsia="x-none"/>
        </w:rPr>
        <w:t xml:space="preserve">unconcealed </w:t>
      </w:r>
      <w:r w:rsidR="00642738">
        <w:rPr>
          <w:noProof w:val="0"/>
          <w:lang w:val="en-US" w:eastAsia="x-none"/>
        </w:rPr>
        <w:t>phenomena</w:t>
      </w:r>
      <w:r w:rsidR="008078AC" w:rsidRPr="009A6AF5">
        <w:rPr>
          <w:noProof w:val="0"/>
          <w:lang w:val="en-US" w:eastAsia="x-none"/>
        </w:rPr>
        <w:t xml:space="preserve"> in the visible world</w:t>
      </w:r>
      <w:r w:rsidRPr="009A6AF5">
        <w:rPr>
          <w:noProof w:val="0"/>
          <w:lang w:val="en-US" w:eastAsia="x-none"/>
        </w:rPr>
        <w:t xml:space="preserve">. </w:t>
      </w:r>
      <w:r w:rsidR="00A23398" w:rsidRPr="009A6AF5">
        <w:rPr>
          <w:noProof w:val="0"/>
          <w:lang w:val="en-US" w:eastAsia="x-none"/>
        </w:rPr>
        <w:t xml:space="preserve">The archaic thinking recognizes the wholeness of Being not only in divine disclosure, but also in a certain form of concealment, which is bound to the original revelation of musical and tragic truth. </w:t>
      </w:r>
      <w:r w:rsidRPr="009A6AF5">
        <w:rPr>
          <w:noProof w:val="0"/>
          <w:lang w:val="en-US" w:eastAsia="x-none"/>
        </w:rPr>
        <w:t xml:space="preserve">The hermeneutic wisdom given by Apollonian Delphi precedes the epoch of metaphysics constituted in the </w:t>
      </w:r>
      <w:r w:rsidR="004339D6">
        <w:rPr>
          <w:noProof w:val="0"/>
          <w:lang w:val="en-US" w:eastAsia="x-none"/>
        </w:rPr>
        <w:t xml:space="preserve">mythological </w:t>
      </w:r>
      <w:r w:rsidRPr="009A6AF5">
        <w:rPr>
          <w:noProof w:val="0"/>
          <w:lang w:val="en-US" w:eastAsia="x-none"/>
        </w:rPr>
        <w:t xml:space="preserve">cave of troglodytes. Their crafts and thinking are illuminated by permanent light of </w:t>
      </w:r>
      <w:r w:rsidR="00857BA9">
        <w:rPr>
          <w:noProof w:val="0"/>
          <w:lang w:val="en-US" w:eastAsia="x-none"/>
        </w:rPr>
        <w:t xml:space="preserve">subjective </w:t>
      </w:r>
      <w:r w:rsidRPr="009A6AF5">
        <w:rPr>
          <w:noProof w:val="0"/>
          <w:lang w:val="en-US" w:eastAsia="x-none"/>
        </w:rPr>
        <w:t xml:space="preserve">intellect. The hermeneutic archaeology must find the place of </w:t>
      </w:r>
      <w:r w:rsidRPr="009A6AF5">
        <w:rPr>
          <w:i/>
          <w:noProof w:val="0"/>
          <w:lang w:val="en-US" w:eastAsia="x-none"/>
        </w:rPr>
        <w:t>Lichtung</w:t>
      </w:r>
      <w:r w:rsidRPr="009A6AF5">
        <w:rPr>
          <w:noProof w:val="0"/>
          <w:lang w:val="en-US" w:eastAsia="x-none"/>
        </w:rPr>
        <w:t xml:space="preserve"> with regard to the Pythian tripod. Apollonian semantics</w:t>
      </w:r>
      <w:r w:rsidR="00A23398" w:rsidRPr="009A6AF5">
        <w:rPr>
          <w:noProof w:val="0"/>
          <w:lang w:val="en-US" w:eastAsia="x-none"/>
        </w:rPr>
        <w:t xml:space="preserve"> </w:t>
      </w:r>
      <w:r w:rsidRPr="009A6AF5">
        <w:rPr>
          <w:noProof w:val="0"/>
          <w:lang w:val="en-US" w:eastAsia="x-none"/>
        </w:rPr>
        <w:t>shows the hidden phenomenon of histori</w:t>
      </w:r>
      <w:r w:rsidR="00F0268A" w:rsidRPr="009A6AF5">
        <w:rPr>
          <w:noProof w:val="0"/>
          <w:lang w:val="en-US" w:eastAsia="x-none"/>
        </w:rPr>
        <w:t>al</w:t>
      </w:r>
      <w:r w:rsidRPr="009A6AF5">
        <w:rPr>
          <w:noProof w:val="0"/>
          <w:lang w:val="en-US" w:eastAsia="x-none"/>
        </w:rPr>
        <w:t>ity, historicity and history. The archaic thought dwells with Apollo as the ruler of Muses and Erinyes in the dark adyton of the Delphic cave. Here rules the original state of truth, in which the being of substance came into historicity of philosophy (</w:t>
      </w:r>
      <w:r w:rsidRPr="009A6AF5">
        <w:rPr>
          <w:i/>
          <w:noProof w:val="0"/>
          <w:lang w:val="en-US" w:eastAsia="x-none"/>
        </w:rPr>
        <w:t>Geschichte der Philosophie</w:t>
      </w:r>
      <w:r w:rsidRPr="009A6AF5">
        <w:rPr>
          <w:noProof w:val="0"/>
          <w:lang w:val="en-US" w:eastAsia="x-none"/>
        </w:rPr>
        <w:t xml:space="preserve">). That event hidden in the </w:t>
      </w:r>
      <w:r w:rsidRPr="009A6AF5">
        <w:rPr>
          <w:i/>
          <w:noProof w:val="0"/>
          <w:lang w:val="en-US" w:eastAsia="x-none"/>
        </w:rPr>
        <w:t>Lichtung</w:t>
      </w:r>
      <w:r w:rsidRPr="009A6AF5">
        <w:rPr>
          <w:noProof w:val="0"/>
          <w:lang w:val="en-US" w:eastAsia="x-none"/>
        </w:rPr>
        <w:t xml:space="preserve"> begins at the moment of the archaic </w:t>
      </w:r>
      <w:r w:rsidRPr="009A6AF5">
        <w:rPr>
          <w:i/>
          <w:noProof w:val="0"/>
          <w:lang w:val="en-US"/>
        </w:rPr>
        <w:t>epokhē</w:t>
      </w:r>
      <w:r w:rsidRPr="009A6AF5">
        <w:rPr>
          <w:noProof w:val="0"/>
          <w:lang w:val="en-US" w:eastAsia="x-none"/>
        </w:rPr>
        <w:t xml:space="preserve">, when the event of the darkness </w:t>
      </w:r>
      <w:r w:rsidR="001303AA">
        <w:rPr>
          <w:noProof w:val="0"/>
          <w:lang w:val="en-US" w:eastAsia="x-none"/>
        </w:rPr>
        <w:t xml:space="preserve">of Being </w:t>
      </w:r>
      <w:r w:rsidR="005B2D76">
        <w:rPr>
          <w:noProof w:val="0"/>
          <w:lang w:val="en-US" w:eastAsia="x-none"/>
        </w:rPr>
        <w:t xml:space="preserve">and its coming out into the light </w:t>
      </w:r>
      <w:r w:rsidR="001303AA">
        <w:rPr>
          <w:noProof w:val="0"/>
          <w:lang w:val="en-US" w:eastAsia="x-none"/>
        </w:rPr>
        <w:t>took</w:t>
      </w:r>
      <w:r w:rsidRPr="009A6AF5">
        <w:rPr>
          <w:noProof w:val="0"/>
          <w:lang w:val="en-US" w:eastAsia="x-none"/>
        </w:rPr>
        <w:t xml:space="preserve"> place. The archaeology of objectivity</w:t>
      </w:r>
      <w:r w:rsidR="00C26472" w:rsidRPr="009A6AF5">
        <w:rPr>
          <w:noProof w:val="0"/>
          <w:lang w:val="en-US" w:eastAsia="x-none"/>
        </w:rPr>
        <w:t xml:space="preserve"> </w:t>
      </w:r>
      <w:r w:rsidRPr="009A6AF5">
        <w:rPr>
          <w:noProof w:val="0"/>
          <w:lang w:val="en-US" w:eastAsia="x-none"/>
        </w:rPr>
        <w:t>return</w:t>
      </w:r>
      <w:r w:rsidR="00C26472" w:rsidRPr="009A6AF5">
        <w:rPr>
          <w:noProof w:val="0"/>
          <w:lang w:val="en-US" w:eastAsia="x-none"/>
        </w:rPr>
        <w:t>s</w:t>
      </w:r>
      <w:r w:rsidRPr="009A6AF5">
        <w:rPr>
          <w:noProof w:val="0"/>
          <w:lang w:val="en-US" w:eastAsia="x-none"/>
        </w:rPr>
        <w:t xml:space="preserve"> </w:t>
      </w:r>
      <w:r w:rsidR="0069194C">
        <w:rPr>
          <w:noProof w:val="0"/>
          <w:lang w:val="en-US" w:eastAsia="x-none"/>
        </w:rPr>
        <w:t xml:space="preserve">to that place </w:t>
      </w:r>
      <w:r w:rsidR="00C26472" w:rsidRPr="009A6AF5">
        <w:rPr>
          <w:noProof w:val="0"/>
          <w:lang w:val="en-US" w:eastAsia="x-none"/>
        </w:rPr>
        <w:t xml:space="preserve">in order to follow and to </w:t>
      </w:r>
      <w:r w:rsidRPr="009A6AF5">
        <w:rPr>
          <w:noProof w:val="0"/>
          <w:lang w:val="en-US" w:eastAsia="x-none"/>
        </w:rPr>
        <w:t xml:space="preserve">display </w:t>
      </w:r>
      <w:r w:rsidR="00C26472" w:rsidRPr="009A6AF5">
        <w:rPr>
          <w:noProof w:val="0"/>
          <w:lang w:val="en-US" w:eastAsia="x-none"/>
        </w:rPr>
        <w:t xml:space="preserve">the path of </w:t>
      </w:r>
      <w:r w:rsidRPr="009A6AF5">
        <w:rPr>
          <w:noProof w:val="0"/>
          <w:lang w:val="en-US" w:eastAsia="x-none"/>
        </w:rPr>
        <w:t xml:space="preserve">archaic thinking. It is presented by </w:t>
      </w:r>
      <w:r w:rsidR="00C26472" w:rsidRPr="009A6AF5">
        <w:rPr>
          <w:noProof w:val="0"/>
          <w:lang w:val="en-US" w:eastAsia="x-none"/>
        </w:rPr>
        <w:t xml:space="preserve">the </w:t>
      </w:r>
      <w:r w:rsidRPr="009A6AF5">
        <w:rPr>
          <w:noProof w:val="0"/>
          <w:lang w:val="en-US" w:eastAsia="x-none"/>
        </w:rPr>
        <w:t xml:space="preserve">archegetic dative </w:t>
      </w:r>
      <w:r w:rsidR="00585A16">
        <w:rPr>
          <w:noProof w:val="0"/>
          <w:lang w:val="en-US" w:eastAsia="x-none"/>
        </w:rPr>
        <w:t xml:space="preserve">presented by </w:t>
      </w:r>
      <w:r w:rsidRPr="009A6AF5">
        <w:rPr>
          <w:noProof w:val="0"/>
          <w:lang w:val="en-US" w:eastAsia="x-none"/>
        </w:rPr>
        <w:t>Apollonian myst</w:t>
      </w:r>
      <w:r w:rsidR="00585A16">
        <w:rPr>
          <w:noProof w:val="0"/>
          <w:lang w:val="en-US" w:eastAsia="x-none"/>
        </w:rPr>
        <w:t>eries</w:t>
      </w:r>
      <w:r w:rsidRPr="009A6AF5">
        <w:rPr>
          <w:noProof w:val="0"/>
          <w:lang w:val="en-US" w:eastAsia="x-none"/>
        </w:rPr>
        <w:t xml:space="preserve"> </w:t>
      </w:r>
      <w:r w:rsidR="00585A16">
        <w:rPr>
          <w:noProof w:val="0"/>
          <w:lang w:val="en-US" w:eastAsia="x-none"/>
        </w:rPr>
        <w:t xml:space="preserve">that were </w:t>
      </w:r>
      <w:r w:rsidR="00C26472" w:rsidRPr="009A6AF5">
        <w:rPr>
          <w:noProof w:val="0"/>
          <w:lang w:val="en-US" w:eastAsia="x-none"/>
        </w:rPr>
        <w:t xml:space="preserve">followed </w:t>
      </w:r>
      <w:r w:rsidRPr="009A6AF5">
        <w:rPr>
          <w:noProof w:val="0"/>
          <w:lang w:val="en-US" w:eastAsia="x-none"/>
        </w:rPr>
        <w:t xml:space="preserve">by the principal dative of the first philosophy. </w:t>
      </w:r>
      <w:r w:rsidRPr="009A6AF5">
        <w:rPr>
          <w:noProof w:val="0"/>
          <w:lang w:val="en-US"/>
        </w:rPr>
        <w:t>According to Heraclitus, the Apollo</w:t>
      </w:r>
      <w:r w:rsidR="00C26472" w:rsidRPr="009A6AF5">
        <w:rPr>
          <w:noProof w:val="0"/>
          <w:lang w:val="en-US"/>
        </w:rPr>
        <w:t xml:space="preserve">’s </w:t>
      </w:r>
      <w:r w:rsidRPr="009A6AF5">
        <w:rPr>
          <w:noProof w:val="0"/>
          <w:lang w:val="en-US"/>
        </w:rPr>
        <w:t>anax</w:t>
      </w:r>
      <w:r w:rsidR="00C26472" w:rsidRPr="009A6AF5">
        <w:rPr>
          <w:noProof w:val="0"/>
          <w:lang w:val="en-US"/>
        </w:rPr>
        <w:t xml:space="preserve"> </w:t>
      </w:r>
      <w:r w:rsidRPr="009A6AF5">
        <w:rPr>
          <w:noProof w:val="0"/>
          <w:lang w:val="en-US"/>
        </w:rPr>
        <w:t>in Delphi neither declares nor conceals</w:t>
      </w:r>
      <w:r w:rsidR="00C26472" w:rsidRPr="009A6AF5">
        <w:rPr>
          <w:noProof w:val="0"/>
          <w:lang w:val="en-US"/>
        </w:rPr>
        <w:t xml:space="preserve"> something</w:t>
      </w:r>
      <w:r w:rsidRPr="009A6AF5">
        <w:rPr>
          <w:noProof w:val="0"/>
          <w:lang w:val="en-US"/>
        </w:rPr>
        <w:t xml:space="preserve">, but </w:t>
      </w:r>
      <w:r w:rsidR="00C26472" w:rsidRPr="009A6AF5">
        <w:rPr>
          <w:noProof w:val="0"/>
          <w:lang w:val="en-US"/>
        </w:rPr>
        <w:t xml:space="preserve">it </w:t>
      </w:r>
      <w:r w:rsidRPr="009A6AF5">
        <w:rPr>
          <w:noProof w:val="0"/>
          <w:lang w:val="en-US"/>
        </w:rPr>
        <w:t>gives a sign (οὔτε λέγει οὔτε κρύπτει ἀλλὰ σημαίνει; DK 22, B 93</w:t>
      </w:r>
      <w:r w:rsidR="000D4495" w:rsidRPr="009A6AF5">
        <w:rPr>
          <w:noProof w:val="0"/>
          <w:lang w:val="en-US"/>
        </w:rPr>
        <w:fldChar w:fldCharType="begin"/>
      </w:r>
      <w:r w:rsidR="000D4495" w:rsidRPr="009A6AF5">
        <w:rPr>
          <w:noProof w:val="0"/>
          <w:lang w:val="en-US"/>
        </w:rPr>
        <w:instrText xml:space="preserve"> XE "Heraclitus of Ephesus:B 93" </w:instrText>
      </w:r>
      <w:r w:rsidR="000D4495" w:rsidRPr="009A6AF5">
        <w:rPr>
          <w:noProof w:val="0"/>
          <w:lang w:val="en-US"/>
        </w:rPr>
        <w:fldChar w:fldCharType="end"/>
      </w:r>
      <w:r w:rsidR="00C65528">
        <w:rPr>
          <w:noProof w:val="0"/>
          <w:lang w:val="en-US"/>
        </w:rPr>
        <w:t xml:space="preserve">). </w:t>
      </w:r>
      <w:r w:rsidR="00C65528" w:rsidRPr="009A6AF5">
        <w:rPr>
          <w:noProof w:val="0"/>
          <w:lang w:val="en-US"/>
        </w:rPr>
        <w:t>Apollonian semantics</w:t>
      </w:r>
      <w:r w:rsidRPr="009A6AF5">
        <w:rPr>
          <w:noProof w:val="0"/>
          <w:lang w:val="en-US"/>
        </w:rPr>
        <w:t xml:space="preserve"> </w:t>
      </w:r>
      <w:r w:rsidR="00C65528">
        <w:rPr>
          <w:noProof w:val="0"/>
          <w:lang w:val="en-US"/>
        </w:rPr>
        <w:t>offers a</w:t>
      </w:r>
      <w:r w:rsidR="00234182">
        <w:rPr>
          <w:noProof w:val="0"/>
          <w:lang w:val="en-US"/>
        </w:rPr>
        <w:t>ccess</w:t>
      </w:r>
      <w:r w:rsidR="00C65528">
        <w:rPr>
          <w:noProof w:val="0"/>
          <w:lang w:val="en-US"/>
        </w:rPr>
        <w:t xml:space="preserve"> to </w:t>
      </w:r>
      <w:r w:rsidRPr="009A6AF5">
        <w:rPr>
          <w:noProof w:val="0"/>
          <w:lang w:val="en-US"/>
        </w:rPr>
        <w:t xml:space="preserve">the event of Being, </w:t>
      </w:r>
      <w:r w:rsidRPr="009A6AF5">
        <w:rPr>
          <w:noProof w:val="0"/>
          <w:lang w:val="en-US"/>
        </w:rPr>
        <w:lastRenderedPageBreak/>
        <w:t>which shows methodo</w:t>
      </w:r>
      <w:r w:rsidR="00C65528">
        <w:rPr>
          <w:noProof w:val="0"/>
          <w:lang w:val="en-US"/>
        </w:rPr>
        <w:t>logical way of thinking</w:t>
      </w:r>
      <w:r w:rsidRPr="009A6AF5">
        <w:rPr>
          <w:noProof w:val="0"/>
          <w:lang w:val="en-US"/>
        </w:rPr>
        <w:t xml:space="preserve">. Wise colonists who founded the political community called </w:t>
      </w:r>
      <w:r w:rsidRPr="009A6AF5">
        <w:rPr>
          <w:i/>
          <w:noProof w:val="0"/>
          <w:lang w:val="en-US"/>
        </w:rPr>
        <w:t>Magna Graecia</w:t>
      </w:r>
      <w:r w:rsidR="000D4495" w:rsidRPr="009A6AF5">
        <w:rPr>
          <w:i/>
          <w:noProof w:val="0"/>
          <w:lang w:val="en-US"/>
        </w:rPr>
        <w:fldChar w:fldCharType="begin"/>
      </w:r>
      <w:r w:rsidR="000D4495" w:rsidRPr="009A6AF5">
        <w:rPr>
          <w:noProof w:val="0"/>
          <w:lang w:val="en-US"/>
        </w:rPr>
        <w:instrText xml:space="preserve"> XE "</w:instrText>
      </w:r>
      <w:r w:rsidR="000D4495" w:rsidRPr="009A6AF5">
        <w:rPr>
          <w:i/>
          <w:noProof w:val="0"/>
          <w:lang w:val="en-US"/>
        </w:rPr>
        <w:instrText>Magna Graecia</w:instrText>
      </w:r>
      <w:r w:rsidR="000D4495" w:rsidRPr="009A6AF5">
        <w:rPr>
          <w:noProof w:val="0"/>
          <w:lang w:val="en-US"/>
        </w:rPr>
        <w:instrText xml:space="preserve">" </w:instrText>
      </w:r>
      <w:r w:rsidR="000D4495" w:rsidRPr="009A6AF5">
        <w:rPr>
          <w:i/>
          <w:noProof w:val="0"/>
          <w:lang w:val="en-US"/>
        </w:rPr>
        <w:fldChar w:fldCharType="end"/>
      </w:r>
      <w:r w:rsidRPr="009A6AF5">
        <w:rPr>
          <w:i/>
          <w:noProof w:val="0"/>
          <w:lang w:val="en-US"/>
        </w:rPr>
        <w:t xml:space="preserve"> </w:t>
      </w:r>
      <w:r w:rsidRPr="009A6AF5">
        <w:rPr>
          <w:noProof w:val="0"/>
          <w:lang w:val="en-US"/>
        </w:rPr>
        <w:t xml:space="preserve">read </w:t>
      </w:r>
      <w:r w:rsidR="00C26472" w:rsidRPr="009A6AF5">
        <w:rPr>
          <w:noProof w:val="0"/>
          <w:lang w:val="en-US"/>
        </w:rPr>
        <w:t>those signs correctly</w:t>
      </w:r>
      <w:r w:rsidRPr="009A6AF5">
        <w:rPr>
          <w:noProof w:val="0"/>
          <w:lang w:val="en-US"/>
        </w:rPr>
        <w:t>. Thanks to this semantics, the first philosophy was born in the Ionian and Italic colonies. Similarly to Socrates, we can grasp intellectually the event of Being, which semantically reveals for the wise mort</w:t>
      </w:r>
      <w:r w:rsidR="00B65437">
        <w:rPr>
          <w:noProof w:val="0"/>
          <w:lang w:val="en-US"/>
        </w:rPr>
        <w:t>als the event of archaic truth.</w:t>
      </w:r>
      <w:del w:id="240" w:author="Oprava" w:date="2024-03-23T13:59:00Z">
        <w:r w:rsidRPr="009A6AF5">
          <w:rPr>
            <w:noProof w:val="0"/>
            <w:lang w:val="en-US"/>
          </w:rPr>
          <w:delText xml:space="preserve"> </w:delText>
        </w:r>
        <w:r w:rsidR="00686A5D" w:rsidRPr="009A6AF5">
          <w:rPr>
            <w:noProof w:val="0"/>
            <w:lang w:val="en-US"/>
          </w:rPr>
          <w:delText xml:space="preserve">The original eclipse takes place in the cosmos, and the first philosophy followed its divine order. Therefore, it proceeded from transition of the light </w:delText>
        </w:r>
        <w:r w:rsidR="00686A5D">
          <w:rPr>
            <w:noProof w:val="0"/>
            <w:lang w:val="en-US"/>
          </w:rPr>
          <w:delText xml:space="preserve">hidden </w:delText>
        </w:r>
        <w:r w:rsidR="00686A5D" w:rsidRPr="009A6AF5">
          <w:rPr>
            <w:noProof w:val="0"/>
            <w:lang w:val="en-US"/>
          </w:rPr>
          <w:delText xml:space="preserve">in </w:delText>
        </w:r>
        <w:r w:rsidR="00686A5D">
          <w:rPr>
            <w:noProof w:val="0"/>
            <w:lang w:val="en-US"/>
          </w:rPr>
          <w:delText xml:space="preserve">the </w:delText>
        </w:r>
        <w:r w:rsidR="00686A5D" w:rsidRPr="009A6AF5">
          <w:rPr>
            <w:noProof w:val="0"/>
            <w:lang w:val="en-US"/>
          </w:rPr>
          <w:delText xml:space="preserve">Apollonian darkness into a partial disclosure of </w:delText>
        </w:r>
        <w:r w:rsidR="00686A5D" w:rsidRPr="009A6AF5">
          <w:rPr>
            <w:i/>
            <w:noProof w:val="0"/>
            <w:lang w:val="en-US"/>
          </w:rPr>
          <w:delText>a/lētheia</w:delText>
        </w:r>
        <w:r w:rsidR="00686A5D" w:rsidRPr="009A6AF5">
          <w:rPr>
            <w:i/>
            <w:noProof w:val="0"/>
            <w:lang w:val="en-US"/>
          </w:rPr>
          <w:fldChar w:fldCharType="begin"/>
        </w:r>
        <w:r w:rsidR="00686A5D" w:rsidRPr="009A6AF5">
          <w:rPr>
            <w:noProof w:val="0"/>
            <w:lang w:val="en-US"/>
          </w:rPr>
          <w:delInstrText xml:space="preserve"> XE "</w:delInstrText>
        </w:r>
        <w:r w:rsidR="00686A5D" w:rsidRPr="009A6AF5">
          <w:rPr>
            <w:i/>
            <w:noProof w:val="0"/>
            <w:lang w:val="en-US"/>
          </w:rPr>
          <w:delInstrText>a/</w:delInstrText>
        </w:r>
        <w:r w:rsidR="00686A5D" w:rsidRPr="009A6AF5">
          <w:rPr>
            <w:noProof w:val="0"/>
            <w:lang w:val="en-US"/>
          </w:rPr>
          <w:delInstrText>Lethe</w:delInstrText>
        </w:r>
        <w:r w:rsidR="00686A5D" w:rsidRPr="009A6AF5">
          <w:rPr>
            <w:i/>
            <w:noProof w:val="0"/>
            <w:lang w:val="en-US"/>
          </w:rPr>
          <w:delInstrText>ia</w:delInstrText>
        </w:r>
        <w:r w:rsidR="00686A5D" w:rsidRPr="009A6AF5">
          <w:rPr>
            <w:noProof w:val="0"/>
            <w:lang w:val="en-US"/>
          </w:rPr>
          <w:delInstrText xml:space="preserve">" </w:delInstrText>
        </w:r>
        <w:r w:rsidR="00686A5D" w:rsidRPr="009A6AF5">
          <w:rPr>
            <w:i/>
            <w:noProof w:val="0"/>
            <w:lang w:val="en-US"/>
          </w:rPr>
          <w:fldChar w:fldCharType="end"/>
        </w:r>
        <w:r w:rsidR="00686A5D" w:rsidRPr="009A6AF5">
          <w:rPr>
            <w:noProof w:val="0"/>
            <w:lang w:val="en-US"/>
          </w:rPr>
          <w:delText xml:space="preserve"> as Heraclitus’s sign </w:delText>
        </w:r>
        <w:r w:rsidR="00686A5D">
          <w:rPr>
            <w:noProof w:val="0"/>
            <w:lang w:val="en-US"/>
          </w:rPr>
          <w:delText xml:space="preserve">that is understood </w:delText>
        </w:r>
        <w:r w:rsidR="00686A5D" w:rsidRPr="009A6AF5">
          <w:rPr>
            <w:noProof w:val="0"/>
            <w:lang w:val="en-US"/>
          </w:rPr>
          <w:delText xml:space="preserve">in the realm of visible phenomena. </w:delText>
        </w:r>
      </w:del>
    </w:p>
    <w:p w14:paraId="7B50E5FF" w14:textId="1F19A05D" w:rsidR="00822A39" w:rsidRDefault="00F44F45" w:rsidP="00B65437">
      <w:pPr>
        <w:ind w:firstLine="397"/>
        <w:rPr>
          <w:ins w:id="241" w:author="Oprava" w:date="2024-03-23T13:59:00Z"/>
          <w:noProof w:val="0"/>
          <w:lang w:val="en-US"/>
        </w:rPr>
      </w:pPr>
      <w:r w:rsidRPr="009A6AF5">
        <w:rPr>
          <w:noProof w:val="0"/>
          <w:lang w:val="en-US"/>
        </w:rPr>
        <w:t xml:space="preserve">The </w:t>
      </w:r>
      <w:r w:rsidR="0062018B">
        <w:rPr>
          <w:noProof w:val="0"/>
          <w:lang w:val="en-US"/>
        </w:rPr>
        <w:t>modernity</w:t>
      </w:r>
      <w:r w:rsidRPr="009A6AF5">
        <w:rPr>
          <w:noProof w:val="0"/>
          <w:lang w:val="en-US"/>
        </w:rPr>
        <w:t xml:space="preserve"> constituted itself as </w:t>
      </w:r>
      <w:del w:id="242" w:author="Oprava" w:date="2024-03-23T13:59:00Z">
        <w:r w:rsidRPr="009A6AF5">
          <w:rPr>
            <w:noProof w:val="0"/>
            <w:lang w:val="en-US"/>
          </w:rPr>
          <w:delText xml:space="preserve">the </w:delText>
        </w:r>
      </w:del>
      <w:r w:rsidRPr="009A6AF5">
        <w:rPr>
          <w:noProof w:val="0"/>
          <w:lang w:val="en-US"/>
        </w:rPr>
        <w:t xml:space="preserve">ideal antithesis of Great Greece, which was established under the auspices of Apollon </w:t>
      </w:r>
      <w:r w:rsidR="00C9356C">
        <w:rPr>
          <w:noProof w:val="0"/>
          <w:lang w:val="en-US"/>
        </w:rPr>
        <w:t xml:space="preserve">the </w:t>
      </w:r>
      <w:del w:id="243" w:author="Oprava" w:date="2024-03-23T13:59:00Z">
        <w:r w:rsidR="00C263DA" w:rsidRPr="009A6AF5">
          <w:rPr>
            <w:noProof w:val="0"/>
            <w:lang w:val="en-US"/>
          </w:rPr>
          <w:delText>Archegetic</w:delText>
        </w:r>
      </w:del>
      <w:ins w:id="244" w:author="Oprava" w:date="2024-03-23T13:59:00Z">
        <w:r w:rsidR="00C9356C">
          <w:rPr>
            <w:noProof w:val="0"/>
            <w:lang w:val="en-US"/>
          </w:rPr>
          <w:t>Archegetes</w:t>
        </w:r>
      </w:ins>
      <w:r w:rsidR="00C263DA" w:rsidRPr="009A6AF5">
        <w:rPr>
          <w:noProof w:val="0"/>
          <w:lang w:val="en-US"/>
        </w:rPr>
        <w:t xml:space="preserve"> </w:t>
      </w:r>
      <w:r w:rsidRPr="009A6AF5">
        <w:rPr>
          <w:noProof w:val="0"/>
          <w:lang w:val="en-US"/>
        </w:rPr>
        <w:t xml:space="preserve">(Ἀπόλλων Ἀρχηγέτης). </w:t>
      </w:r>
      <w:r w:rsidR="00C26472" w:rsidRPr="009A6AF5">
        <w:rPr>
          <w:noProof w:val="0"/>
          <w:lang w:val="en-US"/>
        </w:rPr>
        <w:t>Academy and Lyceum methodically accomplished the exorcism of Apollonian truth</w:t>
      </w:r>
      <w:r w:rsidRPr="009A6AF5">
        <w:rPr>
          <w:noProof w:val="0"/>
          <w:lang w:val="en-US"/>
        </w:rPr>
        <w:t xml:space="preserve">. From the point of view of hermeneutics, the event of truth revealed in </w:t>
      </w:r>
      <w:r w:rsidR="00190085">
        <w:rPr>
          <w:noProof w:val="0"/>
          <w:lang w:val="en-US"/>
        </w:rPr>
        <w:t xml:space="preserve">archaic </w:t>
      </w:r>
      <w:r w:rsidRPr="009A6AF5">
        <w:rPr>
          <w:i/>
          <w:noProof w:val="0"/>
          <w:lang w:val="en-US"/>
        </w:rPr>
        <w:t>Lichtung</w:t>
      </w:r>
      <w:r w:rsidRPr="009A6AF5">
        <w:rPr>
          <w:noProof w:val="0"/>
          <w:lang w:val="en-US"/>
        </w:rPr>
        <w:t xml:space="preserve"> </w:t>
      </w:r>
      <w:r w:rsidR="00C26472" w:rsidRPr="009A6AF5">
        <w:rPr>
          <w:noProof w:val="0"/>
          <w:lang w:val="en-US"/>
        </w:rPr>
        <w:t xml:space="preserve">indicates </w:t>
      </w:r>
      <w:r w:rsidR="009B0427">
        <w:rPr>
          <w:noProof w:val="0"/>
          <w:lang w:val="en-US"/>
        </w:rPr>
        <w:t>an epochal turn</w:t>
      </w:r>
      <w:r w:rsidR="00DF1D92">
        <w:rPr>
          <w:noProof w:val="0"/>
          <w:lang w:val="en-US"/>
        </w:rPr>
        <w:t xml:space="preserve"> of Being</w:t>
      </w:r>
      <w:r w:rsidR="009B0427">
        <w:rPr>
          <w:noProof w:val="0"/>
          <w:lang w:val="en-US"/>
        </w:rPr>
        <w:t xml:space="preserve">. It came to the founding </w:t>
      </w:r>
      <w:r w:rsidRPr="009A6AF5">
        <w:rPr>
          <w:noProof w:val="0"/>
          <w:lang w:val="en-US"/>
        </w:rPr>
        <w:t xml:space="preserve">of </w:t>
      </w:r>
      <w:r w:rsidR="00096896">
        <w:rPr>
          <w:noProof w:val="0"/>
          <w:lang w:val="en-US"/>
        </w:rPr>
        <w:t xml:space="preserve">the </w:t>
      </w:r>
      <w:r w:rsidR="00A67224">
        <w:rPr>
          <w:noProof w:val="0"/>
          <w:lang w:val="en-US"/>
        </w:rPr>
        <w:t xml:space="preserve">metaphysical </w:t>
      </w:r>
      <w:r w:rsidRPr="009A6AF5">
        <w:rPr>
          <w:noProof w:val="0"/>
          <w:lang w:val="en-US"/>
        </w:rPr>
        <w:t>being</w:t>
      </w:r>
      <w:r w:rsidR="00C26472" w:rsidRPr="009A6AF5">
        <w:rPr>
          <w:noProof w:val="0"/>
          <w:lang w:val="en-US"/>
        </w:rPr>
        <w:t>.</w:t>
      </w:r>
      <w:r w:rsidR="009D5CFF" w:rsidRPr="009A6AF5">
        <w:rPr>
          <w:noProof w:val="0"/>
          <w:lang w:val="en-US"/>
        </w:rPr>
        <w:t xml:space="preserve"> </w:t>
      </w:r>
      <w:r w:rsidRPr="009A6AF5">
        <w:rPr>
          <w:noProof w:val="0"/>
          <w:lang w:val="en-US"/>
        </w:rPr>
        <w:t xml:space="preserve">This passing </w:t>
      </w:r>
      <w:r w:rsidR="00E01DAF">
        <w:rPr>
          <w:noProof w:val="0"/>
          <w:lang w:val="en-US"/>
        </w:rPr>
        <w:t xml:space="preserve">of truth </w:t>
      </w:r>
      <w:r w:rsidRPr="009A6AF5">
        <w:rPr>
          <w:noProof w:val="0"/>
          <w:lang w:val="en-US"/>
        </w:rPr>
        <w:t xml:space="preserve">was completely displaced </w:t>
      </w:r>
      <w:r w:rsidR="00DC27F1">
        <w:rPr>
          <w:noProof w:val="0"/>
          <w:lang w:val="en-US"/>
        </w:rPr>
        <w:t xml:space="preserve">in </w:t>
      </w:r>
      <w:r w:rsidRPr="009A6AF5">
        <w:rPr>
          <w:noProof w:val="0"/>
          <w:lang w:val="en-US"/>
        </w:rPr>
        <w:t xml:space="preserve">the mythopoetic turn of Platonic </w:t>
      </w:r>
      <w:r w:rsidR="00DC27F1">
        <w:rPr>
          <w:noProof w:val="0"/>
          <w:lang w:val="en-US"/>
        </w:rPr>
        <w:t>metaphysics and by Aristotle’s Principle of the Excluded T</w:t>
      </w:r>
      <w:r w:rsidRPr="009A6AF5">
        <w:rPr>
          <w:noProof w:val="0"/>
          <w:lang w:val="en-US"/>
        </w:rPr>
        <w:t xml:space="preserve">hird. In the ambiguity of </w:t>
      </w:r>
      <w:r w:rsidRPr="009A6AF5">
        <w:rPr>
          <w:i/>
          <w:noProof w:val="0"/>
          <w:lang w:val="en-US"/>
        </w:rPr>
        <w:t>Lichtung</w:t>
      </w:r>
      <w:r w:rsidRPr="009A6AF5">
        <w:rPr>
          <w:noProof w:val="0"/>
          <w:lang w:val="en-US"/>
        </w:rPr>
        <w:t xml:space="preserve"> appears the truth of Being revealed in its histori</w:t>
      </w:r>
      <w:r w:rsidR="00F0268A" w:rsidRPr="009A6AF5">
        <w:rPr>
          <w:noProof w:val="0"/>
          <w:lang w:val="en-US"/>
        </w:rPr>
        <w:t>al</w:t>
      </w:r>
      <w:r w:rsidRPr="009A6AF5">
        <w:rPr>
          <w:noProof w:val="0"/>
          <w:lang w:val="en-US"/>
        </w:rPr>
        <w:t>ity (</w:t>
      </w:r>
      <w:r w:rsidRPr="009A6AF5">
        <w:rPr>
          <w:i/>
          <w:noProof w:val="0"/>
          <w:lang w:val="en-US"/>
        </w:rPr>
        <w:t>tá ónta</w:t>
      </w:r>
      <w:r w:rsidRPr="009A6AF5">
        <w:rPr>
          <w:noProof w:val="0"/>
          <w:lang w:val="en-US"/>
        </w:rPr>
        <w:t xml:space="preserve"> of Calchas, </w:t>
      </w:r>
      <w:r w:rsidR="007931D6" w:rsidRPr="009A6AF5">
        <w:rPr>
          <w:i/>
          <w:noProof w:val="0"/>
          <w:lang w:val="en-US"/>
        </w:rPr>
        <w:t>phūsis</w:t>
      </w:r>
      <w:r w:rsidRPr="009A6AF5">
        <w:rPr>
          <w:noProof w:val="0"/>
          <w:lang w:val="en-US"/>
        </w:rPr>
        <w:t xml:space="preserve"> of the first philosophy). The principal </w:t>
      </w:r>
      <w:r w:rsidR="0060190C" w:rsidRPr="009A6AF5">
        <w:rPr>
          <w:noProof w:val="0"/>
          <w:lang w:val="en-US"/>
        </w:rPr>
        <w:t>authority</w:t>
      </w:r>
      <w:r w:rsidRPr="009A6AF5">
        <w:rPr>
          <w:noProof w:val="0"/>
          <w:lang w:val="en-US"/>
        </w:rPr>
        <w:t xml:space="preserve"> enables th</w:t>
      </w:r>
      <w:r w:rsidR="00DF1D92">
        <w:rPr>
          <w:noProof w:val="0"/>
          <w:lang w:val="en-US"/>
        </w:rPr>
        <w:t>e</w:t>
      </w:r>
      <w:r w:rsidRPr="009A6AF5">
        <w:rPr>
          <w:noProof w:val="0"/>
          <w:lang w:val="en-US"/>
        </w:rPr>
        <w:t xml:space="preserve"> fundamental disclosure of truth and deception in such a </w:t>
      </w:r>
      <w:r w:rsidR="0060190C" w:rsidRPr="009A6AF5">
        <w:rPr>
          <w:noProof w:val="0"/>
          <w:lang w:val="en-US"/>
        </w:rPr>
        <w:t xml:space="preserve">unique </w:t>
      </w:r>
      <w:r w:rsidRPr="009A6AF5">
        <w:rPr>
          <w:noProof w:val="0"/>
          <w:lang w:val="en-US"/>
        </w:rPr>
        <w:t xml:space="preserve">way </w:t>
      </w:r>
      <w:r w:rsidR="0060190C" w:rsidRPr="009A6AF5">
        <w:rPr>
          <w:noProof w:val="0"/>
          <w:lang w:val="en-US"/>
        </w:rPr>
        <w:t>(</w:t>
      </w:r>
      <w:r w:rsidR="0060190C" w:rsidRPr="009A6AF5">
        <w:rPr>
          <w:i/>
          <w:noProof w:val="0"/>
          <w:lang w:val="en-US"/>
        </w:rPr>
        <w:t>ipse</w:t>
      </w:r>
      <w:del w:id="245" w:author="Oprava" w:date="2024-03-23T13:59:00Z">
        <w:r w:rsidR="0060190C" w:rsidRPr="009A6AF5">
          <w:rPr>
            <w:noProof w:val="0"/>
            <w:lang w:val="en-US"/>
          </w:rPr>
          <w:delText>)</w:delText>
        </w:r>
      </w:del>
      <w:ins w:id="246" w:author="Oprava" w:date="2024-03-23T13:59:00Z">
        <w:r w:rsidR="005D593C">
          <w:rPr>
            <w:i/>
            <w:noProof w:val="0"/>
            <w:lang w:val="fr-FR"/>
          </w:rPr>
          <w:fldChar w:fldCharType="begin"/>
        </w:r>
        <w:r w:rsidR="005D593C">
          <w:instrText xml:space="preserve"> XE "</w:instrText>
        </w:r>
        <w:r w:rsidR="005D593C" w:rsidRPr="00347277">
          <w:rPr>
            <w:i/>
            <w:noProof w:val="0"/>
            <w:lang w:val="fr-FR"/>
          </w:rPr>
          <w:instrText>ipse/idem</w:instrText>
        </w:r>
        <w:r w:rsidR="005D593C">
          <w:instrText xml:space="preserve">" </w:instrText>
        </w:r>
        <w:r w:rsidR="005D593C">
          <w:rPr>
            <w:i/>
            <w:noProof w:val="0"/>
            <w:lang w:val="fr-FR"/>
          </w:rPr>
          <w:fldChar w:fldCharType="end"/>
        </w:r>
        <w:r w:rsidR="0060190C" w:rsidRPr="009A6AF5">
          <w:rPr>
            <w:noProof w:val="0"/>
            <w:lang w:val="en-US"/>
          </w:rPr>
          <w:t>)</w:t>
        </w:r>
      </w:ins>
      <w:r w:rsidR="0060190C" w:rsidRPr="009A6AF5">
        <w:rPr>
          <w:noProof w:val="0"/>
          <w:lang w:val="en-US"/>
        </w:rPr>
        <w:t xml:space="preserve"> </w:t>
      </w:r>
      <w:r w:rsidRPr="009A6AF5">
        <w:rPr>
          <w:noProof w:val="0"/>
          <w:lang w:val="en-US"/>
        </w:rPr>
        <w:t xml:space="preserve">that it cannot be transferred into the metaphysical </w:t>
      </w:r>
      <w:del w:id="247" w:author="Oprava" w:date="2024-03-23T13:59:00Z">
        <w:r w:rsidRPr="009A6AF5">
          <w:rPr>
            <w:noProof w:val="0"/>
            <w:lang w:val="en-US"/>
          </w:rPr>
          <w:delText xml:space="preserve">concept of </w:delText>
        </w:r>
      </w:del>
      <w:r w:rsidR="00E47693" w:rsidRPr="009A6AF5">
        <w:rPr>
          <w:noProof w:val="0"/>
          <w:lang w:val="en-US"/>
        </w:rPr>
        <w:t xml:space="preserve">truth </w:t>
      </w:r>
      <w:r w:rsidR="0060190C" w:rsidRPr="009A6AF5">
        <w:rPr>
          <w:noProof w:val="0"/>
          <w:lang w:val="en-US"/>
        </w:rPr>
        <w:t>(</w:t>
      </w:r>
      <w:r w:rsidR="0060190C" w:rsidRPr="009A6AF5">
        <w:rPr>
          <w:i/>
          <w:noProof w:val="0"/>
          <w:lang w:val="en-US"/>
        </w:rPr>
        <w:t>idem</w:t>
      </w:r>
      <w:r w:rsidR="0060190C" w:rsidRPr="009A6AF5">
        <w:rPr>
          <w:noProof w:val="0"/>
          <w:lang w:val="en-US"/>
        </w:rPr>
        <w:t>)</w:t>
      </w:r>
      <w:r w:rsidRPr="009A6AF5">
        <w:rPr>
          <w:noProof w:val="0"/>
          <w:lang w:val="en-US"/>
        </w:rPr>
        <w:t xml:space="preserve">. </w:t>
      </w:r>
      <w:r w:rsidR="00FD019F" w:rsidRPr="009A6AF5">
        <w:rPr>
          <w:noProof w:val="0"/>
          <w:lang w:val="en-US"/>
        </w:rPr>
        <w:t xml:space="preserve">The ipseity of </w:t>
      </w:r>
      <w:r w:rsidR="003E316D" w:rsidRPr="009A6AF5">
        <w:rPr>
          <w:noProof w:val="0"/>
          <w:lang w:val="en-US"/>
        </w:rPr>
        <w:t xml:space="preserve">archaic </w:t>
      </w:r>
      <w:r w:rsidR="00DD75B6" w:rsidRPr="009A6AF5">
        <w:rPr>
          <w:i/>
          <w:noProof w:val="0"/>
          <w:lang w:val="en-US"/>
        </w:rPr>
        <w:t>a/lētheia</w:t>
      </w:r>
      <w:r w:rsidR="000928C2" w:rsidRPr="009A6AF5">
        <w:rPr>
          <w:i/>
          <w:noProof w:val="0"/>
          <w:lang w:val="en-US"/>
        </w:rPr>
        <w:fldChar w:fldCharType="begin"/>
      </w:r>
      <w:r w:rsidR="000928C2" w:rsidRPr="009A6AF5">
        <w:rPr>
          <w:noProof w:val="0"/>
          <w:lang w:val="en-US"/>
        </w:rPr>
        <w:instrText xml:space="preserve"> XE "</w:instrText>
      </w:r>
      <w:r w:rsidR="000928C2" w:rsidRPr="005D593C">
        <w:rPr>
          <w:i/>
          <w:noProof w:val="0"/>
          <w:lang w:val="en-US"/>
        </w:rPr>
        <w:instrText>a/</w:instrText>
      </w:r>
      <w:del w:id="248" w:author="Oprava" w:date="2024-03-23T13:59:00Z">
        <w:r w:rsidR="00C745A2" w:rsidRPr="009A6AF5">
          <w:rPr>
            <w:noProof w:val="0"/>
            <w:lang w:val="en-US"/>
          </w:rPr>
          <w:delInstrText>Lethe</w:delInstrText>
        </w:r>
        <w:r w:rsidR="000928C2" w:rsidRPr="009A6AF5">
          <w:rPr>
            <w:i/>
            <w:noProof w:val="0"/>
            <w:lang w:val="en-US"/>
          </w:rPr>
          <w:delInstrText>ia</w:delInstrText>
        </w:r>
      </w:del>
      <w:ins w:id="249" w:author="Oprava" w:date="2024-03-23T13:59:00Z">
        <w:r w:rsidR="005D593C" w:rsidRPr="005D593C">
          <w:rPr>
            <w:i/>
            <w:noProof w:val="0"/>
            <w:lang w:val="en-US"/>
          </w:rPr>
          <w:instrText>l</w:instrText>
        </w:r>
        <w:r w:rsidR="005D593C" w:rsidRPr="005D593C">
          <w:rPr>
            <w:rFonts w:cs="Calibri"/>
            <w:i/>
            <w:noProof w:val="0"/>
            <w:lang w:val="en-US"/>
          </w:rPr>
          <w:instrText>ē</w:instrText>
        </w:r>
        <w:r w:rsidR="00C745A2" w:rsidRPr="005D593C">
          <w:rPr>
            <w:i/>
            <w:noProof w:val="0"/>
            <w:lang w:val="en-US"/>
          </w:rPr>
          <w:instrText>the</w:instrText>
        </w:r>
        <w:r w:rsidR="000928C2" w:rsidRPr="005D593C">
          <w:rPr>
            <w:i/>
            <w:noProof w:val="0"/>
            <w:lang w:val="en-US"/>
          </w:rPr>
          <w:instrText>ia</w:instrText>
        </w:r>
      </w:ins>
      <w:r w:rsidR="000928C2" w:rsidRPr="009A6AF5">
        <w:rPr>
          <w:noProof w:val="0"/>
          <w:lang w:val="en-US"/>
        </w:rPr>
        <w:instrText xml:space="preserve">" </w:instrText>
      </w:r>
      <w:r w:rsidR="000928C2" w:rsidRPr="009A6AF5">
        <w:rPr>
          <w:i/>
          <w:noProof w:val="0"/>
          <w:lang w:val="en-US"/>
        </w:rPr>
        <w:fldChar w:fldCharType="end"/>
      </w:r>
      <w:r w:rsidR="000928C2" w:rsidRPr="009A6AF5">
        <w:rPr>
          <w:noProof w:val="0"/>
          <w:lang w:val="en-US"/>
        </w:rPr>
        <w:t xml:space="preserve"> </w:t>
      </w:r>
      <w:r w:rsidR="00FD019F" w:rsidRPr="009A6AF5">
        <w:rPr>
          <w:noProof w:val="0"/>
          <w:lang w:val="en-US"/>
        </w:rPr>
        <w:t>cannot be reve</w:t>
      </w:r>
      <w:r w:rsidR="00066013" w:rsidRPr="009A6AF5">
        <w:rPr>
          <w:noProof w:val="0"/>
          <w:lang w:val="en-US"/>
        </w:rPr>
        <w:t>a</w:t>
      </w:r>
      <w:r w:rsidR="00FD019F" w:rsidRPr="009A6AF5">
        <w:rPr>
          <w:noProof w:val="0"/>
          <w:lang w:val="en-US"/>
        </w:rPr>
        <w:t>l</w:t>
      </w:r>
      <w:r w:rsidR="003E316D" w:rsidRPr="009A6AF5">
        <w:rPr>
          <w:noProof w:val="0"/>
          <w:lang w:val="en-US"/>
        </w:rPr>
        <w:t xml:space="preserve">ed by the modern </w:t>
      </w:r>
      <w:r w:rsidR="000928C2" w:rsidRPr="009A6AF5">
        <w:rPr>
          <w:i/>
          <w:noProof w:val="0"/>
          <w:lang w:val="en-US"/>
        </w:rPr>
        <w:t>veritas</w:t>
      </w:r>
      <w:r w:rsidR="000928C2" w:rsidRPr="009A6AF5">
        <w:rPr>
          <w:noProof w:val="0"/>
          <w:lang w:val="en-US"/>
        </w:rPr>
        <w:t xml:space="preserve"> based on the </w:t>
      </w:r>
      <w:r w:rsidR="003E316D" w:rsidRPr="009A6AF5">
        <w:rPr>
          <w:noProof w:val="0"/>
          <w:lang w:val="en-US"/>
        </w:rPr>
        <w:t>identity</w:t>
      </w:r>
      <w:r w:rsidR="00FD019F" w:rsidRPr="009A6AF5">
        <w:rPr>
          <w:noProof w:val="0"/>
          <w:lang w:val="en-US"/>
        </w:rPr>
        <w:t xml:space="preserve">. </w:t>
      </w:r>
      <w:r w:rsidRPr="009A6AF5">
        <w:rPr>
          <w:noProof w:val="0"/>
          <w:lang w:val="en-US"/>
        </w:rPr>
        <w:t xml:space="preserve">Under the influence of </w:t>
      </w:r>
      <w:r w:rsidR="00452EE5">
        <w:rPr>
          <w:noProof w:val="0"/>
          <w:lang w:val="en-US"/>
        </w:rPr>
        <w:t xml:space="preserve">academic </w:t>
      </w:r>
      <w:r w:rsidRPr="009A6AF5">
        <w:rPr>
          <w:noProof w:val="0"/>
          <w:lang w:val="en-US"/>
        </w:rPr>
        <w:t xml:space="preserve">Furies, </w:t>
      </w:r>
      <w:r w:rsidR="00CC040A">
        <w:rPr>
          <w:noProof w:val="0"/>
          <w:lang w:val="en-US"/>
        </w:rPr>
        <w:t xml:space="preserve">the </w:t>
      </w:r>
      <w:r w:rsidR="00D2631D">
        <w:rPr>
          <w:noProof w:val="0"/>
          <w:lang w:val="en-US"/>
        </w:rPr>
        <w:t xml:space="preserve">modernity </w:t>
      </w:r>
      <w:r w:rsidRPr="009A6AF5">
        <w:rPr>
          <w:noProof w:val="0"/>
          <w:lang w:val="en-US"/>
        </w:rPr>
        <w:t xml:space="preserve">created the myth of </w:t>
      </w:r>
      <w:r w:rsidR="00BC5357">
        <w:rPr>
          <w:noProof w:val="0"/>
          <w:lang w:val="en-US"/>
        </w:rPr>
        <w:t>a n</w:t>
      </w:r>
      <w:r w:rsidRPr="009A6AF5">
        <w:rPr>
          <w:noProof w:val="0"/>
          <w:lang w:val="en-US"/>
        </w:rPr>
        <w:t xml:space="preserve">ew “divine man” </w:t>
      </w:r>
      <w:r w:rsidR="003C04CA">
        <w:rPr>
          <w:noProof w:val="0"/>
          <w:lang w:val="en-US"/>
        </w:rPr>
        <w:t xml:space="preserve">(unfortunately a “divine woman” </w:t>
      </w:r>
      <w:r w:rsidR="00983E6A">
        <w:rPr>
          <w:noProof w:val="0"/>
          <w:lang w:val="en-US"/>
        </w:rPr>
        <w:t xml:space="preserve">of postmodernity </w:t>
      </w:r>
      <w:r w:rsidR="003C04CA">
        <w:rPr>
          <w:noProof w:val="0"/>
          <w:lang w:val="en-US"/>
        </w:rPr>
        <w:t>as well)</w:t>
      </w:r>
      <w:r w:rsidR="0029507E">
        <w:rPr>
          <w:noProof w:val="0"/>
          <w:lang w:val="en-US"/>
        </w:rPr>
        <w:t xml:space="preserve"> that makes prophecies</w:t>
      </w:r>
      <w:r w:rsidRPr="009A6AF5">
        <w:rPr>
          <w:noProof w:val="0"/>
          <w:lang w:val="en-US"/>
        </w:rPr>
        <w:t xml:space="preserve"> from the academic cathedra of logic and metaphysics. Therefore, </w:t>
      </w:r>
      <w:r w:rsidR="0043606C">
        <w:rPr>
          <w:noProof w:val="0"/>
          <w:lang w:val="en-US"/>
        </w:rPr>
        <w:t>t</w:t>
      </w:r>
      <w:r w:rsidRPr="009A6AF5">
        <w:rPr>
          <w:noProof w:val="0"/>
          <w:lang w:val="en-US"/>
        </w:rPr>
        <w:t>he</w:t>
      </w:r>
      <w:r w:rsidR="0043606C">
        <w:rPr>
          <w:noProof w:val="0"/>
          <w:lang w:val="en-US"/>
        </w:rPr>
        <w:t>y</w:t>
      </w:r>
      <w:r w:rsidRPr="009A6AF5">
        <w:rPr>
          <w:noProof w:val="0"/>
          <w:lang w:val="en-US"/>
        </w:rPr>
        <w:t xml:space="preserve"> cannot be misled into error. The interpretation of the </w:t>
      </w:r>
      <w:r w:rsidR="00716181">
        <w:rPr>
          <w:noProof w:val="0"/>
          <w:lang w:val="en-US"/>
        </w:rPr>
        <w:t xml:space="preserve">platonic </w:t>
      </w:r>
      <w:r w:rsidRPr="009A6AF5">
        <w:rPr>
          <w:noProof w:val="0"/>
          <w:lang w:val="en-US"/>
        </w:rPr>
        <w:t xml:space="preserve">cave has shown that the truth of metaphysics is primarily linked to the revelation of the idea as an individual substance. The mythopoetic castration of Apollonian wisdom in </w:t>
      </w:r>
      <w:r w:rsidR="00D5307C">
        <w:rPr>
          <w:noProof w:val="0"/>
          <w:lang w:val="en-US"/>
        </w:rPr>
        <w:t xml:space="preserve">the </w:t>
      </w:r>
      <w:r w:rsidRPr="009A6AF5">
        <w:rPr>
          <w:noProof w:val="0"/>
          <w:lang w:val="en-US"/>
        </w:rPr>
        <w:t xml:space="preserve">metaphysics, however, does not mean that the archaic and tragic truth completely disappeared from philosophy. </w:t>
      </w:r>
      <w:r w:rsidR="0052398B">
        <w:rPr>
          <w:noProof w:val="0"/>
          <w:lang w:val="en-US"/>
        </w:rPr>
        <w:t>T</w:t>
      </w:r>
      <w:r w:rsidRPr="009A6AF5">
        <w:rPr>
          <w:noProof w:val="0"/>
          <w:lang w:val="en-US"/>
        </w:rPr>
        <w:t>he generation of objectively blind experts can watch tragic drama even in the original Greek amphitheater without comprehending Apollonian meaning</w:t>
      </w:r>
      <w:r w:rsidR="0052398B">
        <w:rPr>
          <w:noProof w:val="0"/>
          <w:lang w:val="en-US"/>
        </w:rPr>
        <w:t xml:space="preserve"> of the tragedy</w:t>
      </w:r>
      <w:r w:rsidR="0072746B">
        <w:rPr>
          <w:noProof w:val="0"/>
          <w:lang w:val="en-US"/>
        </w:rPr>
        <w:t xml:space="preserve">. </w:t>
      </w:r>
      <w:r w:rsidR="00422652">
        <w:rPr>
          <w:noProof w:val="0"/>
          <w:lang w:val="en-US"/>
        </w:rPr>
        <w:t>Nevertheles</w:t>
      </w:r>
      <w:r w:rsidR="00096896">
        <w:rPr>
          <w:noProof w:val="0"/>
          <w:lang w:val="en-US"/>
        </w:rPr>
        <w:t>s</w:t>
      </w:r>
      <w:r w:rsidR="00422652">
        <w:rPr>
          <w:noProof w:val="0"/>
          <w:lang w:val="en-US"/>
        </w:rPr>
        <w:t xml:space="preserve">, the tragedy is still here to be performed. </w:t>
      </w:r>
      <w:r w:rsidR="0072746B">
        <w:rPr>
          <w:noProof w:val="0"/>
          <w:lang w:val="en-US"/>
        </w:rPr>
        <w:t>Since Apollonian mysteries founded the world of tragedy, they cannot pass away, and their</w:t>
      </w:r>
      <w:r w:rsidRPr="009A6AF5">
        <w:rPr>
          <w:noProof w:val="0"/>
          <w:lang w:val="en-US"/>
        </w:rPr>
        <w:t xml:space="preserve"> truth works until today. Both founders of metaphysics experienced the decline of the tragedy and </w:t>
      </w:r>
      <w:r w:rsidR="001748F0">
        <w:rPr>
          <w:noProof w:val="0"/>
          <w:lang w:val="en-US"/>
        </w:rPr>
        <w:t xml:space="preserve">the world </w:t>
      </w:r>
      <w:r w:rsidR="001748F0">
        <w:rPr>
          <w:noProof w:val="0"/>
          <w:lang w:val="en-US"/>
        </w:rPr>
        <w:lastRenderedPageBreak/>
        <w:t xml:space="preserve">of Greek </w:t>
      </w:r>
      <w:r w:rsidRPr="009A6AF5">
        <w:rPr>
          <w:noProof w:val="0"/>
          <w:lang w:val="en-US"/>
        </w:rPr>
        <w:t xml:space="preserve">mysteries; therefore, they were but partially wise in the original Socratic way. The archaic truth is present in metaphysics only indirectly, in the form of Apollonian </w:t>
      </w:r>
      <w:r w:rsidR="002D5B08" w:rsidRPr="009A6AF5">
        <w:rPr>
          <w:i/>
          <w:noProof w:val="0"/>
          <w:lang w:val="en-US"/>
        </w:rPr>
        <w:t>semaí</w:t>
      </w:r>
      <w:r w:rsidRPr="009A6AF5">
        <w:rPr>
          <w:i/>
          <w:noProof w:val="0"/>
          <w:lang w:val="en-US"/>
        </w:rPr>
        <w:t>on</w:t>
      </w:r>
      <w:r w:rsidRPr="009A6AF5">
        <w:rPr>
          <w:noProof w:val="0"/>
          <w:lang w:val="en-US"/>
        </w:rPr>
        <w:t xml:space="preserve">. It indicates the way for the hermeneutics of objectivity. Plato and Aristotle </w:t>
      </w:r>
      <w:r w:rsidR="00135E61">
        <w:rPr>
          <w:noProof w:val="0"/>
          <w:lang w:val="en-US"/>
        </w:rPr>
        <w:t xml:space="preserve">bound the destiny of philosophy </w:t>
      </w:r>
      <w:r w:rsidRPr="009A6AF5">
        <w:rPr>
          <w:noProof w:val="0"/>
          <w:lang w:val="en-US"/>
        </w:rPr>
        <w:t>to substance</w:t>
      </w:r>
      <w:r w:rsidR="00E93B27">
        <w:rPr>
          <w:noProof w:val="0"/>
          <w:lang w:val="en-US"/>
        </w:rPr>
        <w:t>s</w:t>
      </w:r>
      <w:r w:rsidRPr="009A6AF5">
        <w:rPr>
          <w:noProof w:val="0"/>
          <w:lang w:val="en-US"/>
        </w:rPr>
        <w:t xml:space="preserve"> </w:t>
      </w:r>
      <w:r w:rsidR="00CF3598" w:rsidRPr="009A6AF5">
        <w:rPr>
          <w:noProof w:val="0"/>
          <w:lang w:val="en-US"/>
        </w:rPr>
        <w:t xml:space="preserve">by following </w:t>
      </w:r>
      <w:r w:rsidRPr="009A6AF5">
        <w:rPr>
          <w:noProof w:val="0"/>
          <w:lang w:val="en-US"/>
        </w:rPr>
        <w:t>the metaphysical dative</w:t>
      </w:r>
      <w:r w:rsidR="007C6BEE" w:rsidRPr="009A6AF5">
        <w:rPr>
          <w:i/>
          <w:noProof w:val="0"/>
          <w:lang w:val="en-US"/>
        </w:rPr>
        <w:fldChar w:fldCharType="begin"/>
      </w:r>
      <w:r w:rsidR="007C6BEE" w:rsidRPr="009A6AF5">
        <w:rPr>
          <w:noProof w:val="0"/>
          <w:lang w:val="en-US"/>
        </w:rPr>
        <w:instrText xml:space="preserve"> XE "</w:instrText>
      </w:r>
      <w:r w:rsidR="007C6BEE" w:rsidRPr="009A6AF5">
        <w:rPr>
          <w:i/>
          <w:noProof w:val="0"/>
          <w:lang w:val="en-US"/>
        </w:rPr>
        <w:instrText>dativus metaphysicus</w:instrText>
      </w:r>
      <w:r w:rsidR="007C6BEE" w:rsidRPr="009A6AF5">
        <w:rPr>
          <w:noProof w:val="0"/>
          <w:lang w:val="en-US"/>
        </w:rPr>
        <w:instrText xml:space="preserve">" </w:instrText>
      </w:r>
      <w:r w:rsidR="007C6BEE" w:rsidRPr="009A6AF5">
        <w:rPr>
          <w:i/>
          <w:noProof w:val="0"/>
          <w:lang w:val="en-US"/>
        </w:rPr>
        <w:fldChar w:fldCharType="end"/>
      </w:r>
      <w:r w:rsidRPr="009A6AF5">
        <w:rPr>
          <w:noProof w:val="0"/>
          <w:lang w:val="en-US"/>
        </w:rPr>
        <w:t xml:space="preserve"> (</w:t>
      </w:r>
      <w:r w:rsidR="00F91999">
        <w:rPr>
          <w:noProof w:val="0"/>
          <w:lang w:val="en-US"/>
        </w:rPr>
        <w:t>Allegory of the cave</w:t>
      </w:r>
      <w:r w:rsidRPr="009A6AF5">
        <w:rPr>
          <w:noProof w:val="0"/>
          <w:lang w:val="en-US"/>
        </w:rPr>
        <w:t xml:space="preserve">, </w:t>
      </w:r>
      <w:r w:rsidR="00632DAD">
        <w:rPr>
          <w:noProof w:val="0"/>
          <w:lang w:val="en-US"/>
        </w:rPr>
        <w:t>“</w:t>
      </w:r>
      <w:r w:rsidRPr="009A6AF5">
        <w:rPr>
          <w:noProof w:val="0"/>
          <w:lang w:val="en-US"/>
        </w:rPr>
        <w:t>τό τί ἦν εἶναι</w:t>
      </w:r>
      <w:r w:rsidR="00632DAD">
        <w:rPr>
          <w:noProof w:val="0"/>
          <w:lang w:val="en-US"/>
        </w:rPr>
        <w:t>”</w:t>
      </w:r>
      <w:r w:rsidRPr="009A6AF5">
        <w:rPr>
          <w:noProof w:val="0"/>
          <w:lang w:val="en-US"/>
        </w:rPr>
        <w:t xml:space="preserve">). </w:t>
      </w:r>
      <w:r w:rsidR="00BE3C56">
        <w:rPr>
          <w:noProof w:val="0"/>
          <w:lang w:val="en-US"/>
        </w:rPr>
        <w:t>However, A</w:t>
      </w:r>
      <w:r w:rsidRPr="009A6AF5">
        <w:rPr>
          <w:noProof w:val="0"/>
          <w:lang w:val="en-US"/>
        </w:rPr>
        <w:t xml:space="preserve">pollonian and semantic presence of Being indicates that the substance is not given by itself in the metaphysics. </w:t>
      </w:r>
      <w:r w:rsidR="00BE3C56">
        <w:rPr>
          <w:noProof w:val="0"/>
          <w:lang w:val="en-US"/>
        </w:rPr>
        <w:t xml:space="preserve">Each ontic phenomenon comes to its ontological </w:t>
      </w:r>
      <w:r w:rsidR="00BE3C56">
        <w:rPr>
          <w:i/>
          <w:noProof w:val="0"/>
          <w:lang w:val="en-US"/>
        </w:rPr>
        <w:t>a</w:t>
      </w:r>
      <w:r w:rsidR="00BE3C56" w:rsidRPr="009A6AF5">
        <w:rPr>
          <w:i/>
          <w:noProof w:val="0"/>
          <w:lang w:val="en-US"/>
        </w:rPr>
        <w:t>lētheia</w:t>
      </w:r>
      <w:r w:rsidR="00BE3C56">
        <w:rPr>
          <w:i/>
          <w:noProof w:val="0"/>
          <w:lang w:val="en-US"/>
        </w:rPr>
        <w:t xml:space="preserve"> </w:t>
      </w:r>
      <w:r w:rsidRPr="009A6AF5">
        <w:rPr>
          <w:noProof w:val="0"/>
          <w:lang w:val="en-US"/>
        </w:rPr>
        <w:t xml:space="preserve">thanks to the epochal transformation of </w:t>
      </w:r>
      <w:r w:rsidR="0024416A">
        <w:rPr>
          <w:noProof w:val="0"/>
          <w:lang w:val="en-US"/>
        </w:rPr>
        <w:t xml:space="preserve">archaic </w:t>
      </w:r>
      <w:r w:rsidRPr="009A6AF5">
        <w:rPr>
          <w:i/>
          <w:noProof w:val="0"/>
          <w:lang w:val="en-US"/>
        </w:rPr>
        <w:t>Lichtung</w:t>
      </w:r>
      <w:r w:rsidR="00E12174" w:rsidRPr="00E12174">
        <w:rPr>
          <w:noProof w:val="0"/>
          <w:lang w:val="en-US"/>
        </w:rPr>
        <w:t xml:space="preserve">. </w:t>
      </w:r>
      <w:r w:rsidR="00E12174">
        <w:rPr>
          <w:noProof w:val="0"/>
          <w:lang w:val="en-US"/>
        </w:rPr>
        <w:t xml:space="preserve">It cames from </w:t>
      </w:r>
      <w:r w:rsidR="00BE3C56" w:rsidRPr="009A6AF5">
        <w:rPr>
          <w:i/>
          <w:noProof w:val="0"/>
          <w:lang w:val="en-US"/>
        </w:rPr>
        <w:t>a/lētheia</w:t>
      </w:r>
      <w:r w:rsidR="00BE3C56">
        <w:rPr>
          <w:noProof w:val="0"/>
          <w:lang w:val="en-US"/>
        </w:rPr>
        <w:t xml:space="preserve"> </w:t>
      </w:r>
      <w:r w:rsidR="00E12174">
        <w:rPr>
          <w:noProof w:val="0"/>
          <w:lang w:val="en-US"/>
        </w:rPr>
        <w:t xml:space="preserve">that is created by </w:t>
      </w:r>
      <w:r w:rsidR="00BE3C56">
        <w:rPr>
          <w:noProof w:val="0"/>
          <w:lang w:val="en-US"/>
        </w:rPr>
        <w:t xml:space="preserve">Muses. </w:t>
      </w:r>
      <w:r w:rsidRPr="009A6AF5">
        <w:rPr>
          <w:noProof w:val="0"/>
          <w:lang w:val="en-US"/>
        </w:rPr>
        <w:t xml:space="preserve">In the archegetic mode of </w:t>
      </w:r>
      <w:r w:rsidRPr="009A6AF5">
        <w:rPr>
          <w:i/>
          <w:noProof w:val="0"/>
          <w:lang w:val="en-US"/>
        </w:rPr>
        <w:t>Lichtung</w:t>
      </w:r>
      <w:r w:rsidRPr="009A6AF5">
        <w:rPr>
          <w:noProof w:val="0"/>
          <w:lang w:val="en-US"/>
        </w:rPr>
        <w:t xml:space="preserve"> are present all transformations of metaphysics and all its historical figures</w:t>
      </w:r>
      <w:r w:rsidR="00CF3598" w:rsidRPr="009A6AF5">
        <w:rPr>
          <w:noProof w:val="0"/>
          <w:lang w:val="en-US"/>
        </w:rPr>
        <w:t xml:space="preserve">, since they are hidden </w:t>
      </w:r>
      <w:r w:rsidRPr="009A6AF5">
        <w:rPr>
          <w:noProof w:val="0"/>
          <w:lang w:val="en-US"/>
        </w:rPr>
        <w:t xml:space="preserve">in the </w:t>
      </w:r>
      <w:r w:rsidR="00CF3598" w:rsidRPr="009A6AF5">
        <w:rPr>
          <w:noProof w:val="0"/>
          <w:lang w:val="en-US"/>
        </w:rPr>
        <w:t xml:space="preserve">divine </w:t>
      </w:r>
      <w:r w:rsidRPr="009A6AF5">
        <w:rPr>
          <w:noProof w:val="0"/>
          <w:lang w:val="en-US"/>
        </w:rPr>
        <w:t xml:space="preserve">presence of </w:t>
      </w:r>
      <w:r w:rsidRPr="009A6AF5">
        <w:rPr>
          <w:i/>
          <w:noProof w:val="0"/>
          <w:lang w:val="en-US"/>
        </w:rPr>
        <w:t>tá ónta</w:t>
      </w:r>
      <w:r w:rsidRPr="009A6AF5">
        <w:rPr>
          <w:noProof w:val="0"/>
          <w:lang w:val="en-US"/>
        </w:rPr>
        <w:t xml:space="preserve">. The history of metaphysics in </w:t>
      </w:r>
      <w:r w:rsidR="001F336A">
        <w:rPr>
          <w:noProof w:val="0"/>
          <w:lang w:val="en-US"/>
        </w:rPr>
        <w:t xml:space="preserve">the </w:t>
      </w:r>
      <w:r w:rsidRPr="009A6AF5">
        <w:rPr>
          <w:noProof w:val="0"/>
          <w:lang w:val="en-US"/>
        </w:rPr>
        <w:t xml:space="preserve">recountable timeline shows but ontic presence of facts that are bound </w:t>
      </w:r>
      <w:r w:rsidR="00913E0A">
        <w:rPr>
          <w:noProof w:val="0"/>
          <w:lang w:val="en-US"/>
        </w:rPr>
        <w:t xml:space="preserve">together as </w:t>
      </w:r>
      <w:r w:rsidRPr="009A6AF5">
        <w:rPr>
          <w:noProof w:val="0"/>
          <w:lang w:val="en-US"/>
        </w:rPr>
        <w:t xml:space="preserve">accomplished transformations of meaning. Thereby the history of thinking indirectly shows the epochal wandering of metaphysics. It came into </w:t>
      </w:r>
      <w:r w:rsidR="00CF3598" w:rsidRPr="009A6AF5">
        <w:rPr>
          <w:noProof w:val="0"/>
          <w:lang w:val="en-US"/>
        </w:rPr>
        <w:t xml:space="preserve">the visible realm as </w:t>
      </w:r>
      <w:r w:rsidR="00806029" w:rsidRPr="009A6AF5">
        <w:rPr>
          <w:noProof w:val="0"/>
          <w:lang w:val="en-US"/>
        </w:rPr>
        <w:t xml:space="preserve">the </w:t>
      </w:r>
      <w:r w:rsidR="00CF3598" w:rsidRPr="009A6AF5">
        <w:rPr>
          <w:noProof w:val="0"/>
          <w:lang w:val="en-US"/>
        </w:rPr>
        <w:t>phenomen</w:t>
      </w:r>
      <w:r w:rsidR="00806029" w:rsidRPr="009A6AF5">
        <w:rPr>
          <w:noProof w:val="0"/>
          <w:lang w:val="en-US"/>
        </w:rPr>
        <w:t>on</w:t>
      </w:r>
      <w:r w:rsidR="00CF3598" w:rsidRPr="009A6AF5">
        <w:rPr>
          <w:noProof w:val="0"/>
          <w:lang w:val="en-US"/>
        </w:rPr>
        <w:t xml:space="preserve"> </w:t>
      </w:r>
      <w:r w:rsidRPr="009A6AF5">
        <w:rPr>
          <w:noProof w:val="0"/>
          <w:lang w:val="en-US"/>
        </w:rPr>
        <w:t>through the eclipse of the original presence of Being. In the presence of truth as un-concealment (Ἀ-λήθεια) is evident that original concealment of Being can be recognized exclusively in an indirect way.</w:t>
      </w:r>
      <w:r w:rsidRPr="009A6AF5">
        <w:rPr>
          <w:noProof w:val="0"/>
          <w:vertAlign w:val="superscript"/>
          <w:lang w:val="en-US"/>
        </w:rPr>
        <w:footnoteReference w:id="24"/>
      </w:r>
      <w:r w:rsidRPr="009A6AF5">
        <w:rPr>
          <w:noProof w:val="0"/>
          <w:lang w:val="en-US"/>
        </w:rPr>
        <w:t xml:space="preserve"> The e</w:t>
      </w:r>
      <w:r w:rsidR="003E5DA9">
        <w:rPr>
          <w:noProof w:val="0"/>
          <w:lang w:val="en-US"/>
        </w:rPr>
        <w:t>mergence of metaphysics in the A</w:t>
      </w:r>
      <w:r w:rsidRPr="009A6AF5">
        <w:rPr>
          <w:noProof w:val="0"/>
          <w:lang w:val="en-US"/>
        </w:rPr>
        <w:t>llegory of the cave shows indirectly the historial activity of Being. It develops a new form of the unconcealed presence (</w:t>
      </w:r>
      <w:r w:rsidRPr="009A6AF5">
        <w:rPr>
          <w:i/>
          <w:noProof w:val="0"/>
          <w:lang w:val="en-US"/>
        </w:rPr>
        <w:t>Lichtung des sich verbergenden Bergens;</w:t>
      </w:r>
      <w:r w:rsidRPr="009A6AF5">
        <w:rPr>
          <w:noProof w:val="0"/>
          <w:lang w:val="en-US"/>
        </w:rPr>
        <w:t xml:space="preserve"> GA 14, 88</w:t>
      </w:r>
      <w:r w:rsidR="007C6BEE" w:rsidRPr="009A6AF5">
        <w:rPr>
          <w:noProof w:val="0"/>
          <w:lang w:val="en-US"/>
        </w:rPr>
        <w:fldChar w:fldCharType="begin"/>
      </w:r>
      <w:r w:rsidR="007C6BEE" w:rsidRPr="009A6AF5">
        <w:rPr>
          <w:noProof w:val="0"/>
          <w:lang w:val="en-US"/>
        </w:rPr>
        <w:instrText xml:space="preserve"> XE "Heidegger:GA 14, 88" </w:instrText>
      </w:r>
      <w:r w:rsidR="007C6BEE" w:rsidRPr="009A6AF5">
        <w:rPr>
          <w:noProof w:val="0"/>
          <w:lang w:val="en-US"/>
        </w:rPr>
        <w:fldChar w:fldCharType="end"/>
      </w:r>
      <w:r w:rsidRPr="009A6AF5">
        <w:rPr>
          <w:noProof w:val="0"/>
          <w:lang w:val="en-US"/>
        </w:rPr>
        <w:t xml:space="preserve">) </w:t>
      </w:r>
      <w:r w:rsidR="003E74A2">
        <w:rPr>
          <w:noProof w:val="0"/>
          <w:lang w:val="en-US"/>
        </w:rPr>
        <w:t xml:space="preserve">that refers to </w:t>
      </w:r>
      <w:r w:rsidRPr="009A6AF5">
        <w:rPr>
          <w:noProof w:val="0"/>
          <w:lang w:val="en-US"/>
        </w:rPr>
        <w:t xml:space="preserve">the </w:t>
      </w:r>
      <w:r w:rsidR="003E74A2">
        <w:rPr>
          <w:noProof w:val="0"/>
          <w:lang w:val="en-US"/>
        </w:rPr>
        <w:t xml:space="preserve">kind of </w:t>
      </w:r>
      <w:r w:rsidRPr="009A6AF5">
        <w:rPr>
          <w:noProof w:val="0"/>
          <w:lang w:val="en-US"/>
        </w:rPr>
        <w:t xml:space="preserve">permanent concealment. There is a twofold movement of the epochal un/disclosedness of Being. Through the </w:t>
      </w:r>
      <w:r w:rsidRPr="009A6AF5">
        <w:rPr>
          <w:i/>
          <w:noProof w:val="0"/>
          <w:lang w:val="en-US"/>
        </w:rPr>
        <w:t>Lichtung</w:t>
      </w:r>
      <w:r w:rsidRPr="009A6AF5">
        <w:rPr>
          <w:noProof w:val="0"/>
          <w:lang w:val="en-US"/>
        </w:rPr>
        <w:t xml:space="preserve"> it comes to the unconcealment of Being (</w:t>
      </w:r>
      <w:r w:rsidRPr="009A6AF5">
        <w:rPr>
          <w:i/>
          <w:noProof w:val="0"/>
          <w:lang w:val="en-US"/>
        </w:rPr>
        <w:t>Entbergung</w:t>
      </w:r>
      <w:r w:rsidRPr="009A6AF5">
        <w:rPr>
          <w:noProof w:val="0"/>
          <w:lang w:val="en-US"/>
        </w:rPr>
        <w:t>) into the historial manifested meaning. Nevertheless, the original act becomes a hidden event at the moment of the revelation. Plato’s idea indirectly shows</w:t>
      </w:r>
      <w:r w:rsidR="00A71342">
        <w:rPr>
          <w:noProof w:val="0"/>
          <w:lang w:val="en-US"/>
        </w:rPr>
        <w:t xml:space="preserve"> this hidden effect through his </w:t>
      </w:r>
      <w:r w:rsidRPr="009A6AF5">
        <w:rPr>
          <w:noProof w:val="0"/>
          <w:lang w:val="en-US"/>
        </w:rPr>
        <w:t>sophistic distor</w:t>
      </w:r>
      <w:r w:rsidR="00806029" w:rsidRPr="009A6AF5">
        <w:rPr>
          <w:noProof w:val="0"/>
          <w:lang w:val="en-US"/>
        </w:rPr>
        <w:t>t</w:t>
      </w:r>
      <w:r w:rsidRPr="009A6AF5">
        <w:rPr>
          <w:noProof w:val="0"/>
          <w:lang w:val="en-US"/>
        </w:rPr>
        <w:t xml:space="preserve">ion </w:t>
      </w:r>
      <w:r w:rsidR="004774BE">
        <w:rPr>
          <w:noProof w:val="0"/>
          <w:lang w:val="en-US"/>
        </w:rPr>
        <w:t>of the first philosophy. M</w:t>
      </w:r>
      <w:r w:rsidRPr="009A6AF5">
        <w:rPr>
          <w:noProof w:val="0"/>
          <w:lang w:val="en-US"/>
        </w:rPr>
        <w:t xml:space="preserve">etaphysical </w:t>
      </w:r>
      <w:r w:rsidR="00806029" w:rsidRPr="009A6AF5">
        <w:rPr>
          <w:noProof w:val="0"/>
          <w:lang w:val="en-US"/>
        </w:rPr>
        <w:t>fabulation</w:t>
      </w:r>
      <w:r w:rsidR="00226B90">
        <w:rPr>
          <w:noProof w:val="0"/>
          <w:lang w:val="en-US"/>
        </w:rPr>
        <w:t>s</w:t>
      </w:r>
      <w:r w:rsidR="004774BE">
        <w:rPr>
          <w:noProof w:val="0"/>
          <w:lang w:val="en-US"/>
        </w:rPr>
        <w:t xml:space="preserve"> </w:t>
      </w:r>
      <w:r w:rsidR="00D57AA4">
        <w:rPr>
          <w:noProof w:val="0"/>
          <w:lang w:val="en-US"/>
        </w:rPr>
        <w:t xml:space="preserve">have </w:t>
      </w:r>
      <w:r w:rsidR="004774BE">
        <w:rPr>
          <w:noProof w:val="0"/>
          <w:lang w:val="en-US"/>
        </w:rPr>
        <w:t>t</w:t>
      </w:r>
      <w:r w:rsidR="00096896">
        <w:rPr>
          <w:noProof w:val="0"/>
          <w:lang w:val="en-US"/>
        </w:rPr>
        <w:t>aken</w:t>
      </w:r>
      <w:r w:rsidR="004774BE">
        <w:rPr>
          <w:noProof w:val="0"/>
          <w:lang w:val="en-US"/>
        </w:rPr>
        <w:t xml:space="preserve"> place ever since</w:t>
      </w:r>
      <w:r w:rsidRPr="009A6AF5">
        <w:rPr>
          <w:noProof w:val="0"/>
          <w:lang w:val="en-US"/>
        </w:rPr>
        <w:t xml:space="preserve">. The darkness of </w:t>
      </w:r>
      <w:r w:rsidR="00806029" w:rsidRPr="009A6AF5">
        <w:rPr>
          <w:noProof w:val="0"/>
          <w:lang w:val="en-US"/>
        </w:rPr>
        <w:t xml:space="preserve">the </w:t>
      </w:r>
      <w:r w:rsidRPr="009A6AF5">
        <w:rPr>
          <w:noProof w:val="0"/>
          <w:lang w:val="en-US"/>
        </w:rPr>
        <w:t>Platonic cave disappears since it is illuminated by the light of metaphysical substance</w:t>
      </w:r>
      <w:r w:rsidR="00E70254">
        <w:rPr>
          <w:noProof w:val="0"/>
          <w:lang w:val="en-US"/>
        </w:rPr>
        <w:t>s</w:t>
      </w:r>
      <w:r w:rsidRPr="009A6AF5">
        <w:rPr>
          <w:noProof w:val="0"/>
          <w:lang w:val="en-US"/>
        </w:rPr>
        <w:t xml:space="preserve">. The invisible Being </w:t>
      </w:r>
      <w:r w:rsidR="00163F0F">
        <w:rPr>
          <w:noProof w:val="0"/>
          <w:lang w:val="en-US"/>
        </w:rPr>
        <w:t>appears as</w:t>
      </w:r>
      <w:r w:rsidR="00096896">
        <w:rPr>
          <w:noProof w:val="0"/>
          <w:lang w:val="en-US"/>
        </w:rPr>
        <w:t xml:space="preserve"> </w:t>
      </w:r>
      <w:r w:rsidRPr="009A6AF5">
        <w:rPr>
          <w:noProof w:val="0"/>
          <w:lang w:val="en-US"/>
        </w:rPr>
        <w:t xml:space="preserve">individual and visible being. The ordinary form of </w:t>
      </w:r>
      <w:r w:rsidR="008D63D4">
        <w:rPr>
          <w:noProof w:val="0"/>
          <w:lang w:val="en-US"/>
        </w:rPr>
        <w:t xml:space="preserve">such </w:t>
      </w:r>
      <w:r w:rsidRPr="009A6AF5">
        <w:rPr>
          <w:noProof w:val="0"/>
          <w:lang w:val="en-US"/>
        </w:rPr>
        <w:t xml:space="preserve">understanding is determined by the artistry of troglodytes. The fire in the cave symbolizes the ordinary technical </w:t>
      </w:r>
      <w:r w:rsidRPr="009A6AF5">
        <w:rPr>
          <w:i/>
          <w:noProof w:val="0"/>
          <w:lang w:val="en-US"/>
        </w:rPr>
        <w:t>Lichtung</w:t>
      </w:r>
      <w:r w:rsidRPr="009A6AF5">
        <w:rPr>
          <w:noProof w:val="0"/>
          <w:lang w:val="en-US"/>
        </w:rPr>
        <w:t xml:space="preserve"> </w:t>
      </w:r>
      <w:r w:rsidRPr="009A6AF5">
        <w:rPr>
          <w:noProof w:val="0"/>
          <w:lang w:val="en-US"/>
        </w:rPr>
        <w:lastRenderedPageBreak/>
        <w:t xml:space="preserve">determined by the play of shadows and things. Through the exit of academically enlightened Socrates from the cave and his return in the role of </w:t>
      </w:r>
      <w:r w:rsidR="00806029" w:rsidRPr="009A6AF5">
        <w:rPr>
          <w:noProof w:val="0"/>
          <w:lang w:val="en-US"/>
        </w:rPr>
        <w:t xml:space="preserve">a </w:t>
      </w:r>
      <w:r w:rsidRPr="009A6AF5">
        <w:rPr>
          <w:noProof w:val="0"/>
          <w:lang w:val="en-US"/>
        </w:rPr>
        <w:t xml:space="preserve">metaphysical educator, a new apparition of being is created. In the new form of </w:t>
      </w:r>
      <w:r w:rsidR="004036AB">
        <w:rPr>
          <w:noProof w:val="0"/>
          <w:lang w:val="en-US"/>
        </w:rPr>
        <w:t xml:space="preserve">the </w:t>
      </w:r>
      <w:r w:rsidRPr="009A6AF5">
        <w:rPr>
          <w:noProof w:val="0"/>
          <w:lang w:val="en-US"/>
        </w:rPr>
        <w:t>first philosophy, the slogan “</w:t>
      </w:r>
      <w:r w:rsidRPr="009A6AF5">
        <w:rPr>
          <w:i/>
          <w:noProof w:val="0"/>
          <w:lang w:val="en-US"/>
        </w:rPr>
        <w:t>Ex oriente lux”</w:t>
      </w:r>
      <w:r w:rsidRPr="009A6AF5">
        <w:rPr>
          <w:noProof w:val="0"/>
          <w:lang w:val="en-US"/>
        </w:rPr>
        <w:t xml:space="preserve"> is no longer valid. The sacred fire made of the idea of the Good blazes permanently in the sanctuary of </w:t>
      </w:r>
      <w:r w:rsidR="00806029" w:rsidRPr="009A6AF5">
        <w:rPr>
          <w:noProof w:val="0"/>
          <w:lang w:val="en-US"/>
        </w:rPr>
        <w:t xml:space="preserve">divine </w:t>
      </w:r>
      <w:r w:rsidRPr="009A6AF5">
        <w:rPr>
          <w:noProof w:val="0"/>
          <w:lang w:val="en-US"/>
        </w:rPr>
        <w:t>Academ</w:t>
      </w:r>
      <w:r w:rsidR="00806029" w:rsidRPr="009A6AF5">
        <w:rPr>
          <w:noProof w:val="0"/>
          <w:lang w:val="en-US"/>
        </w:rPr>
        <w:t>y</w:t>
      </w:r>
      <w:r w:rsidRPr="009A6AF5">
        <w:rPr>
          <w:noProof w:val="0"/>
          <w:lang w:val="en-US"/>
        </w:rPr>
        <w:t xml:space="preserve">. The former </w:t>
      </w:r>
      <w:r w:rsidR="007606B2">
        <w:rPr>
          <w:noProof w:val="0"/>
          <w:lang w:val="en-US"/>
        </w:rPr>
        <w:t xml:space="preserve">event </w:t>
      </w:r>
      <w:r w:rsidRPr="009A6AF5">
        <w:rPr>
          <w:noProof w:val="0"/>
          <w:lang w:val="en-US"/>
        </w:rPr>
        <w:t xml:space="preserve">of Being was not replaced by </w:t>
      </w:r>
      <w:r w:rsidR="00FD382A">
        <w:rPr>
          <w:noProof w:val="0"/>
          <w:lang w:val="en-US"/>
        </w:rPr>
        <w:t xml:space="preserve">some kind of </w:t>
      </w:r>
      <w:r w:rsidRPr="009A6AF5">
        <w:rPr>
          <w:noProof w:val="0"/>
          <w:lang w:val="en-US"/>
        </w:rPr>
        <w:t xml:space="preserve">historial </w:t>
      </w:r>
      <w:r w:rsidRPr="009A6AF5">
        <w:rPr>
          <w:i/>
          <w:noProof w:val="0"/>
          <w:lang w:val="en-US"/>
        </w:rPr>
        <w:t>Lichtung</w:t>
      </w:r>
      <w:r w:rsidRPr="009A6AF5">
        <w:rPr>
          <w:noProof w:val="0"/>
          <w:lang w:val="en-US"/>
        </w:rPr>
        <w:t xml:space="preserve">, but by the mythopoetic light of ever shining solar intellect. </w:t>
      </w:r>
      <w:del w:id="250" w:author="Oprava" w:date="2024-03-23T13:59:00Z">
        <w:r w:rsidRPr="009A6AF5">
          <w:rPr>
            <w:noProof w:val="0"/>
            <w:lang w:val="en-US"/>
          </w:rPr>
          <w:delText>Unfortunately,</w:delText>
        </w:r>
      </w:del>
    </w:p>
    <w:p w14:paraId="699461FE" w14:textId="3529E548" w:rsidR="002D4782" w:rsidRDefault="00822A39">
      <w:pPr>
        <w:ind w:firstLine="397"/>
        <w:rPr>
          <w:noProof w:val="0"/>
          <w:lang w:val="en-US"/>
        </w:rPr>
        <w:pPrChange w:id="251" w:author="Oprava" w:date="2024-03-23T13:59:00Z">
          <w:pPr/>
        </w:pPrChange>
      </w:pPr>
      <w:ins w:id="252" w:author="Oprava" w:date="2024-03-23T13:59:00Z">
        <w:r w:rsidRPr="00822A39">
          <w:rPr>
            <w:noProof w:val="0"/>
            <w:lang w:val="en-US"/>
          </w:rPr>
          <w:t>In the age of metaphysics, there is only the sun of reason.</w:t>
        </w:r>
        <w:r>
          <w:rPr>
            <w:noProof w:val="0"/>
            <w:lang w:val="en-US"/>
          </w:rPr>
          <w:t xml:space="preserve"> It means that</w:t>
        </w:r>
      </w:ins>
      <w:r>
        <w:rPr>
          <w:noProof w:val="0"/>
          <w:lang w:val="en-US"/>
        </w:rPr>
        <w:t xml:space="preserve"> </w:t>
      </w:r>
      <w:r w:rsidR="00F44F45" w:rsidRPr="009A6AF5">
        <w:rPr>
          <w:noProof w:val="0"/>
          <w:lang w:val="en-US"/>
        </w:rPr>
        <w:t xml:space="preserve">goddesses of Vengeance </w:t>
      </w:r>
      <w:r w:rsidR="00806029" w:rsidRPr="009A6AF5">
        <w:rPr>
          <w:noProof w:val="0"/>
          <w:lang w:val="en-US"/>
        </w:rPr>
        <w:t xml:space="preserve">and not Muses </w:t>
      </w:r>
      <w:r w:rsidR="00F44F45" w:rsidRPr="009A6AF5">
        <w:rPr>
          <w:noProof w:val="0"/>
          <w:lang w:val="en-US"/>
        </w:rPr>
        <w:t xml:space="preserve">are the only attendants of archaic darkness hidden in </w:t>
      </w:r>
      <w:del w:id="253" w:author="Oprava" w:date="2024-03-23T13:59:00Z">
        <w:r w:rsidR="00D06618">
          <w:rPr>
            <w:noProof w:val="0"/>
            <w:lang w:val="en-US"/>
          </w:rPr>
          <w:delText>such an illusionary</w:delText>
        </w:r>
      </w:del>
      <w:ins w:id="254" w:author="Oprava" w:date="2024-03-23T13:59:00Z">
        <w:r w:rsidR="003F415E">
          <w:rPr>
            <w:noProof w:val="0"/>
            <w:lang w:val="en-US"/>
          </w:rPr>
          <w:t>the very</w:t>
        </w:r>
      </w:ins>
      <w:r w:rsidR="003F415E">
        <w:rPr>
          <w:noProof w:val="0"/>
          <w:lang w:val="en-US"/>
        </w:rPr>
        <w:t xml:space="preserve"> center </w:t>
      </w:r>
      <w:r w:rsidR="00F44F45" w:rsidRPr="009A6AF5">
        <w:rPr>
          <w:noProof w:val="0"/>
          <w:lang w:val="en-US"/>
        </w:rPr>
        <w:t>of metaphysics.</w:t>
      </w:r>
      <w:ins w:id="255" w:author="Oprava" w:date="2024-03-23T13:59:00Z">
        <w:r w:rsidR="00F44F45" w:rsidRPr="009A6AF5">
          <w:rPr>
            <w:noProof w:val="0"/>
            <w:lang w:val="en-US"/>
          </w:rPr>
          <w:t xml:space="preserve"> </w:t>
        </w:r>
        <w:r w:rsidR="003F415E">
          <w:rPr>
            <w:noProof w:val="0"/>
            <w:lang w:val="en-US"/>
          </w:rPr>
          <w:t>It was born during the eclipse of Being.</w:t>
        </w:r>
      </w:ins>
      <w:r w:rsidR="003F415E">
        <w:rPr>
          <w:noProof w:val="0"/>
          <w:lang w:val="en-US"/>
        </w:rPr>
        <w:t xml:space="preserve"> </w:t>
      </w:r>
      <w:r w:rsidR="00F44F45" w:rsidRPr="009A6AF5">
        <w:rPr>
          <w:noProof w:val="0"/>
          <w:lang w:val="en-US"/>
        </w:rPr>
        <w:t xml:space="preserve">In the field of archegetic revelation given by the term </w:t>
      </w:r>
      <w:r w:rsidR="00F44F45" w:rsidRPr="009A6AF5">
        <w:rPr>
          <w:i/>
          <w:noProof w:val="0"/>
          <w:lang w:val="en-US"/>
        </w:rPr>
        <w:t>Lichtung</w:t>
      </w:r>
      <w:r w:rsidR="00F44F45" w:rsidRPr="009A6AF5">
        <w:rPr>
          <w:noProof w:val="0"/>
          <w:lang w:val="en-US"/>
        </w:rPr>
        <w:t>, the objectivity emerges in its archaic truth as concealment and unconcealment. This emergence is transmitted through the divine truth and deception granted by Muses (</w:t>
      </w:r>
      <w:r w:rsidR="00DD75B6" w:rsidRPr="009A6AF5">
        <w:rPr>
          <w:i/>
          <w:noProof w:val="0"/>
          <w:lang w:val="en-US"/>
        </w:rPr>
        <w:t>a/lētheia</w:t>
      </w:r>
      <w:r w:rsidR="00F44F45" w:rsidRPr="009A6AF5">
        <w:rPr>
          <w:noProof w:val="0"/>
          <w:lang w:val="en-US"/>
        </w:rPr>
        <w:t xml:space="preserve">). Apollonian semantic gives </w:t>
      </w:r>
      <w:r w:rsidR="00A07EB6" w:rsidRPr="009A6AF5">
        <w:rPr>
          <w:noProof w:val="0"/>
          <w:lang w:val="en-US"/>
        </w:rPr>
        <w:t xml:space="preserve">access to </w:t>
      </w:r>
      <w:r w:rsidR="00F44F45" w:rsidRPr="009A6AF5">
        <w:rPr>
          <w:noProof w:val="0"/>
          <w:lang w:val="en-US"/>
        </w:rPr>
        <w:t xml:space="preserve">this original manifestation of metaphysical un/truth. The metaphysical dative replaced the Apollonian </w:t>
      </w:r>
      <w:r w:rsidR="002D5B08" w:rsidRPr="009A6AF5">
        <w:rPr>
          <w:i/>
          <w:noProof w:val="0"/>
          <w:lang w:val="en-US"/>
        </w:rPr>
        <w:t>semaí</w:t>
      </w:r>
      <w:r w:rsidR="00F44F45" w:rsidRPr="009A6AF5">
        <w:rPr>
          <w:i/>
          <w:noProof w:val="0"/>
          <w:lang w:val="en-US"/>
        </w:rPr>
        <w:t>on</w:t>
      </w:r>
      <w:r w:rsidR="00F44F45" w:rsidRPr="009A6AF5">
        <w:rPr>
          <w:noProof w:val="0"/>
          <w:lang w:val="en-US"/>
        </w:rPr>
        <w:t xml:space="preserve"> by the full presence of substance. Explored </w:t>
      </w:r>
      <w:r w:rsidR="00806029" w:rsidRPr="009A6AF5">
        <w:rPr>
          <w:noProof w:val="0"/>
          <w:lang w:val="en-US"/>
        </w:rPr>
        <w:t xml:space="preserve">at the end of wisdom </w:t>
      </w:r>
      <w:r w:rsidR="00F44F45" w:rsidRPr="009A6AF5">
        <w:rPr>
          <w:noProof w:val="0"/>
          <w:lang w:val="en-US"/>
        </w:rPr>
        <w:t xml:space="preserve">by Socrates, the archegetic presence of Being became in </w:t>
      </w:r>
      <w:r w:rsidR="00613904" w:rsidRPr="009A6AF5">
        <w:rPr>
          <w:noProof w:val="0"/>
          <w:lang w:val="en-US"/>
        </w:rPr>
        <w:t xml:space="preserve">the </w:t>
      </w:r>
      <w:r w:rsidR="00F44F45" w:rsidRPr="009A6AF5">
        <w:rPr>
          <w:noProof w:val="0"/>
          <w:lang w:val="en-US"/>
        </w:rPr>
        <w:t xml:space="preserve">metaphysics a </w:t>
      </w:r>
      <w:r w:rsidR="00F27886" w:rsidRPr="009A6AF5">
        <w:rPr>
          <w:noProof w:val="0"/>
          <w:lang w:val="en-US"/>
        </w:rPr>
        <w:t xml:space="preserve">presence </w:t>
      </w:r>
      <w:r w:rsidR="00F44F45" w:rsidRPr="009A6AF5">
        <w:rPr>
          <w:noProof w:val="0"/>
          <w:lang w:val="en-US"/>
        </w:rPr>
        <w:t xml:space="preserve">of substance given here and now (τόδε τι). Metaphysics came </w:t>
      </w:r>
      <w:r w:rsidR="00806029" w:rsidRPr="009A6AF5">
        <w:rPr>
          <w:noProof w:val="0"/>
          <w:lang w:val="en-US"/>
        </w:rPr>
        <w:t xml:space="preserve">out </w:t>
      </w:r>
      <w:r w:rsidR="00874596">
        <w:rPr>
          <w:noProof w:val="0"/>
          <w:lang w:val="en-US"/>
        </w:rPr>
        <w:t xml:space="preserve">as </w:t>
      </w:r>
      <w:r w:rsidR="00F44F45" w:rsidRPr="009A6AF5">
        <w:rPr>
          <w:noProof w:val="0"/>
          <w:lang w:val="en-US"/>
        </w:rPr>
        <w:t>artisanal banalization</w:t>
      </w:r>
      <w:r w:rsidR="00096896">
        <w:rPr>
          <w:noProof w:val="0"/>
          <w:lang w:val="en-US"/>
        </w:rPr>
        <w:t>s</w:t>
      </w:r>
      <w:r w:rsidR="00F44F45" w:rsidRPr="009A6AF5">
        <w:rPr>
          <w:noProof w:val="0"/>
          <w:lang w:val="en-US"/>
        </w:rPr>
        <w:t xml:space="preserve"> of the first philosophy during the reign of </w:t>
      </w:r>
      <w:r w:rsidR="004F7097" w:rsidRPr="009A6AF5">
        <w:rPr>
          <w:noProof w:val="0"/>
          <w:lang w:val="en-US"/>
        </w:rPr>
        <w:t xml:space="preserve">modernist </w:t>
      </w:r>
      <w:r w:rsidR="00F44F45" w:rsidRPr="009A6AF5">
        <w:rPr>
          <w:noProof w:val="0"/>
          <w:lang w:val="en-US"/>
        </w:rPr>
        <w:t xml:space="preserve">golden youth </w:t>
      </w:r>
      <w:r w:rsidR="00806029" w:rsidRPr="009A6AF5">
        <w:rPr>
          <w:noProof w:val="0"/>
          <w:lang w:val="en-US"/>
        </w:rPr>
        <w:t>of Plato</w:t>
      </w:r>
      <w:r w:rsidR="00A4400C">
        <w:rPr>
          <w:noProof w:val="0"/>
          <w:lang w:val="en-US"/>
        </w:rPr>
        <w:t xml:space="preserve"> </w:t>
      </w:r>
      <w:r w:rsidR="00A4400C" w:rsidRPr="009A6AF5">
        <w:rPr>
          <w:noProof w:val="0"/>
          <w:lang w:val="en-US"/>
        </w:rPr>
        <w:t>in Athens</w:t>
      </w:r>
      <w:r w:rsidR="00F44F45" w:rsidRPr="009A6AF5">
        <w:rPr>
          <w:noProof w:val="0"/>
          <w:lang w:val="en-US"/>
        </w:rPr>
        <w:t>. They profaned ironically and comically the wisest of men into an academic idol. The perfect seeing of the idea as a new simulacrum displaced the seeing of the first philosophers and Socrates. Their wisdom is gone into the darkness of the mythic past. Platonic metaphysician knows even before his birth exactly what is</w:t>
      </w:r>
      <w:r w:rsidR="00E54ED8" w:rsidRPr="009A6AF5">
        <w:rPr>
          <w:noProof w:val="0"/>
          <w:lang w:val="en-US"/>
        </w:rPr>
        <w:t xml:space="preserve"> true</w:t>
      </w:r>
      <w:r w:rsidR="00F44F45" w:rsidRPr="009A6AF5">
        <w:rPr>
          <w:noProof w:val="0"/>
          <w:lang w:val="en-US"/>
        </w:rPr>
        <w:t xml:space="preserve">. The mythopoetic of ideas established the new identity of modern </w:t>
      </w:r>
      <w:r w:rsidR="009D5915" w:rsidRPr="009D5915">
        <w:rPr>
          <w:i/>
          <w:noProof w:val="0"/>
          <w:lang w:val="en-US"/>
        </w:rPr>
        <w:t>illuminati</w:t>
      </w:r>
      <w:r w:rsidR="00F44F45" w:rsidRPr="009A6AF5">
        <w:rPr>
          <w:noProof w:val="0"/>
          <w:lang w:val="en-US"/>
        </w:rPr>
        <w:t xml:space="preserve"> and postmodern </w:t>
      </w:r>
      <w:r w:rsidR="00F44F45" w:rsidRPr="009A6AF5">
        <w:rPr>
          <w:i/>
          <w:noProof w:val="0"/>
          <w:lang w:val="en-US"/>
        </w:rPr>
        <w:t>Aufkl</w:t>
      </w:r>
      <w:r w:rsidR="00F44F45" w:rsidRPr="009A6AF5">
        <w:rPr>
          <w:rFonts w:cs="Calibri"/>
          <w:i/>
          <w:noProof w:val="0"/>
          <w:lang w:val="en-US"/>
        </w:rPr>
        <w:t>ä</w:t>
      </w:r>
      <w:r w:rsidR="00F44F45" w:rsidRPr="009A6AF5">
        <w:rPr>
          <w:i/>
          <w:noProof w:val="0"/>
          <w:lang w:val="en-US"/>
        </w:rPr>
        <w:t>rer</w:t>
      </w:r>
      <w:r w:rsidR="00F44F45" w:rsidRPr="009A6AF5">
        <w:rPr>
          <w:noProof w:val="0"/>
          <w:lang w:val="en-US"/>
        </w:rPr>
        <w:t xml:space="preserve">. Every good technician knows what to do when he examines this or that substance. The technician of ideas does not care for the semantics of </w:t>
      </w:r>
      <w:r w:rsidR="00B06BF7" w:rsidRPr="009A6AF5">
        <w:rPr>
          <w:noProof w:val="0"/>
          <w:lang w:val="en-US"/>
        </w:rPr>
        <w:t xml:space="preserve">hidden </w:t>
      </w:r>
      <w:r w:rsidR="00F44F45" w:rsidRPr="009A6AF5">
        <w:rPr>
          <w:noProof w:val="0"/>
          <w:lang w:val="en-US"/>
        </w:rPr>
        <w:t>Being anymore. The ancient order received the past character of a mythical non-being. Archaic semantics was replaced by Aristotelian logic. For metaphysics, the original un/concealment (</w:t>
      </w:r>
      <w:r w:rsidR="00DD75B6" w:rsidRPr="009A6AF5">
        <w:rPr>
          <w:i/>
          <w:noProof w:val="0"/>
          <w:lang w:val="en-US"/>
        </w:rPr>
        <w:t>a/lētheia</w:t>
      </w:r>
      <w:r w:rsidR="00F44F45" w:rsidRPr="009A6AF5">
        <w:rPr>
          <w:noProof w:val="0"/>
          <w:lang w:val="en-US"/>
        </w:rPr>
        <w:t xml:space="preserve">) of Being became an unattainable event. The metaphysical technician is absolutely lost in the Apollonian darkness of Being. </w:t>
      </w:r>
      <w:r w:rsidR="00AD7D93" w:rsidRPr="009A6AF5">
        <w:rPr>
          <w:noProof w:val="0"/>
          <w:lang w:val="en-US"/>
        </w:rPr>
        <w:t xml:space="preserve">In the darkness of the Delphic cave, the modern troglodyte would be deprived of </w:t>
      </w:r>
      <w:r w:rsidR="00BD1FB4">
        <w:rPr>
          <w:noProof w:val="0"/>
          <w:lang w:val="en-US"/>
        </w:rPr>
        <w:t xml:space="preserve">its </w:t>
      </w:r>
      <w:r w:rsidR="00AD7D93" w:rsidRPr="009A6AF5">
        <w:rPr>
          <w:noProof w:val="0"/>
          <w:lang w:val="en-US"/>
        </w:rPr>
        <w:t xml:space="preserve">metaphysical solar intellect. </w:t>
      </w:r>
      <w:r w:rsidR="00E13730">
        <w:rPr>
          <w:noProof w:val="0"/>
          <w:lang w:val="en-US"/>
        </w:rPr>
        <w:t>T</w:t>
      </w:r>
      <w:r w:rsidR="00F44F45" w:rsidRPr="009A6AF5">
        <w:rPr>
          <w:noProof w:val="0"/>
          <w:lang w:val="en-US"/>
        </w:rPr>
        <w:t xml:space="preserve">roglodytes created a new light for </w:t>
      </w:r>
      <w:r w:rsidR="00E13730">
        <w:rPr>
          <w:noProof w:val="0"/>
          <w:lang w:val="en-US"/>
        </w:rPr>
        <w:t xml:space="preserve">the </w:t>
      </w:r>
      <w:r w:rsidR="00F44F45" w:rsidRPr="009A6AF5">
        <w:rPr>
          <w:noProof w:val="0"/>
          <w:lang w:val="en-US"/>
        </w:rPr>
        <w:t>wandering</w:t>
      </w:r>
      <w:r w:rsidR="00E13730">
        <w:rPr>
          <w:noProof w:val="0"/>
          <w:lang w:val="en-US"/>
        </w:rPr>
        <w:t>s</w:t>
      </w:r>
      <w:r w:rsidR="00F44F45" w:rsidRPr="009A6AF5">
        <w:rPr>
          <w:noProof w:val="0"/>
          <w:lang w:val="en-US"/>
        </w:rPr>
        <w:t xml:space="preserve"> of enlightened modern mind. The </w:t>
      </w:r>
      <w:r w:rsidR="00C70B5E" w:rsidRPr="009A6AF5">
        <w:rPr>
          <w:noProof w:val="0"/>
          <w:lang w:val="en-US"/>
        </w:rPr>
        <w:t xml:space="preserve">fear and arrogance </w:t>
      </w:r>
      <w:r w:rsidR="00F44F45" w:rsidRPr="009A6AF5">
        <w:rPr>
          <w:noProof w:val="0"/>
          <w:lang w:val="en-US"/>
        </w:rPr>
        <w:t xml:space="preserve">prescribe the academics </w:t>
      </w:r>
      <w:r w:rsidR="00C70B5E" w:rsidRPr="009A6AF5">
        <w:rPr>
          <w:noProof w:val="0"/>
          <w:lang w:val="en-US"/>
        </w:rPr>
        <w:t xml:space="preserve">not to </w:t>
      </w:r>
      <w:r w:rsidR="00F44F45" w:rsidRPr="009A6AF5">
        <w:rPr>
          <w:noProof w:val="0"/>
          <w:lang w:val="en-US"/>
        </w:rPr>
        <w:t xml:space="preserve">enter into the </w:t>
      </w:r>
      <w:r w:rsidR="00096896">
        <w:rPr>
          <w:noProof w:val="0"/>
          <w:lang w:val="en-US"/>
        </w:rPr>
        <w:t>dark Apollonian</w:t>
      </w:r>
      <w:r w:rsidR="00F44F45" w:rsidRPr="009A6AF5">
        <w:rPr>
          <w:noProof w:val="0"/>
          <w:lang w:val="en-US"/>
        </w:rPr>
        <w:t xml:space="preserve"> </w:t>
      </w:r>
      <w:r w:rsidR="00F44F45" w:rsidRPr="009A6AF5">
        <w:rPr>
          <w:noProof w:val="0"/>
          <w:lang w:val="en-US"/>
        </w:rPr>
        <w:lastRenderedPageBreak/>
        <w:t>“heart of truth” (</w:t>
      </w:r>
      <w:r w:rsidR="00F44F45" w:rsidRPr="009A6AF5">
        <w:rPr>
          <w:i/>
          <w:noProof w:val="0"/>
          <w:lang w:val="en-US"/>
        </w:rPr>
        <w:t>Parm</w:t>
      </w:r>
      <w:r w:rsidR="00F44F45" w:rsidRPr="009A6AF5">
        <w:rPr>
          <w:noProof w:val="0"/>
          <w:lang w:val="en-US"/>
        </w:rPr>
        <w:t>. B 1.53</w:t>
      </w:r>
      <w:r w:rsidR="007C6BEE" w:rsidRPr="009A6AF5">
        <w:rPr>
          <w:noProof w:val="0"/>
          <w:lang w:val="en-US"/>
        </w:rPr>
        <w:fldChar w:fldCharType="begin"/>
      </w:r>
      <w:r w:rsidR="007C6BEE" w:rsidRPr="009A6AF5">
        <w:rPr>
          <w:noProof w:val="0"/>
          <w:lang w:val="en-US"/>
        </w:rPr>
        <w:instrText xml:space="preserve"> XE "Parmenides:B 1.53" </w:instrText>
      </w:r>
      <w:r w:rsidR="007C6BEE" w:rsidRPr="009A6AF5">
        <w:rPr>
          <w:noProof w:val="0"/>
          <w:lang w:val="en-US"/>
        </w:rPr>
        <w:fldChar w:fldCharType="end"/>
      </w:r>
      <w:r w:rsidR="00F44F45" w:rsidRPr="009A6AF5">
        <w:rPr>
          <w:noProof w:val="0"/>
          <w:lang w:val="en-US"/>
        </w:rPr>
        <w:t xml:space="preserve">). Delphi represents the connection between the original mystery and the interpretive work of the priests in order to interpret the phenomenon of truth as </w:t>
      </w:r>
      <w:r w:rsidR="00221875">
        <w:rPr>
          <w:noProof w:val="0"/>
          <w:lang w:val="en-US"/>
        </w:rPr>
        <w:t xml:space="preserve">an </w:t>
      </w:r>
      <w:r w:rsidR="00F44F45" w:rsidRPr="009A6AF5">
        <w:rPr>
          <w:noProof w:val="0"/>
          <w:lang w:val="en-US"/>
        </w:rPr>
        <w:t xml:space="preserve">unconcealment. It is logically and metaphysically correct that the original seeing of divine </w:t>
      </w:r>
      <w:r w:rsidR="00806029" w:rsidRPr="009A6AF5">
        <w:rPr>
          <w:noProof w:val="0"/>
          <w:lang w:val="en-US"/>
        </w:rPr>
        <w:t xml:space="preserve">phenomena </w:t>
      </w:r>
      <w:r w:rsidR="00F44F45" w:rsidRPr="009A6AF5">
        <w:rPr>
          <w:noProof w:val="0"/>
          <w:lang w:val="en-US"/>
        </w:rPr>
        <w:t>and</w:t>
      </w:r>
      <w:r w:rsidR="00806029" w:rsidRPr="009A6AF5">
        <w:rPr>
          <w:noProof w:val="0"/>
          <w:lang w:val="en-US"/>
        </w:rPr>
        <w:t xml:space="preserve"> their </w:t>
      </w:r>
      <w:r w:rsidR="00F44F45" w:rsidRPr="009A6AF5">
        <w:rPr>
          <w:noProof w:val="0"/>
          <w:lang w:val="en-US"/>
        </w:rPr>
        <w:t xml:space="preserve">interpretation passed into the epochal </w:t>
      </w:r>
      <w:r w:rsidR="00C745A2" w:rsidRPr="009A6AF5">
        <w:rPr>
          <w:noProof w:val="0"/>
          <w:lang w:val="en-US"/>
        </w:rPr>
        <w:t>Lethe</w:t>
      </w:r>
      <w:r w:rsidR="00F44F45" w:rsidRPr="009A6AF5">
        <w:rPr>
          <w:noProof w:val="0"/>
          <w:lang w:val="en-US"/>
        </w:rPr>
        <w:t xml:space="preserve"> where all the great mysteries are hidden today. The rationality is revealed by the technical light </w:t>
      </w:r>
      <w:r w:rsidR="00AD34F3">
        <w:rPr>
          <w:noProof w:val="0"/>
          <w:lang w:val="en-US"/>
        </w:rPr>
        <w:t xml:space="preserve">in </w:t>
      </w:r>
      <w:r w:rsidR="00F44F45" w:rsidRPr="009A6AF5">
        <w:rPr>
          <w:noProof w:val="0"/>
          <w:lang w:val="en-US"/>
        </w:rPr>
        <w:t xml:space="preserve">the Platonic cave </w:t>
      </w:r>
      <w:r w:rsidR="00AD34F3">
        <w:rPr>
          <w:noProof w:val="0"/>
          <w:lang w:val="en-US"/>
        </w:rPr>
        <w:t xml:space="preserve">with the help of </w:t>
      </w:r>
      <w:r w:rsidR="00F44F45" w:rsidRPr="009A6AF5">
        <w:rPr>
          <w:noProof w:val="0"/>
          <w:lang w:val="en-US"/>
        </w:rPr>
        <w:t>solar intellect</w:t>
      </w:r>
      <w:r w:rsidR="007C6BEE" w:rsidRPr="009A6AF5">
        <w:rPr>
          <w:noProof w:val="0"/>
          <w:lang w:val="en-US"/>
        </w:rPr>
        <w:fldChar w:fldCharType="begin"/>
      </w:r>
      <w:r w:rsidR="007C6BEE" w:rsidRPr="009A6AF5">
        <w:rPr>
          <w:noProof w:val="0"/>
          <w:lang w:val="en-US"/>
        </w:rPr>
        <w:instrText xml:space="preserve"> XE "intellect:Plato" </w:instrText>
      </w:r>
      <w:r w:rsidR="007C6BEE" w:rsidRPr="009A6AF5">
        <w:rPr>
          <w:noProof w:val="0"/>
          <w:lang w:val="en-US"/>
        </w:rPr>
        <w:fldChar w:fldCharType="end"/>
      </w:r>
      <w:r w:rsidR="00F44F45" w:rsidRPr="009A6AF5">
        <w:rPr>
          <w:noProof w:val="0"/>
          <w:lang w:val="en-US"/>
        </w:rPr>
        <w:t xml:space="preserve">. It forms the most valuable capital of the banal modernity controlled by academic and technical instinct of self-preservation. The irrational history of Platonists and Peripatetics </w:t>
      </w:r>
      <w:r w:rsidR="00311DAF" w:rsidRPr="009A6AF5">
        <w:rPr>
          <w:noProof w:val="0"/>
          <w:lang w:val="en-US"/>
        </w:rPr>
        <w:t xml:space="preserve">shows </w:t>
      </w:r>
      <w:r w:rsidR="00F44F45" w:rsidRPr="009A6AF5">
        <w:rPr>
          <w:noProof w:val="0"/>
          <w:lang w:val="en-US"/>
        </w:rPr>
        <w:t xml:space="preserve">the frenetic expulsion of the original Delphic darkness. It </w:t>
      </w:r>
      <w:r w:rsidR="00D27B01">
        <w:rPr>
          <w:noProof w:val="0"/>
          <w:lang w:val="en-US"/>
        </w:rPr>
        <w:t xml:space="preserve">has been </w:t>
      </w:r>
      <w:r w:rsidR="00F44F45" w:rsidRPr="009A6AF5">
        <w:rPr>
          <w:noProof w:val="0"/>
          <w:lang w:val="en-US"/>
        </w:rPr>
        <w:t xml:space="preserve">accomplished step by step (μέθοδος) in the different epochs of metaphysics. The </w:t>
      </w:r>
      <w:r w:rsidR="007E50AC" w:rsidRPr="009A6AF5">
        <w:rPr>
          <w:noProof w:val="0"/>
          <w:lang w:val="en-US"/>
        </w:rPr>
        <w:t xml:space="preserve">repression </w:t>
      </w:r>
      <w:r w:rsidR="00F44F45" w:rsidRPr="009A6AF5">
        <w:rPr>
          <w:noProof w:val="0"/>
          <w:lang w:val="en-US"/>
        </w:rPr>
        <w:t xml:space="preserve">of Being </w:t>
      </w:r>
      <w:r w:rsidR="007E50AC" w:rsidRPr="009A6AF5">
        <w:rPr>
          <w:noProof w:val="0"/>
          <w:lang w:val="en-US"/>
        </w:rPr>
        <w:t xml:space="preserve">runs due to </w:t>
      </w:r>
      <w:r w:rsidR="00F44F45" w:rsidRPr="009A6AF5">
        <w:rPr>
          <w:noProof w:val="0"/>
          <w:lang w:val="en-US"/>
        </w:rPr>
        <w:t>the radiation of idea</w:t>
      </w:r>
      <w:r w:rsidR="00384688">
        <w:rPr>
          <w:noProof w:val="0"/>
          <w:lang w:val="en-US"/>
        </w:rPr>
        <w:t>s</w:t>
      </w:r>
      <w:r w:rsidR="00F44F45" w:rsidRPr="009A6AF5">
        <w:rPr>
          <w:noProof w:val="0"/>
          <w:lang w:val="en-US"/>
        </w:rPr>
        <w:t xml:space="preserve"> </w:t>
      </w:r>
      <w:r w:rsidR="00384688">
        <w:rPr>
          <w:noProof w:val="0"/>
          <w:lang w:val="en-US"/>
        </w:rPr>
        <w:t xml:space="preserve">to be </w:t>
      </w:r>
      <w:r w:rsidR="00F44F45" w:rsidRPr="009A6AF5">
        <w:rPr>
          <w:noProof w:val="0"/>
          <w:lang w:val="en-US"/>
        </w:rPr>
        <w:t xml:space="preserve">a new </w:t>
      </w:r>
      <w:r w:rsidR="00292E12">
        <w:rPr>
          <w:noProof w:val="0"/>
          <w:lang w:val="en-US"/>
        </w:rPr>
        <w:t>sun</w:t>
      </w:r>
      <w:r w:rsidR="00F44F45" w:rsidRPr="009A6AF5">
        <w:rPr>
          <w:noProof w:val="0"/>
          <w:lang w:val="en-US"/>
        </w:rPr>
        <w:t xml:space="preserve"> of intellect. </w:t>
      </w:r>
      <w:r w:rsidR="006700A0">
        <w:rPr>
          <w:noProof w:val="0"/>
          <w:lang w:val="en-US"/>
        </w:rPr>
        <w:t>The c</w:t>
      </w:r>
      <w:r w:rsidR="00F44F45" w:rsidRPr="009A6AF5">
        <w:rPr>
          <w:noProof w:val="0"/>
          <w:lang w:val="en-US"/>
        </w:rPr>
        <w:t xml:space="preserve">astration of original truth established the main activity of the modern journey to the golden fleece. The </w:t>
      </w:r>
      <w:r w:rsidR="007E50AC" w:rsidRPr="009A6AF5">
        <w:rPr>
          <w:noProof w:val="0"/>
          <w:lang w:val="en-US"/>
        </w:rPr>
        <w:t>venture</w:t>
      </w:r>
      <w:r w:rsidR="00F44F45" w:rsidRPr="009A6AF5">
        <w:rPr>
          <w:noProof w:val="0"/>
          <w:lang w:val="en-US"/>
        </w:rPr>
        <w:t xml:space="preserve"> is undertaken by zealous followers of the mythical hero A</w:t>
      </w:r>
      <w:r w:rsidR="00806029" w:rsidRPr="009A6AF5">
        <w:rPr>
          <w:noProof w:val="0"/>
          <w:lang w:val="en-US"/>
        </w:rPr>
        <w:t>c</w:t>
      </w:r>
      <w:r w:rsidR="00F44F45" w:rsidRPr="009A6AF5">
        <w:rPr>
          <w:noProof w:val="0"/>
          <w:lang w:val="en-US"/>
        </w:rPr>
        <w:t>adem</w:t>
      </w:r>
      <w:r w:rsidR="00806029" w:rsidRPr="009A6AF5">
        <w:rPr>
          <w:noProof w:val="0"/>
          <w:lang w:val="en-US"/>
        </w:rPr>
        <w:t>os</w:t>
      </w:r>
      <w:r w:rsidR="00F44F45" w:rsidRPr="009A6AF5">
        <w:rPr>
          <w:noProof w:val="0"/>
          <w:lang w:val="en-US"/>
        </w:rPr>
        <w:t xml:space="preserve">. The idea is always shining through mathematical harmony. The path to truth is guided by scientific databases, which are managed by </w:t>
      </w:r>
      <w:r w:rsidR="006700A0">
        <w:rPr>
          <w:noProof w:val="0"/>
          <w:lang w:val="en-US"/>
        </w:rPr>
        <w:t xml:space="preserve">big </w:t>
      </w:r>
      <w:r w:rsidR="00F44F45" w:rsidRPr="009A6AF5">
        <w:rPr>
          <w:noProof w:val="0"/>
          <w:lang w:val="en-US"/>
        </w:rPr>
        <w:t>corporate societies. Therefore, it is not necessary to go into the dark cave</w:t>
      </w:r>
      <w:r w:rsidR="007E50AC" w:rsidRPr="009A6AF5">
        <w:rPr>
          <w:noProof w:val="0"/>
          <w:lang w:val="en-US"/>
        </w:rPr>
        <w:t xml:space="preserve"> of wisdom</w:t>
      </w:r>
      <w:r w:rsidR="00F44F45" w:rsidRPr="009A6AF5">
        <w:rPr>
          <w:noProof w:val="0"/>
          <w:lang w:val="en-US"/>
        </w:rPr>
        <w:t xml:space="preserve">. Being is no longer given in the original form of revelation. Metaphysics has shifted the original </w:t>
      </w:r>
      <w:r w:rsidR="00F44F45" w:rsidRPr="009A6AF5">
        <w:rPr>
          <w:i/>
          <w:noProof w:val="0"/>
          <w:lang w:val="en-US"/>
        </w:rPr>
        <w:t>Lichtung</w:t>
      </w:r>
      <w:r w:rsidR="007C6BEE" w:rsidRPr="009A6AF5">
        <w:rPr>
          <w:i/>
          <w:noProof w:val="0"/>
          <w:lang w:val="en-US"/>
        </w:rPr>
        <w:fldChar w:fldCharType="begin"/>
      </w:r>
      <w:r w:rsidR="007C6BEE" w:rsidRPr="009A6AF5">
        <w:rPr>
          <w:noProof w:val="0"/>
          <w:lang w:val="en-US"/>
        </w:rPr>
        <w:instrText xml:space="preserve"> XE "</w:instrText>
      </w:r>
      <w:r w:rsidR="007C6BEE" w:rsidRPr="009A6AF5">
        <w:rPr>
          <w:i/>
          <w:noProof w:val="0"/>
          <w:lang w:val="en-US"/>
        </w:rPr>
        <w:instrText>Lichtung</w:instrText>
      </w:r>
      <w:r w:rsidR="007C6BEE" w:rsidRPr="009A6AF5">
        <w:rPr>
          <w:noProof w:val="0"/>
          <w:lang w:val="en-US"/>
        </w:rPr>
        <w:instrText xml:space="preserve">" </w:instrText>
      </w:r>
      <w:r w:rsidR="007C6BEE" w:rsidRPr="009A6AF5">
        <w:rPr>
          <w:i/>
          <w:noProof w:val="0"/>
          <w:lang w:val="en-US"/>
        </w:rPr>
        <w:fldChar w:fldCharType="end"/>
      </w:r>
      <w:r w:rsidR="00F44F45" w:rsidRPr="009A6AF5">
        <w:rPr>
          <w:noProof w:val="0"/>
          <w:lang w:val="en-US"/>
        </w:rPr>
        <w:t xml:space="preserve"> to the perfect shining of idea</w:t>
      </w:r>
      <w:r w:rsidR="00096896">
        <w:rPr>
          <w:noProof w:val="0"/>
          <w:lang w:val="en-US"/>
        </w:rPr>
        <w:t>s</w:t>
      </w:r>
      <w:r w:rsidR="00F44F45" w:rsidRPr="009A6AF5">
        <w:rPr>
          <w:noProof w:val="0"/>
          <w:lang w:val="en-US"/>
        </w:rPr>
        <w:t xml:space="preserve">. The epochal manifestation of being occurred in </w:t>
      </w:r>
      <w:r w:rsidR="00620B0A">
        <w:rPr>
          <w:noProof w:val="0"/>
          <w:lang w:val="en-US"/>
        </w:rPr>
        <w:t xml:space="preserve">the </w:t>
      </w:r>
      <w:r w:rsidR="00F44F45" w:rsidRPr="009A6AF5">
        <w:rPr>
          <w:noProof w:val="0"/>
          <w:lang w:val="en-US"/>
        </w:rPr>
        <w:t xml:space="preserve">metaphysics </w:t>
      </w:r>
      <w:r w:rsidR="00620B0A">
        <w:rPr>
          <w:noProof w:val="0"/>
          <w:lang w:val="en-US"/>
        </w:rPr>
        <w:t xml:space="preserve">was done </w:t>
      </w:r>
      <w:r w:rsidR="00F44F45" w:rsidRPr="009A6AF5">
        <w:rPr>
          <w:noProof w:val="0"/>
          <w:lang w:val="en-US"/>
        </w:rPr>
        <w:t xml:space="preserve">by constituting a specific light </w:t>
      </w:r>
      <w:r w:rsidR="00184D2A">
        <w:rPr>
          <w:noProof w:val="0"/>
          <w:lang w:val="en-US"/>
        </w:rPr>
        <w:t xml:space="preserve">coming out </w:t>
      </w:r>
      <w:r w:rsidR="00F44F45" w:rsidRPr="009A6AF5">
        <w:rPr>
          <w:noProof w:val="0"/>
          <w:lang w:val="en-US"/>
        </w:rPr>
        <w:t xml:space="preserve">of the Platonic idea and later </w:t>
      </w:r>
      <w:r w:rsidR="00184D2A">
        <w:rPr>
          <w:noProof w:val="0"/>
          <w:lang w:val="en-US"/>
        </w:rPr>
        <w:t xml:space="preserve">through </w:t>
      </w:r>
      <w:r w:rsidR="00F44F45" w:rsidRPr="009A6AF5">
        <w:rPr>
          <w:noProof w:val="0"/>
          <w:lang w:val="en-US"/>
        </w:rPr>
        <w:t xml:space="preserve">the Aristotelian first substance. Archaic Being was no longer un-hidden in the original visionary and musical interplay of truth and untruth </w:t>
      </w:r>
      <w:r w:rsidR="00AF4E0A">
        <w:rPr>
          <w:noProof w:val="0"/>
          <w:lang w:val="en-US"/>
        </w:rPr>
        <w:t xml:space="preserve">managed </w:t>
      </w:r>
      <w:r w:rsidR="00F44F45" w:rsidRPr="009A6AF5">
        <w:rPr>
          <w:noProof w:val="0"/>
          <w:lang w:val="en-US"/>
        </w:rPr>
        <w:t xml:space="preserve">in the archegetic </w:t>
      </w:r>
      <w:r w:rsidR="007E50AC" w:rsidRPr="009A6AF5">
        <w:rPr>
          <w:noProof w:val="0"/>
          <w:lang w:val="en-US"/>
        </w:rPr>
        <w:t xml:space="preserve">way </w:t>
      </w:r>
      <w:r w:rsidR="00F44F45" w:rsidRPr="009A6AF5">
        <w:rPr>
          <w:noProof w:val="0"/>
          <w:lang w:val="en-US"/>
        </w:rPr>
        <w:t>of Apollo. The history of t</w:t>
      </w:r>
      <w:r w:rsidR="002D4782">
        <w:rPr>
          <w:noProof w:val="0"/>
          <w:lang w:val="en-US"/>
        </w:rPr>
        <w:t>hinking got an ideal character.</w:t>
      </w:r>
    </w:p>
    <w:p w14:paraId="7C803EF0" w14:textId="234DB84D" w:rsidR="00F44F45" w:rsidRPr="009A6AF5" w:rsidRDefault="00F44F45" w:rsidP="002D4782">
      <w:pPr>
        <w:ind w:firstLine="397"/>
        <w:rPr>
          <w:noProof w:val="0"/>
          <w:lang w:val="en-US" w:eastAsia="x-none"/>
        </w:rPr>
      </w:pPr>
      <w:r w:rsidRPr="009A6AF5">
        <w:rPr>
          <w:noProof w:val="0"/>
          <w:lang w:val="en-US"/>
        </w:rPr>
        <w:t>By the foundation of a new philosophy a new history was created, which was</w:t>
      </w:r>
      <w:r w:rsidR="00D3000B">
        <w:rPr>
          <w:noProof w:val="0"/>
          <w:lang w:val="en-US"/>
        </w:rPr>
        <w:t xml:space="preserve"> established </w:t>
      </w:r>
      <w:r w:rsidRPr="009A6AF5">
        <w:rPr>
          <w:noProof w:val="0"/>
          <w:lang w:val="en-US"/>
        </w:rPr>
        <w:t xml:space="preserve">as the civilization of the modern West. Its first historian was not the wise Herodotus, but the pragmatically thinking army leader Thucydides (†ca. 411 BC). This follower of Herodotus and Platonic contemporary of Socrates introduced the first substance of history in the form of human nature, which created a new subject of history (Umlauf 2010, 84–90). In metaphysics, the being is given as “this here,” i.e., in the incomplete form of truth. Modern illuminate sees the Platonic idea or the Aristotelian substance through the </w:t>
      </w:r>
      <w:r w:rsidR="007E50AC" w:rsidRPr="009A6AF5">
        <w:rPr>
          <w:noProof w:val="0"/>
          <w:lang w:val="en-US"/>
        </w:rPr>
        <w:t>perspective (</w:t>
      </w:r>
      <w:r w:rsidRPr="009A6AF5">
        <w:rPr>
          <w:i/>
          <w:noProof w:val="0"/>
          <w:lang w:val="en-US"/>
        </w:rPr>
        <w:t>Vor-blickbahn</w:t>
      </w:r>
      <w:r w:rsidR="007E50AC" w:rsidRPr="009A6AF5">
        <w:rPr>
          <w:i/>
          <w:noProof w:val="0"/>
          <w:lang w:val="en-US"/>
        </w:rPr>
        <w:t>)</w:t>
      </w:r>
      <w:r w:rsidRPr="009A6AF5">
        <w:rPr>
          <w:noProof w:val="0"/>
          <w:lang w:val="en-US"/>
        </w:rPr>
        <w:t xml:space="preserve"> of </w:t>
      </w:r>
      <w:r w:rsidR="007E50AC" w:rsidRPr="009A6AF5">
        <w:rPr>
          <w:noProof w:val="0"/>
          <w:lang w:val="en-US"/>
        </w:rPr>
        <w:t>new philosophy as the first art of academician mythopoetic</w:t>
      </w:r>
      <w:r w:rsidR="00642694">
        <w:rPr>
          <w:noProof w:val="0"/>
          <w:lang w:val="en-US"/>
        </w:rPr>
        <w:t xml:space="preserve"> tales</w:t>
      </w:r>
      <w:r w:rsidRPr="009A6AF5">
        <w:rPr>
          <w:noProof w:val="0"/>
          <w:lang w:val="en-US"/>
        </w:rPr>
        <w:t xml:space="preserve">. When we pass into the fairy-tale cave of troglodytes, we observe the </w:t>
      </w:r>
      <w:r w:rsidR="007E50AC" w:rsidRPr="009A6AF5">
        <w:rPr>
          <w:noProof w:val="0"/>
          <w:lang w:val="en-US"/>
        </w:rPr>
        <w:t xml:space="preserve">brave new world </w:t>
      </w:r>
      <w:r w:rsidRPr="009A6AF5">
        <w:rPr>
          <w:noProof w:val="0"/>
          <w:lang w:val="en-US"/>
        </w:rPr>
        <w:t xml:space="preserve">through the ideal insight into </w:t>
      </w:r>
      <w:r w:rsidRPr="009A6AF5">
        <w:rPr>
          <w:noProof w:val="0"/>
          <w:lang w:val="en-US"/>
        </w:rPr>
        <w:lastRenderedPageBreak/>
        <w:t xml:space="preserve">the eternal and fully present substance. This observational technique was founded by the mathematician </w:t>
      </w:r>
      <w:r w:rsidR="00793539">
        <w:rPr>
          <w:noProof w:val="0"/>
          <w:lang w:val="en-US"/>
        </w:rPr>
        <w:t xml:space="preserve">named </w:t>
      </w:r>
      <w:r w:rsidRPr="009A6AF5">
        <w:rPr>
          <w:noProof w:val="0"/>
          <w:lang w:val="en-US"/>
        </w:rPr>
        <w:t xml:space="preserve">Plato and </w:t>
      </w:r>
      <w:r w:rsidR="00793539">
        <w:rPr>
          <w:noProof w:val="0"/>
          <w:lang w:val="en-US"/>
        </w:rPr>
        <w:t xml:space="preserve">it was </w:t>
      </w:r>
      <w:r w:rsidRPr="009A6AF5">
        <w:rPr>
          <w:noProof w:val="0"/>
          <w:lang w:val="en-US"/>
        </w:rPr>
        <w:t xml:space="preserve">reconstituted by Aristotle’s physics of the first substance. </w:t>
      </w:r>
      <w:r w:rsidR="00B4419F" w:rsidRPr="009A6AF5">
        <w:rPr>
          <w:noProof w:val="0"/>
          <w:lang w:val="en-US"/>
        </w:rPr>
        <w:t>T</w:t>
      </w:r>
      <w:r w:rsidRPr="009A6AF5">
        <w:rPr>
          <w:noProof w:val="0"/>
          <w:lang w:val="en-US"/>
        </w:rPr>
        <w:t xml:space="preserve">he principal power of Muses </w:t>
      </w:r>
      <w:r w:rsidR="0027030D">
        <w:rPr>
          <w:noProof w:val="0"/>
          <w:lang w:val="en-US"/>
        </w:rPr>
        <w:t xml:space="preserve">presided </w:t>
      </w:r>
      <w:r w:rsidRPr="009A6AF5">
        <w:rPr>
          <w:noProof w:val="0"/>
          <w:lang w:val="en-US"/>
        </w:rPr>
        <w:t xml:space="preserve">the hidden </w:t>
      </w:r>
      <w:r w:rsidR="00527AB3" w:rsidRPr="009A6AF5">
        <w:rPr>
          <w:noProof w:val="0"/>
          <w:lang w:val="en-US"/>
        </w:rPr>
        <w:t xml:space="preserve">archegetic </w:t>
      </w:r>
      <w:r w:rsidR="00C459C8" w:rsidRPr="009A6AF5">
        <w:rPr>
          <w:noProof w:val="0"/>
          <w:lang w:val="en-US"/>
        </w:rPr>
        <w:t>commencement</w:t>
      </w:r>
      <w:r w:rsidRPr="009A6AF5">
        <w:rPr>
          <w:noProof w:val="0"/>
          <w:lang w:val="en-US"/>
        </w:rPr>
        <w:t xml:space="preserve"> (</w:t>
      </w:r>
      <w:r w:rsidR="00C459C8" w:rsidRPr="009A6AF5">
        <w:rPr>
          <w:i/>
          <w:noProof w:val="0"/>
          <w:lang w:val="en-US"/>
        </w:rPr>
        <w:t xml:space="preserve">Ereignis </w:t>
      </w:r>
      <w:r w:rsidR="00C459C8" w:rsidRPr="009A6AF5">
        <w:rPr>
          <w:noProof w:val="0"/>
          <w:lang w:val="en-US"/>
        </w:rPr>
        <w:t>of</w:t>
      </w:r>
      <w:r w:rsidR="00C459C8" w:rsidRPr="009A6AF5">
        <w:rPr>
          <w:i/>
          <w:noProof w:val="0"/>
          <w:lang w:val="en-US"/>
        </w:rPr>
        <w:t xml:space="preserve"> </w:t>
      </w:r>
      <w:r w:rsidR="00DD75B6" w:rsidRPr="009A6AF5">
        <w:rPr>
          <w:i/>
          <w:noProof w:val="0"/>
          <w:lang w:val="en-US"/>
        </w:rPr>
        <w:t>a/lētheia</w:t>
      </w:r>
      <w:r w:rsidRPr="009A6AF5">
        <w:rPr>
          <w:noProof w:val="0"/>
          <w:lang w:val="en-US"/>
        </w:rPr>
        <w:t>)</w:t>
      </w:r>
      <w:r w:rsidR="0027030D">
        <w:rPr>
          <w:noProof w:val="0"/>
          <w:lang w:val="en-US"/>
        </w:rPr>
        <w:t xml:space="preserve">, present </w:t>
      </w:r>
      <w:r w:rsidR="00631C15" w:rsidRPr="009A6AF5">
        <w:rPr>
          <w:noProof w:val="0"/>
          <w:lang w:val="en-US"/>
        </w:rPr>
        <w:t xml:space="preserve">in the historicity of </w:t>
      </w:r>
      <w:r w:rsidR="00400138" w:rsidRPr="009A6AF5">
        <w:rPr>
          <w:noProof w:val="0"/>
          <w:lang w:val="en-US"/>
        </w:rPr>
        <w:t xml:space="preserve">the first </w:t>
      </w:r>
      <w:r w:rsidR="00631C15" w:rsidRPr="009A6AF5">
        <w:rPr>
          <w:noProof w:val="0"/>
          <w:lang w:val="en-US"/>
        </w:rPr>
        <w:t>philosophy (</w:t>
      </w:r>
      <w:r w:rsidR="00631C15" w:rsidRPr="009A6AF5">
        <w:rPr>
          <w:i/>
          <w:noProof w:val="0"/>
          <w:lang w:val="en-US"/>
        </w:rPr>
        <w:t>Lichtung</w:t>
      </w:r>
      <w:r w:rsidR="00631C15" w:rsidRPr="009A6AF5">
        <w:rPr>
          <w:noProof w:val="0"/>
          <w:lang w:val="en-US"/>
        </w:rPr>
        <w:t>)</w:t>
      </w:r>
      <w:r w:rsidR="00B4419F" w:rsidRPr="009A6AF5">
        <w:rPr>
          <w:noProof w:val="0"/>
          <w:lang w:val="en-US"/>
        </w:rPr>
        <w:t>. T</w:t>
      </w:r>
      <w:r w:rsidRPr="009A6AF5">
        <w:rPr>
          <w:noProof w:val="0"/>
          <w:lang w:val="en-US"/>
        </w:rPr>
        <w:t>he objectivity came to unconcealed truth (</w:t>
      </w:r>
      <w:r w:rsidR="00DB0B82" w:rsidRPr="009A6AF5">
        <w:rPr>
          <w:i/>
          <w:noProof w:val="0"/>
          <w:lang w:val="en-US"/>
        </w:rPr>
        <w:t>alētheia</w:t>
      </w:r>
      <w:r w:rsidR="00B4419F" w:rsidRPr="009A6AF5">
        <w:rPr>
          <w:noProof w:val="0"/>
          <w:lang w:val="en-US"/>
        </w:rPr>
        <w:t xml:space="preserve">) in the </w:t>
      </w:r>
      <w:r w:rsidR="002D471B">
        <w:rPr>
          <w:noProof w:val="0"/>
          <w:lang w:val="en-US"/>
        </w:rPr>
        <w:t xml:space="preserve">last </w:t>
      </w:r>
      <w:r w:rsidR="00B4419F" w:rsidRPr="009A6AF5">
        <w:rPr>
          <w:noProof w:val="0"/>
          <w:lang w:val="en-US"/>
        </w:rPr>
        <w:t xml:space="preserve">form of metaphysical </w:t>
      </w:r>
      <w:r w:rsidR="00B4419F" w:rsidRPr="009A6AF5">
        <w:rPr>
          <w:i/>
          <w:noProof w:val="0"/>
          <w:lang w:val="en-US"/>
        </w:rPr>
        <w:t>veritas</w:t>
      </w:r>
      <w:r w:rsidRPr="009A6AF5">
        <w:rPr>
          <w:noProof w:val="0"/>
          <w:lang w:val="en-US"/>
        </w:rPr>
        <w:t xml:space="preserve">. Afterwards, the history of </w:t>
      </w:r>
      <w:r w:rsidR="00B4419F" w:rsidRPr="009A6AF5">
        <w:rPr>
          <w:noProof w:val="0"/>
          <w:lang w:val="en-US"/>
        </w:rPr>
        <w:t xml:space="preserve">objective </w:t>
      </w:r>
      <w:r w:rsidRPr="009A6AF5">
        <w:rPr>
          <w:noProof w:val="0"/>
          <w:lang w:val="en-US"/>
        </w:rPr>
        <w:t xml:space="preserve">metaphysics established the positive history scientific thought </w:t>
      </w:r>
      <w:r w:rsidR="00B4419F" w:rsidRPr="009A6AF5">
        <w:rPr>
          <w:noProof w:val="0"/>
          <w:lang w:val="en-US"/>
        </w:rPr>
        <w:t xml:space="preserve">in the mode </w:t>
      </w:r>
      <w:r w:rsidR="005B28AA" w:rsidRPr="009A6AF5">
        <w:rPr>
          <w:noProof w:val="0"/>
          <w:lang w:val="en-US"/>
        </w:rPr>
        <w:t>“</w:t>
      </w:r>
      <w:r w:rsidR="00B4419F" w:rsidRPr="009A6AF5">
        <w:rPr>
          <w:noProof w:val="0"/>
          <w:lang w:val="en-US"/>
        </w:rPr>
        <w:t>subject</w:t>
      </w:r>
      <w:r w:rsidR="00B4419F" w:rsidRPr="009A6AF5">
        <w:rPr>
          <w:rFonts w:cs="Calibri"/>
          <w:noProof w:val="0"/>
          <w:lang w:val="en-US"/>
        </w:rPr>
        <w:t>—</w:t>
      </w:r>
      <w:r w:rsidR="00B4419F" w:rsidRPr="009A6AF5">
        <w:rPr>
          <w:noProof w:val="0"/>
          <w:lang w:val="en-US"/>
        </w:rPr>
        <w:t>object</w:t>
      </w:r>
      <w:r w:rsidR="005B28AA" w:rsidRPr="009A6AF5">
        <w:rPr>
          <w:noProof w:val="0"/>
          <w:lang w:val="en-US"/>
        </w:rPr>
        <w:t>”</w:t>
      </w:r>
      <w:r w:rsidR="00B4419F" w:rsidRPr="009A6AF5">
        <w:rPr>
          <w:noProof w:val="0"/>
          <w:lang w:val="en-US"/>
        </w:rPr>
        <w:t xml:space="preserve"> </w:t>
      </w:r>
      <w:r w:rsidRPr="009A6AF5">
        <w:rPr>
          <w:noProof w:val="0"/>
          <w:lang w:val="en-US"/>
        </w:rPr>
        <w:t>(</w:t>
      </w:r>
      <w:r w:rsidR="00B4419F" w:rsidRPr="009A6AF5">
        <w:rPr>
          <w:i/>
          <w:noProof w:val="0"/>
          <w:lang w:val="en-US"/>
        </w:rPr>
        <w:t>facta humana</w:t>
      </w:r>
      <w:r w:rsidRPr="009A6AF5">
        <w:rPr>
          <w:noProof w:val="0"/>
          <w:lang w:val="en-US"/>
        </w:rPr>
        <w:t xml:space="preserve">). The divine comedy of modernity was created </w:t>
      </w:r>
      <w:r w:rsidR="002E47E9" w:rsidRPr="009A6AF5">
        <w:rPr>
          <w:noProof w:val="0"/>
          <w:lang w:val="en-US"/>
        </w:rPr>
        <w:t>in a fact</w:t>
      </w:r>
      <w:r w:rsidR="005B28AA" w:rsidRPr="009A6AF5">
        <w:rPr>
          <w:noProof w:val="0"/>
          <w:lang w:val="en-US"/>
        </w:rPr>
        <w:t>-checking</w:t>
      </w:r>
      <w:r w:rsidR="002E47E9" w:rsidRPr="009A6AF5">
        <w:rPr>
          <w:noProof w:val="0"/>
          <w:lang w:val="en-US"/>
        </w:rPr>
        <w:t xml:space="preserve"> way, </w:t>
      </w:r>
      <w:r w:rsidRPr="009A6AF5">
        <w:rPr>
          <w:noProof w:val="0"/>
          <w:lang w:val="en-US"/>
        </w:rPr>
        <w:t xml:space="preserve">by exchanging wisdom for the technique. The wisest of all men was declared to be the founder of </w:t>
      </w:r>
      <w:r w:rsidR="00E24C81" w:rsidRPr="009A6AF5">
        <w:rPr>
          <w:noProof w:val="0"/>
          <w:lang w:val="en-US"/>
        </w:rPr>
        <w:t>such a</w:t>
      </w:r>
      <w:r w:rsidRPr="009A6AF5">
        <w:rPr>
          <w:noProof w:val="0"/>
          <w:lang w:val="en-US"/>
        </w:rPr>
        <w:t xml:space="preserve"> travesty. The principal search for original wisdom is guided by the semantics of the archegetic dative and by </w:t>
      </w:r>
      <w:r w:rsidR="00222A05">
        <w:rPr>
          <w:noProof w:val="0"/>
          <w:lang w:val="en-US"/>
        </w:rPr>
        <w:t xml:space="preserve">the </w:t>
      </w:r>
      <w:r w:rsidRPr="009A6AF5">
        <w:rPr>
          <w:noProof w:val="0"/>
          <w:lang w:val="en-US"/>
        </w:rPr>
        <w:t>musical concept of t</w:t>
      </w:r>
      <w:r w:rsidR="00222A05">
        <w:rPr>
          <w:noProof w:val="0"/>
          <w:lang w:val="en-US"/>
        </w:rPr>
        <w:t xml:space="preserve">ruth. </w:t>
      </w:r>
      <w:r w:rsidR="00222A05" w:rsidRPr="009A6AF5">
        <w:rPr>
          <w:noProof w:val="0"/>
          <w:lang w:val="en-US"/>
        </w:rPr>
        <w:t>Plato and Aristotle</w:t>
      </w:r>
      <w:r w:rsidR="00222A05">
        <w:rPr>
          <w:noProof w:val="0"/>
          <w:lang w:val="en-US"/>
        </w:rPr>
        <w:t xml:space="preserve"> as founders of modernity </w:t>
      </w:r>
      <w:r w:rsidRPr="009A6AF5">
        <w:rPr>
          <w:noProof w:val="0"/>
          <w:lang w:val="en-US"/>
        </w:rPr>
        <w:t xml:space="preserve">misinterpreted the archegetic and Pythian truth hidden at the </w:t>
      </w:r>
      <w:r w:rsidR="00222A05">
        <w:rPr>
          <w:noProof w:val="0"/>
          <w:lang w:val="en-US"/>
        </w:rPr>
        <w:t xml:space="preserve">commencement </w:t>
      </w:r>
      <w:r w:rsidRPr="009A6AF5">
        <w:rPr>
          <w:noProof w:val="0"/>
          <w:lang w:val="en-US"/>
        </w:rPr>
        <w:t>of philosophy</w:t>
      </w:r>
      <w:r w:rsidR="00222A05">
        <w:rPr>
          <w:noProof w:val="0"/>
          <w:lang w:val="en-US"/>
        </w:rPr>
        <w:t xml:space="preserve"> </w:t>
      </w:r>
      <w:r w:rsidR="00222A05" w:rsidRPr="009A6AF5">
        <w:rPr>
          <w:noProof w:val="0"/>
          <w:lang w:val="en-US"/>
        </w:rPr>
        <w:t>under the guidance of goddess Apate</w:t>
      </w:r>
      <w:r w:rsidR="00687ED7">
        <w:rPr>
          <w:noProof w:val="0"/>
          <w:lang w:val="en-US"/>
        </w:rPr>
        <w:t>. Modernity</w:t>
      </w:r>
      <w:r w:rsidRPr="009A6AF5">
        <w:rPr>
          <w:noProof w:val="0"/>
          <w:lang w:val="en-US"/>
        </w:rPr>
        <w:t xml:space="preserve"> led </w:t>
      </w:r>
      <w:r w:rsidR="007312BC">
        <w:rPr>
          <w:noProof w:val="0"/>
          <w:lang w:val="en-US"/>
        </w:rPr>
        <w:t xml:space="preserve">secretly </w:t>
      </w:r>
      <w:r w:rsidRPr="009A6AF5">
        <w:rPr>
          <w:noProof w:val="0"/>
          <w:lang w:val="en-US"/>
        </w:rPr>
        <w:t>by Apate organized deceptive exultation of substance (</w:t>
      </w:r>
      <w:r w:rsidRPr="009A6AF5">
        <w:rPr>
          <w:i/>
          <w:noProof w:val="0"/>
          <w:lang w:val="en-US"/>
        </w:rPr>
        <w:t>eídolon</w:t>
      </w:r>
      <w:r w:rsidR="007C6BEE" w:rsidRPr="009A6AF5">
        <w:rPr>
          <w:i/>
          <w:noProof w:val="0"/>
          <w:lang w:val="en-US"/>
        </w:rPr>
        <w:fldChar w:fldCharType="begin"/>
      </w:r>
      <w:r w:rsidR="007C6BEE" w:rsidRPr="009A6AF5">
        <w:rPr>
          <w:noProof w:val="0"/>
          <w:lang w:val="en-US"/>
        </w:rPr>
        <w:instrText xml:space="preserve"> XE "</w:instrText>
      </w:r>
      <w:r w:rsidR="007C6BEE" w:rsidRPr="009A6AF5">
        <w:rPr>
          <w:i/>
          <w:noProof w:val="0"/>
          <w:lang w:val="en-US"/>
        </w:rPr>
        <w:instrText>eídolon</w:instrText>
      </w:r>
      <w:r w:rsidR="007C6BEE" w:rsidRPr="009A6AF5">
        <w:rPr>
          <w:noProof w:val="0"/>
          <w:lang w:val="en-US"/>
        </w:rPr>
        <w:instrText xml:space="preserve">" </w:instrText>
      </w:r>
      <w:r w:rsidR="007C6BEE" w:rsidRPr="009A6AF5">
        <w:rPr>
          <w:i/>
          <w:noProof w:val="0"/>
          <w:lang w:val="en-US"/>
        </w:rPr>
        <w:fldChar w:fldCharType="end"/>
      </w:r>
      <w:r w:rsidRPr="009A6AF5">
        <w:rPr>
          <w:noProof w:val="0"/>
          <w:lang w:val="en-US"/>
        </w:rPr>
        <w:t>), since it followed the path of the ideal simulacrum (</w:t>
      </w:r>
      <w:r w:rsidRPr="009A6AF5">
        <w:rPr>
          <w:i/>
          <w:noProof w:val="0"/>
          <w:lang w:val="en-US"/>
        </w:rPr>
        <w:t>eídos</w:t>
      </w:r>
      <w:r w:rsidRPr="009A6AF5">
        <w:rPr>
          <w:noProof w:val="0"/>
          <w:lang w:val="en-US"/>
        </w:rPr>
        <w:t xml:space="preserve">) introduced by Plato. Plato and Aristotle still considered the musical character of the archegetic dative with regard to the ideal or real being of substance, because they were contemporaries of Socrates and Delphi. Their </w:t>
      </w:r>
      <w:r w:rsidR="00E24C81" w:rsidRPr="009A6AF5">
        <w:rPr>
          <w:noProof w:val="0"/>
          <w:lang w:val="en-US"/>
        </w:rPr>
        <w:t xml:space="preserve">speculative </w:t>
      </w:r>
      <w:r w:rsidRPr="009A6AF5">
        <w:rPr>
          <w:noProof w:val="0"/>
          <w:lang w:val="en-US"/>
        </w:rPr>
        <w:t xml:space="preserve">thinking given in the </w:t>
      </w:r>
      <w:r w:rsidR="001E1D78">
        <w:rPr>
          <w:noProof w:val="0"/>
          <w:lang w:val="en-US"/>
        </w:rPr>
        <w:t xml:space="preserve">final </w:t>
      </w:r>
      <w:r w:rsidRPr="009A6AF5">
        <w:rPr>
          <w:noProof w:val="0"/>
          <w:lang w:val="en-US"/>
        </w:rPr>
        <w:t>epoch of tragedy reflected (</w:t>
      </w:r>
      <w:r w:rsidRPr="009A6AF5">
        <w:rPr>
          <w:i/>
          <w:noProof w:val="0"/>
          <w:lang w:val="en-US"/>
        </w:rPr>
        <w:t>reflexum</w:t>
      </w:r>
      <w:r w:rsidRPr="009A6AF5">
        <w:rPr>
          <w:noProof w:val="0"/>
          <w:lang w:val="en-US"/>
        </w:rPr>
        <w:t xml:space="preserve">) </w:t>
      </w:r>
      <w:r w:rsidR="00E24C81" w:rsidRPr="009A6AF5">
        <w:rPr>
          <w:noProof w:val="0"/>
          <w:lang w:val="en-US"/>
        </w:rPr>
        <w:t>as in the twisted mirror (</w:t>
      </w:r>
      <w:r w:rsidR="00E24C81" w:rsidRPr="009A6AF5">
        <w:rPr>
          <w:i/>
          <w:noProof w:val="0"/>
          <w:lang w:val="en-US"/>
        </w:rPr>
        <w:t>speculum</w:t>
      </w:r>
      <w:r w:rsidR="00E24C81" w:rsidRPr="009A6AF5">
        <w:rPr>
          <w:noProof w:val="0"/>
          <w:lang w:val="en-US"/>
        </w:rPr>
        <w:t xml:space="preserve">) something archaic </w:t>
      </w:r>
      <w:r w:rsidRPr="009A6AF5">
        <w:rPr>
          <w:noProof w:val="0"/>
          <w:lang w:val="en-US"/>
        </w:rPr>
        <w:t xml:space="preserve">from the original Apollonian form of </w:t>
      </w:r>
      <w:r w:rsidRPr="009A6AF5">
        <w:rPr>
          <w:i/>
          <w:noProof w:val="0"/>
          <w:lang w:val="en-US"/>
        </w:rPr>
        <w:t>Lichtung</w:t>
      </w:r>
      <w:r w:rsidRPr="009A6AF5">
        <w:rPr>
          <w:noProof w:val="0"/>
          <w:lang w:val="en-US"/>
        </w:rPr>
        <w:t>. Therefore</w:t>
      </w:r>
      <w:r w:rsidR="00E24C81" w:rsidRPr="009A6AF5">
        <w:rPr>
          <w:noProof w:val="0"/>
          <w:lang w:val="en-US"/>
        </w:rPr>
        <w:t xml:space="preserve">, in the reflexive and speculative manner, the beginning of metaphysics still keeps </w:t>
      </w:r>
      <w:r w:rsidRPr="009A6AF5">
        <w:rPr>
          <w:noProof w:val="0"/>
          <w:lang w:val="en-US"/>
        </w:rPr>
        <w:t xml:space="preserve">the archaic sense of truth as the </w:t>
      </w:r>
      <w:r w:rsidR="00480D69" w:rsidRPr="009A6AF5">
        <w:rPr>
          <w:noProof w:val="0"/>
          <w:lang w:val="en-US"/>
        </w:rPr>
        <w:t xml:space="preserve">initial </w:t>
      </w:r>
      <w:r w:rsidRPr="009A6AF5">
        <w:rPr>
          <w:noProof w:val="0"/>
          <w:lang w:val="en-US"/>
        </w:rPr>
        <w:t>event of wise thinking</w:t>
      </w:r>
      <w:del w:id="256" w:author="Oprava" w:date="2024-03-23T13:59:00Z">
        <w:r w:rsidR="00BA187C">
          <w:rPr>
            <w:noProof w:val="0"/>
            <w:lang w:val="en-US"/>
          </w:rPr>
          <w:delText xml:space="preserve"> </w:delText>
        </w:r>
        <w:r w:rsidR="00BA187C">
          <w:delText>(</w:delText>
        </w:r>
        <w:r w:rsidR="00BA187C" w:rsidRPr="00F41F4D">
          <w:rPr>
            <w:i/>
          </w:rPr>
          <w:delText>factum</w:delText>
        </w:r>
        <w:r w:rsidR="00BA187C">
          <w:rPr>
            <w:i/>
          </w:rPr>
          <w:fldChar w:fldCharType="begin"/>
        </w:r>
        <w:r w:rsidR="00BA187C">
          <w:delInstrText xml:space="preserve"> XE "</w:delInstrText>
        </w:r>
        <w:r w:rsidR="00BA187C" w:rsidRPr="0010792D">
          <w:rPr>
            <w:i/>
          </w:rPr>
          <w:delInstrText>factum</w:delInstrText>
        </w:r>
        <w:r w:rsidR="00BA187C">
          <w:delInstrText xml:space="preserve">" </w:delInstrText>
        </w:r>
        <w:r w:rsidR="00BA187C">
          <w:rPr>
            <w:i/>
          </w:rPr>
          <w:fldChar w:fldCharType="end"/>
        </w:r>
        <w:r w:rsidR="00BA187C">
          <w:delText>)</w:delText>
        </w:r>
        <w:r w:rsidRPr="009A6AF5">
          <w:rPr>
            <w:noProof w:val="0"/>
            <w:lang w:val="en-US"/>
          </w:rPr>
          <w:delText>.</w:delText>
        </w:r>
      </w:del>
      <w:ins w:id="257" w:author="Oprava" w:date="2024-03-23T13:59:00Z">
        <w:r w:rsidRPr="009A6AF5">
          <w:rPr>
            <w:noProof w:val="0"/>
            <w:lang w:val="en-US"/>
          </w:rPr>
          <w:t>.</w:t>
        </w:r>
      </w:ins>
      <w:r w:rsidRPr="009A6AF5">
        <w:rPr>
          <w:noProof w:val="0"/>
          <w:lang w:val="en-US"/>
        </w:rPr>
        <w:t xml:space="preserve"> The first two metaphysicians still </w:t>
      </w:r>
      <w:r w:rsidR="00813A18">
        <w:rPr>
          <w:noProof w:val="0"/>
          <w:lang w:val="en-US"/>
        </w:rPr>
        <w:t xml:space="preserve">acknowledged </w:t>
      </w:r>
      <w:r w:rsidRPr="009A6AF5">
        <w:rPr>
          <w:noProof w:val="0"/>
          <w:lang w:val="en-US"/>
        </w:rPr>
        <w:t xml:space="preserve">that the effect of the archaic </w:t>
      </w:r>
      <w:r w:rsidR="00480D69" w:rsidRPr="009A6AF5">
        <w:rPr>
          <w:noProof w:val="0"/>
          <w:lang w:val="en-US"/>
        </w:rPr>
        <w:t xml:space="preserve">commencement </w:t>
      </w:r>
      <w:r w:rsidRPr="009A6AF5">
        <w:rPr>
          <w:noProof w:val="0"/>
          <w:lang w:val="en-US"/>
        </w:rPr>
        <w:t>must be kept in the individual substance or idea</w:t>
      </w:r>
      <w:r w:rsidR="00480D69" w:rsidRPr="009A6AF5">
        <w:rPr>
          <w:noProof w:val="0"/>
          <w:lang w:val="en-US"/>
        </w:rPr>
        <w:t>; however, it is done utmost marginally</w:t>
      </w:r>
      <w:r w:rsidRPr="009A6AF5">
        <w:rPr>
          <w:noProof w:val="0"/>
          <w:lang w:val="en-US"/>
        </w:rPr>
        <w:t xml:space="preserve">. But this initial </w:t>
      </w:r>
      <w:r w:rsidR="00480D69" w:rsidRPr="009A6AF5">
        <w:rPr>
          <w:noProof w:val="0"/>
          <w:lang w:val="en-US"/>
        </w:rPr>
        <w:t xml:space="preserve">impact of wisdom </w:t>
      </w:r>
      <w:r w:rsidRPr="009A6AF5">
        <w:rPr>
          <w:noProof w:val="0"/>
          <w:lang w:val="en-US"/>
        </w:rPr>
        <w:t xml:space="preserve">remains </w:t>
      </w:r>
      <w:r w:rsidR="00C6699E">
        <w:rPr>
          <w:noProof w:val="0"/>
          <w:lang w:val="en-US"/>
        </w:rPr>
        <w:t>co</w:t>
      </w:r>
      <w:r w:rsidR="00677BAB">
        <w:rPr>
          <w:noProof w:val="0"/>
          <w:lang w:val="en-US"/>
        </w:rPr>
        <w:t xml:space="preserve">mpletely </w:t>
      </w:r>
      <w:r w:rsidRPr="009A6AF5">
        <w:rPr>
          <w:noProof w:val="0"/>
          <w:lang w:val="en-US"/>
        </w:rPr>
        <w:t xml:space="preserve">hidden in the further transformations of metaphysics. The thinking of metaphysics refers solely to the present being as eidetic substance. The metaphysics of the West changed the original wisdom into an objective technology of thinking. The theoretical wisdom of the tragedy became a reflexive speculation of postmodern Cartesian subject. After the disappearance of metaphysics, all that remained of the effect of Muses was a postmodern museum whose collections are digitized into the binary difference between one and zero. </w:t>
      </w:r>
      <w:r w:rsidR="00480D69" w:rsidRPr="009A6AF5">
        <w:rPr>
          <w:noProof w:val="0"/>
          <w:lang w:val="en-US"/>
        </w:rPr>
        <w:t xml:space="preserve">The vision </w:t>
      </w:r>
      <w:r w:rsidRPr="009A6AF5">
        <w:rPr>
          <w:noProof w:val="0"/>
          <w:lang w:val="en-US"/>
        </w:rPr>
        <w:t xml:space="preserve">of wise Socrates became the knowledge of metaphysics. The reflection of substance ended in the self-reflection of the narcissistic subject. In the epoch of </w:t>
      </w:r>
      <w:r w:rsidRPr="009A6AF5">
        <w:rPr>
          <w:noProof w:val="0"/>
          <w:lang w:val="en-US"/>
        </w:rPr>
        <w:lastRenderedPageBreak/>
        <w:t>deconstruction, victory of that subject characterizes the Western civilization, which ironically held up the true mirror (</w:t>
      </w:r>
      <w:r w:rsidRPr="009A6AF5">
        <w:rPr>
          <w:i/>
          <w:noProof w:val="0"/>
          <w:lang w:val="en-US"/>
        </w:rPr>
        <w:t>speculum</w:t>
      </w:r>
      <w:r w:rsidRPr="009A6AF5">
        <w:rPr>
          <w:noProof w:val="0"/>
          <w:lang w:val="en-US"/>
        </w:rPr>
        <w:t xml:space="preserve">) to itself. The speculative character of metaphysics must be explored in detail. The revolt of academic hubris against the archaic wisdom forms the identity of Western civilization and </w:t>
      </w:r>
      <w:r w:rsidR="00480D69" w:rsidRPr="009A6AF5">
        <w:rPr>
          <w:noProof w:val="0"/>
          <w:lang w:val="en-US"/>
        </w:rPr>
        <w:t xml:space="preserve">the very essence of </w:t>
      </w:r>
      <w:r w:rsidRPr="009A6AF5">
        <w:rPr>
          <w:noProof w:val="0"/>
          <w:lang w:val="en-US"/>
        </w:rPr>
        <w:t>objective thought. The titanic revolt of moderns did not end with the gift of fire as Prometheus</w:t>
      </w:r>
      <w:r w:rsidR="00455BAC">
        <w:rPr>
          <w:noProof w:val="0"/>
          <w:lang w:val="en-US"/>
        </w:rPr>
        <w:t xml:space="preserve"> did</w:t>
      </w:r>
      <w:r w:rsidRPr="009A6AF5">
        <w:rPr>
          <w:noProof w:val="0"/>
          <w:lang w:val="en-US"/>
        </w:rPr>
        <w:t>, but with global warming</w:t>
      </w:r>
      <w:r w:rsidR="00480D69" w:rsidRPr="009A6AF5">
        <w:rPr>
          <w:noProof w:val="0"/>
          <w:lang w:val="en-US"/>
        </w:rPr>
        <w:t xml:space="preserve"> and the age of Anthropocene</w:t>
      </w:r>
      <w:r w:rsidRPr="009A6AF5">
        <w:rPr>
          <w:noProof w:val="0"/>
          <w:lang w:val="en-US"/>
        </w:rPr>
        <w:t>.</w:t>
      </w:r>
    </w:p>
    <w:p w14:paraId="5EFB6C14" w14:textId="681A9F12" w:rsidR="005E4FC9" w:rsidRDefault="00F44F45" w:rsidP="00352560">
      <w:pPr>
        <w:ind w:firstLine="397"/>
        <w:rPr>
          <w:ins w:id="258" w:author="Oprava" w:date="2024-03-23T13:59:00Z"/>
          <w:noProof w:val="0"/>
          <w:lang w:val="en-US"/>
        </w:rPr>
      </w:pPr>
      <w:r w:rsidRPr="009A6AF5">
        <w:rPr>
          <w:noProof w:val="0"/>
          <w:lang w:val="en-US"/>
        </w:rPr>
        <w:t xml:space="preserve">Metaphysics appeared by the </w:t>
      </w:r>
      <w:r w:rsidR="004620EB" w:rsidRPr="009A6AF5">
        <w:rPr>
          <w:noProof w:val="0"/>
          <w:lang w:val="en-US"/>
        </w:rPr>
        <w:t xml:space="preserve">hidden activity </w:t>
      </w:r>
      <w:r w:rsidRPr="009A6AF5">
        <w:rPr>
          <w:noProof w:val="0"/>
          <w:lang w:val="en-US"/>
        </w:rPr>
        <w:t xml:space="preserve">of Being </w:t>
      </w:r>
      <w:r w:rsidR="008D1289" w:rsidRPr="009A6AF5">
        <w:rPr>
          <w:noProof w:val="0"/>
          <w:lang w:val="en-US"/>
        </w:rPr>
        <w:t>(</w:t>
      </w:r>
      <w:r w:rsidR="008D1289" w:rsidRPr="009A6AF5">
        <w:rPr>
          <w:i/>
          <w:noProof w:val="0"/>
          <w:lang w:val="en-US"/>
        </w:rPr>
        <w:t>Gr</w:t>
      </w:r>
      <w:r w:rsidR="008D1289" w:rsidRPr="009A6AF5">
        <w:rPr>
          <w:rFonts w:cs="Calibri"/>
          <w:i/>
          <w:noProof w:val="0"/>
          <w:lang w:val="en-US"/>
        </w:rPr>
        <w:t>ündung</w:t>
      </w:r>
      <w:r w:rsidR="008D1289" w:rsidRPr="009A6AF5">
        <w:rPr>
          <w:noProof w:val="0"/>
          <w:lang w:val="en-US"/>
        </w:rPr>
        <w:t xml:space="preserve">) </w:t>
      </w:r>
      <w:r w:rsidR="004620EB" w:rsidRPr="009A6AF5">
        <w:rPr>
          <w:noProof w:val="0"/>
          <w:lang w:val="en-US"/>
        </w:rPr>
        <w:t>through the huma</w:t>
      </w:r>
      <w:r w:rsidR="006502C5">
        <w:rPr>
          <w:noProof w:val="0"/>
          <w:lang w:val="en-US"/>
        </w:rPr>
        <w:t xml:space="preserve">n will to dominate the thinking. In the same time, </w:t>
      </w:r>
      <w:r w:rsidR="00395928">
        <w:rPr>
          <w:noProof w:val="0"/>
          <w:lang w:val="en-US"/>
        </w:rPr>
        <w:t>the tyrants</w:t>
      </w:r>
      <w:r w:rsidR="004620EB" w:rsidRPr="009A6AF5">
        <w:rPr>
          <w:noProof w:val="0"/>
          <w:lang w:val="en-US"/>
        </w:rPr>
        <w:t xml:space="preserve"> </w:t>
      </w:r>
      <w:r w:rsidR="006502C5">
        <w:rPr>
          <w:noProof w:val="0"/>
          <w:lang w:val="en-US"/>
        </w:rPr>
        <w:t xml:space="preserve">started to </w:t>
      </w:r>
      <w:r w:rsidR="004620EB" w:rsidRPr="009A6AF5">
        <w:rPr>
          <w:noProof w:val="0"/>
          <w:lang w:val="en-US"/>
        </w:rPr>
        <w:t xml:space="preserve">dominate the political space of Greek cities. </w:t>
      </w:r>
      <w:r w:rsidR="008D1289" w:rsidRPr="009A6AF5">
        <w:rPr>
          <w:noProof w:val="0"/>
          <w:lang w:val="en-US"/>
        </w:rPr>
        <w:t>The modern subject establishes a new foundation (</w:t>
      </w:r>
      <w:r w:rsidR="008D1289" w:rsidRPr="009A6AF5">
        <w:rPr>
          <w:i/>
          <w:noProof w:val="0"/>
          <w:lang w:val="en-US"/>
        </w:rPr>
        <w:t>Grund</w:t>
      </w:r>
      <w:r w:rsidR="008D1289" w:rsidRPr="009A6AF5">
        <w:rPr>
          <w:noProof w:val="0"/>
          <w:lang w:val="en-US"/>
        </w:rPr>
        <w:t>) through the determ</w:t>
      </w:r>
      <w:r w:rsidR="00F7761B" w:rsidRPr="009A6AF5">
        <w:rPr>
          <w:noProof w:val="0"/>
          <w:lang w:val="en-US"/>
        </w:rPr>
        <w:t xml:space="preserve">ination of being. The original Being has passed into </w:t>
      </w:r>
      <w:r w:rsidR="00C745A2" w:rsidRPr="009A6AF5">
        <w:rPr>
          <w:noProof w:val="0"/>
          <w:lang w:val="en-US"/>
        </w:rPr>
        <w:t>Lethe</w:t>
      </w:r>
      <w:r w:rsidR="00F7761B" w:rsidRPr="009A6AF5">
        <w:rPr>
          <w:noProof w:val="0"/>
          <w:lang w:val="en-US"/>
        </w:rPr>
        <w:t xml:space="preserve">, just like archaic democracy. </w:t>
      </w:r>
      <w:r w:rsidRPr="009A6AF5">
        <w:rPr>
          <w:noProof w:val="0"/>
          <w:lang w:val="en-US"/>
        </w:rPr>
        <w:t xml:space="preserve">The anthropological turn replaced the </w:t>
      </w:r>
      <w:r w:rsidR="0099257F">
        <w:rPr>
          <w:noProof w:val="0"/>
          <w:lang w:val="en-US"/>
        </w:rPr>
        <w:t xml:space="preserve">archaic </w:t>
      </w:r>
      <w:r w:rsidR="00423EF8" w:rsidRPr="00D54024">
        <w:rPr>
          <w:i/>
          <w:noProof w:val="0"/>
          <w:lang w:val="en-US"/>
        </w:rPr>
        <w:t>ph</w:t>
      </w:r>
      <w:r w:rsidR="00423EF8" w:rsidRPr="00D54024">
        <w:rPr>
          <w:rFonts w:cs="Calibri"/>
          <w:i/>
          <w:noProof w:val="0"/>
          <w:lang w:val="en-US"/>
        </w:rPr>
        <w:t>ū</w:t>
      </w:r>
      <w:r w:rsidR="00423EF8" w:rsidRPr="00D54024">
        <w:rPr>
          <w:i/>
          <w:noProof w:val="0"/>
          <w:lang w:val="en-US"/>
        </w:rPr>
        <w:t>sis</w:t>
      </w:r>
      <w:r w:rsidR="00423EF8" w:rsidRPr="009A6AF5">
        <w:rPr>
          <w:noProof w:val="0"/>
          <w:lang w:val="en-US"/>
        </w:rPr>
        <w:t xml:space="preserve"> </w:t>
      </w:r>
      <w:r w:rsidRPr="009A6AF5">
        <w:rPr>
          <w:noProof w:val="0"/>
          <w:lang w:val="en-US"/>
        </w:rPr>
        <w:t xml:space="preserve">by the new </w:t>
      </w:r>
      <w:r w:rsidR="00423EF8" w:rsidRPr="009A6AF5">
        <w:rPr>
          <w:noProof w:val="0"/>
          <w:lang w:val="en-US"/>
        </w:rPr>
        <w:t xml:space="preserve">phenomenon, since </w:t>
      </w:r>
      <w:r w:rsidRPr="009A6AF5">
        <w:rPr>
          <w:noProof w:val="0"/>
          <w:lang w:val="en-US"/>
        </w:rPr>
        <w:t xml:space="preserve">the individual substance acquires the </w:t>
      </w:r>
      <w:r w:rsidR="00423EF8" w:rsidRPr="009A6AF5">
        <w:rPr>
          <w:noProof w:val="0"/>
          <w:lang w:val="en-US"/>
        </w:rPr>
        <w:t>status</w:t>
      </w:r>
      <w:r w:rsidR="002960AB" w:rsidRPr="009A6AF5">
        <w:rPr>
          <w:noProof w:val="0"/>
          <w:lang w:val="en-US"/>
        </w:rPr>
        <w:t xml:space="preserve"> of </w:t>
      </w:r>
      <w:r w:rsidR="0031683D" w:rsidRPr="009A6AF5">
        <w:rPr>
          <w:noProof w:val="0"/>
          <w:lang w:val="en-US"/>
        </w:rPr>
        <w:t xml:space="preserve">the </w:t>
      </w:r>
      <w:r w:rsidR="002960AB" w:rsidRPr="009A6AF5">
        <w:rPr>
          <w:noProof w:val="0"/>
          <w:lang w:val="en-US"/>
        </w:rPr>
        <w:t>fundament</w:t>
      </w:r>
      <w:r w:rsidRPr="009A6AF5">
        <w:rPr>
          <w:noProof w:val="0"/>
          <w:lang w:val="en-US"/>
        </w:rPr>
        <w:t>. The being “as” being (see “</w:t>
      </w:r>
      <w:r w:rsidRPr="009A6AF5">
        <w:rPr>
          <w:i/>
          <w:noProof w:val="0"/>
          <w:lang w:val="en-US"/>
        </w:rPr>
        <w:t>Als</w:t>
      </w:r>
      <w:r w:rsidRPr="009A6AF5">
        <w:rPr>
          <w:noProof w:val="0"/>
          <w:lang w:val="en-US"/>
        </w:rPr>
        <w:t xml:space="preserve">” of Heidegger) exists because the modern subject carries </w:t>
      </w:r>
      <w:r w:rsidR="000E084E">
        <w:rPr>
          <w:noProof w:val="0"/>
          <w:lang w:val="en-US"/>
        </w:rPr>
        <w:t xml:space="preserve">in itself </w:t>
      </w:r>
      <w:r w:rsidRPr="009A6AF5">
        <w:rPr>
          <w:noProof w:val="0"/>
          <w:lang w:val="en-US"/>
        </w:rPr>
        <w:t xml:space="preserve">the substantial nature of </w:t>
      </w:r>
      <w:r w:rsidR="006E60D2" w:rsidRPr="009A6AF5">
        <w:rPr>
          <w:noProof w:val="0"/>
          <w:lang w:val="en-US"/>
        </w:rPr>
        <w:t xml:space="preserve">substance </w:t>
      </w:r>
      <w:r w:rsidRPr="009A6AF5">
        <w:rPr>
          <w:noProof w:val="0"/>
          <w:lang w:val="en-US"/>
        </w:rPr>
        <w:t>(</w:t>
      </w:r>
      <w:r w:rsidRPr="009A6AF5">
        <w:rPr>
          <w:i/>
          <w:noProof w:val="0"/>
          <w:lang w:val="en-US"/>
        </w:rPr>
        <w:t>Seiendheit</w:t>
      </w:r>
      <w:r w:rsidRPr="009A6AF5">
        <w:rPr>
          <w:noProof w:val="0"/>
          <w:lang w:val="en-US"/>
        </w:rPr>
        <w:t>) in the form of permanent grounding event. Socrates as metaphysical transvestite established the philosophy of Plato and Aristotle since he was honored to be the first carrier of the brave new world</w:t>
      </w:r>
      <w:r w:rsidR="00BE2C73" w:rsidRPr="009A6AF5">
        <w:rPr>
          <w:noProof w:val="0"/>
          <w:lang w:val="en-US"/>
        </w:rPr>
        <w:t xml:space="preserve"> of modernity</w:t>
      </w:r>
      <w:r w:rsidRPr="009A6AF5">
        <w:rPr>
          <w:noProof w:val="0"/>
          <w:lang w:val="en-US"/>
        </w:rPr>
        <w:t xml:space="preserve">. Heidegger’s work </w:t>
      </w:r>
      <w:r w:rsidRPr="009A6AF5">
        <w:rPr>
          <w:i/>
          <w:noProof w:val="0"/>
          <w:lang w:val="en-US"/>
        </w:rPr>
        <w:t>Der Satz der Identität</w:t>
      </w:r>
      <w:r w:rsidRPr="009A6AF5">
        <w:rPr>
          <w:noProof w:val="0"/>
          <w:lang w:val="en-US"/>
        </w:rPr>
        <w:t xml:space="preserve"> interprets the relationship between metaphysics and the event of Being. Heidegger investigates the founding event of truth (</w:t>
      </w:r>
      <w:r w:rsidRPr="009A6AF5">
        <w:rPr>
          <w:i/>
          <w:noProof w:val="0"/>
          <w:lang w:val="en-US"/>
        </w:rPr>
        <w:t>Gründung der Wahrheit</w:t>
      </w:r>
      <w:r w:rsidRPr="009A6AF5">
        <w:rPr>
          <w:noProof w:val="0"/>
          <w:lang w:val="en-US"/>
        </w:rPr>
        <w:t>), which is totally hidden in the present epoch of objectivity and technology. The event of Being revealed as the foundation of metaphysics (</w:t>
      </w:r>
      <w:r w:rsidRPr="009A6AF5">
        <w:rPr>
          <w:i/>
          <w:noProof w:val="0"/>
          <w:lang w:val="en-US"/>
        </w:rPr>
        <w:t>Gründung</w:t>
      </w:r>
      <w:r w:rsidR="007C6BEE" w:rsidRPr="009A6AF5">
        <w:rPr>
          <w:i/>
          <w:noProof w:val="0"/>
          <w:lang w:val="en-US"/>
        </w:rPr>
        <w:fldChar w:fldCharType="begin"/>
      </w:r>
      <w:r w:rsidR="007C6BEE" w:rsidRPr="009A6AF5">
        <w:rPr>
          <w:noProof w:val="0"/>
          <w:lang w:val="en-US"/>
        </w:rPr>
        <w:instrText xml:space="preserve"> XE "</w:instrText>
      </w:r>
      <w:r w:rsidR="007C6BEE" w:rsidRPr="009A6AF5">
        <w:rPr>
          <w:i/>
          <w:noProof w:val="0"/>
          <w:lang w:val="en-US"/>
        </w:rPr>
        <w:instrText>Gründung</w:instrText>
      </w:r>
      <w:r w:rsidR="007C6BEE" w:rsidRPr="009A6AF5">
        <w:rPr>
          <w:noProof w:val="0"/>
          <w:lang w:val="en-US"/>
        </w:rPr>
        <w:instrText xml:space="preserve">" </w:instrText>
      </w:r>
      <w:r w:rsidR="007C6BEE" w:rsidRPr="009A6AF5">
        <w:rPr>
          <w:i/>
          <w:noProof w:val="0"/>
          <w:lang w:val="en-US"/>
        </w:rPr>
        <w:fldChar w:fldCharType="end"/>
      </w:r>
      <w:r w:rsidRPr="009A6AF5">
        <w:rPr>
          <w:noProof w:val="0"/>
          <w:lang w:val="en-US"/>
        </w:rPr>
        <w:t xml:space="preserve">) </w:t>
      </w:r>
      <w:r w:rsidR="00BE2C73" w:rsidRPr="009A6AF5">
        <w:rPr>
          <w:noProof w:val="0"/>
          <w:lang w:val="en-US"/>
        </w:rPr>
        <w:t xml:space="preserve">is </w:t>
      </w:r>
      <w:r w:rsidRPr="009A6AF5">
        <w:rPr>
          <w:noProof w:val="0"/>
          <w:lang w:val="en-US"/>
        </w:rPr>
        <w:t xml:space="preserve">hidden and </w:t>
      </w:r>
      <w:r w:rsidR="00BE2C73" w:rsidRPr="009A6AF5">
        <w:rPr>
          <w:noProof w:val="0"/>
          <w:lang w:val="en-US"/>
        </w:rPr>
        <w:t xml:space="preserve">the metaphysics </w:t>
      </w:r>
      <w:r w:rsidRPr="009A6AF5">
        <w:rPr>
          <w:noProof w:val="0"/>
          <w:lang w:val="en-US"/>
        </w:rPr>
        <w:t xml:space="preserve">repressed connection to the original event of Being. The ontological event of the original foundation is not the same as the subsequent </w:t>
      </w:r>
      <w:r w:rsidR="00050EB5" w:rsidRPr="009A6AF5">
        <w:rPr>
          <w:noProof w:val="0"/>
          <w:lang w:val="en-US"/>
        </w:rPr>
        <w:t xml:space="preserve">foundation </w:t>
      </w:r>
      <w:r w:rsidR="00BE45D1">
        <w:rPr>
          <w:noProof w:val="0"/>
          <w:lang w:val="en-US"/>
        </w:rPr>
        <w:t>made in the metaphysics</w:t>
      </w:r>
      <w:r w:rsidRPr="009A6AF5">
        <w:rPr>
          <w:noProof w:val="0"/>
          <w:lang w:val="en-US"/>
        </w:rPr>
        <w:t xml:space="preserve">. Its carrier </w:t>
      </w:r>
      <w:r w:rsidR="00BE2C73" w:rsidRPr="009A6AF5">
        <w:rPr>
          <w:noProof w:val="0"/>
          <w:lang w:val="en-US"/>
        </w:rPr>
        <w:t xml:space="preserve">makes the new </w:t>
      </w:r>
      <w:r w:rsidRPr="009A6AF5">
        <w:rPr>
          <w:noProof w:val="0"/>
          <w:lang w:val="en-US"/>
        </w:rPr>
        <w:t xml:space="preserve">identity of fundament given as substance (ὑποκείμενον, </w:t>
      </w:r>
      <w:r w:rsidRPr="009A6AF5">
        <w:rPr>
          <w:i/>
          <w:noProof w:val="0"/>
          <w:lang w:val="en-US"/>
        </w:rPr>
        <w:t>subiectum</w:t>
      </w:r>
      <w:r w:rsidRPr="009A6AF5">
        <w:rPr>
          <w:noProof w:val="0"/>
          <w:lang w:val="en-US"/>
        </w:rPr>
        <w:t xml:space="preserve">). </w:t>
      </w:r>
      <w:r w:rsidR="008E0761">
        <w:rPr>
          <w:noProof w:val="0"/>
          <w:lang w:val="en-US"/>
        </w:rPr>
        <w:t xml:space="preserve">The </w:t>
      </w:r>
      <w:r w:rsidRPr="009A6AF5">
        <w:rPr>
          <w:noProof w:val="0"/>
          <w:lang w:val="en-US"/>
        </w:rPr>
        <w:t xml:space="preserve">metaphysics in the mode of </w:t>
      </w:r>
      <w:r w:rsidR="008E0761">
        <w:rPr>
          <w:noProof w:val="0"/>
          <w:lang w:val="en-US"/>
        </w:rPr>
        <w:t xml:space="preserve">ontologic </w:t>
      </w:r>
      <w:r w:rsidRPr="009A6AF5">
        <w:rPr>
          <w:noProof w:val="0"/>
          <w:lang w:val="en-US"/>
        </w:rPr>
        <w:t>founding (</w:t>
      </w:r>
      <w:r w:rsidRPr="009A6AF5">
        <w:rPr>
          <w:i/>
          <w:iCs/>
          <w:noProof w:val="0"/>
          <w:color w:val="000000"/>
          <w:lang w:val="en-US"/>
        </w:rPr>
        <w:t>Gründung</w:t>
      </w:r>
      <w:r w:rsidRPr="009A6AF5">
        <w:rPr>
          <w:noProof w:val="0"/>
          <w:lang w:val="en-US"/>
        </w:rPr>
        <w:t xml:space="preserve">) </w:t>
      </w:r>
      <w:r w:rsidR="00BE2C73" w:rsidRPr="009A6AF5">
        <w:rPr>
          <w:noProof w:val="0"/>
          <w:lang w:val="en-US"/>
        </w:rPr>
        <w:t xml:space="preserve">dates back to the first philosophy, and it </w:t>
      </w:r>
      <w:r w:rsidRPr="009A6AF5">
        <w:rPr>
          <w:noProof w:val="0"/>
          <w:lang w:val="en-US"/>
        </w:rPr>
        <w:t xml:space="preserve">must be distinguished from the positively </w:t>
      </w:r>
      <w:r w:rsidR="00D60222">
        <w:rPr>
          <w:noProof w:val="0"/>
          <w:lang w:val="en-US"/>
        </w:rPr>
        <w:t xml:space="preserve">made </w:t>
      </w:r>
      <w:r w:rsidRPr="009A6AF5">
        <w:rPr>
          <w:noProof w:val="0"/>
          <w:lang w:val="en-US"/>
        </w:rPr>
        <w:t>fundament (</w:t>
      </w:r>
      <w:r w:rsidRPr="009A6AF5">
        <w:rPr>
          <w:i/>
          <w:noProof w:val="0"/>
          <w:lang w:val="en-US"/>
        </w:rPr>
        <w:t>Grund</w:t>
      </w:r>
      <w:r w:rsidRPr="009A6AF5">
        <w:rPr>
          <w:noProof w:val="0"/>
          <w:lang w:val="en-US"/>
        </w:rPr>
        <w:t>). The new fundament enables an objective predication and a categorization of subjective considered being as the basic meaning (</w:t>
      </w:r>
      <w:r w:rsidRPr="009A6AF5">
        <w:rPr>
          <w:i/>
          <w:noProof w:val="0"/>
          <w:lang w:val="en-US"/>
        </w:rPr>
        <w:t>Grund</w:t>
      </w:r>
      <w:r w:rsidRPr="009A6AF5">
        <w:rPr>
          <w:noProof w:val="0"/>
          <w:lang w:val="en-US"/>
        </w:rPr>
        <w:t xml:space="preserve">) of metaphysics. Founding subject of metaphysics is the idea, the substance, the demiurge, the theologically conceived </w:t>
      </w:r>
      <w:r w:rsidR="006D1FDC">
        <w:rPr>
          <w:i/>
          <w:noProof w:val="0"/>
          <w:lang w:val="en-US"/>
        </w:rPr>
        <w:t>C</w:t>
      </w:r>
      <w:r w:rsidRPr="009A6AF5">
        <w:rPr>
          <w:i/>
          <w:noProof w:val="0"/>
          <w:lang w:val="en-US"/>
        </w:rPr>
        <w:t xml:space="preserve">ausa prima </w:t>
      </w:r>
      <w:r w:rsidRPr="009A6AF5">
        <w:rPr>
          <w:noProof w:val="0"/>
          <w:lang w:val="en-US"/>
        </w:rPr>
        <w:t xml:space="preserve">or the objectively determined subject. Metaphysics holds this </w:t>
      </w:r>
      <w:r w:rsidR="009D2959" w:rsidRPr="009A6AF5">
        <w:rPr>
          <w:noProof w:val="0"/>
          <w:lang w:val="en-US"/>
        </w:rPr>
        <w:t>substratum</w:t>
      </w:r>
      <w:r w:rsidRPr="009A6AF5">
        <w:rPr>
          <w:noProof w:val="0"/>
          <w:lang w:val="en-US"/>
        </w:rPr>
        <w:t xml:space="preserve"> in the form of a solid </w:t>
      </w:r>
      <w:r w:rsidR="009D2959" w:rsidRPr="009A6AF5">
        <w:rPr>
          <w:noProof w:val="0"/>
          <w:lang w:val="en-US"/>
        </w:rPr>
        <w:t>terrain</w:t>
      </w:r>
      <w:r w:rsidRPr="009A6AF5">
        <w:rPr>
          <w:noProof w:val="0"/>
          <w:lang w:val="en-US"/>
        </w:rPr>
        <w:t xml:space="preserve"> under the feet. Due to subjective reasoning, subs</w:t>
      </w:r>
      <w:r w:rsidR="005235D5">
        <w:rPr>
          <w:noProof w:val="0"/>
          <w:lang w:val="en-US"/>
        </w:rPr>
        <w:t xml:space="preserve">tance receives ontic foundation. The </w:t>
      </w:r>
      <w:r w:rsidRPr="009A6AF5">
        <w:rPr>
          <w:noProof w:val="0"/>
          <w:lang w:val="en-US"/>
        </w:rPr>
        <w:t xml:space="preserve">metaphysically conceived sense of being </w:t>
      </w:r>
      <w:r w:rsidR="009D2959" w:rsidRPr="009A6AF5">
        <w:rPr>
          <w:noProof w:val="0"/>
          <w:lang w:val="en-US"/>
        </w:rPr>
        <w:t>can be built upon it</w:t>
      </w:r>
      <w:r w:rsidRPr="009A6AF5">
        <w:rPr>
          <w:noProof w:val="0"/>
          <w:lang w:val="en-US"/>
        </w:rPr>
        <w:t xml:space="preserve">. The archegetic </w:t>
      </w:r>
      <w:r w:rsidR="00C12182" w:rsidRPr="009A6AF5">
        <w:rPr>
          <w:noProof w:val="0"/>
          <w:lang w:val="en-US"/>
        </w:rPr>
        <w:lastRenderedPageBreak/>
        <w:t xml:space="preserve">activity of foundation made </w:t>
      </w:r>
      <w:r w:rsidR="00D5476F">
        <w:rPr>
          <w:noProof w:val="0"/>
          <w:lang w:val="en-US"/>
        </w:rPr>
        <w:t xml:space="preserve">the main </w:t>
      </w:r>
      <w:r w:rsidRPr="009A6AF5">
        <w:rPr>
          <w:noProof w:val="0"/>
          <w:lang w:val="en-US"/>
        </w:rPr>
        <w:t xml:space="preserve">event through which </w:t>
      </w:r>
      <w:r w:rsidR="009D2959" w:rsidRPr="009A6AF5">
        <w:rPr>
          <w:noProof w:val="0"/>
          <w:lang w:val="en-US"/>
        </w:rPr>
        <w:t>the world of visible phenomena be</w:t>
      </w:r>
      <w:r w:rsidRPr="009A6AF5">
        <w:rPr>
          <w:noProof w:val="0"/>
          <w:lang w:val="en-US"/>
        </w:rPr>
        <w:t xml:space="preserve">came to be </w:t>
      </w:r>
      <w:r w:rsidR="009D2959" w:rsidRPr="009A6AF5">
        <w:rPr>
          <w:noProof w:val="0"/>
          <w:lang w:val="en-US"/>
        </w:rPr>
        <w:t>understood</w:t>
      </w:r>
      <w:r w:rsidRPr="009A6AF5">
        <w:rPr>
          <w:noProof w:val="0"/>
          <w:lang w:val="en-US"/>
        </w:rPr>
        <w:t>. The individual events or things were the mediators in the form of Apollonian signs de</w:t>
      </w:r>
      <w:r w:rsidR="009D2959" w:rsidRPr="009A6AF5">
        <w:rPr>
          <w:noProof w:val="0"/>
          <w:lang w:val="en-US"/>
        </w:rPr>
        <w:t>s</w:t>
      </w:r>
      <w:r w:rsidRPr="009A6AF5">
        <w:rPr>
          <w:noProof w:val="0"/>
          <w:lang w:val="en-US"/>
        </w:rPr>
        <w:t xml:space="preserve">cribed above by oracle of Heraclitus. The archaic world was carried by the totality of </w:t>
      </w:r>
      <w:r w:rsidRPr="009A6AF5">
        <w:rPr>
          <w:i/>
          <w:noProof w:val="0"/>
          <w:lang w:val="en-US"/>
        </w:rPr>
        <w:t>phýsis</w:t>
      </w:r>
      <w:r w:rsidRPr="009A6AF5">
        <w:rPr>
          <w:noProof w:val="0"/>
          <w:lang w:val="en-US"/>
        </w:rPr>
        <w:t xml:space="preserve">, which showed itself through a single event or thing as a sign of the Other. The archegetic identity stood on the principle of the Apollonian Otherness in the mode </w:t>
      </w:r>
      <w:r w:rsidRPr="009A6AF5">
        <w:rPr>
          <w:i/>
          <w:noProof w:val="0"/>
          <w:lang w:val="en-US"/>
        </w:rPr>
        <w:t>ipse</w:t>
      </w:r>
      <w:r w:rsidR="007C6BEE" w:rsidRPr="009A6AF5">
        <w:rPr>
          <w:i/>
          <w:noProof w:val="0"/>
          <w:lang w:val="en-US"/>
        </w:rPr>
        <w:fldChar w:fldCharType="begin"/>
      </w:r>
      <w:r w:rsidR="007C6BEE" w:rsidRPr="009A6AF5">
        <w:rPr>
          <w:noProof w:val="0"/>
          <w:lang w:val="en-US"/>
        </w:rPr>
        <w:instrText xml:space="preserve"> XE "</w:instrText>
      </w:r>
      <w:r w:rsidR="007C6BEE" w:rsidRPr="009A6AF5">
        <w:rPr>
          <w:i/>
          <w:noProof w:val="0"/>
          <w:lang w:val="en-US"/>
        </w:rPr>
        <w:instrText>ipse/idem</w:instrText>
      </w:r>
      <w:r w:rsidR="007C6BEE" w:rsidRPr="009A6AF5">
        <w:rPr>
          <w:noProof w:val="0"/>
          <w:lang w:val="en-US"/>
        </w:rPr>
        <w:instrText xml:space="preserve">" </w:instrText>
      </w:r>
      <w:r w:rsidR="007C6BEE" w:rsidRPr="009A6AF5">
        <w:rPr>
          <w:i/>
          <w:noProof w:val="0"/>
          <w:lang w:val="en-US"/>
        </w:rPr>
        <w:fldChar w:fldCharType="end"/>
      </w:r>
      <w:r w:rsidRPr="009A6AF5">
        <w:rPr>
          <w:noProof w:val="0"/>
          <w:lang w:val="en-US"/>
        </w:rPr>
        <w:t>. Identity of individual thing</w:t>
      </w:r>
      <w:r w:rsidR="009D2959" w:rsidRPr="009A6AF5">
        <w:rPr>
          <w:noProof w:val="0"/>
          <w:lang w:val="en-US"/>
        </w:rPr>
        <w:t>s</w:t>
      </w:r>
      <w:r w:rsidRPr="009A6AF5">
        <w:rPr>
          <w:noProof w:val="0"/>
          <w:lang w:val="en-US"/>
        </w:rPr>
        <w:t xml:space="preserve"> or event</w:t>
      </w:r>
      <w:r w:rsidR="009D2959" w:rsidRPr="009A6AF5">
        <w:rPr>
          <w:noProof w:val="0"/>
          <w:lang w:val="en-US"/>
        </w:rPr>
        <w:t>s</w:t>
      </w:r>
      <w:r w:rsidRPr="009A6AF5">
        <w:rPr>
          <w:noProof w:val="0"/>
          <w:lang w:val="en-US"/>
        </w:rPr>
        <w:t xml:space="preserve"> </w:t>
      </w:r>
      <w:r w:rsidR="009D2959" w:rsidRPr="009A6AF5">
        <w:rPr>
          <w:noProof w:val="0"/>
          <w:lang w:val="en-US"/>
        </w:rPr>
        <w:t xml:space="preserve">reveals </w:t>
      </w:r>
      <w:r w:rsidRPr="009A6AF5">
        <w:rPr>
          <w:noProof w:val="0"/>
          <w:lang w:val="en-US"/>
        </w:rPr>
        <w:t xml:space="preserve">through the whole of </w:t>
      </w:r>
      <w:r w:rsidR="00096896">
        <w:rPr>
          <w:noProof w:val="0"/>
          <w:lang w:val="en-US"/>
        </w:rPr>
        <w:t xml:space="preserve">the </w:t>
      </w:r>
      <w:r w:rsidR="00CA57B9" w:rsidRPr="009A6AF5">
        <w:rPr>
          <w:noProof w:val="0"/>
          <w:lang w:val="en-US"/>
        </w:rPr>
        <w:t>cosmos</w:t>
      </w:r>
      <w:r w:rsidRPr="009A6AF5">
        <w:rPr>
          <w:noProof w:val="0"/>
          <w:lang w:val="en-US"/>
        </w:rPr>
        <w:t xml:space="preserve">. Metaphysics changed the original ontological sense and truth in </w:t>
      </w:r>
      <w:r w:rsidR="009D2959" w:rsidRPr="009A6AF5">
        <w:rPr>
          <w:noProof w:val="0"/>
          <w:lang w:val="en-US"/>
        </w:rPr>
        <w:t xml:space="preserve">the </w:t>
      </w:r>
      <w:r w:rsidRPr="009A6AF5">
        <w:rPr>
          <w:noProof w:val="0"/>
          <w:lang w:val="en-US"/>
        </w:rPr>
        <w:t xml:space="preserve">mode </w:t>
      </w:r>
      <w:r w:rsidRPr="009A6AF5">
        <w:rPr>
          <w:i/>
          <w:noProof w:val="0"/>
          <w:lang w:val="en-US"/>
        </w:rPr>
        <w:t>ipse</w:t>
      </w:r>
      <w:r w:rsidRPr="009A6AF5">
        <w:rPr>
          <w:noProof w:val="0"/>
          <w:lang w:val="en-US"/>
        </w:rPr>
        <w:t xml:space="preserve"> into an ontic subjective </w:t>
      </w:r>
      <w:r w:rsidR="00EC0739" w:rsidRPr="009A6AF5">
        <w:rPr>
          <w:noProof w:val="0"/>
          <w:lang w:val="en-US"/>
        </w:rPr>
        <w:t>occurrence</w:t>
      </w:r>
      <w:r w:rsidRPr="009A6AF5">
        <w:rPr>
          <w:noProof w:val="0"/>
          <w:lang w:val="en-US"/>
        </w:rPr>
        <w:t xml:space="preserve"> in </w:t>
      </w:r>
      <w:r w:rsidR="009D2959" w:rsidRPr="009A6AF5">
        <w:rPr>
          <w:noProof w:val="0"/>
          <w:lang w:val="en-US"/>
        </w:rPr>
        <w:t xml:space="preserve">the </w:t>
      </w:r>
      <w:r w:rsidRPr="009A6AF5">
        <w:rPr>
          <w:noProof w:val="0"/>
          <w:lang w:val="en-US"/>
        </w:rPr>
        <w:t xml:space="preserve">mode </w:t>
      </w:r>
      <w:r w:rsidRPr="009A6AF5">
        <w:rPr>
          <w:i/>
          <w:noProof w:val="0"/>
          <w:lang w:val="en-US"/>
        </w:rPr>
        <w:t>idem</w:t>
      </w:r>
      <w:r w:rsidRPr="009A6AF5">
        <w:rPr>
          <w:noProof w:val="0"/>
          <w:lang w:val="en-US"/>
        </w:rPr>
        <w:t xml:space="preserve">. Modern identity holds what was founded and what is positively given as </w:t>
      </w:r>
      <w:r w:rsidR="007944F4">
        <w:rPr>
          <w:noProof w:val="0"/>
          <w:lang w:val="en-US"/>
        </w:rPr>
        <w:t xml:space="preserve">a </w:t>
      </w:r>
      <w:r w:rsidRPr="009A6AF5">
        <w:rPr>
          <w:noProof w:val="0"/>
          <w:lang w:val="en-US"/>
        </w:rPr>
        <w:t xml:space="preserve">substance. The parousia of being manifests itself as </w:t>
      </w:r>
      <w:r w:rsidR="00EC0739" w:rsidRPr="009A6AF5">
        <w:rPr>
          <w:noProof w:val="0"/>
          <w:lang w:val="en-US"/>
        </w:rPr>
        <w:t xml:space="preserve">a </w:t>
      </w:r>
      <w:r w:rsidRPr="009A6AF5">
        <w:rPr>
          <w:noProof w:val="0"/>
          <w:lang w:val="en-US"/>
        </w:rPr>
        <w:t xml:space="preserve">present </w:t>
      </w:r>
      <w:r w:rsidRPr="009A6AF5">
        <w:rPr>
          <w:i/>
          <w:noProof w:val="0"/>
          <w:lang w:val="en-US"/>
        </w:rPr>
        <w:t>positum</w:t>
      </w:r>
      <w:r w:rsidR="007C6BEE" w:rsidRPr="009A6AF5">
        <w:rPr>
          <w:i/>
          <w:noProof w:val="0"/>
          <w:lang w:val="en-US"/>
        </w:rPr>
        <w:fldChar w:fldCharType="begin"/>
      </w:r>
      <w:r w:rsidR="007C6BEE" w:rsidRPr="009A6AF5">
        <w:rPr>
          <w:noProof w:val="0"/>
          <w:lang w:val="en-US"/>
        </w:rPr>
        <w:instrText xml:space="preserve"> XE "</w:instrText>
      </w:r>
      <w:r w:rsidR="007C6BEE" w:rsidRPr="009A6AF5">
        <w:rPr>
          <w:i/>
          <w:noProof w:val="0"/>
          <w:lang w:val="en-US"/>
        </w:rPr>
        <w:instrText>positum</w:instrText>
      </w:r>
      <w:r w:rsidR="007C6BEE" w:rsidRPr="009A6AF5">
        <w:rPr>
          <w:noProof w:val="0"/>
          <w:lang w:val="en-US"/>
        </w:rPr>
        <w:instrText xml:space="preserve">" </w:instrText>
      </w:r>
      <w:r w:rsidR="007C6BEE" w:rsidRPr="009A6AF5">
        <w:rPr>
          <w:i/>
          <w:noProof w:val="0"/>
          <w:lang w:val="en-US"/>
        </w:rPr>
        <w:fldChar w:fldCharType="end"/>
      </w:r>
      <w:r w:rsidRPr="009A6AF5">
        <w:rPr>
          <w:noProof w:val="0"/>
          <w:lang w:val="en-US"/>
        </w:rPr>
        <w:t xml:space="preserve">, i.e., as </w:t>
      </w:r>
      <w:r w:rsidR="00EC0739" w:rsidRPr="009A6AF5">
        <w:rPr>
          <w:noProof w:val="0"/>
          <w:lang w:val="en-US"/>
        </w:rPr>
        <w:t xml:space="preserve">the </w:t>
      </w:r>
      <w:r w:rsidRPr="009A6AF5">
        <w:rPr>
          <w:noProof w:val="0"/>
          <w:lang w:val="en-US"/>
        </w:rPr>
        <w:t xml:space="preserve">first substance revealed by metaphysical knowledge. </w:t>
      </w:r>
      <w:r w:rsidR="00842A21">
        <w:rPr>
          <w:noProof w:val="0"/>
          <w:lang w:val="en-US"/>
        </w:rPr>
        <w:t xml:space="preserve">It is produced by modern subject </w:t>
      </w:r>
      <w:r w:rsidR="00F806EA">
        <w:rPr>
          <w:noProof w:val="0"/>
          <w:lang w:val="en-US"/>
        </w:rPr>
        <w:t>out of itself</w:t>
      </w:r>
      <w:r w:rsidR="00C16405">
        <w:rPr>
          <w:noProof w:val="0"/>
          <w:lang w:val="en-US"/>
        </w:rPr>
        <w:t xml:space="preserve"> </w:t>
      </w:r>
      <w:r w:rsidR="00842A21">
        <w:rPr>
          <w:noProof w:val="0"/>
          <w:lang w:val="en-US"/>
        </w:rPr>
        <w:t>(</w:t>
      </w:r>
      <w:r w:rsidR="00842A21" w:rsidRPr="00842A21">
        <w:rPr>
          <w:i/>
          <w:noProof w:val="0"/>
          <w:lang w:val="en-US"/>
        </w:rPr>
        <w:t>factum</w:t>
      </w:r>
      <w:r w:rsidR="00842A21">
        <w:rPr>
          <w:noProof w:val="0"/>
          <w:lang w:val="en-US"/>
        </w:rPr>
        <w:t xml:space="preserve">). </w:t>
      </w:r>
      <w:r w:rsidRPr="009A6AF5">
        <w:rPr>
          <w:noProof w:val="0"/>
          <w:lang w:val="en-US"/>
        </w:rPr>
        <w:t xml:space="preserve">Hermeneutics must interpret the semantics of the metaphysical </w:t>
      </w:r>
      <w:r w:rsidRPr="009A6AF5">
        <w:rPr>
          <w:i/>
          <w:noProof w:val="0"/>
          <w:lang w:val="en-US"/>
        </w:rPr>
        <w:t>quidditas</w:t>
      </w:r>
      <w:r w:rsidRPr="009A6AF5">
        <w:rPr>
          <w:noProof w:val="0"/>
          <w:lang w:val="en-US"/>
        </w:rPr>
        <w:t xml:space="preserve"> through</w:t>
      </w:r>
      <w:r w:rsidR="00EC0739" w:rsidRPr="009A6AF5">
        <w:rPr>
          <w:noProof w:val="0"/>
          <w:lang w:val="en-US"/>
        </w:rPr>
        <w:t xml:space="preserve"> </w:t>
      </w:r>
      <w:r w:rsidRPr="009A6AF5">
        <w:rPr>
          <w:noProof w:val="0"/>
          <w:lang w:val="en-US"/>
        </w:rPr>
        <w:t xml:space="preserve">Aristotelian </w:t>
      </w:r>
      <w:r w:rsidRPr="009A6AF5">
        <w:rPr>
          <w:i/>
          <w:noProof w:val="0"/>
          <w:lang w:val="en-US"/>
        </w:rPr>
        <w:t>modus ponens</w:t>
      </w:r>
      <w:r w:rsidRPr="009A6AF5">
        <w:rPr>
          <w:noProof w:val="0"/>
          <w:lang w:val="en-US"/>
        </w:rPr>
        <w:t>. The meta</w:t>
      </w:r>
      <w:r w:rsidR="004154B3">
        <w:rPr>
          <w:noProof w:val="0"/>
          <w:lang w:val="en-US"/>
        </w:rPr>
        <w:t xml:space="preserve">physical knowledge </w:t>
      </w:r>
      <w:r w:rsidR="0045400C">
        <w:rPr>
          <w:noProof w:val="0"/>
          <w:lang w:val="en-US"/>
        </w:rPr>
        <w:t xml:space="preserve">made </w:t>
      </w:r>
      <w:r w:rsidR="004154B3">
        <w:rPr>
          <w:noProof w:val="0"/>
          <w:lang w:val="en-US"/>
        </w:rPr>
        <w:t xml:space="preserve">in the mode of </w:t>
      </w:r>
      <w:r w:rsidRPr="009A6AF5">
        <w:rPr>
          <w:i/>
          <w:noProof w:val="0"/>
          <w:lang w:val="en-US"/>
        </w:rPr>
        <w:t>idem</w:t>
      </w:r>
      <w:r w:rsidRPr="009A6AF5">
        <w:rPr>
          <w:noProof w:val="0"/>
          <w:lang w:val="en-US"/>
        </w:rPr>
        <w:t xml:space="preserve"> shows itself in the “subject—object” relation. This basic kind of </w:t>
      </w:r>
      <w:r w:rsidRPr="009A6AF5">
        <w:rPr>
          <w:i/>
          <w:noProof w:val="0"/>
          <w:lang w:val="en-US"/>
        </w:rPr>
        <w:t>modus ponens</w:t>
      </w:r>
      <w:r w:rsidR="007C6BEE" w:rsidRPr="009A6AF5">
        <w:rPr>
          <w:i/>
          <w:noProof w:val="0"/>
          <w:lang w:val="en-US"/>
        </w:rPr>
        <w:fldChar w:fldCharType="begin"/>
      </w:r>
      <w:r w:rsidR="007C6BEE" w:rsidRPr="009A6AF5">
        <w:rPr>
          <w:noProof w:val="0"/>
          <w:lang w:val="en-US"/>
        </w:rPr>
        <w:instrText xml:space="preserve"> XE "</w:instrText>
      </w:r>
      <w:r w:rsidR="007C6BEE" w:rsidRPr="009A6AF5">
        <w:rPr>
          <w:i/>
          <w:noProof w:val="0"/>
          <w:lang w:val="en-US"/>
        </w:rPr>
        <w:instrText>modus ponens</w:instrText>
      </w:r>
      <w:r w:rsidR="007C6BEE" w:rsidRPr="009A6AF5">
        <w:rPr>
          <w:noProof w:val="0"/>
          <w:lang w:val="en-US"/>
        </w:rPr>
        <w:instrText xml:space="preserve">" </w:instrText>
      </w:r>
      <w:r w:rsidR="007C6BEE" w:rsidRPr="009A6AF5">
        <w:rPr>
          <w:i/>
          <w:noProof w:val="0"/>
          <w:lang w:val="en-US"/>
        </w:rPr>
        <w:fldChar w:fldCharType="end"/>
      </w:r>
      <w:r w:rsidRPr="009A6AF5">
        <w:rPr>
          <w:noProof w:val="0"/>
          <w:lang w:val="en-US"/>
        </w:rPr>
        <w:t xml:space="preserve"> reveals the metaphysical meaning of the substance</w:t>
      </w:r>
      <w:r w:rsidR="00065D04">
        <w:rPr>
          <w:noProof w:val="0"/>
          <w:lang w:val="en-US"/>
        </w:rPr>
        <w:t xml:space="preserve"> as permanent identity</w:t>
      </w:r>
      <w:r w:rsidRPr="009A6AF5">
        <w:rPr>
          <w:noProof w:val="0"/>
          <w:lang w:val="en-US"/>
        </w:rPr>
        <w:t xml:space="preserve">. The modern myth about the eternal return of the substance begins </w:t>
      </w:r>
      <w:r w:rsidRPr="009A6AF5">
        <w:rPr>
          <w:i/>
          <w:noProof w:val="0"/>
          <w:lang w:val="en-US"/>
        </w:rPr>
        <w:t>in illo tempore</w:t>
      </w:r>
      <w:r w:rsidRPr="009A6AF5">
        <w:rPr>
          <w:noProof w:val="0"/>
          <w:lang w:val="en-US"/>
        </w:rPr>
        <w:t xml:space="preserve"> in the Plato’s ca</w:t>
      </w:r>
      <w:r w:rsidR="00EC0739" w:rsidRPr="009A6AF5">
        <w:rPr>
          <w:noProof w:val="0"/>
          <w:lang w:val="en-US"/>
        </w:rPr>
        <w:t xml:space="preserve">ve full of common </w:t>
      </w:r>
      <w:r w:rsidRPr="009A6AF5">
        <w:rPr>
          <w:noProof w:val="0"/>
          <w:lang w:val="en-US"/>
        </w:rPr>
        <w:t xml:space="preserve">troglodytes that were illuminated by </w:t>
      </w:r>
      <w:r w:rsidR="00986DBC">
        <w:rPr>
          <w:noProof w:val="0"/>
          <w:lang w:val="en-US"/>
        </w:rPr>
        <w:t xml:space="preserve">the </w:t>
      </w:r>
      <w:r w:rsidRPr="009A6AF5">
        <w:rPr>
          <w:noProof w:val="0"/>
          <w:lang w:val="en-US"/>
        </w:rPr>
        <w:t>ingenium of academic and pedagogic Socrates. The original event of the archaic meaning revealed in the present field of vision and wisdom became a standardized and universally applicable technique of logician</w:t>
      </w:r>
      <w:r w:rsidR="00EC0739" w:rsidRPr="009A6AF5">
        <w:rPr>
          <w:noProof w:val="0"/>
          <w:lang w:val="en-US"/>
        </w:rPr>
        <w:t>s</w:t>
      </w:r>
      <w:r w:rsidRPr="009A6AF5">
        <w:rPr>
          <w:noProof w:val="0"/>
          <w:lang w:val="en-US"/>
        </w:rPr>
        <w:t xml:space="preserve"> an</w:t>
      </w:r>
      <w:r w:rsidR="00EC0739" w:rsidRPr="009A6AF5">
        <w:rPr>
          <w:noProof w:val="0"/>
          <w:lang w:val="en-US"/>
        </w:rPr>
        <w:t>d</w:t>
      </w:r>
      <w:r w:rsidRPr="009A6AF5">
        <w:rPr>
          <w:noProof w:val="0"/>
          <w:lang w:val="en-US"/>
        </w:rPr>
        <w:t xml:space="preserve"> metaphysician</w:t>
      </w:r>
      <w:r w:rsidR="00EC0739" w:rsidRPr="009A6AF5">
        <w:rPr>
          <w:noProof w:val="0"/>
          <w:lang w:val="en-US"/>
        </w:rPr>
        <w:t>s</w:t>
      </w:r>
      <w:r w:rsidRPr="009A6AF5">
        <w:rPr>
          <w:noProof w:val="0"/>
          <w:lang w:val="en-US"/>
        </w:rPr>
        <w:t xml:space="preserve">. The metaphysics is based on fundamental importance of </w:t>
      </w:r>
      <w:r w:rsidR="00EC0739" w:rsidRPr="009A6AF5">
        <w:rPr>
          <w:noProof w:val="0"/>
          <w:lang w:val="en-US"/>
        </w:rPr>
        <w:t xml:space="preserve">the </w:t>
      </w:r>
      <w:r w:rsidRPr="009A6AF5">
        <w:rPr>
          <w:noProof w:val="0"/>
          <w:lang w:val="en-US"/>
        </w:rPr>
        <w:t xml:space="preserve">subject </w:t>
      </w:r>
      <w:r w:rsidR="002474DC" w:rsidRPr="009A6AF5">
        <w:rPr>
          <w:noProof w:val="0"/>
          <w:lang w:val="en-US"/>
        </w:rPr>
        <w:t xml:space="preserve">as </w:t>
      </w:r>
      <w:r w:rsidRPr="009A6AF5">
        <w:rPr>
          <w:noProof w:val="0"/>
          <w:lang w:val="en-US"/>
        </w:rPr>
        <w:t>identity of the substance (A</w:t>
      </w:r>
      <w:r w:rsidR="00B17681" w:rsidRPr="009A6AF5">
        <w:rPr>
          <w:noProof w:val="0"/>
          <w:lang w:val="en-US"/>
        </w:rPr>
        <w:t xml:space="preserve"> </w:t>
      </w:r>
      <w:r w:rsidRPr="009A6AF5">
        <w:rPr>
          <w:noProof w:val="0"/>
          <w:lang w:val="en-US"/>
        </w:rPr>
        <w:t>=</w:t>
      </w:r>
      <w:r w:rsidR="00B17681" w:rsidRPr="009A6AF5">
        <w:rPr>
          <w:noProof w:val="0"/>
          <w:lang w:val="en-US"/>
        </w:rPr>
        <w:t xml:space="preserve"> </w:t>
      </w:r>
      <w:r w:rsidRPr="009A6AF5">
        <w:rPr>
          <w:noProof w:val="0"/>
          <w:lang w:val="en-US"/>
        </w:rPr>
        <w:t xml:space="preserve">A). The </w:t>
      </w:r>
      <w:r w:rsidR="002474DC" w:rsidRPr="009A6AF5">
        <w:rPr>
          <w:noProof w:val="0"/>
          <w:lang w:val="en-US"/>
        </w:rPr>
        <w:t xml:space="preserve">archaic </w:t>
      </w:r>
      <w:r w:rsidRPr="009A6AF5">
        <w:rPr>
          <w:noProof w:val="0"/>
          <w:lang w:val="en-US"/>
        </w:rPr>
        <w:t>interpretation of Being follows the</w:t>
      </w:r>
      <w:r w:rsidR="00EE443C" w:rsidRPr="009A6AF5">
        <w:rPr>
          <w:noProof w:val="0"/>
          <w:lang w:val="en-US"/>
        </w:rPr>
        <w:t xml:space="preserve"> pattern of the first philosophy. Le commencement of the phenomena determine the subsequent proceedings</w:t>
      </w:r>
      <w:r w:rsidRPr="009A6AF5">
        <w:rPr>
          <w:noProof w:val="0"/>
          <w:lang w:val="en-US"/>
        </w:rPr>
        <w:t xml:space="preserve">. Examination cannot therefore go in the mode </w:t>
      </w:r>
      <w:r w:rsidRPr="009A6AF5">
        <w:rPr>
          <w:i/>
          <w:noProof w:val="0"/>
          <w:lang w:val="en-US"/>
        </w:rPr>
        <w:t>per prius</w:t>
      </w:r>
      <w:r w:rsidRPr="009A6AF5">
        <w:rPr>
          <w:noProof w:val="0"/>
          <w:lang w:val="en-US"/>
        </w:rPr>
        <w:t xml:space="preserve"> to Aristotle’s categorization of </w:t>
      </w:r>
      <w:del w:id="259" w:author="Oprava" w:date="2024-03-23T13:59:00Z">
        <w:r w:rsidRPr="009A6AF5">
          <w:rPr>
            <w:noProof w:val="0"/>
            <w:lang w:val="en-US"/>
          </w:rPr>
          <w:delText xml:space="preserve">the </w:delText>
        </w:r>
      </w:del>
      <w:r w:rsidR="002474DC" w:rsidRPr="009A6AF5">
        <w:rPr>
          <w:noProof w:val="0"/>
          <w:lang w:val="en-US"/>
        </w:rPr>
        <w:t xml:space="preserve">ontic </w:t>
      </w:r>
      <w:del w:id="260" w:author="Oprava" w:date="2024-03-23T13:59:00Z">
        <w:r w:rsidRPr="009A6AF5">
          <w:rPr>
            <w:noProof w:val="0"/>
            <w:lang w:val="en-US"/>
          </w:rPr>
          <w:delText>meanings</w:delText>
        </w:r>
      </w:del>
      <w:ins w:id="261" w:author="Oprava" w:date="2024-03-23T13:59:00Z">
        <w:r w:rsidRPr="009A6AF5">
          <w:rPr>
            <w:noProof w:val="0"/>
            <w:lang w:val="en-US"/>
          </w:rPr>
          <w:t>meaning</w:t>
        </w:r>
      </w:ins>
      <w:r w:rsidRPr="009A6AF5">
        <w:rPr>
          <w:noProof w:val="0"/>
          <w:lang w:val="en-US"/>
        </w:rPr>
        <w:t xml:space="preserve"> of being</w:t>
      </w:r>
      <w:r w:rsidR="00687ED7">
        <w:rPr>
          <w:noProof w:val="0"/>
          <w:lang w:val="en-US"/>
        </w:rPr>
        <w:t>. Modernity</w:t>
      </w:r>
      <w:r w:rsidRPr="009A6AF5">
        <w:rPr>
          <w:noProof w:val="0"/>
          <w:lang w:val="en-US"/>
        </w:rPr>
        <w:t xml:space="preserve"> in Athens ironically and victoriously displaced the foundational event of archaic thinking. The truth of metaphysics concerns </w:t>
      </w:r>
      <w:r w:rsidR="002474DC" w:rsidRPr="009A6AF5">
        <w:rPr>
          <w:noProof w:val="0"/>
          <w:lang w:val="en-US"/>
        </w:rPr>
        <w:t xml:space="preserve">the </w:t>
      </w:r>
      <w:r w:rsidRPr="009A6AF5">
        <w:rPr>
          <w:noProof w:val="0"/>
          <w:lang w:val="en-US"/>
        </w:rPr>
        <w:t>identi</w:t>
      </w:r>
      <w:r w:rsidR="002474DC" w:rsidRPr="009A6AF5">
        <w:rPr>
          <w:noProof w:val="0"/>
          <w:lang w:val="en-US"/>
        </w:rPr>
        <w:t xml:space="preserve">ty </w:t>
      </w:r>
      <w:r w:rsidRPr="009A6AF5">
        <w:rPr>
          <w:noProof w:val="0"/>
          <w:lang w:val="en-US"/>
        </w:rPr>
        <w:t xml:space="preserve">relation between the first and the second substance. The presence of the whole of Being is impossible to see in the technical thinking. In Aristotelian metaphysics, even the reality of the </w:t>
      </w:r>
      <w:r w:rsidR="002474DC" w:rsidRPr="009A6AF5">
        <w:rPr>
          <w:noProof w:val="0"/>
          <w:lang w:val="en-US"/>
        </w:rPr>
        <w:t>first single</w:t>
      </w:r>
      <w:r w:rsidRPr="009A6AF5">
        <w:rPr>
          <w:noProof w:val="0"/>
          <w:lang w:val="en-US"/>
        </w:rPr>
        <w:t xml:space="preserve"> substanc</w:t>
      </w:r>
      <w:r w:rsidR="005E4FC9">
        <w:rPr>
          <w:noProof w:val="0"/>
          <w:lang w:val="en-US"/>
        </w:rPr>
        <w:t>e exists only in the past mode.</w:t>
      </w:r>
      <w:del w:id="262" w:author="Oprava" w:date="2024-03-23T13:59:00Z">
        <w:r w:rsidRPr="009A6AF5">
          <w:rPr>
            <w:noProof w:val="0"/>
            <w:lang w:val="en-US"/>
          </w:rPr>
          <w:delText xml:space="preserve"> </w:delText>
        </w:r>
      </w:del>
    </w:p>
    <w:p w14:paraId="6E6E34DF" w14:textId="736C5840" w:rsidR="00F44F45" w:rsidRPr="009A6AF5" w:rsidRDefault="00F44F45" w:rsidP="00911F3E">
      <w:pPr>
        <w:ind w:firstLine="397"/>
        <w:rPr>
          <w:noProof w:val="0"/>
          <w:lang w:val="en-US"/>
        </w:rPr>
      </w:pPr>
      <w:r w:rsidRPr="009A6AF5">
        <w:rPr>
          <w:noProof w:val="0"/>
          <w:lang w:val="en-US"/>
        </w:rPr>
        <w:t>The hermeneutic approach to</w:t>
      </w:r>
      <w:del w:id="263" w:author="Oprava" w:date="2024-03-23T13:59:00Z">
        <w:r w:rsidRPr="009A6AF5">
          <w:rPr>
            <w:noProof w:val="0"/>
            <w:lang w:val="en-US"/>
          </w:rPr>
          <w:delText xml:space="preserve"> the</w:delText>
        </w:r>
      </w:del>
      <w:r w:rsidRPr="009A6AF5">
        <w:rPr>
          <w:noProof w:val="0"/>
          <w:lang w:val="en-US"/>
        </w:rPr>
        <w:t xml:space="preserve"> metaphysically conceived first philosophy </w:t>
      </w:r>
      <w:r w:rsidR="002474DC" w:rsidRPr="009A6AF5">
        <w:rPr>
          <w:noProof w:val="0"/>
          <w:lang w:val="en-US"/>
        </w:rPr>
        <w:t xml:space="preserve">follows </w:t>
      </w:r>
      <w:r w:rsidRPr="009A6AF5">
        <w:rPr>
          <w:noProof w:val="0"/>
          <w:lang w:val="en-US"/>
        </w:rPr>
        <w:t xml:space="preserve">the musical ambivalence of truth and deception. Archaeology searches for the objectivity with the method of archaic </w:t>
      </w:r>
      <w:r w:rsidR="00740DE6" w:rsidRPr="009A6AF5">
        <w:rPr>
          <w:i/>
          <w:noProof w:val="0"/>
          <w:lang w:val="en-US"/>
        </w:rPr>
        <w:t>epokhē</w:t>
      </w:r>
      <w:r w:rsidR="007C6BEE" w:rsidRPr="009A6AF5">
        <w:rPr>
          <w:i/>
          <w:noProof w:val="0"/>
          <w:lang w:val="en-US"/>
        </w:rPr>
        <w:fldChar w:fldCharType="begin"/>
      </w:r>
      <w:r w:rsidR="007C6BEE" w:rsidRPr="009A6AF5">
        <w:rPr>
          <w:noProof w:val="0"/>
          <w:lang w:val="en-US"/>
        </w:rPr>
        <w:instrText xml:space="preserve"> XE "</w:instrText>
      </w:r>
      <w:r w:rsidR="00740DE6" w:rsidRPr="009A6AF5">
        <w:rPr>
          <w:i/>
          <w:noProof w:val="0"/>
          <w:lang w:val="en-US"/>
        </w:rPr>
        <w:instrText>epokhē</w:instrText>
      </w:r>
      <w:r w:rsidR="007C6BEE" w:rsidRPr="009A6AF5">
        <w:rPr>
          <w:noProof w:val="0"/>
          <w:lang w:val="en-US"/>
        </w:rPr>
        <w:instrText xml:space="preserve">" </w:instrText>
      </w:r>
      <w:r w:rsidR="007C6BEE" w:rsidRPr="009A6AF5">
        <w:rPr>
          <w:i/>
          <w:noProof w:val="0"/>
          <w:lang w:val="en-US"/>
        </w:rPr>
        <w:fldChar w:fldCharType="end"/>
      </w:r>
      <w:r w:rsidRPr="009A6AF5">
        <w:rPr>
          <w:noProof w:val="0"/>
          <w:lang w:val="en-US"/>
        </w:rPr>
        <w:t xml:space="preserve">, since it has to find a new way to </w:t>
      </w:r>
      <w:r w:rsidR="00096896">
        <w:rPr>
          <w:noProof w:val="0"/>
          <w:lang w:val="en-US"/>
        </w:rPr>
        <w:t xml:space="preserve">the </w:t>
      </w:r>
      <w:r w:rsidRPr="009A6AF5">
        <w:rPr>
          <w:noProof w:val="0"/>
          <w:lang w:val="en-US"/>
        </w:rPr>
        <w:t xml:space="preserve">original </w:t>
      </w:r>
      <w:r w:rsidRPr="009A6AF5">
        <w:rPr>
          <w:noProof w:val="0"/>
          <w:lang w:val="en-US"/>
        </w:rPr>
        <w:lastRenderedPageBreak/>
        <w:t>revelation of the objective form of being</w:t>
      </w:r>
      <w:r w:rsidR="002474DC" w:rsidRPr="009A6AF5">
        <w:rPr>
          <w:noProof w:val="0"/>
          <w:lang w:val="en-US"/>
        </w:rPr>
        <w:t xml:space="preserve"> in the steps o</w:t>
      </w:r>
      <w:r w:rsidRPr="009A6AF5">
        <w:rPr>
          <w:noProof w:val="0"/>
          <w:lang w:val="en-US"/>
        </w:rPr>
        <w:t xml:space="preserve">f Calchas, Parmenides and Socrates. Settled in the adyton of the archaic thinking, the hermeneutics follow the event of the eclipse of the </w:t>
      </w:r>
      <w:r w:rsidR="002474DC" w:rsidRPr="009A6AF5">
        <w:rPr>
          <w:noProof w:val="0"/>
          <w:lang w:val="en-US"/>
        </w:rPr>
        <w:t xml:space="preserve">metaphysic </w:t>
      </w:r>
      <w:r w:rsidRPr="009A6AF5">
        <w:rPr>
          <w:noProof w:val="0"/>
          <w:lang w:val="en-US"/>
        </w:rPr>
        <w:t>being in the modernity</w:t>
      </w:r>
      <w:r w:rsidR="002474DC" w:rsidRPr="009A6AF5">
        <w:rPr>
          <w:noProof w:val="0"/>
          <w:lang w:val="en-US"/>
        </w:rPr>
        <w:t xml:space="preserve"> and postmodernity</w:t>
      </w:r>
      <w:r w:rsidRPr="009A6AF5">
        <w:rPr>
          <w:noProof w:val="0"/>
          <w:lang w:val="en-US"/>
        </w:rPr>
        <w:t>. D</w:t>
      </w:r>
      <w:r w:rsidR="00FE3656">
        <w:rPr>
          <w:noProof w:val="0"/>
          <w:lang w:val="en-US"/>
        </w:rPr>
        <w:t>elphi and Apollonian mysteries</w:t>
      </w:r>
      <w:r w:rsidRPr="009A6AF5">
        <w:rPr>
          <w:noProof w:val="0"/>
          <w:lang w:val="en-US"/>
        </w:rPr>
        <w:t xml:space="preserve"> passed into the total concealment of </w:t>
      </w:r>
      <w:r w:rsidR="00C745A2" w:rsidRPr="009A6AF5">
        <w:rPr>
          <w:noProof w:val="0"/>
          <w:lang w:val="en-US"/>
        </w:rPr>
        <w:t>Lethe</w:t>
      </w:r>
      <w:r w:rsidRPr="009A6AF5">
        <w:rPr>
          <w:noProof w:val="0"/>
          <w:lang w:val="en-US"/>
        </w:rPr>
        <w:t xml:space="preserve">; but the Socratic search for truth remained </w:t>
      </w:r>
      <w:r w:rsidR="00F91012">
        <w:rPr>
          <w:noProof w:val="0"/>
          <w:lang w:val="en-US"/>
        </w:rPr>
        <w:t xml:space="preserve">in power </w:t>
      </w:r>
      <w:r w:rsidRPr="009A6AF5">
        <w:rPr>
          <w:noProof w:val="0"/>
          <w:lang w:val="en-US"/>
        </w:rPr>
        <w:t>in the mode of historial un</w:t>
      </w:r>
      <w:r w:rsidR="002474DC" w:rsidRPr="009A6AF5">
        <w:rPr>
          <w:noProof w:val="0"/>
          <w:lang w:val="en-US"/>
        </w:rPr>
        <w:t>/</w:t>
      </w:r>
      <w:r w:rsidRPr="009A6AF5">
        <w:rPr>
          <w:noProof w:val="0"/>
          <w:lang w:val="en-US"/>
        </w:rPr>
        <w:t>concealment (</w:t>
      </w:r>
      <w:r w:rsidR="00DD75B6" w:rsidRPr="009A6AF5">
        <w:rPr>
          <w:i/>
          <w:noProof w:val="0"/>
          <w:lang w:val="en-US"/>
        </w:rPr>
        <w:t>a/lētheia</w:t>
      </w:r>
      <w:r w:rsidRPr="009A6AF5">
        <w:rPr>
          <w:noProof w:val="0"/>
          <w:lang w:val="en-US"/>
        </w:rPr>
        <w:t>) even in the age of me</w:t>
      </w:r>
      <w:r w:rsidR="00F91012">
        <w:rPr>
          <w:noProof w:val="0"/>
          <w:lang w:val="en-US"/>
        </w:rPr>
        <w:t xml:space="preserve">taphysics. </w:t>
      </w:r>
      <w:r w:rsidRPr="009A6AF5">
        <w:rPr>
          <w:noProof w:val="0"/>
          <w:lang w:val="en-US"/>
        </w:rPr>
        <w:t xml:space="preserve">Delphic </w:t>
      </w:r>
      <w:r w:rsidR="002474DC" w:rsidRPr="009A6AF5">
        <w:rPr>
          <w:noProof w:val="0"/>
          <w:lang w:val="en-US"/>
        </w:rPr>
        <w:t xml:space="preserve">mysteries </w:t>
      </w:r>
      <w:r w:rsidRPr="009A6AF5">
        <w:rPr>
          <w:noProof w:val="0"/>
          <w:lang w:val="en-US"/>
        </w:rPr>
        <w:t xml:space="preserve">reveal truth and deception as the grounding event of metaphysics. The openness of </w:t>
      </w:r>
      <w:r w:rsidRPr="009A6AF5">
        <w:rPr>
          <w:i/>
          <w:noProof w:val="0"/>
          <w:lang w:val="en-US"/>
        </w:rPr>
        <w:t>Lichtung</w:t>
      </w:r>
      <w:r w:rsidRPr="009A6AF5">
        <w:rPr>
          <w:noProof w:val="0"/>
          <w:lang w:val="en-US"/>
        </w:rPr>
        <w:t xml:space="preserve"> as the original form of revelation makes it possible to find and to interpret the path of foresight </w:t>
      </w:r>
      <w:r w:rsidR="005351B9">
        <w:rPr>
          <w:noProof w:val="0"/>
          <w:lang w:val="en-US"/>
        </w:rPr>
        <w:t xml:space="preserve">and comprehension </w:t>
      </w:r>
      <w:r w:rsidRPr="009A6AF5">
        <w:rPr>
          <w:noProof w:val="0"/>
          <w:lang w:val="en-US"/>
        </w:rPr>
        <w:t>(</w:t>
      </w:r>
      <w:r w:rsidRPr="009A6AF5">
        <w:rPr>
          <w:i/>
          <w:noProof w:val="0"/>
          <w:lang w:val="en-US"/>
        </w:rPr>
        <w:t>Vor-blickbahn</w:t>
      </w:r>
      <w:r w:rsidRPr="009A6AF5">
        <w:rPr>
          <w:noProof w:val="0"/>
          <w:lang w:val="en-US"/>
        </w:rPr>
        <w:t xml:space="preserve">) quoted above. The substance is revealed in the archegetic form of truthfulness. The Pythian prophecy is interpreted </w:t>
      </w:r>
      <w:r w:rsidR="00C802C7" w:rsidRPr="009A6AF5">
        <w:rPr>
          <w:noProof w:val="0"/>
          <w:lang w:val="en-US"/>
        </w:rPr>
        <w:t xml:space="preserve">truly </w:t>
      </w:r>
      <w:r w:rsidRPr="009A6AF5">
        <w:rPr>
          <w:noProof w:val="0"/>
          <w:lang w:val="en-US"/>
        </w:rPr>
        <w:t xml:space="preserve">by </w:t>
      </w:r>
      <w:r w:rsidR="005A0823">
        <w:rPr>
          <w:noProof w:val="0"/>
          <w:lang w:val="en-US"/>
        </w:rPr>
        <w:t xml:space="preserve">the </w:t>
      </w:r>
      <w:r w:rsidRPr="009A6AF5">
        <w:rPr>
          <w:noProof w:val="0"/>
          <w:lang w:val="en-US"/>
        </w:rPr>
        <w:t xml:space="preserve">wise man and erroneously by the fool. </w:t>
      </w:r>
      <w:r w:rsidR="00C802C7" w:rsidRPr="009A6AF5">
        <w:rPr>
          <w:noProof w:val="0"/>
          <w:lang w:val="en-US"/>
        </w:rPr>
        <w:t xml:space="preserve">The </w:t>
      </w:r>
      <w:r w:rsidRPr="009A6AF5">
        <w:rPr>
          <w:noProof w:val="0"/>
          <w:lang w:val="en-US"/>
        </w:rPr>
        <w:t xml:space="preserve">unconcealment of metaphysics and therefore the </w:t>
      </w:r>
      <w:r w:rsidR="002474DC" w:rsidRPr="009A6AF5">
        <w:rPr>
          <w:noProof w:val="0"/>
          <w:lang w:val="en-US"/>
        </w:rPr>
        <w:t xml:space="preserve">duplicity </w:t>
      </w:r>
      <w:r w:rsidRPr="009A6AF5">
        <w:rPr>
          <w:noProof w:val="0"/>
          <w:lang w:val="en-US"/>
        </w:rPr>
        <w:t xml:space="preserve">of objectivity is revealed in original historial modalities given from the </w:t>
      </w:r>
      <w:r w:rsidR="001E0B81" w:rsidRPr="009A6AF5">
        <w:rPr>
          <w:i/>
          <w:noProof w:val="0"/>
          <w:lang w:val="en-US"/>
        </w:rPr>
        <w:t>Lichtung</w:t>
      </w:r>
      <w:r w:rsidR="001E0B81" w:rsidRPr="009A6AF5">
        <w:rPr>
          <w:noProof w:val="0"/>
          <w:lang w:val="en-US"/>
        </w:rPr>
        <w:t xml:space="preserve"> that is objectively invisible</w:t>
      </w:r>
      <w:r w:rsidR="00B80F55">
        <w:rPr>
          <w:noProof w:val="0"/>
          <w:lang w:val="en-US"/>
        </w:rPr>
        <w:t>.</w:t>
      </w:r>
      <w:r w:rsidR="00352560">
        <w:rPr>
          <w:noProof w:val="0"/>
          <w:lang w:val="en-US"/>
        </w:rPr>
        <w:t xml:space="preserve"> </w:t>
      </w:r>
      <w:r w:rsidRPr="009A6AF5">
        <w:rPr>
          <w:noProof w:val="0"/>
          <w:lang w:val="en-US"/>
        </w:rPr>
        <w:t xml:space="preserve">The preceding analysis of </w:t>
      </w:r>
      <w:r w:rsidR="00F91999">
        <w:rPr>
          <w:noProof w:val="0"/>
          <w:lang w:val="en-US"/>
        </w:rPr>
        <w:t>Allegory of the cave</w:t>
      </w:r>
      <w:r w:rsidRPr="009A6AF5">
        <w:rPr>
          <w:noProof w:val="0"/>
          <w:lang w:val="en-US"/>
        </w:rPr>
        <w:t xml:space="preserve"> has shown the </w:t>
      </w:r>
      <w:r w:rsidR="006D48C4" w:rsidRPr="009A6AF5">
        <w:rPr>
          <w:noProof w:val="0"/>
          <w:lang w:val="en-US"/>
        </w:rPr>
        <w:t xml:space="preserve">first </w:t>
      </w:r>
      <w:r w:rsidRPr="009A6AF5">
        <w:rPr>
          <w:noProof w:val="0"/>
          <w:lang w:val="en-US"/>
        </w:rPr>
        <w:t>metaphysical figure of truth. It is based on the transformation of Being into metaphysical non-Being present as existing idea. The act of the principal</w:t>
      </w:r>
      <w:r w:rsidR="00967910" w:rsidRPr="009A6AF5">
        <w:rPr>
          <w:noProof w:val="0"/>
          <w:lang w:val="en-US"/>
        </w:rPr>
        <w:t xml:space="preserve"> openness of B</w:t>
      </w:r>
      <w:r w:rsidRPr="009A6AF5">
        <w:rPr>
          <w:noProof w:val="0"/>
          <w:lang w:val="en-US"/>
        </w:rPr>
        <w:t>eing (</w:t>
      </w:r>
      <w:r w:rsidRPr="009A6AF5">
        <w:rPr>
          <w:i/>
          <w:noProof w:val="0"/>
          <w:lang w:val="en-US"/>
        </w:rPr>
        <w:t>Es gibt</w:t>
      </w:r>
      <w:r w:rsidR="00DD6C90" w:rsidRPr="009A6AF5">
        <w:rPr>
          <w:i/>
          <w:noProof w:val="0"/>
          <w:lang w:val="en-US"/>
        </w:rPr>
        <w:fldChar w:fldCharType="begin"/>
      </w:r>
      <w:r w:rsidR="00DD6C90" w:rsidRPr="009A6AF5">
        <w:rPr>
          <w:noProof w:val="0"/>
          <w:lang w:val="en-US"/>
        </w:rPr>
        <w:instrText xml:space="preserve"> XE "</w:instrText>
      </w:r>
      <w:r w:rsidR="00DD6C90" w:rsidRPr="009A6AF5">
        <w:rPr>
          <w:i/>
          <w:noProof w:val="0"/>
          <w:lang w:val="en-US"/>
        </w:rPr>
        <w:instrText>Es gibt</w:instrText>
      </w:r>
      <w:r w:rsidR="00DD6C90" w:rsidRPr="009A6AF5">
        <w:rPr>
          <w:noProof w:val="0"/>
          <w:lang w:val="en-US"/>
        </w:rPr>
        <w:instrText xml:space="preserve">" </w:instrText>
      </w:r>
      <w:r w:rsidR="00DD6C90" w:rsidRPr="009A6AF5">
        <w:rPr>
          <w:i/>
          <w:noProof w:val="0"/>
          <w:lang w:val="en-US"/>
        </w:rPr>
        <w:fldChar w:fldCharType="end"/>
      </w:r>
      <w:r w:rsidRPr="009A6AF5">
        <w:rPr>
          <w:noProof w:val="0"/>
          <w:lang w:val="en-US"/>
        </w:rPr>
        <w:t xml:space="preserve">) </w:t>
      </w:r>
      <w:r w:rsidR="00967910" w:rsidRPr="009A6AF5">
        <w:rPr>
          <w:noProof w:val="0"/>
          <w:lang w:val="en-US"/>
        </w:rPr>
        <w:t xml:space="preserve">shapes </w:t>
      </w:r>
      <w:r w:rsidR="00BE5B78" w:rsidRPr="009A6AF5">
        <w:rPr>
          <w:noProof w:val="0"/>
          <w:lang w:val="en-US"/>
        </w:rPr>
        <w:t xml:space="preserve">every </w:t>
      </w:r>
      <w:r w:rsidR="00967910" w:rsidRPr="009A6AF5">
        <w:rPr>
          <w:noProof w:val="0"/>
          <w:lang w:val="en-US"/>
        </w:rPr>
        <w:t xml:space="preserve">metaphysical being as </w:t>
      </w:r>
      <w:r w:rsidR="00B056BF" w:rsidRPr="009A6AF5">
        <w:rPr>
          <w:noProof w:val="0"/>
          <w:lang w:val="en-US"/>
        </w:rPr>
        <w:t xml:space="preserve">a kind of </w:t>
      </w:r>
      <w:r w:rsidR="00967910" w:rsidRPr="009A6AF5">
        <w:rPr>
          <w:noProof w:val="0"/>
          <w:lang w:val="en-US"/>
        </w:rPr>
        <w:t xml:space="preserve">substance. It is in the </w:t>
      </w:r>
      <w:r w:rsidR="002514A6">
        <w:rPr>
          <w:noProof w:val="0"/>
          <w:lang w:val="en-US"/>
        </w:rPr>
        <w:t xml:space="preserve">real </w:t>
      </w:r>
      <w:r w:rsidR="00967910" w:rsidRPr="009A6AF5">
        <w:rPr>
          <w:noProof w:val="0"/>
          <w:lang w:val="en-US"/>
        </w:rPr>
        <w:t xml:space="preserve">cave present in the Pythian and musical way, visible and </w:t>
      </w:r>
      <w:r w:rsidR="00A57365">
        <w:rPr>
          <w:noProof w:val="0"/>
          <w:lang w:val="en-US"/>
        </w:rPr>
        <w:t>invisible</w:t>
      </w:r>
      <w:r w:rsidR="00967910" w:rsidRPr="009A6AF5">
        <w:rPr>
          <w:noProof w:val="0"/>
          <w:lang w:val="en-US"/>
        </w:rPr>
        <w:t xml:space="preserve">. </w:t>
      </w:r>
      <w:r w:rsidRPr="009A6AF5">
        <w:rPr>
          <w:noProof w:val="0"/>
          <w:lang w:val="en-US"/>
        </w:rPr>
        <w:t xml:space="preserve">Everything that </w:t>
      </w:r>
      <w:r w:rsidR="00967910" w:rsidRPr="009A6AF5">
        <w:rPr>
          <w:noProof w:val="0"/>
          <w:lang w:val="en-US"/>
        </w:rPr>
        <w:t xml:space="preserve">is revealed </w:t>
      </w:r>
      <w:r w:rsidRPr="009A6AF5">
        <w:rPr>
          <w:noProof w:val="0"/>
          <w:lang w:val="en-US"/>
        </w:rPr>
        <w:t xml:space="preserve">in </w:t>
      </w:r>
      <w:r w:rsidR="00967910" w:rsidRPr="009A6AF5">
        <w:rPr>
          <w:noProof w:val="0"/>
          <w:lang w:val="en-US"/>
        </w:rPr>
        <w:t xml:space="preserve">this way, </w:t>
      </w:r>
      <w:r w:rsidRPr="009A6AF5">
        <w:rPr>
          <w:noProof w:val="0"/>
          <w:lang w:val="en-US"/>
        </w:rPr>
        <w:t xml:space="preserve">is given in </w:t>
      </w:r>
      <w:r w:rsidR="0080131C" w:rsidRPr="009A6AF5">
        <w:rPr>
          <w:noProof w:val="0"/>
          <w:lang w:val="en-US"/>
        </w:rPr>
        <w:t xml:space="preserve">Pythian </w:t>
      </w:r>
      <w:r w:rsidRPr="009A6AF5">
        <w:rPr>
          <w:noProof w:val="0"/>
          <w:lang w:val="en-US"/>
        </w:rPr>
        <w:t xml:space="preserve">and musical way, that is, in the ambiguity of the un/truth. This founding event </w:t>
      </w:r>
      <w:r w:rsidR="008E726A">
        <w:rPr>
          <w:noProof w:val="0"/>
          <w:lang w:val="en-US"/>
        </w:rPr>
        <w:t xml:space="preserve">in the mode </w:t>
      </w:r>
      <w:r w:rsidRPr="009A6AF5">
        <w:rPr>
          <w:i/>
          <w:noProof w:val="0"/>
          <w:lang w:val="en-US"/>
        </w:rPr>
        <w:t>ipse</w:t>
      </w:r>
      <w:r w:rsidRPr="009A6AF5">
        <w:rPr>
          <w:noProof w:val="0"/>
          <w:lang w:val="en-US"/>
        </w:rPr>
        <w:t xml:space="preserve"> (τὸ χρεών, </w:t>
      </w:r>
      <w:r w:rsidR="002474DC" w:rsidRPr="009A6AF5">
        <w:rPr>
          <w:i/>
          <w:noProof w:val="0"/>
          <w:lang w:val="en-US"/>
        </w:rPr>
        <w:t>der Brauch</w:t>
      </w:r>
      <w:r w:rsidRPr="009A6AF5">
        <w:rPr>
          <w:noProof w:val="0"/>
          <w:lang w:val="en-US"/>
        </w:rPr>
        <w:t xml:space="preserve">) includes, for example, Anaximander’s saying, which preserves the original presence of Being </w:t>
      </w:r>
      <w:r w:rsidR="008E726A">
        <w:rPr>
          <w:noProof w:val="0"/>
          <w:lang w:val="en-US"/>
        </w:rPr>
        <w:t xml:space="preserve">that is taken </w:t>
      </w:r>
      <w:r w:rsidRPr="009A6AF5">
        <w:rPr>
          <w:noProof w:val="0"/>
          <w:lang w:val="en-US"/>
        </w:rPr>
        <w:t xml:space="preserve">from </w:t>
      </w:r>
      <w:r w:rsidR="00096896">
        <w:rPr>
          <w:noProof w:val="0"/>
          <w:lang w:val="en-US"/>
        </w:rPr>
        <w:t xml:space="preserve">the </w:t>
      </w:r>
      <w:r w:rsidRPr="009A6AF5">
        <w:rPr>
          <w:noProof w:val="0"/>
          <w:lang w:val="en-US"/>
        </w:rPr>
        <w:t>direction of the initial event (GA 5, 368</w:t>
      </w:r>
      <w:r w:rsidR="00DD6C90" w:rsidRPr="009A6AF5">
        <w:rPr>
          <w:noProof w:val="0"/>
          <w:lang w:val="en-US"/>
        </w:rPr>
        <w:fldChar w:fldCharType="begin"/>
      </w:r>
      <w:r w:rsidR="00DD6C90" w:rsidRPr="009A6AF5">
        <w:rPr>
          <w:noProof w:val="0"/>
          <w:lang w:val="en-US"/>
        </w:rPr>
        <w:instrText xml:space="preserve"> XE "Heidegger:GA 5, 368" </w:instrText>
      </w:r>
      <w:r w:rsidR="00DD6C90" w:rsidRPr="009A6AF5">
        <w:rPr>
          <w:noProof w:val="0"/>
          <w:lang w:val="en-US"/>
        </w:rPr>
        <w:fldChar w:fldCharType="end"/>
      </w:r>
      <w:r w:rsidRPr="009A6AF5">
        <w:rPr>
          <w:noProof w:val="0"/>
          <w:lang w:val="en-US"/>
        </w:rPr>
        <w:t>). This original hiddenness establishes the openness</w:t>
      </w:r>
      <w:r w:rsidR="00ED29D3" w:rsidRPr="009A6AF5">
        <w:rPr>
          <w:noProof w:val="0"/>
          <w:lang w:val="en-US"/>
        </w:rPr>
        <w:t xml:space="preserve"> </w:t>
      </w:r>
      <w:r w:rsidRPr="009A6AF5">
        <w:rPr>
          <w:noProof w:val="0"/>
          <w:lang w:val="en-US"/>
        </w:rPr>
        <w:t>towards the unconcealed truth (</w:t>
      </w:r>
      <w:r w:rsidRPr="009A6AF5">
        <w:rPr>
          <w:i/>
          <w:noProof w:val="0"/>
          <w:lang w:val="en-US"/>
        </w:rPr>
        <w:t>das Offene</w:t>
      </w:r>
      <w:r w:rsidRPr="009A6AF5">
        <w:rPr>
          <w:noProof w:val="0"/>
          <w:lang w:val="en-US"/>
        </w:rPr>
        <w:t>). The Pythian hermeneutics contemplate with Socrates and Heidegger the phenomenon of objectivity fr</w:t>
      </w:r>
      <w:r w:rsidR="003C4D9E">
        <w:rPr>
          <w:noProof w:val="0"/>
          <w:lang w:val="en-US"/>
        </w:rPr>
        <w:t>om the direction of the hidden B</w:t>
      </w:r>
      <w:r w:rsidRPr="009A6AF5">
        <w:rPr>
          <w:noProof w:val="0"/>
          <w:lang w:val="en-US"/>
        </w:rPr>
        <w:t>eing (</w:t>
      </w:r>
      <w:r w:rsidRPr="009A6AF5">
        <w:rPr>
          <w:i/>
          <w:noProof w:val="0"/>
          <w:lang w:val="en-US"/>
        </w:rPr>
        <w:t>Anfang</w:t>
      </w:r>
      <w:r w:rsidR="00DD6C90" w:rsidRPr="009A6AF5">
        <w:rPr>
          <w:i/>
          <w:noProof w:val="0"/>
          <w:lang w:val="en-US"/>
        </w:rPr>
        <w:fldChar w:fldCharType="begin"/>
      </w:r>
      <w:r w:rsidR="00DD6C90" w:rsidRPr="009A6AF5">
        <w:rPr>
          <w:noProof w:val="0"/>
          <w:lang w:val="en-US"/>
        </w:rPr>
        <w:instrText xml:space="preserve"> XE "</w:instrText>
      </w:r>
      <w:r w:rsidR="00DD6C90" w:rsidRPr="009A6AF5">
        <w:rPr>
          <w:i/>
          <w:noProof w:val="0"/>
          <w:lang w:val="en-US"/>
        </w:rPr>
        <w:instrText>Anfang/Beginn</w:instrText>
      </w:r>
      <w:r w:rsidR="00DD6C90" w:rsidRPr="009A6AF5">
        <w:rPr>
          <w:noProof w:val="0"/>
          <w:lang w:val="en-US"/>
        </w:rPr>
        <w:instrText xml:space="preserve">" </w:instrText>
      </w:r>
      <w:r w:rsidR="00DD6C90" w:rsidRPr="009A6AF5">
        <w:rPr>
          <w:i/>
          <w:noProof w:val="0"/>
          <w:lang w:val="en-US"/>
        </w:rPr>
        <w:fldChar w:fldCharType="end"/>
      </w:r>
      <w:r w:rsidRPr="009A6AF5">
        <w:rPr>
          <w:noProof w:val="0"/>
          <w:lang w:val="en-US"/>
        </w:rPr>
        <w:t xml:space="preserve">) towards the revealed </w:t>
      </w:r>
      <w:r w:rsidR="00ED29D3" w:rsidRPr="009A6AF5">
        <w:rPr>
          <w:noProof w:val="0"/>
          <w:lang w:val="en-US"/>
        </w:rPr>
        <w:t xml:space="preserve">ontic </w:t>
      </w:r>
      <w:r w:rsidRPr="009A6AF5">
        <w:rPr>
          <w:noProof w:val="0"/>
          <w:lang w:val="en-US"/>
        </w:rPr>
        <w:t>being (</w:t>
      </w:r>
      <w:r w:rsidRPr="009A6AF5">
        <w:rPr>
          <w:i/>
          <w:noProof w:val="0"/>
          <w:lang w:val="en-US"/>
        </w:rPr>
        <w:t>Beginn</w:t>
      </w:r>
      <w:r w:rsidRPr="009A6AF5">
        <w:rPr>
          <w:noProof w:val="0"/>
          <w:lang w:val="en-US"/>
        </w:rPr>
        <w:t xml:space="preserve">). The hermeneutic </w:t>
      </w:r>
      <w:r w:rsidR="00740DE6" w:rsidRPr="009A6AF5">
        <w:rPr>
          <w:i/>
          <w:noProof w:val="0"/>
          <w:lang w:val="en-US"/>
        </w:rPr>
        <w:t>epokhē</w:t>
      </w:r>
      <w:r w:rsidR="009C5DAF">
        <w:rPr>
          <w:i/>
          <w:noProof w:val="0"/>
          <w:lang w:val="en-US"/>
        </w:rPr>
        <w:fldChar w:fldCharType="begin"/>
      </w:r>
      <w:r w:rsidR="009C5DAF">
        <w:instrText xml:space="preserve"> XE "</w:instrText>
      </w:r>
      <w:r w:rsidR="009C5DAF" w:rsidRPr="0035380F">
        <w:rPr>
          <w:i/>
          <w:noProof w:val="0"/>
          <w:lang w:val="en-US"/>
        </w:rPr>
        <w:instrText>epokhē</w:instrText>
      </w:r>
      <w:r w:rsidR="009C5DAF">
        <w:instrText xml:space="preserve">" </w:instrText>
      </w:r>
      <w:r w:rsidR="009C5DAF">
        <w:rPr>
          <w:i/>
          <w:noProof w:val="0"/>
          <w:lang w:val="en-US"/>
        </w:rPr>
        <w:fldChar w:fldCharType="end"/>
      </w:r>
      <w:r w:rsidRPr="009A6AF5">
        <w:rPr>
          <w:noProof w:val="0"/>
          <w:lang w:val="en-US"/>
        </w:rPr>
        <w:t xml:space="preserve"> follows the Pythian wisdom of Socrates; therefore, it must withhold the judgment of Plato’s metaphysical </w:t>
      </w:r>
      <w:r w:rsidRPr="009A6AF5">
        <w:rPr>
          <w:i/>
          <w:noProof w:val="0"/>
          <w:lang w:val="en-US"/>
        </w:rPr>
        <w:t>tekhné</w:t>
      </w:r>
      <w:r w:rsidRPr="009A6AF5">
        <w:rPr>
          <w:noProof w:val="0"/>
          <w:lang w:val="en-US"/>
        </w:rPr>
        <w:t>. Original event</w:t>
      </w:r>
      <w:r w:rsidR="00ED29D3" w:rsidRPr="009A6AF5">
        <w:rPr>
          <w:noProof w:val="0"/>
          <w:lang w:val="en-US"/>
        </w:rPr>
        <w:t>s</w:t>
      </w:r>
      <w:r w:rsidRPr="009A6AF5">
        <w:rPr>
          <w:noProof w:val="0"/>
          <w:lang w:val="en-US"/>
        </w:rPr>
        <w:t xml:space="preserve"> of the objectivity revealed by the metaphysics </w:t>
      </w:r>
      <w:r w:rsidR="00ED29D3" w:rsidRPr="009A6AF5">
        <w:rPr>
          <w:noProof w:val="0"/>
          <w:lang w:val="en-US"/>
        </w:rPr>
        <w:t xml:space="preserve">must </w:t>
      </w:r>
      <w:r w:rsidRPr="009A6AF5">
        <w:rPr>
          <w:noProof w:val="0"/>
          <w:lang w:val="en-US"/>
        </w:rPr>
        <w:t xml:space="preserve">follow the message of Delphi. Musical </w:t>
      </w:r>
      <w:r w:rsidR="00DD75B6" w:rsidRPr="009A6AF5">
        <w:rPr>
          <w:i/>
          <w:noProof w:val="0"/>
          <w:lang w:val="en-US"/>
        </w:rPr>
        <w:t>a/lētheia</w:t>
      </w:r>
      <w:r w:rsidRPr="009A6AF5">
        <w:rPr>
          <w:noProof w:val="0"/>
          <w:lang w:val="en-US"/>
        </w:rPr>
        <w:t xml:space="preserve"> establishes the archaic </w:t>
      </w:r>
      <w:r w:rsidRPr="009A6AF5">
        <w:rPr>
          <w:i/>
          <w:noProof w:val="0"/>
          <w:lang w:val="en-US"/>
        </w:rPr>
        <w:t>Lichtung</w:t>
      </w:r>
      <w:r w:rsidRPr="009A6AF5">
        <w:rPr>
          <w:noProof w:val="0"/>
          <w:lang w:val="en-US"/>
        </w:rPr>
        <w:t xml:space="preserve"> in the mode of the Apollonian semantics. Its original source is the darkness of the </w:t>
      </w:r>
      <w:r w:rsidR="00ED29D3" w:rsidRPr="009A6AF5">
        <w:rPr>
          <w:noProof w:val="0"/>
          <w:lang w:val="en-US"/>
        </w:rPr>
        <w:t>commencement</w:t>
      </w:r>
      <w:r w:rsidRPr="009A6AF5">
        <w:rPr>
          <w:noProof w:val="0"/>
          <w:lang w:val="en-US"/>
        </w:rPr>
        <w:t xml:space="preserve"> (</w:t>
      </w:r>
      <w:r w:rsidRPr="009A6AF5">
        <w:rPr>
          <w:i/>
          <w:noProof w:val="0"/>
          <w:lang w:val="en-US"/>
        </w:rPr>
        <w:t>principium</w:t>
      </w:r>
      <w:r w:rsidR="00DD6C90" w:rsidRPr="009A6AF5">
        <w:rPr>
          <w:i/>
          <w:noProof w:val="0"/>
          <w:lang w:val="en-US"/>
        </w:rPr>
        <w:fldChar w:fldCharType="begin"/>
      </w:r>
      <w:r w:rsidR="00DD6C90" w:rsidRPr="009A6AF5">
        <w:rPr>
          <w:noProof w:val="0"/>
          <w:lang w:val="en-US"/>
        </w:rPr>
        <w:instrText xml:space="preserve"> XE "</w:instrText>
      </w:r>
      <w:r w:rsidR="00DD6C90" w:rsidRPr="009A6AF5">
        <w:rPr>
          <w:i/>
          <w:noProof w:val="0"/>
          <w:lang w:val="en-US"/>
        </w:rPr>
        <w:instrText>principium</w:instrText>
      </w:r>
      <w:r w:rsidR="00DD6C90" w:rsidRPr="009A6AF5">
        <w:rPr>
          <w:noProof w:val="0"/>
          <w:lang w:val="en-US"/>
        </w:rPr>
        <w:instrText xml:space="preserve">" </w:instrText>
      </w:r>
      <w:r w:rsidR="00DD6C90" w:rsidRPr="009A6AF5">
        <w:rPr>
          <w:i/>
          <w:noProof w:val="0"/>
          <w:lang w:val="en-US"/>
        </w:rPr>
        <w:fldChar w:fldCharType="end"/>
      </w:r>
      <w:r w:rsidRPr="009A6AF5">
        <w:rPr>
          <w:noProof w:val="0"/>
          <w:lang w:val="en-US"/>
        </w:rPr>
        <w:t>), where the mortal</w:t>
      </w:r>
      <w:r w:rsidR="008E7981">
        <w:rPr>
          <w:noProof w:val="0"/>
          <w:lang w:val="en-US"/>
        </w:rPr>
        <w:t>s have</w:t>
      </w:r>
      <w:r w:rsidRPr="009A6AF5">
        <w:rPr>
          <w:noProof w:val="0"/>
          <w:lang w:val="en-US"/>
        </w:rPr>
        <w:t xml:space="preserve"> no </w:t>
      </w:r>
      <w:r w:rsidR="008E7981">
        <w:rPr>
          <w:noProof w:val="0"/>
          <w:lang w:val="en-US"/>
        </w:rPr>
        <w:t xml:space="preserve">direct </w:t>
      </w:r>
      <w:r w:rsidRPr="009A6AF5">
        <w:rPr>
          <w:noProof w:val="0"/>
          <w:lang w:val="en-US"/>
        </w:rPr>
        <w:t xml:space="preserve">access. This ecstatic position </w:t>
      </w:r>
      <w:del w:id="264" w:author="Oprava" w:date="2024-03-23T13:59:00Z">
        <w:r w:rsidRPr="009A6AF5">
          <w:rPr>
            <w:noProof w:val="0"/>
            <w:lang w:val="en-US"/>
          </w:rPr>
          <w:delText xml:space="preserve">of wisdom is </w:delText>
        </w:r>
      </w:del>
      <w:r w:rsidR="00B64A97">
        <w:rPr>
          <w:noProof w:val="0"/>
          <w:lang w:val="en-US"/>
        </w:rPr>
        <w:t xml:space="preserve">therefore </w:t>
      </w:r>
      <w:del w:id="265" w:author="Oprava" w:date="2024-03-23T13:59:00Z">
        <w:r w:rsidRPr="009A6AF5">
          <w:rPr>
            <w:noProof w:val="0"/>
            <w:lang w:val="en-US"/>
          </w:rPr>
          <w:delText xml:space="preserve">placed </w:delText>
        </w:r>
      </w:del>
      <w:ins w:id="266" w:author="Oprava" w:date="2024-03-23T13:59:00Z">
        <w:r w:rsidR="00B64A97">
          <w:rPr>
            <w:noProof w:val="0"/>
            <w:lang w:val="en-US"/>
          </w:rPr>
          <w:t xml:space="preserve">places the </w:t>
        </w:r>
        <w:r w:rsidRPr="009A6AF5">
          <w:rPr>
            <w:noProof w:val="0"/>
            <w:lang w:val="en-US"/>
          </w:rPr>
          <w:t xml:space="preserve">wisdom </w:t>
        </w:r>
      </w:ins>
      <w:r w:rsidR="00C64611">
        <w:rPr>
          <w:noProof w:val="0"/>
          <w:lang w:val="en-US"/>
        </w:rPr>
        <w:t xml:space="preserve">beyond </w:t>
      </w:r>
      <w:r w:rsidRPr="009A6AF5">
        <w:rPr>
          <w:noProof w:val="0"/>
          <w:lang w:val="en-US"/>
        </w:rPr>
        <w:t>techni</w:t>
      </w:r>
      <w:r w:rsidR="00C64611">
        <w:rPr>
          <w:noProof w:val="0"/>
          <w:lang w:val="en-US"/>
        </w:rPr>
        <w:t xml:space="preserve">cal </w:t>
      </w:r>
      <w:r w:rsidRPr="009A6AF5">
        <w:rPr>
          <w:noProof w:val="0"/>
          <w:lang w:val="en-US"/>
        </w:rPr>
        <w:t xml:space="preserve">thinking. The </w:t>
      </w:r>
      <w:r w:rsidR="00961670">
        <w:rPr>
          <w:noProof w:val="0"/>
          <w:lang w:val="en-US"/>
        </w:rPr>
        <w:t xml:space="preserve">commencement </w:t>
      </w:r>
      <w:r w:rsidRPr="009A6AF5">
        <w:rPr>
          <w:noProof w:val="0"/>
          <w:lang w:val="en-US"/>
        </w:rPr>
        <w:t xml:space="preserve">of historicity indicates the </w:t>
      </w:r>
      <w:r w:rsidR="00961670">
        <w:rPr>
          <w:noProof w:val="0"/>
          <w:lang w:val="en-US"/>
        </w:rPr>
        <w:t xml:space="preserve">source of </w:t>
      </w:r>
      <w:r w:rsidRPr="009A6AF5">
        <w:rPr>
          <w:noProof w:val="0"/>
          <w:lang w:val="en-US"/>
        </w:rPr>
        <w:t>original knowledge (</w:t>
      </w:r>
      <w:r w:rsidRPr="009A6AF5">
        <w:rPr>
          <w:i/>
          <w:noProof w:val="0"/>
          <w:lang w:val="en-US"/>
        </w:rPr>
        <w:t xml:space="preserve">ortus </w:t>
      </w:r>
      <w:r w:rsidRPr="009A6AF5">
        <w:rPr>
          <w:i/>
          <w:noProof w:val="0"/>
          <w:lang w:val="en-US"/>
        </w:rPr>
        <w:lastRenderedPageBreak/>
        <w:t>scientiarum</w:t>
      </w:r>
      <w:r w:rsidR="00DD6C90" w:rsidRPr="009A6AF5">
        <w:rPr>
          <w:i/>
          <w:noProof w:val="0"/>
          <w:lang w:val="en-US"/>
        </w:rPr>
        <w:fldChar w:fldCharType="begin"/>
      </w:r>
      <w:r w:rsidR="00DD6C90" w:rsidRPr="009A6AF5">
        <w:rPr>
          <w:noProof w:val="0"/>
          <w:lang w:val="en-US"/>
        </w:rPr>
        <w:instrText xml:space="preserve"> XE "</w:instrText>
      </w:r>
      <w:r w:rsidR="00DD6C90" w:rsidRPr="009A6AF5">
        <w:rPr>
          <w:i/>
          <w:noProof w:val="0"/>
          <w:lang w:val="en-US"/>
        </w:rPr>
        <w:instrText>ortus scientiarum</w:instrText>
      </w:r>
      <w:r w:rsidR="00DD6C90" w:rsidRPr="009A6AF5">
        <w:rPr>
          <w:noProof w:val="0"/>
          <w:lang w:val="en-US"/>
        </w:rPr>
        <w:instrText xml:space="preserve">" </w:instrText>
      </w:r>
      <w:r w:rsidR="00DD6C90" w:rsidRPr="009A6AF5">
        <w:rPr>
          <w:i/>
          <w:noProof w:val="0"/>
          <w:lang w:val="en-US"/>
        </w:rPr>
        <w:fldChar w:fldCharType="end"/>
      </w:r>
      <w:r w:rsidRPr="009A6AF5">
        <w:rPr>
          <w:noProof w:val="0"/>
          <w:lang w:val="en-US"/>
        </w:rPr>
        <w:t xml:space="preserve">) that establishes metaphysics. The historical optimism of modernity is based on the tragic fact that it placed itself in the divine place of Apollonian and Socratic daimonion. </w:t>
      </w:r>
      <w:r w:rsidR="0079458B">
        <w:rPr>
          <w:noProof w:val="0"/>
          <w:lang w:val="en-US"/>
        </w:rPr>
        <w:t>Enabled b</w:t>
      </w:r>
      <w:r w:rsidR="00ED29D3" w:rsidRPr="009A6AF5">
        <w:rPr>
          <w:noProof w:val="0"/>
          <w:lang w:val="en-US"/>
        </w:rPr>
        <w:t xml:space="preserve">y the </w:t>
      </w:r>
      <w:r w:rsidR="004944BF">
        <w:rPr>
          <w:noProof w:val="0"/>
          <w:lang w:val="en-US"/>
        </w:rPr>
        <w:t xml:space="preserve">power </w:t>
      </w:r>
      <w:r w:rsidR="00ED29D3" w:rsidRPr="009A6AF5">
        <w:rPr>
          <w:noProof w:val="0"/>
          <w:lang w:val="en-US"/>
        </w:rPr>
        <w:t xml:space="preserve">of that subjective </w:t>
      </w:r>
      <w:r w:rsidR="00ED29D3" w:rsidRPr="004944BF">
        <w:rPr>
          <w:i/>
          <w:noProof w:val="0"/>
          <w:lang w:val="en-US"/>
        </w:rPr>
        <w:t>factum</w:t>
      </w:r>
      <w:r w:rsidR="0079458B">
        <w:rPr>
          <w:noProof w:val="0"/>
          <w:lang w:val="en-US"/>
        </w:rPr>
        <w:t xml:space="preserve">, </w:t>
      </w:r>
      <w:r w:rsidR="00ED29D3" w:rsidRPr="009A6AF5">
        <w:rPr>
          <w:noProof w:val="0"/>
          <w:lang w:val="en-US"/>
        </w:rPr>
        <w:t xml:space="preserve">the modernity became demonic and </w:t>
      </w:r>
      <w:r w:rsidR="00535A57">
        <w:rPr>
          <w:noProof w:val="0"/>
          <w:lang w:val="en-US"/>
        </w:rPr>
        <w:t>paranoiac</w:t>
      </w:r>
      <w:r w:rsidRPr="009A6AF5">
        <w:rPr>
          <w:noProof w:val="0"/>
          <w:lang w:val="en-US"/>
        </w:rPr>
        <w:t xml:space="preserve">. Metaphysics and objectivity speculatively see in the mirror its own </w:t>
      </w:r>
      <w:r w:rsidR="00220290">
        <w:rPr>
          <w:noProof w:val="0"/>
          <w:lang w:val="en-US"/>
        </w:rPr>
        <w:t xml:space="preserve">reflect made as </w:t>
      </w:r>
      <w:r w:rsidRPr="009A6AF5">
        <w:rPr>
          <w:noProof w:val="0"/>
          <w:lang w:val="en-US"/>
        </w:rPr>
        <w:t xml:space="preserve">Socrates’s </w:t>
      </w:r>
      <w:r w:rsidR="00ED29D3" w:rsidRPr="009A6AF5">
        <w:rPr>
          <w:noProof w:val="0"/>
          <w:lang w:val="en-US"/>
        </w:rPr>
        <w:t xml:space="preserve">academic </w:t>
      </w:r>
      <w:r w:rsidRPr="009A6AF5">
        <w:rPr>
          <w:noProof w:val="0"/>
          <w:lang w:val="en-US"/>
        </w:rPr>
        <w:t xml:space="preserve">simulacrum. </w:t>
      </w:r>
      <w:r w:rsidR="00911F3E" w:rsidRPr="009A6AF5">
        <w:rPr>
          <w:noProof w:val="0"/>
          <w:lang w:val="en-US"/>
        </w:rPr>
        <w:t xml:space="preserve">Euripides shows in the tragedy </w:t>
      </w:r>
      <w:del w:id="267" w:author="Oprava" w:date="2024-03-23T13:59:00Z">
        <w:r w:rsidRPr="009A6AF5">
          <w:rPr>
            <w:i/>
            <w:noProof w:val="0"/>
            <w:lang w:val="en-US"/>
          </w:rPr>
          <w:delText>Bacchantes</w:delText>
        </w:r>
        <w:r w:rsidRPr="009A6AF5">
          <w:rPr>
            <w:noProof w:val="0"/>
            <w:lang w:val="en-US"/>
          </w:rPr>
          <w:delText xml:space="preserve"> the </w:delText>
        </w:r>
      </w:del>
      <w:ins w:id="268" w:author="Oprava" w:date="2024-03-23T13:59:00Z">
        <w:r w:rsidR="00911F3E" w:rsidRPr="00911F3E">
          <w:rPr>
            <w:i/>
            <w:noProof w:val="0"/>
            <w:lang w:val="en-US"/>
          </w:rPr>
          <w:t>Bacchae</w:t>
        </w:r>
        <w:r w:rsidR="00911F3E" w:rsidRPr="00911F3E">
          <w:rPr>
            <w:noProof w:val="0"/>
            <w:lang w:val="en-US"/>
          </w:rPr>
          <w:t xml:space="preserve"> this </w:t>
        </w:r>
      </w:ins>
      <w:r w:rsidR="00911F3E" w:rsidRPr="00911F3E">
        <w:rPr>
          <w:noProof w:val="0"/>
          <w:lang w:val="en-US"/>
        </w:rPr>
        <w:t xml:space="preserve">tragic </w:t>
      </w:r>
      <w:del w:id="269" w:author="Oprava" w:date="2024-03-23T13:59:00Z">
        <w:r w:rsidRPr="009A6AF5">
          <w:rPr>
            <w:noProof w:val="0"/>
            <w:lang w:val="en-US"/>
          </w:rPr>
          <w:delText xml:space="preserve">figure </w:delText>
        </w:r>
        <w:r w:rsidR="00E36A41">
          <w:rPr>
            <w:noProof w:val="0"/>
            <w:lang w:val="en-US"/>
          </w:rPr>
          <w:delText>out</w:delText>
        </w:r>
      </w:del>
      <w:ins w:id="270" w:author="Oprava" w:date="2024-03-23T13:59:00Z">
        <w:r w:rsidR="00911F3E" w:rsidRPr="00911F3E">
          <w:rPr>
            <w:noProof w:val="0"/>
            <w:lang w:val="en-US"/>
          </w:rPr>
          <w:t>vision</w:t>
        </w:r>
      </w:ins>
      <w:r w:rsidR="00911F3E" w:rsidRPr="00911F3E">
        <w:rPr>
          <w:noProof w:val="0"/>
          <w:lang w:val="en-US"/>
        </w:rPr>
        <w:t xml:space="preserve"> of </w:t>
      </w:r>
      <w:ins w:id="271" w:author="Oprava" w:date="2024-03-23T13:59:00Z">
        <w:r w:rsidR="00911F3E" w:rsidRPr="00911F3E">
          <w:rPr>
            <w:noProof w:val="0"/>
            <w:lang w:val="en-US"/>
          </w:rPr>
          <w:t xml:space="preserve">the world, which remains </w:t>
        </w:r>
      </w:ins>
      <w:r w:rsidR="00911F3E" w:rsidRPr="00911F3E">
        <w:rPr>
          <w:noProof w:val="0"/>
          <w:lang w:val="en-US"/>
        </w:rPr>
        <w:t>divine</w:t>
      </w:r>
      <w:del w:id="272" w:author="Oprava" w:date="2024-03-23T13:59:00Z">
        <w:r w:rsidR="00E36A41">
          <w:rPr>
            <w:noProof w:val="0"/>
            <w:lang w:val="en-US"/>
          </w:rPr>
          <w:delText>, that is,</w:delText>
        </w:r>
      </w:del>
      <w:ins w:id="273" w:author="Oprava" w:date="2024-03-23T13:59:00Z">
        <w:r w:rsidR="00911F3E" w:rsidRPr="00911F3E">
          <w:rPr>
            <w:noProof w:val="0"/>
            <w:lang w:val="en-US"/>
          </w:rPr>
          <w:t xml:space="preserve"> and therefore</w:t>
        </w:r>
      </w:ins>
      <w:r w:rsidR="00911F3E" w:rsidRPr="00911F3E">
        <w:rPr>
          <w:noProof w:val="0"/>
          <w:lang w:val="en-US"/>
        </w:rPr>
        <w:t xml:space="preserve"> musical</w:t>
      </w:r>
      <w:del w:id="274" w:author="Oprava" w:date="2024-03-23T13:59:00Z">
        <w:r w:rsidR="00E36A41">
          <w:rPr>
            <w:noProof w:val="0"/>
            <w:lang w:val="en-US"/>
          </w:rPr>
          <w:delText xml:space="preserve"> </w:delText>
        </w:r>
        <w:r w:rsidR="00D36FEB" w:rsidRPr="009A6AF5">
          <w:rPr>
            <w:noProof w:val="0"/>
            <w:lang w:val="en-US"/>
          </w:rPr>
          <w:delText>worldview</w:delText>
        </w:r>
      </w:del>
      <w:r w:rsidR="00911F3E" w:rsidRPr="00911F3E">
        <w:rPr>
          <w:noProof w:val="0"/>
          <w:lang w:val="en-US"/>
        </w:rPr>
        <w:t>.</w:t>
      </w:r>
      <w:r w:rsidR="00911F3E">
        <w:rPr>
          <w:noProof w:val="0"/>
          <w:lang w:val="en-US"/>
        </w:rPr>
        <w:t xml:space="preserve"> </w:t>
      </w:r>
      <w:r w:rsidRPr="009A6AF5">
        <w:rPr>
          <w:noProof w:val="0"/>
          <w:lang w:val="en-US"/>
        </w:rPr>
        <w:t xml:space="preserve">King Pentheus asks the youth messenger, who announces the arrival of the god whether he saw Dionysus in a dream or with his own eyes. Dionysus, in the guise of the young man, answers in Pythian and truthfully way: “I have seen </w:t>
      </w:r>
      <w:r w:rsidR="00ED29D3" w:rsidRPr="009A6AF5">
        <w:rPr>
          <w:noProof w:val="0"/>
          <w:lang w:val="en-US"/>
        </w:rPr>
        <w:t xml:space="preserve">what </w:t>
      </w:r>
      <w:r w:rsidRPr="009A6AF5">
        <w:rPr>
          <w:noProof w:val="0"/>
          <w:lang w:val="en-US"/>
        </w:rPr>
        <w:t xml:space="preserve">was </w:t>
      </w:r>
      <w:r w:rsidR="00ED29D3" w:rsidRPr="009A6AF5">
        <w:rPr>
          <w:noProof w:val="0"/>
          <w:lang w:val="en-US"/>
        </w:rPr>
        <w:t xml:space="preserve">given </w:t>
      </w:r>
      <w:r w:rsidRPr="009A6AF5">
        <w:rPr>
          <w:noProof w:val="0"/>
          <w:lang w:val="en-US"/>
        </w:rPr>
        <w:t xml:space="preserve">to </w:t>
      </w:r>
      <w:r w:rsidR="00ED29D3" w:rsidRPr="009A6AF5">
        <w:rPr>
          <w:noProof w:val="0"/>
          <w:lang w:val="en-US"/>
        </w:rPr>
        <w:t>s</w:t>
      </w:r>
      <w:r w:rsidRPr="009A6AF5">
        <w:rPr>
          <w:noProof w:val="0"/>
          <w:lang w:val="en-US"/>
        </w:rPr>
        <w:t>ee” (ὁρῶν ὁρῶντα, v. 470</w:t>
      </w:r>
      <w:r w:rsidR="00DD6C90" w:rsidRPr="009A6AF5">
        <w:rPr>
          <w:noProof w:val="0"/>
          <w:lang w:val="en-US"/>
        </w:rPr>
        <w:fldChar w:fldCharType="begin"/>
      </w:r>
      <w:r w:rsidR="00DD6C90" w:rsidRPr="009A6AF5">
        <w:rPr>
          <w:noProof w:val="0"/>
          <w:lang w:val="en-US"/>
        </w:rPr>
        <w:instrText xml:space="preserve"> XE "Euripides:</w:instrText>
      </w:r>
      <w:r w:rsidR="00DD6C90" w:rsidRPr="009A6AF5">
        <w:rPr>
          <w:i/>
          <w:noProof w:val="0"/>
          <w:lang w:val="en-US"/>
        </w:rPr>
        <w:instrText>Bacchae</w:instrText>
      </w:r>
      <w:r w:rsidR="00DD6C90" w:rsidRPr="009A6AF5">
        <w:rPr>
          <w:noProof w:val="0"/>
          <w:lang w:val="en-US"/>
        </w:rPr>
        <w:instrText xml:space="preserve"> 470" </w:instrText>
      </w:r>
      <w:r w:rsidR="00DD6C90" w:rsidRPr="009A6AF5">
        <w:rPr>
          <w:noProof w:val="0"/>
          <w:lang w:val="en-US"/>
        </w:rPr>
        <w:fldChar w:fldCharType="end"/>
      </w:r>
      <w:r w:rsidRPr="009A6AF5">
        <w:rPr>
          <w:noProof w:val="0"/>
          <w:lang w:val="en-US"/>
        </w:rPr>
        <w:t>)</w:t>
      </w:r>
      <w:r w:rsidR="00687ED7">
        <w:rPr>
          <w:noProof w:val="0"/>
          <w:lang w:val="en-US"/>
        </w:rPr>
        <w:t>. Modernity</w:t>
      </w:r>
      <w:r w:rsidRPr="009A6AF5">
        <w:rPr>
          <w:noProof w:val="0"/>
          <w:lang w:val="en-US"/>
        </w:rPr>
        <w:t xml:space="preserve"> takes a tragic end as the first modern king of Thebes. He objectively and impassively observes the Dionysian mysteries in the manner of a fool. Under the influence of</w:t>
      </w:r>
      <w:del w:id="275" w:author="Oprava" w:date="2024-03-23T13:59:00Z">
        <w:r w:rsidRPr="009A6AF5">
          <w:rPr>
            <w:noProof w:val="0"/>
            <w:lang w:val="en-US"/>
          </w:rPr>
          <w:delText xml:space="preserve"> the</w:delText>
        </w:r>
      </w:del>
      <w:r w:rsidRPr="009A6AF5">
        <w:rPr>
          <w:noProof w:val="0"/>
          <w:lang w:val="en-US"/>
        </w:rPr>
        <w:t xml:space="preserve"> punishing Furies, the chorus of maenads led by his own mother Agaue tore him to pieces. Devastation of thinking in </w:t>
      </w:r>
      <w:r w:rsidR="00ED29D3" w:rsidRPr="009A6AF5">
        <w:rPr>
          <w:noProof w:val="0"/>
          <w:lang w:val="en-US"/>
        </w:rPr>
        <w:t>the s</w:t>
      </w:r>
      <w:r w:rsidR="00CE3E3D" w:rsidRPr="009A6AF5">
        <w:rPr>
          <w:noProof w:val="0"/>
          <w:lang w:val="en-US"/>
        </w:rPr>
        <w:t>chool</w:t>
      </w:r>
      <w:r w:rsidR="00ED29D3" w:rsidRPr="009A6AF5">
        <w:rPr>
          <w:noProof w:val="0"/>
          <w:lang w:val="en-US"/>
        </w:rPr>
        <w:t>s</w:t>
      </w:r>
      <w:r w:rsidRPr="009A6AF5">
        <w:rPr>
          <w:noProof w:val="0"/>
          <w:lang w:val="en-US"/>
        </w:rPr>
        <w:t xml:space="preserve"> of</w:t>
      </w:r>
      <w:del w:id="276" w:author="Oprava" w:date="2024-03-23T13:59:00Z">
        <w:r w:rsidRPr="009A6AF5">
          <w:rPr>
            <w:noProof w:val="0"/>
            <w:lang w:val="en-US"/>
          </w:rPr>
          <w:delText xml:space="preserve"> the</w:delText>
        </w:r>
      </w:del>
      <w:r w:rsidRPr="009A6AF5">
        <w:rPr>
          <w:noProof w:val="0"/>
          <w:lang w:val="en-US"/>
        </w:rPr>
        <w:t xml:space="preserve"> tragically blind modern</w:t>
      </w:r>
      <w:r w:rsidR="00F97632">
        <w:rPr>
          <w:noProof w:val="0"/>
          <w:lang w:val="en-US"/>
        </w:rPr>
        <w:t xml:space="preserve"> thinkers</w:t>
      </w:r>
      <w:r w:rsidRPr="009A6AF5">
        <w:rPr>
          <w:noProof w:val="0"/>
          <w:lang w:val="en-US"/>
        </w:rPr>
        <w:t xml:space="preserve"> was correctly seen by Plato’s contemporary Sophocles in the drama about the tyrant Oedipus (OBJ III, ch. 7).</w:t>
      </w:r>
      <w:r w:rsidR="00E077D7">
        <w:rPr>
          <w:noProof w:val="0"/>
          <w:lang w:val="en-US"/>
        </w:rPr>
        <w:t xml:space="preserve"> </w:t>
      </w:r>
      <w:r w:rsidR="00E077D7" w:rsidRPr="009A6AF5">
        <w:rPr>
          <w:noProof w:val="0"/>
          <w:lang w:val="en-US"/>
        </w:rPr>
        <w:t xml:space="preserve">The meeting between Socrates and Plato took the same tragic meaning shaped by the blind seeing. Scholasticism repeats this scenario on </w:t>
      </w:r>
      <w:r w:rsidR="00E077D7" w:rsidRPr="009A6AF5">
        <w:rPr>
          <w:i/>
          <w:noProof w:val="0"/>
          <w:lang w:val="en-US"/>
        </w:rPr>
        <w:t>via Modernorum</w:t>
      </w:r>
      <w:r w:rsidR="00E077D7" w:rsidRPr="009A6AF5">
        <w:rPr>
          <w:i/>
          <w:noProof w:val="0"/>
          <w:lang w:val="en-US"/>
        </w:rPr>
        <w:fldChar w:fldCharType="begin"/>
      </w:r>
      <w:r w:rsidR="00E077D7" w:rsidRPr="009A6AF5">
        <w:rPr>
          <w:noProof w:val="0"/>
          <w:lang w:val="en-US"/>
        </w:rPr>
        <w:instrText xml:space="preserve"> XE "</w:instrText>
      </w:r>
      <w:r w:rsidR="00E077D7" w:rsidRPr="009A6AF5">
        <w:rPr>
          <w:i/>
          <w:noProof w:val="0"/>
          <w:lang w:val="en-US"/>
        </w:rPr>
        <w:instrText>via Modernorum</w:instrText>
      </w:r>
      <w:r w:rsidR="00E077D7" w:rsidRPr="009A6AF5">
        <w:rPr>
          <w:noProof w:val="0"/>
          <w:lang w:val="en-US"/>
        </w:rPr>
        <w:instrText xml:space="preserve">" </w:instrText>
      </w:r>
      <w:r w:rsidR="00E077D7" w:rsidRPr="009A6AF5">
        <w:rPr>
          <w:i/>
          <w:noProof w:val="0"/>
          <w:lang w:val="en-US"/>
        </w:rPr>
        <w:fldChar w:fldCharType="end"/>
      </w:r>
      <w:r w:rsidR="00E077D7" w:rsidRPr="009A6AF5">
        <w:rPr>
          <w:noProof w:val="0"/>
          <w:lang w:val="en-US"/>
        </w:rPr>
        <w:t xml:space="preserve">. </w:t>
      </w:r>
    </w:p>
    <w:p w14:paraId="14EF47A6" w14:textId="129DBD44" w:rsidR="00E769B6" w:rsidRDefault="00F44F45" w:rsidP="00F44F45">
      <w:pPr>
        <w:ind w:firstLine="397"/>
        <w:rPr>
          <w:noProof w:val="0"/>
          <w:lang w:val="en-US"/>
        </w:rPr>
      </w:pPr>
      <w:r w:rsidRPr="009A6AF5">
        <w:rPr>
          <w:noProof w:val="0"/>
          <w:lang w:val="en-US"/>
        </w:rPr>
        <w:t xml:space="preserve">The work </w:t>
      </w:r>
      <w:r w:rsidRPr="009A6AF5">
        <w:rPr>
          <w:i/>
          <w:noProof w:val="0"/>
          <w:lang w:val="en-US"/>
        </w:rPr>
        <w:t>Der Spruch des</w:t>
      </w:r>
      <w:r w:rsidR="009953C7" w:rsidRPr="009A6AF5">
        <w:rPr>
          <w:i/>
          <w:noProof w:val="0"/>
          <w:lang w:val="en-US"/>
        </w:rPr>
        <w:t> </w:t>
      </w:r>
      <w:r w:rsidRPr="009A6AF5">
        <w:rPr>
          <w:i/>
          <w:noProof w:val="0"/>
          <w:lang w:val="en-US"/>
        </w:rPr>
        <w:t>Anaximander</w:t>
      </w:r>
      <w:r w:rsidRPr="009A6AF5">
        <w:rPr>
          <w:noProof w:val="0"/>
          <w:lang w:val="en-US"/>
        </w:rPr>
        <w:t xml:space="preserve"> (1946) explores another important moment for the hermeneutics of objectivity. The term “abandonment of Being” (</w:t>
      </w:r>
      <w:r w:rsidRPr="009A6AF5">
        <w:rPr>
          <w:i/>
          <w:noProof w:val="0"/>
          <w:lang w:val="en-US"/>
        </w:rPr>
        <w:t>Seinsverlassenheit</w:t>
      </w:r>
      <w:r w:rsidRPr="009A6AF5">
        <w:rPr>
          <w:i/>
          <w:noProof w:val="0"/>
          <w:lang w:val="en-US"/>
        </w:rPr>
        <w:fldChar w:fldCharType="begin"/>
      </w:r>
      <w:r w:rsidRPr="009A6AF5">
        <w:rPr>
          <w:noProof w:val="0"/>
          <w:lang w:val="en-US"/>
        </w:rPr>
        <w:instrText xml:space="preserve"> XE "</w:instrText>
      </w:r>
      <w:r w:rsidRPr="009A6AF5">
        <w:rPr>
          <w:i/>
          <w:noProof w:val="0"/>
          <w:lang w:val="en-US"/>
        </w:rPr>
        <w:instrText>Seinsverlassenheit</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describes the event of the </w:t>
      </w:r>
      <w:r w:rsidR="00A90AAD" w:rsidRPr="009A6AF5">
        <w:rPr>
          <w:noProof w:val="0"/>
          <w:lang w:val="en-US"/>
        </w:rPr>
        <w:t xml:space="preserve">epochal </w:t>
      </w:r>
      <w:r w:rsidRPr="009A6AF5">
        <w:rPr>
          <w:noProof w:val="0"/>
          <w:lang w:val="en-US"/>
        </w:rPr>
        <w:t xml:space="preserve">concealment of Being at the beginning of metaphysics. The interpretation of Anaximander’s saying conceives Being in its own </w:t>
      </w:r>
      <w:r w:rsidRPr="009A6AF5">
        <w:rPr>
          <w:i/>
          <w:noProof w:val="0"/>
          <w:lang w:val="en-US"/>
        </w:rPr>
        <w:t>Lichtung</w:t>
      </w:r>
      <w:r w:rsidRPr="009A6AF5">
        <w:rPr>
          <w:noProof w:val="0"/>
          <w:lang w:val="en-US"/>
        </w:rPr>
        <w:t>, when the vision is guided by display of unconcealment and concealment.</w:t>
      </w:r>
      <w:r w:rsidRPr="009A6AF5">
        <w:rPr>
          <w:noProof w:val="0"/>
          <w:vertAlign w:val="superscript"/>
          <w:lang w:val="en-US"/>
        </w:rPr>
        <w:footnoteReference w:id="25"/>
      </w:r>
      <w:r w:rsidRPr="009A6AF5">
        <w:rPr>
          <w:noProof w:val="0"/>
          <w:lang w:val="en-US"/>
        </w:rPr>
        <w:t xml:space="preserve"> The initial status of Being withdraws into the hiddenness (</w:t>
      </w:r>
      <w:r w:rsidRPr="009A6AF5">
        <w:rPr>
          <w:i/>
          <w:noProof w:val="0"/>
          <w:lang w:val="en-US"/>
        </w:rPr>
        <w:t>Anfang</w:t>
      </w:r>
      <w:r w:rsidR="005646DD" w:rsidRPr="009A6AF5">
        <w:rPr>
          <w:i/>
          <w:noProof w:val="0"/>
          <w:lang w:val="en-US"/>
        </w:rPr>
        <w:fldChar w:fldCharType="begin"/>
      </w:r>
      <w:r w:rsidR="005646DD" w:rsidRPr="009A6AF5">
        <w:rPr>
          <w:noProof w:val="0"/>
          <w:lang w:val="en-US"/>
        </w:rPr>
        <w:instrText xml:space="preserve"> XE "</w:instrText>
      </w:r>
      <w:r w:rsidR="005646DD" w:rsidRPr="009A6AF5">
        <w:rPr>
          <w:i/>
          <w:noProof w:val="0"/>
          <w:lang w:val="en-US"/>
        </w:rPr>
        <w:instrText>Anfang/Beginn</w:instrText>
      </w:r>
      <w:r w:rsidR="005646DD" w:rsidRPr="009A6AF5">
        <w:rPr>
          <w:noProof w:val="0"/>
          <w:lang w:val="en-US"/>
        </w:rPr>
        <w:instrText xml:space="preserve">" </w:instrText>
      </w:r>
      <w:r w:rsidR="005646DD" w:rsidRPr="009A6AF5">
        <w:rPr>
          <w:i/>
          <w:noProof w:val="0"/>
          <w:lang w:val="en-US"/>
        </w:rPr>
        <w:fldChar w:fldCharType="end"/>
      </w:r>
      <w:r w:rsidRPr="009A6AF5">
        <w:rPr>
          <w:noProof w:val="0"/>
          <w:lang w:val="en-US"/>
        </w:rPr>
        <w:t>) and it manifests at the same time the unconcealedness of the metaphysic being (</w:t>
      </w:r>
      <w:r w:rsidRPr="009A6AF5">
        <w:rPr>
          <w:i/>
          <w:noProof w:val="0"/>
          <w:lang w:val="en-US"/>
        </w:rPr>
        <w:t>Beginn</w:t>
      </w:r>
      <w:r w:rsidRPr="009A6AF5">
        <w:rPr>
          <w:noProof w:val="0"/>
          <w:lang w:val="en-US"/>
        </w:rPr>
        <w:t>). The movement of this un/concealment (</w:t>
      </w:r>
      <w:r w:rsidR="00DD75B6" w:rsidRPr="009A6AF5">
        <w:rPr>
          <w:i/>
          <w:noProof w:val="0"/>
          <w:lang w:val="en-US"/>
        </w:rPr>
        <w:t>a/lētheia</w:t>
      </w:r>
      <w:r w:rsidRPr="009A6AF5">
        <w:rPr>
          <w:noProof w:val="0"/>
          <w:lang w:val="en-US"/>
        </w:rPr>
        <w:t xml:space="preserve">) establishes the truth and the untruth of </w:t>
      </w:r>
      <w:r w:rsidR="00A90AAD" w:rsidRPr="009A6AF5">
        <w:rPr>
          <w:noProof w:val="0"/>
          <w:lang w:val="en-US"/>
        </w:rPr>
        <w:t xml:space="preserve">metaphysics on the </w:t>
      </w:r>
      <w:r w:rsidRPr="009A6AF5">
        <w:rPr>
          <w:noProof w:val="0"/>
          <w:lang w:val="en-US"/>
        </w:rPr>
        <w:t xml:space="preserve">archegetic </w:t>
      </w:r>
      <w:r w:rsidR="00A90AAD" w:rsidRPr="009A6AF5">
        <w:rPr>
          <w:noProof w:val="0"/>
          <w:lang w:val="en-US"/>
        </w:rPr>
        <w:t>level</w:t>
      </w:r>
      <w:r w:rsidRPr="009A6AF5">
        <w:rPr>
          <w:noProof w:val="0"/>
          <w:lang w:val="en-US"/>
        </w:rPr>
        <w:t xml:space="preserve">. The movement of thinking takes </w:t>
      </w:r>
      <w:r w:rsidR="00A90AAD" w:rsidRPr="009A6AF5">
        <w:rPr>
          <w:noProof w:val="0"/>
          <w:lang w:val="en-US"/>
        </w:rPr>
        <w:t xml:space="preserve">a </w:t>
      </w:r>
      <w:r w:rsidRPr="009A6AF5">
        <w:rPr>
          <w:noProof w:val="0"/>
          <w:lang w:val="en-US"/>
        </w:rPr>
        <w:t xml:space="preserve">course from the </w:t>
      </w:r>
      <w:r w:rsidRPr="009A6AF5">
        <w:rPr>
          <w:noProof w:val="0"/>
          <w:lang w:val="en-US"/>
        </w:rPr>
        <w:lastRenderedPageBreak/>
        <w:t xml:space="preserve">original hiddenness of the </w:t>
      </w:r>
      <w:r w:rsidR="00AA19A4">
        <w:rPr>
          <w:noProof w:val="0"/>
          <w:lang w:val="en-US"/>
        </w:rPr>
        <w:t xml:space="preserve">commencement </w:t>
      </w:r>
      <w:r w:rsidRPr="009A6AF5">
        <w:rPr>
          <w:noProof w:val="0"/>
          <w:lang w:val="en-US"/>
        </w:rPr>
        <w:t xml:space="preserve">to </w:t>
      </w:r>
      <w:r w:rsidR="00AA19A4">
        <w:rPr>
          <w:noProof w:val="0"/>
          <w:lang w:val="en-US"/>
        </w:rPr>
        <w:t xml:space="preserve">discover </w:t>
      </w:r>
      <w:r w:rsidRPr="009A6AF5">
        <w:rPr>
          <w:noProof w:val="0"/>
          <w:lang w:val="en-US"/>
        </w:rPr>
        <w:t>the actual being. The original Being retires into the Apollonian hiddenness to enable the disclosure of ontic being (</w:t>
      </w:r>
      <w:r w:rsidRPr="009A6AF5">
        <w:rPr>
          <w:i/>
          <w:noProof w:val="0"/>
          <w:lang w:val="en-US"/>
        </w:rPr>
        <w:t>Sichverbergen der Lichtung des Seins</w:t>
      </w:r>
      <w:r w:rsidRPr="009A6AF5">
        <w:rPr>
          <w:noProof w:val="0"/>
          <w:lang w:val="en-US"/>
        </w:rPr>
        <w:t>). Prophetic mode “what is, what will be and what was” (</w:t>
      </w:r>
      <w:r w:rsidR="005646DD" w:rsidRPr="009A6AF5">
        <w:rPr>
          <w:i/>
          <w:noProof w:val="0"/>
          <w:lang w:val="en-US"/>
        </w:rPr>
        <w:t>Il</w:t>
      </w:r>
      <w:r w:rsidRPr="009A6AF5">
        <w:rPr>
          <w:i/>
          <w:noProof w:val="0"/>
          <w:lang w:val="en-US"/>
        </w:rPr>
        <w:t>iad</w:t>
      </w:r>
      <w:r w:rsidRPr="009A6AF5">
        <w:rPr>
          <w:noProof w:val="0"/>
          <w:lang w:val="en-US"/>
        </w:rPr>
        <w:t> 1.70</w:t>
      </w:r>
      <w:r w:rsidR="005646DD" w:rsidRPr="009A6AF5">
        <w:rPr>
          <w:noProof w:val="0"/>
          <w:lang w:val="en-US"/>
        </w:rPr>
        <w:fldChar w:fldCharType="begin"/>
      </w:r>
      <w:r w:rsidR="005646DD" w:rsidRPr="009A6AF5">
        <w:rPr>
          <w:noProof w:val="0"/>
          <w:lang w:val="en-US"/>
        </w:rPr>
        <w:instrText xml:space="preserve"> XE "Homer</w:instrText>
      </w:r>
      <w:r w:rsidR="005646DD" w:rsidRPr="009A6AF5">
        <w:rPr>
          <w:i/>
          <w:noProof w:val="0"/>
          <w:lang w:val="en-US"/>
        </w:rPr>
        <w:instrText>:Iliad</w:instrText>
      </w:r>
      <w:r w:rsidR="005646DD" w:rsidRPr="009A6AF5">
        <w:rPr>
          <w:noProof w:val="0"/>
          <w:lang w:val="en-US"/>
        </w:rPr>
        <w:instrText xml:space="preserve"> 1.70" </w:instrText>
      </w:r>
      <w:r w:rsidR="005646DD" w:rsidRPr="009A6AF5">
        <w:rPr>
          <w:noProof w:val="0"/>
          <w:lang w:val="en-US"/>
        </w:rPr>
        <w:fldChar w:fldCharType="end"/>
      </w:r>
      <w:r w:rsidRPr="009A6AF5">
        <w:rPr>
          <w:noProof w:val="0"/>
          <w:lang w:val="en-US"/>
        </w:rPr>
        <w:t xml:space="preserve">) represents the original semantic sign for hermeneutics. The transition to the primordial event in the framework of </w:t>
      </w:r>
      <w:r w:rsidR="007931D6" w:rsidRPr="009A6AF5">
        <w:rPr>
          <w:i/>
          <w:noProof w:val="0"/>
          <w:lang w:val="en-US"/>
        </w:rPr>
        <w:t>phūsis</w:t>
      </w:r>
      <w:r w:rsidRPr="009A6AF5">
        <w:rPr>
          <w:noProof w:val="0"/>
          <w:lang w:val="en-US"/>
        </w:rPr>
        <w:t xml:space="preserve"> represents the basic form of historicity (</w:t>
      </w:r>
      <w:r w:rsidRPr="009A6AF5">
        <w:rPr>
          <w:i/>
          <w:noProof w:val="0"/>
          <w:lang w:val="en-US"/>
        </w:rPr>
        <w:t>Ereignis</w:t>
      </w:r>
      <w:r w:rsidR="001A37F8" w:rsidRPr="009A6AF5">
        <w:rPr>
          <w:i/>
          <w:noProof w:val="0"/>
          <w:lang w:val="en-US"/>
        </w:rPr>
        <w:fldChar w:fldCharType="begin"/>
      </w:r>
      <w:r w:rsidR="001A37F8" w:rsidRPr="009A6AF5">
        <w:rPr>
          <w:noProof w:val="0"/>
          <w:lang w:val="en-US"/>
        </w:rPr>
        <w:instrText xml:space="preserve"> XE "</w:instrText>
      </w:r>
      <w:r w:rsidR="001A37F8" w:rsidRPr="009A6AF5">
        <w:rPr>
          <w:i/>
          <w:noProof w:val="0"/>
          <w:lang w:val="en-US"/>
        </w:rPr>
        <w:instrText>Ereignis</w:instrText>
      </w:r>
      <w:r w:rsidR="001A37F8" w:rsidRPr="009A6AF5">
        <w:rPr>
          <w:noProof w:val="0"/>
          <w:lang w:val="en-US"/>
        </w:rPr>
        <w:instrText xml:space="preserve">" </w:instrText>
      </w:r>
      <w:r w:rsidR="001A37F8" w:rsidRPr="009A6AF5">
        <w:rPr>
          <w:i/>
          <w:noProof w:val="0"/>
          <w:lang w:val="en-US"/>
        </w:rPr>
        <w:fldChar w:fldCharType="end"/>
      </w:r>
      <w:r w:rsidRPr="009A6AF5">
        <w:rPr>
          <w:noProof w:val="0"/>
          <w:lang w:val="en-US"/>
        </w:rPr>
        <w:t>). This timeless movement of the creation is known in all cultures either in myths or in philosophical explanations of the movement by the emanation of the ideas or by the causality of the substance or in the cosmological theory of the Big Bang. The origin is conceived by the hermeneutics of objectivity in terms of metaphysical substance. The being present here and now (</w:t>
      </w:r>
      <w:r w:rsidRPr="009A6AF5">
        <w:rPr>
          <w:i/>
          <w:noProof w:val="0"/>
          <w:lang w:val="en-US"/>
        </w:rPr>
        <w:t>ousía</w:t>
      </w:r>
      <w:r w:rsidRPr="009A6AF5">
        <w:rPr>
          <w:noProof w:val="0"/>
          <w:lang w:val="en-US"/>
        </w:rPr>
        <w:t xml:space="preserve">) is revealed in </w:t>
      </w:r>
      <w:r w:rsidRPr="009A6AF5">
        <w:rPr>
          <w:i/>
          <w:noProof w:val="0"/>
          <w:lang w:val="en-US"/>
        </w:rPr>
        <w:t>Lichtung</w:t>
      </w:r>
      <w:r w:rsidRPr="009A6AF5">
        <w:rPr>
          <w:noProof w:val="0"/>
          <w:lang w:val="en-US"/>
        </w:rPr>
        <w:t xml:space="preserve"> thanks to the original </w:t>
      </w:r>
      <w:r w:rsidR="001736B3">
        <w:rPr>
          <w:noProof w:val="0"/>
          <w:lang w:val="en-US"/>
        </w:rPr>
        <w:t xml:space="preserve">effect </w:t>
      </w:r>
      <w:r w:rsidRPr="009A6AF5">
        <w:rPr>
          <w:noProof w:val="0"/>
          <w:lang w:val="en-US"/>
        </w:rPr>
        <w:t xml:space="preserve">of Being and by </w:t>
      </w:r>
      <w:r w:rsidR="00A90AAD" w:rsidRPr="009A6AF5">
        <w:rPr>
          <w:noProof w:val="0"/>
          <w:lang w:val="en-US"/>
        </w:rPr>
        <w:t>virtue</w:t>
      </w:r>
      <w:r w:rsidRPr="009A6AF5">
        <w:rPr>
          <w:noProof w:val="0"/>
          <w:lang w:val="en-US"/>
        </w:rPr>
        <w:t xml:space="preserve"> of musical truth. Mysticism knows this transition as the original movement of the divine presence or glory, which cannot be met face to face (</w:t>
      </w:r>
      <w:r w:rsidRPr="009A6AF5">
        <w:rPr>
          <w:i/>
          <w:noProof w:val="0"/>
          <w:lang w:val="en-US"/>
        </w:rPr>
        <w:t>Exodus</w:t>
      </w:r>
      <w:r w:rsidRPr="009A6AF5">
        <w:rPr>
          <w:noProof w:val="0"/>
          <w:lang w:val="en-US"/>
        </w:rPr>
        <w:t xml:space="preserve"> 33:18</w:t>
      </w:r>
      <w:r w:rsidR="00DA60DB" w:rsidRPr="009A6AF5">
        <w:rPr>
          <w:noProof w:val="0"/>
          <w:lang w:val="en-US"/>
        </w:rPr>
        <w:t>–</w:t>
      </w:r>
      <w:r w:rsidRPr="009A6AF5">
        <w:rPr>
          <w:noProof w:val="0"/>
          <w:lang w:val="en-US"/>
        </w:rPr>
        <w:t xml:space="preserve">33). The hermeneutics follow this event with the help of </w:t>
      </w:r>
      <w:del w:id="277" w:author="Oprava" w:date="2024-03-23T13:59:00Z">
        <w:r w:rsidR="00A90AAD" w:rsidRPr="009A6AF5">
          <w:rPr>
            <w:noProof w:val="0"/>
            <w:lang w:val="en-US"/>
          </w:rPr>
          <w:delText xml:space="preserve">a </w:delText>
        </w:r>
        <w:r w:rsidRPr="009A6AF5">
          <w:rPr>
            <w:noProof w:val="0"/>
            <w:lang w:val="en-US"/>
          </w:rPr>
          <w:delText>philosophical</w:delText>
        </w:r>
      </w:del>
      <w:ins w:id="278" w:author="Oprava" w:date="2024-03-23T13:59:00Z">
        <w:r w:rsidR="00D76CC7">
          <w:rPr>
            <w:noProof w:val="0"/>
            <w:lang w:val="en-US"/>
          </w:rPr>
          <w:t>the</w:t>
        </w:r>
      </w:ins>
      <w:r w:rsidR="00D76CC7">
        <w:rPr>
          <w:noProof w:val="0"/>
          <w:lang w:val="en-US"/>
        </w:rPr>
        <w:t xml:space="preserve"> </w:t>
      </w:r>
      <w:r w:rsidR="00D76CC7" w:rsidRPr="009A6AF5">
        <w:rPr>
          <w:noProof w:val="0"/>
          <w:lang w:val="en-US"/>
        </w:rPr>
        <w:t xml:space="preserve">dative </w:t>
      </w:r>
      <w:ins w:id="279" w:author="Oprava" w:date="2024-03-23T13:59:00Z">
        <w:r w:rsidR="00D76CC7">
          <w:rPr>
            <w:noProof w:val="0"/>
            <w:lang w:val="en-US"/>
          </w:rPr>
          <w:t xml:space="preserve">that founded the first </w:t>
        </w:r>
        <w:r w:rsidRPr="009A6AF5">
          <w:rPr>
            <w:noProof w:val="0"/>
            <w:lang w:val="en-US"/>
          </w:rPr>
          <w:t>philosoph</w:t>
        </w:r>
        <w:r w:rsidR="00D76CC7">
          <w:rPr>
            <w:noProof w:val="0"/>
            <w:lang w:val="en-US"/>
          </w:rPr>
          <w:t>y</w:t>
        </w:r>
        <w:r w:rsidRPr="009A6AF5">
          <w:rPr>
            <w:noProof w:val="0"/>
            <w:lang w:val="en-US"/>
          </w:rPr>
          <w:t xml:space="preserve"> </w:t>
        </w:r>
      </w:ins>
      <w:r w:rsidRPr="009A6AF5">
        <w:rPr>
          <w:noProof w:val="0"/>
          <w:lang w:val="en-US"/>
        </w:rPr>
        <w:t>(</w:t>
      </w:r>
      <w:r w:rsidRPr="009A6AF5">
        <w:rPr>
          <w:i/>
          <w:noProof w:val="0"/>
          <w:lang w:val="en-US"/>
        </w:rPr>
        <w:t>dativus principalis</w:t>
      </w:r>
      <w:r w:rsidRPr="009A6AF5">
        <w:rPr>
          <w:noProof w:val="0"/>
          <w:lang w:val="en-US"/>
        </w:rPr>
        <w:t xml:space="preserve">). The interpretation goes from the contemporary nihilism to the original event of historicity to trace and to reveal (ἀποκαλύπτω) the history of metaphysics and the history of objectivity. The apocalypse sees the founding event of the archegetic dative through the synoptic vision of prophets, </w:t>
      </w:r>
      <w:r w:rsidR="00DC3ED9">
        <w:rPr>
          <w:noProof w:val="0"/>
          <w:lang w:val="en-US"/>
        </w:rPr>
        <w:t>writers of tragedies</w:t>
      </w:r>
      <w:r w:rsidRPr="009A6AF5">
        <w:rPr>
          <w:noProof w:val="0"/>
          <w:lang w:val="en-US"/>
        </w:rPr>
        <w:t xml:space="preserve"> and the first philosophy. For this reason, the interpretation does not go from the end of modernity to its beginning, because it would have to validate all modern errors. The </w:t>
      </w:r>
      <w:r w:rsidR="00391FD2">
        <w:rPr>
          <w:noProof w:val="0"/>
          <w:lang w:val="en-US"/>
        </w:rPr>
        <w:t>research</w:t>
      </w:r>
      <w:r w:rsidRPr="009A6AF5">
        <w:rPr>
          <w:noProof w:val="0"/>
          <w:lang w:val="en-US"/>
        </w:rPr>
        <w:t xml:space="preserve"> starts from the wisdom of Socrates at the beginning, and goes to the present decline of objectivity. The effect of the initial </w:t>
      </w:r>
      <w:r w:rsidR="00A90AAD" w:rsidRPr="009A6AF5">
        <w:rPr>
          <w:noProof w:val="0"/>
          <w:lang w:val="en-US"/>
        </w:rPr>
        <w:t>commencement</w:t>
      </w:r>
      <w:r w:rsidRPr="009A6AF5">
        <w:rPr>
          <w:noProof w:val="0"/>
          <w:lang w:val="en-US"/>
        </w:rPr>
        <w:t xml:space="preserve"> (</w:t>
      </w:r>
      <w:r w:rsidRPr="009A6AF5">
        <w:rPr>
          <w:i/>
          <w:noProof w:val="0"/>
          <w:lang w:val="en-US"/>
        </w:rPr>
        <w:t>Anfang</w:t>
      </w:r>
      <w:r w:rsidRPr="009A6AF5">
        <w:rPr>
          <w:noProof w:val="0"/>
          <w:lang w:val="en-US"/>
        </w:rPr>
        <w:t>) is hidden in Apollonian and semantic manner at the beginn</w:t>
      </w:r>
      <w:r w:rsidR="003D6A1F" w:rsidRPr="009A6AF5">
        <w:rPr>
          <w:noProof w:val="0"/>
          <w:lang w:val="en-US"/>
        </w:rPr>
        <w:t>ing of modernity (</w:t>
      </w:r>
      <w:r w:rsidR="003D6A1F" w:rsidRPr="00AB2AA0">
        <w:rPr>
          <w:i/>
          <w:noProof w:val="0"/>
          <w:lang w:val="en-US"/>
        </w:rPr>
        <w:t>Beginn</w:t>
      </w:r>
      <w:r w:rsidR="003D6A1F" w:rsidRPr="009A6AF5">
        <w:rPr>
          <w:noProof w:val="0"/>
          <w:lang w:val="en-US"/>
        </w:rPr>
        <w:t xml:space="preserve">). The untruth </w:t>
      </w:r>
      <w:r w:rsidRPr="009A6AF5">
        <w:rPr>
          <w:noProof w:val="0"/>
          <w:lang w:val="en-US"/>
        </w:rPr>
        <w:t xml:space="preserve">of metaphysics is fully displayed in present decline of modernity, when the effect of the repressed </w:t>
      </w:r>
      <w:r w:rsidR="00A90AAD" w:rsidRPr="009A6AF5">
        <w:rPr>
          <w:noProof w:val="0"/>
          <w:lang w:val="en-US"/>
        </w:rPr>
        <w:t>untruth</w:t>
      </w:r>
      <w:r w:rsidRPr="009A6AF5">
        <w:rPr>
          <w:noProof w:val="0"/>
          <w:lang w:val="en-US"/>
        </w:rPr>
        <w:t xml:space="preserve"> of metaphysics (</w:t>
      </w:r>
      <w:r w:rsidRPr="009A6AF5">
        <w:rPr>
          <w:i/>
          <w:noProof w:val="0"/>
          <w:lang w:val="en-US"/>
        </w:rPr>
        <w:t>Anfang</w:t>
      </w:r>
      <w:r w:rsidRPr="009A6AF5">
        <w:rPr>
          <w:noProof w:val="0"/>
          <w:lang w:val="en-US"/>
        </w:rPr>
        <w:t xml:space="preserve">) appears as an apocalyptic form of objectivity. The hermeneutics must be apocalyptic </w:t>
      </w:r>
      <w:r w:rsidR="00A90AAD" w:rsidRPr="009A6AF5">
        <w:rPr>
          <w:noProof w:val="0"/>
          <w:lang w:val="en-US"/>
        </w:rPr>
        <w:t xml:space="preserve">according to the </w:t>
      </w:r>
      <w:r w:rsidRPr="009A6AF5">
        <w:rPr>
          <w:noProof w:val="0"/>
          <w:lang w:val="en-US"/>
        </w:rPr>
        <w:t xml:space="preserve">archaic meaning of </w:t>
      </w:r>
      <w:r w:rsidR="00A90AAD" w:rsidRPr="009A6AF5">
        <w:rPr>
          <w:noProof w:val="0"/>
          <w:lang w:val="en-US"/>
        </w:rPr>
        <w:t xml:space="preserve">the </w:t>
      </w:r>
      <w:r w:rsidRPr="009A6AF5">
        <w:rPr>
          <w:noProof w:val="0"/>
          <w:lang w:val="en-US"/>
        </w:rPr>
        <w:t xml:space="preserve">word. Examination finds in the visible effect of modernity in the totalitarian regimes and the </w:t>
      </w:r>
      <w:r w:rsidR="00A90AAD" w:rsidRPr="009A6AF5">
        <w:rPr>
          <w:noProof w:val="0"/>
          <w:lang w:val="en-US"/>
        </w:rPr>
        <w:t xml:space="preserve">world </w:t>
      </w:r>
      <w:r w:rsidRPr="009A6AF5">
        <w:rPr>
          <w:noProof w:val="0"/>
          <w:lang w:val="en-US"/>
        </w:rPr>
        <w:t>wars of the 20th century, in metaphysical nihilism and deconstruction</w:t>
      </w:r>
      <w:r w:rsidR="00073F44">
        <w:rPr>
          <w:noProof w:val="0"/>
          <w:lang w:val="en-US"/>
        </w:rPr>
        <w:t xml:space="preserve"> of all meaning</w:t>
      </w:r>
      <w:r w:rsidRPr="009A6AF5">
        <w:rPr>
          <w:noProof w:val="0"/>
          <w:lang w:val="en-US"/>
        </w:rPr>
        <w:t xml:space="preserve">. They represent the visible effect of the hidden beginning of metaphysics. Plato supplanted the wholeness of Being with ideal clarity and mathematical technique. Aristotelian version of the metaphysical dative displaced the original hiddenness of Being by the effect of the first substance that went into the past mode. Essay has to take a methodological step backwards </w:t>
      </w:r>
      <w:r w:rsidRPr="009A6AF5">
        <w:rPr>
          <w:noProof w:val="0"/>
          <w:lang w:val="en-US"/>
        </w:rPr>
        <w:lastRenderedPageBreak/>
        <w:t xml:space="preserve">on the pursuit of truth, from the Platonic Socrates to his original questioning. The methodology goes to original </w:t>
      </w:r>
      <w:r w:rsidRPr="009A6AF5">
        <w:rPr>
          <w:i/>
          <w:noProof w:val="0"/>
          <w:lang w:val="en-US"/>
        </w:rPr>
        <w:t>Lichtung</w:t>
      </w:r>
      <w:r w:rsidRPr="009A6AF5">
        <w:rPr>
          <w:noProof w:val="0"/>
          <w:lang w:val="en-US"/>
        </w:rPr>
        <w:t xml:space="preserve"> of metaphysic</w:t>
      </w:r>
      <w:r w:rsidR="00A90AAD" w:rsidRPr="009A6AF5">
        <w:rPr>
          <w:noProof w:val="0"/>
          <w:lang w:val="en-US"/>
        </w:rPr>
        <w:t>s</w:t>
      </w:r>
      <w:r w:rsidRPr="009A6AF5">
        <w:rPr>
          <w:noProof w:val="0"/>
          <w:lang w:val="en-US"/>
        </w:rPr>
        <w:t xml:space="preserve"> to observe the hidden transition of historial Being, which cannot be taken up in ontic way. The archaeological interpretation of objectivity describes the birth of objectivity through the ambiguity of original truth and deception</w:t>
      </w:r>
      <w:del w:id="280" w:author="Oprava" w:date="2024-03-23T13:59:00Z">
        <w:r w:rsidRPr="009A6AF5">
          <w:rPr>
            <w:noProof w:val="0"/>
            <w:lang w:val="en-US"/>
          </w:rPr>
          <w:delText>.</w:delText>
        </w:r>
      </w:del>
      <w:ins w:id="281" w:author="Oprava" w:date="2024-03-23T13:59:00Z">
        <w:r w:rsidR="00B070FD">
          <w:rPr>
            <w:noProof w:val="0"/>
            <w:lang w:val="en-US"/>
          </w:rPr>
          <w:t xml:space="preserve"> as a kind of non-truth</w:t>
        </w:r>
        <w:r w:rsidRPr="009A6AF5">
          <w:rPr>
            <w:noProof w:val="0"/>
            <w:lang w:val="en-US"/>
          </w:rPr>
          <w:t>.</w:t>
        </w:r>
      </w:ins>
      <w:r w:rsidRPr="009A6AF5">
        <w:rPr>
          <w:noProof w:val="0"/>
          <w:lang w:val="en-US"/>
        </w:rPr>
        <w:t xml:space="preserve"> This donation of truth through the Pythian and tragic form of the archegetic dative ha</w:t>
      </w:r>
      <w:r w:rsidR="00A90AAD" w:rsidRPr="009A6AF5">
        <w:rPr>
          <w:noProof w:val="0"/>
          <w:lang w:val="en-US"/>
        </w:rPr>
        <w:t>d</w:t>
      </w:r>
      <w:r w:rsidRPr="009A6AF5">
        <w:rPr>
          <w:noProof w:val="0"/>
          <w:lang w:val="en-US"/>
        </w:rPr>
        <w:t xml:space="preserve"> </w:t>
      </w:r>
      <w:r w:rsidR="00A90AAD" w:rsidRPr="009A6AF5">
        <w:rPr>
          <w:noProof w:val="0"/>
          <w:lang w:val="en-US"/>
        </w:rPr>
        <w:t xml:space="preserve">a </w:t>
      </w:r>
      <w:r w:rsidRPr="009A6AF5">
        <w:rPr>
          <w:noProof w:val="0"/>
          <w:lang w:val="en-US"/>
        </w:rPr>
        <w:t>fundamental character for the thought of the first philosophers (</w:t>
      </w:r>
      <w:r w:rsidRPr="009A6AF5">
        <w:rPr>
          <w:i/>
          <w:noProof w:val="0"/>
          <w:lang w:val="en-US"/>
        </w:rPr>
        <w:t>dativus principalis</w:t>
      </w:r>
      <w:r w:rsidRPr="009A6AF5">
        <w:rPr>
          <w:noProof w:val="0"/>
          <w:lang w:val="en-US"/>
        </w:rPr>
        <w:t xml:space="preserve">). The mystery of Apollo and Muses founded the metaphysics in </w:t>
      </w:r>
      <w:r w:rsidR="00934683">
        <w:rPr>
          <w:noProof w:val="0"/>
          <w:lang w:val="en-US"/>
        </w:rPr>
        <w:t xml:space="preserve">the </w:t>
      </w:r>
      <w:r w:rsidRPr="009A6AF5">
        <w:rPr>
          <w:noProof w:val="0"/>
          <w:lang w:val="en-US"/>
        </w:rPr>
        <w:t xml:space="preserve">musical truth given by retreat of Being in the historially formed </w:t>
      </w:r>
      <w:r w:rsidR="00C745A2" w:rsidRPr="009A6AF5">
        <w:rPr>
          <w:noProof w:val="0"/>
          <w:lang w:val="en-US"/>
        </w:rPr>
        <w:t>Lethe</w:t>
      </w:r>
      <w:r w:rsidRPr="009A6AF5">
        <w:rPr>
          <w:noProof w:val="0"/>
          <w:lang w:val="en-US"/>
        </w:rPr>
        <w:t xml:space="preserve">. The semantics following the hidden activity of Apollo Archegetes must proceed from the modern </w:t>
      </w:r>
      <w:r w:rsidR="00A90AAD" w:rsidRPr="009A6AF5">
        <w:rPr>
          <w:noProof w:val="0"/>
          <w:lang w:val="en-US"/>
        </w:rPr>
        <w:t>duplicity</w:t>
      </w:r>
      <w:r w:rsidRPr="009A6AF5">
        <w:rPr>
          <w:noProof w:val="0"/>
          <w:lang w:val="en-US"/>
        </w:rPr>
        <w:t xml:space="preserve"> to the archaic truth. After the </w:t>
      </w:r>
      <w:r w:rsidR="001D2612" w:rsidRPr="009A6AF5">
        <w:rPr>
          <w:noProof w:val="0"/>
          <w:lang w:val="en-US"/>
        </w:rPr>
        <w:t xml:space="preserve">retreat </w:t>
      </w:r>
      <w:r w:rsidRPr="009A6AF5">
        <w:rPr>
          <w:noProof w:val="0"/>
          <w:lang w:val="en-US"/>
        </w:rPr>
        <w:t xml:space="preserve">of the truth into the hiddenness of historial oblivion, we observe but the metaphysical simulacrum of the archaic truth. </w:t>
      </w:r>
    </w:p>
    <w:p w14:paraId="3A9C6FDD" w14:textId="52461BF8" w:rsidR="00F6214D" w:rsidRDefault="00F44F45" w:rsidP="00F44F45">
      <w:pPr>
        <w:ind w:firstLine="397"/>
        <w:rPr>
          <w:ins w:id="282" w:author="Oprava" w:date="2024-03-23T13:59:00Z"/>
          <w:noProof w:val="0"/>
          <w:lang w:val="en-US"/>
        </w:rPr>
      </w:pPr>
      <w:r w:rsidRPr="009A6AF5">
        <w:rPr>
          <w:noProof w:val="0"/>
          <w:lang w:val="en-US"/>
        </w:rPr>
        <w:t xml:space="preserve">The metaphysical dative is bound to the </w:t>
      </w:r>
      <w:r w:rsidR="00C32B36">
        <w:rPr>
          <w:noProof w:val="0"/>
          <w:lang w:val="en-US"/>
        </w:rPr>
        <w:t xml:space="preserve">fate of </w:t>
      </w:r>
      <w:r w:rsidRPr="009A6AF5">
        <w:rPr>
          <w:noProof w:val="0"/>
          <w:lang w:val="en-US"/>
        </w:rPr>
        <w:t>substance</w:t>
      </w:r>
      <w:r w:rsidR="00C32B36">
        <w:rPr>
          <w:noProof w:val="0"/>
          <w:lang w:val="en-US"/>
        </w:rPr>
        <w:t>s</w:t>
      </w:r>
      <w:r w:rsidRPr="009A6AF5">
        <w:rPr>
          <w:noProof w:val="0"/>
          <w:lang w:val="en-US"/>
        </w:rPr>
        <w:t xml:space="preserve">. </w:t>
      </w:r>
      <w:r w:rsidR="001D2612" w:rsidRPr="009A6AF5">
        <w:rPr>
          <w:noProof w:val="0"/>
          <w:lang w:val="en-US"/>
        </w:rPr>
        <w:t>T</w:t>
      </w:r>
      <w:r w:rsidRPr="009A6AF5">
        <w:rPr>
          <w:noProof w:val="0"/>
          <w:lang w:val="en-US"/>
        </w:rPr>
        <w:t xml:space="preserve">he archegetic </w:t>
      </w:r>
      <w:r w:rsidR="001D2612" w:rsidRPr="009A6AF5">
        <w:rPr>
          <w:i/>
          <w:noProof w:val="0"/>
          <w:lang w:val="en-US"/>
        </w:rPr>
        <w:t>ph</w:t>
      </w:r>
      <w:r w:rsidR="001D2612" w:rsidRPr="009A6AF5">
        <w:rPr>
          <w:rFonts w:cs="Calibri"/>
          <w:i/>
          <w:noProof w:val="0"/>
          <w:lang w:val="en-US"/>
        </w:rPr>
        <w:t>ū</w:t>
      </w:r>
      <w:r w:rsidR="001D2612" w:rsidRPr="009A6AF5">
        <w:rPr>
          <w:i/>
          <w:noProof w:val="0"/>
          <w:lang w:val="en-US"/>
        </w:rPr>
        <w:t>sis</w:t>
      </w:r>
      <w:r w:rsidRPr="009A6AF5">
        <w:rPr>
          <w:noProof w:val="0"/>
          <w:lang w:val="en-US"/>
        </w:rPr>
        <w:t xml:space="preserve"> </w:t>
      </w:r>
      <w:r w:rsidR="001D2612" w:rsidRPr="009A6AF5">
        <w:rPr>
          <w:noProof w:val="0"/>
          <w:lang w:val="en-US"/>
        </w:rPr>
        <w:t xml:space="preserve">inaugurated </w:t>
      </w:r>
      <w:r w:rsidRPr="009A6AF5">
        <w:rPr>
          <w:noProof w:val="0"/>
          <w:lang w:val="en-US"/>
        </w:rPr>
        <w:t>by the principal dative became entirely non-being and thus unknowable for metaphysics. This original form of the unconcealment of Being and of non-Being (</w:t>
      </w:r>
      <w:r w:rsidR="00DD75B6" w:rsidRPr="009A6AF5">
        <w:rPr>
          <w:i/>
          <w:noProof w:val="0"/>
          <w:lang w:val="en-US"/>
        </w:rPr>
        <w:t>a/lētheia</w:t>
      </w:r>
      <w:r w:rsidRPr="009A6AF5">
        <w:rPr>
          <w:noProof w:val="0"/>
          <w:lang w:val="en-US"/>
        </w:rPr>
        <w:t xml:space="preserve">) presents the </w:t>
      </w:r>
      <w:r w:rsidRPr="009A6AF5">
        <w:rPr>
          <w:i/>
          <w:noProof w:val="0"/>
          <w:lang w:val="en-US"/>
        </w:rPr>
        <w:t>Lichtung</w:t>
      </w:r>
      <w:r w:rsidRPr="009A6AF5">
        <w:rPr>
          <w:noProof w:val="0"/>
          <w:lang w:val="en-US"/>
        </w:rPr>
        <w:t xml:space="preserve"> of metaphysics in its historial form. The birth of metaphysics is bound to the absence of the </w:t>
      </w:r>
      <w:r w:rsidR="00C83F60" w:rsidRPr="009A6AF5">
        <w:rPr>
          <w:noProof w:val="0"/>
          <w:lang w:val="en-US"/>
        </w:rPr>
        <w:t>commencement</w:t>
      </w:r>
      <w:r w:rsidRPr="009A6AF5">
        <w:rPr>
          <w:noProof w:val="0"/>
          <w:lang w:val="en-US"/>
        </w:rPr>
        <w:t xml:space="preserve"> (</w:t>
      </w:r>
      <w:r w:rsidRPr="009A6AF5">
        <w:rPr>
          <w:i/>
          <w:noProof w:val="0"/>
          <w:lang w:val="en-US"/>
        </w:rPr>
        <w:t>principium</w:t>
      </w:r>
      <w:r w:rsidR="00645D10" w:rsidRPr="009A6AF5">
        <w:rPr>
          <w:i/>
          <w:noProof w:val="0"/>
          <w:lang w:val="en-US"/>
        </w:rPr>
        <w:fldChar w:fldCharType="begin"/>
      </w:r>
      <w:r w:rsidR="00645D10" w:rsidRPr="009A6AF5">
        <w:rPr>
          <w:noProof w:val="0"/>
          <w:lang w:val="en-US"/>
        </w:rPr>
        <w:instrText xml:space="preserve"> XE "</w:instrText>
      </w:r>
      <w:r w:rsidR="00645D10" w:rsidRPr="009A6AF5">
        <w:rPr>
          <w:i/>
          <w:noProof w:val="0"/>
          <w:lang w:val="en-US"/>
        </w:rPr>
        <w:instrText>principium</w:instrText>
      </w:r>
      <w:r w:rsidR="00645D10" w:rsidRPr="009A6AF5">
        <w:rPr>
          <w:noProof w:val="0"/>
          <w:lang w:val="en-US"/>
        </w:rPr>
        <w:instrText xml:space="preserve">" </w:instrText>
      </w:r>
      <w:r w:rsidR="00645D10" w:rsidRPr="009A6AF5">
        <w:rPr>
          <w:i/>
          <w:noProof w:val="0"/>
          <w:lang w:val="en-US"/>
        </w:rPr>
        <w:fldChar w:fldCharType="end"/>
      </w:r>
      <w:r w:rsidRPr="009A6AF5">
        <w:rPr>
          <w:noProof w:val="0"/>
          <w:lang w:val="en-US"/>
        </w:rPr>
        <w:t xml:space="preserve">) </w:t>
      </w:r>
      <w:r w:rsidR="00C83F60" w:rsidRPr="009A6AF5">
        <w:rPr>
          <w:noProof w:val="0"/>
          <w:lang w:val="en-US"/>
        </w:rPr>
        <w:t xml:space="preserve">that was present </w:t>
      </w:r>
      <w:r w:rsidRPr="009A6AF5">
        <w:rPr>
          <w:noProof w:val="0"/>
          <w:lang w:val="en-US"/>
        </w:rPr>
        <w:t xml:space="preserve">in the first philosophy. The epochal eclipse of Being in the thought of metaphysics established the history of substance, which is indicated by Heidegger’s term </w:t>
      </w:r>
      <w:ins w:id="283" w:author="Oprava" w:date="2024-03-23T13:59:00Z">
        <w:r w:rsidR="0078786E">
          <w:rPr>
            <w:noProof w:val="0"/>
            <w:lang w:val="en-US"/>
          </w:rPr>
          <w:t>“Abandonment of B</w:t>
        </w:r>
        <w:r w:rsidR="0078786E" w:rsidRPr="0078786E">
          <w:rPr>
            <w:noProof w:val="0"/>
            <w:lang w:val="en-US"/>
          </w:rPr>
          <w:t>eing</w:t>
        </w:r>
        <w:r w:rsidR="0078786E">
          <w:rPr>
            <w:noProof w:val="0"/>
            <w:lang w:val="en-US"/>
          </w:rPr>
          <w:t>” (</w:t>
        </w:r>
      </w:ins>
      <w:r w:rsidRPr="009A6AF5">
        <w:rPr>
          <w:i/>
          <w:noProof w:val="0"/>
          <w:lang w:val="en-US"/>
        </w:rPr>
        <w:t>Seinsverlassenheit</w:t>
      </w:r>
      <w:del w:id="284" w:author="Oprava" w:date="2024-03-23T13:59:00Z">
        <w:r w:rsidRPr="009A6AF5">
          <w:rPr>
            <w:noProof w:val="0"/>
            <w:lang w:val="en-US"/>
          </w:rPr>
          <w:delText>.</w:delText>
        </w:r>
      </w:del>
      <w:ins w:id="285" w:author="Oprava" w:date="2024-03-23T13:59:00Z">
        <w:r w:rsidR="0078786E">
          <w:rPr>
            <w:i/>
            <w:noProof w:val="0"/>
            <w:lang w:val="en-US"/>
          </w:rPr>
          <w:fldChar w:fldCharType="begin"/>
        </w:r>
        <w:r w:rsidR="0078786E">
          <w:instrText xml:space="preserve"> XE "</w:instrText>
        </w:r>
        <w:r w:rsidR="0078786E" w:rsidRPr="00CA4021">
          <w:rPr>
            <w:i/>
            <w:noProof w:val="0"/>
            <w:lang w:val="en-US"/>
          </w:rPr>
          <w:instrText>Seinsverlassenheit</w:instrText>
        </w:r>
        <w:r w:rsidR="0078786E">
          <w:instrText xml:space="preserve">" </w:instrText>
        </w:r>
        <w:r w:rsidR="0078786E">
          <w:rPr>
            <w:i/>
            <w:noProof w:val="0"/>
            <w:lang w:val="en-US"/>
          </w:rPr>
          <w:fldChar w:fldCharType="end"/>
        </w:r>
        <w:r w:rsidR="0078786E">
          <w:rPr>
            <w:noProof w:val="0"/>
            <w:lang w:val="en-US"/>
          </w:rPr>
          <w:t>)</w:t>
        </w:r>
        <w:r w:rsidRPr="009A6AF5">
          <w:rPr>
            <w:noProof w:val="0"/>
            <w:lang w:val="en-US"/>
          </w:rPr>
          <w:t>.</w:t>
        </w:r>
      </w:ins>
      <w:r w:rsidRPr="009A6AF5">
        <w:rPr>
          <w:noProof w:val="0"/>
          <w:lang w:val="en-US"/>
        </w:rPr>
        <w:t xml:space="preserve"> Therefore, the second beginning of the first philosophy (</w:t>
      </w:r>
      <w:r w:rsidRPr="009A6AF5">
        <w:rPr>
          <w:i/>
          <w:noProof w:val="0"/>
          <w:lang w:val="en-US"/>
        </w:rPr>
        <w:t>Beginn</w:t>
      </w:r>
      <w:r w:rsidRPr="009A6AF5">
        <w:rPr>
          <w:noProof w:val="0"/>
          <w:lang w:val="en-US"/>
        </w:rPr>
        <w:t xml:space="preserve">, </w:t>
      </w:r>
      <w:r w:rsidRPr="009A6AF5">
        <w:rPr>
          <w:i/>
          <w:noProof w:val="0"/>
          <w:lang w:val="en-US"/>
        </w:rPr>
        <w:t>initium</w:t>
      </w:r>
      <w:r w:rsidRPr="009A6AF5">
        <w:rPr>
          <w:noProof w:val="0"/>
          <w:lang w:val="en-US"/>
        </w:rPr>
        <w:t>) is established by metaphysics and by its historical effect. The initial event of Being (</w:t>
      </w:r>
      <w:r w:rsidRPr="009A6AF5">
        <w:rPr>
          <w:i/>
          <w:noProof w:val="0"/>
          <w:lang w:val="en-US"/>
        </w:rPr>
        <w:t>Ereignis</w:t>
      </w:r>
      <w:del w:id="286" w:author="Oprava" w:date="2024-03-23T13:59:00Z">
        <w:r w:rsidRPr="009A6AF5">
          <w:rPr>
            <w:noProof w:val="0"/>
            <w:lang w:val="en-US"/>
          </w:rPr>
          <w:delText>)</w:delText>
        </w:r>
      </w:del>
      <w:ins w:id="287" w:author="Oprava" w:date="2024-03-23T13:59:00Z">
        <w:r w:rsidR="00DA5286">
          <w:rPr>
            <w:i/>
            <w:noProof w:val="0"/>
            <w:lang w:val="en-US"/>
          </w:rPr>
          <w:fldChar w:fldCharType="begin"/>
        </w:r>
        <w:r w:rsidR="00DA5286">
          <w:instrText xml:space="preserve"> XE "</w:instrText>
        </w:r>
        <w:r w:rsidR="00DA5286" w:rsidRPr="009D6D9F">
          <w:rPr>
            <w:i/>
            <w:noProof w:val="0"/>
            <w:lang w:val="en-US"/>
          </w:rPr>
          <w:instrText>Ereignis</w:instrText>
        </w:r>
        <w:r w:rsidR="00DA5286">
          <w:instrText xml:space="preserve">" </w:instrText>
        </w:r>
        <w:r w:rsidR="00DA5286">
          <w:rPr>
            <w:i/>
            <w:noProof w:val="0"/>
            <w:lang w:val="en-US"/>
          </w:rPr>
          <w:fldChar w:fldCharType="end"/>
        </w:r>
        <w:r w:rsidRPr="009A6AF5">
          <w:rPr>
            <w:noProof w:val="0"/>
            <w:lang w:val="en-US"/>
          </w:rPr>
          <w:t>)</w:t>
        </w:r>
      </w:ins>
      <w:r w:rsidRPr="009A6AF5">
        <w:rPr>
          <w:noProof w:val="0"/>
          <w:lang w:val="en-US"/>
        </w:rPr>
        <w:t xml:space="preserve"> acts through the history of metaphysics in a historial, that is, objectively hidden way. The principal departure from metaphysics to the historical truth makes the metaphysic being to shine out </w:t>
      </w:r>
      <w:r w:rsidR="00C83F60" w:rsidRPr="009A6AF5">
        <w:rPr>
          <w:noProof w:val="0"/>
          <w:lang w:val="en-US"/>
        </w:rPr>
        <w:t xml:space="preserve">from the place </w:t>
      </w:r>
      <w:r w:rsidRPr="009A6AF5">
        <w:rPr>
          <w:noProof w:val="0"/>
          <w:lang w:val="en-US"/>
        </w:rPr>
        <w:t xml:space="preserve">of </w:t>
      </w:r>
      <w:r w:rsidR="00F0233B" w:rsidRPr="009A6AF5">
        <w:rPr>
          <w:noProof w:val="0"/>
          <w:lang w:val="en-US"/>
        </w:rPr>
        <w:t xml:space="preserve">its </w:t>
      </w:r>
      <w:r w:rsidRPr="009A6AF5">
        <w:rPr>
          <w:noProof w:val="0"/>
          <w:lang w:val="en-US"/>
        </w:rPr>
        <w:t>original beginning (</w:t>
      </w:r>
      <w:r w:rsidR="00C83F60" w:rsidRPr="009A6AF5">
        <w:rPr>
          <w:i/>
          <w:noProof w:val="0"/>
          <w:lang w:val="en-US"/>
        </w:rPr>
        <w:t>Lichtung</w:t>
      </w:r>
      <w:r w:rsidR="00645D10" w:rsidRPr="009A6AF5">
        <w:rPr>
          <w:i/>
          <w:noProof w:val="0"/>
          <w:lang w:val="en-US"/>
        </w:rPr>
        <w:fldChar w:fldCharType="begin"/>
      </w:r>
      <w:r w:rsidR="00645D10" w:rsidRPr="009A6AF5">
        <w:rPr>
          <w:noProof w:val="0"/>
          <w:lang w:val="en-US"/>
        </w:rPr>
        <w:instrText xml:space="preserve"> XE "</w:instrText>
      </w:r>
      <w:r w:rsidR="00645D10" w:rsidRPr="009A6AF5">
        <w:rPr>
          <w:i/>
          <w:noProof w:val="0"/>
          <w:lang w:val="en-US"/>
        </w:rPr>
        <w:instrText>Anfang/Beginn</w:instrText>
      </w:r>
      <w:r w:rsidR="00645D10" w:rsidRPr="009A6AF5">
        <w:rPr>
          <w:noProof w:val="0"/>
          <w:lang w:val="en-US"/>
        </w:rPr>
        <w:instrText xml:space="preserve">" </w:instrText>
      </w:r>
      <w:r w:rsidR="00645D10" w:rsidRPr="009A6AF5">
        <w:rPr>
          <w:i/>
          <w:noProof w:val="0"/>
          <w:lang w:val="en-US"/>
        </w:rPr>
        <w:fldChar w:fldCharType="end"/>
      </w:r>
      <w:r w:rsidRPr="009A6AF5">
        <w:rPr>
          <w:noProof w:val="0"/>
          <w:lang w:val="en-US"/>
        </w:rPr>
        <w:t xml:space="preserve">). The existence of substance is firstly revealed in an archaic way in the hermeneutics and secondly in an objective way in the metaphysics. Metaphysics can no longer go to the non-substantial and purely historial </w:t>
      </w:r>
      <w:r w:rsidR="007D1909" w:rsidRPr="009A6AF5">
        <w:rPr>
          <w:noProof w:val="0"/>
          <w:lang w:val="en-US"/>
        </w:rPr>
        <w:t>commencement</w:t>
      </w:r>
      <w:r w:rsidR="00906EEF">
        <w:rPr>
          <w:noProof w:val="0"/>
          <w:lang w:val="en-US"/>
        </w:rPr>
        <w:t>. T</w:t>
      </w:r>
      <w:r w:rsidRPr="009A6AF5">
        <w:rPr>
          <w:noProof w:val="0"/>
          <w:lang w:val="en-US"/>
        </w:rPr>
        <w:t xml:space="preserve">his event has become a pure non-being in the thinking of substance. </w:t>
      </w:r>
      <w:r w:rsidR="001340A7">
        <w:rPr>
          <w:noProof w:val="0"/>
          <w:lang w:val="en-US"/>
        </w:rPr>
        <w:t xml:space="preserve">We </w:t>
      </w:r>
      <w:r w:rsidRPr="009A6AF5">
        <w:rPr>
          <w:noProof w:val="0"/>
          <w:lang w:val="en-US"/>
        </w:rPr>
        <w:t>cannot go from the existing thing to the non-existent state of affairs. Hermeneutics is not metaphysical because it sees modern mythopoetic from a</w:t>
      </w:r>
      <w:r w:rsidR="00AD3B6D">
        <w:rPr>
          <w:noProof w:val="0"/>
          <w:lang w:val="en-US"/>
        </w:rPr>
        <w:t xml:space="preserve">rchaic </w:t>
      </w:r>
      <w:r w:rsidRPr="009A6AF5">
        <w:rPr>
          <w:noProof w:val="0"/>
          <w:lang w:val="en-US"/>
        </w:rPr>
        <w:t xml:space="preserve">and tragic </w:t>
      </w:r>
      <w:r w:rsidR="007D1909" w:rsidRPr="009A6AF5">
        <w:rPr>
          <w:noProof w:val="0"/>
          <w:lang w:val="en-US"/>
        </w:rPr>
        <w:t>point of view</w:t>
      </w:r>
      <w:r w:rsidRPr="009A6AF5">
        <w:rPr>
          <w:noProof w:val="0"/>
          <w:lang w:val="en-US"/>
        </w:rPr>
        <w:t>. There are two methodologically different proceedings</w:t>
      </w:r>
      <w:r w:rsidR="007D1909" w:rsidRPr="009A6AF5">
        <w:rPr>
          <w:noProof w:val="0"/>
          <w:lang w:val="en-US"/>
        </w:rPr>
        <w:t xml:space="preserve"> to research the nature of objectivity</w:t>
      </w:r>
      <w:r w:rsidRPr="009A6AF5">
        <w:rPr>
          <w:noProof w:val="0"/>
          <w:lang w:val="en-US"/>
        </w:rPr>
        <w:t xml:space="preserve">. </w:t>
      </w:r>
      <w:r w:rsidR="007D1909" w:rsidRPr="009A6AF5">
        <w:rPr>
          <w:noProof w:val="0"/>
          <w:lang w:val="en-US"/>
        </w:rPr>
        <w:t>W</w:t>
      </w:r>
      <w:r w:rsidRPr="009A6AF5">
        <w:rPr>
          <w:noProof w:val="0"/>
          <w:lang w:val="en-US"/>
        </w:rPr>
        <w:t>e</w:t>
      </w:r>
      <w:r w:rsidR="007D1909" w:rsidRPr="009A6AF5">
        <w:rPr>
          <w:noProof w:val="0"/>
          <w:lang w:val="en-US"/>
        </w:rPr>
        <w:t xml:space="preserve"> can</w:t>
      </w:r>
      <w:r w:rsidRPr="009A6AF5">
        <w:rPr>
          <w:noProof w:val="0"/>
          <w:lang w:val="en-US"/>
        </w:rPr>
        <w:t xml:space="preserve"> consider the metaphysic being in the trajectory </w:t>
      </w:r>
      <w:del w:id="288" w:author="Oprava" w:date="2024-03-23T13:59:00Z">
        <w:r w:rsidRPr="009A6AF5">
          <w:rPr>
            <w:noProof w:val="0"/>
            <w:lang w:val="en-US"/>
          </w:rPr>
          <w:delText>made from</w:delText>
        </w:r>
      </w:del>
      <w:ins w:id="289" w:author="Oprava" w:date="2024-03-23T13:59:00Z">
        <w:r w:rsidR="00106DEF">
          <w:rPr>
            <w:noProof w:val="0"/>
            <w:lang w:val="en-US"/>
          </w:rPr>
          <w:t>that takes</w:t>
        </w:r>
      </w:ins>
      <w:r w:rsidR="00106DEF">
        <w:rPr>
          <w:noProof w:val="0"/>
          <w:lang w:val="en-US"/>
        </w:rPr>
        <w:t xml:space="preserve"> </w:t>
      </w:r>
      <w:r w:rsidRPr="009A6AF5">
        <w:rPr>
          <w:noProof w:val="0"/>
          <w:lang w:val="en-US"/>
        </w:rPr>
        <w:t xml:space="preserve">the direction of the </w:t>
      </w:r>
      <w:r w:rsidRPr="009A6AF5">
        <w:rPr>
          <w:noProof w:val="0"/>
          <w:lang w:val="en-US"/>
        </w:rPr>
        <w:lastRenderedPageBreak/>
        <w:t xml:space="preserve">archegetic wholeness of Being (τά τ' ἐόντα, </w:t>
      </w:r>
      <w:r w:rsidRPr="009A6AF5">
        <w:rPr>
          <w:i/>
          <w:noProof w:val="0"/>
          <w:lang w:val="en-US"/>
        </w:rPr>
        <w:t>Iliad</w:t>
      </w:r>
      <w:r w:rsidR="009953C7" w:rsidRPr="009A6AF5">
        <w:rPr>
          <w:noProof w:val="0"/>
          <w:lang w:val="en-US"/>
        </w:rPr>
        <w:t> </w:t>
      </w:r>
      <w:r w:rsidRPr="009A6AF5">
        <w:rPr>
          <w:noProof w:val="0"/>
          <w:lang w:val="en-US"/>
        </w:rPr>
        <w:t>1.70</w:t>
      </w:r>
      <w:r w:rsidR="00645D10" w:rsidRPr="009A6AF5">
        <w:rPr>
          <w:noProof w:val="0"/>
          <w:lang w:val="en-US"/>
        </w:rPr>
        <w:fldChar w:fldCharType="begin"/>
      </w:r>
      <w:r w:rsidR="00645D10" w:rsidRPr="009A6AF5">
        <w:rPr>
          <w:noProof w:val="0"/>
          <w:lang w:val="en-US"/>
        </w:rPr>
        <w:instrText xml:space="preserve"> XE "Homer</w:instrText>
      </w:r>
      <w:r w:rsidR="00645D10" w:rsidRPr="009A6AF5">
        <w:rPr>
          <w:i/>
          <w:noProof w:val="0"/>
          <w:lang w:val="en-US"/>
        </w:rPr>
        <w:instrText>:Iliad</w:instrText>
      </w:r>
      <w:r w:rsidR="00645D10" w:rsidRPr="009A6AF5">
        <w:rPr>
          <w:noProof w:val="0"/>
          <w:lang w:val="en-US"/>
        </w:rPr>
        <w:instrText xml:space="preserve"> 1. 70" </w:instrText>
      </w:r>
      <w:r w:rsidR="00645D10" w:rsidRPr="009A6AF5">
        <w:rPr>
          <w:noProof w:val="0"/>
          <w:lang w:val="en-US"/>
        </w:rPr>
        <w:fldChar w:fldCharType="end"/>
      </w:r>
      <w:r w:rsidRPr="009A6AF5">
        <w:rPr>
          <w:noProof w:val="0"/>
          <w:lang w:val="en-US"/>
        </w:rPr>
        <w:t>)</w:t>
      </w:r>
      <w:r w:rsidR="007D1909" w:rsidRPr="009A6AF5">
        <w:rPr>
          <w:noProof w:val="0"/>
          <w:lang w:val="en-US"/>
        </w:rPr>
        <w:t xml:space="preserve">. Or </w:t>
      </w:r>
      <w:r w:rsidRPr="009A6AF5">
        <w:rPr>
          <w:noProof w:val="0"/>
          <w:lang w:val="en-US"/>
        </w:rPr>
        <w:t xml:space="preserve">we </w:t>
      </w:r>
      <w:r w:rsidR="007D1909" w:rsidRPr="009A6AF5">
        <w:rPr>
          <w:noProof w:val="0"/>
          <w:lang w:val="en-US"/>
        </w:rPr>
        <w:t xml:space="preserve">can </w:t>
      </w:r>
      <w:r w:rsidRPr="009A6AF5">
        <w:rPr>
          <w:noProof w:val="0"/>
          <w:lang w:val="en-US"/>
        </w:rPr>
        <w:t xml:space="preserve">start the investigation of metaphysics from the direction of the ideally invested substantiality. In the first case, the substance has archaic ipseity, which is given by the Pythian conception of truth. In the second case the substance has metaphysical identity given in the apophantic logic. The different point of view concerning the ipseity and identity established the twofold concept of understanding and therefore the twofold </w:t>
      </w:r>
      <w:r w:rsidR="00671018">
        <w:rPr>
          <w:noProof w:val="0"/>
          <w:lang w:val="en-US"/>
        </w:rPr>
        <w:t xml:space="preserve">value of </w:t>
      </w:r>
      <w:r w:rsidRPr="009A6AF5">
        <w:rPr>
          <w:noProof w:val="0"/>
          <w:lang w:val="en-US"/>
        </w:rPr>
        <w:t>truth</w:t>
      </w:r>
      <w:r w:rsidR="00645D10" w:rsidRPr="009A6AF5">
        <w:rPr>
          <w:noProof w:val="0"/>
          <w:lang w:val="en-US"/>
        </w:rPr>
        <w:fldChar w:fldCharType="begin"/>
      </w:r>
      <w:r w:rsidR="00645D10" w:rsidRPr="009A6AF5">
        <w:rPr>
          <w:noProof w:val="0"/>
          <w:lang w:val="en-US"/>
        </w:rPr>
        <w:instrText xml:space="preserve"> XE "twofold truth" </w:instrText>
      </w:r>
      <w:r w:rsidR="00645D10" w:rsidRPr="009A6AF5">
        <w:rPr>
          <w:noProof w:val="0"/>
          <w:lang w:val="en-US"/>
        </w:rPr>
        <w:fldChar w:fldCharType="end"/>
      </w:r>
      <w:r w:rsidRPr="009A6AF5">
        <w:rPr>
          <w:noProof w:val="0"/>
          <w:lang w:val="en-US"/>
        </w:rPr>
        <w:t xml:space="preserve">. There are two different ways “how” (see the </w:t>
      </w:r>
      <w:r w:rsidR="00FF6E81" w:rsidRPr="009A6AF5">
        <w:rPr>
          <w:noProof w:val="0"/>
          <w:lang w:val="en-US"/>
        </w:rPr>
        <w:t xml:space="preserve">phenomenological </w:t>
      </w:r>
      <w:r w:rsidRPr="009A6AF5">
        <w:rPr>
          <w:noProof w:val="0"/>
          <w:lang w:val="en-US"/>
        </w:rPr>
        <w:t>“</w:t>
      </w:r>
      <w:r w:rsidRPr="009A6AF5">
        <w:rPr>
          <w:i/>
          <w:noProof w:val="0"/>
          <w:lang w:val="en-US"/>
        </w:rPr>
        <w:t>Wie</w:t>
      </w:r>
      <w:r w:rsidRPr="009A6AF5">
        <w:rPr>
          <w:noProof w:val="0"/>
          <w:lang w:val="en-US"/>
        </w:rPr>
        <w:t>”</w:t>
      </w:r>
      <w:r w:rsidR="00FF6E81" w:rsidRPr="009A6AF5">
        <w:rPr>
          <w:noProof w:val="0"/>
          <w:lang w:val="en-US"/>
        </w:rPr>
        <w:fldChar w:fldCharType="begin"/>
      </w:r>
      <w:r w:rsidR="00FF6E81" w:rsidRPr="009A6AF5">
        <w:rPr>
          <w:noProof w:val="0"/>
          <w:lang w:val="en-US"/>
        </w:rPr>
        <w:instrText xml:space="preserve"> XE "phenomenological </w:instrText>
      </w:r>
      <w:r w:rsidR="00FF6E81" w:rsidRPr="009A6AF5">
        <w:rPr>
          <w:i/>
          <w:noProof w:val="0"/>
          <w:lang w:val="en-US"/>
        </w:rPr>
        <w:instrText>Wie</w:instrText>
      </w:r>
      <w:r w:rsidR="00FF6E81" w:rsidRPr="009A6AF5">
        <w:rPr>
          <w:noProof w:val="0"/>
          <w:lang w:val="en-US"/>
        </w:rPr>
        <w:instrText xml:space="preserve">" </w:instrText>
      </w:r>
      <w:r w:rsidR="00FF6E81" w:rsidRPr="009A6AF5">
        <w:rPr>
          <w:noProof w:val="0"/>
          <w:lang w:val="en-US"/>
        </w:rPr>
        <w:fldChar w:fldCharType="end"/>
      </w:r>
      <w:r w:rsidR="00BB7780" w:rsidRPr="009A6AF5">
        <w:rPr>
          <w:noProof w:val="0"/>
          <w:lang w:val="en-US"/>
        </w:rPr>
        <w:t xml:space="preserve"> of Heidegger, ch</w:t>
      </w:r>
      <w:r w:rsidRPr="009A6AF5">
        <w:rPr>
          <w:noProof w:val="0"/>
          <w:lang w:val="en-US"/>
        </w:rPr>
        <w:t>. 1) the objectivity is manifested in its nat</w:t>
      </w:r>
      <w:r w:rsidR="00E32CC7">
        <w:rPr>
          <w:noProof w:val="0"/>
          <w:lang w:val="en-US"/>
        </w:rPr>
        <w:t xml:space="preserve">ure. This twofold manifestation </w:t>
      </w:r>
      <w:r w:rsidR="007D1909" w:rsidRPr="009A6AF5">
        <w:rPr>
          <w:noProof w:val="0"/>
          <w:lang w:val="en-US"/>
        </w:rPr>
        <w:t xml:space="preserve">of objectivity </w:t>
      </w:r>
      <w:r w:rsidRPr="009A6AF5">
        <w:rPr>
          <w:noProof w:val="0"/>
          <w:lang w:val="en-US"/>
        </w:rPr>
        <w:t xml:space="preserve">from the direction of the Pythian cave or from the Platonic idea will be analyzed in the following chapters. </w:t>
      </w:r>
      <w:r w:rsidR="00A13EFC">
        <w:rPr>
          <w:noProof w:val="0"/>
          <w:lang w:val="en-US"/>
        </w:rPr>
        <w:t>So far, w</w:t>
      </w:r>
      <w:r w:rsidRPr="009A6AF5">
        <w:rPr>
          <w:noProof w:val="0"/>
          <w:lang w:val="en-US"/>
        </w:rPr>
        <w:t>e have located the origin of objective knowledge (</w:t>
      </w:r>
      <w:r w:rsidRPr="009A6AF5">
        <w:rPr>
          <w:i/>
          <w:noProof w:val="0"/>
          <w:lang w:val="en-US"/>
        </w:rPr>
        <w:t>ortus scientiarum</w:t>
      </w:r>
      <w:del w:id="290" w:author="Oprava" w:date="2024-03-23T13:59:00Z">
        <w:r w:rsidRPr="009A6AF5">
          <w:rPr>
            <w:noProof w:val="0"/>
            <w:lang w:val="en-US"/>
          </w:rPr>
          <w:delText>).</w:delText>
        </w:r>
      </w:del>
      <w:ins w:id="291" w:author="Oprava" w:date="2024-03-23T13:59:00Z">
        <w:r w:rsidR="00950B5C">
          <w:rPr>
            <w:i/>
            <w:noProof w:val="0"/>
            <w:lang w:val="en-US"/>
          </w:rPr>
          <w:fldChar w:fldCharType="begin"/>
        </w:r>
        <w:r w:rsidR="00950B5C">
          <w:instrText xml:space="preserve"> XE "</w:instrText>
        </w:r>
        <w:r w:rsidR="00950B5C" w:rsidRPr="00031BB0">
          <w:rPr>
            <w:i/>
            <w:noProof w:val="0"/>
            <w:lang w:val="en-US"/>
          </w:rPr>
          <w:instrText>ortus scientiarum</w:instrText>
        </w:r>
        <w:r w:rsidR="00950B5C">
          <w:instrText xml:space="preserve">" </w:instrText>
        </w:r>
        <w:r w:rsidR="00950B5C">
          <w:rPr>
            <w:i/>
            <w:noProof w:val="0"/>
            <w:lang w:val="en-US"/>
          </w:rPr>
          <w:fldChar w:fldCharType="end"/>
        </w:r>
        <w:r w:rsidRPr="009A6AF5">
          <w:rPr>
            <w:noProof w:val="0"/>
            <w:lang w:val="en-US"/>
          </w:rPr>
          <w:t>).</w:t>
        </w:r>
      </w:ins>
      <w:r w:rsidRPr="009A6AF5">
        <w:rPr>
          <w:noProof w:val="0"/>
          <w:lang w:val="en-US"/>
        </w:rPr>
        <w:t xml:space="preserve"> Wisdom distinguishes with Parmenides the way of Being and the non-passable way of non-Being. Either we stay in the Delphic cave and describe as wise people the tragic destiny of Being in the thinking of the West. Or we follow the fairy tale of the intellect as modern </w:t>
      </w:r>
      <w:r w:rsidR="00292E12">
        <w:rPr>
          <w:noProof w:val="0"/>
          <w:lang w:val="en-US"/>
        </w:rPr>
        <w:t>sun</w:t>
      </w:r>
      <w:r w:rsidRPr="009A6AF5">
        <w:rPr>
          <w:noProof w:val="0"/>
          <w:lang w:val="en-US"/>
        </w:rPr>
        <w:t xml:space="preserve">. Then, we stage together with the blind academic </w:t>
      </w:r>
      <w:r w:rsidR="009D5915" w:rsidRPr="009D5915">
        <w:rPr>
          <w:i/>
          <w:noProof w:val="0"/>
          <w:lang w:val="en-US"/>
        </w:rPr>
        <w:t>illuminati</w:t>
      </w:r>
      <w:r w:rsidRPr="009A6AF5">
        <w:rPr>
          <w:noProof w:val="0"/>
          <w:lang w:val="en-US"/>
        </w:rPr>
        <w:t xml:space="preserve"> a modern tr</w:t>
      </w:r>
      <w:r w:rsidR="00F6214D">
        <w:rPr>
          <w:noProof w:val="0"/>
          <w:lang w:val="en-US"/>
        </w:rPr>
        <w:t>agicomedy controlled by Furies.</w:t>
      </w:r>
      <w:del w:id="292" w:author="Oprava" w:date="2024-03-23T13:59:00Z">
        <w:r w:rsidRPr="009A6AF5">
          <w:rPr>
            <w:noProof w:val="0"/>
            <w:lang w:val="en-US"/>
          </w:rPr>
          <w:delText xml:space="preserve"> </w:delText>
        </w:r>
      </w:del>
    </w:p>
    <w:p w14:paraId="1E7C52D8" w14:textId="77777777" w:rsidR="00F44F45" w:rsidRPr="009A6AF5" w:rsidRDefault="00F44F45" w:rsidP="00F44F45">
      <w:pPr>
        <w:ind w:firstLine="397"/>
        <w:rPr>
          <w:noProof w:val="0"/>
          <w:lang w:val="en-US"/>
        </w:rPr>
      </w:pPr>
      <w:r w:rsidRPr="009A6AF5">
        <w:rPr>
          <w:noProof w:val="0"/>
          <w:lang w:val="en-US"/>
        </w:rPr>
        <w:t xml:space="preserve">Interpretation must take the methodological turn demanded by Heidegger in the treatise </w:t>
      </w:r>
      <w:r w:rsidRPr="009A6AF5">
        <w:rPr>
          <w:i/>
          <w:noProof w:val="0"/>
          <w:lang w:val="en-US"/>
        </w:rPr>
        <w:t>Das Ding</w:t>
      </w:r>
      <w:r w:rsidRPr="009A6AF5">
        <w:rPr>
          <w:noProof w:val="0"/>
          <w:lang w:val="en-US"/>
        </w:rPr>
        <w:t xml:space="preserve"> (1950). Heidegger makes a return from metaphysics to the initial place of truth. He explores in the first philosophical texts the place or event through which truth becomes visible. He takes </w:t>
      </w:r>
      <w:r w:rsidR="004D4DB4" w:rsidRPr="009A6AF5">
        <w:rPr>
          <w:noProof w:val="0"/>
          <w:lang w:val="en-US"/>
        </w:rPr>
        <w:t>attitude</w:t>
      </w:r>
      <w:r w:rsidRPr="009A6AF5">
        <w:rPr>
          <w:noProof w:val="0"/>
          <w:lang w:val="en-US"/>
        </w:rPr>
        <w:t xml:space="preserve"> from the hidden happening of actual Being. To interpret the entity called “pitcher” truthfully means that we interpret the objective recognition of this thing through the first science of Being. The existence of the jar is gradually revealed in its original </w:t>
      </w:r>
      <w:r w:rsidRPr="009A6AF5">
        <w:rPr>
          <w:i/>
          <w:noProof w:val="0"/>
          <w:lang w:val="en-US"/>
        </w:rPr>
        <w:t>Lichtung</w:t>
      </w:r>
      <w:r w:rsidR="00E30C2C" w:rsidRPr="009A6AF5">
        <w:rPr>
          <w:i/>
          <w:noProof w:val="0"/>
          <w:lang w:val="en-US"/>
        </w:rPr>
        <w:fldChar w:fldCharType="begin"/>
      </w:r>
      <w:r w:rsidR="00E30C2C" w:rsidRPr="009A6AF5">
        <w:rPr>
          <w:noProof w:val="0"/>
          <w:lang w:val="en-US"/>
        </w:rPr>
        <w:instrText xml:space="preserve"> XE "</w:instrText>
      </w:r>
      <w:r w:rsidR="00E30C2C" w:rsidRPr="009A6AF5">
        <w:rPr>
          <w:i/>
          <w:noProof w:val="0"/>
          <w:lang w:val="en-US"/>
        </w:rPr>
        <w:instrText>Lichtung</w:instrText>
      </w:r>
      <w:r w:rsidR="00E30C2C" w:rsidRPr="009A6AF5">
        <w:rPr>
          <w:noProof w:val="0"/>
          <w:lang w:val="en-US"/>
        </w:rPr>
        <w:instrText xml:space="preserve">" </w:instrText>
      </w:r>
      <w:r w:rsidR="00E30C2C" w:rsidRPr="009A6AF5">
        <w:rPr>
          <w:i/>
          <w:noProof w:val="0"/>
          <w:lang w:val="en-US"/>
        </w:rPr>
        <w:fldChar w:fldCharType="end"/>
      </w:r>
      <w:r w:rsidRPr="009A6AF5">
        <w:rPr>
          <w:noProof w:val="0"/>
          <w:lang w:val="en-US"/>
        </w:rPr>
        <w:t xml:space="preserve">. The thing is described through the revelation of the truth as unconcealment of the present being and even as unconcealment of the presence of hidden Being. The description of the thing on the table is thus interpreted according to the original path of the archaic truth. </w:t>
      </w:r>
    </w:p>
    <w:p w14:paraId="2282EEFA" w14:textId="77777777" w:rsidR="00F44F45" w:rsidRPr="009A6AF5" w:rsidRDefault="00F44F45" w:rsidP="00F44F45">
      <w:pPr>
        <w:pStyle w:val="Citace"/>
        <w:rPr>
          <w:lang w:val="en-US"/>
        </w:rPr>
      </w:pPr>
      <w:r w:rsidRPr="009A6AF5">
        <w:rPr>
          <w:lang w:val="en-US"/>
        </w:rPr>
        <w:t xml:space="preserve">“When and how do things come </w:t>
      </w:r>
      <w:r w:rsidR="005706EE">
        <w:rPr>
          <w:lang w:val="en-US"/>
        </w:rPr>
        <w:t xml:space="preserve">into being </w:t>
      </w:r>
      <w:r w:rsidRPr="009A6AF5">
        <w:rPr>
          <w:lang w:val="en-US"/>
        </w:rPr>
        <w:t xml:space="preserve">as things? They do not come </w:t>
      </w:r>
      <w:r w:rsidRPr="009A6AF5">
        <w:rPr>
          <w:i/>
          <w:lang w:val="en-US"/>
        </w:rPr>
        <w:t>through</w:t>
      </w:r>
      <w:r w:rsidRPr="009A6AF5">
        <w:rPr>
          <w:lang w:val="en-US"/>
        </w:rPr>
        <w:t xml:space="preserve"> the </w:t>
      </w:r>
      <w:r w:rsidR="00C166D3">
        <w:rPr>
          <w:lang w:val="en-US"/>
        </w:rPr>
        <w:t xml:space="preserve">activity </w:t>
      </w:r>
      <w:r w:rsidRPr="009A6AF5">
        <w:rPr>
          <w:lang w:val="en-US"/>
        </w:rPr>
        <w:t xml:space="preserve">of </w:t>
      </w:r>
      <w:r w:rsidR="00C166D3">
        <w:rPr>
          <w:lang w:val="en-US"/>
        </w:rPr>
        <w:t>humans</w:t>
      </w:r>
      <w:r w:rsidRPr="009A6AF5">
        <w:rPr>
          <w:lang w:val="en-US"/>
        </w:rPr>
        <w:t xml:space="preserve">. But they also do not come </w:t>
      </w:r>
      <w:r w:rsidRPr="009A6AF5">
        <w:rPr>
          <w:i/>
          <w:lang w:val="en-US"/>
        </w:rPr>
        <w:t>without</w:t>
      </w:r>
      <w:r w:rsidRPr="009A6AF5">
        <w:rPr>
          <w:lang w:val="en-US"/>
        </w:rPr>
        <w:t xml:space="preserve"> the vigilance of the mortals. The first step to such vigilance is the step back from the only objective, i.e.</w:t>
      </w:r>
      <w:r w:rsidR="004D4DB4" w:rsidRPr="009A6AF5">
        <w:rPr>
          <w:lang w:val="en-US"/>
        </w:rPr>
        <w:t>,</w:t>
      </w:r>
      <w:r w:rsidRPr="009A6AF5">
        <w:rPr>
          <w:lang w:val="en-US"/>
        </w:rPr>
        <w:t xml:space="preserve"> explaining thinking </w:t>
      </w:r>
      <w:r w:rsidR="004D4DB4" w:rsidRPr="009A6AF5">
        <w:rPr>
          <w:lang w:val="en-US"/>
        </w:rPr>
        <w:t>in the manner of thinking</w:t>
      </w:r>
      <w:r w:rsidRPr="009A6AF5">
        <w:rPr>
          <w:lang w:val="en-US"/>
        </w:rPr>
        <w:t xml:space="preserve"> in a principal friendly way.” </w:t>
      </w:r>
      <w:r w:rsidRPr="009A6AF5">
        <w:rPr>
          <w:rStyle w:val="Znakapoznpodarou"/>
          <w:lang w:val="en-US"/>
        </w:rPr>
        <w:footnoteReference w:id="26"/>
      </w:r>
    </w:p>
    <w:p w14:paraId="1416C3BD" w14:textId="77777777" w:rsidR="00BD5A56" w:rsidRDefault="00F44F45" w:rsidP="00780B73">
      <w:pPr>
        <w:rPr>
          <w:noProof w:val="0"/>
          <w:lang w:val="en-US"/>
        </w:rPr>
      </w:pPr>
      <w:r w:rsidRPr="009A6AF5">
        <w:rPr>
          <w:noProof w:val="0"/>
          <w:lang w:val="en-US"/>
        </w:rPr>
        <w:lastRenderedPageBreak/>
        <w:t xml:space="preserve">Heidegger performs an anabasis to the </w:t>
      </w:r>
      <w:r w:rsidR="003E3C72">
        <w:rPr>
          <w:noProof w:val="0"/>
          <w:lang w:val="en-US"/>
        </w:rPr>
        <w:t xml:space="preserve">commencement </w:t>
      </w:r>
      <w:r w:rsidRPr="009A6AF5">
        <w:rPr>
          <w:noProof w:val="0"/>
          <w:lang w:val="en-US"/>
        </w:rPr>
        <w:t xml:space="preserve">in order to truly interpret the metaphysical and scientific concept of truth. Guided by </w:t>
      </w:r>
      <w:r w:rsidR="009D03FA">
        <w:rPr>
          <w:noProof w:val="0"/>
          <w:lang w:val="en-US"/>
        </w:rPr>
        <w:t>Apollonian mysteries</w:t>
      </w:r>
      <w:r w:rsidRPr="009A6AF5">
        <w:rPr>
          <w:noProof w:val="0"/>
          <w:lang w:val="en-US"/>
        </w:rPr>
        <w:t>, the hermeneutics of objectivity must perform the fundamental operation of friendly thinking (</w:t>
      </w:r>
      <w:r w:rsidRPr="009A6AF5">
        <w:rPr>
          <w:i/>
          <w:noProof w:val="0"/>
          <w:lang w:val="en-US"/>
        </w:rPr>
        <w:t>andenkendes Denken</w:t>
      </w:r>
      <w:r w:rsidRPr="009A6AF5">
        <w:rPr>
          <w:noProof w:val="0"/>
          <w:lang w:val="en-US"/>
        </w:rPr>
        <w:t xml:space="preserve">). An important </w:t>
      </w:r>
      <w:r w:rsidR="007D01BD" w:rsidRPr="009A6AF5">
        <w:rPr>
          <w:noProof w:val="0"/>
          <w:lang w:val="en-US"/>
        </w:rPr>
        <w:t>section</w:t>
      </w:r>
      <w:r w:rsidRPr="009A6AF5">
        <w:rPr>
          <w:noProof w:val="0"/>
          <w:lang w:val="en-US"/>
        </w:rPr>
        <w:t xml:space="preserve"> in the </w:t>
      </w:r>
      <w:r w:rsidRPr="009A6AF5">
        <w:rPr>
          <w:i/>
          <w:noProof w:val="0"/>
          <w:szCs w:val="24"/>
          <w:lang w:val="en-US"/>
        </w:rPr>
        <w:t>Beiträgen zur</w:t>
      </w:r>
      <w:r w:rsidR="009953C7" w:rsidRPr="009A6AF5">
        <w:rPr>
          <w:i/>
          <w:noProof w:val="0"/>
          <w:szCs w:val="24"/>
          <w:lang w:val="en-US"/>
        </w:rPr>
        <w:t> </w:t>
      </w:r>
      <w:r w:rsidRPr="009A6AF5">
        <w:rPr>
          <w:i/>
          <w:noProof w:val="0"/>
          <w:szCs w:val="24"/>
          <w:lang w:val="en-US"/>
        </w:rPr>
        <w:t>Philosophie</w:t>
      </w:r>
      <w:r w:rsidRPr="009A6AF5">
        <w:rPr>
          <w:noProof w:val="0"/>
          <w:szCs w:val="24"/>
          <w:lang w:val="en-US"/>
        </w:rPr>
        <w:t xml:space="preserve"> </w:t>
      </w:r>
      <w:r w:rsidRPr="009A6AF5">
        <w:rPr>
          <w:noProof w:val="0"/>
          <w:lang w:val="en-US"/>
        </w:rPr>
        <w:t xml:space="preserve">separated the objective science from the original philosophical investigation of the Being. </w:t>
      </w:r>
      <w:r w:rsidR="00531973" w:rsidRPr="009A6AF5">
        <w:rPr>
          <w:noProof w:val="0"/>
          <w:lang w:val="en-US"/>
        </w:rPr>
        <w:t xml:space="preserve">Explanation </w:t>
      </w:r>
      <w:r w:rsidRPr="009A6AF5">
        <w:rPr>
          <w:noProof w:val="0"/>
          <w:lang w:val="en-US"/>
        </w:rPr>
        <w:t>must step back to the original event that shapes the archaic thinking.</w:t>
      </w:r>
      <w:r w:rsidRPr="009A6AF5">
        <w:rPr>
          <w:noProof w:val="0"/>
          <w:szCs w:val="24"/>
          <w:vertAlign w:val="superscript"/>
          <w:lang w:val="en-US"/>
        </w:rPr>
        <w:footnoteReference w:id="27"/>
      </w:r>
      <w:r w:rsidRPr="009A6AF5">
        <w:rPr>
          <w:noProof w:val="0"/>
          <w:lang w:val="en-US"/>
        </w:rPr>
        <w:t xml:space="preserve"> Hermeneutics take a step back to the essence of metaphysics because </w:t>
      </w:r>
      <w:r w:rsidR="00531973" w:rsidRPr="009A6AF5">
        <w:rPr>
          <w:noProof w:val="0"/>
          <w:lang w:val="en-US"/>
        </w:rPr>
        <w:t xml:space="preserve">the friendly thinking </w:t>
      </w:r>
      <w:r w:rsidRPr="009A6AF5">
        <w:rPr>
          <w:noProof w:val="0"/>
          <w:lang w:val="en-US"/>
        </w:rPr>
        <w:t xml:space="preserve">is neither modern nor objective. According to Heidegger, objective science cannot grasp the original meaning of the world because it does not think in the proper way. This new way </w:t>
      </w:r>
      <w:r w:rsidR="00531973" w:rsidRPr="009A6AF5">
        <w:rPr>
          <w:noProof w:val="0"/>
          <w:lang w:val="en-US"/>
        </w:rPr>
        <w:t xml:space="preserve">follows the path of </w:t>
      </w:r>
      <w:r w:rsidRPr="009A6AF5">
        <w:rPr>
          <w:noProof w:val="0"/>
          <w:lang w:val="en-US"/>
        </w:rPr>
        <w:t xml:space="preserve">archaic thinking </w:t>
      </w:r>
      <w:r w:rsidR="00531973" w:rsidRPr="009A6AF5">
        <w:rPr>
          <w:noProof w:val="0"/>
          <w:lang w:val="en-US"/>
        </w:rPr>
        <w:t xml:space="preserve">described </w:t>
      </w:r>
      <w:r w:rsidRPr="009A6AF5">
        <w:rPr>
          <w:noProof w:val="0"/>
          <w:lang w:val="en-US"/>
        </w:rPr>
        <w:t xml:space="preserve">in the treatise called </w:t>
      </w:r>
      <w:r w:rsidRPr="009A6AF5">
        <w:rPr>
          <w:i/>
          <w:noProof w:val="0"/>
          <w:szCs w:val="24"/>
          <w:lang w:val="en-US"/>
        </w:rPr>
        <w:t>Was heißt denken</w:t>
      </w:r>
      <w:r w:rsidRPr="009A6AF5">
        <w:rPr>
          <w:noProof w:val="0"/>
          <w:lang w:val="en-US"/>
        </w:rPr>
        <w:t xml:space="preserve">. The initiative thinking guided by the principle truth of the beginning is addressed by the original event of Being. The hermeneutics following the way of the Socratic wisdom interpret the hidden semantics related to the </w:t>
      </w:r>
      <w:r w:rsidR="00531973" w:rsidRPr="009A6AF5">
        <w:rPr>
          <w:noProof w:val="0"/>
          <w:lang w:val="en-US"/>
        </w:rPr>
        <w:t>commencement</w:t>
      </w:r>
      <w:r w:rsidRPr="009A6AF5">
        <w:rPr>
          <w:noProof w:val="0"/>
          <w:lang w:val="en-US"/>
        </w:rPr>
        <w:t xml:space="preserve">. The original </w:t>
      </w:r>
      <w:r w:rsidR="00531973" w:rsidRPr="009A6AF5">
        <w:rPr>
          <w:noProof w:val="0"/>
          <w:lang w:val="en-US"/>
        </w:rPr>
        <w:t>event</w:t>
      </w:r>
      <w:r w:rsidRPr="009A6AF5">
        <w:rPr>
          <w:noProof w:val="0"/>
          <w:lang w:val="en-US"/>
        </w:rPr>
        <w:t xml:space="preserve"> addresses the friendly thinking directly. This distinguishes the archaic seeing from the modern mythology of the golden Athenian youth under Plato’s academic leadership. After Socrates’s death, the Athenian youth procl</w:t>
      </w:r>
      <w:r w:rsidR="007A273C">
        <w:rPr>
          <w:noProof w:val="0"/>
          <w:lang w:val="en-US"/>
        </w:rPr>
        <w:t>aimed the Golden A</w:t>
      </w:r>
      <w:r w:rsidRPr="009A6AF5">
        <w:rPr>
          <w:noProof w:val="0"/>
          <w:lang w:val="en-US"/>
        </w:rPr>
        <w:t xml:space="preserve">ge of reason by </w:t>
      </w:r>
      <w:r w:rsidR="00531973" w:rsidRPr="009A6AF5">
        <w:rPr>
          <w:noProof w:val="0"/>
          <w:lang w:val="en-US"/>
        </w:rPr>
        <w:t xml:space="preserve">destroying </w:t>
      </w:r>
      <w:r w:rsidRPr="009A6AF5">
        <w:rPr>
          <w:noProof w:val="0"/>
          <w:lang w:val="en-US"/>
        </w:rPr>
        <w:t>the friendly thinking (</w:t>
      </w:r>
      <w:r w:rsidRPr="009A6AF5">
        <w:rPr>
          <w:i/>
          <w:noProof w:val="0"/>
          <w:lang w:val="en-US"/>
        </w:rPr>
        <w:t>Andenken</w:t>
      </w:r>
      <w:r w:rsidRPr="009A6AF5">
        <w:rPr>
          <w:noProof w:val="0"/>
          <w:lang w:val="en-US"/>
        </w:rPr>
        <w:t>) relat</w:t>
      </w:r>
      <w:r w:rsidR="00531973" w:rsidRPr="009A6AF5">
        <w:rPr>
          <w:noProof w:val="0"/>
          <w:lang w:val="en-US"/>
        </w:rPr>
        <w:t>ed t</w:t>
      </w:r>
      <w:r w:rsidRPr="009A6AF5">
        <w:rPr>
          <w:noProof w:val="0"/>
          <w:lang w:val="en-US"/>
        </w:rPr>
        <w:t xml:space="preserve">o </w:t>
      </w:r>
      <w:r w:rsidR="0080514E">
        <w:rPr>
          <w:noProof w:val="0"/>
          <w:lang w:val="en-US"/>
        </w:rPr>
        <w:t>Delphic mysteries</w:t>
      </w:r>
      <w:r w:rsidRPr="009A6AF5">
        <w:rPr>
          <w:noProof w:val="0"/>
          <w:lang w:val="en-US"/>
        </w:rPr>
        <w:t xml:space="preserve">. </w:t>
      </w:r>
      <w:r w:rsidR="00531973" w:rsidRPr="009A6AF5">
        <w:rPr>
          <w:noProof w:val="0"/>
          <w:lang w:val="en-US"/>
        </w:rPr>
        <w:t xml:space="preserve">Done in this way, the real Socrates became completely absurd </w:t>
      </w:r>
      <w:r w:rsidR="00143BF8" w:rsidRPr="009A6AF5">
        <w:rPr>
          <w:noProof w:val="0"/>
          <w:lang w:val="en-US"/>
        </w:rPr>
        <w:t xml:space="preserve">kind of a </w:t>
      </w:r>
      <w:r w:rsidR="00531973" w:rsidRPr="009A6AF5">
        <w:rPr>
          <w:noProof w:val="0"/>
          <w:lang w:val="en-US"/>
        </w:rPr>
        <w:t xml:space="preserve">modern comedian. </w:t>
      </w:r>
      <w:r w:rsidRPr="009A6AF5">
        <w:rPr>
          <w:noProof w:val="0"/>
          <w:lang w:val="en-US"/>
        </w:rPr>
        <w:t>We have shown that the contemporary writers such as Euripides</w:t>
      </w:r>
      <w:r w:rsidR="009D778A" w:rsidRPr="009A6AF5">
        <w:rPr>
          <w:noProof w:val="0"/>
          <w:lang w:val="en-US"/>
        </w:rPr>
        <w:fldChar w:fldCharType="begin"/>
      </w:r>
      <w:r w:rsidR="009D778A" w:rsidRPr="009A6AF5">
        <w:rPr>
          <w:noProof w:val="0"/>
          <w:lang w:val="en-US"/>
        </w:rPr>
        <w:instrText xml:space="preserve"> XE "Euripides" </w:instrText>
      </w:r>
      <w:r w:rsidR="009D778A" w:rsidRPr="009A6AF5">
        <w:rPr>
          <w:noProof w:val="0"/>
          <w:lang w:val="en-US"/>
        </w:rPr>
        <w:fldChar w:fldCharType="end"/>
      </w:r>
      <w:r w:rsidRPr="009A6AF5">
        <w:rPr>
          <w:noProof w:val="0"/>
          <w:lang w:val="en-US"/>
        </w:rPr>
        <w:t xml:space="preserve"> and Sophocles</w:t>
      </w:r>
      <w:r w:rsidR="009D778A" w:rsidRPr="009A6AF5">
        <w:rPr>
          <w:noProof w:val="0"/>
          <w:lang w:val="en-US"/>
        </w:rPr>
        <w:fldChar w:fldCharType="begin"/>
      </w:r>
      <w:r w:rsidR="009D778A" w:rsidRPr="009A6AF5">
        <w:rPr>
          <w:noProof w:val="0"/>
          <w:lang w:val="en-US"/>
        </w:rPr>
        <w:instrText xml:space="preserve"> XE "Sophocles" </w:instrText>
      </w:r>
      <w:r w:rsidR="009D778A" w:rsidRPr="009A6AF5">
        <w:rPr>
          <w:noProof w:val="0"/>
          <w:lang w:val="en-US"/>
        </w:rPr>
        <w:fldChar w:fldCharType="end"/>
      </w:r>
      <w:r w:rsidRPr="009A6AF5">
        <w:rPr>
          <w:noProof w:val="0"/>
          <w:lang w:val="en-US"/>
        </w:rPr>
        <w:t xml:space="preserve"> followed Socratic defense of archaic truth. That is why they were among the severe critics of </w:t>
      </w:r>
      <w:r w:rsidR="007A273C">
        <w:rPr>
          <w:noProof w:val="0"/>
          <w:lang w:val="en-US"/>
        </w:rPr>
        <w:t xml:space="preserve">that </w:t>
      </w:r>
      <w:r w:rsidRPr="009A6AF5">
        <w:rPr>
          <w:noProof w:val="0"/>
          <w:lang w:val="en-US"/>
        </w:rPr>
        <w:t xml:space="preserve">tragicomic group composed of </w:t>
      </w:r>
      <w:r w:rsidR="00CD4808" w:rsidRPr="009A6AF5">
        <w:rPr>
          <w:noProof w:val="0"/>
          <w:lang w:val="en-US"/>
        </w:rPr>
        <w:t xml:space="preserve">contemporary </w:t>
      </w:r>
      <w:r w:rsidRPr="009A6AF5">
        <w:rPr>
          <w:noProof w:val="0"/>
          <w:lang w:val="en-US"/>
        </w:rPr>
        <w:t>Athenian intellectuals and sophists (</w:t>
      </w:r>
      <w:r w:rsidRPr="009A6AF5">
        <w:rPr>
          <w:i/>
          <w:noProof w:val="0"/>
          <w:lang w:val="en-US"/>
        </w:rPr>
        <w:t>moderni</w:t>
      </w:r>
      <w:r w:rsidRPr="009A6AF5">
        <w:rPr>
          <w:noProof w:val="0"/>
          <w:lang w:val="en-US"/>
        </w:rPr>
        <w:t xml:space="preserve">). Objective thought, by its very nature, is neither </w:t>
      </w:r>
      <w:r w:rsidR="003146F8">
        <w:rPr>
          <w:noProof w:val="0"/>
          <w:lang w:val="en-US"/>
        </w:rPr>
        <w:t>original n</w:t>
      </w:r>
      <w:r w:rsidRPr="009A6AF5">
        <w:rPr>
          <w:noProof w:val="0"/>
          <w:lang w:val="en-US"/>
        </w:rPr>
        <w:t xml:space="preserve">or tragic because it does not see the truth and falsehood </w:t>
      </w:r>
      <w:r w:rsidR="00E813F9">
        <w:rPr>
          <w:noProof w:val="0"/>
          <w:lang w:val="en-US"/>
        </w:rPr>
        <w:t xml:space="preserve">to be </w:t>
      </w:r>
      <w:r w:rsidRPr="009A6AF5">
        <w:rPr>
          <w:noProof w:val="0"/>
          <w:lang w:val="en-US"/>
        </w:rPr>
        <w:t xml:space="preserve">present at the beginning of its </w:t>
      </w:r>
      <w:r w:rsidR="00E328DB">
        <w:rPr>
          <w:noProof w:val="0"/>
          <w:lang w:val="en-US"/>
        </w:rPr>
        <w:t>path</w:t>
      </w:r>
      <w:r w:rsidRPr="009A6AF5">
        <w:rPr>
          <w:noProof w:val="0"/>
          <w:lang w:val="en-US"/>
        </w:rPr>
        <w:t>. The eclipse of Pythian disclosure of Being (</w:t>
      </w:r>
      <w:r w:rsidR="00DD75B6" w:rsidRPr="009A6AF5">
        <w:rPr>
          <w:i/>
          <w:noProof w:val="0"/>
          <w:lang w:val="en-US"/>
        </w:rPr>
        <w:t>a/lētheia</w:t>
      </w:r>
      <w:r w:rsidR="009D778A" w:rsidRPr="009A6AF5">
        <w:rPr>
          <w:i/>
          <w:noProof w:val="0"/>
          <w:lang w:val="en-US"/>
        </w:rPr>
        <w:fldChar w:fldCharType="begin"/>
      </w:r>
      <w:r w:rsidR="009D778A" w:rsidRPr="009A6AF5">
        <w:rPr>
          <w:noProof w:val="0"/>
          <w:lang w:val="en-US"/>
        </w:rPr>
        <w:instrText xml:space="preserve"> XE "</w:instrText>
      </w:r>
      <w:r w:rsidR="009D778A" w:rsidRPr="009A6AF5">
        <w:rPr>
          <w:i/>
          <w:noProof w:val="0"/>
          <w:lang w:val="en-US"/>
        </w:rPr>
        <w:instrText>a/</w:instrText>
      </w:r>
      <w:r w:rsidR="00C745A2" w:rsidRPr="009A6AF5">
        <w:rPr>
          <w:noProof w:val="0"/>
          <w:lang w:val="en-US"/>
        </w:rPr>
        <w:instrText>Lethe</w:instrText>
      </w:r>
      <w:r w:rsidR="009D778A" w:rsidRPr="009A6AF5">
        <w:rPr>
          <w:i/>
          <w:noProof w:val="0"/>
          <w:lang w:val="en-US"/>
        </w:rPr>
        <w:instrText>ia</w:instrText>
      </w:r>
      <w:r w:rsidR="009D778A" w:rsidRPr="009A6AF5">
        <w:rPr>
          <w:noProof w:val="0"/>
          <w:lang w:val="en-US"/>
        </w:rPr>
        <w:instrText xml:space="preserve">" </w:instrText>
      </w:r>
      <w:r w:rsidR="009D778A" w:rsidRPr="009A6AF5">
        <w:rPr>
          <w:i/>
          <w:noProof w:val="0"/>
          <w:lang w:val="en-US"/>
        </w:rPr>
        <w:fldChar w:fldCharType="end"/>
      </w:r>
      <w:r w:rsidRPr="009A6AF5">
        <w:rPr>
          <w:noProof w:val="0"/>
          <w:lang w:val="en-US"/>
        </w:rPr>
        <w:t xml:space="preserve">) in the epoch of metaphysics </w:t>
      </w:r>
      <w:r w:rsidR="00CD4808" w:rsidRPr="009A6AF5">
        <w:rPr>
          <w:noProof w:val="0"/>
          <w:lang w:val="en-US"/>
        </w:rPr>
        <w:t xml:space="preserve">revealed the </w:t>
      </w:r>
      <w:r w:rsidR="00D20B0A">
        <w:rPr>
          <w:noProof w:val="0"/>
          <w:lang w:val="en-US"/>
        </w:rPr>
        <w:t xml:space="preserve">ideal Platonic substance. </w:t>
      </w:r>
      <w:r w:rsidRPr="009A6AF5">
        <w:rPr>
          <w:noProof w:val="0"/>
          <w:lang w:val="en-US"/>
        </w:rPr>
        <w:t>Aristotelian technique of logical statement</w:t>
      </w:r>
      <w:r w:rsidR="00D20B0A">
        <w:rPr>
          <w:noProof w:val="0"/>
          <w:lang w:val="en-US"/>
        </w:rPr>
        <w:t>s</w:t>
      </w:r>
      <w:r w:rsidRPr="009A6AF5">
        <w:rPr>
          <w:noProof w:val="0"/>
          <w:lang w:val="en-US"/>
        </w:rPr>
        <w:t xml:space="preserve"> changed </w:t>
      </w:r>
      <w:r w:rsidR="00CD4808" w:rsidRPr="009A6AF5">
        <w:rPr>
          <w:noProof w:val="0"/>
          <w:lang w:val="en-US"/>
        </w:rPr>
        <w:t>the truth of</w:t>
      </w:r>
      <w:r w:rsidRPr="009A6AF5">
        <w:rPr>
          <w:noProof w:val="0"/>
          <w:lang w:val="en-US"/>
        </w:rPr>
        <w:t xml:space="preserve"> the </w:t>
      </w:r>
      <w:r w:rsidR="00CD4808" w:rsidRPr="009A6AF5">
        <w:rPr>
          <w:noProof w:val="0"/>
          <w:lang w:val="en-US"/>
        </w:rPr>
        <w:t xml:space="preserve">shining </w:t>
      </w:r>
      <w:r w:rsidRPr="009A6AF5">
        <w:rPr>
          <w:noProof w:val="0"/>
          <w:lang w:val="en-US"/>
        </w:rPr>
        <w:t>idea into iterative and therefore verifiable procedures of logic and science (</w:t>
      </w:r>
      <w:r w:rsidRPr="009A6AF5">
        <w:rPr>
          <w:i/>
          <w:noProof w:val="0"/>
          <w:lang w:val="en-US"/>
        </w:rPr>
        <w:t>veritas</w:t>
      </w:r>
      <w:r w:rsidRPr="009A6AF5">
        <w:rPr>
          <w:noProof w:val="0"/>
          <w:lang w:val="en-US"/>
        </w:rPr>
        <w:t>). The sequence of the above-</w:t>
      </w:r>
      <w:r w:rsidRPr="009A6AF5">
        <w:rPr>
          <w:noProof w:val="0"/>
          <w:lang w:val="en-US"/>
        </w:rPr>
        <w:lastRenderedPageBreak/>
        <w:t>mentioned three figures of truth in the mode of histori</w:t>
      </w:r>
      <w:r w:rsidR="00F0268A" w:rsidRPr="009A6AF5">
        <w:rPr>
          <w:noProof w:val="0"/>
          <w:lang w:val="en-US"/>
        </w:rPr>
        <w:t>al</w:t>
      </w:r>
      <w:r w:rsidRPr="009A6AF5">
        <w:rPr>
          <w:noProof w:val="0"/>
          <w:lang w:val="en-US"/>
        </w:rPr>
        <w:t>ity, historicity and history has Apollonian sem</w:t>
      </w:r>
      <w:r w:rsidR="00CD4808" w:rsidRPr="009A6AF5">
        <w:rPr>
          <w:noProof w:val="0"/>
          <w:lang w:val="en-US"/>
        </w:rPr>
        <w:t>eiotic</w:t>
      </w:r>
      <w:r w:rsidRPr="009A6AF5">
        <w:rPr>
          <w:noProof w:val="0"/>
          <w:lang w:val="en-US"/>
        </w:rPr>
        <w:t xml:space="preserve"> character. Such an investigation</w:t>
      </w:r>
      <w:r w:rsidR="00CD4808" w:rsidRPr="009A6AF5">
        <w:rPr>
          <w:noProof w:val="0"/>
          <w:lang w:val="en-US"/>
        </w:rPr>
        <w:t xml:space="preserve"> of divine </w:t>
      </w:r>
      <w:r w:rsidR="00CD4808" w:rsidRPr="009A6AF5">
        <w:rPr>
          <w:i/>
          <w:noProof w:val="0"/>
          <w:lang w:val="en-US"/>
        </w:rPr>
        <w:t>s</w:t>
      </w:r>
      <w:r w:rsidR="00690BFE" w:rsidRPr="009A6AF5">
        <w:rPr>
          <w:i/>
          <w:noProof w:val="0"/>
          <w:lang w:val="en-US"/>
        </w:rPr>
        <w:t>emeí</w:t>
      </w:r>
      <w:r w:rsidR="00CD4808" w:rsidRPr="009A6AF5">
        <w:rPr>
          <w:i/>
          <w:noProof w:val="0"/>
          <w:lang w:val="en-US"/>
        </w:rPr>
        <w:t>on</w:t>
      </w:r>
      <w:r w:rsidR="00CD4808" w:rsidRPr="009A6AF5">
        <w:rPr>
          <w:noProof w:val="0"/>
          <w:lang w:val="en-US"/>
        </w:rPr>
        <w:t xml:space="preserve"> </w:t>
      </w:r>
      <w:r w:rsidRPr="009A6AF5">
        <w:rPr>
          <w:noProof w:val="0"/>
          <w:lang w:val="en-US"/>
        </w:rPr>
        <w:t xml:space="preserve">is guided by the Pythian truth revealed </w:t>
      </w:r>
      <w:r w:rsidR="008C642E">
        <w:rPr>
          <w:noProof w:val="0"/>
          <w:lang w:val="en-US"/>
        </w:rPr>
        <w:t xml:space="preserve">in </w:t>
      </w:r>
      <w:r w:rsidRPr="009A6AF5">
        <w:rPr>
          <w:noProof w:val="0"/>
          <w:lang w:val="en-US"/>
        </w:rPr>
        <w:t xml:space="preserve">Delphi and </w:t>
      </w:r>
      <w:r w:rsidR="008C642E">
        <w:rPr>
          <w:noProof w:val="0"/>
          <w:lang w:val="en-US"/>
        </w:rPr>
        <w:t xml:space="preserve">by </w:t>
      </w:r>
      <w:r w:rsidRPr="009A6AF5">
        <w:rPr>
          <w:noProof w:val="0"/>
          <w:lang w:val="en-US"/>
        </w:rPr>
        <w:t xml:space="preserve">Muses. The interpretation must follow the effect of foundational events that Heidegger expressed with the term of </w:t>
      </w:r>
      <w:r w:rsidR="00B12D55">
        <w:rPr>
          <w:noProof w:val="0"/>
          <w:lang w:val="en-US"/>
        </w:rPr>
        <w:t xml:space="preserve">the </w:t>
      </w:r>
      <w:r w:rsidRPr="009A6AF5">
        <w:rPr>
          <w:noProof w:val="0"/>
          <w:lang w:val="en-US"/>
        </w:rPr>
        <w:t xml:space="preserve">principal </w:t>
      </w:r>
      <w:r w:rsidR="004E1CCB">
        <w:rPr>
          <w:noProof w:val="0"/>
          <w:lang w:val="en-US"/>
        </w:rPr>
        <w:t xml:space="preserve">commencement </w:t>
      </w:r>
      <w:r w:rsidRPr="009A6AF5">
        <w:rPr>
          <w:noProof w:val="0"/>
          <w:lang w:val="en-US"/>
        </w:rPr>
        <w:t>(</w:t>
      </w:r>
      <w:r w:rsidRPr="009A6AF5">
        <w:rPr>
          <w:i/>
          <w:noProof w:val="0"/>
          <w:lang w:val="en-US"/>
        </w:rPr>
        <w:t>Anfang</w:t>
      </w:r>
      <w:r w:rsidRPr="009A6AF5">
        <w:rPr>
          <w:noProof w:val="0"/>
          <w:lang w:val="en-US"/>
        </w:rPr>
        <w:t xml:space="preserve">). The substance dwells in the mode </w:t>
      </w:r>
      <w:r w:rsidR="00DD75B6" w:rsidRPr="009A6AF5">
        <w:rPr>
          <w:i/>
          <w:noProof w:val="0"/>
          <w:lang w:val="en-US"/>
        </w:rPr>
        <w:t>a/lētheia</w:t>
      </w:r>
      <w:r w:rsidRPr="009A6AF5">
        <w:rPr>
          <w:noProof w:val="0"/>
          <w:lang w:val="en-US"/>
        </w:rPr>
        <w:t xml:space="preserve"> in the original field of </w:t>
      </w:r>
      <w:r w:rsidRPr="009A6AF5">
        <w:rPr>
          <w:i/>
          <w:noProof w:val="0"/>
          <w:lang w:val="en-US"/>
        </w:rPr>
        <w:t>Lichtung</w:t>
      </w:r>
      <w:r w:rsidRPr="009A6AF5">
        <w:rPr>
          <w:noProof w:val="0"/>
          <w:lang w:val="en-US"/>
        </w:rPr>
        <w:t>. That is the place from where the historicity of the beginning of metaphysics (</w:t>
      </w:r>
      <w:r w:rsidRPr="009A6AF5">
        <w:rPr>
          <w:i/>
          <w:noProof w:val="0"/>
          <w:lang w:val="en-US"/>
        </w:rPr>
        <w:t>Geschichte der Metaphysik</w:t>
      </w:r>
      <w:r w:rsidRPr="009A6AF5">
        <w:rPr>
          <w:noProof w:val="0"/>
          <w:lang w:val="en-US"/>
        </w:rPr>
        <w:t xml:space="preserve">) can be interpreted. The initiative of hermeneutic archaeology is </w:t>
      </w:r>
      <w:r w:rsidR="00352C0C" w:rsidRPr="009A6AF5">
        <w:rPr>
          <w:noProof w:val="0"/>
          <w:lang w:val="en-US"/>
        </w:rPr>
        <w:t xml:space="preserve">not </w:t>
      </w:r>
      <w:r w:rsidRPr="009A6AF5">
        <w:rPr>
          <w:noProof w:val="0"/>
          <w:lang w:val="en-US"/>
        </w:rPr>
        <w:t xml:space="preserve">determined by </w:t>
      </w:r>
      <w:r w:rsidR="00526CEB" w:rsidRPr="009A6AF5">
        <w:rPr>
          <w:noProof w:val="0"/>
          <w:lang w:val="en-US"/>
        </w:rPr>
        <w:t>actual substance</w:t>
      </w:r>
      <w:r w:rsidR="00EA0A95">
        <w:rPr>
          <w:noProof w:val="0"/>
          <w:lang w:val="en-US"/>
        </w:rPr>
        <w:t>s</w:t>
      </w:r>
      <w:r w:rsidR="00526CEB" w:rsidRPr="009A6AF5">
        <w:rPr>
          <w:noProof w:val="0"/>
          <w:lang w:val="en-US"/>
        </w:rPr>
        <w:t>. O</w:t>
      </w:r>
      <w:r w:rsidRPr="009A6AF5">
        <w:rPr>
          <w:noProof w:val="0"/>
          <w:lang w:val="en-US"/>
        </w:rPr>
        <w:t>riginal music nature of truth an</w:t>
      </w:r>
      <w:r w:rsidR="00993F0B">
        <w:rPr>
          <w:noProof w:val="0"/>
          <w:lang w:val="en-US"/>
        </w:rPr>
        <w:t>d deception entails all histori</w:t>
      </w:r>
      <w:r w:rsidRPr="009A6AF5">
        <w:rPr>
          <w:noProof w:val="0"/>
          <w:lang w:val="en-US"/>
        </w:rPr>
        <w:t xml:space="preserve">al possibilities of philosophical thinking. The first thinkers searched for the truth of Being and </w:t>
      </w:r>
      <w:r w:rsidR="0076400C" w:rsidRPr="009A6AF5">
        <w:rPr>
          <w:noProof w:val="0"/>
          <w:lang w:val="en-US"/>
        </w:rPr>
        <w:t xml:space="preserve">afterward </w:t>
      </w:r>
      <w:r w:rsidRPr="009A6AF5">
        <w:rPr>
          <w:noProof w:val="0"/>
          <w:lang w:val="en-US"/>
        </w:rPr>
        <w:t xml:space="preserve">they took up </w:t>
      </w:r>
      <w:r w:rsidR="0076400C" w:rsidRPr="009A6AF5">
        <w:rPr>
          <w:noProof w:val="0"/>
          <w:lang w:val="en-US"/>
        </w:rPr>
        <w:t xml:space="preserve">the investigation of the </w:t>
      </w:r>
      <w:r w:rsidRPr="009A6AF5">
        <w:rPr>
          <w:noProof w:val="0"/>
          <w:lang w:val="en-US"/>
        </w:rPr>
        <w:t xml:space="preserve">individual being. The friendly thinking interprets the effect of the hidden </w:t>
      </w:r>
      <w:r w:rsidR="0076400C" w:rsidRPr="009A6AF5">
        <w:rPr>
          <w:noProof w:val="0"/>
          <w:lang w:val="en-US"/>
        </w:rPr>
        <w:t xml:space="preserve">commencement; therefore it </w:t>
      </w:r>
      <w:r w:rsidRPr="009A6AF5">
        <w:rPr>
          <w:noProof w:val="0"/>
          <w:lang w:val="en-US"/>
        </w:rPr>
        <w:t>cannot remain on the level of metaphysics. The tragic wisdom performed in the archaic unconceal</w:t>
      </w:r>
      <w:r w:rsidR="0076400C" w:rsidRPr="009A6AF5">
        <w:rPr>
          <w:noProof w:val="0"/>
          <w:lang w:val="en-US"/>
        </w:rPr>
        <w:t>ment</w:t>
      </w:r>
      <w:r w:rsidRPr="009A6AF5">
        <w:rPr>
          <w:noProof w:val="0"/>
          <w:lang w:val="en-US"/>
        </w:rPr>
        <w:t xml:space="preserve"> ist true according to the archegetic dative (</w:t>
      </w:r>
      <w:r w:rsidRPr="009A6AF5">
        <w:rPr>
          <w:i/>
          <w:noProof w:val="0"/>
          <w:lang w:val="en-US"/>
        </w:rPr>
        <w:t>dativus archegeticus</w:t>
      </w:r>
      <w:r w:rsidR="004F7060" w:rsidRPr="009A6AF5">
        <w:rPr>
          <w:i/>
          <w:noProof w:val="0"/>
          <w:lang w:val="en-US"/>
        </w:rPr>
        <w:fldChar w:fldCharType="begin"/>
      </w:r>
      <w:r w:rsidR="004F7060" w:rsidRPr="009A6AF5">
        <w:rPr>
          <w:noProof w:val="0"/>
          <w:lang w:val="en-US"/>
        </w:rPr>
        <w:instrText xml:space="preserve"> XE "</w:instrText>
      </w:r>
      <w:r w:rsidR="004F7060" w:rsidRPr="009A6AF5">
        <w:rPr>
          <w:i/>
          <w:noProof w:val="0"/>
          <w:lang w:val="en-US"/>
        </w:rPr>
        <w:instrText>dativus archegeticus</w:instrText>
      </w:r>
      <w:r w:rsidR="004F7060" w:rsidRPr="009A6AF5">
        <w:rPr>
          <w:noProof w:val="0"/>
          <w:lang w:val="en-US"/>
        </w:rPr>
        <w:instrText xml:space="preserve">" </w:instrText>
      </w:r>
      <w:r w:rsidR="004F7060" w:rsidRPr="009A6AF5">
        <w:rPr>
          <w:i/>
          <w:noProof w:val="0"/>
          <w:lang w:val="en-US"/>
        </w:rPr>
        <w:fldChar w:fldCharType="end"/>
      </w:r>
      <w:r w:rsidRPr="009A6AF5">
        <w:rPr>
          <w:noProof w:val="0"/>
          <w:lang w:val="en-US"/>
        </w:rPr>
        <w:t>). Its determining form is given for the hermeneutics of objectivity by the semantics of the mysteries and by the challenge of the first philosophy, which was accomplished by Socrates. That is the way how the initiative way of thinking of wise mortal</w:t>
      </w:r>
      <w:r w:rsidR="00C44F54">
        <w:rPr>
          <w:noProof w:val="0"/>
          <w:lang w:val="en-US"/>
        </w:rPr>
        <w:t>s</w:t>
      </w:r>
      <w:r w:rsidRPr="009A6AF5">
        <w:rPr>
          <w:noProof w:val="0"/>
          <w:lang w:val="en-US"/>
        </w:rPr>
        <w:t xml:space="preserve"> is given. Due to the irony of the Athenian moderns, the semantics of Being changed into a drama of divine comedy enacted by Muses. The next act is performed under the influence of Furies as a postmodern tragicomedy and nihili</w:t>
      </w:r>
      <w:r w:rsidR="0076400C" w:rsidRPr="009A6AF5">
        <w:rPr>
          <w:noProof w:val="0"/>
          <w:lang w:val="en-US"/>
        </w:rPr>
        <w:t xml:space="preserve">sm </w:t>
      </w:r>
      <w:r w:rsidRPr="009A6AF5">
        <w:rPr>
          <w:noProof w:val="0"/>
          <w:lang w:val="en-US"/>
        </w:rPr>
        <w:t xml:space="preserve">of contemporary thinking. The change of the archegetic semantics into a subjective mythopoetic </w:t>
      </w:r>
      <w:r w:rsidR="0076400C" w:rsidRPr="009A6AF5">
        <w:rPr>
          <w:noProof w:val="0"/>
          <w:lang w:val="en-US"/>
        </w:rPr>
        <w:t xml:space="preserve">made </w:t>
      </w:r>
      <w:r w:rsidRPr="009A6AF5">
        <w:rPr>
          <w:noProof w:val="0"/>
          <w:lang w:val="en-US"/>
        </w:rPr>
        <w:t xml:space="preserve">Muses to send goddesses of </w:t>
      </w:r>
      <w:r w:rsidR="0076400C" w:rsidRPr="009A6AF5">
        <w:rPr>
          <w:noProof w:val="0"/>
          <w:lang w:val="en-US"/>
        </w:rPr>
        <w:t>V</w:t>
      </w:r>
      <w:r w:rsidRPr="009A6AF5">
        <w:rPr>
          <w:noProof w:val="0"/>
          <w:lang w:val="en-US"/>
        </w:rPr>
        <w:t xml:space="preserve">engeance in order to correct unwise mortals. Aeschylus and other writers knew very well the </w:t>
      </w:r>
      <w:r w:rsidR="00BD5A56">
        <w:rPr>
          <w:noProof w:val="0"/>
          <w:lang w:val="en-US"/>
        </w:rPr>
        <w:t>dark nature of chaotic Erinyes.</w:t>
      </w:r>
    </w:p>
    <w:p w14:paraId="485FF81C" w14:textId="6BDB890F" w:rsidR="003F7DC3" w:rsidRDefault="00F44F45" w:rsidP="00BD5A56">
      <w:pPr>
        <w:ind w:firstLine="397"/>
        <w:rPr>
          <w:ins w:id="293" w:author="Oprava" w:date="2024-03-23T13:59:00Z"/>
          <w:noProof w:val="0"/>
          <w:lang w:val="en-US"/>
        </w:rPr>
      </w:pPr>
      <w:r w:rsidRPr="009A6AF5">
        <w:rPr>
          <w:noProof w:val="0"/>
          <w:lang w:val="en-US"/>
        </w:rPr>
        <w:t xml:space="preserve">There is a fundamental difference in the definition of man according to </w:t>
      </w:r>
      <w:r w:rsidR="0076400C" w:rsidRPr="009A6AF5">
        <w:rPr>
          <w:noProof w:val="0"/>
          <w:lang w:val="en-US"/>
        </w:rPr>
        <w:t xml:space="preserve">the </w:t>
      </w:r>
      <w:r w:rsidRPr="009A6AF5">
        <w:rPr>
          <w:noProof w:val="0"/>
          <w:lang w:val="en-US"/>
        </w:rPr>
        <w:t>archaic wisdom or</w:t>
      </w:r>
      <w:r w:rsidR="0076400C" w:rsidRPr="009A6AF5">
        <w:rPr>
          <w:noProof w:val="0"/>
          <w:lang w:val="en-US"/>
        </w:rPr>
        <w:t xml:space="preserve"> according to </w:t>
      </w:r>
      <w:r w:rsidRPr="009A6AF5">
        <w:rPr>
          <w:noProof w:val="0"/>
          <w:lang w:val="en-US"/>
        </w:rPr>
        <w:t xml:space="preserve">metaphysical humanism. The mortal with the tragic </w:t>
      </w:r>
      <w:r w:rsidR="00A65668">
        <w:rPr>
          <w:noProof w:val="0"/>
          <w:lang w:val="en-US"/>
        </w:rPr>
        <w:t xml:space="preserve">vision </w:t>
      </w:r>
      <w:r w:rsidRPr="009A6AF5">
        <w:rPr>
          <w:noProof w:val="0"/>
          <w:lang w:val="en-US"/>
        </w:rPr>
        <w:t xml:space="preserve">regards the dark and mysterious place where the truth of Being is hidden in the original ambiguity of </w:t>
      </w:r>
      <w:r w:rsidR="00DD75B6" w:rsidRPr="009A6AF5">
        <w:rPr>
          <w:i/>
          <w:noProof w:val="0"/>
          <w:lang w:val="en-US"/>
        </w:rPr>
        <w:t>a/lētheia</w:t>
      </w:r>
      <w:r w:rsidRPr="009A6AF5">
        <w:rPr>
          <w:noProof w:val="0"/>
          <w:lang w:val="en-US"/>
        </w:rPr>
        <w:t xml:space="preserve">. Heidegger describes this form of awakened existence in the term </w:t>
      </w:r>
      <w:r w:rsidRPr="009A6AF5">
        <w:rPr>
          <w:i/>
          <w:noProof w:val="0"/>
          <w:lang w:val="en-US"/>
        </w:rPr>
        <w:t>Da-sein</w:t>
      </w:r>
      <w:r w:rsidRPr="009A6AF5">
        <w:rPr>
          <w:noProof w:val="0"/>
          <w:lang w:val="en-US"/>
        </w:rPr>
        <w:t xml:space="preserve">. Human mortal as </w:t>
      </w:r>
      <w:r w:rsidRPr="009A6AF5">
        <w:rPr>
          <w:i/>
          <w:noProof w:val="0"/>
          <w:lang w:val="en-US"/>
        </w:rPr>
        <w:t>Da-sein</w:t>
      </w:r>
      <w:r w:rsidR="00831BBD" w:rsidRPr="009A6AF5">
        <w:rPr>
          <w:i/>
          <w:noProof w:val="0"/>
          <w:lang w:val="en-US"/>
        </w:rPr>
        <w:fldChar w:fldCharType="begin"/>
      </w:r>
      <w:r w:rsidR="00831BBD" w:rsidRPr="009A6AF5">
        <w:rPr>
          <w:noProof w:val="0"/>
          <w:lang w:val="en-US"/>
        </w:rPr>
        <w:instrText xml:space="preserve"> XE "</w:instrText>
      </w:r>
      <w:r w:rsidR="00831BBD" w:rsidRPr="009A6AF5">
        <w:rPr>
          <w:i/>
          <w:noProof w:val="0"/>
          <w:lang w:val="en-US"/>
        </w:rPr>
        <w:instrText>Da-sein</w:instrText>
      </w:r>
      <w:r w:rsidR="00831BBD" w:rsidRPr="009A6AF5">
        <w:rPr>
          <w:noProof w:val="0"/>
          <w:lang w:val="en-US"/>
        </w:rPr>
        <w:instrText xml:space="preserve">" </w:instrText>
      </w:r>
      <w:r w:rsidR="00831BBD" w:rsidRPr="009A6AF5">
        <w:rPr>
          <w:i/>
          <w:noProof w:val="0"/>
          <w:lang w:val="en-US"/>
        </w:rPr>
        <w:fldChar w:fldCharType="end"/>
      </w:r>
      <w:r w:rsidRPr="009A6AF5">
        <w:rPr>
          <w:noProof w:val="0"/>
          <w:lang w:val="en-US"/>
        </w:rPr>
        <w:t xml:space="preserve"> observes the world from the </w:t>
      </w:r>
      <w:r w:rsidR="0076400C" w:rsidRPr="009A6AF5">
        <w:rPr>
          <w:noProof w:val="0"/>
          <w:lang w:val="en-US"/>
        </w:rPr>
        <w:t>viewpoint</w:t>
      </w:r>
      <w:r w:rsidRPr="009A6AF5">
        <w:rPr>
          <w:noProof w:val="0"/>
          <w:lang w:val="en-US"/>
        </w:rPr>
        <w:t xml:space="preserve"> of Being. The postwar treatise </w:t>
      </w:r>
      <w:r w:rsidRPr="009A6AF5">
        <w:rPr>
          <w:i/>
          <w:noProof w:val="0"/>
          <w:lang w:val="en-US"/>
        </w:rPr>
        <w:t>Über den Humanismus</w:t>
      </w:r>
      <w:r w:rsidRPr="009A6AF5">
        <w:rPr>
          <w:noProof w:val="0"/>
          <w:lang w:val="en-US"/>
        </w:rPr>
        <w:t xml:space="preserve"> (1947) declares that we are the guardians and </w:t>
      </w:r>
      <w:r w:rsidRPr="009A6AF5">
        <w:rPr>
          <w:noProof w:val="0"/>
          <w:lang w:val="en-US"/>
        </w:rPr>
        <w:lastRenderedPageBreak/>
        <w:t xml:space="preserve">keepers of the original truth of </w:t>
      </w:r>
      <w:r w:rsidR="0040707F" w:rsidRPr="0040707F">
        <w:rPr>
          <w:i/>
          <w:noProof w:val="0"/>
          <w:lang w:val="en-US"/>
        </w:rPr>
        <w:t>Sein</w:t>
      </w:r>
      <w:r w:rsidR="0040707F">
        <w:rPr>
          <w:noProof w:val="0"/>
          <w:lang w:val="en-US"/>
        </w:rPr>
        <w:t xml:space="preserve"> </w:t>
      </w:r>
      <w:r w:rsidRPr="009A6AF5">
        <w:rPr>
          <w:noProof w:val="0"/>
          <w:lang w:val="en-US"/>
        </w:rPr>
        <w:t>in the movement of “</w:t>
      </w:r>
      <w:r w:rsidR="00AA4645" w:rsidRPr="009A6AF5">
        <w:rPr>
          <w:i/>
          <w:noProof w:val="0"/>
          <w:lang w:val="en-US"/>
        </w:rPr>
        <w:t>E</w:t>
      </w:r>
      <w:r w:rsidRPr="009A6AF5">
        <w:rPr>
          <w:i/>
          <w:noProof w:val="0"/>
          <w:lang w:val="en-US"/>
        </w:rPr>
        <w:t>k-sisten</w:t>
      </w:r>
      <w:r w:rsidR="00AA4645" w:rsidRPr="009A6AF5">
        <w:rPr>
          <w:i/>
          <w:noProof w:val="0"/>
          <w:lang w:val="en-US"/>
        </w:rPr>
        <w:t>z</w:t>
      </w:r>
      <w:r w:rsidRPr="009A6AF5">
        <w:rPr>
          <w:noProof w:val="0"/>
          <w:lang w:val="en-US"/>
        </w:rPr>
        <w:t>.”</w:t>
      </w:r>
      <w:r w:rsidRPr="009A6AF5">
        <w:rPr>
          <w:noProof w:val="0"/>
          <w:vertAlign w:val="superscript"/>
          <w:lang w:val="en-US"/>
        </w:rPr>
        <w:footnoteReference w:id="28"/>
      </w:r>
      <w:r w:rsidR="00831BBD" w:rsidRPr="009A6AF5">
        <w:rPr>
          <w:noProof w:val="0"/>
          <w:lang w:val="en-US"/>
        </w:rPr>
        <w:t xml:space="preserve"> </w:t>
      </w:r>
      <w:r w:rsidRPr="009A6AF5">
        <w:rPr>
          <w:noProof w:val="0"/>
          <w:lang w:val="en-US"/>
        </w:rPr>
        <w:t>The destiny of mortal</w:t>
      </w:r>
      <w:r w:rsidR="00A65668">
        <w:rPr>
          <w:noProof w:val="0"/>
          <w:lang w:val="en-US"/>
        </w:rPr>
        <w:t>s</w:t>
      </w:r>
      <w:r w:rsidRPr="009A6AF5">
        <w:rPr>
          <w:noProof w:val="0"/>
          <w:lang w:val="en-US"/>
        </w:rPr>
        <w:t xml:space="preserve"> formed by historicity of </w:t>
      </w:r>
      <w:r w:rsidRPr="009A6AF5">
        <w:rPr>
          <w:i/>
          <w:noProof w:val="0"/>
          <w:lang w:val="en-US"/>
        </w:rPr>
        <w:t>Da-sein</w:t>
      </w:r>
      <w:r w:rsidRPr="009A6AF5">
        <w:rPr>
          <w:noProof w:val="0"/>
          <w:lang w:val="en-US"/>
        </w:rPr>
        <w:t xml:space="preserve"> is open in the mode </w:t>
      </w:r>
      <w:ins w:id="294" w:author="Oprava" w:date="2024-03-23T13:59:00Z">
        <w:r w:rsidR="00405EDD">
          <w:rPr>
            <w:noProof w:val="0"/>
            <w:lang w:val="en-US"/>
          </w:rPr>
          <w:t>“</w:t>
        </w:r>
      </w:ins>
      <w:r w:rsidRPr="009A6AF5">
        <w:rPr>
          <w:i/>
          <w:noProof w:val="0"/>
          <w:lang w:val="en-US"/>
        </w:rPr>
        <w:t>ipse</w:t>
      </w:r>
      <w:ins w:id="295" w:author="Oprava" w:date="2024-03-23T13:59:00Z">
        <w:r w:rsidR="00405EDD">
          <w:rPr>
            <w:noProof w:val="0"/>
            <w:lang w:val="en-US"/>
          </w:rPr>
          <w:t>”</w:t>
        </w:r>
      </w:ins>
      <w:r w:rsidRPr="009A6AF5">
        <w:rPr>
          <w:noProof w:val="0"/>
          <w:lang w:val="en-US"/>
        </w:rPr>
        <w:t xml:space="preserve"> to the epochal transformations of thinking. </w:t>
      </w:r>
      <w:r w:rsidR="004F28F2">
        <w:rPr>
          <w:noProof w:val="0"/>
          <w:lang w:val="en-US"/>
        </w:rPr>
        <w:t xml:space="preserve">The </w:t>
      </w:r>
      <w:r w:rsidR="00F91999">
        <w:rPr>
          <w:noProof w:val="0"/>
          <w:lang w:val="en-US"/>
        </w:rPr>
        <w:t>Allegory of the cave</w:t>
      </w:r>
      <w:r w:rsidRPr="009A6AF5">
        <w:rPr>
          <w:noProof w:val="0"/>
          <w:lang w:val="en-US"/>
        </w:rPr>
        <w:t xml:space="preserve"> has shown that the emergence of metaphysics has brought a fundamental concealment of the original way through which Being is revealed</w:t>
      </w:r>
      <w:r w:rsidR="00687ED7">
        <w:rPr>
          <w:noProof w:val="0"/>
          <w:lang w:val="en-US"/>
        </w:rPr>
        <w:t>. Modernity</w:t>
      </w:r>
      <w:r w:rsidRPr="009A6AF5">
        <w:rPr>
          <w:noProof w:val="0"/>
          <w:lang w:val="en-US"/>
        </w:rPr>
        <w:t xml:space="preserve"> is still determined from the hidden </w:t>
      </w:r>
      <w:r w:rsidR="00DB0B82" w:rsidRPr="009A6AF5">
        <w:rPr>
          <w:i/>
          <w:noProof w:val="0"/>
          <w:lang w:val="en-US"/>
        </w:rPr>
        <w:t>alētheia</w:t>
      </w:r>
      <w:r w:rsidRPr="009A6AF5">
        <w:rPr>
          <w:noProof w:val="0"/>
          <w:lang w:val="en-US"/>
        </w:rPr>
        <w:t xml:space="preserve"> </w:t>
      </w:r>
      <w:r w:rsidR="00036BFE">
        <w:rPr>
          <w:noProof w:val="0"/>
          <w:lang w:val="en-US"/>
        </w:rPr>
        <w:t xml:space="preserve">coming from </w:t>
      </w:r>
      <w:r w:rsidRPr="009A6AF5">
        <w:rPr>
          <w:noProof w:val="0"/>
          <w:lang w:val="en-US"/>
        </w:rPr>
        <w:t xml:space="preserve">actual Being. However, the archaic truth dwells in the permanent </w:t>
      </w:r>
      <w:r w:rsidR="00C745A2" w:rsidRPr="009A6AF5">
        <w:rPr>
          <w:noProof w:val="0"/>
          <w:lang w:val="en-US"/>
        </w:rPr>
        <w:t>Lethe</w:t>
      </w:r>
      <w:r w:rsidR="00911872" w:rsidRPr="009A6AF5">
        <w:rPr>
          <w:noProof w:val="0"/>
          <w:lang w:val="en-US"/>
        </w:rPr>
        <w:t xml:space="preserve"> </w:t>
      </w:r>
      <w:r w:rsidRPr="009A6AF5">
        <w:rPr>
          <w:noProof w:val="0"/>
          <w:lang w:val="en-US"/>
        </w:rPr>
        <w:t xml:space="preserve">after the departure of writers of tragedy and Socrates. After the eclipse of archaic Being, the substance is </w:t>
      </w:r>
      <w:r w:rsidR="00DF00C5" w:rsidRPr="009A6AF5">
        <w:rPr>
          <w:noProof w:val="0"/>
          <w:lang w:val="en-US"/>
        </w:rPr>
        <w:t>visible in its m</w:t>
      </w:r>
      <w:r w:rsidRPr="009A6AF5">
        <w:rPr>
          <w:noProof w:val="0"/>
          <w:lang w:val="en-US"/>
        </w:rPr>
        <w:t>etaphysical truth. The turn of truth founded the new form of “ek-sistence</w:t>
      </w:r>
      <w:r w:rsidR="00911872" w:rsidRPr="009A6AF5">
        <w:rPr>
          <w:noProof w:val="0"/>
          <w:lang w:val="en-US"/>
        </w:rPr>
        <w:t>.”</w:t>
      </w:r>
      <w:r w:rsidRPr="009A6AF5">
        <w:rPr>
          <w:noProof w:val="0"/>
          <w:lang w:val="en-US"/>
        </w:rPr>
        <w:t xml:space="preserve"> In the epoch of metaphysics, the musical truth of Being (</w:t>
      </w:r>
      <w:r w:rsidR="00DD75B6" w:rsidRPr="009A6AF5">
        <w:rPr>
          <w:i/>
          <w:noProof w:val="0"/>
          <w:lang w:val="en-US"/>
        </w:rPr>
        <w:t>a/lētheia</w:t>
      </w:r>
      <w:r w:rsidRPr="009A6AF5">
        <w:rPr>
          <w:noProof w:val="0"/>
          <w:lang w:val="en-US"/>
        </w:rPr>
        <w:t xml:space="preserve">) manifests itself through the full absence. Apollonian semantics disappeared, since Socrates was the last thinker that interpreted philosophy in the archaic way. Heidegger denotes the transformation of truth into metaphysical and nihilistic simulacrum by </w:t>
      </w:r>
      <w:r w:rsidR="00DF00C5" w:rsidRPr="009A6AF5">
        <w:rPr>
          <w:noProof w:val="0"/>
          <w:lang w:val="en-US"/>
        </w:rPr>
        <w:t xml:space="preserve">the </w:t>
      </w:r>
      <w:r w:rsidRPr="009A6AF5">
        <w:rPr>
          <w:noProof w:val="0"/>
          <w:lang w:val="en-US"/>
        </w:rPr>
        <w:t xml:space="preserve">term </w:t>
      </w:r>
      <w:r w:rsidRPr="009A6AF5">
        <w:rPr>
          <w:i/>
          <w:noProof w:val="0"/>
          <w:lang w:val="en-US"/>
        </w:rPr>
        <w:t>Irre</w:t>
      </w:r>
      <w:r w:rsidR="00F12D7C" w:rsidRPr="009A6AF5">
        <w:rPr>
          <w:i/>
          <w:noProof w:val="0"/>
          <w:lang w:val="en-US"/>
        </w:rPr>
        <w:fldChar w:fldCharType="begin"/>
      </w:r>
      <w:r w:rsidR="00F12D7C" w:rsidRPr="009A6AF5">
        <w:rPr>
          <w:noProof w:val="0"/>
          <w:lang w:val="en-US"/>
        </w:rPr>
        <w:instrText xml:space="preserve"> XE "</w:instrText>
      </w:r>
      <w:r w:rsidR="00F12D7C" w:rsidRPr="009A6AF5">
        <w:rPr>
          <w:i/>
          <w:noProof w:val="0"/>
          <w:lang w:val="en-US"/>
        </w:rPr>
        <w:instrText>Irre</w:instrText>
      </w:r>
      <w:r w:rsidR="00F12D7C" w:rsidRPr="009A6AF5">
        <w:rPr>
          <w:noProof w:val="0"/>
          <w:lang w:val="en-US"/>
        </w:rPr>
        <w:instrText xml:space="preserve">" </w:instrText>
      </w:r>
      <w:r w:rsidR="00F12D7C" w:rsidRPr="009A6AF5">
        <w:rPr>
          <w:i/>
          <w:noProof w:val="0"/>
          <w:lang w:val="en-US"/>
        </w:rPr>
        <w:fldChar w:fldCharType="end"/>
      </w:r>
      <w:r w:rsidRPr="009A6AF5">
        <w:rPr>
          <w:noProof w:val="0"/>
          <w:lang w:val="en-US"/>
        </w:rPr>
        <w:t>.</w:t>
      </w:r>
      <w:r w:rsidRPr="009A6AF5">
        <w:rPr>
          <w:noProof w:val="0"/>
          <w:vertAlign w:val="superscript"/>
          <w:lang w:val="en-US"/>
        </w:rPr>
        <w:footnoteReference w:id="29"/>
      </w:r>
      <w:r w:rsidR="00DF00C5" w:rsidRPr="009A6AF5">
        <w:rPr>
          <w:noProof w:val="0"/>
          <w:lang w:val="en-US"/>
        </w:rPr>
        <w:t xml:space="preserve"> Double </w:t>
      </w:r>
      <w:r w:rsidRPr="009A6AF5">
        <w:rPr>
          <w:noProof w:val="0"/>
          <w:lang w:val="en-US"/>
        </w:rPr>
        <w:t xml:space="preserve">term </w:t>
      </w:r>
      <w:r w:rsidR="00DF00C5" w:rsidRPr="009A6AF5">
        <w:rPr>
          <w:noProof w:val="0"/>
          <w:lang w:val="en-US"/>
        </w:rPr>
        <w:t xml:space="preserve">“vagabondage” and “craziness” </w:t>
      </w:r>
      <w:r w:rsidRPr="009A6AF5">
        <w:rPr>
          <w:noProof w:val="0"/>
          <w:lang w:val="en-US"/>
        </w:rPr>
        <w:t xml:space="preserve">describes the darkness created by the thought and </w:t>
      </w:r>
      <w:r w:rsidR="00857BB8" w:rsidRPr="009A6AF5">
        <w:rPr>
          <w:noProof w:val="0"/>
          <w:lang w:val="en-US"/>
        </w:rPr>
        <w:t xml:space="preserve">practice of modernity. The </w:t>
      </w:r>
      <w:r w:rsidRPr="009A6AF5">
        <w:rPr>
          <w:noProof w:val="0"/>
          <w:lang w:val="en-US"/>
        </w:rPr>
        <w:t xml:space="preserve">lecture </w:t>
      </w:r>
      <w:r w:rsidR="00857BB8" w:rsidRPr="009A6AF5">
        <w:rPr>
          <w:noProof w:val="0"/>
          <w:lang w:val="en-US"/>
        </w:rPr>
        <w:t>of year</w:t>
      </w:r>
      <w:r w:rsidR="00E77642" w:rsidRPr="009A6AF5">
        <w:rPr>
          <w:noProof w:val="0"/>
          <w:lang w:val="en-US"/>
        </w:rPr>
        <w:t> </w:t>
      </w:r>
      <w:r w:rsidR="00857BB8" w:rsidRPr="009A6AF5">
        <w:rPr>
          <w:noProof w:val="0"/>
          <w:lang w:val="en-US"/>
        </w:rPr>
        <w:t xml:space="preserve">1930 </w:t>
      </w:r>
      <w:r w:rsidRPr="009A6AF5">
        <w:rPr>
          <w:noProof w:val="0"/>
          <w:lang w:val="en-US"/>
        </w:rPr>
        <w:t xml:space="preserve">entitled </w:t>
      </w:r>
      <w:r w:rsidRPr="009A6AF5">
        <w:rPr>
          <w:i/>
          <w:noProof w:val="0"/>
          <w:lang w:val="en-US"/>
        </w:rPr>
        <w:t xml:space="preserve">Vom Wesen der Wahrheit </w:t>
      </w:r>
      <w:r w:rsidRPr="009A6AF5">
        <w:rPr>
          <w:noProof w:val="0"/>
          <w:lang w:val="en-US"/>
        </w:rPr>
        <w:t xml:space="preserve">conceives the term </w:t>
      </w:r>
      <w:r w:rsidRPr="009A6AF5">
        <w:rPr>
          <w:i/>
          <w:noProof w:val="0"/>
          <w:lang w:val="en-US"/>
        </w:rPr>
        <w:t>Irre</w:t>
      </w:r>
      <w:r w:rsidRPr="009A6AF5">
        <w:rPr>
          <w:noProof w:val="0"/>
          <w:lang w:val="en-US"/>
        </w:rPr>
        <w:t xml:space="preserve"> as an expression of man’s freedom (</w:t>
      </w:r>
      <w:r w:rsidRPr="009A6AF5">
        <w:rPr>
          <w:i/>
          <w:noProof w:val="0"/>
          <w:lang w:val="en-US"/>
        </w:rPr>
        <w:t>Freiheit</w:t>
      </w:r>
      <w:r w:rsidRPr="009A6AF5">
        <w:rPr>
          <w:noProof w:val="0"/>
          <w:lang w:val="en-US"/>
        </w:rPr>
        <w:t xml:space="preserve">), which emerges from the hidden truth of Being. The wandering of thinking in the epochal mode of </w:t>
      </w:r>
      <w:r w:rsidRPr="009A6AF5">
        <w:rPr>
          <w:i/>
          <w:noProof w:val="0"/>
          <w:lang w:val="en-US"/>
        </w:rPr>
        <w:t>Irre</w:t>
      </w:r>
      <w:r w:rsidRPr="009A6AF5">
        <w:rPr>
          <w:noProof w:val="0"/>
          <w:lang w:val="en-US"/>
        </w:rPr>
        <w:t xml:space="preserve"> forms the essence of the contemporary epoch. Metaphysics forgot the question of Being and the contemporary age of technology forgot even the metaphysic being.</w:t>
      </w:r>
      <w:r w:rsidRPr="009A6AF5">
        <w:rPr>
          <w:noProof w:val="0"/>
          <w:vertAlign w:val="superscript"/>
          <w:lang w:val="en-US"/>
        </w:rPr>
        <w:footnoteReference w:id="30"/>
      </w:r>
      <w:r w:rsidRPr="009A6AF5">
        <w:rPr>
          <w:noProof w:val="0"/>
          <w:lang w:val="en-US"/>
        </w:rPr>
        <w:t xml:space="preserve"> The similar term </w:t>
      </w:r>
      <w:ins w:id="296" w:author="Oprava" w:date="2024-03-23T13:59:00Z">
        <w:r w:rsidR="001B2D47">
          <w:rPr>
            <w:noProof w:val="0"/>
            <w:lang w:val="en-US"/>
          </w:rPr>
          <w:t>“</w:t>
        </w:r>
      </w:ins>
      <w:r w:rsidRPr="009A6AF5">
        <w:rPr>
          <w:i/>
          <w:noProof w:val="0"/>
          <w:lang w:val="en-US"/>
        </w:rPr>
        <w:t>Irrtum</w:t>
      </w:r>
      <w:del w:id="297" w:author="Oprava" w:date="2024-03-23T13:59:00Z">
        <w:r w:rsidR="00F12D7C" w:rsidRPr="009A6AF5">
          <w:rPr>
            <w:i/>
            <w:noProof w:val="0"/>
            <w:lang w:val="en-US"/>
          </w:rPr>
          <w:fldChar w:fldCharType="begin"/>
        </w:r>
        <w:r w:rsidR="00F12D7C" w:rsidRPr="009A6AF5">
          <w:rPr>
            <w:noProof w:val="0"/>
            <w:lang w:val="en-US"/>
          </w:rPr>
          <w:delInstrText xml:space="preserve"> XE "</w:delInstrText>
        </w:r>
        <w:r w:rsidR="00F12D7C" w:rsidRPr="009A6AF5">
          <w:rPr>
            <w:i/>
            <w:noProof w:val="0"/>
            <w:lang w:val="en-US"/>
          </w:rPr>
          <w:delInstrText>Irrtum</w:delInstrText>
        </w:r>
        <w:r w:rsidR="00F12D7C" w:rsidRPr="009A6AF5">
          <w:rPr>
            <w:noProof w:val="0"/>
            <w:lang w:val="en-US"/>
          </w:rPr>
          <w:delInstrText xml:space="preserve">" </w:delInstrText>
        </w:r>
        <w:r w:rsidR="00F12D7C" w:rsidRPr="009A6AF5">
          <w:rPr>
            <w:i/>
            <w:noProof w:val="0"/>
            <w:lang w:val="en-US"/>
          </w:rPr>
          <w:fldChar w:fldCharType="end"/>
        </w:r>
      </w:del>
      <w:ins w:id="298" w:author="Oprava" w:date="2024-03-23T13:59:00Z">
        <w:r w:rsidR="00F12D7C" w:rsidRPr="009A6AF5">
          <w:rPr>
            <w:i/>
            <w:noProof w:val="0"/>
            <w:lang w:val="en-US"/>
          </w:rPr>
          <w:fldChar w:fldCharType="begin"/>
        </w:r>
        <w:r w:rsidR="00F12D7C" w:rsidRPr="009A6AF5">
          <w:rPr>
            <w:noProof w:val="0"/>
            <w:lang w:val="en-US"/>
          </w:rPr>
          <w:instrText xml:space="preserve"> XE "</w:instrText>
        </w:r>
        <w:r w:rsidR="00F12D7C" w:rsidRPr="009A6AF5">
          <w:rPr>
            <w:i/>
            <w:noProof w:val="0"/>
            <w:lang w:val="en-US"/>
          </w:rPr>
          <w:instrText>Irrtum</w:instrText>
        </w:r>
        <w:r w:rsidR="00F12D7C" w:rsidRPr="009A6AF5">
          <w:rPr>
            <w:noProof w:val="0"/>
            <w:lang w:val="en-US"/>
          </w:rPr>
          <w:instrText xml:space="preserve">" </w:instrText>
        </w:r>
        <w:r w:rsidR="00F12D7C" w:rsidRPr="009A6AF5">
          <w:rPr>
            <w:i/>
            <w:noProof w:val="0"/>
            <w:lang w:val="en-US"/>
          </w:rPr>
          <w:fldChar w:fldCharType="end"/>
        </w:r>
        <w:r w:rsidR="001B2D47">
          <w:rPr>
            <w:noProof w:val="0"/>
            <w:lang w:val="en-US"/>
          </w:rPr>
          <w:t>”</w:t>
        </w:r>
      </w:ins>
      <w:r w:rsidRPr="009A6AF5">
        <w:rPr>
          <w:noProof w:val="0"/>
          <w:lang w:val="en-US"/>
        </w:rPr>
        <w:t xml:space="preserve"> shows the same effect of truth that makes tragic wandering in the Western metaphysics. The truth of Being disappeared completely from the trajectory that </w:t>
      </w:r>
      <w:r w:rsidRPr="009A6AF5">
        <w:rPr>
          <w:noProof w:val="0"/>
          <w:lang w:val="en-US"/>
        </w:rPr>
        <w:lastRenderedPageBreak/>
        <w:t>characterizes today’s world</w:t>
      </w:r>
      <w:r w:rsidR="001B4FE6">
        <w:rPr>
          <w:noProof w:val="0"/>
          <w:lang w:val="en-US"/>
        </w:rPr>
        <w:t>view</w:t>
      </w:r>
      <w:r w:rsidRPr="009A6AF5">
        <w:rPr>
          <w:noProof w:val="0"/>
          <w:lang w:val="en-US"/>
        </w:rPr>
        <w:t xml:space="preserve"> and contemporary history (</w:t>
      </w:r>
      <w:r w:rsidRPr="009A6AF5">
        <w:rPr>
          <w:i/>
          <w:noProof w:val="0"/>
          <w:lang w:val="en-US"/>
        </w:rPr>
        <w:t>Entzug, Entbergung</w:t>
      </w:r>
      <w:r w:rsidRPr="009A6AF5">
        <w:rPr>
          <w:noProof w:val="0"/>
          <w:lang w:val="en-US"/>
        </w:rPr>
        <w:t>).</w:t>
      </w:r>
      <w:r w:rsidRPr="009A6AF5">
        <w:rPr>
          <w:noProof w:val="0"/>
          <w:vertAlign w:val="superscript"/>
          <w:lang w:val="en-US"/>
        </w:rPr>
        <w:footnoteReference w:id="31"/>
      </w:r>
      <w:r w:rsidRPr="009A6AF5">
        <w:rPr>
          <w:noProof w:val="0"/>
          <w:lang w:val="en-US"/>
        </w:rPr>
        <w:t xml:space="preserve"> The modern neglect of the question of Being reveals the original </w:t>
      </w:r>
      <w:r w:rsidR="00A62E46">
        <w:rPr>
          <w:noProof w:val="0"/>
          <w:lang w:val="en-US"/>
        </w:rPr>
        <w:t>meaning of the Western technology</w:t>
      </w:r>
      <w:r w:rsidRPr="009A6AF5">
        <w:rPr>
          <w:noProof w:val="0"/>
          <w:lang w:val="en-US"/>
        </w:rPr>
        <w:t>. The wandering of modernity with regard to the hidden Being is conceived as a component of the present tragic existence</w:t>
      </w:r>
      <w:r w:rsidR="00ED07E1">
        <w:rPr>
          <w:noProof w:val="0"/>
          <w:lang w:val="en-US"/>
        </w:rPr>
        <w:t xml:space="preserve"> of mortals</w:t>
      </w:r>
      <w:r w:rsidRPr="009A6AF5">
        <w:rPr>
          <w:noProof w:val="0"/>
          <w:lang w:val="en-US"/>
        </w:rPr>
        <w:t xml:space="preserve">. We will explain the different forms of this wandering in the mode of </w:t>
      </w:r>
      <w:r w:rsidRPr="009A6AF5">
        <w:rPr>
          <w:i/>
          <w:noProof w:val="0"/>
          <w:lang w:val="en-US"/>
        </w:rPr>
        <w:t>Irre</w:t>
      </w:r>
      <w:r w:rsidRPr="009A6AF5">
        <w:rPr>
          <w:noProof w:val="0"/>
          <w:lang w:val="en-US"/>
        </w:rPr>
        <w:t xml:space="preserve"> and </w:t>
      </w:r>
      <w:r w:rsidRPr="009A6AF5">
        <w:rPr>
          <w:i/>
          <w:noProof w:val="0"/>
          <w:lang w:val="en-US"/>
        </w:rPr>
        <w:t>Irrtum</w:t>
      </w:r>
      <w:r w:rsidRPr="009A6AF5">
        <w:rPr>
          <w:noProof w:val="0"/>
          <w:lang w:val="en-US"/>
        </w:rPr>
        <w:t xml:space="preserve"> </w:t>
      </w:r>
      <w:r w:rsidR="009A496B" w:rsidRPr="009A6AF5">
        <w:rPr>
          <w:noProof w:val="0"/>
          <w:lang w:val="en-US"/>
        </w:rPr>
        <w:t xml:space="preserve">in relation to important transformations </w:t>
      </w:r>
      <w:r w:rsidRPr="009A6AF5">
        <w:rPr>
          <w:noProof w:val="0"/>
          <w:lang w:val="en-US"/>
        </w:rPr>
        <w:t xml:space="preserve">of metaphysics. </w:t>
      </w:r>
      <w:r w:rsidR="009A496B" w:rsidRPr="009A6AF5">
        <w:rPr>
          <w:noProof w:val="0"/>
          <w:lang w:val="en-US"/>
        </w:rPr>
        <w:t>W</w:t>
      </w:r>
      <w:r w:rsidRPr="009A6AF5">
        <w:rPr>
          <w:noProof w:val="0"/>
          <w:lang w:val="en-US"/>
        </w:rPr>
        <w:t xml:space="preserve">andering of metaphysics and humanism is described by the term “divine comedy,” which characterizes the basic form of metaphysics made by Plato and Aristotle. Goddess Apate established that first form of divine comedy. The expression “tragicomedy” shows the error and the fallacy of objectivity in the epoch of postmodernism and nihilism when thinking </w:t>
      </w:r>
      <w:r w:rsidR="00D40C90">
        <w:rPr>
          <w:noProof w:val="0"/>
          <w:lang w:val="en-US"/>
        </w:rPr>
        <w:t xml:space="preserve">has been </w:t>
      </w:r>
      <w:r w:rsidRPr="009A6AF5">
        <w:rPr>
          <w:noProof w:val="0"/>
          <w:lang w:val="en-US"/>
        </w:rPr>
        <w:t>under the direct inf</w:t>
      </w:r>
      <w:r w:rsidR="003F7DC3">
        <w:rPr>
          <w:noProof w:val="0"/>
          <w:lang w:val="en-US"/>
        </w:rPr>
        <w:t>luence of the punishing Furies.</w:t>
      </w:r>
      <w:del w:id="299" w:author="Oprava" w:date="2024-03-23T13:59:00Z">
        <w:r w:rsidRPr="009A6AF5">
          <w:rPr>
            <w:noProof w:val="0"/>
            <w:lang w:val="en-US"/>
          </w:rPr>
          <w:delText xml:space="preserve"> </w:delText>
        </w:r>
      </w:del>
    </w:p>
    <w:p w14:paraId="24BE2AD5" w14:textId="77777777" w:rsidR="00F44F45" w:rsidRPr="009A6AF5" w:rsidRDefault="00F44F45" w:rsidP="00BD5A56">
      <w:pPr>
        <w:ind w:firstLine="397"/>
        <w:rPr>
          <w:noProof w:val="0"/>
          <w:lang w:val="en-US"/>
        </w:rPr>
      </w:pPr>
      <w:r w:rsidRPr="009A6AF5">
        <w:rPr>
          <w:noProof w:val="0"/>
          <w:lang w:val="en-US"/>
        </w:rPr>
        <w:t>The oblivion of Being manifests itself in the epoch of metaphysics as a scientific technique. It has the character of will to power, which transforms the Western subject into a nihilistic figure. The meaning of being becomes merely an accident of demiurgic superman described by Nietzsche. The will to power creates the founding event (</w:t>
      </w:r>
      <w:r w:rsidRPr="009A6AF5">
        <w:rPr>
          <w:i/>
          <w:noProof w:val="0"/>
          <w:lang w:val="en-US"/>
        </w:rPr>
        <w:t>Grund</w:t>
      </w:r>
      <w:r w:rsidRPr="009A6AF5">
        <w:rPr>
          <w:noProof w:val="0"/>
          <w:lang w:val="en-US"/>
        </w:rPr>
        <w:t xml:space="preserve">, </w:t>
      </w:r>
      <w:r w:rsidRPr="009A6AF5">
        <w:rPr>
          <w:i/>
          <w:noProof w:val="0"/>
          <w:lang w:val="en-US"/>
        </w:rPr>
        <w:t>subiectum</w:t>
      </w:r>
      <w:r w:rsidR="00F12D7C" w:rsidRPr="009A6AF5">
        <w:rPr>
          <w:i/>
          <w:noProof w:val="0"/>
          <w:lang w:val="en-US"/>
        </w:rPr>
        <w:fldChar w:fldCharType="begin"/>
      </w:r>
      <w:r w:rsidR="00F12D7C" w:rsidRPr="009A6AF5">
        <w:rPr>
          <w:noProof w:val="0"/>
          <w:lang w:val="en-US"/>
        </w:rPr>
        <w:instrText xml:space="preserve"> XE "</w:instrText>
      </w:r>
      <w:r w:rsidR="00F12D7C" w:rsidRPr="009A6AF5">
        <w:rPr>
          <w:i/>
          <w:noProof w:val="0"/>
          <w:lang w:val="en-US"/>
        </w:rPr>
        <w:instrText>subiectum</w:instrText>
      </w:r>
      <w:r w:rsidR="00F12D7C" w:rsidRPr="009A6AF5">
        <w:rPr>
          <w:noProof w:val="0"/>
          <w:lang w:val="en-US"/>
        </w:rPr>
        <w:instrText xml:space="preserve">" </w:instrText>
      </w:r>
      <w:r w:rsidR="00F12D7C" w:rsidRPr="009A6AF5">
        <w:rPr>
          <w:i/>
          <w:noProof w:val="0"/>
          <w:lang w:val="en-US"/>
        </w:rPr>
        <w:fldChar w:fldCharType="end"/>
      </w:r>
      <w:r w:rsidRPr="009A6AF5">
        <w:rPr>
          <w:noProof w:val="0"/>
          <w:lang w:val="en-US"/>
        </w:rPr>
        <w:t xml:space="preserve">) in the present epoch of nihilism. The revelation of the substance is determined by the presence of the object before the subject </w:t>
      </w:r>
      <w:r w:rsidR="009A496B" w:rsidRPr="009A6AF5">
        <w:rPr>
          <w:noProof w:val="0"/>
          <w:lang w:val="en-US"/>
        </w:rPr>
        <w:t>(</w:t>
      </w:r>
      <w:r w:rsidR="009A496B" w:rsidRPr="009A6AF5">
        <w:rPr>
          <w:i/>
          <w:noProof w:val="0"/>
          <w:lang w:val="en-US"/>
        </w:rPr>
        <w:t>Ge-Stell</w:t>
      </w:r>
      <w:r w:rsidR="009A496B" w:rsidRPr="009A6AF5">
        <w:rPr>
          <w:noProof w:val="0"/>
          <w:lang w:val="en-US"/>
        </w:rPr>
        <w:t>) that is endowed with the will to power</w:t>
      </w:r>
      <w:r w:rsidRPr="009A6AF5">
        <w:rPr>
          <w:noProof w:val="0"/>
          <w:lang w:val="en-US"/>
        </w:rPr>
        <w:t xml:space="preserve">. The treatise </w:t>
      </w:r>
      <w:r w:rsidRPr="009A6AF5">
        <w:rPr>
          <w:i/>
          <w:noProof w:val="0"/>
          <w:lang w:val="en-US"/>
        </w:rPr>
        <w:t>Überwindung der Metaphysik</w:t>
      </w:r>
      <w:r w:rsidRPr="009A6AF5">
        <w:rPr>
          <w:noProof w:val="0"/>
          <w:lang w:val="en-US"/>
        </w:rPr>
        <w:t xml:space="preserve"> (1938/39) came out shortly before the Second World War. According to Heidegger, the meaning of metaphysic being comes out in the conception of truth as </w:t>
      </w:r>
      <w:r w:rsidRPr="009A6AF5">
        <w:rPr>
          <w:i/>
          <w:noProof w:val="0"/>
          <w:lang w:val="en-US"/>
        </w:rPr>
        <w:t>veritas</w:t>
      </w:r>
      <w:r w:rsidRPr="009A6AF5">
        <w:rPr>
          <w:noProof w:val="0"/>
          <w:lang w:val="en-US"/>
        </w:rPr>
        <w:t xml:space="preserve">. That kind of truth determines in a nihilistic way the modern fate of hidden Being in the form of the </w:t>
      </w:r>
      <w:r w:rsidRPr="009A6AF5">
        <w:rPr>
          <w:i/>
          <w:noProof w:val="0"/>
          <w:lang w:val="en-US"/>
        </w:rPr>
        <w:t>Ge-Stell</w:t>
      </w:r>
      <w:r w:rsidR="00127B51" w:rsidRPr="009A6AF5">
        <w:rPr>
          <w:i/>
          <w:noProof w:val="0"/>
          <w:lang w:val="en-US"/>
        </w:rPr>
        <w:fldChar w:fldCharType="begin"/>
      </w:r>
      <w:r w:rsidR="00127B51" w:rsidRPr="009A6AF5">
        <w:rPr>
          <w:noProof w:val="0"/>
          <w:lang w:val="en-US"/>
        </w:rPr>
        <w:instrText xml:space="preserve"> XE "</w:instrText>
      </w:r>
      <w:r w:rsidR="00127B51" w:rsidRPr="009A6AF5">
        <w:rPr>
          <w:i/>
          <w:noProof w:val="0"/>
          <w:lang w:val="en-US"/>
        </w:rPr>
        <w:instrText>Ge-Stell</w:instrText>
      </w:r>
      <w:r w:rsidR="00127B51" w:rsidRPr="009A6AF5">
        <w:rPr>
          <w:noProof w:val="0"/>
          <w:lang w:val="en-US"/>
        </w:rPr>
        <w:instrText xml:space="preserve">" </w:instrText>
      </w:r>
      <w:r w:rsidR="00127B51" w:rsidRPr="009A6AF5">
        <w:rPr>
          <w:i/>
          <w:noProof w:val="0"/>
          <w:lang w:val="en-US"/>
        </w:rPr>
        <w:fldChar w:fldCharType="end"/>
      </w:r>
      <w:r w:rsidRPr="009A6AF5">
        <w:rPr>
          <w:noProof w:val="0"/>
          <w:lang w:val="en-US"/>
        </w:rPr>
        <w:t xml:space="preserve"> and subsequently creates the nihilism of technology.</w:t>
      </w:r>
      <w:r w:rsidRPr="009A6AF5">
        <w:rPr>
          <w:noProof w:val="0"/>
          <w:vertAlign w:val="superscript"/>
          <w:lang w:val="en-US"/>
        </w:rPr>
        <w:footnoteReference w:id="32"/>
      </w:r>
      <w:r w:rsidRPr="009A6AF5">
        <w:rPr>
          <w:noProof w:val="0"/>
          <w:lang w:val="en-US"/>
        </w:rPr>
        <w:t xml:space="preserve"> This destructive form of metaphysics was introduced by the Industrial Revolution </w:t>
      </w:r>
      <w:r w:rsidR="00444B65">
        <w:rPr>
          <w:noProof w:val="0"/>
          <w:lang w:val="en-US"/>
        </w:rPr>
        <w:t xml:space="preserve">since </w:t>
      </w:r>
      <w:r w:rsidRPr="009A6AF5">
        <w:rPr>
          <w:noProof w:val="0"/>
          <w:lang w:val="en-US"/>
        </w:rPr>
        <w:t xml:space="preserve">the end of the 18th century. The substance is transformed into energy and this energy forms a supplement of demiurgic will to power. Both kinds of objective and subjective energy correspond to each other in the truth of metaphysical nihilism. Initial quotation of Nietzsche has shown that kind of correspondence </w:t>
      </w:r>
      <w:r w:rsidRPr="009A6AF5">
        <w:rPr>
          <w:noProof w:val="0"/>
          <w:lang w:val="en-US"/>
        </w:rPr>
        <w:lastRenderedPageBreak/>
        <w:t>(</w:t>
      </w:r>
      <w:r w:rsidR="006E76AF" w:rsidRPr="009A6AF5">
        <w:rPr>
          <w:noProof w:val="0"/>
          <w:lang w:val="en-US"/>
        </w:rPr>
        <w:t>ch.</w:t>
      </w:r>
      <w:r w:rsidR="008E265E">
        <w:rPr>
          <w:noProof w:val="0"/>
          <w:lang w:val="en-US"/>
        </w:rPr>
        <w:t> 1).</w:t>
      </w:r>
      <w:r w:rsidR="00780B73">
        <w:rPr>
          <w:noProof w:val="0"/>
          <w:lang w:val="en-US"/>
        </w:rPr>
        <w:t xml:space="preserve"> </w:t>
      </w:r>
      <w:r w:rsidRPr="009A6AF5">
        <w:rPr>
          <w:noProof w:val="0"/>
          <w:lang w:val="en-US"/>
        </w:rPr>
        <w:t xml:space="preserve">Hermeneutics of objectivity define the epoch of the postmodern subject with the help of Heidegger’s term </w:t>
      </w:r>
      <w:r w:rsidRPr="009A6AF5">
        <w:rPr>
          <w:i/>
          <w:noProof w:val="0"/>
          <w:lang w:val="en-US"/>
        </w:rPr>
        <w:t>Seinsvergessenheit</w:t>
      </w:r>
      <w:r w:rsidRPr="009A6AF5">
        <w:rPr>
          <w:noProof w:val="0"/>
          <w:lang w:val="en-US"/>
        </w:rPr>
        <w:t>. Heidegger uses both terms (</w:t>
      </w:r>
      <w:r w:rsidRPr="009A6AF5">
        <w:rPr>
          <w:i/>
          <w:noProof w:val="0"/>
          <w:lang w:val="en-US"/>
        </w:rPr>
        <w:t>Seinsverlassenheit</w:t>
      </w:r>
      <w:r w:rsidR="00127B51" w:rsidRPr="009A6AF5">
        <w:rPr>
          <w:i/>
          <w:noProof w:val="0"/>
          <w:lang w:val="en-US"/>
        </w:rPr>
        <w:fldChar w:fldCharType="begin"/>
      </w:r>
      <w:r w:rsidR="00127B51" w:rsidRPr="009A6AF5">
        <w:rPr>
          <w:noProof w:val="0"/>
          <w:lang w:val="en-US"/>
        </w:rPr>
        <w:instrText xml:space="preserve"> XE "</w:instrText>
      </w:r>
      <w:r w:rsidR="00127B51" w:rsidRPr="009A6AF5">
        <w:rPr>
          <w:i/>
          <w:noProof w:val="0"/>
          <w:lang w:val="en-US"/>
        </w:rPr>
        <w:instrText>Seinsverlassenheit</w:instrText>
      </w:r>
      <w:r w:rsidR="00127B51" w:rsidRPr="009A6AF5">
        <w:rPr>
          <w:noProof w:val="0"/>
          <w:lang w:val="en-US"/>
        </w:rPr>
        <w:instrText xml:space="preserve">" </w:instrText>
      </w:r>
      <w:r w:rsidR="00127B51" w:rsidRPr="009A6AF5">
        <w:rPr>
          <w:i/>
          <w:noProof w:val="0"/>
          <w:lang w:val="en-US"/>
        </w:rPr>
        <w:fldChar w:fldCharType="end"/>
      </w:r>
      <w:r w:rsidRPr="009A6AF5">
        <w:rPr>
          <w:noProof w:val="0"/>
          <w:lang w:val="en-US"/>
        </w:rPr>
        <w:t xml:space="preserve">, </w:t>
      </w:r>
      <w:r w:rsidRPr="009A6AF5">
        <w:rPr>
          <w:i/>
          <w:noProof w:val="0"/>
          <w:lang w:val="en-US"/>
        </w:rPr>
        <w:t>Seinsvergessenheit</w:t>
      </w:r>
      <w:r w:rsidR="00127B51" w:rsidRPr="009A6AF5">
        <w:rPr>
          <w:i/>
          <w:noProof w:val="0"/>
          <w:lang w:val="en-US"/>
        </w:rPr>
        <w:fldChar w:fldCharType="begin"/>
      </w:r>
      <w:r w:rsidR="00127B51" w:rsidRPr="009A6AF5">
        <w:rPr>
          <w:noProof w:val="0"/>
          <w:lang w:val="en-US"/>
        </w:rPr>
        <w:instrText xml:space="preserve"> XE "</w:instrText>
      </w:r>
      <w:r w:rsidR="00127B51" w:rsidRPr="009A6AF5">
        <w:rPr>
          <w:i/>
          <w:noProof w:val="0"/>
          <w:lang w:val="en-US"/>
        </w:rPr>
        <w:instrText>Seinsvergessenheit</w:instrText>
      </w:r>
      <w:r w:rsidR="00127B51" w:rsidRPr="009A6AF5">
        <w:rPr>
          <w:noProof w:val="0"/>
          <w:lang w:val="en-US"/>
        </w:rPr>
        <w:instrText xml:space="preserve">" </w:instrText>
      </w:r>
      <w:r w:rsidR="00127B51" w:rsidRPr="009A6AF5">
        <w:rPr>
          <w:i/>
          <w:noProof w:val="0"/>
          <w:lang w:val="en-US"/>
        </w:rPr>
        <w:fldChar w:fldCharType="end"/>
      </w:r>
      <w:r w:rsidRPr="009A6AF5">
        <w:rPr>
          <w:noProof w:val="0"/>
          <w:lang w:val="en-US"/>
        </w:rPr>
        <w:t xml:space="preserve">) in such a way that they are interchangeable to a large extent. Both terms describe the fundamental hiddenness of Being that </w:t>
      </w:r>
      <w:r w:rsidR="006E76AF" w:rsidRPr="009A6AF5">
        <w:rPr>
          <w:noProof w:val="0"/>
          <w:lang w:val="en-US"/>
        </w:rPr>
        <w:t xml:space="preserve">abandoned </w:t>
      </w:r>
      <w:r w:rsidRPr="009A6AF5">
        <w:rPr>
          <w:noProof w:val="0"/>
          <w:lang w:val="en-US"/>
        </w:rPr>
        <w:t xml:space="preserve">the field of </w:t>
      </w:r>
      <w:r w:rsidR="006E76AF" w:rsidRPr="009A6AF5">
        <w:rPr>
          <w:noProof w:val="0"/>
          <w:lang w:val="en-US"/>
        </w:rPr>
        <w:t>metaphysics investigation</w:t>
      </w:r>
      <w:r w:rsidRPr="009A6AF5">
        <w:rPr>
          <w:noProof w:val="0"/>
          <w:lang w:val="en-US"/>
        </w:rPr>
        <w:t>. The emergence of metaphysics allowed the nihilism of will and technology to take effect. The hermeneutic archaeology separates the epoch of the original wandering of metaphysics under the leadership of goddess Apate from the subsequent epochs controlled</w:t>
      </w:r>
      <w:r w:rsidR="00CF06FF">
        <w:rPr>
          <w:noProof w:val="0"/>
          <w:lang w:val="en-US"/>
        </w:rPr>
        <w:t xml:space="preserve"> by the demonic forces of chaos</w:t>
      </w:r>
      <w:r w:rsidRPr="009A6AF5">
        <w:rPr>
          <w:noProof w:val="0"/>
          <w:lang w:val="en-US"/>
        </w:rPr>
        <w:t xml:space="preserve">. The retreat of Being into the </w:t>
      </w:r>
      <w:r w:rsidR="00C745A2" w:rsidRPr="009A6AF5">
        <w:rPr>
          <w:noProof w:val="0"/>
          <w:lang w:val="en-US"/>
        </w:rPr>
        <w:t>Lethe</w:t>
      </w:r>
      <w:r w:rsidR="00127B51" w:rsidRPr="009A6AF5">
        <w:rPr>
          <w:i/>
          <w:noProof w:val="0"/>
          <w:lang w:val="en-US"/>
        </w:rPr>
        <w:fldChar w:fldCharType="begin"/>
      </w:r>
      <w:r w:rsidR="00127B51" w:rsidRPr="009A6AF5">
        <w:rPr>
          <w:noProof w:val="0"/>
          <w:lang w:val="en-US"/>
        </w:rPr>
        <w:instrText xml:space="preserve"> XE "</w:instrText>
      </w:r>
      <w:r w:rsidR="00C745A2" w:rsidRPr="009A6AF5">
        <w:rPr>
          <w:noProof w:val="0"/>
          <w:lang w:val="en-US"/>
        </w:rPr>
        <w:instrText>Lethe</w:instrText>
      </w:r>
      <w:r w:rsidR="00127B51" w:rsidRPr="009A6AF5">
        <w:rPr>
          <w:noProof w:val="0"/>
          <w:lang w:val="en-US"/>
        </w:rPr>
        <w:instrText xml:space="preserve">" </w:instrText>
      </w:r>
      <w:r w:rsidR="00127B51" w:rsidRPr="009A6AF5">
        <w:rPr>
          <w:i/>
          <w:noProof w:val="0"/>
          <w:lang w:val="en-US"/>
        </w:rPr>
        <w:fldChar w:fldCharType="end"/>
      </w:r>
      <w:r w:rsidRPr="009A6AF5">
        <w:rPr>
          <w:noProof w:val="0"/>
          <w:lang w:val="en-US"/>
        </w:rPr>
        <w:t xml:space="preserve"> introduced the first metaphysics of substance as the first form of retreat</w:t>
      </w:r>
      <w:r w:rsidR="00CF06FF">
        <w:rPr>
          <w:noProof w:val="0"/>
          <w:lang w:val="en-US"/>
        </w:rPr>
        <w:t xml:space="preserve"> </w:t>
      </w:r>
      <w:r w:rsidR="00CF06FF" w:rsidRPr="009A6AF5">
        <w:rPr>
          <w:noProof w:val="0"/>
          <w:lang w:val="en-US"/>
        </w:rPr>
        <w:t>(</w:t>
      </w:r>
      <w:r w:rsidR="00CF06FF" w:rsidRPr="009A6AF5">
        <w:rPr>
          <w:i/>
          <w:noProof w:val="0"/>
          <w:lang w:val="en-US"/>
        </w:rPr>
        <w:t>Seinsverlassenheit</w:t>
      </w:r>
      <w:r w:rsidR="00CF06FF">
        <w:rPr>
          <w:noProof w:val="0"/>
          <w:lang w:val="en-US"/>
        </w:rPr>
        <w:t>)</w:t>
      </w:r>
      <w:r w:rsidRPr="009A6AF5">
        <w:rPr>
          <w:noProof w:val="0"/>
          <w:lang w:val="en-US"/>
        </w:rPr>
        <w:t>. But the conscious for</w:t>
      </w:r>
      <w:r w:rsidR="001A2BA2" w:rsidRPr="009A6AF5">
        <w:rPr>
          <w:noProof w:val="0"/>
          <w:lang w:val="en-US"/>
        </w:rPr>
        <w:t xml:space="preserve">getting and displacement of </w:t>
      </w:r>
      <w:r w:rsidRPr="009A6AF5">
        <w:rPr>
          <w:noProof w:val="0"/>
          <w:lang w:val="en-US"/>
        </w:rPr>
        <w:t xml:space="preserve">Aristotelian first substance in modernity and in objectivity created the </w:t>
      </w:r>
      <w:r w:rsidR="007B535A" w:rsidRPr="009A6AF5">
        <w:rPr>
          <w:noProof w:val="0"/>
          <w:lang w:val="en-US"/>
        </w:rPr>
        <w:t xml:space="preserve">new </w:t>
      </w:r>
      <w:r w:rsidRPr="009A6AF5">
        <w:rPr>
          <w:noProof w:val="0"/>
          <w:lang w:val="en-US"/>
        </w:rPr>
        <w:t>epoch of wandering. The postmodern subject exists in the historial mode of forgetting that concerns the original being of Aristotelian metaphysics (</w:t>
      </w:r>
      <w:r w:rsidRPr="009A6AF5">
        <w:rPr>
          <w:i/>
          <w:noProof w:val="0"/>
          <w:lang w:val="en-US"/>
        </w:rPr>
        <w:t>Seinsvergessenheit</w:t>
      </w:r>
      <w:r w:rsidRPr="009A6AF5">
        <w:rPr>
          <w:noProof w:val="0"/>
          <w:lang w:val="en-US"/>
        </w:rPr>
        <w:t>).</w:t>
      </w:r>
      <w:r w:rsidR="00A14F1D" w:rsidRPr="009A6AF5">
        <w:rPr>
          <w:noProof w:val="0"/>
          <w:lang w:val="en-US"/>
        </w:rPr>
        <w:t xml:space="preserve"> </w:t>
      </w:r>
      <w:r w:rsidRPr="009A6AF5">
        <w:rPr>
          <w:noProof w:val="0"/>
          <w:lang w:val="en-US"/>
        </w:rPr>
        <w:t xml:space="preserve">The original form of hiddenness of Being is connected to the ancient tragedy and it was philosophically initiated in Plato’s and Aristotle’s metaphysics. Then it was kept by the classical metaphysics until its decline at the end of the 13th century. The epoch of objective modernity began in the 14th century by the </w:t>
      </w:r>
      <w:r w:rsidR="007B535A" w:rsidRPr="009A6AF5">
        <w:rPr>
          <w:noProof w:val="0"/>
          <w:lang w:val="en-US"/>
        </w:rPr>
        <w:t>S</w:t>
      </w:r>
      <w:r w:rsidRPr="009A6AF5">
        <w:rPr>
          <w:noProof w:val="0"/>
          <w:lang w:val="en-US"/>
        </w:rPr>
        <w:t xml:space="preserve">cholastic </w:t>
      </w:r>
      <w:r w:rsidR="00477D27">
        <w:rPr>
          <w:noProof w:val="0"/>
          <w:lang w:val="en-US"/>
        </w:rPr>
        <w:t>school</w:t>
      </w:r>
      <w:r w:rsidRPr="009A6AF5">
        <w:rPr>
          <w:noProof w:val="0"/>
          <w:lang w:val="en-US"/>
        </w:rPr>
        <w:t xml:space="preserve"> called </w:t>
      </w:r>
      <w:r w:rsidRPr="009A6AF5">
        <w:rPr>
          <w:i/>
          <w:noProof w:val="0"/>
          <w:lang w:val="en-US"/>
        </w:rPr>
        <w:t>via Modernorum</w:t>
      </w:r>
      <w:r w:rsidRPr="009A6AF5">
        <w:rPr>
          <w:noProof w:val="0"/>
          <w:lang w:val="en-US"/>
        </w:rPr>
        <w:t xml:space="preserve">. The </w:t>
      </w:r>
      <w:r w:rsidR="00F34BC1" w:rsidRPr="009A6AF5">
        <w:rPr>
          <w:noProof w:val="0"/>
          <w:lang w:val="en-US"/>
        </w:rPr>
        <w:t xml:space="preserve">classic </w:t>
      </w:r>
      <w:r w:rsidRPr="009A6AF5">
        <w:rPr>
          <w:noProof w:val="0"/>
          <w:lang w:val="en-US"/>
        </w:rPr>
        <w:t xml:space="preserve">substance was replaced by the will to power </w:t>
      </w:r>
      <w:r w:rsidR="00574826">
        <w:rPr>
          <w:noProof w:val="0"/>
          <w:lang w:val="en-US"/>
        </w:rPr>
        <w:t xml:space="preserve">produced by </w:t>
      </w:r>
      <w:r w:rsidRPr="009A6AF5">
        <w:rPr>
          <w:noProof w:val="0"/>
          <w:lang w:val="en-US"/>
        </w:rPr>
        <w:t>postmodern subject</w:t>
      </w:r>
      <w:r w:rsidR="00574826">
        <w:rPr>
          <w:noProof w:val="0"/>
          <w:lang w:val="en-US"/>
        </w:rPr>
        <w:t>s</w:t>
      </w:r>
      <w:r w:rsidRPr="009A6AF5">
        <w:rPr>
          <w:noProof w:val="0"/>
          <w:lang w:val="en-US"/>
        </w:rPr>
        <w:t xml:space="preserve">. After forgetting the question of Being in metaphysics as the </w:t>
      </w:r>
      <w:r w:rsidR="00F34BC1" w:rsidRPr="009A6AF5">
        <w:rPr>
          <w:noProof w:val="0"/>
          <w:lang w:val="en-US"/>
        </w:rPr>
        <w:t>first</w:t>
      </w:r>
      <w:r w:rsidRPr="009A6AF5">
        <w:rPr>
          <w:noProof w:val="0"/>
          <w:lang w:val="en-US"/>
        </w:rPr>
        <w:t xml:space="preserve"> philosophy, the Latin scholasticism came to forget the original </w:t>
      </w:r>
      <w:r w:rsidR="00F34BC1" w:rsidRPr="009A6AF5">
        <w:rPr>
          <w:noProof w:val="0"/>
          <w:lang w:val="en-US"/>
        </w:rPr>
        <w:t xml:space="preserve">meaning of </w:t>
      </w:r>
      <w:r w:rsidRPr="009A6AF5">
        <w:rPr>
          <w:noProof w:val="0"/>
          <w:lang w:val="en-US"/>
        </w:rPr>
        <w:t xml:space="preserve">Aristotelian substance. The thinking of the </w:t>
      </w:r>
      <w:r w:rsidR="00571498">
        <w:rPr>
          <w:noProof w:val="0"/>
          <w:lang w:val="en-US"/>
        </w:rPr>
        <w:t>post</w:t>
      </w:r>
      <w:r w:rsidRPr="009A6AF5">
        <w:rPr>
          <w:noProof w:val="0"/>
          <w:lang w:val="en-US"/>
        </w:rPr>
        <w:t xml:space="preserve">modern epoch is no longer dramatized under the influence of Muses </w:t>
      </w:r>
      <w:r w:rsidR="00F34BC1" w:rsidRPr="009A6AF5">
        <w:rPr>
          <w:noProof w:val="0"/>
          <w:lang w:val="en-US"/>
        </w:rPr>
        <w:t xml:space="preserve">as </w:t>
      </w:r>
      <w:r w:rsidRPr="009A6AF5">
        <w:rPr>
          <w:noProof w:val="0"/>
          <w:lang w:val="en-US"/>
        </w:rPr>
        <w:t>divine comedy. The objectively non-existent goddesses of Chaos took over the direction of the nihilistic epoch. The tragicomic truth of metaphysical being had been instituted by the objective oblivion. The new epoch is therefore fundamentally different from the original divine comedy</w:t>
      </w:r>
      <w:r w:rsidR="00127B51" w:rsidRPr="009A6AF5">
        <w:rPr>
          <w:noProof w:val="0"/>
          <w:lang w:val="en-US"/>
        </w:rPr>
        <w:fldChar w:fldCharType="begin"/>
      </w:r>
      <w:r w:rsidR="00127B51" w:rsidRPr="009A6AF5">
        <w:rPr>
          <w:noProof w:val="0"/>
          <w:lang w:val="en-US"/>
        </w:rPr>
        <w:instrText xml:space="preserve"> XE "divine comedy" </w:instrText>
      </w:r>
      <w:r w:rsidR="00127B51" w:rsidRPr="009A6AF5">
        <w:rPr>
          <w:noProof w:val="0"/>
          <w:lang w:val="en-US"/>
        </w:rPr>
        <w:fldChar w:fldCharType="end"/>
      </w:r>
      <w:r w:rsidRPr="009A6AF5">
        <w:rPr>
          <w:noProof w:val="0"/>
          <w:lang w:val="en-US"/>
        </w:rPr>
        <w:t xml:space="preserve">, which had been founded by Plato during the </w:t>
      </w:r>
      <w:r w:rsidR="00683307">
        <w:rPr>
          <w:noProof w:val="0"/>
          <w:lang w:val="en-US"/>
        </w:rPr>
        <w:t xml:space="preserve">influence </w:t>
      </w:r>
      <w:r w:rsidRPr="009A6AF5">
        <w:rPr>
          <w:noProof w:val="0"/>
          <w:lang w:val="en-US"/>
        </w:rPr>
        <w:t xml:space="preserve">of the last tragedians like Sophocles. Since </w:t>
      </w:r>
      <w:r w:rsidR="00DD1128">
        <w:rPr>
          <w:noProof w:val="0"/>
          <w:lang w:val="en-US"/>
        </w:rPr>
        <w:t>Late Antiquity</w:t>
      </w:r>
      <w:r w:rsidRPr="009A6AF5">
        <w:rPr>
          <w:noProof w:val="0"/>
          <w:lang w:val="en-US"/>
        </w:rPr>
        <w:t xml:space="preserve">, a different version of the metaphysical dative prevailed, which was based on the recognition of the </w:t>
      </w:r>
      <w:r w:rsidR="002921F2">
        <w:rPr>
          <w:noProof w:val="0"/>
          <w:lang w:val="en-US"/>
        </w:rPr>
        <w:t>post</w:t>
      </w:r>
      <w:r w:rsidRPr="009A6AF5">
        <w:rPr>
          <w:noProof w:val="0"/>
          <w:lang w:val="en-US"/>
        </w:rPr>
        <w:t>modern subject and its will to power. The epoch of Cartesian postmodernism and contemporary nihilism follows the path of the moderns. The Enlightenment postmodernism of the 17th and 18th centuries ends with the metaphysical nihilism of the 19th century and the contemporary deconstruction of any meaning, even the objective one.</w:t>
      </w:r>
    </w:p>
    <w:p w14:paraId="2E7DECFF" w14:textId="77777777" w:rsidR="00D237B9" w:rsidRDefault="00F44F45" w:rsidP="00AF7C71">
      <w:pPr>
        <w:ind w:firstLine="397"/>
        <w:rPr>
          <w:noProof w:val="0"/>
          <w:lang w:val="en-US"/>
        </w:rPr>
      </w:pPr>
      <w:r w:rsidRPr="009A6AF5">
        <w:rPr>
          <w:noProof w:val="0"/>
          <w:lang w:val="en-US"/>
        </w:rPr>
        <w:lastRenderedPageBreak/>
        <w:t xml:space="preserve">Plato </w:t>
      </w:r>
      <w:r w:rsidR="00CF3A9D">
        <w:rPr>
          <w:noProof w:val="0"/>
          <w:lang w:val="en-US"/>
        </w:rPr>
        <w:t xml:space="preserve">consciously </w:t>
      </w:r>
      <w:r w:rsidRPr="009A6AF5">
        <w:rPr>
          <w:noProof w:val="0"/>
          <w:lang w:val="en-US"/>
        </w:rPr>
        <w:t xml:space="preserve">wrote the philosophical fairy tale for guardians of the non-existent ideal polis. This modernist was initiated into the </w:t>
      </w:r>
      <w:r w:rsidR="002A2C69">
        <w:rPr>
          <w:noProof w:val="0"/>
          <w:lang w:val="en-US"/>
        </w:rPr>
        <w:t xml:space="preserve">Greek </w:t>
      </w:r>
      <w:r w:rsidRPr="009A6AF5">
        <w:rPr>
          <w:noProof w:val="0"/>
          <w:lang w:val="en-US"/>
        </w:rPr>
        <w:t xml:space="preserve">mysteries and he knew </w:t>
      </w:r>
      <w:r w:rsidR="00A14F1D" w:rsidRPr="009A6AF5">
        <w:rPr>
          <w:noProof w:val="0"/>
          <w:lang w:val="en-US"/>
        </w:rPr>
        <w:t xml:space="preserve">classic </w:t>
      </w:r>
      <w:r w:rsidRPr="009A6AF5">
        <w:rPr>
          <w:noProof w:val="0"/>
          <w:lang w:val="en-US"/>
        </w:rPr>
        <w:t xml:space="preserve">vision of truth. Plato deliberately created founding myths for academically formed </w:t>
      </w:r>
      <w:r w:rsidRPr="009A6AF5">
        <w:rPr>
          <w:i/>
          <w:noProof w:val="0"/>
          <w:lang w:val="en-US"/>
        </w:rPr>
        <w:t>Magna Graecia</w:t>
      </w:r>
      <w:r w:rsidR="00127B51" w:rsidRPr="009A6AF5">
        <w:rPr>
          <w:i/>
          <w:noProof w:val="0"/>
          <w:lang w:val="en-US"/>
        </w:rPr>
        <w:fldChar w:fldCharType="begin"/>
      </w:r>
      <w:r w:rsidR="00127B51" w:rsidRPr="009A6AF5">
        <w:rPr>
          <w:noProof w:val="0"/>
          <w:lang w:val="en-US"/>
        </w:rPr>
        <w:instrText xml:space="preserve"> XE "</w:instrText>
      </w:r>
      <w:r w:rsidR="00127B51" w:rsidRPr="009A6AF5">
        <w:rPr>
          <w:i/>
          <w:noProof w:val="0"/>
          <w:lang w:val="en-US"/>
        </w:rPr>
        <w:instrText>Magna Graecia</w:instrText>
      </w:r>
      <w:r w:rsidR="00127B51" w:rsidRPr="009A6AF5">
        <w:rPr>
          <w:noProof w:val="0"/>
          <w:lang w:val="en-US"/>
        </w:rPr>
        <w:instrText xml:space="preserve">" </w:instrText>
      </w:r>
      <w:r w:rsidR="00127B51" w:rsidRPr="009A6AF5">
        <w:rPr>
          <w:i/>
          <w:noProof w:val="0"/>
          <w:lang w:val="en-US"/>
        </w:rPr>
        <w:fldChar w:fldCharType="end"/>
      </w:r>
      <w:r w:rsidRPr="009A6AF5">
        <w:rPr>
          <w:noProof w:val="0"/>
          <w:lang w:val="en-US"/>
        </w:rPr>
        <w:t xml:space="preserve">. Neoplatonists made use of Platonic pedagogical myths in the next centuries, mainly the mythological cosmogony in the dialogue </w:t>
      </w:r>
      <w:r w:rsidRPr="009A6AF5">
        <w:rPr>
          <w:i/>
          <w:noProof w:val="0"/>
          <w:lang w:val="en-US"/>
        </w:rPr>
        <w:t>Timaeus</w:t>
      </w:r>
      <w:r w:rsidRPr="009A6AF5">
        <w:rPr>
          <w:noProof w:val="0"/>
          <w:lang w:val="en-US"/>
        </w:rPr>
        <w:t xml:space="preserve">. Platonic simulacrum established </w:t>
      </w:r>
      <w:r w:rsidR="00F34BC1" w:rsidRPr="009A6AF5">
        <w:rPr>
          <w:noProof w:val="0"/>
          <w:lang w:val="en-US"/>
        </w:rPr>
        <w:t xml:space="preserve">a </w:t>
      </w:r>
      <w:r w:rsidRPr="009A6AF5">
        <w:rPr>
          <w:noProof w:val="0"/>
          <w:lang w:val="en-US"/>
        </w:rPr>
        <w:t xml:space="preserve">new </w:t>
      </w:r>
      <w:r w:rsidRPr="009A6AF5">
        <w:rPr>
          <w:i/>
          <w:noProof w:val="0"/>
          <w:lang w:val="en-US"/>
        </w:rPr>
        <w:t>Lichtung</w:t>
      </w:r>
      <w:r w:rsidRPr="009A6AF5">
        <w:rPr>
          <w:noProof w:val="0"/>
          <w:lang w:val="en-US"/>
        </w:rPr>
        <w:t xml:space="preserve"> of truth and </w:t>
      </w:r>
      <w:r w:rsidR="00F919C3" w:rsidRPr="009A6AF5">
        <w:rPr>
          <w:noProof w:val="0"/>
          <w:lang w:val="en-US"/>
        </w:rPr>
        <w:t>deceit</w:t>
      </w:r>
      <w:r w:rsidRPr="009A6AF5">
        <w:rPr>
          <w:noProof w:val="0"/>
          <w:lang w:val="en-US"/>
        </w:rPr>
        <w:t xml:space="preserve"> that produced the metaphysical </w:t>
      </w:r>
      <w:r w:rsidRPr="009A6AF5">
        <w:rPr>
          <w:i/>
          <w:noProof w:val="0"/>
          <w:lang w:val="en-US"/>
        </w:rPr>
        <w:t>Irrtum</w:t>
      </w:r>
      <w:r w:rsidR="00127B51" w:rsidRPr="009A6AF5">
        <w:rPr>
          <w:i/>
          <w:noProof w:val="0"/>
          <w:lang w:val="en-US"/>
        </w:rPr>
        <w:fldChar w:fldCharType="begin"/>
      </w:r>
      <w:r w:rsidR="00127B51" w:rsidRPr="009A6AF5">
        <w:rPr>
          <w:noProof w:val="0"/>
          <w:lang w:val="en-US"/>
        </w:rPr>
        <w:instrText xml:space="preserve"> XE "</w:instrText>
      </w:r>
      <w:r w:rsidR="00127B51" w:rsidRPr="009A6AF5">
        <w:rPr>
          <w:i/>
          <w:noProof w:val="0"/>
          <w:lang w:val="en-US"/>
        </w:rPr>
        <w:instrText>Irrtum</w:instrText>
      </w:r>
      <w:r w:rsidR="00127B51" w:rsidRPr="009A6AF5">
        <w:rPr>
          <w:noProof w:val="0"/>
          <w:lang w:val="en-US"/>
        </w:rPr>
        <w:instrText xml:space="preserve">" </w:instrText>
      </w:r>
      <w:r w:rsidR="00127B51" w:rsidRPr="009A6AF5">
        <w:rPr>
          <w:i/>
          <w:noProof w:val="0"/>
          <w:lang w:val="en-US"/>
        </w:rPr>
        <w:fldChar w:fldCharType="end"/>
      </w:r>
      <w:r w:rsidRPr="009A6AF5">
        <w:rPr>
          <w:noProof w:val="0"/>
          <w:lang w:val="en-US"/>
        </w:rPr>
        <w:t xml:space="preserve">. </w:t>
      </w:r>
      <w:r w:rsidR="00140DE4" w:rsidRPr="009A6AF5">
        <w:rPr>
          <w:noProof w:val="0"/>
          <w:lang w:val="en-US"/>
        </w:rPr>
        <w:t xml:space="preserve">Metaphysical constellations depend on historial form of truth as musical </w:t>
      </w:r>
      <w:r w:rsidR="00DD75B6" w:rsidRPr="009A6AF5">
        <w:rPr>
          <w:i/>
          <w:noProof w:val="0"/>
          <w:lang w:val="en-US"/>
        </w:rPr>
        <w:t>a/lētheia</w:t>
      </w:r>
      <w:r w:rsidR="00140DE4" w:rsidRPr="009A6AF5">
        <w:rPr>
          <w:noProof w:val="0"/>
          <w:lang w:val="en-US"/>
        </w:rPr>
        <w:t xml:space="preserve">. Terms </w:t>
      </w:r>
      <w:r w:rsidR="00140DE4" w:rsidRPr="009A6AF5">
        <w:rPr>
          <w:i/>
          <w:noProof w:val="0"/>
          <w:lang w:val="en-US"/>
        </w:rPr>
        <w:t>Irre</w:t>
      </w:r>
      <w:r w:rsidR="00140DE4" w:rsidRPr="009A6AF5">
        <w:rPr>
          <w:noProof w:val="0"/>
          <w:lang w:val="en-US"/>
        </w:rPr>
        <w:t xml:space="preserve"> and </w:t>
      </w:r>
      <w:r w:rsidR="00140DE4" w:rsidRPr="009A6AF5">
        <w:rPr>
          <w:i/>
          <w:noProof w:val="0"/>
          <w:lang w:val="en-US"/>
        </w:rPr>
        <w:t>Irrtum</w:t>
      </w:r>
      <w:r w:rsidR="00140DE4" w:rsidRPr="009A6AF5">
        <w:rPr>
          <w:noProof w:val="0"/>
          <w:lang w:val="en-US"/>
        </w:rPr>
        <w:t xml:space="preserve"> show the development of metaphysics from the point of view of hidden commencement (</w:t>
      </w:r>
      <w:r w:rsidR="00140DE4" w:rsidRPr="009A6AF5">
        <w:rPr>
          <w:i/>
          <w:noProof w:val="0"/>
          <w:lang w:val="en-US"/>
        </w:rPr>
        <w:t>Anfang</w:t>
      </w:r>
      <w:r w:rsidR="00140DE4" w:rsidRPr="009A6AF5">
        <w:rPr>
          <w:noProof w:val="0"/>
          <w:lang w:val="en-US"/>
        </w:rPr>
        <w:t xml:space="preserve">). The analysis of objectivity begins with the archaic figure of </w:t>
      </w:r>
      <w:r w:rsidR="00140DE4" w:rsidRPr="009A6AF5">
        <w:rPr>
          <w:i/>
          <w:noProof w:val="0"/>
          <w:lang w:val="en-US"/>
        </w:rPr>
        <w:t>Irre</w:t>
      </w:r>
      <w:r w:rsidR="00140DE4" w:rsidRPr="009A6AF5">
        <w:rPr>
          <w:noProof w:val="0"/>
          <w:lang w:val="en-US"/>
        </w:rPr>
        <w:t xml:space="preserve">. The effect of original commencement reveals itself in </w:t>
      </w:r>
      <w:r w:rsidR="00140DE4" w:rsidRPr="009A6AF5">
        <w:rPr>
          <w:i/>
          <w:noProof w:val="0"/>
          <w:lang w:val="en-US"/>
        </w:rPr>
        <w:t>Lichtung</w:t>
      </w:r>
      <w:r w:rsidR="00140DE4" w:rsidRPr="009A6AF5">
        <w:rPr>
          <w:noProof w:val="0"/>
          <w:lang w:val="en-US"/>
        </w:rPr>
        <w:t xml:space="preserve"> when t</w:t>
      </w:r>
      <w:r w:rsidR="00EB1B36" w:rsidRPr="009A6AF5">
        <w:rPr>
          <w:noProof w:val="0"/>
          <w:lang w:val="en-US"/>
        </w:rPr>
        <w:t xml:space="preserve">he old definition of metaphysics </w:t>
      </w:r>
      <w:r w:rsidR="00140DE4" w:rsidRPr="009A6AF5">
        <w:rPr>
          <w:noProof w:val="0"/>
          <w:lang w:val="en-US"/>
        </w:rPr>
        <w:t xml:space="preserve">changes into a new one. In the realm of </w:t>
      </w:r>
      <w:r w:rsidR="00DD75B6" w:rsidRPr="009A6AF5">
        <w:rPr>
          <w:i/>
          <w:noProof w:val="0"/>
          <w:lang w:val="en-US"/>
        </w:rPr>
        <w:t>a/lētheia</w:t>
      </w:r>
      <w:r w:rsidR="00140DE4" w:rsidRPr="009A6AF5">
        <w:rPr>
          <w:noProof w:val="0"/>
          <w:lang w:val="en-US"/>
        </w:rPr>
        <w:t xml:space="preserve"> and </w:t>
      </w:r>
      <w:r w:rsidR="00140DE4" w:rsidRPr="009A6AF5">
        <w:rPr>
          <w:i/>
          <w:noProof w:val="0"/>
          <w:lang w:val="en-US"/>
        </w:rPr>
        <w:t>Lichtung</w:t>
      </w:r>
      <w:r w:rsidR="00140DE4" w:rsidRPr="009A6AF5">
        <w:rPr>
          <w:noProof w:val="0"/>
          <w:lang w:val="en-US"/>
        </w:rPr>
        <w:t xml:space="preserve">, the truth of metaphysics exists as light and shadow, as truth and deception. </w:t>
      </w:r>
      <w:r w:rsidRPr="009A6AF5">
        <w:rPr>
          <w:noProof w:val="0"/>
          <w:lang w:val="en-US"/>
        </w:rPr>
        <w:t xml:space="preserve">The darkness of hidden Being and the twilight of </w:t>
      </w:r>
      <w:r w:rsidR="004470C8" w:rsidRPr="009A6AF5">
        <w:rPr>
          <w:noProof w:val="0"/>
          <w:lang w:val="en-US"/>
        </w:rPr>
        <w:t xml:space="preserve">future possibilities of </w:t>
      </w:r>
      <w:r w:rsidR="00EA0A18">
        <w:rPr>
          <w:noProof w:val="0"/>
          <w:lang w:val="en-US"/>
        </w:rPr>
        <w:t xml:space="preserve">truth </w:t>
      </w:r>
      <w:r w:rsidRPr="009A6AF5">
        <w:rPr>
          <w:noProof w:val="0"/>
          <w:lang w:val="en-US"/>
        </w:rPr>
        <w:t>(</w:t>
      </w:r>
      <w:r w:rsidRPr="009A6AF5">
        <w:rPr>
          <w:i/>
          <w:noProof w:val="0"/>
          <w:lang w:val="en-US"/>
        </w:rPr>
        <w:t>veritas</w:t>
      </w:r>
      <w:r w:rsidRPr="009A6AF5">
        <w:rPr>
          <w:noProof w:val="0"/>
          <w:lang w:val="en-US"/>
        </w:rPr>
        <w:t xml:space="preserve">) makes initial </w:t>
      </w:r>
      <w:r w:rsidR="00096896">
        <w:rPr>
          <w:noProof w:val="0"/>
          <w:lang w:val="en-US"/>
        </w:rPr>
        <w:t>indications</w:t>
      </w:r>
      <w:r w:rsidRPr="009A6AF5">
        <w:rPr>
          <w:noProof w:val="0"/>
          <w:lang w:val="en-US"/>
        </w:rPr>
        <w:t xml:space="preserve"> of a</w:t>
      </w:r>
      <w:r w:rsidR="004F3B88" w:rsidRPr="009A6AF5">
        <w:rPr>
          <w:noProof w:val="0"/>
          <w:lang w:val="en-US"/>
        </w:rPr>
        <w:t>ny metaphysical meaning</w:t>
      </w:r>
      <w:r w:rsidRPr="009A6AF5">
        <w:rPr>
          <w:noProof w:val="0"/>
          <w:lang w:val="en-US"/>
        </w:rPr>
        <w:t>. The archaeological interpretation follows the archegetic semantics of Apollo. Examinat</w:t>
      </w:r>
      <w:r w:rsidR="005A4999">
        <w:rPr>
          <w:noProof w:val="0"/>
          <w:lang w:val="en-US"/>
        </w:rPr>
        <w:t>ion searches for the possibility</w:t>
      </w:r>
      <w:r w:rsidRPr="009A6AF5">
        <w:rPr>
          <w:noProof w:val="0"/>
          <w:lang w:val="en-US"/>
        </w:rPr>
        <w:t xml:space="preserve"> of </w:t>
      </w:r>
      <w:r w:rsidR="005A4999">
        <w:rPr>
          <w:noProof w:val="0"/>
          <w:lang w:val="en-US"/>
        </w:rPr>
        <w:t xml:space="preserve">the </w:t>
      </w:r>
      <w:r w:rsidRPr="009A6AF5">
        <w:rPr>
          <w:noProof w:val="0"/>
          <w:lang w:val="en-US"/>
        </w:rPr>
        <w:t xml:space="preserve">objective </w:t>
      </w:r>
      <w:r w:rsidR="00140DE4" w:rsidRPr="009A6AF5">
        <w:rPr>
          <w:noProof w:val="0"/>
          <w:lang w:val="en-US"/>
        </w:rPr>
        <w:t>philosophy</w:t>
      </w:r>
      <w:r w:rsidRPr="009A6AF5">
        <w:rPr>
          <w:noProof w:val="0"/>
          <w:lang w:val="en-US"/>
        </w:rPr>
        <w:t xml:space="preserve"> </w:t>
      </w:r>
      <w:r w:rsidR="005A4999">
        <w:rPr>
          <w:noProof w:val="0"/>
          <w:lang w:val="en-US"/>
        </w:rPr>
        <w:t xml:space="preserve">which is accomplished </w:t>
      </w:r>
      <w:r w:rsidRPr="009A6AF5">
        <w:rPr>
          <w:noProof w:val="0"/>
          <w:lang w:val="en-US"/>
        </w:rPr>
        <w:t xml:space="preserve">by a new subject of thinking. This approach </w:t>
      </w:r>
      <w:r w:rsidR="007E7C7E">
        <w:rPr>
          <w:noProof w:val="0"/>
          <w:lang w:val="en-US"/>
        </w:rPr>
        <w:t xml:space="preserve">proposes </w:t>
      </w:r>
      <w:r w:rsidRPr="009A6AF5">
        <w:rPr>
          <w:noProof w:val="0"/>
          <w:lang w:val="en-US"/>
        </w:rPr>
        <w:t xml:space="preserve">the exploration of fundamental </w:t>
      </w:r>
      <w:r w:rsidRPr="009A6AF5">
        <w:rPr>
          <w:i/>
          <w:noProof w:val="0"/>
          <w:lang w:val="en-US"/>
        </w:rPr>
        <w:t>Irrtum</w:t>
      </w:r>
      <w:r w:rsidRPr="009A6AF5">
        <w:rPr>
          <w:noProof w:val="0"/>
          <w:lang w:val="en-US"/>
        </w:rPr>
        <w:t xml:space="preserve"> </w:t>
      </w:r>
      <w:r w:rsidR="00146B02">
        <w:rPr>
          <w:noProof w:val="0"/>
          <w:lang w:val="en-US"/>
        </w:rPr>
        <w:t xml:space="preserve">related to </w:t>
      </w:r>
      <w:r w:rsidR="00096896">
        <w:rPr>
          <w:noProof w:val="0"/>
          <w:lang w:val="en-US"/>
        </w:rPr>
        <w:t xml:space="preserve">the </w:t>
      </w:r>
      <w:r w:rsidRPr="009A6AF5">
        <w:rPr>
          <w:noProof w:val="0"/>
          <w:lang w:val="en-US"/>
        </w:rPr>
        <w:t xml:space="preserve">manifestation of metaphysic </w:t>
      </w:r>
      <w:r w:rsidR="00621E1C">
        <w:rPr>
          <w:noProof w:val="0"/>
          <w:lang w:val="en-US"/>
        </w:rPr>
        <w:t xml:space="preserve">nature of </w:t>
      </w:r>
      <w:r w:rsidRPr="009A6AF5">
        <w:rPr>
          <w:noProof w:val="0"/>
          <w:lang w:val="en-US"/>
        </w:rPr>
        <w:t xml:space="preserve">being. After the foundation of metaphysics, </w:t>
      </w:r>
      <w:r w:rsidR="00140DE4" w:rsidRPr="009A6AF5">
        <w:rPr>
          <w:noProof w:val="0"/>
          <w:lang w:val="en-US"/>
        </w:rPr>
        <w:t>substance took over the archegetic authority</w:t>
      </w:r>
      <w:r w:rsidRPr="009A6AF5">
        <w:rPr>
          <w:noProof w:val="0"/>
          <w:lang w:val="en-US"/>
        </w:rPr>
        <w:t xml:space="preserve">. </w:t>
      </w:r>
      <w:r w:rsidR="00140DE4" w:rsidRPr="009A6AF5">
        <w:rPr>
          <w:noProof w:val="0"/>
          <w:lang w:val="en-US"/>
        </w:rPr>
        <w:t xml:space="preserve">New meaning of substance </w:t>
      </w:r>
      <w:r w:rsidRPr="009A6AF5">
        <w:rPr>
          <w:noProof w:val="0"/>
          <w:lang w:val="en-US"/>
        </w:rPr>
        <w:t xml:space="preserve">carries the foundation of metaphysics in the mode of subjectively given reason. </w:t>
      </w:r>
      <w:r w:rsidR="00140DE4" w:rsidRPr="009A6AF5">
        <w:rPr>
          <w:noProof w:val="0"/>
          <w:lang w:val="en-US"/>
        </w:rPr>
        <w:t xml:space="preserve">Before metaphysics, events of the divine foundation and the corresponding gift of the archaic </w:t>
      </w:r>
      <w:r w:rsidR="005810E1">
        <w:rPr>
          <w:noProof w:val="0"/>
          <w:lang w:val="en-US"/>
        </w:rPr>
        <w:t>understanding</w:t>
      </w:r>
      <w:r w:rsidR="00140DE4" w:rsidRPr="009A6AF5">
        <w:rPr>
          <w:noProof w:val="0"/>
          <w:lang w:val="en-US"/>
        </w:rPr>
        <w:t xml:space="preserve"> founded the </w:t>
      </w:r>
      <w:r w:rsidR="00096896">
        <w:rPr>
          <w:noProof w:val="0"/>
          <w:lang w:val="en-US"/>
        </w:rPr>
        <w:t>personification</w:t>
      </w:r>
      <w:r w:rsidR="00140DE4" w:rsidRPr="009A6AF5">
        <w:rPr>
          <w:noProof w:val="0"/>
          <w:lang w:val="en-US"/>
        </w:rPr>
        <w:t xml:space="preserve"> of Being in its ipseity</w:t>
      </w:r>
      <w:r w:rsidRPr="009A6AF5">
        <w:rPr>
          <w:noProof w:val="0"/>
          <w:lang w:val="en-US"/>
        </w:rPr>
        <w:t xml:space="preserve">. </w:t>
      </w:r>
      <w:r w:rsidR="00140DE4" w:rsidRPr="009A6AF5">
        <w:rPr>
          <w:noProof w:val="0"/>
          <w:lang w:val="en-US"/>
        </w:rPr>
        <w:t xml:space="preserve">The first philosophy </w:t>
      </w:r>
      <w:r w:rsidRPr="009A6AF5">
        <w:rPr>
          <w:noProof w:val="0"/>
          <w:lang w:val="en-US"/>
        </w:rPr>
        <w:t>changed into the identity of the substance, which is iteratively and essentially given in the mode o</w:t>
      </w:r>
      <w:r w:rsidR="006F25C0">
        <w:rPr>
          <w:noProof w:val="0"/>
          <w:lang w:val="en-US"/>
        </w:rPr>
        <w:t xml:space="preserve">f the Platonic and Aristotelian </w:t>
      </w:r>
      <w:r w:rsidR="006F25C0" w:rsidRPr="006F25C0">
        <w:rPr>
          <w:i/>
          <w:noProof w:val="0"/>
          <w:lang w:val="en-US"/>
        </w:rPr>
        <w:t>veritas</w:t>
      </w:r>
      <w:r w:rsidRPr="009A6AF5">
        <w:rPr>
          <w:noProof w:val="0"/>
          <w:lang w:val="en-US"/>
        </w:rPr>
        <w:t xml:space="preserve">. The metaphysics </w:t>
      </w:r>
      <w:r w:rsidR="00C839C4" w:rsidRPr="009A6AF5">
        <w:rPr>
          <w:noProof w:val="0"/>
          <w:lang w:val="en-US"/>
        </w:rPr>
        <w:t xml:space="preserve">reveals </w:t>
      </w:r>
      <w:r w:rsidRPr="009A6AF5">
        <w:rPr>
          <w:noProof w:val="0"/>
          <w:lang w:val="en-US"/>
        </w:rPr>
        <w:t>its essence t</w:t>
      </w:r>
      <w:r w:rsidR="00C839C4" w:rsidRPr="009A6AF5">
        <w:rPr>
          <w:noProof w:val="0"/>
          <w:lang w:val="en-US"/>
        </w:rPr>
        <w:t xml:space="preserve">hrough the </w:t>
      </w:r>
      <w:r w:rsidRPr="009A6AF5">
        <w:rPr>
          <w:noProof w:val="0"/>
          <w:lang w:val="en-US"/>
        </w:rPr>
        <w:t>history of gigantomachies concerning the substance. The hidden presence of Being bec</w:t>
      </w:r>
      <w:r w:rsidR="00C839C4" w:rsidRPr="009A6AF5">
        <w:rPr>
          <w:noProof w:val="0"/>
          <w:lang w:val="en-US"/>
        </w:rPr>
        <w:t>o</w:t>
      </w:r>
      <w:r w:rsidRPr="009A6AF5">
        <w:rPr>
          <w:noProof w:val="0"/>
          <w:lang w:val="en-US"/>
        </w:rPr>
        <w:t xml:space="preserve">mes in metaphysics the being of the substance understood through the </w:t>
      </w:r>
      <w:r w:rsidRPr="009A6AF5">
        <w:rPr>
          <w:i/>
          <w:noProof w:val="0"/>
          <w:lang w:val="en-US"/>
        </w:rPr>
        <w:t>genitivus subiectivus</w:t>
      </w:r>
      <w:r w:rsidR="00127B51" w:rsidRPr="009A6AF5">
        <w:rPr>
          <w:i/>
          <w:noProof w:val="0"/>
          <w:lang w:val="en-US"/>
        </w:rPr>
        <w:fldChar w:fldCharType="begin"/>
      </w:r>
      <w:r w:rsidR="00127B51" w:rsidRPr="009A6AF5">
        <w:rPr>
          <w:noProof w:val="0"/>
          <w:lang w:val="en-US"/>
        </w:rPr>
        <w:instrText xml:space="preserve"> XE "</w:instrText>
      </w:r>
      <w:r w:rsidR="00127B51" w:rsidRPr="009A6AF5">
        <w:rPr>
          <w:i/>
          <w:noProof w:val="0"/>
          <w:lang w:val="en-US"/>
        </w:rPr>
        <w:instrText>genitivus subiectivus/obiectivus</w:instrText>
      </w:r>
      <w:r w:rsidR="00127B51" w:rsidRPr="009A6AF5">
        <w:rPr>
          <w:noProof w:val="0"/>
          <w:lang w:val="en-US"/>
        </w:rPr>
        <w:instrText xml:space="preserve">" </w:instrText>
      </w:r>
      <w:r w:rsidR="00127B51" w:rsidRPr="009A6AF5">
        <w:rPr>
          <w:i/>
          <w:noProof w:val="0"/>
          <w:lang w:val="en-US"/>
        </w:rPr>
        <w:fldChar w:fldCharType="end"/>
      </w:r>
      <w:r w:rsidRPr="009A6AF5">
        <w:rPr>
          <w:noProof w:val="0"/>
          <w:lang w:val="en-US"/>
        </w:rPr>
        <w:t xml:space="preserve"> and </w:t>
      </w:r>
      <w:r w:rsidRPr="009A6AF5">
        <w:rPr>
          <w:i/>
          <w:noProof w:val="0"/>
          <w:lang w:val="en-US"/>
        </w:rPr>
        <w:t>obiectivus</w:t>
      </w:r>
      <w:r w:rsidRPr="009A6AF5">
        <w:rPr>
          <w:noProof w:val="0"/>
          <w:lang w:val="en-US"/>
        </w:rPr>
        <w:t>. The subjective and objective genitive abolished the origin</w:t>
      </w:r>
      <w:r w:rsidR="006F25C0">
        <w:rPr>
          <w:noProof w:val="0"/>
          <w:lang w:val="en-US"/>
        </w:rPr>
        <w:t>al</w:t>
      </w:r>
      <w:r w:rsidRPr="009A6AF5">
        <w:rPr>
          <w:noProof w:val="0"/>
          <w:lang w:val="en-US"/>
        </w:rPr>
        <w:t xml:space="preserve"> event of the archegetic dative </w:t>
      </w:r>
      <w:r w:rsidR="00C839C4" w:rsidRPr="009A6AF5">
        <w:rPr>
          <w:noProof w:val="0"/>
          <w:lang w:val="en-US"/>
        </w:rPr>
        <w:t xml:space="preserve">related to the </w:t>
      </w:r>
      <w:r w:rsidR="00872050">
        <w:rPr>
          <w:noProof w:val="0"/>
          <w:lang w:val="en-US"/>
        </w:rPr>
        <w:t xml:space="preserve">totality </w:t>
      </w:r>
      <w:r w:rsidR="00C839C4" w:rsidRPr="009A6AF5">
        <w:rPr>
          <w:noProof w:val="0"/>
          <w:lang w:val="en-US"/>
        </w:rPr>
        <w:t xml:space="preserve">of </w:t>
      </w:r>
      <w:r w:rsidRPr="009A6AF5">
        <w:rPr>
          <w:noProof w:val="0"/>
          <w:lang w:val="en-US"/>
        </w:rPr>
        <w:t xml:space="preserve">Being. </w:t>
      </w:r>
      <w:r w:rsidR="00D206C5" w:rsidRPr="009A6AF5">
        <w:rPr>
          <w:noProof w:val="0"/>
          <w:lang w:val="en-US"/>
        </w:rPr>
        <w:t>The d</w:t>
      </w:r>
      <w:r w:rsidRPr="009A6AF5">
        <w:rPr>
          <w:noProof w:val="0"/>
          <w:lang w:val="en-US"/>
        </w:rPr>
        <w:t>isplacement of the archegetic, principal and even metaph</w:t>
      </w:r>
      <w:r w:rsidR="007335A3">
        <w:rPr>
          <w:noProof w:val="0"/>
          <w:lang w:val="en-US"/>
        </w:rPr>
        <w:t xml:space="preserve">ysical dative by the subjective and </w:t>
      </w:r>
      <w:r w:rsidRPr="009A6AF5">
        <w:rPr>
          <w:noProof w:val="0"/>
          <w:lang w:val="en-US"/>
        </w:rPr>
        <w:t xml:space="preserve">objective genitive shaped </w:t>
      </w:r>
      <w:r w:rsidR="00D206C5" w:rsidRPr="009A6AF5">
        <w:rPr>
          <w:noProof w:val="0"/>
          <w:lang w:val="en-US"/>
        </w:rPr>
        <w:t xml:space="preserve">every historic </w:t>
      </w:r>
      <w:r w:rsidRPr="009A6AF5">
        <w:rPr>
          <w:noProof w:val="0"/>
          <w:lang w:val="en-US"/>
        </w:rPr>
        <w:t xml:space="preserve">figure of metaphysics in the mode of </w:t>
      </w:r>
      <w:r w:rsidRPr="009A6AF5">
        <w:rPr>
          <w:i/>
          <w:noProof w:val="0"/>
          <w:lang w:val="en-US"/>
        </w:rPr>
        <w:t>Irrtum</w:t>
      </w:r>
      <w:r w:rsidRPr="009A6AF5">
        <w:rPr>
          <w:noProof w:val="0"/>
          <w:lang w:val="en-US"/>
        </w:rPr>
        <w:t xml:space="preserve">. The </w:t>
      </w:r>
      <w:r w:rsidR="00D206C5" w:rsidRPr="009A6AF5">
        <w:rPr>
          <w:noProof w:val="0"/>
          <w:lang w:val="en-US"/>
        </w:rPr>
        <w:t>procession</w:t>
      </w:r>
      <w:r w:rsidRPr="009A6AF5">
        <w:rPr>
          <w:noProof w:val="0"/>
          <w:lang w:val="en-US"/>
        </w:rPr>
        <w:t xml:space="preserve"> of these simulacra provides a history of modern thought in the technical mode of </w:t>
      </w:r>
      <w:r w:rsidRPr="009A6AF5">
        <w:rPr>
          <w:i/>
          <w:noProof w:val="0"/>
          <w:lang w:val="en-US"/>
        </w:rPr>
        <w:t>Ge-Stell</w:t>
      </w:r>
      <w:r w:rsidR="00127B51" w:rsidRPr="009A6AF5">
        <w:rPr>
          <w:i/>
          <w:noProof w:val="0"/>
          <w:lang w:val="en-US"/>
        </w:rPr>
        <w:fldChar w:fldCharType="begin"/>
      </w:r>
      <w:r w:rsidR="00127B51" w:rsidRPr="009A6AF5">
        <w:rPr>
          <w:noProof w:val="0"/>
          <w:lang w:val="en-US"/>
        </w:rPr>
        <w:instrText xml:space="preserve"> XE "</w:instrText>
      </w:r>
      <w:r w:rsidR="00127B51" w:rsidRPr="009A6AF5">
        <w:rPr>
          <w:i/>
          <w:noProof w:val="0"/>
          <w:lang w:val="en-US"/>
        </w:rPr>
        <w:instrText>Ge-Stell</w:instrText>
      </w:r>
      <w:r w:rsidR="00127B51" w:rsidRPr="009A6AF5">
        <w:rPr>
          <w:noProof w:val="0"/>
          <w:lang w:val="en-US"/>
        </w:rPr>
        <w:instrText xml:space="preserve">" </w:instrText>
      </w:r>
      <w:r w:rsidR="00127B51" w:rsidRPr="009A6AF5">
        <w:rPr>
          <w:i/>
          <w:noProof w:val="0"/>
          <w:lang w:val="en-US"/>
        </w:rPr>
        <w:fldChar w:fldCharType="end"/>
      </w:r>
      <w:r w:rsidRPr="009A6AF5">
        <w:rPr>
          <w:noProof w:val="0"/>
          <w:lang w:val="en-US"/>
        </w:rPr>
        <w:t>.</w:t>
      </w:r>
      <w:r w:rsidR="00D206C5" w:rsidRPr="009A6AF5">
        <w:rPr>
          <w:noProof w:val="0"/>
          <w:lang w:val="en-US"/>
        </w:rPr>
        <w:t xml:space="preserve"> Being </w:t>
      </w:r>
      <w:r w:rsidR="00D22AC5">
        <w:rPr>
          <w:noProof w:val="0"/>
          <w:lang w:val="en-US"/>
        </w:rPr>
        <w:t xml:space="preserve">already </w:t>
      </w:r>
      <w:r w:rsidR="00C06BBA">
        <w:rPr>
          <w:noProof w:val="0"/>
          <w:lang w:val="en-US"/>
        </w:rPr>
        <w:t xml:space="preserve">situated </w:t>
      </w:r>
      <w:r w:rsidRPr="009A6AF5">
        <w:rPr>
          <w:noProof w:val="0"/>
          <w:lang w:val="en-US"/>
        </w:rPr>
        <w:t>in the realm of simulacra</w:t>
      </w:r>
      <w:r w:rsidR="00D206C5" w:rsidRPr="009A6AF5">
        <w:rPr>
          <w:noProof w:val="0"/>
          <w:lang w:val="en-US"/>
        </w:rPr>
        <w:t xml:space="preserve">, </w:t>
      </w:r>
      <w:r w:rsidR="00D206C5" w:rsidRPr="009A6AF5">
        <w:rPr>
          <w:noProof w:val="0"/>
          <w:lang w:val="en-US"/>
        </w:rPr>
        <w:lastRenderedPageBreak/>
        <w:t xml:space="preserve">metaphysics </w:t>
      </w:r>
      <w:r w:rsidRPr="009A6AF5">
        <w:rPr>
          <w:noProof w:val="0"/>
          <w:lang w:val="en-US"/>
        </w:rPr>
        <w:t xml:space="preserve">does not see the ipseity of Being </w:t>
      </w:r>
      <w:r w:rsidR="00D206C5" w:rsidRPr="009A6AF5">
        <w:rPr>
          <w:noProof w:val="0"/>
          <w:lang w:val="en-US"/>
        </w:rPr>
        <w:t xml:space="preserve">un/concealed in </w:t>
      </w:r>
      <w:r w:rsidRPr="009A6AF5">
        <w:rPr>
          <w:noProof w:val="0"/>
          <w:lang w:val="en-US"/>
        </w:rPr>
        <w:t xml:space="preserve">the archegetic dative of Apollon and </w:t>
      </w:r>
      <w:r w:rsidR="00D206C5" w:rsidRPr="009A6AF5">
        <w:rPr>
          <w:noProof w:val="0"/>
          <w:lang w:val="en-US"/>
        </w:rPr>
        <w:t xml:space="preserve">in </w:t>
      </w:r>
      <w:r w:rsidRPr="009A6AF5">
        <w:rPr>
          <w:noProof w:val="0"/>
          <w:lang w:val="en-US"/>
        </w:rPr>
        <w:t xml:space="preserve">the principal dative of Socrates. The objectively enlightened troglodytes cannot go back to </w:t>
      </w:r>
      <w:r w:rsidR="00D206C5" w:rsidRPr="009A6AF5">
        <w:rPr>
          <w:noProof w:val="0"/>
          <w:lang w:val="en-US"/>
        </w:rPr>
        <w:t xml:space="preserve">the </w:t>
      </w:r>
      <w:r w:rsidRPr="009A6AF5">
        <w:rPr>
          <w:noProof w:val="0"/>
          <w:lang w:val="en-US"/>
        </w:rPr>
        <w:t xml:space="preserve">Delphic cave where the primary ipseity of divine truth dwells. Therefore the </w:t>
      </w:r>
      <w:r w:rsidR="005B1B8C" w:rsidRPr="009A6AF5">
        <w:rPr>
          <w:noProof w:val="0"/>
          <w:lang w:val="en-US"/>
        </w:rPr>
        <w:t>F</w:t>
      </w:r>
      <w:r w:rsidRPr="009A6AF5">
        <w:rPr>
          <w:noProof w:val="0"/>
          <w:lang w:val="en-US"/>
        </w:rPr>
        <w:t>irst Academy deified Socrates in the mod</w:t>
      </w:r>
      <w:r w:rsidR="005B1B8C" w:rsidRPr="009A6AF5">
        <w:rPr>
          <w:noProof w:val="0"/>
          <w:lang w:val="en-US"/>
        </w:rPr>
        <w:t>e</w:t>
      </w:r>
      <w:r w:rsidRPr="009A6AF5">
        <w:rPr>
          <w:noProof w:val="0"/>
          <w:lang w:val="en-US"/>
        </w:rPr>
        <w:t xml:space="preserve"> </w:t>
      </w:r>
      <w:r w:rsidRPr="009A6AF5">
        <w:rPr>
          <w:i/>
          <w:noProof w:val="0"/>
          <w:lang w:val="en-US"/>
        </w:rPr>
        <w:t>idem</w:t>
      </w:r>
      <w:r w:rsidRPr="009A6AF5">
        <w:rPr>
          <w:noProof w:val="0"/>
          <w:lang w:val="en-US"/>
        </w:rPr>
        <w:t xml:space="preserve"> as separated </w:t>
      </w:r>
      <w:r w:rsidR="00E638FA">
        <w:rPr>
          <w:i/>
          <w:noProof w:val="0"/>
          <w:lang w:val="en-US"/>
        </w:rPr>
        <w:t>C</w:t>
      </w:r>
      <w:r w:rsidRPr="009A6AF5">
        <w:rPr>
          <w:i/>
          <w:noProof w:val="0"/>
          <w:lang w:val="en-US"/>
        </w:rPr>
        <w:t>ausa prima</w:t>
      </w:r>
      <w:r w:rsidR="00127B51" w:rsidRPr="009A6AF5">
        <w:rPr>
          <w:i/>
          <w:noProof w:val="0"/>
          <w:lang w:val="en-US"/>
        </w:rPr>
        <w:fldChar w:fldCharType="begin"/>
      </w:r>
      <w:r w:rsidR="00127B51" w:rsidRPr="009A6AF5">
        <w:rPr>
          <w:noProof w:val="0"/>
          <w:lang w:val="en-US"/>
        </w:rPr>
        <w:instrText xml:space="preserve"> XE "</w:instrText>
      </w:r>
      <w:r w:rsidR="00127B51" w:rsidRPr="009A6AF5">
        <w:rPr>
          <w:i/>
          <w:noProof w:val="0"/>
          <w:lang w:val="en-US"/>
        </w:rPr>
        <w:instrText>causa prima</w:instrText>
      </w:r>
      <w:r w:rsidR="00127B51" w:rsidRPr="009A6AF5">
        <w:rPr>
          <w:noProof w:val="0"/>
          <w:lang w:val="en-US"/>
        </w:rPr>
        <w:instrText xml:space="preserve">" </w:instrText>
      </w:r>
      <w:r w:rsidR="00127B51" w:rsidRPr="009A6AF5">
        <w:rPr>
          <w:i/>
          <w:noProof w:val="0"/>
          <w:lang w:val="en-US"/>
        </w:rPr>
        <w:fldChar w:fldCharType="end"/>
      </w:r>
      <w:r w:rsidR="00E638FA">
        <w:rPr>
          <w:noProof w:val="0"/>
          <w:lang w:val="en-US"/>
        </w:rPr>
        <w:t xml:space="preserve"> to be the Immovable T</w:t>
      </w:r>
      <w:r w:rsidRPr="009A6AF5">
        <w:rPr>
          <w:noProof w:val="0"/>
          <w:lang w:val="en-US"/>
        </w:rPr>
        <w:t xml:space="preserve">heorist of new cosmos. The moderns cannot see themselves </w:t>
      </w:r>
      <w:r w:rsidR="005B1B8C" w:rsidRPr="009A6AF5">
        <w:rPr>
          <w:noProof w:val="0"/>
          <w:lang w:val="en-US"/>
        </w:rPr>
        <w:t xml:space="preserve">in </w:t>
      </w:r>
      <w:r w:rsidR="00C91B52" w:rsidRPr="009A6AF5">
        <w:rPr>
          <w:noProof w:val="0"/>
          <w:lang w:val="en-US"/>
        </w:rPr>
        <w:t xml:space="preserve">the ancient form of </w:t>
      </w:r>
      <w:r w:rsidR="00DB0B82" w:rsidRPr="009A6AF5">
        <w:rPr>
          <w:i/>
          <w:noProof w:val="0"/>
          <w:lang w:val="en-US"/>
        </w:rPr>
        <w:t>alētheia</w:t>
      </w:r>
      <w:r w:rsidR="00C91B52" w:rsidRPr="009A6AF5">
        <w:rPr>
          <w:noProof w:val="0"/>
          <w:lang w:val="en-US"/>
        </w:rPr>
        <w:t xml:space="preserve"> </w:t>
      </w:r>
      <w:r w:rsidRPr="009A6AF5">
        <w:rPr>
          <w:noProof w:val="0"/>
          <w:lang w:val="en-US"/>
        </w:rPr>
        <w:t xml:space="preserve">because they </w:t>
      </w:r>
      <w:r w:rsidR="009B5B95">
        <w:rPr>
          <w:noProof w:val="0"/>
          <w:lang w:val="en-US"/>
        </w:rPr>
        <w:t xml:space="preserve">rejected </w:t>
      </w:r>
      <w:r w:rsidRPr="009A6AF5">
        <w:rPr>
          <w:noProof w:val="0"/>
          <w:lang w:val="en-US"/>
        </w:rPr>
        <w:t xml:space="preserve">the original truth based on the </w:t>
      </w:r>
      <w:r w:rsidR="00D47E1A" w:rsidRPr="009A6AF5">
        <w:rPr>
          <w:noProof w:val="0"/>
          <w:lang w:val="en-US"/>
        </w:rPr>
        <w:t>P</w:t>
      </w:r>
      <w:r w:rsidRPr="009A6AF5">
        <w:rPr>
          <w:noProof w:val="0"/>
          <w:lang w:val="en-US"/>
        </w:rPr>
        <w:t xml:space="preserve">ythian </w:t>
      </w:r>
      <w:r w:rsidRPr="009A6AF5">
        <w:rPr>
          <w:i/>
          <w:noProof w:val="0"/>
          <w:lang w:val="en-US"/>
        </w:rPr>
        <w:t>epokhē</w:t>
      </w:r>
      <w:r w:rsidRPr="009A6AF5">
        <w:rPr>
          <w:noProof w:val="0"/>
          <w:lang w:val="en-US"/>
        </w:rPr>
        <w:t xml:space="preserve">. The musical truth of </w:t>
      </w:r>
      <w:r w:rsidR="001864AC">
        <w:rPr>
          <w:noProof w:val="0"/>
          <w:lang w:val="en-US"/>
        </w:rPr>
        <w:t>metaphysical simulacra</w:t>
      </w:r>
      <w:r w:rsidRPr="009A6AF5">
        <w:rPr>
          <w:noProof w:val="0"/>
          <w:lang w:val="en-US"/>
        </w:rPr>
        <w:t xml:space="preserve"> can be observed through the darkness of the Pythian cave that </w:t>
      </w:r>
      <w:r w:rsidR="006B076D">
        <w:rPr>
          <w:noProof w:val="0"/>
          <w:lang w:val="en-US"/>
        </w:rPr>
        <w:t xml:space="preserve">keeps </w:t>
      </w:r>
      <w:r w:rsidRPr="009A6AF5">
        <w:rPr>
          <w:noProof w:val="0"/>
          <w:lang w:val="en-US"/>
        </w:rPr>
        <w:t xml:space="preserve">the original </w:t>
      </w:r>
      <w:r w:rsidR="006B076D">
        <w:rPr>
          <w:noProof w:val="0"/>
          <w:lang w:val="en-US"/>
        </w:rPr>
        <w:t xml:space="preserve">place </w:t>
      </w:r>
      <w:r w:rsidR="00D237B9">
        <w:rPr>
          <w:noProof w:val="0"/>
          <w:lang w:val="en-US"/>
        </w:rPr>
        <w:t>of truth.</w:t>
      </w:r>
    </w:p>
    <w:p w14:paraId="2FF9AE48" w14:textId="77777777" w:rsidR="00C4347B" w:rsidRDefault="00F44F45" w:rsidP="00AF7C71">
      <w:pPr>
        <w:ind w:firstLine="397"/>
        <w:rPr>
          <w:noProof w:val="0"/>
          <w:lang w:val="en-US"/>
        </w:rPr>
      </w:pPr>
      <w:r w:rsidRPr="009A6AF5">
        <w:rPr>
          <w:noProof w:val="0"/>
          <w:lang w:val="en-US"/>
        </w:rPr>
        <w:t>At the beginning of every new figure of metaphysics</w:t>
      </w:r>
      <w:r w:rsidR="00D47E1A" w:rsidRPr="009A6AF5">
        <w:rPr>
          <w:noProof w:val="0"/>
          <w:lang w:val="en-US"/>
        </w:rPr>
        <w:t xml:space="preserve">, there </w:t>
      </w:r>
      <w:r w:rsidRPr="009A6AF5">
        <w:rPr>
          <w:noProof w:val="0"/>
          <w:lang w:val="en-US"/>
        </w:rPr>
        <w:t xml:space="preserve">is archegetic form of </w:t>
      </w:r>
      <w:r w:rsidRPr="009A6AF5">
        <w:rPr>
          <w:i/>
          <w:noProof w:val="0"/>
          <w:lang w:val="en-US"/>
        </w:rPr>
        <w:t>Lichtung</w:t>
      </w:r>
      <w:r w:rsidRPr="009A6AF5">
        <w:rPr>
          <w:noProof w:val="0"/>
          <w:lang w:val="en-US"/>
        </w:rPr>
        <w:t>, where the substance dwells in the musical un-concealment of truth and deception (</w:t>
      </w:r>
      <w:r w:rsidR="00DD75B6" w:rsidRPr="009A6AF5">
        <w:rPr>
          <w:i/>
          <w:noProof w:val="0"/>
          <w:lang w:val="en-US"/>
        </w:rPr>
        <w:t>a/lētheia</w:t>
      </w:r>
      <w:r w:rsidRPr="009A6AF5">
        <w:rPr>
          <w:noProof w:val="0"/>
          <w:lang w:val="en-US"/>
        </w:rPr>
        <w:t xml:space="preserve">). Thanks to the </w:t>
      </w:r>
      <w:r w:rsidR="00D47E1A" w:rsidRPr="009A6AF5">
        <w:rPr>
          <w:noProof w:val="0"/>
          <w:lang w:val="en-US"/>
        </w:rPr>
        <w:t>commencement</w:t>
      </w:r>
      <w:r w:rsidRPr="009A6AF5">
        <w:rPr>
          <w:noProof w:val="0"/>
          <w:lang w:val="en-US"/>
        </w:rPr>
        <w:t xml:space="preserve"> of the archaic truth, this form of non/substance is not yet evident in it</w:t>
      </w:r>
      <w:r w:rsidR="00182F09" w:rsidRPr="009A6AF5">
        <w:rPr>
          <w:noProof w:val="0"/>
          <w:lang w:val="en-US"/>
        </w:rPr>
        <w:t xml:space="preserve">s positive and veritative truth. It exists in the </w:t>
      </w:r>
      <w:r w:rsidR="00BC65D3" w:rsidRPr="009A6AF5">
        <w:rPr>
          <w:noProof w:val="0"/>
          <w:lang w:val="en-US"/>
        </w:rPr>
        <w:t xml:space="preserve">musical </w:t>
      </w:r>
      <w:r w:rsidR="00182F09" w:rsidRPr="009A6AF5">
        <w:rPr>
          <w:noProof w:val="0"/>
          <w:lang w:val="en-US"/>
        </w:rPr>
        <w:t xml:space="preserve">form of </w:t>
      </w:r>
      <w:r w:rsidR="00D87964">
        <w:rPr>
          <w:noProof w:val="0"/>
          <w:lang w:val="en-US"/>
        </w:rPr>
        <w:t>initial being o</w:t>
      </w:r>
      <w:r w:rsidR="00BE7ABD">
        <w:rPr>
          <w:noProof w:val="0"/>
          <w:lang w:val="en-US"/>
        </w:rPr>
        <w:t>f metaphysics that is called “</w:t>
      </w:r>
      <w:r w:rsidR="00D87964">
        <w:rPr>
          <w:noProof w:val="0"/>
          <w:lang w:val="en-US"/>
        </w:rPr>
        <w:t>b</w:t>
      </w:r>
      <w:r w:rsidR="00DF6A46">
        <w:rPr>
          <w:noProof w:val="0"/>
          <w:lang w:val="en-US"/>
        </w:rPr>
        <w:t>e</w:t>
      </w:r>
      <w:r w:rsidR="00D87964">
        <w:rPr>
          <w:noProof w:val="0"/>
          <w:lang w:val="en-US"/>
        </w:rPr>
        <w:t>ing of the third kind” (</w:t>
      </w:r>
      <w:r w:rsidRPr="009A6AF5">
        <w:rPr>
          <w:i/>
          <w:noProof w:val="0"/>
          <w:lang w:val="en-US"/>
        </w:rPr>
        <w:t>tertium ens</w:t>
      </w:r>
      <w:r w:rsidR="00DF6A46">
        <w:rPr>
          <w:i/>
          <w:noProof w:val="0"/>
          <w:lang w:val="en-US"/>
        </w:rPr>
        <w:fldChar w:fldCharType="begin"/>
      </w:r>
      <w:r w:rsidR="00DF6A46">
        <w:instrText xml:space="preserve"> XE "</w:instrText>
      </w:r>
      <w:r w:rsidR="00DF6A46" w:rsidRPr="002770E5">
        <w:rPr>
          <w:i/>
          <w:noProof w:val="0"/>
          <w:lang w:val="en-US"/>
        </w:rPr>
        <w:instrText>tertium ens</w:instrText>
      </w:r>
      <w:r w:rsidR="00DF6A46">
        <w:instrText xml:space="preserve">" </w:instrText>
      </w:r>
      <w:r w:rsidR="00DF6A46">
        <w:rPr>
          <w:i/>
          <w:noProof w:val="0"/>
          <w:lang w:val="en-US"/>
        </w:rPr>
        <w:fldChar w:fldCharType="end"/>
      </w:r>
      <w:r w:rsidR="00D87964">
        <w:rPr>
          <w:noProof w:val="0"/>
          <w:lang w:val="en-US"/>
        </w:rPr>
        <w:t xml:space="preserve">). </w:t>
      </w:r>
      <w:r w:rsidRPr="009A6AF5">
        <w:rPr>
          <w:noProof w:val="0"/>
          <w:lang w:val="en-US"/>
        </w:rPr>
        <w:t xml:space="preserve">This founding event has been set forth both by the former analysis of Platonic cave myth and by the interpretation of Aristotelian </w:t>
      </w:r>
      <w:r w:rsidRPr="009A6AF5">
        <w:rPr>
          <w:i/>
          <w:noProof w:val="0"/>
          <w:lang w:val="en-US"/>
        </w:rPr>
        <w:t>quidditas</w:t>
      </w:r>
      <w:r w:rsidRPr="009A6AF5">
        <w:rPr>
          <w:noProof w:val="0"/>
          <w:lang w:val="en-US"/>
        </w:rPr>
        <w:t>. Both forms of metaphysical dative are bound to hidden effect of the principal dative, which is connected with the archegetic wisdom of divine mysteries. The presence of the first substance as “this thing here” (τόδε τι</w:t>
      </w:r>
      <w:r w:rsidRPr="009A6AF5">
        <w:rPr>
          <w:noProof w:val="0"/>
          <w:lang w:val="en-US"/>
        </w:rPr>
        <w:fldChar w:fldCharType="begin"/>
      </w:r>
      <w:r w:rsidRPr="009A6AF5">
        <w:rPr>
          <w:noProof w:val="0"/>
          <w:lang w:val="en-US"/>
        </w:rPr>
        <w:instrText xml:space="preserve"> XE "</w:instrText>
      </w:r>
      <w:r w:rsidR="00127B51" w:rsidRPr="009A6AF5">
        <w:rPr>
          <w:noProof w:val="0"/>
          <w:lang w:val="en-US"/>
        </w:rPr>
        <w:fldChar w:fldCharType="begin"/>
      </w:r>
      <w:r w:rsidR="00127B51" w:rsidRPr="009A6AF5">
        <w:rPr>
          <w:noProof w:val="0"/>
          <w:lang w:val="en-US"/>
        </w:rPr>
        <w:instrText xml:space="preserve"> XE "</w:instrText>
      </w:r>
      <w:r w:rsidR="00127B51" w:rsidRPr="009A6AF5">
        <w:rPr>
          <w:i/>
          <w:noProof w:val="0"/>
          <w:lang w:val="en-US"/>
        </w:rPr>
        <w:instrText>tóde ti</w:instrText>
      </w:r>
      <w:r w:rsidR="00127B51" w:rsidRPr="009A6AF5">
        <w:rPr>
          <w:noProof w:val="0"/>
          <w:lang w:val="en-US"/>
        </w:rPr>
        <w:instrText xml:space="preserve">" </w:instrText>
      </w:r>
      <w:r w:rsidR="00127B51" w:rsidRPr="009A6AF5">
        <w:rPr>
          <w:noProof w:val="0"/>
          <w:lang w:val="en-US"/>
        </w:rPr>
        <w:fldChar w:fldCharType="end"/>
      </w:r>
      <w:r w:rsidRPr="009A6AF5">
        <w:rPr>
          <w:noProof w:val="0"/>
          <w:lang w:val="en-US"/>
        </w:rPr>
        <w:instrText xml:space="preserve">" </w:instrText>
      </w:r>
      <w:r w:rsidRPr="009A6AF5">
        <w:rPr>
          <w:noProof w:val="0"/>
          <w:lang w:val="en-US"/>
        </w:rPr>
        <w:fldChar w:fldCharType="end"/>
      </w:r>
      <w:r w:rsidRPr="009A6AF5">
        <w:rPr>
          <w:noProof w:val="0"/>
          <w:lang w:val="en-US"/>
        </w:rPr>
        <w:t xml:space="preserve">) forms in Aristotle’s metaphysics the </w:t>
      </w:r>
      <w:r w:rsidR="00AD49B5">
        <w:rPr>
          <w:noProof w:val="0"/>
          <w:lang w:val="en-US"/>
        </w:rPr>
        <w:t>founding event of a new philosophy</w:t>
      </w:r>
      <w:r w:rsidRPr="009A6AF5">
        <w:rPr>
          <w:noProof w:val="0"/>
          <w:lang w:val="en-US"/>
        </w:rPr>
        <w:t xml:space="preserve">. Correspondence </w:t>
      </w:r>
      <w:r w:rsidR="00D47E1A" w:rsidRPr="009A6AF5">
        <w:rPr>
          <w:noProof w:val="0"/>
          <w:lang w:val="en-US"/>
        </w:rPr>
        <w:t xml:space="preserve">between thinking and things </w:t>
      </w:r>
      <w:r w:rsidRPr="009A6AF5">
        <w:rPr>
          <w:noProof w:val="0"/>
          <w:lang w:val="en-US"/>
        </w:rPr>
        <w:t xml:space="preserve">go </w:t>
      </w:r>
      <w:r w:rsidR="00D47E1A" w:rsidRPr="009A6AF5">
        <w:rPr>
          <w:noProof w:val="0"/>
          <w:lang w:val="en-US"/>
        </w:rPr>
        <w:t xml:space="preserve">back </w:t>
      </w:r>
      <w:r w:rsidRPr="009A6AF5">
        <w:rPr>
          <w:noProof w:val="0"/>
          <w:lang w:val="en-US"/>
        </w:rPr>
        <w:t>to the existence o</w:t>
      </w:r>
      <w:r w:rsidR="00D47E1A" w:rsidRPr="009A6AF5">
        <w:rPr>
          <w:noProof w:val="0"/>
          <w:lang w:val="en-US"/>
        </w:rPr>
        <w:t>f</w:t>
      </w:r>
      <w:r w:rsidRPr="009A6AF5">
        <w:rPr>
          <w:noProof w:val="0"/>
          <w:lang w:val="en-US"/>
        </w:rPr>
        <w:t xml:space="preserve"> the first substance. Without this Aristotelian un/presence of </w:t>
      </w:r>
      <w:r w:rsidR="004B5033">
        <w:rPr>
          <w:noProof w:val="0"/>
          <w:lang w:val="en-US"/>
        </w:rPr>
        <w:t xml:space="preserve">the actual </w:t>
      </w:r>
      <w:r w:rsidRPr="009A6AF5">
        <w:rPr>
          <w:noProof w:val="0"/>
          <w:lang w:val="en-US"/>
        </w:rPr>
        <w:t>substance for thinking, modern metaphysics would not have triadic conception of truth related to subjective will of power. The epoch of objective oblivion of metaphysic</w:t>
      </w:r>
      <w:r w:rsidR="009A68C3" w:rsidRPr="009A6AF5">
        <w:rPr>
          <w:noProof w:val="0"/>
          <w:lang w:val="en-US"/>
        </w:rPr>
        <w:t>s</w:t>
      </w:r>
      <w:r w:rsidRPr="009A6AF5">
        <w:rPr>
          <w:noProof w:val="0"/>
          <w:lang w:val="en-US"/>
        </w:rPr>
        <w:t xml:space="preserve"> being (</w:t>
      </w:r>
      <w:r w:rsidRPr="009A6AF5">
        <w:rPr>
          <w:i/>
          <w:noProof w:val="0"/>
          <w:lang w:val="en-US"/>
        </w:rPr>
        <w:t>Seinsvergessenheit</w:t>
      </w:r>
      <w:r w:rsidR="000368B7" w:rsidRPr="009A6AF5">
        <w:rPr>
          <w:i/>
          <w:noProof w:val="0"/>
          <w:lang w:val="en-US"/>
        </w:rPr>
        <w:fldChar w:fldCharType="begin"/>
      </w:r>
      <w:r w:rsidR="000368B7" w:rsidRPr="009A6AF5">
        <w:rPr>
          <w:noProof w:val="0"/>
          <w:lang w:val="en-US"/>
        </w:rPr>
        <w:instrText xml:space="preserve"> XE "</w:instrText>
      </w:r>
      <w:r w:rsidR="000368B7" w:rsidRPr="009A6AF5">
        <w:rPr>
          <w:i/>
          <w:noProof w:val="0"/>
          <w:lang w:val="en-US"/>
        </w:rPr>
        <w:instrText>Seinsvergessenheit</w:instrText>
      </w:r>
      <w:r w:rsidR="000368B7" w:rsidRPr="009A6AF5">
        <w:rPr>
          <w:noProof w:val="0"/>
          <w:lang w:val="en-US"/>
        </w:rPr>
        <w:instrText xml:space="preserve">" </w:instrText>
      </w:r>
      <w:r w:rsidR="000368B7" w:rsidRPr="009A6AF5">
        <w:rPr>
          <w:i/>
          <w:noProof w:val="0"/>
          <w:lang w:val="en-US"/>
        </w:rPr>
        <w:fldChar w:fldCharType="end"/>
      </w:r>
      <w:r w:rsidRPr="009A6AF5">
        <w:rPr>
          <w:noProof w:val="0"/>
          <w:lang w:val="en-US"/>
        </w:rPr>
        <w:t>) is constituted by the modern triad of positive truthfulness (</w:t>
      </w:r>
      <w:r w:rsidRPr="009A6AF5">
        <w:rPr>
          <w:i/>
          <w:noProof w:val="0"/>
          <w:lang w:val="en-US"/>
        </w:rPr>
        <w:t>verum</w:t>
      </w:r>
      <w:r w:rsidRPr="009A6AF5">
        <w:rPr>
          <w:noProof w:val="0"/>
          <w:lang w:val="en-US"/>
        </w:rPr>
        <w:t>), evident certainty of autonomously enlightened thought (</w:t>
      </w:r>
      <w:r w:rsidRPr="009A6AF5">
        <w:rPr>
          <w:i/>
          <w:noProof w:val="0"/>
          <w:lang w:val="en-US"/>
        </w:rPr>
        <w:t>certum</w:t>
      </w:r>
      <w:r w:rsidRPr="009A6AF5">
        <w:rPr>
          <w:noProof w:val="0"/>
          <w:lang w:val="en-US"/>
        </w:rPr>
        <w:t>), and subjective righteousness (</w:t>
      </w:r>
      <w:r w:rsidRPr="009A6AF5">
        <w:rPr>
          <w:i/>
          <w:noProof w:val="0"/>
          <w:lang w:val="en-US"/>
        </w:rPr>
        <w:t>rectum</w:t>
      </w:r>
      <w:r w:rsidRPr="009A6AF5">
        <w:rPr>
          <w:noProof w:val="0"/>
          <w:lang w:val="en-US"/>
        </w:rPr>
        <w:t xml:space="preserve">). This </w:t>
      </w:r>
      <w:r w:rsidR="00FA1209" w:rsidRPr="009A6AF5">
        <w:rPr>
          <w:noProof w:val="0"/>
          <w:lang w:val="en-US"/>
        </w:rPr>
        <w:t xml:space="preserve">new </w:t>
      </w:r>
      <w:r w:rsidRPr="009A6AF5">
        <w:rPr>
          <w:noProof w:val="0"/>
          <w:lang w:val="en-US"/>
        </w:rPr>
        <w:t xml:space="preserve">hermeneutic triangle </w:t>
      </w:r>
      <w:r w:rsidR="009A68C3" w:rsidRPr="009A6AF5">
        <w:rPr>
          <w:noProof w:val="0"/>
          <w:lang w:val="en-US"/>
        </w:rPr>
        <w:t>establishes</w:t>
      </w:r>
      <w:r w:rsidRPr="009A6AF5">
        <w:rPr>
          <w:noProof w:val="0"/>
          <w:lang w:val="en-US"/>
        </w:rPr>
        <w:t xml:space="preserve"> metaphysical thought and modern worldview. Therefore, it has </w:t>
      </w:r>
      <w:r w:rsidR="00FA1209" w:rsidRPr="009A6AF5">
        <w:rPr>
          <w:noProof w:val="0"/>
          <w:lang w:val="en-US"/>
        </w:rPr>
        <w:t xml:space="preserve">foundational </w:t>
      </w:r>
      <w:r w:rsidRPr="009A6AF5">
        <w:rPr>
          <w:noProof w:val="0"/>
          <w:lang w:val="en-US"/>
        </w:rPr>
        <w:t xml:space="preserve">character in the epoch of modernity. The </w:t>
      </w:r>
      <w:r w:rsidR="00FA1209" w:rsidRPr="009A6AF5">
        <w:rPr>
          <w:noProof w:val="0"/>
          <w:lang w:val="en-US"/>
        </w:rPr>
        <w:t>power</w:t>
      </w:r>
      <w:r w:rsidRPr="009A6AF5">
        <w:rPr>
          <w:noProof w:val="0"/>
          <w:lang w:val="en-US"/>
        </w:rPr>
        <w:t xml:space="preserve"> of </w:t>
      </w:r>
      <w:r w:rsidR="009A68C3" w:rsidRPr="009A6AF5">
        <w:rPr>
          <w:noProof w:val="0"/>
          <w:lang w:val="en-US"/>
        </w:rPr>
        <w:t xml:space="preserve">new </w:t>
      </w:r>
      <w:r w:rsidRPr="009A6AF5">
        <w:rPr>
          <w:noProof w:val="0"/>
          <w:lang w:val="en-US"/>
        </w:rPr>
        <w:t xml:space="preserve">principle brings about </w:t>
      </w:r>
      <w:r w:rsidR="005614F1">
        <w:rPr>
          <w:noProof w:val="0"/>
          <w:lang w:val="en-US"/>
        </w:rPr>
        <w:t>various kinds of activities</w:t>
      </w:r>
      <w:r w:rsidR="00EE280E">
        <w:rPr>
          <w:noProof w:val="0"/>
          <w:lang w:val="en-US"/>
        </w:rPr>
        <w:t xml:space="preserve">. They are </w:t>
      </w:r>
      <w:r w:rsidR="009A68C3" w:rsidRPr="009A6AF5">
        <w:rPr>
          <w:noProof w:val="0"/>
          <w:lang w:val="en-US"/>
        </w:rPr>
        <w:t xml:space="preserve">revealed through </w:t>
      </w:r>
      <w:r w:rsidR="00EE280E">
        <w:rPr>
          <w:noProof w:val="0"/>
          <w:lang w:val="en-US"/>
        </w:rPr>
        <w:t xml:space="preserve">intellectual projects </w:t>
      </w:r>
      <w:r w:rsidR="009A68C3" w:rsidRPr="009A6AF5">
        <w:rPr>
          <w:noProof w:val="0"/>
          <w:lang w:val="en-US"/>
        </w:rPr>
        <w:t xml:space="preserve">that </w:t>
      </w:r>
      <w:r w:rsidR="00EE280E" w:rsidRPr="009A6AF5">
        <w:rPr>
          <w:noProof w:val="0"/>
          <w:lang w:val="en-US"/>
        </w:rPr>
        <w:t>founded</w:t>
      </w:r>
      <w:r w:rsidR="00EE280E">
        <w:rPr>
          <w:noProof w:val="0"/>
          <w:lang w:val="en-US"/>
        </w:rPr>
        <w:t xml:space="preserve"> all versions of metaphysics</w:t>
      </w:r>
      <w:r w:rsidRPr="009A6AF5">
        <w:rPr>
          <w:noProof w:val="0"/>
          <w:lang w:val="en-US"/>
        </w:rPr>
        <w:t>. Metaphysics emerged after the abandonment of philosophical wisdom</w:t>
      </w:r>
      <w:r w:rsidR="002C29E6">
        <w:rPr>
          <w:noProof w:val="0"/>
          <w:lang w:val="en-US"/>
        </w:rPr>
        <w:t xml:space="preserve">. That event </w:t>
      </w:r>
      <w:r w:rsidRPr="009A6AF5">
        <w:rPr>
          <w:noProof w:val="0"/>
          <w:lang w:val="en-US"/>
        </w:rPr>
        <w:t xml:space="preserve">established the divine comedy of modern thinking directed by divine force of Apate. The hermeneutics must follow the path given by battles concerning the metaphysical and objective </w:t>
      </w:r>
      <w:r w:rsidR="00422404">
        <w:rPr>
          <w:noProof w:val="0"/>
          <w:lang w:val="en-US"/>
        </w:rPr>
        <w:t xml:space="preserve">nature of </w:t>
      </w:r>
      <w:r w:rsidRPr="009A6AF5">
        <w:rPr>
          <w:noProof w:val="0"/>
          <w:lang w:val="en-US"/>
        </w:rPr>
        <w:t xml:space="preserve">substance. Modern </w:t>
      </w:r>
      <w:r w:rsidRPr="009A6AF5">
        <w:rPr>
          <w:noProof w:val="0"/>
          <w:lang w:val="en-US"/>
        </w:rPr>
        <w:lastRenderedPageBreak/>
        <w:t>gigantomachy</w:t>
      </w:r>
      <w:r w:rsidR="00090196" w:rsidRPr="009A6AF5">
        <w:rPr>
          <w:noProof w:val="0"/>
          <w:lang w:val="en-US"/>
        </w:rPr>
        <w:t xml:space="preserve"> runs in the tragicomic mode </w:t>
      </w:r>
      <w:r w:rsidRPr="009A6AF5">
        <w:rPr>
          <w:noProof w:val="0"/>
          <w:lang w:val="en-US"/>
        </w:rPr>
        <w:t>directed by a</w:t>
      </w:r>
      <w:r w:rsidR="00951089" w:rsidRPr="009A6AF5">
        <w:rPr>
          <w:noProof w:val="0"/>
          <w:lang w:val="en-US"/>
        </w:rPr>
        <w:t>c</w:t>
      </w:r>
      <w:r w:rsidRPr="009A6AF5">
        <w:rPr>
          <w:noProof w:val="0"/>
          <w:lang w:val="en-US"/>
        </w:rPr>
        <w:t xml:space="preserve">ademically </w:t>
      </w:r>
      <w:r w:rsidR="009C180E">
        <w:rPr>
          <w:noProof w:val="0"/>
          <w:lang w:val="en-US"/>
        </w:rPr>
        <w:t xml:space="preserve">educated </w:t>
      </w:r>
      <w:r w:rsidRPr="009A6AF5">
        <w:rPr>
          <w:noProof w:val="0"/>
          <w:lang w:val="en-US"/>
        </w:rPr>
        <w:t>Furie</w:t>
      </w:r>
      <w:r w:rsidR="00951089" w:rsidRPr="009A6AF5">
        <w:rPr>
          <w:noProof w:val="0"/>
          <w:lang w:val="en-US"/>
        </w:rPr>
        <w:t>s</w:t>
      </w:r>
      <w:r w:rsidR="00204854" w:rsidRPr="009A6AF5">
        <w:rPr>
          <w:noProof w:val="0"/>
          <w:lang w:val="en-US"/>
        </w:rPr>
        <w:t xml:space="preserve">. They </w:t>
      </w:r>
      <w:r w:rsidR="00951089" w:rsidRPr="009A6AF5">
        <w:rPr>
          <w:noProof w:val="0"/>
          <w:lang w:val="en-US"/>
        </w:rPr>
        <w:t>received t</w:t>
      </w:r>
      <w:r w:rsidRPr="009A6AF5">
        <w:rPr>
          <w:noProof w:val="0"/>
          <w:lang w:val="en-US"/>
        </w:rPr>
        <w:t>otally subjectiv</w:t>
      </w:r>
      <w:r w:rsidR="00951089" w:rsidRPr="009A6AF5">
        <w:rPr>
          <w:noProof w:val="0"/>
          <w:lang w:val="en-US"/>
        </w:rPr>
        <w:t>e form</w:t>
      </w:r>
      <w:r w:rsidR="00204854" w:rsidRPr="009A6AF5">
        <w:rPr>
          <w:noProof w:val="0"/>
          <w:lang w:val="en-US"/>
        </w:rPr>
        <w:t xml:space="preserve"> that founded modern objectivity</w:t>
      </w:r>
      <w:r w:rsidRPr="009A6AF5">
        <w:rPr>
          <w:noProof w:val="0"/>
          <w:lang w:val="en-US"/>
        </w:rPr>
        <w:t>. The original form of the Aristotelian metaphysical dative works through objectively given hiddenness (</w:t>
      </w:r>
      <w:r w:rsidR="00C745A2" w:rsidRPr="009A6AF5">
        <w:rPr>
          <w:noProof w:val="0"/>
          <w:lang w:val="en-US"/>
        </w:rPr>
        <w:t>Lethe</w:t>
      </w:r>
      <w:r w:rsidRPr="009A6AF5">
        <w:rPr>
          <w:noProof w:val="0"/>
          <w:lang w:val="en-US"/>
        </w:rPr>
        <w:t>)</w:t>
      </w:r>
      <w:r w:rsidR="000368B7" w:rsidRPr="009A6AF5">
        <w:rPr>
          <w:i/>
          <w:noProof w:val="0"/>
          <w:lang w:val="en-US"/>
        </w:rPr>
        <w:fldChar w:fldCharType="begin"/>
      </w:r>
      <w:r w:rsidR="000368B7" w:rsidRPr="009A6AF5">
        <w:rPr>
          <w:noProof w:val="0"/>
          <w:lang w:val="en-US"/>
        </w:rPr>
        <w:instrText xml:space="preserve"> XE "</w:instrText>
      </w:r>
      <w:r w:rsidR="000368B7" w:rsidRPr="009A6AF5">
        <w:rPr>
          <w:i/>
          <w:noProof w:val="0"/>
          <w:lang w:val="en-US"/>
        </w:rPr>
        <w:instrText>Seinsverlassenheit</w:instrText>
      </w:r>
      <w:r w:rsidR="000368B7" w:rsidRPr="009A6AF5">
        <w:rPr>
          <w:noProof w:val="0"/>
          <w:lang w:val="en-US"/>
        </w:rPr>
        <w:instrText xml:space="preserve">" </w:instrText>
      </w:r>
      <w:r w:rsidR="000368B7" w:rsidRPr="009A6AF5">
        <w:rPr>
          <w:i/>
          <w:noProof w:val="0"/>
          <w:lang w:val="en-US"/>
        </w:rPr>
        <w:fldChar w:fldCharType="end"/>
      </w:r>
      <w:r w:rsidRPr="009A6AF5">
        <w:rPr>
          <w:noProof w:val="0"/>
          <w:lang w:val="en-US"/>
        </w:rPr>
        <w:t>.</w:t>
      </w:r>
      <w:r w:rsidR="00982189" w:rsidRPr="009A6AF5">
        <w:rPr>
          <w:noProof w:val="0"/>
          <w:lang w:val="en-US"/>
        </w:rPr>
        <w:t xml:space="preserve"> </w:t>
      </w:r>
      <w:r w:rsidRPr="009A6AF5">
        <w:rPr>
          <w:noProof w:val="0"/>
          <w:lang w:val="en-US"/>
        </w:rPr>
        <w:t>Muses are immortal and they work</w:t>
      </w:r>
      <w:r w:rsidR="00FA1209" w:rsidRPr="009A6AF5">
        <w:rPr>
          <w:noProof w:val="0"/>
          <w:lang w:val="en-US"/>
        </w:rPr>
        <w:t>ed</w:t>
      </w:r>
      <w:r w:rsidRPr="009A6AF5">
        <w:rPr>
          <w:noProof w:val="0"/>
          <w:lang w:val="en-US"/>
        </w:rPr>
        <w:t xml:space="preserve"> in concealment through the modern Musaion in Alexandria. The identity of substance is given by the logical </w:t>
      </w:r>
      <w:r w:rsidRPr="009A6AF5">
        <w:rPr>
          <w:i/>
          <w:noProof w:val="0"/>
          <w:lang w:val="en-US"/>
        </w:rPr>
        <w:t>modus ponens</w:t>
      </w:r>
      <w:r w:rsidRPr="009A6AF5">
        <w:rPr>
          <w:noProof w:val="0"/>
          <w:lang w:val="en-US"/>
        </w:rPr>
        <w:t xml:space="preserve"> t</w:t>
      </w:r>
      <w:r w:rsidR="00982189" w:rsidRPr="009A6AF5">
        <w:rPr>
          <w:noProof w:val="0"/>
          <w:lang w:val="en-US"/>
        </w:rPr>
        <w:t>ha</w:t>
      </w:r>
      <w:r w:rsidRPr="009A6AF5">
        <w:rPr>
          <w:noProof w:val="0"/>
          <w:lang w:val="en-US"/>
        </w:rPr>
        <w:t xml:space="preserve">t makes </w:t>
      </w:r>
      <w:r w:rsidR="00982189" w:rsidRPr="009A6AF5">
        <w:rPr>
          <w:noProof w:val="0"/>
          <w:lang w:val="en-US"/>
        </w:rPr>
        <w:t>the f</w:t>
      </w:r>
      <w:r w:rsidRPr="009A6AF5">
        <w:rPr>
          <w:noProof w:val="0"/>
          <w:lang w:val="en-US"/>
        </w:rPr>
        <w:t xml:space="preserve">undament of every further epoch in the mode of </w:t>
      </w:r>
      <w:r w:rsidRPr="009A6AF5">
        <w:rPr>
          <w:i/>
          <w:noProof w:val="0"/>
          <w:lang w:val="en-US"/>
        </w:rPr>
        <w:t>veritas</w:t>
      </w:r>
      <w:r w:rsidRPr="009A6AF5">
        <w:rPr>
          <w:noProof w:val="0"/>
          <w:lang w:val="en-US"/>
        </w:rPr>
        <w:t>. Every epoch of metaphysics keeps in the first phase (</w:t>
      </w:r>
      <w:r w:rsidRPr="009A6AF5">
        <w:rPr>
          <w:i/>
          <w:noProof w:val="0"/>
          <w:lang w:val="en-US"/>
        </w:rPr>
        <w:t>Beginn</w:t>
      </w:r>
      <w:r w:rsidRPr="009A6AF5">
        <w:rPr>
          <w:noProof w:val="0"/>
          <w:lang w:val="en-US"/>
        </w:rPr>
        <w:t>) something of the origin</w:t>
      </w:r>
      <w:r w:rsidR="00982189" w:rsidRPr="009A6AF5">
        <w:rPr>
          <w:noProof w:val="0"/>
          <w:lang w:val="en-US"/>
        </w:rPr>
        <w:t xml:space="preserve">al commencement </w:t>
      </w:r>
      <w:r w:rsidRPr="009A6AF5">
        <w:rPr>
          <w:noProof w:val="0"/>
          <w:lang w:val="en-US"/>
        </w:rPr>
        <w:t>(</w:t>
      </w:r>
      <w:r w:rsidRPr="009A6AF5">
        <w:rPr>
          <w:i/>
          <w:noProof w:val="0"/>
          <w:lang w:val="en-US"/>
        </w:rPr>
        <w:t>Anfang</w:t>
      </w:r>
      <w:r w:rsidR="000368B7" w:rsidRPr="009A6AF5">
        <w:rPr>
          <w:i/>
          <w:noProof w:val="0"/>
          <w:lang w:val="en-US"/>
        </w:rPr>
        <w:fldChar w:fldCharType="begin"/>
      </w:r>
      <w:r w:rsidR="000368B7" w:rsidRPr="009A6AF5">
        <w:rPr>
          <w:noProof w:val="0"/>
          <w:lang w:val="en-US"/>
        </w:rPr>
        <w:instrText xml:space="preserve"> XE "</w:instrText>
      </w:r>
      <w:r w:rsidR="000368B7" w:rsidRPr="009A6AF5">
        <w:rPr>
          <w:i/>
          <w:noProof w:val="0"/>
          <w:lang w:val="en-US"/>
        </w:rPr>
        <w:instrText>Anfang/Beginn</w:instrText>
      </w:r>
      <w:r w:rsidR="000368B7" w:rsidRPr="009A6AF5">
        <w:rPr>
          <w:noProof w:val="0"/>
          <w:lang w:val="en-US"/>
        </w:rPr>
        <w:instrText xml:space="preserve">" </w:instrText>
      </w:r>
      <w:r w:rsidR="000368B7" w:rsidRPr="009A6AF5">
        <w:rPr>
          <w:i/>
          <w:noProof w:val="0"/>
          <w:lang w:val="en-US"/>
        </w:rPr>
        <w:fldChar w:fldCharType="end"/>
      </w:r>
      <w:r w:rsidRPr="009A6AF5">
        <w:rPr>
          <w:noProof w:val="0"/>
          <w:lang w:val="en-US"/>
        </w:rPr>
        <w:t xml:space="preserve">). Birth of metaphysical </w:t>
      </w:r>
      <w:r w:rsidR="00DB0B82" w:rsidRPr="009A6AF5">
        <w:rPr>
          <w:i/>
          <w:noProof w:val="0"/>
          <w:lang w:val="en-US"/>
        </w:rPr>
        <w:t>alētheia</w:t>
      </w:r>
      <w:r w:rsidRPr="009A6AF5">
        <w:rPr>
          <w:noProof w:val="0"/>
          <w:lang w:val="en-US"/>
        </w:rPr>
        <w:t xml:space="preserve"> takes place in </w:t>
      </w:r>
      <w:r w:rsidRPr="009A6AF5">
        <w:rPr>
          <w:i/>
          <w:noProof w:val="0"/>
          <w:lang w:val="en-US"/>
        </w:rPr>
        <w:t>Lichtung</w:t>
      </w:r>
      <w:r w:rsidRPr="009A6AF5">
        <w:rPr>
          <w:noProof w:val="0"/>
          <w:lang w:val="en-US"/>
        </w:rPr>
        <w:t xml:space="preserve"> of archegetic </w:t>
      </w:r>
      <w:r w:rsidR="00DD75B6" w:rsidRPr="009A6AF5">
        <w:rPr>
          <w:i/>
          <w:noProof w:val="0"/>
          <w:lang w:val="en-US"/>
        </w:rPr>
        <w:t>a/lētheia</w:t>
      </w:r>
      <w:r w:rsidRPr="009A6AF5">
        <w:rPr>
          <w:noProof w:val="0"/>
          <w:lang w:val="en-US"/>
        </w:rPr>
        <w:t xml:space="preserve">. Plato, </w:t>
      </w:r>
      <w:r w:rsidR="00982189" w:rsidRPr="009A6AF5">
        <w:rPr>
          <w:noProof w:val="0"/>
          <w:lang w:val="en-US"/>
        </w:rPr>
        <w:t xml:space="preserve">being </w:t>
      </w:r>
      <w:r w:rsidRPr="009A6AF5">
        <w:rPr>
          <w:noProof w:val="0"/>
          <w:lang w:val="en-US"/>
        </w:rPr>
        <w:t xml:space="preserve">an initiate into the mysteries, knew well that Socrates came out of the dark cave made by Delphic oracle, </w:t>
      </w:r>
      <w:r w:rsidR="001C6ECF" w:rsidRPr="009A6AF5">
        <w:rPr>
          <w:noProof w:val="0"/>
          <w:lang w:val="en-US"/>
        </w:rPr>
        <w:t>to procla</w:t>
      </w:r>
      <w:r w:rsidR="00FA1209" w:rsidRPr="009A6AF5">
        <w:rPr>
          <w:noProof w:val="0"/>
          <w:lang w:val="en-US"/>
        </w:rPr>
        <w:t>im</w:t>
      </w:r>
      <w:r w:rsidR="001C6ECF" w:rsidRPr="009A6AF5">
        <w:rPr>
          <w:noProof w:val="0"/>
          <w:lang w:val="en-US"/>
        </w:rPr>
        <w:t xml:space="preserve"> </w:t>
      </w:r>
      <w:r w:rsidRPr="009A6AF5">
        <w:rPr>
          <w:noProof w:val="0"/>
          <w:lang w:val="en-US"/>
        </w:rPr>
        <w:t xml:space="preserve">archaic form of truth. </w:t>
      </w:r>
      <w:r w:rsidR="00982189" w:rsidRPr="009A6AF5">
        <w:rPr>
          <w:noProof w:val="0"/>
          <w:lang w:val="en-US"/>
        </w:rPr>
        <w:t xml:space="preserve">Nevertheless, </w:t>
      </w:r>
      <w:r w:rsidRPr="009A6AF5">
        <w:rPr>
          <w:noProof w:val="0"/>
          <w:lang w:val="en-US"/>
        </w:rPr>
        <w:t xml:space="preserve">the fate of the West became the metaphysics, in which </w:t>
      </w:r>
      <w:r w:rsidR="00982189" w:rsidRPr="009A6AF5">
        <w:rPr>
          <w:noProof w:val="0"/>
          <w:lang w:val="en-US"/>
        </w:rPr>
        <w:t xml:space="preserve">disappeared the initial phase of Socratic </w:t>
      </w:r>
      <w:r w:rsidR="00982189" w:rsidRPr="00F80BB0">
        <w:rPr>
          <w:i/>
          <w:noProof w:val="0"/>
          <w:lang w:val="en-US"/>
        </w:rPr>
        <w:t>Lichtung</w:t>
      </w:r>
      <w:r w:rsidRPr="009A6AF5">
        <w:rPr>
          <w:noProof w:val="0"/>
          <w:lang w:val="en-US"/>
        </w:rPr>
        <w:t>. It relate</w:t>
      </w:r>
      <w:r w:rsidR="00982189" w:rsidRPr="009A6AF5">
        <w:rPr>
          <w:noProof w:val="0"/>
          <w:lang w:val="en-US"/>
        </w:rPr>
        <w:t>s</w:t>
      </w:r>
      <w:r w:rsidRPr="009A6AF5">
        <w:rPr>
          <w:noProof w:val="0"/>
          <w:lang w:val="en-US"/>
        </w:rPr>
        <w:t xml:space="preserve"> to the origin of truth as </w:t>
      </w:r>
      <w:r w:rsidR="00DD75B6" w:rsidRPr="009A6AF5">
        <w:rPr>
          <w:i/>
          <w:noProof w:val="0"/>
          <w:lang w:val="en-US"/>
        </w:rPr>
        <w:t>a/lētheia</w:t>
      </w:r>
      <w:r w:rsidR="00982189" w:rsidRPr="009A6AF5">
        <w:rPr>
          <w:i/>
          <w:noProof w:val="0"/>
          <w:lang w:val="en-US"/>
        </w:rPr>
        <w:t xml:space="preserve"> </w:t>
      </w:r>
      <w:r w:rsidR="00982189" w:rsidRPr="009A6AF5">
        <w:rPr>
          <w:noProof w:val="0"/>
          <w:lang w:val="en-US"/>
        </w:rPr>
        <w:t>since it presents the commencement of metaphysics</w:t>
      </w:r>
      <w:r w:rsidRPr="009A6AF5">
        <w:rPr>
          <w:noProof w:val="0"/>
          <w:lang w:val="en-US"/>
        </w:rPr>
        <w:t xml:space="preserve">. The metaphysics cannot see this hidden event </w:t>
      </w:r>
      <w:r w:rsidR="00BD3302">
        <w:rPr>
          <w:noProof w:val="0"/>
          <w:lang w:val="en-US"/>
        </w:rPr>
        <w:t xml:space="preserve">given as </w:t>
      </w:r>
      <w:r w:rsidRPr="009A6AF5">
        <w:rPr>
          <w:noProof w:val="0"/>
          <w:lang w:val="en-US"/>
        </w:rPr>
        <w:t xml:space="preserve">the </w:t>
      </w:r>
      <w:r w:rsidR="002D26DE" w:rsidRPr="009A6AF5">
        <w:rPr>
          <w:noProof w:val="0"/>
          <w:lang w:val="en-US"/>
        </w:rPr>
        <w:t>retr</w:t>
      </w:r>
      <w:r w:rsidR="0025448F" w:rsidRPr="009A6AF5">
        <w:rPr>
          <w:noProof w:val="0"/>
          <w:lang w:val="en-US"/>
        </w:rPr>
        <w:t>ea</w:t>
      </w:r>
      <w:r w:rsidR="002D26DE" w:rsidRPr="009A6AF5">
        <w:rPr>
          <w:noProof w:val="0"/>
          <w:lang w:val="en-US"/>
        </w:rPr>
        <w:t xml:space="preserve">t </w:t>
      </w:r>
      <w:r w:rsidRPr="009A6AF5">
        <w:rPr>
          <w:noProof w:val="0"/>
          <w:lang w:val="en-US"/>
        </w:rPr>
        <w:t>of Being (</w:t>
      </w:r>
      <w:r w:rsidRPr="009A6AF5">
        <w:rPr>
          <w:i/>
          <w:noProof w:val="0"/>
          <w:lang w:val="en-US"/>
        </w:rPr>
        <w:t>Ereignis</w:t>
      </w:r>
      <w:r w:rsidR="000368B7" w:rsidRPr="009A6AF5">
        <w:rPr>
          <w:i/>
          <w:noProof w:val="0"/>
          <w:lang w:val="en-US"/>
        </w:rPr>
        <w:fldChar w:fldCharType="begin"/>
      </w:r>
      <w:r w:rsidR="000368B7" w:rsidRPr="009A6AF5">
        <w:rPr>
          <w:noProof w:val="0"/>
          <w:lang w:val="en-US"/>
        </w:rPr>
        <w:instrText xml:space="preserve"> XE "</w:instrText>
      </w:r>
      <w:r w:rsidR="000368B7" w:rsidRPr="009A6AF5">
        <w:rPr>
          <w:i/>
          <w:noProof w:val="0"/>
          <w:lang w:val="en-US"/>
        </w:rPr>
        <w:instrText>Ereignis</w:instrText>
      </w:r>
      <w:r w:rsidR="000368B7" w:rsidRPr="009A6AF5">
        <w:rPr>
          <w:noProof w:val="0"/>
          <w:lang w:val="en-US"/>
        </w:rPr>
        <w:instrText xml:space="preserve">" </w:instrText>
      </w:r>
      <w:r w:rsidR="000368B7" w:rsidRPr="009A6AF5">
        <w:rPr>
          <w:i/>
          <w:noProof w:val="0"/>
          <w:lang w:val="en-US"/>
        </w:rPr>
        <w:fldChar w:fldCharType="end"/>
      </w:r>
      <w:r w:rsidRPr="009A6AF5">
        <w:rPr>
          <w:noProof w:val="0"/>
          <w:lang w:val="en-US"/>
        </w:rPr>
        <w:t xml:space="preserve">). The technicians of thinking </w:t>
      </w:r>
      <w:r w:rsidR="00CF1E08" w:rsidRPr="009A6AF5">
        <w:rPr>
          <w:noProof w:val="0"/>
          <w:lang w:val="en-US"/>
        </w:rPr>
        <w:t>perceive</w:t>
      </w:r>
      <w:r w:rsidRPr="009A6AF5">
        <w:rPr>
          <w:noProof w:val="0"/>
          <w:lang w:val="en-US"/>
        </w:rPr>
        <w:t xml:space="preserve"> the world through the </w:t>
      </w:r>
      <w:r w:rsidR="00CF1E08" w:rsidRPr="009A6AF5">
        <w:rPr>
          <w:noProof w:val="0"/>
          <w:lang w:val="en-US"/>
        </w:rPr>
        <w:t xml:space="preserve">new </w:t>
      </w:r>
      <w:r w:rsidRPr="009A6AF5">
        <w:rPr>
          <w:noProof w:val="0"/>
          <w:lang w:val="en-US"/>
        </w:rPr>
        <w:t>history of philosophy. The metaphysical substance shines perfectly</w:t>
      </w:r>
      <w:r w:rsidR="00CF1E08" w:rsidRPr="009A6AF5">
        <w:rPr>
          <w:noProof w:val="0"/>
          <w:lang w:val="en-US"/>
        </w:rPr>
        <w:t xml:space="preserve"> and </w:t>
      </w:r>
      <w:r w:rsidRPr="009A6AF5">
        <w:rPr>
          <w:noProof w:val="0"/>
          <w:lang w:val="en-US"/>
        </w:rPr>
        <w:t xml:space="preserve">eternally in the light of the triple identity and truth as </w:t>
      </w:r>
      <w:r w:rsidRPr="009A6AF5">
        <w:rPr>
          <w:i/>
          <w:noProof w:val="0"/>
          <w:lang w:val="en-US"/>
        </w:rPr>
        <w:t>verum</w:t>
      </w:r>
      <w:r w:rsidRPr="009A6AF5">
        <w:rPr>
          <w:noProof w:val="0"/>
          <w:lang w:val="en-US"/>
        </w:rPr>
        <w:t xml:space="preserve">, </w:t>
      </w:r>
      <w:r w:rsidRPr="009A6AF5">
        <w:rPr>
          <w:i/>
          <w:noProof w:val="0"/>
          <w:lang w:val="en-US"/>
        </w:rPr>
        <w:t>certum</w:t>
      </w:r>
      <w:r w:rsidRPr="009A6AF5">
        <w:rPr>
          <w:noProof w:val="0"/>
          <w:lang w:val="en-US"/>
        </w:rPr>
        <w:t xml:space="preserve"> and </w:t>
      </w:r>
      <w:r w:rsidRPr="009A6AF5">
        <w:rPr>
          <w:i/>
          <w:noProof w:val="0"/>
          <w:lang w:val="en-US"/>
        </w:rPr>
        <w:t>rectum</w:t>
      </w:r>
      <w:r w:rsidRPr="009A6AF5">
        <w:rPr>
          <w:noProof w:val="0"/>
          <w:lang w:val="en-US"/>
        </w:rPr>
        <w:t xml:space="preserve">. </w:t>
      </w:r>
      <w:r w:rsidR="00CF1E08" w:rsidRPr="009A6AF5">
        <w:rPr>
          <w:noProof w:val="0"/>
          <w:lang w:val="en-US"/>
        </w:rPr>
        <w:t xml:space="preserve">Modern </w:t>
      </w:r>
      <w:r w:rsidRPr="009A6AF5">
        <w:rPr>
          <w:noProof w:val="0"/>
          <w:lang w:val="en-US"/>
        </w:rPr>
        <w:t xml:space="preserve">subject observes the world through the light of </w:t>
      </w:r>
      <w:r w:rsidR="00CF1E08" w:rsidRPr="009A6AF5">
        <w:rPr>
          <w:noProof w:val="0"/>
          <w:lang w:val="en-US"/>
        </w:rPr>
        <w:t xml:space="preserve">the </w:t>
      </w:r>
      <w:r w:rsidRPr="009A6AF5">
        <w:rPr>
          <w:noProof w:val="0"/>
          <w:lang w:val="en-US"/>
        </w:rPr>
        <w:t xml:space="preserve">ideal </w:t>
      </w:r>
      <w:r w:rsidR="00292E12">
        <w:rPr>
          <w:noProof w:val="0"/>
          <w:lang w:val="en-US"/>
        </w:rPr>
        <w:t>sun</w:t>
      </w:r>
      <w:r w:rsidR="00FA1209" w:rsidRPr="009A6AF5">
        <w:rPr>
          <w:noProof w:val="0"/>
          <w:lang w:val="en-US"/>
        </w:rPr>
        <w:t xml:space="preserve">, </w:t>
      </w:r>
      <w:r w:rsidR="00CF1E08" w:rsidRPr="009A6AF5">
        <w:rPr>
          <w:noProof w:val="0"/>
          <w:lang w:val="en-US"/>
        </w:rPr>
        <w:t>since the i</w:t>
      </w:r>
      <w:r w:rsidRPr="009A6AF5">
        <w:rPr>
          <w:noProof w:val="0"/>
          <w:lang w:val="en-US"/>
        </w:rPr>
        <w:t xml:space="preserve">ntellect of modern </w:t>
      </w:r>
      <w:r w:rsidR="009D5915" w:rsidRPr="009D5915">
        <w:rPr>
          <w:i/>
          <w:noProof w:val="0"/>
          <w:lang w:val="en-US"/>
        </w:rPr>
        <w:t>illuminati</w:t>
      </w:r>
      <w:r w:rsidRPr="009A6AF5">
        <w:rPr>
          <w:noProof w:val="0"/>
          <w:lang w:val="en-US"/>
        </w:rPr>
        <w:t xml:space="preserve"> is guided by eternal mathematic</w:t>
      </w:r>
      <w:r w:rsidR="00E96548">
        <w:rPr>
          <w:noProof w:val="0"/>
          <w:lang w:val="en-US"/>
        </w:rPr>
        <w:t>al truths. Real eclipse of the S</w:t>
      </w:r>
      <w:r w:rsidRPr="009A6AF5">
        <w:rPr>
          <w:noProof w:val="0"/>
          <w:lang w:val="en-US"/>
        </w:rPr>
        <w:t>un (</w:t>
      </w:r>
      <w:r w:rsidRPr="009A6AF5">
        <w:rPr>
          <w:i/>
          <w:noProof w:val="0"/>
          <w:lang w:val="en-US"/>
        </w:rPr>
        <w:t>epokhē</w:t>
      </w:r>
      <w:r w:rsidR="000368B7" w:rsidRPr="009A6AF5">
        <w:rPr>
          <w:i/>
          <w:noProof w:val="0"/>
          <w:lang w:val="en-US"/>
        </w:rPr>
        <w:fldChar w:fldCharType="begin"/>
      </w:r>
      <w:r w:rsidR="000368B7" w:rsidRPr="009A6AF5">
        <w:rPr>
          <w:noProof w:val="0"/>
          <w:lang w:val="en-US"/>
        </w:rPr>
        <w:instrText xml:space="preserve"> XE "</w:instrText>
      </w:r>
      <w:r w:rsidR="000368B7" w:rsidRPr="009A6AF5">
        <w:rPr>
          <w:i/>
          <w:noProof w:val="0"/>
          <w:lang w:val="en-US"/>
        </w:rPr>
        <w:instrText>epokhē</w:instrText>
      </w:r>
      <w:r w:rsidR="000368B7" w:rsidRPr="009A6AF5">
        <w:rPr>
          <w:noProof w:val="0"/>
          <w:lang w:val="en-US"/>
        </w:rPr>
        <w:instrText xml:space="preserve">" </w:instrText>
      </w:r>
      <w:r w:rsidR="000368B7" w:rsidRPr="009A6AF5">
        <w:rPr>
          <w:i/>
          <w:noProof w:val="0"/>
          <w:lang w:val="en-US"/>
        </w:rPr>
        <w:fldChar w:fldCharType="end"/>
      </w:r>
      <w:r w:rsidRPr="009A6AF5">
        <w:rPr>
          <w:noProof w:val="0"/>
          <w:lang w:val="en-US"/>
        </w:rPr>
        <w:t xml:space="preserve">) and the exit from the dark cave of mysteries no longer characterize the thinking of the moderns. The modern identity of being is founded by enlightened intellect. The tragedy of </w:t>
      </w:r>
      <w:r w:rsidR="00DB7BE8">
        <w:rPr>
          <w:noProof w:val="0"/>
          <w:lang w:val="en-US"/>
        </w:rPr>
        <w:t>modern</w:t>
      </w:r>
      <w:r w:rsidR="00C849A3">
        <w:rPr>
          <w:noProof w:val="0"/>
          <w:lang w:val="en-US"/>
        </w:rPr>
        <w:t>ity lies in the fact that it</w:t>
      </w:r>
      <w:r w:rsidRPr="009A6AF5">
        <w:rPr>
          <w:noProof w:val="0"/>
          <w:lang w:val="en-US"/>
        </w:rPr>
        <w:t xml:space="preserve"> always see</w:t>
      </w:r>
      <w:r w:rsidR="00C849A3">
        <w:rPr>
          <w:noProof w:val="0"/>
          <w:lang w:val="en-US"/>
        </w:rPr>
        <w:t>s</w:t>
      </w:r>
      <w:r w:rsidRPr="009A6AF5">
        <w:rPr>
          <w:noProof w:val="0"/>
          <w:lang w:val="en-US"/>
        </w:rPr>
        <w:t xml:space="preserve"> right and can never be wrong. Therefore, under the guidance of goddess Apate and Furies, </w:t>
      </w:r>
      <w:r w:rsidR="00F437D0">
        <w:rPr>
          <w:noProof w:val="0"/>
          <w:lang w:val="en-US"/>
        </w:rPr>
        <w:t xml:space="preserve">the </w:t>
      </w:r>
      <w:r w:rsidR="00F437D0" w:rsidRPr="009D5915">
        <w:rPr>
          <w:i/>
          <w:noProof w:val="0"/>
          <w:lang w:val="en-US"/>
        </w:rPr>
        <w:t>illuminati</w:t>
      </w:r>
      <w:r w:rsidR="00F437D0" w:rsidRPr="009A6AF5">
        <w:rPr>
          <w:noProof w:val="0"/>
          <w:lang w:val="en-US"/>
        </w:rPr>
        <w:t xml:space="preserve"> </w:t>
      </w:r>
      <w:r w:rsidRPr="009A6AF5">
        <w:rPr>
          <w:noProof w:val="0"/>
          <w:lang w:val="en-US"/>
        </w:rPr>
        <w:t>perpetually repeat the identity of the same error. The identity began to work in the positive history of the thinking (</w:t>
      </w:r>
      <w:r w:rsidRPr="009A6AF5">
        <w:rPr>
          <w:i/>
          <w:noProof w:val="0"/>
          <w:lang w:val="en-US"/>
        </w:rPr>
        <w:t>Beginn</w:t>
      </w:r>
      <w:r w:rsidRPr="009A6AF5">
        <w:rPr>
          <w:noProof w:val="0"/>
          <w:lang w:val="en-US"/>
        </w:rPr>
        <w:t xml:space="preserve">) </w:t>
      </w:r>
      <w:r w:rsidR="00CF1E08" w:rsidRPr="009A6AF5">
        <w:rPr>
          <w:noProof w:val="0"/>
          <w:lang w:val="en-US"/>
        </w:rPr>
        <w:t>because</w:t>
      </w:r>
      <w:r w:rsidRPr="009A6AF5">
        <w:rPr>
          <w:noProof w:val="0"/>
          <w:lang w:val="en-US"/>
        </w:rPr>
        <w:t xml:space="preserve"> </w:t>
      </w:r>
      <w:r w:rsidR="00CF1E08" w:rsidRPr="009A6AF5">
        <w:rPr>
          <w:noProof w:val="0"/>
          <w:lang w:val="en-US"/>
        </w:rPr>
        <w:t xml:space="preserve">of </w:t>
      </w:r>
      <w:r w:rsidRPr="009A6AF5">
        <w:rPr>
          <w:noProof w:val="0"/>
          <w:lang w:val="en-US"/>
        </w:rPr>
        <w:t>metaphysically conceived substance. The contemporary metaphysical nihilism establishes the meaning of being by demiurgic will to power which makes the radical su</w:t>
      </w:r>
      <w:r w:rsidR="00C4347B">
        <w:rPr>
          <w:noProof w:val="0"/>
          <w:lang w:val="en-US"/>
        </w:rPr>
        <w:t>bjective identity of the world.</w:t>
      </w:r>
    </w:p>
    <w:p w14:paraId="189FCA1D" w14:textId="6A030FCB" w:rsidR="00CD14E2" w:rsidRDefault="00F44F45" w:rsidP="00AF7C71">
      <w:pPr>
        <w:ind w:firstLine="397"/>
        <w:rPr>
          <w:noProof w:val="0"/>
          <w:lang w:val="en-US"/>
        </w:rPr>
      </w:pPr>
      <w:r w:rsidRPr="009A6AF5">
        <w:rPr>
          <w:noProof w:val="0"/>
          <w:lang w:val="en-US"/>
        </w:rPr>
        <w:t xml:space="preserve">The hermeneutic archaeology takes a step back to the archaic </w:t>
      </w:r>
      <w:r w:rsidR="00FA1209" w:rsidRPr="009A6AF5">
        <w:rPr>
          <w:noProof w:val="0"/>
          <w:lang w:val="en-US"/>
        </w:rPr>
        <w:t>commencement</w:t>
      </w:r>
      <w:r w:rsidRPr="009A6AF5">
        <w:rPr>
          <w:noProof w:val="0"/>
          <w:lang w:val="en-US"/>
        </w:rPr>
        <w:t xml:space="preserve">, where the objective triad of </w:t>
      </w:r>
      <w:r w:rsidR="00FA1209" w:rsidRPr="009A6AF5">
        <w:rPr>
          <w:noProof w:val="0"/>
          <w:lang w:val="en-US"/>
        </w:rPr>
        <w:t xml:space="preserve">modern </w:t>
      </w:r>
      <w:r w:rsidRPr="009A6AF5">
        <w:rPr>
          <w:noProof w:val="0"/>
          <w:lang w:val="en-US"/>
        </w:rPr>
        <w:t xml:space="preserve">truth </w:t>
      </w:r>
      <w:r w:rsidR="00FA1209" w:rsidRPr="009A6AF5">
        <w:rPr>
          <w:noProof w:val="0"/>
          <w:lang w:val="en-US"/>
        </w:rPr>
        <w:t xml:space="preserve">retreats into the </w:t>
      </w:r>
      <w:r w:rsidRPr="009A6AF5">
        <w:rPr>
          <w:noProof w:val="0"/>
          <w:lang w:val="en-US"/>
        </w:rPr>
        <w:t xml:space="preserve">archaic form </w:t>
      </w:r>
      <w:r w:rsidR="00FA1209" w:rsidRPr="009A6AF5">
        <w:rPr>
          <w:noProof w:val="0"/>
          <w:lang w:val="en-US"/>
        </w:rPr>
        <w:t xml:space="preserve">made </w:t>
      </w:r>
      <w:r w:rsidRPr="009A6AF5">
        <w:rPr>
          <w:noProof w:val="0"/>
          <w:lang w:val="en-US"/>
        </w:rPr>
        <w:t xml:space="preserve">of </w:t>
      </w:r>
      <w:r w:rsidR="00FA1209" w:rsidRPr="009A6AF5">
        <w:rPr>
          <w:noProof w:val="0"/>
          <w:lang w:val="en-US"/>
        </w:rPr>
        <w:t>hermeneutic triad</w:t>
      </w:r>
      <w:r w:rsidRPr="009A6AF5">
        <w:rPr>
          <w:noProof w:val="0"/>
          <w:lang w:val="en-US"/>
        </w:rPr>
        <w:t xml:space="preserve">. The Socratic truth and </w:t>
      </w:r>
      <w:del w:id="300" w:author="Oprava" w:date="2024-03-23T13:59:00Z">
        <w:r w:rsidRPr="009A6AF5">
          <w:rPr>
            <w:noProof w:val="0"/>
            <w:lang w:val="en-US"/>
          </w:rPr>
          <w:delText>falsity</w:delText>
        </w:r>
      </w:del>
      <w:ins w:id="301" w:author="Oprava" w:date="2024-03-23T13:59:00Z">
        <w:r w:rsidR="00CE7F42">
          <w:rPr>
            <w:noProof w:val="0"/>
            <w:lang w:val="en-US"/>
          </w:rPr>
          <w:t>moderne untruth</w:t>
        </w:r>
      </w:ins>
      <w:r w:rsidR="00CE7F42">
        <w:rPr>
          <w:noProof w:val="0"/>
          <w:lang w:val="en-US"/>
        </w:rPr>
        <w:t xml:space="preserve"> </w:t>
      </w:r>
      <w:r w:rsidRPr="009A6AF5">
        <w:rPr>
          <w:noProof w:val="0"/>
          <w:lang w:val="en-US"/>
        </w:rPr>
        <w:t>follow the path of Being</w:t>
      </w:r>
      <w:r w:rsidR="00CF1E08" w:rsidRPr="009A6AF5">
        <w:rPr>
          <w:noProof w:val="0"/>
          <w:lang w:val="en-US"/>
        </w:rPr>
        <w:t xml:space="preserve"> revealed through Del</w:t>
      </w:r>
      <w:r w:rsidR="0040306F" w:rsidRPr="009A6AF5">
        <w:rPr>
          <w:noProof w:val="0"/>
          <w:lang w:val="en-US"/>
        </w:rPr>
        <w:t>p</w:t>
      </w:r>
      <w:r w:rsidR="00CF1E08" w:rsidRPr="009A6AF5">
        <w:rPr>
          <w:noProof w:val="0"/>
          <w:lang w:val="en-US"/>
        </w:rPr>
        <w:t>hi</w:t>
      </w:r>
      <w:r w:rsidRPr="009A6AF5">
        <w:rPr>
          <w:noProof w:val="0"/>
          <w:lang w:val="en-US"/>
        </w:rPr>
        <w:t>.</w:t>
      </w:r>
      <w:r w:rsidR="00CF1E08" w:rsidRPr="009A6AF5">
        <w:rPr>
          <w:noProof w:val="0"/>
          <w:lang w:val="en-US"/>
        </w:rPr>
        <w:t xml:space="preserve"> The ipseity</w:t>
      </w:r>
      <w:r w:rsidR="00C72425" w:rsidRPr="009A6AF5">
        <w:rPr>
          <w:noProof w:val="0"/>
          <w:lang w:val="en-US"/>
        </w:rPr>
        <w:fldChar w:fldCharType="begin"/>
      </w:r>
      <w:r w:rsidR="00C72425" w:rsidRPr="009A6AF5">
        <w:rPr>
          <w:noProof w:val="0"/>
          <w:lang w:val="en-US"/>
        </w:rPr>
        <w:instrText xml:space="preserve"> XE "</w:instrText>
      </w:r>
      <w:r w:rsidR="00C72425" w:rsidRPr="009A6AF5">
        <w:rPr>
          <w:i/>
          <w:noProof w:val="0"/>
          <w:lang w:val="en-US"/>
        </w:rPr>
        <w:instrText>ipse/ide</w:instrText>
      </w:r>
      <w:r w:rsidR="00C72425" w:rsidRPr="009A6AF5">
        <w:rPr>
          <w:noProof w:val="0"/>
          <w:lang w:val="en-US"/>
        </w:rPr>
        <w:instrText xml:space="preserve">m" </w:instrText>
      </w:r>
      <w:r w:rsidR="00C72425" w:rsidRPr="009A6AF5">
        <w:rPr>
          <w:noProof w:val="0"/>
          <w:lang w:val="en-US"/>
        </w:rPr>
        <w:fldChar w:fldCharType="end"/>
      </w:r>
      <w:r w:rsidR="00CF1E08" w:rsidRPr="009A6AF5">
        <w:rPr>
          <w:noProof w:val="0"/>
          <w:lang w:val="en-US"/>
        </w:rPr>
        <w:t xml:space="preserve"> of truth </w:t>
      </w:r>
      <w:r w:rsidRPr="009A6AF5">
        <w:rPr>
          <w:noProof w:val="0"/>
          <w:lang w:val="en-US"/>
        </w:rPr>
        <w:t xml:space="preserve">cannot be </w:t>
      </w:r>
      <w:r w:rsidR="00CF1E08" w:rsidRPr="009A6AF5">
        <w:rPr>
          <w:noProof w:val="0"/>
          <w:lang w:val="en-US"/>
        </w:rPr>
        <w:t>translated</w:t>
      </w:r>
      <w:r w:rsidRPr="009A6AF5">
        <w:rPr>
          <w:noProof w:val="0"/>
          <w:lang w:val="en-US"/>
        </w:rPr>
        <w:t xml:space="preserve"> through positive history of philosophy</w:t>
      </w:r>
      <w:r w:rsidR="002770BE">
        <w:rPr>
          <w:noProof w:val="0"/>
          <w:lang w:val="en-US"/>
        </w:rPr>
        <w:t xml:space="preserve"> that </w:t>
      </w:r>
      <w:r w:rsidRPr="009A6AF5">
        <w:rPr>
          <w:noProof w:val="0"/>
          <w:lang w:val="en-US"/>
        </w:rPr>
        <w:t xml:space="preserve">concerns </w:t>
      </w:r>
      <w:r w:rsidR="00CF1E08" w:rsidRPr="009A6AF5">
        <w:rPr>
          <w:noProof w:val="0"/>
          <w:lang w:val="en-US"/>
        </w:rPr>
        <w:t xml:space="preserve">but </w:t>
      </w:r>
      <w:r w:rsidRPr="009A6AF5">
        <w:rPr>
          <w:noProof w:val="0"/>
          <w:lang w:val="en-US"/>
        </w:rPr>
        <w:t>individual being</w:t>
      </w:r>
      <w:r w:rsidR="009F624C">
        <w:rPr>
          <w:noProof w:val="0"/>
          <w:lang w:val="en-US"/>
        </w:rPr>
        <w:t xml:space="preserve"> as a substance</w:t>
      </w:r>
      <w:r w:rsidRPr="009A6AF5">
        <w:rPr>
          <w:noProof w:val="0"/>
          <w:lang w:val="en-US"/>
        </w:rPr>
        <w:t xml:space="preserve">. Apollonian </w:t>
      </w:r>
      <w:r w:rsidRPr="009A6AF5">
        <w:rPr>
          <w:noProof w:val="0"/>
          <w:lang w:val="en-US"/>
        </w:rPr>
        <w:lastRenderedPageBreak/>
        <w:t xml:space="preserve">historicity ended in the history of Western philosophy </w:t>
      </w:r>
      <w:r w:rsidR="00622322">
        <w:rPr>
          <w:noProof w:val="0"/>
          <w:lang w:val="en-US"/>
        </w:rPr>
        <w:t xml:space="preserve">founded by </w:t>
      </w:r>
      <w:r w:rsidRPr="009A6AF5">
        <w:rPr>
          <w:noProof w:val="0"/>
          <w:lang w:val="en-US"/>
        </w:rPr>
        <w:t>Socrates and wisdom of tragedy writers</w:t>
      </w:r>
      <w:r w:rsidR="00E729F5">
        <w:rPr>
          <w:noProof w:val="0"/>
          <w:lang w:val="en-US"/>
        </w:rPr>
        <w:t xml:space="preserve">. </w:t>
      </w:r>
      <w:r w:rsidR="00C66E6F">
        <w:rPr>
          <w:noProof w:val="0"/>
          <w:lang w:val="en-US"/>
        </w:rPr>
        <w:t>The age of Greek tragedies</w:t>
      </w:r>
      <w:r w:rsidR="00E729F5">
        <w:rPr>
          <w:noProof w:val="0"/>
          <w:lang w:val="en-US"/>
        </w:rPr>
        <w:t xml:space="preserve"> dealing with divine powers </w:t>
      </w:r>
      <w:r w:rsidRPr="009A6AF5">
        <w:rPr>
          <w:noProof w:val="0"/>
          <w:lang w:val="en-US"/>
        </w:rPr>
        <w:t xml:space="preserve">having been closed, </w:t>
      </w:r>
      <w:r w:rsidR="00C66E6F">
        <w:rPr>
          <w:noProof w:val="0"/>
          <w:lang w:val="en-US"/>
        </w:rPr>
        <w:t xml:space="preserve">divine </w:t>
      </w:r>
      <w:r w:rsidR="00E729F5">
        <w:rPr>
          <w:noProof w:val="0"/>
          <w:lang w:val="en-US"/>
        </w:rPr>
        <w:t xml:space="preserve">comedy </w:t>
      </w:r>
      <w:r w:rsidR="00C66E6F" w:rsidRPr="009A6AF5">
        <w:rPr>
          <w:noProof w:val="0"/>
          <w:lang w:val="en-US"/>
        </w:rPr>
        <w:t>of metaphysics</w:t>
      </w:r>
      <w:r w:rsidR="009346D2">
        <w:rPr>
          <w:noProof w:val="0"/>
          <w:lang w:val="en-US"/>
        </w:rPr>
        <w:t>,</w:t>
      </w:r>
      <w:r w:rsidR="00C66E6F" w:rsidRPr="009A6AF5">
        <w:rPr>
          <w:noProof w:val="0"/>
          <w:lang w:val="en-US"/>
        </w:rPr>
        <w:t xml:space="preserve"> </w:t>
      </w:r>
      <w:r w:rsidR="00E729F5">
        <w:rPr>
          <w:noProof w:val="0"/>
          <w:lang w:val="en-US"/>
        </w:rPr>
        <w:t xml:space="preserve">and finally </w:t>
      </w:r>
      <w:r w:rsidR="00C66E6F" w:rsidRPr="009A6AF5">
        <w:rPr>
          <w:noProof w:val="0"/>
          <w:lang w:val="en-US"/>
        </w:rPr>
        <w:t xml:space="preserve">human </w:t>
      </w:r>
      <w:r w:rsidRPr="009A6AF5">
        <w:rPr>
          <w:noProof w:val="0"/>
          <w:lang w:val="en-US"/>
        </w:rPr>
        <w:t xml:space="preserve">tragicomedy </w:t>
      </w:r>
      <w:r w:rsidR="00C66E6F">
        <w:rPr>
          <w:noProof w:val="0"/>
          <w:lang w:val="en-US"/>
        </w:rPr>
        <w:t xml:space="preserve">of objectivity </w:t>
      </w:r>
      <w:r w:rsidRPr="009A6AF5">
        <w:rPr>
          <w:noProof w:val="0"/>
          <w:lang w:val="en-US"/>
        </w:rPr>
        <w:t xml:space="preserve">began. </w:t>
      </w:r>
      <w:r w:rsidR="008F6918" w:rsidRPr="009A6AF5">
        <w:rPr>
          <w:noProof w:val="0"/>
          <w:lang w:val="en-US"/>
        </w:rPr>
        <w:t xml:space="preserve">Every new variation of metaphysics begins with the fact that the old meaning of substance is </w:t>
      </w:r>
      <w:r w:rsidR="008F6918">
        <w:rPr>
          <w:noProof w:val="0"/>
          <w:lang w:val="en-US"/>
        </w:rPr>
        <w:t>deprecated a</w:t>
      </w:r>
      <w:r w:rsidR="008F6918" w:rsidRPr="009A6AF5">
        <w:rPr>
          <w:noProof w:val="0"/>
          <w:lang w:val="en-US"/>
        </w:rPr>
        <w:t xml:space="preserve">nd the new </w:t>
      </w:r>
      <w:r w:rsidR="008F6918">
        <w:rPr>
          <w:noProof w:val="0"/>
          <w:lang w:val="en-US"/>
        </w:rPr>
        <w:t xml:space="preserve">version of substance </w:t>
      </w:r>
      <w:r w:rsidR="008F6918" w:rsidRPr="009A6AF5">
        <w:rPr>
          <w:noProof w:val="0"/>
          <w:lang w:val="en-US"/>
        </w:rPr>
        <w:t>must come</w:t>
      </w:r>
      <w:r w:rsidR="008F6918">
        <w:rPr>
          <w:noProof w:val="0"/>
          <w:lang w:val="en-US"/>
        </w:rPr>
        <w:t xml:space="preserve"> to replace the old one</w:t>
      </w:r>
      <w:r w:rsidR="008F6918" w:rsidRPr="009A6AF5">
        <w:rPr>
          <w:noProof w:val="0"/>
          <w:lang w:val="en-US"/>
        </w:rPr>
        <w:t xml:space="preserve">. </w:t>
      </w:r>
      <w:r w:rsidR="009942E4" w:rsidRPr="009942E4">
        <w:rPr>
          <w:noProof w:val="0"/>
          <w:lang w:val="en-US"/>
        </w:rPr>
        <w:t>The meaning of the substance is extinguished in the ite</w:t>
      </w:r>
      <w:r w:rsidR="009942E4">
        <w:rPr>
          <w:noProof w:val="0"/>
          <w:lang w:val="en-US"/>
        </w:rPr>
        <w:t xml:space="preserve">rative act of modern </w:t>
      </w:r>
      <w:r w:rsidR="009942E4" w:rsidRPr="009A6AF5">
        <w:rPr>
          <w:i/>
          <w:noProof w:val="0"/>
          <w:lang w:val="en-US"/>
        </w:rPr>
        <w:t>epokhē</w:t>
      </w:r>
      <w:r w:rsidR="009942E4">
        <w:rPr>
          <w:i/>
          <w:noProof w:val="0"/>
          <w:lang w:val="en-US"/>
        </w:rPr>
        <w:fldChar w:fldCharType="begin"/>
      </w:r>
      <w:r w:rsidR="009942E4">
        <w:instrText xml:space="preserve"> XE "</w:instrText>
      </w:r>
      <w:r w:rsidR="009942E4" w:rsidRPr="00774F6E">
        <w:rPr>
          <w:i/>
          <w:noProof w:val="0"/>
          <w:lang w:val="en-US"/>
        </w:rPr>
        <w:instrText>epokhē</w:instrText>
      </w:r>
      <w:r w:rsidR="009942E4">
        <w:instrText xml:space="preserve">" </w:instrText>
      </w:r>
      <w:r w:rsidR="009942E4">
        <w:rPr>
          <w:i/>
          <w:noProof w:val="0"/>
          <w:lang w:val="en-US"/>
        </w:rPr>
        <w:fldChar w:fldCharType="end"/>
      </w:r>
      <w:r w:rsidR="009942E4">
        <w:rPr>
          <w:i/>
          <w:noProof w:val="0"/>
          <w:lang w:val="en-US"/>
        </w:rPr>
        <w:t xml:space="preserve">. </w:t>
      </w:r>
      <w:r w:rsidRPr="009A6AF5">
        <w:rPr>
          <w:noProof w:val="0"/>
          <w:lang w:val="en-US"/>
        </w:rPr>
        <w:t xml:space="preserve">The musical </w:t>
      </w:r>
      <w:r w:rsidR="00CF1E08" w:rsidRPr="009A6AF5">
        <w:rPr>
          <w:noProof w:val="0"/>
          <w:lang w:val="en-US"/>
        </w:rPr>
        <w:t>deceit</w:t>
      </w:r>
      <w:r w:rsidRPr="009A6AF5">
        <w:rPr>
          <w:noProof w:val="0"/>
          <w:lang w:val="en-US"/>
        </w:rPr>
        <w:t xml:space="preserve"> of every metaphysical turn stand</w:t>
      </w:r>
      <w:r w:rsidR="00CF1E08" w:rsidRPr="009A6AF5">
        <w:rPr>
          <w:noProof w:val="0"/>
          <w:lang w:val="en-US"/>
        </w:rPr>
        <w:t>s</w:t>
      </w:r>
      <w:r w:rsidRPr="009A6AF5">
        <w:rPr>
          <w:noProof w:val="0"/>
          <w:lang w:val="en-US"/>
        </w:rPr>
        <w:t xml:space="preserve"> in the mode of </w:t>
      </w:r>
      <w:r w:rsidRPr="009A6AF5">
        <w:rPr>
          <w:i/>
          <w:noProof w:val="0"/>
          <w:lang w:val="en-US"/>
        </w:rPr>
        <w:t>Irre</w:t>
      </w:r>
      <w:r w:rsidR="00C72425" w:rsidRPr="009A6AF5">
        <w:rPr>
          <w:i/>
          <w:noProof w:val="0"/>
          <w:lang w:val="en-US"/>
        </w:rPr>
        <w:fldChar w:fldCharType="begin"/>
      </w:r>
      <w:r w:rsidR="00C72425" w:rsidRPr="009A6AF5">
        <w:rPr>
          <w:noProof w:val="0"/>
          <w:lang w:val="en-US"/>
        </w:rPr>
        <w:instrText xml:space="preserve"> XE "</w:instrText>
      </w:r>
      <w:r w:rsidR="00C72425" w:rsidRPr="009A6AF5">
        <w:rPr>
          <w:i/>
          <w:noProof w:val="0"/>
          <w:lang w:val="en-US"/>
        </w:rPr>
        <w:instrText>Irre</w:instrText>
      </w:r>
      <w:r w:rsidR="00C72425" w:rsidRPr="009A6AF5">
        <w:rPr>
          <w:noProof w:val="0"/>
          <w:lang w:val="en-US"/>
        </w:rPr>
        <w:instrText xml:space="preserve">" </w:instrText>
      </w:r>
      <w:r w:rsidR="00C72425" w:rsidRPr="009A6AF5">
        <w:rPr>
          <w:i/>
          <w:noProof w:val="0"/>
          <w:lang w:val="en-US"/>
        </w:rPr>
        <w:fldChar w:fldCharType="end"/>
      </w:r>
      <w:r w:rsidRPr="009A6AF5">
        <w:rPr>
          <w:noProof w:val="0"/>
          <w:lang w:val="en-US"/>
        </w:rPr>
        <w:t xml:space="preserve"> and </w:t>
      </w:r>
      <w:r w:rsidRPr="009A6AF5">
        <w:rPr>
          <w:i/>
          <w:noProof w:val="0"/>
          <w:lang w:val="en-US"/>
        </w:rPr>
        <w:t>Irrtum</w:t>
      </w:r>
      <w:r w:rsidR="00C72425" w:rsidRPr="009A6AF5">
        <w:rPr>
          <w:i/>
          <w:noProof w:val="0"/>
          <w:lang w:val="en-US"/>
        </w:rPr>
        <w:fldChar w:fldCharType="begin"/>
      </w:r>
      <w:r w:rsidR="00C72425" w:rsidRPr="009A6AF5">
        <w:rPr>
          <w:noProof w:val="0"/>
          <w:lang w:val="en-US"/>
        </w:rPr>
        <w:instrText xml:space="preserve"> XE "</w:instrText>
      </w:r>
      <w:r w:rsidR="00C72425" w:rsidRPr="009A6AF5">
        <w:rPr>
          <w:i/>
          <w:noProof w:val="0"/>
          <w:lang w:val="en-US"/>
        </w:rPr>
        <w:instrText>Irrtum</w:instrText>
      </w:r>
      <w:r w:rsidR="00C72425" w:rsidRPr="009A6AF5">
        <w:rPr>
          <w:noProof w:val="0"/>
          <w:lang w:val="en-US"/>
        </w:rPr>
        <w:instrText xml:space="preserve">" </w:instrText>
      </w:r>
      <w:r w:rsidR="00C72425" w:rsidRPr="009A6AF5">
        <w:rPr>
          <w:i/>
          <w:noProof w:val="0"/>
          <w:lang w:val="en-US"/>
        </w:rPr>
        <w:fldChar w:fldCharType="end"/>
      </w:r>
      <w:r w:rsidRPr="009A6AF5">
        <w:rPr>
          <w:noProof w:val="0"/>
          <w:lang w:val="en-US"/>
        </w:rPr>
        <w:t xml:space="preserve"> directed by Apollonian </w:t>
      </w:r>
      <w:r w:rsidR="00DD75B6" w:rsidRPr="009A6AF5">
        <w:rPr>
          <w:i/>
          <w:noProof w:val="0"/>
          <w:lang w:val="en-US"/>
        </w:rPr>
        <w:t>a/lētheia</w:t>
      </w:r>
      <w:r w:rsidRPr="009A6AF5">
        <w:rPr>
          <w:noProof w:val="0"/>
          <w:lang w:val="en-US"/>
        </w:rPr>
        <w:t xml:space="preserve">. The positive thinking cannot be aware of its </w:t>
      </w:r>
      <w:r w:rsidR="00CF1E08" w:rsidRPr="009A6AF5">
        <w:rPr>
          <w:noProof w:val="0"/>
          <w:lang w:val="en-US"/>
        </w:rPr>
        <w:t>commencement</w:t>
      </w:r>
      <w:r w:rsidRPr="009A6AF5">
        <w:rPr>
          <w:noProof w:val="0"/>
          <w:lang w:val="en-US"/>
        </w:rPr>
        <w:t xml:space="preserve"> given as a specific form of non-being (</w:t>
      </w:r>
      <w:r w:rsidRPr="009A6AF5">
        <w:rPr>
          <w:i/>
          <w:noProof w:val="0"/>
          <w:lang w:val="en-US"/>
        </w:rPr>
        <w:t>tertium ens</w:t>
      </w:r>
      <w:r w:rsidR="000368B7" w:rsidRPr="009A6AF5">
        <w:rPr>
          <w:i/>
          <w:noProof w:val="0"/>
          <w:lang w:val="en-US"/>
        </w:rPr>
        <w:fldChar w:fldCharType="begin"/>
      </w:r>
      <w:r w:rsidR="000368B7" w:rsidRPr="009A6AF5">
        <w:rPr>
          <w:noProof w:val="0"/>
          <w:lang w:val="en-US"/>
        </w:rPr>
        <w:instrText xml:space="preserve"> XE "</w:instrText>
      </w:r>
      <w:r w:rsidR="000368B7" w:rsidRPr="009A6AF5">
        <w:rPr>
          <w:i/>
          <w:noProof w:val="0"/>
          <w:lang w:val="en-US"/>
        </w:rPr>
        <w:instrText>tertium ens</w:instrText>
      </w:r>
      <w:r w:rsidR="000368B7" w:rsidRPr="009A6AF5">
        <w:rPr>
          <w:noProof w:val="0"/>
          <w:lang w:val="en-US"/>
        </w:rPr>
        <w:instrText xml:space="preserve">" </w:instrText>
      </w:r>
      <w:r w:rsidR="000368B7" w:rsidRPr="009A6AF5">
        <w:rPr>
          <w:i/>
          <w:noProof w:val="0"/>
          <w:lang w:val="en-US"/>
        </w:rPr>
        <w:fldChar w:fldCharType="end"/>
      </w:r>
      <w:r w:rsidRPr="009A6AF5">
        <w:rPr>
          <w:noProof w:val="0"/>
          <w:lang w:val="en-US"/>
        </w:rPr>
        <w:t>). At the original beginning of every form of metaphysics (</w:t>
      </w:r>
      <w:r w:rsidRPr="009A6AF5">
        <w:rPr>
          <w:i/>
          <w:noProof w:val="0"/>
          <w:lang w:val="en-US"/>
        </w:rPr>
        <w:t>Ereignis</w:t>
      </w:r>
      <w:r w:rsidRPr="009A6AF5">
        <w:rPr>
          <w:noProof w:val="0"/>
          <w:lang w:val="en-US"/>
        </w:rPr>
        <w:t xml:space="preserve">, </w:t>
      </w:r>
      <w:r w:rsidRPr="009A6AF5">
        <w:rPr>
          <w:i/>
          <w:noProof w:val="0"/>
          <w:lang w:val="en-US"/>
        </w:rPr>
        <w:t>Anfang</w:t>
      </w:r>
      <w:r w:rsidRPr="009A6AF5">
        <w:rPr>
          <w:noProof w:val="0"/>
          <w:lang w:val="en-US"/>
        </w:rPr>
        <w:t xml:space="preserve">), the metaphysic being “ek-sists” archaically and musically in the historial realm of </w:t>
      </w:r>
      <w:r w:rsidRPr="009A6AF5">
        <w:rPr>
          <w:i/>
          <w:noProof w:val="0"/>
          <w:lang w:val="en-US"/>
        </w:rPr>
        <w:t>Lichtung</w:t>
      </w:r>
      <w:r w:rsidRPr="009A6AF5">
        <w:rPr>
          <w:noProof w:val="0"/>
          <w:lang w:val="en-US"/>
        </w:rPr>
        <w:t xml:space="preserve">. It has archaic ipseity determined by the </w:t>
      </w:r>
      <w:r w:rsidR="006D67B5" w:rsidRPr="009A6AF5">
        <w:rPr>
          <w:noProof w:val="0"/>
          <w:lang w:val="en-US"/>
        </w:rPr>
        <w:t>p</w:t>
      </w:r>
      <w:r w:rsidRPr="009A6AF5">
        <w:rPr>
          <w:noProof w:val="0"/>
          <w:lang w:val="en-US"/>
        </w:rPr>
        <w:t>arousia of Being. The substance does not exist in this historial and Apollonian mode, because it is not that kind of Being. Real Socrates followed this path of</w:t>
      </w:r>
      <w:r w:rsidR="009426EE">
        <w:rPr>
          <w:noProof w:val="0"/>
          <w:lang w:val="en-US"/>
        </w:rPr>
        <w:t xml:space="preserve"> Pythian “substance”. He considered e</w:t>
      </w:r>
      <w:r w:rsidRPr="009A6AF5">
        <w:rPr>
          <w:noProof w:val="0"/>
          <w:lang w:val="en-US"/>
        </w:rPr>
        <w:t xml:space="preserve">very positive form of technically given substance a kind of non-being as well as Parmenides. The </w:t>
      </w:r>
      <w:r w:rsidR="00CA03CA" w:rsidRPr="009A6AF5">
        <w:rPr>
          <w:noProof w:val="0"/>
          <w:lang w:val="en-US"/>
        </w:rPr>
        <w:t>m</w:t>
      </w:r>
      <w:r w:rsidRPr="009A6AF5">
        <w:rPr>
          <w:noProof w:val="0"/>
          <w:lang w:val="en-US"/>
        </w:rPr>
        <w:t xml:space="preserve">usic and Pythian mode of substance </w:t>
      </w:r>
      <w:r w:rsidR="00CA03CA" w:rsidRPr="009A6AF5">
        <w:rPr>
          <w:noProof w:val="0"/>
          <w:lang w:val="en-US"/>
        </w:rPr>
        <w:t>are</w:t>
      </w:r>
      <w:r w:rsidRPr="009A6AF5">
        <w:rPr>
          <w:noProof w:val="0"/>
          <w:lang w:val="en-US"/>
        </w:rPr>
        <w:t xml:space="preserve"> hidden in the “</w:t>
      </w:r>
      <w:r w:rsidRPr="009A6AF5">
        <w:rPr>
          <w:i/>
          <w:noProof w:val="0"/>
          <w:lang w:val="en-US"/>
        </w:rPr>
        <w:t>ek-sistence</w:t>
      </w:r>
      <w:r w:rsidRPr="009A6AF5">
        <w:rPr>
          <w:noProof w:val="0"/>
          <w:lang w:val="en-US"/>
        </w:rPr>
        <w:t>” of metaphysics,</w:t>
      </w:r>
      <w:r w:rsidR="00496938">
        <w:rPr>
          <w:noProof w:val="0"/>
          <w:lang w:val="en-US"/>
        </w:rPr>
        <w:t xml:space="preserve"> i.e., in the presence of archaic </w:t>
      </w:r>
      <w:r w:rsidRPr="009A6AF5">
        <w:rPr>
          <w:noProof w:val="0"/>
          <w:lang w:val="en-US"/>
        </w:rPr>
        <w:t xml:space="preserve">truth and untruth. Hermeneutics perceive this non-being of metaphysics through archaic </w:t>
      </w:r>
      <w:r w:rsidR="00CA03CA" w:rsidRPr="009A6AF5">
        <w:rPr>
          <w:i/>
          <w:noProof w:val="0"/>
          <w:lang w:val="en-US"/>
        </w:rPr>
        <w:t>semeíon</w:t>
      </w:r>
      <w:r w:rsidR="0057229B" w:rsidRPr="009A6AF5">
        <w:rPr>
          <w:noProof w:val="0"/>
          <w:lang w:val="en-US"/>
        </w:rPr>
        <w:t xml:space="preserve">, </w:t>
      </w:r>
      <w:r w:rsidRPr="009A6AF5">
        <w:rPr>
          <w:noProof w:val="0"/>
          <w:lang w:val="en-US"/>
        </w:rPr>
        <w:t xml:space="preserve">and </w:t>
      </w:r>
      <w:r w:rsidR="0057229B" w:rsidRPr="009A6AF5">
        <w:rPr>
          <w:noProof w:val="0"/>
          <w:lang w:val="en-US"/>
        </w:rPr>
        <w:t>that sema</w:t>
      </w:r>
      <w:r w:rsidR="00EF5A81" w:rsidRPr="009A6AF5">
        <w:rPr>
          <w:noProof w:val="0"/>
          <w:lang w:val="en-US"/>
        </w:rPr>
        <w:t>n</w:t>
      </w:r>
      <w:r w:rsidR="0057229B" w:rsidRPr="009A6AF5">
        <w:rPr>
          <w:noProof w:val="0"/>
          <w:lang w:val="en-US"/>
        </w:rPr>
        <w:t xml:space="preserve">tics goes back to the </w:t>
      </w:r>
      <w:r w:rsidRPr="009A6AF5">
        <w:rPr>
          <w:noProof w:val="0"/>
          <w:lang w:val="en-US"/>
        </w:rPr>
        <w:t xml:space="preserve">tragic and Socratic interpretation. Following Heidegger’s term </w:t>
      </w:r>
      <w:r w:rsidRPr="009A6AF5">
        <w:rPr>
          <w:i/>
          <w:noProof w:val="0"/>
          <w:lang w:val="en-US"/>
        </w:rPr>
        <w:t>Bildung</w:t>
      </w:r>
      <w:r w:rsidRPr="009A6AF5">
        <w:rPr>
          <w:noProof w:val="0"/>
          <w:lang w:val="en-US"/>
        </w:rPr>
        <w:t xml:space="preserve"> (</w:t>
      </w:r>
      <w:r w:rsidR="006E76AF" w:rsidRPr="009A6AF5">
        <w:rPr>
          <w:noProof w:val="0"/>
          <w:lang w:val="en-US"/>
        </w:rPr>
        <w:t>ch.</w:t>
      </w:r>
      <w:r w:rsidRPr="009A6AF5">
        <w:rPr>
          <w:noProof w:val="0"/>
          <w:lang w:val="en-US"/>
        </w:rPr>
        <w:t> 1), we define semantically and musically un/</w:t>
      </w:r>
      <w:r w:rsidR="00C312D5" w:rsidRPr="009A6AF5">
        <w:rPr>
          <w:noProof w:val="0"/>
          <w:lang w:val="en-US"/>
        </w:rPr>
        <w:t>concealed</w:t>
      </w:r>
      <w:r w:rsidRPr="009A6AF5">
        <w:rPr>
          <w:noProof w:val="0"/>
          <w:lang w:val="en-US"/>
        </w:rPr>
        <w:t xml:space="preserve"> meaning of metaphysics in </w:t>
      </w:r>
      <w:r w:rsidR="004F3EB7">
        <w:rPr>
          <w:noProof w:val="0"/>
          <w:lang w:val="en-US"/>
        </w:rPr>
        <w:t>its proper</w:t>
      </w:r>
      <w:r w:rsidR="00E34644">
        <w:rPr>
          <w:noProof w:val="0"/>
          <w:lang w:val="en-US"/>
        </w:rPr>
        <w:t xml:space="preserve"> </w:t>
      </w:r>
      <w:r w:rsidRPr="009A6AF5">
        <w:rPr>
          <w:i/>
          <w:noProof w:val="0"/>
          <w:lang w:val="en-US"/>
        </w:rPr>
        <w:t>Lichtung</w:t>
      </w:r>
      <w:r w:rsidRPr="009A6AF5">
        <w:rPr>
          <w:noProof w:val="0"/>
          <w:lang w:val="en-US"/>
        </w:rPr>
        <w:t xml:space="preserve"> </w:t>
      </w:r>
      <w:r w:rsidR="004F3EB7">
        <w:rPr>
          <w:noProof w:val="0"/>
          <w:lang w:val="en-US"/>
        </w:rPr>
        <w:t>as b</w:t>
      </w:r>
      <w:r w:rsidR="000061FD" w:rsidRPr="009A6AF5">
        <w:rPr>
          <w:noProof w:val="0"/>
          <w:lang w:val="en-US"/>
        </w:rPr>
        <w:t>eing of the third kind</w:t>
      </w:r>
      <w:r w:rsidRPr="009A6AF5">
        <w:rPr>
          <w:noProof w:val="0"/>
          <w:lang w:val="en-US"/>
        </w:rPr>
        <w:t xml:space="preserve"> (</w:t>
      </w:r>
      <w:r w:rsidRPr="009A6AF5">
        <w:rPr>
          <w:i/>
          <w:noProof w:val="0"/>
          <w:lang w:val="en-US"/>
        </w:rPr>
        <w:t>tertium ens</w:t>
      </w:r>
      <w:del w:id="302" w:author="Oprava" w:date="2024-03-23T13:59:00Z">
        <w:r w:rsidRPr="009A6AF5">
          <w:rPr>
            <w:noProof w:val="0"/>
            <w:lang w:val="en-US"/>
          </w:rPr>
          <w:delText>).</w:delText>
        </w:r>
      </w:del>
      <w:ins w:id="303" w:author="Oprava" w:date="2024-03-23T13:59:00Z">
        <w:r w:rsidR="00FC42A1">
          <w:rPr>
            <w:i/>
            <w:noProof w:val="0"/>
            <w:lang w:val="en-US"/>
          </w:rPr>
          <w:fldChar w:fldCharType="begin"/>
        </w:r>
        <w:r w:rsidR="00FC42A1">
          <w:instrText xml:space="preserve"> XE "</w:instrText>
        </w:r>
        <w:r w:rsidR="00FC42A1" w:rsidRPr="00442FC1">
          <w:rPr>
            <w:i/>
            <w:noProof w:val="0"/>
            <w:lang w:val="en-US"/>
          </w:rPr>
          <w:instrText>tertium ens</w:instrText>
        </w:r>
        <w:r w:rsidR="00FC42A1">
          <w:instrText xml:space="preserve">" </w:instrText>
        </w:r>
        <w:r w:rsidR="00FC42A1">
          <w:rPr>
            <w:i/>
            <w:noProof w:val="0"/>
            <w:lang w:val="en-US"/>
          </w:rPr>
          <w:fldChar w:fldCharType="end"/>
        </w:r>
        <w:r w:rsidRPr="009A6AF5">
          <w:rPr>
            <w:noProof w:val="0"/>
            <w:lang w:val="en-US"/>
          </w:rPr>
          <w:t>).</w:t>
        </w:r>
      </w:ins>
      <w:r w:rsidRPr="009A6AF5">
        <w:rPr>
          <w:noProof w:val="0"/>
          <w:lang w:val="en-US"/>
        </w:rPr>
        <w:t xml:space="preserve"> The existence of such a being has merely archegetic and not substantial nature. </w:t>
      </w:r>
      <w:r w:rsidR="00C312D5" w:rsidRPr="009A6AF5">
        <w:rPr>
          <w:noProof w:val="0"/>
          <w:lang w:val="en-US"/>
        </w:rPr>
        <w:t xml:space="preserve">Metaphysical </w:t>
      </w:r>
      <w:r w:rsidRPr="009A6AF5">
        <w:rPr>
          <w:noProof w:val="0"/>
          <w:lang w:val="en-US"/>
        </w:rPr>
        <w:t xml:space="preserve">substance is given as a sign for the wise seeing that is able to read the events of thinking as divine signs. Apollonian truth </w:t>
      </w:r>
      <w:r w:rsidR="00291B7B" w:rsidRPr="009A6AF5">
        <w:rPr>
          <w:noProof w:val="0"/>
          <w:lang w:val="en-US"/>
        </w:rPr>
        <w:t xml:space="preserve">indicated by </w:t>
      </w:r>
      <w:r w:rsidRPr="009A6AF5">
        <w:rPr>
          <w:i/>
          <w:noProof w:val="0"/>
          <w:lang w:val="en-US"/>
        </w:rPr>
        <w:t>tertium ens</w:t>
      </w:r>
      <w:r w:rsidRPr="009A6AF5">
        <w:rPr>
          <w:noProof w:val="0"/>
          <w:lang w:val="en-US"/>
        </w:rPr>
        <w:t xml:space="preserve"> does not exist for Aristotle and his followers. The </w:t>
      </w:r>
      <w:r w:rsidR="00291B7B" w:rsidRPr="009A6AF5">
        <w:rPr>
          <w:noProof w:val="0"/>
          <w:lang w:val="en-US"/>
        </w:rPr>
        <w:t>P</w:t>
      </w:r>
      <w:r w:rsidRPr="009A6AF5">
        <w:rPr>
          <w:noProof w:val="0"/>
          <w:lang w:val="en-US"/>
        </w:rPr>
        <w:t xml:space="preserve">rinciple of the </w:t>
      </w:r>
      <w:r w:rsidR="00291B7B" w:rsidRPr="009A6AF5">
        <w:rPr>
          <w:noProof w:val="0"/>
          <w:lang w:val="en-US"/>
        </w:rPr>
        <w:t>E</w:t>
      </w:r>
      <w:r w:rsidRPr="009A6AF5">
        <w:rPr>
          <w:noProof w:val="0"/>
          <w:lang w:val="en-US"/>
        </w:rPr>
        <w:t xml:space="preserve">xcluded </w:t>
      </w:r>
      <w:r w:rsidR="00291B7B" w:rsidRPr="009A6AF5">
        <w:rPr>
          <w:noProof w:val="0"/>
          <w:lang w:val="en-US"/>
        </w:rPr>
        <w:t>T</w:t>
      </w:r>
      <w:r w:rsidRPr="009A6AF5">
        <w:rPr>
          <w:noProof w:val="0"/>
          <w:lang w:val="en-US"/>
        </w:rPr>
        <w:t xml:space="preserve">hird </w:t>
      </w:r>
      <w:r w:rsidR="00F31C66">
        <w:rPr>
          <w:noProof w:val="0"/>
          <w:lang w:val="en-US"/>
        </w:rPr>
        <w:t>forbids</w:t>
      </w:r>
      <w:r w:rsidRPr="009A6AF5">
        <w:rPr>
          <w:noProof w:val="0"/>
          <w:lang w:val="en-US"/>
        </w:rPr>
        <w:t xml:space="preserve"> this kind of proceeding. The </w:t>
      </w:r>
      <w:r w:rsidR="0089716C">
        <w:rPr>
          <w:noProof w:val="0"/>
          <w:lang w:val="en-US"/>
        </w:rPr>
        <w:t xml:space="preserve">historiry of modern philosophy </w:t>
      </w:r>
      <w:r w:rsidR="00923D91">
        <w:rPr>
          <w:noProof w:val="0"/>
          <w:lang w:val="en-US"/>
        </w:rPr>
        <w:t xml:space="preserve">hesitates </w:t>
      </w:r>
      <w:r w:rsidRPr="009A6AF5">
        <w:rPr>
          <w:noProof w:val="0"/>
          <w:lang w:val="en-US"/>
        </w:rPr>
        <w:t xml:space="preserve">between the metaphysical determination of the Platonic substance given as </w:t>
      </w:r>
      <w:r w:rsidR="00C312D5" w:rsidRPr="009A6AF5">
        <w:rPr>
          <w:noProof w:val="0"/>
          <w:lang w:val="en-US"/>
        </w:rPr>
        <w:t xml:space="preserve">an </w:t>
      </w:r>
      <w:r w:rsidRPr="009A6AF5">
        <w:rPr>
          <w:noProof w:val="0"/>
          <w:lang w:val="en-US"/>
        </w:rPr>
        <w:t>ideal essence and</w:t>
      </w:r>
      <w:r w:rsidR="00C312D5" w:rsidRPr="009A6AF5">
        <w:rPr>
          <w:noProof w:val="0"/>
          <w:lang w:val="en-US"/>
        </w:rPr>
        <w:t xml:space="preserve"> </w:t>
      </w:r>
      <w:r w:rsidRPr="009A6AF5">
        <w:rPr>
          <w:noProof w:val="0"/>
          <w:lang w:val="en-US"/>
        </w:rPr>
        <w:t xml:space="preserve">Aristotelian first substance. The </w:t>
      </w:r>
      <w:r w:rsidR="00291B7B" w:rsidRPr="009A6AF5">
        <w:rPr>
          <w:noProof w:val="0"/>
          <w:lang w:val="en-US"/>
        </w:rPr>
        <w:t xml:space="preserve">hermeneutic </w:t>
      </w:r>
      <w:r w:rsidRPr="009A6AF5">
        <w:rPr>
          <w:noProof w:val="0"/>
          <w:lang w:val="en-US"/>
        </w:rPr>
        <w:t xml:space="preserve">archaeology </w:t>
      </w:r>
      <w:r w:rsidR="00006B18">
        <w:rPr>
          <w:noProof w:val="0"/>
          <w:lang w:val="en-US"/>
        </w:rPr>
        <w:t xml:space="preserve">defines the progress of metaphysics as series of repated ignorance caused by lack of philosophical erudition </w:t>
      </w:r>
      <w:r w:rsidRPr="009A6AF5">
        <w:rPr>
          <w:noProof w:val="0"/>
          <w:lang w:val="en-US"/>
        </w:rPr>
        <w:t>(ἀπαιδευσία</w:t>
      </w:r>
      <w:r w:rsidR="00994829" w:rsidRPr="009A6AF5">
        <w:rPr>
          <w:noProof w:val="0"/>
          <w:lang w:val="en-US" w:eastAsia="en-US"/>
        </w:rPr>
        <w:fldChar w:fldCharType="begin"/>
      </w:r>
      <w:r w:rsidR="00994829" w:rsidRPr="009A6AF5">
        <w:rPr>
          <w:noProof w:val="0"/>
          <w:lang w:val="en-US"/>
        </w:rPr>
        <w:instrText xml:space="preserve"> XE "</w:instrText>
      </w:r>
      <w:r w:rsidR="00994829" w:rsidRPr="009A6AF5">
        <w:rPr>
          <w:i/>
          <w:noProof w:val="0"/>
          <w:lang w:val="en-US"/>
        </w:rPr>
        <w:instrText>apaideusía</w:instrText>
      </w:r>
      <w:r w:rsidR="00994829" w:rsidRPr="009A6AF5">
        <w:rPr>
          <w:noProof w:val="0"/>
          <w:lang w:val="en-US"/>
        </w:rPr>
        <w:instrText xml:space="preserve">" </w:instrText>
      </w:r>
      <w:r w:rsidR="00994829" w:rsidRPr="009A6AF5">
        <w:rPr>
          <w:noProof w:val="0"/>
          <w:lang w:val="en-US" w:eastAsia="en-US"/>
        </w:rPr>
        <w:fldChar w:fldCharType="end"/>
      </w:r>
      <w:r w:rsidRPr="009A6AF5">
        <w:rPr>
          <w:noProof w:val="0"/>
          <w:lang w:val="en-US"/>
        </w:rPr>
        <w:t xml:space="preserve">, </w:t>
      </w:r>
      <w:r w:rsidRPr="009A6AF5">
        <w:rPr>
          <w:i/>
          <w:noProof w:val="0"/>
          <w:lang w:val="en-US"/>
        </w:rPr>
        <w:t>Met</w:t>
      </w:r>
      <w:r w:rsidRPr="009A6AF5">
        <w:rPr>
          <w:noProof w:val="0"/>
          <w:lang w:val="en-US"/>
        </w:rPr>
        <w:t>. 1006a6</w:t>
      </w:r>
      <w:r w:rsidR="00994829" w:rsidRPr="009A6AF5">
        <w:rPr>
          <w:i/>
          <w:noProof w:val="0"/>
          <w:lang w:val="en-US"/>
        </w:rPr>
        <w:fldChar w:fldCharType="begin"/>
      </w:r>
      <w:r w:rsidR="00994829" w:rsidRPr="009A6AF5">
        <w:rPr>
          <w:noProof w:val="0"/>
          <w:lang w:val="en-US"/>
        </w:rPr>
        <w:instrText xml:space="preserve"> XE "Aristotle:</w:instrText>
      </w:r>
      <w:r w:rsidR="00994829" w:rsidRPr="009A6AF5">
        <w:rPr>
          <w:i/>
          <w:noProof w:val="0"/>
          <w:lang w:val="en-US"/>
        </w:rPr>
        <w:instrText>Met</w:instrText>
      </w:r>
      <w:r w:rsidR="00994829" w:rsidRPr="009A6AF5">
        <w:rPr>
          <w:noProof w:val="0"/>
          <w:lang w:val="en-US"/>
        </w:rPr>
        <w:instrText xml:space="preserve">. 1006a6" </w:instrText>
      </w:r>
      <w:r w:rsidR="00994829" w:rsidRPr="009A6AF5">
        <w:rPr>
          <w:i/>
          <w:noProof w:val="0"/>
          <w:lang w:val="en-US"/>
        </w:rPr>
        <w:fldChar w:fldCharType="end"/>
      </w:r>
      <w:r w:rsidRPr="009A6AF5">
        <w:rPr>
          <w:noProof w:val="0"/>
          <w:lang w:val="en-US"/>
        </w:rPr>
        <w:t xml:space="preserve">). </w:t>
      </w:r>
      <w:r w:rsidR="00AF7C71">
        <w:rPr>
          <w:noProof w:val="0"/>
          <w:lang w:val="en-US"/>
        </w:rPr>
        <w:t xml:space="preserve">The metaphysical king is naked but he wears all the time the new clothes and they suit him very well. </w:t>
      </w:r>
      <w:r w:rsidR="00140612" w:rsidRPr="009A6AF5">
        <w:rPr>
          <w:noProof w:val="0"/>
          <w:lang w:val="en-US"/>
        </w:rPr>
        <w:t>Parmenides describes the palintropic journey of the two-headed sophists moving back and forth</w:t>
      </w:r>
      <w:r w:rsidR="00687ED7">
        <w:rPr>
          <w:noProof w:val="0"/>
          <w:lang w:val="en-US"/>
        </w:rPr>
        <w:t>. Modernity</w:t>
      </w:r>
      <w:r w:rsidRPr="009A6AF5">
        <w:rPr>
          <w:noProof w:val="0"/>
          <w:lang w:val="en-US"/>
        </w:rPr>
        <w:t xml:space="preserve"> is repeatedly built up by the transitions </w:t>
      </w:r>
      <w:r w:rsidRPr="009A6AF5">
        <w:rPr>
          <w:noProof w:val="0"/>
          <w:lang w:val="en-US"/>
        </w:rPr>
        <w:lastRenderedPageBreak/>
        <w:t xml:space="preserve">from </w:t>
      </w:r>
      <w:r w:rsidR="00C312D5" w:rsidRPr="009A6AF5">
        <w:rPr>
          <w:noProof w:val="0"/>
          <w:lang w:val="en-US"/>
        </w:rPr>
        <w:t>one figu</w:t>
      </w:r>
      <w:r w:rsidR="00140612">
        <w:rPr>
          <w:noProof w:val="0"/>
          <w:lang w:val="en-US"/>
        </w:rPr>
        <w:t>re of metaphysics into another.</w:t>
      </w:r>
      <w:r w:rsidR="00783F47">
        <w:rPr>
          <w:noProof w:val="0"/>
          <w:lang w:val="en-US"/>
        </w:rPr>
        <w:t xml:space="preserve"> </w:t>
      </w:r>
      <w:r w:rsidR="00783F47" w:rsidRPr="009A6AF5">
        <w:rPr>
          <w:noProof w:val="0"/>
          <w:lang w:val="en-US"/>
        </w:rPr>
        <w:t>The archetype of transition makes the Platonic cave illuminated by the different sources of light.</w:t>
      </w:r>
      <w:r w:rsidR="00783F47">
        <w:rPr>
          <w:noProof w:val="0"/>
          <w:lang w:val="en-US"/>
        </w:rPr>
        <w:t xml:space="preserve"> </w:t>
      </w:r>
      <w:r w:rsidR="00291B7B" w:rsidRPr="009A6AF5">
        <w:rPr>
          <w:noProof w:val="0"/>
          <w:lang w:val="en-US"/>
        </w:rPr>
        <w:t xml:space="preserve">The fairy tale </w:t>
      </w:r>
      <w:r w:rsidR="00F410BF">
        <w:rPr>
          <w:noProof w:val="0"/>
          <w:lang w:val="en-US"/>
        </w:rPr>
        <w:t>of A</w:t>
      </w:r>
      <w:r w:rsidR="00F410BF" w:rsidRPr="009A6AF5">
        <w:rPr>
          <w:noProof w:val="0"/>
          <w:lang w:val="en-US"/>
        </w:rPr>
        <w:t>cadem</w:t>
      </w:r>
      <w:r w:rsidR="00F410BF">
        <w:rPr>
          <w:noProof w:val="0"/>
          <w:lang w:val="en-US"/>
        </w:rPr>
        <w:t>y</w:t>
      </w:r>
      <w:r w:rsidR="00F410BF" w:rsidRPr="009A6AF5">
        <w:rPr>
          <w:noProof w:val="0"/>
          <w:lang w:val="en-US"/>
        </w:rPr>
        <w:t xml:space="preserve"> </w:t>
      </w:r>
      <w:r w:rsidR="00291B7B" w:rsidRPr="009A6AF5">
        <w:rPr>
          <w:noProof w:val="0"/>
          <w:lang w:val="en-US"/>
        </w:rPr>
        <w:t xml:space="preserve">was </w:t>
      </w:r>
      <w:r w:rsidR="00C312D5" w:rsidRPr="009A6AF5">
        <w:rPr>
          <w:noProof w:val="0"/>
          <w:lang w:val="en-US"/>
        </w:rPr>
        <w:t xml:space="preserve">changed </w:t>
      </w:r>
      <w:r w:rsidRPr="009A6AF5">
        <w:rPr>
          <w:noProof w:val="0"/>
          <w:lang w:val="en-US"/>
        </w:rPr>
        <w:t>into Aristotelian metaphysics determined by the light of the real substance. The wandering (</w:t>
      </w:r>
      <w:r w:rsidRPr="009A6AF5">
        <w:rPr>
          <w:i/>
          <w:noProof w:val="0"/>
          <w:lang w:val="en-US"/>
        </w:rPr>
        <w:t>Irre</w:t>
      </w:r>
      <w:r w:rsidRPr="009A6AF5">
        <w:rPr>
          <w:noProof w:val="0"/>
          <w:lang w:val="en-US"/>
        </w:rPr>
        <w:t>) between twofold way of metaphysics constantly produces the being of th</w:t>
      </w:r>
      <w:r w:rsidR="00C312D5" w:rsidRPr="009A6AF5">
        <w:rPr>
          <w:noProof w:val="0"/>
          <w:lang w:val="en-US"/>
        </w:rPr>
        <w:t>e th</w:t>
      </w:r>
      <w:r w:rsidRPr="009A6AF5">
        <w:rPr>
          <w:noProof w:val="0"/>
          <w:lang w:val="en-US"/>
        </w:rPr>
        <w:t xml:space="preserve">ird kind </w:t>
      </w:r>
      <w:r w:rsidR="00C312D5" w:rsidRPr="009A6AF5">
        <w:rPr>
          <w:noProof w:val="0"/>
          <w:lang w:val="en-US"/>
        </w:rPr>
        <w:t xml:space="preserve">that makes the </w:t>
      </w:r>
      <w:r w:rsidRPr="009A6AF5">
        <w:rPr>
          <w:noProof w:val="0"/>
          <w:lang w:val="en-US"/>
        </w:rPr>
        <w:t xml:space="preserve">metaphysical </w:t>
      </w:r>
      <w:r w:rsidRPr="009A6AF5">
        <w:rPr>
          <w:i/>
          <w:noProof w:val="0"/>
          <w:lang w:val="en-US"/>
        </w:rPr>
        <w:t>Irrtum</w:t>
      </w:r>
      <w:r w:rsidRPr="009A6AF5">
        <w:rPr>
          <w:noProof w:val="0"/>
          <w:lang w:val="en-US"/>
        </w:rPr>
        <w:t xml:space="preserve">. </w:t>
      </w:r>
      <w:r w:rsidR="00C312D5" w:rsidRPr="009A6AF5">
        <w:rPr>
          <w:noProof w:val="0"/>
          <w:lang w:val="en-US"/>
        </w:rPr>
        <w:t xml:space="preserve">The new doctrine </w:t>
      </w:r>
      <w:r w:rsidR="00C00E84" w:rsidRPr="009A6AF5">
        <w:rPr>
          <w:noProof w:val="0"/>
          <w:lang w:val="en-US"/>
        </w:rPr>
        <w:t xml:space="preserve">constantly </w:t>
      </w:r>
      <w:r w:rsidR="00C312D5" w:rsidRPr="009A6AF5">
        <w:rPr>
          <w:noProof w:val="0"/>
          <w:lang w:val="en-US"/>
        </w:rPr>
        <w:t xml:space="preserve">replaces the outmoded </w:t>
      </w:r>
      <w:r w:rsidR="00C312D5" w:rsidRPr="009A6AF5">
        <w:rPr>
          <w:i/>
          <w:noProof w:val="0"/>
          <w:lang w:val="en-US"/>
        </w:rPr>
        <w:t>apaideusía</w:t>
      </w:r>
      <w:r w:rsidR="00C312D5" w:rsidRPr="009A6AF5">
        <w:rPr>
          <w:noProof w:val="0"/>
          <w:lang w:val="en-US"/>
        </w:rPr>
        <w:t xml:space="preserve"> of the preceding forms of metaphysics. Everybody knows that technological progress cannot be stopped. The philosophical </w:t>
      </w:r>
      <w:r w:rsidR="00C00E84" w:rsidRPr="009A6AF5">
        <w:rPr>
          <w:noProof w:val="0"/>
          <w:lang w:val="en-US"/>
        </w:rPr>
        <w:t>s</w:t>
      </w:r>
      <w:r w:rsidR="00CE3E3D" w:rsidRPr="009A6AF5">
        <w:rPr>
          <w:noProof w:val="0"/>
          <w:lang w:val="en-US"/>
        </w:rPr>
        <w:t>chool</w:t>
      </w:r>
      <w:r w:rsidR="00127894">
        <w:rPr>
          <w:noProof w:val="0"/>
          <w:lang w:val="en-US"/>
        </w:rPr>
        <w:t>s</w:t>
      </w:r>
      <w:r w:rsidR="00C312D5" w:rsidRPr="009A6AF5">
        <w:rPr>
          <w:noProof w:val="0"/>
          <w:lang w:val="en-US"/>
        </w:rPr>
        <w:t xml:space="preserve"> of modernism, postmodernism and contemporary nihilism produce an infinite series of mythopoetic simulacra </w:t>
      </w:r>
      <w:r w:rsidR="00C00E84" w:rsidRPr="009A6AF5">
        <w:rPr>
          <w:noProof w:val="0"/>
          <w:lang w:val="en-US"/>
        </w:rPr>
        <w:t>according to an assembly line of o</w:t>
      </w:r>
      <w:r w:rsidR="00C312D5" w:rsidRPr="009A6AF5">
        <w:rPr>
          <w:noProof w:val="0"/>
          <w:lang w:val="en-US"/>
        </w:rPr>
        <w:t xml:space="preserve">bjective </w:t>
      </w:r>
      <w:r w:rsidR="00340229" w:rsidRPr="009A6AF5">
        <w:rPr>
          <w:i/>
          <w:noProof w:val="0"/>
          <w:lang w:val="en-US"/>
        </w:rPr>
        <w:t>a</w:t>
      </w:r>
      <w:r w:rsidR="00C312D5" w:rsidRPr="009A6AF5">
        <w:rPr>
          <w:i/>
          <w:noProof w:val="0"/>
          <w:lang w:val="en-US"/>
        </w:rPr>
        <w:t>paide</w:t>
      </w:r>
      <w:r w:rsidR="00340229" w:rsidRPr="009A6AF5">
        <w:rPr>
          <w:i/>
          <w:noProof w:val="0"/>
          <w:lang w:val="en-US"/>
        </w:rPr>
        <w:t>us</w:t>
      </w:r>
      <w:r w:rsidR="00C312D5" w:rsidRPr="009A6AF5">
        <w:rPr>
          <w:i/>
          <w:noProof w:val="0"/>
          <w:lang w:val="en-US"/>
        </w:rPr>
        <w:t>ía</w:t>
      </w:r>
      <w:r w:rsidR="00C312D5" w:rsidRPr="009A6AF5">
        <w:rPr>
          <w:noProof w:val="0"/>
          <w:lang w:val="en-US"/>
        </w:rPr>
        <w:t xml:space="preserve">. </w:t>
      </w:r>
      <w:r w:rsidRPr="009A6AF5">
        <w:rPr>
          <w:noProof w:val="0"/>
          <w:lang w:val="en-US"/>
        </w:rPr>
        <w:t xml:space="preserve">The former and doubtful </w:t>
      </w:r>
      <w:r w:rsidRPr="009A6AF5">
        <w:rPr>
          <w:i/>
          <w:noProof w:val="0"/>
          <w:lang w:val="en-US"/>
        </w:rPr>
        <w:t>tertium ens</w:t>
      </w:r>
      <w:r w:rsidRPr="009A6AF5">
        <w:rPr>
          <w:noProof w:val="0"/>
          <w:lang w:val="en-US"/>
        </w:rPr>
        <w:t xml:space="preserve"> become a new true substance. This paradigm shift provides metaphysics with a </w:t>
      </w:r>
      <w:r w:rsidR="00C312D5" w:rsidRPr="009A6AF5">
        <w:rPr>
          <w:noProof w:val="0"/>
          <w:lang w:val="en-US"/>
        </w:rPr>
        <w:t>new</w:t>
      </w:r>
      <w:r w:rsidRPr="009A6AF5">
        <w:rPr>
          <w:noProof w:val="0"/>
          <w:lang w:val="en-US"/>
        </w:rPr>
        <w:t xml:space="preserve"> foundation to </w:t>
      </w:r>
      <w:r w:rsidR="00C312D5" w:rsidRPr="009A6AF5">
        <w:rPr>
          <w:noProof w:val="0"/>
          <w:lang w:val="en-US"/>
        </w:rPr>
        <w:t>go ahead</w:t>
      </w:r>
      <w:r w:rsidRPr="009A6AF5">
        <w:rPr>
          <w:noProof w:val="0"/>
          <w:lang w:val="en-US"/>
        </w:rPr>
        <w:t xml:space="preserve">. Each </w:t>
      </w:r>
      <w:r w:rsidR="00C00E84" w:rsidRPr="009A6AF5">
        <w:rPr>
          <w:noProof w:val="0"/>
          <w:lang w:val="en-US"/>
        </w:rPr>
        <w:t>s</w:t>
      </w:r>
      <w:r w:rsidR="00CE3E3D" w:rsidRPr="009A6AF5">
        <w:rPr>
          <w:noProof w:val="0"/>
          <w:lang w:val="en-US"/>
        </w:rPr>
        <w:t>chool</w:t>
      </w:r>
      <w:r w:rsidRPr="009A6AF5">
        <w:rPr>
          <w:noProof w:val="0"/>
          <w:lang w:val="en-US"/>
        </w:rPr>
        <w:t xml:space="preserve"> of </w:t>
      </w:r>
      <w:r w:rsidRPr="009A6AF5">
        <w:rPr>
          <w:i/>
          <w:noProof w:val="0"/>
          <w:lang w:val="en-US"/>
        </w:rPr>
        <w:t>Modernorum</w:t>
      </w:r>
      <w:r w:rsidRPr="009A6AF5">
        <w:rPr>
          <w:noProof w:val="0"/>
          <w:lang w:val="en-US"/>
        </w:rPr>
        <w:t xml:space="preserve"> explains after Plato’s and Aristotle’s pattern that the old knowledge represents the outdated ignorance of </w:t>
      </w:r>
      <w:r w:rsidRPr="009A6AF5">
        <w:rPr>
          <w:i/>
          <w:noProof w:val="0"/>
          <w:lang w:val="en-US"/>
        </w:rPr>
        <w:t>Antiquorum</w:t>
      </w:r>
      <w:r w:rsidRPr="009A6AF5">
        <w:rPr>
          <w:noProof w:val="0"/>
          <w:lang w:val="en-US"/>
        </w:rPr>
        <w:t xml:space="preserve">. </w:t>
      </w:r>
      <w:r w:rsidR="0040306F" w:rsidRPr="009A6AF5">
        <w:rPr>
          <w:noProof w:val="0"/>
          <w:lang w:val="en-US"/>
        </w:rPr>
        <w:t xml:space="preserve">It must be replaced under guidance of academically enlightened Furies. </w:t>
      </w:r>
      <w:r w:rsidRPr="009A6AF5">
        <w:rPr>
          <w:noProof w:val="0"/>
          <w:lang w:val="en-US"/>
        </w:rPr>
        <w:t>This objectiv</w:t>
      </w:r>
      <w:r w:rsidR="00C00E84" w:rsidRPr="009A6AF5">
        <w:rPr>
          <w:noProof w:val="0"/>
          <w:lang w:val="en-US"/>
        </w:rPr>
        <w:t xml:space="preserve">e evolution of </w:t>
      </w:r>
      <w:r w:rsidR="009636CC">
        <w:rPr>
          <w:noProof w:val="0"/>
          <w:lang w:val="en-US"/>
        </w:rPr>
        <w:t xml:space="preserve">metaphysical </w:t>
      </w:r>
      <w:r w:rsidRPr="009A6AF5">
        <w:rPr>
          <w:noProof w:val="0"/>
          <w:lang w:val="en-US"/>
        </w:rPr>
        <w:t xml:space="preserve">ignorance forms the </w:t>
      </w:r>
      <w:r w:rsidR="0040306F" w:rsidRPr="009A6AF5">
        <w:rPr>
          <w:noProof w:val="0"/>
          <w:lang w:val="en-US"/>
        </w:rPr>
        <w:t xml:space="preserve">hidden Pythian </w:t>
      </w:r>
      <w:r w:rsidRPr="009A6AF5">
        <w:rPr>
          <w:noProof w:val="0"/>
          <w:lang w:val="en-US"/>
        </w:rPr>
        <w:t>essence of</w:t>
      </w:r>
      <w:r w:rsidR="0040306F" w:rsidRPr="009A6AF5">
        <w:rPr>
          <w:noProof w:val="0"/>
          <w:lang w:val="en-US"/>
        </w:rPr>
        <w:t xml:space="preserve"> </w:t>
      </w:r>
      <w:r w:rsidRPr="009A6AF5">
        <w:rPr>
          <w:noProof w:val="0"/>
          <w:lang w:val="en-US"/>
        </w:rPr>
        <w:t>modern</w:t>
      </w:r>
      <w:r w:rsidR="0040306F" w:rsidRPr="009A6AF5">
        <w:rPr>
          <w:noProof w:val="0"/>
          <w:lang w:val="en-US"/>
        </w:rPr>
        <w:t>ity</w:t>
      </w:r>
      <w:r w:rsidRPr="009A6AF5">
        <w:rPr>
          <w:noProof w:val="0"/>
          <w:lang w:val="en-US"/>
        </w:rPr>
        <w:t xml:space="preserve">. </w:t>
      </w:r>
      <w:r w:rsidR="0040306F" w:rsidRPr="009A6AF5">
        <w:rPr>
          <w:noProof w:val="0"/>
          <w:lang w:val="en-US"/>
        </w:rPr>
        <w:t xml:space="preserve">Moderns </w:t>
      </w:r>
      <w:r w:rsidRPr="009A6AF5">
        <w:rPr>
          <w:noProof w:val="0"/>
          <w:lang w:val="en-US"/>
        </w:rPr>
        <w:t xml:space="preserve">love novelties as well as evolutionary or revolutionary changes. The revolutionary chaos of thinking caused by divine Apate or the demonic Furies </w:t>
      </w:r>
      <w:r w:rsidR="00C00E84" w:rsidRPr="009A6AF5">
        <w:rPr>
          <w:noProof w:val="0"/>
          <w:lang w:val="en-US"/>
        </w:rPr>
        <w:t>has a</w:t>
      </w:r>
      <w:r w:rsidRPr="009A6AF5">
        <w:rPr>
          <w:noProof w:val="0"/>
          <w:lang w:val="en-US"/>
        </w:rPr>
        <w:t xml:space="preserve"> tragic character.</w:t>
      </w:r>
      <w:r w:rsidR="00C00E84" w:rsidRPr="009A6AF5">
        <w:rPr>
          <w:noProof w:val="0"/>
          <w:lang w:val="en-US"/>
        </w:rPr>
        <w:t xml:space="preserve"> Modernist frenzy of demoniac thinking (</w:t>
      </w:r>
      <w:r w:rsidR="00C00E84" w:rsidRPr="00292F9F">
        <w:rPr>
          <w:i/>
          <w:noProof w:val="0"/>
          <w:lang w:val="en-US"/>
        </w:rPr>
        <w:t>resolutio</w:t>
      </w:r>
      <w:del w:id="304" w:author="Oprava" w:date="2024-03-23T13:59:00Z">
        <w:r w:rsidR="00C00E84" w:rsidRPr="009A6AF5">
          <w:rPr>
            <w:noProof w:val="0"/>
            <w:lang w:val="en-US"/>
          </w:rPr>
          <w:delText>)</w:delText>
        </w:r>
      </w:del>
      <w:ins w:id="305" w:author="Oprava" w:date="2024-03-23T13:59:00Z">
        <w:r w:rsidR="00943263">
          <w:rPr>
            <w:i/>
            <w:noProof w:val="0"/>
            <w:lang w:val="en-US"/>
          </w:rPr>
          <w:fldChar w:fldCharType="begin"/>
        </w:r>
        <w:r w:rsidR="00943263">
          <w:instrText xml:space="preserve"> XE "</w:instrText>
        </w:r>
        <w:r w:rsidR="00943263" w:rsidRPr="00582BC8">
          <w:rPr>
            <w:i/>
            <w:noProof w:val="0"/>
            <w:lang w:val="en-US"/>
          </w:rPr>
          <w:instrText>resolutio</w:instrText>
        </w:r>
        <w:r w:rsidR="00943263">
          <w:instrText xml:space="preserve">" </w:instrText>
        </w:r>
        <w:r w:rsidR="00943263">
          <w:rPr>
            <w:i/>
            <w:noProof w:val="0"/>
            <w:lang w:val="en-US"/>
          </w:rPr>
          <w:fldChar w:fldCharType="end"/>
        </w:r>
        <w:r w:rsidR="00C00E84" w:rsidRPr="009A6AF5">
          <w:rPr>
            <w:noProof w:val="0"/>
            <w:lang w:val="en-US"/>
          </w:rPr>
          <w:t>)</w:t>
        </w:r>
      </w:ins>
      <w:r w:rsidR="00C00E84" w:rsidRPr="009A6AF5">
        <w:rPr>
          <w:noProof w:val="0"/>
          <w:lang w:val="en-US"/>
        </w:rPr>
        <w:t xml:space="preserve"> continually</w:t>
      </w:r>
      <w:r w:rsidRPr="009A6AF5">
        <w:rPr>
          <w:noProof w:val="0"/>
          <w:lang w:val="en-US"/>
        </w:rPr>
        <w:t xml:space="preserve"> produces a new return of the moderns to the beginning of the original metaphysical error (</w:t>
      </w:r>
      <w:r w:rsidRPr="009A6AF5">
        <w:rPr>
          <w:i/>
          <w:noProof w:val="0"/>
          <w:lang w:val="en-US"/>
        </w:rPr>
        <w:t>revolutio</w:t>
      </w:r>
      <w:r w:rsidRPr="009A6AF5">
        <w:rPr>
          <w:noProof w:val="0"/>
          <w:lang w:val="en-US"/>
        </w:rPr>
        <w:t>)</w:t>
      </w:r>
      <w:r w:rsidR="00687ED7">
        <w:rPr>
          <w:noProof w:val="0"/>
          <w:lang w:val="en-US"/>
        </w:rPr>
        <w:t>. Modernity</w:t>
      </w:r>
      <w:r w:rsidRPr="009A6AF5">
        <w:rPr>
          <w:noProof w:val="0"/>
          <w:lang w:val="en-US"/>
        </w:rPr>
        <w:t xml:space="preserve"> is resolute</w:t>
      </w:r>
      <w:r w:rsidR="00C00E84" w:rsidRPr="009A6AF5">
        <w:rPr>
          <w:noProof w:val="0"/>
          <w:lang w:val="en-US"/>
        </w:rPr>
        <w:t xml:space="preserve">ly a </w:t>
      </w:r>
      <w:r w:rsidRPr="009A6AF5">
        <w:rPr>
          <w:noProof w:val="0"/>
          <w:lang w:val="en-US"/>
        </w:rPr>
        <w:t xml:space="preserve">revolutionary business, since the original simulacrum of truth is modified through the never-ending change. </w:t>
      </w:r>
      <w:r w:rsidRPr="009A6AF5">
        <w:rPr>
          <w:i/>
          <w:noProof w:val="0"/>
          <w:lang w:val="en-US"/>
        </w:rPr>
        <w:t>Plus ça change, plus c’est la même chose.</w:t>
      </w:r>
      <w:r w:rsidRPr="009A6AF5">
        <w:rPr>
          <w:noProof w:val="0"/>
          <w:lang w:val="en-US"/>
        </w:rPr>
        <w:t xml:space="preserve"> The paradigm shift of evolutionary or revolutionary conceived </w:t>
      </w:r>
      <w:r w:rsidR="008C5C1D" w:rsidRPr="009A6AF5">
        <w:rPr>
          <w:noProof w:val="0"/>
          <w:lang w:val="en-US"/>
        </w:rPr>
        <w:t>metaphysics</w:t>
      </w:r>
      <w:r w:rsidRPr="009A6AF5">
        <w:rPr>
          <w:noProof w:val="0"/>
          <w:lang w:val="en-US"/>
        </w:rPr>
        <w:t xml:space="preserve"> forms the properly rounded heart of every modern epoch if we paraphrase the well-known archaic wisdom (</w:t>
      </w:r>
      <w:r w:rsidRPr="009A6AF5">
        <w:rPr>
          <w:i/>
          <w:noProof w:val="0"/>
          <w:lang w:val="en-US"/>
        </w:rPr>
        <w:t>Parm</w:t>
      </w:r>
      <w:r w:rsidRPr="009A6AF5">
        <w:rPr>
          <w:noProof w:val="0"/>
          <w:lang w:val="en-US"/>
        </w:rPr>
        <w:t>. B 1.53</w:t>
      </w:r>
      <w:r w:rsidR="00A41BD7" w:rsidRPr="009A6AF5">
        <w:rPr>
          <w:noProof w:val="0"/>
          <w:lang w:val="en-US"/>
        </w:rPr>
        <w:fldChar w:fldCharType="begin"/>
      </w:r>
      <w:r w:rsidR="00A41BD7" w:rsidRPr="009A6AF5">
        <w:rPr>
          <w:noProof w:val="0"/>
          <w:lang w:val="en-US"/>
        </w:rPr>
        <w:instrText xml:space="preserve"> XE "Parmenides:B 1.53" </w:instrText>
      </w:r>
      <w:r w:rsidR="00A41BD7" w:rsidRPr="009A6AF5">
        <w:rPr>
          <w:noProof w:val="0"/>
          <w:lang w:val="en-US"/>
        </w:rPr>
        <w:fldChar w:fldCharType="end"/>
      </w:r>
      <w:r w:rsidRPr="009A6AF5">
        <w:rPr>
          <w:noProof w:val="0"/>
          <w:lang w:val="en-US"/>
        </w:rPr>
        <w:t xml:space="preserve">). Every epochal turn of metaphysics produces a new substance as </w:t>
      </w:r>
      <w:r w:rsidRPr="009A6AF5">
        <w:rPr>
          <w:i/>
          <w:noProof w:val="0"/>
          <w:lang w:val="en-US"/>
        </w:rPr>
        <w:t>tertium ens</w:t>
      </w:r>
      <w:r w:rsidRPr="009A6AF5">
        <w:rPr>
          <w:noProof w:val="0"/>
          <w:lang w:val="en-US"/>
        </w:rPr>
        <w:t xml:space="preserve">. The new generation of </w:t>
      </w:r>
      <w:r w:rsidR="009D5915" w:rsidRPr="009D5915">
        <w:rPr>
          <w:i/>
          <w:noProof w:val="0"/>
          <w:lang w:val="en-US"/>
        </w:rPr>
        <w:t>illuminati</w:t>
      </w:r>
      <w:r w:rsidR="00C00E84" w:rsidRPr="009A6AF5">
        <w:rPr>
          <w:noProof w:val="0"/>
          <w:lang w:val="en-US"/>
        </w:rPr>
        <w:t xml:space="preserve"> is being engaged </w:t>
      </w:r>
      <w:r w:rsidRPr="009A6AF5">
        <w:rPr>
          <w:noProof w:val="0"/>
          <w:lang w:val="en-US"/>
        </w:rPr>
        <w:t xml:space="preserve">in divine comedy </w:t>
      </w:r>
      <w:r w:rsidR="00C00E84" w:rsidRPr="009A6AF5">
        <w:rPr>
          <w:noProof w:val="0"/>
          <w:lang w:val="en-US"/>
        </w:rPr>
        <w:t xml:space="preserve">of modernity </w:t>
      </w:r>
      <w:r w:rsidRPr="009A6AF5">
        <w:rPr>
          <w:noProof w:val="0"/>
          <w:lang w:val="en-US"/>
        </w:rPr>
        <w:t xml:space="preserve">or </w:t>
      </w:r>
      <w:r w:rsidR="00C00E84" w:rsidRPr="009A6AF5">
        <w:rPr>
          <w:noProof w:val="0"/>
          <w:lang w:val="en-US"/>
        </w:rPr>
        <w:t xml:space="preserve">objective </w:t>
      </w:r>
      <w:r w:rsidRPr="009A6AF5">
        <w:rPr>
          <w:noProof w:val="0"/>
          <w:lang w:val="en-US"/>
        </w:rPr>
        <w:t>tragicomedy</w:t>
      </w:r>
      <w:r w:rsidR="00C00E84" w:rsidRPr="009A6AF5">
        <w:rPr>
          <w:noProof w:val="0"/>
          <w:lang w:val="en-US"/>
        </w:rPr>
        <w:t xml:space="preserve"> of postmodernity. They </w:t>
      </w:r>
      <w:r w:rsidRPr="009A6AF5">
        <w:rPr>
          <w:noProof w:val="0"/>
          <w:lang w:val="en-US"/>
        </w:rPr>
        <w:t>de</w:t>
      </w:r>
      <w:r w:rsidR="000061FD" w:rsidRPr="009A6AF5">
        <w:rPr>
          <w:noProof w:val="0"/>
          <w:lang w:val="en-US"/>
        </w:rPr>
        <w:t>velop</w:t>
      </w:r>
      <w:r w:rsidR="00C00E84" w:rsidRPr="009A6AF5">
        <w:rPr>
          <w:noProof w:val="0"/>
          <w:lang w:val="en-US"/>
        </w:rPr>
        <w:t xml:space="preserve"> </w:t>
      </w:r>
      <w:r w:rsidR="000061FD" w:rsidRPr="009A6AF5">
        <w:rPr>
          <w:noProof w:val="0"/>
          <w:lang w:val="en-US"/>
        </w:rPr>
        <w:t>being of the third kind</w:t>
      </w:r>
      <w:r w:rsidRPr="009A6AF5">
        <w:rPr>
          <w:noProof w:val="0"/>
          <w:lang w:val="en-US"/>
        </w:rPr>
        <w:t xml:space="preserve"> </w:t>
      </w:r>
      <w:r w:rsidR="000061FD" w:rsidRPr="009A6AF5">
        <w:rPr>
          <w:noProof w:val="0"/>
          <w:lang w:val="en-US"/>
        </w:rPr>
        <w:t xml:space="preserve">in </w:t>
      </w:r>
      <w:r w:rsidRPr="009A6AF5">
        <w:rPr>
          <w:noProof w:val="0"/>
          <w:lang w:val="en-US"/>
        </w:rPr>
        <w:t xml:space="preserve">true light of </w:t>
      </w:r>
      <w:r w:rsidR="00C00E84" w:rsidRPr="009A6AF5">
        <w:rPr>
          <w:noProof w:val="0"/>
          <w:lang w:val="en-US"/>
        </w:rPr>
        <w:t xml:space="preserve">their metaphysical </w:t>
      </w:r>
      <w:r w:rsidRPr="009A6AF5">
        <w:rPr>
          <w:noProof w:val="0"/>
          <w:lang w:val="en-US"/>
        </w:rPr>
        <w:t xml:space="preserve">reason. The eclipse of the old form of the </w:t>
      </w:r>
      <w:r w:rsidRPr="009A6AF5">
        <w:rPr>
          <w:i/>
          <w:noProof w:val="0"/>
          <w:lang w:val="en-US"/>
        </w:rPr>
        <w:t>tertium ens</w:t>
      </w:r>
      <w:r w:rsidRPr="009A6AF5">
        <w:rPr>
          <w:noProof w:val="0"/>
          <w:lang w:val="en-US"/>
        </w:rPr>
        <w:t xml:space="preserve"> and the beginning of new meaning of substance contains musical truth and untruth of every </w:t>
      </w:r>
      <w:r w:rsidR="0047411C" w:rsidRPr="009A6AF5">
        <w:rPr>
          <w:noProof w:val="0"/>
          <w:lang w:val="en-US"/>
        </w:rPr>
        <w:t>epoch-making</w:t>
      </w:r>
      <w:r w:rsidRPr="009A6AF5">
        <w:rPr>
          <w:noProof w:val="0"/>
          <w:lang w:val="en-US"/>
        </w:rPr>
        <w:t xml:space="preserve"> form of metaphysics. The being of</w:t>
      </w:r>
      <w:r w:rsidR="000061FD" w:rsidRPr="009A6AF5">
        <w:rPr>
          <w:noProof w:val="0"/>
          <w:lang w:val="en-US"/>
        </w:rPr>
        <w:t xml:space="preserve"> </w:t>
      </w:r>
      <w:r w:rsidRPr="009A6AF5">
        <w:rPr>
          <w:noProof w:val="0"/>
          <w:lang w:val="en-US"/>
        </w:rPr>
        <w:t>th</w:t>
      </w:r>
      <w:r w:rsidR="000061FD" w:rsidRPr="009A6AF5">
        <w:rPr>
          <w:noProof w:val="0"/>
          <w:lang w:val="en-US"/>
        </w:rPr>
        <w:t>e th</w:t>
      </w:r>
      <w:r w:rsidRPr="009A6AF5">
        <w:rPr>
          <w:noProof w:val="0"/>
          <w:lang w:val="en-US"/>
        </w:rPr>
        <w:t>ird kind refers semantically to original phenomen</w:t>
      </w:r>
      <w:r w:rsidR="0047411C" w:rsidRPr="009A6AF5">
        <w:rPr>
          <w:noProof w:val="0"/>
          <w:lang w:val="en-US"/>
        </w:rPr>
        <w:t>a</w:t>
      </w:r>
      <w:r w:rsidRPr="009A6AF5">
        <w:rPr>
          <w:noProof w:val="0"/>
          <w:lang w:val="en-US"/>
        </w:rPr>
        <w:t xml:space="preserve"> of archegetic truth guarded by Delphi and by the Muses. The </w:t>
      </w:r>
      <w:r w:rsidR="009D5915" w:rsidRPr="009D5915">
        <w:rPr>
          <w:i/>
          <w:noProof w:val="0"/>
          <w:lang w:val="en-US"/>
        </w:rPr>
        <w:t>illuminati</w:t>
      </w:r>
      <w:r w:rsidRPr="009A6AF5">
        <w:rPr>
          <w:noProof w:val="0"/>
          <w:lang w:val="en-US"/>
        </w:rPr>
        <w:t xml:space="preserve"> are guided by the metaphysical light of</w:t>
      </w:r>
      <w:r w:rsidR="0047411C" w:rsidRPr="009A6AF5">
        <w:rPr>
          <w:noProof w:val="0"/>
          <w:lang w:val="en-US"/>
        </w:rPr>
        <w:t xml:space="preserve"> their own </w:t>
      </w:r>
      <w:r w:rsidRPr="009A6AF5">
        <w:rPr>
          <w:noProof w:val="0"/>
          <w:lang w:val="en-US"/>
        </w:rPr>
        <w:t>intellect</w:t>
      </w:r>
      <w:r w:rsidR="0047411C" w:rsidRPr="009A6AF5">
        <w:rPr>
          <w:noProof w:val="0"/>
          <w:lang w:val="en-US"/>
        </w:rPr>
        <w:t xml:space="preserve"> and t</w:t>
      </w:r>
      <w:r w:rsidRPr="009A6AF5">
        <w:rPr>
          <w:noProof w:val="0"/>
          <w:lang w:val="en-US"/>
        </w:rPr>
        <w:t xml:space="preserve">hey </w:t>
      </w:r>
      <w:r w:rsidR="0047411C" w:rsidRPr="009A6AF5">
        <w:rPr>
          <w:noProof w:val="0"/>
          <w:lang w:val="en-US"/>
        </w:rPr>
        <w:t xml:space="preserve">proudly follow </w:t>
      </w:r>
      <w:r w:rsidRPr="009A6AF5">
        <w:rPr>
          <w:noProof w:val="0"/>
          <w:lang w:val="en-US"/>
        </w:rPr>
        <w:t>the</w:t>
      </w:r>
      <w:r w:rsidR="0047411C" w:rsidRPr="009A6AF5">
        <w:rPr>
          <w:noProof w:val="0"/>
          <w:lang w:val="en-US"/>
        </w:rPr>
        <w:t xml:space="preserve"> </w:t>
      </w:r>
      <w:r w:rsidRPr="009A6AF5">
        <w:rPr>
          <w:noProof w:val="0"/>
          <w:lang w:val="en-US"/>
        </w:rPr>
        <w:t xml:space="preserve">path of modernity. The tragedy of the </w:t>
      </w:r>
      <w:r w:rsidR="00096896">
        <w:rPr>
          <w:noProof w:val="0"/>
          <w:lang w:val="en-US"/>
        </w:rPr>
        <w:t>Ancients</w:t>
      </w:r>
      <w:r w:rsidRPr="009A6AF5">
        <w:rPr>
          <w:noProof w:val="0"/>
          <w:lang w:val="en-US"/>
        </w:rPr>
        <w:t xml:space="preserve"> is </w:t>
      </w:r>
      <w:r w:rsidR="00C00E84" w:rsidRPr="009A6AF5">
        <w:rPr>
          <w:noProof w:val="0"/>
          <w:lang w:val="en-US"/>
        </w:rPr>
        <w:t>repeated</w:t>
      </w:r>
      <w:r w:rsidRPr="009A6AF5">
        <w:rPr>
          <w:noProof w:val="0"/>
          <w:lang w:val="en-US"/>
        </w:rPr>
        <w:t xml:space="preserve"> in the tragicomedy of </w:t>
      </w:r>
      <w:r w:rsidR="0047411C" w:rsidRPr="009A6AF5">
        <w:rPr>
          <w:noProof w:val="0"/>
          <w:lang w:val="en-US"/>
        </w:rPr>
        <w:t xml:space="preserve">the next </w:t>
      </w:r>
      <w:r w:rsidRPr="009A6AF5">
        <w:rPr>
          <w:noProof w:val="0"/>
          <w:lang w:val="en-US"/>
        </w:rPr>
        <w:t xml:space="preserve">modernity. Technology of </w:t>
      </w:r>
      <w:r w:rsidRPr="009A6AF5">
        <w:rPr>
          <w:noProof w:val="0"/>
          <w:lang w:val="en-US"/>
        </w:rPr>
        <w:lastRenderedPageBreak/>
        <w:t xml:space="preserve">thinking is subjectively based; therefore it constantly produces a new meaning of being. The enlightened truth of next modernity eliminate the darkness </w:t>
      </w:r>
      <w:r w:rsidR="0047411C" w:rsidRPr="009A6AF5">
        <w:rPr>
          <w:noProof w:val="0"/>
          <w:lang w:val="en-US"/>
        </w:rPr>
        <w:t xml:space="preserve">and </w:t>
      </w:r>
      <w:r w:rsidRPr="009A6AF5">
        <w:rPr>
          <w:noProof w:val="0"/>
          <w:lang w:val="en-US"/>
        </w:rPr>
        <w:t>ignorance</w:t>
      </w:r>
      <w:r w:rsidR="00411191">
        <w:rPr>
          <w:noProof w:val="0"/>
          <w:lang w:val="en-US"/>
        </w:rPr>
        <w:t xml:space="preserve"> of previous epochs</w:t>
      </w:r>
      <w:r w:rsidRPr="009A6AF5">
        <w:rPr>
          <w:noProof w:val="0"/>
          <w:lang w:val="en-US"/>
        </w:rPr>
        <w:t xml:space="preserve">. The truth connected with the event of </w:t>
      </w:r>
      <w:r w:rsidR="00C00E84" w:rsidRPr="009A6AF5">
        <w:rPr>
          <w:noProof w:val="0"/>
          <w:lang w:val="en-US"/>
        </w:rPr>
        <w:t>beginning of new form i</w:t>
      </w:r>
      <w:r w:rsidRPr="009A6AF5">
        <w:rPr>
          <w:noProof w:val="0"/>
          <w:lang w:val="en-US"/>
        </w:rPr>
        <w:t xml:space="preserve">s no longer comprehensible and it becomes a dark untruth. The movement of tragicomic </w:t>
      </w:r>
      <w:r w:rsidR="00A41BD7" w:rsidRPr="009A6AF5">
        <w:rPr>
          <w:i/>
          <w:noProof w:val="0"/>
          <w:lang w:val="en-US"/>
        </w:rPr>
        <w:t>apaideusía</w:t>
      </w:r>
      <w:r w:rsidR="00A41BD7" w:rsidRPr="009A6AF5">
        <w:rPr>
          <w:noProof w:val="0"/>
          <w:lang w:val="en-US"/>
        </w:rPr>
        <w:fldChar w:fldCharType="begin"/>
      </w:r>
      <w:r w:rsidR="00A41BD7" w:rsidRPr="009A6AF5">
        <w:rPr>
          <w:noProof w:val="0"/>
          <w:lang w:val="en-US"/>
        </w:rPr>
        <w:instrText xml:space="preserve"> XE "</w:instrText>
      </w:r>
      <w:r w:rsidR="00A41BD7" w:rsidRPr="009A6AF5">
        <w:rPr>
          <w:i/>
          <w:noProof w:val="0"/>
          <w:lang w:val="en-US"/>
        </w:rPr>
        <w:instrText>apaideusía</w:instrText>
      </w:r>
      <w:r w:rsidR="00A41BD7" w:rsidRPr="009A6AF5">
        <w:rPr>
          <w:noProof w:val="0"/>
          <w:lang w:val="en-US"/>
        </w:rPr>
        <w:instrText xml:space="preserve">" </w:instrText>
      </w:r>
      <w:r w:rsidR="00A41BD7" w:rsidRPr="009A6AF5">
        <w:rPr>
          <w:noProof w:val="0"/>
          <w:lang w:val="en-US"/>
        </w:rPr>
        <w:fldChar w:fldCharType="end"/>
      </w:r>
      <w:r w:rsidR="00A41BD7" w:rsidRPr="009A6AF5">
        <w:rPr>
          <w:noProof w:val="0"/>
          <w:lang w:val="en-US"/>
        </w:rPr>
        <w:t xml:space="preserve"> </w:t>
      </w:r>
      <w:r w:rsidRPr="009A6AF5">
        <w:rPr>
          <w:noProof w:val="0"/>
          <w:lang w:val="en-US"/>
        </w:rPr>
        <w:t xml:space="preserve">establishes </w:t>
      </w:r>
      <w:r w:rsidR="0047411C" w:rsidRPr="009A6AF5">
        <w:rPr>
          <w:noProof w:val="0"/>
          <w:lang w:val="en-US"/>
        </w:rPr>
        <w:t>new</w:t>
      </w:r>
      <w:r w:rsidRPr="009A6AF5">
        <w:rPr>
          <w:noProof w:val="0"/>
          <w:lang w:val="en-US"/>
        </w:rPr>
        <w:t xml:space="preserve"> </w:t>
      </w:r>
      <w:r w:rsidR="0047411C" w:rsidRPr="009A6AF5">
        <w:rPr>
          <w:noProof w:val="0"/>
          <w:lang w:val="en-US"/>
        </w:rPr>
        <w:t xml:space="preserve">and more modern </w:t>
      </w:r>
      <w:r w:rsidRPr="009A6AF5">
        <w:rPr>
          <w:noProof w:val="0"/>
          <w:lang w:val="en-US"/>
        </w:rPr>
        <w:t xml:space="preserve">history of metaphysical truth, evidence and correctness. </w:t>
      </w:r>
      <w:r w:rsidR="0047411C" w:rsidRPr="009A6AF5">
        <w:rPr>
          <w:noProof w:val="0"/>
          <w:lang w:val="en-US"/>
        </w:rPr>
        <w:t xml:space="preserve">Regarded from the </w:t>
      </w:r>
      <w:r w:rsidR="00C00E84" w:rsidRPr="009A6AF5">
        <w:rPr>
          <w:noProof w:val="0"/>
          <w:lang w:val="en-US"/>
        </w:rPr>
        <w:t>standpoint</w:t>
      </w:r>
      <w:r w:rsidR="0047411C" w:rsidRPr="009A6AF5">
        <w:rPr>
          <w:noProof w:val="0"/>
          <w:lang w:val="en-US"/>
        </w:rPr>
        <w:t xml:space="preserve"> of </w:t>
      </w:r>
      <w:r w:rsidRPr="009A6AF5">
        <w:rPr>
          <w:noProof w:val="0"/>
          <w:lang w:val="en-US"/>
        </w:rPr>
        <w:t>archaic semantics, the preceding and the new figure of substance represent the series of infinite simulacra of</w:t>
      </w:r>
      <w:r w:rsidR="0047411C" w:rsidRPr="009A6AF5">
        <w:rPr>
          <w:noProof w:val="0"/>
          <w:lang w:val="en-US"/>
        </w:rPr>
        <w:t xml:space="preserve"> </w:t>
      </w:r>
      <w:r w:rsidRPr="009A6AF5">
        <w:rPr>
          <w:noProof w:val="0"/>
          <w:lang w:val="en-US"/>
        </w:rPr>
        <w:t xml:space="preserve">Apollonian ipseity of Being and </w:t>
      </w:r>
      <w:r w:rsidR="0047411C" w:rsidRPr="009A6AF5">
        <w:rPr>
          <w:noProof w:val="0"/>
          <w:lang w:val="en-US"/>
        </w:rPr>
        <w:t xml:space="preserve">Socratic </w:t>
      </w:r>
      <w:r w:rsidR="00CD14E2">
        <w:rPr>
          <w:noProof w:val="0"/>
          <w:lang w:val="en-US"/>
        </w:rPr>
        <w:t>thinking.</w:t>
      </w:r>
    </w:p>
    <w:p w14:paraId="451978BA" w14:textId="77777777" w:rsidR="00495F80" w:rsidRPr="009A6AF5" w:rsidRDefault="00CD14E2" w:rsidP="00AF7C71">
      <w:pPr>
        <w:ind w:firstLine="397"/>
        <w:rPr>
          <w:noProof w:val="0"/>
          <w:lang w:val="en-US"/>
        </w:rPr>
      </w:pPr>
      <w:r>
        <w:rPr>
          <w:noProof w:val="0"/>
          <w:lang w:val="en-US"/>
        </w:rPr>
        <w:t xml:space="preserve">Standing </w:t>
      </w:r>
      <w:r w:rsidR="00517D1C" w:rsidRPr="009A6AF5">
        <w:rPr>
          <w:noProof w:val="0"/>
          <w:lang w:val="en-US"/>
        </w:rPr>
        <w:t xml:space="preserve">outside of this </w:t>
      </w:r>
      <w:r w:rsidR="00F44F45" w:rsidRPr="009A6AF5">
        <w:rPr>
          <w:noProof w:val="0"/>
          <w:lang w:val="en-US"/>
        </w:rPr>
        <w:t xml:space="preserve">progressive paralysis of wisdom, hermeneutics seek the original figure of truth to be able to see the effect of divine </w:t>
      </w:r>
      <w:r w:rsidR="00C00E84" w:rsidRPr="009A6AF5">
        <w:rPr>
          <w:noProof w:val="0"/>
          <w:lang w:val="en-US"/>
        </w:rPr>
        <w:t>powers</w:t>
      </w:r>
      <w:r w:rsidR="00332AB9">
        <w:rPr>
          <w:noProof w:val="0"/>
          <w:lang w:val="en-US"/>
        </w:rPr>
        <w:t xml:space="preserve"> of Deception and R</w:t>
      </w:r>
      <w:r w:rsidR="00F44F45" w:rsidRPr="009A6AF5">
        <w:rPr>
          <w:noProof w:val="0"/>
          <w:lang w:val="en-US"/>
        </w:rPr>
        <w:t xml:space="preserve">evenge. The archaeology of objectivity takes a methodical step back from the objective sophistry to the founding event of any new figure of metaphysics. </w:t>
      </w:r>
      <w:r w:rsidR="00517D1C" w:rsidRPr="009A6AF5">
        <w:rPr>
          <w:noProof w:val="0"/>
          <w:lang w:val="en-US"/>
        </w:rPr>
        <w:t xml:space="preserve">The new </w:t>
      </w:r>
      <w:r w:rsidR="00517D1C" w:rsidRPr="009A6AF5">
        <w:rPr>
          <w:i/>
          <w:noProof w:val="0"/>
          <w:lang w:val="en-US"/>
        </w:rPr>
        <w:t>Vor-blickbahn</w:t>
      </w:r>
      <w:r w:rsidR="00517D1C" w:rsidRPr="009A6AF5">
        <w:rPr>
          <w:noProof w:val="0"/>
          <w:lang w:val="en-US"/>
        </w:rPr>
        <w:t xml:space="preserve"> must be introduced</w:t>
      </w:r>
      <w:r w:rsidR="00A15B1A" w:rsidRPr="009A6AF5">
        <w:rPr>
          <w:noProof w:val="0"/>
          <w:lang w:val="en-US"/>
        </w:rPr>
        <w:t xml:space="preserve"> in form</w:t>
      </w:r>
      <w:r w:rsidR="00517D1C" w:rsidRPr="009A6AF5">
        <w:rPr>
          <w:noProof w:val="0"/>
          <w:lang w:val="en-US"/>
        </w:rPr>
        <w:t xml:space="preserve"> of </w:t>
      </w:r>
      <w:r w:rsidR="00A15B1A" w:rsidRPr="009A6AF5">
        <w:rPr>
          <w:noProof w:val="0"/>
          <w:lang w:val="en-US"/>
        </w:rPr>
        <w:t xml:space="preserve">original </w:t>
      </w:r>
      <w:r w:rsidR="00361C3F" w:rsidRPr="009A6AF5">
        <w:rPr>
          <w:noProof w:val="0"/>
          <w:lang w:val="en-US"/>
        </w:rPr>
        <w:t>S</w:t>
      </w:r>
      <w:r w:rsidR="00517D1C" w:rsidRPr="009A6AF5">
        <w:rPr>
          <w:noProof w:val="0"/>
          <w:lang w:val="en-US"/>
        </w:rPr>
        <w:t xml:space="preserve">ocratic </w:t>
      </w:r>
      <w:r w:rsidR="00517D1C" w:rsidRPr="009A6AF5">
        <w:rPr>
          <w:i/>
          <w:noProof w:val="0"/>
          <w:lang w:val="en-US"/>
        </w:rPr>
        <w:t>epokhē</w:t>
      </w:r>
      <w:r w:rsidR="00596A08" w:rsidRPr="009A6AF5">
        <w:rPr>
          <w:i/>
          <w:noProof w:val="0"/>
          <w:lang w:val="en-US"/>
        </w:rPr>
        <w:fldChar w:fldCharType="begin"/>
      </w:r>
      <w:r w:rsidR="00596A08" w:rsidRPr="009A6AF5">
        <w:rPr>
          <w:noProof w:val="0"/>
          <w:lang w:val="en-US"/>
        </w:rPr>
        <w:instrText xml:space="preserve"> XE "</w:instrText>
      </w:r>
      <w:r w:rsidR="00596A08" w:rsidRPr="009A6AF5">
        <w:rPr>
          <w:i/>
          <w:noProof w:val="0"/>
          <w:lang w:val="en-US"/>
        </w:rPr>
        <w:instrText>epokhē</w:instrText>
      </w:r>
      <w:r w:rsidR="00596A08" w:rsidRPr="009A6AF5">
        <w:rPr>
          <w:noProof w:val="0"/>
          <w:lang w:val="en-US"/>
        </w:rPr>
        <w:instrText xml:space="preserve">" </w:instrText>
      </w:r>
      <w:r w:rsidR="00596A08" w:rsidRPr="009A6AF5">
        <w:rPr>
          <w:i/>
          <w:noProof w:val="0"/>
          <w:lang w:val="en-US"/>
        </w:rPr>
        <w:fldChar w:fldCharType="end"/>
      </w:r>
      <w:r w:rsidR="00517D1C" w:rsidRPr="009A6AF5">
        <w:rPr>
          <w:i/>
          <w:noProof w:val="0"/>
          <w:lang w:val="en-US"/>
        </w:rPr>
        <w:t>.</w:t>
      </w:r>
      <w:r w:rsidR="00517D1C" w:rsidRPr="009A6AF5">
        <w:rPr>
          <w:noProof w:val="0"/>
          <w:lang w:val="en-US"/>
        </w:rPr>
        <w:t xml:space="preserve"> </w:t>
      </w:r>
      <w:r w:rsidR="00F44F45" w:rsidRPr="009A6AF5">
        <w:rPr>
          <w:noProof w:val="0"/>
          <w:lang w:val="en-US"/>
        </w:rPr>
        <w:t xml:space="preserve">The twofold movement of </w:t>
      </w:r>
      <w:r w:rsidR="00DD75B6" w:rsidRPr="009A6AF5">
        <w:rPr>
          <w:i/>
          <w:noProof w:val="0"/>
          <w:lang w:val="en-US"/>
        </w:rPr>
        <w:t>a/lētheia</w:t>
      </w:r>
      <w:r w:rsidR="00F44F45" w:rsidRPr="009A6AF5">
        <w:rPr>
          <w:noProof w:val="0"/>
          <w:lang w:val="en-US"/>
        </w:rPr>
        <w:t xml:space="preserve"> as un</w:t>
      </w:r>
      <w:r w:rsidR="00361C3F" w:rsidRPr="009A6AF5">
        <w:rPr>
          <w:noProof w:val="0"/>
          <w:lang w:val="en-US"/>
        </w:rPr>
        <w:t>/</w:t>
      </w:r>
      <w:r w:rsidR="00F44F45" w:rsidRPr="009A6AF5">
        <w:rPr>
          <w:noProof w:val="0"/>
          <w:lang w:val="en-US"/>
        </w:rPr>
        <w:t>conceal</w:t>
      </w:r>
      <w:r w:rsidR="00C00E84" w:rsidRPr="009A6AF5">
        <w:rPr>
          <w:noProof w:val="0"/>
          <w:lang w:val="en-US"/>
        </w:rPr>
        <w:t>ment</w:t>
      </w:r>
      <w:r w:rsidR="00F44F45" w:rsidRPr="009A6AF5">
        <w:rPr>
          <w:noProof w:val="0"/>
          <w:lang w:val="en-US"/>
        </w:rPr>
        <w:t xml:space="preserve"> determine</w:t>
      </w:r>
      <w:r w:rsidR="00C00E84" w:rsidRPr="009A6AF5">
        <w:rPr>
          <w:noProof w:val="0"/>
          <w:lang w:val="en-US"/>
        </w:rPr>
        <w:t>s</w:t>
      </w:r>
      <w:r w:rsidR="00F44F45" w:rsidRPr="009A6AF5">
        <w:rPr>
          <w:noProof w:val="0"/>
          <w:lang w:val="en-US"/>
        </w:rPr>
        <w:t xml:space="preserve"> the </w:t>
      </w:r>
      <w:r w:rsidR="00C00E84" w:rsidRPr="009A6AF5">
        <w:rPr>
          <w:noProof w:val="0"/>
          <w:lang w:val="en-US"/>
        </w:rPr>
        <w:t xml:space="preserve">starting point </w:t>
      </w:r>
      <w:r w:rsidR="00F44F45" w:rsidRPr="009A6AF5">
        <w:rPr>
          <w:noProof w:val="0"/>
          <w:lang w:val="en-US"/>
        </w:rPr>
        <w:t>of modern philosophy</w:t>
      </w:r>
      <w:r w:rsidR="00C00E84" w:rsidRPr="009A6AF5">
        <w:rPr>
          <w:noProof w:val="0"/>
          <w:lang w:val="en-US"/>
        </w:rPr>
        <w:t xml:space="preserve"> done in its </w:t>
      </w:r>
      <w:r w:rsidR="00555524">
        <w:rPr>
          <w:noProof w:val="0"/>
          <w:lang w:val="en-US"/>
        </w:rPr>
        <w:t>ever</w:t>
      </w:r>
      <w:r w:rsidR="00096896">
        <w:rPr>
          <w:noProof w:val="0"/>
          <w:lang w:val="en-US"/>
        </w:rPr>
        <w:t>-</w:t>
      </w:r>
      <w:r w:rsidR="00555524">
        <w:rPr>
          <w:noProof w:val="0"/>
          <w:lang w:val="en-US"/>
        </w:rPr>
        <w:t xml:space="preserve">new </w:t>
      </w:r>
      <w:r w:rsidR="00C00E84" w:rsidRPr="009A6AF5">
        <w:rPr>
          <w:noProof w:val="0"/>
          <w:lang w:val="en-US"/>
        </w:rPr>
        <w:t>beginning</w:t>
      </w:r>
      <w:r w:rsidR="00F44F45" w:rsidRPr="009A6AF5">
        <w:rPr>
          <w:noProof w:val="0"/>
          <w:lang w:val="en-US"/>
        </w:rPr>
        <w:t xml:space="preserve">. Hermeneutics </w:t>
      </w:r>
      <w:r w:rsidR="00361C3F" w:rsidRPr="009A6AF5">
        <w:rPr>
          <w:noProof w:val="0"/>
          <w:lang w:val="en-US"/>
        </w:rPr>
        <w:t xml:space="preserve">must </w:t>
      </w:r>
      <w:r w:rsidR="00F44F45" w:rsidRPr="009A6AF5">
        <w:rPr>
          <w:noProof w:val="0"/>
          <w:lang w:val="en-US"/>
        </w:rPr>
        <w:t xml:space="preserve">extinguish in methodological </w:t>
      </w:r>
      <w:r w:rsidR="00F44F45" w:rsidRPr="009A6AF5">
        <w:rPr>
          <w:i/>
          <w:noProof w:val="0"/>
          <w:lang w:val="en-US"/>
        </w:rPr>
        <w:t xml:space="preserve">epokhē </w:t>
      </w:r>
      <w:r w:rsidR="00F44F45" w:rsidRPr="009A6AF5">
        <w:rPr>
          <w:noProof w:val="0"/>
          <w:lang w:val="en-US"/>
        </w:rPr>
        <w:t>all forms of objectivity in their positive nature. The archaeology of objectivity gradually describes the transformations of metaphysic</w:t>
      </w:r>
      <w:r w:rsidR="00361C3F" w:rsidRPr="009A6AF5">
        <w:rPr>
          <w:noProof w:val="0"/>
          <w:lang w:val="en-US"/>
        </w:rPr>
        <w:t>s</w:t>
      </w:r>
      <w:r w:rsidR="00F44F45" w:rsidRPr="009A6AF5">
        <w:rPr>
          <w:noProof w:val="0"/>
          <w:lang w:val="en-US"/>
        </w:rPr>
        <w:t xml:space="preserve"> between the twilight of the Platonic cave and Heidegger’s </w:t>
      </w:r>
      <w:r w:rsidR="00F44F45" w:rsidRPr="009A6AF5">
        <w:rPr>
          <w:i/>
          <w:noProof w:val="0"/>
          <w:lang w:val="en-US"/>
        </w:rPr>
        <w:t>Lichtung</w:t>
      </w:r>
      <w:r w:rsidR="00F44F45" w:rsidRPr="009A6AF5">
        <w:rPr>
          <w:noProof w:val="0"/>
          <w:lang w:val="en-US"/>
        </w:rPr>
        <w:t xml:space="preserve">. In the darkness of </w:t>
      </w:r>
      <w:r w:rsidR="00361C3F" w:rsidRPr="009A6AF5">
        <w:rPr>
          <w:noProof w:val="0"/>
          <w:lang w:val="en-US"/>
        </w:rPr>
        <w:t>commencement</w:t>
      </w:r>
      <w:r w:rsidR="002E445B" w:rsidRPr="009A6AF5">
        <w:rPr>
          <w:noProof w:val="0"/>
          <w:lang w:val="en-US"/>
        </w:rPr>
        <w:t xml:space="preserve"> and </w:t>
      </w:r>
      <w:r w:rsidR="00F44F45" w:rsidRPr="009A6AF5">
        <w:rPr>
          <w:noProof w:val="0"/>
          <w:lang w:val="en-US"/>
        </w:rPr>
        <w:t xml:space="preserve">historial </w:t>
      </w:r>
      <w:r w:rsidR="00DB0B82" w:rsidRPr="009A6AF5">
        <w:rPr>
          <w:i/>
          <w:noProof w:val="0"/>
          <w:lang w:val="en-US"/>
        </w:rPr>
        <w:t>alētheia</w:t>
      </w:r>
      <w:r w:rsidR="002E445B" w:rsidRPr="009A6AF5">
        <w:rPr>
          <w:noProof w:val="0"/>
          <w:lang w:val="en-US"/>
        </w:rPr>
        <w:t xml:space="preserve">, </w:t>
      </w:r>
      <w:r w:rsidR="00F44F45" w:rsidRPr="009A6AF5">
        <w:rPr>
          <w:noProof w:val="0"/>
          <w:lang w:val="en-US"/>
        </w:rPr>
        <w:t>a new substance is present</w:t>
      </w:r>
      <w:r w:rsidR="00361C3F" w:rsidRPr="009A6AF5">
        <w:rPr>
          <w:noProof w:val="0"/>
          <w:lang w:val="en-US"/>
        </w:rPr>
        <w:t xml:space="preserve"> as a new beginning</w:t>
      </w:r>
      <w:r w:rsidR="00F44F45" w:rsidRPr="009A6AF5">
        <w:rPr>
          <w:noProof w:val="0"/>
          <w:lang w:val="en-US"/>
        </w:rPr>
        <w:t xml:space="preserve">. This metaphysically non-existent being is still in the </w:t>
      </w:r>
      <w:r w:rsidR="002E445B" w:rsidRPr="009A6AF5">
        <w:rPr>
          <w:noProof w:val="0"/>
          <w:lang w:val="en-US"/>
        </w:rPr>
        <w:t>realm</w:t>
      </w:r>
      <w:r w:rsidR="00F44F45" w:rsidRPr="009A6AF5">
        <w:rPr>
          <w:noProof w:val="0"/>
          <w:lang w:val="en-US"/>
        </w:rPr>
        <w:t xml:space="preserve"> of</w:t>
      </w:r>
      <w:r w:rsidR="002E445B" w:rsidRPr="009A6AF5">
        <w:rPr>
          <w:noProof w:val="0"/>
          <w:lang w:val="en-US"/>
        </w:rPr>
        <w:t xml:space="preserve"> </w:t>
      </w:r>
      <w:r w:rsidR="00F44F45" w:rsidRPr="009A6AF5">
        <w:rPr>
          <w:noProof w:val="0"/>
          <w:lang w:val="en-US"/>
        </w:rPr>
        <w:t xml:space="preserve">original Socratic and Pythian truth and deception. By introducing substance as </w:t>
      </w:r>
      <w:r w:rsidR="00F44F45" w:rsidRPr="009A6AF5">
        <w:rPr>
          <w:i/>
          <w:noProof w:val="0"/>
          <w:lang w:val="en-US"/>
        </w:rPr>
        <w:t>tertium ens</w:t>
      </w:r>
      <w:r w:rsidR="00F44F45" w:rsidRPr="009A6AF5">
        <w:rPr>
          <w:noProof w:val="0"/>
          <w:lang w:val="en-US"/>
        </w:rPr>
        <w:t xml:space="preserve">, </w:t>
      </w:r>
      <w:r w:rsidR="00D62155">
        <w:rPr>
          <w:noProof w:val="0"/>
          <w:lang w:val="en-US"/>
        </w:rPr>
        <w:t xml:space="preserve">new forms of Apollonian signs </w:t>
      </w:r>
      <w:r w:rsidR="00D62155" w:rsidRPr="009A6AF5">
        <w:rPr>
          <w:noProof w:val="0"/>
          <w:lang w:val="en-US"/>
        </w:rPr>
        <w:t>emerg</w:t>
      </w:r>
      <w:r w:rsidR="00D62155">
        <w:rPr>
          <w:noProof w:val="0"/>
          <w:lang w:val="en-US"/>
        </w:rPr>
        <w:t>e</w:t>
      </w:r>
      <w:r w:rsidR="00F44F45" w:rsidRPr="009A6AF5">
        <w:rPr>
          <w:noProof w:val="0"/>
          <w:lang w:val="en-US"/>
        </w:rPr>
        <w:t xml:space="preserve">. The history of objectivity reveals itself </w:t>
      </w:r>
      <w:r w:rsidR="002E445B" w:rsidRPr="009A6AF5">
        <w:rPr>
          <w:noProof w:val="0"/>
          <w:lang w:val="en-US"/>
        </w:rPr>
        <w:t>as i</w:t>
      </w:r>
      <w:r w:rsidR="00F44F45" w:rsidRPr="009A6AF5">
        <w:rPr>
          <w:noProof w:val="0"/>
          <w:lang w:val="en-US"/>
        </w:rPr>
        <w:t xml:space="preserve">nitial truth and falsity to offer </w:t>
      </w:r>
      <w:r w:rsidR="002E445B" w:rsidRPr="009A6AF5">
        <w:rPr>
          <w:noProof w:val="0"/>
          <w:lang w:val="en-US"/>
        </w:rPr>
        <w:t xml:space="preserve">a </w:t>
      </w:r>
      <w:r w:rsidR="00F44F45" w:rsidRPr="009A6AF5">
        <w:rPr>
          <w:noProof w:val="0"/>
          <w:lang w:val="en-US"/>
        </w:rPr>
        <w:t xml:space="preserve">new </w:t>
      </w:r>
      <w:r w:rsidR="002E445B" w:rsidRPr="009A6AF5">
        <w:rPr>
          <w:noProof w:val="0"/>
          <w:lang w:val="en-US"/>
        </w:rPr>
        <w:t>path of ontological comprehension (</w:t>
      </w:r>
      <w:r w:rsidR="00F44F45" w:rsidRPr="009A6AF5">
        <w:rPr>
          <w:i/>
          <w:noProof w:val="0"/>
          <w:lang w:val="en-US"/>
        </w:rPr>
        <w:t>Vor-blickbahn</w:t>
      </w:r>
      <w:r w:rsidR="002E445B" w:rsidRPr="009A6AF5">
        <w:rPr>
          <w:i/>
          <w:noProof w:val="0"/>
          <w:lang w:val="en-US"/>
        </w:rPr>
        <w:t>)</w:t>
      </w:r>
      <w:r w:rsidR="00F44F45" w:rsidRPr="009A6AF5">
        <w:rPr>
          <w:noProof w:val="0"/>
          <w:lang w:val="en-US"/>
        </w:rPr>
        <w:t xml:space="preserve">. The interpretation left the </w:t>
      </w:r>
      <w:r w:rsidR="002E445B" w:rsidRPr="009A6AF5">
        <w:rPr>
          <w:noProof w:val="0"/>
          <w:lang w:val="en-US"/>
        </w:rPr>
        <w:t xml:space="preserve">secondary </w:t>
      </w:r>
      <w:r w:rsidR="00F44F45" w:rsidRPr="009A6AF5">
        <w:rPr>
          <w:noProof w:val="0"/>
          <w:lang w:val="en-US"/>
        </w:rPr>
        <w:t>basis (</w:t>
      </w:r>
      <w:r w:rsidR="00F44F45" w:rsidRPr="009A6AF5">
        <w:rPr>
          <w:i/>
          <w:noProof w:val="0"/>
          <w:lang w:val="en-US"/>
        </w:rPr>
        <w:t>subiectum</w:t>
      </w:r>
      <w:r w:rsidR="00F44F45" w:rsidRPr="009A6AF5">
        <w:rPr>
          <w:noProof w:val="0"/>
          <w:lang w:val="en-US"/>
        </w:rPr>
        <w:t>) of modern thinking, which is held by the objectivists of all kinds. Every new simulacrum of the substance starts from (</w:t>
      </w:r>
      <w:r w:rsidR="00F44F45" w:rsidRPr="009A6AF5">
        <w:rPr>
          <w:i/>
          <w:noProof w:val="0"/>
          <w:lang w:val="en-US"/>
        </w:rPr>
        <w:t>exsistit</w:t>
      </w:r>
      <w:r w:rsidR="00F44F45" w:rsidRPr="009A6AF5">
        <w:rPr>
          <w:noProof w:val="0"/>
          <w:lang w:val="en-US"/>
        </w:rPr>
        <w:t>) the original darkness of the Platonic and Aristotelian substance. The semantic trace of the archegetic historicity is given as “</w:t>
      </w:r>
      <w:r w:rsidR="00F44F45" w:rsidRPr="009A6AF5">
        <w:rPr>
          <w:i/>
          <w:noProof w:val="0"/>
          <w:lang w:val="en-US"/>
        </w:rPr>
        <w:t>ek-sistence</w:t>
      </w:r>
      <w:r w:rsidR="00F44F45" w:rsidRPr="009A6AF5">
        <w:rPr>
          <w:noProof w:val="0"/>
          <w:lang w:val="en-US"/>
        </w:rPr>
        <w:t xml:space="preserve">” of the being of the third kind. Ipseity of substance as the </w:t>
      </w:r>
      <w:r w:rsidR="00F44F45" w:rsidRPr="009A6AF5">
        <w:rPr>
          <w:i/>
          <w:noProof w:val="0"/>
          <w:lang w:val="en-US"/>
        </w:rPr>
        <w:t>tertium ens</w:t>
      </w:r>
      <w:r w:rsidR="00F44F45" w:rsidRPr="009A6AF5">
        <w:rPr>
          <w:noProof w:val="0"/>
          <w:lang w:val="en-US"/>
        </w:rPr>
        <w:t xml:space="preserve"> entails the foundation of every epochal form of metaphysics (</w:t>
      </w:r>
      <w:r w:rsidR="00F44F45" w:rsidRPr="009A6AF5">
        <w:rPr>
          <w:i/>
          <w:noProof w:val="0"/>
          <w:lang w:val="en-US"/>
        </w:rPr>
        <w:t>Gr</w:t>
      </w:r>
      <w:r w:rsidR="00F44F45" w:rsidRPr="009A6AF5">
        <w:rPr>
          <w:rFonts w:cs="Calibri"/>
          <w:i/>
          <w:noProof w:val="0"/>
          <w:lang w:val="en-US"/>
        </w:rPr>
        <w:t>ü</w:t>
      </w:r>
      <w:r w:rsidR="00F44F45" w:rsidRPr="009A6AF5">
        <w:rPr>
          <w:i/>
          <w:noProof w:val="0"/>
          <w:lang w:val="en-US"/>
        </w:rPr>
        <w:t>ndung</w:t>
      </w:r>
      <w:r w:rsidR="00596A08" w:rsidRPr="009A6AF5">
        <w:rPr>
          <w:i/>
          <w:noProof w:val="0"/>
          <w:lang w:val="en-US"/>
        </w:rPr>
        <w:fldChar w:fldCharType="begin"/>
      </w:r>
      <w:r w:rsidR="00596A08" w:rsidRPr="009A6AF5">
        <w:rPr>
          <w:noProof w:val="0"/>
          <w:lang w:val="en-US"/>
        </w:rPr>
        <w:instrText xml:space="preserve"> XE "</w:instrText>
      </w:r>
      <w:r w:rsidR="00596A08" w:rsidRPr="009A6AF5">
        <w:rPr>
          <w:i/>
          <w:noProof w:val="0"/>
          <w:lang w:val="en-US"/>
        </w:rPr>
        <w:instrText>Gr</w:instrText>
      </w:r>
      <w:r w:rsidR="00596A08" w:rsidRPr="009A6AF5">
        <w:rPr>
          <w:rFonts w:cs="Calibri"/>
          <w:i/>
          <w:noProof w:val="0"/>
          <w:lang w:val="en-US"/>
        </w:rPr>
        <w:instrText>ü</w:instrText>
      </w:r>
      <w:r w:rsidR="00596A08" w:rsidRPr="009A6AF5">
        <w:rPr>
          <w:i/>
          <w:noProof w:val="0"/>
          <w:lang w:val="en-US"/>
        </w:rPr>
        <w:instrText>ndung</w:instrText>
      </w:r>
      <w:r w:rsidR="00596A08" w:rsidRPr="009A6AF5">
        <w:rPr>
          <w:noProof w:val="0"/>
          <w:lang w:val="en-US"/>
        </w:rPr>
        <w:instrText xml:space="preserve">" </w:instrText>
      </w:r>
      <w:r w:rsidR="00596A08" w:rsidRPr="009A6AF5">
        <w:rPr>
          <w:i/>
          <w:noProof w:val="0"/>
          <w:lang w:val="en-US"/>
        </w:rPr>
        <w:fldChar w:fldCharType="end"/>
      </w:r>
      <w:r w:rsidR="00F44F45" w:rsidRPr="009A6AF5">
        <w:rPr>
          <w:noProof w:val="0"/>
          <w:lang w:val="en-US"/>
        </w:rPr>
        <w:t xml:space="preserve">). That original </w:t>
      </w:r>
      <w:r w:rsidR="00F44F45" w:rsidRPr="009A6AF5">
        <w:rPr>
          <w:i/>
          <w:noProof w:val="0"/>
          <w:lang w:val="en-US"/>
        </w:rPr>
        <w:t>Lichtung</w:t>
      </w:r>
      <w:r w:rsidR="00F44F45" w:rsidRPr="009A6AF5">
        <w:rPr>
          <w:noProof w:val="0"/>
          <w:lang w:val="en-US"/>
        </w:rPr>
        <w:t xml:space="preserve"> of metaphysics establishes the history of metaphysics as infinite sophistical copies of substance (</w:t>
      </w:r>
      <w:r w:rsidR="00F44F45" w:rsidRPr="009A6AF5">
        <w:rPr>
          <w:i/>
          <w:noProof w:val="0"/>
          <w:lang w:val="en-US"/>
        </w:rPr>
        <w:t>eídolon</w:t>
      </w:r>
      <w:r w:rsidR="00596A08" w:rsidRPr="009A6AF5">
        <w:rPr>
          <w:i/>
          <w:noProof w:val="0"/>
          <w:lang w:val="en-US"/>
        </w:rPr>
        <w:fldChar w:fldCharType="begin"/>
      </w:r>
      <w:r w:rsidR="00596A08" w:rsidRPr="009A6AF5">
        <w:rPr>
          <w:noProof w:val="0"/>
          <w:lang w:val="en-US"/>
        </w:rPr>
        <w:instrText xml:space="preserve"> XE "</w:instrText>
      </w:r>
      <w:r w:rsidR="00596A08" w:rsidRPr="009A6AF5">
        <w:rPr>
          <w:i/>
          <w:noProof w:val="0"/>
          <w:lang w:val="en-US"/>
        </w:rPr>
        <w:instrText>eídolon</w:instrText>
      </w:r>
      <w:r w:rsidR="00596A08" w:rsidRPr="009A6AF5">
        <w:rPr>
          <w:noProof w:val="0"/>
          <w:lang w:val="en-US"/>
        </w:rPr>
        <w:instrText xml:space="preserve">" </w:instrText>
      </w:r>
      <w:r w:rsidR="00596A08" w:rsidRPr="009A6AF5">
        <w:rPr>
          <w:i/>
          <w:noProof w:val="0"/>
          <w:lang w:val="en-US"/>
        </w:rPr>
        <w:fldChar w:fldCharType="end"/>
      </w:r>
      <w:r w:rsidR="00E77642" w:rsidRPr="009A6AF5">
        <w:rPr>
          <w:i/>
          <w:noProof w:val="0"/>
          <w:lang w:val="en-US"/>
        </w:rPr>
        <w:t>, Grund</w:t>
      </w:r>
      <w:r w:rsidR="00F44F45" w:rsidRPr="009A6AF5">
        <w:rPr>
          <w:noProof w:val="0"/>
          <w:lang w:val="en-US"/>
        </w:rPr>
        <w:t xml:space="preserve">). Historial ipseity of metaphysical substance is revealed as a sign of the divine comedy performed by Muses or the postmodern tragicomedy performed by Furies. Due to the </w:t>
      </w:r>
      <w:r w:rsidR="00F44F45" w:rsidRPr="009A6AF5">
        <w:rPr>
          <w:noProof w:val="0"/>
          <w:lang w:val="en-US"/>
        </w:rPr>
        <w:lastRenderedPageBreak/>
        <w:t xml:space="preserve">double form of comedy, it is possible to grasp the hidden influence of </w:t>
      </w:r>
      <w:r w:rsidR="002D6BB3">
        <w:rPr>
          <w:noProof w:val="0"/>
          <w:lang w:val="en-US"/>
        </w:rPr>
        <w:t xml:space="preserve">the </w:t>
      </w:r>
      <w:r w:rsidR="00F44F45" w:rsidRPr="009A6AF5">
        <w:rPr>
          <w:noProof w:val="0"/>
          <w:lang w:val="en-US"/>
        </w:rPr>
        <w:t xml:space="preserve">archegetic dative. In wisdom of the first philosophy, the validity of any metaphysical simulacrum is given </w:t>
      </w:r>
      <w:r w:rsidR="00E77642" w:rsidRPr="009A6AF5">
        <w:rPr>
          <w:noProof w:val="0"/>
          <w:lang w:val="en-US"/>
        </w:rPr>
        <w:t xml:space="preserve">as </w:t>
      </w:r>
      <w:r w:rsidR="00F44F45" w:rsidRPr="009A6AF5">
        <w:rPr>
          <w:noProof w:val="0"/>
          <w:lang w:val="en-US"/>
        </w:rPr>
        <w:t xml:space="preserve">original </w:t>
      </w:r>
      <w:r w:rsidR="00F44F45" w:rsidRPr="009A6AF5">
        <w:rPr>
          <w:i/>
          <w:noProof w:val="0"/>
          <w:lang w:val="en-US"/>
        </w:rPr>
        <w:t>Irrtum</w:t>
      </w:r>
      <w:r w:rsidR="00596A08" w:rsidRPr="009A6AF5">
        <w:rPr>
          <w:i/>
          <w:noProof w:val="0"/>
          <w:lang w:val="en-US"/>
        </w:rPr>
        <w:fldChar w:fldCharType="begin"/>
      </w:r>
      <w:r w:rsidR="00596A08" w:rsidRPr="009A6AF5">
        <w:rPr>
          <w:noProof w:val="0"/>
          <w:lang w:val="en-US"/>
        </w:rPr>
        <w:instrText xml:space="preserve"> XE "</w:instrText>
      </w:r>
      <w:r w:rsidR="00596A08" w:rsidRPr="009A6AF5">
        <w:rPr>
          <w:i/>
          <w:noProof w:val="0"/>
          <w:lang w:val="en-US"/>
        </w:rPr>
        <w:instrText>Irrtum</w:instrText>
      </w:r>
      <w:r w:rsidR="00596A08" w:rsidRPr="009A6AF5">
        <w:rPr>
          <w:noProof w:val="0"/>
          <w:lang w:val="en-US"/>
        </w:rPr>
        <w:instrText xml:space="preserve">" </w:instrText>
      </w:r>
      <w:r w:rsidR="00596A08" w:rsidRPr="009A6AF5">
        <w:rPr>
          <w:i/>
          <w:noProof w:val="0"/>
          <w:lang w:val="en-US"/>
        </w:rPr>
        <w:fldChar w:fldCharType="end"/>
      </w:r>
      <w:r w:rsidR="00E77642" w:rsidRPr="009A6AF5">
        <w:rPr>
          <w:i/>
          <w:noProof w:val="0"/>
          <w:lang w:val="en-US"/>
        </w:rPr>
        <w:t xml:space="preserve"> </w:t>
      </w:r>
      <w:r w:rsidR="00E77642" w:rsidRPr="00851311">
        <w:t>made under the influence of Apate</w:t>
      </w:r>
      <w:r w:rsidR="00F44F45" w:rsidRPr="00851311">
        <w:t>.</w:t>
      </w:r>
      <w:r w:rsidR="00F44F45" w:rsidRPr="009A6AF5">
        <w:rPr>
          <w:noProof w:val="0"/>
          <w:lang w:val="en-US"/>
        </w:rPr>
        <w:t xml:space="preserve"> The historial form of </w:t>
      </w:r>
      <w:r w:rsidR="00F44F45" w:rsidRPr="009A6AF5">
        <w:rPr>
          <w:i/>
          <w:noProof w:val="0"/>
          <w:lang w:val="en-US"/>
        </w:rPr>
        <w:t>Seinsvergessenheit</w:t>
      </w:r>
      <w:r w:rsidR="00F44F45" w:rsidRPr="009A6AF5">
        <w:rPr>
          <w:noProof w:val="0"/>
          <w:lang w:val="en-US"/>
        </w:rPr>
        <w:t xml:space="preserve"> is shown in the situation when the Aristotelian logic given by the identity of the substance and by the proposition about the </w:t>
      </w:r>
      <w:r w:rsidR="00A875C9" w:rsidRPr="009A6AF5">
        <w:rPr>
          <w:noProof w:val="0"/>
          <w:lang w:val="en-US"/>
        </w:rPr>
        <w:t>E</w:t>
      </w:r>
      <w:r w:rsidR="00F44F45" w:rsidRPr="009A6AF5">
        <w:rPr>
          <w:noProof w:val="0"/>
          <w:lang w:val="en-US"/>
        </w:rPr>
        <w:t xml:space="preserve">xcluded </w:t>
      </w:r>
      <w:r w:rsidR="00A875C9" w:rsidRPr="009A6AF5">
        <w:rPr>
          <w:noProof w:val="0"/>
          <w:lang w:val="en-US"/>
        </w:rPr>
        <w:t>T</w:t>
      </w:r>
      <w:r w:rsidR="00F44F45" w:rsidRPr="009A6AF5">
        <w:rPr>
          <w:noProof w:val="0"/>
          <w:lang w:val="en-US"/>
        </w:rPr>
        <w:t xml:space="preserve">hird lacks its validity. The metaphysical dative channeled through Aristotelian form of the first or the second substance is annulled by the new form of the substance as </w:t>
      </w:r>
      <w:r w:rsidR="00F44F45" w:rsidRPr="009A6AF5">
        <w:rPr>
          <w:i/>
          <w:noProof w:val="0"/>
          <w:lang w:val="en-US"/>
        </w:rPr>
        <w:t>tertium ens</w:t>
      </w:r>
      <w:r w:rsidR="00F44F45" w:rsidRPr="009A6AF5">
        <w:rPr>
          <w:noProof w:val="0"/>
          <w:lang w:val="en-US"/>
        </w:rPr>
        <w:t>. The new presence of being is still untrue for thought since the new metaphysical meaning is not yet accepted as valid paradigm. But it is no longer true in the original sense of</w:t>
      </w:r>
      <w:r w:rsidR="00E77642" w:rsidRPr="009A6AF5">
        <w:rPr>
          <w:noProof w:val="0"/>
          <w:lang w:val="en-US"/>
        </w:rPr>
        <w:t xml:space="preserve"> </w:t>
      </w:r>
      <w:r w:rsidR="00F44F45" w:rsidRPr="009A6AF5">
        <w:rPr>
          <w:noProof w:val="0"/>
          <w:lang w:val="en-US"/>
        </w:rPr>
        <w:t xml:space="preserve">already outmoded figure of metaphysics. The objectively </w:t>
      </w:r>
      <w:r w:rsidR="00A875C9" w:rsidRPr="009A6AF5">
        <w:rPr>
          <w:noProof w:val="0"/>
          <w:lang w:val="en-US"/>
        </w:rPr>
        <w:t>materialized</w:t>
      </w:r>
      <w:r w:rsidR="00F44F45" w:rsidRPr="009A6AF5">
        <w:rPr>
          <w:noProof w:val="0"/>
          <w:lang w:val="en-US"/>
        </w:rPr>
        <w:t xml:space="preserve"> substance carries in itself the trace of archaic truth at the moment of transition from the initial phase of musical concealment (</w:t>
      </w:r>
      <w:r w:rsidR="00F44F45" w:rsidRPr="009A6AF5">
        <w:rPr>
          <w:i/>
          <w:noProof w:val="0"/>
          <w:lang w:val="en-US"/>
        </w:rPr>
        <w:t>Anfang</w:t>
      </w:r>
      <w:r w:rsidR="00F44F45" w:rsidRPr="009A6AF5">
        <w:rPr>
          <w:noProof w:val="0"/>
          <w:lang w:val="en-US"/>
        </w:rPr>
        <w:t>) to the veritative unconcealment (</w:t>
      </w:r>
      <w:r w:rsidR="00F44F45" w:rsidRPr="009A6AF5">
        <w:rPr>
          <w:i/>
          <w:noProof w:val="0"/>
          <w:lang w:val="en-US"/>
        </w:rPr>
        <w:t>Beginn</w:t>
      </w:r>
      <w:r w:rsidR="00F44F45" w:rsidRPr="009A6AF5">
        <w:rPr>
          <w:noProof w:val="0"/>
          <w:lang w:val="en-US"/>
        </w:rPr>
        <w:t xml:space="preserve">). This Pythian or musical figure of truth shows itself in the </w:t>
      </w:r>
      <w:r w:rsidR="00A875C9" w:rsidRPr="009A6AF5">
        <w:rPr>
          <w:noProof w:val="0"/>
          <w:lang w:val="en-US"/>
        </w:rPr>
        <w:t>light</w:t>
      </w:r>
      <w:r w:rsidR="00F44F45" w:rsidRPr="009A6AF5">
        <w:rPr>
          <w:noProof w:val="0"/>
          <w:lang w:val="en-US"/>
        </w:rPr>
        <w:t xml:space="preserve"> of Apollonian semantics. Such an interpretation reveals the truth and falsity of each new form of metaphysics. After the paradigm shift is accomplished, the archegetic ipseity of non/substance given as </w:t>
      </w:r>
      <w:r w:rsidR="00F44F45" w:rsidRPr="009A6AF5">
        <w:rPr>
          <w:i/>
          <w:noProof w:val="0"/>
          <w:lang w:val="en-US"/>
        </w:rPr>
        <w:t>tertium ens</w:t>
      </w:r>
      <w:r w:rsidR="00F44F45" w:rsidRPr="009A6AF5">
        <w:rPr>
          <w:noProof w:val="0"/>
          <w:lang w:val="en-US"/>
        </w:rPr>
        <w:t xml:space="preserve"> in the mode of </w:t>
      </w:r>
      <w:r w:rsidR="00DD75B6" w:rsidRPr="009A6AF5">
        <w:rPr>
          <w:i/>
          <w:noProof w:val="0"/>
          <w:lang w:val="en-US"/>
        </w:rPr>
        <w:t>a/lētheia</w:t>
      </w:r>
      <w:r w:rsidR="00F44F45" w:rsidRPr="009A6AF5">
        <w:rPr>
          <w:noProof w:val="0"/>
          <w:lang w:val="en-US"/>
        </w:rPr>
        <w:t xml:space="preserve"> flows into the identity of a new substance. The truth of metaphysics is determined by the identity of substance and by the </w:t>
      </w:r>
      <w:r w:rsidR="00A875C9" w:rsidRPr="009A6AF5">
        <w:rPr>
          <w:noProof w:val="0"/>
          <w:lang w:val="en-US"/>
        </w:rPr>
        <w:t>L</w:t>
      </w:r>
      <w:r w:rsidR="00F44F45" w:rsidRPr="009A6AF5">
        <w:rPr>
          <w:noProof w:val="0"/>
          <w:lang w:val="en-US"/>
        </w:rPr>
        <w:t xml:space="preserve">aw </w:t>
      </w:r>
      <w:r w:rsidR="00A875C9" w:rsidRPr="009A6AF5">
        <w:rPr>
          <w:noProof w:val="0"/>
          <w:lang w:val="en-US"/>
        </w:rPr>
        <w:t>of E</w:t>
      </w:r>
      <w:r w:rsidR="00F44F45" w:rsidRPr="009A6AF5">
        <w:rPr>
          <w:noProof w:val="0"/>
          <w:lang w:val="en-US"/>
        </w:rPr>
        <w:t xml:space="preserve">xcluded </w:t>
      </w:r>
      <w:r w:rsidR="00A875C9" w:rsidRPr="009A6AF5">
        <w:rPr>
          <w:noProof w:val="0"/>
          <w:lang w:val="en-US"/>
        </w:rPr>
        <w:t>T</w:t>
      </w:r>
      <w:r w:rsidR="00F44F45" w:rsidRPr="009A6AF5">
        <w:rPr>
          <w:noProof w:val="0"/>
          <w:lang w:val="en-US"/>
        </w:rPr>
        <w:t xml:space="preserve">hird; </w:t>
      </w:r>
      <w:r w:rsidR="00A875C9" w:rsidRPr="009A6AF5">
        <w:rPr>
          <w:noProof w:val="0"/>
          <w:lang w:val="en-US"/>
        </w:rPr>
        <w:t xml:space="preserve">nevertheless, </w:t>
      </w:r>
      <w:r w:rsidR="00F44F45" w:rsidRPr="009A6AF5">
        <w:rPr>
          <w:noProof w:val="0"/>
          <w:lang w:val="en-US"/>
        </w:rPr>
        <w:t xml:space="preserve">the </w:t>
      </w:r>
      <w:r w:rsidR="00A875C9" w:rsidRPr="009A6AF5">
        <w:rPr>
          <w:noProof w:val="0"/>
          <w:lang w:val="en-US"/>
        </w:rPr>
        <w:t xml:space="preserve">original </w:t>
      </w:r>
      <w:r w:rsidR="00F44F45" w:rsidRPr="009A6AF5">
        <w:rPr>
          <w:noProof w:val="0"/>
          <w:lang w:val="en-US"/>
        </w:rPr>
        <w:t xml:space="preserve">unconcealment of substance is given as </w:t>
      </w:r>
      <w:r w:rsidR="00F44F45" w:rsidRPr="009A6AF5">
        <w:rPr>
          <w:i/>
          <w:noProof w:val="0"/>
          <w:lang w:val="en-US"/>
        </w:rPr>
        <w:t>tertium ens</w:t>
      </w:r>
      <w:r w:rsidR="00F44F45" w:rsidRPr="009A6AF5">
        <w:rPr>
          <w:noProof w:val="0"/>
          <w:lang w:val="en-US"/>
        </w:rPr>
        <w:t>. After the dark transition (</w:t>
      </w:r>
      <w:r w:rsidR="00F44F45" w:rsidRPr="009A6AF5">
        <w:rPr>
          <w:i/>
          <w:noProof w:val="0"/>
          <w:lang w:val="en-US"/>
        </w:rPr>
        <w:t>epokhē</w:t>
      </w:r>
      <w:r w:rsidR="00596A08" w:rsidRPr="009A6AF5">
        <w:rPr>
          <w:i/>
          <w:noProof w:val="0"/>
          <w:lang w:val="en-US"/>
        </w:rPr>
        <w:fldChar w:fldCharType="begin"/>
      </w:r>
      <w:r w:rsidR="00596A08" w:rsidRPr="009A6AF5">
        <w:rPr>
          <w:noProof w:val="0"/>
          <w:lang w:val="en-US"/>
        </w:rPr>
        <w:instrText xml:space="preserve"> XE "</w:instrText>
      </w:r>
      <w:r w:rsidR="00596A08" w:rsidRPr="009A6AF5">
        <w:rPr>
          <w:i/>
          <w:noProof w:val="0"/>
          <w:lang w:val="en-US"/>
        </w:rPr>
        <w:instrText>epokhē</w:instrText>
      </w:r>
      <w:r w:rsidR="00596A08" w:rsidRPr="009A6AF5">
        <w:rPr>
          <w:noProof w:val="0"/>
          <w:lang w:val="en-US"/>
        </w:rPr>
        <w:instrText xml:space="preserve">" </w:instrText>
      </w:r>
      <w:r w:rsidR="00596A08" w:rsidRPr="009A6AF5">
        <w:rPr>
          <w:i/>
          <w:noProof w:val="0"/>
          <w:lang w:val="en-US"/>
        </w:rPr>
        <w:fldChar w:fldCharType="end"/>
      </w:r>
      <w:r w:rsidR="00F44F45" w:rsidRPr="009A6AF5">
        <w:rPr>
          <w:noProof w:val="0"/>
          <w:lang w:val="en-US"/>
        </w:rPr>
        <w:t xml:space="preserve">) of </w:t>
      </w:r>
      <w:r w:rsidR="00F44F45" w:rsidRPr="009A6AF5">
        <w:rPr>
          <w:i/>
          <w:noProof w:val="0"/>
          <w:lang w:val="en-US"/>
        </w:rPr>
        <w:t>tertium ens</w:t>
      </w:r>
      <w:r w:rsidR="00F44F45" w:rsidRPr="009A6AF5">
        <w:rPr>
          <w:noProof w:val="0"/>
          <w:lang w:val="en-US"/>
        </w:rPr>
        <w:t xml:space="preserve">, the rule of the new and shining form of metaphysical being is instituted in the logical </w:t>
      </w:r>
      <w:r w:rsidR="00A875C9" w:rsidRPr="009A6AF5">
        <w:rPr>
          <w:noProof w:val="0"/>
          <w:lang w:val="en-US"/>
        </w:rPr>
        <w:t xml:space="preserve">identity guarded by </w:t>
      </w:r>
      <w:r w:rsidR="00F44F45" w:rsidRPr="009A6AF5">
        <w:rPr>
          <w:noProof w:val="0"/>
          <w:lang w:val="en-US"/>
        </w:rPr>
        <w:t xml:space="preserve">the </w:t>
      </w:r>
      <w:r w:rsidR="00A875C9" w:rsidRPr="009A6AF5">
        <w:rPr>
          <w:noProof w:val="0"/>
          <w:lang w:val="en-US"/>
        </w:rPr>
        <w:t>E</w:t>
      </w:r>
      <w:r w:rsidR="00F44F45" w:rsidRPr="009A6AF5">
        <w:rPr>
          <w:noProof w:val="0"/>
          <w:lang w:val="en-US"/>
        </w:rPr>
        <w:t xml:space="preserve">xcluded </w:t>
      </w:r>
      <w:r w:rsidR="00A875C9" w:rsidRPr="009A6AF5">
        <w:rPr>
          <w:noProof w:val="0"/>
          <w:lang w:val="en-US"/>
        </w:rPr>
        <w:t>T</w:t>
      </w:r>
      <w:r w:rsidR="00F44F45" w:rsidRPr="009A6AF5">
        <w:rPr>
          <w:noProof w:val="0"/>
          <w:lang w:val="en-US"/>
        </w:rPr>
        <w:t xml:space="preserve">hird. </w:t>
      </w:r>
      <w:r w:rsidR="00A875C9" w:rsidRPr="009A6AF5">
        <w:rPr>
          <w:noProof w:val="0"/>
          <w:lang w:val="en-US"/>
        </w:rPr>
        <w:t xml:space="preserve">Academic basilisk stands anew as a guardian of the Hesperides garden, so that nobody came back to pick up the outdated wisdom. The </w:t>
      </w:r>
      <w:r w:rsidR="00F44F45" w:rsidRPr="009A6AF5">
        <w:rPr>
          <w:noProof w:val="0"/>
          <w:lang w:val="en-US"/>
        </w:rPr>
        <w:t xml:space="preserve">unconditional validity </w:t>
      </w:r>
      <w:r w:rsidR="00A875C9" w:rsidRPr="009A6AF5">
        <w:rPr>
          <w:noProof w:val="0"/>
          <w:lang w:val="en-US"/>
        </w:rPr>
        <w:t xml:space="preserve">of logic </w:t>
      </w:r>
      <w:r w:rsidR="00F44F45" w:rsidRPr="009A6AF5">
        <w:rPr>
          <w:noProof w:val="0"/>
          <w:lang w:val="en-US"/>
        </w:rPr>
        <w:t xml:space="preserve">for every form of substance constitutes the ruling paradigm of metaphysics. In the divine comedy of modernity presented through positive history, the new substance appears as firm and unquestionable foundation of modernized metaphysics. Hermeneutics consider metaphysics tragically and musically, because it contemplates mythopoetic procession of substances. This carnival </w:t>
      </w:r>
      <w:r w:rsidR="00255766" w:rsidRPr="009A6AF5">
        <w:rPr>
          <w:noProof w:val="0"/>
          <w:lang w:val="en-US"/>
        </w:rPr>
        <w:t xml:space="preserve">of vanities </w:t>
      </w:r>
      <w:r w:rsidR="00F44F45" w:rsidRPr="009A6AF5">
        <w:rPr>
          <w:noProof w:val="0"/>
          <w:lang w:val="en-US"/>
        </w:rPr>
        <w:t xml:space="preserve">creates evolutionary and revolutionary history of modernity. Through the movement of the mythical thought given in the circle of the eternal return of the same, new acts of one and the same divine comedy arise again and again. They are staged in secret by Apollonian </w:t>
      </w:r>
      <w:r w:rsidR="00255766" w:rsidRPr="009A6AF5">
        <w:rPr>
          <w:noProof w:val="0"/>
          <w:lang w:val="en-US"/>
        </w:rPr>
        <w:t>M</w:t>
      </w:r>
      <w:r w:rsidR="00F44F45" w:rsidRPr="009A6AF5">
        <w:rPr>
          <w:noProof w:val="0"/>
          <w:lang w:val="en-US"/>
        </w:rPr>
        <w:t xml:space="preserve">uses. The musical truth reveals the never-ending changing of metaphysical truth and untruth. Archaeology must interpret initial figures of metaphysics at the beginning of their impact. At the </w:t>
      </w:r>
      <w:r w:rsidR="00BD1A78">
        <w:rPr>
          <w:noProof w:val="0"/>
          <w:lang w:val="en-US"/>
        </w:rPr>
        <w:t xml:space="preserve">start </w:t>
      </w:r>
      <w:r w:rsidR="00F44F45" w:rsidRPr="009A6AF5">
        <w:rPr>
          <w:noProof w:val="0"/>
          <w:lang w:val="en-US"/>
        </w:rPr>
        <w:t xml:space="preserve">of </w:t>
      </w:r>
      <w:r w:rsidR="00BD1A78">
        <w:rPr>
          <w:noProof w:val="0"/>
          <w:lang w:val="en-US"/>
        </w:rPr>
        <w:t xml:space="preserve">each </w:t>
      </w:r>
      <w:r w:rsidR="00F44F45" w:rsidRPr="009A6AF5">
        <w:rPr>
          <w:noProof w:val="0"/>
          <w:lang w:val="en-US"/>
        </w:rPr>
        <w:t xml:space="preserve">phase, a new form of </w:t>
      </w:r>
      <w:r w:rsidR="00F44F45" w:rsidRPr="009A6AF5">
        <w:rPr>
          <w:noProof w:val="0"/>
          <w:lang w:val="en-US"/>
        </w:rPr>
        <w:lastRenderedPageBreak/>
        <w:t xml:space="preserve">substance still keeps the </w:t>
      </w:r>
      <w:r w:rsidR="00096896">
        <w:rPr>
          <w:noProof w:val="0"/>
          <w:lang w:val="en-US"/>
        </w:rPr>
        <w:t>vestige</w:t>
      </w:r>
      <w:r w:rsidR="00F44F45" w:rsidRPr="009A6AF5">
        <w:rPr>
          <w:noProof w:val="0"/>
          <w:lang w:val="en-US"/>
        </w:rPr>
        <w:t xml:space="preserve"> of the archaic </w:t>
      </w:r>
      <w:r w:rsidR="00096896">
        <w:rPr>
          <w:noProof w:val="0"/>
          <w:lang w:val="en-US"/>
        </w:rPr>
        <w:t>commencement</w:t>
      </w:r>
      <w:r w:rsidR="00F44F45" w:rsidRPr="009A6AF5">
        <w:rPr>
          <w:noProof w:val="0"/>
          <w:lang w:val="en-US"/>
        </w:rPr>
        <w:t xml:space="preserve"> given by musical truth and untruth. The forms of </w:t>
      </w:r>
      <w:r w:rsidR="00F44F45" w:rsidRPr="009A6AF5">
        <w:rPr>
          <w:i/>
          <w:noProof w:val="0"/>
          <w:lang w:val="en-US"/>
        </w:rPr>
        <w:t>tertium ens</w:t>
      </w:r>
      <w:r w:rsidR="00F44F45" w:rsidRPr="009A6AF5">
        <w:rPr>
          <w:noProof w:val="0"/>
          <w:lang w:val="en-US"/>
        </w:rPr>
        <w:t xml:space="preserve"> carry in themselves something from the archaic </w:t>
      </w:r>
      <w:r w:rsidR="00F44F45" w:rsidRPr="009A6AF5">
        <w:rPr>
          <w:i/>
          <w:noProof w:val="0"/>
          <w:lang w:val="en-US"/>
        </w:rPr>
        <w:t>Lichtung</w:t>
      </w:r>
      <w:r w:rsidR="00596A08" w:rsidRPr="009A6AF5">
        <w:rPr>
          <w:i/>
          <w:noProof w:val="0"/>
          <w:lang w:val="en-US"/>
        </w:rPr>
        <w:fldChar w:fldCharType="begin"/>
      </w:r>
      <w:r w:rsidR="00596A08" w:rsidRPr="009A6AF5">
        <w:rPr>
          <w:noProof w:val="0"/>
          <w:lang w:val="en-US"/>
        </w:rPr>
        <w:instrText xml:space="preserve"> XE "</w:instrText>
      </w:r>
      <w:r w:rsidR="00596A08" w:rsidRPr="009A6AF5">
        <w:rPr>
          <w:i/>
          <w:noProof w:val="0"/>
          <w:lang w:val="en-US"/>
        </w:rPr>
        <w:instrText>Lichtung</w:instrText>
      </w:r>
      <w:r w:rsidR="00596A08" w:rsidRPr="009A6AF5">
        <w:rPr>
          <w:noProof w:val="0"/>
          <w:lang w:val="en-US"/>
        </w:rPr>
        <w:instrText xml:space="preserve">" </w:instrText>
      </w:r>
      <w:r w:rsidR="00596A08" w:rsidRPr="009A6AF5">
        <w:rPr>
          <w:i/>
          <w:noProof w:val="0"/>
          <w:lang w:val="en-US"/>
        </w:rPr>
        <w:fldChar w:fldCharType="end"/>
      </w:r>
      <w:r w:rsidR="00F44F45" w:rsidRPr="009A6AF5">
        <w:rPr>
          <w:noProof w:val="0"/>
          <w:lang w:val="en-US"/>
        </w:rPr>
        <w:t xml:space="preserve"> that sends metaphysical simulacra into the history of objective thought. </w:t>
      </w:r>
      <w:r w:rsidR="00F0294C">
        <w:rPr>
          <w:noProof w:val="0"/>
          <w:lang w:val="en-US"/>
        </w:rPr>
        <w:t xml:space="preserve">Each </w:t>
      </w:r>
      <w:r w:rsidR="00C1222E">
        <w:rPr>
          <w:noProof w:val="0"/>
          <w:lang w:val="en-US"/>
        </w:rPr>
        <w:t xml:space="preserve">updated </w:t>
      </w:r>
      <w:r w:rsidR="00F0294C">
        <w:rPr>
          <w:noProof w:val="0"/>
          <w:lang w:val="en-US"/>
        </w:rPr>
        <w:t>form</w:t>
      </w:r>
      <w:r w:rsidR="00495F80" w:rsidRPr="009A6AF5">
        <w:rPr>
          <w:noProof w:val="0"/>
          <w:lang w:val="en-US"/>
        </w:rPr>
        <w:t xml:space="preserve"> of </w:t>
      </w:r>
      <w:r w:rsidR="00495F80" w:rsidRPr="009A6AF5">
        <w:rPr>
          <w:i/>
          <w:noProof w:val="0"/>
          <w:lang w:val="en-US"/>
        </w:rPr>
        <w:t>tertium ens</w:t>
      </w:r>
      <w:r w:rsidR="00F0294C">
        <w:rPr>
          <w:noProof w:val="0"/>
          <w:lang w:val="en-US"/>
        </w:rPr>
        <w:t xml:space="preserve"> carries</w:t>
      </w:r>
      <w:r w:rsidR="00495F80" w:rsidRPr="009A6AF5">
        <w:rPr>
          <w:noProof w:val="0"/>
          <w:lang w:val="en-US"/>
        </w:rPr>
        <w:t xml:space="preserve"> in </w:t>
      </w:r>
      <w:r w:rsidR="00F0294C">
        <w:rPr>
          <w:noProof w:val="0"/>
          <w:lang w:val="en-US"/>
        </w:rPr>
        <w:t>itself</w:t>
      </w:r>
      <w:r w:rsidR="00495F80" w:rsidRPr="009A6AF5">
        <w:rPr>
          <w:noProof w:val="0"/>
          <w:lang w:val="en-US"/>
        </w:rPr>
        <w:t xml:space="preserve"> something from the original Socratic question about the truth of what really matters</w:t>
      </w:r>
      <w:r w:rsidR="00255766" w:rsidRPr="009A6AF5">
        <w:rPr>
          <w:noProof w:val="0"/>
          <w:lang w:val="en-US"/>
        </w:rPr>
        <w:t xml:space="preserve"> in the world of </w:t>
      </w:r>
      <w:r w:rsidR="00CC25D8">
        <w:rPr>
          <w:noProof w:val="0"/>
          <w:lang w:val="en-US"/>
        </w:rPr>
        <w:t xml:space="preserve">naked </w:t>
      </w:r>
      <w:r w:rsidR="00255766" w:rsidRPr="009A6AF5">
        <w:rPr>
          <w:noProof w:val="0"/>
          <w:lang w:val="en-US"/>
        </w:rPr>
        <w:t>appearances</w:t>
      </w:r>
      <w:r w:rsidR="00495F80" w:rsidRPr="009A6AF5">
        <w:rPr>
          <w:noProof w:val="0"/>
          <w:lang w:val="en-US"/>
        </w:rPr>
        <w:t xml:space="preserve">. </w:t>
      </w:r>
      <w:r w:rsidR="00255766" w:rsidRPr="009A6AF5">
        <w:rPr>
          <w:noProof w:val="0"/>
          <w:lang w:val="en-US"/>
        </w:rPr>
        <w:t>Mu</w:t>
      </w:r>
      <w:r w:rsidR="00495F80" w:rsidRPr="009A6AF5">
        <w:rPr>
          <w:noProof w:val="0"/>
          <w:lang w:val="en-US"/>
        </w:rPr>
        <w:t xml:space="preserve">sical and therefore hidden presence </w:t>
      </w:r>
      <w:r w:rsidR="00255766" w:rsidRPr="009A6AF5">
        <w:rPr>
          <w:noProof w:val="0"/>
          <w:lang w:val="en-US"/>
        </w:rPr>
        <w:t xml:space="preserve">of Muses </w:t>
      </w:r>
      <w:r w:rsidR="00495F80" w:rsidRPr="009A6AF5">
        <w:rPr>
          <w:noProof w:val="0"/>
          <w:lang w:val="en-US"/>
        </w:rPr>
        <w:t>send the metaphysical thinking in the form of mythopoetic simulacra into the positive history of objective thinking.</w:t>
      </w:r>
    </w:p>
    <w:p w14:paraId="7D394844" w14:textId="77777777" w:rsidR="00DB0A75" w:rsidRDefault="00F44F45" w:rsidP="00F44F45">
      <w:pPr>
        <w:ind w:firstLine="397"/>
        <w:rPr>
          <w:noProof w:val="0"/>
          <w:lang w:val="en-US"/>
        </w:rPr>
      </w:pPr>
      <w:r w:rsidRPr="009A6AF5">
        <w:rPr>
          <w:noProof w:val="0"/>
          <w:lang w:val="en-US"/>
        </w:rPr>
        <w:t xml:space="preserve">Instauration of </w:t>
      </w:r>
      <w:r w:rsidR="00967CCF">
        <w:rPr>
          <w:noProof w:val="0"/>
          <w:lang w:val="en-US"/>
        </w:rPr>
        <w:t xml:space="preserve">the </w:t>
      </w:r>
      <w:r w:rsidRPr="009A6AF5">
        <w:rPr>
          <w:noProof w:val="0"/>
          <w:lang w:val="en-US"/>
        </w:rPr>
        <w:t xml:space="preserve">metaphysical dative caused the transition from historicity of the first philosophy into the history of metaphysics. Each turn changed the basic definition of the substance. The conflict between Platonism and Aristotelianism is accomplished </w:t>
      </w:r>
      <w:r w:rsidR="00967CCF">
        <w:rPr>
          <w:noProof w:val="0"/>
          <w:lang w:val="en-US"/>
        </w:rPr>
        <w:t xml:space="preserve">so far </w:t>
      </w:r>
      <w:r w:rsidRPr="009A6AF5">
        <w:rPr>
          <w:noProof w:val="0"/>
          <w:lang w:val="en-US"/>
        </w:rPr>
        <w:t xml:space="preserve">by the reign of nihilistic form of objectivity. The objective vision of </w:t>
      </w:r>
      <w:r w:rsidR="00610D64" w:rsidRPr="009A6AF5">
        <w:rPr>
          <w:noProof w:val="0"/>
          <w:lang w:val="en-US"/>
        </w:rPr>
        <w:t xml:space="preserve">the world </w:t>
      </w:r>
      <w:r w:rsidRPr="009A6AF5">
        <w:rPr>
          <w:noProof w:val="0"/>
          <w:lang w:val="en-US"/>
        </w:rPr>
        <w:t xml:space="preserve">emerged in the environment of </w:t>
      </w:r>
      <w:r w:rsidR="00ED39E3">
        <w:rPr>
          <w:noProof w:val="0"/>
          <w:lang w:val="en-US"/>
        </w:rPr>
        <w:t>modernist schools in the Late A</w:t>
      </w:r>
      <w:r w:rsidR="00255766" w:rsidRPr="009A6AF5">
        <w:rPr>
          <w:noProof w:val="0"/>
          <w:lang w:val="en-US"/>
        </w:rPr>
        <w:t>ntique</w:t>
      </w:r>
      <w:r w:rsidRPr="009A6AF5">
        <w:rPr>
          <w:noProof w:val="0"/>
          <w:lang w:val="en-US"/>
        </w:rPr>
        <w:t xml:space="preserve">, </w:t>
      </w:r>
      <w:r w:rsidR="00255766" w:rsidRPr="009A6AF5">
        <w:rPr>
          <w:noProof w:val="0"/>
          <w:lang w:val="en-US"/>
        </w:rPr>
        <w:t xml:space="preserve">in the </w:t>
      </w:r>
      <w:r w:rsidRPr="009A6AF5">
        <w:rPr>
          <w:noProof w:val="0"/>
          <w:lang w:val="en-US"/>
        </w:rPr>
        <w:t xml:space="preserve">Persian </w:t>
      </w:r>
      <w:r w:rsidR="00AF3BC4">
        <w:rPr>
          <w:noProof w:val="0"/>
          <w:lang w:val="en-US"/>
        </w:rPr>
        <w:t>Falsafa</w:t>
      </w:r>
      <w:r w:rsidRPr="009A6AF5">
        <w:rPr>
          <w:noProof w:val="0"/>
          <w:lang w:val="en-US"/>
        </w:rPr>
        <w:t xml:space="preserve"> and </w:t>
      </w:r>
      <w:r w:rsidR="00255766" w:rsidRPr="009A6AF5">
        <w:rPr>
          <w:noProof w:val="0"/>
          <w:lang w:val="en-US"/>
        </w:rPr>
        <w:t xml:space="preserve">in the </w:t>
      </w:r>
      <w:r w:rsidRPr="009A6AF5">
        <w:rPr>
          <w:noProof w:val="0"/>
          <w:lang w:val="en-US"/>
        </w:rPr>
        <w:t xml:space="preserve">Latin scholasticism. Finally, it was canonized in the </w:t>
      </w:r>
      <w:r w:rsidR="00255766" w:rsidRPr="009A6AF5">
        <w:rPr>
          <w:noProof w:val="0"/>
          <w:lang w:val="en-US"/>
        </w:rPr>
        <w:t>s</w:t>
      </w:r>
      <w:r w:rsidR="00CE3E3D" w:rsidRPr="009A6AF5">
        <w:rPr>
          <w:noProof w:val="0"/>
          <w:lang w:val="en-US"/>
        </w:rPr>
        <w:t>chool</w:t>
      </w:r>
      <w:r w:rsidRPr="009A6AF5">
        <w:rPr>
          <w:noProof w:val="0"/>
          <w:lang w:val="en-US"/>
        </w:rPr>
        <w:t xml:space="preserve">s that called themselves by the Latin terminus the </w:t>
      </w:r>
      <w:r w:rsidRPr="009A6AF5">
        <w:rPr>
          <w:i/>
          <w:noProof w:val="0"/>
          <w:lang w:val="en-US"/>
        </w:rPr>
        <w:t>Moderni</w:t>
      </w:r>
      <w:r w:rsidRPr="009A6AF5">
        <w:rPr>
          <w:noProof w:val="0"/>
          <w:lang w:val="en-US"/>
        </w:rPr>
        <w:t xml:space="preserve">. Thereby the substance in the objectively given form of being was revealed at the beginning of the 14th century. That kind of knowledge became globally effective </w:t>
      </w:r>
      <w:r w:rsidR="00930821">
        <w:rPr>
          <w:noProof w:val="0"/>
          <w:lang w:val="en-US"/>
        </w:rPr>
        <w:t xml:space="preserve">power </w:t>
      </w:r>
      <w:r w:rsidR="002060A7">
        <w:rPr>
          <w:noProof w:val="0"/>
          <w:lang w:val="en-US"/>
        </w:rPr>
        <w:t>in the West</w:t>
      </w:r>
      <w:r w:rsidRPr="009A6AF5">
        <w:rPr>
          <w:noProof w:val="0"/>
          <w:lang w:val="en-US"/>
        </w:rPr>
        <w:t xml:space="preserve">. The methodological suspension of metaphysics </w:t>
      </w:r>
      <w:r w:rsidR="00096896">
        <w:rPr>
          <w:noProof w:val="0"/>
          <w:lang w:val="en-US"/>
        </w:rPr>
        <w:t xml:space="preserve">in virtue of </w:t>
      </w:r>
      <w:r w:rsidRPr="009A6AF5">
        <w:rPr>
          <w:noProof w:val="0"/>
          <w:lang w:val="en-US"/>
        </w:rPr>
        <w:t xml:space="preserve">hermeneutic </w:t>
      </w:r>
      <w:r w:rsidRPr="009A6AF5">
        <w:rPr>
          <w:i/>
          <w:noProof w:val="0"/>
          <w:lang w:val="en-US"/>
        </w:rPr>
        <w:t>epokhē</w:t>
      </w:r>
      <w:r w:rsidR="009C5DAF">
        <w:rPr>
          <w:i/>
          <w:noProof w:val="0"/>
          <w:lang w:val="en-US"/>
        </w:rPr>
        <w:fldChar w:fldCharType="begin"/>
      </w:r>
      <w:r w:rsidR="009C5DAF">
        <w:instrText xml:space="preserve"> XE "</w:instrText>
      </w:r>
      <w:r w:rsidR="009C5DAF" w:rsidRPr="0035380F">
        <w:rPr>
          <w:i/>
          <w:noProof w:val="0"/>
          <w:lang w:val="en-US"/>
        </w:rPr>
        <w:instrText>epokhē</w:instrText>
      </w:r>
      <w:r w:rsidR="009C5DAF">
        <w:instrText xml:space="preserve">" </w:instrText>
      </w:r>
      <w:r w:rsidR="009C5DAF">
        <w:rPr>
          <w:i/>
          <w:noProof w:val="0"/>
          <w:lang w:val="en-US"/>
        </w:rPr>
        <w:fldChar w:fldCharType="end"/>
      </w:r>
      <w:r w:rsidRPr="009A6AF5">
        <w:rPr>
          <w:i/>
          <w:noProof w:val="0"/>
          <w:lang w:val="en-US"/>
        </w:rPr>
        <w:t xml:space="preserve"> </w:t>
      </w:r>
      <w:r w:rsidRPr="009A6AF5">
        <w:rPr>
          <w:noProof w:val="0"/>
          <w:lang w:val="en-US"/>
        </w:rPr>
        <w:t xml:space="preserve">means that we interpret the emerging substance from the point of view of the original condition </w:t>
      </w:r>
      <w:r w:rsidR="00255766" w:rsidRPr="009A6AF5">
        <w:rPr>
          <w:noProof w:val="0"/>
          <w:lang w:val="en-US"/>
        </w:rPr>
        <w:t>that issued the visible substance</w:t>
      </w:r>
      <w:r w:rsidRPr="009A6AF5">
        <w:rPr>
          <w:noProof w:val="0"/>
          <w:lang w:val="en-US"/>
        </w:rPr>
        <w:t>. The process of revelation regarded in this way does not exist objectively. The tragedians wisely saw that the first modernists of Plato’s type were fatally blind to all kinds of divine signs. The postmodernists began to be blind to the reality given as Aristotelian first substance. The positive science and philosophy dwell in the eternal light of metaphysics; therefore they cannot see their own blindness. The objectivity investigates only the presence of the substance. Every new substance covers the obscurity of Apollonian sign</w:t>
      </w:r>
      <w:r w:rsidR="00255766" w:rsidRPr="009A6AF5">
        <w:rPr>
          <w:noProof w:val="0"/>
          <w:lang w:val="en-US"/>
        </w:rPr>
        <w:t>s</w:t>
      </w:r>
      <w:r w:rsidRPr="009A6AF5">
        <w:rPr>
          <w:noProof w:val="0"/>
          <w:lang w:val="en-US"/>
        </w:rPr>
        <w:t xml:space="preserve"> by its </w:t>
      </w:r>
      <w:r w:rsidR="00255766" w:rsidRPr="009A6AF5">
        <w:rPr>
          <w:noProof w:val="0"/>
          <w:lang w:val="en-US"/>
        </w:rPr>
        <w:t xml:space="preserve">false </w:t>
      </w:r>
      <w:r w:rsidRPr="009A6AF5">
        <w:rPr>
          <w:noProof w:val="0"/>
          <w:lang w:val="en-US"/>
        </w:rPr>
        <w:t xml:space="preserve">clarity. The original truth and deception of objective simulacra can be found only at the very beginning of this or that epochal </w:t>
      </w:r>
      <w:r w:rsidR="00096896">
        <w:rPr>
          <w:noProof w:val="0"/>
          <w:lang w:val="en-US"/>
        </w:rPr>
        <w:t>incarnation</w:t>
      </w:r>
      <w:r w:rsidRPr="009A6AF5">
        <w:rPr>
          <w:noProof w:val="0"/>
          <w:lang w:val="en-US"/>
        </w:rPr>
        <w:t>. Therefore it is necessary to find a</w:t>
      </w:r>
      <w:r w:rsidR="00255766" w:rsidRPr="009A6AF5">
        <w:rPr>
          <w:noProof w:val="0"/>
          <w:lang w:val="en-US"/>
        </w:rPr>
        <w:t xml:space="preserve"> </w:t>
      </w:r>
      <w:r w:rsidRPr="009A6AF5">
        <w:rPr>
          <w:noProof w:val="0"/>
          <w:lang w:val="en-US"/>
        </w:rPr>
        <w:t xml:space="preserve">new way to expose the substance in each important philosophical </w:t>
      </w:r>
      <w:r w:rsidR="00255766" w:rsidRPr="009A6AF5">
        <w:rPr>
          <w:noProof w:val="0"/>
          <w:lang w:val="en-US"/>
        </w:rPr>
        <w:t>s</w:t>
      </w:r>
      <w:r w:rsidR="00CE3E3D" w:rsidRPr="009A6AF5">
        <w:rPr>
          <w:noProof w:val="0"/>
          <w:lang w:val="en-US"/>
        </w:rPr>
        <w:t>chool</w:t>
      </w:r>
      <w:r w:rsidRPr="009A6AF5">
        <w:rPr>
          <w:noProof w:val="0"/>
          <w:lang w:val="en-US"/>
        </w:rPr>
        <w:t xml:space="preserve"> in the form of </w:t>
      </w:r>
      <w:r w:rsidRPr="009A6AF5">
        <w:rPr>
          <w:i/>
          <w:noProof w:val="0"/>
          <w:lang w:val="en-US"/>
        </w:rPr>
        <w:t>tertium ens</w:t>
      </w:r>
      <w:r w:rsidRPr="009A6AF5">
        <w:rPr>
          <w:noProof w:val="0"/>
          <w:lang w:val="en-US"/>
        </w:rPr>
        <w:t xml:space="preserve">. The history of modern philosophy semantically shows the archegetic influence through the transformations of </w:t>
      </w:r>
      <w:r w:rsidR="000061FD" w:rsidRPr="009A6AF5">
        <w:rPr>
          <w:noProof w:val="0"/>
          <w:lang w:val="en-US"/>
        </w:rPr>
        <w:t>being of the third kind</w:t>
      </w:r>
      <w:r w:rsidRPr="009A6AF5">
        <w:rPr>
          <w:noProof w:val="0"/>
          <w:lang w:val="en-US"/>
        </w:rPr>
        <w:t xml:space="preserve">. The classical connoisseurs of Aristotle’s metaphysics considered the way of the </w:t>
      </w:r>
      <w:r w:rsidRPr="009A6AF5">
        <w:rPr>
          <w:i/>
          <w:noProof w:val="0"/>
          <w:lang w:val="en-US"/>
        </w:rPr>
        <w:t>Modernorum</w:t>
      </w:r>
      <w:r w:rsidRPr="009A6AF5">
        <w:rPr>
          <w:noProof w:val="0"/>
          <w:lang w:val="en-US"/>
        </w:rPr>
        <w:t xml:space="preserve"> to be sophistry, cardinal error or even madness. The anti-modern exegetes of metaphysics followed the footsteps of Aristotle in </w:t>
      </w:r>
      <w:r w:rsidR="00DD1128">
        <w:rPr>
          <w:noProof w:val="0"/>
          <w:lang w:val="en-US"/>
        </w:rPr>
        <w:lastRenderedPageBreak/>
        <w:t>Late Antiquity</w:t>
      </w:r>
      <w:r w:rsidRPr="009A6AF5">
        <w:rPr>
          <w:noProof w:val="0"/>
          <w:lang w:val="en-US"/>
        </w:rPr>
        <w:t xml:space="preserve">, in the </w:t>
      </w:r>
      <w:r w:rsidR="00255766" w:rsidRPr="009A6AF5">
        <w:rPr>
          <w:noProof w:val="0"/>
          <w:lang w:val="en-US"/>
        </w:rPr>
        <w:t>F</w:t>
      </w:r>
      <w:r w:rsidRPr="009A6AF5">
        <w:rPr>
          <w:noProof w:val="0"/>
          <w:lang w:val="en-US"/>
        </w:rPr>
        <w:t xml:space="preserve">alsafa and in </w:t>
      </w:r>
      <w:r w:rsidR="00255766" w:rsidRPr="009A6AF5">
        <w:rPr>
          <w:noProof w:val="0"/>
          <w:lang w:val="en-US"/>
        </w:rPr>
        <w:t>S</w:t>
      </w:r>
      <w:r w:rsidRPr="009A6AF5">
        <w:rPr>
          <w:noProof w:val="0"/>
          <w:lang w:val="en-US"/>
        </w:rPr>
        <w:t>cholasticism. The wise philosophers excluded any possibility of t</w:t>
      </w:r>
      <w:r w:rsidRPr="009A6AF5">
        <w:rPr>
          <w:i/>
          <w:noProof w:val="0"/>
          <w:lang w:val="en-US"/>
        </w:rPr>
        <w:t>ertium ens</w:t>
      </w:r>
      <w:r w:rsidRPr="009A6AF5">
        <w:rPr>
          <w:noProof w:val="0"/>
          <w:lang w:val="en-US"/>
        </w:rPr>
        <w:t xml:space="preserve">, that is, any objective form of being. Nevertheless, the being of the third kind found its way into the history of philosophy and became the fundamental instrument of </w:t>
      </w:r>
      <w:r w:rsidR="00FB6C91">
        <w:rPr>
          <w:noProof w:val="0"/>
          <w:lang w:val="en-US"/>
        </w:rPr>
        <w:t>modernity</w:t>
      </w:r>
      <w:r w:rsidRPr="009A6AF5">
        <w:rPr>
          <w:noProof w:val="0"/>
          <w:lang w:val="en-US"/>
        </w:rPr>
        <w:t xml:space="preserve">. The interpretation shows the reasons why the thinking of scholastic </w:t>
      </w:r>
      <w:r w:rsidRPr="009A6AF5">
        <w:rPr>
          <w:i/>
          <w:noProof w:val="0"/>
          <w:lang w:val="en-US"/>
        </w:rPr>
        <w:t>Modernorum</w:t>
      </w:r>
      <w:r w:rsidRPr="009A6AF5">
        <w:rPr>
          <w:noProof w:val="0"/>
          <w:lang w:val="en-US"/>
        </w:rPr>
        <w:t xml:space="preserve"> won, even if it contained gross metaphysical errors. Every metaphysics necessarily strives for objective correctness, because in the thinking of pure logic </w:t>
      </w:r>
      <w:r w:rsidR="00A62893">
        <w:rPr>
          <w:noProof w:val="0"/>
          <w:lang w:val="en-US"/>
        </w:rPr>
        <w:t xml:space="preserve">any </w:t>
      </w:r>
      <w:r w:rsidRPr="009A6AF5">
        <w:rPr>
          <w:noProof w:val="0"/>
          <w:lang w:val="en-US"/>
        </w:rPr>
        <w:t xml:space="preserve">error is excluded. The period of the so-called second beginning of </w:t>
      </w:r>
      <w:r w:rsidR="00255766" w:rsidRPr="009A6AF5">
        <w:rPr>
          <w:noProof w:val="0"/>
          <w:lang w:val="en-US"/>
        </w:rPr>
        <w:t>S</w:t>
      </w:r>
      <w:r w:rsidRPr="009A6AF5">
        <w:rPr>
          <w:noProof w:val="0"/>
          <w:lang w:val="en-US"/>
        </w:rPr>
        <w:t>cholasticism</w:t>
      </w:r>
      <w:r w:rsidR="00382128" w:rsidRPr="009A6AF5">
        <w:rPr>
          <w:noProof w:val="0"/>
          <w:lang w:val="en-US"/>
        </w:rPr>
        <w:fldChar w:fldCharType="begin"/>
      </w:r>
      <w:r w:rsidR="00382128" w:rsidRPr="009A6AF5">
        <w:rPr>
          <w:noProof w:val="0"/>
          <w:lang w:val="en-US"/>
        </w:rPr>
        <w:instrText xml:space="preserve"> XE "scholasticism second" </w:instrText>
      </w:r>
      <w:r w:rsidR="00382128" w:rsidRPr="009A6AF5">
        <w:rPr>
          <w:noProof w:val="0"/>
          <w:lang w:val="en-US"/>
        </w:rPr>
        <w:fldChar w:fldCharType="end"/>
      </w:r>
      <w:r w:rsidR="00596A08" w:rsidRPr="009A6AF5">
        <w:rPr>
          <w:noProof w:val="0"/>
          <w:lang w:val="en-US"/>
        </w:rPr>
        <w:t xml:space="preserve"> </w:t>
      </w:r>
      <w:r w:rsidRPr="009A6AF5">
        <w:rPr>
          <w:noProof w:val="0"/>
          <w:lang w:val="en-US"/>
        </w:rPr>
        <w:t>is usually dated from Duns Scotus onwards</w:t>
      </w:r>
      <w:r w:rsidR="004A53D4">
        <w:rPr>
          <w:noProof w:val="0"/>
          <w:lang w:val="en-US"/>
        </w:rPr>
        <w:t xml:space="preserve">. It </w:t>
      </w:r>
      <w:r w:rsidRPr="009A6AF5">
        <w:rPr>
          <w:noProof w:val="0"/>
          <w:lang w:val="en-US"/>
        </w:rPr>
        <w:t>reveals something forgotten</w:t>
      </w:r>
      <w:r w:rsidR="004A53D4">
        <w:rPr>
          <w:noProof w:val="0"/>
          <w:lang w:val="en-US"/>
        </w:rPr>
        <w:t xml:space="preserve">, also </w:t>
      </w:r>
      <w:r w:rsidRPr="009A6AF5">
        <w:rPr>
          <w:noProof w:val="0"/>
          <w:lang w:val="en-US"/>
        </w:rPr>
        <w:t xml:space="preserve">the transformation of metaphysics into objectivity. This transformation arose in the environment of </w:t>
      </w:r>
      <w:r w:rsidR="006A0807">
        <w:rPr>
          <w:noProof w:val="0"/>
          <w:lang w:val="en-US"/>
        </w:rPr>
        <w:t>Neoplatonist philosophy</w:t>
      </w:r>
      <w:r w:rsidRPr="009A6AF5">
        <w:rPr>
          <w:noProof w:val="0"/>
          <w:lang w:val="en-US"/>
        </w:rPr>
        <w:t xml:space="preserve">. The thinkers of the Islamic </w:t>
      </w:r>
      <w:r w:rsidR="00255766" w:rsidRPr="009A6AF5">
        <w:rPr>
          <w:noProof w:val="0"/>
          <w:lang w:val="en-US"/>
        </w:rPr>
        <w:t>F</w:t>
      </w:r>
      <w:r w:rsidRPr="009A6AF5">
        <w:rPr>
          <w:noProof w:val="0"/>
          <w:lang w:val="en-US"/>
        </w:rPr>
        <w:t xml:space="preserve">alsafa creatively received and modified the teaching of the first modernists. The Christian scholastic of the Latin West, in turn, adopted and revised the writings of </w:t>
      </w:r>
      <w:r w:rsidR="00FB652B" w:rsidRPr="009A6AF5">
        <w:rPr>
          <w:noProof w:val="0"/>
          <w:lang w:val="en-US"/>
        </w:rPr>
        <w:t>F</w:t>
      </w:r>
      <w:r w:rsidR="00DB0A75">
        <w:rPr>
          <w:noProof w:val="0"/>
          <w:lang w:val="en-US"/>
        </w:rPr>
        <w:t>alsafa.</w:t>
      </w:r>
    </w:p>
    <w:p w14:paraId="19964A99" w14:textId="1281C686" w:rsidR="00F44F45" w:rsidRPr="009A6AF5" w:rsidRDefault="00F44F45" w:rsidP="00F44F45">
      <w:pPr>
        <w:ind w:firstLine="397"/>
        <w:rPr>
          <w:noProof w:val="0"/>
          <w:lang w:val="en-US"/>
        </w:rPr>
      </w:pPr>
      <w:r w:rsidRPr="009A6AF5">
        <w:rPr>
          <w:noProof w:val="0"/>
          <w:lang w:val="en-US"/>
        </w:rPr>
        <w:t xml:space="preserve">The hermeneutic path </w:t>
      </w:r>
      <w:r w:rsidR="00D81009">
        <w:rPr>
          <w:noProof w:val="0"/>
          <w:lang w:val="en-US"/>
        </w:rPr>
        <w:t xml:space="preserve">investigates </w:t>
      </w:r>
      <w:r w:rsidRPr="009A6AF5">
        <w:rPr>
          <w:noProof w:val="0"/>
          <w:lang w:val="en-US"/>
        </w:rPr>
        <w:t xml:space="preserve">the interpretation of metaphysics in the spirit of Heidegger’s thought, which approaches </w:t>
      </w:r>
      <w:r w:rsidR="00285603">
        <w:rPr>
          <w:noProof w:val="0"/>
          <w:lang w:val="en-US"/>
        </w:rPr>
        <w:t xml:space="preserve">with </w:t>
      </w:r>
      <w:r w:rsidR="00285603" w:rsidRPr="009A6AF5">
        <w:rPr>
          <w:noProof w:val="0"/>
          <w:lang w:val="en-US"/>
        </w:rPr>
        <w:t>friendly thought</w:t>
      </w:r>
      <w:r w:rsidR="00285603">
        <w:rPr>
          <w:noProof w:val="0"/>
          <w:lang w:val="en-US"/>
        </w:rPr>
        <w:t xml:space="preserve"> to the event of Being</w:t>
      </w:r>
      <w:r w:rsidRPr="009A6AF5">
        <w:rPr>
          <w:noProof w:val="0"/>
          <w:lang w:val="en-US"/>
        </w:rPr>
        <w:t xml:space="preserve">. The </w:t>
      </w:r>
      <w:r w:rsidR="002C13A2">
        <w:rPr>
          <w:noProof w:val="0"/>
          <w:lang w:val="en-US"/>
        </w:rPr>
        <w:t xml:space="preserve">hermeneutic </w:t>
      </w:r>
      <w:r w:rsidRPr="009A6AF5">
        <w:rPr>
          <w:noProof w:val="0"/>
          <w:lang w:val="en-US"/>
        </w:rPr>
        <w:t xml:space="preserve">semantics and archaeology consider </w:t>
      </w:r>
      <w:r w:rsidR="00FB652B" w:rsidRPr="009A6AF5">
        <w:rPr>
          <w:noProof w:val="0"/>
          <w:lang w:val="en-US"/>
        </w:rPr>
        <w:t>F</w:t>
      </w:r>
      <w:r w:rsidRPr="009A6AF5">
        <w:rPr>
          <w:noProof w:val="0"/>
          <w:lang w:val="en-US"/>
        </w:rPr>
        <w:t xml:space="preserve">alsafa and the </w:t>
      </w:r>
      <w:r w:rsidR="00FB652B" w:rsidRPr="009A6AF5">
        <w:rPr>
          <w:noProof w:val="0"/>
          <w:lang w:val="en-US"/>
        </w:rPr>
        <w:t>S</w:t>
      </w:r>
      <w:r w:rsidRPr="009A6AF5">
        <w:rPr>
          <w:noProof w:val="0"/>
          <w:lang w:val="en-US"/>
        </w:rPr>
        <w:t>cholasticism through a new perspective (</w:t>
      </w:r>
      <w:r w:rsidRPr="009A6AF5">
        <w:rPr>
          <w:i/>
          <w:noProof w:val="0"/>
          <w:lang w:val="en-US"/>
        </w:rPr>
        <w:t>Vor-blickbahn</w:t>
      </w:r>
      <w:r w:rsidR="007F487B" w:rsidRPr="009A6AF5">
        <w:rPr>
          <w:i/>
          <w:noProof w:val="0"/>
          <w:lang w:val="en-US"/>
        </w:rPr>
        <w:fldChar w:fldCharType="begin"/>
      </w:r>
      <w:r w:rsidR="007F487B" w:rsidRPr="009A6AF5">
        <w:rPr>
          <w:noProof w:val="0"/>
          <w:lang w:val="en-US"/>
        </w:rPr>
        <w:instrText xml:space="preserve"> XE "</w:instrText>
      </w:r>
      <w:r w:rsidR="007F487B" w:rsidRPr="009A6AF5">
        <w:rPr>
          <w:i/>
          <w:noProof w:val="0"/>
          <w:lang w:val="en-US"/>
        </w:rPr>
        <w:instrText>Vor-blickbahn</w:instrText>
      </w:r>
      <w:r w:rsidR="007F487B" w:rsidRPr="009A6AF5">
        <w:rPr>
          <w:noProof w:val="0"/>
          <w:lang w:val="en-US"/>
        </w:rPr>
        <w:instrText xml:space="preserve">" </w:instrText>
      </w:r>
      <w:r w:rsidR="007F487B" w:rsidRPr="009A6AF5">
        <w:rPr>
          <w:i/>
          <w:noProof w:val="0"/>
          <w:lang w:val="en-US"/>
        </w:rPr>
        <w:fldChar w:fldCharType="end"/>
      </w:r>
      <w:r w:rsidRPr="009A6AF5">
        <w:rPr>
          <w:noProof w:val="0"/>
          <w:lang w:val="en-US"/>
        </w:rPr>
        <w:t>), which is established outside of ever-changing substance</w:t>
      </w:r>
      <w:r w:rsidR="002C13A2">
        <w:rPr>
          <w:noProof w:val="0"/>
          <w:lang w:val="en-US"/>
        </w:rPr>
        <w:t>s</w:t>
      </w:r>
      <w:r w:rsidRPr="009A6AF5">
        <w:rPr>
          <w:noProof w:val="0"/>
          <w:lang w:val="en-US"/>
        </w:rPr>
        <w:t>. In the emergence of the objective being (</w:t>
      </w:r>
      <w:r w:rsidRPr="009A6AF5">
        <w:rPr>
          <w:i/>
          <w:noProof w:val="0"/>
          <w:lang w:val="en-US"/>
        </w:rPr>
        <w:t>Beginn</w:t>
      </w:r>
      <w:r w:rsidRPr="009A6AF5">
        <w:rPr>
          <w:noProof w:val="0"/>
          <w:lang w:val="en-US"/>
        </w:rPr>
        <w:t>) in new metaphysics, the previous state of being (</w:t>
      </w:r>
      <w:r w:rsidRPr="009A6AF5">
        <w:rPr>
          <w:i/>
          <w:noProof w:val="0"/>
          <w:lang w:val="en-US"/>
        </w:rPr>
        <w:t>Anfang</w:t>
      </w:r>
      <w:r w:rsidRPr="009A6AF5">
        <w:rPr>
          <w:noProof w:val="0"/>
          <w:lang w:val="en-US"/>
        </w:rPr>
        <w:t xml:space="preserve">) can be seen. The interpretation begins in the objective darkness given by the forgotten and repressed beginning of objectivity. This Socratic perspective orients the path of vision to selected texts. They show something that cannot be seen directly. The beginning of modernity must be seen from the eccentric position of the truth given outside the objective correctness. The hermeneutics is located in the </w:t>
      </w:r>
      <w:r w:rsidR="00FB652B" w:rsidRPr="009A6AF5">
        <w:rPr>
          <w:noProof w:val="0"/>
          <w:lang w:val="en-US"/>
        </w:rPr>
        <w:t>realm</w:t>
      </w:r>
      <w:r w:rsidRPr="009A6AF5">
        <w:rPr>
          <w:noProof w:val="0"/>
          <w:lang w:val="en-US"/>
        </w:rPr>
        <w:t xml:space="preserve"> of truth given as Pythian </w:t>
      </w:r>
      <w:r w:rsidR="00FB652B" w:rsidRPr="009A6AF5">
        <w:rPr>
          <w:i/>
          <w:noProof w:val="0"/>
          <w:lang w:val="en-US"/>
        </w:rPr>
        <w:t>Lichtung</w:t>
      </w:r>
      <w:r w:rsidRPr="009A6AF5">
        <w:rPr>
          <w:noProof w:val="0"/>
          <w:lang w:val="en-US"/>
        </w:rPr>
        <w:t xml:space="preserve">. We must read metaphysical texts as philosophical oracle, which prophesies the truth and untruth </w:t>
      </w:r>
      <w:r w:rsidR="00A04F27">
        <w:rPr>
          <w:noProof w:val="0"/>
          <w:lang w:val="en-US"/>
        </w:rPr>
        <w:t xml:space="preserve">that concern </w:t>
      </w:r>
      <w:r w:rsidRPr="009A6AF5">
        <w:rPr>
          <w:noProof w:val="0"/>
          <w:lang w:val="en-US"/>
        </w:rPr>
        <w:t>being of the third kind. The wisest of all men, Socrates performed similar semantics all his life with regard to Delphic oracle</w:t>
      </w:r>
      <w:r w:rsidR="002B77AE">
        <w:rPr>
          <w:noProof w:val="0"/>
          <w:lang w:val="en-US"/>
        </w:rPr>
        <w:t>s</w:t>
      </w:r>
      <w:r w:rsidRPr="009A6AF5">
        <w:rPr>
          <w:noProof w:val="0"/>
          <w:lang w:val="en-US"/>
        </w:rPr>
        <w:t xml:space="preserve">. The ipseity of the searching Socrates passed into the metaphysical identity of its academic simulacrum. </w:t>
      </w:r>
      <w:r w:rsidR="006A416B" w:rsidRPr="009A6AF5">
        <w:rPr>
          <w:noProof w:val="0"/>
          <w:lang w:val="en-US"/>
        </w:rPr>
        <w:t xml:space="preserve">Academic Socrates follows no divine signs, since he is objective blind as Oedipus; therefore he proclaims </w:t>
      </w:r>
      <w:r w:rsidR="00DA434D">
        <w:rPr>
          <w:noProof w:val="0"/>
          <w:lang w:val="en-US"/>
        </w:rPr>
        <w:t xml:space="preserve">the </w:t>
      </w:r>
      <w:r w:rsidR="006A416B" w:rsidRPr="009A6AF5">
        <w:rPr>
          <w:noProof w:val="0"/>
          <w:lang w:val="en-US"/>
        </w:rPr>
        <w:t>truth of subjective made facts.</w:t>
      </w:r>
      <w:r w:rsidR="009275B2" w:rsidRPr="009A6AF5">
        <w:rPr>
          <w:noProof w:val="0"/>
          <w:lang w:val="en-US"/>
        </w:rPr>
        <w:t xml:space="preserve"> </w:t>
      </w:r>
      <w:r w:rsidRPr="009A6AF5">
        <w:rPr>
          <w:noProof w:val="0"/>
          <w:lang w:val="en-US"/>
        </w:rPr>
        <w:t>The methodologic</w:t>
      </w:r>
      <w:r w:rsidR="006A416B" w:rsidRPr="009A6AF5">
        <w:rPr>
          <w:noProof w:val="0"/>
          <w:lang w:val="en-US"/>
        </w:rPr>
        <w:t>al</w:t>
      </w:r>
      <w:r w:rsidRPr="009A6AF5">
        <w:rPr>
          <w:noProof w:val="0"/>
          <w:lang w:val="en-US"/>
        </w:rPr>
        <w:t xml:space="preserve"> justification of the archaic path of vision and the path of wisdom were provided by Heidegger’s terms </w:t>
      </w:r>
      <w:r w:rsidRPr="009A6AF5">
        <w:rPr>
          <w:i/>
          <w:noProof w:val="0"/>
          <w:lang w:val="en-US"/>
        </w:rPr>
        <w:t>Irre</w:t>
      </w:r>
      <w:r w:rsidRPr="009A6AF5">
        <w:rPr>
          <w:noProof w:val="0"/>
          <w:lang w:val="en-US"/>
        </w:rPr>
        <w:t xml:space="preserve"> and </w:t>
      </w:r>
      <w:r w:rsidRPr="009A6AF5">
        <w:rPr>
          <w:i/>
          <w:noProof w:val="0"/>
          <w:lang w:val="en-US"/>
        </w:rPr>
        <w:t>Irrtum</w:t>
      </w:r>
      <w:r w:rsidRPr="009A6AF5">
        <w:rPr>
          <w:noProof w:val="0"/>
          <w:lang w:val="en-US"/>
        </w:rPr>
        <w:t xml:space="preserve">. </w:t>
      </w:r>
      <w:r w:rsidR="009275B2" w:rsidRPr="009A6AF5">
        <w:rPr>
          <w:noProof w:val="0"/>
          <w:lang w:val="en-US"/>
        </w:rPr>
        <w:t>O</w:t>
      </w:r>
      <w:r w:rsidRPr="009A6AF5">
        <w:rPr>
          <w:noProof w:val="0"/>
          <w:lang w:val="en-US"/>
        </w:rPr>
        <w:t>bjectively (i.e., ontic) given</w:t>
      </w:r>
      <w:r w:rsidR="009275B2" w:rsidRPr="009A6AF5">
        <w:rPr>
          <w:noProof w:val="0"/>
          <w:lang w:val="en-US"/>
        </w:rPr>
        <w:t xml:space="preserve"> thing </w:t>
      </w:r>
      <w:r w:rsidRPr="009A6AF5">
        <w:rPr>
          <w:noProof w:val="0"/>
          <w:lang w:val="en-US"/>
        </w:rPr>
        <w:t>is fundamentally different from the ontologic</w:t>
      </w:r>
      <w:r w:rsidR="003A5451">
        <w:rPr>
          <w:noProof w:val="0"/>
          <w:lang w:val="en-US"/>
        </w:rPr>
        <w:t>al way through which it is established in its being</w:t>
      </w:r>
      <w:r w:rsidRPr="009A6AF5">
        <w:rPr>
          <w:noProof w:val="0"/>
          <w:lang w:val="en-US"/>
        </w:rPr>
        <w:t xml:space="preserve">. This way of </w:t>
      </w:r>
      <w:r w:rsidRPr="009A6AF5">
        <w:rPr>
          <w:noProof w:val="0"/>
          <w:lang w:val="en-US"/>
        </w:rPr>
        <w:lastRenderedPageBreak/>
        <w:t>interpretation respects difference between the archaic wisdom of the first philosophy, the divine comedy of the first metaphysics, the tragicomedy of the postmodern metaphysics and the end of thinking in the nihilistic form of deconstruction and language</w:t>
      </w:r>
      <w:r w:rsidR="00F04153" w:rsidRPr="009A6AF5">
        <w:rPr>
          <w:noProof w:val="0"/>
          <w:lang w:val="en-US"/>
        </w:rPr>
        <w:t xml:space="preserve"> </w:t>
      </w:r>
      <w:r w:rsidRPr="009A6AF5">
        <w:rPr>
          <w:noProof w:val="0"/>
          <w:lang w:val="en-US"/>
        </w:rPr>
        <w:t xml:space="preserve">games. The critical interpretation explores the first phase of revelation when the metaphysical </w:t>
      </w:r>
      <w:r w:rsidR="007E0F2B">
        <w:rPr>
          <w:noProof w:val="0"/>
          <w:lang w:val="en-US"/>
        </w:rPr>
        <w:t xml:space="preserve">substance </w:t>
      </w:r>
      <w:r w:rsidRPr="009A6AF5">
        <w:rPr>
          <w:noProof w:val="0"/>
          <w:lang w:val="en-US"/>
        </w:rPr>
        <w:t>be</w:t>
      </w:r>
      <w:r w:rsidR="009275B2" w:rsidRPr="009A6AF5">
        <w:rPr>
          <w:noProof w:val="0"/>
          <w:lang w:val="en-US"/>
        </w:rPr>
        <w:t>came</w:t>
      </w:r>
      <w:r w:rsidRPr="009A6AF5">
        <w:rPr>
          <w:noProof w:val="0"/>
          <w:lang w:val="en-US"/>
        </w:rPr>
        <w:t xml:space="preserve"> </w:t>
      </w:r>
      <w:r w:rsidR="009275B2" w:rsidRPr="009A6AF5">
        <w:rPr>
          <w:noProof w:val="0"/>
          <w:lang w:val="en-US"/>
        </w:rPr>
        <w:t xml:space="preserve">a </w:t>
      </w:r>
      <w:r w:rsidRPr="009A6AF5">
        <w:rPr>
          <w:i/>
          <w:noProof w:val="0"/>
          <w:lang w:val="en-US"/>
        </w:rPr>
        <w:t>tertium ens</w:t>
      </w:r>
      <w:r w:rsidRPr="009A6AF5">
        <w:rPr>
          <w:noProof w:val="0"/>
          <w:lang w:val="en-US"/>
        </w:rPr>
        <w:t xml:space="preserve">. This is the classical approach of Delphic oracle, when Apollo and the Muses simultaneously reveal state of affairs in their truth and untruth. The fool and the wise separate themselves in a way how they interpret the oracle. </w:t>
      </w:r>
      <w:r w:rsidR="004277AB">
        <w:rPr>
          <w:noProof w:val="0"/>
          <w:lang w:val="en-US"/>
        </w:rPr>
        <w:t xml:space="preserve">Divine </w:t>
      </w:r>
      <w:r w:rsidRPr="009A6AF5">
        <w:rPr>
          <w:noProof w:val="0"/>
          <w:lang w:val="en-US"/>
        </w:rPr>
        <w:t xml:space="preserve">Muses master the art of guiding the wise </w:t>
      </w:r>
      <w:r w:rsidR="00DD54C5">
        <w:rPr>
          <w:noProof w:val="0"/>
          <w:lang w:val="en-US"/>
        </w:rPr>
        <w:t xml:space="preserve">people </w:t>
      </w:r>
      <w:r w:rsidRPr="009A6AF5">
        <w:rPr>
          <w:noProof w:val="0"/>
          <w:lang w:val="en-US"/>
        </w:rPr>
        <w:t>and confusing the fool</w:t>
      </w:r>
      <w:r w:rsidR="00DD54C5">
        <w:rPr>
          <w:noProof w:val="0"/>
          <w:lang w:val="en-US"/>
        </w:rPr>
        <w:t xml:space="preserve"> ones</w:t>
      </w:r>
      <w:r w:rsidRPr="009A6AF5">
        <w:rPr>
          <w:noProof w:val="0"/>
          <w:lang w:val="en-US"/>
        </w:rPr>
        <w:t>. Dante</w:t>
      </w:r>
      <w:r w:rsidR="007F487B" w:rsidRPr="009A6AF5">
        <w:rPr>
          <w:noProof w:val="0"/>
          <w:lang w:val="en-US"/>
        </w:rPr>
        <w:fldChar w:fldCharType="begin"/>
      </w:r>
      <w:r w:rsidR="007F487B" w:rsidRPr="009A6AF5">
        <w:rPr>
          <w:noProof w:val="0"/>
          <w:lang w:val="en-US"/>
        </w:rPr>
        <w:instrText xml:space="preserve"> XE "Dante, A." </w:instrText>
      </w:r>
      <w:r w:rsidR="007F487B" w:rsidRPr="009A6AF5">
        <w:rPr>
          <w:noProof w:val="0"/>
          <w:lang w:val="en-US"/>
        </w:rPr>
        <w:fldChar w:fldCharType="end"/>
      </w:r>
      <w:r w:rsidRPr="009A6AF5">
        <w:rPr>
          <w:noProof w:val="0"/>
          <w:lang w:val="en-US"/>
        </w:rPr>
        <w:t xml:space="preserve"> produced </w:t>
      </w:r>
      <w:r w:rsidR="007546C3">
        <w:rPr>
          <w:noProof w:val="0"/>
          <w:lang w:val="en-US"/>
        </w:rPr>
        <w:t>his masterwork “</w:t>
      </w:r>
      <w:r w:rsidR="007546C3" w:rsidRPr="007546C3">
        <w:rPr>
          <w:i/>
          <w:noProof w:val="0"/>
          <w:lang w:val="en-US"/>
        </w:rPr>
        <w:t>The Divine C</w:t>
      </w:r>
      <w:r w:rsidRPr="007546C3">
        <w:rPr>
          <w:i/>
          <w:noProof w:val="0"/>
          <w:lang w:val="en-US"/>
        </w:rPr>
        <w:t>omedy</w:t>
      </w:r>
      <w:r w:rsidR="007546C3">
        <w:rPr>
          <w:noProof w:val="0"/>
          <w:lang w:val="en-US"/>
        </w:rPr>
        <w:t>”</w:t>
      </w:r>
      <w:r w:rsidRPr="009A6AF5">
        <w:rPr>
          <w:noProof w:val="0"/>
          <w:lang w:val="en-US"/>
        </w:rPr>
        <w:t xml:space="preserve"> under the guidance of Muses and hermeneutics try to reproduce it by its own art. The Florentine poet plays a significant role in divine comedy because he saw modern metaphysics in its beginning </w:t>
      </w:r>
      <w:r w:rsidR="009275B2" w:rsidRPr="009A6AF5">
        <w:rPr>
          <w:noProof w:val="0"/>
          <w:lang w:val="en-US"/>
        </w:rPr>
        <w:t xml:space="preserve">and </w:t>
      </w:r>
      <w:r w:rsidRPr="009A6AF5">
        <w:rPr>
          <w:noProof w:val="0"/>
          <w:lang w:val="en-US"/>
        </w:rPr>
        <w:t xml:space="preserve">in a musical way. </w:t>
      </w:r>
      <w:r w:rsidR="007209F6" w:rsidRPr="009A6AF5">
        <w:rPr>
          <w:noProof w:val="0"/>
          <w:lang w:val="en-US"/>
        </w:rPr>
        <w:t xml:space="preserve">The study investigates meaning of philosophical comedy and tragicomedy through the emergence of objectivity. </w:t>
      </w:r>
      <w:r w:rsidRPr="009A6AF5">
        <w:rPr>
          <w:noProof w:val="0"/>
          <w:lang w:val="en-US"/>
        </w:rPr>
        <w:t xml:space="preserve">The archaeology interprets the way how various forms of </w:t>
      </w:r>
      <w:r w:rsidRPr="009A6AF5">
        <w:rPr>
          <w:i/>
          <w:noProof w:val="0"/>
          <w:lang w:val="en-US"/>
        </w:rPr>
        <w:t>tertium ens</w:t>
      </w:r>
      <w:r w:rsidRPr="009A6AF5">
        <w:rPr>
          <w:noProof w:val="0"/>
          <w:lang w:val="en-US"/>
        </w:rPr>
        <w:t xml:space="preserve"> led to the cre</w:t>
      </w:r>
      <w:r w:rsidR="00B11323">
        <w:rPr>
          <w:noProof w:val="0"/>
          <w:lang w:val="en-US"/>
        </w:rPr>
        <w:t>ation of this or that concept</w:t>
      </w:r>
      <w:r w:rsidRPr="009A6AF5">
        <w:rPr>
          <w:noProof w:val="0"/>
          <w:lang w:val="en-US"/>
        </w:rPr>
        <w:t xml:space="preserve"> of objectivity. Each new form of eidetic clarity </w:t>
      </w:r>
      <w:r w:rsidR="00681657">
        <w:rPr>
          <w:noProof w:val="0"/>
          <w:lang w:val="en-US"/>
        </w:rPr>
        <w:t>repressed</w:t>
      </w:r>
      <w:r w:rsidR="009275B2" w:rsidRPr="009A6AF5">
        <w:rPr>
          <w:noProof w:val="0"/>
          <w:lang w:val="en-US"/>
        </w:rPr>
        <w:t xml:space="preserve"> the </w:t>
      </w:r>
      <w:r w:rsidRPr="009A6AF5">
        <w:rPr>
          <w:noProof w:val="0"/>
          <w:lang w:val="en-US"/>
        </w:rPr>
        <w:t xml:space="preserve">original meaning of the disputes which were present at </w:t>
      </w:r>
      <w:r w:rsidR="009275B2" w:rsidRPr="009A6AF5">
        <w:rPr>
          <w:noProof w:val="0"/>
          <w:lang w:val="en-US"/>
        </w:rPr>
        <w:t xml:space="preserve">its </w:t>
      </w:r>
      <w:r w:rsidRPr="009A6AF5">
        <w:rPr>
          <w:noProof w:val="0"/>
          <w:lang w:val="en-US"/>
        </w:rPr>
        <w:t xml:space="preserve">beginning. Dissolution of preceding forms of the </w:t>
      </w:r>
      <w:r w:rsidRPr="009A6AF5">
        <w:rPr>
          <w:i/>
          <w:noProof w:val="0"/>
          <w:lang w:val="en-US"/>
        </w:rPr>
        <w:t>tertium ens</w:t>
      </w:r>
      <w:r w:rsidRPr="009A6AF5">
        <w:rPr>
          <w:noProof w:val="0"/>
          <w:lang w:val="en-US"/>
        </w:rPr>
        <w:t xml:space="preserve"> relates to un/concealed presence of the substance. </w:t>
      </w:r>
      <w:r w:rsidR="009275B2" w:rsidRPr="009A6AF5">
        <w:rPr>
          <w:noProof w:val="0"/>
          <w:lang w:val="en-US"/>
        </w:rPr>
        <w:t>S</w:t>
      </w:r>
      <w:r w:rsidRPr="009A6AF5">
        <w:rPr>
          <w:noProof w:val="0"/>
          <w:lang w:val="en-US"/>
        </w:rPr>
        <w:t>ince Aristotle</w:t>
      </w:r>
      <w:r w:rsidR="009275B2" w:rsidRPr="009A6AF5">
        <w:rPr>
          <w:noProof w:val="0"/>
          <w:lang w:val="en-US"/>
        </w:rPr>
        <w:t xml:space="preserve">, it has been </w:t>
      </w:r>
      <w:r w:rsidRPr="009A6AF5">
        <w:rPr>
          <w:noProof w:val="0"/>
          <w:lang w:val="en-US"/>
        </w:rPr>
        <w:t xml:space="preserve">an eminent way of the presence of an individual being. The explored forms of </w:t>
      </w:r>
      <w:r w:rsidRPr="009A6AF5">
        <w:rPr>
          <w:i/>
          <w:noProof w:val="0"/>
          <w:lang w:val="en-US"/>
        </w:rPr>
        <w:t>tertium ens</w:t>
      </w:r>
      <w:r w:rsidRPr="009A6AF5">
        <w:rPr>
          <w:noProof w:val="0"/>
          <w:lang w:val="en-US"/>
        </w:rPr>
        <w:t xml:space="preserve"> do not exist objectively at all, because they have no possibility of ontic existence. The signs have no substa</w:t>
      </w:r>
      <w:r w:rsidR="005B40DE">
        <w:rPr>
          <w:noProof w:val="0"/>
          <w:lang w:val="en-US"/>
        </w:rPr>
        <w:t>ntial identity because they “</w:t>
      </w:r>
      <w:del w:id="306" w:author="Oprava" w:date="2024-03-23T13:59:00Z">
        <w:r w:rsidRPr="009A6AF5">
          <w:rPr>
            <w:noProof w:val="0"/>
            <w:lang w:val="en-US"/>
          </w:rPr>
          <w:delText>ek-sist</w:delText>
        </w:r>
      </w:del>
      <w:ins w:id="307" w:author="Oprava" w:date="2024-03-23T13:59:00Z">
        <w:r w:rsidR="005B40DE">
          <w:rPr>
            <w:noProof w:val="0"/>
            <w:lang w:val="en-US"/>
          </w:rPr>
          <w:t>ex</w:t>
        </w:r>
        <w:r w:rsidRPr="009A6AF5">
          <w:rPr>
            <w:noProof w:val="0"/>
            <w:lang w:val="en-US"/>
          </w:rPr>
          <w:t>sist</w:t>
        </w:r>
      </w:ins>
      <w:r w:rsidRPr="009A6AF5">
        <w:rPr>
          <w:noProof w:val="0"/>
          <w:lang w:val="en-US"/>
        </w:rPr>
        <w:t>” (</w:t>
      </w:r>
      <w:r w:rsidRPr="009A6AF5">
        <w:rPr>
          <w:i/>
          <w:noProof w:val="0"/>
          <w:lang w:val="en-US"/>
        </w:rPr>
        <w:t>exsistere</w:t>
      </w:r>
      <w:r w:rsidRPr="009A6AF5">
        <w:rPr>
          <w:noProof w:val="0"/>
          <w:lang w:val="en-US"/>
        </w:rPr>
        <w:t>) only in the mode of archegetic ipseity. This ipseity represents the event of musical histori</w:t>
      </w:r>
      <w:r w:rsidR="00F0268A" w:rsidRPr="009A6AF5">
        <w:rPr>
          <w:noProof w:val="0"/>
          <w:lang w:val="en-US"/>
        </w:rPr>
        <w:t>al</w:t>
      </w:r>
      <w:r w:rsidRPr="009A6AF5">
        <w:rPr>
          <w:noProof w:val="0"/>
          <w:lang w:val="en-US"/>
        </w:rPr>
        <w:t xml:space="preserve">ity for the wise people that are able to see </w:t>
      </w:r>
      <w:r w:rsidR="00521E4A">
        <w:rPr>
          <w:noProof w:val="0"/>
          <w:lang w:val="en-US"/>
        </w:rPr>
        <w:t xml:space="preserve">all </w:t>
      </w:r>
      <w:r w:rsidRPr="009A6AF5">
        <w:rPr>
          <w:noProof w:val="0"/>
          <w:lang w:val="en-US"/>
        </w:rPr>
        <w:t xml:space="preserve">objective forms of substance as tragic and comic simulacra. Every epoch of thinking reveals anew the meaning of being since it successfully hides and displaces the preceding forms of </w:t>
      </w:r>
      <w:r w:rsidRPr="009A6AF5">
        <w:rPr>
          <w:i/>
          <w:noProof w:val="0"/>
          <w:lang w:val="en-US"/>
        </w:rPr>
        <w:t>tertium ens</w:t>
      </w:r>
      <w:r w:rsidRPr="009A6AF5">
        <w:rPr>
          <w:noProof w:val="0"/>
          <w:lang w:val="en-US"/>
        </w:rPr>
        <w:t xml:space="preserve">. The light of the objective solar </w:t>
      </w:r>
      <w:r w:rsidR="009320E3">
        <w:rPr>
          <w:noProof w:val="0"/>
          <w:lang w:val="en-US"/>
        </w:rPr>
        <w:t xml:space="preserve">intellect </w:t>
      </w:r>
      <w:r w:rsidRPr="009A6AF5">
        <w:rPr>
          <w:noProof w:val="0"/>
          <w:lang w:val="en-US"/>
        </w:rPr>
        <w:t xml:space="preserve">drives away the darkness of ignorance in a revolutionary and evolutionary way. The eidetic clarity builds up the objective mode of foundation to engage victorious subject of modern </w:t>
      </w:r>
      <w:r w:rsidR="009D5915" w:rsidRPr="009D5915">
        <w:rPr>
          <w:i/>
          <w:noProof w:val="0"/>
          <w:lang w:val="en-US"/>
        </w:rPr>
        <w:t>illuminati</w:t>
      </w:r>
      <w:r w:rsidRPr="009A6AF5">
        <w:rPr>
          <w:noProof w:val="0"/>
          <w:lang w:val="en-US"/>
        </w:rPr>
        <w:t xml:space="preserve"> in the next battle. The awakened m</w:t>
      </w:r>
      <w:r w:rsidR="009F7783">
        <w:rPr>
          <w:noProof w:val="0"/>
          <w:lang w:val="en-US"/>
        </w:rPr>
        <w:t>odernists of all kinds led the W</w:t>
      </w:r>
      <w:r w:rsidRPr="009A6AF5">
        <w:rPr>
          <w:noProof w:val="0"/>
          <w:lang w:val="en-US"/>
        </w:rPr>
        <w:t>estern civilization to the bright mornings of contemporary age</w:t>
      </w:r>
      <w:r w:rsidR="009275B2" w:rsidRPr="009A6AF5">
        <w:rPr>
          <w:noProof w:val="0"/>
          <w:lang w:val="en-US"/>
        </w:rPr>
        <w:t xml:space="preserve"> of Anthropocene</w:t>
      </w:r>
      <w:r w:rsidRPr="009A6AF5">
        <w:rPr>
          <w:noProof w:val="0"/>
          <w:lang w:val="en-US"/>
        </w:rPr>
        <w:t xml:space="preserve">. The objective knowledge founded in subjective will to </w:t>
      </w:r>
      <w:r w:rsidR="009275B2" w:rsidRPr="009A6AF5">
        <w:rPr>
          <w:noProof w:val="0"/>
          <w:lang w:val="en-US"/>
        </w:rPr>
        <w:t xml:space="preserve">tyrannical </w:t>
      </w:r>
      <w:r w:rsidRPr="009A6AF5">
        <w:rPr>
          <w:noProof w:val="0"/>
          <w:lang w:val="en-US"/>
        </w:rPr>
        <w:t xml:space="preserve">power automatically gets full power over that what is known. The forms of </w:t>
      </w:r>
      <w:r w:rsidRPr="009A6AF5">
        <w:rPr>
          <w:i/>
          <w:noProof w:val="0"/>
          <w:lang w:val="en-US"/>
        </w:rPr>
        <w:t>tertium ens</w:t>
      </w:r>
      <w:r w:rsidRPr="009A6AF5">
        <w:rPr>
          <w:noProof w:val="0"/>
          <w:lang w:val="en-US"/>
        </w:rPr>
        <w:t xml:space="preserve"> present in the mode of </w:t>
      </w:r>
      <w:r w:rsidR="00DD75B6" w:rsidRPr="009A6AF5">
        <w:rPr>
          <w:i/>
          <w:noProof w:val="0"/>
          <w:lang w:val="en-US"/>
        </w:rPr>
        <w:t>a/lētheia</w:t>
      </w:r>
      <w:r w:rsidRPr="009A6AF5">
        <w:rPr>
          <w:noProof w:val="0"/>
          <w:lang w:val="en-US"/>
        </w:rPr>
        <w:t xml:space="preserve"> passed gradually into oblivion in the realm of hidden Being. Its superiority prevails through </w:t>
      </w:r>
      <w:r w:rsidRPr="009A6AF5">
        <w:rPr>
          <w:noProof w:val="0"/>
          <w:lang w:val="en-US"/>
        </w:rPr>
        <w:lastRenderedPageBreak/>
        <w:t xml:space="preserve">metaphysical </w:t>
      </w:r>
      <w:r w:rsidRPr="009A6AF5">
        <w:rPr>
          <w:i/>
          <w:noProof w:val="0"/>
          <w:lang w:val="en-US"/>
        </w:rPr>
        <w:t>Irrtum</w:t>
      </w:r>
      <w:r w:rsidRPr="009A6AF5">
        <w:rPr>
          <w:noProof w:val="0"/>
          <w:lang w:val="en-US"/>
        </w:rPr>
        <w:t xml:space="preserve"> and through the modern forgetfulness of original metaphysical being (</w:t>
      </w:r>
      <w:r w:rsidRPr="009A6AF5">
        <w:rPr>
          <w:i/>
          <w:noProof w:val="0"/>
          <w:lang w:val="en-US"/>
        </w:rPr>
        <w:t>Seinsvergessenheit</w:t>
      </w:r>
      <w:r w:rsidRPr="009A6AF5">
        <w:rPr>
          <w:i/>
          <w:noProof w:val="0"/>
          <w:lang w:val="en-US"/>
        </w:rPr>
        <w:fldChar w:fldCharType="begin"/>
      </w:r>
      <w:r w:rsidRPr="009A6AF5">
        <w:rPr>
          <w:noProof w:val="0"/>
          <w:lang w:val="en-US"/>
        </w:rPr>
        <w:instrText xml:space="preserve"> XE "</w:instrText>
      </w:r>
      <w:r w:rsidRPr="009A6AF5">
        <w:rPr>
          <w:i/>
          <w:noProof w:val="0"/>
          <w:lang w:val="en-US"/>
        </w:rPr>
        <w:instrText>Seinsvergessenheit</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t>
      </w:r>
    </w:p>
    <w:p w14:paraId="35B886A8" w14:textId="6808284F" w:rsidR="00640C08" w:rsidRDefault="00F44F45" w:rsidP="003A7525">
      <w:pPr>
        <w:ind w:firstLine="397"/>
        <w:rPr>
          <w:ins w:id="308" w:author="Oprava" w:date="2024-03-23T13:59:00Z"/>
          <w:noProof w:val="0"/>
          <w:lang w:val="en-US"/>
        </w:rPr>
      </w:pPr>
      <w:r w:rsidRPr="009A6AF5">
        <w:rPr>
          <w:noProof w:val="0"/>
          <w:lang w:val="en-US"/>
        </w:rPr>
        <w:t xml:space="preserve">The methodical thinking of hermeneutics proceeds differently than the objective science of facts. The positive science knows but indirectly the effects of twists in the realm of metaphysical truth. They change of the basic set of rules and proceedings that determine a certain section of science </w:t>
      </w:r>
      <w:r w:rsidR="009275B2" w:rsidRPr="009A6AF5">
        <w:rPr>
          <w:noProof w:val="0"/>
          <w:lang w:val="en-US"/>
        </w:rPr>
        <w:t xml:space="preserve">as its paradigm </w:t>
      </w:r>
      <w:r w:rsidRPr="009A6AF5">
        <w:rPr>
          <w:noProof w:val="0"/>
          <w:lang w:val="en-US"/>
        </w:rPr>
        <w:t>(Thomas Kuhn</w:t>
      </w:r>
      <w:r w:rsidR="007F487B" w:rsidRPr="009A6AF5">
        <w:rPr>
          <w:noProof w:val="0"/>
          <w:lang w:val="en-US"/>
        </w:rPr>
        <w:fldChar w:fldCharType="begin"/>
      </w:r>
      <w:r w:rsidR="007F487B" w:rsidRPr="009A6AF5">
        <w:rPr>
          <w:noProof w:val="0"/>
          <w:lang w:val="en-US"/>
        </w:rPr>
        <w:instrText xml:space="preserve"> XE "Kuhn, T." </w:instrText>
      </w:r>
      <w:r w:rsidR="007F487B" w:rsidRPr="009A6AF5">
        <w:rPr>
          <w:noProof w:val="0"/>
          <w:lang w:val="en-US"/>
        </w:rPr>
        <w:fldChar w:fldCharType="end"/>
      </w:r>
      <w:r w:rsidRPr="009A6AF5">
        <w:rPr>
          <w:noProof w:val="0"/>
          <w:lang w:val="en-US"/>
        </w:rPr>
        <w:t>). During the paradigm shift</w:t>
      </w:r>
      <w:r w:rsidR="007F487B" w:rsidRPr="009A6AF5">
        <w:rPr>
          <w:noProof w:val="0"/>
          <w:lang w:val="en-US"/>
        </w:rPr>
        <w:fldChar w:fldCharType="begin"/>
      </w:r>
      <w:r w:rsidR="007F487B" w:rsidRPr="009A6AF5">
        <w:rPr>
          <w:noProof w:val="0"/>
          <w:lang w:val="en-US"/>
        </w:rPr>
        <w:instrText xml:space="preserve"> XE "paradigm shift" </w:instrText>
      </w:r>
      <w:r w:rsidR="007F487B" w:rsidRPr="009A6AF5">
        <w:rPr>
          <w:noProof w:val="0"/>
          <w:lang w:val="en-US"/>
        </w:rPr>
        <w:fldChar w:fldCharType="end"/>
      </w:r>
      <w:r w:rsidRPr="009A6AF5">
        <w:rPr>
          <w:noProof w:val="0"/>
          <w:lang w:val="en-US"/>
        </w:rPr>
        <w:t xml:space="preserve"> whole blocks of knowledge disappear, e.g., alchemy becomes chemistry. Hermeneutics explore the truth and untruth of being on the level of paradigmatic change of metaphysics. The previous chapter has shown that modernity is directed by demonic </w:t>
      </w:r>
      <w:r w:rsidR="00604AC8">
        <w:rPr>
          <w:noProof w:val="0"/>
          <w:lang w:val="en-US"/>
        </w:rPr>
        <w:t xml:space="preserve">powers </w:t>
      </w:r>
      <w:r w:rsidRPr="009A6AF5">
        <w:rPr>
          <w:noProof w:val="0"/>
          <w:lang w:val="en-US"/>
        </w:rPr>
        <w:t>and not by critical thinking that distinguishes between musical truth and metaphysical correctness. Rational modernity accomplished objective displacement of older forms of metaphysics with the help of a subconscious mechanism, which describes Freud</w:t>
      </w:r>
      <w:r w:rsidR="002B3E03" w:rsidRPr="009A6AF5">
        <w:rPr>
          <w:noProof w:val="0"/>
          <w:lang w:val="en-US"/>
        </w:rPr>
        <w:fldChar w:fldCharType="begin"/>
      </w:r>
      <w:r w:rsidR="002B3E03" w:rsidRPr="009A6AF5">
        <w:rPr>
          <w:noProof w:val="0"/>
          <w:lang w:val="en-US"/>
        </w:rPr>
        <w:instrText xml:space="preserve"> XE "Freud, S." </w:instrText>
      </w:r>
      <w:r w:rsidR="002B3E03" w:rsidRPr="009A6AF5">
        <w:rPr>
          <w:noProof w:val="0"/>
          <w:lang w:val="en-US"/>
        </w:rPr>
        <w:fldChar w:fldCharType="end"/>
      </w:r>
      <w:r w:rsidRPr="009A6AF5">
        <w:rPr>
          <w:noProof w:val="0"/>
          <w:lang w:val="en-US"/>
        </w:rPr>
        <w:t>’s term</w:t>
      </w:r>
      <w:r w:rsidRPr="009A6AF5">
        <w:rPr>
          <w:i/>
          <w:noProof w:val="0"/>
          <w:lang w:val="en-US"/>
        </w:rPr>
        <w:t xml:space="preserve"> </w:t>
      </w:r>
      <w:ins w:id="309" w:author="Oprava" w:date="2024-03-23T13:59:00Z">
        <w:r w:rsidR="006D43A3">
          <w:rPr>
            <w:noProof w:val="0"/>
            <w:lang w:val="en-US"/>
          </w:rPr>
          <w:t>“</w:t>
        </w:r>
      </w:ins>
      <w:r w:rsidRPr="009A6AF5">
        <w:rPr>
          <w:i/>
          <w:noProof w:val="0"/>
          <w:lang w:val="en-US"/>
        </w:rPr>
        <w:t>Verkehrung ins Gegenteil</w:t>
      </w:r>
      <w:del w:id="310" w:author="Oprava" w:date="2024-03-23T13:59:00Z">
        <w:r w:rsidR="007F487B" w:rsidRPr="009A6AF5">
          <w:rPr>
            <w:rStyle w:val="Zvraznn"/>
            <w:noProof w:val="0"/>
            <w:lang w:val="en-US"/>
          </w:rPr>
          <w:fldChar w:fldCharType="begin"/>
        </w:r>
        <w:r w:rsidR="007F487B" w:rsidRPr="009A6AF5">
          <w:rPr>
            <w:noProof w:val="0"/>
            <w:lang w:val="en-US"/>
          </w:rPr>
          <w:delInstrText xml:space="preserve"> XE "</w:delInstrText>
        </w:r>
        <w:r w:rsidR="007F487B" w:rsidRPr="009A6AF5">
          <w:rPr>
            <w:rStyle w:val="Zvraznn"/>
            <w:noProof w:val="0"/>
            <w:lang w:val="en-US"/>
          </w:rPr>
          <w:delInstrText>Verkehrung ins Gegenteil</w:delInstrText>
        </w:r>
        <w:r w:rsidR="007F487B" w:rsidRPr="009A6AF5">
          <w:rPr>
            <w:noProof w:val="0"/>
            <w:lang w:val="en-US"/>
          </w:rPr>
          <w:delInstrText xml:space="preserve">" </w:delInstrText>
        </w:r>
        <w:r w:rsidR="007F487B" w:rsidRPr="009A6AF5">
          <w:rPr>
            <w:rStyle w:val="Zvraznn"/>
            <w:noProof w:val="0"/>
            <w:lang w:val="en-US"/>
          </w:rPr>
          <w:fldChar w:fldCharType="end"/>
        </w:r>
      </w:del>
      <w:ins w:id="311" w:author="Oprava" w:date="2024-03-23T13:59:00Z">
        <w:r w:rsidR="006D43A3">
          <w:rPr>
            <w:noProof w:val="0"/>
            <w:lang w:val="en-US"/>
          </w:rPr>
          <w:t>”</w:t>
        </w:r>
        <w:r w:rsidR="007F487B" w:rsidRPr="009A6AF5">
          <w:rPr>
            <w:rStyle w:val="Zvraznn"/>
            <w:noProof w:val="0"/>
            <w:lang w:val="en-US"/>
          </w:rPr>
          <w:fldChar w:fldCharType="begin"/>
        </w:r>
        <w:r w:rsidR="007F487B" w:rsidRPr="009A6AF5">
          <w:rPr>
            <w:noProof w:val="0"/>
            <w:lang w:val="en-US"/>
          </w:rPr>
          <w:instrText xml:space="preserve"> XE "</w:instrText>
        </w:r>
        <w:r w:rsidR="007F487B" w:rsidRPr="009A6AF5">
          <w:rPr>
            <w:rStyle w:val="Zvraznn"/>
            <w:noProof w:val="0"/>
            <w:lang w:val="en-US"/>
          </w:rPr>
          <w:instrText>Verkehrung ins Gegenteil</w:instrText>
        </w:r>
        <w:r w:rsidR="007F487B" w:rsidRPr="009A6AF5">
          <w:rPr>
            <w:noProof w:val="0"/>
            <w:lang w:val="en-US"/>
          </w:rPr>
          <w:instrText xml:space="preserve">" </w:instrText>
        </w:r>
        <w:r w:rsidR="007F487B" w:rsidRPr="009A6AF5">
          <w:rPr>
            <w:rStyle w:val="Zvraznn"/>
            <w:noProof w:val="0"/>
            <w:lang w:val="en-US"/>
          </w:rPr>
          <w:fldChar w:fldCharType="end"/>
        </w:r>
      </w:ins>
      <w:r w:rsidRPr="009A6AF5">
        <w:rPr>
          <w:noProof w:val="0"/>
          <w:lang w:val="en-US"/>
        </w:rPr>
        <w:t xml:space="preserve">. The definition of this term in the work </w:t>
      </w:r>
      <w:r w:rsidRPr="009A6AF5">
        <w:rPr>
          <w:i/>
          <w:noProof w:val="0"/>
          <w:lang w:val="en-US"/>
        </w:rPr>
        <w:t>Triebe und Triebschicksale</w:t>
      </w:r>
      <w:r w:rsidRPr="009A6AF5">
        <w:rPr>
          <w:noProof w:val="0"/>
          <w:lang w:val="en-US"/>
        </w:rPr>
        <w:t xml:space="preserve"> (1915) encompasses </w:t>
      </w:r>
      <w:r w:rsidRPr="009A6AF5">
        <w:rPr>
          <w:i/>
          <w:noProof w:val="0"/>
          <w:lang w:val="en-US"/>
        </w:rPr>
        <w:t>in nuce</w:t>
      </w:r>
      <w:r w:rsidRPr="009A6AF5">
        <w:rPr>
          <w:noProof w:val="0"/>
          <w:lang w:val="en-US"/>
        </w:rPr>
        <w:t xml:space="preserve"> the entire history of modernity.</w:t>
      </w:r>
      <w:r w:rsidRPr="009A6AF5">
        <w:rPr>
          <w:iCs/>
          <w:noProof w:val="0"/>
          <w:vertAlign w:val="superscript"/>
          <w:lang w:val="en-US"/>
        </w:rPr>
        <w:footnoteReference w:id="33"/>
      </w:r>
      <w:r w:rsidRPr="009A6AF5">
        <w:rPr>
          <w:noProof w:val="0"/>
          <w:lang w:val="en-US"/>
        </w:rPr>
        <w:t xml:space="preserve"> The postmodern sadism of Renaissance humanists</w:t>
      </w:r>
      <w:r w:rsidR="009275B2" w:rsidRPr="009A6AF5">
        <w:rPr>
          <w:noProof w:val="0"/>
          <w:lang w:val="en-US"/>
        </w:rPr>
        <w:t xml:space="preserve"> repressed </w:t>
      </w:r>
      <w:r w:rsidRPr="009A6AF5">
        <w:rPr>
          <w:noProof w:val="0"/>
          <w:lang w:val="en-US"/>
        </w:rPr>
        <w:t xml:space="preserve">the previous forms of metaphysics made by </w:t>
      </w:r>
      <w:r w:rsidRPr="009A6AF5">
        <w:rPr>
          <w:i/>
          <w:noProof w:val="0"/>
          <w:lang w:val="en-US"/>
        </w:rPr>
        <w:t>via Modernorum</w:t>
      </w:r>
      <w:r w:rsidRPr="009A6AF5">
        <w:rPr>
          <w:noProof w:val="0"/>
          <w:lang w:val="en-US"/>
        </w:rPr>
        <w:t xml:space="preserve"> of </w:t>
      </w:r>
      <w:r w:rsidR="00335E83">
        <w:rPr>
          <w:noProof w:val="0"/>
          <w:lang w:val="en-US"/>
        </w:rPr>
        <w:t xml:space="preserve">late </w:t>
      </w:r>
      <w:r w:rsidRPr="009A6AF5">
        <w:rPr>
          <w:noProof w:val="0"/>
          <w:lang w:val="en-US"/>
        </w:rPr>
        <w:t>scholasticism. The sadism of the first humanists was replaced the contemporary masochism of deconstruction, which is practiced in the epoch of metaphysical nihilism and perplexity of digital Wikipedia</w:t>
      </w:r>
      <w:r w:rsidR="009275B2" w:rsidRPr="009A6AF5">
        <w:rPr>
          <w:noProof w:val="0"/>
          <w:lang w:val="en-US"/>
        </w:rPr>
        <w:t xml:space="preserve"> run by global oligarchs</w:t>
      </w:r>
      <w:r w:rsidRPr="009A6AF5">
        <w:rPr>
          <w:noProof w:val="0"/>
          <w:lang w:val="en-US"/>
        </w:rPr>
        <w:t xml:space="preserve">. Archaeology, in agreement with Heidegger and Freud, asserts that the repressed part of truth in history has been secretly working, and predominantly in a destructive way. This repressed </w:t>
      </w:r>
      <w:r w:rsidRPr="009A6AF5">
        <w:rPr>
          <w:i/>
          <w:noProof w:val="0"/>
          <w:lang w:val="en-US"/>
        </w:rPr>
        <w:t>Irrtum</w:t>
      </w:r>
      <w:r w:rsidRPr="009A6AF5">
        <w:rPr>
          <w:noProof w:val="0"/>
          <w:lang w:val="en-US"/>
        </w:rPr>
        <w:t xml:space="preserve"> of metaphysics is of archegetic nature</w:t>
      </w:r>
      <w:r w:rsidR="00687ED7">
        <w:rPr>
          <w:noProof w:val="0"/>
          <w:lang w:val="en-US"/>
        </w:rPr>
        <w:t>. Modernity</w:t>
      </w:r>
      <w:r w:rsidR="006B3EC5" w:rsidRPr="009A6AF5">
        <w:rPr>
          <w:noProof w:val="0"/>
          <w:lang w:val="en-US"/>
        </w:rPr>
        <w:t xml:space="preserve"> runs according to the coercive mechanism (</w:t>
      </w:r>
      <w:r w:rsidR="006B3EC5" w:rsidRPr="009A6AF5">
        <w:rPr>
          <w:i/>
          <w:noProof w:val="0"/>
          <w:lang w:val="en-US"/>
        </w:rPr>
        <w:t>Zwangsmechanismus</w:t>
      </w:r>
      <w:r w:rsidR="006B3EC5" w:rsidRPr="009A6AF5">
        <w:rPr>
          <w:noProof w:val="0"/>
          <w:lang w:val="en-US"/>
        </w:rPr>
        <w:t xml:space="preserve">) of academically trained and radically subjective Furies described above. </w:t>
      </w:r>
      <w:r w:rsidRPr="009A6AF5">
        <w:rPr>
          <w:noProof w:val="0"/>
          <w:lang w:val="en-US"/>
        </w:rPr>
        <w:t xml:space="preserve">The hermeneutic path to objectivity begins with the hidden and then repressed historicity of Aristotelian metaphysics. The tragicomic cortege of various sorts of </w:t>
      </w:r>
      <w:r w:rsidRPr="009A6AF5">
        <w:rPr>
          <w:i/>
          <w:noProof w:val="0"/>
          <w:lang w:val="en-US"/>
        </w:rPr>
        <w:t>tertium ens</w:t>
      </w:r>
      <w:r w:rsidRPr="009A6AF5">
        <w:rPr>
          <w:noProof w:val="0"/>
          <w:lang w:val="en-US"/>
        </w:rPr>
        <w:t xml:space="preserve"> founded the positive history of thinking. The history of philosophical </w:t>
      </w:r>
      <w:r w:rsidR="00E7505F" w:rsidRPr="009A6AF5">
        <w:rPr>
          <w:noProof w:val="0"/>
          <w:lang w:val="en-US"/>
        </w:rPr>
        <w:lastRenderedPageBreak/>
        <w:t>s</w:t>
      </w:r>
      <w:r w:rsidR="00CE3E3D" w:rsidRPr="009A6AF5">
        <w:rPr>
          <w:noProof w:val="0"/>
          <w:lang w:val="en-US"/>
        </w:rPr>
        <w:t>chool</w:t>
      </w:r>
      <w:r w:rsidRPr="009A6AF5">
        <w:rPr>
          <w:noProof w:val="0"/>
          <w:lang w:val="en-US"/>
        </w:rPr>
        <w:t xml:space="preserve">s can be described within the framework of the known history of the Middle Ages, e.g., on the basis of </w:t>
      </w:r>
      <w:r w:rsidR="00020E6E">
        <w:rPr>
          <w:noProof w:val="0"/>
          <w:lang w:val="en-US"/>
        </w:rPr>
        <w:t xml:space="preserve">known </w:t>
      </w:r>
      <w:r w:rsidRPr="009A6AF5">
        <w:rPr>
          <w:noProof w:val="0"/>
          <w:lang w:val="en-US"/>
        </w:rPr>
        <w:t xml:space="preserve">sources. For the reasons given above, the present hermeneutic research is a methodologically suitable candidate for the ante-objective interpretation of </w:t>
      </w:r>
      <w:r w:rsidR="00E7505F" w:rsidRPr="009A6AF5">
        <w:rPr>
          <w:noProof w:val="0"/>
          <w:lang w:val="en-US"/>
        </w:rPr>
        <w:t xml:space="preserve">selected </w:t>
      </w:r>
      <w:r w:rsidRPr="009A6AF5">
        <w:rPr>
          <w:noProof w:val="0"/>
          <w:lang w:val="en-US"/>
        </w:rPr>
        <w:t xml:space="preserve">philosophical texts and authors. </w:t>
      </w:r>
      <w:r w:rsidR="00E7505F" w:rsidRPr="009A6AF5">
        <w:rPr>
          <w:noProof w:val="0"/>
          <w:lang w:val="en-US"/>
        </w:rPr>
        <w:t>G</w:t>
      </w:r>
      <w:r w:rsidRPr="009A6AF5">
        <w:rPr>
          <w:noProof w:val="0"/>
          <w:lang w:val="en-US"/>
        </w:rPr>
        <w:t>igantomachy</w:t>
      </w:r>
      <w:ins w:id="312" w:author="Oprava" w:date="2024-03-23T13:59:00Z">
        <w:r w:rsidR="00640C08">
          <w:rPr>
            <w:noProof w:val="0"/>
            <w:lang w:val="en-US"/>
          </w:rPr>
          <w:fldChar w:fldCharType="begin"/>
        </w:r>
        <w:r w:rsidR="00640C08">
          <w:instrText xml:space="preserve"> XE "</w:instrText>
        </w:r>
        <w:r w:rsidR="00640C08" w:rsidRPr="00824FB6">
          <w:rPr>
            <w:noProof w:val="0"/>
            <w:lang w:val="en-US"/>
          </w:rPr>
          <w:instrText>gigantomachy</w:instrText>
        </w:r>
        <w:r w:rsidR="00640C08">
          <w:instrText xml:space="preserve">" </w:instrText>
        </w:r>
        <w:r w:rsidR="00640C08">
          <w:rPr>
            <w:noProof w:val="0"/>
            <w:lang w:val="en-US"/>
          </w:rPr>
          <w:fldChar w:fldCharType="end"/>
        </w:r>
      </w:ins>
      <w:r w:rsidRPr="009A6AF5">
        <w:rPr>
          <w:noProof w:val="0"/>
          <w:lang w:val="en-US"/>
        </w:rPr>
        <w:t xml:space="preserve"> follows the transformations of metaphysics with regard to </w:t>
      </w:r>
      <w:r w:rsidR="00E7505F" w:rsidRPr="009A6AF5">
        <w:rPr>
          <w:noProof w:val="0"/>
          <w:lang w:val="en-US"/>
        </w:rPr>
        <w:t>conflict</w:t>
      </w:r>
      <w:r w:rsidR="00A5140E">
        <w:rPr>
          <w:noProof w:val="0"/>
          <w:lang w:val="en-US"/>
        </w:rPr>
        <w:t>s</w:t>
      </w:r>
      <w:r w:rsidRPr="009A6AF5">
        <w:rPr>
          <w:noProof w:val="0"/>
          <w:lang w:val="en-US"/>
        </w:rPr>
        <w:t xml:space="preserve"> about </w:t>
      </w:r>
      <w:r w:rsidR="005C5602" w:rsidRPr="009A6AF5">
        <w:rPr>
          <w:noProof w:val="0"/>
          <w:lang w:val="en-US"/>
        </w:rPr>
        <w:t>substance</w:t>
      </w:r>
      <w:r w:rsidRPr="009A6AF5">
        <w:rPr>
          <w:noProof w:val="0"/>
          <w:lang w:val="en-US"/>
        </w:rPr>
        <w:t xml:space="preserve">. The interpretation of this </w:t>
      </w:r>
      <w:r w:rsidR="00E7505F" w:rsidRPr="009A6AF5">
        <w:rPr>
          <w:noProof w:val="0"/>
          <w:lang w:val="en-US"/>
        </w:rPr>
        <w:t>controversy</w:t>
      </w:r>
      <w:r w:rsidRPr="009A6AF5">
        <w:rPr>
          <w:noProof w:val="0"/>
          <w:lang w:val="en-US"/>
        </w:rPr>
        <w:t xml:space="preserve"> investigates different </w:t>
      </w:r>
      <w:r w:rsidR="002E3611">
        <w:rPr>
          <w:noProof w:val="0"/>
          <w:lang w:val="en-US"/>
        </w:rPr>
        <w:t xml:space="preserve">definitions </w:t>
      </w:r>
      <w:r w:rsidRPr="009A6AF5">
        <w:rPr>
          <w:noProof w:val="0"/>
          <w:lang w:val="en-US"/>
        </w:rPr>
        <w:t xml:space="preserve">of the substance as a being of the third kind. </w:t>
      </w:r>
      <w:r w:rsidR="00E7505F" w:rsidRPr="009A6AF5">
        <w:rPr>
          <w:noProof w:val="0"/>
          <w:lang w:val="en-US"/>
        </w:rPr>
        <w:t xml:space="preserve">Such a struggle </w:t>
      </w:r>
      <w:r w:rsidRPr="009A6AF5">
        <w:rPr>
          <w:noProof w:val="0"/>
          <w:lang w:val="en-US"/>
        </w:rPr>
        <w:t xml:space="preserve">could be carried out only by the best </w:t>
      </w:r>
      <w:r w:rsidR="00E7505F" w:rsidRPr="009A6AF5">
        <w:rPr>
          <w:noProof w:val="0"/>
          <w:lang w:val="en-US"/>
        </w:rPr>
        <w:t>s</w:t>
      </w:r>
      <w:r w:rsidR="00CE3E3D" w:rsidRPr="009A6AF5">
        <w:rPr>
          <w:noProof w:val="0"/>
          <w:lang w:val="en-US"/>
        </w:rPr>
        <w:t>chool</w:t>
      </w:r>
      <w:r w:rsidRPr="009A6AF5">
        <w:rPr>
          <w:noProof w:val="0"/>
          <w:lang w:val="en-US"/>
        </w:rPr>
        <w:t xml:space="preserve">s of thought, which evaluated anew the status of substance. The critical analysis of </w:t>
      </w:r>
      <w:r w:rsidR="009A143B">
        <w:rPr>
          <w:noProof w:val="0"/>
          <w:lang w:val="en-US"/>
        </w:rPr>
        <w:t xml:space="preserve">such </w:t>
      </w:r>
      <w:r w:rsidRPr="009A6AF5">
        <w:rPr>
          <w:noProof w:val="0"/>
          <w:lang w:val="en-US"/>
        </w:rPr>
        <w:t>disputes therefore determines</w:t>
      </w:r>
      <w:r w:rsidR="00096896">
        <w:rPr>
          <w:noProof w:val="0"/>
          <w:lang w:val="en-US"/>
        </w:rPr>
        <w:t xml:space="preserve"> following points</w:t>
      </w:r>
      <w:r w:rsidR="002832AC">
        <w:rPr>
          <w:noProof w:val="0"/>
          <w:lang w:val="en-US"/>
        </w:rPr>
        <w:t>:</w:t>
      </w:r>
      <w:r w:rsidRPr="009A6AF5">
        <w:rPr>
          <w:noProof w:val="0"/>
          <w:lang w:val="en-US"/>
        </w:rPr>
        <w:t xml:space="preserve"> first</w:t>
      </w:r>
      <w:r w:rsidR="002832AC">
        <w:rPr>
          <w:noProof w:val="0"/>
          <w:lang w:val="en-US"/>
        </w:rPr>
        <w:t>,</w:t>
      </w:r>
      <w:r w:rsidRPr="009A6AF5">
        <w:rPr>
          <w:noProof w:val="0"/>
          <w:lang w:val="en-US"/>
        </w:rPr>
        <w:t xml:space="preserve"> the </w:t>
      </w:r>
      <w:r w:rsidR="00E7505F" w:rsidRPr="009A6AF5">
        <w:rPr>
          <w:noProof w:val="0"/>
          <w:lang w:val="en-US"/>
        </w:rPr>
        <w:t xml:space="preserve">important </w:t>
      </w:r>
      <w:r w:rsidRPr="009A6AF5">
        <w:rPr>
          <w:noProof w:val="0"/>
          <w:lang w:val="en-US"/>
        </w:rPr>
        <w:t>historical period</w:t>
      </w:r>
      <w:r w:rsidR="002832AC">
        <w:rPr>
          <w:noProof w:val="0"/>
          <w:lang w:val="en-US"/>
        </w:rPr>
        <w:t xml:space="preserve">; </w:t>
      </w:r>
      <w:r w:rsidRPr="009A6AF5">
        <w:rPr>
          <w:noProof w:val="0"/>
          <w:lang w:val="en-US"/>
        </w:rPr>
        <w:t>second</w:t>
      </w:r>
      <w:r w:rsidR="002832AC">
        <w:rPr>
          <w:noProof w:val="0"/>
          <w:lang w:val="en-US"/>
        </w:rPr>
        <w:t>,</w:t>
      </w:r>
      <w:r w:rsidRPr="009A6AF5">
        <w:rPr>
          <w:noProof w:val="0"/>
          <w:lang w:val="en-US"/>
        </w:rPr>
        <w:t xml:space="preserve"> the selection of </w:t>
      </w:r>
      <w:r w:rsidR="00E7505F" w:rsidRPr="009A6AF5">
        <w:rPr>
          <w:noProof w:val="0"/>
          <w:lang w:val="en-US"/>
        </w:rPr>
        <w:t xml:space="preserve">important </w:t>
      </w:r>
      <w:r w:rsidRPr="009A6AF5">
        <w:rPr>
          <w:noProof w:val="0"/>
          <w:lang w:val="en-US"/>
        </w:rPr>
        <w:t>texts and authors</w:t>
      </w:r>
      <w:r w:rsidR="002832AC">
        <w:rPr>
          <w:noProof w:val="0"/>
          <w:lang w:val="en-US"/>
        </w:rPr>
        <w:t xml:space="preserve">; </w:t>
      </w:r>
      <w:r w:rsidRPr="009A6AF5">
        <w:rPr>
          <w:noProof w:val="0"/>
          <w:lang w:val="en-US"/>
        </w:rPr>
        <w:t>third</w:t>
      </w:r>
      <w:r w:rsidR="002832AC">
        <w:rPr>
          <w:noProof w:val="0"/>
          <w:lang w:val="en-US"/>
        </w:rPr>
        <w:t>,</w:t>
      </w:r>
      <w:r w:rsidRPr="009A6AF5">
        <w:rPr>
          <w:noProof w:val="0"/>
          <w:lang w:val="en-US"/>
        </w:rPr>
        <w:t xml:space="preserve"> the philosophical problems. This framework determines the basic question about the epochal manifestation of the objective substance as </w:t>
      </w:r>
      <w:r w:rsidRPr="009A6AF5">
        <w:rPr>
          <w:i/>
          <w:noProof w:val="0"/>
          <w:lang w:val="en-US"/>
        </w:rPr>
        <w:t>tertium ens</w:t>
      </w:r>
      <w:r w:rsidR="00640C08">
        <w:rPr>
          <w:noProof w:val="0"/>
          <w:lang w:val="en-US"/>
        </w:rPr>
        <w:t>.</w:t>
      </w:r>
      <w:del w:id="313" w:author="Oprava" w:date="2024-03-23T13:59:00Z">
        <w:r w:rsidRPr="009A6AF5">
          <w:rPr>
            <w:noProof w:val="0"/>
            <w:lang w:val="en-US"/>
          </w:rPr>
          <w:delText xml:space="preserve"> </w:delText>
        </w:r>
      </w:del>
    </w:p>
    <w:p w14:paraId="0312A1EB" w14:textId="1BFF4C3F" w:rsidR="003A7525" w:rsidRDefault="00F44F45" w:rsidP="003A7525">
      <w:pPr>
        <w:ind w:firstLine="397"/>
        <w:rPr>
          <w:noProof w:val="0"/>
          <w:lang w:val="en-US"/>
        </w:rPr>
      </w:pPr>
      <w:r w:rsidRPr="009A6AF5">
        <w:rPr>
          <w:noProof w:val="0"/>
          <w:lang w:val="en-US"/>
        </w:rPr>
        <w:t>The introductory part deals with the</w:t>
      </w:r>
      <w:r w:rsidR="003302B2">
        <w:rPr>
          <w:noProof w:val="0"/>
          <w:lang w:val="en-US"/>
        </w:rPr>
        <w:t xml:space="preserve"> interpretation of Aristotle’s </w:t>
      </w:r>
      <w:del w:id="314" w:author="Oprava" w:date="2024-03-23T13:59:00Z">
        <w:r w:rsidRPr="009A6AF5">
          <w:rPr>
            <w:noProof w:val="0"/>
            <w:lang w:val="en-US"/>
          </w:rPr>
          <w:delText>categories</w:delText>
        </w:r>
      </w:del>
      <w:ins w:id="315" w:author="Oprava" w:date="2024-03-23T13:59:00Z">
        <w:r w:rsidR="003302B2">
          <w:rPr>
            <w:noProof w:val="0"/>
            <w:lang w:val="en-US"/>
          </w:rPr>
          <w:t xml:space="preserve">writing </w:t>
        </w:r>
        <w:r w:rsidR="003302B2" w:rsidRPr="003302B2">
          <w:rPr>
            <w:i/>
            <w:noProof w:val="0"/>
            <w:lang w:val="en-US"/>
          </w:rPr>
          <w:t>C</w:t>
        </w:r>
        <w:r w:rsidRPr="003302B2">
          <w:rPr>
            <w:i/>
            <w:noProof w:val="0"/>
            <w:lang w:val="en-US"/>
          </w:rPr>
          <w:t>ategories</w:t>
        </w:r>
      </w:ins>
      <w:r w:rsidRPr="009A6AF5">
        <w:rPr>
          <w:noProof w:val="0"/>
          <w:lang w:val="en-US"/>
        </w:rPr>
        <w:t xml:space="preserve"> in the subversion of Neoplatonic interpreters between the 3rd and the 7th century. The followers of </w:t>
      </w:r>
      <w:r w:rsidR="00E7505F" w:rsidRPr="009A6AF5">
        <w:rPr>
          <w:noProof w:val="0"/>
          <w:lang w:val="en-US"/>
        </w:rPr>
        <w:t>P</w:t>
      </w:r>
      <w:r w:rsidRPr="009A6AF5">
        <w:rPr>
          <w:noProof w:val="0"/>
          <w:lang w:val="en-US"/>
        </w:rPr>
        <w:t>orphy</w:t>
      </w:r>
      <w:r w:rsidR="00E7505F" w:rsidRPr="009A6AF5">
        <w:rPr>
          <w:noProof w:val="0"/>
          <w:lang w:val="en-US"/>
        </w:rPr>
        <w:t>ry</w:t>
      </w:r>
      <w:r w:rsidRPr="009A6AF5">
        <w:rPr>
          <w:noProof w:val="0"/>
          <w:lang w:val="en-US"/>
        </w:rPr>
        <w:t xml:space="preserve"> created a new figure of metaphysics. They developed </w:t>
      </w:r>
      <w:r w:rsidRPr="009A6AF5">
        <w:rPr>
          <w:i/>
          <w:noProof w:val="0"/>
          <w:lang w:val="en-US"/>
        </w:rPr>
        <w:t>tertium ens</w:t>
      </w:r>
      <w:r w:rsidRPr="009A6AF5">
        <w:rPr>
          <w:noProof w:val="0"/>
          <w:lang w:val="en-US"/>
        </w:rPr>
        <w:t xml:space="preserve"> as a compromise between the categorical and the transcendental determination of substance. The Neoplatonists from Plotinus’</w:t>
      </w:r>
      <w:r w:rsidR="00E7505F" w:rsidRPr="009A6AF5">
        <w:rPr>
          <w:noProof w:val="0"/>
          <w:lang w:val="en-US"/>
        </w:rPr>
        <w:t>s</w:t>
      </w:r>
      <w:r w:rsidRPr="009A6AF5">
        <w:rPr>
          <w:noProof w:val="0"/>
          <w:lang w:val="en-US"/>
        </w:rPr>
        <w:t xml:space="preserve"> </w:t>
      </w:r>
      <w:r w:rsidR="00E7505F" w:rsidRPr="009A6AF5">
        <w:rPr>
          <w:noProof w:val="0"/>
          <w:lang w:val="en-US"/>
        </w:rPr>
        <w:t>s</w:t>
      </w:r>
      <w:r w:rsidR="00CE3E3D" w:rsidRPr="009A6AF5">
        <w:rPr>
          <w:noProof w:val="0"/>
          <w:lang w:val="en-US"/>
        </w:rPr>
        <w:t>chool</w:t>
      </w:r>
      <w:r w:rsidRPr="009A6AF5">
        <w:rPr>
          <w:noProof w:val="0"/>
          <w:lang w:val="en-US"/>
        </w:rPr>
        <w:t xml:space="preserve"> changed the conception of substance, of the bod</w:t>
      </w:r>
      <w:r w:rsidR="00495AD5">
        <w:rPr>
          <w:noProof w:val="0"/>
          <w:lang w:val="en-US"/>
        </w:rPr>
        <w:t>y, and of space and time. Late A</w:t>
      </w:r>
      <w:r w:rsidRPr="009A6AF5">
        <w:rPr>
          <w:noProof w:val="0"/>
          <w:lang w:val="en-US"/>
        </w:rPr>
        <w:t xml:space="preserve">ntiquity carried out a fundamental transformation of metaphysics, which led to the emergence of objectivity. Following two volumes examine medieval and modern nature of objectivity. Its prehistory runs through </w:t>
      </w:r>
      <w:r w:rsidR="00E7505F" w:rsidRPr="009A6AF5">
        <w:rPr>
          <w:noProof w:val="0"/>
          <w:lang w:val="en-US"/>
        </w:rPr>
        <w:t xml:space="preserve">the </w:t>
      </w:r>
      <w:r w:rsidRPr="009A6AF5">
        <w:rPr>
          <w:i/>
          <w:noProof w:val="0"/>
          <w:lang w:val="en-US"/>
        </w:rPr>
        <w:t>translatio studiorum</w:t>
      </w:r>
      <w:r w:rsidR="002B3E03" w:rsidRPr="009A6AF5">
        <w:rPr>
          <w:i/>
          <w:noProof w:val="0"/>
          <w:lang w:val="en-US"/>
        </w:rPr>
        <w:fldChar w:fldCharType="begin"/>
      </w:r>
      <w:r w:rsidR="002B3E03" w:rsidRPr="009A6AF5">
        <w:rPr>
          <w:noProof w:val="0"/>
          <w:lang w:val="en-US"/>
        </w:rPr>
        <w:instrText xml:space="preserve"> XE "</w:instrText>
      </w:r>
      <w:r w:rsidR="002B3E03" w:rsidRPr="009A6AF5">
        <w:rPr>
          <w:i/>
          <w:noProof w:val="0"/>
          <w:lang w:val="en-US"/>
        </w:rPr>
        <w:instrText>translatio studiorum</w:instrText>
      </w:r>
      <w:r w:rsidR="002B3E03" w:rsidRPr="009A6AF5">
        <w:rPr>
          <w:noProof w:val="0"/>
          <w:lang w:val="en-US"/>
        </w:rPr>
        <w:instrText xml:space="preserve">" </w:instrText>
      </w:r>
      <w:r w:rsidR="002B3E03" w:rsidRPr="009A6AF5">
        <w:rPr>
          <w:i/>
          <w:noProof w:val="0"/>
          <w:lang w:val="en-US"/>
        </w:rPr>
        <w:fldChar w:fldCharType="end"/>
      </w:r>
      <w:r w:rsidRPr="009A6AF5">
        <w:rPr>
          <w:noProof w:val="0"/>
          <w:lang w:val="en-US"/>
        </w:rPr>
        <w:t xml:space="preserve"> from </w:t>
      </w:r>
      <w:r w:rsidR="00DD1128">
        <w:rPr>
          <w:noProof w:val="0"/>
          <w:lang w:val="en-US"/>
        </w:rPr>
        <w:t>Late Antiquity</w:t>
      </w:r>
      <w:r w:rsidRPr="009A6AF5">
        <w:rPr>
          <w:noProof w:val="0"/>
          <w:lang w:val="en-US"/>
        </w:rPr>
        <w:t xml:space="preserve"> to the Byzantine-Arab world of monotheistic religions. This </w:t>
      </w:r>
      <w:r w:rsidRPr="009A6AF5">
        <w:rPr>
          <w:i/>
          <w:noProof w:val="0"/>
          <w:lang w:val="en-US"/>
        </w:rPr>
        <w:t>translatio</w:t>
      </w:r>
      <w:r w:rsidRPr="009A6AF5">
        <w:rPr>
          <w:noProof w:val="0"/>
          <w:lang w:val="en-US"/>
        </w:rPr>
        <w:t xml:space="preserve"> passed through scholasticism into </w:t>
      </w:r>
      <w:r w:rsidR="00E7505F" w:rsidRPr="009A6AF5">
        <w:rPr>
          <w:noProof w:val="0"/>
          <w:lang w:val="en-US"/>
        </w:rPr>
        <w:t>post</w:t>
      </w:r>
      <w:r w:rsidRPr="009A6AF5">
        <w:rPr>
          <w:noProof w:val="0"/>
          <w:lang w:val="en-US"/>
        </w:rPr>
        <w:t xml:space="preserve">modernity. The shift of </w:t>
      </w:r>
      <w:r w:rsidR="00E7505F" w:rsidRPr="009A6AF5">
        <w:rPr>
          <w:noProof w:val="0"/>
          <w:lang w:val="en-US"/>
        </w:rPr>
        <w:t>s</w:t>
      </w:r>
      <w:r w:rsidR="00CE3E3D" w:rsidRPr="009A6AF5">
        <w:rPr>
          <w:noProof w:val="0"/>
          <w:lang w:val="en-US"/>
        </w:rPr>
        <w:t>chool</w:t>
      </w:r>
      <w:r w:rsidRPr="009A6AF5">
        <w:rPr>
          <w:noProof w:val="0"/>
          <w:lang w:val="en-US"/>
        </w:rPr>
        <w:t>s took place in the form of the hidden history of</w:t>
      </w:r>
      <w:r w:rsidR="00E7505F" w:rsidRPr="009A6AF5">
        <w:rPr>
          <w:noProof w:val="0"/>
          <w:lang w:val="en-US"/>
        </w:rPr>
        <w:t xml:space="preserve"> the</w:t>
      </w:r>
      <w:r w:rsidRPr="009A6AF5">
        <w:rPr>
          <w:noProof w:val="0"/>
          <w:lang w:val="en-US"/>
        </w:rPr>
        <w:t xml:space="preserve"> </w:t>
      </w:r>
      <w:r w:rsidRPr="009A6AF5">
        <w:rPr>
          <w:i/>
          <w:noProof w:val="0"/>
          <w:lang w:val="en-US"/>
        </w:rPr>
        <w:t>translatio problematum</w:t>
      </w:r>
      <w:r w:rsidRPr="009A6AF5">
        <w:rPr>
          <w:noProof w:val="0"/>
          <w:lang w:val="en-US"/>
        </w:rPr>
        <w:t xml:space="preserve">. The first figure of objectivity emerges through two fundamental figures of metaphysics in Persian </w:t>
      </w:r>
      <w:r w:rsidR="00AF3BC4">
        <w:rPr>
          <w:noProof w:val="0"/>
          <w:lang w:val="en-US"/>
        </w:rPr>
        <w:t>Falsafa</w:t>
      </w:r>
      <w:r w:rsidRPr="009A6AF5">
        <w:rPr>
          <w:noProof w:val="0"/>
          <w:lang w:val="en-US"/>
        </w:rPr>
        <w:t>. Avicenna and Averro</w:t>
      </w:r>
      <w:r w:rsidR="00E7505F" w:rsidRPr="009A6AF5">
        <w:rPr>
          <w:noProof w:val="0"/>
          <w:lang w:val="en-US"/>
        </w:rPr>
        <w:t>e</w:t>
      </w:r>
      <w:r w:rsidRPr="009A6AF5">
        <w:rPr>
          <w:noProof w:val="0"/>
          <w:lang w:val="en-US"/>
        </w:rPr>
        <w:t>s developed Alfarabi’s legacy. He was the first modern thinker that reconciled Aristotle’s substance with Plato’s idea in a new way. Latin scholasticism took over the struggle of Plato and Aristotle, which was transmitted through the fundamentally different metaphysics of Avicenna and Averro</w:t>
      </w:r>
      <w:r w:rsidR="00E7505F" w:rsidRPr="009A6AF5">
        <w:rPr>
          <w:noProof w:val="0"/>
          <w:lang w:val="en-US"/>
        </w:rPr>
        <w:t>e</w:t>
      </w:r>
      <w:r w:rsidRPr="009A6AF5">
        <w:rPr>
          <w:noProof w:val="0"/>
          <w:lang w:val="en-US"/>
        </w:rPr>
        <w:t xml:space="preserve">s. In the Latin West, the </w:t>
      </w:r>
      <w:r w:rsidR="00CE3E3D" w:rsidRPr="009A6AF5">
        <w:rPr>
          <w:noProof w:val="0"/>
          <w:lang w:val="en-US"/>
        </w:rPr>
        <w:t>School</w:t>
      </w:r>
      <w:r w:rsidRPr="009A6AF5">
        <w:rPr>
          <w:noProof w:val="0"/>
          <w:lang w:val="en-US"/>
        </w:rPr>
        <w:t xml:space="preserve">s of the </w:t>
      </w:r>
      <w:r w:rsidR="00E7505F" w:rsidRPr="009A6AF5">
        <w:rPr>
          <w:noProof w:val="0"/>
          <w:lang w:val="en-US"/>
        </w:rPr>
        <w:t>F</w:t>
      </w:r>
      <w:r w:rsidRPr="009A6AF5">
        <w:rPr>
          <w:noProof w:val="0"/>
          <w:lang w:val="en-US"/>
        </w:rPr>
        <w:t xml:space="preserve">irst and </w:t>
      </w:r>
      <w:r w:rsidR="00E7505F" w:rsidRPr="009A6AF5">
        <w:rPr>
          <w:noProof w:val="0"/>
          <w:lang w:val="en-US"/>
        </w:rPr>
        <w:t>S</w:t>
      </w:r>
      <w:r w:rsidRPr="009A6AF5">
        <w:rPr>
          <w:noProof w:val="0"/>
          <w:lang w:val="en-US"/>
        </w:rPr>
        <w:t xml:space="preserve">econd averroism directly followed the gigantomachy of </w:t>
      </w:r>
      <w:r w:rsidR="00DD1128">
        <w:rPr>
          <w:noProof w:val="0"/>
          <w:lang w:val="en-US"/>
        </w:rPr>
        <w:t>Late Antiquity</w:t>
      </w:r>
      <w:r w:rsidRPr="009A6AF5">
        <w:rPr>
          <w:noProof w:val="0"/>
          <w:lang w:val="en-US"/>
        </w:rPr>
        <w:t xml:space="preserve"> and the Islamic </w:t>
      </w:r>
      <w:r w:rsidR="00E7505F" w:rsidRPr="009A6AF5">
        <w:rPr>
          <w:noProof w:val="0"/>
          <w:lang w:val="en-US"/>
        </w:rPr>
        <w:t>F</w:t>
      </w:r>
      <w:r w:rsidRPr="009A6AF5">
        <w:rPr>
          <w:noProof w:val="0"/>
          <w:lang w:val="en-US"/>
        </w:rPr>
        <w:t xml:space="preserve">alsafa. The last round of this battle for substance fought in the Latin West </w:t>
      </w:r>
      <w:r w:rsidR="00E7505F" w:rsidRPr="009A6AF5">
        <w:rPr>
          <w:noProof w:val="0"/>
          <w:lang w:val="en-US"/>
        </w:rPr>
        <w:t xml:space="preserve">in a school called </w:t>
      </w:r>
      <w:r w:rsidR="008A50C0" w:rsidRPr="009A6AF5">
        <w:rPr>
          <w:i/>
          <w:noProof w:val="0"/>
          <w:lang w:val="en-US"/>
        </w:rPr>
        <w:t>via Modernorum</w:t>
      </w:r>
      <w:r w:rsidR="008A50C0" w:rsidRPr="009A6AF5">
        <w:rPr>
          <w:noProof w:val="0"/>
          <w:lang w:val="en-US"/>
        </w:rPr>
        <w:t xml:space="preserve"> </w:t>
      </w:r>
      <w:r w:rsidRPr="009A6AF5">
        <w:rPr>
          <w:noProof w:val="0"/>
          <w:lang w:val="en-US"/>
        </w:rPr>
        <w:t xml:space="preserve">finally created </w:t>
      </w:r>
      <w:r w:rsidR="0044665D" w:rsidRPr="009A6AF5">
        <w:rPr>
          <w:noProof w:val="0"/>
          <w:lang w:val="en-US"/>
        </w:rPr>
        <w:t xml:space="preserve">a new </w:t>
      </w:r>
      <w:r w:rsidR="008A50C0" w:rsidRPr="009A6AF5">
        <w:rPr>
          <w:noProof w:val="0"/>
          <w:lang w:val="en-US"/>
        </w:rPr>
        <w:lastRenderedPageBreak/>
        <w:t xml:space="preserve">substance that </w:t>
      </w:r>
      <w:r w:rsidR="00242638">
        <w:rPr>
          <w:noProof w:val="0"/>
          <w:lang w:val="en-US"/>
        </w:rPr>
        <w:t xml:space="preserve">keeps </w:t>
      </w:r>
      <w:r w:rsidR="008A50C0" w:rsidRPr="009A6AF5">
        <w:rPr>
          <w:noProof w:val="0"/>
          <w:lang w:val="en-US"/>
        </w:rPr>
        <w:t>fully objective meaning</w:t>
      </w:r>
      <w:r w:rsidRPr="009A6AF5">
        <w:rPr>
          <w:noProof w:val="0"/>
          <w:lang w:val="en-US"/>
        </w:rPr>
        <w:t>.</w:t>
      </w:r>
      <w:r w:rsidR="003A7525">
        <w:rPr>
          <w:noProof w:val="0"/>
          <w:lang w:val="en-US"/>
        </w:rPr>
        <w:t xml:space="preserve"> </w:t>
      </w:r>
      <w:r w:rsidR="003A7525" w:rsidRPr="009A6AF5">
        <w:rPr>
          <w:noProof w:val="0"/>
          <w:lang w:val="en-US"/>
        </w:rPr>
        <w:t>The hermeneutic triad</w:t>
      </w:r>
      <w:r w:rsidR="003A7525" w:rsidRPr="009A6AF5">
        <w:rPr>
          <w:noProof w:val="0"/>
          <w:lang w:val="en-US"/>
        </w:rPr>
        <w:fldChar w:fldCharType="begin"/>
      </w:r>
      <w:r w:rsidR="003A7525" w:rsidRPr="009A6AF5">
        <w:rPr>
          <w:noProof w:val="0"/>
          <w:lang w:val="en-US"/>
        </w:rPr>
        <w:instrText xml:space="preserve"> XE "hermeneutic triad" </w:instrText>
      </w:r>
      <w:r w:rsidR="003A7525" w:rsidRPr="009A6AF5">
        <w:rPr>
          <w:noProof w:val="0"/>
          <w:lang w:val="en-US"/>
        </w:rPr>
        <w:fldChar w:fldCharType="end"/>
      </w:r>
      <w:r w:rsidR="003A7525" w:rsidRPr="009A6AF5">
        <w:rPr>
          <w:noProof w:val="0"/>
          <w:lang w:val="en-US"/>
        </w:rPr>
        <w:t xml:space="preserve"> of historiality (</w:t>
      </w:r>
      <w:r w:rsidR="003A7525" w:rsidRPr="009A6AF5">
        <w:rPr>
          <w:i/>
          <w:noProof w:val="0"/>
          <w:lang w:val="en-US"/>
        </w:rPr>
        <w:t>Geschichtlichkeit</w:t>
      </w:r>
      <w:r w:rsidR="003A7525" w:rsidRPr="009A6AF5">
        <w:rPr>
          <w:noProof w:val="0"/>
          <w:lang w:val="en-US"/>
        </w:rPr>
        <w:t>), historicity (</w:t>
      </w:r>
      <w:r w:rsidR="003A7525" w:rsidRPr="009A6AF5">
        <w:rPr>
          <w:i/>
          <w:noProof w:val="0"/>
          <w:lang w:val="en-US"/>
        </w:rPr>
        <w:t>Geschichte</w:t>
      </w:r>
      <w:r w:rsidR="003A7525" w:rsidRPr="009A6AF5">
        <w:rPr>
          <w:noProof w:val="0"/>
          <w:lang w:val="en-US"/>
        </w:rPr>
        <w:t>) and history (</w:t>
      </w:r>
      <w:r w:rsidR="003A7525" w:rsidRPr="009A6AF5">
        <w:rPr>
          <w:i/>
          <w:noProof w:val="0"/>
          <w:lang w:val="en-US"/>
        </w:rPr>
        <w:t>Historie</w:t>
      </w:r>
      <w:r w:rsidR="003A7525" w:rsidRPr="009A6AF5">
        <w:rPr>
          <w:noProof w:val="0"/>
          <w:lang w:val="en-US"/>
        </w:rPr>
        <w:t xml:space="preserve">) explores the changes of metaphysics in its beginning. The interpretation started in the framework of historiality related to </w:t>
      </w:r>
      <w:r w:rsidR="003A7525" w:rsidRPr="009A6AF5">
        <w:rPr>
          <w:i/>
          <w:noProof w:val="0"/>
          <w:lang w:val="en-US"/>
        </w:rPr>
        <w:t>a/lētheia</w:t>
      </w:r>
      <w:r w:rsidR="003A7525" w:rsidRPr="009A6AF5">
        <w:rPr>
          <w:noProof w:val="0"/>
          <w:lang w:val="en-US"/>
        </w:rPr>
        <w:t xml:space="preserve"> </w:t>
      </w:r>
      <w:r w:rsidR="003A7525">
        <w:rPr>
          <w:noProof w:val="0"/>
          <w:lang w:val="en-US"/>
        </w:rPr>
        <w:t xml:space="preserve">that makes destiny of the </w:t>
      </w:r>
      <w:r w:rsidR="003A7525" w:rsidRPr="009A6AF5">
        <w:rPr>
          <w:noProof w:val="0"/>
          <w:lang w:val="en-US"/>
        </w:rPr>
        <w:t xml:space="preserve">metaphysics </w:t>
      </w:r>
      <w:r w:rsidR="003A7525">
        <w:rPr>
          <w:noProof w:val="0"/>
          <w:lang w:val="en-US"/>
        </w:rPr>
        <w:t xml:space="preserve">in </w:t>
      </w:r>
      <w:r w:rsidR="003A7525" w:rsidRPr="009A6AF5">
        <w:rPr>
          <w:noProof w:val="0"/>
          <w:lang w:val="en-US"/>
        </w:rPr>
        <w:t xml:space="preserve">its original </w:t>
      </w:r>
      <w:r w:rsidR="003A7525" w:rsidRPr="009A6AF5">
        <w:rPr>
          <w:i/>
          <w:noProof w:val="0"/>
          <w:lang w:val="en-US"/>
        </w:rPr>
        <w:t>Lichtung</w:t>
      </w:r>
      <w:r w:rsidR="003A7525" w:rsidRPr="009A6AF5">
        <w:rPr>
          <w:i/>
          <w:noProof w:val="0"/>
          <w:lang w:val="en-US"/>
        </w:rPr>
        <w:fldChar w:fldCharType="begin"/>
      </w:r>
      <w:r w:rsidR="003A7525" w:rsidRPr="009A6AF5">
        <w:rPr>
          <w:noProof w:val="0"/>
          <w:lang w:val="en-US"/>
        </w:rPr>
        <w:instrText xml:space="preserve"> XE "</w:instrText>
      </w:r>
      <w:r w:rsidR="003A7525" w:rsidRPr="009A6AF5">
        <w:rPr>
          <w:i/>
          <w:noProof w:val="0"/>
          <w:lang w:val="en-US"/>
        </w:rPr>
        <w:instrText>Lichtung</w:instrText>
      </w:r>
      <w:r w:rsidR="003A7525" w:rsidRPr="009A6AF5">
        <w:rPr>
          <w:noProof w:val="0"/>
          <w:lang w:val="en-US"/>
        </w:rPr>
        <w:instrText xml:space="preserve">" </w:instrText>
      </w:r>
      <w:r w:rsidR="003A7525" w:rsidRPr="009A6AF5">
        <w:rPr>
          <w:i/>
          <w:noProof w:val="0"/>
          <w:lang w:val="en-US"/>
        </w:rPr>
        <w:fldChar w:fldCharType="end"/>
      </w:r>
      <w:r w:rsidR="003A7525" w:rsidRPr="009A6AF5">
        <w:rPr>
          <w:noProof w:val="0"/>
          <w:lang w:val="en-US"/>
        </w:rPr>
        <w:t>. The changes in the music way of truth and untruth done in the archegetic and principal dative gave birth to metaphy</w:t>
      </w:r>
      <w:r w:rsidR="003A7525">
        <w:rPr>
          <w:noProof w:val="0"/>
          <w:lang w:val="en-US"/>
        </w:rPr>
        <w:t xml:space="preserve">sics. It came into being </w:t>
      </w:r>
      <w:r w:rsidR="003A7525" w:rsidRPr="009A6AF5">
        <w:rPr>
          <w:noProof w:val="0"/>
          <w:lang w:val="en-US"/>
        </w:rPr>
        <w:t>due to its distorted relation to the principal dative of the first philosophy. The activity of Being in its commencement determines the epochal turns of the historiality related to philosophical thinking. It is the way how metaphysics came into existence in its proper historicity</w:t>
      </w:r>
      <w:r w:rsidR="003A7525">
        <w:rPr>
          <w:noProof w:val="0"/>
          <w:lang w:val="en-US"/>
        </w:rPr>
        <w:t xml:space="preserve"> related to the philosophy </w:t>
      </w:r>
      <w:r w:rsidR="003A7525" w:rsidRPr="009A6AF5">
        <w:rPr>
          <w:noProof w:val="0"/>
          <w:color w:val="000000"/>
          <w:lang w:val="en-US"/>
        </w:rPr>
        <w:t>(</w:t>
      </w:r>
      <w:r w:rsidR="003A7525" w:rsidRPr="009A6AF5">
        <w:rPr>
          <w:i/>
          <w:noProof w:val="0"/>
          <w:color w:val="000000"/>
          <w:lang w:val="en-US"/>
        </w:rPr>
        <w:t>Geschichte der Philosophie</w:t>
      </w:r>
      <w:r w:rsidR="003A7525" w:rsidRPr="009A6AF5">
        <w:rPr>
          <w:noProof w:val="0"/>
          <w:color w:val="000000"/>
          <w:lang w:val="en-US"/>
        </w:rPr>
        <w:t>)</w:t>
      </w:r>
      <w:r w:rsidR="003A7525" w:rsidRPr="009A6AF5">
        <w:rPr>
          <w:noProof w:val="0"/>
          <w:lang w:val="en-US"/>
        </w:rPr>
        <w:t xml:space="preserve">. The last step deals with positively manifested objectivity in the history of philosophy and science. The hermeneutics of objectivity based on Heidegger’s phenomenology tries to resolve the basic question “how” the objective substance </w:t>
      </w:r>
      <w:r w:rsidR="003A7525">
        <w:rPr>
          <w:noProof w:val="0"/>
          <w:lang w:val="en-US"/>
        </w:rPr>
        <w:t xml:space="preserve">was </w:t>
      </w:r>
      <w:r w:rsidR="003A7525" w:rsidRPr="009A6AF5">
        <w:rPr>
          <w:noProof w:val="0"/>
          <w:lang w:val="en-US"/>
        </w:rPr>
        <w:t xml:space="preserve">constituted in the </w:t>
      </w:r>
      <w:r w:rsidR="003A7525" w:rsidRPr="009A6AF5">
        <w:rPr>
          <w:i/>
          <w:noProof w:val="0"/>
          <w:lang w:val="en-US"/>
        </w:rPr>
        <w:t>Lichtung</w:t>
      </w:r>
      <w:r w:rsidR="003A7525" w:rsidRPr="009A6AF5">
        <w:rPr>
          <w:noProof w:val="0"/>
          <w:lang w:val="en-US"/>
        </w:rPr>
        <w:t xml:space="preserve"> of being and non-being (</w:t>
      </w:r>
      <w:r w:rsidR="003A7525" w:rsidRPr="009A6AF5">
        <w:rPr>
          <w:i/>
          <w:noProof w:val="0"/>
          <w:lang w:val="en-US"/>
        </w:rPr>
        <w:t>tertium ens</w:t>
      </w:r>
      <w:r w:rsidR="003A7525" w:rsidRPr="009A6AF5">
        <w:rPr>
          <w:noProof w:val="0"/>
          <w:lang w:val="en-US"/>
        </w:rPr>
        <w:t xml:space="preserve">). This concealed place of Being leads certain forms of unconcealed metaphysics into the </w:t>
      </w:r>
      <w:r w:rsidR="003A7525">
        <w:rPr>
          <w:noProof w:val="0"/>
          <w:lang w:val="en-US"/>
        </w:rPr>
        <w:t>positive history of philosophy.</w:t>
      </w:r>
    </w:p>
    <w:p w14:paraId="7CDA6166" w14:textId="77777777" w:rsidR="003A7525" w:rsidRPr="009A6AF5" w:rsidRDefault="003A7525" w:rsidP="006B3EC5">
      <w:pPr>
        <w:ind w:firstLine="397"/>
        <w:rPr>
          <w:noProof w:val="0"/>
          <w:lang w:val="en-US"/>
        </w:rPr>
      </w:pPr>
    </w:p>
    <w:p w14:paraId="60D78CA0" w14:textId="77777777" w:rsidR="00AC7692" w:rsidRPr="009A6AF5" w:rsidRDefault="00AC7692" w:rsidP="00745169">
      <w:pPr>
        <w:rPr>
          <w:noProof w:val="0"/>
          <w:lang w:val="en-US"/>
        </w:rPr>
      </w:pPr>
    </w:p>
    <w:p w14:paraId="483ACFBC" w14:textId="77777777" w:rsidR="00320266" w:rsidRPr="009A6AF5" w:rsidRDefault="00320266" w:rsidP="00320266">
      <w:pPr>
        <w:pStyle w:val="Nadpis2"/>
        <w:rPr>
          <w:noProof w:val="0"/>
          <w:lang w:val="en-US"/>
        </w:rPr>
      </w:pPr>
      <w:r w:rsidRPr="009A6AF5">
        <w:rPr>
          <w:noProof w:val="0"/>
          <w:lang w:val="en-US"/>
        </w:rPr>
        <w:br w:type="page"/>
      </w:r>
      <w:bookmarkStart w:id="316" w:name="_Toc102906087"/>
      <w:r w:rsidR="00A335E9" w:rsidRPr="009A6AF5">
        <w:rPr>
          <w:noProof w:val="0"/>
          <w:lang w:val="en-US"/>
        </w:rPr>
        <w:lastRenderedPageBreak/>
        <w:t>1.3 Prehistory of O</w:t>
      </w:r>
      <w:r w:rsidR="00C35416" w:rsidRPr="009A6AF5">
        <w:rPr>
          <w:noProof w:val="0"/>
          <w:lang w:val="en-US"/>
        </w:rPr>
        <w:t>bjectivity</w:t>
      </w:r>
      <w:bookmarkEnd w:id="316"/>
    </w:p>
    <w:p w14:paraId="13403192" w14:textId="77777777" w:rsidR="00320266" w:rsidRPr="009A6AF5" w:rsidRDefault="00320266" w:rsidP="003A7525">
      <w:pPr>
        <w:rPr>
          <w:noProof w:val="0"/>
          <w:lang w:val="en-US"/>
        </w:rPr>
      </w:pPr>
      <w:r w:rsidRPr="009A6AF5">
        <w:rPr>
          <w:noProof w:val="0"/>
          <w:lang w:val="en-US"/>
        </w:rPr>
        <w:t>The beginning of objectivity can be dated to the year 268, when Porphyry left Plotinus’</w:t>
      </w:r>
      <w:r w:rsidR="008167DA" w:rsidRPr="009A6AF5">
        <w:rPr>
          <w:noProof w:val="0"/>
          <w:lang w:val="en-US"/>
        </w:rPr>
        <w:t>s</w:t>
      </w:r>
      <w:r w:rsidRPr="009A6AF5">
        <w:rPr>
          <w:noProof w:val="0"/>
          <w:lang w:val="en-US"/>
        </w:rPr>
        <w:t xml:space="preserve"> academy in Rome </w:t>
      </w:r>
      <w:r w:rsidR="008E74E6">
        <w:rPr>
          <w:noProof w:val="0"/>
          <w:lang w:val="en-US"/>
        </w:rPr>
        <w:t xml:space="preserve">for Sicily </w:t>
      </w:r>
      <w:r w:rsidRPr="009A6AF5">
        <w:rPr>
          <w:noProof w:val="0"/>
          <w:lang w:val="en-US"/>
        </w:rPr>
        <w:t xml:space="preserve">due to fundamental disagreements concerning the interpretation of Aristotle’s philosophy. In the house of the Roman patron Probus in Marsala, he wrote two extant treatises on Aristotle’s </w:t>
      </w:r>
      <w:r w:rsidR="008167DA" w:rsidRPr="009A6AF5">
        <w:rPr>
          <w:i/>
          <w:noProof w:val="0"/>
          <w:lang w:val="en-US"/>
        </w:rPr>
        <w:t>C</w:t>
      </w:r>
      <w:r w:rsidRPr="009A6AF5">
        <w:rPr>
          <w:i/>
          <w:noProof w:val="0"/>
          <w:lang w:val="en-US"/>
        </w:rPr>
        <w:t>ategories</w:t>
      </w:r>
      <w:r w:rsidRPr="009A6AF5">
        <w:rPr>
          <w:noProof w:val="0"/>
          <w:lang w:val="en-US"/>
        </w:rPr>
        <w:t xml:space="preserve"> (</w:t>
      </w:r>
      <w:r w:rsidRPr="009A6AF5">
        <w:rPr>
          <w:i/>
          <w:noProof w:val="0"/>
          <w:lang w:val="en-US"/>
        </w:rPr>
        <w:t>Isagoge</w:t>
      </w:r>
      <w:r w:rsidRPr="009A6AF5">
        <w:rPr>
          <w:noProof w:val="0"/>
          <w:lang w:val="en-US"/>
        </w:rPr>
        <w:t xml:space="preserve">, </w:t>
      </w:r>
      <w:r w:rsidRPr="009A6AF5">
        <w:rPr>
          <w:i/>
          <w:noProof w:val="0"/>
          <w:lang w:val="en-US"/>
        </w:rPr>
        <w:t>In Aristotelis categorias expositio</w:t>
      </w:r>
      <w:r w:rsidRPr="009A6AF5">
        <w:rPr>
          <w:noProof w:val="0"/>
          <w:lang w:val="en-US"/>
        </w:rPr>
        <w:t xml:space="preserve">). Both treatises, together with the commentary on the </w:t>
      </w:r>
      <w:r w:rsidRPr="009A6AF5">
        <w:rPr>
          <w:i/>
          <w:noProof w:val="0"/>
          <w:lang w:val="en-US"/>
        </w:rPr>
        <w:t>Categories</w:t>
      </w:r>
      <w:r w:rsidRPr="009A6AF5">
        <w:rPr>
          <w:noProof w:val="0"/>
          <w:lang w:val="en-US"/>
        </w:rPr>
        <w:t xml:space="preserve"> dedicated to Gedalius, which has not been preserved, inaugurated transformation </w:t>
      </w:r>
      <w:r w:rsidR="00CE5069" w:rsidRPr="009A6AF5">
        <w:rPr>
          <w:noProof w:val="0"/>
          <w:lang w:val="en-US"/>
        </w:rPr>
        <w:t xml:space="preserve">of substance </w:t>
      </w:r>
      <w:r w:rsidRPr="009A6AF5">
        <w:rPr>
          <w:noProof w:val="0"/>
          <w:lang w:val="en-US"/>
        </w:rPr>
        <w:t xml:space="preserve">into its objective form. The devaluation of the first substance caused a gigantomachy between Aristotelians and Platonists in </w:t>
      </w:r>
      <w:r w:rsidR="00D82A25">
        <w:rPr>
          <w:noProof w:val="0"/>
          <w:lang w:val="en-US"/>
        </w:rPr>
        <w:t xml:space="preserve">the </w:t>
      </w:r>
      <w:r w:rsidR="005B6628" w:rsidRPr="009A6AF5">
        <w:rPr>
          <w:noProof w:val="0"/>
          <w:lang w:val="en-US"/>
        </w:rPr>
        <w:t>s</w:t>
      </w:r>
      <w:r w:rsidR="00CE3E3D" w:rsidRPr="009A6AF5">
        <w:rPr>
          <w:noProof w:val="0"/>
          <w:lang w:val="en-US"/>
        </w:rPr>
        <w:t>chool</w:t>
      </w:r>
      <w:r w:rsidR="002C6F4A">
        <w:rPr>
          <w:noProof w:val="0"/>
          <w:lang w:val="en-US"/>
        </w:rPr>
        <w:t xml:space="preserve"> of Plotinus</w:t>
      </w:r>
      <w:r w:rsidRPr="009A6AF5">
        <w:rPr>
          <w:noProof w:val="0"/>
          <w:lang w:val="en-US"/>
        </w:rPr>
        <w:t xml:space="preserve">. It was the main reason why </w:t>
      </w:r>
      <w:r w:rsidR="00B15857" w:rsidRPr="009A6AF5">
        <w:rPr>
          <w:noProof w:val="0"/>
          <w:lang w:val="en-US"/>
        </w:rPr>
        <w:t>P</w:t>
      </w:r>
      <w:r w:rsidRPr="009A6AF5">
        <w:rPr>
          <w:noProof w:val="0"/>
          <w:lang w:val="en-US"/>
        </w:rPr>
        <w:t xml:space="preserve">orphyry had to leave Rome. Porphyry’s dispute with the Neoplatonists concerned the status of the categories presented in the sixth book of </w:t>
      </w:r>
      <w:r w:rsidRPr="009A6AF5">
        <w:rPr>
          <w:i/>
          <w:noProof w:val="0"/>
          <w:lang w:val="en-US"/>
        </w:rPr>
        <w:t>Ennead</w:t>
      </w:r>
      <w:r w:rsidRPr="009A6AF5">
        <w:rPr>
          <w:noProof w:val="0"/>
          <w:lang w:val="en-US"/>
        </w:rPr>
        <w:t xml:space="preserve"> (</w:t>
      </w:r>
      <w:r w:rsidRPr="009A6AF5">
        <w:rPr>
          <w:i/>
          <w:noProof w:val="0"/>
          <w:lang w:val="en-US"/>
        </w:rPr>
        <w:t>Enn</w:t>
      </w:r>
      <w:r w:rsidRPr="009A6AF5">
        <w:rPr>
          <w:noProof w:val="0"/>
          <w:lang w:val="en-US"/>
        </w:rPr>
        <w:t>. VI.1–3</w:t>
      </w:r>
      <w:r w:rsidRPr="009A6AF5">
        <w:rPr>
          <w:noProof w:val="0"/>
          <w:lang w:val="en-US"/>
        </w:rPr>
        <w:fldChar w:fldCharType="begin"/>
      </w:r>
      <w:r w:rsidRPr="009A6AF5">
        <w:rPr>
          <w:noProof w:val="0"/>
          <w:lang w:val="en-US"/>
        </w:rPr>
        <w:instrText xml:space="preserve"> XE "</w:instrText>
      </w:r>
      <w:r w:rsidRPr="009A6AF5">
        <w:rPr>
          <w:i/>
          <w:noProof w:val="0"/>
          <w:lang w:val="en-US"/>
        </w:rPr>
        <w:instrText>Plotin:Enn</w:instrText>
      </w:r>
      <w:r w:rsidRPr="009A6AF5">
        <w:rPr>
          <w:noProof w:val="0"/>
          <w:lang w:val="en-US"/>
        </w:rPr>
        <w:instrText xml:space="preserve">. VI.1–3" </w:instrText>
      </w:r>
      <w:r w:rsidRPr="009A6AF5">
        <w:rPr>
          <w:noProof w:val="0"/>
          <w:lang w:val="en-US"/>
        </w:rPr>
        <w:fldChar w:fldCharType="end"/>
      </w:r>
      <w:r w:rsidRPr="009A6AF5">
        <w:rPr>
          <w:noProof w:val="0"/>
          <w:lang w:val="en-US"/>
        </w:rPr>
        <w:t xml:space="preserve">). Plotinus did not comment directly on Aristotle’s writings. He </w:t>
      </w:r>
      <w:r w:rsidR="00D73051">
        <w:rPr>
          <w:noProof w:val="0"/>
          <w:lang w:val="en-US"/>
        </w:rPr>
        <w:t xml:space="preserve">proposed </w:t>
      </w:r>
      <w:r w:rsidRPr="009A6AF5">
        <w:rPr>
          <w:noProof w:val="0"/>
          <w:lang w:val="en-US"/>
        </w:rPr>
        <w:t xml:space="preserve">categorical predication according to the dialogue </w:t>
      </w:r>
      <w:r w:rsidRPr="009A6AF5">
        <w:rPr>
          <w:i/>
          <w:noProof w:val="0"/>
          <w:lang w:val="en-US"/>
        </w:rPr>
        <w:t>Sophistes</w:t>
      </w:r>
      <w:r w:rsidRPr="009A6AF5">
        <w:rPr>
          <w:noProof w:val="0"/>
          <w:lang w:val="en-US"/>
        </w:rPr>
        <w:t xml:space="preserve"> to resolve the categories as </w:t>
      </w:r>
      <w:r w:rsidR="005B6628" w:rsidRPr="009A6AF5">
        <w:rPr>
          <w:noProof w:val="0"/>
          <w:lang w:val="en-US"/>
        </w:rPr>
        <w:t xml:space="preserve">highest </w:t>
      </w:r>
      <w:r w:rsidRPr="009A6AF5">
        <w:rPr>
          <w:noProof w:val="0"/>
          <w:lang w:val="en-US"/>
        </w:rPr>
        <w:t xml:space="preserve">genera of being. The </w:t>
      </w:r>
      <w:r w:rsidRPr="009A6AF5">
        <w:rPr>
          <w:i/>
          <w:noProof w:val="0"/>
          <w:lang w:val="en-US"/>
        </w:rPr>
        <w:t>Enneads</w:t>
      </w:r>
      <w:r w:rsidRPr="009A6AF5">
        <w:rPr>
          <w:noProof w:val="0"/>
          <w:lang w:val="en-US"/>
        </w:rPr>
        <w:t xml:space="preserve"> reduced ten Aristotelian categories</w:t>
      </w:r>
      <w:ins w:id="317" w:author="Oprava" w:date="2024-03-23T13:59:00Z">
        <w:r w:rsidRPr="009A6AF5">
          <w:rPr>
            <w:noProof w:val="0"/>
            <w:lang w:val="en-US"/>
          </w:rPr>
          <w:t xml:space="preserve"> </w:t>
        </w:r>
        <w:r w:rsidR="00CC5C31">
          <w:rPr>
            <w:noProof w:val="0"/>
            <w:lang w:val="en-US"/>
          </w:rPr>
          <w:t>according</w:t>
        </w:r>
      </w:ins>
      <w:r w:rsidR="00CC5C31">
        <w:rPr>
          <w:noProof w:val="0"/>
          <w:lang w:val="en-US"/>
        </w:rPr>
        <w:t xml:space="preserve"> </w:t>
      </w:r>
      <w:r w:rsidRPr="009A6AF5">
        <w:rPr>
          <w:noProof w:val="0"/>
          <w:lang w:val="en-US"/>
        </w:rPr>
        <w:t xml:space="preserve">to Plato’s doctrine of five main genera (μέγιστα γένη, </w:t>
      </w:r>
      <w:r w:rsidRPr="009A6AF5">
        <w:rPr>
          <w:i/>
          <w:noProof w:val="0"/>
          <w:lang w:val="en-US"/>
        </w:rPr>
        <w:t>Soph</w:t>
      </w:r>
      <w:r w:rsidRPr="009A6AF5">
        <w:rPr>
          <w:noProof w:val="0"/>
          <w:lang w:val="en-US"/>
        </w:rPr>
        <w:t>. 254d</w:t>
      </w:r>
      <w:r w:rsidRPr="009A6AF5">
        <w:rPr>
          <w:noProof w:val="0"/>
          <w:lang w:val="en-US"/>
        </w:rPr>
        <w:fldChar w:fldCharType="begin"/>
      </w:r>
      <w:r w:rsidRPr="009A6AF5">
        <w:rPr>
          <w:noProof w:val="0"/>
          <w:lang w:val="en-US"/>
        </w:rPr>
        <w:instrText xml:space="preserve"> XE "</w:instrText>
      </w:r>
      <w:r w:rsidRPr="009A6AF5">
        <w:rPr>
          <w:i/>
          <w:noProof w:val="0"/>
          <w:lang w:val="en-US"/>
        </w:rPr>
        <w:instrText>Platon:Soph</w:instrText>
      </w:r>
      <w:r w:rsidRPr="009A6AF5">
        <w:rPr>
          <w:noProof w:val="0"/>
          <w:lang w:val="en-US"/>
        </w:rPr>
        <w:instrText xml:space="preserve">. 254d" </w:instrText>
      </w:r>
      <w:r w:rsidRPr="009A6AF5">
        <w:rPr>
          <w:noProof w:val="0"/>
          <w:lang w:val="en-US"/>
        </w:rPr>
        <w:fldChar w:fldCharType="end"/>
      </w:r>
      <w:r w:rsidRPr="009A6AF5">
        <w:rPr>
          <w:noProof w:val="0"/>
          <w:lang w:val="en-US"/>
        </w:rPr>
        <w:t xml:space="preserve">). Their status is further examined in terms of empiric substance as lower genus in the realm of coming into existence and passing away (γιγνέσθω γένη οὐ πρῶτα, </w:t>
      </w:r>
      <w:r w:rsidRPr="009A6AF5">
        <w:rPr>
          <w:i/>
          <w:noProof w:val="0"/>
          <w:lang w:val="en-US"/>
        </w:rPr>
        <w:t>Enn</w:t>
      </w:r>
      <w:r w:rsidRPr="009A6AF5">
        <w:rPr>
          <w:noProof w:val="0"/>
          <w:lang w:val="en-US"/>
        </w:rPr>
        <w:t>. 6.2.15.18</w:t>
      </w:r>
      <w:r w:rsidRPr="009A6AF5">
        <w:rPr>
          <w:noProof w:val="0"/>
          <w:lang w:val="en-US"/>
        </w:rPr>
        <w:fldChar w:fldCharType="begin"/>
      </w:r>
      <w:r w:rsidRPr="009A6AF5">
        <w:rPr>
          <w:noProof w:val="0"/>
          <w:lang w:val="en-US"/>
        </w:rPr>
        <w:instrText xml:space="preserve"> XE "</w:instrText>
      </w:r>
      <w:r w:rsidRPr="009A6AF5">
        <w:rPr>
          <w:i/>
          <w:noProof w:val="0"/>
          <w:lang w:val="en-US"/>
        </w:rPr>
        <w:instrText>Plotin:Enn</w:instrText>
      </w:r>
      <w:r w:rsidRPr="009A6AF5">
        <w:rPr>
          <w:noProof w:val="0"/>
          <w:lang w:val="en-US"/>
        </w:rPr>
        <w:instrText xml:space="preserve">. 6.2.15.18" </w:instrText>
      </w:r>
      <w:r w:rsidRPr="009A6AF5">
        <w:rPr>
          <w:noProof w:val="0"/>
          <w:lang w:val="en-US"/>
        </w:rPr>
        <w:fldChar w:fldCharType="end"/>
      </w:r>
      <w:r w:rsidRPr="009A6AF5">
        <w:rPr>
          <w:noProof w:val="0"/>
          <w:lang w:val="en-US"/>
        </w:rPr>
        <w:t xml:space="preserve">). The highest genera became an independent entity and they are contained even in singular things to some extent (τὸ γένει ἓν ὡς ἐν πολλοῖς ὅλον, </w:t>
      </w:r>
      <w:r w:rsidRPr="009A6AF5">
        <w:rPr>
          <w:i/>
          <w:noProof w:val="0"/>
          <w:lang w:val="en-US"/>
        </w:rPr>
        <w:t>Enn</w:t>
      </w:r>
      <w:r w:rsidRPr="009A6AF5">
        <w:rPr>
          <w:noProof w:val="0"/>
          <w:lang w:val="en-US"/>
        </w:rPr>
        <w:t>. 6.2.12.12</w:t>
      </w:r>
      <w:r w:rsidRPr="009A6AF5">
        <w:rPr>
          <w:noProof w:val="0"/>
          <w:lang w:val="en-US"/>
        </w:rPr>
        <w:fldChar w:fldCharType="begin"/>
      </w:r>
      <w:r w:rsidRPr="009A6AF5">
        <w:rPr>
          <w:noProof w:val="0"/>
          <w:lang w:val="en-US"/>
        </w:rPr>
        <w:instrText xml:space="preserve"> XE "</w:instrText>
      </w:r>
      <w:r w:rsidRPr="009A6AF5">
        <w:rPr>
          <w:i/>
          <w:noProof w:val="0"/>
          <w:lang w:val="en-US"/>
        </w:rPr>
        <w:instrText>Plotin:Enn</w:instrText>
      </w:r>
      <w:r w:rsidRPr="009A6AF5">
        <w:rPr>
          <w:noProof w:val="0"/>
          <w:lang w:val="en-US"/>
        </w:rPr>
        <w:instrText xml:space="preserve">. 6.2.12.12" </w:instrText>
      </w:r>
      <w:r w:rsidRPr="009A6AF5">
        <w:rPr>
          <w:noProof w:val="0"/>
          <w:lang w:val="en-US"/>
        </w:rPr>
        <w:fldChar w:fldCharType="end"/>
      </w:r>
      <w:r w:rsidRPr="009A6AF5">
        <w:rPr>
          <w:noProof w:val="0"/>
          <w:lang w:val="en-US"/>
        </w:rPr>
        <w:t xml:space="preserve">). The single thing cannot exist without participation in the genus due to lower generic status; but the genus can exist without the </w:t>
      </w:r>
      <w:r w:rsidR="00E30BE8">
        <w:rPr>
          <w:noProof w:val="0"/>
          <w:lang w:val="en-US"/>
        </w:rPr>
        <w:t xml:space="preserve">individual </w:t>
      </w:r>
      <w:r w:rsidRPr="009A6AF5">
        <w:rPr>
          <w:noProof w:val="0"/>
          <w:lang w:val="en-US"/>
        </w:rPr>
        <w:t xml:space="preserve">thing because it exists </w:t>
      </w:r>
      <w:r w:rsidRPr="009A6AF5">
        <w:rPr>
          <w:i/>
          <w:noProof w:val="0"/>
          <w:lang w:val="en-US"/>
        </w:rPr>
        <w:t>per se</w:t>
      </w:r>
      <w:r w:rsidRPr="009A6AF5">
        <w:rPr>
          <w:noProof w:val="0"/>
          <w:lang w:val="en-US"/>
        </w:rPr>
        <w:t xml:space="preserve">, by virtue of the act of its own subsistence (καθ' αὑτὸ). The material substance represents a lower genus of being and the category of substance belongs to it only </w:t>
      </w:r>
      <w:r w:rsidR="004D4D72">
        <w:rPr>
          <w:noProof w:val="0"/>
          <w:lang w:val="en-US"/>
        </w:rPr>
        <w:t xml:space="preserve">due to </w:t>
      </w:r>
      <w:r w:rsidRPr="009A6AF5">
        <w:rPr>
          <w:noProof w:val="0"/>
          <w:lang w:val="en-US"/>
        </w:rPr>
        <w:t xml:space="preserve">homonymy and analogy (κατ' ἀναλογίαν καὶ ὁμωνύμως, </w:t>
      </w:r>
      <w:r w:rsidRPr="009A6AF5">
        <w:rPr>
          <w:i/>
          <w:noProof w:val="0"/>
          <w:lang w:val="en-US"/>
        </w:rPr>
        <w:t>Enn</w:t>
      </w:r>
      <w:r w:rsidRPr="009A6AF5">
        <w:rPr>
          <w:noProof w:val="0"/>
          <w:lang w:val="en-US"/>
        </w:rPr>
        <w:t>. 6.3.5.2–3</w:t>
      </w:r>
      <w:r w:rsidRPr="009A6AF5">
        <w:rPr>
          <w:noProof w:val="0"/>
          <w:lang w:val="en-US"/>
        </w:rPr>
        <w:fldChar w:fldCharType="begin"/>
      </w:r>
      <w:r w:rsidRPr="009A6AF5">
        <w:rPr>
          <w:noProof w:val="0"/>
          <w:lang w:val="en-US"/>
        </w:rPr>
        <w:instrText xml:space="preserve"> XE "</w:instrText>
      </w:r>
      <w:r w:rsidRPr="009A6AF5">
        <w:rPr>
          <w:i/>
          <w:noProof w:val="0"/>
          <w:lang w:val="en-US"/>
        </w:rPr>
        <w:instrText>Plotin:Enn</w:instrText>
      </w:r>
      <w:r w:rsidRPr="009A6AF5">
        <w:rPr>
          <w:noProof w:val="0"/>
          <w:lang w:val="en-US"/>
        </w:rPr>
        <w:instrText xml:space="preserve">. 6.3.5.2–3" </w:instrText>
      </w:r>
      <w:r w:rsidRPr="009A6AF5">
        <w:rPr>
          <w:noProof w:val="0"/>
          <w:lang w:val="en-US"/>
        </w:rPr>
        <w:fldChar w:fldCharType="end"/>
      </w:r>
      <w:r w:rsidRPr="009A6AF5">
        <w:rPr>
          <w:noProof w:val="0"/>
          <w:lang w:val="en-US"/>
        </w:rPr>
        <w:t>). In Plotin’s doctrine, empirically perceived substances represent merely a bundle of accidental determinations. Such a categorization made Aristotelian substance a changeable phenomenon without a positively defined tru</w:t>
      </w:r>
      <w:r w:rsidR="005B6628" w:rsidRPr="009A6AF5">
        <w:rPr>
          <w:noProof w:val="0"/>
          <w:lang w:val="en-US"/>
        </w:rPr>
        <w:t>e value</w:t>
      </w:r>
      <w:r w:rsidRPr="009A6AF5">
        <w:rPr>
          <w:noProof w:val="0"/>
          <w:lang w:val="en-US"/>
        </w:rPr>
        <w:t xml:space="preserve"> (οὐδὲ γὰρ τὸ ὅλον ἀληθὴς οὐσία, </w:t>
      </w:r>
      <w:r w:rsidRPr="009A6AF5">
        <w:rPr>
          <w:i/>
          <w:noProof w:val="0"/>
          <w:lang w:val="en-US"/>
        </w:rPr>
        <w:t>Enn</w:t>
      </w:r>
      <w:r w:rsidRPr="009A6AF5">
        <w:rPr>
          <w:noProof w:val="0"/>
          <w:lang w:val="en-US"/>
        </w:rPr>
        <w:t>. 6.3.8.32</w:t>
      </w:r>
      <w:r w:rsidRPr="009A6AF5">
        <w:rPr>
          <w:noProof w:val="0"/>
          <w:lang w:val="en-US"/>
        </w:rPr>
        <w:fldChar w:fldCharType="begin"/>
      </w:r>
      <w:r w:rsidRPr="009A6AF5">
        <w:rPr>
          <w:noProof w:val="0"/>
          <w:lang w:val="en-US"/>
        </w:rPr>
        <w:instrText xml:space="preserve"> XE "</w:instrText>
      </w:r>
      <w:r w:rsidRPr="009A6AF5">
        <w:rPr>
          <w:i/>
          <w:noProof w:val="0"/>
          <w:lang w:val="en-US"/>
        </w:rPr>
        <w:instrText>Plotin:Enn</w:instrText>
      </w:r>
      <w:r w:rsidRPr="009A6AF5">
        <w:rPr>
          <w:noProof w:val="0"/>
          <w:lang w:val="en-US"/>
        </w:rPr>
        <w:instrText xml:space="preserve">. 6.3.8.32" </w:instrText>
      </w:r>
      <w:r w:rsidRPr="009A6AF5">
        <w:rPr>
          <w:noProof w:val="0"/>
          <w:lang w:val="en-US"/>
        </w:rPr>
        <w:fldChar w:fldCharType="end"/>
      </w:r>
      <w:r w:rsidRPr="009A6AF5">
        <w:rPr>
          <w:noProof w:val="0"/>
          <w:lang w:val="en-US"/>
        </w:rPr>
        <w:t xml:space="preserve">). For Plotinus, the empiric substance represents merely a pseudo-substance. There can be predication about it from the point of view of changeability and non-changeability (δὲ ταῦτα περὶ τῆς ἐνθάδε οὐσίας λεγομένης, </w:t>
      </w:r>
      <w:r w:rsidRPr="009A6AF5">
        <w:rPr>
          <w:i/>
          <w:noProof w:val="0"/>
          <w:lang w:val="en-US"/>
        </w:rPr>
        <w:t>Enn</w:t>
      </w:r>
      <w:r w:rsidRPr="009A6AF5">
        <w:rPr>
          <w:noProof w:val="0"/>
          <w:lang w:val="en-US"/>
        </w:rPr>
        <w:t>. 6.3.5.1–2</w:t>
      </w:r>
      <w:r w:rsidRPr="009A6AF5">
        <w:rPr>
          <w:noProof w:val="0"/>
          <w:lang w:val="en-US"/>
        </w:rPr>
        <w:fldChar w:fldCharType="begin"/>
      </w:r>
      <w:r w:rsidRPr="009A6AF5">
        <w:rPr>
          <w:noProof w:val="0"/>
          <w:lang w:val="en-US"/>
        </w:rPr>
        <w:instrText xml:space="preserve"> XE "</w:instrText>
      </w:r>
      <w:r w:rsidRPr="009A6AF5">
        <w:rPr>
          <w:i/>
          <w:noProof w:val="0"/>
          <w:lang w:val="en-US"/>
        </w:rPr>
        <w:instrText>Plotin:Enn</w:instrText>
      </w:r>
      <w:r w:rsidRPr="009A6AF5">
        <w:rPr>
          <w:noProof w:val="0"/>
          <w:lang w:val="en-US"/>
        </w:rPr>
        <w:instrText xml:space="preserve">. 6.3.5.1–2" </w:instrText>
      </w:r>
      <w:r w:rsidRPr="009A6AF5">
        <w:rPr>
          <w:noProof w:val="0"/>
          <w:lang w:val="en-US"/>
        </w:rPr>
        <w:fldChar w:fldCharType="end"/>
      </w:r>
      <w:r w:rsidRPr="009A6AF5">
        <w:rPr>
          <w:noProof w:val="0"/>
          <w:lang w:val="en-US"/>
        </w:rPr>
        <w:t xml:space="preserve">). The predication of the highest forms of being goes primarily to the eidetic </w:t>
      </w:r>
      <w:r w:rsidRPr="009A6AF5">
        <w:rPr>
          <w:noProof w:val="0"/>
          <w:lang w:val="en-US"/>
        </w:rPr>
        <w:lastRenderedPageBreak/>
        <w:t xml:space="preserve">being of substance, which is </w:t>
      </w:r>
      <w:r w:rsidR="00F032D1">
        <w:rPr>
          <w:noProof w:val="0"/>
          <w:lang w:val="en-US"/>
        </w:rPr>
        <w:t xml:space="preserve">placed </w:t>
      </w:r>
      <w:r w:rsidRPr="009A6AF5">
        <w:rPr>
          <w:noProof w:val="0"/>
          <w:lang w:val="en-US"/>
        </w:rPr>
        <w:t xml:space="preserve">outside matter and empirical cognition (τὸ πρῶτον ὡς πρὸς τὰ μετ' αὐτὸ λέγεται, </w:t>
      </w:r>
      <w:r w:rsidRPr="009A6AF5">
        <w:rPr>
          <w:i/>
          <w:noProof w:val="0"/>
          <w:lang w:val="en-US"/>
        </w:rPr>
        <w:t>Enn</w:t>
      </w:r>
      <w:r w:rsidRPr="009A6AF5">
        <w:rPr>
          <w:noProof w:val="0"/>
          <w:lang w:val="en-US"/>
        </w:rPr>
        <w:t>. 6.3.5.3–4</w:t>
      </w:r>
      <w:r w:rsidRPr="009A6AF5">
        <w:rPr>
          <w:noProof w:val="0"/>
          <w:lang w:val="en-US"/>
        </w:rPr>
        <w:fldChar w:fldCharType="begin"/>
      </w:r>
      <w:r w:rsidRPr="009A6AF5">
        <w:rPr>
          <w:noProof w:val="0"/>
          <w:lang w:val="en-US"/>
        </w:rPr>
        <w:instrText xml:space="preserve"> XE "</w:instrText>
      </w:r>
      <w:r w:rsidRPr="009A6AF5">
        <w:rPr>
          <w:i/>
          <w:noProof w:val="0"/>
          <w:lang w:val="en-US"/>
        </w:rPr>
        <w:instrText>Plotin:Enn</w:instrText>
      </w:r>
      <w:r w:rsidRPr="009A6AF5">
        <w:rPr>
          <w:noProof w:val="0"/>
          <w:lang w:val="en-US"/>
        </w:rPr>
        <w:instrText xml:space="preserve">. 6.3.5.3–4" </w:instrText>
      </w:r>
      <w:r w:rsidRPr="009A6AF5">
        <w:rPr>
          <w:noProof w:val="0"/>
          <w:lang w:val="en-US"/>
        </w:rPr>
        <w:fldChar w:fldCharType="end"/>
      </w:r>
      <w:r w:rsidRPr="009A6AF5">
        <w:rPr>
          <w:noProof w:val="0"/>
          <w:lang w:val="en-US"/>
        </w:rPr>
        <w:t xml:space="preserve">). Only secondarily, the predication goes to the lower substance as a composition of form and matter, which exists in the realm of coming into existence and passing away (δὲ ταῦτα περὶ τῆς ἐνθάδε οὐσίας λεγομένης, </w:t>
      </w:r>
      <w:r w:rsidRPr="009A6AF5">
        <w:rPr>
          <w:i/>
          <w:noProof w:val="0"/>
          <w:lang w:val="en-US"/>
        </w:rPr>
        <w:t>Enn</w:t>
      </w:r>
      <w:r w:rsidRPr="009A6AF5">
        <w:rPr>
          <w:noProof w:val="0"/>
          <w:lang w:val="en-US"/>
        </w:rPr>
        <w:t>. 6.3.5.1–2</w:t>
      </w:r>
      <w:r w:rsidRPr="009A6AF5">
        <w:rPr>
          <w:noProof w:val="0"/>
          <w:lang w:val="en-US"/>
        </w:rPr>
        <w:fldChar w:fldCharType="begin"/>
      </w:r>
      <w:r w:rsidRPr="009A6AF5">
        <w:rPr>
          <w:noProof w:val="0"/>
          <w:lang w:val="en-US"/>
        </w:rPr>
        <w:instrText xml:space="preserve"> XE "</w:instrText>
      </w:r>
      <w:r w:rsidRPr="009A6AF5">
        <w:rPr>
          <w:i/>
          <w:noProof w:val="0"/>
          <w:lang w:val="en-US"/>
        </w:rPr>
        <w:instrText>Plotin:Enn</w:instrText>
      </w:r>
      <w:r w:rsidRPr="009A6AF5">
        <w:rPr>
          <w:noProof w:val="0"/>
          <w:lang w:val="en-US"/>
        </w:rPr>
        <w:instrText xml:space="preserve">. 6.3.5.1–2" </w:instrText>
      </w:r>
      <w:r w:rsidRPr="009A6AF5">
        <w:rPr>
          <w:noProof w:val="0"/>
          <w:lang w:val="en-US"/>
        </w:rPr>
        <w:fldChar w:fldCharType="end"/>
      </w:r>
      <w:r w:rsidRPr="009A6AF5">
        <w:rPr>
          <w:noProof w:val="0"/>
          <w:lang w:val="en-US"/>
        </w:rPr>
        <w:t>). In gigantomachy that follow</w:t>
      </w:r>
      <w:r w:rsidR="005B6628" w:rsidRPr="009A6AF5">
        <w:rPr>
          <w:noProof w:val="0"/>
          <w:lang w:val="en-US"/>
        </w:rPr>
        <w:t>ed</w:t>
      </w:r>
      <w:r w:rsidRPr="009A6AF5">
        <w:rPr>
          <w:noProof w:val="0"/>
          <w:lang w:val="en-US"/>
        </w:rPr>
        <w:t xml:space="preserve">, this devaluated value of material substance </w:t>
      </w:r>
      <w:r w:rsidR="005B6628" w:rsidRPr="009A6AF5">
        <w:rPr>
          <w:noProof w:val="0"/>
          <w:lang w:val="en-US"/>
        </w:rPr>
        <w:t xml:space="preserve">played a very </w:t>
      </w:r>
      <w:r w:rsidRPr="009A6AF5">
        <w:rPr>
          <w:noProof w:val="0"/>
          <w:lang w:val="en-US"/>
        </w:rPr>
        <w:t xml:space="preserve">important </w:t>
      </w:r>
      <w:r w:rsidR="005B6628" w:rsidRPr="009A6AF5">
        <w:rPr>
          <w:noProof w:val="0"/>
          <w:lang w:val="en-US"/>
        </w:rPr>
        <w:t>role</w:t>
      </w:r>
      <w:r w:rsidRPr="009A6AF5">
        <w:rPr>
          <w:noProof w:val="0"/>
          <w:lang w:val="en-US"/>
        </w:rPr>
        <w:t>. It la</w:t>
      </w:r>
      <w:r w:rsidR="005B6628" w:rsidRPr="009A6AF5">
        <w:rPr>
          <w:noProof w:val="0"/>
          <w:lang w:val="en-US"/>
        </w:rPr>
        <w:t>id</w:t>
      </w:r>
      <w:r w:rsidR="00740DFA" w:rsidRPr="009A6AF5">
        <w:rPr>
          <w:noProof w:val="0"/>
          <w:lang w:val="en-US"/>
        </w:rPr>
        <w:t xml:space="preserve"> the foundation for the </w:t>
      </w:r>
      <w:r w:rsidRPr="009A6AF5">
        <w:rPr>
          <w:noProof w:val="0"/>
          <w:lang w:val="en-US"/>
        </w:rPr>
        <w:t>modern cognitive perspective (</w:t>
      </w:r>
      <w:r w:rsidRPr="009A6AF5">
        <w:rPr>
          <w:i/>
          <w:noProof w:val="0"/>
          <w:lang w:val="en-US"/>
        </w:rPr>
        <w:t>Vor-blickbahn</w:t>
      </w:r>
      <w:r w:rsidRPr="009A6AF5">
        <w:rPr>
          <w:noProof w:val="0"/>
          <w:lang w:val="en-US"/>
        </w:rPr>
        <w:t xml:space="preserve">) as a starting point </w:t>
      </w:r>
      <w:r w:rsidR="005B6628" w:rsidRPr="009A6AF5">
        <w:rPr>
          <w:noProof w:val="0"/>
          <w:lang w:val="en-US"/>
        </w:rPr>
        <w:t xml:space="preserve">of modern </w:t>
      </w:r>
      <w:r w:rsidRPr="009A6AF5">
        <w:rPr>
          <w:noProof w:val="0"/>
          <w:lang w:val="en-US"/>
        </w:rPr>
        <w:t>metaphysics. The negative value of Aristotelian substance can be found in all modern forms of objectivity, including a devaluation of the hylemorphic substan</w:t>
      </w:r>
      <w:r w:rsidR="00F71181" w:rsidRPr="009A6AF5">
        <w:rPr>
          <w:noProof w:val="0"/>
          <w:lang w:val="en-US"/>
        </w:rPr>
        <w:t xml:space="preserve">ce existing in the reality. </w:t>
      </w:r>
      <w:r w:rsidRPr="009A6AF5">
        <w:rPr>
          <w:noProof w:val="0"/>
          <w:lang w:val="en-US"/>
        </w:rPr>
        <w:t xml:space="preserve">Neoplatonists conceived the hypotheses in Plato’s dialogue </w:t>
      </w:r>
      <w:r w:rsidRPr="009A6AF5">
        <w:rPr>
          <w:i/>
          <w:noProof w:val="0"/>
          <w:lang w:val="en-US"/>
        </w:rPr>
        <w:t>Parmenides</w:t>
      </w:r>
      <w:r w:rsidRPr="009A6AF5">
        <w:rPr>
          <w:noProof w:val="0"/>
          <w:lang w:val="en-US"/>
        </w:rPr>
        <w:t xml:space="preserve"> as the highest genus of being; therefore, they gave them not only hypothetical but also categorical status. The categorical definition of Aristotelian substance thus underwent the first serious crisis.</w:t>
      </w:r>
    </w:p>
    <w:p w14:paraId="20BA7273" w14:textId="77777777" w:rsidR="009F2DFD" w:rsidRPr="009F2DFD" w:rsidRDefault="00320266" w:rsidP="009F2DFD">
      <w:pPr>
        <w:rPr>
          <w:ins w:id="318" w:author="Oprava" w:date="2024-03-23T13:59:00Z"/>
        </w:rPr>
      </w:pPr>
      <w:r w:rsidRPr="009A6AF5">
        <w:rPr>
          <w:lang w:val="en-US"/>
        </w:rPr>
        <w:t>Aristotle relates the doctrine of categories to the definition of genus (</w:t>
      </w:r>
      <w:r w:rsidRPr="009A6AF5">
        <w:rPr>
          <w:i/>
          <w:lang w:val="en-US"/>
        </w:rPr>
        <w:t>Cat</w:t>
      </w:r>
      <w:r w:rsidRPr="009A6AF5">
        <w:rPr>
          <w:lang w:val="en-US"/>
        </w:rPr>
        <w:t>. 11a38</w:t>
      </w:r>
      <w:r w:rsidRPr="009A6AF5">
        <w:rPr>
          <w:lang w:val="en-US"/>
        </w:rPr>
        <w:fldChar w:fldCharType="begin"/>
      </w:r>
      <w:r w:rsidRPr="009A6AF5">
        <w:rPr>
          <w:lang w:val="en-US"/>
        </w:rPr>
        <w:instrText xml:space="preserve"> XE "</w:instrText>
      </w:r>
      <w:r w:rsidRPr="009A6AF5">
        <w:rPr>
          <w:i/>
          <w:lang w:val="en-US"/>
        </w:rPr>
        <w:instrText>Aristoteles:Cat</w:instrText>
      </w:r>
      <w:r w:rsidRPr="009A6AF5">
        <w:rPr>
          <w:lang w:val="en-US"/>
        </w:rPr>
        <w:instrText xml:space="preserve">. 11a38" </w:instrText>
      </w:r>
      <w:r w:rsidRPr="009A6AF5">
        <w:rPr>
          <w:lang w:val="en-US"/>
        </w:rPr>
        <w:fldChar w:fldCharType="end"/>
      </w:r>
      <w:r w:rsidRPr="009A6AF5">
        <w:rPr>
          <w:lang w:val="en-US"/>
        </w:rPr>
        <w:t xml:space="preserve">; </w:t>
      </w:r>
      <w:r w:rsidRPr="009A6AF5">
        <w:rPr>
          <w:i/>
          <w:lang w:val="en-US"/>
        </w:rPr>
        <w:t>De anima</w:t>
      </w:r>
      <w:r w:rsidRPr="009A6AF5">
        <w:rPr>
          <w:lang w:val="en-US"/>
        </w:rPr>
        <w:t xml:space="preserve"> 412a6</w:t>
      </w:r>
      <w:r w:rsidRPr="009A6AF5">
        <w:rPr>
          <w:lang w:val="en-US"/>
        </w:rPr>
        <w:fldChar w:fldCharType="begin"/>
      </w:r>
      <w:r w:rsidRPr="009A6AF5">
        <w:rPr>
          <w:lang w:val="en-US"/>
        </w:rPr>
        <w:instrText xml:space="preserve"> XE "</w:instrText>
      </w:r>
      <w:r w:rsidRPr="009A6AF5">
        <w:rPr>
          <w:i/>
          <w:lang w:val="en-US"/>
        </w:rPr>
        <w:instrText>Aristoteles:De anima</w:instrText>
      </w:r>
      <w:r w:rsidRPr="009A6AF5">
        <w:rPr>
          <w:lang w:val="en-US"/>
        </w:rPr>
        <w:instrText xml:space="preserve"> 412a6" </w:instrText>
      </w:r>
      <w:r w:rsidRPr="009A6AF5">
        <w:rPr>
          <w:lang w:val="en-US"/>
        </w:rPr>
        <w:fldChar w:fldCharType="end"/>
      </w:r>
      <w:r w:rsidRPr="009A6AF5">
        <w:rPr>
          <w:lang w:val="en-US"/>
        </w:rPr>
        <w:t xml:space="preserve">). Aristotelianism, however, clearly separates the order of the singular </w:t>
      </w:r>
      <w:r w:rsidR="00FE052D">
        <w:rPr>
          <w:lang w:val="en-US"/>
        </w:rPr>
        <w:t xml:space="preserve">existence </w:t>
      </w:r>
      <w:r w:rsidRPr="009A6AF5">
        <w:rPr>
          <w:lang w:val="en-US"/>
        </w:rPr>
        <w:t xml:space="preserve">and the order of universal signification. The actual thing in the reality receives a universal meaning in the cognition. </w:t>
      </w:r>
      <w:r w:rsidR="00F71181" w:rsidRPr="009A6AF5">
        <w:rPr>
          <w:lang w:val="en-US"/>
        </w:rPr>
        <w:t>That m</w:t>
      </w:r>
      <w:r w:rsidRPr="009A6AF5">
        <w:rPr>
          <w:lang w:val="en-US"/>
        </w:rPr>
        <w:t xml:space="preserve">ediation runs through categorical </w:t>
      </w:r>
      <w:r w:rsidR="00AC6251">
        <w:rPr>
          <w:lang w:val="en-US"/>
        </w:rPr>
        <w:t>meaning</w:t>
      </w:r>
      <w:r w:rsidRPr="009A6AF5">
        <w:rPr>
          <w:lang w:val="en-US"/>
        </w:rPr>
        <w:t xml:space="preserve">. The reason for this proceeding is the above-mentioned </w:t>
      </w:r>
      <w:r w:rsidR="009C34B8">
        <w:rPr>
          <w:lang w:val="en-US"/>
        </w:rPr>
        <w:t xml:space="preserve">influence of the </w:t>
      </w:r>
      <w:r w:rsidRPr="009A6AF5">
        <w:rPr>
          <w:lang w:val="en-US"/>
        </w:rPr>
        <w:t>metaphysical dative</w:t>
      </w:r>
      <w:r w:rsidRPr="009A6AF5">
        <w:rPr>
          <w:lang w:val="en-US"/>
        </w:rPr>
        <w:fldChar w:fldCharType="begin"/>
      </w:r>
      <w:r w:rsidRPr="009A6AF5">
        <w:rPr>
          <w:lang w:val="en-US"/>
        </w:rPr>
        <w:instrText xml:space="preserve"> XE "</w:instrText>
      </w:r>
      <w:r w:rsidRPr="009A6AF5">
        <w:rPr>
          <w:i/>
          <w:lang w:val="en-US"/>
        </w:rPr>
        <w:instrText>dativus metaphysicus</w:instrText>
      </w:r>
      <w:r w:rsidRPr="009A6AF5">
        <w:rPr>
          <w:lang w:val="en-US"/>
        </w:rPr>
        <w:instrText xml:space="preserve">" </w:instrText>
      </w:r>
      <w:r w:rsidRPr="009A6AF5">
        <w:rPr>
          <w:lang w:val="en-US"/>
        </w:rPr>
        <w:fldChar w:fldCharType="end"/>
      </w:r>
      <w:r w:rsidRPr="009A6AF5">
        <w:rPr>
          <w:lang w:val="en-US"/>
        </w:rPr>
        <w:t xml:space="preserve"> (ch. 1.1). The donation of being as existence of the actual thing is given </w:t>
      </w:r>
      <w:r w:rsidRPr="009A6AF5">
        <w:rPr>
          <w:i/>
          <w:lang w:val="en-US"/>
        </w:rPr>
        <w:t>per prius</w:t>
      </w:r>
      <w:r w:rsidRPr="009A6AF5">
        <w:rPr>
          <w:lang w:val="en-US"/>
        </w:rPr>
        <w:t>. The knowledge of the first substance is a consequence of this primary process, therefore</w:t>
      </w:r>
      <w:r w:rsidR="00F71181" w:rsidRPr="009A6AF5">
        <w:rPr>
          <w:lang w:val="en-US"/>
        </w:rPr>
        <w:t xml:space="preserve"> it</w:t>
      </w:r>
      <w:r w:rsidRPr="009A6AF5">
        <w:rPr>
          <w:lang w:val="en-US"/>
        </w:rPr>
        <w:t xml:space="preserve"> </w:t>
      </w:r>
      <w:r w:rsidR="005F28E4">
        <w:rPr>
          <w:lang w:val="en-US"/>
        </w:rPr>
        <w:t xml:space="preserve">created </w:t>
      </w:r>
      <w:r w:rsidRPr="009A6AF5">
        <w:rPr>
          <w:i/>
          <w:lang w:val="en-US"/>
        </w:rPr>
        <w:t>per posterius</w:t>
      </w:r>
      <w:r w:rsidRPr="009A6AF5">
        <w:rPr>
          <w:lang w:val="en-US"/>
        </w:rPr>
        <w:t xml:space="preserve">. </w:t>
      </w:r>
      <w:r w:rsidR="002E7193" w:rsidRPr="009A6AF5">
        <w:rPr>
          <w:lang w:val="en-US"/>
        </w:rPr>
        <w:t xml:space="preserve">The real thing goes to the past </w:t>
      </w:r>
      <w:r w:rsidR="00455810" w:rsidRPr="009A6AF5">
        <w:rPr>
          <w:lang w:val="en-US"/>
        </w:rPr>
        <w:t>an</w:t>
      </w:r>
      <w:r w:rsidR="003374C4" w:rsidRPr="009A6AF5">
        <w:rPr>
          <w:lang w:val="en-US"/>
        </w:rPr>
        <w:t>d</w:t>
      </w:r>
      <w:r w:rsidR="00455810" w:rsidRPr="009A6AF5">
        <w:rPr>
          <w:lang w:val="en-US"/>
        </w:rPr>
        <w:t xml:space="preserve"> it </w:t>
      </w:r>
      <w:r w:rsidR="002E7193" w:rsidRPr="009A6AF5">
        <w:rPr>
          <w:lang w:val="en-US"/>
        </w:rPr>
        <w:t xml:space="preserve">let </w:t>
      </w:r>
      <w:r w:rsidR="00455810" w:rsidRPr="009A6AF5">
        <w:rPr>
          <w:lang w:val="en-US"/>
        </w:rPr>
        <w:t xml:space="preserve">the </w:t>
      </w:r>
      <w:r w:rsidR="002E7193" w:rsidRPr="009A6AF5">
        <w:rPr>
          <w:lang w:val="en-US"/>
        </w:rPr>
        <w:t xml:space="preserve">metaphysical </w:t>
      </w:r>
      <w:r w:rsidR="002E7193" w:rsidRPr="009A6AF5">
        <w:rPr>
          <w:i/>
          <w:lang w:val="en-US"/>
        </w:rPr>
        <w:t>quidditas</w:t>
      </w:r>
      <w:r w:rsidR="002E7193" w:rsidRPr="009A6AF5">
        <w:rPr>
          <w:lang w:val="en-US"/>
        </w:rPr>
        <w:t xml:space="preserve"> </w:t>
      </w:r>
      <w:r w:rsidR="00451859">
        <w:rPr>
          <w:lang w:val="en-US"/>
        </w:rPr>
        <w:t xml:space="preserve">accomplish </w:t>
      </w:r>
      <w:r w:rsidR="00455810" w:rsidRPr="009A6AF5">
        <w:rPr>
          <w:lang w:val="en-US"/>
        </w:rPr>
        <w:t>the cognitive act in the mind</w:t>
      </w:r>
      <w:r w:rsidR="002E7193" w:rsidRPr="009A6AF5">
        <w:rPr>
          <w:lang w:val="en-US"/>
        </w:rPr>
        <w:t xml:space="preserve">. </w:t>
      </w:r>
      <w:r w:rsidRPr="009A6AF5">
        <w:rPr>
          <w:lang w:val="en-US"/>
        </w:rPr>
        <w:t>Moreover, Aristotle’s eponymous writing caused the ambiguity regarding the categories. The treatise uses this key term only three times, without any further specifications (</w:t>
      </w:r>
      <w:r w:rsidRPr="009A6AF5">
        <w:rPr>
          <w:i/>
          <w:lang w:val="en-US"/>
        </w:rPr>
        <w:t>Cat</w:t>
      </w:r>
      <w:r w:rsidRPr="009A6AF5">
        <w:rPr>
          <w:lang w:val="en-US"/>
        </w:rPr>
        <w:t>. 3a37</w:t>
      </w:r>
      <w:r w:rsidRPr="009A6AF5">
        <w:rPr>
          <w:lang w:val="en-US"/>
        </w:rPr>
        <w:fldChar w:fldCharType="begin"/>
      </w:r>
      <w:r w:rsidRPr="009A6AF5">
        <w:rPr>
          <w:lang w:val="en-US"/>
        </w:rPr>
        <w:instrText xml:space="preserve"> XE "</w:instrText>
      </w:r>
      <w:r w:rsidRPr="009A6AF5">
        <w:rPr>
          <w:i/>
          <w:lang w:val="en-US"/>
        </w:rPr>
        <w:instrText>Aristoteles:Cat</w:instrText>
      </w:r>
      <w:r w:rsidRPr="009A6AF5">
        <w:rPr>
          <w:lang w:val="en-US"/>
        </w:rPr>
        <w:instrText xml:space="preserve">. 3a37" </w:instrText>
      </w:r>
      <w:r w:rsidRPr="009A6AF5">
        <w:rPr>
          <w:lang w:val="en-US"/>
        </w:rPr>
        <w:fldChar w:fldCharType="end"/>
      </w:r>
      <w:r w:rsidRPr="009A6AF5">
        <w:rPr>
          <w:lang w:val="en-US"/>
        </w:rPr>
        <w:t>, 10b19</w:t>
      </w:r>
      <w:r w:rsidRPr="009A6AF5">
        <w:rPr>
          <w:lang w:val="en-US"/>
        </w:rPr>
        <w:fldChar w:fldCharType="begin"/>
      </w:r>
      <w:r w:rsidRPr="009A6AF5">
        <w:rPr>
          <w:lang w:val="en-US"/>
        </w:rPr>
        <w:instrText xml:space="preserve"> XE "</w:instrText>
      </w:r>
      <w:r w:rsidRPr="009A6AF5">
        <w:rPr>
          <w:i/>
          <w:lang w:val="en-US"/>
        </w:rPr>
        <w:instrText>Aristoteles:Cat</w:instrText>
      </w:r>
      <w:r w:rsidRPr="009A6AF5">
        <w:rPr>
          <w:lang w:val="en-US"/>
        </w:rPr>
        <w:instrText xml:space="preserve">. 10b19" </w:instrText>
      </w:r>
      <w:r w:rsidRPr="009A6AF5">
        <w:rPr>
          <w:lang w:val="en-US"/>
        </w:rPr>
        <w:fldChar w:fldCharType="end"/>
      </w:r>
      <w:r w:rsidRPr="009A6AF5">
        <w:rPr>
          <w:lang w:val="en-US"/>
        </w:rPr>
        <w:t>, 10b21</w:t>
      </w:r>
      <w:r w:rsidRPr="009A6AF5">
        <w:rPr>
          <w:lang w:val="en-US"/>
        </w:rPr>
        <w:fldChar w:fldCharType="begin"/>
      </w:r>
      <w:r w:rsidRPr="009A6AF5">
        <w:rPr>
          <w:lang w:val="en-US"/>
        </w:rPr>
        <w:instrText xml:space="preserve"> XE "</w:instrText>
      </w:r>
      <w:r w:rsidRPr="009A6AF5">
        <w:rPr>
          <w:i/>
          <w:lang w:val="en-US"/>
        </w:rPr>
        <w:instrText>Aristoteles:Cat</w:instrText>
      </w:r>
      <w:r w:rsidRPr="009A6AF5">
        <w:rPr>
          <w:lang w:val="en-US"/>
        </w:rPr>
        <w:instrText xml:space="preserve">. 10b21" </w:instrText>
      </w:r>
      <w:r w:rsidRPr="009A6AF5">
        <w:rPr>
          <w:lang w:val="en-US"/>
        </w:rPr>
        <w:fldChar w:fldCharType="end"/>
      </w:r>
      <w:r w:rsidRPr="009A6AF5">
        <w:rPr>
          <w:lang w:val="en-US"/>
        </w:rPr>
        <w:t xml:space="preserve">). For hermeneutics of objectivity, the division of predication in the </w:t>
      </w:r>
      <w:r w:rsidRPr="009A6AF5">
        <w:rPr>
          <w:i/>
          <w:lang w:val="en-US"/>
        </w:rPr>
        <w:t>Categories</w:t>
      </w:r>
      <w:r w:rsidRPr="009A6AF5">
        <w:rPr>
          <w:lang w:val="en-US"/>
        </w:rPr>
        <w:t xml:space="preserve"> with respect to substance (καθ' ὑποκειμένου τινὸς λέγεται) into four classes of signification possesses a key position (</w:t>
      </w:r>
      <w:r w:rsidRPr="00C6598F">
        <w:rPr>
          <w:i/>
          <w:lang w:val="en-US"/>
        </w:rPr>
        <w:t>Cat</w:t>
      </w:r>
      <w:r w:rsidRPr="009A6AF5">
        <w:rPr>
          <w:lang w:val="en-US"/>
        </w:rPr>
        <w:t>. 1a20–b9</w:t>
      </w:r>
      <w:r w:rsidRPr="009A6AF5">
        <w:rPr>
          <w:lang w:val="en-US"/>
        </w:rPr>
        <w:fldChar w:fldCharType="begin"/>
      </w:r>
      <w:r w:rsidRPr="009A6AF5">
        <w:rPr>
          <w:lang w:val="en-US"/>
        </w:rPr>
        <w:instrText xml:space="preserve"> XE "</w:instrText>
      </w:r>
      <w:r w:rsidRPr="009A6AF5">
        <w:rPr>
          <w:i/>
          <w:lang w:val="en-US"/>
        </w:rPr>
        <w:instrText>Aristoteles:Cat</w:instrText>
      </w:r>
      <w:r w:rsidRPr="009A6AF5">
        <w:rPr>
          <w:lang w:val="en-US"/>
        </w:rPr>
        <w:instrText xml:space="preserve">. 1a20–b9" </w:instrText>
      </w:r>
      <w:r w:rsidRPr="009A6AF5">
        <w:rPr>
          <w:lang w:val="en-US"/>
        </w:rPr>
        <w:fldChar w:fldCharType="end"/>
      </w:r>
      <w:r w:rsidRPr="009A6AF5">
        <w:rPr>
          <w:lang w:val="en-US"/>
        </w:rPr>
        <w:t xml:space="preserve">). </w:t>
      </w:r>
      <w:r w:rsidR="00EC1468">
        <w:rPr>
          <w:lang w:val="en-US"/>
        </w:rPr>
        <w:t>L</w:t>
      </w:r>
      <w:r w:rsidR="00EC1468" w:rsidRPr="009A6AF5">
        <w:rPr>
          <w:lang w:val="en-US"/>
        </w:rPr>
        <w:t>ater interpretative tradition</w:t>
      </w:r>
      <w:r w:rsidR="00EC1468">
        <w:rPr>
          <w:lang w:val="en-US"/>
        </w:rPr>
        <w:t xml:space="preserve"> </w:t>
      </w:r>
      <w:r w:rsidR="00EC1468" w:rsidRPr="009A6AF5">
        <w:rPr>
          <w:lang w:val="en-US"/>
        </w:rPr>
        <w:t xml:space="preserve">blended </w:t>
      </w:r>
      <w:r w:rsidR="00EC1468">
        <w:rPr>
          <w:lang w:val="en-US"/>
        </w:rPr>
        <w:t>t</w:t>
      </w:r>
      <w:r w:rsidRPr="009A6AF5">
        <w:rPr>
          <w:lang w:val="en-US"/>
        </w:rPr>
        <w:t xml:space="preserve">hese four classes </w:t>
      </w:r>
      <w:r w:rsidR="00EC1468">
        <w:rPr>
          <w:lang w:val="en-US"/>
        </w:rPr>
        <w:t>together in various ways</w:t>
      </w:r>
      <w:r w:rsidRPr="009A6AF5">
        <w:rPr>
          <w:lang w:val="en-US"/>
        </w:rPr>
        <w:t xml:space="preserve">. The first and most important determination of categorical predication concerns the universals that are predicated essentially or accidentally with respect to the original subject. It is given </w:t>
      </w:r>
      <w:r w:rsidRPr="009A6AF5">
        <w:rPr>
          <w:i/>
          <w:lang w:val="en-US"/>
        </w:rPr>
        <w:t>a priori</w:t>
      </w:r>
      <w:r w:rsidRPr="009A6AF5">
        <w:rPr>
          <w:lang w:val="en-US"/>
        </w:rPr>
        <w:t xml:space="preserve"> in relation to the categorical statement. </w:t>
      </w:r>
      <w:r w:rsidRPr="009A6AF5">
        <w:rPr>
          <w:lang w:val="en-US"/>
        </w:rPr>
        <w:lastRenderedPageBreak/>
        <w:t xml:space="preserve">Universal meaning cannot be directly and immediately contained in the real thing about which it makes a statement (ἐν ὑποκειμένῳ δὲ οὐδενί ἐστιν, </w:t>
      </w:r>
      <w:r w:rsidRPr="009A6AF5">
        <w:rPr>
          <w:i/>
          <w:lang w:val="en-US"/>
        </w:rPr>
        <w:t>Cat</w:t>
      </w:r>
      <w:r w:rsidRPr="009A6AF5">
        <w:rPr>
          <w:lang w:val="en-US"/>
        </w:rPr>
        <w:t>. 1a21</w:t>
      </w:r>
      <w:r w:rsidRPr="009A6AF5">
        <w:rPr>
          <w:lang w:val="en-US"/>
        </w:rPr>
        <w:fldChar w:fldCharType="begin"/>
      </w:r>
      <w:r w:rsidRPr="009A6AF5">
        <w:rPr>
          <w:lang w:val="en-US"/>
        </w:rPr>
        <w:instrText xml:space="preserve"> XE "</w:instrText>
      </w:r>
      <w:r w:rsidRPr="009A6AF5">
        <w:rPr>
          <w:i/>
          <w:lang w:val="en-US"/>
        </w:rPr>
        <w:instrText>Aristoteles:Cat</w:instrText>
      </w:r>
      <w:r w:rsidRPr="009A6AF5">
        <w:rPr>
          <w:lang w:val="en-US"/>
        </w:rPr>
        <w:instrText xml:space="preserve">. 1a21" </w:instrText>
      </w:r>
      <w:r w:rsidRPr="009A6AF5">
        <w:rPr>
          <w:lang w:val="en-US"/>
        </w:rPr>
        <w:fldChar w:fldCharType="end"/>
      </w:r>
      <w:r w:rsidRPr="009A6AF5">
        <w:rPr>
          <w:lang w:val="en-US"/>
        </w:rPr>
        <w:t xml:space="preserve">). We take the term “never” or “in no case” (οὐδενί) in its original, categorically given meaning. Aristotle fundamentally and unambiguously separates </w:t>
      </w:r>
      <w:r w:rsidR="00D272AA" w:rsidRPr="009A6AF5">
        <w:rPr>
          <w:lang w:val="en-US"/>
        </w:rPr>
        <w:t xml:space="preserve">two levels: </w:t>
      </w:r>
      <w:r w:rsidRPr="009A6AF5">
        <w:rPr>
          <w:lang w:val="en-US"/>
        </w:rPr>
        <w:t xml:space="preserve">the predication of universals given in </w:t>
      </w:r>
      <w:r w:rsidR="00D272AA" w:rsidRPr="009A6AF5">
        <w:rPr>
          <w:lang w:val="en-US"/>
        </w:rPr>
        <w:t xml:space="preserve">the </w:t>
      </w:r>
      <w:r w:rsidRPr="009A6AF5">
        <w:rPr>
          <w:lang w:val="en-US"/>
        </w:rPr>
        <w:t>cognition</w:t>
      </w:r>
      <w:r w:rsidR="00D272AA" w:rsidRPr="009A6AF5">
        <w:rPr>
          <w:lang w:val="en-US"/>
        </w:rPr>
        <w:t xml:space="preserve"> and the </w:t>
      </w:r>
      <w:r w:rsidRPr="009A6AF5">
        <w:rPr>
          <w:lang w:val="en-US"/>
        </w:rPr>
        <w:t xml:space="preserve">actual existence of the thing in reality. The signification of the substance </w:t>
      </w:r>
      <w:r w:rsidR="0023315D">
        <w:rPr>
          <w:lang w:val="en-US"/>
        </w:rPr>
        <w:t xml:space="preserve">is </w:t>
      </w:r>
      <w:r w:rsidRPr="009A6AF5">
        <w:rPr>
          <w:lang w:val="en-US"/>
        </w:rPr>
        <w:t xml:space="preserve">universal </w:t>
      </w:r>
      <w:r w:rsidR="0023315D">
        <w:rPr>
          <w:lang w:val="en-US"/>
        </w:rPr>
        <w:t xml:space="preserve">exclusively </w:t>
      </w:r>
      <w:r w:rsidRPr="009A6AF5">
        <w:rPr>
          <w:lang w:val="en-US"/>
        </w:rPr>
        <w:t xml:space="preserve">within the framework of the common meaning (τὸ καθόλου, </w:t>
      </w:r>
      <w:r w:rsidRPr="009A6AF5">
        <w:rPr>
          <w:i/>
          <w:lang w:val="en-US"/>
        </w:rPr>
        <w:t>Met</w:t>
      </w:r>
      <w:r w:rsidRPr="009A6AF5">
        <w:rPr>
          <w:lang w:val="en-US"/>
        </w:rPr>
        <w:t>. 1028b34</w:t>
      </w:r>
      <w:r w:rsidRPr="009A6AF5">
        <w:rPr>
          <w:lang w:val="en-US"/>
        </w:rPr>
        <w:fldChar w:fldCharType="begin"/>
      </w:r>
      <w:r w:rsidRPr="009A6AF5">
        <w:rPr>
          <w:lang w:val="en-US"/>
        </w:rPr>
        <w:instrText xml:space="preserve"> XE "</w:instrText>
      </w:r>
      <w:r w:rsidRPr="009A6AF5">
        <w:rPr>
          <w:i/>
          <w:lang w:val="en-US"/>
        </w:rPr>
        <w:instrText>Aristoteletes:Met</w:instrText>
      </w:r>
      <w:r w:rsidRPr="009A6AF5">
        <w:rPr>
          <w:lang w:val="en-US"/>
        </w:rPr>
        <w:instrText xml:space="preserve">. 1028b34" </w:instrText>
      </w:r>
      <w:r w:rsidRPr="009A6AF5">
        <w:rPr>
          <w:lang w:val="en-US"/>
        </w:rPr>
        <w:fldChar w:fldCharType="end"/>
      </w:r>
      <w:r w:rsidRPr="009A6AF5">
        <w:rPr>
          <w:lang w:val="en-US"/>
        </w:rPr>
        <w:t>). There are a limited number of words and definitions at our disposal, whereas the number of things is unlimited (</w:t>
      </w:r>
      <w:r w:rsidRPr="009A6AF5">
        <w:rPr>
          <w:i/>
          <w:lang w:val="en-US"/>
        </w:rPr>
        <w:t>Refut. Soph</w:t>
      </w:r>
      <w:r w:rsidRPr="009A6AF5">
        <w:rPr>
          <w:lang w:val="en-US"/>
        </w:rPr>
        <w:t>. 165a6</w:t>
      </w:r>
      <w:r w:rsidRPr="009A6AF5">
        <w:rPr>
          <w:lang w:val="en-US"/>
        </w:rPr>
        <w:fldChar w:fldCharType="begin"/>
      </w:r>
      <w:r w:rsidRPr="009A6AF5">
        <w:rPr>
          <w:lang w:val="en-US"/>
        </w:rPr>
        <w:instrText xml:space="preserve"> XE "</w:instrText>
      </w:r>
      <w:r w:rsidRPr="009A6AF5">
        <w:rPr>
          <w:i/>
          <w:lang w:val="en-US"/>
        </w:rPr>
        <w:instrText>Aristoteles:Refut. Soph</w:instrText>
      </w:r>
      <w:r w:rsidRPr="009A6AF5">
        <w:rPr>
          <w:lang w:val="en-US"/>
        </w:rPr>
        <w:instrText xml:space="preserve">. 165a6" </w:instrText>
      </w:r>
      <w:r w:rsidRPr="009A6AF5">
        <w:rPr>
          <w:lang w:val="en-US"/>
        </w:rPr>
        <w:fldChar w:fldCharType="end"/>
      </w:r>
      <w:r w:rsidRPr="009A6AF5">
        <w:rPr>
          <w:lang w:val="en-US"/>
        </w:rPr>
        <w:t>). The thing exists quite autonomously in the unique actual being and by itself (</w:t>
      </w:r>
      <w:r w:rsidRPr="009A6AF5">
        <w:rPr>
          <w:i/>
          <w:lang w:val="en-US"/>
        </w:rPr>
        <w:t>per se</w:t>
      </w:r>
      <w:r w:rsidRPr="009A6AF5">
        <w:rPr>
          <w:lang w:val="en-US"/>
        </w:rPr>
        <w:t xml:space="preserve">). The fact that someone thinks this existing substance and classifies it through intellectually given generality does not impact the original thing </w:t>
      </w:r>
      <w:r w:rsidR="00706838">
        <w:rPr>
          <w:lang w:val="en-US"/>
        </w:rPr>
        <w:t>at all</w:t>
      </w:r>
      <w:r w:rsidRPr="009A6AF5">
        <w:rPr>
          <w:lang w:val="en-US"/>
        </w:rPr>
        <w:t xml:space="preserve">. The metaphysical dative due to past character of the predicated </w:t>
      </w:r>
      <w:r w:rsidRPr="009A6AF5">
        <w:rPr>
          <w:i/>
          <w:lang w:val="en-US"/>
        </w:rPr>
        <w:t>quidditas</w:t>
      </w:r>
      <w:r w:rsidRPr="009A6AF5">
        <w:rPr>
          <w:i/>
          <w:lang w:val="en-US"/>
        </w:rPr>
        <w:fldChar w:fldCharType="begin"/>
      </w:r>
      <w:r w:rsidRPr="009A6AF5">
        <w:rPr>
          <w:lang w:val="en-US"/>
        </w:rPr>
        <w:instrText xml:space="preserve"> XE "</w:instrText>
      </w:r>
      <w:r w:rsidRPr="009A6AF5">
        <w:rPr>
          <w:i/>
          <w:lang w:val="en-US"/>
        </w:rPr>
        <w:instrText>quidditas</w:instrText>
      </w:r>
      <w:r w:rsidRPr="009A6AF5">
        <w:rPr>
          <w:lang w:val="en-US"/>
        </w:rPr>
        <w:instrText xml:space="preserve">" </w:instrText>
      </w:r>
      <w:r w:rsidRPr="009A6AF5">
        <w:rPr>
          <w:i/>
          <w:lang w:val="en-US"/>
        </w:rPr>
        <w:fldChar w:fldCharType="end"/>
      </w:r>
      <w:r w:rsidRPr="009A6AF5">
        <w:rPr>
          <w:lang w:val="en-US"/>
        </w:rPr>
        <w:t xml:space="preserve"> (τό τί ἦν εἶναι</w:t>
      </w:r>
      <w:r w:rsidRPr="009A6AF5">
        <w:rPr>
          <w:lang w:val="en-US"/>
        </w:rPr>
        <w:fldChar w:fldCharType="begin"/>
      </w:r>
      <w:r w:rsidRPr="009A6AF5">
        <w:rPr>
          <w:lang w:val="en-US"/>
        </w:rPr>
        <w:instrText xml:space="preserve"> XE "τό τί ἦν εἶναι" </w:instrText>
      </w:r>
      <w:r w:rsidRPr="009A6AF5">
        <w:rPr>
          <w:lang w:val="en-US"/>
        </w:rPr>
        <w:fldChar w:fldCharType="end"/>
      </w:r>
      <w:r w:rsidRPr="009A6AF5">
        <w:rPr>
          <w:lang w:val="en-US"/>
        </w:rPr>
        <w:t xml:space="preserve">), symbolizes the secondary character of predication. It is tied to ontological primacy of the first substance. It was changed into immutable past </w:t>
      </w:r>
      <w:r w:rsidR="00D272AA" w:rsidRPr="009A6AF5">
        <w:rPr>
          <w:lang w:val="en-US"/>
        </w:rPr>
        <w:t xml:space="preserve">and as such it stands </w:t>
      </w:r>
      <w:r w:rsidRPr="009A6AF5">
        <w:rPr>
          <w:lang w:val="en-US"/>
        </w:rPr>
        <w:t>in relation to the present predication. Unique actual existence of the simple substance in the real world presents the star</w:t>
      </w:r>
      <w:r w:rsidR="00AE0382" w:rsidRPr="009A6AF5">
        <w:rPr>
          <w:lang w:val="en-US"/>
        </w:rPr>
        <w:t xml:space="preserve">ting point of predication. The real </w:t>
      </w:r>
      <w:r w:rsidRPr="009A6AF5">
        <w:rPr>
          <w:lang w:val="en-US"/>
        </w:rPr>
        <w:t xml:space="preserve">substance cannot be contained in any predication (ἣ μήτε καθ' ὑποκειμένου τινὸς λέγεται μήτε ἐν ὑποκειμένῳ τινί ἐστιν, </w:t>
      </w:r>
      <w:r w:rsidRPr="009A6AF5">
        <w:rPr>
          <w:i/>
          <w:lang w:val="en-US"/>
        </w:rPr>
        <w:t>Cat</w:t>
      </w:r>
      <w:r w:rsidRPr="009A6AF5">
        <w:rPr>
          <w:lang w:val="en-US"/>
        </w:rPr>
        <w:t>. 2a11–13</w:t>
      </w:r>
      <w:r w:rsidRPr="009A6AF5">
        <w:rPr>
          <w:lang w:val="en-US"/>
        </w:rPr>
        <w:fldChar w:fldCharType="begin"/>
      </w:r>
      <w:r w:rsidRPr="009A6AF5">
        <w:rPr>
          <w:lang w:val="en-US"/>
        </w:rPr>
        <w:instrText xml:space="preserve"> XE "</w:instrText>
      </w:r>
      <w:r w:rsidRPr="009A6AF5">
        <w:rPr>
          <w:i/>
          <w:lang w:val="en-US"/>
        </w:rPr>
        <w:instrText>Aristoteles:Cat</w:instrText>
      </w:r>
      <w:r w:rsidRPr="009A6AF5">
        <w:rPr>
          <w:lang w:val="en-US"/>
        </w:rPr>
        <w:instrText xml:space="preserve">. 2a11–13" </w:instrText>
      </w:r>
      <w:r w:rsidRPr="009A6AF5">
        <w:rPr>
          <w:lang w:val="en-US"/>
        </w:rPr>
        <w:fldChar w:fldCharType="end"/>
      </w:r>
      <w:r w:rsidRPr="009A6AF5">
        <w:rPr>
          <w:lang w:val="en-US"/>
        </w:rPr>
        <w:t xml:space="preserve">). The first substance forms </w:t>
      </w:r>
      <w:r w:rsidR="007872AC">
        <w:rPr>
          <w:lang w:val="en-US"/>
        </w:rPr>
        <w:t xml:space="preserve">the </w:t>
      </w:r>
      <w:r w:rsidRPr="009A6AF5">
        <w:rPr>
          <w:lang w:val="en-US"/>
        </w:rPr>
        <w:t xml:space="preserve">separated and compact </w:t>
      </w:r>
      <w:r w:rsidR="00DE1355" w:rsidRPr="009A6AF5">
        <w:rPr>
          <w:lang w:val="en-US"/>
        </w:rPr>
        <w:t>thing (τόδε τι</w:t>
      </w:r>
      <w:r w:rsidR="00DE1355" w:rsidRPr="009A6AF5">
        <w:rPr>
          <w:lang w:val="en-US"/>
        </w:rPr>
        <w:fldChar w:fldCharType="begin"/>
      </w:r>
      <w:r w:rsidR="00DE1355" w:rsidRPr="009A6AF5">
        <w:rPr>
          <w:lang w:val="en-US"/>
        </w:rPr>
        <w:instrText xml:space="preserve"> XE "substance:τόδε τι" </w:instrText>
      </w:r>
      <w:r w:rsidR="00DE1355" w:rsidRPr="009A6AF5">
        <w:rPr>
          <w:lang w:val="en-US"/>
        </w:rPr>
        <w:fldChar w:fldCharType="end"/>
      </w:r>
      <w:r w:rsidR="00DE1355" w:rsidRPr="009A6AF5">
        <w:rPr>
          <w:lang w:val="en-US"/>
        </w:rPr>
        <w:t>)</w:t>
      </w:r>
      <w:r w:rsidRPr="009A6AF5">
        <w:rPr>
          <w:lang w:val="en-US"/>
        </w:rPr>
        <w:t>. The categorial predication addresses this original subject to be the principal matter of the statement</w:t>
      </w:r>
      <w:r w:rsidR="00DE1355" w:rsidRPr="009A6AF5">
        <w:rPr>
          <w:lang w:val="en-US"/>
        </w:rPr>
        <w:t xml:space="preserve"> (ὑποκείμενον, </w:t>
      </w:r>
      <w:r w:rsidR="00DE1355" w:rsidRPr="009A6AF5">
        <w:rPr>
          <w:i/>
          <w:lang w:val="en-US"/>
        </w:rPr>
        <w:t>subiectum</w:t>
      </w:r>
      <w:r w:rsidR="00DE1355" w:rsidRPr="009A6AF5">
        <w:rPr>
          <w:lang w:val="en-US"/>
        </w:rPr>
        <w:t>)</w:t>
      </w:r>
      <w:r w:rsidRPr="009A6AF5">
        <w:rPr>
          <w:lang w:val="en-US"/>
        </w:rPr>
        <w:t xml:space="preserve">. The first substance as a detached </w:t>
      </w:r>
      <w:r w:rsidR="00EC2A83" w:rsidRPr="009A6AF5">
        <w:rPr>
          <w:lang w:val="en-US"/>
        </w:rPr>
        <w:t xml:space="preserve">unity </w:t>
      </w:r>
      <w:r w:rsidRPr="009A6AF5">
        <w:rPr>
          <w:lang w:val="en-US"/>
        </w:rPr>
        <w:t>constitutes the basis of the categorial meaning (ὑπάρχω). The real being is fully and absolutely given in its existence as it is, because this state of existence belongs to it in the original “</w:t>
      </w:r>
      <w:r w:rsidR="007A5C06" w:rsidRPr="009A6AF5">
        <w:rPr>
          <w:lang w:val="en-US"/>
        </w:rPr>
        <w:t>hyparchic</w:t>
      </w:r>
      <w:r w:rsidR="002D6D7A">
        <w:rPr>
          <w:lang w:val="en-US"/>
        </w:rPr>
        <w:t>al</w:t>
      </w:r>
      <w:r w:rsidRPr="009A6AF5">
        <w:rPr>
          <w:lang w:val="en-US"/>
        </w:rPr>
        <w:t xml:space="preserve">” mode. This </w:t>
      </w:r>
      <w:r w:rsidR="00E83D6C">
        <w:rPr>
          <w:lang w:val="en-US"/>
        </w:rPr>
        <w:t xml:space="preserve">founding </w:t>
      </w:r>
      <w:r w:rsidRPr="009A6AF5">
        <w:rPr>
          <w:lang w:val="en-US"/>
        </w:rPr>
        <w:t xml:space="preserve">act of being </w:t>
      </w:r>
      <w:r w:rsidR="00706838">
        <w:rPr>
          <w:lang w:val="en-US"/>
        </w:rPr>
        <w:t xml:space="preserve">as a </w:t>
      </w:r>
      <w:r w:rsidRPr="009A6AF5">
        <w:rPr>
          <w:lang w:val="en-US"/>
        </w:rPr>
        <w:t xml:space="preserve">given </w:t>
      </w:r>
      <w:r w:rsidR="00706838">
        <w:rPr>
          <w:lang w:val="en-US"/>
        </w:rPr>
        <w:t xml:space="preserve">thing is done </w:t>
      </w:r>
      <w:r w:rsidR="00706838" w:rsidRPr="009A6AF5">
        <w:rPr>
          <w:lang w:val="en-US"/>
        </w:rPr>
        <w:t>here and now</w:t>
      </w:r>
      <w:r w:rsidR="00706838">
        <w:rPr>
          <w:lang w:val="en-US"/>
        </w:rPr>
        <w:t xml:space="preserve">, the thing exists </w:t>
      </w:r>
      <w:r w:rsidRPr="009A6AF5">
        <w:rPr>
          <w:lang w:val="en-US"/>
        </w:rPr>
        <w:t xml:space="preserve">in its original totality and simplicity. Nothing can be added to it or taken away from it from the </w:t>
      </w:r>
      <w:r w:rsidR="00B41D1D">
        <w:rPr>
          <w:lang w:val="en-US"/>
        </w:rPr>
        <w:t>mind</w:t>
      </w:r>
      <w:r w:rsidRPr="009A6AF5">
        <w:rPr>
          <w:lang w:val="en-US"/>
        </w:rPr>
        <w:t xml:space="preserve">. Categorical predication is not given in the first substance in the sense of some insistent being. This is not permitted because of </w:t>
      </w:r>
      <w:r w:rsidR="00D272AA" w:rsidRPr="009A6AF5">
        <w:rPr>
          <w:lang w:val="en-US"/>
        </w:rPr>
        <w:t xml:space="preserve">separated </w:t>
      </w:r>
      <w:r w:rsidR="007A5C06" w:rsidRPr="009A6AF5">
        <w:rPr>
          <w:lang w:val="en-US"/>
        </w:rPr>
        <w:t>hyparchic</w:t>
      </w:r>
      <w:r w:rsidR="00407AC2" w:rsidRPr="009A6AF5">
        <w:rPr>
          <w:lang w:val="en-US"/>
        </w:rPr>
        <w:t>al</w:t>
      </w:r>
      <w:r w:rsidRPr="009A6AF5">
        <w:rPr>
          <w:lang w:val="en-US"/>
        </w:rPr>
        <w:t xml:space="preserve"> existence of the first su</w:t>
      </w:r>
      <w:r w:rsidR="001A374C">
        <w:rPr>
          <w:lang w:val="en-US"/>
        </w:rPr>
        <w:t>bstance. T</w:t>
      </w:r>
      <w:r w:rsidRPr="009A6AF5">
        <w:rPr>
          <w:lang w:val="en-US"/>
        </w:rPr>
        <w:t>he first substance</w:t>
      </w:r>
      <w:r w:rsidR="001A374C">
        <w:rPr>
          <w:lang w:val="en-US"/>
        </w:rPr>
        <w:t xml:space="preserve"> in reality makes foundation of metaphysical </w:t>
      </w:r>
      <w:r w:rsidRPr="009A6AF5">
        <w:rPr>
          <w:lang w:val="en-US"/>
        </w:rPr>
        <w:t xml:space="preserve">being signified in virtue of the </w:t>
      </w:r>
      <w:r w:rsidRPr="009A6AF5">
        <w:rPr>
          <w:i/>
          <w:lang w:val="en-US"/>
        </w:rPr>
        <w:t>dativus metaphysicus</w:t>
      </w:r>
      <w:r w:rsidR="001A374C">
        <w:rPr>
          <w:lang w:val="en-US"/>
        </w:rPr>
        <w:t xml:space="preserve">. Without the hyparchical first substance, </w:t>
      </w:r>
      <w:r w:rsidRPr="009A6AF5">
        <w:rPr>
          <w:lang w:val="en-US"/>
        </w:rPr>
        <w:t xml:space="preserve">neither thought nor universal preaching are possible. The absoluteness of the reality exerts fundamental influence on the subsequent predication; therefore, for this </w:t>
      </w:r>
      <w:r w:rsidRPr="009A6AF5">
        <w:rPr>
          <w:lang w:val="en-US"/>
        </w:rPr>
        <w:lastRenderedPageBreak/>
        <w:t xml:space="preserve">fundamental reason, no categorical statements can be made on the level of the first substance in reality. The direction of donation of meaning goes from the real substance to the potential essence. This progression has a decisive influence on the predication, because categorical statements cannot be made at the level of </w:t>
      </w:r>
      <w:r w:rsidR="002C6F4A">
        <w:rPr>
          <w:lang w:val="en-US"/>
        </w:rPr>
        <w:t xml:space="preserve">the </w:t>
      </w:r>
      <w:r w:rsidRPr="009A6AF5">
        <w:rPr>
          <w:lang w:val="en-US"/>
        </w:rPr>
        <w:t>real substance. The first type of determination of substance r</w:t>
      </w:r>
      <w:r w:rsidR="00315757" w:rsidRPr="009A6AF5">
        <w:rPr>
          <w:lang w:val="en-US"/>
        </w:rPr>
        <w:t xml:space="preserve">epresents the real </w:t>
      </w:r>
      <w:r w:rsidRPr="009A6AF5">
        <w:rPr>
          <w:lang w:val="en-US"/>
        </w:rPr>
        <w:t xml:space="preserve">thing. Universal predication is related to it by an act of secondary cognition. The </w:t>
      </w:r>
      <w:r w:rsidR="00D272AA" w:rsidRPr="009A6AF5">
        <w:rPr>
          <w:lang w:val="en-US"/>
        </w:rPr>
        <w:t xml:space="preserve">existence </w:t>
      </w:r>
      <w:r w:rsidRPr="009A6AF5">
        <w:rPr>
          <w:lang w:val="en-US"/>
        </w:rPr>
        <w:t xml:space="preserve">of the first substance is therefore archaic in the mode of </w:t>
      </w:r>
      <w:r w:rsidRPr="009A6AF5">
        <w:rPr>
          <w:i/>
          <w:lang w:val="en-US"/>
        </w:rPr>
        <w:t>quidditas</w:t>
      </w:r>
      <w:r w:rsidRPr="009A6AF5">
        <w:rPr>
          <w:i/>
          <w:lang w:val="en-US"/>
        </w:rPr>
        <w:fldChar w:fldCharType="begin"/>
      </w:r>
      <w:r w:rsidRPr="009A6AF5">
        <w:rPr>
          <w:lang w:val="en-US"/>
        </w:rPr>
        <w:instrText xml:space="preserve"> XE "</w:instrText>
      </w:r>
      <w:r w:rsidRPr="009A6AF5">
        <w:rPr>
          <w:i/>
          <w:lang w:val="en-US"/>
        </w:rPr>
        <w:instrText>quidditas</w:instrText>
      </w:r>
      <w:r w:rsidRPr="009A6AF5">
        <w:rPr>
          <w:lang w:val="en-US"/>
        </w:rPr>
        <w:instrText xml:space="preserve">" </w:instrText>
      </w:r>
      <w:r w:rsidRPr="009A6AF5">
        <w:rPr>
          <w:i/>
          <w:lang w:val="en-US"/>
        </w:rPr>
        <w:fldChar w:fldCharType="end"/>
      </w:r>
      <w:r w:rsidRPr="009A6AF5">
        <w:rPr>
          <w:lang w:val="en-US"/>
        </w:rPr>
        <w:t xml:space="preserve"> (τό τί ἦν εἶναι, ch. 1.1). Real substance is </w:t>
      </w:r>
      <w:r w:rsidR="007A5C06" w:rsidRPr="009A6AF5">
        <w:rPr>
          <w:lang w:val="en-US"/>
        </w:rPr>
        <w:t>hyparchic</w:t>
      </w:r>
      <w:r w:rsidR="00407AC2" w:rsidRPr="009A6AF5">
        <w:rPr>
          <w:lang w:val="en-US"/>
        </w:rPr>
        <w:t>al</w:t>
      </w:r>
      <w:r w:rsidRPr="009A6AF5">
        <w:rPr>
          <w:lang w:val="en-US"/>
        </w:rPr>
        <w:t xml:space="preserve"> and given in past with respect to the present predication.</w:t>
      </w:r>
      <w:r w:rsidR="009F2DFD">
        <w:rPr>
          <w:lang w:val="en-US"/>
        </w:rPr>
        <w:t xml:space="preserve"> </w:t>
      </w:r>
      <w:ins w:id="319" w:author="Oprava" w:date="2024-03-23T13:59:00Z">
        <w:r w:rsidR="009F2DFD" w:rsidRPr="009F2DFD">
          <w:t xml:space="preserve">The first substance went into the unattainable past with regard to present predication. Without the first substance manifested by virtue of the </w:t>
        </w:r>
        <w:r w:rsidR="009F2DFD" w:rsidRPr="009F2DFD">
          <w:rPr>
            <w:i/>
            <w:iCs/>
          </w:rPr>
          <w:t>dativus metaphysicus</w:t>
        </w:r>
        <w:r w:rsidR="009F2DFD" w:rsidRPr="009F2DFD">
          <w:t>, neither thought nor universal predication is possible.</w:t>
        </w:r>
      </w:ins>
    </w:p>
    <w:p w14:paraId="2BC57966" w14:textId="3374EE59" w:rsidR="00987CA2" w:rsidRDefault="006F7A88" w:rsidP="00987CA2">
      <w:pPr>
        <w:ind w:firstLine="397"/>
        <w:rPr>
          <w:noProof w:val="0"/>
          <w:lang w:val="en-US"/>
        </w:rPr>
      </w:pPr>
      <w:ins w:id="320" w:author="Oprava" w:date="2024-03-23T13:59:00Z">
        <w:r w:rsidRPr="006F7A88">
          <w:rPr>
            <w:noProof w:val="0"/>
            <w:lang w:val="en-US"/>
          </w:rPr>
          <w:t>The donation of meaning passes from actual substance to potential essence. This passage from actual existence to potential concept goes in a single direction like the real sun</w:t>
        </w:r>
        <w:r>
          <w:rPr>
            <w:noProof w:val="0"/>
            <w:lang w:val="en-US"/>
          </w:rPr>
          <w:t xml:space="preserve"> in the firmament</w:t>
        </w:r>
        <w:r w:rsidRPr="006F7A88">
          <w:rPr>
            <w:noProof w:val="0"/>
            <w:lang w:val="en-US"/>
          </w:rPr>
          <w:t>. This status of metaphysical discourse exerts a</w:t>
        </w:r>
        <w:r w:rsidR="00EB2365">
          <w:rPr>
            <w:noProof w:val="0"/>
            <w:lang w:val="en-US"/>
          </w:rPr>
          <w:t xml:space="preserve"> decisive influence on the predication. </w:t>
        </w:r>
      </w:ins>
      <w:r w:rsidR="00320266" w:rsidRPr="009A6AF5">
        <w:rPr>
          <w:noProof w:val="0"/>
          <w:lang w:val="en-US"/>
        </w:rPr>
        <w:t xml:space="preserve">The categories, therefore, cannot be predicated at the level of the first substance (οὔτε καθ' ὑποκειμένου λέγεται, </w:t>
      </w:r>
      <w:r w:rsidR="00320266" w:rsidRPr="009A6AF5">
        <w:rPr>
          <w:i/>
          <w:noProof w:val="0"/>
          <w:lang w:val="en-US"/>
        </w:rPr>
        <w:t>Cat</w:t>
      </w:r>
      <w:r w:rsidR="00320266" w:rsidRPr="009A6AF5">
        <w:rPr>
          <w:noProof w:val="0"/>
          <w:lang w:val="en-US"/>
        </w:rPr>
        <w:t>. 1b4</w:t>
      </w:r>
      <w:r w:rsidR="00320266" w:rsidRPr="009A6AF5">
        <w:rPr>
          <w:noProof w:val="0"/>
          <w:lang w:val="en-US"/>
        </w:rPr>
        <w:fldChar w:fldCharType="begin"/>
      </w:r>
      <w:r w:rsidR="00320266" w:rsidRPr="009A6AF5">
        <w:rPr>
          <w:noProof w:val="0"/>
          <w:lang w:val="en-US"/>
        </w:rPr>
        <w:instrText xml:space="preserve"> XE "</w:instrText>
      </w:r>
      <w:r w:rsidR="00320266" w:rsidRPr="009A6AF5">
        <w:rPr>
          <w:i/>
          <w:noProof w:val="0"/>
          <w:lang w:val="en-US"/>
        </w:rPr>
        <w:instrText>Aristoteles:Cat</w:instrText>
      </w:r>
      <w:r w:rsidR="00320266" w:rsidRPr="009A6AF5">
        <w:rPr>
          <w:noProof w:val="0"/>
          <w:lang w:val="en-US"/>
        </w:rPr>
        <w:instrText xml:space="preserve">. 1b4" </w:instrText>
      </w:r>
      <w:r w:rsidR="00320266" w:rsidRPr="009A6AF5">
        <w:rPr>
          <w:noProof w:val="0"/>
          <w:lang w:val="en-US"/>
        </w:rPr>
        <w:fldChar w:fldCharType="end"/>
      </w:r>
      <w:r w:rsidR="00320266" w:rsidRPr="009A6AF5">
        <w:rPr>
          <w:noProof w:val="0"/>
          <w:lang w:val="en-US"/>
        </w:rPr>
        <w:t xml:space="preserve">). The first substance holds the primacy in the order of being (οὐσία δέ ἐστιν ἡ κυριώτατά τε καὶ πρώτως καὶ μάλιστα λεγομένη, </w:t>
      </w:r>
      <w:r w:rsidR="00320266" w:rsidRPr="00EE1C7C">
        <w:rPr>
          <w:i/>
          <w:noProof w:val="0"/>
          <w:lang w:val="en-US"/>
        </w:rPr>
        <w:t>Cat</w:t>
      </w:r>
      <w:r w:rsidR="00320266" w:rsidRPr="009A6AF5">
        <w:rPr>
          <w:noProof w:val="0"/>
          <w:lang w:val="en-US"/>
        </w:rPr>
        <w:t>. 2a11–12</w:t>
      </w:r>
      <w:r w:rsidR="00320266" w:rsidRPr="009A6AF5">
        <w:rPr>
          <w:noProof w:val="0"/>
          <w:lang w:val="en-US"/>
        </w:rPr>
        <w:fldChar w:fldCharType="begin"/>
      </w:r>
      <w:r w:rsidR="00320266" w:rsidRPr="009A6AF5">
        <w:rPr>
          <w:noProof w:val="0"/>
          <w:lang w:val="en-US"/>
        </w:rPr>
        <w:instrText xml:space="preserve"> XE "</w:instrText>
      </w:r>
      <w:r w:rsidR="00320266" w:rsidRPr="009A6AF5">
        <w:rPr>
          <w:i/>
          <w:noProof w:val="0"/>
          <w:lang w:val="en-US"/>
        </w:rPr>
        <w:instrText>Aristoteles:Cat</w:instrText>
      </w:r>
      <w:r w:rsidR="00320266" w:rsidRPr="009A6AF5">
        <w:rPr>
          <w:noProof w:val="0"/>
          <w:lang w:val="en-US"/>
        </w:rPr>
        <w:instrText xml:space="preserve">. 2a11–12" </w:instrText>
      </w:r>
      <w:r w:rsidR="00320266" w:rsidRPr="009A6AF5">
        <w:rPr>
          <w:noProof w:val="0"/>
          <w:lang w:val="en-US"/>
        </w:rPr>
        <w:fldChar w:fldCharType="end"/>
      </w:r>
      <w:r w:rsidR="00320266" w:rsidRPr="009A6AF5">
        <w:rPr>
          <w:noProof w:val="0"/>
          <w:lang w:val="en-US"/>
        </w:rPr>
        <w:t xml:space="preserve">). </w:t>
      </w:r>
      <w:r w:rsidR="00A073F2" w:rsidRPr="00A073F2">
        <w:rPr>
          <w:noProof w:val="0"/>
          <w:lang w:val="en-US"/>
        </w:rPr>
        <w:t xml:space="preserve">The </w:t>
      </w:r>
      <w:del w:id="321" w:author="Oprava" w:date="2024-03-23T13:59:00Z">
        <w:r w:rsidR="00320266" w:rsidRPr="009A6AF5">
          <w:rPr>
            <w:noProof w:val="0"/>
            <w:lang w:val="en-US"/>
          </w:rPr>
          <w:delText>first type of determination of the</w:delText>
        </w:r>
      </w:del>
      <w:ins w:id="322" w:author="Oprava" w:date="2024-03-23T13:59:00Z">
        <w:r w:rsidR="00A073F2" w:rsidRPr="00A073F2">
          <w:rPr>
            <w:noProof w:val="0"/>
            <w:lang w:val="en-US"/>
          </w:rPr>
          <w:t>hyparchic</w:t>
        </w:r>
        <w:r w:rsidR="0019179D">
          <w:rPr>
            <w:noProof w:val="0"/>
            <w:lang w:val="en-US"/>
          </w:rPr>
          <w:t>al</w:t>
        </w:r>
      </w:ins>
      <w:r w:rsidR="00A073F2" w:rsidRPr="00A073F2">
        <w:rPr>
          <w:noProof w:val="0"/>
          <w:lang w:val="en-US"/>
        </w:rPr>
        <w:t xml:space="preserve"> substance repr</w:t>
      </w:r>
      <w:r w:rsidR="00A073F2">
        <w:rPr>
          <w:noProof w:val="0"/>
          <w:lang w:val="en-US"/>
        </w:rPr>
        <w:t xml:space="preserve">esents the real </w:t>
      </w:r>
      <w:del w:id="323" w:author="Oprava" w:date="2024-03-23T13:59:00Z">
        <w:r w:rsidR="00320266" w:rsidRPr="009A6AF5">
          <w:rPr>
            <w:noProof w:val="0"/>
            <w:lang w:val="en-US"/>
          </w:rPr>
          <w:delText>thing</w:delText>
        </w:r>
      </w:del>
      <w:ins w:id="324" w:author="Oprava" w:date="2024-03-23T13:59:00Z">
        <w:r w:rsidR="00A073F2">
          <w:rPr>
            <w:noProof w:val="0"/>
            <w:lang w:val="en-US"/>
          </w:rPr>
          <w:t>state of things,</w:t>
        </w:r>
      </w:ins>
      <w:r w:rsidR="00A073F2">
        <w:rPr>
          <w:noProof w:val="0"/>
          <w:lang w:val="en-US"/>
        </w:rPr>
        <w:t xml:space="preserve"> </w:t>
      </w:r>
      <w:r w:rsidR="00320266" w:rsidRPr="009A6AF5">
        <w:rPr>
          <w:noProof w:val="0"/>
          <w:lang w:val="en-US"/>
        </w:rPr>
        <w:t>to which the universal predication</w:t>
      </w:r>
      <w:r w:rsidR="00A073F2">
        <w:rPr>
          <w:noProof w:val="0"/>
          <w:lang w:val="en-US"/>
        </w:rPr>
        <w:t xml:space="preserve"> </w:t>
      </w:r>
      <w:del w:id="325" w:author="Oprava" w:date="2024-03-23T13:59:00Z">
        <w:r w:rsidR="00320266" w:rsidRPr="009A6AF5">
          <w:rPr>
            <w:noProof w:val="0"/>
            <w:lang w:val="en-US"/>
          </w:rPr>
          <w:delText xml:space="preserve">is related only by </w:delText>
        </w:r>
        <w:r w:rsidR="007872AC">
          <w:rPr>
            <w:noProof w:val="0"/>
            <w:lang w:val="en-US"/>
          </w:rPr>
          <w:delText>the</w:delText>
        </w:r>
      </w:del>
      <w:ins w:id="326" w:author="Oprava" w:date="2024-03-23T13:59:00Z">
        <w:r w:rsidR="00320266" w:rsidRPr="009A6AF5">
          <w:rPr>
            <w:noProof w:val="0"/>
            <w:lang w:val="en-US"/>
          </w:rPr>
          <w:t>relate</w:t>
        </w:r>
        <w:r w:rsidR="00A073F2">
          <w:rPr>
            <w:noProof w:val="0"/>
            <w:lang w:val="en-US"/>
          </w:rPr>
          <w:t>s</w:t>
        </w:r>
        <w:r w:rsidR="00320266" w:rsidRPr="009A6AF5">
          <w:rPr>
            <w:noProof w:val="0"/>
            <w:lang w:val="en-US"/>
          </w:rPr>
          <w:t xml:space="preserve"> </w:t>
        </w:r>
        <w:r w:rsidR="00A073F2">
          <w:rPr>
            <w:noProof w:val="0"/>
            <w:lang w:val="en-US"/>
          </w:rPr>
          <w:t>in virtue of</w:t>
        </w:r>
      </w:ins>
      <w:r w:rsidR="00A073F2">
        <w:rPr>
          <w:noProof w:val="0"/>
          <w:lang w:val="en-US"/>
        </w:rPr>
        <w:t xml:space="preserve"> </w:t>
      </w:r>
      <w:r w:rsidR="000706C8" w:rsidRPr="009A6AF5">
        <w:rPr>
          <w:noProof w:val="0"/>
          <w:lang w:val="en-US"/>
        </w:rPr>
        <w:t xml:space="preserve">cognitive </w:t>
      </w:r>
      <w:del w:id="327" w:author="Oprava" w:date="2024-03-23T13:59:00Z">
        <w:r w:rsidR="000706C8" w:rsidRPr="009A6AF5">
          <w:rPr>
            <w:noProof w:val="0"/>
            <w:lang w:val="en-US"/>
          </w:rPr>
          <w:delText>act</w:delText>
        </w:r>
      </w:del>
      <w:ins w:id="328" w:author="Oprava" w:date="2024-03-23T13:59:00Z">
        <w:r w:rsidR="000706C8" w:rsidRPr="009A6AF5">
          <w:rPr>
            <w:noProof w:val="0"/>
            <w:lang w:val="en-US"/>
          </w:rPr>
          <w:t>act</w:t>
        </w:r>
        <w:r w:rsidR="00A073F2">
          <w:rPr>
            <w:noProof w:val="0"/>
            <w:lang w:val="en-US"/>
          </w:rPr>
          <w:t>s</w:t>
        </w:r>
      </w:ins>
      <w:r w:rsidR="00320266" w:rsidRPr="009A6AF5">
        <w:rPr>
          <w:noProof w:val="0"/>
          <w:lang w:val="en-US"/>
        </w:rPr>
        <w:t xml:space="preserve">. The first substance is therefore archaic in the mode </w:t>
      </w:r>
      <w:r w:rsidR="00D272AA" w:rsidRPr="009A6AF5">
        <w:rPr>
          <w:noProof w:val="0"/>
          <w:lang w:val="en-US"/>
        </w:rPr>
        <w:t xml:space="preserve">of </w:t>
      </w:r>
      <w:r w:rsidR="00320266" w:rsidRPr="009A6AF5">
        <w:rPr>
          <w:i/>
          <w:noProof w:val="0"/>
          <w:lang w:val="en-US"/>
        </w:rPr>
        <w:t>quidditas</w:t>
      </w:r>
      <w:r w:rsidR="00320266" w:rsidRPr="009A6AF5">
        <w:rPr>
          <w:noProof w:val="0"/>
          <w:lang w:val="en-US"/>
        </w:rPr>
        <w:t xml:space="preserve">, because it is </w:t>
      </w:r>
      <w:r w:rsidR="007A5C06" w:rsidRPr="009A6AF5">
        <w:rPr>
          <w:noProof w:val="0"/>
          <w:lang w:val="en-US"/>
        </w:rPr>
        <w:t>hyparchic</w:t>
      </w:r>
      <w:r w:rsidR="00407AC2" w:rsidRPr="009A6AF5">
        <w:rPr>
          <w:noProof w:val="0"/>
          <w:lang w:val="en-US"/>
        </w:rPr>
        <w:t>al</w:t>
      </w:r>
      <w:r w:rsidR="00320266" w:rsidRPr="009A6AF5">
        <w:rPr>
          <w:noProof w:val="0"/>
          <w:lang w:val="en-US"/>
        </w:rPr>
        <w:t xml:space="preserve"> and </w:t>
      </w:r>
      <w:r w:rsidR="00AD352E">
        <w:rPr>
          <w:noProof w:val="0"/>
          <w:lang w:val="en-US"/>
        </w:rPr>
        <w:t xml:space="preserve">it is </w:t>
      </w:r>
      <w:r w:rsidR="00320266" w:rsidRPr="009A6AF5">
        <w:rPr>
          <w:noProof w:val="0"/>
          <w:lang w:val="en-US"/>
        </w:rPr>
        <w:t>given in</w:t>
      </w:r>
      <w:r w:rsidR="00AD352E">
        <w:rPr>
          <w:noProof w:val="0"/>
          <w:lang w:val="en-US"/>
        </w:rPr>
        <w:t xml:space="preserve"> the</w:t>
      </w:r>
      <w:r w:rsidR="00320266" w:rsidRPr="009A6AF5">
        <w:rPr>
          <w:noProof w:val="0"/>
          <w:lang w:val="en-US"/>
        </w:rPr>
        <w:t xml:space="preserve"> past with respect to the present predication. The categories, therefore, cannot be predicated at the level of the first substance (οὔτε καθ' ὑποκειμένου λέγεται, </w:t>
      </w:r>
      <w:r w:rsidR="00320266" w:rsidRPr="009A6AF5">
        <w:rPr>
          <w:i/>
          <w:noProof w:val="0"/>
          <w:lang w:val="en-US"/>
        </w:rPr>
        <w:t>Cat</w:t>
      </w:r>
      <w:r w:rsidR="00320266" w:rsidRPr="009A6AF5">
        <w:rPr>
          <w:noProof w:val="0"/>
          <w:lang w:val="en-US"/>
        </w:rPr>
        <w:t>. 1b4</w:t>
      </w:r>
      <w:r w:rsidR="00320266" w:rsidRPr="009A6AF5">
        <w:rPr>
          <w:noProof w:val="0"/>
          <w:lang w:val="en-US"/>
        </w:rPr>
        <w:fldChar w:fldCharType="begin"/>
      </w:r>
      <w:r w:rsidR="00320266" w:rsidRPr="009A6AF5">
        <w:rPr>
          <w:noProof w:val="0"/>
          <w:lang w:val="en-US"/>
        </w:rPr>
        <w:instrText xml:space="preserve"> XE "</w:instrText>
      </w:r>
      <w:r w:rsidR="00320266" w:rsidRPr="009A6AF5">
        <w:rPr>
          <w:i/>
          <w:noProof w:val="0"/>
          <w:lang w:val="en-US"/>
        </w:rPr>
        <w:instrText>Aristoteles:Cat</w:instrText>
      </w:r>
      <w:r w:rsidR="00320266" w:rsidRPr="009A6AF5">
        <w:rPr>
          <w:noProof w:val="0"/>
          <w:lang w:val="en-US"/>
        </w:rPr>
        <w:instrText xml:space="preserve">. 1b4" </w:instrText>
      </w:r>
      <w:r w:rsidR="00320266" w:rsidRPr="009A6AF5">
        <w:rPr>
          <w:noProof w:val="0"/>
          <w:lang w:val="en-US"/>
        </w:rPr>
        <w:fldChar w:fldCharType="end"/>
      </w:r>
      <w:r w:rsidR="00320266" w:rsidRPr="009A6AF5">
        <w:rPr>
          <w:noProof w:val="0"/>
          <w:lang w:val="en-US"/>
        </w:rPr>
        <w:t xml:space="preserve">). Aristotle gives as an example of the first substance the real being of man and horse (τὸ τί ἦν εἶναι ἢ μόνων τῶν οὐσιῶν ἐστὶν ἢ μάλιστα καὶ πρώτως καὶ ἁπλῶς, </w:t>
      </w:r>
      <w:r w:rsidR="00320266" w:rsidRPr="009A6AF5">
        <w:rPr>
          <w:i/>
          <w:noProof w:val="0"/>
          <w:lang w:val="en-US"/>
        </w:rPr>
        <w:t>Met</w:t>
      </w:r>
      <w:r w:rsidR="00320266" w:rsidRPr="009A6AF5">
        <w:rPr>
          <w:noProof w:val="0"/>
          <w:lang w:val="en-US"/>
        </w:rPr>
        <w:t>. 1031a12–13</w:t>
      </w:r>
      <w:r w:rsidR="00320266" w:rsidRPr="009A6AF5">
        <w:rPr>
          <w:noProof w:val="0"/>
          <w:lang w:val="en-US"/>
        </w:rPr>
        <w:fldChar w:fldCharType="begin"/>
      </w:r>
      <w:r w:rsidR="00320266" w:rsidRPr="009A6AF5">
        <w:rPr>
          <w:noProof w:val="0"/>
          <w:lang w:val="en-US"/>
        </w:rPr>
        <w:instrText xml:space="preserve"> XE "</w:instrText>
      </w:r>
      <w:r w:rsidR="00320266" w:rsidRPr="009A6AF5">
        <w:rPr>
          <w:i/>
          <w:noProof w:val="0"/>
          <w:lang w:val="en-US"/>
        </w:rPr>
        <w:instrText>Aristoteles:Met</w:instrText>
      </w:r>
      <w:r w:rsidR="00320266" w:rsidRPr="009A6AF5">
        <w:rPr>
          <w:noProof w:val="0"/>
          <w:lang w:val="en-US"/>
        </w:rPr>
        <w:instrText xml:space="preserve">. 1031a12–13" </w:instrText>
      </w:r>
      <w:r w:rsidR="00320266" w:rsidRPr="009A6AF5">
        <w:rPr>
          <w:noProof w:val="0"/>
          <w:lang w:val="en-US"/>
        </w:rPr>
        <w:fldChar w:fldCharType="end"/>
      </w:r>
      <w:r w:rsidR="00320266" w:rsidRPr="009A6AF5">
        <w:rPr>
          <w:noProof w:val="0"/>
          <w:lang w:val="en-US"/>
        </w:rPr>
        <w:t xml:space="preserve">). </w:t>
      </w:r>
      <w:del w:id="329" w:author="Oprava" w:date="2024-03-23T13:59:00Z">
        <w:r w:rsidR="00320266" w:rsidRPr="009A6AF5">
          <w:rPr>
            <w:noProof w:val="0"/>
            <w:lang w:val="en-US"/>
          </w:rPr>
          <w:delText>One</w:delText>
        </w:r>
      </w:del>
      <w:ins w:id="330" w:author="Oprava" w:date="2024-03-23T13:59:00Z">
        <w:r w:rsidR="00472689" w:rsidRPr="00472689">
          <w:rPr>
            <w:noProof w:val="0"/>
            <w:lang w:val="en-US"/>
          </w:rPr>
          <w:t>We</w:t>
        </w:r>
      </w:ins>
      <w:r w:rsidR="00472689" w:rsidRPr="00472689">
        <w:rPr>
          <w:noProof w:val="0"/>
          <w:lang w:val="en-US"/>
        </w:rPr>
        <w:t xml:space="preserve"> must </w:t>
      </w:r>
      <w:del w:id="331" w:author="Oprava" w:date="2024-03-23T13:59:00Z">
        <w:r w:rsidR="00320266" w:rsidRPr="009A6AF5">
          <w:rPr>
            <w:noProof w:val="0"/>
            <w:lang w:val="en-US"/>
          </w:rPr>
          <w:delText>fundamentally separate</w:delText>
        </w:r>
      </w:del>
      <w:ins w:id="332" w:author="Oprava" w:date="2024-03-23T13:59:00Z">
        <w:r w:rsidR="00472689" w:rsidRPr="00472689">
          <w:rPr>
            <w:noProof w:val="0"/>
            <w:lang w:val="en-US"/>
          </w:rPr>
          <w:t xml:space="preserve">therefore distinguish precisely two levels of </w:t>
        </w:r>
        <w:r w:rsidR="00B630BC">
          <w:rPr>
            <w:noProof w:val="0"/>
            <w:lang w:val="en-US"/>
          </w:rPr>
          <w:t>proceeding</w:t>
        </w:r>
        <w:r w:rsidR="00472689" w:rsidRPr="00472689">
          <w:rPr>
            <w:noProof w:val="0"/>
            <w:lang w:val="en-US"/>
          </w:rPr>
          <w:t>:</w:t>
        </w:r>
      </w:ins>
      <w:r w:rsidR="00472689" w:rsidRPr="00472689">
        <w:rPr>
          <w:noProof w:val="0"/>
          <w:lang w:val="en-US"/>
        </w:rPr>
        <w:t xml:space="preserve"> the </w:t>
      </w:r>
      <w:ins w:id="333" w:author="Oprava" w:date="2024-03-23T13:59:00Z">
        <w:r w:rsidR="00472689" w:rsidRPr="00472689">
          <w:rPr>
            <w:noProof w:val="0"/>
            <w:lang w:val="en-US"/>
          </w:rPr>
          <w:t xml:space="preserve">first </w:t>
        </w:r>
      </w:ins>
      <w:r w:rsidR="00472689" w:rsidRPr="00472689">
        <w:rPr>
          <w:noProof w:val="0"/>
          <w:lang w:val="en-US"/>
        </w:rPr>
        <w:t>hyparchic</w:t>
      </w:r>
      <w:r w:rsidR="00B630BC">
        <w:rPr>
          <w:noProof w:val="0"/>
          <w:lang w:val="en-US"/>
        </w:rPr>
        <w:t>al</w:t>
      </w:r>
      <w:r w:rsidR="00472689" w:rsidRPr="00472689">
        <w:rPr>
          <w:noProof w:val="0"/>
          <w:lang w:val="en-US"/>
        </w:rPr>
        <w:t xml:space="preserve"> </w:t>
      </w:r>
      <w:del w:id="334" w:author="Oprava" w:date="2024-03-23T13:59:00Z">
        <w:r w:rsidR="00320266" w:rsidRPr="009A6AF5">
          <w:rPr>
            <w:noProof w:val="0"/>
            <w:lang w:val="en-US"/>
          </w:rPr>
          <w:delText xml:space="preserve">first </w:delText>
        </w:r>
      </w:del>
      <w:r w:rsidR="00472689" w:rsidRPr="00472689">
        <w:rPr>
          <w:noProof w:val="0"/>
          <w:lang w:val="en-US"/>
        </w:rPr>
        <w:t xml:space="preserve">substance </w:t>
      </w:r>
      <w:del w:id="335" w:author="Oprava" w:date="2024-03-23T13:59:00Z">
        <w:r w:rsidR="00320266" w:rsidRPr="009A6AF5">
          <w:rPr>
            <w:noProof w:val="0"/>
            <w:lang w:val="en-US"/>
          </w:rPr>
          <w:delText>from</w:delText>
        </w:r>
      </w:del>
      <w:ins w:id="336" w:author="Oprava" w:date="2024-03-23T13:59:00Z">
        <w:r w:rsidR="00472689" w:rsidRPr="00472689">
          <w:rPr>
            <w:noProof w:val="0"/>
            <w:lang w:val="en-US"/>
          </w:rPr>
          <w:t>and</w:t>
        </w:r>
      </w:ins>
      <w:r w:rsidR="00472689" w:rsidRPr="00472689">
        <w:rPr>
          <w:noProof w:val="0"/>
          <w:lang w:val="en-US"/>
        </w:rPr>
        <w:t xml:space="preserve"> the </w:t>
      </w:r>
      <w:del w:id="337" w:author="Oprava" w:date="2024-03-23T13:59:00Z">
        <w:r w:rsidR="00320266" w:rsidRPr="009A6AF5">
          <w:rPr>
            <w:noProof w:val="0"/>
            <w:lang w:val="en-US"/>
          </w:rPr>
          <w:delText>signification</w:delText>
        </w:r>
      </w:del>
      <w:ins w:id="338" w:author="Oprava" w:date="2024-03-23T13:59:00Z">
        <w:r w:rsidR="00472689" w:rsidRPr="00472689">
          <w:rPr>
            <w:noProof w:val="0"/>
            <w:lang w:val="en-US"/>
          </w:rPr>
          <w:t>categorization</w:t>
        </w:r>
      </w:ins>
      <w:r w:rsidR="00472689" w:rsidRPr="00472689">
        <w:rPr>
          <w:noProof w:val="0"/>
          <w:lang w:val="en-US"/>
        </w:rPr>
        <w:t xml:space="preserve"> of </w:t>
      </w:r>
      <w:del w:id="339" w:author="Oprava" w:date="2024-03-23T13:59:00Z">
        <w:r w:rsidR="00320266" w:rsidRPr="009A6AF5">
          <w:rPr>
            <w:noProof w:val="0"/>
            <w:lang w:val="en-US"/>
          </w:rPr>
          <w:delText>the</w:delText>
        </w:r>
      </w:del>
      <w:ins w:id="340" w:author="Oprava" w:date="2024-03-23T13:59:00Z">
        <w:r w:rsidR="00472689" w:rsidRPr="00472689">
          <w:rPr>
            <w:noProof w:val="0"/>
            <w:lang w:val="en-US"/>
          </w:rPr>
          <w:t>this</w:t>
        </w:r>
      </w:ins>
      <w:r w:rsidR="00472689" w:rsidRPr="00472689">
        <w:rPr>
          <w:noProof w:val="0"/>
          <w:lang w:val="en-US"/>
        </w:rPr>
        <w:t xml:space="preserve"> first substance</w:t>
      </w:r>
      <w:del w:id="341" w:author="Oprava" w:date="2024-03-23T13:59:00Z">
        <w:r w:rsidR="00320266" w:rsidRPr="009A6AF5">
          <w:rPr>
            <w:noProof w:val="0"/>
            <w:lang w:val="en-US"/>
          </w:rPr>
          <w:delText xml:space="preserve"> given as universal essence</w:delText>
        </w:r>
      </w:del>
      <w:r w:rsidR="00472689" w:rsidRPr="00472689">
        <w:rPr>
          <w:noProof w:val="0"/>
          <w:lang w:val="en-US"/>
        </w:rPr>
        <w:t xml:space="preserve">. </w:t>
      </w:r>
      <w:r w:rsidR="00320266" w:rsidRPr="009A6AF5">
        <w:rPr>
          <w:noProof w:val="0"/>
          <w:lang w:val="en-US"/>
        </w:rPr>
        <w:t>The two appearances of the first substance (i.e., in reality and in though</w:t>
      </w:r>
      <w:r w:rsidR="00A073F2">
        <w:rPr>
          <w:noProof w:val="0"/>
          <w:lang w:val="en-US"/>
        </w:rPr>
        <w:t xml:space="preserve">t) are fundamentally different. </w:t>
      </w:r>
      <w:r w:rsidR="00320266" w:rsidRPr="009A6AF5">
        <w:rPr>
          <w:noProof w:val="0"/>
          <w:lang w:val="en-US"/>
        </w:rPr>
        <w:t>The procedure of predication</w:t>
      </w:r>
      <w:del w:id="342" w:author="Oprava" w:date="2024-03-23T13:59:00Z">
        <w:r w:rsidR="00320266" w:rsidRPr="009A6AF5">
          <w:rPr>
            <w:noProof w:val="0"/>
            <w:lang w:val="en-US"/>
          </w:rPr>
          <w:delText>,</w:delText>
        </w:r>
      </w:del>
      <w:ins w:id="343" w:author="Oprava" w:date="2024-03-23T13:59:00Z">
        <w:r w:rsidR="005F775E">
          <w:rPr>
            <w:noProof w:val="0"/>
            <w:lang w:val="en-US"/>
          </w:rPr>
          <w:t xml:space="preserve"> runs</w:t>
        </w:r>
      </w:ins>
      <w:r w:rsidR="005F775E">
        <w:rPr>
          <w:noProof w:val="0"/>
          <w:lang w:val="en-US"/>
        </w:rPr>
        <w:t xml:space="preserve"> </w:t>
      </w:r>
      <w:r w:rsidR="00320266" w:rsidRPr="009A6AF5">
        <w:rPr>
          <w:noProof w:val="0"/>
          <w:lang w:val="en-US"/>
        </w:rPr>
        <w:t>according to the necessity given by the causality of the first substance</w:t>
      </w:r>
      <w:del w:id="344" w:author="Oprava" w:date="2024-03-23T13:59:00Z">
        <w:r w:rsidR="00320266" w:rsidRPr="009A6AF5">
          <w:rPr>
            <w:noProof w:val="0"/>
            <w:lang w:val="en-US"/>
          </w:rPr>
          <w:delText>,</w:delText>
        </w:r>
      </w:del>
      <w:ins w:id="345" w:author="Oprava" w:date="2024-03-23T13:59:00Z">
        <w:r w:rsidR="005F775E">
          <w:rPr>
            <w:noProof w:val="0"/>
            <w:lang w:val="en-US"/>
          </w:rPr>
          <w:t>. It</w:t>
        </w:r>
      </w:ins>
      <w:r w:rsidR="005F775E">
        <w:rPr>
          <w:noProof w:val="0"/>
          <w:lang w:val="en-US"/>
        </w:rPr>
        <w:t xml:space="preserve"> </w:t>
      </w:r>
      <w:r w:rsidR="00320266" w:rsidRPr="009A6AF5">
        <w:rPr>
          <w:noProof w:val="0"/>
          <w:lang w:val="en-US"/>
        </w:rPr>
        <w:t xml:space="preserve">shows the difference between the unique and actual </w:t>
      </w:r>
      <w:r w:rsidR="00320266" w:rsidRPr="009A6AF5">
        <w:rPr>
          <w:i/>
          <w:noProof w:val="0"/>
          <w:lang w:val="en-US"/>
        </w:rPr>
        <w:t>ousía</w:t>
      </w:r>
      <w:r w:rsidR="00320266" w:rsidRPr="009A6AF5">
        <w:rPr>
          <w:noProof w:val="0"/>
          <w:lang w:val="en-US"/>
        </w:rPr>
        <w:t xml:space="preserve"> in reality and the universal and only potential </w:t>
      </w:r>
      <w:r w:rsidR="00320266" w:rsidRPr="009A6AF5">
        <w:rPr>
          <w:i/>
          <w:noProof w:val="0"/>
          <w:lang w:val="en-US"/>
        </w:rPr>
        <w:t>parousía</w:t>
      </w:r>
      <w:r w:rsidR="00320266" w:rsidRPr="009A6AF5">
        <w:rPr>
          <w:noProof w:val="0"/>
          <w:lang w:val="en-US"/>
        </w:rPr>
        <w:t xml:space="preserve"> given in the mind as </w:t>
      </w:r>
      <w:r w:rsidR="00320266" w:rsidRPr="009A6AF5">
        <w:rPr>
          <w:noProof w:val="0"/>
          <w:lang w:val="en-US"/>
        </w:rPr>
        <w:lastRenderedPageBreak/>
        <w:t xml:space="preserve">a concept. The essence cannot have the </w:t>
      </w:r>
      <w:r w:rsidR="007A5C06" w:rsidRPr="009A6AF5">
        <w:rPr>
          <w:noProof w:val="0"/>
          <w:lang w:val="en-US"/>
        </w:rPr>
        <w:t>hyparchic</w:t>
      </w:r>
      <w:r w:rsidR="00407AC2" w:rsidRPr="009A6AF5">
        <w:rPr>
          <w:noProof w:val="0"/>
          <w:lang w:val="en-US"/>
        </w:rPr>
        <w:t>al</w:t>
      </w:r>
      <w:r w:rsidR="000706C8" w:rsidRPr="009A6AF5">
        <w:rPr>
          <w:noProof w:val="0"/>
          <w:lang w:val="en-US"/>
        </w:rPr>
        <w:t xml:space="preserve"> existence </w:t>
      </w:r>
      <w:r w:rsidR="00320266" w:rsidRPr="009A6AF5">
        <w:rPr>
          <w:noProof w:val="0"/>
          <w:lang w:val="en-US"/>
        </w:rPr>
        <w:t xml:space="preserve">of the first substance, thanks to this fundamental difference. </w:t>
      </w:r>
      <w:r w:rsidR="0010665B" w:rsidRPr="009A6AF5">
        <w:rPr>
          <w:noProof w:val="0"/>
          <w:lang w:val="en-US"/>
        </w:rPr>
        <w:t xml:space="preserve">The </w:t>
      </w:r>
      <w:del w:id="346" w:author="Oprava" w:date="2024-03-23T13:59:00Z">
        <w:r w:rsidR="0010665B" w:rsidRPr="009A6AF5">
          <w:rPr>
            <w:noProof w:val="0"/>
            <w:lang w:val="en-US"/>
          </w:rPr>
          <w:delText>predication</w:delText>
        </w:r>
      </w:del>
      <w:ins w:id="347" w:author="Oprava" w:date="2024-03-23T13:59:00Z">
        <w:r w:rsidR="00E73F12">
          <w:rPr>
            <w:noProof w:val="0"/>
            <w:lang w:val="en-US"/>
          </w:rPr>
          <w:t>metaphysical discourse</w:t>
        </w:r>
      </w:ins>
      <w:r w:rsidR="00E73F12">
        <w:rPr>
          <w:noProof w:val="0"/>
          <w:lang w:val="en-US"/>
        </w:rPr>
        <w:t xml:space="preserve"> </w:t>
      </w:r>
      <w:r w:rsidR="0010665B" w:rsidRPr="009A6AF5">
        <w:rPr>
          <w:noProof w:val="0"/>
          <w:lang w:val="en-US"/>
        </w:rPr>
        <w:t xml:space="preserve">starts from </w:t>
      </w:r>
      <w:r w:rsidR="00320266" w:rsidRPr="009A6AF5">
        <w:rPr>
          <w:noProof w:val="0"/>
          <w:lang w:val="en-US"/>
        </w:rPr>
        <w:t xml:space="preserve">an </w:t>
      </w:r>
      <w:del w:id="348" w:author="Oprava" w:date="2024-03-23T13:59:00Z">
        <w:r w:rsidR="00320266" w:rsidRPr="009A6AF5">
          <w:rPr>
            <w:noProof w:val="0"/>
            <w:lang w:val="en-US"/>
          </w:rPr>
          <w:delText>unsurmountable</w:delText>
        </w:r>
      </w:del>
      <w:ins w:id="349" w:author="Oprava" w:date="2024-03-23T13:59:00Z">
        <w:r w:rsidR="00E73F12" w:rsidRPr="009A6AF5">
          <w:rPr>
            <w:noProof w:val="0"/>
            <w:lang w:val="en-US"/>
          </w:rPr>
          <w:t>insurmountable</w:t>
        </w:r>
      </w:ins>
      <w:r w:rsidR="00320266" w:rsidRPr="009A6AF5">
        <w:rPr>
          <w:noProof w:val="0"/>
          <w:lang w:val="en-US"/>
        </w:rPr>
        <w:t xml:space="preserve"> and therefore categorical difference between the first and second substance. The meaning given by a word is not contained as an autonomous substrate of physical changes and movements (ἐν ὑποκειμένῳ δὲ οὐδενί ἐστιν, </w:t>
      </w:r>
      <w:r w:rsidR="00320266" w:rsidRPr="009A6AF5">
        <w:rPr>
          <w:i/>
          <w:noProof w:val="0"/>
          <w:lang w:val="en-US"/>
        </w:rPr>
        <w:t>Cat</w:t>
      </w:r>
      <w:r w:rsidR="00320266" w:rsidRPr="009A6AF5">
        <w:rPr>
          <w:noProof w:val="0"/>
          <w:lang w:val="en-US"/>
        </w:rPr>
        <w:t>. 1a21</w:t>
      </w:r>
      <w:r w:rsidR="00320266" w:rsidRPr="009A6AF5">
        <w:rPr>
          <w:noProof w:val="0"/>
          <w:lang w:val="en-US"/>
        </w:rPr>
        <w:fldChar w:fldCharType="begin"/>
      </w:r>
      <w:r w:rsidR="00320266" w:rsidRPr="009A6AF5">
        <w:rPr>
          <w:noProof w:val="0"/>
          <w:lang w:val="en-US"/>
        </w:rPr>
        <w:instrText xml:space="preserve"> XE "</w:instrText>
      </w:r>
      <w:r w:rsidR="00320266" w:rsidRPr="009A6AF5">
        <w:rPr>
          <w:i/>
          <w:noProof w:val="0"/>
          <w:lang w:val="en-US"/>
        </w:rPr>
        <w:instrText>Aristoteles:Cat</w:instrText>
      </w:r>
      <w:r w:rsidR="00320266" w:rsidRPr="009A6AF5">
        <w:rPr>
          <w:noProof w:val="0"/>
          <w:lang w:val="en-US"/>
        </w:rPr>
        <w:instrText xml:space="preserve">. 1a21" </w:instrText>
      </w:r>
      <w:r w:rsidR="00320266" w:rsidRPr="009A6AF5">
        <w:rPr>
          <w:noProof w:val="0"/>
          <w:lang w:val="en-US"/>
        </w:rPr>
        <w:fldChar w:fldCharType="end"/>
      </w:r>
      <w:r w:rsidR="00320266" w:rsidRPr="009A6AF5">
        <w:rPr>
          <w:noProof w:val="0"/>
          <w:lang w:val="en-US"/>
        </w:rPr>
        <w:t xml:space="preserve">). Scholasticism knew this thesis under the name </w:t>
      </w:r>
      <w:r w:rsidR="001B3AD9">
        <w:rPr>
          <w:noProof w:val="0"/>
          <w:lang w:val="en-US"/>
        </w:rPr>
        <w:t>“</w:t>
      </w:r>
      <w:r w:rsidR="00320266" w:rsidRPr="009A6AF5">
        <w:rPr>
          <w:i/>
          <w:noProof w:val="0"/>
          <w:lang w:val="en-US"/>
        </w:rPr>
        <w:t>destructio primis</w:t>
      </w:r>
      <w:r w:rsidR="001B3AD9">
        <w:rPr>
          <w:noProof w:val="0"/>
          <w:lang w:val="en-US"/>
        </w:rPr>
        <w:t>”</w:t>
      </w:r>
      <w:r w:rsidR="00320266" w:rsidRPr="009A6AF5">
        <w:rPr>
          <w:i/>
          <w:noProof w:val="0"/>
          <w:lang w:val="en-US"/>
        </w:rPr>
        <w:fldChar w:fldCharType="begin"/>
      </w:r>
      <w:r w:rsidR="00320266" w:rsidRPr="009A6AF5">
        <w:rPr>
          <w:noProof w:val="0"/>
          <w:lang w:val="en-US"/>
        </w:rPr>
        <w:instrText xml:space="preserve"> XE "</w:instrText>
      </w:r>
      <w:r w:rsidR="00320266" w:rsidRPr="009A6AF5">
        <w:rPr>
          <w:i/>
          <w:noProof w:val="0"/>
          <w:lang w:val="en-US"/>
        </w:rPr>
        <w:instrText>destructio primis</w:instrText>
      </w:r>
      <w:r w:rsidR="00320266" w:rsidRPr="009A6AF5">
        <w:rPr>
          <w:noProof w:val="0"/>
          <w:lang w:val="en-US"/>
        </w:rPr>
        <w:instrText xml:space="preserve">" </w:instrText>
      </w:r>
      <w:r w:rsidR="00320266" w:rsidRPr="009A6AF5">
        <w:rPr>
          <w:i/>
          <w:noProof w:val="0"/>
          <w:lang w:val="en-US"/>
        </w:rPr>
        <w:fldChar w:fldCharType="end"/>
      </w:r>
      <w:r w:rsidR="00320266" w:rsidRPr="009A6AF5">
        <w:rPr>
          <w:noProof w:val="0"/>
          <w:lang w:val="en-US"/>
        </w:rPr>
        <w:t xml:space="preserve"> according to the paraphrase of the </w:t>
      </w:r>
      <w:r w:rsidR="00320266" w:rsidRPr="009A6AF5">
        <w:rPr>
          <w:i/>
          <w:noProof w:val="0"/>
          <w:lang w:val="en-US"/>
        </w:rPr>
        <w:t>Categories</w:t>
      </w:r>
      <w:r w:rsidR="00320266" w:rsidRPr="009A6AF5">
        <w:rPr>
          <w:noProof w:val="0"/>
          <w:lang w:val="en-US"/>
        </w:rPr>
        <w:t xml:space="preserve"> (</w:t>
      </w:r>
      <w:r w:rsidR="00320266" w:rsidRPr="009A6AF5">
        <w:rPr>
          <w:i/>
          <w:noProof w:val="0"/>
          <w:lang w:val="en-US"/>
        </w:rPr>
        <w:t>Cat</w:t>
      </w:r>
      <w:r w:rsidR="00320266" w:rsidRPr="009A6AF5">
        <w:rPr>
          <w:noProof w:val="0"/>
          <w:lang w:val="en-US"/>
        </w:rPr>
        <w:t>. 2b5–6</w:t>
      </w:r>
      <w:r w:rsidR="00320266" w:rsidRPr="009A6AF5">
        <w:rPr>
          <w:noProof w:val="0"/>
          <w:lang w:val="en-US"/>
        </w:rPr>
        <w:fldChar w:fldCharType="begin"/>
      </w:r>
      <w:r w:rsidR="00320266" w:rsidRPr="009A6AF5">
        <w:rPr>
          <w:noProof w:val="0"/>
          <w:lang w:val="en-US"/>
        </w:rPr>
        <w:instrText xml:space="preserve"> XE "</w:instrText>
      </w:r>
      <w:r w:rsidR="00320266" w:rsidRPr="009A6AF5">
        <w:rPr>
          <w:i/>
          <w:noProof w:val="0"/>
          <w:lang w:val="en-US"/>
        </w:rPr>
        <w:instrText>Aristoteles:Cat</w:instrText>
      </w:r>
      <w:r w:rsidR="00320266" w:rsidRPr="009A6AF5">
        <w:rPr>
          <w:noProof w:val="0"/>
          <w:lang w:val="en-US"/>
        </w:rPr>
        <w:instrText xml:space="preserve">. 2b5–6" </w:instrText>
      </w:r>
      <w:r w:rsidR="00320266" w:rsidRPr="009A6AF5">
        <w:rPr>
          <w:noProof w:val="0"/>
          <w:lang w:val="en-US"/>
        </w:rPr>
        <w:fldChar w:fldCharType="end"/>
      </w:r>
      <w:r w:rsidR="00320266" w:rsidRPr="009A6AF5">
        <w:rPr>
          <w:noProof w:val="0"/>
          <w:lang w:val="en-US"/>
        </w:rPr>
        <w:t>).</w:t>
      </w:r>
      <w:r w:rsidR="00320266" w:rsidRPr="009A6AF5">
        <w:rPr>
          <w:rStyle w:val="Znakapoznpodarou"/>
          <w:noProof w:val="0"/>
          <w:szCs w:val="24"/>
          <w:lang w:val="en-US"/>
        </w:rPr>
        <w:footnoteReference w:id="34"/>
      </w:r>
      <w:r w:rsidR="00490D71">
        <w:rPr>
          <w:noProof w:val="0"/>
          <w:lang w:val="en-US"/>
        </w:rPr>
        <w:t xml:space="preserve"> </w:t>
      </w:r>
      <w:r w:rsidR="00320266" w:rsidRPr="009A6AF5">
        <w:rPr>
          <w:noProof w:val="0"/>
          <w:lang w:val="en-US"/>
        </w:rPr>
        <w:t xml:space="preserve">The real substance is the first in the order of being and it is given </w:t>
      </w:r>
      <w:r w:rsidR="00320266" w:rsidRPr="009A6AF5">
        <w:rPr>
          <w:i/>
          <w:noProof w:val="0"/>
          <w:lang w:val="en-US"/>
        </w:rPr>
        <w:t>per prius</w:t>
      </w:r>
      <w:r w:rsidR="00320266" w:rsidRPr="009A6AF5">
        <w:rPr>
          <w:noProof w:val="0"/>
          <w:lang w:val="en-US"/>
        </w:rPr>
        <w:t xml:space="preserve">; therefore, it fully determines the following statements given </w:t>
      </w:r>
      <w:r w:rsidR="00320266" w:rsidRPr="009A6AF5">
        <w:rPr>
          <w:i/>
          <w:noProof w:val="0"/>
          <w:lang w:val="en-US"/>
        </w:rPr>
        <w:t>per posterius</w:t>
      </w:r>
      <w:r w:rsidR="00320266" w:rsidRPr="009A6AF5">
        <w:rPr>
          <w:noProof w:val="0"/>
          <w:lang w:val="en-US"/>
        </w:rPr>
        <w:t xml:space="preserve">. The simple and actual being of the first substance is separated from </w:t>
      </w:r>
      <w:del w:id="350" w:author="Oprava" w:date="2024-03-23T13:59:00Z">
        <w:r w:rsidR="00320266" w:rsidRPr="009A6AF5">
          <w:rPr>
            <w:noProof w:val="0"/>
            <w:lang w:val="en-US"/>
          </w:rPr>
          <w:delText>the significations</w:delText>
        </w:r>
      </w:del>
      <w:ins w:id="351" w:author="Oprava" w:date="2024-03-23T13:59:00Z">
        <w:r w:rsidR="009D1721">
          <w:rPr>
            <w:noProof w:val="0"/>
            <w:lang w:val="en-US"/>
          </w:rPr>
          <w:t>categorisations</w:t>
        </w:r>
      </w:ins>
      <w:r w:rsidR="00320266" w:rsidRPr="009A6AF5">
        <w:rPr>
          <w:noProof w:val="0"/>
          <w:lang w:val="en-US"/>
        </w:rPr>
        <w:t xml:space="preserve"> made in the framework of language. All significations are expressed in th</w:t>
      </w:r>
      <w:r w:rsidR="002D3751">
        <w:rPr>
          <w:noProof w:val="0"/>
          <w:lang w:val="en-US"/>
        </w:rPr>
        <w:t xml:space="preserve">e mode of categorial imposition, and </w:t>
      </w:r>
      <w:r w:rsidR="00320266" w:rsidRPr="009A6AF5">
        <w:rPr>
          <w:noProof w:val="0"/>
          <w:lang w:val="en-US"/>
        </w:rPr>
        <w:t xml:space="preserve">in virtue of the second substance. Therefore, the second substance is given in the table of categories in the mode </w:t>
      </w:r>
      <w:r w:rsidR="00320266" w:rsidRPr="009A6AF5">
        <w:rPr>
          <w:i/>
          <w:noProof w:val="0"/>
          <w:lang w:val="en-US"/>
        </w:rPr>
        <w:t>per prius</w:t>
      </w:r>
      <w:r w:rsidR="00320266" w:rsidRPr="009A6AF5">
        <w:rPr>
          <w:i/>
          <w:noProof w:val="0"/>
          <w:lang w:val="en-US"/>
        </w:rPr>
        <w:fldChar w:fldCharType="begin"/>
      </w:r>
      <w:r w:rsidR="00320266" w:rsidRPr="009A6AF5">
        <w:rPr>
          <w:noProof w:val="0"/>
          <w:lang w:val="en-US"/>
        </w:rPr>
        <w:instrText xml:space="preserve"> XE "</w:instrText>
      </w:r>
      <w:r w:rsidR="00320266" w:rsidRPr="009A6AF5">
        <w:rPr>
          <w:i/>
          <w:noProof w:val="0"/>
          <w:lang w:val="en-US"/>
        </w:rPr>
        <w:instrText>per prius/per posterius</w:instrText>
      </w:r>
      <w:r w:rsidR="00320266" w:rsidRPr="009A6AF5">
        <w:rPr>
          <w:noProof w:val="0"/>
          <w:lang w:val="en-US"/>
        </w:rPr>
        <w:instrText xml:space="preserve">" </w:instrText>
      </w:r>
      <w:r w:rsidR="00320266" w:rsidRPr="009A6AF5">
        <w:rPr>
          <w:i/>
          <w:noProof w:val="0"/>
          <w:lang w:val="en-US"/>
        </w:rPr>
        <w:fldChar w:fldCharType="end"/>
      </w:r>
      <w:r w:rsidR="00320266" w:rsidRPr="009A6AF5">
        <w:rPr>
          <w:noProof w:val="0"/>
          <w:lang w:val="en-US"/>
        </w:rPr>
        <w:t xml:space="preserve">. Nothing can be added </w:t>
      </w:r>
      <w:r w:rsidR="007872AC">
        <w:rPr>
          <w:noProof w:val="0"/>
          <w:lang w:val="en-US"/>
        </w:rPr>
        <w:t>to</w:t>
      </w:r>
      <w:r w:rsidR="00DC0158" w:rsidRPr="009A6AF5">
        <w:rPr>
          <w:noProof w:val="0"/>
          <w:lang w:val="en-US"/>
        </w:rPr>
        <w:t xml:space="preserve"> the </w:t>
      </w:r>
      <w:r w:rsidR="00320266" w:rsidRPr="009A6AF5">
        <w:rPr>
          <w:noProof w:val="0"/>
          <w:lang w:val="en-US"/>
        </w:rPr>
        <w:t>order of universal signification to the first substance, that is uniquely and really actual. Therefore, it is only through the predication at the level of universal categories that a concept of truth and falsity arises, which is bou</w:t>
      </w:r>
      <w:r w:rsidR="00F6753E">
        <w:rPr>
          <w:noProof w:val="0"/>
          <w:lang w:val="en-US"/>
        </w:rPr>
        <w:t xml:space="preserve">nd to the copula of the </w:t>
      </w:r>
      <w:del w:id="352" w:author="Oprava" w:date="2024-03-23T13:59:00Z">
        <w:r w:rsidR="00320266" w:rsidRPr="009A6AF5">
          <w:rPr>
            <w:noProof w:val="0"/>
            <w:lang w:val="en-US"/>
          </w:rPr>
          <w:delText>judgment</w:delText>
        </w:r>
      </w:del>
      <w:ins w:id="353" w:author="Oprava" w:date="2024-03-23T13:59:00Z">
        <w:r w:rsidR="00F6753E">
          <w:rPr>
            <w:noProof w:val="0"/>
            <w:lang w:val="en-US"/>
          </w:rPr>
          <w:t>statement</w:t>
        </w:r>
      </w:ins>
      <w:r w:rsidR="00320266" w:rsidRPr="009A6AF5">
        <w:rPr>
          <w:noProof w:val="0"/>
          <w:lang w:val="en-US"/>
        </w:rPr>
        <w:t xml:space="preserve">. Secondary predication creates its own hierarchy of universally given signification. Again, this proceeding separates the second substance fundamentally from the first substance, which is actual and singular. </w:t>
      </w:r>
      <w:r w:rsidR="009446FB" w:rsidRPr="009446FB">
        <w:rPr>
          <w:noProof w:val="0"/>
          <w:lang w:val="en-US"/>
        </w:rPr>
        <w:t xml:space="preserve">The imposition </w:t>
      </w:r>
      <w:del w:id="354" w:author="Oprava" w:date="2024-03-23T13:59:00Z">
        <w:r w:rsidR="00DC0158" w:rsidRPr="009A6AF5">
          <w:rPr>
            <w:noProof w:val="0"/>
            <w:lang w:val="en-US"/>
          </w:rPr>
          <w:delText>creates in language</w:delText>
        </w:r>
      </w:del>
      <w:ins w:id="355" w:author="Oprava" w:date="2024-03-23T13:59:00Z">
        <w:r w:rsidR="009446FB" w:rsidRPr="009446FB">
          <w:rPr>
            <w:noProof w:val="0"/>
            <w:lang w:val="en-US"/>
          </w:rPr>
          <w:t>of metaphysical meaning runs from the first hyparchi</w:t>
        </w:r>
        <w:r w:rsidR="009446FB">
          <w:rPr>
            <w:noProof w:val="0"/>
            <w:lang w:val="en-US"/>
          </w:rPr>
          <w:t>c</w:t>
        </w:r>
        <w:r w:rsidR="009446FB" w:rsidRPr="009446FB">
          <w:rPr>
            <w:noProof w:val="0"/>
            <w:lang w:val="en-US"/>
          </w:rPr>
          <w:t>al substance to</w:t>
        </w:r>
      </w:ins>
      <w:r w:rsidR="009446FB" w:rsidRPr="009446FB">
        <w:rPr>
          <w:noProof w:val="0"/>
          <w:lang w:val="en-US"/>
        </w:rPr>
        <w:t xml:space="preserve"> the second substance</w:t>
      </w:r>
      <w:del w:id="356" w:author="Oprava" w:date="2024-03-23T13:59:00Z">
        <w:r w:rsidR="00320266" w:rsidRPr="009A6AF5">
          <w:rPr>
            <w:noProof w:val="0"/>
            <w:lang w:val="en-US"/>
          </w:rPr>
          <w:delText xml:space="preserve"> given</w:delText>
        </w:r>
      </w:del>
      <w:r w:rsidR="009446FB" w:rsidRPr="009446FB">
        <w:rPr>
          <w:noProof w:val="0"/>
          <w:lang w:val="en-US"/>
        </w:rPr>
        <w:t xml:space="preserve"> as the first category of universal predication. </w:t>
      </w:r>
      <w:r w:rsidR="000543D6">
        <w:rPr>
          <w:noProof w:val="0"/>
          <w:lang w:val="en-US"/>
        </w:rPr>
        <w:t xml:space="preserve">Beyond </w:t>
      </w:r>
      <w:r w:rsidR="00320266" w:rsidRPr="009A6AF5">
        <w:rPr>
          <w:noProof w:val="0"/>
          <w:lang w:val="en-US"/>
        </w:rPr>
        <w:t xml:space="preserve">the second substance given in the context of a categorical predication, there is no univocally conceived meaning of being (οὐδέν ἐστι κοινόν, </w:t>
      </w:r>
      <w:r w:rsidR="00320266" w:rsidRPr="009A6AF5">
        <w:rPr>
          <w:i/>
          <w:noProof w:val="0"/>
          <w:lang w:val="en-US"/>
        </w:rPr>
        <w:t>Met</w:t>
      </w:r>
      <w:r w:rsidR="00320266" w:rsidRPr="009A6AF5">
        <w:rPr>
          <w:noProof w:val="0"/>
          <w:lang w:val="en-US"/>
        </w:rPr>
        <w:t>. 1070b2–7</w:t>
      </w:r>
      <w:r w:rsidR="00320266" w:rsidRPr="009A6AF5">
        <w:rPr>
          <w:noProof w:val="0"/>
          <w:lang w:val="en-US"/>
        </w:rPr>
        <w:fldChar w:fldCharType="begin"/>
      </w:r>
      <w:r w:rsidR="00320266" w:rsidRPr="009A6AF5">
        <w:rPr>
          <w:noProof w:val="0"/>
          <w:lang w:val="en-US"/>
        </w:rPr>
        <w:instrText xml:space="preserve"> XE "</w:instrText>
      </w:r>
      <w:r w:rsidR="00320266" w:rsidRPr="009A6AF5">
        <w:rPr>
          <w:i/>
          <w:noProof w:val="0"/>
          <w:lang w:val="en-US"/>
        </w:rPr>
        <w:instrText>Aristoteles:Met</w:instrText>
      </w:r>
      <w:r w:rsidR="00320266" w:rsidRPr="009A6AF5">
        <w:rPr>
          <w:noProof w:val="0"/>
          <w:lang w:val="en-US"/>
        </w:rPr>
        <w:instrText xml:space="preserve">. 1070b2–7" </w:instrText>
      </w:r>
      <w:r w:rsidR="00320266" w:rsidRPr="009A6AF5">
        <w:rPr>
          <w:noProof w:val="0"/>
          <w:lang w:val="en-US"/>
        </w:rPr>
        <w:fldChar w:fldCharType="end"/>
      </w:r>
      <w:r w:rsidR="003315CE" w:rsidRPr="009A6AF5">
        <w:rPr>
          <w:noProof w:val="0"/>
          <w:lang w:val="en-US"/>
        </w:rPr>
        <w:t>). The higher form of unity</w:t>
      </w:r>
      <w:r w:rsidR="00320266" w:rsidRPr="009A6AF5">
        <w:rPr>
          <w:noProof w:val="0"/>
          <w:lang w:val="en-US"/>
        </w:rPr>
        <w:t xml:space="preserve"> given above the second substance would presuppose a separated being of Platonic ideas and the highest genera of Plotinus.</w:t>
      </w:r>
      <w:r w:rsidR="00320266" w:rsidRPr="009A6AF5">
        <w:rPr>
          <w:rStyle w:val="Znakapoznpodarou"/>
          <w:noProof w:val="0"/>
          <w:szCs w:val="24"/>
          <w:lang w:val="en-US"/>
        </w:rPr>
        <w:footnoteReference w:id="35"/>
      </w:r>
      <w:r w:rsidR="00320266" w:rsidRPr="009A6AF5">
        <w:rPr>
          <w:noProof w:val="0"/>
          <w:lang w:val="en-US"/>
        </w:rPr>
        <w:t xml:space="preserve"> </w:t>
      </w:r>
      <w:r w:rsidR="008D692D" w:rsidRPr="008D692D">
        <w:rPr>
          <w:rPrChange w:id="357" w:author="Oprava" w:date="2024-03-23T13:59:00Z">
            <w:rPr>
              <w:lang w:val="en-US"/>
            </w:rPr>
          </w:rPrChange>
        </w:rPr>
        <w:lastRenderedPageBreak/>
        <w:t xml:space="preserve">The </w:t>
      </w:r>
      <w:del w:id="358" w:author="Oprava" w:date="2024-03-23T13:59:00Z">
        <w:r w:rsidR="00320266" w:rsidRPr="009A6AF5">
          <w:rPr>
            <w:noProof w:val="0"/>
            <w:lang w:val="en-US"/>
          </w:rPr>
          <w:delText>categorial</w:delText>
        </w:r>
      </w:del>
      <w:ins w:id="359" w:author="Oprava" w:date="2024-03-23T13:59:00Z">
        <w:r w:rsidR="008D692D" w:rsidRPr="008D692D">
          <w:t>ontological</w:t>
        </w:r>
      </w:ins>
      <w:r w:rsidR="008D692D" w:rsidRPr="008D692D">
        <w:rPr>
          <w:rPrChange w:id="360" w:author="Oprava" w:date="2024-03-23T13:59:00Z">
            <w:rPr>
              <w:lang w:val="en-US"/>
            </w:rPr>
          </w:rPrChange>
        </w:rPr>
        <w:t xml:space="preserve"> status of </w:t>
      </w:r>
      <w:del w:id="361" w:author="Oprava" w:date="2024-03-23T13:59:00Z">
        <w:r w:rsidR="00320266" w:rsidRPr="009A6AF5">
          <w:rPr>
            <w:noProof w:val="0"/>
            <w:lang w:val="en-US"/>
          </w:rPr>
          <w:delText xml:space="preserve">universal meaning depends on </w:delText>
        </w:r>
      </w:del>
      <w:r w:rsidR="008D692D">
        <w:rPr>
          <w:rPrChange w:id="362" w:author="Oprava" w:date="2024-03-23T13:59:00Z">
            <w:rPr>
              <w:lang w:val="en-US"/>
            </w:rPr>
          </w:rPrChange>
        </w:rPr>
        <w:t xml:space="preserve">the </w:t>
      </w:r>
      <w:del w:id="363" w:author="Oprava" w:date="2024-03-23T13:59:00Z">
        <w:r w:rsidR="00320266" w:rsidRPr="009A6AF5">
          <w:rPr>
            <w:noProof w:val="0"/>
            <w:lang w:val="en-US"/>
          </w:rPr>
          <w:delText>distance of the species or g</w:delText>
        </w:r>
        <w:r w:rsidR="006F1064">
          <w:rPr>
            <w:noProof w:val="0"/>
            <w:lang w:val="en-US"/>
          </w:rPr>
          <w:delText>enera</w:delText>
        </w:r>
      </w:del>
      <w:ins w:id="364" w:author="Oprava" w:date="2024-03-23T13:59:00Z">
        <w:r w:rsidR="008D692D" w:rsidRPr="008D692D">
          <w:t>universals in Aristotelian metaphysics separated Porphyry</w:t>
        </w:r>
      </w:ins>
      <w:r w:rsidR="008D692D" w:rsidRPr="008D692D">
        <w:rPr>
          <w:rPrChange w:id="365" w:author="Oprava" w:date="2024-03-23T13:59:00Z">
            <w:rPr>
              <w:lang w:val="en-US"/>
            </w:rPr>
          </w:rPrChange>
        </w:rPr>
        <w:t xml:space="preserve"> from the </w:t>
      </w:r>
      <w:del w:id="366" w:author="Oprava" w:date="2024-03-23T13:59:00Z">
        <w:r w:rsidR="006F1064">
          <w:rPr>
            <w:noProof w:val="0"/>
            <w:lang w:val="en-US"/>
          </w:rPr>
          <w:delText>first</w:delText>
        </w:r>
      </w:del>
      <w:ins w:id="367" w:author="Oprava" w:date="2024-03-23T13:59:00Z">
        <w:r w:rsidR="008D692D" w:rsidRPr="008D692D">
          <w:t>Neoplatonist school of Plotinus. This gigantomachy linked to the status of</w:t>
        </w:r>
      </w:ins>
      <w:r w:rsidR="008D692D" w:rsidRPr="008D692D">
        <w:rPr>
          <w:rPrChange w:id="368" w:author="Oprava" w:date="2024-03-23T13:59:00Z">
            <w:rPr>
              <w:lang w:val="en-US"/>
            </w:rPr>
          </w:rPrChange>
        </w:rPr>
        <w:t xml:space="preserve"> substance</w:t>
      </w:r>
      <w:ins w:id="369" w:author="Oprava" w:date="2024-03-23T13:59:00Z">
        <w:r w:rsidR="008D692D" w:rsidRPr="008D692D">
          <w:t xml:space="preserve"> in the book </w:t>
        </w:r>
        <w:r w:rsidR="008D692D" w:rsidRPr="008D692D">
          <w:rPr>
            <w:i/>
            <w:iCs/>
          </w:rPr>
          <w:t xml:space="preserve">Categories </w:t>
        </w:r>
        <w:r w:rsidR="008D692D" w:rsidRPr="008D692D">
          <w:t>founded modernity</w:t>
        </w:r>
      </w:ins>
      <w:r w:rsidR="008D692D" w:rsidRPr="008D692D">
        <w:rPr>
          <w:rPrChange w:id="370" w:author="Oprava" w:date="2024-03-23T13:59:00Z">
            <w:rPr>
              <w:lang w:val="en-US"/>
            </w:rPr>
          </w:rPrChange>
        </w:rPr>
        <w:t>.</w:t>
      </w:r>
    </w:p>
    <w:p w14:paraId="51CF0CCE" w14:textId="5A5C9EED" w:rsidR="00320266" w:rsidRPr="009A6AF5" w:rsidRDefault="00843043" w:rsidP="00C173E4">
      <w:pPr>
        <w:ind w:firstLine="397"/>
        <w:rPr>
          <w:noProof w:val="0"/>
          <w:lang w:val="en-US"/>
        </w:rPr>
      </w:pPr>
      <w:r w:rsidRPr="009A6AF5">
        <w:rPr>
          <w:noProof w:val="0"/>
          <w:lang w:val="en-US"/>
        </w:rPr>
        <w:t>The p</w:t>
      </w:r>
      <w:r w:rsidR="00EB65D5" w:rsidRPr="009A6AF5">
        <w:rPr>
          <w:noProof w:val="0"/>
          <w:lang w:val="en-US"/>
        </w:rPr>
        <w:t xml:space="preserve">redication </w:t>
      </w:r>
      <w:r w:rsidR="00EB65D5" w:rsidRPr="009A6AF5">
        <w:rPr>
          <w:i/>
          <w:noProof w:val="0"/>
          <w:lang w:val="en-US"/>
        </w:rPr>
        <w:t>per prius</w:t>
      </w:r>
      <w:r w:rsidR="00EB65D5" w:rsidRPr="009A6AF5">
        <w:rPr>
          <w:noProof w:val="0"/>
          <w:lang w:val="en-US"/>
        </w:rPr>
        <w:t xml:space="preserve"> and </w:t>
      </w:r>
      <w:r w:rsidR="00EB65D5" w:rsidRPr="009A6AF5">
        <w:rPr>
          <w:i/>
          <w:noProof w:val="0"/>
          <w:lang w:val="en-US"/>
        </w:rPr>
        <w:t>per posterius</w:t>
      </w:r>
      <w:r w:rsidR="00EB65D5" w:rsidRPr="009A6AF5">
        <w:rPr>
          <w:noProof w:val="0"/>
          <w:lang w:val="en-US"/>
        </w:rPr>
        <w:t xml:space="preserve"> is guided by </w:t>
      </w:r>
      <w:del w:id="371" w:author="Oprava" w:date="2024-03-23T13:59:00Z">
        <w:r w:rsidR="00EB65D5" w:rsidRPr="009A6AF5">
          <w:rPr>
            <w:noProof w:val="0"/>
            <w:lang w:val="en-US"/>
          </w:rPr>
          <w:delText>two principles</w:delText>
        </w:r>
      </w:del>
      <w:ins w:id="372" w:author="Oprava" w:date="2024-03-23T13:59:00Z">
        <w:r w:rsidR="00987CA2">
          <w:rPr>
            <w:noProof w:val="0"/>
            <w:lang w:val="en-US"/>
          </w:rPr>
          <w:t>following p</w:t>
        </w:r>
        <w:r w:rsidR="00EB65D5" w:rsidRPr="009A6AF5">
          <w:rPr>
            <w:noProof w:val="0"/>
            <w:lang w:val="en-US"/>
          </w:rPr>
          <w:t xml:space="preserve">rinciple. </w:t>
        </w:r>
        <w:r w:rsidR="00987CA2" w:rsidRPr="009A6AF5">
          <w:rPr>
            <w:noProof w:val="0"/>
            <w:lang w:val="en-US"/>
          </w:rPr>
          <w:t>The categorial status of universal meaning depends on the distance of species or g</w:t>
        </w:r>
        <w:r w:rsidR="00987CA2">
          <w:rPr>
            <w:noProof w:val="0"/>
            <w:lang w:val="en-US"/>
          </w:rPr>
          <w:t>enera from the real first substance</w:t>
        </w:r>
      </w:ins>
      <w:r w:rsidR="00987CA2">
        <w:rPr>
          <w:noProof w:val="0"/>
          <w:lang w:val="en-US"/>
        </w:rPr>
        <w:t xml:space="preserve">. </w:t>
      </w:r>
      <w:r w:rsidR="00320266" w:rsidRPr="009A6AF5">
        <w:rPr>
          <w:noProof w:val="0"/>
          <w:lang w:val="en-US"/>
        </w:rPr>
        <w:t>The spe</w:t>
      </w:r>
      <w:r w:rsidR="00C7750B" w:rsidRPr="009A6AF5">
        <w:rPr>
          <w:noProof w:val="0"/>
          <w:lang w:val="en-US"/>
        </w:rPr>
        <w:t xml:space="preserve">cies, from the point of view of related </w:t>
      </w:r>
      <w:r w:rsidR="008E6A21" w:rsidRPr="009A6AF5">
        <w:rPr>
          <w:noProof w:val="0"/>
          <w:lang w:val="en-US"/>
        </w:rPr>
        <w:t>signification</w:t>
      </w:r>
      <w:r w:rsidR="00320266" w:rsidRPr="009A6AF5">
        <w:rPr>
          <w:noProof w:val="0"/>
          <w:lang w:val="en-US"/>
        </w:rPr>
        <w:t xml:space="preserve">, has a closer relation with respect to the first substance than the genus (μᾶλλον οὐσία τὸ εἶδος τοῦ γένους), because it is closer to the first substance (ἔγγιον γὰρ τῆς πρώτης οὐσίας ἐστίν, </w:t>
      </w:r>
      <w:r w:rsidR="00320266" w:rsidRPr="009A6AF5">
        <w:rPr>
          <w:i/>
          <w:noProof w:val="0"/>
          <w:lang w:val="en-US"/>
        </w:rPr>
        <w:t>Cat</w:t>
      </w:r>
      <w:r w:rsidR="00320266" w:rsidRPr="009A6AF5">
        <w:rPr>
          <w:noProof w:val="0"/>
          <w:lang w:val="en-US"/>
        </w:rPr>
        <w:t>. 2b7–8</w:t>
      </w:r>
      <w:r w:rsidR="00320266" w:rsidRPr="009A6AF5">
        <w:rPr>
          <w:noProof w:val="0"/>
          <w:lang w:val="en-US"/>
        </w:rPr>
        <w:fldChar w:fldCharType="begin"/>
      </w:r>
      <w:r w:rsidR="00320266" w:rsidRPr="009A6AF5">
        <w:rPr>
          <w:noProof w:val="0"/>
          <w:lang w:val="en-US"/>
        </w:rPr>
        <w:instrText xml:space="preserve"> XE "</w:instrText>
      </w:r>
      <w:r w:rsidR="00320266" w:rsidRPr="009A6AF5">
        <w:rPr>
          <w:i/>
          <w:noProof w:val="0"/>
          <w:lang w:val="en-US"/>
        </w:rPr>
        <w:instrText>Aristoteles:Cat</w:instrText>
      </w:r>
      <w:r w:rsidR="00320266" w:rsidRPr="009A6AF5">
        <w:rPr>
          <w:noProof w:val="0"/>
          <w:lang w:val="en-US"/>
        </w:rPr>
        <w:instrText xml:space="preserve">. 2b7–8" </w:instrText>
      </w:r>
      <w:r w:rsidR="00320266" w:rsidRPr="009A6AF5">
        <w:rPr>
          <w:noProof w:val="0"/>
          <w:lang w:val="en-US"/>
        </w:rPr>
        <w:fldChar w:fldCharType="end"/>
      </w:r>
      <w:r w:rsidR="00320266" w:rsidRPr="009A6AF5">
        <w:rPr>
          <w:noProof w:val="0"/>
          <w:lang w:val="en-US"/>
        </w:rPr>
        <w:t xml:space="preserve">). </w:t>
      </w:r>
      <w:r w:rsidR="008A0DB2" w:rsidRPr="009A6AF5">
        <w:rPr>
          <w:noProof w:val="0"/>
          <w:lang w:val="en-US"/>
        </w:rPr>
        <w:t>The i</w:t>
      </w:r>
      <w:r w:rsidR="00320266" w:rsidRPr="009A6AF5">
        <w:rPr>
          <w:noProof w:val="0"/>
          <w:lang w:val="en-US"/>
        </w:rPr>
        <w:t>mposition</w:t>
      </w:r>
      <w:r w:rsidR="00320266" w:rsidRPr="009A6AF5">
        <w:rPr>
          <w:noProof w:val="0"/>
          <w:lang w:val="en-US"/>
        </w:rPr>
        <w:fldChar w:fldCharType="begin"/>
      </w:r>
      <w:r w:rsidR="00320266" w:rsidRPr="009A6AF5">
        <w:rPr>
          <w:noProof w:val="0"/>
          <w:lang w:val="en-US"/>
        </w:rPr>
        <w:instrText xml:space="preserve"> XE "</w:instrText>
      </w:r>
      <w:r w:rsidR="00320266" w:rsidRPr="009A6AF5">
        <w:rPr>
          <w:i/>
          <w:noProof w:val="0"/>
          <w:lang w:val="en-US"/>
        </w:rPr>
        <w:instrText>impositio/suppositio</w:instrText>
      </w:r>
      <w:r w:rsidR="00320266" w:rsidRPr="009A6AF5">
        <w:rPr>
          <w:noProof w:val="0"/>
          <w:lang w:val="en-US"/>
        </w:rPr>
        <w:instrText xml:space="preserve">" </w:instrText>
      </w:r>
      <w:r w:rsidR="00320266" w:rsidRPr="009A6AF5">
        <w:rPr>
          <w:noProof w:val="0"/>
          <w:lang w:val="en-US"/>
        </w:rPr>
        <w:fldChar w:fldCharType="end"/>
      </w:r>
      <w:r w:rsidR="00320266" w:rsidRPr="009A6AF5">
        <w:rPr>
          <w:noProof w:val="0"/>
          <w:lang w:val="en-US"/>
        </w:rPr>
        <w:t xml:space="preserve"> </w:t>
      </w:r>
      <w:ins w:id="373" w:author="Oprava" w:date="2024-03-23T13:59:00Z">
        <w:r w:rsidR="00384873">
          <w:rPr>
            <w:noProof w:val="0"/>
            <w:lang w:val="en-US"/>
          </w:rPr>
          <w:t xml:space="preserve">of meaning </w:t>
        </w:r>
      </w:ins>
      <w:r w:rsidR="00320266" w:rsidRPr="009A6AF5">
        <w:rPr>
          <w:noProof w:val="0"/>
          <w:lang w:val="en-US"/>
        </w:rPr>
        <w:t xml:space="preserve">goes from the first substance to the </w:t>
      </w:r>
      <w:r w:rsidR="008A0DB2" w:rsidRPr="009A6AF5">
        <w:rPr>
          <w:noProof w:val="0"/>
          <w:lang w:val="en-US"/>
        </w:rPr>
        <w:t xml:space="preserve">species and then to the genus. </w:t>
      </w:r>
      <w:r w:rsidR="00C173E4" w:rsidRPr="00C173E4">
        <w:rPr>
          <w:rPrChange w:id="374" w:author="Oprava" w:date="2024-03-23T13:59:00Z">
            <w:rPr>
              <w:lang w:val="en-US"/>
            </w:rPr>
          </w:rPrChange>
        </w:rPr>
        <w:t xml:space="preserve">The </w:t>
      </w:r>
      <w:r w:rsidR="00C173E4" w:rsidRPr="009A6AF5">
        <w:rPr>
          <w:noProof w:val="0"/>
          <w:lang w:val="en-US"/>
        </w:rPr>
        <w:t xml:space="preserve">supposition </w:t>
      </w:r>
      <w:r w:rsidR="00C173E4" w:rsidRPr="00C173E4">
        <w:rPr>
          <w:rPrChange w:id="375" w:author="Oprava" w:date="2024-03-23T13:59:00Z">
            <w:rPr>
              <w:lang w:val="en-US"/>
            </w:rPr>
          </w:rPrChange>
        </w:rPr>
        <w:t xml:space="preserve">of universal meaning </w:t>
      </w:r>
      <w:ins w:id="376" w:author="Oprava" w:date="2024-03-23T13:59:00Z">
        <w:r w:rsidR="00C173E4" w:rsidRPr="00C173E4">
          <w:t xml:space="preserve">follows the opposite path. First there is the universal sense, and then the predication seeks its relation to reality. The supposition </w:t>
        </w:r>
      </w:ins>
      <w:r w:rsidR="00C173E4" w:rsidRPr="00C173E4">
        <w:rPr>
          <w:rPrChange w:id="377" w:author="Oprava" w:date="2024-03-23T13:59:00Z">
            <w:rPr>
              <w:lang w:val="en-US"/>
            </w:rPr>
          </w:rPrChange>
        </w:rPr>
        <w:t xml:space="preserve">goes from </w:t>
      </w:r>
      <w:del w:id="378" w:author="Oprava" w:date="2024-03-23T13:59:00Z">
        <w:r w:rsidR="00320266" w:rsidRPr="009A6AF5">
          <w:rPr>
            <w:noProof w:val="0"/>
            <w:lang w:val="en-US"/>
          </w:rPr>
          <w:delText xml:space="preserve">the </w:delText>
        </w:r>
      </w:del>
      <w:r w:rsidR="00C173E4" w:rsidRPr="00C173E4">
        <w:rPr>
          <w:rPrChange w:id="379" w:author="Oprava" w:date="2024-03-23T13:59:00Z">
            <w:rPr>
              <w:lang w:val="en-US"/>
            </w:rPr>
          </w:rPrChange>
        </w:rPr>
        <w:t xml:space="preserve">genus to species </w:t>
      </w:r>
      <w:r w:rsidR="00C173E4">
        <w:rPr>
          <w:rPrChange w:id="380" w:author="Oprava" w:date="2024-03-23T13:59:00Z">
            <w:rPr>
              <w:lang w:val="en-US"/>
            </w:rPr>
          </w:rPrChange>
        </w:rPr>
        <w:t xml:space="preserve">and </w:t>
      </w:r>
      <w:del w:id="381" w:author="Oprava" w:date="2024-03-23T13:59:00Z">
        <w:r w:rsidR="00320266" w:rsidRPr="009A6AF5">
          <w:rPr>
            <w:noProof w:val="0"/>
            <w:lang w:val="en-US"/>
          </w:rPr>
          <w:delText xml:space="preserve">at the end it </w:delText>
        </w:r>
        <w:r w:rsidR="006D0E6A" w:rsidRPr="009A6AF5">
          <w:rPr>
            <w:noProof w:val="0"/>
            <w:lang w:val="en-US"/>
          </w:rPr>
          <w:delText>deals with</w:delText>
        </w:r>
      </w:del>
      <w:ins w:id="382" w:author="Oprava" w:date="2024-03-23T13:59:00Z">
        <w:r w:rsidR="00C173E4">
          <w:t xml:space="preserve">finally </w:t>
        </w:r>
        <w:r w:rsidR="00C173E4" w:rsidRPr="00C173E4">
          <w:t>to</w:t>
        </w:r>
      </w:ins>
      <w:r w:rsidR="00C173E4" w:rsidRPr="00C173E4">
        <w:rPr>
          <w:rPrChange w:id="383" w:author="Oprava" w:date="2024-03-23T13:59:00Z">
            <w:rPr>
              <w:lang w:val="en-US"/>
            </w:rPr>
          </w:rPrChange>
        </w:rPr>
        <w:t xml:space="preserve"> </w:t>
      </w:r>
      <w:r w:rsidR="00C173E4">
        <w:rPr>
          <w:rPrChange w:id="384" w:author="Oprava" w:date="2024-03-23T13:59:00Z">
            <w:rPr>
              <w:lang w:val="en-US"/>
            </w:rPr>
          </w:rPrChange>
        </w:rPr>
        <w:t xml:space="preserve">the first </w:t>
      </w:r>
      <w:r w:rsidR="00C173E4" w:rsidRPr="00C173E4">
        <w:rPr>
          <w:rPrChange w:id="385" w:author="Oprava" w:date="2024-03-23T13:59:00Z">
            <w:rPr>
              <w:lang w:val="en-US"/>
            </w:rPr>
          </w:rPrChange>
        </w:rPr>
        <w:t xml:space="preserve">substance. </w:t>
      </w:r>
      <w:del w:id="386" w:author="Oprava" w:date="2024-03-23T13:59:00Z">
        <w:r w:rsidR="00320266" w:rsidRPr="009A6AF5">
          <w:rPr>
            <w:noProof w:val="0"/>
            <w:lang w:val="en-US"/>
          </w:rPr>
          <w:delText xml:space="preserve">A </w:delText>
        </w:r>
      </w:del>
      <w:ins w:id="387" w:author="Oprava" w:date="2024-03-23T13:59:00Z">
        <w:r w:rsidR="00C173E4" w:rsidRPr="00C173E4">
          <w:t xml:space="preserve">This double procedure, evoked in </w:t>
        </w:r>
        <w:r w:rsidR="00C173E4" w:rsidRPr="00C173E4">
          <w:rPr>
            <w:i/>
            <w:iCs/>
          </w:rPr>
          <w:t>Categories</w:t>
        </w:r>
        <w:r w:rsidR="00C173E4" w:rsidRPr="00C173E4">
          <w:t xml:space="preserve">, remains of </w:t>
        </w:r>
      </w:ins>
      <w:r w:rsidR="00C173E4" w:rsidRPr="00C173E4">
        <w:rPr>
          <w:rPrChange w:id="388" w:author="Oprava" w:date="2024-03-23T13:59:00Z">
            <w:rPr>
              <w:lang w:val="en-US"/>
            </w:rPr>
          </w:rPrChange>
        </w:rPr>
        <w:t>k</w:t>
      </w:r>
      <w:r w:rsidR="00C173E4">
        <w:rPr>
          <w:rPrChange w:id="389" w:author="Oprava" w:date="2024-03-23T13:59:00Z">
            <w:rPr>
              <w:lang w:val="en-US"/>
            </w:rPr>
          </w:rPrChange>
        </w:rPr>
        <w:t xml:space="preserve">ey importance for hermeneutics </w:t>
      </w:r>
      <w:del w:id="390" w:author="Oprava" w:date="2024-03-23T13:59:00Z">
        <w:r w:rsidR="00320266" w:rsidRPr="009A6AF5">
          <w:rPr>
            <w:noProof w:val="0"/>
            <w:lang w:val="en-US"/>
          </w:rPr>
          <w:delText xml:space="preserve">is given to the following </w:delText>
        </w:r>
        <w:r w:rsidR="007D01BD" w:rsidRPr="009A6AF5">
          <w:rPr>
            <w:noProof w:val="0"/>
            <w:lang w:val="en-US"/>
          </w:rPr>
          <w:delText>section</w:delText>
        </w:r>
        <w:r w:rsidR="00320266" w:rsidRPr="009A6AF5">
          <w:rPr>
            <w:noProof w:val="0"/>
            <w:lang w:val="en-US"/>
          </w:rPr>
          <w:delText xml:space="preserve"> of the </w:delText>
        </w:r>
        <w:r w:rsidR="00320266" w:rsidRPr="009A6AF5">
          <w:rPr>
            <w:i/>
            <w:noProof w:val="0"/>
            <w:lang w:val="en-US"/>
          </w:rPr>
          <w:delText>Categories</w:delText>
        </w:r>
        <w:r w:rsidR="00320266" w:rsidRPr="009A6AF5">
          <w:rPr>
            <w:noProof w:val="0"/>
            <w:lang w:val="en-US"/>
          </w:rPr>
          <w:delText xml:space="preserve"> that</w:delText>
        </w:r>
      </w:del>
      <w:ins w:id="391" w:author="Oprava" w:date="2024-03-23T13:59:00Z">
        <w:r w:rsidR="00C173E4">
          <w:rPr>
            <w:noProof w:val="0"/>
            <w:lang w:val="en-US"/>
          </w:rPr>
          <w:t>since</w:t>
        </w:r>
      </w:ins>
      <w:r w:rsidR="00C173E4">
        <w:rPr>
          <w:noProof w:val="0"/>
          <w:lang w:val="en-US"/>
        </w:rPr>
        <w:t xml:space="preserve"> </w:t>
      </w:r>
      <w:r w:rsidR="00320266" w:rsidRPr="009A6AF5">
        <w:rPr>
          <w:noProof w:val="0"/>
          <w:lang w:val="en-US"/>
        </w:rPr>
        <w:t xml:space="preserve">holds fundamental insight into the unity of being in the mode </w:t>
      </w:r>
      <w:r w:rsidR="00320266" w:rsidRPr="009A6AF5">
        <w:rPr>
          <w:i/>
          <w:noProof w:val="0"/>
          <w:lang w:val="en-US"/>
        </w:rPr>
        <w:t>per prius</w:t>
      </w:r>
      <w:r w:rsidR="00320266" w:rsidRPr="009A6AF5">
        <w:rPr>
          <w:noProof w:val="0"/>
          <w:lang w:val="en-US"/>
        </w:rPr>
        <w:t xml:space="preserve"> and </w:t>
      </w:r>
      <w:r w:rsidR="00320266" w:rsidRPr="009A6AF5">
        <w:rPr>
          <w:i/>
          <w:noProof w:val="0"/>
          <w:lang w:val="en-US"/>
        </w:rPr>
        <w:t>per posterius</w:t>
      </w:r>
      <w:r w:rsidR="00320266" w:rsidRPr="009A6AF5">
        <w:rPr>
          <w:noProof w:val="0"/>
          <w:lang w:val="en-US"/>
        </w:rPr>
        <w:t xml:space="preserve">. The following distinction keeps </w:t>
      </w:r>
      <w:r w:rsidR="00D272AA" w:rsidRPr="009A6AF5">
        <w:rPr>
          <w:noProof w:val="0"/>
          <w:lang w:val="en-US"/>
        </w:rPr>
        <w:t xml:space="preserve">the </w:t>
      </w:r>
      <w:r w:rsidR="00320266" w:rsidRPr="009A6AF5">
        <w:rPr>
          <w:noProof w:val="0"/>
          <w:lang w:val="en-US"/>
        </w:rPr>
        <w:t xml:space="preserve">last stage of original unity concerning </w:t>
      </w:r>
      <w:r w:rsidR="008D4C8E" w:rsidRPr="009A6AF5">
        <w:rPr>
          <w:noProof w:val="0"/>
          <w:lang w:val="en-US"/>
        </w:rPr>
        <w:t xml:space="preserve">a </w:t>
      </w:r>
      <w:r w:rsidR="00320266" w:rsidRPr="009A6AF5">
        <w:rPr>
          <w:noProof w:val="0"/>
          <w:lang w:val="en-US"/>
        </w:rPr>
        <w:t>critical thinking that makes difference between real thing and general meaning.</w:t>
      </w:r>
    </w:p>
    <w:p w14:paraId="0F2B1102" w14:textId="3F602209" w:rsidR="00320266" w:rsidRPr="009A6AF5" w:rsidRDefault="00320266" w:rsidP="00320266">
      <w:pPr>
        <w:pStyle w:val="Citace"/>
        <w:rPr>
          <w:lang w:val="en-US"/>
        </w:rPr>
      </w:pPr>
      <w:r w:rsidRPr="009A6AF5">
        <w:rPr>
          <w:lang w:val="en-US"/>
        </w:rPr>
        <w:t>“</w:t>
      </w:r>
      <w:del w:id="392" w:author="Oprava" w:date="2024-03-23T13:59:00Z">
        <w:r w:rsidRPr="009A6AF5">
          <w:rPr>
            <w:lang w:val="en-US"/>
          </w:rPr>
          <w:delText>In the derivative sense, the</w:delText>
        </w:r>
      </w:del>
      <w:ins w:id="393" w:author="Oprava" w:date="2024-03-23T13:59:00Z">
        <w:r w:rsidR="000332FA">
          <w:rPr>
            <w:lang w:val="en-US"/>
          </w:rPr>
          <w:t xml:space="preserve">The term </w:t>
        </w:r>
        <w:r w:rsidR="000332FA">
          <w:rPr>
            <w:rFonts w:cs="Calibri"/>
            <w:lang w:val="en-US"/>
          </w:rPr>
          <w:t>«</w:t>
        </w:r>
        <w:r w:rsidR="000332FA">
          <w:rPr>
            <w:lang w:val="en-US"/>
          </w:rPr>
          <w:t> second</w:t>
        </w:r>
      </w:ins>
      <w:r w:rsidR="000332FA">
        <w:rPr>
          <w:lang w:val="en-US"/>
        </w:rPr>
        <w:t xml:space="preserve"> substances</w:t>
      </w:r>
      <w:del w:id="394" w:author="Oprava" w:date="2024-03-23T13:59:00Z">
        <w:r w:rsidRPr="009A6AF5">
          <w:rPr>
            <w:lang w:val="en-US"/>
          </w:rPr>
          <w:delText xml:space="preserve"> designated by this word</w:delText>
        </w:r>
      </w:del>
      <w:ins w:id="395" w:author="Oprava" w:date="2024-03-23T13:59:00Z">
        <w:r w:rsidR="000332FA">
          <w:rPr>
            <w:lang w:val="en-US"/>
          </w:rPr>
          <w:t> </w:t>
        </w:r>
        <w:r w:rsidR="000332FA">
          <w:rPr>
            <w:rFonts w:cs="Calibri"/>
            <w:lang w:val="en-US"/>
          </w:rPr>
          <w:t>»</w:t>
        </w:r>
        <w:r w:rsidR="00426F7E" w:rsidRPr="00426F7E">
          <w:rPr>
            <w:lang w:val="en-US"/>
          </w:rPr>
          <w:t xml:space="preserve"> refers to those</w:t>
        </w:r>
      </w:ins>
      <w:r w:rsidR="00426F7E" w:rsidRPr="00426F7E">
        <w:rPr>
          <w:lang w:val="en-US"/>
        </w:rPr>
        <w:t xml:space="preserve"> </w:t>
      </w:r>
      <w:r w:rsidRPr="009A6AF5">
        <w:rPr>
          <w:lang w:val="en-US"/>
        </w:rPr>
        <w:t>(δεύτεραι δὲ οὐ</w:t>
      </w:r>
      <w:r w:rsidR="00ED269D">
        <w:rPr>
          <w:lang w:val="en-US"/>
        </w:rPr>
        <w:t>σίαι λέγονται</w:t>
      </w:r>
      <w:del w:id="396" w:author="Oprava" w:date="2024-03-23T13:59:00Z">
        <w:r w:rsidRPr="009A6AF5">
          <w:rPr>
            <w:lang w:val="en-US"/>
          </w:rPr>
          <w:delText>) are those,</w:delText>
        </w:r>
      </w:del>
      <w:ins w:id="397" w:author="Oprava" w:date="2024-03-23T13:59:00Z">
        <w:r w:rsidR="00ED269D">
          <w:rPr>
            <w:lang w:val="en-US"/>
          </w:rPr>
          <w:t>)</w:t>
        </w:r>
        <w:r w:rsidRPr="009A6AF5">
          <w:rPr>
            <w:lang w:val="en-US"/>
          </w:rPr>
          <w:t>,</w:t>
        </w:r>
      </w:ins>
      <w:r w:rsidRPr="009A6AF5">
        <w:rPr>
          <w:lang w:val="en-US"/>
        </w:rPr>
        <w:t xml:space="preserve"> in which species (ἐν οἷς εἴ</w:t>
      </w:r>
      <w:r w:rsidR="007A5C06" w:rsidRPr="009A6AF5">
        <w:rPr>
          <w:lang w:val="en-US"/>
        </w:rPr>
        <w:t xml:space="preserve">δεσιν) </w:t>
      </w:r>
      <w:del w:id="398" w:author="Oprava" w:date="2024-03-23T13:59:00Z">
        <w:r w:rsidR="007A5C06" w:rsidRPr="009A6AF5">
          <w:rPr>
            <w:lang w:val="en-US"/>
          </w:rPr>
          <w:delText xml:space="preserve">the first, </w:delText>
        </w:r>
        <w:r w:rsidRPr="009A6AF5">
          <w:rPr>
            <w:lang w:val="en-US"/>
          </w:rPr>
          <w:delText xml:space="preserve">existing </w:delText>
        </w:r>
      </w:del>
      <w:ins w:id="399" w:author="Oprava" w:date="2024-03-23T13:59:00Z">
        <w:r w:rsidR="00E60917">
          <w:rPr>
            <w:lang w:val="en-US"/>
          </w:rPr>
          <w:t xml:space="preserve">primarily (πρώτως) </w:t>
        </w:r>
        <w:r w:rsidR="00ED269D">
          <w:rPr>
            <w:lang w:val="en-US"/>
          </w:rPr>
          <w:t xml:space="preserve">entail </w:t>
        </w:r>
        <w:r w:rsidR="00640C3A">
          <w:rPr>
            <w:lang w:val="en-US"/>
          </w:rPr>
          <w:t>those</w:t>
        </w:r>
        <w:r w:rsidR="007A5C06" w:rsidRPr="009A6AF5">
          <w:rPr>
            <w:lang w:val="en-US"/>
          </w:rPr>
          <w:t xml:space="preserve"> </w:t>
        </w:r>
        <w:r w:rsidR="00E60917" w:rsidRPr="009A6AF5">
          <w:rPr>
            <w:lang w:val="en-US"/>
          </w:rPr>
          <w:t>substances</w:t>
        </w:r>
        <w:r w:rsidR="00E60917">
          <w:rPr>
            <w:lang w:val="en-US"/>
          </w:rPr>
          <w:t xml:space="preserve"> </w:t>
        </w:r>
        <w:r w:rsidR="000E5BC7">
          <w:rPr>
            <w:lang w:val="en-US"/>
          </w:rPr>
          <w:t xml:space="preserve">that exist </w:t>
        </w:r>
        <w:r w:rsidR="001D1C86">
          <w:rPr>
            <w:lang w:val="en-US"/>
          </w:rPr>
          <w:t>in the</w:t>
        </w:r>
        <w:r w:rsidR="000E5BC7">
          <w:rPr>
            <w:lang w:val="en-US"/>
          </w:rPr>
          <w:t xml:space="preserve"> </w:t>
        </w:r>
      </w:ins>
      <w:r w:rsidR="007A5C06" w:rsidRPr="009A6AF5">
        <w:rPr>
          <w:lang w:val="en-US"/>
        </w:rPr>
        <w:t>hyparchic</w:t>
      </w:r>
      <w:r w:rsidR="00407AC2" w:rsidRPr="009A6AF5">
        <w:rPr>
          <w:lang w:val="en-US"/>
        </w:rPr>
        <w:t>al</w:t>
      </w:r>
      <w:r w:rsidR="00E60917">
        <w:rPr>
          <w:lang w:val="en-US"/>
        </w:rPr>
        <w:t xml:space="preserve"> </w:t>
      </w:r>
      <w:del w:id="400" w:author="Oprava" w:date="2024-03-23T13:59:00Z">
        <w:r w:rsidRPr="009A6AF5">
          <w:rPr>
            <w:lang w:val="en-US"/>
          </w:rPr>
          <w:delText xml:space="preserve">substances, are predicated (πρώτως </w:delText>
        </w:r>
      </w:del>
      <w:ins w:id="401" w:author="Oprava" w:date="2024-03-23T13:59:00Z">
        <w:r w:rsidR="00BD159A">
          <w:rPr>
            <w:lang w:val="en-US"/>
          </w:rPr>
          <w:t>manner</w:t>
        </w:r>
        <w:r w:rsidR="000E5BC7">
          <w:rPr>
            <w:lang w:val="en-US"/>
          </w:rPr>
          <w:t xml:space="preserve"> </w:t>
        </w:r>
        <w:r w:rsidRPr="009A6AF5">
          <w:rPr>
            <w:lang w:val="en-US"/>
          </w:rPr>
          <w:t>(</w:t>
        </w:r>
      </w:ins>
      <w:r w:rsidRPr="009A6AF5">
        <w:rPr>
          <w:lang w:val="en-US"/>
        </w:rPr>
        <w:t>οὐσίαι λεγόμεναι ὑπάρχουσι</w:t>
      </w:r>
      <w:r w:rsidR="004F6FF6" w:rsidRPr="009A6AF5">
        <w:rPr>
          <w:lang w:val="en-US"/>
        </w:rPr>
        <w:t xml:space="preserve">ν). The </w:t>
      </w:r>
      <w:del w:id="402" w:author="Oprava" w:date="2024-03-23T13:59:00Z">
        <w:r w:rsidRPr="009A6AF5">
          <w:rPr>
            <w:lang w:val="en-US"/>
          </w:rPr>
          <w:delText>substantial meanings given as</w:delText>
        </w:r>
      </w:del>
      <w:ins w:id="403" w:author="Oprava" w:date="2024-03-23T13:59:00Z">
        <w:r w:rsidR="003759D9">
          <w:rPr>
            <w:lang w:val="en-US"/>
          </w:rPr>
          <w:t xml:space="preserve">categorical </w:t>
        </w:r>
        <w:r w:rsidRPr="009A6AF5">
          <w:rPr>
            <w:lang w:val="en-US"/>
          </w:rPr>
          <w:t>meaning</w:t>
        </w:r>
        <w:r w:rsidR="003759D9">
          <w:rPr>
            <w:lang w:val="en-US"/>
          </w:rPr>
          <w:t xml:space="preserve"> of</w:t>
        </w:r>
      </w:ins>
      <w:r w:rsidR="003759D9">
        <w:rPr>
          <w:lang w:val="en-US"/>
        </w:rPr>
        <w:t xml:space="preserve"> </w:t>
      </w:r>
      <w:r w:rsidR="00543BF5">
        <w:rPr>
          <w:lang w:val="en-US"/>
        </w:rPr>
        <w:t xml:space="preserve">genera </w:t>
      </w:r>
      <w:del w:id="404" w:author="Oprava" w:date="2024-03-23T13:59:00Z">
        <w:r w:rsidRPr="009A6AF5">
          <w:rPr>
            <w:lang w:val="en-US"/>
          </w:rPr>
          <w:delText>include the</w:delText>
        </w:r>
      </w:del>
      <w:ins w:id="405" w:author="Oprava" w:date="2024-03-23T13:59:00Z">
        <w:r w:rsidR="00543BF5">
          <w:rPr>
            <w:lang w:val="en-US"/>
          </w:rPr>
          <w:t>include</w:t>
        </w:r>
        <w:r w:rsidR="003759D9">
          <w:rPr>
            <w:lang w:val="en-US"/>
          </w:rPr>
          <w:t>s</w:t>
        </w:r>
        <w:r w:rsidR="00543BF5">
          <w:rPr>
            <w:lang w:val="en-US"/>
          </w:rPr>
          <w:t xml:space="preserve"> those</w:t>
        </w:r>
      </w:ins>
      <w:r w:rsidRPr="009A6AF5">
        <w:rPr>
          <w:lang w:val="en-US"/>
        </w:rPr>
        <w:t xml:space="preserve"> species (ταῦτά τε καὶ τὰ τῶν εἰδῶν τούτων γένη).”</w:t>
      </w:r>
      <w:ins w:id="406" w:author="Oprava" w:date="2024-03-23T13:59:00Z">
        <w:r w:rsidR="000E1328">
          <w:rPr>
            <w:lang w:val="en-US"/>
          </w:rPr>
          <w:t> </w:t>
        </w:r>
      </w:ins>
      <w:r w:rsidRPr="009A6AF5">
        <w:rPr>
          <w:iCs/>
          <w:vertAlign w:val="superscript"/>
          <w:lang w:val="en-US"/>
        </w:rPr>
        <w:footnoteReference w:id="36"/>
      </w:r>
      <w:r w:rsidRPr="009A6AF5">
        <w:rPr>
          <w:lang w:val="en-US"/>
        </w:rPr>
        <w:t xml:space="preserve"> </w:t>
      </w:r>
    </w:p>
    <w:p w14:paraId="023828DC" w14:textId="10E72780" w:rsidR="0061381A" w:rsidRPr="0061381A" w:rsidRDefault="00503608" w:rsidP="0061381A">
      <w:pPr>
        <w:rPr>
          <w:ins w:id="409" w:author="Oprava" w:date="2024-03-23T13:59:00Z"/>
          <w:noProof w:val="0"/>
          <w:lang w:val="en-US"/>
        </w:rPr>
      </w:pPr>
      <w:ins w:id="410" w:author="Oprava" w:date="2024-03-23T13:59:00Z">
        <w:r w:rsidRPr="00503608">
          <w:rPr>
            <w:noProof w:val="0"/>
            <w:lang w:val="en-US" w:eastAsia="x-none"/>
          </w:rPr>
          <w:t xml:space="preserve">In the derived sense, second substances firstly </w:t>
        </w:r>
        <w:r>
          <w:rPr>
            <w:noProof w:val="0"/>
            <w:lang w:val="en-US" w:eastAsia="x-none"/>
          </w:rPr>
          <w:t xml:space="preserve">entails the </w:t>
        </w:r>
        <w:r w:rsidRPr="00503608">
          <w:rPr>
            <w:noProof w:val="0"/>
            <w:lang w:val="en-US" w:eastAsia="x-none"/>
          </w:rPr>
          <w:t xml:space="preserve">species that refer to the first substances known as </w:t>
        </w:r>
        <w:r>
          <w:rPr>
            <w:noProof w:val="0"/>
            <w:lang w:val="en-US" w:eastAsia="x-none"/>
          </w:rPr>
          <w:t xml:space="preserve">“hyparchical”. </w:t>
        </w:r>
      </w:ins>
      <w:r w:rsidR="00320266" w:rsidRPr="009A6AF5">
        <w:rPr>
          <w:noProof w:val="0"/>
          <w:lang w:val="en-US" w:eastAsia="x-none"/>
        </w:rPr>
        <w:t xml:space="preserve">The quoted </w:t>
      </w:r>
      <w:r w:rsidR="007D01BD" w:rsidRPr="009A6AF5">
        <w:rPr>
          <w:noProof w:val="0"/>
          <w:lang w:val="en-US" w:eastAsia="x-none"/>
        </w:rPr>
        <w:t>section</w:t>
      </w:r>
      <w:r w:rsidR="00320266" w:rsidRPr="009A6AF5">
        <w:rPr>
          <w:noProof w:val="0"/>
          <w:lang w:val="en-US" w:eastAsia="x-none"/>
        </w:rPr>
        <w:t xml:space="preserve"> shows the path of </w:t>
      </w:r>
      <w:ins w:id="411" w:author="Oprava" w:date="2024-03-23T13:59:00Z">
        <w:r w:rsidR="0056609A">
          <w:rPr>
            <w:noProof w:val="0"/>
            <w:lang w:val="en-US" w:eastAsia="x-none"/>
          </w:rPr>
          <w:t xml:space="preserve">ontological </w:t>
        </w:r>
        <w:r w:rsidR="00726A39">
          <w:rPr>
            <w:noProof w:val="0"/>
            <w:lang w:val="en-US" w:eastAsia="x-none"/>
          </w:rPr>
          <w:t>understanding (</w:t>
        </w:r>
      </w:ins>
      <w:r w:rsidR="00320266" w:rsidRPr="009A6AF5">
        <w:rPr>
          <w:i/>
          <w:noProof w:val="0"/>
          <w:lang w:val="en-US" w:eastAsia="x-none"/>
        </w:rPr>
        <w:t>Vor-blickbahn</w:t>
      </w:r>
      <w:del w:id="412" w:author="Oprava" w:date="2024-03-23T13:59:00Z">
        <w:r w:rsidR="00320266" w:rsidRPr="009A6AF5">
          <w:rPr>
            <w:noProof w:val="0"/>
            <w:lang w:val="en-US" w:eastAsia="x-none"/>
          </w:rPr>
          <w:delText>, which is directed to</w:delText>
        </w:r>
      </w:del>
      <w:ins w:id="413" w:author="Oprava" w:date="2024-03-23T13:59:00Z">
        <w:r w:rsidR="0071547B">
          <w:rPr>
            <w:i/>
            <w:noProof w:val="0"/>
            <w:lang w:val="en-US" w:eastAsia="x-none"/>
          </w:rPr>
          <w:fldChar w:fldCharType="begin"/>
        </w:r>
        <w:r w:rsidR="0071547B">
          <w:instrText xml:space="preserve"> XE "</w:instrText>
        </w:r>
        <w:r w:rsidR="0071547B" w:rsidRPr="007A64D7">
          <w:rPr>
            <w:i/>
            <w:noProof w:val="0"/>
            <w:lang w:val="en-US" w:eastAsia="x-none"/>
          </w:rPr>
          <w:instrText>Vor-blickbahn</w:instrText>
        </w:r>
        <w:r w:rsidR="0071547B">
          <w:instrText xml:space="preserve">" </w:instrText>
        </w:r>
        <w:r w:rsidR="0071547B">
          <w:rPr>
            <w:i/>
            <w:noProof w:val="0"/>
            <w:lang w:val="en-US" w:eastAsia="x-none"/>
          </w:rPr>
          <w:fldChar w:fldCharType="end"/>
        </w:r>
        <w:r w:rsidR="00726A39">
          <w:rPr>
            <w:noProof w:val="0"/>
            <w:lang w:val="en-US" w:eastAsia="x-none"/>
          </w:rPr>
          <w:t xml:space="preserve">) that </w:t>
        </w:r>
        <w:r w:rsidR="008C1898">
          <w:rPr>
            <w:noProof w:val="0"/>
            <w:lang w:val="en-US" w:eastAsia="x-none"/>
          </w:rPr>
          <w:t>concerns</w:t>
        </w:r>
      </w:ins>
      <w:r w:rsidR="008C1898">
        <w:rPr>
          <w:noProof w:val="0"/>
          <w:lang w:val="en-US" w:eastAsia="x-none"/>
        </w:rPr>
        <w:t xml:space="preserve"> </w:t>
      </w:r>
      <w:r w:rsidR="00320266" w:rsidRPr="009A6AF5">
        <w:rPr>
          <w:noProof w:val="0"/>
          <w:lang w:val="en-US" w:eastAsia="x-none"/>
        </w:rPr>
        <w:t xml:space="preserve">the </w:t>
      </w:r>
      <w:r w:rsidR="00320266" w:rsidRPr="009A6AF5">
        <w:rPr>
          <w:noProof w:val="0"/>
          <w:lang w:val="en-US" w:eastAsia="x-none"/>
        </w:rPr>
        <w:lastRenderedPageBreak/>
        <w:t xml:space="preserve">categorically predicted </w:t>
      </w:r>
      <w:r w:rsidR="004F6FF6" w:rsidRPr="009A6AF5">
        <w:rPr>
          <w:noProof w:val="0"/>
          <w:lang w:val="en-US" w:eastAsia="x-none"/>
        </w:rPr>
        <w:t xml:space="preserve">universe of </w:t>
      </w:r>
      <w:ins w:id="414" w:author="Oprava" w:date="2024-03-23T13:59:00Z">
        <w:r w:rsidR="006F6C21">
          <w:rPr>
            <w:noProof w:val="0"/>
            <w:lang w:val="en-US" w:eastAsia="x-none"/>
          </w:rPr>
          <w:t xml:space="preserve">all </w:t>
        </w:r>
        <w:r w:rsidR="003D0E1F">
          <w:rPr>
            <w:noProof w:val="0"/>
            <w:lang w:val="en-US" w:eastAsia="x-none"/>
          </w:rPr>
          <w:t xml:space="preserve">ontic </w:t>
        </w:r>
      </w:ins>
      <w:r w:rsidR="004F6FF6" w:rsidRPr="009A6AF5">
        <w:rPr>
          <w:noProof w:val="0"/>
          <w:lang w:val="en-US" w:eastAsia="x-none"/>
        </w:rPr>
        <w:t>substances</w:t>
      </w:r>
      <w:r w:rsidR="00312331" w:rsidRPr="009A6AF5">
        <w:rPr>
          <w:noProof w:val="0"/>
          <w:lang w:val="en-US" w:eastAsia="x-none"/>
        </w:rPr>
        <w:t xml:space="preserve">. Two different forms of univocal </w:t>
      </w:r>
      <w:r w:rsidR="00320266" w:rsidRPr="009A6AF5">
        <w:rPr>
          <w:noProof w:val="0"/>
          <w:lang w:val="en-US" w:eastAsia="x-none"/>
        </w:rPr>
        <w:t xml:space="preserve">predication must be distinguished, namely the </w:t>
      </w:r>
      <w:r w:rsidR="0089552F" w:rsidRPr="009A6AF5">
        <w:rPr>
          <w:noProof w:val="0"/>
          <w:lang w:val="en-US" w:eastAsia="x-none"/>
        </w:rPr>
        <w:t>hyparchic</w:t>
      </w:r>
      <w:r w:rsidR="00407AC2" w:rsidRPr="009A6AF5">
        <w:rPr>
          <w:noProof w:val="0"/>
          <w:lang w:val="en-US" w:eastAsia="x-none"/>
        </w:rPr>
        <w:t>al</w:t>
      </w:r>
      <w:r w:rsidR="00320266" w:rsidRPr="009A6AF5">
        <w:rPr>
          <w:noProof w:val="0"/>
          <w:lang w:val="en-US" w:eastAsia="x-none"/>
        </w:rPr>
        <w:t xml:space="preserve"> </w:t>
      </w:r>
      <w:ins w:id="415" w:author="Oprava" w:date="2024-03-23T13:59:00Z">
        <w:r w:rsidR="00B354E4">
          <w:rPr>
            <w:noProof w:val="0"/>
            <w:lang w:val="en-US" w:eastAsia="x-none"/>
          </w:rPr>
          <w:t xml:space="preserve">one </w:t>
        </w:r>
      </w:ins>
      <w:r w:rsidR="00320266" w:rsidRPr="009A6AF5">
        <w:rPr>
          <w:noProof w:val="0"/>
          <w:lang w:val="en-US" w:eastAsia="x-none"/>
        </w:rPr>
        <w:t>and the universal</w:t>
      </w:r>
      <w:ins w:id="416" w:author="Oprava" w:date="2024-03-23T13:59:00Z">
        <w:r w:rsidR="00B354E4">
          <w:rPr>
            <w:noProof w:val="0"/>
            <w:lang w:val="en-US" w:eastAsia="x-none"/>
          </w:rPr>
          <w:t xml:space="preserve"> one</w:t>
        </w:r>
      </w:ins>
      <w:r w:rsidR="00320266" w:rsidRPr="009A6AF5">
        <w:rPr>
          <w:noProof w:val="0"/>
          <w:lang w:val="en-US" w:eastAsia="x-none"/>
        </w:rPr>
        <w:t xml:space="preserve">. The predication of the univocal </w:t>
      </w:r>
      <w:r w:rsidR="00D272AA" w:rsidRPr="009A6AF5">
        <w:rPr>
          <w:noProof w:val="0"/>
          <w:lang w:val="en-US" w:eastAsia="x-none"/>
        </w:rPr>
        <w:t>hyparchic</w:t>
      </w:r>
      <w:r w:rsidR="00407AC2" w:rsidRPr="009A6AF5">
        <w:rPr>
          <w:noProof w:val="0"/>
          <w:lang w:val="en-US" w:eastAsia="x-none"/>
        </w:rPr>
        <w:t>al</w:t>
      </w:r>
      <w:r w:rsidR="00D272AA" w:rsidRPr="009A6AF5">
        <w:rPr>
          <w:noProof w:val="0"/>
          <w:lang w:val="en-US" w:eastAsia="x-none"/>
        </w:rPr>
        <w:t xml:space="preserve"> </w:t>
      </w:r>
      <w:r w:rsidR="00320266" w:rsidRPr="009A6AF5">
        <w:rPr>
          <w:noProof w:val="0"/>
          <w:lang w:val="en-US" w:eastAsia="x-none"/>
        </w:rPr>
        <w:t>meaning</w:t>
      </w:r>
      <w:r w:rsidR="00D272AA" w:rsidRPr="009A6AF5">
        <w:rPr>
          <w:noProof w:val="0"/>
          <w:lang w:val="en-US" w:eastAsia="x-none"/>
        </w:rPr>
        <w:t xml:space="preserve"> comes</w:t>
      </w:r>
      <w:r w:rsidR="00320266" w:rsidRPr="009A6AF5">
        <w:rPr>
          <w:noProof w:val="0"/>
          <w:lang w:val="en-US" w:eastAsia="x-none"/>
        </w:rPr>
        <w:t xml:space="preserve"> first</w:t>
      </w:r>
      <w:r w:rsidR="00D272AA" w:rsidRPr="009A6AF5">
        <w:rPr>
          <w:noProof w:val="0"/>
          <w:lang w:val="en-US" w:eastAsia="x-none"/>
        </w:rPr>
        <w:t xml:space="preserve">. It is </w:t>
      </w:r>
      <w:r w:rsidR="00320266" w:rsidRPr="009A6AF5">
        <w:rPr>
          <w:noProof w:val="0"/>
          <w:lang w:val="en-US" w:eastAsia="x-none"/>
        </w:rPr>
        <w:t>fundamentally given</w:t>
      </w:r>
      <w:r w:rsidR="00D272AA" w:rsidRPr="009A6AF5">
        <w:rPr>
          <w:noProof w:val="0"/>
          <w:lang w:val="en-US" w:eastAsia="x-none"/>
        </w:rPr>
        <w:t xml:space="preserve"> from </w:t>
      </w:r>
      <w:r w:rsidR="00320266" w:rsidRPr="009A6AF5">
        <w:rPr>
          <w:noProof w:val="0"/>
          <w:lang w:val="en-US" w:eastAsia="x-none"/>
        </w:rPr>
        <w:t xml:space="preserve">the direction </w:t>
      </w:r>
      <w:r w:rsidR="008C7265" w:rsidRPr="009A6AF5">
        <w:rPr>
          <w:noProof w:val="0"/>
          <w:lang w:val="en-US" w:eastAsia="x-none"/>
        </w:rPr>
        <w:t xml:space="preserve">of </w:t>
      </w:r>
      <w:del w:id="417" w:author="Oprava" w:date="2024-03-23T13:59:00Z">
        <w:r w:rsidR="00320266" w:rsidRPr="009A6AF5">
          <w:rPr>
            <w:noProof w:val="0"/>
            <w:lang w:val="en-US" w:eastAsia="x-none"/>
          </w:rPr>
          <w:delText xml:space="preserve">the </w:delText>
        </w:r>
      </w:del>
      <w:r w:rsidR="00320266" w:rsidRPr="009A6AF5">
        <w:rPr>
          <w:noProof w:val="0"/>
          <w:lang w:val="en-US" w:eastAsia="x-none"/>
        </w:rPr>
        <w:t xml:space="preserve">first </w:t>
      </w:r>
      <w:del w:id="418" w:author="Oprava" w:date="2024-03-23T13:59:00Z">
        <w:r w:rsidR="00320266" w:rsidRPr="009A6AF5">
          <w:rPr>
            <w:noProof w:val="0"/>
            <w:lang w:val="en-US" w:eastAsia="x-none"/>
          </w:rPr>
          <w:delText>substance</w:delText>
        </w:r>
      </w:del>
      <w:ins w:id="419" w:author="Oprava" w:date="2024-03-23T13:59:00Z">
        <w:r w:rsidR="00320266" w:rsidRPr="009A6AF5">
          <w:rPr>
            <w:noProof w:val="0"/>
            <w:lang w:val="en-US" w:eastAsia="x-none"/>
          </w:rPr>
          <w:t>substance</w:t>
        </w:r>
        <w:r w:rsidR="00C455DD">
          <w:rPr>
            <w:noProof w:val="0"/>
            <w:lang w:val="en-US" w:eastAsia="x-none"/>
          </w:rPr>
          <w:t>s</w:t>
        </w:r>
      </w:ins>
      <w:r w:rsidR="00320266" w:rsidRPr="009A6AF5">
        <w:rPr>
          <w:noProof w:val="0"/>
          <w:lang w:val="en-US" w:eastAsia="x-none"/>
        </w:rPr>
        <w:t xml:space="preserve"> (πρώτως οὐσίαι λεγόμεναι). The first substance generates every categorial predication because it exists by itself and for itself in the </w:t>
      </w:r>
      <w:r w:rsidR="00BC3BA1" w:rsidRPr="009A6AF5">
        <w:rPr>
          <w:noProof w:val="0"/>
          <w:lang w:val="en-US" w:eastAsia="x-none"/>
        </w:rPr>
        <w:t xml:space="preserve">original </w:t>
      </w:r>
      <w:r w:rsidR="00320266" w:rsidRPr="009A6AF5">
        <w:rPr>
          <w:noProof w:val="0"/>
          <w:lang w:val="en-US" w:eastAsia="x-none"/>
        </w:rPr>
        <w:t xml:space="preserve">mode of being. In the first place, there is the first substance. The past character of this donation is expressed by the predication according to the metaphysical dative. The predication is determined by the </w:t>
      </w:r>
      <w:r w:rsidR="0089552F" w:rsidRPr="009A6AF5">
        <w:rPr>
          <w:noProof w:val="0"/>
          <w:lang w:val="en-US" w:eastAsia="x-none"/>
        </w:rPr>
        <w:t>hyparchic</w:t>
      </w:r>
      <w:r w:rsidR="003D2BBF" w:rsidRPr="009A6AF5">
        <w:rPr>
          <w:noProof w:val="0"/>
          <w:lang w:val="en-US" w:eastAsia="x-none"/>
        </w:rPr>
        <w:t>aly</w:t>
      </w:r>
      <w:r w:rsidR="00320266" w:rsidRPr="009A6AF5">
        <w:rPr>
          <w:noProof w:val="0"/>
          <w:lang w:val="en-US" w:eastAsia="x-none"/>
        </w:rPr>
        <w:fldChar w:fldCharType="begin"/>
      </w:r>
      <w:r w:rsidR="00320266" w:rsidRPr="009A6AF5">
        <w:rPr>
          <w:noProof w:val="0"/>
          <w:lang w:val="en-US"/>
        </w:rPr>
        <w:instrText xml:space="preserve"> XE "</w:instrText>
      </w:r>
      <w:r w:rsidR="00320266" w:rsidRPr="009A6AF5">
        <w:rPr>
          <w:noProof w:val="0"/>
          <w:lang w:val="en-US" w:eastAsia="x-none"/>
        </w:rPr>
        <w:instrText>predication:</w:instrText>
      </w:r>
      <w:r w:rsidR="0089552F" w:rsidRPr="009A6AF5">
        <w:rPr>
          <w:noProof w:val="0"/>
          <w:lang w:val="en-US" w:eastAsia="x-none"/>
        </w:rPr>
        <w:instrText>hyparchic</w:instrText>
      </w:r>
      <w:r w:rsidR="00320266" w:rsidRPr="009A6AF5">
        <w:rPr>
          <w:noProof w:val="0"/>
          <w:lang w:val="en-US"/>
        </w:rPr>
        <w:instrText xml:space="preserve">" </w:instrText>
      </w:r>
      <w:r w:rsidR="00320266" w:rsidRPr="009A6AF5">
        <w:rPr>
          <w:noProof w:val="0"/>
          <w:lang w:val="en-US" w:eastAsia="x-none"/>
        </w:rPr>
        <w:fldChar w:fldCharType="end"/>
      </w:r>
      <w:r w:rsidR="00320266" w:rsidRPr="009A6AF5">
        <w:rPr>
          <w:noProof w:val="0"/>
          <w:lang w:val="en-US" w:eastAsia="x-none"/>
        </w:rPr>
        <w:t xml:space="preserve"> </w:t>
      </w:r>
      <w:r w:rsidR="007872AC">
        <w:rPr>
          <w:noProof w:val="0"/>
          <w:lang w:val="en-US" w:eastAsia="x-none"/>
        </w:rPr>
        <w:t>given</w:t>
      </w:r>
      <w:r w:rsidR="006F683D" w:rsidRPr="009A6AF5">
        <w:rPr>
          <w:noProof w:val="0"/>
          <w:lang w:val="en-US" w:eastAsia="x-none"/>
        </w:rPr>
        <w:t xml:space="preserve"> </w:t>
      </w:r>
      <w:r w:rsidR="00320266" w:rsidRPr="009A6AF5">
        <w:rPr>
          <w:noProof w:val="0"/>
          <w:lang w:val="en-US" w:eastAsia="x-none"/>
        </w:rPr>
        <w:t xml:space="preserve">substance, thus according to the principle of reality. </w:t>
      </w:r>
      <w:del w:id="420" w:author="Oprava" w:date="2024-03-23T13:59:00Z">
        <w:r w:rsidR="00320266" w:rsidRPr="009A6AF5">
          <w:rPr>
            <w:noProof w:val="0"/>
            <w:lang w:val="en-US" w:eastAsia="x-none"/>
          </w:rPr>
          <w:delText>The</w:delText>
        </w:r>
      </w:del>
      <w:ins w:id="421" w:author="Oprava" w:date="2024-03-23T13:59:00Z">
        <w:r w:rsidR="00A26123" w:rsidRPr="00A26123">
          <w:t>This</w:t>
        </w:r>
      </w:ins>
      <w:r w:rsidR="00A26123" w:rsidRPr="00A26123">
        <w:rPr>
          <w:rPrChange w:id="422" w:author="Oprava" w:date="2024-03-23T13:59:00Z">
            <w:rPr>
              <w:lang w:val="en-US"/>
            </w:rPr>
          </w:rPrChange>
        </w:rPr>
        <w:t xml:space="preserve"> primary </w:t>
      </w:r>
      <w:del w:id="423" w:author="Oprava" w:date="2024-03-23T13:59:00Z">
        <w:r w:rsidR="005121AA" w:rsidRPr="009A6AF5">
          <w:rPr>
            <w:noProof w:val="0"/>
            <w:lang w:val="en-US" w:eastAsia="x-none"/>
          </w:rPr>
          <w:delText>c</w:delText>
        </w:r>
        <w:r w:rsidR="004F6FF6" w:rsidRPr="009A6AF5">
          <w:rPr>
            <w:noProof w:val="0"/>
            <w:lang w:val="en-US" w:eastAsia="x-none"/>
          </w:rPr>
          <w:delText xml:space="preserve">ategorial </w:delText>
        </w:r>
        <w:r w:rsidR="00320266" w:rsidRPr="009A6AF5">
          <w:rPr>
            <w:noProof w:val="0"/>
            <w:lang w:val="en-US" w:eastAsia="x-none"/>
          </w:rPr>
          <w:delText>substance</w:delText>
        </w:r>
      </w:del>
      <w:ins w:id="424" w:author="Oprava" w:date="2024-03-23T13:59:00Z">
        <w:r w:rsidR="00A26123" w:rsidRPr="00A26123">
          <w:t>imposition of the categorical meaning is given</w:t>
        </w:r>
      </w:ins>
      <w:r w:rsidR="00A26123" w:rsidRPr="00A26123">
        <w:rPr>
          <w:rPrChange w:id="425" w:author="Oprava" w:date="2024-03-23T13:59:00Z">
            <w:rPr>
              <w:lang w:val="en-US"/>
            </w:rPr>
          </w:rPrChange>
        </w:rPr>
        <w:t xml:space="preserve"> </w:t>
      </w:r>
      <w:r w:rsidR="00A26123" w:rsidRPr="00A26123">
        <w:rPr>
          <w:i/>
          <w:rPrChange w:id="426" w:author="Oprava" w:date="2024-03-23T13:59:00Z">
            <w:rPr>
              <w:i/>
              <w:lang w:val="en-US"/>
            </w:rPr>
          </w:rPrChange>
        </w:rPr>
        <w:t>per prius</w:t>
      </w:r>
      <w:ins w:id="427" w:author="Oprava" w:date="2024-03-23T13:59:00Z">
        <w:r w:rsidR="00A26123" w:rsidRPr="00A26123">
          <w:t>. It</w:t>
        </w:r>
      </w:ins>
      <w:r w:rsidR="00A26123" w:rsidRPr="00A26123">
        <w:rPr>
          <w:rPrChange w:id="428" w:author="Oprava" w:date="2024-03-23T13:59:00Z">
            <w:rPr>
              <w:lang w:val="en-US"/>
            </w:rPr>
          </w:rPrChange>
        </w:rPr>
        <w:t xml:space="preserve"> refers to the </w:t>
      </w:r>
      <w:del w:id="429" w:author="Oprava" w:date="2024-03-23T13:59:00Z">
        <w:r w:rsidR="008C7265" w:rsidRPr="009A6AF5">
          <w:rPr>
            <w:noProof w:val="0"/>
            <w:lang w:val="en-US" w:eastAsia="x-none"/>
          </w:rPr>
          <w:delText>actual</w:delText>
        </w:r>
        <w:r w:rsidR="00AF72E1" w:rsidRPr="009A6AF5">
          <w:rPr>
            <w:noProof w:val="0"/>
            <w:lang w:val="en-US" w:eastAsia="x-none"/>
          </w:rPr>
          <w:delText xml:space="preserve"> </w:delText>
        </w:r>
      </w:del>
      <w:ins w:id="430" w:author="Oprava" w:date="2024-03-23T13:59:00Z">
        <w:r w:rsidR="00A26123" w:rsidRPr="00A26123">
          <w:t xml:space="preserve">original first </w:t>
        </w:r>
      </w:ins>
      <w:r w:rsidR="00A26123" w:rsidRPr="00A26123">
        <w:rPr>
          <w:rPrChange w:id="431" w:author="Oprava" w:date="2024-03-23T13:59:00Z">
            <w:rPr>
              <w:lang w:val="en-US"/>
            </w:rPr>
          </w:rPrChange>
        </w:rPr>
        <w:t>substance</w:t>
      </w:r>
      <w:del w:id="432" w:author="Oprava" w:date="2024-03-23T13:59:00Z">
        <w:r w:rsidR="00AB4AAE" w:rsidRPr="009A6AF5">
          <w:rPr>
            <w:noProof w:val="0"/>
            <w:lang w:val="en-US" w:eastAsia="x-none"/>
          </w:rPr>
          <w:delText xml:space="preserve"> in the reality</w:delText>
        </w:r>
        <w:r w:rsidR="00320266" w:rsidRPr="009A6AF5">
          <w:rPr>
            <w:noProof w:val="0"/>
            <w:lang w:val="en-US" w:eastAsia="x-none"/>
          </w:rPr>
          <w:delText xml:space="preserve">. </w:delText>
        </w:r>
        <w:r w:rsidR="00607737" w:rsidRPr="009A6AF5">
          <w:rPr>
            <w:noProof w:val="0"/>
            <w:lang w:val="en-US" w:eastAsia="x-none"/>
          </w:rPr>
          <w:delText>That primary meaning</w:delText>
        </w:r>
      </w:del>
      <w:ins w:id="433" w:author="Oprava" w:date="2024-03-23T13:59:00Z">
        <w:r w:rsidR="00A26123" w:rsidRPr="00A26123">
          <w:t>, which</w:t>
        </w:r>
      </w:ins>
      <w:r w:rsidR="00A26123" w:rsidRPr="00A26123">
        <w:rPr>
          <w:rPrChange w:id="434" w:author="Oprava" w:date="2024-03-23T13:59:00Z">
            <w:rPr>
              <w:lang w:val="en-US"/>
            </w:rPr>
          </w:rPrChange>
        </w:rPr>
        <w:t xml:space="preserve"> is first </w:t>
      </w:r>
      <w:del w:id="435" w:author="Oprava" w:date="2024-03-23T13:59:00Z">
        <w:r w:rsidR="005121AA" w:rsidRPr="009A6AF5">
          <w:rPr>
            <w:noProof w:val="0"/>
            <w:lang w:val="en-US" w:eastAsia="x-none"/>
          </w:rPr>
          <w:delText>expressed in the categorical</w:delText>
        </w:r>
        <w:r w:rsidR="00320266" w:rsidRPr="009A6AF5">
          <w:rPr>
            <w:noProof w:val="0"/>
            <w:lang w:val="en-US" w:eastAsia="x-none"/>
          </w:rPr>
          <w:delText xml:space="preserve"> predication</w:delText>
        </w:r>
      </w:del>
      <w:ins w:id="436" w:author="Oprava" w:date="2024-03-23T13:59:00Z">
        <w:r w:rsidR="00A26123" w:rsidRPr="00A26123">
          <w:t>passed on</w:t>
        </w:r>
      </w:ins>
      <w:r w:rsidR="00A26123" w:rsidRPr="00A26123">
        <w:rPr>
          <w:rPrChange w:id="437" w:author="Oprava" w:date="2024-03-23T13:59:00Z">
            <w:rPr>
              <w:lang w:val="en-US"/>
            </w:rPr>
          </w:rPrChange>
        </w:rPr>
        <w:t xml:space="preserve"> by </w:t>
      </w:r>
      <w:ins w:id="438" w:author="Oprava" w:date="2024-03-23T13:59:00Z">
        <w:r w:rsidR="00A26123" w:rsidRPr="00A26123">
          <w:t xml:space="preserve">means of </w:t>
        </w:r>
      </w:ins>
      <w:r w:rsidR="00A26123" w:rsidRPr="00A26123">
        <w:rPr>
          <w:rPrChange w:id="439" w:author="Oprava" w:date="2024-03-23T13:59:00Z">
            <w:rPr>
              <w:lang w:val="en-US"/>
            </w:rPr>
          </w:rPrChange>
        </w:rPr>
        <w:t>the species (ἐν οἷς εἴ</w:t>
      </w:r>
      <w:r w:rsidR="00A26123">
        <w:rPr>
          <w:rPrChange w:id="440" w:author="Oprava" w:date="2024-03-23T13:59:00Z">
            <w:rPr>
              <w:lang w:val="en-US"/>
            </w:rPr>
          </w:rPrChange>
        </w:rPr>
        <w:t>δεσιν</w:t>
      </w:r>
      <w:del w:id="441" w:author="Oprava" w:date="2024-03-23T13:59:00Z">
        <w:r w:rsidR="00320266" w:rsidRPr="009A6AF5">
          <w:rPr>
            <w:noProof w:val="0"/>
            <w:lang w:val="en-US" w:eastAsia="x-none"/>
          </w:rPr>
          <w:delText>), because they</w:delText>
        </w:r>
      </w:del>
      <w:ins w:id="442" w:author="Oprava" w:date="2024-03-23T13:59:00Z">
        <w:r w:rsidR="00A26123">
          <w:t xml:space="preserve">). </w:t>
        </w:r>
        <w:r w:rsidR="00A26123">
          <w:rPr>
            <w:noProof w:val="0"/>
            <w:lang w:val="en-US" w:eastAsia="x-none"/>
          </w:rPr>
          <w:t>T</w:t>
        </w:r>
        <w:r w:rsidR="00320266" w:rsidRPr="009A6AF5">
          <w:rPr>
            <w:noProof w:val="0"/>
            <w:lang w:val="en-US" w:eastAsia="x-none"/>
          </w:rPr>
          <w:t>hey</w:t>
        </w:r>
      </w:ins>
      <w:r w:rsidR="00320266" w:rsidRPr="009A6AF5">
        <w:rPr>
          <w:noProof w:val="0"/>
          <w:lang w:val="en-US" w:eastAsia="x-none"/>
        </w:rPr>
        <w:t xml:space="preserve"> contain the immediately given </w:t>
      </w:r>
      <w:r w:rsidR="004F6FF6" w:rsidRPr="009A6AF5">
        <w:rPr>
          <w:noProof w:val="0"/>
          <w:lang w:val="en-US" w:eastAsia="x-none"/>
        </w:rPr>
        <w:t>categori</w:t>
      </w:r>
      <w:r w:rsidR="005121AA" w:rsidRPr="009A6AF5">
        <w:rPr>
          <w:noProof w:val="0"/>
          <w:lang w:val="en-US" w:eastAsia="x-none"/>
        </w:rPr>
        <w:t>c</w:t>
      </w:r>
      <w:r w:rsidR="004F6FF6" w:rsidRPr="009A6AF5">
        <w:rPr>
          <w:noProof w:val="0"/>
          <w:lang w:val="en-US" w:eastAsia="x-none"/>
        </w:rPr>
        <w:t xml:space="preserve">al </w:t>
      </w:r>
      <w:r w:rsidR="00320266" w:rsidRPr="009A6AF5">
        <w:rPr>
          <w:noProof w:val="0"/>
          <w:lang w:val="en-US" w:eastAsia="x-none"/>
        </w:rPr>
        <w:t xml:space="preserve">meaning of the first substance. The metaphysical dative applies anew, but this time in the mode of universal predication made in a “hyparchic” way. It is the most important way of metaphysic predication. The past character of the first substance is transmitted in the order of universal signification from bottom to top, from species to the genus. </w:t>
      </w:r>
      <w:del w:id="443" w:author="Oprava" w:date="2024-03-23T13:59:00Z">
        <w:r w:rsidR="00320266" w:rsidRPr="009A6AF5">
          <w:rPr>
            <w:noProof w:val="0"/>
            <w:lang w:val="en-US" w:eastAsia="x-none"/>
          </w:rPr>
          <w:delText>The categorically made signification</w:delText>
        </w:r>
      </w:del>
      <w:ins w:id="444" w:author="Oprava" w:date="2024-03-23T13:59:00Z">
        <w:r w:rsidR="00785EE0" w:rsidRPr="00785EE0">
          <w:t>Categorization</w:t>
        </w:r>
      </w:ins>
      <w:r w:rsidR="00785EE0" w:rsidRPr="00785EE0">
        <w:rPr>
          <w:rPrChange w:id="445" w:author="Oprava" w:date="2024-03-23T13:59:00Z">
            <w:rPr>
              <w:lang w:val="en-US"/>
            </w:rPr>
          </w:rPrChange>
        </w:rPr>
        <w:t xml:space="preserve"> refers </w:t>
      </w:r>
      <w:del w:id="446" w:author="Oprava" w:date="2024-03-23T13:59:00Z">
        <w:r w:rsidR="00320266" w:rsidRPr="009A6AF5">
          <w:rPr>
            <w:noProof w:val="0"/>
            <w:lang w:val="en-US" w:eastAsia="x-none"/>
          </w:rPr>
          <w:delText>primarily</w:delText>
        </w:r>
      </w:del>
      <w:ins w:id="447" w:author="Oprava" w:date="2024-03-23T13:59:00Z">
        <w:r w:rsidR="00785EE0" w:rsidRPr="00785EE0">
          <w:t>most immediately</w:t>
        </w:r>
      </w:ins>
      <w:r w:rsidR="00785EE0" w:rsidRPr="00785EE0">
        <w:rPr>
          <w:rPrChange w:id="448" w:author="Oprava" w:date="2024-03-23T13:59:00Z">
            <w:rPr>
              <w:lang w:val="en-US"/>
            </w:rPr>
          </w:rPrChange>
        </w:rPr>
        <w:t xml:space="preserve"> to the fi</w:t>
      </w:r>
      <w:r w:rsidR="00785EE0">
        <w:rPr>
          <w:rPrChange w:id="449" w:author="Oprava" w:date="2024-03-23T13:59:00Z">
            <w:rPr>
              <w:lang w:val="en-US"/>
            </w:rPr>
          </w:rPrChange>
        </w:rPr>
        <w:t xml:space="preserve">rst substance in the </w:t>
      </w:r>
      <w:del w:id="450" w:author="Oprava" w:date="2024-03-23T13:59:00Z">
        <w:r w:rsidR="00320266" w:rsidRPr="009A6AF5">
          <w:rPr>
            <w:noProof w:val="0"/>
            <w:lang w:val="en-US" w:eastAsia="x-none"/>
          </w:rPr>
          <w:delText xml:space="preserve">mode </w:delText>
        </w:r>
      </w:del>
      <w:ins w:id="451" w:author="Oprava" w:date="2024-03-23T13:59:00Z">
        <w:r w:rsidR="00785EE0">
          <w:t>so-called „</w:t>
        </w:r>
      </w:ins>
      <w:r w:rsidR="00785EE0" w:rsidRPr="00785EE0">
        <w:rPr>
          <w:i/>
          <w:rPrChange w:id="452" w:author="Oprava" w:date="2024-03-23T13:59:00Z">
            <w:rPr>
              <w:i/>
              <w:lang w:val="en-US"/>
            </w:rPr>
          </w:rPrChange>
        </w:rPr>
        <w:t>per prius</w:t>
      </w:r>
      <w:ins w:id="453" w:author="Oprava" w:date="2024-03-23T13:59:00Z">
        <w:r w:rsidR="00785EE0">
          <w:rPr>
            <w:iCs/>
          </w:rPr>
          <w:t>“ mode</w:t>
        </w:r>
      </w:ins>
      <w:r w:rsidR="00785EE0">
        <w:rPr>
          <w:rPrChange w:id="454" w:author="Oprava" w:date="2024-03-23T13:59:00Z">
            <w:rPr>
              <w:lang w:val="en-US"/>
            </w:rPr>
          </w:rPrChange>
        </w:rPr>
        <w:t xml:space="preserve"> </w:t>
      </w:r>
      <w:r w:rsidR="00785EE0" w:rsidRPr="00785EE0">
        <w:rPr>
          <w:rPrChange w:id="455" w:author="Oprava" w:date="2024-03-23T13:59:00Z">
            <w:rPr>
              <w:lang w:val="en-US"/>
            </w:rPr>
          </w:rPrChange>
        </w:rPr>
        <w:t>(πρώτως</w:t>
      </w:r>
      <w:del w:id="456" w:author="Oprava" w:date="2024-03-23T13:59:00Z">
        <w:r w:rsidR="00320266" w:rsidRPr="009A6AF5">
          <w:rPr>
            <w:noProof w:val="0"/>
            <w:lang w:val="en-US" w:eastAsia="x-none"/>
          </w:rPr>
          <w:delText>) given</w:delText>
        </w:r>
      </w:del>
      <w:ins w:id="457" w:author="Oprava" w:date="2024-03-23T13:59:00Z">
        <w:r w:rsidR="00785EE0" w:rsidRPr="00785EE0">
          <w:t xml:space="preserve">). </w:t>
        </w:r>
        <w:r w:rsidR="00785EE0">
          <w:rPr>
            <w:noProof w:val="0"/>
            <w:lang w:val="en-US" w:eastAsia="x-none"/>
          </w:rPr>
          <w:t>The meaning comes</w:t>
        </w:r>
      </w:ins>
      <w:r w:rsidR="00785EE0">
        <w:rPr>
          <w:noProof w:val="0"/>
          <w:lang w:val="en-US" w:eastAsia="x-none"/>
        </w:rPr>
        <w:t xml:space="preserve"> </w:t>
      </w:r>
      <w:r w:rsidR="00320266" w:rsidRPr="009A6AF5">
        <w:rPr>
          <w:noProof w:val="0"/>
          <w:lang w:val="en-US" w:eastAsia="x-none"/>
        </w:rPr>
        <w:t xml:space="preserve">directly from the first substance by imposition of the first (i.e., </w:t>
      </w:r>
      <w:r w:rsidR="0089552F" w:rsidRPr="009A6AF5">
        <w:rPr>
          <w:noProof w:val="0"/>
          <w:lang w:val="en-US" w:eastAsia="x-none"/>
        </w:rPr>
        <w:t>hyparchic</w:t>
      </w:r>
      <w:r w:rsidR="00407AC2" w:rsidRPr="009A6AF5">
        <w:rPr>
          <w:noProof w:val="0"/>
          <w:lang w:val="en-US" w:eastAsia="x-none"/>
        </w:rPr>
        <w:t>al</w:t>
      </w:r>
      <w:r w:rsidR="00320266" w:rsidRPr="009A6AF5">
        <w:rPr>
          <w:noProof w:val="0"/>
          <w:lang w:val="en-US" w:eastAsia="x-none"/>
        </w:rPr>
        <w:t xml:space="preserve">) </w:t>
      </w:r>
      <w:del w:id="458" w:author="Oprava" w:date="2024-03-23T13:59:00Z">
        <w:r w:rsidR="00CA481E">
          <w:rPr>
            <w:noProof w:val="0"/>
            <w:lang w:val="en-US" w:eastAsia="x-none"/>
          </w:rPr>
          <w:delText>meaning</w:delText>
        </w:r>
      </w:del>
      <w:ins w:id="459" w:author="Oprava" w:date="2024-03-23T13:59:00Z">
        <w:r w:rsidR="00C214F2">
          <w:rPr>
            <w:noProof w:val="0"/>
            <w:lang w:val="en-US" w:eastAsia="x-none"/>
          </w:rPr>
          <w:t>universality</w:t>
        </w:r>
      </w:ins>
      <w:r w:rsidR="00320266" w:rsidRPr="009A6AF5">
        <w:rPr>
          <w:noProof w:val="0"/>
          <w:lang w:val="en-US" w:eastAsia="x-none"/>
        </w:rPr>
        <w:t xml:space="preserve">. This perspective </w:t>
      </w:r>
      <w:r w:rsidR="00AF72E1" w:rsidRPr="009A6AF5">
        <w:rPr>
          <w:noProof w:val="0"/>
          <w:lang w:val="en-US" w:eastAsia="x-none"/>
        </w:rPr>
        <w:t xml:space="preserve">of understanding </w:t>
      </w:r>
      <w:r w:rsidR="00320266" w:rsidRPr="009A6AF5">
        <w:rPr>
          <w:noProof w:val="0"/>
          <w:lang w:val="en-US" w:eastAsia="x-none"/>
        </w:rPr>
        <w:t>(</w:t>
      </w:r>
      <w:r w:rsidR="00320266" w:rsidRPr="009A6AF5">
        <w:rPr>
          <w:i/>
          <w:noProof w:val="0"/>
          <w:lang w:val="en-US" w:eastAsia="x-none"/>
        </w:rPr>
        <w:t>Vor-blickbahn</w:t>
      </w:r>
      <w:r w:rsidR="00320266" w:rsidRPr="009A6AF5">
        <w:rPr>
          <w:noProof w:val="0"/>
          <w:lang w:val="en-US" w:eastAsia="x-none"/>
        </w:rPr>
        <w:t xml:space="preserve">) applies to the first categorial </w:t>
      </w:r>
      <w:r w:rsidR="00C16AA4">
        <w:rPr>
          <w:noProof w:val="0"/>
          <w:lang w:val="en-US" w:eastAsia="x-none"/>
        </w:rPr>
        <w:t xml:space="preserve">signification </w:t>
      </w:r>
      <w:r w:rsidR="00320266" w:rsidRPr="009A6AF5">
        <w:rPr>
          <w:noProof w:val="0"/>
          <w:lang w:val="en-US" w:eastAsia="x-none"/>
        </w:rPr>
        <w:t xml:space="preserve">of predicated being, therefore </w:t>
      </w:r>
      <w:r w:rsidR="00C12207">
        <w:rPr>
          <w:noProof w:val="0"/>
          <w:lang w:val="en-US" w:eastAsia="x-none"/>
        </w:rPr>
        <w:t xml:space="preserve">it </w:t>
      </w:r>
      <w:r w:rsidR="00320266" w:rsidRPr="009A6AF5">
        <w:rPr>
          <w:noProof w:val="0"/>
          <w:lang w:val="en-US" w:eastAsia="x-none"/>
        </w:rPr>
        <w:t xml:space="preserve">keeps fundamental importance for hermeneutics. The species is closest to the primary substance from the point of view of the origin or foundation of the categorical meaning (ὑπάρχω), because it is closest to the original unique first substance in the order of causality and cognition. The categorical predication is given in the univocal mode </w:t>
      </w:r>
      <w:r w:rsidR="00320266" w:rsidRPr="009A6AF5">
        <w:rPr>
          <w:i/>
          <w:noProof w:val="0"/>
          <w:lang w:val="en-US" w:eastAsia="x-none"/>
        </w:rPr>
        <w:t>per prius</w:t>
      </w:r>
      <w:r w:rsidR="00320266" w:rsidRPr="009A6AF5">
        <w:rPr>
          <w:noProof w:val="0"/>
          <w:lang w:val="en-US" w:eastAsia="x-none"/>
        </w:rPr>
        <w:t xml:space="preserve"> with respect to the existing substance. </w:t>
      </w:r>
      <w:r w:rsidR="00DE14AE">
        <w:rPr>
          <w:noProof w:val="0"/>
          <w:lang w:val="en-US" w:eastAsia="x-none"/>
        </w:rPr>
        <w:t>The p</w:t>
      </w:r>
      <w:r w:rsidR="00320266" w:rsidRPr="009A6AF5">
        <w:rPr>
          <w:noProof w:val="0"/>
          <w:lang w:val="en-US" w:eastAsia="x-none"/>
        </w:rPr>
        <w:t xml:space="preserve">redication has categorial (i.e., </w:t>
      </w:r>
      <w:r w:rsidR="0089552F" w:rsidRPr="009A6AF5">
        <w:rPr>
          <w:noProof w:val="0"/>
          <w:lang w:val="en-US" w:eastAsia="x-none"/>
        </w:rPr>
        <w:t>hyparchic</w:t>
      </w:r>
      <w:r w:rsidR="00407AC2" w:rsidRPr="009A6AF5">
        <w:rPr>
          <w:noProof w:val="0"/>
          <w:lang w:val="en-US" w:eastAsia="x-none"/>
        </w:rPr>
        <w:t>al</w:t>
      </w:r>
      <w:r w:rsidR="00320266" w:rsidRPr="009A6AF5">
        <w:rPr>
          <w:noProof w:val="0"/>
          <w:lang w:val="en-US" w:eastAsia="x-none"/>
        </w:rPr>
        <w:t xml:space="preserve">) meaning only if it is primarily determined by the existence of the real substance. The first and most important perspective of predication </w:t>
      </w:r>
      <w:r w:rsidR="00DE14AE">
        <w:rPr>
          <w:noProof w:val="0"/>
          <w:lang w:val="en-US" w:eastAsia="x-none"/>
        </w:rPr>
        <w:t xml:space="preserve">done by the imposition </w:t>
      </w:r>
      <w:r w:rsidR="00320266" w:rsidRPr="009A6AF5">
        <w:rPr>
          <w:noProof w:val="0"/>
          <w:lang w:val="en-US" w:eastAsia="x-none"/>
        </w:rPr>
        <w:t xml:space="preserve">relates to the first substance. It passes away in the mode of the metaphysical dative to be kept in the first and metaphysically most important way of predication. </w:t>
      </w:r>
      <w:r w:rsidR="000A6522" w:rsidRPr="000A6522">
        <w:rPr>
          <w:noProof w:val="0"/>
          <w:lang w:val="en-US" w:eastAsia="x-none"/>
        </w:rPr>
        <w:t xml:space="preserve">We name this Aristotelian conception of </w:t>
      </w:r>
      <w:del w:id="460" w:author="Oprava" w:date="2024-03-23T13:59:00Z">
        <w:r w:rsidR="00320266" w:rsidRPr="009A6AF5">
          <w:rPr>
            <w:noProof w:val="0"/>
            <w:lang w:val="en-US" w:eastAsia="x-none"/>
          </w:rPr>
          <w:delText xml:space="preserve">the </w:delText>
        </w:r>
      </w:del>
      <w:r w:rsidR="000A6522" w:rsidRPr="000A6522">
        <w:rPr>
          <w:noProof w:val="0"/>
          <w:lang w:val="en-US" w:eastAsia="x-none"/>
        </w:rPr>
        <w:t xml:space="preserve">categories </w:t>
      </w:r>
      <w:del w:id="461" w:author="Oprava" w:date="2024-03-23T13:59:00Z">
        <w:r w:rsidR="00320266" w:rsidRPr="009A6AF5">
          <w:rPr>
            <w:noProof w:val="0"/>
            <w:lang w:val="en-US" w:eastAsia="x-none"/>
          </w:rPr>
          <w:delText>with</w:delText>
        </w:r>
      </w:del>
      <w:ins w:id="462" w:author="Oprava" w:date="2024-03-23T13:59:00Z">
        <w:r w:rsidR="000A6522" w:rsidRPr="000A6522">
          <w:rPr>
            <w:noProof w:val="0"/>
            <w:lang w:val="en-US" w:eastAsia="x-none"/>
          </w:rPr>
          <w:t>as the metaphysical sense that faces</w:t>
        </w:r>
      </w:ins>
      <w:r w:rsidR="000A6522" w:rsidRPr="000A6522">
        <w:rPr>
          <w:noProof w:val="0"/>
          <w:lang w:val="en-US" w:eastAsia="x-none"/>
        </w:rPr>
        <w:t xml:space="preserve"> the </w:t>
      </w:r>
      <w:del w:id="463" w:author="Oprava" w:date="2024-03-23T13:59:00Z">
        <w:r w:rsidR="00320266" w:rsidRPr="009A6AF5">
          <w:rPr>
            <w:noProof w:val="0"/>
            <w:lang w:val="en-US" w:eastAsia="x-none"/>
          </w:rPr>
          <w:delText>term</w:delText>
        </w:r>
      </w:del>
      <w:ins w:id="464" w:author="Oprava" w:date="2024-03-23T13:59:00Z">
        <w:r w:rsidR="000A6522" w:rsidRPr="000A6522">
          <w:rPr>
            <w:noProof w:val="0"/>
            <w:lang w:val="en-US" w:eastAsia="x-none"/>
          </w:rPr>
          <w:t>first substance, or</w:t>
        </w:r>
      </w:ins>
      <w:r w:rsidR="000A6522" w:rsidRPr="000A6522">
        <w:rPr>
          <w:noProof w:val="0"/>
          <w:lang w:val="en-US" w:eastAsia="x-none"/>
        </w:rPr>
        <w:t xml:space="preserve"> </w:t>
      </w:r>
      <w:r w:rsidR="00320266" w:rsidRPr="009A6AF5">
        <w:rPr>
          <w:noProof w:val="0"/>
          <w:lang w:val="en-US" w:eastAsia="x-none"/>
        </w:rPr>
        <w:t>“</w:t>
      </w:r>
      <w:r w:rsidR="00E32CC7">
        <w:rPr>
          <w:noProof w:val="0"/>
          <w:lang w:val="en-US" w:eastAsia="x-none"/>
        </w:rPr>
        <w:t>disclosure</w:t>
      </w:r>
      <w:r w:rsidR="00320266" w:rsidRPr="009A6AF5">
        <w:rPr>
          <w:noProof w:val="0"/>
          <w:lang w:val="en-US" w:eastAsia="x-none"/>
        </w:rPr>
        <w:fldChar w:fldCharType="begin"/>
      </w:r>
      <w:r w:rsidR="00320266" w:rsidRPr="009A6AF5">
        <w:rPr>
          <w:noProof w:val="0"/>
          <w:lang w:val="en-US"/>
        </w:rPr>
        <w:instrText xml:space="preserve"> XE "</w:instrText>
      </w:r>
      <w:r w:rsidR="00320266" w:rsidRPr="009A6AF5">
        <w:rPr>
          <w:noProof w:val="0"/>
          <w:lang w:val="en-US" w:eastAsia="x-none"/>
        </w:rPr>
        <w:instrText xml:space="preserve">frontal </w:instrText>
      </w:r>
      <w:r w:rsidR="00E32CC7">
        <w:rPr>
          <w:noProof w:val="0"/>
          <w:lang w:val="en-US" w:eastAsia="x-none"/>
        </w:rPr>
        <w:instrText>disclosure</w:instrText>
      </w:r>
      <w:r w:rsidR="00320266" w:rsidRPr="009A6AF5">
        <w:rPr>
          <w:noProof w:val="0"/>
          <w:lang w:val="en-US"/>
        </w:rPr>
        <w:instrText xml:space="preserve">" </w:instrText>
      </w:r>
      <w:r w:rsidR="00320266" w:rsidRPr="009A6AF5">
        <w:rPr>
          <w:noProof w:val="0"/>
          <w:lang w:val="en-US" w:eastAsia="x-none"/>
        </w:rPr>
        <w:fldChar w:fldCharType="end"/>
      </w:r>
      <w:r w:rsidR="00E32CC7">
        <w:rPr>
          <w:noProof w:val="0"/>
          <w:lang w:val="en-US" w:eastAsia="x-none"/>
        </w:rPr>
        <w:t xml:space="preserve"> </w:t>
      </w:r>
      <w:r w:rsidR="00320266" w:rsidRPr="009A6AF5">
        <w:rPr>
          <w:noProof w:val="0"/>
          <w:lang w:val="en-US" w:eastAsia="x-none"/>
        </w:rPr>
        <w:t xml:space="preserve">of being </w:t>
      </w:r>
      <w:r w:rsidR="00320266" w:rsidRPr="009A6AF5">
        <w:rPr>
          <w:noProof w:val="0"/>
          <w:lang w:val="en-US" w:eastAsia="x-none"/>
        </w:rPr>
        <w:lastRenderedPageBreak/>
        <w:t xml:space="preserve">from the front.” From the point of view of universality, however, predication proceeds exactly the other way round, which is proved by the second sentence of the citation. The genera </w:t>
      </w:r>
      <w:r w:rsidR="00AF72E1" w:rsidRPr="009A6AF5">
        <w:rPr>
          <w:noProof w:val="0"/>
          <w:lang w:val="en-US" w:eastAsia="x-none"/>
        </w:rPr>
        <w:t>integrate</w:t>
      </w:r>
      <w:r w:rsidR="00320266" w:rsidRPr="009A6AF5">
        <w:rPr>
          <w:noProof w:val="0"/>
          <w:lang w:val="en-US" w:eastAsia="x-none"/>
        </w:rPr>
        <w:t xml:space="preserve"> in themselves the species, which is emphasized by a rather complicated saying (τὰ τῶν εἰδῶν τούτων γένη, </w:t>
      </w:r>
      <w:r w:rsidR="00320266" w:rsidRPr="009A6AF5">
        <w:rPr>
          <w:i/>
          <w:noProof w:val="0"/>
          <w:lang w:val="en-US" w:eastAsia="x-none"/>
        </w:rPr>
        <w:t>Cat</w:t>
      </w:r>
      <w:r w:rsidR="00320266" w:rsidRPr="009A6AF5">
        <w:rPr>
          <w:noProof w:val="0"/>
          <w:lang w:val="en-US" w:eastAsia="x-none"/>
        </w:rPr>
        <w:t>. 2a15–16</w:t>
      </w:r>
      <w:r w:rsidR="00320266" w:rsidRPr="009A6AF5">
        <w:rPr>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Aristoteles:Cat</w:instrText>
      </w:r>
      <w:r w:rsidR="00320266" w:rsidRPr="009A6AF5">
        <w:rPr>
          <w:noProof w:val="0"/>
          <w:lang w:val="en-US" w:eastAsia="x-none"/>
        </w:rPr>
        <w:instrText>. 2a15–16</w:instrText>
      </w:r>
      <w:r w:rsidR="00320266" w:rsidRPr="009A6AF5">
        <w:rPr>
          <w:noProof w:val="0"/>
          <w:lang w:val="en-US"/>
        </w:rPr>
        <w:instrText xml:space="preserve">" </w:instrText>
      </w:r>
      <w:r w:rsidR="00320266" w:rsidRPr="009A6AF5">
        <w:rPr>
          <w:noProof w:val="0"/>
          <w:lang w:val="en-US" w:eastAsia="x-none"/>
        </w:rPr>
        <w:fldChar w:fldCharType="end"/>
      </w:r>
      <w:r w:rsidR="00320266" w:rsidRPr="009A6AF5">
        <w:rPr>
          <w:noProof w:val="0"/>
          <w:lang w:val="en-US" w:eastAsia="x-none"/>
        </w:rPr>
        <w:t xml:space="preserve">). </w:t>
      </w:r>
      <w:r w:rsidR="00320266" w:rsidRPr="009A6AF5">
        <w:rPr>
          <w:noProof w:val="0"/>
          <w:lang w:val="en-US"/>
        </w:rPr>
        <w:t>From the point of view of the predication given on the level of universality</w:t>
      </w:r>
      <w:r w:rsidR="00AF72E1" w:rsidRPr="009A6AF5">
        <w:rPr>
          <w:noProof w:val="0"/>
          <w:lang w:val="en-US"/>
        </w:rPr>
        <w:t xml:space="preserve">, </w:t>
      </w:r>
      <w:r w:rsidR="00320266" w:rsidRPr="009A6AF5">
        <w:rPr>
          <w:noProof w:val="0"/>
          <w:lang w:val="en-US"/>
        </w:rPr>
        <w:t xml:space="preserve">and related to the signification of the second substance, there is an opposite predication </w:t>
      </w:r>
      <w:r w:rsidR="00320266" w:rsidRPr="009A6AF5">
        <w:rPr>
          <w:i/>
          <w:noProof w:val="0"/>
          <w:lang w:val="en-US"/>
        </w:rPr>
        <w:t>per prius</w:t>
      </w:r>
      <w:r w:rsidR="00320266" w:rsidRPr="009A6AF5">
        <w:rPr>
          <w:noProof w:val="0"/>
          <w:lang w:val="en-US"/>
        </w:rPr>
        <w:t xml:space="preserve"> and </w:t>
      </w:r>
      <w:r w:rsidR="00320266" w:rsidRPr="009A6AF5">
        <w:rPr>
          <w:i/>
          <w:noProof w:val="0"/>
          <w:lang w:val="en-US"/>
        </w:rPr>
        <w:t>per posterius</w:t>
      </w:r>
      <w:r w:rsidR="00320266" w:rsidRPr="009A6AF5">
        <w:rPr>
          <w:noProof w:val="0"/>
          <w:lang w:val="en-US"/>
        </w:rPr>
        <w:t xml:space="preserve">, as the </w:t>
      </w:r>
      <w:r w:rsidR="0089552F" w:rsidRPr="009A6AF5">
        <w:rPr>
          <w:noProof w:val="0"/>
          <w:lang w:val="en-US"/>
        </w:rPr>
        <w:t>hyparchic</w:t>
      </w:r>
      <w:r w:rsidR="00320266" w:rsidRPr="009A6AF5">
        <w:rPr>
          <w:noProof w:val="0"/>
          <w:lang w:val="en-US"/>
        </w:rPr>
        <w:fldChar w:fldCharType="begin"/>
      </w:r>
      <w:r w:rsidR="00320266" w:rsidRPr="009A6AF5">
        <w:rPr>
          <w:noProof w:val="0"/>
          <w:lang w:val="en-US"/>
        </w:rPr>
        <w:instrText xml:space="preserve"> XE "</w:instrText>
      </w:r>
      <w:r w:rsidR="00301966" w:rsidRPr="009A6AF5">
        <w:rPr>
          <w:noProof w:val="0"/>
          <w:lang w:val="en-US"/>
        </w:rPr>
        <w:instrText>pre</w:instrText>
      </w:r>
      <w:r w:rsidR="00320266" w:rsidRPr="009A6AF5">
        <w:rPr>
          <w:noProof w:val="0"/>
          <w:lang w:val="en-US"/>
        </w:rPr>
        <w:instrText>dication:</w:instrText>
      </w:r>
      <w:r w:rsidR="0089552F" w:rsidRPr="009A6AF5">
        <w:rPr>
          <w:noProof w:val="0"/>
          <w:lang w:val="en-US"/>
        </w:rPr>
        <w:instrText>hyparchic</w:instrText>
      </w:r>
      <w:r w:rsidR="00320266" w:rsidRPr="009A6AF5">
        <w:rPr>
          <w:noProof w:val="0"/>
          <w:lang w:val="en-US"/>
        </w:rPr>
        <w:instrText xml:space="preserve">" </w:instrText>
      </w:r>
      <w:r w:rsidR="00320266" w:rsidRPr="009A6AF5">
        <w:rPr>
          <w:noProof w:val="0"/>
          <w:lang w:val="en-US"/>
        </w:rPr>
        <w:fldChar w:fldCharType="end"/>
      </w:r>
      <w:r w:rsidR="00407AC2" w:rsidRPr="009A6AF5">
        <w:rPr>
          <w:noProof w:val="0"/>
          <w:lang w:val="en-US"/>
        </w:rPr>
        <w:t>al</w:t>
      </w:r>
      <w:r w:rsidR="00320266" w:rsidRPr="009A6AF5">
        <w:rPr>
          <w:noProof w:val="0"/>
          <w:lang w:val="en-US"/>
        </w:rPr>
        <w:t xml:space="preserve"> one. The former proceeding applies to the existing primary substance. Imposition of meaning is given by </w:t>
      </w:r>
      <w:r w:rsidR="00E32CC7">
        <w:rPr>
          <w:noProof w:val="0"/>
          <w:lang w:val="en-US"/>
        </w:rPr>
        <w:t>disclosure</w:t>
      </w:r>
      <w:r w:rsidR="00320266" w:rsidRPr="009A6AF5">
        <w:rPr>
          <w:noProof w:val="0"/>
          <w:lang w:val="en-US"/>
        </w:rPr>
        <w:t xml:space="preserve"> </w:t>
      </w:r>
      <w:r w:rsidR="00321D2A">
        <w:rPr>
          <w:noProof w:val="0"/>
          <w:lang w:val="en-US"/>
        </w:rPr>
        <w:t xml:space="preserve">of meaning </w:t>
      </w:r>
      <w:r w:rsidR="00320266" w:rsidRPr="009A6AF5">
        <w:rPr>
          <w:noProof w:val="0"/>
          <w:lang w:val="en-US"/>
        </w:rPr>
        <w:t xml:space="preserve">from the front. The latter proceeding makes the supposition of meaning by </w:t>
      </w:r>
      <w:r w:rsidR="00E32CC7">
        <w:rPr>
          <w:noProof w:val="0"/>
          <w:lang w:val="en-US"/>
        </w:rPr>
        <w:t>disclosure</w:t>
      </w:r>
      <w:r w:rsidR="00320266" w:rsidRPr="009A6AF5">
        <w:rPr>
          <w:noProof w:val="0"/>
          <w:lang w:val="en-US"/>
        </w:rPr>
        <w:t xml:space="preserve"> from behind, from the last univocal meaning given at the level of the second substance. In predication made as supposition, the first substance is not employed</w:t>
      </w:r>
      <w:r w:rsidR="00AF72E1" w:rsidRPr="009A6AF5">
        <w:rPr>
          <w:noProof w:val="0"/>
          <w:lang w:val="en-US"/>
        </w:rPr>
        <w:t xml:space="preserve"> in a hyparchic</w:t>
      </w:r>
      <w:r w:rsidR="00407AC2" w:rsidRPr="009A6AF5">
        <w:rPr>
          <w:noProof w:val="0"/>
          <w:lang w:val="en-US"/>
        </w:rPr>
        <w:t>al</w:t>
      </w:r>
      <w:r w:rsidR="00AF72E1" w:rsidRPr="009A6AF5">
        <w:rPr>
          <w:noProof w:val="0"/>
          <w:lang w:val="en-US"/>
        </w:rPr>
        <w:t xml:space="preserve"> way</w:t>
      </w:r>
      <w:r w:rsidR="00320266" w:rsidRPr="009A6AF5">
        <w:rPr>
          <w:noProof w:val="0"/>
          <w:lang w:val="en-US"/>
        </w:rPr>
        <w:t xml:space="preserve">, but </w:t>
      </w:r>
      <w:r w:rsidR="00AF72E1" w:rsidRPr="009A6AF5">
        <w:rPr>
          <w:noProof w:val="0"/>
          <w:lang w:val="en-US"/>
        </w:rPr>
        <w:t xml:space="preserve">according to </w:t>
      </w:r>
      <w:r w:rsidR="00320266" w:rsidRPr="009A6AF5">
        <w:rPr>
          <w:noProof w:val="0"/>
          <w:lang w:val="en-US"/>
        </w:rPr>
        <w:t xml:space="preserve">the universal meaning. That is why the second substance figures on the table of categories in the mode </w:t>
      </w:r>
      <w:r w:rsidR="00320266" w:rsidRPr="009A6AF5">
        <w:rPr>
          <w:i/>
          <w:noProof w:val="0"/>
          <w:lang w:val="en-US"/>
        </w:rPr>
        <w:t>per prius</w:t>
      </w:r>
      <w:r w:rsidR="00320266" w:rsidRPr="009A6AF5">
        <w:rPr>
          <w:noProof w:val="0"/>
          <w:lang w:val="en-US"/>
        </w:rPr>
        <w:t xml:space="preserve"> as genus. The genus is more universal than the species from the point of view of univocally predicted meaning; therefore, it stands first in the order of generality. The status of the supposition is therefore reversed </w:t>
      </w:r>
      <w:r w:rsidR="00D476F6">
        <w:rPr>
          <w:noProof w:val="0"/>
          <w:lang w:val="en-US"/>
        </w:rPr>
        <w:t xml:space="preserve">to </w:t>
      </w:r>
      <w:r w:rsidR="00320266" w:rsidRPr="009A6AF5">
        <w:rPr>
          <w:noProof w:val="0"/>
          <w:lang w:val="en-US"/>
        </w:rPr>
        <w:t xml:space="preserve">the </w:t>
      </w:r>
      <w:r w:rsidR="0089552F" w:rsidRPr="009A6AF5">
        <w:rPr>
          <w:noProof w:val="0"/>
          <w:lang w:val="en-US"/>
        </w:rPr>
        <w:t>hyparchic</w:t>
      </w:r>
      <w:r w:rsidR="00407AC2" w:rsidRPr="009A6AF5">
        <w:rPr>
          <w:noProof w:val="0"/>
          <w:lang w:val="en-US"/>
        </w:rPr>
        <w:t>al</w:t>
      </w:r>
      <w:r w:rsidR="001E30FA" w:rsidRPr="009A6AF5">
        <w:rPr>
          <w:noProof w:val="0"/>
          <w:lang w:val="en-US"/>
        </w:rPr>
        <w:t xml:space="preserve"> imposition of meaning</w:t>
      </w:r>
      <w:r w:rsidR="00320266" w:rsidRPr="009A6AF5">
        <w:rPr>
          <w:noProof w:val="0"/>
          <w:lang w:val="en-US"/>
        </w:rPr>
        <w:t xml:space="preserve">. The second </w:t>
      </w:r>
      <w:r w:rsidR="00531B5A">
        <w:rPr>
          <w:noProof w:val="0"/>
          <w:lang w:val="en-US"/>
        </w:rPr>
        <w:t xml:space="preserve">access to </w:t>
      </w:r>
      <w:r w:rsidR="00320266" w:rsidRPr="009A6AF5">
        <w:rPr>
          <w:noProof w:val="0"/>
          <w:lang w:val="en-US"/>
        </w:rPr>
        <w:t xml:space="preserve">metaphysical </w:t>
      </w:r>
      <w:r w:rsidR="0028079D" w:rsidRPr="009A6AF5">
        <w:rPr>
          <w:noProof w:val="0"/>
          <w:lang w:val="en-US"/>
        </w:rPr>
        <w:t xml:space="preserve">meaning </w:t>
      </w:r>
      <w:r w:rsidR="00320266" w:rsidRPr="009A6AF5">
        <w:rPr>
          <w:noProof w:val="0"/>
          <w:lang w:val="en-US"/>
        </w:rPr>
        <w:t xml:space="preserve">follows the </w:t>
      </w:r>
      <w:r w:rsidR="0028079D" w:rsidRPr="009A6AF5">
        <w:rPr>
          <w:noProof w:val="0"/>
          <w:lang w:val="en-US"/>
        </w:rPr>
        <w:t>categorical predication</w:t>
      </w:r>
      <w:r w:rsidR="00320266" w:rsidRPr="009A6AF5">
        <w:rPr>
          <w:noProof w:val="0"/>
          <w:lang w:val="en-US"/>
        </w:rPr>
        <w:t xml:space="preserve">, which is </w:t>
      </w:r>
      <w:r w:rsidR="005C46D7" w:rsidRPr="009A6AF5">
        <w:rPr>
          <w:noProof w:val="0"/>
          <w:lang w:val="en-US"/>
        </w:rPr>
        <w:t>signified</w:t>
      </w:r>
      <w:r w:rsidR="00320266" w:rsidRPr="009A6AF5">
        <w:rPr>
          <w:noProof w:val="0"/>
          <w:lang w:val="en-US"/>
        </w:rPr>
        <w:t xml:space="preserve"> by a </w:t>
      </w:r>
      <w:r w:rsidR="001E4F2A" w:rsidRPr="009A6AF5">
        <w:rPr>
          <w:noProof w:val="0"/>
          <w:lang w:val="en-US"/>
        </w:rPr>
        <w:t>universal and potential concept</w:t>
      </w:r>
      <w:r w:rsidR="00B329A4" w:rsidRPr="009A6AF5">
        <w:rPr>
          <w:noProof w:val="0"/>
          <w:lang w:val="en-US"/>
        </w:rPr>
        <w:t xml:space="preserve"> </w:t>
      </w:r>
      <w:r w:rsidR="003F6226" w:rsidRPr="009A6AF5">
        <w:rPr>
          <w:noProof w:val="0"/>
          <w:lang w:val="en-US"/>
        </w:rPr>
        <w:t xml:space="preserve">given </w:t>
      </w:r>
      <w:r w:rsidR="00B329A4" w:rsidRPr="009A6AF5">
        <w:rPr>
          <w:noProof w:val="0"/>
          <w:lang w:val="en-US"/>
        </w:rPr>
        <w:t>in the mind</w:t>
      </w:r>
      <w:r w:rsidR="00320266" w:rsidRPr="009A6AF5">
        <w:rPr>
          <w:noProof w:val="0"/>
          <w:lang w:val="en-US"/>
        </w:rPr>
        <w:t xml:space="preserve">. Thus, the supposition of universal meaning differs from the predication of </w:t>
      </w:r>
      <w:r w:rsidR="0089552F" w:rsidRPr="009A6AF5">
        <w:rPr>
          <w:noProof w:val="0"/>
          <w:lang w:val="en-US"/>
        </w:rPr>
        <w:t>hyparchic</w:t>
      </w:r>
      <w:r w:rsidR="00407AC2" w:rsidRPr="009A6AF5">
        <w:rPr>
          <w:noProof w:val="0"/>
          <w:lang w:val="en-US"/>
        </w:rPr>
        <w:t>al</w:t>
      </w:r>
      <w:r w:rsidR="00320266" w:rsidRPr="009A6AF5">
        <w:rPr>
          <w:noProof w:val="0"/>
          <w:lang w:val="en-US"/>
        </w:rPr>
        <w:t xml:space="preserve"> being </w:t>
      </w:r>
      <w:r w:rsidR="00863B02">
        <w:rPr>
          <w:noProof w:val="0"/>
          <w:lang w:val="en-US"/>
        </w:rPr>
        <w:t xml:space="preserve">done </w:t>
      </w:r>
      <w:r w:rsidR="00320266" w:rsidRPr="009A6AF5">
        <w:rPr>
          <w:noProof w:val="0"/>
          <w:lang w:val="en-US"/>
        </w:rPr>
        <w:t xml:space="preserve">in the mode of imposition. </w:t>
      </w:r>
      <w:r w:rsidR="00315081" w:rsidRPr="009A6AF5">
        <w:rPr>
          <w:noProof w:val="0"/>
          <w:lang w:val="en-US"/>
        </w:rPr>
        <w:t xml:space="preserve">The latter </w:t>
      </w:r>
      <w:r w:rsidR="00320266" w:rsidRPr="009A6AF5">
        <w:rPr>
          <w:noProof w:val="0"/>
          <w:lang w:val="en-US"/>
        </w:rPr>
        <w:t xml:space="preserve">is determined by the actual and singular thing in reality. </w:t>
      </w:r>
      <w:r w:rsidR="005C46D7" w:rsidRPr="009A6AF5">
        <w:rPr>
          <w:noProof w:val="0"/>
          <w:lang w:val="en-US"/>
        </w:rPr>
        <w:t>In case of supposition,</w:t>
      </w:r>
      <w:r w:rsidR="00407AC2" w:rsidRPr="009A6AF5">
        <w:rPr>
          <w:noProof w:val="0"/>
          <w:lang w:val="en-US"/>
        </w:rPr>
        <w:t xml:space="preserve"> </w:t>
      </w:r>
      <w:r w:rsidR="00320266" w:rsidRPr="009A6AF5">
        <w:rPr>
          <w:noProof w:val="0"/>
          <w:lang w:val="en-US"/>
        </w:rPr>
        <w:t xml:space="preserve">genus is now predicated in the mode </w:t>
      </w:r>
      <w:r w:rsidR="00320266" w:rsidRPr="009A6AF5">
        <w:rPr>
          <w:i/>
          <w:noProof w:val="0"/>
          <w:lang w:val="en-US"/>
        </w:rPr>
        <w:t>per prius</w:t>
      </w:r>
      <w:r w:rsidR="001E4F2A" w:rsidRPr="009A6AF5">
        <w:rPr>
          <w:noProof w:val="0"/>
          <w:lang w:val="en-US"/>
        </w:rPr>
        <w:t xml:space="preserve"> because it makes </w:t>
      </w:r>
      <w:r w:rsidR="00320266" w:rsidRPr="009A6AF5">
        <w:rPr>
          <w:noProof w:val="0"/>
          <w:lang w:val="en-US"/>
        </w:rPr>
        <w:t xml:space="preserve">the final stage of univocal predication at the level of the second substance. Beyond the unity of signification in the framework of the genus </w:t>
      </w:r>
      <w:r w:rsidR="00407AC2" w:rsidRPr="009A6AF5">
        <w:rPr>
          <w:noProof w:val="0"/>
          <w:lang w:val="en-US"/>
        </w:rPr>
        <w:t xml:space="preserve">is nothing more than homonymy </w:t>
      </w:r>
      <w:r w:rsidR="00320266" w:rsidRPr="009A6AF5">
        <w:rPr>
          <w:noProof w:val="0"/>
          <w:lang w:val="en-US"/>
        </w:rPr>
        <w:t xml:space="preserve">and analogy. </w:t>
      </w:r>
      <w:r w:rsidR="00F03DC8" w:rsidRPr="009A6AF5">
        <w:rPr>
          <w:noProof w:val="0"/>
          <w:lang w:val="en-US"/>
        </w:rPr>
        <w:t xml:space="preserve">Such a </w:t>
      </w:r>
      <w:r w:rsidR="00320266" w:rsidRPr="009A6AF5">
        <w:rPr>
          <w:noProof w:val="0"/>
          <w:lang w:val="en-US"/>
        </w:rPr>
        <w:t xml:space="preserve">kind of unity does not secure the categorial signification related to the real substance. The second categorically given signification proceeds </w:t>
      </w:r>
      <w:r w:rsidR="00320266" w:rsidRPr="009A6AF5">
        <w:rPr>
          <w:i/>
          <w:noProof w:val="0"/>
          <w:lang w:val="en-US"/>
        </w:rPr>
        <w:t>per prius</w:t>
      </w:r>
      <w:r w:rsidR="00320266" w:rsidRPr="009A6AF5">
        <w:rPr>
          <w:noProof w:val="0"/>
          <w:lang w:val="en-US"/>
        </w:rPr>
        <w:t xml:space="preserve"> from the generic meaning</w:t>
      </w:r>
      <w:r w:rsidR="000609CB" w:rsidRPr="009A6AF5">
        <w:rPr>
          <w:noProof w:val="0"/>
          <w:lang w:val="en-US"/>
        </w:rPr>
        <w:t xml:space="preserve"> to the specific one</w:t>
      </w:r>
      <w:r w:rsidR="00320266" w:rsidRPr="009A6AF5">
        <w:rPr>
          <w:noProof w:val="0"/>
          <w:lang w:val="en-US"/>
        </w:rPr>
        <w:t xml:space="preserve">. Now, the view of the metaphysician is not determined </w:t>
      </w:r>
      <w:r w:rsidR="00FB0BDB">
        <w:rPr>
          <w:noProof w:val="0"/>
          <w:lang w:val="en-US"/>
        </w:rPr>
        <w:t xml:space="preserve">primarily </w:t>
      </w:r>
      <w:r w:rsidR="00320266" w:rsidRPr="009A6AF5">
        <w:rPr>
          <w:noProof w:val="0"/>
          <w:lang w:val="en-US"/>
        </w:rPr>
        <w:t xml:space="preserve">through the signification </w:t>
      </w:r>
      <w:r w:rsidR="00CE5A3E">
        <w:rPr>
          <w:noProof w:val="0"/>
          <w:lang w:val="en-US"/>
        </w:rPr>
        <w:t xml:space="preserve">coming </w:t>
      </w:r>
      <w:r w:rsidR="00320266" w:rsidRPr="009A6AF5">
        <w:rPr>
          <w:noProof w:val="0"/>
          <w:lang w:val="en-US"/>
        </w:rPr>
        <w:t xml:space="preserve">from the first substance. It is </w:t>
      </w:r>
      <w:r w:rsidR="00F05B00" w:rsidRPr="009A6AF5">
        <w:rPr>
          <w:noProof w:val="0"/>
          <w:lang w:val="en-US"/>
        </w:rPr>
        <w:t>based on the</w:t>
      </w:r>
      <w:r w:rsidR="00320266" w:rsidRPr="009A6AF5">
        <w:rPr>
          <w:noProof w:val="0"/>
          <w:lang w:val="en-US"/>
        </w:rPr>
        <w:t xml:space="preserve"> universal being </w:t>
      </w:r>
      <w:r w:rsidR="009621AA">
        <w:rPr>
          <w:noProof w:val="0"/>
          <w:lang w:val="en-US"/>
        </w:rPr>
        <w:t xml:space="preserve">conceived as </w:t>
      </w:r>
      <w:r w:rsidR="00320266" w:rsidRPr="009A6AF5">
        <w:rPr>
          <w:noProof w:val="0"/>
          <w:lang w:val="en-US"/>
        </w:rPr>
        <w:t xml:space="preserve">generically </w:t>
      </w:r>
      <w:r w:rsidR="00B030D9" w:rsidRPr="009A6AF5">
        <w:rPr>
          <w:noProof w:val="0"/>
          <w:lang w:val="en-US"/>
        </w:rPr>
        <w:t>given universality. In that case, t</w:t>
      </w:r>
      <w:r w:rsidR="00320266" w:rsidRPr="009A6AF5">
        <w:rPr>
          <w:noProof w:val="0"/>
          <w:lang w:val="en-US"/>
        </w:rPr>
        <w:t xml:space="preserve">he second substance </w:t>
      </w:r>
      <w:r w:rsidR="00C67319" w:rsidRPr="009A6AF5">
        <w:rPr>
          <w:noProof w:val="0"/>
          <w:lang w:val="en-US"/>
        </w:rPr>
        <w:t xml:space="preserve">as genus </w:t>
      </w:r>
      <w:r w:rsidR="00B030D9" w:rsidRPr="009A6AF5">
        <w:rPr>
          <w:noProof w:val="0"/>
          <w:lang w:val="en-US"/>
        </w:rPr>
        <w:t xml:space="preserve">makes </w:t>
      </w:r>
      <w:r w:rsidR="00320266" w:rsidRPr="009A6AF5">
        <w:rPr>
          <w:noProof w:val="0"/>
          <w:lang w:val="en-US"/>
        </w:rPr>
        <w:t>the last univocally given category of meaning. The genus is the first and highest universal form of univocal</w:t>
      </w:r>
      <w:r w:rsidR="00C67319" w:rsidRPr="009A6AF5">
        <w:rPr>
          <w:noProof w:val="0"/>
          <w:lang w:val="en-US"/>
        </w:rPr>
        <w:t>ity</w:t>
      </w:r>
      <w:r w:rsidR="00320266" w:rsidRPr="009A6AF5">
        <w:rPr>
          <w:noProof w:val="0"/>
          <w:lang w:val="en-US"/>
        </w:rPr>
        <w:t xml:space="preserve">, which in the mode </w:t>
      </w:r>
      <w:r w:rsidR="00320266" w:rsidRPr="009A6AF5">
        <w:rPr>
          <w:i/>
          <w:noProof w:val="0"/>
          <w:lang w:val="en-US"/>
        </w:rPr>
        <w:t>per prius</w:t>
      </w:r>
      <w:r w:rsidR="00320266" w:rsidRPr="009A6AF5">
        <w:rPr>
          <w:i/>
          <w:noProof w:val="0"/>
          <w:lang w:val="en-US"/>
        </w:rPr>
        <w:fldChar w:fldCharType="begin"/>
      </w:r>
      <w:r w:rsidR="00320266" w:rsidRPr="009A6AF5">
        <w:rPr>
          <w:noProof w:val="0"/>
          <w:lang w:val="en-US"/>
        </w:rPr>
        <w:instrText xml:space="preserve"> XE "</w:instrText>
      </w:r>
      <w:r w:rsidR="00320266" w:rsidRPr="009A6AF5">
        <w:rPr>
          <w:i/>
          <w:noProof w:val="0"/>
          <w:lang w:val="en-US"/>
        </w:rPr>
        <w:instrText>per prius/per posterius</w:instrText>
      </w:r>
      <w:r w:rsidR="00320266" w:rsidRPr="009A6AF5">
        <w:rPr>
          <w:noProof w:val="0"/>
          <w:lang w:val="en-US"/>
        </w:rPr>
        <w:instrText xml:space="preserve">" </w:instrText>
      </w:r>
      <w:r w:rsidR="00320266" w:rsidRPr="009A6AF5">
        <w:rPr>
          <w:i/>
          <w:noProof w:val="0"/>
          <w:lang w:val="en-US"/>
        </w:rPr>
        <w:fldChar w:fldCharType="end"/>
      </w:r>
      <w:r w:rsidR="00320266" w:rsidRPr="009A6AF5">
        <w:rPr>
          <w:noProof w:val="0"/>
          <w:lang w:val="en-US"/>
        </w:rPr>
        <w:t xml:space="preserve"> establishes the categorial determination of the species as the lower universal form of meaning. We name this trajectory of univocal </w:t>
      </w:r>
      <w:r w:rsidR="00320266" w:rsidRPr="009A6AF5">
        <w:rPr>
          <w:noProof w:val="0"/>
          <w:lang w:val="en-US"/>
        </w:rPr>
        <w:lastRenderedPageBreak/>
        <w:t>universality with the term “</w:t>
      </w:r>
      <w:r w:rsidR="00E32CC7">
        <w:rPr>
          <w:noProof w:val="0"/>
          <w:lang w:val="en-US"/>
        </w:rPr>
        <w:t>disclosure</w:t>
      </w:r>
      <w:r w:rsidR="00320266" w:rsidRPr="009A6AF5">
        <w:rPr>
          <w:noProof w:val="0"/>
          <w:lang w:val="en-US"/>
        </w:rPr>
        <w:t xml:space="preserve"> of being fro</w:t>
      </w:r>
      <w:r w:rsidR="00DD7085">
        <w:rPr>
          <w:noProof w:val="0"/>
          <w:lang w:val="en-US"/>
        </w:rPr>
        <w:t xml:space="preserve">m behind.” The trajectory of </w:t>
      </w:r>
      <w:r w:rsidR="00407AC2" w:rsidRPr="0061381A">
        <w:rPr>
          <w:noProof w:val="0"/>
          <w:lang w:val="en-US"/>
        </w:rPr>
        <w:t xml:space="preserve">comprehension </w:t>
      </w:r>
      <w:r w:rsidR="00320266" w:rsidRPr="0061381A">
        <w:rPr>
          <w:noProof w:val="0"/>
          <w:lang w:val="en-US"/>
        </w:rPr>
        <w:t xml:space="preserve">goes to the </w:t>
      </w:r>
      <w:r w:rsidR="00407AC2" w:rsidRPr="0061381A">
        <w:rPr>
          <w:noProof w:val="0"/>
          <w:lang w:val="en-US"/>
        </w:rPr>
        <w:t xml:space="preserve">meaning </w:t>
      </w:r>
      <w:r w:rsidR="00320266" w:rsidRPr="0061381A">
        <w:rPr>
          <w:noProof w:val="0"/>
          <w:lang w:val="en-US"/>
        </w:rPr>
        <w:t xml:space="preserve">from the opposite direction than in the case of </w:t>
      </w:r>
      <w:r w:rsidR="007A5C06" w:rsidRPr="0061381A">
        <w:rPr>
          <w:noProof w:val="0"/>
          <w:lang w:val="en-US"/>
        </w:rPr>
        <w:t>hyparchic</w:t>
      </w:r>
      <w:r w:rsidR="00407AC2" w:rsidRPr="0061381A">
        <w:rPr>
          <w:noProof w:val="0"/>
          <w:lang w:val="en-US"/>
        </w:rPr>
        <w:t>al</w:t>
      </w:r>
      <w:r w:rsidR="007A5C06" w:rsidRPr="0061381A">
        <w:rPr>
          <w:noProof w:val="0"/>
          <w:lang w:val="en-US"/>
        </w:rPr>
        <w:t xml:space="preserve"> predication</w:t>
      </w:r>
      <w:r w:rsidR="00407AC2" w:rsidRPr="0061381A">
        <w:rPr>
          <w:noProof w:val="0"/>
          <w:lang w:val="en-US"/>
        </w:rPr>
        <w:t xml:space="preserve"> done by the imposition</w:t>
      </w:r>
      <w:r w:rsidR="00320266" w:rsidRPr="0061381A">
        <w:rPr>
          <w:noProof w:val="0"/>
          <w:lang w:val="en-US"/>
        </w:rPr>
        <w:t>. The less universal kind (secondary place</w:t>
      </w:r>
      <w:r w:rsidR="00407AC2" w:rsidRPr="0061381A">
        <w:rPr>
          <w:noProof w:val="0"/>
          <w:lang w:val="en-US"/>
        </w:rPr>
        <w:t xml:space="preserve"> of species</w:t>
      </w:r>
      <w:r w:rsidR="00320266" w:rsidRPr="0061381A">
        <w:rPr>
          <w:noProof w:val="0"/>
          <w:lang w:val="en-US"/>
        </w:rPr>
        <w:t>) is being exposed from the more universal genus (primary place</w:t>
      </w:r>
      <w:r w:rsidR="00407AC2" w:rsidRPr="0061381A">
        <w:rPr>
          <w:noProof w:val="0"/>
          <w:lang w:val="en-US"/>
        </w:rPr>
        <w:t xml:space="preserve"> of genus</w:t>
      </w:r>
      <w:r w:rsidR="00320266" w:rsidRPr="0061381A">
        <w:rPr>
          <w:noProof w:val="0"/>
          <w:lang w:val="en-US"/>
        </w:rPr>
        <w:t xml:space="preserve">). That mode </w:t>
      </w:r>
      <w:r w:rsidR="0028421C" w:rsidRPr="0061381A">
        <w:rPr>
          <w:i/>
          <w:noProof w:val="0"/>
          <w:lang w:val="en-US"/>
        </w:rPr>
        <w:t>per prius</w:t>
      </w:r>
      <w:r w:rsidR="0028421C" w:rsidRPr="0061381A">
        <w:rPr>
          <w:noProof w:val="0"/>
          <w:lang w:val="en-US"/>
        </w:rPr>
        <w:t xml:space="preserve"> and </w:t>
      </w:r>
      <w:r w:rsidR="00320266" w:rsidRPr="0061381A">
        <w:rPr>
          <w:i/>
          <w:noProof w:val="0"/>
          <w:lang w:val="en-US"/>
        </w:rPr>
        <w:t>per posterius</w:t>
      </w:r>
      <w:r w:rsidR="00320266" w:rsidRPr="0061381A">
        <w:rPr>
          <w:noProof w:val="0"/>
          <w:lang w:val="en-US"/>
        </w:rPr>
        <w:t xml:space="preserve"> signifie</w:t>
      </w:r>
      <w:r w:rsidR="00E6381E" w:rsidRPr="0061381A">
        <w:rPr>
          <w:noProof w:val="0"/>
          <w:lang w:val="en-US"/>
        </w:rPr>
        <w:t xml:space="preserve">s the categorial meaning </w:t>
      </w:r>
      <w:r w:rsidR="00505DF0" w:rsidRPr="0061381A">
        <w:rPr>
          <w:noProof w:val="0"/>
          <w:lang w:val="en-US"/>
        </w:rPr>
        <w:t xml:space="preserve">inserted </w:t>
      </w:r>
      <w:r w:rsidR="00E6381E" w:rsidRPr="0061381A">
        <w:rPr>
          <w:noProof w:val="0"/>
          <w:lang w:val="en-US"/>
        </w:rPr>
        <w:t xml:space="preserve">in </w:t>
      </w:r>
      <w:r w:rsidR="00320266" w:rsidRPr="0061381A">
        <w:rPr>
          <w:noProof w:val="0"/>
          <w:lang w:val="en-US"/>
        </w:rPr>
        <w:t>the framework</w:t>
      </w:r>
      <w:r w:rsidR="00E6381E" w:rsidRPr="0061381A">
        <w:rPr>
          <w:noProof w:val="0"/>
          <w:lang w:val="en-US"/>
        </w:rPr>
        <w:t xml:space="preserve"> of generic meaning</w:t>
      </w:r>
      <w:r w:rsidR="00217E95" w:rsidRPr="0061381A">
        <w:rPr>
          <w:noProof w:val="0"/>
          <w:lang w:val="en-US"/>
        </w:rPr>
        <w:t>.</w:t>
      </w:r>
      <w:r w:rsidR="0061381A" w:rsidRPr="0061381A">
        <w:rPr>
          <w:noProof w:val="0"/>
          <w:lang w:val="en-US"/>
        </w:rPr>
        <w:t xml:space="preserve"> </w:t>
      </w:r>
      <w:del w:id="465" w:author="Oprava" w:date="2024-03-23T13:59:00Z">
        <w:r w:rsidR="00837171" w:rsidRPr="00837171">
          <w:rPr>
            <w:noProof w:val="0"/>
            <w:lang w:val="en-US"/>
          </w:rPr>
          <w:delText>The</w:delText>
        </w:r>
      </w:del>
      <w:ins w:id="466" w:author="Oprava" w:date="2024-03-23T13:59:00Z">
        <w:r w:rsidR="0061381A" w:rsidRPr="0061381A">
          <w:rPr>
            <w:noProof w:val="0"/>
            <w:lang w:val="en-US"/>
          </w:rPr>
          <w:t>The proceeding of Aristotelian metaphysics</w:t>
        </w:r>
        <w:r w:rsidR="00972A54">
          <w:rPr>
            <w:noProof w:val="0"/>
            <w:lang w:val="en-US"/>
          </w:rPr>
          <w:t xml:space="preserve"> (later called “</w:t>
        </w:r>
        <w:r w:rsidR="00972A54" w:rsidRPr="00972A54">
          <w:rPr>
            <w:i/>
            <w:noProof w:val="0"/>
            <w:lang w:val="en-US"/>
          </w:rPr>
          <w:t>resolutio</w:t>
        </w:r>
        <w:r w:rsidR="00972A54">
          <w:rPr>
            <w:i/>
            <w:noProof w:val="0"/>
            <w:lang w:val="en-US"/>
          </w:rPr>
          <w:fldChar w:fldCharType="begin"/>
        </w:r>
        <w:r w:rsidR="00972A54">
          <w:instrText xml:space="preserve"> XE "</w:instrText>
        </w:r>
        <w:r w:rsidR="00972A54" w:rsidRPr="00B0209B">
          <w:rPr>
            <w:i/>
            <w:noProof w:val="0"/>
            <w:lang w:val="en-US"/>
          </w:rPr>
          <w:instrText>resolutio</w:instrText>
        </w:r>
        <w:r w:rsidR="00972A54">
          <w:instrText xml:space="preserve">" </w:instrText>
        </w:r>
        <w:r w:rsidR="00972A54">
          <w:rPr>
            <w:i/>
            <w:noProof w:val="0"/>
            <w:lang w:val="en-US"/>
          </w:rPr>
          <w:fldChar w:fldCharType="end"/>
        </w:r>
        <w:r w:rsidR="00972A54">
          <w:rPr>
            <w:noProof w:val="0"/>
            <w:lang w:val="en-US"/>
          </w:rPr>
          <w:t>” or “</w:t>
        </w:r>
        <w:r w:rsidR="00972A54" w:rsidRPr="00972A54">
          <w:rPr>
            <w:i/>
            <w:noProof w:val="0"/>
            <w:lang w:val="en-US"/>
          </w:rPr>
          <w:t>ordinatio</w:t>
        </w:r>
        <w:r w:rsidR="00972A54">
          <w:rPr>
            <w:noProof w:val="0"/>
            <w:lang w:val="en-US"/>
          </w:rPr>
          <w:t xml:space="preserve">”) </w:t>
        </w:r>
        <w:r w:rsidR="0061381A" w:rsidRPr="0061381A">
          <w:rPr>
            <w:noProof w:val="0"/>
            <w:lang w:val="en-US"/>
          </w:rPr>
          <w:t xml:space="preserve">is now complete. The </w:t>
        </w:r>
        <w:r w:rsidR="00415C1B">
          <w:rPr>
            <w:noProof w:val="0"/>
            <w:lang w:val="en-US"/>
          </w:rPr>
          <w:t xml:space="preserve">donation of being through the </w:t>
        </w:r>
        <w:r w:rsidR="0061381A" w:rsidRPr="0061381A">
          <w:rPr>
            <w:i/>
            <w:iCs/>
            <w:noProof w:val="0"/>
            <w:lang w:val="en-US"/>
          </w:rPr>
          <w:t>dativus metaphysicus</w:t>
        </w:r>
        <w:r w:rsidR="0061381A" w:rsidRPr="0061381A">
          <w:rPr>
            <w:noProof w:val="0"/>
            <w:lang w:val="en-US"/>
          </w:rPr>
          <w:t xml:space="preserve"> makes </w:t>
        </w:r>
        <w:r w:rsidR="0061381A" w:rsidRPr="0061381A">
          <w:rPr>
            <w:i/>
            <w:iCs/>
            <w:noProof w:val="0"/>
            <w:lang w:val="en-US"/>
          </w:rPr>
          <w:t>quidditas</w:t>
        </w:r>
        <w:r w:rsidR="0061381A" w:rsidRPr="0061381A">
          <w:rPr>
            <w:noProof w:val="0"/>
            <w:lang w:val="en-US"/>
          </w:rPr>
          <w:t xml:space="preserve"> of the first substance; the metaphysical imposition of meaning from this first substance makes the species as the second univocal substance; the abstraction of this univocity makes the logical supposition that goes in the opposite </w:t>
        </w:r>
        <w:r w:rsidR="0061381A">
          <w:rPr>
            <w:noProof w:val="0"/>
            <w:lang w:val="en-US"/>
          </w:rPr>
          <w:t>direction</w:t>
        </w:r>
        <w:r w:rsidR="00415C1B">
          <w:rPr>
            <w:noProof w:val="0"/>
            <w:lang w:val="en-US"/>
          </w:rPr>
          <w:t xml:space="preserve"> than the imposition</w:t>
        </w:r>
        <w:r w:rsidR="0061381A">
          <w:rPr>
            <w:noProof w:val="0"/>
            <w:lang w:val="en-US"/>
          </w:rPr>
          <w:t xml:space="preserve">, </w:t>
        </w:r>
        <w:r w:rsidR="0061381A" w:rsidRPr="0061381A">
          <w:rPr>
            <w:noProof w:val="0"/>
            <w:lang w:val="en-US"/>
          </w:rPr>
          <w:t>from genus to species.</w:t>
        </w:r>
      </w:ins>
    </w:p>
    <w:p w14:paraId="3F843D10" w14:textId="1D81D17B" w:rsidR="00320266" w:rsidRPr="009A6AF5" w:rsidRDefault="00C27E48">
      <w:pPr>
        <w:ind w:firstLine="397"/>
        <w:rPr>
          <w:noProof w:val="0"/>
          <w:lang w:val="en-US"/>
        </w:rPr>
        <w:pPrChange w:id="467" w:author="Oprava" w:date="2024-03-23T13:59:00Z">
          <w:pPr/>
        </w:pPrChange>
      </w:pPr>
      <w:ins w:id="468" w:author="Oprava" w:date="2024-03-23T13:59:00Z">
        <w:r>
          <w:rPr>
            <w:noProof w:val="0"/>
            <w:lang w:val="en-US"/>
          </w:rPr>
          <w:t xml:space="preserve">After the initial exegesis of </w:t>
        </w:r>
        <w:r w:rsidRPr="00C27E48">
          <w:rPr>
            <w:i/>
            <w:noProof w:val="0"/>
            <w:lang w:val="en-US"/>
          </w:rPr>
          <w:t>Categories</w:t>
        </w:r>
        <w:r>
          <w:rPr>
            <w:noProof w:val="0"/>
            <w:lang w:val="en-US"/>
          </w:rPr>
          <w:t>, t</w:t>
        </w:r>
        <w:r w:rsidR="00837171" w:rsidRPr="0061381A">
          <w:rPr>
            <w:noProof w:val="0"/>
            <w:lang w:val="en-US"/>
          </w:rPr>
          <w:t>he</w:t>
        </w:r>
      </w:ins>
      <w:r w:rsidR="00837171" w:rsidRPr="0061381A">
        <w:rPr>
          <w:noProof w:val="0"/>
          <w:lang w:val="en-US"/>
        </w:rPr>
        <w:t xml:space="preserve"> introductory chapter on the perspective of understanding (</w:t>
      </w:r>
      <w:r w:rsidR="00837171" w:rsidRPr="0061381A">
        <w:rPr>
          <w:i/>
          <w:noProof w:val="0"/>
          <w:lang w:val="en-US"/>
        </w:rPr>
        <w:t>Vor-blickbahn</w:t>
      </w:r>
      <w:r w:rsidR="00837171" w:rsidRPr="0061381A">
        <w:rPr>
          <w:noProof w:val="0"/>
          <w:lang w:val="en-US"/>
        </w:rPr>
        <w:t xml:space="preserve">, ch. 1) </w:t>
      </w:r>
      <w:del w:id="469" w:author="Oprava" w:date="2024-03-23T13:59:00Z">
        <w:r w:rsidR="00837171" w:rsidRPr="00837171">
          <w:rPr>
            <w:noProof w:val="0"/>
            <w:lang w:val="en-US"/>
          </w:rPr>
          <w:delText>is</w:delText>
        </w:r>
      </w:del>
      <w:ins w:id="470" w:author="Oprava" w:date="2024-03-23T13:59:00Z">
        <w:r w:rsidR="00EF306D">
          <w:rPr>
            <w:noProof w:val="0"/>
            <w:lang w:val="en-US"/>
          </w:rPr>
          <w:t>becomes</w:t>
        </w:r>
      </w:ins>
      <w:r w:rsidR="00EF306D">
        <w:rPr>
          <w:noProof w:val="0"/>
          <w:lang w:val="en-US"/>
        </w:rPr>
        <w:t xml:space="preserve"> </w:t>
      </w:r>
      <w:r w:rsidR="00837171" w:rsidRPr="0061381A">
        <w:rPr>
          <w:noProof w:val="0"/>
          <w:lang w:val="en-US"/>
        </w:rPr>
        <w:t>of fundamental importance</w:t>
      </w:r>
      <w:r w:rsidR="00687ED7" w:rsidRPr="0061381A">
        <w:rPr>
          <w:noProof w:val="0"/>
          <w:lang w:val="en-US"/>
        </w:rPr>
        <w:t xml:space="preserve">. </w:t>
      </w:r>
      <w:ins w:id="471" w:author="Oprava" w:date="2024-03-23T13:59:00Z">
        <w:r w:rsidR="007B0B3B">
          <w:rPr>
            <w:noProof w:val="0"/>
            <w:lang w:val="en-US"/>
          </w:rPr>
          <w:t xml:space="preserve">We have a “substance” </w:t>
        </w:r>
        <w:r w:rsidR="007B0B3B" w:rsidRPr="007B0B3B">
          <w:rPr>
            <w:iCs/>
            <w:noProof w:val="0"/>
            <w:lang w:val="en-US"/>
          </w:rPr>
          <w:t>(</w:t>
        </w:r>
        <w:r w:rsidR="007B0B3B" w:rsidRPr="007B0B3B">
          <w:rPr>
            <w:i/>
            <w:iCs/>
            <w:noProof w:val="0"/>
            <w:lang w:val="en-US"/>
          </w:rPr>
          <w:t>Gehaltsinn</w:t>
        </w:r>
        <w:r w:rsidR="007B0B3B" w:rsidRPr="007B0B3B">
          <w:rPr>
            <w:noProof w:val="0"/>
            <w:lang w:val="en-US"/>
          </w:rPr>
          <w:t>), whose final meaning</w:t>
        </w:r>
        <w:r w:rsidR="007B0B3B">
          <w:rPr>
            <w:noProof w:val="0"/>
            <w:lang w:val="en-US"/>
          </w:rPr>
          <w:t xml:space="preserve"> </w:t>
        </w:r>
        <w:r w:rsidR="007B0B3B" w:rsidRPr="007B0B3B">
          <w:rPr>
            <w:iCs/>
            <w:noProof w:val="0"/>
            <w:lang w:val="en-US"/>
          </w:rPr>
          <w:t>(</w:t>
        </w:r>
        <w:r w:rsidR="007B0B3B" w:rsidRPr="007B0B3B">
          <w:rPr>
            <w:i/>
            <w:iCs/>
            <w:noProof w:val="0"/>
            <w:lang w:val="en-US"/>
          </w:rPr>
          <w:t>Vollzugssinn</w:t>
        </w:r>
        <w:r w:rsidR="007B0B3B" w:rsidRPr="007B0B3B">
          <w:rPr>
            <w:noProof w:val="0"/>
            <w:lang w:val="en-US"/>
          </w:rPr>
          <w:t>) in the metaphysics must be determined</w:t>
        </w:r>
        <w:r w:rsidR="007B0B3B">
          <w:rPr>
            <w:noProof w:val="0"/>
            <w:lang w:val="en-US"/>
          </w:rPr>
          <w:t xml:space="preserve"> </w:t>
        </w:r>
        <w:r w:rsidR="007B0B3B" w:rsidRPr="007B0B3B">
          <w:rPr>
            <w:iCs/>
            <w:noProof w:val="0"/>
            <w:lang w:val="en-US"/>
          </w:rPr>
          <w:t>(</w:t>
        </w:r>
        <w:r w:rsidR="007B0B3B" w:rsidRPr="007B0B3B">
          <w:rPr>
            <w:i/>
            <w:iCs/>
            <w:noProof w:val="0"/>
            <w:lang w:val="en-US"/>
          </w:rPr>
          <w:t>Bezugssinn</w:t>
        </w:r>
        <w:r w:rsidR="007B0B3B" w:rsidRPr="007B0B3B">
          <w:rPr>
            <w:noProof w:val="0"/>
            <w:lang w:val="en-US"/>
          </w:rPr>
          <w:t>) by actualization of meani</w:t>
        </w:r>
        <w:r w:rsidR="007B0B3B">
          <w:rPr>
            <w:noProof w:val="0"/>
            <w:lang w:val="en-US"/>
          </w:rPr>
          <w:t>ng that comes from the front (</w:t>
        </w:r>
        <w:r w:rsidR="007B0B3B" w:rsidRPr="007B0B3B">
          <w:rPr>
            <w:noProof w:val="0"/>
            <w:lang w:val="en-US"/>
          </w:rPr>
          <w:t>imposition) or from behind (supposition).</w:t>
        </w:r>
        <w:r w:rsidR="007B0B3B">
          <w:rPr>
            <w:noProof w:val="0"/>
            <w:lang w:val="en-US"/>
          </w:rPr>
          <w:t xml:space="preserve"> </w:t>
        </w:r>
      </w:ins>
      <w:r w:rsidR="007B0B3B">
        <w:rPr>
          <w:noProof w:val="0"/>
          <w:lang w:val="en-US"/>
        </w:rPr>
        <w:t>M</w:t>
      </w:r>
      <w:r w:rsidR="00687ED7" w:rsidRPr="0061381A">
        <w:rPr>
          <w:noProof w:val="0"/>
          <w:lang w:val="en-US"/>
        </w:rPr>
        <w:t>odernity</w:t>
      </w:r>
      <w:r w:rsidR="008B0AE1" w:rsidRPr="0061381A">
        <w:rPr>
          <w:noProof w:val="0"/>
          <w:lang w:val="en-US"/>
        </w:rPr>
        <w:t xml:space="preserve"> “observes” </w:t>
      </w:r>
      <w:r w:rsidR="004E0E33" w:rsidRPr="0061381A">
        <w:rPr>
          <w:noProof w:val="0"/>
          <w:lang w:val="en-US"/>
        </w:rPr>
        <w:t>a myt</w:t>
      </w:r>
      <w:r w:rsidR="00645B19" w:rsidRPr="0061381A">
        <w:rPr>
          <w:noProof w:val="0"/>
          <w:lang w:val="en-US"/>
        </w:rPr>
        <w:t>h</w:t>
      </w:r>
      <w:r w:rsidR="004E0E33" w:rsidRPr="0061381A">
        <w:rPr>
          <w:noProof w:val="0"/>
          <w:lang w:val="en-US"/>
        </w:rPr>
        <w:t xml:space="preserve">ological “substance” as </w:t>
      </w:r>
      <w:ins w:id="472" w:author="Oprava" w:date="2024-03-23T13:59:00Z">
        <w:r w:rsidR="00F243DB">
          <w:rPr>
            <w:noProof w:val="0"/>
            <w:lang w:val="en-US"/>
          </w:rPr>
          <w:t xml:space="preserve">a kind of </w:t>
        </w:r>
      </w:ins>
      <w:r w:rsidR="004E0E33" w:rsidRPr="0061381A">
        <w:rPr>
          <w:i/>
          <w:noProof w:val="0"/>
          <w:lang w:val="en-US"/>
        </w:rPr>
        <w:t>tertium ens</w:t>
      </w:r>
      <w:del w:id="473" w:author="Oprava" w:date="2024-03-23T13:59:00Z">
        <w:r w:rsidR="001D6355">
          <w:rPr>
            <w:noProof w:val="0"/>
            <w:lang w:val="en-US"/>
          </w:rPr>
          <w:delText xml:space="preserve"> whose categori</w:delText>
        </w:r>
        <w:r w:rsidR="004E0E33" w:rsidRPr="004E0E33">
          <w:rPr>
            <w:noProof w:val="0"/>
            <w:lang w:val="en-US"/>
          </w:rPr>
          <w:delText xml:space="preserve">al meaning </w:delText>
        </w:r>
        <w:r w:rsidR="004E0E33">
          <w:rPr>
            <w:noProof w:val="0"/>
            <w:lang w:val="en-US"/>
          </w:rPr>
          <w:delText>(</w:delText>
        </w:r>
        <w:r w:rsidR="004E0E33" w:rsidRPr="00A44BAA">
          <w:rPr>
            <w:i/>
            <w:noProof w:val="0"/>
            <w:lang w:val="en-US"/>
          </w:rPr>
          <w:delText>Gehaltsinn</w:delText>
        </w:r>
        <w:r w:rsidR="004E0E33">
          <w:rPr>
            <w:i/>
            <w:noProof w:val="0"/>
            <w:lang w:val="en-US"/>
          </w:rPr>
          <w:fldChar w:fldCharType="begin"/>
        </w:r>
        <w:r w:rsidR="004E0E33">
          <w:delInstrText xml:space="preserve"> XE "</w:delInstrText>
        </w:r>
        <w:r w:rsidR="004E0E33" w:rsidRPr="00942587">
          <w:rPr>
            <w:i/>
            <w:noProof w:val="0"/>
            <w:lang w:val="en-US"/>
          </w:rPr>
          <w:delInstrText>Gehaltsinn</w:delInstrText>
        </w:r>
        <w:r w:rsidR="004E0E33">
          <w:delInstrText xml:space="preserve">" </w:delInstrText>
        </w:r>
        <w:r w:rsidR="004E0E33">
          <w:rPr>
            <w:i/>
            <w:noProof w:val="0"/>
            <w:lang w:val="en-US"/>
          </w:rPr>
          <w:fldChar w:fldCharType="end"/>
        </w:r>
        <w:r w:rsidR="004E0E33">
          <w:rPr>
            <w:noProof w:val="0"/>
            <w:lang w:val="en-US"/>
          </w:rPr>
          <w:delText xml:space="preserve">) </w:delText>
        </w:r>
        <w:r w:rsidR="004E0E33" w:rsidRPr="004E0E33">
          <w:rPr>
            <w:noProof w:val="0"/>
            <w:lang w:val="en-US"/>
          </w:rPr>
          <w:delText xml:space="preserve">must be </w:delText>
        </w:r>
      </w:del>
      <w:ins w:id="474" w:author="Oprava" w:date="2024-03-23T13:59:00Z">
        <w:r w:rsidR="00DF043A">
          <w:rPr>
            <w:noProof w:val="0"/>
            <w:lang w:val="en-US"/>
          </w:rPr>
          <w:t xml:space="preserve">. Hermeneutical approach </w:t>
        </w:r>
        <w:r w:rsidR="00F243DB">
          <w:rPr>
            <w:noProof w:val="0"/>
            <w:lang w:val="en-US"/>
          </w:rPr>
          <w:t>cannot</w:t>
        </w:r>
        <w:r w:rsidR="00DF043A">
          <w:rPr>
            <w:noProof w:val="0"/>
            <w:lang w:val="en-US"/>
          </w:rPr>
          <w:t xml:space="preserve"> </w:t>
        </w:r>
        <w:r w:rsidR="00F243DB">
          <w:rPr>
            <w:noProof w:val="0"/>
            <w:lang w:val="en-US"/>
          </w:rPr>
          <w:t>accept</w:t>
        </w:r>
        <w:r w:rsidR="00DF043A">
          <w:rPr>
            <w:noProof w:val="0"/>
            <w:lang w:val="en-US"/>
          </w:rPr>
          <w:t xml:space="preserve"> such </w:t>
        </w:r>
        <w:r w:rsidR="007043D3">
          <w:rPr>
            <w:noProof w:val="0"/>
            <w:lang w:val="en-US"/>
          </w:rPr>
          <w:t xml:space="preserve">mythological </w:t>
        </w:r>
        <w:r w:rsidR="00DF043A">
          <w:rPr>
            <w:noProof w:val="0"/>
            <w:lang w:val="en-US"/>
          </w:rPr>
          <w:t xml:space="preserve">kind of </w:t>
        </w:r>
        <w:r w:rsidR="00F243DB" w:rsidRPr="0061381A">
          <w:rPr>
            <w:noProof w:val="0"/>
            <w:lang w:val="en-US"/>
          </w:rPr>
          <w:t>categorical</w:t>
        </w:r>
        <w:r w:rsidR="004E0E33" w:rsidRPr="0061381A">
          <w:rPr>
            <w:noProof w:val="0"/>
            <w:lang w:val="en-US"/>
          </w:rPr>
          <w:t xml:space="preserve"> meaning (</w:t>
        </w:r>
        <w:r w:rsidR="004E0E33" w:rsidRPr="0061381A">
          <w:rPr>
            <w:i/>
            <w:noProof w:val="0"/>
            <w:lang w:val="en-US"/>
          </w:rPr>
          <w:t>Gehaltsinn</w:t>
        </w:r>
        <w:r w:rsidR="004E0E33" w:rsidRPr="0061381A">
          <w:rPr>
            <w:i/>
            <w:noProof w:val="0"/>
            <w:lang w:val="en-US"/>
          </w:rPr>
          <w:fldChar w:fldCharType="begin"/>
        </w:r>
        <w:r w:rsidR="004E0E33" w:rsidRPr="0061381A">
          <w:rPr>
            <w:noProof w:val="0"/>
            <w:lang w:val="en-US"/>
          </w:rPr>
          <w:instrText xml:space="preserve"> XE "</w:instrText>
        </w:r>
        <w:r w:rsidR="004E0E33" w:rsidRPr="0061381A">
          <w:rPr>
            <w:i/>
            <w:noProof w:val="0"/>
            <w:lang w:val="en-US"/>
          </w:rPr>
          <w:instrText>Gehaltsinn</w:instrText>
        </w:r>
        <w:r w:rsidR="004E0E33" w:rsidRPr="0061381A">
          <w:rPr>
            <w:noProof w:val="0"/>
            <w:lang w:val="en-US"/>
          </w:rPr>
          <w:instrText xml:space="preserve">" </w:instrText>
        </w:r>
        <w:r w:rsidR="004E0E33" w:rsidRPr="0061381A">
          <w:rPr>
            <w:i/>
            <w:noProof w:val="0"/>
            <w:lang w:val="en-US"/>
          </w:rPr>
          <w:fldChar w:fldCharType="end"/>
        </w:r>
        <w:r w:rsidR="00F243DB">
          <w:rPr>
            <w:noProof w:val="0"/>
            <w:lang w:val="en-US"/>
          </w:rPr>
          <w:t xml:space="preserve">), since it disregards the fundamental architecture of Aristotelian metaphysics. </w:t>
        </w:r>
        <w:r w:rsidR="005538AE" w:rsidRPr="005538AE">
          <w:rPr>
            <w:noProof w:val="0"/>
            <w:lang w:val="en-US"/>
          </w:rPr>
          <w:t xml:space="preserve">It is necessary to </w:t>
        </w:r>
      </w:ins>
      <w:r w:rsidR="005538AE" w:rsidRPr="005538AE">
        <w:rPr>
          <w:noProof w:val="0"/>
          <w:lang w:val="en-US"/>
        </w:rPr>
        <w:t xml:space="preserve">carefully </w:t>
      </w:r>
      <w:del w:id="475" w:author="Oprava" w:date="2024-03-23T13:59:00Z">
        <w:r w:rsidR="004E0E33" w:rsidRPr="004E0E33">
          <w:rPr>
            <w:noProof w:val="0"/>
            <w:lang w:val="en-US"/>
          </w:rPr>
          <w:delText>discerned</w:delText>
        </w:r>
      </w:del>
      <w:ins w:id="476" w:author="Oprava" w:date="2024-03-23T13:59:00Z">
        <w:r w:rsidR="005538AE" w:rsidRPr="005538AE">
          <w:rPr>
            <w:noProof w:val="0"/>
            <w:lang w:val="en-US"/>
          </w:rPr>
          <w:t>discern the final categorical meaning (</w:t>
        </w:r>
        <w:r w:rsidR="005538AE" w:rsidRPr="005538AE">
          <w:rPr>
            <w:i/>
            <w:noProof w:val="0"/>
            <w:lang w:val="en-US"/>
          </w:rPr>
          <w:t>Vollzugssinn</w:t>
        </w:r>
        <w:r w:rsidR="005538AE">
          <w:rPr>
            <w:i/>
            <w:noProof w:val="0"/>
            <w:lang w:val="en-US"/>
          </w:rPr>
          <w:fldChar w:fldCharType="begin"/>
        </w:r>
        <w:r w:rsidR="005538AE">
          <w:instrText xml:space="preserve"> XE "</w:instrText>
        </w:r>
        <w:r w:rsidR="005538AE" w:rsidRPr="00E92801">
          <w:rPr>
            <w:i/>
            <w:noProof w:val="0"/>
            <w:lang w:val="en-US"/>
          </w:rPr>
          <w:instrText>Vollzugssinn</w:instrText>
        </w:r>
        <w:r w:rsidR="005538AE">
          <w:instrText xml:space="preserve">" </w:instrText>
        </w:r>
        <w:r w:rsidR="005538AE">
          <w:rPr>
            <w:i/>
            <w:noProof w:val="0"/>
            <w:lang w:val="en-US"/>
          </w:rPr>
          <w:fldChar w:fldCharType="end"/>
        </w:r>
        <w:r w:rsidR="005538AE" w:rsidRPr="005538AE">
          <w:rPr>
            <w:noProof w:val="0"/>
            <w:lang w:val="en-US"/>
          </w:rPr>
          <w:t>)</w:t>
        </w:r>
        <w:r w:rsidR="005538AE">
          <w:rPr>
            <w:noProof w:val="0"/>
            <w:lang w:val="en-US"/>
          </w:rPr>
          <w:t xml:space="preserve">, since the meaning of substance </w:t>
        </w:r>
        <w:r w:rsidR="005538AE" w:rsidRPr="005538AE">
          <w:rPr>
            <w:noProof w:val="0"/>
            <w:lang w:val="en-US"/>
          </w:rPr>
          <w:t>is enlightened</w:t>
        </w:r>
      </w:ins>
      <w:r w:rsidR="005538AE" w:rsidRPr="005538AE">
        <w:rPr>
          <w:noProof w:val="0"/>
          <w:lang w:val="en-US"/>
        </w:rPr>
        <w:t xml:space="preserve"> because of a double approach to understanding made in relation to metaphysical meaning (</w:t>
      </w:r>
      <w:r w:rsidR="005538AE" w:rsidRPr="005538AE">
        <w:rPr>
          <w:i/>
          <w:noProof w:val="0"/>
          <w:lang w:val="en-US"/>
        </w:rPr>
        <w:t>Bezugssinn</w:t>
      </w:r>
      <w:r w:rsidR="005538AE">
        <w:rPr>
          <w:i/>
          <w:noProof w:val="0"/>
          <w:lang w:val="en-US"/>
        </w:rPr>
        <w:fldChar w:fldCharType="begin"/>
      </w:r>
      <w:r w:rsidR="005538AE">
        <w:instrText xml:space="preserve"> XE "</w:instrText>
      </w:r>
      <w:r w:rsidR="005538AE" w:rsidRPr="00F8186A">
        <w:rPr>
          <w:i/>
          <w:noProof w:val="0"/>
          <w:lang w:val="en-US"/>
        </w:rPr>
        <w:instrText>Bezugssinn</w:instrText>
      </w:r>
      <w:r w:rsidR="005538AE">
        <w:instrText xml:space="preserve">" </w:instrText>
      </w:r>
      <w:r w:rsidR="005538AE">
        <w:rPr>
          <w:i/>
          <w:noProof w:val="0"/>
          <w:lang w:val="en-US"/>
        </w:rPr>
        <w:fldChar w:fldCharType="end"/>
      </w:r>
      <w:r w:rsidR="005538AE" w:rsidRPr="005538AE">
        <w:rPr>
          <w:noProof w:val="0"/>
          <w:lang w:val="en-US"/>
        </w:rPr>
        <w:t>, ch. 1).</w:t>
      </w:r>
      <w:r w:rsidR="00BA3825">
        <w:rPr>
          <w:noProof w:val="0"/>
          <w:lang w:val="en-US"/>
        </w:rPr>
        <w:t xml:space="preserve"> </w:t>
      </w:r>
      <w:r w:rsidR="00320266" w:rsidRPr="0061381A">
        <w:rPr>
          <w:noProof w:val="0"/>
          <w:lang w:val="en-US"/>
        </w:rPr>
        <w:t xml:space="preserve">Aristotle clearly distinguishes both kinds of </w:t>
      </w:r>
      <w:r w:rsidR="00BC3B80" w:rsidRPr="0061381A">
        <w:rPr>
          <w:noProof w:val="0"/>
          <w:lang w:val="en-US"/>
        </w:rPr>
        <w:t xml:space="preserve">perspective </w:t>
      </w:r>
      <w:r w:rsidR="00320266" w:rsidRPr="0061381A">
        <w:rPr>
          <w:noProof w:val="0"/>
          <w:lang w:val="en-US"/>
        </w:rPr>
        <w:t>from each other, as</w:t>
      </w:r>
      <w:r w:rsidR="00320266" w:rsidRPr="009A6AF5">
        <w:rPr>
          <w:noProof w:val="0"/>
          <w:lang w:val="en-US"/>
        </w:rPr>
        <w:t xml:space="preserve"> shown by his theory of cognition in the work </w:t>
      </w:r>
      <w:r w:rsidR="00320266" w:rsidRPr="009A6AF5">
        <w:rPr>
          <w:i/>
          <w:noProof w:val="0"/>
          <w:lang w:val="en-US"/>
        </w:rPr>
        <w:t>De anima</w:t>
      </w:r>
      <w:r w:rsidR="00320266" w:rsidRPr="009A6AF5">
        <w:rPr>
          <w:noProof w:val="0"/>
          <w:lang w:val="en-US"/>
        </w:rPr>
        <w:t>. The intel</w:t>
      </w:r>
      <w:r w:rsidR="007F5204" w:rsidRPr="009A6AF5">
        <w:rPr>
          <w:noProof w:val="0"/>
          <w:lang w:val="en-US"/>
        </w:rPr>
        <w:t xml:space="preserve">lect in the soul is empty and it makes a </w:t>
      </w:r>
      <w:r w:rsidR="00320266" w:rsidRPr="009A6AF5">
        <w:rPr>
          <w:noProof w:val="0"/>
          <w:lang w:val="en-US"/>
        </w:rPr>
        <w:t>blank sheet (</w:t>
      </w:r>
      <w:r w:rsidR="00320266" w:rsidRPr="009A6AF5">
        <w:rPr>
          <w:i/>
          <w:noProof w:val="0"/>
          <w:lang w:val="en-US"/>
        </w:rPr>
        <w:t>tabula rasa</w:t>
      </w:r>
      <w:r w:rsidR="00320266" w:rsidRPr="009A6AF5">
        <w:rPr>
          <w:i/>
          <w:noProof w:val="0"/>
          <w:lang w:val="en-US"/>
        </w:rPr>
        <w:fldChar w:fldCharType="begin"/>
      </w:r>
      <w:r w:rsidR="00320266" w:rsidRPr="009A6AF5">
        <w:rPr>
          <w:noProof w:val="0"/>
          <w:lang w:val="en-US"/>
        </w:rPr>
        <w:instrText xml:space="preserve"> XE "</w:instrText>
      </w:r>
      <w:r w:rsidR="00320266" w:rsidRPr="009A6AF5">
        <w:rPr>
          <w:i/>
          <w:noProof w:val="0"/>
          <w:lang w:val="en-US"/>
        </w:rPr>
        <w:instrText>tabula rasa</w:instrText>
      </w:r>
      <w:r w:rsidR="00320266" w:rsidRPr="009A6AF5">
        <w:rPr>
          <w:noProof w:val="0"/>
          <w:lang w:val="en-US"/>
        </w:rPr>
        <w:instrText xml:space="preserve">" </w:instrText>
      </w:r>
      <w:r w:rsidR="00320266" w:rsidRPr="009A6AF5">
        <w:rPr>
          <w:i/>
          <w:noProof w:val="0"/>
          <w:lang w:val="en-US"/>
        </w:rPr>
        <w:fldChar w:fldCharType="end"/>
      </w:r>
      <w:r w:rsidR="00320266" w:rsidRPr="009A6AF5">
        <w:rPr>
          <w:noProof w:val="0"/>
          <w:lang w:val="en-US"/>
        </w:rPr>
        <w:t xml:space="preserve">). We could recognize nothing without causal effect of the first hylemorphic substance that impact directly our sensorial organs. </w:t>
      </w:r>
      <w:r w:rsidR="00320266" w:rsidRPr="009A6AF5">
        <w:rPr>
          <w:noProof w:val="0"/>
          <w:lang w:val="en-US" w:eastAsia="x-none"/>
        </w:rPr>
        <w:t xml:space="preserve">Therefore, the ontological primacy of the first substance, as it is predicted in </w:t>
      </w:r>
      <w:r w:rsidR="00407AC2" w:rsidRPr="009A6AF5">
        <w:rPr>
          <w:noProof w:val="0"/>
          <w:lang w:val="en-US" w:eastAsia="x-none"/>
        </w:rPr>
        <w:t xml:space="preserve">the </w:t>
      </w:r>
      <w:r w:rsidR="0089552F" w:rsidRPr="009A6AF5">
        <w:rPr>
          <w:noProof w:val="0"/>
          <w:lang w:val="en-US" w:eastAsia="x-none"/>
        </w:rPr>
        <w:t>hyparchic</w:t>
      </w:r>
      <w:r w:rsidR="00407AC2" w:rsidRPr="009A6AF5">
        <w:rPr>
          <w:noProof w:val="0"/>
          <w:lang w:val="en-US" w:eastAsia="x-none"/>
        </w:rPr>
        <w:t>al</w:t>
      </w:r>
      <w:r w:rsidR="00320266" w:rsidRPr="009A6AF5">
        <w:rPr>
          <w:noProof w:val="0"/>
          <w:lang w:val="en-US" w:eastAsia="x-none"/>
        </w:rPr>
        <w:t xml:space="preserve"> imposition, applies first and fundamentally. The real thing imposes itself causally on the sensual and subsequently intellectual cognition, because it exists outside of ourselves and its being is given in itself and for itself. At the level of the first substance, no universal and categorical relation is possible. The cognition cannot add </w:t>
      </w:r>
      <w:r w:rsidR="00320266" w:rsidRPr="009A6AF5">
        <w:rPr>
          <w:noProof w:val="0"/>
          <w:lang w:val="en-US" w:eastAsia="x-none"/>
        </w:rPr>
        <w:lastRenderedPageBreak/>
        <w:t xml:space="preserve">anything to that which exists in and of itself in </w:t>
      </w:r>
      <w:r w:rsidR="003F2306" w:rsidRPr="009A6AF5">
        <w:rPr>
          <w:noProof w:val="0"/>
          <w:lang w:val="en-US" w:eastAsia="x-none"/>
        </w:rPr>
        <w:t>the reality</w:t>
      </w:r>
      <w:r w:rsidR="003E424D" w:rsidRPr="009A6AF5">
        <w:rPr>
          <w:noProof w:val="0"/>
          <w:lang w:val="en-US" w:eastAsia="x-none"/>
        </w:rPr>
        <w:t xml:space="preserve">. The </w:t>
      </w:r>
      <w:r w:rsidR="00320266" w:rsidRPr="009A6AF5">
        <w:rPr>
          <w:noProof w:val="0"/>
          <w:lang w:val="en-US" w:eastAsia="x-none"/>
        </w:rPr>
        <w:t>orientation</w:t>
      </w:r>
      <w:r w:rsidR="003E424D" w:rsidRPr="009A6AF5">
        <w:rPr>
          <w:noProof w:val="0"/>
          <w:lang w:val="en-US" w:eastAsia="x-none"/>
        </w:rPr>
        <w:t xml:space="preserve"> of mind that </w:t>
      </w:r>
      <w:r w:rsidR="00E91A6D" w:rsidRPr="009A6AF5">
        <w:rPr>
          <w:noProof w:val="0"/>
          <w:lang w:val="en-US" w:eastAsia="x-none"/>
        </w:rPr>
        <w:t xml:space="preserve">categorizes and signifies the world, </w:t>
      </w:r>
      <w:r w:rsidR="00320266" w:rsidRPr="009A6AF5">
        <w:rPr>
          <w:noProof w:val="0"/>
          <w:lang w:val="en-US" w:eastAsia="x-none"/>
        </w:rPr>
        <w:t>goes to</w:t>
      </w:r>
      <w:r w:rsidR="00407AC2" w:rsidRPr="009A6AF5">
        <w:rPr>
          <w:noProof w:val="0"/>
          <w:lang w:val="en-US" w:eastAsia="x-none"/>
        </w:rPr>
        <w:t xml:space="preserve"> the </w:t>
      </w:r>
      <w:r w:rsidR="00320266" w:rsidRPr="009A6AF5">
        <w:rPr>
          <w:noProof w:val="0"/>
          <w:lang w:val="en-US" w:eastAsia="x-none"/>
        </w:rPr>
        <w:t xml:space="preserve">primary substances. It is </w:t>
      </w:r>
      <w:r w:rsidR="00CF218D" w:rsidRPr="009A6AF5">
        <w:rPr>
          <w:noProof w:val="0"/>
          <w:lang w:val="en-US" w:eastAsia="x-none"/>
        </w:rPr>
        <w:t xml:space="preserve">defined </w:t>
      </w:r>
      <w:r w:rsidR="00320266" w:rsidRPr="009A6AF5">
        <w:rPr>
          <w:noProof w:val="0"/>
          <w:lang w:val="en-US" w:eastAsia="x-none"/>
        </w:rPr>
        <w:t xml:space="preserve">by </w:t>
      </w:r>
      <w:r w:rsidR="002C6F4A">
        <w:rPr>
          <w:noProof w:val="0"/>
          <w:lang w:val="en-US" w:eastAsia="x-none"/>
        </w:rPr>
        <w:t xml:space="preserve">the </w:t>
      </w:r>
      <w:r w:rsidR="00320266" w:rsidRPr="009A6AF5">
        <w:rPr>
          <w:noProof w:val="0"/>
          <w:lang w:val="en-US" w:eastAsia="x-none"/>
        </w:rPr>
        <w:t xml:space="preserve">scholastic terminus </w:t>
      </w:r>
      <w:r w:rsidR="00320266" w:rsidRPr="009A6AF5">
        <w:rPr>
          <w:i/>
          <w:noProof w:val="0"/>
          <w:lang w:val="en-US" w:eastAsia="x-none"/>
        </w:rPr>
        <w:t>impositio</w:t>
      </w:r>
      <w:r w:rsidR="00320266" w:rsidRPr="009A6AF5">
        <w:rPr>
          <w:i/>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impositio/suppositio</w:instrText>
      </w:r>
      <w:r w:rsidR="00320266" w:rsidRPr="009A6AF5">
        <w:rPr>
          <w:noProof w:val="0"/>
          <w:lang w:val="en-US"/>
        </w:rPr>
        <w:instrText xml:space="preserve">" </w:instrText>
      </w:r>
      <w:r w:rsidR="00320266" w:rsidRPr="009A6AF5">
        <w:rPr>
          <w:i/>
          <w:noProof w:val="0"/>
          <w:lang w:val="en-US" w:eastAsia="x-none"/>
        </w:rPr>
        <w:fldChar w:fldCharType="end"/>
      </w:r>
      <w:r w:rsidR="00320266" w:rsidRPr="009A6AF5">
        <w:rPr>
          <w:noProof w:val="0"/>
          <w:lang w:val="en-US" w:eastAsia="x-none"/>
        </w:rPr>
        <w:t xml:space="preserve">, which expresses the fundamental sense of </w:t>
      </w:r>
      <w:r w:rsidR="007A5C06" w:rsidRPr="009A6AF5">
        <w:rPr>
          <w:noProof w:val="0"/>
          <w:lang w:val="en-US" w:eastAsia="x-none"/>
        </w:rPr>
        <w:t>hyparchic</w:t>
      </w:r>
      <w:r w:rsidR="00407AC2" w:rsidRPr="009A6AF5">
        <w:rPr>
          <w:noProof w:val="0"/>
          <w:lang w:val="en-US" w:eastAsia="x-none"/>
        </w:rPr>
        <w:t>al</w:t>
      </w:r>
      <w:r w:rsidR="007A5C06" w:rsidRPr="009A6AF5">
        <w:rPr>
          <w:noProof w:val="0"/>
          <w:lang w:val="en-US" w:eastAsia="x-none"/>
        </w:rPr>
        <w:t xml:space="preserve"> predication</w:t>
      </w:r>
      <w:r w:rsidR="00320266" w:rsidRPr="009A6AF5">
        <w:rPr>
          <w:noProof w:val="0"/>
          <w:lang w:val="en-US" w:eastAsia="x-none"/>
        </w:rPr>
        <w:t xml:space="preserve">. The </w:t>
      </w:r>
      <w:r w:rsidR="007C245F" w:rsidRPr="009A6AF5">
        <w:rPr>
          <w:noProof w:val="0"/>
          <w:lang w:val="en-US" w:eastAsia="x-none"/>
        </w:rPr>
        <w:t>reverse process</w:t>
      </w:r>
      <w:r w:rsidR="00320266" w:rsidRPr="009A6AF5">
        <w:rPr>
          <w:noProof w:val="0"/>
          <w:lang w:val="en-US" w:eastAsia="x-none"/>
        </w:rPr>
        <w:t xml:space="preserve"> runs on the level of generality from the genus to the species. It is expressed in the Latin scholasticism by the terminus </w:t>
      </w:r>
      <w:r w:rsidR="00320266" w:rsidRPr="009A6AF5">
        <w:rPr>
          <w:i/>
          <w:noProof w:val="0"/>
          <w:lang w:val="en-US" w:eastAsia="x-none"/>
        </w:rPr>
        <w:t>suppositio</w:t>
      </w:r>
      <w:r w:rsidR="00320266" w:rsidRPr="009A6AF5">
        <w:rPr>
          <w:noProof w:val="0"/>
          <w:lang w:val="en-US" w:eastAsia="x-none"/>
        </w:rPr>
        <w:t>. Insofar the uni</w:t>
      </w:r>
      <w:r w:rsidR="00726ED0">
        <w:rPr>
          <w:noProof w:val="0"/>
          <w:lang w:val="en-US" w:eastAsia="x-none"/>
        </w:rPr>
        <w:t>versal and the univocal meaning</w:t>
      </w:r>
      <w:r w:rsidR="00320266" w:rsidRPr="009A6AF5">
        <w:rPr>
          <w:noProof w:val="0"/>
          <w:lang w:val="en-US" w:eastAsia="x-none"/>
        </w:rPr>
        <w:t xml:space="preserve"> </w:t>
      </w:r>
      <w:r w:rsidR="00726ED0">
        <w:rPr>
          <w:noProof w:val="0"/>
          <w:lang w:val="en-US" w:eastAsia="x-none"/>
        </w:rPr>
        <w:t xml:space="preserve">is </w:t>
      </w:r>
      <w:r w:rsidR="00320266" w:rsidRPr="009A6AF5">
        <w:rPr>
          <w:noProof w:val="0"/>
          <w:lang w:val="en-US" w:eastAsia="x-none"/>
        </w:rPr>
        <w:t xml:space="preserve">already given, then </w:t>
      </w:r>
      <w:r w:rsidR="00726ED0">
        <w:rPr>
          <w:noProof w:val="0"/>
          <w:lang w:val="en-US" w:eastAsia="x-none"/>
        </w:rPr>
        <w:t xml:space="preserve">it </w:t>
      </w:r>
      <w:r w:rsidR="00320266" w:rsidRPr="009A6AF5">
        <w:rPr>
          <w:noProof w:val="0"/>
          <w:lang w:val="en-US" w:eastAsia="x-none"/>
        </w:rPr>
        <w:t>can be separated and determined from the point of view of the greater and lesser universals. The genus incorporates the species. This division of universals was known to scholasticism as the “Tree of Porphyry” (</w:t>
      </w:r>
      <w:r w:rsidR="00320266" w:rsidRPr="009A6AF5">
        <w:rPr>
          <w:i/>
          <w:noProof w:val="0"/>
          <w:lang w:val="en-US" w:eastAsia="x-none"/>
        </w:rPr>
        <w:t>Arbor Porphyriana</w:t>
      </w:r>
      <w:r w:rsidR="00320266" w:rsidRPr="009A6AF5">
        <w:rPr>
          <w:i/>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Arbor Porphyriana</w:instrText>
      </w:r>
      <w:r w:rsidR="00320266" w:rsidRPr="009A6AF5">
        <w:rPr>
          <w:noProof w:val="0"/>
          <w:lang w:val="en-US"/>
        </w:rPr>
        <w:instrText xml:space="preserve">" </w:instrText>
      </w:r>
      <w:r w:rsidR="00320266" w:rsidRPr="009A6AF5">
        <w:rPr>
          <w:i/>
          <w:noProof w:val="0"/>
          <w:lang w:val="en-US" w:eastAsia="x-none"/>
        </w:rPr>
        <w:fldChar w:fldCharType="end"/>
      </w:r>
      <w:r w:rsidR="00320266" w:rsidRPr="009A6AF5">
        <w:rPr>
          <w:noProof w:val="0"/>
          <w:lang w:val="en-US" w:eastAsia="x-none"/>
        </w:rPr>
        <w:t xml:space="preserve">). The imposition and the supposition do </w:t>
      </w:r>
      <w:r w:rsidR="00E1602D" w:rsidRPr="009A6AF5">
        <w:rPr>
          <w:noProof w:val="0"/>
          <w:lang w:val="en-US" w:eastAsia="x-none"/>
        </w:rPr>
        <w:t>not share the same path of proceeding</w:t>
      </w:r>
      <w:r w:rsidR="00320266" w:rsidRPr="009A6AF5">
        <w:rPr>
          <w:noProof w:val="0"/>
          <w:lang w:val="en-US" w:eastAsia="x-none"/>
        </w:rPr>
        <w:t xml:space="preserve">. That fact played a key role in the </w:t>
      </w:r>
      <w:r w:rsidR="00A65D71" w:rsidRPr="009A6AF5">
        <w:rPr>
          <w:noProof w:val="0"/>
          <w:lang w:val="en-US" w:eastAsia="x-none"/>
        </w:rPr>
        <w:t>s</w:t>
      </w:r>
      <w:r w:rsidR="00CE3E3D" w:rsidRPr="009A6AF5">
        <w:rPr>
          <w:noProof w:val="0"/>
          <w:lang w:val="en-US" w:eastAsia="x-none"/>
        </w:rPr>
        <w:t>chool</w:t>
      </w:r>
      <w:r w:rsidR="00320266" w:rsidRPr="009A6AF5">
        <w:rPr>
          <w:noProof w:val="0"/>
          <w:lang w:val="en-US" w:eastAsia="x-none"/>
        </w:rPr>
        <w:t xml:space="preserve"> of </w:t>
      </w:r>
      <w:r w:rsidR="00A65D71" w:rsidRPr="009A6AF5">
        <w:rPr>
          <w:i/>
          <w:noProof w:val="0"/>
          <w:lang w:val="en-US" w:eastAsia="x-none"/>
        </w:rPr>
        <w:t>L</w:t>
      </w:r>
      <w:r w:rsidR="00320266" w:rsidRPr="009A6AF5">
        <w:rPr>
          <w:i/>
          <w:noProof w:val="0"/>
          <w:lang w:val="en-US" w:eastAsia="x-none"/>
        </w:rPr>
        <w:t>ogica Vetus</w:t>
      </w:r>
      <w:r w:rsidR="00320266" w:rsidRPr="009A6AF5">
        <w:rPr>
          <w:i/>
          <w:noProof w:val="0"/>
          <w:lang w:val="en-US" w:eastAsia="x-none"/>
        </w:rPr>
        <w:fldChar w:fldCharType="begin"/>
      </w:r>
      <w:r w:rsidR="00320266" w:rsidRPr="009A6AF5">
        <w:rPr>
          <w:noProof w:val="0"/>
          <w:lang w:val="en-US"/>
        </w:rPr>
        <w:instrText xml:space="preserve"> XE "</w:instrText>
      </w:r>
      <w:r w:rsidR="00A61870">
        <w:rPr>
          <w:i/>
          <w:noProof w:val="0"/>
          <w:lang w:val="en-US" w:eastAsia="x-none"/>
        </w:rPr>
        <w:instrText>L</w:instrText>
      </w:r>
      <w:r w:rsidR="00320266" w:rsidRPr="009A6AF5">
        <w:rPr>
          <w:i/>
          <w:noProof w:val="0"/>
          <w:lang w:val="en-US" w:eastAsia="x-none"/>
        </w:rPr>
        <w:instrText>ogica Vetus</w:instrText>
      </w:r>
      <w:r w:rsidR="00320266" w:rsidRPr="009A6AF5">
        <w:rPr>
          <w:noProof w:val="0"/>
          <w:lang w:val="en-US"/>
        </w:rPr>
        <w:instrText xml:space="preserve">" </w:instrText>
      </w:r>
      <w:r w:rsidR="00320266" w:rsidRPr="009A6AF5">
        <w:rPr>
          <w:i/>
          <w:noProof w:val="0"/>
          <w:lang w:val="en-US" w:eastAsia="x-none"/>
        </w:rPr>
        <w:fldChar w:fldCharType="end"/>
      </w:r>
      <w:r w:rsidR="00320266" w:rsidRPr="009A6AF5">
        <w:rPr>
          <w:noProof w:val="0"/>
          <w:lang w:val="en-US" w:eastAsia="x-none"/>
        </w:rPr>
        <w:t xml:space="preserve">. The imposition of meaning from the first substance fundamentally determines the </w:t>
      </w:r>
      <w:r w:rsidR="006B2897" w:rsidRPr="009A6AF5">
        <w:rPr>
          <w:noProof w:val="0"/>
          <w:lang w:val="en-US" w:eastAsia="x-none"/>
        </w:rPr>
        <w:t>metaphysical perspective that c</w:t>
      </w:r>
      <w:r w:rsidR="00320266" w:rsidRPr="009A6AF5">
        <w:rPr>
          <w:noProof w:val="0"/>
          <w:lang w:val="en-US" w:eastAsia="x-none"/>
        </w:rPr>
        <w:t xml:space="preserve">reates </w:t>
      </w:r>
      <w:r w:rsidR="006B2897" w:rsidRPr="009A6AF5">
        <w:rPr>
          <w:noProof w:val="0"/>
          <w:lang w:val="en-US" w:eastAsia="x-none"/>
        </w:rPr>
        <w:t xml:space="preserve">a </w:t>
      </w:r>
      <w:r w:rsidR="008E560E" w:rsidRPr="009A6AF5">
        <w:rPr>
          <w:noProof w:val="0"/>
          <w:lang w:val="en-US" w:eastAsia="x-none"/>
        </w:rPr>
        <w:t>true knowledge. T</w:t>
      </w:r>
      <w:r w:rsidR="00656D65" w:rsidRPr="009A6AF5">
        <w:rPr>
          <w:noProof w:val="0"/>
          <w:lang w:val="en-US" w:eastAsia="x-none"/>
        </w:rPr>
        <w:t xml:space="preserve">he </w:t>
      </w:r>
      <w:r w:rsidR="00320266" w:rsidRPr="009A6AF5">
        <w:rPr>
          <w:noProof w:val="0"/>
          <w:lang w:val="en-US" w:eastAsia="x-none"/>
        </w:rPr>
        <w:t xml:space="preserve">categorial supposition, on the other hand, </w:t>
      </w:r>
      <w:r w:rsidR="008E560E" w:rsidRPr="009A6AF5">
        <w:rPr>
          <w:noProof w:val="0"/>
          <w:lang w:val="en-US" w:eastAsia="x-none"/>
        </w:rPr>
        <w:t xml:space="preserve">does not predicate </w:t>
      </w:r>
      <w:r w:rsidR="00320266" w:rsidRPr="009A6AF5">
        <w:rPr>
          <w:noProof w:val="0"/>
          <w:lang w:val="en-US" w:eastAsia="x-none"/>
        </w:rPr>
        <w:t xml:space="preserve">the real thing, but the general meaning. The meaning </w:t>
      </w:r>
      <w:r w:rsidR="00407AC2" w:rsidRPr="009A6AF5">
        <w:rPr>
          <w:noProof w:val="0"/>
          <w:lang w:val="en-US" w:eastAsia="x-none"/>
        </w:rPr>
        <w:t xml:space="preserve">as supposition </w:t>
      </w:r>
      <w:r w:rsidR="00320266" w:rsidRPr="009A6AF5">
        <w:rPr>
          <w:noProof w:val="0"/>
          <w:lang w:val="en-US" w:eastAsia="x-none"/>
        </w:rPr>
        <w:t xml:space="preserve">can be dialectically divided and composed because it is given only in the mind. The </w:t>
      </w:r>
      <w:r w:rsidR="00407AC2" w:rsidRPr="009A6AF5">
        <w:rPr>
          <w:noProof w:val="0"/>
          <w:lang w:val="en-US" w:eastAsia="x-none"/>
        </w:rPr>
        <w:t xml:space="preserve">meaning as imposition </w:t>
      </w:r>
      <w:r w:rsidR="00320266" w:rsidRPr="009A6AF5">
        <w:rPr>
          <w:noProof w:val="0"/>
          <w:lang w:val="en-US" w:eastAsia="x-none"/>
        </w:rPr>
        <w:t>cannot be divided because it is generated by the necessity of the metaphysical dative</w:t>
      </w:r>
      <w:r w:rsidR="002C5FFD" w:rsidRPr="009A6AF5">
        <w:rPr>
          <w:noProof w:val="0"/>
          <w:lang w:val="en-US" w:eastAsia="x-none"/>
        </w:rPr>
        <w:t>. It u</w:t>
      </w:r>
      <w:r w:rsidR="00320266" w:rsidRPr="009A6AF5">
        <w:rPr>
          <w:noProof w:val="0"/>
          <w:lang w:val="en-US" w:eastAsia="x-none"/>
        </w:rPr>
        <w:t xml:space="preserve">nivocally and directly connects the unique meaning of the second substance with the </w:t>
      </w:r>
      <w:r w:rsidR="0089552F" w:rsidRPr="009A6AF5">
        <w:rPr>
          <w:noProof w:val="0"/>
          <w:lang w:val="en-US" w:eastAsia="x-none"/>
        </w:rPr>
        <w:t>hyparchic</w:t>
      </w:r>
      <w:r w:rsidR="00407AC2" w:rsidRPr="009A6AF5">
        <w:rPr>
          <w:noProof w:val="0"/>
          <w:lang w:val="en-US" w:eastAsia="x-none"/>
        </w:rPr>
        <w:t>al</w:t>
      </w:r>
      <w:r w:rsidR="00320266" w:rsidRPr="009A6AF5">
        <w:rPr>
          <w:noProof w:val="0"/>
          <w:lang w:val="en-US" w:eastAsia="x-none"/>
        </w:rPr>
        <w:t xml:space="preserve"> being of the first substance.</w:t>
      </w:r>
      <w:r w:rsidR="00407AC2" w:rsidRPr="009A6AF5">
        <w:rPr>
          <w:noProof w:val="0"/>
          <w:lang w:val="en-US" w:eastAsia="x-none"/>
        </w:rPr>
        <w:t xml:space="preserve"> By revealing</w:t>
      </w:r>
      <w:r w:rsidR="002C5FFD" w:rsidRPr="009A6AF5">
        <w:rPr>
          <w:noProof w:val="0"/>
          <w:lang w:val="en-US" w:eastAsia="x-none"/>
        </w:rPr>
        <w:t xml:space="preserve"> the meaning of substance</w:t>
      </w:r>
      <w:r w:rsidR="00320266" w:rsidRPr="009A6AF5">
        <w:rPr>
          <w:noProof w:val="0"/>
          <w:lang w:val="en-US" w:eastAsia="x-none"/>
        </w:rPr>
        <w:t xml:space="preserve"> from the front, it is true that the corpse is not a human being; the meaning “</w:t>
      </w:r>
      <w:r w:rsidR="00320266" w:rsidRPr="009A6AF5">
        <w:rPr>
          <w:i/>
          <w:noProof w:val="0"/>
          <w:lang w:val="en-US" w:eastAsia="x-none"/>
        </w:rPr>
        <w:t>homo</w:t>
      </w:r>
      <w:r w:rsidR="00320266" w:rsidRPr="009A6AF5">
        <w:rPr>
          <w:i/>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homo mortuus</w:instrText>
      </w:r>
      <w:r w:rsidR="00320266" w:rsidRPr="009A6AF5">
        <w:rPr>
          <w:noProof w:val="0"/>
          <w:lang w:val="en-US"/>
        </w:rPr>
        <w:instrText xml:space="preserve">" </w:instrText>
      </w:r>
      <w:r w:rsidR="00320266" w:rsidRPr="009A6AF5">
        <w:rPr>
          <w:i/>
          <w:noProof w:val="0"/>
          <w:lang w:val="en-US" w:eastAsia="x-none"/>
        </w:rPr>
        <w:fldChar w:fldCharType="end"/>
      </w:r>
      <w:r w:rsidR="00320266" w:rsidRPr="009A6AF5">
        <w:rPr>
          <w:noProof w:val="0"/>
          <w:lang w:val="en-US" w:eastAsia="x-none"/>
        </w:rPr>
        <w:t xml:space="preserve">” is not guaranteed by the predication from the </w:t>
      </w:r>
      <w:r w:rsidR="00407AC2" w:rsidRPr="009A6AF5">
        <w:rPr>
          <w:noProof w:val="0"/>
          <w:lang w:val="en-US" w:eastAsia="x-none"/>
        </w:rPr>
        <w:t>first real</w:t>
      </w:r>
      <w:r w:rsidR="00320266" w:rsidRPr="009A6AF5">
        <w:rPr>
          <w:noProof w:val="0"/>
          <w:lang w:val="en-US" w:eastAsia="x-none"/>
        </w:rPr>
        <w:t xml:space="preserve"> substance. </w:t>
      </w:r>
      <w:r w:rsidR="00CE53ED">
        <w:rPr>
          <w:noProof w:val="0"/>
          <w:lang w:val="en-US" w:eastAsia="x-none"/>
        </w:rPr>
        <w:t>The l</w:t>
      </w:r>
      <w:r w:rsidR="00320266" w:rsidRPr="009A6AF5">
        <w:rPr>
          <w:noProof w:val="0"/>
          <w:lang w:val="en-US" w:eastAsia="x-none"/>
        </w:rPr>
        <w:t xml:space="preserve">iving human being is not a dead corpse. The essentially given meaning guarantees </w:t>
      </w:r>
      <w:r w:rsidR="00DC175B" w:rsidRPr="009A6AF5">
        <w:rPr>
          <w:noProof w:val="0"/>
          <w:lang w:val="en-US" w:eastAsia="x-none"/>
        </w:rPr>
        <w:t xml:space="preserve">in itself </w:t>
      </w:r>
      <w:r w:rsidR="00320266" w:rsidRPr="009A6AF5">
        <w:rPr>
          <w:noProof w:val="0"/>
          <w:lang w:val="en-US" w:eastAsia="x-none"/>
        </w:rPr>
        <w:t xml:space="preserve">only the equivocal logical abstraction and not at all the univocity of the metaphysic meaning. </w:t>
      </w:r>
      <w:r w:rsidR="009724E1" w:rsidRPr="009A6AF5">
        <w:rPr>
          <w:noProof w:val="0"/>
          <w:lang w:val="en-US" w:eastAsia="x-none"/>
        </w:rPr>
        <w:t xml:space="preserve">True knowledge </w:t>
      </w:r>
      <w:r w:rsidR="00320266" w:rsidRPr="009A6AF5">
        <w:rPr>
          <w:noProof w:val="0"/>
          <w:lang w:val="en-US" w:eastAsia="x-none"/>
        </w:rPr>
        <w:t xml:space="preserve">is given </w:t>
      </w:r>
      <w:r w:rsidR="00092968">
        <w:rPr>
          <w:noProof w:val="0"/>
          <w:lang w:val="en-US" w:eastAsia="x-none"/>
        </w:rPr>
        <w:t xml:space="preserve">in </w:t>
      </w:r>
      <w:r w:rsidR="00320266" w:rsidRPr="009A6AF5">
        <w:rPr>
          <w:noProof w:val="0"/>
          <w:lang w:val="en-US" w:eastAsia="x-none"/>
        </w:rPr>
        <w:t xml:space="preserve">the </w:t>
      </w:r>
      <w:r w:rsidR="0089552F" w:rsidRPr="009A6AF5">
        <w:rPr>
          <w:noProof w:val="0"/>
          <w:lang w:val="en-US" w:eastAsia="x-none"/>
        </w:rPr>
        <w:t>hyparchic</w:t>
      </w:r>
      <w:r w:rsidR="00407AC2" w:rsidRPr="009A6AF5">
        <w:rPr>
          <w:noProof w:val="0"/>
          <w:lang w:val="en-US" w:eastAsia="x-none"/>
        </w:rPr>
        <w:t>al</w:t>
      </w:r>
      <w:r w:rsidR="00320266" w:rsidRPr="009A6AF5">
        <w:rPr>
          <w:noProof w:val="0"/>
          <w:lang w:val="en-US" w:eastAsia="x-none"/>
        </w:rPr>
        <w:t xml:space="preserve"> </w:t>
      </w:r>
      <w:r w:rsidR="009724E1" w:rsidRPr="009A6AF5">
        <w:rPr>
          <w:noProof w:val="0"/>
          <w:lang w:val="en-US" w:eastAsia="x-none"/>
        </w:rPr>
        <w:t xml:space="preserve">trajectory dealing with </w:t>
      </w:r>
      <w:r w:rsidR="00320266" w:rsidRPr="009A6AF5">
        <w:rPr>
          <w:noProof w:val="0"/>
          <w:lang w:val="en-US" w:eastAsia="x-none"/>
        </w:rPr>
        <w:t xml:space="preserve">the real world. This insight within the framework of the imposition is guaranteed solely by univocal </w:t>
      </w:r>
      <w:r w:rsidR="008A138A" w:rsidRPr="009A6AF5">
        <w:rPr>
          <w:noProof w:val="0"/>
          <w:lang w:val="en-US" w:eastAsia="x-none"/>
        </w:rPr>
        <w:t xml:space="preserve">metaphysical </w:t>
      </w:r>
      <w:r w:rsidR="00320266" w:rsidRPr="009A6AF5">
        <w:rPr>
          <w:noProof w:val="0"/>
          <w:lang w:val="en-US" w:eastAsia="x-none"/>
        </w:rPr>
        <w:t>predication</w:t>
      </w:r>
      <w:r w:rsidR="009724E1" w:rsidRPr="009A6AF5">
        <w:rPr>
          <w:noProof w:val="0"/>
          <w:lang w:val="en-US" w:eastAsia="x-none"/>
        </w:rPr>
        <w:t xml:space="preserve"> </w:t>
      </w:r>
      <w:r w:rsidR="009724E1" w:rsidRPr="009A6AF5">
        <w:rPr>
          <w:i/>
          <w:noProof w:val="0"/>
          <w:lang w:val="en-US" w:eastAsia="x-none"/>
        </w:rPr>
        <w:t>per prius</w:t>
      </w:r>
      <w:r w:rsidR="00320266" w:rsidRPr="009A6AF5">
        <w:rPr>
          <w:noProof w:val="0"/>
          <w:lang w:val="en-US" w:eastAsia="x-none"/>
        </w:rPr>
        <w:t>.</w:t>
      </w:r>
    </w:p>
    <w:p w14:paraId="4F27710C" w14:textId="40E8D17C" w:rsidR="00E4567F" w:rsidRDefault="00320266" w:rsidP="00320266">
      <w:pPr>
        <w:rPr>
          <w:noProof w:val="0"/>
          <w:lang w:val="en-US" w:eastAsia="x-none"/>
        </w:rPr>
      </w:pPr>
      <w:r w:rsidRPr="009A6AF5">
        <w:rPr>
          <w:noProof w:val="0"/>
          <w:lang w:val="en-US" w:eastAsia="x-none"/>
        </w:rPr>
        <w:tab/>
        <w:t xml:space="preserve">The </w:t>
      </w:r>
      <w:ins w:id="477" w:author="Oprava" w:date="2024-03-23T13:59:00Z">
        <w:r w:rsidR="005D4CE7" w:rsidRPr="009A6AF5">
          <w:rPr>
            <w:noProof w:val="0"/>
            <w:lang w:val="en-US" w:eastAsia="x-none"/>
          </w:rPr>
          <w:t xml:space="preserve">categorial </w:t>
        </w:r>
      </w:ins>
      <w:r w:rsidRPr="009A6AF5">
        <w:rPr>
          <w:noProof w:val="0"/>
          <w:lang w:val="en-US" w:eastAsia="x-none"/>
        </w:rPr>
        <w:t xml:space="preserve">difference between </w:t>
      </w:r>
      <w:del w:id="478" w:author="Oprava" w:date="2024-03-23T13:59:00Z">
        <w:r w:rsidRPr="009A6AF5">
          <w:rPr>
            <w:noProof w:val="0"/>
            <w:lang w:val="en-US" w:eastAsia="x-none"/>
          </w:rPr>
          <w:delText>categorial</w:delText>
        </w:r>
      </w:del>
      <w:ins w:id="479" w:author="Oprava" w:date="2024-03-23T13:59:00Z">
        <w:r w:rsidR="005D4CE7">
          <w:rPr>
            <w:noProof w:val="0"/>
            <w:lang w:val="en-US" w:eastAsia="x-none"/>
          </w:rPr>
          <w:t>metaphysical</w:t>
        </w:r>
      </w:ins>
      <w:r w:rsidR="005D4CE7">
        <w:rPr>
          <w:noProof w:val="0"/>
          <w:lang w:val="en-US" w:eastAsia="x-none"/>
        </w:rPr>
        <w:t xml:space="preserve"> </w:t>
      </w:r>
      <w:r w:rsidRPr="009A6AF5">
        <w:rPr>
          <w:noProof w:val="0"/>
          <w:lang w:val="en-US" w:eastAsia="x-none"/>
        </w:rPr>
        <w:t xml:space="preserve">imposition and </w:t>
      </w:r>
      <w:ins w:id="480" w:author="Oprava" w:date="2024-03-23T13:59:00Z">
        <w:r w:rsidR="005D4CE7">
          <w:rPr>
            <w:noProof w:val="0"/>
            <w:lang w:val="en-US" w:eastAsia="x-none"/>
          </w:rPr>
          <w:t xml:space="preserve">logical </w:t>
        </w:r>
      </w:ins>
      <w:r w:rsidRPr="009A6AF5">
        <w:rPr>
          <w:noProof w:val="0"/>
          <w:lang w:val="en-US" w:eastAsia="x-none"/>
        </w:rPr>
        <w:t xml:space="preserve">supposition </w:t>
      </w:r>
      <w:del w:id="481" w:author="Oprava" w:date="2024-03-23T13:59:00Z">
        <w:r w:rsidRPr="009A6AF5">
          <w:rPr>
            <w:noProof w:val="0"/>
            <w:lang w:val="en-US" w:eastAsia="x-none"/>
          </w:rPr>
          <w:delText>in</w:delText>
        </w:r>
      </w:del>
      <w:ins w:id="482" w:author="Oprava" w:date="2024-03-23T13:59:00Z">
        <w:r w:rsidR="005D4CE7">
          <w:rPr>
            <w:noProof w:val="0"/>
            <w:lang w:val="en-US" w:eastAsia="x-none"/>
          </w:rPr>
          <w:t>according to</w:t>
        </w:r>
      </w:ins>
      <w:r w:rsidR="005D4CE7">
        <w:rPr>
          <w:noProof w:val="0"/>
          <w:lang w:val="en-US" w:eastAsia="x-none"/>
        </w:rPr>
        <w:t xml:space="preserve"> </w:t>
      </w:r>
      <w:r w:rsidRPr="009A6AF5">
        <w:rPr>
          <w:i/>
          <w:noProof w:val="0"/>
          <w:lang w:val="en-US" w:eastAsia="x-none"/>
        </w:rPr>
        <w:t>Cat</w:t>
      </w:r>
      <w:r w:rsidRPr="009A6AF5">
        <w:rPr>
          <w:noProof w:val="0"/>
          <w:lang w:val="en-US" w:eastAsia="x-none"/>
        </w:rPr>
        <w:t>. 2a14–16</w:t>
      </w:r>
      <w:r w:rsidRPr="009A6AF5">
        <w:rPr>
          <w:noProof w:val="0"/>
          <w:lang w:val="en-US" w:eastAsia="x-none"/>
        </w:rPr>
        <w:fldChar w:fldCharType="begin"/>
      </w:r>
      <w:r w:rsidRPr="009A6AF5">
        <w:rPr>
          <w:noProof w:val="0"/>
          <w:lang w:val="en-US"/>
        </w:rPr>
        <w:instrText xml:space="preserve"> XE "</w:instrText>
      </w:r>
      <w:r w:rsidRPr="009A6AF5">
        <w:rPr>
          <w:i/>
          <w:noProof w:val="0"/>
          <w:lang w:val="en-US" w:eastAsia="x-none"/>
        </w:rPr>
        <w:instrText>Aristoteles:Cat</w:instrText>
      </w:r>
      <w:r w:rsidRPr="009A6AF5">
        <w:rPr>
          <w:noProof w:val="0"/>
          <w:lang w:val="en-US" w:eastAsia="x-none"/>
        </w:rPr>
        <w:instrText>. 2a14–16</w:instrText>
      </w:r>
      <w:r w:rsidRPr="009A6AF5">
        <w:rPr>
          <w:noProof w:val="0"/>
          <w:lang w:val="en-US"/>
        </w:rPr>
        <w:instrText xml:space="preserve">" </w:instrText>
      </w:r>
      <w:r w:rsidRPr="009A6AF5">
        <w:rPr>
          <w:noProof w:val="0"/>
          <w:lang w:val="en-US" w:eastAsia="x-none"/>
        </w:rPr>
        <w:fldChar w:fldCharType="end"/>
      </w:r>
      <w:r w:rsidR="00A42A0B">
        <w:rPr>
          <w:noProof w:val="0"/>
          <w:lang w:val="en-US" w:eastAsia="x-none"/>
        </w:rPr>
        <w:t xml:space="preserve"> </w:t>
      </w:r>
      <w:del w:id="483" w:author="Oprava" w:date="2024-03-23T13:59:00Z">
        <w:r w:rsidRPr="009A6AF5">
          <w:rPr>
            <w:noProof w:val="0"/>
            <w:lang w:val="en-US" w:eastAsia="x-none"/>
          </w:rPr>
          <w:delText>establishes</w:delText>
        </w:r>
      </w:del>
      <w:ins w:id="484" w:author="Oprava" w:date="2024-03-23T13:59:00Z">
        <w:r w:rsidR="00A42A0B">
          <w:rPr>
            <w:noProof w:val="0"/>
            <w:lang w:val="en-US" w:eastAsia="x-none"/>
          </w:rPr>
          <w:t>established</w:t>
        </w:r>
      </w:ins>
      <w:r w:rsidRPr="009A6AF5">
        <w:rPr>
          <w:noProof w:val="0"/>
          <w:lang w:val="en-US" w:eastAsia="x-none"/>
        </w:rPr>
        <w:t xml:space="preserve"> the </w:t>
      </w:r>
      <w:del w:id="485" w:author="Oprava" w:date="2024-03-23T13:59:00Z">
        <w:r w:rsidRPr="009A6AF5">
          <w:rPr>
            <w:noProof w:val="0"/>
            <w:lang w:val="en-US" w:eastAsia="x-none"/>
          </w:rPr>
          <w:delText xml:space="preserve">original </w:delText>
        </w:r>
        <w:r w:rsidRPr="009A6AF5">
          <w:rPr>
            <w:i/>
            <w:noProof w:val="0"/>
            <w:lang w:val="en-US" w:eastAsia="x-none"/>
          </w:rPr>
          <w:delText>locus</w:delText>
        </w:r>
      </w:del>
      <w:ins w:id="486" w:author="Oprava" w:date="2024-03-23T13:59:00Z">
        <w:r w:rsidR="009A0170">
          <w:rPr>
            <w:noProof w:val="0"/>
            <w:lang w:val="en-US" w:eastAsia="x-none"/>
          </w:rPr>
          <w:t>place</w:t>
        </w:r>
      </w:ins>
      <w:r w:rsidR="009A0170">
        <w:rPr>
          <w:noProof w:val="0"/>
          <w:lang w:val="en-US" w:eastAsia="x-none"/>
        </w:rPr>
        <w:t xml:space="preserve"> </w:t>
      </w:r>
      <w:r w:rsidRPr="009A6AF5">
        <w:rPr>
          <w:noProof w:val="0"/>
          <w:lang w:val="en-US" w:eastAsia="x-none"/>
        </w:rPr>
        <w:t>of truth for subsequent epochs of metaphysics</w:t>
      </w:r>
      <w:del w:id="487" w:author="Oprava" w:date="2024-03-23T13:59:00Z">
        <w:r w:rsidRPr="009A6AF5">
          <w:rPr>
            <w:noProof w:val="0"/>
            <w:lang w:val="en-US" w:eastAsia="x-none"/>
          </w:rPr>
          <w:delText>.</w:delText>
        </w:r>
      </w:del>
      <w:ins w:id="488" w:author="Oprava" w:date="2024-03-23T13:59:00Z">
        <w:r w:rsidR="009A0170">
          <w:rPr>
            <w:noProof w:val="0"/>
            <w:lang w:val="en-US" w:eastAsia="x-none"/>
          </w:rPr>
          <w:t xml:space="preserve"> (</w:t>
        </w:r>
        <w:r w:rsidR="009A0170" w:rsidRPr="009A0170">
          <w:rPr>
            <w:i/>
            <w:noProof w:val="0"/>
            <w:lang w:val="en-US" w:eastAsia="x-none"/>
          </w:rPr>
          <w:t>ortus scientiarum</w:t>
        </w:r>
        <w:r w:rsidR="009A0170">
          <w:rPr>
            <w:i/>
            <w:noProof w:val="0"/>
            <w:lang w:val="en-US" w:eastAsia="x-none"/>
          </w:rPr>
          <w:fldChar w:fldCharType="begin"/>
        </w:r>
        <w:r w:rsidR="009A0170">
          <w:instrText xml:space="preserve"> XE "</w:instrText>
        </w:r>
        <w:r w:rsidR="009A0170" w:rsidRPr="00EB3973">
          <w:rPr>
            <w:i/>
            <w:noProof w:val="0"/>
            <w:lang w:val="en-US" w:eastAsia="x-none"/>
          </w:rPr>
          <w:instrText>ortus scientiarum</w:instrText>
        </w:r>
        <w:r w:rsidR="009A0170">
          <w:instrText xml:space="preserve">" </w:instrText>
        </w:r>
        <w:r w:rsidR="009A0170">
          <w:rPr>
            <w:i/>
            <w:noProof w:val="0"/>
            <w:lang w:val="en-US" w:eastAsia="x-none"/>
          </w:rPr>
          <w:fldChar w:fldCharType="end"/>
        </w:r>
        <w:r w:rsidR="009A0170">
          <w:rPr>
            <w:noProof w:val="0"/>
            <w:lang w:val="en-US" w:eastAsia="x-none"/>
          </w:rPr>
          <w:t>)</w:t>
        </w:r>
        <w:r w:rsidRPr="009A6AF5">
          <w:rPr>
            <w:noProof w:val="0"/>
            <w:lang w:val="en-US" w:eastAsia="x-none"/>
          </w:rPr>
          <w:t>.</w:t>
        </w:r>
      </w:ins>
      <w:r w:rsidRPr="009A6AF5">
        <w:rPr>
          <w:noProof w:val="0"/>
          <w:lang w:val="en-US" w:eastAsia="x-none"/>
        </w:rPr>
        <w:t xml:space="preserve"> The difference between categorial imposition and supposition constitutes the original </w:t>
      </w:r>
      <w:r w:rsidRPr="009A6AF5">
        <w:rPr>
          <w:i/>
          <w:noProof w:val="0"/>
          <w:lang w:val="en-US" w:eastAsia="x-none"/>
        </w:rPr>
        <w:t>Lichtung</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Lichtung</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of Aristotelian metaphysics. From that point, the meaning of being can be considered in two ways in order to come to the principles of the Excluded Third and the Non-Contradiction. </w:t>
      </w:r>
      <w:r w:rsidRPr="009A6AF5">
        <w:rPr>
          <w:noProof w:val="0"/>
          <w:lang w:val="en-US" w:eastAsia="x-none"/>
        </w:rPr>
        <w:lastRenderedPageBreak/>
        <w:t xml:space="preserve">Either </w:t>
      </w:r>
      <w:r w:rsidR="00A3202A">
        <w:rPr>
          <w:noProof w:val="0"/>
          <w:lang w:val="en-US" w:eastAsia="x-none"/>
        </w:rPr>
        <w:t xml:space="preserve">the </w:t>
      </w:r>
      <w:r w:rsidRPr="009A6AF5">
        <w:rPr>
          <w:noProof w:val="0"/>
          <w:lang w:val="en-US" w:eastAsia="x-none"/>
        </w:rPr>
        <w:t>cognition proceeds from the autonomous world of Neoplatonic substances and fo</w:t>
      </w:r>
      <w:r w:rsidR="00342EC9">
        <w:rPr>
          <w:noProof w:val="0"/>
          <w:lang w:val="en-US" w:eastAsia="x-none"/>
        </w:rPr>
        <w:t>rms; or, we predict the meaning</w:t>
      </w:r>
      <w:r w:rsidRPr="009A6AF5">
        <w:rPr>
          <w:noProof w:val="0"/>
          <w:lang w:val="en-US" w:eastAsia="x-none"/>
        </w:rPr>
        <w:t xml:space="preserve"> of the real world given univocally with respect to thing</w:t>
      </w:r>
      <w:r w:rsidR="00EA2FC9">
        <w:rPr>
          <w:noProof w:val="0"/>
          <w:lang w:val="en-US" w:eastAsia="x-none"/>
        </w:rPr>
        <w:t>s</w:t>
      </w:r>
      <w:r w:rsidRPr="009A6AF5">
        <w:rPr>
          <w:noProof w:val="0"/>
          <w:lang w:val="en-US" w:eastAsia="x-none"/>
        </w:rPr>
        <w:t xml:space="preserve"> existing in </w:t>
      </w:r>
      <w:r w:rsidR="00A523F5" w:rsidRPr="009A6AF5">
        <w:rPr>
          <w:noProof w:val="0"/>
          <w:lang w:val="en-US" w:eastAsia="x-none"/>
        </w:rPr>
        <w:t xml:space="preserve">the </w:t>
      </w:r>
      <w:r w:rsidRPr="009A6AF5">
        <w:rPr>
          <w:noProof w:val="0"/>
          <w:lang w:val="en-US" w:eastAsia="x-none"/>
        </w:rPr>
        <w:t xml:space="preserve">reality. The metaphysical </w:t>
      </w:r>
      <w:ins w:id="489" w:author="Oprava" w:date="2024-03-23T13:59:00Z">
        <w:r w:rsidR="009A0170">
          <w:rPr>
            <w:noProof w:val="0"/>
            <w:lang w:val="en-US" w:eastAsia="x-none"/>
          </w:rPr>
          <w:t>“</w:t>
        </w:r>
      </w:ins>
      <w:r w:rsidRPr="009A6AF5">
        <w:rPr>
          <w:i/>
          <w:noProof w:val="0"/>
          <w:lang w:val="en-US" w:eastAsia="x-none"/>
        </w:rPr>
        <w:t>Vor-blickbahn</w:t>
      </w:r>
      <w:ins w:id="490" w:author="Oprava" w:date="2024-03-23T13:59:00Z">
        <w:r w:rsidR="009A0170">
          <w:rPr>
            <w:noProof w:val="0"/>
            <w:lang w:val="en-US" w:eastAsia="x-none"/>
          </w:rPr>
          <w:t>”</w:t>
        </w:r>
      </w:ins>
      <w:r w:rsidRPr="009A6AF5">
        <w:rPr>
          <w:noProof w:val="0"/>
          <w:lang w:val="en-US" w:eastAsia="x-none"/>
        </w:rPr>
        <w:t xml:space="preserve"> is oriented </w:t>
      </w:r>
      <w:r w:rsidR="002C1C43" w:rsidRPr="009A6AF5">
        <w:rPr>
          <w:noProof w:val="0"/>
          <w:lang w:val="en-US" w:eastAsia="x-none"/>
        </w:rPr>
        <w:t xml:space="preserve">according to the imposition, </w:t>
      </w:r>
      <w:r w:rsidRPr="009A6AF5">
        <w:rPr>
          <w:noProof w:val="0"/>
          <w:lang w:val="en-US" w:eastAsia="x-none"/>
        </w:rPr>
        <w:t>with respect to the first substance (</w:t>
      </w:r>
      <w:r w:rsidR="00E32CC7">
        <w:rPr>
          <w:noProof w:val="0"/>
          <w:lang w:val="en-US" w:eastAsia="x-none"/>
        </w:rPr>
        <w:t>disclosure</w:t>
      </w:r>
      <w:r w:rsidRPr="009A6AF5">
        <w:rPr>
          <w:noProof w:val="0"/>
          <w:lang w:val="en-US" w:eastAsia="x-none"/>
        </w:rPr>
        <w:t xml:space="preserve"> from the front</w:t>
      </w:r>
      <w:r w:rsidRPr="009A6AF5">
        <w:rPr>
          <w:noProof w:val="0"/>
          <w:lang w:val="en-US" w:eastAsia="x-none"/>
        </w:rPr>
        <w:fldChar w:fldCharType="begin"/>
      </w:r>
      <w:r w:rsidRPr="009A6AF5">
        <w:rPr>
          <w:noProof w:val="0"/>
          <w:lang w:val="en-US"/>
        </w:rPr>
        <w:instrText xml:space="preserve"> XE "</w:instrText>
      </w:r>
      <w:r w:rsidR="00301966" w:rsidRPr="009A6AF5">
        <w:rPr>
          <w:noProof w:val="0"/>
          <w:lang w:val="en-US"/>
        </w:rPr>
        <w:instrText xml:space="preserve">frontal </w:instrText>
      </w:r>
      <w:r w:rsidR="00E32CC7">
        <w:rPr>
          <w:noProof w:val="0"/>
          <w:lang w:val="en-US" w:eastAsia="x-none"/>
        </w:rPr>
        <w:instrText>disclosure</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w:t>
      </w:r>
      <w:r w:rsidR="003404C7" w:rsidRPr="009A6AF5">
        <w:rPr>
          <w:noProof w:val="0"/>
          <w:lang w:val="en-US" w:eastAsia="x-none"/>
        </w:rPr>
        <w:t xml:space="preserve">. The logical </w:t>
      </w:r>
      <w:r w:rsidR="002C1C43" w:rsidRPr="009A6AF5">
        <w:rPr>
          <w:noProof w:val="0"/>
          <w:lang w:val="en-US" w:eastAsia="x-none"/>
        </w:rPr>
        <w:t xml:space="preserve">signification </w:t>
      </w:r>
      <w:r w:rsidR="00ED6057" w:rsidRPr="009A6AF5">
        <w:rPr>
          <w:noProof w:val="0"/>
          <w:lang w:val="en-US" w:eastAsia="x-none"/>
        </w:rPr>
        <w:t xml:space="preserve">is made by the </w:t>
      </w:r>
      <w:r w:rsidRPr="009A6AF5">
        <w:rPr>
          <w:noProof w:val="0"/>
          <w:lang w:val="en-US" w:eastAsia="x-none"/>
        </w:rPr>
        <w:t>supposition</w:t>
      </w:r>
      <w:r w:rsidR="00C60168">
        <w:rPr>
          <w:noProof w:val="0"/>
          <w:lang w:val="en-US" w:eastAsia="x-none"/>
        </w:rPr>
        <w:t xml:space="preserve"> </w:t>
      </w:r>
      <w:r w:rsidR="00C60168" w:rsidRPr="009A6AF5">
        <w:rPr>
          <w:noProof w:val="0"/>
          <w:lang w:val="en-US" w:eastAsia="x-none"/>
        </w:rPr>
        <w:t>(</w:t>
      </w:r>
      <w:r w:rsidR="00C60168">
        <w:rPr>
          <w:noProof w:val="0"/>
          <w:lang w:val="en-US" w:eastAsia="x-none"/>
        </w:rPr>
        <w:t>disclosure</w:t>
      </w:r>
      <w:r w:rsidR="00C60168" w:rsidRPr="009A6AF5">
        <w:rPr>
          <w:noProof w:val="0"/>
          <w:lang w:val="en-US" w:eastAsia="x-none"/>
        </w:rPr>
        <w:t xml:space="preserve"> from the back</w:t>
      </w:r>
      <w:r w:rsidR="00C60168" w:rsidRPr="009A6AF5">
        <w:rPr>
          <w:noProof w:val="0"/>
          <w:lang w:val="en-US" w:eastAsia="x-none"/>
        </w:rPr>
        <w:fldChar w:fldCharType="begin"/>
      </w:r>
      <w:r w:rsidR="00C60168" w:rsidRPr="009A6AF5">
        <w:rPr>
          <w:noProof w:val="0"/>
          <w:lang w:val="en-US"/>
        </w:rPr>
        <w:instrText xml:space="preserve"> XE "backward </w:instrText>
      </w:r>
      <w:r w:rsidR="00C60168">
        <w:rPr>
          <w:noProof w:val="0"/>
          <w:lang w:val="en-US"/>
        </w:rPr>
        <w:instrText>disclosure</w:instrText>
      </w:r>
      <w:r w:rsidR="00C60168" w:rsidRPr="009A6AF5">
        <w:rPr>
          <w:noProof w:val="0"/>
          <w:lang w:val="en-US"/>
        </w:rPr>
        <w:instrText xml:space="preserve">" </w:instrText>
      </w:r>
      <w:r w:rsidR="00C60168" w:rsidRPr="009A6AF5">
        <w:rPr>
          <w:noProof w:val="0"/>
          <w:lang w:val="en-US" w:eastAsia="x-none"/>
        </w:rPr>
        <w:fldChar w:fldCharType="end"/>
      </w:r>
      <w:r w:rsidR="00C60168" w:rsidRPr="009A6AF5">
        <w:rPr>
          <w:noProof w:val="0"/>
          <w:lang w:val="en-US" w:eastAsia="x-none"/>
        </w:rPr>
        <w:t>)</w:t>
      </w:r>
      <w:r w:rsidR="00173D2F" w:rsidRPr="009A6AF5">
        <w:rPr>
          <w:noProof w:val="0"/>
          <w:lang w:val="en-US" w:eastAsia="x-none"/>
        </w:rPr>
        <w:t>. I</w:t>
      </w:r>
      <w:r w:rsidR="002C1C43" w:rsidRPr="009A6AF5">
        <w:rPr>
          <w:noProof w:val="0"/>
          <w:lang w:val="en-US" w:eastAsia="x-none"/>
        </w:rPr>
        <w:t xml:space="preserve">t makes use of </w:t>
      </w:r>
      <w:r w:rsidRPr="009A6AF5">
        <w:rPr>
          <w:noProof w:val="0"/>
          <w:lang w:val="en-US" w:eastAsia="x-none"/>
        </w:rPr>
        <w:t xml:space="preserve">already given universal meaning of the second substance </w:t>
      </w:r>
      <w:r w:rsidR="00173D2F" w:rsidRPr="009A6AF5">
        <w:rPr>
          <w:noProof w:val="0"/>
          <w:lang w:val="en-US" w:eastAsia="x-none"/>
        </w:rPr>
        <w:t xml:space="preserve">that is available </w:t>
      </w:r>
      <w:r w:rsidR="00C60168">
        <w:rPr>
          <w:noProof w:val="0"/>
          <w:lang w:val="en-US" w:eastAsia="x-none"/>
        </w:rPr>
        <w:t xml:space="preserve">by means of </w:t>
      </w:r>
      <w:r w:rsidR="002C6F4A">
        <w:rPr>
          <w:noProof w:val="0"/>
          <w:lang w:val="en-US" w:eastAsia="x-none"/>
        </w:rPr>
        <w:t xml:space="preserve">an </w:t>
      </w:r>
      <w:r w:rsidR="00C60168">
        <w:rPr>
          <w:noProof w:val="0"/>
          <w:lang w:val="en-US" w:eastAsia="x-none"/>
        </w:rPr>
        <w:t>imposition</w:t>
      </w:r>
      <w:r w:rsidRPr="009A6AF5">
        <w:rPr>
          <w:noProof w:val="0"/>
          <w:lang w:val="en-US" w:eastAsia="x-none"/>
        </w:rPr>
        <w:t xml:space="preserve">. In </w:t>
      </w:r>
      <w:r w:rsidR="001E0C78" w:rsidRPr="009A6AF5">
        <w:rPr>
          <w:noProof w:val="0"/>
          <w:lang w:val="en-US" w:eastAsia="x-none"/>
        </w:rPr>
        <w:t xml:space="preserve">the </w:t>
      </w:r>
      <w:r w:rsidRPr="009A6AF5">
        <w:rPr>
          <w:noProof w:val="0"/>
          <w:lang w:val="en-US" w:eastAsia="x-none"/>
        </w:rPr>
        <w:t xml:space="preserve">metaphysics, the existential </w:t>
      </w:r>
      <w:r w:rsidR="009E5A7B">
        <w:rPr>
          <w:noProof w:val="0"/>
          <w:lang w:val="en-US" w:eastAsia="x-none"/>
        </w:rPr>
        <w:t xml:space="preserve">and causal </w:t>
      </w:r>
      <w:r w:rsidR="001E0C78" w:rsidRPr="009A6AF5">
        <w:rPr>
          <w:noProof w:val="0"/>
          <w:lang w:val="en-US" w:eastAsia="x-none"/>
        </w:rPr>
        <w:t xml:space="preserve">necessity </w:t>
      </w:r>
      <w:r w:rsidRPr="009A6AF5">
        <w:rPr>
          <w:noProof w:val="0"/>
          <w:lang w:val="en-US" w:eastAsia="x-none"/>
        </w:rPr>
        <w:t xml:space="preserve">of the metaphysical dative applies first. The </w:t>
      </w:r>
      <w:r w:rsidR="0078700F" w:rsidRPr="009A6AF5">
        <w:rPr>
          <w:noProof w:val="0"/>
          <w:lang w:val="en-US" w:eastAsia="x-none"/>
        </w:rPr>
        <w:t xml:space="preserve">creation of categorical meaning </w:t>
      </w:r>
      <w:r w:rsidRPr="009A6AF5">
        <w:rPr>
          <w:noProof w:val="0"/>
          <w:lang w:val="en-US" w:eastAsia="x-none"/>
        </w:rPr>
        <w:t xml:space="preserve">from the first substance </w:t>
      </w:r>
      <w:r w:rsidR="0078700F" w:rsidRPr="009A6AF5">
        <w:rPr>
          <w:noProof w:val="0"/>
          <w:lang w:val="en-US" w:eastAsia="x-none"/>
        </w:rPr>
        <w:t>given in a hyparchic</w:t>
      </w:r>
      <w:r w:rsidR="007872AC">
        <w:rPr>
          <w:noProof w:val="0"/>
          <w:lang w:val="en-US" w:eastAsia="x-none"/>
        </w:rPr>
        <w:t>al</w:t>
      </w:r>
      <w:r w:rsidR="0078700F" w:rsidRPr="009A6AF5">
        <w:rPr>
          <w:noProof w:val="0"/>
          <w:lang w:val="en-US" w:eastAsia="x-none"/>
        </w:rPr>
        <w:t xml:space="preserve"> way </w:t>
      </w:r>
      <w:r w:rsidRPr="009A6AF5">
        <w:rPr>
          <w:noProof w:val="0"/>
          <w:lang w:val="en-US" w:eastAsia="x-none"/>
        </w:rPr>
        <w:t>establishes the fundamental determination of Western science. Aristotle proves at the end of</w:t>
      </w:r>
      <w:del w:id="491" w:author="Oprava" w:date="2024-03-23T13:59:00Z">
        <w:r w:rsidRPr="009A6AF5">
          <w:rPr>
            <w:noProof w:val="0"/>
            <w:lang w:val="en-US" w:eastAsia="x-none"/>
          </w:rPr>
          <w:delText xml:space="preserve"> the</w:delText>
        </w:r>
      </w:del>
      <w:r w:rsidRPr="009A6AF5">
        <w:rPr>
          <w:noProof w:val="0"/>
          <w:lang w:val="en-US" w:eastAsia="x-none"/>
        </w:rPr>
        <w:t xml:space="preserve"> </w:t>
      </w:r>
      <w:r w:rsidR="003179EE" w:rsidRPr="003179EE">
        <w:rPr>
          <w:i/>
          <w:noProof w:val="0"/>
          <w:lang w:val="en-US" w:eastAsia="x-none"/>
        </w:rPr>
        <w:t>Second Analytics</w:t>
      </w:r>
      <w:r w:rsidRPr="009A6AF5">
        <w:rPr>
          <w:noProof w:val="0"/>
          <w:lang w:val="en-US" w:eastAsia="x-none"/>
        </w:rPr>
        <w:t xml:space="preserve"> that our cognition is not capable of creating a full-fledged cognition of reality </w:t>
      </w:r>
      <w:r w:rsidR="007A5E07">
        <w:rPr>
          <w:noProof w:val="0"/>
          <w:lang w:val="en-US" w:eastAsia="x-none"/>
        </w:rPr>
        <w:t xml:space="preserve">that is </w:t>
      </w:r>
      <w:r w:rsidRPr="009A6AF5">
        <w:rPr>
          <w:noProof w:val="0"/>
          <w:lang w:val="en-US" w:eastAsia="x-none"/>
        </w:rPr>
        <w:t xml:space="preserve">based only on </w:t>
      </w:r>
      <w:r w:rsidR="007F6039" w:rsidRPr="009A6AF5">
        <w:rPr>
          <w:noProof w:val="0"/>
          <w:lang w:val="en-US" w:eastAsia="x-none"/>
        </w:rPr>
        <w:t xml:space="preserve">human </w:t>
      </w:r>
      <w:r w:rsidR="000370A2" w:rsidRPr="009A6AF5">
        <w:rPr>
          <w:noProof w:val="0"/>
          <w:lang w:val="en-US" w:eastAsia="x-none"/>
        </w:rPr>
        <w:t xml:space="preserve">cognitive </w:t>
      </w:r>
      <w:r w:rsidRPr="009A6AF5">
        <w:rPr>
          <w:noProof w:val="0"/>
          <w:lang w:val="en-US" w:eastAsia="x-none"/>
        </w:rPr>
        <w:t>faculties.</w:t>
      </w:r>
      <w:r w:rsidRPr="009A6AF5">
        <w:rPr>
          <w:noProof w:val="0"/>
          <w:vertAlign w:val="superscript"/>
          <w:lang w:val="en-US"/>
        </w:rPr>
        <w:footnoteReference w:id="37"/>
      </w:r>
      <w:r w:rsidRPr="009A6AF5">
        <w:rPr>
          <w:noProof w:val="0"/>
          <w:lang w:val="en-US" w:eastAsia="x-none"/>
        </w:rPr>
        <w:t xml:space="preserve">  The intellect is actualized from outside, since the source of cognition lies in sensory experience (ἀπὸ αἰσθήσεως). Hermeneutics sum up this perspective of cognition, which is tied to the above-mentioned </w:t>
      </w:r>
      <w:r w:rsidR="0089552F" w:rsidRPr="009A6AF5">
        <w:rPr>
          <w:noProof w:val="0"/>
          <w:lang w:val="en-US" w:eastAsia="x-none"/>
        </w:rPr>
        <w:t>hyparchic</w:t>
      </w:r>
      <w:r w:rsidR="00407AC2" w:rsidRPr="009A6AF5">
        <w:rPr>
          <w:noProof w:val="0"/>
          <w:lang w:val="en-US" w:eastAsia="x-none"/>
        </w:rPr>
        <w:t>al</w:t>
      </w:r>
      <w:r w:rsidRPr="009A6AF5">
        <w:rPr>
          <w:noProof w:val="0"/>
          <w:lang w:val="en-US" w:eastAsia="x-none"/>
        </w:rPr>
        <w:t xml:space="preserve"> categorical position of substance, under the term “</w:t>
      </w:r>
      <w:r w:rsidR="00E32CC7">
        <w:rPr>
          <w:noProof w:val="0"/>
          <w:lang w:val="en-US" w:eastAsia="x-none"/>
        </w:rPr>
        <w:t>disclosure</w:t>
      </w:r>
      <w:r w:rsidRPr="009A6AF5">
        <w:rPr>
          <w:noProof w:val="0"/>
          <w:lang w:val="en-US" w:eastAsia="x-none"/>
        </w:rPr>
        <w:t xml:space="preserve"> of being from the front.” The actualization of cognition and the subsequent categorial predication are determined from </w:t>
      </w:r>
      <w:del w:id="492" w:author="Oprava" w:date="2024-03-23T13:59:00Z">
        <w:r w:rsidRPr="009A6AF5">
          <w:rPr>
            <w:noProof w:val="0"/>
            <w:lang w:val="en-US" w:eastAsia="x-none"/>
          </w:rPr>
          <w:delText xml:space="preserve">the </w:delText>
        </w:r>
      </w:del>
      <w:r w:rsidRPr="009A6AF5">
        <w:rPr>
          <w:noProof w:val="0"/>
          <w:lang w:val="en-US" w:eastAsia="x-none"/>
        </w:rPr>
        <w:t xml:space="preserve">real </w:t>
      </w:r>
      <w:del w:id="493" w:author="Oprava" w:date="2024-03-23T13:59:00Z">
        <w:r w:rsidRPr="009A6AF5">
          <w:rPr>
            <w:noProof w:val="0"/>
            <w:lang w:val="en-US" w:eastAsia="x-none"/>
          </w:rPr>
          <w:delText>substance</w:delText>
        </w:r>
      </w:del>
      <w:ins w:id="494" w:author="Oprava" w:date="2024-03-23T13:59:00Z">
        <w:r w:rsidRPr="009A6AF5">
          <w:rPr>
            <w:noProof w:val="0"/>
            <w:lang w:val="en-US" w:eastAsia="x-none"/>
          </w:rPr>
          <w:t>substance</w:t>
        </w:r>
        <w:r w:rsidR="00D6726C">
          <w:rPr>
            <w:noProof w:val="0"/>
            <w:lang w:val="en-US" w:eastAsia="x-none"/>
          </w:rPr>
          <w:t>s</w:t>
        </w:r>
      </w:ins>
      <w:r w:rsidRPr="009A6AF5">
        <w:rPr>
          <w:noProof w:val="0"/>
          <w:lang w:val="en-US" w:eastAsia="x-none"/>
        </w:rPr>
        <w:t xml:space="preserve">. The writing </w:t>
      </w:r>
      <w:r w:rsidRPr="009A6AF5">
        <w:rPr>
          <w:i/>
          <w:noProof w:val="0"/>
          <w:lang w:val="en-US" w:eastAsia="x-none"/>
        </w:rPr>
        <w:t>Second Analytics</w:t>
      </w:r>
      <w:r w:rsidRPr="009A6AF5">
        <w:rPr>
          <w:noProof w:val="0"/>
          <w:lang w:val="en-US" w:eastAsia="x-none"/>
        </w:rPr>
        <w:t xml:space="preserve"> claims that we recognize the first substance</w:t>
      </w:r>
      <w:r w:rsidR="00966344" w:rsidRPr="009A6AF5">
        <w:rPr>
          <w:noProof w:val="0"/>
          <w:lang w:val="en-US" w:eastAsia="x-none"/>
        </w:rPr>
        <w:t>s</w:t>
      </w:r>
      <w:r w:rsidRPr="009A6AF5">
        <w:rPr>
          <w:noProof w:val="0"/>
          <w:lang w:val="en-US" w:eastAsia="x-none"/>
        </w:rPr>
        <w:t xml:space="preserve"> thanks to the</w:t>
      </w:r>
      <w:r w:rsidR="00A523F5" w:rsidRPr="009A6AF5">
        <w:rPr>
          <w:noProof w:val="0"/>
          <w:lang w:val="en-US" w:eastAsia="x-none"/>
        </w:rPr>
        <w:t xml:space="preserve">ir </w:t>
      </w:r>
      <w:r w:rsidRPr="009A6AF5">
        <w:rPr>
          <w:noProof w:val="0"/>
          <w:lang w:val="en-US" w:eastAsia="x-none"/>
        </w:rPr>
        <w:t>efficient causality. The real causality concerns only the real things which are given in the uniqueness of the first substance.</w:t>
      </w:r>
      <w:r w:rsidRPr="009A6AF5">
        <w:rPr>
          <w:noProof w:val="0"/>
          <w:vertAlign w:val="superscript"/>
          <w:lang w:val="en-US"/>
        </w:rPr>
        <w:footnoteReference w:id="38"/>
      </w:r>
      <w:r w:rsidRPr="009A6AF5">
        <w:rPr>
          <w:noProof w:val="0"/>
          <w:lang w:val="en-US" w:eastAsia="x-none"/>
        </w:rPr>
        <w:t xml:space="preserve"> The categorization of the recognized meanings takes place within the framework of predication related to </w:t>
      </w:r>
      <w:del w:id="495" w:author="Oprava" w:date="2024-03-23T13:59:00Z">
        <w:r w:rsidRPr="009A6AF5">
          <w:rPr>
            <w:noProof w:val="0"/>
            <w:lang w:val="en-US" w:eastAsia="x-none"/>
          </w:rPr>
          <w:delText xml:space="preserve">the </w:delText>
        </w:r>
      </w:del>
      <w:r w:rsidRPr="009A6AF5">
        <w:rPr>
          <w:noProof w:val="0"/>
          <w:lang w:val="en-US" w:eastAsia="x-none"/>
        </w:rPr>
        <w:t xml:space="preserve">primary </w:t>
      </w:r>
      <w:del w:id="496" w:author="Oprava" w:date="2024-03-23T13:59:00Z">
        <w:r w:rsidRPr="009A6AF5">
          <w:rPr>
            <w:noProof w:val="0"/>
            <w:lang w:val="en-US" w:eastAsia="x-none"/>
          </w:rPr>
          <w:delText>substance</w:delText>
        </w:r>
      </w:del>
      <w:ins w:id="497" w:author="Oprava" w:date="2024-03-23T13:59:00Z">
        <w:r w:rsidRPr="009A6AF5">
          <w:rPr>
            <w:noProof w:val="0"/>
            <w:lang w:val="en-US" w:eastAsia="x-none"/>
          </w:rPr>
          <w:t>substance</w:t>
        </w:r>
        <w:r w:rsidR="00925D24">
          <w:rPr>
            <w:noProof w:val="0"/>
            <w:lang w:val="en-US" w:eastAsia="x-none"/>
          </w:rPr>
          <w:t>s</w:t>
        </w:r>
      </w:ins>
      <w:r w:rsidRPr="009A6AF5">
        <w:rPr>
          <w:noProof w:val="0"/>
          <w:lang w:val="en-US" w:eastAsia="x-none"/>
        </w:rPr>
        <w:t>.</w:t>
      </w:r>
      <w:r w:rsidRPr="009A6AF5">
        <w:rPr>
          <w:noProof w:val="0"/>
          <w:vertAlign w:val="superscript"/>
          <w:lang w:val="en-US"/>
        </w:rPr>
        <w:footnoteReference w:id="39"/>
      </w:r>
      <w:r w:rsidRPr="009A6AF5">
        <w:rPr>
          <w:noProof w:val="0"/>
          <w:lang w:val="en-US" w:eastAsia="x-none"/>
        </w:rPr>
        <w:t xml:space="preserve"> Henceforth it is clear that </w:t>
      </w:r>
      <w:r w:rsidR="00D9645B" w:rsidRPr="009A6AF5">
        <w:rPr>
          <w:noProof w:val="0"/>
          <w:lang w:val="en-US" w:eastAsia="x-none"/>
        </w:rPr>
        <w:t xml:space="preserve">the term </w:t>
      </w:r>
      <w:r w:rsidRPr="009A6AF5">
        <w:rPr>
          <w:noProof w:val="0"/>
          <w:lang w:val="en-US" w:eastAsia="x-none"/>
        </w:rPr>
        <w:t xml:space="preserve">“first substance” </w:t>
      </w:r>
      <w:r w:rsidR="00D9645B" w:rsidRPr="009A6AF5">
        <w:rPr>
          <w:noProof w:val="0"/>
          <w:lang w:val="en-US" w:eastAsia="x-none"/>
        </w:rPr>
        <w:t xml:space="preserve">used in the predication </w:t>
      </w:r>
      <w:r w:rsidRPr="009A6AF5">
        <w:rPr>
          <w:noProof w:val="0"/>
          <w:lang w:val="en-US" w:eastAsia="x-none"/>
        </w:rPr>
        <w:t>has</w:t>
      </w:r>
      <w:r w:rsidR="00A0244C" w:rsidRPr="009A6AF5">
        <w:rPr>
          <w:noProof w:val="0"/>
          <w:lang w:val="en-US" w:eastAsia="x-none"/>
        </w:rPr>
        <w:t xml:space="preserve"> a double </w:t>
      </w:r>
      <w:r w:rsidR="003F56F6">
        <w:rPr>
          <w:noProof w:val="0"/>
          <w:lang w:val="en-US" w:eastAsia="x-none"/>
        </w:rPr>
        <w:t xml:space="preserve">categorial </w:t>
      </w:r>
      <w:r w:rsidR="00A0244C" w:rsidRPr="009A6AF5">
        <w:rPr>
          <w:noProof w:val="0"/>
          <w:lang w:val="en-US" w:eastAsia="x-none"/>
        </w:rPr>
        <w:t xml:space="preserve">meaning </w:t>
      </w:r>
      <w:r w:rsidRPr="009A6AF5">
        <w:rPr>
          <w:noProof w:val="0"/>
          <w:lang w:val="en-US" w:eastAsia="x-none"/>
        </w:rPr>
        <w:t xml:space="preserve">given by the </w:t>
      </w:r>
      <w:r w:rsidR="0089552F" w:rsidRPr="009A6AF5">
        <w:rPr>
          <w:noProof w:val="0"/>
          <w:lang w:val="en-US" w:eastAsia="x-none"/>
        </w:rPr>
        <w:t>hyparchic</w:t>
      </w:r>
      <w:r w:rsidR="00407AC2" w:rsidRPr="009A6AF5">
        <w:rPr>
          <w:noProof w:val="0"/>
          <w:lang w:val="en-US" w:eastAsia="x-none"/>
        </w:rPr>
        <w:t>al</w:t>
      </w:r>
      <w:r w:rsidRPr="009A6AF5">
        <w:rPr>
          <w:noProof w:val="0"/>
          <w:lang w:val="en-US" w:eastAsia="x-none"/>
        </w:rPr>
        <w:t xml:space="preserve"> imposition and the </w:t>
      </w:r>
      <w:r w:rsidRPr="009A6AF5">
        <w:rPr>
          <w:noProof w:val="0"/>
          <w:lang w:val="en-US" w:eastAsia="x-none"/>
        </w:rPr>
        <w:lastRenderedPageBreak/>
        <w:t xml:space="preserve">universal supposition. The imposition of meaning </w:t>
      </w:r>
      <w:r w:rsidR="00043B77" w:rsidRPr="009A6AF5">
        <w:rPr>
          <w:noProof w:val="0"/>
          <w:lang w:val="en-US" w:eastAsia="x-none"/>
        </w:rPr>
        <w:t xml:space="preserve">comes first and it </w:t>
      </w:r>
      <w:r w:rsidRPr="009A6AF5">
        <w:rPr>
          <w:noProof w:val="0"/>
          <w:lang w:val="en-US" w:eastAsia="x-none"/>
        </w:rPr>
        <w:t xml:space="preserve">is determined solely by the first actual substance (πρώτως οὐσίαι λεγόμεναι ὑπάρχουσιν, </w:t>
      </w:r>
      <w:r w:rsidRPr="009A6AF5">
        <w:rPr>
          <w:i/>
          <w:noProof w:val="0"/>
          <w:lang w:val="en-US" w:eastAsia="x-none"/>
        </w:rPr>
        <w:t>Cat</w:t>
      </w:r>
      <w:r w:rsidRPr="009A6AF5">
        <w:rPr>
          <w:noProof w:val="0"/>
          <w:lang w:val="en-US" w:eastAsia="x-none"/>
        </w:rPr>
        <w:t>. 2a14–15</w:t>
      </w:r>
      <w:r w:rsidRPr="009A6AF5">
        <w:rPr>
          <w:noProof w:val="0"/>
          <w:lang w:val="en-US" w:eastAsia="x-none"/>
        </w:rPr>
        <w:fldChar w:fldCharType="begin"/>
      </w:r>
      <w:r w:rsidRPr="009A6AF5">
        <w:rPr>
          <w:noProof w:val="0"/>
          <w:lang w:val="en-US"/>
        </w:rPr>
        <w:instrText xml:space="preserve"> XE "</w:instrText>
      </w:r>
      <w:r w:rsidRPr="009A6AF5">
        <w:rPr>
          <w:i/>
          <w:noProof w:val="0"/>
          <w:lang w:val="en-US" w:eastAsia="x-none"/>
        </w:rPr>
        <w:instrText>Aristoteles:Cat</w:instrText>
      </w:r>
      <w:r w:rsidRPr="009A6AF5">
        <w:rPr>
          <w:noProof w:val="0"/>
          <w:lang w:val="en-US" w:eastAsia="x-none"/>
        </w:rPr>
        <w:instrText>. 2a14–15</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There are two </w:t>
      </w:r>
      <w:r w:rsidR="00B83864" w:rsidRPr="009A6AF5">
        <w:rPr>
          <w:noProof w:val="0"/>
          <w:lang w:val="en-US" w:eastAsia="x-none"/>
        </w:rPr>
        <w:t xml:space="preserve">trajectories of understanding in the case of </w:t>
      </w:r>
      <w:r w:rsidRPr="009A6AF5">
        <w:rPr>
          <w:noProof w:val="0"/>
          <w:lang w:val="en-US" w:eastAsia="x-none"/>
        </w:rPr>
        <w:t xml:space="preserve">categorial predication, both made in the mode </w:t>
      </w:r>
      <w:r w:rsidRPr="009A6AF5">
        <w:rPr>
          <w:i/>
          <w:noProof w:val="0"/>
          <w:lang w:val="en-US" w:eastAsia="x-none"/>
        </w:rPr>
        <w:t>per prius</w:t>
      </w:r>
      <w:r w:rsidRPr="009A6AF5">
        <w:rPr>
          <w:noProof w:val="0"/>
          <w:lang w:val="en-US" w:eastAsia="x-none"/>
        </w:rPr>
        <w:t xml:space="preserve">. They are expressed by ambiguous status of the quoted saying (πρώτως οὐσίαι λεγόμεναι). If we follow the trajectory given by the primacy of real substance, then the species will be the first categorical </w:t>
      </w:r>
      <w:r w:rsidR="004C778E" w:rsidRPr="009A6AF5">
        <w:rPr>
          <w:noProof w:val="0"/>
          <w:lang w:val="en-US" w:eastAsia="x-none"/>
        </w:rPr>
        <w:t xml:space="preserve">concept. It is positioned in the </w:t>
      </w:r>
      <w:r w:rsidRPr="009A6AF5">
        <w:rPr>
          <w:noProof w:val="0"/>
          <w:lang w:val="en-US" w:eastAsia="x-none"/>
        </w:rPr>
        <w:t xml:space="preserve">closest way to the first substance. The species constitutes the universal meaning of the existing substance as the first </w:t>
      </w:r>
      <w:r w:rsidR="002A56A6" w:rsidRPr="009A6AF5">
        <w:rPr>
          <w:noProof w:val="0"/>
          <w:lang w:val="en-US" w:eastAsia="x-none"/>
        </w:rPr>
        <w:t xml:space="preserve">point </w:t>
      </w:r>
      <w:r w:rsidRPr="009A6AF5">
        <w:rPr>
          <w:noProof w:val="0"/>
          <w:lang w:val="en-US" w:eastAsia="x-none"/>
        </w:rPr>
        <w:t>in the series of categorically expressed mea</w:t>
      </w:r>
      <w:r w:rsidR="008E4251">
        <w:rPr>
          <w:noProof w:val="0"/>
          <w:lang w:val="en-US" w:eastAsia="x-none"/>
        </w:rPr>
        <w:t>ning</w:t>
      </w:r>
      <w:r w:rsidRPr="009A6AF5">
        <w:rPr>
          <w:noProof w:val="0"/>
          <w:lang w:val="en-US" w:eastAsia="x-none"/>
        </w:rPr>
        <w:t>.</w:t>
      </w:r>
      <w:r w:rsidR="00381025">
        <w:rPr>
          <w:noProof w:val="0"/>
          <w:lang w:val="en-US" w:eastAsia="x-none"/>
        </w:rPr>
        <w:t xml:space="preserve"> This meaning cannot be divided</w:t>
      </w:r>
      <w:r w:rsidR="00381025" w:rsidRPr="00381025">
        <w:rPr>
          <w:noProof w:val="0"/>
          <w:lang w:val="en-US" w:eastAsia="x-none"/>
        </w:rPr>
        <w:t>, b</w:t>
      </w:r>
      <w:r w:rsidR="00230FF2">
        <w:rPr>
          <w:noProof w:val="0"/>
          <w:lang w:val="en-US" w:eastAsia="x-none"/>
        </w:rPr>
        <w:t>ecause it is the first unique</w:t>
      </w:r>
      <w:r w:rsidR="00381025" w:rsidRPr="00381025">
        <w:rPr>
          <w:noProof w:val="0"/>
          <w:lang w:val="en-US" w:eastAsia="x-none"/>
        </w:rPr>
        <w:t xml:space="preserve"> statement about the first substance. </w:t>
      </w:r>
      <w:r w:rsidRPr="009A6AF5">
        <w:rPr>
          <w:noProof w:val="0"/>
          <w:lang w:val="en-US" w:eastAsia="x-none"/>
        </w:rPr>
        <w:t xml:space="preserve">The second view relates predication to the categorical meaning (πρώτως οὐσίαι λεγόμεναι) that is viewed from the standpoint of universality. The view made in the mode of universal assumption now determines predication according to the primacy of the second substance, which is the highest generic unity of univocal meaning. </w:t>
      </w:r>
      <w:r w:rsidR="00381025" w:rsidRPr="00381025">
        <w:rPr>
          <w:noProof w:val="0"/>
          <w:lang w:val="en-US" w:eastAsia="x-none"/>
        </w:rPr>
        <w:t xml:space="preserve">It is divisible by virtue of its generic univocity. </w:t>
      </w:r>
      <w:r w:rsidRPr="009A6AF5">
        <w:rPr>
          <w:noProof w:val="0"/>
          <w:lang w:val="en-US" w:eastAsia="x-none"/>
        </w:rPr>
        <w:t>This necessarily means th</w:t>
      </w:r>
      <w:r w:rsidR="009D4ADD" w:rsidRPr="009A6AF5">
        <w:rPr>
          <w:noProof w:val="0"/>
          <w:lang w:val="en-US" w:eastAsia="x-none"/>
        </w:rPr>
        <w:t xml:space="preserve">at the second </w:t>
      </w:r>
      <w:r w:rsidRPr="009A6AF5">
        <w:rPr>
          <w:noProof w:val="0"/>
          <w:lang w:val="en-US" w:eastAsia="x-none"/>
        </w:rPr>
        <w:t xml:space="preserve">categorical meaning will </w:t>
      </w:r>
      <w:r w:rsidR="000567D7" w:rsidRPr="009A6AF5">
        <w:rPr>
          <w:noProof w:val="0"/>
          <w:lang w:val="en-US" w:eastAsia="x-none"/>
        </w:rPr>
        <w:t xml:space="preserve">take the greatest distance </w:t>
      </w:r>
      <w:r w:rsidRPr="009A6AF5">
        <w:rPr>
          <w:noProof w:val="0"/>
          <w:lang w:val="en-US" w:eastAsia="x-none"/>
        </w:rPr>
        <w:t xml:space="preserve">from the </w:t>
      </w:r>
      <w:r w:rsidR="0089552F" w:rsidRPr="009A6AF5">
        <w:rPr>
          <w:noProof w:val="0"/>
          <w:lang w:val="en-US" w:eastAsia="x-none"/>
        </w:rPr>
        <w:t>hyparchic</w:t>
      </w:r>
      <w:r w:rsidR="00407AC2" w:rsidRPr="009A6AF5">
        <w:rPr>
          <w:noProof w:val="0"/>
          <w:lang w:val="en-US" w:eastAsia="x-none"/>
        </w:rPr>
        <w:t>al</w:t>
      </w:r>
      <w:r w:rsidRPr="009A6AF5">
        <w:rPr>
          <w:noProof w:val="0"/>
          <w:lang w:val="en-US" w:eastAsia="x-none"/>
        </w:rPr>
        <w:t xml:space="preserve"> first substance. In </w:t>
      </w:r>
      <w:r w:rsidR="00AD153A" w:rsidRPr="009A6AF5">
        <w:rPr>
          <w:noProof w:val="0"/>
          <w:lang w:val="en-US" w:eastAsia="x-none"/>
        </w:rPr>
        <w:t xml:space="preserve">the first </w:t>
      </w:r>
      <w:r w:rsidRPr="009A6AF5">
        <w:rPr>
          <w:noProof w:val="0"/>
          <w:lang w:val="en-US" w:eastAsia="x-none"/>
        </w:rPr>
        <w:t>case</w:t>
      </w:r>
      <w:r w:rsidR="007872AC">
        <w:rPr>
          <w:noProof w:val="0"/>
          <w:lang w:val="en-US" w:eastAsia="x-none"/>
        </w:rPr>
        <w:t>,</w:t>
      </w:r>
      <w:r w:rsidRPr="009A6AF5">
        <w:rPr>
          <w:noProof w:val="0"/>
          <w:lang w:val="en-US" w:eastAsia="x-none"/>
        </w:rPr>
        <w:t xml:space="preserve"> we understand the unity within the genus in a </w:t>
      </w:r>
      <w:r w:rsidR="0089552F" w:rsidRPr="009A6AF5">
        <w:rPr>
          <w:noProof w:val="0"/>
          <w:lang w:val="en-US" w:eastAsia="x-none"/>
        </w:rPr>
        <w:t>hyparchic</w:t>
      </w:r>
      <w:r w:rsidR="00407AC2" w:rsidRPr="009A6AF5">
        <w:rPr>
          <w:noProof w:val="0"/>
          <w:lang w:val="en-US" w:eastAsia="x-none"/>
        </w:rPr>
        <w:t>al</w:t>
      </w:r>
      <w:r w:rsidRPr="009A6AF5">
        <w:rPr>
          <w:noProof w:val="0"/>
          <w:lang w:val="en-US" w:eastAsia="x-none"/>
        </w:rPr>
        <w:t xml:space="preserve"> way, that is, by illumination </w:t>
      </w:r>
      <w:r w:rsidR="00AD153A" w:rsidRPr="009A6AF5">
        <w:rPr>
          <w:noProof w:val="0"/>
          <w:lang w:val="en-US" w:eastAsia="x-none"/>
        </w:rPr>
        <w:t xml:space="preserve">of meaning </w:t>
      </w:r>
      <w:r w:rsidR="006F3BA5" w:rsidRPr="009A6AF5">
        <w:rPr>
          <w:noProof w:val="0"/>
          <w:lang w:val="en-US" w:eastAsia="x-none"/>
        </w:rPr>
        <w:t xml:space="preserve">done from the front. Now, </w:t>
      </w:r>
      <w:r w:rsidRPr="009A6AF5">
        <w:rPr>
          <w:noProof w:val="0"/>
          <w:lang w:val="en-US" w:eastAsia="x-none"/>
        </w:rPr>
        <w:t xml:space="preserve">the perspective is given from the primacy of the second substance, i.e., by illuminating “the first” predicated substance from behind. On the level of general determination, </w:t>
      </w:r>
      <w:r w:rsidR="00A523F5" w:rsidRPr="009A6AF5">
        <w:rPr>
          <w:noProof w:val="0"/>
          <w:lang w:val="en-US" w:eastAsia="x-none"/>
        </w:rPr>
        <w:t xml:space="preserve">the </w:t>
      </w:r>
      <w:r w:rsidRPr="009A6AF5">
        <w:rPr>
          <w:noProof w:val="0"/>
          <w:lang w:val="en-US" w:eastAsia="x-none"/>
        </w:rPr>
        <w:t>genera come first, because they are first unit of univocal universal meaning</w:t>
      </w:r>
      <w:r w:rsidR="009B1EA3" w:rsidRPr="009A6AF5">
        <w:rPr>
          <w:noProof w:val="0"/>
          <w:lang w:val="en-US" w:eastAsia="x-none"/>
        </w:rPr>
        <w:t xml:space="preserve"> </w:t>
      </w:r>
      <w:r w:rsidRPr="009A6AF5">
        <w:rPr>
          <w:noProof w:val="0"/>
          <w:lang w:val="en-US" w:eastAsia="x-none"/>
        </w:rPr>
        <w:t xml:space="preserve">in relation to the second substance. </w:t>
      </w:r>
      <w:r w:rsidR="00A523F5" w:rsidRPr="009A6AF5">
        <w:rPr>
          <w:noProof w:val="0"/>
          <w:lang w:val="en-US" w:eastAsia="x-none"/>
        </w:rPr>
        <w:t>The g</w:t>
      </w:r>
      <w:r w:rsidRPr="009A6AF5">
        <w:rPr>
          <w:noProof w:val="0"/>
          <w:lang w:val="en-US" w:eastAsia="x-none"/>
        </w:rPr>
        <w:t xml:space="preserve">enus now forms the first univocal general signification given </w:t>
      </w:r>
      <w:r w:rsidRPr="009A6AF5">
        <w:rPr>
          <w:i/>
          <w:noProof w:val="0"/>
          <w:lang w:val="en-US" w:eastAsia="x-none"/>
        </w:rPr>
        <w:t>per prius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per prius/per posterius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It is predicated with respect to the subordinate species given </w:t>
      </w:r>
      <w:r w:rsidRPr="009A6AF5">
        <w:rPr>
          <w:i/>
          <w:noProof w:val="0"/>
          <w:lang w:val="en-US" w:eastAsia="x-none"/>
        </w:rPr>
        <w:t>per posterius</w:t>
      </w:r>
      <w:r w:rsidRPr="009A6AF5">
        <w:rPr>
          <w:noProof w:val="0"/>
          <w:lang w:val="en-US" w:eastAsia="x-none"/>
        </w:rPr>
        <w:t>. There is a fun</w:t>
      </w:r>
      <w:r w:rsidR="007004E7" w:rsidRPr="009A6AF5">
        <w:rPr>
          <w:noProof w:val="0"/>
          <w:lang w:val="en-US" w:eastAsia="x-none"/>
        </w:rPr>
        <w:t xml:space="preserve">damental difference between </w:t>
      </w:r>
      <w:r w:rsidRPr="009A6AF5">
        <w:rPr>
          <w:noProof w:val="0"/>
          <w:lang w:val="en-US" w:eastAsia="x-none"/>
        </w:rPr>
        <w:t xml:space="preserve">two kinds of categorial signification given </w:t>
      </w:r>
      <w:r w:rsidRPr="009A6AF5">
        <w:rPr>
          <w:i/>
          <w:noProof w:val="0"/>
          <w:lang w:val="en-US" w:eastAsia="x-none"/>
        </w:rPr>
        <w:t>per prius</w:t>
      </w:r>
      <w:r w:rsidRPr="009A6AF5">
        <w:rPr>
          <w:noProof w:val="0"/>
          <w:lang w:val="en-US" w:eastAsia="x-none"/>
        </w:rPr>
        <w:t xml:space="preserve">. They differ fundamentally on the basis of the twofold </w:t>
      </w:r>
      <w:ins w:id="498" w:author="Oprava" w:date="2024-03-23T13:59:00Z">
        <w:r w:rsidR="002C79C8">
          <w:rPr>
            <w:noProof w:val="0"/>
            <w:lang w:val="en-US" w:eastAsia="x-none"/>
          </w:rPr>
          <w:t>“</w:t>
        </w:r>
      </w:ins>
      <w:r w:rsidRPr="009A6AF5">
        <w:rPr>
          <w:i/>
          <w:noProof w:val="0"/>
          <w:lang w:val="en-US" w:eastAsia="x-none"/>
        </w:rPr>
        <w:t>Vor-blickbahn</w:t>
      </w:r>
      <w:ins w:id="499" w:author="Oprava" w:date="2024-03-23T13:59:00Z">
        <w:r w:rsidR="002C79C8">
          <w:rPr>
            <w:noProof w:val="0"/>
            <w:lang w:val="en-US" w:eastAsia="x-none"/>
          </w:rPr>
          <w:t>”</w:t>
        </w:r>
      </w:ins>
      <w:r w:rsidRPr="009A6AF5">
        <w:rPr>
          <w:noProof w:val="0"/>
          <w:lang w:val="en-US" w:eastAsia="x-none"/>
        </w:rPr>
        <w:t xml:space="preserve"> that creates</w:t>
      </w:r>
      <w:r w:rsidR="007004E7" w:rsidRPr="009A6AF5">
        <w:rPr>
          <w:noProof w:val="0"/>
          <w:lang w:val="en-US" w:eastAsia="x-none"/>
        </w:rPr>
        <w:t xml:space="preserve"> two different kinds of predication</w:t>
      </w:r>
      <w:r w:rsidRPr="009A6AF5">
        <w:rPr>
          <w:noProof w:val="0"/>
          <w:lang w:val="en-US" w:eastAsia="x-none"/>
        </w:rPr>
        <w:t>. The</w:t>
      </w:r>
      <w:r w:rsidR="00137BE6" w:rsidRPr="009A6AF5">
        <w:rPr>
          <w:noProof w:val="0"/>
          <w:lang w:val="en-US" w:eastAsia="x-none"/>
        </w:rPr>
        <w:t xml:space="preserve"> thing exists </w:t>
      </w:r>
      <w:r w:rsidR="00A523F5" w:rsidRPr="009A6AF5">
        <w:rPr>
          <w:noProof w:val="0"/>
          <w:lang w:val="en-US" w:eastAsia="x-none"/>
        </w:rPr>
        <w:t>i</w:t>
      </w:r>
      <w:r w:rsidRPr="009A6AF5">
        <w:rPr>
          <w:noProof w:val="0"/>
          <w:lang w:val="en-US" w:eastAsia="x-none"/>
        </w:rPr>
        <w:t xml:space="preserve">n the reality (first substance). The first categorial mode </w:t>
      </w:r>
      <w:r w:rsidRPr="009A6AF5">
        <w:rPr>
          <w:i/>
          <w:noProof w:val="0"/>
          <w:lang w:val="en-US" w:eastAsia="x-none"/>
        </w:rPr>
        <w:t>per prius</w:t>
      </w:r>
      <w:r w:rsidRPr="009A6AF5">
        <w:rPr>
          <w:noProof w:val="0"/>
          <w:lang w:val="en-US" w:eastAsia="x-none"/>
        </w:rPr>
        <w:t xml:space="preserve"> is given by the imposition of meaning from the first substance. </w:t>
      </w:r>
      <w:r w:rsidR="00BC31F4" w:rsidRPr="009A6AF5">
        <w:rPr>
          <w:noProof w:val="0"/>
          <w:lang w:val="en-US" w:eastAsia="x-none"/>
        </w:rPr>
        <w:t xml:space="preserve">The categorial predication, which establishes the metaphysics and the science, takes the hyparchical substance to be the basis of the predication. </w:t>
      </w:r>
      <w:r w:rsidRPr="009A6AF5">
        <w:rPr>
          <w:noProof w:val="0"/>
          <w:lang w:val="en-US" w:eastAsia="x-none"/>
        </w:rPr>
        <w:t xml:space="preserve">The second categorial mode </w:t>
      </w:r>
      <w:r w:rsidRPr="009A6AF5">
        <w:rPr>
          <w:i/>
          <w:noProof w:val="0"/>
          <w:lang w:val="en-US" w:eastAsia="x-none"/>
        </w:rPr>
        <w:t>per prius</w:t>
      </w:r>
      <w:r w:rsidRPr="009A6AF5">
        <w:rPr>
          <w:noProof w:val="0"/>
          <w:lang w:val="en-US" w:eastAsia="x-none"/>
        </w:rPr>
        <w:t xml:space="preserve"> is </w:t>
      </w:r>
      <w:r w:rsidR="00B50CE9" w:rsidRPr="009A6AF5">
        <w:rPr>
          <w:noProof w:val="0"/>
          <w:lang w:val="en-US" w:eastAsia="x-none"/>
        </w:rPr>
        <w:t xml:space="preserve">given by the supposition of </w:t>
      </w:r>
      <w:r w:rsidRPr="009A6AF5">
        <w:rPr>
          <w:noProof w:val="0"/>
          <w:lang w:val="en-US" w:eastAsia="x-none"/>
        </w:rPr>
        <w:t>meaning f</w:t>
      </w:r>
      <w:r w:rsidR="00B50CE9" w:rsidRPr="009A6AF5">
        <w:rPr>
          <w:noProof w:val="0"/>
          <w:lang w:val="en-US" w:eastAsia="x-none"/>
        </w:rPr>
        <w:t xml:space="preserve">rom the second substance as </w:t>
      </w:r>
      <w:r w:rsidRPr="009A6AF5">
        <w:rPr>
          <w:noProof w:val="0"/>
          <w:lang w:val="en-US" w:eastAsia="x-none"/>
        </w:rPr>
        <w:t xml:space="preserve">universal genus. </w:t>
      </w:r>
      <w:r w:rsidR="00A96AC3" w:rsidRPr="009A6AF5">
        <w:rPr>
          <w:noProof w:val="0"/>
          <w:lang w:val="en-US" w:eastAsia="x-none"/>
        </w:rPr>
        <w:t>T</w:t>
      </w:r>
      <w:r w:rsidR="001107D3" w:rsidRPr="009A6AF5">
        <w:rPr>
          <w:noProof w:val="0"/>
          <w:lang w:val="en-US" w:eastAsia="x-none"/>
        </w:rPr>
        <w:t xml:space="preserve">he universal predication </w:t>
      </w:r>
      <w:r w:rsidR="00A96AC3" w:rsidRPr="009A6AF5">
        <w:rPr>
          <w:noProof w:val="0"/>
          <w:lang w:val="en-US" w:eastAsia="x-none"/>
        </w:rPr>
        <w:t>founds the logic and the general signification</w:t>
      </w:r>
      <w:r w:rsidR="001107D3" w:rsidRPr="009A6AF5">
        <w:rPr>
          <w:noProof w:val="0"/>
          <w:lang w:val="en-US" w:eastAsia="x-none"/>
        </w:rPr>
        <w:t>. T</w:t>
      </w:r>
      <w:r w:rsidR="00A96AC3" w:rsidRPr="009A6AF5">
        <w:rPr>
          <w:noProof w:val="0"/>
          <w:lang w:val="en-US" w:eastAsia="x-none"/>
        </w:rPr>
        <w:t xml:space="preserve">he universal and potentially given essence in mind (second substance) </w:t>
      </w:r>
      <w:r w:rsidR="001107D3" w:rsidRPr="009A6AF5">
        <w:rPr>
          <w:noProof w:val="0"/>
          <w:lang w:val="en-US" w:eastAsia="x-none"/>
        </w:rPr>
        <w:t xml:space="preserve">makes </w:t>
      </w:r>
      <w:r w:rsidR="00A96AC3" w:rsidRPr="009A6AF5">
        <w:rPr>
          <w:noProof w:val="0"/>
          <w:lang w:val="en-US" w:eastAsia="x-none"/>
        </w:rPr>
        <w:t xml:space="preserve">the basis of the </w:t>
      </w:r>
      <w:r w:rsidR="001107D3" w:rsidRPr="009A6AF5">
        <w:rPr>
          <w:noProof w:val="0"/>
          <w:lang w:val="en-US" w:eastAsia="x-none"/>
        </w:rPr>
        <w:t>supposition</w:t>
      </w:r>
      <w:r w:rsidR="00A96AC3" w:rsidRPr="009A6AF5">
        <w:rPr>
          <w:noProof w:val="0"/>
          <w:lang w:val="en-US" w:eastAsia="x-none"/>
        </w:rPr>
        <w:t xml:space="preserve">. </w:t>
      </w:r>
      <w:r w:rsidRPr="009A6AF5">
        <w:rPr>
          <w:noProof w:val="0"/>
          <w:lang w:val="en-US" w:eastAsia="x-none"/>
        </w:rPr>
        <w:t xml:space="preserve">Both proceedings of </w:t>
      </w:r>
      <w:r w:rsidR="00E32CC7">
        <w:rPr>
          <w:noProof w:val="0"/>
          <w:lang w:val="en-US" w:eastAsia="x-none"/>
        </w:rPr>
        <w:lastRenderedPageBreak/>
        <w:t>disclosure</w:t>
      </w:r>
      <w:r w:rsidRPr="009A6AF5">
        <w:rPr>
          <w:noProof w:val="0"/>
          <w:lang w:val="en-US" w:eastAsia="x-none"/>
        </w:rPr>
        <w:t xml:space="preserve"> of being must be firmly kept in mind during the process of predication.</w:t>
      </w:r>
      <w:r w:rsidR="00A523F5" w:rsidRPr="009A6AF5">
        <w:rPr>
          <w:noProof w:val="0"/>
          <w:lang w:val="en-US" w:eastAsia="x-none"/>
        </w:rPr>
        <w:t xml:space="preserve"> </w:t>
      </w:r>
      <w:r w:rsidRPr="009A6AF5">
        <w:rPr>
          <w:noProof w:val="0"/>
          <w:lang w:val="en-US" w:eastAsia="x-none"/>
        </w:rPr>
        <w:t xml:space="preserve">This distinction </w:t>
      </w:r>
      <w:r w:rsidR="00A523F5" w:rsidRPr="009A6AF5">
        <w:rPr>
          <w:noProof w:val="0"/>
          <w:lang w:val="en-US" w:eastAsia="x-none"/>
        </w:rPr>
        <w:t xml:space="preserve">makes </w:t>
      </w:r>
      <w:r w:rsidR="007947B9" w:rsidRPr="009A6AF5">
        <w:rPr>
          <w:noProof w:val="0"/>
          <w:lang w:val="en-US" w:eastAsia="x-none"/>
        </w:rPr>
        <w:t xml:space="preserve">the </w:t>
      </w:r>
      <w:r w:rsidRPr="009A6AF5">
        <w:rPr>
          <w:noProof w:val="0"/>
          <w:lang w:val="en-US" w:eastAsia="x-none"/>
        </w:rPr>
        <w:t>fundame</w:t>
      </w:r>
      <w:r w:rsidR="007947B9" w:rsidRPr="009A6AF5">
        <w:rPr>
          <w:noProof w:val="0"/>
          <w:lang w:val="en-US" w:eastAsia="x-none"/>
        </w:rPr>
        <w:t>nt</w:t>
      </w:r>
      <w:r w:rsidRPr="009A6AF5">
        <w:rPr>
          <w:noProof w:val="0"/>
          <w:lang w:val="en-US" w:eastAsia="x-none"/>
        </w:rPr>
        <w:t xml:space="preserve"> of categorical predication and </w:t>
      </w:r>
      <w:r w:rsidR="00B41C4B" w:rsidRPr="009A6AF5">
        <w:rPr>
          <w:noProof w:val="0"/>
          <w:lang w:val="en-US" w:eastAsia="x-none"/>
        </w:rPr>
        <w:t xml:space="preserve">it </w:t>
      </w:r>
      <w:r w:rsidR="007947B9" w:rsidRPr="009A6AF5">
        <w:rPr>
          <w:noProof w:val="0"/>
          <w:lang w:val="en-US" w:eastAsia="x-none"/>
        </w:rPr>
        <w:t xml:space="preserve">underlines </w:t>
      </w:r>
      <w:r w:rsidRPr="009A6AF5">
        <w:rPr>
          <w:i/>
          <w:noProof w:val="0"/>
          <w:lang w:val="en-US" w:eastAsia="x-none"/>
        </w:rPr>
        <w:t>ipso facto</w:t>
      </w:r>
      <w:r w:rsidR="00B41C4B" w:rsidRPr="009A6AF5">
        <w:rPr>
          <w:noProof w:val="0"/>
          <w:lang w:val="en-US" w:eastAsia="x-none"/>
        </w:rPr>
        <w:t xml:space="preserve"> </w:t>
      </w:r>
      <w:r w:rsidR="00314E8B" w:rsidRPr="009A6AF5">
        <w:rPr>
          <w:noProof w:val="0"/>
          <w:lang w:val="en-US" w:eastAsia="x-none"/>
        </w:rPr>
        <w:t xml:space="preserve">the </w:t>
      </w:r>
      <w:r w:rsidR="007947B9" w:rsidRPr="009A6AF5">
        <w:rPr>
          <w:noProof w:val="0"/>
          <w:lang w:val="en-US" w:eastAsia="x-none"/>
        </w:rPr>
        <w:t xml:space="preserve">meaning </w:t>
      </w:r>
      <w:r w:rsidR="00314E8B" w:rsidRPr="009A6AF5">
        <w:rPr>
          <w:noProof w:val="0"/>
          <w:lang w:val="en-US" w:eastAsia="x-none"/>
        </w:rPr>
        <w:t xml:space="preserve">of </w:t>
      </w:r>
      <w:r w:rsidRPr="009A6AF5">
        <w:rPr>
          <w:noProof w:val="0"/>
          <w:lang w:val="en-US" w:eastAsia="x-none"/>
        </w:rPr>
        <w:t>all Aristote</w:t>
      </w:r>
      <w:r w:rsidR="008D769B" w:rsidRPr="009A6AF5">
        <w:rPr>
          <w:noProof w:val="0"/>
          <w:lang w:val="en-US" w:eastAsia="x-none"/>
        </w:rPr>
        <w:t>lian metaphysics.</w:t>
      </w:r>
    </w:p>
    <w:p w14:paraId="3728A8DC" w14:textId="30E25EBD" w:rsidR="00343F18" w:rsidRDefault="008D769B" w:rsidP="00E4567F">
      <w:pPr>
        <w:ind w:firstLine="397"/>
        <w:rPr>
          <w:ins w:id="500" w:author="Oprava" w:date="2024-03-23T13:59:00Z"/>
          <w:noProof w:val="0"/>
          <w:lang w:val="en-US" w:eastAsia="x-none"/>
        </w:rPr>
      </w:pPr>
      <w:r w:rsidRPr="009A6AF5">
        <w:rPr>
          <w:noProof w:val="0"/>
          <w:lang w:val="en-US" w:eastAsia="x-none"/>
        </w:rPr>
        <w:t>The</w:t>
      </w:r>
      <w:r w:rsidR="00320266" w:rsidRPr="009A6AF5">
        <w:rPr>
          <w:noProof w:val="0"/>
          <w:lang w:val="en-US" w:eastAsia="x-none"/>
        </w:rPr>
        <w:t xml:space="preserve"> ingenious analysis </w:t>
      </w:r>
      <w:r w:rsidRPr="009A6AF5">
        <w:rPr>
          <w:noProof w:val="0"/>
          <w:lang w:val="en-US" w:eastAsia="x-none"/>
        </w:rPr>
        <w:t xml:space="preserve">critically distinguished </w:t>
      </w:r>
      <w:r w:rsidR="00320266" w:rsidRPr="009A6AF5">
        <w:rPr>
          <w:noProof w:val="0"/>
          <w:lang w:val="en-US" w:eastAsia="x-none"/>
        </w:rPr>
        <w:t xml:space="preserve">two </w:t>
      </w:r>
      <w:r w:rsidRPr="009A6AF5">
        <w:rPr>
          <w:noProof w:val="0"/>
          <w:lang w:val="en-US" w:eastAsia="x-none"/>
        </w:rPr>
        <w:t xml:space="preserve">arts of signification. Now, it is completely </w:t>
      </w:r>
      <w:r w:rsidR="00320266" w:rsidRPr="009A6AF5">
        <w:rPr>
          <w:noProof w:val="0"/>
          <w:lang w:val="en-US" w:eastAsia="x-none"/>
        </w:rPr>
        <w:t>true that</w:t>
      </w:r>
      <w:r w:rsidR="00A523F5" w:rsidRPr="009A6AF5">
        <w:rPr>
          <w:noProof w:val="0"/>
          <w:lang w:val="en-US" w:eastAsia="x-none"/>
        </w:rPr>
        <w:t xml:space="preserve"> </w:t>
      </w:r>
      <w:r w:rsidR="00320266" w:rsidRPr="009A6AF5">
        <w:rPr>
          <w:noProof w:val="0"/>
          <w:lang w:val="en-US" w:eastAsia="x-none"/>
        </w:rPr>
        <w:t>genera and species</w:t>
      </w:r>
      <w:r w:rsidR="00A523F5" w:rsidRPr="009A6AF5">
        <w:rPr>
          <w:noProof w:val="0"/>
          <w:lang w:val="en-US" w:eastAsia="x-none"/>
        </w:rPr>
        <w:t xml:space="preserve"> make</w:t>
      </w:r>
      <w:r w:rsidR="00320266" w:rsidRPr="009A6AF5">
        <w:rPr>
          <w:noProof w:val="0"/>
          <w:lang w:val="en-US" w:eastAsia="x-none"/>
        </w:rPr>
        <w:t xml:space="preserve"> categorica</w:t>
      </w:r>
      <w:r w:rsidR="00A523F5" w:rsidRPr="009A6AF5">
        <w:rPr>
          <w:noProof w:val="0"/>
          <w:lang w:val="en-US" w:eastAsia="x-none"/>
        </w:rPr>
        <w:t xml:space="preserve">l </w:t>
      </w:r>
      <w:r w:rsidR="00320266" w:rsidRPr="009A6AF5">
        <w:rPr>
          <w:noProof w:val="0"/>
          <w:lang w:val="en-US" w:eastAsia="x-none"/>
        </w:rPr>
        <w:t>propositio</w:t>
      </w:r>
      <w:r w:rsidR="00A523F5" w:rsidRPr="009A6AF5">
        <w:rPr>
          <w:noProof w:val="0"/>
          <w:lang w:val="en-US" w:eastAsia="x-none"/>
        </w:rPr>
        <w:t>ns</w:t>
      </w:r>
      <w:r w:rsidR="00320266" w:rsidRPr="009A6AF5">
        <w:rPr>
          <w:noProof w:val="0"/>
          <w:lang w:val="en-US" w:eastAsia="x-none"/>
        </w:rPr>
        <w:t xml:space="preserve"> </w:t>
      </w:r>
      <w:r w:rsidR="00A523F5" w:rsidRPr="009A6AF5">
        <w:rPr>
          <w:noProof w:val="0"/>
          <w:lang w:val="en-US" w:eastAsia="x-none"/>
        </w:rPr>
        <w:t xml:space="preserve">concerning the </w:t>
      </w:r>
      <w:r w:rsidR="00320266" w:rsidRPr="009A6AF5">
        <w:rPr>
          <w:noProof w:val="0"/>
          <w:lang w:val="en-US" w:eastAsia="x-none"/>
        </w:rPr>
        <w:t xml:space="preserve">substance (τὰ μὲν γὰρ γένη κατὰ τῶν εἰδῶν κατηγορεῖται, </w:t>
      </w:r>
      <w:r w:rsidR="00320266" w:rsidRPr="00434785">
        <w:rPr>
          <w:i/>
          <w:noProof w:val="0"/>
          <w:lang w:val="en-US" w:eastAsia="x-none"/>
        </w:rPr>
        <w:t>Cat</w:t>
      </w:r>
      <w:r w:rsidR="00320266" w:rsidRPr="009A6AF5">
        <w:rPr>
          <w:noProof w:val="0"/>
          <w:lang w:val="en-US" w:eastAsia="x-none"/>
        </w:rPr>
        <w:t>. 2b20</w:t>
      </w:r>
      <w:r w:rsidR="00320266" w:rsidRPr="009A6AF5">
        <w:rPr>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Aristoteles:Cat</w:instrText>
      </w:r>
      <w:r w:rsidR="00320266" w:rsidRPr="009A6AF5">
        <w:rPr>
          <w:noProof w:val="0"/>
          <w:lang w:val="en-US" w:eastAsia="x-none"/>
        </w:rPr>
        <w:instrText>. 2b20</w:instrText>
      </w:r>
      <w:r w:rsidR="00320266" w:rsidRPr="009A6AF5">
        <w:rPr>
          <w:noProof w:val="0"/>
          <w:lang w:val="en-US"/>
        </w:rPr>
        <w:instrText xml:space="preserve">" </w:instrText>
      </w:r>
      <w:r w:rsidR="00320266" w:rsidRPr="009A6AF5">
        <w:rPr>
          <w:noProof w:val="0"/>
          <w:lang w:val="en-US" w:eastAsia="x-none"/>
        </w:rPr>
        <w:fldChar w:fldCharType="end"/>
      </w:r>
      <w:r w:rsidR="00320266" w:rsidRPr="009A6AF5">
        <w:rPr>
          <w:noProof w:val="0"/>
          <w:lang w:val="en-US" w:eastAsia="x-none"/>
        </w:rPr>
        <w:t xml:space="preserve">). The genus is the ultimate instance of univocal predication with respect </w:t>
      </w:r>
      <w:r w:rsidR="00D57A01" w:rsidRPr="009A6AF5">
        <w:rPr>
          <w:noProof w:val="0"/>
          <w:lang w:val="en-US" w:eastAsia="x-none"/>
        </w:rPr>
        <w:t xml:space="preserve">to </w:t>
      </w:r>
      <w:r w:rsidR="0078582B">
        <w:rPr>
          <w:noProof w:val="0"/>
          <w:lang w:val="en-US" w:eastAsia="x-none"/>
        </w:rPr>
        <w:t xml:space="preserve">the </w:t>
      </w:r>
      <w:r w:rsidR="00D57A01" w:rsidRPr="009A6AF5">
        <w:rPr>
          <w:noProof w:val="0"/>
          <w:lang w:val="en-US" w:eastAsia="x-none"/>
        </w:rPr>
        <w:t xml:space="preserve">universal unity, </w:t>
      </w:r>
      <w:r w:rsidR="00320266" w:rsidRPr="009A6AF5">
        <w:rPr>
          <w:noProof w:val="0"/>
          <w:lang w:val="en-US" w:eastAsia="x-none"/>
        </w:rPr>
        <w:t xml:space="preserve">because it gives </w:t>
      </w:r>
      <w:r w:rsidR="002A4BEA" w:rsidRPr="009A6AF5">
        <w:rPr>
          <w:noProof w:val="0"/>
          <w:lang w:val="en-US" w:eastAsia="x-none"/>
        </w:rPr>
        <w:t xml:space="preserve">the </w:t>
      </w:r>
      <w:r w:rsidR="00320266" w:rsidRPr="009A6AF5">
        <w:rPr>
          <w:noProof w:val="0"/>
          <w:lang w:val="en-US" w:eastAsia="x-none"/>
        </w:rPr>
        <w:t xml:space="preserve">meaning of the second substance in </w:t>
      </w:r>
      <w:r w:rsidR="00A523F5" w:rsidRPr="009A6AF5">
        <w:rPr>
          <w:noProof w:val="0"/>
          <w:lang w:val="en-US" w:eastAsia="x-none"/>
        </w:rPr>
        <w:t xml:space="preserve">the </w:t>
      </w:r>
      <w:r w:rsidR="00320266" w:rsidRPr="009A6AF5">
        <w:rPr>
          <w:noProof w:val="0"/>
          <w:lang w:val="en-US" w:eastAsia="x-none"/>
        </w:rPr>
        <w:t>maximal univocal universality. The species is the ultimate instance of univocal predication in relation to the first substance</w:t>
      </w:r>
      <w:r w:rsidR="00353A76" w:rsidRPr="009A6AF5">
        <w:rPr>
          <w:noProof w:val="0"/>
          <w:lang w:val="en-US" w:eastAsia="x-none"/>
        </w:rPr>
        <w:t xml:space="preserve">, because it </w:t>
      </w:r>
      <w:r w:rsidR="007A56E1" w:rsidRPr="009A6AF5">
        <w:rPr>
          <w:noProof w:val="0"/>
          <w:lang w:val="en-US" w:eastAsia="x-none"/>
        </w:rPr>
        <w:t xml:space="preserve">provides </w:t>
      </w:r>
      <w:r w:rsidR="00353A76" w:rsidRPr="009A6AF5">
        <w:rPr>
          <w:noProof w:val="0"/>
          <w:lang w:val="en-US" w:eastAsia="x-none"/>
        </w:rPr>
        <w:t xml:space="preserve">the second substance </w:t>
      </w:r>
      <w:r w:rsidR="00D001E8" w:rsidRPr="009A6AF5">
        <w:rPr>
          <w:noProof w:val="0"/>
          <w:lang w:val="en-US" w:eastAsia="x-none"/>
        </w:rPr>
        <w:t xml:space="preserve">with </w:t>
      </w:r>
      <w:r w:rsidR="00353A76" w:rsidRPr="009A6AF5">
        <w:rPr>
          <w:noProof w:val="0"/>
          <w:lang w:val="en-US" w:eastAsia="x-none"/>
        </w:rPr>
        <w:t xml:space="preserve">the minimal </w:t>
      </w:r>
      <w:r w:rsidR="00085B96">
        <w:rPr>
          <w:noProof w:val="0"/>
          <w:lang w:val="en-US" w:eastAsia="x-none"/>
        </w:rPr>
        <w:t xml:space="preserve">but most precisely made </w:t>
      </w:r>
      <w:r w:rsidR="00353A76" w:rsidRPr="009A6AF5">
        <w:rPr>
          <w:noProof w:val="0"/>
          <w:lang w:val="en-US" w:eastAsia="x-none"/>
        </w:rPr>
        <w:t>univocal meaning</w:t>
      </w:r>
      <w:r w:rsidR="00320266" w:rsidRPr="009A6AF5">
        <w:rPr>
          <w:noProof w:val="0"/>
          <w:lang w:val="en-US" w:eastAsia="x-none"/>
        </w:rPr>
        <w:t xml:space="preserve">. </w:t>
      </w:r>
      <w:r w:rsidR="00C65E7E" w:rsidRPr="009A6AF5">
        <w:rPr>
          <w:noProof w:val="0"/>
          <w:lang w:val="en-US" w:eastAsia="x-none"/>
        </w:rPr>
        <w:t xml:space="preserve">This </w:t>
      </w:r>
      <w:r w:rsidR="009A6AF5">
        <w:rPr>
          <w:noProof w:val="0"/>
          <w:lang w:val="en-US" w:eastAsia="x-none"/>
        </w:rPr>
        <w:t xml:space="preserve">precise </w:t>
      </w:r>
      <w:r w:rsidR="00C65E7E" w:rsidRPr="009A6AF5">
        <w:rPr>
          <w:noProof w:val="0"/>
          <w:lang w:val="en-US" w:eastAsia="x-none"/>
        </w:rPr>
        <w:t xml:space="preserve">meaning determined by the imposition </w:t>
      </w:r>
      <w:r w:rsidR="00C729CD" w:rsidRPr="009A6AF5">
        <w:rPr>
          <w:noProof w:val="0"/>
          <w:lang w:val="en-US" w:eastAsia="x-none"/>
        </w:rPr>
        <w:t xml:space="preserve">is at least universal, because it corresponds to the uniqueness of the first substance in the highest degree. </w:t>
      </w:r>
      <w:r w:rsidR="00320266" w:rsidRPr="009A6AF5">
        <w:rPr>
          <w:noProof w:val="0"/>
          <w:lang w:val="en-US" w:eastAsia="x-none"/>
        </w:rPr>
        <w:t xml:space="preserve">Only the genus and the species answer together, however, very differently, the same question: “What is this horse?” (κατὰ τοῦ τινὸς ἵππου, </w:t>
      </w:r>
      <w:r w:rsidR="00320266" w:rsidRPr="008B2103">
        <w:rPr>
          <w:i/>
          <w:noProof w:val="0"/>
          <w:lang w:val="en-US" w:eastAsia="x-none"/>
        </w:rPr>
        <w:t>Cat</w:t>
      </w:r>
      <w:r w:rsidR="00320266" w:rsidRPr="009A6AF5">
        <w:rPr>
          <w:noProof w:val="0"/>
          <w:lang w:val="en-US" w:eastAsia="x-none"/>
        </w:rPr>
        <w:t>. 2b25</w:t>
      </w:r>
      <w:r w:rsidR="00320266" w:rsidRPr="009A6AF5">
        <w:rPr>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Aristoteles:Cat</w:instrText>
      </w:r>
      <w:r w:rsidR="00320266" w:rsidRPr="009A6AF5">
        <w:rPr>
          <w:noProof w:val="0"/>
          <w:lang w:val="en-US" w:eastAsia="x-none"/>
        </w:rPr>
        <w:instrText>. 2b25</w:instrText>
      </w:r>
      <w:r w:rsidR="00320266" w:rsidRPr="009A6AF5">
        <w:rPr>
          <w:noProof w:val="0"/>
          <w:lang w:val="en-US"/>
        </w:rPr>
        <w:instrText xml:space="preserve">" </w:instrText>
      </w:r>
      <w:r w:rsidR="00320266" w:rsidRPr="009A6AF5">
        <w:rPr>
          <w:noProof w:val="0"/>
          <w:lang w:val="en-US" w:eastAsia="x-none"/>
        </w:rPr>
        <w:fldChar w:fldCharType="end"/>
      </w:r>
      <w:r w:rsidR="00320266" w:rsidRPr="009A6AF5">
        <w:rPr>
          <w:noProof w:val="0"/>
          <w:lang w:val="en-US" w:eastAsia="x-none"/>
        </w:rPr>
        <w:t xml:space="preserve">). Aristotle </w:t>
      </w:r>
      <w:r w:rsidR="00A523F5" w:rsidRPr="009A6AF5">
        <w:rPr>
          <w:noProof w:val="0"/>
          <w:lang w:val="en-US" w:eastAsia="x-none"/>
        </w:rPr>
        <w:t>endorsed</w:t>
      </w:r>
      <w:r w:rsidR="00320266" w:rsidRPr="009A6AF5">
        <w:rPr>
          <w:noProof w:val="0"/>
          <w:lang w:val="en-US" w:eastAsia="x-none"/>
        </w:rPr>
        <w:t xml:space="preserve"> against the Platonists the autonomous status of c</w:t>
      </w:r>
      <w:r w:rsidR="009A6AF5">
        <w:rPr>
          <w:noProof w:val="0"/>
          <w:lang w:val="en-US" w:eastAsia="x-none"/>
        </w:rPr>
        <w:t xml:space="preserve">ategorial predication based on the primacy of </w:t>
      </w:r>
      <w:r w:rsidR="00320266" w:rsidRPr="009A6AF5">
        <w:rPr>
          <w:noProof w:val="0"/>
          <w:lang w:val="en-US" w:eastAsia="x-none"/>
        </w:rPr>
        <w:t xml:space="preserve">genus as the highest </w:t>
      </w:r>
      <w:r w:rsidR="009A6AF5">
        <w:rPr>
          <w:noProof w:val="0"/>
          <w:lang w:val="en-US" w:eastAsia="x-none"/>
        </w:rPr>
        <w:t xml:space="preserve">univocal </w:t>
      </w:r>
      <w:r w:rsidR="00320266" w:rsidRPr="009A6AF5">
        <w:rPr>
          <w:noProof w:val="0"/>
          <w:lang w:val="en-US" w:eastAsia="x-none"/>
        </w:rPr>
        <w:t xml:space="preserve">term. But the </w:t>
      </w:r>
      <w:r w:rsidR="00A00613" w:rsidRPr="009A6AF5">
        <w:rPr>
          <w:noProof w:val="0"/>
          <w:lang w:val="en-US" w:eastAsia="x-none"/>
        </w:rPr>
        <w:t xml:space="preserve">generic </w:t>
      </w:r>
      <w:r w:rsidR="00320266" w:rsidRPr="009A6AF5">
        <w:rPr>
          <w:noProof w:val="0"/>
          <w:lang w:val="en-US" w:eastAsia="x-none"/>
        </w:rPr>
        <w:t xml:space="preserve">term </w:t>
      </w:r>
      <w:r w:rsidR="00A00613" w:rsidRPr="009A6AF5">
        <w:rPr>
          <w:noProof w:val="0"/>
          <w:lang w:val="en-US" w:eastAsia="x-none"/>
        </w:rPr>
        <w:t xml:space="preserve">must be taken as </w:t>
      </w:r>
      <w:r w:rsidR="00320266" w:rsidRPr="009A6AF5">
        <w:rPr>
          <w:noProof w:val="0"/>
          <w:lang w:val="en-US" w:eastAsia="x-none"/>
        </w:rPr>
        <w:t xml:space="preserve">“the last” or “the first” </w:t>
      </w:r>
      <w:r w:rsidR="00A00613" w:rsidRPr="009A6AF5">
        <w:rPr>
          <w:noProof w:val="0"/>
          <w:lang w:val="en-US" w:eastAsia="x-none"/>
        </w:rPr>
        <w:t>point in the hiera</w:t>
      </w:r>
      <w:r w:rsidR="006D59F1" w:rsidRPr="009A6AF5">
        <w:rPr>
          <w:noProof w:val="0"/>
          <w:lang w:val="en-US" w:eastAsia="x-none"/>
        </w:rPr>
        <w:t>r</w:t>
      </w:r>
      <w:r w:rsidR="00A00613" w:rsidRPr="009A6AF5">
        <w:rPr>
          <w:noProof w:val="0"/>
          <w:lang w:val="en-US" w:eastAsia="x-none"/>
        </w:rPr>
        <w:t xml:space="preserve">chy </w:t>
      </w:r>
      <w:r w:rsidR="00320266" w:rsidRPr="009A6AF5">
        <w:rPr>
          <w:noProof w:val="0"/>
          <w:lang w:val="en-US" w:eastAsia="x-none"/>
        </w:rPr>
        <w:t xml:space="preserve">of univocal meaning </w:t>
      </w:r>
      <w:r w:rsidR="00A00613" w:rsidRPr="009A6AF5">
        <w:rPr>
          <w:noProof w:val="0"/>
          <w:lang w:val="en-US" w:eastAsia="x-none"/>
        </w:rPr>
        <w:t xml:space="preserve">done </w:t>
      </w:r>
      <w:r w:rsidR="00320266" w:rsidRPr="009A6AF5">
        <w:rPr>
          <w:noProof w:val="0"/>
          <w:lang w:val="en-US" w:eastAsia="x-none"/>
        </w:rPr>
        <w:t xml:space="preserve">in the framework of the </w:t>
      </w:r>
      <w:r w:rsidR="00A00613" w:rsidRPr="009A6AF5">
        <w:rPr>
          <w:noProof w:val="0"/>
          <w:lang w:val="en-US" w:eastAsia="x-none"/>
        </w:rPr>
        <w:t xml:space="preserve">predication </w:t>
      </w:r>
      <w:r w:rsidR="00A00613" w:rsidRPr="009A6AF5">
        <w:rPr>
          <w:i/>
          <w:noProof w:val="0"/>
          <w:lang w:val="en-US" w:eastAsia="x-none"/>
        </w:rPr>
        <w:t>per prius</w:t>
      </w:r>
      <w:r w:rsidR="00A00613" w:rsidRPr="009A6AF5">
        <w:rPr>
          <w:noProof w:val="0"/>
          <w:lang w:val="en-US" w:eastAsia="x-none"/>
        </w:rPr>
        <w:t xml:space="preserve"> that is determined by the </w:t>
      </w:r>
      <w:r w:rsidR="009A6AF5">
        <w:rPr>
          <w:noProof w:val="0"/>
          <w:lang w:val="en-US" w:eastAsia="x-none"/>
        </w:rPr>
        <w:t>supposition</w:t>
      </w:r>
      <w:r w:rsidR="00A00613" w:rsidRPr="009A6AF5">
        <w:rPr>
          <w:noProof w:val="0"/>
          <w:lang w:val="en-US" w:eastAsia="x-none"/>
        </w:rPr>
        <w:t>. That kind of predication absolutely refuse</w:t>
      </w:r>
      <w:r w:rsidR="006D59F1" w:rsidRPr="009A6AF5">
        <w:rPr>
          <w:noProof w:val="0"/>
          <w:lang w:val="en-US" w:eastAsia="x-none"/>
        </w:rPr>
        <w:t>s</w:t>
      </w:r>
      <w:r w:rsidR="00A00613" w:rsidRPr="009A6AF5">
        <w:rPr>
          <w:noProof w:val="0"/>
          <w:lang w:val="en-US" w:eastAsia="x-none"/>
        </w:rPr>
        <w:t xml:space="preserve"> to recognize </w:t>
      </w:r>
      <w:r w:rsidR="00320266" w:rsidRPr="009A6AF5">
        <w:rPr>
          <w:noProof w:val="0"/>
          <w:lang w:val="en-US" w:eastAsia="x-none"/>
        </w:rPr>
        <w:t xml:space="preserve">the </w:t>
      </w:r>
      <w:r w:rsidR="00A00613" w:rsidRPr="009A6AF5">
        <w:rPr>
          <w:noProof w:val="0"/>
          <w:lang w:val="en-US" w:eastAsia="x-none"/>
        </w:rPr>
        <w:t xml:space="preserve">genus as </w:t>
      </w:r>
      <w:r w:rsidR="00320266" w:rsidRPr="009A6AF5">
        <w:rPr>
          <w:noProof w:val="0"/>
          <w:lang w:val="en-US" w:eastAsia="x-none"/>
        </w:rPr>
        <w:t xml:space="preserve">ontologically highest </w:t>
      </w:r>
      <w:r w:rsidR="00A00613" w:rsidRPr="009A6AF5">
        <w:rPr>
          <w:noProof w:val="0"/>
          <w:lang w:val="en-US" w:eastAsia="x-none"/>
        </w:rPr>
        <w:t xml:space="preserve">entity </w:t>
      </w:r>
      <w:r w:rsidR="00320266" w:rsidRPr="009A6AF5">
        <w:rPr>
          <w:noProof w:val="0"/>
          <w:lang w:val="en-US" w:eastAsia="x-none"/>
        </w:rPr>
        <w:t xml:space="preserve">as </w:t>
      </w:r>
      <w:r w:rsidR="00F652BD" w:rsidRPr="009A6AF5">
        <w:rPr>
          <w:noProof w:val="0"/>
          <w:lang w:val="en-US" w:eastAsia="x-none"/>
        </w:rPr>
        <w:t xml:space="preserve">it is </w:t>
      </w:r>
      <w:r w:rsidR="006D59F1" w:rsidRPr="009A6AF5">
        <w:rPr>
          <w:noProof w:val="0"/>
          <w:lang w:val="en-US" w:eastAsia="x-none"/>
        </w:rPr>
        <w:t>in Platonism. This is the principal reason why the univocal predica</w:t>
      </w:r>
      <w:r w:rsidR="003D1593">
        <w:rPr>
          <w:noProof w:val="0"/>
          <w:lang w:val="en-US" w:eastAsia="x-none"/>
        </w:rPr>
        <w:t xml:space="preserve">tion of generic </w:t>
      </w:r>
      <w:r w:rsidR="006D59F1" w:rsidRPr="009A6AF5">
        <w:rPr>
          <w:noProof w:val="0"/>
          <w:lang w:val="en-US" w:eastAsia="x-none"/>
        </w:rPr>
        <w:t>meaning is not possible in the same way in Aristotelianism and in Platonism.</w:t>
      </w:r>
      <w:r w:rsidR="00034F43" w:rsidRPr="009A6AF5">
        <w:rPr>
          <w:noProof w:val="0"/>
          <w:lang w:val="en-US" w:eastAsia="x-none"/>
        </w:rPr>
        <w:t xml:space="preserve"> Aristotelian meaning </w:t>
      </w:r>
      <w:r w:rsidR="008D314F">
        <w:rPr>
          <w:noProof w:val="0"/>
          <w:lang w:val="en-US" w:eastAsia="x-none"/>
        </w:rPr>
        <w:t xml:space="preserve">set </w:t>
      </w:r>
      <w:r w:rsidR="00034F43" w:rsidRPr="009A6AF5">
        <w:rPr>
          <w:noProof w:val="0"/>
          <w:lang w:val="en-US" w:eastAsia="x-none"/>
        </w:rPr>
        <w:t xml:space="preserve">in the framework of genus does not </w:t>
      </w:r>
      <w:r w:rsidR="00B921EC" w:rsidRPr="009A6AF5">
        <w:rPr>
          <w:noProof w:val="0"/>
          <w:lang w:val="en-US" w:eastAsia="x-none"/>
        </w:rPr>
        <w:t xml:space="preserve">entails </w:t>
      </w:r>
      <w:r w:rsidR="00034F43" w:rsidRPr="009A6AF5">
        <w:rPr>
          <w:noProof w:val="0"/>
          <w:lang w:val="en-US" w:eastAsia="x-none"/>
        </w:rPr>
        <w:t xml:space="preserve">in any case the ontologically highest genus of being as in Platonism. </w:t>
      </w:r>
      <w:r w:rsidR="00320266" w:rsidRPr="009A6AF5">
        <w:rPr>
          <w:noProof w:val="0"/>
          <w:lang w:val="en-US" w:eastAsia="x-none"/>
        </w:rPr>
        <w:t xml:space="preserve">The </w:t>
      </w:r>
      <w:r w:rsidR="00246A1B" w:rsidRPr="009A6AF5">
        <w:rPr>
          <w:noProof w:val="0"/>
          <w:lang w:val="en-US" w:eastAsia="x-none"/>
        </w:rPr>
        <w:t xml:space="preserve">categorical </w:t>
      </w:r>
      <w:r w:rsidR="00320266" w:rsidRPr="009A6AF5">
        <w:rPr>
          <w:noProof w:val="0"/>
          <w:lang w:val="en-US" w:eastAsia="x-none"/>
        </w:rPr>
        <w:t>transition from the genus to the species is possible because the difference between genus and species is characterized by</w:t>
      </w:r>
      <w:r w:rsidR="008D314F">
        <w:rPr>
          <w:noProof w:val="0"/>
          <w:lang w:val="en-US" w:eastAsia="x-none"/>
        </w:rPr>
        <w:t xml:space="preserve"> another </w:t>
      </w:r>
      <w:r w:rsidR="00320266" w:rsidRPr="009A6AF5">
        <w:rPr>
          <w:noProof w:val="0"/>
          <w:lang w:val="en-US" w:eastAsia="x-none"/>
        </w:rPr>
        <w:t>difference of species from the genus as well. The genus is not a simple form of signification because, from the point of view of the ultimate generality, it contains within itsel</w:t>
      </w:r>
      <w:r w:rsidR="006F1E0F">
        <w:rPr>
          <w:noProof w:val="0"/>
          <w:lang w:val="en-US" w:eastAsia="x-none"/>
        </w:rPr>
        <w:t>f the specific differences. They</w:t>
      </w:r>
      <w:r w:rsidR="00320266" w:rsidRPr="009A6AF5">
        <w:rPr>
          <w:noProof w:val="0"/>
          <w:lang w:val="en-US" w:eastAsia="x-none"/>
        </w:rPr>
        <w:t xml:space="preserve"> establish another univocal predication within the framework of the species. </w:t>
      </w:r>
      <w:r w:rsidR="008922B1" w:rsidRPr="009A6AF5">
        <w:rPr>
          <w:noProof w:val="0"/>
          <w:lang w:val="en-US" w:eastAsia="x-none"/>
        </w:rPr>
        <w:t xml:space="preserve">The specific determinations must </w:t>
      </w:r>
      <w:r w:rsidR="006F1E0F">
        <w:rPr>
          <w:noProof w:val="0"/>
          <w:lang w:val="en-US" w:eastAsia="x-none"/>
        </w:rPr>
        <w:t xml:space="preserve">be </w:t>
      </w:r>
      <w:r w:rsidR="008922B1" w:rsidRPr="009A6AF5">
        <w:rPr>
          <w:noProof w:val="0"/>
          <w:lang w:val="en-US" w:eastAsia="x-none"/>
        </w:rPr>
        <w:t xml:space="preserve">preserved at the first place. </w:t>
      </w:r>
      <w:r w:rsidR="00320266" w:rsidRPr="009A6AF5">
        <w:rPr>
          <w:noProof w:val="0"/>
          <w:lang w:val="en-US" w:eastAsia="x-none"/>
        </w:rPr>
        <w:t xml:space="preserve">The genus represents the highest general element and is thereby </w:t>
      </w:r>
      <w:r w:rsidR="00A523F5" w:rsidRPr="009A6AF5">
        <w:rPr>
          <w:noProof w:val="0"/>
          <w:lang w:val="en-US" w:eastAsia="x-none"/>
        </w:rPr>
        <w:t>in the most far away from the e</w:t>
      </w:r>
      <w:r w:rsidR="00320266" w:rsidRPr="009A6AF5">
        <w:rPr>
          <w:noProof w:val="0"/>
          <w:lang w:val="en-US" w:eastAsia="x-none"/>
        </w:rPr>
        <w:t>xisting single thing; therefore it needs a subsequent differentiation of th</w:t>
      </w:r>
      <w:r w:rsidR="006F1E0F">
        <w:rPr>
          <w:noProof w:val="0"/>
          <w:lang w:val="en-US" w:eastAsia="x-none"/>
        </w:rPr>
        <w:t xml:space="preserve">e univocal signification by specific difference and </w:t>
      </w:r>
      <w:r w:rsidR="00320266" w:rsidRPr="009A6AF5">
        <w:rPr>
          <w:noProof w:val="0"/>
          <w:lang w:val="en-US" w:eastAsia="x-none"/>
        </w:rPr>
        <w:t xml:space="preserve">species. That is why a univocal predication of </w:t>
      </w:r>
      <w:r w:rsidR="00320266" w:rsidRPr="009A6AF5">
        <w:rPr>
          <w:noProof w:val="0"/>
          <w:lang w:val="en-US" w:eastAsia="x-none"/>
        </w:rPr>
        <w:lastRenderedPageBreak/>
        <w:t xml:space="preserve">generically signified being is not possible in the same way as in Platonism. The fundamental reason why the unity of being cannot be defined exclusively within the framework of the genus is the fact that the specific difference and thus the species should not have a </w:t>
      </w:r>
      <w:r w:rsidR="00D970AE" w:rsidRPr="009A6AF5">
        <w:rPr>
          <w:noProof w:val="0"/>
          <w:lang w:val="en-US" w:eastAsia="x-none"/>
        </w:rPr>
        <w:t xml:space="preserve">substantial </w:t>
      </w:r>
      <w:r w:rsidR="00320266" w:rsidRPr="009A6AF5">
        <w:rPr>
          <w:noProof w:val="0"/>
          <w:lang w:val="en-US" w:eastAsia="x-none"/>
        </w:rPr>
        <w:t xml:space="preserve">identity </w:t>
      </w:r>
      <w:r w:rsidR="00AE60C8">
        <w:rPr>
          <w:noProof w:val="0"/>
          <w:lang w:val="en-US" w:eastAsia="x-none"/>
        </w:rPr>
        <w:t>made out of the imposition</w:t>
      </w:r>
      <w:r w:rsidR="00320266" w:rsidRPr="009A6AF5">
        <w:rPr>
          <w:noProof w:val="0"/>
          <w:lang w:val="en-US" w:eastAsia="x-none"/>
        </w:rPr>
        <w:t xml:space="preserve">. </w:t>
      </w:r>
      <w:r w:rsidR="00286593">
        <w:rPr>
          <w:noProof w:val="0"/>
          <w:lang w:val="en-US" w:eastAsia="x-none"/>
        </w:rPr>
        <w:t>The specific me</w:t>
      </w:r>
      <w:r w:rsidR="00107F39" w:rsidRPr="009A6AF5">
        <w:rPr>
          <w:noProof w:val="0"/>
          <w:lang w:val="en-US" w:eastAsia="x-none"/>
        </w:rPr>
        <w:t xml:space="preserve">aning makes the univocity done in a hyparchical way that safeguards the foundational character of metaphysical predication. </w:t>
      </w:r>
      <w:del w:id="501" w:author="Oprava" w:date="2024-03-23T13:59:00Z">
        <w:r w:rsidR="00107F39" w:rsidRPr="009A6AF5">
          <w:rPr>
            <w:noProof w:val="0"/>
            <w:lang w:val="en-US" w:eastAsia="x-none"/>
          </w:rPr>
          <w:delText xml:space="preserve">These </w:delText>
        </w:r>
        <w:r w:rsidR="0011235E" w:rsidRPr="009A6AF5">
          <w:rPr>
            <w:noProof w:val="0"/>
            <w:lang w:val="en-US" w:eastAsia="x-none"/>
          </w:rPr>
          <w:delText xml:space="preserve">hyparchical </w:delText>
        </w:r>
        <w:r w:rsidR="00107F39" w:rsidRPr="009A6AF5">
          <w:rPr>
            <w:noProof w:val="0"/>
            <w:lang w:val="en-US" w:eastAsia="x-none"/>
          </w:rPr>
          <w:delText xml:space="preserve">meanings </w:delText>
        </w:r>
        <w:r w:rsidR="00320266" w:rsidRPr="009A6AF5">
          <w:rPr>
            <w:noProof w:val="0"/>
            <w:lang w:val="en-US" w:eastAsia="x-none"/>
          </w:rPr>
          <w:delText xml:space="preserve">would be included univocally in </w:delText>
        </w:r>
      </w:del>
      <w:ins w:id="502" w:author="Oprava" w:date="2024-03-23T13:59:00Z">
        <w:r w:rsidR="004B1534" w:rsidRPr="004B1534">
          <w:rPr>
            <w:noProof w:val="0"/>
            <w:lang w:val="en-US" w:eastAsia="x-none"/>
          </w:rPr>
          <w:t xml:space="preserve">The species justify </w:t>
        </w:r>
      </w:ins>
      <w:r w:rsidR="004B1534" w:rsidRPr="004B1534">
        <w:rPr>
          <w:noProof w:val="0"/>
          <w:lang w:val="en-US" w:eastAsia="x-none"/>
        </w:rPr>
        <w:t xml:space="preserve">the </w:t>
      </w:r>
      <w:del w:id="503" w:author="Oprava" w:date="2024-03-23T13:59:00Z">
        <w:r w:rsidR="00320266" w:rsidRPr="009A6AF5">
          <w:rPr>
            <w:noProof w:val="0"/>
            <w:lang w:val="en-US" w:eastAsia="x-none"/>
          </w:rPr>
          <w:delText>being</w:delText>
        </w:r>
      </w:del>
      <w:ins w:id="504" w:author="Oprava" w:date="2024-03-23T13:59:00Z">
        <w:r w:rsidR="004B1534" w:rsidRPr="004B1534">
          <w:rPr>
            <w:noProof w:val="0"/>
            <w:lang w:val="en-US" w:eastAsia="x-none"/>
          </w:rPr>
          <w:t>uni</w:t>
        </w:r>
        <w:r w:rsidR="004B1534">
          <w:rPr>
            <w:noProof w:val="0"/>
            <w:lang w:val="en-US" w:eastAsia="x-none"/>
          </w:rPr>
          <w:t>vocity</w:t>
        </w:r>
      </w:ins>
      <w:r w:rsidR="004B1534">
        <w:rPr>
          <w:noProof w:val="0"/>
          <w:lang w:val="en-US" w:eastAsia="x-none"/>
        </w:rPr>
        <w:t xml:space="preserve"> </w:t>
      </w:r>
      <w:r w:rsidR="004B1534" w:rsidRPr="004B1534">
        <w:rPr>
          <w:noProof w:val="0"/>
          <w:lang w:val="en-US" w:eastAsia="x-none"/>
        </w:rPr>
        <w:t>of the genus</w:t>
      </w:r>
      <w:ins w:id="505" w:author="Oprava" w:date="2024-03-23T13:59:00Z">
        <w:r w:rsidR="004B1534" w:rsidRPr="004B1534">
          <w:rPr>
            <w:noProof w:val="0"/>
            <w:lang w:val="en-US" w:eastAsia="x-none"/>
          </w:rPr>
          <w:t xml:space="preserve">. </w:t>
        </w:r>
        <w:r w:rsidR="004B1534">
          <w:rPr>
            <w:noProof w:val="0"/>
            <w:lang w:val="en-US" w:eastAsia="x-none"/>
          </w:rPr>
          <w:t xml:space="preserve">It </w:t>
        </w:r>
        <w:r w:rsidR="004B1534" w:rsidRPr="004B1534">
          <w:rPr>
            <w:noProof w:val="0"/>
            <w:lang w:val="en-US" w:eastAsia="x-none"/>
          </w:rPr>
          <w:t>does not have his own uni</w:t>
        </w:r>
        <w:r w:rsidR="004B1534">
          <w:rPr>
            <w:noProof w:val="0"/>
            <w:lang w:val="en-US" w:eastAsia="x-none"/>
          </w:rPr>
          <w:t xml:space="preserve">vocity </w:t>
        </w:r>
        <w:r w:rsidR="0091723B">
          <w:rPr>
            <w:noProof w:val="0"/>
            <w:lang w:val="en-US" w:eastAsia="x-none"/>
          </w:rPr>
          <w:t>in it</w:t>
        </w:r>
        <w:r w:rsidR="004B1534">
          <w:rPr>
            <w:noProof w:val="0"/>
            <w:lang w:val="en-US" w:eastAsia="x-none"/>
          </w:rPr>
          <w:t>self, therefore it</w:t>
        </w:r>
        <w:r w:rsidR="004B1534" w:rsidRPr="004B1534">
          <w:rPr>
            <w:noProof w:val="0"/>
            <w:lang w:val="en-US" w:eastAsia="x-none"/>
          </w:rPr>
          <w:t xml:space="preserve"> can not delegate it down</w:t>
        </w:r>
        <w:r w:rsidR="004B1534">
          <w:rPr>
            <w:noProof w:val="0"/>
            <w:lang w:val="en-US" w:eastAsia="x-none"/>
          </w:rPr>
          <w:t>wards</w:t>
        </w:r>
      </w:ins>
      <w:r w:rsidR="004B1534">
        <w:rPr>
          <w:noProof w:val="0"/>
          <w:lang w:val="en-US" w:eastAsia="x-none"/>
        </w:rPr>
        <w:t xml:space="preserve"> </w:t>
      </w:r>
      <w:r w:rsidR="00320266" w:rsidRPr="009A6AF5">
        <w:rPr>
          <w:noProof w:val="0"/>
          <w:lang w:val="en-US" w:eastAsia="x-none"/>
        </w:rPr>
        <w:t>(</w:t>
      </w:r>
      <w:r w:rsidR="00320266" w:rsidRPr="009A6AF5">
        <w:rPr>
          <w:i/>
          <w:noProof w:val="0"/>
          <w:lang w:val="en-US" w:eastAsia="x-none"/>
        </w:rPr>
        <w:t>Met</w:t>
      </w:r>
      <w:r w:rsidR="00320266" w:rsidRPr="009A6AF5">
        <w:rPr>
          <w:noProof w:val="0"/>
          <w:lang w:val="en-US" w:eastAsia="x-none"/>
        </w:rPr>
        <w:t>. 998b22–23</w:t>
      </w:r>
      <w:r w:rsidR="00320266" w:rsidRPr="009A6AF5">
        <w:rPr>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Aristoteles:Met</w:instrText>
      </w:r>
      <w:r w:rsidR="00320266" w:rsidRPr="009A6AF5">
        <w:rPr>
          <w:noProof w:val="0"/>
          <w:lang w:val="en-US" w:eastAsia="x-none"/>
        </w:rPr>
        <w:instrText>. 998b22–23</w:instrText>
      </w:r>
      <w:r w:rsidR="00320266" w:rsidRPr="009A6AF5">
        <w:rPr>
          <w:noProof w:val="0"/>
          <w:lang w:val="en-US"/>
        </w:rPr>
        <w:instrText xml:space="preserve">" </w:instrText>
      </w:r>
      <w:r w:rsidR="00320266" w:rsidRPr="009A6AF5">
        <w:rPr>
          <w:noProof w:val="0"/>
          <w:lang w:val="en-US" w:eastAsia="x-none"/>
        </w:rPr>
        <w:fldChar w:fldCharType="end"/>
      </w:r>
      <w:r w:rsidR="00320266" w:rsidRPr="009A6AF5">
        <w:rPr>
          <w:noProof w:val="0"/>
          <w:lang w:val="en-US" w:eastAsia="x-none"/>
        </w:rPr>
        <w:t xml:space="preserve">). The work </w:t>
      </w:r>
      <w:r w:rsidR="00320266" w:rsidRPr="009A6AF5">
        <w:rPr>
          <w:i/>
          <w:noProof w:val="0"/>
          <w:lang w:val="en-US" w:eastAsia="x-none"/>
        </w:rPr>
        <w:t>Topics</w:t>
      </w:r>
      <w:r w:rsidR="00320266" w:rsidRPr="009A6AF5">
        <w:rPr>
          <w:noProof w:val="0"/>
          <w:lang w:val="en-US" w:eastAsia="x-none"/>
        </w:rPr>
        <w:t xml:space="preserve"> explain the autonomy of specific difference with a reference to the predication </w:t>
      </w:r>
      <w:r w:rsidR="00320266" w:rsidRPr="009A6AF5">
        <w:rPr>
          <w:i/>
          <w:noProof w:val="0"/>
          <w:lang w:val="en-US" w:eastAsia="x-none"/>
        </w:rPr>
        <w:t>per prius</w:t>
      </w:r>
      <w:r w:rsidR="00320266" w:rsidRPr="009A6AF5">
        <w:rPr>
          <w:noProof w:val="0"/>
          <w:lang w:val="en-US" w:eastAsia="x-none"/>
        </w:rPr>
        <w:t xml:space="preserve"> with respect to the species and </w:t>
      </w:r>
      <w:r w:rsidR="00320266" w:rsidRPr="009A6AF5">
        <w:rPr>
          <w:i/>
          <w:noProof w:val="0"/>
          <w:lang w:val="en-US" w:eastAsia="x-none"/>
        </w:rPr>
        <w:t>per posterius</w:t>
      </w:r>
      <w:r w:rsidR="00320266" w:rsidRPr="009A6AF5">
        <w:rPr>
          <w:noProof w:val="0"/>
          <w:lang w:val="en-US" w:eastAsia="x-none"/>
        </w:rPr>
        <w:t xml:space="preserve"> with respect to the genus (</w:t>
      </w:r>
      <w:r w:rsidR="00320266" w:rsidRPr="009A6AF5">
        <w:rPr>
          <w:i/>
          <w:noProof w:val="0"/>
          <w:lang w:val="en-US" w:eastAsia="x-none"/>
        </w:rPr>
        <w:t>Top</w:t>
      </w:r>
      <w:r w:rsidR="00320266" w:rsidRPr="009A6AF5">
        <w:rPr>
          <w:noProof w:val="0"/>
          <w:lang w:val="en-US" w:eastAsia="x-none"/>
        </w:rPr>
        <w:t>. 144b10–11</w:t>
      </w:r>
      <w:r w:rsidR="00320266" w:rsidRPr="009A6AF5">
        <w:rPr>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Aristoteles:Top</w:instrText>
      </w:r>
      <w:r w:rsidR="00320266" w:rsidRPr="009A6AF5">
        <w:rPr>
          <w:noProof w:val="0"/>
          <w:lang w:val="en-US" w:eastAsia="x-none"/>
        </w:rPr>
        <w:instrText>. 144b10–11</w:instrText>
      </w:r>
      <w:r w:rsidR="00320266" w:rsidRPr="009A6AF5">
        <w:rPr>
          <w:noProof w:val="0"/>
          <w:lang w:val="en-US"/>
        </w:rPr>
        <w:instrText xml:space="preserve">" </w:instrText>
      </w:r>
      <w:r w:rsidR="00320266" w:rsidRPr="009A6AF5">
        <w:rPr>
          <w:noProof w:val="0"/>
          <w:lang w:val="en-US" w:eastAsia="x-none"/>
        </w:rPr>
        <w:fldChar w:fldCharType="end"/>
      </w:r>
      <w:r w:rsidR="00320266" w:rsidRPr="009A6AF5">
        <w:rPr>
          <w:noProof w:val="0"/>
          <w:lang w:val="en-US" w:eastAsia="x-none"/>
        </w:rPr>
        <w:t xml:space="preserve">). Aristotle claims that the ultimate univocal unity of the first science cannot be based on the division of being in the style of Platonic highest genera. Being cannot be the highest genus because real </w:t>
      </w:r>
      <w:r w:rsidR="00D139E5">
        <w:rPr>
          <w:noProof w:val="0"/>
          <w:lang w:val="en-US" w:eastAsia="x-none"/>
        </w:rPr>
        <w:t xml:space="preserve">things </w:t>
      </w:r>
      <w:r w:rsidR="00320266" w:rsidRPr="009A6AF5">
        <w:rPr>
          <w:noProof w:val="0"/>
          <w:lang w:val="en-US" w:eastAsia="x-none"/>
        </w:rPr>
        <w:t xml:space="preserve">are taken in predication only at the level of an abstract signification. It means in the case of </w:t>
      </w:r>
      <w:r w:rsidR="006B112D" w:rsidRPr="009A6AF5">
        <w:rPr>
          <w:noProof w:val="0"/>
          <w:lang w:val="en-US" w:eastAsia="x-none"/>
        </w:rPr>
        <w:t xml:space="preserve">Aristotelian </w:t>
      </w:r>
      <w:r w:rsidR="00320266" w:rsidRPr="009A6AF5">
        <w:rPr>
          <w:noProof w:val="0"/>
          <w:lang w:val="en-US" w:eastAsia="x-none"/>
        </w:rPr>
        <w:t xml:space="preserve">genera that they are at a maximum distance from </w:t>
      </w:r>
      <w:del w:id="506" w:author="Oprava" w:date="2024-03-23T13:59:00Z">
        <w:r w:rsidR="00320266" w:rsidRPr="009A6AF5">
          <w:rPr>
            <w:noProof w:val="0"/>
            <w:lang w:val="en-US" w:eastAsia="x-none"/>
          </w:rPr>
          <w:delText xml:space="preserve">the </w:delText>
        </w:r>
      </w:del>
      <w:r w:rsidR="00320266" w:rsidRPr="009A6AF5">
        <w:rPr>
          <w:noProof w:val="0"/>
          <w:lang w:val="en-US" w:eastAsia="x-none"/>
        </w:rPr>
        <w:t xml:space="preserve">first </w:t>
      </w:r>
      <w:del w:id="507" w:author="Oprava" w:date="2024-03-23T13:59:00Z">
        <w:r w:rsidR="00320266" w:rsidRPr="009A6AF5">
          <w:rPr>
            <w:noProof w:val="0"/>
            <w:lang w:val="en-US" w:eastAsia="x-none"/>
          </w:rPr>
          <w:delText>substance</w:delText>
        </w:r>
      </w:del>
      <w:ins w:id="508" w:author="Oprava" w:date="2024-03-23T13:59:00Z">
        <w:r w:rsidR="00320266" w:rsidRPr="009A6AF5">
          <w:rPr>
            <w:noProof w:val="0"/>
            <w:lang w:val="en-US" w:eastAsia="x-none"/>
          </w:rPr>
          <w:t>substance</w:t>
        </w:r>
        <w:r w:rsidR="00232F24">
          <w:rPr>
            <w:noProof w:val="0"/>
            <w:lang w:val="en-US" w:eastAsia="x-none"/>
          </w:rPr>
          <w:t>s</w:t>
        </w:r>
      </w:ins>
      <w:r w:rsidR="00320266" w:rsidRPr="009A6AF5">
        <w:rPr>
          <w:noProof w:val="0"/>
          <w:lang w:val="en-US" w:eastAsia="x-none"/>
        </w:rPr>
        <w:t>. The generi</w:t>
      </w:r>
      <w:r w:rsidR="00E76191" w:rsidRPr="009A6AF5">
        <w:rPr>
          <w:noProof w:val="0"/>
          <w:lang w:val="en-US" w:eastAsia="x-none"/>
        </w:rPr>
        <w:t xml:space="preserve">c unity </w:t>
      </w:r>
      <w:r w:rsidR="00320266" w:rsidRPr="009A6AF5">
        <w:rPr>
          <w:noProof w:val="0"/>
          <w:lang w:val="en-US" w:eastAsia="x-none"/>
        </w:rPr>
        <w:t xml:space="preserve">in the style of the highest genus </w:t>
      </w:r>
      <w:r w:rsidR="00E76191" w:rsidRPr="009A6AF5">
        <w:rPr>
          <w:noProof w:val="0"/>
          <w:lang w:val="en-US" w:eastAsia="x-none"/>
        </w:rPr>
        <w:t xml:space="preserve">of Plato </w:t>
      </w:r>
      <w:r w:rsidR="00320266" w:rsidRPr="009A6AF5">
        <w:rPr>
          <w:noProof w:val="0"/>
          <w:lang w:val="en-US" w:eastAsia="x-none"/>
        </w:rPr>
        <w:t xml:space="preserve">would nullify both the multiplicity of being and the possibility of </w:t>
      </w:r>
      <w:r w:rsidR="00D970AE" w:rsidRPr="009A6AF5">
        <w:rPr>
          <w:noProof w:val="0"/>
          <w:lang w:val="en-US" w:eastAsia="x-none"/>
        </w:rPr>
        <w:t xml:space="preserve">true </w:t>
      </w:r>
      <w:r w:rsidR="00320266" w:rsidRPr="009A6AF5">
        <w:rPr>
          <w:noProof w:val="0"/>
          <w:lang w:val="en-US" w:eastAsia="x-none"/>
        </w:rPr>
        <w:t xml:space="preserve">speech related to the reality of the first substances. If ideal </w:t>
      </w:r>
      <w:r w:rsidR="00D970AE" w:rsidRPr="009A6AF5">
        <w:rPr>
          <w:noProof w:val="0"/>
          <w:lang w:val="en-US" w:eastAsia="x-none"/>
        </w:rPr>
        <w:t xml:space="preserve">entity </w:t>
      </w:r>
      <w:r w:rsidR="00320266" w:rsidRPr="009A6AF5">
        <w:rPr>
          <w:noProof w:val="0"/>
          <w:lang w:val="en-US" w:eastAsia="x-none"/>
        </w:rPr>
        <w:t>was the highest genus as in Plato’s last dialogues and in Plotinus, then outside of its univocal categorical predication only n</w:t>
      </w:r>
      <w:r w:rsidR="008D44F2" w:rsidRPr="009A6AF5">
        <w:rPr>
          <w:noProof w:val="0"/>
          <w:lang w:val="en-US" w:eastAsia="x-none"/>
        </w:rPr>
        <w:t>on-being would exist. Moreover, t</w:t>
      </w:r>
      <w:r w:rsidR="00320266" w:rsidRPr="009A6AF5">
        <w:rPr>
          <w:noProof w:val="0"/>
          <w:lang w:val="en-US" w:eastAsia="x-none"/>
        </w:rPr>
        <w:t>he position of these metaphysically misguided Eleats is incapable of explaining the motion, emergence, and demise of substance</w:t>
      </w:r>
      <w:r w:rsidR="00D139E5">
        <w:rPr>
          <w:noProof w:val="0"/>
          <w:lang w:val="en-US" w:eastAsia="x-none"/>
        </w:rPr>
        <w:t xml:space="preserve">s, which Plato’s last dialogues </w:t>
      </w:r>
      <w:r w:rsidR="00343F18">
        <w:rPr>
          <w:noProof w:val="0"/>
          <w:lang w:val="en-US" w:eastAsia="x-none"/>
        </w:rPr>
        <w:t>acknowledged.</w:t>
      </w:r>
      <w:del w:id="509" w:author="Oprava" w:date="2024-03-23T13:59:00Z">
        <w:r w:rsidR="00320266" w:rsidRPr="009A6AF5">
          <w:rPr>
            <w:noProof w:val="0"/>
            <w:lang w:val="en-US" w:eastAsia="x-none"/>
          </w:rPr>
          <w:delText xml:space="preserve"> </w:delText>
        </w:r>
      </w:del>
    </w:p>
    <w:p w14:paraId="2DE2CF0C" w14:textId="288DA34B" w:rsidR="00320266" w:rsidRPr="009A6AF5" w:rsidRDefault="00320266" w:rsidP="00E4567F">
      <w:pPr>
        <w:ind w:firstLine="397"/>
        <w:rPr>
          <w:noProof w:val="0"/>
          <w:lang w:val="en-US" w:eastAsia="x-none"/>
        </w:rPr>
      </w:pPr>
      <w:r w:rsidRPr="009A6AF5">
        <w:rPr>
          <w:noProof w:val="0"/>
          <w:lang w:val="en-US" w:eastAsia="x-none"/>
        </w:rPr>
        <w:t xml:space="preserve">Aristotle refused to take </w:t>
      </w:r>
      <w:r w:rsidR="00D970AE" w:rsidRPr="009A6AF5">
        <w:rPr>
          <w:noProof w:val="0"/>
          <w:lang w:val="en-US" w:eastAsia="x-none"/>
        </w:rPr>
        <w:t xml:space="preserve">into </w:t>
      </w:r>
      <w:r w:rsidRPr="009A6AF5">
        <w:rPr>
          <w:noProof w:val="0"/>
          <w:lang w:val="en-US" w:eastAsia="x-none"/>
        </w:rPr>
        <w:t xml:space="preserve">categorical predication </w:t>
      </w:r>
      <w:r w:rsidR="00D970AE" w:rsidRPr="009A6AF5">
        <w:rPr>
          <w:noProof w:val="0"/>
          <w:lang w:val="en-US" w:eastAsia="x-none"/>
        </w:rPr>
        <w:t>t</w:t>
      </w:r>
      <w:r w:rsidRPr="009A6AF5">
        <w:rPr>
          <w:noProof w:val="0"/>
          <w:lang w:val="en-US" w:eastAsia="x-none"/>
        </w:rPr>
        <w:t xml:space="preserve">he concept of being as the highest genus, because this would invalidate the </w:t>
      </w:r>
      <w:r w:rsidR="0089552F" w:rsidRPr="009A6AF5">
        <w:rPr>
          <w:noProof w:val="0"/>
          <w:lang w:val="en-US" w:eastAsia="x-none"/>
        </w:rPr>
        <w:t>hyparchic</w:t>
      </w:r>
      <w:r w:rsidR="00407AC2" w:rsidRPr="009A6AF5">
        <w:rPr>
          <w:noProof w:val="0"/>
          <w:lang w:val="en-US" w:eastAsia="x-none"/>
        </w:rPr>
        <w:t>al</w:t>
      </w:r>
      <w:r w:rsidRPr="009A6AF5">
        <w:rPr>
          <w:noProof w:val="0"/>
          <w:lang w:val="en-US" w:eastAsia="x-none"/>
        </w:rPr>
        <w:t xml:space="preserve"> primacy of the first substance. For the same reason, he cannot accept the categorial determination of the substance from the mathematical abstraction. The main argument of </w:t>
      </w:r>
      <w:r w:rsidR="00D970AE" w:rsidRPr="009A6AF5">
        <w:rPr>
          <w:i/>
          <w:noProof w:val="0"/>
          <w:lang w:val="en-US" w:eastAsia="x-none"/>
        </w:rPr>
        <w:t>M</w:t>
      </w:r>
      <w:r w:rsidRPr="009A6AF5">
        <w:rPr>
          <w:i/>
          <w:noProof w:val="0"/>
          <w:lang w:val="en-US" w:eastAsia="x-none"/>
        </w:rPr>
        <w:t>etaphysics</w:t>
      </w:r>
      <w:r w:rsidRPr="009A6AF5">
        <w:rPr>
          <w:noProof w:val="0"/>
          <w:lang w:val="en-US" w:eastAsia="x-none"/>
        </w:rPr>
        <w:t xml:space="preserve"> against the claim of mathematics as the first science rejects autonomous existence of the mathematical substances separated from each other (</w:t>
      </w:r>
      <w:r w:rsidRPr="009A6AF5">
        <w:rPr>
          <w:i/>
          <w:noProof w:val="0"/>
          <w:lang w:val="en-US" w:eastAsia="x-none"/>
        </w:rPr>
        <w:t>Met</w:t>
      </w:r>
      <w:r w:rsidRPr="009A6AF5">
        <w:rPr>
          <w:noProof w:val="0"/>
          <w:lang w:val="en-US" w:eastAsia="x-none"/>
        </w:rPr>
        <w:t>. 1076b13–16</w:t>
      </w:r>
      <w:r w:rsidRPr="009A6AF5">
        <w:rPr>
          <w:noProof w:val="0"/>
          <w:lang w:val="en-US" w:eastAsia="x-none"/>
        </w:rPr>
        <w:fldChar w:fldCharType="begin"/>
      </w:r>
      <w:r w:rsidRPr="009A6AF5">
        <w:rPr>
          <w:noProof w:val="0"/>
          <w:lang w:val="en-US"/>
        </w:rPr>
        <w:instrText xml:space="preserve"> XE "</w:instrText>
      </w:r>
      <w:r w:rsidRPr="009A6AF5">
        <w:rPr>
          <w:i/>
          <w:noProof w:val="0"/>
          <w:lang w:val="en-US" w:eastAsia="x-none"/>
        </w:rPr>
        <w:instrText>Aristoteles:Met</w:instrText>
      </w:r>
      <w:r w:rsidRPr="009A6AF5">
        <w:rPr>
          <w:noProof w:val="0"/>
          <w:lang w:val="en-US" w:eastAsia="x-none"/>
        </w:rPr>
        <w:instrText>. 1076b13–16</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w:t>
      </w:r>
      <w:r w:rsidR="00201405" w:rsidRPr="009A6AF5">
        <w:rPr>
          <w:noProof w:val="0"/>
          <w:lang w:val="en-US" w:eastAsia="x-none"/>
        </w:rPr>
        <w:t xml:space="preserve">The mathematical substances </w:t>
      </w:r>
      <w:r w:rsidR="00BB6C93" w:rsidRPr="009A6AF5">
        <w:rPr>
          <w:noProof w:val="0"/>
          <w:lang w:val="en-US" w:eastAsia="x-none"/>
        </w:rPr>
        <w:t>are not r</w:t>
      </w:r>
      <w:r w:rsidR="00C34F25" w:rsidRPr="009A6AF5">
        <w:rPr>
          <w:noProof w:val="0"/>
          <w:lang w:val="en-US" w:eastAsia="x-none"/>
        </w:rPr>
        <w:t>eally separated</w:t>
      </w:r>
      <w:r w:rsidR="00201405" w:rsidRPr="009A6AF5">
        <w:rPr>
          <w:noProof w:val="0"/>
          <w:lang w:val="en-US" w:eastAsia="x-none"/>
        </w:rPr>
        <w:t xml:space="preserve"> from each other</w:t>
      </w:r>
      <w:r w:rsidR="00C34F25" w:rsidRPr="009A6AF5">
        <w:rPr>
          <w:noProof w:val="0"/>
          <w:lang w:val="en-US" w:eastAsia="x-none"/>
        </w:rPr>
        <w:t>, that’</w:t>
      </w:r>
      <w:r w:rsidR="00BB6C93" w:rsidRPr="009A6AF5">
        <w:rPr>
          <w:noProof w:val="0"/>
          <w:lang w:val="en-US" w:eastAsia="x-none"/>
        </w:rPr>
        <w:t xml:space="preserve">s all. </w:t>
      </w:r>
      <w:r w:rsidRPr="009A6AF5">
        <w:rPr>
          <w:noProof w:val="0"/>
          <w:lang w:val="en-US" w:eastAsia="x-none"/>
        </w:rPr>
        <w:t xml:space="preserve">The number is not the first substance; therefore, the mathematical claim of predication given </w:t>
      </w:r>
      <w:r w:rsidRPr="009A6AF5">
        <w:rPr>
          <w:i/>
          <w:noProof w:val="0"/>
          <w:lang w:val="en-US" w:eastAsia="x-none"/>
        </w:rPr>
        <w:t xml:space="preserve">per </w:t>
      </w:r>
      <w:r w:rsidRPr="009A6AF5">
        <w:rPr>
          <w:i/>
          <w:noProof w:val="0"/>
          <w:lang w:val="en-US" w:eastAsia="x-none"/>
        </w:rPr>
        <w:lastRenderedPageBreak/>
        <w:t>prius</w:t>
      </w:r>
      <w:r w:rsidRPr="009A6AF5">
        <w:rPr>
          <w:noProof w:val="0"/>
          <w:lang w:val="en-US" w:eastAsia="x-none"/>
        </w:rPr>
        <w:t xml:space="preserve"> is fundamentally false from the metaphysical point of view.</w:t>
      </w:r>
      <w:r w:rsidRPr="009A6AF5">
        <w:rPr>
          <w:noProof w:val="0"/>
          <w:vertAlign w:val="superscript"/>
          <w:lang w:val="en-US"/>
        </w:rPr>
        <w:footnoteReference w:id="40"/>
      </w:r>
      <w:r w:rsidRPr="009A6AF5">
        <w:rPr>
          <w:noProof w:val="0"/>
          <w:lang w:val="en-US" w:eastAsia="x-none"/>
        </w:rPr>
        <w:t xml:space="preserve"> Primarily only</w:t>
      </w:r>
      <w:r w:rsidR="003127AE" w:rsidRPr="009A6AF5">
        <w:rPr>
          <w:noProof w:val="0"/>
          <w:lang w:val="en-US" w:eastAsia="x-none"/>
        </w:rPr>
        <w:t xml:space="preserve"> </w:t>
      </w:r>
      <w:r w:rsidR="00FE4AF8">
        <w:rPr>
          <w:noProof w:val="0"/>
          <w:lang w:val="en-US" w:eastAsia="x-none"/>
        </w:rPr>
        <w:t xml:space="preserve">the </w:t>
      </w:r>
      <w:r w:rsidRPr="009A6AF5">
        <w:rPr>
          <w:noProof w:val="0"/>
          <w:lang w:val="en-US" w:eastAsia="x-none"/>
        </w:rPr>
        <w:t xml:space="preserve">real </w:t>
      </w:r>
      <w:r w:rsidR="003127AE" w:rsidRPr="009A6AF5">
        <w:rPr>
          <w:noProof w:val="0"/>
          <w:lang w:val="en-US" w:eastAsia="x-none"/>
        </w:rPr>
        <w:t xml:space="preserve">things </w:t>
      </w:r>
      <w:r w:rsidRPr="009A6AF5">
        <w:rPr>
          <w:noProof w:val="0"/>
          <w:lang w:val="en-US" w:eastAsia="x-none"/>
        </w:rPr>
        <w:t>exists</w:t>
      </w:r>
      <w:r w:rsidR="007872AC">
        <w:rPr>
          <w:noProof w:val="0"/>
          <w:lang w:val="en-US" w:eastAsia="x-none"/>
        </w:rPr>
        <w:t>;</w:t>
      </w:r>
      <w:r w:rsidRPr="009A6AF5">
        <w:rPr>
          <w:noProof w:val="0"/>
          <w:lang w:val="en-US" w:eastAsia="x-none"/>
        </w:rPr>
        <w:t xml:space="preserve"> therefore predication must go </w:t>
      </w:r>
      <w:r w:rsidRPr="009A6AF5">
        <w:rPr>
          <w:i/>
          <w:noProof w:val="0"/>
          <w:lang w:val="en-US" w:eastAsia="x-none"/>
        </w:rPr>
        <w:t>per prius</w:t>
      </w:r>
      <w:r w:rsidRPr="009A6AF5">
        <w:rPr>
          <w:noProof w:val="0"/>
          <w:lang w:val="en-US" w:eastAsia="x-none"/>
        </w:rPr>
        <w:t xml:space="preserve"> to the second and universal substance given either as species </w:t>
      </w:r>
      <w:r w:rsidR="003127AE" w:rsidRPr="009A6AF5">
        <w:rPr>
          <w:noProof w:val="0"/>
          <w:lang w:val="en-US" w:eastAsia="x-none"/>
        </w:rPr>
        <w:t>o</w:t>
      </w:r>
      <w:r w:rsidRPr="009A6AF5">
        <w:rPr>
          <w:noProof w:val="0"/>
          <w:lang w:val="en-US" w:eastAsia="x-none"/>
        </w:rPr>
        <w:t xml:space="preserve">r as genus. This assertion has fundamental significance for </w:t>
      </w:r>
      <w:r w:rsidR="007872AC">
        <w:rPr>
          <w:noProof w:val="0"/>
          <w:lang w:val="en-US" w:eastAsia="x-none"/>
        </w:rPr>
        <w:t>the c</w:t>
      </w:r>
      <w:r w:rsidRPr="009A6AF5">
        <w:rPr>
          <w:noProof w:val="0"/>
          <w:lang w:val="en-US" w:eastAsia="x-none"/>
        </w:rPr>
        <w:t xml:space="preserve">oncept of science in </w:t>
      </w:r>
      <w:del w:id="510" w:author="Oprava" w:date="2024-03-23T13:59:00Z">
        <w:r w:rsidRPr="009A6AF5">
          <w:rPr>
            <w:noProof w:val="0"/>
            <w:lang w:val="en-US" w:eastAsia="x-none"/>
          </w:rPr>
          <w:delText xml:space="preserve">the </w:delText>
        </w:r>
      </w:del>
      <w:r w:rsidRPr="009A6AF5">
        <w:rPr>
          <w:i/>
          <w:noProof w:val="0"/>
          <w:lang w:val="en-US" w:eastAsia="x-none"/>
        </w:rPr>
        <w:t>Second Analytics</w:t>
      </w:r>
      <w:r w:rsidRPr="009A6AF5">
        <w:rPr>
          <w:noProof w:val="0"/>
          <w:lang w:val="en-US" w:eastAsia="x-none"/>
        </w:rPr>
        <w:t>. The key quotation from</w:t>
      </w:r>
      <w:del w:id="511" w:author="Oprava" w:date="2024-03-23T13:59:00Z">
        <w:r w:rsidRPr="009A6AF5">
          <w:rPr>
            <w:noProof w:val="0"/>
            <w:lang w:val="en-US" w:eastAsia="x-none"/>
          </w:rPr>
          <w:delText xml:space="preserve"> the</w:delText>
        </w:r>
      </w:del>
      <w:r w:rsidRPr="009A6AF5">
        <w:rPr>
          <w:noProof w:val="0"/>
          <w:lang w:val="en-US" w:eastAsia="x-none"/>
        </w:rPr>
        <w:t xml:space="preserve"> </w:t>
      </w:r>
      <w:r w:rsidRPr="009A6AF5">
        <w:rPr>
          <w:i/>
          <w:noProof w:val="0"/>
          <w:lang w:val="en-US" w:eastAsia="x-none"/>
        </w:rPr>
        <w:t>Metaphysics</w:t>
      </w:r>
      <w:r w:rsidRPr="009A6AF5">
        <w:rPr>
          <w:noProof w:val="0"/>
          <w:lang w:val="en-US" w:eastAsia="x-none"/>
        </w:rPr>
        <w:t xml:space="preserve"> shows that </w:t>
      </w:r>
      <w:r w:rsidR="00FE4AF8">
        <w:rPr>
          <w:noProof w:val="0"/>
          <w:lang w:val="en-US" w:eastAsia="x-none"/>
        </w:rPr>
        <w:t xml:space="preserve">Platonic predication of </w:t>
      </w:r>
      <w:r w:rsidRPr="009A6AF5">
        <w:rPr>
          <w:noProof w:val="0"/>
          <w:lang w:val="en-US" w:eastAsia="x-none"/>
        </w:rPr>
        <w:t xml:space="preserve">generic </w:t>
      </w:r>
      <w:r w:rsidR="00FE4AF8">
        <w:rPr>
          <w:noProof w:val="0"/>
          <w:lang w:val="en-US" w:eastAsia="x-none"/>
        </w:rPr>
        <w:t xml:space="preserve">second substance </w:t>
      </w:r>
      <w:r w:rsidR="003127AE" w:rsidRPr="009A6AF5">
        <w:rPr>
          <w:noProof w:val="0"/>
          <w:lang w:val="en-US" w:eastAsia="x-none"/>
        </w:rPr>
        <w:t xml:space="preserve">as </w:t>
      </w:r>
      <w:r w:rsidRPr="009A6AF5">
        <w:rPr>
          <w:noProof w:val="0"/>
          <w:lang w:val="en-US" w:eastAsia="x-none"/>
        </w:rPr>
        <w:t>the last unity does not form a sufficient unity</w:t>
      </w:r>
      <w:r w:rsidR="00FE4AF8">
        <w:rPr>
          <w:noProof w:val="0"/>
          <w:lang w:val="en-US" w:eastAsia="x-none"/>
        </w:rPr>
        <w:t xml:space="preserve"> of meaning</w:t>
      </w:r>
      <w:r w:rsidR="003127AE" w:rsidRPr="009A6AF5">
        <w:rPr>
          <w:noProof w:val="0"/>
          <w:lang w:val="en-US" w:eastAsia="x-none"/>
        </w:rPr>
        <w:t>. I</w:t>
      </w:r>
      <w:r w:rsidR="007D68FE">
        <w:rPr>
          <w:noProof w:val="0"/>
          <w:lang w:val="en-US" w:eastAsia="x-none"/>
        </w:rPr>
        <w:t xml:space="preserve">t makes </w:t>
      </w:r>
      <w:r w:rsidRPr="009A6AF5">
        <w:rPr>
          <w:noProof w:val="0"/>
          <w:lang w:val="en-US" w:eastAsia="x-none"/>
        </w:rPr>
        <w:t xml:space="preserve">a homonymic predication at the level of </w:t>
      </w:r>
      <w:del w:id="512" w:author="Oprava" w:date="2024-03-23T13:59:00Z">
        <w:r w:rsidRPr="009A6AF5">
          <w:rPr>
            <w:noProof w:val="0"/>
            <w:lang w:val="en-US" w:eastAsia="x-none"/>
          </w:rPr>
          <w:delText xml:space="preserve">the </w:delText>
        </w:r>
      </w:del>
      <w:r w:rsidRPr="009A6AF5">
        <w:rPr>
          <w:i/>
          <w:noProof w:val="0"/>
          <w:lang w:val="en-US" w:eastAsia="x-none"/>
        </w:rPr>
        <w:t>ens commune</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ens commune</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w:t>
      </w:r>
      <w:r w:rsidRPr="009A6AF5">
        <w:rPr>
          <w:noProof w:val="0"/>
          <w:vertAlign w:val="superscript"/>
          <w:lang w:val="en-US"/>
        </w:rPr>
        <w:footnoteReference w:id="41"/>
      </w:r>
      <w:del w:id="513" w:author="Oprava" w:date="2024-03-23T13:59:00Z">
        <w:r w:rsidRPr="009A6AF5">
          <w:rPr>
            <w:noProof w:val="0"/>
            <w:lang w:val="en-US" w:eastAsia="x-none"/>
          </w:rPr>
          <w:delText xml:space="preserve"> </w:delText>
        </w:r>
      </w:del>
      <w:r w:rsidR="008D6236">
        <w:rPr>
          <w:noProof w:val="0"/>
          <w:lang w:val="en-US" w:eastAsia="x-none"/>
        </w:rPr>
        <w:t xml:space="preserve"> </w:t>
      </w:r>
      <w:r w:rsidRPr="009A6AF5">
        <w:rPr>
          <w:noProof w:val="0"/>
          <w:lang w:val="en-US" w:eastAsia="x-none"/>
        </w:rPr>
        <w:t>The science about the real things cannot begin with the abstraction and essential definiti</w:t>
      </w:r>
      <w:r w:rsidR="005F2413">
        <w:rPr>
          <w:noProof w:val="0"/>
          <w:lang w:val="en-US" w:eastAsia="x-none"/>
        </w:rPr>
        <w:t xml:space="preserve">ons, because it categorizes </w:t>
      </w:r>
      <w:r w:rsidRPr="009A6AF5">
        <w:rPr>
          <w:noProof w:val="0"/>
          <w:lang w:val="en-US" w:eastAsia="x-none"/>
        </w:rPr>
        <w:t>general meanings with regard to the real substance</w:t>
      </w:r>
      <w:r w:rsidR="005F19F5">
        <w:rPr>
          <w:noProof w:val="0"/>
          <w:lang w:val="en-US" w:eastAsia="x-none"/>
        </w:rPr>
        <w:t>s</w:t>
      </w:r>
      <w:r w:rsidRPr="009A6AF5">
        <w:rPr>
          <w:noProof w:val="0"/>
          <w:lang w:val="en-US" w:eastAsia="x-none"/>
        </w:rPr>
        <w:t xml:space="preserve">. Only actual first substances act causally among themselves in reality. </w:t>
      </w:r>
      <w:r w:rsidR="005F2413">
        <w:rPr>
          <w:noProof w:val="0"/>
          <w:lang w:val="en-US" w:eastAsia="x-none"/>
        </w:rPr>
        <w:t>Logical or mathematical meaning</w:t>
      </w:r>
      <w:r w:rsidRPr="009A6AF5">
        <w:rPr>
          <w:noProof w:val="0"/>
          <w:lang w:val="en-US" w:eastAsia="x-none"/>
        </w:rPr>
        <w:t xml:space="preserve"> given </w:t>
      </w:r>
      <w:r w:rsidRPr="009A6AF5">
        <w:rPr>
          <w:i/>
          <w:noProof w:val="0"/>
          <w:lang w:val="en-US" w:eastAsia="x-none"/>
        </w:rPr>
        <w:t>per se</w:t>
      </w:r>
      <w:r w:rsidRPr="009A6AF5">
        <w:rPr>
          <w:noProof w:val="0"/>
          <w:lang w:val="en-US" w:eastAsia="x-none"/>
        </w:rPr>
        <w:t xml:space="preserve"> in the mind makes </w:t>
      </w:r>
      <w:r w:rsidR="003127AE" w:rsidRPr="009A6AF5">
        <w:rPr>
          <w:noProof w:val="0"/>
          <w:lang w:val="en-US" w:eastAsia="x-none"/>
        </w:rPr>
        <w:t xml:space="preserve">a </w:t>
      </w:r>
      <w:r w:rsidRPr="009A6AF5">
        <w:rPr>
          <w:noProof w:val="0"/>
          <w:lang w:val="en-US" w:eastAsia="x-none"/>
        </w:rPr>
        <w:t>d</w:t>
      </w:r>
      <w:r w:rsidR="005F2413">
        <w:rPr>
          <w:noProof w:val="0"/>
          <w:lang w:val="en-US" w:eastAsia="x-none"/>
        </w:rPr>
        <w:t>ifferent class of signification. It exist</w:t>
      </w:r>
      <w:r w:rsidR="007872AC">
        <w:rPr>
          <w:noProof w:val="0"/>
          <w:lang w:val="en-US" w:eastAsia="x-none"/>
        </w:rPr>
        <w:t>s</w:t>
      </w:r>
      <w:r w:rsidR="005F2413">
        <w:rPr>
          <w:noProof w:val="0"/>
          <w:lang w:val="en-US" w:eastAsia="x-none"/>
        </w:rPr>
        <w:t xml:space="preserve"> </w:t>
      </w:r>
      <w:r w:rsidRPr="009A6AF5">
        <w:rPr>
          <w:noProof w:val="0"/>
          <w:lang w:val="en-US" w:eastAsia="x-none"/>
        </w:rPr>
        <w:t>only in the mode of supposition and therefore do</w:t>
      </w:r>
      <w:r w:rsidR="005F2413">
        <w:rPr>
          <w:noProof w:val="0"/>
          <w:lang w:val="en-US" w:eastAsia="x-none"/>
        </w:rPr>
        <w:t>es</w:t>
      </w:r>
      <w:r w:rsidRPr="009A6AF5">
        <w:rPr>
          <w:noProof w:val="0"/>
          <w:lang w:val="en-US" w:eastAsia="x-none"/>
        </w:rPr>
        <w:t xml:space="preserve"> not concern the </w:t>
      </w:r>
      <w:r w:rsidR="007A5C06" w:rsidRPr="009A6AF5">
        <w:rPr>
          <w:noProof w:val="0"/>
          <w:lang w:val="en-US" w:eastAsia="x-none"/>
        </w:rPr>
        <w:t>hyparchic</w:t>
      </w:r>
      <w:r w:rsidR="00407AC2" w:rsidRPr="009A6AF5">
        <w:rPr>
          <w:noProof w:val="0"/>
          <w:lang w:val="en-US" w:eastAsia="x-none"/>
        </w:rPr>
        <w:t>al</w:t>
      </w:r>
      <w:r w:rsidR="007A5C06" w:rsidRPr="009A6AF5">
        <w:rPr>
          <w:noProof w:val="0"/>
          <w:lang w:val="en-US" w:eastAsia="x-none"/>
        </w:rPr>
        <w:t xml:space="preserve"> predication</w:t>
      </w:r>
      <w:r w:rsidRPr="009A6AF5">
        <w:rPr>
          <w:noProof w:val="0"/>
          <w:lang w:val="en-US" w:eastAsia="x-none"/>
        </w:rPr>
        <w:t xml:space="preserve"> </w:t>
      </w:r>
      <w:r w:rsidR="00F476BE">
        <w:rPr>
          <w:noProof w:val="0"/>
          <w:lang w:val="en-US" w:eastAsia="x-none"/>
        </w:rPr>
        <w:t xml:space="preserve">based of the </w:t>
      </w:r>
      <w:r w:rsidRPr="009A6AF5">
        <w:rPr>
          <w:noProof w:val="0"/>
          <w:lang w:val="en-US" w:eastAsia="x-none"/>
        </w:rPr>
        <w:t>real causality</w:t>
      </w:r>
      <w:r w:rsidR="00C4356D">
        <w:rPr>
          <w:noProof w:val="0"/>
          <w:lang w:val="en-US" w:eastAsia="x-none"/>
        </w:rPr>
        <w:t xml:space="preserve">. The metaphysics meaning </w:t>
      </w:r>
      <w:r w:rsidR="000169C8">
        <w:rPr>
          <w:noProof w:val="0"/>
          <w:lang w:val="en-US" w:eastAsia="x-none"/>
        </w:rPr>
        <w:t>concern</w:t>
      </w:r>
      <w:r w:rsidR="00E302DA">
        <w:rPr>
          <w:noProof w:val="0"/>
          <w:lang w:val="en-US" w:eastAsia="x-none"/>
        </w:rPr>
        <w:t>s</w:t>
      </w:r>
      <w:r w:rsidR="000169C8">
        <w:rPr>
          <w:noProof w:val="0"/>
          <w:lang w:val="en-US" w:eastAsia="x-none"/>
        </w:rPr>
        <w:t xml:space="preserve"> the level of </w:t>
      </w:r>
      <w:r w:rsidRPr="009A6AF5">
        <w:rPr>
          <w:noProof w:val="0"/>
          <w:lang w:val="en-US" w:eastAsia="x-none"/>
        </w:rPr>
        <w:t xml:space="preserve">imposition from the first substances. Here again the logic of the metaphysical dative applies, which excludes the Platonic </w:t>
      </w:r>
      <w:r w:rsidR="001369FE">
        <w:rPr>
          <w:noProof w:val="0"/>
          <w:lang w:val="en-US" w:eastAsia="x-none"/>
        </w:rPr>
        <w:t xml:space="preserve">view </w:t>
      </w:r>
      <w:r w:rsidRPr="009A6AF5">
        <w:rPr>
          <w:noProof w:val="0"/>
          <w:lang w:val="en-US" w:eastAsia="x-none"/>
        </w:rPr>
        <w:t xml:space="preserve">of reality. </w:t>
      </w:r>
      <w:r w:rsidR="008278D4">
        <w:rPr>
          <w:noProof w:val="0"/>
          <w:lang w:val="en-US" w:eastAsia="x-none"/>
        </w:rPr>
        <w:t>On the one hand, i</w:t>
      </w:r>
      <w:r w:rsidRPr="009A6AF5">
        <w:rPr>
          <w:noProof w:val="0"/>
          <w:lang w:val="en-US" w:eastAsia="x-none"/>
        </w:rPr>
        <w:t xml:space="preserve">t is true that the real </w:t>
      </w:r>
      <w:r w:rsidRPr="009A6AF5">
        <w:rPr>
          <w:i/>
          <w:noProof w:val="0"/>
          <w:lang w:val="en-US" w:eastAsia="x-none"/>
        </w:rPr>
        <w:t>ousía</w:t>
      </w:r>
      <w:r w:rsidRPr="009A6AF5">
        <w:rPr>
          <w:noProof w:val="0"/>
          <w:lang w:val="en-US" w:eastAsia="x-none"/>
        </w:rPr>
        <w:t xml:space="preserve"> by itself does not constitute a conceptual </w:t>
      </w:r>
      <w:r w:rsidRPr="009A6AF5">
        <w:rPr>
          <w:i/>
          <w:noProof w:val="0"/>
          <w:lang w:val="en-US" w:eastAsia="x-none"/>
        </w:rPr>
        <w:t>parousía</w:t>
      </w:r>
      <w:r w:rsidRPr="009A6AF5">
        <w:rPr>
          <w:noProof w:val="0"/>
          <w:lang w:val="en-US" w:eastAsia="x-none"/>
        </w:rPr>
        <w:t xml:space="preserve">. </w:t>
      </w:r>
      <w:r w:rsidR="008278D4">
        <w:rPr>
          <w:noProof w:val="0"/>
          <w:lang w:val="en-US" w:eastAsia="x-none"/>
        </w:rPr>
        <w:t xml:space="preserve">On the other hand, the </w:t>
      </w:r>
      <w:r w:rsidRPr="009A6AF5">
        <w:rPr>
          <w:noProof w:val="0"/>
          <w:lang w:val="en-US" w:eastAsia="x-none"/>
        </w:rPr>
        <w:t xml:space="preserve">donation of being was accomplished </w:t>
      </w:r>
      <w:r w:rsidR="00B8507E">
        <w:rPr>
          <w:noProof w:val="0"/>
          <w:lang w:val="en-US" w:eastAsia="x-none"/>
        </w:rPr>
        <w:t xml:space="preserve">in relation to </w:t>
      </w:r>
      <w:r w:rsidRPr="009A6AF5">
        <w:rPr>
          <w:noProof w:val="0"/>
          <w:lang w:val="en-US" w:eastAsia="x-none"/>
        </w:rPr>
        <w:t>the thing</w:t>
      </w:r>
      <w:r w:rsidR="003127AE" w:rsidRPr="009A6AF5">
        <w:rPr>
          <w:noProof w:val="0"/>
          <w:lang w:val="en-US" w:eastAsia="x-none"/>
        </w:rPr>
        <w:t>s</w:t>
      </w:r>
      <w:r w:rsidRPr="009A6AF5">
        <w:rPr>
          <w:noProof w:val="0"/>
          <w:lang w:val="en-US" w:eastAsia="x-none"/>
        </w:rPr>
        <w:t xml:space="preserve"> </w:t>
      </w:r>
      <w:r w:rsidR="00B8507E">
        <w:rPr>
          <w:noProof w:val="0"/>
          <w:lang w:val="en-US" w:eastAsia="x-none"/>
        </w:rPr>
        <w:t xml:space="preserve">that </w:t>
      </w:r>
      <w:r w:rsidRPr="009A6AF5">
        <w:rPr>
          <w:noProof w:val="0"/>
          <w:lang w:val="en-US" w:eastAsia="x-none"/>
        </w:rPr>
        <w:t>exist and act in real terms</w:t>
      </w:r>
      <w:r w:rsidR="00B8507E">
        <w:rPr>
          <w:noProof w:val="0"/>
          <w:lang w:val="en-US" w:eastAsia="x-none"/>
        </w:rPr>
        <w:t xml:space="preserve">. Therefore, </w:t>
      </w:r>
      <w:r w:rsidRPr="009A6AF5">
        <w:rPr>
          <w:noProof w:val="0"/>
          <w:lang w:val="en-US" w:eastAsia="x-none"/>
        </w:rPr>
        <w:t xml:space="preserve">it is possible to make truthfully adequate universal scientific statements. The writing </w:t>
      </w:r>
      <w:r w:rsidRPr="009A6AF5">
        <w:rPr>
          <w:i/>
          <w:noProof w:val="0"/>
          <w:lang w:val="en-US" w:eastAsia="x-none"/>
        </w:rPr>
        <w:t>Second Analytics</w:t>
      </w:r>
      <w:r w:rsidRPr="009A6AF5">
        <w:rPr>
          <w:noProof w:val="0"/>
          <w:lang w:val="en-US" w:eastAsia="x-none"/>
        </w:rPr>
        <w:t xml:space="preserve"> </w:t>
      </w:r>
      <w:r w:rsidR="00FA71E1" w:rsidRPr="009A6AF5">
        <w:rPr>
          <w:noProof w:val="0"/>
          <w:lang w:val="en-US" w:eastAsia="x-none"/>
        </w:rPr>
        <w:t xml:space="preserve">proposes the scientific explanation that </w:t>
      </w:r>
      <w:r w:rsidRPr="009A6AF5">
        <w:rPr>
          <w:noProof w:val="0"/>
          <w:lang w:val="en-US" w:eastAsia="x-none"/>
        </w:rPr>
        <w:t>combines the effect of the first substance in reality (</w:t>
      </w:r>
      <w:r w:rsidRPr="009A6AF5">
        <w:rPr>
          <w:i/>
          <w:noProof w:val="0"/>
          <w:lang w:val="en-US" w:eastAsia="x-none"/>
        </w:rPr>
        <w:t>passio</w:t>
      </w:r>
      <w:r w:rsidRPr="009A6AF5">
        <w:rPr>
          <w:noProof w:val="0"/>
          <w:lang w:val="en-US" w:eastAsia="x-none"/>
        </w:rPr>
        <w:t>) and the universal recognition of the second substance as the first</w:t>
      </w:r>
      <w:r w:rsidR="00FA71E1" w:rsidRPr="009A6AF5">
        <w:rPr>
          <w:noProof w:val="0"/>
          <w:lang w:val="en-US" w:eastAsia="x-none"/>
        </w:rPr>
        <w:t xml:space="preserve"> category of hyparchical predication</w:t>
      </w:r>
      <w:r w:rsidRPr="009A6AF5">
        <w:rPr>
          <w:noProof w:val="0"/>
          <w:lang w:val="en-US" w:eastAsia="x-none"/>
        </w:rPr>
        <w:t xml:space="preserve">. As we will see further, this basic principle of determination </w:t>
      </w:r>
      <w:r w:rsidR="007E1C10">
        <w:rPr>
          <w:noProof w:val="0"/>
          <w:lang w:val="en-US" w:eastAsia="x-none"/>
        </w:rPr>
        <w:t xml:space="preserve">made </w:t>
      </w:r>
      <w:r w:rsidRPr="009A6AF5">
        <w:rPr>
          <w:noProof w:val="0"/>
          <w:lang w:val="en-US" w:eastAsia="x-none"/>
        </w:rPr>
        <w:t xml:space="preserve">by </w:t>
      </w:r>
      <w:r w:rsidR="0089552F" w:rsidRPr="009A6AF5">
        <w:rPr>
          <w:noProof w:val="0"/>
          <w:lang w:val="en-US" w:eastAsia="x-none"/>
        </w:rPr>
        <w:t>hyparchic</w:t>
      </w:r>
      <w:r w:rsidR="00407AC2" w:rsidRPr="009A6AF5">
        <w:rPr>
          <w:noProof w:val="0"/>
          <w:lang w:val="en-US" w:eastAsia="x-none"/>
        </w:rPr>
        <w:t>al</w:t>
      </w:r>
      <w:r w:rsidRPr="009A6AF5">
        <w:rPr>
          <w:noProof w:val="0"/>
          <w:lang w:val="en-US" w:eastAsia="x-none"/>
        </w:rPr>
        <w:t xml:space="preserve"> causality of the first substance (principle </w:t>
      </w:r>
      <w:r w:rsidRPr="009A6AF5">
        <w:rPr>
          <w:i/>
          <w:noProof w:val="0"/>
          <w:lang w:val="en-US" w:eastAsia="x-none"/>
        </w:rPr>
        <w:t>ex inmediatis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ex inmediatis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was </w:t>
      </w:r>
      <w:r w:rsidR="00991221" w:rsidRPr="009A6AF5">
        <w:rPr>
          <w:noProof w:val="0"/>
          <w:lang w:val="en-US" w:eastAsia="x-none"/>
        </w:rPr>
        <w:t>sup</w:t>
      </w:r>
      <w:r w:rsidR="007872AC">
        <w:rPr>
          <w:noProof w:val="0"/>
          <w:lang w:val="en-US" w:eastAsia="x-none"/>
        </w:rPr>
        <w:t>p</w:t>
      </w:r>
      <w:r w:rsidR="00991221" w:rsidRPr="009A6AF5">
        <w:rPr>
          <w:noProof w:val="0"/>
          <w:lang w:val="en-US" w:eastAsia="x-none"/>
        </w:rPr>
        <w:t xml:space="preserve">ressed </w:t>
      </w:r>
      <w:r w:rsidR="003127AE" w:rsidRPr="009A6AF5">
        <w:rPr>
          <w:noProof w:val="0"/>
          <w:lang w:val="en-US" w:eastAsia="x-none"/>
        </w:rPr>
        <w:t>in the modernity</w:t>
      </w:r>
      <w:r w:rsidRPr="009A6AF5">
        <w:rPr>
          <w:noProof w:val="0"/>
          <w:lang w:val="en-US" w:eastAsia="x-none"/>
        </w:rPr>
        <w:t xml:space="preserve">. </w:t>
      </w:r>
      <w:r w:rsidR="003127AE" w:rsidRPr="009A6AF5">
        <w:rPr>
          <w:noProof w:val="0"/>
          <w:lang w:val="en-US" w:eastAsia="x-none"/>
        </w:rPr>
        <w:t xml:space="preserve">That fact </w:t>
      </w:r>
      <w:r w:rsidRPr="009A6AF5">
        <w:rPr>
          <w:noProof w:val="0"/>
          <w:lang w:val="en-US" w:eastAsia="x-none"/>
        </w:rPr>
        <w:t>played a key role in the emergence of modern objectivity. The middle link of deductive scientific proof (</w:t>
      </w:r>
      <w:r w:rsidRPr="009A6AF5">
        <w:rPr>
          <w:i/>
          <w:noProof w:val="0"/>
          <w:lang w:val="en-US" w:eastAsia="x-none"/>
        </w:rPr>
        <w:t>medium</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medium</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universally and univocally signifies the original unique causality given in the real</w:t>
      </w:r>
      <w:r w:rsidR="00B61123">
        <w:rPr>
          <w:noProof w:val="0"/>
          <w:lang w:val="en-US" w:eastAsia="x-none"/>
        </w:rPr>
        <w:t xml:space="preserve"> world</w:t>
      </w:r>
      <w:r w:rsidRPr="009A6AF5">
        <w:rPr>
          <w:noProof w:val="0"/>
          <w:lang w:val="en-US" w:eastAsia="x-none"/>
        </w:rPr>
        <w:t xml:space="preserve">. By mediation of causality, the unique effect of the first substance in reality becomes a univocal component of </w:t>
      </w:r>
      <w:r w:rsidRPr="009A6AF5">
        <w:rPr>
          <w:noProof w:val="0"/>
          <w:lang w:val="en-US" w:eastAsia="x-none"/>
        </w:rPr>
        <w:lastRenderedPageBreak/>
        <w:t xml:space="preserve">the universal evidence. Thanks to the imposition of </w:t>
      </w:r>
      <w:r w:rsidR="000B13CA">
        <w:rPr>
          <w:noProof w:val="0"/>
          <w:lang w:val="en-US" w:eastAsia="x-none"/>
        </w:rPr>
        <w:t xml:space="preserve">real </w:t>
      </w:r>
      <w:r w:rsidRPr="009A6AF5">
        <w:rPr>
          <w:noProof w:val="0"/>
          <w:lang w:val="en-US" w:eastAsia="x-none"/>
        </w:rPr>
        <w:t xml:space="preserve">causality through the </w:t>
      </w:r>
      <w:r w:rsidRPr="009A6AF5">
        <w:rPr>
          <w:i/>
          <w:noProof w:val="0"/>
          <w:lang w:val="en-US" w:eastAsia="x-none"/>
        </w:rPr>
        <w:t>medium</w:t>
      </w:r>
      <w:r w:rsidRPr="009A6AF5">
        <w:rPr>
          <w:noProof w:val="0"/>
          <w:lang w:val="en-US" w:eastAsia="x-none"/>
        </w:rPr>
        <w:t xml:space="preserve"> of scientific deductive </w:t>
      </w:r>
      <w:del w:id="514" w:author="Oprava" w:date="2024-03-23T13:59:00Z">
        <w:r w:rsidRPr="009A6AF5">
          <w:rPr>
            <w:noProof w:val="0"/>
            <w:lang w:val="en-US" w:eastAsia="x-none"/>
          </w:rPr>
          <w:delText>judgment,</w:delText>
        </w:r>
      </w:del>
      <w:ins w:id="515" w:author="Oprava" w:date="2024-03-23T13:59:00Z">
        <w:r w:rsidR="00E71E2B">
          <w:rPr>
            <w:noProof w:val="0"/>
            <w:lang w:val="en-US" w:eastAsia="x-none"/>
          </w:rPr>
          <w:t xml:space="preserve">syllogism </w:t>
        </w:r>
        <w:r w:rsidR="00E71E2B">
          <w:rPr>
            <w:noProof w:val="0"/>
            <w:lang w:val="fr-FR" w:eastAsia="x-none"/>
          </w:rPr>
          <w:t>(</w:t>
        </w:r>
        <w:r w:rsidR="00E71E2B" w:rsidRPr="00CA3659">
          <w:rPr>
            <w:i/>
            <w:noProof w:val="0"/>
            <w:lang w:val="fr-FR" w:eastAsia="x-none"/>
          </w:rPr>
          <w:t>demonstratio</w:t>
        </w:r>
        <w:r w:rsidR="00E71E2B">
          <w:rPr>
            <w:i/>
            <w:noProof w:val="0"/>
            <w:lang w:val="fr-FR" w:eastAsia="x-none"/>
          </w:rPr>
          <w:fldChar w:fldCharType="begin"/>
        </w:r>
        <w:r w:rsidR="00E71E2B">
          <w:instrText xml:space="preserve"> XE "</w:instrText>
        </w:r>
        <w:r w:rsidR="00E71E2B" w:rsidRPr="00643198">
          <w:rPr>
            <w:i/>
            <w:noProof w:val="0"/>
            <w:lang w:val="fr-FR" w:eastAsia="x-none"/>
          </w:rPr>
          <w:instrText>demonstratio</w:instrText>
        </w:r>
        <w:r w:rsidR="00E71E2B">
          <w:instrText xml:space="preserve">" </w:instrText>
        </w:r>
        <w:r w:rsidR="00E71E2B">
          <w:rPr>
            <w:i/>
            <w:noProof w:val="0"/>
            <w:lang w:val="fr-FR" w:eastAsia="x-none"/>
          </w:rPr>
          <w:fldChar w:fldCharType="end"/>
        </w:r>
        <w:r w:rsidR="00E71E2B">
          <w:rPr>
            <w:noProof w:val="0"/>
            <w:lang w:val="fr-FR" w:eastAsia="x-none"/>
          </w:rPr>
          <w:t>)</w:t>
        </w:r>
        <w:r w:rsidRPr="009A6AF5">
          <w:rPr>
            <w:noProof w:val="0"/>
            <w:lang w:val="en-US" w:eastAsia="x-none"/>
          </w:rPr>
          <w:t>,</w:t>
        </w:r>
      </w:ins>
      <w:r w:rsidRPr="009A6AF5">
        <w:rPr>
          <w:noProof w:val="0"/>
          <w:lang w:val="en-US" w:eastAsia="x-none"/>
        </w:rPr>
        <w:t xml:space="preserve"> </w:t>
      </w:r>
      <w:r w:rsidR="003127AE" w:rsidRPr="009A6AF5">
        <w:rPr>
          <w:noProof w:val="0"/>
          <w:lang w:val="en-US" w:eastAsia="x-none"/>
        </w:rPr>
        <w:t xml:space="preserve">the </w:t>
      </w:r>
      <w:r w:rsidRPr="009A6AF5">
        <w:rPr>
          <w:noProof w:val="0"/>
          <w:lang w:val="en-US" w:eastAsia="x-none"/>
        </w:rPr>
        <w:t>th</w:t>
      </w:r>
      <w:r w:rsidR="003127AE" w:rsidRPr="009A6AF5">
        <w:rPr>
          <w:noProof w:val="0"/>
          <w:lang w:val="en-US" w:eastAsia="x-none"/>
        </w:rPr>
        <w:t xml:space="preserve">inking </w:t>
      </w:r>
      <w:r w:rsidRPr="009A6AF5">
        <w:rPr>
          <w:noProof w:val="0"/>
          <w:lang w:val="en-US" w:eastAsia="x-none"/>
        </w:rPr>
        <w:t xml:space="preserve">refers to the real world which is causally given outside </w:t>
      </w:r>
      <w:r w:rsidR="00A92A87">
        <w:rPr>
          <w:noProof w:val="0"/>
          <w:lang w:val="en-US" w:eastAsia="x-none"/>
        </w:rPr>
        <w:t>of the mind</w:t>
      </w:r>
      <w:r w:rsidRPr="009A6AF5">
        <w:rPr>
          <w:noProof w:val="0"/>
          <w:lang w:val="en-US" w:eastAsia="x-none"/>
        </w:rPr>
        <w:t xml:space="preserve">. The connection between the first and the second substance runs through the real and recognized effect </w:t>
      </w:r>
      <w:r w:rsidR="008F01CA">
        <w:rPr>
          <w:noProof w:val="0"/>
          <w:lang w:val="en-US" w:eastAsia="x-none"/>
        </w:rPr>
        <w:t xml:space="preserve">accomplished </w:t>
      </w:r>
      <w:r w:rsidR="003127AE" w:rsidRPr="009A6AF5">
        <w:rPr>
          <w:noProof w:val="0"/>
          <w:lang w:val="en-US" w:eastAsia="x-none"/>
        </w:rPr>
        <w:t>in the world</w:t>
      </w:r>
      <w:r w:rsidR="008F01CA">
        <w:rPr>
          <w:noProof w:val="0"/>
          <w:lang w:val="en-US" w:eastAsia="x-none"/>
        </w:rPr>
        <w:t>. Truth is</w:t>
      </w:r>
      <w:r w:rsidRPr="009A6AF5">
        <w:rPr>
          <w:noProof w:val="0"/>
          <w:lang w:val="en-US" w:eastAsia="x-none"/>
        </w:rPr>
        <w:t xml:space="preserve"> founded as a universal cognition and univocal predication </w:t>
      </w:r>
      <w:r w:rsidR="008F01CA">
        <w:rPr>
          <w:noProof w:val="0"/>
          <w:lang w:val="en-US" w:eastAsia="x-none"/>
        </w:rPr>
        <w:t>that relates</w:t>
      </w:r>
      <w:r w:rsidRPr="009A6AF5">
        <w:rPr>
          <w:noProof w:val="0"/>
          <w:lang w:val="en-US" w:eastAsia="x-none"/>
        </w:rPr>
        <w:t xml:space="preserve"> to the real world of the first substances. The scientific proof </w:t>
      </w:r>
      <w:r w:rsidR="0022665F">
        <w:rPr>
          <w:noProof w:val="0"/>
          <w:lang w:val="en-US" w:eastAsia="x-none"/>
        </w:rPr>
        <w:t xml:space="preserve">runs </w:t>
      </w:r>
      <w:r w:rsidRPr="009A6AF5">
        <w:rPr>
          <w:noProof w:val="0"/>
          <w:lang w:val="en-US" w:eastAsia="x-none"/>
        </w:rPr>
        <w:t>univocally and universally in the order of the categorical predication related to the rea</w:t>
      </w:r>
      <w:r w:rsidR="003127AE" w:rsidRPr="009A6AF5">
        <w:rPr>
          <w:noProof w:val="0"/>
          <w:lang w:val="en-US" w:eastAsia="x-none"/>
        </w:rPr>
        <w:t>lity</w:t>
      </w:r>
      <w:r w:rsidRPr="009A6AF5">
        <w:rPr>
          <w:noProof w:val="0"/>
          <w:lang w:val="en-US" w:eastAsia="x-none"/>
        </w:rPr>
        <w:t xml:space="preserve">. The actual being exists as a first substance, which causally acts on other substances. Then we can state this unique causality </w:t>
      </w:r>
      <w:r w:rsidR="003127AE" w:rsidRPr="009A6AF5">
        <w:rPr>
          <w:noProof w:val="0"/>
          <w:lang w:val="en-US" w:eastAsia="x-none"/>
        </w:rPr>
        <w:t xml:space="preserve">as </w:t>
      </w:r>
      <w:r w:rsidRPr="009A6AF5">
        <w:rPr>
          <w:noProof w:val="0"/>
          <w:lang w:val="en-US" w:eastAsia="x-none"/>
        </w:rPr>
        <w:t xml:space="preserve">necessary in the categorial predication given in the framework of </w:t>
      </w:r>
      <w:r w:rsidR="007872AC">
        <w:rPr>
          <w:noProof w:val="0"/>
          <w:lang w:val="en-US" w:eastAsia="x-none"/>
        </w:rPr>
        <w:t xml:space="preserve">the </w:t>
      </w:r>
      <w:r w:rsidRPr="009A6AF5">
        <w:rPr>
          <w:noProof w:val="0"/>
          <w:lang w:val="en-US" w:eastAsia="x-none"/>
        </w:rPr>
        <w:t xml:space="preserve">deductive </w:t>
      </w:r>
      <w:r w:rsidR="002009DB" w:rsidRPr="009A6AF5">
        <w:rPr>
          <w:noProof w:val="0"/>
          <w:lang w:val="en-US" w:eastAsia="x-none"/>
        </w:rPr>
        <w:t>syllogism</w:t>
      </w:r>
      <w:r w:rsidRPr="009A6AF5">
        <w:rPr>
          <w:noProof w:val="0"/>
          <w:lang w:val="en-US" w:eastAsia="x-none"/>
        </w:rPr>
        <w:t xml:space="preserve">. Thanks to the </w:t>
      </w:r>
      <w:r w:rsidR="0089552F" w:rsidRPr="009A6AF5">
        <w:rPr>
          <w:noProof w:val="0"/>
          <w:lang w:val="en-US" w:eastAsia="x-none"/>
        </w:rPr>
        <w:t>hyparchic</w:t>
      </w:r>
      <w:r w:rsidR="00407AC2" w:rsidRPr="009A6AF5">
        <w:rPr>
          <w:noProof w:val="0"/>
          <w:lang w:val="en-US" w:eastAsia="x-none"/>
        </w:rPr>
        <w:t>al</w:t>
      </w:r>
      <w:r w:rsidRPr="009A6AF5">
        <w:rPr>
          <w:noProof w:val="0"/>
          <w:lang w:val="en-US" w:eastAsia="x-none"/>
        </w:rPr>
        <w:t xml:space="preserve"> first substance, it counts as a truthful statement about what it is that it is, and about what it is not and that it is not (</w:t>
      </w:r>
      <w:r w:rsidRPr="009A6AF5">
        <w:rPr>
          <w:i/>
          <w:noProof w:val="0"/>
          <w:lang w:val="en-US" w:eastAsia="x-none"/>
        </w:rPr>
        <w:t>Met</w:t>
      </w:r>
      <w:r w:rsidRPr="009A6AF5">
        <w:rPr>
          <w:noProof w:val="0"/>
          <w:lang w:val="en-US" w:eastAsia="x-none"/>
        </w:rPr>
        <w:t>. 1011b26–29</w:t>
      </w:r>
      <w:r w:rsidRPr="009A6AF5">
        <w:rPr>
          <w:noProof w:val="0"/>
          <w:lang w:val="en-US" w:eastAsia="x-none"/>
        </w:rPr>
        <w:fldChar w:fldCharType="begin"/>
      </w:r>
      <w:r w:rsidRPr="009A6AF5">
        <w:rPr>
          <w:noProof w:val="0"/>
          <w:lang w:val="en-US"/>
        </w:rPr>
        <w:instrText xml:space="preserve"> XE "</w:instrText>
      </w:r>
      <w:r w:rsidRPr="009A6AF5">
        <w:rPr>
          <w:i/>
          <w:noProof w:val="0"/>
          <w:lang w:val="en-US" w:eastAsia="x-none"/>
        </w:rPr>
        <w:instrText>Aristoteles:Met</w:instrText>
      </w:r>
      <w:r w:rsidRPr="009A6AF5">
        <w:rPr>
          <w:noProof w:val="0"/>
          <w:lang w:val="en-US" w:eastAsia="x-none"/>
        </w:rPr>
        <w:instrText>. 1011b26–29</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Aristotle successfully defended the statute of the first and second substance for scientific knowledge of the world, because he connected both </w:t>
      </w:r>
      <w:r w:rsidR="00B84FBB">
        <w:rPr>
          <w:noProof w:val="0"/>
          <w:lang w:val="en-US" w:eastAsia="x-none"/>
        </w:rPr>
        <w:t xml:space="preserve">predications </w:t>
      </w:r>
      <w:r w:rsidRPr="009A6AF5">
        <w:rPr>
          <w:noProof w:val="0"/>
          <w:lang w:val="en-US" w:eastAsia="x-none"/>
        </w:rPr>
        <w:t xml:space="preserve">in the right order. Then </w:t>
      </w:r>
      <w:r w:rsidR="00DD26C1">
        <w:rPr>
          <w:noProof w:val="0"/>
          <w:lang w:val="en-US" w:eastAsia="x-none"/>
        </w:rPr>
        <w:t xml:space="preserve">he can start the </w:t>
      </w:r>
      <w:r w:rsidRPr="009A6AF5">
        <w:rPr>
          <w:noProof w:val="0"/>
          <w:lang w:val="en-US" w:eastAsia="x-none"/>
        </w:rPr>
        <w:t>search for metaphysical unity of being. The first substance</w:t>
      </w:r>
      <w:r w:rsidR="003115E2" w:rsidRPr="009A6AF5">
        <w:rPr>
          <w:noProof w:val="0"/>
          <w:lang w:val="en-US" w:eastAsia="x-none"/>
        </w:rPr>
        <w:t xml:space="preserve"> </w:t>
      </w:r>
      <w:r w:rsidRPr="009A6AF5">
        <w:rPr>
          <w:noProof w:val="0"/>
          <w:lang w:val="en-US" w:eastAsia="x-none"/>
        </w:rPr>
        <w:t>determines the direction of the categorical predication by its separate being</w:t>
      </w:r>
      <w:r w:rsidR="00C54C55">
        <w:rPr>
          <w:noProof w:val="0"/>
          <w:lang w:val="en-US" w:eastAsia="x-none"/>
        </w:rPr>
        <w:t xml:space="preserve"> in reality. Such real </w:t>
      </w:r>
      <w:r w:rsidRPr="009A6AF5">
        <w:rPr>
          <w:noProof w:val="0"/>
          <w:lang w:val="en-US" w:eastAsia="x-none"/>
        </w:rPr>
        <w:t xml:space="preserve">thing establishes </w:t>
      </w:r>
      <w:r w:rsidR="00C54C55">
        <w:rPr>
          <w:noProof w:val="0"/>
          <w:lang w:val="en-US" w:eastAsia="x-none"/>
        </w:rPr>
        <w:t xml:space="preserve">the corresponding </w:t>
      </w:r>
      <w:r w:rsidRPr="009A6AF5">
        <w:rPr>
          <w:noProof w:val="0"/>
          <w:lang w:val="en-US" w:eastAsia="x-none"/>
        </w:rPr>
        <w:t xml:space="preserve">meaning in </w:t>
      </w:r>
      <w:r w:rsidR="006D6973">
        <w:rPr>
          <w:noProof w:val="0"/>
          <w:lang w:val="en-US" w:eastAsia="x-none"/>
        </w:rPr>
        <w:t>the intellect</w:t>
      </w:r>
      <w:r w:rsidRPr="009A6AF5">
        <w:rPr>
          <w:noProof w:val="0"/>
          <w:lang w:val="en-US" w:eastAsia="x-none"/>
        </w:rPr>
        <w:t xml:space="preserve">. Plato’s idea or Plotinus’s highest genus </w:t>
      </w:r>
      <w:r w:rsidR="003115E2" w:rsidRPr="009A6AF5">
        <w:rPr>
          <w:noProof w:val="0"/>
          <w:lang w:val="en-US" w:eastAsia="x-none"/>
        </w:rPr>
        <w:t xml:space="preserve">does not </w:t>
      </w:r>
      <w:r w:rsidRPr="009A6AF5">
        <w:rPr>
          <w:noProof w:val="0"/>
          <w:lang w:val="en-US" w:eastAsia="x-none"/>
        </w:rPr>
        <w:t>exist real</w:t>
      </w:r>
      <w:r w:rsidR="003115E2" w:rsidRPr="009A6AF5">
        <w:rPr>
          <w:noProof w:val="0"/>
          <w:lang w:val="en-US" w:eastAsia="x-none"/>
        </w:rPr>
        <w:t>ly</w:t>
      </w:r>
      <w:r w:rsidRPr="009A6AF5">
        <w:rPr>
          <w:noProof w:val="0"/>
          <w:lang w:val="en-US" w:eastAsia="x-none"/>
        </w:rPr>
        <w:t>, since only actual thing</w:t>
      </w:r>
      <w:r w:rsidR="008C3D8E">
        <w:rPr>
          <w:noProof w:val="0"/>
          <w:lang w:val="en-US" w:eastAsia="x-none"/>
        </w:rPr>
        <w:t>s exist</w:t>
      </w:r>
      <w:r w:rsidRPr="009A6AF5">
        <w:rPr>
          <w:noProof w:val="0"/>
          <w:lang w:val="en-US" w:eastAsia="x-none"/>
        </w:rPr>
        <w:t xml:space="preserve">. Truthfully, we express ourselves in terms of the real thing; our mode of speech is not identical with this thing. From the point of view of hermeneutics, the </w:t>
      </w:r>
      <w:r w:rsidR="00FB3141">
        <w:rPr>
          <w:noProof w:val="0"/>
          <w:lang w:val="en-US" w:eastAsia="x-none"/>
        </w:rPr>
        <w:t xml:space="preserve">most important </w:t>
      </w:r>
      <w:r w:rsidRPr="009A6AF5">
        <w:rPr>
          <w:noProof w:val="0"/>
          <w:lang w:val="en-US" w:eastAsia="x-none"/>
        </w:rPr>
        <w:t xml:space="preserve">signification of being is given by the </w:t>
      </w:r>
      <w:r w:rsidR="00E32CC7">
        <w:rPr>
          <w:noProof w:val="0"/>
          <w:lang w:val="en-US" w:eastAsia="x-none"/>
        </w:rPr>
        <w:t>disclosure</w:t>
      </w:r>
      <w:r w:rsidRPr="009A6AF5">
        <w:rPr>
          <w:noProof w:val="0"/>
          <w:lang w:val="en-US" w:eastAsia="x-none"/>
        </w:rPr>
        <w:t xml:space="preserve"> from the front, that is, from the </w:t>
      </w:r>
      <w:r w:rsidR="000A5BB1">
        <w:rPr>
          <w:noProof w:val="0"/>
          <w:lang w:val="en-US" w:eastAsia="x-none"/>
        </w:rPr>
        <w:t xml:space="preserve">direction of the </w:t>
      </w:r>
      <w:r w:rsidRPr="009A6AF5">
        <w:rPr>
          <w:noProof w:val="0"/>
          <w:lang w:val="en-US" w:eastAsia="x-none"/>
        </w:rPr>
        <w:t>first substance</w:t>
      </w:r>
      <w:r w:rsidR="00FB3141">
        <w:rPr>
          <w:noProof w:val="0"/>
          <w:lang w:val="en-US" w:eastAsia="x-none"/>
        </w:rPr>
        <w:t xml:space="preserve">. It forms </w:t>
      </w:r>
      <w:r w:rsidRPr="009A6AF5">
        <w:rPr>
          <w:noProof w:val="0"/>
          <w:lang w:val="en-US" w:eastAsia="x-none"/>
        </w:rPr>
        <w:t xml:space="preserve">the </w:t>
      </w:r>
      <w:r w:rsidR="00FB3141">
        <w:rPr>
          <w:noProof w:val="0"/>
          <w:lang w:val="en-US" w:eastAsia="x-none"/>
        </w:rPr>
        <w:t xml:space="preserve">class of </w:t>
      </w:r>
      <w:r w:rsidRPr="009A6AF5">
        <w:rPr>
          <w:noProof w:val="0"/>
          <w:lang w:val="en-US" w:eastAsia="x-none"/>
        </w:rPr>
        <w:t xml:space="preserve">universal propositions related to the actual </w:t>
      </w:r>
      <w:r w:rsidR="00547190" w:rsidRPr="009A6AF5">
        <w:rPr>
          <w:noProof w:val="0"/>
          <w:lang w:val="en-US" w:eastAsia="x-none"/>
        </w:rPr>
        <w:t xml:space="preserve">substance </w:t>
      </w:r>
      <w:r w:rsidRPr="009A6AF5">
        <w:rPr>
          <w:noProof w:val="0"/>
          <w:lang w:val="en-US" w:eastAsia="x-none"/>
        </w:rPr>
        <w:t xml:space="preserve">and to the actual causality. Neoplatonism, on the contrary, recognizes the world according to the </w:t>
      </w:r>
      <w:r w:rsidR="003115E2" w:rsidRPr="009A6AF5">
        <w:rPr>
          <w:noProof w:val="0"/>
          <w:lang w:val="en-US" w:eastAsia="x-none"/>
        </w:rPr>
        <w:t xml:space="preserve">autonomous </w:t>
      </w:r>
      <w:r w:rsidRPr="009A6AF5">
        <w:rPr>
          <w:noProof w:val="0"/>
          <w:lang w:val="en-US" w:eastAsia="x-none"/>
        </w:rPr>
        <w:t>forms</w:t>
      </w:r>
      <w:r w:rsidR="00547190" w:rsidRPr="009A6AF5">
        <w:rPr>
          <w:noProof w:val="0"/>
          <w:lang w:val="en-US" w:eastAsia="x-none"/>
        </w:rPr>
        <w:t xml:space="preserve"> and the highest genera</w:t>
      </w:r>
      <w:r w:rsidRPr="009A6AF5">
        <w:rPr>
          <w:noProof w:val="0"/>
          <w:lang w:val="en-US" w:eastAsia="x-none"/>
        </w:rPr>
        <w:t xml:space="preserve">, which indicate the </w:t>
      </w:r>
      <w:r w:rsidR="003115E2" w:rsidRPr="009A6AF5">
        <w:rPr>
          <w:noProof w:val="0"/>
          <w:lang w:val="en-US" w:eastAsia="x-none"/>
        </w:rPr>
        <w:t xml:space="preserve">comprehension </w:t>
      </w:r>
      <w:r w:rsidRPr="009A6AF5">
        <w:rPr>
          <w:noProof w:val="0"/>
          <w:lang w:val="en-US" w:eastAsia="x-none"/>
        </w:rPr>
        <w:t xml:space="preserve">of </w:t>
      </w:r>
      <w:r w:rsidR="00547190" w:rsidRPr="009A6AF5">
        <w:rPr>
          <w:noProof w:val="0"/>
          <w:lang w:val="en-US" w:eastAsia="x-none"/>
        </w:rPr>
        <w:t xml:space="preserve">substance </w:t>
      </w:r>
      <w:ins w:id="516" w:author="Oprava" w:date="2024-03-23T13:59:00Z">
        <w:r w:rsidR="00251D0B">
          <w:rPr>
            <w:noProof w:val="0"/>
            <w:lang w:val="en-US" w:eastAsia="x-none"/>
          </w:rPr>
          <w:t xml:space="preserve">made </w:t>
        </w:r>
      </w:ins>
      <w:r w:rsidRPr="009A6AF5">
        <w:rPr>
          <w:noProof w:val="0"/>
          <w:lang w:val="en-US" w:eastAsia="x-none"/>
        </w:rPr>
        <w:t>from behind.</w:t>
      </w:r>
    </w:p>
    <w:p w14:paraId="712DD201" w14:textId="09A72C1C" w:rsidR="00FA22BE" w:rsidRDefault="004A27C3" w:rsidP="00320266">
      <w:pPr>
        <w:ind w:firstLine="397"/>
        <w:rPr>
          <w:ins w:id="517" w:author="Oprava" w:date="2024-03-23T13:59:00Z"/>
          <w:noProof w:val="0"/>
          <w:lang w:val="en-US" w:eastAsia="x-none"/>
        </w:rPr>
      </w:pPr>
      <w:r>
        <w:rPr>
          <w:noProof w:val="0"/>
          <w:lang w:val="en-US" w:eastAsia="x-none"/>
        </w:rPr>
        <w:t>I</w:t>
      </w:r>
      <w:r w:rsidRPr="009A6AF5">
        <w:rPr>
          <w:noProof w:val="0"/>
          <w:lang w:val="en-US" w:eastAsia="x-none"/>
        </w:rPr>
        <w:t>n Plotinus’s school</w:t>
      </w:r>
      <w:r>
        <w:rPr>
          <w:noProof w:val="0"/>
          <w:lang w:val="en-US" w:eastAsia="x-none"/>
        </w:rPr>
        <w:t>, t</w:t>
      </w:r>
      <w:r w:rsidR="00320266" w:rsidRPr="009A6AF5">
        <w:rPr>
          <w:noProof w:val="0"/>
          <w:lang w:val="en-US" w:eastAsia="x-none"/>
        </w:rPr>
        <w:t xml:space="preserve">he dispute about the interpretation of the </w:t>
      </w:r>
      <w:r w:rsidR="002C6224" w:rsidRPr="009A6AF5">
        <w:rPr>
          <w:i/>
          <w:noProof w:val="0"/>
          <w:lang w:val="en-US" w:eastAsia="x-none"/>
        </w:rPr>
        <w:t>C</w:t>
      </w:r>
      <w:r w:rsidR="00320266" w:rsidRPr="009A6AF5">
        <w:rPr>
          <w:i/>
          <w:noProof w:val="0"/>
          <w:lang w:val="en-US" w:eastAsia="x-none"/>
        </w:rPr>
        <w:t>ategories</w:t>
      </w:r>
      <w:r w:rsidR="00320266" w:rsidRPr="009A6AF5">
        <w:rPr>
          <w:noProof w:val="0"/>
          <w:lang w:val="en-US" w:eastAsia="x-none"/>
        </w:rPr>
        <w:t xml:space="preserve"> </w:t>
      </w:r>
      <w:r w:rsidR="00C55D7D">
        <w:rPr>
          <w:noProof w:val="0"/>
          <w:lang w:val="en-US" w:eastAsia="x-none"/>
        </w:rPr>
        <w:t>had to break out quite inevitably</w:t>
      </w:r>
      <w:r w:rsidR="00320266" w:rsidRPr="009A6AF5">
        <w:rPr>
          <w:noProof w:val="0"/>
          <w:lang w:val="en-US" w:eastAsia="x-none"/>
        </w:rPr>
        <w:t xml:space="preserve">. The difference between imposition and supposition means that predication is given in one way with respect to the first substance and in another way with respect to the second substance. Porphyry, unlike the Neoplatonists, grasped </w:t>
      </w:r>
      <w:r w:rsidR="00A1453E">
        <w:rPr>
          <w:noProof w:val="0"/>
          <w:lang w:val="en-US" w:eastAsia="x-none"/>
        </w:rPr>
        <w:t xml:space="preserve">very well </w:t>
      </w:r>
      <w:r w:rsidR="00320266" w:rsidRPr="009A6AF5">
        <w:rPr>
          <w:noProof w:val="0"/>
          <w:lang w:val="en-US" w:eastAsia="x-none"/>
        </w:rPr>
        <w:t xml:space="preserve">the fundamental meaning of predication </w:t>
      </w:r>
      <w:r w:rsidR="00320266" w:rsidRPr="009A6AF5">
        <w:rPr>
          <w:i/>
          <w:noProof w:val="0"/>
          <w:lang w:val="en-US" w:eastAsia="x-none"/>
        </w:rPr>
        <w:t>per prius</w:t>
      </w:r>
      <w:r w:rsidR="00320266" w:rsidRPr="009A6AF5">
        <w:rPr>
          <w:noProof w:val="0"/>
          <w:lang w:val="en-US" w:eastAsia="x-none"/>
        </w:rPr>
        <w:t xml:space="preserve"> and </w:t>
      </w:r>
      <w:r w:rsidR="00320266" w:rsidRPr="009A6AF5">
        <w:rPr>
          <w:i/>
          <w:noProof w:val="0"/>
          <w:lang w:val="en-US" w:eastAsia="x-none"/>
        </w:rPr>
        <w:t>per posterius</w:t>
      </w:r>
      <w:r w:rsidR="00320266" w:rsidRPr="009A6AF5">
        <w:rPr>
          <w:noProof w:val="0"/>
          <w:lang w:val="en-US" w:eastAsia="x-none"/>
        </w:rPr>
        <w:t xml:space="preserve"> </w:t>
      </w:r>
      <w:r w:rsidR="002860BB">
        <w:rPr>
          <w:noProof w:val="0"/>
          <w:lang w:val="en-US" w:eastAsia="x-none"/>
        </w:rPr>
        <w:t xml:space="preserve">expressed </w:t>
      </w:r>
      <w:r w:rsidR="00320266" w:rsidRPr="009A6AF5">
        <w:rPr>
          <w:noProof w:val="0"/>
          <w:lang w:val="en-US" w:eastAsia="x-none"/>
        </w:rPr>
        <w:t xml:space="preserve">in the </w:t>
      </w:r>
      <w:r w:rsidR="00320266" w:rsidRPr="009A6AF5">
        <w:rPr>
          <w:i/>
          <w:noProof w:val="0"/>
          <w:lang w:val="en-US" w:eastAsia="x-none"/>
        </w:rPr>
        <w:t>Categories</w:t>
      </w:r>
      <w:r w:rsidR="00320266" w:rsidRPr="009A6AF5">
        <w:rPr>
          <w:noProof w:val="0"/>
          <w:lang w:val="en-US" w:eastAsia="x-none"/>
        </w:rPr>
        <w:t xml:space="preserve">. The defense of the original Aristotelian meaning concerning categorical predication points to a key </w:t>
      </w:r>
      <w:r w:rsidR="007D01BD" w:rsidRPr="009A6AF5">
        <w:rPr>
          <w:noProof w:val="0"/>
          <w:lang w:val="en-US" w:eastAsia="x-none"/>
        </w:rPr>
        <w:t>section</w:t>
      </w:r>
      <w:r w:rsidR="00320266" w:rsidRPr="009A6AF5">
        <w:rPr>
          <w:noProof w:val="0"/>
          <w:lang w:val="en-US" w:eastAsia="x-none"/>
        </w:rPr>
        <w:t xml:space="preserve"> in </w:t>
      </w:r>
      <w:r w:rsidR="00320266" w:rsidRPr="009A6AF5">
        <w:rPr>
          <w:i/>
          <w:noProof w:val="0"/>
          <w:lang w:val="en-US" w:eastAsia="x-none"/>
        </w:rPr>
        <w:t>De interpretatione</w:t>
      </w:r>
      <w:r w:rsidR="00320266" w:rsidRPr="009A6AF5">
        <w:rPr>
          <w:noProof w:val="0"/>
          <w:lang w:val="en-US" w:eastAsia="x-none"/>
        </w:rPr>
        <w:t xml:space="preserve"> 16a3–8</w:t>
      </w:r>
      <w:r w:rsidR="00320266" w:rsidRPr="009A6AF5">
        <w:rPr>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Aristoteles:De interpretatione</w:instrText>
      </w:r>
      <w:r w:rsidR="00320266" w:rsidRPr="009A6AF5">
        <w:rPr>
          <w:noProof w:val="0"/>
          <w:lang w:val="en-US" w:eastAsia="x-none"/>
        </w:rPr>
        <w:instrText xml:space="preserve"> 16a3–8</w:instrText>
      </w:r>
      <w:r w:rsidR="00320266" w:rsidRPr="009A6AF5">
        <w:rPr>
          <w:noProof w:val="0"/>
          <w:lang w:val="en-US"/>
        </w:rPr>
        <w:instrText xml:space="preserve">" </w:instrText>
      </w:r>
      <w:r w:rsidR="00320266" w:rsidRPr="009A6AF5">
        <w:rPr>
          <w:noProof w:val="0"/>
          <w:lang w:val="en-US" w:eastAsia="x-none"/>
        </w:rPr>
        <w:fldChar w:fldCharType="end"/>
      </w:r>
      <w:r w:rsidR="00320266" w:rsidRPr="009A6AF5">
        <w:rPr>
          <w:noProof w:val="0"/>
          <w:lang w:val="en-US" w:eastAsia="x-none"/>
        </w:rPr>
        <w:t xml:space="preserve"> </w:t>
      </w:r>
      <w:r w:rsidR="00320266" w:rsidRPr="009A6AF5">
        <w:rPr>
          <w:noProof w:val="0"/>
          <w:lang w:val="en-US" w:eastAsia="x-none"/>
        </w:rPr>
        <w:lastRenderedPageBreak/>
        <w:t>(OBJ</w:t>
      </w:r>
      <w:r w:rsidR="00275B0C">
        <w:rPr>
          <w:noProof w:val="0"/>
          <w:lang w:val="en-US" w:eastAsia="x-none"/>
        </w:rPr>
        <w:t> </w:t>
      </w:r>
      <w:r w:rsidR="00320266" w:rsidRPr="009A6AF5">
        <w:rPr>
          <w:noProof w:val="0"/>
          <w:lang w:val="en-US" w:eastAsia="x-none"/>
        </w:rPr>
        <w:t>II, ch.</w:t>
      </w:r>
      <w:r w:rsidR="00275B0C">
        <w:rPr>
          <w:noProof w:val="0"/>
          <w:lang w:val="en-US" w:eastAsia="x-none"/>
        </w:rPr>
        <w:t> </w:t>
      </w:r>
      <w:r w:rsidR="00320266" w:rsidRPr="009A6AF5">
        <w:rPr>
          <w:noProof w:val="0"/>
          <w:lang w:val="en-US" w:eastAsia="x-none"/>
        </w:rPr>
        <w:t xml:space="preserve">1.1). The passus makes the canonical text for the signification </w:t>
      </w:r>
      <w:r w:rsidR="00523CF4">
        <w:rPr>
          <w:noProof w:val="0"/>
          <w:lang w:val="en-US" w:eastAsia="x-none"/>
        </w:rPr>
        <w:t xml:space="preserve">that is </w:t>
      </w:r>
      <w:r w:rsidR="00320266" w:rsidRPr="009A6AF5">
        <w:rPr>
          <w:noProof w:val="0"/>
          <w:lang w:val="en-US" w:eastAsia="x-none"/>
        </w:rPr>
        <w:t>separate</w:t>
      </w:r>
      <w:r w:rsidR="00523CF4">
        <w:rPr>
          <w:noProof w:val="0"/>
          <w:lang w:val="en-US" w:eastAsia="x-none"/>
        </w:rPr>
        <w:t>d</w:t>
      </w:r>
      <w:r w:rsidR="00320266" w:rsidRPr="009A6AF5">
        <w:rPr>
          <w:noProof w:val="0"/>
          <w:lang w:val="en-US" w:eastAsia="x-none"/>
        </w:rPr>
        <w:t xml:space="preserve"> from the </w:t>
      </w:r>
      <w:r w:rsidR="003115E2" w:rsidRPr="009A6AF5">
        <w:rPr>
          <w:noProof w:val="0"/>
          <w:lang w:val="en-US" w:eastAsia="x-none"/>
        </w:rPr>
        <w:t>existence of r</w:t>
      </w:r>
      <w:r w:rsidR="00320266" w:rsidRPr="009A6AF5">
        <w:rPr>
          <w:noProof w:val="0"/>
          <w:lang w:val="en-US" w:eastAsia="x-none"/>
        </w:rPr>
        <w:t xml:space="preserve">eal thing. Porphyry understood well that the definition of the second substance is possible solely by predication within the framework of ten categories, because these refer to the first substance given in reality. The </w:t>
      </w:r>
      <w:r w:rsidR="0089552F" w:rsidRPr="009A6AF5">
        <w:rPr>
          <w:noProof w:val="0"/>
          <w:lang w:val="en-US" w:eastAsia="x-none"/>
        </w:rPr>
        <w:t>hyparchic</w:t>
      </w:r>
      <w:r w:rsidR="00407AC2" w:rsidRPr="009A6AF5">
        <w:rPr>
          <w:noProof w:val="0"/>
          <w:lang w:val="en-US" w:eastAsia="x-none"/>
        </w:rPr>
        <w:t>al</w:t>
      </w:r>
      <w:r w:rsidR="00320266" w:rsidRPr="009A6AF5">
        <w:rPr>
          <w:noProof w:val="0"/>
          <w:lang w:val="en-US" w:eastAsia="x-none"/>
        </w:rPr>
        <w:t xml:space="preserve"> function of the first substance disapp</w:t>
      </w:r>
      <w:r w:rsidR="000D6214">
        <w:rPr>
          <w:noProof w:val="0"/>
          <w:lang w:val="en-US" w:eastAsia="x-none"/>
        </w:rPr>
        <w:t xml:space="preserve">eared from Neoplatonism and was </w:t>
      </w:r>
      <w:r w:rsidR="00320266" w:rsidRPr="009A6AF5">
        <w:rPr>
          <w:noProof w:val="0"/>
          <w:lang w:val="en-US" w:eastAsia="x-none"/>
        </w:rPr>
        <w:t>replaced by the generic definition of being. Porphyry criticizes especially the Neoplatonic ontologization of the categories (Evangeliou</w:t>
      </w:r>
      <w:r w:rsidR="00275B0C">
        <w:rPr>
          <w:noProof w:val="0"/>
          <w:lang w:val="en-US" w:eastAsia="x-none"/>
        </w:rPr>
        <w:t> </w:t>
      </w:r>
      <w:r w:rsidR="00320266" w:rsidRPr="009A6AF5">
        <w:rPr>
          <w:noProof w:val="0"/>
          <w:lang w:val="en-US" w:eastAsia="x-none"/>
        </w:rPr>
        <w:t xml:space="preserve">1988, 93–97). </w:t>
      </w:r>
      <w:del w:id="518" w:author="Oprava" w:date="2024-03-23T13:59:00Z">
        <w:r w:rsidR="00320266" w:rsidRPr="009A6AF5">
          <w:rPr>
            <w:noProof w:val="0"/>
            <w:lang w:val="en-US" w:eastAsia="x-none"/>
          </w:rPr>
          <w:delText>Porphyry</w:delText>
        </w:r>
      </w:del>
      <w:ins w:id="519" w:author="Oprava" w:date="2024-03-23T13:59:00Z">
        <w:r w:rsidR="004E21AC">
          <w:rPr>
            <w:noProof w:val="0"/>
            <w:lang w:val="en-US" w:eastAsia="x-none"/>
          </w:rPr>
          <w:t>He</w:t>
        </w:r>
      </w:ins>
      <w:r w:rsidR="004E21AC">
        <w:rPr>
          <w:noProof w:val="0"/>
          <w:lang w:val="en-US" w:eastAsia="x-none"/>
        </w:rPr>
        <w:t xml:space="preserve"> </w:t>
      </w:r>
      <w:r w:rsidR="00320266" w:rsidRPr="009A6AF5">
        <w:rPr>
          <w:noProof w:val="0"/>
          <w:lang w:val="en-US" w:eastAsia="x-none"/>
        </w:rPr>
        <w:t>claim</w:t>
      </w:r>
      <w:r w:rsidR="000D6214">
        <w:rPr>
          <w:noProof w:val="0"/>
          <w:lang w:val="en-US" w:eastAsia="x-none"/>
        </w:rPr>
        <w:t xml:space="preserve">s that the Aristotelian </w:t>
      </w:r>
      <w:r w:rsidR="000D6214" w:rsidRPr="000D6214">
        <w:rPr>
          <w:i/>
          <w:noProof w:val="0"/>
          <w:lang w:val="en-US" w:eastAsia="x-none"/>
        </w:rPr>
        <w:t>Categories</w:t>
      </w:r>
      <w:r w:rsidR="00496411">
        <w:rPr>
          <w:noProof w:val="0"/>
          <w:lang w:val="en-US" w:eastAsia="x-none"/>
        </w:rPr>
        <w:t xml:space="preserve"> deal</w:t>
      </w:r>
      <w:r w:rsidR="000D6214">
        <w:rPr>
          <w:noProof w:val="0"/>
          <w:lang w:val="en-US" w:eastAsia="x-none"/>
        </w:rPr>
        <w:t xml:space="preserve"> with </w:t>
      </w:r>
      <w:r w:rsidR="00D77526">
        <w:rPr>
          <w:noProof w:val="0"/>
          <w:lang w:val="en-US" w:eastAsia="x-none"/>
        </w:rPr>
        <w:t xml:space="preserve">the mode of </w:t>
      </w:r>
      <w:r w:rsidR="00320266" w:rsidRPr="009A6AF5">
        <w:rPr>
          <w:noProof w:val="0"/>
          <w:lang w:val="en-US" w:eastAsia="x-none"/>
        </w:rPr>
        <w:t xml:space="preserve">signification </w:t>
      </w:r>
      <w:r w:rsidR="00D77526">
        <w:rPr>
          <w:noProof w:val="0"/>
          <w:lang w:val="en-US" w:eastAsia="x-none"/>
        </w:rPr>
        <w:t xml:space="preserve">on the level of language </w:t>
      </w:r>
      <w:r w:rsidR="00320266" w:rsidRPr="009A6AF5">
        <w:rPr>
          <w:noProof w:val="0"/>
          <w:lang w:val="en-US" w:eastAsia="x-none"/>
        </w:rPr>
        <w:t>(φωναὶ σημαντικαὶ</w:t>
      </w:r>
      <w:r w:rsidR="000D6214">
        <w:rPr>
          <w:noProof w:val="0"/>
          <w:lang w:val="en-US" w:eastAsia="x-none"/>
        </w:rPr>
        <w:t xml:space="preserve">); the </w:t>
      </w:r>
      <w:r w:rsidR="00320266" w:rsidRPr="009A6AF5">
        <w:rPr>
          <w:noProof w:val="0"/>
          <w:lang w:val="en-US" w:eastAsia="x-none"/>
        </w:rPr>
        <w:t>categorical statements tell truthfully about things that actually exist.</w:t>
      </w:r>
      <w:r w:rsidR="00320266" w:rsidRPr="009A6AF5">
        <w:rPr>
          <w:noProof w:val="0"/>
          <w:szCs w:val="24"/>
          <w:vertAlign w:val="superscript"/>
          <w:lang w:val="en-US"/>
        </w:rPr>
        <w:footnoteReference w:id="42"/>
      </w:r>
      <w:r w:rsidR="00320266" w:rsidRPr="009A6AF5">
        <w:rPr>
          <w:noProof w:val="0"/>
          <w:lang w:val="en-US" w:eastAsia="x-none"/>
        </w:rPr>
        <w:t xml:space="preserve">  The categorial way of signifying thing is separated from the first substance thanks to the meaningful mode of speech. Porphyry objects to Neoplatonists that we cannot approach real substance in the categorical mode </w:t>
      </w:r>
      <w:r w:rsidR="00320266" w:rsidRPr="009A6AF5">
        <w:rPr>
          <w:i/>
          <w:noProof w:val="0"/>
          <w:lang w:val="en-US" w:eastAsia="x-none"/>
        </w:rPr>
        <w:t xml:space="preserve">per prius </w:t>
      </w:r>
      <w:r w:rsidR="008A08E8" w:rsidRPr="009A6AF5">
        <w:rPr>
          <w:noProof w:val="0"/>
          <w:lang w:val="en-US" w:eastAsia="x-none"/>
        </w:rPr>
        <w:t xml:space="preserve">made </w:t>
      </w:r>
      <w:r w:rsidR="00A030DC" w:rsidRPr="009A6AF5">
        <w:rPr>
          <w:noProof w:val="0"/>
          <w:lang w:val="en-US" w:eastAsia="x-none"/>
        </w:rPr>
        <w:t xml:space="preserve">from Platonic </w:t>
      </w:r>
      <w:r w:rsidR="009D5097" w:rsidRPr="009A6AF5">
        <w:rPr>
          <w:noProof w:val="0"/>
          <w:lang w:val="en-US" w:eastAsia="x-none"/>
        </w:rPr>
        <w:t xml:space="preserve">hypostatized </w:t>
      </w:r>
      <w:r w:rsidR="00320266" w:rsidRPr="009A6AF5">
        <w:rPr>
          <w:noProof w:val="0"/>
          <w:lang w:val="en-US" w:eastAsia="x-none"/>
        </w:rPr>
        <w:t>forms. Such predication satisfies the demands of supposition only in the mode of plurivocity. In this case we are merely expressing our internal meaning in terms of universally given essence</w:t>
      </w:r>
      <w:r w:rsidR="00A132EB">
        <w:rPr>
          <w:noProof w:val="0"/>
          <w:lang w:val="en-US" w:eastAsia="x-none"/>
        </w:rPr>
        <w:t>s</w:t>
      </w:r>
      <w:r w:rsidR="00320266" w:rsidRPr="009A6AF5">
        <w:rPr>
          <w:noProof w:val="0"/>
          <w:lang w:val="en-US" w:eastAsia="x-none"/>
        </w:rPr>
        <w:t xml:space="preserve">. Only categorial predication given from the first substance in the mode of imposition ensures univocal meaning as a necessary condition for a truthful statement. Porphyry </w:t>
      </w:r>
      <w:r w:rsidR="005D54CC">
        <w:rPr>
          <w:noProof w:val="0"/>
          <w:lang w:val="en-US" w:eastAsia="x-none"/>
        </w:rPr>
        <w:t xml:space="preserve">defended </w:t>
      </w:r>
      <w:r w:rsidR="00320266" w:rsidRPr="009A6AF5">
        <w:rPr>
          <w:noProof w:val="0"/>
          <w:lang w:val="en-US" w:eastAsia="x-none"/>
        </w:rPr>
        <w:t>against Plotinus the thesis that the word “category” does not denote the generic determination of the type of substance, quantity, quality, relation and movement</w:t>
      </w:r>
      <w:r w:rsidR="000D6214">
        <w:rPr>
          <w:noProof w:val="0"/>
          <w:lang w:val="en-US" w:eastAsia="x-none"/>
        </w:rPr>
        <w:t xml:space="preserve">. It was </w:t>
      </w:r>
      <w:r w:rsidR="00320266" w:rsidRPr="009A6AF5">
        <w:rPr>
          <w:noProof w:val="0"/>
          <w:lang w:val="en-US" w:eastAsia="x-none"/>
        </w:rPr>
        <w:t xml:space="preserve">the position of the </w:t>
      </w:r>
      <w:r w:rsidR="00320266" w:rsidRPr="009A6AF5">
        <w:rPr>
          <w:i/>
          <w:noProof w:val="0"/>
          <w:lang w:val="en-US" w:eastAsia="x-none"/>
        </w:rPr>
        <w:t>Enneads</w:t>
      </w:r>
      <w:r w:rsidR="00320266" w:rsidRPr="009A6AF5">
        <w:rPr>
          <w:noProof w:val="0"/>
          <w:lang w:val="en-US" w:eastAsia="x-none"/>
        </w:rPr>
        <w:t xml:space="preserve"> (</w:t>
      </w:r>
      <w:r w:rsidR="00320266" w:rsidRPr="009A6AF5">
        <w:rPr>
          <w:i/>
          <w:noProof w:val="0"/>
          <w:lang w:val="en-US" w:eastAsia="x-none"/>
        </w:rPr>
        <w:t>Enn</w:t>
      </w:r>
      <w:r w:rsidR="00320266" w:rsidRPr="009A6AF5">
        <w:rPr>
          <w:noProof w:val="0"/>
          <w:lang w:val="en-US" w:eastAsia="x-none"/>
        </w:rPr>
        <w:t>. 6.2.21.24–59</w:t>
      </w:r>
      <w:r w:rsidR="00320266" w:rsidRPr="009A6AF5">
        <w:rPr>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Plotin:Enn</w:instrText>
      </w:r>
      <w:r w:rsidR="00320266" w:rsidRPr="009A6AF5">
        <w:rPr>
          <w:noProof w:val="0"/>
          <w:lang w:val="en-US" w:eastAsia="x-none"/>
        </w:rPr>
        <w:instrText>. 6.2.21.24–59</w:instrText>
      </w:r>
      <w:r w:rsidR="00320266" w:rsidRPr="009A6AF5">
        <w:rPr>
          <w:noProof w:val="0"/>
          <w:lang w:val="en-US"/>
        </w:rPr>
        <w:instrText xml:space="preserve">" </w:instrText>
      </w:r>
      <w:r w:rsidR="00320266" w:rsidRPr="009A6AF5">
        <w:rPr>
          <w:noProof w:val="0"/>
          <w:lang w:val="en-US" w:eastAsia="x-none"/>
        </w:rPr>
        <w:fldChar w:fldCharType="end"/>
      </w:r>
      <w:r w:rsidR="00320266" w:rsidRPr="009A6AF5">
        <w:rPr>
          <w:noProof w:val="0"/>
          <w:lang w:val="en-US" w:eastAsia="x-none"/>
        </w:rPr>
        <w:t xml:space="preserve">). The excellent connoisseur of the </w:t>
      </w:r>
      <w:r w:rsidR="00320266" w:rsidRPr="009A6AF5">
        <w:rPr>
          <w:i/>
          <w:noProof w:val="0"/>
          <w:lang w:val="en-US" w:eastAsia="x-none"/>
        </w:rPr>
        <w:t>Categories</w:t>
      </w:r>
      <w:r w:rsidR="00320266" w:rsidRPr="009A6AF5">
        <w:rPr>
          <w:noProof w:val="0"/>
          <w:lang w:val="en-US" w:eastAsia="x-none"/>
        </w:rPr>
        <w:t xml:space="preserve"> adheres uncompromisingly to the original sense of Aristotelian predication. The difference between genus and species shows that the categorical statements possess their internal hierarchy because the species is closer to the first substance than the genus.</w:t>
      </w:r>
      <w:del w:id="520" w:author="Oprava" w:date="2024-03-23T13:59:00Z">
        <w:r w:rsidR="00320266" w:rsidRPr="009A6AF5">
          <w:rPr>
            <w:noProof w:val="0"/>
            <w:lang w:val="en-US" w:eastAsia="x-none"/>
          </w:rPr>
          <w:delText xml:space="preserve"> </w:delText>
        </w:r>
      </w:del>
    </w:p>
    <w:p w14:paraId="05DE579E" w14:textId="033D1519" w:rsidR="003D19A0" w:rsidRDefault="00320266" w:rsidP="00320266">
      <w:pPr>
        <w:ind w:firstLine="397"/>
        <w:rPr>
          <w:ins w:id="521" w:author="Oprava" w:date="2024-03-23T13:59:00Z"/>
          <w:noProof w:val="0"/>
          <w:lang w:val="en-US" w:eastAsia="x-none"/>
        </w:rPr>
      </w:pPr>
      <w:r w:rsidRPr="009A6AF5">
        <w:rPr>
          <w:noProof w:val="0"/>
          <w:lang w:val="en-US" w:eastAsia="x-none"/>
        </w:rPr>
        <w:t xml:space="preserve">Porphyry kept the direction of predication from both sides, that is, by exposing the being from the front and from the back, from the first and from the second substance. At the same time, he built a system of universally given categorical signification understandable </w:t>
      </w:r>
      <w:r w:rsidR="002B1468">
        <w:rPr>
          <w:noProof w:val="0"/>
          <w:lang w:val="en-US" w:eastAsia="x-none"/>
        </w:rPr>
        <w:t xml:space="preserve">to </w:t>
      </w:r>
      <w:r w:rsidR="007B51D5">
        <w:rPr>
          <w:noProof w:val="0"/>
          <w:lang w:val="en-US" w:eastAsia="x-none"/>
        </w:rPr>
        <w:t xml:space="preserve">Neoplatonists. It </w:t>
      </w:r>
      <w:r w:rsidRPr="009A6AF5">
        <w:rPr>
          <w:noProof w:val="0"/>
          <w:lang w:val="en-US" w:eastAsia="x-none"/>
        </w:rPr>
        <w:t xml:space="preserve">was a fatal decision. Therefore, in the second step, he worked out a predication </w:t>
      </w:r>
      <w:r w:rsidRPr="009A6AF5">
        <w:rPr>
          <w:i/>
          <w:noProof w:val="0"/>
          <w:lang w:val="en-US" w:eastAsia="x-none"/>
        </w:rPr>
        <w:t>per prius</w:t>
      </w:r>
      <w:r w:rsidRPr="009A6AF5">
        <w:rPr>
          <w:noProof w:val="0"/>
          <w:lang w:val="en-US" w:eastAsia="x-none"/>
        </w:rPr>
        <w:t xml:space="preserve"> from the universal meaning, that is, through the </w:t>
      </w:r>
      <w:r w:rsidR="00E32CC7">
        <w:rPr>
          <w:noProof w:val="0"/>
          <w:lang w:val="en-US" w:eastAsia="x-none"/>
        </w:rPr>
        <w:t>disclosure</w:t>
      </w:r>
      <w:r w:rsidRPr="009A6AF5">
        <w:rPr>
          <w:noProof w:val="0"/>
          <w:lang w:val="en-US" w:eastAsia="x-none"/>
        </w:rPr>
        <w:t xml:space="preserve"> </w:t>
      </w:r>
      <w:r w:rsidR="003115E2" w:rsidRPr="009A6AF5">
        <w:rPr>
          <w:noProof w:val="0"/>
          <w:lang w:val="en-US" w:eastAsia="x-none"/>
        </w:rPr>
        <w:t xml:space="preserve">from </w:t>
      </w:r>
      <w:r w:rsidR="00A53499" w:rsidRPr="009A6AF5">
        <w:rPr>
          <w:noProof w:val="0"/>
          <w:lang w:val="en-US" w:eastAsia="x-none"/>
        </w:rPr>
        <w:t xml:space="preserve">behind. An </w:t>
      </w:r>
      <w:r w:rsidRPr="009A6AF5">
        <w:rPr>
          <w:noProof w:val="0"/>
          <w:lang w:val="en-US" w:eastAsia="x-none"/>
        </w:rPr>
        <w:t xml:space="preserve">important </w:t>
      </w:r>
      <w:r w:rsidR="007D01BD" w:rsidRPr="009A6AF5">
        <w:rPr>
          <w:noProof w:val="0"/>
          <w:lang w:val="en-US" w:eastAsia="x-none"/>
        </w:rPr>
        <w:t>section</w:t>
      </w:r>
      <w:r w:rsidRPr="009A6AF5">
        <w:rPr>
          <w:noProof w:val="0"/>
          <w:lang w:val="en-US" w:eastAsia="x-none"/>
        </w:rPr>
        <w:t xml:space="preserve"> in the </w:t>
      </w:r>
      <w:r w:rsidRPr="009A6AF5">
        <w:rPr>
          <w:i/>
          <w:noProof w:val="0"/>
          <w:lang w:val="en-US" w:eastAsia="x-none"/>
        </w:rPr>
        <w:t>Isagoge</w:t>
      </w:r>
      <w:r w:rsidRPr="009A6AF5">
        <w:rPr>
          <w:noProof w:val="0"/>
          <w:lang w:val="en-US" w:eastAsia="x-none"/>
        </w:rPr>
        <w:t xml:space="preserve"> uses a specific form of </w:t>
      </w:r>
      <w:r w:rsidRPr="009A6AF5">
        <w:rPr>
          <w:i/>
          <w:noProof w:val="0"/>
          <w:lang w:val="en-US" w:eastAsia="x-none"/>
        </w:rPr>
        <w:t>modus ponens</w:t>
      </w:r>
      <w:r w:rsidRPr="009A6AF5">
        <w:rPr>
          <w:i/>
          <w:noProof w:val="0"/>
          <w:lang w:val="en-US" w:eastAsia="x-none"/>
        </w:rPr>
        <w:fldChar w:fldCharType="begin"/>
      </w:r>
      <w:r w:rsidRPr="009A6AF5">
        <w:rPr>
          <w:noProof w:val="0"/>
          <w:lang w:val="en-US"/>
        </w:rPr>
        <w:instrText xml:space="preserve"> XE </w:instrText>
      </w:r>
      <w:r w:rsidRPr="009A6AF5">
        <w:rPr>
          <w:noProof w:val="0"/>
          <w:lang w:val="en-US"/>
        </w:rPr>
        <w:lastRenderedPageBreak/>
        <w:instrText>"</w:instrText>
      </w:r>
      <w:r w:rsidRPr="009A6AF5">
        <w:rPr>
          <w:i/>
          <w:noProof w:val="0"/>
          <w:lang w:val="en-US" w:eastAsia="x-none"/>
        </w:rPr>
        <w:instrText>modus ponens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and </w:t>
      </w:r>
      <w:r w:rsidRPr="009A6AF5">
        <w:rPr>
          <w:i/>
          <w:noProof w:val="0"/>
          <w:lang w:val="en-US" w:eastAsia="x-none"/>
        </w:rPr>
        <w:t>modus tollens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modus tollens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by which Porphyry proves a mutual dependence between the genus, the species, the difference and the proprium (</w:t>
      </w:r>
      <w:r w:rsidRPr="009A6AF5">
        <w:rPr>
          <w:i/>
          <w:noProof w:val="0"/>
          <w:lang w:val="en-US" w:eastAsia="x-none"/>
        </w:rPr>
        <w:t>Isag</w:t>
      </w:r>
      <w:r w:rsidRPr="009A6AF5">
        <w:rPr>
          <w:noProof w:val="0"/>
          <w:lang w:val="en-US" w:eastAsia="x-none"/>
        </w:rPr>
        <w:t>. 13.23–19.3</w:t>
      </w:r>
      <w:r w:rsidRPr="009A6AF5">
        <w:rPr>
          <w:noProof w:val="0"/>
          <w:lang w:val="en-US" w:eastAsia="x-none"/>
        </w:rPr>
        <w:fldChar w:fldCharType="begin"/>
      </w:r>
      <w:r w:rsidRPr="009A6AF5">
        <w:rPr>
          <w:noProof w:val="0"/>
          <w:lang w:val="en-US"/>
        </w:rPr>
        <w:instrText xml:space="preserve"> XE "</w:instrText>
      </w:r>
      <w:r w:rsidRPr="009A6AF5">
        <w:rPr>
          <w:i/>
          <w:noProof w:val="0"/>
          <w:lang w:val="en-US" w:eastAsia="x-none"/>
        </w:rPr>
        <w:instrText>Porfyrius:Isag</w:instrText>
      </w:r>
      <w:r w:rsidRPr="009A6AF5">
        <w:rPr>
          <w:noProof w:val="0"/>
          <w:lang w:val="en-US" w:eastAsia="x-none"/>
        </w:rPr>
        <w:instrText>. 13.23–19.3</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In negating or affirming the superior member of the predication, Porphyry examines what consequences the existence or nonexistence has for the subsequent determination of categorically subordinate predicate (Taormina</w:t>
      </w:r>
      <w:r w:rsidR="00275B0C">
        <w:rPr>
          <w:noProof w:val="0"/>
          <w:lang w:val="en-US" w:eastAsia="x-none"/>
        </w:rPr>
        <w:t> </w:t>
      </w:r>
      <w:r w:rsidRPr="009A6AF5">
        <w:rPr>
          <w:noProof w:val="0"/>
          <w:lang w:val="en-US" w:eastAsia="x-none"/>
        </w:rPr>
        <w:t>1999, 23–25). We find the same approach in Porphyry’</w:t>
      </w:r>
      <w:r w:rsidR="003E3F32" w:rsidRPr="009A6AF5">
        <w:rPr>
          <w:noProof w:val="0"/>
          <w:lang w:val="en-US" w:eastAsia="x-none"/>
        </w:rPr>
        <w:t>s</w:t>
      </w:r>
      <w:r w:rsidRPr="009A6AF5">
        <w:rPr>
          <w:noProof w:val="0"/>
          <w:lang w:val="en-US" w:eastAsia="x-none"/>
        </w:rPr>
        <w:t xml:space="preserve"> second commentary on the </w:t>
      </w:r>
      <w:r w:rsidR="003E3F32" w:rsidRPr="009A6AF5">
        <w:rPr>
          <w:i/>
          <w:noProof w:val="0"/>
          <w:lang w:val="en-US" w:eastAsia="x-none"/>
        </w:rPr>
        <w:t>C</w:t>
      </w:r>
      <w:r w:rsidRPr="009A6AF5">
        <w:rPr>
          <w:i/>
          <w:noProof w:val="0"/>
          <w:lang w:val="en-US" w:eastAsia="x-none"/>
        </w:rPr>
        <w:t>ategories</w:t>
      </w:r>
      <w:r w:rsidR="006B3996">
        <w:rPr>
          <w:noProof w:val="0"/>
          <w:lang w:val="en-US" w:eastAsia="x-none"/>
        </w:rPr>
        <w:t xml:space="preserve">. He used the method that </w:t>
      </w:r>
      <w:r w:rsidRPr="009A6AF5">
        <w:rPr>
          <w:noProof w:val="0"/>
          <w:lang w:val="en-US" w:eastAsia="x-none"/>
        </w:rPr>
        <w:t>was probably inspired by Plotinus. See above-mentioned relation of dependence and independence between the singular thing and the genus (</w:t>
      </w:r>
      <w:r w:rsidRPr="009A6AF5">
        <w:rPr>
          <w:i/>
          <w:noProof w:val="0"/>
          <w:lang w:val="en-US" w:eastAsia="x-none"/>
        </w:rPr>
        <w:t>Enn</w:t>
      </w:r>
      <w:r w:rsidRPr="009A6AF5">
        <w:rPr>
          <w:noProof w:val="0"/>
          <w:lang w:val="en-US" w:eastAsia="x-none"/>
        </w:rPr>
        <w:t>. 6.2.12.13–14</w:t>
      </w:r>
      <w:r w:rsidRPr="009A6AF5">
        <w:rPr>
          <w:noProof w:val="0"/>
          <w:lang w:val="en-US" w:eastAsia="x-none"/>
        </w:rPr>
        <w:fldChar w:fldCharType="begin"/>
      </w:r>
      <w:r w:rsidRPr="009A6AF5">
        <w:rPr>
          <w:noProof w:val="0"/>
          <w:lang w:val="en-US"/>
        </w:rPr>
        <w:instrText xml:space="preserve"> XE "</w:instrText>
      </w:r>
      <w:r w:rsidRPr="009A6AF5">
        <w:rPr>
          <w:i/>
          <w:noProof w:val="0"/>
          <w:lang w:val="en-US" w:eastAsia="x-none"/>
        </w:rPr>
        <w:instrText>Plotin:Enn</w:instrText>
      </w:r>
      <w:r w:rsidRPr="009A6AF5">
        <w:rPr>
          <w:noProof w:val="0"/>
          <w:lang w:val="en-US" w:eastAsia="x-none"/>
        </w:rPr>
        <w:instrText>. 6.2.12.13–14</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w:t>
      </w:r>
      <w:r w:rsidR="00B70F3B" w:rsidRPr="009A6AF5">
        <w:rPr>
          <w:noProof w:val="0"/>
          <w:lang w:val="en-US" w:eastAsia="x-none"/>
        </w:rPr>
        <w:t xml:space="preserve">Following the </w:t>
      </w:r>
      <w:r w:rsidRPr="009A6AF5">
        <w:rPr>
          <w:i/>
          <w:noProof w:val="0"/>
          <w:lang w:val="en-US" w:eastAsia="x-none"/>
        </w:rPr>
        <w:t>Isagoge</w:t>
      </w:r>
      <w:r w:rsidRPr="009A6AF5">
        <w:rPr>
          <w:noProof w:val="0"/>
          <w:lang w:val="en-US" w:eastAsia="x-none"/>
        </w:rPr>
        <w:t xml:space="preserve">, let us take the predication </w:t>
      </w:r>
      <w:r w:rsidRPr="009A6AF5">
        <w:rPr>
          <w:i/>
          <w:noProof w:val="0"/>
          <w:lang w:val="en-US" w:eastAsia="x-none"/>
        </w:rPr>
        <w:t>per prius</w:t>
      </w:r>
      <w:r w:rsidRPr="009A6AF5">
        <w:rPr>
          <w:noProof w:val="0"/>
          <w:lang w:val="en-US" w:eastAsia="x-none"/>
        </w:rPr>
        <w:t xml:space="preserve"> in the context of the species. The trajectory is given </w:t>
      </w:r>
      <w:r w:rsidR="00B70F3B" w:rsidRPr="009A6AF5">
        <w:rPr>
          <w:noProof w:val="0"/>
          <w:lang w:val="en-US" w:eastAsia="x-none"/>
        </w:rPr>
        <w:t xml:space="preserve">in a </w:t>
      </w:r>
      <w:r w:rsidR="0089552F" w:rsidRPr="009A6AF5">
        <w:rPr>
          <w:noProof w:val="0"/>
          <w:lang w:val="en-US" w:eastAsia="x-none"/>
        </w:rPr>
        <w:t>hyparchi</w:t>
      </w:r>
      <w:r w:rsidR="00B70F3B" w:rsidRPr="009A6AF5">
        <w:rPr>
          <w:noProof w:val="0"/>
          <w:lang w:val="en-US" w:eastAsia="x-none"/>
        </w:rPr>
        <w:t>cal way</w:t>
      </w:r>
      <w:r w:rsidRPr="009A6AF5">
        <w:rPr>
          <w:noProof w:val="0"/>
          <w:lang w:val="en-US" w:eastAsia="x-none"/>
        </w:rPr>
        <w:t xml:space="preserve"> because the emergence of the universal meaning is determined by proximity to the first substance. The second substance indivisibly ca</w:t>
      </w:r>
      <w:r w:rsidR="00420084">
        <w:rPr>
          <w:noProof w:val="0"/>
          <w:lang w:val="en-US" w:eastAsia="x-none"/>
        </w:rPr>
        <w:t xml:space="preserve">rries its meaning because it </w:t>
      </w:r>
      <w:r w:rsidRPr="009A6AF5">
        <w:rPr>
          <w:noProof w:val="0"/>
          <w:lang w:val="en-US" w:eastAsia="x-none"/>
        </w:rPr>
        <w:t xml:space="preserve">univocally derived from the real meaning of the first substance by the metaphysical dative. The predication follows in the imposition of universal meaning in the second substance called “Socrates.” The imposition is given in the metaphysical </w:t>
      </w:r>
      <w:del w:id="522" w:author="Oprava" w:date="2024-03-23T13:59:00Z">
        <w:r w:rsidRPr="009A6AF5">
          <w:rPr>
            <w:i/>
            <w:noProof w:val="0"/>
            <w:lang w:val="en-US" w:eastAsia="x-none"/>
          </w:rPr>
          <w:delText>Vor-blickbahn</w:delText>
        </w:r>
      </w:del>
      <w:ins w:id="523" w:author="Oprava" w:date="2024-03-23T13:59:00Z">
        <w:r w:rsidR="009337D8">
          <w:rPr>
            <w:noProof w:val="0"/>
            <w:lang w:val="en-US" w:eastAsia="x-none"/>
          </w:rPr>
          <w:t>manner, that is,</w:t>
        </w:r>
      </w:ins>
      <w:r w:rsidR="009337D8">
        <w:rPr>
          <w:noProof w:val="0"/>
          <w:lang w:val="en-US" w:eastAsia="x-none"/>
        </w:rPr>
        <w:t xml:space="preserve"> </w:t>
      </w:r>
      <w:r w:rsidRPr="009A6AF5">
        <w:rPr>
          <w:noProof w:val="0"/>
          <w:lang w:val="en-US" w:eastAsia="x-none"/>
        </w:rPr>
        <w:t xml:space="preserve">by the </w:t>
      </w:r>
      <w:r w:rsidR="00E32CC7">
        <w:rPr>
          <w:noProof w:val="0"/>
          <w:lang w:val="en-US" w:eastAsia="x-none"/>
        </w:rPr>
        <w:t>disclosure</w:t>
      </w:r>
      <w:r w:rsidRPr="009A6AF5">
        <w:rPr>
          <w:noProof w:val="0"/>
          <w:lang w:val="en-US" w:eastAsia="x-none"/>
        </w:rPr>
        <w:t xml:space="preserve"> of the meaning of being from the front. </w:t>
      </w:r>
      <w:r w:rsidR="00493157" w:rsidRPr="009A6AF5">
        <w:rPr>
          <w:noProof w:val="0"/>
          <w:lang w:val="en-US" w:eastAsia="x-none"/>
        </w:rPr>
        <w:t>The first divisible universal meaning must be determined specifically because the species</w:t>
      </w:r>
      <w:r w:rsidR="00E14CAD">
        <w:rPr>
          <w:noProof w:val="0"/>
          <w:lang w:val="en-US" w:eastAsia="x-none"/>
        </w:rPr>
        <w:t xml:space="preserve"> stands as </w:t>
      </w:r>
      <w:r w:rsidR="00493157" w:rsidRPr="009A6AF5">
        <w:rPr>
          <w:noProof w:val="0"/>
          <w:lang w:val="en-US" w:eastAsia="x-none"/>
        </w:rPr>
        <w:t>the first to the real substance in order of the imposition, that is, to the real person of Socrates.</w:t>
      </w:r>
      <w:r w:rsidR="00493157" w:rsidRPr="009A6AF5">
        <w:rPr>
          <w:noProof w:val="0"/>
          <w:szCs w:val="24"/>
          <w:vertAlign w:val="superscript"/>
          <w:lang w:val="en-US"/>
        </w:rPr>
        <w:footnoteReference w:id="43"/>
      </w:r>
      <w:r w:rsidR="00493157" w:rsidRPr="009A6AF5">
        <w:rPr>
          <w:noProof w:val="0"/>
          <w:lang w:val="en-US" w:eastAsia="x-none"/>
        </w:rPr>
        <w:t xml:space="preserve"> </w:t>
      </w:r>
      <w:r w:rsidRPr="009A6AF5">
        <w:rPr>
          <w:noProof w:val="0"/>
          <w:lang w:val="en-US" w:eastAsia="x-none"/>
        </w:rPr>
        <w:t>The predication of Socrates is determined by the specific difference given first from the species and then from the genus.</w:t>
      </w:r>
      <w:r w:rsidRPr="009A6AF5">
        <w:rPr>
          <w:noProof w:val="0"/>
          <w:szCs w:val="24"/>
          <w:lang w:val="en-US"/>
        </w:rPr>
        <w:t xml:space="preserve"> </w:t>
      </w:r>
      <w:r w:rsidRPr="009A6AF5">
        <w:rPr>
          <w:noProof w:val="0"/>
          <w:lang w:val="en-US" w:eastAsia="x-none"/>
        </w:rPr>
        <w:t xml:space="preserve">Without the </w:t>
      </w:r>
      <w:r w:rsidR="0089552F" w:rsidRPr="009A6AF5">
        <w:rPr>
          <w:noProof w:val="0"/>
          <w:lang w:val="en-US" w:eastAsia="x-none"/>
        </w:rPr>
        <w:t>hyparchic</w:t>
      </w:r>
      <w:r w:rsidR="00407AC2" w:rsidRPr="009A6AF5">
        <w:rPr>
          <w:noProof w:val="0"/>
          <w:lang w:val="en-US" w:eastAsia="x-none"/>
        </w:rPr>
        <w:t>al</w:t>
      </w:r>
      <w:r w:rsidRPr="009A6AF5">
        <w:rPr>
          <w:noProof w:val="0"/>
          <w:lang w:val="en-US" w:eastAsia="x-none"/>
        </w:rPr>
        <w:t xml:space="preserve"> first substance and the impositional and univocally predicated second substance of Socrates, the species “man” would never have come into being and there would be no </w:t>
      </w:r>
      <w:ins w:id="524" w:author="Oprava" w:date="2024-03-23T13:59:00Z">
        <w:r w:rsidR="00F518FE">
          <w:rPr>
            <w:noProof w:val="0"/>
            <w:lang w:val="en-US" w:eastAsia="x-none"/>
          </w:rPr>
          <w:t>meaning</w:t>
        </w:r>
        <w:r w:rsidR="00EE08A7">
          <w:rPr>
            <w:noProof w:val="0"/>
            <w:lang w:val="en-US" w:eastAsia="x-none"/>
          </w:rPr>
          <w:t xml:space="preserve"> of </w:t>
        </w:r>
        <w:r w:rsidR="00A52068">
          <w:rPr>
            <w:noProof w:val="0"/>
            <w:lang w:val="en-US" w:eastAsia="x-none"/>
          </w:rPr>
          <w:t xml:space="preserve">the </w:t>
        </w:r>
      </w:ins>
      <w:r w:rsidR="00A52068" w:rsidRPr="009A6AF5">
        <w:rPr>
          <w:noProof w:val="0"/>
          <w:lang w:val="en-US" w:eastAsia="x-none"/>
        </w:rPr>
        <w:t xml:space="preserve">individual </w:t>
      </w:r>
      <w:del w:id="525" w:author="Oprava" w:date="2024-03-23T13:59:00Z">
        <w:r w:rsidR="00F518FE">
          <w:rPr>
            <w:noProof w:val="0"/>
            <w:lang w:val="en-US" w:eastAsia="x-none"/>
          </w:rPr>
          <w:delText xml:space="preserve">meaning </w:delText>
        </w:r>
      </w:del>
      <w:ins w:id="526" w:author="Oprava" w:date="2024-03-23T13:59:00Z">
        <w:r w:rsidR="00A52068">
          <w:rPr>
            <w:noProof w:val="0"/>
            <w:lang w:val="en-US" w:eastAsia="x-none"/>
          </w:rPr>
          <w:t xml:space="preserve">called </w:t>
        </w:r>
        <w:r w:rsidR="00EE08A7">
          <w:rPr>
            <w:noProof w:val="0"/>
            <w:lang w:val="en-US" w:eastAsia="x-none"/>
          </w:rPr>
          <w:t>Socrates</w:t>
        </w:r>
        <w:r w:rsidR="00F518FE">
          <w:rPr>
            <w:noProof w:val="0"/>
            <w:lang w:val="en-US" w:eastAsia="x-none"/>
          </w:rPr>
          <w:t xml:space="preserve"> </w:t>
        </w:r>
      </w:ins>
      <w:r w:rsidRPr="009A6AF5">
        <w:rPr>
          <w:noProof w:val="0"/>
          <w:lang w:val="en-US" w:eastAsia="x-none"/>
        </w:rPr>
        <w:t xml:space="preserve">(ἀνθρώπου δὲ μὴ ὄντος οὐκ ἔστιν Σωκράτης). </w:t>
      </w:r>
      <w:r w:rsidR="00ED5F95">
        <w:rPr>
          <w:noProof w:val="0"/>
          <w:lang w:val="en-US" w:eastAsia="x-none"/>
        </w:rPr>
        <w:t>When the</w:t>
      </w:r>
      <w:r w:rsidR="00EE61D3" w:rsidRPr="009A6AF5">
        <w:rPr>
          <w:noProof w:val="0"/>
          <w:lang w:val="en-US" w:eastAsia="x-none"/>
        </w:rPr>
        <w:t xml:space="preserve"> fundamental step is done, from now on the Platonic division can begin on the level </w:t>
      </w:r>
      <w:r w:rsidR="00ED5F95">
        <w:rPr>
          <w:noProof w:val="0"/>
          <w:lang w:val="en-US" w:eastAsia="x-none"/>
        </w:rPr>
        <w:t>of species and genera. T</w:t>
      </w:r>
      <w:r w:rsidR="00EE61D3" w:rsidRPr="009A6AF5">
        <w:rPr>
          <w:noProof w:val="0"/>
          <w:lang w:val="en-US" w:eastAsia="x-none"/>
        </w:rPr>
        <w:t xml:space="preserve">he meaning of the second substance is given </w:t>
      </w:r>
      <w:r w:rsidR="00ED5F95">
        <w:rPr>
          <w:noProof w:val="0"/>
          <w:lang w:val="en-US" w:eastAsia="x-none"/>
        </w:rPr>
        <w:t xml:space="preserve">in a </w:t>
      </w:r>
      <w:r w:rsidR="00693DC3">
        <w:rPr>
          <w:noProof w:val="0"/>
          <w:lang w:val="en-US" w:eastAsia="x-none"/>
        </w:rPr>
        <w:t>hyparchical and univocal</w:t>
      </w:r>
      <w:r w:rsidR="00EE61D3" w:rsidRPr="009A6AF5">
        <w:rPr>
          <w:noProof w:val="0"/>
          <w:lang w:val="en-US" w:eastAsia="x-none"/>
        </w:rPr>
        <w:t xml:space="preserve"> </w:t>
      </w:r>
      <w:r w:rsidR="00ED5F95">
        <w:rPr>
          <w:noProof w:val="0"/>
          <w:lang w:val="en-US" w:eastAsia="x-none"/>
        </w:rPr>
        <w:t xml:space="preserve">way, that is, </w:t>
      </w:r>
      <w:r w:rsidR="00EE61D3" w:rsidRPr="009A6AF5">
        <w:rPr>
          <w:noProof w:val="0"/>
          <w:lang w:val="en-US" w:eastAsia="x-none"/>
        </w:rPr>
        <w:t xml:space="preserve">by the imposition of signification from the first substance. </w:t>
      </w:r>
      <w:r w:rsidR="00693DC3">
        <w:rPr>
          <w:noProof w:val="0"/>
          <w:lang w:val="en-US" w:eastAsia="x-none"/>
        </w:rPr>
        <w:t>Socrates is predicated</w:t>
      </w:r>
      <w:r w:rsidRPr="009A6AF5">
        <w:rPr>
          <w:noProof w:val="0"/>
          <w:lang w:val="en-US" w:eastAsia="x-none"/>
        </w:rPr>
        <w:t xml:space="preserve"> as an individual </w:t>
      </w:r>
      <w:r w:rsidR="00682D52" w:rsidRPr="009A6AF5">
        <w:rPr>
          <w:noProof w:val="0"/>
          <w:lang w:val="en-US" w:eastAsia="x-none"/>
        </w:rPr>
        <w:t>(</w:t>
      </w:r>
      <w:r w:rsidR="00682D52" w:rsidRPr="009A6AF5">
        <w:rPr>
          <w:i/>
          <w:noProof w:val="0"/>
          <w:lang w:val="en-US" w:eastAsia="x-none"/>
        </w:rPr>
        <w:t>individuum</w:t>
      </w:r>
      <w:r w:rsidR="00D62FC6" w:rsidRPr="009A6AF5">
        <w:rPr>
          <w:i/>
          <w:noProof w:val="0"/>
          <w:lang w:val="en-US" w:eastAsia="x-none"/>
        </w:rPr>
        <w:fldChar w:fldCharType="begin"/>
      </w:r>
      <w:r w:rsidR="00D62FC6" w:rsidRPr="009A6AF5">
        <w:rPr>
          <w:noProof w:val="0"/>
          <w:lang w:val="en-US"/>
        </w:rPr>
        <w:instrText xml:space="preserve"> XE "</w:instrText>
      </w:r>
      <w:r w:rsidR="00D62FC6" w:rsidRPr="009A6AF5">
        <w:rPr>
          <w:i/>
          <w:noProof w:val="0"/>
          <w:lang w:val="en-US" w:eastAsia="x-none"/>
        </w:rPr>
        <w:instrText>individuum</w:instrText>
      </w:r>
      <w:r w:rsidR="00D62FC6" w:rsidRPr="009A6AF5">
        <w:rPr>
          <w:noProof w:val="0"/>
          <w:lang w:val="en-US"/>
        </w:rPr>
        <w:instrText xml:space="preserve">" </w:instrText>
      </w:r>
      <w:r w:rsidR="00D62FC6" w:rsidRPr="009A6AF5">
        <w:rPr>
          <w:i/>
          <w:noProof w:val="0"/>
          <w:lang w:val="en-US" w:eastAsia="x-none"/>
        </w:rPr>
        <w:fldChar w:fldCharType="end"/>
      </w:r>
      <w:r w:rsidR="00682D52" w:rsidRPr="009A6AF5">
        <w:rPr>
          <w:noProof w:val="0"/>
          <w:lang w:val="en-US" w:eastAsia="x-none"/>
        </w:rPr>
        <w:t xml:space="preserve">) </w:t>
      </w:r>
      <w:r w:rsidR="00693DC3">
        <w:rPr>
          <w:noProof w:val="0"/>
          <w:lang w:val="en-US" w:eastAsia="x-none"/>
        </w:rPr>
        <w:t xml:space="preserve">in the order of </w:t>
      </w:r>
      <w:r w:rsidRPr="009A6AF5">
        <w:rPr>
          <w:noProof w:val="0"/>
          <w:lang w:val="en-US" w:eastAsia="x-none"/>
        </w:rPr>
        <w:t xml:space="preserve">final determination of universal meaning </w:t>
      </w:r>
      <w:r w:rsidR="00B70F3B" w:rsidRPr="009A6AF5">
        <w:rPr>
          <w:noProof w:val="0"/>
          <w:lang w:val="en-US" w:eastAsia="x-none"/>
        </w:rPr>
        <w:t xml:space="preserve">done </w:t>
      </w:r>
      <w:r w:rsidR="00682D52" w:rsidRPr="009A6AF5">
        <w:rPr>
          <w:noProof w:val="0"/>
          <w:lang w:val="en-US" w:eastAsia="x-none"/>
        </w:rPr>
        <w:t>by dialectic</w:t>
      </w:r>
      <w:r w:rsidR="00C06B24" w:rsidRPr="009A6AF5">
        <w:rPr>
          <w:noProof w:val="0"/>
          <w:lang w:val="en-US" w:eastAsia="x-none"/>
        </w:rPr>
        <w:t>al</w:t>
      </w:r>
      <w:r w:rsidR="00682D52" w:rsidRPr="009A6AF5">
        <w:rPr>
          <w:noProof w:val="0"/>
          <w:lang w:val="en-US" w:eastAsia="x-none"/>
        </w:rPr>
        <w:t xml:space="preserve"> division of</w:t>
      </w:r>
      <w:r w:rsidR="00693DC3">
        <w:rPr>
          <w:noProof w:val="0"/>
          <w:lang w:val="en-US" w:eastAsia="x-none"/>
        </w:rPr>
        <w:t xml:space="preserve"> universals </w:t>
      </w:r>
      <w:r w:rsidR="00B70F3B" w:rsidRPr="009A6AF5">
        <w:rPr>
          <w:noProof w:val="0"/>
          <w:lang w:val="en-US" w:eastAsia="x-none"/>
        </w:rPr>
        <w:t xml:space="preserve">as </w:t>
      </w:r>
      <w:r w:rsidR="00B70F3B" w:rsidRPr="009A6AF5">
        <w:rPr>
          <w:i/>
          <w:noProof w:val="0"/>
          <w:lang w:val="en-US" w:eastAsia="x-none"/>
        </w:rPr>
        <w:t>Arbor Porphyriana</w:t>
      </w:r>
      <w:r w:rsidR="00693DC3">
        <w:rPr>
          <w:noProof w:val="0"/>
          <w:lang w:val="en-US" w:eastAsia="x-none"/>
        </w:rPr>
        <w:t xml:space="preserve">. Such a division is possible </w:t>
      </w:r>
      <w:r w:rsidRPr="009A6AF5">
        <w:rPr>
          <w:noProof w:val="0"/>
          <w:lang w:val="en-US" w:eastAsia="x-none"/>
        </w:rPr>
        <w:t xml:space="preserve">only </w:t>
      </w:r>
      <w:r w:rsidR="00B70F3B" w:rsidRPr="009A6AF5">
        <w:rPr>
          <w:noProof w:val="0"/>
          <w:lang w:val="en-US" w:eastAsia="x-none"/>
        </w:rPr>
        <w:t xml:space="preserve">if the </w:t>
      </w:r>
      <w:r w:rsidRPr="009A6AF5">
        <w:rPr>
          <w:noProof w:val="0"/>
          <w:lang w:val="en-US" w:eastAsia="x-none"/>
        </w:rPr>
        <w:t>genera and species are determined</w:t>
      </w:r>
      <w:r w:rsidR="00D53170" w:rsidRPr="009A6AF5">
        <w:rPr>
          <w:noProof w:val="0"/>
          <w:lang w:val="en-US" w:eastAsia="x-none"/>
        </w:rPr>
        <w:t xml:space="preserve"> by the imposition</w:t>
      </w:r>
      <w:del w:id="527" w:author="Oprava" w:date="2024-03-23T13:59:00Z">
        <w:r w:rsidRPr="009A6AF5">
          <w:rPr>
            <w:noProof w:val="0"/>
            <w:lang w:val="en-US" w:eastAsia="x-none"/>
          </w:rPr>
          <w:delText>.</w:delText>
        </w:r>
      </w:del>
      <w:ins w:id="528" w:author="Oprava" w:date="2024-03-23T13:59:00Z">
        <w:r w:rsidR="002A25E3">
          <w:rPr>
            <w:noProof w:val="0"/>
            <w:lang w:val="en-US" w:eastAsia="x-none"/>
          </w:rPr>
          <w:t xml:space="preserve"> that is done in the univocal manner</w:t>
        </w:r>
        <w:r w:rsidRPr="009A6AF5">
          <w:rPr>
            <w:noProof w:val="0"/>
            <w:lang w:val="en-US" w:eastAsia="x-none"/>
          </w:rPr>
          <w:t>.</w:t>
        </w:r>
      </w:ins>
      <w:r w:rsidRPr="009A6AF5">
        <w:rPr>
          <w:noProof w:val="0"/>
          <w:lang w:val="en-US" w:eastAsia="x-none"/>
        </w:rPr>
        <w:t xml:space="preserve"> The universal specific individual has nothing </w:t>
      </w:r>
      <w:r w:rsidRPr="009A6AF5">
        <w:rPr>
          <w:noProof w:val="0"/>
          <w:lang w:val="en-US" w:eastAsia="x-none"/>
        </w:rPr>
        <w:lastRenderedPageBreak/>
        <w:t xml:space="preserve">to do with the first real substance of Socrates on the level of existence. </w:t>
      </w:r>
      <w:r w:rsidR="00D53895" w:rsidRPr="009A6AF5">
        <w:rPr>
          <w:noProof w:val="0"/>
          <w:lang w:val="en-US" w:eastAsia="x-none"/>
        </w:rPr>
        <w:t xml:space="preserve">The individu owns its signification as </w:t>
      </w:r>
      <w:r w:rsidRPr="009A6AF5">
        <w:rPr>
          <w:noProof w:val="0"/>
          <w:lang w:val="en-US" w:eastAsia="x-none"/>
        </w:rPr>
        <w:t xml:space="preserve">second substance </w:t>
      </w:r>
      <w:r w:rsidR="00D53895" w:rsidRPr="009A6AF5">
        <w:rPr>
          <w:noProof w:val="0"/>
          <w:lang w:val="en-US" w:eastAsia="x-none"/>
        </w:rPr>
        <w:t xml:space="preserve">to the </w:t>
      </w:r>
      <w:r w:rsidRPr="009A6AF5">
        <w:rPr>
          <w:noProof w:val="0"/>
          <w:lang w:val="en-US" w:eastAsia="x-none"/>
        </w:rPr>
        <w:t>species</w:t>
      </w:r>
      <w:r w:rsidR="00D53895" w:rsidRPr="009A6AF5">
        <w:rPr>
          <w:noProof w:val="0"/>
          <w:lang w:val="en-US" w:eastAsia="x-none"/>
        </w:rPr>
        <w:t>. I</w:t>
      </w:r>
      <w:r w:rsidRPr="009A6AF5">
        <w:rPr>
          <w:noProof w:val="0"/>
          <w:lang w:val="en-US" w:eastAsia="x-none"/>
        </w:rPr>
        <w:t>n the case of the second substance</w:t>
      </w:r>
      <w:r w:rsidR="007872AC">
        <w:rPr>
          <w:noProof w:val="0"/>
          <w:lang w:val="en-US" w:eastAsia="x-none"/>
        </w:rPr>
        <w:t>,</w:t>
      </w:r>
      <w:r w:rsidRPr="009A6AF5">
        <w:rPr>
          <w:noProof w:val="0"/>
          <w:lang w:val="en-US" w:eastAsia="x-none"/>
        </w:rPr>
        <w:t xml:space="preserve"> it is not a question of the division of universal meaning, </w:t>
      </w:r>
      <w:r w:rsidR="006E34BD">
        <w:rPr>
          <w:noProof w:val="0"/>
          <w:lang w:val="en-US" w:eastAsia="x-none"/>
        </w:rPr>
        <w:t xml:space="preserve">since we deal with </w:t>
      </w:r>
      <w:r w:rsidRPr="009A6AF5">
        <w:rPr>
          <w:noProof w:val="0"/>
          <w:lang w:val="en-US" w:eastAsia="x-none"/>
        </w:rPr>
        <w:t xml:space="preserve">the imposition of the univocal meaning from the first substance. </w:t>
      </w:r>
      <w:del w:id="529" w:author="Oprava" w:date="2024-03-23T13:59:00Z">
        <w:r w:rsidRPr="009A6AF5">
          <w:rPr>
            <w:noProof w:val="0"/>
            <w:lang w:val="en-US" w:eastAsia="x-none"/>
          </w:rPr>
          <w:delText>Porphyry now</w:delText>
        </w:r>
      </w:del>
      <w:ins w:id="530" w:author="Oprava" w:date="2024-03-23T13:59:00Z">
        <w:r w:rsidR="00646A5D" w:rsidRPr="00646A5D">
          <w:rPr>
            <w:noProof w:val="0"/>
            <w:lang w:val="en-US" w:eastAsia="x-none"/>
          </w:rPr>
          <w:t>The specific meaning established by the imposition is not divisible,</w:t>
        </w:r>
        <w:r w:rsidR="00646A5D">
          <w:rPr>
            <w:noProof w:val="0"/>
            <w:lang w:val="en-US" w:eastAsia="x-none"/>
          </w:rPr>
          <w:t xml:space="preserve"> since it relates directly to </w:t>
        </w:r>
        <w:r w:rsidR="00646A5D" w:rsidRPr="00646A5D">
          <w:rPr>
            <w:noProof w:val="0"/>
            <w:lang w:val="en-US" w:eastAsia="x-none"/>
          </w:rPr>
          <w:t>the first hyparchic substance.</w:t>
        </w:r>
        <w:r w:rsidR="00646A5D">
          <w:rPr>
            <w:noProof w:val="0"/>
            <w:lang w:val="en-US" w:eastAsia="x-none"/>
          </w:rPr>
          <w:t xml:space="preserve"> In the second step, Po</w:t>
        </w:r>
        <w:r w:rsidRPr="009A6AF5">
          <w:rPr>
            <w:noProof w:val="0"/>
            <w:lang w:val="en-US" w:eastAsia="x-none"/>
          </w:rPr>
          <w:t>rphyry</w:t>
        </w:r>
      </w:ins>
      <w:r w:rsidRPr="009A6AF5">
        <w:rPr>
          <w:noProof w:val="0"/>
          <w:lang w:val="en-US" w:eastAsia="x-none"/>
        </w:rPr>
        <w:t xml:space="preserve"> follows </w:t>
      </w:r>
      <w:r w:rsidR="008F7438">
        <w:rPr>
          <w:noProof w:val="0"/>
          <w:lang w:val="en-US" w:eastAsia="x-none"/>
        </w:rPr>
        <w:t xml:space="preserve">the </w:t>
      </w:r>
      <w:r w:rsidRPr="009A6AF5">
        <w:rPr>
          <w:noProof w:val="0"/>
          <w:lang w:val="en-US" w:eastAsia="x-none"/>
        </w:rPr>
        <w:t>Neoplatonist</w:t>
      </w:r>
      <w:r w:rsidR="008F7438">
        <w:rPr>
          <w:noProof w:val="0"/>
          <w:lang w:val="en-US" w:eastAsia="x-none"/>
        </w:rPr>
        <w:t xml:space="preserve"> </w:t>
      </w:r>
      <w:r w:rsidRPr="009A6AF5">
        <w:rPr>
          <w:noProof w:val="0"/>
          <w:lang w:val="en-US" w:eastAsia="x-none"/>
        </w:rPr>
        <w:t>division of universal meaning within the framework of the supposition</w:t>
      </w:r>
      <w:r w:rsidRPr="009A6AF5">
        <w:rPr>
          <w:noProof w:val="0"/>
          <w:lang w:val="en-US" w:eastAsia="x-none"/>
        </w:rPr>
        <w:fldChar w:fldCharType="begin"/>
      </w:r>
      <w:r w:rsidRPr="009A6AF5">
        <w:rPr>
          <w:noProof w:val="0"/>
          <w:lang w:val="en-US"/>
        </w:rPr>
        <w:instrText xml:space="preserve"> XE "</w:instrText>
      </w:r>
      <w:r w:rsidRPr="009A6AF5">
        <w:rPr>
          <w:i/>
          <w:noProof w:val="0"/>
          <w:lang w:val="en-US" w:eastAsia="x-none"/>
        </w:rPr>
        <w:instrText>impositio/suppositio</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given by the connection “</w:t>
      </w:r>
      <w:r w:rsidRPr="009A6AF5">
        <w:rPr>
          <w:i/>
          <w:noProof w:val="0"/>
          <w:lang w:val="en-US" w:eastAsia="x-none"/>
        </w:rPr>
        <w:t>individuum—species—genus</w:t>
      </w:r>
      <w:r w:rsidR="00D53170" w:rsidRPr="009A6AF5">
        <w:rPr>
          <w:noProof w:val="0"/>
          <w:lang w:val="en-US" w:eastAsia="x-none"/>
        </w:rPr>
        <w:t>.”</w:t>
      </w:r>
      <w:r w:rsidRPr="009A6AF5">
        <w:rPr>
          <w:noProof w:val="0"/>
          <w:lang w:val="en-US" w:eastAsia="x-none"/>
        </w:rPr>
        <w:t xml:space="preserve"> </w:t>
      </w:r>
      <w:r w:rsidR="00D53170" w:rsidRPr="009A6AF5">
        <w:rPr>
          <w:noProof w:val="0"/>
          <w:lang w:val="en-US" w:eastAsia="x-none"/>
        </w:rPr>
        <w:t xml:space="preserve">Following the </w:t>
      </w:r>
      <w:r w:rsidRPr="009A6AF5">
        <w:rPr>
          <w:noProof w:val="0"/>
          <w:lang w:val="en-US" w:eastAsia="x-none"/>
        </w:rPr>
        <w:t>Aristotelian schema of categories, everything is in order. In the mode of universality</w:t>
      </w:r>
      <w:r w:rsidR="00D53170" w:rsidRPr="009A6AF5">
        <w:rPr>
          <w:noProof w:val="0"/>
          <w:lang w:val="en-US" w:eastAsia="x-none"/>
        </w:rPr>
        <w:t xml:space="preserve"> taken </w:t>
      </w:r>
      <w:r w:rsidR="00D53170" w:rsidRPr="009A6AF5">
        <w:rPr>
          <w:i/>
          <w:noProof w:val="0"/>
          <w:lang w:val="en-US" w:eastAsia="x-none"/>
        </w:rPr>
        <w:t>univoce</w:t>
      </w:r>
      <w:r w:rsidRPr="009A6AF5">
        <w:rPr>
          <w:noProof w:val="0"/>
          <w:lang w:val="en-US" w:eastAsia="x-none"/>
        </w:rPr>
        <w:t xml:space="preserve">, it is true that the negation of the species (“man”) </w:t>
      </w:r>
      <w:r w:rsidR="003568C1" w:rsidRPr="009A6AF5">
        <w:rPr>
          <w:noProof w:val="0"/>
          <w:lang w:val="en-US" w:eastAsia="x-none"/>
        </w:rPr>
        <w:t>constitu</w:t>
      </w:r>
      <w:r w:rsidR="0033039E" w:rsidRPr="009A6AF5">
        <w:rPr>
          <w:noProof w:val="0"/>
          <w:lang w:val="en-US" w:eastAsia="x-none"/>
        </w:rPr>
        <w:t>t</w:t>
      </w:r>
      <w:r w:rsidR="003568C1" w:rsidRPr="009A6AF5">
        <w:rPr>
          <w:noProof w:val="0"/>
          <w:lang w:val="en-US" w:eastAsia="x-none"/>
        </w:rPr>
        <w:t xml:space="preserve">ed by </w:t>
      </w:r>
      <w:r w:rsidR="00AD6B6C" w:rsidRPr="009A6AF5">
        <w:rPr>
          <w:noProof w:val="0"/>
          <w:lang w:val="en-US" w:eastAsia="x-none"/>
        </w:rPr>
        <w:t xml:space="preserve">the </w:t>
      </w:r>
      <w:r w:rsidR="003568C1" w:rsidRPr="009A6AF5">
        <w:rPr>
          <w:noProof w:val="0"/>
          <w:lang w:val="en-US" w:eastAsia="x-none"/>
        </w:rPr>
        <w:t xml:space="preserve">imposition </w:t>
      </w:r>
      <w:r w:rsidRPr="009A6AF5">
        <w:rPr>
          <w:noProof w:val="0"/>
          <w:lang w:val="en-US" w:eastAsia="x-none"/>
        </w:rPr>
        <w:t xml:space="preserve">causes the non-existence of predicted </w:t>
      </w:r>
      <w:r w:rsidRPr="009A6AF5">
        <w:rPr>
          <w:i/>
          <w:noProof w:val="0"/>
          <w:lang w:val="en-US" w:eastAsia="x-none"/>
        </w:rPr>
        <w:t>indivi</w:t>
      </w:r>
      <w:r w:rsidR="0033039E" w:rsidRPr="009A6AF5">
        <w:rPr>
          <w:i/>
          <w:noProof w:val="0"/>
          <w:lang w:val="en-US" w:eastAsia="x-none"/>
        </w:rPr>
        <w:t>duum</w:t>
      </w:r>
      <w:r w:rsidR="0033039E" w:rsidRPr="009A6AF5">
        <w:rPr>
          <w:noProof w:val="0"/>
          <w:lang w:val="en-US" w:eastAsia="x-none"/>
        </w:rPr>
        <w:t xml:space="preserve"> taken as supposition </w:t>
      </w:r>
      <w:r w:rsidRPr="009A6AF5">
        <w:rPr>
          <w:noProof w:val="0"/>
          <w:lang w:val="en-US" w:eastAsia="x-none"/>
        </w:rPr>
        <w:t xml:space="preserve">(“Socrates”). </w:t>
      </w:r>
      <w:r w:rsidR="00435C4F">
        <w:rPr>
          <w:noProof w:val="0"/>
          <w:lang w:val="en-US" w:eastAsia="x-none"/>
        </w:rPr>
        <w:t>I</w:t>
      </w:r>
      <w:r w:rsidRPr="009A6AF5">
        <w:rPr>
          <w:noProof w:val="0"/>
          <w:lang w:val="en-US" w:eastAsia="x-none"/>
        </w:rPr>
        <w:t xml:space="preserve">n the mode of </w:t>
      </w:r>
      <w:r w:rsidR="007A5C06" w:rsidRPr="009A6AF5">
        <w:rPr>
          <w:noProof w:val="0"/>
          <w:lang w:val="en-US" w:eastAsia="x-none"/>
        </w:rPr>
        <w:t>hyparchic</w:t>
      </w:r>
      <w:r w:rsidR="00407AC2" w:rsidRPr="009A6AF5">
        <w:rPr>
          <w:noProof w:val="0"/>
          <w:lang w:val="en-US" w:eastAsia="x-none"/>
        </w:rPr>
        <w:t>al</w:t>
      </w:r>
      <w:r w:rsidR="007A5C06" w:rsidRPr="009A6AF5">
        <w:rPr>
          <w:noProof w:val="0"/>
          <w:lang w:val="en-US" w:eastAsia="x-none"/>
        </w:rPr>
        <w:t xml:space="preserve"> predication</w:t>
      </w:r>
      <w:r w:rsidRPr="009A6AF5">
        <w:rPr>
          <w:noProof w:val="0"/>
          <w:lang w:val="en-US" w:eastAsia="x-none"/>
        </w:rPr>
        <w:t xml:space="preserve"> given by imposition, the species is closer to the first substance than the individual defined by it </w:t>
      </w:r>
      <w:r w:rsidRPr="009A6AF5">
        <w:rPr>
          <w:noProof w:val="0"/>
          <w:lang w:val="en-US"/>
        </w:rPr>
        <w:t>(</w:t>
      </w:r>
      <w:r w:rsidRPr="009A6AF5">
        <w:rPr>
          <w:i/>
          <w:noProof w:val="0"/>
          <w:lang w:val="en-US"/>
        </w:rPr>
        <w:t>Cat</w:t>
      </w:r>
      <w:r w:rsidRPr="009A6AF5">
        <w:rPr>
          <w:noProof w:val="0"/>
          <w:lang w:val="en-US"/>
        </w:rPr>
        <w:t>. 2b8</w:t>
      </w:r>
      <w:r w:rsidRPr="009A6AF5">
        <w:rPr>
          <w:noProof w:val="0"/>
          <w:lang w:val="en-US"/>
        </w:rPr>
        <w:fldChar w:fldCharType="begin"/>
      </w:r>
      <w:r w:rsidRPr="009A6AF5">
        <w:rPr>
          <w:noProof w:val="0"/>
          <w:lang w:val="en-US"/>
        </w:rPr>
        <w:instrText xml:space="preserve"> XE "Aristoteles:</w:instrText>
      </w:r>
      <w:r w:rsidRPr="009A6AF5">
        <w:rPr>
          <w:i/>
          <w:noProof w:val="0"/>
          <w:lang w:val="en-US"/>
        </w:rPr>
        <w:instrText>Cat</w:instrText>
      </w:r>
      <w:r w:rsidRPr="009A6AF5">
        <w:rPr>
          <w:noProof w:val="0"/>
          <w:lang w:val="en-US"/>
        </w:rPr>
        <w:instrText xml:space="preserve">. 2b8" </w:instrText>
      </w:r>
      <w:r w:rsidRPr="009A6AF5">
        <w:rPr>
          <w:noProof w:val="0"/>
          <w:lang w:val="en-US"/>
        </w:rPr>
        <w:fldChar w:fldCharType="end"/>
      </w:r>
      <w:r w:rsidRPr="009A6AF5">
        <w:rPr>
          <w:noProof w:val="0"/>
          <w:lang w:val="en-US"/>
        </w:rPr>
        <w:t>)</w:t>
      </w:r>
      <w:r w:rsidRPr="009A6AF5">
        <w:rPr>
          <w:noProof w:val="0"/>
          <w:lang w:val="en-US" w:eastAsia="x-none"/>
        </w:rPr>
        <w:t xml:space="preserve">. The atomic unity of meaning arises only at the end of the series of division of universals thanks to the last specific difference </w:t>
      </w:r>
      <w:r w:rsidR="00435C4F">
        <w:rPr>
          <w:noProof w:val="0"/>
          <w:lang w:val="en-US" w:eastAsia="x-none"/>
        </w:rPr>
        <w:t xml:space="preserve">that </w:t>
      </w:r>
      <w:r w:rsidRPr="009A6AF5">
        <w:rPr>
          <w:noProof w:val="0"/>
          <w:lang w:val="en-US" w:eastAsia="x-none"/>
        </w:rPr>
        <w:t xml:space="preserve">separates the species </w:t>
      </w:r>
      <w:r w:rsidR="00435C4F">
        <w:rPr>
          <w:noProof w:val="0"/>
          <w:lang w:val="en-US" w:eastAsia="x-none"/>
        </w:rPr>
        <w:t xml:space="preserve">from </w:t>
      </w:r>
      <w:r w:rsidRPr="009A6AF5">
        <w:rPr>
          <w:noProof w:val="0"/>
          <w:lang w:val="en-US" w:eastAsia="x-none"/>
        </w:rPr>
        <w:t>the last further indivisible universal individual thi</w:t>
      </w:r>
      <w:r w:rsidR="00435C4F">
        <w:rPr>
          <w:noProof w:val="0"/>
          <w:lang w:val="en-US" w:eastAsia="x-none"/>
        </w:rPr>
        <w:t xml:space="preserve">ng. The individual is therefore </w:t>
      </w:r>
      <w:r w:rsidRPr="009A6AF5">
        <w:rPr>
          <w:noProof w:val="0"/>
          <w:lang w:val="en-US" w:eastAsia="x-none"/>
        </w:rPr>
        <w:t xml:space="preserve">not given like the second substance by the imposition and </w:t>
      </w:r>
      <w:r w:rsidR="00435C4F">
        <w:rPr>
          <w:noProof w:val="0"/>
          <w:lang w:val="en-US" w:eastAsia="x-none"/>
        </w:rPr>
        <w:t xml:space="preserve">it </w:t>
      </w:r>
      <w:r w:rsidRPr="009A6AF5">
        <w:rPr>
          <w:noProof w:val="0"/>
          <w:lang w:val="en-US" w:eastAsia="x-none"/>
        </w:rPr>
        <w:t>can never be</w:t>
      </w:r>
      <w:r w:rsidR="00435C4F">
        <w:rPr>
          <w:noProof w:val="0"/>
          <w:lang w:val="en-US" w:eastAsia="x-none"/>
        </w:rPr>
        <w:t xml:space="preserve"> </w:t>
      </w:r>
      <w:r w:rsidR="00610142">
        <w:rPr>
          <w:noProof w:val="0"/>
          <w:lang w:val="en-US" w:eastAsia="x-none"/>
        </w:rPr>
        <w:t xml:space="preserve">done </w:t>
      </w:r>
      <w:r w:rsidR="00435C4F">
        <w:rPr>
          <w:noProof w:val="0"/>
          <w:lang w:val="en-US" w:eastAsia="x-none"/>
        </w:rPr>
        <w:t>like this</w:t>
      </w:r>
      <w:r w:rsidRPr="009A6AF5">
        <w:rPr>
          <w:noProof w:val="0"/>
          <w:lang w:val="en-US" w:eastAsia="x-none"/>
        </w:rPr>
        <w:t xml:space="preserve">. The individuum is created in the end, by the division of the universal and only as </w:t>
      </w:r>
      <w:r w:rsidR="00C06B24" w:rsidRPr="009A6AF5">
        <w:rPr>
          <w:noProof w:val="0"/>
          <w:lang w:val="en-US" w:eastAsia="x-none"/>
        </w:rPr>
        <w:t xml:space="preserve">a </w:t>
      </w:r>
      <w:r w:rsidRPr="009A6AF5">
        <w:rPr>
          <w:noProof w:val="0"/>
          <w:lang w:val="en-US" w:eastAsia="x-none"/>
        </w:rPr>
        <w:t>supposition made meaning. The order in the creation of meaning runs from the species to the individual. It clearly shows why even in the non-existence of the universally defined individual its species can exist. There can be species “man” but no individuum called</w:t>
      </w:r>
      <w:r w:rsidR="003D19A0">
        <w:rPr>
          <w:noProof w:val="0"/>
          <w:lang w:val="en-US" w:eastAsia="x-none"/>
        </w:rPr>
        <w:t xml:space="preserve"> “Socrates”.</w:t>
      </w:r>
      <w:del w:id="531" w:author="Oprava" w:date="2024-03-23T13:59:00Z">
        <w:r w:rsidRPr="009A6AF5">
          <w:rPr>
            <w:noProof w:val="0"/>
            <w:lang w:val="en-US" w:eastAsia="x-none"/>
          </w:rPr>
          <w:delText xml:space="preserve"> </w:delText>
        </w:r>
      </w:del>
    </w:p>
    <w:p w14:paraId="3DD40790" w14:textId="5EB1D91A" w:rsidR="003827F4" w:rsidRDefault="005D380A" w:rsidP="00320266">
      <w:pPr>
        <w:ind w:firstLine="397"/>
        <w:rPr>
          <w:ins w:id="532" w:author="Oprava" w:date="2024-03-23T13:59:00Z"/>
          <w:noProof w:val="0"/>
          <w:lang w:val="en-US" w:eastAsia="x-none"/>
        </w:rPr>
      </w:pPr>
      <w:r>
        <w:rPr>
          <w:noProof w:val="0"/>
          <w:lang w:val="en-US" w:eastAsia="x-none"/>
        </w:rPr>
        <w:t xml:space="preserve">In </w:t>
      </w:r>
      <w:del w:id="533" w:author="Oprava" w:date="2024-03-23T13:59:00Z">
        <w:r w:rsidR="00320266" w:rsidRPr="009A6AF5">
          <w:rPr>
            <w:noProof w:val="0"/>
            <w:lang w:val="en-US" w:eastAsia="x-none"/>
          </w:rPr>
          <w:delText>Porphyry’</w:delText>
        </w:r>
        <w:r w:rsidR="00C06B24" w:rsidRPr="009A6AF5">
          <w:rPr>
            <w:noProof w:val="0"/>
            <w:lang w:val="en-US" w:eastAsia="x-none"/>
          </w:rPr>
          <w:delText>s</w:delText>
        </w:r>
      </w:del>
      <w:ins w:id="534" w:author="Oprava" w:date="2024-03-23T13:59:00Z">
        <w:r>
          <w:rPr>
            <w:noProof w:val="0"/>
            <w:lang w:val="en-US" w:eastAsia="x-none"/>
          </w:rPr>
          <w:t>the</w:t>
        </w:r>
      </w:ins>
      <w:r>
        <w:rPr>
          <w:noProof w:val="0"/>
          <w:lang w:val="en-US" w:eastAsia="x-none"/>
        </w:rPr>
        <w:t xml:space="preserve"> </w:t>
      </w:r>
      <w:r w:rsidR="00320266" w:rsidRPr="009A6AF5">
        <w:rPr>
          <w:noProof w:val="0"/>
          <w:lang w:val="en-US" w:eastAsia="x-none"/>
        </w:rPr>
        <w:t>scenario</w:t>
      </w:r>
      <w:ins w:id="535" w:author="Oprava" w:date="2024-03-23T13:59:00Z">
        <w:r>
          <w:rPr>
            <w:noProof w:val="0"/>
            <w:lang w:val="en-US" w:eastAsia="x-none"/>
          </w:rPr>
          <w:t xml:space="preserve"> of </w:t>
        </w:r>
        <w:r w:rsidRPr="009A6AF5">
          <w:rPr>
            <w:noProof w:val="0"/>
            <w:lang w:val="en-US" w:eastAsia="x-none"/>
          </w:rPr>
          <w:t>Porphyry</w:t>
        </w:r>
      </w:ins>
      <w:r w:rsidR="00320266" w:rsidRPr="009A6AF5">
        <w:rPr>
          <w:noProof w:val="0"/>
          <w:lang w:val="en-US" w:eastAsia="x-none"/>
        </w:rPr>
        <w:t>, the species occupies the key position of the middle link (</w:t>
      </w:r>
      <w:r w:rsidR="00320266" w:rsidRPr="009A6AF5">
        <w:rPr>
          <w:i/>
          <w:noProof w:val="0"/>
          <w:lang w:val="en-US" w:eastAsia="x-none"/>
        </w:rPr>
        <w:t>medium</w:t>
      </w:r>
      <w:r w:rsidR="00320266" w:rsidRPr="009A6AF5">
        <w:rPr>
          <w:i/>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medium</w:instrText>
      </w:r>
      <w:r w:rsidR="00320266" w:rsidRPr="009A6AF5">
        <w:rPr>
          <w:noProof w:val="0"/>
          <w:lang w:val="en-US"/>
        </w:rPr>
        <w:instrText xml:space="preserve">" </w:instrText>
      </w:r>
      <w:r w:rsidR="00320266" w:rsidRPr="009A6AF5">
        <w:rPr>
          <w:i/>
          <w:noProof w:val="0"/>
          <w:lang w:val="en-US" w:eastAsia="x-none"/>
        </w:rPr>
        <w:fldChar w:fldCharType="end"/>
      </w:r>
      <w:r w:rsidR="00320266" w:rsidRPr="009A6AF5">
        <w:rPr>
          <w:noProof w:val="0"/>
          <w:lang w:val="en-US" w:eastAsia="x-none"/>
        </w:rPr>
        <w:t xml:space="preserve">) in the existential judgment, which is confirmed later by the </w:t>
      </w:r>
      <w:r w:rsidR="00C06B24" w:rsidRPr="009A6AF5">
        <w:rPr>
          <w:noProof w:val="0"/>
          <w:lang w:val="en-US" w:eastAsia="x-none"/>
        </w:rPr>
        <w:t>F</w:t>
      </w:r>
      <w:r w:rsidR="00320266" w:rsidRPr="009A6AF5">
        <w:rPr>
          <w:noProof w:val="0"/>
          <w:lang w:val="en-US" w:eastAsia="x-none"/>
        </w:rPr>
        <w:t>alsafa and by the</w:t>
      </w:r>
      <w:r w:rsidR="00C06B24" w:rsidRPr="009A6AF5">
        <w:rPr>
          <w:noProof w:val="0"/>
          <w:lang w:val="en-US" w:eastAsia="x-none"/>
        </w:rPr>
        <w:t xml:space="preserve"> S</w:t>
      </w:r>
      <w:r w:rsidR="00320266" w:rsidRPr="009A6AF5">
        <w:rPr>
          <w:noProof w:val="0"/>
          <w:lang w:val="en-US" w:eastAsia="x-none"/>
        </w:rPr>
        <w:t xml:space="preserve">cholasticism. It is necessary to follow the path of metaphysical dative in the categorial predication. If the species is given in the mode of imposition (that is, in the </w:t>
      </w:r>
      <w:r w:rsidR="00320266" w:rsidRPr="009A6AF5">
        <w:rPr>
          <w:i/>
          <w:noProof w:val="0"/>
          <w:lang w:val="en-US" w:eastAsia="x-none"/>
        </w:rPr>
        <w:t>univoce</w:t>
      </w:r>
      <w:r w:rsidR="00320266" w:rsidRPr="009A6AF5">
        <w:rPr>
          <w:noProof w:val="0"/>
          <w:lang w:val="en-US" w:eastAsia="x-none"/>
        </w:rPr>
        <w:t xml:space="preserve"> made </w:t>
      </w:r>
      <w:r w:rsidR="0089552F" w:rsidRPr="009A6AF5">
        <w:rPr>
          <w:noProof w:val="0"/>
          <w:lang w:val="en-US" w:eastAsia="x-none"/>
        </w:rPr>
        <w:t>hyparchic</w:t>
      </w:r>
      <w:r w:rsidR="00407AC2" w:rsidRPr="009A6AF5">
        <w:rPr>
          <w:noProof w:val="0"/>
          <w:lang w:val="en-US" w:eastAsia="x-none"/>
        </w:rPr>
        <w:t>al</w:t>
      </w:r>
      <w:r w:rsidR="00320266" w:rsidRPr="009A6AF5">
        <w:rPr>
          <w:noProof w:val="0"/>
          <w:lang w:val="en-US" w:eastAsia="x-none"/>
        </w:rPr>
        <w:t xml:space="preserve"> mode of metaphysics), then in the order of universality the genus and the proprium necessarily </w:t>
      </w:r>
      <w:del w:id="536" w:author="Oprava" w:date="2024-03-23T13:59:00Z">
        <w:r w:rsidR="00320266" w:rsidRPr="009A6AF5">
          <w:rPr>
            <w:noProof w:val="0"/>
            <w:lang w:val="en-US" w:eastAsia="x-none"/>
          </w:rPr>
          <w:delText>exist</w:delText>
        </w:r>
      </w:del>
      <w:ins w:id="537" w:author="Oprava" w:date="2024-03-23T13:59:00Z">
        <w:r w:rsidR="00FF64DC">
          <w:rPr>
            <w:noProof w:val="0"/>
            <w:lang w:val="en-US" w:eastAsia="x-none"/>
          </w:rPr>
          <w:t>take</w:t>
        </w:r>
      </w:ins>
      <w:r w:rsidR="00FF64DC">
        <w:rPr>
          <w:noProof w:val="0"/>
          <w:lang w:val="en-US" w:eastAsia="x-none"/>
        </w:rPr>
        <w:t xml:space="preserve"> </w:t>
      </w:r>
      <w:r w:rsidR="00335AA1">
        <w:rPr>
          <w:noProof w:val="0"/>
          <w:lang w:val="en-US" w:eastAsia="x-none"/>
        </w:rPr>
        <w:t xml:space="preserve">on </w:t>
      </w:r>
      <w:del w:id="538" w:author="Oprava" w:date="2024-03-23T13:59:00Z">
        <w:r w:rsidR="00335AA1">
          <w:rPr>
            <w:noProof w:val="0"/>
            <w:lang w:val="en-US" w:eastAsia="x-none"/>
          </w:rPr>
          <w:delText>the s</w:delText>
        </w:r>
        <w:r w:rsidR="009E3A0B">
          <w:rPr>
            <w:noProof w:val="0"/>
            <w:lang w:val="en-US" w:eastAsia="x-none"/>
          </w:rPr>
          <w:delText>imilar l</w:delText>
        </w:r>
        <w:r w:rsidR="00335AA1">
          <w:rPr>
            <w:noProof w:val="0"/>
            <w:lang w:val="en-US" w:eastAsia="x-none"/>
          </w:rPr>
          <w:delText>evel</w:delText>
        </w:r>
        <w:r w:rsidR="001B6FEC">
          <w:rPr>
            <w:noProof w:val="0"/>
            <w:lang w:val="en-US" w:eastAsia="x-none"/>
          </w:rPr>
          <w:delText xml:space="preserve"> of </w:delText>
        </w:r>
      </w:del>
      <w:r w:rsidR="001B6FEC">
        <w:rPr>
          <w:noProof w:val="0"/>
          <w:lang w:val="en-US" w:eastAsia="x-none"/>
        </w:rPr>
        <w:t>univocal meaning</w:t>
      </w:r>
      <w:r w:rsidR="001B69D3">
        <w:rPr>
          <w:noProof w:val="0"/>
          <w:lang w:val="en-US" w:eastAsia="x-none"/>
        </w:rPr>
        <w:t xml:space="preserve">. </w:t>
      </w:r>
      <w:del w:id="539" w:author="Oprava" w:date="2024-03-23T13:59:00Z">
        <w:r w:rsidR="00320266" w:rsidRPr="009A6AF5">
          <w:rPr>
            <w:noProof w:val="0"/>
            <w:lang w:val="en-US" w:eastAsia="x-none"/>
          </w:rPr>
          <w:delText xml:space="preserve">The </w:delText>
        </w:r>
      </w:del>
      <w:ins w:id="540" w:author="Oprava" w:date="2024-03-23T13:59:00Z">
        <w:r w:rsidR="00FD3B0E" w:rsidRPr="00FD3B0E">
          <w:rPr>
            <w:noProof w:val="0"/>
            <w:lang w:val="en-US" w:eastAsia="x-none"/>
          </w:rPr>
          <w:t xml:space="preserve">In this case, the </w:t>
        </w:r>
        <w:r w:rsidR="00FD3B0E">
          <w:rPr>
            <w:noProof w:val="0"/>
            <w:lang w:val="en-US" w:eastAsia="x-none"/>
          </w:rPr>
          <w:t xml:space="preserve">supposition </w:t>
        </w:r>
        <w:r w:rsidR="00FD3B0E" w:rsidRPr="00FD3B0E">
          <w:rPr>
            <w:noProof w:val="0"/>
            <w:lang w:val="en-US" w:eastAsia="x-none"/>
          </w:rPr>
          <w:t xml:space="preserve">follows </w:t>
        </w:r>
        <w:r w:rsidR="00FD3B0E">
          <w:rPr>
            <w:noProof w:val="0"/>
            <w:lang w:val="en-US" w:eastAsia="x-none"/>
          </w:rPr>
          <w:t xml:space="preserve">the meaning made by </w:t>
        </w:r>
        <w:r w:rsidR="00FD3B0E" w:rsidRPr="00FD3B0E">
          <w:rPr>
            <w:noProof w:val="0"/>
            <w:lang w:val="en-US" w:eastAsia="x-none"/>
          </w:rPr>
          <w:t xml:space="preserve">the imposition and both </w:t>
        </w:r>
        <w:r w:rsidR="00FD3B0E">
          <w:rPr>
            <w:noProof w:val="0"/>
            <w:lang w:val="en-US" w:eastAsia="x-none"/>
          </w:rPr>
          <w:t xml:space="preserve">maner of categorisation </w:t>
        </w:r>
        <w:r w:rsidR="00FD3B0E" w:rsidRPr="00FD3B0E">
          <w:rPr>
            <w:noProof w:val="0"/>
            <w:lang w:val="en-US" w:eastAsia="x-none"/>
          </w:rPr>
          <w:t>are put in metaphysical order.</w:t>
        </w:r>
        <w:r w:rsidR="00FD3B0E">
          <w:rPr>
            <w:noProof w:val="0"/>
            <w:lang w:val="en-US" w:eastAsia="x-none"/>
          </w:rPr>
          <w:t xml:space="preserve"> That was not the path of modernity. It priviledged the </w:t>
        </w:r>
      </w:ins>
      <w:r w:rsidR="00FD3B0E">
        <w:rPr>
          <w:noProof w:val="0"/>
          <w:lang w:val="en-US" w:eastAsia="x-none"/>
        </w:rPr>
        <w:t>species and individuum</w:t>
      </w:r>
      <w:del w:id="541" w:author="Oprava" w:date="2024-03-23T13:59:00Z">
        <w:r w:rsidR="00320266" w:rsidRPr="009A6AF5">
          <w:rPr>
            <w:noProof w:val="0"/>
            <w:lang w:val="en-US" w:eastAsia="x-none"/>
          </w:rPr>
          <w:delText xml:space="preserve">, </w:delText>
        </w:r>
        <w:r w:rsidR="00C06B24" w:rsidRPr="009A6AF5">
          <w:rPr>
            <w:noProof w:val="0"/>
            <w:lang w:val="en-US" w:eastAsia="x-none"/>
          </w:rPr>
          <w:delText>being</w:delText>
        </w:r>
      </w:del>
      <w:ins w:id="542" w:author="Oprava" w:date="2024-03-23T13:59:00Z">
        <w:r w:rsidR="00FD3B0E">
          <w:rPr>
            <w:noProof w:val="0"/>
            <w:lang w:val="en-US" w:eastAsia="x-none"/>
          </w:rPr>
          <w:t xml:space="preserve"> that were</w:t>
        </w:r>
      </w:ins>
      <w:r w:rsidR="00FD3B0E">
        <w:rPr>
          <w:noProof w:val="0"/>
          <w:lang w:val="en-US" w:eastAsia="x-none"/>
        </w:rPr>
        <w:t xml:space="preserve"> </w:t>
      </w:r>
      <w:r w:rsidR="00320266" w:rsidRPr="009A6AF5">
        <w:rPr>
          <w:noProof w:val="0"/>
          <w:lang w:val="en-US" w:eastAsia="x-none"/>
        </w:rPr>
        <w:t xml:space="preserve">entirely separated from the original meaning of </w:t>
      </w:r>
      <w:r w:rsidR="007A5C06" w:rsidRPr="009A6AF5">
        <w:rPr>
          <w:noProof w:val="0"/>
          <w:lang w:val="en-US" w:eastAsia="x-none"/>
        </w:rPr>
        <w:t>hyparchic</w:t>
      </w:r>
      <w:r w:rsidR="00407AC2" w:rsidRPr="009A6AF5">
        <w:rPr>
          <w:noProof w:val="0"/>
          <w:lang w:val="en-US" w:eastAsia="x-none"/>
        </w:rPr>
        <w:t>al</w:t>
      </w:r>
      <w:r w:rsidR="007A5C06" w:rsidRPr="009A6AF5">
        <w:rPr>
          <w:noProof w:val="0"/>
          <w:lang w:val="en-US" w:eastAsia="x-none"/>
        </w:rPr>
        <w:t xml:space="preserve"> predication</w:t>
      </w:r>
      <w:del w:id="543" w:author="Oprava" w:date="2024-03-23T13:59:00Z">
        <w:r w:rsidR="00320266" w:rsidRPr="009A6AF5">
          <w:rPr>
            <w:noProof w:val="0"/>
            <w:lang w:val="en-US" w:eastAsia="x-none"/>
          </w:rPr>
          <w:delText>, acquire</w:delText>
        </w:r>
      </w:del>
      <w:ins w:id="544" w:author="Oprava" w:date="2024-03-23T13:59:00Z">
        <w:r w:rsidR="00FD3B0E">
          <w:rPr>
            <w:noProof w:val="0"/>
            <w:lang w:val="en-US" w:eastAsia="x-none"/>
          </w:rPr>
          <w:t xml:space="preserve">. That proceeding </w:t>
        </w:r>
        <w:r w:rsidR="00320266" w:rsidRPr="009A6AF5">
          <w:rPr>
            <w:noProof w:val="0"/>
            <w:lang w:val="en-US" w:eastAsia="x-none"/>
          </w:rPr>
          <w:t>acquire</w:t>
        </w:r>
        <w:r w:rsidR="00FD3B0E">
          <w:rPr>
            <w:noProof w:val="0"/>
            <w:lang w:val="en-US" w:eastAsia="x-none"/>
          </w:rPr>
          <w:t>d</w:t>
        </w:r>
      </w:ins>
      <w:r w:rsidR="00320266" w:rsidRPr="009A6AF5">
        <w:rPr>
          <w:noProof w:val="0"/>
          <w:lang w:val="en-US" w:eastAsia="x-none"/>
        </w:rPr>
        <w:t xml:space="preserve"> in modern scholastici</w:t>
      </w:r>
      <w:r w:rsidR="00FD3B0E">
        <w:rPr>
          <w:noProof w:val="0"/>
          <w:lang w:val="en-US" w:eastAsia="x-none"/>
        </w:rPr>
        <w:t>sm</w:t>
      </w:r>
      <w:r w:rsidR="00E91ECE">
        <w:rPr>
          <w:noProof w:val="0"/>
          <w:lang w:val="en-US" w:eastAsia="x-none"/>
        </w:rPr>
        <w:t xml:space="preserve"> </w:t>
      </w:r>
      <w:del w:id="545" w:author="Oprava" w:date="2024-03-23T13:59:00Z">
        <w:r w:rsidR="00E91ECE">
          <w:rPr>
            <w:noProof w:val="0"/>
            <w:lang w:val="en-US" w:eastAsia="x-none"/>
          </w:rPr>
          <w:delText xml:space="preserve">a </w:delText>
        </w:r>
      </w:del>
      <w:r w:rsidR="00E91ECE">
        <w:rPr>
          <w:noProof w:val="0"/>
          <w:lang w:val="en-US" w:eastAsia="x-none"/>
        </w:rPr>
        <w:t xml:space="preserve">central importance </w:t>
      </w:r>
      <w:del w:id="546" w:author="Oprava" w:date="2024-03-23T13:59:00Z">
        <w:r w:rsidR="00E91ECE">
          <w:rPr>
            <w:noProof w:val="0"/>
            <w:lang w:val="en-US" w:eastAsia="x-none"/>
          </w:rPr>
          <w:delText>in</w:delText>
        </w:r>
      </w:del>
      <w:ins w:id="547" w:author="Oprava" w:date="2024-03-23T13:59:00Z">
        <w:r w:rsidR="00FD3B0E">
          <w:rPr>
            <w:noProof w:val="0"/>
            <w:lang w:val="en-US" w:eastAsia="x-none"/>
          </w:rPr>
          <w:t>to establish</w:t>
        </w:r>
      </w:ins>
      <w:r w:rsidR="00FD3B0E">
        <w:rPr>
          <w:noProof w:val="0"/>
          <w:lang w:val="en-US" w:eastAsia="x-none"/>
        </w:rPr>
        <w:t xml:space="preserve"> </w:t>
      </w:r>
      <w:r w:rsidR="00E91ECE">
        <w:rPr>
          <w:noProof w:val="0"/>
          <w:lang w:val="en-US" w:eastAsia="x-none"/>
        </w:rPr>
        <w:t xml:space="preserve">the </w:t>
      </w:r>
      <w:del w:id="548" w:author="Oprava" w:date="2024-03-23T13:59:00Z">
        <w:r w:rsidR="00E91ECE">
          <w:rPr>
            <w:noProof w:val="0"/>
            <w:lang w:val="en-US" w:eastAsia="x-none"/>
          </w:rPr>
          <w:delText>development</w:delText>
        </w:r>
      </w:del>
      <w:ins w:id="549" w:author="Oprava" w:date="2024-03-23T13:59:00Z">
        <w:r w:rsidR="00FD3B0E">
          <w:rPr>
            <w:noProof w:val="0"/>
            <w:lang w:val="en-US" w:eastAsia="x-none"/>
          </w:rPr>
          <w:t>birth</w:t>
        </w:r>
      </w:ins>
      <w:r w:rsidR="00FD3B0E">
        <w:rPr>
          <w:noProof w:val="0"/>
          <w:lang w:val="en-US" w:eastAsia="x-none"/>
        </w:rPr>
        <w:t xml:space="preserve"> </w:t>
      </w:r>
      <w:r w:rsidR="00320266" w:rsidRPr="009A6AF5">
        <w:rPr>
          <w:noProof w:val="0"/>
          <w:lang w:val="en-US" w:eastAsia="x-none"/>
        </w:rPr>
        <w:t xml:space="preserve">of objectivity. </w:t>
      </w:r>
      <w:r w:rsidR="00320266" w:rsidRPr="009A6AF5">
        <w:rPr>
          <w:noProof w:val="0"/>
          <w:lang w:val="en-US" w:eastAsia="x-none"/>
        </w:rPr>
        <w:lastRenderedPageBreak/>
        <w:t xml:space="preserve">Fatally, the species </w:t>
      </w:r>
      <w:del w:id="550" w:author="Oprava" w:date="2024-03-23T13:59:00Z">
        <w:r w:rsidR="00320266" w:rsidRPr="009A6AF5">
          <w:rPr>
            <w:noProof w:val="0"/>
            <w:lang w:val="en-US" w:eastAsia="x-none"/>
          </w:rPr>
          <w:delText>acquires</w:delText>
        </w:r>
      </w:del>
      <w:ins w:id="551" w:author="Oprava" w:date="2024-03-23T13:59:00Z">
        <w:r w:rsidR="006C4C9C">
          <w:rPr>
            <w:noProof w:val="0"/>
            <w:lang w:val="en-US" w:eastAsia="x-none"/>
          </w:rPr>
          <w:t>and the invidual acquired</w:t>
        </w:r>
      </w:ins>
      <w:r w:rsidR="00320266" w:rsidRPr="009A6AF5">
        <w:rPr>
          <w:noProof w:val="0"/>
          <w:lang w:val="en-US" w:eastAsia="x-none"/>
        </w:rPr>
        <w:t xml:space="preserve"> the status of the first substance. As we will </w:t>
      </w:r>
      <w:ins w:id="552" w:author="Oprava" w:date="2024-03-23T13:59:00Z">
        <w:r w:rsidR="00566806" w:rsidRPr="009A6AF5">
          <w:rPr>
            <w:noProof w:val="0"/>
            <w:lang w:val="en-US" w:eastAsia="x-none"/>
          </w:rPr>
          <w:t>see</w:t>
        </w:r>
        <w:r w:rsidR="00566806">
          <w:rPr>
            <w:noProof w:val="0"/>
            <w:lang w:val="en-US" w:eastAsia="x-none"/>
          </w:rPr>
          <w:t xml:space="preserve"> </w:t>
        </w:r>
      </w:ins>
      <w:r w:rsidR="00566806">
        <w:rPr>
          <w:noProof w:val="0"/>
          <w:lang w:val="en-US" w:eastAsia="x-none"/>
        </w:rPr>
        <w:t>further</w:t>
      </w:r>
      <w:del w:id="553" w:author="Oprava" w:date="2024-03-23T13:59:00Z">
        <w:r w:rsidR="00320266" w:rsidRPr="009A6AF5">
          <w:rPr>
            <w:noProof w:val="0"/>
            <w:lang w:val="en-US" w:eastAsia="x-none"/>
          </w:rPr>
          <w:delText xml:space="preserve"> see</w:delText>
        </w:r>
      </w:del>
      <w:r w:rsidR="00320266" w:rsidRPr="009A6AF5">
        <w:rPr>
          <w:noProof w:val="0"/>
          <w:lang w:val="en-US" w:eastAsia="x-none"/>
        </w:rPr>
        <w:t xml:space="preserve">, this reasoning led to an eclipse of the first substance in </w:t>
      </w:r>
      <w:r w:rsidR="00C06B24" w:rsidRPr="009A6AF5">
        <w:rPr>
          <w:noProof w:val="0"/>
          <w:lang w:val="en-US" w:eastAsia="x-none"/>
        </w:rPr>
        <w:t xml:space="preserve">the </w:t>
      </w:r>
      <w:r w:rsidR="00320266" w:rsidRPr="009A6AF5">
        <w:rPr>
          <w:noProof w:val="0"/>
          <w:lang w:val="en-US" w:eastAsia="x-none"/>
        </w:rPr>
        <w:t xml:space="preserve">modern metaphysics. This eclipse reached its climax in </w:t>
      </w:r>
      <w:r w:rsidR="00663BF4">
        <w:rPr>
          <w:noProof w:val="0"/>
          <w:lang w:val="en-US" w:eastAsia="x-none"/>
        </w:rPr>
        <w:t xml:space="preserve">Duns </w:t>
      </w:r>
      <w:r w:rsidR="00320266" w:rsidRPr="009A6AF5">
        <w:rPr>
          <w:noProof w:val="0"/>
          <w:lang w:val="en-US" w:eastAsia="x-none"/>
        </w:rPr>
        <w:t>Scotus</w:t>
      </w:r>
      <w:r w:rsidR="00320266" w:rsidRPr="009A6AF5">
        <w:rPr>
          <w:noProof w:val="0"/>
          <w:lang w:val="en-US" w:eastAsia="x-none"/>
        </w:rPr>
        <w:fldChar w:fldCharType="begin"/>
      </w:r>
      <w:r w:rsidR="00320266" w:rsidRPr="009A6AF5">
        <w:rPr>
          <w:noProof w:val="0"/>
          <w:lang w:val="en-US"/>
        </w:rPr>
        <w:instrText xml:space="preserve"> XE "</w:instrText>
      </w:r>
      <w:r w:rsidR="00320266" w:rsidRPr="009A6AF5">
        <w:rPr>
          <w:noProof w:val="0"/>
          <w:lang w:val="en-US" w:eastAsia="x-none"/>
        </w:rPr>
        <w:instrText>Duns Scotus</w:instrText>
      </w:r>
      <w:r w:rsidR="00320266" w:rsidRPr="009A6AF5">
        <w:rPr>
          <w:noProof w:val="0"/>
          <w:lang w:val="en-US"/>
        </w:rPr>
        <w:instrText xml:space="preserve">" </w:instrText>
      </w:r>
      <w:r w:rsidR="00320266" w:rsidRPr="009A6AF5">
        <w:rPr>
          <w:noProof w:val="0"/>
          <w:lang w:val="en-US" w:eastAsia="x-none"/>
        </w:rPr>
        <w:fldChar w:fldCharType="end"/>
      </w:r>
      <w:r w:rsidR="00320266" w:rsidRPr="009A6AF5">
        <w:rPr>
          <w:noProof w:val="0"/>
          <w:lang w:val="en-US" w:eastAsia="x-none"/>
        </w:rPr>
        <w:t xml:space="preserve"> philosophy (OBJ</w:t>
      </w:r>
      <w:r w:rsidR="00275B0C">
        <w:rPr>
          <w:noProof w:val="0"/>
          <w:lang w:val="en-US" w:eastAsia="x-none"/>
        </w:rPr>
        <w:t> </w:t>
      </w:r>
      <w:r w:rsidR="00320266" w:rsidRPr="009A6AF5">
        <w:rPr>
          <w:noProof w:val="0"/>
          <w:lang w:val="en-US" w:eastAsia="x-none"/>
        </w:rPr>
        <w:t xml:space="preserve">III, ch. 5.3.2). However, Porphyry knows that this Neoplatonic approach to general things would make </w:t>
      </w:r>
      <w:r w:rsidR="00573BFD">
        <w:rPr>
          <w:noProof w:val="0"/>
          <w:lang w:val="en-US" w:eastAsia="x-none"/>
        </w:rPr>
        <w:t xml:space="preserve">a </w:t>
      </w:r>
      <w:r w:rsidR="00320266" w:rsidRPr="009A6AF5">
        <w:rPr>
          <w:noProof w:val="0"/>
          <w:lang w:val="en-US" w:eastAsia="x-none"/>
        </w:rPr>
        <w:t xml:space="preserve">being </w:t>
      </w:r>
      <w:r w:rsidR="00573BFD">
        <w:rPr>
          <w:noProof w:val="0"/>
          <w:lang w:val="en-US" w:eastAsia="x-none"/>
        </w:rPr>
        <w:t xml:space="preserve">to be </w:t>
      </w:r>
      <w:r w:rsidR="00320266" w:rsidRPr="009A6AF5">
        <w:rPr>
          <w:noProof w:val="0"/>
          <w:lang w:val="en-US" w:eastAsia="x-none"/>
        </w:rPr>
        <w:t xml:space="preserve">the highest genus. </w:t>
      </w:r>
      <w:r w:rsidR="00E7225A">
        <w:rPr>
          <w:noProof w:val="0"/>
          <w:lang w:val="en-US" w:eastAsia="x-none"/>
        </w:rPr>
        <w:t>It is t</w:t>
      </w:r>
      <w:r w:rsidR="00320266" w:rsidRPr="009A6AF5">
        <w:rPr>
          <w:noProof w:val="0"/>
          <w:lang w:val="en-US" w:eastAsia="x-none"/>
        </w:rPr>
        <w:t>he real thing, in its unique existence,</w:t>
      </w:r>
      <w:r w:rsidR="00E7225A">
        <w:rPr>
          <w:noProof w:val="0"/>
          <w:lang w:val="en-US" w:eastAsia="x-none"/>
        </w:rPr>
        <w:t xml:space="preserve"> that</w:t>
      </w:r>
      <w:r w:rsidR="00320266" w:rsidRPr="009A6AF5">
        <w:rPr>
          <w:noProof w:val="0"/>
          <w:lang w:val="en-US" w:eastAsia="x-none"/>
        </w:rPr>
        <w:t xml:space="preserve"> determines the </w:t>
      </w:r>
      <w:r w:rsidR="00E7225A">
        <w:rPr>
          <w:noProof w:val="0"/>
          <w:lang w:val="en-US" w:eastAsia="x-none"/>
        </w:rPr>
        <w:t xml:space="preserve">categorical </w:t>
      </w:r>
      <w:r w:rsidR="00320266" w:rsidRPr="009A6AF5">
        <w:rPr>
          <w:noProof w:val="0"/>
          <w:lang w:val="en-US" w:eastAsia="x-none"/>
        </w:rPr>
        <w:t>propositions (</w:t>
      </w:r>
      <w:r w:rsidR="00320266" w:rsidRPr="009A6AF5">
        <w:rPr>
          <w:i/>
          <w:noProof w:val="0"/>
          <w:lang w:val="en-US" w:eastAsia="x-none"/>
        </w:rPr>
        <w:t>Cat</w:t>
      </w:r>
      <w:r w:rsidR="00320266" w:rsidRPr="009A6AF5">
        <w:rPr>
          <w:noProof w:val="0"/>
          <w:lang w:val="en-US" w:eastAsia="x-none"/>
        </w:rPr>
        <w:t>. 2a11–12</w:t>
      </w:r>
      <w:r w:rsidR="00320266" w:rsidRPr="009A6AF5">
        <w:rPr>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Aristoteles:Cat</w:instrText>
      </w:r>
      <w:r w:rsidR="00320266" w:rsidRPr="009A6AF5">
        <w:rPr>
          <w:noProof w:val="0"/>
          <w:lang w:val="en-US" w:eastAsia="x-none"/>
        </w:rPr>
        <w:instrText>. 2a11–12</w:instrText>
      </w:r>
      <w:r w:rsidR="00320266" w:rsidRPr="009A6AF5">
        <w:rPr>
          <w:noProof w:val="0"/>
          <w:lang w:val="en-US"/>
        </w:rPr>
        <w:instrText xml:space="preserve">" </w:instrText>
      </w:r>
      <w:r w:rsidR="00320266" w:rsidRPr="009A6AF5">
        <w:rPr>
          <w:noProof w:val="0"/>
          <w:lang w:val="en-US" w:eastAsia="x-none"/>
        </w:rPr>
        <w:fldChar w:fldCharType="end"/>
      </w:r>
      <w:r w:rsidR="00320266" w:rsidRPr="009A6AF5">
        <w:rPr>
          <w:noProof w:val="0"/>
          <w:lang w:val="en-US" w:eastAsia="x-none"/>
        </w:rPr>
        <w:t xml:space="preserve">). Therefore, the imposition of meaning from the first substance may not disappear completely. The signification of the second substance would cease to exist if the </w:t>
      </w:r>
      <w:r w:rsidR="0089552F" w:rsidRPr="009A6AF5">
        <w:rPr>
          <w:noProof w:val="0"/>
          <w:lang w:val="en-US" w:eastAsia="x-none"/>
        </w:rPr>
        <w:t>hyparchic</w:t>
      </w:r>
      <w:r w:rsidR="00407AC2" w:rsidRPr="009A6AF5">
        <w:rPr>
          <w:noProof w:val="0"/>
          <w:lang w:val="en-US" w:eastAsia="x-none"/>
        </w:rPr>
        <w:t>al</w:t>
      </w:r>
      <w:r w:rsidR="00320266" w:rsidRPr="009A6AF5">
        <w:rPr>
          <w:noProof w:val="0"/>
          <w:lang w:val="en-US" w:eastAsia="x-none"/>
        </w:rPr>
        <w:t xml:space="preserve"> relation to the first substance disappeared. The existence of Socrates as first real substance determines through the metaphysical dative the universals of genera and species (οὐχ ὁ Σωκράτης ἂν εἴη οὐσία πρώτη ἀλλὰ τὰ γένη καὶ τὰ εἴδη, </w:t>
      </w:r>
      <w:r w:rsidR="00320266" w:rsidRPr="009A6AF5">
        <w:rPr>
          <w:i/>
          <w:noProof w:val="0"/>
          <w:lang w:val="en-US" w:eastAsia="x-none"/>
        </w:rPr>
        <w:t>Porph. In Cat</w:t>
      </w:r>
      <w:r w:rsidR="00320266" w:rsidRPr="009A6AF5">
        <w:rPr>
          <w:noProof w:val="0"/>
          <w:lang w:val="en-US" w:eastAsia="x-none"/>
        </w:rPr>
        <w:t>. 90.25–26</w:t>
      </w:r>
      <w:r w:rsidR="00320266" w:rsidRPr="009A6AF5">
        <w:rPr>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Porfyrius:Porph. In Cat</w:instrText>
      </w:r>
      <w:r w:rsidR="00320266" w:rsidRPr="009A6AF5">
        <w:rPr>
          <w:noProof w:val="0"/>
          <w:lang w:val="en-US" w:eastAsia="x-none"/>
        </w:rPr>
        <w:instrText>. 90.25–26</w:instrText>
      </w:r>
      <w:r w:rsidR="00320266" w:rsidRPr="009A6AF5">
        <w:rPr>
          <w:noProof w:val="0"/>
          <w:lang w:val="en-US"/>
        </w:rPr>
        <w:instrText xml:space="preserve">" </w:instrText>
      </w:r>
      <w:r w:rsidR="00320266" w:rsidRPr="009A6AF5">
        <w:rPr>
          <w:noProof w:val="0"/>
          <w:lang w:val="en-US" w:eastAsia="x-none"/>
        </w:rPr>
        <w:fldChar w:fldCharType="end"/>
      </w:r>
      <w:r w:rsidR="00320266" w:rsidRPr="009A6AF5">
        <w:rPr>
          <w:noProof w:val="0"/>
          <w:lang w:val="en-US" w:eastAsia="x-none"/>
        </w:rPr>
        <w:t xml:space="preserve">). Porphyry therefore immediately adds the second side of the equation. The first indivisible, real substance establishes predication because the </w:t>
      </w:r>
      <w:r w:rsidR="00320266" w:rsidRPr="009A6AF5">
        <w:rPr>
          <w:i/>
          <w:noProof w:val="0"/>
          <w:lang w:val="en-US" w:eastAsia="x-none"/>
        </w:rPr>
        <w:t>modus tollens</w:t>
      </w:r>
      <w:r w:rsidR="00320266" w:rsidRPr="009A6AF5">
        <w:rPr>
          <w:noProof w:val="0"/>
          <w:lang w:val="en-US" w:eastAsia="x-none"/>
        </w:rPr>
        <w:t xml:space="preserve"> holds, which proves its priority (ἄτομος οὐσία, </w:t>
      </w:r>
      <w:r w:rsidR="00E57E2F">
        <w:rPr>
          <w:i/>
          <w:noProof w:val="0"/>
          <w:lang w:val="en-US" w:eastAsia="x-none"/>
        </w:rPr>
        <w:t>ibid.</w:t>
      </w:r>
      <w:r w:rsidR="00320266" w:rsidRPr="009A6AF5">
        <w:rPr>
          <w:noProof w:val="0"/>
          <w:lang w:val="en-US" w:eastAsia="x-none"/>
        </w:rPr>
        <w:t xml:space="preserve"> 90.31</w:t>
      </w:r>
      <w:r w:rsidR="00320266" w:rsidRPr="009A6AF5">
        <w:rPr>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Porfyrius:Porph. In Cat</w:instrText>
      </w:r>
      <w:r w:rsidR="00320266" w:rsidRPr="009A6AF5">
        <w:rPr>
          <w:noProof w:val="0"/>
          <w:lang w:val="en-US" w:eastAsia="x-none"/>
        </w:rPr>
        <w:instrText>. 90.31</w:instrText>
      </w:r>
      <w:r w:rsidR="00320266" w:rsidRPr="009A6AF5">
        <w:rPr>
          <w:noProof w:val="0"/>
          <w:lang w:val="en-US"/>
        </w:rPr>
        <w:instrText xml:space="preserve">" </w:instrText>
      </w:r>
      <w:r w:rsidR="00320266" w:rsidRPr="009A6AF5">
        <w:rPr>
          <w:noProof w:val="0"/>
          <w:lang w:val="en-US" w:eastAsia="x-none"/>
        </w:rPr>
        <w:fldChar w:fldCharType="end"/>
      </w:r>
      <w:r w:rsidR="00320266" w:rsidRPr="009A6AF5">
        <w:rPr>
          <w:noProof w:val="0"/>
          <w:lang w:val="en-US" w:eastAsia="x-none"/>
        </w:rPr>
        <w:t xml:space="preserve">). Porphyry regards this atomic second substance given in the mode of imposition as the first </w:t>
      </w:r>
      <w:r w:rsidR="00320266" w:rsidRPr="009A6AF5">
        <w:rPr>
          <w:i/>
          <w:noProof w:val="0"/>
          <w:lang w:val="en-US" w:eastAsia="x-none"/>
        </w:rPr>
        <w:t>praedicabile</w:t>
      </w:r>
      <w:r w:rsidR="00320266" w:rsidRPr="009A6AF5">
        <w:rPr>
          <w:noProof w:val="0"/>
          <w:lang w:val="en-US" w:eastAsia="x-none"/>
        </w:rPr>
        <w:t xml:space="preserve"> in the sense of the general concept (καθ' ἕκαστον ἄνθρωποι πάντες). This atomic substance taken in the mode of imposition exists in the categorical predication as a second substance. Then it holds that the atomic and further </w:t>
      </w:r>
      <w:r w:rsidR="000804C2">
        <w:rPr>
          <w:noProof w:val="0"/>
          <w:lang w:val="en-US" w:eastAsia="x-none"/>
        </w:rPr>
        <w:t>in</w:t>
      </w:r>
      <w:r w:rsidR="00320266" w:rsidRPr="009A6AF5">
        <w:rPr>
          <w:noProof w:val="0"/>
          <w:lang w:val="en-US" w:eastAsia="x-none"/>
        </w:rPr>
        <w:t xml:space="preserve">divisible second substance forms the source of the categorical signification for the species “man” thanks to the imposition of the univocal meaning (ἐξ ὧν καὶ ὁ κοινῇ κατηγορούμενος ἄνθρωπος ἐπενοήθη, </w:t>
      </w:r>
      <w:r w:rsidR="00E57E2F">
        <w:rPr>
          <w:i/>
          <w:noProof w:val="0"/>
          <w:lang w:val="en-US" w:eastAsia="x-none"/>
        </w:rPr>
        <w:t>ibid.</w:t>
      </w:r>
      <w:r w:rsidR="00320266" w:rsidRPr="009A6AF5">
        <w:rPr>
          <w:noProof w:val="0"/>
          <w:lang w:val="en-US" w:eastAsia="x-none"/>
        </w:rPr>
        <w:t xml:space="preserve"> 90.32–33</w:t>
      </w:r>
      <w:r w:rsidR="00320266" w:rsidRPr="009A6AF5">
        <w:rPr>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Porfyrius:Porph. In Cat</w:instrText>
      </w:r>
      <w:r w:rsidR="00320266" w:rsidRPr="009A6AF5">
        <w:rPr>
          <w:noProof w:val="0"/>
          <w:lang w:val="en-US" w:eastAsia="x-none"/>
        </w:rPr>
        <w:instrText>. 90.32–33</w:instrText>
      </w:r>
      <w:r w:rsidR="00320266" w:rsidRPr="009A6AF5">
        <w:rPr>
          <w:noProof w:val="0"/>
          <w:lang w:val="en-US"/>
        </w:rPr>
        <w:instrText xml:space="preserve">" </w:instrText>
      </w:r>
      <w:r w:rsidR="00320266" w:rsidRPr="009A6AF5">
        <w:rPr>
          <w:noProof w:val="0"/>
          <w:lang w:val="en-US" w:eastAsia="x-none"/>
        </w:rPr>
        <w:fldChar w:fldCharType="end"/>
      </w:r>
      <w:r w:rsidR="00320266" w:rsidRPr="009A6AF5">
        <w:rPr>
          <w:noProof w:val="0"/>
          <w:lang w:val="en-US" w:eastAsia="x-none"/>
        </w:rPr>
        <w:t xml:space="preserve">). Porphyry emphasizes that he means by this the Aristotelian first substance because it serves as the cause of the general predication as such (αἴτια τοῖς κοινῇ κατηγορουμένοις ἐστὶ τοῦ εἶναι, </w:t>
      </w:r>
      <w:r w:rsidR="00E57E2F">
        <w:rPr>
          <w:i/>
          <w:noProof w:val="0"/>
          <w:lang w:val="en-US" w:eastAsia="x-none"/>
        </w:rPr>
        <w:t>ibid.</w:t>
      </w:r>
      <w:r w:rsidR="00320266" w:rsidRPr="009A6AF5">
        <w:rPr>
          <w:noProof w:val="0"/>
          <w:lang w:val="en-US" w:eastAsia="x-none"/>
        </w:rPr>
        <w:t xml:space="preserve"> 90.30–91.1</w:t>
      </w:r>
      <w:r w:rsidR="00320266" w:rsidRPr="009A6AF5">
        <w:rPr>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Porfyrius:Porph. In Cat</w:instrText>
      </w:r>
      <w:r w:rsidR="00320266" w:rsidRPr="009A6AF5">
        <w:rPr>
          <w:noProof w:val="0"/>
          <w:lang w:val="en-US" w:eastAsia="x-none"/>
        </w:rPr>
        <w:instrText>. 90.30–91.1</w:instrText>
      </w:r>
      <w:r w:rsidR="00320266" w:rsidRPr="009A6AF5">
        <w:rPr>
          <w:noProof w:val="0"/>
          <w:lang w:val="en-US"/>
        </w:rPr>
        <w:instrText xml:space="preserve">" </w:instrText>
      </w:r>
      <w:r w:rsidR="00320266" w:rsidRPr="009A6AF5">
        <w:rPr>
          <w:noProof w:val="0"/>
          <w:lang w:val="en-US" w:eastAsia="x-none"/>
        </w:rPr>
        <w:fldChar w:fldCharType="end"/>
      </w:r>
      <w:r w:rsidR="00320266" w:rsidRPr="009A6AF5">
        <w:rPr>
          <w:noProof w:val="0"/>
          <w:lang w:val="en-US" w:eastAsia="x-none"/>
        </w:rPr>
        <w:t xml:space="preserve">). The application of </w:t>
      </w:r>
      <w:r w:rsidR="00320266" w:rsidRPr="009A6AF5">
        <w:rPr>
          <w:i/>
          <w:noProof w:val="0"/>
          <w:lang w:val="en-US" w:eastAsia="x-none"/>
        </w:rPr>
        <w:t>modus tollens</w:t>
      </w:r>
      <w:r w:rsidR="00320266" w:rsidRPr="009A6AF5">
        <w:rPr>
          <w:noProof w:val="0"/>
          <w:lang w:val="en-US" w:eastAsia="x-none"/>
        </w:rPr>
        <w:t xml:space="preserve"> indicates following fact. When the indivisible substance given in the hyparchic</w:t>
      </w:r>
      <w:r w:rsidR="00407AC2" w:rsidRPr="009A6AF5">
        <w:rPr>
          <w:noProof w:val="0"/>
          <w:lang w:val="en-US" w:eastAsia="x-none"/>
        </w:rPr>
        <w:t>al</w:t>
      </w:r>
      <w:r w:rsidR="00320266" w:rsidRPr="009A6AF5">
        <w:rPr>
          <w:noProof w:val="0"/>
          <w:lang w:val="en-US" w:eastAsia="x-none"/>
        </w:rPr>
        <w:t xml:space="preserve"> mode (ἄτομος οὐσία</w:t>
      </w:r>
      <w:r w:rsidR="00320266" w:rsidRPr="009A6AF5">
        <w:rPr>
          <w:noProof w:val="0"/>
          <w:lang w:val="en-US" w:eastAsia="x-none"/>
        </w:rPr>
        <w:fldChar w:fldCharType="begin"/>
      </w:r>
      <w:r w:rsidR="00320266" w:rsidRPr="009A6AF5">
        <w:rPr>
          <w:noProof w:val="0"/>
          <w:lang w:val="en-US"/>
        </w:rPr>
        <w:instrText xml:space="preserve"> XE "substance:indivisible" </w:instrText>
      </w:r>
      <w:r w:rsidR="00320266" w:rsidRPr="009A6AF5">
        <w:rPr>
          <w:noProof w:val="0"/>
          <w:lang w:val="en-US" w:eastAsia="x-none"/>
        </w:rPr>
        <w:fldChar w:fldCharType="end"/>
      </w:r>
      <w:r w:rsidR="00320266" w:rsidRPr="009A6AF5">
        <w:rPr>
          <w:noProof w:val="0"/>
          <w:lang w:val="en-US" w:eastAsia="x-none"/>
        </w:rPr>
        <w:t xml:space="preserve">) </w:t>
      </w:r>
      <w:r w:rsidR="00C06B24" w:rsidRPr="009A6AF5">
        <w:rPr>
          <w:noProof w:val="0"/>
          <w:lang w:val="en-US" w:eastAsia="x-none"/>
        </w:rPr>
        <w:t xml:space="preserve">as </w:t>
      </w:r>
      <w:r w:rsidR="00320266" w:rsidRPr="009A6AF5">
        <w:rPr>
          <w:noProof w:val="0"/>
          <w:lang w:val="en-US" w:eastAsia="x-none"/>
        </w:rPr>
        <w:t xml:space="preserve">the first substance is eliminated, predication would become impossible </w:t>
      </w:r>
      <w:r w:rsidR="00C06B24" w:rsidRPr="009A6AF5">
        <w:rPr>
          <w:noProof w:val="0"/>
          <w:lang w:val="en-US" w:eastAsia="x-none"/>
        </w:rPr>
        <w:t>as</w:t>
      </w:r>
      <w:r w:rsidR="00033A85" w:rsidRPr="009A6AF5">
        <w:rPr>
          <w:noProof w:val="0"/>
          <w:lang w:val="en-US" w:eastAsia="x-none"/>
        </w:rPr>
        <w:t xml:space="preserve"> to the </w:t>
      </w:r>
      <w:r w:rsidR="00320266" w:rsidRPr="009A6AF5">
        <w:rPr>
          <w:noProof w:val="0"/>
          <w:lang w:val="en-US" w:eastAsia="x-none"/>
        </w:rPr>
        <w:t>impositio</w:t>
      </w:r>
      <w:r w:rsidR="00C06B24" w:rsidRPr="009A6AF5">
        <w:rPr>
          <w:noProof w:val="0"/>
          <w:lang w:val="en-US" w:eastAsia="x-none"/>
        </w:rPr>
        <w:t xml:space="preserve">n </w:t>
      </w:r>
      <w:r w:rsidR="00320266" w:rsidRPr="009A6AF5">
        <w:rPr>
          <w:noProof w:val="0"/>
          <w:lang w:val="en-US" w:eastAsia="x-none"/>
        </w:rPr>
        <w:t xml:space="preserve">of </w:t>
      </w:r>
      <w:r w:rsidR="007E7689">
        <w:rPr>
          <w:noProof w:val="0"/>
          <w:lang w:val="en-US" w:eastAsia="x-none"/>
        </w:rPr>
        <w:t xml:space="preserve">metaphysical </w:t>
      </w:r>
      <w:r w:rsidR="00033A85" w:rsidRPr="009A6AF5">
        <w:rPr>
          <w:noProof w:val="0"/>
          <w:lang w:val="en-US" w:eastAsia="x-none"/>
        </w:rPr>
        <w:t>meaning from the first to t</w:t>
      </w:r>
      <w:r w:rsidR="00320266" w:rsidRPr="009A6AF5">
        <w:rPr>
          <w:noProof w:val="0"/>
          <w:lang w:val="en-US" w:eastAsia="x-none"/>
        </w:rPr>
        <w:t xml:space="preserve">he second substance. The indivisible substance thus becomes the “first” given being, which is both real and categorically determined. </w:t>
      </w:r>
      <w:r w:rsidR="00033A85" w:rsidRPr="009A6AF5">
        <w:rPr>
          <w:noProof w:val="0"/>
          <w:lang w:val="en-US" w:eastAsia="x-none"/>
        </w:rPr>
        <w:t>T</w:t>
      </w:r>
      <w:r w:rsidR="00320266" w:rsidRPr="009A6AF5">
        <w:rPr>
          <w:noProof w:val="0"/>
          <w:lang w:val="en-US" w:eastAsia="x-none"/>
        </w:rPr>
        <w:t>here is the double way of hyparch</w:t>
      </w:r>
      <w:r w:rsidR="00033A85" w:rsidRPr="009A6AF5">
        <w:rPr>
          <w:noProof w:val="0"/>
          <w:lang w:val="en-US" w:eastAsia="x-none"/>
        </w:rPr>
        <w:t>ical order</w:t>
      </w:r>
      <w:r w:rsidR="00320266" w:rsidRPr="009A6AF5">
        <w:rPr>
          <w:noProof w:val="0"/>
          <w:lang w:val="en-US" w:eastAsia="x-none"/>
        </w:rPr>
        <w:t xml:space="preserve"> that must correspond to each other. The first </w:t>
      </w:r>
      <w:r w:rsidR="0089552F" w:rsidRPr="009A6AF5">
        <w:rPr>
          <w:noProof w:val="0"/>
          <w:lang w:val="en-US" w:eastAsia="x-none"/>
        </w:rPr>
        <w:t>hyparchic</w:t>
      </w:r>
      <w:r w:rsidR="00407AC2" w:rsidRPr="009A6AF5">
        <w:rPr>
          <w:noProof w:val="0"/>
          <w:lang w:val="en-US" w:eastAsia="x-none"/>
        </w:rPr>
        <w:t>al</w:t>
      </w:r>
      <w:r w:rsidR="00320266" w:rsidRPr="009A6AF5">
        <w:rPr>
          <w:noProof w:val="0"/>
          <w:lang w:val="en-US" w:eastAsia="x-none"/>
        </w:rPr>
        <w:t xml:space="preserve"> substance necessarily (i.e., in a way of truth as metaphysic correspondence) </w:t>
      </w:r>
      <w:r w:rsidR="00092F86">
        <w:rPr>
          <w:noProof w:val="0"/>
          <w:lang w:val="en-US" w:eastAsia="x-none"/>
        </w:rPr>
        <w:t xml:space="preserve">founds the </w:t>
      </w:r>
      <w:r w:rsidR="0089552F" w:rsidRPr="009A6AF5">
        <w:rPr>
          <w:noProof w:val="0"/>
          <w:lang w:val="en-US" w:eastAsia="x-none"/>
        </w:rPr>
        <w:t>hyparchic</w:t>
      </w:r>
      <w:r w:rsidR="00407AC2" w:rsidRPr="009A6AF5">
        <w:rPr>
          <w:noProof w:val="0"/>
          <w:lang w:val="en-US" w:eastAsia="x-none"/>
        </w:rPr>
        <w:t>al</w:t>
      </w:r>
      <w:r w:rsidR="00320266" w:rsidRPr="009A6AF5">
        <w:rPr>
          <w:noProof w:val="0"/>
          <w:lang w:val="en-US" w:eastAsia="x-none"/>
        </w:rPr>
        <w:t xml:space="preserve"> way of predication </w:t>
      </w:r>
      <w:r w:rsidR="00092F86">
        <w:rPr>
          <w:noProof w:val="0"/>
          <w:lang w:val="en-US" w:eastAsia="x-none"/>
        </w:rPr>
        <w:t xml:space="preserve">that creates </w:t>
      </w:r>
      <w:r w:rsidR="00092F86">
        <w:rPr>
          <w:noProof w:val="0"/>
          <w:lang w:val="en-US" w:eastAsia="x-none"/>
        </w:rPr>
        <w:lastRenderedPageBreak/>
        <w:t xml:space="preserve">the </w:t>
      </w:r>
      <w:r w:rsidR="00320266" w:rsidRPr="009A6AF5">
        <w:rPr>
          <w:noProof w:val="0"/>
          <w:lang w:val="en-US" w:eastAsia="x-none"/>
        </w:rPr>
        <w:t xml:space="preserve">second substance. This twofold indivisible substance is given in the new correspondence of </w:t>
      </w:r>
      <w:r w:rsidR="00033A85" w:rsidRPr="009A6AF5">
        <w:rPr>
          <w:noProof w:val="0"/>
          <w:lang w:val="en-US" w:eastAsia="x-none"/>
        </w:rPr>
        <w:t>metaphysical b</w:t>
      </w:r>
      <w:r w:rsidR="00320266" w:rsidRPr="009A6AF5">
        <w:rPr>
          <w:noProof w:val="0"/>
          <w:lang w:val="en-US" w:eastAsia="x-none"/>
        </w:rPr>
        <w:t xml:space="preserve">eing and </w:t>
      </w:r>
      <w:r w:rsidR="00033A85" w:rsidRPr="009A6AF5">
        <w:rPr>
          <w:noProof w:val="0"/>
          <w:lang w:val="en-US" w:eastAsia="x-none"/>
        </w:rPr>
        <w:t xml:space="preserve">metaphysical </w:t>
      </w:r>
      <w:r w:rsidR="00320266" w:rsidRPr="009A6AF5">
        <w:rPr>
          <w:noProof w:val="0"/>
          <w:lang w:val="en-US" w:eastAsia="x-none"/>
        </w:rPr>
        <w:t>thinking according to the third Parmenid</w:t>
      </w:r>
      <w:r w:rsidR="00033A85" w:rsidRPr="009A6AF5">
        <w:rPr>
          <w:noProof w:val="0"/>
          <w:lang w:val="en-US" w:eastAsia="x-none"/>
        </w:rPr>
        <w:t>es’s</w:t>
      </w:r>
      <w:r w:rsidR="00320266" w:rsidRPr="009A6AF5">
        <w:rPr>
          <w:noProof w:val="0"/>
          <w:lang w:val="en-US" w:eastAsia="x-none"/>
        </w:rPr>
        <w:t xml:space="preserve"> fragment (ch</w:t>
      </w:r>
      <w:r w:rsidR="00033A85" w:rsidRPr="009A6AF5">
        <w:rPr>
          <w:noProof w:val="0"/>
          <w:lang w:val="en-US" w:eastAsia="x-none"/>
        </w:rPr>
        <w:t>.</w:t>
      </w:r>
      <w:r w:rsidR="00275B0C">
        <w:rPr>
          <w:noProof w:val="0"/>
          <w:lang w:val="en-US" w:eastAsia="x-none"/>
        </w:rPr>
        <w:t> </w:t>
      </w:r>
      <w:r w:rsidR="00320266" w:rsidRPr="009A6AF5">
        <w:rPr>
          <w:noProof w:val="0"/>
          <w:lang w:val="en-US" w:eastAsia="x-none"/>
        </w:rPr>
        <w:t>1.2)</w:t>
      </w:r>
      <w:r w:rsidR="00033A85" w:rsidRPr="009A6AF5">
        <w:rPr>
          <w:noProof w:val="0"/>
          <w:lang w:val="en-US" w:eastAsia="x-none"/>
        </w:rPr>
        <w:t>. T</w:t>
      </w:r>
      <w:r w:rsidR="00320266" w:rsidRPr="009A6AF5">
        <w:rPr>
          <w:noProof w:val="0"/>
          <w:lang w:val="en-US" w:eastAsia="x-none"/>
        </w:rPr>
        <w:t>herefore it forms a causal and semantic b</w:t>
      </w:r>
      <w:r w:rsidR="003827F4">
        <w:rPr>
          <w:noProof w:val="0"/>
          <w:lang w:val="en-US" w:eastAsia="x-none"/>
        </w:rPr>
        <w:t>asis of categorial predication.</w:t>
      </w:r>
      <w:del w:id="554" w:author="Oprava" w:date="2024-03-23T13:59:00Z">
        <w:r w:rsidR="00320266" w:rsidRPr="009A6AF5">
          <w:rPr>
            <w:noProof w:val="0"/>
            <w:lang w:val="en-US" w:eastAsia="x-none"/>
          </w:rPr>
          <w:delText xml:space="preserve"> </w:delText>
        </w:r>
      </w:del>
    </w:p>
    <w:p w14:paraId="0A32FDE0" w14:textId="1769B183" w:rsidR="00A3167A" w:rsidRDefault="00320266">
      <w:pPr>
        <w:rPr>
          <w:noProof w:val="0"/>
          <w:lang w:val="en-US" w:eastAsia="x-none"/>
        </w:rPr>
        <w:pPrChange w:id="555" w:author="Oprava" w:date="2024-03-23T13:59:00Z">
          <w:pPr>
            <w:ind w:firstLine="397"/>
          </w:pPr>
        </w:pPrChange>
      </w:pPr>
      <w:r w:rsidRPr="009A6AF5">
        <w:rPr>
          <w:lang w:val="en-US"/>
        </w:rPr>
        <w:t xml:space="preserve">This twofold </w:t>
      </w:r>
      <w:r w:rsidR="005A1BC2">
        <w:rPr>
          <w:lang w:val="en-US"/>
        </w:rPr>
        <w:t>“</w:t>
      </w:r>
      <w:r w:rsidRPr="009A6AF5">
        <w:rPr>
          <w:lang w:val="en-US"/>
        </w:rPr>
        <w:t>atomic</w:t>
      </w:r>
      <w:r w:rsidR="005A1BC2">
        <w:rPr>
          <w:lang w:val="en-US"/>
        </w:rPr>
        <w:t>”</w:t>
      </w:r>
      <w:r w:rsidRPr="009A6AF5">
        <w:rPr>
          <w:lang w:val="en-US"/>
        </w:rPr>
        <w:t xml:space="preserve"> primacy of the first </w:t>
      </w:r>
      <w:r w:rsidR="005A1BC2" w:rsidRPr="009A6AF5">
        <w:rPr>
          <w:lang w:val="en-US"/>
        </w:rPr>
        <w:t xml:space="preserve">hyparchical </w:t>
      </w:r>
      <w:r w:rsidRPr="009A6AF5">
        <w:rPr>
          <w:lang w:val="en-US"/>
        </w:rPr>
        <w:t xml:space="preserve">substance </w:t>
      </w:r>
      <w:r w:rsidR="005A1BC2">
        <w:rPr>
          <w:lang w:val="en-US"/>
        </w:rPr>
        <w:t xml:space="preserve">and the second specific substance is found </w:t>
      </w:r>
      <w:r w:rsidRPr="009A6AF5">
        <w:rPr>
          <w:lang w:val="en-US"/>
        </w:rPr>
        <w:t xml:space="preserve">in both commentaries of </w:t>
      </w:r>
      <w:r w:rsidR="00B15857" w:rsidRPr="009A6AF5">
        <w:rPr>
          <w:lang w:val="en-US"/>
        </w:rPr>
        <w:t>P</w:t>
      </w:r>
      <w:r w:rsidRPr="009A6AF5">
        <w:rPr>
          <w:lang w:val="en-US"/>
        </w:rPr>
        <w:t>orphyry</w:t>
      </w:r>
      <w:r w:rsidR="00441BB0">
        <w:rPr>
          <w:lang w:val="en-US"/>
        </w:rPr>
        <w:t>. The transmission of meaning is based on the</w:t>
      </w:r>
      <w:r w:rsidR="00271C6A">
        <w:rPr>
          <w:lang w:val="en-US"/>
        </w:rPr>
        <w:t xml:space="preserve"> hyparchic position of the first</w:t>
      </w:r>
      <w:r w:rsidR="00441BB0">
        <w:rPr>
          <w:lang w:val="en-US"/>
        </w:rPr>
        <w:t xml:space="preserve"> substance </w:t>
      </w:r>
      <w:r w:rsidRPr="009A6AF5">
        <w:rPr>
          <w:lang w:val="en-US"/>
        </w:rPr>
        <w:t>and it covers exactly</w:t>
      </w:r>
      <w:r w:rsidR="00033A85" w:rsidRPr="009A6AF5">
        <w:rPr>
          <w:lang w:val="en-US"/>
        </w:rPr>
        <w:t xml:space="preserve"> </w:t>
      </w:r>
      <w:r w:rsidRPr="009A6AF5">
        <w:rPr>
          <w:lang w:val="en-US"/>
        </w:rPr>
        <w:t xml:space="preserve">the fundamental intention of the </w:t>
      </w:r>
      <w:r w:rsidRPr="009A6AF5">
        <w:rPr>
          <w:i/>
          <w:lang w:val="en-US"/>
        </w:rPr>
        <w:t>Categories</w:t>
      </w:r>
      <w:r w:rsidRPr="009A6AF5">
        <w:rPr>
          <w:lang w:val="en-US"/>
        </w:rPr>
        <w:t>. The first imposition of meaning is determined solely by the actual</w:t>
      </w:r>
      <w:r w:rsidR="00033A85" w:rsidRPr="009A6AF5">
        <w:rPr>
          <w:lang w:val="en-US"/>
        </w:rPr>
        <w:t xml:space="preserve"> and therefore hyparchically p</w:t>
      </w:r>
      <w:r w:rsidRPr="009A6AF5">
        <w:rPr>
          <w:lang w:val="en-US"/>
        </w:rPr>
        <w:t xml:space="preserve">redicated first substance (πρώτως οὐσίαι λεγόμεναι ὑπάρχουσιν, </w:t>
      </w:r>
      <w:r w:rsidRPr="009A6AF5">
        <w:rPr>
          <w:i/>
          <w:lang w:val="en-US"/>
        </w:rPr>
        <w:t>Cat</w:t>
      </w:r>
      <w:r w:rsidRPr="009A6AF5">
        <w:rPr>
          <w:lang w:val="en-US"/>
        </w:rPr>
        <w:t>. 2a14–15</w:t>
      </w:r>
      <w:r w:rsidRPr="009A6AF5">
        <w:rPr>
          <w:lang w:val="en-US"/>
        </w:rPr>
        <w:fldChar w:fldCharType="begin"/>
      </w:r>
      <w:r w:rsidRPr="009A6AF5">
        <w:rPr>
          <w:lang w:val="en-US"/>
        </w:rPr>
        <w:instrText xml:space="preserve"> XE "</w:instrText>
      </w:r>
      <w:r w:rsidRPr="009A6AF5">
        <w:rPr>
          <w:i/>
          <w:lang w:val="en-US"/>
        </w:rPr>
        <w:instrText>Aristoteles:Cat</w:instrText>
      </w:r>
      <w:r w:rsidRPr="009A6AF5">
        <w:rPr>
          <w:lang w:val="en-US"/>
        </w:rPr>
        <w:instrText xml:space="preserve">. 2a14–15" </w:instrText>
      </w:r>
      <w:r w:rsidRPr="009A6AF5">
        <w:rPr>
          <w:lang w:val="en-US"/>
        </w:rPr>
        <w:fldChar w:fldCharType="end"/>
      </w:r>
      <w:r w:rsidRPr="009A6AF5">
        <w:rPr>
          <w:lang w:val="en-US"/>
        </w:rPr>
        <w:t xml:space="preserve">). Porphyry thus criticized the </w:t>
      </w:r>
      <w:r w:rsidR="00477D27">
        <w:rPr>
          <w:lang w:val="en-US"/>
        </w:rPr>
        <w:t>school</w:t>
      </w:r>
      <w:r w:rsidRPr="009A6AF5">
        <w:rPr>
          <w:lang w:val="en-US"/>
        </w:rPr>
        <w:t xml:space="preserve"> of Plotinus, wh</w:t>
      </w:r>
      <w:r w:rsidR="00033A85" w:rsidRPr="009A6AF5">
        <w:rPr>
          <w:lang w:val="en-US"/>
        </w:rPr>
        <w:t>o</w:t>
      </w:r>
      <w:r w:rsidRPr="009A6AF5">
        <w:rPr>
          <w:lang w:val="en-US"/>
        </w:rPr>
        <w:t xml:space="preserve"> </w:t>
      </w:r>
      <w:r w:rsidR="00033A85" w:rsidRPr="009A6AF5">
        <w:rPr>
          <w:lang w:val="en-US"/>
        </w:rPr>
        <w:t xml:space="preserve">advocated </w:t>
      </w:r>
      <w:r w:rsidRPr="009A6AF5">
        <w:rPr>
          <w:lang w:val="en-US"/>
        </w:rPr>
        <w:t xml:space="preserve">autonomous existence of universals. His argument showed that Neoplatonic vision of the world is </w:t>
      </w:r>
      <w:r w:rsidR="009756F4">
        <w:rPr>
          <w:lang w:val="en-US"/>
        </w:rPr>
        <w:t xml:space="preserve">a </w:t>
      </w:r>
      <w:r w:rsidRPr="009A6AF5">
        <w:rPr>
          <w:lang w:val="en-US"/>
        </w:rPr>
        <w:t xml:space="preserve">nonsense because it created a signification of the first substance </w:t>
      </w:r>
      <w:r w:rsidRPr="009A6AF5">
        <w:rPr>
          <w:i/>
          <w:lang w:val="en-US"/>
        </w:rPr>
        <w:t>ex nihilo</w:t>
      </w:r>
      <w:r w:rsidRPr="009A6AF5">
        <w:rPr>
          <w:lang w:val="en-US"/>
        </w:rPr>
        <w:t>. The Aris</w:t>
      </w:r>
      <w:r w:rsidR="00E8713E">
        <w:rPr>
          <w:lang w:val="en-US"/>
        </w:rPr>
        <w:t xml:space="preserve">totelian interpretation </w:t>
      </w:r>
      <w:r w:rsidRPr="009A6AF5">
        <w:rPr>
          <w:lang w:val="en-US"/>
        </w:rPr>
        <w:t xml:space="preserve">ensured the meaning of the real atomic first substance for the imposition of the univocal atomic second substance. Thereby it ensured the possibility of metaphysical (and not only logical) predication to keep truthfully (i.e., in Aristotelian sense) </w:t>
      </w:r>
      <w:r w:rsidR="00033A85" w:rsidRPr="009A6AF5">
        <w:rPr>
          <w:lang w:val="en-US"/>
        </w:rPr>
        <w:t xml:space="preserve">the next </w:t>
      </w:r>
      <w:r w:rsidRPr="009A6AF5">
        <w:rPr>
          <w:lang w:val="en-US"/>
        </w:rPr>
        <w:t xml:space="preserve">generic and specific division of universals. </w:t>
      </w:r>
      <w:del w:id="556" w:author="Oprava" w:date="2024-03-23T13:59:00Z">
        <w:r w:rsidRPr="009A6AF5">
          <w:rPr>
            <w:noProof w:val="0"/>
            <w:lang w:val="en-US" w:eastAsia="x-none"/>
          </w:rPr>
          <w:delText xml:space="preserve">Then it </w:delText>
        </w:r>
      </w:del>
      <w:ins w:id="557" w:author="Oprava" w:date="2024-03-23T13:59:00Z">
        <w:r w:rsidR="00F61263" w:rsidRPr="00F61263">
          <w:t xml:space="preserve">This process ensures </w:t>
        </w:r>
        <w:r w:rsidR="00F61263">
          <w:t>the metaphysical truth in Aristotle</w:t>
        </w:r>
        <w:r w:rsidR="00F61263">
          <w:rPr>
            <w:rFonts w:cs="Calibri"/>
          </w:rPr>
          <w:t>′</w:t>
        </w:r>
        <w:r w:rsidR="00F61263" w:rsidRPr="00F61263">
          <w:t xml:space="preserve">s sense. The correspondence between thought and reality </w:t>
        </w:r>
      </w:ins>
      <w:r w:rsidR="00F61263" w:rsidRPr="00F61263">
        <w:rPr>
          <w:rPrChange w:id="558" w:author="Oprava" w:date="2024-03-23T13:59:00Z">
            <w:rPr>
              <w:lang w:val="en-US"/>
            </w:rPr>
          </w:rPrChange>
        </w:rPr>
        <w:t xml:space="preserve">is </w:t>
      </w:r>
      <w:del w:id="559" w:author="Oprava" w:date="2024-03-23T13:59:00Z">
        <w:r w:rsidRPr="009A6AF5">
          <w:rPr>
            <w:noProof w:val="0"/>
            <w:lang w:val="en-US" w:eastAsia="x-none"/>
          </w:rPr>
          <w:delText>no longer a problem</w:delText>
        </w:r>
      </w:del>
      <w:ins w:id="560" w:author="Oprava" w:date="2024-03-23T13:59:00Z">
        <w:r w:rsidR="00F61263" w:rsidRPr="00F61263">
          <w:t>established in the course</w:t>
        </w:r>
      </w:ins>
      <w:r w:rsidR="00F61263" w:rsidRPr="00F61263">
        <w:rPr>
          <w:rPrChange w:id="561" w:author="Oprava" w:date="2024-03-23T13:59:00Z">
            <w:rPr>
              <w:lang w:val="en-US"/>
            </w:rPr>
          </w:rPrChange>
        </w:rPr>
        <w:t xml:space="preserve"> of </w:t>
      </w:r>
      <w:del w:id="562" w:author="Oprava" w:date="2024-03-23T13:59:00Z">
        <w:r w:rsidRPr="009A6AF5">
          <w:rPr>
            <w:noProof w:val="0"/>
            <w:lang w:val="en-US" w:eastAsia="x-none"/>
          </w:rPr>
          <w:delText>composing a</w:delText>
        </w:r>
      </w:del>
      <w:ins w:id="563" w:author="Oprava" w:date="2024-03-23T13:59:00Z">
        <w:r w:rsidR="00F61263" w:rsidRPr="00F61263">
          <w:t>the double</w:t>
        </w:r>
      </w:ins>
      <w:r w:rsidR="00F61263" w:rsidRPr="00F61263">
        <w:rPr>
          <w:rPrChange w:id="564" w:author="Oprava" w:date="2024-03-23T13:59:00Z">
            <w:rPr>
              <w:lang w:val="en-US"/>
            </w:rPr>
          </w:rPrChange>
        </w:rPr>
        <w:t xml:space="preserve"> predication </w:t>
      </w:r>
      <w:del w:id="565" w:author="Oprava" w:date="2024-03-23T13:59:00Z">
        <w:r w:rsidRPr="009A6AF5">
          <w:rPr>
            <w:noProof w:val="0"/>
            <w:lang w:val="en-US" w:eastAsia="x-none"/>
          </w:rPr>
          <w:delText>within the framework</w:delText>
        </w:r>
      </w:del>
      <w:ins w:id="566" w:author="Oprava" w:date="2024-03-23T13:59:00Z">
        <w:r w:rsidR="00F61263" w:rsidRPr="00F61263">
          <w:t>that follows the causality and necessity</w:t>
        </w:r>
      </w:ins>
      <w:r w:rsidR="00F61263" w:rsidRPr="00F61263">
        <w:rPr>
          <w:rPrChange w:id="567" w:author="Oprava" w:date="2024-03-23T13:59:00Z">
            <w:rPr>
              <w:lang w:val="en-US"/>
            </w:rPr>
          </w:rPrChange>
        </w:rPr>
        <w:t xml:space="preserve"> of </w:t>
      </w:r>
      <w:del w:id="568" w:author="Oprava" w:date="2024-03-23T13:59:00Z">
        <w:r w:rsidRPr="009A6AF5">
          <w:rPr>
            <w:noProof w:val="0"/>
            <w:lang w:val="en-US" w:eastAsia="x-none"/>
          </w:rPr>
          <w:delText>the universal meanings given</w:delText>
        </w:r>
      </w:del>
      <w:ins w:id="569" w:author="Oprava" w:date="2024-03-23T13:59:00Z">
        <w:r w:rsidR="00F61263" w:rsidRPr="00F61263">
          <w:t>hyparchic</w:t>
        </w:r>
        <w:r w:rsidR="00F61263">
          <w:t>al</w:t>
        </w:r>
        <w:r w:rsidR="00F61263" w:rsidRPr="00F61263">
          <w:t xml:space="preserve"> substances. </w:t>
        </w:r>
        <w:r w:rsidR="00F61263">
          <w:t>The t</w:t>
        </w:r>
        <w:r w:rsidR="00F61263" w:rsidRPr="00F61263">
          <w:t xml:space="preserve">rue discourse begins on the </w:t>
        </w:r>
        <w:r w:rsidR="00F61263">
          <w:t xml:space="preserve">level </w:t>
        </w:r>
        <w:r w:rsidR="00F61263" w:rsidRPr="00F61263">
          <w:t xml:space="preserve">of species and </w:t>
        </w:r>
        <w:r w:rsidR="00F61263">
          <w:t xml:space="preserve">it arrives to </w:t>
        </w:r>
        <w:r w:rsidR="00F61263" w:rsidRPr="00F61263">
          <w:t xml:space="preserve">generic universals. This pattern follows the trajectory of the true sun in the firmament. Metaphysical </w:t>
        </w:r>
        <w:r w:rsidR="00F61263">
          <w:t>statements establishe</w:t>
        </w:r>
        <w:r w:rsidR="00F61263" w:rsidRPr="00F61263">
          <w:t xml:space="preserve"> the order of discourse made</w:t>
        </w:r>
      </w:ins>
      <w:r w:rsidR="00F61263" w:rsidRPr="00F61263">
        <w:rPr>
          <w:rPrChange w:id="570" w:author="Oprava" w:date="2024-03-23T13:59:00Z">
            <w:rPr>
              <w:lang w:val="en-US"/>
            </w:rPr>
          </w:rPrChange>
        </w:rPr>
        <w:t xml:space="preserve"> </w:t>
      </w:r>
      <w:r w:rsidR="00F61263" w:rsidRPr="00F61263">
        <w:rPr>
          <w:i/>
          <w:rPrChange w:id="571" w:author="Oprava" w:date="2024-03-23T13:59:00Z">
            <w:rPr>
              <w:i/>
              <w:lang w:val="en-US"/>
            </w:rPr>
          </w:rPrChange>
        </w:rPr>
        <w:t>per prius</w:t>
      </w:r>
      <w:r w:rsidR="00F61263" w:rsidRPr="00F61263">
        <w:rPr>
          <w:rPrChange w:id="572" w:author="Oprava" w:date="2024-03-23T13:59:00Z">
            <w:rPr>
              <w:lang w:val="en-US"/>
            </w:rPr>
          </w:rPrChange>
        </w:rPr>
        <w:t xml:space="preserve"> </w:t>
      </w:r>
      <w:del w:id="573" w:author="Oprava" w:date="2024-03-23T13:59:00Z">
        <w:r w:rsidRPr="009A6AF5">
          <w:rPr>
            <w:noProof w:val="0"/>
            <w:lang w:val="en-US" w:eastAsia="x-none"/>
          </w:rPr>
          <w:delText xml:space="preserve">and </w:delText>
        </w:r>
      </w:del>
      <w:ins w:id="574" w:author="Oprava" w:date="2024-03-23T13:59:00Z">
        <w:r w:rsidR="00F61263">
          <w:t xml:space="preserve">that </w:t>
        </w:r>
        <w:r w:rsidR="00F61263" w:rsidRPr="00F61263">
          <w:t xml:space="preserve">is determined by real necessity. The second procedure of </w:t>
        </w:r>
        <w:r w:rsidR="00F61263" w:rsidRPr="00F61263">
          <w:rPr>
            <w:i/>
            <w:iCs/>
          </w:rPr>
          <w:t>Categories</w:t>
        </w:r>
        <w:r w:rsidR="00F61263" w:rsidRPr="00F61263">
          <w:t xml:space="preserve"> proclaims </w:t>
        </w:r>
      </w:ins>
      <w:r w:rsidR="00F61263" w:rsidRPr="00F61263">
        <w:rPr>
          <w:i/>
          <w:rPrChange w:id="575" w:author="Oprava" w:date="2024-03-23T13:59:00Z">
            <w:rPr>
              <w:i/>
              <w:lang w:val="en-US"/>
            </w:rPr>
          </w:rPrChange>
        </w:rPr>
        <w:t>per posterius</w:t>
      </w:r>
      <w:del w:id="576" w:author="Oprava" w:date="2024-03-23T13:59:00Z">
        <w:r w:rsidRPr="009A6AF5">
          <w:rPr>
            <w:noProof w:val="0"/>
            <w:lang w:val="en-US" w:eastAsia="x-none"/>
          </w:rPr>
          <w:delText xml:space="preserve">. See the second part of the statement of the </w:delText>
        </w:r>
        <w:r w:rsidRPr="009A6AF5">
          <w:rPr>
            <w:i/>
            <w:noProof w:val="0"/>
            <w:lang w:val="en-US" w:eastAsia="x-none"/>
          </w:rPr>
          <w:delText>Categories</w:delText>
        </w:r>
        <w:r w:rsidRPr="009A6AF5">
          <w:rPr>
            <w:noProof w:val="0"/>
            <w:lang w:val="en-US" w:eastAsia="x-none"/>
          </w:rPr>
          <w:delText xml:space="preserve"> that </w:delText>
        </w:r>
      </w:del>
      <w:ins w:id="577" w:author="Oprava" w:date="2024-03-23T13:59:00Z">
        <w:r w:rsidR="00F61263" w:rsidRPr="00F61263">
          <w:t xml:space="preserve"> that </w:t>
        </w:r>
        <w:r w:rsidR="00F61263">
          <w:t xml:space="preserve">the </w:t>
        </w:r>
      </w:ins>
      <w:r w:rsidR="00F61263" w:rsidRPr="00F61263">
        <w:rPr>
          <w:rPrChange w:id="578" w:author="Oprava" w:date="2024-03-23T13:59:00Z">
            <w:rPr>
              <w:lang w:val="en-US"/>
            </w:rPr>
          </w:rPrChange>
        </w:rPr>
        <w:t xml:space="preserve">genera </w:t>
      </w:r>
      <w:del w:id="579" w:author="Oprava" w:date="2024-03-23T13:59:00Z">
        <w:r w:rsidRPr="009A6AF5">
          <w:rPr>
            <w:noProof w:val="0"/>
            <w:lang w:val="en-US" w:eastAsia="x-none"/>
          </w:rPr>
          <w:delText xml:space="preserve">and species predicate of </w:delText>
        </w:r>
      </w:del>
      <w:ins w:id="580" w:author="Oprava" w:date="2024-03-23T13:59:00Z">
        <w:r w:rsidR="000913DC">
          <w:t xml:space="preserve">determine the second </w:t>
        </w:r>
      </w:ins>
      <w:r w:rsidR="00F61263" w:rsidRPr="00F61263">
        <w:rPr>
          <w:rPrChange w:id="581" w:author="Oprava" w:date="2024-03-23T13:59:00Z">
            <w:rPr>
              <w:lang w:val="en-US"/>
            </w:rPr>
          </w:rPrChange>
        </w:rPr>
        <w:t xml:space="preserve">substance </w:t>
      </w:r>
      <w:del w:id="582" w:author="Oprava" w:date="2024-03-23T13:59:00Z">
        <w:r w:rsidRPr="009A6AF5">
          <w:rPr>
            <w:noProof w:val="0"/>
            <w:lang w:val="en-US" w:eastAsia="x-none"/>
          </w:rPr>
          <w:delText xml:space="preserve">in a categorical way </w:delText>
        </w:r>
      </w:del>
      <w:r w:rsidR="00F61263" w:rsidRPr="00F61263">
        <w:rPr>
          <w:rPrChange w:id="583" w:author="Oprava" w:date="2024-03-23T13:59:00Z">
            <w:rPr>
              <w:lang w:val="en-US"/>
            </w:rPr>
          </w:rPrChange>
        </w:rPr>
        <w:t xml:space="preserve">according to </w:t>
      </w:r>
      <w:del w:id="584" w:author="Oprava" w:date="2024-03-23T13:59:00Z">
        <w:r w:rsidRPr="009A6AF5">
          <w:rPr>
            <w:noProof w:val="0"/>
            <w:lang w:val="en-US" w:eastAsia="x-none"/>
          </w:rPr>
          <w:delText xml:space="preserve">the </w:delText>
        </w:r>
      </w:del>
      <w:r w:rsidR="00F61263" w:rsidRPr="00F61263">
        <w:rPr>
          <w:rPrChange w:id="585" w:author="Oprava" w:date="2024-03-23T13:59:00Z">
            <w:rPr>
              <w:lang w:val="en-US"/>
            </w:rPr>
          </w:rPrChange>
        </w:rPr>
        <w:t xml:space="preserve">universal </w:t>
      </w:r>
      <w:del w:id="586" w:author="Oprava" w:date="2024-03-23T13:59:00Z">
        <w:r w:rsidRPr="009A6AF5">
          <w:rPr>
            <w:noProof w:val="0"/>
            <w:lang w:val="en-US" w:eastAsia="x-none"/>
          </w:rPr>
          <w:delText>meaning</w:delText>
        </w:r>
      </w:del>
      <w:ins w:id="587" w:author="Oprava" w:date="2024-03-23T13:59:00Z">
        <w:r w:rsidR="00F61263" w:rsidRPr="00F61263">
          <w:t>sense</w:t>
        </w:r>
      </w:ins>
      <w:r w:rsidR="00F61263" w:rsidRPr="00F61263">
        <w:rPr>
          <w:rPrChange w:id="588" w:author="Oprava" w:date="2024-03-23T13:59:00Z">
            <w:rPr>
              <w:lang w:val="en-US"/>
            </w:rPr>
          </w:rPrChange>
        </w:rPr>
        <w:t xml:space="preserve"> of species </w:t>
      </w:r>
      <w:r w:rsidRPr="009A6AF5">
        <w:rPr>
          <w:noProof w:val="0"/>
          <w:lang w:val="en-US" w:eastAsia="x-none"/>
        </w:rPr>
        <w:t xml:space="preserve">(τὰ μὲν γὰρ γένη κατὰ τῶν εἰδῶν κατηγορεῖται, </w:t>
      </w:r>
      <w:r w:rsidRPr="009A6AF5">
        <w:rPr>
          <w:i/>
          <w:noProof w:val="0"/>
          <w:lang w:val="en-US" w:eastAsia="x-none"/>
        </w:rPr>
        <w:t>Cat</w:t>
      </w:r>
      <w:r w:rsidRPr="009A6AF5">
        <w:rPr>
          <w:noProof w:val="0"/>
          <w:lang w:val="en-US" w:eastAsia="x-none"/>
        </w:rPr>
        <w:t>. 2b20</w:t>
      </w:r>
      <w:r w:rsidRPr="009A6AF5">
        <w:rPr>
          <w:noProof w:val="0"/>
          <w:lang w:val="en-US" w:eastAsia="x-none"/>
        </w:rPr>
        <w:fldChar w:fldCharType="begin"/>
      </w:r>
      <w:r w:rsidRPr="009A6AF5">
        <w:rPr>
          <w:noProof w:val="0"/>
          <w:lang w:val="en-US"/>
        </w:rPr>
        <w:instrText xml:space="preserve"> XE "</w:instrText>
      </w:r>
      <w:r w:rsidRPr="009A6AF5">
        <w:rPr>
          <w:i/>
          <w:noProof w:val="0"/>
          <w:lang w:val="en-US" w:eastAsia="x-none"/>
        </w:rPr>
        <w:instrText>Aristoteles:Cat</w:instrText>
      </w:r>
      <w:r w:rsidRPr="009A6AF5">
        <w:rPr>
          <w:noProof w:val="0"/>
          <w:lang w:val="en-US" w:eastAsia="x-none"/>
        </w:rPr>
        <w:instrText>. 2b20</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w:t>
      </w:r>
      <w:del w:id="589" w:author="Oprava" w:date="2024-03-23T13:59:00Z">
        <w:r w:rsidRPr="009A6AF5">
          <w:rPr>
            <w:noProof w:val="0"/>
            <w:lang w:val="en-US" w:eastAsia="x-none"/>
          </w:rPr>
          <w:delText>Porphyry establishes in</w:delText>
        </w:r>
      </w:del>
      <w:ins w:id="590" w:author="Oprava" w:date="2024-03-23T13:59:00Z">
        <w:r w:rsidR="00F841CC">
          <w:rPr>
            <w:noProof w:val="0"/>
            <w:lang w:val="en-US" w:eastAsia="x-none"/>
          </w:rPr>
          <w:t>In</w:t>
        </w:r>
      </w:ins>
      <w:r w:rsidR="00F841CC">
        <w:rPr>
          <w:noProof w:val="0"/>
          <w:lang w:val="en-US" w:eastAsia="x-none"/>
        </w:rPr>
        <w:t xml:space="preserve"> the second step</w:t>
      </w:r>
      <w:del w:id="591" w:author="Oprava" w:date="2024-03-23T13:59:00Z">
        <w:r w:rsidRPr="009A6AF5">
          <w:rPr>
            <w:noProof w:val="0"/>
            <w:lang w:val="en-US" w:eastAsia="x-none"/>
          </w:rPr>
          <w:delText xml:space="preserve"> of the</w:delText>
        </w:r>
      </w:del>
      <w:ins w:id="592" w:author="Oprava" w:date="2024-03-23T13:59:00Z">
        <w:r w:rsidR="00F841CC" w:rsidRPr="00F841CC">
          <w:rPr>
            <w:noProof w:val="0"/>
            <w:lang w:val="en-US" w:eastAsia="x-none"/>
          </w:rPr>
          <w:t xml:space="preserve">, Porphyry explains the division of meaning on the </w:t>
        </w:r>
        <w:r w:rsidR="00F841CC">
          <w:rPr>
            <w:noProof w:val="0"/>
            <w:lang w:val="en-US" w:eastAsia="x-none"/>
          </w:rPr>
          <w:t xml:space="preserve">level of </w:t>
        </w:r>
        <w:r w:rsidR="00F841CC" w:rsidRPr="00F841CC">
          <w:rPr>
            <w:noProof w:val="0"/>
            <w:lang w:val="en-US" w:eastAsia="x-none"/>
          </w:rPr>
          <w:t>genera that is made by</w:t>
        </w:r>
      </w:ins>
      <w:r w:rsidR="00F841CC" w:rsidRPr="00F841CC">
        <w:rPr>
          <w:noProof w:val="0"/>
          <w:lang w:val="en-US" w:eastAsia="x-none"/>
        </w:rPr>
        <w:t xml:space="preserve"> supposition</w:t>
      </w:r>
      <w:del w:id="593" w:author="Oprava" w:date="2024-03-23T13:59:00Z">
        <w:r w:rsidRPr="009A6AF5">
          <w:rPr>
            <w:noProof w:val="0"/>
            <w:lang w:val="en-US" w:eastAsia="x-none"/>
          </w:rPr>
          <w:delText xml:space="preserve"> </w:delText>
        </w:r>
        <w:r w:rsidR="00D721C1" w:rsidRPr="009A6AF5">
          <w:rPr>
            <w:noProof w:val="0"/>
            <w:lang w:val="en-US" w:eastAsia="x-none"/>
          </w:rPr>
          <w:delText xml:space="preserve">based on </w:delText>
        </w:r>
        <w:r w:rsidRPr="009A6AF5">
          <w:rPr>
            <w:noProof w:val="0"/>
            <w:lang w:val="en-US" w:eastAsia="x-none"/>
          </w:rPr>
          <w:delText>the division of the generic, i.e., the</w:delText>
        </w:r>
      </w:del>
      <w:ins w:id="594" w:author="Oprava" w:date="2024-03-23T13:59:00Z">
        <w:r w:rsidR="00F841CC" w:rsidRPr="00F841CC">
          <w:rPr>
            <w:noProof w:val="0"/>
            <w:lang w:val="en-US" w:eastAsia="x-none"/>
          </w:rPr>
          <w:t xml:space="preserve">. </w:t>
        </w:r>
        <w:r w:rsidR="00F841CC">
          <w:rPr>
            <w:noProof w:val="0"/>
            <w:lang w:val="en-US" w:eastAsia="x-none"/>
          </w:rPr>
          <w:t>That divison concerns</w:t>
        </w:r>
      </w:ins>
      <w:r w:rsidR="00F841CC">
        <w:rPr>
          <w:noProof w:val="0"/>
          <w:lang w:val="en-US" w:eastAsia="x-none"/>
        </w:rPr>
        <w:t xml:space="preserve"> </w:t>
      </w:r>
      <w:r w:rsidRPr="009A6AF5">
        <w:rPr>
          <w:noProof w:val="0"/>
          <w:lang w:val="en-US" w:eastAsia="x-none"/>
        </w:rPr>
        <w:t xml:space="preserve">universal </w:t>
      </w:r>
      <w:del w:id="595" w:author="Oprava" w:date="2024-03-23T13:59:00Z">
        <w:r w:rsidRPr="009A6AF5">
          <w:rPr>
            <w:noProof w:val="0"/>
            <w:lang w:val="en-US" w:eastAsia="x-none"/>
          </w:rPr>
          <w:delText>meanings</w:delText>
        </w:r>
      </w:del>
      <w:ins w:id="596" w:author="Oprava" w:date="2024-03-23T13:59:00Z">
        <w:r w:rsidRPr="009A6AF5">
          <w:rPr>
            <w:noProof w:val="0"/>
            <w:lang w:val="en-US" w:eastAsia="x-none"/>
          </w:rPr>
          <w:t>meaning</w:t>
        </w:r>
      </w:ins>
      <w:r w:rsidRPr="009A6AF5">
        <w:rPr>
          <w:noProof w:val="0"/>
          <w:lang w:val="en-US" w:eastAsia="x-none"/>
        </w:rPr>
        <w:t xml:space="preserve"> of being</w:t>
      </w:r>
      <w:del w:id="597" w:author="Oprava" w:date="2024-03-23T13:59:00Z">
        <w:r w:rsidRPr="009A6AF5">
          <w:rPr>
            <w:noProof w:val="0"/>
            <w:lang w:val="en-US" w:eastAsia="x-none"/>
          </w:rPr>
          <w:delText>, which</w:delText>
        </w:r>
      </w:del>
      <w:ins w:id="598" w:author="Oprava" w:date="2024-03-23T13:59:00Z">
        <w:r w:rsidR="00F841CC">
          <w:rPr>
            <w:noProof w:val="0"/>
            <w:lang w:val="en-US" w:eastAsia="x-none"/>
          </w:rPr>
          <w:t xml:space="preserve"> that</w:t>
        </w:r>
      </w:ins>
      <w:r w:rsidR="00F841CC">
        <w:rPr>
          <w:noProof w:val="0"/>
          <w:lang w:val="en-US" w:eastAsia="x-none"/>
        </w:rPr>
        <w:t xml:space="preserve"> </w:t>
      </w:r>
      <w:r w:rsidRPr="009A6AF5">
        <w:rPr>
          <w:noProof w:val="0"/>
          <w:lang w:val="en-US" w:eastAsia="x-none"/>
        </w:rPr>
        <w:t xml:space="preserve">later </w:t>
      </w:r>
      <w:del w:id="599" w:author="Oprava" w:date="2024-03-23T13:59:00Z">
        <w:r w:rsidRPr="009A6AF5">
          <w:rPr>
            <w:noProof w:val="0"/>
            <w:lang w:val="en-US" w:eastAsia="x-none"/>
          </w:rPr>
          <w:delText>becomes</w:delText>
        </w:r>
      </w:del>
      <w:ins w:id="600" w:author="Oprava" w:date="2024-03-23T13:59:00Z">
        <w:r w:rsidRPr="009A6AF5">
          <w:rPr>
            <w:noProof w:val="0"/>
            <w:lang w:val="en-US" w:eastAsia="x-none"/>
          </w:rPr>
          <w:t>bec</w:t>
        </w:r>
        <w:r w:rsidR="00F841CC">
          <w:rPr>
            <w:noProof w:val="0"/>
            <w:lang w:val="en-US" w:eastAsia="x-none"/>
          </w:rPr>
          <w:t>ame</w:t>
        </w:r>
      </w:ins>
      <w:r w:rsidRPr="009A6AF5">
        <w:rPr>
          <w:noProof w:val="0"/>
          <w:lang w:val="en-US" w:eastAsia="x-none"/>
        </w:rPr>
        <w:t xml:space="preserve"> known as </w:t>
      </w:r>
      <w:ins w:id="601" w:author="Oprava" w:date="2024-03-23T13:59:00Z">
        <w:r w:rsidR="00F841CC">
          <w:rPr>
            <w:noProof w:val="0"/>
            <w:lang w:val="en-US" w:eastAsia="x-none"/>
          </w:rPr>
          <w:t>“</w:t>
        </w:r>
      </w:ins>
      <w:r w:rsidRPr="009A6AF5">
        <w:rPr>
          <w:noProof w:val="0"/>
          <w:lang w:val="en-US" w:eastAsia="x-none"/>
        </w:rPr>
        <w:t>Porphyry’</w:t>
      </w:r>
      <w:r w:rsidR="007872AC">
        <w:rPr>
          <w:noProof w:val="0"/>
          <w:lang w:val="en-US" w:eastAsia="x-none"/>
        </w:rPr>
        <w:t>s</w:t>
      </w:r>
      <w:r w:rsidR="00F841CC">
        <w:rPr>
          <w:noProof w:val="0"/>
          <w:lang w:val="en-US" w:eastAsia="x-none"/>
        </w:rPr>
        <w:t xml:space="preserve"> </w:t>
      </w:r>
      <w:del w:id="602" w:author="Oprava" w:date="2024-03-23T13:59:00Z">
        <w:r w:rsidRPr="009A6AF5">
          <w:rPr>
            <w:noProof w:val="0"/>
            <w:lang w:val="en-US" w:eastAsia="x-none"/>
          </w:rPr>
          <w:delText>tree</w:delText>
        </w:r>
      </w:del>
      <w:ins w:id="603" w:author="Oprava" w:date="2024-03-23T13:59:00Z">
        <w:r w:rsidR="00431139">
          <w:rPr>
            <w:noProof w:val="0"/>
            <w:lang w:val="en-US" w:eastAsia="x-none"/>
          </w:rPr>
          <w:t>T</w:t>
        </w:r>
        <w:r w:rsidRPr="009A6AF5">
          <w:rPr>
            <w:noProof w:val="0"/>
            <w:lang w:val="en-US" w:eastAsia="x-none"/>
          </w:rPr>
          <w:t>ree</w:t>
        </w:r>
        <w:r w:rsidR="00F841CC">
          <w:rPr>
            <w:noProof w:val="0"/>
            <w:lang w:val="en-US" w:eastAsia="x-none"/>
          </w:rPr>
          <w:t>”</w:t>
        </w:r>
      </w:ins>
      <w:r w:rsidRPr="009A6AF5">
        <w:rPr>
          <w:noProof w:val="0"/>
          <w:lang w:val="en-US" w:eastAsia="x-none"/>
        </w:rPr>
        <w:t xml:space="preserve"> (</w:t>
      </w:r>
      <w:r w:rsidRPr="009A6AF5">
        <w:rPr>
          <w:i/>
          <w:noProof w:val="0"/>
          <w:lang w:val="en-US" w:eastAsia="x-none"/>
        </w:rPr>
        <w:t>Arbor Porphyriana</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Arbor Porphyriana</w:instrText>
      </w:r>
      <w:r w:rsidRPr="009A6AF5">
        <w:rPr>
          <w:noProof w:val="0"/>
          <w:lang w:val="en-US"/>
        </w:rPr>
        <w:instrText xml:space="preserve">" </w:instrText>
      </w:r>
      <w:r w:rsidRPr="009A6AF5">
        <w:rPr>
          <w:i/>
          <w:noProof w:val="0"/>
          <w:lang w:val="en-US" w:eastAsia="x-none"/>
        </w:rPr>
        <w:fldChar w:fldCharType="end"/>
      </w:r>
      <w:r w:rsidR="00E908E8">
        <w:rPr>
          <w:noProof w:val="0"/>
          <w:lang w:val="en-US" w:eastAsia="x-none"/>
        </w:rPr>
        <w:t>). Key importance</w:t>
      </w:r>
      <w:r w:rsidRPr="009A6AF5">
        <w:rPr>
          <w:noProof w:val="0"/>
          <w:lang w:val="en-US" w:eastAsia="x-none"/>
        </w:rPr>
        <w:t xml:space="preserve"> for the further development of objectivity </w:t>
      </w:r>
      <w:r w:rsidR="00E908E8">
        <w:rPr>
          <w:noProof w:val="0"/>
          <w:lang w:val="en-US" w:eastAsia="x-none"/>
        </w:rPr>
        <w:t xml:space="preserve">keeps </w:t>
      </w:r>
      <w:r w:rsidRPr="009A6AF5">
        <w:rPr>
          <w:noProof w:val="0"/>
          <w:lang w:val="en-US" w:eastAsia="x-none"/>
        </w:rPr>
        <w:t xml:space="preserve">the </w:t>
      </w:r>
      <w:r w:rsidR="00E908E8">
        <w:rPr>
          <w:noProof w:val="0"/>
          <w:lang w:val="en-US" w:eastAsia="x-none"/>
        </w:rPr>
        <w:t xml:space="preserve">definition </w:t>
      </w:r>
      <w:r w:rsidRPr="009A6AF5">
        <w:rPr>
          <w:noProof w:val="0"/>
          <w:lang w:val="en-US" w:eastAsia="x-none"/>
        </w:rPr>
        <w:t xml:space="preserve">of the genus, the species and the individual </w:t>
      </w:r>
      <w:r w:rsidRPr="009A6AF5">
        <w:rPr>
          <w:noProof w:val="0"/>
          <w:lang w:val="en-US" w:eastAsia="x-none"/>
        </w:rPr>
        <w:lastRenderedPageBreak/>
        <w:t xml:space="preserve">in </w:t>
      </w:r>
      <w:r w:rsidR="00A3341F">
        <w:rPr>
          <w:noProof w:val="0"/>
          <w:lang w:val="en-US" w:eastAsia="x-none"/>
        </w:rPr>
        <w:t xml:space="preserve">the </w:t>
      </w:r>
      <w:ins w:id="604" w:author="Oprava" w:date="2024-03-23T13:59:00Z">
        <w:r w:rsidR="00A3341F">
          <w:rPr>
            <w:noProof w:val="0"/>
            <w:lang w:val="en-US" w:eastAsia="x-none"/>
          </w:rPr>
          <w:t xml:space="preserve">work </w:t>
        </w:r>
      </w:ins>
      <w:r w:rsidRPr="009A6AF5">
        <w:rPr>
          <w:i/>
          <w:noProof w:val="0"/>
          <w:lang w:val="en-US" w:eastAsia="x-none"/>
        </w:rPr>
        <w:t>Isagoge</w:t>
      </w:r>
      <w:r w:rsidRPr="009A6AF5">
        <w:rPr>
          <w:noProof w:val="0"/>
          <w:lang w:val="en-US" w:eastAsia="x-none"/>
        </w:rPr>
        <w:t xml:space="preserve">. </w:t>
      </w:r>
      <w:del w:id="605" w:author="Oprava" w:date="2024-03-23T13:59:00Z">
        <w:r w:rsidRPr="009A6AF5">
          <w:rPr>
            <w:noProof w:val="0"/>
            <w:lang w:val="en-US" w:eastAsia="x-none"/>
          </w:rPr>
          <w:delText>The universal</w:delText>
        </w:r>
      </w:del>
      <w:ins w:id="606" w:author="Oprava" w:date="2024-03-23T13:59:00Z">
        <w:r w:rsidR="00CF5D65" w:rsidRPr="00CF5D65">
          <w:t>Universal</w:t>
        </w:r>
      </w:ins>
      <w:r w:rsidR="00CF5D65" w:rsidRPr="00CF5D65">
        <w:rPr>
          <w:rPrChange w:id="607" w:author="Oprava" w:date="2024-03-23T13:59:00Z">
            <w:rPr>
              <w:lang w:val="en-US"/>
            </w:rPr>
          </w:rPrChange>
        </w:rPr>
        <w:t xml:space="preserve"> pre</w:t>
      </w:r>
      <w:r w:rsidR="00CF5D65">
        <w:rPr>
          <w:rPrChange w:id="608" w:author="Oprava" w:date="2024-03-23T13:59:00Z">
            <w:rPr>
              <w:lang w:val="en-US"/>
            </w:rPr>
          </w:rPrChange>
        </w:rPr>
        <w:t xml:space="preserve">dication </w:t>
      </w:r>
      <w:ins w:id="609" w:author="Oprava" w:date="2024-03-23T13:59:00Z">
        <w:r w:rsidR="00CF5D65">
          <w:t xml:space="preserve">done </w:t>
        </w:r>
      </w:ins>
      <w:r w:rsidR="00CF5D65" w:rsidRPr="00CF5D65">
        <w:rPr>
          <w:i/>
          <w:rPrChange w:id="610" w:author="Oprava" w:date="2024-03-23T13:59:00Z">
            <w:rPr>
              <w:i/>
              <w:lang w:val="en-US"/>
            </w:rPr>
          </w:rPrChange>
        </w:rPr>
        <w:t>per prius</w:t>
      </w:r>
      <w:r w:rsidR="00CF5D65">
        <w:rPr>
          <w:rPrChange w:id="611" w:author="Oprava" w:date="2024-03-23T13:59:00Z">
            <w:rPr>
              <w:lang w:val="en-US"/>
            </w:rPr>
          </w:rPrChange>
        </w:rPr>
        <w:t xml:space="preserve"> </w:t>
      </w:r>
      <w:del w:id="612" w:author="Oprava" w:date="2024-03-23T13:59:00Z">
        <w:r w:rsidRPr="009A6AF5">
          <w:rPr>
            <w:noProof w:val="0"/>
            <w:lang w:val="en-US" w:eastAsia="x-none"/>
          </w:rPr>
          <w:delText>establishes from</w:delText>
        </w:r>
      </w:del>
      <w:ins w:id="613" w:author="Oprava" w:date="2024-03-23T13:59:00Z">
        <w:r w:rsidR="00CF5D65">
          <w:t xml:space="preserve">by means of supposition, it </w:t>
        </w:r>
        <w:r w:rsidR="00CF5D65" w:rsidRPr="00CF5D65">
          <w:t>begins with</w:t>
        </w:r>
      </w:ins>
      <w:r w:rsidR="00CF5D65" w:rsidRPr="00CF5D65">
        <w:rPr>
          <w:rPrChange w:id="614" w:author="Oprava" w:date="2024-03-23T13:59:00Z">
            <w:rPr>
              <w:lang w:val="en-US"/>
            </w:rPr>
          </w:rPrChange>
        </w:rPr>
        <w:t xml:space="preserve"> the genus</w:t>
      </w:r>
      <w:r w:rsidR="00CF5D65">
        <w:rPr>
          <w:rPrChange w:id="615" w:author="Oprava" w:date="2024-03-23T13:59:00Z">
            <w:rPr>
              <w:lang w:val="en-US"/>
            </w:rPr>
          </w:rPrChange>
        </w:rPr>
        <w:t xml:space="preserve"> </w:t>
      </w:r>
      <w:ins w:id="616" w:author="Oprava" w:date="2024-03-23T13:59:00Z">
        <w:r w:rsidR="00CF5D65">
          <w:t xml:space="preserve">that </w:t>
        </w:r>
        <w:r w:rsidR="00CF5D65" w:rsidRPr="00CF5D65">
          <w:t xml:space="preserve">is divisible par excellence. The division of universals according to </w:t>
        </w:r>
        <w:r w:rsidR="00CF5D65" w:rsidRPr="00CF5D65">
          <w:rPr>
            <w:i/>
            <w:iCs/>
          </w:rPr>
          <w:t>Arbor Porphyriana</w:t>
        </w:r>
        <w:r w:rsidR="00CF5D65" w:rsidRPr="00CF5D65">
          <w:t xml:space="preserve"> follows </w:t>
        </w:r>
      </w:ins>
      <w:r w:rsidR="00CF5D65" w:rsidRPr="00CF5D65">
        <w:rPr>
          <w:rPrChange w:id="617" w:author="Oprava" w:date="2024-03-23T13:59:00Z">
            <w:rPr>
              <w:lang w:val="en-US"/>
            </w:rPr>
          </w:rPrChange>
        </w:rPr>
        <w:t xml:space="preserve">the </w:t>
      </w:r>
      <w:del w:id="618" w:author="Oprava" w:date="2024-03-23T13:59:00Z">
        <w:r w:rsidRPr="009A6AF5">
          <w:rPr>
            <w:noProof w:val="0"/>
            <w:lang w:val="en-US" w:eastAsia="x-none"/>
          </w:rPr>
          <w:delText>predication</w:delText>
        </w:r>
      </w:del>
      <w:ins w:id="619" w:author="Oprava" w:date="2024-03-23T13:59:00Z">
        <w:r w:rsidR="00CF5D65" w:rsidRPr="00CF5D65">
          <w:t xml:space="preserve">generic difference; </w:t>
        </w:r>
        <w:r w:rsidR="00CF5D65">
          <w:t xml:space="preserve">the division </w:t>
        </w:r>
        <w:r w:rsidR="00CF5D65" w:rsidRPr="00CF5D65">
          <w:t>goes</w:t>
        </w:r>
      </w:ins>
      <w:r w:rsidR="00CF5D65" w:rsidRPr="00CF5D65">
        <w:rPr>
          <w:rPrChange w:id="620" w:author="Oprava" w:date="2024-03-23T13:59:00Z">
            <w:rPr>
              <w:lang w:val="en-US"/>
            </w:rPr>
          </w:rPrChange>
        </w:rPr>
        <w:t xml:space="preserve"> </w:t>
      </w:r>
      <w:r w:rsidR="00CF5D65" w:rsidRPr="00CF5D65">
        <w:rPr>
          <w:i/>
          <w:rPrChange w:id="621" w:author="Oprava" w:date="2024-03-23T13:59:00Z">
            <w:rPr>
              <w:i/>
              <w:lang w:val="en-US"/>
            </w:rPr>
          </w:rPrChange>
        </w:rPr>
        <w:t>per posterius</w:t>
      </w:r>
      <w:r w:rsidR="00CF5D65" w:rsidRPr="00CF5D65">
        <w:rPr>
          <w:rPrChange w:id="622" w:author="Oprava" w:date="2024-03-23T13:59:00Z">
            <w:rPr>
              <w:lang w:val="en-US"/>
            </w:rPr>
          </w:rPrChange>
        </w:rPr>
        <w:t xml:space="preserve"> </w:t>
      </w:r>
      <w:del w:id="623" w:author="Oprava" w:date="2024-03-23T13:59:00Z">
        <w:r w:rsidRPr="009A6AF5">
          <w:rPr>
            <w:noProof w:val="0"/>
            <w:lang w:val="en-US" w:eastAsia="x-none"/>
          </w:rPr>
          <w:delText>towards difference and</w:delText>
        </w:r>
      </w:del>
      <w:ins w:id="624" w:author="Oprava" w:date="2024-03-23T13:59:00Z">
        <w:r w:rsidR="00CF5D65" w:rsidRPr="00CF5D65">
          <w:t>to the</w:t>
        </w:r>
      </w:ins>
      <w:r w:rsidR="00CF5D65" w:rsidRPr="00CF5D65">
        <w:rPr>
          <w:rPrChange w:id="625" w:author="Oprava" w:date="2024-03-23T13:59:00Z">
            <w:rPr>
              <w:lang w:val="en-US"/>
            </w:rPr>
          </w:rPrChange>
        </w:rPr>
        <w:t xml:space="preserve"> species and finally</w:t>
      </w:r>
      <w:del w:id="626" w:author="Oprava" w:date="2024-03-23T13:59:00Z">
        <w:r w:rsidRPr="009A6AF5">
          <w:rPr>
            <w:noProof w:val="0"/>
            <w:lang w:val="en-US" w:eastAsia="x-none"/>
          </w:rPr>
          <w:delText xml:space="preserve"> up</w:delText>
        </w:r>
      </w:del>
      <w:r w:rsidR="00CF5D65" w:rsidRPr="00CF5D65">
        <w:rPr>
          <w:rPrChange w:id="627" w:author="Oprava" w:date="2024-03-23T13:59:00Z">
            <w:rPr>
              <w:lang w:val="en-US"/>
            </w:rPr>
          </w:rPrChange>
        </w:rPr>
        <w:t xml:space="preserve"> to the individu</w:t>
      </w:r>
      <w:r w:rsidR="00CF5D65">
        <w:rPr>
          <w:rPrChange w:id="628" w:author="Oprava" w:date="2024-03-23T13:59:00Z">
            <w:rPr>
              <w:lang w:val="en-US"/>
            </w:rPr>
          </w:rPrChange>
        </w:rPr>
        <w:t xml:space="preserve">al. </w:t>
      </w:r>
      <w:r w:rsidRPr="009A6AF5">
        <w:rPr>
          <w:noProof w:val="0"/>
          <w:lang w:val="en-US" w:eastAsia="x-none"/>
        </w:rPr>
        <w:t xml:space="preserve">The species has a central position in the framework of predication by its proximity to the </w:t>
      </w:r>
      <w:r w:rsidR="007872AC">
        <w:rPr>
          <w:noProof w:val="0"/>
          <w:lang w:val="en-US" w:eastAsia="x-none"/>
        </w:rPr>
        <w:t>first original</w:t>
      </w:r>
      <w:r w:rsidR="00A3167A">
        <w:rPr>
          <w:noProof w:val="0"/>
          <w:lang w:val="en-US" w:eastAsia="x-none"/>
        </w:rPr>
        <w:t xml:space="preserve"> substance. </w:t>
      </w:r>
      <w:del w:id="629" w:author="Oprava" w:date="2024-03-23T13:59:00Z">
        <w:r w:rsidRPr="009A6AF5">
          <w:rPr>
            <w:noProof w:val="0"/>
            <w:lang w:val="en-US" w:eastAsia="x-none"/>
          </w:rPr>
          <w:delText>It</w:delText>
        </w:r>
      </w:del>
      <w:ins w:id="630" w:author="Oprava" w:date="2024-03-23T13:59:00Z">
        <w:r w:rsidR="00A3167A">
          <w:rPr>
            <w:noProof w:val="0"/>
            <w:lang w:val="en-US" w:eastAsia="x-none"/>
          </w:rPr>
          <w:t>The species</w:t>
        </w:r>
      </w:ins>
      <w:r w:rsidR="00A3167A">
        <w:rPr>
          <w:noProof w:val="0"/>
          <w:lang w:val="en-US" w:eastAsia="x-none"/>
        </w:rPr>
        <w:t xml:space="preserve"> </w:t>
      </w:r>
      <w:r w:rsidRPr="009A6AF5">
        <w:rPr>
          <w:noProof w:val="0"/>
          <w:lang w:val="en-US" w:eastAsia="x-none"/>
        </w:rPr>
        <w:t xml:space="preserve">determines </w:t>
      </w:r>
      <w:r w:rsidR="00033A85" w:rsidRPr="009A6AF5">
        <w:rPr>
          <w:noProof w:val="0"/>
          <w:lang w:val="en-US" w:eastAsia="x-none"/>
        </w:rPr>
        <w:t>t</w:t>
      </w:r>
      <w:r w:rsidRPr="009A6AF5">
        <w:rPr>
          <w:noProof w:val="0"/>
          <w:lang w:val="en-US" w:eastAsia="x-none"/>
        </w:rPr>
        <w:t xml:space="preserve">he general meaning </w:t>
      </w:r>
      <w:r w:rsidR="00033A85" w:rsidRPr="009A6AF5">
        <w:rPr>
          <w:noProof w:val="0"/>
          <w:lang w:val="en-US" w:eastAsia="x-none"/>
        </w:rPr>
        <w:t xml:space="preserve">concerning </w:t>
      </w:r>
      <w:r w:rsidRPr="009A6AF5">
        <w:rPr>
          <w:noProof w:val="0"/>
          <w:lang w:val="en-US" w:eastAsia="x-none"/>
        </w:rPr>
        <w:t>the last single abstract thing, which is given by division of the universals (</w:t>
      </w:r>
      <w:r w:rsidRPr="009A6AF5">
        <w:rPr>
          <w:i/>
          <w:noProof w:val="0"/>
          <w:lang w:val="en-US" w:eastAsia="x-none"/>
        </w:rPr>
        <w:t>individuum</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individuum</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At the same time, it is in direct connection with the last univocal unity of being, which is given in the frame of the genus, from where this universal division starts.</w:t>
      </w:r>
      <w:ins w:id="631" w:author="Oprava" w:date="2024-03-23T13:59:00Z">
        <w:r w:rsidR="00A3167A">
          <w:rPr>
            <w:noProof w:val="0"/>
            <w:lang w:val="en-US" w:eastAsia="x-none"/>
          </w:rPr>
          <w:t xml:space="preserve"> </w:t>
        </w:r>
        <w:r w:rsidR="00A3167A" w:rsidRPr="00A3167A">
          <w:rPr>
            <w:noProof w:val="0"/>
            <w:lang w:val="en-US" w:eastAsia="x-none"/>
          </w:rPr>
          <w:t>A</w:t>
        </w:r>
        <w:r w:rsidR="00A3167A">
          <w:rPr>
            <w:noProof w:val="0"/>
            <w:lang w:val="en-US" w:eastAsia="x-none"/>
          </w:rPr>
          <w:t xml:space="preserve">t the same time, the species makes </w:t>
        </w:r>
        <w:r w:rsidR="00A3167A" w:rsidRPr="00A3167A">
          <w:rPr>
            <w:noProof w:val="0"/>
            <w:lang w:val="en-US" w:eastAsia="x-none"/>
          </w:rPr>
          <w:t>an essential part of the genus, which forms the last univocal unit</w:t>
        </w:r>
        <w:r w:rsidR="00A3167A">
          <w:rPr>
            <w:noProof w:val="0"/>
            <w:lang w:val="en-US" w:eastAsia="x-none"/>
          </w:rPr>
          <w:t>y</w:t>
        </w:r>
        <w:r w:rsidR="00A3167A" w:rsidRPr="00A3167A">
          <w:rPr>
            <w:noProof w:val="0"/>
            <w:lang w:val="en-US" w:eastAsia="x-none"/>
          </w:rPr>
          <w:t xml:space="preserve"> for the dialectical division of universals.</w:t>
        </w:r>
      </w:ins>
    </w:p>
    <w:p w14:paraId="614236B1" w14:textId="760697DA" w:rsidR="00320266" w:rsidRPr="009A6AF5" w:rsidRDefault="00320266" w:rsidP="00AC79BE">
      <w:pPr>
        <w:ind w:firstLine="397"/>
        <w:rPr>
          <w:noProof w:val="0"/>
          <w:lang w:val="en-US" w:eastAsia="x-none"/>
        </w:rPr>
      </w:pPr>
      <w:r w:rsidRPr="009A6AF5">
        <w:rPr>
          <w:noProof w:val="0"/>
          <w:lang w:val="en-US" w:eastAsia="x-none"/>
        </w:rPr>
        <w:t>A key role will be played in the scholastic creation of objectivity by the ambivalent statute of indivisible substance</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substance:indivisible</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(ἄτομος οὐσία). The preceding interpretation proved that </w:t>
      </w:r>
      <w:r w:rsidR="00B15857" w:rsidRPr="009A6AF5">
        <w:rPr>
          <w:noProof w:val="0"/>
          <w:lang w:val="en-US" w:eastAsia="x-none"/>
        </w:rPr>
        <w:t>P</w:t>
      </w:r>
      <w:r w:rsidRPr="009A6AF5">
        <w:rPr>
          <w:noProof w:val="0"/>
          <w:lang w:val="en-US" w:eastAsia="x-none"/>
        </w:rPr>
        <w:t xml:space="preserve">orphyry distinguished indivisibility </w:t>
      </w:r>
      <w:r w:rsidR="00F969DD">
        <w:rPr>
          <w:noProof w:val="0"/>
          <w:lang w:val="en-US" w:eastAsia="x-none"/>
        </w:rPr>
        <w:t xml:space="preserve">of substance </w:t>
      </w:r>
      <w:del w:id="632" w:author="Oprava" w:date="2024-03-23T13:59:00Z">
        <w:r w:rsidRPr="009A6AF5">
          <w:rPr>
            <w:noProof w:val="0"/>
            <w:lang w:val="en-US" w:eastAsia="x-none"/>
          </w:rPr>
          <w:delText xml:space="preserve">basically </w:delText>
        </w:r>
      </w:del>
      <w:r w:rsidRPr="009A6AF5">
        <w:rPr>
          <w:noProof w:val="0"/>
          <w:lang w:val="en-US" w:eastAsia="x-none"/>
        </w:rPr>
        <w:t xml:space="preserve">in three registers: </w:t>
      </w:r>
      <w:r w:rsidR="002C6F4A">
        <w:rPr>
          <w:noProof w:val="0"/>
          <w:lang w:val="en-US" w:eastAsia="x-none"/>
        </w:rPr>
        <w:t xml:space="preserve">the </w:t>
      </w:r>
      <w:r w:rsidRPr="009A6AF5">
        <w:rPr>
          <w:noProof w:val="0"/>
          <w:lang w:val="en-US" w:eastAsia="x-none"/>
        </w:rPr>
        <w:t xml:space="preserve">first substance, </w:t>
      </w:r>
      <w:r w:rsidR="002C6F4A">
        <w:rPr>
          <w:noProof w:val="0"/>
          <w:lang w:val="en-US" w:eastAsia="x-none"/>
        </w:rPr>
        <w:t xml:space="preserve">the </w:t>
      </w:r>
      <w:r w:rsidRPr="009A6AF5">
        <w:rPr>
          <w:noProof w:val="0"/>
          <w:lang w:val="en-US" w:eastAsia="x-none"/>
        </w:rPr>
        <w:t xml:space="preserve">second substance, </w:t>
      </w:r>
      <w:r w:rsidR="002C6F4A">
        <w:rPr>
          <w:noProof w:val="0"/>
          <w:lang w:val="en-US" w:eastAsia="x-none"/>
        </w:rPr>
        <w:t xml:space="preserve">the </w:t>
      </w:r>
      <w:r w:rsidRPr="009A6AF5">
        <w:rPr>
          <w:noProof w:val="0"/>
          <w:lang w:val="en-US" w:eastAsia="x-none"/>
        </w:rPr>
        <w:t>individual. The first indivisibility is real</w:t>
      </w:r>
      <w:del w:id="633" w:author="Oprava" w:date="2024-03-23T13:59:00Z">
        <w:r w:rsidRPr="009A6AF5">
          <w:rPr>
            <w:noProof w:val="0"/>
            <w:lang w:val="en-US" w:eastAsia="x-none"/>
          </w:rPr>
          <w:delText>,</w:delText>
        </w:r>
      </w:del>
      <w:ins w:id="634" w:author="Oprava" w:date="2024-03-23T13:59:00Z">
        <w:r w:rsidR="00506EEE">
          <w:rPr>
            <w:noProof w:val="0"/>
            <w:lang w:val="en-US" w:eastAsia="x-none"/>
          </w:rPr>
          <w:t>;</w:t>
        </w:r>
      </w:ins>
      <w:r w:rsidR="00506EEE">
        <w:rPr>
          <w:noProof w:val="0"/>
          <w:lang w:val="en-US" w:eastAsia="x-none"/>
        </w:rPr>
        <w:t xml:space="preserve"> </w:t>
      </w:r>
      <w:r w:rsidRPr="009A6AF5">
        <w:rPr>
          <w:noProof w:val="0"/>
          <w:lang w:val="en-US" w:eastAsia="x-none"/>
        </w:rPr>
        <w:t xml:space="preserve">the second </w:t>
      </w:r>
      <w:ins w:id="635" w:author="Oprava" w:date="2024-03-23T13:59:00Z">
        <w:r w:rsidR="001E2CEF">
          <w:rPr>
            <w:noProof w:val="0"/>
            <w:lang w:val="en-US" w:eastAsia="x-none"/>
          </w:rPr>
          <w:t xml:space="preserve">one </w:t>
        </w:r>
        <w:r w:rsidR="00506EEE">
          <w:rPr>
            <w:noProof w:val="0"/>
            <w:lang w:val="en-US" w:eastAsia="x-none"/>
          </w:rPr>
          <w:t xml:space="preserve">is </w:t>
        </w:r>
      </w:ins>
      <w:r w:rsidRPr="009A6AF5">
        <w:rPr>
          <w:noProof w:val="0"/>
          <w:lang w:val="en-US" w:eastAsia="x-none"/>
        </w:rPr>
        <w:t>categorial</w:t>
      </w:r>
      <w:r w:rsidR="00033A85" w:rsidRPr="009A6AF5">
        <w:rPr>
          <w:noProof w:val="0"/>
          <w:lang w:val="en-US" w:eastAsia="x-none"/>
        </w:rPr>
        <w:t xml:space="preserve"> and </w:t>
      </w:r>
      <w:r w:rsidRPr="009A6AF5">
        <w:rPr>
          <w:noProof w:val="0"/>
          <w:lang w:val="en-US" w:eastAsia="x-none"/>
        </w:rPr>
        <w:t>univocal in the framework of imposition</w:t>
      </w:r>
      <w:del w:id="636" w:author="Oprava" w:date="2024-03-23T13:59:00Z">
        <w:r w:rsidRPr="009A6AF5">
          <w:rPr>
            <w:noProof w:val="0"/>
            <w:lang w:val="en-US" w:eastAsia="x-none"/>
          </w:rPr>
          <w:delText>,</w:delText>
        </w:r>
      </w:del>
      <w:ins w:id="637" w:author="Oprava" w:date="2024-03-23T13:59:00Z">
        <w:r w:rsidR="00506EEE">
          <w:rPr>
            <w:noProof w:val="0"/>
            <w:lang w:val="en-US" w:eastAsia="x-none"/>
          </w:rPr>
          <w:t>;</w:t>
        </w:r>
      </w:ins>
      <w:r w:rsidR="00506EEE">
        <w:rPr>
          <w:noProof w:val="0"/>
          <w:lang w:val="en-US" w:eastAsia="x-none"/>
        </w:rPr>
        <w:t xml:space="preserve"> </w:t>
      </w:r>
      <w:r w:rsidRPr="009A6AF5">
        <w:rPr>
          <w:noProof w:val="0"/>
          <w:lang w:val="en-US" w:eastAsia="x-none"/>
        </w:rPr>
        <w:t xml:space="preserve">the third </w:t>
      </w:r>
      <w:ins w:id="638" w:author="Oprava" w:date="2024-03-23T13:59:00Z">
        <w:r w:rsidR="001E2CEF">
          <w:rPr>
            <w:noProof w:val="0"/>
            <w:lang w:val="en-US" w:eastAsia="x-none"/>
          </w:rPr>
          <w:t xml:space="preserve">one </w:t>
        </w:r>
        <w:r w:rsidR="00506EEE">
          <w:rPr>
            <w:noProof w:val="0"/>
            <w:lang w:val="en-US" w:eastAsia="x-none"/>
          </w:rPr>
          <w:t xml:space="preserve">is </w:t>
        </w:r>
      </w:ins>
      <w:r w:rsidRPr="009A6AF5">
        <w:rPr>
          <w:noProof w:val="0"/>
          <w:lang w:val="en-US" w:eastAsia="x-none"/>
        </w:rPr>
        <w:t>dialectical</w:t>
      </w:r>
      <w:r w:rsidR="00033A85" w:rsidRPr="009A6AF5">
        <w:rPr>
          <w:noProof w:val="0"/>
          <w:lang w:val="en-US" w:eastAsia="x-none"/>
        </w:rPr>
        <w:t xml:space="preserve"> and </w:t>
      </w:r>
      <w:r w:rsidRPr="009A6AF5">
        <w:rPr>
          <w:noProof w:val="0"/>
          <w:lang w:val="en-US" w:eastAsia="x-none"/>
        </w:rPr>
        <w:t>suppositional in the framework of univers</w:t>
      </w:r>
      <w:r w:rsidR="005879D7">
        <w:rPr>
          <w:noProof w:val="0"/>
          <w:lang w:val="en-US" w:eastAsia="x-none"/>
        </w:rPr>
        <w:t>al division of generic meaning</w:t>
      </w:r>
      <w:r w:rsidR="00DC4E3E">
        <w:rPr>
          <w:noProof w:val="0"/>
          <w:lang w:val="en-US" w:eastAsia="x-none"/>
        </w:rPr>
        <w:t xml:space="preserve">. </w:t>
      </w:r>
      <w:del w:id="639" w:author="Oprava" w:date="2024-03-23T13:59:00Z">
        <w:r w:rsidR="00DC4E3E">
          <w:rPr>
            <w:noProof w:val="0"/>
            <w:lang w:val="en-US" w:eastAsia="x-none"/>
          </w:rPr>
          <w:delText>That</w:delText>
        </w:r>
        <w:r w:rsidR="005879D7">
          <w:rPr>
            <w:noProof w:val="0"/>
            <w:lang w:val="en-US" w:eastAsia="x-none"/>
          </w:rPr>
          <w:delText xml:space="preserve"> last item, </w:delText>
        </w:r>
      </w:del>
      <w:r w:rsidR="00416F0D" w:rsidRPr="00416F0D">
        <w:rPr>
          <w:noProof w:val="0"/>
          <w:lang w:val="en-US" w:eastAsia="x-none"/>
        </w:rPr>
        <w:t xml:space="preserve">Neoplatonists </w:t>
      </w:r>
      <w:del w:id="640" w:author="Oprava" w:date="2024-03-23T13:59:00Z">
        <w:r w:rsidR="005879D7">
          <w:rPr>
            <w:noProof w:val="0"/>
            <w:lang w:val="en-US" w:eastAsia="x-none"/>
          </w:rPr>
          <w:delText xml:space="preserve">mastered </w:delText>
        </w:r>
        <w:r w:rsidR="00DC4E3E">
          <w:rPr>
            <w:noProof w:val="0"/>
            <w:lang w:val="en-US" w:eastAsia="x-none"/>
          </w:rPr>
          <w:delText>it</w:delText>
        </w:r>
      </w:del>
      <w:ins w:id="641" w:author="Oprava" w:date="2024-03-23T13:59:00Z">
        <w:r w:rsidR="00416F0D" w:rsidRPr="00416F0D">
          <w:rPr>
            <w:noProof w:val="0"/>
            <w:lang w:val="en-US" w:eastAsia="x-none"/>
          </w:rPr>
          <w:t>knew this third type of indivisibility</w:t>
        </w:r>
      </w:ins>
      <w:r w:rsidR="00416F0D" w:rsidRPr="00416F0D">
        <w:rPr>
          <w:noProof w:val="0"/>
          <w:lang w:val="en-US" w:eastAsia="x-none"/>
        </w:rPr>
        <w:t xml:space="preserve"> very well.</w:t>
      </w:r>
      <w:r w:rsidR="00416F0D">
        <w:rPr>
          <w:noProof w:val="0"/>
          <w:lang w:val="en-US" w:eastAsia="x-none"/>
        </w:rPr>
        <w:t xml:space="preserve"> </w:t>
      </w:r>
      <w:r w:rsidRPr="009A6AF5">
        <w:rPr>
          <w:noProof w:val="0"/>
          <w:lang w:val="en-US" w:eastAsia="x-none"/>
        </w:rPr>
        <w:t xml:space="preserve">From the perspective of gigantomachy </w:t>
      </w:r>
      <w:r w:rsidR="00033A85" w:rsidRPr="009A6AF5">
        <w:rPr>
          <w:noProof w:val="0"/>
          <w:lang w:val="en-US" w:eastAsia="x-none"/>
        </w:rPr>
        <w:t xml:space="preserve">concerning </w:t>
      </w:r>
      <w:r w:rsidRPr="009A6AF5">
        <w:rPr>
          <w:noProof w:val="0"/>
          <w:lang w:val="en-US" w:eastAsia="x-none"/>
        </w:rPr>
        <w:t xml:space="preserve">substance, this ambivalence of atomic substance makes the core of the whole orientation and aim </w:t>
      </w:r>
      <w:r w:rsidRPr="009A6AF5">
        <w:rPr>
          <w:noProof w:val="0"/>
          <w:lang w:val="en-US"/>
        </w:rPr>
        <w:t xml:space="preserve">(σκωπός) </w:t>
      </w:r>
      <w:r w:rsidRPr="009A6AF5">
        <w:rPr>
          <w:noProof w:val="0"/>
          <w:lang w:val="en-US" w:eastAsia="x-none"/>
        </w:rPr>
        <w:t>of Porphyry’</w:t>
      </w:r>
      <w:r w:rsidR="00033A85" w:rsidRPr="009A6AF5">
        <w:rPr>
          <w:noProof w:val="0"/>
          <w:lang w:val="en-US" w:eastAsia="x-none"/>
        </w:rPr>
        <w:t>s</w:t>
      </w:r>
      <w:r w:rsidRPr="009A6AF5">
        <w:rPr>
          <w:noProof w:val="0"/>
          <w:lang w:val="en-US" w:eastAsia="x-none"/>
        </w:rPr>
        <w:t xml:space="preserve"> interpretation of the </w:t>
      </w:r>
      <w:r w:rsidRPr="009A6AF5">
        <w:rPr>
          <w:i/>
          <w:noProof w:val="0"/>
          <w:lang w:val="en-US" w:eastAsia="x-none"/>
        </w:rPr>
        <w:t>Categories</w:t>
      </w:r>
      <w:r w:rsidRPr="009A6AF5">
        <w:rPr>
          <w:noProof w:val="0"/>
          <w:lang w:val="en-US" w:eastAsia="x-none"/>
        </w:rPr>
        <w:t>.</w:t>
      </w:r>
      <w:r w:rsidRPr="009A6AF5">
        <w:rPr>
          <w:noProof w:val="0"/>
          <w:vertAlign w:val="superscript"/>
          <w:lang w:val="en-US"/>
        </w:rPr>
        <w:footnoteReference w:id="44"/>
      </w:r>
      <w:r w:rsidRPr="009A6AF5">
        <w:rPr>
          <w:noProof w:val="0"/>
          <w:lang w:val="en-US" w:eastAsia="x-none"/>
        </w:rPr>
        <w:t xml:space="preserve">  The hermeneutics </w:t>
      </w:r>
      <w:r w:rsidR="00033A85" w:rsidRPr="009A6AF5">
        <w:rPr>
          <w:noProof w:val="0"/>
          <w:lang w:val="en-US" w:eastAsia="x-none"/>
        </w:rPr>
        <w:t>back</w:t>
      </w:r>
      <w:r w:rsidRPr="009A6AF5">
        <w:rPr>
          <w:noProof w:val="0"/>
          <w:lang w:val="en-US" w:eastAsia="x-none"/>
        </w:rPr>
        <w:t xml:space="preserve"> above all the </w:t>
      </w:r>
      <w:r w:rsidR="0089552F" w:rsidRPr="009A6AF5">
        <w:rPr>
          <w:noProof w:val="0"/>
          <w:lang w:val="en-US" w:eastAsia="x-none"/>
        </w:rPr>
        <w:t>hyparchic</w:t>
      </w:r>
      <w:r w:rsidR="00407AC2" w:rsidRPr="009A6AF5">
        <w:rPr>
          <w:noProof w:val="0"/>
          <w:lang w:val="en-US" w:eastAsia="x-none"/>
        </w:rPr>
        <w:t>al</w:t>
      </w:r>
      <w:r w:rsidRPr="009A6AF5">
        <w:rPr>
          <w:noProof w:val="0"/>
          <w:lang w:val="en-US" w:eastAsia="x-none"/>
        </w:rPr>
        <w:t xml:space="preserve"> sense of predication from the first substance because it forms the original Aristotelian sense of </w:t>
      </w:r>
      <w:del w:id="642" w:author="Oprava" w:date="2024-03-23T13:59:00Z">
        <w:r w:rsidRPr="009A6AF5">
          <w:rPr>
            <w:noProof w:val="0"/>
            <w:lang w:val="en-US" w:eastAsia="x-none"/>
          </w:rPr>
          <w:delText xml:space="preserve">the </w:delText>
        </w:r>
      </w:del>
      <w:r w:rsidRPr="009A6AF5">
        <w:rPr>
          <w:i/>
          <w:noProof w:val="0"/>
          <w:lang w:val="en-US" w:eastAsia="x-none"/>
        </w:rPr>
        <w:t>Categories</w:t>
      </w:r>
      <w:r w:rsidRPr="009A6AF5">
        <w:rPr>
          <w:noProof w:val="0"/>
          <w:lang w:val="en-US" w:eastAsia="x-none"/>
        </w:rPr>
        <w:t xml:space="preserve"> and</w:t>
      </w:r>
      <w:r w:rsidR="00DA1BB2">
        <w:rPr>
          <w:noProof w:val="0"/>
          <w:lang w:val="en-US" w:eastAsia="x-none"/>
        </w:rPr>
        <w:t xml:space="preserve"> </w:t>
      </w:r>
      <w:ins w:id="643" w:author="Oprava" w:date="2024-03-23T13:59:00Z">
        <w:r w:rsidR="00DA1BB2">
          <w:rPr>
            <w:noProof w:val="0"/>
            <w:lang w:val="en-US" w:eastAsia="x-none"/>
          </w:rPr>
          <w:t>of</w:t>
        </w:r>
        <w:r w:rsidRPr="009A6AF5">
          <w:rPr>
            <w:noProof w:val="0"/>
            <w:lang w:val="en-US" w:eastAsia="x-none"/>
          </w:rPr>
          <w:t xml:space="preserve"> </w:t>
        </w:r>
      </w:ins>
      <w:r w:rsidRPr="009A6AF5">
        <w:rPr>
          <w:i/>
          <w:noProof w:val="0"/>
          <w:lang w:val="en-US" w:eastAsia="x-none"/>
        </w:rPr>
        <w:t>Metaphysics</w:t>
      </w:r>
      <w:r w:rsidRPr="009A6AF5">
        <w:rPr>
          <w:noProof w:val="0"/>
          <w:lang w:val="en-US" w:eastAsia="x-none"/>
        </w:rPr>
        <w:t>. From the pres</w:t>
      </w:r>
      <w:r w:rsidR="00F969DD">
        <w:rPr>
          <w:noProof w:val="0"/>
          <w:lang w:val="en-US" w:eastAsia="x-none"/>
        </w:rPr>
        <w:t xml:space="preserve">ent interpretation, it is clear that if we put </w:t>
      </w:r>
      <w:r w:rsidRPr="009A6AF5">
        <w:rPr>
          <w:noProof w:val="0"/>
          <w:lang w:val="en-US" w:eastAsia="x-none"/>
        </w:rPr>
        <w:t>aside the hyparchic</w:t>
      </w:r>
      <w:r w:rsidR="00407AC2" w:rsidRPr="009A6AF5">
        <w:rPr>
          <w:noProof w:val="0"/>
          <w:lang w:val="en-US" w:eastAsia="x-none"/>
        </w:rPr>
        <w:t>al</w:t>
      </w:r>
      <w:r w:rsidRPr="009A6AF5">
        <w:rPr>
          <w:noProof w:val="0"/>
          <w:lang w:val="en-US" w:eastAsia="x-none"/>
        </w:rPr>
        <w:t xml:space="preserve"> predication from the first substance </w:t>
      </w:r>
      <w:r w:rsidR="00033A85" w:rsidRPr="009A6AF5">
        <w:rPr>
          <w:noProof w:val="0"/>
          <w:lang w:val="en-US" w:eastAsia="x-none"/>
        </w:rPr>
        <w:t xml:space="preserve">done as an </w:t>
      </w:r>
      <w:r w:rsidRPr="009A6AF5">
        <w:rPr>
          <w:noProof w:val="0"/>
          <w:lang w:val="en-US" w:eastAsia="x-none"/>
        </w:rPr>
        <w:t>imposition, the meaning of indivisible substance is no longer related to the first substance</w:t>
      </w:r>
      <w:r w:rsidR="00033A85" w:rsidRPr="009A6AF5">
        <w:rPr>
          <w:noProof w:val="0"/>
          <w:lang w:val="en-US" w:eastAsia="x-none"/>
        </w:rPr>
        <w:t xml:space="preserve">. It </w:t>
      </w:r>
      <w:r w:rsidR="00F969DD">
        <w:rPr>
          <w:noProof w:val="0"/>
          <w:lang w:val="en-US" w:eastAsia="x-none"/>
        </w:rPr>
        <w:t>does not entai</w:t>
      </w:r>
      <w:r w:rsidR="00EE1971">
        <w:rPr>
          <w:noProof w:val="0"/>
          <w:lang w:val="en-US" w:eastAsia="x-none"/>
        </w:rPr>
        <w:t>l</w:t>
      </w:r>
      <w:r w:rsidR="00F969DD">
        <w:rPr>
          <w:noProof w:val="0"/>
          <w:lang w:val="en-US" w:eastAsia="x-none"/>
        </w:rPr>
        <w:t xml:space="preserve"> </w:t>
      </w:r>
      <w:r w:rsidRPr="009A6AF5">
        <w:rPr>
          <w:noProof w:val="0"/>
          <w:lang w:val="en-US" w:eastAsia="x-none"/>
        </w:rPr>
        <w:t xml:space="preserve">the </w:t>
      </w:r>
      <w:r w:rsidR="0089552F" w:rsidRPr="009A6AF5">
        <w:rPr>
          <w:noProof w:val="0"/>
          <w:lang w:val="en-US" w:eastAsia="x-none"/>
        </w:rPr>
        <w:t>hyparchic</w:t>
      </w:r>
      <w:r w:rsidR="00407AC2" w:rsidRPr="009A6AF5">
        <w:rPr>
          <w:noProof w:val="0"/>
          <w:lang w:val="en-US" w:eastAsia="x-none"/>
        </w:rPr>
        <w:t>al</w:t>
      </w:r>
      <w:r w:rsidRPr="009A6AF5">
        <w:rPr>
          <w:noProof w:val="0"/>
          <w:lang w:val="en-US" w:eastAsia="x-none"/>
        </w:rPr>
        <w:t xml:space="preserve"> </w:t>
      </w:r>
      <w:r w:rsidR="00033A85" w:rsidRPr="009A6AF5">
        <w:rPr>
          <w:noProof w:val="0"/>
          <w:lang w:val="en-US" w:eastAsia="x-none"/>
        </w:rPr>
        <w:t xml:space="preserve">position of the </w:t>
      </w:r>
      <w:r w:rsidRPr="009A6AF5">
        <w:rPr>
          <w:noProof w:val="0"/>
          <w:lang w:val="en-US" w:eastAsia="x-none"/>
        </w:rPr>
        <w:t xml:space="preserve">second substance. </w:t>
      </w:r>
      <w:r w:rsidR="0087197D">
        <w:rPr>
          <w:noProof w:val="0"/>
          <w:lang w:val="en-US" w:eastAsia="x-none"/>
        </w:rPr>
        <w:t>The logic sees only the meaning</w:t>
      </w:r>
      <w:r w:rsidR="0087197D" w:rsidRPr="0087197D">
        <w:rPr>
          <w:noProof w:val="0"/>
          <w:lang w:val="en-US" w:eastAsia="x-none"/>
        </w:rPr>
        <w:t xml:space="preserve"> built on the supposition. </w:t>
      </w:r>
      <w:r w:rsidR="0025681F" w:rsidRPr="0025681F">
        <w:rPr>
          <w:noProof w:val="0"/>
          <w:lang w:val="en-US" w:eastAsia="x-none"/>
        </w:rPr>
        <w:t xml:space="preserve">In </w:t>
      </w:r>
      <w:r w:rsidR="0025681F">
        <w:rPr>
          <w:noProof w:val="0"/>
          <w:lang w:val="en-US" w:eastAsia="x-none"/>
        </w:rPr>
        <w:t xml:space="preserve">such a </w:t>
      </w:r>
      <w:r w:rsidR="0025681F" w:rsidRPr="0025681F">
        <w:rPr>
          <w:noProof w:val="0"/>
          <w:lang w:val="en-US" w:eastAsia="x-none"/>
        </w:rPr>
        <w:t xml:space="preserve">case, </w:t>
      </w:r>
      <w:r w:rsidR="0025681F">
        <w:rPr>
          <w:noProof w:val="0"/>
          <w:lang w:val="en-US" w:eastAsia="x-none"/>
        </w:rPr>
        <w:t xml:space="preserve">there is </w:t>
      </w:r>
      <w:r w:rsidR="0025681F" w:rsidRPr="0025681F">
        <w:rPr>
          <w:noProof w:val="0"/>
          <w:lang w:val="en-US" w:eastAsia="x-none"/>
        </w:rPr>
        <w:t>another kind of indivisibility</w:t>
      </w:r>
      <w:ins w:id="644" w:author="Oprava" w:date="2024-03-23T13:59:00Z">
        <w:r w:rsidR="0025681F" w:rsidRPr="0025681F">
          <w:rPr>
            <w:noProof w:val="0"/>
            <w:lang w:val="en-US" w:eastAsia="x-none"/>
          </w:rPr>
          <w:t xml:space="preserve"> </w:t>
        </w:r>
        <w:r w:rsidR="00306735">
          <w:rPr>
            <w:noProof w:val="0"/>
            <w:lang w:val="en-US" w:eastAsia="x-none"/>
          </w:rPr>
          <w:t>that is</w:t>
        </w:r>
      </w:ins>
      <w:r w:rsidR="00306735">
        <w:rPr>
          <w:noProof w:val="0"/>
          <w:lang w:val="en-US" w:eastAsia="x-none"/>
        </w:rPr>
        <w:t xml:space="preserve"> </w:t>
      </w:r>
      <w:r w:rsidR="0025681F">
        <w:rPr>
          <w:noProof w:val="0"/>
          <w:lang w:val="en-US" w:eastAsia="x-none"/>
        </w:rPr>
        <w:t xml:space="preserve">very different from </w:t>
      </w:r>
      <w:r w:rsidR="0025681F" w:rsidRPr="0025681F">
        <w:rPr>
          <w:noProof w:val="0"/>
          <w:lang w:val="en-US" w:eastAsia="x-none"/>
        </w:rPr>
        <w:t xml:space="preserve">the one made by the species predicted in </w:t>
      </w:r>
      <w:r w:rsidR="0025681F">
        <w:rPr>
          <w:noProof w:val="0"/>
          <w:lang w:val="en-US" w:eastAsia="x-none"/>
        </w:rPr>
        <w:t xml:space="preserve">a </w:t>
      </w:r>
      <w:r w:rsidR="0025681F" w:rsidRPr="0025681F">
        <w:rPr>
          <w:noProof w:val="0"/>
          <w:lang w:val="en-US" w:eastAsia="x-none"/>
        </w:rPr>
        <w:t>hyparchic</w:t>
      </w:r>
      <w:r w:rsidR="0025681F">
        <w:rPr>
          <w:noProof w:val="0"/>
          <w:lang w:val="en-US" w:eastAsia="x-none"/>
        </w:rPr>
        <w:t>al</w:t>
      </w:r>
      <w:r w:rsidR="0025681F" w:rsidRPr="0025681F">
        <w:rPr>
          <w:noProof w:val="0"/>
          <w:lang w:val="en-US" w:eastAsia="x-none"/>
        </w:rPr>
        <w:t xml:space="preserve"> way.</w:t>
      </w:r>
      <w:r w:rsidR="0025681F">
        <w:rPr>
          <w:noProof w:val="0"/>
          <w:lang w:val="en-US" w:eastAsia="x-none"/>
        </w:rPr>
        <w:t xml:space="preserve"> </w:t>
      </w:r>
      <w:r w:rsidRPr="009A6AF5">
        <w:rPr>
          <w:noProof w:val="0"/>
          <w:lang w:val="en-US" w:eastAsia="x-none"/>
        </w:rPr>
        <w:t xml:space="preserve">The </w:t>
      </w:r>
      <w:r w:rsidR="007961C9">
        <w:rPr>
          <w:noProof w:val="0"/>
          <w:lang w:val="en-US" w:eastAsia="x-none"/>
        </w:rPr>
        <w:t xml:space="preserve">generic </w:t>
      </w:r>
      <w:r w:rsidR="002B6F9C">
        <w:rPr>
          <w:noProof w:val="0"/>
          <w:lang w:val="en-US" w:eastAsia="x-none"/>
        </w:rPr>
        <w:t xml:space="preserve">indivisibility is </w:t>
      </w:r>
      <w:r w:rsidR="002B6F9C">
        <w:rPr>
          <w:noProof w:val="0"/>
          <w:lang w:val="en-US" w:eastAsia="x-none"/>
        </w:rPr>
        <w:lastRenderedPageBreak/>
        <w:t xml:space="preserve">made </w:t>
      </w:r>
      <w:r w:rsidR="007961C9">
        <w:rPr>
          <w:noProof w:val="0"/>
          <w:lang w:val="en-US" w:eastAsia="x-none"/>
        </w:rPr>
        <w:t xml:space="preserve">dialectically </w:t>
      </w:r>
      <w:r w:rsidRPr="009A6AF5">
        <w:rPr>
          <w:noProof w:val="0"/>
          <w:lang w:val="en-US" w:eastAsia="x-none"/>
        </w:rPr>
        <w:t>between the species and the fi</w:t>
      </w:r>
      <w:r w:rsidR="00BC375B">
        <w:rPr>
          <w:noProof w:val="0"/>
          <w:lang w:val="en-US" w:eastAsia="x-none"/>
        </w:rPr>
        <w:t xml:space="preserve">nal universal meaning </w:t>
      </w:r>
      <w:r w:rsidRPr="009A6AF5">
        <w:rPr>
          <w:noProof w:val="0"/>
          <w:lang w:val="en-US" w:eastAsia="x-none"/>
        </w:rPr>
        <w:t xml:space="preserve">created by the movement of the </w:t>
      </w:r>
      <w:r w:rsidR="00477C82">
        <w:rPr>
          <w:noProof w:val="0"/>
          <w:lang w:val="en-US" w:eastAsia="x-none"/>
        </w:rPr>
        <w:t xml:space="preserve">last </w:t>
      </w:r>
      <w:r w:rsidRPr="009A6AF5">
        <w:rPr>
          <w:i/>
          <w:noProof w:val="0"/>
          <w:lang w:val="en-US" w:eastAsia="x-none"/>
        </w:rPr>
        <w:t>differentia specifica</w:t>
      </w:r>
      <w:r w:rsidR="00477C82">
        <w:rPr>
          <w:noProof w:val="0"/>
          <w:lang w:val="en-US" w:eastAsia="x-none"/>
        </w:rPr>
        <w:t xml:space="preserve">. The </w:t>
      </w:r>
      <w:r w:rsidRPr="009A6AF5">
        <w:rPr>
          <w:noProof w:val="0"/>
          <w:lang w:val="en-US" w:eastAsia="x-none"/>
        </w:rPr>
        <w:t xml:space="preserve">universal meaning </w:t>
      </w:r>
      <w:r w:rsidR="00477C82">
        <w:rPr>
          <w:noProof w:val="0"/>
          <w:lang w:val="en-US" w:eastAsia="x-none"/>
        </w:rPr>
        <w:t xml:space="preserve">done in such a generic way </w:t>
      </w:r>
      <w:r w:rsidR="00AB3437" w:rsidRPr="009A6AF5">
        <w:rPr>
          <w:noProof w:val="0"/>
          <w:lang w:val="en-US" w:eastAsia="x-none"/>
        </w:rPr>
        <w:t xml:space="preserve">stands as the last member of division and it </w:t>
      </w:r>
      <w:r w:rsidRPr="009A6AF5">
        <w:rPr>
          <w:noProof w:val="0"/>
          <w:lang w:val="en-US" w:eastAsia="x-none"/>
        </w:rPr>
        <w:t xml:space="preserve">cannot be further divided (ἄτομος οὐσία, </w:t>
      </w:r>
      <w:r w:rsidRPr="009A6AF5">
        <w:rPr>
          <w:i/>
          <w:noProof w:val="0"/>
          <w:lang w:val="en-US" w:eastAsia="x-none"/>
        </w:rPr>
        <w:t>individuum</w:t>
      </w:r>
      <w:r w:rsidRPr="009A6AF5">
        <w:rPr>
          <w:noProof w:val="0"/>
          <w:lang w:val="en-US" w:eastAsia="x-none"/>
        </w:rPr>
        <w:t>)</w:t>
      </w:r>
      <w:r w:rsidR="00AB3437" w:rsidRPr="009A6AF5">
        <w:rPr>
          <w:noProof w:val="0"/>
          <w:lang w:val="en-US" w:eastAsia="x-none"/>
        </w:rPr>
        <w:t xml:space="preserve">. </w:t>
      </w:r>
      <w:r w:rsidR="00EB2F15" w:rsidRPr="00EB2F15">
        <w:rPr>
          <w:noProof w:val="0"/>
          <w:lang w:val="en-US" w:eastAsia="x-none"/>
        </w:rPr>
        <w:t xml:space="preserve">This individuum made by supposition on the </w:t>
      </w:r>
      <w:r w:rsidR="00EB2F15">
        <w:rPr>
          <w:noProof w:val="0"/>
          <w:lang w:val="en-US" w:eastAsia="x-none"/>
        </w:rPr>
        <w:t xml:space="preserve">level </w:t>
      </w:r>
      <w:r w:rsidR="00EB2F15" w:rsidRPr="00EB2F15">
        <w:rPr>
          <w:noProof w:val="0"/>
          <w:lang w:val="en-US" w:eastAsia="x-none"/>
        </w:rPr>
        <w:t>of dialectical division began to play the fatal role, because it supplanted the role of the second substance, and later, it even replaced the first substance.</w:t>
      </w:r>
      <w:r w:rsidR="00EB2F15">
        <w:rPr>
          <w:noProof w:val="0"/>
          <w:lang w:val="en-US" w:eastAsia="x-none"/>
        </w:rPr>
        <w:t xml:space="preserve"> </w:t>
      </w:r>
      <w:r w:rsidRPr="009A6AF5">
        <w:rPr>
          <w:noProof w:val="0"/>
          <w:lang w:val="en-US" w:eastAsia="x-none"/>
        </w:rPr>
        <w:t xml:space="preserve">Hermeneutics must find out the </w:t>
      </w:r>
      <w:r w:rsidRPr="009A6AF5">
        <w:rPr>
          <w:i/>
          <w:noProof w:val="0"/>
          <w:lang w:val="en-US" w:eastAsia="x-none"/>
        </w:rPr>
        <w:t>peccatum originale</w:t>
      </w:r>
      <w:r w:rsidRPr="009A6AF5">
        <w:rPr>
          <w:noProof w:val="0"/>
          <w:lang w:val="en-US" w:eastAsia="x-none"/>
        </w:rPr>
        <w:t xml:space="preserve"> of modern metaphysics </w:t>
      </w:r>
      <w:r w:rsidR="00AB3437" w:rsidRPr="009A6AF5">
        <w:rPr>
          <w:noProof w:val="0"/>
          <w:lang w:val="en-US" w:eastAsia="x-none"/>
        </w:rPr>
        <w:t xml:space="preserve">done </w:t>
      </w:r>
      <w:r w:rsidRPr="009A6AF5">
        <w:rPr>
          <w:noProof w:val="0"/>
          <w:lang w:val="en-US" w:eastAsia="x-none"/>
        </w:rPr>
        <w:t xml:space="preserve">in the form of historial </w:t>
      </w:r>
      <w:r w:rsidRPr="009A6AF5">
        <w:rPr>
          <w:i/>
          <w:noProof w:val="0"/>
          <w:lang w:val="en-US" w:eastAsia="x-none"/>
        </w:rPr>
        <w:t>Irrtum</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Irrtum</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of Heidegger. Let us refer to the fateful quotation from </w:t>
      </w:r>
      <w:del w:id="645" w:author="Oprava" w:date="2024-03-23T13:59:00Z">
        <w:r w:rsidRPr="009A6AF5">
          <w:rPr>
            <w:noProof w:val="0"/>
            <w:lang w:val="en-US" w:eastAsia="x-none"/>
          </w:rPr>
          <w:delText xml:space="preserve">the </w:delText>
        </w:r>
      </w:del>
      <w:r w:rsidRPr="009A6AF5">
        <w:rPr>
          <w:i/>
          <w:noProof w:val="0"/>
          <w:lang w:val="en-US" w:eastAsia="x-none"/>
        </w:rPr>
        <w:t>Isagoge</w:t>
      </w:r>
      <w:r w:rsidRPr="009A6AF5">
        <w:rPr>
          <w:noProof w:val="0"/>
          <w:lang w:val="en-US" w:eastAsia="x-none"/>
        </w:rPr>
        <w:t xml:space="preserve"> in the Latin translation of Boethius</w:t>
      </w:r>
      <w:del w:id="646" w:author="Oprava" w:date="2024-03-23T13:59:00Z">
        <w:r w:rsidRPr="009A6AF5">
          <w:rPr>
            <w:noProof w:val="0"/>
            <w:lang w:val="en-US" w:eastAsia="x-none"/>
          </w:rPr>
          <w:delText xml:space="preserve">, which, after Plato’s </w:delText>
        </w:r>
        <w:r w:rsidR="00F91999">
          <w:rPr>
            <w:noProof w:val="0"/>
            <w:lang w:val="en-US" w:eastAsia="x-none"/>
          </w:rPr>
          <w:delText>Allegory of the cave</w:delText>
        </w:r>
        <w:r w:rsidRPr="009A6AF5">
          <w:rPr>
            <w:noProof w:val="0"/>
            <w:lang w:val="en-US" w:eastAsia="x-none"/>
          </w:rPr>
          <w:delText>, establishes</w:delText>
        </w:r>
      </w:del>
      <w:ins w:id="647" w:author="Oprava" w:date="2024-03-23T13:59:00Z">
        <w:r w:rsidR="009C4C25">
          <w:rPr>
            <w:noProof w:val="0"/>
            <w:lang w:val="en-US" w:eastAsia="x-none"/>
          </w:rPr>
          <w:t xml:space="preserve">. His translation </w:t>
        </w:r>
        <w:r w:rsidRPr="009A6AF5">
          <w:rPr>
            <w:noProof w:val="0"/>
            <w:lang w:val="en-US" w:eastAsia="x-none"/>
          </w:rPr>
          <w:t>establishe</w:t>
        </w:r>
        <w:r w:rsidR="00C4697C">
          <w:rPr>
            <w:noProof w:val="0"/>
            <w:lang w:val="en-US" w:eastAsia="x-none"/>
          </w:rPr>
          <w:t>d</w:t>
        </w:r>
      </w:ins>
      <w:r w:rsidRPr="009A6AF5">
        <w:rPr>
          <w:noProof w:val="0"/>
          <w:lang w:val="en-US" w:eastAsia="x-none"/>
        </w:rPr>
        <w:t xml:space="preserve"> the first </w:t>
      </w:r>
      <w:r w:rsidRPr="009A6AF5">
        <w:rPr>
          <w:i/>
          <w:noProof w:val="0"/>
          <w:lang w:val="en-US" w:eastAsia="x-none"/>
        </w:rPr>
        <w:t>Lichtung</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Lichtung</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of Western objectivity</w:t>
      </w:r>
      <w:del w:id="648" w:author="Oprava" w:date="2024-03-23T13:59:00Z">
        <w:r w:rsidRPr="009A6AF5">
          <w:rPr>
            <w:noProof w:val="0"/>
            <w:lang w:val="en-US" w:eastAsia="x-none"/>
          </w:rPr>
          <w:delText>.</w:delText>
        </w:r>
      </w:del>
      <w:ins w:id="649" w:author="Oprava" w:date="2024-03-23T13:59:00Z">
        <w:r w:rsidR="009C4C25">
          <w:rPr>
            <w:noProof w:val="0"/>
            <w:lang w:val="en-US" w:eastAsia="x-none"/>
          </w:rPr>
          <w:t xml:space="preserve"> </w:t>
        </w:r>
        <w:r w:rsidR="009C4C25" w:rsidRPr="009A6AF5">
          <w:rPr>
            <w:noProof w:val="0"/>
            <w:lang w:val="en-US" w:eastAsia="x-none"/>
          </w:rPr>
          <w:t xml:space="preserve">after Plato’s </w:t>
        </w:r>
        <w:r w:rsidR="009C4C25">
          <w:rPr>
            <w:noProof w:val="0"/>
            <w:lang w:val="en-US" w:eastAsia="x-none"/>
          </w:rPr>
          <w:t>Allegory of the cave</w:t>
        </w:r>
        <w:r w:rsidRPr="009A6AF5">
          <w:rPr>
            <w:noProof w:val="0"/>
            <w:lang w:val="en-US" w:eastAsia="x-none"/>
          </w:rPr>
          <w:t xml:space="preserve">. </w:t>
        </w:r>
        <w:r w:rsidR="00843EB0">
          <w:rPr>
            <w:noProof w:val="0"/>
            <w:lang w:val="en-US" w:eastAsia="x-none"/>
          </w:rPr>
          <w:t>There is a modern entity called “</w:t>
        </w:r>
        <w:r w:rsidR="00843EB0" w:rsidRPr="00843EB0">
          <w:rPr>
            <w:i/>
            <w:noProof w:val="0"/>
            <w:lang w:val="en-US" w:eastAsia="x-none"/>
          </w:rPr>
          <w:t>individuum</w:t>
        </w:r>
        <w:r w:rsidR="00843EB0">
          <w:rPr>
            <w:noProof w:val="0"/>
            <w:lang w:val="en-US" w:eastAsia="x-none"/>
          </w:rPr>
          <w:t>” considered as Heidegger</w:t>
        </w:r>
        <w:r w:rsidR="00843EB0">
          <w:rPr>
            <w:rFonts w:cs="Calibri"/>
            <w:noProof w:val="0"/>
            <w:lang w:val="en-US" w:eastAsia="x-none"/>
          </w:rPr>
          <w:t>′</w:t>
        </w:r>
        <w:r w:rsidR="00843EB0">
          <w:rPr>
            <w:noProof w:val="0"/>
            <w:lang w:val="en-US" w:eastAsia="x-none"/>
          </w:rPr>
          <w:t>s indistinctive compreh</w:t>
        </w:r>
        <w:r w:rsidR="00007EED">
          <w:rPr>
            <w:noProof w:val="0"/>
            <w:lang w:val="en-US" w:eastAsia="x-none"/>
          </w:rPr>
          <w:t>ension of being</w:t>
        </w:r>
        <w:r w:rsidR="00E61F71">
          <w:rPr>
            <w:noProof w:val="0"/>
            <w:lang w:val="en-US" w:eastAsia="x-none"/>
          </w:rPr>
          <w:t xml:space="preserve"> </w:t>
        </w:r>
        <w:r w:rsidR="00E61F71" w:rsidRPr="007B0B3B">
          <w:rPr>
            <w:iCs/>
            <w:noProof w:val="0"/>
            <w:lang w:val="en-US"/>
          </w:rPr>
          <w:t>(</w:t>
        </w:r>
        <w:r w:rsidR="00E61F71" w:rsidRPr="007B0B3B">
          <w:rPr>
            <w:i/>
            <w:iCs/>
            <w:noProof w:val="0"/>
            <w:lang w:val="en-US"/>
          </w:rPr>
          <w:t>Gehaltsinn</w:t>
        </w:r>
        <w:r w:rsidR="00E61F71">
          <w:rPr>
            <w:i/>
            <w:iCs/>
            <w:noProof w:val="0"/>
            <w:lang w:val="en-US"/>
          </w:rPr>
          <w:fldChar w:fldCharType="begin"/>
        </w:r>
        <w:r w:rsidR="00E61F71">
          <w:instrText xml:space="preserve"> XE "</w:instrText>
        </w:r>
        <w:r w:rsidR="00E61F71" w:rsidRPr="00F13D52">
          <w:rPr>
            <w:i/>
            <w:iCs/>
            <w:noProof w:val="0"/>
            <w:lang w:val="en-US"/>
          </w:rPr>
          <w:instrText>Gehaltsinn</w:instrText>
        </w:r>
        <w:r w:rsidR="00E61F71">
          <w:instrText xml:space="preserve">" </w:instrText>
        </w:r>
        <w:r w:rsidR="00E61F71">
          <w:rPr>
            <w:i/>
            <w:iCs/>
            <w:noProof w:val="0"/>
            <w:lang w:val="en-US"/>
          </w:rPr>
          <w:fldChar w:fldCharType="end"/>
        </w:r>
        <w:r w:rsidR="00E61F71" w:rsidRPr="007B0B3B">
          <w:rPr>
            <w:noProof w:val="0"/>
            <w:lang w:val="en-US"/>
          </w:rPr>
          <w:t>)</w:t>
        </w:r>
        <w:r w:rsidR="00E61F71">
          <w:rPr>
            <w:noProof w:val="0"/>
            <w:lang w:val="en-US"/>
          </w:rPr>
          <w:t xml:space="preserve">. </w:t>
        </w:r>
        <w:r w:rsidR="00007EED">
          <w:rPr>
            <w:noProof w:val="0"/>
            <w:lang w:val="en-US" w:eastAsia="x-none"/>
          </w:rPr>
          <w:t xml:space="preserve">It </w:t>
        </w:r>
        <w:r w:rsidR="00843EB0">
          <w:rPr>
            <w:noProof w:val="0"/>
            <w:lang w:val="en-US" w:eastAsia="x-none"/>
          </w:rPr>
          <w:t>is in that case the</w:t>
        </w:r>
        <w:r w:rsidR="00E61F71">
          <w:rPr>
            <w:noProof w:val="0"/>
            <w:lang w:val="en-US" w:eastAsia="x-none"/>
          </w:rPr>
          <w:t xml:space="preserve"> entity called </w:t>
        </w:r>
        <w:r w:rsidR="00843EB0">
          <w:rPr>
            <w:noProof w:val="0"/>
            <w:lang w:val="en-US" w:eastAsia="x-none"/>
          </w:rPr>
          <w:t>“indivisible substance</w:t>
        </w:r>
        <w:r w:rsidR="009329D8">
          <w:rPr>
            <w:noProof w:val="0"/>
            <w:lang w:val="en-US" w:eastAsia="x-none"/>
          </w:rPr>
          <w:t>.</w:t>
        </w:r>
        <w:r w:rsidR="00843EB0">
          <w:rPr>
            <w:noProof w:val="0"/>
            <w:lang w:val="en-US" w:eastAsia="x-none"/>
          </w:rPr>
          <w:t xml:space="preserve">” </w:t>
        </w:r>
        <w:r w:rsidR="00FF4F95">
          <w:rPr>
            <w:noProof w:val="0"/>
            <w:lang w:val="en-US"/>
          </w:rPr>
          <w:t xml:space="preserve">We have a </w:t>
        </w:r>
        <w:r w:rsidR="00007EED">
          <w:rPr>
            <w:noProof w:val="0"/>
            <w:lang w:val="en-US"/>
          </w:rPr>
          <w:t xml:space="preserve">kind of </w:t>
        </w:r>
        <w:r w:rsidR="00FF4F95">
          <w:rPr>
            <w:noProof w:val="0"/>
            <w:lang w:val="en-US"/>
          </w:rPr>
          <w:t>“individual substance”</w:t>
        </w:r>
        <w:r w:rsidR="00843EB0" w:rsidRPr="007B0B3B">
          <w:rPr>
            <w:noProof w:val="0"/>
            <w:lang w:val="en-US"/>
          </w:rPr>
          <w:t>, whose final meaning</w:t>
        </w:r>
        <w:r w:rsidR="00843EB0">
          <w:rPr>
            <w:noProof w:val="0"/>
            <w:lang w:val="en-US"/>
          </w:rPr>
          <w:t xml:space="preserve"> </w:t>
        </w:r>
        <w:r w:rsidR="00843EB0" w:rsidRPr="007B0B3B">
          <w:rPr>
            <w:iCs/>
            <w:noProof w:val="0"/>
            <w:lang w:val="en-US"/>
          </w:rPr>
          <w:t>(</w:t>
        </w:r>
        <w:r w:rsidR="00843EB0" w:rsidRPr="007B0B3B">
          <w:rPr>
            <w:i/>
            <w:iCs/>
            <w:noProof w:val="0"/>
            <w:lang w:val="en-US"/>
          </w:rPr>
          <w:t>Vollzugssinn</w:t>
        </w:r>
        <w:r w:rsidR="00007EED">
          <w:rPr>
            <w:i/>
            <w:iCs/>
            <w:noProof w:val="0"/>
            <w:lang w:val="en-US"/>
          </w:rPr>
          <w:fldChar w:fldCharType="begin"/>
        </w:r>
        <w:r w:rsidR="00007EED">
          <w:instrText xml:space="preserve"> XE "</w:instrText>
        </w:r>
        <w:r w:rsidR="00007EED" w:rsidRPr="0025634D">
          <w:rPr>
            <w:i/>
            <w:iCs/>
            <w:noProof w:val="0"/>
            <w:lang w:val="en-US"/>
          </w:rPr>
          <w:instrText>Vollzugssinn</w:instrText>
        </w:r>
        <w:r w:rsidR="00007EED">
          <w:instrText xml:space="preserve">" </w:instrText>
        </w:r>
        <w:r w:rsidR="00007EED">
          <w:rPr>
            <w:i/>
            <w:iCs/>
            <w:noProof w:val="0"/>
            <w:lang w:val="en-US"/>
          </w:rPr>
          <w:fldChar w:fldCharType="end"/>
        </w:r>
        <w:r w:rsidR="00843EB0" w:rsidRPr="007B0B3B">
          <w:rPr>
            <w:noProof w:val="0"/>
            <w:lang w:val="en-US"/>
          </w:rPr>
          <w:t xml:space="preserve">) in </w:t>
        </w:r>
        <w:r w:rsidR="00FF4F95" w:rsidRPr="00007EED">
          <w:rPr>
            <w:i/>
            <w:noProof w:val="0"/>
            <w:lang w:val="en-US"/>
          </w:rPr>
          <w:t>Isagoge</w:t>
        </w:r>
        <w:r w:rsidR="00FF4F95">
          <w:rPr>
            <w:noProof w:val="0"/>
            <w:lang w:val="en-US"/>
          </w:rPr>
          <w:t xml:space="preserve"> must be </w:t>
        </w:r>
        <w:r w:rsidR="00843EB0" w:rsidRPr="007B0B3B">
          <w:rPr>
            <w:noProof w:val="0"/>
            <w:lang w:val="en-US"/>
          </w:rPr>
          <w:t>determined</w:t>
        </w:r>
        <w:r w:rsidR="009329D8">
          <w:rPr>
            <w:noProof w:val="0"/>
            <w:lang w:val="en-US"/>
          </w:rPr>
          <w:t xml:space="preserve">. The doubled meaning </w:t>
        </w:r>
        <w:r w:rsidR="00456B4A">
          <w:rPr>
            <w:noProof w:val="0"/>
            <w:lang w:val="en-US"/>
          </w:rPr>
          <w:t>of “</w:t>
        </w:r>
        <w:r w:rsidR="00456B4A" w:rsidRPr="00456B4A">
          <w:rPr>
            <w:i/>
            <w:noProof w:val="0"/>
            <w:lang w:val="en-US"/>
          </w:rPr>
          <w:t>individuum</w:t>
        </w:r>
        <w:r w:rsidR="00456B4A">
          <w:rPr>
            <w:noProof w:val="0"/>
            <w:lang w:val="en-US"/>
          </w:rPr>
          <w:t xml:space="preserve">” </w:t>
        </w:r>
        <w:r w:rsidR="00843EB0" w:rsidRPr="007B0B3B">
          <w:rPr>
            <w:iCs/>
            <w:noProof w:val="0"/>
            <w:lang w:val="en-US"/>
          </w:rPr>
          <w:t>(</w:t>
        </w:r>
        <w:r w:rsidR="00843EB0" w:rsidRPr="007B0B3B">
          <w:rPr>
            <w:i/>
            <w:iCs/>
            <w:noProof w:val="0"/>
            <w:lang w:val="en-US"/>
          </w:rPr>
          <w:t>Bezugssinn</w:t>
        </w:r>
        <w:r w:rsidR="00007EED">
          <w:rPr>
            <w:i/>
            <w:iCs/>
            <w:noProof w:val="0"/>
            <w:lang w:val="en-US"/>
          </w:rPr>
          <w:fldChar w:fldCharType="begin"/>
        </w:r>
        <w:r w:rsidR="00007EED">
          <w:instrText xml:space="preserve"> XE "</w:instrText>
        </w:r>
        <w:r w:rsidR="00007EED" w:rsidRPr="006770ED">
          <w:rPr>
            <w:i/>
            <w:iCs/>
            <w:noProof w:val="0"/>
            <w:lang w:val="en-US"/>
          </w:rPr>
          <w:instrText>Bezugssinn</w:instrText>
        </w:r>
        <w:r w:rsidR="00007EED">
          <w:instrText xml:space="preserve">" </w:instrText>
        </w:r>
        <w:r w:rsidR="00007EED">
          <w:rPr>
            <w:i/>
            <w:iCs/>
            <w:noProof w:val="0"/>
            <w:lang w:val="en-US"/>
          </w:rPr>
          <w:fldChar w:fldCharType="end"/>
        </w:r>
        <w:r w:rsidR="00843EB0" w:rsidRPr="007B0B3B">
          <w:rPr>
            <w:noProof w:val="0"/>
            <w:lang w:val="en-US"/>
          </w:rPr>
          <w:t xml:space="preserve">) </w:t>
        </w:r>
        <w:r w:rsidR="009329D8">
          <w:rPr>
            <w:noProof w:val="0"/>
            <w:lang w:val="en-US"/>
          </w:rPr>
          <w:t xml:space="preserve">comes to being </w:t>
        </w:r>
        <w:r w:rsidR="00843EB0" w:rsidRPr="007B0B3B">
          <w:rPr>
            <w:noProof w:val="0"/>
            <w:lang w:val="en-US"/>
          </w:rPr>
          <w:t>by actualization of meani</w:t>
        </w:r>
        <w:r w:rsidR="00843EB0">
          <w:rPr>
            <w:noProof w:val="0"/>
            <w:lang w:val="en-US"/>
          </w:rPr>
          <w:t xml:space="preserve">ng that comes </w:t>
        </w:r>
        <w:r w:rsidR="0049528D">
          <w:rPr>
            <w:noProof w:val="0"/>
            <w:lang w:val="en-US"/>
          </w:rPr>
          <w:t xml:space="preserve">either </w:t>
        </w:r>
        <w:r w:rsidR="00843EB0">
          <w:rPr>
            <w:noProof w:val="0"/>
            <w:lang w:val="en-US"/>
          </w:rPr>
          <w:t>from the front (</w:t>
        </w:r>
        <w:r w:rsidR="00843EB0" w:rsidRPr="007B0B3B">
          <w:rPr>
            <w:noProof w:val="0"/>
            <w:lang w:val="en-US"/>
          </w:rPr>
          <w:t>imposition) or from behind (supposition).</w:t>
        </w:r>
      </w:ins>
      <w:r w:rsidR="00FF4F95">
        <w:rPr>
          <w:noProof w:val="0"/>
          <w:lang w:val="en-US"/>
        </w:rPr>
        <w:t xml:space="preserve"> </w:t>
      </w:r>
      <w:r w:rsidRPr="009A6AF5">
        <w:rPr>
          <w:noProof w:val="0"/>
          <w:lang w:val="en-US" w:eastAsia="x-none"/>
        </w:rPr>
        <w:t xml:space="preserve">We keep in mind the twofold path of </w:t>
      </w:r>
      <w:r w:rsidR="00AB3437" w:rsidRPr="009A6AF5">
        <w:rPr>
          <w:noProof w:val="0"/>
          <w:lang w:val="en-US" w:eastAsia="x-none"/>
        </w:rPr>
        <w:t>predication</w:t>
      </w:r>
      <w:r w:rsidR="00041194">
        <w:rPr>
          <w:noProof w:val="0"/>
          <w:lang w:val="en-US" w:eastAsia="x-none"/>
        </w:rPr>
        <w:t xml:space="preserve"> (</w:t>
      </w:r>
      <w:r w:rsidR="00041194" w:rsidRPr="00041194">
        <w:rPr>
          <w:i/>
          <w:noProof w:val="0"/>
          <w:lang w:val="en-US" w:eastAsia="x-none"/>
        </w:rPr>
        <w:t>Vor-blickbahn</w:t>
      </w:r>
      <w:r w:rsidR="00041194">
        <w:rPr>
          <w:noProof w:val="0"/>
          <w:lang w:val="en-US" w:eastAsia="x-none"/>
        </w:rPr>
        <w:t>)</w:t>
      </w:r>
      <w:r w:rsidRPr="009A6AF5">
        <w:rPr>
          <w:noProof w:val="0"/>
          <w:lang w:val="en-US" w:eastAsia="x-none"/>
        </w:rPr>
        <w:t>, just as Porphyry</w:t>
      </w:r>
      <w:r w:rsidR="00041194">
        <w:rPr>
          <w:noProof w:val="0"/>
          <w:lang w:val="en-US" w:eastAsia="x-none"/>
        </w:rPr>
        <w:t xml:space="preserve">, </w:t>
      </w:r>
      <w:r w:rsidRPr="009A6AF5">
        <w:rPr>
          <w:noProof w:val="0"/>
          <w:lang w:val="en-US" w:eastAsia="x-none"/>
        </w:rPr>
        <w:t xml:space="preserve">Boethius </w:t>
      </w:r>
      <w:r w:rsidR="00041194">
        <w:rPr>
          <w:noProof w:val="0"/>
          <w:lang w:val="en-US" w:eastAsia="x-none"/>
        </w:rPr>
        <w:t xml:space="preserve">and Heidegger </w:t>
      </w:r>
      <w:r w:rsidRPr="009A6AF5">
        <w:rPr>
          <w:noProof w:val="0"/>
          <w:lang w:val="en-US" w:eastAsia="x-none"/>
        </w:rPr>
        <w:t xml:space="preserve">did. </w:t>
      </w:r>
      <w:del w:id="650" w:author="Oprava" w:date="2024-03-23T13:59:00Z">
        <w:r w:rsidRPr="009A6AF5">
          <w:rPr>
            <w:noProof w:val="0"/>
            <w:lang w:val="en-US" w:eastAsia="x-none"/>
          </w:rPr>
          <w:delText>This</w:delText>
        </w:r>
      </w:del>
      <w:ins w:id="651" w:author="Oprava" w:date="2024-03-23T13:59:00Z">
        <w:r w:rsidRPr="009A6AF5">
          <w:rPr>
            <w:noProof w:val="0"/>
            <w:lang w:val="en-US" w:eastAsia="x-none"/>
          </w:rPr>
          <w:t>Th</w:t>
        </w:r>
        <w:r w:rsidR="00E61270">
          <w:rPr>
            <w:noProof w:val="0"/>
            <w:lang w:val="en-US" w:eastAsia="x-none"/>
          </w:rPr>
          <w:t>e</w:t>
        </w:r>
      </w:ins>
      <w:r w:rsidRPr="009A6AF5">
        <w:rPr>
          <w:noProof w:val="0"/>
          <w:lang w:val="en-US" w:eastAsia="x-none"/>
        </w:rPr>
        <w:t xml:space="preserve"> </w:t>
      </w:r>
      <w:r w:rsidR="00AB3437" w:rsidRPr="009A6AF5">
        <w:rPr>
          <w:noProof w:val="0"/>
          <w:lang w:val="en-US" w:eastAsia="x-none"/>
        </w:rPr>
        <w:t>t</w:t>
      </w:r>
      <w:r w:rsidRPr="009A6AF5">
        <w:rPr>
          <w:noProof w:val="0"/>
          <w:lang w:val="en-US" w:eastAsia="x-none"/>
        </w:rPr>
        <w:t xml:space="preserve">rajectory </w:t>
      </w:r>
      <w:r w:rsidR="00AB3437" w:rsidRPr="009A6AF5">
        <w:rPr>
          <w:noProof w:val="0"/>
          <w:lang w:val="en-US" w:eastAsia="x-none"/>
        </w:rPr>
        <w:t xml:space="preserve">of comprehension </w:t>
      </w:r>
      <w:r w:rsidRPr="009A6AF5">
        <w:rPr>
          <w:noProof w:val="0"/>
          <w:lang w:val="en-US" w:eastAsia="x-none"/>
        </w:rPr>
        <w:t xml:space="preserve">is </w:t>
      </w:r>
      <w:r w:rsidR="00AB3437" w:rsidRPr="009A6AF5">
        <w:rPr>
          <w:noProof w:val="0"/>
          <w:lang w:val="en-US" w:eastAsia="x-none"/>
        </w:rPr>
        <w:t xml:space="preserve">now </w:t>
      </w:r>
      <w:r w:rsidRPr="009A6AF5">
        <w:rPr>
          <w:noProof w:val="0"/>
          <w:lang w:val="en-US" w:eastAsia="x-none"/>
        </w:rPr>
        <w:t xml:space="preserve">given </w:t>
      </w:r>
      <w:del w:id="652" w:author="Oprava" w:date="2024-03-23T13:59:00Z">
        <w:r w:rsidRPr="009A6AF5">
          <w:rPr>
            <w:noProof w:val="0"/>
            <w:lang w:val="en-US" w:eastAsia="x-none"/>
          </w:rPr>
          <w:delText>in</w:delText>
        </w:r>
      </w:del>
      <w:ins w:id="653" w:author="Oprava" w:date="2024-03-23T13:59:00Z">
        <w:r w:rsidR="006E6A54">
          <w:rPr>
            <w:noProof w:val="0"/>
            <w:lang w:val="en-US" w:eastAsia="x-none"/>
          </w:rPr>
          <w:t>due to</w:t>
        </w:r>
      </w:ins>
      <w:r w:rsidR="006E6A54">
        <w:rPr>
          <w:noProof w:val="0"/>
          <w:lang w:val="en-US" w:eastAsia="x-none"/>
        </w:rPr>
        <w:t xml:space="preserve"> </w:t>
      </w:r>
      <w:r w:rsidRPr="009A6AF5">
        <w:rPr>
          <w:noProof w:val="0"/>
          <w:lang w:val="en-US" w:eastAsia="x-none"/>
        </w:rPr>
        <w:t xml:space="preserve">the </w:t>
      </w:r>
      <w:r w:rsidR="00E32CC7">
        <w:rPr>
          <w:noProof w:val="0"/>
          <w:lang w:val="en-US" w:eastAsia="x-none"/>
        </w:rPr>
        <w:t>disclosure</w:t>
      </w:r>
      <w:r w:rsidR="006E6A54">
        <w:rPr>
          <w:noProof w:val="0"/>
          <w:lang w:val="en-US" w:eastAsia="x-none"/>
        </w:rPr>
        <w:t xml:space="preserve"> of the </w:t>
      </w:r>
      <w:ins w:id="654" w:author="Oprava" w:date="2024-03-23T13:59:00Z">
        <w:r w:rsidR="006E6A54">
          <w:rPr>
            <w:noProof w:val="0"/>
            <w:lang w:val="en-US" w:eastAsia="x-none"/>
          </w:rPr>
          <w:t>“</w:t>
        </w:r>
      </w:ins>
      <w:r w:rsidRPr="009A6AF5">
        <w:rPr>
          <w:noProof w:val="0"/>
          <w:lang w:val="en-US" w:eastAsia="x-none"/>
        </w:rPr>
        <w:t>atomic substance</w:t>
      </w:r>
      <w:ins w:id="655" w:author="Oprava" w:date="2024-03-23T13:59:00Z">
        <w:r w:rsidR="006E6A54">
          <w:rPr>
            <w:noProof w:val="0"/>
            <w:lang w:val="en-US" w:eastAsia="x-none"/>
          </w:rPr>
          <w:t>”</w:t>
        </w:r>
        <w:r w:rsidRPr="009A6AF5">
          <w:rPr>
            <w:noProof w:val="0"/>
            <w:lang w:val="en-US" w:eastAsia="x-none"/>
          </w:rPr>
          <w:t xml:space="preserve"> </w:t>
        </w:r>
        <w:r w:rsidR="006E6A54">
          <w:rPr>
            <w:noProof w:val="0"/>
            <w:lang w:val="en-US" w:eastAsia="x-none"/>
          </w:rPr>
          <w:t>made</w:t>
        </w:r>
      </w:ins>
      <w:r w:rsidR="006E6A54">
        <w:rPr>
          <w:noProof w:val="0"/>
          <w:lang w:val="en-US" w:eastAsia="x-none"/>
        </w:rPr>
        <w:t xml:space="preserve"> from behind,</w:t>
      </w:r>
      <w:del w:id="656" w:author="Oprava" w:date="2024-03-23T13:59:00Z">
        <w:r w:rsidRPr="009A6AF5">
          <w:rPr>
            <w:noProof w:val="0"/>
            <w:lang w:val="en-US" w:eastAsia="x-none"/>
          </w:rPr>
          <w:delText xml:space="preserve"> thus</w:delText>
        </w:r>
      </w:del>
      <w:r w:rsidRPr="009A6AF5">
        <w:rPr>
          <w:noProof w:val="0"/>
          <w:lang w:val="en-US" w:eastAsia="x-none"/>
        </w:rPr>
        <w:t xml:space="preserve"> in the mode of the dialectical division of the universal meanings </w:t>
      </w:r>
      <w:r w:rsidR="00AB3437" w:rsidRPr="009A6AF5">
        <w:rPr>
          <w:noProof w:val="0"/>
          <w:lang w:val="en-US" w:eastAsia="x-none"/>
        </w:rPr>
        <w:t xml:space="preserve">produced by </w:t>
      </w:r>
      <w:r w:rsidRPr="009A6AF5">
        <w:rPr>
          <w:noProof w:val="0"/>
          <w:lang w:val="en-US" w:eastAsia="x-none"/>
        </w:rPr>
        <w:t>the supposition.</w:t>
      </w:r>
    </w:p>
    <w:p w14:paraId="4439069B" w14:textId="77777777" w:rsidR="00320266" w:rsidRPr="009A6AF5" w:rsidRDefault="00320266" w:rsidP="00320266">
      <w:pPr>
        <w:pStyle w:val="Citace"/>
        <w:rPr>
          <w:lang w:val="en-US"/>
        </w:rPr>
      </w:pPr>
      <w:r w:rsidRPr="009A6AF5">
        <w:rPr>
          <w:lang w:val="en-US"/>
        </w:rPr>
        <w:t>“The individual is under the species and the species under the genus. The genus form</w:t>
      </w:r>
      <w:r w:rsidR="00AC5B97">
        <w:rPr>
          <w:lang w:val="en-US"/>
        </w:rPr>
        <w:t>s</w:t>
      </w:r>
      <w:r w:rsidRPr="009A6AF5">
        <w:rPr>
          <w:lang w:val="en-US"/>
        </w:rPr>
        <w:t xml:space="preserve"> in a certain sense the whole (</w:t>
      </w:r>
      <w:r w:rsidRPr="009A6AF5">
        <w:rPr>
          <w:i/>
          <w:lang w:val="en-US"/>
        </w:rPr>
        <w:t>totum enim quiddam est genus</w:t>
      </w:r>
      <w:r w:rsidRPr="009A6AF5">
        <w:rPr>
          <w:lang w:val="en-US"/>
        </w:rPr>
        <w:t xml:space="preserve">) and the individual </w:t>
      </w:r>
      <w:r w:rsidR="007872AC">
        <w:rPr>
          <w:lang w:val="en-US"/>
        </w:rPr>
        <w:t xml:space="preserve">makes </w:t>
      </w:r>
      <w:r w:rsidRPr="009A6AF5">
        <w:rPr>
          <w:lang w:val="en-US"/>
        </w:rPr>
        <w:t>its part (</w:t>
      </w:r>
      <w:r w:rsidRPr="009A6AF5">
        <w:rPr>
          <w:i/>
          <w:lang w:val="en-US"/>
        </w:rPr>
        <w:t>individuum autem pars</w:t>
      </w:r>
      <w:r w:rsidRPr="009A6AF5">
        <w:rPr>
          <w:lang w:val="en-US"/>
        </w:rPr>
        <w:t>). But</w:t>
      </w:r>
      <w:r w:rsidR="00AC5B97">
        <w:rPr>
          <w:lang w:val="en-US"/>
        </w:rPr>
        <w:t xml:space="preserve"> </w:t>
      </w:r>
      <w:r w:rsidRPr="009A6AF5">
        <w:rPr>
          <w:lang w:val="en-US"/>
        </w:rPr>
        <w:t xml:space="preserve">the species </w:t>
      </w:r>
      <w:r w:rsidR="00AB3437" w:rsidRPr="009A6AF5">
        <w:rPr>
          <w:lang w:val="en-US"/>
        </w:rPr>
        <w:t xml:space="preserve">effectively </w:t>
      </w:r>
      <w:r w:rsidRPr="009A6AF5">
        <w:rPr>
          <w:lang w:val="en-US"/>
        </w:rPr>
        <w:t>forms the whole and also the part (</w:t>
      </w:r>
      <w:r w:rsidRPr="009A6AF5">
        <w:rPr>
          <w:i/>
          <w:lang w:val="en-US"/>
        </w:rPr>
        <w:t>species vero et totum et pars</w:t>
      </w:r>
      <w:r w:rsidR="00AC5B97">
        <w:rPr>
          <w:lang w:val="en-US"/>
        </w:rPr>
        <w:t>). T</w:t>
      </w:r>
      <w:r w:rsidRPr="009A6AF5">
        <w:rPr>
          <w:lang w:val="en-US"/>
        </w:rPr>
        <w:t>he species forms the part with respect to something different (</w:t>
      </w:r>
      <w:r w:rsidRPr="009A6AF5">
        <w:rPr>
          <w:i/>
          <w:lang w:val="en-US"/>
        </w:rPr>
        <w:t>pars quidem alterius</w:t>
      </w:r>
      <w:r w:rsidRPr="009A6AF5">
        <w:rPr>
          <w:lang w:val="en-US"/>
        </w:rPr>
        <w:t>), whereas the species as a whole does not relate to something different, but to the individual part of the species (</w:t>
      </w:r>
      <w:r w:rsidRPr="009A6AF5">
        <w:rPr>
          <w:i/>
          <w:lang w:val="en-US"/>
        </w:rPr>
        <w:t>totum autem non alterius, sed aliis</w:t>
      </w:r>
      <w:r w:rsidRPr="009A6AF5">
        <w:rPr>
          <w:lang w:val="en-US"/>
        </w:rPr>
        <w:t xml:space="preserve">), because the species as a whole consists of parts.” </w:t>
      </w:r>
      <w:r w:rsidRPr="009A6AF5">
        <w:rPr>
          <w:vertAlign w:val="superscript"/>
          <w:lang w:val="en-US"/>
        </w:rPr>
        <w:footnoteReference w:id="45"/>
      </w:r>
    </w:p>
    <w:p w14:paraId="5ABF4E23" w14:textId="010D1627" w:rsidR="00A6255F" w:rsidRDefault="00320266" w:rsidP="00A6255F">
      <w:pPr>
        <w:rPr>
          <w:noProof w:val="0"/>
          <w:lang w:val="en-US" w:eastAsia="x-none"/>
        </w:rPr>
      </w:pPr>
      <w:r w:rsidRPr="009A6AF5">
        <w:rPr>
          <w:noProof w:val="0"/>
          <w:lang w:val="en-US" w:eastAsia="x-none"/>
        </w:rPr>
        <w:lastRenderedPageBreak/>
        <w:t xml:space="preserve">The </w:t>
      </w:r>
      <w:r w:rsidR="00E32CC7">
        <w:rPr>
          <w:noProof w:val="0"/>
          <w:lang w:val="en-US" w:eastAsia="x-none"/>
        </w:rPr>
        <w:t>disclosure</w:t>
      </w:r>
      <w:r w:rsidRPr="009A6AF5">
        <w:rPr>
          <w:noProof w:val="0"/>
          <w:lang w:val="en-US" w:eastAsia="x-none"/>
        </w:rPr>
        <w:t xml:space="preserve"> </w:t>
      </w:r>
      <w:r w:rsidR="00C723B9">
        <w:rPr>
          <w:noProof w:val="0"/>
          <w:lang w:val="en-US" w:eastAsia="x-none"/>
        </w:rPr>
        <w:t>of meaning (</w:t>
      </w:r>
      <w:r w:rsidR="00C723B9" w:rsidRPr="00C723B9">
        <w:rPr>
          <w:i/>
          <w:noProof w:val="0"/>
          <w:lang w:val="en-US" w:eastAsia="x-none"/>
        </w:rPr>
        <w:t>Bezugssinn</w:t>
      </w:r>
      <w:r w:rsidR="00C723B9">
        <w:rPr>
          <w:i/>
          <w:noProof w:val="0"/>
          <w:lang w:val="en-US" w:eastAsia="x-none"/>
        </w:rPr>
        <w:fldChar w:fldCharType="begin"/>
      </w:r>
      <w:r w:rsidR="00C723B9">
        <w:instrText xml:space="preserve"> XE "</w:instrText>
      </w:r>
      <w:r w:rsidR="00C723B9" w:rsidRPr="002A0701">
        <w:rPr>
          <w:i/>
          <w:noProof w:val="0"/>
          <w:lang w:val="en-US" w:eastAsia="x-none"/>
        </w:rPr>
        <w:instrText>Bezugssinn</w:instrText>
      </w:r>
      <w:r w:rsidR="00C723B9">
        <w:instrText xml:space="preserve">" </w:instrText>
      </w:r>
      <w:r w:rsidR="00C723B9">
        <w:rPr>
          <w:i/>
          <w:noProof w:val="0"/>
          <w:lang w:val="en-US" w:eastAsia="x-none"/>
        </w:rPr>
        <w:fldChar w:fldCharType="end"/>
      </w:r>
      <w:r w:rsidR="00C723B9">
        <w:rPr>
          <w:noProof w:val="0"/>
          <w:lang w:val="en-US" w:eastAsia="x-none"/>
        </w:rPr>
        <w:t xml:space="preserve">) </w:t>
      </w:r>
      <w:r w:rsidRPr="009A6AF5">
        <w:rPr>
          <w:noProof w:val="0"/>
          <w:lang w:val="en-US" w:eastAsia="x-none"/>
        </w:rPr>
        <w:t xml:space="preserve">is now given from behind, i.e., from the genus as the last univocal unity of meaning. The genus </w:t>
      </w:r>
      <w:r w:rsidR="0048291E">
        <w:rPr>
          <w:noProof w:val="0"/>
          <w:lang w:val="en-US" w:eastAsia="x-none"/>
        </w:rPr>
        <w:t xml:space="preserve">makes </w:t>
      </w:r>
      <w:r w:rsidRPr="009A6AF5">
        <w:rPr>
          <w:noProof w:val="0"/>
          <w:lang w:val="en-US" w:eastAsia="x-none"/>
        </w:rPr>
        <w:t xml:space="preserve">the complete </w:t>
      </w:r>
      <w:r w:rsidR="0048291E">
        <w:rPr>
          <w:noProof w:val="0"/>
          <w:lang w:val="en-US" w:eastAsia="x-none"/>
        </w:rPr>
        <w:t xml:space="preserve">whole of </w:t>
      </w:r>
      <w:r w:rsidRPr="009A6AF5">
        <w:rPr>
          <w:noProof w:val="0"/>
          <w:lang w:val="en-US" w:eastAsia="x-none"/>
        </w:rPr>
        <w:t>meaning in universal predication; species and individuum form a part of it</w:t>
      </w:r>
      <w:r w:rsidR="00022ED5">
        <w:rPr>
          <w:noProof w:val="0"/>
          <w:lang w:val="en-US" w:eastAsia="x-none"/>
        </w:rPr>
        <w:t xml:space="preserve">. The species and individuum taken in the </w:t>
      </w:r>
      <w:r w:rsidRPr="009A6AF5">
        <w:rPr>
          <w:noProof w:val="0"/>
          <w:lang w:val="en-US" w:eastAsia="x-none"/>
        </w:rPr>
        <w:t>suppositional meaning are subordinate to the genus (εἶδος ὑπὸ τοῦ γένους). The definiti</w:t>
      </w:r>
      <w:r w:rsidR="001A73C6">
        <w:rPr>
          <w:noProof w:val="0"/>
          <w:lang w:val="en-US" w:eastAsia="x-none"/>
        </w:rPr>
        <w:t xml:space="preserve">on starts from the last and </w:t>
      </w:r>
      <w:r w:rsidRPr="009A6AF5">
        <w:rPr>
          <w:noProof w:val="0"/>
          <w:lang w:val="en-US" w:eastAsia="x-none"/>
        </w:rPr>
        <w:t xml:space="preserve">further </w:t>
      </w:r>
      <w:r w:rsidR="001A73C6">
        <w:rPr>
          <w:noProof w:val="0"/>
          <w:lang w:val="en-US" w:eastAsia="x-none"/>
        </w:rPr>
        <w:t>in</w:t>
      </w:r>
      <w:r w:rsidRPr="009A6AF5">
        <w:rPr>
          <w:noProof w:val="0"/>
          <w:lang w:val="en-US" w:eastAsia="x-none"/>
        </w:rPr>
        <w:t>divisible individual as a universal part of the higher universal whole, which is the species (τὸ μὲν ἄτομον ὑπὸ τοῦ εἴδους). The species plays a key role</w:t>
      </w:r>
      <w:r w:rsidR="00AB3437" w:rsidRPr="009A6AF5">
        <w:rPr>
          <w:noProof w:val="0"/>
          <w:lang w:val="en-US" w:eastAsia="x-none"/>
        </w:rPr>
        <w:t xml:space="preserve"> as the first member of imposition</w:t>
      </w:r>
      <w:r w:rsidR="00563949">
        <w:rPr>
          <w:noProof w:val="0"/>
          <w:lang w:val="en-US" w:eastAsia="x-none"/>
        </w:rPr>
        <w:t xml:space="preserve">, which we have already stated. </w:t>
      </w:r>
      <w:r w:rsidRPr="009A6AF5">
        <w:rPr>
          <w:noProof w:val="0"/>
          <w:lang w:val="en-US" w:eastAsia="x-none"/>
        </w:rPr>
        <w:t xml:space="preserve">There is double </w:t>
      </w:r>
      <w:r w:rsidRPr="009A6AF5">
        <w:rPr>
          <w:i/>
          <w:noProof w:val="0"/>
          <w:lang w:val="en-US" w:eastAsia="x-none"/>
        </w:rPr>
        <w:t>Vor-blickbahn</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Vor-blickbahn</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concerning species as the whole and the part </w:t>
      </w:r>
      <w:r w:rsidRPr="009A6AF5">
        <w:rPr>
          <w:noProof w:val="0"/>
          <w:lang w:val="en-US"/>
        </w:rPr>
        <w:t>(τὸ δὲ εἶδος καὶ ὅλον καὶ μέρος).</w:t>
      </w:r>
      <w:r w:rsidRPr="009A6AF5">
        <w:rPr>
          <w:noProof w:val="0"/>
          <w:lang w:val="en-US" w:eastAsia="x-none"/>
        </w:rPr>
        <w:t xml:space="preserve"> </w:t>
      </w:r>
      <w:r w:rsidR="007872AC">
        <w:rPr>
          <w:noProof w:val="0"/>
          <w:lang w:val="en-US" w:eastAsia="x-none"/>
        </w:rPr>
        <w:t xml:space="preserve">Taken from </w:t>
      </w:r>
      <w:r w:rsidRPr="009A6AF5">
        <w:rPr>
          <w:noProof w:val="0"/>
          <w:lang w:val="en-US" w:eastAsia="x-none"/>
        </w:rPr>
        <w:t xml:space="preserve">the direction of </w:t>
      </w:r>
      <w:r w:rsidR="007872AC">
        <w:rPr>
          <w:noProof w:val="0"/>
          <w:lang w:val="en-US" w:eastAsia="x-none"/>
        </w:rPr>
        <w:t xml:space="preserve">the </w:t>
      </w:r>
      <w:r w:rsidRPr="009A6AF5">
        <w:rPr>
          <w:noProof w:val="0"/>
          <w:lang w:val="en-US" w:eastAsia="x-none"/>
        </w:rPr>
        <w:t>genus, the species is merely a part (supposition); but in the direc</w:t>
      </w:r>
      <w:r w:rsidR="00563949">
        <w:rPr>
          <w:noProof w:val="0"/>
          <w:lang w:val="en-US" w:eastAsia="x-none"/>
        </w:rPr>
        <w:t xml:space="preserve">tion of a singular thing, it makes </w:t>
      </w:r>
      <w:r w:rsidRPr="009A6AF5">
        <w:rPr>
          <w:noProof w:val="0"/>
          <w:lang w:val="en-US" w:eastAsia="x-none"/>
        </w:rPr>
        <w:t xml:space="preserve">an independent meaning, which is given by the proximity </w:t>
      </w:r>
      <w:r w:rsidR="00AB3437" w:rsidRPr="009A6AF5">
        <w:rPr>
          <w:noProof w:val="0"/>
          <w:lang w:val="en-US" w:eastAsia="x-none"/>
        </w:rPr>
        <w:t>to t</w:t>
      </w:r>
      <w:r w:rsidRPr="009A6AF5">
        <w:rPr>
          <w:noProof w:val="0"/>
          <w:lang w:val="en-US" w:eastAsia="x-none"/>
        </w:rPr>
        <w:t>he first substance (imposition</w:t>
      </w:r>
      <w:r w:rsidRPr="009A6AF5">
        <w:rPr>
          <w:noProof w:val="0"/>
          <w:lang w:val="en-US" w:eastAsia="x-none"/>
        </w:rPr>
        <w:fldChar w:fldCharType="begin"/>
      </w:r>
      <w:r w:rsidRPr="009A6AF5">
        <w:rPr>
          <w:noProof w:val="0"/>
          <w:lang w:val="en-US"/>
        </w:rPr>
        <w:instrText xml:space="preserve"> XE "</w:instrText>
      </w:r>
      <w:r w:rsidRPr="009A6AF5">
        <w:rPr>
          <w:i/>
          <w:noProof w:val="0"/>
          <w:lang w:val="en-US" w:eastAsia="x-none"/>
        </w:rPr>
        <w:instrText>impositio/suppositio</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The species represents a lower wholeness than the genus from the point of view of supposition, because the genus </w:t>
      </w:r>
      <w:del w:id="657" w:author="Oprava" w:date="2024-03-23T13:59:00Z">
        <w:r w:rsidRPr="009A6AF5">
          <w:rPr>
            <w:noProof w:val="0"/>
            <w:lang w:val="en-US" w:eastAsia="x-none"/>
          </w:rPr>
          <w:delText>predicates the</w:delText>
        </w:r>
      </w:del>
      <w:ins w:id="658" w:author="Oprava" w:date="2024-03-23T13:59:00Z">
        <w:r w:rsidR="006B0772">
          <w:rPr>
            <w:noProof w:val="0"/>
            <w:lang w:val="en-US" w:eastAsia="x-none"/>
          </w:rPr>
          <w:t>states</w:t>
        </w:r>
      </w:ins>
      <w:r w:rsidR="006B0772">
        <w:rPr>
          <w:noProof w:val="0"/>
          <w:lang w:val="en-US" w:eastAsia="x-none"/>
        </w:rPr>
        <w:t xml:space="preserve"> </w:t>
      </w:r>
      <w:r w:rsidRPr="009A6AF5">
        <w:rPr>
          <w:noProof w:val="0"/>
          <w:lang w:val="en-US" w:eastAsia="x-none"/>
        </w:rPr>
        <w:t xml:space="preserve">univocal </w:t>
      </w:r>
      <w:r w:rsidR="006806F8">
        <w:rPr>
          <w:noProof w:val="0"/>
          <w:lang w:val="en-US" w:eastAsia="x-none"/>
        </w:rPr>
        <w:t xml:space="preserve">generic </w:t>
      </w:r>
      <w:r w:rsidRPr="009A6AF5">
        <w:rPr>
          <w:noProof w:val="0"/>
          <w:lang w:val="en-US" w:eastAsia="x-none"/>
        </w:rPr>
        <w:t xml:space="preserve">meaning for both the species and the individual. The </w:t>
      </w:r>
      <w:r w:rsidR="00404D95">
        <w:rPr>
          <w:noProof w:val="0"/>
          <w:lang w:val="en-US" w:eastAsia="x-none"/>
        </w:rPr>
        <w:t xml:space="preserve">dialectic </w:t>
      </w:r>
      <w:r w:rsidRPr="009A6AF5">
        <w:rPr>
          <w:noProof w:val="0"/>
          <w:lang w:val="en-US" w:eastAsia="x-none"/>
        </w:rPr>
        <w:t xml:space="preserve">primacy of the genus clearly shows </w:t>
      </w:r>
      <w:del w:id="659" w:author="Oprava" w:date="2024-03-23T13:59:00Z">
        <w:r w:rsidRPr="009A6AF5">
          <w:rPr>
            <w:noProof w:val="0"/>
            <w:lang w:val="en-US" w:eastAsia="x-none"/>
          </w:rPr>
          <w:delText xml:space="preserve">the </w:delText>
        </w:r>
      </w:del>
      <w:r w:rsidRPr="009A6AF5">
        <w:rPr>
          <w:i/>
          <w:noProof w:val="0"/>
          <w:lang w:val="en-US" w:eastAsia="x-none"/>
        </w:rPr>
        <w:t>modus tollens</w:t>
      </w:r>
      <w:del w:id="660" w:author="Oprava" w:date="2024-03-23T13:59:00Z">
        <w:r w:rsidRPr="009A6AF5">
          <w:rPr>
            <w:noProof w:val="0"/>
            <w:lang w:val="en-US" w:eastAsia="x-none"/>
          </w:rPr>
          <w:delText>,</w:delText>
        </w:r>
      </w:del>
      <w:ins w:id="661" w:author="Oprava" w:date="2024-03-23T13:59:00Z">
        <w:r w:rsidR="00BB26E8">
          <w:rPr>
            <w:i/>
            <w:noProof w:val="0"/>
            <w:lang w:val="en-US" w:eastAsia="x-none"/>
          </w:rPr>
          <w:fldChar w:fldCharType="begin"/>
        </w:r>
        <w:r w:rsidR="00BB26E8">
          <w:instrText xml:space="preserve"> XE "</w:instrText>
        </w:r>
        <w:r w:rsidR="00BB26E8" w:rsidRPr="006E5135">
          <w:rPr>
            <w:i/>
            <w:noProof w:val="0"/>
            <w:lang w:val="en-US" w:eastAsia="x-none"/>
          </w:rPr>
          <w:instrText>modus tollens</w:instrText>
        </w:r>
        <w:r w:rsidR="00BB26E8">
          <w:instrText xml:space="preserve">" </w:instrText>
        </w:r>
        <w:r w:rsidR="00BB26E8">
          <w:rPr>
            <w:i/>
            <w:noProof w:val="0"/>
            <w:lang w:val="en-US" w:eastAsia="x-none"/>
          </w:rPr>
          <w:fldChar w:fldCharType="end"/>
        </w:r>
        <w:r w:rsidRPr="009A6AF5">
          <w:rPr>
            <w:noProof w:val="0"/>
            <w:lang w:val="en-US" w:eastAsia="x-none"/>
          </w:rPr>
          <w:t>,</w:t>
        </w:r>
      </w:ins>
      <w:r w:rsidRPr="009A6AF5">
        <w:rPr>
          <w:noProof w:val="0"/>
          <w:lang w:val="en-US" w:eastAsia="x-none"/>
        </w:rPr>
        <w:t xml:space="preserve"> which is now used in the mode of </w:t>
      </w:r>
      <w:r w:rsidR="00E32CC7">
        <w:rPr>
          <w:noProof w:val="0"/>
          <w:lang w:val="en-US" w:eastAsia="x-none"/>
        </w:rPr>
        <w:t>disclosure</w:t>
      </w:r>
      <w:r w:rsidRPr="009A6AF5">
        <w:rPr>
          <w:noProof w:val="0"/>
          <w:lang w:val="en-US" w:eastAsia="x-none"/>
        </w:rPr>
        <w:t xml:space="preserve"> of being from behind</w:t>
      </w:r>
      <w:r w:rsidR="00AB3437" w:rsidRPr="009A6AF5">
        <w:rPr>
          <w:noProof w:val="0"/>
          <w:lang w:val="en-US" w:eastAsia="x-none"/>
        </w:rPr>
        <w:t xml:space="preserve">, that is, </w:t>
      </w:r>
      <w:r w:rsidRPr="009A6AF5">
        <w:rPr>
          <w:noProof w:val="0"/>
          <w:lang w:val="en-US" w:eastAsia="x-none"/>
        </w:rPr>
        <w:t>by the supposition. Through the separation of the lower specific differences (rational, irrational), the genus “animal” will continue to exist, but not the species “human</w:t>
      </w:r>
      <w:r w:rsidR="00AB3437" w:rsidRPr="009A6AF5">
        <w:rPr>
          <w:noProof w:val="0"/>
          <w:lang w:val="en-US" w:eastAsia="x-none"/>
        </w:rPr>
        <w:t>.”</w:t>
      </w:r>
      <w:r w:rsidRPr="009A6AF5">
        <w:rPr>
          <w:noProof w:val="0"/>
          <w:lang w:val="en-US" w:eastAsia="x-none"/>
        </w:rPr>
        <w:t xml:space="preserve"> </w:t>
      </w:r>
      <w:r w:rsidR="00AB3437" w:rsidRPr="009A6AF5">
        <w:rPr>
          <w:noProof w:val="0"/>
          <w:lang w:val="en-US" w:eastAsia="x-none"/>
        </w:rPr>
        <w:t>T</w:t>
      </w:r>
      <w:r w:rsidRPr="009A6AF5">
        <w:rPr>
          <w:noProof w:val="0"/>
          <w:lang w:val="en-US" w:eastAsia="x-none"/>
        </w:rPr>
        <w:t>his universal meaning only ari</w:t>
      </w:r>
      <w:r w:rsidR="009F14CD">
        <w:rPr>
          <w:noProof w:val="0"/>
          <w:lang w:val="en-US" w:eastAsia="x-none"/>
        </w:rPr>
        <w:t xml:space="preserve">ses through the movement of </w:t>
      </w:r>
      <w:del w:id="662" w:author="Oprava" w:date="2024-03-23T13:59:00Z">
        <w:r w:rsidRPr="009A6AF5">
          <w:rPr>
            <w:noProof w:val="0"/>
            <w:lang w:val="en-US" w:eastAsia="x-none"/>
          </w:rPr>
          <w:delText>the generic</w:delText>
        </w:r>
      </w:del>
      <w:ins w:id="663" w:author="Oprava" w:date="2024-03-23T13:59:00Z">
        <w:r w:rsidR="009F14CD">
          <w:rPr>
            <w:noProof w:val="0"/>
            <w:lang w:val="en-US" w:eastAsia="x-none"/>
          </w:rPr>
          <w:t>specific</w:t>
        </w:r>
      </w:ins>
      <w:r w:rsidR="009F14CD">
        <w:rPr>
          <w:noProof w:val="0"/>
          <w:lang w:val="en-US" w:eastAsia="x-none"/>
        </w:rPr>
        <w:t xml:space="preserve"> </w:t>
      </w:r>
      <w:r w:rsidRPr="009A6AF5">
        <w:rPr>
          <w:noProof w:val="0"/>
          <w:lang w:val="en-US" w:eastAsia="x-none"/>
        </w:rPr>
        <w:t xml:space="preserve">difference </w:t>
      </w:r>
      <w:ins w:id="664" w:author="Oprava" w:date="2024-03-23T13:59:00Z">
        <w:r w:rsidR="009F14CD">
          <w:rPr>
            <w:noProof w:val="0"/>
            <w:lang w:val="en-US" w:eastAsia="x-none"/>
          </w:rPr>
          <w:t xml:space="preserve">that is </w:t>
        </w:r>
      </w:ins>
      <w:r w:rsidRPr="009A6AF5">
        <w:rPr>
          <w:noProof w:val="0"/>
          <w:lang w:val="en-US" w:eastAsia="x-none"/>
        </w:rPr>
        <w:t>directed downward</w:t>
      </w:r>
      <w:r w:rsidR="00E215FA">
        <w:rPr>
          <w:noProof w:val="0"/>
          <w:lang w:val="en-US" w:eastAsia="x-none"/>
        </w:rPr>
        <w:t>,</w:t>
      </w:r>
      <w:r w:rsidRPr="009A6AF5">
        <w:rPr>
          <w:noProof w:val="0"/>
          <w:lang w:val="en-US" w:eastAsia="x-none"/>
        </w:rPr>
        <w:t xml:space="preserve"> to the species. For Porphyry, however, the species is not separate from the individual </w:t>
      </w:r>
      <w:r w:rsidR="006A5207" w:rsidRPr="009A6AF5">
        <w:rPr>
          <w:noProof w:val="0"/>
          <w:lang w:val="en-US" w:eastAsia="x-none"/>
        </w:rPr>
        <w:t>(ὐκ ἄλλου)</w:t>
      </w:r>
      <w:r w:rsidR="006A5207">
        <w:rPr>
          <w:noProof w:val="0"/>
          <w:lang w:val="en-US" w:eastAsia="x-none"/>
        </w:rPr>
        <w:t xml:space="preserve"> </w:t>
      </w:r>
      <w:r w:rsidRPr="009A6AF5">
        <w:rPr>
          <w:noProof w:val="0"/>
          <w:lang w:val="en-US" w:eastAsia="x-none"/>
        </w:rPr>
        <w:t xml:space="preserve">as the genus </w:t>
      </w:r>
      <w:r w:rsidR="006A5207">
        <w:rPr>
          <w:noProof w:val="0"/>
          <w:lang w:val="en-US" w:eastAsia="x-none"/>
        </w:rPr>
        <w:t>from the species</w:t>
      </w:r>
      <w:r w:rsidR="00AB3437" w:rsidRPr="009A6AF5">
        <w:rPr>
          <w:noProof w:val="0"/>
          <w:lang w:val="en-US" w:eastAsia="x-none"/>
        </w:rPr>
        <w:t xml:space="preserve">. It </w:t>
      </w:r>
      <w:r w:rsidR="006A5207">
        <w:rPr>
          <w:noProof w:val="0"/>
          <w:lang w:val="en-US" w:eastAsia="x-none"/>
        </w:rPr>
        <w:t>makes sens</w:t>
      </w:r>
      <w:r w:rsidR="001B2B66">
        <w:rPr>
          <w:noProof w:val="0"/>
          <w:lang w:val="en-US" w:eastAsia="x-none"/>
        </w:rPr>
        <w:t>e</w:t>
      </w:r>
      <w:r w:rsidR="006A5207">
        <w:rPr>
          <w:noProof w:val="0"/>
          <w:lang w:val="en-US" w:eastAsia="x-none"/>
        </w:rPr>
        <w:t xml:space="preserve"> </w:t>
      </w:r>
      <w:r w:rsidRPr="009A6AF5">
        <w:rPr>
          <w:noProof w:val="0"/>
          <w:lang w:val="en-US" w:eastAsia="x-none"/>
        </w:rPr>
        <w:t>“in the” or “in view of” the otherness of individuals</w:t>
      </w:r>
      <w:r w:rsidR="00AB3437" w:rsidRPr="009A6AF5">
        <w:rPr>
          <w:noProof w:val="0"/>
          <w:lang w:val="en-US" w:eastAsia="x-none"/>
        </w:rPr>
        <w:t xml:space="preserve">, since they make </w:t>
      </w:r>
      <w:r w:rsidRPr="009A6AF5">
        <w:rPr>
          <w:noProof w:val="0"/>
          <w:lang w:val="en-US" w:eastAsia="x-none"/>
        </w:rPr>
        <w:t xml:space="preserve">parts of the species (ἐν ἄλλοις). This is </w:t>
      </w:r>
      <w:r w:rsidR="00AB3437" w:rsidRPr="009A6AF5">
        <w:rPr>
          <w:noProof w:val="0"/>
          <w:lang w:val="en-US" w:eastAsia="x-none"/>
        </w:rPr>
        <w:t xml:space="preserve">correct </w:t>
      </w:r>
      <w:r w:rsidRPr="009A6AF5">
        <w:rPr>
          <w:noProof w:val="0"/>
          <w:lang w:val="en-US" w:eastAsia="x-none"/>
        </w:rPr>
        <w:t>because the individual has a specific meaning that cannot be further divided. The generic meaning can be divided, but the specific meaning cannot</w:t>
      </w:r>
      <w:r w:rsidR="00AB3437" w:rsidRPr="009A6AF5">
        <w:rPr>
          <w:noProof w:val="0"/>
          <w:lang w:val="en-US" w:eastAsia="x-none"/>
        </w:rPr>
        <w:t>, since they refer the first substance directly</w:t>
      </w:r>
      <w:r w:rsidRPr="009A6AF5">
        <w:rPr>
          <w:noProof w:val="0"/>
          <w:lang w:val="en-US" w:eastAsia="x-none"/>
        </w:rPr>
        <w:t xml:space="preserve">. </w:t>
      </w:r>
      <w:r w:rsidR="00523580">
        <w:rPr>
          <w:noProof w:val="0"/>
          <w:lang w:val="en-US" w:eastAsia="x-none"/>
        </w:rPr>
        <w:t>A u</w:t>
      </w:r>
      <w:r w:rsidR="003369B8">
        <w:rPr>
          <w:noProof w:val="0"/>
          <w:lang w:val="en-US" w:eastAsia="x-none"/>
        </w:rPr>
        <w:t xml:space="preserve">nivocal </w:t>
      </w:r>
      <w:r w:rsidRPr="009A6AF5">
        <w:rPr>
          <w:noProof w:val="0"/>
          <w:lang w:val="en-US" w:eastAsia="x-none"/>
        </w:rPr>
        <w:t xml:space="preserve">universal meaning </w:t>
      </w:r>
      <w:r w:rsidR="00A63AB6">
        <w:rPr>
          <w:noProof w:val="0"/>
          <w:lang w:val="en-US" w:eastAsia="x-none"/>
        </w:rPr>
        <w:t xml:space="preserve">that is </w:t>
      </w:r>
      <w:r w:rsidR="003369B8">
        <w:rPr>
          <w:noProof w:val="0"/>
          <w:lang w:val="en-US" w:eastAsia="x-none"/>
        </w:rPr>
        <w:t xml:space="preserve">metaphysically valid, it </w:t>
      </w:r>
      <w:r w:rsidRPr="009A6AF5">
        <w:rPr>
          <w:noProof w:val="0"/>
          <w:lang w:val="en-US" w:eastAsia="x-none"/>
        </w:rPr>
        <w:t>exists at the level of the species</w:t>
      </w:r>
      <w:r w:rsidR="00A477C0">
        <w:rPr>
          <w:noProof w:val="0"/>
          <w:lang w:val="en-US" w:eastAsia="x-none"/>
        </w:rPr>
        <w:t>, since i</w:t>
      </w:r>
      <w:r w:rsidR="00EC76CA">
        <w:rPr>
          <w:noProof w:val="0"/>
          <w:lang w:val="en-US" w:eastAsia="x-none"/>
        </w:rPr>
        <w:t xml:space="preserve">t </w:t>
      </w:r>
      <w:r w:rsidR="003369B8">
        <w:rPr>
          <w:noProof w:val="0"/>
          <w:lang w:val="en-US" w:eastAsia="x-none"/>
        </w:rPr>
        <w:t xml:space="preserve">entails both </w:t>
      </w:r>
      <w:r w:rsidR="00A477C0">
        <w:rPr>
          <w:noProof w:val="0"/>
          <w:lang w:val="en-US" w:eastAsia="x-none"/>
        </w:rPr>
        <w:t xml:space="preserve">the </w:t>
      </w:r>
      <w:r w:rsidR="00A63AB6">
        <w:rPr>
          <w:noProof w:val="0"/>
          <w:lang w:val="en-US" w:eastAsia="x-none"/>
        </w:rPr>
        <w:t xml:space="preserve">supposition </w:t>
      </w:r>
      <w:r w:rsidR="003369B8">
        <w:rPr>
          <w:noProof w:val="0"/>
          <w:lang w:val="en-US" w:eastAsia="x-none"/>
        </w:rPr>
        <w:t xml:space="preserve">and </w:t>
      </w:r>
      <w:r w:rsidR="00A477C0">
        <w:rPr>
          <w:noProof w:val="0"/>
          <w:lang w:val="en-US" w:eastAsia="x-none"/>
        </w:rPr>
        <w:t xml:space="preserve">the </w:t>
      </w:r>
      <w:r w:rsidR="00A63AB6">
        <w:rPr>
          <w:noProof w:val="0"/>
          <w:lang w:val="en-US" w:eastAsia="x-none"/>
        </w:rPr>
        <w:t>imposition</w:t>
      </w:r>
      <w:r w:rsidRPr="009A6AF5">
        <w:rPr>
          <w:noProof w:val="0"/>
          <w:lang w:val="en-US" w:eastAsia="x-none"/>
        </w:rPr>
        <w:t xml:space="preserve">. </w:t>
      </w:r>
      <w:r w:rsidR="007718E1">
        <w:rPr>
          <w:noProof w:val="0"/>
          <w:lang w:val="en-US" w:eastAsia="x-none"/>
        </w:rPr>
        <w:t>Taken f</w:t>
      </w:r>
      <w:r w:rsidR="007718E1" w:rsidRPr="007718E1">
        <w:rPr>
          <w:noProof w:val="0"/>
          <w:lang w:val="en-US" w:eastAsia="x-none"/>
        </w:rPr>
        <w:t xml:space="preserve">rom the perspective of supposition, the species constitutes the last level of the final </w:t>
      </w:r>
      <w:ins w:id="665" w:author="Oprava" w:date="2024-03-23T13:59:00Z">
        <w:r w:rsidR="007718E1" w:rsidRPr="007718E1">
          <w:rPr>
            <w:noProof w:val="0"/>
            <w:lang w:val="en-US" w:eastAsia="x-none"/>
          </w:rPr>
          <w:t>meaning</w:t>
        </w:r>
        <w:r w:rsidR="003C5744">
          <w:rPr>
            <w:noProof w:val="0"/>
            <w:lang w:val="en-US" w:eastAsia="x-none"/>
          </w:rPr>
          <w:t xml:space="preserve"> that is </w:t>
        </w:r>
      </w:ins>
      <w:r w:rsidR="003C5744" w:rsidRPr="007718E1">
        <w:rPr>
          <w:noProof w:val="0"/>
          <w:lang w:val="en-US" w:eastAsia="x-none"/>
        </w:rPr>
        <w:t>indivisible</w:t>
      </w:r>
      <w:del w:id="666" w:author="Oprava" w:date="2024-03-23T13:59:00Z">
        <w:r w:rsidR="007718E1" w:rsidRPr="007718E1">
          <w:rPr>
            <w:noProof w:val="0"/>
            <w:lang w:val="en-US" w:eastAsia="x-none"/>
          </w:rPr>
          <w:delText xml:space="preserve"> meaning</w:delText>
        </w:r>
      </w:del>
      <w:r w:rsidR="007718E1" w:rsidRPr="007718E1">
        <w:rPr>
          <w:noProof w:val="0"/>
          <w:lang w:val="en-US" w:eastAsia="x-none"/>
        </w:rPr>
        <w:t xml:space="preserve">. </w:t>
      </w:r>
      <w:r w:rsidR="007718E1">
        <w:rPr>
          <w:noProof w:val="0"/>
          <w:lang w:val="en-US" w:eastAsia="x-none"/>
        </w:rPr>
        <w:t>Taken f</w:t>
      </w:r>
      <w:r w:rsidR="007718E1" w:rsidRPr="007718E1">
        <w:rPr>
          <w:noProof w:val="0"/>
          <w:lang w:val="en-US" w:eastAsia="x-none"/>
        </w:rPr>
        <w:t>rom the perspective of imposition, species constitutes the first level of indivisible meaning. In the mode of imposition, the species is primarily determined from the first substance; in the mode of supposit</w:t>
      </w:r>
      <w:r w:rsidR="007718E1">
        <w:rPr>
          <w:noProof w:val="0"/>
          <w:lang w:val="en-US" w:eastAsia="x-none"/>
        </w:rPr>
        <w:t xml:space="preserve">ion, it is secondarily relates to </w:t>
      </w:r>
      <w:r w:rsidR="007718E1" w:rsidRPr="007718E1">
        <w:rPr>
          <w:noProof w:val="0"/>
          <w:lang w:val="en-US" w:eastAsia="x-none"/>
        </w:rPr>
        <w:t xml:space="preserve">the superior genus. </w:t>
      </w:r>
      <w:r w:rsidR="00B13658">
        <w:rPr>
          <w:noProof w:val="0"/>
          <w:lang w:val="en-US" w:eastAsia="x-none"/>
        </w:rPr>
        <w:t xml:space="preserve">The </w:t>
      </w:r>
      <w:del w:id="667" w:author="Oprava" w:date="2024-03-23T13:59:00Z">
        <w:r w:rsidR="007718E1" w:rsidRPr="007718E1">
          <w:rPr>
            <w:noProof w:val="0"/>
            <w:lang w:val="en-US" w:eastAsia="x-none"/>
          </w:rPr>
          <w:delText>individual</w:delText>
        </w:r>
      </w:del>
      <w:ins w:id="668" w:author="Oprava" w:date="2024-03-23T13:59:00Z">
        <w:r w:rsidR="00B13658">
          <w:rPr>
            <w:noProof w:val="0"/>
            <w:lang w:val="en-US" w:eastAsia="x-none"/>
          </w:rPr>
          <w:t>term “indivisibility”</w:t>
        </w:r>
        <w:r w:rsidR="00B13658" w:rsidRPr="00B13658">
          <w:rPr>
            <w:noProof w:val="0"/>
            <w:lang w:val="en-US" w:eastAsia="x-none"/>
          </w:rPr>
          <w:t xml:space="preserve"> refers to </w:t>
        </w:r>
        <w:r w:rsidR="00B13658">
          <w:rPr>
            <w:noProof w:val="0"/>
            <w:lang w:val="en-US" w:eastAsia="x-none"/>
          </w:rPr>
          <w:t>the “</w:t>
        </w:r>
        <w:r w:rsidR="00B13658" w:rsidRPr="00B13658">
          <w:rPr>
            <w:noProof w:val="0"/>
            <w:lang w:val="en-US" w:eastAsia="x-none"/>
          </w:rPr>
          <w:t>substance</w:t>
        </w:r>
        <w:r w:rsidR="00B13658">
          <w:rPr>
            <w:noProof w:val="0"/>
            <w:lang w:val="en-US" w:eastAsia="x-none"/>
          </w:rPr>
          <w:t>”</w:t>
        </w:r>
        <w:r w:rsidR="00B13658" w:rsidRPr="00B13658">
          <w:rPr>
            <w:noProof w:val="0"/>
            <w:lang w:val="en-US" w:eastAsia="x-none"/>
          </w:rPr>
          <w:t xml:space="preserve"> very differently in the first and </w:t>
        </w:r>
        <w:r w:rsidR="00B13658">
          <w:rPr>
            <w:noProof w:val="0"/>
            <w:lang w:val="en-US" w:eastAsia="x-none"/>
          </w:rPr>
          <w:t>the second case</w:t>
        </w:r>
        <w:r w:rsidR="00B13658" w:rsidRPr="00B13658">
          <w:rPr>
            <w:noProof w:val="0"/>
            <w:lang w:val="en-US" w:eastAsia="x-none"/>
          </w:rPr>
          <w:t>.</w:t>
        </w:r>
        <w:r w:rsidR="00B13658">
          <w:rPr>
            <w:noProof w:val="0"/>
            <w:lang w:val="en-US" w:eastAsia="x-none"/>
          </w:rPr>
          <w:t xml:space="preserve"> </w:t>
        </w:r>
        <w:r w:rsidR="007718E1" w:rsidRPr="007718E1">
          <w:rPr>
            <w:noProof w:val="0"/>
            <w:lang w:val="en-US" w:eastAsia="x-none"/>
          </w:rPr>
          <w:t>The individual</w:t>
        </w:r>
      </w:ins>
      <w:r w:rsidR="007718E1" w:rsidRPr="007718E1">
        <w:rPr>
          <w:noProof w:val="0"/>
          <w:lang w:val="en-US" w:eastAsia="x-none"/>
        </w:rPr>
        <w:t xml:space="preserve"> </w:t>
      </w:r>
      <w:r w:rsidR="007718E1" w:rsidRPr="007718E1">
        <w:rPr>
          <w:noProof w:val="0"/>
          <w:lang w:val="en-US" w:eastAsia="x-none"/>
        </w:rPr>
        <w:lastRenderedPageBreak/>
        <w:t xml:space="preserve">taken in the mode of imposition </w:t>
      </w:r>
      <w:ins w:id="669" w:author="Oprava" w:date="2024-03-23T13:59:00Z">
        <w:r w:rsidR="00470BE7">
          <w:rPr>
            <w:noProof w:val="0"/>
            <w:lang w:val="en-US" w:eastAsia="x-none"/>
          </w:rPr>
          <w:t xml:space="preserve">and the imposition </w:t>
        </w:r>
      </w:ins>
      <w:r w:rsidR="007718E1" w:rsidRPr="007718E1">
        <w:rPr>
          <w:noProof w:val="0"/>
          <w:lang w:val="en-US" w:eastAsia="x-none"/>
        </w:rPr>
        <w:t xml:space="preserve">has no </w:t>
      </w:r>
      <w:del w:id="670" w:author="Oprava" w:date="2024-03-23T13:59:00Z">
        <w:r w:rsidR="007718E1" w:rsidRPr="007718E1">
          <w:rPr>
            <w:noProof w:val="0"/>
            <w:lang w:val="en-US" w:eastAsia="x-none"/>
          </w:rPr>
          <w:delText xml:space="preserve">possibility of </w:delText>
        </w:r>
      </w:del>
      <w:r w:rsidR="007718E1" w:rsidRPr="007718E1">
        <w:rPr>
          <w:noProof w:val="0"/>
          <w:lang w:val="en-US" w:eastAsia="x-none"/>
        </w:rPr>
        <w:t>aut</w:t>
      </w:r>
      <w:r w:rsidR="00470BE7">
        <w:rPr>
          <w:noProof w:val="0"/>
          <w:lang w:val="en-US" w:eastAsia="x-none"/>
        </w:rPr>
        <w:t xml:space="preserve">onomous meaning. </w:t>
      </w:r>
      <w:del w:id="671" w:author="Oprava" w:date="2024-03-23T13:59:00Z">
        <w:r w:rsidR="007718E1">
          <w:rPr>
            <w:noProof w:val="0"/>
            <w:lang w:val="en-US" w:eastAsia="x-none"/>
          </w:rPr>
          <w:delText xml:space="preserve">This </w:delText>
        </w:r>
        <w:r w:rsidR="007718E1" w:rsidRPr="007718E1">
          <w:rPr>
            <w:i/>
            <w:noProof w:val="0"/>
            <w:lang w:val="en-US" w:eastAsia="x-none"/>
          </w:rPr>
          <w:delText>impositio</w:delText>
        </w:r>
        <w:r w:rsidR="007718E1">
          <w:rPr>
            <w:noProof w:val="0"/>
            <w:lang w:val="en-US" w:eastAsia="x-none"/>
          </w:rPr>
          <w:delText>-</w:delText>
        </w:r>
      </w:del>
      <w:ins w:id="672" w:author="Oprava" w:date="2024-03-23T13:59:00Z">
        <w:r w:rsidR="00470BE7">
          <w:rPr>
            <w:noProof w:val="0"/>
            <w:lang w:val="en-US" w:eastAsia="x-none"/>
          </w:rPr>
          <w:t xml:space="preserve">The </w:t>
        </w:r>
      </w:ins>
      <w:r w:rsidR="007718E1" w:rsidRPr="007718E1">
        <w:rPr>
          <w:noProof w:val="0"/>
          <w:lang w:val="en-US" w:eastAsia="x-none"/>
        </w:rPr>
        <w:t xml:space="preserve">meaning </w:t>
      </w:r>
      <w:ins w:id="673" w:author="Oprava" w:date="2024-03-23T13:59:00Z">
        <w:r w:rsidR="00470BE7">
          <w:rPr>
            <w:noProof w:val="0"/>
            <w:lang w:val="en-US" w:eastAsia="x-none"/>
          </w:rPr>
          <w:t xml:space="preserve">made by </w:t>
        </w:r>
        <w:r w:rsidR="006A1EA5">
          <w:rPr>
            <w:noProof w:val="0"/>
            <w:lang w:val="en-US" w:eastAsia="x-none"/>
          </w:rPr>
          <w:t xml:space="preserve">the </w:t>
        </w:r>
        <w:r w:rsidR="00470BE7">
          <w:rPr>
            <w:noProof w:val="0"/>
            <w:lang w:val="en-US" w:eastAsia="x-none"/>
          </w:rPr>
          <w:t xml:space="preserve">imposition </w:t>
        </w:r>
      </w:ins>
      <w:r w:rsidR="007718E1" w:rsidRPr="007718E1">
        <w:rPr>
          <w:noProof w:val="0"/>
          <w:lang w:val="en-US" w:eastAsia="x-none"/>
        </w:rPr>
        <w:t xml:space="preserve">does not exist </w:t>
      </w:r>
      <w:del w:id="674" w:author="Oprava" w:date="2024-03-23T13:59:00Z">
        <w:r w:rsidR="007718E1" w:rsidRPr="007718E1">
          <w:rPr>
            <w:noProof w:val="0"/>
            <w:lang w:val="en-US" w:eastAsia="x-none"/>
          </w:rPr>
          <w:delText xml:space="preserve">even </w:delText>
        </w:r>
      </w:del>
      <w:r w:rsidR="007718E1" w:rsidRPr="007718E1">
        <w:rPr>
          <w:noProof w:val="0"/>
          <w:lang w:val="en-US" w:eastAsia="x-none"/>
        </w:rPr>
        <w:t>for the genus</w:t>
      </w:r>
      <w:del w:id="675" w:author="Oprava" w:date="2024-03-23T13:59:00Z">
        <w:r w:rsidR="007718E1" w:rsidRPr="007718E1">
          <w:rPr>
            <w:noProof w:val="0"/>
            <w:lang w:val="en-US" w:eastAsia="x-none"/>
          </w:rPr>
          <w:delText>. There is no generic</w:delText>
        </w:r>
      </w:del>
      <w:ins w:id="676" w:author="Oprava" w:date="2024-03-23T13:59:00Z">
        <w:r w:rsidR="00470BE7">
          <w:rPr>
            <w:noProof w:val="0"/>
            <w:lang w:val="en-US" w:eastAsia="x-none"/>
          </w:rPr>
          <w:t xml:space="preserve"> at all</w:t>
        </w:r>
        <w:r w:rsidR="007718E1" w:rsidRPr="007718E1">
          <w:rPr>
            <w:noProof w:val="0"/>
            <w:lang w:val="en-US" w:eastAsia="x-none"/>
          </w:rPr>
          <w:t xml:space="preserve">. </w:t>
        </w:r>
        <w:r w:rsidR="00470BE7" w:rsidRPr="00470BE7">
          <w:rPr>
            <w:noProof w:val="0"/>
            <w:lang w:val="en-US" w:eastAsia="x-none"/>
          </w:rPr>
          <w:t>The</w:t>
        </w:r>
      </w:ins>
      <w:r w:rsidR="00470BE7" w:rsidRPr="00470BE7">
        <w:rPr>
          <w:noProof w:val="0"/>
          <w:lang w:val="en-US" w:eastAsia="x-none"/>
        </w:rPr>
        <w:t xml:space="preserve"> meaning </w:t>
      </w:r>
      <w:del w:id="677" w:author="Oprava" w:date="2024-03-23T13:59:00Z">
        <w:r w:rsidR="007718E1" w:rsidRPr="007718E1">
          <w:rPr>
            <w:noProof w:val="0"/>
            <w:lang w:val="en-US" w:eastAsia="x-none"/>
          </w:rPr>
          <w:delText>that can</w:delText>
        </w:r>
      </w:del>
      <w:ins w:id="678" w:author="Oprava" w:date="2024-03-23T13:59:00Z">
        <w:r w:rsidR="00470BE7" w:rsidRPr="00470BE7">
          <w:rPr>
            <w:noProof w:val="0"/>
            <w:lang w:val="en-US" w:eastAsia="x-none"/>
          </w:rPr>
          <w:t>of the species created on the basis of imposition cannot</w:t>
        </w:r>
      </w:ins>
      <w:r w:rsidR="00470BE7" w:rsidRPr="00470BE7">
        <w:rPr>
          <w:noProof w:val="0"/>
          <w:lang w:val="en-US" w:eastAsia="x-none"/>
        </w:rPr>
        <w:t xml:space="preserve"> be </w:t>
      </w:r>
      <w:r w:rsidR="00470BE7">
        <w:rPr>
          <w:noProof w:val="0"/>
          <w:lang w:val="en-US" w:eastAsia="x-none"/>
        </w:rPr>
        <w:t>divided</w:t>
      </w:r>
      <w:del w:id="679" w:author="Oprava" w:date="2024-03-23T13:59:00Z">
        <w:r w:rsidR="007718E1">
          <w:rPr>
            <w:noProof w:val="0"/>
            <w:lang w:val="en-US" w:eastAsia="x-none"/>
          </w:rPr>
          <w:delText xml:space="preserve"> dialectically. The individual, moreover,</w:delText>
        </w:r>
      </w:del>
      <w:ins w:id="680" w:author="Oprava" w:date="2024-03-23T13:59:00Z">
        <w:r w:rsidR="00470BE7">
          <w:rPr>
            <w:noProof w:val="0"/>
            <w:lang w:val="en-US" w:eastAsia="x-none"/>
          </w:rPr>
          <w:t xml:space="preserve">, since </w:t>
        </w:r>
        <w:r w:rsidR="00470BE7" w:rsidRPr="00470BE7">
          <w:rPr>
            <w:noProof w:val="0"/>
            <w:lang w:val="en-US" w:eastAsia="x-none"/>
          </w:rPr>
          <w:t xml:space="preserve">it comes directly from the first substance. Therefore the genus has a different kind of </w:t>
        </w:r>
        <w:r w:rsidR="00470BE7">
          <w:rPr>
            <w:noProof w:val="0"/>
            <w:lang w:val="en-US" w:eastAsia="x-none"/>
          </w:rPr>
          <w:t xml:space="preserve">divisible </w:t>
        </w:r>
        <w:r w:rsidR="00470BE7" w:rsidRPr="00470BE7">
          <w:rPr>
            <w:noProof w:val="0"/>
            <w:lang w:val="en-US" w:eastAsia="x-none"/>
          </w:rPr>
          <w:t>universality, which is created by the supposition.</w:t>
        </w:r>
        <w:r w:rsidR="00470BE7">
          <w:rPr>
            <w:noProof w:val="0"/>
            <w:lang w:val="en-US" w:eastAsia="x-none"/>
          </w:rPr>
          <w:t xml:space="preserve"> </w:t>
        </w:r>
        <w:r w:rsidR="007718E1">
          <w:rPr>
            <w:noProof w:val="0"/>
            <w:lang w:val="en-US" w:eastAsia="x-none"/>
          </w:rPr>
          <w:t>The individual</w:t>
        </w:r>
      </w:ins>
      <w:r w:rsidR="00470BE7">
        <w:rPr>
          <w:noProof w:val="0"/>
          <w:lang w:val="en-US" w:eastAsia="x-none"/>
        </w:rPr>
        <w:t xml:space="preserve"> </w:t>
      </w:r>
      <w:r w:rsidR="007718E1" w:rsidRPr="007718E1">
        <w:rPr>
          <w:noProof w:val="0"/>
          <w:lang w:val="en-US" w:eastAsia="x-none"/>
        </w:rPr>
        <w:t xml:space="preserve">does not exist autonomously </w:t>
      </w:r>
      <w:del w:id="681" w:author="Oprava" w:date="2024-03-23T13:59:00Z">
        <w:r w:rsidR="007718E1" w:rsidRPr="007718E1">
          <w:rPr>
            <w:noProof w:val="0"/>
            <w:lang w:val="en-US" w:eastAsia="x-none"/>
          </w:rPr>
          <w:delText xml:space="preserve">in the mode of supposition </w:delText>
        </w:r>
      </w:del>
      <w:r w:rsidR="007718E1" w:rsidRPr="007718E1">
        <w:rPr>
          <w:noProof w:val="0"/>
          <w:lang w:val="en-US" w:eastAsia="x-none"/>
        </w:rPr>
        <w:t xml:space="preserve">because </w:t>
      </w:r>
      <w:ins w:id="682" w:author="Oprava" w:date="2024-03-23T13:59:00Z">
        <w:r w:rsidR="00470BE7">
          <w:rPr>
            <w:noProof w:val="0"/>
            <w:lang w:val="en-US" w:eastAsia="x-none"/>
          </w:rPr>
          <w:t xml:space="preserve">it </w:t>
        </w:r>
      </w:ins>
      <w:r w:rsidR="007718E1" w:rsidRPr="007718E1">
        <w:rPr>
          <w:noProof w:val="0"/>
          <w:lang w:val="en-US" w:eastAsia="x-none"/>
        </w:rPr>
        <w:t>forms a part of the species</w:t>
      </w:r>
      <w:ins w:id="683" w:author="Oprava" w:date="2024-03-23T13:59:00Z">
        <w:r w:rsidR="007718E1" w:rsidRPr="007718E1">
          <w:rPr>
            <w:noProof w:val="0"/>
            <w:lang w:val="en-US" w:eastAsia="x-none"/>
          </w:rPr>
          <w:t xml:space="preserve"> </w:t>
        </w:r>
        <w:r w:rsidR="00470BE7">
          <w:rPr>
            <w:noProof w:val="0"/>
            <w:lang w:val="en-US" w:eastAsia="x-none"/>
          </w:rPr>
          <w:t>that provides the totality of meaning for the individual</w:t>
        </w:r>
      </w:ins>
      <w:r w:rsidR="00470BE7">
        <w:rPr>
          <w:noProof w:val="0"/>
          <w:lang w:val="en-US" w:eastAsia="x-none"/>
        </w:rPr>
        <w:t xml:space="preserve"> </w:t>
      </w:r>
      <w:r w:rsidR="007718E1" w:rsidRPr="007718E1">
        <w:rPr>
          <w:noProof w:val="0"/>
          <w:lang w:val="en-US" w:eastAsia="x-none"/>
        </w:rPr>
        <w:t>(</w:t>
      </w:r>
      <w:r w:rsidR="007718E1" w:rsidRPr="007718E1">
        <w:rPr>
          <w:i/>
          <w:noProof w:val="0"/>
          <w:lang w:val="en-US" w:eastAsia="x-none"/>
        </w:rPr>
        <w:t>partibus enim totum est</w:t>
      </w:r>
      <w:r w:rsidR="007718E1" w:rsidRPr="007718E1">
        <w:rPr>
          <w:noProof w:val="0"/>
          <w:lang w:val="en-US" w:eastAsia="x-none"/>
        </w:rPr>
        <w:t>).</w:t>
      </w:r>
      <w:r w:rsidR="007718E1">
        <w:rPr>
          <w:noProof w:val="0"/>
          <w:lang w:val="en-US" w:eastAsia="x-none"/>
        </w:rPr>
        <w:t xml:space="preserve"> </w:t>
      </w:r>
      <w:r w:rsidRPr="009A6AF5">
        <w:rPr>
          <w:noProof w:val="0"/>
          <w:lang w:val="en-US" w:eastAsia="x-none"/>
        </w:rPr>
        <w:t xml:space="preserve">If the individual lost its </w:t>
      </w:r>
      <w:r w:rsidR="006F5C8C">
        <w:rPr>
          <w:noProof w:val="0"/>
          <w:lang w:val="en-US" w:eastAsia="x-none"/>
        </w:rPr>
        <w:t xml:space="preserve">univocal </w:t>
      </w:r>
      <w:r w:rsidR="006F5C8C" w:rsidRPr="009A6AF5">
        <w:rPr>
          <w:noProof w:val="0"/>
          <w:lang w:val="en-US" w:eastAsia="x-none"/>
        </w:rPr>
        <w:t>meaning</w:t>
      </w:r>
      <w:r w:rsidR="006F5C8C">
        <w:rPr>
          <w:noProof w:val="0"/>
          <w:lang w:val="en-US" w:eastAsia="x-none"/>
        </w:rPr>
        <w:t xml:space="preserve"> derived from the species</w:t>
      </w:r>
      <w:r w:rsidRPr="009A6AF5">
        <w:rPr>
          <w:noProof w:val="0"/>
          <w:lang w:val="en-US" w:eastAsia="x-none"/>
        </w:rPr>
        <w:t xml:space="preserve">, then it would have nothing at all of universality and </w:t>
      </w:r>
      <w:r w:rsidR="00E345FF">
        <w:rPr>
          <w:noProof w:val="0"/>
          <w:lang w:val="en-US" w:eastAsia="x-none"/>
        </w:rPr>
        <w:t xml:space="preserve">it </w:t>
      </w:r>
      <w:r w:rsidRPr="009A6AF5">
        <w:rPr>
          <w:noProof w:val="0"/>
          <w:lang w:val="en-US" w:eastAsia="x-none"/>
        </w:rPr>
        <w:t xml:space="preserve">would cease to exist in </w:t>
      </w:r>
      <w:r w:rsidRPr="006C6BD1">
        <w:rPr>
          <w:noProof w:val="0"/>
          <w:lang w:val="en-US" w:eastAsia="x-none"/>
        </w:rPr>
        <w:t>thought. The nothingness cannot be divided because, according to Parmenides, th</w:t>
      </w:r>
      <w:r w:rsidR="00B36C1F" w:rsidRPr="006C6BD1">
        <w:rPr>
          <w:noProof w:val="0"/>
          <w:lang w:val="en-US" w:eastAsia="x-none"/>
        </w:rPr>
        <w:t>e non-</w:t>
      </w:r>
      <w:r w:rsidR="00B36C1F" w:rsidRPr="006248DF">
        <w:rPr>
          <w:noProof w:val="0"/>
          <w:lang w:val="en-US" w:eastAsia="x-none"/>
        </w:rPr>
        <w:t xml:space="preserve">being cannot be </w:t>
      </w:r>
      <w:del w:id="684" w:author="Oprava" w:date="2024-03-23T13:59:00Z">
        <w:r w:rsidRPr="009A6AF5">
          <w:rPr>
            <w:noProof w:val="0"/>
            <w:lang w:val="en-US" w:eastAsia="x-none"/>
          </w:rPr>
          <w:delText>predicated.</w:delText>
        </w:r>
      </w:del>
      <w:ins w:id="685" w:author="Oprava" w:date="2024-03-23T13:59:00Z">
        <w:r w:rsidR="00B36C1F" w:rsidRPr="006248DF">
          <w:rPr>
            <w:noProof w:val="0"/>
            <w:lang w:val="en-US" w:eastAsia="x-none"/>
          </w:rPr>
          <w:t>thought</w:t>
        </w:r>
        <w:r w:rsidRPr="006248DF">
          <w:rPr>
            <w:noProof w:val="0"/>
            <w:lang w:val="en-US" w:eastAsia="x-none"/>
          </w:rPr>
          <w:t xml:space="preserve">. </w:t>
        </w:r>
        <w:r w:rsidR="006C6BD1" w:rsidRPr="006248DF">
          <w:rPr>
            <w:noProof w:val="0"/>
            <w:lang w:val="en-US"/>
          </w:rPr>
          <w:t>The species creates the totality of meaning for an individual, which is separated in the last individual segment. The distinction “species</w:t>
        </w:r>
        <w:r w:rsidR="006C6BD1" w:rsidRPr="006248DF">
          <w:rPr>
            <w:rFonts w:cs="Calibri"/>
            <w:noProof w:val="0"/>
            <w:lang w:val="en-US"/>
          </w:rPr>
          <w:t>—</w:t>
        </w:r>
        <w:r w:rsidR="006C6BD1" w:rsidRPr="006248DF">
          <w:rPr>
            <w:noProof w:val="0"/>
            <w:lang w:val="en-US"/>
          </w:rPr>
          <w:t>individual” is therefore based on the fact of the division of the same meaning. In the first cas</w:t>
        </w:r>
        <w:r w:rsidR="00737594" w:rsidRPr="006248DF">
          <w:rPr>
            <w:noProof w:val="0"/>
            <w:lang w:val="en-US"/>
          </w:rPr>
          <w:t>e, the species is conceived as “</w:t>
        </w:r>
        <w:r w:rsidR="006C6BD1" w:rsidRPr="006248DF">
          <w:rPr>
            <w:i/>
            <w:iCs/>
            <w:noProof w:val="0"/>
            <w:lang w:val="en-US"/>
          </w:rPr>
          <w:t>totum</w:t>
        </w:r>
        <w:r w:rsidR="00737594" w:rsidRPr="006248DF">
          <w:rPr>
            <w:noProof w:val="0"/>
            <w:lang w:val="en-US"/>
          </w:rPr>
          <w:t xml:space="preserve">”; </w:t>
        </w:r>
        <w:r w:rsidR="006C6BD1" w:rsidRPr="006248DF">
          <w:rPr>
            <w:noProof w:val="0"/>
            <w:lang w:val="en-US"/>
          </w:rPr>
          <w:t>in the second case,</w:t>
        </w:r>
        <w:r w:rsidR="00737594" w:rsidRPr="006248DF">
          <w:rPr>
            <w:noProof w:val="0"/>
            <w:lang w:val="en-US"/>
          </w:rPr>
          <w:t xml:space="preserve"> the same meaning is conceived as “</w:t>
        </w:r>
        <w:r w:rsidR="006C6BD1" w:rsidRPr="006248DF">
          <w:rPr>
            <w:noProof w:val="0"/>
            <w:lang w:val="en-US"/>
          </w:rPr>
          <w:t>atomic</w:t>
        </w:r>
        <w:r w:rsidR="00737594" w:rsidRPr="006248DF">
          <w:rPr>
            <w:noProof w:val="0"/>
            <w:lang w:val="en-US"/>
          </w:rPr>
          <w:t>” one, since it comes about after the division as “</w:t>
        </w:r>
        <w:r w:rsidR="006C6BD1" w:rsidRPr="006248DF">
          <w:rPr>
            <w:i/>
            <w:iCs/>
            <w:noProof w:val="0"/>
            <w:lang w:val="en-US"/>
          </w:rPr>
          <w:t>individu</w:t>
        </w:r>
        <w:r w:rsidR="00737594" w:rsidRPr="006248DF">
          <w:rPr>
            <w:i/>
            <w:iCs/>
            <w:noProof w:val="0"/>
            <w:lang w:val="en-US"/>
          </w:rPr>
          <w:t>um</w:t>
        </w:r>
        <w:r w:rsidR="00737594" w:rsidRPr="006248DF">
          <w:rPr>
            <w:noProof w:val="0"/>
            <w:lang w:val="en-US"/>
          </w:rPr>
          <w:t>”</w:t>
        </w:r>
        <w:r w:rsidR="006C6BD1" w:rsidRPr="006248DF">
          <w:rPr>
            <w:noProof w:val="0"/>
            <w:lang w:val="en-US"/>
          </w:rPr>
          <w:t>.</w:t>
        </w:r>
      </w:ins>
      <w:r w:rsidR="006C6BD1" w:rsidRPr="006248DF">
        <w:rPr>
          <w:noProof w:val="0"/>
          <w:lang w:val="en-US"/>
        </w:rPr>
        <w:t xml:space="preserve"> </w:t>
      </w:r>
      <w:r w:rsidR="006248DF" w:rsidRPr="006248DF">
        <w:rPr>
          <w:noProof w:val="0"/>
          <w:lang w:val="en-US"/>
        </w:rPr>
        <w:t xml:space="preserve">Therefore, the species </w:t>
      </w:r>
      <w:del w:id="686" w:author="Oprava" w:date="2024-03-23T13:59:00Z">
        <w:r w:rsidRPr="009A6AF5">
          <w:rPr>
            <w:noProof w:val="0"/>
            <w:lang w:val="en-US" w:eastAsia="x-none"/>
          </w:rPr>
          <w:delText>forms a part</w:delText>
        </w:r>
      </w:del>
      <w:ins w:id="687" w:author="Oprava" w:date="2024-03-23T13:59:00Z">
        <w:r w:rsidR="006248DF" w:rsidRPr="006248DF">
          <w:rPr>
            <w:noProof w:val="0"/>
            <w:lang w:val="en-US"/>
          </w:rPr>
          <w:t>represents something different</w:t>
        </w:r>
      </w:ins>
      <w:r w:rsidR="006248DF" w:rsidRPr="006248DF">
        <w:rPr>
          <w:noProof w:val="0"/>
          <w:lang w:val="en-US"/>
        </w:rPr>
        <w:t xml:space="preserve"> in relation to the individual </w:t>
      </w:r>
      <w:del w:id="688" w:author="Oprava" w:date="2024-03-23T13:59:00Z">
        <w:r w:rsidRPr="009A6AF5">
          <w:rPr>
            <w:noProof w:val="0"/>
            <w:lang w:val="en-US" w:eastAsia="x-none"/>
          </w:rPr>
          <w:delText xml:space="preserve">as something else that is subordinate to the species </w:delText>
        </w:r>
      </w:del>
      <w:r w:rsidR="006248DF" w:rsidRPr="006248DF">
        <w:rPr>
          <w:noProof w:val="0"/>
          <w:lang w:val="en-US"/>
        </w:rPr>
        <w:t>(</w:t>
      </w:r>
      <w:r w:rsidR="006248DF" w:rsidRPr="006248DF">
        <w:rPr>
          <w:i/>
          <w:noProof w:val="0"/>
          <w:lang w:val="en-US"/>
        </w:rPr>
        <w:t>pars quidem alterius</w:t>
      </w:r>
      <w:r w:rsidR="006248DF" w:rsidRPr="006248DF">
        <w:rPr>
          <w:noProof w:val="0"/>
          <w:lang w:val="en-US"/>
        </w:rPr>
        <w:t xml:space="preserve">). </w:t>
      </w:r>
      <w:r w:rsidRPr="006248DF">
        <w:rPr>
          <w:noProof w:val="0"/>
          <w:lang w:val="en-US" w:eastAsia="x-none"/>
        </w:rPr>
        <w:t>The species differs from the individual in relation to the whole, which is divided into further individual parts. The division of the species downward caused that the individual is separated from the species by the last</w:t>
      </w:r>
      <w:r w:rsidRPr="009A6AF5">
        <w:rPr>
          <w:noProof w:val="0"/>
          <w:lang w:val="en-US" w:eastAsia="x-none"/>
        </w:rPr>
        <w:t xml:space="preserve"> difference, but not by a different meaning. Then the dialectical determination of the universal meaning must necessarily stop, because there is nothing universal</w:t>
      </w:r>
      <w:r w:rsidR="00901945" w:rsidRPr="009A6AF5">
        <w:rPr>
          <w:noProof w:val="0"/>
          <w:lang w:val="en-US" w:eastAsia="x-none"/>
        </w:rPr>
        <w:t xml:space="preserve"> and </w:t>
      </w:r>
      <w:r w:rsidRPr="009A6AF5">
        <w:rPr>
          <w:noProof w:val="0"/>
          <w:lang w:val="en-US" w:eastAsia="x-none"/>
        </w:rPr>
        <w:t>specific anymore, which could be divided further. Therefore, the species as a totality of meaning with respect to the individual is not given as to something different (</w:t>
      </w:r>
      <w:r w:rsidRPr="009A6AF5">
        <w:rPr>
          <w:i/>
          <w:noProof w:val="0"/>
          <w:lang w:val="en-US" w:eastAsia="x-none"/>
        </w:rPr>
        <w:t>totum autem non alterius</w:t>
      </w:r>
      <w:r w:rsidRPr="009A6AF5">
        <w:rPr>
          <w:noProof w:val="0"/>
          <w:lang w:val="en-US" w:eastAsia="x-none"/>
        </w:rPr>
        <w:t xml:space="preserve">). The species is superior with respect to the individual, since it can be differentiated into the lower class of specifically given individuals. Therefore, the atomic individuals differ from the species by the fact of this last differentiation, but not in fact of </w:t>
      </w:r>
      <w:r w:rsidR="00077DEE">
        <w:rPr>
          <w:noProof w:val="0"/>
          <w:lang w:val="en-US" w:eastAsia="x-none"/>
        </w:rPr>
        <w:t xml:space="preserve">some </w:t>
      </w:r>
      <w:r w:rsidRPr="009A6AF5">
        <w:rPr>
          <w:noProof w:val="0"/>
          <w:lang w:val="en-US" w:eastAsia="x-none"/>
        </w:rPr>
        <w:t xml:space="preserve">different signification. </w:t>
      </w:r>
      <w:r w:rsidR="005D06B1">
        <w:rPr>
          <w:noProof w:val="0"/>
          <w:lang w:val="en-US" w:eastAsia="x-none"/>
        </w:rPr>
        <w:t xml:space="preserve">The </w:t>
      </w:r>
      <w:r w:rsidR="005D06B1" w:rsidRPr="005D06B1">
        <w:rPr>
          <w:i/>
          <w:noProof w:val="0"/>
          <w:lang w:val="en-US" w:eastAsia="x-none"/>
        </w:rPr>
        <w:t>individuum</w:t>
      </w:r>
      <w:r w:rsidR="005D06B1">
        <w:rPr>
          <w:noProof w:val="0"/>
          <w:lang w:val="en-US" w:eastAsia="x-none"/>
        </w:rPr>
        <w:t xml:space="preserve"> </w:t>
      </w:r>
      <w:r w:rsidR="00901945" w:rsidRPr="009A6AF5">
        <w:rPr>
          <w:noProof w:val="0"/>
          <w:lang w:val="en-US" w:eastAsia="x-none"/>
        </w:rPr>
        <w:t xml:space="preserve">is </w:t>
      </w:r>
      <w:r w:rsidRPr="009A6AF5">
        <w:rPr>
          <w:noProof w:val="0"/>
          <w:lang w:val="en-US" w:eastAsia="x-none"/>
        </w:rPr>
        <w:t>specifically given and it can be done in no other way. The suppositional definition of their individual identity is the same as for the species. The species have a different kind of identity from the individuals (</w:t>
      </w:r>
      <w:r w:rsidRPr="009A6AF5">
        <w:rPr>
          <w:i/>
          <w:noProof w:val="0"/>
          <w:lang w:val="en-US" w:eastAsia="x-none"/>
        </w:rPr>
        <w:t>totum</w:t>
      </w:r>
      <w:r w:rsidRPr="009A6AF5">
        <w:rPr>
          <w:noProof w:val="0"/>
          <w:lang w:val="en-US" w:eastAsia="x-none"/>
        </w:rPr>
        <w:t>, ἄτομον μέρος), because at this last level of division of universals the individuals differ only among themselves (</w:t>
      </w:r>
      <w:r w:rsidRPr="009A6AF5">
        <w:rPr>
          <w:i/>
          <w:noProof w:val="0"/>
          <w:lang w:val="en-US" w:eastAsia="x-none"/>
        </w:rPr>
        <w:t>aliis</w:t>
      </w:r>
      <w:r w:rsidRPr="009A6AF5">
        <w:rPr>
          <w:noProof w:val="0"/>
          <w:lang w:val="en-US" w:eastAsia="x-none"/>
        </w:rPr>
        <w:t xml:space="preserve">, ἐν ἄλλοις). The last </w:t>
      </w:r>
      <w:r w:rsidR="00350CEB">
        <w:rPr>
          <w:noProof w:val="0"/>
          <w:lang w:val="en-US" w:eastAsia="x-none"/>
        </w:rPr>
        <w:t xml:space="preserve">unity </w:t>
      </w:r>
      <w:r w:rsidRPr="009A6AF5">
        <w:rPr>
          <w:noProof w:val="0"/>
          <w:lang w:val="en-US" w:eastAsia="x-none"/>
        </w:rPr>
        <w:t xml:space="preserve">of meaning is specific. </w:t>
      </w:r>
      <w:del w:id="689" w:author="Oprava" w:date="2024-03-23T13:59:00Z">
        <w:r w:rsidRPr="009A6AF5">
          <w:rPr>
            <w:noProof w:val="0"/>
            <w:lang w:val="en-US" w:eastAsia="x-none"/>
          </w:rPr>
          <w:delText>Behind it</w:delText>
        </w:r>
      </w:del>
      <w:ins w:id="690" w:author="Oprava" w:date="2024-03-23T13:59:00Z">
        <w:r w:rsidR="00E34CA6" w:rsidRPr="00E34CA6">
          <w:t>After the species,</w:t>
        </w:r>
      </w:ins>
      <w:r w:rsidR="00E34CA6" w:rsidRPr="00E34CA6">
        <w:rPr>
          <w:rPrChange w:id="691" w:author="Oprava" w:date="2024-03-23T13:59:00Z">
            <w:rPr>
              <w:lang w:val="en-US"/>
            </w:rPr>
          </w:rPrChange>
        </w:rPr>
        <w:t xml:space="preserve"> there is </w:t>
      </w:r>
      <w:del w:id="692" w:author="Oprava" w:date="2024-03-23T13:59:00Z">
        <w:r w:rsidRPr="009A6AF5">
          <w:rPr>
            <w:noProof w:val="0"/>
            <w:lang w:val="en-US" w:eastAsia="x-none"/>
          </w:rPr>
          <w:delText>but</w:delText>
        </w:r>
      </w:del>
      <w:ins w:id="693" w:author="Oprava" w:date="2024-03-23T13:59:00Z">
        <w:r w:rsidR="00E34CA6" w:rsidRPr="00E34CA6">
          <w:t>only</w:t>
        </w:r>
      </w:ins>
      <w:r w:rsidR="00E34CA6" w:rsidRPr="00E34CA6">
        <w:rPr>
          <w:rPrChange w:id="694" w:author="Oprava" w:date="2024-03-23T13:59:00Z">
            <w:rPr>
              <w:lang w:val="en-US"/>
            </w:rPr>
          </w:rPrChange>
        </w:rPr>
        <w:t xml:space="preserve"> the </w:t>
      </w:r>
      <w:r w:rsidR="00E34CA6" w:rsidRPr="00E34CA6">
        <w:rPr>
          <w:rPrChange w:id="695" w:author="Oprava" w:date="2024-03-23T13:59:00Z">
            <w:rPr>
              <w:lang w:val="en-US"/>
            </w:rPr>
          </w:rPrChange>
        </w:rPr>
        <w:lastRenderedPageBreak/>
        <w:t xml:space="preserve">indivisible atomic </w:t>
      </w:r>
      <w:del w:id="696" w:author="Oprava" w:date="2024-03-23T13:59:00Z">
        <w:r w:rsidRPr="009A6AF5">
          <w:rPr>
            <w:noProof w:val="0"/>
            <w:lang w:val="en-US" w:eastAsia="x-none"/>
          </w:rPr>
          <w:delText>unity</w:delText>
        </w:r>
      </w:del>
      <w:ins w:id="697" w:author="Oprava" w:date="2024-03-23T13:59:00Z">
        <w:r w:rsidR="00E34CA6" w:rsidRPr="00E34CA6">
          <w:t>unit</w:t>
        </w:r>
      </w:ins>
      <w:r w:rsidR="00E34CA6" w:rsidRPr="00E34CA6">
        <w:rPr>
          <w:rPrChange w:id="698" w:author="Oprava" w:date="2024-03-23T13:59:00Z">
            <w:rPr>
              <w:lang w:val="en-US"/>
            </w:rPr>
          </w:rPrChange>
        </w:rPr>
        <w:t xml:space="preserve"> of </w:t>
      </w:r>
      <w:del w:id="699" w:author="Oprava" w:date="2024-03-23T13:59:00Z">
        <w:r w:rsidRPr="009A6AF5">
          <w:rPr>
            <w:noProof w:val="0"/>
            <w:lang w:val="en-US" w:eastAsia="x-none"/>
          </w:rPr>
          <w:delText>the universal</w:delText>
        </w:r>
        <w:r w:rsidR="00901945" w:rsidRPr="009A6AF5">
          <w:rPr>
            <w:noProof w:val="0"/>
            <w:lang w:val="en-US" w:eastAsia="x-none"/>
          </w:rPr>
          <w:delText xml:space="preserve">s </w:delText>
        </w:r>
        <w:r w:rsidR="00FD5086">
          <w:rPr>
            <w:noProof w:val="0"/>
            <w:lang w:val="en-US" w:eastAsia="x-none"/>
          </w:rPr>
          <w:delText>and no</w:delText>
        </w:r>
        <w:r w:rsidR="00E14241">
          <w:rPr>
            <w:noProof w:val="0"/>
            <w:lang w:val="en-US" w:eastAsia="x-none"/>
          </w:rPr>
          <w:delText>ne</w:delText>
        </w:r>
        <w:r w:rsidR="00FD5086">
          <w:rPr>
            <w:noProof w:val="0"/>
            <w:lang w:val="en-US" w:eastAsia="x-none"/>
          </w:rPr>
          <w:delText xml:space="preserve"> </w:delText>
        </w:r>
        <w:r w:rsidRPr="009A6AF5">
          <w:rPr>
            <w:noProof w:val="0"/>
            <w:lang w:val="en-US" w:eastAsia="x-none"/>
          </w:rPr>
          <w:delText>further divisible</w:delText>
        </w:r>
      </w:del>
      <w:ins w:id="700" w:author="Oprava" w:date="2024-03-23T13:59:00Z">
        <w:r w:rsidR="00E34CA6" w:rsidRPr="00E34CA6">
          <w:t>universal</w:t>
        </w:r>
      </w:ins>
      <w:r w:rsidR="00E34CA6" w:rsidRPr="00E34CA6">
        <w:rPr>
          <w:rPrChange w:id="701" w:author="Oprava" w:date="2024-03-23T13:59:00Z">
            <w:rPr>
              <w:lang w:val="en-US"/>
            </w:rPr>
          </w:rPrChange>
        </w:rPr>
        <w:t xml:space="preserve"> specific meaning</w:t>
      </w:r>
      <w:del w:id="702" w:author="Oprava" w:date="2024-03-23T13:59:00Z">
        <w:r w:rsidRPr="009A6AF5">
          <w:rPr>
            <w:noProof w:val="0"/>
            <w:lang w:val="en-US" w:eastAsia="x-none"/>
          </w:rPr>
          <w:delText>.</w:delText>
        </w:r>
      </w:del>
      <w:ins w:id="703" w:author="Oprava" w:date="2024-03-23T13:59:00Z">
        <w:r w:rsidR="00E34CA6" w:rsidRPr="00E34CA6">
          <w:t>, which is definitively divided into a final indivisible part</w:t>
        </w:r>
        <w:r w:rsidR="00E34CA6">
          <w:t xml:space="preserve"> </w:t>
        </w:r>
        <w:r w:rsidR="00E34CA6" w:rsidRPr="00E34CA6">
          <w:rPr>
            <w:iCs/>
          </w:rPr>
          <w:t>(</w:t>
        </w:r>
        <w:r w:rsidR="00E34CA6" w:rsidRPr="00E34CA6">
          <w:rPr>
            <w:i/>
            <w:iCs/>
          </w:rPr>
          <w:t>individuum</w:t>
        </w:r>
        <w:r w:rsidR="00E34CA6" w:rsidRPr="00E34CA6">
          <w:rPr>
            <w:iCs/>
          </w:rPr>
          <w:t>)</w:t>
        </w:r>
        <w:r w:rsidR="00E34CA6">
          <w:t>.</w:t>
        </w:r>
      </w:ins>
      <w:r w:rsidR="00E34CA6">
        <w:rPr>
          <w:rPrChange w:id="704" w:author="Oprava" w:date="2024-03-23T13:59:00Z">
            <w:rPr>
              <w:lang w:val="en-US"/>
            </w:rPr>
          </w:rPrChange>
        </w:rPr>
        <w:t xml:space="preserve"> </w:t>
      </w:r>
      <w:r w:rsidRPr="009A6AF5">
        <w:rPr>
          <w:noProof w:val="0"/>
          <w:lang w:val="en-US" w:eastAsia="x-none"/>
        </w:rPr>
        <w:t>Therefore, the quotation continues with the fact that the individual forms a part of the species, which is the only on</w:t>
      </w:r>
      <w:r w:rsidR="00B606F9">
        <w:rPr>
          <w:noProof w:val="0"/>
          <w:lang w:val="en-US" w:eastAsia="x-none"/>
        </w:rPr>
        <w:t xml:space="preserve">e that forms the final </w:t>
      </w:r>
      <w:r w:rsidR="007872AC">
        <w:rPr>
          <w:noProof w:val="0"/>
          <w:lang w:val="en-US" w:eastAsia="x-none"/>
        </w:rPr>
        <w:t xml:space="preserve">unity </w:t>
      </w:r>
      <w:r w:rsidRPr="009A6AF5">
        <w:rPr>
          <w:noProof w:val="0"/>
          <w:lang w:val="en-US" w:eastAsia="x-none"/>
        </w:rPr>
        <w:t>of meaning (τὸ δὲ εἶδος καὶ ὅλον). Therefore, the individual has the categorical character of the species, but only partially, because it is separated from this totality by the last difference of meaning. The Greek original is absolutely clear with respect to the ambiguity that influence</w:t>
      </w:r>
      <w:r w:rsidR="00901945" w:rsidRPr="009A6AF5">
        <w:rPr>
          <w:noProof w:val="0"/>
          <w:lang w:val="en-US" w:eastAsia="x-none"/>
        </w:rPr>
        <w:t>d</w:t>
      </w:r>
      <w:r w:rsidRPr="009A6AF5">
        <w:rPr>
          <w:noProof w:val="0"/>
          <w:lang w:val="en-US" w:eastAsia="x-none"/>
        </w:rPr>
        <w:t xml:space="preserve"> the Latin translation and then all modern tradition</w:t>
      </w:r>
      <w:r w:rsidR="00901945" w:rsidRPr="009A6AF5">
        <w:rPr>
          <w:noProof w:val="0"/>
          <w:lang w:val="en-US" w:eastAsia="x-none"/>
        </w:rPr>
        <w:t>s</w:t>
      </w:r>
      <w:r w:rsidRPr="009A6AF5">
        <w:rPr>
          <w:noProof w:val="0"/>
          <w:lang w:val="en-US" w:eastAsia="x-none"/>
        </w:rPr>
        <w:t xml:space="preserve">. Individuals are part of the species (ἄτομον μέρος) and only in this way they can be defined </w:t>
      </w:r>
      <w:r w:rsidR="00901945" w:rsidRPr="009A6AF5">
        <w:rPr>
          <w:noProof w:val="0"/>
          <w:lang w:val="en-US" w:eastAsia="x-none"/>
        </w:rPr>
        <w:t xml:space="preserve">as </w:t>
      </w:r>
      <w:r w:rsidR="00566BEB">
        <w:rPr>
          <w:noProof w:val="0"/>
          <w:lang w:val="en-US" w:eastAsia="x-none"/>
        </w:rPr>
        <w:t xml:space="preserve">the </w:t>
      </w:r>
      <w:r w:rsidR="00901945" w:rsidRPr="009A6AF5">
        <w:rPr>
          <w:noProof w:val="0"/>
          <w:lang w:val="en-US" w:eastAsia="x-none"/>
        </w:rPr>
        <w:t xml:space="preserve">last unity of </w:t>
      </w:r>
      <w:r w:rsidR="00C02AEE">
        <w:rPr>
          <w:noProof w:val="0"/>
          <w:lang w:val="en-US" w:eastAsia="x-none"/>
        </w:rPr>
        <w:t>individual</w:t>
      </w:r>
      <w:r w:rsidR="00BF56E5">
        <w:rPr>
          <w:noProof w:val="0"/>
          <w:lang w:val="en-US" w:eastAsia="x-none"/>
        </w:rPr>
        <w:t xml:space="preserve">ly determined specific </w:t>
      </w:r>
      <w:r w:rsidR="00901945" w:rsidRPr="009A6AF5">
        <w:rPr>
          <w:noProof w:val="0"/>
          <w:lang w:val="en-US" w:eastAsia="x-none"/>
        </w:rPr>
        <w:t xml:space="preserve">meaning </w:t>
      </w:r>
      <w:r w:rsidRPr="009A6AF5">
        <w:rPr>
          <w:noProof w:val="0"/>
          <w:lang w:val="en-US" w:eastAsia="x-none"/>
        </w:rPr>
        <w:t>(</w:t>
      </w:r>
      <w:r w:rsidRPr="009A6AF5">
        <w:rPr>
          <w:i/>
          <w:noProof w:val="0"/>
          <w:lang w:val="en-US" w:eastAsia="x-none"/>
        </w:rPr>
        <w:t>totum</w:t>
      </w:r>
      <w:r w:rsidRPr="009A6AF5">
        <w:rPr>
          <w:noProof w:val="0"/>
          <w:lang w:val="en-US" w:eastAsia="x-none"/>
        </w:rPr>
        <w:t>). The species constitutes the final meaning with respect to the individuals, because it establishes the supposition of the holistic specific meaning (τὸ ὅλον) that covers all individual atomic units (τοῖς μ</w:t>
      </w:r>
      <w:r w:rsidR="00590B59">
        <w:rPr>
          <w:noProof w:val="0"/>
          <w:lang w:val="en-US" w:eastAsia="x-none"/>
        </w:rPr>
        <w:t>έρεσι). Modern metaphysics took</w:t>
      </w:r>
      <w:r w:rsidRPr="009A6AF5">
        <w:rPr>
          <w:noProof w:val="0"/>
          <w:lang w:val="en-US" w:eastAsia="x-none"/>
        </w:rPr>
        <w:t xml:space="preserve"> this last division </w:t>
      </w:r>
      <w:r w:rsidR="00BB70BB">
        <w:rPr>
          <w:noProof w:val="0"/>
          <w:lang w:val="en-US" w:eastAsia="x-none"/>
        </w:rPr>
        <w:t>of individuals</w:t>
      </w:r>
      <w:del w:id="705" w:author="Oprava" w:date="2024-03-23T13:59:00Z">
        <w:r w:rsidR="00BB70BB">
          <w:rPr>
            <w:noProof w:val="0"/>
            <w:lang w:val="en-US" w:eastAsia="x-none"/>
          </w:rPr>
          <w:delText xml:space="preserve"> </w:delText>
        </w:r>
        <w:r w:rsidR="004F64B2">
          <w:rPr>
            <w:noProof w:val="0"/>
            <w:lang w:val="en-US" w:eastAsia="x-none"/>
          </w:rPr>
          <w:delText>and on this basis</w:delText>
        </w:r>
      </w:del>
      <w:ins w:id="706" w:author="Oprava" w:date="2024-03-23T13:59:00Z">
        <w:r w:rsidR="00DF1037">
          <w:rPr>
            <w:noProof w:val="0"/>
            <w:lang w:val="en-US" w:eastAsia="x-none"/>
          </w:rPr>
          <w:t>. Modernists</w:t>
        </w:r>
      </w:ins>
      <w:r w:rsidR="00DF1037">
        <w:rPr>
          <w:noProof w:val="0"/>
          <w:lang w:val="en-US" w:eastAsia="x-none"/>
        </w:rPr>
        <w:t xml:space="preserve"> determined </w:t>
      </w:r>
      <w:r w:rsidRPr="009A6AF5">
        <w:rPr>
          <w:noProof w:val="0"/>
          <w:lang w:val="en-US" w:eastAsia="x-none"/>
        </w:rPr>
        <w:t xml:space="preserve">a new categorical relation between the </w:t>
      </w:r>
      <w:r w:rsidR="00B776AC">
        <w:rPr>
          <w:noProof w:val="0"/>
          <w:lang w:val="en-US" w:eastAsia="x-none"/>
        </w:rPr>
        <w:t>totaly wrong</w:t>
      </w:r>
      <w:r w:rsidR="00B776AC" w:rsidRPr="009A6AF5">
        <w:rPr>
          <w:noProof w:val="0"/>
          <w:lang w:val="en-US" w:eastAsia="x-none"/>
        </w:rPr>
        <w:t xml:space="preserve"> </w:t>
      </w:r>
      <w:r w:rsidR="00232F44">
        <w:rPr>
          <w:noProof w:val="0"/>
          <w:lang w:val="en-US" w:eastAsia="x-none"/>
        </w:rPr>
        <w:t>“</w:t>
      </w:r>
      <w:r w:rsidRPr="009A6AF5">
        <w:rPr>
          <w:noProof w:val="0"/>
          <w:lang w:val="en-US" w:eastAsia="x-none"/>
        </w:rPr>
        <w:t>first substance</w:t>
      </w:r>
      <w:r w:rsidR="00232F44">
        <w:rPr>
          <w:noProof w:val="0"/>
          <w:lang w:val="en-US" w:eastAsia="x-none"/>
        </w:rPr>
        <w:t xml:space="preserve">” </w:t>
      </w:r>
      <w:r w:rsidRPr="009A6AF5">
        <w:rPr>
          <w:noProof w:val="0"/>
          <w:lang w:val="en-US" w:eastAsia="x-none"/>
        </w:rPr>
        <w:t>(</w:t>
      </w:r>
      <w:r w:rsidRPr="009A6AF5">
        <w:rPr>
          <w:i/>
          <w:noProof w:val="0"/>
          <w:lang w:val="en-US" w:eastAsia="x-none"/>
        </w:rPr>
        <w:t>individuum</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individuum</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and the </w:t>
      </w:r>
      <w:ins w:id="707" w:author="Oprava" w:date="2024-03-23T13:59:00Z">
        <w:r w:rsidR="00DF1037">
          <w:rPr>
            <w:noProof w:val="0"/>
            <w:lang w:val="en-US" w:eastAsia="x-none"/>
          </w:rPr>
          <w:t>“</w:t>
        </w:r>
      </w:ins>
      <w:r w:rsidRPr="009A6AF5">
        <w:rPr>
          <w:noProof w:val="0"/>
          <w:lang w:val="en-US" w:eastAsia="x-none"/>
        </w:rPr>
        <w:t>second substance</w:t>
      </w:r>
      <w:ins w:id="708" w:author="Oprava" w:date="2024-03-23T13:59:00Z">
        <w:r w:rsidR="00DF1037">
          <w:rPr>
            <w:noProof w:val="0"/>
            <w:lang w:val="en-US" w:eastAsia="x-none"/>
          </w:rPr>
          <w:t>”</w:t>
        </w:r>
      </w:ins>
      <w:r w:rsidRPr="009A6AF5">
        <w:rPr>
          <w:noProof w:val="0"/>
          <w:lang w:val="en-US" w:eastAsia="x-none"/>
        </w:rPr>
        <w:t xml:space="preserve"> (</w:t>
      </w:r>
      <w:r w:rsidRPr="009A6AF5">
        <w:rPr>
          <w:i/>
          <w:noProof w:val="0"/>
          <w:lang w:val="en-US" w:eastAsia="x-none"/>
        </w:rPr>
        <w:t>species</w:t>
      </w:r>
      <w:r w:rsidR="00AB1911">
        <w:rPr>
          <w:noProof w:val="0"/>
          <w:lang w:val="en-US" w:eastAsia="x-none"/>
        </w:rPr>
        <w:t xml:space="preserve">). </w:t>
      </w:r>
      <w:r w:rsidR="00A6255F" w:rsidRPr="00A6255F">
        <w:rPr>
          <w:noProof w:val="0"/>
          <w:lang w:val="en-US" w:eastAsia="x-none"/>
        </w:rPr>
        <w:t xml:space="preserve">The </w:t>
      </w:r>
      <w:r w:rsidR="00A6255F">
        <w:rPr>
          <w:noProof w:val="0"/>
          <w:lang w:val="en-US" w:eastAsia="x-none"/>
        </w:rPr>
        <w:t xml:space="preserve">next </w:t>
      </w:r>
      <w:r w:rsidR="00A6255F" w:rsidRPr="00A6255F">
        <w:rPr>
          <w:noProof w:val="0"/>
          <w:lang w:val="en-US" w:eastAsia="x-none"/>
        </w:rPr>
        <w:t xml:space="preserve">volumes show how this relationship between </w:t>
      </w:r>
      <w:r w:rsidR="00337DE7">
        <w:rPr>
          <w:noProof w:val="0"/>
          <w:lang w:val="en-US" w:eastAsia="x-none"/>
        </w:rPr>
        <w:t xml:space="preserve">the </w:t>
      </w:r>
      <w:r w:rsidR="00A6255F" w:rsidRPr="00A6255F">
        <w:rPr>
          <w:noProof w:val="0"/>
          <w:lang w:val="en-US" w:eastAsia="x-none"/>
        </w:rPr>
        <w:t xml:space="preserve">individual and </w:t>
      </w:r>
      <w:r w:rsidR="00337DE7">
        <w:rPr>
          <w:noProof w:val="0"/>
          <w:lang w:val="en-US" w:eastAsia="x-none"/>
        </w:rPr>
        <w:t xml:space="preserve">the </w:t>
      </w:r>
      <w:r w:rsidR="00A6255F" w:rsidRPr="00A6255F">
        <w:rPr>
          <w:noProof w:val="0"/>
          <w:lang w:val="en-US" w:eastAsia="x-none"/>
        </w:rPr>
        <w:t>species grounds the objective sophistry in modern categorical predication and m</w:t>
      </w:r>
      <w:r w:rsidR="00A6255F">
        <w:rPr>
          <w:noProof w:val="0"/>
          <w:lang w:val="en-US" w:eastAsia="x-none"/>
        </w:rPr>
        <w:t xml:space="preserve">etaphysics known </w:t>
      </w:r>
      <w:r w:rsidR="00337DE7">
        <w:rPr>
          <w:noProof w:val="0"/>
          <w:lang w:val="en-US" w:eastAsia="x-none"/>
        </w:rPr>
        <w:t>as Heidegger</w:t>
      </w:r>
      <w:r w:rsidR="00337DE7">
        <w:rPr>
          <w:rFonts w:cs="Calibri"/>
          <w:noProof w:val="0"/>
          <w:lang w:val="en-US" w:eastAsia="x-none"/>
        </w:rPr>
        <w:t>’</w:t>
      </w:r>
      <w:r w:rsidR="00A6255F">
        <w:rPr>
          <w:noProof w:val="0"/>
          <w:lang w:val="en-US" w:eastAsia="x-none"/>
        </w:rPr>
        <w:t>s "</w:t>
      </w:r>
      <w:r w:rsidR="00A6255F" w:rsidRPr="00A6255F">
        <w:rPr>
          <w:i/>
          <w:noProof w:val="0"/>
          <w:lang w:val="en-US" w:eastAsia="x-none"/>
        </w:rPr>
        <w:t>Irrtum</w:t>
      </w:r>
      <w:r w:rsidR="00A6255F">
        <w:rPr>
          <w:noProof w:val="0"/>
          <w:lang w:val="en-US" w:eastAsia="x-none"/>
        </w:rPr>
        <w:t>.</w:t>
      </w:r>
      <w:r w:rsidR="00A6255F" w:rsidRPr="00A6255F">
        <w:rPr>
          <w:noProof w:val="0"/>
          <w:lang w:val="en-US" w:eastAsia="x-none"/>
        </w:rPr>
        <w:t>"</w:t>
      </w:r>
    </w:p>
    <w:p w14:paraId="782568C8" w14:textId="1D72D459" w:rsidR="009F130F" w:rsidRDefault="00320266" w:rsidP="007629A6">
      <w:pPr>
        <w:ind w:firstLine="397"/>
        <w:rPr>
          <w:noProof w:val="0"/>
          <w:lang w:val="en-US" w:eastAsia="x-none"/>
        </w:rPr>
      </w:pPr>
      <w:r w:rsidRPr="009A6AF5">
        <w:rPr>
          <w:noProof w:val="0"/>
          <w:lang w:val="en-US" w:eastAsia="x-none"/>
        </w:rPr>
        <w:t xml:space="preserve">Porphyry, Boethius, and their classical successors in the Latin West maintain that individuals as universals acquire an abstract being only in terms of dialectics, </w:t>
      </w:r>
      <w:r w:rsidR="00901945" w:rsidRPr="009A6AF5">
        <w:rPr>
          <w:noProof w:val="0"/>
          <w:lang w:val="en-US" w:eastAsia="x-none"/>
        </w:rPr>
        <w:t xml:space="preserve">since </w:t>
      </w:r>
      <w:r w:rsidRPr="009A6AF5">
        <w:rPr>
          <w:noProof w:val="0"/>
          <w:lang w:val="en-US" w:eastAsia="x-none"/>
        </w:rPr>
        <w:t xml:space="preserve">their signification proceeds from the superior species. In and of themselves, individuals have no possibility of </w:t>
      </w:r>
      <w:r w:rsidR="00587D66">
        <w:rPr>
          <w:noProof w:val="0"/>
          <w:lang w:val="en-US" w:eastAsia="x-none"/>
        </w:rPr>
        <w:t xml:space="preserve">univocity </w:t>
      </w:r>
      <w:r w:rsidRPr="009A6AF5">
        <w:rPr>
          <w:noProof w:val="0"/>
          <w:lang w:val="en-US" w:eastAsia="x-none"/>
        </w:rPr>
        <w:t xml:space="preserve">because they form only a part of the species. </w:t>
      </w:r>
      <w:r w:rsidR="00B15857" w:rsidRPr="009A6AF5">
        <w:rPr>
          <w:noProof w:val="0"/>
          <w:lang w:val="en-US" w:eastAsia="x-none"/>
        </w:rPr>
        <w:t xml:space="preserve">Porphyry takes the individual as </w:t>
      </w:r>
      <w:r w:rsidR="00EE6D4D">
        <w:rPr>
          <w:noProof w:val="0"/>
          <w:lang w:val="en-US" w:eastAsia="x-none"/>
        </w:rPr>
        <w:t>a whole</w:t>
      </w:r>
      <w:r w:rsidRPr="009A6AF5">
        <w:rPr>
          <w:noProof w:val="0"/>
          <w:lang w:val="en-US" w:eastAsia="x-none"/>
        </w:rPr>
        <w:t xml:space="preserve"> (</w:t>
      </w:r>
      <w:r w:rsidRPr="009A6AF5">
        <w:rPr>
          <w:i/>
          <w:noProof w:val="0"/>
          <w:lang w:val="en-US" w:eastAsia="x-none"/>
        </w:rPr>
        <w:t>totum</w:t>
      </w:r>
      <w:r w:rsidRPr="009A6AF5">
        <w:rPr>
          <w:noProof w:val="0"/>
          <w:lang w:val="en-US" w:eastAsia="x-none"/>
        </w:rPr>
        <w:t>) in a very specific sense</w:t>
      </w:r>
      <w:r w:rsidR="006548EB">
        <w:rPr>
          <w:noProof w:val="0"/>
          <w:lang w:val="en-US" w:eastAsia="x-none"/>
        </w:rPr>
        <w:t>. T</w:t>
      </w:r>
      <w:r w:rsidRPr="009A6AF5">
        <w:rPr>
          <w:noProof w:val="0"/>
          <w:lang w:val="en-US" w:eastAsia="x-none"/>
        </w:rPr>
        <w:t xml:space="preserve">he universal meaning of the species is separated only from nothing. By the last </w:t>
      </w:r>
      <w:r w:rsidR="00B9106A">
        <w:rPr>
          <w:noProof w:val="0"/>
          <w:lang w:val="en-US" w:eastAsia="x-none"/>
        </w:rPr>
        <w:t xml:space="preserve">individually made </w:t>
      </w:r>
      <w:r w:rsidRPr="009A6AF5">
        <w:rPr>
          <w:noProof w:val="0"/>
          <w:lang w:val="en-US" w:eastAsia="x-none"/>
        </w:rPr>
        <w:t>division, the individuals differ only among themselves (ἐν ἄλλοις)</w:t>
      </w:r>
      <w:r w:rsidR="007F5055">
        <w:rPr>
          <w:noProof w:val="0"/>
          <w:lang w:val="en-US" w:eastAsia="x-none"/>
        </w:rPr>
        <w:t xml:space="preserve">. </w:t>
      </w:r>
      <w:r w:rsidR="007629A6" w:rsidRPr="007629A6">
        <w:rPr>
          <w:noProof w:val="0"/>
          <w:lang w:val="en-US" w:eastAsia="x-none"/>
        </w:rPr>
        <w:t>Individuals differ only among themselves and in no other way.</w:t>
      </w:r>
      <w:r w:rsidR="007629A6">
        <w:rPr>
          <w:noProof w:val="0"/>
          <w:lang w:val="en-US" w:eastAsia="x-none"/>
        </w:rPr>
        <w:t xml:space="preserve"> </w:t>
      </w:r>
      <w:r w:rsidR="007629A6" w:rsidRPr="007629A6">
        <w:rPr>
          <w:noProof w:val="0"/>
          <w:lang w:val="en-US" w:eastAsia="x-none"/>
        </w:rPr>
        <w:t>This division corresponds to the n</w:t>
      </w:r>
      <w:r w:rsidR="007629A6">
        <w:rPr>
          <w:noProof w:val="0"/>
          <w:lang w:val="en-US" w:eastAsia="x-none"/>
        </w:rPr>
        <w:t>otion linguistic of “</w:t>
      </w:r>
      <w:r w:rsidR="007629A6" w:rsidRPr="007629A6">
        <w:rPr>
          <w:i/>
          <w:noProof w:val="0"/>
          <w:lang w:val="en-US" w:eastAsia="x-none"/>
        </w:rPr>
        <w:t>valeur</w:t>
      </w:r>
      <w:r w:rsidR="007629A6">
        <w:rPr>
          <w:noProof w:val="0"/>
          <w:lang w:val="en-US" w:eastAsia="x-none"/>
        </w:rPr>
        <w:t>”</w:t>
      </w:r>
      <w:r w:rsidR="007629A6" w:rsidRPr="007629A6">
        <w:rPr>
          <w:noProof w:val="0"/>
          <w:lang w:val="en-US" w:eastAsia="x-none"/>
        </w:rPr>
        <w:t xml:space="preserve"> t</w:t>
      </w:r>
      <w:r w:rsidR="007629A6">
        <w:rPr>
          <w:noProof w:val="0"/>
          <w:lang w:val="en-US" w:eastAsia="x-none"/>
        </w:rPr>
        <w:t>hat Saussure took as a basis to establish the system of structural differences</w:t>
      </w:r>
      <w:del w:id="709" w:author="Oprava" w:date="2024-03-23T13:59:00Z">
        <w:r w:rsidR="007629A6" w:rsidRPr="007629A6">
          <w:rPr>
            <w:noProof w:val="0"/>
            <w:lang w:val="en-US" w:eastAsia="x-none"/>
          </w:rPr>
          <w:delText xml:space="preserve">, as </w:delText>
        </w:r>
        <w:r w:rsidR="007629A6">
          <w:rPr>
            <w:noProof w:val="0"/>
            <w:lang w:val="en-US" w:eastAsia="x-none"/>
          </w:rPr>
          <w:delText>it</w:delText>
        </w:r>
      </w:del>
      <w:ins w:id="710" w:author="Oprava" w:date="2024-03-23T13:59:00Z">
        <w:r w:rsidR="00706AB6">
          <w:rPr>
            <w:noProof w:val="0"/>
            <w:lang w:val="en-US" w:eastAsia="x-none"/>
          </w:rPr>
          <w:t>. It</w:t>
        </w:r>
      </w:ins>
      <w:r w:rsidR="00706AB6">
        <w:rPr>
          <w:noProof w:val="0"/>
          <w:lang w:val="en-US" w:eastAsia="x-none"/>
        </w:rPr>
        <w:t xml:space="preserve"> </w:t>
      </w:r>
      <w:r w:rsidR="007629A6">
        <w:rPr>
          <w:noProof w:val="0"/>
          <w:lang w:val="en-US" w:eastAsia="x-none"/>
        </w:rPr>
        <w:t xml:space="preserve">was mentionned </w:t>
      </w:r>
      <w:r w:rsidR="007629A6" w:rsidRPr="007629A6">
        <w:rPr>
          <w:noProof w:val="0"/>
          <w:lang w:val="en-US" w:eastAsia="x-none"/>
        </w:rPr>
        <w:t>in the introductory part of the book.</w:t>
      </w:r>
      <w:r w:rsidR="007629A6">
        <w:rPr>
          <w:noProof w:val="0"/>
          <w:lang w:val="en-US" w:eastAsia="x-none"/>
        </w:rPr>
        <w:t xml:space="preserve"> </w:t>
      </w:r>
      <w:del w:id="711" w:author="Oprava" w:date="2024-03-23T13:59:00Z">
        <w:r w:rsidR="007F5055">
          <w:rPr>
            <w:noProof w:val="0"/>
            <w:lang w:val="en-US" w:eastAsia="x-none"/>
          </w:rPr>
          <w:delText xml:space="preserve">It </w:delText>
        </w:r>
        <w:r w:rsidRPr="009A6AF5">
          <w:rPr>
            <w:noProof w:val="0"/>
            <w:lang w:val="en-US" w:eastAsia="x-none"/>
          </w:rPr>
          <w:delText>is</w:delText>
        </w:r>
      </w:del>
      <w:ins w:id="712" w:author="Oprava" w:date="2024-03-23T13:59:00Z">
        <w:r w:rsidR="00C30972">
          <w:rPr>
            <w:noProof w:val="0"/>
            <w:lang w:val="en-US" w:eastAsia="x-none"/>
          </w:rPr>
          <w:t>Individuals have</w:t>
        </w:r>
      </w:ins>
      <w:r w:rsidR="00C30972">
        <w:rPr>
          <w:noProof w:val="0"/>
          <w:lang w:val="en-US" w:eastAsia="x-none"/>
        </w:rPr>
        <w:t xml:space="preserve"> </w:t>
      </w:r>
      <w:r w:rsidRPr="009A6AF5">
        <w:rPr>
          <w:noProof w:val="0"/>
          <w:lang w:val="en-US" w:eastAsia="x-none"/>
        </w:rPr>
        <w:t xml:space="preserve">the weakest degree of </w:t>
      </w:r>
      <w:r w:rsidR="007F5055">
        <w:rPr>
          <w:noProof w:val="0"/>
          <w:lang w:val="en-US" w:eastAsia="x-none"/>
        </w:rPr>
        <w:t xml:space="preserve">categorial meaning </w:t>
      </w:r>
      <w:r w:rsidRPr="009A6AF5">
        <w:rPr>
          <w:noProof w:val="0"/>
          <w:lang w:val="en-US" w:eastAsia="x-none"/>
        </w:rPr>
        <w:t xml:space="preserve">given </w:t>
      </w:r>
      <w:r w:rsidR="009F2931" w:rsidRPr="009F2931">
        <w:rPr>
          <w:i/>
          <w:noProof w:val="0"/>
          <w:lang w:val="en-US" w:eastAsia="x-none"/>
        </w:rPr>
        <w:t>univoce</w:t>
      </w:r>
      <w:r w:rsidR="009F2931">
        <w:rPr>
          <w:noProof w:val="0"/>
          <w:lang w:val="en-US" w:eastAsia="x-none"/>
        </w:rPr>
        <w:t xml:space="preserve"> </w:t>
      </w:r>
      <w:r w:rsidR="009F2A58">
        <w:rPr>
          <w:noProof w:val="0"/>
          <w:lang w:val="en-US" w:eastAsia="x-none"/>
        </w:rPr>
        <w:t xml:space="preserve">by the supposition </w:t>
      </w:r>
      <w:r w:rsidR="009F2931">
        <w:rPr>
          <w:noProof w:val="0"/>
          <w:lang w:val="en-US" w:eastAsia="x-none"/>
        </w:rPr>
        <w:t xml:space="preserve">that exists </w:t>
      </w:r>
      <w:r w:rsidR="009F2A58">
        <w:rPr>
          <w:noProof w:val="0"/>
          <w:lang w:val="en-US" w:eastAsia="x-none"/>
        </w:rPr>
        <w:t xml:space="preserve">only </w:t>
      </w:r>
      <w:r w:rsidRPr="009A6AF5">
        <w:rPr>
          <w:noProof w:val="0"/>
          <w:lang w:val="en-US" w:eastAsia="x-none"/>
        </w:rPr>
        <w:t xml:space="preserve">in the intellect. </w:t>
      </w:r>
      <w:r w:rsidR="0014542F">
        <w:rPr>
          <w:noProof w:val="0"/>
          <w:lang w:val="en-US" w:eastAsia="x-none"/>
        </w:rPr>
        <w:t xml:space="preserve">Without the imposition done by the species, there would be no univocity of </w:t>
      </w:r>
      <w:r w:rsidR="0014542F" w:rsidRPr="0014542F">
        <w:rPr>
          <w:i/>
          <w:noProof w:val="0"/>
          <w:lang w:val="en-US" w:eastAsia="x-none"/>
        </w:rPr>
        <w:t>individuum</w:t>
      </w:r>
      <w:r w:rsidR="0014542F">
        <w:rPr>
          <w:noProof w:val="0"/>
          <w:lang w:val="en-US" w:eastAsia="x-none"/>
        </w:rPr>
        <w:t xml:space="preserve"> at all. </w:t>
      </w:r>
      <w:ins w:id="713" w:author="Oprava" w:date="2024-03-23T13:59:00Z">
        <w:r w:rsidR="00F14D9B">
          <w:rPr>
            <w:noProof w:val="0"/>
            <w:lang w:val="en-US" w:eastAsia="x-none"/>
          </w:rPr>
          <w:t>T</w:t>
        </w:r>
        <w:r w:rsidR="00F14D9B" w:rsidRPr="009A6AF5">
          <w:rPr>
            <w:noProof w:val="0"/>
            <w:lang w:val="en-US" w:eastAsia="x-none"/>
          </w:rPr>
          <w:t xml:space="preserve">he </w:t>
        </w:r>
        <w:r w:rsidR="00F14D9B">
          <w:rPr>
            <w:noProof w:val="0"/>
            <w:lang w:val="en-US" w:eastAsia="x-none"/>
          </w:rPr>
          <w:t xml:space="preserve">indivisible </w:t>
        </w:r>
        <w:r w:rsidR="00F14D9B" w:rsidRPr="009A6AF5">
          <w:rPr>
            <w:noProof w:val="0"/>
            <w:lang w:val="en-US" w:eastAsia="x-none"/>
          </w:rPr>
          <w:t xml:space="preserve">universality </w:t>
        </w:r>
        <w:r w:rsidR="00F14D9B">
          <w:rPr>
            <w:noProof w:val="0"/>
            <w:lang w:val="en-US" w:eastAsia="x-none"/>
          </w:rPr>
          <w:t xml:space="preserve">created after </w:t>
        </w:r>
        <w:r w:rsidR="00F14D9B" w:rsidRPr="009A6AF5">
          <w:rPr>
            <w:noProof w:val="0"/>
            <w:lang w:val="en-US" w:eastAsia="x-none"/>
          </w:rPr>
          <w:t xml:space="preserve">the last division is only </w:t>
        </w:r>
        <w:r w:rsidR="00F14D9B">
          <w:rPr>
            <w:noProof w:val="0"/>
            <w:lang w:val="en-US" w:eastAsia="x-none"/>
          </w:rPr>
          <w:t>“</w:t>
        </w:r>
        <w:r w:rsidR="00F14D9B" w:rsidRPr="009A6AF5">
          <w:rPr>
            <w:noProof w:val="0"/>
            <w:lang w:val="en-US" w:eastAsia="x-none"/>
          </w:rPr>
          <w:t>individual</w:t>
        </w:r>
        <w:r w:rsidR="00F14D9B">
          <w:rPr>
            <w:noProof w:val="0"/>
            <w:lang w:val="en-US" w:eastAsia="x-none"/>
          </w:rPr>
          <w:t xml:space="preserve">,” that is, indivisible. It </w:t>
        </w:r>
        <w:r w:rsidR="00F14D9B" w:rsidRPr="009A6AF5">
          <w:rPr>
            <w:noProof w:val="0"/>
            <w:lang w:val="en-US" w:eastAsia="x-none"/>
          </w:rPr>
          <w:t xml:space="preserve">does not include anything </w:t>
        </w:r>
        <w:r w:rsidR="00F14D9B">
          <w:rPr>
            <w:noProof w:val="0"/>
            <w:lang w:val="en-US" w:eastAsia="x-none"/>
          </w:rPr>
          <w:t>more</w:t>
        </w:r>
        <w:r w:rsidR="00F14D9B" w:rsidRPr="009A6AF5">
          <w:rPr>
            <w:noProof w:val="0"/>
            <w:lang w:val="en-US" w:eastAsia="x-none"/>
          </w:rPr>
          <w:t xml:space="preserve">. </w:t>
        </w:r>
      </w:ins>
      <w:r w:rsidRPr="009A6AF5">
        <w:rPr>
          <w:noProof w:val="0"/>
          <w:lang w:val="en-US" w:eastAsia="x-none"/>
        </w:rPr>
        <w:t xml:space="preserve">On this nihilistic basis arose the epochal aberration </w:t>
      </w:r>
      <w:r w:rsidR="00901945" w:rsidRPr="009A6AF5">
        <w:rPr>
          <w:noProof w:val="0"/>
          <w:lang w:val="en-US" w:eastAsia="x-none"/>
        </w:rPr>
        <w:t>(</w:t>
      </w:r>
      <w:r w:rsidR="00901945" w:rsidRPr="009A6AF5">
        <w:rPr>
          <w:i/>
          <w:noProof w:val="0"/>
          <w:lang w:val="en-US" w:eastAsia="x-none"/>
        </w:rPr>
        <w:t>Irre</w:t>
      </w:r>
      <w:r w:rsidR="00901945" w:rsidRPr="009A6AF5">
        <w:rPr>
          <w:i/>
          <w:noProof w:val="0"/>
          <w:lang w:val="en-US" w:eastAsia="x-none"/>
        </w:rPr>
        <w:fldChar w:fldCharType="begin"/>
      </w:r>
      <w:r w:rsidR="00901945" w:rsidRPr="009A6AF5">
        <w:rPr>
          <w:noProof w:val="0"/>
          <w:lang w:val="en-US"/>
        </w:rPr>
        <w:instrText xml:space="preserve"> XE "</w:instrText>
      </w:r>
      <w:r w:rsidR="00901945" w:rsidRPr="009A6AF5">
        <w:rPr>
          <w:i/>
          <w:noProof w:val="0"/>
          <w:lang w:val="en-US" w:eastAsia="x-none"/>
        </w:rPr>
        <w:instrText>Irre</w:instrText>
      </w:r>
      <w:r w:rsidR="00901945" w:rsidRPr="009A6AF5">
        <w:rPr>
          <w:noProof w:val="0"/>
          <w:lang w:val="en-US"/>
        </w:rPr>
        <w:instrText xml:space="preserve">" </w:instrText>
      </w:r>
      <w:r w:rsidR="00901945" w:rsidRPr="009A6AF5">
        <w:rPr>
          <w:i/>
          <w:noProof w:val="0"/>
          <w:lang w:val="en-US" w:eastAsia="x-none"/>
        </w:rPr>
        <w:fldChar w:fldCharType="end"/>
      </w:r>
      <w:r w:rsidR="00901945" w:rsidRPr="009A6AF5">
        <w:rPr>
          <w:noProof w:val="0"/>
          <w:lang w:val="en-US" w:eastAsia="x-none"/>
        </w:rPr>
        <w:t xml:space="preserve">) </w:t>
      </w:r>
      <w:r w:rsidR="00E779F5">
        <w:rPr>
          <w:noProof w:val="0"/>
          <w:lang w:val="en-US" w:eastAsia="x-none"/>
        </w:rPr>
        <w:lastRenderedPageBreak/>
        <w:t>of modern metaphysics.</w:t>
      </w:r>
      <w:r w:rsidR="00337DE7">
        <w:rPr>
          <w:noProof w:val="0"/>
          <w:lang w:val="en-US" w:eastAsia="x-none"/>
        </w:rPr>
        <w:t xml:space="preserve"> </w:t>
      </w:r>
      <w:r w:rsidRPr="009A6AF5">
        <w:rPr>
          <w:noProof w:val="0"/>
          <w:lang w:val="en-US" w:eastAsia="x-none"/>
        </w:rPr>
        <w:t xml:space="preserve">The original interpretation of the </w:t>
      </w:r>
      <w:r w:rsidRPr="009A6AF5">
        <w:rPr>
          <w:i/>
          <w:noProof w:val="0"/>
          <w:lang w:val="en-US" w:eastAsia="x-none"/>
        </w:rPr>
        <w:t>individuum</w:t>
      </w:r>
      <w:r w:rsidRPr="009A6AF5">
        <w:rPr>
          <w:noProof w:val="0"/>
          <w:lang w:val="en-US" w:eastAsia="x-none"/>
        </w:rPr>
        <w:t xml:space="preserve"> (</w:t>
      </w:r>
      <w:r w:rsidRPr="009A6AF5">
        <w:rPr>
          <w:noProof w:val="0"/>
          <w:lang w:val="en-US"/>
        </w:rPr>
        <w:t>τὸ ἄτομον</w:t>
      </w:r>
      <w:r w:rsidR="00A32146" w:rsidRPr="009A6AF5">
        <w:rPr>
          <w:noProof w:val="0"/>
          <w:lang w:val="en-US" w:eastAsia="x-none"/>
        </w:rPr>
        <w:t xml:space="preserve">) according to the </w:t>
      </w:r>
      <w:r w:rsidR="00A32146" w:rsidRPr="009A6AF5">
        <w:rPr>
          <w:i/>
          <w:noProof w:val="0"/>
          <w:lang w:val="en-US" w:eastAsia="x-none"/>
        </w:rPr>
        <w:t>C</w:t>
      </w:r>
      <w:r w:rsidRPr="009A6AF5">
        <w:rPr>
          <w:i/>
          <w:noProof w:val="0"/>
          <w:lang w:val="en-US" w:eastAsia="x-none"/>
        </w:rPr>
        <w:t>ategories</w:t>
      </w:r>
      <w:r w:rsidRPr="009A6AF5">
        <w:rPr>
          <w:noProof w:val="0"/>
          <w:lang w:val="en-US" w:eastAsia="x-none"/>
        </w:rPr>
        <w:t xml:space="preserve"> and Porphyry’</w:t>
      </w:r>
      <w:r w:rsidR="00A32146" w:rsidRPr="009A6AF5">
        <w:rPr>
          <w:noProof w:val="0"/>
          <w:lang w:val="en-US" w:eastAsia="x-none"/>
        </w:rPr>
        <w:t>s</w:t>
      </w:r>
      <w:r w:rsidRPr="009A6AF5">
        <w:rPr>
          <w:noProof w:val="0"/>
          <w:lang w:val="en-US" w:eastAsia="x-none"/>
        </w:rPr>
        <w:t xml:space="preserve"> interpretation completely disappeared in the further inte</w:t>
      </w:r>
      <w:r w:rsidR="002458A3" w:rsidRPr="009A6AF5">
        <w:rPr>
          <w:noProof w:val="0"/>
          <w:lang w:val="en-US" w:eastAsia="x-none"/>
        </w:rPr>
        <w:t xml:space="preserve">rpretation </w:t>
      </w:r>
      <w:r w:rsidR="001D2EBC">
        <w:rPr>
          <w:noProof w:val="0"/>
          <w:lang w:val="en-US" w:eastAsia="x-none"/>
        </w:rPr>
        <w:t xml:space="preserve">made by </w:t>
      </w:r>
      <w:r w:rsidR="002458A3" w:rsidRPr="009A6AF5">
        <w:rPr>
          <w:noProof w:val="0"/>
          <w:lang w:val="en-US" w:eastAsia="x-none"/>
        </w:rPr>
        <w:t>Neoplatonists</w:t>
      </w:r>
      <w:r w:rsidRPr="009A6AF5">
        <w:rPr>
          <w:noProof w:val="0"/>
          <w:lang w:val="en-US" w:eastAsia="x-none"/>
        </w:rPr>
        <w:t>.</w:t>
      </w:r>
      <w:del w:id="714" w:author="Oprava" w:date="2024-03-23T13:59:00Z">
        <w:r w:rsidRPr="009A6AF5">
          <w:rPr>
            <w:noProof w:val="0"/>
            <w:lang w:val="en-US" w:eastAsia="x-none"/>
          </w:rPr>
          <w:delText xml:space="preserve"> </w:delText>
        </w:r>
        <w:r w:rsidR="004D1B14">
          <w:rPr>
            <w:noProof w:val="0"/>
            <w:lang w:val="en-US" w:eastAsia="x-none"/>
          </w:rPr>
          <w:delText>T</w:delText>
        </w:r>
        <w:r w:rsidRPr="009A6AF5">
          <w:rPr>
            <w:noProof w:val="0"/>
            <w:lang w:val="en-US" w:eastAsia="x-none"/>
          </w:rPr>
          <w:delText xml:space="preserve">he </w:delText>
        </w:r>
        <w:r w:rsidR="0014542F">
          <w:rPr>
            <w:noProof w:val="0"/>
            <w:lang w:val="en-US" w:eastAsia="x-none"/>
          </w:rPr>
          <w:delText xml:space="preserve">indivisible </w:delText>
        </w:r>
        <w:r w:rsidRPr="009A6AF5">
          <w:rPr>
            <w:noProof w:val="0"/>
            <w:lang w:val="en-US" w:eastAsia="x-none"/>
          </w:rPr>
          <w:delText xml:space="preserve">universality </w:delText>
        </w:r>
        <w:r w:rsidR="004D1B14">
          <w:rPr>
            <w:noProof w:val="0"/>
            <w:lang w:val="en-US" w:eastAsia="x-none"/>
          </w:rPr>
          <w:delText xml:space="preserve">after </w:delText>
        </w:r>
        <w:r w:rsidRPr="009A6AF5">
          <w:rPr>
            <w:noProof w:val="0"/>
            <w:lang w:val="en-US" w:eastAsia="x-none"/>
          </w:rPr>
          <w:delText xml:space="preserve">the last division is only individual and </w:delText>
        </w:r>
        <w:r w:rsidR="006548EB">
          <w:rPr>
            <w:noProof w:val="0"/>
            <w:lang w:val="en-US" w:eastAsia="x-none"/>
          </w:rPr>
          <w:delText xml:space="preserve">it </w:delText>
        </w:r>
        <w:r w:rsidRPr="009A6AF5">
          <w:rPr>
            <w:noProof w:val="0"/>
            <w:lang w:val="en-US" w:eastAsia="x-none"/>
          </w:rPr>
          <w:delText xml:space="preserve">does not include anything </w:delText>
        </w:r>
        <w:r w:rsidR="006548EB">
          <w:rPr>
            <w:noProof w:val="0"/>
            <w:lang w:val="en-US" w:eastAsia="x-none"/>
          </w:rPr>
          <w:delText>more</w:delText>
        </w:r>
        <w:r w:rsidRPr="009A6AF5">
          <w:rPr>
            <w:noProof w:val="0"/>
            <w:lang w:val="en-US" w:eastAsia="x-none"/>
          </w:rPr>
          <w:delText>.</w:delText>
        </w:r>
      </w:del>
      <w:r w:rsidRPr="009A6AF5">
        <w:rPr>
          <w:noProof w:val="0"/>
          <w:lang w:val="en-US" w:eastAsia="x-none"/>
        </w:rPr>
        <w:t xml:space="preserve"> This individual can be neither essence nor kind of substance. The essence presupposes a definition of the autonomously given meaning according to the supposition by the genera and species. The second substance has</w:t>
      </w:r>
      <w:r w:rsidR="002C6F4A">
        <w:rPr>
          <w:noProof w:val="0"/>
          <w:lang w:val="en-US" w:eastAsia="x-none"/>
        </w:rPr>
        <w:t>, moreover,</w:t>
      </w:r>
      <w:r w:rsidR="001200A1">
        <w:rPr>
          <w:noProof w:val="0"/>
          <w:lang w:val="en-US" w:eastAsia="x-none"/>
        </w:rPr>
        <w:t xml:space="preserve"> the </w:t>
      </w:r>
      <w:r w:rsidRPr="009A6AF5">
        <w:rPr>
          <w:noProof w:val="0"/>
          <w:lang w:val="en-US" w:eastAsia="x-none"/>
        </w:rPr>
        <w:t xml:space="preserve">univocal meaning given by the imposition from the first substance. The individual as atomic signification merely represents the dialectical division of pure universal meanings. The individual given in and for itself means almost as nothing. Therefore, in the order of universal supposition, it stands farthest away from both </w:t>
      </w:r>
      <w:r w:rsidR="000D592E" w:rsidRPr="009A6AF5">
        <w:rPr>
          <w:noProof w:val="0"/>
          <w:lang w:val="en-US" w:eastAsia="x-none"/>
        </w:rPr>
        <w:t xml:space="preserve">the </w:t>
      </w:r>
      <w:r w:rsidRPr="009A6AF5">
        <w:rPr>
          <w:noProof w:val="0"/>
          <w:lang w:val="en-US" w:eastAsia="x-none"/>
        </w:rPr>
        <w:t xml:space="preserve">first substance and </w:t>
      </w:r>
      <w:r w:rsidR="000D592E" w:rsidRPr="009A6AF5">
        <w:rPr>
          <w:noProof w:val="0"/>
          <w:lang w:val="en-US" w:eastAsia="x-none"/>
        </w:rPr>
        <w:t xml:space="preserve">the </w:t>
      </w:r>
      <w:r w:rsidRPr="009A6AF5">
        <w:rPr>
          <w:noProof w:val="0"/>
          <w:lang w:val="en-US" w:eastAsia="x-none"/>
        </w:rPr>
        <w:t xml:space="preserve">generic universality. Its universal meaning arises only at the very end </w:t>
      </w:r>
      <w:r w:rsidR="000D592E" w:rsidRPr="009A6AF5">
        <w:rPr>
          <w:noProof w:val="0"/>
          <w:lang w:val="en-US" w:eastAsia="x-none"/>
        </w:rPr>
        <w:t xml:space="preserve">of division, </w:t>
      </w:r>
      <w:r w:rsidRPr="009A6AF5">
        <w:rPr>
          <w:noProof w:val="0"/>
          <w:lang w:val="en-US" w:eastAsia="x-none"/>
        </w:rPr>
        <w:t>after completely accomplished differentiation of the generic and specific meaning. Then it is clear that from the point of view of a universal predication</w:t>
      </w:r>
      <w:r w:rsidR="000D592E" w:rsidRPr="009A6AF5">
        <w:rPr>
          <w:noProof w:val="0"/>
          <w:lang w:val="en-US" w:eastAsia="x-none"/>
        </w:rPr>
        <w:t xml:space="preserve"> </w:t>
      </w:r>
      <w:r w:rsidRPr="009A6AF5">
        <w:rPr>
          <w:noProof w:val="0"/>
          <w:lang w:val="en-US" w:eastAsia="x-none"/>
        </w:rPr>
        <w:t xml:space="preserve">from the highest common unity </w:t>
      </w:r>
      <w:r w:rsidR="000D592E" w:rsidRPr="009A6AF5">
        <w:rPr>
          <w:noProof w:val="0"/>
          <w:lang w:val="en-US" w:eastAsia="x-none"/>
        </w:rPr>
        <w:t xml:space="preserve">of signification </w:t>
      </w:r>
      <w:r w:rsidRPr="009A6AF5">
        <w:rPr>
          <w:noProof w:val="0"/>
          <w:lang w:val="en-US" w:eastAsia="x-none"/>
        </w:rPr>
        <w:t>(</w:t>
      </w:r>
      <w:r w:rsidRPr="009A6AF5">
        <w:rPr>
          <w:i/>
          <w:noProof w:val="0"/>
          <w:lang w:val="en-US" w:eastAsia="x-none"/>
        </w:rPr>
        <w:t>totum est genus</w:t>
      </w:r>
      <w:r w:rsidRPr="009A6AF5">
        <w:rPr>
          <w:noProof w:val="0"/>
          <w:lang w:val="en-US" w:eastAsia="x-none"/>
        </w:rPr>
        <w:t xml:space="preserve">), the meaning of species and individuum is further and finally farthest from the universal meaning of the second substance given univocally as </w:t>
      </w:r>
      <w:r w:rsidR="00790181" w:rsidRPr="009A6AF5">
        <w:rPr>
          <w:noProof w:val="0"/>
          <w:lang w:val="en-US" w:eastAsia="x-none"/>
        </w:rPr>
        <w:t xml:space="preserve">a </w:t>
      </w:r>
      <w:r w:rsidRPr="009A6AF5">
        <w:rPr>
          <w:noProof w:val="0"/>
          <w:lang w:val="en-US" w:eastAsia="x-none"/>
        </w:rPr>
        <w:t xml:space="preserve">genus. The individual includes only the minimal universality, because it closes the division of specific meaning. From the point of view of </w:t>
      </w:r>
      <w:r w:rsidR="007A5C06" w:rsidRPr="009A6AF5">
        <w:rPr>
          <w:noProof w:val="0"/>
          <w:lang w:val="en-US" w:eastAsia="x-none"/>
        </w:rPr>
        <w:t>hyparchic</w:t>
      </w:r>
      <w:r w:rsidR="00407AC2" w:rsidRPr="009A6AF5">
        <w:rPr>
          <w:noProof w:val="0"/>
          <w:lang w:val="en-US" w:eastAsia="x-none"/>
        </w:rPr>
        <w:t>al</w:t>
      </w:r>
      <w:r w:rsidR="007A5C06" w:rsidRPr="009A6AF5">
        <w:rPr>
          <w:noProof w:val="0"/>
          <w:lang w:val="en-US" w:eastAsia="x-none"/>
        </w:rPr>
        <w:t xml:space="preserve"> predication</w:t>
      </w:r>
      <w:r w:rsidRPr="009A6AF5">
        <w:rPr>
          <w:noProof w:val="0"/>
          <w:lang w:val="en-US" w:eastAsia="x-none"/>
        </w:rPr>
        <w:t>, the individual is almost non-being. It exist</w:t>
      </w:r>
      <w:r w:rsidR="008B49E2">
        <w:rPr>
          <w:noProof w:val="0"/>
          <w:lang w:val="en-US" w:eastAsia="x-none"/>
        </w:rPr>
        <w:t>s</w:t>
      </w:r>
      <w:r w:rsidRPr="009A6AF5">
        <w:rPr>
          <w:noProof w:val="0"/>
          <w:lang w:val="en-US" w:eastAsia="x-none"/>
        </w:rPr>
        <w:t xml:space="preserve"> only in the mind</w:t>
      </w:r>
      <w:r w:rsidR="0028235E">
        <w:rPr>
          <w:noProof w:val="0"/>
          <w:lang w:val="en-US" w:eastAsia="x-none"/>
        </w:rPr>
        <w:t xml:space="preserve"> it makes a part of the species</w:t>
      </w:r>
      <w:r w:rsidRPr="009A6AF5">
        <w:rPr>
          <w:noProof w:val="0"/>
          <w:lang w:val="en-US" w:eastAsia="x-none"/>
        </w:rPr>
        <w:t>. In the predication of universals based on the division of universal meaning, individuum stands at the end of all universality. With respect to the genus and species, the individual is distinguished by the fact that it cannot be further divided into subordinate parts, which constitutes its otherness with respect to the divisibility of genera and species. After the individual, nothing more comes and the pure non</w:t>
      </w:r>
      <w:r w:rsidR="00790181" w:rsidRPr="009A6AF5">
        <w:rPr>
          <w:noProof w:val="0"/>
          <w:lang w:val="en-US" w:eastAsia="x-none"/>
        </w:rPr>
        <w:t>-</w:t>
      </w:r>
      <w:r w:rsidRPr="009A6AF5">
        <w:rPr>
          <w:noProof w:val="0"/>
          <w:lang w:val="en-US" w:eastAsia="x-none"/>
        </w:rPr>
        <w:t xml:space="preserve">being can neither be thought nor predicated. The individual cannot in and of itself constitute a universal meaning, which is originally given generically and specifically. </w:t>
      </w:r>
      <w:r w:rsidR="006D73F5">
        <w:rPr>
          <w:noProof w:val="0"/>
          <w:lang w:val="en-US" w:eastAsia="x-none"/>
        </w:rPr>
        <w:t xml:space="preserve">It </w:t>
      </w:r>
      <w:r w:rsidRPr="009A6AF5">
        <w:rPr>
          <w:noProof w:val="0"/>
          <w:lang w:val="en-US" w:eastAsia="x-none"/>
        </w:rPr>
        <w:t xml:space="preserve">is </w:t>
      </w:r>
      <w:r w:rsidR="006D73F5">
        <w:rPr>
          <w:noProof w:val="0"/>
          <w:lang w:val="en-US" w:eastAsia="x-none"/>
        </w:rPr>
        <w:t>based on t</w:t>
      </w:r>
      <w:r w:rsidRPr="009A6AF5">
        <w:rPr>
          <w:noProof w:val="0"/>
          <w:lang w:val="en-US" w:eastAsia="x-none"/>
        </w:rPr>
        <w:t xml:space="preserve">hese meanings </w:t>
      </w:r>
      <w:r w:rsidR="006D73F5">
        <w:rPr>
          <w:noProof w:val="0"/>
          <w:lang w:val="en-US" w:eastAsia="x-none"/>
        </w:rPr>
        <w:t xml:space="preserve">to be </w:t>
      </w:r>
      <w:r w:rsidRPr="009A6AF5">
        <w:rPr>
          <w:noProof w:val="0"/>
          <w:lang w:val="en-US" w:eastAsia="x-none"/>
        </w:rPr>
        <w:t xml:space="preserve">at the end of the </w:t>
      </w:r>
      <w:r w:rsidR="000D592E" w:rsidRPr="009A6AF5">
        <w:rPr>
          <w:noProof w:val="0"/>
          <w:lang w:val="en-US" w:eastAsia="x-none"/>
        </w:rPr>
        <w:t>dialectical series</w:t>
      </w:r>
      <w:r w:rsidRPr="009A6AF5">
        <w:rPr>
          <w:noProof w:val="0"/>
          <w:lang w:val="en-US" w:eastAsia="x-none"/>
        </w:rPr>
        <w:t xml:space="preserve">. Let us recall the fundamental meaning of this thesis. Hermeneutics consider modern determination of the individual in the mode of epochal </w:t>
      </w:r>
      <w:r w:rsidRPr="009A6AF5">
        <w:rPr>
          <w:i/>
          <w:noProof w:val="0"/>
          <w:lang w:val="en-US" w:eastAsia="x-none"/>
        </w:rPr>
        <w:t>Irrtum</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Irrtum</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The atomic unity given by the final division of universal meaning (τὸ ἄτομον, </w:t>
      </w:r>
      <w:r w:rsidRPr="009A6AF5">
        <w:rPr>
          <w:i/>
          <w:noProof w:val="0"/>
          <w:lang w:val="en-US" w:eastAsia="x-none"/>
        </w:rPr>
        <w:t>individuum</w:t>
      </w:r>
      <w:r w:rsidRPr="009A6AF5">
        <w:rPr>
          <w:noProof w:val="0"/>
          <w:lang w:val="en-US" w:eastAsia="x-none"/>
        </w:rPr>
        <w:t xml:space="preserve">) involves but a minimal meaning taken from the categorical signification of </w:t>
      </w:r>
      <w:r w:rsidR="00790181" w:rsidRPr="009A6AF5">
        <w:rPr>
          <w:noProof w:val="0"/>
          <w:lang w:val="en-US" w:eastAsia="x-none"/>
        </w:rPr>
        <w:t xml:space="preserve">the second </w:t>
      </w:r>
      <w:r w:rsidRPr="009A6AF5">
        <w:rPr>
          <w:noProof w:val="0"/>
          <w:lang w:val="en-US" w:eastAsia="x-none"/>
        </w:rPr>
        <w:t>substance (</w:t>
      </w:r>
      <w:r w:rsidRPr="009A6AF5">
        <w:rPr>
          <w:i/>
          <w:noProof w:val="0"/>
          <w:lang w:val="en-US" w:eastAsia="x-none"/>
        </w:rPr>
        <w:t>totum</w:t>
      </w:r>
      <w:r w:rsidRPr="009A6AF5">
        <w:rPr>
          <w:noProof w:val="0"/>
          <w:lang w:val="en-US" w:eastAsia="x-none"/>
        </w:rPr>
        <w:t>)</w:t>
      </w:r>
      <w:r w:rsidR="00790181" w:rsidRPr="009A6AF5">
        <w:rPr>
          <w:noProof w:val="0"/>
          <w:lang w:val="en-US" w:eastAsia="x-none"/>
        </w:rPr>
        <w:t xml:space="preserve"> in the order of the supposition</w:t>
      </w:r>
      <w:r w:rsidRPr="009A6AF5">
        <w:rPr>
          <w:noProof w:val="0"/>
          <w:lang w:val="en-US" w:eastAsia="x-none"/>
        </w:rPr>
        <w:t xml:space="preserve">. Aristoteles fundamentally modified Platonic division of the highest genera of being (διαίρεσις). Porphyry proceeds accordingly, since the division of universals run only in </w:t>
      </w:r>
      <w:r w:rsidRPr="009A6AF5">
        <w:rPr>
          <w:noProof w:val="0"/>
          <w:lang w:val="en-US" w:eastAsia="x-none"/>
        </w:rPr>
        <w:lastRenderedPageBreak/>
        <w:t xml:space="preserve">mind and not in reality. It concerns univocally predicted second substance given as the highest genus in the context of supposition. </w:t>
      </w:r>
      <w:r w:rsidR="00BC53A7" w:rsidRPr="009A6AF5">
        <w:rPr>
          <w:noProof w:val="0"/>
          <w:lang w:val="en-US" w:eastAsia="x-none"/>
        </w:rPr>
        <w:t xml:space="preserve">The genus is linked by supposition to the first substance, but this way of preaching needs the imposition to be univocal. Therefore, the genus is tied </w:t>
      </w:r>
      <w:r w:rsidR="00BC53A7" w:rsidRPr="009A6AF5">
        <w:rPr>
          <w:i/>
          <w:noProof w:val="0"/>
          <w:lang w:val="en-US" w:eastAsia="x-none"/>
        </w:rPr>
        <w:t>per posterius</w:t>
      </w:r>
      <w:r w:rsidR="00BC53A7" w:rsidRPr="009A6AF5">
        <w:rPr>
          <w:noProof w:val="0"/>
          <w:lang w:val="en-US" w:eastAsia="x-none"/>
        </w:rPr>
        <w:t xml:space="preserve"> to the imposition of meaning through the species, which </w:t>
      </w:r>
      <w:r w:rsidR="00BC53A7" w:rsidRPr="009A6AF5">
        <w:rPr>
          <w:i/>
          <w:noProof w:val="0"/>
          <w:lang w:val="en-US" w:eastAsia="x-none"/>
        </w:rPr>
        <w:t>per prius</w:t>
      </w:r>
      <w:r w:rsidR="00BC53A7" w:rsidRPr="009A6AF5">
        <w:rPr>
          <w:noProof w:val="0"/>
          <w:lang w:val="en-US" w:eastAsia="x-none"/>
        </w:rPr>
        <w:t xml:space="preserve"> predicates the hyparchic</w:t>
      </w:r>
      <w:r w:rsidR="007872AC">
        <w:rPr>
          <w:noProof w:val="0"/>
          <w:lang w:val="en-US" w:eastAsia="x-none"/>
        </w:rPr>
        <w:t>al</w:t>
      </w:r>
      <w:r w:rsidR="00BC53A7" w:rsidRPr="009A6AF5">
        <w:rPr>
          <w:noProof w:val="0"/>
          <w:lang w:val="en-US" w:eastAsia="x-none"/>
        </w:rPr>
        <w:t xml:space="preserve"> being of the first substance. </w:t>
      </w:r>
      <w:r w:rsidRPr="009A6AF5">
        <w:rPr>
          <w:noProof w:val="0"/>
          <w:lang w:val="en-US" w:eastAsia="x-none"/>
        </w:rPr>
        <w:t xml:space="preserve">Thus, the highest genera of the Neoplatonists were degraded </w:t>
      </w:r>
      <w:r w:rsidR="009F130F">
        <w:rPr>
          <w:noProof w:val="0"/>
          <w:lang w:val="en-US" w:eastAsia="x-none"/>
        </w:rPr>
        <w:t>as mental products of the mind.</w:t>
      </w:r>
    </w:p>
    <w:p w14:paraId="4AE7933C" w14:textId="77777777" w:rsidR="00A349CF" w:rsidRDefault="001F5882" w:rsidP="007629A6">
      <w:pPr>
        <w:ind w:firstLine="397"/>
        <w:rPr>
          <w:del w:id="715" w:author="Oprava" w:date="2024-03-23T13:59:00Z"/>
          <w:noProof w:val="0"/>
          <w:lang w:val="en-US" w:eastAsia="x-none"/>
        </w:rPr>
      </w:pPr>
      <w:r w:rsidRPr="009A6AF5">
        <w:rPr>
          <w:noProof w:val="0"/>
          <w:lang w:val="en-US" w:eastAsia="x-none"/>
        </w:rPr>
        <w:t>Neoplatonists</w:t>
      </w:r>
      <w:r w:rsidR="00782FD3">
        <w:rPr>
          <w:noProof w:val="0"/>
          <w:lang w:val="en-US" w:eastAsia="x-none"/>
        </w:rPr>
        <w:t xml:space="preserve"> cannot acc</w:t>
      </w:r>
      <w:r>
        <w:rPr>
          <w:noProof w:val="0"/>
          <w:lang w:val="en-US" w:eastAsia="x-none"/>
        </w:rPr>
        <w:t>e</w:t>
      </w:r>
      <w:r w:rsidR="00782FD3">
        <w:rPr>
          <w:noProof w:val="0"/>
          <w:lang w:val="en-US" w:eastAsia="x-none"/>
        </w:rPr>
        <w:t>p</w:t>
      </w:r>
      <w:r>
        <w:rPr>
          <w:noProof w:val="0"/>
          <w:lang w:val="en-US" w:eastAsia="x-none"/>
        </w:rPr>
        <w:t xml:space="preserve">t </w:t>
      </w:r>
      <w:del w:id="716" w:author="Oprava" w:date="2024-03-23T13:59:00Z">
        <w:r>
          <w:rPr>
            <w:noProof w:val="0"/>
            <w:lang w:val="en-US" w:eastAsia="x-none"/>
          </w:rPr>
          <w:delText>t</w:delText>
        </w:r>
        <w:r w:rsidR="004A0806">
          <w:rPr>
            <w:noProof w:val="0"/>
            <w:lang w:val="en-US" w:eastAsia="x-none"/>
          </w:rPr>
          <w:delText xml:space="preserve">he </w:delText>
        </w:r>
      </w:del>
      <w:r w:rsidR="004A0806">
        <w:rPr>
          <w:noProof w:val="0"/>
          <w:lang w:val="en-US" w:eastAsia="x-none"/>
        </w:rPr>
        <w:t xml:space="preserve">categoric </w:t>
      </w:r>
      <w:r w:rsidR="00320266" w:rsidRPr="009A6AF5">
        <w:rPr>
          <w:noProof w:val="0"/>
          <w:lang w:val="en-US" w:eastAsia="x-none"/>
        </w:rPr>
        <w:t>and hyparchic</w:t>
      </w:r>
      <w:r w:rsidR="00407AC2" w:rsidRPr="009A6AF5">
        <w:rPr>
          <w:noProof w:val="0"/>
          <w:lang w:val="en-US" w:eastAsia="x-none"/>
        </w:rPr>
        <w:t>al</w:t>
      </w:r>
      <w:r w:rsidR="00320266" w:rsidRPr="009A6AF5">
        <w:rPr>
          <w:noProof w:val="0"/>
          <w:lang w:val="en-US" w:eastAsia="x-none"/>
        </w:rPr>
        <w:t xml:space="preserve"> </w:t>
      </w:r>
      <w:r w:rsidR="00790181" w:rsidRPr="009A6AF5">
        <w:rPr>
          <w:noProof w:val="0"/>
          <w:lang w:val="en-US" w:eastAsia="x-none"/>
        </w:rPr>
        <w:t xml:space="preserve">predication </w:t>
      </w:r>
      <w:r w:rsidR="002D5110">
        <w:rPr>
          <w:noProof w:val="0"/>
          <w:lang w:val="en-US" w:eastAsia="x-none"/>
        </w:rPr>
        <w:t xml:space="preserve">in the schema </w:t>
      </w:r>
      <w:r w:rsidR="00320266" w:rsidRPr="009A6AF5">
        <w:rPr>
          <w:noProof w:val="0"/>
          <w:lang w:val="en-US" w:eastAsia="x-none"/>
        </w:rPr>
        <w:t>“first hylemorphic substance</w:t>
      </w:r>
      <w:r w:rsidR="00790181" w:rsidRPr="009A6AF5">
        <w:rPr>
          <w:noProof w:val="0"/>
          <w:lang w:val="en-US" w:eastAsia="x-none"/>
        </w:rPr>
        <w:t xml:space="preserve"> </w:t>
      </w:r>
      <w:r w:rsidR="00D54396" w:rsidRPr="009A6AF5">
        <w:rPr>
          <w:noProof w:val="0"/>
          <w:lang w:val="en-US" w:eastAsia="x-none"/>
        </w:rPr>
        <w:t xml:space="preserve">in the reality </w:t>
      </w:r>
      <w:r w:rsidR="00320266" w:rsidRPr="009A6AF5">
        <w:rPr>
          <w:noProof w:val="0"/>
          <w:lang w:val="en-US" w:eastAsia="x-none"/>
        </w:rPr>
        <w:t>—</w:t>
      </w:r>
      <w:r w:rsidR="00790181" w:rsidRPr="009A6AF5">
        <w:rPr>
          <w:noProof w:val="0"/>
          <w:lang w:val="en-US" w:eastAsia="x-none"/>
        </w:rPr>
        <w:t xml:space="preserve"> universal </w:t>
      </w:r>
      <w:r w:rsidR="00320266" w:rsidRPr="009A6AF5">
        <w:rPr>
          <w:noProof w:val="0"/>
          <w:lang w:val="en-US" w:eastAsia="x-none"/>
        </w:rPr>
        <w:t>species</w:t>
      </w:r>
      <w:r w:rsidR="00D54396" w:rsidRPr="009A6AF5">
        <w:rPr>
          <w:noProof w:val="0"/>
          <w:lang w:val="en-US" w:eastAsia="x-none"/>
        </w:rPr>
        <w:t xml:space="preserve"> in mind</w:t>
      </w:r>
      <w:r>
        <w:rPr>
          <w:noProof w:val="0"/>
          <w:lang w:val="en-US" w:eastAsia="x-none"/>
        </w:rPr>
        <w:t>.</w:t>
      </w:r>
      <w:r w:rsidR="00790181" w:rsidRPr="009A6AF5">
        <w:rPr>
          <w:noProof w:val="0"/>
          <w:lang w:val="en-US" w:eastAsia="x-none"/>
        </w:rPr>
        <w:t xml:space="preserve">” </w:t>
      </w:r>
      <w:r w:rsidR="00320266" w:rsidRPr="009A6AF5">
        <w:rPr>
          <w:noProof w:val="0"/>
          <w:lang w:val="en-US" w:eastAsia="x-none"/>
        </w:rPr>
        <w:t>For them</w:t>
      </w:r>
      <w:r w:rsidR="00790181" w:rsidRPr="009A6AF5">
        <w:rPr>
          <w:noProof w:val="0"/>
          <w:lang w:val="en-US" w:eastAsia="x-none"/>
        </w:rPr>
        <w:t xml:space="preserve">, </w:t>
      </w:r>
      <w:r w:rsidR="00320266" w:rsidRPr="009A6AF5">
        <w:rPr>
          <w:noProof w:val="0"/>
          <w:lang w:val="en-US" w:eastAsia="x-none"/>
        </w:rPr>
        <w:t>the hyparchic</w:t>
      </w:r>
      <w:r w:rsidR="00407AC2" w:rsidRPr="009A6AF5">
        <w:rPr>
          <w:noProof w:val="0"/>
          <w:lang w:val="en-US" w:eastAsia="x-none"/>
        </w:rPr>
        <w:t>al</w:t>
      </w:r>
      <w:r w:rsidR="00320266" w:rsidRPr="009A6AF5">
        <w:rPr>
          <w:noProof w:val="0"/>
          <w:lang w:val="en-US" w:eastAsia="x-none"/>
        </w:rPr>
        <w:t xml:space="preserve"> predication </w:t>
      </w:r>
      <w:del w:id="717" w:author="Oprava" w:date="2024-03-23T13:59:00Z">
        <w:r w:rsidR="00320266" w:rsidRPr="009A6AF5">
          <w:rPr>
            <w:noProof w:val="0"/>
            <w:lang w:val="en-US" w:eastAsia="x-none"/>
          </w:rPr>
          <w:delText>from</w:delText>
        </w:r>
      </w:del>
      <w:ins w:id="718" w:author="Oprava" w:date="2024-03-23T13:59:00Z">
        <w:r w:rsidR="00351FB0">
          <w:rPr>
            <w:noProof w:val="0"/>
            <w:lang w:val="en-US" w:eastAsia="x-none"/>
          </w:rPr>
          <w:t>based on</w:t>
        </w:r>
      </w:ins>
      <w:r w:rsidR="00351FB0">
        <w:rPr>
          <w:noProof w:val="0"/>
          <w:lang w:val="en-US" w:eastAsia="x-none"/>
        </w:rPr>
        <w:t xml:space="preserve"> t</w:t>
      </w:r>
      <w:r w:rsidR="00320266" w:rsidRPr="009A6AF5">
        <w:rPr>
          <w:noProof w:val="0"/>
          <w:lang w:val="en-US" w:eastAsia="x-none"/>
        </w:rPr>
        <w:t xml:space="preserve">he first material substance had no sense at all. </w:t>
      </w:r>
      <w:del w:id="719" w:author="Oprava" w:date="2024-03-23T13:59:00Z">
        <w:r w:rsidR="00320266" w:rsidRPr="009A6AF5">
          <w:rPr>
            <w:noProof w:val="0"/>
            <w:lang w:val="en-US" w:eastAsia="x-none"/>
          </w:rPr>
          <w:delText>See</w:delText>
        </w:r>
      </w:del>
      <w:ins w:id="720" w:author="Oprava" w:date="2024-03-23T13:59:00Z">
        <w:r w:rsidR="00351FB0">
          <w:rPr>
            <w:noProof w:val="0"/>
            <w:lang w:val="en-US" w:eastAsia="x-none"/>
          </w:rPr>
          <w:t>It was</w:t>
        </w:r>
      </w:ins>
      <w:r w:rsidR="00351FB0">
        <w:rPr>
          <w:noProof w:val="0"/>
          <w:lang w:val="en-US" w:eastAsia="x-none"/>
        </w:rPr>
        <w:t xml:space="preserve"> </w:t>
      </w:r>
      <w:r w:rsidR="00320266" w:rsidRPr="009A6AF5">
        <w:rPr>
          <w:noProof w:val="0"/>
          <w:lang w:val="en-US" w:eastAsia="x-none"/>
        </w:rPr>
        <w:t xml:space="preserve">the above-mentioned position of </w:t>
      </w:r>
      <w:del w:id="721" w:author="Oprava" w:date="2024-03-23T13:59:00Z">
        <w:r w:rsidR="00320266" w:rsidRPr="009A6AF5">
          <w:rPr>
            <w:noProof w:val="0"/>
            <w:lang w:val="en-US" w:eastAsia="x-none"/>
          </w:rPr>
          <w:delText xml:space="preserve">the hylemorphic substance in </w:delText>
        </w:r>
      </w:del>
      <w:r w:rsidR="00351FB0" w:rsidRPr="009A6AF5">
        <w:rPr>
          <w:noProof w:val="0"/>
          <w:lang w:val="en-US" w:eastAsia="x-none"/>
        </w:rPr>
        <w:t>Plotinus</w:t>
      </w:r>
      <w:r w:rsidR="00320266" w:rsidRPr="009A6AF5">
        <w:rPr>
          <w:noProof w:val="0"/>
          <w:lang w:val="en-US" w:eastAsia="x-none"/>
        </w:rPr>
        <w:t xml:space="preserve">. Aristotelian division </w:t>
      </w:r>
      <w:r w:rsidR="00790181" w:rsidRPr="009A6AF5">
        <w:rPr>
          <w:noProof w:val="0"/>
          <w:lang w:val="en-US" w:eastAsia="x-none"/>
        </w:rPr>
        <w:t xml:space="preserve">of universal meaning is based on the </w:t>
      </w:r>
      <w:r w:rsidR="00320266" w:rsidRPr="009A6AF5">
        <w:rPr>
          <w:noProof w:val="0"/>
          <w:lang w:val="en-US" w:eastAsia="x-none"/>
        </w:rPr>
        <w:t xml:space="preserve">categorical predication in the context of </w:t>
      </w:r>
      <w:del w:id="722" w:author="Oprava" w:date="2024-03-23T13:59:00Z">
        <w:r w:rsidR="000D592E" w:rsidRPr="009A6AF5">
          <w:rPr>
            <w:noProof w:val="0"/>
            <w:lang w:val="en-US" w:eastAsia="x-none"/>
          </w:rPr>
          <w:delText xml:space="preserve">the </w:delText>
        </w:r>
      </w:del>
      <w:r w:rsidR="00320266" w:rsidRPr="009A6AF5">
        <w:rPr>
          <w:noProof w:val="0"/>
          <w:lang w:val="en-US" w:eastAsia="x-none"/>
        </w:rPr>
        <w:t xml:space="preserve">imposition and supposition. It differs fundamentally from </w:t>
      </w:r>
      <w:del w:id="723" w:author="Oprava" w:date="2024-03-23T13:59:00Z">
        <w:r w:rsidR="00320266" w:rsidRPr="009A6AF5">
          <w:rPr>
            <w:noProof w:val="0"/>
            <w:lang w:val="en-US" w:eastAsia="x-none"/>
          </w:rPr>
          <w:delText xml:space="preserve">the </w:delText>
        </w:r>
      </w:del>
      <w:r w:rsidR="00320266" w:rsidRPr="009A6AF5">
        <w:rPr>
          <w:noProof w:val="0"/>
          <w:lang w:val="en-US" w:eastAsia="x-none"/>
        </w:rPr>
        <w:t xml:space="preserve">Platonic </w:t>
      </w:r>
      <w:del w:id="724" w:author="Oprava" w:date="2024-03-23T13:59:00Z">
        <w:r w:rsidR="00320266" w:rsidRPr="009A6AF5">
          <w:rPr>
            <w:i/>
            <w:noProof w:val="0"/>
            <w:lang w:val="en-US" w:eastAsia="x-none"/>
          </w:rPr>
          <w:delText>dihaíresis</w:delText>
        </w:r>
        <w:r w:rsidR="00320266" w:rsidRPr="009A6AF5">
          <w:rPr>
            <w:i/>
            <w:noProof w:val="0"/>
            <w:lang w:val="en-US" w:eastAsia="x-none"/>
          </w:rPr>
          <w:fldChar w:fldCharType="begin"/>
        </w:r>
        <w:r w:rsidR="00320266" w:rsidRPr="009A6AF5">
          <w:rPr>
            <w:noProof w:val="0"/>
            <w:lang w:val="en-US"/>
          </w:rPr>
          <w:delInstrText xml:space="preserve"> XE "</w:delInstrText>
        </w:r>
        <w:r w:rsidR="00320266" w:rsidRPr="009A6AF5">
          <w:rPr>
            <w:i/>
            <w:noProof w:val="0"/>
            <w:lang w:val="en-US" w:eastAsia="x-none"/>
          </w:rPr>
          <w:delInstrText>dihaíresis</w:delInstrText>
        </w:r>
        <w:r w:rsidR="00320266" w:rsidRPr="009A6AF5">
          <w:rPr>
            <w:noProof w:val="0"/>
            <w:lang w:val="en-US"/>
          </w:rPr>
          <w:delInstrText xml:space="preserve">" </w:delInstrText>
        </w:r>
        <w:r w:rsidR="00320266" w:rsidRPr="009A6AF5">
          <w:rPr>
            <w:i/>
            <w:noProof w:val="0"/>
            <w:lang w:val="en-US" w:eastAsia="x-none"/>
          </w:rPr>
          <w:fldChar w:fldCharType="end"/>
        </w:r>
      </w:del>
      <w:ins w:id="725" w:author="Oprava" w:date="2024-03-23T13:59:00Z">
        <w:r w:rsidR="00FB1AC3">
          <w:rPr>
            <w:noProof w:val="0"/>
            <w:lang w:val="en-US" w:eastAsia="x-none"/>
          </w:rPr>
          <w:t>division (</w:t>
        </w:r>
        <w:r w:rsidR="00FB1AC3" w:rsidRPr="008770A0">
          <w:t>διαίρεσις</w:t>
        </w:r>
        <w:r w:rsidR="00320266" w:rsidRPr="009A6AF5">
          <w:rPr>
            <w:i/>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dihaíresis</w:instrText>
        </w:r>
        <w:r w:rsidR="00320266" w:rsidRPr="009A6AF5">
          <w:rPr>
            <w:noProof w:val="0"/>
            <w:lang w:val="en-US"/>
          </w:rPr>
          <w:instrText xml:space="preserve">" </w:instrText>
        </w:r>
        <w:r w:rsidR="00320266" w:rsidRPr="009A6AF5">
          <w:rPr>
            <w:i/>
            <w:noProof w:val="0"/>
            <w:lang w:val="en-US" w:eastAsia="x-none"/>
          </w:rPr>
          <w:fldChar w:fldCharType="end"/>
        </w:r>
        <w:r w:rsidR="00FB1AC3">
          <w:rPr>
            <w:noProof w:val="0"/>
            <w:lang w:val="en-US" w:eastAsia="x-none"/>
          </w:rPr>
          <w:t>)</w:t>
        </w:r>
      </w:ins>
      <w:r w:rsidR="00FB1AC3">
        <w:rPr>
          <w:noProof w:val="0"/>
          <w:lang w:val="en-US" w:eastAsia="x-none"/>
        </w:rPr>
        <w:t xml:space="preserve"> </w:t>
      </w:r>
      <w:r w:rsidR="00320266" w:rsidRPr="009A6AF5">
        <w:rPr>
          <w:noProof w:val="0"/>
          <w:lang w:val="en-US" w:eastAsia="x-none"/>
        </w:rPr>
        <w:t xml:space="preserve">in the dialogue </w:t>
      </w:r>
      <w:r w:rsidR="00320266" w:rsidRPr="009A6AF5">
        <w:rPr>
          <w:i/>
          <w:noProof w:val="0"/>
          <w:lang w:val="en-US" w:eastAsia="x-none"/>
        </w:rPr>
        <w:t>Sophistes</w:t>
      </w:r>
      <w:r w:rsidR="00320266" w:rsidRPr="009A6AF5">
        <w:rPr>
          <w:noProof w:val="0"/>
          <w:lang w:val="en-US" w:eastAsia="x-none"/>
        </w:rPr>
        <w:t>. Plato divides the ideas as supreme genera in their autonomous substantial being. The individual, in Porphyry’</w:t>
      </w:r>
      <w:r w:rsidR="00790181" w:rsidRPr="009A6AF5">
        <w:rPr>
          <w:noProof w:val="0"/>
          <w:lang w:val="en-US" w:eastAsia="x-none"/>
        </w:rPr>
        <w:t>s</w:t>
      </w:r>
      <w:r w:rsidR="00320266" w:rsidRPr="009A6AF5">
        <w:rPr>
          <w:noProof w:val="0"/>
          <w:lang w:val="en-US" w:eastAsia="x-none"/>
        </w:rPr>
        <w:t xml:space="preserve"> interpretation and division, contains universality in altogether small measure; hence, it stands only at the end o</w:t>
      </w:r>
      <w:r w:rsidR="00B52BFD">
        <w:rPr>
          <w:noProof w:val="0"/>
          <w:lang w:val="en-US" w:eastAsia="x-none"/>
        </w:rPr>
        <w:t xml:space="preserve">f the universal predication. Defined </w:t>
      </w:r>
      <w:r w:rsidR="00F30139">
        <w:rPr>
          <w:noProof w:val="0"/>
          <w:lang w:val="en-US" w:eastAsia="x-none"/>
        </w:rPr>
        <w:t xml:space="preserve">by </w:t>
      </w:r>
      <w:r w:rsidR="00320266" w:rsidRPr="009A6AF5">
        <w:rPr>
          <w:noProof w:val="0"/>
          <w:lang w:val="en-US" w:eastAsia="x-none"/>
        </w:rPr>
        <w:t xml:space="preserve">the </w:t>
      </w:r>
      <w:r w:rsidR="00C67572">
        <w:rPr>
          <w:noProof w:val="0"/>
          <w:lang w:val="en-US" w:eastAsia="x-none"/>
        </w:rPr>
        <w:t xml:space="preserve">fact </w:t>
      </w:r>
      <w:r w:rsidR="00320266" w:rsidRPr="009A6AF5">
        <w:rPr>
          <w:noProof w:val="0"/>
          <w:lang w:val="en-US" w:eastAsia="x-none"/>
        </w:rPr>
        <w:t xml:space="preserve">of </w:t>
      </w:r>
      <w:r w:rsidR="00F30139">
        <w:rPr>
          <w:noProof w:val="0"/>
          <w:lang w:val="en-US" w:eastAsia="x-none"/>
        </w:rPr>
        <w:t xml:space="preserve">solely </w:t>
      </w:r>
      <w:r w:rsidR="00320266" w:rsidRPr="009A6AF5">
        <w:rPr>
          <w:noProof w:val="0"/>
          <w:lang w:val="en-US" w:eastAsia="x-none"/>
        </w:rPr>
        <w:t xml:space="preserve">indivisibility, individual forms the lowest </w:t>
      </w:r>
      <w:r w:rsidR="00C67572">
        <w:rPr>
          <w:noProof w:val="0"/>
          <w:lang w:val="en-US" w:eastAsia="x-none"/>
        </w:rPr>
        <w:t xml:space="preserve">level </w:t>
      </w:r>
      <w:r w:rsidR="00320266" w:rsidRPr="009A6AF5">
        <w:rPr>
          <w:noProof w:val="0"/>
          <w:lang w:val="en-US" w:eastAsia="x-none"/>
        </w:rPr>
        <w:t>of universal</w:t>
      </w:r>
      <w:r w:rsidR="004A0F50">
        <w:rPr>
          <w:noProof w:val="0"/>
          <w:lang w:val="en-US" w:eastAsia="x-none"/>
        </w:rPr>
        <w:t>,</w:t>
      </w:r>
      <w:r w:rsidR="00320266" w:rsidRPr="009A6AF5">
        <w:rPr>
          <w:noProof w:val="0"/>
          <w:lang w:val="en-US" w:eastAsia="x-none"/>
        </w:rPr>
        <w:t xml:space="preserve"> </w:t>
      </w:r>
      <w:r w:rsidR="00C67572">
        <w:rPr>
          <w:noProof w:val="0"/>
          <w:lang w:val="en-US" w:eastAsia="x-none"/>
        </w:rPr>
        <w:t xml:space="preserve">metaphysical </w:t>
      </w:r>
      <w:r w:rsidR="00B57C12">
        <w:rPr>
          <w:noProof w:val="0"/>
          <w:lang w:val="en-US" w:eastAsia="x-none"/>
        </w:rPr>
        <w:t>and</w:t>
      </w:r>
      <w:r w:rsidR="00C67572">
        <w:rPr>
          <w:noProof w:val="0"/>
          <w:lang w:val="en-US" w:eastAsia="x-none"/>
        </w:rPr>
        <w:t xml:space="preserve"> univocal </w:t>
      </w:r>
      <w:r w:rsidR="00CC0431">
        <w:rPr>
          <w:noProof w:val="0"/>
          <w:lang w:val="en-US" w:eastAsia="x-none"/>
        </w:rPr>
        <w:t>meaning</w:t>
      </w:r>
      <w:del w:id="726" w:author="Oprava" w:date="2024-03-23T13:59:00Z">
        <w:r w:rsidR="00320266" w:rsidRPr="009A6AF5">
          <w:rPr>
            <w:noProof w:val="0"/>
            <w:lang w:val="en-US" w:eastAsia="x-none"/>
          </w:rPr>
          <w:delText xml:space="preserve"> (</w:delText>
        </w:r>
        <w:r w:rsidR="00320266" w:rsidRPr="009A6AF5">
          <w:rPr>
            <w:i/>
            <w:noProof w:val="0"/>
            <w:lang w:val="en-US" w:eastAsia="x-none"/>
          </w:rPr>
          <w:delText>totum</w:delText>
        </w:r>
        <w:r w:rsidR="00320266" w:rsidRPr="009A6AF5">
          <w:rPr>
            <w:noProof w:val="0"/>
            <w:lang w:val="en-US" w:eastAsia="x-none"/>
          </w:rPr>
          <w:delText xml:space="preserve">). </w:delText>
        </w:r>
        <w:r w:rsidR="00FC7AFA">
          <w:rPr>
            <w:noProof w:val="0"/>
            <w:lang w:val="en-US" w:eastAsia="x-none"/>
          </w:rPr>
          <w:delText xml:space="preserve">According to </w:delText>
        </w:r>
        <w:r w:rsidR="00320266" w:rsidRPr="009A6AF5">
          <w:rPr>
            <w:noProof w:val="0"/>
            <w:lang w:val="en-US" w:eastAsia="x-none"/>
          </w:rPr>
          <w:delText>the</w:delText>
        </w:r>
      </w:del>
      <w:ins w:id="727" w:author="Oprava" w:date="2024-03-23T13:59:00Z">
        <w:r w:rsidR="00320266" w:rsidRPr="009A6AF5">
          <w:rPr>
            <w:noProof w:val="0"/>
            <w:lang w:val="en-US" w:eastAsia="x-none"/>
          </w:rPr>
          <w:t xml:space="preserve">. </w:t>
        </w:r>
        <w:r w:rsidR="00CC0431">
          <w:t>Selon</w:t>
        </w:r>
      </w:ins>
      <w:r w:rsidR="00CC0431">
        <w:rPr>
          <w:rPrChange w:id="728" w:author="Oprava" w:date="2024-03-23T13:59:00Z">
            <w:rPr>
              <w:lang w:val="en-US"/>
            </w:rPr>
          </w:rPrChange>
        </w:rPr>
        <w:t xml:space="preserve"> </w:t>
      </w:r>
      <w:r w:rsidR="00CC0431" w:rsidRPr="00CC0431">
        <w:rPr>
          <w:i/>
          <w:rPrChange w:id="729" w:author="Oprava" w:date="2024-03-23T13:59:00Z">
            <w:rPr>
              <w:i/>
              <w:lang w:val="en-US"/>
            </w:rPr>
          </w:rPrChange>
        </w:rPr>
        <w:t>Isagoge</w:t>
      </w:r>
      <w:r w:rsidR="00CC0431" w:rsidRPr="00CC0431">
        <w:rPr>
          <w:rPrChange w:id="730" w:author="Oprava" w:date="2024-03-23T13:59:00Z">
            <w:rPr>
              <w:lang w:val="en-US"/>
            </w:rPr>
          </w:rPrChange>
        </w:rPr>
        <w:t xml:space="preserve">, </w:t>
      </w:r>
      <w:del w:id="731" w:author="Oprava" w:date="2024-03-23T13:59:00Z">
        <w:r w:rsidR="00320266" w:rsidRPr="009A6AF5">
          <w:rPr>
            <w:noProof w:val="0"/>
            <w:lang w:val="en-US" w:eastAsia="x-none"/>
          </w:rPr>
          <w:delText xml:space="preserve">the individual forms only </w:delText>
        </w:r>
      </w:del>
      <w:ins w:id="732" w:author="Oprava" w:date="2024-03-23T13:59:00Z">
        <w:r w:rsidR="00CC0431" w:rsidRPr="00CC0431">
          <w:t>l</w:t>
        </w:r>
        <w:r w:rsidR="00CC0431">
          <w:rPr>
            <w:rFonts w:cs="Calibri"/>
          </w:rPr>
          <w:t>′</w:t>
        </w:r>
        <w:r w:rsidR="00CC0431">
          <w:t>individu n</w:t>
        </w:r>
        <w:r w:rsidR="00CC0431">
          <w:rPr>
            <w:rFonts w:cs="Calibri"/>
          </w:rPr>
          <w:t>′</w:t>
        </w:r>
      </w:ins>
      <w:r w:rsidR="00CC0431" w:rsidRPr="00CC0431">
        <w:rPr>
          <w:rPrChange w:id="733" w:author="Oprava" w:date="2024-03-23T13:59:00Z">
            <w:rPr>
              <w:lang w:val="en-US"/>
            </w:rPr>
          </w:rPrChange>
        </w:rPr>
        <w:t xml:space="preserve">a </w:t>
      </w:r>
      <w:del w:id="734" w:author="Oprava" w:date="2024-03-23T13:59:00Z">
        <w:r w:rsidR="00320266" w:rsidRPr="009A6AF5">
          <w:rPr>
            <w:noProof w:val="0"/>
            <w:lang w:val="en-US" w:eastAsia="x-none"/>
          </w:rPr>
          <w:delText>part of the whole (genus and species); therefore, it has no independent categorical</w:delText>
        </w:r>
      </w:del>
      <w:ins w:id="735" w:author="Oprava" w:date="2024-03-23T13:59:00Z">
        <w:r w:rsidR="00CC0431" w:rsidRPr="00CC0431">
          <w:t>pas de</w:t>
        </w:r>
      </w:ins>
      <w:r w:rsidR="00CC0431" w:rsidRPr="00CC0431">
        <w:rPr>
          <w:rPrChange w:id="736" w:author="Oprava" w:date="2024-03-23T13:59:00Z">
            <w:rPr>
              <w:lang w:val="en-US"/>
            </w:rPr>
          </w:rPrChange>
        </w:rPr>
        <w:t xml:space="preserve"> signification </w:t>
      </w:r>
      <w:del w:id="737" w:author="Oprava" w:date="2024-03-23T13:59:00Z">
        <w:r w:rsidR="006C4022">
          <w:rPr>
            <w:noProof w:val="0"/>
            <w:lang w:val="en-US" w:eastAsia="x-none"/>
          </w:rPr>
          <w:delText>on the leve</w:delText>
        </w:r>
        <w:r w:rsidR="003B711D">
          <w:rPr>
            <w:noProof w:val="0"/>
            <w:lang w:val="en-US" w:eastAsia="x-none"/>
          </w:rPr>
          <w:delText>l</w:delText>
        </w:r>
        <w:r w:rsidR="006C4022">
          <w:rPr>
            <w:noProof w:val="0"/>
            <w:lang w:val="en-US" w:eastAsia="x-none"/>
          </w:rPr>
          <w:delText xml:space="preserve"> of metaphysical univocity </w:delText>
        </w:r>
        <w:r w:rsidR="00320266" w:rsidRPr="009A6AF5">
          <w:rPr>
            <w:noProof w:val="0"/>
            <w:lang w:val="en-US" w:eastAsia="x-none"/>
          </w:rPr>
          <w:delText>as it is the case of universals</w:delText>
        </w:r>
      </w:del>
      <w:ins w:id="738" w:author="Oprava" w:date="2024-03-23T13:59:00Z">
        <w:r w:rsidR="00CC0431" w:rsidRPr="00CC0431">
          <w:t>catégorielle indépendante au niveau de l'univocité métaphysique comme c'est le cas des autres universaux</w:t>
        </w:r>
      </w:ins>
      <w:r w:rsidR="00CC0431">
        <w:rPr>
          <w:rPrChange w:id="739" w:author="Oprava" w:date="2024-03-23T13:59:00Z">
            <w:rPr>
              <w:lang w:val="en-US"/>
            </w:rPr>
          </w:rPrChange>
        </w:rPr>
        <w:t xml:space="preserve"> </w:t>
      </w:r>
      <w:r w:rsidR="00CC0431" w:rsidRPr="009A6AF5">
        <w:rPr>
          <w:noProof w:val="0"/>
          <w:lang w:val="en-US" w:eastAsia="x-none"/>
        </w:rPr>
        <w:t>(</w:t>
      </w:r>
      <w:r w:rsidR="00CC0431" w:rsidRPr="009A6AF5">
        <w:rPr>
          <w:i/>
          <w:noProof w:val="0"/>
          <w:lang w:val="en-US" w:eastAsia="x-none"/>
        </w:rPr>
        <w:t>genus, species</w:t>
      </w:r>
      <w:r w:rsidR="00CC0431">
        <w:rPr>
          <w:noProof w:val="0"/>
          <w:lang w:val="en-US" w:eastAsia="x-none"/>
        </w:rPr>
        <w:t xml:space="preserve">). </w:t>
      </w:r>
      <w:r w:rsidR="00BA7ADC">
        <w:rPr>
          <w:noProof w:val="0"/>
          <w:lang w:val="en-US" w:eastAsia="x-none"/>
        </w:rPr>
        <w:t>These second substances entail the</w:t>
      </w:r>
      <w:r w:rsidR="00EF3456" w:rsidRPr="009A6AF5">
        <w:rPr>
          <w:noProof w:val="0"/>
          <w:lang w:val="en-US" w:eastAsia="x-none"/>
        </w:rPr>
        <w:t xml:space="preserve"> unity of univocal </w:t>
      </w:r>
      <w:r w:rsidR="00126711">
        <w:rPr>
          <w:noProof w:val="0"/>
          <w:lang w:val="en-US" w:eastAsia="x-none"/>
        </w:rPr>
        <w:t xml:space="preserve">metaphysic </w:t>
      </w:r>
      <w:r w:rsidR="00EF3456" w:rsidRPr="009A6AF5">
        <w:rPr>
          <w:noProof w:val="0"/>
          <w:lang w:val="en-US" w:eastAsia="x-none"/>
        </w:rPr>
        <w:t>meaning (</w:t>
      </w:r>
      <w:r w:rsidR="00320266" w:rsidRPr="009A6AF5">
        <w:rPr>
          <w:i/>
          <w:noProof w:val="0"/>
          <w:lang w:val="en-US" w:eastAsia="x-none"/>
        </w:rPr>
        <w:t>totum</w:t>
      </w:r>
      <w:r w:rsidR="00EF3456" w:rsidRPr="009A6AF5">
        <w:rPr>
          <w:noProof w:val="0"/>
          <w:lang w:val="en-US" w:eastAsia="x-none"/>
        </w:rPr>
        <w:t>).</w:t>
      </w:r>
      <w:r w:rsidR="00320266" w:rsidRPr="009A6AF5">
        <w:rPr>
          <w:noProof w:val="0"/>
          <w:lang w:val="en-US" w:eastAsia="x-none"/>
        </w:rPr>
        <w:t xml:space="preserve"> The universality of </w:t>
      </w:r>
      <w:del w:id="740" w:author="Oprava" w:date="2024-03-23T13:59:00Z">
        <w:r w:rsidR="00320266" w:rsidRPr="009A6AF5">
          <w:rPr>
            <w:noProof w:val="0"/>
            <w:lang w:val="en-US" w:eastAsia="x-none"/>
          </w:rPr>
          <w:delText xml:space="preserve">the </w:delText>
        </w:r>
      </w:del>
      <w:r w:rsidR="00320266" w:rsidRPr="009A6AF5">
        <w:rPr>
          <w:noProof w:val="0"/>
          <w:lang w:val="en-US" w:eastAsia="x-none"/>
        </w:rPr>
        <w:t xml:space="preserve">individual </w:t>
      </w:r>
      <w:r w:rsidR="00167833" w:rsidRPr="009A6AF5">
        <w:rPr>
          <w:noProof w:val="0"/>
          <w:lang w:val="en-US" w:eastAsia="x-none"/>
        </w:rPr>
        <w:t xml:space="preserve">entails </w:t>
      </w:r>
      <w:del w:id="741" w:author="Oprava" w:date="2024-03-23T13:59:00Z">
        <w:r w:rsidR="00167833" w:rsidRPr="009A6AF5">
          <w:rPr>
            <w:noProof w:val="0"/>
            <w:lang w:val="en-US" w:eastAsia="x-none"/>
          </w:rPr>
          <w:delText xml:space="preserve">the </w:delText>
        </w:r>
      </w:del>
      <w:r w:rsidR="00167833" w:rsidRPr="009A6AF5">
        <w:rPr>
          <w:noProof w:val="0"/>
          <w:lang w:val="en-US" w:eastAsia="x-none"/>
        </w:rPr>
        <w:t xml:space="preserve">meaning of </w:t>
      </w:r>
      <w:del w:id="742" w:author="Oprava" w:date="2024-03-23T13:59:00Z">
        <w:r w:rsidR="00320266" w:rsidRPr="009A6AF5">
          <w:rPr>
            <w:noProof w:val="0"/>
            <w:lang w:val="en-US" w:eastAsia="x-none"/>
          </w:rPr>
          <w:delText xml:space="preserve">the </w:delText>
        </w:r>
      </w:del>
      <w:r w:rsidR="00320266" w:rsidRPr="009A6AF5">
        <w:rPr>
          <w:noProof w:val="0"/>
          <w:lang w:val="en-US" w:eastAsia="x-none"/>
        </w:rPr>
        <w:t xml:space="preserve">species, because the individual forms a specific part </w:t>
      </w:r>
      <w:r w:rsidR="00D83601" w:rsidRPr="009A6AF5">
        <w:rPr>
          <w:noProof w:val="0"/>
          <w:lang w:val="en-US" w:eastAsia="x-none"/>
        </w:rPr>
        <w:t xml:space="preserve">of </w:t>
      </w:r>
      <w:del w:id="743" w:author="Oprava" w:date="2024-03-23T13:59:00Z">
        <w:r w:rsidR="00320266" w:rsidRPr="009A6AF5">
          <w:rPr>
            <w:noProof w:val="0"/>
            <w:lang w:val="en-US" w:eastAsia="x-none"/>
          </w:rPr>
          <w:delText>it</w:delText>
        </w:r>
      </w:del>
      <w:ins w:id="744" w:author="Oprava" w:date="2024-03-23T13:59:00Z">
        <w:r w:rsidR="00D83601" w:rsidRPr="009A6AF5">
          <w:rPr>
            <w:noProof w:val="0"/>
            <w:lang w:val="en-US" w:eastAsia="x-none"/>
          </w:rPr>
          <w:t>species</w:t>
        </w:r>
      </w:ins>
      <w:r w:rsidR="0036219C">
        <w:rPr>
          <w:noProof w:val="0"/>
          <w:lang w:val="en-US" w:eastAsia="x-none"/>
        </w:rPr>
        <w:t xml:space="preserve"> </w:t>
      </w:r>
      <w:r w:rsidR="00320266" w:rsidRPr="009A6AF5">
        <w:rPr>
          <w:noProof w:val="0"/>
          <w:lang w:val="en-US" w:eastAsia="x-none"/>
        </w:rPr>
        <w:t>(</w:t>
      </w:r>
      <w:r w:rsidR="00320266" w:rsidRPr="009A6AF5">
        <w:rPr>
          <w:i/>
          <w:noProof w:val="0"/>
          <w:lang w:val="en-US" w:eastAsia="x-none"/>
        </w:rPr>
        <w:t>totum autem non alterius</w:t>
      </w:r>
      <w:r w:rsidR="00320266" w:rsidRPr="009A6AF5">
        <w:rPr>
          <w:noProof w:val="0"/>
          <w:lang w:val="en-US" w:eastAsia="x-none"/>
        </w:rPr>
        <w:t xml:space="preserve">). </w:t>
      </w:r>
      <w:del w:id="745" w:author="Oprava" w:date="2024-03-23T13:59:00Z">
        <w:r w:rsidR="00320266" w:rsidRPr="009A6AF5">
          <w:rPr>
            <w:noProof w:val="0"/>
            <w:lang w:val="en-US" w:eastAsia="x-none"/>
          </w:rPr>
          <w:delText xml:space="preserve">The individual is almost no more universal, because it stands at the border to the non-being of universality and it is the furthest away from the first real substance. </w:delText>
        </w:r>
      </w:del>
      <w:r w:rsidR="00320266" w:rsidRPr="009A6AF5">
        <w:rPr>
          <w:noProof w:val="0"/>
          <w:lang w:val="en-US" w:eastAsia="x-none"/>
        </w:rPr>
        <w:t xml:space="preserve">The individual has no actual existence, because not even the </w:t>
      </w:r>
      <w:r w:rsidR="00F25D6F">
        <w:rPr>
          <w:noProof w:val="0"/>
          <w:lang w:val="en-US" w:eastAsia="x-none"/>
        </w:rPr>
        <w:t>species and genus have</w:t>
      </w:r>
      <w:r w:rsidR="00320266" w:rsidRPr="009A6AF5">
        <w:rPr>
          <w:noProof w:val="0"/>
          <w:lang w:val="en-US" w:eastAsia="x-none"/>
        </w:rPr>
        <w:t xml:space="preserve"> one. Moreover, the individual has a very minimal universal specific content, which is given only in thought. </w:t>
      </w:r>
      <w:r w:rsidR="0036219C" w:rsidRPr="009A6AF5">
        <w:rPr>
          <w:noProof w:val="0"/>
          <w:lang w:val="en-US" w:eastAsia="x-none"/>
        </w:rPr>
        <w:t xml:space="preserve">The individual </w:t>
      </w:r>
      <w:del w:id="746" w:author="Oprava" w:date="2024-03-23T13:59:00Z">
        <w:r w:rsidR="003E53DD" w:rsidRPr="003E53DD">
          <w:rPr>
            <w:noProof w:val="0"/>
            <w:lang w:val="en-US" w:eastAsia="x-none"/>
          </w:rPr>
          <w:delText>does not make a second</w:delText>
        </w:r>
      </w:del>
      <w:ins w:id="747" w:author="Oprava" w:date="2024-03-23T13:59:00Z">
        <w:r w:rsidR="0036219C" w:rsidRPr="009A6AF5">
          <w:rPr>
            <w:noProof w:val="0"/>
            <w:lang w:val="en-US" w:eastAsia="x-none"/>
          </w:rPr>
          <w:t>is almost no more universal, because it stands at the border to the non-being of universality and it is the furthest away from the first real</w:t>
        </w:r>
      </w:ins>
      <w:r w:rsidR="0036219C" w:rsidRPr="009A6AF5">
        <w:rPr>
          <w:noProof w:val="0"/>
          <w:lang w:val="en-US" w:eastAsia="x-none"/>
        </w:rPr>
        <w:t xml:space="preserve"> substance</w:t>
      </w:r>
      <w:del w:id="748" w:author="Oprava" w:date="2024-03-23T13:59:00Z">
        <w:r w:rsidR="003E53DD" w:rsidRPr="003E53DD">
          <w:rPr>
            <w:noProof w:val="0"/>
            <w:lang w:val="en-US" w:eastAsia="x-none"/>
          </w:rPr>
          <w:delText xml:space="preserve"> in the proper sense of the category theory</w:delText>
        </w:r>
      </w:del>
      <w:r w:rsidR="0036219C" w:rsidRPr="009A6AF5">
        <w:rPr>
          <w:noProof w:val="0"/>
          <w:lang w:val="en-US" w:eastAsia="x-none"/>
        </w:rPr>
        <w:t xml:space="preserve">. </w:t>
      </w:r>
      <w:r w:rsidR="00320266" w:rsidRPr="009A6AF5">
        <w:rPr>
          <w:noProof w:val="0"/>
          <w:lang w:val="en-US" w:eastAsia="x-none"/>
        </w:rPr>
        <w:t xml:space="preserve">For this fundamental reason </w:t>
      </w:r>
      <w:r w:rsidR="00115D25" w:rsidRPr="009A6AF5">
        <w:rPr>
          <w:noProof w:val="0"/>
          <w:lang w:val="en-US" w:eastAsia="x-none"/>
        </w:rPr>
        <w:t xml:space="preserve">dealing with the </w:t>
      </w:r>
      <w:r w:rsidR="00320266" w:rsidRPr="009A6AF5">
        <w:rPr>
          <w:noProof w:val="0"/>
          <w:lang w:val="en-US" w:eastAsia="x-none"/>
        </w:rPr>
        <w:t xml:space="preserve">double deficiency of </w:t>
      </w:r>
      <w:r w:rsidR="00C60CA3" w:rsidRPr="009A6AF5">
        <w:rPr>
          <w:noProof w:val="0"/>
          <w:lang w:val="en-US" w:eastAsia="x-none"/>
        </w:rPr>
        <w:lastRenderedPageBreak/>
        <w:t>signification</w:t>
      </w:r>
      <w:r w:rsidR="00320266" w:rsidRPr="009A6AF5">
        <w:rPr>
          <w:noProof w:val="0"/>
          <w:lang w:val="en-US" w:eastAsia="x-none"/>
        </w:rPr>
        <w:t xml:space="preserve">, it follows </w:t>
      </w:r>
      <w:r w:rsidR="00C60CA3" w:rsidRPr="009A6AF5">
        <w:rPr>
          <w:noProof w:val="0"/>
          <w:lang w:val="en-US" w:eastAsia="x-none"/>
        </w:rPr>
        <w:t xml:space="preserve">the </w:t>
      </w:r>
      <w:r w:rsidR="00320266" w:rsidRPr="009A6AF5">
        <w:rPr>
          <w:noProof w:val="0"/>
          <w:lang w:val="en-US" w:eastAsia="x-none"/>
        </w:rPr>
        <w:t>meaning</w:t>
      </w:r>
      <w:r w:rsidR="00C60CA3" w:rsidRPr="009A6AF5">
        <w:rPr>
          <w:noProof w:val="0"/>
          <w:lang w:val="en-US" w:eastAsia="x-none"/>
        </w:rPr>
        <w:t xml:space="preserve"> </w:t>
      </w:r>
      <w:r w:rsidR="000164A5">
        <w:rPr>
          <w:noProof w:val="0"/>
          <w:lang w:val="en-US" w:eastAsia="x-none"/>
        </w:rPr>
        <w:t xml:space="preserve">created by </w:t>
      </w:r>
      <w:r w:rsidR="00320266" w:rsidRPr="009A6AF5">
        <w:rPr>
          <w:noProof w:val="0"/>
          <w:lang w:val="en-US" w:eastAsia="x-none"/>
        </w:rPr>
        <w:t xml:space="preserve">genus and species. They have their own independent universal meaning. The species forms the final level of meaning (τὸ ὅλον). The </w:t>
      </w:r>
      <w:r w:rsidR="00E32CC7">
        <w:rPr>
          <w:noProof w:val="0"/>
          <w:lang w:val="en-US" w:eastAsia="x-none"/>
        </w:rPr>
        <w:t>disclosure</w:t>
      </w:r>
      <w:r w:rsidR="00320266" w:rsidRPr="009A6AF5">
        <w:rPr>
          <w:noProof w:val="0"/>
          <w:lang w:val="en-US" w:eastAsia="x-none"/>
        </w:rPr>
        <w:t xml:space="preserve"> from behind keeps the universal genus </w:t>
      </w:r>
      <w:r w:rsidR="00320266" w:rsidRPr="009A6AF5">
        <w:rPr>
          <w:i/>
          <w:noProof w:val="0"/>
          <w:lang w:val="en-US" w:eastAsia="x-none"/>
        </w:rPr>
        <w:t>per prius</w:t>
      </w:r>
      <w:r w:rsidR="00320266" w:rsidRPr="009A6AF5">
        <w:rPr>
          <w:noProof w:val="0"/>
          <w:lang w:val="en-US" w:eastAsia="x-none"/>
        </w:rPr>
        <w:t xml:space="preserve"> and the species </w:t>
      </w:r>
      <w:r w:rsidR="00320266" w:rsidRPr="009A6AF5">
        <w:rPr>
          <w:i/>
          <w:noProof w:val="0"/>
          <w:lang w:val="en-US" w:eastAsia="x-none"/>
        </w:rPr>
        <w:t>per posterius</w:t>
      </w:r>
      <w:r w:rsidR="00320266" w:rsidRPr="009A6AF5">
        <w:rPr>
          <w:noProof w:val="0"/>
          <w:lang w:val="en-US" w:eastAsia="x-none"/>
        </w:rPr>
        <w:t xml:space="preserve"> establishes the last specific unit of meaning for the individual as </w:t>
      </w:r>
      <w:r w:rsidR="00C60CA3" w:rsidRPr="009A6AF5">
        <w:rPr>
          <w:noProof w:val="0"/>
          <w:lang w:val="en-US" w:eastAsia="x-none"/>
        </w:rPr>
        <w:t xml:space="preserve">a </w:t>
      </w:r>
      <w:r w:rsidR="00320266" w:rsidRPr="009A6AF5">
        <w:rPr>
          <w:noProof w:val="0"/>
          <w:lang w:val="en-US" w:eastAsia="x-none"/>
        </w:rPr>
        <w:t>part of species (τοῖς μέρεσι).</w:t>
      </w:r>
      <w:r w:rsidR="00D24770">
        <w:rPr>
          <w:noProof w:val="0"/>
          <w:lang w:val="en-US" w:eastAsia="x-none"/>
        </w:rPr>
        <w:t xml:space="preserve"> </w:t>
      </w:r>
    </w:p>
    <w:p w14:paraId="4E31B937" w14:textId="7F4A78D0" w:rsidR="00B612DA" w:rsidRDefault="00320266" w:rsidP="000C5321">
      <w:pPr>
        <w:ind w:firstLine="397"/>
        <w:rPr>
          <w:ins w:id="749" w:author="Oprava" w:date="2024-03-23T13:59:00Z"/>
          <w:noProof w:val="0"/>
          <w:lang w:val="en-US" w:eastAsia="x-none"/>
        </w:rPr>
      </w:pPr>
      <w:del w:id="750" w:author="Oprava" w:date="2024-03-23T13:59:00Z">
        <w:r w:rsidRPr="009A6AF5">
          <w:rPr>
            <w:noProof w:val="0"/>
            <w:lang w:val="en-US" w:eastAsia="x-none"/>
          </w:rPr>
          <w:delText xml:space="preserve">It is necessary to investigate </w:delText>
        </w:r>
        <w:r w:rsidR="001A5ADD">
          <w:rPr>
            <w:noProof w:val="0"/>
            <w:lang w:val="en-US" w:eastAsia="x-none"/>
          </w:rPr>
          <w:delText>once more</w:delText>
        </w:r>
      </w:del>
      <w:ins w:id="751" w:author="Oprava" w:date="2024-03-23T13:59:00Z">
        <w:r w:rsidR="00D24770" w:rsidRPr="003E53DD">
          <w:rPr>
            <w:noProof w:val="0"/>
            <w:lang w:val="en-US" w:eastAsia="x-none"/>
          </w:rPr>
          <w:t>The individual does not make a second substance in</w:t>
        </w:r>
      </w:ins>
      <w:r w:rsidR="00D24770" w:rsidRPr="003E53DD">
        <w:rPr>
          <w:noProof w:val="0"/>
          <w:lang w:val="en-US" w:eastAsia="x-none"/>
        </w:rPr>
        <w:t xml:space="preserve"> the </w:t>
      </w:r>
      <w:del w:id="752" w:author="Oprava" w:date="2024-03-23T13:59:00Z">
        <w:r w:rsidRPr="009A6AF5">
          <w:rPr>
            <w:noProof w:val="0"/>
            <w:lang w:val="en-US" w:eastAsia="x-none"/>
          </w:rPr>
          <w:delText>transformation</w:delText>
        </w:r>
      </w:del>
      <w:ins w:id="753" w:author="Oprava" w:date="2024-03-23T13:59:00Z">
        <w:r w:rsidR="00D24770" w:rsidRPr="003E53DD">
          <w:rPr>
            <w:noProof w:val="0"/>
            <w:lang w:val="en-US" w:eastAsia="x-none"/>
          </w:rPr>
          <w:t xml:space="preserve">proper sense </w:t>
        </w:r>
        <w:r w:rsidR="004E7FB6">
          <w:rPr>
            <w:noProof w:val="0"/>
            <w:lang w:val="en-US" w:eastAsia="x-none"/>
          </w:rPr>
          <w:t xml:space="preserve">made </w:t>
        </w:r>
        <w:r w:rsidR="007046C9">
          <w:rPr>
            <w:noProof w:val="0"/>
            <w:lang w:val="en-US" w:eastAsia="x-none"/>
          </w:rPr>
          <w:t xml:space="preserve">out </w:t>
        </w:r>
        <w:r w:rsidR="004E7FB6">
          <w:rPr>
            <w:noProof w:val="0"/>
            <w:lang w:val="en-US" w:eastAsia="x-none"/>
          </w:rPr>
          <w:t xml:space="preserve">in </w:t>
        </w:r>
        <w:r w:rsidR="00D24770" w:rsidRPr="003E53DD">
          <w:rPr>
            <w:noProof w:val="0"/>
            <w:lang w:val="en-US" w:eastAsia="x-none"/>
          </w:rPr>
          <w:t xml:space="preserve">the </w:t>
        </w:r>
        <w:r w:rsidR="004E7FB6" w:rsidRPr="003E53DD">
          <w:rPr>
            <w:noProof w:val="0"/>
            <w:lang w:val="en-US" w:eastAsia="x-none"/>
          </w:rPr>
          <w:t>theory</w:t>
        </w:r>
        <w:r w:rsidR="004E7FB6">
          <w:rPr>
            <w:noProof w:val="0"/>
            <w:lang w:val="en-US" w:eastAsia="x-none"/>
          </w:rPr>
          <w:t xml:space="preserve"> of categorical statements</w:t>
        </w:r>
        <w:r w:rsidR="00D24770" w:rsidRPr="003E53DD">
          <w:rPr>
            <w:noProof w:val="0"/>
            <w:lang w:val="en-US" w:eastAsia="x-none"/>
          </w:rPr>
          <w:t>.</w:t>
        </w:r>
        <w:r w:rsidRPr="009A6AF5">
          <w:rPr>
            <w:noProof w:val="0"/>
            <w:lang w:val="en-US" w:eastAsia="x-none"/>
          </w:rPr>
          <w:t xml:space="preserve"> </w:t>
        </w:r>
        <w:r w:rsidR="00D849B0">
          <w:rPr>
            <w:noProof w:val="0"/>
            <w:lang w:val="en-US" w:eastAsia="x-none"/>
          </w:rPr>
          <w:t>The validity</w:t>
        </w:r>
      </w:ins>
      <w:r w:rsidR="00D849B0">
        <w:rPr>
          <w:noProof w:val="0"/>
          <w:lang w:val="en-US" w:eastAsia="x-none"/>
        </w:rPr>
        <w:t xml:space="preserve"> </w:t>
      </w:r>
      <w:r w:rsidRPr="009A6AF5">
        <w:rPr>
          <w:noProof w:val="0"/>
          <w:lang w:val="en-US" w:eastAsia="x-none"/>
        </w:rPr>
        <w:t xml:space="preserve">of the </w:t>
      </w:r>
      <w:r w:rsidRPr="009A6AF5">
        <w:rPr>
          <w:i/>
          <w:noProof w:val="0"/>
          <w:lang w:val="en-US" w:eastAsia="x-none"/>
        </w:rPr>
        <w:t>dativus metaphysicus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dativus metaphysicus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w:t>
      </w:r>
      <w:ins w:id="754" w:author="Oprava" w:date="2024-03-23T13:59:00Z">
        <w:r w:rsidR="00D849B0">
          <w:rPr>
            <w:noProof w:val="0"/>
            <w:lang w:val="en-US" w:eastAsia="x-none"/>
          </w:rPr>
          <w:t xml:space="preserve">runs </w:t>
        </w:r>
      </w:ins>
      <w:r w:rsidRPr="009A6AF5">
        <w:rPr>
          <w:noProof w:val="0"/>
          <w:lang w:val="en-US" w:eastAsia="x-none"/>
        </w:rPr>
        <w:t xml:space="preserve">according to Aristotle’s </w:t>
      </w:r>
      <w:r w:rsidRPr="009A6AF5">
        <w:rPr>
          <w:i/>
          <w:noProof w:val="0"/>
          <w:lang w:val="en-US" w:eastAsia="x-none"/>
        </w:rPr>
        <w:t>quidditas</w:t>
      </w:r>
      <w:r w:rsidRPr="009A6AF5">
        <w:rPr>
          <w:noProof w:val="0"/>
          <w:lang w:val="en-US" w:eastAsia="x-none"/>
        </w:rPr>
        <w:t xml:space="preserve"> (</w:t>
      </w:r>
      <w:r w:rsidR="00A91AE5" w:rsidRPr="009A6AF5">
        <w:rPr>
          <w:noProof w:val="0"/>
          <w:lang w:val="en-US" w:eastAsia="x-none"/>
        </w:rPr>
        <w:t>ch.</w:t>
      </w:r>
      <w:r w:rsidR="00275B0C">
        <w:rPr>
          <w:noProof w:val="0"/>
          <w:lang w:val="en-US" w:eastAsia="x-none"/>
        </w:rPr>
        <w:t> </w:t>
      </w:r>
      <w:r w:rsidRPr="009A6AF5">
        <w:rPr>
          <w:noProof w:val="0"/>
          <w:lang w:val="en-US" w:eastAsia="x-none"/>
        </w:rPr>
        <w:t>1.1). The correspondence of thing</w:t>
      </w:r>
      <w:r w:rsidR="00A91AE5" w:rsidRPr="009A6AF5">
        <w:rPr>
          <w:noProof w:val="0"/>
          <w:lang w:val="en-US" w:eastAsia="x-none"/>
        </w:rPr>
        <w:t>s</w:t>
      </w:r>
      <w:r w:rsidRPr="009A6AF5">
        <w:rPr>
          <w:noProof w:val="0"/>
          <w:lang w:val="en-US" w:eastAsia="x-none"/>
        </w:rPr>
        <w:t xml:space="preserve"> and th</w:t>
      </w:r>
      <w:r w:rsidR="00C60CA3" w:rsidRPr="009A6AF5">
        <w:rPr>
          <w:noProof w:val="0"/>
          <w:lang w:val="en-US" w:eastAsia="x-none"/>
        </w:rPr>
        <w:t>inking</w:t>
      </w:r>
      <w:r w:rsidRPr="009A6AF5">
        <w:rPr>
          <w:noProof w:val="0"/>
          <w:lang w:val="en-US" w:eastAsia="x-none"/>
        </w:rPr>
        <w:t xml:space="preserve"> </w:t>
      </w:r>
      <w:r w:rsidR="00C60CA3" w:rsidRPr="009A6AF5">
        <w:rPr>
          <w:noProof w:val="0"/>
          <w:lang w:val="en-US" w:eastAsia="x-none"/>
        </w:rPr>
        <w:t>in t</w:t>
      </w:r>
      <w:r w:rsidRPr="009A6AF5">
        <w:rPr>
          <w:noProof w:val="0"/>
          <w:lang w:val="en-US" w:eastAsia="x-none"/>
        </w:rPr>
        <w:t>he pair “</w:t>
      </w:r>
      <w:r w:rsidRPr="009A6AF5">
        <w:rPr>
          <w:i/>
          <w:noProof w:val="0"/>
          <w:lang w:val="en-US" w:eastAsia="x-none"/>
        </w:rPr>
        <w:t>ousía</w:t>
      </w:r>
      <w:r w:rsidR="00A91AE5" w:rsidRPr="009A6AF5">
        <w:rPr>
          <w:rFonts w:cs="Calibri"/>
          <w:i/>
          <w:noProof w:val="0"/>
          <w:lang w:val="en-US" w:eastAsia="x-none"/>
        </w:rPr>
        <w:t>—</w:t>
      </w:r>
      <w:r w:rsidRPr="009A6AF5">
        <w:rPr>
          <w:i/>
          <w:noProof w:val="0"/>
          <w:lang w:val="en-US" w:eastAsia="x-none"/>
        </w:rPr>
        <w:t>parousía</w:t>
      </w:r>
      <w:r w:rsidRPr="009A6AF5">
        <w:rPr>
          <w:noProof w:val="0"/>
          <w:lang w:val="en-US" w:eastAsia="x-none"/>
        </w:rPr>
        <w:t xml:space="preserve">” bypasses the being of the first substance, because the cognition proceeds through categorical predication of the second substance. The real substance </w:t>
      </w:r>
      <w:r w:rsidR="00C60CA3" w:rsidRPr="009A6AF5">
        <w:rPr>
          <w:noProof w:val="0"/>
          <w:lang w:val="en-US" w:eastAsia="x-none"/>
        </w:rPr>
        <w:t xml:space="preserve">bygone in the past </w:t>
      </w:r>
      <w:r w:rsidRPr="009A6AF5">
        <w:rPr>
          <w:noProof w:val="0"/>
          <w:lang w:val="en-US" w:eastAsia="x-none"/>
        </w:rPr>
        <w:t xml:space="preserve">is truthfully predicated in the mode of the </w:t>
      </w:r>
      <w:r w:rsidR="001E62E7" w:rsidRPr="009A6AF5">
        <w:rPr>
          <w:noProof w:val="0"/>
          <w:lang w:val="en-US" w:eastAsia="x-none"/>
        </w:rPr>
        <w:t xml:space="preserve">mentally </w:t>
      </w:r>
      <w:r w:rsidRPr="009A6AF5">
        <w:rPr>
          <w:noProof w:val="0"/>
          <w:lang w:val="en-US" w:eastAsia="x-none"/>
        </w:rPr>
        <w:t xml:space="preserve">present second substance. The price to pay was the disappearance of </w:t>
      </w:r>
      <w:r w:rsidR="001E62E7" w:rsidRPr="009A6AF5">
        <w:rPr>
          <w:noProof w:val="0"/>
          <w:lang w:val="en-US" w:eastAsia="x-none"/>
        </w:rPr>
        <w:t xml:space="preserve">the </w:t>
      </w:r>
      <w:r w:rsidRPr="009A6AF5">
        <w:rPr>
          <w:noProof w:val="0"/>
          <w:lang w:val="en-US" w:eastAsia="x-none"/>
        </w:rPr>
        <w:t>actual being from metaphysics. It is a tragic event of the abandonment of being (</w:t>
      </w:r>
      <w:r w:rsidRPr="009A6AF5">
        <w:rPr>
          <w:i/>
          <w:noProof w:val="0"/>
          <w:lang w:val="en-US" w:eastAsia="x-none"/>
        </w:rPr>
        <w:t>Seinsverlassenheit</w:t>
      </w:r>
      <w:del w:id="755" w:author="Oprava" w:date="2024-03-23T13:59:00Z">
        <w:r w:rsidRPr="009A6AF5">
          <w:rPr>
            <w:noProof w:val="0"/>
            <w:lang w:val="en-US" w:eastAsia="x-none"/>
          </w:rPr>
          <w:delText>).</w:delText>
        </w:r>
      </w:del>
      <w:ins w:id="756" w:author="Oprava" w:date="2024-03-23T13:59:00Z">
        <w:r w:rsidR="00D849B0">
          <w:rPr>
            <w:i/>
            <w:noProof w:val="0"/>
            <w:lang w:val="en-US" w:eastAsia="x-none"/>
          </w:rPr>
          <w:fldChar w:fldCharType="begin"/>
        </w:r>
        <w:r w:rsidR="00D849B0">
          <w:instrText xml:space="preserve"> XE "</w:instrText>
        </w:r>
        <w:r w:rsidR="00D849B0" w:rsidRPr="009B14E0">
          <w:rPr>
            <w:i/>
            <w:noProof w:val="0"/>
            <w:lang w:val="en-US" w:eastAsia="x-none"/>
          </w:rPr>
          <w:instrText>Seinsverlassenheit</w:instrText>
        </w:r>
        <w:r w:rsidR="00D849B0">
          <w:instrText xml:space="preserve">" </w:instrText>
        </w:r>
        <w:r w:rsidR="00D849B0">
          <w:rPr>
            <w:i/>
            <w:noProof w:val="0"/>
            <w:lang w:val="en-US" w:eastAsia="x-none"/>
          </w:rPr>
          <w:fldChar w:fldCharType="end"/>
        </w:r>
        <w:r w:rsidRPr="009A6AF5">
          <w:rPr>
            <w:noProof w:val="0"/>
            <w:lang w:val="en-US" w:eastAsia="x-none"/>
          </w:rPr>
          <w:t>).</w:t>
        </w:r>
      </w:ins>
      <w:r w:rsidRPr="009A6AF5">
        <w:rPr>
          <w:noProof w:val="0"/>
          <w:lang w:val="en-US" w:eastAsia="x-none"/>
        </w:rPr>
        <w:t xml:space="preserve"> The previous analysis of the key concept of Aristotelian metaphysics (τό </w:t>
      </w:r>
      <w:r w:rsidR="00C60CA3" w:rsidRPr="009A6AF5">
        <w:rPr>
          <w:noProof w:val="0"/>
          <w:lang w:val="en-US" w:eastAsia="x-none"/>
        </w:rPr>
        <w:t xml:space="preserve">τί </w:t>
      </w:r>
      <w:r w:rsidRPr="009A6AF5">
        <w:rPr>
          <w:noProof w:val="0"/>
          <w:lang w:val="en-US" w:eastAsia="x-none"/>
        </w:rPr>
        <w:t xml:space="preserve">ἦν εἶναι) </w:t>
      </w:r>
      <w:del w:id="757" w:author="Oprava" w:date="2024-03-23T13:59:00Z">
        <w:r w:rsidRPr="009A6AF5">
          <w:rPr>
            <w:noProof w:val="0"/>
            <w:lang w:val="en-US" w:eastAsia="x-none"/>
          </w:rPr>
          <w:delText>showed</w:delText>
        </w:r>
      </w:del>
      <w:ins w:id="758" w:author="Oprava" w:date="2024-03-23T13:59:00Z">
        <w:r w:rsidR="008858CF">
          <w:rPr>
            <w:noProof w:val="0"/>
            <w:lang w:val="en-US" w:eastAsia="x-none"/>
          </w:rPr>
          <w:t>explained</w:t>
        </w:r>
      </w:ins>
      <w:r w:rsidR="008858CF">
        <w:rPr>
          <w:noProof w:val="0"/>
          <w:lang w:val="en-US" w:eastAsia="x-none"/>
        </w:rPr>
        <w:t xml:space="preserve"> </w:t>
      </w:r>
      <w:r w:rsidRPr="009A6AF5">
        <w:rPr>
          <w:noProof w:val="0"/>
          <w:lang w:val="en-US" w:eastAsia="x-none"/>
        </w:rPr>
        <w:t xml:space="preserve">the transition of the first substance into </w:t>
      </w:r>
      <w:del w:id="759" w:author="Oprava" w:date="2024-03-23T13:59:00Z">
        <w:r w:rsidRPr="009A6AF5">
          <w:rPr>
            <w:noProof w:val="0"/>
            <w:lang w:val="en-US" w:eastAsia="x-none"/>
          </w:rPr>
          <w:delText xml:space="preserve">the </w:delText>
        </w:r>
      </w:del>
      <w:r w:rsidRPr="009A6AF5">
        <w:rPr>
          <w:noProof w:val="0"/>
          <w:lang w:val="en-US" w:eastAsia="x-none"/>
        </w:rPr>
        <w:t xml:space="preserve">archaic </w:t>
      </w:r>
      <w:r w:rsidR="00C745A2" w:rsidRPr="009A6AF5">
        <w:rPr>
          <w:noProof w:val="0"/>
          <w:lang w:val="en-US" w:eastAsia="x-none"/>
        </w:rPr>
        <w:t>Lethe</w:t>
      </w:r>
      <w:r w:rsidRPr="009A6AF5">
        <w:rPr>
          <w:noProof w:val="0"/>
          <w:lang w:val="en-US" w:eastAsia="x-none"/>
        </w:rPr>
        <w:t xml:space="preserve"> given by the past nature of the first substance. According to</w:t>
      </w:r>
      <w:del w:id="760" w:author="Oprava" w:date="2024-03-23T13:59:00Z">
        <w:r w:rsidRPr="009A6AF5">
          <w:rPr>
            <w:noProof w:val="0"/>
            <w:lang w:val="en-US" w:eastAsia="x-none"/>
          </w:rPr>
          <w:delText xml:space="preserve"> </w:delText>
        </w:r>
        <w:r w:rsidR="001E62E7" w:rsidRPr="009A6AF5">
          <w:rPr>
            <w:noProof w:val="0"/>
            <w:lang w:val="en-US" w:eastAsia="x-none"/>
          </w:rPr>
          <w:delText>the</w:delText>
        </w:r>
      </w:del>
      <w:r w:rsidRPr="009A6AF5">
        <w:rPr>
          <w:noProof w:val="0"/>
          <w:lang w:val="en-US" w:eastAsia="x-none"/>
        </w:rPr>
        <w:t xml:space="preserve"> Aristotelian categorical predication </w:t>
      </w:r>
      <w:r w:rsidR="001E62E7" w:rsidRPr="009A6AF5">
        <w:rPr>
          <w:noProof w:val="0"/>
          <w:lang w:val="en-US" w:eastAsia="x-none"/>
        </w:rPr>
        <w:t>upheld b</w:t>
      </w:r>
      <w:r w:rsidRPr="009A6AF5">
        <w:rPr>
          <w:noProof w:val="0"/>
          <w:lang w:val="en-US" w:eastAsia="x-none"/>
        </w:rPr>
        <w:t>y Porphyry, the species transfers</w:t>
      </w:r>
      <w:r w:rsidR="005E6212">
        <w:rPr>
          <w:noProof w:val="0"/>
          <w:lang w:val="en-US" w:eastAsia="x-none"/>
        </w:rPr>
        <w:t xml:space="preserve"> universality to the individual</w:t>
      </w:r>
      <w:r w:rsidR="00FC05C9">
        <w:rPr>
          <w:noProof w:val="0"/>
          <w:lang w:val="en-US" w:eastAsia="x-none"/>
        </w:rPr>
        <w:t xml:space="preserve"> according to the </w:t>
      </w:r>
      <w:del w:id="761" w:author="Oprava" w:date="2024-03-23T13:59:00Z">
        <w:r w:rsidRPr="009A6AF5">
          <w:rPr>
            <w:noProof w:val="0"/>
            <w:lang w:val="en-US" w:eastAsia="x-none"/>
          </w:rPr>
          <w:delText xml:space="preserve">metaphysical dative. </w:delText>
        </w:r>
        <w:r w:rsidR="006A549F" w:rsidRPr="009A6AF5">
          <w:rPr>
            <w:noProof w:val="0"/>
            <w:lang w:val="en-US" w:eastAsia="x-none"/>
          </w:rPr>
          <w:delText>Imposition is given</w:delText>
        </w:r>
        <w:r w:rsidR="00C60CA3" w:rsidRPr="009A6AF5">
          <w:rPr>
            <w:noProof w:val="0"/>
            <w:lang w:val="en-US" w:eastAsia="x-none"/>
          </w:rPr>
          <w:delText xml:space="preserve"> in virtue of</w:delText>
        </w:r>
      </w:del>
      <w:ins w:id="762" w:author="Oprava" w:date="2024-03-23T13:59:00Z">
        <w:r w:rsidR="00FC05C9">
          <w:rPr>
            <w:noProof w:val="0"/>
            <w:lang w:val="en-US" w:eastAsia="x-none"/>
          </w:rPr>
          <w:t>supposition</w:t>
        </w:r>
        <w:r w:rsidRPr="009A6AF5">
          <w:rPr>
            <w:noProof w:val="0"/>
            <w:lang w:val="en-US" w:eastAsia="x-none"/>
          </w:rPr>
          <w:t xml:space="preserve">. </w:t>
        </w:r>
        <w:r w:rsidR="00FC05C9">
          <w:rPr>
            <w:noProof w:val="0"/>
            <w:lang w:val="en-US" w:eastAsia="x-none"/>
          </w:rPr>
          <w:t>The i</w:t>
        </w:r>
        <w:r w:rsidR="006A549F" w:rsidRPr="009A6AF5">
          <w:rPr>
            <w:noProof w:val="0"/>
            <w:lang w:val="en-US" w:eastAsia="x-none"/>
          </w:rPr>
          <w:t xml:space="preserve">mposition </w:t>
        </w:r>
        <w:r w:rsidR="00FC05C9">
          <w:rPr>
            <w:noProof w:val="0"/>
            <w:lang w:val="en-US" w:eastAsia="x-none"/>
          </w:rPr>
          <w:t>transits from</w:t>
        </w:r>
      </w:ins>
      <w:r w:rsidR="00FC05C9">
        <w:rPr>
          <w:noProof w:val="0"/>
          <w:lang w:val="en-US" w:eastAsia="x-none"/>
        </w:rPr>
        <w:t xml:space="preserve"> </w:t>
      </w:r>
      <w:r w:rsidR="00C60CA3" w:rsidRPr="009A6AF5">
        <w:rPr>
          <w:noProof w:val="0"/>
          <w:lang w:val="en-US" w:eastAsia="x-none"/>
        </w:rPr>
        <w:t xml:space="preserve">the first substance </w:t>
      </w:r>
      <w:del w:id="763" w:author="Oprava" w:date="2024-03-23T13:59:00Z">
        <w:r w:rsidR="00C60CA3" w:rsidRPr="009A6AF5">
          <w:rPr>
            <w:noProof w:val="0"/>
            <w:lang w:val="en-US" w:eastAsia="x-none"/>
          </w:rPr>
          <w:delText>and then it is given</w:delText>
        </w:r>
        <w:r w:rsidR="00C60CA3" w:rsidRPr="009A6AF5">
          <w:rPr>
            <w:i/>
            <w:noProof w:val="0"/>
            <w:lang w:val="en-US" w:eastAsia="x-none"/>
          </w:rPr>
          <w:delText xml:space="preserve"> per prius </w:delText>
        </w:r>
      </w:del>
      <w:r w:rsidR="006A549F" w:rsidRPr="009A6AF5">
        <w:rPr>
          <w:noProof w:val="0"/>
          <w:lang w:val="en-US" w:eastAsia="x-none"/>
        </w:rPr>
        <w:t>to</w:t>
      </w:r>
      <w:r w:rsidR="00C60CA3" w:rsidRPr="009A6AF5">
        <w:rPr>
          <w:noProof w:val="0"/>
          <w:lang w:val="en-US" w:eastAsia="x-none"/>
        </w:rPr>
        <w:t xml:space="preserve"> </w:t>
      </w:r>
      <w:r w:rsidR="006A549F" w:rsidRPr="009A6AF5">
        <w:rPr>
          <w:noProof w:val="0"/>
          <w:lang w:val="en-US" w:eastAsia="x-none"/>
        </w:rPr>
        <w:t xml:space="preserve">the species that represents </w:t>
      </w:r>
      <w:r w:rsidR="00634027">
        <w:rPr>
          <w:noProof w:val="0"/>
          <w:lang w:val="en-US" w:eastAsia="x-none"/>
        </w:rPr>
        <w:t xml:space="preserve">the </w:t>
      </w:r>
      <w:r w:rsidR="006A549F" w:rsidRPr="009A6AF5">
        <w:rPr>
          <w:noProof w:val="0"/>
          <w:lang w:val="en-US" w:eastAsia="x-none"/>
        </w:rPr>
        <w:t xml:space="preserve">first </w:t>
      </w:r>
      <w:del w:id="764" w:author="Oprava" w:date="2024-03-23T13:59:00Z">
        <w:r w:rsidR="006A549F" w:rsidRPr="009A6AF5">
          <w:rPr>
            <w:noProof w:val="0"/>
            <w:lang w:val="en-US" w:eastAsia="x-none"/>
          </w:rPr>
          <w:delText xml:space="preserve">substance as </w:delText>
        </w:r>
        <w:r w:rsidR="00634027">
          <w:rPr>
            <w:noProof w:val="0"/>
            <w:lang w:val="en-US" w:eastAsia="x-none"/>
          </w:rPr>
          <w:delText xml:space="preserve">the </w:delText>
        </w:r>
        <w:r w:rsidR="006A549F" w:rsidRPr="009A6AF5">
          <w:rPr>
            <w:noProof w:val="0"/>
            <w:lang w:val="en-US" w:eastAsia="x-none"/>
          </w:rPr>
          <w:delText xml:space="preserve">first </w:delText>
        </w:r>
      </w:del>
      <w:r w:rsidR="00C60CA3" w:rsidRPr="009A6AF5">
        <w:rPr>
          <w:noProof w:val="0"/>
          <w:lang w:val="en-US" w:eastAsia="x-none"/>
        </w:rPr>
        <w:t xml:space="preserve">unity of </w:t>
      </w:r>
      <w:r w:rsidR="00634027">
        <w:rPr>
          <w:noProof w:val="0"/>
          <w:lang w:val="en-US" w:eastAsia="x-none"/>
        </w:rPr>
        <w:t xml:space="preserve">metaphysical </w:t>
      </w:r>
      <w:r w:rsidR="00C60CA3" w:rsidRPr="009A6AF5">
        <w:rPr>
          <w:noProof w:val="0"/>
          <w:lang w:val="en-US" w:eastAsia="x-none"/>
        </w:rPr>
        <w:t>meaning</w:t>
      </w:r>
      <w:r w:rsidR="006A549F" w:rsidRPr="009A6AF5">
        <w:rPr>
          <w:noProof w:val="0"/>
          <w:lang w:val="en-US" w:eastAsia="x-none"/>
        </w:rPr>
        <w:t>.</w:t>
      </w:r>
      <w:ins w:id="765" w:author="Oprava" w:date="2024-03-23T13:59:00Z">
        <w:r w:rsidR="006A549F" w:rsidRPr="009A6AF5">
          <w:rPr>
            <w:noProof w:val="0"/>
            <w:lang w:val="en-US" w:eastAsia="x-none"/>
          </w:rPr>
          <w:t xml:space="preserve"> </w:t>
        </w:r>
      </w:ins>
    </w:p>
    <w:p w14:paraId="649B56DC" w14:textId="40861930" w:rsidR="006716A5" w:rsidRDefault="00B612DA" w:rsidP="00A349CF">
      <w:pPr>
        <w:ind w:firstLine="397"/>
        <w:rPr>
          <w:noProof w:val="0"/>
          <w:lang w:val="en-US" w:eastAsia="x-none"/>
        </w:rPr>
      </w:pPr>
      <w:ins w:id="766" w:author="Oprava" w:date="2024-03-23T13:59:00Z">
        <w:r w:rsidRPr="00B612DA">
          <w:t>The disappearance of the first substance from metaphysics</w:t>
        </w:r>
        <w:r>
          <w:t xml:space="preserve"> </w:t>
        </w:r>
        <w:r w:rsidRPr="003D1E07">
          <w:rPr>
            <w:lang w:eastAsia="en-US"/>
          </w:rPr>
          <w:t>(</w:t>
        </w:r>
        <w:r w:rsidRPr="003D1E07">
          <w:rPr>
            <w:i/>
            <w:lang w:eastAsia="en-US"/>
          </w:rPr>
          <w:t>Seinsver</w:t>
        </w:r>
        <w:r>
          <w:rPr>
            <w:i/>
            <w:lang w:eastAsia="en-US"/>
          </w:rPr>
          <w:t>gessenheit</w:t>
        </w:r>
        <w:r>
          <w:rPr>
            <w:i/>
            <w:lang w:eastAsia="en-US"/>
          </w:rPr>
          <w:fldChar w:fldCharType="begin"/>
        </w:r>
        <w:r>
          <w:instrText xml:space="preserve"> XE "</w:instrText>
        </w:r>
        <w:r w:rsidRPr="009E44FC">
          <w:rPr>
            <w:i/>
            <w:lang w:eastAsia="en-US"/>
          </w:rPr>
          <w:instrText>Seinsvergessenheit</w:instrText>
        </w:r>
        <w:r>
          <w:instrText xml:space="preserve">" </w:instrText>
        </w:r>
        <w:r>
          <w:rPr>
            <w:i/>
            <w:lang w:eastAsia="en-US"/>
          </w:rPr>
          <w:fldChar w:fldCharType="end"/>
        </w:r>
        <w:r w:rsidRPr="003D1E07">
          <w:rPr>
            <w:lang w:eastAsia="en-US"/>
          </w:rPr>
          <w:t>)</w:t>
        </w:r>
        <w:r>
          <w:rPr>
            <w:lang w:eastAsia="en-US"/>
          </w:rPr>
          <w:t xml:space="preserve"> </w:t>
        </w:r>
        <w:r w:rsidRPr="00B612DA">
          <w:t xml:space="preserve">represents a fundamental event </w:t>
        </w:r>
        <w:r>
          <w:rPr>
            <w:lang w:eastAsia="en-US"/>
          </w:rPr>
          <w:t>related t</w:t>
        </w:r>
        <w:r w:rsidRPr="00B612DA">
          <w:t xml:space="preserve">o </w:t>
        </w:r>
        <w:r>
          <w:t>sense of B</w:t>
        </w:r>
        <w:r w:rsidRPr="00B612DA">
          <w:t>eing</w:t>
        </w:r>
        <w:r>
          <w:t xml:space="preserve"> </w:t>
        </w:r>
        <w:r>
          <w:rPr>
            <w:lang w:eastAsia="en-US"/>
          </w:rPr>
          <w:t>(</w:t>
        </w:r>
        <w:r w:rsidRPr="00663F34">
          <w:rPr>
            <w:i/>
            <w:lang w:eastAsia="en-US"/>
          </w:rPr>
          <w:t>Ereignis</w:t>
        </w:r>
        <w:r>
          <w:rPr>
            <w:i/>
            <w:lang w:eastAsia="en-US"/>
          </w:rPr>
          <w:fldChar w:fldCharType="begin"/>
        </w:r>
        <w:r>
          <w:instrText xml:space="preserve"> XE "</w:instrText>
        </w:r>
        <w:r w:rsidRPr="00A15645">
          <w:rPr>
            <w:i/>
            <w:lang w:eastAsia="en-US"/>
          </w:rPr>
          <w:instrText>Ereignis</w:instrText>
        </w:r>
        <w:r>
          <w:instrText xml:space="preserve">" </w:instrText>
        </w:r>
        <w:r>
          <w:rPr>
            <w:i/>
            <w:lang w:eastAsia="en-US"/>
          </w:rPr>
          <w:fldChar w:fldCharType="end"/>
        </w:r>
        <w:r>
          <w:rPr>
            <w:lang w:eastAsia="en-US"/>
          </w:rPr>
          <w:t>)</w:t>
        </w:r>
        <w:r w:rsidRPr="00B612DA">
          <w:t xml:space="preserve">. The philosophical tragedy of Aristotelian metaphysics has been transformed into the tragicomedy of modern metaphysics </w:t>
        </w:r>
        <w:r w:rsidR="00B72177">
          <w:t>due to false interpretation of Porphyry</w:t>
        </w:r>
        <w:r w:rsidR="00B72177">
          <w:rPr>
            <w:rFonts w:cs="Calibri"/>
          </w:rPr>
          <w:t>′</w:t>
        </w:r>
        <w:r w:rsidRPr="00B612DA">
          <w:t>s categorial doctrine.</w:t>
        </w:r>
      </w:ins>
      <w:r w:rsidRPr="00B612DA">
        <w:rPr>
          <w:rPrChange w:id="767" w:author="Oprava" w:date="2024-03-23T13:59:00Z">
            <w:rPr>
              <w:lang w:val="en-US"/>
            </w:rPr>
          </w:rPrChange>
        </w:rPr>
        <w:t xml:space="preserve"> </w:t>
      </w:r>
      <w:r w:rsidR="00C60CA3" w:rsidRPr="009A6AF5">
        <w:rPr>
          <w:noProof w:val="0"/>
          <w:lang w:val="en-US" w:eastAsia="x-none"/>
        </w:rPr>
        <w:t xml:space="preserve">Neoplatonic modernity accomplished the absurd </w:t>
      </w:r>
      <w:r w:rsidR="005A56B6">
        <w:rPr>
          <w:noProof w:val="0"/>
          <w:lang w:val="en-US" w:eastAsia="x-none"/>
        </w:rPr>
        <w:t xml:space="preserve">donation </w:t>
      </w:r>
      <w:r w:rsidR="00C60CA3" w:rsidRPr="009A6AF5">
        <w:rPr>
          <w:noProof w:val="0"/>
          <w:lang w:val="en-US" w:eastAsia="x-none"/>
        </w:rPr>
        <w:t>of “indivi</w:t>
      </w:r>
      <w:r w:rsidR="007560B5">
        <w:rPr>
          <w:noProof w:val="0"/>
          <w:lang w:val="en-US" w:eastAsia="x-none"/>
        </w:rPr>
        <w:t xml:space="preserve">sible substance” according to the erroneous </w:t>
      </w:r>
      <w:r w:rsidR="00C60CA3" w:rsidRPr="009A6AF5">
        <w:rPr>
          <w:noProof w:val="0"/>
          <w:lang w:val="en-US" w:eastAsia="x-none"/>
        </w:rPr>
        <w:t>form</w:t>
      </w:r>
      <w:r w:rsidR="00EC12D7">
        <w:rPr>
          <w:noProof w:val="0"/>
          <w:lang w:val="en-US" w:eastAsia="x-none"/>
        </w:rPr>
        <w:t xml:space="preserve"> of the metaphysical dative</w:t>
      </w:r>
      <w:r w:rsidR="00687ED7">
        <w:rPr>
          <w:noProof w:val="0"/>
          <w:lang w:val="en-US" w:eastAsia="x-none"/>
        </w:rPr>
        <w:t>. Modernity</w:t>
      </w:r>
      <w:r w:rsidR="00EC12D7">
        <w:rPr>
          <w:noProof w:val="0"/>
          <w:lang w:val="en-US" w:eastAsia="x-none"/>
        </w:rPr>
        <w:t xml:space="preserve"> made </w:t>
      </w:r>
      <w:r w:rsidR="00C60CA3" w:rsidRPr="009A6AF5">
        <w:rPr>
          <w:noProof w:val="0"/>
          <w:lang w:val="en-US" w:eastAsia="x-none"/>
        </w:rPr>
        <w:t xml:space="preserve">the combination of the highest genera defined by Plotinus and the categorical predication of Aristotle. Now, the philosophical tragedy has become a modern tragicomedy. </w:t>
      </w:r>
      <w:r w:rsidR="00320266" w:rsidRPr="009A6AF5">
        <w:rPr>
          <w:noProof w:val="0"/>
          <w:lang w:val="en-US" w:eastAsia="x-none"/>
        </w:rPr>
        <w:t>The new pair “</w:t>
      </w:r>
      <w:r w:rsidR="00320266" w:rsidRPr="009A6AF5">
        <w:rPr>
          <w:i/>
          <w:noProof w:val="0"/>
          <w:lang w:val="en-US" w:eastAsia="x-none"/>
        </w:rPr>
        <w:t>ousía</w:t>
      </w:r>
      <w:r w:rsidR="001E62E7" w:rsidRPr="009A6AF5">
        <w:rPr>
          <w:rFonts w:cs="Calibri"/>
          <w:i/>
          <w:noProof w:val="0"/>
          <w:lang w:val="en-US" w:eastAsia="x-none"/>
        </w:rPr>
        <w:t>—</w:t>
      </w:r>
      <w:r w:rsidR="00320266" w:rsidRPr="009A6AF5">
        <w:rPr>
          <w:i/>
          <w:noProof w:val="0"/>
          <w:lang w:val="en-US" w:eastAsia="x-none"/>
        </w:rPr>
        <w:t>parousía</w:t>
      </w:r>
      <w:r w:rsidR="00320266" w:rsidRPr="009A6AF5">
        <w:rPr>
          <w:i/>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ousía/parousía</w:instrText>
      </w:r>
      <w:r w:rsidR="00320266" w:rsidRPr="009A6AF5">
        <w:rPr>
          <w:noProof w:val="0"/>
          <w:lang w:val="en-US"/>
        </w:rPr>
        <w:instrText xml:space="preserve">" </w:instrText>
      </w:r>
      <w:r w:rsidR="00320266" w:rsidRPr="009A6AF5">
        <w:rPr>
          <w:i/>
          <w:noProof w:val="0"/>
          <w:lang w:val="en-US" w:eastAsia="x-none"/>
        </w:rPr>
        <w:fldChar w:fldCharType="end"/>
      </w:r>
      <w:r w:rsidR="00320266" w:rsidRPr="009A6AF5">
        <w:rPr>
          <w:noProof w:val="0"/>
          <w:lang w:val="en-US" w:eastAsia="x-none"/>
        </w:rPr>
        <w:t xml:space="preserve">” nullifies the basic sense of Aristotelian metaphysics. New transition of modern </w:t>
      </w:r>
      <w:r w:rsidR="00320266" w:rsidRPr="009A6AF5">
        <w:rPr>
          <w:i/>
          <w:noProof w:val="0"/>
          <w:lang w:val="en-US" w:eastAsia="x-none"/>
        </w:rPr>
        <w:t>quidditas</w:t>
      </w:r>
      <w:r w:rsidR="00320266" w:rsidRPr="009A6AF5">
        <w:rPr>
          <w:i/>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quidditas</w:instrText>
      </w:r>
      <w:r w:rsidR="00320266" w:rsidRPr="009A6AF5">
        <w:rPr>
          <w:noProof w:val="0"/>
          <w:lang w:val="en-US"/>
        </w:rPr>
        <w:instrText xml:space="preserve">" </w:instrText>
      </w:r>
      <w:r w:rsidR="00320266" w:rsidRPr="009A6AF5">
        <w:rPr>
          <w:i/>
          <w:noProof w:val="0"/>
          <w:lang w:val="en-US" w:eastAsia="x-none"/>
        </w:rPr>
        <w:fldChar w:fldCharType="end"/>
      </w:r>
      <w:r w:rsidR="00320266" w:rsidRPr="009A6AF5">
        <w:rPr>
          <w:noProof w:val="0"/>
          <w:lang w:val="en-US" w:eastAsia="x-none"/>
        </w:rPr>
        <w:t xml:space="preserve"> combines </w:t>
      </w:r>
      <w:r w:rsidR="00C60CA3" w:rsidRPr="009A6AF5">
        <w:rPr>
          <w:noProof w:val="0"/>
          <w:lang w:val="en-US" w:eastAsia="x-none"/>
        </w:rPr>
        <w:t>uncritically</w:t>
      </w:r>
      <w:r w:rsidR="00C60CA3" w:rsidRPr="009A6AF5">
        <w:rPr>
          <w:i/>
          <w:noProof w:val="0"/>
          <w:lang w:val="en-US" w:eastAsia="x-none"/>
        </w:rPr>
        <w:t xml:space="preserve"> </w:t>
      </w:r>
      <w:r w:rsidR="00320266" w:rsidRPr="009A6AF5">
        <w:rPr>
          <w:noProof w:val="0"/>
          <w:lang w:val="en-US" w:eastAsia="x-none"/>
        </w:rPr>
        <w:t xml:space="preserve">the </w:t>
      </w:r>
      <w:r w:rsidR="00320266" w:rsidRPr="009A6AF5">
        <w:rPr>
          <w:noProof w:val="0"/>
          <w:lang w:val="en-US" w:eastAsia="x-none"/>
        </w:rPr>
        <w:lastRenderedPageBreak/>
        <w:t xml:space="preserve">different meanings of </w:t>
      </w:r>
      <w:r w:rsidR="00477289">
        <w:rPr>
          <w:noProof w:val="0"/>
          <w:lang w:val="en-US" w:eastAsia="x-none"/>
        </w:rPr>
        <w:t xml:space="preserve">so-called </w:t>
      </w:r>
      <w:r w:rsidR="00286C7C">
        <w:rPr>
          <w:noProof w:val="0"/>
          <w:lang w:val="en-US" w:eastAsia="x-none"/>
        </w:rPr>
        <w:t xml:space="preserve">indivisible </w:t>
      </w:r>
      <w:r w:rsidR="00320266" w:rsidRPr="009A6AF5">
        <w:rPr>
          <w:noProof w:val="0"/>
          <w:lang w:val="en-US" w:eastAsia="x-none"/>
        </w:rPr>
        <w:t>substance</w:t>
      </w:r>
      <w:r w:rsidR="00320266" w:rsidRPr="009A6AF5">
        <w:rPr>
          <w:noProof w:val="0"/>
          <w:lang w:val="en-US" w:eastAsia="x-none"/>
        </w:rPr>
        <w:fldChar w:fldCharType="begin"/>
      </w:r>
      <w:r w:rsidR="00320266" w:rsidRPr="009A6AF5">
        <w:rPr>
          <w:noProof w:val="0"/>
          <w:lang w:val="en-US"/>
        </w:rPr>
        <w:instrText xml:space="preserve"> XE "</w:instrText>
      </w:r>
      <w:r w:rsidR="00320266" w:rsidRPr="009A6AF5">
        <w:rPr>
          <w:noProof w:val="0"/>
          <w:lang w:val="en-US" w:eastAsia="x-none"/>
        </w:rPr>
        <w:instrText>substance:indivisible</w:instrText>
      </w:r>
      <w:r w:rsidR="00320266" w:rsidRPr="009A6AF5">
        <w:rPr>
          <w:noProof w:val="0"/>
          <w:lang w:val="en-US"/>
        </w:rPr>
        <w:instrText xml:space="preserve">" </w:instrText>
      </w:r>
      <w:r w:rsidR="00320266" w:rsidRPr="009A6AF5">
        <w:rPr>
          <w:noProof w:val="0"/>
          <w:lang w:val="en-US" w:eastAsia="x-none"/>
        </w:rPr>
        <w:fldChar w:fldCharType="end"/>
      </w:r>
      <w:r w:rsidR="00320266" w:rsidRPr="009A6AF5">
        <w:rPr>
          <w:noProof w:val="0"/>
          <w:lang w:val="en-US" w:eastAsia="x-none"/>
        </w:rPr>
        <w:t xml:space="preserve"> (ἄτομος οὐσία). The </w:t>
      </w:r>
      <w:r w:rsidR="00583BF8" w:rsidRPr="009A6AF5">
        <w:rPr>
          <w:noProof w:val="0"/>
          <w:lang w:val="en-US" w:eastAsia="x-none"/>
        </w:rPr>
        <w:t xml:space="preserve">modern </w:t>
      </w:r>
      <w:r w:rsidR="00320266" w:rsidRPr="009A6AF5">
        <w:rPr>
          <w:noProof w:val="0"/>
          <w:lang w:val="en-US" w:eastAsia="x-none"/>
        </w:rPr>
        <w:t>species as an atomic substance came into philosophy by pure supposition</w:t>
      </w:r>
      <w:del w:id="768" w:author="Oprava" w:date="2024-03-23T13:59:00Z">
        <w:r w:rsidR="00320266" w:rsidRPr="009A6AF5">
          <w:rPr>
            <w:noProof w:val="0"/>
            <w:lang w:val="en-US" w:eastAsia="x-none"/>
          </w:rPr>
          <w:delText xml:space="preserve"> and</w:delText>
        </w:r>
      </w:del>
      <w:ins w:id="769" w:author="Oprava" w:date="2024-03-23T13:59:00Z">
        <w:r w:rsidR="00153CAF">
          <w:rPr>
            <w:noProof w:val="0"/>
            <w:lang w:val="en-US" w:eastAsia="x-none"/>
          </w:rPr>
          <w:t>;</w:t>
        </w:r>
      </w:ins>
      <w:r w:rsidR="00153CAF">
        <w:rPr>
          <w:noProof w:val="0"/>
          <w:lang w:val="en-US" w:eastAsia="x-none"/>
        </w:rPr>
        <w:t xml:space="preserve"> </w:t>
      </w:r>
      <w:r w:rsidR="00320266" w:rsidRPr="009A6AF5">
        <w:rPr>
          <w:noProof w:val="0"/>
          <w:lang w:val="en-US" w:eastAsia="x-none"/>
        </w:rPr>
        <w:t>it ret</w:t>
      </w:r>
      <w:r w:rsidR="001F1BFD">
        <w:rPr>
          <w:noProof w:val="0"/>
          <w:lang w:val="en-US" w:eastAsia="x-none"/>
        </w:rPr>
        <w:t xml:space="preserve">ains its signification only </w:t>
      </w:r>
      <w:del w:id="770" w:author="Oprava" w:date="2024-03-23T13:59:00Z">
        <w:r w:rsidR="00320266" w:rsidRPr="009A6AF5">
          <w:rPr>
            <w:noProof w:val="0"/>
            <w:lang w:val="en-US" w:eastAsia="x-none"/>
          </w:rPr>
          <w:delText>within</w:delText>
        </w:r>
      </w:del>
      <w:ins w:id="771" w:author="Oprava" w:date="2024-03-23T13:59:00Z">
        <w:r w:rsidR="00320266" w:rsidRPr="009A6AF5">
          <w:rPr>
            <w:noProof w:val="0"/>
            <w:lang w:val="en-US" w:eastAsia="x-none"/>
          </w:rPr>
          <w:t>in</w:t>
        </w:r>
      </w:ins>
      <w:r w:rsidR="00320266" w:rsidRPr="009A6AF5">
        <w:rPr>
          <w:noProof w:val="0"/>
          <w:lang w:val="en-US" w:eastAsia="x-none"/>
        </w:rPr>
        <w:t xml:space="preserve"> the framework of logical abstraction. This species became the first “</w:t>
      </w:r>
      <w:r w:rsidR="005A1CE1" w:rsidRPr="009A6AF5">
        <w:rPr>
          <w:noProof w:val="0"/>
          <w:lang w:val="en-US" w:eastAsia="x-none"/>
        </w:rPr>
        <w:t>A</w:t>
      </w:r>
      <w:r w:rsidR="00320266" w:rsidRPr="009A6AF5">
        <w:rPr>
          <w:noProof w:val="0"/>
          <w:lang w:val="en-US" w:eastAsia="x-none"/>
        </w:rPr>
        <w:t xml:space="preserve">ristotelian” substance of Neoplatonism and </w:t>
      </w:r>
      <w:r w:rsidR="006C757A" w:rsidRPr="009A6AF5">
        <w:rPr>
          <w:noProof w:val="0"/>
          <w:lang w:val="en-US" w:eastAsia="x-none"/>
        </w:rPr>
        <w:t xml:space="preserve">the </w:t>
      </w:r>
      <w:r w:rsidR="00583BF8" w:rsidRPr="009A6AF5">
        <w:rPr>
          <w:noProof w:val="0"/>
          <w:lang w:val="en-US" w:eastAsia="x-none"/>
        </w:rPr>
        <w:t>first real</w:t>
      </w:r>
      <w:r w:rsidR="006C757A" w:rsidRPr="009A6AF5">
        <w:rPr>
          <w:noProof w:val="0"/>
          <w:lang w:val="en-US" w:eastAsia="x-none"/>
        </w:rPr>
        <w:t xml:space="preserve"> substance </w:t>
      </w:r>
      <w:r w:rsidR="00320266" w:rsidRPr="009A6AF5">
        <w:rPr>
          <w:noProof w:val="0"/>
          <w:lang w:val="en-US" w:eastAsia="x-none"/>
        </w:rPr>
        <w:t xml:space="preserve">gradually </w:t>
      </w:r>
      <w:del w:id="772" w:author="Oprava" w:date="2024-03-23T13:59:00Z">
        <w:r w:rsidR="00320266" w:rsidRPr="009A6AF5">
          <w:rPr>
            <w:noProof w:val="0"/>
            <w:lang w:val="en-US" w:eastAsia="x-none"/>
          </w:rPr>
          <w:delText>belongs</w:delText>
        </w:r>
      </w:del>
      <w:ins w:id="773" w:author="Oprava" w:date="2024-03-23T13:59:00Z">
        <w:r w:rsidR="00FC33EF">
          <w:rPr>
            <w:noProof w:val="0"/>
            <w:lang w:val="en-US" w:eastAsia="x-none"/>
          </w:rPr>
          <w:t>went</w:t>
        </w:r>
      </w:ins>
      <w:r w:rsidR="00FC33EF">
        <w:rPr>
          <w:noProof w:val="0"/>
          <w:lang w:val="en-US" w:eastAsia="x-none"/>
        </w:rPr>
        <w:t xml:space="preserve"> </w:t>
      </w:r>
      <w:r w:rsidR="00320266" w:rsidRPr="009A6AF5">
        <w:rPr>
          <w:noProof w:val="0"/>
          <w:lang w:val="en-US" w:eastAsia="x-none"/>
        </w:rPr>
        <w:t xml:space="preserve">to the past. In its place </w:t>
      </w:r>
      <w:r w:rsidR="005A1CE1" w:rsidRPr="009A6AF5">
        <w:rPr>
          <w:noProof w:val="0"/>
          <w:lang w:val="en-US" w:eastAsia="x-none"/>
        </w:rPr>
        <w:t>came</w:t>
      </w:r>
      <w:r w:rsidR="00320266" w:rsidRPr="009A6AF5">
        <w:rPr>
          <w:noProof w:val="0"/>
          <w:lang w:val="en-US" w:eastAsia="x-none"/>
        </w:rPr>
        <w:t xml:space="preserve"> the </w:t>
      </w:r>
      <w:r w:rsidR="005A1CE1" w:rsidRPr="009A6AF5">
        <w:rPr>
          <w:noProof w:val="0"/>
          <w:lang w:val="en-US" w:eastAsia="x-none"/>
        </w:rPr>
        <w:t xml:space="preserve">new “Aristotelian” </w:t>
      </w:r>
      <w:r w:rsidR="00320266" w:rsidRPr="009A6AF5">
        <w:rPr>
          <w:noProof w:val="0"/>
          <w:lang w:val="en-US" w:eastAsia="x-none"/>
        </w:rPr>
        <w:t>substance of the third kind (</w:t>
      </w:r>
      <w:r w:rsidR="00320266" w:rsidRPr="009A6AF5">
        <w:rPr>
          <w:i/>
          <w:noProof w:val="0"/>
          <w:lang w:val="en-US" w:eastAsia="x-none"/>
        </w:rPr>
        <w:t>individum</w:t>
      </w:r>
      <w:r w:rsidR="00320266" w:rsidRPr="009A6AF5">
        <w:rPr>
          <w:i/>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individum</w:instrText>
      </w:r>
      <w:r w:rsidR="00320266" w:rsidRPr="009A6AF5">
        <w:rPr>
          <w:noProof w:val="0"/>
          <w:lang w:val="en-US"/>
        </w:rPr>
        <w:instrText xml:space="preserve">" </w:instrText>
      </w:r>
      <w:r w:rsidR="00320266" w:rsidRPr="009A6AF5">
        <w:rPr>
          <w:i/>
          <w:noProof w:val="0"/>
          <w:lang w:val="en-US" w:eastAsia="x-none"/>
        </w:rPr>
        <w:fldChar w:fldCharType="end"/>
      </w:r>
      <w:r w:rsidR="00320266" w:rsidRPr="009A6AF5">
        <w:rPr>
          <w:noProof w:val="0"/>
          <w:lang w:val="en-US" w:eastAsia="x-none"/>
        </w:rPr>
        <w:t xml:space="preserve">, τὸ ἄτομον) defined in </w:t>
      </w:r>
      <w:del w:id="774" w:author="Oprava" w:date="2024-03-23T13:59:00Z">
        <w:r w:rsidR="00320266" w:rsidRPr="009A6AF5">
          <w:rPr>
            <w:noProof w:val="0"/>
            <w:lang w:val="en-US" w:eastAsia="x-none"/>
          </w:rPr>
          <w:delText xml:space="preserve">the </w:delText>
        </w:r>
      </w:del>
      <w:r w:rsidR="00320266" w:rsidRPr="009A6AF5">
        <w:rPr>
          <w:i/>
          <w:noProof w:val="0"/>
          <w:lang w:val="en-US" w:eastAsia="x-none"/>
        </w:rPr>
        <w:t>Isagoge</w:t>
      </w:r>
      <w:r w:rsidR="00320266" w:rsidRPr="009A6AF5">
        <w:rPr>
          <w:noProof w:val="0"/>
          <w:lang w:val="en-US" w:eastAsia="x-none"/>
        </w:rPr>
        <w:t xml:space="preserve">. Aristotelian donation of being “to this </w:t>
      </w:r>
      <w:r w:rsidR="00583BF8" w:rsidRPr="009A6AF5">
        <w:rPr>
          <w:noProof w:val="0"/>
          <w:lang w:val="en-US" w:eastAsia="x-none"/>
        </w:rPr>
        <w:t xml:space="preserve">existing </w:t>
      </w:r>
      <w:r w:rsidR="00320266" w:rsidRPr="009A6AF5">
        <w:rPr>
          <w:noProof w:val="0"/>
          <w:lang w:val="en-US" w:eastAsia="x-none"/>
        </w:rPr>
        <w:t>here” (τό τί) is given in Porphyry’</w:t>
      </w:r>
      <w:r w:rsidR="003D1973" w:rsidRPr="009A6AF5">
        <w:rPr>
          <w:noProof w:val="0"/>
          <w:lang w:val="en-US" w:eastAsia="x-none"/>
        </w:rPr>
        <w:t>s</w:t>
      </w:r>
      <w:r w:rsidR="00320266" w:rsidRPr="009A6AF5">
        <w:rPr>
          <w:noProof w:val="0"/>
          <w:lang w:val="en-US" w:eastAsia="x-none"/>
        </w:rPr>
        <w:t xml:space="preserve"> original </w:t>
      </w:r>
      <w:r w:rsidR="00FE2D6F">
        <w:rPr>
          <w:noProof w:val="0"/>
          <w:lang w:val="en-US" w:eastAsia="x-none"/>
        </w:rPr>
        <w:t xml:space="preserve">version </w:t>
      </w:r>
      <w:r w:rsidR="00320266" w:rsidRPr="009A6AF5">
        <w:rPr>
          <w:noProof w:val="0"/>
          <w:lang w:val="en-US" w:eastAsia="x-none"/>
        </w:rPr>
        <w:t>according to Aristotle’s definition</w:t>
      </w:r>
      <w:r w:rsidR="00320359">
        <w:rPr>
          <w:noProof w:val="0"/>
          <w:lang w:val="en-US" w:eastAsia="x-none"/>
        </w:rPr>
        <w:t xml:space="preserve"> of</w:t>
      </w:r>
      <w:r w:rsidR="00320266" w:rsidRPr="009A6AF5">
        <w:rPr>
          <w:noProof w:val="0"/>
          <w:lang w:val="en-US" w:eastAsia="x-none"/>
        </w:rPr>
        <w:t xml:space="preserve"> </w:t>
      </w:r>
      <w:r w:rsidR="00320266" w:rsidRPr="009A6AF5">
        <w:rPr>
          <w:i/>
          <w:noProof w:val="0"/>
          <w:lang w:val="en-US" w:eastAsia="x-none"/>
        </w:rPr>
        <w:t>quidditas</w:t>
      </w:r>
      <w:r w:rsidR="00320266" w:rsidRPr="009A6AF5">
        <w:rPr>
          <w:i/>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quidditas</w:instrText>
      </w:r>
      <w:r w:rsidR="00320266" w:rsidRPr="009A6AF5">
        <w:rPr>
          <w:noProof w:val="0"/>
          <w:lang w:val="en-US"/>
        </w:rPr>
        <w:instrText xml:space="preserve">" </w:instrText>
      </w:r>
      <w:r w:rsidR="00320266" w:rsidRPr="009A6AF5">
        <w:rPr>
          <w:i/>
          <w:noProof w:val="0"/>
          <w:lang w:val="en-US" w:eastAsia="x-none"/>
        </w:rPr>
        <w:fldChar w:fldCharType="end"/>
      </w:r>
      <w:r w:rsidR="00320266" w:rsidRPr="009A6AF5">
        <w:rPr>
          <w:noProof w:val="0"/>
          <w:lang w:val="en-US" w:eastAsia="x-none"/>
        </w:rPr>
        <w:t xml:space="preserve"> (</w:t>
      </w:r>
      <w:r w:rsidR="00A91AE5" w:rsidRPr="009A6AF5">
        <w:rPr>
          <w:noProof w:val="0"/>
          <w:lang w:val="en-US" w:eastAsia="x-none"/>
        </w:rPr>
        <w:t>ch.</w:t>
      </w:r>
      <w:r w:rsidR="00275B0C">
        <w:rPr>
          <w:noProof w:val="0"/>
          <w:lang w:val="en-US" w:eastAsia="x-none"/>
        </w:rPr>
        <w:t> </w:t>
      </w:r>
      <w:r w:rsidR="00320266" w:rsidRPr="009A6AF5">
        <w:rPr>
          <w:noProof w:val="0"/>
          <w:lang w:val="en-US" w:eastAsia="x-none"/>
        </w:rPr>
        <w:t xml:space="preserve">1.1). </w:t>
      </w:r>
      <w:r w:rsidR="003A065B" w:rsidRPr="003A065B">
        <w:rPr>
          <w:rPrChange w:id="775" w:author="Oprava" w:date="2024-03-23T13:59:00Z">
            <w:rPr>
              <w:lang w:val="en-US"/>
            </w:rPr>
          </w:rPrChange>
        </w:rPr>
        <w:t xml:space="preserve">The </w:t>
      </w:r>
      <w:del w:id="776" w:author="Oprava" w:date="2024-03-23T13:59:00Z">
        <w:r w:rsidR="00583BF8" w:rsidRPr="009A6AF5">
          <w:rPr>
            <w:noProof w:val="0"/>
            <w:lang w:val="en-US" w:eastAsia="x-none"/>
          </w:rPr>
          <w:delText>s</w:delText>
        </w:r>
        <w:r w:rsidR="00320266" w:rsidRPr="009A6AF5">
          <w:rPr>
            <w:noProof w:val="0"/>
            <w:lang w:val="en-US" w:eastAsia="x-none"/>
          </w:rPr>
          <w:delText>upposition</w:delText>
        </w:r>
      </w:del>
      <w:ins w:id="777" w:author="Oprava" w:date="2024-03-23T13:59:00Z">
        <w:r w:rsidR="003A065B" w:rsidRPr="003A065B">
          <w:t>imposition</w:t>
        </w:r>
      </w:ins>
      <w:r w:rsidR="003A065B" w:rsidRPr="003A065B">
        <w:rPr>
          <w:rPrChange w:id="778" w:author="Oprava" w:date="2024-03-23T13:59:00Z">
            <w:rPr>
              <w:lang w:val="en-US"/>
            </w:rPr>
          </w:rPrChange>
        </w:rPr>
        <w:t xml:space="preserve"> changes </w:t>
      </w:r>
      <w:del w:id="779" w:author="Oprava" w:date="2024-03-23T13:59:00Z">
        <w:r w:rsidR="0089552F" w:rsidRPr="009A6AF5">
          <w:rPr>
            <w:noProof w:val="0"/>
            <w:lang w:val="en-US" w:eastAsia="x-none"/>
          </w:rPr>
          <w:delText>hyparchic</w:delText>
        </w:r>
        <w:r w:rsidR="00407AC2" w:rsidRPr="009A6AF5">
          <w:rPr>
            <w:noProof w:val="0"/>
            <w:lang w:val="en-US" w:eastAsia="x-none"/>
          </w:rPr>
          <w:delText>al</w:delText>
        </w:r>
        <w:r w:rsidR="00320266" w:rsidRPr="009A6AF5">
          <w:rPr>
            <w:noProof w:val="0"/>
            <w:lang w:val="en-US" w:eastAsia="x-none"/>
          </w:rPr>
          <w:delText xml:space="preserve"> meaning </w:delText>
        </w:r>
      </w:del>
      <w:ins w:id="780" w:author="Oprava" w:date="2024-03-23T13:59:00Z">
        <w:r w:rsidR="003A065B" w:rsidRPr="003A065B">
          <w:t xml:space="preserve">the hyparchic existence of the thing </w:t>
        </w:r>
      </w:ins>
      <w:r w:rsidR="003A065B" w:rsidRPr="003A065B">
        <w:rPr>
          <w:rPrChange w:id="781" w:author="Oprava" w:date="2024-03-23T13:59:00Z">
            <w:rPr>
              <w:lang w:val="en-US"/>
            </w:rPr>
          </w:rPrChange>
        </w:rPr>
        <w:t xml:space="preserve">into the universal </w:t>
      </w:r>
      <w:del w:id="782" w:author="Oprava" w:date="2024-03-23T13:59:00Z">
        <w:r w:rsidR="00320266" w:rsidRPr="009A6AF5">
          <w:rPr>
            <w:noProof w:val="0"/>
            <w:lang w:val="en-US" w:eastAsia="x-none"/>
          </w:rPr>
          <w:delText xml:space="preserve">signification </w:delText>
        </w:r>
        <w:r w:rsidR="00583BF8" w:rsidRPr="009A6AF5">
          <w:rPr>
            <w:noProof w:val="0"/>
            <w:lang w:val="en-US" w:eastAsia="x-none"/>
          </w:rPr>
          <w:delText xml:space="preserve">that </w:delText>
        </w:r>
        <w:r w:rsidR="00320266" w:rsidRPr="009A6AF5">
          <w:rPr>
            <w:noProof w:val="0"/>
            <w:lang w:val="en-US" w:eastAsia="x-none"/>
          </w:rPr>
          <w:delText>makes another</w:delText>
        </w:r>
      </w:del>
      <w:ins w:id="783" w:author="Oprava" w:date="2024-03-23T13:59:00Z">
        <w:r w:rsidR="003A065B" w:rsidRPr="003A065B">
          <w:t xml:space="preserve">meaning of the </w:t>
        </w:r>
        <w:r w:rsidR="003A065B" w:rsidRPr="003A065B">
          <w:rPr>
            <w:i/>
            <w:iCs/>
          </w:rPr>
          <w:t>univoce</w:t>
        </w:r>
        <w:r w:rsidR="003A065B" w:rsidRPr="003A065B">
          <w:t xml:space="preserve"> given species. Supposition then transforms this</w:t>
        </w:r>
      </w:ins>
      <w:r w:rsidR="003A065B" w:rsidRPr="003A065B">
        <w:rPr>
          <w:rPrChange w:id="784" w:author="Oprava" w:date="2024-03-23T13:59:00Z">
            <w:rPr>
              <w:lang w:val="en-US"/>
            </w:rPr>
          </w:rPrChange>
        </w:rPr>
        <w:t xml:space="preserve"> univocal </w:t>
      </w:r>
      <w:ins w:id="785" w:author="Oprava" w:date="2024-03-23T13:59:00Z">
        <w:r w:rsidR="003A065B" w:rsidRPr="003A065B">
          <w:t xml:space="preserve">specific meaning into a universal </w:t>
        </w:r>
      </w:ins>
      <w:r w:rsidR="003A065B" w:rsidRPr="003A065B">
        <w:rPr>
          <w:rPrChange w:id="786" w:author="Oprava" w:date="2024-03-23T13:59:00Z">
            <w:rPr>
              <w:lang w:val="en-US"/>
            </w:rPr>
          </w:rPrChange>
        </w:rPr>
        <w:t xml:space="preserve">predication </w:t>
      </w:r>
      <w:del w:id="787" w:author="Oprava" w:date="2024-03-23T13:59:00Z">
        <w:r w:rsidR="00320266" w:rsidRPr="009A6AF5">
          <w:rPr>
            <w:noProof w:val="0"/>
            <w:lang w:val="en-US" w:eastAsia="x-none"/>
          </w:rPr>
          <w:delText>from</w:delText>
        </w:r>
      </w:del>
      <w:ins w:id="788" w:author="Oprava" w:date="2024-03-23T13:59:00Z">
        <w:r w:rsidR="003A065B" w:rsidRPr="003A065B">
          <w:t>at the level of</w:t>
        </w:r>
      </w:ins>
      <w:r w:rsidR="003A065B" w:rsidRPr="003A065B">
        <w:rPr>
          <w:rPrChange w:id="789" w:author="Oprava" w:date="2024-03-23T13:59:00Z">
            <w:rPr>
              <w:lang w:val="en-US"/>
            </w:rPr>
          </w:rPrChange>
        </w:rPr>
        <w:t xml:space="preserve"> the genus</w:t>
      </w:r>
      <w:del w:id="790" w:author="Oprava" w:date="2024-03-23T13:59:00Z">
        <w:r w:rsidR="00320266" w:rsidRPr="009A6AF5">
          <w:rPr>
            <w:noProof w:val="0"/>
            <w:lang w:val="en-US" w:eastAsia="x-none"/>
          </w:rPr>
          <w:delText xml:space="preserve"> to species</w:delText>
        </w:r>
      </w:del>
      <w:r w:rsidR="003A065B" w:rsidRPr="003A065B">
        <w:rPr>
          <w:rPrChange w:id="791" w:author="Oprava" w:date="2024-03-23T13:59:00Z">
            <w:rPr>
              <w:lang w:val="en-US"/>
            </w:rPr>
          </w:rPrChange>
        </w:rPr>
        <w:t>.</w:t>
      </w:r>
      <w:r w:rsidR="00320266" w:rsidRPr="009A6AF5">
        <w:rPr>
          <w:noProof w:val="0"/>
          <w:lang w:val="en-US" w:eastAsia="x-none"/>
        </w:rPr>
        <w:t xml:space="preserve"> The individual has no suppositional meaning of its own, because it forms part of the species. Modern metaphysics created a new “event” (</w:t>
      </w:r>
      <w:r w:rsidR="00320266" w:rsidRPr="009A6AF5">
        <w:rPr>
          <w:i/>
          <w:noProof w:val="0"/>
          <w:lang w:val="en-US" w:eastAsia="x-none"/>
        </w:rPr>
        <w:t>Ereignis</w:t>
      </w:r>
      <w:r w:rsidR="00320266" w:rsidRPr="009A6AF5">
        <w:rPr>
          <w:i/>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Ereignis</w:instrText>
      </w:r>
      <w:r w:rsidR="00320266" w:rsidRPr="009A6AF5">
        <w:rPr>
          <w:noProof w:val="0"/>
          <w:lang w:val="en-US"/>
        </w:rPr>
        <w:instrText xml:space="preserve">" </w:instrText>
      </w:r>
      <w:r w:rsidR="00320266" w:rsidRPr="009A6AF5">
        <w:rPr>
          <w:i/>
          <w:noProof w:val="0"/>
          <w:lang w:val="en-US" w:eastAsia="x-none"/>
        </w:rPr>
        <w:fldChar w:fldCharType="end"/>
      </w:r>
      <w:r w:rsidR="00320266" w:rsidRPr="009A6AF5">
        <w:rPr>
          <w:noProof w:val="0"/>
          <w:lang w:val="en-US" w:eastAsia="x-none"/>
        </w:rPr>
        <w:t xml:space="preserve">) concerning the transition of </w:t>
      </w:r>
      <w:r w:rsidR="00583BF8" w:rsidRPr="009A6AF5">
        <w:rPr>
          <w:noProof w:val="0"/>
          <w:lang w:val="en-US" w:eastAsia="x-none"/>
        </w:rPr>
        <w:t xml:space="preserve">meaning </w:t>
      </w:r>
      <w:r w:rsidR="00616A2E" w:rsidRPr="009A6AF5">
        <w:rPr>
          <w:noProof w:val="0"/>
          <w:lang w:val="en-US" w:eastAsia="x-none"/>
        </w:rPr>
        <w:t>from a non-being into the kind of peculiar being</w:t>
      </w:r>
      <w:r w:rsidR="00320266" w:rsidRPr="009A6AF5">
        <w:rPr>
          <w:noProof w:val="0"/>
          <w:lang w:val="en-US" w:eastAsia="x-none"/>
        </w:rPr>
        <w:t xml:space="preserve">. </w:t>
      </w:r>
      <w:ins w:id="792" w:author="Oprava" w:date="2024-03-23T13:59:00Z">
        <w:r w:rsidR="00E179A8" w:rsidRPr="00E179A8">
          <w:t>This transition from the species to the individual is not possible in Ari</w:t>
        </w:r>
        <w:r w:rsidR="00E179A8">
          <w:t xml:space="preserve">stotelian metaphysics </w:t>
        </w:r>
        <w:r w:rsidR="00E179A8" w:rsidRPr="00E179A8">
          <w:t xml:space="preserve">determined by </w:t>
        </w:r>
        <w:r w:rsidR="00E179A8">
          <w:t xml:space="preserve">the </w:t>
        </w:r>
        <w:r w:rsidR="00E179A8" w:rsidRPr="00E179A8">
          <w:t xml:space="preserve">imposition, because it has no causality given </w:t>
        </w:r>
        <w:r w:rsidR="00E179A8">
          <w:t xml:space="preserve">from </w:t>
        </w:r>
        <w:r w:rsidR="00E179A8" w:rsidRPr="00E179A8">
          <w:t xml:space="preserve">reality. Moreover, it is not even possible from the point of view of supposition, because the individual has no meaning of its own, but only a specific one. Modernity established the first perfect </w:t>
        </w:r>
        <w:r w:rsidR="00E179A8" w:rsidRPr="00E179A8">
          <w:rPr>
            <w:i/>
            <w:iCs/>
          </w:rPr>
          <w:t>fake news</w:t>
        </w:r>
        <w:r w:rsidR="00E179A8" w:rsidRPr="00E179A8">
          <w:t>, which in the age of metaphysical nihilism determines the entire civilization of the West.</w:t>
        </w:r>
        <w:r w:rsidR="00E179A8">
          <w:rPr>
            <w:noProof w:val="0"/>
            <w:lang w:val="en-US" w:eastAsia="x-none"/>
          </w:rPr>
          <w:t xml:space="preserve"> </w:t>
        </w:r>
      </w:ins>
      <w:r w:rsidR="00320266" w:rsidRPr="009A6AF5">
        <w:rPr>
          <w:noProof w:val="0"/>
          <w:lang w:val="en-US" w:eastAsia="x-none"/>
        </w:rPr>
        <w:t xml:space="preserve">The universal meaning of the species </w:t>
      </w:r>
      <w:r w:rsidR="002B7A4F" w:rsidRPr="009A6AF5">
        <w:rPr>
          <w:noProof w:val="0"/>
          <w:lang w:val="en-US" w:eastAsia="x-none"/>
        </w:rPr>
        <w:t xml:space="preserve">acquires the objective appearance </w:t>
      </w:r>
      <w:r w:rsidR="00320266" w:rsidRPr="009A6AF5">
        <w:rPr>
          <w:noProof w:val="0"/>
          <w:lang w:val="en-US" w:eastAsia="x-none"/>
        </w:rPr>
        <w:t xml:space="preserve">as </w:t>
      </w:r>
      <w:ins w:id="793" w:author="Oprava" w:date="2024-03-23T13:59:00Z">
        <w:r w:rsidR="006206D2">
          <w:rPr>
            <w:noProof w:val="0"/>
            <w:lang w:val="en-US" w:eastAsia="x-none"/>
          </w:rPr>
          <w:t xml:space="preserve">a kind of </w:t>
        </w:r>
      </w:ins>
      <w:r w:rsidR="002B7A4F">
        <w:rPr>
          <w:noProof w:val="0"/>
          <w:lang w:val="en-US" w:eastAsia="x-none"/>
        </w:rPr>
        <w:t xml:space="preserve">the </w:t>
      </w:r>
      <w:ins w:id="794" w:author="Oprava" w:date="2024-03-23T13:59:00Z">
        <w:r w:rsidR="006206D2">
          <w:rPr>
            <w:noProof w:val="0"/>
            <w:lang w:val="en-US" w:eastAsia="x-none"/>
          </w:rPr>
          <w:t>“</w:t>
        </w:r>
      </w:ins>
      <w:r w:rsidR="00320266" w:rsidRPr="009A6AF5">
        <w:rPr>
          <w:noProof w:val="0"/>
          <w:lang w:val="en-US" w:eastAsia="x-none"/>
        </w:rPr>
        <w:t>first substance</w:t>
      </w:r>
      <w:del w:id="795" w:author="Oprava" w:date="2024-03-23T13:59:00Z">
        <w:r w:rsidR="002B7A4F">
          <w:rPr>
            <w:noProof w:val="0"/>
            <w:lang w:val="en-US" w:eastAsia="x-none"/>
          </w:rPr>
          <w:delText>.</w:delText>
        </w:r>
      </w:del>
      <w:ins w:id="796" w:author="Oprava" w:date="2024-03-23T13:59:00Z">
        <w:r w:rsidR="002B7A4F">
          <w:rPr>
            <w:noProof w:val="0"/>
            <w:lang w:val="en-US" w:eastAsia="x-none"/>
          </w:rPr>
          <w:t>.</w:t>
        </w:r>
        <w:r w:rsidR="006206D2">
          <w:rPr>
            <w:noProof w:val="0"/>
            <w:lang w:val="en-US" w:eastAsia="x-none"/>
          </w:rPr>
          <w:t>”</w:t>
        </w:r>
      </w:ins>
      <w:r w:rsidR="002B7A4F">
        <w:rPr>
          <w:noProof w:val="0"/>
          <w:lang w:val="en-US" w:eastAsia="x-none"/>
        </w:rPr>
        <w:t xml:space="preserve"> It </w:t>
      </w:r>
      <w:r w:rsidR="00451AB6">
        <w:rPr>
          <w:noProof w:val="0"/>
          <w:lang w:val="en-US" w:eastAsia="x-none"/>
        </w:rPr>
        <w:t xml:space="preserve">makes </w:t>
      </w:r>
      <w:r w:rsidR="002B7A4F">
        <w:rPr>
          <w:noProof w:val="0"/>
          <w:lang w:val="en-US" w:eastAsia="x-none"/>
        </w:rPr>
        <w:t xml:space="preserve">the donation of </w:t>
      </w:r>
      <w:del w:id="797" w:author="Oprava" w:date="2024-03-23T13:59:00Z">
        <w:r w:rsidR="002B7A4F">
          <w:rPr>
            <w:noProof w:val="0"/>
            <w:lang w:val="en-US" w:eastAsia="x-none"/>
          </w:rPr>
          <w:delText>mythopoetic</w:delText>
        </w:r>
      </w:del>
      <w:ins w:id="798" w:author="Oprava" w:date="2024-03-23T13:59:00Z">
        <w:r w:rsidR="002B7A4F">
          <w:rPr>
            <w:noProof w:val="0"/>
            <w:lang w:val="en-US" w:eastAsia="x-none"/>
          </w:rPr>
          <w:t>mytho</w:t>
        </w:r>
        <w:r w:rsidR="006206D2">
          <w:rPr>
            <w:noProof w:val="0"/>
            <w:lang w:val="en-US" w:eastAsia="x-none"/>
          </w:rPr>
          <w:t>logical</w:t>
        </w:r>
      </w:ins>
      <w:r w:rsidR="006206D2">
        <w:rPr>
          <w:noProof w:val="0"/>
          <w:lang w:val="en-US" w:eastAsia="x-none"/>
        </w:rPr>
        <w:t xml:space="preserve"> </w:t>
      </w:r>
      <w:r w:rsidR="002B7A4F">
        <w:rPr>
          <w:noProof w:val="0"/>
          <w:lang w:val="en-US" w:eastAsia="x-none"/>
        </w:rPr>
        <w:t xml:space="preserve">being </w:t>
      </w:r>
      <w:r w:rsidR="00D342F9">
        <w:rPr>
          <w:noProof w:val="0"/>
          <w:lang w:val="en-US" w:eastAsia="x-none"/>
        </w:rPr>
        <w:t xml:space="preserve">to </w:t>
      </w:r>
      <w:r w:rsidR="00320266" w:rsidRPr="009A6AF5">
        <w:rPr>
          <w:noProof w:val="0"/>
          <w:lang w:val="en-US" w:eastAsia="x-none"/>
        </w:rPr>
        <w:t xml:space="preserve">the individual as </w:t>
      </w:r>
      <w:r w:rsidR="003D1973" w:rsidRPr="009A6AF5">
        <w:rPr>
          <w:noProof w:val="0"/>
          <w:lang w:val="en-US" w:eastAsia="x-none"/>
        </w:rPr>
        <w:t xml:space="preserve">a </w:t>
      </w:r>
      <w:r w:rsidR="00D342F9">
        <w:rPr>
          <w:noProof w:val="0"/>
          <w:lang w:val="en-US" w:eastAsia="x-none"/>
        </w:rPr>
        <w:t>modern “</w:t>
      </w:r>
      <w:r w:rsidR="00320266" w:rsidRPr="009A6AF5">
        <w:rPr>
          <w:noProof w:val="0"/>
          <w:lang w:val="en-US" w:eastAsia="x-none"/>
        </w:rPr>
        <w:t>second substance</w:t>
      </w:r>
      <w:r w:rsidR="00D342F9">
        <w:rPr>
          <w:noProof w:val="0"/>
          <w:lang w:val="en-US" w:eastAsia="x-none"/>
        </w:rPr>
        <w:t>”</w:t>
      </w:r>
      <w:r w:rsidR="00231F52">
        <w:rPr>
          <w:noProof w:val="0"/>
          <w:lang w:val="en-US" w:eastAsia="x-none"/>
        </w:rPr>
        <w:t xml:space="preserve"> </w:t>
      </w:r>
      <w:r w:rsidR="00231F52">
        <w:rPr>
          <w:noProof w:val="0"/>
          <w:lang w:val="fr-FR" w:eastAsia="x-none"/>
        </w:rPr>
        <w:t>(</w:t>
      </w:r>
      <w:r w:rsidR="00231F52" w:rsidRPr="0013400A">
        <w:rPr>
          <w:i/>
          <w:noProof w:val="0"/>
          <w:lang w:val="fr-FR" w:eastAsia="x-none"/>
        </w:rPr>
        <w:t>tertium ens</w:t>
      </w:r>
      <w:r w:rsidR="00231F52">
        <w:rPr>
          <w:noProof w:val="0"/>
          <w:lang w:val="fr-FR" w:eastAsia="x-none"/>
        </w:rPr>
        <w:t>)</w:t>
      </w:r>
      <w:r w:rsidR="00320266" w:rsidRPr="009A6AF5">
        <w:rPr>
          <w:noProof w:val="0"/>
          <w:lang w:val="en-US" w:eastAsia="x-none"/>
        </w:rPr>
        <w:t xml:space="preserve">. </w:t>
      </w:r>
      <w:r w:rsidR="003D1973" w:rsidRPr="009A6AF5">
        <w:rPr>
          <w:noProof w:val="0"/>
          <w:lang w:val="en-US" w:eastAsia="x-none"/>
        </w:rPr>
        <w:t xml:space="preserve">Aristotelian </w:t>
      </w:r>
      <w:r w:rsidR="00320266" w:rsidRPr="009A6AF5">
        <w:rPr>
          <w:noProof w:val="0"/>
          <w:lang w:val="en-US" w:eastAsia="x-none"/>
        </w:rPr>
        <w:t xml:space="preserve">species went into the past (ἦν εἶναι) </w:t>
      </w:r>
      <w:r w:rsidR="003D1973" w:rsidRPr="009A6AF5">
        <w:rPr>
          <w:noProof w:val="0"/>
          <w:lang w:val="en-US" w:eastAsia="x-none"/>
        </w:rPr>
        <w:t xml:space="preserve">as far as the real </w:t>
      </w:r>
      <w:r w:rsidR="00320266" w:rsidRPr="009A6AF5">
        <w:rPr>
          <w:noProof w:val="0"/>
          <w:lang w:val="en-US" w:eastAsia="x-none"/>
        </w:rPr>
        <w:t>relation to the individual and the genus</w:t>
      </w:r>
      <w:r w:rsidR="003D1973" w:rsidRPr="009A6AF5">
        <w:rPr>
          <w:noProof w:val="0"/>
          <w:lang w:val="en-US" w:eastAsia="x-none"/>
        </w:rPr>
        <w:t xml:space="preserve"> is concerned</w:t>
      </w:r>
      <w:r w:rsidR="00320266" w:rsidRPr="009A6AF5">
        <w:rPr>
          <w:noProof w:val="0"/>
          <w:lang w:val="en-US" w:eastAsia="x-none"/>
        </w:rPr>
        <w:t xml:space="preserve">. The </w:t>
      </w:r>
      <w:r w:rsidR="003D1973" w:rsidRPr="009A6AF5">
        <w:rPr>
          <w:noProof w:val="0"/>
          <w:lang w:val="en-US" w:eastAsia="x-none"/>
        </w:rPr>
        <w:t xml:space="preserve">original </w:t>
      </w:r>
      <w:r w:rsidR="00320266" w:rsidRPr="009A6AF5">
        <w:rPr>
          <w:noProof w:val="0"/>
          <w:lang w:val="en-US" w:eastAsia="x-none"/>
        </w:rPr>
        <w:t xml:space="preserve">species </w:t>
      </w:r>
      <w:r w:rsidR="003D1973" w:rsidRPr="009A6AF5">
        <w:rPr>
          <w:noProof w:val="0"/>
          <w:lang w:val="en-US" w:eastAsia="x-none"/>
        </w:rPr>
        <w:t xml:space="preserve">of the </w:t>
      </w:r>
      <w:r w:rsidR="003D1973" w:rsidRPr="009A6AF5">
        <w:rPr>
          <w:i/>
          <w:noProof w:val="0"/>
          <w:lang w:val="en-US" w:eastAsia="x-none"/>
        </w:rPr>
        <w:t>Categories</w:t>
      </w:r>
      <w:r w:rsidR="003D1973" w:rsidRPr="009A6AF5">
        <w:rPr>
          <w:noProof w:val="0"/>
          <w:lang w:val="en-US" w:eastAsia="x-none"/>
        </w:rPr>
        <w:t xml:space="preserve"> </w:t>
      </w:r>
      <w:r w:rsidR="0009205D">
        <w:rPr>
          <w:noProof w:val="0"/>
          <w:lang w:val="en-US" w:eastAsia="x-none"/>
        </w:rPr>
        <w:t xml:space="preserve">almost ceased to exist. </w:t>
      </w:r>
      <w:del w:id="799" w:author="Oprava" w:date="2024-03-23T13:59:00Z">
        <w:r w:rsidR="00FF318D">
          <w:rPr>
            <w:noProof w:val="0"/>
            <w:lang w:val="en-US" w:eastAsia="x-none"/>
          </w:rPr>
          <w:delText>It</w:delText>
        </w:r>
      </w:del>
      <w:ins w:id="800" w:author="Oprava" w:date="2024-03-23T13:59:00Z">
        <w:r w:rsidR="0009205D" w:rsidRPr="0009205D">
          <w:rPr>
            <w:noProof w:val="0"/>
            <w:lang w:val="en-US"/>
          </w:rPr>
          <w:t>The classical species ceased to exist in modern metaphysics. What exists is its simulacrum, which</w:t>
        </w:r>
      </w:ins>
      <w:r w:rsidR="0009205D" w:rsidRPr="0009205D">
        <w:rPr>
          <w:noProof w:val="0"/>
          <w:lang w:val="en-US"/>
        </w:rPr>
        <w:t xml:space="preserve"> is separated from the objective individual</w:t>
      </w:r>
      <w:r w:rsidR="0009205D">
        <w:rPr>
          <w:noProof w:val="0"/>
          <w:lang w:val="en-US"/>
        </w:rPr>
        <w:t xml:space="preserve"> </w:t>
      </w:r>
      <w:r w:rsidR="0009205D" w:rsidRPr="0009205D">
        <w:rPr>
          <w:iCs/>
          <w:noProof w:val="0"/>
          <w:lang w:val="en-US"/>
        </w:rPr>
        <w:t>(</w:t>
      </w:r>
      <w:r w:rsidR="0009205D" w:rsidRPr="0009205D">
        <w:rPr>
          <w:i/>
          <w:iCs/>
          <w:noProof w:val="0"/>
          <w:lang w:val="en-US"/>
        </w:rPr>
        <w:t>tertium ens</w:t>
      </w:r>
      <w:r w:rsidR="0009205D" w:rsidRPr="0009205D">
        <w:rPr>
          <w:noProof w:val="0"/>
          <w:lang w:val="en-US"/>
        </w:rPr>
        <w:t xml:space="preserve">) by the </w:t>
      </w:r>
      <w:del w:id="801" w:author="Oprava" w:date="2024-03-23T13:59:00Z">
        <w:r w:rsidR="003D1973" w:rsidRPr="009A6AF5">
          <w:rPr>
            <w:noProof w:val="0"/>
            <w:lang w:val="en-US" w:eastAsia="x-none"/>
          </w:rPr>
          <w:delText xml:space="preserve">new form of </w:delText>
        </w:r>
      </w:del>
      <w:r w:rsidR="0009205D" w:rsidRPr="0009205D">
        <w:rPr>
          <w:noProof w:val="0"/>
          <w:lang w:val="en-US"/>
        </w:rPr>
        <w:t xml:space="preserve">objective difference. </w:t>
      </w:r>
      <w:del w:id="802" w:author="Oprava" w:date="2024-03-23T13:59:00Z">
        <w:r w:rsidR="00C91342" w:rsidRPr="009A6AF5">
          <w:rPr>
            <w:noProof w:val="0"/>
            <w:lang w:val="en-US" w:eastAsia="x-none"/>
          </w:rPr>
          <w:delText>That</w:delText>
        </w:r>
      </w:del>
      <w:ins w:id="803" w:author="Oprava" w:date="2024-03-23T13:59:00Z">
        <w:r w:rsidR="0009205D" w:rsidRPr="0009205D">
          <w:rPr>
            <w:noProof w:val="0"/>
            <w:lang w:val="en-US"/>
          </w:rPr>
          <w:t>The new</w:t>
        </w:r>
      </w:ins>
      <w:r w:rsidR="0009205D" w:rsidRPr="0009205D">
        <w:rPr>
          <w:noProof w:val="0"/>
          <w:lang w:val="en-US"/>
        </w:rPr>
        <w:t xml:space="preserve"> difference </w:t>
      </w:r>
      <w:del w:id="804" w:author="Oprava" w:date="2024-03-23T13:59:00Z">
        <w:r w:rsidR="00C91342" w:rsidRPr="009A6AF5">
          <w:rPr>
            <w:noProof w:val="0"/>
            <w:lang w:val="en-US" w:eastAsia="x-none"/>
          </w:rPr>
          <w:delText>appeared because</w:delText>
        </w:r>
      </w:del>
      <w:ins w:id="805" w:author="Oprava" w:date="2024-03-23T13:59:00Z">
        <w:r w:rsidR="0009205D" w:rsidRPr="0009205D">
          <w:rPr>
            <w:noProof w:val="0"/>
            <w:lang w:val="en-US"/>
          </w:rPr>
          <w:t>from</w:t>
        </w:r>
      </w:ins>
      <w:r w:rsidR="0009205D" w:rsidRPr="0009205D">
        <w:rPr>
          <w:noProof w:val="0"/>
          <w:lang w:val="en-US"/>
        </w:rPr>
        <w:t xml:space="preserve"> the </w:t>
      </w:r>
      <w:del w:id="806" w:author="Oprava" w:date="2024-03-23T13:59:00Z">
        <w:r w:rsidR="00C91342" w:rsidRPr="009A6AF5">
          <w:rPr>
            <w:i/>
            <w:noProof w:val="0"/>
            <w:lang w:val="en-US" w:eastAsia="x-none"/>
          </w:rPr>
          <w:delText>individuum</w:delText>
        </w:r>
        <w:r w:rsidR="00C91342" w:rsidRPr="009A6AF5">
          <w:rPr>
            <w:noProof w:val="0"/>
            <w:lang w:val="en-US" w:eastAsia="x-none"/>
          </w:rPr>
          <w:delText xml:space="preserve"> became a new kind of </w:delText>
        </w:r>
      </w:del>
      <w:ins w:id="807" w:author="Oprava" w:date="2024-03-23T13:59:00Z">
        <w:r w:rsidR="0009205D" w:rsidRPr="0009205D">
          <w:rPr>
            <w:noProof w:val="0"/>
            <w:lang w:val="en-US"/>
          </w:rPr>
          <w:t xml:space="preserve">objective species as </w:t>
        </w:r>
      </w:ins>
      <w:r w:rsidR="0009205D" w:rsidRPr="0009205D">
        <w:rPr>
          <w:noProof w:val="0"/>
          <w:lang w:val="en-US"/>
        </w:rPr>
        <w:t>th</w:t>
      </w:r>
      <w:r w:rsidR="0009205D">
        <w:rPr>
          <w:noProof w:val="0"/>
          <w:lang w:val="en-US"/>
        </w:rPr>
        <w:t xml:space="preserve">e </w:t>
      </w:r>
      <w:ins w:id="808" w:author="Oprava" w:date="2024-03-23T13:59:00Z">
        <w:r w:rsidR="0009205D">
          <w:rPr>
            <w:noProof w:val="0"/>
            <w:lang w:val="en-US"/>
          </w:rPr>
          <w:t>“first substance”</w:t>
        </w:r>
        <w:r w:rsidR="0009205D" w:rsidRPr="0009205D">
          <w:rPr>
            <w:noProof w:val="0"/>
            <w:lang w:val="en-US"/>
          </w:rPr>
          <w:t xml:space="preserve"> arose due to the change o</w:t>
        </w:r>
        <w:r w:rsidR="0009205D">
          <w:rPr>
            <w:noProof w:val="0"/>
            <w:lang w:val="en-US"/>
          </w:rPr>
          <w:t>f the modern individual to the “</w:t>
        </w:r>
      </w:ins>
      <w:r w:rsidR="0009205D">
        <w:rPr>
          <w:noProof w:val="0"/>
          <w:lang w:val="en-US"/>
        </w:rPr>
        <w:t>second substance</w:t>
      </w:r>
      <w:ins w:id="809" w:author="Oprava" w:date="2024-03-23T13:59:00Z">
        <w:r w:rsidR="0009205D" w:rsidRPr="0009205D">
          <w:rPr>
            <w:noProof w:val="0"/>
            <w:lang w:val="en-US"/>
          </w:rPr>
          <w:t>.</w:t>
        </w:r>
        <w:r w:rsidR="0009205D">
          <w:rPr>
            <w:noProof w:val="0"/>
            <w:lang w:val="en-US"/>
          </w:rPr>
          <w:t>”</w:t>
        </w:r>
        <w:r w:rsidR="0009205D" w:rsidRPr="0009205D">
          <w:rPr>
            <w:noProof w:val="0"/>
            <w:lang w:val="en-US"/>
          </w:rPr>
          <w:t xml:space="preserve"> Modernity has created an absurd duality concerning the Aristotelian </w:t>
        </w:r>
        <w:r w:rsidR="0009205D">
          <w:rPr>
            <w:noProof w:val="0"/>
            <w:lang w:val="en-US"/>
          </w:rPr>
          <w:t>donation of b</w:t>
        </w:r>
        <w:r w:rsidR="0009205D" w:rsidRPr="0009205D">
          <w:rPr>
            <w:noProof w:val="0"/>
            <w:lang w:val="en-US"/>
          </w:rPr>
          <w:t xml:space="preserve">eing and </w:t>
        </w:r>
        <w:r w:rsidR="0009205D">
          <w:rPr>
            <w:noProof w:val="0"/>
            <w:lang w:val="en-US"/>
          </w:rPr>
          <w:t xml:space="preserve">its </w:t>
        </w:r>
        <w:r w:rsidR="0009205D" w:rsidRPr="0009205D">
          <w:rPr>
            <w:noProof w:val="0"/>
            <w:lang w:val="en-US"/>
          </w:rPr>
          <w:t>categoric</w:t>
        </w:r>
        <w:r w:rsidR="0009205D">
          <w:rPr>
            <w:noProof w:val="0"/>
            <w:lang w:val="en-US"/>
          </w:rPr>
          <w:t>al predication. In doing so, modernists have</w:t>
        </w:r>
        <w:r w:rsidR="0009205D" w:rsidRPr="0009205D">
          <w:rPr>
            <w:noProof w:val="0"/>
            <w:lang w:val="en-US"/>
          </w:rPr>
          <w:t xml:space="preserve"> duplicate</w:t>
        </w:r>
        <w:r w:rsidR="0009205D">
          <w:rPr>
            <w:noProof w:val="0"/>
            <w:lang w:val="en-US"/>
          </w:rPr>
          <w:t>d Plato</w:t>
        </w:r>
        <w:r w:rsidR="0009205D">
          <w:rPr>
            <w:rFonts w:cs="Calibri"/>
            <w:noProof w:val="0"/>
            <w:lang w:val="en-US"/>
          </w:rPr>
          <w:t>′</w:t>
        </w:r>
        <w:r w:rsidR="0009205D" w:rsidRPr="0009205D">
          <w:rPr>
            <w:noProof w:val="0"/>
            <w:lang w:val="en-US"/>
          </w:rPr>
          <w:t xml:space="preserve">s already false cave full of </w:t>
        </w:r>
        <w:r w:rsidR="0009205D">
          <w:rPr>
            <w:noProof w:val="0"/>
            <w:lang w:val="en-US"/>
          </w:rPr>
          <w:t xml:space="preserve">educated </w:t>
        </w:r>
        <w:r w:rsidR="0009205D" w:rsidRPr="0009205D">
          <w:rPr>
            <w:noProof w:val="0"/>
            <w:lang w:val="en-US"/>
          </w:rPr>
          <w:t xml:space="preserve">troglodytes and </w:t>
        </w:r>
        <w:r w:rsidR="0009205D">
          <w:rPr>
            <w:noProof w:val="0"/>
            <w:lang w:val="en-US"/>
          </w:rPr>
          <w:t xml:space="preserve">they </w:t>
        </w:r>
        <w:r w:rsidR="0009205D" w:rsidRPr="0009205D">
          <w:rPr>
            <w:noProof w:val="0"/>
            <w:lang w:val="en-US"/>
          </w:rPr>
          <w:lastRenderedPageBreak/>
          <w:t>turned metaphysics into a total tragicomedy</w:t>
        </w:r>
      </w:ins>
      <w:r w:rsidR="0009205D" w:rsidRPr="0009205D">
        <w:rPr>
          <w:noProof w:val="0"/>
          <w:lang w:val="en-US"/>
        </w:rPr>
        <w:t>.</w:t>
      </w:r>
      <w:r w:rsidR="0009205D">
        <w:rPr>
          <w:noProof w:val="0"/>
          <w:lang w:val="en-US"/>
        </w:rPr>
        <w:t xml:space="preserve"> </w:t>
      </w:r>
      <w:r w:rsidR="00320266" w:rsidRPr="009A6AF5">
        <w:rPr>
          <w:noProof w:val="0"/>
          <w:lang w:val="en-US" w:eastAsia="x-none"/>
        </w:rPr>
        <w:t xml:space="preserve">Instead of the individual of </w:t>
      </w:r>
      <w:r w:rsidR="00B15857" w:rsidRPr="009A6AF5">
        <w:rPr>
          <w:noProof w:val="0"/>
          <w:lang w:val="en-US" w:eastAsia="x-none"/>
        </w:rPr>
        <w:t>P</w:t>
      </w:r>
      <w:r w:rsidR="00320266" w:rsidRPr="009A6AF5">
        <w:rPr>
          <w:noProof w:val="0"/>
          <w:lang w:val="en-US" w:eastAsia="x-none"/>
        </w:rPr>
        <w:t xml:space="preserve">orphyry, there is the </w:t>
      </w:r>
      <w:r w:rsidR="000C78CD">
        <w:rPr>
          <w:noProof w:val="0"/>
          <w:lang w:val="en-US" w:eastAsia="x-none"/>
        </w:rPr>
        <w:t xml:space="preserve">Aristotelian </w:t>
      </w:r>
      <w:r w:rsidR="00320266" w:rsidRPr="009A6AF5">
        <w:rPr>
          <w:noProof w:val="0"/>
          <w:lang w:val="en-US" w:eastAsia="x-none"/>
        </w:rPr>
        <w:t xml:space="preserve">species that undertook a journey into </w:t>
      </w:r>
      <w:r w:rsidR="00781D0D" w:rsidRPr="009A6AF5">
        <w:rPr>
          <w:noProof w:val="0"/>
          <w:lang w:val="en-US" w:eastAsia="x-none"/>
        </w:rPr>
        <w:t xml:space="preserve">the realm of </w:t>
      </w:r>
      <w:r w:rsidR="00320266" w:rsidRPr="009A6AF5">
        <w:rPr>
          <w:noProof w:val="0"/>
          <w:lang w:val="en-US" w:eastAsia="x-none"/>
        </w:rPr>
        <w:t>non</w:t>
      </w:r>
      <w:r w:rsidR="00781D0D" w:rsidRPr="009A6AF5">
        <w:rPr>
          <w:noProof w:val="0"/>
          <w:lang w:val="en-US" w:eastAsia="x-none"/>
        </w:rPr>
        <w:t>-</w:t>
      </w:r>
      <w:r w:rsidR="006C00BD">
        <w:rPr>
          <w:noProof w:val="0"/>
          <w:lang w:val="en-US" w:eastAsia="x-none"/>
        </w:rPr>
        <w:t>being</w:t>
      </w:r>
      <w:r w:rsidR="00687ED7">
        <w:rPr>
          <w:noProof w:val="0"/>
          <w:lang w:val="en-US" w:eastAsia="x-none"/>
        </w:rPr>
        <w:t>. Modernity</w:t>
      </w:r>
      <w:r w:rsidR="006C00BD">
        <w:rPr>
          <w:noProof w:val="0"/>
          <w:lang w:val="en-US" w:eastAsia="x-none"/>
        </w:rPr>
        <w:t xml:space="preserve"> created a </w:t>
      </w:r>
      <w:r w:rsidR="00320266" w:rsidRPr="009A6AF5">
        <w:rPr>
          <w:noProof w:val="0"/>
          <w:lang w:val="en-US" w:eastAsia="x-none"/>
        </w:rPr>
        <w:t xml:space="preserve">new metaphysical dative, and where it originally could not be. There is no division of meaning from the species to the individual. </w:t>
      </w:r>
      <w:r w:rsidR="005E584F">
        <w:rPr>
          <w:noProof w:val="0"/>
          <w:lang w:val="en-US" w:eastAsia="x-none"/>
        </w:rPr>
        <w:t>I</w:t>
      </w:r>
      <w:r w:rsidR="005E584F" w:rsidRPr="009A6AF5">
        <w:rPr>
          <w:noProof w:val="0"/>
          <w:lang w:val="en-US" w:eastAsia="x-none"/>
        </w:rPr>
        <w:t xml:space="preserve">n </w:t>
      </w:r>
      <w:r w:rsidR="005E584F">
        <w:rPr>
          <w:noProof w:val="0"/>
          <w:lang w:val="en-US" w:eastAsia="x-none"/>
        </w:rPr>
        <w:t xml:space="preserve">virtue </w:t>
      </w:r>
      <w:r w:rsidR="005E584F" w:rsidRPr="009A6AF5">
        <w:rPr>
          <w:noProof w:val="0"/>
          <w:lang w:val="en-US" w:eastAsia="x-none"/>
        </w:rPr>
        <w:t xml:space="preserve">of </w:t>
      </w:r>
      <w:r w:rsidR="005E584F">
        <w:rPr>
          <w:noProof w:val="0"/>
          <w:lang w:val="en-US" w:eastAsia="x-none"/>
        </w:rPr>
        <w:t xml:space="preserve">the </w:t>
      </w:r>
      <w:r w:rsidR="000E069F">
        <w:rPr>
          <w:noProof w:val="0"/>
          <w:lang w:val="en-US" w:eastAsia="x-none"/>
        </w:rPr>
        <w:t xml:space="preserve">mythologic and wrong </w:t>
      </w:r>
      <w:r w:rsidR="005E584F" w:rsidRPr="009A6AF5">
        <w:rPr>
          <w:i/>
          <w:noProof w:val="0"/>
          <w:lang w:val="en-US" w:eastAsia="x-none"/>
        </w:rPr>
        <w:t>dativus possessivus</w:t>
      </w:r>
      <w:r w:rsidR="005E584F">
        <w:rPr>
          <w:i/>
          <w:noProof w:val="0"/>
          <w:lang w:val="en-US" w:eastAsia="x-none"/>
        </w:rPr>
        <w:t xml:space="preserve"> </w:t>
      </w:r>
      <w:r w:rsidR="005E584F">
        <w:t>(OBJ</w:t>
      </w:r>
      <w:r w:rsidR="00275B0C">
        <w:t> </w:t>
      </w:r>
      <w:r w:rsidR="005E584F">
        <w:t>III, ch.</w:t>
      </w:r>
      <w:r w:rsidR="00275B0C">
        <w:t> </w:t>
      </w:r>
      <w:r w:rsidR="000E069F">
        <w:t xml:space="preserve">4), the </w:t>
      </w:r>
      <w:r w:rsidR="000E069F" w:rsidRPr="009A6AF5">
        <w:rPr>
          <w:noProof w:val="0"/>
          <w:lang w:val="en-US" w:eastAsia="x-none"/>
        </w:rPr>
        <w:t xml:space="preserve">modern individual </w:t>
      </w:r>
      <w:r w:rsidR="005E584F" w:rsidRPr="009A6AF5">
        <w:rPr>
          <w:noProof w:val="0"/>
          <w:lang w:val="en-US" w:eastAsia="x-none"/>
        </w:rPr>
        <w:t xml:space="preserve">received </w:t>
      </w:r>
      <w:r w:rsidR="00320266" w:rsidRPr="009A6AF5">
        <w:rPr>
          <w:i/>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dativus possessivus</w:instrText>
      </w:r>
      <w:r w:rsidR="00320266" w:rsidRPr="009A6AF5">
        <w:rPr>
          <w:noProof w:val="0"/>
          <w:lang w:val="en-US"/>
        </w:rPr>
        <w:instrText xml:space="preserve">" </w:instrText>
      </w:r>
      <w:r w:rsidR="00320266" w:rsidRPr="009A6AF5">
        <w:rPr>
          <w:i/>
          <w:noProof w:val="0"/>
          <w:lang w:val="en-US" w:eastAsia="x-none"/>
        </w:rPr>
        <w:fldChar w:fldCharType="end"/>
      </w:r>
      <w:r w:rsidR="00320266" w:rsidRPr="009A6AF5">
        <w:rPr>
          <w:noProof w:val="0"/>
          <w:lang w:val="en-US" w:eastAsia="x-none"/>
        </w:rPr>
        <w:t xml:space="preserve">something that had never belonged to </w:t>
      </w:r>
      <w:r w:rsidR="0096322F" w:rsidRPr="009A6AF5">
        <w:rPr>
          <w:noProof w:val="0"/>
          <w:lang w:val="en-US" w:eastAsia="x-none"/>
        </w:rPr>
        <w:t>it</w:t>
      </w:r>
      <w:r w:rsidR="00320266" w:rsidRPr="009A6AF5">
        <w:rPr>
          <w:noProof w:val="0"/>
          <w:lang w:val="en-US" w:eastAsia="x-none"/>
        </w:rPr>
        <w:t xml:space="preserve">, namely, an autonomous and even </w:t>
      </w:r>
      <w:r w:rsidR="0089552F" w:rsidRPr="009A6AF5">
        <w:rPr>
          <w:noProof w:val="0"/>
          <w:lang w:val="en-US" w:eastAsia="x-none"/>
        </w:rPr>
        <w:t>hyparchic</w:t>
      </w:r>
      <w:r w:rsidR="00407AC2" w:rsidRPr="009A6AF5">
        <w:rPr>
          <w:noProof w:val="0"/>
          <w:lang w:val="en-US" w:eastAsia="x-none"/>
        </w:rPr>
        <w:t>al</w:t>
      </w:r>
      <w:r w:rsidR="00320266" w:rsidRPr="009A6AF5">
        <w:rPr>
          <w:noProof w:val="0"/>
          <w:lang w:val="en-US" w:eastAsia="x-none"/>
        </w:rPr>
        <w:t xml:space="preserve"> meaning. The individual put on the emperor’s new clothes, and thereby a new entity of the third kind came into being. The donation </w:t>
      </w:r>
      <w:r w:rsidR="002172AB">
        <w:rPr>
          <w:noProof w:val="0"/>
          <w:lang w:val="en-US" w:eastAsia="x-none"/>
        </w:rPr>
        <w:t xml:space="preserve">of being in </w:t>
      </w:r>
      <w:del w:id="810" w:author="Oprava" w:date="2024-03-23T13:59:00Z">
        <w:r w:rsidR="00193DDE">
          <w:rPr>
            <w:noProof w:val="0"/>
            <w:lang w:val="en-US" w:eastAsia="x-none"/>
          </w:rPr>
          <w:delText>the</w:delText>
        </w:r>
      </w:del>
      <w:ins w:id="811" w:author="Oprava" w:date="2024-03-23T13:59:00Z">
        <w:r w:rsidR="002172AB">
          <w:rPr>
            <w:noProof w:val="0"/>
            <w:lang w:val="en-US" w:eastAsia="x-none"/>
          </w:rPr>
          <w:t>aristotelian</w:t>
        </w:r>
      </w:ins>
      <w:r w:rsidR="002172AB">
        <w:rPr>
          <w:noProof w:val="0"/>
          <w:lang w:val="en-US" w:eastAsia="x-none"/>
        </w:rPr>
        <w:t xml:space="preserve"> </w:t>
      </w:r>
      <w:r w:rsidR="00193DDE">
        <w:rPr>
          <w:noProof w:val="0"/>
          <w:lang w:val="en-US" w:eastAsia="x-none"/>
        </w:rPr>
        <w:t xml:space="preserve">metaphysics </w:t>
      </w:r>
      <w:r w:rsidR="00806F55">
        <w:rPr>
          <w:noProof w:val="0"/>
          <w:lang w:val="en-US" w:eastAsia="x-none"/>
        </w:rPr>
        <w:t xml:space="preserve">is made by the imposition of </w:t>
      </w:r>
      <w:r w:rsidR="00835A56">
        <w:rPr>
          <w:noProof w:val="0"/>
          <w:lang w:val="en-US" w:eastAsia="x-none"/>
        </w:rPr>
        <w:t>universal signification</w:t>
      </w:r>
      <w:r w:rsidR="00D527DC">
        <w:rPr>
          <w:noProof w:val="0"/>
          <w:lang w:val="en-US" w:eastAsia="x-none"/>
        </w:rPr>
        <w:t xml:space="preserve"> </w:t>
      </w:r>
      <w:r w:rsidR="00D722F2">
        <w:rPr>
          <w:noProof w:val="0"/>
          <w:lang w:val="en-US" w:eastAsia="x-none"/>
        </w:rPr>
        <w:t xml:space="preserve">from the </w:t>
      </w:r>
      <w:r w:rsidR="00597AF7">
        <w:rPr>
          <w:noProof w:val="0"/>
          <w:lang w:val="en-US" w:eastAsia="x-none"/>
        </w:rPr>
        <w:t xml:space="preserve">real first substance </w:t>
      </w:r>
      <w:r w:rsidR="00D527DC">
        <w:rPr>
          <w:noProof w:val="0"/>
          <w:lang w:val="en-US" w:eastAsia="x-none"/>
        </w:rPr>
        <w:t>to the species</w:t>
      </w:r>
      <w:r w:rsidR="00835A56">
        <w:rPr>
          <w:noProof w:val="0"/>
          <w:lang w:val="en-US" w:eastAsia="x-none"/>
        </w:rPr>
        <w:t xml:space="preserve">. The </w:t>
      </w:r>
      <w:r w:rsidR="00F862A9">
        <w:rPr>
          <w:noProof w:val="0"/>
          <w:lang w:val="en-US" w:eastAsia="x-none"/>
        </w:rPr>
        <w:t xml:space="preserve">founding </w:t>
      </w:r>
      <w:r w:rsidR="00835A56">
        <w:rPr>
          <w:noProof w:val="0"/>
          <w:lang w:val="en-US" w:eastAsia="x-none"/>
        </w:rPr>
        <w:t xml:space="preserve">event </w:t>
      </w:r>
      <w:r w:rsidR="00F862A9">
        <w:rPr>
          <w:noProof w:val="0"/>
          <w:lang w:val="en-US" w:eastAsia="x-none"/>
        </w:rPr>
        <w:t xml:space="preserve">of metaphysics </w:t>
      </w:r>
      <w:r w:rsidR="00320266" w:rsidRPr="009A6AF5">
        <w:rPr>
          <w:noProof w:val="0"/>
          <w:lang w:val="en-US" w:eastAsia="x-none"/>
        </w:rPr>
        <w:t xml:space="preserve">exists </w:t>
      </w:r>
      <w:r w:rsidR="003633B3" w:rsidRPr="009A6AF5">
        <w:rPr>
          <w:i/>
          <w:noProof w:val="0"/>
          <w:lang w:val="en-US" w:eastAsia="x-none"/>
        </w:rPr>
        <w:t>per prius</w:t>
      </w:r>
      <w:r w:rsidR="003633B3" w:rsidRPr="009A6AF5">
        <w:rPr>
          <w:noProof w:val="0"/>
          <w:lang w:val="en-US" w:eastAsia="x-none"/>
        </w:rPr>
        <w:t xml:space="preserve"> by the </w:t>
      </w:r>
      <w:r w:rsidR="00320266" w:rsidRPr="009A6AF5">
        <w:rPr>
          <w:noProof w:val="0"/>
          <w:lang w:val="en-US" w:eastAsia="x-none"/>
        </w:rPr>
        <w:t xml:space="preserve">species, </w:t>
      </w:r>
      <w:r w:rsidR="00CA7129">
        <w:rPr>
          <w:noProof w:val="0"/>
          <w:lang w:val="en-US" w:eastAsia="x-none"/>
        </w:rPr>
        <w:t>b</w:t>
      </w:r>
      <w:r w:rsidR="00320266" w:rsidRPr="009A6AF5">
        <w:rPr>
          <w:noProof w:val="0"/>
          <w:lang w:val="en-US" w:eastAsia="x-none"/>
        </w:rPr>
        <w:t xml:space="preserve">ecause the individual cannot possess </w:t>
      </w:r>
      <w:r w:rsidR="009C2314">
        <w:rPr>
          <w:noProof w:val="0"/>
          <w:lang w:val="en-US" w:eastAsia="x-none"/>
        </w:rPr>
        <w:t>any</w:t>
      </w:r>
      <w:r w:rsidR="00501431" w:rsidRPr="009A6AF5">
        <w:rPr>
          <w:noProof w:val="0"/>
          <w:lang w:val="en-US" w:eastAsia="x-none"/>
        </w:rPr>
        <w:t xml:space="preserve"> autonomous </w:t>
      </w:r>
      <w:r w:rsidR="00CA7129">
        <w:rPr>
          <w:noProof w:val="0"/>
          <w:lang w:val="en-US" w:eastAsia="x-none"/>
        </w:rPr>
        <w:t xml:space="preserve">categorial </w:t>
      </w:r>
      <w:r w:rsidR="00501431" w:rsidRPr="009A6AF5">
        <w:rPr>
          <w:noProof w:val="0"/>
          <w:lang w:val="en-US" w:eastAsia="x-none"/>
        </w:rPr>
        <w:t>meaning b</w:t>
      </w:r>
      <w:r w:rsidR="00320266" w:rsidRPr="009A6AF5">
        <w:rPr>
          <w:noProof w:val="0"/>
          <w:lang w:val="en-US" w:eastAsia="x-none"/>
        </w:rPr>
        <w:t xml:space="preserve">y itself. The individual has </w:t>
      </w:r>
      <w:r w:rsidR="006C00BD">
        <w:rPr>
          <w:noProof w:val="0"/>
          <w:lang w:val="en-US" w:eastAsia="x-none"/>
        </w:rPr>
        <w:t xml:space="preserve">the </w:t>
      </w:r>
      <w:r w:rsidR="00320266" w:rsidRPr="009A6AF5">
        <w:rPr>
          <w:noProof w:val="0"/>
          <w:lang w:val="en-US" w:eastAsia="x-none"/>
        </w:rPr>
        <w:t>universal categorical signification to</w:t>
      </w:r>
      <w:r w:rsidR="00EE0349">
        <w:rPr>
          <w:noProof w:val="0"/>
          <w:lang w:val="en-US" w:eastAsia="x-none"/>
        </w:rPr>
        <w:t xml:space="preserve"> a minimal degree because it derives</w:t>
      </w:r>
      <w:r w:rsidR="00981388">
        <w:rPr>
          <w:noProof w:val="0"/>
          <w:lang w:val="en-US" w:eastAsia="x-none"/>
        </w:rPr>
        <w:t xml:space="preserve"> </w:t>
      </w:r>
      <w:r w:rsidR="00D527DC">
        <w:rPr>
          <w:noProof w:val="0"/>
          <w:lang w:val="en-US" w:eastAsia="x-none"/>
        </w:rPr>
        <w:t xml:space="preserve">the universal meaning </w:t>
      </w:r>
      <w:r w:rsidR="00981388">
        <w:rPr>
          <w:noProof w:val="0"/>
          <w:lang w:val="en-US" w:eastAsia="x-none"/>
        </w:rPr>
        <w:t xml:space="preserve">from the </w:t>
      </w:r>
      <w:r w:rsidR="00320266" w:rsidRPr="009A6AF5">
        <w:rPr>
          <w:noProof w:val="0"/>
          <w:lang w:val="en-US" w:eastAsia="x-none"/>
        </w:rPr>
        <w:t xml:space="preserve">species </w:t>
      </w:r>
      <w:r w:rsidR="00064EE8">
        <w:rPr>
          <w:noProof w:val="0"/>
          <w:lang w:val="en-US" w:eastAsia="x-none"/>
        </w:rPr>
        <w:t xml:space="preserve">done as supposition </w:t>
      </w:r>
      <w:r w:rsidR="00320266" w:rsidRPr="009A6AF5">
        <w:rPr>
          <w:noProof w:val="0"/>
          <w:lang w:val="en-US" w:eastAsia="x-none"/>
        </w:rPr>
        <w:t xml:space="preserve">in the division of </w:t>
      </w:r>
      <w:r w:rsidR="0096322F" w:rsidRPr="009A6AF5">
        <w:rPr>
          <w:noProof w:val="0"/>
          <w:lang w:val="en-US" w:eastAsia="x-none"/>
        </w:rPr>
        <w:t>universals</w:t>
      </w:r>
      <w:r w:rsidR="00320266" w:rsidRPr="009A6AF5">
        <w:rPr>
          <w:noProof w:val="0"/>
          <w:lang w:val="en-US" w:eastAsia="x-none"/>
        </w:rPr>
        <w:t xml:space="preserve">. </w:t>
      </w:r>
      <w:r w:rsidR="0042433B">
        <w:rPr>
          <w:noProof w:val="0"/>
          <w:lang w:val="en-US" w:eastAsia="x-none"/>
        </w:rPr>
        <w:t>T</w:t>
      </w:r>
      <w:r w:rsidR="00320266" w:rsidRPr="009A6AF5">
        <w:rPr>
          <w:noProof w:val="0"/>
          <w:lang w:val="en-US" w:eastAsia="x-none"/>
        </w:rPr>
        <w:t xml:space="preserve">he individual forms a component of the species, since it has no autonomous categorical meaning. The individual makes part of the species, which is the first and most important </w:t>
      </w:r>
      <w:del w:id="812" w:author="Oprava" w:date="2024-03-23T13:59:00Z">
        <w:r w:rsidR="0089552F" w:rsidRPr="009A6AF5">
          <w:rPr>
            <w:noProof w:val="0"/>
            <w:lang w:val="en-US" w:eastAsia="x-none"/>
          </w:rPr>
          <w:delText>hyparchic</w:delText>
        </w:r>
        <w:r w:rsidR="00407AC2" w:rsidRPr="009A6AF5">
          <w:rPr>
            <w:noProof w:val="0"/>
            <w:lang w:val="en-US" w:eastAsia="x-none"/>
          </w:rPr>
          <w:delText>al</w:delText>
        </w:r>
        <w:r w:rsidR="00320266" w:rsidRPr="009A6AF5">
          <w:rPr>
            <w:noProof w:val="0"/>
            <w:lang w:val="en-US" w:eastAsia="x-none"/>
          </w:rPr>
          <w:delText xml:space="preserve"> </w:delText>
        </w:r>
      </w:del>
      <w:ins w:id="813" w:author="Oprava" w:date="2024-03-23T13:59:00Z">
        <w:r w:rsidR="00CB54E6">
          <w:rPr>
            <w:noProof w:val="0"/>
            <w:lang w:val="en-US" w:eastAsia="x-none"/>
          </w:rPr>
          <w:t>“</w:t>
        </w:r>
      </w:ins>
      <w:r w:rsidR="00320266" w:rsidRPr="009A6AF5">
        <w:rPr>
          <w:i/>
          <w:noProof w:val="0"/>
          <w:lang w:val="en-US" w:eastAsia="x-none"/>
        </w:rPr>
        <w:t>totum</w:t>
      </w:r>
      <w:ins w:id="814" w:author="Oprava" w:date="2024-03-23T13:59:00Z">
        <w:r w:rsidR="00FA5745">
          <w:rPr>
            <w:noProof w:val="0"/>
            <w:lang w:val="en-US" w:eastAsia="x-none"/>
          </w:rPr>
          <w:t>”</w:t>
        </w:r>
        <w:r w:rsidR="00CB54E6">
          <w:rPr>
            <w:noProof w:val="0"/>
            <w:lang w:val="en-US" w:eastAsia="x-none"/>
          </w:rPr>
          <w:t xml:space="preserve"> of </w:t>
        </w:r>
        <w:r w:rsidR="00535885">
          <w:rPr>
            <w:noProof w:val="0"/>
            <w:lang w:val="en-US" w:eastAsia="x-none"/>
          </w:rPr>
          <w:t xml:space="preserve">universal </w:t>
        </w:r>
        <w:r w:rsidR="00CB54E6">
          <w:rPr>
            <w:noProof w:val="0"/>
            <w:lang w:val="en-US" w:eastAsia="x-none"/>
          </w:rPr>
          <w:t>meaning</w:t>
        </w:r>
      </w:ins>
      <w:r w:rsidR="00CB54E6">
        <w:rPr>
          <w:noProof w:val="0"/>
          <w:lang w:val="en-US" w:eastAsia="x-none"/>
        </w:rPr>
        <w:t xml:space="preserve"> </w:t>
      </w:r>
      <w:r w:rsidR="00320266" w:rsidRPr="009A6AF5">
        <w:rPr>
          <w:noProof w:val="0"/>
          <w:lang w:val="en-US" w:eastAsia="x-none"/>
        </w:rPr>
        <w:t>given with respect to</w:t>
      </w:r>
      <w:r w:rsidR="00430814">
        <w:rPr>
          <w:noProof w:val="0"/>
          <w:lang w:val="en-US" w:eastAsia="x-none"/>
        </w:rPr>
        <w:t xml:space="preserve"> the first real substance. </w:t>
      </w:r>
      <w:r w:rsidR="00430814" w:rsidRPr="009A6AF5">
        <w:rPr>
          <w:noProof w:val="0"/>
          <w:lang w:val="en-US" w:eastAsia="x-none"/>
        </w:rPr>
        <w:t>Neopl</w:t>
      </w:r>
      <w:r w:rsidR="00430814">
        <w:rPr>
          <w:noProof w:val="0"/>
          <w:lang w:val="en-US" w:eastAsia="x-none"/>
        </w:rPr>
        <w:t xml:space="preserve">atonists and Latin Sophists completely reversed the </w:t>
      </w:r>
      <w:r w:rsidR="00320266" w:rsidRPr="009A6AF5">
        <w:rPr>
          <w:noProof w:val="0"/>
          <w:lang w:val="en-US" w:eastAsia="x-none"/>
        </w:rPr>
        <w:t xml:space="preserve">minimal </w:t>
      </w:r>
      <w:r w:rsidR="00430814">
        <w:rPr>
          <w:noProof w:val="0"/>
          <w:lang w:val="en-US" w:eastAsia="x-none"/>
        </w:rPr>
        <w:t xml:space="preserve">being </w:t>
      </w:r>
      <w:r w:rsidR="00320266" w:rsidRPr="009A6AF5">
        <w:rPr>
          <w:noProof w:val="0"/>
          <w:lang w:val="en-US" w:eastAsia="x-none"/>
        </w:rPr>
        <w:t>of the indivi</w:t>
      </w:r>
      <w:r w:rsidR="00430814">
        <w:rPr>
          <w:noProof w:val="0"/>
          <w:lang w:val="en-US" w:eastAsia="x-none"/>
        </w:rPr>
        <w:t xml:space="preserve">dual, </w:t>
      </w:r>
      <w:r w:rsidR="00320266" w:rsidRPr="009A6AF5">
        <w:rPr>
          <w:noProof w:val="0"/>
          <w:lang w:val="en-US" w:eastAsia="x-none"/>
        </w:rPr>
        <w:t xml:space="preserve">later called </w:t>
      </w:r>
      <w:ins w:id="815" w:author="Oprava" w:date="2024-03-23T13:59:00Z">
        <w:r w:rsidR="000A617E">
          <w:rPr>
            <w:noProof w:val="0"/>
            <w:lang w:val="en-US" w:eastAsia="x-none"/>
          </w:rPr>
          <w:t>“</w:t>
        </w:r>
      </w:ins>
      <w:r w:rsidR="00320266" w:rsidRPr="009A6AF5">
        <w:rPr>
          <w:i/>
          <w:noProof w:val="0"/>
          <w:lang w:val="en-US" w:eastAsia="x-none"/>
        </w:rPr>
        <w:t>esse diminutum</w:t>
      </w:r>
      <w:del w:id="816" w:author="Oprava" w:date="2024-03-23T13:59:00Z">
        <w:r w:rsidR="00320266" w:rsidRPr="009A6AF5">
          <w:rPr>
            <w:i/>
            <w:noProof w:val="0"/>
            <w:lang w:val="en-US" w:eastAsia="x-none"/>
          </w:rPr>
          <w:fldChar w:fldCharType="begin"/>
        </w:r>
        <w:r w:rsidR="00320266" w:rsidRPr="009A6AF5">
          <w:rPr>
            <w:noProof w:val="0"/>
            <w:lang w:val="en-US"/>
          </w:rPr>
          <w:delInstrText xml:space="preserve"> XE "</w:delInstrText>
        </w:r>
        <w:r w:rsidR="00320266" w:rsidRPr="009A6AF5">
          <w:rPr>
            <w:i/>
            <w:noProof w:val="0"/>
            <w:lang w:val="en-US" w:eastAsia="x-none"/>
          </w:rPr>
          <w:delInstrText>esse diminutum</w:delInstrText>
        </w:r>
        <w:r w:rsidR="00320266" w:rsidRPr="009A6AF5">
          <w:rPr>
            <w:noProof w:val="0"/>
            <w:lang w:val="en-US"/>
          </w:rPr>
          <w:delInstrText xml:space="preserve">" </w:delInstrText>
        </w:r>
        <w:r w:rsidR="00320266" w:rsidRPr="009A6AF5">
          <w:rPr>
            <w:i/>
            <w:noProof w:val="0"/>
            <w:lang w:val="en-US" w:eastAsia="x-none"/>
          </w:rPr>
          <w:fldChar w:fldCharType="end"/>
        </w:r>
        <w:r w:rsidR="00687ED7">
          <w:rPr>
            <w:noProof w:val="0"/>
            <w:lang w:val="en-US" w:eastAsia="x-none"/>
          </w:rPr>
          <w:delText>.</w:delText>
        </w:r>
      </w:del>
      <w:ins w:id="817" w:author="Oprava" w:date="2024-03-23T13:59:00Z">
        <w:r w:rsidR="00320266" w:rsidRPr="009A6AF5">
          <w:rPr>
            <w:i/>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esse diminutum</w:instrText>
        </w:r>
        <w:r w:rsidR="00320266" w:rsidRPr="009A6AF5">
          <w:rPr>
            <w:noProof w:val="0"/>
            <w:lang w:val="en-US"/>
          </w:rPr>
          <w:instrText xml:space="preserve">" </w:instrText>
        </w:r>
        <w:r w:rsidR="00320266" w:rsidRPr="009A6AF5">
          <w:rPr>
            <w:i/>
            <w:noProof w:val="0"/>
            <w:lang w:val="en-US" w:eastAsia="x-none"/>
          </w:rPr>
          <w:fldChar w:fldCharType="end"/>
        </w:r>
        <w:r w:rsidR="00687ED7">
          <w:rPr>
            <w:noProof w:val="0"/>
            <w:lang w:val="en-US" w:eastAsia="x-none"/>
          </w:rPr>
          <w:t>.</w:t>
        </w:r>
        <w:r w:rsidR="000A617E">
          <w:rPr>
            <w:noProof w:val="0"/>
            <w:lang w:val="en-US" w:eastAsia="x-none"/>
          </w:rPr>
          <w:t>”</w:t>
        </w:r>
      </w:ins>
      <w:r w:rsidR="00687ED7">
        <w:rPr>
          <w:noProof w:val="0"/>
          <w:lang w:val="en-US" w:eastAsia="x-none"/>
        </w:rPr>
        <w:t xml:space="preserve"> Modernity</w:t>
      </w:r>
      <w:r w:rsidR="00320266" w:rsidRPr="009A6AF5">
        <w:rPr>
          <w:noProof w:val="0"/>
          <w:lang w:val="en-US" w:eastAsia="x-none"/>
        </w:rPr>
        <w:t xml:space="preserve"> made the individual </w:t>
      </w:r>
      <w:r w:rsidR="0096322F" w:rsidRPr="009A6AF5">
        <w:rPr>
          <w:noProof w:val="0"/>
          <w:lang w:val="en-US" w:eastAsia="x-none"/>
        </w:rPr>
        <w:t xml:space="preserve">be </w:t>
      </w:r>
      <w:r w:rsidR="00320266" w:rsidRPr="009A6AF5">
        <w:rPr>
          <w:noProof w:val="0"/>
          <w:lang w:val="en-US" w:eastAsia="x-none"/>
        </w:rPr>
        <w:t xml:space="preserve">the </w:t>
      </w:r>
      <w:r w:rsidR="00BF15B5" w:rsidRPr="009A6AF5">
        <w:rPr>
          <w:noProof w:val="0"/>
          <w:lang w:val="en-US" w:eastAsia="x-none"/>
        </w:rPr>
        <w:t xml:space="preserve">mix of the </w:t>
      </w:r>
      <w:r w:rsidR="00320266" w:rsidRPr="009A6AF5">
        <w:rPr>
          <w:noProof w:val="0"/>
          <w:lang w:val="en-US" w:eastAsia="x-none"/>
        </w:rPr>
        <w:t>first</w:t>
      </w:r>
      <w:r w:rsidR="00BF15B5" w:rsidRPr="009A6AF5">
        <w:rPr>
          <w:noProof w:val="0"/>
          <w:lang w:val="en-US" w:eastAsia="x-none"/>
        </w:rPr>
        <w:t xml:space="preserve"> and the second</w:t>
      </w:r>
      <w:r w:rsidR="00320266" w:rsidRPr="009A6AF5">
        <w:rPr>
          <w:noProof w:val="0"/>
          <w:lang w:val="en-US" w:eastAsia="x-none"/>
        </w:rPr>
        <w:t xml:space="preserve"> substance</w:t>
      </w:r>
      <w:r w:rsidR="0096322F" w:rsidRPr="009A6AF5">
        <w:rPr>
          <w:noProof w:val="0"/>
          <w:lang w:val="en-US" w:eastAsia="x-none"/>
        </w:rPr>
        <w:t xml:space="preserve">. Paranoid </w:t>
      </w:r>
      <w:r w:rsidR="00122E73" w:rsidRPr="009A6AF5">
        <w:rPr>
          <w:noProof w:val="0"/>
          <w:lang w:val="en-US" w:eastAsia="x-none"/>
        </w:rPr>
        <w:t xml:space="preserve">modernity secured </w:t>
      </w:r>
      <w:r w:rsidR="00BF15B5" w:rsidRPr="009A6AF5">
        <w:rPr>
          <w:noProof w:val="0"/>
          <w:lang w:val="en-US" w:eastAsia="x-none"/>
        </w:rPr>
        <w:t xml:space="preserve">that </w:t>
      </w:r>
      <w:r w:rsidR="00145030" w:rsidRPr="009A6AF5">
        <w:rPr>
          <w:noProof w:val="0"/>
          <w:lang w:val="en-US" w:eastAsia="x-none"/>
        </w:rPr>
        <w:t>“</w:t>
      </w:r>
      <w:r w:rsidR="00320266" w:rsidRPr="009A6AF5">
        <w:rPr>
          <w:noProof w:val="0"/>
          <w:lang w:val="en-US" w:eastAsia="x-none"/>
        </w:rPr>
        <w:t>fixed being</w:t>
      </w:r>
      <w:r w:rsidR="00145030" w:rsidRPr="009A6AF5">
        <w:rPr>
          <w:noProof w:val="0"/>
          <w:lang w:val="en-US" w:eastAsia="x-none"/>
        </w:rPr>
        <w:t>”</w:t>
      </w:r>
      <w:r w:rsidR="00320266" w:rsidRPr="009A6AF5">
        <w:rPr>
          <w:noProof w:val="0"/>
          <w:lang w:val="en-US" w:eastAsia="x-none"/>
        </w:rPr>
        <w:t xml:space="preserve"> (</w:t>
      </w:r>
      <w:r w:rsidR="00320266" w:rsidRPr="009A6AF5">
        <w:rPr>
          <w:i/>
          <w:noProof w:val="0"/>
          <w:lang w:val="en-US" w:eastAsia="x-none"/>
        </w:rPr>
        <w:t>esse ratum</w:t>
      </w:r>
      <w:r w:rsidR="00320266" w:rsidRPr="009A6AF5">
        <w:rPr>
          <w:i/>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esse ratum</w:instrText>
      </w:r>
      <w:r w:rsidR="00320266" w:rsidRPr="009A6AF5">
        <w:rPr>
          <w:noProof w:val="0"/>
          <w:lang w:val="en-US"/>
        </w:rPr>
        <w:instrText xml:space="preserve">" </w:instrText>
      </w:r>
      <w:r w:rsidR="00320266" w:rsidRPr="009A6AF5">
        <w:rPr>
          <w:i/>
          <w:noProof w:val="0"/>
          <w:lang w:val="en-US" w:eastAsia="x-none"/>
        </w:rPr>
        <w:fldChar w:fldCharType="end"/>
      </w:r>
      <w:r w:rsidR="00320266" w:rsidRPr="009A6AF5">
        <w:rPr>
          <w:noProof w:val="0"/>
          <w:lang w:val="en-US" w:eastAsia="x-none"/>
        </w:rPr>
        <w:t xml:space="preserve">) </w:t>
      </w:r>
      <w:r w:rsidR="006F540B" w:rsidRPr="009A6AF5">
        <w:rPr>
          <w:noProof w:val="0"/>
          <w:lang w:val="en-US" w:eastAsia="x-none"/>
        </w:rPr>
        <w:t xml:space="preserve">of </w:t>
      </w:r>
      <w:r w:rsidR="00145030" w:rsidRPr="009A6AF5">
        <w:rPr>
          <w:noProof w:val="0"/>
          <w:lang w:val="en-US" w:eastAsia="x-none"/>
        </w:rPr>
        <w:t xml:space="preserve">a new </w:t>
      </w:r>
      <w:r w:rsidR="006F540B" w:rsidRPr="009A6AF5">
        <w:rPr>
          <w:noProof w:val="0"/>
          <w:lang w:val="en-US" w:eastAsia="x-none"/>
        </w:rPr>
        <w:t>individual</w:t>
      </w:r>
      <w:r w:rsidR="00145030" w:rsidRPr="009A6AF5">
        <w:rPr>
          <w:noProof w:val="0"/>
          <w:lang w:val="en-US" w:eastAsia="x-none"/>
        </w:rPr>
        <w:t>ity</w:t>
      </w:r>
      <w:r w:rsidR="006F540B" w:rsidRPr="009A6AF5">
        <w:rPr>
          <w:noProof w:val="0"/>
          <w:lang w:val="en-US" w:eastAsia="x-none"/>
        </w:rPr>
        <w:t xml:space="preserve"> </w:t>
      </w:r>
      <w:r w:rsidR="00320266" w:rsidRPr="009A6AF5">
        <w:rPr>
          <w:noProof w:val="0"/>
          <w:lang w:val="en-US" w:eastAsia="x-none"/>
        </w:rPr>
        <w:t xml:space="preserve">first in </w:t>
      </w:r>
      <w:r w:rsidR="00122E73" w:rsidRPr="009A6AF5">
        <w:rPr>
          <w:noProof w:val="0"/>
          <w:lang w:val="en-US" w:eastAsia="x-none"/>
        </w:rPr>
        <w:t xml:space="preserve">the </w:t>
      </w:r>
      <w:r w:rsidR="00320266" w:rsidRPr="009A6AF5">
        <w:rPr>
          <w:noProof w:val="0"/>
          <w:lang w:val="en-US" w:eastAsia="x-none"/>
        </w:rPr>
        <w:t xml:space="preserve">divine thought and later in </w:t>
      </w:r>
      <w:r w:rsidR="00122E73" w:rsidRPr="009A6AF5">
        <w:rPr>
          <w:noProof w:val="0"/>
          <w:lang w:val="en-US" w:eastAsia="x-none"/>
        </w:rPr>
        <w:t xml:space="preserve">the </w:t>
      </w:r>
      <w:r w:rsidR="00145030" w:rsidRPr="009A6AF5">
        <w:rPr>
          <w:noProof w:val="0"/>
          <w:lang w:val="en-US" w:eastAsia="x-none"/>
        </w:rPr>
        <w:t>philosophy of Leibniz</w:t>
      </w:r>
      <w:r w:rsidR="00320266" w:rsidRPr="009A6AF5">
        <w:rPr>
          <w:noProof w:val="0"/>
          <w:lang w:val="en-US" w:eastAsia="x-none"/>
        </w:rPr>
        <w:t xml:space="preserve">. The suppositional meaning of the individual in the mode </w:t>
      </w:r>
      <w:r w:rsidR="00320266" w:rsidRPr="009A6AF5">
        <w:rPr>
          <w:i/>
          <w:noProof w:val="0"/>
          <w:lang w:val="en-US" w:eastAsia="x-none"/>
        </w:rPr>
        <w:t>totum</w:t>
      </w:r>
      <w:r w:rsidR="00320266" w:rsidRPr="009A6AF5">
        <w:rPr>
          <w:noProof w:val="0"/>
          <w:lang w:val="en-US" w:eastAsia="x-none"/>
        </w:rPr>
        <w:t xml:space="preserve"> refers in the quoted </w:t>
      </w:r>
      <w:r w:rsidR="007D01BD" w:rsidRPr="009A6AF5">
        <w:rPr>
          <w:noProof w:val="0"/>
          <w:lang w:val="en-US" w:eastAsia="x-none"/>
        </w:rPr>
        <w:t>section</w:t>
      </w:r>
      <w:r w:rsidR="00320266" w:rsidRPr="009A6AF5">
        <w:rPr>
          <w:noProof w:val="0"/>
          <w:lang w:val="en-US" w:eastAsia="x-none"/>
        </w:rPr>
        <w:t xml:space="preserve"> </w:t>
      </w:r>
      <w:r w:rsidR="0096322F" w:rsidRPr="009A6AF5">
        <w:rPr>
          <w:noProof w:val="0"/>
          <w:lang w:val="en-US" w:eastAsia="x-none"/>
        </w:rPr>
        <w:t xml:space="preserve">of the </w:t>
      </w:r>
      <w:r w:rsidR="0096322F" w:rsidRPr="009A6AF5">
        <w:rPr>
          <w:i/>
          <w:noProof w:val="0"/>
          <w:lang w:val="en-US" w:eastAsia="x-none"/>
        </w:rPr>
        <w:t>Isagoge</w:t>
      </w:r>
      <w:r w:rsidR="0096322F" w:rsidRPr="009A6AF5">
        <w:rPr>
          <w:noProof w:val="0"/>
          <w:lang w:val="en-US" w:eastAsia="x-none"/>
        </w:rPr>
        <w:t xml:space="preserve"> </w:t>
      </w:r>
      <w:r w:rsidR="00320266" w:rsidRPr="009A6AF5">
        <w:rPr>
          <w:noProof w:val="0"/>
          <w:lang w:val="en-US" w:eastAsia="x-none"/>
        </w:rPr>
        <w:t>only to</w:t>
      </w:r>
      <w:r w:rsidR="00C37E1A" w:rsidRPr="009A6AF5">
        <w:rPr>
          <w:noProof w:val="0"/>
          <w:lang w:val="en-US" w:eastAsia="x-none"/>
        </w:rPr>
        <w:t xml:space="preserve"> the autonomous </w:t>
      </w:r>
      <w:r w:rsidR="00320266" w:rsidRPr="009A6AF5">
        <w:rPr>
          <w:noProof w:val="0"/>
          <w:lang w:val="en-US" w:eastAsia="x-none"/>
        </w:rPr>
        <w:t xml:space="preserve">universal meaning, which is the species in the first place. Therefore, from the point of view of </w:t>
      </w:r>
      <w:r w:rsidR="00C37E1A" w:rsidRPr="009A6AF5">
        <w:rPr>
          <w:noProof w:val="0"/>
          <w:lang w:val="en-US" w:eastAsia="x-none"/>
        </w:rPr>
        <w:t xml:space="preserve">the </w:t>
      </w:r>
      <w:r w:rsidR="00320266" w:rsidRPr="009A6AF5">
        <w:rPr>
          <w:noProof w:val="0"/>
          <w:lang w:val="en-US" w:eastAsia="x-none"/>
        </w:rPr>
        <w:t>classical universal predication, the individual forms only a part of universal meaning</w:t>
      </w:r>
      <w:r w:rsidR="003F6512" w:rsidRPr="009A6AF5">
        <w:rPr>
          <w:noProof w:val="0"/>
          <w:lang w:val="en-US" w:eastAsia="x-none"/>
        </w:rPr>
        <w:t xml:space="preserve"> </w:t>
      </w:r>
      <w:r w:rsidR="00320266" w:rsidRPr="009A6AF5">
        <w:rPr>
          <w:noProof w:val="0"/>
          <w:lang w:val="en-US" w:eastAsia="x-none"/>
        </w:rPr>
        <w:t>given at the level of the species as a whole (</w:t>
      </w:r>
      <w:r w:rsidR="00320266" w:rsidRPr="009A6AF5">
        <w:rPr>
          <w:i/>
          <w:noProof w:val="0"/>
          <w:lang w:val="en-US" w:eastAsia="x-none"/>
        </w:rPr>
        <w:t>partibus enim totum est</w:t>
      </w:r>
      <w:r w:rsidR="00320266" w:rsidRPr="009A6AF5">
        <w:rPr>
          <w:noProof w:val="0"/>
          <w:lang w:val="en-US" w:eastAsia="x-none"/>
        </w:rPr>
        <w:t xml:space="preserve">). </w:t>
      </w:r>
      <w:r w:rsidR="009757E2">
        <w:rPr>
          <w:noProof w:val="0"/>
          <w:lang w:val="en-US" w:eastAsia="x-none"/>
        </w:rPr>
        <w:t xml:space="preserve">The </w:t>
      </w:r>
      <w:r w:rsidR="009757E2" w:rsidRPr="009757E2">
        <w:rPr>
          <w:i/>
          <w:noProof w:val="0"/>
          <w:lang w:val="en-US" w:eastAsia="x-none"/>
        </w:rPr>
        <w:t>individuum</w:t>
      </w:r>
      <w:r w:rsidR="009757E2">
        <w:rPr>
          <w:noProof w:val="0"/>
          <w:lang w:val="en-US" w:eastAsia="x-none"/>
        </w:rPr>
        <w:t xml:space="preserve"> makes the determined unity of meaning </w:t>
      </w:r>
      <w:r w:rsidR="009757E2" w:rsidRPr="009757E2">
        <w:rPr>
          <w:noProof w:val="0"/>
          <w:lang w:val="en-US" w:eastAsia="x-none"/>
        </w:rPr>
        <w:t>(</w:t>
      </w:r>
      <w:r w:rsidR="009757E2" w:rsidRPr="009757E2">
        <w:rPr>
          <w:i/>
          <w:noProof w:val="0"/>
          <w:lang w:val="en-US" w:eastAsia="x-none"/>
        </w:rPr>
        <w:t>totum</w:t>
      </w:r>
      <w:r w:rsidR="009757E2" w:rsidRPr="009757E2">
        <w:rPr>
          <w:noProof w:val="0"/>
          <w:lang w:val="en-US" w:eastAsia="x-none"/>
        </w:rPr>
        <w:t xml:space="preserve">) </w:t>
      </w:r>
      <w:r w:rsidR="009757E2">
        <w:rPr>
          <w:noProof w:val="0"/>
          <w:lang w:val="en-US" w:eastAsia="x-none"/>
        </w:rPr>
        <w:t xml:space="preserve">because of its </w:t>
      </w:r>
      <w:r w:rsidR="009757E2" w:rsidRPr="009757E2">
        <w:rPr>
          <w:noProof w:val="0"/>
          <w:lang w:val="en-US" w:eastAsia="x-none"/>
        </w:rPr>
        <w:t xml:space="preserve">indivisibility. </w:t>
      </w:r>
      <w:r w:rsidR="00320266" w:rsidRPr="009A6AF5">
        <w:rPr>
          <w:noProof w:val="0"/>
          <w:lang w:val="en-US" w:eastAsia="x-none"/>
        </w:rPr>
        <w:t xml:space="preserve">The </w:t>
      </w:r>
      <w:r w:rsidR="009757E2">
        <w:rPr>
          <w:noProof w:val="0"/>
          <w:lang w:val="en-US" w:eastAsia="x-none"/>
        </w:rPr>
        <w:t xml:space="preserve">metaphysical </w:t>
      </w:r>
      <w:r w:rsidR="00320266" w:rsidRPr="009A6AF5">
        <w:rPr>
          <w:noProof w:val="0"/>
          <w:lang w:val="en-US" w:eastAsia="x-none"/>
        </w:rPr>
        <w:t xml:space="preserve">meaning </w:t>
      </w:r>
      <w:r w:rsidR="009D5E10" w:rsidRPr="009A6AF5">
        <w:rPr>
          <w:noProof w:val="0"/>
          <w:lang w:val="en-US" w:eastAsia="x-none"/>
        </w:rPr>
        <w:t xml:space="preserve">of </w:t>
      </w:r>
      <w:r w:rsidR="00DF7E2F">
        <w:rPr>
          <w:noProof w:val="0"/>
          <w:lang w:val="en-US" w:eastAsia="x-none"/>
        </w:rPr>
        <w:t xml:space="preserve">second </w:t>
      </w:r>
      <w:r w:rsidR="009D5E10" w:rsidRPr="009A6AF5">
        <w:rPr>
          <w:noProof w:val="0"/>
          <w:lang w:val="en-US" w:eastAsia="x-none"/>
        </w:rPr>
        <w:t xml:space="preserve">substance </w:t>
      </w:r>
      <w:r w:rsidR="00320266" w:rsidRPr="009A6AF5">
        <w:rPr>
          <w:noProof w:val="0"/>
          <w:lang w:val="en-US" w:eastAsia="x-none"/>
        </w:rPr>
        <w:t>(</w:t>
      </w:r>
      <w:r w:rsidR="00320266" w:rsidRPr="009A6AF5">
        <w:rPr>
          <w:i/>
          <w:noProof w:val="0"/>
          <w:lang w:val="en-US" w:eastAsia="x-none"/>
        </w:rPr>
        <w:t>totum</w:t>
      </w:r>
      <w:r w:rsidR="00320266" w:rsidRPr="009A6AF5">
        <w:rPr>
          <w:noProof w:val="0"/>
          <w:lang w:val="en-US" w:eastAsia="x-none"/>
        </w:rPr>
        <w:t xml:space="preserve">) </w:t>
      </w:r>
      <w:r w:rsidR="006D1C09">
        <w:rPr>
          <w:noProof w:val="0"/>
          <w:lang w:val="en-US" w:eastAsia="x-none"/>
        </w:rPr>
        <w:t xml:space="preserve">makes part of </w:t>
      </w:r>
      <w:r w:rsidR="00320266" w:rsidRPr="009A6AF5">
        <w:rPr>
          <w:noProof w:val="0"/>
          <w:lang w:val="en-US" w:eastAsia="x-none"/>
        </w:rPr>
        <w:t xml:space="preserve">the species </w:t>
      </w:r>
      <w:r w:rsidR="003F6512" w:rsidRPr="009A6AF5">
        <w:rPr>
          <w:noProof w:val="0"/>
          <w:lang w:val="en-US" w:eastAsia="x-none"/>
        </w:rPr>
        <w:t>at first</w:t>
      </w:r>
      <w:r w:rsidR="000021CA">
        <w:rPr>
          <w:noProof w:val="0"/>
          <w:lang w:val="en-US" w:eastAsia="x-none"/>
        </w:rPr>
        <w:t xml:space="preserve">. </w:t>
      </w:r>
      <w:r w:rsidR="000021CA" w:rsidRPr="000021CA">
        <w:rPr>
          <w:noProof w:val="0"/>
          <w:lang w:val="en-US" w:eastAsia="x-none"/>
        </w:rPr>
        <w:t xml:space="preserve">The two meanings of </w:t>
      </w:r>
      <w:r w:rsidR="000021CA" w:rsidRPr="000021CA">
        <w:rPr>
          <w:i/>
          <w:noProof w:val="0"/>
          <w:lang w:val="en-US" w:eastAsia="x-none"/>
        </w:rPr>
        <w:t>totum</w:t>
      </w:r>
      <w:r w:rsidR="000021CA" w:rsidRPr="000021CA">
        <w:rPr>
          <w:noProof w:val="0"/>
          <w:lang w:val="en-US" w:eastAsia="x-none"/>
        </w:rPr>
        <w:t xml:space="preserve"> are fundamentally different because they do not </w:t>
      </w:r>
      <w:r w:rsidR="000021CA">
        <w:rPr>
          <w:noProof w:val="0"/>
          <w:lang w:val="en-US" w:eastAsia="x-none"/>
        </w:rPr>
        <w:t xml:space="preserve">share </w:t>
      </w:r>
      <w:r w:rsidR="000021CA" w:rsidRPr="000021CA">
        <w:rPr>
          <w:noProof w:val="0"/>
          <w:lang w:val="en-US" w:eastAsia="x-none"/>
        </w:rPr>
        <w:t xml:space="preserve">the same subject of categorial </w:t>
      </w:r>
      <w:r w:rsidR="000021CA">
        <w:rPr>
          <w:noProof w:val="0"/>
          <w:lang w:val="en-US" w:eastAsia="x-none"/>
        </w:rPr>
        <w:t>predication</w:t>
      </w:r>
      <w:r w:rsidR="000021CA" w:rsidRPr="000021CA">
        <w:rPr>
          <w:noProof w:val="0"/>
          <w:lang w:val="en-US" w:eastAsia="x-none"/>
        </w:rPr>
        <w:t>.</w:t>
      </w:r>
      <w:r w:rsidR="00320266" w:rsidRPr="009A6AF5">
        <w:rPr>
          <w:noProof w:val="0"/>
          <w:lang w:val="en-US" w:eastAsia="x-none"/>
        </w:rPr>
        <w:t xml:space="preserve"> </w:t>
      </w:r>
      <w:r w:rsidR="003F6512" w:rsidRPr="009A6AF5">
        <w:rPr>
          <w:noProof w:val="0"/>
          <w:lang w:val="en-US" w:eastAsia="x-none"/>
        </w:rPr>
        <w:t xml:space="preserve">The individual </w:t>
      </w:r>
      <w:r w:rsidR="00320266" w:rsidRPr="009A6AF5">
        <w:rPr>
          <w:noProof w:val="0"/>
          <w:lang w:val="en-US" w:eastAsia="x-none"/>
        </w:rPr>
        <w:t xml:space="preserve">has almost no universal meaning anymore, because it makes no </w:t>
      </w:r>
      <w:r w:rsidR="00320266" w:rsidRPr="009A6AF5">
        <w:rPr>
          <w:noProof w:val="0"/>
          <w:lang w:val="en-US" w:eastAsia="x-none"/>
        </w:rPr>
        <w:lastRenderedPageBreak/>
        <w:t xml:space="preserve">more divisible part of the species within the framework of the supposition. The </w:t>
      </w:r>
      <w:r w:rsidR="003F6512" w:rsidRPr="009A6AF5">
        <w:rPr>
          <w:noProof w:val="0"/>
          <w:lang w:val="en-US" w:eastAsia="x-none"/>
        </w:rPr>
        <w:t>T</w:t>
      </w:r>
      <w:r w:rsidR="00320266" w:rsidRPr="009A6AF5">
        <w:rPr>
          <w:noProof w:val="0"/>
          <w:lang w:val="en-US" w:eastAsia="x-none"/>
        </w:rPr>
        <w:t xml:space="preserve">ree of </w:t>
      </w:r>
      <w:r w:rsidR="00B15857" w:rsidRPr="009A6AF5">
        <w:rPr>
          <w:noProof w:val="0"/>
          <w:lang w:val="en-US" w:eastAsia="x-none"/>
        </w:rPr>
        <w:t>P</w:t>
      </w:r>
      <w:r w:rsidR="00320266" w:rsidRPr="009A6AF5">
        <w:rPr>
          <w:noProof w:val="0"/>
          <w:lang w:val="en-US" w:eastAsia="x-none"/>
        </w:rPr>
        <w:t>orphyry follows this logic of division on the level of the universals.</w:t>
      </w:r>
      <w:r w:rsidR="00320266" w:rsidRPr="009A6AF5">
        <w:rPr>
          <w:noProof w:val="0"/>
          <w:vertAlign w:val="superscript"/>
          <w:lang w:val="en-US"/>
        </w:rPr>
        <w:footnoteReference w:id="46"/>
      </w:r>
      <w:r w:rsidR="00320266" w:rsidRPr="009A6AF5">
        <w:rPr>
          <w:noProof w:val="0"/>
          <w:lang w:val="en-US" w:eastAsia="x-none"/>
        </w:rPr>
        <w:t xml:space="preserve"> The last indivisible individual contains universality almost at the zero level, because </w:t>
      </w:r>
      <w:r w:rsidR="000C5ED5">
        <w:rPr>
          <w:noProof w:val="0"/>
          <w:lang w:val="en-US" w:eastAsia="x-none"/>
        </w:rPr>
        <w:t xml:space="preserve">it puts an end to </w:t>
      </w:r>
      <w:r w:rsidR="00C854BF">
        <w:rPr>
          <w:noProof w:val="0"/>
          <w:lang w:val="en-US" w:eastAsia="x-none"/>
        </w:rPr>
        <w:t xml:space="preserve">the </w:t>
      </w:r>
      <w:r w:rsidR="00F700D5">
        <w:rPr>
          <w:noProof w:val="0"/>
          <w:lang w:val="en-US" w:eastAsia="x-none"/>
        </w:rPr>
        <w:t xml:space="preserve">secondary </w:t>
      </w:r>
      <w:r w:rsidR="00C854BF">
        <w:rPr>
          <w:noProof w:val="0"/>
          <w:lang w:val="en-US" w:eastAsia="x-none"/>
        </w:rPr>
        <w:t xml:space="preserve">division </w:t>
      </w:r>
      <w:r w:rsidR="00F700D5">
        <w:rPr>
          <w:noProof w:val="0"/>
          <w:lang w:val="en-US" w:eastAsia="x-none"/>
        </w:rPr>
        <w:t xml:space="preserve">on the level of </w:t>
      </w:r>
      <w:r w:rsidR="00C854BF">
        <w:rPr>
          <w:noProof w:val="0"/>
          <w:lang w:val="en-US" w:eastAsia="x-none"/>
        </w:rPr>
        <w:t>the species. T</w:t>
      </w:r>
      <w:r w:rsidR="00320266" w:rsidRPr="009A6AF5">
        <w:rPr>
          <w:noProof w:val="0"/>
          <w:lang w:val="en-US" w:eastAsia="x-none"/>
        </w:rPr>
        <w:t>here is al</w:t>
      </w:r>
      <w:r w:rsidR="00F223C4">
        <w:rPr>
          <w:noProof w:val="0"/>
          <w:lang w:val="en-US" w:eastAsia="x-none"/>
        </w:rPr>
        <w:t>most no more universal meaning. I</w:t>
      </w:r>
      <w:r w:rsidR="00320266" w:rsidRPr="009A6AF5">
        <w:rPr>
          <w:noProof w:val="0"/>
          <w:lang w:val="en-US" w:eastAsia="x-none"/>
        </w:rPr>
        <w:t>ndividually div</w:t>
      </w:r>
      <w:r w:rsidR="00F223C4">
        <w:rPr>
          <w:noProof w:val="0"/>
          <w:lang w:val="en-US" w:eastAsia="x-none"/>
        </w:rPr>
        <w:t xml:space="preserve">ided </w:t>
      </w:r>
      <w:r w:rsidR="00335B53">
        <w:rPr>
          <w:noProof w:val="0"/>
          <w:lang w:val="en-US" w:eastAsia="x-none"/>
        </w:rPr>
        <w:t>distinguishes</w:t>
      </w:r>
      <w:r w:rsidR="00320266" w:rsidRPr="009A6AF5">
        <w:rPr>
          <w:noProof w:val="0"/>
          <w:lang w:val="en-US" w:eastAsia="x-none"/>
        </w:rPr>
        <w:t xml:space="preserve"> from each other by the mere fact of </w:t>
      </w:r>
      <w:r w:rsidR="00DC3C1D" w:rsidRPr="009A6AF5">
        <w:rPr>
          <w:noProof w:val="0"/>
          <w:lang w:val="en-US" w:eastAsia="x-none"/>
        </w:rPr>
        <w:t xml:space="preserve">difference </w:t>
      </w:r>
      <w:r w:rsidR="003F6512" w:rsidRPr="009A6AF5">
        <w:rPr>
          <w:noProof w:val="0"/>
          <w:lang w:val="en-US" w:eastAsia="x-none"/>
        </w:rPr>
        <w:t xml:space="preserve">done on last level </w:t>
      </w:r>
      <w:r w:rsidR="00320266" w:rsidRPr="009A6AF5">
        <w:rPr>
          <w:noProof w:val="0"/>
          <w:lang w:val="en-US" w:eastAsia="x-none"/>
        </w:rPr>
        <w:t xml:space="preserve">(τοῖς μέρεσι, </w:t>
      </w:r>
      <w:r w:rsidR="00320266" w:rsidRPr="009A6AF5">
        <w:rPr>
          <w:i/>
          <w:noProof w:val="0"/>
          <w:lang w:val="en-US" w:eastAsia="x-none"/>
        </w:rPr>
        <w:t>aliis</w:t>
      </w:r>
      <w:r w:rsidR="00320266" w:rsidRPr="009A6AF5">
        <w:rPr>
          <w:noProof w:val="0"/>
          <w:lang w:val="en-US" w:eastAsia="x-none"/>
        </w:rPr>
        <w:t xml:space="preserve">). </w:t>
      </w:r>
      <w:r w:rsidR="003F6512" w:rsidRPr="009A6AF5">
        <w:rPr>
          <w:noProof w:val="0"/>
          <w:lang w:val="en-US" w:eastAsia="x-none"/>
        </w:rPr>
        <w:t xml:space="preserve">That is the first known example of </w:t>
      </w:r>
      <w:r w:rsidR="00B76D01" w:rsidRPr="009A6AF5">
        <w:rPr>
          <w:noProof w:val="0"/>
          <w:lang w:val="en-US" w:eastAsia="x-none"/>
        </w:rPr>
        <w:t>“</w:t>
      </w:r>
      <w:r w:rsidR="003F6512" w:rsidRPr="009A6AF5">
        <w:rPr>
          <w:i/>
          <w:noProof w:val="0"/>
          <w:lang w:val="en-US" w:eastAsia="x-none"/>
        </w:rPr>
        <w:t>valeur du signe</w:t>
      </w:r>
      <w:r w:rsidR="00B76D01" w:rsidRPr="009A6AF5">
        <w:rPr>
          <w:noProof w:val="0"/>
          <w:lang w:val="en-US" w:eastAsia="x-none"/>
        </w:rPr>
        <w:t>”</w:t>
      </w:r>
      <w:r w:rsidR="003F6512" w:rsidRPr="009A6AF5">
        <w:rPr>
          <w:noProof w:val="0"/>
          <w:lang w:val="en-US" w:eastAsia="x-none"/>
        </w:rPr>
        <w:t xml:space="preserve"> that makes the structural difference in the modern linguistics of Saussure (</w:t>
      </w:r>
      <w:r w:rsidR="003F6512" w:rsidRPr="009A6AF5">
        <w:rPr>
          <w:i/>
          <w:noProof w:val="0"/>
          <w:lang w:val="en-US" w:eastAsia="x-none"/>
        </w:rPr>
        <w:t>les</w:t>
      </w:r>
      <w:r w:rsidR="003F6512" w:rsidRPr="009A6AF5">
        <w:rPr>
          <w:noProof w:val="0"/>
          <w:lang w:val="en-US" w:eastAsia="x-none"/>
        </w:rPr>
        <w:t xml:space="preserve"> </w:t>
      </w:r>
      <w:r w:rsidR="003F6512" w:rsidRPr="009A6AF5">
        <w:rPr>
          <w:i/>
          <w:noProof w:val="0"/>
          <w:lang w:val="en-US" w:eastAsia="x-none"/>
        </w:rPr>
        <w:t>écarts différentiels</w:t>
      </w:r>
      <w:r w:rsidR="00230E75">
        <w:rPr>
          <w:noProof w:val="0"/>
          <w:lang w:val="en-US" w:eastAsia="x-none"/>
        </w:rPr>
        <w:t xml:space="preserve">). </w:t>
      </w:r>
      <w:r w:rsidR="00212DF4">
        <w:rPr>
          <w:noProof w:val="0"/>
          <w:lang w:val="en-US" w:eastAsia="x-none"/>
        </w:rPr>
        <w:t>T</w:t>
      </w:r>
      <w:r w:rsidR="00212DF4" w:rsidRPr="009A6AF5">
        <w:rPr>
          <w:noProof w:val="0"/>
          <w:lang w:val="en-US" w:eastAsia="x-none"/>
        </w:rPr>
        <w:t>he species</w:t>
      </w:r>
      <w:r w:rsidR="00212DF4">
        <w:rPr>
          <w:noProof w:val="0"/>
          <w:lang w:val="en-US" w:eastAsia="x-none"/>
        </w:rPr>
        <w:t xml:space="preserve"> makes t</w:t>
      </w:r>
      <w:r w:rsidR="00320266" w:rsidRPr="009A6AF5">
        <w:rPr>
          <w:noProof w:val="0"/>
          <w:lang w:val="en-US" w:eastAsia="x-none"/>
        </w:rPr>
        <w:t xml:space="preserve">he first </w:t>
      </w:r>
      <w:r w:rsidR="00A13F09" w:rsidRPr="009A6AF5">
        <w:rPr>
          <w:noProof w:val="0"/>
          <w:lang w:val="en-US" w:eastAsia="x-none"/>
        </w:rPr>
        <w:t xml:space="preserve">unity </w:t>
      </w:r>
      <w:r w:rsidR="00212DF4">
        <w:rPr>
          <w:noProof w:val="0"/>
          <w:lang w:val="en-US" w:eastAsia="x-none"/>
        </w:rPr>
        <w:t xml:space="preserve">of </w:t>
      </w:r>
      <w:r w:rsidR="00320266" w:rsidRPr="009A6AF5">
        <w:rPr>
          <w:noProof w:val="0"/>
          <w:lang w:val="en-US" w:eastAsia="x-none"/>
        </w:rPr>
        <w:t>universal determ</w:t>
      </w:r>
      <w:r w:rsidR="00212DF4">
        <w:rPr>
          <w:noProof w:val="0"/>
          <w:lang w:val="en-US" w:eastAsia="x-none"/>
        </w:rPr>
        <w:t>ination of the second substance</w:t>
      </w:r>
      <w:r w:rsidR="00320266" w:rsidRPr="009A6AF5">
        <w:rPr>
          <w:noProof w:val="0"/>
          <w:lang w:val="en-US" w:eastAsia="x-none"/>
        </w:rPr>
        <w:t>, since it has the first universal meaning</w:t>
      </w:r>
      <w:r w:rsidR="009C6FC3">
        <w:rPr>
          <w:noProof w:val="0"/>
          <w:lang w:val="en-US" w:eastAsia="x-none"/>
        </w:rPr>
        <w:t xml:space="preserve"> of its own</w:t>
      </w:r>
      <w:r w:rsidR="00320266" w:rsidRPr="009A6AF5">
        <w:rPr>
          <w:noProof w:val="0"/>
          <w:lang w:val="en-US" w:eastAsia="x-none"/>
        </w:rPr>
        <w:t>. The species received a new position with respect to the singular things</w:t>
      </w:r>
      <w:r w:rsidR="00B64921">
        <w:rPr>
          <w:noProof w:val="0"/>
          <w:lang w:val="en-US" w:eastAsia="x-none"/>
        </w:rPr>
        <w:t xml:space="preserve"> through</w:t>
      </w:r>
      <w:r w:rsidR="00B64921" w:rsidRPr="009A6AF5">
        <w:rPr>
          <w:noProof w:val="0"/>
          <w:lang w:val="en-US" w:eastAsia="x-none"/>
        </w:rPr>
        <w:t xml:space="preserve"> the imposition</w:t>
      </w:r>
      <w:r w:rsidR="00B64921">
        <w:rPr>
          <w:noProof w:val="0"/>
          <w:lang w:val="en-US" w:eastAsia="x-none"/>
        </w:rPr>
        <w:t>. I</w:t>
      </w:r>
      <w:r w:rsidR="00320266" w:rsidRPr="009A6AF5">
        <w:rPr>
          <w:noProof w:val="0"/>
          <w:lang w:val="en-US" w:eastAsia="x-none"/>
        </w:rPr>
        <w:t xml:space="preserve">t is the first universal level of meaning </w:t>
      </w:r>
      <w:r w:rsidR="00B76D01" w:rsidRPr="009A6AF5">
        <w:rPr>
          <w:noProof w:val="0"/>
          <w:lang w:val="en-US" w:eastAsia="x-none"/>
        </w:rPr>
        <w:t xml:space="preserve">that distinguishes the species from </w:t>
      </w:r>
      <w:r w:rsidR="00320266" w:rsidRPr="009A6AF5">
        <w:rPr>
          <w:noProof w:val="0"/>
          <w:lang w:val="en-US" w:eastAsia="x-none"/>
        </w:rPr>
        <w:t xml:space="preserve">the genus. The first wholeness of meaning (ὅλον, </w:t>
      </w:r>
      <w:r w:rsidR="00320266" w:rsidRPr="009A6AF5">
        <w:rPr>
          <w:i/>
          <w:noProof w:val="0"/>
          <w:lang w:val="en-US" w:eastAsia="x-none"/>
        </w:rPr>
        <w:t>totum</w:t>
      </w:r>
      <w:r w:rsidR="00320266" w:rsidRPr="009A6AF5">
        <w:rPr>
          <w:noProof w:val="0"/>
          <w:lang w:val="en-US" w:eastAsia="x-none"/>
        </w:rPr>
        <w:t xml:space="preserve">) is the species, which occupies an ambivalent position with respect to the individual. </w:t>
      </w:r>
      <w:r w:rsidR="00C673A8">
        <w:rPr>
          <w:noProof w:val="0"/>
          <w:lang w:val="en-US" w:eastAsia="x-none"/>
        </w:rPr>
        <w:t xml:space="preserve">In relation to </w:t>
      </w:r>
      <w:r w:rsidR="00320266" w:rsidRPr="009A6AF5">
        <w:rPr>
          <w:noProof w:val="0"/>
          <w:lang w:val="en-US" w:eastAsia="x-none"/>
        </w:rPr>
        <w:t xml:space="preserve">the indivisible individual, the species is </w:t>
      </w:r>
      <w:r w:rsidR="00BC0CAA">
        <w:rPr>
          <w:noProof w:val="0"/>
          <w:lang w:val="en-US" w:eastAsia="x-none"/>
        </w:rPr>
        <w:t xml:space="preserve">different </w:t>
      </w:r>
      <w:r w:rsidR="00122E73" w:rsidRPr="009A6AF5">
        <w:rPr>
          <w:noProof w:val="0"/>
          <w:lang w:val="en-US" w:eastAsia="x-none"/>
        </w:rPr>
        <w:t>by its divisibility in the order of the supposition</w:t>
      </w:r>
      <w:del w:id="818" w:author="Oprava" w:date="2024-03-23T13:59:00Z">
        <w:r w:rsidR="00320266" w:rsidRPr="009A6AF5">
          <w:rPr>
            <w:noProof w:val="0"/>
            <w:lang w:val="en-US" w:eastAsia="x-none"/>
          </w:rPr>
          <w:delText>.</w:delText>
        </w:r>
      </w:del>
      <w:ins w:id="819" w:author="Oprava" w:date="2024-03-23T13:59:00Z">
        <w:r w:rsidR="002272D3">
          <w:rPr>
            <w:noProof w:val="0"/>
            <w:lang w:val="en-US" w:eastAsia="x-none"/>
          </w:rPr>
          <w:t xml:space="preserve"> made out of the genus</w:t>
        </w:r>
        <w:r w:rsidR="00320266" w:rsidRPr="009A6AF5">
          <w:rPr>
            <w:noProof w:val="0"/>
            <w:lang w:val="en-US" w:eastAsia="x-none"/>
          </w:rPr>
          <w:t>.</w:t>
        </w:r>
      </w:ins>
      <w:r w:rsidR="00320266" w:rsidRPr="009A6AF5">
        <w:rPr>
          <w:noProof w:val="0"/>
          <w:lang w:val="en-US" w:eastAsia="x-none"/>
        </w:rPr>
        <w:t xml:space="preserve"> Therefore, the species </w:t>
      </w:r>
      <w:r w:rsidR="007843DA" w:rsidRPr="009A6AF5">
        <w:rPr>
          <w:noProof w:val="0"/>
          <w:lang w:val="en-US" w:eastAsia="x-none"/>
        </w:rPr>
        <w:t xml:space="preserve">(divisible specific meaning) and the individual (indivisible specific meaning) make </w:t>
      </w:r>
      <w:r w:rsidR="00320266" w:rsidRPr="009A6AF5">
        <w:rPr>
          <w:noProof w:val="0"/>
          <w:lang w:val="en-US" w:eastAsia="x-none"/>
        </w:rPr>
        <w:t>a special kind of unity</w:t>
      </w:r>
      <w:r w:rsidR="007843DA" w:rsidRPr="009A6AF5">
        <w:rPr>
          <w:noProof w:val="0"/>
          <w:lang w:val="en-US" w:eastAsia="x-none"/>
        </w:rPr>
        <w:t xml:space="preserve"> on the level of the same categorial </w:t>
      </w:r>
      <w:r w:rsidR="0086596E" w:rsidRPr="0086596E">
        <w:rPr>
          <w:i/>
          <w:noProof w:val="0"/>
          <w:lang w:val="en-US" w:eastAsia="x-none"/>
        </w:rPr>
        <w:t>suppositio</w:t>
      </w:r>
      <w:r w:rsidR="0086596E">
        <w:rPr>
          <w:noProof w:val="0"/>
          <w:lang w:val="en-US" w:eastAsia="x-none"/>
        </w:rPr>
        <w:t>-</w:t>
      </w:r>
      <w:r w:rsidR="007843DA" w:rsidRPr="009A6AF5">
        <w:rPr>
          <w:noProof w:val="0"/>
          <w:lang w:val="en-US" w:eastAsia="x-none"/>
        </w:rPr>
        <w:t>meaning</w:t>
      </w:r>
      <w:r w:rsidR="00320266" w:rsidRPr="009A6AF5">
        <w:rPr>
          <w:noProof w:val="0"/>
          <w:lang w:val="en-US" w:eastAsia="x-none"/>
        </w:rPr>
        <w:t xml:space="preserve">. </w:t>
      </w:r>
      <w:r w:rsidR="0086596E" w:rsidRPr="0086596E">
        <w:rPr>
          <w:noProof w:val="0"/>
          <w:lang w:val="en-US" w:eastAsia="x-none"/>
        </w:rPr>
        <w:t>In contrast, in the mode of imposition, the species is indivisible and the individual has no meaning of its own, since the primary atomic substance is the species.</w:t>
      </w:r>
      <w:r w:rsidR="0086596E">
        <w:rPr>
          <w:noProof w:val="0"/>
          <w:lang w:val="en-US" w:eastAsia="x-none"/>
        </w:rPr>
        <w:t xml:space="preserve"> </w:t>
      </w:r>
      <w:ins w:id="820" w:author="Oprava" w:date="2024-03-23T13:59:00Z">
        <w:r w:rsidR="00FC235C">
          <w:rPr>
            <w:noProof w:val="0"/>
            <w:lang w:val="en-US"/>
          </w:rPr>
          <w:t>In Aristotle</w:t>
        </w:r>
        <w:r w:rsidR="00FC235C">
          <w:rPr>
            <w:rFonts w:cs="Calibri"/>
            <w:noProof w:val="0"/>
            <w:lang w:val="en-US"/>
          </w:rPr>
          <w:t>′</w:t>
        </w:r>
        <w:r w:rsidR="00972FA2" w:rsidRPr="00972FA2">
          <w:rPr>
            <w:noProof w:val="0"/>
            <w:lang w:val="en-US"/>
          </w:rPr>
          <w:t>s m</w:t>
        </w:r>
        <w:r w:rsidR="00972FA2">
          <w:rPr>
            <w:noProof w:val="0"/>
            <w:lang w:val="en-US"/>
          </w:rPr>
          <w:t>etaphysics, there is no “</w:t>
        </w:r>
        <w:r w:rsidR="00972FA2" w:rsidRPr="00972FA2">
          <w:rPr>
            <w:i/>
            <w:iCs/>
            <w:noProof w:val="0"/>
            <w:lang w:val="en-US"/>
          </w:rPr>
          <w:t>species</w:t>
        </w:r>
        <w:r w:rsidR="00972FA2">
          <w:rPr>
            <w:iCs/>
            <w:noProof w:val="0"/>
            <w:lang w:val="en-US"/>
          </w:rPr>
          <w:t>”</w:t>
        </w:r>
        <w:r w:rsidR="00F0280F">
          <w:rPr>
            <w:noProof w:val="0"/>
            <w:lang w:val="en-US"/>
          </w:rPr>
          <w:t xml:space="preserve"> in Heidegger</w:t>
        </w:r>
        <w:r w:rsidR="00F0280F">
          <w:rPr>
            <w:rFonts w:cs="Calibri"/>
            <w:noProof w:val="0"/>
            <w:lang w:val="en-US"/>
          </w:rPr>
          <w:t>′</w:t>
        </w:r>
        <w:r w:rsidR="00972FA2" w:rsidRPr="00972FA2">
          <w:rPr>
            <w:noProof w:val="0"/>
            <w:lang w:val="en-US"/>
          </w:rPr>
          <w:t>s common, hermeneutically false sense</w:t>
        </w:r>
        <w:r w:rsidR="00972FA2">
          <w:rPr>
            <w:noProof w:val="0"/>
            <w:lang w:val="en-US"/>
          </w:rPr>
          <w:t xml:space="preserve"> </w:t>
        </w:r>
        <w:r w:rsidR="00972FA2" w:rsidRPr="00972FA2">
          <w:rPr>
            <w:iCs/>
            <w:noProof w:val="0"/>
            <w:lang w:val="en-US"/>
          </w:rPr>
          <w:t>(</w:t>
        </w:r>
        <w:r w:rsidR="00972FA2" w:rsidRPr="00972FA2">
          <w:rPr>
            <w:i/>
            <w:iCs/>
            <w:noProof w:val="0"/>
            <w:lang w:val="en-US"/>
          </w:rPr>
          <w:t>Gehaltssinn</w:t>
        </w:r>
        <w:r w:rsidR="00972FA2">
          <w:rPr>
            <w:i/>
            <w:iCs/>
            <w:noProof w:val="0"/>
            <w:lang w:val="en-US"/>
          </w:rPr>
          <w:fldChar w:fldCharType="begin"/>
        </w:r>
        <w:r w:rsidR="00972FA2">
          <w:instrText xml:space="preserve"> XE "</w:instrText>
        </w:r>
        <w:r w:rsidR="00972FA2" w:rsidRPr="009909B0">
          <w:rPr>
            <w:i/>
            <w:iCs/>
            <w:noProof w:val="0"/>
            <w:lang w:val="en-US"/>
          </w:rPr>
          <w:instrText>Gehaltssinn</w:instrText>
        </w:r>
        <w:r w:rsidR="00972FA2">
          <w:instrText xml:space="preserve">" </w:instrText>
        </w:r>
        <w:r w:rsidR="00972FA2">
          <w:rPr>
            <w:i/>
            <w:iCs/>
            <w:noProof w:val="0"/>
            <w:lang w:val="en-US"/>
          </w:rPr>
          <w:fldChar w:fldCharType="end"/>
        </w:r>
        <w:r w:rsidR="00972FA2">
          <w:rPr>
            <w:noProof w:val="0"/>
            <w:lang w:val="en-US"/>
          </w:rPr>
          <w:t>). Such a modern “species”</w:t>
        </w:r>
        <w:r w:rsidR="00972FA2" w:rsidRPr="00972FA2">
          <w:rPr>
            <w:noProof w:val="0"/>
            <w:lang w:val="en-US"/>
          </w:rPr>
          <w:t xml:space="preserve"> makes a </w:t>
        </w:r>
        <w:r w:rsidR="00972FA2" w:rsidRPr="00972FA2">
          <w:rPr>
            <w:i/>
            <w:iCs/>
            <w:noProof w:val="0"/>
            <w:lang w:val="en-US"/>
          </w:rPr>
          <w:t>tertium ens</w:t>
        </w:r>
        <w:r w:rsidR="00972FA2">
          <w:rPr>
            <w:noProof w:val="0"/>
            <w:lang w:val="en-US"/>
          </w:rPr>
          <w:t>, hence</w:t>
        </w:r>
        <w:r w:rsidR="00972FA2" w:rsidRPr="00972FA2">
          <w:rPr>
            <w:noProof w:val="0"/>
            <w:lang w:val="en-US"/>
          </w:rPr>
          <w:t xml:space="preserve"> a metaphysical non-being.</w:t>
        </w:r>
        <w:r w:rsidR="00972FA2">
          <w:rPr>
            <w:noProof w:val="0"/>
            <w:lang w:val="en-US" w:eastAsia="x-none"/>
          </w:rPr>
          <w:t xml:space="preserve"> </w:t>
        </w:r>
      </w:ins>
      <w:r w:rsidR="00B76D01" w:rsidRPr="009A6AF5">
        <w:rPr>
          <w:noProof w:val="0"/>
          <w:lang w:val="en-US" w:eastAsia="x-none"/>
        </w:rPr>
        <w:t>Boethius and after him t</w:t>
      </w:r>
      <w:r w:rsidR="00320266" w:rsidRPr="009A6AF5">
        <w:rPr>
          <w:noProof w:val="0"/>
          <w:lang w:val="en-US" w:eastAsia="x-none"/>
        </w:rPr>
        <w:t xml:space="preserve">he classical knowers of Aristotle knew exactly the original meaning of the individual </w:t>
      </w:r>
      <w:r w:rsidR="00942C85">
        <w:rPr>
          <w:noProof w:val="0"/>
          <w:lang w:val="en-US" w:eastAsia="x-none"/>
        </w:rPr>
        <w:t xml:space="preserve">to be </w:t>
      </w:r>
      <w:r w:rsidR="00320266" w:rsidRPr="009A6AF5">
        <w:rPr>
          <w:noProof w:val="0"/>
          <w:lang w:val="en-US" w:eastAsia="x-none"/>
        </w:rPr>
        <w:t>t</w:t>
      </w:r>
      <w:r w:rsidR="002B6CD3">
        <w:rPr>
          <w:noProof w:val="0"/>
          <w:lang w:val="en-US" w:eastAsia="x-none"/>
        </w:rPr>
        <w:t>he part of the specific meaning</w:t>
      </w:r>
      <w:r w:rsidR="00320266" w:rsidRPr="009A6AF5">
        <w:rPr>
          <w:noProof w:val="0"/>
          <w:lang w:val="en-US" w:eastAsia="x-none"/>
        </w:rPr>
        <w:t xml:space="preserve">. </w:t>
      </w:r>
      <w:r w:rsidR="00B76D01" w:rsidRPr="009A6AF5">
        <w:rPr>
          <w:noProof w:val="0"/>
          <w:lang w:val="en-US" w:eastAsia="x-none"/>
        </w:rPr>
        <w:t xml:space="preserve">They </w:t>
      </w:r>
      <w:r w:rsidR="00320266" w:rsidRPr="009A6AF5">
        <w:rPr>
          <w:noProof w:val="0"/>
          <w:lang w:val="en-US" w:eastAsia="x-none"/>
        </w:rPr>
        <w:t xml:space="preserve">took the predication </w:t>
      </w:r>
      <w:r w:rsidR="00B76D01" w:rsidRPr="009A6AF5">
        <w:rPr>
          <w:noProof w:val="0"/>
          <w:lang w:val="en-US" w:eastAsia="x-none"/>
        </w:rPr>
        <w:t xml:space="preserve">of categorial meaning of individual </w:t>
      </w:r>
      <w:r w:rsidR="00122E73" w:rsidRPr="009A6AF5">
        <w:rPr>
          <w:noProof w:val="0"/>
          <w:lang w:val="en-US" w:eastAsia="x-none"/>
        </w:rPr>
        <w:t xml:space="preserve">as </w:t>
      </w:r>
      <w:r w:rsidR="00320266" w:rsidRPr="009A6AF5">
        <w:rPr>
          <w:i/>
          <w:noProof w:val="0"/>
          <w:lang w:val="en-US" w:eastAsia="x-none"/>
        </w:rPr>
        <w:t>suppo</w:t>
      </w:r>
      <w:r w:rsidR="00122E73" w:rsidRPr="009A6AF5">
        <w:rPr>
          <w:i/>
          <w:noProof w:val="0"/>
          <w:lang w:val="en-US" w:eastAsia="x-none"/>
        </w:rPr>
        <w:t>sitio</w:t>
      </w:r>
      <w:r w:rsidR="00320266" w:rsidRPr="009A6AF5">
        <w:rPr>
          <w:noProof w:val="0"/>
          <w:lang w:val="en-US" w:eastAsia="x-none"/>
        </w:rPr>
        <w:t xml:space="preserve"> with respect to the species </w:t>
      </w:r>
      <w:r w:rsidR="00B76D01" w:rsidRPr="009A6AF5">
        <w:rPr>
          <w:noProof w:val="0"/>
          <w:lang w:val="en-US" w:eastAsia="x-none"/>
        </w:rPr>
        <w:t xml:space="preserve">that makes the </w:t>
      </w:r>
      <w:r w:rsidR="00320266" w:rsidRPr="009A6AF5">
        <w:rPr>
          <w:i/>
          <w:noProof w:val="0"/>
          <w:lang w:val="en-US" w:eastAsia="x-none"/>
        </w:rPr>
        <w:t>impositio</w:t>
      </w:r>
      <w:r w:rsidR="00320266" w:rsidRPr="009A6AF5">
        <w:rPr>
          <w:noProof w:val="0"/>
          <w:lang w:val="en-US" w:eastAsia="x-none"/>
        </w:rPr>
        <w:t xml:space="preserve"> with respect to the first substance. Ab</w:t>
      </w:r>
      <w:r w:rsidR="00122E73" w:rsidRPr="009A6AF5">
        <w:rPr>
          <w:noProof w:val="0"/>
          <w:lang w:val="en-US" w:eastAsia="x-none"/>
        </w:rPr>
        <w:t>é</w:t>
      </w:r>
      <w:r w:rsidR="00320266" w:rsidRPr="009A6AF5">
        <w:rPr>
          <w:noProof w:val="0"/>
          <w:lang w:val="en-US" w:eastAsia="x-none"/>
        </w:rPr>
        <w:t xml:space="preserve">lard in </w:t>
      </w:r>
      <w:r w:rsidR="00E33C25" w:rsidRPr="009A6AF5">
        <w:rPr>
          <w:noProof w:val="0"/>
          <w:lang w:val="en-US" w:eastAsia="x-none"/>
        </w:rPr>
        <w:t xml:space="preserve">the controversy with </w:t>
      </w:r>
      <w:r w:rsidR="00320266" w:rsidRPr="009A6AF5">
        <w:rPr>
          <w:noProof w:val="0"/>
          <w:lang w:val="en-US" w:eastAsia="x-none"/>
        </w:rPr>
        <w:t>Neoplatonist A</w:t>
      </w:r>
      <w:r w:rsidR="00E33C25" w:rsidRPr="009A6AF5">
        <w:rPr>
          <w:noProof w:val="0"/>
          <w:lang w:val="en-US" w:eastAsia="x-none"/>
        </w:rPr>
        <w:t xml:space="preserve">nselm and the modern Porretans emphasized </w:t>
      </w:r>
      <w:r w:rsidR="00320266" w:rsidRPr="009A6AF5">
        <w:rPr>
          <w:noProof w:val="0"/>
          <w:lang w:val="en-US" w:eastAsia="x-none"/>
        </w:rPr>
        <w:t xml:space="preserve">the fundamental difference between </w:t>
      </w:r>
      <w:del w:id="821" w:author="Oprava" w:date="2024-03-23T13:59:00Z">
        <w:r w:rsidR="00320266" w:rsidRPr="009A6AF5">
          <w:rPr>
            <w:noProof w:val="0"/>
            <w:lang w:val="en-US" w:eastAsia="x-none"/>
          </w:rPr>
          <w:delText xml:space="preserve">the </w:delText>
        </w:r>
      </w:del>
      <w:ins w:id="822" w:author="Oprava" w:date="2024-03-23T13:59:00Z">
        <w:r w:rsidR="00C938F5">
          <w:rPr>
            <w:noProof w:val="0"/>
            <w:lang w:val="en-US" w:eastAsia="x-none"/>
          </w:rPr>
          <w:t>“</w:t>
        </w:r>
      </w:ins>
      <w:r w:rsidR="00320266" w:rsidRPr="009A6AF5">
        <w:rPr>
          <w:i/>
          <w:noProof w:val="0"/>
          <w:lang w:val="en-US" w:eastAsia="x-none"/>
        </w:rPr>
        <w:t>totum universale</w:t>
      </w:r>
      <w:ins w:id="823" w:author="Oprava" w:date="2024-03-23T13:59:00Z">
        <w:r w:rsidR="00C938F5">
          <w:rPr>
            <w:noProof w:val="0"/>
            <w:lang w:val="en-US" w:eastAsia="x-none"/>
          </w:rPr>
          <w:t>”</w:t>
        </w:r>
      </w:ins>
      <w:r w:rsidR="00C938F5">
        <w:rPr>
          <w:noProof w:val="0"/>
          <w:lang w:val="en-US" w:eastAsia="x-none"/>
        </w:rPr>
        <w:t xml:space="preserve"> and </w:t>
      </w:r>
      <w:del w:id="824" w:author="Oprava" w:date="2024-03-23T13:59:00Z">
        <w:r w:rsidR="00320266" w:rsidRPr="009A6AF5">
          <w:rPr>
            <w:noProof w:val="0"/>
            <w:lang w:val="en-US" w:eastAsia="x-none"/>
          </w:rPr>
          <w:delText xml:space="preserve">the </w:delText>
        </w:r>
      </w:del>
      <w:ins w:id="825" w:author="Oprava" w:date="2024-03-23T13:59:00Z">
        <w:r w:rsidR="00C938F5">
          <w:rPr>
            <w:noProof w:val="0"/>
            <w:lang w:val="en-US" w:eastAsia="x-none"/>
          </w:rPr>
          <w:t>“</w:t>
        </w:r>
      </w:ins>
      <w:r w:rsidR="00320266" w:rsidRPr="009A6AF5">
        <w:rPr>
          <w:i/>
          <w:noProof w:val="0"/>
          <w:lang w:val="en-US" w:eastAsia="x-none"/>
        </w:rPr>
        <w:t>totum integrum</w:t>
      </w:r>
      <w:ins w:id="826" w:author="Oprava" w:date="2024-03-23T13:59:00Z">
        <w:r w:rsidR="00C938F5">
          <w:rPr>
            <w:noProof w:val="0"/>
            <w:lang w:val="en-US" w:eastAsia="x-none"/>
          </w:rPr>
          <w:t>”</w:t>
        </w:r>
      </w:ins>
      <w:r w:rsidR="00320266" w:rsidRPr="009A6AF5">
        <w:rPr>
          <w:noProof w:val="0"/>
          <w:lang w:val="en-US" w:eastAsia="x-none"/>
        </w:rPr>
        <w:t xml:space="preserve"> (OBJ</w:t>
      </w:r>
      <w:r w:rsidR="00275B0C">
        <w:rPr>
          <w:noProof w:val="0"/>
          <w:lang w:val="en-US" w:eastAsia="x-none"/>
        </w:rPr>
        <w:t> </w:t>
      </w:r>
      <w:r w:rsidR="00320266" w:rsidRPr="009A6AF5">
        <w:rPr>
          <w:noProof w:val="0"/>
          <w:lang w:val="en-US" w:eastAsia="x-none"/>
        </w:rPr>
        <w:t>II, ch.</w:t>
      </w:r>
      <w:r w:rsidR="00275B0C">
        <w:rPr>
          <w:noProof w:val="0"/>
          <w:lang w:val="en-US" w:eastAsia="x-none"/>
        </w:rPr>
        <w:t> </w:t>
      </w:r>
      <w:r w:rsidR="00320266" w:rsidRPr="009A6AF5">
        <w:rPr>
          <w:noProof w:val="0"/>
          <w:lang w:val="en-US" w:eastAsia="x-none"/>
        </w:rPr>
        <w:t xml:space="preserve">1.2). This definition species and individual will play a key role in the forms of objectivity after 1250. </w:t>
      </w:r>
      <w:r w:rsidR="00895BAE" w:rsidRPr="00895BAE">
        <w:rPr>
          <w:noProof w:val="0"/>
          <w:lang w:val="en-US" w:eastAsia="x-none"/>
        </w:rPr>
        <w:t xml:space="preserve">The </w:t>
      </w:r>
      <w:del w:id="827" w:author="Oprava" w:date="2024-03-23T13:59:00Z">
        <w:r w:rsidR="00B76D01" w:rsidRPr="009A6AF5">
          <w:rPr>
            <w:noProof w:val="0"/>
            <w:lang w:val="en-US" w:eastAsia="x-none"/>
          </w:rPr>
          <w:delText>practically</w:delText>
        </w:r>
      </w:del>
      <w:ins w:id="828" w:author="Oprava" w:date="2024-03-23T13:59:00Z">
        <w:r w:rsidR="00895BAE" w:rsidRPr="00895BAE">
          <w:rPr>
            <w:noProof w:val="0"/>
            <w:lang w:val="en-US" w:eastAsia="x-none"/>
          </w:rPr>
          <w:t>virtually</w:t>
        </w:r>
      </w:ins>
      <w:r w:rsidR="00895BAE" w:rsidRPr="00895BAE">
        <w:rPr>
          <w:noProof w:val="0"/>
          <w:lang w:val="en-US" w:eastAsia="x-none"/>
        </w:rPr>
        <w:t xml:space="preserve"> non-existent </w:t>
      </w:r>
      <w:del w:id="829" w:author="Oprava" w:date="2024-03-23T13:59:00Z">
        <w:r w:rsidR="00B76D01" w:rsidRPr="009A6AF5">
          <w:rPr>
            <w:i/>
            <w:noProof w:val="0"/>
            <w:lang w:val="en-US" w:eastAsia="x-none"/>
          </w:rPr>
          <w:delText>individum</w:delText>
        </w:r>
      </w:del>
      <w:ins w:id="830" w:author="Oprava" w:date="2024-03-23T13:59:00Z">
        <w:r w:rsidR="00895BAE" w:rsidRPr="00895BAE">
          <w:rPr>
            <w:noProof w:val="0"/>
            <w:lang w:val="en-US" w:eastAsia="x-none"/>
          </w:rPr>
          <w:t>individual</w:t>
        </w:r>
      </w:ins>
      <w:r w:rsidR="00895BAE" w:rsidRPr="00895BAE">
        <w:rPr>
          <w:noProof w:val="0"/>
          <w:lang w:val="en-US" w:eastAsia="x-none"/>
        </w:rPr>
        <w:t xml:space="preserve"> comes as </w:t>
      </w:r>
      <w:del w:id="831" w:author="Oprava" w:date="2024-03-23T13:59:00Z">
        <w:r w:rsidR="00B76D01" w:rsidRPr="009A6AF5">
          <w:rPr>
            <w:noProof w:val="0"/>
            <w:lang w:val="en-US" w:eastAsia="x-none"/>
          </w:rPr>
          <w:lastRenderedPageBreak/>
          <w:delText>the</w:delText>
        </w:r>
      </w:del>
      <w:ins w:id="832" w:author="Oprava" w:date="2024-03-23T13:59:00Z">
        <w:r w:rsidR="00895BAE" w:rsidRPr="00895BAE">
          <w:rPr>
            <w:noProof w:val="0"/>
            <w:lang w:val="en-US" w:eastAsia="x-none"/>
          </w:rPr>
          <w:t>an</w:t>
        </w:r>
      </w:ins>
      <w:r w:rsidR="00895BAE" w:rsidRPr="00895BAE">
        <w:rPr>
          <w:noProof w:val="0"/>
          <w:lang w:val="en-US" w:eastAsia="x-none"/>
        </w:rPr>
        <w:t xml:space="preserve"> intellectual Messiah </w:t>
      </w:r>
      <w:ins w:id="833" w:author="Oprava" w:date="2024-03-23T13:59:00Z">
        <w:r w:rsidR="00895BAE" w:rsidRPr="00895BAE">
          <w:rPr>
            <w:noProof w:val="0"/>
            <w:lang w:val="en-US" w:eastAsia="x-none"/>
          </w:rPr>
          <w:t xml:space="preserve">of modernity </w:t>
        </w:r>
      </w:ins>
      <w:r w:rsidR="00895BAE" w:rsidRPr="00895BAE">
        <w:rPr>
          <w:noProof w:val="0"/>
          <w:lang w:val="en-US" w:eastAsia="x-none"/>
        </w:rPr>
        <w:t xml:space="preserve">to organize the </w:t>
      </w:r>
      <w:del w:id="834" w:author="Oprava" w:date="2024-03-23T13:59:00Z">
        <w:r w:rsidR="00B76D01" w:rsidRPr="009A6AF5">
          <w:rPr>
            <w:noProof w:val="0"/>
            <w:lang w:val="en-US" w:eastAsia="x-none"/>
          </w:rPr>
          <w:delText xml:space="preserve">salvation of modernity. The </w:delText>
        </w:r>
        <w:r w:rsidR="00B76D01" w:rsidRPr="009A6AF5">
          <w:rPr>
            <w:i/>
            <w:noProof w:val="0"/>
            <w:lang w:val="en-US" w:eastAsia="x-none"/>
          </w:rPr>
          <w:delText>individuum</w:delText>
        </w:r>
        <w:r w:rsidR="00B76D01" w:rsidRPr="009A6AF5">
          <w:rPr>
            <w:noProof w:val="0"/>
            <w:lang w:val="en-US" w:eastAsia="x-none"/>
          </w:rPr>
          <w:delText xml:space="preserve"> brought about the </w:delText>
        </w:r>
      </w:del>
      <w:r w:rsidR="00895BAE" w:rsidRPr="00895BAE">
        <w:rPr>
          <w:noProof w:val="0"/>
          <w:lang w:val="en-US" w:eastAsia="x-none"/>
        </w:rPr>
        <w:t>new parousia of paranoid th</w:t>
      </w:r>
      <w:r w:rsidR="00895BAE">
        <w:rPr>
          <w:noProof w:val="0"/>
          <w:lang w:val="en-US" w:eastAsia="x-none"/>
        </w:rPr>
        <w:t xml:space="preserve">inking </w:t>
      </w:r>
      <w:del w:id="835" w:author="Oprava" w:date="2024-03-23T13:59:00Z">
        <w:r w:rsidR="00B76D01" w:rsidRPr="009A6AF5">
          <w:rPr>
            <w:noProof w:val="0"/>
            <w:lang w:val="en-US" w:eastAsia="x-none"/>
          </w:rPr>
          <w:delText>of</w:delText>
        </w:r>
      </w:del>
      <w:ins w:id="836" w:author="Oprava" w:date="2024-03-23T13:59:00Z">
        <w:r w:rsidR="00895BAE">
          <w:rPr>
            <w:noProof w:val="0"/>
            <w:lang w:val="en-US" w:eastAsia="x-none"/>
          </w:rPr>
          <w:t>in</w:t>
        </w:r>
      </w:ins>
      <w:r w:rsidR="00895BAE">
        <w:rPr>
          <w:noProof w:val="0"/>
          <w:lang w:val="en-US" w:eastAsia="x-none"/>
        </w:rPr>
        <w:t xml:space="preserve"> </w:t>
      </w:r>
      <w:r w:rsidR="00895BAE" w:rsidRPr="00895BAE">
        <w:rPr>
          <w:noProof w:val="0"/>
          <w:lang w:val="en-US" w:eastAsia="x-none"/>
        </w:rPr>
        <w:t xml:space="preserve">modern philosophy. </w:t>
      </w:r>
      <w:r w:rsidR="00B76D01" w:rsidRPr="009A6AF5">
        <w:rPr>
          <w:noProof w:val="0"/>
          <w:lang w:val="en-US" w:eastAsia="x-none"/>
        </w:rPr>
        <w:t>The inexorable triumph of the individual as the mixture of the first and second substance (</w:t>
      </w:r>
      <w:r w:rsidR="00B76D01" w:rsidRPr="009A6AF5">
        <w:rPr>
          <w:i/>
          <w:noProof w:val="0"/>
          <w:lang w:val="en-US" w:eastAsia="x-none"/>
        </w:rPr>
        <w:t>tertium ens</w:t>
      </w:r>
      <w:r w:rsidR="00B76D01" w:rsidRPr="009A6AF5">
        <w:rPr>
          <w:i/>
          <w:noProof w:val="0"/>
          <w:lang w:val="en-US" w:eastAsia="x-none"/>
        </w:rPr>
        <w:fldChar w:fldCharType="begin"/>
      </w:r>
      <w:r w:rsidR="00B76D01" w:rsidRPr="009A6AF5">
        <w:rPr>
          <w:noProof w:val="0"/>
          <w:lang w:val="en-US"/>
        </w:rPr>
        <w:instrText xml:space="preserve"> XE "</w:instrText>
      </w:r>
      <w:r w:rsidR="00B76D01" w:rsidRPr="009A6AF5">
        <w:rPr>
          <w:i/>
          <w:noProof w:val="0"/>
          <w:lang w:val="en-US" w:eastAsia="x-none"/>
        </w:rPr>
        <w:instrText>tertium ens</w:instrText>
      </w:r>
      <w:r w:rsidR="00B76D01" w:rsidRPr="009A6AF5">
        <w:rPr>
          <w:noProof w:val="0"/>
          <w:lang w:val="en-US"/>
        </w:rPr>
        <w:instrText xml:space="preserve">" </w:instrText>
      </w:r>
      <w:r w:rsidR="00B76D01" w:rsidRPr="009A6AF5">
        <w:rPr>
          <w:i/>
          <w:noProof w:val="0"/>
          <w:lang w:val="en-US" w:eastAsia="x-none"/>
        </w:rPr>
        <w:fldChar w:fldCharType="end"/>
      </w:r>
      <w:r w:rsidR="00B76D01" w:rsidRPr="009A6AF5">
        <w:rPr>
          <w:noProof w:val="0"/>
          <w:lang w:val="en-US" w:eastAsia="x-none"/>
        </w:rPr>
        <w:t xml:space="preserve">) was accomplished by fatal errors on </w:t>
      </w:r>
      <w:del w:id="837" w:author="Oprava" w:date="2024-03-23T13:59:00Z">
        <w:r w:rsidR="00B76D01" w:rsidRPr="009A6AF5">
          <w:rPr>
            <w:noProof w:val="0"/>
            <w:lang w:val="en-US" w:eastAsia="x-none"/>
          </w:rPr>
          <w:delText xml:space="preserve">the </w:delText>
        </w:r>
      </w:del>
      <w:r w:rsidR="00B76D01" w:rsidRPr="009A6AF5">
        <w:rPr>
          <w:i/>
          <w:noProof w:val="0"/>
          <w:lang w:val="en-US" w:eastAsia="x-none"/>
        </w:rPr>
        <w:t>via Modernorum</w:t>
      </w:r>
      <w:r w:rsidR="00B76D01" w:rsidRPr="009A6AF5">
        <w:rPr>
          <w:i/>
          <w:noProof w:val="0"/>
          <w:lang w:val="en-US" w:eastAsia="x-none"/>
        </w:rPr>
        <w:fldChar w:fldCharType="begin"/>
      </w:r>
      <w:r w:rsidR="00B76D01" w:rsidRPr="009A6AF5">
        <w:rPr>
          <w:noProof w:val="0"/>
          <w:lang w:val="en-US"/>
        </w:rPr>
        <w:instrText xml:space="preserve"> XE "</w:instrText>
      </w:r>
      <w:r w:rsidR="00B76D01" w:rsidRPr="009A6AF5">
        <w:rPr>
          <w:i/>
          <w:noProof w:val="0"/>
          <w:lang w:val="en-US" w:eastAsia="x-none"/>
        </w:rPr>
        <w:instrText>via Modernorum</w:instrText>
      </w:r>
      <w:r w:rsidR="00B76D01" w:rsidRPr="009A6AF5">
        <w:rPr>
          <w:noProof w:val="0"/>
          <w:lang w:val="en-US"/>
        </w:rPr>
        <w:instrText xml:space="preserve">" </w:instrText>
      </w:r>
      <w:r w:rsidR="00B76D01" w:rsidRPr="009A6AF5">
        <w:rPr>
          <w:i/>
          <w:noProof w:val="0"/>
          <w:lang w:val="en-US" w:eastAsia="x-none"/>
        </w:rPr>
        <w:fldChar w:fldCharType="end"/>
      </w:r>
      <w:r w:rsidR="00B76D01" w:rsidRPr="009A6AF5">
        <w:rPr>
          <w:noProof w:val="0"/>
          <w:lang w:val="en-US" w:eastAsia="x-none"/>
        </w:rPr>
        <w:t>. In the present epoch of metaphysical nihilism, the modern tragicomedy in metaphysics has finally led to the complete forgetting of the sense of being determined by the Aristotelian first substance (</w:t>
      </w:r>
      <w:r w:rsidR="00B76D01" w:rsidRPr="009A6AF5">
        <w:rPr>
          <w:i/>
          <w:noProof w:val="0"/>
          <w:lang w:val="en-US"/>
        </w:rPr>
        <w:t>Seinsvergessenheit</w:t>
      </w:r>
      <w:r w:rsidR="00B76D01" w:rsidRPr="009A6AF5">
        <w:rPr>
          <w:i/>
          <w:noProof w:val="0"/>
          <w:lang w:val="en-US"/>
        </w:rPr>
        <w:fldChar w:fldCharType="begin"/>
      </w:r>
      <w:r w:rsidR="00B76D01" w:rsidRPr="009A6AF5">
        <w:rPr>
          <w:noProof w:val="0"/>
          <w:lang w:val="en-US"/>
        </w:rPr>
        <w:instrText xml:space="preserve"> XE "</w:instrText>
      </w:r>
      <w:r w:rsidR="00B76D01" w:rsidRPr="009A6AF5">
        <w:rPr>
          <w:i/>
          <w:noProof w:val="0"/>
          <w:lang w:val="en-US"/>
        </w:rPr>
        <w:instrText>Seinsvergessenheit</w:instrText>
      </w:r>
      <w:r w:rsidR="00B76D01" w:rsidRPr="009A6AF5">
        <w:rPr>
          <w:noProof w:val="0"/>
          <w:lang w:val="en-US"/>
        </w:rPr>
        <w:instrText xml:space="preserve">" </w:instrText>
      </w:r>
      <w:r w:rsidR="00B76D01" w:rsidRPr="009A6AF5">
        <w:rPr>
          <w:i/>
          <w:noProof w:val="0"/>
          <w:lang w:val="en-US"/>
        </w:rPr>
        <w:fldChar w:fldCharType="end"/>
      </w:r>
      <w:r w:rsidR="00B76D01" w:rsidRPr="009A6AF5">
        <w:rPr>
          <w:noProof w:val="0"/>
          <w:lang w:val="en-US" w:eastAsia="x-none"/>
        </w:rPr>
        <w:t xml:space="preserve">). </w:t>
      </w:r>
      <w:r w:rsidR="006716A5" w:rsidRPr="006716A5">
        <w:rPr>
          <w:noProof w:val="0"/>
          <w:lang w:val="en-US" w:eastAsia="x-none"/>
        </w:rPr>
        <w:t xml:space="preserve">The </w:t>
      </w:r>
      <w:del w:id="838" w:author="Oprava" w:date="2024-03-23T13:59:00Z">
        <w:r w:rsidR="00B76D01" w:rsidRPr="009A6AF5">
          <w:rPr>
            <w:noProof w:val="0"/>
            <w:lang w:val="en-US" w:eastAsia="x-none"/>
          </w:rPr>
          <w:delText xml:space="preserve">new form of </w:delText>
        </w:r>
      </w:del>
      <w:r w:rsidR="006716A5" w:rsidRPr="006716A5">
        <w:rPr>
          <w:noProof w:val="0"/>
          <w:lang w:val="en-US" w:eastAsia="x-none"/>
        </w:rPr>
        <w:t xml:space="preserve">species </w:t>
      </w:r>
      <w:del w:id="839" w:author="Oprava" w:date="2024-03-23T13:59:00Z">
        <w:r w:rsidR="00B76D01" w:rsidRPr="009A6AF5">
          <w:rPr>
            <w:noProof w:val="0"/>
            <w:lang w:val="en-US" w:eastAsia="x-none"/>
          </w:rPr>
          <w:delText>passes the</w:delText>
        </w:r>
      </w:del>
      <w:ins w:id="840" w:author="Oprava" w:date="2024-03-23T13:59:00Z">
        <w:r w:rsidR="006716A5" w:rsidRPr="006716A5">
          <w:rPr>
            <w:noProof w:val="0"/>
            <w:lang w:val="en-US" w:eastAsia="x-none"/>
          </w:rPr>
          <w:t>transfers</w:t>
        </w:r>
      </w:ins>
      <w:r w:rsidR="006716A5" w:rsidRPr="006716A5">
        <w:rPr>
          <w:noProof w:val="0"/>
          <w:lang w:val="en-US" w:eastAsia="x-none"/>
        </w:rPr>
        <w:t xml:space="preserve"> universality </w:t>
      </w:r>
      <w:del w:id="841" w:author="Oprava" w:date="2024-03-23T13:59:00Z">
        <w:r w:rsidR="00B76D01" w:rsidRPr="009A6AF5">
          <w:rPr>
            <w:noProof w:val="0"/>
            <w:lang w:val="en-US" w:eastAsia="x-none"/>
          </w:rPr>
          <w:delText>test in the modern metaphysics as</w:delText>
        </w:r>
      </w:del>
      <w:ins w:id="842" w:author="Oprava" w:date="2024-03-23T13:59:00Z">
        <w:r w:rsidR="006716A5" w:rsidRPr="006716A5">
          <w:rPr>
            <w:noProof w:val="0"/>
            <w:lang w:val="en-US" w:eastAsia="x-none"/>
          </w:rPr>
          <w:t>to</w:t>
        </w:r>
      </w:ins>
      <w:r w:rsidR="006716A5" w:rsidRPr="006716A5">
        <w:rPr>
          <w:noProof w:val="0"/>
          <w:lang w:val="en-US" w:eastAsia="x-none"/>
        </w:rPr>
        <w:t xml:space="preserve"> the individual </w:t>
      </w:r>
      <w:del w:id="843" w:author="Oprava" w:date="2024-03-23T13:59:00Z">
        <w:r w:rsidR="00B76D01" w:rsidRPr="009A6AF5">
          <w:rPr>
            <w:noProof w:val="0"/>
            <w:lang w:val="en-US" w:eastAsia="x-none"/>
          </w:rPr>
          <w:delText xml:space="preserve">engaged </w:delText>
        </w:r>
      </w:del>
      <w:r w:rsidR="006716A5" w:rsidRPr="006716A5">
        <w:rPr>
          <w:noProof w:val="0"/>
          <w:lang w:val="en-US" w:eastAsia="x-none"/>
        </w:rPr>
        <w:t xml:space="preserve">in the </w:t>
      </w:r>
      <w:del w:id="844" w:author="Oprava" w:date="2024-03-23T13:59:00Z">
        <w:r w:rsidR="00B76D01" w:rsidRPr="009A6AF5">
          <w:rPr>
            <w:noProof w:val="0"/>
            <w:lang w:val="en-US" w:eastAsia="x-none"/>
          </w:rPr>
          <w:delText>parody</w:delText>
        </w:r>
      </w:del>
      <w:ins w:id="845" w:author="Oprava" w:date="2024-03-23T13:59:00Z">
        <w:r w:rsidR="006716A5" w:rsidRPr="006716A5">
          <w:rPr>
            <w:noProof w:val="0"/>
            <w:lang w:val="en-US" w:eastAsia="x-none"/>
          </w:rPr>
          <w:t>above-mentioned mode</w:t>
        </w:r>
      </w:ins>
      <w:r w:rsidR="006716A5" w:rsidRPr="006716A5">
        <w:rPr>
          <w:noProof w:val="0"/>
          <w:lang w:val="en-US" w:eastAsia="x-none"/>
        </w:rPr>
        <w:t xml:space="preserve"> of</w:t>
      </w:r>
      <w:ins w:id="846" w:author="Oprava" w:date="2024-03-23T13:59:00Z">
        <w:r w:rsidR="006716A5" w:rsidRPr="006716A5">
          <w:rPr>
            <w:noProof w:val="0"/>
            <w:lang w:val="en-US" w:eastAsia="x-none"/>
          </w:rPr>
          <w:t xml:space="preserve"> the false</w:t>
        </w:r>
      </w:ins>
      <w:r w:rsidR="006716A5" w:rsidRPr="006716A5">
        <w:rPr>
          <w:noProof w:val="0"/>
          <w:lang w:val="en-US" w:eastAsia="x-none"/>
        </w:rPr>
        <w:t xml:space="preserve"> metaphysical dative</w:t>
      </w:r>
      <w:ins w:id="847" w:author="Oprava" w:date="2024-03-23T13:59:00Z">
        <w:r w:rsidR="006716A5" w:rsidRPr="006716A5">
          <w:rPr>
            <w:noProof w:val="0"/>
            <w:lang w:val="en-US" w:eastAsia="x-none"/>
          </w:rPr>
          <w:t>, which has become entirely nihilistic</w:t>
        </w:r>
        <w:r w:rsidR="00E14386">
          <w:rPr>
            <w:noProof w:val="0"/>
            <w:lang w:val="en-US" w:eastAsia="x-none"/>
          </w:rPr>
          <w:t xml:space="preserve"> in these days</w:t>
        </w:r>
      </w:ins>
      <w:r w:rsidR="006716A5" w:rsidRPr="006716A5">
        <w:rPr>
          <w:noProof w:val="0"/>
          <w:lang w:val="en-US" w:eastAsia="x-none"/>
        </w:rPr>
        <w:t>.</w:t>
      </w:r>
    </w:p>
    <w:p w14:paraId="366014A2" w14:textId="6DF9D6AD" w:rsidR="0099736E" w:rsidRDefault="00B76D01" w:rsidP="00A349CF">
      <w:pPr>
        <w:ind w:firstLine="397"/>
        <w:rPr>
          <w:noProof w:val="0"/>
          <w:lang w:val="en-US" w:eastAsia="x-none"/>
        </w:rPr>
      </w:pPr>
      <w:r w:rsidRPr="009A6AF5">
        <w:rPr>
          <w:noProof w:val="0"/>
          <w:lang w:val="en-US" w:eastAsia="x-none"/>
        </w:rPr>
        <w:t xml:space="preserve">Let us shortly investigate this new form of metaphysical dative, which makes the original </w:t>
      </w:r>
      <w:r w:rsidRPr="009A6AF5">
        <w:rPr>
          <w:i/>
          <w:noProof w:val="0"/>
          <w:lang w:val="en-US" w:eastAsia="x-none"/>
        </w:rPr>
        <w:t>dativus obiectivus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dativus obiectivus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for the objective meaning of being (OBJ</w:t>
      </w:r>
      <w:r w:rsidR="00275B0C">
        <w:rPr>
          <w:noProof w:val="0"/>
          <w:lang w:val="en-US" w:eastAsia="x-none"/>
        </w:rPr>
        <w:t> </w:t>
      </w:r>
      <w:r w:rsidRPr="009A6AF5">
        <w:rPr>
          <w:noProof w:val="0"/>
          <w:lang w:val="en-US" w:eastAsia="x-none"/>
        </w:rPr>
        <w:t>III, ch.</w:t>
      </w:r>
      <w:r w:rsidR="00275B0C">
        <w:rPr>
          <w:noProof w:val="0"/>
          <w:lang w:val="en-US" w:eastAsia="x-none"/>
        </w:rPr>
        <w:t> </w:t>
      </w:r>
      <w:r w:rsidRPr="009A6AF5">
        <w:rPr>
          <w:noProof w:val="0"/>
          <w:lang w:val="en-US" w:eastAsia="x-none"/>
        </w:rPr>
        <w:t xml:space="preserve">4). It came to a fatal error concerning the predication by the supposition of the species that </w:t>
      </w:r>
      <w:r w:rsidR="00216190">
        <w:rPr>
          <w:noProof w:val="0"/>
          <w:lang w:val="en-US" w:eastAsia="x-none"/>
        </w:rPr>
        <w:t xml:space="preserve">now </w:t>
      </w:r>
      <w:r w:rsidRPr="009A6AF5">
        <w:rPr>
          <w:noProof w:val="0"/>
          <w:lang w:val="en-US" w:eastAsia="x-none"/>
        </w:rPr>
        <w:t xml:space="preserve">includes even the first real substance. The individual got a new type of the objective beingness </w:t>
      </w:r>
      <w:r w:rsidR="008247AB" w:rsidRPr="009A6AF5">
        <w:rPr>
          <w:noProof w:val="0"/>
          <w:lang w:val="en-US" w:eastAsia="x-none"/>
        </w:rPr>
        <w:t>(</w:t>
      </w:r>
      <w:r w:rsidR="008247AB" w:rsidRPr="009A6AF5">
        <w:rPr>
          <w:i/>
          <w:noProof w:val="0"/>
          <w:lang w:val="en-US" w:eastAsia="x-none"/>
        </w:rPr>
        <w:t>Seiendheit</w:t>
      </w:r>
      <w:r w:rsidR="008247AB" w:rsidRPr="009A6AF5">
        <w:rPr>
          <w:noProof w:val="0"/>
          <w:lang w:val="en-US" w:eastAsia="x-none"/>
        </w:rPr>
        <w:t xml:space="preserve">) </w:t>
      </w:r>
      <w:r w:rsidR="009170EC" w:rsidRPr="009A6AF5">
        <w:rPr>
          <w:noProof w:val="0"/>
          <w:lang w:val="en-US" w:eastAsia="x-none"/>
        </w:rPr>
        <w:t xml:space="preserve">as generic meaning </w:t>
      </w:r>
      <w:r w:rsidR="00145E92" w:rsidRPr="009A6AF5">
        <w:rPr>
          <w:noProof w:val="0"/>
          <w:lang w:val="en-US" w:eastAsia="x-none"/>
        </w:rPr>
        <w:t xml:space="preserve">dating back to Neoplatonism. Hermeneutics investigate that peculiar acquisition </w:t>
      </w:r>
      <w:r w:rsidRPr="009A6AF5">
        <w:rPr>
          <w:noProof w:val="0"/>
          <w:lang w:val="en-US" w:eastAsia="x-none"/>
        </w:rPr>
        <w:t xml:space="preserve">in the mode of the </w:t>
      </w:r>
      <w:r w:rsidRPr="009A6AF5">
        <w:rPr>
          <w:i/>
          <w:noProof w:val="0"/>
          <w:lang w:val="en-US" w:eastAsia="x-none"/>
        </w:rPr>
        <w:t>dativus possessivus</w:t>
      </w:r>
      <w:r w:rsidR="008C6811">
        <w:rPr>
          <w:i/>
          <w:noProof w:val="0"/>
          <w:lang w:val="en-US" w:eastAsia="x-none"/>
        </w:rPr>
        <w:t xml:space="preserve"> </w:t>
      </w:r>
      <w:r w:rsidR="008C6811" w:rsidRPr="009A6AF5">
        <w:rPr>
          <w:noProof w:val="0"/>
          <w:lang w:val="en-US" w:eastAsia="x-none"/>
        </w:rPr>
        <w:t>(OBJ</w:t>
      </w:r>
      <w:r w:rsidR="00275B0C">
        <w:rPr>
          <w:noProof w:val="0"/>
          <w:lang w:val="en-US" w:eastAsia="x-none"/>
        </w:rPr>
        <w:t> </w:t>
      </w:r>
      <w:r w:rsidR="008C6811" w:rsidRPr="009A6AF5">
        <w:rPr>
          <w:noProof w:val="0"/>
          <w:lang w:val="en-US" w:eastAsia="x-none"/>
        </w:rPr>
        <w:t>III, ch.</w:t>
      </w:r>
      <w:r w:rsidR="00275B0C">
        <w:rPr>
          <w:noProof w:val="0"/>
          <w:lang w:val="en-US" w:eastAsia="x-none"/>
        </w:rPr>
        <w:t> </w:t>
      </w:r>
      <w:r w:rsidR="008C6811" w:rsidRPr="009A6AF5">
        <w:rPr>
          <w:noProof w:val="0"/>
          <w:lang w:val="en-US" w:eastAsia="x-none"/>
        </w:rPr>
        <w:t>4)</w:t>
      </w:r>
      <w:r w:rsidRPr="009A6AF5">
        <w:rPr>
          <w:noProof w:val="0"/>
          <w:lang w:val="en-US" w:eastAsia="x-none"/>
        </w:rPr>
        <w:t xml:space="preserve">. The individual received the combined meaning concerning both imposition and supposition. Such nonsense </w:t>
      </w:r>
      <w:r w:rsidR="00906EE6">
        <w:rPr>
          <w:noProof w:val="0"/>
          <w:lang w:val="en-US" w:eastAsia="x-none"/>
        </w:rPr>
        <w:t xml:space="preserve">was impossible before, since the individual has hardly any independent being. </w:t>
      </w:r>
      <w:r w:rsidRPr="009A6AF5">
        <w:rPr>
          <w:noProof w:val="0"/>
          <w:lang w:val="en-US" w:eastAsia="x-none"/>
        </w:rPr>
        <w:t xml:space="preserve">The atomic substance received the emperor’s new clothes, which suited it perfectly, as in Andersen’s well-known fairy tale. This </w:t>
      </w:r>
      <w:del w:id="848" w:author="Oprava" w:date="2024-03-23T13:59:00Z">
        <w:r w:rsidRPr="009A6AF5">
          <w:rPr>
            <w:noProof w:val="0"/>
            <w:lang w:val="en-US" w:eastAsia="x-none"/>
          </w:rPr>
          <w:delText>mythopoetic</w:delText>
        </w:r>
      </w:del>
      <w:ins w:id="849" w:author="Oprava" w:date="2024-03-23T13:59:00Z">
        <w:r w:rsidRPr="009A6AF5">
          <w:rPr>
            <w:noProof w:val="0"/>
            <w:lang w:val="en-US" w:eastAsia="x-none"/>
          </w:rPr>
          <w:t>mytho</w:t>
        </w:r>
        <w:r w:rsidR="00E14386">
          <w:rPr>
            <w:noProof w:val="0"/>
            <w:lang w:val="en-US" w:eastAsia="x-none"/>
          </w:rPr>
          <w:t>logical</w:t>
        </w:r>
      </w:ins>
      <w:r w:rsidR="00E14386">
        <w:rPr>
          <w:noProof w:val="0"/>
          <w:lang w:val="en-US" w:eastAsia="x-none"/>
        </w:rPr>
        <w:t xml:space="preserve"> </w:t>
      </w:r>
      <w:r w:rsidR="00D97C3A">
        <w:rPr>
          <w:noProof w:val="0"/>
          <w:lang w:val="en-US" w:eastAsia="x-none"/>
        </w:rPr>
        <w:t xml:space="preserve">thinking </w:t>
      </w:r>
      <w:r w:rsidRPr="009A6AF5">
        <w:rPr>
          <w:noProof w:val="0"/>
          <w:lang w:val="en-US" w:eastAsia="x-none"/>
        </w:rPr>
        <w:t xml:space="preserve">in the mode of </w:t>
      </w:r>
      <w:del w:id="850" w:author="Oprava" w:date="2024-03-23T13:59:00Z">
        <w:r w:rsidRPr="009A6AF5">
          <w:rPr>
            <w:noProof w:val="0"/>
            <w:lang w:val="en-US" w:eastAsia="x-none"/>
          </w:rPr>
          <w:delText xml:space="preserve">the </w:delText>
        </w:r>
      </w:del>
      <w:r w:rsidRPr="009A6AF5">
        <w:rPr>
          <w:noProof w:val="0"/>
          <w:lang w:val="en-US" w:eastAsia="x-none"/>
        </w:rPr>
        <w:t xml:space="preserve">epochal </w:t>
      </w:r>
      <w:r w:rsidRPr="009A6AF5">
        <w:rPr>
          <w:i/>
          <w:noProof w:val="0"/>
          <w:lang w:val="en-US" w:eastAsia="x-none"/>
        </w:rPr>
        <w:t>Irrtum</w:t>
      </w:r>
      <w:r w:rsidRPr="009A6AF5">
        <w:rPr>
          <w:noProof w:val="0"/>
          <w:lang w:val="en-US" w:eastAsia="x-none"/>
        </w:rPr>
        <w:t xml:space="preserve"> has been running up to this day</w:t>
      </w:r>
      <w:ins w:id="851" w:author="Oprava" w:date="2024-03-23T13:59:00Z">
        <w:r w:rsidR="00E14386">
          <w:rPr>
            <w:noProof w:val="0"/>
            <w:lang w:val="en-US" w:eastAsia="x-none"/>
          </w:rPr>
          <w:t>,</w:t>
        </w:r>
      </w:ins>
      <w:r w:rsidRPr="009A6AF5">
        <w:rPr>
          <w:noProof w:val="0"/>
          <w:lang w:val="en-US" w:eastAsia="x-none"/>
        </w:rPr>
        <w:t xml:space="preserve"> under the influence of academically capable Furies. Objective Western philosophy and science were cr</w:t>
      </w:r>
      <w:r w:rsidR="008E30A2" w:rsidRPr="009A6AF5">
        <w:rPr>
          <w:noProof w:val="0"/>
          <w:lang w:val="en-US" w:eastAsia="x-none"/>
        </w:rPr>
        <w:t>e</w:t>
      </w:r>
      <w:r w:rsidRPr="009A6AF5">
        <w:rPr>
          <w:noProof w:val="0"/>
          <w:lang w:val="en-US" w:eastAsia="x-none"/>
        </w:rPr>
        <w:t xml:space="preserve">ated in this erroneous way. Furies are the punishing instrument of divine Muses, who led this divine comedy to the present metaphysical nihilism. </w:t>
      </w:r>
      <w:r w:rsidR="00217409">
        <w:rPr>
          <w:noProof w:val="0"/>
          <w:lang w:val="en-US" w:eastAsia="x-none"/>
        </w:rPr>
        <w:t>D</w:t>
      </w:r>
      <w:r w:rsidR="00320266" w:rsidRPr="009A6AF5">
        <w:rPr>
          <w:noProof w:val="0"/>
          <w:lang w:val="en-US" w:eastAsia="x-none"/>
        </w:rPr>
        <w:t>eceptive Mu</w:t>
      </w:r>
      <w:r w:rsidR="00497D68">
        <w:rPr>
          <w:noProof w:val="0"/>
          <w:lang w:val="en-US" w:eastAsia="x-none"/>
        </w:rPr>
        <w:t>ses left only the last piece none</w:t>
      </w:r>
      <w:r w:rsidR="00320266" w:rsidRPr="009A6AF5">
        <w:rPr>
          <w:noProof w:val="0"/>
          <w:lang w:val="en-US" w:eastAsia="x-none"/>
        </w:rPr>
        <w:t xml:space="preserve"> of the real but of the </w:t>
      </w:r>
      <w:r w:rsidR="00FB5DA3">
        <w:rPr>
          <w:noProof w:val="0"/>
          <w:lang w:val="en-US" w:eastAsia="x-none"/>
        </w:rPr>
        <w:t xml:space="preserve">individual </w:t>
      </w:r>
      <w:r w:rsidR="00320266" w:rsidRPr="009A6AF5">
        <w:rPr>
          <w:noProof w:val="0"/>
          <w:lang w:val="en-US" w:eastAsia="x-none"/>
        </w:rPr>
        <w:t xml:space="preserve">cake to the </w:t>
      </w:r>
      <w:r w:rsidR="00BC1362" w:rsidRPr="009A6AF5">
        <w:rPr>
          <w:noProof w:val="0"/>
          <w:lang w:val="en-US" w:eastAsia="x-none"/>
        </w:rPr>
        <w:t xml:space="preserve">insane </w:t>
      </w:r>
      <w:r w:rsidR="00EE3B18">
        <w:rPr>
          <w:noProof w:val="0"/>
          <w:lang w:val="en-US" w:eastAsia="x-none"/>
        </w:rPr>
        <w:t xml:space="preserve">modernity </w:t>
      </w:r>
      <w:r w:rsidR="00217409">
        <w:rPr>
          <w:noProof w:val="0"/>
          <w:lang w:val="en-US" w:eastAsia="x-none"/>
        </w:rPr>
        <w:t xml:space="preserve">that started to be </w:t>
      </w:r>
      <w:r w:rsidR="00BC1362" w:rsidRPr="009A6AF5">
        <w:rPr>
          <w:noProof w:val="0"/>
          <w:lang w:val="en-US" w:eastAsia="x-none"/>
        </w:rPr>
        <w:t xml:space="preserve">engaged in </w:t>
      </w:r>
      <w:r w:rsidR="00320266" w:rsidRPr="009A6AF5">
        <w:rPr>
          <w:noProof w:val="0"/>
          <w:lang w:val="en-US" w:eastAsia="x-none"/>
        </w:rPr>
        <w:t xml:space="preserve">the academic </w:t>
      </w:r>
      <w:r w:rsidR="008E054E">
        <w:rPr>
          <w:noProof w:val="0"/>
          <w:lang w:val="en-US" w:eastAsia="x-none"/>
        </w:rPr>
        <w:t>tragi</w:t>
      </w:r>
      <w:r w:rsidR="00320266" w:rsidRPr="009A6AF5">
        <w:rPr>
          <w:noProof w:val="0"/>
          <w:lang w:val="en-US" w:eastAsia="x-none"/>
        </w:rPr>
        <w:t xml:space="preserve">comedy. The new statute of the genus and the species gave rise to new </w:t>
      </w:r>
      <w:r w:rsidR="00EE3B18">
        <w:rPr>
          <w:noProof w:val="0"/>
          <w:lang w:val="en-US" w:eastAsia="x-none"/>
        </w:rPr>
        <w:t xml:space="preserve">beings of the third kind </w:t>
      </w:r>
      <w:r w:rsidR="00B67CAD" w:rsidRPr="009A6AF5">
        <w:rPr>
          <w:noProof w:val="0"/>
          <w:lang w:val="en-US" w:eastAsia="x-none"/>
        </w:rPr>
        <w:t>created by the Neoplatonists</w:t>
      </w:r>
      <w:r w:rsidR="00320266" w:rsidRPr="009A6AF5">
        <w:rPr>
          <w:noProof w:val="0"/>
          <w:lang w:val="en-US" w:eastAsia="x-none"/>
        </w:rPr>
        <w:t xml:space="preserve"> </w:t>
      </w:r>
      <w:r w:rsidR="00B67CAD" w:rsidRPr="009A6AF5">
        <w:rPr>
          <w:noProof w:val="0"/>
          <w:lang w:val="en-US" w:eastAsia="x-none"/>
        </w:rPr>
        <w:t xml:space="preserve">such as </w:t>
      </w:r>
      <w:r w:rsidR="00320266" w:rsidRPr="009A6AF5">
        <w:rPr>
          <w:noProof w:val="0"/>
          <w:lang w:val="en-US" w:eastAsia="x-none"/>
        </w:rPr>
        <w:t>Jamblich</w:t>
      </w:r>
      <w:r w:rsidR="00BC1362" w:rsidRPr="009A6AF5">
        <w:rPr>
          <w:noProof w:val="0"/>
          <w:lang w:val="en-US" w:eastAsia="x-none"/>
        </w:rPr>
        <w:t>u</w:t>
      </w:r>
      <w:r w:rsidR="00320266" w:rsidRPr="009A6AF5">
        <w:rPr>
          <w:noProof w:val="0"/>
          <w:lang w:val="en-US" w:eastAsia="x-none"/>
        </w:rPr>
        <w:t xml:space="preserve">s and </w:t>
      </w:r>
      <w:r w:rsidR="006A7193" w:rsidRPr="009A6AF5">
        <w:rPr>
          <w:noProof w:val="0"/>
          <w:lang w:val="en-US" w:eastAsia="x-none"/>
        </w:rPr>
        <w:t>Simplicius</w:t>
      </w:r>
      <w:r w:rsidR="00320266" w:rsidRPr="009A6AF5">
        <w:rPr>
          <w:noProof w:val="0"/>
          <w:lang w:val="en-US" w:eastAsia="x-none"/>
        </w:rPr>
        <w:t xml:space="preserve">. </w:t>
      </w:r>
      <w:r w:rsidR="00BC1362" w:rsidRPr="009A6AF5">
        <w:rPr>
          <w:noProof w:val="0"/>
          <w:lang w:val="en-US" w:eastAsia="x-none"/>
        </w:rPr>
        <w:t>N</w:t>
      </w:r>
      <w:r w:rsidR="00320266" w:rsidRPr="009A6AF5">
        <w:rPr>
          <w:noProof w:val="0"/>
          <w:lang w:val="en-US" w:eastAsia="x-none"/>
        </w:rPr>
        <w:t xml:space="preserve">eoplatonic determination </w:t>
      </w:r>
      <w:r w:rsidR="00BC1362" w:rsidRPr="009A6AF5">
        <w:rPr>
          <w:noProof w:val="0"/>
          <w:lang w:val="en-US" w:eastAsia="x-none"/>
        </w:rPr>
        <w:t xml:space="preserve">of </w:t>
      </w:r>
      <w:r w:rsidR="00320266" w:rsidRPr="009A6AF5">
        <w:rPr>
          <w:i/>
          <w:noProof w:val="0"/>
          <w:lang w:val="en-US" w:eastAsia="x-none"/>
        </w:rPr>
        <w:t>Isag</w:t>
      </w:r>
      <w:r w:rsidR="00320266" w:rsidRPr="009A6AF5">
        <w:rPr>
          <w:noProof w:val="0"/>
          <w:lang w:val="en-US" w:eastAsia="x-none"/>
        </w:rPr>
        <w:t xml:space="preserve">. 7.27–8.3 proceeded in the mode of epochal </w:t>
      </w:r>
      <w:r w:rsidR="00320266" w:rsidRPr="009A6AF5">
        <w:rPr>
          <w:i/>
          <w:noProof w:val="0"/>
          <w:lang w:val="en-US" w:eastAsia="x-none"/>
        </w:rPr>
        <w:t>Irrtum</w:t>
      </w:r>
      <w:r w:rsidR="00320266" w:rsidRPr="009A6AF5">
        <w:rPr>
          <w:i/>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Irrtum</w:instrText>
      </w:r>
      <w:r w:rsidR="00320266" w:rsidRPr="009A6AF5">
        <w:rPr>
          <w:noProof w:val="0"/>
          <w:lang w:val="en-US"/>
        </w:rPr>
        <w:instrText xml:space="preserve">" </w:instrText>
      </w:r>
      <w:r w:rsidR="00320266" w:rsidRPr="009A6AF5">
        <w:rPr>
          <w:i/>
          <w:noProof w:val="0"/>
          <w:lang w:val="en-US" w:eastAsia="x-none"/>
        </w:rPr>
        <w:fldChar w:fldCharType="end"/>
      </w:r>
      <w:r w:rsidR="00320266" w:rsidRPr="009A6AF5">
        <w:rPr>
          <w:noProof w:val="0"/>
          <w:lang w:val="en-US" w:eastAsia="x-none"/>
        </w:rPr>
        <w:t xml:space="preserve">. The successors of </w:t>
      </w:r>
      <w:r w:rsidR="00B15857" w:rsidRPr="009A6AF5">
        <w:rPr>
          <w:noProof w:val="0"/>
          <w:lang w:val="en-US" w:eastAsia="x-none"/>
        </w:rPr>
        <w:t>P</w:t>
      </w:r>
      <w:r w:rsidR="00320266" w:rsidRPr="009A6AF5">
        <w:rPr>
          <w:noProof w:val="0"/>
          <w:lang w:val="en-US" w:eastAsia="x-none"/>
        </w:rPr>
        <w:t xml:space="preserve">orphyry united the species and the individual in a ridiculous sort of atomic substance. In further development, </w:t>
      </w:r>
      <w:r w:rsidR="006A7193" w:rsidRPr="009A6AF5">
        <w:rPr>
          <w:noProof w:val="0"/>
          <w:lang w:val="en-US" w:eastAsia="x-none"/>
        </w:rPr>
        <w:t>Simplicius</w:t>
      </w:r>
      <w:r w:rsidR="00320266" w:rsidRPr="009A6AF5">
        <w:rPr>
          <w:noProof w:val="0"/>
          <w:lang w:val="en-US" w:eastAsia="x-none"/>
        </w:rPr>
        <w:t xml:space="preserve"> and Philopon</w:t>
      </w:r>
      <w:r w:rsidR="00BC1362" w:rsidRPr="009A6AF5">
        <w:rPr>
          <w:noProof w:val="0"/>
          <w:lang w:val="en-US" w:eastAsia="x-none"/>
        </w:rPr>
        <w:t>u</w:t>
      </w:r>
      <w:r w:rsidR="00320266" w:rsidRPr="009A6AF5">
        <w:rPr>
          <w:noProof w:val="0"/>
          <w:lang w:val="en-US" w:eastAsia="x-none"/>
        </w:rPr>
        <w:t xml:space="preserve">s mixed this individual of the third kind with the singular thing on the level of Aristotle’s first substance. </w:t>
      </w:r>
      <w:r w:rsidR="00320266" w:rsidRPr="009A6AF5">
        <w:rPr>
          <w:noProof w:val="0"/>
          <w:lang w:val="en-US" w:eastAsia="x-none"/>
        </w:rPr>
        <w:lastRenderedPageBreak/>
        <w:t>The sophistic conflation of singularity and universality established the ob</w:t>
      </w:r>
      <w:r w:rsidR="00E87435" w:rsidRPr="009A6AF5">
        <w:rPr>
          <w:noProof w:val="0"/>
          <w:lang w:val="en-US" w:eastAsia="x-none"/>
        </w:rPr>
        <w:t xml:space="preserve">jective meaning of Aristotle’s </w:t>
      </w:r>
      <w:r w:rsidR="00E87435" w:rsidRPr="009A6AF5">
        <w:rPr>
          <w:i/>
          <w:noProof w:val="0"/>
          <w:lang w:val="en-US" w:eastAsia="x-none"/>
        </w:rPr>
        <w:t>P</w:t>
      </w:r>
      <w:r w:rsidR="00320266" w:rsidRPr="009A6AF5">
        <w:rPr>
          <w:i/>
          <w:noProof w:val="0"/>
          <w:lang w:val="en-US" w:eastAsia="x-none"/>
        </w:rPr>
        <w:t>hysics</w:t>
      </w:r>
      <w:r w:rsidR="00320266" w:rsidRPr="009A6AF5">
        <w:rPr>
          <w:noProof w:val="0"/>
          <w:lang w:val="en-US" w:eastAsia="x-none"/>
        </w:rPr>
        <w:t xml:space="preserve"> in Neoplatonism. According to Porphyry’</w:t>
      </w:r>
      <w:r w:rsidR="00473379" w:rsidRPr="009A6AF5">
        <w:rPr>
          <w:noProof w:val="0"/>
          <w:lang w:val="en-US" w:eastAsia="x-none"/>
        </w:rPr>
        <w:t>s</w:t>
      </w:r>
      <w:r w:rsidR="00320266" w:rsidRPr="009A6AF5">
        <w:rPr>
          <w:noProof w:val="0"/>
          <w:lang w:val="en-US" w:eastAsia="x-none"/>
        </w:rPr>
        <w:t xml:space="preserve"> interpretation of the </w:t>
      </w:r>
      <w:r w:rsidR="00320266" w:rsidRPr="009A6AF5">
        <w:rPr>
          <w:i/>
          <w:noProof w:val="0"/>
          <w:lang w:val="en-US" w:eastAsia="x-none"/>
        </w:rPr>
        <w:t>Categories</w:t>
      </w:r>
      <w:r w:rsidR="00320266" w:rsidRPr="009A6AF5">
        <w:rPr>
          <w:noProof w:val="0"/>
          <w:lang w:val="en-US" w:eastAsia="x-none"/>
        </w:rPr>
        <w:t xml:space="preserve">, the revolution of the Neoplatonists founded the two-staged </w:t>
      </w:r>
      <w:r w:rsidR="00320266" w:rsidRPr="009A6AF5">
        <w:rPr>
          <w:i/>
          <w:noProof w:val="0"/>
          <w:lang w:val="en-US" w:eastAsia="x-none"/>
        </w:rPr>
        <w:t>revolutio</w:t>
      </w:r>
      <w:r w:rsidR="00E87435" w:rsidRPr="009A6AF5">
        <w:rPr>
          <w:noProof w:val="0"/>
          <w:lang w:val="en-US" w:eastAsia="x-none"/>
        </w:rPr>
        <w:t xml:space="preserve"> </w:t>
      </w:r>
      <w:r w:rsidR="00320266" w:rsidRPr="009A6AF5">
        <w:rPr>
          <w:noProof w:val="0"/>
          <w:lang w:val="en-US" w:eastAsia="x-none"/>
        </w:rPr>
        <w:t>as a return to</w:t>
      </w:r>
      <w:r w:rsidR="00734AF9" w:rsidRPr="009A6AF5">
        <w:rPr>
          <w:noProof w:val="0"/>
          <w:lang w:val="en-US" w:eastAsia="x-none"/>
        </w:rPr>
        <w:t xml:space="preserve"> Plato and Plotinus. First, </w:t>
      </w:r>
      <w:r w:rsidR="00320266" w:rsidRPr="009A6AF5">
        <w:rPr>
          <w:noProof w:val="0"/>
          <w:lang w:val="en-US" w:eastAsia="x-none"/>
        </w:rPr>
        <w:t>Neoplatonists displaced the hyparchic</w:t>
      </w:r>
      <w:r w:rsidR="00407AC2" w:rsidRPr="009A6AF5">
        <w:rPr>
          <w:noProof w:val="0"/>
          <w:lang w:val="en-US" w:eastAsia="x-none"/>
        </w:rPr>
        <w:t>al</w:t>
      </w:r>
      <w:r w:rsidR="00320266" w:rsidRPr="009A6AF5">
        <w:rPr>
          <w:noProof w:val="0"/>
          <w:lang w:val="en-US" w:eastAsia="x-none"/>
        </w:rPr>
        <w:t xml:space="preserve"> predication because they determined the categorization within the framework of the Platonic </w:t>
      </w:r>
      <w:r w:rsidR="00320266" w:rsidRPr="009A6AF5">
        <w:rPr>
          <w:i/>
          <w:noProof w:val="0"/>
          <w:lang w:val="en-US" w:eastAsia="x-none"/>
        </w:rPr>
        <w:t>dihaíresis</w:t>
      </w:r>
      <w:r w:rsidR="00320266" w:rsidRPr="009A6AF5">
        <w:rPr>
          <w:i/>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dihaíresis</w:instrText>
      </w:r>
      <w:r w:rsidR="00320266" w:rsidRPr="009A6AF5">
        <w:rPr>
          <w:noProof w:val="0"/>
          <w:lang w:val="en-US"/>
        </w:rPr>
        <w:instrText xml:space="preserve">" </w:instrText>
      </w:r>
      <w:r w:rsidR="00320266" w:rsidRPr="009A6AF5">
        <w:rPr>
          <w:i/>
          <w:noProof w:val="0"/>
          <w:lang w:val="en-US" w:eastAsia="x-none"/>
        </w:rPr>
        <w:fldChar w:fldCharType="end"/>
      </w:r>
      <w:r w:rsidR="00320266" w:rsidRPr="009A6AF5">
        <w:rPr>
          <w:noProof w:val="0"/>
          <w:lang w:val="en-US" w:eastAsia="x-none"/>
        </w:rPr>
        <w:t xml:space="preserve">, which defined the division of genus into the species. Second, they made of the indivisible individual an indivisible first substance, which Aristotle </w:t>
      </w:r>
      <w:r w:rsidR="00734AF9" w:rsidRPr="009A6AF5">
        <w:rPr>
          <w:noProof w:val="0"/>
          <w:lang w:val="en-US" w:eastAsia="x-none"/>
        </w:rPr>
        <w:t>respected as a real thing</w:t>
      </w:r>
      <w:r w:rsidR="00320266" w:rsidRPr="009A6AF5">
        <w:rPr>
          <w:noProof w:val="0"/>
          <w:lang w:val="en-US" w:eastAsia="x-none"/>
        </w:rPr>
        <w:t>. These two fatal errors caused that from Porphyry’</w:t>
      </w:r>
      <w:r w:rsidR="00D45522" w:rsidRPr="009A6AF5">
        <w:rPr>
          <w:noProof w:val="0"/>
          <w:lang w:val="en-US" w:eastAsia="x-none"/>
        </w:rPr>
        <w:t>s</w:t>
      </w:r>
      <w:r w:rsidR="00734AF9" w:rsidRPr="009A6AF5">
        <w:rPr>
          <w:noProof w:val="0"/>
          <w:lang w:val="en-US" w:eastAsia="x-none"/>
        </w:rPr>
        <w:t xml:space="preserve"> </w:t>
      </w:r>
      <w:r w:rsidR="006E22FE" w:rsidRPr="009A6AF5">
        <w:rPr>
          <w:noProof w:val="0"/>
          <w:lang w:val="en-US" w:eastAsia="x-none"/>
        </w:rPr>
        <w:t xml:space="preserve">famous </w:t>
      </w:r>
      <w:r w:rsidR="00734AF9" w:rsidRPr="009A6AF5">
        <w:rPr>
          <w:noProof w:val="0"/>
          <w:lang w:val="en-US" w:eastAsia="x-none"/>
        </w:rPr>
        <w:t xml:space="preserve">interpretation of the </w:t>
      </w:r>
      <w:r w:rsidR="00734AF9" w:rsidRPr="009A6AF5">
        <w:rPr>
          <w:i/>
          <w:noProof w:val="0"/>
          <w:lang w:val="en-US" w:eastAsia="x-none"/>
        </w:rPr>
        <w:t>C</w:t>
      </w:r>
      <w:r w:rsidR="00320266" w:rsidRPr="009A6AF5">
        <w:rPr>
          <w:i/>
          <w:noProof w:val="0"/>
          <w:lang w:val="en-US" w:eastAsia="x-none"/>
        </w:rPr>
        <w:t>ategories</w:t>
      </w:r>
      <w:r w:rsidR="00320266" w:rsidRPr="009A6AF5">
        <w:rPr>
          <w:noProof w:val="0"/>
          <w:lang w:val="en-US" w:eastAsia="x-none"/>
        </w:rPr>
        <w:t xml:space="preserve"> remains only the </w:t>
      </w:r>
      <w:r w:rsidR="00320266" w:rsidRPr="009A6AF5">
        <w:rPr>
          <w:i/>
          <w:noProof w:val="0"/>
          <w:lang w:val="en-US" w:eastAsia="x-none"/>
        </w:rPr>
        <w:t>Arbor Porphyriana</w:t>
      </w:r>
      <w:r w:rsidR="00320266" w:rsidRPr="009A6AF5">
        <w:rPr>
          <w:i/>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Arbor Porphyriana</w:instrText>
      </w:r>
      <w:r w:rsidR="00320266" w:rsidRPr="009A6AF5">
        <w:rPr>
          <w:noProof w:val="0"/>
          <w:lang w:val="en-US"/>
        </w:rPr>
        <w:instrText xml:space="preserve">" </w:instrText>
      </w:r>
      <w:r w:rsidR="00320266" w:rsidRPr="009A6AF5">
        <w:rPr>
          <w:i/>
          <w:noProof w:val="0"/>
          <w:lang w:val="en-US" w:eastAsia="x-none"/>
        </w:rPr>
        <w:fldChar w:fldCharType="end"/>
      </w:r>
      <w:r w:rsidR="00320266" w:rsidRPr="009A6AF5">
        <w:rPr>
          <w:noProof w:val="0"/>
          <w:lang w:val="en-US" w:eastAsia="x-none"/>
        </w:rPr>
        <w:t xml:space="preserve"> as </w:t>
      </w:r>
      <w:ins w:id="852" w:author="Oprava" w:date="2024-03-23T13:59:00Z">
        <w:r w:rsidR="00843C3B">
          <w:rPr>
            <w:noProof w:val="0"/>
            <w:lang w:val="en-US" w:eastAsia="x-none"/>
          </w:rPr>
          <w:t xml:space="preserve">an </w:t>
        </w:r>
      </w:ins>
      <w:r w:rsidR="00320266" w:rsidRPr="009A6AF5">
        <w:rPr>
          <w:noProof w:val="0"/>
          <w:lang w:val="en-US" w:eastAsia="x-none"/>
        </w:rPr>
        <w:t xml:space="preserve">epochal simulacrum that </w:t>
      </w:r>
      <w:r w:rsidR="00220D0D" w:rsidRPr="009A6AF5">
        <w:rPr>
          <w:noProof w:val="0"/>
          <w:lang w:val="en-US" w:eastAsia="x-none"/>
        </w:rPr>
        <w:t xml:space="preserve">laid </w:t>
      </w:r>
      <w:r w:rsidR="008E30A2" w:rsidRPr="009A6AF5">
        <w:rPr>
          <w:noProof w:val="0"/>
          <w:lang w:val="en-US" w:eastAsia="x-none"/>
        </w:rPr>
        <w:t xml:space="preserve">the </w:t>
      </w:r>
      <w:r w:rsidR="00320266" w:rsidRPr="009A6AF5">
        <w:rPr>
          <w:noProof w:val="0"/>
          <w:lang w:val="en-US" w:eastAsia="x-none"/>
        </w:rPr>
        <w:t xml:space="preserve">foundation </w:t>
      </w:r>
      <w:r w:rsidR="001C5EE1" w:rsidRPr="009A6AF5">
        <w:rPr>
          <w:noProof w:val="0"/>
          <w:lang w:val="en-US" w:eastAsia="x-none"/>
        </w:rPr>
        <w:t xml:space="preserve">for </w:t>
      </w:r>
      <w:r w:rsidR="00220D0D" w:rsidRPr="009A6AF5">
        <w:rPr>
          <w:noProof w:val="0"/>
          <w:lang w:val="en-US" w:eastAsia="x-none"/>
        </w:rPr>
        <w:t xml:space="preserve">the </w:t>
      </w:r>
      <w:r w:rsidR="00320266" w:rsidRPr="009A6AF5">
        <w:rPr>
          <w:noProof w:val="0"/>
          <w:lang w:val="en-US" w:eastAsia="x-none"/>
        </w:rPr>
        <w:t xml:space="preserve">modern and postmodern science. By the transformation of the individual into the highest Platonic genus and a new first substance, a new indivisible substance was born. It represents the typical being of the third kind. The later confusion about universals concerns the unclear status of </w:t>
      </w:r>
      <w:r w:rsidR="00D45522" w:rsidRPr="009A6AF5">
        <w:rPr>
          <w:noProof w:val="0"/>
          <w:lang w:val="en-US" w:eastAsia="x-none"/>
        </w:rPr>
        <w:t xml:space="preserve">various kinds of </w:t>
      </w:r>
      <w:ins w:id="853" w:author="Oprava" w:date="2024-03-23T13:59:00Z">
        <w:r w:rsidR="00781740">
          <w:rPr>
            <w:noProof w:val="0"/>
            <w:lang w:val="en-US" w:eastAsia="x-none"/>
          </w:rPr>
          <w:t xml:space="preserve">that </w:t>
        </w:r>
      </w:ins>
      <w:r w:rsidR="00320266" w:rsidRPr="009A6AF5">
        <w:rPr>
          <w:i/>
          <w:noProof w:val="0"/>
          <w:lang w:val="en-US" w:eastAsia="x-none"/>
        </w:rPr>
        <w:t>tertium ens</w:t>
      </w:r>
      <w:r w:rsidR="00320266" w:rsidRPr="009A6AF5">
        <w:rPr>
          <w:noProof w:val="0"/>
          <w:lang w:val="en-US" w:eastAsia="x-none"/>
        </w:rPr>
        <w:t xml:space="preserve">. The categorical meaning can no longer be </w:t>
      </w:r>
      <w:del w:id="854" w:author="Oprava" w:date="2024-03-23T13:59:00Z">
        <w:r w:rsidR="00320266" w:rsidRPr="009A6AF5">
          <w:rPr>
            <w:noProof w:val="0"/>
            <w:lang w:val="en-US" w:eastAsia="x-none"/>
          </w:rPr>
          <w:delText>predicated</w:delText>
        </w:r>
        <w:r w:rsidR="00D45522" w:rsidRPr="009A6AF5">
          <w:rPr>
            <w:noProof w:val="0"/>
            <w:lang w:val="en-US" w:eastAsia="x-none"/>
          </w:rPr>
          <w:delText xml:space="preserve"> on</w:delText>
        </w:r>
      </w:del>
      <w:ins w:id="855" w:author="Oprava" w:date="2024-03-23T13:59:00Z">
        <w:r w:rsidR="00701F42">
          <w:rPr>
            <w:noProof w:val="0"/>
            <w:lang w:val="en-US" w:eastAsia="x-none"/>
          </w:rPr>
          <w:t>stated up to</w:t>
        </w:r>
      </w:ins>
      <w:r w:rsidR="00701F42">
        <w:rPr>
          <w:noProof w:val="0"/>
          <w:lang w:val="en-US" w:eastAsia="x-none"/>
        </w:rPr>
        <w:t xml:space="preserve"> </w:t>
      </w:r>
      <w:r w:rsidR="00D45522" w:rsidRPr="009A6AF5">
        <w:rPr>
          <w:noProof w:val="0"/>
          <w:lang w:val="en-US" w:eastAsia="x-none"/>
        </w:rPr>
        <w:t>the hyparchical level</w:t>
      </w:r>
      <w:r w:rsidR="00320266" w:rsidRPr="009A6AF5">
        <w:rPr>
          <w:noProof w:val="0"/>
          <w:lang w:val="en-US" w:eastAsia="x-none"/>
        </w:rPr>
        <w:t xml:space="preserve">, because this sense of categorical predication has disappeared in </w:t>
      </w:r>
      <w:r w:rsidR="00D45522" w:rsidRPr="009A6AF5">
        <w:rPr>
          <w:noProof w:val="0"/>
          <w:lang w:val="en-US" w:eastAsia="x-none"/>
        </w:rPr>
        <w:t xml:space="preserve">the </w:t>
      </w:r>
      <w:r w:rsidR="00320266" w:rsidRPr="009A6AF5">
        <w:rPr>
          <w:noProof w:val="0"/>
          <w:lang w:val="en-US" w:eastAsia="x-none"/>
        </w:rPr>
        <w:t xml:space="preserve">modernity. </w:t>
      </w:r>
      <w:r w:rsidR="000A34E9" w:rsidRPr="009A6AF5">
        <w:rPr>
          <w:noProof w:val="0"/>
          <w:lang w:val="en-US" w:eastAsia="x-none"/>
        </w:rPr>
        <w:t>The i</w:t>
      </w:r>
      <w:r w:rsidR="007E780E" w:rsidRPr="009A6AF5">
        <w:rPr>
          <w:noProof w:val="0"/>
          <w:lang w:val="en-US" w:eastAsia="x-none"/>
        </w:rPr>
        <w:t xml:space="preserve">mposition </w:t>
      </w:r>
      <w:r w:rsidR="00B4473C" w:rsidRPr="009A6AF5">
        <w:rPr>
          <w:noProof w:val="0"/>
          <w:lang w:val="en-US" w:eastAsia="x-none"/>
        </w:rPr>
        <w:t xml:space="preserve">is freely exchanged for </w:t>
      </w:r>
      <w:r w:rsidR="000A34E9" w:rsidRPr="009A6AF5">
        <w:rPr>
          <w:noProof w:val="0"/>
          <w:lang w:val="en-US" w:eastAsia="x-none"/>
        </w:rPr>
        <w:t xml:space="preserve">the </w:t>
      </w:r>
      <w:r w:rsidR="007E780E" w:rsidRPr="009A6AF5">
        <w:rPr>
          <w:noProof w:val="0"/>
          <w:lang w:val="en-US" w:eastAsia="x-none"/>
        </w:rPr>
        <w:t>supposition</w:t>
      </w:r>
      <w:r w:rsidR="00B4473C" w:rsidRPr="009A6AF5">
        <w:rPr>
          <w:noProof w:val="0"/>
          <w:lang w:val="en-US" w:eastAsia="x-none"/>
        </w:rPr>
        <w:t>.</w:t>
      </w:r>
      <w:r w:rsidR="007E780E" w:rsidRPr="009A6AF5">
        <w:rPr>
          <w:noProof w:val="0"/>
          <w:lang w:val="en-US" w:eastAsia="x-none"/>
        </w:rPr>
        <w:t xml:space="preserve"> </w:t>
      </w:r>
      <w:r w:rsidR="00320266" w:rsidRPr="009A6AF5">
        <w:rPr>
          <w:noProof w:val="0"/>
          <w:lang w:val="en-US" w:eastAsia="x-none"/>
        </w:rPr>
        <w:t xml:space="preserve">Objectivity assigns universals as hypostatic beings of the third kind to </w:t>
      </w:r>
      <w:r w:rsidR="00D45522" w:rsidRPr="009A6AF5">
        <w:rPr>
          <w:noProof w:val="0"/>
          <w:lang w:val="en-US" w:eastAsia="x-none"/>
        </w:rPr>
        <w:t>the first real</w:t>
      </w:r>
      <w:r w:rsidR="00320266" w:rsidRPr="009A6AF5">
        <w:rPr>
          <w:noProof w:val="0"/>
          <w:lang w:val="en-US" w:eastAsia="x-none"/>
        </w:rPr>
        <w:t xml:space="preserve"> substance in the mode </w:t>
      </w:r>
      <w:ins w:id="856" w:author="Oprava" w:date="2024-03-23T13:59:00Z">
        <w:r w:rsidR="00701F42">
          <w:rPr>
            <w:noProof w:val="0"/>
            <w:lang w:val="en-US" w:eastAsia="x-none"/>
          </w:rPr>
          <w:t>“</w:t>
        </w:r>
      </w:ins>
      <w:r w:rsidR="00320266" w:rsidRPr="009A6AF5">
        <w:rPr>
          <w:i/>
          <w:noProof w:val="0"/>
          <w:lang w:val="en-US" w:eastAsia="x-none"/>
        </w:rPr>
        <w:t>ante rem, in re, post re</w:t>
      </w:r>
      <w:del w:id="857" w:author="Oprava" w:date="2024-03-23T13:59:00Z">
        <w:r w:rsidR="00320266" w:rsidRPr="009A6AF5">
          <w:rPr>
            <w:i/>
            <w:noProof w:val="0"/>
            <w:lang w:val="en-US" w:eastAsia="x-none"/>
          </w:rPr>
          <w:fldChar w:fldCharType="begin"/>
        </w:r>
        <w:r w:rsidR="00320266" w:rsidRPr="009A6AF5">
          <w:rPr>
            <w:noProof w:val="0"/>
            <w:lang w:val="en-US"/>
          </w:rPr>
          <w:delInstrText xml:space="preserve"> XE "problem of universals" </w:delInstrText>
        </w:r>
        <w:r w:rsidR="00320266" w:rsidRPr="009A6AF5">
          <w:rPr>
            <w:i/>
            <w:noProof w:val="0"/>
            <w:lang w:val="en-US" w:eastAsia="x-none"/>
          </w:rPr>
          <w:fldChar w:fldCharType="end"/>
        </w:r>
        <w:r w:rsidR="00320266" w:rsidRPr="009A6AF5">
          <w:rPr>
            <w:noProof w:val="0"/>
            <w:lang w:val="en-US" w:eastAsia="x-none"/>
          </w:rPr>
          <w:delText>.</w:delText>
        </w:r>
      </w:del>
      <w:ins w:id="858" w:author="Oprava" w:date="2024-03-23T13:59:00Z">
        <w:r w:rsidR="00320266" w:rsidRPr="009A6AF5">
          <w:rPr>
            <w:i/>
            <w:noProof w:val="0"/>
            <w:lang w:val="en-US" w:eastAsia="x-none"/>
          </w:rPr>
          <w:fldChar w:fldCharType="begin"/>
        </w:r>
        <w:r w:rsidR="00320266" w:rsidRPr="009A6AF5">
          <w:rPr>
            <w:noProof w:val="0"/>
            <w:lang w:val="en-US"/>
          </w:rPr>
          <w:instrText xml:space="preserve"> XE "problem of universals" </w:instrText>
        </w:r>
        <w:r w:rsidR="00320266" w:rsidRPr="009A6AF5">
          <w:rPr>
            <w:i/>
            <w:noProof w:val="0"/>
            <w:lang w:val="en-US" w:eastAsia="x-none"/>
          </w:rPr>
          <w:fldChar w:fldCharType="end"/>
        </w:r>
        <w:r w:rsidR="00320266" w:rsidRPr="009A6AF5">
          <w:rPr>
            <w:noProof w:val="0"/>
            <w:lang w:val="en-US" w:eastAsia="x-none"/>
          </w:rPr>
          <w:t>.</w:t>
        </w:r>
        <w:r w:rsidR="00701F42">
          <w:rPr>
            <w:noProof w:val="0"/>
            <w:lang w:val="en-US" w:eastAsia="x-none"/>
          </w:rPr>
          <w:t>”</w:t>
        </w:r>
      </w:ins>
      <w:r w:rsidR="00320266" w:rsidRPr="009A6AF5">
        <w:rPr>
          <w:noProof w:val="0"/>
          <w:lang w:val="en-US" w:eastAsia="x-none"/>
        </w:rPr>
        <w:t xml:space="preserve"> The </w:t>
      </w:r>
      <w:del w:id="859" w:author="Oprava" w:date="2024-03-23T13:59:00Z">
        <w:r w:rsidR="00320266" w:rsidRPr="009A6AF5">
          <w:rPr>
            <w:noProof w:val="0"/>
            <w:lang w:val="en-US" w:eastAsia="x-none"/>
          </w:rPr>
          <w:delText>insertion</w:delText>
        </w:r>
      </w:del>
      <w:ins w:id="860" w:author="Oprava" w:date="2024-03-23T13:59:00Z">
        <w:r w:rsidR="00320266" w:rsidRPr="009A6AF5">
          <w:rPr>
            <w:noProof w:val="0"/>
            <w:lang w:val="en-US" w:eastAsia="x-none"/>
          </w:rPr>
          <w:t>i</w:t>
        </w:r>
        <w:r w:rsidR="009E4657">
          <w:rPr>
            <w:noProof w:val="0"/>
            <w:lang w:val="en-US" w:eastAsia="x-none"/>
          </w:rPr>
          <w:t>mposition</w:t>
        </w:r>
      </w:ins>
      <w:r w:rsidR="009E4657">
        <w:rPr>
          <w:noProof w:val="0"/>
          <w:lang w:val="en-US" w:eastAsia="x-none"/>
        </w:rPr>
        <w:t xml:space="preserve"> </w:t>
      </w:r>
      <w:r w:rsidR="00320266" w:rsidRPr="009A6AF5">
        <w:rPr>
          <w:noProof w:val="0"/>
          <w:lang w:val="en-US" w:eastAsia="x-none"/>
        </w:rPr>
        <w:t xml:space="preserve">of hypostatic meaning into the first substances or the </w:t>
      </w:r>
      <w:r w:rsidR="00D965D5">
        <w:rPr>
          <w:noProof w:val="0"/>
          <w:lang w:val="en-US" w:eastAsia="x-none"/>
        </w:rPr>
        <w:t xml:space="preserve">analogy </w:t>
      </w:r>
      <w:del w:id="861" w:author="Oprava" w:date="2024-03-23T13:59:00Z">
        <w:r w:rsidR="00807AEF">
          <w:rPr>
            <w:noProof w:val="0"/>
            <w:lang w:val="en-US" w:eastAsia="x-none"/>
          </w:rPr>
          <w:delText>between</w:delText>
        </w:r>
      </w:del>
      <w:ins w:id="862" w:author="Oprava" w:date="2024-03-23T13:59:00Z">
        <w:r w:rsidR="00D20B61">
          <w:rPr>
            <w:noProof w:val="0"/>
            <w:lang w:val="en-US" w:eastAsia="x-none"/>
          </w:rPr>
          <w:t>of</w:t>
        </w:r>
      </w:ins>
      <w:r w:rsidR="00D20B61">
        <w:rPr>
          <w:noProof w:val="0"/>
          <w:lang w:val="en-US" w:eastAsia="x-none"/>
        </w:rPr>
        <w:t xml:space="preserve"> </w:t>
      </w:r>
      <w:r w:rsidR="00807AEF">
        <w:rPr>
          <w:noProof w:val="0"/>
          <w:lang w:val="en-US" w:eastAsia="x-none"/>
        </w:rPr>
        <w:t>t</w:t>
      </w:r>
      <w:r w:rsidR="00320266" w:rsidRPr="009A6AF5">
        <w:rPr>
          <w:noProof w:val="0"/>
          <w:lang w:val="en-US" w:eastAsia="x-none"/>
        </w:rPr>
        <w:t xml:space="preserve">he first substance </w:t>
      </w:r>
      <w:del w:id="863" w:author="Oprava" w:date="2024-03-23T13:59:00Z">
        <w:r w:rsidR="00D965D5">
          <w:rPr>
            <w:noProof w:val="0"/>
            <w:lang w:val="en-US" w:eastAsia="x-none"/>
          </w:rPr>
          <w:delText>and</w:delText>
        </w:r>
      </w:del>
      <w:ins w:id="864" w:author="Oprava" w:date="2024-03-23T13:59:00Z">
        <w:r w:rsidR="00D20B61">
          <w:rPr>
            <w:noProof w:val="0"/>
            <w:lang w:val="en-US" w:eastAsia="x-none"/>
          </w:rPr>
          <w:t>made by</w:t>
        </w:r>
      </w:ins>
      <w:r w:rsidR="00D20B61">
        <w:rPr>
          <w:noProof w:val="0"/>
          <w:lang w:val="en-US" w:eastAsia="x-none"/>
        </w:rPr>
        <w:t xml:space="preserve"> </w:t>
      </w:r>
      <w:r w:rsidR="00D965D5">
        <w:rPr>
          <w:noProof w:val="0"/>
          <w:lang w:val="en-US" w:eastAsia="x-none"/>
        </w:rPr>
        <w:t xml:space="preserve">some </w:t>
      </w:r>
      <w:r w:rsidR="00CF7666" w:rsidRPr="009A6AF5">
        <w:rPr>
          <w:noProof w:val="0"/>
          <w:lang w:val="en-US" w:eastAsia="x-none"/>
        </w:rPr>
        <w:t xml:space="preserve">hypostatized universals </w:t>
      </w:r>
      <w:del w:id="865" w:author="Oprava" w:date="2024-03-23T13:59:00Z">
        <w:r w:rsidR="00320266" w:rsidRPr="009A6AF5">
          <w:rPr>
            <w:noProof w:val="0"/>
            <w:lang w:val="en-US" w:eastAsia="x-none"/>
          </w:rPr>
          <w:delText>makes</w:delText>
        </w:r>
      </w:del>
      <w:ins w:id="866" w:author="Oprava" w:date="2024-03-23T13:59:00Z">
        <w:r w:rsidR="007943A3">
          <w:rPr>
            <w:noProof w:val="0"/>
            <w:lang w:val="en-US" w:eastAsia="x-none"/>
          </w:rPr>
          <w:t>is</w:t>
        </w:r>
      </w:ins>
      <w:r w:rsidR="007943A3">
        <w:rPr>
          <w:noProof w:val="0"/>
          <w:lang w:val="en-US" w:eastAsia="x-none"/>
        </w:rPr>
        <w:t xml:space="preserve"> </w:t>
      </w:r>
      <w:r w:rsidR="00320266" w:rsidRPr="009A6AF5">
        <w:rPr>
          <w:noProof w:val="0"/>
          <w:lang w:val="en-US" w:eastAsia="x-none"/>
        </w:rPr>
        <w:t xml:space="preserve">complete nonsense according to </w:t>
      </w:r>
      <w:del w:id="867" w:author="Oprava" w:date="2024-03-23T13:59:00Z">
        <w:r w:rsidR="00320266" w:rsidRPr="009A6AF5">
          <w:rPr>
            <w:noProof w:val="0"/>
            <w:lang w:val="en-US" w:eastAsia="x-none"/>
          </w:rPr>
          <w:delText xml:space="preserve">the </w:delText>
        </w:r>
      </w:del>
      <w:r w:rsidR="00320266" w:rsidRPr="009A6AF5">
        <w:rPr>
          <w:noProof w:val="0"/>
          <w:lang w:val="en-US" w:eastAsia="x-none"/>
        </w:rPr>
        <w:t>Aristotelian interpretati</w:t>
      </w:r>
      <w:r w:rsidR="00831514" w:rsidRPr="009A6AF5">
        <w:rPr>
          <w:noProof w:val="0"/>
          <w:lang w:val="en-US" w:eastAsia="x-none"/>
        </w:rPr>
        <w:t xml:space="preserve">on of </w:t>
      </w:r>
      <w:del w:id="868" w:author="Oprava" w:date="2024-03-23T13:59:00Z">
        <w:r w:rsidR="00831514" w:rsidRPr="009A6AF5">
          <w:rPr>
            <w:noProof w:val="0"/>
            <w:lang w:val="en-US" w:eastAsia="x-none"/>
          </w:rPr>
          <w:delText xml:space="preserve">the </w:delText>
        </w:r>
      </w:del>
      <w:r w:rsidR="00831514" w:rsidRPr="009A6AF5">
        <w:rPr>
          <w:i/>
          <w:noProof w:val="0"/>
          <w:lang w:val="en-US" w:eastAsia="x-none"/>
        </w:rPr>
        <w:t>C</w:t>
      </w:r>
      <w:r w:rsidR="00320266" w:rsidRPr="009A6AF5">
        <w:rPr>
          <w:i/>
          <w:noProof w:val="0"/>
          <w:lang w:val="en-US" w:eastAsia="x-none"/>
        </w:rPr>
        <w:t>ategories</w:t>
      </w:r>
      <w:r w:rsidR="00320266" w:rsidRPr="009A6AF5">
        <w:rPr>
          <w:noProof w:val="0"/>
          <w:lang w:val="en-US" w:eastAsia="x-none"/>
        </w:rPr>
        <w:t xml:space="preserve"> and its classical inheritance. Aristotle after Plato’s critique considered the dialectical division of universals to be secondary proceeding. Metaphysics presupposes categorial predication as </w:t>
      </w:r>
      <w:r w:rsidR="00320266" w:rsidRPr="009A6AF5">
        <w:rPr>
          <w:i/>
          <w:noProof w:val="0"/>
          <w:lang w:val="en-US" w:eastAsia="x-none"/>
        </w:rPr>
        <w:t>impositio</w:t>
      </w:r>
      <w:r w:rsidR="00320266" w:rsidRPr="009A6AF5">
        <w:rPr>
          <w:noProof w:val="0"/>
          <w:lang w:val="en-US" w:eastAsia="x-none"/>
        </w:rPr>
        <w:t xml:space="preserve"> in mode </w:t>
      </w:r>
      <w:r w:rsidR="00320266" w:rsidRPr="009A6AF5">
        <w:rPr>
          <w:i/>
          <w:noProof w:val="0"/>
          <w:lang w:val="en-US" w:eastAsia="x-none"/>
        </w:rPr>
        <w:t>per prius</w:t>
      </w:r>
      <w:r w:rsidR="00320266" w:rsidRPr="009A6AF5">
        <w:rPr>
          <w:noProof w:val="0"/>
          <w:lang w:val="en-US" w:eastAsia="x-none"/>
        </w:rPr>
        <w:t xml:space="preserve"> with respect to hylemorphic first substance. The basic thesis about the non-existence of universals at the level of first substance after the cited </w:t>
      </w:r>
      <w:r w:rsidR="00320266" w:rsidRPr="009A6AF5">
        <w:rPr>
          <w:i/>
          <w:noProof w:val="0"/>
          <w:lang w:val="en-US" w:eastAsia="x-none"/>
        </w:rPr>
        <w:t>modus tollens</w:t>
      </w:r>
      <w:r w:rsidR="00320266" w:rsidRPr="009A6AF5">
        <w:rPr>
          <w:i/>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modus tollens</w:instrText>
      </w:r>
      <w:r w:rsidR="00320266" w:rsidRPr="009A6AF5">
        <w:rPr>
          <w:noProof w:val="0"/>
          <w:lang w:val="en-US"/>
        </w:rPr>
        <w:instrText xml:space="preserve">" </w:instrText>
      </w:r>
      <w:r w:rsidR="00320266" w:rsidRPr="009A6AF5">
        <w:rPr>
          <w:i/>
          <w:noProof w:val="0"/>
          <w:lang w:val="en-US" w:eastAsia="x-none"/>
        </w:rPr>
        <w:fldChar w:fldCharType="end"/>
      </w:r>
      <w:r w:rsidR="00320266" w:rsidRPr="009A6AF5">
        <w:rPr>
          <w:noProof w:val="0"/>
          <w:lang w:val="en-US" w:eastAsia="x-none"/>
        </w:rPr>
        <w:t xml:space="preserve"> and </w:t>
      </w:r>
      <w:r w:rsidR="00320266" w:rsidRPr="009A6AF5">
        <w:rPr>
          <w:i/>
          <w:noProof w:val="0"/>
          <w:lang w:val="en-US" w:eastAsia="x-none"/>
        </w:rPr>
        <w:t>destructio primis</w:t>
      </w:r>
      <w:r w:rsidR="00320266" w:rsidRPr="009A6AF5">
        <w:rPr>
          <w:i/>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destructio primis</w:instrText>
      </w:r>
      <w:r w:rsidR="00320266" w:rsidRPr="009A6AF5">
        <w:rPr>
          <w:noProof w:val="0"/>
          <w:lang w:val="en-US"/>
        </w:rPr>
        <w:instrText xml:space="preserve">" </w:instrText>
      </w:r>
      <w:r w:rsidR="00320266" w:rsidRPr="009A6AF5">
        <w:rPr>
          <w:i/>
          <w:noProof w:val="0"/>
          <w:lang w:val="en-US" w:eastAsia="x-none"/>
        </w:rPr>
        <w:fldChar w:fldCharType="end"/>
      </w:r>
      <w:r w:rsidR="00320266" w:rsidRPr="009A6AF5">
        <w:rPr>
          <w:noProof w:val="0"/>
          <w:lang w:val="en-US" w:eastAsia="x-none"/>
        </w:rPr>
        <w:t xml:space="preserve"> was adopted by scholasticism through Averro</w:t>
      </w:r>
      <w:r w:rsidR="00D45522" w:rsidRPr="009A6AF5">
        <w:rPr>
          <w:noProof w:val="0"/>
          <w:lang w:val="en-US" w:eastAsia="x-none"/>
        </w:rPr>
        <w:t>e</w:t>
      </w:r>
      <w:r w:rsidR="00320266" w:rsidRPr="009A6AF5">
        <w:rPr>
          <w:noProof w:val="0"/>
          <w:lang w:val="en-US" w:eastAsia="x-none"/>
        </w:rPr>
        <w:t xml:space="preserve">s’s </w:t>
      </w:r>
      <w:r w:rsidR="00320266" w:rsidRPr="009A6AF5">
        <w:rPr>
          <w:i/>
          <w:noProof w:val="0"/>
          <w:lang w:val="en-US" w:eastAsia="x-none"/>
        </w:rPr>
        <w:t>Great Commentary on</w:t>
      </w:r>
      <w:r w:rsidR="00320266" w:rsidRPr="009A6AF5">
        <w:rPr>
          <w:noProof w:val="0"/>
          <w:lang w:val="en-US" w:eastAsia="x-none"/>
        </w:rPr>
        <w:t xml:space="preserve"> </w:t>
      </w:r>
      <w:r w:rsidR="00320266" w:rsidRPr="009A6AF5">
        <w:rPr>
          <w:i/>
          <w:noProof w:val="0"/>
          <w:lang w:val="en-US" w:eastAsia="x-none"/>
        </w:rPr>
        <w:t>De anima</w:t>
      </w:r>
      <w:r w:rsidR="00320266" w:rsidRPr="009A6AF5">
        <w:rPr>
          <w:noProof w:val="0"/>
          <w:lang w:val="en-US" w:eastAsia="x-none"/>
        </w:rPr>
        <w:t>.</w:t>
      </w:r>
      <w:r w:rsidR="00320266" w:rsidRPr="009A6AF5">
        <w:rPr>
          <w:noProof w:val="0"/>
          <w:vertAlign w:val="superscript"/>
          <w:lang w:val="en-US"/>
        </w:rPr>
        <w:footnoteReference w:id="47"/>
      </w:r>
      <w:r w:rsidR="00320266" w:rsidRPr="009A6AF5">
        <w:rPr>
          <w:noProof w:val="0"/>
          <w:lang w:val="en-US" w:eastAsia="x-none"/>
        </w:rPr>
        <w:t xml:space="preserve"> </w:t>
      </w:r>
      <w:r w:rsidR="00F80B2E" w:rsidRPr="00F80B2E">
        <w:rPr>
          <w:noProof w:val="0"/>
          <w:lang w:val="en-US" w:eastAsia="x-none"/>
        </w:rPr>
        <w:t xml:space="preserve">The </w:t>
      </w:r>
      <w:ins w:id="869" w:author="Oprava" w:date="2024-03-23T13:59:00Z">
        <w:r w:rsidR="00F80B2E" w:rsidRPr="00F80B2E">
          <w:rPr>
            <w:noProof w:val="0"/>
            <w:lang w:val="en-US" w:eastAsia="x-none"/>
          </w:rPr>
          <w:t>universal meaning may disappear, but the real thing is always present.</w:t>
        </w:r>
        <w:r w:rsidR="00F80B2E">
          <w:rPr>
            <w:noProof w:val="0"/>
            <w:lang w:val="en-US" w:eastAsia="x-none"/>
          </w:rPr>
          <w:t xml:space="preserve"> </w:t>
        </w:r>
        <w:r w:rsidR="00320266" w:rsidRPr="009A6AF5">
          <w:rPr>
            <w:noProof w:val="0"/>
            <w:lang w:val="en-US" w:eastAsia="x-none"/>
          </w:rPr>
          <w:t xml:space="preserve">The </w:t>
        </w:r>
      </w:ins>
      <w:r w:rsidR="00320266" w:rsidRPr="009A6AF5">
        <w:rPr>
          <w:noProof w:val="0"/>
          <w:lang w:val="en-US" w:eastAsia="x-none"/>
        </w:rPr>
        <w:t xml:space="preserve">genus as a pure universal became a new kind of substance in modernity and made possible the categorical predication of everything </w:t>
      </w:r>
      <w:r w:rsidR="00D45522" w:rsidRPr="009A6AF5">
        <w:rPr>
          <w:noProof w:val="0"/>
          <w:lang w:val="en-US" w:eastAsia="x-none"/>
        </w:rPr>
        <w:t>that is “</w:t>
      </w:r>
      <w:r w:rsidR="00320266" w:rsidRPr="009A6AF5">
        <w:rPr>
          <w:noProof w:val="0"/>
          <w:lang w:val="en-US" w:eastAsia="x-none"/>
        </w:rPr>
        <w:t>specific</w:t>
      </w:r>
      <w:r w:rsidR="00D45522" w:rsidRPr="009A6AF5">
        <w:rPr>
          <w:noProof w:val="0"/>
          <w:lang w:val="en-US" w:eastAsia="x-none"/>
        </w:rPr>
        <w:t>”</w:t>
      </w:r>
      <w:r w:rsidR="00320266" w:rsidRPr="009A6AF5">
        <w:rPr>
          <w:noProof w:val="0"/>
          <w:lang w:val="en-US" w:eastAsia="x-none"/>
        </w:rPr>
        <w:t xml:space="preserve"> and </w:t>
      </w:r>
      <w:r w:rsidR="00D45522" w:rsidRPr="009A6AF5">
        <w:rPr>
          <w:noProof w:val="0"/>
          <w:lang w:val="en-US" w:eastAsia="x-none"/>
        </w:rPr>
        <w:lastRenderedPageBreak/>
        <w:t>“</w:t>
      </w:r>
      <w:r w:rsidR="00320266" w:rsidRPr="009A6AF5">
        <w:rPr>
          <w:noProof w:val="0"/>
          <w:lang w:val="en-US" w:eastAsia="x-none"/>
        </w:rPr>
        <w:t>individual</w:t>
      </w:r>
      <w:r w:rsidR="00245679" w:rsidRPr="009A6AF5">
        <w:rPr>
          <w:noProof w:val="0"/>
          <w:lang w:val="en-US" w:eastAsia="x-none"/>
        </w:rPr>
        <w:t>.”</w:t>
      </w:r>
      <w:r w:rsidR="00320266" w:rsidRPr="009A6AF5">
        <w:rPr>
          <w:noProof w:val="0"/>
          <w:lang w:val="en-US" w:eastAsia="x-none"/>
        </w:rPr>
        <w:t xml:space="preserve"> The individual</w:t>
      </w:r>
      <w:r w:rsidR="00EC70FF" w:rsidRPr="009A6AF5">
        <w:rPr>
          <w:noProof w:val="0"/>
          <w:lang w:val="en-US" w:eastAsia="x-none"/>
        </w:rPr>
        <w:t xml:space="preserve"> must follow the metaphysical dative given </w:t>
      </w:r>
      <w:r w:rsidR="00320266" w:rsidRPr="009A6AF5">
        <w:rPr>
          <w:noProof w:val="0"/>
          <w:lang w:val="en-US" w:eastAsia="x-none"/>
        </w:rPr>
        <w:t>in terms of the original generic or specific unity of meaning</w:t>
      </w:r>
      <w:r w:rsidR="00192C74" w:rsidRPr="009A6AF5">
        <w:rPr>
          <w:noProof w:val="0"/>
          <w:lang w:val="en-US" w:eastAsia="x-none"/>
        </w:rPr>
        <w:t xml:space="preserve"> </w:t>
      </w:r>
      <w:r w:rsidR="00320266" w:rsidRPr="009A6AF5">
        <w:rPr>
          <w:noProof w:val="0"/>
          <w:lang w:val="en-US" w:eastAsia="x-none"/>
        </w:rPr>
        <w:t xml:space="preserve">constituted in the mode </w:t>
      </w:r>
      <w:r w:rsidR="00320266" w:rsidRPr="009A6AF5">
        <w:rPr>
          <w:i/>
          <w:noProof w:val="0"/>
          <w:lang w:val="en-US" w:eastAsia="x-none"/>
        </w:rPr>
        <w:t>per prius</w:t>
      </w:r>
      <w:r w:rsidR="00320266" w:rsidRPr="009A6AF5">
        <w:rPr>
          <w:noProof w:val="0"/>
          <w:lang w:val="en-US" w:eastAsia="x-none"/>
        </w:rPr>
        <w:t xml:space="preserve">. The tragic sophistry of modernity and postmodernity, directed by playful Muses, </w:t>
      </w:r>
      <w:r w:rsidR="00192C74" w:rsidRPr="009A6AF5">
        <w:rPr>
          <w:noProof w:val="0"/>
          <w:lang w:val="en-US" w:eastAsia="x-none"/>
        </w:rPr>
        <w:t xml:space="preserve">can be summed up </w:t>
      </w:r>
      <w:r w:rsidR="00320266" w:rsidRPr="009A6AF5">
        <w:rPr>
          <w:noProof w:val="0"/>
          <w:lang w:val="en-US" w:eastAsia="x-none"/>
        </w:rPr>
        <w:t xml:space="preserve">in the fact that even after the first substance has been interchanged with the individual, the quoted proposition </w:t>
      </w:r>
      <w:r w:rsidR="00320266" w:rsidRPr="009A6AF5">
        <w:rPr>
          <w:i/>
          <w:noProof w:val="0"/>
          <w:lang w:val="en-US" w:eastAsia="x-none"/>
        </w:rPr>
        <w:t>Cat</w:t>
      </w:r>
      <w:r w:rsidR="00320266" w:rsidRPr="009A6AF5">
        <w:rPr>
          <w:noProof w:val="0"/>
          <w:lang w:val="en-US" w:eastAsia="x-none"/>
        </w:rPr>
        <w:t>. 2a14–16</w:t>
      </w:r>
      <w:r w:rsidR="00320266" w:rsidRPr="009A6AF5">
        <w:rPr>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Aristoteles:Cat</w:instrText>
      </w:r>
      <w:r w:rsidR="00320266" w:rsidRPr="009A6AF5">
        <w:rPr>
          <w:noProof w:val="0"/>
          <w:lang w:val="en-US" w:eastAsia="x-none"/>
        </w:rPr>
        <w:instrText>. 2a14–16</w:instrText>
      </w:r>
      <w:r w:rsidR="00320266" w:rsidRPr="009A6AF5">
        <w:rPr>
          <w:noProof w:val="0"/>
          <w:lang w:val="en-US"/>
        </w:rPr>
        <w:instrText xml:space="preserve">" </w:instrText>
      </w:r>
      <w:r w:rsidR="00320266" w:rsidRPr="009A6AF5">
        <w:rPr>
          <w:noProof w:val="0"/>
          <w:lang w:val="en-US" w:eastAsia="x-none"/>
        </w:rPr>
        <w:fldChar w:fldCharType="end"/>
      </w:r>
      <w:r w:rsidR="00320266" w:rsidRPr="009A6AF5">
        <w:rPr>
          <w:noProof w:val="0"/>
          <w:lang w:val="en-US" w:eastAsia="x-none"/>
        </w:rPr>
        <w:t xml:space="preserve"> about the twofold predication </w:t>
      </w:r>
      <w:r w:rsidR="00D45522" w:rsidRPr="009A6AF5">
        <w:rPr>
          <w:noProof w:val="0"/>
          <w:lang w:val="en-US" w:eastAsia="x-none"/>
        </w:rPr>
        <w:t>holds logically as well</w:t>
      </w:r>
      <w:r w:rsidR="00057067" w:rsidRPr="009A6AF5">
        <w:rPr>
          <w:noProof w:val="0"/>
          <w:lang w:val="en-US" w:eastAsia="x-none"/>
        </w:rPr>
        <w:t>. In the logic, there is no difference between t</w:t>
      </w:r>
      <w:r w:rsidR="00D45522" w:rsidRPr="009A6AF5">
        <w:rPr>
          <w:noProof w:val="0"/>
          <w:lang w:val="en-US" w:eastAsia="x-none"/>
        </w:rPr>
        <w:t>he hyparchical and universal level of predication</w:t>
      </w:r>
      <w:r w:rsidR="00E07447" w:rsidRPr="009A6AF5">
        <w:rPr>
          <w:noProof w:val="0"/>
          <w:lang w:val="en-US" w:eastAsia="x-none"/>
        </w:rPr>
        <w:t xml:space="preserve">. The species is situated on the level </w:t>
      </w:r>
      <w:r w:rsidR="00320266" w:rsidRPr="009A6AF5">
        <w:rPr>
          <w:noProof w:val="0"/>
          <w:lang w:val="en-US" w:eastAsia="x-none"/>
        </w:rPr>
        <w:t xml:space="preserve">of predication lower than the genus and it directly determines the ultimate indivisible meaning of the individual. The atomic individual thing became a new </w:t>
      </w:r>
      <w:r w:rsidR="00320266" w:rsidRPr="009A6AF5">
        <w:rPr>
          <w:i/>
          <w:noProof w:val="0"/>
          <w:lang w:val="en-US" w:eastAsia="x-none"/>
        </w:rPr>
        <w:t>totum</w:t>
      </w:r>
      <w:r w:rsidR="00320266" w:rsidRPr="009A6AF5">
        <w:rPr>
          <w:noProof w:val="0"/>
          <w:lang w:val="en-US" w:eastAsia="x-none"/>
        </w:rPr>
        <w:t xml:space="preserve"> of </w:t>
      </w:r>
      <w:r w:rsidR="00B84260" w:rsidRPr="009A6AF5">
        <w:rPr>
          <w:noProof w:val="0"/>
          <w:lang w:val="en-US" w:eastAsia="x-none"/>
        </w:rPr>
        <w:t xml:space="preserve">a </w:t>
      </w:r>
      <w:r w:rsidR="00B41E1C" w:rsidRPr="009A6AF5">
        <w:rPr>
          <w:noProof w:val="0"/>
          <w:lang w:val="en-US" w:eastAsia="x-none"/>
        </w:rPr>
        <w:t>modern substance</w:t>
      </w:r>
      <w:r w:rsidR="00320266" w:rsidRPr="009A6AF5">
        <w:rPr>
          <w:noProof w:val="0"/>
          <w:lang w:val="en-US" w:eastAsia="x-none"/>
        </w:rPr>
        <w:t xml:space="preserve">, which had been created completely </w:t>
      </w:r>
      <w:r w:rsidR="00320266" w:rsidRPr="009A6AF5">
        <w:rPr>
          <w:i/>
          <w:noProof w:val="0"/>
          <w:lang w:val="en-US" w:eastAsia="x-none"/>
        </w:rPr>
        <w:t>ex nihilo</w:t>
      </w:r>
      <w:r w:rsidR="00320266" w:rsidRPr="009A6AF5">
        <w:rPr>
          <w:noProof w:val="0"/>
          <w:lang w:val="en-US" w:eastAsia="x-none"/>
        </w:rPr>
        <w:t xml:space="preserve">. The tragicomic meaning of the atomic individual arises from the fact that the purely logical predication is incapable of distinguishing the individual from either the </w:t>
      </w:r>
      <w:r w:rsidR="00D45522" w:rsidRPr="009A6AF5">
        <w:rPr>
          <w:noProof w:val="0"/>
          <w:lang w:val="en-US" w:eastAsia="x-none"/>
        </w:rPr>
        <w:t>first real</w:t>
      </w:r>
      <w:r w:rsidR="00320266" w:rsidRPr="009A6AF5">
        <w:rPr>
          <w:noProof w:val="0"/>
          <w:lang w:val="en-US" w:eastAsia="x-none"/>
        </w:rPr>
        <w:t xml:space="preserve"> substance or </w:t>
      </w:r>
      <w:r w:rsidR="00B7583E" w:rsidRPr="009A6AF5">
        <w:rPr>
          <w:noProof w:val="0"/>
          <w:lang w:val="en-US" w:eastAsia="x-none"/>
        </w:rPr>
        <w:t xml:space="preserve">from </w:t>
      </w:r>
      <w:r w:rsidR="00320266" w:rsidRPr="009A6AF5">
        <w:rPr>
          <w:noProof w:val="0"/>
          <w:lang w:val="en-US" w:eastAsia="x-none"/>
        </w:rPr>
        <w:t>the second substance</w:t>
      </w:r>
      <w:r w:rsidR="00D45522" w:rsidRPr="009A6AF5">
        <w:rPr>
          <w:noProof w:val="0"/>
          <w:lang w:val="en-US" w:eastAsia="x-none"/>
        </w:rPr>
        <w:t xml:space="preserve"> predicated through the imposition</w:t>
      </w:r>
      <w:r w:rsidR="00320266" w:rsidRPr="009A6AF5">
        <w:rPr>
          <w:noProof w:val="0"/>
          <w:lang w:val="en-US" w:eastAsia="x-none"/>
        </w:rPr>
        <w:t xml:space="preserve">. The modern paranoia </w:t>
      </w:r>
      <w:r w:rsidR="00EE4381" w:rsidRPr="009A6AF5">
        <w:rPr>
          <w:noProof w:val="0"/>
          <w:lang w:val="en-US" w:eastAsia="x-none"/>
        </w:rPr>
        <w:t xml:space="preserve">in the philosophy </w:t>
      </w:r>
      <w:r w:rsidR="00320266" w:rsidRPr="009A6AF5">
        <w:rPr>
          <w:noProof w:val="0"/>
          <w:lang w:val="en-US" w:eastAsia="x-none"/>
        </w:rPr>
        <w:t xml:space="preserve">is fully logical according to modern </w:t>
      </w:r>
      <w:r w:rsidR="00320266" w:rsidRPr="009A6AF5">
        <w:rPr>
          <w:i/>
          <w:noProof w:val="0"/>
          <w:lang w:val="en-US" w:eastAsia="x-none"/>
        </w:rPr>
        <w:t>veritas</w:t>
      </w:r>
      <w:r w:rsidR="00320266" w:rsidRPr="009A6AF5">
        <w:rPr>
          <w:noProof w:val="0"/>
          <w:lang w:val="en-US" w:eastAsia="x-none"/>
        </w:rPr>
        <w:t xml:space="preserve">. It is </w:t>
      </w:r>
      <w:r w:rsidR="00E21669" w:rsidRPr="009A6AF5">
        <w:rPr>
          <w:noProof w:val="0"/>
          <w:lang w:val="en-US" w:eastAsia="x-none"/>
        </w:rPr>
        <w:t xml:space="preserve">really </w:t>
      </w:r>
      <w:r w:rsidR="00320266" w:rsidRPr="009A6AF5">
        <w:rPr>
          <w:noProof w:val="0"/>
          <w:lang w:val="en-US" w:eastAsia="x-none"/>
        </w:rPr>
        <w:t xml:space="preserve">tragic from the </w:t>
      </w:r>
      <w:r w:rsidR="00D45522" w:rsidRPr="009A6AF5">
        <w:rPr>
          <w:noProof w:val="0"/>
          <w:lang w:val="en-US" w:eastAsia="x-none"/>
        </w:rPr>
        <w:t xml:space="preserve">standpoint </w:t>
      </w:r>
      <w:r w:rsidR="00320266" w:rsidRPr="009A6AF5">
        <w:rPr>
          <w:noProof w:val="0"/>
          <w:lang w:val="en-US" w:eastAsia="x-none"/>
        </w:rPr>
        <w:t xml:space="preserve">of </w:t>
      </w:r>
      <w:r w:rsidR="00D45522" w:rsidRPr="009A6AF5">
        <w:rPr>
          <w:noProof w:val="0"/>
          <w:lang w:val="en-US" w:eastAsia="x-none"/>
        </w:rPr>
        <w:t xml:space="preserve">the </w:t>
      </w:r>
      <w:r w:rsidR="00320266" w:rsidRPr="009A6AF5">
        <w:rPr>
          <w:noProof w:val="0"/>
          <w:lang w:val="en-US" w:eastAsia="x-none"/>
        </w:rPr>
        <w:t xml:space="preserve">truth as archaic and musical </w:t>
      </w:r>
      <w:r w:rsidR="00DD75B6" w:rsidRPr="009A6AF5">
        <w:rPr>
          <w:i/>
          <w:noProof w:val="0"/>
          <w:lang w:val="en-US" w:eastAsia="x-none"/>
        </w:rPr>
        <w:t>a/lētheia</w:t>
      </w:r>
      <w:r w:rsidR="00320266" w:rsidRPr="009A6AF5">
        <w:rPr>
          <w:i/>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a/</w:instrText>
      </w:r>
      <w:r w:rsidR="00C745A2" w:rsidRPr="009A6AF5">
        <w:rPr>
          <w:noProof w:val="0"/>
          <w:lang w:val="en-US" w:eastAsia="x-none"/>
        </w:rPr>
        <w:instrText>Lethe</w:instrText>
      </w:r>
      <w:r w:rsidR="00320266" w:rsidRPr="009A6AF5">
        <w:rPr>
          <w:i/>
          <w:noProof w:val="0"/>
          <w:lang w:val="en-US" w:eastAsia="x-none"/>
        </w:rPr>
        <w:instrText>ia</w:instrText>
      </w:r>
      <w:r w:rsidR="00320266" w:rsidRPr="009A6AF5">
        <w:rPr>
          <w:noProof w:val="0"/>
          <w:lang w:val="en-US"/>
        </w:rPr>
        <w:instrText xml:space="preserve">" </w:instrText>
      </w:r>
      <w:r w:rsidR="00320266" w:rsidRPr="009A6AF5">
        <w:rPr>
          <w:i/>
          <w:noProof w:val="0"/>
          <w:lang w:val="en-US" w:eastAsia="x-none"/>
        </w:rPr>
        <w:fldChar w:fldCharType="end"/>
      </w:r>
      <w:r w:rsidR="0099736E">
        <w:rPr>
          <w:noProof w:val="0"/>
          <w:lang w:val="en-US" w:eastAsia="x-none"/>
        </w:rPr>
        <w:t>.</w:t>
      </w:r>
    </w:p>
    <w:p w14:paraId="1F04551C" w14:textId="5933EE3C" w:rsidR="00A51EC3" w:rsidRDefault="00320266" w:rsidP="005A1D42">
      <w:pPr>
        <w:ind w:firstLine="397"/>
        <w:rPr>
          <w:noProof w:val="0"/>
          <w:lang w:val="en-US" w:eastAsia="x-none"/>
        </w:rPr>
      </w:pPr>
      <w:r w:rsidRPr="009A6AF5">
        <w:rPr>
          <w:noProof w:val="0"/>
          <w:lang w:val="en-US" w:eastAsia="x-none"/>
        </w:rPr>
        <w:t xml:space="preserve">The classical interpreters of the </w:t>
      </w:r>
      <w:r w:rsidRPr="009A6AF5">
        <w:rPr>
          <w:i/>
          <w:noProof w:val="0"/>
          <w:lang w:val="en-US" w:eastAsia="x-none"/>
        </w:rPr>
        <w:t>Categories</w:t>
      </w:r>
      <w:r w:rsidRPr="009A6AF5">
        <w:rPr>
          <w:noProof w:val="0"/>
          <w:lang w:val="en-US" w:eastAsia="x-none"/>
        </w:rPr>
        <w:t xml:space="preserve"> </w:t>
      </w:r>
      <w:r w:rsidR="00D45522" w:rsidRPr="009A6AF5">
        <w:rPr>
          <w:noProof w:val="0"/>
          <w:lang w:val="en-US" w:eastAsia="x-none"/>
        </w:rPr>
        <w:t xml:space="preserve">refused categorically </w:t>
      </w:r>
      <w:r w:rsidRPr="009A6AF5">
        <w:rPr>
          <w:noProof w:val="0"/>
          <w:lang w:val="en-US" w:eastAsia="x-none"/>
        </w:rPr>
        <w:t xml:space="preserve">to give individuals </w:t>
      </w:r>
      <w:r w:rsidR="00001F2D" w:rsidRPr="009A6AF5">
        <w:rPr>
          <w:noProof w:val="0"/>
          <w:lang w:val="en-US" w:eastAsia="x-none"/>
        </w:rPr>
        <w:t xml:space="preserve">the </w:t>
      </w:r>
      <w:r w:rsidR="00D45522" w:rsidRPr="009A6AF5">
        <w:rPr>
          <w:noProof w:val="0"/>
          <w:lang w:val="en-US" w:eastAsia="x-none"/>
        </w:rPr>
        <w:t>m</w:t>
      </w:r>
      <w:r w:rsidRPr="009A6AF5">
        <w:rPr>
          <w:noProof w:val="0"/>
          <w:lang w:val="en-US" w:eastAsia="x-none"/>
        </w:rPr>
        <w:t>etaphysical meaning</w:t>
      </w:r>
      <w:r w:rsidR="00D45522" w:rsidRPr="009A6AF5">
        <w:rPr>
          <w:noProof w:val="0"/>
          <w:lang w:val="en-US" w:eastAsia="x-none"/>
        </w:rPr>
        <w:t xml:space="preserve"> on the level of the imposition</w:t>
      </w:r>
      <w:r w:rsidRPr="009A6AF5">
        <w:rPr>
          <w:noProof w:val="0"/>
          <w:lang w:val="en-US" w:eastAsia="x-none"/>
        </w:rPr>
        <w:t xml:space="preserve">. Since the </w:t>
      </w:r>
      <w:r w:rsidR="0099736E">
        <w:rPr>
          <w:noProof w:val="0"/>
          <w:lang w:val="en-US" w:eastAsia="x-none"/>
        </w:rPr>
        <w:t xml:space="preserve">real philosophers </w:t>
      </w:r>
      <w:r w:rsidRPr="009A6AF5">
        <w:rPr>
          <w:noProof w:val="0"/>
          <w:lang w:val="en-US" w:eastAsia="x-none"/>
        </w:rPr>
        <w:t xml:space="preserve">were classically </w:t>
      </w:r>
      <w:r w:rsidR="00946E14" w:rsidRPr="009A6AF5">
        <w:rPr>
          <w:noProof w:val="0"/>
          <w:lang w:val="en-US" w:eastAsia="x-none"/>
        </w:rPr>
        <w:t xml:space="preserve">educated, they </w:t>
      </w:r>
      <w:r w:rsidRPr="009A6AF5">
        <w:rPr>
          <w:noProof w:val="0"/>
          <w:lang w:val="en-US" w:eastAsia="x-none"/>
        </w:rPr>
        <w:t>discern</w:t>
      </w:r>
      <w:r w:rsidR="00946E14" w:rsidRPr="009A6AF5">
        <w:rPr>
          <w:noProof w:val="0"/>
          <w:lang w:val="en-US" w:eastAsia="x-none"/>
        </w:rPr>
        <w:t xml:space="preserve">ed </w:t>
      </w:r>
      <w:r w:rsidRPr="009A6AF5">
        <w:rPr>
          <w:noProof w:val="0"/>
          <w:lang w:val="en-US" w:eastAsia="x-none"/>
        </w:rPr>
        <w:t>critical</w:t>
      </w:r>
      <w:r w:rsidR="00946E14" w:rsidRPr="009A6AF5">
        <w:rPr>
          <w:noProof w:val="0"/>
          <w:lang w:val="en-US" w:eastAsia="x-none"/>
        </w:rPr>
        <w:t xml:space="preserve">ly the various kinds of substances. They </w:t>
      </w:r>
      <w:r w:rsidRPr="009A6AF5">
        <w:rPr>
          <w:noProof w:val="0"/>
          <w:lang w:val="en-US" w:eastAsia="x-none"/>
        </w:rPr>
        <w:t>could in no way accept the tragic confusion of meaning (μανία) caused by the logically capable and therefore modern Furies. The universality follows the reality and not vice versa, because the critical thinking given by the influence of Muses</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Muses</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is neither paranoid nor manic. The atomic part of universality has no possibility to obtain </w:t>
      </w:r>
      <w:r w:rsidR="00D45522" w:rsidRPr="009A6AF5">
        <w:rPr>
          <w:noProof w:val="0"/>
          <w:lang w:val="en-US" w:eastAsia="x-none"/>
        </w:rPr>
        <w:t xml:space="preserve">a </w:t>
      </w:r>
      <w:r w:rsidRPr="009A6AF5">
        <w:rPr>
          <w:noProof w:val="0"/>
          <w:lang w:val="en-US" w:eastAsia="x-none"/>
        </w:rPr>
        <w:t xml:space="preserve">specific meaning. Therefore, the Aristotelian individual does not receive universality from the species in the act of donation by the </w:t>
      </w:r>
      <w:r w:rsidR="00977013" w:rsidRPr="009A6AF5">
        <w:rPr>
          <w:noProof w:val="0"/>
          <w:lang w:val="en-US" w:eastAsia="x-none"/>
        </w:rPr>
        <w:t xml:space="preserve">objective </w:t>
      </w:r>
      <w:r w:rsidRPr="009A6AF5">
        <w:rPr>
          <w:noProof w:val="0"/>
          <w:lang w:val="en-US" w:eastAsia="x-none"/>
        </w:rPr>
        <w:t xml:space="preserve">dative as </w:t>
      </w:r>
      <w:ins w:id="870" w:author="Oprava" w:date="2024-03-23T13:59:00Z">
        <w:r w:rsidR="00B3418C">
          <w:rPr>
            <w:noProof w:val="0"/>
            <w:lang w:val="en-US" w:eastAsia="x-none"/>
          </w:rPr>
          <w:t xml:space="preserve">it is </w:t>
        </w:r>
      </w:ins>
      <w:r w:rsidRPr="009A6AF5">
        <w:rPr>
          <w:noProof w:val="0"/>
          <w:lang w:val="en-US" w:eastAsia="x-none"/>
        </w:rPr>
        <w:t>in Neoplat</w:t>
      </w:r>
      <w:r w:rsidR="00001F2D" w:rsidRPr="009A6AF5">
        <w:rPr>
          <w:noProof w:val="0"/>
          <w:lang w:val="en-US" w:eastAsia="x-none"/>
        </w:rPr>
        <w:t xml:space="preserve">onism and modernity, but only by </w:t>
      </w:r>
      <w:r w:rsidR="006D4444">
        <w:rPr>
          <w:noProof w:val="0"/>
          <w:lang w:val="en-US" w:eastAsia="x-none"/>
        </w:rPr>
        <w:t xml:space="preserve">the last </w:t>
      </w:r>
      <w:r w:rsidRPr="009A6AF5">
        <w:rPr>
          <w:noProof w:val="0"/>
          <w:lang w:val="en-US" w:eastAsia="x-none"/>
        </w:rPr>
        <w:t>division</w:t>
      </w:r>
      <w:r w:rsidR="007C020A" w:rsidRPr="009A6AF5">
        <w:rPr>
          <w:noProof w:val="0"/>
          <w:lang w:val="en-US" w:eastAsia="x-none"/>
        </w:rPr>
        <w:t xml:space="preserve"> of universal meaning</w:t>
      </w:r>
      <w:r w:rsidRPr="009A6AF5">
        <w:rPr>
          <w:noProof w:val="0"/>
          <w:lang w:val="en-US" w:eastAsia="x-none"/>
        </w:rPr>
        <w:t xml:space="preserve">. The individual cannot appropriate for itself any autonomous universality on the level of </w:t>
      </w:r>
      <w:r w:rsidRPr="009A6AF5">
        <w:rPr>
          <w:i/>
          <w:noProof w:val="0"/>
          <w:lang w:val="en-US" w:eastAsia="x-none"/>
        </w:rPr>
        <w:t>totum</w:t>
      </w:r>
      <w:r w:rsidRPr="009A6AF5">
        <w:rPr>
          <w:noProof w:val="0"/>
          <w:lang w:val="en-US" w:eastAsia="x-none"/>
        </w:rPr>
        <w:t xml:space="preserve"> because this </w:t>
      </w:r>
      <w:r w:rsidR="00D45522" w:rsidRPr="009A6AF5">
        <w:rPr>
          <w:noProof w:val="0"/>
          <w:lang w:val="en-US" w:eastAsia="x-none"/>
        </w:rPr>
        <w:t xml:space="preserve">privilege </w:t>
      </w:r>
      <w:r w:rsidRPr="009A6AF5">
        <w:rPr>
          <w:noProof w:val="0"/>
          <w:lang w:val="en-US" w:eastAsia="x-none"/>
        </w:rPr>
        <w:t xml:space="preserve">belongs only to the species. The Neoplatonic </w:t>
      </w:r>
      <w:r w:rsidR="009D5915" w:rsidRPr="009D5915">
        <w:rPr>
          <w:i/>
          <w:noProof w:val="0"/>
          <w:lang w:val="en-US" w:eastAsia="x-none"/>
        </w:rPr>
        <w:t>illuminati</w:t>
      </w:r>
      <w:r w:rsidRPr="009A6AF5">
        <w:rPr>
          <w:noProof w:val="0"/>
          <w:lang w:val="en-US" w:eastAsia="x-none"/>
        </w:rPr>
        <w:t xml:space="preserve">, however, had </w:t>
      </w:r>
      <w:del w:id="871" w:author="Oprava" w:date="2024-03-23T13:59:00Z">
        <w:r w:rsidRPr="009A6AF5">
          <w:rPr>
            <w:noProof w:val="0"/>
            <w:lang w:val="en-US" w:eastAsia="x-none"/>
          </w:rPr>
          <w:delText>mythopoetic</w:delText>
        </w:r>
      </w:del>
      <w:ins w:id="872" w:author="Oprava" w:date="2024-03-23T13:59:00Z">
        <w:r w:rsidRPr="009A6AF5">
          <w:rPr>
            <w:noProof w:val="0"/>
            <w:lang w:val="en-US" w:eastAsia="x-none"/>
          </w:rPr>
          <w:t>mytho</w:t>
        </w:r>
        <w:r w:rsidR="006C24EB">
          <w:rPr>
            <w:noProof w:val="0"/>
            <w:lang w:val="en-US" w:eastAsia="x-none"/>
          </w:rPr>
          <w:t>logical</w:t>
        </w:r>
      </w:ins>
      <w:r w:rsidR="006C24EB">
        <w:rPr>
          <w:noProof w:val="0"/>
          <w:lang w:val="en-US" w:eastAsia="x-none"/>
        </w:rPr>
        <w:t xml:space="preserve"> </w:t>
      </w:r>
      <w:r w:rsidRPr="009A6AF5">
        <w:rPr>
          <w:noProof w:val="0"/>
          <w:lang w:val="en-US" w:eastAsia="x-none"/>
        </w:rPr>
        <w:t xml:space="preserve">knowledge of the species and the individual, which was stronger than reality and critical thinking. The newly conceived </w:t>
      </w:r>
      <w:r w:rsidR="00AF121F" w:rsidRPr="009A6AF5">
        <w:rPr>
          <w:noProof w:val="0"/>
          <w:lang w:val="en-US" w:eastAsia="x-none"/>
        </w:rPr>
        <w:t>universals (</w:t>
      </w:r>
      <w:r w:rsidR="00AF121F" w:rsidRPr="009A6AF5">
        <w:rPr>
          <w:i/>
          <w:noProof w:val="0"/>
          <w:lang w:val="en-US" w:eastAsia="x-none"/>
        </w:rPr>
        <w:t>individuum, species, genus</w:t>
      </w:r>
      <w:r w:rsidR="00AF121F" w:rsidRPr="009A6AF5">
        <w:rPr>
          <w:noProof w:val="0"/>
          <w:lang w:val="en-US" w:eastAsia="x-none"/>
        </w:rPr>
        <w:t xml:space="preserve">) </w:t>
      </w:r>
      <w:r w:rsidRPr="009A6AF5">
        <w:rPr>
          <w:noProof w:val="0"/>
          <w:lang w:val="en-US" w:eastAsia="x-none"/>
        </w:rPr>
        <w:t xml:space="preserve">as a second universal substance got a </w:t>
      </w:r>
      <w:r w:rsidR="0089552F" w:rsidRPr="009A6AF5">
        <w:rPr>
          <w:noProof w:val="0"/>
          <w:lang w:val="en-US" w:eastAsia="x-none"/>
        </w:rPr>
        <w:t>hyparchic</w:t>
      </w:r>
      <w:r w:rsidR="00407AC2" w:rsidRPr="009A6AF5">
        <w:rPr>
          <w:noProof w:val="0"/>
          <w:lang w:val="en-US" w:eastAsia="x-none"/>
        </w:rPr>
        <w:t>al</w:t>
      </w:r>
      <w:r w:rsidR="00AF121F" w:rsidRPr="009A6AF5">
        <w:rPr>
          <w:noProof w:val="0"/>
          <w:lang w:val="en-US" w:eastAsia="x-none"/>
        </w:rPr>
        <w:t xml:space="preserve"> meaning</w:t>
      </w:r>
      <w:r w:rsidR="0042251A">
        <w:rPr>
          <w:noProof w:val="0"/>
          <w:lang w:val="en-US" w:eastAsia="x-none"/>
        </w:rPr>
        <w:t xml:space="preserve">. </w:t>
      </w:r>
      <w:r w:rsidR="0042251A" w:rsidRPr="0042251A">
        <w:rPr>
          <w:noProof w:val="0"/>
          <w:lang w:val="en-US" w:eastAsia="x-none"/>
        </w:rPr>
        <w:t xml:space="preserve">Because of </w:t>
      </w:r>
      <w:del w:id="873" w:author="Oprava" w:date="2024-03-23T13:59:00Z">
        <w:r w:rsidR="0042251A" w:rsidRPr="0042251A">
          <w:rPr>
            <w:noProof w:val="0"/>
            <w:lang w:val="en-US" w:eastAsia="x-none"/>
          </w:rPr>
          <w:delText xml:space="preserve">the </w:delText>
        </w:r>
      </w:del>
      <w:r w:rsidR="0042251A" w:rsidRPr="0042251A">
        <w:rPr>
          <w:noProof w:val="0"/>
          <w:lang w:val="en-US" w:eastAsia="x-none"/>
        </w:rPr>
        <w:t xml:space="preserve">Platonic </w:t>
      </w:r>
      <w:r w:rsidR="0042251A" w:rsidRPr="009A6AF5">
        <w:rPr>
          <w:i/>
          <w:noProof w:val="0"/>
          <w:lang w:val="en-US" w:eastAsia="x-none"/>
        </w:rPr>
        <w:t>dihaíresis</w:t>
      </w:r>
      <w:ins w:id="874" w:author="Oprava" w:date="2024-03-23T13:59:00Z">
        <w:r w:rsidR="006C24EB">
          <w:rPr>
            <w:i/>
            <w:noProof w:val="0"/>
            <w:lang w:val="en-US" w:eastAsia="x-none"/>
          </w:rPr>
          <w:fldChar w:fldCharType="begin"/>
        </w:r>
        <w:r w:rsidR="006C24EB">
          <w:instrText xml:space="preserve"> XE "</w:instrText>
        </w:r>
        <w:r w:rsidR="006C24EB" w:rsidRPr="0011723F">
          <w:rPr>
            <w:i/>
            <w:noProof w:val="0"/>
            <w:lang w:val="en-US" w:eastAsia="x-none"/>
          </w:rPr>
          <w:instrText>dihaíresis</w:instrText>
        </w:r>
        <w:r w:rsidR="006C24EB">
          <w:instrText xml:space="preserve">" </w:instrText>
        </w:r>
        <w:r w:rsidR="006C24EB">
          <w:rPr>
            <w:i/>
            <w:noProof w:val="0"/>
            <w:lang w:val="en-US" w:eastAsia="x-none"/>
          </w:rPr>
          <w:fldChar w:fldCharType="end"/>
        </w:r>
      </w:ins>
      <w:r w:rsidR="0042251A" w:rsidRPr="0042251A">
        <w:rPr>
          <w:noProof w:val="0"/>
          <w:lang w:val="en-US" w:eastAsia="x-none"/>
        </w:rPr>
        <w:t xml:space="preserve"> the species won the place of the modern first</w:t>
      </w:r>
      <w:r w:rsidR="0042251A">
        <w:rPr>
          <w:noProof w:val="0"/>
          <w:lang w:val="en-US" w:eastAsia="x-none"/>
        </w:rPr>
        <w:t xml:space="preserve"> substance. The imposition goes to t</w:t>
      </w:r>
      <w:r w:rsidR="0042251A" w:rsidRPr="0042251A">
        <w:rPr>
          <w:noProof w:val="0"/>
          <w:lang w:val="en-US" w:eastAsia="x-none"/>
        </w:rPr>
        <w:t>he Aristote</w:t>
      </w:r>
      <w:r w:rsidR="0055086C">
        <w:rPr>
          <w:noProof w:val="0"/>
          <w:lang w:val="en-US" w:eastAsia="x-none"/>
        </w:rPr>
        <w:t>li</w:t>
      </w:r>
      <w:r w:rsidR="0042251A" w:rsidRPr="0042251A">
        <w:rPr>
          <w:noProof w:val="0"/>
          <w:lang w:val="en-US" w:eastAsia="x-none"/>
        </w:rPr>
        <w:t xml:space="preserve">an hylemophysical first </w:t>
      </w:r>
      <w:r w:rsidR="0042251A" w:rsidRPr="0042251A">
        <w:rPr>
          <w:noProof w:val="0"/>
          <w:lang w:val="en-US" w:eastAsia="x-none"/>
        </w:rPr>
        <w:lastRenderedPageBreak/>
        <w:t>substance</w:t>
      </w:r>
      <w:r w:rsidR="0055086C">
        <w:rPr>
          <w:noProof w:val="0"/>
          <w:lang w:val="en-US" w:eastAsia="x-none"/>
        </w:rPr>
        <w:t xml:space="preserve"> that </w:t>
      </w:r>
      <w:r w:rsidR="0042251A" w:rsidRPr="0042251A">
        <w:rPr>
          <w:noProof w:val="0"/>
          <w:lang w:val="en-US" w:eastAsia="x-none"/>
        </w:rPr>
        <w:t>was tran</w:t>
      </w:r>
      <w:r w:rsidR="0042251A">
        <w:rPr>
          <w:noProof w:val="0"/>
          <w:lang w:val="en-US" w:eastAsia="x-none"/>
        </w:rPr>
        <w:t xml:space="preserve">sformed to the modern </w:t>
      </w:r>
      <w:r w:rsidR="0042251A" w:rsidRPr="0042251A">
        <w:rPr>
          <w:i/>
          <w:noProof w:val="0"/>
          <w:lang w:val="en-US" w:eastAsia="x-none"/>
        </w:rPr>
        <w:t>individuum</w:t>
      </w:r>
      <w:r w:rsidR="0042251A" w:rsidRPr="0042251A">
        <w:rPr>
          <w:noProof w:val="0"/>
          <w:lang w:val="en-US" w:eastAsia="x-none"/>
        </w:rPr>
        <w:t xml:space="preserve">. </w:t>
      </w:r>
      <w:r w:rsidRPr="009A6AF5">
        <w:rPr>
          <w:noProof w:val="0"/>
          <w:lang w:val="en-US" w:eastAsia="x-none"/>
        </w:rPr>
        <w:t xml:space="preserve">Taken on the level of logic, the interpretation of the </w:t>
      </w:r>
      <w:r w:rsidRPr="009A6AF5">
        <w:rPr>
          <w:i/>
          <w:noProof w:val="0"/>
          <w:lang w:val="en-US" w:eastAsia="x-none"/>
        </w:rPr>
        <w:t>Categories</w:t>
      </w:r>
      <w:r w:rsidRPr="009A6AF5">
        <w:rPr>
          <w:noProof w:val="0"/>
          <w:lang w:val="en-US" w:eastAsia="x-none"/>
        </w:rPr>
        <w:t xml:space="preserve"> did not change at all. </w:t>
      </w:r>
      <w:r w:rsidR="00CC2BF7" w:rsidRPr="009A6AF5">
        <w:rPr>
          <w:noProof w:val="0"/>
          <w:lang w:val="en-US" w:eastAsia="x-none"/>
        </w:rPr>
        <w:t xml:space="preserve">Modernists took the text of the </w:t>
      </w:r>
      <w:r w:rsidR="00CC2BF7" w:rsidRPr="009A6AF5">
        <w:rPr>
          <w:i/>
          <w:noProof w:val="0"/>
          <w:lang w:val="en-US" w:eastAsia="x-none"/>
        </w:rPr>
        <w:t>Categories</w:t>
      </w:r>
      <w:r w:rsidR="00CC2BF7" w:rsidRPr="009A6AF5">
        <w:rPr>
          <w:noProof w:val="0"/>
          <w:lang w:val="en-US" w:eastAsia="x-none"/>
        </w:rPr>
        <w:t xml:space="preserve"> literally and interpreted it in a new paradigm of blind thinking. A new Pythian mode of science emerged, which constitutes the epochal paranoia of the </w:t>
      </w:r>
      <w:r w:rsidR="00CC2BF7" w:rsidRPr="009A6AF5">
        <w:rPr>
          <w:i/>
          <w:noProof w:val="0"/>
          <w:lang w:val="en-US" w:eastAsia="x-none"/>
        </w:rPr>
        <w:t>Modernorum</w:t>
      </w:r>
      <w:r w:rsidR="00CC2BF7" w:rsidRPr="009A6AF5">
        <w:rPr>
          <w:noProof w:val="0"/>
          <w:lang w:val="en-US" w:eastAsia="x-none"/>
        </w:rPr>
        <w:t>.</w:t>
      </w:r>
      <w:r w:rsidR="00CC2BF7">
        <w:rPr>
          <w:noProof w:val="0"/>
          <w:lang w:val="en-US" w:eastAsia="x-none"/>
        </w:rPr>
        <w:t xml:space="preserve"> </w:t>
      </w:r>
      <w:r w:rsidR="00245679" w:rsidRPr="009A6AF5">
        <w:rPr>
          <w:noProof w:val="0"/>
          <w:lang w:val="en-US" w:eastAsia="x-none"/>
        </w:rPr>
        <w:t>The l</w:t>
      </w:r>
      <w:r w:rsidR="00D45522" w:rsidRPr="009A6AF5">
        <w:rPr>
          <w:noProof w:val="0"/>
          <w:lang w:val="en-US" w:eastAsia="x-none"/>
        </w:rPr>
        <w:t xml:space="preserve">ogical </w:t>
      </w:r>
      <w:r w:rsidR="00AC4B6F" w:rsidRPr="009A6AF5">
        <w:rPr>
          <w:noProof w:val="0"/>
          <w:lang w:val="en-US" w:eastAsia="x-none"/>
        </w:rPr>
        <w:t>“</w:t>
      </w:r>
      <w:r w:rsidR="00D45522" w:rsidRPr="009A6AF5">
        <w:rPr>
          <w:noProof w:val="0"/>
          <w:lang w:val="en-US" w:eastAsia="x-none"/>
        </w:rPr>
        <w:t>Socrates</w:t>
      </w:r>
      <w:del w:id="875" w:author="Oprava" w:date="2024-03-23T13:59:00Z">
        <w:r w:rsidR="00AC4B6F" w:rsidRPr="009A6AF5">
          <w:rPr>
            <w:noProof w:val="0"/>
            <w:lang w:val="en-US" w:eastAsia="x-none"/>
          </w:rPr>
          <w:delText>”</w:delText>
        </w:r>
      </w:del>
      <w:ins w:id="876" w:author="Oprava" w:date="2024-03-23T13:59:00Z">
        <w:r w:rsidR="00BE6F71">
          <w:rPr>
            <w:noProof w:val="0"/>
            <w:lang w:val="en-US" w:eastAsia="x-none"/>
          </w:rPr>
          <w:fldChar w:fldCharType="begin"/>
        </w:r>
        <w:r w:rsidR="00BE6F71">
          <w:instrText xml:space="preserve"> XE "</w:instrText>
        </w:r>
        <w:r w:rsidR="00BE6F71" w:rsidRPr="00306EAD">
          <w:rPr>
            <w:noProof w:val="0"/>
            <w:lang w:val="en-US" w:eastAsia="x-none"/>
          </w:rPr>
          <w:instrText>Socrates</w:instrText>
        </w:r>
        <w:r w:rsidR="00BE6F71">
          <w:instrText xml:space="preserve">" </w:instrText>
        </w:r>
        <w:r w:rsidR="00BE6F71">
          <w:rPr>
            <w:noProof w:val="0"/>
            <w:lang w:val="en-US" w:eastAsia="x-none"/>
          </w:rPr>
          <w:fldChar w:fldCharType="end"/>
        </w:r>
        <w:r w:rsidR="00AC4B6F" w:rsidRPr="009A6AF5">
          <w:rPr>
            <w:noProof w:val="0"/>
            <w:lang w:val="en-US" w:eastAsia="x-none"/>
          </w:rPr>
          <w:t>”</w:t>
        </w:r>
      </w:ins>
      <w:r w:rsidR="00D45522" w:rsidRPr="009A6AF5">
        <w:rPr>
          <w:noProof w:val="0"/>
          <w:lang w:val="en-US" w:eastAsia="x-none"/>
        </w:rPr>
        <w:t xml:space="preserve"> </w:t>
      </w:r>
      <w:r w:rsidR="001859C2" w:rsidRPr="009A6AF5">
        <w:rPr>
          <w:noProof w:val="0"/>
          <w:lang w:val="en-US" w:eastAsia="x-none"/>
        </w:rPr>
        <w:t xml:space="preserve">as modern </w:t>
      </w:r>
      <w:r w:rsidR="001859C2" w:rsidRPr="009A6AF5">
        <w:rPr>
          <w:i/>
          <w:noProof w:val="0"/>
          <w:lang w:val="en-US" w:eastAsia="x-none"/>
        </w:rPr>
        <w:t>individuum</w:t>
      </w:r>
      <w:r w:rsidR="001859C2" w:rsidRPr="009A6AF5">
        <w:rPr>
          <w:noProof w:val="0"/>
          <w:lang w:val="en-US" w:eastAsia="x-none"/>
        </w:rPr>
        <w:t xml:space="preserve"> made out of supposition </w:t>
      </w:r>
      <w:r w:rsidR="00D45522" w:rsidRPr="009A6AF5">
        <w:rPr>
          <w:noProof w:val="0"/>
          <w:lang w:val="en-US" w:eastAsia="x-none"/>
        </w:rPr>
        <w:t xml:space="preserve">in the </w:t>
      </w:r>
      <w:r w:rsidR="00535A57">
        <w:rPr>
          <w:noProof w:val="0"/>
          <w:lang w:val="en-US" w:eastAsia="x-none"/>
        </w:rPr>
        <w:t>paranoiac</w:t>
      </w:r>
      <w:r w:rsidR="00D45522" w:rsidRPr="009A6AF5">
        <w:rPr>
          <w:noProof w:val="0"/>
          <w:lang w:val="en-US" w:eastAsia="x-none"/>
        </w:rPr>
        <w:t xml:space="preserve"> mode of </w:t>
      </w:r>
      <w:r w:rsidR="00D45522" w:rsidRPr="009A6AF5">
        <w:rPr>
          <w:i/>
          <w:noProof w:val="0"/>
          <w:lang w:val="en-US" w:eastAsia="x-none"/>
        </w:rPr>
        <w:t>idem</w:t>
      </w:r>
      <w:r w:rsidR="00D45522" w:rsidRPr="009A6AF5">
        <w:rPr>
          <w:noProof w:val="0"/>
          <w:lang w:val="en-US" w:eastAsia="x-none"/>
        </w:rPr>
        <w:t xml:space="preserve"> </w:t>
      </w:r>
      <w:r w:rsidR="00001F2D" w:rsidRPr="009A6AF5">
        <w:rPr>
          <w:noProof w:val="0"/>
          <w:lang w:val="en-US" w:eastAsia="x-none"/>
        </w:rPr>
        <w:t xml:space="preserve">is </w:t>
      </w:r>
      <w:r w:rsidR="00D45522" w:rsidRPr="009A6AF5">
        <w:rPr>
          <w:noProof w:val="0"/>
          <w:lang w:val="en-US" w:eastAsia="x-none"/>
        </w:rPr>
        <w:t xml:space="preserve">the same </w:t>
      </w:r>
      <w:r w:rsidR="00001F2D" w:rsidRPr="009A6AF5">
        <w:rPr>
          <w:noProof w:val="0"/>
          <w:lang w:val="en-US" w:eastAsia="x-none"/>
        </w:rPr>
        <w:t xml:space="preserve">phenomenon </w:t>
      </w:r>
      <w:r w:rsidR="00D45522" w:rsidRPr="009A6AF5">
        <w:rPr>
          <w:noProof w:val="0"/>
          <w:lang w:val="en-US" w:eastAsia="x-none"/>
        </w:rPr>
        <w:t xml:space="preserve">as </w:t>
      </w:r>
      <w:r w:rsidR="00245679" w:rsidRPr="009A6AF5">
        <w:rPr>
          <w:noProof w:val="0"/>
          <w:lang w:val="en-US" w:eastAsia="x-none"/>
        </w:rPr>
        <w:t xml:space="preserve">the </w:t>
      </w:r>
      <w:r w:rsidR="00D45522" w:rsidRPr="009A6AF5">
        <w:rPr>
          <w:noProof w:val="0"/>
          <w:lang w:val="en-US" w:eastAsia="x-none"/>
        </w:rPr>
        <w:t>hyparchical Socrates</w:t>
      </w:r>
      <w:r w:rsidR="001859C2" w:rsidRPr="009A6AF5">
        <w:rPr>
          <w:noProof w:val="0"/>
          <w:lang w:val="en-US" w:eastAsia="x-none"/>
        </w:rPr>
        <w:t xml:space="preserve"> made out of imposition</w:t>
      </w:r>
      <w:r w:rsidR="00564500" w:rsidRPr="009A6AF5">
        <w:rPr>
          <w:noProof w:val="0"/>
          <w:lang w:val="en-US" w:eastAsia="x-none"/>
        </w:rPr>
        <w:t xml:space="preserve"> in the mode of </w:t>
      </w:r>
      <w:r w:rsidR="00564500" w:rsidRPr="009A6AF5">
        <w:rPr>
          <w:i/>
          <w:noProof w:val="0"/>
          <w:lang w:val="en-US" w:eastAsia="x-none"/>
        </w:rPr>
        <w:t>ipse</w:t>
      </w:r>
      <w:r w:rsidR="00564500" w:rsidRPr="009A6AF5">
        <w:rPr>
          <w:i/>
          <w:noProof w:val="0"/>
          <w:lang w:val="en-US" w:eastAsia="x-none"/>
        </w:rPr>
        <w:fldChar w:fldCharType="begin"/>
      </w:r>
      <w:r w:rsidR="00564500" w:rsidRPr="009A6AF5">
        <w:rPr>
          <w:noProof w:val="0"/>
          <w:lang w:val="en-US"/>
        </w:rPr>
        <w:instrText xml:space="preserve"> XE "</w:instrText>
      </w:r>
      <w:r w:rsidR="00564500" w:rsidRPr="009A6AF5">
        <w:rPr>
          <w:i/>
          <w:noProof w:val="0"/>
          <w:lang w:val="en-US" w:eastAsia="x-none"/>
        </w:rPr>
        <w:instrText>ipse/idem</w:instrText>
      </w:r>
      <w:r w:rsidR="00564500" w:rsidRPr="009A6AF5">
        <w:rPr>
          <w:noProof w:val="0"/>
          <w:lang w:val="en-US"/>
        </w:rPr>
        <w:instrText xml:space="preserve">" </w:instrText>
      </w:r>
      <w:r w:rsidR="00564500" w:rsidRPr="009A6AF5">
        <w:rPr>
          <w:i/>
          <w:noProof w:val="0"/>
          <w:lang w:val="en-US" w:eastAsia="x-none"/>
        </w:rPr>
        <w:fldChar w:fldCharType="end"/>
      </w:r>
      <w:r w:rsidR="00D45522" w:rsidRPr="009A6AF5">
        <w:rPr>
          <w:noProof w:val="0"/>
          <w:lang w:val="en-US" w:eastAsia="x-none"/>
        </w:rPr>
        <w:t xml:space="preserve">. </w:t>
      </w:r>
      <w:r w:rsidR="00E0412C">
        <w:rPr>
          <w:noProof w:val="0"/>
          <w:lang w:val="en-US" w:eastAsia="x-none"/>
        </w:rPr>
        <w:t>It does no</w:t>
      </w:r>
      <w:r w:rsidR="00CC2BF7" w:rsidRPr="00CC2BF7">
        <w:rPr>
          <w:noProof w:val="0"/>
          <w:lang w:val="en-US" w:eastAsia="x-none"/>
        </w:rPr>
        <w:t>t matter if he is a corpse or a living person.</w:t>
      </w:r>
    </w:p>
    <w:p w14:paraId="0441C6E0" w14:textId="2C34B2E6" w:rsidR="005A1D42" w:rsidRDefault="00320266" w:rsidP="005A1D42">
      <w:pPr>
        <w:ind w:firstLine="397"/>
        <w:rPr>
          <w:noProof w:val="0"/>
          <w:lang w:val="en-US" w:eastAsia="x-none"/>
        </w:rPr>
      </w:pPr>
      <w:r w:rsidRPr="009A6AF5">
        <w:rPr>
          <w:noProof w:val="0"/>
          <w:lang w:val="en-US" w:eastAsia="x-none"/>
        </w:rPr>
        <w:t>Porphyry’</w:t>
      </w:r>
      <w:r w:rsidR="00564500" w:rsidRPr="009A6AF5">
        <w:rPr>
          <w:noProof w:val="0"/>
          <w:lang w:val="en-US" w:eastAsia="x-none"/>
        </w:rPr>
        <w:t>s</w:t>
      </w:r>
      <w:r w:rsidRPr="009A6AF5">
        <w:rPr>
          <w:noProof w:val="0"/>
          <w:lang w:val="en-US" w:eastAsia="x-none"/>
        </w:rPr>
        <w:t xml:space="preserve"> contemporaries took seats at the academic table of the first ancient universities, and </w:t>
      </w:r>
      <w:r w:rsidR="009C1973" w:rsidRPr="009A6AF5">
        <w:rPr>
          <w:noProof w:val="0"/>
          <w:lang w:val="en-US" w:eastAsia="x-none"/>
        </w:rPr>
        <w:t xml:space="preserve">they started to imitate the glory </w:t>
      </w:r>
      <w:r w:rsidRPr="009A6AF5">
        <w:rPr>
          <w:noProof w:val="0"/>
          <w:lang w:val="en-US" w:eastAsia="x-none"/>
        </w:rPr>
        <w:t>of destroyed Delphi and disappeared Pythia</w:t>
      </w:r>
      <w:r w:rsidR="009C1973" w:rsidRPr="009A6AF5">
        <w:rPr>
          <w:noProof w:val="0"/>
          <w:lang w:val="en-US" w:eastAsia="x-none"/>
        </w:rPr>
        <w:t>s</w:t>
      </w:r>
      <w:r w:rsidRPr="009A6AF5">
        <w:rPr>
          <w:noProof w:val="0"/>
          <w:lang w:val="en-US" w:eastAsia="x-none"/>
        </w:rPr>
        <w:t xml:space="preserve">. </w:t>
      </w:r>
      <w:r w:rsidR="0070273E" w:rsidRPr="009A6AF5">
        <w:rPr>
          <w:noProof w:val="0"/>
          <w:lang w:val="en-US" w:eastAsia="x-none"/>
        </w:rPr>
        <w:t>N</w:t>
      </w:r>
      <w:r w:rsidR="009C1973" w:rsidRPr="009A6AF5">
        <w:rPr>
          <w:noProof w:val="0"/>
          <w:lang w:val="en-US" w:eastAsia="x-none"/>
        </w:rPr>
        <w:t xml:space="preserve">ew generation of divine </w:t>
      </w:r>
      <w:r w:rsidR="0070273E" w:rsidRPr="009A6AF5">
        <w:rPr>
          <w:noProof w:val="0"/>
          <w:lang w:val="en-US" w:eastAsia="x-none"/>
        </w:rPr>
        <w:t xml:space="preserve">academics </w:t>
      </w:r>
      <w:r w:rsidRPr="009A6AF5">
        <w:rPr>
          <w:noProof w:val="0"/>
          <w:lang w:val="en-US" w:eastAsia="x-none"/>
        </w:rPr>
        <w:t xml:space="preserve">created </w:t>
      </w:r>
      <w:del w:id="877" w:author="Oprava" w:date="2024-03-23T13:59:00Z">
        <w:r w:rsidR="000D0900" w:rsidRPr="009A6AF5">
          <w:rPr>
            <w:noProof w:val="0"/>
            <w:lang w:val="en-US" w:eastAsia="x-none"/>
          </w:rPr>
          <w:delText>m</w:delText>
        </w:r>
        <w:r w:rsidRPr="009A6AF5">
          <w:rPr>
            <w:noProof w:val="0"/>
            <w:lang w:val="en-US" w:eastAsia="x-none"/>
          </w:rPr>
          <w:delText>ythopoetic</w:delText>
        </w:r>
      </w:del>
      <w:ins w:id="878" w:author="Oprava" w:date="2024-03-23T13:59:00Z">
        <w:r w:rsidR="004C5050">
          <w:rPr>
            <w:noProof w:val="0"/>
            <w:lang w:val="en-US" w:eastAsia="x-none"/>
          </w:rPr>
          <w:t xml:space="preserve">a </w:t>
        </w:r>
        <w:r w:rsidR="000D0900" w:rsidRPr="009A6AF5">
          <w:rPr>
            <w:noProof w:val="0"/>
            <w:lang w:val="en-US" w:eastAsia="x-none"/>
          </w:rPr>
          <w:t>m</w:t>
        </w:r>
        <w:r w:rsidRPr="009A6AF5">
          <w:rPr>
            <w:noProof w:val="0"/>
            <w:lang w:val="en-US" w:eastAsia="x-none"/>
          </w:rPr>
          <w:t>ytho</w:t>
        </w:r>
        <w:r w:rsidR="0089703D">
          <w:rPr>
            <w:noProof w:val="0"/>
            <w:lang w:val="en-US" w:eastAsia="x-none"/>
          </w:rPr>
          <w:t>logical</w:t>
        </w:r>
      </w:ins>
      <w:r w:rsidR="0089703D">
        <w:rPr>
          <w:noProof w:val="0"/>
          <w:lang w:val="en-US" w:eastAsia="x-none"/>
        </w:rPr>
        <w:t xml:space="preserve"> </w:t>
      </w:r>
      <w:r w:rsidRPr="009A6AF5">
        <w:rPr>
          <w:noProof w:val="0"/>
          <w:lang w:val="en-US" w:eastAsia="x-none"/>
        </w:rPr>
        <w:t>science</w:t>
      </w:r>
      <w:del w:id="879" w:author="Oprava" w:date="2024-03-23T13:59:00Z">
        <w:r w:rsidRPr="009A6AF5">
          <w:rPr>
            <w:noProof w:val="0"/>
            <w:lang w:val="en-US" w:eastAsia="x-none"/>
          </w:rPr>
          <w:delText xml:space="preserve"> </w:delText>
        </w:r>
        <w:r w:rsidR="000D0900" w:rsidRPr="009A6AF5">
          <w:rPr>
            <w:noProof w:val="0"/>
            <w:lang w:val="en-US" w:eastAsia="x-none"/>
          </w:rPr>
          <w:delText>and the</w:delText>
        </w:r>
      </w:del>
      <w:ins w:id="880" w:author="Oprava" w:date="2024-03-23T13:59:00Z">
        <w:r w:rsidR="0089703D">
          <w:rPr>
            <w:noProof w:val="0"/>
            <w:lang w:val="en-US" w:eastAsia="x-none"/>
          </w:rPr>
          <w:t>, full of academic</w:t>
        </w:r>
      </w:ins>
      <w:r w:rsidR="0089703D">
        <w:rPr>
          <w:noProof w:val="0"/>
          <w:lang w:val="en-US" w:eastAsia="x-none"/>
        </w:rPr>
        <w:t xml:space="preserve"> o</w:t>
      </w:r>
      <w:r w:rsidRPr="009A6AF5">
        <w:rPr>
          <w:noProof w:val="0"/>
          <w:lang w:val="en-US" w:eastAsia="x-none"/>
        </w:rPr>
        <w:t>racles</w:t>
      </w:r>
      <w:del w:id="881" w:author="Oprava" w:date="2024-03-23T13:59:00Z">
        <w:r w:rsidR="000D0900" w:rsidRPr="009A6AF5">
          <w:rPr>
            <w:noProof w:val="0"/>
            <w:lang w:val="en-US" w:eastAsia="x-none"/>
          </w:rPr>
          <w:delText xml:space="preserve"> of a new kind</w:delText>
        </w:r>
        <w:r w:rsidRPr="009A6AF5">
          <w:rPr>
            <w:noProof w:val="0"/>
            <w:lang w:val="en-US" w:eastAsia="x-none"/>
          </w:rPr>
          <w:delText>.</w:delText>
        </w:r>
      </w:del>
      <w:ins w:id="882" w:author="Oprava" w:date="2024-03-23T13:59:00Z">
        <w:r w:rsidRPr="009A6AF5">
          <w:rPr>
            <w:noProof w:val="0"/>
            <w:lang w:val="en-US" w:eastAsia="x-none"/>
          </w:rPr>
          <w:t>.</w:t>
        </w:r>
      </w:ins>
      <w:r w:rsidRPr="009A6AF5">
        <w:rPr>
          <w:noProof w:val="0"/>
          <w:lang w:val="en-US" w:eastAsia="x-none"/>
        </w:rPr>
        <w:t xml:space="preserve"> </w:t>
      </w:r>
      <w:r w:rsidR="008A4885" w:rsidRPr="009A6AF5">
        <w:rPr>
          <w:noProof w:val="0"/>
          <w:lang w:val="en-US" w:eastAsia="x-none"/>
        </w:rPr>
        <w:t>T</w:t>
      </w:r>
      <w:r w:rsidRPr="009A6AF5">
        <w:rPr>
          <w:noProof w:val="0"/>
          <w:lang w:val="en-US" w:eastAsia="x-none"/>
        </w:rPr>
        <w:t xml:space="preserve">hese hallowed gatherings (ὄργια, </w:t>
      </w:r>
      <w:r w:rsidRPr="009A6AF5">
        <w:rPr>
          <w:i/>
          <w:noProof w:val="0"/>
          <w:lang w:val="en-US" w:eastAsia="x-none"/>
        </w:rPr>
        <w:t>conferentia</w:t>
      </w:r>
      <w:r w:rsidRPr="009A6AF5">
        <w:rPr>
          <w:noProof w:val="0"/>
          <w:lang w:val="en-US" w:eastAsia="x-none"/>
        </w:rPr>
        <w:t>) of</w:t>
      </w:r>
      <w:del w:id="883" w:author="Oprava" w:date="2024-03-23T13:59:00Z">
        <w:r w:rsidRPr="009A6AF5">
          <w:rPr>
            <w:noProof w:val="0"/>
            <w:lang w:val="en-US" w:eastAsia="x-none"/>
          </w:rPr>
          <w:delText xml:space="preserve"> the</w:delText>
        </w:r>
      </w:del>
      <w:r w:rsidRPr="009A6AF5">
        <w:rPr>
          <w:noProof w:val="0"/>
          <w:lang w:val="en-US" w:eastAsia="x-none"/>
        </w:rPr>
        <w:t xml:space="preserve"> Neoplatonic </w:t>
      </w:r>
      <w:r w:rsidR="009D5915" w:rsidRPr="009D5915">
        <w:rPr>
          <w:i/>
          <w:noProof w:val="0"/>
          <w:lang w:val="en-US" w:eastAsia="x-none"/>
        </w:rPr>
        <w:t>illuminati</w:t>
      </w:r>
      <w:r w:rsidR="008A4885" w:rsidRPr="009A6AF5">
        <w:rPr>
          <w:noProof w:val="0"/>
          <w:lang w:val="en-US" w:eastAsia="x-none"/>
        </w:rPr>
        <w:t xml:space="preserve"> formed </w:t>
      </w:r>
      <w:r w:rsidRPr="009A6AF5">
        <w:rPr>
          <w:noProof w:val="0"/>
          <w:lang w:val="en-US" w:eastAsia="x-none"/>
        </w:rPr>
        <w:t xml:space="preserve">a new form of “orgiastic” Western education under the leadership of </w:t>
      </w:r>
      <w:r w:rsidR="008A4885" w:rsidRPr="009A6AF5">
        <w:rPr>
          <w:noProof w:val="0"/>
          <w:lang w:val="en-US" w:eastAsia="x-none"/>
        </w:rPr>
        <w:t xml:space="preserve">academic and fully subjective </w:t>
      </w:r>
      <w:r w:rsidRPr="009A6AF5">
        <w:rPr>
          <w:noProof w:val="0"/>
          <w:lang w:val="en-US" w:eastAsia="x-none"/>
        </w:rPr>
        <w:t xml:space="preserve">Furies. They acquired an objective character in the following epochs of metaphysical syncretism. Today, this </w:t>
      </w:r>
      <w:r w:rsidRPr="009A6AF5">
        <w:rPr>
          <w:i/>
          <w:noProof w:val="0"/>
          <w:lang w:val="en-US" w:eastAsia="x-none"/>
        </w:rPr>
        <w:t>apaideusía</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apaideusía</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(ch.</w:t>
      </w:r>
      <w:r w:rsidR="00275B0C">
        <w:rPr>
          <w:noProof w:val="0"/>
          <w:lang w:val="en-US" w:eastAsia="x-none"/>
        </w:rPr>
        <w:t> </w:t>
      </w:r>
      <w:r w:rsidRPr="009A6AF5">
        <w:rPr>
          <w:noProof w:val="0"/>
          <w:lang w:val="en-US" w:eastAsia="x-none"/>
        </w:rPr>
        <w:t xml:space="preserve">1.2) is pursued </w:t>
      </w:r>
      <w:r w:rsidR="00216461" w:rsidRPr="009A6AF5">
        <w:rPr>
          <w:noProof w:val="0"/>
          <w:lang w:val="en-US" w:eastAsia="x-none"/>
        </w:rPr>
        <w:t xml:space="preserve">and admired </w:t>
      </w:r>
      <w:r w:rsidRPr="009A6AF5">
        <w:rPr>
          <w:noProof w:val="0"/>
          <w:lang w:val="en-US" w:eastAsia="x-none"/>
        </w:rPr>
        <w:t xml:space="preserve">globally. The measure of this mythopoetic madness is objectively indexed in the scientific databases and financially remunerated. </w:t>
      </w:r>
      <w:r w:rsidR="008D1E64" w:rsidRPr="009A6AF5">
        <w:rPr>
          <w:noProof w:val="0"/>
          <w:lang w:val="en-US" w:eastAsia="x-none"/>
        </w:rPr>
        <w:t xml:space="preserve">the Neoplatonic </w:t>
      </w:r>
      <w:r w:rsidR="008D1E64" w:rsidRPr="009A6AF5">
        <w:rPr>
          <w:i/>
          <w:noProof w:val="0"/>
          <w:lang w:val="en-US" w:eastAsia="x-none"/>
        </w:rPr>
        <w:t>Moderni</w:t>
      </w:r>
      <w:r w:rsidR="008D1E64" w:rsidRPr="009A6AF5">
        <w:rPr>
          <w:noProof w:val="0"/>
          <w:lang w:val="en-US" w:eastAsia="x-none"/>
        </w:rPr>
        <w:t xml:space="preserve"> sealed the fate of Western thought</w:t>
      </w:r>
      <w:r w:rsidR="008D1E64">
        <w:rPr>
          <w:noProof w:val="0"/>
          <w:lang w:val="en-US" w:eastAsia="x-none"/>
        </w:rPr>
        <w:t xml:space="preserve"> because of </w:t>
      </w:r>
      <w:r w:rsidRPr="009A6AF5">
        <w:rPr>
          <w:noProof w:val="0"/>
          <w:lang w:val="en-US" w:eastAsia="x-none"/>
        </w:rPr>
        <w:t xml:space="preserve">Pythian and pseudo-mystical interpretation of the </w:t>
      </w:r>
      <w:r w:rsidR="00216461" w:rsidRPr="009A6AF5">
        <w:rPr>
          <w:i/>
          <w:noProof w:val="0"/>
          <w:lang w:val="en-US" w:eastAsia="x-none"/>
        </w:rPr>
        <w:t>C</w:t>
      </w:r>
      <w:r w:rsidRPr="009A6AF5">
        <w:rPr>
          <w:i/>
          <w:noProof w:val="0"/>
          <w:lang w:val="en-US" w:eastAsia="x-none"/>
        </w:rPr>
        <w:t>ategories</w:t>
      </w:r>
      <w:del w:id="884" w:author="Oprava" w:date="2024-03-23T13:59:00Z">
        <w:r w:rsidRPr="009A6AF5">
          <w:rPr>
            <w:noProof w:val="0"/>
            <w:lang w:val="en-US" w:eastAsia="x-none"/>
          </w:rPr>
          <w:delText xml:space="preserve"> and</w:delText>
        </w:r>
      </w:del>
      <w:ins w:id="885" w:author="Oprava" w:date="2024-03-23T13:59:00Z">
        <w:r w:rsidR="005916A6">
          <w:rPr>
            <w:noProof w:val="0"/>
            <w:lang w:val="en-US" w:eastAsia="x-none"/>
          </w:rPr>
          <w:t xml:space="preserve">, </w:t>
        </w:r>
        <w:r w:rsidR="002E19D7">
          <w:rPr>
            <w:noProof w:val="0"/>
            <w:lang w:val="en-US" w:eastAsia="x-none"/>
          </w:rPr>
          <w:t>by</w:t>
        </w:r>
      </w:ins>
      <w:r w:rsidR="002E19D7">
        <w:rPr>
          <w:noProof w:val="0"/>
          <w:lang w:val="en-US" w:eastAsia="x-none"/>
        </w:rPr>
        <w:t xml:space="preserve"> </w:t>
      </w:r>
      <w:r w:rsidR="008D1E64">
        <w:rPr>
          <w:noProof w:val="0"/>
          <w:lang w:val="en-US" w:eastAsia="x-none"/>
        </w:rPr>
        <w:t xml:space="preserve">making the same eroneous understanding </w:t>
      </w:r>
      <w:r w:rsidRPr="009A6AF5">
        <w:rPr>
          <w:noProof w:val="0"/>
          <w:lang w:val="en-US" w:eastAsia="x-none"/>
        </w:rPr>
        <w:t xml:space="preserve">of </w:t>
      </w:r>
      <w:r w:rsidR="008D1E64" w:rsidRPr="009A6AF5">
        <w:rPr>
          <w:noProof w:val="0"/>
          <w:lang w:val="en-US" w:eastAsia="x-none"/>
        </w:rPr>
        <w:t>Porphyry</w:t>
      </w:r>
      <w:r w:rsidR="008D1E64">
        <w:rPr>
          <w:rFonts w:cs="Calibri"/>
          <w:noProof w:val="0"/>
          <w:lang w:val="en-US" w:eastAsia="x-none"/>
        </w:rPr>
        <w:t>’</w:t>
      </w:r>
      <w:r w:rsidR="008D1E64">
        <w:rPr>
          <w:noProof w:val="0"/>
          <w:lang w:val="en-US" w:eastAsia="x-none"/>
        </w:rPr>
        <w:t xml:space="preserve">s </w:t>
      </w:r>
      <w:r w:rsidR="00216461" w:rsidRPr="009A6AF5">
        <w:rPr>
          <w:i/>
          <w:noProof w:val="0"/>
          <w:lang w:val="en-US" w:eastAsia="x-none"/>
        </w:rPr>
        <w:t>C</w:t>
      </w:r>
      <w:r w:rsidRPr="009A6AF5">
        <w:rPr>
          <w:i/>
          <w:noProof w:val="0"/>
          <w:lang w:val="en-US" w:eastAsia="x-none"/>
        </w:rPr>
        <w:t>ategory</w:t>
      </w:r>
      <w:r w:rsidRPr="009A6AF5">
        <w:rPr>
          <w:noProof w:val="0"/>
          <w:lang w:val="en-US" w:eastAsia="x-none"/>
        </w:rPr>
        <w:t xml:space="preserve"> commentaries. The intellectual hubris of “divine men” </w:t>
      </w:r>
      <w:r w:rsidR="006D5A82" w:rsidRPr="009A6AF5">
        <w:rPr>
          <w:noProof w:val="0"/>
          <w:lang w:val="en-US" w:eastAsia="x-none"/>
        </w:rPr>
        <w:t xml:space="preserve">as </w:t>
      </w:r>
      <w:r w:rsidRPr="009A6AF5">
        <w:rPr>
          <w:noProof w:val="0"/>
          <w:lang w:val="en-US" w:eastAsia="x-none"/>
        </w:rPr>
        <w:t>Jamblich</w:t>
      </w:r>
      <w:r w:rsidR="006D5A82" w:rsidRPr="009A6AF5">
        <w:rPr>
          <w:noProof w:val="0"/>
          <w:lang w:val="en-US" w:eastAsia="x-none"/>
        </w:rPr>
        <w:t>u</w:t>
      </w:r>
      <w:r w:rsidRPr="009A6AF5">
        <w:rPr>
          <w:noProof w:val="0"/>
          <w:lang w:val="en-US" w:eastAsia="x-none"/>
        </w:rPr>
        <w:t>s tragically corresponded to the measure of their metaphysical error</w:t>
      </w:r>
      <w:r w:rsidR="006D5A82" w:rsidRPr="009A6AF5">
        <w:rPr>
          <w:noProof w:val="0"/>
          <w:lang w:val="en-US" w:eastAsia="x-none"/>
        </w:rPr>
        <w:t xml:space="preserve"> and personal hubris</w:t>
      </w:r>
      <w:r w:rsidRPr="009A6AF5">
        <w:rPr>
          <w:noProof w:val="0"/>
          <w:lang w:val="en-US" w:eastAsia="x-none"/>
        </w:rPr>
        <w:t xml:space="preserve">. The new individual of the third kind began to act as the first or second substance. Then the atomic substance creates the last link of the universal predication, which is given by the specific division of the generic universal meaning into a final and not further divisible meaning. Thus, the species or the individual became first substances and replaced the first real substance, which </w:t>
      </w:r>
      <w:r w:rsidR="002500BB">
        <w:rPr>
          <w:noProof w:val="0"/>
          <w:lang w:val="en-US" w:eastAsia="x-none"/>
        </w:rPr>
        <w:t>stood</w:t>
      </w:r>
      <w:r w:rsidRPr="009A6AF5">
        <w:rPr>
          <w:noProof w:val="0"/>
          <w:lang w:val="en-US" w:eastAsia="x-none"/>
        </w:rPr>
        <w:t xml:space="preserve"> outside of predication </w:t>
      </w:r>
      <w:r w:rsidR="008A309E">
        <w:rPr>
          <w:noProof w:val="0"/>
          <w:lang w:val="en-US" w:eastAsia="x-none"/>
        </w:rPr>
        <w:t xml:space="preserve">in </w:t>
      </w:r>
      <w:r w:rsidRPr="009A6AF5">
        <w:rPr>
          <w:noProof w:val="0"/>
          <w:lang w:val="en-US" w:eastAsia="x-none"/>
        </w:rPr>
        <w:t>the writing</w:t>
      </w:r>
      <w:r w:rsidR="008A309E">
        <w:rPr>
          <w:noProof w:val="0"/>
          <w:lang w:val="en-US" w:eastAsia="x-none"/>
        </w:rPr>
        <w:t xml:space="preserve"> </w:t>
      </w:r>
      <w:r w:rsidRPr="009A6AF5">
        <w:rPr>
          <w:i/>
          <w:noProof w:val="0"/>
          <w:lang w:val="en-US" w:eastAsia="x-none"/>
        </w:rPr>
        <w:t>Categories</w:t>
      </w:r>
      <w:r w:rsidRPr="009A6AF5">
        <w:rPr>
          <w:noProof w:val="0"/>
          <w:lang w:val="en-US" w:eastAsia="x-none"/>
        </w:rPr>
        <w:t xml:space="preserve"> and </w:t>
      </w:r>
      <w:r w:rsidRPr="009A6AF5">
        <w:rPr>
          <w:i/>
          <w:noProof w:val="0"/>
          <w:lang w:val="en-US" w:eastAsia="x-none"/>
        </w:rPr>
        <w:t>Metaphysics</w:t>
      </w:r>
      <w:r w:rsidRPr="009A6AF5">
        <w:rPr>
          <w:noProof w:val="0"/>
          <w:lang w:val="en-US" w:eastAsia="x-none"/>
        </w:rPr>
        <w:t xml:space="preserve">. The position of the individual in the new system of division of being is exactly the reverse of that in the </w:t>
      </w:r>
      <w:r w:rsidRPr="009A6AF5">
        <w:rPr>
          <w:i/>
          <w:noProof w:val="0"/>
          <w:lang w:val="en-US" w:eastAsia="x-none"/>
        </w:rPr>
        <w:t>Categories</w:t>
      </w:r>
      <w:r w:rsidRPr="009A6AF5">
        <w:rPr>
          <w:noProof w:val="0"/>
          <w:lang w:val="en-US" w:eastAsia="x-none"/>
        </w:rPr>
        <w:t xml:space="preserve">. See preceding interpretation of the </w:t>
      </w:r>
      <w:r w:rsidRPr="009A6AF5">
        <w:rPr>
          <w:i/>
          <w:noProof w:val="0"/>
          <w:lang w:val="en-US" w:eastAsia="x-none"/>
        </w:rPr>
        <w:t>Isagoge</w:t>
      </w:r>
      <w:r w:rsidRPr="009A6AF5">
        <w:rPr>
          <w:noProof w:val="0"/>
          <w:lang w:val="en-US" w:eastAsia="x-none"/>
        </w:rPr>
        <w:t xml:space="preserve"> regarding the position of the species and the individual thing in the mode </w:t>
      </w:r>
      <w:ins w:id="886" w:author="Oprava" w:date="2024-03-23T13:59:00Z">
        <w:r w:rsidR="004C4B0F">
          <w:rPr>
            <w:noProof w:val="0"/>
            <w:lang w:val="en-US" w:eastAsia="x-none"/>
          </w:rPr>
          <w:t>“</w:t>
        </w:r>
      </w:ins>
      <w:r w:rsidRPr="009A6AF5">
        <w:rPr>
          <w:noProof w:val="0"/>
          <w:lang w:val="en-US" w:eastAsia="x-none"/>
        </w:rPr>
        <w:t>ἐν ἄλλοις</w:t>
      </w:r>
      <w:ins w:id="887" w:author="Oprava" w:date="2024-03-23T13:59:00Z">
        <w:r w:rsidR="004C4B0F">
          <w:rPr>
            <w:noProof w:val="0"/>
            <w:lang w:val="en-US" w:eastAsia="x-none"/>
          </w:rPr>
          <w:t>”</w:t>
        </w:r>
      </w:ins>
      <w:r w:rsidRPr="009A6AF5">
        <w:rPr>
          <w:noProof w:val="0"/>
          <w:lang w:val="en-US" w:eastAsia="x-none"/>
        </w:rPr>
        <w:t xml:space="preserve"> according to Aristotle. The modern individual lost the universal meaning of species as given in the </w:t>
      </w:r>
      <w:r w:rsidRPr="009A6AF5">
        <w:rPr>
          <w:i/>
          <w:noProof w:val="0"/>
          <w:lang w:val="en-US" w:eastAsia="x-none"/>
        </w:rPr>
        <w:t>Isagoge</w:t>
      </w:r>
      <w:r w:rsidRPr="009A6AF5">
        <w:rPr>
          <w:noProof w:val="0"/>
          <w:lang w:val="en-US" w:eastAsia="x-none"/>
        </w:rPr>
        <w:t xml:space="preserve">. The species began to operate as the first substance in Neoplatonism. It possesses </w:t>
      </w:r>
      <w:r w:rsidRPr="009A6AF5">
        <w:rPr>
          <w:noProof w:val="0"/>
          <w:lang w:val="en-US" w:eastAsia="x-none"/>
        </w:rPr>
        <w:lastRenderedPageBreak/>
        <w:t xml:space="preserve">its own indivisible meaning in the ontic mode </w:t>
      </w:r>
      <w:r w:rsidRPr="009A6AF5">
        <w:rPr>
          <w:i/>
          <w:noProof w:val="0"/>
          <w:lang w:val="en-US" w:eastAsia="x-none"/>
        </w:rPr>
        <w:t>per se</w:t>
      </w:r>
      <w:r w:rsidRPr="009A6AF5">
        <w:rPr>
          <w:noProof w:val="0"/>
          <w:lang w:val="en-US" w:eastAsia="x-none"/>
        </w:rPr>
        <w:t>. Because of this epochal error, the Neoplatonic</w:t>
      </w:r>
      <w:r w:rsidR="00285C5F">
        <w:rPr>
          <w:noProof w:val="0"/>
          <w:lang w:val="en-US" w:eastAsia="x-none"/>
        </w:rPr>
        <w:t xml:space="preserve"> species of the third kind came</w:t>
      </w:r>
      <w:r w:rsidRPr="009A6AF5">
        <w:rPr>
          <w:noProof w:val="0"/>
          <w:lang w:val="en-US" w:eastAsia="x-none"/>
        </w:rPr>
        <w:t xml:space="preserve"> into being. It founds both </w:t>
      </w:r>
      <w:r w:rsidR="007A5C06" w:rsidRPr="009A6AF5">
        <w:rPr>
          <w:noProof w:val="0"/>
          <w:lang w:val="en-US" w:eastAsia="x-none"/>
        </w:rPr>
        <w:t>hyparchic</w:t>
      </w:r>
      <w:r w:rsidR="00407AC2" w:rsidRPr="009A6AF5">
        <w:rPr>
          <w:noProof w:val="0"/>
          <w:lang w:val="en-US" w:eastAsia="x-none"/>
        </w:rPr>
        <w:t>al</w:t>
      </w:r>
      <w:r w:rsidR="007A5C06" w:rsidRPr="009A6AF5">
        <w:rPr>
          <w:noProof w:val="0"/>
          <w:lang w:val="en-US" w:eastAsia="x-none"/>
        </w:rPr>
        <w:t xml:space="preserve"> predication</w:t>
      </w:r>
      <w:r w:rsidRPr="009A6AF5">
        <w:rPr>
          <w:noProof w:val="0"/>
          <w:lang w:val="en-US" w:eastAsia="x-none"/>
        </w:rPr>
        <w:t xml:space="preserve"> and metaphysical meaning </w:t>
      </w:r>
      <w:r w:rsidRPr="009A6AF5">
        <w:rPr>
          <w:i/>
          <w:noProof w:val="0"/>
          <w:lang w:val="en-US" w:eastAsia="x-none"/>
        </w:rPr>
        <w:t>per prius</w:t>
      </w:r>
      <w:r w:rsidRPr="009A6AF5">
        <w:rPr>
          <w:noProof w:val="0"/>
          <w:lang w:val="en-US" w:eastAsia="x-none"/>
        </w:rPr>
        <w:t xml:space="preserve"> in the mode of </w:t>
      </w:r>
      <w:r w:rsidRPr="009A6AF5">
        <w:rPr>
          <w:i/>
          <w:noProof w:val="0"/>
          <w:lang w:val="en-US" w:eastAsia="x-none"/>
        </w:rPr>
        <w:t>impositio</w:t>
      </w:r>
      <w:r w:rsidRPr="009A6AF5">
        <w:rPr>
          <w:noProof w:val="0"/>
          <w:lang w:val="en-US" w:eastAsia="x-none"/>
        </w:rPr>
        <w:t xml:space="preserve">. In the new Pythian system of Neoplatonic categories, the individual is closest to the </w:t>
      </w:r>
      <w:r w:rsidR="00F40023">
        <w:rPr>
          <w:noProof w:val="0"/>
          <w:lang w:val="en-US" w:eastAsia="x-none"/>
        </w:rPr>
        <w:t xml:space="preserve">curious couple </w:t>
      </w:r>
      <w:r w:rsidR="003F65EF" w:rsidRPr="009A6AF5">
        <w:rPr>
          <w:noProof w:val="0"/>
          <w:lang w:val="en-US" w:eastAsia="x-none"/>
        </w:rPr>
        <w:t>“first substance</w:t>
      </w:r>
      <w:r w:rsidR="003F65EF" w:rsidRPr="009A6AF5">
        <w:rPr>
          <w:rFonts w:cs="Calibri"/>
          <w:noProof w:val="0"/>
          <w:lang w:val="en-US" w:eastAsia="x-none"/>
        </w:rPr>
        <w:t>—</w:t>
      </w:r>
      <w:r w:rsidRPr="009A6AF5">
        <w:rPr>
          <w:noProof w:val="0"/>
          <w:lang w:val="en-US" w:eastAsia="x-none"/>
        </w:rPr>
        <w:t>species</w:t>
      </w:r>
      <w:r w:rsidR="001059AC">
        <w:rPr>
          <w:noProof w:val="0"/>
          <w:lang w:val="en-US" w:eastAsia="x-none"/>
        </w:rPr>
        <w:t>“</w:t>
      </w:r>
      <w:r w:rsidRPr="009A6AF5">
        <w:rPr>
          <w:noProof w:val="0"/>
          <w:lang w:val="en-US" w:eastAsia="x-none"/>
        </w:rPr>
        <w:t xml:space="preserve"> being contained in the species as its univocal part (ἐν ἄλλοις). The epochal error of the new metaphysics is obvious, because the interpretation of the </w:t>
      </w:r>
      <w:r w:rsidRPr="009A6AF5">
        <w:rPr>
          <w:i/>
          <w:noProof w:val="0"/>
          <w:lang w:val="en-US" w:eastAsia="x-none"/>
        </w:rPr>
        <w:t>Isagoge</w:t>
      </w:r>
      <w:r w:rsidRPr="009A6AF5">
        <w:rPr>
          <w:noProof w:val="0"/>
          <w:lang w:val="en-US" w:eastAsia="x-none"/>
        </w:rPr>
        <w:t xml:space="preserve"> defines the individual exactly the other way around. The specific individual thing was most distant from the first substance; therefore the individual had no </w:t>
      </w:r>
      <w:r w:rsidR="0089552F" w:rsidRPr="009A6AF5">
        <w:rPr>
          <w:noProof w:val="0"/>
          <w:lang w:val="en-US" w:eastAsia="x-none"/>
        </w:rPr>
        <w:t>hyparchic</w:t>
      </w:r>
      <w:r w:rsidR="00407AC2" w:rsidRPr="009A6AF5">
        <w:rPr>
          <w:noProof w:val="0"/>
          <w:lang w:val="en-US" w:eastAsia="x-none"/>
        </w:rPr>
        <w:t>al</w:t>
      </w:r>
      <w:r w:rsidRPr="009A6AF5">
        <w:rPr>
          <w:noProof w:val="0"/>
          <w:lang w:val="en-US" w:eastAsia="x-none"/>
        </w:rPr>
        <w:t xml:space="preserve"> meaning given by imposition and possessed a very minimal universal meaning given by the share in the supposition made by the species. By mixing the original three different meanings of atomic substance (first and second substance, individual), an original mythopoetic exegesis of the indivisible first substance emerged in the third century. This ambivalence of the atomic substance will play a fundamental role in the history of the West, because it shapes all subsequent forms of gigantomachy. The successors of </w:t>
      </w:r>
      <w:r w:rsidR="00B15857" w:rsidRPr="009A6AF5">
        <w:rPr>
          <w:noProof w:val="0"/>
          <w:lang w:val="en-US" w:eastAsia="x-none"/>
        </w:rPr>
        <w:t>P</w:t>
      </w:r>
      <w:r w:rsidRPr="009A6AF5">
        <w:rPr>
          <w:noProof w:val="0"/>
          <w:lang w:val="en-US" w:eastAsia="x-none"/>
        </w:rPr>
        <w:t xml:space="preserve">orphyry found a new categorial predication </w:t>
      </w:r>
      <w:r w:rsidRPr="009A6AF5">
        <w:rPr>
          <w:i/>
          <w:noProof w:val="0"/>
          <w:lang w:val="en-US" w:eastAsia="x-none"/>
        </w:rPr>
        <w:t>per prius</w:t>
      </w:r>
      <w:r w:rsidRPr="009A6AF5">
        <w:rPr>
          <w:noProof w:val="0"/>
          <w:lang w:val="en-US" w:eastAsia="x-none"/>
        </w:rPr>
        <w:t xml:space="preserve"> and </w:t>
      </w:r>
      <w:r w:rsidRPr="009A6AF5">
        <w:rPr>
          <w:i/>
          <w:noProof w:val="0"/>
          <w:lang w:val="en-US" w:eastAsia="x-none"/>
        </w:rPr>
        <w:t>per posterius</w:t>
      </w:r>
      <w:r w:rsidRPr="009A6AF5">
        <w:rPr>
          <w:noProof w:val="0"/>
          <w:lang w:val="en-US" w:eastAsia="x-none"/>
        </w:rPr>
        <w:t>, which constitu</w:t>
      </w:r>
      <w:r w:rsidR="00523C8C">
        <w:rPr>
          <w:noProof w:val="0"/>
          <w:lang w:val="en-US" w:eastAsia="x-none"/>
        </w:rPr>
        <w:t>tes a new meaning of substance.</w:t>
      </w:r>
      <w:r w:rsidR="005A1D42">
        <w:rPr>
          <w:noProof w:val="0"/>
          <w:lang w:val="en-US" w:eastAsia="x-none"/>
        </w:rPr>
        <w:t xml:space="preserve"> </w:t>
      </w:r>
      <w:r w:rsidRPr="009A6AF5">
        <w:rPr>
          <w:noProof w:val="0"/>
          <w:lang w:val="en-US" w:eastAsia="x-none"/>
        </w:rPr>
        <w:t xml:space="preserve">The dispute over objectivity </w:t>
      </w:r>
      <w:r w:rsidR="00B129CC">
        <w:rPr>
          <w:noProof w:val="0"/>
          <w:lang w:val="en-US" w:eastAsia="x-none"/>
        </w:rPr>
        <w:t xml:space="preserve">concerns </w:t>
      </w:r>
      <w:r w:rsidRPr="009A6AF5">
        <w:rPr>
          <w:noProof w:val="0"/>
          <w:lang w:val="en-US" w:eastAsia="x-none"/>
        </w:rPr>
        <w:t xml:space="preserve">the difference between the formal and the metaphysical determination of the adjective </w:t>
      </w:r>
      <w:ins w:id="888" w:author="Oprava" w:date="2024-03-23T13:59:00Z">
        <w:r w:rsidR="00BA736A">
          <w:rPr>
            <w:noProof w:val="0"/>
            <w:lang w:val="en-US" w:eastAsia="x-none"/>
          </w:rPr>
          <w:t>“</w:t>
        </w:r>
      </w:ins>
      <w:r w:rsidRPr="009A6AF5">
        <w:rPr>
          <w:noProof w:val="0"/>
          <w:lang w:val="en-US" w:eastAsia="x-none"/>
        </w:rPr>
        <w:t>ἄτομος</w:t>
      </w:r>
      <w:del w:id="889" w:author="Oprava" w:date="2024-03-23T13:59:00Z">
        <w:r w:rsidRPr="009A6AF5">
          <w:rPr>
            <w:noProof w:val="0"/>
            <w:lang w:val="en-US" w:eastAsia="x-none"/>
          </w:rPr>
          <w:delText>,</w:delText>
        </w:r>
      </w:del>
      <w:ins w:id="890" w:author="Oprava" w:date="2024-03-23T13:59:00Z">
        <w:r w:rsidRPr="009A6AF5">
          <w:rPr>
            <w:noProof w:val="0"/>
            <w:lang w:val="en-US" w:eastAsia="x-none"/>
          </w:rPr>
          <w:t>,</w:t>
        </w:r>
        <w:r w:rsidR="00BA736A">
          <w:rPr>
            <w:noProof w:val="0"/>
            <w:lang w:val="en-US" w:eastAsia="x-none"/>
          </w:rPr>
          <w:t>”</w:t>
        </w:r>
      </w:ins>
      <w:r w:rsidRPr="009A6AF5">
        <w:rPr>
          <w:noProof w:val="0"/>
          <w:lang w:val="en-US" w:eastAsia="x-none"/>
        </w:rPr>
        <w:t xml:space="preserve"> which is assigned to the determination of </w:t>
      </w:r>
      <w:r w:rsidR="008D1E64">
        <w:rPr>
          <w:noProof w:val="0"/>
          <w:lang w:val="en-US" w:eastAsia="x-none"/>
        </w:rPr>
        <w:t xml:space="preserve">“undivisible” </w:t>
      </w:r>
      <w:r w:rsidRPr="009A6AF5">
        <w:rPr>
          <w:noProof w:val="0"/>
          <w:lang w:val="en-US" w:eastAsia="x-none"/>
        </w:rPr>
        <w:t>substance (ἄτομος οὐσία</w:t>
      </w:r>
      <w:r w:rsidRPr="009A6AF5">
        <w:rPr>
          <w:noProof w:val="0"/>
          <w:lang w:val="en-US" w:eastAsia="x-none"/>
        </w:rPr>
        <w:fldChar w:fldCharType="begin"/>
      </w:r>
      <w:r w:rsidRPr="009A6AF5">
        <w:rPr>
          <w:noProof w:val="0"/>
          <w:lang w:val="en-US"/>
        </w:rPr>
        <w:instrText xml:space="preserve"> XE "substance:indivisible" </w:instrText>
      </w:r>
      <w:r w:rsidRPr="009A6AF5">
        <w:rPr>
          <w:noProof w:val="0"/>
          <w:lang w:val="en-US" w:eastAsia="x-none"/>
        </w:rPr>
        <w:fldChar w:fldCharType="end"/>
      </w:r>
      <w:r w:rsidRPr="009A6AF5">
        <w:rPr>
          <w:noProof w:val="0"/>
          <w:lang w:val="en-US" w:eastAsia="x-none"/>
        </w:rPr>
        <w:t xml:space="preserve">). Porphyry maintains that the real atomic substance in its original unity cannot be divided into parts (oὐκ ἔστιν ἄτομος οὐσία ὁ εἷς τῶν κατὰ μέρος, </w:t>
      </w:r>
      <w:r w:rsidRPr="009A6AF5">
        <w:rPr>
          <w:i/>
          <w:noProof w:val="0"/>
          <w:lang w:val="en-US" w:eastAsia="x-none"/>
        </w:rPr>
        <w:t>Porph. in Cat</w:t>
      </w:r>
      <w:r w:rsidRPr="009A6AF5">
        <w:rPr>
          <w:noProof w:val="0"/>
          <w:lang w:val="en-US" w:eastAsia="x-none"/>
        </w:rPr>
        <w:t>. 90.31</w:t>
      </w:r>
      <w:r w:rsidRPr="009A6AF5">
        <w:rPr>
          <w:noProof w:val="0"/>
          <w:lang w:val="en-US" w:eastAsia="x-none"/>
        </w:rPr>
        <w:fldChar w:fldCharType="begin"/>
      </w:r>
      <w:r w:rsidRPr="009A6AF5">
        <w:rPr>
          <w:noProof w:val="0"/>
          <w:lang w:val="en-US"/>
        </w:rPr>
        <w:instrText xml:space="preserve"> XE "</w:instrText>
      </w:r>
      <w:r w:rsidRPr="009A6AF5">
        <w:rPr>
          <w:i/>
          <w:noProof w:val="0"/>
          <w:lang w:val="en-US" w:eastAsia="x-none"/>
        </w:rPr>
        <w:instrText>Porfyrius:Porph. in Cat</w:instrText>
      </w:r>
      <w:r w:rsidRPr="009A6AF5">
        <w:rPr>
          <w:noProof w:val="0"/>
          <w:lang w:val="en-US" w:eastAsia="x-none"/>
        </w:rPr>
        <w:instrText>. 90.31</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Man as a universal whole of meaning is given by </w:t>
      </w:r>
      <w:del w:id="891" w:author="Oprava" w:date="2024-03-23T13:59:00Z">
        <w:r w:rsidRPr="009A6AF5">
          <w:rPr>
            <w:noProof w:val="0"/>
            <w:lang w:val="en-US" w:eastAsia="x-none"/>
          </w:rPr>
          <w:delText>it</w:delText>
        </w:r>
      </w:del>
      <w:ins w:id="892" w:author="Oprava" w:date="2024-03-23T13:59:00Z">
        <w:r w:rsidR="00673982">
          <w:rPr>
            <w:noProof w:val="0"/>
            <w:lang w:val="en-US" w:eastAsia="x-none"/>
          </w:rPr>
          <w:t>the first hyparchic substance</w:t>
        </w:r>
      </w:ins>
      <w:r w:rsidR="00673982">
        <w:rPr>
          <w:noProof w:val="0"/>
          <w:lang w:val="en-US" w:eastAsia="x-none"/>
        </w:rPr>
        <w:t xml:space="preserve"> </w:t>
      </w:r>
      <w:r w:rsidRPr="009A6AF5">
        <w:rPr>
          <w:noProof w:val="0"/>
          <w:lang w:val="en-US" w:eastAsia="x-none"/>
        </w:rPr>
        <w:t>(καθ' ἕκαστον ἄ</w:t>
      </w:r>
      <w:r w:rsidR="00673982">
        <w:rPr>
          <w:noProof w:val="0"/>
          <w:lang w:val="en-US" w:eastAsia="x-none"/>
        </w:rPr>
        <w:t>νθρωποι πάντες</w:t>
      </w:r>
      <w:del w:id="893" w:author="Oprava" w:date="2024-03-23T13:59:00Z">
        <w:r w:rsidRPr="009A6AF5">
          <w:rPr>
            <w:noProof w:val="0"/>
            <w:lang w:val="en-US" w:eastAsia="x-none"/>
          </w:rPr>
          <w:delText>) and out</w:delText>
        </w:r>
      </w:del>
      <w:ins w:id="894" w:author="Oprava" w:date="2024-03-23T13:59:00Z">
        <w:r w:rsidR="00673982">
          <w:rPr>
            <w:noProof w:val="0"/>
            <w:lang w:val="en-US" w:eastAsia="x-none"/>
          </w:rPr>
          <w:t>); in virtue</w:t>
        </w:r>
      </w:ins>
      <w:r w:rsidR="00673982">
        <w:rPr>
          <w:noProof w:val="0"/>
          <w:lang w:val="en-US" w:eastAsia="x-none"/>
        </w:rPr>
        <w:t xml:space="preserve"> </w:t>
      </w:r>
      <w:r w:rsidRPr="009A6AF5">
        <w:rPr>
          <w:noProof w:val="0"/>
          <w:lang w:val="en-US" w:eastAsia="x-none"/>
        </w:rPr>
        <w:t>of</w:t>
      </w:r>
      <w:ins w:id="895" w:author="Oprava" w:date="2024-03-23T13:59:00Z">
        <w:r w:rsidRPr="009A6AF5">
          <w:rPr>
            <w:noProof w:val="0"/>
            <w:lang w:val="en-US" w:eastAsia="x-none"/>
          </w:rPr>
          <w:t xml:space="preserve"> </w:t>
        </w:r>
        <w:r w:rsidR="00673982">
          <w:rPr>
            <w:noProof w:val="0"/>
            <w:lang w:val="en-US" w:eastAsia="x-none"/>
          </w:rPr>
          <w:t>that</w:t>
        </w:r>
      </w:ins>
      <w:r w:rsidR="00673982">
        <w:rPr>
          <w:noProof w:val="0"/>
          <w:lang w:val="en-US" w:eastAsia="x-none"/>
        </w:rPr>
        <w:t xml:space="preserve"> </w:t>
      </w:r>
      <w:r w:rsidR="0089552F" w:rsidRPr="009A6AF5">
        <w:rPr>
          <w:noProof w:val="0"/>
          <w:lang w:val="en-US" w:eastAsia="x-none"/>
        </w:rPr>
        <w:t>hyparchic</w:t>
      </w:r>
      <w:r w:rsidR="00407AC2" w:rsidRPr="009A6AF5">
        <w:rPr>
          <w:noProof w:val="0"/>
          <w:lang w:val="en-US" w:eastAsia="x-none"/>
        </w:rPr>
        <w:t>al</w:t>
      </w:r>
      <w:r w:rsidRPr="009A6AF5">
        <w:rPr>
          <w:noProof w:val="0"/>
          <w:lang w:val="en-US" w:eastAsia="x-none"/>
        </w:rPr>
        <w:t xml:space="preserve"> being of the atomic substance, a universal predication can be carried out (ἐξ ὧν καὶ ὁ κοινῇ κατηγορούμενος ἄνθρωπος, </w:t>
      </w:r>
      <w:r w:rsidRPr="009A6AF5">
        <w:rPr>
          <w:i/>
          <w:noProof w:val="0"/>
          <w:lang w:val="en-US" w:eastAsia="x-none"/>
        </w:rPr>
        <w:t>Porph. In Cat</w:t>
      </w:r>
      <w:r w:rsidRPr="009A6AF5">
        <w:rPr>
          <w:noProof w:val="0"/>
          <w:lang w:val="en-US" w:eastAsia="x-none"/>
        </w:rPr>
        <w:t>. 90.32–33</w:t>
      </w:r>
      <w:r w:rsidRPr="009A6AF5">
        <w:rPr>
          <w:noProof w:val="0"/>
          <w:lang w:val="en-US" w:eastAsia="x-none"/>
        </w:rPr>
        <w:fldChar w:fldCharType="begin"/>
      </w:r>
      <w:r w:rsidRPr="009A6AF5">
        <w:rPr>
          <w:noProof w:val="0"/>
          <w:lang w:val="en-US"/>
        </w:rPr>
        <w:instrText xml:space="preserve"> XE "</w:instrText>
      </w:r>
      <w:r w:rsidRPr="009A6AF5">
        <w:rPr>
          <w:i/>
          <w:noProof w:val="0"/>
          <w:lang w:val="en-US" w:eastAsia="x-none"/>
        </w:rPr>
        <w:instrText>Porfyrius:Porph. in Cat</w:instrText>
      </w:r>
      <w:r w:rsidRPr="009A6AF5">
        <w:rPr>
          <w:noProof w:val="0"/>
          <w:lang w:val="en-US" w:eastAsia="x-none"/>
        </w:rPr>
        <w:instrText>. 90.32–33</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From preceding interpretation it is clear that Porphyry uses only the first real substance for the basis of predication and determines the second substance </w:t>
      </w:r>
      <w:r w:rsidR="00AB1B62" w:rsidRPr="009A6AF5">
        <w:rPr>
          <w:noProof w:val="0"/>
          <w:lang w:val="en-US" w:eastAsia="x-none"/>
        </w:rPr>
        <w:t xml:space="preserve">as an </w:t>
      </w:r>
      <w:r w:rsidRPr="009A6AF5">
        <w:rPr>
          <w:noProof w:val="0"/>
          <w:lang w:val="en-US" w:eastAsia="x-none"/>
        </w:rPr>
        <w:t>impositi</w:t>
      </w:r>
      <w:r w:rsidR="00AB1B62" w:rsidRPr="009A6AF5">
        <w:rPr>
          <w:noProof w:val="0"/>
          <w:lang w:val="en-US" w:eastAsia="x-none"/>
        </w:rPr>
        <w:t>on</w:t>
      </w:r>
      <w:r w:rsidRPr="009A6AF5">
        <w:rPr>
          <w:noProof w:val="0"/>
          <w:lang w:val="en-US" w:eastAsia="x-none"/>
        </w:rPr>
        <w:t xml:space="preserve"> from the first substance. By abolishing imposition, the theory of truth no longer applied according to the Aristotelian </w:t>
      </w:r>
      <w:r w:rsidR="003A4ABF">
        <w:rPr>
          <w:noProof w:val="0"/>
          <w:lang w:val="en-US" w:eastAsia="x-none"/>
        </w:rPr>
        <w:t>correspondence</w:t>
      </w:r>
      <w:r w:rsidRPr="009A6AF5">
        <w:rPr>
          <w:noProof w:val="0"/>
          <w:lang w:val="en-US" w:eastAsia="x-none"/>
        </w:rPr>
        <w:t xml:space="preserve">. If science starts from the meanings given suppositionally, e.g. mathematically and logically, then it has no univocity, because it starts on the level of meaning </w:t>
      </w:r>
      <w:r w:rsidR="00C03B73">
        <w:rPr>
          <w:noProof w:val="0"/>
          <w:lang w:val="en-US" w:eastAsia="x-none"/>
        </w:rPr>
        <w:t xml:space="preserve">causally created </w:t>
      </w:r>
      <w:r w:rsidRPr="009A6AF5">
        <w:rPr>
          <w:noProof w:val="0"/>
          <w:lang w:val="en-US" w:eastAsia="x-none"/>
        </w:rPr>
        <w:t xml:space="preserve">in </w:t>
      </w:r>
      <w:r w:rsidR="00B633D7">
        <w:rPr>
          <w:noProof w:val="0"/>
          <w:lang w:val="en-US" w:eastAsia="x-none"/>
        </w:rPr>
        <w:t xml:space="preserve">human </w:t>
      </w:r>
      <w:r w:rsidRPr="009A6AF5">
        <w:rPr>
          <w:noProof w:val="0"/>
          <w:lang w:val="en-US" w:eastAsia="x-none"/>
        </w:rPr>
        <w:t xml:space="preserve">mind. For the Aristotelians who defend the truth as the correspondence of intellectual cognition to reality, it is necessarily true that to the indivisible first substance in reality </w:t>
      </w:r>
      <w:r w:rsidRPr="009A6AF5">
        <w:rPr>
          <w:noProof w:val="0"/>
          <w:lang w:val="en-US" w:eastAsia="x-none"/>
        </w:rPr>
        <w:lastRenderedPageBreak/>
        <w:t xml:space="preserve">corresponds the indivisible, universally predicated meaning of the second substance in the table of categories. This second </w:t>
      </w:r>
      <w:r w:rsidR="00430EB2">
        <w:rPr>
          <w:noProof w:val="0"/>
          <w:lang w:val="en-US" w:eastAsia="x-none"/>
        </w:rPr>
        <w:t xml:space="preserve">substance </w:t>
      </w:r>
      <w:r w:rsidRPr="009A6AF5">
        <w:rPr>
          <w:noProof w:val="0"/>
          <w:lang w:val="en-US" w:eastAsia="x-none"/>
        </w:rPr>
        <w:t xml:space="preserve">as </w:t>
      </w:r>
      <w:r w:rsidR="009C2314">
        <w:rPr>
          <w:noProof w:val="0"/>
          <w:lang w:val="en-US" w:eastAsia="x-none"/>
        </w:rPr>
        <w:t xml:space="preserve">the </w:t>
      </w:r>
      <w:r w:rsidRPr="009A6AF5">
        <w:rPr>
          <w:noProof w:val="0"/>
          <w:lang w:val="en-US" w:eastAsia="x-none"/>
        </w:rPr>
        <w:t xml:space="preserve">first </w:t>
      </w:r>
      <w:r w:rsidR="00ED3076">
        <w:rPr>
          <w:noProof w:val="0"/>
          <w:lang w:val="en-US" w:eastAsia="x-none"/>
        </w:rPr>
        <w:t xml:space="preserve">member </w:t>
      </w:r>
      <w:r w:rsidRPr="009A6AF5">
        <w:rPr>
          <w:noProof w:val="0"/>
          <w:lang w:val="en-US" w:eastAsia="x-none"/>
        </w:rPr>
        <w:t xml:space="preserve">in the table of categories must be separated from the </w:t>
      </w:r>
      <w:r w:rsidR="00AB1B62" w:rsidRPr="009A6AF5">
        <w:rPr>
          <w:noProof w:val="0"/>
          <w:lang w:val="en-US" w:eastAsia="x-none"/>
        </w:rPr>
        <w:t xml:space="preserve">individual made out of supposition. </w:t>
      </w:r>
      <w:r w:rsidRPr="009A6AF5">
        <w:rPr>
          <w:noProof w:val="0"/>
          <w:lang w:val="en-US" w:eastAsia="x-none"/>
        </w:rPr>
        <w:t xml:space="preserve">The individual is determined only </w:t>
      </w:r>
      <w:r w:rsidRPr="009A6AF5">
        <w:rPr>
          <w:i/>
          <w:noProof w:val="0"/>
          <w:lang w:val="en-US" w:eastAsia="x-none"/>
        </w:rPr>
        <w:t>via negativa</w:t>
      </w:r>
      <w:r w:rsidRPr="009A6AF5">
        <w:rPr>
          <w:noProof w:val="0"/>
          <w:lang w:val="en-US" w:eastAsia="x-none"/>
        </w:rPr>
        <w:t xml:space="preserve">, that is, at the end of the series of </w:t>
      </w:r>
      <w:r w:rsidR="00AB1B62" w:rsidRPr="009A6AF5">
        <w:rPr>
          <w:noProof w:val="0"/>
          <w:lang w:val="en-US" w:eastAsia="x-none"/>
        </w:rPr>
        <w:t>differentiation of gen</w:t>
      </w:r>
      <w:r w:rsidR="009C2314">
        <w:rPr>
          <w:noProof w:val="0"/>
          <w:lang w:val="en-US" w:eastAsia="x-none"/>
        </w:rPr>
        <w:t>era</w:t>
      </w:r>
      <w:r w:rsidR="00AB1B62" w:rsidRPr="009A6AF5">
        <w:rPr>
          <w:noProof w:val="0"/>
          <w:lang w:val="en-US" w:eastAsia="x-none"/>
        </w:rPr>
        <w:t xml:space="preserve"> and species done </w:t>
      </w:r>
      <w:r w:rsidRPr="009A6AF5">
        <w:rPr>
          <w:noProof w:val="0"/>
          <w:lang w:val="en-US" w:eastAsia="x-none"/>
        </w:rPr>
        <w:t xml:space="preserve">by the division of universals </w:t>
      </w:r>
      <w:r w:rsidR="00AB1B62" w:rsidRPr="009A6AF5">
        <w:rPr>
          <w:noProof w:val="0"/>
          <w:lang w:val="en-US" w:eastAsia="x-none"/>
        </w:rPr>
        <w:t>as</w:t>
      </w:r>
      <w:r w:rsidRPr="009A6AF5">
        <w:rPr>
          <w:noProof w:val="0"/>
          <w:lang w:val="en-US" w:eastAsia="x-none"/>
        </w:rPr>
        <w:t xml:space="preserve"> </w:t>
      </w:r>
      <w:r w:rsidR="00431139">
        <w:rPr>
          <w:noProof w:val="0"/>
          <w:lang w:val="en-US" w:eastAsia="x-none"/>
        </w:rPr>
        <w:t xml:space="preserve">Porphyry’s </w:t>
      </w:r>
      <w:del w:id="896" w:author="Oprava" w:date="2024-03-23T13:59:00Z">
        <w:r w:rsidRPr="009A6AF5">
          <w:rPr>
            <w:noProof w:val="0"/>
            <w:lang w:val="en-US" w:eastAsia="x-none"/>
          </w:rPr>
          <w:delText>tree</w:delText>
        </w:r>
      </w:del>
      <w:ins w:id="897" w:author="Oprava" w:date="2024-03-23T13:59:00Z">
        <w:r w:rsidR="00431139">
          <w:rPr>
            <w:noProof w:val="0"/>
            <w:lang w:val="en-US" w:eastAsia="x-none"/>
          </w:rPr>
          <w:t>Tree</w:t>
        </w:r>
      </w:ins>
      <w:r w:rsidRPr="009A6AF5">
        <w:rPr>
          <w:noProof w:val="0"/>
          <w:lang w:val="en-US" w:eastAsia="x-none"/>
        </w:rPr>
        <w:t xml:space="preserve">. This differentiation </w:t>
      </w:r>
      <w:r w:rsidR="00AB1B62" w:rsidRPr="009A6AF5">
        <w:rPr>
          <w:noProof w:val="0"/>
          <w:lang w:val="en-US" w:eastAsia="x-none"/>
        </w:rPr>
        <w:t xml:space="preserve">is based on the </w:t>
      </w:r>
      <w:r w:rsidRPr="009A6AF5">
        <w:rPr>
          <w:noProof w:val="0"/>
          <w:lang w:val="en-US" w:eastAsia="x-none"/>
        </w:rPr>
        <w:t xml:space="preserve">metaphysical </w:t>
      </w:r>
      <w:r w:rsidR="00AB1B62" w:rsidRPr="009A6AF5">
        <w:rPr>
          <w:noProof w:val="0"/>
          <w:lang w:val="en-US" w:eastAsia="x-none"/>
        </w:rPr>
        <w:t>meaning</w:t>
      </w:r>
      <w:r w:rsidR="00453CB6">
        <w:rPr>
          <w:noProof w:val="0"/>
          <w:lang w:val="en-US" w:eastAsia="x-none"/>
        </w:rPr>
        <w:t xml:space="preserve"> as </w:t>
      </w:r>
      <w:r w:rsidR="00453CB6" w:rsidRPr="00453CB6">
        <w:rPr>
          <w:i/>
          <w:noProof w:val="0"/>
          <w:lang w:val="en-US" w:eastAsia="x-none"/>
        </w:rPr>
        <w:t>impositio</w:t>
      </w:r>
      <w:r w:rsidRPr="009A6AF5">
        <w:rPr>
          <w:noProof w:val="0"/>
          <w:lang w:val="en-US" w:eastAsia="x-none"/>
        </w:rPr>
        <w:t xml:space="preserve">, which, however, is </w:t>
      </w:r>
      <w:r w:rsidR="005A1D42">
        <w:rPr>
          <w:noProof w:val="0"/>
          <w:lang w:val="en-US" w:eastAsia="x-none"/>
        </w:rPr>
        <w:t>entirely marginal to modernity.</w:t>
      </w:r>
    </w:p>
    <w:p w14:paraId="6A773F96" w14:textId="6984213C" w:rsidR="00320266" w:rsidRPr="009A6AF5" w:rsidRDefault="00320266" w:rsidP="005A1D42">
      <w:pPr>
        <w:ind w:firstLine="397"/>
        <w:rPr>
          <w:noProof w:val="0"/>
          <w:lang w:val="en-US" w:eastAsia="x-none"/>
        </w:rPr>
      </w:pPr>
      <w:r w:rsidRPr="009A6AF5">
        <w:rPr>
          <w:noProof w:val="0"/>
          <w:lang w:val="en-US" w:eastAsia="x-none"/>
        </w:rPr>
        <w:t xml:space="preserve">After the displacement of </w:t>
      </w:r>
      <w:r w:rsidR="007A5C06" w:rsidRPr="009A6AF5">
        <w:rPr>
          <w:noProof w:val="0"/>
          <w:lang w:val="en-US" w:eastAsia="x-none"/>
        </w:rPr>
        <w:t>hyparchic</w:t>
      </w:r>
      <w:r w:rsidR="00407AC2" w:rsidRPr="009A6AF5">
        <w:rPr>
          <w:noProof w:val="0"/>
          <w:lang w:val="en-US" w:eastAsia="x-none"/>
        </w:rPr>
        <w:t>al</w:t>
      </w:r>
      <w:r w:rsidR="007A5C06" w:rsidRPr="009A6AF5">
        <w:rPr>
          <w:noProof w:val="0"/>
          <w:lang w:val="en-US" w:eastAsia="x-none"/>
        </w:rPr>
        <w:t xml:space="preserve"> predication</w:t>
      </w:r>
      <w:r w:rsidR="00CC3012">
        <w:rPr>
          <w:noProof w:val="0"/>
          <w:lang w:val="en-US" w:eastAsia="x-none"/>
        </w:rPr>
        <w:t>, it was</w:t>
      </w:r>
      <w:r w:rsidRPr="009A6AF5">
        <w:rPr>
          <w:noProof w:val="0"/>
          <w:lang w:val="en-US" w:eastAsia="x-none"/>
        </w:rPr>
        <w:t xml:space="preserve"> not clear to Neoplatonists how to understand Porphyry’s interpretation of atomic substance in his interpretation of the </w:t>
      </w:r>
      <w:r w:rsidRPr="009A6AF5">
        <w:rPr>
          <w:i/>
          <w:noProof w:val="0"/>
          <w:lang w:val="en-US" w:eastAsia="x-none"/>
        </w:rPr>
        <w:t>Categories</w:t>
      </w:r>
      <w:r w:rsidRPr="009A6AF5">
        <w:rPr>
          <w:noProof w:val="0"/>
          <w:lang w:val="en-US" w:eastAsia="x-none"/>
        </w:rPr>
        <w:t xml:space="preserve">. Is </w:t>
      </w:r>
      <w:r w:rsidR="00AB1B62" w:rsidRPr="009A6AF5">
        <w:rPr>
          <w:noProof w:val="0"/>
          <w:lang w:val="en-US" w:eastAsia="x-none"/>
        </w:rPr>
        <w:t xml:space="preserve">the </w:t>
      </w:r>
      <w:r w:rsidRPr="009A6AF5">
        <w:rPr>
          <w:noProof w:val="0"/>
          <w:lang w:val="en-US" w:eastAsia="x-none"/>
        </w:rPr>
        <w:t>indivisibility related to the first substance or to the second substance or to all of them simultaneously? What is the role of the individual with respect to the first and the second substance? What can be divided and what cannot be divided? Let us now take a look at the fundamental crossroads of Aristot</w:t>
      </w:r>
      <w:r w:rsidR="00165B23">
        <w:rPr>
          <w:noProof w:val="0"/>
          <w:lang w:val="en-US" w:eastAsia="x-none"/>
        </w:rPr>
        <w:t xml:space="preserve">elianism that characterizes the </w:t>
      </w:r>
      <w:r w:rsidRPr="009A6AF5">
        <w:rPr>
          <w:noProof w:val="0"/>
          <w:lang w:val="en-US" w:eastAsia="x-none"/>
        </w:rPr>
        <w:t>subsequent gigantomach</w:t>
      </w:r>
      <w:r w:rsidR="00AB1B62" w:rsidRPr="009A6AF5">
        <w:rPr>
          <w:noProof w:val="0"/>
          <w:lang w:val="en-US" w:eastAsia="x-none"/>
        </w:rPr>
        <w:t>y</w:t>
      </w:r>
      <w:r w:rsidRPr="009A6AF5">
        <w:rPr>
          <w:noProof w:val="0"/>
          <w:lang w:val="en-US" w:eastAsia="x-none"/>
        </w:rPr>
        <w:t xml:space="preserve"> </w:t>
      </w:r>
      <w:r w:rsidR="00986706" w:rsidRPr="009A6AF5">
        <w:rPr>
          <w:noProof w:val="0"/>
          <w:lang w:val="en-US" w:eastAsia="x-none"/>
        </w:rPr>
        <w:t xml:space="preserve">concerning the modern </w:t>
      </w:r>
      <w:r w:rsidRPr="009A6AF5">
        <w:rPr>
          <w:noProof w:val="0"/>
          <w:lang w:val="en-US" w:eastAsia="x-none"/>
        </w:rPr>
        <w:t xml:space="preserve">substance. </w:t>
      </w:r>
      <w:r w:rsidR="00165B23">
        <w:rPr>
          <w:noProof w:val="0"/>
          <w:lang w:val="en-US" w:eastAsia="x-none"/>
        </w:rPr>
        <w:t>Q</w:t>
      </w:r>
      <w:r w:rsidRPr="009A6AF5">
        <w:rPr>
          <w:noProof w:val="0"/>
          <w:lang w:val="en-US" w:eastAsia="x-none"/>
        </w:rPr>
        <w:t xml:space="preserve">uoted </w:t>
      </w:r>
      <w:r w:rsidR="007D01BD" w:rsidRPr="009A6AF5">
        <w:rPr>
          <w:noProof w:val="0"/>
          <w:lang w:val="en-US" w:eastAsia="x-none"/>
        </w:rPr>
        <w:t>section</w:t>
      </w:r>
      <w:r w:rsidRPr="009A6AF5">
        <w:rPr>
          <w:noProof w:val="0"/>
          <w:lang w:val="en-US" w:eastAsia="x-none"/>
        </w:rPr>
        <w:t xml:space="preserve">s from Porphyry’s interpretation of the </w:t>
      </w:r>
      <w:r w:rsidRPr="009A6AF5">
        <w:rPr>
          <w:i/>
          <w:noProof w:val="0"/>
          <w:lang w:val="en-US" w:eastAsia="x-none"/>
        </w:rPr>
        <w:t>Categories</w:t>
      </w:r>
      <w:r w:rsidRPr="009A6AF5">
        <w:rPr>
          <w:noProof w:val="0"/>
          <w:lang w:val="en-US" w:eastAsia="x-none"/>
        </w:rPr>
        <w:t xml:space="preserve"> (</w:t>
      </w:r>
      <w:r w:rsidRPr="009A6AF5">
        <w:rPr>
          <w:i/>
          <w:noProof w:val="0"/>
          <w:lang w:val="en-US" w:eastAsia="x-none"/>
        </w:rPr>
        <w:t>Porph. in Cat</w:t>
      </w:r>
      <w:r w:rsidRPr="009A6AF5">
        <w:rPr>
          <w:noProof w:val="0"/>
          <w:lang w:val="en-US" w:eastAsia="x-none"/>
        </w:rPr>
        <w:t>. 90.31–33</w:t>
      </w:r>
      <w:r w:rsidRPr="009A6AF5">
        <w:rPr>
          <w:noProof w:val="0"/>
          <w:lang w:val="en-US" w:eastAsia="x-none"/>
        </w:rPr>
        <w:fldChar w:fldCharType="begin"/>
      </w:r>
      <w:r w:rsidRPr="009A6AF5">
        <w:rPr>
          <w:noProof w:val="0"/>
          <w:lang w:val="en-US"/>
        </w:rPr>
        <w:instrText xml:space="preserve"> XE "</w:instrText>
      </w:r>
      <w:r w:rsidRPr="009A6AF5">
        <w:rPr>
          <w:i/>
          <w:noProof w:val="0"/>
          <w:lang w:val="en-US" w:eastAsia="x-none"/>
        </w:rPr>
        <w:instrText>Porfyrius:Porph. in Cat</w:instrText>
      </w:r>
      <w:r w:rsidRPr="009A6AF5">
        <w:rPr>
          <w:noProof w:val="0"/>
          <w:lang w:val="en-US" w:eastAsia="x-none"/>
        </w:rPr>
        <w:instrText>. 90.31–33</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and the </w:t>
      </w:r>
      <w:r w:rsidRPr="009A6AF5">
        <w:rPr>
          <w:i/>
          <w:noProof w:val="0"/>
          <w:lang w:val="en-US" w:eastAsia="x-none"/>
        </w:rPr>
        <w:t>Isagoge</w:t>
      </w:r>
      <w:r w:rsidRPr="009A6AF5">
        <w:rPr>
          <w:noProof w:val="0"/>
          <w:lang w:val="en-US" w:eastAsia="x-none"/>
        </w:rPr>
        <w:t xml:space="preserve"> (</w:t>
      </w:r>
      <w:r w:rsidRPr="009A6AF5">
        <w:rPr>
          <w:i/>
          <w:noProof w:val="0"/>
          <w:lang w:val="en-US" w:eastAsia="x-none"/>
        </w:rPr>
        <w:t>Isag</w:t>
      </w:r>
      <w:r w:rsidRPr="009A6AF5">
        <w:rPr>
          <w:noProof w:val="0"/>
          <w:lang w:val="en-US" w:eastAsia="x-none"/>
        </w:rPr>
        <w:t>. 7.27–8.3</w:t>
      </w:r>
      <w:r w:rsidRPr="009A6AF5">
        <w:rPr>
          <w:noProof w:val="0"/>
          <w:lang w:val="en-US" w:eastAsia="x-none"/>
        </w:rPr>
        <w:fldChar w:fldCharType="begin"/>
      </w:r>
      <w:r w:rsidRPr="009A6AF5">
        <w:rPr>
          <w:noProof w:val="0"/>
          <w:lang w:val="en-US"/>
        </w:rPr>
        <w:instrText xml:space="preserve"> XE "</w:instrText>
      </w:r>
      <w:r w:rsidRPr="009A6AF5">
        <w:rPr>
          <w:i/>
          <w:noProof w:val="0"/>
          <w:lang w:val="en-US" w:eastAsia="x-none"/>
        </w:rPr>
        <w:instrText>Porfyrius:Isag</w:instrText>
      </w:r>
      <w:r w:rsidRPr="009A6AF5">
        <w:rPr>
          <w:noProof w:val="0"/>
          <w:lang w:val="en-US" w:eastAsia="x-none"/>
        </w:rPr>
        <w:instrText>. 7.27–8.3</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or Boethius’</w:t>
      </w:r>
      <w:r w:rsidR="00986706" w:rsidRPr="009A6AF5">
        <w:rPr>
          <w:noProof w:val="0"/>
          <w:lang w:val="en-US" w:eastAsia="x-none"/>
        </w:rPr>
        <w:t>s</w:t>
      </w:r>
      <w:r w:rsidRPr="009A6AF5">
        <w:rPr>
          <w:noProof w:val="0"/>
          <w:lang w:val="en-US" w:eastAsia="x-none"/>
        </w:rPr>
        <w:t xml:space="preserve"> Latin translation (</w:t>
      </w:r>
      <w:r w:rsidRPr="009A6AF5">
        <w:rPr>
          <w:i/>
          <w:noProof w:val="0"/>
          <w:lang w:val="en-US" w:eastAsia="x-none"/>
        </w:rPr>
        <w:t>In Porph. Isag</w:t>
      </w:r>
      <w:r w:rsidRPr="009A6AF5">
        <w:rPr>
          <w:noProof w:val="0"/>
          <w:lang w:val="en-US" w:eastAsia="x-none"/>
        </w:rPr>
        <w:t>. 2.16</w:t>
      </w:r>
      <w:r w:rsidRPr="009A6AF5">
        <w:rPr>
          <w:noProof w:val="0"/>
          <w:lang w:val="en-US" w:eastAsia="x-none"/>
        </w:rPr>
        <w:fldChar w:fldCharType="begin"/>
      </w:r>
      <w:r w:rsidRPr="009A6AF5">
        <w:rPr>
          <w:noProof w:val="0"/>
          <w:lang w:val="en-US"/>
        </w:rPr>
        <w:instrText xml:space="preserve"> XE "</w:instrText>
      </w:r>
      <w:r w:rsidRPr="009A6AF5">
        <w:rPr>
          <w:i/>
          <w:noProof w:val="0"/>
          <w:lang w:val="en-US" w:eastAsia="x-none"/>
        </w:rPr>
        <w:instrText>Boethius:In Porph. Isag</w:instrText>
      </w:r>
      <w:r w:rsidRPr="009A6AF5">
        <w:rPr>
          <w:noProof w:val="0"/>
          <w:lang w:val="en-US" w:eastAsia="x-none"/>
        </w:rPr>
        <w:instrText>. 2.16</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w:t>
      </w:r>
      <w:r w:rsidR="00986706" w:rsidRPr="009A6AF5">
        <w:rPr>
          <w:noProof w:val="0"/>
          <w:lang w:val="en-US" w:eastAsia="x-none"/>
        </w:rPr>
        <w:t xml:space="preserve">examine </w:t>
      </w:r>
      <w:r w:rsidRPr="009A6AF5">
        <w:rPr>
          <w:noProof w:val="0"/>
          <w:lang w:val="en-US" w:eastAsia="x-none"/>
        </w:rPr>
        <w:t xml:space="preserve">this key question. However, </w:t>
      </w:r>
      <w:r w:rsidR="001461B5" w:rsidRPr="009A6AF5">
        <w:rPr>
          <w:noProof w:val="0"/>
          <w:lang w:val="en-US" w:eastAsia="x-none"/>
        </w:rPr>
        <w:t xml:space="preserve">the </w:t>
      </w:r>
      <w:r w:rsidRPr="009A6AF5">
        <w:rPr>
          <w:noProof w:val="0"/>
          <w:lang w:val="en-US" w:eastAsia="x-none"/>
        </w:rPr>
        <w:t xml:space="preserve">interpretation of </w:t>
      </w:r>
      <w:r w:rsidRPr="004263FD">
        <w:rPr>
          <w:i/>
          <w:noProof w:val="0"/>
          <w:lang w:val="en-US" w:eastAsia="x-none"/>
        </w:rPr>
        <w:t>Modernorum</w:t>
      </w:r>
      <w:r w:rsidRPr="009A6AF5">
        <w:rPr>
          <w:noProof w:val="0"/>
          <w:lang w:val="en-US" w:eastAsia="x-none"/>
        </w:rPr>
        <w:t xml:space="preserve"> became academic, Pythian and ambiguous. The goddesses of Vengeance are chthonic divine </w:t>
      </w:r>
      <w:r w:rsidR="00DF6CFF">
        <w:rPr>
          <w:noProof w:val="0"/>
          <w:lang w:val="en-US" w:eastAsia="x-none"/>
        </w:rPr>
        <w:t>powers of C</w:t>
      </w:r>
      <w:r w:rsidRPr="009A6AF5">
        <w:rPr>
          <w:noProof w:val="0"/>
          <w:lang w:val="en-US" w:eastAsia="x-none"/>
        </w:rPr>
        <w:t xml:space="preserve">haos. Hence, they learned without problems the modern chaotic interpretation of the </w:t>
      </w:r>
      <w:r w:rsidRPr="009A6AF5">
        <w:rPr>
          <w:i/>
          <w:noProof w:val="0"/>
          <w:lang w:val="en-US" w:eastAsia="x-none"/>
        </w:rPr>
        <w:t>Categories</w:t>
      </w:r>
      <w:r w:rsidRPr="009A6AF5">
        <w:rPr>
          <w:noProof w:val="0"/>
          <w:lang w:val="en-US" w:eastAsia="x-none"/>
        </w:rPr>
        <w:t xml:space="preserve">, </w:t>
      </w:r>
      <w:r w:rsidR="00986706" w:rsidRPr="009A6AF5">
        <w:rPr>
          <w:noProof w:val="0"/>
          <w:lang w:val="en-US" w:eastAsia="x-none"/>
        </w:rPr>
        <w:t xml:space="preserve">since </w:t>
      </w:r>
      <w:r w:rsidRPr="009A6AF5">
        <w:rPr>
          <w:noProof w:val="0"/>
          <w:lang w:val="en-US" w:eastAsia="x-none"/>
        </w:rPr>
        <w:t>it is a perfectly simple and effective tool of vengeance against modern mortals. The modern treatises on</w:t>
      </w:r>
      <w:del w:id="898" w:author="Oprava" w:date="2024-03-23T13:59:00Z">
        <w:r w:rsidRPr="009A6AF5">
          <w:rPr>
            <w:noProof w:val="0"/>
            <w:lang w:val="en-US" w:eastAsia="x-none"/>
          </w:rPr>
          <w:delText xml:space="preserve"> the</w:delText>
        </w:r>
      </w:del>
      <w:r w:rsidRPr="009A6AF5">
        <w:rPr>
          <w:noProof w:val="0"/>
          <w:lang w:val="en-US" w:eastAsia="x-none"/>
        </w:rPr>
        <w:t xml:space="preserve"> </w:t>
      </w:r>
      <w:r w:rsidRPr="009A6AF5">
        <w:rPr>
          <w:i/>
          <w:noProof w:val="0"/>
          <w:lang w:val="en-US" w:eastAsia="x-none"/>
        </w:rPr>
        <w:t>Categories</w:t>
      </w:r>
      <w:r w:rsidRPr="009A6AF5">
        <w:rPr>
          <w:noProof w:val="0"/>
          <w:lang w:val="en-US" w:eastAsia="x-none"/>
        </w:rPr>
        <w:t xml:space="preserve"> became an epochal event of the tragic judgment </w:t>
      </w:r>
      <w:r w:rsidR="00783828">
        <w:rPr>
          <w:noProof w:val="0"/>
          <w:lang w:val="en-US" w:eastAsia="x-none"/>
        </w:rPr>
        <w:t>on</w:t>
      </w:r>
      <w:r w:rsidR="00986706" w:rsidRPr="009A6AF5">
        <w:rPr>
          <w:noProof w:val="0"/>
          <w:lang w:val="en-US" w:eastAsia="x-none"/>
        </w:rPr>
        <w:t xml:space="preserve"> </w:t>
      </w:r>
      <w:r w:rsidRPr="009A6AF5">
        <w:rPr>
          <w:noProof w:val="0"/>
          <w:lang w:val="en-US" w:eastAsia="x-none"/>
        </w:rPr>
        <w:t xml:space="preserve">the modernity. </w:t>
      </w:r>
      <w:r w:rsidR="00A33A88">
        <w:rPr>
          <w:noProof w:val="0"/>
          <w:lang w:val="en-US" w:eastAsia="x-none"/>
        </w:rPr>
        <w:t>T</w:t>
      </w:r>
      <w:r w:rsidRPr="009A6AF5">
        <w:rPr>
          <w:noProof w:val="0"/>
          <w:lang w:val="en-US" w:eastAsia="x-none"/>
        </w:rPr>
        <w:t xml:space="preserve">hey completely </w:t>
      </w:r>
      <w:r w:rsidR="00A33A88">
        <w:rPr>
          <w:noProof w:val="0"/>
          <w:lang w:val="en-US" w:eastAsia="x-none"/>
        </w:rPr>
        <w:t>concealed</w:t>
      </w:r>
      <w:r w:rsidRPr="009A6AF5">
        <w:rPr>
          <w:noProof w:val="0"/>
          <w:lang w:val="en-US" w:eastAsia="x-none"/>
        </w:rPr>
        <w:t xml:space="preserve"> the archaic meaning of the word </w:t>
      </w:r>
      <w:ins w:id="899" w:author="Oprava" w:date="2024-03-23T13:59:00Z">
        <w:r w:rsidR="00042F40">
          <w:rPr>
            <w:noProof w:val="0"/>
            <w:lang w:val="en-US" w:eastAsia="x-none"/>
          </w:rPr>
          <w:t>“</w:t>
        </w:r>
      </w:ins>
      <w:r w:rsidRPr="009A6AF5">
        <w:rPr>
          <w:noProof w:val="0"/>
          <w:lang w:val="en-US" w:eastAsia="x-none"/>
        </w:rPr>
        <w:t>κατηγορία</w:t>
      </w:r>
      <w:ins w:id="900" w:author="Oprava" w:date="2024-03-23T13:59:00Z">
        <w:r w:rsidR="00042F40">
          <w:rPr>
            <w:noProof w:val="0"/>
            <w:lang w:val="en-US" w:eastAsia="x-none"/>
          </w:rPr>
          <w:t>”</w:t>
        </w:r>
        <w:r w:rsidR="000651C9">
          <w:rPr>
            <w:noProof w:val="0"/>
            <w:lang w:val="en-US" w:eastAsia="x-none"/>
          </w:rPr>
          <w:t xml:space="preserve"> comme instrument of judgment</w:t>
        </w:r>
      </w:ins>
      <w:r w:rsidR="000651C9">
        <w:rPr>
          <w:noProof w:val="0"/>
          <w:lang w:val="en-US" w:eastAsia="x-none"/>
        </w:rPr>
        <w:t>.</w:t>
      </w:r>
      <w:r w:rsidRPr="009A6AF5">
        <w:rPr>
          <w:noProof w:val="0"/>
          <w:lang w:val="en-US" w:eastAsia="x-none"/>
        </w:rPr>
        <w:t xml:space="preserve"> Under the influence of </w:t>
      </w:r>
      <w:r w:rsidR="00986706" w:rsidRPr="009A6AF5">
        <w:rPr>
          <w:noProof w:val="0"/>
          <w:lang w:val="en-US" w:eastAsia="x-none"/>
        </w:rPr>
        <w:t xml:space="preserve">subjective </w:t>
      </w:r>
      <w:r w:rsidR="00986706" w:rsidRPr="009A6AF5">
        <w:rPr>
          <w:i/>
          <w:noProof w:val="0"/>
          <w:lang w:val="en-US" w:eastAsia="x-none"/>
        </w:rPr>
        <w:t>furor logicus</w:t>
      </w:r>
      <w:r w:rsidR="002947E5" w:rsidRPr="009A6AF5">
        <w:rPr>
          <w:noProof w:val="0"/>
          <w:lang w:val="en-US" w:eastAsia="x-none"/>
        </w:rPr>
        <w:t xml:space="preserve">, modernity became </w:t>
      </w:r>
      <w:r w:rsidRPr="009A6AF5">
        <w:rPr>
          <w:noProof w:val="0"/>
          <w:lang w:val="en-US" w:eastAsia="x-none"/>
        </w:rPr>
        <w:t xml:space="preserve">categorically insane. </w:t>
      </w:r>
      <w:r w:rsidR="00622240" w:rsidRPr="00622240">
        <w:rPr>
          <w:noProof w:val="0"/>
          <w:lang w:val="en-US" w:eastAsia="x-none"/>
        </w:rPr>
        <w:t xml:space="preserve">But being objectively sane </w:t>
      </w:r>
      <w:r w:rsidR="00622240">
        <w:rPr>
          <w:noProof w:val="0"/>
          <w:lang w:val="en-US" w:eastAsia="x-none"/>
        </w:rPr>
        <w:t xml:space="preserve">as </w:t>
      </w:r>
      <w:r w:rsidR="00622240" w:rsidRPr="00622240">
        <w:rPr>
          <w:noProof w:val="0"/>
          <w:lang w:val="en-US" w:eastAsia="x-none"/>
        </w:rPr>
        <w:t>the modern mind</w:t>
      </w:r>
      <w:r w:rsidR="00622240">
        <w:rPr>
          <w:noProof w:val="0"/>
          <w:lang w:val="en-US" w:eastAsia="x-none"/>
        </w:rPr>
        <w:t xml:space="preserve"> is</w:t>
      </w:r>
      <w:r w:rsidR="00622240" w:rsidRPr="00622240">
        <w:rPr>
          <w:noProof w:val="0"/>
          <w:lang w:val="en-US" w:eastAsia="x-none"/>
        </w:rPr>
        <w:t xml:space="preserve">, this means that these </w:t>
      </w:r>
      <w:r w:rsidR="00622240" w:rsidRPr="00622240">
        <w:rPr>
          <w:i/>
          <w:noProof w:val="0"/>
          <w:lang w:val="en-US" w:eastAsia="x-none"/>
        </w:rPr>
        <w:t>illuminati</w:t>
      </w:r>
      <w:r w:rsidR="00622240" w:rsidRPr="00622240">
        <w:rPr>
          <w:noProof w:val="0"/>
          <w:lang w:val="en-US" w:eastAsia="x-none"/>
        </w:rPr>
        <w:t xml:space="preserve"> in question do not know that they are </w:t>
      </w:r>
      <w:r w:rsidR="0035238D">
        <w:rPr>
          <w:noProof w:val="0"/>
          <w:lang w:val="en-US" w:eastAsia="x-none"/>
        </w:rPr>
        <w:t>insane</w:t>
      </w:r>
      <w:r w:rsidR="00622240" w:rsidRPr="00622240">
        <w:rPr>
          <w:noProof w:val="0"/>
          <w:lang w:val="en-US" w:eastAsia="x-none"/>
        </w:rPr>
        <w:t>.</w:t>
      </w:r>
      <w:r w:rsidR="00622240">
        <w:rPr>
          <w:noProof w:val="0"/>
          <w:lang w:val="en-US" w:eastAsia="x-none"/>
        </w:rPr>
        <w:t xml:space="preserve"> </w:t>
      </w:r>
      <w:r w:rsidRPr="009A6AF5">
        <w:rPr>
          <w:noProof w:val="0"/>
          <w:lang w:val="en-US" w:eastAsia="x-none"/>
        </w:rPr>
        <w:t xml:space="preserve">That is the way of </w:t>
      </w:r>
      <w:r w:rsidR="00984EBB">
        <w:rPr>
          <w:noProof w:val="0"/>
          <w:lang w:val="en-US" w:eastAsia="x-none"/>
        </w:rPr>
        <w:t xml:space="preserve">modern tragicomedy. </w:t>
      </w:r>
      <w:del w:id="901" w:author="Oprava" w:date="2024-03-23T13:59:00Z">
        <w:r w:rsidRPr="009A6AF5">
          <w:rPr>
            <w:noProof w:val="0"/>
            <w:lang w:val="en-US" w:eastAsia="x-none"/>
          </w:rPr>
          <w:delText>Hermeneutics see</w:delText>
        </w:r>
      </w:del>
      <w:ins w:id="902" w:author="Oprava" w:date="2024-03-23T13:59:00Z">
        <w:r w:rsidR="00984EBB">
          <w:rPr>
            <w:noProof w:val="0"/>
            <w:lang w:val="en-US" w:eastAsia="x-none"/>
          </w:rPr>
          <w:t>Hermeneutical archaeology</w:t>
        </w:r>
        <w:r w:rsidRPr="009A6AF5">
          <w:rPr>
            <w:noProof w:val="0"/>
            <w:lang w:val="en-US" w:eastAsia="x-none"/>
          </w:rPr>
          <w:t xml:space="preserve"> </w:t>
        </w:r>
        <w:r w:rsidR="00984EBB" w:rsidRPr="009A6AF5">
          <w:rPr>
            <w:noProof w:val="0"/>
            <w:lang w:val="en-US" w:eastAsia="x-none"/>
          </w:rPr>
          <w:t>sees</w:t>
        </w:r>
      </w:ins>
      <w:r w:rsidRPr="009A6AF5">
        <w:rPr>
          <w:noProof w:val="0"/>
          <w:lang w:val="en-US" w:eastAsia="x-none"/>
        </w:rPr>
        <w:t xml:space="preserve"> three fundamental ambiguities in </w:t>
      </w:r>
      <w:r w:rsidR="00084649">
        <w:rPr>
          <w:noProof w:val="0"/>
          <w:lang w:val="en-US" w:eastAsia="x-none"/>
        </w:rPr>
        <w:t xml:space="preserve">the </w:t>
      </w:r>
      <w:r w:rsidRPr="009A6AF5">
        <w:rPr>
          <w:noProof w:val="0"/>
          <w:lang w:val="en-US" w:eastAsia="x-none"/>
        </w:rPr>
        <w:t xml:space="preserve">interpretation of indivisible substance. These ambiguities will later play a key role in the later </w:t>
      </w:r>
      <w:r w:rsidRPr="009A6AF5">
        <w:rPr>
          <w:noProof w:val="0"/>
          <w:lang w:val="en-US"/>
        </w:rPr>
        <w:t>determinations of being and in the</w:t>
      </w:r>
      <w:r w:rsidR="008E586E" w:rsidRPr="009A6AF5">
        <w:rPr>
          <w:noProof w:val="0"/>
          <w:lang w:val="en-US"/>
        </w:rPr>
        <w:t xml:space="preserve"> dispute of </w:t>
      </w:r>
      <w:r w:rsidR="001B317B">
        <w:rPr>
          <w:noProof w:val="0"/>
          <w:lang w:val="en-US"/>
        </w:rPr>
        <w:t xml:space="preserve">the </w:t>
      </w:r>
      <w:r w:rsidR="008E586E" w:rsidRPr="009A6AF5">
        <w:rPr>
          <w:noProof w:val="0"/>
          <w:lang w:val="en-US"/>
        </w:rPr>
        <w:t>universals</w:t>
      </w:r>
      <w:r w:rsidRPr="009A6AF5">
        <w:rPr>
          <w:noProof w:val="0"/>
          <w:lang w:val="en-US"/>
        </w:rPr>
        <w:t>. The statute of atomic</w:t>
      </w:r>
      <w:r w:rsidRPr="009A6AF5">
        <w:rPr>
          <w:noProof w:val="0"/>
          <w:lang w:val="en-US" w:eastAsia="x-none"/>
        </w:rPr>
        <w:t xml:space="preserve"> substance can be threefold.</w:t>
      </w:r>
    </w:p>
    <w:p w14:paraId="7BCF50E1" w14:textId="77777777" w:rsidR="00320266" w:rsidRPr="009A6AF5" w:rsidRDefault="00320266" w:rsidP="00320266">
      <w:pPr>
        <w:numPr>
          <w:ilvl w:val="0"/>
          <w:numId w:val="4"/>
        </w:numPr>
        <w:rPr>
          <w:noProof w:val="0"/>
          <w:lang w:val="en-US" w:eastAsia="x-none"/>
        </w:rPr>
      </w:pPr>
      <w:r w:rsidRPr="009A6AF5">
        <w:rPr>
          <w:noProof w:val="0"/>
          <w:lang w:val="en-US" w:eastAsia="x-none"/>
        </w:rPr>
        <w:t>The atomic substance is conceived as the first</w:t>
      </w:r>
      <w:r w:rsidR="008E5F84">
        <w:rPr>
          <w:noProof w:val="0"/>
          <w:lang w:val="en-US" w:eastAsia="x-none"/>
        </w:rPr>
        <w:t xml:space="preserve"> real</w:t>
      </w:r>
      <w:r w:rsidRPr="009A6AF5">
        <w:rPr>
          <w:noProof w:val="0"/>
          <w:lang w:val="en-US" w:eastAsia="x-none"/>
        </w:rPr>
        <w:t xml:space="preserve"> substance (οὐσία δέ ἐστιν ἡ κυριώτατά καὶ πρώτως, </w:t>
      </w:r>
      <w:r w:rsidRPr="009A6AF5">
        <w:rPr>
          <w:i/>
          <w:noProof w:val="0"/>
          <w:lang w:val="en-US" w:eastAsia="x-none"/>
        </w:rPr>
        <w:t>Cat</w:t>
      </w:r>
      <w:r w:rsidRPr="009A6AF5">
        <w:rPr>
          <w:noProof w:val="0"/>
          <w:lang w:val="en-US" w:eastAsia="x-none"/>
        </w:rPr>
        <w:t>. 2a11</w:t>
      </w:r>
      <w:r w:rsidRPr="009A6AF5">
        <w:rPr>
          <w:noProof w:val="0"/>
          <w:lang w:val="en-US" w:eastAsia="x-none"/>
        </w:rPr>
        <w:fldChar w:fldCharType="begin"/>
      </w:r>
      <w:r w:rsidRPr="009A6AF5">
        <w:rPr>
          <w:noProof w:val="0"/>
          <w:lang w:val="en-US"/>
        </w:rPr>
        <w:instrText xml:space="preserve"> XE "</w:instrText>
      </w:r>
      <w:r w:rsidRPr="009A6AF5">
        <w:rPr>
          <w:i/>
          <w:noProof w:val="0"/>
          <w:lang w:val="en-US" w:eastAsia="x-none"/>
        </w:rPr>
        <w:instrText>Aristoteles:Cat</w:instrText>
      </w:r>
      <w:r w:rsidRPr="009A6AF5">
        <w:rPr>
          <w:noProof w:val="0"/>
          <w:lang w:val="en-US" w:eastAsia="x-none"/>
        </w:rPr>
        <w:instrText>. 2a11</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The first </w:t>
      </w:r>
      <w:r w:rsidR="005B36C8">
        <w:rPr>
          <w:noProof w:val="0"/>
          <w:lang w:val="en-US" w:eastAsia="x-none"/>
        </w:rPr>
        <w:t xml:space="preserve">actual </w:t>
      </w:r>
      <w:r w:rsidRPr="009A6AF5">
        <w:rPr>
          <w:noProof w:val="0"/>
          <w:lang w:val="en-US" w:eastAsia="x-none"/>
        </w:rPr>
        <w:lastRenderedPageBreak/>
        <w:t>substance is therefore separate</w:t>
      </w:r>
      <w:r w:rsidR="008E586E" w:rsidRPr="009A6AF5">
        <w:rPr>
          <w:noProof w:val="0"/>
          <w:lang w:val="en-US" w:eastAsia="x-none"/>
        </w:rPr>
        <w:t>d</w:t>
      </w:r>
      <w:r w:rsidRPr="009A6AF5">
        <w:rPr>
          <w:noProof w:val="0"/>
          <w:lang w:val="en-US" w:eastAsia="x-none"/>
        </w:rPr>
        <w:t xml:space="preserve"> from the categorical predication</w:t>
      </w:r>
      <w:r w:rsidR="00C279DF" w:rsidRPr="009A6AF5">
        <w:rPr>
          <w:noProof w:val="0"/>
          <w:lang w:val="en-US" w:eastAsia="x-none"/>
        </w:rPr>
        <w:t xml:space="preserve"> that examines </w:t>
      </w:r>
      <w:r w:rsidRPr="009A6AF5">
        <w:rPr>
          <w:noProof w:val="0"/>
          <w:lang w:val="en-US" w:eastAsia="x-none"/>
        </w:rPr>
        <w:t xml:space="preserve">the universally conceived second substance. </w:t>
      </w:r>
      <w:r w:rsidR="00C279DF" w:rsidRPr="009A6AF5">
        <w:rPr>
          <w:noProof w:val="0"/>
          <w:lang w:val="en-US" w:eastAsia="x-none"/>
        </w:rPr>
        <w:t xml:space="preserve">It is </w:t>
      </w:r>
      <w:r w:rsidRPr="009A6AF5">
        <w:rPr>
          <w:noProof w:val="0"/>
          <w:lang w:val="en-US" w:eastAsia="x-none"/>
        </w:rPr>
        <w:t xml:space="preserve">Porphyry’s interpretation of the </w:t>
      </w:r>
      <w:r w:rsidRPr="009A6AF5">
        <w:rPr>
          <w:i/>
          <w:noProof w:val="0"/>
          <w:lang w:val="en-US" w:eastAsia="x-none"/>
        </w:rPr>
        <w:t>Categories</w:t>
      </w:r>
      <w:r w:rsidRPr="009A6AF5">
        <w:rPr>
          <w:noProof w:val="0"/>
          <w:lang w:val="en-US" w:eastAsia="x-none"/>
        </w:rPr>
        <w:t xml:space="preserve"> </w:t>
      </w:r>
      <w:r w:rsidR="00C279DF" w:rsidRPr="009A6AF5">
        <w:rPr>
          <w:noProof w:val="0"/>
          <w:lang w:val="en-US" w:eastAsia="x-none"/>
        </w:rPr>
        <w:t xml:space="preserve">that was </w:t>
      </w:r>
      <w:r w:rsidRPr="009A6AF5">
        <w:rPr>
          <w:noProof w:val="0"/>
          <w:lang w:val="en-US" w:eastAsia="x-none"/>
        </w:rPr>
        <w:t xml:space="preserve">followed in the framework of classical Aristotelianism. The </w:t>
      </w:r>
      <w:r w:rsidR="0089552F" w:rsidRPr="009A6AF5">
        <w:rPr>
          <w:noProof w:val="0"/>
          <w:lang w:val="en-US" w:eastAsia="x-none"/>
        </w:rPr>
        <w:t>hyparchic</w:t>
      </w:r>
      <w:r w:rsidR="00407AC2" w:rsidRPr="009A6AF5">
        <w:rPr>
          <w:noProof w:val="0"/>
          <w:lang w:val="en-US" w:eastAsia="x-none"/>
        </w:rPr>
        <w:t>al</w:t>
      </w:r>
      <w:r w:rsidRPr="009A6AF5">
        <w:rPr>
          <w:noProof w:val="0"/>
          <w:lang w:val="en-US" w:eastAsia="x-none"/>
        </w:rPr>
        <w:t xml:space="preserve"> imposition of meaning comes out from the real first substance</w:t>
      </w:r>
      <w:r w:rsidR="001C1231" w:rsidRPr="009A6AF5">
        <w:rPr>
          <w:noProof w:val="0"/>
          <w:lang w:val="en-US" w:eastAsia="x-none"/>
        </w:rPr>
        <w:t xml:space="preserve">, therefore </w:t>
      </w:r>
      <w:r w:rsidR="008F003C" w:rsidRPr="009A6AF5">
        <w:rPr>
          <w:noProof w:val="0"/>
          <w:lang w:val="en-US" w:eastAsia="x-none"/>
        </w:rPr>
        <w:t xml:space="preserve">the univocal categorical predication </w:t>
      </w:r>
      <w:r w:rsidR="001C1231" w:rsidRPr="009A6AF5">
        <w:rPr>
          <w:noProof w:val="0"/>
          <w:lang w:val="en-US" w:eastAsia="x-none"/>
        </w:rPr>
        <w:t xml:space="preserve">is made </w:t>
      </w:r>
      <w:r w:rsidR="001C1231" w:rsidRPr="009A6AF5">
        <w:rPr>
          <w:i/>
          <w:noProof w:val="0"/>
          <w:lang w:val="en-US" w:eastAsia="x-none"/>
        </w:rPr>
        <w:t>per prius</w:t>
      </w:r>
      <w:r w:rsidR="00BF4C48">
        <w:rPr>
          <w:noProof w:val="0"/>
          <w:lang w:val="en-US" w:eastAsia="x-none"/>
        </w:rPr>
        <w:t xml:space="preserve"> in this way.</w:t>
      </w:r>
      <w:r w:rsidR="001C1231" w:rsidRPr="009A6AF5">
        <w:rPr>
          <w:noProof w:val="0"/>
          <w:lang w:val="en-US" w:eastAsia="x-none"/>
        </w:rPr>
        <w:t xml:space="preserve"> T</w:t>
      </w:r>
      <w:r w:rsidRPr="009A6AF5">
        <w:rPr>
          <w:noProof w:val="0"/>
          <w:lang w:val="en-US" w:eastAsia="x-none"/>
        </w:rPr>
        <w:t xml:space="preserve">he universal supposition </w:t>
      </w:r>
      <w:r w:rsidR="008F003C" w:rsidRPr="009A6AF5">
        <w:rPr>
          <w:noProof w:val="0"/>
          <w:lang w:val="en-US" w:eastAsia="x-none"/>
        </w:rPr>
        <w:t xml:space="preserve">in the metaphysic </w:t>
      </w:r>
      <w:r w:rsidR="00D21927" w:rsidRPr="009A6AF5">
        <w:rPr>
          <w:noProof w:val="0"/>
          <w:lang w:val="en-US" w:eastAsia="x-none"/>
        </w:rPr>
        <w:t xml:space="preserve">is </w:t>
      </w:r>
      <w:r w:rsidRPr="009A6AF5">
        <w:rPr>
          <w:noProof w:val="0"/>
          <w:lang w:val="en-US" w:eastAsia="x-none"/>
        </w:rPr>
        <w:t>giv</w:t>
      </w:r>
      <w:r w:rsidR="008F003C" w:rsidRPr="009A6AF5">
        <w:rPr>
          <w:noProof w:val="0"/>
          <w:lang w:val="en-US" w:eastAsia="x-none"/>
        </w:rPr>
        <w:t>en only in the mind</w:t>
      </w:r>
      <w:r w:rsidRPr="009A6AF5">
        <w:rPr>
          <w:noProof w:val="0"/>
          <w:lang w:val="en-US" w:eastAsia="x-none"/>
        </w:rPr>
        <w:t xml:space="preserve"> </w:t>
      </w:r>
      <w:r w:rsidR="008F003C" w:rsidRPr="009A6AF5">
        <w:rPr>
          <w:noProof w:val="0"/>
          <w:lang w:val="en-US" w:eastAsia="x-none"/>
        </w:rPr>
        <w:t xml:space="preserve">and it can be taken </w:t>
      </w:r>
      <w:r w:rsidR="008F003C" w:rsidRPr="00DE5D1C">
        <w:rPr>
          <w:i/>
          <w:noProof w:val="0"/>
          <w:lang w:val="en-US" w:eastAsia="x-none"/>
        </w:rPr>
        <w:t>per prius</w:t>
      </w:r>
      <w:r w:rsidR="008F003C" w:rsidRPr="009A6AF5">
        <w:rPr>
          <w:noProof w:val="0"/>
          <w:lang w:val="en-US" w:eastAsia="x-none"/>
        </w:rPr>
        <w:t xml:space="preserve"> only after the imposition had been established</w:t>
      </w:r>
      <w:r w:rsidRPr="009A6AF5">
        <w:rPr>
          <w:noProof w:val="0"/>
          <w:lang w:val="en-US" w:eastAsia="x-none"/>
        </w:rPr>
        <w:t>.</w:t>
      </w:r>
      <w:r w:rsidR="008F003C" w:rsidRPr="009A6AF5">
        <w:rPr>
          <w:noProof w:val="0"/>
          <w:lang w:val="en-US" w:eastAsia="x-none"/>
        </w:rPr>
        <w:t xml:space="preserve"> If </w:t>
      </w:r>
      <w:r w:rsidR="004D6F90">
        <w:rPr>
          <w:noProof w:val="0"/>
          <w:lang w:val="en-US" w:eastAsia="x-none"/>
        </w:rPr>
        <w:t>there is no</w:t>
      </w:r>
      <w:r w:rsidR="00947D57">
        <w:rPr>
          <w:noProof w:val="0"/>
          <w:lang w:val="en-US" w:eastAsia="x-none"/>
        </w:rPr>
        <w:t xml:space="preserve"> imposition</w:t>
      </w:r>
      <w:r w:rsidR="008F003C" w:rsidRPr="009A6AF5">
        <w:rPr>
          <w:noProof w:val="0"/>
          <w:lang w:val="en-US" w:eastAsia="x-none"/>
        </w:rPr>
        <w:t xml:space="preserve">, there is no </w:t>
      </w:r>
      <w:r w:rsidR="008F003C" w:rsidRPr="004D6F90">
        <w:rPr>
          <w:i/>
          <w:noProof w:val="0"/>
          <w:lang w:val="en-US" w:eastAsia="x-none"/>
        </w:rPr>
        <w:t>uni</w:t>
      </w:r>
      <w:r w:rsidR="004D6F90" w:rsidRPr="004D6F90">
        <w:rPr>
          <w:i/>
          <w:noProof w:val="0"/>
          <w:lang w:val="en-US" w:eastAsia="x-none"/>
        </w:rPr>
        <w:t>voce</w:t>
      </w:r>
      <w:r w:rsidR="004D6F90">
        <w:rPr>
          <w:noProof w:val="0"/>
          <w:lang w:val="en-US" w:eastAsia="x-none"/>
        </w:rPr>
        <w:t xml:space="preserve"> made predication</w:t>
      </w:r>
      <w:r w:rsidR="008F003C" w:rsidRPr="009A6AF5">
        <w:rPr>
          <w:noProof w:val="0"/>
          <w:lang w:val="en-US" w:eastAsia="x-none"/>
        </w:rPr>
        <w:t xml:space="preserve">, but the homonymy of the level of </w:t>
      </w:r>
      <w:r w:rsidR="004D6F90">
        <w:rPr>
          <w:noProof w:val="0"/>
          <w:lang w:val="en-US" w:eastAsia="x-none"/>
        </w:rPr>
        <w:t xml:space="preserve">the </w:t>
      </w:r>
      <w:r w:rsidR="008F003C" w:rsidRPr="009A6AF5">
        <w:rPr>
          <w:noProof w:val="0"/>
          <w:lang w:val="en-US" w:eastAsia="x-none"/>
        </w:rPr>
        <w:t>logic</w:t>
      </w:r>
      <w:ins w:id="903" w:author="Oprava" w:date="2024-03-23T13:59:00Z">
        <w:r w:rsidR="0024548D">
          <w:rPr>
            <w:noProof w:val="0"/>
            <w:lang w:val="en-US" w:eastAsia="x-none"/>
          </w:rPr>
          <w:t xml:space="preserve"> supposition</w:t>
        </w:r>
      </w:ins>
      <w:r w:rsidR="008F003C" w:rsidRPr="009A6AF5">
        <w:rPr>
          <w:noProof w:val="0"/>
          <w:lang w:val="en-US" w:eastAsia="x-none"/>
        </w:rPr>
        <w:t xml:space="preserve">. </w:t>
      </w:r>
    </w:p>
    <w:p w14:paraId="5B5EBD73" w14:textId="38B98D9B" w:rsidR="00320266" w:rsidRPr="009A6AF5" w:rsidRDefault="00320266" w:rsidP="00320266">
      <w:pPr>
        <w:numPr>
          <w:ilvl w:val="0"/>
          <w:numId w:val="4"/>
        </w:numPr>
        <w:rPr>
          <w:noProof w:val="0"/>
          <w:lang w:val="en-US" w:eastAsia="x-none"/>
        </w:rPr>
      </w:pPr>
      <w:r w:rsidRPr="009A6AF5">
        <w:rPr>
          <w:noProof w:val="0"/>
          <w:lang w:val="en-US" w:eastAsia="x-none"/>
        </w:rPr>
        <w:t xml:space="preserve">The substance </w:t>
      </w:r>
      <w:r w:rsidR="00C279DF" w:rsidRPr="009A6AF5">
        <w:rPr>
          <w:noProof w:val="0"/>
          <w:lang w:val="en-US" w:eastAsia="x-none"/>
        </w:rPr>
        <w:t xml:space="preserve">becomes </w:t>
      </w:r>
      <w:r w:rsidRPr="009A6AF5">
        <w:rPr>
          <w:noProof w:val="0"/>
          <w:lang w:val="en-US" w:eastAsia="x-none"/>
        </w:rPr>
        <w:t>undifferentiated in both meanings of the first and second substance</w:t>
      </w:r>
      <w:r w:rsidR="00C279DF" w:rsidRPr="009A6AF5">
        <w:rPr>
          <w:noProof w:val="0"/>
          <w:lang w:val="en-US" w:eastAsia="x-none"/>
        </w:rPr>
        <w:t xml:space="preserve"> in such a manner that the </w:t>
      </w:r>
      <w:r w:rsidRPr="009A6AF5">
        <w:rPr>
          <w:noProof w:val="0"/>
          <w:lang w:val="en-US" w:eastAsia="x-none"/>
        </w:rPr>
        <w:t>impos</w:t>
      </w:r>
      <w:r w:rsidR="008F003C" w:rsidRPr="009A6AF5">
        <w:rPr>
          <w:noProof w:val="0"/>
          <w:lang w:val="en-US" w:eastAsia="x-none"/>
        </w:rPr>
        <w:t xml:space="preserve">ition and the supposition merge </w:t>
      </w:r>
      <w:r w:rsidR="00956606" w:rsidRPr="009A6AF5">
        <w:rPr>
          <w:noProof w:val="0"/>
          <w:lang w:val="en-US" w:eastAsia="x-none"/>
        </w:rPr>
        <w:t xml:space="preserve">to make </w:t>
      </w:r>
      <w:r w:rsidR="008F003C" w:rsidRPr="009A6AF5">
        <w:rPr>
          <w:noProof w:val="0"/>
          <w:lang w:val="en-US" w:eastAsia="x-none"/>
        </w:rPr>
        <w:t xml:space="preserve">the </w:t>
      </w:r>
      <w:r w:rsidR="0065087C" w:rsidRPr="009A6AF5">
        <w:rPr>
          <w:noProof w:val="0"/>
          <w:lang w:val="en-US" w:eastAsia="x-none"/>
        </w:rPr>
        <w:t xml:space="preserve">generic </w:t>
      </w:r>
      <w:r w:rsidR="008F003C" w:rsidRPr="009A6AF5">
        <w:rPr>
          <w:noProof w:val="0"/>
          <w:lang w:val="en-US" w:eastAsia="x-none"/>
        </w:rPr>
        <w:t xml:space="preserve">meaning </w:t>
      </w:r>
      <w:r w:rsidRPr="009A6AF5">
        <w:rPr>
          <w:noProof w:val="0"/>
          <w:lang w:val="en-US" w:eastAsia="x-none"/>
        </w:rPr>
        <w:t xml:space="preserve">(κυριώτατά καὶ πρώτως καὶ μάλιστα λεγομένη, </w:t>
      </w:r>
      <w:r w:rsidRPr="009A6AF5">
        <w:rPr>
          <w:i/>
          <w:noProof w:val="0"/>
          <w:lang w:val="en-US" w:eastAsia="x-none"/>
        </w:rPr>
        <w:t>Cat</w:t>
      </w:r>
      <w:r w:rsidRPr="009A6AF5">
        <w:rPr>
          <w:noProof w:val="0"/>
          <w:lang w:val="en-US" w:eastAsia="x-none"/>
        </w:rPr>
        <w:t>. 2a11–12</w:t>
      </w:r>
      <w:r w:rsidRPr="009A6AF5">
        <w:rPr>
          <w:noProof w:val="0"/>
          <w:lang w:val="en-US" w:eastAsia="x-none"/>
        </w:rPr>
        <w:fldChar w:fldCharType="begin"/>
      </w:r>
      <w:r w:rsidRPr="009A6AF5">
        <w:rPr>
          <w:noProof w:val="0"/>
          <w:lang w:val="en-US"/>
        </w:rPr>
        <w:instrText xml:space="preserve"> XE "</w:instrText>
      </w:r>
      <w:r w:rsidRPr="009A6AF5">
        <w:rPr>
          <w:i/>
          <w:noProof w:val="0"/>
          <w:lang w:val="en-US" w:eastAsia="x-none"/>
        </w:rPr>
        <w:instrText>Aristoteles:Cat</w:instrText>
      </w:r>
      <w:r w:rsidRPr="009A6AF5">
        <w:rPr>
          <w:noProof w:val="0"/>
          <w:lang w:val="en-US" w:eastAsia="x-none"/>
        </w:rPr>
        <w:instrText>. 2a11–12</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A key function is assigned to </w:t>
      </w:r>
      <w:r w:rsidR="00262D86" w:rsidRPr="009A6AF5">
        <w:rPr>
          <w:noProof w:val="0"/>
          <w:lang w:val="en-US"/>
        </w:rPr>
        <w:t xml:space="preserve">the </w:t>
      </w:r>
      <w:r w:rsidRPr="009A6AF5">
        <w:rPr>
          <w:noProof w:val="0"/>
          <w:lang w:val="en-US"/>
        </w:rPr>
        <w:t>divisibility</w:t>
      </w:r>
      <w:r w:rsidR="00C279DF" w:rsidRPr="009A6AF5">
        <w:rPr>
          <w:noProof w:val="0"/>
          <w:lang w:val="en-US" w:eastAsia="x-none"/>
        </w:rPr>
        <w:t xml:space="preserve"> </w:t>
      </w:r>
      <w:r w:rsidR="00262D86" w:rsidRPr="009A6AF5">
        <w:rPr>
          <w:noProof w:val="0"/>
          <w:lang w:val="en-US" w:eastAsia="x-none"/>
        </w:rPr>
        <w:t xml:space="preserve">of universal meaning </w:t>
      </w:r>
      <w:r w:rsidR="00C279DF" w:rsidRPr="009A6AF5">
        <w:rPr>
          <w:noProof w:val="0"/>
          <w:lang w:val="en-US" w:eastAsia="x-none"/>
        </w:rPr>
        <w:t>conceived in an analogous way</w:t>
      </w:r>
      <w:r w:rsidRPr="009A6AF5">
        <w:rPr>
          <w:noProof w:val="0"/>
          <w:lang w:val="en-US" w:eastAsia="x-none"/>
        </w:rPr>
        <w:t xml:space="preserve">. </w:t>
      </w:r>
      <w:r w:rsidR="00262D86" w:rsidRPr="009A6AF5">
        <w:rPr>
          <w:noProof w:val="0"/>
          <w:lang w:val="en-US" w:eastAsia="x-none"/>
        </w:rPr>
        <w:t xml:space="preserve">The indivisibility </w:t>
      </w:r>
      <w:r w:rsidRPr="009A6AF5">
        <w:rPr>
          <w:noProof w:val="0"/>
          <w:lang w:val="en-US" w:eastAsia="x-none"/>
        </w:rPr>
        <w:t xml:space="preserve">belongs both to the first substance and to the individual </w:t>
      </w:r>
      <w:r w:rsidR="00262D86" w:rsidRPr="009A6AF5">
        <w:rPr>
          <w:noProof w:val="0"/>
          <w:lang w:val="en-US" w:eastAsia="x-none"/>
        </w:rPr>
        <w:t>situated at the end of division</w:t>
      </w:r>
      <w:r w:rsidRPr="009A6AF5">
        <w:rPr>
          <w:noProof w:val="0"/>
          <w:lang w:val="en-US" w:eastAsia="x-none"/>
        </w:rPr>
        <w:t xml:space="preserve">. Then it is possible to create a new physics and metaphysics by connecting Plato and Aristotle </w:t>
      </w:r>
      <w:r w:rsidR="009F0FFD">
        <w:rPr>
          <w:noProof w:val="0"/>
          <w:lang w:val="en-US" w:eastAsia="x-none"/>
        </w:rPr>
        <w:t xml:space="preserve">together to make </w:t>
      </w:r>
      <w:r w:rsidRPr="009A6AF5">
        <w:rPr>
          <w:noProof w:val="0"/>
          <w:lang w:val="en-US" w:eastAsia="x-none"/>
        </w:rPr>
        <w:t xml:space="preserve">a new unity of being. This unity transcends the signification made by </w:t>
      </w:r>
      <w:r w:rsidR="00C279DF" w:rsidRPr="009A6AF5">
        <w:rPr>
          <w:noProof w:val="0"/>
          <w:lang w:val="en-US" w:eastAsia="x-none"/>
        </w:rPr>
        <w:t xml:space="preserve">the </w:t>
      </w:r>
      <w:r w:rsidRPr="009A6AF5">
        <w:rPr>
          <w:i/>
          <w:noProof w:val="0"/>
          <w:lang w:val="en-US" w:eastAsia="x-none"/>
        </w:rPr>
        <w:t>Categories</w:t>
      </w:r>
      <w:r w:rsidRPr="009A6AF5">
        <w:rPr>
          <w:noProof w:val="0"/>
          <w:lang w:val="en-US" w:eastAsia="x-none"/>
        </w:rPr>
        <w:t>. This is the</w:t>
      </w:r>
      <w:r w:rsidR="00DD0352">
        <w:rPr>
          <w:noProof w:val="0"/>
          <w:lang w:val="en-US" w:eastAsia="x-none"/>
        </w:rPr>
        <w:t xml:space="preserve"> </w:t>
      </w:r>
      <w:del w:id="904" w:author="Oprava" w:date="2024-03-23T13:59:00Z">
        <w:r w:rsidRPr="009A6AF5">
          <w:rPr>
            <w:noProof w:val="0"/>
            <w:lang w:val="en-US" w:eastAsia="x-none"/>
          </w:rPr>
          <w:delText>attitude</w:delText>
        </w:r>
      </w:del>
      <w:ins w:id="905" w:author="Oprava" w:date="2024-03-23T13:59:00Z">
        <w:r w:rsidR="00DD0352">
          <w:rPr>
            <w:noProof w:val="0"/>
            <w:lang w:val="en-US" w:eastAsia="x-none"/>
          </w:rPr>
          <w:t>path</w:t>
        </w:r>
      </w:ins>
      <w:r w:rsidR="00DD0352">
        <w:rPr>
          <w:noProof w:val="0"/>
          <w:lang w:val="en-US" w:eastAsia="x-none"/>
        </w:rPr>
        <w:t xml:space="preserve"> </w:t>
      </w:r>
      <w:r w:rsidRPr="009A6AF5">
        <w:rPr>
          <w:noProof w:val="0"/>
          <w:lang w:val="en-US" w:eastAsia="x-none"/>
        </w:rPr>
        <w:t>of</w:t>
      </w:r>
      <w:del w:id="906" w:author="Oprava" w:date="2024-03-23T13:59:00Z">
        <w:r w:rsidRPr="009A6AF5">
          <w:rPr>
            <w:noProof w:val="0"/>
            <w:lang w:val="en-US" w:eastAsia="x-none"/>
          </w:rPr>
          <w:delText xml:space="preserve"> the</w:delText>
        </w:r>
      </w:del>
      <w:r w:rsidRPr="009A6AF5">
        <w:rPr>
          <w:noProof w:val="0"/>
          <w:lang w:val="en-US" w:eastAsia="x-none"/>
        </w:rPr>
        <w:t xml:space="preserve"> Neoplatonists like </w:t>
      </w:r>
      <w:r w:rsidR="006A7193" w:rsidRPr="009A6AF5">
        <w:rPr>
          <w:noProof w:val="0"/>
          <w:lang w:val="en-US" w:eastAsia="x-none"/>
        </w:rPr>
        <w:t>Simplicius</w:t>
      </w:r>
      <w:r w:rsidR="00E657F4" w:rsidRPr="009A6AF5">
        <w:rPr>
          <w:noProof w:val="0"/>
          <w:lang w:val="en-US" w:eastAsia="x-none"/>
        </w:rPr>
        <w:t xml:space="preserve">. They formed </w:t>
      </w:r>
      <w:r w:rsidR="005B13F5" w:rsidRPr="009A6AF5">
        <w:rPr>
          <w:noProof w:val="0"/>
          <w:lang w:val="en-US" w:eastAsia="x-none"/>
        </w:rPr>
        <w:t xml:space="preserve">the </w:t>
      </w:r>
      <w:r w:rsidRPr="009A6AF5">
        <w:rPr>
          <w:noProof w:val="0"/>
          <w:lang w:val="en-US" w:eastAsia="x-none"/>
        </w:rPr>
        <w:t xml:space="preserve">metaphysics as </w:t>
      </w:r>
      <w:r w:rsidRPr="009A6AF5">
        <w:rPr>
          <w:i/>
          <w:noProof w:val="0"/>
          <w:lang w:val="en-US" w:eastAsia="x-none"/>
        </w:rPr>
        <w:t>scientia transcendens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scientia transcendens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which finds the </w:t>
      </w:r>
      <w:r w:rsidR="00C279DF" w:rsidRPr="009A6AF5">
        <w:rPr>
          <w:noProof w:val="0"/>
          <w:lang w:val="en-US" w:eastAsia="x-none"/>
        </w:rPr>
        <w:t xml:space="preserve">mystic meaning of metaphysics </w:t>
      </w:r>
      <w:r w:rsidRPr="009A6AF5">
        <w:rPr>
          <w:noProof w:val="0"/>
          <w:lang w:val="en-US" w:eastAsia="x-none"/>
        </w:rPr>
        <w:t>situated outside of being and essence.</w:t>
      </w:r>
    </w:p>
    <w:p w14:paraId="5C96CC67" w14:textId="417A42CF" w:rsidR="002D66FF" w:rsidRPr="009A6AF5" w:rsidRDefault="00320266" w:rsidP="002D66FF">
      <w:pPr>
        <w:numPr>
          <w:ilvl w:val="0"/>
          <w:numId w:val="4"/>
        </w:numPr>
        <w:rPr>
          <w:noProof w:val="0"/>
          <w:lang w:val="en-US" w:eastAsia="x-none"/>
        </w:rPr>
      </w:pPr>
      <w:r w:rsidRPr="009A6AF5">
        <w:rPr>
          <w:noProof w:val="0"/>
          <w:lang w:val="en-US" w:eastAsia="x-none"/>
        </w:rPr>
        <w:t xml:space="preserve">The primacy of atomic substance is based purely formally in the mode of semantics (σημαίνει τὰ σχήματα τῆς κατηγορίας, </w:t>
      </w:r>
      <w:r w:rsidRPr="009A6AF5">
        <w:rPr>
          <w:i/>
          <w:noProof w:val="0"/>
          <w:lang w:val="en-US" w:eastAsia="x-none"/>
        </w:rPr>
        <w:t>Met</w:t>
      </w:r>
      <w:r w:rsidRPr="009A6AF5">
        <w:rPr>
          <w:noProof w:val="0"/>
          <w:lang w:val="en-US" w:eastAsia="x-none"/>
        </w:rPr>
        <w:t>. 1017a23</w:t>
      </w:r>
      <w:r w:rsidRPr="009A6AF5">
        <w:rPr>
          <w:noProof w:val="0"/>
          <w:lang w:val="en-US" w:eastAsia="x-none"/>
        </w:rPr>
        <w:fldChar w:fldCharType="begin"/>
      </w:r>
      <w:r w:rsidRPr="009A6AF5">
        <w:rPr>
          <w:noProof w:val="0"/>
          <w:lang w:val="en-US"/>
        </w:rPr>
        <w:instrText xml:space="preserve"> XE "</w:instrText>
      </w:r>
      <w:r w:rsidRPr="009A6AF5">
        <w:rPr>
          <w:i/>
          <w:noProof w:val="0"/>
          <w:lang w:val="en-US" w:eastAsia="x-none"/>
        </w:rPr>
        <w:instrText>Aristoteles:Met</w:instrText>
      </w:r>
      <w:r w:rsidRPr="009A6AF5">
        <w:rPr>
          <w:noProof w:val="0"/>
          <w:lang w:val="en-US" w:eastAsia="x-none"/>
        </w:rPr>
        <w:instrText>. 1017a23</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The indivisibility given univocally abolishes the specificity of the categorical predication in the context of metaphysical abstraction and transfers it into logical abstraction. This is Scotus’s interpretation and the modern version of objectivity</w:t>
      </w:r>
      <w:r w:rsidR="00C279DF" w:rsidRPr="009A6AF5">
        <w:rPr>
          <w:noProof w:val="0"/>
          <w:lang w:val="en-US" w:eastAsia="x-none"/>
        </w:rPr>
        <w:t xml:space="preserve">. It considers </w:t>
      </w:r>
      <w:r w:rsidRPr="009A6AF5">
        <w:rPr>
          <w:noProof w:val="0"/>
          <w:lang w:val="en-US" w:eastAsia="x-none"/>
        </w:rPr>
        <w:t xml:space="preserve">the </w:t>
      </w:r>
      <w:r w:rsidRPr="009A6AF5">
        <w:rPr>
          <w:i/>
          <w:noProof w:val="0"/>
          <w:lang w:val="en-US" w:eastAsia="x-none"/>
        </w:rPr>
        <w:t>Categories</w:t>
      </w:r>
      <w:r w:rsidRPr="009A6AF5">
        <w:rPr>
          <w:noProof w:val="0"/>
          <w:lang w:val="en-US" w:eastAsia="x-none"/>
        </w:rPr>
        <w:t xml:space="preserve"> </w:t>
      </w:r>
      <w:r w:rsidR="00C279DF" w:rsidRPr="009A6AF5">
        <w:rPr>
          <w:noProof w:val="0"/>
          <w:lang w:val="en-US" w:eastAsia="x-none"/>
        </w:rPr>
        <w:t xml:space="preserve">to be </w:t>
      </w:r>
      <w:r w:rsidRPr="009A6AF5">
        <w:rPr>
          <w:noProof w:val="0"/>
          <w:lang w:val="en-US" w:eastAsia="x-none"/>
        </w:rPr>
        <w:t xml:space="preserve">merely </w:t>
      </w:r>
      <w:r w:rsidR="00C279DF" w:rsidRPr="009A6AF5">
        <w:rPr>
          <w:noProof w:val="0"/>
          <w:lang w:val="en-US" w:eastAsia="x-none"/>
        </w:rPr>
        <w:t>l</w:t>
      </w:r>
      <w:r w:rsidRPr="009A6AF5">
        <w:rPr>
          <w:noProof w:val="0"/>
          <w:lang w:val="en-US" w:eastAsia="x-none"/>
        </w:rPr>
        <w:t xml:space="preserve">ogical writing outside of modern metaphysics. Then it is necessary to </w:t>
      </w:r>
      <w:r w:rsidR="000D7387">
        <w:rPr>
          <w:noProof w:val="0"/>
          <w:lang w:val="en-US" w:eastAsia="x-none"/>
        </w:rPr>
        <w:t xml:space="preserve">build </w:t>
      </w:r>
      <w:r w:rsidRPr="009A6AF5">
        <w:rPr>
          <w:noProof w:val="0"/>
          <w:lang w:val="en-US" w:eastAsia="x-none"/>
        </w:rPr>
        <w:t>a new metaphysic on the direct insight into the minimal beingness</w:t>
      </w:r>
      <w:r w:rsidR="00C279DF" w:rsidRPr="009A6AF5">
        <w:rPr>
          <w:noProof w:val="0"/>
          <w:lang w:val="en-US" w:eastAsia="x-none"/>
        </w:rPr>
        <w:t xml:space="preserve">. It makes a </w:t>
      </w:r>
      <w:r w:rsidRPr="009A6AF5">
        <w:rPr>
          <w:noProof w:val="0"/>
          <w:lang w:val="en-US" w:eastAsia="x-none"/>
        </w:rPr>
        <w:t xml:space="preserve">further </w:t>
      </w:r>
      <w:r w:rsidR="00C279DF" w:rsidRPr="009A6AF5">
        <w:rPr>
          <w:noProof w:val="0"/>
          <w:lang w:val="en-US" w:eastAsia="x-none"/>
        </w:rPr>
        <w:t>in</w:t>
      </w:r>
      <w:r w:rsidRPr="009A6AF5">
        <w:rPr>
          <w:noProof w:val="0"/>
          <w:lang w:val="en-US" w:eastAsia="x-none"/>
        </w:rPr>
        <w:t xml:space="preserve">divisible meaning according to </w:t>
      </w:r>
      <w:r w:rsidR="00393BFA">
        <w:rPr>
          <w:noProof w:val="0"/>
          <w:lang w:val="en-US" w:eastAsia="x-none"/>
        </w:rPr>
        <w:t xml:space="preserve">the essence made by </w:t>
      </w:r>
      <w:r w:rsidRPr="009A6AF5">
        <w:rPr>
          <w:noProof w:val="0"/>
          <w:lang w:val="en-US" w:eastAsia="x-none"/>
        </w:rPr>
        <w:t xml:space="preserve">Avicenna. </w:t>
      </w:r>
      <w:r w:rsidR="002D66FF" w:rsidRPr="009A6AF5">
        <w:rPr>
          <w:noProof w:val="0"/>
          <w:lang w:val="en-US" w:eastAsia="x-none"/>
        </w:rPr>
        <w:t xml:space="preserve">This </w:t>
      </w:r>
      <w:r w:rsidR="002D66FF" w:rsidRPr="009A6AF5">
        <w:rPr>
          <w:i/>
          <w:noProof w:val="0"/>
          <w:lang w:val="en-US" w:eastAsia="x-none"/>
        </w:rPr>
        <w:t>individuum</w:t>
      </w:r>
      <w:r w:rsidR="002D66FF" w:rsidRPr="009A6AF5">
        <w:rPr>
          <w:noProof w:val="0"/>
          <w:lang w:val="en-US" w:eastAsia="x-none"/>
        </w:rPr>
        <w:t xml:space="preserve"> is determined as an Aristotelian substance in the order of categories</w:t>
      </w:r>
      <w:r w:rsidR="0011629B">
        <w:rPr>
          <w:noProof w:val="0"/>
          <w:lang w:val="en-US" w:eastAsia="x-none"/>
        </w:rPr>
        <w:t xml:space="preserve"> where it takes </w:t>
      </w:r>
      <w:r w:rsidR="009C2314">
        <w:rPr>
          <w:noProof w:val="0"/>
          <w:lang w:val="en-US" w:eastAsia="x-none"/>
        </w:rPr>
        <w:t xml:space="preserve">the </w:t>
      </w:r>
      <w:r w:rsidR="0011629B">
        <w:rPr>
          <w:noProof w:val="0"/>
          <w:lang w:val="en-US" w:eastAsia="x-none"/>
        </w:rPr>
        <w:t xml:space="preserve">place of </w:t>
      </w:r>
      <w:r w:rsidR="005944E7">
        <w:rPr>
          <w:noProof w:val="0"/>
          <w:lang w:val="en-US" w:eastAsia="x-none"/>
        </w:rPr>
        <w:t>the second substance. T</w:t>
      </w:r>
      <w:r w:rsidR="002D66FF" w:rsidRPr="009A6AF5">
        <w:rPr>
          <w:noProof w:val="0"/>
          <w:lang w:val="en-US" w:eastAsia="x-none"/>
        </w:rPr>
        <w:t xml:space="preserve">he transcendental metaphysics of </w:t>
      </w:r>
      <w:r w:rsidR="005944E7">
        <w:rPr>
          <w:noProof w:val="0"/>
          <w:lang w:val="en-US" w:eastAsia="x-none"/>
        </w:rPr>
        <w:t>N</w:t>
      </w:r>
      <w:r w:rsidR="002D66FF" w:rsidRPr="009A6AF5">
        <w:rPr>
          <w:noProof w:val="0"/>
          <w:lang w:val="en-US" w:eastAsia="x-none"/>
        </w:rPr>
        <w:t xml:space="preserve">eoplatonists is transformed into a modern, pseudo-Aristotelian </w:t>
      </w:r>
      <w:r w:rsidR="002D66FF" w:rsidRPr="009A6AF5">
        <w:rPr>
          <w:i/>
          <w:noProof w:val="0"/>
          <w:lang w:val="en-US" w:eastAsia="x-none"/>
        </w:rPr>
        <w:t>metaphysica generalis</w:t>
      </w:r>
      <w:del w:id="907" w:author="Oprava" w:date="2024-03-23T13:59:00Z">
        <w:r w:rsidR="002D66FF" w:rsidRPr="009A6AF5">
          <w:rPr>
            <w:noProof w:val="0"/>
            <w:lang w:val="en-US" w:eastAsia="x-none"/>
          </w:rPr>
          <w:delText>.</w:delText>
        </w:r>
      </w:del>
      <w:ins w:id="908" w:author="Oprava" w:date="2024-03-23T13:59:00Z">
        <w:r w:rsidR="00AE6A22">
          <w:rPr>
            <w:i/>
            <w:noProof w:val="0"/>
            <w:lang w:val="en-US" w:eastAsia="x-none"/>
          </w:rPr>
          <w:fldChar w:fldCharType="begin"/>
        </w:r>
        <w:r w:rsidR="00AE6A22">
          <w:instrText xml:space="preserve"> XE "</w:instrText>
        </w:r>
        <w:r w:rsidR="00AE6A22" w:rsidRPr="00980D9C">
          <w:rPr>
            <w:i/>
            <w:noProof w:val="0"/>
            <w:lang w:val="en-US" w:eastAsia="x-none"/>
          </w:rPr>
          <w:instrText>metaphysica generalis</w:instrText>
        </w:r>
        <w:r w:rsidR="00AE6A22">
          <w:instrText xml:space="preserve">" </w:instrText>
        </w:r>
        <w:r w:rsidR="00AE6A22">
          <w:rPr>
            <w:i/>
            <w:noProof w:val="0"/>
            <w:lang w:val="en-US" w:eastAsia="x-none"/>
          </w:rPr>
          <w:fldChar w:fldCharType="end"/>
        </w:r>
        <w:r w:rsidR="002D66FF" w:rsidRPr="009A6AF5">
          <w:rPr>
            <w:noProof w:val="0"/>
            <w:lang w:val="en-US" w:eastAsia="x-none"/>
          </w:rPr>
          <w:t>.</w:t>
        </w:r>
      </w:ins>
      <w:r w:rsidR="002D66FF" w:rsidRPr="009A6AF5">
        <w:rPr>
          <w:noProof w:val="0"/>
          <w:lang w:val="en-US" w:eastAsia="x-none"/>
        </w:rPr>
        <w:t xml:space="preserve"> This is the interpretation of </w:t>
      </w:r>
      <w:r w:rsidR="002D66FF" w:rsidRPr="009A6AF5">
        <w:rPr>
          <w:noProof w:val="0"/>
          <w:lang w:val="en-US" w:eastAsia="x-none"/>
        </w:rPr>
        <w:lastRenderedPageBreak/>
        <w:t>Sc</w:t>
      </w:r>
      <w:r w:rsidR="00A213D9" w:rsidRPr="009A6AF5">
        <w:rPr>
          <w:noProof w:val="0"/>
          <w:lang w:val="en-US" w:eastAsia="x-none"/>
        </w:rPr>
        <w:t>otus and the modern version of o</w:t>
      </w:r>
      <w:r w:rsidR="003D3A9F">
        <w:rPr>
          <w:noProof w:val="0"/>
          <w:lang w:val="en-US" w:eastAsia="x-none"/>
        </w:rPr>
        <w:t xml:space="preserve">bjectivism. They take </w:t>
      </w:r>
      <w:r w:rsidR="002D66FF" w:rsidRPr="009A6AF5">
        <w:rPr>
          <w:noProof w:val="0"/>
          <w:lang w:val="en-US" w:eastAsia="x-none"/>
        </w:rPr>
        <w:t>the</w:t>
      </w:r>
      <w:ins w:id="909" w:author="Oprava" w:date="2024-03-23T13:59:00Z">
        <w:r w:rsidR="002D66FF" w:rsidRPr="009A6AF5">
          <w:rPr>
            <w:noProof w:val="0"/>
            <w:lang w:val="en-US" w:eastAsia="x-none"/>
          </w:rPr>
          <w:t xml:space="preserve"> </w:t>
        </w:r>
        <w:r w:rsidR="006B4B5B">
          <w:rPr>
            <w:noProof w:val="0"/>
            <w:lang w:val="en-US" w:eastAsia="x-none"/>
          </w:rPr>
          <w:t>book</w:t>
        </w:r>
      </w:ins>
      <w:r w:rsidR="006B4B5B">
        <w:rPr>
          <w:noProof w:val="0"/>
          <w:lang w:val="en-US" w:eastAsia="x-none"/>
        </w:rPr>
        <w:t xml:space="preserve"> </w:t>
      </w:r>
      <w:r w:rsidR="002D66FF" w:rsidRPr="009A6AF5">
        <w:rPr>
          <w:i/>
          <w:noProof w:val="0"/>
          <w:lang w:val="en-US" w:eastAsia="x-none"/>
        </w:rPr>
        <w:t>Categories</w:t>
      </w:r>
      <w:r w:rsidR="002D66FF" w:rsidRPr="009A6AF5">
        <w:rPr>
          <w:noProof w:val="0"/>
          <w:lang w:val="en-US" w:eastAsia="x-none"/>
        </w:rPr>
        <w:t xml:space="preserve"> </w:t>
      </w:r>
      <w:r w:rsidR="003D3A9F">
        <w:rPr>
          <w:noProof w:val="0"/>
          <w:lang w:val="en-US" w:eastAsia="x-none"/>
        </w:rPr>
        <w:t xml:space="preserve">as </w:t>
      </w:r>
      <w:r w:rsidR="002D66FF" w:rsidRPr="009A6AF5">
        <w:rPr>
          <w:noProof w:val="0"/>
          <w:lang w:val="en-US" w:eastAsia="x-none"/>
        </w:rPr>
        <w:t xml:space="preserve">logical writing </w:t>
      </w:r>
      <w:r w:rsidR="00A213D9" w:rsidRPr="009A6AF5">
        <w:rPr>
          <w:noProof w:val="0"/>
          <w:lang w:val="en-US" w:eastAsia="x-none"/>
        </w:rPr>
        <w:t xml:space="preserve">disconnected from the </w:t>
      </w:r>
      <w:r w:rsidR="002D66FF" w:rsidRPr="009A6AF5">
        <w:rPr>
          <w:noProof w:val="0"/>
          <w:lang w:val="en-US" w:eastAsia="x-none"/>
        </w:rPr>
        <w:t xml:space="preserve">modern metaphysics. </w:t>
      </w:r>
    </w:p>
    <w:p w14:paraId="202C6D47" w14:textId="653518CC" w:rsidR="00320266" w:rsidRPr="009A6AF5" w:rsidRDefault="00320266" w:rsidP="00A213D9">
      <w:pPr>
        <w:ind w:left="360"/>
        <w:rPr>
          <w:noProof w:val="0"/>
          <w:lang w:val="en-US" w:eastAsia="x-none"/>
        </w:rPr>
      </w:pPr>
      <w:r w:rsidRPr="009A6AF5">
        <w:rPr>
          <w:noProof w:val="0"/>
          <w:lang w:val="en-US" w:eastAsia="x-none"/>
        </w:rPr>
        <w:t xml:space="preserve">The preceding interpretation of the </w:t>
      </w:r>
      <w:r w:rsidRPr="009A6AF5">
        <w:rPr>
          <w:i/>
          <w:noProof w:val="0"/>
          <w:lang w:val="en-US" w:eastAsia="x-none"/>
        </w:rPr>
        <w:t>Isagoge</w:t>
      </w:r>
      <w:r w:rsidRPr="009A6AF5">
        <w:rPr>
          <w:noProof w:val="0"/>
          <w:lang w:val="en-US" w:eastAsia="x-none"/>
        </w:rPr>
        <w:t xml:space="preserve"> showed that the emergence of these three variants </w:t>
      </w:r>
      <w:r w:rsidR="00C279DF" w:rsidRPr="009A6AF5">
        <w:rPr>
          <w:noProof w:val="0"/>
          <w:lang w:val="en-US" w:eastAsia="x-none"/>
        </w:rPr>
        <w:t>dates back to P</w:t>
      </w:r>
      <w:r w:rsidRPr="009A6AF5">
        <w:rPr>
          <w:noProof w:val="0"/>
          <w:lang w:val="en-US" w:eastAsia="x-none"/>
        </w:rPr>
        <w:t>orphyr</w:t>
      </w:r>
      <w:r w:rsidR="00C279DF" w:rsidRPr="009A6AF5">
        <w:rPr>
          <w:noProof w:val="0"/>
          <w:lang w:val="en-US" w:eastAsia="x-none"/>
        </w:rPr>
        <w:t>y</w:t>
      </w:r>
      <w:r w:rsidRPr="009A6AF5">
        <w:rPr>
          <w:noProof w:val="0"/>
          <w:lang w:val="en-US" w:eastAsia="x-none"/>
        </w:rPr>
        <w:t>’</w:t>
      </w:r>
      <w:r w:rsidR="00C279DF" w:rsidRPr="009A6AF5">
        <w:rPr>
          <w:noProof w:val="0"/>
          <w:lang w:val="en-US" w:eastAsia="x-none"/>
        </w:rPr>
        <w:t>s</w:t>
      </w:r>
      <w:r w:rsidRPr="009A6AF5">
        <w:rPr>
          <w:noProof w:val="0"/>
          <w:lang w:val="en-US" w:eastAsia="x-none"/>
        </w:rPr>
        <w:t xml:space="preserve"> </w:t>
      </w:r>
      <w:r w:rsidR="00675B86" w:rsidRPr="009A6AF5">
        <w:rPr>
          <w:noProof w:val="0"/>
          <w:lang w:val="en-US" w:eastAsia="x-none"/>
        </w:rPr>
        <w:t xml:space="preserve">unclear </w:t>
      </w:r>
      <w:r w:rsidRPr="009A6AF5">
        <w:rPr>
          <w:noProof w:val="0"/>
          <w:lang w:val="en-US" w:eastAsia="x-none"/>
        </w:rPr>
        <w:t xml:space="preserve">definition of the individual. Boethius exactly transferred his definition of the </w:t>
      </w:r>
      <w:r w:rsidRPr="009A6AF5">
        <w:rPr>
          <w:i/>
          <w:noProof w:val="0"/>
          <w:lang w:val="en-US" w:eastAsia="x-none"/>
        </w:rPr>
        <w:t>individuum</w:t>
      </w:r>
      <w:r w:rsidRPr="009A6AF5">
        <w:rPr>
          <w:noProof w:val="0"/>
          <w:lang w:val="en-US" w:eastAsia="x-none"/>
        </w:rPr>
        <w:t xml:space="preserve">. The species presents the </w:t>
      </w:r>
      <w:r w:rsidRPr="009A6AF5">
        <w:rPr>
          <w:i/>
          <w:noProof w:val="0"/>
          <w:lang w:val="en-US" w:eastAsia="x-none"/>
        </w:rPr>
        <w:t>totum</w:t>
      </w:r>
      <w:r w:rsidRPr="009A6AF5">
        <w:rPr>
          <w:noProof w:val="0"/>
          <w:lang w:val="en-US" w:eastAsia="x-none"/>
        </w:rPr>
        <w:t xml:space="preserve"> of meaning and the individual makes a part of it</w:t>
      </w:r>
      <w:r w:rsidR="001755E3">
        <w:rPr>
          <w:noProof w:val="0"/>
          <w:lang w:val="en-US" w:eastAsia="x-none"/>
        </w:rPr>
        <w:t xml:space="preserve"> as the last unity of differentiated specific meaning </w:t>
      </w:r>
      <w:r w:rsidRPr="009A6AF5">
        <w:rPr>
          <w:noProof w:val="0"/>
          <w:lang w:val="en-US" w:eastAsia="x-none"/>
        </w:rPr>
        <w:t>(</w:t>
      </w:r>
      <w:r w:rsidRPr="009A6AF5">
        <w:rPr>
          <w:i/>
          <w:noProof w:val="0"/>
          <w:lang w:val="en-US" w:eastAsia="x-none"/>
        </w:rPr>
        <w:t>totum autem non alterius, sed aliis</w:t>
      </w:r>
      <w:r w:rsidRPr="009A6AF5">
        <w:rPr>
          <w:noProof w:val="0"/>
          <w:lang w:val="en-US" w:eastAsia="x-none"/>
        </w:rPr>
        <w:t xml:space="preserve">, </w:t>
      </w:r>
      <w:r w:rsidRPr="009A6AF5">
        <w:rPr>
          <w:i/>
          <w:noProof w:val="0"/>
          <w:lang w:val="en-US" w:eastAsia="x-none"/>
        </w:rPr>
        <w:t>In Porph. Isag</w:t>
      </w:r>
      <w:r w:rsidRPr="009A6AF5">
        <w:rPr>
          <w:noProof w:val="0"/>
          <w:lang w:val="en-US" w:eastAsia="x-none"/>
        </w:rPr>
        <w:t>. 2.16</w:t>
      </w:r>
      <w:r w:rsidRPr="009A6AF5">
        <w:rPr>
          <w:noProof w:val="0"/>
          <w:lang w:val="en-US" w:eastAsia="x-none"/>
        </w:rPr>
        <w:fldChar w:fldCharType="begin"/>
      </w:r>
      <w:r w:rsidRPr="009A6AF5">
        <w:rPr>
          <w:noProof w:val="0"/>
          <w:lang w:val="en-US"/>
        </w:rPr>
        <w:instrText xml:space="preserve"> XE "</w:instrText>
      </w:r>
      <w:r w:rsidRPr="009A6AF5">
        <w:rPr>
          <w:i/>
          <w:noProof w:val="0"/>
          <w:lang w:val="en-US" w:eastAsia="x-none"/>
        </w:rPr>
        <w:instrText>Boethius:In Porph. Isag</w:instrText>
      </w:r>
      <w:r w:rsidRPr="009A6AF5">
        <w:rPr>
          <w:noProof w:val="0"/>
          <w:lang w:val="en-US" w:eastAsia="x-none"/>
        </w:rPr>
        <w:instrText>. 2.16</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On the contrary, modern individual became an atomic and </w:t>
      </w:r>
      <w:r w:rsidR="00E84687">
        <w:rPr>
          <w:noProof w:val="0"/>
          <w:lang w:val="en-US" w:eastAsia="x-none"/>
        </w:rPr>
        <w:t xml:space="preserve">fully </w:t>
      </w:r>
      <w:r w:rsidRPr="009A6AF5">
        <w:rPr>
          <w:noProof w:val="0"/>
          <w:lang w:val="en-US" w:eastAsia="x-none"/>
        </w:rPr>
        <w:t xml:space="preserve">autonomous unity of meaning. This changed the original position of the individual, which in Porphyry and Boethius was </w:t>
      </w:r>
      <w:r w:rsidR="008A4C60">
        <w:rPr>
          <w:noProof w:val="0"/>
          <w:lang w:val="en-US" w:eastAsia="x-none"/>
        </w:rPr>
        <w:t xml:space="preserve">taken </w:t>
      </w:r>
      <w:r w:rsidRPr="009A6AF5">
        <w:rPr>
          <w:noProof w:val="0"/>
          <w:lang w:val="en-US" w:eastAsia="x-none"/>
        </w:rPr>
        <w:t xml:space="preserve">exclusively in a participatory mode </w:t>
      </w:r>
      <w:r w:rsidR="008A4C60">
        <w:rPr>
          <w:noProof w:val="0"/>
          <w:lang w:val="en-US" w:eastAsia="x-none"/>
        </w:rPr>
        <w:t xml:space="preserve">made on the level of the </w:t>
      </w:r>
      <w:r w:rsidRPr="009A6AF5">
        <w:rPr>
          <w:noProof w:val="0"/>
          <w:lang w:val="en-US" w:eastAsia="x-none"/>
        </w:rPr>
        <w:t>species (</w:t>
      </w:r>
      <w:r w:rsidRPr="009A6AF5">
        <w:rPr>
          <w:i/>
          <w:noProof w:val="0"/>
          <w:lang w:val="en-US" w:eastAsia="x-none"/>
        </w:rPr>
        <w:t>non alterius</w:t>
      </w:r>
      <w:r w:rsidRPr="009A6AF5">
        <w:rPr>
          <w:noProof w:val="0"/>
          <w:lang w:val="en-US" w:eastAsia="x-none"/>
        </w:rPr>
        <w:t>)</w:t>
      </w:r>
      <w:r w:rsidR="00687ED7">
        <w:rPr>
          <w:noProof w:val="0"/>
          <w:lang w:val="en-US" w:eastAsia="x-none"/>
        </w:rPr>
        <w:t>. Modernity</w:t>
      </w:r>
      <w:r w:rsidRPr="009A6AF5">
        <w:rPr>
          <w:noProof w:val="0"/>
          <w:lang w:val="en-US" w:eastAsia="x-none"/>
        </w:rPr>
        <w:t xml:space="preserve"> abolished this participation and replaced it with a categorically conceived alterity</w:t>
      </w:r>
      <w:del w:id="910" w:author="Oprava" w:date="2024-03-23T13:59:00Z">
        <w:r w:rsidRPr="009A6AF5">
          <w:rPr>
            <w:noProof w:val="0"/>
            <w:lang w:val="en-US" w:eastAsia="x-none"/>
          </w:rPr>
          <w:delText xml:space="preserve">, which </w:delText>
        </w:r>
        <w:r w:rsidR="00C279DF" w:rsidRPr="009A6AF5">
          <w:rPr>
            <w:noProof w:val="0"/>
            <w:lang w:val="en-US" w:eastAsia="x-none"/>
          </w:rPr>
          <w:delText>follows</w:delText>
        </w:r>
      </w:del>
      <w:ins w:id="911" w:author="Oprava" w:date="2024-03-23T13:59:00Z">
        <w:r w:rsidR="006A1EF8">
          <w:rPr>
            <w:noProof w:val="0"/>
            <w:lang w:val="en-US" w:eastAsia="x-none"/>
          </w:rPr>
          <w:t xml:space="preserve">. </w:t>
        </w:r>
        <w:r w:rsidR="006A1EF8" w:rsidRPr="006A1EF8">
          <w:rPr>
            <w:noProof w:val="0"/>
            <w:lang w:val="en-US" w:eastAsia="x-none"/>
          </w:rPr>
          <w:t>This mythological narrative comes from</w:t>
        </w:r>
      </w:ins>
      <w:r w:rsidR="006A1EF8" w:rsidRPr="006A1EF8">
        <w:rPr>
          <w:noProof w:val="0"/>
          <w:lang w:val="en-US" w:eastAsia="x-none"/>
        </w:rPr>
        <w:t xml:space="preserve"> the </w:t>
      </w:r>
      <w:del w:id="912" w:author="Oprava" w:date="2024-03-23T13:59:00Z">
        <w:r w:rsidR="00DE37F7">
          <w:rPr>
            <w:noProof w:val="0"/>
            <w:lang w:val="en-US" w:eastAsia="x-none"/>
          </w:rPr>
          <w:delText xml:space="preserve">power of </w:delText>
        </w:r>
        <w:r w:rsidRPr="009A6AF5">
          <w:rPr>
            <w:noProof w:val="0"/>
            <w:lang w:val="en-US" w:eastAsia="x-none"/>
          </w:rPr>
          <w:delText>the mythopoetic</w:delText>
        </w:r>
      </w:del>
      <w:ins w:id="913" w:author="Oprava" w:date="2024-03-23T13:59:00Z">
        <w:r w:rsidR="006A1EF8" w:rsidRPr="006A1EF8">
          <w:rPr>
            <w:noProof w:val="0"/>
            <w:lang w:val="en-US" w:eastAsia="x-none"/>
          </w:rPr>
          <w:t>modernized</w:t>
        </w:r>
      </w:ins>
      <w:r w:rsidR="006A1EF8" w:rsidRPr="006A1EF8">
        <w:rPr>
          <w:noProof w:val="0"/>
          <w:lang w:val="en-US" w:eastAsia="x-none"/>
        </w:rPr>
        <w:t xml:space="preserve"> metaphysical dative. </w:t>
      </w:r>
      <w:r w:rsidRPr="009A6AF5">
        <w:rPr>
          <w:noProof w:val="0"/>
          <w:lang w:val="en-US" w:eastAsia="x-none"/>
        </w:rPr>
        <w:t>The individual has become a substance on the level of the first and second substance. It has achieved an equal position with other universals (</w:t>
      </w:r>
      <w:r w:rsidRPr="009A6AF5">
        <w:rPr>
          <w:i/>
          <w:noProof w:val="0"/>
          <w:lang w:val="en-US" w:eastAsia="x-none"/>
        </w:rPr>
        <w:t>aliis</w:t>
      </w:r>
      <w:r w:rsidRPr="009A6AF5">
        <w:rPr>
          <w:noProof w:val="0"/>
          <w:lang w:val="en-US" w:eastAsia="x-none"/>
        </w:rPr>
        <w:t>). Likewise, the genus also became a second new substance on the hyparchic</w:t>
      </w:r>
      <w:r w:rsidR="00407AC2" w:rsidRPr="009A6AF5">
        <w:rPr>
          <w:noProof w:val="0"/>
          <w:lang w:val="en-US" w:eastAsia="x-none"/>
        </w:rPr>
        <w:t>al</w:t>
      </w:r>
      <w:r w:rsidRPr="009A6AF5">
        <w:rPr>
          <w:noProof w:val="0"/>
          <w:lang w:val="en-US" w:eastAsia="x-none"/>
        </w:rPr>
        <w:t xml:space="preserve"> level of the species. Hermeneutics follow the way of the real </w:t>
      </w:r>
      <w:r w:rsidR="00E96548">
        <w:rPr>
          <w:noProof w:val="0"/>
          <w:lang w:val="en-US" w:eastAsia="x-none"/>
        </w:rPr>
        <w:t>Sun</w:t>
      </w:r>
      <w:r w:rsidRPr="009A6AF5">
        <w:rPr>
          <w:noProof w:val="0"/>
          <w:lang w:val="en-US" w:eastAsia="x-none"/>
        </w:rPr>
        <w:t xml:space="preserve"> in the sky and the real necessity of the metaphysical dative in the thinking. The present interpretation cannot follow the manic path of modernity. Therefore, we must critically distinguish between the different modes of substance. Let us now interpret </w:t>
      </w:r>
      <w:r w:rsidR="00523F55">
        <w:rPr>
          <w:noProof w:val="0"/>
          <w:lang w:val="en-US" w:eastAsia="x-none"/>
        </w:rPr>
        <w:t>each version of the categori</w:t>
      </w:r>
      <w:r w:rsidRPr="009A6AF5">
        <w:rPr>
          <w:noProof w:val="0"/>
          <w:lang w:val="en-US" w:eastAsia="x-none"/>
        </w:rPr>
        <w:t>al dilemma concerning atomic substance in the context of the future projects of metaphysics.</w:t>
      </w:r>
    </w:p>
    <w:p w14:paraId="6368F8CF" w14:textId="5AF13818" w:rsidR="00320266" w:rsidRDefault="00320266" w:rsidP="00320266">
      <w:pPr>
        <w:numPr>
          <w:ilvl w:val="0"/>
          <w:numId w:val="5"/>
        </w:numPr>
        <w:rPr>
          <w:noProof w:val="0"/>
          <w:lang w:val="en-US" w:eastAsia="x-none"/>
        </w:rPr>
      </w:pPr>
      <w:r w:rsidRPr="00AD3EBB">
        <w:rPr>
          <w:noProof w:val="0"/>
          <w:lang w:val="en-US" w:eastAsia="x-none"/>
        </w:rPr>
        <w:t>In the first</w:t>
      </w:r>
      <w:r w:rsidR="00C279DF" w:rsidRPr="00AD3EBB">
        <w:rPr>
          <w:noProof w:val="0"/>
          <w:lang w:val="en-US" w:eastAsia="x-none"/>
        </w:rPr>
        <w:t xml:space="preserve"> group</w:t>
      </w:r>
      <w:r w:rsidRPr="00AD3EBB">
        <w:rPr>
          <w:noProof w:val="0"/>
          <w:lang w:val="en-US" w:eastAsia="x-none"/>
        </w:rPr>
        <w:t xml:space="preserve">, authentic Aristotelian version of the interpretation, the indivisible substance exists independently of predication and causally establishes the universal </w:t>
      </w:r>
      <w:r w:rsidRPr="00AD3EBB">
        <w:rPr>
          <w:i/>
          <w:noProof w:val="0"/>
          <w:lang w:val="en-US" w:eastAsia="x-none"/>
        </w:rPr>
        <w:t>praedicabilia</w:t>
      </w:r>
      <w:r w:rsidRPr="00AD3EBB">
        <w:rPr>
          <w:i/>
          <w:noProof w:val="0"/>
          <w:lang w:val="en-US" w:eastAsia="x-none"/>
        </w:rPr>
        <w:fldChar w:fldCharType="begin"/>
      </w:r>
      <w:r w:rsidRPr="00AD3EBB">
        <w:rPr>
          <w:noProof w:val="0"/>
          <w:lang w:val="en-US"/>
        </w:rPr>
        <w:instrText xml:space="preserve"> XE "</w:instrText>
      </w:r>
      <w:r w:rsidRPr="00AD3EBB">
        <w:rPr>
          <w:i/>
          <w:noProof w:val="0"/>
          <w:lang w:val="en-US" w:eastAsia="x-none"/>
        </w:rPr>
        <w:instrText>praedicabilia</w:instrText>
      </w:r>
      <w:r w:rsidRPr="00AD3EBB">
        <w:rPr>
          <w:noProof w:val="0"/>
          <w:lang w:val="en-US"/>
        </w:rPr>
        <w:instrText xml:space="preserve">" </w:instrText>
      </w:r>
      <w:r w:rsidRPr="00AD3EBB">
        <w:rPr>
          <w:i/>
          <w:noProof w:val="0"/>
          <w:lang w:val="en-US" w:eastAsia="x-none"/>
        </w:rPr>
        <w:fldChar w:fldCharType="end"/>
      </w:r>
      <w:r w:rsidRPr="00AD3EBB">
        <w:rPr>
          <w:noProof w:val="0"/>
          <w:lang w:val="en-US" w:eastAsia="x-none"/>
        </w:rPr>
        <w:t xml:space="preserve">. According to the writing </w:t>
      </w:r>
      <w:r w:rsidRPr="00AD3EBB">
        <w:rPr>
          <w:i/>
          <w:noProof w:val="0"/>
          <w:lang w:val="en-US" w:eastAsia="x-none"/>
        </w:rPr>
        <w:t>De anima</w:t>
      </w:r>
      <w:r w:rsidRPr="00AD3EBB">
        <w:rPr>
          <w:noProof w:val="0"/>
          <w:lang w:val="en-US" w:eastAsia="x-none"/>
        </w:rPr>
        <w:t xml:space="preserve">, the universal concept arises in the mind on the basis of the sensory experience. It is </w:t>
      </w:r>
      <w:r w:rsidR="00AD3211">
        <w:rPr>
          <w:noProof w:val="0"/>
          <w:lang w:val="en-US" w:eastAsia="x-none"/>
        </w:rPr>
        <w:t xml:space="preserve">effectively </w:t>
      </w:r>
      <w:r w:rsidR="00AA3EDE">
        <w:rPr>
          <w:noProof w:val="0"/>
          <w:lang w:val="en-US" w:eastAsia="x-none"/>
        </w:rPr>
        <w:t xml:space="preserve">brought </w:t>
      </w:r>
      <w:r w:rsidR="00754D8D">
        <w:rPr>
          <w:noProof w:val="0"/>
          <w:lang w:val="en-US" w:eastAsia="x-none"/>
        </w:rPr>
        <w:t xml:space="preserve">about in </w:t>
      </w:r>
      <w:r w:rsidR="00AA3EDE">
        <w:rPr>
          <w:noProof w:val="0"/>
          <w:lang w:val="en-US" w:eastAsia="x-none"/>
        </w:rPr>
        <w:t xml:space="preserve">mind </w:t>
      </w:r>
      <w:r w:rsidRPr="00AD3EBB">
        <w:rPr>
          <w:noProof w:val="0"/>
          <w:lang w:val="en-US" w:eastAsia="x-none"/>
        </w:rPr>
        <w:t xml:space="preserve">by </w:t>
      </w:r>
      <w:r w:rsidR="00C279DF" w:rsidRPr="00AD3EBB">
        <w:rPr>
          <w:noProof w:val="0"/>
          <w:lang w:val="en-US" w:eastAsia="x-none"/>
        </w:rPr>
        <w:t xml:space="preserve">the </w:t>
      </w:r>
      <w:ins w:id="914" w:author="Oprava" w:date="2024-03-23T13:59:00Z">
        <w:r w:rsidR="0065769E">
          <w:rPr>
            <w:noProof w:val="0"/>
            <w:lang w:val="en-US" w:eastAsia="x-none"/>
          </w:rPr>
          <w:t xml:space="preserve">causality of </w:t>
        </w:r>
      </w:ins>
      <w:r w:rsidR="00C279DF" w:rsidRPr="00AD3EBB">
        <w:rPr>
          <w:noProof w:val="0"/>
          <w:lang w:val="en-US" w:eastAsia="x-none"/>
        </w:rPr>
        <w:t>existing</w:t>
      </w:r>
      <w:r w:rsidRPr="00AD3EBB">
        <w:rPr>
          <w:noProof w:val="0"/>
          <w:lang w:val="en-US" w:eastAsia="x-none"/>
        </w:rPr>
        <w:t xml:space="preserve"> </w:t>
      </w:r>
      <w:del w:id="915" w:author="Oprava" w:date="2024-03-23T13:59:00Z">
        <w:r w:rsidRPr="00AD3EBB">
          <w:rPr>
            <w:noProof w:val="0"/>
            <w:lang w:val="en-US" w:eastAsia="x-none"/>
          </w:rPr>
          <w:delText>substance</w:delText>
        </w:r>
      </w:del>
      <w:ins w:id="916" w:author="Oprava" w:date="2024-03-23T13:59:00Z">
        <w:r w:rsidRPr="00AD3EBB">
          <w:rPr>
            <w:noProof w:val="0"/>
            <w:lang w:val="en-US" w:eastAsia="x-none"/>
          </w:rPr>
          <w:t>substance</w:t>
        </w:r>
        <w:r w:rsidR="0065769E">
          <w:rPr>
            <w:noProof w:val="0"/>
            <w:lang w:val="en-US" w:eastAsia="x-none"/>
          </w:rPr>
          <w:t>s</w:t>
        </w:r>
      </w:ins>
      <w:r w:rsidRPr="00AD3EBB">
        <w:rPr>
          <w:noProof w:val="0"/>
          <w:lang w:val="en-US" w:eastAsia="x-none"/>
        </w:rPr>
        <w:t xml:space="preserve">. The </w:t>
      </w:r>
      <w:r w:rsidRPr="00AD3EBB">
        <w:rPr>
          <w:i/>
          <w:noProof w:val="0"/>
          <w:lang w:val="en-US" w:eastAsia="x-none"/>
        </w:rPr>
        <w:t>praedicabilia</w:t>
      </w:r>
      <w:r w:rsidRPr="00AD3EBB">
        <w:rPr>
          <w:noProof w:val="0"/>
          <w:lang w:val="en-US" w:eastAsia="x-none"/>
        </w:rPr>
        <w:t xml:space="preserve"> of the type </w:t>
      </w:r>
      <w:r w:rsidRPr="00AD3EBB">
        <w:rPr>
          <w:i/>
          <w:noProof w:val="0"/>
          <w:lang w:val="en-US" w:eastAsia="x-none"/>
        </w:rPr>
        <w:t>genus, species, individuum</w:t>
      </w:r>
      <w:r w:rsidRPr="00AD3EBB">
        <w:rPr>
          <w:noProof w:val="0"/>
          <w:lang w:val="en-US" w:eastAsia="x-none"/>
        </w:rPr>
        <w:t xml:space="preserve"> determine the </w:t>
      </w:r>
      <w:del w:id="917" w:author="Oprava" w:date="2024-03-23T13:59:00Z">
        <w:r w:rsidRPr="00AD3EBB">
          <w:rPr>
            <w:noProof w:val="0"/>
            <w:lang w:val="en-US" w:eastAsia="x-none"/>
          </w:rPr>
          <w:delText xml:space="preserve">suppositional </w:delText>
        </w:r>
      </w:del>
      <w:r w:rsidRPr="00AD3EBB">
        <w:rPr>
          <w:noProof w:val="0"/>
          <w:lang w:val="en-US" w:eastAsia="x-none"/>
        </w:rPr>
        <w:t xml:space="preserve">divisibility and indivisibility of </w:t>
      </w:r>
      <w:del w:id="918" w:author="Oprava" w:date="2024-03-23T13:59:00Z">
        <w:r w:rsidRPr="00AD3EBB">
          <w:rPr>
            <w:noProof w:val="0"/>
            <w:lang w:val="en-US" w:eastAsia="x-none"/>
          </w:rPr>
          <w:delText xml:space="preserve">the </w:delText>
        </w:r>
      </w:del>
      <w:r w:rsidRPr="00AD3EBB">
        <w:rPr>
          <w:noProof w:val="0"/>
          <w:lang w:val="en-US" w:eastAsia="x-none"/>
        </w:rPr>
        <w:t xml:space="preserve">universal meaning. Their </w:t>
      </w:r>
      <w:r w:rsidR="004F2FDF">
        <w:rPr>
          <w:noProof w:val="0"/>
          <w:lang w:val="en-US" w:eastAsia="x-none"/>
        </w:rPr>
        <w:t xml:space="preserve">metaphysical </w:t>
      </w:r>
      <w:r w:rsidR="00046A28" w:rsidRPr="00AD3EBB">
        <w:rPr>
          <w:noProof w:val="0"/>
          <w:lang w:val="en-US" w:eastAsia="x-none"/>
        </w:rPr>
        <w:t>univocity derives</w:t>
      </w:r>
      <w:r w:rsidRPr="00AD3EBB">
        <w:rPr>
          <w:noProof w:val="0"/>
          <w:lang w:val="en-US" w:eastAsia="x-none"/>
        </w:rPr>
        <w:t xml:space="preserve"> from the imposition of the second </w:t>
      </w:r>
      <w:r w:rsidR="00587C50">
        <w:rPr>
          <w:noProof w:val="0"/>
          <w:lang w:val="en-US" w:eastAsia="x-none"/>
        </w:rPr>
        <w:t>substance as the first category</w:t>
      </w:r>
      <w:r w:rsidRPr="00AD3EBB">
        <w:rPr>
          <w:noProof w:val="0"/>
          <w:lang w:val="en-US" w:eastAsia="x-none"/>
        </w:rPr>
        <w:t xml:space="preserve">, which is given </w:t>
      </w:r>
      <w:r w:rsidRPr="00AD3EBB">
        <w:rPr>
          <w:i/>
          <w:noProof w:val="0"/>
          <w:lang w:val="en-US" w:eastAsia="x-none"/>
        </w:rPr>
        <w:t>per prius</w:t>
      </w:r>
      <w:r w:rsidRPr="00AD3EBB">
        <w:rPr>
          <w:noProof w:val="0"/>
          <w:lang w:val="en-US" w:eastAsia="x-none"/>
        </w:rPr>
        <w:t xml:space="preserve"> in the scheme of ten categories. In contrast to the second universal substance in the table of categories, the first substance is indivisible by virtue of the </w:t>
      </w:r>
      <w:r w:rsidRPr="00AD3EBB">
        <w:rPr>
          <w:noProof w:val="0"/>
          <w:lang w:val="en-US" w:eastAsia="x-none"/>
        </w:rPr>
        <w:lastRenderedPageBreak/>
        <w:t xml:space="preserve">fact that it exists in reality. It acts </w:t>
      </w:r>
      <w:r w:rsidRPr="00AD3EBB">
        <w:rPr>
          <w:i/>
          <w:noProof w:val="0"/>
          <w:lang w:val="en-US" w:eastAsia="x-none"/>
        </w:rPr>
        <w:t>per se</w:t>
      </w:r>
      <w:r w:rsidRPr="00AD3EBB">
        <w:rPr>
          <w:noProof w:val="0"/>
          <w:lang w:val="en-US" w:eastAsia="x-none"/>
        </w:rPr>
        <w:t xml:space="preserve"> in the mode of actual simplicity</w:t>
      </w:r>
      <w:r w:rsidR="00B62266" w:rsidRPr="00AD3EBB">
        <w:rPr>
          <w:noProof w:val="0"/>
          <w:lang w:val="en-US" w:eastAsia="x-none"/>
        </w:rPr>
        <w:t xml:space="preserve"> that is </w:t>
      </w:r>
      <w:r w:rsidRPr="00AD3EBB">
        <w:rPr>
          <w:noProof w:val="0"/>
          <w:lang w:val="en-US" w:eastAsia="x-none"/>
        </w:rPr>
        <w:t>outside any universality and objectivity. This is the view of Boethius, Abélard, Averro</w:t>
      </w:r>
      <w:r w:rsidR="00C279DF" w:rsidRPr="00AD3EBB">
        <w:rPr>
          <w:noProof w:val="0"/>
          <w:lang w:val="en-US" w:eastAsia="x-none"/>
        </w:rPr>
        <w:t>e</w:t>
      </w:r>
      <w:r w:rsidRPr="00AD3EBB">
        <w:rPr>
          <w:noProof w:val="0"/>
          <w:lang w:val="en-US" w:eastAsia="x-none"/>
        </w:rPr>
        <w:t xml:space="preserve">s and the </w:t>
      </w:r>
      <w:r w:rsidR="00477D27">
        <w:rPr>
          <w:noProof w:val="0"/>
          <w:lang w:val="en-US" w:eastAsia="x-none"/>
        </w:rPr>
        <w:t>school</w:t>
      </w:r>
      <w:r w:rsidR="00820E17" w:rsidRPr="00AD3EBB">
        <w:rPr>
          <w:noProof w:val="0"/>
          <w:lang w:val="en-US" w:eastAsia="x-none"/>
        </w:rPr>
        <w:t xml:space="preserve"> of the </w:t>
      </w:r>
      <w:r w:rsidRPr="00AD3EBB">
        <w:rPr>
          <w:noProof w:val="0"/>
          <w:lang w:val="en-US" w:eastAsia="x-none"/>
        </w:rPr>
        <w:t xml:space="preserve">first Averroism. </w:t>
      </w:r>
      <w:r w:rsidR="00C422B6" w:rsidRPr="00AD3EBB">
        <w:rPr>
          <w:noProof w:val="0"/>
          <w:lang w:val="en-US" w:eastAsia="x-none"/>
        </w:rPr>
        <w:t>T</w:t>
      </w:r>
      <w:r w:rsidRPr="00AD3EBB">
        <w:rPr>
          <w:noProof w:val="0"/>
          <w:lang w:val="en-US" w:eastAsia="x-none"/>
        </w:rPr>
        <w:t xml:space="preserve">here is no dispute about universals, since they are given only in </w:t>
      </w:r>
      <w:r w:rsidR="0095633D" w:rsidRPr="00AD3EBB">
        <w:rPr>
          <w:noProof w:val="0"/>
          <w:lang w:val="en-US" w:eastAsia="x-none"/>
        </w:rPr>
        <w:t>the mind</w:t>
      </w:r>
      <w:r w:rsidRPr="00AD3EBB">
        <w:rPr>
          <w:noProof w:val="0"/>
          <w:lang w:val="en-US" w:eastAsia="x-none"/>
        </w:rPr>
        <w:t>.</w:t>
      </w:r>
    </w:p>
    <w:p w14:paraId="4D1E09FF" w14:textId="77777777" w:rsidR="00341C0C" w:rsidRPr="00AD3EBB" w:rsidRDefault="00341C0C" w:rsidP="00341C0C">
      <w:pPr>
        <w:ind w:left="720"/>
        <w:rPr>
          <w:noProof w:val="0"/>
          <w:lang w:val="en-US" w:eastAsia="x-none"/>
        </w:rPr>
      </w:pPr>
    </w:p>
    <w:p w14:paraId="14724B97" w14:textId="77777777" w:rsidR="00320266" w:rsidRDefault="00320266" w:rsidP="00320266">
      <w:pPr>
        <w:numPr>
          <w:ilvl w:val="0"/>
          <w:numId w:val="5"/>
        </w:numPr>
        <w:rPr>
          <w:noProof w:val="0"/>
          <w:lang w:val="en-US" w:eastAsia="x-none"/>
        </w:rPr>
      </w:pPr>
      <w:r w:rsidRPr="009A6AF5">
        <w:rPr>
          <w:noProof w:val="0"/>
          <w:lang w:val="en-US" w:eastAsia="x-none"/>
        </w:rPr>
        <w:t>In the Neoplatonic interpretation of the atomic substance, the indivisibility of the substance belongs to the formal and metaphysical coherence</w:t>
      </w:r>
      <w:r w:rsidR="00820E17" w:rsidRPr="009A6AF5">
        <w:rPr>
          <w:noProof w:val="0"/>
          <w:lang w:val="en-US" w:eastAsia="x-none"/>
        </w:rPr>
        <w:t xml:space="preserve"> </w:t>
      </w:r>
      <w:r w:rsidR="001E75E1">
        <w:rPr>
          <w:noProof w:val="0"/>
          <w:lang w:val="en-US" w:eastAsia="x-none"/>
        </w:rPr>
        <w:t xml:space="preserve">done </w:t>
      </w:r>
      <w:r w:rsidR="00820E17" w:rsidRPr="009A6AF5">
        <w:rPr>
          <w:noProof w:val="0"/>
          <w:lang w:val="en-US" w:eastAsia="x-none"/>
        </w:rPr>
        <w:t>on the generic level</w:t>
      </w:r>
      <w:r w:rsidRPr="009A6AF5">
        <w:rPr>
          <w:noProof w:val="0"/>
          <w:lang w:val="en-US" w:eastAsia="x-none"/>
        </w:rPr>
        <w:t xml:space="preserve">. It is </w:t>
      </w:r>
      <w:r w:rsidR="009C2314">
        <w:rPr>
          <w:noProof w:val="0"/>
          <w:lang w:val="en-US" w:eastAsia="x-none"/>
        </w:rPr>
        <w:t xml:space="preserve">connected through the henology </w:t>
      </w:r>
      <w:r w:rsidRPr="009A6AF5">
        <w:rPr>
          <w:noProof w:val="0"/>
          <w:lang w:val="en-US" w:eastAsia="x-none"/>
        </w:rPr>
        <w:t xml:space="preserve">with the universal unity on the level of the transcendentally conceived </w:t>
      </w:r>
      <w:r w:rsidR="00C279DF" w:rsidRPr="009A6AF5">
        <w:rPr>
          <w:noProof w:val="0"/>
          <w:lang w:val="en-US" w:eastAsia="x-none"/>
        </w:rPr>
        <w:t>O</w:t>
      </w:r>
      <w:r w:rsidRPr="009A6AF5">
        <w:rPr>
          <w:noProof w:val="0"/>
          <w:lang w:val="en-US" w:eastAsia="x-none"/>
        </w:rPr>
        <w:t xml:space="preserve">ne. The meaning of the </w:t>
      </w:r>
      <w:r w:rsidR="0089552F" w:rsidRPr="009A6AF5">
        <w:rPr>
          <w:noProof w:val="0"/>
          <w:lang w:val="en-US" w:eastAsia="x-none"/>
        </w:rPr>
        <w:t>hyparchic</w:t>
      </w:r>
      <w:r w:rsidR="00407AC2" w:rsidRPr="009A6AF5">
        <w:rPr>
          <w:noProof w:val="0"/>
          <w:lang w:val="en-US" w:eastAsia="x-none"/>
        </w:rPr>
        <w:t>al</w:t>
      </w:r>
      <w:r w:rsidRPr="009A6AF5">
        <w:rPr>
          <w:noProof w:val="0"/>
          <w:lang w:val="en-US" w:eastAsia="x-none"/>
        </w:rPr>
        <w:t xml:space="preserve"> first substance within the univocal predication is transferred to the universal and real existing genus, species and individual. </w:t>
      </w:r>
      <w:r w:rsidR="00D862A2">
        <w:rPr>
          <w:noProof w:val="0"/>
          <w:lang w:val="en-US" w:eastAsia="x-none"/>
        </w:rPr>
        <w:t xml:space="preserve">They became </w:t>
      </w:r>
      <w:r w:rsidR="0001432E">
        <w:rPr>
          <w:noProof w:val="0"/>
          <w:lang w:val="en-US" w:eastAsia="x-none"/>
        </w:rPr>
        <w:t xml:space="preserve">an </w:t>
      </w:r>
      <w:r w:rsidR="00D862A2">
        <w:rPr>
          <w:noProof w:val="0"/>
          <w:lang w:val="en-US" w:eastAsia="x-none"/>
        </w:rPr>
        <w:t xml:space="preserve">another </w:t>
      </w:r>
      <w:r w:rsidR="006065BB">
        <w:rPr>
          <w:noProof w:val="0"/>
          <w:lang w:val="en-US" w:eastAsia="x-none"/>
        </w:rPr>
        <w:t xml:space="preserve">kind of </w:t>
      </w:r>
      <w:r w:rsidR="00D862A2">
        <w:rPr>
          <w:noProof w:val="0"/>
          <w:lang w:val="en-US" w:eastAsia="x-none"/>
        </w:rPr>
        <w:t xml:space="preserve">hyparchical first substances. </w:t>
      </w:r>
      <w:r w:rsidRPr="009A6AF5">
        <w:rPr>
          <w:noProof w:val="0"/>
          <w:lang w:val="en-US" w:eastAsia="x-none"/>
        </w:rPr>
        <w:t xml:space="preserve">The second substance merged with the first substance. The division within the </w:t>
      </w:r>
      <w:r w:rsidRPr="009A6AF5">
        <w:rPr>
          <w:i/>
          <w:noProof w:val="0"/>
          <w:lang w:val="en-US" w:eastAsia="x-none"/>
        </w:rPr>
        <w:t>Arbor Porphyriana</w:t>
      </w:r>
      <w:r w:rsidRPr="009A6AF5">
        <w:rPr>
          <w:noProof w:val="0"/>
          <w:lang w:val="en-US" w:eastAsia="x-none"/>
        </w:rPr>
        <w:t xml:space="preserve"> creates the concept of an indivisible and confused substance (</w:t>
      </w:r>
      <w:r w:rsidRPr="009A6AF5">
        <w:rPr>
          <w:i/>
          <w:noProof w:val="0"/>
          <w:lang w:val="en-US" w:eastAsia="x-none"/>
        </w:rPr>
        <w:t>tertium ens</w:t>
      </w:r>
      <w:r w:rsidRPr="009A6AF5">
        <w:rPr>
          <w:noProof w:val="0"/>
          <w:lang w:val="en-US" w:eastAsia="x-none"/>
        </w:rPr>
        <w:t>) as the final link in the classification of genera and species (</w:t>
      </w:r>
      <w:r w:rsidRPr="009A6AF5">
        <w:rPr>
          <w:i/>
          <w:noProof w:val="0"/>
          <w:lang w:val="en-US" w:eastAsia="x-none"/>
        </w:rPr>
        <w:t>individuum</w:t>
      </w:r>
      <w:r w:rsidRPr="009A6AF5">
        <w:rPr>
          <w:noProof w:val="0"/>
          <w:lang w:val="en-US" w:eastAsia="x-none"/>
        </w:rPr>
        <w:t xml:space="preserve">). A key role is </w:t>
      </w:r>
      <w:r w:rsidR="004B1025">
        <w:rPr>
          <w:noProof w:val="0"/>
          <w:lang w:val="en-US" w:eastAsia="x-none"/>
        </w:rPr>
        <w:t xml:space="preserve">attributed to </w:t>
      </w:r>
      <w:r w:rsidRPr="009A6AF5">
        <w:rPr>
          <w:noProof w:val="0"/>
          <w:lang w:val="en-US" w:eastAsia="x-none"/>
        </w:rPr>
        <w:t xml:space="preserve">the eternal species, </w:t>
      </w:r>
      <w:r w:rsidR="004B1025">
        <w:rPr>
          <w:noProof w:val="0"/>
          <w:lang w:val="en-US" w:eastAsia="x-none"/>
        </w:rPr>
        <w:t>since</w:t>
      </w:r>
      <w:r w:rsidRPr="009A6AF5">
        <w:rPr>
          <w:noProof w:val="0"/>
          <w:lang w:val="en-US" w:eastAsia="x-none"/>
        </w:rPr>
        <w:t xml:space="preserve"> it forms the intersection of </w:t>
      </w:r>
      <w:r w:rsidR="009C2314">
        <w:rPr>
          <w:noProof w:val="0"/>
          <w:lang w:val="en-US" w:eastAsia="x-none"/>
        </w:rPr>
        <w:t xml:space="preserve">the </w:t>
      </w:r>
      <w:r w:rsidR="00832789" w:rsidRPr="009A6AF5">
        <w:rPr>
          <w:noProof w:val="0"/>
          <w:lang w:val="en-US" w:eastAsia="x-none"/>
        </w:rPr>
        <w:t xml:space="preserve">Aristotelian and Neoplatonic </w:t>
      </w:r>
      <w:r w:rsidRPr="009A6AF5">
        <w:rPr>
          <w:noProof w:val="0"/>
          <w:lang w:val="en-US" w:eastAsia="x-none"/>
        </w:rPr>
        <w:t xml:space="preserve">predication towards the superior genus. The individual became the </w:t>
      </w:r>
      <w:r w:rsidR="001B688C" w:rsidRPr="009A6AF5">
        <w:rPr>
          <w:noProof w:val="0"/>
          <w:lang w:val="en-US" w:eastAsia="x-none"/>
        </w:rPr>
        <w:t xml:space="preserve">substance </w:t>
      </w:r>
      <w:r w:rsidRPr="009A6AF5">
        <w:rPr>
          <w:noProof w:val="0"/>
          <w:lang w:val="en-US" w:eastAsia="x-none"/>
        </w:rPr>
        <w:t xml:space="preserve">as well, since it makes the atomic and subordinate part of the species. The elevation of the genus as the second substance to the level of the first substance means a return to Plotinus’s conception of the highest genera of being. Being is transformed into the universal genus. The </w:t>
      </w:r>
      <w:r w:rsidR="0089552F" w:rsidRPr="009A6AF5">
        <w:rPr>
          <w:noProof w:val="0"/>
          <w:lang w:val="en-US" w:eastAsia="x-none"/>
        </w:rPr>
        <w:t>hyparchic</w:t>
      </w:r>
      <w:r w:rsidR="00407AC2" w:rsidRPr="009A6AF5">
        <w:rPr>
          <w:noProof w:val="0"/>
          <w:lang w:val="en-US" w:eastAsia="x-none"/>
        </w:rPr>
        <w:t>al</w:t>
      </w:r>
      <w:r w:rsidRPr="009A6AF5">
        <w:rPr>
          <w:noProof w:val="0"/>
          <w:lang w:val="en-US" w:eastAsia="x-none"/>
        </w:rPr>
        <w:t xml:space="preserve"> function of the first substance became superfluous. The Neoplatonic species merged with the first substance or </w:t>
      </w:r>
      <w:r w:rsidR="00820E17" w:rsidRPr="009A6AF5">
        <w:rPr>
          <w:noProof w:val="0"/>
          <w:lang w:val="en-US" w:eastAsia="x-none"/>
        </w:rPr>
        <w:t xml:space="preserve">it </w:t>
      </w:r>
      <w:r w:rsidRPr="009A6AF5">
        <w:rPr>
          <w:noProof w:val="0"/>
          <w:lang w:val="en-US" w:eastAsia="x-none"/>
        </w:rPr>
        <w:t xml:space="preserve">acts in categorical predication as a wholly autonomous substance, that is, outside the </w:t>
      </w:r>
      <w:r w:rsidR="0089552F" w:rsidRPr="009A6AF5">
        <w:rPr>
          <w:noProof w:val="0"/>
          <w:lang w:val="en-US" w:eastAsia="x-none"/>
        </w:rPr>
        <w:t>hyparchic</w:t>
      </w:r>
      <w:r w:rsidR="00407AC2" w:rsidRPr="009A6AF5">
        <w:rPr>
          <w:noProof w:val="0"/>
          <w:lang w:val="en-US" w:eastAsia="x-none"/>
        </w:rPr>
        <w:t>al</w:t>
      </w:r>
      <w:r w:rsidRPr="009A6AF5">
        <w:rPr>
          <w:noProof w:val="0"/>
          <w:lang w:val="en-US" w:eastAsia="x-none"/>
        </w:rPr>
        <w:t xml:space="preserve"> bond with the first substance. </w:t>
      </w:r>
      <w:r w:rsidR="005673C6">
        <w:rPr>
          <w:noProof w:val="0"/>
          <w:lang w:val="en-US" w:eastAsia="x-none"/>
        </w:rPr>
        <w:t xml:space="preserve">Done in this way, </w:t>
      </w:r>
      <w:r w:rsidRPr="009A6AF5">
        <w:rPr>
          <w:noProof w:val="0"/>
          <w:lang w:val="en-US" w:eastAsia="x-none"/>
        </w:rPr>
        <w:t xml:space="preserve">a new categorical predication </w:t>
      </w:r>
      <w:r w:rsidRPr="009A6AF5">
        <w:rPr>
          <w:i/>
          <w:noProof w:val="0"/>
          <w:lang w:val="en-US" w:eastAsia="x-none"/>
        </w:rPr>
        <w:t>per prius</w:t>
      </w:r>
      <w:r w:rsidRPr="009A6AF5">
        <w:rPr>
          <w:noProof w:val="0"/>
          <w:lang w:val="en-US" w:eastAsia="x-none"/>
        </w:rPr>
        <w:t xml:space="preserve"> came into being. The universal genus, the form, or the essence </w:t>
      </w:r>
      <w:r w:rsidR="00401645">
        <w:rPr>
          <w:noProof w:val="0"/>
          <w:lang w:val="en-US" w:eastAsia="x-none"/>
        </w:rPr>
        <w:t xml:space="preserve">act </w:t>
      </w:r>
      <w:r w:rsidRPr="009A6AF5">
        <w:rPr>
          <w:noProof w:val="0"/>
          <w:lang w:val="en-US" w:eastAsia="x-none"/>
        </w:rPr>
        <w:t xml:space="preserve">as subsistent hypostases. They are </w:t>
      </w:r>
      <w:r w:rsidR="00BC2B64">
        <w:rPr>
          <w:noProof w:val="0"/>
          <w:lang w:val="en-US" w:eastAsia="x-none"/>
        </w:rPr>
        <w:t xml:space="preserve">defined </w:t>
      </w:r>
      <w:r w:rsidRPr="009A6AF5">
        <w:rPr>
          <w:noProof w:val="0"/>
          <w:lang w:val="en-US" w:eastAsia="x-none"/>
        </w:rPr>
        <w:t xml:space="preserve">in the mode of mixed imposition and supposition and they determine the subordinate </w:t>
      </w:r>
      <w:r w:rsidR="00820E17" w:rsidRPr="009A6AF5">
        <w:rPr>
          <w:noProof w:val="0"/>
          <w:lang w:val="en-US" w:eastAsia="x-none"/>
        </w:rPr>
        <w:t xml:space="preserve">hylemorphic </w:t>
      </w:r>
      <w:r w:rsidRPr="009A6AF5">
        <w:rPr>
          <w:noProof w:val="0"/>
          <w:lang w:val="en-US" w:eastAsia="x-none"/>
        </w:rPr>
        <w:t xml:space="preserve">substances in the form of </w:t>
      </w:r>
      <w:r w:rsidRPr="009A6AF5">
        <w:rPr>
          <w:i/>
          <w:noProof w:val="0"/>
          <w:lang w:val="en-US" w:eastAsia="x-none"/>
        </w:rPr>
        <w:t>tertium ens</w:t>
      </w:r>
      <w:r w:rsidRPr="009A6AF5">
        <w:rPr>
          <w:noProof w:val="0"/>
          <w:lang w:val="en-US" w:eastAsia="x-none"/>
        </w:rPr>
        <w:t xml:space="preserve">. An example is the descent of the hypostatized forms into the lower substances in the work </w:t>
      </w:r>
      <w:r w:rsidRPr="009A6AF5">
        <w:rPr>
          <w:i/>
          <w:noProof w:val="0"/>
          <w:lang w:val="en-US" w:eastAsia="x-none"/>
        </w:rPr>
        <w:t>Liber de causis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Liber de causis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This view </w:t>
      </w:r>
      <w:r w:rsidR="00884AD9">
        <w:rPr>
          <w:noProof w:val="0"/>
          <w:lang w:val="en-US" w:eastAsia="x-none"/>
        </w:rPr>
        <w:t xml:space="preserve">shared </w:t>
      </w:r>
      <w:r w:rsidRPr="009A6AF5">
        <w:rPr>
          <w:noProof w:val="0"/>
          <w:lang w:val="en-US" w:eastAsia="x-none"/>
        </w:rPr>
        <w:t xml:space="preserve">Avicenna, the Porretans, Latin Nominalists, and </w:t>
      </w:r>
      <w:r w:rsidR="00820E17" w:rsidRPr="009A6AF5">
        <w:rPr>
          <w:noProof w:val="0"/>
          <w:lang w:val="en-US" w:eastAsia="x-none"/>
        </w:rPr>
        <w:t xml:space="preserve">the </w:t>
      </w:r>
      <w:r w:rsidR="00477D27">
        <w:rPr>
          <w:noProof w:val="0"/>
          <w:lang w:val="en-US" w:eastAsia="x-none"/>
        </w:rPr>
        <w:t>school</w:t>
      </w:r>
      <w:r w:rsidR="00820E17" w:rsidRPr="009A6AF5">
        <w:rPr>
          <w:noProof w:val="0"/>
          <w:lang w:val="en-US" w:eastAsia="x-none"/>
        </w:rPr>
        <w:t xml:space="preserve"> of </w:t>
      </w:r>
      <w:r w:rsidRPr="009A6AF5">
        <w:rPr>
          <w:noProof w:val="0"/>
          <w:lang w:val="en-US" w:eastAsia="x-none"/>
        </w:rPr>
        <w:t>second Averroism.</w:t>
      </w:r>
    </w:p>
    <w:p w14:paraId="7FCA8C0F" w14:textId="77777777" w:rsidR="00341C0C" w:rsidRPr="009A6AF5" w:rsidRDefault="00341C0C" w:rsidP="00341C0C">
      <w:pPr>
        <w:ind w:left="720"/>
        <w:rPr>
          <w:noProof w:val="0"/>
          <w:lang w:val="en-US" w:eastAsia="x-none"/>
        </w:rPr>
      </w:pPr>
    </w:p>
    <w:p w14:paraId="186C2219" w14:textId="01B9B534" w:rsidR="00320266" w:rsidRPr="007764D7" w:rsidRDefault="005856B0" w:rsidP="007764D7">
      <w:pPr>
        <w:numPr>
          <w:ilvl w:val="0"/>
          <w:numId w:val="5"/>
        </w:numPr>
        <w:rPr>
          <w:noProof w:val="0"/>
          <w:lang w:val="en-US" w:eastAsia="x-none"/>
        </w:rPr>
      </w:pPr>
      <w:r w:rsidRPr="005856B0">
        <w:rPr>
          <w:noProof w:val="0"/>
          <w:lang w:val="en-US" w:eastAsia="x-none"/>
        </w:rPr>
        <w:lastRenderedPageBreak/>
        <w:t xml:space="preserve">The third variant shows the way to </w:t>
      </w:r>
      <w:del w:id="919" w:author="Oprava" w:date="2024-03-23T13:59:00Z">
        <w:r w:rsidR="00320266" w:rsidRPr="000D3D6E">
          <w:rPr>
            <w:noProof w:val="0"/>
            <w:lang w:val="en-US" w:eastAsia="x-none"/>
          </w:rPr>
          <w:delText xml:space="preserve">the </w:delText>
        </w:r>
      </w:del>
      <w:r w:rsidRPr="005856B0">
        <w:rPr>
          <w:noProof w:val="0"/>
          <w:lang w:val="en-US" w:eastAsia="x-none"/>
        </w:rPr>
        <w:t xml:space="preserve">objective being of the third kind. </w:t>
      </w:r>
      <w:del w:id="920" w:author="Oprava" w:date="2024-03-23T13:59:00Z">
        <w:r w:rsidR="00C45A66" w:rsidRPr="000D3D6E">
          <w:rPr>
            <w:noProof w:val="0"/>
            <w:lang w:val="en-US" w:eastAsia="x-none"/>
          </w:rPr>
          <w:delText xml:space="preserve">Following </w:delText>
        </w:r>
        <w:r w:rsidR="00320266" w:rsidRPr="000D3D6E">
          <w:rPr>
            <w:noProof w:val="0"/>
            <w:lang w:val="en-US" w:eastAsia="x-none"/>
          </w:rPr>
          <w:delText xml:space="preserve">Avicenna, the </w:delText>
        </w:r>
      </w:del>
      <w:r w:rsidRPr="005856B0">
        <w:rPr>
          <w:noProof w:val="0"/>
          <w:lang w:val="en-US" w:eastAsia="x-none"/>
        </w:rPr>
        <w:t xml:space="preserve">Latin interpreters of Aristotle </w:t>
      </w:r>
      <w:ins w:id="921" w:author="Oprava" w:date="2024-03-23T13:59:00Z">
        <w:r w:rsidR="00635A17">
          <w:rPr>
            <w:noProof w:val="0"/>
            <w:lang w:val="en-US" w:eastAsia="x-none"/>
          </w:rPr>
          <w:t xml:space="preserve">according to Avicenna </w:t>
        </w:r>
      </w:ins>
      <w:r w:rsidRPr="005856B0">
        <w:rPr>
          <w:noProof w:val="0"/>
          <w:lang w:val="en-US" w:eastAsia="x-none"/>
        </w:rPr>
        <w:t xml:space="preserve">faced a </w:t>
      </w:r>
      <w:ins w:id="922" w:author="Oprava" w:date="2024-03-23T13:59:00Z">
        <w:r w:rsidRPr="005856B0">
          <w:rPr>
            <w:noProof w:val="0"/>
            <w:lang w:val="en-US" w:eastAsia="x-none"/>
          </w:rPr>
          <w:t xml:space="preserve">clear </w:t>
        </w:r>
      </w:ins>
      <w:r w:rsidRPr="005856B0">
        <w:rPr>
          <w:noProof w:val="0"/>
          <w:lang w:val="en-US" w:eastAsia="x-none"/>
        </w:rPr>
        <w:t xml:space="preserve">dilemma </w:t>
      </w:r>
      <w:del w:id="923" w:author="Oprava" w:date="2024-03-23T13:59:00Z">
        <w:r w:rsidR="00320266" w:rsidRPr="000D3D6E">
          <w:rPr>
            <w:noProof w:val="0"/>
            <w:lang w:val="en-US" w:eastAsia="x-none"/>
          </w:rPr>
          <w:delText xml:space="preserve">concerning the </w:delText>
        </w:r>
      </w:del>
      <w:ins w:id="924" w:author="Oprava" w:date="2024-03-23T13:59:00Z">
        <w:r w:rsidRPr="005856B0">
          <w:rPr>
            <w:noProof w:val="0"/>
            <w:lang w:val="en-US" w:eastAsia="x-none"/>
          </w:rPr>
          <w:t xml:space="preserve">with regard to </w:t>
        </w:r>
      </w:ins>
      <w:r w:rsidRPr="005856B0">
        <w:rPr>
          <w:noProof w:val="0"/>
          <w:lang w:val="en-US" w:eastAsia="x-none"/>
        </w:rPr>
        <w:t>atomic substance. It is given as pure beingness (</w:t>
      </w:r>
      <w:r w:rsidRPr="00CB3725">
        <w:rPr>
          <w:i/>
          <w:noProof w:val="0"/>
          <w:lang w:val="en-US" w:eastAsia="x-none"/>
        </w:rPr>
        <w:t>ens inquantum ens</w:t>
      </w:r>
      <w:r w:rsidR="00CB3725">
        <w:rPr>
          <w:i/>
          <w:noProof w:val="0"/>
          <w:lang w:val="en-US" w:eastAsia="x-none"/>
        </w:rPr>
        <w:fldChar w:fldCharType="begin"/>
      </w:r>
      <w:r w:rsidR="00CB3725">
        <w:instrText xml:space="preserve"> XE "</w:instrText>
      </w:r>
      <w:r w:rsidR="00CB3725" w:rsidRPr="000139C9">
        <w:rPr>
          <w:i/>
          <w:noProof w:val="0"/>
          <w:lang w:val="en-US" w:eastAsia="x-none"/>
        </w:rPr>
        <w:instrText>ens inquantum ens</w:instrText>
      </w:r>
      <w:r w:rsidR="00CB3725">
        <w:instrText xml:space="preserve">" </w:instrText>
      </w:r>
      <w:r w:rsidR="00CB3725">
        <w:rPr>
          <w:i/>
          <w:noProof w:val="0"/>
          <w:lang w:val="en-US" w:eastAsia="x-none"/>
        </w:rPr>
        <w:fldChar w:fldCharType="end"/>
      </w:r>
      <w:r w:rsidRPr="005856B0">
        <w:rPr>
          <w:noProof w:val="0"/>
          <w:lang w:val="en-US" w:eastAsia="x-none"/>
        </w:rPr>
        <w:t xml:space="preserve">), </w:t>
      </w:r>
      <w:del w:id="925" w:author="Oprava" w:date="2024-03-23T13:59:00Z">
        <w:r w:rsidR="0023698A" w:rsidRPr="000D3D6E">
          <w:rPr>
            <w:noProof w:val="0"/>
            <w:lang w:val="en-US" w:eastAsia="x-none"/>
          </w:rPr>
          <w:delText>outside of</w:delText>
        </w:r>
      </w:del>
      <w:ins w:id="926" w:author="Oprava" w:date="2024-03-23T13:59:00Z">
        <w:r w:rsidR="00CB3725">
          <w:rPr>
            <w:noProof w:val="0"/>
            <w:lang w:val="en-US" w:eastAsia="x-none"/>
          </w:rPr>
          <w:t>beyond</w:t>
        </w:r>
      </w:ins>
      <w:r w:rsidR="00CB3725">
        <w:rPr>
          <w:noProof w:val="0"/>
          <w:lang w:val="en-US" w:eastAsia="x-none"/>
        </w:rPr>
        <w:t xml:space="preserve"> </w:t>
      </w:r>
      <w:r w:rsidR="00AB67D5">
        <w:rPr>
          <w:noProof w:val="0"/>
          <w:lang w:val="en-US" w:eastAsia="x-none"/>
        </w:rPr>
        <w:t xml:space="preserve">any predication. </w:t>
      </w:r>
      <w:del w:id="927" w:author="Oprava" w:date="2024-03-23T13:59:00Z">
        <w:r w:rsidR="00320266" w:rsidRPr="000D3D6E">
          <w:rPr>
            <w:noProof w:val="0"/>
            <w:lang w:val="en-US" w:eastAsia="x-none"/>
          </w:rPr>
          <w:delText>Either they grasped</w:delText>
        </w:r>
        <w:r w:rsidR="0023698A" w:rsidRPr="000D3D6E">
          <w:rPr>
            <w:noProof w:val="0"/>
            <w:lang w:val="en-US" w:eastAsia="x-none"/>
          </w:rPr>
          <w:delText xml:space="preserve"> it</w:delText>
        </w:r>
        <w:r w:rsidR="00320266" w:rsidRPr="000D3D6E">
          <w:rPr>
            <w:noProof w:val="0"/>
            <w:lang w:val="en-US" w:eastAsia="x-none"/>
          </w:rPr>
          <w:delText>, in accordance with Aristotle, the indivisible substance in the sense of the hyparchic</w:delText>
        </w:r>
        <w:r w:rsidR="00407AC2" w:rsidRPr="000D3D6E">
          <w:rPr>
            <w:noProof w:val="0"/>
            <w:lang w:val="en-US" w:eastAsia="x-none"/>
          </w:rPr>
          <w:delText>al</w:delText>
        </w:r>
        <w:r w:rsidR="00320266" w:rsidRPr="000D3D6E">
          <w:rPr>
            <w:noProof w:val="0"/>
            <w:lang w:val="en-US" w:eastAsia="x-none"/>
          </w:rPr>
          <w:delText xml:space="preserve"> primacy </w:delText>
        </w:r>
        <w:r w:rsidR="00820E17" w:rsidRPr="000D3D6E">
          <w:rPr>
            <w:noProof w:val="0"/>
            <w:lang w:val="en-US" w:eastAsia="x-none"/>
          </w:rPr>
          <w:delText xml:space="preserve">that concerns the </w:delText>
        </w:r>
      </w:del>
      <w:ins w:id="928" w:author="Oprava" w:date="2024-03-23T13:59:00Z">
        <w:r w:rsidR="00607BC9" w:rsidRPr="00AB67D5">
          <w:rPr>
            <w:noProof w:val="0"/>
            <w:lang w:val="en-US" w:eastAsia="x-none"/>
          </w:rPr>
          <w:t xml:space="preserve">The modernists doubled Aristotle's </w:t>
        </w:r>
      </w:ins>
      <w:r w:rsidR="00AE67F3" w:rsidRPr="00AB67D5">
        <w:rPr>
          <w:noProof w:val="0"/>
          <w:lang w:val="en-US" w:eastAsia="x-none"/>
        </w:rPr>
        <w:t>existing</w:t>
      </w:r>
      <w:r w:rsidR="00607BC9" w:rsidRPr="00AB67D5">
        <w:rPr>
          <w:noProof w:val="0"/>
          <w:lang w:val="en-US" w:eastAsia="x-none"/>
        </w:rPr>
        <w:t xml:space="preserve"> </w:t>
      </w:r>
      <w:del w:id="929" w:author="Oprava" w:date="2024-03-23T13:59:00Z">
        <w:r w:rsidR="00320266" w:rsidRPr="000D3D6E">
          <w:rPr>
            <w:noProof w:val="0"/>
            <w:lang w:val="en-US" w:eastAsia="x-none"/>
          </w:rPr>
          <w:delText xml:space="preserve">single thing given </w:delText>
        </w:r>
        <w:r w:rsidR="00320266" w:rsidRPr="000D3D6E">
          <w:rPr>
            <w:i/>
            <w:noProof w:val="0"/>
            <w:lang w:val="en-US" w:eastAsia="x-none"/>
          </w:rPr>
          <w:delText>per prius</w:delText>
        </w:r>
        <w:r w:rsidR="00320266" w:rsidRPr="000D3D6E">
          <w:rPr>
            <w:noProof w:val="0"/>
            <w:lang w:val="en-US" w:eastAsia="x-none"/>
          </w:rPr>
          <w:delText xml:space="preserve"> (τόδε τι</w:delText>
        </w:r>
        <w:r w:rsidR="00320266" w:rsidRPr="000D3D6E">
          <w:rPr>
            <w:noProof w:val="0"/>
            <w:lang w:val="en-US" w:eastAsia="x-none"/>
          </w:rPr>
          <w:fldChar w:fldCharType="begin"/>
        </w:r>
        <w:r w:rsidR="00320266" w:rsidRPr="000D3D6E">
          <w:rPr>
            <w:noProof w:val="0"/>
            <w:lang w:val="en-US"/>
          </w:rPr>
          <w:delInstrText xml:space="preserve"> XE "</w:delInstrText>
        </w:r>
        <w:r w:rsidR="00320266" w:rsidRPr="000D3D6E">
          <w:rPr>
            <w:noProof w:val="0"/>
            <w:lang w:val="en-US" w:eastAsia="x-none"/>
          </w:rPr>
          <w:delInstrText>Aristotle:τόδε τι</w:delInstrText>
        </w:r>
        <w:r w:rsidR="00320266" w:rsidRPr="000D3D6E">
          <w:rPr>
            <w:noProof w:val="0"/>
            <w:lang w:val="en-US"/>
          </w:rPr>
          <w:delInstrText xml:space="preserve">" </w:delInstrText>
        </w:r>
        <w:r w:rsidR="00320266" w:rsidRPr="000D3D6E">
          <w:rPr>
            <w:noProof w:val="0"/>
            <w:lang w:val="en-US" w:eastAsia="x-none"/>
          </w:rPr>
          <w:fldChar w:fldCharType="end"/>
        </w:r>
        <w:r w:rsidR="00320266" w:rsidRPr="000D3D6E">
          <w:rPr>
            <w:noProof w:val="0"/>
            <w:lang w:val="en-US" w:eastAsia="x-none"/>
          </w:rPr>
          <w:delText xml:space="preserve">). Or they imported this indivisibility into the categorical statement, which is aligned with the ambivalent status of the </w:delText>
        </w:r>
      </w:del>
      <w:r w:rsidR="00607BC9" w:rsidRPr="00AB67D5">
        <w:rPr>
          <w:noProof w:val="0"/>
          <w:lang w:val="en-US" w:eastAsia="x-none"/>
        </w:rPr>
        <w:t xml:space="preserve">individual </w:t>
      </w:r>
      <w:del w:id="930" w:author="Oprava" w:date="2024-03-23T13:59:00Z">
        <w:r w:rsidR="00320266" w:rsidRPr="000D3D6E">
          <w:rPr>
            <w:noProof w:val="0"/>
            <w:lang w:val="en-US" w:eastAsia="x-none"/>
          </w:rPr>
          <w:delText xml:space="preserve">predicated within the framework of the hypostatized genus and species. But in doing so, they abolish the absolute meaning of the first substance and they predict </w:delText>
        </w:r>
        <w:r w:rsidR="00AE20C3" w:rsidRPr="000D3D6E">
          <w:rPr>
            <w:noProof w:val="0"/>
            <w:lang w:val="en-US" w:eastAsia="x-none"/>
          </w:rPr>
          <w:delText xml:space="preserve">the </w:delText>
        </w:r>
        <w:r w:rsidR="00AE20C3" w:rsidRPr="000D3D6E">
          <w:rPr>
            <w:i/>
            <w:noProof w:val="0"/>
            <w:lang w:val="en-US" w:eastAsia="x-none"/>
          </w:rPr>
          <w:delText>individuum</w:delText>
        </w:r>
        <w:r w:rsidR="00AE20C3" w:rsidRPr="000D3D6E">
          <w:rPr>
            <w:noProof w:val="0"/>
            <w:lang w:val="en-US" w:eastAsia="x-none"/>
          </w:rPr>
          <w:delText xml:space="preserve"> </w:delText>
        </w:r>
        <w:r w:rsidR="00320266" w:rsidRPr="000D3D6E">
          <w:rPr>
            <w:noProof w:val="0"/>
            <w:lang w:val="en-US" w:eastAsia="x-none"/>
          </w:rPr>
          <w:delText xml:space="preserve">as a Neoplatonic genus, which Aristotelianism absolutely denies. </w:delText>
        </w:r>
        <w:r w:rsidR="00E63E3E" w:rsidRPr="000D3D6E">
          <w:rPr>
            <w:noProof w:val="0"/>
            <w:lang w:val="en-US" w:eastAsia="x-none"/>
          </w:rPr>
          <w:delText xml:space="preserve">They found </w:delText>
        </w:r>
        <w:r w:rsidR="00DA6AB7" w:rsidRPr="000D3D6E">
          <w:rPr>
            <w:noProof w:val="0"/>
            <w:lang w:val="en-US" w:eastAsia="x-none"/>
          </w:rPr>
          <w:delText xml:space="preserve">the </w:delText>
        </w:r>
        <w:r w:rsidR="00320266" w:rsidRPr="000D3D6E">
          <w:rPr>
            <w:noProof w:val="0"/>
            <w:lang w:val="en-US" w:eastAsia="x-none"/>
          </w:rPr>
          <w:delText xml:space="preserve">solution </w:delText>
        </w:r>
      </w:del>
      <w:ins w:id="931" w:author="Oprava" w:date="2024-03-23T13:59:00Z">
        <w:r w:rsidR="00607BC9" w:rsidRPr="00AB67D5">
          <w:rPr>
            <w:noProof w:val="0"/>
            <w:lang w:val="en-US" w:eastAsia="x-none"/>
          </w:rPr>
          <w:t xml:space="preserve">(τόδε τι) </w:t>
        </w:r>
      </w:ins>
      <w:r w:rsidR="00607BC9" w:rsidRPr="00AB67D5">
        <w:rPr>
          <w:noProof w:val="0"/>
          <w:lang w:val="en-US" w:eastAsia="x-none"/>
        </w:rPr>
        <w:t xml:space="preserve">by </w:t>
      </w:r>
      <w:del w:id="932" w:author="Oprava" w:date="2024-03-23T13:59:00Z">
        <w:r w:rsidR="00320266" w:rsidRPr="000D3D6E">
          <w:rPr>
            <w:noProof w:val="0"/>
            <w:lang w:val="en-US" w:eastAsia="x-none"/>
          </w:rPr>
          <w:delText>preserving the primacy of the atomic</w:delText>
        </w:r>
      </w:del>
      <w:ins w:id="933" w:author="Oprava" w:date="2024-03-23T13:59:00Z">
        <w:r w:rsidR="00607BC9" w:rsidRPr="00AB67D5">
          <w:rPr>
            <w:noProof w:val="0"/>
            <w:lang w:val="en-US" w:eastAsia="x-none"/>
          </w:rPr>
          <w:t>adding to it an indivisible</w:t>
        </w:r>
      </w:ins>
      <w:r w:rsidR="00607BC9" w:rsidRPr="00AB67D5">
        <w:rPr>
          <w:noProof w:val="0"/>
          <w:lang w:val="en-US" w:eastAsia="x-none"/>
        </w:rPr>
        <w:t xml:space="preserve"> substance as </w:t>
      </w:r>
      <w:del w:id="934" w:author="Oprava" w:date="2024-03-23T13:59:00Z">
        <w:r w:rsidR="00320266" w:rsidRPr="000D3D6E">
          <w:rPr>
            <w:noProof w:val="0"/>
            <w:lang w:val="en-US" w:eastAsia="x-none"/>
          </w:rPr>
          <w:delText>a universal, see the second point. The</w:delText>
        </w:r>
      </w:del>
      <w:ins w:id="935" w:author="Oprava" w:date="2024-03-23T13:59:00Z">
        <w:r w:rsidR="00607BC9" w:rsidRPr="00AB67D5">
          <w:rPr>
            <w:noProof w:val="0"/>
            <w:lang w:val="en-US" w:eastAsia="x-none"/>
          </w:rPr>
          <w:t>an objective</w:t>
        </w:r>
      </w:ins>
      <w:r w:rsidR="00607BC9" w:rsidRPr="00AB67D5">
        <w:rPr>
          <w:noProof w:val="0"/>
          <w:lang w:val="en-US" w:eastAsia="x-none"/>
        </w:rPr>
        <w:t xml:space="preserve"> individual</w:t>
      </w:r>
      <w:del w:id="936" w:author="Oprava" w:date="2024-03-23T13:59:00Z">
        <w:r w:rsidR="00320266" w:rsidRPr="000D3D6E">
          <w:rPr>
            <w:noProof w:val="0"/>
            <w:lang w:val="en-US" w:eastAsia="x-none"/>
          </w:rPr>
          <w:delText xml:space="preserve"> </w:delText>
        </w:r>
        <w:r w:rsidR="00DA6AB7" w:rsidRPr="000D3D6E">
          <w:rPr>
            <w:noProof w:val="0"/>
            <w:lang w:val="en-US" w:eastAsia="x-none"/>
          </w:rPr>
          <w:delText xml:space="preserve">acts in </w:delText>
        </w:r>
        <w:r w:rsidR="00320266" w:rsidRPr="000D3D6E">
          <w:rPr>
            <w:noProof w:val="0"/>
            <w:lang w:val="en-US" w:eastAsia="x-none"/>
          </w:rPr>
          <w:delText>the framework of a wholly separate insight i</w:delText>
        </w:r>
        <w:r w:rsidR="007C48BB" w:rsidRPr="000D3D6E">
          <w:rPr>
            <w:noProof w:val="0"/>
            <w:lang w:val="en-US" w:eastAsia="x-none"/>
          </w:rPr>
          <w:delText>nto objective beingness. It i</w:delText>
        </w:r>
        <w:r w:rsidR="00320266" w:rsidRPr="000D3D6E">
          <w:rPr>
            <w:noProof w:val="0"/>
            <w:lang w:val="en-US" w:eastAsia="x-none"/>
          </w:rPr>
          <w:delText xml:space="preserve">s given </w:delText>
        </w:r>
      </w:del>
      <w:ins w:id="937" w:author="Oprava" w:date="2024-03-23T13:59:00Z">
        <w:r w:rsidR="00607BC9" w:rsidRPr="00AB67D5">
          <w:rPr>
            <w:noProof w:val="0"/>
            <w:lang w:val="en-US" w:eastAsia="x-none"/>
          </w:rPr>
          <w:t>. Such a hyparchical “</w:t>
        </w:r>
        <w:r w:rsidR="00607BC9" w:rsidRPr="00AB67D5">
          <w:rPr>
            <w:i/>
            <w:noProof w:val="0"/>
            <w:lang w:val="en-US" w:eastAsia="x-none"/>
          </w:rPr>
          <w:t>individuum</w:t>
        </w:r>
        <w:r w:rsidR="00607BC9" w:rsidRPr="00AB67D5">
          <w:rPr>
            <w:rFonts w:cs="Calibri"/>
            <w:i/>
            <w:noProof w:val="0"/>
            <w:lang w:val="en-US" w:eastAsia="x-none"/>
          </w:rPr>
          <w:t>—</w:t>
        </w:r>
        <w:r w:rsidR="00607BC9" w:rsidRPr="00AB67D5">
          <w:rPr>
            <w:i/>
            <w:noProof w:val="0"/>
            <w:lang w:val="en-US" w:eastAsia="x-none"/>
          </w:rPr>
          <w:t>species</w:t>
        </w:r>
        <w:r w:rsidR="00607BC9" w:rsidRPr="00AB67D5">
          <w:rPr>
            <w:noProof w:val="0"/>
            <w:lang w:val="en-US" w:eastAsia="x-none"/>
          </w:rPr>
          <w:t>” was embedded in a completely distinct vision of objective being that is “beyond” (</w:t>
        </w:r>
        <w:r w:rsidR="00607BC9" w:rsidRPr="00AB67D5">
          <w:rPr>
            <w:i/>
            <w:noProof w:val="0"/>
            <w:lang w:val="en-US" w:eastAsia="x-none"/>
          </w:rPr>
          <w:t>trans</w:t>
        </w:r>
        <w:r w:rsidR="00AB67D5" w:rsidRPr="00AB67D5">
          <w:rPr>
            <w:i/>
            <w:noProof w:val="0"/>
            <w:lang w:val="en-US" w:eastAsia="x-none"/>
          </w:rPr>
          <w:t>-</w:t>
        </w:r>
        <w:r w:rsidR="00607BC9" w:rsidRPr="00AB67D5">
          <w:rPr>
            <w:noProof w:val="0"/>
            <w:lang w:val="en-US" w:eastAsia="x-none"/>
          </w:rPr>
          <w:t xml:space="preserve">) categorical predication. In this way, the new individual is placed both </w:t>
        </w:r>
      </w:ins>
      <w:r w:rsidR="00607BC9" w:rsidRPr="00AB67D5">
        <w:rPr>
          <w:noProof w:val="0"/>
          <w:lang w:val="en-US" w:eastAsia="x-none"/>
        </w:rPr>
        <w:t xml:space="preserve">outside the real </w:t>
      </w:r>
      <w:del w:id="938" w:author="Oprava" w:date="2024-03-23T13:59:00Z">
        <w:r w:rsidR="00320266" w:rsidRPr="000D3D6E">
          <w:rPr>
            <w:noProof w:val="0"/>
            <w:lang w:val="en-US" w:eastAsia="x-none"/>
          </w:rPr>
          <w:delText xml:space="preserve">existence of the </w:delText>
        </w:r>
      </w:del>
      <w:r w:rsidR="00607BC9" w:rsidRPr="00AB67D5">
        <w:rPr>
          <w:noProof w:val="0"/>
          <w:lang w:val="en-US" w:eastAsia="x-none"/>
        </w:rPr>
        <w:t xml:space="preserve">first substance and outside the categorical meaning of the second substance. </w:t>
      </w:r>
      <w:del w:id="939" w:author="Oprava" w:date="2024-03-23T13:59:00Z">
        <w:r w:rsidR="00320266" w:rsidRPr="000D3D6E">
          <w:rPr>
            <w:noProof w:val="0"/>
            <w:lang w:val="en-US" w:eastAsia="x-none"/>
          </w:rPr>
          <w:delText xml:space="preserve">This individual is connected </w:delText>
        </w:r>
        <w:r w:rsidR="00820E17" w:rsidRPr="000D3D6E">
          <w:rPr>
            <w:noProof w:val="0"/>
            <w:lang w:val="en-US" w:eastAsia="x-none"/>
          </w:rPr>
          <w:delText>analogically</w:delText>
        </w:r>
        <w:r w:rsidR="00320266" w:rsidRPr="000D3D6E">
          <w:rPr>
            <w:noProof w:val="0"/>
            <w:lang w:val="en-US" w:eastAsia="x-none"/>
          </w:rPr>
          <w:delText xml:space="preserve"> with the second substance</w:delText>
        </w:r>
        <w:r w:rsidR="00820E17" w:rsidRPr="000D3D6E">
          <w:rPr>
            <w:noProof w:val="0"/>
            <w:lang w:val="en-US" w:eastAsia="x-none"/>
          </w:rPr>
          <w:delText>. I</w:delText>
        </w:r>
        <w:r w:rsidR="00320266" w:rsidRPr="000D3D6E">
          <w:rPr>
            <w:noProof w:val="0"/>
            <w:lang w:val="en-US" w:eastAsia="x-none"/>
          </w:rPr>
          <w:delText xml:space="preserve">t is predicated in the table of categories together with the first real substance. </w:delText>
        </w:r>
        <w:r w:rsidR="00251934" w:rsidRPr="000D3D6E">
          <w:rPr>
            <w:noProof w:val="0"/>
            <w:lang w:val="en-US" w:eastAsia="x-none"/>
          </w:rPr>
          <w:delText>The new predication refers primarily to the first and second substances in the Aristotelian sense</w:delText>
        </w:r>
        <w:r w:rsidR="00D51335">
          <w:rPr>
            <w:noProof w:val="0"/>
            <w:lang w:val="en-US" w:eastAsia="x-none"/>
          </w:rPr>
          <w:delText xml:space="preserve">. </w:delText>
        </w:r>
        <w:r w:rsidR="00D51335" w:rsidRPr="00D51335">
          <w:rPr>
            <w:noProof w:val="0"/>
            <w:lang w:val="en-US" w:eastAsia="x-none"/>
          </w:rPr>
          <w:delText>Transcendental logic added</w:delText>
        </w:r>
      </w:del>
      <w:ins w:id="940" w:author="Oprava" w:date="2024-03-23T13:59:00Z">
        <w:r w:rsidR="00607BC9" w:rsidRPr="00AB67D5">
          <w:rPr>
            <w:noProof w:val="0"/>
            <w:lang w:val="en-US" w:eastAsia="x-none"/>
          </w:rPr>
          <w:t>This solution preserves the primacy of atomic substance as universal and hyparchical “</w:t>
        </w:r>
        <w:r w:rsidR="00607BC9" w:rsidRPr="00AB67D5">
          <w:rPr>
            <w:i/>
            <w:noProof w:val="0"/>
            <w:lang w:val="en-US" w:eastAsia="x-none"/>
          </w:rPr>
          <w:t>totum</w:t>
        </w:r>
        <w:r w:rsidR="00607BC9" w:rsidRPr="00AB67D5">
          <w:rPr>
            <w:noProof w:val="0"/>
            <w:lang w:val="en-US" w:eastAsia="x-none"/>
          </w:rPr>
          <w:t>”</w:t>
        </w:r>
        <w:r w:rsidR="00AE67F3" w:rsidRPr="00AB67D5">
          <w:rPr>
            <w:noProof w:val="0"/>
            <w:lang w:val="en-US" w:eastAsia="x-none"/>
          </w:rPr>
          <w:t>, see point two. T</w:t>
        </w:r>
        <w:r w:rsidR="00607BC9" w:rsidRPr="00AB67D5">
          <w:rPr>
            <w:noProof w:val="0"/>
            <w:lang w:val="en-US" w:eastAsia="x-none"/>
          </w:rPr>
          <w:t>he eternal species of Neoplatonists, given in the context of heno</w:t>
        </w:r>
        <w:r w:rsidR="00AE67F3" w:rsidRPr="00AB67D5">
          <w:rPr>
            <w:noProof w:val="0"/>
            <w:lang w:val="en-US" w:eastAsia="x-none"/>
          </w:rPr>
          <w:t>logy, disappeared from categorial predication</w:t>
        </w:r>
        <w:r w:rsidR="00607BC9" w:rsidRPr="00AB67D5">
          <w:rPr>
            <w:noProof w:val="0"/>
            <w:lang w:val="en-US" w:eastAsia="x-none"/>
          </w:rPr>
          <w:t>. All that remained was the pure being of Avicennists, indivisible par excellence (</w:t>
        </w:r>
        <w:r w:rsidR="00607BC9" w:rsidRPr="00AB67D5">
          <w:rPr>
            <w:i/>
            <w:noProof w:val="0"/>
            <w:lang w:val="en-US" w:eastAsia="x-none"/>
          </w:rPr>
          <w:t>individuum</w:t>
        </w:r>
        <w:r w:rsidR="00607BC9" w:rsidRPr="00AB67D5">
          <w:rPr>
            <w:noProof w:val="0"/>
            <w:lang w:val="en-US" w:eastAsia="x-none"/>
          </w:rPr>
          <w:t xml:space="preserve">). This individual substance </w:t>
        </w:r>
        <w:r w:rsidR="00AE67F3" w:rsidRPr="00AB67D5">
          <w:rPr>
            <w:noProof w:val="0"/>
            <w:lang w:val="en-US" w:eastAsia="x-none"/>
          </w:rPr>
          <w:t xml:space="preserve">received </w:t>
        </w:r>
        <w:r w:rsidR="00607BC9" w:rsidRPr="00AB67D5">
          <w:rPr>
            <w:noProof w:val="0"/>
            <w:lang w:val="en-US" w:eastAsia="x-none"/>
          </w:rPr>
          <w:t xml:space="preserve">Neoplatonic transcendental character, which is entirely understandable. The imposition given by the mythological metaphysical dative exists only in the minds of the respective </w:t>
        </w:r>
        <w:r w:rsidR="00607BC9" w:rsidRPr="00AB67D5">
          <w:rPr>
            <w:i/>
            <w:noProof w:val="0"/>
            <w:lang w:val="en-US" w:eastAsia="x-none"/>
          </w:rPr>
          <w:t>illuminati</w:t>
        </w:r>
        <w:r w:rsidR="00607BC9" w:rsidRPr="00AB67D5">
          <w:rPr>
            <w:noProof w:val="0"/>
            <w:lang w:val="en-US" w:eastAsia="x-none"/>
          </w:rPr>
          <w:t>. Thus, a new transcendental logic was created, which presupposes</w:t>
        </w:r>
      </w:ins>
      <w:r w:rsidR="00607BC9" w:rsidRPr="00AB67D5">
        <w:rPr>
          <w:noProof w:val="0"/>
          <w:lang w:val="en-US" w:eastAsia="x-none"/>
        </w:rPr>
        <w:t xml:space="preserve"> the mythological concept of objective existence </w:t>
      </w:r>
      <w:del w:id="941" w:author="Oprava" w:date="2024-03-23T13:59:00Z">
        <w:r w:rsidR="00EC2F42">
          <w:rPr>
            <w:noProof w:val="0"/>
            <w:lang w:val="en-US" w:eastAsia="x-none"/>
          </w:rPr>
          <w:delText>to the categorical predication</w:delText>
        </w:r>
        <w:r w:rsidR="00D51335" w:rsidRPr="00D51335">
          <w:rPr>
            <w:noProof w:val="0"/>
            <w:lang w:val="en-US" w:eastAsia="x-none"/>
          </w:rPr>
          <w:delText>.</w:delText>
        </w:r>
        <w:r w:rsidR="00D51335">
          <w:rPr>
            <w:noProof w:val="0"/>
            <w:lang w:val="en-US" w:eastAsia="x-none"/>
          </w:rPr>
          <w:delText xml:space="preserve"> </w:delText>
        </w:r>
        <w:r w:rsidR="00AC1769">
          <w:rPr>
            <w:noProof w:val="0"/>
            <w:lang w:val="en-US" w:eastAsia="x-none"/>
          </w:rPr>
          <w:delText>Modernists c</w:delText>
        </w:r>
        <w:r w:rsidR="00697ECD" w:rsidRPr="00D51335">
          <w:rPr>
            <w:noProof w:val="0"/>
            <w:lang w:val="en-US" w:eastAsia="x-none"/>
          </w:rPr>
          <w:delText>reated a new “ex</w:delText>
        </w:r>
        <w:r w:rsidR="00D826C4" w:rsidRPr="00D51335">
          <w:rPr>
            <w:noProof w:val="0"/>
            <w:lang w:val="en-US" w:eastAsia="x-none"/>
          </w:rPr>
          <w:delText>s</w:delText>
        </w:r>
        <w:r w:rsidR="00697ECD" w:rsidRPr="00D51335">
          <w:rPr>
            <w:noProof w:val="0"/>
            <w:lang w:val="en-US" w:eastAsia="x-none"/>
          </w:rPr>
          <w:delText>isting”</w:delText>
        </w:r>
        <w:r w:rsidR="00B50C48" w:rsidRPr="00D51335">
          <w:rPr>
            <w:noProof w:val="0"/>
            <w:lang w:val="en-US" w:eastAsia="x-none"/>
          </w:rPr>
          <w:delText xml:space="preserve"> modern individual as new version </w:delText>
        </w:r>
        <w:r w:rsidR="00B50C48" w:rsidRPr="00D51335">
          <w:rPr>
            <w:noProof w:val="0"/>
            <w:lang w:val="en-US" w:eastAsia="x-none"/>
          </w:rPr>
          <w:lastRenderedPageBreak/>
          <w:delText xml:space="preserve">of </w:delText>
        </w:r>
      </w:del>
      <w:ins w:id="942" w:author="Oprava" w:date="2024-03-23T13:59:00Z">
        <w:r w:rsidR="00607BC9" w:rsidRPr="00AB67D5">
          <w:rPr>
            <w:noProof w:val="0"/>
            <w:lang w:val="en-US" w:eastAsia="x-none"/>
          </w:rPr>
          <w:t xml:space="preserve">of an individual </w:t>
        </w:r>
      </w:ins>
      <w:r w:rsidR="003A7F82" w:rsidRPr="00AB67D5">
        <w:rPr>
          <w:i/>
          <w:noProof w:val="0"/>
          <w:lang w:val="en-US" w:eastAsia="x-none"/>
        </w:rPr>
        <w:t>tertium ens</w:t>
      </w:r>
      <w:r w:rsidR="00607BC9" w:rsidRPr="00AB67D5">
        <w:rPr>
          <w:noProof w:val="0"/>
          <w:lang w:val="en-US" w:eastAsia="x-none"/>
        </w:rPr>
        <w:t xml:space="preserve">. </w:t>
      </w:r>
      <w:del w:id="943" w:author="Oprava" w:date="2024-03-23T13:59:00Z">
        <w:r w:rsidR="00697ECD" w:rsidRPr="00D51335">
          <w:rPr>
            <w:noProof w:val="0"/>
            <w:lang w:val="en-US" w:eastAsia="x-none"/>
          </w:rPr>
          <w:delText xml:space="preserve">The introduction of </w:delText>
        </w:r>
      </w:del>
      <w:ins w:id="944" w:author="Oprava" w:date="2024-03-23T13:59:00Z">
        <w:r w:rsidR="00607BC9" w:rsidRPr="00AB67D5">
          <w:rPr>
            <w:noProof w:val="0"/>
            <w:lang w:val="en-US" w:eastAsia="x-none"/>
          </w:rPr>
          <w:t xml:space="preserve">The modernists then imported this individual substance into the table of categories by means of indivisibility taken analogically. The transcendental status of the objective individual was endowed with the predicative modus </w:t>
        </w:r>
        <w:r w:rsidR="00607BC9" w:rsidRPr="00AB67D5">
          <w:rPr>
            <w:i/>
            <w:noProof w:val="0"/>
            <w:lang w:val="en-US" w:eastAsia="x-none"/>
          </w:rPr>
          <w:t>per prius</w:t>
        </w:r>
        <w:r w:rsidR="00607BC9" w:rsidRPr="00AB67D5">
          <w:rPr>
            <w:noProof w:val="0"/>
            <w:lang w:val="en-US" w:eastAsia="x-none"/>
          </w:rPr>
          <w:t xml:space="preserve">. The individual became a new second substance and established a new predication within the objective genus and species. This procedure was unacceptable to Aristotelianism, since </w:t>
        </w:r>
        <w:r w:rsidR="00607BC9" w:rsidRPr="00AB67D5">
          <w:rPr>
            <w:i/>
            <w:noProof w:val="0"/>
            <w:lang w:val="en-US" w:eastAsia="x-none"/>
          </w:rPr>
          <w:t>actus essendi</w:t>
        </w:r>
        <w:r w:rsidR="00607BC9" w:rsidRPr="00AB67D5">
          <w:rPr>
            <w:noProof w:val="0"/>
            <w:lang w:val="en-US" w:eastAsia="x-none"/>
          </w:rPr>
          <w:t xml:space="preserve"> is linked exclusively to the first hyparchial </w:t>
        </w:r>
        <w:r w:rsidR="00F76EE4" w:rsidRPr="00AB67D5">
          <w:rPr>
            <w:noProof w:val="0"/>
            <w:lang w:val="en-US" w:eastAsia="x-none"/>
          </w:rPr>
          <w:t xml:space="preserve">substance. The insertion of an </w:t>
        </w:r>
      </w:ins>
      <w:r w:rsidR="00F76EE4" w:rsidRPr="00AB67D5">
        <w:rPr>
          <w:noProof w:val="0"/>
          <w:lang w:val="en-US" w:eastAsia="x-none"/>
        </w:rPr>
        <w:t>“</w:t>
      </w:r>
      <w:r w:rsidR="00607BC9" w:rsidRPr="00AB67D5">
        <w:rPr>
          <w:noProof w:val="0"/>
          <w:lang w:val="en-US" w:eastAsia="x-none"/>
        </w:rPr>
        <w:t xml:space="preserve">objectively existing </w:t>
      </w:r>
      <w:r w:rsidR="00607BC9" w:rsidRPr="00AB67D5">
        <w:rPr>
          <w:i/>
          <w:noProof w:val="0"/>
          <w:lang w:val="en-US" w:eastAsia="x-none"/>
        </w:rPr>
        <w:t>individuum</w:t>
      </w:r>
      <w:r w:rsidR="00F76EE4" w:rsidRPr="00AB67D5">
        <w:rPr>
          <w:noProof w:val="0"/>
          <w:lang w:val="en-US" w:eastAsia="x-none"/>
        </w:rPr>
        <w:t>”</w:t>
      </w:r>
      <w:r w:rsidR="00607BC9" w:rsidRPr="00AB67D5">
        <w:rPr>
          <w:noProof w:val="0"/>
          <w:lang w:val="en-US" w:eastAsia="x-none"/>
        </w:rPr>
        <w:t xml:space="preserve"> </w:t>
      </w:r>
      <w:del w:id="945" w:author="Oprava" w:date="2024-03-23T13:59:00Z">
        <w:r w:rsidR="00A01E15" w:rsidRPr="00D51335">
          <w:rPr>
            <w:noProof w:val="0"/>
            <w:lang w:val="en-US" w:eastAsia="x-none"/>
          </w:rPr>
          <w:delText>associated two kinds</w:delText>
        </w:r>
      </w:del>
      <w:ins w:id="946" w:author="Oprava" w:date="2024-03-23T13:59:00Z">
        <w:r w:rsidR="00607BC9" w:rsidRPr="00AB67D5">
          <w:rPr>
            <w:noProof w:val="0"/>
            <w:lang w:val="en-US" w:eastAsia="x-none"/>
          </w:rPr>
          <w:t>into categorical enunciation br</w:t>
        </w:r>
        <w:r w:rsidR="008D0B17" w:rsidRPr="00AB67D5">
          <w:rPr>
            <w:noProof w:val="0"/>
            <w:lang w:val="en-US" w:eastAsia="x-none"/>
          </w:rPr>
          <w:t xml:space="preserve">ought </w:t>
        </w:r>
        <w:r w:rsidR="00607BC9" w:rsidRPr="00AB67D5">
          <w:rPr>
            <w:noProof w:val="0"/>
            <w:lang w:val="en-US" w:eastAsia="x-none"/>
          </w:rPr>
          <w:t>together two types</w:t>
        </w:r>
      </w:ins>
      <w:r w:rsidR="00607BC9" w:rsidRPr="00AB67D5">
        <w:rPr>
          <w:noProof w:val="0"/>
          <w:lang w:val="en-US" w:eastAsia="x-none"/>
        </w:rPr>
        <w:t xml:space="preserve"> of predication</w:t>
      </w:r>
      <w:del w:id="947" w:author="Oprava" w:date="2024-03-23T13:59:00Z">
        <w:r w:rsidR="00490F19" w:rsidRPr="00D51335">
          <w:rPr>
            <w:noProof w:val="0"/>
            <w:lang w:val="en-US" w:eastAsia="x-none"/>
          </w:rPr>
          <w:delText xml:space="preserve"> on the level of imposition</w:delText>
        </w:r>
        <w:r w:rsidR="000D3D6E" w:rsidRPr="00D51335">
          <w:rPr>
            <w:noProof w:val="0"/>
            <w:lang w:val="en-US" w:eastAsia="x-none"/>
          </w:rPr>
          <w:delText>.</w:delText>
        </w:r>
      </w:del>
      <w:ins w:id="948" w:author="Oprava" w:date="2024-03-23T13:59:00Z">
        <w:r w:rsidR="00607BC9" w:rsidRPr="00AB67D5">
          <w:rPr>
            <w:noProof w:val="0"/>
            <w:lang w:val="en-US" w:eastAsia="x-none"/>
          </w:rPr>
          <w:t>. The</w:t>
        </w:r>
      </w:ins>
      <w:r w:rsidR="00607BC9" w:rsidRPr="00AB67D5">
        <w:rPr>
          <w:noProof w:val="0"/>
          <w:lang w:val="en-US" w:eastAsia="x-none"/>
        </w:rPr>
        <w:t xml:space="preserve"> Aristotelian substance (</w:t>
      </w:r>
      <w:del w:id="949" w:author="Oprava" w:date="2024-03-23T13:59:00Z">
        <w:r w:rsidR="000D3D6E" w:rsidRPr="00D51335">
          <w:rPr>
            <w:noProof w:val="0"/>
            <w:lang w:val="en-US" w:eastAsia="x-none"/>
          </w:rPr>
          <w:delText>hyparchical</w:delText>
        </w:r>
      </w:del>
      <w:ins w:id="950" w:author="Oprava" w:date="2024-03-23T13:59:00Z">
        <w:r w:rsidR="00607BC9" w:rsidRPr="00AB67D5">
          <w:rPr>
            <w:noProof w:val="0"/>
            <w:lang w:val="en-US" w:eastAsia="x-none"/>
          </w:rPr>
          <w:t>hyparchial</w:t>
        </w:r>
      </w:ins>
      <w:r w:rsidR="00607BC9" w:rsidRPr="00AB67D5">
        <w:rPr>
          <w:noProof w:val="0"/>
          <w:lang w:val="en-US" w:eastAsia="x-none"/>
        </w:rPr>
        <w:t xml:space="preserve"> imposition) receives </w:t>
      </w:r>
      <w:del w:id="951" w:author="Oprava" w:date="2024-03-23T13:59:00Z">
        <w:r w:rsidR="00320266" w:rsidRPr="00D51335">
          <w:rPr>
            <w:noProof w:val="0"/>
            <w:lang w:val="en-US" w:eastAsia="x-none"/>
          </w:rPr>
          <w:delText xml:space="preserve">the </w:delText>
        </w:r>
      </w:del>
      <w:r w:rsidR="00607BC9" w:rsidRPr="00AB67D5">
        <w:rPr>
          <w:noProof w:val="0"/>
          <w:lang w:val="en-US" w:eastAsia="x-none"/>
        </w:rPr>
        <w:t xml:space="preserve">objective and essential </w:t>
      </w:r>
      <w:del w:id="952" w:author="Oprava" w:date="2024-03-23T13:59:00Z">
        <w:r w:rsidR="00C24E11" w:rsidRPr="00D51335">
          <w:rPr>
            <w:noProof w:val="0"/>
            <w:lang w:val="en-US" w:eastAsia="x-none"/>
          </w:rPr>
          <w:delText>existence to complete</w:delText>
        </w:r>
        <w:r w:rsidR="000D3D6E" w:rsidRPr="00D51335">
          <w:rPr>
            <w:noProof w:val="0"/>
            <w:lang w:val="en-US" w:eastAsia="x-none"/>
          </w:rPr>
          <w:delText xml:space="preserve"> </w:delText>
        </w:r>
        <w:r w:rsidR="00C24E11" w:rsidRPr="00D51335">
          <w:rPr>
            <w:noProof w:val="0"/>
            <w:lang w:val="en-US" w:eastAsia="x-none"/>
          </w:rPr>
          <w:delText xml:space="preserve">a </w:delText>
        </w:r>
        <w:r w:rsidR="00F6498D" w:rsidRPr="00D51335">
          <w:rPr>
            <w:noProof w:val="0"/>
            <w:lang w:val="en-US" w:eastAsia="x-none"/>
          </w:rPr>
          <w:delText>modern</w:delText>
        </w:r>
      </w:del>
      <w:ins w:id="953" w:author="Oprava" w:date="2024-03-23T13:59:00Z">
        <w:r w:rsidR="000E2B96">
          <w:rPr>
            <w:noProof w:val="0"/>
            <w:lang w:val="en-US" w:eastAsia="x-none"/>
          </w:rPr>
          <w:t>“</w:t>
        </w:r>
        <w:r w:rsidR="00607BC9" w:rsidRPr="00AB67D5">
          <w:rPr>
            <w:noProof w:val="0"/>
            <w:lang w:val="en-US" w:eastAsia="x-none"/>
          </w:rPr>
          <w:t>ex</w:t>
        </w:r>
        <w:r w:rsidR="000E2B96">
          <w:rPr>
            <w:noProof w:val="0"/>
            <w:lang w:val="en-US" w:eastAsia="x-none"/>
          </w:rPr>
          <w:t>s</w:t>
        </w:r>
        <w:r w:rsidR="00607BC9" w:rsidRPr="00AB67D5">
          <w:rPr>
            <w:noProof w:val="0"/>
            <w:lang w:val="en-US" w:eastAsia="x-none"/>
          </w:rPr>
          <w:t>istence</w:t>
        </w:r>
        <w:r w:rsidR="000E2B96">
          <w:rPr>
            <w:noProof w:val="0"/>
            <w:lang w:val="en-US" w:eastAsia="x-none"/>
          </w:rPr>
          <w:t>”</w:t>
        </w:r>
        <w:r w:rsidR="00607BC9" w:rsidRPr="00AB67D5">
          <w:rPr>
            <w:noProof w:val="0"/>
            <w:lang w:val="en-US" w:eastAsia="x-none"/>
          </w:rPr>
          <w:t xml:space="preserve"> </w:t>
        </w:r>
        <w:r w:rsidR="0032575F" w:rsidRPr="00AB67D5">
          <w:rPr>
            <w:noProof w:val="0"/>
            <w:lang w:val="en-US" w:eastAsia="x-none"/>
          </w:rPr>
          <w:t>in order to receice the superior</w:t>
        </w:r>
      </w:ins>
      <w:r w:rsidR="0032575F" w:rsidRPr="00AB67D5">
        <w:rPr>
          <w:noProof w:val="0"/>
          <w:lang w:val="en-US" w:eastAsia="x-none"/>
        </w:rPr>
        <w:t xml:space="preserve"> </w:t>
      </w:r>
      <w:r w:rsidR="00607BC9" w:rsidRPr="00AB67D5">
        <w:rPr>
          <w:noProof w:val="0"/>
          <w:lang w:val="en-US" w:eastAsia="x-none"/>
        </w:rPr>
        <w:t xml:space="preserve">unity of </w:t>
      </w:r>
      <w:del w:id="954" w:author="Oprava" w:date="2024-03-23T13:59:00Z">
        <w:r w:rsidR="00F6498D" w:rsidRPr="00D51335">
          <w:rPr>
            <w:noProof w:val="0"/>
            <w:lang w:val="en-US" w:eastAsia="x-none"/>
          </w:rPr>
          <w:delText xml:space="preserve">being </w:delText>
        </w:r>
      </w:del>
      <w:ins w:id="955" w:author="Oprava" w:date="2024-03-23T13:59:00Z">
        <w:r w:rsidR="0032575F" w:rsidRPr="00AB67D5">
          <w:rPr>
            <w:noProof w:val="0"/>
            <w:lang w:val="en-US" w:eastAsia="x-none"/>
          </w:rPr>
          <w:t xml:space="preserve">objective individual </w:t>
        </w:r>
      </w:ins>
      <w:r w:rsidR="00607BC9" w:rsidRPr="00AB67D5">
        <w:rPr>
          <w:noProof w:val="0"/>
          <w:lang w:val="en-US" w:eastAsia="x-none"/>
        </w:rPr>
        <w:t>(objective imposition).</w:t>
      </w:r>
      <w:r w:rsidR="008E21ED">
        <w:rPr>
          <w:noProof w:val="0"/>
          <w:lang w:val="en-US" w:eastAsia="x-none"/>
        </w:rPr>
        <w:t xml:space="preserve"> </w:t>
      </w:r>
      <w:del w:id="956" w:author="Oprava" w:date="2024-03-23T13:59:00Z">
        <w:r w:rsidR="00320266" w:rsidRPr="00D51335">
          <w:rPr>
            <w:noProof w:val="0"/>
            <w:lang w:val="en-US" w:eastAsia="x-none"/>
          </w:rPr>
          <w:delText xml:space="preserve">The </w:delText>
        </w:r>
      </w:del>
      <w:ins w:id="957" w:author="Oprava" w:date="2024-03-23T13:59:00Z">
        <w:r w:rsidR="00191911" w:rsidRPr="00191911">
          <w:rPr>
            <w:noProof w:val="0"/>
            <w:lang w:val="en-US" w:eastAsia="x-none"/>
          </w:rPr>
          <w:t>This gave rise to two processes of categorization: a lower Aristotelian categorization for real substances and a higher objective categorization for modern mythological substances.</w:t>
        </w:r>
        <w:r w:rsidR="00191911">
          <w:rPr>
            <w:noProof w:val="0"/>
            <w:lang w:val="en-US" w:eastAsia="x-none"/>
          </w:rPr>
          <w:t xml:space="preserve"> </w:t>
        </w:r>
        <w:r w:rsidR="008E21ED" w:rsidRPr="00191911">
          <w:rPr>
            <w:noProof w:val="0"/>
            <w:lang w:val="en-US" w:eastAsia="x-none"/>
          </w:rPr>
          <w:t>T</w:t>
        </w:r>
        <w:r w:rsidR="00320266" w:rsidRPr="00191911">
          <w:rPr>
            <w:noProof w:val="0"/>
            <w:lang w:val="en-US" w:eastAsia="x-none"/>
          </w:rPr>
          <w:t xml:space="preserve">he </w:t>
        </w:r>
        <w:r w:rsidR="00AB67D5" w:rsidRPr="00191911">
          <w:rPr>
            <w:noProof w:val="0"/>
            <w:lang w:val="en-US" w:eastAsia="x-none"/>
          </w:rPr>
          <w:t>obje</w:t>
        </w:r>
        <w:r w:rsidR="005D3F14">
          <w:rPr>
            <w:noProof w:val="0"/>
            <w:lang w:val="en-US" w:eastAsia="x-none"/>
          </w:rPr>
          <w:t>c</w:t>
        </w:r>
        <w:r w:rsidR="00AB67D5" w:rsidRPr="00191911">
          <w:rPr>
            <w:noProof w:val="0"/>
            <w:lang w:val="en-US" w:eastAsia="x-none"/>
          </w:rPr>
          <w:t xml:space="preserve">tive </w:t>
        </w:r>
      </w:ins>
      <w:r w:rsidR="00320266" w:rsidRPr="00191911">
        <w:rPr>
          <w:noProof w:val="0"/>
          <w:lang w:val="en-US" w:eastAsia="x-none"/>
        </w:rPr>
        <w:t xml:space="preserve">predication differed from </w:t>
      </w:r>
      <w:del w:id="958" w:author="Oprava" w:date="2024-03-23T13:59:00Z">
        <w:r w:rsidR="00320266" w:rsidRPr="00D51335">
          <w:rPr>
            <w:noProof w:val="0"/>
            <w:lang w:val="en-US" w:eastAsia="x-none"/>
          </w:rPr>
          <w:delText xml:space="preserve">the </w:delText>
        </w:r>
      </w:del>
      <w:r w:rsidR="00320266" w:rsidRPr="00191911">
        <w:rPr>
          <w:noProof w:val="0"/>
          <w:lang w:val="en-US" w:eastAsia="x-none"/>
        </w:rPr>
        <w:t xml:space="preserve">Neoplatonic </w:t>
      </w:r>
      <w:ins w:id="959" w:author="Oprava" w:date="2024-03-23T13:59:00Z">
        <w:r w:rsidR="00B5075B" w:rsidRPr="00191911">
          <w:rPr>
            <w:noProof w:val="0"/>
            <w:lang w:val="en-US" w:eastAsia="x-none"/>
          </w:rPr>
          <w:t>“</w:t>
        </w:r>
      </w:ins>
      <w:r w:rsidR="00320266" w:rsidRPr="00191911">
        <w:rPr>
          <w:i/>
          <w:noProof w:val="0"/>
          <w:lang w:val="en-US" w:eastAsia="x-none"/>
        </w:rPr>
        <w:t>scientia transcendens</w:t>
      </w:r>
      <w:del w:id="960" w:author="Oprava" w:date="2024-03-23T13:59:00Z">
        <w:r w:rsidR="00320266" w:rsidRPr="00D51335">
          <w:rPr>
            <w:i/>
            <w:noProof w:val="0"/>
            <w:lang w:val="en-US" w:eastAsia="x-none"/>
          </w:rPr>
          <w:fldChar w:fldCharType="begin"/>
        </w:r>
        <w:r w:rsidR="00320266" w:rsidRPr="00D51335">
          <w:rPr>
            <w:noProof w:val="0"/>
            <w:lang w:val="en-US"/>
          </w:rPr>
          <w:delInstrText xml:space="preserve"> XE "</w:delInstrText>
        </w:r>
        <w:r w:rsidR="00320266" w:rsidRPr="00D51335">
          <w:rPr>
            <w:i/>
            <w:noProof w:val="0"/>
            <w:lang w:val="en-US" w:eastAsia="x-none"/>
          </w:rPr>
          <w:delInstrText>scientia transcendens</w:delInstrText>
        </w:r>
        <w:r w:rsidR="00320266" w:rsidRPr="00D51335">
          <w:rPr>
            <w:noProof w:val="0"/>
            <w:lang w:val="en-US"/>
          </w:rPr>
          <w:delInstrText xml:space="preserve">" </w:delInstrText>
        </w:r>
        <w:r w:rsidR="00320266" w:rsidRPr="00D51335">
          <w:rPr>
            <w:i/>
            <w:noProof w:val="0"/>
            <w:lang w:val="en-US" w:eastAsia="x-none"/>
          </w:rPr>
          <w:fldChar w:fldCharType="end"/>
        </w:r>
      </w:del>
      <w:ins w:id="961" w:author="Oprava" w:date="2024-03-23T13:59:00Z">
        <w:r w:rsidR="00B5075B" w:rsidRPr="00191911">
          <w:rPr>
            <w:noProof w:val="0"/>
            <w:lang w:val="en-US" w:eastAsia="x-none"/>
          </w:rPr>
          <w:t>”</w:t>
        </w:r>
        <w:r w:rsidR="00320266" w:rsidRPr="00191911">
          <w:rPr>
            <w:i/>
            <w:noProof w:val="0"/>
            <w:lang w:val="en-US" w:eastAsia="x-none"/>
          </w:rPr>
          <w:fldChar w:fldCharType="begin"/>
        </w:r>
        <w:r w:rsidR="00320266" w:rsidRPr="00191911">
          <w:rPr>
            <w:noProof w:val="0"/>
            <w:lang w:val="en-US"/>
          </w:rPr>
          <w:instrText xml:space="preserve"> XE "</w:instrText>
        </w:r>
        <w:r w:rsidR="00320266" w:rsidRPr="00191911">
          <w:rPr>
            <w:i/>
            <w:noProof w:val="0"/>
            <w:lang w:val="en-US" w:eastAsia="x-none"/>
          </w:rPr>
          <w:instrText>scientia transcendens</w:instrText>
        </w:r>
        <w:r w:rsidR="00320266" w:rsidRPr="00191911">
          <w:rPr>
            <w:noProof w:val="0"/>
            <w:lang w:val="en-US"/>
          </w:rPr>
          <w:instrText xml:space="preserve">" </w:instrText>
        </w:r>
        <w:r w:rsidR="00320266" w:rsidRPr="00191911">
          <w:rPr>
            <w:i/>
            <w:noProof w:val="0"/>
            <w:lang w:val="en-US" w:eastAsia="x-none"/>
          </w:rPr>
          <w:fldChar w:fldCharType="end"/>
        </w:r>
      </w:ins>
      <w:r w:rsidR="00320266" w:rsidRPr="00191911">
        <w:rPr>
          <w:noProof w:val="0"/>
          <w:lang w:val="en-US" w:eastAsia="x-none"/>
        </w:rPr>
        <w:t xml:space="preserve"> </w:t>
      </w:r>
      <w:r w:rsidR="00820E17" w:rsidRPr="00191911">
        <w:rPr>
          <w:noProof w:val="0"/>
          <w:lang w:val="en-US" w:eastAsia="x-none"/>
        </w:rPr>
        <w:t xml:space="preserve">in that point that it </w:t>
      </w:r>
      <w:r w:rsidR="00320266" w:rsidRPr="00191911">
        <w:rPr>
          <w:noProof w:val="0"/>
          <w:lang w:val="en-US" w:eastAsia="x-none"/>
        </w:rPr>
        <w:t>bind</w:t>
      </w:r>
      <w:r w:rsidR="00820E17" w:rsidRPr="00191911">
        <w:rPr>
          <w:noProof w:val="0"/>
          <w:lang w:val="en-US" w:eastAsia="x-none"/>
        </w:rPr>
        <w:t>s</w:t>
      </w:r>
      <w:r w:rsidR="00320266" w:rsidRPr="00191911">
        <w:rPr>
          <w:noProof w:val="0"/>
          <w:lang w:val="en-US" w:eastAsia="x-none"/>
        </w:rPr>
        <w:t xml:space="preserve"> </w:t>
      </w:r>
      <w:ins w:id="962" w:author="Oprava" w:date="2024-03-23T13:59:00Z">
        <w:r w:rsidR="00B5075B" w:rsidRPr="00191911">
          <w:rPr>
            <w:noProof w:val="0"/>
            <w:lang w:val="en-US" w:eastAsia="x-none"/>
          </w:rPr>
          <w:t xml:space="preserve">objective </w:t>
        </w:r>
      </w:ins>
      <w:r w:rsidR="00820E17" w:rsidRPr="00191911">
        <w:rPr>
          <w:i/>
          <w:noProof w:val="0"/>
          <w:lang w:val="en-US" w:eastAsia="x-none"/>
        </w:rPr>
        <w:t xml:space="preserve">tertium ens </w:t>
      </w:r>
      <w:r w:rsidR="00320266" w:rsidRPr="00191911">
        <w:rPr>
          <w:noProof w:val="0"/>
          <w:lang w:val="en-US" w:eastAsia="x-none"/>
        </w:rPr>
        <w:t xml:space="preserve">to the indivisible first </w:t>
      </w:r>
      <w:r w:rsidR="00781AA8" w:rsidRPr="00191911">
        <w:rPr>
          <w:noProof w:val="0"/>
          <w:lang w:val="en-US" w:eastAsia="x-none"/>
        </w:rPr>
        <w:t xml:space="preserve">and real </w:t>
      </w:r>
      <w:r w:rsidR="00320266" w:rsidRPr="00191911">
        <w:rPr>
          <w:noProof w:val="0"/>
          <w:lang w:val="en-US" w:eastAsia="x-none"/>
        </w:rPr>
        <w:t xml:space="preserve">substance. </w:t>
      </w:r>
      <w:del w:id="963" w:author="Oprava" w:date="2024-03-23T13:59:00Z">
        <w:r w:rsidR="00320266" w:rsidRPr="00D51335">
          <w:rPr>
            <w:noProof w:val="0"/>
            <w:lang w:val="en-US" w:eastAsia="x-none"/>
          </w:rPr>
          <w:delText>It</w:delText>
        </w:r>
      </w:del>
      <w:ins w:id="964" w:author="Oprava" w:date="2024-03-23T13:59:00Z">
        <w:r w:rsidR="00B5075B" w:rsidRPr="00191911">
          <w:rPr>
            <w:noProof w:val="0"/>
            <w:lang w:val="en-US" w:eastAsia="x-none"/>
          </w:rPr>
          <w:t>The objective substance</w:t>
        </w:r>
      </w:ins>
      <w:r w:rsidR="00B5075B" w:rsidRPr="00191911">
        <w:rPr>
          <w:noProof w:val="0"/>
          <w:lang w:val="en-US" w:eastAsia="x-none"/>
        </w:rPr>
        <w:t xml:space="preserve"> </w:t>
      </w:r>
      <w:r w:rsidR="00320266" w:rsidRPr="00191911">
        <w:rPr>
          <w:noProof w:val="0"/>
          <w:lang w:val="en-US" w:eastAsia="x-none"/>
        </w:rPr>
        <w:t>is separated from the individual</w:t>
      </w:r>
      <w:r w:rsidR="00B5075B" w:rsidRPr="00191911">
        <w:rPr>
          <w:noProof w:val="0"/>
          <w:lang w:val="en-US" w:eastAsia="x-none"/>
        </w:rPr>
        <w:t xml:space="preserve"> </w:t>
      </w:r>
      <w:del w:id="965" w:author="Oprava" w:date="2024-03-23T13:59:00Z">
        <w:r w:rsidR="00820E17" w:rsidRPr="00D51335">
          <w:rPr>
            <w:noProof w:val="0"/>
            <w:lang w:val="en-US" w:eastAsia="x-none"/>
          </w:rPr>
          <w:delText xml:space="preserve">that </w:delText>
        </w:r>
        <w:r w:rsidR="00320266" w:rsidRPr="00D51335">
          <w:rPr>
            <w:noProof w:val="0"/>
            <w:lang w:val="en-US" w:eastAsia="x-none"/>
          </w:rPr>
          <w:delText>in</w:delText>
        </w:r>
      </w:del>
      <w:ins w:id="966" w:author="Oprava" w:date="2024-03-23T13:59:00Z">
        <w:r w:rsidR="00B5075B" w:rsidRPr="00191911">
          <w:rPr>
            <w:noProof w:val="0"/>
            <w:lang w:val="en-US" w:eastAsia="x-none"/>
          </w:rPr>
          <w:t>of</w:t>
        </w:r>
      </w:ins>
      <w:r w:rsidR="00B5075B" w:rsidRPr="00191911">
        <w:rPr>
          <w:noProof w:val="0"/>
          <w:lang w:val="en-US" w:eastAsia="x-none"/>
        </w:rPr>
        <w:t xml:space="preserve"> Neoplatonism </w:t>
      </w:r>
      <w:del w:id="967" w:author="Oprava" w:date="2024-03-23T13:59:00Z">
        <w:r w:rsidR="00320266" w:rsidRPr="00D51335">
          <w:rPr>
            <w:noProof w:val="0"/>
            <w:lang w:val="en-US" w:eastAsia="x-none"/>
          </w:rPr>
          <w:delText>related</w:delText>
        </w:r>
      </w:del>
      <w:ins w:id="968" w:author="Oprava" w:date="2024-03-23T13:59:00Z">
        <w:r w:rsidR="00820E17" w:rsidRPr="00191911">
          <w:rPr>
            <w:noProof w:val="0"/>
            <w:lang w:val="en-US" w:eastAsia="x-none"/>
          </w:rPr>
          <w:t xml:space="preserve">that </w:t>
        </w:r>
        <w:r w:rsidR="00B5075B" w:rsidRPr="00191911">
          <w:rPr>
            <w:noProof w:val="0"/>
            <w:lang w:val="en-US" w:eastAsia="x-none"/>
          </w:rPr>
          <w:t>r</w:t>
        </w:r>
        <w:r w:rsidR="00320266" w:rsidRPr="00191911">
          <w:rPr>
            <w:noProof w:val="0"/>
            <w:lang w:val="en-US" w:eastAsia="x-none"/>
          </w:rPr>
          <w:t>elate</w:t>
        </w:r>
        <w:r w:rsidR="00B5075B" w:rsidRPr="00191911">
          <w:rPr>
            <w:noProof w:val="0"/>
            <w:lang w:val="en-US" w:eastAsia="x-none"/>
          </w:rPr>
          <w:t>s</w:t>
        </w:r>
      </w:ins>
      <w:r w:rsidR="00320266" w:rsidRPr="00191911">
        <w:rPr>
          <w:noProof w:val="0"/>
          <w:lang w:val="en-US" w:eastAsia="x-none"/>
        </w:rPr>
        <w:t xml:space="preserve"> to </w:t>
      </w:r>
      <w:r w:rsidR="00B5075B" w:rsidRPr="00191911">
        <w:rPr>
          <w:noProof w:val="0"/>
          <w:lang w:val="en-US" w:eastAsia="x-none"/>
        </w:rPr>
        <w:t xml:space="preserve">the </w:t>
      </w:r>
      <w:ins w:id="969" w:author="Oprava" w:date="2024-03-23T13:59:00Z">
        <w:r w:rsidR="005D3F14">
          <w:rPr>
            <w:noProof w:val="0"/>
            <w:lang w:val="en-US" w:eastAsia="x-none"/>
          </w:rPr>
          <w:t xml:space="preserve">realm of </w:t>
        </w:r>
      </w:ins>
      <w:r w:rsidR="00320266" w:rsidRPr="00191911">
        <w:rPr>
          <w:noProof w:val="0"/>
          <w:lang w:val="en-US" w:eastAsia="x-none"/>
        </w:rPr>
        <w:t xml:space="preserve">eternal species. </w:t>
      </w:r>
      <w:del w:id="970" w:author="Oprava" w:date="2024-03-23T13:59:00Z">
        <w:r w:rsidR="00DB1179" w:rsidRPr="00D51335">
          <w:rPr>
            <w:noProof w:val="0"/>
            <w:lang w:val="en-US" w:eastAsia="x-none"/>
          </w:rPr>
          <w:delText>It came to</w:delText>
        </w:r>
      </w:del>
      <w:ins w:id="971" w:author="Oprava" w:date="2024-03-23T13:59:00Z">
        <w:r w:rsidR="007764D7" w:rsidRPr="007764D7">
          <w:rPr>
            <w:noProof w:val="0"/>
            <w:lang w:val="en-US" w:eastAsia="x-none"/>
          </w:rPr>
          <w:t>Through</w:t>
        </w:r>
      </w:ins>
      <w:r w:rsidR="007764D7" w:rsidRPr="007764D7">
        <w:rPr>
          <w:noProof w:val="0"/>
          <w:lang w:val="en-US" w:eastAsia="x-none"/>
        </w:rPr>
        <w:t xml:space="preserve"> </w:t>
      </w:r>
      <w:r w:rsidR="007764D7">
        <w:rPr>
          <w:noProof w:val="0"/>
          <w:lang w:val="en-US" w:eastAsia="x-none"/>
        </w:rPr>
        <w:t xml:space="preserve">the </w:t>
      </w:r>
      <w:del w:id="972" w:author="Oprava" w:date="2024-03-23T13:59:00Z">
        <w:r w:rsidR="00320266" w:rsidRPr="00D51335">
          <w:rPr>
            <w:noProof w:val="0"/>
            <w:lang w:val="en-US" w:eastAsia="x-none"/>
          </w:rPr>
          <w:delText xml:space="preserve">categorial binding </w:delText>
        </w:r>
        <w:r w:rsidR="00DB1179" w:rsidRPr="00D51335">
          <w:rPr>
            <w:noProof w:val="0"/>
            <w:lang w:val="en-US" w:eastAsia="x-none"/>
          </w:rPr>
          <w:delText xml:space="preserve">of </w:delText>
        </w:r>
      </w:del>
      <w:ins w:id="973" w:author="Oprava" w:date="2024-03-23T13:59:00Z">
        <w:r w:rsidR="007764D7" w:rsidRPr="007764D7">
          <w:rPr>
            <w:noProof w:val="0"/>
            <w:lang w:val="en-US" w:eastAsia="x-none"/>
          </w:rPr>
          <w:t xml:space="preserve">categorical link with the objective individual, </w:t>
        </w:r>
        <w:r w:rsidR="007764D7">
          <w:rPr>
            <w:noProof w:val="0"/>
            <w:lang w:val="en-US" w:eastAsia="x-none"/>
          </w:rPr>
          <w:t xml:space="preserve">which is </w:t>
        </w:r>
      </w:ins>
      <w:r w:rsidR="007764D7" w:rsidRPr="007764D7">
        <w:rPr>
          <w:noProof w:val="0"/>
          <w:lang w:val="en-US" w:eastAsia="x-none"/>
        </w:rPr>
        <w:t xml:space="preserve">directly apprehended </w:t>
      </w:r>
      <w:del w:id="974" w:author="Oprava" w:date="2024-03-23T13:59:00Z">
        <w:r w:rsidR="00320266" w:rsidRPr="00D51335">
          <w:rPr>
            <w:noProof w:val="0"/>
            <w:lang w:val="en-US" w:eastAsia="x-none"/>
          </w:rPr>
          <w:delText>objective ind</w:delText>
        </w:r>
        <w:r w:rsidR="00DB1179" w:rsidRPr="00D51335">
          <w:rPr>
            <w:noProof w:val="0"/>
            <w:lang w:val="en-US" w:eastAsia="x-none"/>
          </w:rPr>
          <w:delText xml:space="preserve">ividual </w:delText>
        </w:r>
      </w:del>
      <w:r w:rsidR="007764D7" w:rsidRPr="007764D7">
        <w:rPr>
          <w:noProof w:val="0"/>
          <w:lang w:val="en-US" w:eastAsia="x-none"/>
        </w:rPr>
        <w:t xml:space="preserve">as </w:t>
      </w:r>
      <w:ins w:id="975" w:author="Oprava" w:date="2024-03-23T13:59:00Z">
        <w:r w:rsidR="007764D7" w:rsidRPr="007764D7">
          <w:rPr>
            <w:noProof w:val="0"/>
            <w:lang w:val="en-US" w:eastAsia="x-none"/>
          </w:rPr>
          <w:t xml:space="preserve">a </w:t>
        </w:r>
      </w:ins>
      <w:r w:rsidR="007764D7">
        <w:rPr>
          <w:noProof w:val="0"/>
          <w:lang w:val="en-US" w:eastAsia="x-none"/>
        </w:rPr>
        <w:t xml:space="preserve">new </w:t>
      </w:r>
      <w:del w:id="976" w:author="Oprava" w:date="2024-03-23T13:59:00Z">
        <w:r w:rsidR="00DB1179" w:rsidRPr="00D51335">
          <w:rPr>
            <w:noProof w:val="0"/>
            <w:lang w:val="en-US" w:eastAsia="x-none"/>
          </w:rPr>
          <w:delText>first</w:delText>
        </w:r>
      </w:del>
      <w:ins w:id="977" w:author="Oprava" w:date="2024-03-23T13:59:00Z">
        <w:r w:rsidR="007764D7">
          <w:rPr>
            <w:noProof w:val="0"/>
            <w:lang w:val="en-US" w:eastAsia="x-none"/>
          </w:rPr>
          <w:t>primary</w:t>
        </w:r>
      </w:ins>
      <w:r w:rsidR="007764D7">
        <w:rPr>
          <w:noProof w:val="0"/>
          <w:lang w:val="en-US" w:eastAsia="x-none"/>
        </w:rPr>
        <w:t xml:space="preserve"> substance</w:t>
      </w:r>
      <w:del w:id="978" w:author="Oprava" w:date="2024-03-23T13:59:00Z">
        <w:r w:rsidR="00DB1179" w:rsidRPr="00D51335">
          <w:rPr>
            <w:noProof w:val="0"/>
            <w:lang w:val="en-US" w:eastAsia="x-none"/>
          </w:rPr>
          <w:delText>. Passed through this vision</w:delText>
        </w:r>
      </w:del>
      <w:r w:rsidR="007764D7">
        <w:rPr>
          <w:noProof w:val="0"/>
          <w:lang w:val="en-US" w:eastAsia="x-none"/>
        </w:rPr>
        <w:t xml:space="preserve">, the </w:t>
      </w:r>
      <w:ins w:id="979" w:author="Oprava" w:date="2024-03-23T13:59:00Z">
        <w:r w:rsidR="007764D7">
          <w:rPr>
            <w:noProof w:val="0"/>
            <w:lang w:val="en-US" w:eastAsia="x-none"/>
          </w:rPr>
          <w:t>former “</w:t>
        </w:r>
      </w:ins>
      <w:r w:rsidR="007764D7" w:rsidRPr="007764D7">
        <w:rPr>
          <w:i/>
          <w:noProof w:val="0"/>
          <w:lang w:val="en-US" w:eastAsia="x-none"/>
        </w:rPr>
        <w:t>scientia transcendens</w:t>
      </w:r>
      <w:ins w:id="980" w:author="Oprava" w:date="2024-03-23T13:59:00Z">
        <w:r w:rsidR="007764D7">
          <w:rPr>
            <w:noProof w:val="0"/>
            <w:lang w:val="en-US" w:eastAsia="x-none"/>
          </w:rPr>
          <w:t>”</w:t>
        </w:r>
        <w:r w:rsidR="007764D7" w:rsidRPr="007764D7">
          <w:rPr>
            <w:noProof w:val="0"/>
            <w:lang w:val="en-US" w:eastAsia="x-none"/>
          </w:rPr>
          <w:t xml:space="preserve"> </w:t>
        </w:r>
        <w:r w:rsidR="007764D7">
          <w:rPr>
            <w:noProof w:val="0"/>
            <w:lang w:val="en-US" w:eastAsia="x-none"/>
          </w:rPr>
          <w:t>of Neoplatonists</w:t>
        </w:r>
      </w:ins>
      <w:r w:rsidR="007764D7">
        <w:rPr>
          <w:noProof w:val="0"/>
          <w:lang w:val="en-US" w:eastAsia="x-none"/>
        </w:rPr>
        <w:t xml:space="preserve"> was</w:t>
      </w:r>
      <w:r w:rsidR="007764D7" w:rsidRPr="007764D7">
        <w:rPr>
          <w:noProof w:val="0"/>
          <w:lang w:val="en-US" w:eastAsia="x-none"/>
        </w:rPr>
        <w:t xml:space="preserve"> transformed into an objective metaphysics.</w:t>
      </w:r>
      <w:r w:rsidR="007764D7">
        <w:rPr>
          <w:noProof w:val="0"/>
          <w:lang w:val="en-US" w:eastAsia="x-none"/>
        </w:rPr>
        <w:t xml:space="preserve"> </w:t>
      </w:r>
      <w:r w:rsidR="00160888" w:rsidRPr="007764D7">
        <w:rPr>
          <w:noProof w:val="0"/>
          <w:lang w:val="en-US" w:eastAsia="x-none"/>
        </w:rPr>
        <w:t xml:space="preserve">Duns Scotus created </w:t>
      </w:r>
      <w:r w:rsidR="004B379E" w:rsidRPr="007764D7">
        <w:rPr>
          <w:noProof w:val="0"/>
          <w:lang w:val="en-US" w:eastAsia="x-none"/>
        </w:rPr>
        <w:t xml:space="preserve">this new categorial predication as </w:t>
      </w:r>
      <w:r w:rsidR="00160888" w:rsidRPr="007764D7">
        <w:rPr>
          <w:noProof w:val="0"/>
          <w:lang w:val="en-US" w:eastAsia="x-none"/>
        </w:rPr>
        <w:t>supposition</w:t>
      </w:r>
      <w:r w:rsidR="00785779" w:rsidRPr="007764D7">
        <w:rPr>
          <w:noProof w:val="0"/>
          <w:lang w:val="en-US" w:eastAsia="x-none"/>
        </w:rPr>
        <w:t xml:space="preserve"> </w:t>
      </w:r>
      <w:r w:rsidR="00C175A4" w:rsidRPr="007764D7">
        <w:rPr>
          <w:noProof w:val="0"/>
          <w:lang w:val="en-US" w:eastAsia="x-none"/>
        </w:rPr>
        <w:t xml:space="preserve">in the mode </w:t>
      </w:r>
      <w:r w:rsidR="00C175A4" w:rsidRPr="007764D7">
        <w:rPr>
          <w:i/>
          <w:noProof w:val="0"/>
          <w:lang w:val="en-US" w:eastAsia="x-none"/>
        </w:rPr>
        <w:t>absolute</w:t>
      </w:r>
      <w:r w:rsidR="00C175A4" w:rsidRPr="007764D7">
        <w:rPr>
          <w:noProof w:val="0"/>
          <w:lang w:val="en-US" w:eastAsia="x-none"/>
        </w:rPr>
        <w:t xml:space="preserve"> </w:t>
      </w:r>
      <w:r w:rsidR="00785779" w:rsidRPr="007764D7">
        <w:rPr>
          <w:noProof w:val="0"/>
          <w:lang w:val="en-US" w:eastAsia="x-none"/>
        </w:rPr>
        <w:t xml:space="preserve">that concerns </w:t>
      </w:r>
      <w:r w:rsidR="00160888" w:rsidRPr="007764D7">
        <w:rPr>
          <w:noProof w:val="0"/>
          <w:lang w:val="en-US" w:eastAsia="x-none"/>
        </w:rPr>
        <w:t xml:space="preserve">the logically </w:t>
      </w:r>
      <w:r w:rsidR="002D6247" w:rsidRPr="007764D7">
        <w:rPr>
          <w:noProof w:val="0"/>
          <w:lang w:val="en-US" w:eastAsia="x-none"/>
        </w:rPr>
        <w:t xml:space="preserve">defined </w:t>
      </w:r>
      <w:r w:rsidR="00160888" w:rsidRPr="007764D7">
        <w:rPr>
          <w:noProof w:val="0"/>
          <w:lang w:val="en-US" w:eastAsia="x-none"/>
        </w:rPr>
        <w:t xml:space="preserve">objective individual. </w:t>
      </w:r>
      <w:r w:rsidR="00320266" w:rsidRPr="007764D7">
        <w:rPr>
          <w:noProof w:val="0"/>
          <w:lang w:val="en-US" w:eastAsia="x-none"/>
        </w:rPr>
        <w:t xml:space="preserve">By transforming </w:t>
      </w:r>
      <w:del w:id="981" w:author="Oprava" w:date="2024-03-23T13:59:00Z">
        <w:r w:rsidR="00320266" w:rsidRPr="00D51335">
          <w:rPr>
            <w:noProof w:val="0"/>
            <w:lang w:val="en-US" w:eastAsia="x-none"/>
          </w:rPr>
          <w:delText xml:space="preserve">the </w:delText>
        </w:r>
      </w:del>
      <w:r w:rsidR="00320266" w:rsidRPr="007764D7">
        <w:rPr>
          <w:noProof w:val="0"/>
          <w:lang w:val="en-US" w:eastAsia="x-none"/>
        </w:rPr>
        <w:t xml:space="preserve">Neoplatonic </w:t>
      </w:r>
      <w:ins w:id="982" w:author="Oprava" w:date="2024-03-23T13:59:00Z">
        <w:r w:rsidR="00385FD1" w:rsidRPr="007764D7">
          <w:rPr>
            <w:noProof w:val="0"/>
            <w:lang w:val="en-US" w:eastAsia="x-none"/>
          </w:rPr>
          <w:t>“</w:t>
        </w:r>
      </w:ins>
      <w:r w:rsidR="00320266" w:rsidRPr="007764D7">
        <w:rPr>
          <w:i/>
          <w:noProof w:val="0"/>
          <w:lang w:val="en-US" w:eastAsia="x-none"/>
        </w:rPr>
        <w:t>scientia transcendens</w:t>
      </w:r>
      <w:ins w:id="983" w:author="Oprava" w:date="2024-03-23T13:59:00Z">
        <w:r w:rsidR="00385FD1" w:rsidRPr="007764D7">
          <w:rPr>
            <w:noProof w:val="0"/>
            <w:lang w:val="en-US" w:eastAsia="x-none"/>
          </w:rPr>
          <w:t>”</w:t>
        </w:r>
      </w:ins>
      <w:r w:rsidR="00320266" w:rsidRPr="007764D7">
        <w:rPr>
          <w:noProof w:val="0"/>
          <w:lang w:val="en-US" w:eastAsia="x-none"/>
        </w:rPr>
        <w:t xml:space="preserve"> into objective Aristotelianism, this Latin modernist created an objective a</w:t>
      </w:r>
      <w:r w:rsidR="00820E17" w:rsidRPr="007764D7">
        <w:rPr>
          <w:noProof w:val="0"/>
          <w:lang w:val="en-US" w:eastAsia="x-none"/>
        </w:rPr>
        <w:t>nd</w:t>
      </w:r>
      <w:r w:rsidR="00320266" w:rsidRPr="007764D7">
        <w:rPr>
          <w:noProof w:val="0"/>
          <w:lang w:val="en-US" w:eastAsia="x-none"/>
        </w:rPr>
        <w:t xml:space="preserve"> c</w:t>
      </w:r>
      <w:r w:rsidR="00CB496B" w:rsidRPr="007764D7">
        <w:rPr>
          <w:noProof w:val="0"/>
          <w:lang w:val="en-US" w:eastAsia="x-none"/>
        </w:rPr>
        <w:t xml:space="preserve">ompletely modern version of </w:t>
      </w:r>
      <w:del w:id="984" w:author="Oprava" w:date="2024-03-23T13:59:00Z">
        <w:r w:rsidR="00320266" w:rsidRPr="00D51335">
          <w:rPr>
            <w:noProof w:val="0"/>
            <w:lang w:val="en-US" w:eastAsia="x-none"/>
          </w:rPr>
          <w:delText xml:space="preserve">the </w:delText>
        </w:r>
      </w:del>
      <w:ins w:id="985" w:author="Oprava" w:date="2024-03-23T13:59:00Z">
        <w:r w:rsidR="00CB496B" w:rsidRPr="007764D7">
          <w:rPr>
            <w:noProof w:val="0"/>
            <w:lang w:val="en-US" w:eastAsia="x-none"/>
          </w:rPr>
          <w:t>“</w:t>
        </w:r>
      </w:ins>
      <w:r w:rsidR="00320266" w:rsidRPr="007764D7">
        <w:rPr>
          <w:i/>
          <w:noProof w:val="0"/>
          <w:lang w:val="en-US" w:eastAsia="x-none"/>
        </w:rPr>
        <w:t>metaphysica transcendens</w:t>
      </w:r>
      <w:del w:id="986" w:author="Oprava" w:date="2024-03-23T13:59:00Z">
        <w:r w:rsidR="00320266" w:rsidRPr="00D51335">
          <w:rPr>
            <w:i/>
            <w:noProof w:val="0"/>
            <w:lang w:val="en-US" w:eastAsia="x-none"/>
          </w:rPr>
          <w:fldChar w:fldCharType="begin"/>
        </w:r>
        <w:r w:rsidR="00320266" w:rsidRPr="00D51335">
          <w:rPr>
            <w:noProof w:val="0"/>
            <w:lang w:val="en-US"/>
          </w:rPr>
          <w:delInstrText xml:space="preserve"> XE "</w:delInstrText>
        </w:r>
        <w:r w:rsidR="00320266" w:rsidRPr="00D51335">
          <w:rPr>
            <w:i/>
            <w:noProof w:val="0"/>
            <w:lang w:val="en-US" w:eastAsia="x-none"/>
          </w:rPr>
          <w:delInstrText>metaphysica transcendens</w:delInstrText>
        </w:r>
        <w:r w:rsidR="00320266" w:rsidRPr="00D51335">
          <w:rPr>
            <w:noProof w:val="0"/>
            <w:lang w:val="en-US"/>
          </w:rPr>
          <w:delInstrText xml:space="preserve">" </w:delInstrText>
        </w:r>
        <w:r w:rsidR="00320266" w:rsidRPr="00D51335">
          <w:rPr>
            <w:i/>
            <w:noProof w:val="0"/>
            <w:lang w:val="en-US" w:eastAsia="x-none"/>
          </w:rPr>
          <w:fldChar w:fldCharType="end"/>
        </w:r>
      </w:del>
      <w:ins w:id="987" w:author="Oprava" w:date="2024-03-23T13:59:00Z">
        <w:r w:rsidR="00CB496B" w:rsidRPr="007764D7">
          <w:rPr>
            <w:noProof w:val="0"/>
            <w:lang w:val="en-US" w:eastAsia="x-none"/>
          </w:rPr>
          <w:t>”</w:t>
        </w:r>
        <w:r w:rsidR="00320266" w:rsidRPr="007764D7">
          <w:rPr>
            <w:i/>
            <w:noProof w:val="0"/>
            <w:lang w:val="en-US" w:eastAsia="x-none"/>
          </w:rPr>
          <w:fldChar w:fldCharType="begin"/>
        </w:r>
        <w:r w:rsidR="00320266" w:rsidRPr="007764D7">
          <w:rPr>
            <w:noProof w:val="0"/>
            <w:lang w:val="en-US"/>
          </w:rPr>
          <w:instrText xml:space="preserve"> XE "</w:instrText>
        </w:r>
        <w:r w:rsidR="00320266" w:rsidRPr="007764D7">
          <w:rPr>
            <w:i/>
            <w:noProof w:val="0"/>
            <w:lang w:val="en-US" w:eastAsia="x-none"/>
          </w:rPr>
          <w:instrText>metaphysica transcendens</w:instrText>
        </w:r>
        <w:r w:rsidR="00320266" w:rsidRPr="007764D7">
          <w:rPr>
            <w:noProof w:val="0"/>
            <w:lang w:val="en-US"/>
          </w:rPr>
          <w:instrText xml:space="preserve">" </w:instrText>
        </w:r>
        <w:r w:rsidR="00320266" w:rsidRPr="007764D7">
          <w:rPr>
            <w:i/>
            <w:noProof w:val="0"/>
            <w:lang w:val="en-US" w:eastAsia="x-none"/>
          </w:rPr>
          <w:fldChar w:fldCharType="end"/>
        </w:r>
      </w:ins>
      <w:r w:rsidR="00320266" w:rsidRPr="007764D7">
        <w:rPr>
          <w:noProof w:val="0"/>
          <w:lang w:val="en-US" w:eastAsia="x-none"/>
        </w:rPr>
        <w:t xml:space="preserve">. Suárez made out of it the first postmodern system of </w:t>
      </w:r>
      <w:ins w:id="988" w:author="Oprava" w:date="2024-03-23T13:59:00Z">
        <w:r w:rsidR="00CB496B" w:rsidRPr="007764D7">
          <w:rPr>
            <w:noProof w:val="0"/>
            <w:lang w:val="en-US" w:eastAsia="x-none"/>
          </w:rPr>
          <w:t>“</w:t>
        </w:r>
      </w:ins>
      <w:r w:rsidR="00320266" w:rsidRPr="007764D7">
        <w:rPr>
          <w:i/>
          <w:noProof w:val="0"/>
          <w:lang w:val="en-US" w:eastAsia="x-none"/>
        </w:rPr>
        <w:t>metaphysica generalis</w:t>
      </w:r>
      <w:del w:id="989" w:author="Oprava" w:date="2024-03-23T13:59:00Z">
        <w:r w:rsidR="00320266" w:rsidRPr="00D51335">
          <w:rPr>
            <w:i/>
            <w:noProof w:val="0"/>
            <w:lang w:val="en-US" w:eastAsia="x-none"/>
          </w:rPr>
          <w:fldChar w:fldCharType="begin"/>
        </w:r>
        <w:r w:rsidR="00320266" w:rsidRPr="00D51335">
          <w:rPr>
            <w:noProof w:val="0"/>
            <w:lang w:val="en-US"/>
          </w:rPr>
          <w:delInstrText xml:space="preserve"> XE "</w:delInstrText>
        </w:r>
        <w:r w:rsidR="00320266" w:rsidRPr="00D51335">
          <w:rPr>
            <w:i/>
            <w:noProof w:val="0"/>
            <w:lang w:val="en-US" w:eastAsia="x-none"/>
          </w:rPr>
          <w:delInstrText>metaphysica generalis</w:delInstrText>
        </w:r>
        <w:r w:rsidR="00320266" w:rsidRPr="00D51335">
          <w:rPr>
            <w:noProof w:val="0"/>
            <w:lang w:val="en-US"/>
          </w:rPr>
          <w:delInstrText xml:space="preserve">" </w:delInstrText>
        </w:r>
        <w:r w:rsidR="00320266" w:rsidRPr="00D51335">
          <w:rPr>
            <w:i/>
            <w:noProof w:val="0"/>
            <w:lang w:val="en-US" w:eastAsia="x-none"/>
          </w:rPr>
          <w:fldChar w:fldCharType="end"/>
        </w:r>
      </w:del>
      <w:ins w:id="990" w:author="Oprava" w:date="2024-03-23T13:59:00Z">
        <w:r w:rsidR="00CB496B" w:rsidRPr="007764D7">
          <w:rPr>
            <w:noProof w:val="0"/>
            <w:lang w:val="en-US" w:eastAsia="x-none"/>
          </w:rPr>
          <w:t>”</w:t>
        </w:r>
        <w:r w:rsidR="00320266" w:rsidRPr="007764D7">
          <w:rPr>
            <w:i/>
            <w:noProof w:val="0"/>
            <w:lang w:val="en-US" w:eastAsia="x-none"/>
          </w:rPr>
          <w:fldChar w:fldCharType="begin"/>
        </w:r>
        <w:r w:rsidR="00320266" w:rsidRPr="007764D7">
          <w:rPr>
            <w:noProof w:val="0"/>
            <w:lang w:val="en-US"/>
          </w:rPr>
          <w:instrText xml:space="preserve"> XE "</w:instrText>
        </w:r>
        <w:r w:rsidR="00320266" w:rsidRPr="007764D7">
          <w:rPr>
            <w:i/>
            <w:noProof w:val="0"/>
            <w:lang w:val="en-US" w:eastAsia="x-none"/>
          </w:rPr>
          <w:instrText>metaphysica generalis</w:instrText>
        </w:r>
        <w:r w:rsidR="00320266" w:rsidRPr="007764D7">
          <w:rPr>
            <w:noProof w:val="0"/>
            <w:lang w:val="en-US"/>
          </w:rPr>
          <w:instrText xml:space="preserve">" </w:instrText>
        </w:r>
        <w:r w:rsidR="00320266" w:rsidRPr="007764D7">
          <w:rPr>
            <w:i/>
            <w:noProof w:val="0"/>
            <w:lang w:val="en-US" w:eastAsia="x-none"/>
          </w:rPr>
          <w:fldChar w:fldCharType="end"/>
        </w:r>
      </w:ins>
      <w:r w:rsidR="00320266" w:rsidRPr="007764D7">
        <w:rPr>
          <w:noProof w:val="0"/>
          <w:lang w:val="en-US" w:eastAsia="x-none"/>
        </w:rPr>
        <w:t>.</w:t>
      </w:r>
    </w:p>
    <w:p w14:paraId="0764DC4C" w14:textId="77777777" w:rsidR="00DB035A" w:rsidRDefault="00320266" w:rsidP="00320266">
      <w:pPr>
        <w:rPr>
          <w:noProof w:val="0"/>
          <w:lang w:val="en-US" w:eastAsia="x-none"/>
        </w:rPr>
      </w:pPr>
      <w:r w:rsidRPr="009A6AF5">
        <w:rPr>
          <w:noProof w:val="0"/>
          <w:lang w:val="en-US" w:eastAsia="x-none"/>
        </w:rPr>
        <w:t xml:space="preserve">The dispute about the Aristotelian first substance, which </w:t>
      </w:r>
      <w:r w:rsidR="00B50635" w:rsidRPr="009A6AF5">
        <w:rPr>
          <w:noProof w:val="0"/>
          <w:lang w:val="en-US" w:eastAsia="x-none"/>
        </w:rPr>
        <w:t>Plotinus</w:t>
      </w:r>
      <w:r w:rsidRPr="009A6AF5">
        <w:rPr>
          <w:noProof w:val="0"/>
          <w:lang w:val="en-US" w:eastAsia="x-none"/>
        </w:rPr>
        <w:t xml:space="preserve"> called </w:t>
      </w:r>
      <w:r w:rsidR="00B50635">
        <w:rPr>
          <w:noProof w:val="0"/>
          <w:lang w:val="en-US" w:eastAsia="x-none"/>
        </w:rPr>
        <w:t xml:space="preserve">a </w:t>
      </w:r>
      <w:r w:rsidRPr="009A6AF5">
        <w:rPr>
          <w:noProof w:val="0"/>
          <w:lang w:val="en-US" w:eastAsia="x-none"/>
        </w:rPr>
        <w:t>pseudo-substance (ἐνθάδε οὐ</w:t>
      </w:r>
      <w:r w:rsidR="00B50635">
        <w:rPr>
          <w:noProof w:val="0"/>
          <w:lang w:val="en-US" w:eastAsia="x-none"/>
        </w:rPr>
        <w:t>σία)</w:t>
      </w:r>
      <w:r w:rsidRPr="009A6AF5">
        <w:rPr>
          <w:noProof w:val="0"/>
          <w:lang w:val="en-US" w:eastAsia="x-none"/>
        </w:rPr>
        <w:t xml:space="preserve">, assumed a dramatic character from the third </w:t>
      </w:r>
      <w:r w:rsidR="003B2B39" w:rsidRPr="009A6AF5">
        <w:rPr>
          <w:noProof w:val="0"/>
          <w:lang w:val="en-US" w:eastAsia="x-none"/>
        </w:rPr>
        <w:t xml:space="preserve">century on. Already in </w:t>
      </w:r>
      <w:r w:rsidR="003B2B39" w:rsidRPr="009A6AF5">
        <w:rPr>
          <w:noProof w:val="0"/>
          <w:lang w:val="en-US" w:eastAsia="x-none"/>
        </w:rPr>
        <w:lastRenderedPageBreak/>
        <w:t>Porphyry</w:t>
      </w:r>
      <w:r w:rsidR="00AC4B6F" w:rsidRPr="009A6AF5">
        <w:rPr>
          <w:noProof w:val="0"/>
          <w:lang w:val="en-US" w:eastAsia="x-none"/>
        </w:rPr>
        <w:t>’</w:t>
      </w:r>
      <w:r w:rsidR="003B2B39" w:rsidRPr="009A6AF5">
        <w:rPr>
          <w:noProof w:val="0"/>
          <w:lang w:val="en-US" w:eastAsia="x-none"/>
        </w:rPr>
        <w:t xml:space="preserve">s explanation </w:t>
      </w:r>
      <w:r w:rsidRPr="009A6AF5">
        <w:rPr>
          <w:noProof w:val="0"/>
          <w:lang w:val="en-US" w:eastAsia="x-none"/>
        </w:rPr>
        <w:t xml:space="preserve">it is not clear how the unity of indivisible meaning is given with respect to the real first given substance: logically, metaphysically, or only semantically? This ambivalence of the atomic substance is later shown by the dispute about the universals. After the transformation of substance into its ambivalent form, indivisibility refers to the concept of the single thing as </w:t>
      </w:r>
      <w:ins w:id="991" w:author="Oprava" w:date="2024-03-23T13:59:00Z">
        <w:r w:rsidR="001F7B82">
          <w:rPr>
            <w:noProof w:val="0"/>
            <w:lang w:val="en-US" w:eastAsia="x-none"/>
          </w:rPr>
          <w:t>“</w:t>
        </w:r>
      </w:ins>
      <w:r w:rsidRPr="009A6AF5">
        <w:rPr>
          <w:noProof w:val="0"/>
          <w:lang w:val="en-US" w:eastAsia="x-none"/>
        </w:rPr>
        <w:t>something determinable</w:t>
      </w:r>
      <w:ins w:id="992" w:author="Oprava" w:date="2024-03-23T13:59:00Z">
        <w:r w:rsidR="001F7B82">
          <w:rPr>
            <w:noProof w:val="0"/>
            <w:lang w:val="en-US" w:eastAsia="x-none"/>
          </w:rPr>
          <w:t>”</w:t>
        </w:r>
      </w:ins>
      <w:r w:rsidRPr="009A6AF5">
        <w:rPr>
          <w:noProof w:val="0"/>
          <w:lang w:val="en-US" w:eastAsia="x-none"/>
        </w:rPr>
        <w:t xml:space="preserve"> (τοιόνδε). This ambivalence regarding atomic substance was </w:t>
      </w:r>
      <w:r w:rsidR="00115796">
        <w:rPr>
          <w:noProof w:val="0"/>
          <w:lang w:val="en-US" w:eastAsia="x-none"/>
        </w:rPr>
        <w:t xml:space="preserve">briliantly </w:t>
      </w:r>
      <w:r w:rsidRPr="009A6AF5">
        <w:rPr>
          <w:noProof w:val="0"/>
          <w:lang w:val="en-US" w:eastAsia="x-none"/>
        </w:rPr>
        <w:t>captured by the translation “</w:t>
      </w:r>
      <w:r w:rsidRPr="009A6AF5">
        <w:rPr>
          <w:i/>
          <w:noProof w:val="0"/>
          <w:lang w:val="en-US" w:eastAsia="x-none"/>
        </w:rPr>
        <w:t>un certain tel</w:t>
      </w:r>
      <w:r w:rsidRPr="009A6AF5">
        <w:rPr>
          <w:noProof w:val="0"/>
          <w:lang w:val="en-US" w:eastAsia="x-none"/>
        </w:rPr>
        <w:t>” (Taormina</w:t>
      </w:r>
      <w:r w:rsidR="00275B0C">
        <w:rPr>
          <w:noProof w:val="0"/>
          <w:lang w:val="en-US" w:eastAsia="x-none"/>
        </w:rPr>
        <w:t> </w:t>
      </w:r>
      <w:r w:rsidRPr="009A6AF5">
        <w:rPr>
          <w:noProof w:val="0"/>
          <w:lang w:val="en-US" w:eastAsia="x-none"/>
        </w:rPr>
        <w:t>1999, 25)</w:t>
      </w:r>
      <w:r w:rsidR="00AC4B6F" w:rsidRPr="009A6AF5">
        <w:rPr>
          <w:noProof w:val="0"/>
          <w:lang w:val="en-US" w:eastAsia="x-none"/>
        </w:rPr>
        <w:t xml:space="preserve">. </w:t>
      </w:r>
      <w:r w:rsidR="002C6F4A">
        <w:rPr>
          <w:noProof w:val="0"/>
          <w:lang w:val="en-US" w:eastAsia="x-none"/>
        </w:rPr>
        <w:t xml:space="preserve">Being an excellent connoisseur of </w:t>
      </w:r>
      <w:r w:rsidRPr="009A6AF5">
        <w:rPr>
          <w:noProof w:val="0"/>
          <w:lang w:val="en-US" w:eastAsia="x-none"/>
        </w:rPr>
        <w:t>Neoplatonism</w:t>
      </w:r>
      <w:r w:rsidR="002C6F4A">
        <w:rPr>
          <w:noProof w:val="0"/>
          <w:lang w:val="en-US" w:eastAsia="x-none"/>
        </w:rPr>
        <w:t xml:space="preserve">, she </w:t>
      </w:r>
      <w:r w:rsidRPr="009A6AF5">
        <w:rPr>
          <w:noProof w:val="0"/>
          <w:lang w:val="en-US" w:eastAsia="x-none"/>
        </w:rPr>
        <w:t xml:space="preserve">commented </w:t>
      </w:r>
      <w:r w:rsidR="00C96DFB" w:rsidRPr="009A6AF5">
        <w:rPr>
          <w:noProof w:val="0"/>
          <w:lang w:val="en-US" w:eastAsia="x-none"/>
        </w:rPr>
        <w:t xml:space="preserve">in that way </w:t>
      </w:r>
      <w:r w:rsidRPr="009A6AF5">
        <w:rPr>
          <w:noProof w:val="0"/>
          <w:lang w:val="en-US" w:eastAsia="x-none"/>
        </w:rPr>
        <w:t xml:space="preserve">the status of substance in Porphyry’s commentary on the </w:t>
      </w:r>
      <w:r w:rsidRPr="009A6AF5">
        <w:rPr>
          <w:i/>
          <w:noProof w:val="0"/>
          <w:lang w:val="en-US" w:eastAsia="x-none"/>
        </w:rPr>
        <w:t>Categories</w:t>
      </w:r>
      <w:r w:rsidRPr="009A6AF5">
        <w:rPr>
          <w:noProof w:val="0"/>
          <w:lang w:val="en-US" w:eastAsia="x-none"/>
        </w:rPr>
        <w:t xml:space="preserve">. The hermeneutic takes </w:t>
      </w:r>
      <w:r w:rsidR="00C96DFB" w:rsidRPr="009A6AF5">
        <w:rPr>
          <w:noProof w:val="0"/>
          <w:lang w:val="en-US" w:eastAsia="x-none"/>
        </w:rPr>
        <w:t xml:space="preserve">over </w:t>
      </w:r>
      <w:r w:rsidRPr="009A6AF5">
        <w:rPr>
          <w:noProof w:val="0"/>
          <w:lang w:val="en-US" w:eastAsia="x-none"/>
        </w:rPr>
        <w:t xml:space="preserve">her </w:t>
      </w:r>
      <w:r w:rsidR="00D820CC">
        <w:rPr>
          <w:noProof w:val="0"/>
          <w:lang w:val="en-US" w:eastAsia="x-none"/>
        </w:rPr>
        <w:t xml:space="preserve">excellent </w:t>
      </w:r>
      <w:r w:rsidRPr="009A6AF5">
        <w:rPr>
          <w:noProof w:val="0"/>
          <w:lang w:val="en-US" w:eastAsia="x-none"/>
        </w:rPr>
        <w:t xml:space="preserve">translation of Porphyry’s saying (ὅπερ οὐκέτι τόδε τι νοοῦμεν ἀλλὰ τοιόνδε, </w:t>
      </w:r>
      <w:r w:rsidRPr="009A6AF5">
        <w:rPr>
          <w:i/>
          <w:noProof w:val="0"/>
          <w:lang w:val="en-US" w:eastAsia="x-none"/>
        </w:rPr>
        <w:t>Porph. in Cat</w:t>
      </w:r>
      <w:r w:rsidRPr="009A6AF5">
        <w:rPr>
          <w:noProof w:val="0"/>
          <w:lang w:val="en-US" w:eastAsia="x-none"/>
        </w:rPr>
        <w:t>. 91.3–4</w:t>
      </w:r>
      <w:r w:rsidRPr="009A6AF5">
        <w:rPr>
          <w:noProof w:val="0"/>
          <w:lang w:val="en-US" w:eastAsia="x-none"/>
        </w:rPr>
        <w:fldChar w:fldCharType="begin"/>
      </w:r>
      <w:r w:rsidRPr="009A6AF5">
        <w:rPr>
          <w:noProof w:val="0"/>
          <w:lang w:val="en-US"/>
        </w:rPr>
        <w:instrText xml:space="preserve"> XE "</w:instrText>
      </w:r>
      <w:r w:rsidRPr="009A6AF5">
        <w:rPr>
          <w:i/>
          <w:noProof w:val="0"/>
          <w:lang w:val="en-US" w:eastAsia="x-none"/>
        </w:rPr>
        <w:instrText>Porfyrios:Porph. in Cat</w:instrText>
      </w:r>
      <w:r w:rsidRPr="009A6AF5">
        <w:rPr>
          <w:noProof w:val="0"/>
          <w:lang w:val="en-US" w:eastAsia="x-none"/>
        </w:rPr>
        <w:instrText>. 91.3–4</w:instrText>
      </w:r>
      <w:r w:rsidRPr="009A6AF5">
        <w:rPr>
          <w:noProof w:val="0"/>
          <w:lang w:val="en-US"/>
        </w:rPr>
        <w:instrText xml:space="preserve">" </w:instrText>
      </w:r>
      <w:r w:rsidRPr="009A6AF5">
        <w:rPr>
          <w:noProof w:val="0"/>
          <w:lang w:val="en-US" w:eastAsia="x-none"/>
        </w:rPr>
        <w:fldChar w:fldCharType="end"/>
      </w:r>
      <w:r w:rsidR="00715680">
        <w:rPr>
          <w:noProof w:val="0"/>
          <w:lang w:val="en-US" w:eastAsia="x-none"/>
        </w:rPr>
        <w:t>). We relate</w:t>
      </w:r>
      <w:r w:rsidRPr="009A6AF5">
        <w:rPr>
          <w:noProof w:val="0"/>
          <w:lang w:val="en-US" w:eastAsia="x-none"/>
        </w:rPr>
        <w:t xml:space="preserve"> </w:t>
      </w:r>
      <w:r w:rsidR="00C96DFB" w:rsidRPr="009A6AF5">
        <w:rPr>
          <w:noProof w:val="0"/>
          <w:lang w:val="en-US" w:eastAsia="x-none"/>
        </w:rPr>
        <w:t xml:space="preserve">Taormina’s </w:t>
      </w:r>
      <w:r w:rsidRPr="009A6AF5">
        <w:rPr>
          <w:noProof w:val="0"/>
          <w:lang w:val="en-US" w:eastAsia="x-none"/>
        </w:rPr>
        <w:t xml:space="preserve">translation to the triple ambivalence of </w:t>
      </w:r>
      <w:r w:rsidR="00C96DFB" w:rsidRPr="009A6AF5">
        <w:rPr>
          <w:noProof w:val="0"/>
          <w:lang w:val="en-US" w:eastAsia="x-none"/>
        </w:rPr>
        <w:t xml:space="preserve">the </w:t>
      </w:r>
      <w:r w:rsidRPr="009A6AF5">
        <w:rPr>
          <w:noProof w:val="0"/>
          <w:lang w:val="en-US" w:eastAsia="x-none"/>
        </w:rPr>
        <w:t xml:space="preserve">indivisible substance mentioned above. In the end, Porphyry abolished the dual character of predication </w:t>
      </w:r>
      <w:r w:rsidRPr="009A6AF5">
        <w:rPr>
          <w:i/>
          <w:noProof w:val="0"/>
          <w:lang w:val="en-US" w:eastAsia="x-none"/>
        </w:rPr>
        <w:t>per prius</w:t>
      </w:r>
      <w:r w:rsidRPr="009A6AF5">
        <w:rPr>
          <w:noProof w:val="0"/>
          <w:lang w:val="en-US" w:eastAsia="x-none"/>
        </w:rPr>
        <w:t xml:space="preserve"> given in </w:t>
      </w:r>
      <w:r w:rsidRPr="009A6AF5">
        <w:rPr>
          <w:i/>
          <w:noProof w:val="0"/>
          <w:lang w:val="en-US" w:eastAsia="x-none"/>
        </w:rPr>
        <w:t>Categories</w:t>
      </w:r>
      <w:r w:rsidRPr="009A6AF5">
        <w:rPr>
          <w:noProof w:val="0"/>
          <w:lang w:val="en-US" w:eastAsia="x-none"/>
        </w:rPr>
        <w:t> 2a14–16</w:t>
      </w:r>
      <w:r w:rsidRPr="009A6AF5">
        <w:rPr>
          <w:noProof w:val="0"/>
          <w:lang w:val="en-US" w:eastAsia="x-none"/>
        </w:rPr>
        <w:fldChar w:fldCharType="begin"/>
      </w:r>
      <w:r w:rsidRPr="009A6AF5">
        <w:rPr>
          <w:noProof w:val="0"/>
          <w:lang w:val="en-US"/>
        </w:rPr>
        <w:instrText xml:space="preserve"> XE "</w:instrText>
      </w:r>
      <w:r w:rsidRPr="009A6AF5">
        <w:rPr>
          <w:i/>
          <w:noProof w:val="0"/>
          <w:lang w:val="en-US" w:eastAsia="x-none"/>
        </w:rPr>
        <w:instrText>Aristoteles:Categories</w:instrText>
      </w:r>
      <w:r w:rsidRPr="009A6AF5">
        <w:rPr>
          <w:noProof w:val="0"/>
          <w:lang w:val="en-US" w:eastAsia="x-none"/>
        </w:rPr>
        <w:instrText> 2a14–16</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The first modernist found a compromise solution in metaphysics by creating an ambivalent concept of indivisible substance. The presence of being received a new character, since the writing </w:t>
      </w:r>
      <w:r w:rsidRPr="009A6AF5">
        <w:rPr>
          <w:i/>
          <w:noProof w:val="0"/>
          <w:lang w:val="en-US" w:eastAsia="x-none"/>
        </w:rPr>
        <w:t>Isagoge</w:t>
      </w:r>
      <w:r w:rsidRPr="009A6AF5">
        <w:rPr>
          <w:noProof w:val="0"/>
          <w:lang w:val="en-US" w:eastAsia="x-none"/>
        </w:rPr>
        <w:t xml:space="preserve"> and the </w:t>
      </w:r>
      <w:r w:rsidRPr="009A6AF5">
        <w:rPr>
          <w:i/>
          <w:noProof w:val="0"/>
          <w:lang w:val="en-US" w:eastAsia="x-none"/>
        </w:rPr>
        <w:t>Commentary on the Categories</w:t>
      </w:r>
      <w:r w:rsidRPr="009A6AF5">
        <w:rPr>
          <w:noProof w:val="0"/>
          <w:lang w:val="en-US" w:eastAsia="x-none"/>
        </w:rPr>
        <w:t xml:space="preserve"> shifted the interpretation of Aristotle’s writing towards Neoplatonism. Porphyry introduced, besides the first and the second substance, the new sta</w:t>
      </w:r>
      <w:r w:rsidR="00DB035A">
        <w:rPr>
          <w:noProof w:val="0"/>
          <w:lang w:val="en-US" w:eastAsia="x-none"/>
        </w:rPr>
        <w:t>tus of being of the third kind.</w:t>
      </w:r>
    </w:p>
    <w:p w14:paraId="43640076" w14:textId="28F15899" w:rsidR="00320266" w:rsidRPr="009A6AF5" w:rsidRDefault="00320266" w:rsidP="00DB035A">
      <w:pPr>
        <w:ind w:firstLine="397"/>
        <w:rPr>
          <w:noProof w:val="0"/>
          <w:lang w:val="en-US" w:eastAsia="x-none"/>
        </w:rPr>
      </w:pPr>
      <w:r w:rsidRPr="009A6AF5">
        <w:rPr>
          <w:noProof w:val="0"/>
          <w:lang w:val="en-US" w:eastAsia="x-none"/>
        </w:rPr>
        <w:t xml:space="preserve">The new </w:t>
      </w:r>
      <w:r w:rsidR="00C85E9E">
        <w:rPr>
          <w:noProof w:val="0"/>
          <w:lang w:val="en-US" w:eastAsia="x-none"/>
        </w:rPr>
        <w:t xml:space="preserve">kind of </w:t>
      </w:r>
      <w:r w:rsidRPr="009A6AF5">
        <w:rPr>
          <w:i/>
          <w:noProof w:val="0"/>
          <w:lang w:val="en-US" w:eastAsia="x-none"/>
        </w:rPr>
        <w:t>tertium ens</w:t>
      </w:r>
      <w:r w:rsidRPr="009A6AF5">
        <w:rPr>
          <w:noProof w:val="0"/>
          <w:lang w:val="en-US" w:eastAsia="x-none"/>
        </w:rPr>
        <w:t xml:space="preserve"> </w:t>
      </w:r>
      <w:r w:rsidR="006D53FB">
        <w:rPr>
          <w:noProof w:val="0"/>
          <w:lang w:val="en-US" w:eastAsia="x-none"/>
        </w:rPr>
        <w:t xml:space="preserve">started </w:t>
      </w:r>
      <w:r w:rsidRPr="009A6AF5">
        <w:rPr>
          <w:noProof w:val="0"/>
          <w:lang w:val="en-US" w:eastAsia="x-none"/>
        </w:rPr>
        <w:t xml:space="preserve">from the fact that the writing </w:t>
      </w:r>
      <w:r w:rsidRPr="009A6AF5">
        <w:rPr>
          <w:i/>
          <w:noProof w:val="0"/>
          <w:lang w:val="en-US" w:eastAsia="x-none"/>
        </w:rPr>
        <w:t>Isagoge</w:t>
      </w:r>
      <w:r w:rsidRPr="009A6AF5">
        <w:rPr>
          <w:noProof w:val="0"/>
          <w:lang w:val="en-US" w:eastAsia="x-none"/>
        </w:rPr>
        <w:t xml:space="preserve"> created the individual as a new product</w:t>
      </w:r>
      <w:r w:rsidR="00D910DE">
        <w:rPr>
          <w:noProof w:val="0"/>
          <w:lang w:val="en-US" w:eastAsia="x-none"/>
        </w:rPr>
        <w:t xml:space="preserve"> of dialectical division that concerns the universal meaning</w:t>
      </w:r>
      <w:r w:rsidRPr="009A6AF5">
        <w:rPr>
          <w:noProof w:val="0"/>
          <w:lang w:val="en-US" w:eastAsia="x-none"/>
        </w:rPr>
        <w:t xml:space="preserve">. The original meaning of this </w:t>
      </w:r>
      <w:r w:rsidRPr="009A6AF5">
        <w:rPr>
          <w:i/>
          <w:noProof w:val="0"/>
          <w:lang w:val="en-US" w:eastAsia="x-none"/>
        </w:rPr>
        <w:t>tertium ens</w:t>
      </w:r>
      <w:r w:rsidRPr="009A6AF5">
        <w:rPr>
          <w:noProof w:val="0"/>
          <w:lang w:val="en-US" w:eastAsia="x-none"/>
        </w:rPr>
        <w:t xml:space="preserve"> was mainly pedagogical. Porphyry </w:t>
      </w:r>
      <w:r w:rsidR="00C96DFB" w:rsidRPr="009A6AF5">
        <w:rPr>
          <w:noProof w:val="0"/>
          <w:lang w:val="en-US" w:eastAsia="x-none"/>
        </w:rPr>
        <w:t xml:space="preserve">tried </w:t>
      </w:r>
      <w:r w:rsidRPr="009A6AF5">
        <w:rPr>
          <w:noProof w:val="0"/>
          <w:lang w:val="en-US" w:eastAsia="x-none"/>
        </w:rPr>
        <w:t xml:space="preserve">to explain to </w:t>
      </w:r>
      <w:del w:id="993" w:author="Oprava" w:date="2024-03-23T13:59:00Z">
        <w:r w:rsidRPr="009A6AF5">
          <w:rPr>
            <w:noProof w:val="0"/>
            <w:lang w:val="en-US" w:eastAsia="x-none"/>
          </w:rPr>
          <w:delText xml:space="preserve">the </w:delText>
        </w:r>
      </w:del>
      <w:r w:rsidRPr="009A6AF5">
        <w:rPr>
          <w:noProof w:val="0"/>
          <w:lang w:val="en-US" w:eastAsia="x-none"/>
        </w:rPr>
        <w:t xml:space="preserve">Neoplatonists from Plotinus’s </w:t>
      </w:r>
      <w:r w:rsidR="00C96DFB" w:rsidRPr="009A6AF5">
        <w:rPr>
          <w:noProof w:val="0"/>
          <w:lang w:val="en-US" w:eastAsia="x-none"/>
        </w:rPr>
        <w:t>s</w:t>
      </w:r>
      <w:r w:rsidR="00CE3E3D" w:rsidRPr="009A6AF5">
        <w:rPr>
          <w:noProof w:val="0"/>
          <w:lang w:val="en-US" w:eastAsia="x-none"/>
        </w:rPr>
        <w:t>chool</w:t>
      </w:r>
      <w:r w:rsidRPr="009A6AF5">
        <w:rPr>
          <w:noProof w:val="0"/>
          <w:lang w:val="en-US" w:eastAsia="x-none"/>
        </w:rPr>
        <w:t xml:space="preserve"> the meaning of categorical imposition and supposition </w:t>
      </w:r>
      <w:del w:id="994" w:author="Oprava" w:date="2024-03-23T13:59:00Z">
        <w:r w:rsidRPr="009A6AF5">
          <w:rPr>
            <w:noProof w:val="0"/>
            <w:lang w:val="en-US" w:eastAsia="x-none"/>
          </w:rPr>
          <w:delText>on the basis</w:delText>
        </w:r>
      </w:del>
      <w:ins w:id="995" w:author="Oprava" w:date="2024-03-23T13:59:00Z">
        <w:r w:rsidR="00CC59DA">
          <w:rPr>
            <w:noProof w:val="0"/>
            <w:lang w:val="en-US" w:eastAsia="x-none"/>
          </w:rPr>
          <w:t>making use</w:t>
        </w:r>
      </w:ins>
      <w:r w:rsidR="00CC59DA">
        <w:rPr>
          <w:noProof w:val="0"/>
          <w:lang w:val="en-US" w:eastAsia="x-none"/>
        </w:rPr>
        <w:t xml:space="preserve"> of </w:t>
      </w:r>
      <w:r w:rsidRPr="009A6AF5">
        <w:rPr>
          <w:noProof w:val="0"/>
          <w:lang w:val="en-US" w:eastAsia="x-none"/>
        </w:rPr>
        <w:t>the division of genera and species</w:t>
      </w:r>
      <w:r w:rsidR="00C96DFB" w:rsidRPr="009A6AF5">
        <w:rPr>
          <w:noProof w:val="0"/>
          <w:lang w:val="en-US" w:eastAsia="x-none"/>
        </w:rPr>
        <w:t xml:space="preserve">. Such a division was </w:t>
      </w:r>
      <w:r w:rsidRPr="009A6AF5">
        <w:rPr>
          <w:noProof w:val="0"/>
          <w:lang w:val="en-US" w:eastAsia="x-none"/>
        </w:rPr>
        <w:t xml:space="preserve">familiar to them according to the dialogue </w:t>
      </w:r>
      <w:r w:rsidRPr="009A6AF5">
        <w:rPr>
          <w:i/>
          <w:noProof w:val="0"/>
          <w:lang w:val="en-US" w:eastAsia="x-none"/>
        </w:rPr>
        <w:t>Sophistes</w:t>
      </w:r>
      <w:r w:rsidRPr="009A6AF5">
        <w:rPr>
          <w:noProof w:val="0"/>
          <w:lang w:val="en-US" w:eastAsia="x-none"/>
        </w:rPr>
        <w:t xml:space="preserve">. The ambivalence between the first and the second substance came from the fact that in Porphyry, a new type of the atomic substance </w:t>
      </w:r>
      <w:r w:rsidR="00D17DB8">
        <w:rPr>
          <w:noProof w:val="0"/>
          <w:lang w:val="en-US" w:eastAsia="x-none"/>
        </w:rPr>
        <w:t xml:space="preserve">as </w:t>
      </w:r>
      <w:r w:rsidR="009C2314">
        <w:rPr>
          <w:noProof w:val="0"/>
          <w:lang w:val="en-US" w:eastAsia="x-none"/>
        </w:rPr>
        <w:t xml:space="preserve">an </w:t>
      </w:r>
      <w:del w:id="996" w:author="Oprava" w:date="2024-03-23T13:59:00Z">
        <w:r w:rsidRPr="009A6AF5">
          <w:rPr>
            <w:noProof w:val="0"/>
            <w:lang w:val="en-US" w:eastAsia="x-none"/>
          </w:rPr>
          <w:delText>individual</w:delText>
        </w:r>
      </w:del>
      <w:ins w:id="997" w:author="Oprava" w:date="2024-03-23T13:59:00Z">
        <w:r w:rsidR="00592583">
          <w:rPr>
            <w:noProof w:val="0"/>
            <w:lang w:val="en-US" w:eastAsia="x-none"/>
          </w:rPr>
          <w:t>“</w:t>
        </w:r>
        <w:r w:rsidR="00F1571C" w:rsidRPr="00F1571C">
          <w:rPr>
            <w:i/>
            <w:noProof w:val="0"/>
            <w:lang w:val="en-US" w:eastAsia="x-none"/>
          </w:rPr>
          <w:t>individuum</w:t>
        </w:r>
        <w:r w:rsidR="00592583">
          <w:rPr>
            <w:noProof w:val="0"/>
            <w:lang w:val="en-US" w:eastAsia="x-none"/>
          </w:rPr>
          <w:t>”</w:t>
        </w:r>
      </w:ins>
      <w:r w:rsidR="00F1571C">
        <w:rPr>
          <w:noProof w:val="0"/>
          <w:lang w:val="en-US" w:eastAsia="x-none"/>
        </w:rPr>
        <w:t xml:space="preserve"> </w:t>
      </w:r>
      <w:r w:rsidRPr="009A6AF5">
        <w:rPr>
          <w:noProof w:val="0"/>
          <w:lang w:val="en-US" w:eastAsia="x-none"/>
        </w:rPr>
        <w:t xml:space="preserve">came into being. A new individual reconciles both types of indivisibility, the real and the universal. The Neoplatonic successors of Porphyry changed the status of the substance by abolishing the imposition from the first real substance mediated by the senses. The new indivisible substance given suppositionally as something definite or determinable (τοιόνδε, </w:t>
      </w:r>
      <w:r w:rsidRPr="009A6AF5">
        <w:rPr>
          <w:i/>
          <w:noProof w:val="0"/>
          <w:lang w:val="en-US" w:eastAsia="x-none"/>
        </w:rPr>
        <w:t>hoc aliquid</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hoc aliquid</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replaced the original </w:t>
      </w:r>
      <w:r w:rsidR="0089552F" w:rsidRPr="009A6AF5">
        <w:rPr>
          <w:noProof w:val="0"/>
          <w:lang w:val="en-US" w:eastAsia="x-none"/>
        </w:rPr>
        <w:t>hyparchic</w:t>
      </w:r>
      <w:r w:rsidR="00407AC2" w:rsidRPr="009A6AF5">
        <w:rPr>
          <w:noProof w:val="0"/>
          <w:lang w:val="en-US" w:eastAsia="x-none"/>
        </w:rPr>
        <w:t>al</w:t>
      </w:r>
      <w:r w:rsidRPr="009A6AF5">
        <w:rPr>
          <w:noProof w:val="0"/>
          <w:lang w:val="en-US" w:eastAsia="x-none"/>
        </w:rPr>
        <w:t xml:space="preserve"> relation between the first and second substances given in the </w:t>
      </w:r>
      <w:r w:rsidRPr="009A6AF5">
        <w:rPr>
          <w:i/>
          <w:noProof w:val="0"/>
          <w:lang w:val="en-US" w:eastAsia="x-none"/>
        </w:rPr>
        <w:t>Categories</w:t>
      </w:r>
      <w:r w:rsidRPr="009A6AF5">
        <w:rPr>
          <w:noProof w:val="0"/>
          <w:lang w:val="en-US" w:eastAsia="x-none"/>
        </w:rPr>
        <w:t xml:space="preserve">. Successors of </w:t>
      </w:r>
      <w:r w:rsidRPr="009A6AF5">
        <w:rPr>
          <w:noProof w:val="0"/>
          <w:lang w:val="en-US" w:eastAsia="x-none"/>
        </w:rPr>
        <w:lastRenderedPageBreak/>
        <w:t xml:space="preserve">Porphyry abolished both the separate status of the first substance and its primary determinant function for categoric predication and for </w:t>
      </w:r>
      <w:r w:rsidR="00C96DFB" w:rsidRPr="009A6AF5">
        <w:rPr>
          <w:noProof w:val="0"/>
          <w:lang w:val="en-US" w:eastAsia="x-none"/>
        </w:rPr>
        <w:t xml:space="preserve">the </w:t>
      </w:r>
      <w:r w:rsidRPr="009A6AF5">
        <w:rPr>
          <w:noProof w:val="0"/>
          <w:lang w:val="en-US" w:eastAsia="x-none"/>
        </w:rPr>
        <w:t xml:space="preserve">scientific </w:t>
      </w:r>
      <w:r w:rsidR="00C96DFB" w:rsidRPr="009A6AF5">
        <w:rPr>
          <w:noProof w:val="0"/>
          <w:lang w:val="en-US" w:eastAsia="x-none"/>
        </w:rPr>
        <w:t>proof</w:t>
      </w:r>
      <w:r w:rsidRPr="009A6AF5">
        <w:rPr>
          <w:noProof w:val="0"/>
          <w:lang w:val="en-US" w:eastAsia="x-none"/>
        </w:rPr>
        <w:t xml:space="preserve">. The combination of both substances into a new form of atomic substance established new metaphysics outside the real </w:t>
      </w:r>
      <w:r w:rsidR="00653492">
        <w:rPr>
          <w:noProof w:val="0"/>
          <w:lang w:val="en-US" w:eastAsia="x-none"/>
        </w:rPr>
        <w:t>and</w:t>
      </w:r>
      <w:r w:rsidRPr="009A6AF5">
        <w:rPr>
          <w:noProof w:val="0"/>
          <w:lang w:val="en-US" w:eastAsia="x-none"/>
        </w:rPr>
        <w:t xml:space="preserve"> actual substance given as “this” (τόδε τι</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Aristotle:τόδε τι</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w:t>
      </w:r>
      <w:r w:rsidR="00681AD8" w:rsidRPr="009A6AF5">
        <w:rPr>
          <w:noProof w:val="0"/>
          <w:lang w:val="en-US" w:eastAsia="x-none"/>
        </w:rPr>
        <w:t>Since the 3rd century, t</w:t>
      </w:r>
      <w:r w:rsidRPr="009A6AF5">
        <w:rPr>
          <w:noProof w:val="0"/>
          <w:lang w:val="en-US" w:eastAsia="x-none"/>
        </w:rPr>
        <w:t xml:space="preserve">he order of </w:t>
      </w:r>
      <w:r w:rsidR="008C5326" w:rsidRPr="009A6AF5">
        <w:rPr>
          <w:noProof w:val="0"/>
          <w:lang w:val="en-US" w:eastAsia="x-none"/>
        </w:rPr>
        <w:t xml:space="preserve">reality </w:t>
      </w:r>
      <w:r w:rsidRPr="009A6AF5">
        <w:rPr>
          <w:noProof w:val="0"/>
          <w:lang w:val="en-US" w:eastAsia="x-none"/>
        </w:rPr>
        <w:t xml:space="preserve">and the order of predication form a </w:t>
      </w:r>
      <w:r w:rsidR="00C96DFB" w:rsidRPr="009A6AF5">
        <w:rPr>
          <w:noProof w:val="0"/>
          <w:lang w:val="en-US" w:eastAsia="x-none"/>
        </w:rPr>
        <w:t xml:space="preserve">syncretistic </w:t>
      </w:r>
      <w:r w:rsidR="00C96C75" w:rsidRPr="009A6AF5">
        <w:rPr>
          <w:noProof w:val="0"/>
          <w:lang w:val="en-US" w:eastAsia="x-none"/>
        </w:rPr>
        <w:t xml:space="preserve">unity of a new quasi-substance. It is </w:t>
      </w:r>
      <w:r w:rsidRPr="009A6AF5">
        <w:rPr>
          <w:noProof w:val="0"/>
          <w:lang w:val="en-US" w:eastAsia="x-none"/>
        </w:rPr>
        <w:t xml:space="preserve">given </w:t>
      </w:r>
      <w:r w:rsidRPr="009A6AF5">
        <w:rPr>
          <w:i/>
          <w:noProof w:val="0"/>
          <w:lang w:val="en-US" w:eastAsia="x-none"/>
        </w:rPr>
        <w:t>per prius</w:t>
      </w:r>
      <w:r w:rsidR="00E23192" w:rsidRPr="009A6AF5">
        <w:rPr>
          <w:noProof w:val="0"/>
          <w:lang w:val="en-US" w:eastAsia="x-none"/>
        </w:rPr>
        <w:t xml:space="preserve"> </w:t>
      </w:r>
      <w:r w:rsidR="00C96C75" w:rsidRPr="009A6AF5">
        <w:rPr>
          <w:noProof w:val="0"/>
          <w:lang w:val="en-US" w:eastAsia="x-none"/>
        </w:rPr>
        <w:t xml:space="preserve">und </w:t>
      </w:r>
      <w:r w:rsidRPr="009A6AF5">
        <w:rPr>
          <w:noProof w:val="0"/>
          <w:lang w:val="en-US" w:eastAsia="x-none"/>
        </w:rPr>
        <w:t xml:space="preserve">determines a new subject of metaphysics. The substance became for the first time </w:t>
      </w:r>
      <w:r w:rsidR="00C96DFB" w:rsidRPr="009A6AF5">
        <w:rPr>
          <w:noProof w:val="0"/>
          <w:lang w:val="en-US" w:eastAsia="x-none"/>
        </w:rPr>
        <w:t xml:space="preserve">a sort of </w:t>
      </w:r>
      <w:r w:rsidRPr="009A6AF5">
        <w:rPr>
          <w:noProof w:val="0"/>
          <w:lang w:val="en-US" w:eastAsia="x-none"/>
        </w:rPr>
        <w:t>being of the third kind</w:t>
      </w:r>
      <w:r w:rsidR="00EA4048" w:rsidRPr="009A6AF5">
        <w:rPr>
          <w:noProof w:val="0"/>
          <w:lang w:val="en-US" w:eastAsia="x-none"/>
        </w:rPr>
        <w:t xml:space="preserve"> to unify t</w:t>
      </w:r>
      <w:r w:rsidRPr="009A6AF5">
        <w:rPr>
          <w:noProof w:val="0"/>
          <w:lang w:val="en-US" w:eastAsia="x-none"/>
        </w:rPr>
        <w:t xml:space="preserve">he first and second substance. Aristotle rejected such a mesalliance in principle. In the ontological scenario of late Neoplatonism, the Aristotelian logic of the </w:t>
      </w:r>
      <w:r w:rsidR="00C96DFB" w:rsidRPr="009A6AF5">
        <w:rPr>
          <w:noProof w:val="0"/>
          <w:lang w:val="en-US" w:eastAsia="x-none"/>
        </w:rPr>
        <w:t>E</w:t>
      </w:r>
      <w:r w:rsidRPr="009A6AF5">
        <w:rPr>
          <w:noProof w:val="0"/>
          <w:lang w:val="en-US" w:eastAsia="x-none"/>
        </w:rPr>
        <w:t xml:space="preserve">xcluded </w:t>
      </w:r>
      <w:r w:rsidR="00C96DFB" w:rsidRPr="009A6AF5">
        <w:rPr>
          <w:noProof w:val="0"/>
          <w:lang w:val="en-US" w:eastAsia="x-none"/>
        </w:rPr>
        <w:t>T</w:t>
      </w:r>
      <w:r w:rsidR="00772D05">
        <w:rPr>
          <w:noProof w:val="0"/>
          <w:lang w:val="en-US" w:eastAsia="x-none"/>
        </w:rPr>
        <w:t xml:space="preserve">hird </w:t>
      </w:r>
      <w:r w:rsidRPr="009A6AF5">
        <w:rPr>
          <w:noProof w:val="0"/>
          <w:lang w:val="en-US" w:eastAsia="x-none"/>
        </w:rPr>
        <w:t xml:space="preserve">determined </w:t>
      </w:r>
      <w:r w:rsidR="00C16BF6">
        <w:rPr>
          <w:noProof w:val="0"/>
          <w:lang w:val="en-US" w:eastAsia="x-none"/>
        </w:rPr>
        <w:t xml:space="preserve">primarily </w:t>
      </w:r>
      <w:r w:rsidRPr="009A6AF5">
        <w:rPr>
          <w:noProof w:val="0"/>
          <w:lang w:val="en-US" w:eastAsia="x-none"/>
        </w:rPr>
        <w:t xml:space="preserve">by the existing thing and </w:t>
      </w:r>
      <w:r w:rsidR="00C16BF6">
        <w:rPr>
          <w:noProof w:val="0"/>
          <w:lang w:val="en-US" w:eastAsia="x-none"/>
        </w:rPr>
        <w:t xml:space="preserve">secondarily by </w:t>
      </w:r>
      <w:r w:rsidRPr="009A6AF5">
        <w:rPr>
          <w:noProof w:val="0"/>
          <w:lang w:val="en-US" w:eastAsia="x-none"/>
        </w:rPr>
        <w:t xml:space="preserve">the universal signification, was no longer valid. </w:t>
      </w:r>
      <w:r w:rsidR="003E1C85">
        <w:rPr>
          <w:noProof w:val="0"/>
          <w:lang w:val="en-US" w:eastAsia="x-none"/>
        </w:rPr>
        <w:t>The s</w:t>
      </w:r>
      <w:r w:rsidRPr="009A6AF5">
        <w:rPr>
          <w:noProof w:val="0"/>
          <w:lang w:val="en-US" w:eastAsia="x-none"/>
        </w:rPr>
        <w:t xml:space="preserve">ubstance became indivisible </w:t>
      </w:r>
      <w:r w:rsidR="003E1C85">
        <w:rPr>
          <w:noProof w:val="0"/>
          <w:lang w:val="en-US" w:eastAsia="x-none"/>
        </w:rPr>
        <w:t xml:space="preserve">unity </w:t>
      </w:r>
      <w:r w:rsidRPr="009A6AF5">
        <w:rPr>
          <w:noProof w:val="0"/>
          <w:lang w:val="en-US" w:eastAsia="x-none"/>
        </w:rPr>
        <w:t xml:space="preserve">through the conjunction of the Neoplatonic realm of forms and Aristotle’s physics describing the world of immaterial </w:t>
      </w:r>
      <w:r w:rsidR="008E4B79">
        <w:rPr>
          <w:noProof w:val="0"/>
          <w:lang w:val="en-US" w:eastAsia="x-none"/>
        </w:rPr>
        <w:t xml:space="preserve">heavenly </w:t>
      </w:r>
      <w:r w:rsidR="009C2491">
        <w:rPr>
          <w:noProof w:val="0"/>
          <w:lang w:val="en-US" w:eastAsia="x-none"/>
        </w:rPr>
        <w:t xml:space="preserve">substances. </w:t>
      </w:r>
      <w:r w:rsidRPr="009A6AF5">
        <w:rPr>
          <w:noProof w:val="0"/>
          <w:lang w:val="en-US" w:eastAsia="x-none"/>
        </w:rPr>
        <w:t xml:space="preserve">Neoplatonists wanted to save the emanation of the </w:t>
      </w:r>
      <w:r w:rsidR="00487025">
        <w:rPr>
          <w:noProof w:val="0"/>
          <w:lang w:val="en-US" w:eastAsia="x-none"/>
        </w:rPr>
        <w:t xml:space="preserve">generic </w:t>
      </w:r>
      <w:r w:rsidRPr="009A6AF5">
        <w:rPr>
          <w:noProof w:val="0"/>
          <w:lang w:val="en-US" w:eastAsia="x-none"/>
        </w:rPr>
        <w:t xml:space="preserve">beingness from the transcendent </w:t>
      </w:r>
      <w:r w:rsidR="00C279DF" w:rsidRPr="009A6AF5">
        <w:rPr>
          <w:noProof w:val="0"/>
          <w:lang w:val="en-US" w:eastAsia="x-none"/>
        </w:rPr>
        <w:t>O</w:t>
      </w:r>
      <w:r w:rsidRPr="009A6AF5">
        <w:rPr>
          <w:noProof w:val="0"/>
          <w:lang w:val="en-US" w:eastAsia="x-none"/>
        </w:rPr>
        <w:t xml:space="preserve">ne. Otherwise, they would not have made peace between Plato and Aristotle. </w:t>
      </w:r>
      <w:r w:rsidR="00322628" w:rsidRPr="009A6AF5">
        <w:rPr>
          <w:noProof w:val="0"/>
          <w:lang w:val="en-US" w:eastAsia="x-none"/>
        </w:rPr>
        <w:t xml:space="preserve">The metaphysics placed behind the physics finally found the doubtful unity of being in the mythopoetic universe. Aristotle </w:t>
      </w:r>
      <w:r w:rsidR="002E7284">
        <w:rPr>
          <w:noProof w:val="0"/>
          <w:lang w:val="en-US" w:eastAsia="x-none"/>
        </w:rPr>
        <w:t xml:space="preserve">examined </w:t>
      </w:r>
      <w:r w:rsidR="00322628" w:rsidRPr="009A6AF5">
        <w:rPr>
          <w:noProof w:val="0"/>
          <w:lang w:val="en-US" w:eastAsia="x-none"/>
        </w:rPr>
        <w:t>that unity in the real universe.</w:t>
      </w:r>
    </w:p>
    <w:p w14:paraId="6E729930" w14:textId="77777777" w:rsidR="00320266" w:rsidRPr="009A6AF5" w:rsidRDefault="00320266" w:rsidP="00320266">
      <w:pPr>
        <w:rPr>
          <w:noProof w:val="0"/>
          <w:lang w:val="en-US" w:eastAsia="x-none"/>
        </w:rPr>
      </w:pPr>
    </w:p>
    <w:p w14:paraId="3D6BBCF9" w14:textId="77777777" w:rsidR="00F07A4C" w:rsidRPr="009A6AF5" w:rsidRDefault="00F07A4C" w:rsidP="00E94E83">
      <w:pPr>
        <w:pStyle w:val="Nadpis3"/>
        <w:rPr>
          <w:noProof w:val="0"/>
          <w:lang w:val="en-US"/>
        </w:rPr>
      </w:pPr>
      <w:r w:rsidRPr="009A6AF5">
        <w:rPr>
          <w:noProof w:val="0"/>
          <w:lang w:val="en-US"/>
        </w:rPr>
        <w:br w:type="page"/>
      </w:r>
      <w:bookmarkStart w:id="998" w:name="_Toc102906088"/>
      <w:r w:rsidRPr="009A6AF5">
        <w:rPr>
          <w:noProof w:val="0"/>
          <w:lang w:val="en-US"/>
        </w:rPr>
        <w:lastRenderedPageBreak/>
        <w:t xml:space="preserve">1.3.1 </w:t>
      </w:r>
      <w:r w:rsidR="00C82E9E" w:rsidRPr="009A6AF5">
        <w:rPr>
          <w:noProof w:val="0"/>
          <w:lang w:val="en-US"/>
        </w:rPr>
        <w:t>Under</w:t>
      </w:r>
      <w:r w:rsidRPr="009A6AF5">
        <w:rPr>
          <w:noProof w:val="0"/>
          <w:lang w:val="en-US"/>
        </w:rPr>
        <w:t>world of Objectivity</w:t>
      </w:r>
      <w:bookmarkEnd w:id="998"/>
    </w:p>
    <w:p w14:paraId="693D8415" w14:textId="4DE0A9D7" w:rsidR="003B2B96" w:rsidRDefault="00F07A4C" w:rsidP="00F07A4C">
      <w:pPr>
        <w:rPr>
          <w:noProof w:val="0"/>
          <w:lang w:val="en-US"/>
        </w:rPr>
      </w:pPr>
      <w:r w:rsidRPr="009A6AF5">
        <w:rPr>
          <w:noProof w:val="0"/>
          <w:lang w:val="en-US" w:eastAsia="en-US"/>
        </w:rPr>
        <w:t xml:space="preserve">Hermeneutics found in Porphyry’s interpretation of the </w:t>
      </w:r>
      <w:r w:rsidRPr="009A6AF5">
        <w:rPr>
          <w:i/>
          <w:noProof w:val="0"/>
          <w:lang w:val="en-US" w:eastAsia="en-US"/>
        </w:rPr>
        <w:t>Categories</w:t>
      </w:r>
      <w:r w:rsidRPr="009A6AF5">
        <w:rPr>
          <w:noProof w:val="0"/>
          <w:lang w:val="en-US" w:eastAsia="en-US"/>
        </w:rPr>
        <w:t xml:space="preserve"> the first case of the eclipse</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eclipse</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of the first substance. That event </w:t>
      </w:r>
      <w:r w:rsidR="000C4A4E">
        <w:rPr>
          <w:noProof w:val="0"/>
          <w:lang w:val="en-US" w:eastAsia="en-US"/>
        </w:rPr>
        <w:t>keeps an</w:t>
      </w:r>
      <w:r w:rsidRPr="009A6AF5">
        <w:rPr>
          <w:noProof w:val="0"/>
          <w:lang w:val="en-US" w:eastAsia="en-US"/>
        </w:rPr>
        <w:t xml:space="preserve"> epochal character </w:t>
      </w:r>
      <w:r w:rsidR="00AA2C73" w:rsidRPr="009A6AF5">
        <w:rPr>
          <w:noProof w:val="0"/>
          <w:lang w:val="en-US" w:eastAsia="en-US"/>
        </w:rPr>
        <w:t>(</w:t>
      </w:r>
      <w:r w:rsidR="00AA2C73" w:rsidRPr="009A6AF5">
        <w:rPr>
          <w:i/>
          <w:noProof w:val="0"/>
          <w:lang w:val="en-US" w:eastAsia="en-US"/>
        </w:rPr>
        <w:t>Ereignis</w:t>
      </w:r>
      <w:r w:rsidR="00AA2C73" w:rsidRPr="009A6AF5">
        <w:rPr>
          <w:i/>
          <w:noProof w:val="0"/>
          <w:lang w:val="en-US" w:eastAsia="en-US"/>
        </w:rPr>
        <w:fldChar w:fldCharType="begin"/>
      </w:r>
      <w:r w:rsidR="00AA2C73" w:rsidRPr="009A6AF5">
        <w:rPr>
          <w:noProof w:val="0"/>
          <w:lang w:val="en-US"/>
        </w:rPr>
        <w:instrText xml:space="preserve"> XE "</w:instrText>
      </w:r>
      <w:r w:rsidR="00AA2C73" w:rsidRPr="009A6AF5">
        <w:rPr>
          <w:i/>
          <w:noProof w:val="0"/>
          <w:lang w:val="en-US" w:eastAsia="en-US"/>
        </w:rPr>
        <w:instrText>Ereignis</w:instrText>
      </w:r>
      <w:r w:rsidR="00AA2C73" w:rsidRPr="009A6AF5">
        <w:rPr>
          <w:noProof w:val="0"/>
          <w:lang w:val="en-US"/>
        </w:rPr>
        <w:instrText xml:space="preserve">" </w:instrText>
      </w:r>
      <w:r w:rsidR="00AA2C73" w:rsidRPr="009A6AF5">
        <w:rPr>
          <w:i/>
          <w:noProof w:val="0"/>
          <w:lang w:val="en-US" w:eastAsia="en-US"/>
        </w:rPr>
        <w:fldChar w:fldCharType="end"/>
      </w:r>
      <w:r w:rsidR="00AA2C73" w:rsidRPr="009A6AF5">
        <w:rPr>
          <w:noProof w:val="0"/>
          <w:lang w:val="en-US" w:eastAsia="en-US"/>
        </w:rPr>
        <w:t>)</w:t>
      </w:r>
      <w:r w:rsidR="00AA2C73">
        <w:rPr>
          <w:noProof w:val="0"/>
          <w:lang w:val="en-US" w:eastAsia="en-US"/>
        </w:rPr>
        <w:t xml:space="preserve"> </w:t>
      </w:r>
      <w:r w:rsidR="00AB2ADA">
        <w:rPr>
          <w:noProof w:val="0"/>
          <w:lang w:val="en-US" w:eastAsia="en-US"/>
        </w:rPr>
        <w:t xml:space="preserve">that marked </w:t>
      </w:r>
      <w:r w:rsidR="00250A6D">
        <w:rPr>
          <w:noProof w:val="0"/>
          <w:lang w:val="en-US" w:eastAsia="en-US"/>
        </w:rPr>
        <w:t>following centuries of thinking</w:t>
      </w:r>
      <w:r w:rsidRPr="009A6AF5">
        <w:rPr>
          <w:noProof w:val="0"/>
          <w:lang w:val="en-US" w:eastAsia="en-US"/>
        </w:rPr>
        <w:t xml:space="preserve">. A </w:t>
      </w:r>
      <w:r w:rsidR="002059B6">
        <w:rPr>
          <w:noProof w:val="0"/>
          <w:lang w:val="en-US" w:eastAsia="en-US"/>
        </w:rPr>
        <w:t xml:space="preserve">modern </w:t>
      </w:r>
      <w:r w:rsidRPr="009A6AF5">
        <w:rPr>
          <w:noProof w:val="0"/>
          <w:lang w:val="en-US" w:eastAsia="en-US"/>
        </w:rPr>
        <w:t xml:space="preserve">way of thinking began </w:t>
      </w:r>
      <w:r w:rsidR="00C916F0" w:rsidRPr="009A6AF5">
        <w:rPr>
          <w:noProof w:val="0"/>
          <w:lang w:val="en-US" w:eastAsia="en-US"/>
        </w:rPr>
        <w:t xml:space="preserve">a long time ago, </w:t>
      </w:r>
      <w:r w:rsidRPr="009A6AF5">
        <w:rPr>
          <w:noProof w:val="0"/>
          <w:lang w:val="en-US" w:eastAsia="en-US"/>
        </w:rPr>
        <w:t xml:space="preserve">after the decline of mysteries in the 4th century B.C. </w:t>
      </w:r>
      <w:r w:rsidR="00E2252E" w:rsidRPr="00E2252E">
        <w:rPr>
          <w:noProof w:val="0"/>
          <w:lang w:val="en-US" w:eastAsia="en-US"/>
        </w:rPr>
        <w:t xml:space="preserve">The divine revenge for the absence of critical reason was quite appropriate. </w:t>
      </w:r>
      <w:r w:rsidRPr="009A6AF5">
        <w:rPr>
          <w:noProof w:val="0"/>
          <w:lang w:val="en-US" w:eastAsia="en-US"/>
        </w:rPr>
        <w:t>Aeschylus, in the last part of his trilogy, had the Erinyes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Erinyes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brought before the court of the wise At</w:t>
      </w:r>
      <w:r w:rsidR="00E97C0C">
        <w:rPr>
          <w:noProof w:val="0"/>
          <w:lang w:val="en-US" w:eastAsia="en-US"/>
        </w:rPr>
        <w:t>henian people and made of them R</w:t>
      </w:r>
      <w:r w:rsidRPr="009A6AF5">
        <w:rPr>
          <w:noProof w:val="0"/>
          <w:lang w:val="en-US" w:eastAsia="en-US"/>
        </w:rPr>
        <w:t xml:space="preserve">econciled goddesses (Εὐμενίδες). This reconciliation was done in spirit of wisdom on political agora. Unfortunately, Greek modernity </w:t>
      </w:r>
      <w:r w:rsidR="00F4652B" w:rsidRPr="009A6AF5">
        <w:rPr>
          <w:noProof w:val="0"/>
          <w:lang w:val="en-US" w:eastAsia="en-US"/>
        </w:rPr>
        <w:t xml:space="preserve">cannot </w:t>
      </w:r>
      <w:r w:rsidRPr="009A6AF5">
        <w:rPr>
          <w:noProof w:val="0"/>
          <w:lang w:val="en-US" w:eastAsia="en-US"/>
        </w:rPr>
        <w:t xml:space="preserve">accomplish this reconciliation with wisdom in the political agora, because the archaic form of democracy had disappeared. The founding event of objectivity took place in the mode of </w:t>
      </w:r>
      <w:r w:rsidRPr="009A6AF5">
        <w:rPr>
          <w:i/>
          <w:noProof w:val="0"/>
          <w:lang w:val="en-US" w:eastAsia="en-US"/>
        </w:rPr>
        <w:t>epokh</w:t>
      </w:r>
      <w:r w:rsidRPr="009A6AF5">
        <w:rPr>
          <w:rFonts w:cs="Calibri"/>
          <w:i/>
          <w:noProof w:val="0"/>
          <w:lang w:val="en-US" w:eastAsia="en-US"/>
        </w:rPr>
        <w:t>ē</w:t>
      </w:r>
      <w:r w:rsidRPr="009A6AF5">
        <w:rPr>
          <w:rFonts w:cs="Calibri"/>
          <w:i/>
          <w:noProof w:val="0"/>
          <w:lang w:val="en-US" w:eastAsia="en-US"/>
        </w:rPr>
        <w:fldChar w:fldCharType="begin"/>
      </w:r>
      <w:r w:rsidRPr="009A6AF5">
        <w:rPr>
          <w:noProof w:val="0"/>
          <w:lang w:val="en-US"/>
        </w:rPr>
        <w:instrText xml:space="preserve"> XE "</w:instrText>
      </w:r>
      <w:r w:rsidRPr="009A6AF5">
        <w:rPr>
          <w:i/>
          <w:noProof w:val="0"/>
          <w:lang w:val="en-US" w:eastAsia="en-US"/>
        </w:rPr>
        <w:instrText>epokh</w:instrText>
      </w:r>
      <w:r w:rsidRPr="009A6AF5">
        <w:rPr>
          <w:rFonts w:cs="Calibri"/>
          <w:i/>
          <w:noProof w:val="0"/>
          <w:lang w:val="en-US" w:eastAsia="en-US"/>
        </w:rPr>
        <w:instrText>ē</w:instrText>
      </w:r>
      <w:r w:rsidRPr="009A6AF5">
        <w:rPr>
          <w:noProof w:val="0"/>
          <w:lang w:val="en-US"/>
        </w:rPr>
        <w:instrText xml:space="preserve">" </w:instrText>
      </w:r>
      <w:r w:rsidRPr="009A6AF5">
        <w:rPr>
          <w:rFonts w:cs="Calibri"/>
          <w:i/>
          <w:noProof w:val="0"/>
          <w:lang w:val="en-US" w:eastAsia="en-US"/>
        </w:rPr>
        <w:fldChar w:fldCharType="end"/>
      </w:r>
      <w:r w:rsidR="0056691A">
        <w:rPr>
          <w:noProof w:val="0"/>
          <w:lang w:val="en-US" w:eastAsia="en-US"/>
        </w:rPr>
        <w:t xml:space="preserve">. Original meaning </w:t>
      </w:r>
      <w:r w:rsidRPr="009A6AF5">
        <w:rPr>
          <w:noProof w:val="0"/>
          <w:lang w:val="en-US" w:eastAsia="en-US"/>
        </w:rPr>
        <w:t>derive</w:t>
      </w:r>
      <w:r w:rsidR="0056691A">
        <w:rPr>
          <w:noProof w:val="0"/>
          <w:lang w:val="en-US" w:eastAsia="en-US"/>
        </w:rPr>
        <w:t>s</w:t>
      </w:r>
      <w:r w:rsidRPr="009A6AF5">
        <w:rPr>
          <w:noProof w:val="0"/>
          <w:lang w:val="en-US" w:eastAsia="en-US"/>
        </w:rPr>
        <w:t xml:space="preserve"> from the astronomical event of the solar eclipse. Objectively, a solar eclipse does not have to occur in real terms because it is not necessary for modern science. The solar intellect</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intellect-sun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shines perpetually and it is evidently right. The further chapters will analyze the new form of the substance of the third kind </w:t>
      </w:r>
      <w:r w:rsidR="00F4652B" w:rsidRPr="009A6AF5">
        <w:rPr>
          <w:noProof w:val="0"/>
          <w:lang w:val="en-US" w:eastAsia="en-US"/>
        </w:rPr>
        <w:t xml:space="preserve">that </w:t>
      </w:r>
      <w:r w:rsidRPr="009A6AF5">
        <w:rPr>
          <w:noProof w:val="0"/>
          <w:lang w:val="en-US" w:eastAsia="en-US"/>
        </w:rPr>
        <w:t>derived from</w:t>
      </w:r>
      <w:r w:rsidR="00F4652B" w:rsidRPr="009A6AF5">
        <w:rPr>
          <w:noProof w:val="0"/>
          <w:lang w:val="en-US" w:eastAsia="en-US"/>
        </w:rPr>
        <w:t xml:space="preserve"> the s</w:t>
      </w:r>
      <w:r w:rsidRPr="009A6AF5">
        <w:rPr>
          <w:noProof w:val="0"/>
          <w:lang w:val="en-US" w:eastAsia="en-US"/>
        </w:rPr>
        <w:t xml:space="preserve">olar eclipse as it is interpreted in </w:t>
      </w:r>
      <w:del w:id="999" w:author="Oprava" w:date="2024-03-23T13:59:00Z">
        <w:r w:rsidRPr="009A6AF5">
          <w:rPr>
            <w:noProof w:val="0"/>
            <w:lang w:val="en-US" w:eastAsia="en-US"/>
          </w:rPr>
          <w:delText xml:space="preserve">the </w:delText>
        </w:r>
      </w:del>
      <w:r w:rsidR="003179EE" w:rsidRPr="003179EE">
        <w:rPr>
          <w:i/>
          <w:noProof w:val="0"/>
          <w:lang w:val="en-US" w:eastAsia="en-US"/>
        </w:rPr>
        <w:t>Second Analytics</w:t>
      </w:r>
      <w:r w:rsidRPr="009A6AF5">
        <w:rPr>
          <w:noProof w:val="0"/>
          <w:lang w:val="en-US" w:eastAsia="en-US"/>
        </w:rPr>
        <w:t>. The archaeology of objectivity found in the threefold scenario of Porphyr</w:t>
      </w:r>
      <w:r w:rsidR="00F4652B" w:rsidRPr="009A6AF5">
        <w:rPr>
          <w:noProof w:val="0"/>
          <w:lang w:val="en-US" w:eastAsia="en-US"/>
        </w:rPr>
        <w:t>y</w:t>
      </w:r>
      <w:r w:rsidRPr="009A6AF5">
        <w:rPr>
          <w:noProof w:val="0"/>
          <w:lang w:val="en-US" w:eastAsia="en-US"/>
        </w:rPr>
        <w:t>’</w:t>
      </w:r>
      <w:r w:rsidR="00F4652B" w:rsidRPr="009A6AF5">
        <w:rPr>
          <w:noProof w:val="0"/>
          <w:lang w:val="en-US" w:eastAsia="en-US"/>
        </w:rPr>
        <w:t>s</w:t>
      </w:r>
      <w:r w:rsidRPr="009A6AF5">
        <w:rPr>
          <w:noProof w:val="0"/>
          <w:lang w:val="en-US" w:eastAsia="en-US"/>
        </w:rPr>
        <w:t xml:space="preserve"> atomic substances the perspective of precomprehension (</w:t>
      </w:r>
      <w:r w:rsidRPr="009A6AF5">
        <w:rPr>
          <w:i/>
          <w:noProof w:val="0"/>
          <w:lang w:val="en-US" w:eastAsia="en-US"/>
        </w:rPr>
        <w:t>Vor-blickbahn</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Vor-blickbahn</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for modern metaphysics. Metaphysic </w:t>
      </w:r>
      <w:r w:rsidR="00F4652B" w:rsidRPr="009A6AF5">
        <w:rPr>
          <w:noProof w:val="0"/>
          <w:lang w:val="en-US" w:eastAsia="en-US"/>
        </w:rPr>
        <w:t xml:space="preserve">substance became </w:t>
      </w:r>
      <w:r w:rsidRPr="009A6AF5">
        <w:rPr>
          <w:noProof w:val="0"/>
          <w:lang w:val="en-US" w:eastAsia="en-US"/>
        </w:rPr>
        <w:t xml:space="preserve">the </w:t>
      </w:r>
      <w:r w:rsidRPr="009A6AF5">
        <w:rPr>
          <w:i/>
          <w:noProof w:val="0"/>
          <w:lang w:val="en-US" w:eastAsia="en-US"/>
        </w:rPr>
        <w:t>tertium ens</w:t>
      </w:r>
      <w:r w:rsidRPr="009A6AF5">
        <w:rPr>
          <w:i/>
          <w:noProof w:val="0"/>
          <w:lang w:val="en-US"/>
        </w:rPr>
        <w:fldChar w:fldCharType="begin"/>
      </w:r>
      <w:r w:rsidRPr="009A6AF5">
        <w:rPr>
          <w:noProof w:val="0"/>
          <w:lang w:val="en-US"/>
        </w:rPr>
        <w:instrText xml:space="preserve"> XE "</w:instrText>
      </w:r>
      <w:r w:rsidRPr="009A6AF5">
        <w:rPr>
          <w:rStyle w:val="Zvraznn"/>
          <w:noProof w:val="0"/>
          <w:lang w:val="en-US"/>
        </w:rPr>
        <w:instrText>tertium ens</w:instrText>
      </w:r>
      <w:r w:rsidRPr="009A6AF5">
        <w:rPr>
          <w:rStyle w:val="Zvraznn"/>
          <w:i w:val="0"/>
          <w:noProof w:val="0"/>
          <w:lang w:val="en-US"/>
        </w:rPr>
        <w:instrText>:Porfyriry</w:instrText>
      </w:r>
      <w:r w:rsidRPr="009A6AF5">
        <w:rPr>
          <w:noProof w:val="0"/>
          <w:lang w:val="en-US"/>
        </w:rPr>
        <w:instrText xml:space="preserve">" </w:instrText>
      </w:r>
      <w:r w:rsidRPr="009A6AF5">
        <w:rPr>
          <w:i/>
          <w:noProof w:val="0"/>
          <w:lang w:val="en-US"/>
        </w:rPr>
        <w:fldChar w:fldCharType="end"/>
      </w:r>
      <w:r w:rsidRPr="009A6AF5">
        <w:rPr>
          <w:noProof w:val="0"/>
          <w:lang w:val="en-US" w:eastAsia="en-US"/>
        </w:rPr>
        <w:t xml:space="preserve"> for the first time. The concept of the substance of the third kind </w:t>
      </w:r>
      <w:r w:rsidR="00BD78ED">
        <w:rPr>
          <w:noProof w:val="0"/>
          <w:lang w:val="en-US" w:eastAsia="en-US"/>
        </w:rPr>
        <w:t>became</w:t>
      </w:r>
      <w:r w:rsidRPr="009A6AF5">
        <w:rPr>
          <w:noProof w:val="0"/>
          <w:lang w:val="en-US" w:eastAsia="en-US"/>
        </w:rPr>
        <w:t xml:space="preserve"> possible because of Porphyr</w:t>
      </w:r>
      <w:r w:rsidR="00F4652B" w:rsidRPr="009A6AF5">
        <w:rPr>
          <w:noProof w:val="0"/>
          <w:lang w:val="en-US" w:eastAsia="en-US"/>
        </w:rPr>
        <w:t>y</w:t>
      </w:r>
      <w:r w:rsidRPr="009A6AF5">
        <w:rPr>
          <w:noProof w:val="0"/>
          <w:lang w:val="en-US" w:eastAsia="en-US"/>
        </w:rPr>
        <w:t>’</w:t>
      </w:r>
      <w:r w:rsidR="00F4652B" w:rsidRPr="009A6AF5">
        <w:rPr>
          <w:noProof w:val="0"/>
          <w:lang w:val="en-US" w:eastAsia="en-US"/>
        </w:rPr>
        <w:t xml:space="preserve">s </w:t>
      </w:r>
      <w:r w:rsidRPr="009A6AF5">
        <w:rPr>
          <w:noProof w:val="0"/>
          <w:lang w:val="en-US" w:eastAsia="en-US"/>
        </w:rPr>
        <w:t xml:space="preserve">interpretation of the </w:t>
      </w:r>
      <w:r w:rsidRPr="009A6AF5">
        <w:rPr>
          <w:i/>
          <w:noProof w:val="0"/>
          <w:lang w:val="en-US" w:eastAsia="en-US"/>
        </w:rPr>
        <w:t>Categories</w:t>
      </w:r>
      <w:r w:rsidRPr="009A6AF5">
        <w:rPr>
          <w:noProof w:val="0"/>
          <w:lang w:val="en-US" w:eastAsia="en-US"/>
        </w:rPr>
        <w:t xml:space="preserve"> </w:t>
      </w:r>
      <w:r w:rsidR="00BD78ED">
        <w:rPr>
          <w:noProof w:val="0"/>
          <w:lang w:val="en-US" w:eastAsia="en-US"/>
        </w:rPr>
        <w:t xml:space="preserve">that </w:t>
      </w:r>
      <w:r w:rsidRPr="009A6AF5">
        <w:rPr>
          <w:noProof w:val="0"/>
          <w:lang w:val="en-US" w:eastAsia="en-US"/>
        </w:rPr>
        <w:t xml:space="preserve">brought about a new conjunction of truth and untruth. Neoplatonic </w:t>
      </w:r>
      <w:r w:rsidR="00F4652B" w:rsidRPr="009A6AF5">
        <w:rPr>
          <w:noProof w:val="0"/>
          <w:lang w:val="en-US" w:eastAsia="en-US"/>
        </w:rPr>
        <w:t>s</w:t>
      </w:r>
      <w:r w:rsidR="00CE3E3D" w:rsidRPr="009A6AF5">
        <w:rPr>
          <w:noProof w:val="0"/>
          <w:lang w:val="en-US" w:eastAsia="en-US"/>
        </w:rPr>
        <w:t>chool</w:t>
      </w:r>
      <w:r w:rsidRPr="009A6AF5">
        <w:rPr>
          <w:noProof w:val="0"/>
          <w:lang w:val="en-US" w:eastAsia="en-US"/>
        </w:rPr>
        <w:t xml:space="preserve">s of </w:t>
      </w:r>
      <w:r w:rsidR="00DD1128">
        <w:rPr>
          <w:noProof w:val="0"/>
          <w:lang w:val="en-US" w:eastAsia="en-US"/>
        </w:rPr>
        <w:t>Late Antiquity</w:t>
      </w:r>
      <w:r w:rsidR="00A55740">
        <w:rPr>
          <w:noProof w:val="0"/>
          <w:lang w:val="en-US" w:eastAsia="en-US"/>
        </w:rPr>
        <w:t xml:space="preserve"> were guided by </w:t>
      </w:r>
      <w:r w:rsidR="00BD2905">
        <w:rPr>
          <w:noProof w:val="0"/>
          <w:lang w:val="en-US" w:eastAsia="en-US"/>
        </w:rPr>
        <w:t xml:space="preserve">the </w:t>
      </w:r>
      <w:r w:rsidR="00A55740">
        <w:rPr>
          <w:noProof w:val="0"/>
          <w:lang w:val="en-US" w:eastAsia="en-US"/>
        </w:rPr>
        <w:t>syncretistic</w:t>
      </w:r>
      <w:r w:rsidRPr="009A6AF5">
        <w:rPr>
          <w:noProof w:val="0"/>
          <w:lang w:val="en-US" w:eastAsia="en-US"/>
        </w:rPr>
        <w:t xml:space="preserve"> philosophy and by dying mysteries. In that difficult situation, thinkers searched for </w:t>
      </w:r>
      <w:r w:rsidR="00BD2905">
        <w:rPr>
          <w:noProof w:val="0"/>
          <w:lang w:val="en-US" w:eastAsia="en-US"/>
        </w:rPr>
        <w:t xml:space="preserve">some </w:t>
      </w:r>
      <w:r w:rsidRPr="009A6AF5">
        <w:rPr>
          <w:i/>
          <w:noProof w:val="0"/>
          <w:lang w:val="en-US" w:eastAsia="en-US"/>
        </w:rPr>
        <w:t xml:space="preserve">pons assinorum </w:t>
      </w:r>
      <w:r w:rsidRPr="009A6AF5">
        <w:rPr>
          <w:noProof w:val="0"/>
          <w:lang w:val="en-US" w:eastAsia="en-US"/>
        </w:rPr>
        <w:t xml:space="preserve">to connect the philosophy of Plato and Aristotle. The predication </w:t>
      </w:r>
      <w:r w:rsidRPr="009A6AF5">
        <w:rPr>
          <w:i/>
          <w:noProof w:val="0"/>
          <w:lang w:val="en-US" w:eastAsia="en-US"/>
        </w:rPr>
        <w:t>ad unum</w:t>
      </w:r>
      <w:r w:rsidRPr="009A6AF5">
        <w:rPr>
          <w:i/>
          <w:noProof w:val="0"/>
          <w:lang w:val="en-US" w:eastAsia="en-US"/>
        </w:rPr>
        <w:fldChar w:fldCharType="begin"/>
      </w:r>
      <w:r w:rsidRPr="009A6AF5">
        <w:rPr>
          <w:noProof w:val="0"/>
          <w:lang w:val="en-US"/>
        </w:rPr>
        <w:instrText xml:space="preserve"> XE "</w:instrText>
      </w:r>
      <w:r w:rsidRPr="009A6AF5">
        <w:rPr>
          <w:noProof w:val="0"/>
          <w:lang w:val="en-US" w:eastAsia="en-US"/>
        </w:rPr>
        <w:instrText>predication:</w:instrText>
      </w:r>
      <w:r w:rsidRPr="009A6AF5">
        <w:rPr>
          <w:i/>
          <w:noProof w:val="0"/>
          <w:lang w:val="en-US" w:eastAsia="en-US"/>
        </w:rPr>
        <w:instrText>ad unum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given in terms of the One or the</w:t>
      </w:r>
      <w:r w:rsidR="00F4652B" w:rsidRPr="009A6AF5">
        <w:rPr>
          <w:noProof w:val="0"/>
          <w:lang w:val="en-US" w:eastAsia="en-US"/>
        </w:rPr>
        <w:t xml:space="preserve"> real </w:t>
      </w:r>
      <w:r w:rsidRPr="009A6AF5">
        <w:rPr>
          <w:noProof w:val="0"/>
          <w:lang w:val="en-US" w:eastAsia="en-US"/>
        </w:rPr>
        <w:t>first substance, seemed to be the most difficult task for modernists. Aristotle rejected the world of Platonic ideas as</w:t>
      </w:r>
      <w:r w:rsidR="00C067AF">
        <w:rPr>
          <w:noProof w:val="0"/>
          <w:lang w:val="en-US" w:eastAsia="en-US"/>
        </w:rPr>
        <w:t xml:space="preserve"> a mere equivocal signification, since he established</w:t>
      </w:r>
      <w:r w:rsidRPr="009A6AF5">
        <w:rPr>
          <w:noProof w:val="0"/>
          <w:lang w:val="en-US" w:eastAsia="en-US"/>
        </w:rPr>
        <w:t xml:space="preserve"> the univocity of categorical predication. The next generation of thinkers after Plotinus had to modify the status of a categorical predication in such a way that it took the line of Neoplatonism. In </w:t>
      </w:r>
      <w:r w:rsidR="00DD1128">
        <w:rPr>
          <w:noProof w:val="0"/>
          <w:lang w:val="en-US" w:eastAsia="en-US"/>
        </w:rPr>
        <w:t>Late Antiquity</w:t>
      </w:r>
      <w:r w:rsidRPr="009A6AF5">
        <w:rPr>
          <w:noProof w:val="0"/>
          <w:lang w:val="en-US" w:eastAsia="en-US"/>
        </w:rPr>
        <w:t xml:space="preserve">, the search for the unity of being </w:t>
      </w:r>
      <w:r w:rsidR="00F4652B" w:rsidRPr="009A6AF5">
        <w:rPr>
          <w:noProof w:val="0"/>
          <w:lang w:val="en-US" w:eastAsia="en-US"/>
        </w:rPr>
        <w:t>followed the argumentation in t</w:t>
      </w:r>
      <w:r w:rsidRPr="009A6AF5">
        <w:rPr>
          <w:noProof w:val="0"/>
          <w:lang w:val="en-US" w:eastAsia="en-US"/>
        </w:rPr>
        <w:t xml:space="preserve">he </w:t>
      </w:r>
      <w:r w:rsidRPr="009A6AF5">
        <w:rPr>
          <w:i/>
          <w:noProof w:val="0"/>
          <w:lang w:val="en-US" w:eastAsia="en-US"/>
        </w:rPr>
        <w:t>Metaphysics Gamma</w:t>
      </w:r>
      <w:r w:rsidRPr="009A6AF5">
        <w:rPr>
          <w:noProof w:val="0"/>
          <w:lang w:val="en-US" w:eastAsia="en-US"/>
        </w:rPr>
        <w:t xml:space="preserve">. The predication </w:t>
      </w:r>
      <w:r w:rsidRPr="009A6AF5">
        <w:rPr>
          <w:i/>
          <w:noProof w:val="0"/>
          <w:lang w:val="en-US" w:eastAsia="en-US"/>
        </w:rPr>
        <w:t>pros hen</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pros hen</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leads the first science to the original unity of being </w:t>
      </w:r>
      <w:r w:rsidRPr="009A6AF5">
        <w:rPr>
          <w:noProof w:val="0"/>
          <w:lang w:val="en-US" w:eastAsia="en-US"/>
        </w:rPr>
        <w:lastRenderedPageBreak/>
        <w:t xml:space="preserve">(πρὸς ἓν καὶ μίαν τινὰ φύσιν, </w:t>
      </w:r>
      <w:r w:rsidRPr="009A6AF5">
        <w:rPr>
          <w:i/>
          <w:noProof w:val="0"/>
          <w:lang w:val="en-US" w:eastAsia="en-US"/>
        </w:rPr>
        <w:t>Met</w:t>
      </w:r>
      <w:r w:rsidRPr="009A6AF5">
        <w:rPr>
          <w:noProof w:val="0"/>
          <w:lang w:val="en-US" w:eastAsia="en-US"/>
        </w:rPr>
        <w:t>. 1003a33</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rPr>
        <w:instrText>Met</w:instrText>
      </w:r>
      <w:r w:rsidRPr="009A6AF5">
        <w:rPr>
          <w:noProof w:val="0"/>
          <w:lang w:val="en-US"/>
        </w:rPr>
        <w:instrText xml:space="preserve">.1003a33" </w:instrText>
      </w:r>
      <w:r w:rsidRPr="009A6AF5">
        <w:rPr>
          <w:noProof w:val="0"/>
          <w:lang w:val="en-US" w:eastAsia="en-US"/>
        </w:rPr>
        <w:fldChar w:fldCharType="end"/>
      </w:r>
      <w:r w:rsidRPr="009A6AF5">
        <w:rPr>
          <w:noProof w:val="0"/>
          <w:lang w:val="en-US" w:eastAsia="en-US"/>
        </w:rPr>
        <w:t xml:space="preserve">). The Neoplatonists took the formal character of categorical predication from the book </w:t>
      </w:r>
      <w:r w:rsidRPr="009A6AF5">
        <w:rPr>
          <w:i/>
          <w:noProof w:val="0"/>
          <w:lang w:val="en-US" w:eastAsia="en-US"/>
        </w:rPr>
        <w:t>Categories</w:t>
      </w:r>
      <w:r w:rsidRPr="009A6AF5">
        <w:rPr>
          <w:noProof w:val="0"/>
          <w:lang w:val="en-US" w:eastAsia="en-US"/>
        </w:rPr>
        <w:t>, namely th</w:t>
      </w:r>
      <w:r w:rsidRPr="009A6AF5">
        <w:rPr>
          <w:noProof w:val="0"/>
          <w:lang w:val="en-US"/>
        </w:rPr>
        <w:t xml:space="preserve">e primacy of the </w:t>
      </w:r>
      <w:r w:rsidR="00F4652B" w:rsidRPr="009A6AF5">
        <w:rPr>
          <w:noProof w:val="0"/>
          <w:lang w:val="en-US"/>
        </w:rPr>
        <w:t>indivisible substance given</w:t>
      </w:r>
      <w:r w:rsidR="006B4C2B" w:rsidRPr="009A6AF5">
        <w:rPr>
          <w:noProof w:val="0"/>
          <w:lang w:val="en-US"/>
        </w:rPr>
        <w:t xml:space="preserve"> </w:t>
      </w:r>
      <w:r w:rsidR="00F4652B" w:rsidRPr="009A6AF5">
        <w:rPr>
          <w:i/>
          <w:noProof w:val="0"/>
          <w:lang w:val="en-US"/>
        </w:rPr>
        <w:t>simpliciter</w:t>
      </w:r>
      <w:r w:rsidR="00E62FAB" w:rsidRPr="009A6AF5">
        <w:rPr>
          <w:noProof w:val="0"/>
          <w:lang w:val="en-US"/>
        </w:rPr>
        <w:t xml:space="preserve">. Modernists </w:t>
      </w:r>
      <w:r w:rsidR="00B71F08">
        <w:rPr>
          <w:noProof w:val="0"/>
          <w:lang w:val="en-US"/>
        </w:rPr>
        <w:t xml:space="preserve">took up </w:t>
      </w:r>
      <w:r w:rsidR="00F4652B" w:rsidRPr="009A6AF5">
        <w:rPr>
          <w:noProof w:val="0"/>
          <w:lang w:val="en-US"/>
        </w:rPr>
        <w:t>Aristotelian universal unity of being, which had originally been related to the second substance</w:t>
      </w:r>
      <w:r w:rsidR="00B71F08">
        <w:rPr>
          <w:noProof w:val="0"/>
          <w:lang w:val="en-US"/>
        </w:rPr>
        <w:t xml:space="preserve">. They transferred it into </w:t>
      </w:r>
      <w:r w:rsidRPr="009A6AF5">
        <w:rPr>
          <w:noProof w:val="0"/>
          <w:lang w:val="en-US"/>
        </w:rPr>
        <w:t xml:space="preserve">the scenario of fully subsistent highest genera of being and to the hypostatized forms </w:t>
      </w:r>
      <w:r w:rsidR="0056692C">
        <w:rPr>
          <w:noProof w:val="0"/>
          <w:lang w:val="en-US"/>
        </w:rPr>
        <w:t xml:space="preserve">that </w:t>
      </w:r>
      <w:r w:rsidRPr="009A6AF5">
        <w:rPr>
          <w:noProof w:val="0"/>
          <w:lang w:val="en-US"/>
        </w:rPr>
        <w:t>emerg</w:t>
      </w:r>
      <w:r w:rsidR="0056692C">
        <w:rPr>
          <w:noProof w:val="0"/>
          <w:lang w:val="en-US"/>
        </w:rPr>
        <w:t>e</w:t>
      </w:r>
      <w:r w:rsidR="000265BD">
        <w:rPr>
          <w:noProof w:val="0"/>
          <w:lang w:val="en-US"/>
        </w:rPr>
        <w:t xml:space="preserve"> from these highest genera</w:t>
      </w:r>
      <w:r w:rsidR="003B2B96">
        <w:rPr>
          <w:noProof w:val="0"/>
          <w:lang w:val="en-US"/>
        </w:rPr>
        <w:t>.</w:t>
      </w:r>
    </w:p>
    <w:p w14:paraId="7800FB7B" w14:textId="3EE08927" w:rsidR="00F262E7" w:rsidRDefault="00571ADD" w:rsidP="003B2B96">
      <w:pPr>
        <w:ind w:firstLine="360"/>
        <w:rPr>
          <w:noProof w:val="0"/>
          <w:lang w:val="en-US" w:eastAsia="en-US"/>
        </w:rPr>
      </w:pPr>
      <w:r>
        <w:rPr>
          <w:noProof w:val="0"/>
          <w:lang w:val="en-US"/>
        </w:rPr>
        <w:t>Plotinus excluded</w:t>
      </w:r>
      <w:r w:rsidR="00F07A4C" w:rsidRPr="009A6AF5">
        <w:rPr>
          <w:noProof w:val="0"/>
          <w:lang w:val="en-US"/>
        </w:rPr>
        <w:t xml:space="preserve"> any direct relation between the </w:t>
      </w:r>
      <w:r w:rsidR="00F07A4C" w:rsidRPr="009A6AF5">
        <w:rPr>
          <w:noProof w:val="0"/>
          <w:lang w:val="en-US" w:eastAsia="en-US"/>
        </w:rPr>
        <w:t xml:space="preserve">first and the second hypostasis, because the One would </w:t>
      </w:r>
      <w:del w:id="1000" w:author="Oprava" w:date="2024-03-23T13:59:00Z">
        <w:r w:rsidR="00F07A4C" w:rsidRPr="009A6AF5">
          <w:rPr>
            <w:noProof w:val="0"/>
            <w:lang w:val="en-US" w:eastAsia="en-US"/>
          </w:rPr>
          <w:delText>lose</w:delText>
        </w:r>
      </w:del>
      <w:ins w:id="1001" w:author="Oprava" w:date="2024-03-23T13:59:00Z">
        <w:r w:rsidR="00312F54">
          <w:rPr>
            <w:noProof w:val="0"/>
            <w:lang w:val="en-US" w:eastAsia="en-US"/>
          </w:rPr>
          <w:t xml:space="preserve">have </w:t>
        </w:r>
        <w:r w:rsidR="00F07A4C" w:rsidRPr="009A6AF5">
          <w:rPr>
            <w:noProof w:val="0"/>
            <w:lang w:val="en-US" w:eastAsia="en-US"/>
          </w:rPr>
          <w:t>los</w:t>
        </w:r>
        <w:r w:rsidR="00312F54">
          <w:rPr>
            <w:noProof w:val="0"/>
            <w:lang w:val="en-US" w:eastAsia="en-US"/>
          </w:rPr>
          <w:t>t</w:t>
        </w:r>
      </w:ins>
      <w:r w:rsidR="00F07A4C" w:rsidRPr="009A6AF5">
        <w:rPr>
          <w:noProof w:val="0"/>
          <w:lang w:val="en-US" w:eastAsia="en-US"/>
        </w:rPr>
        <w:t xml:space="preserve"> the original unity. The original form of the intellect </w:t>
      </w:r>
      <w:r w:rsidR="00F9640D">
        <w:rPr>
          <w:noProof w:val="0"/>
          <w:lang w:val="en-US" w:eastAsia="en-US"/>
        </w:rPr>
        <w:t xml:space="preserve">exists </w:t>
      </w:r>
      <w:r w:rsidR="00F07A4C" w:rsidRPr="009A6AF5">
        <w:rPr>
          <w:noProof w:val="0"/>
          <w:lang w:val="en-US" w:eastAsia="en-US"/>
        </w:rPr>
        <w:t xml:space="preserve">in the first hypostasis outside form and outside ideas (ἐκεῖνος ἄμορφος καὶ ἀνείδεος) and the One becomes ideally creative in the second emanation (οὕτω γὰρ εἰδοποιεῖ, </w:t>
      </w:r>
      <w:r w:rsidR="00F07A4C" w:rsidRPr="009A6AF5">
        <w:rPr>
          <w:i/>
          <w:noProof w:val="0"/>
          <w:lang w:val="en-US" w:eastAsia="en-US"/>
        </w:rPr>
        <w:t>Enn</w:t>
      </w:r>
      <w:r w:rsidR="00F07A4C" w:rsidRPr="009A6AF5">
        <w:rPr>
          <w:noProof w:val="0"/>
          <w:lang w:val="en-US" w:eastAsia="en-US"/>
        </w:rPr>
        <w:t>. 6.7.17.41–42</w:t>
      </w:r>
      <w:r w:rsidR="00F07A4C" w:rsidRPr="009A6AF5">
        <w:rPr>
          <w:noProof w:val="0"/>
          <w:lang w:val="en-US"/>
        </w:rPr>
        <w:fldChar w:fldCharType="begin"/>
      </w:r>
      <w:r w:rsidR="00F07A4C" w:rsidRPr="009A6AF5">
        <w:rPr>
          <w:noProof w:val="0"/>
          <w:lang w:val="en-US"/>
        </w:rPr>
        <w:instrText xml:space="preserve"> XE "Plotinos:</w:instrText>
      </w:r>
      <w:r w:rsidR="00F07A4C" w:rsidRPr="009A6AF5">
        <w:rPr>
          <w:i/>
          <w:noProof w:val="0"/>
          <w:lang w:val="en-US"/>
        </w:rPr>
        <w:instrText>Enn.</w:instrText>
      </w:r>
      <w:r w:rsidR="00F07A4C" w:rsidRPr="009A6AF5">
        <w:rPr>
          <w:noProof w:val="0"/>
          <w:lang w:val="en-US"/>
        </w:rPr>
        <w:instrText xml:space="preserve"> 6.7.17.41–42" </w:instrText>
      </w:r>
      <w:r w:rsidR="00F07A4C" w:rsidRPr="009A6AF5">
        <w:rPr>
          <w:noProof w:val="0"/>
          <w:lang w:val="en-US"/>
        </w:rPr>
        <w:fldChar w:fldCharType="end"/>
      </w:r>
      <w:r w:rsidR="00F07A4C" w:rsidRPr="009A6AF5">
        <w:rPr>
          <w:noProof w:val="0"/>
          <w:lang w:val="en-US" w:eastAsia="en-US"/>
        </w:rPr>
        <w:t xml:space="preserve">). </w:t>
      </w:r>
      <w:r w:rsidR="00AA5E09" w:rsidRPr="009A6AF5">
        <w:rPr>
          <w:noProof w:val="0"/>
          <w:lang w:val="en-US" w:eastAsia="en-US"/>
        </w:rPr>
        <w:t xml:space="preserve">Instructed by </w:t>
      </w:r>
      <w:r w:rsidR="00AA5E09" w:rsidRPr="009A6AF5">
        <w:rPr>
          <w:i/>
          <w:noProof w:val="0"/>
          <w:lang w:val="en-US" w:eastAsia="en-US"/>
        </w:rPr>
        <w:t>Physics</w:t>
      </w:r>
      <w:r w:rsidR="00AA5E09" w:rsidRPr="009A6AF5">
        <w:rPr>
          <w:noProof w:val="0"/>
          <w:lang w:val="en-US" w:eastAsia="en-US"/>
        </w:rPr>
        <w:t xml:space="preserve"> VIII and </w:t>
      </w:r>
      <w:r w:rsidR="00AA5E09" w:rsidRPr="009A6AF5">
        <w:rPr>
          <w:i/>
          <w:noProof w:val="0"/>
          <w:lang w:val="en-US" w:eastAsia="en-US"/>
        </w:rPr>
        <w:t>Metaphysics</w:t>
      </w:r>
      <w:r w:rsidR="00AA5E09" w:rsidRPr="009A6AF5">
        <w:rPr>
          <w:noProof w:val="0"/>
          <w:lang w:val="en-US" w:eastAsia="en-US"/>
        </w:rPr>
        <w:t xml:space="preserve"> </w:t>
      </w:r>
      <w:r w:rsidR="00AA5E09" w:rsidRPr="009A6AF5">
        <w:rPr>
          <w:i/>
          <w:noProof w:val="0"/>
          <w:lang w:val="en-US" w:eastAsia="en-US"/>
        </w:rPr>
        <w:t>Lambda</w:t>
      </w:r>
      <w:r w:rsidR="00AA5E09" w:rsidRPr="009A6AF5">
        <w:rPr>
          <w:noProof w:val="0"/>
          <w:lang w:val="en-US" w:eastAsia="en-US"/>
        </w:rPr>
        <w:t xml:space="preserve">, as well as by </w:t>
      </w:r>
      <w:r w:rsidR="00D215BA">
        <w:rPr>
          <w:noProof w:val="0"/>
          <w:lang w:val="en-US" w:eastAsia="en-US"/>
        </w:rPr>
        <w:t xml:space="preserve">the </w:t>
      </w:r>
      <w:r w:rsidR="00AA5E09" w:rsidRPr="009A6AF5">
        <w:rPr>
          <w:noProof w:val="0"/>
          <w:lang w:val="en-US" w:eastAsia="en-US"/>
        </w:rPr>
        <w:t xml:space="preserve">hyparchical predication from the </w:t>
      </w:r>
      <w:r w:rsidR="00AA5E09" w:rsidRPr="009A6AF5">
        <w:rPr>
          <w:i/>
          <w:noProof w:val="0"/>
          <w:lang w:val="en-US" w:eastAsia="en-US"/>
        </w:rPr>
        <w:t xml:space="preserve">Categories, </w:t>
      </w:r>
      <w:r w:rsidR="00AA5E09" w:rsidRPr="009A6AF5">
        <w:rPr>
          <w:noProof w:val="0"/>
          <w:lang w:val="en-US" w:eastAsia="en-US"/>
        </w:rPr>
        <w:t xml:space="preserve">Porphyry </w:t>
      </w:r>
      <w:r w:rsidR="0028135F">
        <w:rPr>
          <w:noProof w:val="0"/>
          <w:lang w:val="en-US" w:eastAsia="en-US"/>
        </w:rPr>
        <w:t>knew very well that the first B</w:t>
      </w:r>
      <w:r w:rsidR="00F07A4C" w:rsidRPr="009A6AF5">
        <w:rPr>
          <w:noProof w:val="0"/>
          <w:lang w:val="en-US" w:eastAsia="en-US"/>
        </w:rPr>
        <w:t xml:space="preserve">eing has to keep in itself a fundamental substantial actuality. Otherwise, on the level of the One, there is no movement and also no </w:t>
      </w:r>
      <w:r w:rsidR="00CA21D2" w:rsidRPr="009A6AF5">
        <w:rPr>
          <w:noProof w:val="0"/>
          <w:lang w:val="en-US" w:eastAsia="en-US"/>
        </w:rPr>
        <w:t>creation</w:t>
      </w:r>
      <w:r w:rsidR="00F07A4C" w:rsidRPr="009A6AF5">
        <w:rPr>
          <w:noProof w:val="0"/>
          <w:lang w:val="en-US" w:eastAsia="en-US"/>
        </w:rPr>
        <w:t xml:space="preserve"> of being. </w:t>
      </w:r>
      <w:r w:rsidR="00CA21D2" w:rsidRPr="009A6AF5">
        <w:rPr>
          <w:noProof w:val="0"/>
          <w:lang w:val="en-US" w:eastAsia="en-US"/>
        </w:rPr>
        <w:t>In that case, t</w:t>
      </w:r>
      <w:r w:rsidR="00F07A4C" w:rsidRPr="009A6AF5">
        <w:rPr>
          <w:noProof w:val="0"/>
          <w:lang w:val="en-US" w:eastAsia="en-US"/>
        </w:rPr>
        <w:t xml:space="preserve">here would be no categorical predication at all. Being of Platon, according to the dialogue </w:t>
      </w:r>
      <w:r w:rsidR="00F07A4C" w:rsidRPr="009A6AF5">
        <w:rPr>
          <w:i/>
          <w:noProof w:val="0"/>
          <w:lang w:val="en-US" w:eastAsia="en-US"/>
        </w:rPr>
        <w:t>Sophistes</w:t>
      </w:r>
      <w:r w:rsidR="00F07A4C" w:rsidRPr="009A6AF5">
        <w:rPr>
          <w:noProof w:val="0"/>
          <w:lang w:val="en-US" w:eastAsia="en-US"/>
        </w:rPr>
        <w:t xml:space="preserve"> and </w:t>
      </w:r>
      <w:r w:rsidR="00F07A4C" w:rsidRPr="009A6AF5">
        <w:rPr>
          <w:i/>
          <w:noProof w:val="0"/>
          <w:lang w:val="en-US" w:eastAsia="en-US"/>
        </w:rPr>
        <w:t>Parmenides</w:t>
      </w:r>
      <w:r w:rsidR="00F07A4C" w:rsidRPr="009A6AF5">
        <w:rPr>
          <w:noProof w:val="0"/>
          <w:lang w:val="en-US" w:eastAsia="en-US"/>
        </w:rPr>
        <w:t>, belongs to the five greatest genera (</w:t>
      </w:r>
      <w:r w:rsidR="00F07A4C" w:rsidRPr="009A6AF5">
        <w:rPr>
          <w:i/>
          <w:noProof w:val="0"/>
          <w:lang w:val="en-US" w:eastAsia="en-US"/>
        </w:rPr>
        <w:t>Soph</w:t>
      </w:r>
      <w:r w:rsidR="00F07A4C" w:rsidRPr="009A6AF5">
        <w:rPr>
          <w:noProof w:val="0"/>
          <w:lang w:val="en-US" w:eastAsia="en-US"/>
        </w:rPr>
        <w:t>. 254a–259c</w:t>
      </w:r>
      <w:r w:rsidR="00F07A4C" w:rsidRPr="009A6AF5">
        <w:rPr>
          <w:noProof w:val="0"/>
          <w:lang w:val="en-US"/>
        </w:rPr>
        <w:fldChar w:fldCharType="begin"/>
      </w:r>
      <w:r w:rsidR="00F07A4C" w:rsidRPr="009A6AF5">
        <w:rPr>
          <w:noProof w:val="0"/>
          <w:lang w:val="en-US"/>
        </w:rPr>
        <w:instrText xml:space="preserve"> XE "Platon:</w:instrText>
      </w:r>
      <w:r w:rsidR="00F07A4C" w:rsidRPr="009A6AF5">
        <w:rPr>
          <w:i/>
          <w:noProof w:val="0"/>
          <w:lang w:val="en-US"/>
        </w:rPr>
        <w:instrText>Soph</w:instrText>
      </w:r>
      <w:r w:rsidR="00F07A4C" w:rsidRPr="009A6AF5">
        <w:rPr>
          <w:noProof w:val="0"/>
          <w:lang w:val="en-US"/>
        </w:rPr>
        <w:instrText xml:space="preserve">. 254a–259c" </w:instrText>
      </w:r>
      <w:r w:rsidR="00F07A4C" w:rsidRPr="009A6AF5">
        <w:rPr>
          <w:noProof w:val="0"/>
          <w:lang w:val="en-US"/>
        </w:rPr>
        <w:fldChar w:fldCharType="end"/>
      </w:r>
      <w:r w:rsidR="00F07A4C" w:rsidRPr="009A6AF5">
        <w:rPr>
          <w:noProof w:val="0"/>
          <w:lang w:val="en-US" w:eastAsia="en-US"/>
        </w:rPr>
        <w:t xml:space="preserve">; </w:t>
      </w:r>
      <w:r w:rsidR="00F07A4C" w:rsidRPr="009A6AF5">
        <w:rPr>
          <w:i/>
          <w:noProof w:val="0"/>
          <w:lang w:val="en-US" w:eastAsia="en-US"/>
        </w:rPr>
        <w:t>Parm</w:t>
      </w:r>
      <w:r w:rsidR="00F07A4C" w:rsidRPr="009A6AF5">
        <w:rPr>
          <w:noProof w:val="0"/>
          <w:lang w:val="en-US" w:eastAsia="en-US"/>
        </w:rPr>
        <w:t>. 143a</w:t>
      </w:r>
      <w:r w:rsidR="00F07A4C" w:rsidRPr="009A6AF5">
        <w:rPr>
          <w:noProof w:val="0"/>
          <w:lang w:val="en-US"/>
        </w:rPr>
        <w:fldChar w:fldCharType="begin"/>
      </w:r>
      <w:r w:rsidR="00F07A4C" w:rsidRPr="009A6AF5">
        <w:rPr>
          <w:noProof w:val="0"/>
          <w:lang w:val="en-US"/>
        </w:rPr>
        <w:instrText xml:space="preserve"> XE "Platon:</w:instrText>
      </w:r>
      <w:r w:rsidR="00F07A4C" w:rsidRPr="009A6AF5">
        <w:rPr>
          <w:i/>
          <w:noProof w:val="0"/>
          <w:lang w:val="en-US"/>
        </w:rPr>
        <w:instrText>Parm</w:instrText>
      </w:r>
      <w:r w:rsidR="00F07A4C" w:rsidRPr="009A6AF5">
        <w:rPr>
          <w:noProof w:val="0"/>
          <w:lang w:val="en-US"/>
        </w:rPr>
        <w:instrText xml:space="preserve">. 143a" </w:instrText>
      </w:r>
      <w:r w:rsidR="00F07A4C" w:rsidRPr="009A6AF5">
        <w:rPr>
          <w:noProof w:val="0"/>
          <w:lang w:val="en-US"/>
        </w:rPr>
        <w:fldChar w:fldCharType="end"/>
      </w:r>
      <w:r w:rsidR="00F07A4C" w:rsidRPr="009A6AF5">
        <w:rPr>
          <w:noProof w:val="0"/>
          <w:lang w:val="en-US" w:eastAsia="en-US"/>
        </w:rPr>
        <w:t xml:space="preserve">). Therefore, a pure henology of the separated One outlined by Plotinus is impossible according to Plato and Aristotle as well. The best interpreter of Plotinus had to introduce the relation between the One and the Many directly into the First Sphere, since otherwise </w:t>
      </w:r>
      <w:r w:rsidR="001C7817" w:rsidRPr="009A6AF5">
        <w:rPr>
          <w:noProof w:val="0"/>
          <w:lang w:val="en-US" w:eastAsia="en-US"/>
        </w:rPr>
        <w:t>would have occurred no dialectical movement of thinking and being</w:t>
      </w:r>
      <w:r w:rsidR="00F07A4C" w:rsidRPr="009A6AF5">
        <w:rPr>
          <w:noProof w:val="0"/>
          <w:lang w:val="en-US" w:eastAsia="en-US"/>
        </w:rPr>
        <w:t>. Porphyry’s and Iamblich</w:t>
      </w:r>
      <w:r w:rsidR="001C7817" w:rsidRPr="009A6AF5">
        <w:rPr>
          <w:noProof w:val="0"/>
          <w:lang w:val="en-US" w:eastAsia="en-US"/>
        </w:rPr>
        <w:t>u</w:t>
      </w:r>
      <w:r w:rsidR="00F07A4C" w:rsidRPr="009A6AF5">
        <w:rPr>
          <w:noProof w:val="0"/>
          <w:lang w:val="en-US" w:eastAsia="en-US"/>
        </w:rPr>
        <w:t xml:space="preserve">s’s solution to the aporia of the One and the Many utilize the dialectical distinction between the separated One and its Being. The separated One must be absolutely united, what the first and the second hypothesis of the dialogue </w:t>
      </w:r>
      <w:r w:rsidR="00F07A4C" w:rsidRPr="009A6AF5">
        <w:rPr>
          <w:i/>
          <w:noProof w:val="0"/>
          <w:lang w:val="en-US" w:eastAsia="en-US"/>
        </w:rPr>
        <w:t>Parmenides</w:t>
      </w:r>
      <w:r w:rsidR="00F07A4C" w:rsidRPr="009A6AF5">
        <w:rPr>
          <w:noProof w:val="0"/>
          <w:lang w:val="en-US" w:eastAsia="en-US"/>
        </w:rPr>
        <w:t xml:space="preserve"> postulates. The Neoplatonists, in accordance with the </w:t>
      </w:r>
      <w:r w:rsidR="00F07A4C" w:rsidRPr="009A6AF5">
        <w:rPr>
          <w:i/>
          <w:noProof w:val="0"/>
          <w:lang w:val="en-US" w:eastAsia="en-US"/>
        </w:rPr>
        <w:t>Metaphysics Lambda</w:t>
      </w:r>
      <w:r w:rsidR="00F07A4C" w:rsidRPr="009A6AF5">
        <w:rPr>
          <w:noProof w:val="0"/>
          <w:lang w:val="en-US" w:eastAsia="en-US"/>
        </w:rPr>
        <w:t>, kept in the separated One the basic activities given by its being.</w:t>
      </w:r>
      <w:r w:rsidR="00F07A4C" w:rsidRPr="009A6AF5">
        <w:rPr>
          <w:rStyle w:val="Znakapoznpodarou"/>
          <w:noProof w:val="0"/>
          <w:lang w:val="en-US"/>
        </w:rPr>
        <w:footnoteReference w:id="48"/>
      </w:r>
      <w:r w:rsidR="00F07A4C" w:rsidRPr="009A6AF5">
        <w:rPr>
          <w:noProof w:val="0"/>
          <w:lang w:val="en-US" w:eastAsia="en-US"/>
        </w:rPr>
        <w:t xml:space="preserve"> The first principle </w:t>
      </w:r>
      <w:r w:rsidR="00741288" w:rsidRPr="009A6AF5">
        <w:rPr>
          <w:noProof w:val="0"/>
          <w:lang w:val="en-US" w:eastAsia="en-US"/>
        </w:rPr>
        <w:t xml:space="preserve">goes </w:t>
      </w:r>
      <w:r w:rsidR="00F07A4C" w:rsidRPr="009A6AF5">
        <w:rPr>
          <w:noProof w:val="0"/>
          <w:lang w:val="en-US" w:eastAsia="en-US"/>
        </w:rPr>
        <w:t xml:space="preserve">to outside </w:t>
      </w:r>
      <w:r w:rsidR="00E0581F">
        <w:rPr>
          <w:noProof w:val="0"/>
          <w:lang w:val="en-US" w:eastAsia="en-US"/>
        </w:rPr>
        <w:t>as a kind of operational power</w:t>
      </w:r>
      <w:r w:rsidR="00741288" w:rsidRPr="009A6AF5">
        <w:rPr>
          <w:noProof w:val="0"/>
          <w:lang w:val="en-US" w:eastAsia="en-US"/>
        </w:rPr>
        <w:t xml:space="preserve">. The </w:t>
      </w:r>
      <w:r w:rsidR="00F07A4C" w:rsidRPr="009A6AF5">
        <w:rPr>
          <w:noProof w:val="0"/>
          <w:lang w:val="en-US" w:eastAsia="en-US"/>
        </w:rPr>
        <w:t xml:space="preserve">wholly separated </w:t>
      </w:r>
      <w:r w:rsidR="00741288" w:rsidRPr="009A6AF5">
        <w:rPr>
          <w:noProof w:val="0"/>
          <w:lang w:val="en-US" w:eastAsia="en-US"/>
        </w:rPr>
        <w:t>B</w:t>
      </w:r>
      <w:r w:rsidR="00F07A4C" w:rsidRPr="009A6AF5">
        <w:rPr>
          <w:noProof w:val="0"/>
          <w:lang w:val="en-US" w:eastAsia="en-US"/>
        </w:rPr>
        <w:t xml:space="preserve">eing of Plotinus </w:t>
      </w:r>
      <w:r w:rsidR="00741288" w:rsidRPr="009A6AF5">
        <w:rPr>
          <w:noProof w:val="0"/>
          <w:lang w:val="en-US" w:eastAsia="en-US"/>
        </w:rPr>
        <w:t xml:space="preserve">was incompatible with the modernized Neoplatonism. </w:t>
      </w:r>
      <w:r w:rsidR="00F07A4C" w:rsidRPr="009A6AF5">
        <w:rPr>
          <w:noProof w:val="0"/>
          <w:lang w:val="en-US" w:eastAsia="en-US"/>
        </w:rPr>
        <w:t xml:space="preserve">Porphyry’s commentary on the dialogue </w:t>
      </w:r>
      <w:r w:rsidR="00F07A4C" w:rsidRPr="009A6AF5">
        <w:rPr>
          <w:i/>
          <w:noProof w:val="0"/>
          <w:lang w:val="en-US" w:eastAsia="en-US"/>
        </w:rPr>
        <w:t>Parmenides</w:t>
      </w:r>
      <w:r w:rsidR="00F07A4C" w:rsidRPr="009A6AF5">
        <w:rPr>
          <w:noProof w:val="0"/>
          <w:lang w:val="en-US" w:eastAsia="en-US"/>
        </w:rPr>
        <w:t xml:space="preserve"> defines two states of being within the sphere of the One. The being </w:t>
      </w:r>
      <w:r w:rsidR="00F07A4C" w:rsidRPr="009A6AF5">
        <w:rPr>
          <w:noProof w:val="0"/>
          <w:lang w:val="en-US" w:eastAsia="en-US"/>
        </w:rPr>
        <w:lastRenderedPageBreak/>
        <w:t xml:space="preserve">of the separated One (τοῦ εἶναι ὄντος τὸ ἀπόλυτον, </w:t>
      </w:r>
      <w:r w:rsidR="00F07A4C" w:rsidRPr="009A6AF5">
        <w:rPr>
          <w:i/>
          <w:noProof w:val="0"/>
          <w:lang w:val="en-US" w:eastAsia="en-US"/>
        </w:rPr>
        <w:t>Porph. in Parm</w:t>
      </w:r>
      <w:r w:rsidR="00F07A4C" w:rsidRPr="009A6AF5">
        <w:rPr>
          <w:noProof w:val="0"/>
          <w:lang w:val="en-US" w:eastAsia="en-US"/>
        </w:rPr>
        <w:t>. 12.32</w:t>
      </w:r>
      <w:r w:rsidR="00F07A4C" w:rsidRPr="009A6AF5">
        <w:rPr>
          <w:noProof w:val="0"/>
          <w:lang w:val="en-US"/>
        </w:rPr>
        <w:fldChar w:fldCharType="begin"/>
      </w:r>
      <w:r w:rsidR="00F07A4C" w:rsidRPr="009A6AF5">
        <w:rPr>
          <w:noProof w:val="0"/>
          <w:lang w:val="en-US"/>
        </w:rPr>
        <w:instrText xml:space="preserve"> XE "Porfyrius:</w:instrText>
      </w:r>
      <w:r w:rsidR="00F07A4C" w:rsidRPr="009A6AF5">
        <w:rPr>
          <w:i/>
          <w:noProof w:val="0"/>
          <w:lang w:val="en-US"/>
        </w:rPr>
        <w:instrText>Porph. in Parm.</w:instrText>
      </w:r>
      <w:r w:rsidR="00F07A4C" w:rsidRPr="009A6AF5">
        <w:rPr>
          <w:noProof w:val="0"/>
          <w:lang w:val="en-US"/>
        </w:rPr>
        <w:instrText xml:space="preserve"> 12.32" </w:instrText>
      </w:r>
      <w:r w:rsidR="00F07A4C" w:rsidRPr="009A6AF5">
        <w:rPr>
          <w:noProof w:val="0"/>
          <w:lang w:val="en-US"/>
        </w:rPr>
        <w:fldChar w:fldCharType="end"/>
      </w:r>
      <w:r w:rsidR="00F07A4C" w:rsidRPr="009A6AF5">
        <w:rPr>
          <w:noProof w:val="0"/>
          <w:lang w:val="en-US" w:eastAsia="en-US"/>
        </w:rPr>
        <w:t xml:space="preserve">) is distinct from the internal idea of being (καὶ ὥσπερ ἰδέα τοῦ ὄντος, </w:t>
      </w:r>
      <w:r w:rsidR="00E57E2F">
        <w:rPr>
          <w:i/>
          <w:noProof w:val="0"/>
          <w:lang w:val="en-US" w:eastAsia="en-US"/>
        </w:rPr>
        <w:t>ibid.</w:t>
      </w:r>
      <w:r w:rsidR="00F07A4C" w:rsidRPr="009A6AF5">
        <w:rPr>
          <w:noProof w:val="0"/>
          <w:lang w:val="en-US" w:eastAsia="en-US"/>
        </w:rPr>
        <w:t xml:space="preserve"> 12.32–33</w:t>
      </w:r>
      <w:r w:rsidR="00F07A4C" w:rsidRPr="009A6AF5">
        <w:rPr>
          <w:noProof w:val="0"/>
          <w:lang w:val="en-US"/>
        </w:rPr>
        <w:fldChar w:fldCharType="begin"/>
      </w:r>
      <w:r w:rsidR="00F07A4C" w:rsidRPr="009A6AF5">
        <w:rPr>
          <w:noProof w:val="0"/>
          <w:lang w:val="en-US"/>
        </w:rPr>
        <w:instrText xml:space="preserve"> XE "Porfyrius:</w:instrText>
      </w:r>
      <w:r w:rsidR="00F07A4C" w:rsidRPr="009A6AF5">
        <w:rPr>
          <w:i/>
          <w:noProof w:val="0"/>
          <w:lang w:val="en-US"/>
        </w:rPr>
        <w:instrText>Porph. in Parm.</w:instrText>
      </w:r>
      <w:r w:rsidR="00F07A4C" w:rsidRPr="009A6AF5">
        <w:rPr>
          <w:noProof w:val="0"/>
          <w:lang w:val="en-US"/>
        </w:rPr>
        <w:instrText xml:space="preserve"> 12.32–33" </w:instrText>
      </w:r>
      <w:r w:rsidR="00F07A4C" w:rsidRPr="009A6AF5">
        <w:rPr>
          <w:noProof w:val="0"/>
          <w:lang w:val="en-US"/>
        </w:rPr>
        <w:fldChar w:fldCharType="end"/>
      </w:r>
      <w:r w:rsidR="00F07A4C" w:rsidRPr="009A6AF5">
        <w:rPr>
          <w:noProof w:val="0"/>
          <w:lang w:val="en-US" w:eastAsia="en-US"/>
        </w:rPr>
        <w:t>). The One exists in itself as the highest idea. The Neoplatonic One is and is not itself; it corresponds to itself from the standpoint of being and at the same time does not correspond to itself</w:t>
      </w:r>
      <w:r w:rsidR="009B66F9">
        <w:rPr>
          <w:noProof w:val="0"/>
          <w:lang w:val="en-US" w:eastAsia="en-US"/>
        </w:rPr>
        <w:t xml:space="preserve"> on the level of supplementary idea</w:t>
      </w:r>
      <w:r w:rsidR="00F07A4C" w:rsidRPr="009A6AF5">
        <w:rPr>
          <w:noProof w:val="0"/>
          <w:lang w:val="en-US" w:eastAsia="en-US"/>
        </w:rPr>
        <w:t>. The modern One contains within itself a creative idea and does not contain it</w:t>
      </w:r>
      <w:r w:rsidR="00D45683">
        <w:rPr>
          <w:noProof w:val="0"/>
          <w:lang w:val="en-US" w:eastAsia="en-US"/>
        </w:rPr>
        <w:t xml:space="preserve">, since the idea </w:t>
      </w:r>
      <w:r w:rsidR="009B66F9">
        <w:rPr>
          <w:noProof w:val="0"/>
          <w:lang w:val="en-US" w:eastAsia="en-US"/>
        </w:rPr>
        <w:t>makes no independent existence</w:t>
      </w:r>
      <w:r w:rsidR="00F07A4C" w:rsidRPr="009A6AF5">
        <w:rPr>
          <w:noProof w:val="0"/>
          <w:lang w:val="en-US" w:eastAsia="en-US"/>
        </w:rPr>
        <w:t>.</w:t>
      </w:r>
      <w:r w:rsidR="00F07A4C" w:rsidRPr="009A6AF5">
        <w:rPr>
          <w:noProof w:val="0"/>
          <w:vertAlign w:val="superscript"/>
          <w:lang w:val="en-US"/>
        </w:rPr>
        <w:footnoteReference w:id="49"/>
      </w:r>
      <w:r w:rsidR="00F07A4C" w:rsidRPr="009A6AF5">
        <w:rPr>
          <w:noProof w:val="0"/>
          <w:lang w:val="en-US" w:eastAsia="en-US"/>
        </w:rPr>
        <w:t xml:space="preserve"> Through this fundamental ambivalence of the schizophrenic One, a newly founded henology gr</w:t>
      </w:r>
      <w:r w:rsidR="0055010B">
        <w:rPr>
          <w:noProof w:val="0"/>
          <w:lang w:val="en-US" w:eastAsia="en-US"/>
        </w:rPr>
        <w:t>ounds the subsequent determination</w:t>
      </w:r>
      <w:r w:rsidR="00F07A4C" w:rsidRPr="009A6AF5">
        <w:rPr>
          <w:noProof w:val="0"/>
          <w:lang w:val="en-US" w:eastAsia="en-US"/>
        </w:rPr>
        <w:t xml:space="preserve"> of lower spheres. The henological identity of being and the One is given on the first level. Porphyry, in agreement with the first and second hypotheses of the dialogue </w:t>
      </w:r>
      <w:r w:rsidR="00F07A4C" w:rsidRPr="009A6AF5">
        <w:rPr>
          <w:i/>
          <w:noProof w:val="0"/>
          <w:lang w:val="en-US" w:eastAsia="en-US"/>
        </w:rPr>
        <w:t>Parmenides</w:t>
      </w:r>
      <w:r w:rsidR="00F07A4C" w:rsidRPr="009A6AF5">
        <w:rPr>
          <w:noProof w:val="0"/>
          <w:lang w:val="en-US" w:eastAsia="en-US"/>
        </w:rPr>
        <w:t xml:space="preserve">, emphasizes the separated being of the One (ἐπέκεινα ἑνὸς, </w:t>
      </w:r>
      <w:r w:rsidR="00F07A4C" w:rsidRPr="009A6AF5">
        <w:rPr>
          <w:i/>
          <w:noProof w:val="0"/>
          <w:lang w:val="en-US" w:eastAsia="en-US"/>
        </w:rPr>
        <w:t>Porph. in Parm</w:t>
      </w:r>
      <w:r w:rsidR="00F07A4C" w:rsidRPr="009A6AF5">
        <w:rPr>
          <w:noProof w:val="0"/>
          <w:lang w:val="en-US" w:eastAsia="en-US"/>
        </w:rPr>
        <w:t>. 12.31</w:t>
      </w:r>
      <w:r w:rsidR="00F07A4C" w:rsidRPr="009A6AF5">
        <w:rPr>
          <w:noProof w:val="0"/>
          <w:lang w:val="en-US"/>
        </w:rPr>
        <w:fldChar w:fldCharType="begin"/>
      </w:r>
      <w:r w:rsidR="00F07A4C" w:rsidRPr="009A6AF5">
        <w:rPr>
          <w:noProof w:val="0"/>
          <w:lang w:val="en-US"/>
        </w:rPr>
        <w:instrText xml:space="preserve"> XE "Porfyrius:</w:instrText>
      </w:r>
      <w:r w:rsidR="00F07A4C" w:rsidRPr="009A6AF5">
        <w:rPr>
          <w:i/>
          <w:noProof w:val="0"/>
          <w:lang w:val="en-US"/>
        </w:rPr>
        <w:instrText>Porph. in Parm.</w:instrText>
      </w:r>
      <w:r w:rsidR="00F07A4C" w:rsidRPr="009A6AF5">
        <w:rPr>
          <w:noProof w:val="0"/>
          <w:lang w:val="en-US"/>
        </w:rPr>
        <w:instrText xml:space="preserve"> 12.31" </w:instrText>
      </w:r>
      <w:r w:rsidR="00F07A4C" w:rsidRPr="009A6AF5">
        <w:rPr>
          <w:noProof w:val="0"/>
          <w:lang w:val="en-US"/>
        </w:rPr>
        <w:fldChar w:fldCharType="end"/>
      </w:r>
      <w:r w:rsidR="00F07A4C" w:rsidRPr="009A6AF5">
        <w:rPr>
          <w:noProof w:val="0"/>
          <w:lang w:val="en-US" w:eastAsia="en-US"/>
        </w:rPr>
        <w:t>). Being is the archetype of the One within itself and at the same time it forms the fundamental capacity of the One</w:t>
      </w:r>
      <w:r w:rsidR="00741288" w:rsidRPr="009A6AF5">
        <w:rPr>
          <w:noProof w:val="0"/>
          <w:lang w:val="en-US" w:eastAsia="en-US"/>
        </w:rPr>
        <w:t xml:space="preserve"> </w:t>
      </w:r>
      <w:r w:rsidR="00F07A4C" w:rsidRPr="009A6AF5">
        <w:rPr>
          <w:noProof w:val="0"/>
          <w:lang w:val="en-US" w:eastAsia="en-US"/>
        </w:rPr>
        <w:t xml:space="preserve">capable of founding the </w:t>
      </w:r>
      <w:r w:rsidR="00741288" w:rsidRPr="009A6AF5">
        <w:rPr>
          <w:noProof w:val="0"/>
          <w:lang w:val="en-US" w:eastAsia="en-US"/>
        </w:rPr>
        <w:t>cosmos</w:t>
      </w:r>
      <w:r w:rsidR="00F07A4C" w:rsidRPr="009A6AF5">
        <w:rPr>
          <w:noProof w:val="0"/>
          <w:lang w:val="en-US" w:eastAsia="en-US"/>
        </w:rPr>
        <w:t xml:space="preserve">. This </w:t>
      </w:r>
      <w:r w:rsidR="00CE2C84">
        <w:rPr>
          <w:noProof w:val="0"/>
          <w:lang w:val="en-US" w:eastAsia="en-US"/>
        </w:rPr>
        <w:t xml:space="preserve">twofold nature </w:t>
      </w:r>
      <w:r w:rsidR="00F07A4C" w:rsidRPr="009A6AF5">
        <w:rPr>
          <w:noProof w:val="0"/>
          <w:lang w:val="en-US" w:eastAsia="en-US"/>
        </w:rPr>
        <w:t xml:space="preserve">of being is evident in a fragment from Porphyry’s extant interpretation (διττὸν τὸ εἶναι, τὸ μὲν προϋπάρχει τοῦ ὄντος, </w:t>
      </w:r>
      <w:r w:rsidR="00F07A4C" w:rsidRPr="009A6AF5">
        <w:rPr>
          <w:i/>
          <w:noProof w:val="0"/>
          <w:lang w:val="en-US" w:eastAsia="en-US"/>
        </w:rPr>
        <w:t>Porph. in Parm</w:t>
      </w:r>
      <w:r w:rsidR="00F07A4C" w:rsidRPr="009A6AF5">
        <w:rPr>
          <w:noProof w:val="0"/>
          <w:lang w:val="en-US" w:eastAsia="en-US"/>
        </w:rPr>
        <w:t>. 12.29–30</w:t>
      </w:r>
      <w:r w:rsidR="00F07A4C" w:rsidRPr="009A6AF5">
        <w:rPr>
          <w:noProof w:val="0"/>
          <w:lang w:val="en-US"/>
        </w:rPr>
        <w:fldChar w:fldCharType="begin"/>
      </w:r>
      <w:r w:rsidR="00F07A4C" w:rsidRPr="009A6AF5">
        <w:rPr>
          <w:noProof w:val="0"/>
          <w:lang w:val="en-US"/>
        </w:rPr>
        <w:instrText xml:space="preserve"> XE "Porfyrius:</w:instrText>
      </w:r>
      <w:r w:rsidR="00F07A4C" w:rsidRPr="009A6AF5">
        <w:rPr>
          <w:i/>
          <w:noProof w:val="0"/>
          <w:lang w:val="en-US"/>
        </w:rPr>
        <w:instrText>Porph. in Parm.</w:instrText>
      </w:r>
      <w:r w:rsidR="00F07A4C" w:rsidRPr="009A6AF5">
        <w:rPr>
          <w:noProof w:val="0"/>
          <w:lang w:val="en-US"/>
        </w:rPr>
        <w:instrText xml:space="preserve"> 12.29–30" </w:instrText>
      </w:r>
      <w:r w:rsidR="00F07A4C" w:rsidRPr="009A6AF5">
        <w:rPr>
          <w:noProof w:val="0"/>
          <w:lang w:val="en-US"/>
        </w:rPr>
        <w:fldChar w:fldCharType="end"/>
      </w:r>
      <w:r w:rsidR="00F07A4C" w:rsidRPr="009A6AF5">
        <w:rPr>
          <w:noProof w:val="0"/>
          <w:lang w:val="en-US" w:eastAsia="en-US"/>
        </w:rPr>
        <w:t xml:space="preserve">). The wholeness of </w:t>
      </w:r>
      <w:r w:rsidR="00741288" w:rsidRPr="009A6AF5">
        <w:rPr>
          <w:noProof w:val="0"/>
          <w:lang w:val="en-US" w:eastAsia="en-US"/>
        </w:rPr>
        <w:t>B</w:t>
      </w:r>
      <w:r w:rsidR="00F07A4C" w:rsidRPr="009A6AF5">
        <w:rPr>
          <w:noProof w:val="0"/>
          <w:lang w:val="en-US" w:eastAsia="en-US"/>
        </w:rPr>
        <w:t xml:space="preserve">eing exists </w:t>
      </w:r>
      <w:r w:rsidR="00F07A4C" w:rsidRPr="009A6AF5">
        <w:rPr>
          <w:i/>
          <w:noProof w:val="0"/>
          <w:lang w:val="en-US" w:eastAsia="en-US"/>
        </w:rPr>
        <w:t xml:space="preserve">a priori </w:t>
      </w:r>
      <w:r w:rsidR="00F07A4C" w:rsidRPr="009A6AF5">
        <w:rPr>
          <w:noProof w:val="0"/>
          <w:lang w:val="en-US" w:eastAsia="en-US"/>
        </w:rPr>
        <w:t xml:space="preserve">within its own act of </w:t>
      </w:r>
      <w:r w:rsidR="00741288" w:rsidRPr="009A6AF5">
        <w:rPr>
          <w:noProof w:val="0"/>
          <w:lang w:val="en-US" w:eastAsia="en-US"/>
        </w:rPr>
        <w:t xml:space="preserve">primordial </w:t>
      </w:r>
      <w:r w:rsidR="00F07A4C" w:rsidRPr="009A6AF5">
        <w:rPr>
          <w:noProof w:val="0"/>
          <w:lang w:val="en-US" w:eastAsia="en-US"/>
        </w:rPr>
        <w:t xml:space="preserve">being (προϋπάρχει). Taken in this original </w:t>
      </w:r>
      <w:r w:rsidR="00741288" w:rsidRPr="009A6AF5">
        <w:rPr>
          <w:noProof w:val="0"/>
          <w:lang w:val="en-US" w:eastAsia="en-US"/>
        </w:rPr>
        <w:t>duality</w:t>
      </w:r>
      <w:r w:rsidR="00F07A4C" w:rsidRPr="009A6AF5">
        <w:rPr>
          <w:noProof w:val="0"/>
          <w:lang w:val="en-US" w:eastAsia="en-US"/>
        </w:rPr>
        <w:t>,</w:t>
      </w:r>
      <w:r w:rsidR="00741288" w:rsidRPr="009A6AF5">
        <w:rPr>
          <w:noProof w:val="0"/>
          <w:lang w:val="en-US" w:eastAsia="en-US"/>
        </w:rPr>
        <w:t xml:space="preserve"> the Being </w:t>
      </w:r>
      <w:r w:rsidR="00F07A4C" w:rsidRPr="009A6AF5">
        <w:rPr>
          <w:noProof w:val="0"/>
          <w:lang w:val="en-US" w:eastAsia="en-US"/>
        </w:rPr>
        <w:t xml:space="preserve">is identical with the One. The </w:t>
      </w:r>
      <w:r w:rsidR="007A5C06" w:rsidRPr="009A6AF5">
        <w:rPr>
          <w:noProof w:val="0"/>
          <w:lang w:val="en-US" w:eastAsia="en-US"/>
        </w:rPr>
        <w:t>hyparchic</w:t>
      </w:r>
      <w:r w:rsidR="006B4C2B" w:rsidRPr="009A6AF5">
        <w:rPr>
          <w:noProof w:val="0"/>
          <w:lang w:val="en-US" w:eastAsia="en-US"/>
        </w:rPr>
        <w:t>al</w:t>
      </w:r>
      <w:r w:rsidR="007A5C06" w:rsidRPr="009A6AF5">
        <w:rPr>
          <w:noProof w:val="0"/>
          <w:lang w:val="en-US" w:eastAsia="en-US"/>
        </w:rPr>
        <w:t xml:space="preserve"> predication</w:t>
      </w:r>
      <w:r w:rsidR="00F07A4C" w:rsidRPr="009A6AF5">
        <w:rPr>
          <w:noProof w:val="0"/>
          <w:lang w:val="en-US" w:eastAsia="en-US"/>
        </w:rPr>
        <w:t xml:space="preserve"> of the categories thus became a “pro-</w:t>
      </w:r>
      <w:r w:rsidR="0089552F" w:rsidRPr="009A6AF5">
        <w:rPr>
          <w:noProof w:val="0"/>
          <w:lang w:val="en-US" w:eastAsia="en-US"/>
        </w:rPr>
        <w:t>hyparchic</w:t>
      </w:r>
      <w:r w:rsidR="006B4C2B" w:rsidRPr="009A6AF5">
        <w:rPr>
          <w:noProof w:val="0"/>
          <w:lang w:val="en-US" w:eastAsia="en-US"/>
        </w:rPr>
        <w:t>al</w:t>
      </w:r>
      <w:r w:rsidR="00F07A4C" w:rsidRPr="009A6AF5">
        <w:rPr>
          <w:noProof w:val="0"/>
          <w:lang w:val="en-US" w:eastAsia="en-US"/>
        </w:rPr>
        <w:t xml:space="preserve">” predication of Neoplatonism. Porphyry upheld Plotinus’s critique of the categories. For the equality of two things, the category of quality has an </w:t>
      </w:r>
      <w:r w:rsidR="00F07A4C" w:rsidRPr="009A6AF5">
        <w:rPr>
          <w:i/>
          <w:noProof w:val="0"/>
          <w:lang w:val="en-US" w:eastAsia="en-US"/>
        </w:rPr>
        <w:t>a priori</w:t>
      </w:r>
      <w:r w:rsidR="00F07A4C" w:rsidRPr="009A6AF5">
        <w:rPr>
          <w:noProof w:val="0"/>
          <w:lang w:val="en-US" w:eastAsia="en-US"/>
        </w:rPr>
        <w:t xml:space="preserve"> given identity with respect to their being (τὸ γὰρ ταὐτὸν ἐν τῷ ποσῷ προϋπάρχει πρὸ τῆς σχέσεως, </w:t>
      </w:r>
      <w:r w:rsidR="00F07A4C" w:rsidRPr="009A6AF5">
        <w:rPr>
          <w:i/>
          <w:noProof w:val="0"/>
          <w:lang w:val="en-US" w:eastAsia="en-US"/>
        </w:rPr>
        <w:t>Enn</w:t>
      </w:r>
      <w:r w:rsidR="00F07A4C" w:rsidRPr="009A6AF5">
        <w:rPr>
          <w:noProof w:val="0"/>
          <w:lang w:val="en-US" w:eastAsia="en-US"/>
        </w:rPr>
        <w:t>. 6.1.6.20–21</w:t>
      </w:r>
      <w:r w:rsidR="00F07A4C" w:rsidRPr="009A6AF5">
        <w:rPr>
          <w:noProof w:val="0"/>
          <w:shd w:val="clear" w:color="auto" w:fill="FFFFFF"/>
          <w:lang w:val="en-US"/>
        </w:rPr>
        <w:fldChar w:fldCharType="begin"/>
      </w:r>
      <w:r w:rsidR="00F07A4C" w:rsidRPr="009A6AF5">
        <w:rPr>
          <w:noProof w:val="0"/>
          <w:lang w:val="en-US"/>
        </w:rPr>
        <w:instrText xml:space="preserve"> XE "Plotinos:</w:instrText>
      </w:r>
      <w:r w:rsidR="00F07A4C" w:rsidRPr="009A6AF5">
        <w:rPr>
          <w:i/>
          <w:noProof w:val="0"/>
          <w:shd w:val="clear" w:color="auto" w:fill="FFFFFF"/>
          <w:lang w:val="en-US"/>
        </w:rPr>
        <w:instrText>Enn</w:instrText>
      </w:r>
      <w:r w:rsidR="00F07A4C" w:rsidRPr="009A6AF5">
        <w:rPr>
          <w:noProof w:val="0"/>
          <w:shd w:val="clear" w:color="auto" w:fill="FFFFFF"/>
          <w:lang w:val="en-US"/>
        </w:rPr>
        <w:instrText>. 6.1.6.20‒21</w:instrText>
      </w:r>
      <w:r w:rsidR="00F07A4C" w:rsidRPr="009A6AF5">
        <w:rPr>
          <w:noProof w:val="0"/>
          <w:lang w:val="en-US"/>
        </w:rPr>
        <w:instrText xml:space="preserve">" </w:instrText>
      </w:r>
      <w:r w:rsidR="00F07A4C" w:rsidRPr="009A6AF5">
        <w:rPr>
          <w:noProof w:val="0"/>
          <w:shd w:val="clear" w:color="auto" w:fill="FFFFFF"/>
          <w:lang w:val="en-US"/>
        </w:rPr>
        <w:fldChar w:fldCharType="end"/>
      </w:r>
      <w:r w:rsidR="00F07A4C" w:rsidRPr="009A6AF5">
        <w:rPr>
          <w:noProof w:val="0"/>
          <w:lang w:val="en-US" w:eastAsia="en-US"/>
        </w:rPr>
        <w:t>). The “pro-hyparchic</w:t>
      </w:r>
      <w:r w:rsidR="006B4C2B" w:rsidRPr="009A6AF5">
        <w:rPr>
          <w:noProof w:val="0"/>
          <w:lang w:val="en-US" w:eastAsia="en-US"/>
        </w:rPr>
        <w:t>al</w:t>
      </w:r>
      <w:r w:rsidR="00F07A4C" w:rsidRPr="009A6AF5">
        <w:rPr>
          <w:noProof w:val="0"/>
          <w:lang w:val="en-US" w:eastAsia="en-US"/>
        </w:rPr>
        <w:t>” quality as the highest genus received a hypostatized existence (ἐν τῷ ποσῷ) outside the real being. The identity has become the ideal being (τὸ ταὐτὸν). Its properties have transcendental character with respect to the subordinate substances. Using this scenario, Porphyry introduced prohyparchic being as a new quality of the One, which produces subsequently hyparchic</w:t>
      </w:r>
      <w:r w:rsidR="006B4C2B" w:rsidRPr="009A6AF5">
        <w:rPr>
          <w:noProof w:val="0"/>
          <w:lang w:val="en-US" w:eastAsia="en-US"/>
        </w:rPr>
        <w:t>al</w:t>
      </w:r>
      <w:r w:rsidR="00F07A4C" w:rsidRPr="009A6AF5">
        <w:rPr>
          <w:noProof w:val="0"/>
          <w:lang w:val="en-US" w:eastAsia="en-US"/>
        </w:rPr>
        <w:t xml:space="preserve"> being, identity, unity, and </w:t>
      </w:r>
      <w:r w:rsidR="00F07A4C" w:rsidRPr="009A6AF5">
        <w:rPr>
          <w:noProof w:val="0"/>
          <w:lang w:val="en-US" w:eastAsia="en-US"/>
        </w:rPr>
        <w:lastRenderedPageBreak/>
        <w:t xml:space="preserve">diversity as original activity emanating from the primordial unity of </w:t>
      </w:r>
      <w:r w:rsidR="00741288" w:rsidRPr="009A6AF5">
        <w:rPr>
          <w:noProof w:val="0"/>
          <w:lang w:val="en-US" w:eastAsia="en-US"/>
        </w:rPr>
        <w:t>B</w:t>
      </w:r>
      <w:r w:rsidR="00F07A4C" w:rsidRPr="009A6AF5">
        <w:rPr>
          <w:noProof w:val="0"/>
          <w:lang w:val="en-US" w:eastAsia="en-US"/>
        </w:rPr>
        <w:t xml:space="preserve">eing. The verb </w:t>
      </w:r>
      <w:r w:rsidR="00741288" w:rsidRPr="009A6AF5">
        <w:rPr>
          <w:noProof w:val="0"/>
          <w:lang w:val="en-US" w:eastAsia="en-US"/>
        </w:rPr>
        <w:t xml:space="preserve">προϋπάρχει </w:t>
      </w:r>
      <w:r w:rsidR="00F07A4C" w:rsidRPr="009A6AF5">
        <w:rPr>
          <w:noProof w:val="0"/>
          <w:lang w:val="en-US" w:eastAsia="en-US"/>
        </w:rPr>
        <w:t xml:space="preserve">denoting the original existence of unity recalls the </w:t>
      </w:r>
      <w:r w:rsidR="0089552F" w:rsidRPr="009A6AF5">
        <w:rPr>
          <w:noProof w:val="0"/>
          <w:lang w:val="en-US" w:eastAsia="en-US"/>
        </w:rPr>
        <w:t>hyparchic</w:t>
      </w:r>
      <w:r w:rsidR="006B4C2B" w:rsidRPr="009A6AF5">
        <w:rPr>
          <w:noProof w:val="0"/>
          <w:lang w:val="en-US" w:eastAsia="en-US"/>
        </w:rPr>
        <w:t>al</w:t>
      </w:r>
      <w:r w:rsidR="00F07A4C" w:rsidRPr="009A6AF5">
        <w:rPr>
          <w:noProof w:val="0"/>
          <w:lang w:val="en-US" w:eastAsia="en-US"/>
        </w:rPr>
        <w:t xml:space="preserve"> function of the first substance in Aristotle (</w:t>
      </w:r>
      <w:r w:rsidR="00F07A4C" w:rsidRPr="009A6AF5">
        <w:rPr>
          <w:i/>
          <w:noProof w:val="0"/>
          <w:lang w:val="en-US" w:eastAsia="en-US"/>
        </w:rPr>
        <w:t>Cat</w:t>
      </w:r>
      <w:r w:rsidR="00F07A4C" w:rsidRPr="009A6AF5">
        <w:rPr>
          <w:noProof w:val="0"/>
          <w:lang w:val="en-US" w:eastAsia="en-US"/>
        </w:rPr>
        <w:t>. 2a14–15</w:t>
      </w:r>
      <w:r w:rsidR="00F07A4C" w:rsidRPr="009A6AF5">
        <w:rPr>
          <w:noProof w:val="0"/>
          <w:lang w:val="en-US"/>
        </w:rPr>
        <w:fldChar w:fldCharType="begin"/>
      </w:r>
      <w:r w:rsidR="00F07A4C" w:rsidRPr="009A6AF5">
        <w:rPr>
          <w:noProof w:val="0"/>
          <w:lang w:val="en-US"/>
        </w:rPr>
        <w:instrText xml:space="preserve"> XE "Aristoteles:</w:instrText>
      </w:r>
      <w:r w:rsidR="00F07A4C" w:rsidRPr="009A6AF5">
        <w:rPr>
          <w:i/>
          <w:noProof w:val="0"/>
          <w:lang w:val="en-US"/>
        </w:rPr>
        <w:instrText>Cat</w:instrText>
      </w:r>
      <w:r w:rsidR="00F07A4C" w:rsidRPr="009A6AF5">
        <w:rPr>
          <w:noProof w:val="0"/>
          <w:lang w:val="en-US"/>
        </w:rPr>
        <w:instrText xml:space="preserve">. 2a14–15" </w:instrText>
      </w:r>
      <w:r w:rsidR="00F07A4C" w:rsidRPr="009A6AF5">
        <w:rPr>
          <w:noProof w:val="0"/>
          <w:lang w:val="en-US"/>
        </w:rPr>
        <w:fldChar w:fldCharType="end"/>
      </w:r>
      <w:r w:rsidR="00F07A4C" w:rsidRPr="009A6AF5">
        <w:rPr>
          <w:noProof w:val="0"/>
          <w:lang w:val="en-US" w:eastAsia="en-US"/>
        </w:rPr>
        <w:t>) mentioned above, however, with one important difference. The proclitic particle (προ-) that introduces the verb ὑπάρχω</w:t>
      </w:r>
      <w:r w:rsidR="00F07A4C" w:rsidRPr="009A6AF5">
        <w:rPr>
          <w:noProof w:val="0"/>
          <w:lang w:val="en-US"/>
        </w:rPr>
        <w:fldChar w:fldCharType="begin"/>
      </w:r>
      <w:r w:rsidR="00F07A4C" w:rsidRPr="009A6AF5">
        <w:rPr>
          <w:noProof w:val="0"/>
          <w:lang w:val="en-US"/>
        </w:rPr>
        <w:instrText xml:space="preserve"> XE "predication:hyparchic" </w:instrText>
      </w:r>
      <w:r w:rsidR="00F07A4C" w:rsidRPr="009A6AF5">
        <w:rPr>
          <w:noProof w:val="0"/>
          <w:lang w:val="en-US"/>
        </w:rPr>
        <w:fldChar w:fldCharType="end"/>
      </w:r>
      <w:r w:rsidR="00F07A4C" w:rsidRPr="009A6AF5">
        <w:rPr>
          <w:noProof w:val="0"/>
          <w:lang w:val="en-US" w:eastAsia="en-US"/>
        </w:rPr>
        <w:t xml:space="preserve"> refers to the Neoplatonic One and not to the </w:t>
      </w:r>
      <w:r w:rsidR="00B57826">
        <w:rPr>
          <w:noProof w:val="0"/>
          <w:lang w:val="en-US" w:eastAsia="en-US"/>
        </w:rPr>
        <w:t>existing first</w:t>
      </w:r>
      <w:r w:rsidR="00F262E7">
        <w:rPr>
          <w:noProof w:val="0"/>
          <w:lang w:val="en-US" w:eastAsia="en-US"/>
        </w:rPr>
        <w:t xml:space="preserve"> substance.</w:t>
      </w:r>
    </w:p>
    <w:p w14:paraId="58BCA66D" w14:textId="7062BF99" w:rsidR="00151C7D" w:rsidRDefault="00F07A4C" w:rsidP="003B2B96">
      <w:pPr>
        <w:ind w:firstLine="360"/>
        <w:rPr>
          <w:noProof w:val="0"/>
          <w:lang w:val="en-US" w:eastAsia="en-US"/>
        </w:rPr>
      </w:pPr>
      <w:r w:rsidRPr="009A6AF5">
        <w:rPr>
          <w:noProof w:val="0"/>
          <w:lang w:val="en-US" w:eastAsia="en-US"/>
        </w:rPr>
        <w:t xml:space="preserve">The reference to the </w:t>
      </w:r>
      <w:r w:rsidRPr="009A6AF5">
        <w:rPr>
          <w:i/>
          <w:noProof w:val="0"/>
          <w:lang w:val="en-US" w:eastAsia="en-US"/>
        </w:rPr>
        <w:t>Enneads</w:t>
      </w:r>
      <w:r w:rsidRPr="009A6AF5">
        <w:rPr>
          <w:noProof w:val="0"/>
          <w:lang w:val="en-US" w:eastAsia="en-US"/>
        </w:rPr>
        <w:t xml:space="preserve"> shows that the category of quality with respect to the One </w:t>
      </w:r>
      <w:r w:rsidR="00DD0EC3">
        <w:rPr>
          <w:noProof w:val="0"/>
          <w:lang w:val="en-US" w:eastAsia="en-US"/>
        </w:rPr>
        <w:t xml:space="preserve">stands beyond </w:t>
      </w:r>
      <w:r w:rsidRPr="009A6AF5">
        <w:rPr>
          <w:noProof w:val="0"/>
          <w:lang w:val="en-US" w:eastAsia="en-US"/>
        </w:rPr>
        <w:t xml:space="preserve">the </w:t>
      </w:r>
      <w:r w:rsidR="0089552F" w:rsidRPr="009A6AF5">
        <w:rPr>
          <w:noProof w:val="0"/>
          <w:lang w:val="en-US" w:eastAsia="en-US"/>
        </w:rPr>
        <w:t>hyparchic</w:t>
      </w:r>
      <w:r w:rsidR="006B4C2B" w:rsidRPr="009A6AF5">
        <w:rPr>
          <w:noProof w:val="0"/>
          <w:lang w:val="en-US" w:eastAsia="en-US"/>
        </w:rPr>
        <w:t>al</w:t>
      </w:r>
      <w:r w:rsidRPr="009A6AF5">
        <w:rPr>
          <w:noProof w:val="0"/>
          <w:lang w:val="en-US" w:eastAsia="en-US"/>
        </w:rPr>
        <w:t xml:space="preserve"> </w:t>
      </w:r>
      <w:r w:rsidR="00741288" w:rsidRPr="009A6AF5">
        <w:rPr>
          <w:noProof w:val="0"/>
          <w:lang w:val="en-US" w:eastAsia="en-US"/>
        </w:rPr>
        <w:t xml:space="preserve">predication </w:t>
      </w:r>
      <w:r w:rsidRPr="009A6AF5">
        <w:rPr>
          <w:noProof w:val="0"/>
          <w:lang w:val="en-US" w:eastAsia="en-US"/>
        </w:rPr>
        <w:t xml:space="preserve">of the </w:t>
      </w:r>
      <w:r w:rsidR="00421A71" w:rsidRPr="009A6AF5">
        <w:rPr>
          <w:noProof w:val="0"/>
          <w:lang w:val="en-US" w:eastAsia="en-US"/>
        </w:rPr>
        <w:t xml:space="preserve">first </w:t>
      </w:r>
      <w:r w:rsidRPr="009A6AF5">
        <w:rPr>
          <w:noProof w:val="0"/>
          <w:lang w:val="en-US" w:eastAsia="en-US"/>
        </w:rPr>
        <w:t xml:space="preserve">Aristotelian </w:t>
      </w:r>
      <w:r w:rsidR="00421A71">
        <w:rPr>
          <w:noProof w:val="0"/>
          <w:lang w:val="en-US" w:eastAsia="en-US"/>
        </w:rPr>
        <w:t>substance</w:t>
      </w:r>
      <w:r w:rsidRPr="009A6AF5">
        <w:rPr>
          <w:noProof w:val="0"/>
          <w:lang w:val="en-US" w:eastAsia="en-US"/>
        </w:rPr>
        <w:t xml:space="preserve">. The prohyparchic quality of primordial unity and being establishes a new predication </w:t>
      </w:r>
      <w:r w:rsidRPr="009A6AF5">
        <w:rPr>
          <w:i/>
          <w:noProof w:val="0"/>
          <w:lang w:val="en-US" w:eastAsia="en-US"/>
        </w:rPr>
        <w:t>per prius</w:t>
      </w:r>
      <w:r w:rsidRPr="009A6AF5">
        <w:rPr>
          <w:noProof w:val="0"/>
          <w:lang w:val="en-US" w:eastAsia="en-US"/>
        </w:rPr>
        <w:t xml:space="preserve">, since it reveals being as the basic activity of the One in the direction of multiplicity. In the new scenario of emanation, the existence of the One grounds the wholeness of the actual being (τὸ δὲ ὃ ἐπάγεται ἐκ τοῦ ὄντος, </w:t>
      </w:r>
      <w:r w:rsidRPr="009A6AF5">
        <w:rPr>
          <w:i/>
          <w:noProof w:val="0"/>
          <w:lang w:val="en-US" w:eastAsia="en-US"/>
        </w:rPr>
        <w:t>Porph. in Parm</w:t>
      </w:r>
      <w:r w:rsidRPr="009A6AF5">
        <w:rPr>
          <w:noProof w:val="0"/>
          <w:lang w:val="en-US" w:eastAsia="en-US"/>
        </w:rPr>
        <w:t>. 12.31</w:t>
      </w:r>
      <w:r w:rsidRPr="009A6AF5">
        <w:rPr>
          <w:noProof w:val="0"/>
          <w:lang w:val="en-US"/>
        </w:rPr>
        <w:fldChar w:fldCharType="begin"/>
      </w:r>
      <w:r w:rsidRPr="009A6AF5">
        <w:rPr>
          <w:noProof w:val="0"/>
          <w:lang w:val="en-US"/>
        </w:rPr>
        <w:instrText xml:space="preserve"> XE "Porfyrius:</w:instrText>
      </w:r>
      <w:r w:rsidRPr="009A6AF5">
        <w:rPr>
          <w:i/>
          <w:noProof w:val="0"/>
          <w:lang w:val="en-US"/>
        </w:rPr>
        <w:instrText>Porph. in Parm.</w:instrText>
      </w:r>
      <w:r w:rsidRPr="009A6AF5">
        <w:rPr>
          <w:noProof w:val="0"/>
          <w:lang w:val="en-US"/>
        </w:rPr>
        <w:instrText xml:space="preserve"> 12.31" </w:instrText>
      </w:r>
      <w:r w:rsidRPr="009A6AF5">
        <w:rPr>
          <w:noProof w:val="0"/>
          <w:lang w:val="en-US"/>
        </w:rPr>
        <w:fldChar w:fldCharType="end"/>
      </w:r>
      <w:r w:rsidRPr="009A6AF5">
        <w:rPr>
          <w:noProof w:val="0"/>
          <w:lang w:val="en-US" w:eastAsia="en-US"/>
        </w:rPr>
        <w:t xml:space="preserve">). The doubled being of the One is equipped with prohyparchic quality predicated in </w:t>
      </w:r>
      <w:r w:rsidR="00741288" w:rsidRPr="009A6AF5">
        <w:rPr>
          <w:noProof w:val="0"/>
          <w:lang w:val="en-US" w:eastAsia="en-US"/>
        </w:rPr>
        <w:t xml:space="preserve">the </w:t>
      </w:r>
      <w:r w:rsidRPr="009A6AF5">
        <w:rPr>
          <w:noProof w:val="0"/>
          <w:lang w:val="en-US" w:eastAsia="en-US"/>
        </w:rPr>
        <w:t>form of transcendental category. This paradoxical unity refers to the One before its emanation into the lower spheres</w:t>
      </w:r>
      <w:r w:rsidRPr="009A6AF5">
        <w:rPr>
          <w:noProof w:val="0"/>
          <w:lang w:val="en-US" w:eastAsia="en-US"/>
        </w:rPr>
        <w:fldChar w:fldCharType="begin"/>
      </w:r>
      <w:r w:rsidRPr="009A6AF5">
        <w:rPr>
          <w:noProof w:val="0"/>
          <w:lang w:val="en-US"/>
        </w:rPr>
        <w:instrText xml:space="preserve"> XE "dedoublement of being" </w:instrText>
      </w:r>
      <w:r w:rsidRPr="009A6AF5">
        <w:rPr>
          <w:noProof w:val="0"/>
          <w:lang w:val="en-US" w:eastAsia="en-US"/>
        </w:rPr>
        <w:fldChar w:fldCharType="end"/>
      </w:r>
      <w:r w:rsidRPr="009A6AF5">
        <w:rPr>
          <w:noProof w:val="0"/>
          <w:lang w:val="en-US" w:eastAsia="en-US"/>
        </w:rPr>
        <w:t xml:space="preserve">. </w:t>
      </w:r>
      <w:r w:rsidR="006B4C2B" w:rsidRPr="009A6AF5">
        <w:rPr>
          <w:noProof w:val="0"/>
          <w:lang w:val="en-US" w:eastAsia="en-US"/>
        </w:rPr>
        <w:t>Porphyry</w:t>
      </w:r>
      <w:r w:rsidRPr="009A6AF5">
        <w:rPr>
          <w:noProof w:val="0"/>
          <w:lang w:val="en-US" w:eastAsia="en-US"/>
        </w:rPr>
        <w:t xml:space="preserve"> connected with the help of the </w:t>
      </w:r>
      <w:r w:rsidR="00956267">
        <w:rPr>
          <w:noProof w:val="0"/>
          <w:lang w:val="en-US" w:eastAsia="en-US"/>
        </w:rPr>
        <w:t xml:space="preserve">twofold </w:t>
      </w:r>
      <w:r w:rsidRPr="009A6AF5">
        <w:rPr>
          <w:noProof w:val="0"/>
          <w:lang w:val="en-US" w:eastAsia="en-US"/>
        </w:rPr>
        <w:t>being Plato’s h</w:t>
      </w:r>
      <w:r w:rsidR="004371F7">
        <w:rPr>
          <w:noProof w:val="0"/>
          <w:lang w:val="en-US" w:eastAsia="en-US"/>
        </w:rPr>
        <w:t>enology and the concept of the I</w:t>
      </w:r>
      <w:r w:rsidRPr="009A6AF5">
        <w:rPr>
          <w:noProof w:val="0"/>
          <w:lang w:val="en-US" w:eastAsia="en-US"/>
        </w:rPr>
        <w:t xml:space="preserve">mmobile mover in the </w:t>
      </w:r>
      <w:r w:rsidRPr="009A6AF5">
        <w:rPr>
          <w:i/>
          <w:noProof w:val="0"/>
          <w:lang w:val="en-US" w:eastAsia="en-US"/>
        </w:rPr>
        <w:t>Metaphysics Lambda</w:t>
      </w:r>
      <w:r w:rsidRPr="009A6AF5">
        <w:rPr>
          <w:noProof w:val="0"/>
          <w:lang w:val="en-US" w:eastAsia="en-US"/>
        </w:rPr>
        <w:t xml:space="preserve"> as the first substance and the first cause. The paradoxical being of the schizophrenic One was trans</w:t>
      </w:r>
      <w:r w:rsidR="00CC571E">
        <w:rPr>
          <w:noProof w:val="0"/>
          <w:lang w:val="en-US" w:eastAsia="en-US"/>
        </w:rPr>
        <w:t xml:space="preserve">ferred </w:t>
      </w:r>
      <w:r w:rsidRPr="009A6AF5">
        <w:rPr>
          <w:noProof w:val="0"/>
          <w:lang w:val="en-US" w:eastAsia="en-US"/>
        </w:rPr>
        <w:t>into Aristotelian metaphysics. The moderni</w:t>
      </w:r>
      <w:r w:rsidR="00741288" w:rsidRPr="009A6AF5">
        <w:rPr>
          <w:noProof w:val="0"/>
          <w:lang w:val="en-US" w:eastAsia="en-US"/>
        </w:rPr>
        <w:t>z</w:t>
      </w:r>
      <w:r w:rsidRPr="009A6AF5">
        <w:rPr>
          <w:noProof w:val="0"/>
          <w:lang w:val="en-US" w:eastAsia="en-US"/>
        </w:rPr>
        <w:t xml:space="preserve">ed One keeps the archontic ability to </w:t>
      </w:r>
      <w:r w:rsidR="00F10CB4">
        <w:rPr>
          <w:noProof w:val="0"/>
          <w:lang w:val="en-US" w:eastAsia="en-US"/>
        </w:rPr>
        <w:t xml:space="preserve">found </w:t>
      </w:r>
      <w:r w:rsidRPr="009A6AF5">
        <w:rPr>
          <w:noProof w:val="0"/>
          <w:lang w:val="en-US" w:eastAsia="en-US"/>
        </w:rPr>
        <w:t xml:space="preserve">the metaphysical unity of being. The quoted </w:t>
      </w:r>
      <w:r w:rsidR="007D01BD" w:rsidRPr="009A6AF5">
        <w:rPr>
          <w:noProof w:val="0"/>
          <w:lang w:val="en-US" w:eastAsia="en-US"/>
        </w:rPr>
        <w:t>section</w:t>
      </w:r>
      <w:r w:rsidRPr="009A6AF5">
        <w:rPr>
          <w:noProof w:val="0"/>
          <w:lang w:val="en-US" w:eastAsia="en-US"/>
        </w:rPr>
        <w:t xml:space="preserve"> of the commentary (</w:t>
      </w:r>
      <w:r w:rsidRPr="009A6AF5">
        <w:rPr>
          <w:i/>
          <w:noProof w:val="0"/>
          <w:lang w:val="en-US" w:eastAsia="en-US"/>
        </w:rPr>
        <w:t>Porph. in Parm</w:t>
      </w:r>
      <w:r w:rsidRPr="009A6AF5">
        <w:rPr>
          <w:noProof w:val="0"/>
          <w:lang w:val="en-US" w:eastAsia="en-US"/>
        </w:rPr>
        <w:t>. 12.25–33</w:t>
      </w:r>
      <w:r w:rsidRPr="009A6AF5">
        <w:rPr>
          <w:noProof w:val="0"/>
          <w:lang w:val="en-US"/>
        </w:rPr>
        <w:fldChar w:fldCharType="begin"/>
      </w:r>
      <w:r w:rsidRPr="009A6AF5">
        <w:rPr>
          <w:noProof w:val="0"/>
          <w:lang w:val="en-US"/>
        </w:rPr>
        <w:instrText xml:space="preserve"> XE "Porfyrius:</w:instrText>
      </w:r>
      <w:r w:rsidRPr="009A6AF5">
        <w:rPr>
          <w:i/>
          <w:noProof w:val="0"/>
          <w:lang w:val="en-US"/>
        </w:rPr>
        <w:instrText>Porph. in Parm.</w:instrText>
      </w:r>
      <w:r w:rsidRPr="009A6AF5">
        <w:rPr>
          <w:noProof w:val="0"/>
          <w:lang w:val="en-US"/>
        </w:rPr>
        <w:instrText xml:space="preserve"> 12.25–33" </w:instrText>
      </w:r>
      <w:r w:rsidRPr="009A6AF5">
        <w:rPr>
          <w:noProof w:val="0"/>
          <w:lang w:val="en-US"/>
        </w:rPr>
        <w:fldChar w:fldCharType="end"/>
      </w:r>
      <w:r w:rsidRPr="009A6AF5">
        <w:rPr>
          <w:noProof w:val="0"/>
          <w:lang w:val="en-US" w:eastAsia="en-US"/>
        </w:rPr>
        <w:t xml:space="preserve">) establishes the </w:t>
      </w:r>
      <w:r w:rsidRPr="009A6AF5">
        <w:rPr>
          <w:i/>
          <w:noProof w:val="0"/>
          <w:lang w:val="en-US" w:eastAsia="en-US"/>
        </w:rPr>
        <w:t>Lichtung</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Lichtung</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that </w:t>
      </w:r>
      <w:r w:rsidR="000A7753" w:rsidRPr="009A6AF5">
        <w:rPr>
          <w:noProof w:val="0"/>
          <w:lang w:val="en-US" w:eastAsia="en-US"/>
        </w:rPr>
        <w:t xml:space="preserve">contains </w:t>
      </w:r>
      <w:r w:rsidRPr="009A6AF5">
        <w:rPr>
          <w:noProof w:val="0"/>
          <w:lang w:val="en-US" w:eastAsia="en-US"/>
        </w:rPr>
        <w:t xml:space="preserve">historial truth and untruth concerning objective being of the third kind. The being of the third kind </w:t>
      </w:r>
      <w:r w:rsidR="00D355C7">
        <w:rPr>
          <w:noProof w:val="0"/>
          <w:lang w:val="en-US" w:eastAsia="en-US"/>
        </w:rPr>
        <w:t xml:space="preserve">was born </w:t>
      </w:r>
      <w:r w:rsidRPr="009A6AF5">
        <w:rPr>
          <w:noProof w:val="0"/>
          <w:lang w:val="en-US" w:eastAsia="en-US"/>
        </w:rPr>
        <w:t>in the first modern henology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henology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after </w:t>
      </w:r>
      <w:del w:id="1002" w:author="Oprava" w:date="2024-03-23T13:59:00Z">
        <w:r w:rsidR="00091F8A">
          <w:rPr>
            <w:noProof w:val="0"/>
            <w:lang w:val="en-US" w:eastAsia="en-US"/>
          </w:rPr>
          <w:delText>separation</w:delText>
        </w:r>
      </w:del>
      <w:ins w:id="1003" w:author="Oprava" w:date="2024-03-23T13:59:00Z">
        <w:r w:rsidR="009F1FEA">
          <w:rPr>
            <w:noProof w:val="0"/>
            <w:lang w:val="en-US" w:eastAsia="en-US"/>
          </w:rPr>
          <w:t>the division</w:t>
        </w:r>
      </w:ins>
      <w:r w:rsidR="009F1FEA">
        <w:rPr>
          <w:noProof w:val="0"/>
          <w:lang w:val="en-US" w:eastAsia="en-US"/>
        </w:rPr>
        <w:t xml:space="preserve"> </w:t>
      </w:r>
      <w:r w:rsidRPr="009A6AF5">
        <w:rPr>
          <w:noProof w:val="0"/>
          <w:lang w:val="en-US" w:eastAsia="en-US"/>
        </w:rPr>
        <w:t xml:space="preserve">of the first principle into the </w:t>
      </w:r>
      <w:del w:id="1004" w:author="Oprava" w:date="2024-03-23T13:59:00Z">
        <w:r w:rsidRPr="009A6AF5">
          <w:rPr>
            <w:noProof w:val="0"/>
            <w:lang w:val="en-US" w:eastAsia="en-US"/>
          </w:rPr>
          <w:delText>Platonic eminent</w:delText>
        </w:r>
      </w:del>
      <w:ins w:id="1005" w:author="Oprava" w:date="2024-03-23T13:59:00Z">
        <w:r w:rsidR="009F1FEA">
          <w:rPr>
            <w:noProof w:val="0"/>
            <w:lang w:val="en-US" w:eastAsia="en-US"/>
          </w:rPr>
          <w:t>exclusive</w:t>
        </w:r>
      </w:ins>
      <w:r w:rsidR="009F1FEA">
        <w:rPr>
          <w:noProof w:val="0"/>
          <w:lang w:val="en-US" w:eastAsia="en-US"/>
        </w:rPr>
        <w:t xml:space="preserve"> </w:t>
      </w:r>
      <w:r w:rsidRPr="009A6AF5">
        <w:rPr>
          <w:noProof w:val="0"/>
          <w:lang w:val="en-US" w:eastAsia="en-US"/>
        </w:rPr>
        <w:t xml:space="preserve">One </w:t>
      </w:r>
      <w:ins w:id="1006" w:author="Oprava" w:date="2024-03-23T13:59:00Z">
        <w:r w:rsidR="009F1FEA">
          <w:rPr>
            <w:noProof w:val="0"/>
            <w:lang w:val="en-US" w:eastAsia="en-US"/>
          </w:rPr>
          <w:t xml:space="preserve">(Platon) </w:t>
        </w:r>
      </w:ins>
      <w:r w:rsidRPr="009A6AF5">
        <w:rPr>
          <w:noProof w:val="0"/>
          <w:lang w:val="en-US" w:eastAsia="en-US"/>
        </w:rPr>
        <w:t xml:space="preserve">and </w:t>
      </w:r>
      <w:del w:id="1007" w:author="Oprava" w:date="2024-03-23T13:59:00Z">
        <w:r w:rsidRPr="009A6AF5">
          <w:rPr>
            <w:noProof w:val="0"/>
            <w:lang w:val="en-US" w:eastAsia="en-US"/>
          </w:rPr>
          <w:delText>into its Ar</w:delText>
        </w:r>
        <w:r w:rsidR="00763A7F">
          <w:rPr>
            <w:noProof w:val="0"/>
            <w:lang w:val="en-US" w:eastAsia="en-US"/>
          </w:rPr>
          <w:delText>istotelian being.</w:delText>
        </w:r>
      </w:del>
      <w:ins w:id="1008" w:author="Oprava" w:date="2024-03-23T13:59:00Z">
        <w:r w:rsidR="009F1FEA">
          <w:rPr>
            <w:noProof w:val="0"/>
            <w:lang w:val="en-US" w:eastAsia="en-US"/>
          </w:rPr>
          <w:t xml:space="preserve">son existence as </w:t>
        </w:r>
        <w:r w:rsidR="00671ECC">
          <w:rPr>
            <w:noProof w:val="0"/>
            <w:lang w:val="en-US" w:eastAsia="en-US"/>
          </w:rPr>
          <w:t xml:space="preserve">Being of </w:t>
        </w:r>
        <w:r w:rsidR="009F1FEA">
          <w:rPr>
            <w:noProof w:val="0"/>
            <w:lang w:val="en-US" w:eastAsia="en-US"/>
          </w:rPr>
          <w:t xml:space="preserve">supreme </w:t>
        </w:r>
        <w:r w:rsidR="00671ECC">
          <w:rPr>
            <w:noProof w:val="0"/>
            <w:lang w:val="en-US" w:eastAsia="en-US"/>
          </w:rPr>
          <w:t xml:space="preserve">Mover </w:t>
        </w:r>
        <w:r w:rsidR="009F1FEA">
          <w:rPr>
            <w:noProof w:val="0"/>
            <w:lang w:val="en-US" w:eastAsia="en-US"/>
          </w:rPr>
          <w:t>(</w:t>
        </w:r>
        <w:r w:rsidRPr="009A6AF5">
          <w:rPr>
            <w:noProof w:val="0"/>
            <w:lang w:val="en-US" w:eastAsia="en-US"/>
          </w:rPr>
          <w:t>Ar</w:t>
        </w:r>
        <w:r w:rsidR="00763A7F">
          <w:rPr>
            <w:noProof w:val="0"/>
            <w:lang w:val="en-US" w:eastAsia="en-US"/>
          </w:rPr>
          <w:t>istot</w:t>
        </w:r>
        <w:r w:rsidR="009F1FEA">
          <w:rPr>
            <w:noProof w:val="0"/>
            <w:lang w:val="en-US" w:eastAsia="en-US"/>
          </w:rPr>
          <w:t>l</w:t>
        </w:r>
        <w:r w:rsidR="00763A7F">
          <w:rPr>
            <w:noProof w:val="0"/>
            <w:lang w:val="en-US" w:eastAsia="en-US"/>
          </w:rPr>
          <w:t>e</w:t>
        </w:r>
        <w:r w:rsidR="009F1FEA">
          <w:rPr>
            <w:noProof w:val="0"/>
            <w:lang w:val="en-US" w:eastAsia="en-US"/>
          </w:rPr>
          <w:t>)</w:t>
        </w:r>
        <w:r w:rsidR="00763A7F">
          <w:rPr>
            <w:noProof w:val="0"/>
            <w:lang w:val="en-US" w:eastAsia="en-US"/>
          </w:rPr>
          <w:t>.</w:t>
        </w:r>
      </w:ins>
      <w:r w:rsidR="00763A7F">
        <w:rPr>
          <w:noProof w:val="0"/>
          <w:lang w:val="en-US" w:eastAsia="en-US"/>
        </w:rPr>
        <w:t xml:space="preserve"> This </w:t>
      </w:r>
      <w:r w:rsidR="00A25CBA">
        <w:rPr>
          <w:noProof w:val="0"/>
          <w:lang w:val="en-US" w:eastAsia="en-US"/>
        </w:rPr>
        <w:t xml:space="preserve">schizophrenic </w:t>
      </w:r>
      <w:r w:rsidR="00013019">
        <w:rPr>
          <w:noProof w:val="0"/>
          <w:lang w:val="en-US" w:eastAsia="en-US"/>
        </w:rPr>
        <w:t>doppelganger of Plotinus</w:t>
      </w:r>
      <w:r w:rsidR="00013019">
        <w:rPr>
          <w:rFonts w:cs="Calibri"/>
          <w:noProof w:val="0"/>
          <w:lang w:val="en-US" w:eastAsia="en-US"/>
        </w:rPr>
        <w:t>’</w:t>
      </w:r>
      <w:r w:rsidR="00013019">
        <w:rPr>
          <w:noProof w:val="0"/>
          <w:lang w:val="en-US" w:eastAsia="en-US"/>
        </w:rPr>
        <w:t xml:space="preserve">s </w:t>
      </w:r>
      <w:r w:rsidR="00763A7F">
        <w:rPr>
          <w:noProof w:val="0"/>
          <w:lang w:val="en-US" w:eastAsia="en-US"/>
        </w:rPr>
        <w:t>B</w:t>
      </w:r>
      <w:r w:rsidRPr="009A6AF5">
        <w:rPr>
          <w:noProof w:val="0"/>
          <w:lang w:val="en-US" w:eastAsia="en-US"/>
        </w:rPr>
        <w:t xml:space="preserve">eing </w:t>
      </w:r>
      <w:r w:rsidR="00013019">
        <w:rPr>
          <w:noProof w:val="0"/>
          <w:lang w:val="en-US" w:eastAsia="en-US"/>
        </w:rPr>
        <w:t xml:space="preserve">was created with the help of </w:t>
      </w:r>
      <w:r w:rsidRPr="009A6AF5">
        <w:rPr>
          <w:noProof w:val="0"/>
          <w:lang w:val="en-US" w:eastAsia="en-US"/>
        </w:rPr>
        <w:t xml:space="preserve">the prohyparchic predication </w:t>
      </w:r>
      <w:r w:rsidRPr="009A6AF5">
        <w:rPr>
          <w:i/>
          <w:noProof w:val="0"/>
          <w:lang w:val="en-US" w:eastAsia="en-US"/>
        </w:rPr>
        <w:t>per prius</w:t>
      </w:r>
      <w:r w:rsidRPr="009A6AF5">
        <w:rPr>
          <w:noProof w:val="0"/>
          <w:lang w:val="en-US" w:eastAsia="en-US"/>
        </w:rPr>
        <w:t xml:space="preserve"> according to the </w:t>
      </w:r>
      <w:r w:rsidR="000A7753" w:rsidRPr="009A6AF5">
        <w:rPr>
          <w:i/>
          <w:noProof w:val="0"/>
          <w:lang w:val="en-US" w:eastAsia="en-US"/>
        </w:rPr>
        <w:t>C</w:t>
      </w:r>
      <w:r w:rsidRPr="009A6AF5">
        <w:rPr>
          <w:i/>
          <w:noProof w:val="0"/>
          <w:lang w:val="en-US" w:eastAsia="en-US"/>
        </w:rPr>
        <w:t>ategories</w:t>
      </w:r>
      <w:r w:rsidRPr="009A6AF5">
        <w:rPr>
          <w:noProof w:val="0"/>
          <w:lang w:val="en-US" w:eastAsia="en-US"/>
        </w:rPr>
        <w:t>. The new transcendental predication is based on the hypostati</w:t>
      </w:r>
      <w:r w:rsidR="00015942">
        <w:rPr>
          <w:noProof w:val="0"/>
          <w:lang w:val="en-US" w:eastAsia="en-US"/>
        </w:rPr>
        <w:t>zed accident of quality that “</w:t>
      </w:r>
      <w:r w:rsidR="00094C8E">
        <w:rPr>
          <w:noProof w:val="0"/>
          <w:lang w:val="en-US" w:eastAsia="en-US"/>
        </w:rPr>
        <w:t>exsists</w:t>
      </w:r>
      <w:r w:rsidRPr="009A6AF5">
        <w:rPr>
          <w:noProof w:val="0"/>
          <w:lang w:val="en-US" w:eastAsia="en-US"/>
        </w:rPr>
        <w:t xml:space="preserve">” </w:t>
      </w:r>
      <w:r w:rsidR="00015942">
        <w:rPr>
          <w:noProof w:val="0"/>
          <w:lang w:val="en-US" w:eastAsia="en-US"/>
        </w:rPr>
        <w:t>(</w:t>
      </w:r>
      <w:r w:rsidR="00015942" w:rsidRPr="00015942">
        <w:rPr>
          <w:i/>
          <w:noProof w:val="0"/>
          <w:lang w:val="en-US" w:eastAsia="en-US"/>
        </w:rPr>
        <w:t>e</w:t>
      </w:r>
      <w:r w:rsidR="00E82A16">
        <w:rPr>
          <w:i/>
          <w:noProof w:val="0"/>
          <w:lang w:val="en-US" w:eastAsia="en-US"/>
        </w:rPr>
        <w:t>k</w:t>
      </w:r>
      <w:r w:rsidR="00015942" w:rsidRPr="00015942">
        <w:rPr>
          <w:i/>
          <w:noProof w:val="0"/>
          <w:lang w:val="en-US" w:eastAsia="en-US"/>
        </w:rPr>
        <w:t>sistit</w:t>
      </w:r>
      <w:r w:rsidR="00015942">
        <w:rPr>
          <w:noProof w:val="0"/>
          <w:lang w:val="en-US" w:eastAsia="en-US"/>
        </w:rPr>
        <w:t xml:space="preserve">) </w:t>
      </w:r>
      <w:r w:rsidRPr="009A6AF5">
        <w:rPr>
          <w:noProof w:val="0"/>
          <w:lang w:val="en-US" w:eastAsia="en-US"/>
        </w:rPr>
        <w:t xml:space="preserve">in mode </w:t>
      </w:r>
      <w:r w:rsidRPr="009A6AF5">
        <w:rPr>
          <w:i/>
          <w:noProof w:val="0"/>
          <w:lang w:val="en-US" w:eastAsia="en-US"/>
        </w:rPr>
        <w:t>prohupárkhei</w:t>
      </w:r>
      <w:r w:rsidRPr="009A6AF5">
        <w:rPr>
          <w:noProof w:val="0"/>
          <w:lang w:val="en-US" w:eastAsia="en-US"/>
        </w:rPr>
        <w:t xml:space="preserve"> before the being of the second substance. Through Plotinus and </w:t>
      </w:r>
      <w:r w:rsidR="006B4C2B" w:rsidRPr="009A6AF5">
        <w:rPr>
          <w:noProof w:val="0"/>
          <w:lang w:val="en-US" w:eastAsia="en-US"/>
        </w:rPr>
        <w:t>Porphyry</w:t>
      </w:r>
      <w:r w:rsidRPr="009A6AF5">
        <w:rPr>
          <w:noProof w:val="0"/>
          <w:lang w:val="en-US" w:eastAsia="en-US"/>
        </w:rPr>
        <w:t xml:space="preserve">, the being of the third kind received the first onto-theological habitat, </w:t>
      </w:r>
      <w:r w:rsidR="006D7E9E">
        <w:rPr>
          <w:noProof w:val="0"/>
          <w:lang w:val="en-US" w:eastAsia="en-US"/>
        </w:rPr>
        <w:t xml:space="preserve">since it is </w:t>
      </w:r>
      <w:r w:rsidRPr="009A6AF5">
        <w:rPr>
          <w:noProof w:val="0"/>
          <w:lang w:val="en-US" w:eastAsia="en-US"/>
        </w:rPr>
        <w:t>directly located in the primordial sphere of the One. This duplication is repeated by modernity until Leibniz</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Leibniz, G. W.</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He placed the ideas and their mathematical </w:t>
      </w:r>
      <w:r w:rsidRPr="009A6AF5">
        <w:rPr>
          <w:noProof w:val="0"/>
          <w:lang w:val="en-US" w:eastAsia="en-US"/>
        </w:rPr>
        <w:lastRenderedPageBreak/>
        <w:t xml:space="preserve">derivatives in the divine intellect, where </w:t>
      </w:r>
      <w:r w:rsidR="00201B42" w:rsidRPr="009A6AF5">
        <w:rPr>
          <w:noProof w:val="0"/>
          <w:lang w:val="en-US" w:eastAsia="en-US"/>
        </w:rPr>
        <w:t xml:space="preserve">arises the primordial and archetypal sphere of objectivity </w:t>
      </w:r>
      <w:r w:rsidRPr="009A6AF5">
        <w:rPr>
          <w:noProof w:val="0"/>
          <w:lang w:val="en-US" w:eastAsia="en-US"/>
        </w:rPr>
        <w:t>(</w:t>
      </w:r>
      <w:r w:rsidRPr="009A6AF5">
        <w:rPr>
          <w:i/>
          <w:noProof w:val="0"/>
          <w:lang w:val="en-US" w:eastAsia="en-US"/>
        </w:rPr>
        <w:t>la région des vérités éternelles</w:t>
      </w:r>
      <w:r w:rsidR="00A3314F" w:rsidRPr="009A6AF5">
        <w:rPr>
          <w:i/>
          <w:noProof w:val="0"/>
          <w:lang w:val="en-US" w:eastAsia="en-US"/>
        </w:rPr>
        <w:t> </w:t>
      </w:r>
      <w:r w:rsidR="00554974">
        <w:rPr>
          <w:noProof w:val="0"/>
          <w:lang w:val="en-US" w:eastAsia="en-US"/>
        </w:rPr>
        <w:t>; OBJ III, ch</w:t>
      </w:r>
      <w:r w:rsidRPr="009A6AF5">
        <w:rPr>
          <w:noProof w:val="0"/>
          <w:lang w:val="en-US" w:eastAsia="en-US"/>
        </w:rPr>
        <w:t xml:space="preserve">. 5.2.3). At the level of the </w:t>
      </w:r>
      <w:r w:rsidR="00E2482F">
        <w:rPr>
          <w:noProof w:val="0"/>
          <w:lang w:val="en-US" w:eastAsia="en-US"/>
        </w:rPr>
        <w:t xml:space="preserve">One, Aristotle’s Law </w:t>
      </w:r>
      <w:r w:rsidR="001A5C9C">
        <w:rPr>
          <w:noProof w:val="0"/>
          <w:lang w:val="en-US" w:eastAsia="en-US"/>
        </w:rPr>
        <w:t xml:space="preserve">of </w:t>
      </w:r>
      <w:r w:rsidR="00E2482F">
        <w:rPr>
          <w:noProof w:val="0"/>
          <w:lang w:val="en-US" w:eastAsia="en-US"/>
        </w:rPr>
        <w:t>the Excluded T</w:t>
      </w:r>
      <w:r w:rsidRPr="009A6AF5">
        <w:rPr>
          <w:noProof w:val="0"/>
          <w:lang w:val="en-US" w:eastAsia="en-US"/>
        </w:rPr>
        <w:t>hird does not apply</w:t>
      </w:r>
      <w:r w:rsidR="00456687">
        <w:rPr>
          <w:noProof w:val="0"/>
          <w:lang w:val="en-US" w:eastAsia="en-US"/>
        </w:rPr>
        <w:t>. I</w:t>
      </w:r>
      <w:r w:rsidRPr="009A6AF5">
        <w:rPr>
          <w:noProof w:val="0"/>
          <w:lang w:val="en-US" w:eastAsia="en-US"/>
        </w:rPr>
        <w:t>n relation to the One there is no hyparchic</w:t>
      </w:r>
      <w:r w:rsidR="006B4C2B" w:rsidRPr="009A6AF5">
        <w:rPr>
          <w:noProof w:val="0"/>
          <w:lang w:val="en-US" w:eastAsia="en-US"/>
        </w:rPr>
        <w:t>al</w:t>
      </w:r>
      <w:r w:rsidR="00700416">
        <w:rPr>
          <w:noProof w:val="0"/>
          <w:lang w:val="en-US" w:eastAsia="en-US"/>
        </w:rPr>
        <w:t xml:space="preserve"> predication, since it is </w:t>
      </w:r>
      <w:r w:rsidR="00201B42" w:rsidRPr="009A6AF5">
        <w:rPr>
          <w:noProof w:val="0"/>
          <w:lang w:val="en-US" w:eastAsia="en-US"/>
        </w:rPr>
        <w:t xml:space="preserve">limited to </w:t>
      </w:r>
      <w:r w:rsidRPr="009A6AF5">
        <w:rPr>
          <w:noProof w:val="0"/>
          <w:lang w:val="en-US" w:eastAsia="en-US"/>
        </w:rPr>
        <w:t>the</w:t>
      </w:r>
      <w:r w:rsidR="00700416">
        <w:rPr>
          <w:noProof w:val="0"/>
          <w:lang w:val="en-US" w:eastAsia="en-US"/>
        </w:rPr>
        <w:t xml:space="preserve"> level of the second substance. </w:t>
      </w:r>
      <w:r w:rsidRPr="009A6AF5">
        <w:rPr>
          <w:noProof w:val="0"/>
          <w:lang w:val="en-US" w:eastAsia="en-US"/>
        </w:rPr>
        <w:t>The metaphysical dative of Neoplatonists operates in the fully separated mode (</w:t>
      </w:r>
      <w:r w:rsidRPr="009A6AF5">
        <w:rPr>
          <w:i/>
          <w:noProof w:val="0"/>
          <w:lang w:val="en-US" w:eastAsia="en-US"/>
        </w:rPr>
        <w:t>absolute</w:t>
      </w:r>
      <w:r w:rsidRPr="009A6AF5">
        <w:rPr>
          <w:noProof w:val="0"/>
          <w:lang w:val="en-US" w:eastAsia="en-US"/>
        </w:rPr>
        <w:t xml:space="preserve">), which is quite paradoxical. There is no real donation of being at all, since the idea of the Neoplatonic One exists only in the mind of modern </w:t>
      </w:r>
      <w:r w:rsidR="009D5915" w:rsidRPr="009D5915">
        <w:rPr>
          <w:i/>
          <w:noProof w:val="0"/>
          <w:lang w:val="en-US" w:eastAsia="en-US"/>
        </w:rPr>
        <w:t>illuminati</w:t>
      </w:r>
      <w:r w:rsidRPr="009A6AF5">
        <w:rPr>
          <w:noProof w:val="0"/>
          <w:lang w:val="en-US" w:eastAsia="en-US"/>
        </w:rPr>
        <w:t xml:space="preserve">. The One is the Many at the same time, because its </w:t>
      </w:r>
      <w:r w:rsidR="00201B42" w:rsidRPr="009A6AF5">
        <w:rPr>
          <w:noProof w:val="0"/>
          <w:lang w:val="en-US" w:eastAsia="en-US"/>
        </w:rPr>
        <w:t>B</w:t>
      </w:r>
      <w:r w:rsidRPr="009A6AF5">
        <w:rPr>
          <w:noProof w:val="0"/>
          <w:lang w:val="en-US" w:eastAsia="en-US"/>
        </w:rPr>
        <w:t xml:space="preserve">eing is given in the prohyparchic form of modern </w:t>
      </w:r>
      <w:r w:rsidR="00A86669">
        <w:rPr>
          <w:noProof w:val="0"/>
          <w:lang w:val="en-US" w:eastAsia="en-US"/>
        </w:rPr>
        <w:t xml:space="preserve">twofold </w:t>
      </w:r>
      <w:r w:rsidRPr="009A6AF5">
        <w:rPr>
          <w:noProof w:val="0"/>
          <w:lang w:val="en-US" w:eastAsia="en-US"/>
        </w:rPr>
        <w:t xml:space="preserve">identity. It is totally different from the Aristotelian identity given by the </w:t>
      </w:r>
      <w:r w:rsidRPr="009A6AF5">
        <w:rPr>
          <w:i/>
          <w:noProof w:val="0"/>
          <w:lang w:val="en-US" w:eastAsia="en-US"/>
        </w:rPr>
        <w:t>actus essendi</w:t>
      </w:r>
      <w:r w:rsidRPr="009A6AF5">
        <w:rPr>
          <w:noProof w:val="0"/>
          <w:lang w:val="en-US" w:eastAsia="en-US"/>
        </w:rPr>
        <w:t xml:space="preserve"> of the real substance. Porphyry transformed Plotinus’s mystical visions into the system of metaphysics presented in the </w:t>
      </w:r>
      <w:r w:rsidRPr="009A6AF5">
        <w:rPr>
          <w:i/>
          <w:noProof w:val="0"/>
          <w:lang w:val="en-US" w:eastAsia="en-US"/>
        </w:rPr>
        <w:t>Enneads</w:t>
      </w:r>
      <w:r w:rsidRPr="009A6AF5">
        <w:rPr>
          <w:noProof w:val="0"/>
          <w:lang w:val="en-US" w:eastAsia="en-US"/>
        </w:rPr>
        <w:t xml:space="preserve">. </w:t>
      </w:r>
      <w:r w:rsidR="00201B42" w:rsidRPr="009A6AF5">
        <w:rPr>
          <w:noProof w:val="0"/>
          <w:lang w:val="en-US" w:eastAsia="en-US"/>
        </w:rPr>
        <w:t xml:space="preserve">The visions of </w:t>
      </w:r>
      <w:r w:rsidRPr="009A6AF5">
        <w:rPr>
          <w:noProof w:val="0"/>
          <w:lang w:val="en-US" w:eastAsia="en-US"/>
        </w:rPr>
        <w:t>mystic Plotinus in the divine presence w</w:t>
      </w:r>
      <w:r w:rsidR="00201B42" w:rsidRPr="009A6AF5">
        <w:rPr>
          <w:noProof w:val="0"/>
          <w:lang w:val="en-US" w:eastAsia="en-US"/>
        </w:rPr>
        <w:t>ere</w:t>
      </w:r>
      <w:r w:rsidRPr="009A6AF5">
        <w:rPr>
          <w:noProof w:val="0"/>
          <w:lang w:val="en-US" w:eastAsia="en-US"/>
        </w:rPr>
        <w:t xml:space="preserve"> transformed into metaphysical </w:t>
      </w:r>
      <w:r w:rsidRPr="009A6AF5">
        <w:rPr>
          <w:i/>
          <w:noProof w:val="0"/>
          <w:lang w:val="en-US" w:eastAsia="en-US"/>
        </w:rPr>
        <w:t>tékhne</w:t>
      </w:r>
      <w:r w:rsidRPr="009A6AF5">
        <w:rPr>
          <w:noProof w:val="0"/>
          <w:lang w:val="en-US" w:eastAsia="en-US"/>
        </w:rPr>
        <w:t xml:space="preserve"> </w:t>
      </w:r>
      <w:r w:rsidR="00201B42" w:rsidRPr="009A6AF5">
        <w:rPr>
          <w:noProof w:val="0"/>
          <w:lang w:val="en-US" w:eastAsia="en-US"/>
        </w:rPr>
        <w:t xml:space="preserve">for the sake </w:t>
      </w:r>
      <w:r w:rsidRPr="009A6AF5">
        <w:rPr>
          <w:noProof w:val="0"/>
          <w:lang w:val="en-US" w:eastAsia="en-US"/>
        </w:rPr>
        <w:t xml:space="preserve">of Neoplatonists. </w:t>
      </w:r>
      <w:r w:rsidR="00201B42" w:rsidRPr="009A6AF5">
        <w:rPr>
          <w:noProof w:val="0"/>
          <w:lang w:val="en-US" w:eastAsia="en-US"/>
        </w:rPr>
        <w:t xml:space="preserve">Divine </w:t>
      </w:r>
      <w:r w:rsidRPr="009A6AF5">
        <w:rPr>
          <w:noProof w:val="0"/>
          <w:lang w:val="en-US" w:eastAsia="en-US"/>
        </w:rPr>
        <w:t>Muses do not like that kind of proceedi</w:t>
      </w:r>
      <w:r w:rsidR="00C11247">
        <w:rPr>
          <w:noProof w:val="0"/>
          <w:lang w:val="en-US" w:eastAsia="en-US"/>
        </w:rPr>
        <w:t xml:space="preserve">ng at all. Therefore, they sent </w:t>
      </w:r>
      <w:r w:rsidR="000A202E">
        <w:rPr>
          <w:noProof w:val="0"/>
          <w:lang w:val="en-US" w:eastAsia="en-US"/>
        </w:rPr>
        <w:t xml:space="preserve">chaotic </w:t>
      </w:r>
      <w:r w:rsidR="000A202E" w:rsidRPr="009A6AF5">
        <w:rPr>
          <w:noProof w:val="0"/>
          <w:lang w:val="en-US" w:eastAsia="en-US"/>
        </w:rPr>
        <w:t>Furies</w:t>
      </w:r>
      <w:r w:rsidR="000A202E">
        <w:rPr>
          <w:noProof w:val="0"/>
          <w:lang w:val="en-US" w:eastAsia="en-US"/>
        </w:rPr>
        <w:t xml:space="preserve"> to dominate modern thinkers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Furies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As </w:t>
      </w:r>
      <w:r w:rsidR="00DD054A">
        <w:rPr>
          <w:noProof w:val="0"/>
          <w:lang w:val="en-US" w:eastAsia="en-US"/>
        </w:rPr>
        <w:t xml:space="preserve">a consequence, </w:t>
      </w:r>
      <w:r w:rsidRPr="009A6AF5">
        <w:rPr>
          <w:noProof w:val="0"/>
          <w:lang w:val="en-US" w:eastAsia="en-US"/>
        </w:rPr>
        <w:t>tragic hubris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hubris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dominates </w:t>
      </w:r>
      <w:r w:rsidR="00656F5E">
        <w:rPr>
          <w:noProof w:val="0"/>
          <w:lang w:val="en-US" w:eastAsia="en-US"/>
        </w:rPr>
        <w:t xml:space="preserve">modernity to be </w:t>
      </w:r>
      <w:r w:rsidR="00201B42" w:rsidRPr="009A6AF5">
        <w:rPr>
          <w:noProof w:val="0"/>
          <w:lang w:val="en-US" w:eastAsia="en-US"/>
        </w:rPr>
        <w:t xml:space="preserve">the main </w:t>
      </w:r>
      <w:r w:rsidRPr="009A6AF5">
        <w:rPr>
          <w:noProof w:val="0"/>
          <w:lang w:val="en-US" w:eastAsia="en-US"/>
        </w:rPr>
        <w:t>characteristic of moder</w:t>
      </w:r>
      <w:r w:rsidR="00151C7D">
        <w:rPr>
          <w:noProof w:val="0"/>
          <w:lang w:val="en-US" w:eastAsia="en-US"/>
        </w:rPr>
        <w:t>n and postmodern intellectuals.</w:t>
      </w:r>
    </w:p>
    <w:p w14:paraId="58499078" w14:textId="77777777" w:rsidR="00F07A4C" w:rsidRPr="009A6AF5" w:rsidRDefault="00F07A4C" w:rsidP="00AE7E7B">
      <w:pPr>
        <w:ind w:firstLine="360"/>
        <w:rPr>
          <w:noProof w:val="0"/>
          <w:lang w:val="en-US" w:eastAsia="en-US"/>
        </w:rPr>
      </w:pPr>
      <w:r w:rsidRPr="009A6AF5">
        <w:rPr>
          <w:noProof w:val="0"/>
          <w:lang w:val="en-US" w:eastAsia="en-US"/>
        </w:rPr>
        <w:t xml:space="preserve">The schizophrenic definition of the One </w:t>
      </w:r>
      <w:r w:rsidR="009D1B6C">
        <w:rPr>
          <w:noProof w:val="0"/>
          <w:lang w:val="en-US" w:eastAsia="en-US"/>
        </w:rPr>
        <w:t>done in the form</w:t>
      </w:r>
      <w:r w:rsidR="00201B42" w:rsidRPr="009A6AF5">
        <w:rPr>
          <w:noProof w:val="0"/>
          <w:lang w:val="en-US" w:eastAsia="en-US"/>
        </w:rPr>
        <w:t xml:space="preserve"> of </w:t>
      </w:r>
      <w:r w:rsidRPr="009A6AF5">
        <w:rPr>
          <w:i/>
          <w:noProof w:val="0"/>
          <w:lang w:val="en-US" w:eastAsia="en-US"/>
        </w:rPr>
        <w:t xml:space="preserve">tertium ens </w:t>
      </w:r>
      <w:r w:rsidRPr="009A6AF5">
        <w:rPr>
          <w:noProof w:val="0"/>
          <w:lang w:val="en-US" w:eastAsia="en-US"/>
        </w:rPr>
        <w:t xml:space="preserve">requires the schizophrenic subject </w:t>
      </w:r>
      <w:r w:rsidR="00F951E0">
        <w:rPr>
          <w:noProof w:val="0"/>
          <w:lang w:val="en-US" w:eastAsia="en-US"/>
        </w:rPr>
        <w:t>in order to be validated as a substance</w:t>
      </w:r>
      <w:r w:rsidRPr="009A6AF5">
        <w:rPr>
          <w:noProof w:val="0"/>
          <w:lang w:val="en-US" w:eastAsia="en-US"/>
        </w:rPr>
        <w:t xml:space="preserve">. </w:t>
      </w:r>
      <w:r w:rsidR="00CE2051">
        <w:rPr>
          <w:noProof w:val="0"/>
          <w:lang w:val="en-US" w:eastAsia="en-US"/>
        </w:rPr>
        <w:t xml:space="preserve">The non-existent realm </w:t>
      </w:r>
      <w:r w:rsidRPr="009A6AF5">
        <w:rPr>
          <w:noProof w:val="0"/>
          <w:lang w:val="en-US" w:eastAsia="en-US"/>
        </w:rPr>
        <w:t xml:space="preserve">must at least be thought consistently and logically. The conjunction of mythopoetic and logic </w:t>
      </w:r>
      <w:r w:rsidR="00894304">
        <w:rPr>
          <w:noProof w:val="0"/>
          <w:lang w:val="en-US" w:eastAsia="en-US"/>
        </w:rPr>
        <w:t xml:space="preserve">thinking </w:t>
      </w:r>
      <w:r w:rsidRPr="009A6AF5">
        <w:rPr>
          <w:noProof w:val="0"/>
          <w:lang w:val="en-US" w:eastAsia="en-US"/>
        </w:rPr>
        <w:t xml:space="preserve">proceeds hand in hand. </w:t>
      </w:r>
      <w:r w:rsidR="00894304">
        <w:rPr>
          <w:noProof w:val="0"/>
          <w:lang w:val="en-US" w:eastAsia="en-US"/>
        </w:rPr>
        <w:t>T</w:t>
      </w:r>
      <w:r w:rsidR="00894304" w:rsidRPr="009A6AF5">
        <w:rPr>
          <w:noProof w:val="0"/>
          <w:lang w:val="en-US" w:eastAsia="en-US"/>
        </w:rPr>
        <w:t>he necessity given by divine reality of mysteries</w:t>
      </w:r>
      <w:r w:rsidR="00894304">
        <w:rPr>
          <w:noProof w:val="0"/>
          <w:lang w:val="en-US" w:eastAsia="en-US"/>
        </w:rPr>
        <w:t xml:space="preserve"> cannot guide such travesty</w:t>
      </w:r>
      <w:r w:rsidRPr="009A6AF5">
        <w:rPr>
          <w:noProof w:val="0"/>
          <w:lang w:val="en-US" w:eastAsia="en-US"/>
        </w:rPr>
        <w:t xml:space="preserve">, </w:t>
      </w:r>
      <w:r w:rsidR="00894304">
        <w:rPr>
          <w:noProof w:val="0"/>
          <w:lang w:val="en-US" w:eastAsia="en-US"/>
        </w:rPr>
        <w:t xml:space="preserve">therefore </w:t>
      </w:r>
      <w:r w:rsidRPr="009A6AF5">
        <w:rPr>
          <w:noProof w:val="0"/>
          <w:lang w:val="en-US" w:eastAsia="en-US"/>
        </w:rPr>
        <w:t>the deductive logic produced by the Neoplatonic subject</w:t>
      </w:r>
      <w:r w:rsidR="00894304">
        <w:rPr>
          <w:noProof w:val="0"/>
          <w:lang w:val="en-US" w:eastAsia="en-US"/>
        </w:rPr>
        <w:t xml:space="preserve"> makes the deal</w:t>
      </w:r>
      <w:r w:rsidRPr="009A6AF5">
        <w:rPr>
          <w:noProof w:val="0"/>
          <w:lang w:val="en-US" w:eastAsia="en-US"/>
        </w:rPr>
        <w:t>. The doubled intellect of the Neoplatonic illuminate</w:t>
      </w:r>
      <w:r w:rsidR="00201B42" w:rsidRPr="009A6AF5">
        <w:rPr>
          <w:noProof w:val="0"/>
          <w:lang w:val="en-US" w:eastAsia="en-US"/>
        </w:rPr>
        <w:t>s</w:t>
      </w:r>
      <w:r w:rsidRPr="009A6AF5">
        <w:rPr>
          <w:noProof w:val="0"/>
          <w:lang w:val="en-US" w:eastAsia="en-US"/>
        </w:rPr>
        <w:t xml:space="preserve"> develops the new </w:t>
      </w:r>
      <w:r w:rsidR="00201B42" w:rsidRPr="009A6AF5">
        <w:rPr>
          <w:noProof w:val="0"/>
          <w:lang w:val="en-US" w:eastAsia="en-US"/>
        </w:rPr>
        <w:t xml:space="preserve">kind of </w:t>
      </w:r>
      <w:r w:rsidR="00227BCA">
        <w:rPr>
          <w:noProof w:val="0"/>
          <w:lang w:val="en-US" w:eastAsia="en-US"/>
        </w:rPr>
        <w:t xml:space="preserve">categorial </w:t>
      </w:r>
      <w:r w:rsidRPr="009A6AF5">
        <w:rPr>
          <w:noProof w:val="0"/>
          <w:lang w:val="en-US" w:eastAsia="en-US"/>
        </w:rPr>
        <w:t xml:space="preserve">predication. Porphyry’s model of the self-reflexive </w:t>
      </w:r>
      <w:r w:rsidR="0018375B">
        <w:rPr>
          <w:noProof w:val="0"/>
          <w:lang w:val="en-US" w:eastAsia="en-US"/>
        </w:rPr>
        <w:t xml:space="preserve">replication </w:t>
      </w:r>
      <w:r w:rsidRPr="009A6AF5">
        <w:rPr>
          <w:noProof w:val="0"/>
          <w:lang w:val="en-US" w:eastAsia="en-US"/>
        </w:rPr>
        <w:t xml:space="preserve">of the intellect </w:t>
      </w:r>
      <w:r w:rsidR="00053C4C">
        <w:rPr>
          <w:noProof w:val="0"/>
          <w:lang w:val="en-US" w:eastAsia="en-US"/>
        </w:rPr>
        <w:t xml:space="preserve">in the sphere </w:t>
      </w:r>
      <w:r w:rsidRPr="009A6AF5">
        <w:rPr>
          <w:noProof w:val="0"/>
          <w:lang w:val="en-US" w:eastAsia="en-US"/>
        </w:rPr>
        <w:t xml:space="preserve">of the One comes from the </w:t>
      </w:r>
      <w:r w:rsidRPr="009A6AF5">
        <w:rPr>
          <w:i/>
          <w:noProof w:val="0"/>
          <w:lang w:val="en-US" w:eastAsia="en-US"/>
        </w:rPr>
        <w:t>Enneads</w:t>
      </w:r>
      <w:r w:rsidRPr="009A6AF5">
        <w:rPr>
          <w:noProof w:val="0"/>
          <w:lang w:val="en-US" w:eastAsia="en-US"/>
        </w:rPr>
        <w:t xml:space="preserve">, which analyze the performance of doubled seeing (συνορώμενον, </w:t>
      </w:r>
      <w:r w:rsidRPr="009A6AF5">
        <w:rPr>
          <w:i/>
          <w:noProof w:val="0"/>
          <w:lang w:val="en-US" w:eastAsia="en-US"/>
        </w:rPr>
        <w:t>Enn</w:t>
      </w:r>
      <w:r w:rsidRPr="009A6AF5">
        <w:rPr>
          <w:noProof w:val="0"/>
          <w:lang w:val="en-US" w:eastAsia="en-US"/>
        </w:rPr>
        <w:t>. 5.5.7.5</w:t>
      </w:r>
      <w:r w:rsidRPr="009A6AF5">
        <w:rPr>
          <w:noProof w:val="0"/>
          <w:lang w:val="en-US"/>
        </w:rPr>
        <w:fldChar w:fldCharType="begin"/>
      </w:r>
      <w:r w:rsidRPr="009A6AF5">
        <w:rPr>
          <w:noProof w:val="0"/>
          <w:lang w:val="en-US"/>
        </w:rPr>
        <w:instrText xml:space="preserve"> XE "Plotinos:</w:instrText>
      </w:r>
      <w:r w:rsidRPr="009A6AF5">
        <w:rPr>
          <w:i/>
          <w:iCs/>
          <w:noProof w:val="0"/>
          <w:lang w:val="en-US"/>
        </w:rPr>
        <w:instrText>Enn.</w:instrText>
      </w:r>
      <w:r w:rsidRPr="009A6AF5">
        <w:rPr>
          <w:i/>
          <w:noProof w:val="0"/>
          <w:lang w:val="en-US"/>
        </w:rPr>
        <w:instrText xml:space="preserve"> </w:instrText>
      </w:r>
      <w:r w:rsidRPr="009A6AF5">
        <w:rPr>
          <w:noProof w:val="0"/>
          <w:lang w:val="en-US"/>
        </w:rPr>
        <w:instrText xml:space="preserve">5.5.7.5" </w:instrText>
      </w:r>
      <w:r w:rsidRPr="009A6AF5">
        <w:rPr>
          <w:noProof w:val="0"/>
          <w:lang w:val="en-US"/>
        </w:rPr>
        <w:fldChar w:fldCharType="end"/>
      </w:r>
      <w:r w:rsidRPr="009A6AF5">
        <w:rPr>
          <w:noProof w:val="0"/>
          <w:lang w:val="en-US" w:eastAsia="en-US"/>
        </w:rPr>
        <w:t xml:space="preserve">). The fifth </w:t>
      </w:r>
      <w:r w:rsidRPr="009A6AF5">
        <w:rPr>
          <w:i/>
          <w:noProof w:val="0"/>
          <w:lang w:val="en-US" w:eastAsia="en-US"/>
        </w:rPr>
        <w:t>Ennead</w:t>
      </w:r>
      <w:r w:rsidRPr="009A6AF5">
        <w:rPr>
          <w:noProof w:val="0"/>
          <w:lang w:val="en-US" w:eastAsia="en-US"/>
        </w:rPr>
        <w:t xml:space="preserve"> shows the twofold structure of each act of </w:t>
      </w:r>
      <w:r w:rsidR="00201B42" w:rsidRPr="009A6AF5">
        <w:rPr>
          <w:noProof w:val="0"/>
          <w:lang w:val="en-US" w:eastAsia="en-US"/>
        </w:rPr>
        <w:t>contemplating</w:t>
      </w:r>
      <w:r w:rsidRPr="009A6AF5">
        <w:rPr>
          <w:noProof w:val="0"/>
          <w:lang w:val="en-US" w:eastAsia="en-US"/>
        </w:rPr>
        <w:t xml:space="preserve"> (διττὸν καὶ τὸ ἐνεργείᾳ βλέπειν, </w:t>
      </w:r>
      <w:r w:rsidRPr="009A6AF5">
        <w:rPr>
          <w:i/>
          <w:noProof w:val="0"/>
          <w:lang w:val="en-US" w:eastAsia="en-US"/>
        </w:rPr>
        <w:t>Enn</w:t>
      </w:r>
      <w:r w:rsidRPr="009A6AF5">
        <w:rPr>
          <w:noProof w:val="0"/>
          <w:lang w:val="en-US" w:eastAsia="en-US"/>
        </w:rPr>
        <w:t>. 5.5.7.1</w:t>
      </w:r>
      <w:r w:rsidRPr="009A6AF5">
        <w:rPr>
          <w:noProof w:val="0"/>
          <w:lang w:val="en-US"/>
        </w:rPr>
        <w:fldChar w:fldCharType="begin"/>
      </w:r>
      <w:r w:rsidRPr="009A6AF5">
        <w:rPr>
          <w:noProof w:val="0"/>
          <w:lang w:val="en-US"/>
        </w:rPr>
        <w:instrText xml:space="preserve"> XE "Plotinos:</w:instrText>
      </w:r>
      <w:r w:rsidRPr="009A6AF5">
        <w:rPr>
          <w:i/>
          <w:iCs/>
          <w:noProof w:val="0"/>
          <w:lang w:val="en-US"/>
        </w:rPr>
        <w:instrText>Enn.</w:instrText>
      </w:r>
      <w:r w:rsidRPr="009A6AF5">
        <w:rPr>
          <w:i/>
          <w:noProof w:val="0"/>
          <w:lang w:val="en-US"/>
        </w:rPr>
        <w:instrText xml:space="preserve"> </w:instrText>
      </w:r>
      <w:r w:rsidRPr="009A6AF5">
        <w:rPr>
          <w:noProof w:val="0"/>
          <w:lang w:val="en-US"/>
        </w:rPr>
        <w:instrText xml:space="preserve">5.5.7.1" </w:instrText>
      </w:r>
      <w:r w:rsidRPr="009A6AF5">
        <w:rPr>
          <w:noProof w:val="0"/>
          <w:lang w:val="en-US"/>
        </w:rPr>
        <w:fldChar w:fldCharType="end"/>
      </w:r>
      <w:r w:rsidRPr="009A6AF5">
        <w:rPr>
          <w:noProof w:val="0"/>
          <w:lang w:val="en-US" w:eastAsia="en-US"/>
        </w:rPr>
        <w:t xml:space="preserve">). The intellect perceives the essence of the thing and besides that it also perceives itself as another </w:t>
      </w:r>
      <w:r w:rsidR="00201B42" w:rsidRPr="009A6AF5">
        <w:rPr>
          <w:noProof w:val="0"/>
          <w:lang w:val="en-US" w:eastAsia="en-US"/>
        </w:rPr>
        <w:t xml:space="preserve">entity </w:t>
      </w:r>
      <w:r w:rsidRPr="009A6AF5">
        <w:rPr>
          <w:noProof w:val="0"/>
          <w:lang w:val="en-US" w:eastAsia="en-US"/>
        </w:rPr>
        <w:t xml:space="preserve">(ἕτερον ὂν τοῦ εἴδους, </w:t>
      </w:r>
      <w:r w:rsidRPr="009A6AF5">
        <w:rPr>
          <w:i/>
          <w:noProof w:val="0"/>
          <w:lang w:val="en-US" w:eastAsia="en-US"/>
        </w:rPr>
        <w:t>Enn</w:t>
      </w:r>
      <w:r w:rsidRPr="009A6AF5">
        <w:rPr>
          <w:noProof w:val="0"/>
          <w:lang w:val="en-US" w:eastAsia="en-US"/>
        </w:rPr>
        <w:t>. 5.5.7.4</w:t>
      </w:r>
      <w:r w:rsidRPr="009A6AF5">
        <w:rPr>
          <w:noProof w:val="0"/>
          <w:lang w:val="en-US"/>
        </w:rPr>
        <w:fldChar w:fldCharType="begin"/>
      </w:r>
      <w:r w:rsidRPr="009A6AF5">
        <w:rPr>
          <w:noProof w:val="0"/>
          <w:lang w:val="en-US"/>
        </w:rPr>
        <w:instrText xml:space="preserve"> XE "Plotinos:</w:instrText>
      </w:r>
      <w:r w:rsidRPr="009A6AF5">
        <w:rPr>
          <w:i/>
          <w:iCs/>
          <w:noProof w:val="0"/>
          <w:lang w:val="en-US"/>
        </w:rPr>
        <w:instrText>Enn.</w:instrText>
      </w:r>
      <w:r w:rsidRPr="009A6AF5">
        <w:rPr>
          <w:i/>
          <w:noProof w:val="0"/>
          <w:lang w:val="en-US"/>
        </w:rPr>
        <w:instrText xml:space="preserve"> </w:instrText>
      </w:r>
      <w:r w:rsidRPr="009A6AF5">
        <w:rPr>
          <w:noProof w:val="0"/>
          <w:lang w:val="en-US"/>
        </w:rPr>
        <w:instrText xml:space="preserve">5.5.7.4" </w:instrText>
      </w:r>
      <w:r w:rsidRPr="009A6AF5">
        <w:rPr>
          <w:noProof w:val="0"/>
          <w:lang w:val="en-US"/>
        </w:rPr>
        <w:fldChar w:fldCharType="end"/>
      </w:r>
      <w:r w:rsidRPr="009A6AF5">
        <w:rPr>
          <w:noProof w:val="0"/>
          <w:lang w:val="en-US" w:eastAsia="en-US"/>
        </w:rPr>
        <w:t xml:space="preserve">). Islamic Falsafa knew this </w:t>
      </w:r>
      <w:r w:rsidRPr="009A6AF5">
        <w:rPr>
          <w:i/>
          <w:noProof w:val="0"/>
          <w:lang w:val="en-US" w:eastAsia="en-US"/>
        </w:rPr>
        <w:t>Ennead</w:t>
      </w:r>
      <w:r w:rsidRPr="009A6AF5">
        <w:rPr>
          <w:noProof w:val="0"/>
          <w:lang w:val="en-US" w:eastAsia="en-US"/>
        </w:rPr>
        <w:t xml:space="preserve"> through its paraphrase in the work </w:t>
      </w:r>
      <w:r w:rsidRPr="009A6AF5">
        <w:rPr>
          <w:i/>
          <w:noProof w:val="0"/>
          <w:lang w:val="en-US" w:eastAsia="en-US"/>
        </w:rPr>
        <w:t>Theologia Aristotelis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Theologia Aristotelis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Ibn Adi was probably inspired by it to construct the </w:t>
      </w:r>
      <w:r w:rsidR="00201B42" w:rsidRPr="009A6AF5">
        <w:rPr>
          <w:noProof w:val="0"/>
          <w:lang w:val="en-US" w:eastAsia="en-US"/>
        </w:rPr>
        <w:t>t</w:t>
      </w:r>
      <w:r w:rsidRPr="009A6AF5">
        <w:rPr>
          <w:noProof w:val="0"/>
          <w:lang w:val="en-US" w:eastAsia="en-US"/>
        </w:rPr>
        <w:t xml:space="preserve">rinitarian version of divine subjectivity (ch. 2.2). The insight into the primordial sphere of the One is complete, since it </w:t>
      </w:r>
      <w:r w:rsidR="00201B42" w:rsidRPr="009A6AF5">
        <w:rPr>
          <w:noProof w:val="0"/>
          <w:lang w:val="en-US" w:eastAsia="en-US"/>
        </w:rPr>
        <w:t xml:space="preserve">makes a mixture of </w:t>
      </w:r>
      <w:r w:rsidRPr="009A6AF5">
        <w:rPr>
          <w:noProof w:val="0"/>
          <w:lang w:val="en-US" w:eastAsia="en-US"/>
        </w:rPr>
        <w:t xml:space="preserve">categorical and </w:t>
      </w:r>
      <w:r w:rsidRPr="009A6AF5">
        <w:rPr>
          <w:noProof w:val="0"/>
          <w:lang w:val="en-US" w:eastAsia="en-US"/>
        </w:rPr>
        <w:lastRenderedPageBreak/>
        <w:t>transcendental predication</w:t>
      </w:r>
      <w:r w:rsidR="00687ED7">
        <w:rPr>
          <w:noProof w:val="0"/>
          <w:lang w:val="en-US" w:eastAsia="en-US"/>
        </w:rPr>
        <w:t>. Modernity</w:t>
      </w:r>
      <w:r w:rsidRPr="009A6AF5">
        <w:rPr>
          <w:noProof w:val="0"/>
          <w:lang w:val="en-US" w:eastAsia="en-US"/>
        </w:rPr>
        <w:t xml:space="preserve"> arose from the fact that thought and being of the third kind began to correspond to each other in </w:t>
      </w:r>
      <w:r w:rsidR="00201B42" w:rsidRPr="009A6AF5">
        <w:rPr>
          <w:noProof w:val="0"/>
          <w:lang w:val="en-US" w:eastAsia="en-US"/>
        </w:rPr>
        <w:t xml:space="preserve">the </w:t>
      </w:r>
      <w:r w:rsidRPr="009A6AF5">
        <w:rPr>
          <w:noProof w:val="0"/>
          <w:lang w:val="en-US" w:eastAsia="en-US"/>
        </w:rPr>
        <w:t>new mythopoetic</w:t>
      </w:r>
      <w:r w:rsidR="00097F99">
        <w:rPr>
          <w:noProof w:val="0"/>
          <w:lang w:val="en-US" w:eastAsia="en-US"/>
        </w:rPr>
        <w:t xml:space="preserve"> tale</w:t>
      </w:r>
      <w:r w:rsidR="009E17F4">
        <w:rPr>
          <w:noProof w:val="0"/>
          <w:lang w:val="en-US" w:eastAsia="en-US"/>
        </w:rPr>
        <w:t>.</w:t>
      </w:r>
      <w:r w:rsidR="00AE7E7B">
        <w:rPr>
          <w:noProof w:val="0"/>
          <w:lang w:val="en-US" w:eastAsia="en-US"/>
        </w:rPr>
        <w:t xml:space="preserve"> </w:t>
      </w:r>
      <w:r w:rsidRPr="009A6AF5">
        <w:rPr>
          <w:noProof w:val="0"/>
          <w:lang w:val="en-US" w:eastAsia="en-US"/>
        </w:rPr>
        <w:t xml:space="preserve">Porphyry founded the new predication </w:t>
      </w:r>
      <w:r w:rsidRPr="009A6AF5">
        <w:rPr>
          <w:i/>
          <w:noProof w:val="0"/>
          <w:lang w:val="en-US" w:eastAsia="en-US"/>
        </w:rPr>
        <w:t>per prius</w:t>
      </w:r>
      <w:r w:rsidRPr="009A6AF5">
        <w:rPr>
          <w:noProof w:val="0"/>
          <w:lang w:val="en-US" w:eastAsia="en-US"/>
        </w:rPr>
        <w:t xml:space="preserve"> </w:t>
      </w:r>
      <w:r w:rsidR="0029272B">
        <w:rPr>
          <w:noProof w:val="0"/>
          <w:lang w:val="en-US" w:eastAsia="en-US"/>
        </w:rPr>
        <w:t xml:space="preserve">in </w:t>
      </w:r>
      <w:r w:rsidRPr="009A6AF5">
        <w:rPr>
          <w:noProof w:val="0"/>
          <w:lang w:val="en-US" w:eastAsia="en-US"/>
        </w:rPr>
        <w:t xml:space="preserve">the Neoplatonic One and </w:t>
      </w:r>
      <w:r w:rsidR="004D5DB1">
        <w:rPr>
          <w:noProof w:val="0"/>
          <w:lang w:val="en-US" w:eastAsia="en-US"/>
        </w:rPr>
        <w:t xml:space="preserve">he </w:t>
      </w:r>
      <w:r w:rsidR="00201B42" w:rsidRPr="009A6AF5">
        <w:rPr>
          <w:noProof w:val="0"/>
          <w:lang w:val="en-US" w:eastAsia="en-US"/>
        </w:rPr>
        <w:t>finalize</w:t>
      </w:r>
      <w:r w:rsidR="004D5DB1">
        <w:rPr>
          <w:noProof w:val="0"/>
          <w:lang w:val="en-US" w:eastAsia="en-US"/>
        </w:rPr>
        <w:t>d</w:t>
      </w:r>
      <w:r w:rsidR="00201B42" w:rsidRPr="009A6AF5">
        <w:rPr>
          <w:noProof w:val="0"/>
          <w:lang w:val="en-US" w:eastAsia="en-US"/>
        </w:rPr>
        <w:t xml:space="preserve"> the predication of t</w:t>
      </w:r>
      <w:r w:rsidRPr="009A6AF5">
        <w:rPr>
          <w:noProof w:val="0"/>
          <w:lang w:val="en-US" w:eastAsia="en-US"/>
        </w:rPr>
        <w:t xml:space="preserve">he first Aristotelian substance. The ideal, unrestricted and prohyparchic being of the One in </w:t>
      </w:r>
      <w:r w:rsidR="008C3BD3">
        <w:rPr>
          <w:noProof w:val="0"/>
          <w:lang w:val="en-US" w:eastAsia="en-US"/>
        </w:rPr>
        <w:t xml:space="preserve">such a </w:t>
      </w:r>
      <w:r w:rsidRPr="009A6AF5">
        <w:rPr>
          <w:noProof w:val="0"/>
          <w:lang w:val="en-US" w:eastAsia="en-US"/>
        </w:rPr>
        <w:t>primordial quality passes into the restricted hyparchic</w:t>
      </w:r>
      <w:r w:rsidR="006B4C2B" w:rsidRPr="009A6AF5">
        <w:rPr>
          <w:noProof w:val="0"/>
          <w:lang w:val="en-US" w:eastAsia="en-US"/>
        </w:rPr>
        <w:t>al</w:t>
      </w:r>
      <w:r w:rsidRPr="009A6AF5">
        <w:rPr>
          <w:noProof w:val="0"/>
          <w:lang w:val="en-US" w:eastAsia="en-US"/>
        </w:rPr>
        <w:t xml:space="preserve"> being in the world. The One possesses itself in the act of primary being, seeing and thinking. The descent to the level of cosmic substance establishes the hyparchic</w:t>
      </w:r>
      <w:r w:rsidR="006B4C2B" w:rsidRPr="009A6AF5">
        <w:rPr>
          <w:noProof w:val="0"/>
          <w:lang w:val="en-US" w:eastAsia="en-US"/>
        </w:rPr>
        <w:t>al</w:t>
      </w:r>
      <w:r w:rsidRPr="009A6AF5">
        <w:rPr>
          <w:noProof w:val="0"/>
          <w:lang w:val="en-US" w:eastAsia="en-US"/>
        </w:rPr>
        <w:t xml:space="preserve"> predication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predication:hyparchic</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in the framework of Aristotle’s </w:t>
      </w:r>
      <w:r w:rsidRPr="009A6AF5">
        <w:rPr>
          <w:i/>
          <w:noProof w:val="0"/>
          <w:lang w:val="en-US" w:eastAsia="en-US"/>
        </w:rPr>
        <w:t>Categories</w:t>
      </w:r>
      <w:r w:rsidRPr="009A6AF5">
        <w:rPr>
          <w:noProof w:val="0"/>
          <w:lang w:val="en-US" w:eastAsia="en-US"/>
        </w:rPr>
        <w:t xml:space="preserve">. The Neoplatonic One contains in itself all the ontological possibilities </w:t>
      </w:r>
      <w:r w:rsidRPr="009A6AF5">
        <w:rPr>
          <w:i/>
          <w:noProof w:val="0"/>
          <w:lang w:val="en-US" w:eastAsia="en-US"/>
        </w:rPr>
        <w:t>per prius</w:t>
      </w:r>
      <w:r w:rsidRPr="009A6AF5">
        <w:rPr>
          <w:i/>
          <w:noProof w:val="0"/>
          <w:lang w:val="en-US" w:eastAsia="en-US"/>
        </w:rPr>
        <w:fldChar w:fldCharType="begin"/>
      </w:r>
      <w:r w:rsidRPr="009A6AF5">
        <w:rPr>
          <w:noProof w:val="0"/>
          <w:lang w:val="en-US"/>
        </w:rPr>
        <w:instrText xml:space="preserve"> XE "predication:</w:instrText>
      </w:r>
      <w:r w:rsidRPr="009A6AF5">
        <w:rPr>
          <w:i/>
          <w:noProof w:val="0"/>
          <w:lang w:val="en-US" w:eastAsia="en-US"/>
        </w:rPr>
        <w:instrText>per prius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in the act of primary existence, simplicity and actuality. Its essence is given in the order of prototypical possession of </w:t>
      </w:r>
      <w:r w:rsidR="00201B42" w:rsidRPr="009A6AF5">
        <w:rPr>
          <w:noProof w:val="0"/>
          <w:lang w:val="en-US" w:eastAsia="en-US"/>
        </w:rPr>
        <w:t>B</w:t>
      </w:r>
      <w:r w:rsidRPr="009A6AF5">
        <w:rPr>
          <w:noProof w:val="0"/>
          <w:lang w:val="en-US" w:eastAsia="en-US"/>
        </w:rPr>
        <w:t>eing</w:t>
      </w:r>
      <w:r w:rsidR="00201B42" w:rsidRPr="009A6AF5">
        <w:rPr>
          <w:noProof w:val="0"/>
          <w:lang w:val="en-US" w:eastAsia="en-US"/>
        </w:rPr>
        <w:t xml:space="preserve"> can be d</w:t>
      </w:r>
      <w:r w:rsidRPr="009A6AF5">
        <w:rPr>
          <w:noProof w:val="0"/>
          <w:lang w:val="en-US" w:eastAsia="en-US"/>
        </w:rPr>
        <w:t>escribed by the Aristotelian category of quality and habitus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habitus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The habitual being of the One and the quality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quality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of its unity makes the </w:t>
      </w:r>
      <w:r w:rsidR="005C5FC3">
        <w:rPr>
          <w:noProof w:val="0"/>
          <w:lang w:val="en-US" w:eastAsia="en-US"/>
        </w:rPr>
        <w:t xml:space="preserve">complicated </w:t>
      </w:r>
      <w:r w:rsidRPr="009A6AF5">
        <w:rPr>
          <w:noProof w:val="0"/>
          <w:lang w:val="en-US" w:eastAsia="en-US"/>
        </w:rPr>
        <w:t xml:space="preserve">Other </w:t>
      </w:r>
      <w:r w:rsidR="005C5FC3">
        <w:rPr>
          <w:noProof w:val="0"/>
          <w:lang w:val="en-US" w:eastAsia="en-US"/>
        </w:rPr>
        <w:t xml:space="preserve">that </w:t>
      </w:r>
      <w:r w:rsidR="00E82A16">
        <w:rPr>
          <w:noProof w:val="0"/>
          <w:lang w:val="en-US" w:eastAsia="en-US"/>
        </w:rPr>
        <w:t>are</w:t>
      </w:r>
      <w:r w:rsidR="005C5FC3">
        <w:rPr>
          <w:noProof w:val="0"/>
          <w:lang w:val="en-US" w:eastAsia="en-US"/>
        </w:rPr>
        <w:t xml:space="preserve"> given </w:t>
      </w:r>
      <w:r w:rsidRPr="009A6AF5">
        <w:rPr>
          <w:noProof w:val="0"/>
          <w:lang w:val="en-US" w:eastAsia="en-US"/>
        </w:rPr>
        <w:t xml:space="preserve">on the level of the One before the first emanation. This differentiation on the level of the One became the first sphere of objectivity. Both cited categorical determinations of Porphyry and </w:t>
      </w:r>
      <w:r w:rsidR="00201B42" w:rsidRPr="009A6AF5">
        <w:rPr>
          <w:noProof w:val="0"/>
          <w:lang w:val="en-US" w:eastAsia="en-US"/>
        </w:rPr>
        <w:t>J</w:t>
      </w:r>
      <w:r w:rsidRPr="009A6AF5">
        <w:rPr>
          <w:noProof w:val="0"/>
          <w:lang w:val="en-US" w:eastAsia="en-US"/>
        </w:rPr>
        <w:t>amblich</w:t>
      </w:r>
      <w:r w:rsidR="00201B42" w:rsidRPr="009A6AF5">
        <w:rPr>
          <w:noProof w:val="0"/>
          <w:lang w:val="en-US" w:eastAsia="en-US"/>
        </w:rPr>
        <w:t>u</w:t>
      </w:r>
      <w:r w:rsidRPr="009A6AF5">
        <w:rPr>
          <w:noProof w:val="0"/>
          <w:lang w:val="en-US" w:eastAsia="en-US"/>
        </w:rPr>
        <w:t xml:space="preserve">s have a fundamental significance for </w:t>
      </w:r>
      <w:r w:rsidR="000B6493">
        <w:rPr>
          <w:noProof w:val="0"/>
          <w:lang w:val="en-US" w:eastAsia="en-US"/>
        </w:rPr>
        <w:t xml:space="preserve">the </w:t>
      </w:r>
      <w:r w:rsidRPr="009A6AF5">
        <w:rPr>
          <w:noProof w:val="0"/>
          <w:lang w:val="en-US" w:eastAsia="en-US"/>
        </w:rPr>
        <w:t xml:space="preserve">Neoplatonic </w:t>
      </w:r>
      <w:r w:rsidRPr="009A6AF5">
        <w:rPr>
          <w:noProof w:val="0"/>
          <w:lang w:val="en-US"/>
        </w:rPr>
        <w:t xml:space="preserve">founder of objectivity, Simplicius of Cilicia. </w:t>
      </w:r>
      <w:r w:rsidRPr="009A6AF5">
        <w:rPr>
          <w:noProof w:val="0"/>
          <w:lang w:val="en-US" w:eastAsia="en-US"/>
        </w:rPr>
        <w:t>The doubled being of the One has pro</w:t>
      </w:r>
      <w:r w:rsidR="00201B42" w:rsidRPr="009A6AF5">
        <w:rPr>
          <w:noProof w:val="0"/>
          <w:lang w:val="en-US" w:eastAsia="en-US"/>
        </w:rPr>
        <w:t>hyp</w:t>
      </w:r>
      <w:r w:rsidRPr="009A6AF5">
        <w:rPr>
          <w:noProof w:val="0"/>
          <w:lang w:val="en-US" w:eastAsia="en-US"/>
        </w:rPr>
        <w:t xml:space="preserve">archic effect </w:t>
      </w:r>
      <w:r w:rsidR="00201B42" w:rsidRPr="009A6AF5">
        <w:rPr>
          <w:noProof w:val="0"/>
          <w:lang w:val="en-US" w:eastAsia="en-US"/>
        </w:rPr>
        <w:t xml:space="preserve">upon the </w:t>
      </w:r>
      <w:r w:rsidRPr="009A6AF5">
        <w:rPr>
          <w:noProof w:val="0"/>
          <w:lang w:val="en-US" w:eastAsia="en-US"/>
        </w:rPr>
        <w:t>hyparchic</w:t>
      </w:r>
      <w:r w:rsidR="006B4C2B" w:rsidRPr="009A6AF5">
        <w:rPr>
          <w:noProof w:val="0"/>
          <w:lang w:val="en-US" w:eastAsia="en-US"/>
        </w:rPr>
        <w:t>al</w:t>
      </w:r>
      <w:r w:rsidRPr="009A6AF5">
        <w:rPr>
          <w:noProof w:val="0"/>
          <w:lang w:val="en-US" w:eastAsia="en-US"/>
        </w:rPr>
        <w:t xml:space="preserve"> substances. Porphyry’s unrestricted </w:t>
      </w:r>
      <w:r w:rsidRPr="009A6AF5">
        <w:rPr>
          <w:i/>
          <w:noProof w:val="0"/>
          <w:lang w:val="en-US" w:eastAsia="en-US"/>
        </w:rPr>
        <w:t>actus essendi</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actus essendi</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the One, influenced by the </w:t>
      </w:r>
      <w:r w:rsidRPr="009A6AF5">
        <w:rPr>
          <w:i/>
          <w:noProof w:val="0"/>
          <w:lang w:val="en-US" w:eastAsia="en-US"/>
        </w:rPr>
        <w:t>Metaphysics Lambda</w:t>
      </w:r>
      <w:r w:rsidRPr="009A6AF5">
        <w:rPr>
          <w:noProof w:val="0"/>
          <w:lang w:val="en-US" w:eastAsia="en-US"/>
        </w:rPr>
        <w:t xml:space="preserve">, determines the restricted being of the first substance. The emanations from the first level transfer the qualities and habitus of the One into the real world, where Aristotle’s metaphysics and logic apply. Porphyry’s </w:t>
      </w:r>
      <w:r w:rsidRPr="009A6AF5">
        <w:rPr>
          <w:i/>
          <w:noProof w:val="0"/>
          <w:lang w:val="en-US" w:eastAsia="en-US"/>
        </w:rPr>
        <w:t>Commentary on Parmenides</w:t>
      </w:r>
      <w:r w:rsidRPr="009A6AF5">
        <w:rPr>
          <w:noProof w:val="0"/>
          <w:lang w:val="en-US" w:eastAsia="en-US"/>
        </w:rPr>
        <w:t xml:space="preserve"> established the basic scenario of the deduction of universals from the original unity of being. This scenario is represented in </w:t>
      </w:r>
      <w:r w:rsidR="001A47DC">
        <w:rPr>
          <w:noProof w:val="0"/>
          <w:lang w:val="en-US" w:eastAsia="en-US"/>
        </w:rPr>
        <w:t xml:space="preserve">the </w:t>
      </w:r>
      <w:r w:rsidRPr="009A6AF5">
        <w:rPr>
          <w:noProof w:val="0"/>
          <w:lang w:val="en-US" w:eastAsia="en-US"/>
        </w:rPr>
        <w:t xml:space="preserve">scholasticism by the terminus </w:t>
      </w:r>
      <w:r w:rsidRPr="009A6AF5">
        <w:rPr>
          <w:i/>
          <w:noProof w:val="0"/>
          <w:lang w:val="en-US" w:eastAsia="en-US"/>
        </w:rPr>
        <w:t>resolutio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resolutio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(OBJ II, c</w:t>
      </w:r>
      <w:r w:rsidR="002F08EA">
        <w:rPr>
          <w:noProof w:val="0"/>
          <w:lang w:val="en-US" w:eastAsia="en-US"/>
        </w:rPr>
        <w:t>h. 2.3.2). The terminus “doubled</w:t>
      </w:r>
      <w:r w:rsidRPr="009A6AF5">
        <w:rPr>
          <w:noProof w:val="0"/>
          <w:lang w:val="en-US" w:eastAsia="en-US"/>
        </w:rPr>
        <w:t xml:space="preserve"> being</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doubled being</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and the scenario of deduction bound to it exported generically designated being from the sphere of the One with the help of categorial predication in the lower spheres. Neoplatonism changed the Platonic dialectic of Plotinus into categorial predication of bizarre Aristotelianism. The doubled being represents in Porphyry’s interpretatio</w:t>
      </w:r>
      <w:r w:rsidR="00FE23EC">
        <w:rPr>
          <w:noProof w:val="0"/>
          <w:lang w:val="en-US" w:eastAsia="en-US"/>
        </w:rPr>
        <w:t>n the first beginning of the W</w:t>
      </w:r>
      <w:r w:rsidRPr="009A6AF5">
        <w:rPr>
          <w:noProof w:val="0"/>
          <w:lang w:val="en-US" w:eastAsia="en-US"/>
        </w:rPr>
        <w:t xml:space="preserve">estern objectivity for </w:t>
      </w:r>
      <w:r w:rsidR="00C74153" w:rsidRPr="009A6AF5">
        <w:rPr>
          <w:noProof w:val="0"/>
          <w:lang w:val="en-US" w:eastAsia="en-US"/>
        </w:rPr>
        <w:t xml:space="preserve">five </w:t>
      </w:r>
      <w:r w:rsidRPr="009A6AF5">
        <w:rPr>
          <w:noProof w:val="0"/>
          <w:lang w:val="en-US" w:eastAsia="en-US"/>
        </w:rPr>
        <w:t>reasons.</w:t>
      </w:r>
    </w:p>
    <w:p w14:paraId="19382283" w14:textId="77777777" w:rsidR="00F07A4C" w:rsidRPr="009A6AF5" w:rsidRDefault="00F07A4C" w:rsidP="00F07A4C">
      <w:pPr>
        <w:numPr>
          <w:ilvl w:val="0"/>
          <w:numId w:val="6"/>
        </w:numPr>
        <w:rPr>
          <w:noProof w:val="0"/>
          <w:lang w:val="en-US" w:eastAsia="en-US"/>
        </w:rPr>
      </w:pPr>
      <w:r w:rsidRPr="009A6AF5">
        <w:rPr>
          <w:noProof w:val="0"/>
          <w:lang w:val="en-US" w:eastAsia="en-US"/>
        </w:rPr>
        <w:t>The primo</w:t>
      </w:r>
      <w:r w:rsidR="00B92766">
        <w:rPr>
          <w:noProof w:val="0"/>
          <w:lang w:val="en-US" w:eastAsia="en-US"/>
        </w:rPr>
        <w:t>rdial being of the One is fully real</w:t>
      </w:r>
      <w:r w:rsidRPr="009A6AF5">
        <w:rPr>
          <w:noProof w:val="0"/>
          <w:lang w:val="en-US" w:eastAsia="en-US"/>
        </w:rPr>
        <w:t xml:space="preserve"> and </w:t>
      </w:r>
      <w:r w:rsidR="00B92766">
        <w:rPr>
          <w:noProof w:val="0"/>
          <w:lang w:val="en-US" w:eastAsia="en-US"/>
        </w:rPr>
        <w:t xml:space="preserve">it is a </w:t>
      </w:r>
      <w:r w:rsidRPr="009A6AF5">
        <w:rPr>
          <w:noProof w:val="0"/>
          <w:lang w:val="en-US" w:eastAsia="en-US"/>
        </w:rPr>
        <w:t xml:space="preserve">pure activity (τὸ ἐνεργεῖν καθαρόν, </w:t>
      </w:r>
      <w:r w:rsidRPr="009A6AF5">
        <w:rPr>
          <w:i/>
          <w:noProof w:val="0"/>
          <w:lang w:val="en-US" w:eastAsia="en-US"/>
        </w:rPr>
        <w:t>Porph. in Parm</w:t>
      </w:r>
      <w:r w:rsidRPr="009A6AF5">
        <w:rPr>
          <w:noProof w:val="0"/>
          <w:lang w:val="en-US" w:eastAsia="en-US"/>
        </w:rPr>
        <w:t>. 12.26</w:t>
      </w:r>
      <w:r w:rsidRPr="009A6AF5">
        <w:rPr>
          <w:noProof w:val="0"/>
          <w:lang w:val="en-US"/>
        </w:rPr>
        <w:fldChar w:fldCharType="begin"/>
      </w:r>
      <w:r w:rsidRPr="009A6AF5">
        <w:rPr>
          <w:noProof w:val="0"/>
          <w:lang w:val="en-US"/>
        </w:rPr>
        <w:instrText xml:space="preserve"> XE "Porfyrius:</w:instrText>
      </w:r>
      <w:r w:rsidRPr="009A6AF5">
        <w:rPr>
          <w:i/>
          <w:noProof w:val="0"/>
          <w:lang w:val="en-US"/>
        </w:rPr>
        <w:instrText>Porph. in Parm.</w:instrText>
      </w:r>
      <w:r w:rsidRPr="009A6AF5">
        <w:rPr>
          <w:noProof w:val="0"/>
          <w:lang w:val="en-US"/>
        </w:rPr>
        <w:instrText xml:space="preserve"> 12.26" </w:instrText>
      </w:r>
      <w:r w:rsidRPr="009A6AF5">
        <w:rPr>
          <w:noProof w:val="0"/>
          <w:lang w:val="en-US"/>
        </w:rPr>
        <w:fldChar w:fldCharType="end"/>
      </w:r>
      <w:r w:rsidRPr="009A6AF5">
        <w:rPr>
          <w:noProof w:val="0"/>
          <w:lang w:val="en-US" w:eastAsia="en-US"/>
        </w:rPr>
        <w:t xml:space="preserve">). This </w:t>
      </w:r>
      <w:r w:rsidRPr="009A6AF5">
        <w:rPr>
          <w:noProof w:val="0"/>
          <w:lang w:val="en-US" w:eastAsia="en-US"/>
        </w:rPr>
        <w:lastRenderedPageBreak/>
        <w:t xml:space="preserve">primordial activity </w:t>
      </w:r>
      <w:r w:rsidR="009175F0">
        <w:rPr>
          <w:noProof w:val="0"/>
          <w:lang w:val="en-US" w:eastAsia="en-US"/>
        </w:rPr>
        <w:t xml:space="preserve">of mythopoetic One </w:t>
      </w:r>
      <w:r w:rsidRPr="009A6AF5">
        <w:rPr>
          <w:noProof w:val="0"/>
          <w:lang w:val="en-US" w:eastAsia="en-US"/>
        </w:rPr>
        <w:t>founded the demiurgic subject of the West</w:t>
      </w:r>
      <w:r w:rsidR="00F2413A">
        <w:rPr>
          <w:noProof w:val="0"/>
          <w:lang w:val="en-US" w:eastAsia="en-US"/>
        </w:rPr>
        <w:t xml:space="preserve">. It </w:t>
      </w:r>
      <w:r w:rsidRPr="009A6AF5">
        <w:rPr>
          <w:noProof w:val="0"/>
          <w:lang w:val="en-US" w:eastAsia="en-US"/>
        </w:rPr>
        <w:t>considers itself and also the world as a summary of energies and forms destined for manipulation.</w:t>
      </w:r>
    </w:p>
    <w:p w14:paraId="1990CA0B" w14:textId="77777777" w:rsidR="00F07A4C" w:rsidRPr="009A6AF5" w:rsidRDefault="00F07A4C" w:rsidP="00F07A4C">
      <w:pPr>
        <w:numPr>
          <w:ilvl w:val="0"/>
          <w:numId w:val="6"/>
        </w:numPr>
        <w:rPr>
          <w:noProof w:val="0"/>
          <w:lang w:val="en-US" w:eastAsia="en-US"/>
        </w:rPr>
      </w:pPr>
      <w:r w:rsidRPr="009A6AF5">
        <w:rPr>
          <w:noProof w:val="0"/>
          <w:lang w:val="en-US" w:eastAsia="en-US"/>
        </w:rPr>
        <w:t xml:space="preserve">This prohyparchic being of the One is separated by its simplicity and absence of limitations from the lower spheres of being. The first limitation begins at the level of the One, since the ideally founded sphere of being is there (ἰδέα τοῦ ὄντος, </w:t>
      </w:r>
      <w:r w:rsidRPr="009A6AF5">
        <w:rPr>
          <w:i/>
          <w:noProof w:val="0"/>
          <w:lang w:val="en-US" w:eastAsia="en-US"/>
        </w:rPr>
        <w:t>Porph. in Parm.</w:t>
      </w:r>
      <w:r w:rsidRPr="009A6AF5">
        <w:rPr>
          <w:noProof w:val="0"/>
          <w:lang w:val="en-US" w:eastAsia="en-US"/>
        </w:rPr>
        <w:t xml:space="preserve"> 12.33</w:t>
      </w:r>
      <w:r w:rsidRPr="009A6AF5">
        <w:rPr>
          <w:noProof w:val="0"/>
          <w:lang w:val="en-US"/>
        </w:rPr>
        <w:fldChar w:fldCharType="begin"/>
      </w:r>
      <w:r w:rsidRPr="009A6AF5">
        <w:rPr>
          <w:noProof w:val="0"/>
          <w:lang w:val="en-US"/>
        </w:rPr>
        <w:instrText xml:space="preserve"> XE "Porfyrius:</w:instrText>
      </w:r>
      <w:r w:rsidRPr="009A6AF5">
        <w:rPr>
          <w:i/>
          <w:noProof w:val="0"/>
          <w:lang w:val="en-US"/>
        </w:rPr>
        <w:instrText>Porph. in Parm.</w:instrText>
      </w:r>
      <w:r w:rsidRPr="009A6AF5">
        <w:rPr>
          <w:noProof w:val="0"/>
          <w:lang w:val="en-US"/>
        </w:rPr>
        <w:instrText xml:space="preserve"> 12.33" </w:instrText>
      </w:r>
      <w:r w:rsidRPr="009A6AF5">
        <w:rPr>
          <w:noProof w:val="0"/>
          <w:lang w:val="en-US"/>
        </w:rPr>
        <w:fldChar w:fldCharType="end"/>
      </w:r>
      <w:r w:rsidRPr="009A6AF5">
        <w:rPr>
          <w:noProof w:val="0"/>
          <w:lang w:val="en-US" w:eastAsia="en-US"/>
        </w:rPr>
        <w:t xml:space="preserve">). The One manifests to the world through this ideality. Ideal compound of the One made possible the emergence of </w:t>
      </w:r>
      <w:r w:rsidR="00401757">
        <w:rPr>
          <w:noProof w:val="0"/>
          <w:lang w:val="en-US" w:eastAsia="en-US"/>
        </w:rPr>
        <w:t xml:space="preserve">ontotheology </w:t>
      </w:r>
      <w:r w:rsidR="004D63AC" w:rsidRPr="009A6AF5">
        <w:rPr>
          <w:noProof w:val="0"/>
          <w:lang w:val="en-US" w:eastAsia="en-US"/>
        </w:rPr>
        <w:t>in the Falsafa and in Christianity. C</w:t>
      </w:r>
      <w:r w:rsidRPr="009A6AF5">
        <w:rPr>
          <w:noProof w:val="0"/>
          <w:lang w:val="en-US" w:eastAsia="en-US"/>
        </w:rPr>
        <w:t xml:space="preserve">orresponding philosophy created the objective </w:t>
      </w:r>
      <w:r w:rsidR="0080609E" w:rsidRPr="009A6AF5">
        <w:rPr>
          <w:noProof w:val="0"/>
          <w:lang w:val="en-US" w:eastAsia="en-US"/>
        </w:rPr>
        <w:t>god</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modern </w:instrText>
      </w:r>
      <w:r w:rsidR="0080609E" w:rsidRPr="009A6AF5">
        <w:rPr>
          <w:noProof w:val="0"/>
          <w:lang w:val="en-US" w:eastAsia="en-US"/>
        </w:rPr>
        <w:instrText>god</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of </w:t>
      </w:r>
      <w:r w:rsidRPr="009A6AF5">
        <w:rPr>
          <w:i/>
          <w:noProof w:val="0"/>
          <w:lang w:val="en-US" w:eastAsia="en-US"/>
        </w:rPr>
        <w:t>Modernorum</w:t>
      </w:r>
      <w:r w:rsidRPr="009A6AF5">
        <w:rPr>
          <w:noProof w:val="0"/>
          <w:lang w:val="en-US" w:eastAsia="en-US"/>
        </w:rPr>
        <w:t xml:space="preserve">. This divine </w:t>
      </w:r>
      <w:r w:rsidRPr="009A6AF5">
        <w:rPr>
          <w:i/>
          <w:noProof w:val="0"/>
          <w:lang w:val="en-US" w:eastAsia="en-US"/>
        </w:rPr>
        <w:t>tertium ens</w:t>
      </w:r>
      <w:r w:rsidRPr="009A6AF5">
        <w:rPr>
          <w:noProof w:val="0"/>
          <w:lang w:val="en-US" w:eastAsia="en-US"/>
        </w:rPr>
        <w:t xml:space="preserve"> made the basic justification of objectivity until its death</w:t>
      </w:r>
      <w:r w:rsidR="004D63AC" w:rsidRPr="009A6AF5">
        <w:rPr>
          <w:noProof w:val="0"/>
          <w:lang w:val="en-US" w:eastAsia="en-US"/>
        </w:rPr>
        <w:t xml:space="preserve"> in the 19th century</w:t>
      </w:r>
      <w:r w:rsidRPr="009A6AF5">
        <w:rPr>
          <w:noProof w:val="0"/>
          <w:lang w:val="en-US" w:eastAsia="en-US"/>
        </w:rPr>
        <w:t xml:space="preserve">. The legitimation of objectivity runs </w:t>
      </w:r>
      <w:r w:rsidRPr="009A6AF5">
        <w:rPr>
          <w:i/>
          <w:noProof w:val="0"/>
          <w:lang w:val="en-US" w:eastAsia="en-US"/>
        </w:rPr>
        <w:t>ad intra</w:t>
      </w:r>
      <w:r w:rsidRPr="009A6AF5">
        <w:rPr>
          <w:noProof w:val="0"/>
          <w:lang w:val="en-US" w:eastAsia="en-US"/>
        </w:rPr>
        <w:t xml:space="preserve"> towards the divine subjectivity and </w:t>
      </w:r>
      <w:r w:rsidRPr="009A6AF5">
        <w:rPr>
          <w:i/>
          <w:noProof w:val="0"/>
          <w:lang w:val="en-US" w:eastAsia="en-US"/>
        </w:rPr>
        <w:t>ad extra</w:t>
      </w:r>
      <w:r w:rsidRPr="009A6AF5">
        <w:rPr>
          <w:noProof w:val="0"/>
          <w:lang w:val="en-US" w:eastAsia="en-US"/>
        </w:rPr>
        <w:t xml:space="preserve"> towards creation. Henry of Ghent and Duns Scotus fully completed that twofold scenario</w:t>
      </w:r>
      <w:r w:rsidR="004D63AC" w:rsidRPr="009A6AF5">
        <w:rPr>
          <w:noProof w:val="0"/>
          <w:lang w:val="en-US" w:eastAsia="en-US"/>
        </w:rPr>
        <w:t xml:space="preserve"> </w:t>
      </w:r>
      <w:r w:rsidR="00AC6B05">
        <w:rPr>
          <w:noProof w:val="0"/>
          <w:lang w:val="en-US" w:eastAsia="en-US"/>
        </w:rPr>
        <w:t xml:space="preserve">of </w:t>
      </w:r>
      <w:r w:rsidR="00BC5CD4">
        <w:rPr>
          <w:noProof w:val="0"/>
          <w:lang w:val="en-US" w:eastAsia="en-US"/>
        </w:rPr>
        <w:t xml:space="preserve">objective </w:t>
      </w:r>
      <w:r w:rsidR="00AB48F2">
        <w:rPr>
          <w:noProof w:val="0"/>
          <w:lang w:val="en-US" w:eastAsia="en-US"/>
        </w:rPr>
        <w:t>cosmogony</w:t>
      </w:r>
      <w:r w:rsidRPr="009A6AF5">
        <w:rPr>
          <w:noProof w:val="0"/>
          <w:lang w:val="en-US" w:eastAsia="en-US"/>
        </w:rPr>
        <w:t>.</w:t>
      </w:r>
    </w:p>
    <w:p w14:paraId="62A3C24A" w14:textId="175D36F0" w:rsidR="00F07A4C" w:rsidRPr="009A6AF5" w:rsidRDefault="00F07A4C" w:rsidP="00F07A4C">
      <w:pPr>
        <w:numPr>
          <w:ilvl w:val="0"/>
          <w:numId w:val="6"/>
        </w:numPr>
        <w:rPr>
          <w:noProof w:val="0"/>
          <w:lang w:val="en-US" w:eastAsia="en-US"/>
        </w:rPr>
      </w:pPr>
      <w:r w:rsidRPr="009A6AF5">
        <w:rPr>
          <w:noProof w:val="0"/>
          <w:lang w:val="en-US" w:eastAsia="en-US"/>
        </w:rPr>
        <w:t>The idea of being arises from the first objective definition of the henologi</w:t>
      </w:r>
      <w:r w:rsidR="009A6D39">
        <w:rPr>
          <w:noProof w:val="0"/>
          <w:lang w:val="en-US" w:eastAsia="en-US"/>
        </w:rPr>
        <w:t xml:space="preserve">cal Being of the One within its </w:t>
      </w:r>
      <w:r w:rsidRPr="009A6AF5">
        <w:rPr>
          <w:noProof w:val="0"/>
          <w:lang w:val="en-US" w:eastAsia="en-US"/>
        </w:rPr>
        <w:t xml:space="preserve">prohyparchic ideality (ἑνὸς τοῦ εἶναι ὄντος, </w:t>
      </w:r>
      <w:r w:rsidRPr="009A6AF5">
        <w:rPr>
          <w:i/>
          <w:noProof w:val="0"/>
          <w:lang w:val="en-US" w:eastAsia="en-US"/>
        </w:rPr>
        <w:t>Porph. in Parm</w:t>
      </w:r>
      <w:r w:rsidRPr="009A6AF5">
        <w:rPr>
          <w:noProof w:val="0"/>
          <w:lang w:val="en-US" w:eastAsia="en-US"/>
        </w:rPr>
        <w:t>. 12.32</w:t>
      </w:r>
      <w:r w:rsidRPr="009A6AF5">
        <w:rPr>
          <w:noProof w:val="0"/>
          <w:lang w:val="en-US"/>
        </w:rPr>
        <w:fldChar w:fldCharType="begin"/>
      </w:r>
      <w:r w:rsidRPr="009A6AF5">
        <w:rPr>
          <w:noProof w:val="0"/>
          <w:lang w:val="en-US"/>
        </w:rPr>
        <w:instrText xml:space="preserve"> XE "Porfyrius:</w:instrText>
      </w:r>
      <w:r w:rsidRPr="009A6AF5">
        <w:rPr>
          <w:i/>
          <w:noProof w:val="0"/>
          <w:lang w:val="en-US"/>
        </w:rPr>
        <w:instrText>Porph. in Parm.</w:instrText>
      </w:r>
      <w:r w:rsidRPr="009A6AF5">
        <w:rPr>
          <w:noProof w:val="0"/>
          <w:lang w:val="en-US"/>
        </w:rPr>
        <w:instrText xml:space="preserve"> 12.32" </w:instrText>
      </w:r>
      <w:r w:rsidRPr="009A6AF5">
        <w:rPr>
          <w:noProof w:val="0"/>
          <w:lang w:val="en-US"/>
        </w:rPr>
        <w:fldChar w:fldCharType="end"/>
      </w:r>
      <w:r w:rsidRPr="009A6AF5">
        <w:rPr>
          <w:noProof w:val="0"/>
          <w:lang w:val="en-US" w:eastAsia="en-US"/>
        </w:rPr>
        <w:t xml:space="preserve">). The One creates the other beings by its exemplary ideality and by the highest </w:t>
      </w:r>
      <w:r w:rsidR="00C04FA5">
        <w:rPr>
          <w:noProof w:val="0"/>
          <w:lang w:val="en-US" w:eastAsia="en-US"/>
        </w:rPr>
        <w:t xml:space="preserve">grade </w:t>
      </w:r>
      <w:r w:rsidRPr="009A6AF5">
        <w:rPr>
          <w:noProof w:val="0"/>
          <w:lang w:val="en-US" w:eastAsia="en-US"/>
        </w:rPr>
        <w:t xml:space="preserve">of </w:t>
      </w:r>
      <w:r w:rsidR="004D63AC" w:rsidRPr="009A6AF5">
        <w:rPr>
          <w:noProof w:val="0"/>
          <w:lang w:val="en-US" w:eastAsia="en-US"/>
        </w:rPr>
        <w:t xml:space="preserve">its peculiar </w:t>
      </w:r>
      <w:r w:rsidR="002B00FF">
        <w:rPr>
          <w:noProof w:val="0"/>
          <w:lang w:val="en-US" w:eastAsia="en-US"/>
        </w:rPr>
        <w:t>B</w:t>
      </w:r>
      <w:r w:rsidRPr="009A6AF5">
        <w:rPr>
          <w:noProof w:val="0"/>
          <w:lang w:val="en-US" w:eastAsia="en-US"/>
        </w:rPr>
        <w:t xml:space="preserve">eing. The act of </w:t>
      </w:r>
      <w:r w:rsidR="0089552F" w:rsidRPr="009A6AF5">
        <w:rPr>
          <w:noProof w:val="0"/>
          <w:lang w:val="en-US" w:eastAsia="en-US"/>
        </w:rPr>
        <w:t>hyparchic</w:t>
      </w:r>
      <w:r w:rsidR="006B4C2B" w:rsidRPr="009A6AF5">
        <w:rPr>
          <w:noProof w:val="0"/>
          <w:lang w:val="en-US" w:eastAsia="en-US"/>
        </w:rPr>
        <w:t>al</w:t>
      </w:r>
      <w:r w:rsidRPr="009A6AF5">
        <w:rPr>
          <w:noProof w:val="0"/>
          <w:lang w:val="en-US" w:eastAsia="en-US"/>
        </w:rPr>
        <w:t xml:space="preserve"> being of other existences is derived from the </w:t>
      </w:r>
      <w:r w:rsidR="00C04FA5" w:rsidRPr="009A6AF5">
        <w:rPr>
          <w:noProof w:val="0"/>
          <w:lang w:val="en-US" w:eastAsia="en-US"/>
        </w:rPr>
        <w:t xml:space="preserve">henological </w:t>
      </w:r>
      <w:r w:rsidRPr="009A6AF5">
        <w:rPr>
          <w:noProof w:val="0"/>
          <w:lang w:val="en-US" w:eastAsia="en-US"/>
        </w:rPr>
        <w:t xml:space="preserve">primacy of the </w:t>
      </w:r>
      <w:r w:rsidR="008039ED">
        <w:rPr>
          <w:noProof w:val="0"/>
          <w:lang w:val="en-US" w:eastAsia="en-US"/>
        </w:rPr>
        <w:t>One—Being</w:t>
      </w:r>
      <w:r w:rsidRPr="009A6AF5">
        <w:rPr>
          <w:noProof w:val="0"/>
          <w:lang w:val="en-US" w:eastAsia="en-US"/>
        </w:rPr>
        <w:t xml:space="preserve">. The commensurability of other beings </w:t>
      </w:r>
      <w:r w:rsidR="003A0644">
        <w:rPr>
          <w:noProof w:val="0"/>
          <w:lang w:val="en-US" w:eastAsia="en-US"/>
        </w:rPr>
        <w:t xml:space="preserve">to the One </w:t>
      </w:r>
      <w:r w:rsidRPr="009A6AF5">
        <w:rPr>
          <w:noProof w:val="0"/>
          <w:lang w:val="en-US" w:eastAsia="en-US"/>
        </w:rPr>
        <w:t xml:space="preserve">is determined </w:t>
      </w:r>
      <w:r w:rsidR="00AA7403">
        <w:rPr>
          <w:noProof w:val="0"/>
          <w:lang w:val="en-US" w:eastAsia="en-US"/>
        </w:rPr>
        <w:t xml:space="preserve">by the </w:t>
      </w:r>
      <w:r w:rsidR="000950F9">
        <w:rPr>
          <w:noProof w:val="0"/>
          <w:lang w:val="en-US" w:eastAsia="en-US"/>
        </w:rPr>
        <w:t xml:space="preserve">following </w:t>
      </w:r>
      <w:r w:rsidR="00AA7403" w:rsidRPr="009A6AF5">
        <w:rPr>
          <w:noProof w:val="0"/>
          <w:lang w:val="en-US" w:eastAsia="en-US"/>
        </w:rPr>
        <w:t>emanations</w:t>
      </w:r>
      <w:r w:rsidR="00AA7403">
        <w:rPr>
          <w:noProof w:val="0"/>
          <w:lang w:val="en-US" w:eastAsia="en-US"/>
        </w:rPr>
        <w:t xml:space="preserve"> that br</w:t>
      </w:r>
      <w:r w:rsidR="003A0644">
        <w:rPr>
          <w:noProof w:val="0"/>
          <w:lang w:val="en-US" w:eastAsia="en-US"/>
        </w:rPr>
        <w:t>ing</w:t>
      </w:r>
      <w:r w:rsidR="00AA7403">
        <w:rPr>
          <w:noProof w:val="0"/>
          <w:lang w:val="en-US" w:eastAsia="en-US"/>
        </w:rPr>
        <w:t xml:space="preserve"> about the real </w:t>
      </w:r>
      <w:r w:rsidR="00F23428">
        <w:rPr>
          <w:noProof w:val="0"/>
          <w:lang w:val="en-US" w:eastAsia="en-US"/>
        </w:rPr>
        <w:t>entities</w:t>
      </w:r>
      <w:r w:rsidRPr="009A6AF5">
        <w:rPr>
          <w:noProof w:val="0"/>
          <w:lang w:val="en-US" w:eastAsia="en-US"/>
        </w:rPr>
        <w:t xml:space="preserve">. The possibility of predication </w:t>
      </w:r>
      <w:r w:rsidRPr="009A6AF5">
        <w:rPr>
          <w:i/>
          <w:noProof w:val="0"/>
          <w:lang w:val="en-US" w:eastAsia="en-US"/>
        </w:rPr>
        <w:t>ad unum</w:t>
      </w:r>
      <w:r w:rsidRPr="009A6AF5">
        <w:rPr>
          <w:i/>
          <w:noProof w:val="0"/>
          <w:lang w:val="en-US" w:eastAsia="en-US"/>
        </w:rPr>
        <w:fldChar w:fldCharType="begin"/>
      </w:r>
      <w:r w:rsidRPr="009A6AF5">
        <w:rPr>
          <w:noProof w:val="0"/>
          <w:lang w:val="en-US"/>
        </w:rPr>
        <w:instrText xml:space="preserve"> XE "</w:instrText>
      </w:r>
      <w:r w:rsidRPr="009A6AF5">
        <w:rPr>
          <w:noProof w:val="0"/>
          <w:lang w:val="en-US" w:eastAsia="en-US"/>
        </w:rPr>
        <w:instrText>predication:</w:instrText>
      </w:r>
      <w:r w:rsidRPr="009A6AF5">
        <w:rPr>
          <w:i/>
          <w:noProof w:val="0"/>
          <w:lang w:val="en-US" w:eastAsia="en-US"/>
        </w:rPr>
        <w:instrText>ad unum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arises from the hypostatic accidentals of</w:t>
      </w:r>
      <w:r w:rsidR="00275C55">
        <w:rPr>
          <w:noProof w:val="0"/>
          <w:lang w:val="en-US" w:eastAsia="en-US"/>
        </w:rPr>
        <w:t xml:space="preserve"> quality and habitus, which pre</w:t>
      </w:r>
      <w:r w:rsidRPr="009A6AF5">
        <w:rPr>
          <w:noProof w:val="0"/>
          <w:lang w:val="en-US" w:eastAsia="en-US"/>
        </w:rPr>
        <w:t>exist in exemplary form in the One. This hypostatic adequacy of the One and the Many is fundamental to the further</w:t>
      </w:r>
      <w:r w:rsidR="00047FF8">
        <w:rPr>
          <w:noProof w:val="0"/>
          <w:lang w:val="en-US" w:eastAsia="en-US"/>
        </w:rPr>
        <w:t xml:space="preserve"> development of objectivity. That</w:t>
      </w:r>
      <w:r w:rsidRPr="009A6AF5">
        <w:rPr>
          <w:noProof w:val="0"/>
          <w:lang w:val="en-US" w:eastAsia="en-US"/>
        </w:rPr>
        <w:t xml:space="preserve"> </w:t>
      </w:r>
      <w:del w:id="1009" w:author="Oprava" w:date="2024-03-23T13:59:00Z">
        <w:r w:rsidRPr="009A6AF5">
          <w:rPr>
            <w:noProof w:val="0"/>
            <w:lang w:val="en-US" w:eastAsia="en-US"/>
          </w:rPr>
          <w:delText>accidental</w:delText>
        </w:r>
      </w:del>
      <w:ins w:id="1010" w:author="Oprava" w:date="2024-03-23T13:59:00Z">
        <w:r w:rsidR="00B234C9">
          <w:rPr>
            <w:noProof w:val="0"/>
            <w:lang w:val="en-US" w:eastAsia="en-US"/>
          </w:rPr>
          <w:t>essential</w:t>
        </w:r>
      </w:ins>
      <w:r w:rsidR="00B234C9">
        <w:rPr>
          <w:noProof w:val="0"/>
          <w:lang w:val="en-US" w:eastAsia="en-US"/>
        </w:rPr>
        <w:t xml:space="preserve"> </w:t>
      </w:r>
      <w:r w:rsidRPr="009A6AF5">
        <w:rPr>
          <w:noProof w:val="0"/>
          <w:lang w:val="en-US" w:eastAsia="en-US"/>
        </w:rPr>
        <w:t xml:space="preserve">relation </w:t>
      </w:r>
      <w:r w:rsidR="004D63AC" w:rsidRPr="009A6AF5">
        <w:rPr>
          <w:noProof w:val="0"/>
          <w:lang w:val="en-US" w:eastAsia="en-US"/>
        </w:rPr>
        <w:t xml:space="preserve">is </w:t>
      </w:r>
      <w:r w:rsidRPr="009A6AF5">
        <w:rPr>
          <w:noProof w:val="0"/>
          <w:lang w:val="en-US" w:eastAsia="en-US"/>
        </w:rPr>
        <w:t xml:space="preserve">determined </w:t>
      </w:r>
      <w:r w:rsidRPr="009A6AF5">
        <w:rPr>
          <w:i/>
          <w:noProof w:val="0"/>
          <w:lang w:val="en-US" w:eastAsia="en-US"/>
        </w:rPr>
        <w:t>per prius</w:t>
      </w:r>
      <w:r w:rsidRPr="009A6AF5">
        <w:rPr>
          <w:noProof w:val="0"/>
          <w:lang w:val="en-US" w:eastAsia="en-US"/>
        </w:rPr>
        <w:t xml:space="preserve"> </w:t>
      </w:r>
      <w:r w:rsidR="004D63AC" w:rsidRPr="009A6AF5">
        <w:rPr>
          <w:noProof w:val="0"/>
          <w:lang w:val="en-US" w:eastAsia="en-US"/>
        </w:rPr>
        <w:t xml:space="preserve">and it </w:t>
      </w:r>
      <w:r w:rsidR="00852599">
        <w:rPr>
          <w:noProof w:val="0"/>
          <w:lang w:val="en-US" w:eastAsia="en-US"/>
        </w:rPr>
        <w:t>grounds the onto</w:t>
      </w:r>
      <w:r w:rsidRPr="009A6AF5">
        <w:rPr>
          <w:noProof w:val="0"/>
          <w:lang w:val="en-US" w:eastAsia="en-US"/>
        </w:rPr>
        <w:t>theological</w:t>
      </w:r>
      <w:r w:rsidRPr="009A6AF5">
        <w:rPr>
          <w:noProof w:val="0"/>
          <w:lang w:val="en-US" w:eastAsia="en-US"/>
        </w:rPr>
        <w:fldChar w:fldCharType="begin"/>
      </w:r>
      <w:r w:rsidRPr="009A6AF5">
        <w:rPr>
          <w:noProof w:val="0"/>
          <w:lang w:val="en-US"/>
        </w:rPr>
        <w:instrText xml:space="preserve"> XE "</w:instrText>
      </w:r>
      <w:r w:rsidR="00095A15" w:rsidRPr="009A6AF5">
        <w:rPr>
          <w:noProof w:val="0"/>
          <w:lang w:val="en-US" w:eastAsia="en-US"/>
        </w:rPr>
        <w:instrText>ontotheology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construction of modern metaphysics. Objective predication beyond the second substance is carried out in the mode of false univocity. Classic Aristotelianism of the </w:t>
      </w:r>
      <w:r w:rsidR="004D63AC" w:rsidRPr="009A6AF5">
        <w:rPr>
          <w:noProof w:val="0"/>
          <w:lang w:val="en-US" w:eastAsia="en-US"/>
        </w:rPr>
        <w:t xml:space="preserve">Falsafa and </w:t>
      </w:r>
      <w:r w:rsidRPr="009A6AF5">
        <w:rPr>
          <w:noProof w:val="0"/>
          <w:lang w:val="en-US" w:eastAsia="en-US"/>
        </w:rPr>
        <w:t xml:space="preserve">Middle Ages fundamentally rejected this reasoning. </w:t>
      </w:r>
    </w:p>
    <w:p w14:paraId="3F6176DC" w14:textId="77777777" w:rsidR="004D63AC" w:rsidRPr="009A6AF5" w:rsidRDefault="00F07A4C" w:rsidP="00F07A4C">
      <w:pPr>
        <w:numPr>
          <w:ilvl w:val="0"/>
          <w:numId w:val="6"/>
        </w:numPr>
        <w:rPr>
          <w:noProof w:val="0"/>
          <w:lang w:val="en-US" w:eastAsia="en-US"/>
        </w:rPr>
      </w:pPr>
      <w:r w:rsidRPr="009A6AF5">
        <w:rPr>
          <w:noProof w:val="0"/>
          <w:lang w:val="en-US" w:eastAsia="en-US"/>
        </w:rPr>
        <w:t xml:space="preserve">The modern One or the modern </w:t>
      </w:r>
      <w:r w:rsidR="00EF40DB">
        <w:rPr>
          <w:noProof w:val="0"/>
          <w:lang w:val="en-US" w:eastAsia="en-US"/>
        </w:rPr>
        <w:t>G</w:t>
      </w:r>
      <w:r w:rsidR="0080609E" w:rsidRPr="009A6AF5">
        <w:rPr>
          <w:noProof w:val="0"/>
          <w:lang w:val="en-US" w:eastAsia="en-US"/>
        </w:rPr>
        <w:t>od</w:t>
      </w:r>
      <w:r w:rsidRPr="009A6AF5">
        <w:rPr>
          <w:noProof w:val="0"/>
          <w:lang w:val="en-US" w:eastAsia="en-US"/>
        </w:rPr>
        <w:t xml:space="preserve"> dwells in his twofold being</w:t>
      </w:r>
      <w:r w:rsidR="00FF68C4" w:rsidRPr="009A6AF5">
        <w:rPr>
          <w:noProof w:val="0"/>
          <w:lang w:val="en-US" w:eastAsia="en-US"/>
        </w:rPr>
        <w:t xml:space="preserve"> done in prohyparchic way</w:t>
      </w:r>
      <w:r w:rsidRPr="009A6AF5">
        <w:rPr>
          <w:noProof w:val="0"/>
          <w:lang w:val="en-US" w:eastAsia="en-US"/>
        </w:rPr>
        <w:t>. This simulacrum distributes the hyparchic</w:t>
      </w:r>
      <w:r w:rsidR="001A670A" w:rsidRPr="009A6AF5">
        <w:rPr>
          <w:noProof w:val="0"/>
          <w:lang w:val="en-US" w:eastAsia="en-US"/>
        </w:rPr>
        <w:t>al</w:t>
      </w:r>
      <w:r w:rsidRPr="009A6AF5">
        <w:rPr>
          <w:noProof w:val="0"/>
          <w:lang w:val="en-US" w:eastAsia="en-US"/>
        </w:rPr>
        <w:t xml:space="preserve"> being downward by </w:t>
      </w:r>
      <w:r w:rsidR="00C94EE6">
        <w:rPr>
          <w:noProof w:val="0"/>
          <w:lang w:val="en-US" w:eastAsia="en-US"/>
        </w:rPr>
        <w:t xml:space="preserve">the order of </w:t>
      </w:r>
      <w:r w:rsidRPr="009A6AF5">
        <w:rPr>
          <w:noProof w:val="0"/>
          <w:lang w:val="en-US" w:eastAsia="en-US"/>
        </w:rPr>
        <w:lastRenderedPageBreak/>
        <w:t>emanation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emanation</w:instrText>
      </w:r>
      <w:r w:rsidRPr="009A6AF5">
        <w:rPr>
          <w:noProof w:val="0"/>
          <w:lang w:val="en-US"/>
        </w:rPr>
        <w:instrText xml:space="preserve">" </w:instrText>
      </w:r>
      <w:r w:rsidRPr="009A6AF5">
        <w:rPr>
          <w:noProof w:val="0"/>
          <w:lang w:val="en-US" w:eastAsia="en-US"/>
        </w:rPr>
        <w:fldChar w:fldCharType="end"/>
      </w:r>
      <w:r w:rsidR="004D63AC" w:rsidRPr="009A6AF5">
        <w:rPr>
          <w:noProof w:val="0"/>
          <w:lang w:val="en-US" w:eastAsia="en-US"/>
        </w:rPr>
        <w:t>s</w:t>
      </w:r>
      <w:r w:rsidRPr="009A6AF5">
        <w:rPr>
          <w:noProof w:val="0"/>
          <w:lang w:val="en-US" w:eastAsia="en-US"/>
        </w:rPr>
        <w:t xml:space="preserve">. Following this way, </w:t>
      </w:r>
      <w:r w:rsidR="00390F45">
        <w:rPr>
          <w:noProof w:val="0"/>
          <w:lang w:val="en-US" w:eastAsia="en-US"/>
        </w:rPr>
        <w:t xml:space="preserve">the </w:t>
      </w:r>
      <w:r w:rsidRPr="009A6AF5">
        <w:rPr>
          <w:noProof w:val="0"/>
          <w:lang w:val="en-US" w:eastAsia="en-US"/>
        </w:rPr>
        <w:t>predication can progress hierarchically in the cosmic order from top to bottom (</w:t>
      </w:r>
      <w:r w:rsidRPr="009A6AF5">
        <w:rPr>
          <w:i/>
          <w:noProof w:val="0"/>
          <w:lang w:val="en-US" w:eastAsia="en-US"/>
        </w:rPr>
        <w:t>per prius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per prius/per posterius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and it can recapitulate this hierarchy in </w:t>
      </w:r>
      <w:r w:rsidR="00EA3D65">
        <w:rPr>
          <w:noProof w:val="0"/>
          <w:lang w:val="en-US" w:eastAsia="en-US"/>
        </w:rPr>
        <w:t xml:space="preserve">the </w:t>
      </w:r>
      <w:r w:rsidRPr="009A6AF5">
        <w:rPr>
          <w:noProof w:val="0"/>
          <w:lang w:val="en-US" w:eastAsia="en-US"/>
        </w:rPr>
        <w:t xml:space="preserve">reverse </w:t>
      </w:r>
      <w:r w:rsidR="00EF40DB">
        <w:rPr>
          <w:noProof w:val="0"/>
          <w:lang w:val="en-US" w:eastAsia="en-US"/>
        </w:rPr>
        <w:t xml:space="preserve">order </w:t>
      </w:r>
      <w:r w:rsidRPr="009A6AF5">
        <w:rPr>
          <w:noProof w:val="0"/>
          <w:lang w:val="en-US" w:eastAsia="en-US"/>
        </w:rPr>
        <w:t>(</w:t>
      </w:r>
      <w:r w:rsidRPr="009A6AF5">
        <w:rPr>
          <w:i/>
          <w:noProof w:val="0"/>
          <w:lang w:val="en-US" w:eastAsia="en-US"/>
        </w:rPr>
        <w:t>per posterius</w:t>
      </w:r>
      <w:r w:rsidRPr="009A6AF5">
        <w:rPr>
          <w:noProof w:val="0"/>
          <w:lang w:val="en-US" w:eastAsia="en-US"/>
        </w:rPr>
        <w:t>).</w:t>
      </w:r>
    </w:p>
    <w:p w14:paraId="1919B7EE" w14:textId="28D56B28" w:rsidR="004D63AC" w:rsidRPr="009A6AF5" w:rsidRDefault="00F07A4C" w:rsidP="00F07A4C">
      <w:pPr>
        <w:numPr>
          <w:ilvl w:val="0"/>
          <w:numId w:val="6"/>
        </w:numPr>
        <w:rPr>
          <w:noProof w:val="0"/>
          <w:lang w:val="en-US" w:eastAsia="en-US"/>
        </w:rPr>
      </w:pPr>
      <w:r w:rsidRPr="009A6AF5">
        <w:rPr>
          <w:noProof w:val="0"/>
          <w:lang w:val="en-US" w:eastAsia="en-US"/>
        </w:rPr>
        <w:t xml:space="preserve">The transformation of </w:t>
      </w:r>
      <w:r w:rsidR="001D41C1">
        <w:rPr>
          <w:noProof w:val="0"/>
          <w:lang w:val="en-US" w:eastAsia="en-US"/>
        </w:rPr>
        <w:t xml:space="preserve">that </w:t>
      </w:r>
      <w:r w:rsidRPr="009A6AF5">
        <w:rPr>
          <w:noProof w:val="0"/>
          <w:lang w:val="en-US" w:eastAsia="en-US"/>
        </w:rPr>
        <w:t>Neoplatonic scheme of dialectics and emanations of the One into the model of categorical predication inspired Porphyry’s successors. The original division in the framework of Aristotle’s categories referred to the first substance. It keeps its own actuality that determines the universal determinations in the intellect. This</w:t>
      </w:r>
      <w:r w:rsidR="00405F15">
        <w:rPr>
          <w:noProof w:val="0"/>
          <w:lang w:val="en-US" w:eastAsia="en-US"/>
        </w:rPr>
        <w:t xml:space="preserve"> determination became obsolete. </w:t>
      </w:r>
      <w:r w:rsidRPr="009A6AF5">
        <w:rPr>
          <w:noProof w:val="0"/>
          <w:lang w:val="en-US" w:eastAsia="en-US"/>
        </w:rPr>
        <w:t>Neoplatonists found the original unity of being behind the categorial predication. Metaphysics became the first and most important science</w:t>
      </w:r>
      <w:r w:rsidR="004D63AC" w:rsidRPr="009A6AF5">
        <w:rPr>
          <w:noProof w:val="0"/>
          <w:lang w:val="en-US" w:eastAsia="en-US"/>
        </w:rPr>
        <w:t xml:space="preserve"> (</w:t>
      </w:r>
      <w:r w:rsidR="004D63AC" w:rsidRPr="009A6AF5">
        <w:rPr>
          <w:i/>
          <w:noProof w:val="0"/>
          <w:lang w:val="en-US" w:eastAsia="en-US"/>
        </w:rPr>
        <w:t>scientia transcendens</w:t>
      </w:r>
      <w:r w:rsidR="004D63AC" w:rsidRPr="009A6AF5">
        <w:rPr>
          <w:noProof w:val="0"/>
          <w:lang w:val="en-US" w:eastAsia="en-US"/>
        </w:rPr>
        <w:t>)</w:t>
      </w:r>
      <w:r w:rsidR="004D63AC" w:rsidRPr="009A6AF5">
        <w:rPr>
          <w:i/>
          <w:noProof w:val="0"/>
          <w:lang w:val="en-US" w:eastAsia="en-US"/>
        </w:rPr>
        <w:fldChar w:fldCharType="begin"/>
      </w:r>
      <w:r w:rsidR="004D63AC" w:rsidRPr="009A6AF5">
        <w:rPr>
          <w:noProof w:val="0"/>
          <w:lang w:val="en-US"/>
        </w:rPr>
        <w:instrText xml:space="preserve"> XE "</w:instrText>
      </w:r>
      <w:r w:rsidR="004D63AC" w:rsidRPr="009A6AF5">
        <w:rPr>
          <w:i/>
          <w:noProof w:val="0"/>
          <w:lang w:val="en-US" w:eastAsia="en-US"/>
        </w:rPr>
        <w:instrText>scientia transcendens</w:instrText>
      </w:r>
      <w:r w:rsidR="004D63AC" w:rsidRPr="009A6AF5">
        <w:rPr>
          <w:noProof w:val="0"/>
          <w:lang w:val="en-US"/>
        </w:rPr>
        <w:instrText xml:space="preserve">" </w:instrText>
      </w:r>
      <w:r w:rsidR="004D63AC" w:rsidRPr="009A6AF5">
        <w:rPr>
          <w:i/>
          <w:noProof w:val="0"/>
          <w:lang w:val="en-US" w:eastAsia="en-US"/>
        </w:rPr>
        <w:fldChar w:fldCharType="end"/>
      </w:r>
      <w:r w:rsidR="004D63AC" w:rsidRPr="009A6AF5">
        <w:rPr>
          <w:noProof w:val="0"/>
          <w:lang w:val="en-US" w:eastAsia="en-US"/>
        </w:rPr>
        <w:t xml:space="preserve">. It </w:t>
      </w:r>
      <w:r w:rsidRPr="009A6AF5">
        <w:rPr>
          <w:noProof w:val="0"/>
          <w:lang w:val="en-US" w:eastAsia="en-US"/>
        </w:rPr>
        <w:t xml:space="preserve">guaranteed a mystical transition into the parallel world </w:t>
      </w:r>
      <w:r w:rsidR="004D63AC" w:rsidRPr="009A6AF5">
        <w:rPr>
          <w:noProof w:val="0"/>
          <w:lang w:val="en-US" w:eastAsia="en-US"/>
        </w:rPr>
        <w:t xml:space="preserve">of the modern </w:t>
      </w:r>
      <w:r w:rsidR="00756082">
        <w:rPr>
          <w:noProof w:val="0"/>
          <w:lang w:val="en-US" w:eastAsia="en-US"/>
        </w:rPr>
        <w:t xml:space="preserve">mind, </w:t>
      </w:r>
      <w:del w:id="1011" w:author="Oprava" w:date="2024-03-23T13:59:00Z">
        <w:r w:rsidR="00756082">
          <w:rPr>
            <w:noProof w:val="0"/>
            <w:lang w:val="en-US" w:eastAsia="en-US"/>
          </w:rPr>
          <w:delText>so-</w:delText>
        </w:r>
        <w:r w:rsidR="004D63AC" w:rsidRPr="009A6AF5">
          <w:rPr>
            <w:noProof w:val="0"/>
            <w:lang w:val="en-US" w:eastAsia="en-US"/>
          </w:rPr>
          <w:delText xml:space="preserve">called </w:delText>
        </w:r>
      </w:del>
      <w:ins w:id="1012" w:author="Oprava" w:date="2024-03-23T13:59:00Z">
        <w:r w:rsidR="00877957">
          <w:rPr>
            <w:noProof w:val="0"/>
            <w:lang w:val="en-US" w:eastAsia="en-US"/>
          </w:rPr>
          <w:t>that we name “</w:t>
        </w:r>
      </w:ins>
      <w:r w:rsidR="00756082">
        <w:rPr>
          <w:noProof w:val="0"/>
          <w:lang w:val="en-US" w:eastAsia="en-US"/>
        </w:rPr>
        <w:t>diacosmos</w:t>
      </w:r>
      <w:del w:id="1013" w:author="Oprava" w:date="2024-03-23T13:59:00Z">
        <w:r w:rsidRPr="009A6AF5">
          <w:rPr>
            <w:noProof w:val="0"/>
            <w:lang w:val="en-US" w:eastAsia="en-US"/>
          </w:rPr>
          <w:delText>.</w:delText>
        </w:r>
      </w:del>
      <w:ins w:id="1014" w:author="Oprava" w:date="2024-03-23T13:59:00Z">
        <w:r w:rsidRPr="009A6AF5">
          <w:rPr>
            <w:noProof w:val="0"/>
            <w:lang w:val="en-US" w:eastAsia="en-US"/>
          </w:rPr>
          <w:t>.</w:t>
        </w:r>
        <w:r w:rsidR="00877957">
          <w:rPr>
            <w:noProof w:val="0"/>
            <w:lang w:val="en-US" w:eastAsia="en-US"/>
          </w:rPr>
          <w:t>”</w:t>
        </w:r>
      </w:ins>
    </w:p>
    <w:p w14:paraId="0AB1EF6B" w14:textId="77777777" w:rsidR="00F07A4C" w:rsidRPr="009A6AF5" w:rsidRDefault="00F07A4C" w:rsidP="00612104">
      <w:pPr>
        <w:rPr>
          <w:noProof w:val="0"/>
          <w:lang w:val="en-US" w:eastAsia="en-US"/>
        </w:rPr>
      </w:pPr>
      <w:r w:rsidRPr="009A6AF5">
        <w:rPr>
          <w:noProof w:val="0"/>
          <w:lang w:val="en-US" w:eastAsia="en-US"/>
        </w:rPr>
        <w:t xml:space="preserve">Proclus (†485) changed Aristotle’s perspective of categoric predication according to Porphyry’s </w:t>
      </w:r>
      <w:r w:rsidR="00FF68C4" w:rsidRPr="009A6AF5">
        <w:rPr>
          <w:noProof w:val="0"/>
          <w:lang w:val="en-US" w:eastAsia="en-US"/>
        </w:rPr>
        <w:t>project</w:t>
      </w:r>
      <w:r w:rsidRPr="009A6AF5">
        <w:rPr>
          <w:noProof w:val="0"/>
          <w:lang w:val="en-US" w:eastAsia="en-US"/>
        </w:rPr>
        <w:t xml:space="preserve">. We know his commentary on the dialogue </w:t>
      </w:r>
      <w:r w:rsidRPr="009A6AF5">
        <w:rPr>
          <w:i/>
          <w:noProof w:val="0"/>
          <w:lang w:val="en-US" w:eastAsia="en-US"/>
        </w:rPr>
        <w:t>Parmenides</w:t>
      </w:r>
      <w:r w:rsidRPr="009A6AF5">
        <w:rPr>
          <w:noProof w:val="0"/>
          <w:lang w:val="en-US" w:eastAsia="en-US"/>
        </w:rPr>
        <w:t xml:space="preserve"> only partially, because it ends with the interpretation of </w:t>
      </w:r>
      <w:r w:rsidRPr="009A6AF5">
        <w:rPr>
          <w:i/>
          <w:noProof w:val="0"/>
          <w:lang w:val="en-US" w:eastAsia="en-US"/>
        </w:rPr>
        <w:t xml:space="preserve">Parm. </w:t>
      </w:r>
      <w:r w:rsidRPr="009A6AF5">
        <w:rPr>
          <w:noProof w:val="0"/>
          <w:lang w:val="en-US" w:eastAsia="en-US"/>
        </w:rPr>
        <w:t xml:space="preserve">142a. But the preserved argumentation proves that Proclus knew </w:t>
      </w:r>
      <w:r w:rsidR="006B4C2B" w:rsidRPr="009A6AF5">
        <w:rPr>
          <w:noProof w:val="0"/>
          <w:lang w:val="en-US" w:eastAsia="en-US"/>
        </w:rPr>
        <w:t>Porphyry</w:t>
      </w:r>
      <w:r w:rsidRPr="009A6AF5">
        <w:rPr>
          <w:noProof w:val="0"/>
          <w:lang w:val="en-US" w:eastAsia="en-US"/>
        </w:rPr>
        <w:t xml:space="preserve">’ commentary on </w:t>
      </w:r>
      <w:r w:rsidRPr="009A6AF5">
        <w:rPr>
          <w:i/>
          <w:noProof w:val="0"/>
          <w:lang w:val="en-US" w:eastAsia="en-US"/>
        </w:rPr>
        <w:t>Parmenides</w:t>
      </w:r>
      <w:r w:rsidRPr="009A6AF5">
        <w:rPr>
          <w:noProof w:val="0"/>
          <w:lang w:val="en-US" w:eastAsia="en-US"/>
        </w:rPr>
        <w:t xml:space="preserve">, of which we possess only fragments as well. The existence of single real thing originates from the superordinate universal form. The change in the view of being is codified by Proclus in the descending mode. The Latin West adopted that vision through the work </w:t>
      </w:r>
      <w:r w:rsidRPr="009A6AF5">
        <w:rPr>
          <w:i/>
          <w:noProof w:val="0"/>
          <w:lang w:val="en-US" w:eastAsia="en-US"/>
        </w:rPr>
        <w:t>Liber de causis</w:t>
      </w:r>
      <w:r w:rsidRPr="009A6AF5">
        <w:rPr>
          <w:noProof w:val="0"/>
          <w:lang w:val="en-US" w:eastAsia="en-US"/>
        </w:rPr>
        <w:t xml:space="preserve"> inspired by Proclus. The determination of being goes from the determining idea to its universal definition and finally to the essence of the single thing. Proclus’s argumentation </w:t>
      </w:r>
      <w:r w:rsidR="00AF62F4">
        <w:rPr>
          <w:noProof w:val="0"/>
          <w:lang w:val="en-US" w:eastAsia="en-US"/>
        </w:rPr>
        <w:t xml:space="preserve">generalizes </w:t>
      </w:r>
      <w:r w:rsidRPr="009A6AF5">
        <w:rPr>
          <w:noProof w:val="0"/>
          <w:lang w:val="en-US" w:eastAsia="en-US"/>
        </w:rPr>
        <w:t xml:space="preserve">the prohyparchic scenario of Porphyry. </w:t>
      </w:r>
      <w:r w:rsidR="005B7CAF" w:rsidRPr="005B7CAF">
        <w:rPr>
          <w:noProof w:val="0"/>
          <w:lang w:val="en-US" w:eastAsia="en-US"/>
        </w:rPr>
        <w:t>The new classification of being is based on an inverted perspective, which tur</w:t>
      </w:r>
      <w:r w:rsidR="00AF62F4">
        <w:rPr>
          <w:noProof w:val="0"/>
          <w:lang w:val="en-US" w:eastAsia="en-US"/>
        </w:rPr>
        <w:t xml:space="preserve">ns the Aristotelian supposition, </w:t>
      </w:r>
      <w:r w:rsidR="005B7CAF">
        <w:rPr>
          <w:noProof w:val="0"/>
          <w:lang w:val="en-US" w:eastAsia="en-US"/>
        </w:rPr>
        <w:t xml:space="preserve">made from </w:t>
      </w:r>
      <w:r w:rsidR="005B7CAF" w:rsidRPr="005B7CAF">
        <w:rPr>
          <w:noProof w:val="0"/>
          <w:lang w:val="en-US" w:eastAsia="en-US"/>
        </w:rPr>
        <w:t>the first real substance</w:t>
      </w:r>
      <w:r w:rsidR="00AF62F4">
        <w:rPr>
          <w:noProof w:val="0"/>
          <w:lang w:val="en-US" w:eastAsia="en-US"/>
        </w:rPr>
        <w:t>,</w:t>
      </w:r>
      <w:r w:rsidR="005B7CAF" w:rsidRPr="005B7CAF">
        <w:rPr>
          <w:noProof w:val="0"/>
          <w:lang w:val="en-US" w:eastAsia="en-US"/>
        </w:rPr>
        <w:t xml:space="preserve"> on its head. Procl</w:t>
      </w:r>
      <w:r w:rsidR="005B7CAF">
        <w:rPr>
          <w:noProof w:val="0"/>
          <w:lang w:val="en-US" w:eastAsia="en-US"/>
        </w:rPr>
        <w:t>us predicates universal meaning</w:t>
      </w:r>
      <w:r w:rsidR="005B7CAF" w:rsidRPr="005B7CAF">
        <w:rPr>
          <w:noProof w:val="0"/>
          <w:lang w:val="en-US" w:eastAsia="en-US"/>
        </w:rPr>
        <w:t xml:space="preserve"> in the mode of </w:t>
      </w:r>
      <w:r w:rsidR="005B7CAF">
        <w:rPr>
          <w:noProof w:val="0"/>
          <w:lang w:val="en-US" w:eastAsia="en-US"/>
        </w:rPr>
        <w:t xml:space="preserve">hyparchic </w:t>
      </w:r>
      <w:r w:rsidR="005B7CAF" w:rsidRPr="005B7CAF">
        <w:rPr>
          <w:noProof w:val="0"/>
          <w:lang w:val="en-US" w:eastAsia="en-US"/>
        </w:rPr>
        <w:t xml:space="preserve">imposition. The higher sphere represents the first </w:t>
      </w:r>
      <w:r w:rsidR="005B7CAF">
        <w:rPr>
          <w:noProof w:val="0"/>
          <w:lang w:val="en-US" w:eastAsia="en-US"/>
        </w:rPr>
        <w:t>real substance that determine</w:t>
      </w:r>
      <w:r w:rsidR="005B7CAF" w:rsidRPr="005B7CAF">
        <w:rPr>
          <w:noProof w:val="0"/>
          <w:lang w:val="en-US" w:eastAsia="en-US"/>
        </w:rPr>
        <w:t xml:space="preserve"> by imposition </w:t>
      </w:r>
      <w:r w:rsidR="005B7CAF">
        <w:rPr>
          <w:noProof w:val="0"/>
          <w:lang w:val="en-US" w:eastAsia="en-US"/>
        </w:rPr>
        <w:t xml:space="preserve">the lower sphere </w:t>
      </w:r>
      <w:r w:rsidR="00AF62F4">
        <w:rPr>
          <w:noProof w:val="0"/>
          <w:lang w:val="en-US" w:eastAsia="en-US"/>
        </w:rPr>
        <w:t>as the second substance</w:t>
      </w:r>
      <w:r w:rsidRPr="009A6AF5">
        <w:rPr>
          <w:noProof w:val="0"/>
          <w:lang w:val="en-US" w:eastAsia="en-US"/>
        </w:rPr>
        <w:t>.</w:t>
      </w:r>
    </w:p>
    <w:p w14:paraId="673A9A0F" w14:textId="77777777" w:rsidR="00F07A4C" w:rsidRPr="009A6AF5" w:rsidRDefault="00F07A4C" w:rsidP="00F07A4C">
      <w:pPr>
        <w:pStyle w:val="Citace"/>
        <w:rPr>
          <w:lang w:val="en-US"/>
        </w:rPr>
      </w:pPr>
      <w:r w:rsidRPr="009A6AF5">
        <w:rPr>
          <w:lang w:val="en-US"/>
        </w:rPr>
        <w:t>“In demonstrations and definitions the particular (</w:t>
      </w:r>
      <w:r w:rsidRPr="009A6AF5">
        <w:rPr>
          <w:i/>
          <w:iCs/>
          <w:lang w:val="en-US"/>
        </w:rPr>
        <w:t>ton mekpion</w:t>
      </w:r>
      <w:r w:rsidRPr="009A6AF5">
        <w:rPr>
          <w:lang w:val="en-US"/>
        </w:rPr>
        <w:t>) must be subordinate to the universal (</w:t>
      </w:r>
      <w:r w:rsidRPr="009A6AF5">
        <w:rPr>
          <w:i/>
          <w:iCs/>
          <w:lang w:val="en-US"/>
        </w:rPr>
        <w:t>tou kathalou</w:t>
      </w:r>
      <w:r w:rsidRPr="009A6AF5">
        <w:rPr>
          <w:lang w:val="en-US"/>
        </w:rPr>
        <w:t xml:space="preserve">) and the </w:t>
      </w:r>
      <w:r w:rsidRPr="009A6AF5">
        <w:rPr>
          <w:i/>
          <w:iCs/>
          <w:lang w:val="en-US"/>
        </w:rPr>
        <w:t>definition (ton horismon</w:t>
      </w:r>
      <w:r w:rsidRPr="009A6AF5">
        <w:rPr>
          <w:lang w:val="en-US"/>
        </w:rPr>
        <w:t>). Definitions of common features in particular do not take in the particulars as a whole. (…) The reason-principle of Man (</w:t>
      </w:r>
      <w:r w:rsidRPr="009A6AF5">
        <w:rPr>
          <w:i/>
          <w:lang w:val="en-US"/>
        </w:rPr>
        <w:t>ho tou anthropou logos</w:t>
      </w:r>
      <w:r w:rsidRPr="009A6AF5">
        <w:rPr>
          <w:lang w:val="en-US"/>
        </w:rPr>
        <w:t>) in us comprehends the whole of each particular, for the particular comprehends unitarily all those potencies which are seen as being involved in the individuals.” (</w:t>
      </w:r>
      <w:r w:rsidRPr="009A6AF5">
        <w:rPr>
          <w:i/>
          <w:lang w:val="en-US"/>
        </w:rPr>
        <w:t>Procl</w:t>
      </w:r>
      <w:r w:rsidRPr="009A6AF5">
        <w:rPr>
          <w:lang w:val="en-US"/>
        </w:rPr>
        <w:t xml:space="preserve">. </w:t>
      </w:r>
      <w:r w:rsidRPr="009A6AF5">
        <w:rPr>
          <w:i/>
          <w:lang w:val="en-US"/>
        </w:rPr>
        <w:t>in Platonis Parm</w:t>
      </w:r>
      <w:r w:rsidRPr="009A6AF5">
        <w:rPr>
          <w:lang w:val="en-US"/>
        </w:rPr>
        <w:t>. 981.5‒27</w:t>
      </w:r>
      <w:r w:rsidRPr="009A6AF5">
        <w:rPr>
          <w:lang w:val="en-US"/>
        </w:rPr>
        <w:fldChar w:fldCharType="begin"/>
      </w:r>
      <w:r w:rsidRPr="009A6AF5">
        <w:rPr>
          <w:lang w:val="en-US"/>
        </w:rPr>
        <w:instrText xml:space="preserve"> XE "Proclus:</w:instrText>
      </w:r>
      <w:r w:rsidRPr="009A6AF5">
        <w:rPr>
          <w:i/>
          <w:lang w:val="en-US"/>
        </w:rPr>
        <w:instrText>Procl. in</w:instrText>
      </w:r>
      <w:r w:rsidRPr="009A6AF5">
        <w:rPr>
          <w:lang w:val="en-US"/>
        </w:rPr>
        <w:instrText xml:space="preserve"> </w:instrText>
      </w:r>
      <w:r w:rsidRPr="009A6AF5">
        <w:rPr>
          <w:i/>
          <w:lang w:val="en-US"/>
        </w:rPr>
        <w:instrText>Parm</w:instrText>
      </w:r>
      <w:r w:rsidRPr="009A6AF5">
        <w:rPr>
          <w:lang w:val="en-US"/>
        </w:rPr>
        <w:instrText xml:space="preserve">. 981.5‒27" </w:instrText>
      </w:r>
      <w:r w:rsidRPr="009A6AF5">
        <w:rPr>
          <w:lang w:val="en-US"/>
        </w:rPr>
        <w:fldChar w:fldCharType="end"/>
      </w:r>
      <w:r w:rsidRPr="009A6AF5">
        <w:rPr>
          <w:lang w:val="en-US"/>
        </w:rPr>
        <w:t>; trad. Dillon‒Morrow 1992, 335)</w:t>
      </w:r>
    </w:p>
    <w:p w14:paraId="4E352882" w14:textId="0150F979" w:rsidR="009F6B2A" w:rsidRDefault="00F07A4C" w:rsidP="00FB6E91">
      <w:pPr>
        <w:rPr>
          <w:noProof w:val="0"/>
          <w:lang w:val="en-US"/>
        </w:rPr>
      </w:pPr>
      <w:r w:rsidRPr="009A6AF5">
        <w:rPr>
          <w:noProof w:val="0"/>
          <w:lang w:val="en-US"/>
        </w:rPr>
        <w:lastRenderedPageBreak/>
        <w:t xml:space="preserve">The definition relates to universals in the mode </w:t>
      </w:r>
      <w:r w:rsidRPr="009A6AF5">
        <w:rPr>
          <w:i/>
          <w:noProof w:val="0"/>
          <w:lang w:val="en-US"/>
        </w:rPr>
        <w:t>per prius</w:t>
      </w:r>
      <w:r w:rsidR="00FF68C4" w:rsidRPr="009A6AF5">
        <w:rPr>
          <w:noProof w:val="0"/>
          <w:lang w:val="en-US"/>
        </w:rPr>
        <w:t xml:space="preserve">. It </w:t>
      </w:r>
      <w:r w:rsidRPr="009A6AF5">
        <w:rPr>
          <w:noProof w:val="0"/>
          <w:lang w:val="en-US"/>
        </w:rPr>
        <w:t>does not include in itself the singular substance in its h</w:t>
      </w:r>
      <w:r w:rsidR="00E82A16">
        <w:rPr>
          <w:noProof w:val="0"/>
          <w:lang w:val="en-US"/>
        </w:rPr>
        <w:t>o</w:t>
      </w:r>
      <w:r w:rsidRPr="009A6AF5">
        <w:rPr>
          <w:noProof w:val="0"/>
          <w:lang w:val="en-US"/>
        </w:rPr>
        <w:t xml:space="preserve">lomorphic wholeness (κοινῶν ὁρισμοὶ οὐ περιλαμβάνουσιν ὅλα τὰ καθέκαστα, </w:t>
      </w:r>
      <w:r w:rsidRPr="009A6AF5">
        <w:rPr>
          <w:i/>
          <w:noProof w:val="0"/>
          <w:lang w:val="en-US"/>
        </w:rPr>
        <w:t>Procl. in Parm</w:t>
      </w:r>
      <w:r w:rsidRPr="009A6AF5">
        <w:rPr>
          <w:noProof w:val="0"/>
          <w:lang w:val="en-US"/>
        </w:rPr>
        <w:t>. 981.8–9</w:t>
      </w:r>
      <w:r w:rsidRPr="009A6AF5">
        <w:rPr>
          <w:noProof w:val="0"/>
          <w:lang w:val="en-US"/>
        </w:rPr>
        <w:fldChar w:fldCharType="begin"/>
      </w:r>
      <w:r w:rsidRPr="009A6AF5">
        <w:rPr>
          <w:noProof w:val="0"/>
          <w:lang w:val="en-US"/>
        </w:rPr>
        <w:instrText xml:space="preserve"> XE "Proclus:</w:instrText>
      </w:r>
      <w:r w:rsidRPr="009A6AF5">
        <w:rPr>
          <w:i/>
          <w:noProof w:val="0"/>
          <w:lang w:val="en-US"/>
        </w:rPr>
        <w:instrText>Procl. in</w:instrText>
      </w:r>
      <w:r w:rsidRPr="009A6AF5">
        <w:rPr>
          <w:noProof w:val="0"/>
          <w:lang w:val="en-US"/>
        </w:rPr>
        <w:instrText xml:space="preserve"> </w:instrText>
      </w:r>
      <w:r w:rsidRPr="009A6AF5">
        <w:rPr>
          <w:i/>
          <w:noProof w:val="0"/>
          <w:lang w:val="en-US"/>
        </w:rPr>
        <w:instrText>Parm</w:instrText>
      </w:r>
      <w:r w:rsidRPr="009A6AF5">
        <w:rPr>
          <w:noProof w:val="0"/>
          <w:lang w:val="en-US"/>
        </w:rPr>
        <w:instrText xml:space="preserve">. 981.8‒9" </w:instrText>
      </w:r>
      <w:r w:rsidRPr="009A6AF5">
        <w:rPr>
          <w:noProof w:val="0"/>
          <w:lang w:val="en-US"/>
        </w:rPr>
        <w:fldChar w:fldCharType="end"/>
      </w:r>
      <w:r w:rsidRPr="009A6AF5">
        <w:rPr>
          <w:noProof w:val="0"/>
          <w:lang w:val="en-US"/>
        </w:rPr>
        <w:t xml:space="preserve">). The above-mentioned analysis of Aristotle’s </w:t>
      </w:r>
      <w:r w:rsidRPr="009A6AF5">
        <w:rPr>
          <w:i/>
          <w:noProof w:val="0"/>
          <w:lang w:val="en-US"/>
        </w:rPr>
        <w:t>Categories</w:t>
      </w:r>
      <w:r w:rsidRPr="009A6AF5">
        <w:rPr>
          <w:noProof w:val="0"/>
          <w:lang w:val="en-US"/>
        </w:rPr>
        <w:t xml:space="preserve"> asserts the same thing, but on </w:t>
      </w:r>
      <w:r w:rsidR="000A6C0A">
        <w:rPr>
          <w:noProof w:val="0"/>
          <w:lang w:val="en-US"/>
        </w:rPr>
        <w:t xml:space="preserve">behalf </w:t>
      </w:r>
      <w:r w:rsidRPr="009A6AF5">
        <w:rPr>
          <w:noProof w:val="0"/>
          <w:lang w:val="en-US"/>
        </w:rPr>
        <w:t>of the first substance, which, thanks to its unique actuality, cannot be included in categorial predication (ch. 1.2). Now the same proposition holds</w:t>
      </w:r>
      <w:del w:id="1015" w:author="Oprava" w:date="2024-03-23T13:59:00Z">
        <w:r w:rsidRPr="009A6AF5">
          <w:rPr>
            <w:noProof w:val="0"/>
            <w:lang w:val="en-US"/>
          </w:rPr>
          <w:delText>,</w:delText>
        </w:r>
      </w:del>
      <w:ins w:id="1016" w:author="Oprava" w:date="2024-03-23T13:59:00Z">
        <w:r w:rsidR="00FB6E91">
          <w:rPr>
            <w:noProof w:val="0"/>
            <w:lang w:val="en-US"/>
          </w:rPr>
          <w:t xml:space="preserve"> </w:t>
        </w:r>
        <w:r w:rsidR="00FB6E91">
          <w:rPr>
            <w:noProof w:val="0"/>
            <w:lang w:val="fr-FR" w:eastAsia="x-none"/>
          </w:rPr>
          <w:t>(</w:t>
        </w:r>
        <w:r w:rsidR="00FB6E91" w:rsidRPr="000C331A">
          <w:rPr>
            <w:i/>
            <w:noProof w:val="0"/>
            <w:lang w:val="fr-FR" w:eastAsia="x-none"/>
          </w:rPr>
          <w:t>Gehaltssinn</w:t>
        </w:r>
        <w:r w:rsidR="00FB6E91">
          <w:rPr>
            <w:i/>
            <w:noProof w:val="0"/>
            <w:lang w:val="fr-FR" w:eastAsia="x-none"/>
          </w:rPr>
          <w:fldChar w:fldCharType="begin"/>
        </w:r>
        <w:r w:rsidR="00FB6E91">
          <w:instrText xml:space="preserve"> XE "</w:instrText>
        </w:r>
        <w:r w:rsidR="00FB6E91" w:rsidRPr="00CA265D">
          <w:rPr>
            <w:i/>
            <w:noProof w:val="0"/>
            <w:lang w:val="fr-FR" w:eastAsia="x-none"/>
          </w:rPr>
          <w:instrText>Gehaltssinn</w:instrText>
        </w:r>
        <w:r w:rsidR="00FB6E91">
          <w:instrText xml:space="preserve">" </w:instrText>
        </w:r>
        <w:r w:rsidR="00FB6E91">
          <w:rPr>
            <w:i/>
            <w:noProof w:val="0"/>
            <w:lang w:val="fr-FR" w:eastAsia="x-none"/>
          </w:rPr>
          <w:fldChar w:fldCharType="end"/>
        </w:r>
        <w:r w:rsidR="00FB6E91">
          <w:rPr>
            <w:noProof w:val="0"/>
            <w:lang w:val="fr-FR" w:eastAsia="x-none"/>
          </w:rPr>
          <w:t>)</w:t>
        </w:r>
        <w:r w:rsidR="00FB6E91" w:rsidRPr="00D6314C">
          <w:rPr>
            <w:noProof w:val="0"/>
            <w:lang w:val="fr-FR" w:eastAsia="x-none"/>
          </w:rPr>
          <w:t>,</w:t>
        </w:r>
      </w:ins>
      <w:r w:rsidR="00FB6E91" w:rsidRPr="00D6314C">
        <w:rPr>
          <w:lang w:val="fr-FR"/>
          <w:rPrChange w:id="1017" w:author="Oprava" w:date="2024-03-23T13:59:00Z">
            <w:rPr>
              <w:lang w:val="en-US"/>
            </w:rPr>
          </w:rPrChange>
        </w:rPr>
        <w:t xml:space="preserve"> </w:t>
      </w:r>
      <w:r w:rsidRPr="009A6AF5">
        <w:rPr>
          <w:noProof w:val="0"/>
          <w:lang w:val="en-US"/>
        </w:rPr>
        <w:t xml:space="preserve">but in the opposite </w:t>
      </w:r>
      <w:r w:rsidR="00FF68C4" w:rsidRPr="009A6AF5">
        <w:rPr>
          <w:noProof w:val="0"/>
          <w:lang w:val="en-US"/>
        </w:rPr>
        <w:t>direction</w:t>
      </w:r>
      <w:del w:id="1018" w:author="Oprava" w:date="2024-03-23T13:59:00Z">
        <w:r w:rsidRPr="009A6AF5">
          <w:rPr>
            <w:noProof w:val="0"/>
            <w:lang w:val="en-US"/>
          </w:rPr>
          <w:delText>.</w:delText>
        </w:r>
      </w:del>
      <w:ins w:id="1019" w:author="Oprava" w:date="2024-03-23T13:59:00Z">
        <w:r w:rsidR="00CE29A5">
          <w:rPr>
            <w:noProof w:val="0"/>
            <w:lang w:val="en-US"/>
          </w:rPr>
          <w:t xml:space="preserve"> </w:t>
        </w:r>
        <w:r w:rsidR="00FB6E91">
          <w:rPr>
            <w:noProof w:val="0"/>
            <w:lang w:val="fr-FR" w:eastAsia="x-none"/>
          </w:rPr>
          <w:t>(</w:t>
        </w:r>
        <w:r w:rsidR="00FB6E91" w:rsidRPr="000C331A">
          <w:rPr>
            <w:i/>
            <w:noProof w:val="0"/>
            <w:lang w:val="fr-FR" w:eastAsia="x-none"/>
          </w:rPr>
          <w:t>Bezugssinn</w:t>
        </w:r>
        <w:r w:rsidR="00FB6E91">
          <w:rPr>
            <w:i/>
            <w:noProof w:val="0"/>
            <w:lang w:val="fr-FR" w:eastAsia="x-none"/>
          </w:rPr>
          <w:fldChar w:fldCharType="begin"/>
        </w:r>
        <w:r w:rsidR="00FB6E91">
          <w:instrText xml:space="preserve"> XE "</w:instrText>
        </w:r>
        <w:r w:rsidR="00FB6E91" w:rsidRPr="00AD3B5E">
          <w:rPr>
            <w:i/>
            <w:noProof w:val="0"/>
            <w:lang w:val="fr-FR" w:eastAsia="x-none"/>
          </w:rPr>
          <w:instrText>Bezugssinn</w:instrText>
        </w:r>
        <w:r w:rsidR="00FB6E91">
          <w:instrText xml:space="preserve">" </w:instrText>
        </w:r>
        <w:r w:rsidR="00FB6E91">
          <w:rPr>
            <w:i/>
            <w:noProof w:val="0"/>
            <w:lang w:val="fr-FR" w:eastAsia="x-none"/>
          </w:rPr>
          <w:fldChar w:fldCharType="end"/>
        </w:r>
        <w:r w:rsidR="00FB6E91">
          <w:rPr>
            <w:noProof w:val="0"/>
            <w:lang w:val="fr-FR" w:eastAsia="x-none"/>
          </w:rPr>
          <w:t>)</w:t>
        </w:r>
        <w:r w:rsidR="00FB6E91" w:rsidRPr="00D6314C">
          <w:rPr>
            <w:noProof w:val="0"/>
            <w:lang w:val="fr-FR" w:eastAsia="x-none"/>
          </w:rPr>
          <w:t>.</w:t>
        </w:r>
      </w:ins>
      <w:r w:rsidR="00FB6E91" w:rsidRPr="00D6314C">
        <w:rPr>
          <w:lang w:val="fr-FR"/>
          <w:rPrChange w:id="1020" w:author="Oprava" w:date="2024-03-23T13:59:00Z">
            <w:rPr>
              <w:lang w:val="en-US"/>
            </w:rPr>
          </w:rPrChange>
        </w:rPr>
        <w:t xml:space="preserve"> </w:t>
      </w:r>
      <w:r w:rsidRPr="009A6AF5">
        <w:rPr>
          <w:noProof w:val="0"/>
          <w:lang w:val="en-US"/>
        </w:rPr>
        <w:t xml:space="preserve">Since the universal form has all the perfection and fullness of definition, it stands outside the singular </w:t>
      </w:r>
      <w:r w:rsidR="00FF68C4" w:rsidRPr="009A6AF5">
        <w:rPr>
          <w:noProof w:val="0"/>
          <w:lang w:val="en-US"/>
        </w:rPr>
        <w:t xml:space="preserve">thing. It </w:t>
      </w:r>
      <w:r w:rsidRPr="009A6AF5">
        <w:rPr>
          <w:noProof w:val="0"/>
          <w:lang w:val="en-US"/>
        </w:rPr>
        <w:t xml:space="preserve">realizes from the original autonomous and universal form </w:t>
      </w:r>
      <w:r w:rsidR="00FF68C4" w:rsidRPr="009A6AF5">
        <w:rPr>
          <w:noProof w:val="0"/>
          <w:lang w:val="en-US"/>
        </w:rPr>
        <w:t xml:space="preserve">only a part of its possibilities </w:t>
      </w:r>
      <w:r w:rsidRPr="009A6AF5">
        <w:rPr>
          <w:noProof w:val="0"/>
          <w:lang w:val="en-US"/>
        </w:rPr>
        <w:t xml:space="preserve">(ἀνθρώπου λόγος ὅλον ἕκαστον περιέχει τὸ καθέκαστον, </w:t>
      </w:r>
      <w:r w:rsidRPr="009A6AF5">
        <w:rPr>
          <w:i/>
          <w:noProof w:val="0"/>
          <w:lang w:val="en-US"/>
        </w:rPr>
        <w:t>Procl. in Parm</w:t>
      </w:r>
      <w:r w:rsidRPr="009A6AF5">
        <w:rPr>
          <w:noProof w:val="0"/>
          <w:lang w:val="en-US"/>
        </w:rPr>
        <w:t>. 981.12–13</w:t>
      </w:r>
      <w:r w:rsidRPr="009A6AF5">
        <w:rPr>
          <w:noProof w:val="0"/>
          <w:lang w:val="en-US"/>
        </w:rPr>
        <w:fldChar w:fldCharType="begin"/>
      </w:r>
      <w:r w:rsidRPr="009A6AF5">
        <w:rPr>
          <w:noProof w:val="0"/>
          <w:lang w:val="en-US"/>
        </w:rPr>
        <w:instrText xml:space="preserve"> XE "Proclus:</w:instrText>
      </w:r>
      <w:r w:rsidRPr="009A6AF5">
        <w:rPr>
          <w:i/>
          <w:noProof w:val="0"/>
          <w:lang w:val="en-US"/>
        </w:rPr>
        <w:instrText>Procl. in</w:instrText>
      </w:r>
      <w:r w:rsidRPr="009A6AF5">
        <w:rPr>
          <w:noProof w:val="0"/>
          <w:lang w:val="en-US"/>
        </w:rPr>
        <w:instrText xml:space="preserve"> </w:instrText>
      </w:r>
      <w:r w:rsidRPr="009A6AF5">
        <w:rPr>
          <w:i/>
          <w:noProof w:val="0"/>
          <w:lang w:val="en-US"/>
        </w:rPr>
        <w:instrText>Parm</w:instrText>
      </w:r>
      <w:r w:rsidRPr="009A6AF5">
        <w:rPr>
          <w:noProof w:val="0"/>
          <w:lang w:val="en-US"/>
        </w:rPr>
        <w:instrText xml:space="preserve">. 981.12–13" </w:instrText>
      </w:r>
      <w:r w:rsidRPr="009A6AF5">
        <w:rPr>
          <w:noProof w:val="0"/>
          <w:lang w:val="en-US"/>
        </w:rPr>
        <w:fldChar w:fldCharType="end"/>
      </w:r>
      <w:r w:rsidRPr="009A6AF5">
        <w:rPr>
          <w:noProof w:val="0"/>
          <w:lang w:val="en-US"/>
        </w:rPr>
        <w:t xml:space="preserve">). The participation of the first real substance in the universals is limited by the changeability of matter. </w:t>
      </w:r>
      <w:r w:rsidR="00F13174" w:rsidRPr="00F13174">
        <w:rPr>
          <w:noProof w:val="0"/>
          <w:lang w:val="en-US"/>
        </w:rPr>
        <w:t xml:space="preserve">The opposite perspective modified the </w:t>
      </w:r>
      <w:r w:rsidR="00701795">
        <w:rPr>
          <w:noProof w:val="0"/>
          <w:lang w:val="en-US"/>
        </w:rPr>
        <w:t xml:space="preserve">unique </w:t>
      </w:r>
      <w:r w:rsidR="00F13174" w:rsidRPr="00F13174">
        <w:rPr>
          <w:noProof w:val="0"/>
          <w:lang w:val="en-US"/>
        </w:rPr>
        <w:t>human person as first Aristotelian substance in</w:t>
      </w:r>
      <w:r w:rsidR="00701795">
        <w:rPr>
          <w:noProof w:val="0"/>
          <w:lang w:val="en-US"/>
        </w:rPr>
        <w:t xml:space="preserve"> a</w:t>
      </w:r>
      <w:r w:rsidR="00F13174" w:rsidRPr="00F13174">
        <w:rPr>
          <w:noProof w:val="0"/>
          <w:lang w:val="en-US"/>
        </w:rPr>
        <w:t xml:space="preserve"> modern individual. </w:t>
      </w:r>
      <w:r w:rsidR="00701795">
        <w:rPr>
          <w:noProof w:val="0"/>
          <w:lang w:val="en-US"/>
        </w:rPr>
        <w:t xml:space="preserve">That nihilistic </w:t>
      </w:r>
      <w:r w:rsidR="00701795" w:rsidRPr="00701795">
        <w:rPr>
          <w:i/>
          <w:noProof w:val="0"/>
          <w:lang w:val="en-US"/>
        </w:rPr>
        <w:t>individuum</w:t>
      </w:r>
      <w:r w:rsidR="00F13174" w:rsidRPr="00F13174">
        <w:rPr>
          <w:noProof w:val="0"/>
          <w:lang w:val="en-US"/>
        </w:rPr>
        <w:t xml:space="preserve"> is made as objective </w:t>
      </w:r>
      <w:r w:rsidR="00F13174" w:rsidRPr="00F13174">
        <w:rPr>
          <w:i/>
          <w:noProof w:val="0"/>
          <w:lang w:val="en-US"/>
        </w:rPr>
        <w:t>factum</w:t>
      </w:r>
      <w:r w:rsidR="00F13174" w:rsidRPr="00F13174">
        <w:rPr>
          <w:noProof w:val="0"/>
          <w:lang w:val="en-US"/>
        </w:rPr>
        <w:t xml:space="preserve"> by the division of universals within </w:t>
      </w:r>
      <w:r w:rsidR="00F13174" w:rsidRPr="00F13174">
        <w:rPr>
          <w:i/>
          <w:noProof w:val="0"/>
          <w:lang w:val="en-US"/>
        </w:rPr>
        <w:t>Arbor Porphyriana</w:t>
      </w:r>
      <w:r w:rsidR="00044BDD">
        <w:rPr>
          <w:i/>
          <w:noProof w:val="0"/>
          <w:lang w:val="en-US"/>
        </w:rPr>
        <w:fldChar w:fldCharType="begin"/>
      </w:r>
      <w:r w:rsidR="00044BDD">
        <w:instrText xml:space="preserve"> XE "</w:instrText>
      </w:r>
      <w:r w:rsidR="00044BDD" w:rsidRPr="003D4D9F">
        <w:rPr>
          <w:i/>
          <w:noProof w:val="0"/>
          <w:lang w:val="en-US"/>
        </w:rPr>
        <w:instrText>Arbor Porphyriana</w:instrText>
      </w:r>
      <w:r w:rsidR="00044BDD">
        <w:instrText xml:space="preserve">" </w:instrText>
      </w:r>
      <w:r w:rsidR="00044BDD">
        <w:rPr>
          <w:i/>
          <w:noProof w:val="0"/>
          <w:lang w:val="en-US"/>
        </w:rPr>
        <w:fldChar w:fldCharType="end"/>
      </w:r>
      <w:r w:rsidR="00F13174" w:rsidRPr="00F13174">
        <w:rPr>
          <w:noProof w:val="0"/>
          <w:lang w:val="en-US"/>
        </w:rPr>
        <w:t>.</w:t>
      </w:r>
      <w:r w:rsidR="00701795">
        <w:rPr>
          <w:noProof w:val="0"/>
          <w:lang w:val="en-US"/>
        </w:rPr>
        <w:t xml:space="preserve"> </w:t>
      </w:r>
      <w:r w:rsidR="00476000">
        <w:rPr>
          <w:noProof w:val="0"/>
          <w:lang w:val="en-US"/>
        </w:rPr>
        <w:t xml:space="preserve">Again, </w:t>
      </w:r>
      <w:r w:rsidRPr="009A6AF5">
        <w:rPr>
          <w:noProof w:val="0"/>
          <w:lang w:val="en-US"/>
        </w:rPr>
        <w:t xml:space="preserve">the influence of the prohyparchic scenario of the superior generic being from the doubled One can be observed. </w:t>
      </w:r>
      <w:r w:rsidR="003659C8">
        <w:rPr>
          <w:noProof w:val="0"/>
          <w:lang w:val="en-US"/>
        </w:rPr>
        <w:t>The h</w:t>
      </w:r>
      <w:r w:rsidRPr="009A6AF5">
        <w:rPr>
          <w:noProof w:val="0"/>
          <w:lang w:val="en-US"/>
        </w:rPr>
        <w:t xml:space="preserve">ylemorphic substance is mutable and imperfect; therefore, its being cannot establish a general definition necessary for the categorical determination of being. Proclus’s definition of Socrates as </w:t>
      </w:r>
      <w:r w:rsidRPr="009A6AF5">
        <w:rPr>
          <w:i/>
          <w:noProof w:val="0"/>
          <w:lang w:val="en-US"/>
        </w:rPr>
        <w:t>tertium ens</w:t>
      </w:r>
      <w:r w:rsidRPr="009A6AF5">
        <w:rPr>
          <w:noProof w:val="0"/>
          <w:lang w:val="en-US"/>
        </w:rPr>
        <w:t xml:space="preserve"> is quite typical for </w:t>
      </w:r>
      <w:r w:rsidR="007B46FA">
        <w:rPr>
          <w:noProof w:val="0"/>
          <w:lang w:val="en-US"/>
        </w:rPr>
        <w:t xml:space="preserve">the </w:t>
      </w:r>
      <w:r w:rsidRPr="009A6AF5">
        <w:rPr>
          <w:noProof w:val="0"/>
          <w:lang w:val="en-US"/>
        </w:rPr>
        <w:t xml:space="preserve">new worldview. The universal definition of </w:t>
      </w:r>
      <w:ins w:id="1021" w:author="Oprava" w:date="2024-03-23T13:59:00Z">
        <w:r w:rsidR="00985E3B">
          <w:rPr>
            <w:noProof w:val="0"/>
            <w:lang w:val="en-US"/>
          </w:rPr>
          <w:t>“</w:t>
        </w:r>
      </w:ins>
      <w:r w:rsidRPr="009A6AF5">
        <w:rPr>
          <w:noProof w:val="0"/>
          <w:lang w:val="en-US"/>
        </w:rPr>
        <w:t>Socratity</w:t>
      </w:r>
      <w:ins w:id="1022" w:author="Oprava" w:date="2024-03-23T13:59:00Z">
        <w:r w:rsidR="00985E3B">
          <w:rPr>
            <w:noProof w:val="0"/>
            <w:lang w:val="en-US"/>
          </w:rPr>
          <w:t>”</w:t>
        </w:r>
      </w:ins>
      <w:r w:rsidRPr="009A6AF5">
        <w:rPr>
          <w:noProof w:val="0"/>
          <w:lang w:val="en-US"/>
        </w:rPr>
        <w:t xml:space="preserve"> now determines the first substance, which is given </w:t>
      </w:r>
      <w:r w:rsidR="00FF68C4" w:rsidRPr="009A6AF5">
        <w:rPr>
          <w:noProof w:val="0"/>
          <w:lang w:val="en-US"/>
        </w:rPr>
        <w:t xml:space="preserve">in </w:t>
      </w:r>
      <w:r w:rsidRPr="009A6AF5">
        <w:rPr>
          <w:noProof w:val="0"/>
          <w:lang w:val="en-US"/>
        </w:rPr>
        <w:t xml:space="preserve">and for itself in the </w:t>
      </w:r>
      <w:r w:rsidRPr="009A6AF5">
        <w:rPr>
          <w:i/>
          <w:noProof w:val="0"/>
          <w:lang w:val="en-US"/>
        </w:rPr>
        <w:t>Categories</w:t>
      </w:r>
      <w:r w:rsidRPr="009A6AF5">
        <w:rPr>
          <w:noProof w:val="0"/>
          <w:lang w:val="en-US"/>
        </w:rPr>
        <w:t xml:space="preserve">. The new “first substance” is given in the mode </w:t>
      </w:r>
      <w:r w:rsidRPr="009A6AF5">
        <w:rPr>
          <w:i/>
          <w:noProof w:val="0"/>
          <w:lang w:val="en-US"/>
        </w:rPr>
        <w:t>absolute</w:t>
      </w:r>
      <w:r w:rsidR="00DE7877">
        <w:rPr>
          <w:noProof w:val="0"/>
          <w:lang w:val="en-US"/>
        </w:rPr>
        <w:t>, since it came into “eks</w:t>
      </w:r>
      <w:r w:rsidRPr="009A6AF5">
        <w:rPr>
          <w:noProof w:val="0"/>
          <w:lang w:val="en-US"/>
        </w:rPr>
        <w:t xml:space="preserve">istence” in a completely new way, separated from the Aristotelian categorical predication. Socrates’s individual existence, according to Proclus, cannot account for its universal </w:t>
      </w:r>
      <w:del w:id="1023" w:author="Oprava" w:date="2024-03-23T13:59:00Z">
        <w:r w:rsidRPr="009A6AF5">
          <w:rPr>
            <w:noProof w:val="0"/>
            <w:lang w:val="en-US"/>
          </w:rPr>
          <w:delText>extent</w:delText>
        </w:r>
      </w:del>
      <w:ins w:id="1024" w:author="Oprava" w:date="2024-03-23T13:59:00Z">
        <w:r w:rsidR="00EB38DA">
          <w:rPr>
            <w:noProof w:val="0"/>
            <w:lang w:val="en-US"/>
          </w:rPr>
          <w:t>nature</w:t>
        </w:r>
      </w:ins>
      <w:r w:rsidR="00EB38DA">
        <w:rPr>
          <w:noProof w:val="0"/>
          <w:lang w:val="en-US"/>
        </w:rPr>
        <w:t xml:space="preserve"> </w:t>
      </w:r>
      <w:r w:rsidRPr="009A6AF5">
        <w:rPr>
          <w:noProof w:val="0"/>
          <w:lang w:val="en-US"/>
        </w:rPr>
        <w:t>(</w:t>
      </w:r>
      <w:r w:rsidR="00E57E2F">
        <w:rPr>
          <w:i/>
          <w:noProof w:val="0"/>
          <w:lang w:val="en-US"/>
        </w:rPr>
        <w:t>ibid.</w:t>
      </w:r>
      <w:r w:rsidRPr="009A6AF5">
        <w:rPr>
          <w:noProof w:val="0"/>
          <w:lang w:val="en-US"/>
        </w:rPr>
        <w:t xml:space="preserve">, 981.9–11). </w:t>
      </w:r>
      <w:r w:rsidR="007A203D">
        <w:rPr>
          <w:noProof w:val="0"/>
          <w:lang w:val="en-US"/>
        </w:rPr>
        <w:t>T</w:t>
      </w:r>
      <w:r w:rsidR="007A203D" w:rsidRPr="009A6AF5">
        <w:rPr>
          <w:noProof w:val="0"/>
          <w:lang w:val="en-US"/>
        </w:rPr>
        <w:t xml:space="preserve">he work </w:t>
      </w:r>
      <w:r w:rsidR="007A203D" w:rsidRPr="007A203D">
        <w:rPr>
          <w:i/>
          <w:noProof w:val="0"/>
          <w:lang w:val="en-US"/>
        </w:rPr>
        <w:t>Liber de causis</w:t>
      </w:r>
      <w:r w:rsidR="007A203D">
        <w:rPr>
          <w:noProof w:val="0"/>
          <w:lang w:val="en-US"/>
        </w:rPr>
        <w:t xml:space="preserve"> </w:t>
      </w:r>
      <w:r w:rsidR="007A203D" w:rsidRPr="009A6AF5">
        <w:rPr>
          <w:noProof w:val="0"/>
          <w:lang w:val="en-US"/>
        </w:rPr>
        <w:t>elaborate</w:t>
      </w:r>
      <w:r w:rsidR="007A203D">
        <w:rPr>
          <w:noProof w:val="0"/>
          <w:lang w:val="en-US"/>
        </w:rPr>
        <w:t>s</w:t>
      </w:r>
      <w:r w:rsidR="007A203D" w:rsidRPr="009A6AF5">
        <w:rPr>
          <w:noProof w:val="0"/>
          <w:lang w:val="en-US"/>
        </w:rPr>
        <w:t xml:space="preserve"> </w:t>
      </w:r>
      <w:r w:rsidR="007A203D">
        <w:rPr>
          <w:noProof w:val="0"/>
          <w:lang w:val="en-US"/>
        </w:rPr>
        <w:t>t</w:t>
      </w:r>
      <w:r w:rsidR="00FF68C4" w:rsidRPr="009A6AF5">
        <w:rPr>
          <w:noProof w:val="0"/>
          <w:lang w:val="en-US"/>
        </w:rPr>
        <w:t>ha</w:t>
      </w:r>
      <w:r w:rsidR="007F0AA6">
        <w:rPr>
          <w:noProof w:val="0"/>
          <w:lang w:val="en-US"/>
        </w:rPr>
        <w:t>t kind of mythopoetic deduction</w:t>
      </w:r>
      <w:r w:rsidRPr="009A6AF5">
        <w:rPr>
          <w:noProof w:val="0"/>
          <w:lang w:val="en-US"/>
        </w:rPr>
        <w:t xml:space="preserve">. This </w:t>
      </w:r>
      <w:r w:rsidR="00FF68C4" w:rsidRPr="009A6AF5">
        <w:rPr>
          <w:noProof w:val="0"/>
          <w:lang w:val="en-US"/>
        </w:rPr>
        <w:t xml:space="preserve">compilation </w:t>
      </w:r>
      <w:r w:rsidRPr="009A6AF5">
        <w:rPr>
          <w:noProof w:val="0"/>
          <w:lang w:val="en-US"/>
        </w:rPr>
        <w:t>transmitted fundamental elements of Proclus’</w:t>
      </w:r>
      <w:r w:rsidR="00FF68C4" w:rsidRPr="009A6AF5">
        <w:rPr>
          <w:noProof w:val="0"/>
          <w:lang w:val="en-US"/>
        </w:rPr>
        <w:t>s</w:t>
      </w:r>
      <w:r w:rsidRPr="009A6AF5">
        <w:rPr>
          <w:noProof w:val="0"/>
          <w:lang w:val="en-US"/>
        </w:rPr>
        <w:t xml:space="preserve"> deduction of forms from the One to the </w:t>
      </w:r>
      <w:r w:rsidR="00FF68C4" w:rsidRPr="009A6AF5">
        <w:rPr>
          <w:noProof w:val="0"/>
          <w:lang w:val="en-US"/>
        </w:rPr>
        <w:t>S</w:t>
      </w:r>
      <w:r w:rsidR="00E323B8">
        <w:rPr>
          <w:noProof w:val="0"/>
          <w:lang w:val="en-US"/>
        </w:rPr>
        <w:t xml:space="preserve">cholasticism. </w:t>
      </w:r>
      <w:r w:rsidR="00E323B8" w:rsidRPr="009A6AF5">
        <w:rPr>
          <w:noProof w:val="0"/>
          <w:lang w:val="en-US"/>
        </w:rPr>
        <w:t>The higher being of the universal determines the being of the individual (</w:t>
      </w:r>
      <w:r w:rsidR="00E323B8" w:rsidRPr="009A6AF5">
        <w:rPr>
          <w:i/>
          <w:noProof w:val="0"/>
          <w:lang w:val="en-US"/>
        </w:rPr>
        <w:t>imprimunt formas secundas</w:t>
      </w:r>
      <w:r w:rsidR="00E323B8" w:rsidRPr="009A6AF5">
        <w:rPr>
          <w:noProof w:val="0"/>
          <w:lang w:val="en-US"/>
        </w:rPr>
        <w:t>).</w:t>
      </w:r>
      <w:r w:rsidR="00E323B8" w:rsidRPr="009A6AF5">
        <w:rPr>
          <w:noProof w:val="0"/>
          <w:vertAlign w:val="superscript"/>
          <w:lang w:val="en-US"/>
        </w:rPr>
        <w:footnoteReference w:id="50"/>
      </w:r>
      <w:r w:rsidR="00E323B8" w:rsidRPr="009A6AF5">
        <w:rPr>
          <w:noProof w:val="0"/>
          <w:lang w:val="en-US"/>
        </w:rPr>
        <w:t xml:space="preserve"> </w:t>
      </w:r>
      <w:r w:rsidRPr="009A6AF5">
        <w:rPr>
          <w:noProof w:val="0"/>
          <w:lang w:val="en-US"/>
        </w:rPr>
        <w:t xml:space="preserve">The higher form is complete, permanent and subsistent. The lower form, including the first </w:t>
      </w:r>
      <w:r w:rsidRPr="009A6AF5">
        <w:rPr>
          <w:noProof w:val="0"/>
          <w:lang w:val="en-US"/>
        </w:rPr>
        <w:lastRenderedPageBreak/>
        <w:t>real substance, is only partial, transient and contingent. The Falsafa, Jewish philosophical mysticism, and Western modernism were inspired by Proclus’</w:t>
      </w:r>
      <w:r w:rsidR="00FF68C4" w:rsidRPr="009A6AF5">
        <w:rPr>
          <w:noProof w:val="0"/>
          <w:lang w:val="en-US"/>
        </w:rPr>
        <w:t>s</w:t>
      </w:r>
      <w:r w:rsidRPr="009A6AF5">
        <w:rPr>
          <w:noProof w:val="0"/>
          <w:lang w:val="en-US"/>
        </w:rPr>
        <w:t xml:space="preserve"> axiomatic style of deduction </w:t>
      </w:r>
      <w:r w:rsidR="00FF68C4" w:rsidRPr="009A6AF5">
        <w:rPr>
          <w:noProof w:val="0"/>
          <w:lang w:val="en-US"/>
        </w:rPr>
        <w:t xml:space="preserve">done </w:t>
      </w:r>
      <w:ins w:id="1025" w:author="Oprava" w:date="2024-03-23T13:59:00Z">
        <w:r w:rsidR="00D313A7">
          <w:rPr>
            <w:noProof w:val="0"/>
            <w:lang w:val="en-US"/>
          </w:rPr>
          <w:t>“</w:t>
        </w:r>
      </w:ins>
      <w:r w:rsidRPr="009A6AF5">
        <w:rPr>
          <w:i/>
          <w:noProof w:val="0"/>
          <w:lang w:val="en-US"/>
        </w:rPr>
        <w:t>modo geometrico</w:t>
      </w:r>
      <w:del w:id="1026" w:author="Oprava" w:date="2024-03-23T13:59:00Z">
        <w:r w:rsidRPr="009A6AF5">
          <w:rPr>
            <w:i/>
            <w:noProof w:val="0"/>
            <w:lang w:val="en-US"/>
          </w:rPr>
          <w:fldChar w:fldCharType="begin"/>
        </w:r>
        <w:r w:rsidRPr="009A6AF5">
          <w:rPr>
            <w:noProof w:val="0"/>
            <w:lang w:val="en-US"/>
          </w:rPr>
          <w:delInstrText xml:space="preserve"> XE "</w:delInstrText>
        </w:r>
        <w:r w:rsidRPr="009A6AF5">
          <w:rPr>
            <w:i/>
            <w:noProof w:val="0"/>
            <w:lang w:val="en-US"/>
          </w:rPr>
          <w:delInstrText>modo geometrico</w:delInstrText>
        </w:r>
        <w:r w:rsidRPr="009A6AF5">
          <w:rPr>
            <w:noProof w:val="0"/>
            <w:lang w:val="en-US"/>
          </w:rPr>
          <w:delInstrText xml:space="preserve">" </w:delInstrText>
        </w:r>
        <w:r w:rsidRPr="009A6AF5">
          <w:rPr>
            <w:i/>
            <w:noProof w:val="0"/>
            <w:lang w:val="en-US"/>
          </w:rPr>
          <w:fldChar w:fldCharType="end"/>
        </w:r>
      </w:del>
      <w:ins w:id="1027" w:author="Oprava" w:date="2024-03-23T13:59:00Z">
        <w:r w:rsidR="00D313A7">
          <w:rPr>
            <w:noProof w:val="0"/>
            <w:lang w:val="en-US"/>
          </w:rPr>
          <w:t>”</w:t>
        </w:r>
        <w:r w:rsidRPr="009A6AF5">
          <w:rPr>
            <w:i/>
            <w:noProof w:val="0"/>
            <w:lang w:val="en-US"/>
          </w:rPr>
          <w:fldChar w:fldCharType="begin"/>
        </w:r>
        <w:r w:rsidRPr="009A6AF5">
          <w:rPr>
            <w:noProof w:val="0"/>
            <w:lang w:val="en-US"/>
          </w:rPr>
          <w:instrText xml:space="preserve"> XE "</w:instrText>
        </w:r>
        <w:r w:rsidRPr="009A6AF5">
          <w:rPr>
            <w:i/>
            <w:noProof w:val="0"/>
            <w:lang w:val="en-US"/>
          </w:rPr>
          <w:instrText>modo geometrico</w:instrText>
        </w:r>
        <w:r w:rsidRPr="009A6AF5">
          <w:rPr>
            <w:noProof w:val="0"/>
            <w:lang w:val="en-US"/>
          </w:rPr>
          <w:instrText xml:space="preserve">" </w:instrText>
        </w:r>
        <w:r w:rsidRPr="009A6AF5">
          <w:rPr>
            <w:i/>
            <w:noProof w:val="0"/>
            <w:lang w:val="en-US"/>
          </w:rPr>
          <w:fldChar w:fldCharType="end"/>
        </w:r>
      </w:ins>
      <w:r w:rsidRPr="009A6AF5">
        <w:rPr>
          <w:noProof w:val="0"/>
          <w:lang w:val="en-US"/>
        </w:rPr>
        <w:t xml:space="preserve">. The superior universal form determines the real hylemorphic substances in the order of causality. The permanent essence, by its influence upon the lower reality, establishes the contingent occurrence of the hylemorphic first substance. This argument is adopted by the Latin modernists as Rufus of Cornwall in the term </w:t>
      </w:r>
      <w:r w:rsidR="002E349D">
        <w:rPr>
          <w:noProof w:val="0"/>
          <w:lang w:val="en-US"/>
        </w:rPr>
        <w:t>“</w:t>
      </w:r>
      <w:r w:rsidRPr="009A6AF5">
        <w:rPr>
          <w:i/>
          <w:noProof w:val="0"/>
          <w:lang w:val="en-US"/>
        </w:rPr>
        <w:t>e</w:t>
      </w:r>
      <w:r w:rsidR="00E82A16">
        <w:rPr>
          <w:i/>
          <w:noProof w:val="0"/>
          <w:lang w:val="en-US"/>
        </w:rPr>
        <w:t>k</w:t>
      </w:r>
      <w:r w:rsidRPr="009A6AF5">
        <w:rPr>
          <w:i/>
          <w:noProof w:val="0"/>
          <w:lang w:val="en-US"/>
        </w:rPr>
        <w:t>sistere</w:t>
      </w:r>
      <w:r w:rsidR="002E349D">
        <w:rPr>
          <w:i/>
          <w:noProof w:val="0"/>
          <w:lang w:val="en-US"/>
        </w:rPr>
        <w:t>”</w:t>
      </w:r>
      <w:r w:rsidRPr="009A6AF5">
        <w:rPr>
          <w:noProof w:val="0"/>
          <w:lang w:val="en-US"/>
        </w:rPr>
        <w:t xml:space="preserve"> (OBJ II, ch. 3.3.2). The essence is a permanent subsistent form; therefore, it determines the existence of the contingent thing. The singular real being became ob</w:t>
      </w:r>
      <w:r w:rsidR="00665841">
        <w:rPr>
          <w:noProof w:val="0"/>
          <w:lang w:val="en-US"/>
        </w:rPr>
        <w:t>jective by the fact that its “ek</w:t>
      </w:r>
      <w:r w:rsidR="00123AE2">
        <w:rPr>
          <w:noProof w:val="0"/>
          <w:lang w:val="en-US"/>
        </w:rPr>
        <w:t>sisting</w:t>
      </w:r>
      <w:r w:rsidRPr="009A6AF5">
        <w:rPr>
          <w:noProof w:val="0"/>
          <w:lang w:val="en-US"/>
        </w:rPr>
        <w:t xml:space="preserve">” </w:t>
      </w:r>
      <w:r w:rsidR="008F271E">
        <w:rPr>
          <w:noProof w:val="0"/>
          <w:lang w:val="en-US"/>
        </w:rPr>
        <w:t xml:space="preserve">reality </w:t>
      </w:r>
      <w:r w:rsidRPr="009A6AF5">
        <w:rPr>
          <w:noProof w:val="0"/>
          <w:lang w:val="en-US"/>
        </w:rPr>
        <w:t>depends on the relation to the superior being done in the separated form. Done in this way, it came to the fundamental change</w:t>
      </w:r>
      <w:del w:id="1028" w:author="Oprava" w:date="2024-03-23T13:59:00Z">
        <w:r w:rsidRPr="009A6AF5">
          <w:rPr>
            <w:noProof w:val="0"/>
            <w:lang w:val="en-US"/>
          </w:rPr>
          <w:delText xml:space="preserve"> of the path</w:delText>
        </w:r>
      </w:del>
      <w:r w:rsidRPr="009A6AF5">
        <w:rPr>
          <w:noProof w:val="0"/>
          <w:lang w:val="en-US"/>
        </w:rPr>
        <w:t xml:space="preserve"> of </w:t>
      </w:r>
      <w:r w:rsidR="00FF68C4" w:rsidRPr="009A6AF5">
        <w:rPr>
          <w:noProof w:val="0"/>
          <w:lang w:val="en-US"/>
        </w:rPr>
        <w:t xml:space="preserve">ontological comprehension </w:t>
      </w:r>
      <w:r w:rsidRPr="009A6AF5">
        <w:rPr>
          <w:noProof w:val="0"/>
          <w:lang w:val="en-US"/>
        </w:rPr>
        <w:t>(</w:t>
      </w:r>
      <w:r w:rsidRPr="009A6AF5">
        <w:rPr>
          <w:i/>
          <w:noProof w:val="0"/>
          <w:lang w:val="en-US"/>
        </w:rPr>
        <w:t>Vor-blickbahn</w:t>
      </w:r>
      <w:r w:rsidRPr="009A6AF5">
        <w:rPr>
          <w:i/>
          <w:noProof w:val="0"/>
          <w:lang w:val="en-US"/>
        </w:rPr>
        <w:fldChar w:fldCharType="begin"/>
      </w:r>
      <w:r w:rsidRPr="009A6AF5">
        <w:rPr>
          <w:noProof w:val="0"/>
          <w:lang w:val="en-US"/>
        </w:rPr>
        <w:instrText xml:space="preserve"> XE "</w:instrText>
      </w:r>
      <w:r w:rsidRPr="009A6AF5">
        <w:rPr>
          <w:i/>
          <w:noProof w:val="0"/>
          <w:lang w:val="en-US"/>
        </w:rPr>
        <w:instrText>Vor-blickbahn</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that </w:t>
      </w:r>
      <w:r w:rsidR="00FF68C4" w:rsidRPr="009A6AF5">
        <w:rPr>
          <w:noProof w:val="0"/>
          <w:lang w:val="en-US"/>
        </w:rPr>
        <w:t xml:space="preserve">determines the </w:t>
      </w:r>
      <w:r w:rsidRPr="009A6AF5">
        <w:rPr>
          <w:noProof w:val="0"/>
          <w:lang w:val="en-US"/>
        </w:rPr>
        <w:t xml:space="preserve">way how the </w:t>
      </w:r>
      <w:r w:rsidR="00FF68C4" w:rsidRPr="009A6AF5">
        <w:rPr>
          <w:noProof w:val="0"/>
          <w:lang w:val="en-US"/>
        </w:rPr>
        <w:t xml:space="preserve">metaphysical entity </w:t>
      </w:r>
      <w:r w:rsidRPr="009A6AF5">
        <w:rPr>
          <w:noProof w:val="0"/>
          <w:lang w:val="en-US"/>
        </w:rPr>
        <w:t>gets its first and invisible meaning. Being and thinking began to correspond to each other in a new way</w:t>
      </w:r>
      <w:r w:rsidR="00FF68C4" w:rsidRPr="009A6AF5">
        <w:rPr>
          <w:noProof w:val="0"/>
          <w:lang w:val="en-US"/>
        </w:rPr>
        <w:t xml:space="preserve">. Neoplatonists </w:t>
      </w:r>
      <w:r w:rsidRPr="009A6AF5">
        <w:rPr>
          <w:noProof w:val="0"/>
          <w:lang w:val="en-US"/>
        </w:rPr>
        <w:t>changed</w:t>
      </w:r>
      <w:r w:rsidR="00FF68C4" w:rsidRPr="009A6AF5">
        <w:rPr>
          <w:noProof w:val="0"/>
          <w:lang w:val="en-US"/>
        </w:rPr>
        <w:t xml:space="preserve"> the fundamental </w:t>
      </w:r>
      <w:r w:rsidR="00AF02A2">
        <w:rPr>
          <w:noProof w:val="0"/>
          <w:lang w:val="en-US"/>
        </w:rPr>
        <w:t xml:space="preserve">way </w:t>
      </w:r>
      <w:r w:rsidRPr="009A6AF5">
        <w:rPr>
          <w:noProof w:val="0"/>
          <w:lang w:val="en-US"/>
        </w:rPr>
        <w:t xml:space="preserve">“how” (the hermeneutic </w:t>
      </w:r>
      <w:r w:rsidRPr="009A6AF5">
        <w:rPr>
          <w:i/>
          <w:noProof w:val="0"/>
          <w:lang w:val="en-US"/>
        </w:rPr>
        <w:t>Wie</w:t>
      </w:r>
      <w:r w:rsidRPr="009A6AF5">
        <w:rPr>
          <w:noProof w:val="0"/>
          <w:lang w:val="en-US"/>
        </w:rPr>
        <w:t xml:space="preserve">) the thing becomes present for </w:t>
      </w:r>
      <w:r w:rsidR="00FF68C4" w:rsidRPr="009A6AF5">
        <w:rPr>
          <w:noProof w:val="0"/>
          <w:lang w:val="en-US"/>
        </w:rPr>
        <w:t xml:space="preserve">the </w:t>
      </w:r>
      <w:r w:rsidR="009F6B2A">
        <w:rPr>
          <w:noProof w:val="0"/>
          <w:lang w:val="en-US"/>
        </w:rPr>
        <w:t>intellect.</w:t>
      </w:r>
    </w:p>
    <w:p w14:paraId="685FF51E" w14:textId="55BF3665" w:rsidR="00F07A4C" w:rsidRPr="009A6AF5" w:rsidRDefault="00F07A4C" w:rsidP="009F6B2A">
      <w:pPr>
        <w:ind w:firstLine="397"/>
        <w:rPr>
          <w:noProof w:val="0"/>
          <w:lang w:val="en-US"/>
        </w:rPr>
      </w:pPr>
      <w:r w:rsidRPr="009A6AF5">
        <w:rPr>
          <w:noProof w:val="0"/>
          <w:lang w:val="en-US"/>
        </w:rPr>
        <w:t xml:space="preserve">The successors of Porphyry outlined a </w:t>
      </w:r>
      <w:del w:id="1029" w:author="Oprava" w:date="2024-03-23T13:59:00Z">
        <w:r w:rsidRPr="009A6AF5">
          <w:rPr>
            <w:noProof w:val="0"/>
            <w:lang w:val="en-US"/>
          </w:rPr>
          <w:delText>mythopoetic</w:delText>
        </w:r>
      </w:del>
      <w:ins w:id="1030" w:author="Oprava" w:date="2024-03-23T13:59:00Z">
        <w:r w:rsidRPr="009A6AF5">
          <w:rPr>
            <w:noProof w:val="0"/>
            <w:lang w:val="en-US"/>
          </w:rPr>
          <w:t>mytho</w:t>
        </w:r>
        <w:r w:rsidR="0071050C">
          <w:rPr>
            <w:noProof w:val="0"/>
            <w:lang w:val="en-US"/>
          </w:rPr>
          <w:t>logical</w:t>
        </w:r>
      </w:ins>
      <w:r w:rsidR="0071050C">
        <w:rPr>
          <w:noProof w:val="0"/>
          <w:lang w:val="en-US"/>
        </w:rPr>
        <w:t xml:space="preserve"> donation of </w:t>
      </w:r>
      <w:del w:id="1031" w:author="Oprava" w:date="2024-03-23T13:59:00Z">
        <w:r w:rsidRPr="009A6AF5">
          <w:rPr>
            <w:noProof w:val="0"/>
            <w:lang w:val="en-US"/>
          </w:rPr>
          <w:delText xml:space="preserve">the </w:delText>
        </w:r>
      </w:del>
      <w:r w:rsidR="0071050C">
        <w:rPr>
          <w:noProof w:val="0"/>
          <w:lang w:val="en-US"/>
        </w:rPr>
        <w:t xml:space="preserve">being </w:t>
      </w:r>
      <w:del w:id="1032" w:author="Oprava" w:date="2024-03-23T13:59:00Z">
        <w:r w:rsidRPr="009A6AF5">
          <w:rPr>
            <w:noProof w:val="0"/>
            <w:lang w:val="en-US"/>
          </w:rPr>
          <w:delText>instead of</w:delText>
        </w:r>
      </w:del>
      <w:ins w:id="1033" w:author="Oprava" w:date="2024-03-23T13:59:00Z">
        <w:r w:rsidR="0071050C">
          <w:rPr>
            <w:noProof w:val="0"/>
            <w:lang w:val="en-US"/>
          </w:rPr>
          <w:t>that passes from the One to</w:t>
        </w:r>
      </w:ins>
      <w:r w:rsidR="0071050C">
        <w:rPr>
          <w:noProof w:val="0"/>
          <w:lang w:val="en-US"/>
        </w:rPr>
        <w:t xml:space="preserve"> the </w:t>
      </w:r>
      <w:del w:id="1034" w:author="Oprava" w:date="2024-03-23T13:59:00Z">
        <w:r w:rsidRPr="009A6AF5">
          <w:rPr>
            <w:noProof w:val="0"/>
            <w:lang w:val="en-US"/>
          </w:rPr>
          <w:delText>fundamental metaphysical event (ch. 1.2). Under the academic leadership of Furies,</w:delText>
        </w:r>
      </w:del>
      <w:ins w:id="1035" w:author="Oprava" w:date="2024-03-23T13:59:00Z">
        <w:r w:rsidR="0071050C">
          <w:rPr>
            <w:noProof w:val="0"/>
            <w:lang w:val="en-US"/>
          </w:rPr>
          <w:t>Multiple</w:t>
        </w:r>
        <w:r w:rsidRPr="009A6AF5">
          <w:rPr>
            <w:noProof w:val="0"/>
            <w:lang w:val="en-US"/>
          </w:rPr>
          <w:t>.</w:t>
        </w:r>
      </w:ins>
      <w:r w:rsidRPr="009A6AF5">
        <w:rPr>
          <w:noProof w:val="0"/>
          <w:lang w:val="en-US"/>
        </w:rPr>
        <w:t xml:space="preserve"> Neoplatonists </w:t>
      </w:r>
      <w:r w:rsidR="00FF68C4" w:rsidRPr="009A6AF5">
        <w:rPr>
          <w:noProof w:val="0"/>
          <w:lang w:val="en-US"/>
        </w:rPr>
        <w:t xml:space="preserve">modernized </w:t>
      </w:r>
      <w:r w:rsidRPr="009A6AF5">
        <w:rPr>
          <w:noProof w:val="0"/>
          <w:lang w:val="en-US"/>
        </w:rPr>
        <w:t xml:space="preserve">the above interpreted </w:t>
      </w:r>
      <w:r w:rsidRPr="009A6AF5">
        <w:rPr>
          <w:i/>
          <w:noProof w:val="0"/>
          <w:lang w:val="en-US"/>
        </w:rPr>
        <w:t>dativus metaphysicus</w:t>
      </w:r>
      <w:r w:rsidRPr="009A6AF5">
        <w:rPr>
          <w:i/>
          <w:noProof w:val="0"/>
          <w:lang w:val="en-US"/>
        </w:rPr>
        <w:fldChar w:fldCharType="begin"/>
      </w:r>
      <w:r w:rsidRPr="009A6AF5">
        <w:rPr>
          <w:noProof w:val="0"/>
          <w:lang w:val="en-US"/>
        </w:rPr>
        <w:instrText xml:space="preserve"> XE "</w:instrText>
      </w:r>
      <w:r w:rsidRPr="009A6AF5">
        <w:rPr>
          <w:i/>
          <w:noProof w:val="0"/>
          <w:lang w:val="en-US"/>
        </w:rPr>
        <w:instrText>dativus metaphysicus</w:instrText>
      </w:r>
      <w:r w:rsidRPr="009A6AF5">
        <w:rPr>
          <w:noProof w:val="0"/>
          <w:lang w:val="en-US"/>
        </w:rPr>
        <w:instrText xml:space="preserve">" </w:instrText>
      </w:r>
      <w:r w:rsidRPr="009A6AF5">
        <w:rPr>
          <w:i/>
          <w:noProof w:val="0"/>
          <w:lang w:val="en-US"/>
        </w:rPr>
        <w:fldChar w:fldCharType="end"/>
      </w:r>
      <w:r w:rsidR="00E16332">
        <w:rPr>
          <w:noProof w:val="0"/>
          <w:lang w:val="en-US"/>
        </w:rPr>
        <w:t xml:space="preserve"> made by </w:t>
      </w:r>
      <w:r w:rsidR="00E16332" w:rsidRPr="009A6AF5">
        <w:rPr>
          <w:noProof w:val="0"/>
          <w:lang w:val="en-US"/>
        </w:rPr>
        <w:t>Porphyry</w:t>
      </w:r>
      <w:r w:rsidR="00E16332">
        <w:rPr>
          <w:noProof w:val="0"/>
          <w:lang w:val="en-US"/>
        </w:rPr>
        <w:t xml:space="preserve">. </w:t>
      </w:r>
      <w:r w:rsidRPr="009A6AF5">
        <w:rPr>
          <w:noProof w:val="0"/>
          <w:lang w:val="en-US"/>
        </w:rPr>
        <w:t xml:space="preserve">In the </w:t>
      </w:r>
      <w:r w:rsidRPr="009A6AF5">
        <w:rPr>
          <w:i/>
          <w:noProof w:val="0"/>
          <w:lang w:val="en-US"/>
        </w:rPr>
        <w:t>Isagoge</w:t>
      </w:r>
      <w:r w:rsidRPr="009A6AF5">
        <w:rPr>
          <w:noProof w:val="0"/>
          <w:lang w:val="en-US"/>
        </w:rPr>
        <w:t xml:space="preserve">, the determination of the individual </w:t>
      </w:r>
      <w:r w:rsidR="00084E5F">
        <w:rPr>
          <w:noProof w:val="0"/>
          <w:lang w:val="en-US"/>
        </w:rPr>
        <w:t xml:space="preserve">in </w:t>
      </w:r>
      <w:r w:rsidRPr="009A6AF5">
        <w:rPr>
          <w:noProof w:val="0"/>
          <w:lang w:val="en-US"/>
        </w:rPr>
        <w:t xml:space="preserve">the universal signification runs exclusively through the species and only in the mode of participation on specific universal content (ch. 1.3). The </w:t>
      </w:r>
      <w:r w:rsidR="009D5915" w:rsidRPr="009D5915">
        <w:rPr>
          <w:i/>
          <w:noProof w:val="0"/>
          <w:lang w:val="en-US"/>
        </w:rPr>
        <w:t>illuminati</w:t>
      </w:r>
      <w:r w:rsidR="00325528" w:rsidRPr="009A6AF5">
        <w:rPr>
          <w:noProof w:val="0"/>
          <w:lang w:val="en-US"/>
        </w:rPr>
        <w:t xml:space="preserve"> </w:t>
      </w:r>
      <w:r w:rsidRPr="009A6AF5">
        <w:rPr>
          <w:noProof w:val="0"/>
          <w:lang w:val="en-US"/>
        </w:rPr>
        <w:t xml:space="preserve">transferred the primacy of the </w:t>
      </w:r>
      <w:r w:rsidR="00325528" w:rsidRPr="009A6AF5">
        <w:rPr>
          <w:noProof w:val="0"/>
          <w:lang w:val="en-US"/>
        </w:rPr>
        <w:t>first real</w:t>
      </w:r>
      <w:r w:rsidRPr="009A6AF5">
        <w:rPr>
          <w:noProof w:val="0"/>
          <w:lang w:val="en-US"/>
        </w:rPr>
        <w:t xml:space="preserve"> substance confirmed in </w:t>
      </w:r>
      <w:r w:rsidR="00325528" w:rsidRPr="009A6AF5">
        <w:rPr>
          <w:noProof w:val="0"/>
          <w:lang w:val="en-US"/>
        </w:rPr>
        <w:t xml:space="preserve">the </w:t>
      </w:r>
      <w:r w:rsidRPr="009A6AF5">
        <w:rPr>
          <w:i/>
          <w:noProof w:val="0"/>
          <w:lang w:val="en-US"/>
        </w:rPr>
        <w:t>Isagoge</w:t>
      </w:r>
      <w:r w:rsidRPr="009A6AF5">
        <w:rPr>
          <w:noProof w:val="0"/>
          <w:lang w:val="en-US"/>
        </w:rPr>
        <w:t xml:space="preserve"> into the dialectical division of universals given only in the thought. The donation of the abstracted logical being goes with Pro</w:t>
      </w:r>
      <w:r w:rsidR="00325528" w:rsidRPr="009A6AF5">
        <w:rPr>
          <w:noProof w:val="0"/>
          <w:lang w:val="en-US"/>
        </w:rPr>
        <w:t>c</w:t>
      </w:r>
      <w:r w:rsidRPr="009A6AF5">
        <w:rPr>
          <w:noProof w:val="0"/>
          <w:lang w:val="en-US"/>
        </w:rPr>
        <w:t>l</w:t>
      </w:r>
      <w:r w:rsidR="00325528" w:rsidRPr="009A6AF5">
        <w:rPr>
          <w:noProof w:val="0"/>
          <w:lang w:val="en-US"/>
        </w:rPr>
        <w:t>u</w:t>
      </w:r>
      <w:r w:rsidRPr="009A6AF5">
        <w:rPr>
          <w:noProof w:val="0"/>
          <w:lang w:val="en-US"/>
        </w:rPr>
        <w:t xml:space="preserve">s from the </w:t>
      </w:r>
      <w:r w:rsidR="00325528" w:rsidRPr="009A6AF5">
        <w:rPr>
          <w:noProof w:val="0"/>
          <w:lang w:val="en-US"/>
        </w:rPr>
        <w:t xml:space="preserve">hypostatized </w:t>
      </w:r>
      <w:r w:rsidRPr="009A6AF5">
        <w:rPr>
          <w:noProof w:val="0"/>
          <w:lang w:val="en-US"/>
        </w:rPr>
        <w:t>species to the individual</w:t>
      </w:r>
      <w:r w:rsidR="00086DEE">
        <w:rPr>
          <w:noProof w:val="0"/>
          <w:lang w:val="en-US"/>
        </w:rPr>
        <w:t xml:space="preserve"> entity</w:t>
      </w:r>
      <w:r w:rsidRPr="009A6AF5">
        <w:rPr>
          <w:noProof w:val="0"/>
          <w:lang w:val="en-US"/>
        </w:rPr>
        <w:t>. The original metaphysical dative disappeared completely (τό τί ἦν εἶναι</w:t>
      </w:r>
      <w:r w:rsidRPr="009A6AF5">
        <w:rPr>
          <w:noProof w:val="0"/>
          <w:lang w:val="en-US"/>
        </w:rPr>
        <w:fldChar w:fldCharType="begin"/>
      </w:r>
      <w:r w:rsidRPr="009A6AF5">
        <w:rPr>
          <w:noProof w:val="0"/>
          <w:lang w:val="en-US"/>
        </w:rPr>
        <w:instrText xml:space="preserve"> XE "substance:τό τί ἦν εἶναι" </w:instrText>
      </w:r>
      <w:r w:rsidRPr="009A6AF5">
        <w:rPr>
          <w:noProof w:val="0"/>
          <w:lang w:val="en-US"/>
        </w:rPr>
        <w:fldChar w:fldCharType="end"/>
      </w:r>
      <w:r w:rsidRPr="009A6AF5">
        <w:rPr>
          <w:noProof w:val="0"/>
          <w:lang w:val="en-US"/>
        </w:rPr>
        <w:t xml:space="preserve">, ch. 1. 1), since it was related to Aristotle’s </w:t>
      </w:r>
      <w:r w:rsidRPr="009A6AF5">
        <w:rPr>
          <w:i/>
          <w:noProof w:val="0"/>
          <w:lang w:val="en-US"/>
        </w:rPr>
        <w:t>quidditas</w:t>
      </w:r>
      <w:r w:rsidRPr="009A6AF5">
        <w:rPr>
          <w:i/>
          <w:noProof w:val="0"/>
          <w:lang w:val="en-US"/>
        </w:rPr>
        <w:fldChar w:fldCharType="begin"/>
      </w:r>
      <w:r w:rsidRPr="009A6AF5">
        <w:rPr>
          <w:noProof w:val="0"/>
          <w:lang w:val="en-US"/>
        </w:rPr>
        <w:instrText xml:space="preserve"> XE "</w:instrText>
      </w:r>
      <w:r w:rsidRPr="009A6AF5">
        <w:rPr>
          <w:i/>
          <w:noProof w:val="0"/>
          <w:lang w:val="en-US"/>
        </w:rPr>
        <w:instrText>quidditas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in the past mode of the first </w:t>
      </w:r>
      <w:r w:rsidR="006B569F">
        <w:rPr>
          <w:noProof w:val="0"/>
          <w:lang w:val="en-US"/>
        </w:rPr>
        <w:t xml:space="preserve">hylemorphic </w:t>
      </w:r>
      <w:r w:rsidRPr="009A6AF5">
        <w:rPr>
          <w:noProof w:val="0"/>
          <w:lang w:val="en-US"/>
        </w:rPr>
        <w:t xml:space="preserve">substance. Now the metaphysical dative entered the sphere of the One, which is given </w:t>
      </w:r>
      <w:r w:rsidR="00325528" w:rsidRPr="009A6AF5">
        <w:rPr>
          <w:noProof w:val="0"/>
          <w:lang w:val="en-US"/>
        </w:rPr>
        <w:t xml:space="preserve">as </w:t>
      </w:r>
      <w:r w:rsidRPr="009A6AF5">
        <w:rPr>
          <w:noProof w:val="0"/>
          <w:lang w:val="en-US"/>
        </w:rPr>
        <w:t>“pro-</w:t>
      </w:r>
      <w:r w:rsidR="0089552F" w:rsidRPr="009A6AF5">
        <w:rPr>
          <w:noProof w:val="0"/>
          <w:lang w:val="en-US"/>
        </w:rPr>
        <w:t>hyparchic</w:t>
      </w:r>
      <w:r w:rsidR="00325528" w:rsidRPr="009A6AF5">
        <w:rPr>
          <w:noProof w:val="0"/>
          <w:lang w:val="en-US"/>
        </w:rPr>
        <w:t>al</w:t>
      </w:r>
      <w:r w:rsidRPr="009A6AF5">
        <w:rPr>
          <w:noProof w:val="0"/>
          <w:lang w:val="en-US"/>
        </w:rPr>
        <w:t xml:space="preserve">” </w:t>
      </w:r>
      <w:r w:rsidR="00325528" w:rsidRPr="009A6AF5">
        <w:rPr>
          <w:noProof w:val="0"/>
          <w:lang w:val="en-US"/>
        </w:rPr>
        <w:t xml:space="preserve">meaning </w:t>
      </w:r>
      <w:r w:rsidRPr="009A6AF5">
        <w:rPr>
          <w:noProof w:val="0"/>
          <w:lang w:val="en-US"/>
        </w:rPr>
        <w:t>according to the above explained version of Porphyry’s Platonism. The schizophrenic One grounds the reality of the cosmos thro</w:t>
      </w:r>
      <w:r w:rsidR="00D96D85">
        <w:rPr>
          <w:noProof w:val="0"/>
          <w:lang w:val="en-US"/>
        </w:rPr>
        <w:t xml:space="preserve">ugh a series of emanations. </w:t>
      </w:r>
      <w:r w:rsidRPr="009A6AF5">
        <w:rPr>
          <w:noProof w:val="0"/>
          <w:lang w:val="en-US"/>
        </w:rPr>
        <w:t xml:space="preserve">Neoplatonists and their modern successors, under the influence of Furies, seek the mystical grail of the past and pre-existent </w:t>
      </w:r>
      <w:r w:rsidRPr="009A6AF5">
        <w:rPr>
          <w:noProof w:val="0"/>
          <w:lang w:val="en-US"/>
        </w:rPr>
        <w:lastRenderedPageBreak/>
        <w:t xml:space="preserve">One rather than the earthly reality of the first substance. This objectively justified search is what we pay </w:t>
      </w:r>
      <w:r w:rsidR="003F1766">
        <w:rPr>
          <w:noProof w:val="0"/>
          <w:lang w:val="en-US"/>
        </w:rPr>
        <w:t>for today out of our taxes</w:t>
      </w:r>
      <w:r w:rsidR="00D0657C">
        <w:rPr>
          <w:noProof w:val="0"/>
          <w:lang w:val="en-US"/>
        </w:rPr>
        <w:t xml:space="preserve"> and fees</w:t>
      </w:r>
      <w:r w:rsidRPr="009A6AF5">
        <w:rPr>
          <w:noProof w:val="0"/>
          <w:lang w:val="en-US"/>
        </w:rPr>
        <w:t xml:space="preserve">. It is indeed musical justice </w:t>
      </w:r>
      <w:r w:rsidR="00BE6F79">
        <w:rPr>
          <w:noProof w:val="0"/>
          <w:lang w:val="en-US"/>
        </w:rPr>
        <w:t>worthy of the divine powers of Truth and D</w:t>
      </w:r>
      <w:r w:rsidRPr="009A6AF5">
        <w:rPr>
          <w:noProof w:val="0"/>
          <w:lang w:val="en-US"/>
        </w:rPr>
        <w:t xml:space="preserve">eception. The superior general form determines </w:t>
      </w:r>
      <w:r w:rsidR="00325528" w:rsidRPr="009A6AF5">
        <w:rPr>
          <w:noProof w:val="0"/>
          <w:lang w:val="en-US"/>
        </w:rPr>
        <w:t xml:space="preserve">in Aristotelianism </w:t>
      </w:r>
      <w:r w:rsidRPr="009A6AF5">
        <w:rPr>
          <w:noProof w:val="0"/>
          <w:lang w:val="en-US"/>
        </w:rPr>
        <w:t>the being of the thing by giving a metaphysical definition to the first real substance</w:t>
      </w:r>
      <w:r w:rsidR="00325528" w:rsidRPr="009A6AF5">
        <w:rPr>
          <w:noProof w:val="0"/>
          <w:lang w:val="en-US"/>
        </w:rPr>
        <w:t xml:space="preserve">. At the end, it </w:t>
      </w:r>
      <w:r w:rsidRPr="009A6AF5">
        <w:rPr>
          <w:noProof w:val="0"/>
          <w:lang w:val="en-US"/>
        </w:rPr>
        <w:t xml:space="preserve">defines the being as not further divisible “this here” in its final universal determination of being (ἄτομος, </w:t>
      </w:r>
      <w:r w:rsidRPr="009A6AF5">
        <w:rPr>
          <w:i/>
          <w:noProof w:val="0"/>
          <w:lang w:val="en-US"/>
        </w:rPr>
        <w:t>individuum</w:t>
      </w:r>
      <w:r w:rsidRPr="009A6AF5">
        <w:rPr>
          <w:i/>
          <w:noProof w:val="0"/>
          <w:lang w:val="en-US"/>
        </w:rPr>
        <w:fldChar w:fldCharType="begin"/>
      </w:r>
      <w:r w:rsidRPr="009A6AF5">
        <w:rPr>
          <w:noProof w:val="0"/>
          <w:lang w:val="en-US"/>
        </w:rPr>
        <w:instrText xml:space="preserve"> XE "</w:instrText>
      </w:r>
      <w:r w:rsidRPr="009A6AF5">
        <w:rPr>
          <w:i/>
          <w:noProof w:val="0"/>
          <w:lang w:val="en-US"/>
        </w:rPr>
        <w:instrText>individuum</w:instrText>
      </w:r>
      <w:r w:rsidRPr="009A6AF5">
        <w:rPr>
          <w:noProof w:val="0"/>
          <w:lang w:val="en-US"/>
        </w:rPr>
        <w:instrText xml:space="preserve">" </w:instrText>
      </w:r>
      <w:r w:rsidRPr="009A6AF5">
        <w:rPr>
          <w:i/>
          <w:noProof w:val="0"/>
          <w:lang w:val="en-US"/>
        </w:rPr>
        <w:fldChar w:fldCharType="end"/>
      </w:r>
      <w:r w:rsidRPr="009A6AF5">
        <w:rPr>
          <w:noProof w:val="0"/>
          <w:lang w:val="en-US"/>
        </w:rPr>
        <w:t>). See the preceding definition of this individual in terms of “something determined” (τοιόνδε</w:t>
      </w:r>
      <w:r w:rsidRPr="009A6AF5">
        <w:rPr>
          <w:noProof w:val="0"/>
          <w:lang w:val="en-US"/>
        </w:rPr>
        <w:fldChar w:fldCharType="begin"/>
      </w:r>
      <w:r w:rsidRPr="009A6AF5">
        <w:rPr>
          <w:noProof w:val="0"/>
          <w:lang w:val="en-US"/>
        </w:rPr>
        <w:instrText xml:space="preserve"> XE "substance:τοιόνδε" </w:instrText>
      </w:r>
      <w:r w:rsidRPr="009A6AF5">
        <w:rPr>
          <w:noProof w:val="0"/>
          <w:lang w:val="en-US"/>
        </w:rPr>
        <w:fldChar w:fldCharType="end"/>
      </w:r>
      <w:r w:rsidRPr="009A6AF5">
        <w:rPr>
          <w:noProof w:val="0"/>
          <w:lang w:val="en-US"/>
        </w:rPr>
        <w:t xml:space="preserve">), which is given in Porphyry’s </w:t>
      </w:r>
      <w:r w:rsidRPr="009A6AF5">
        <w:rPr>
          <w:i/>
          <w:noProof w:val="0"/>
          <w:lang w:val="en-US"/>
        </w:rPr>
        <w:t>Commentary on the Categories</w:t>
      </w:r>
      <w:r w:rsidRPr="009A6AF5">
        <w:rPr>
          <w:noProof w:val="0"/>
          <w:lang w:val="en-US"/>
        </w:rPr>
        <w:t xml:space="preserve"> (ch. 1.3). The imposition of the categorical meaning of the second substance was determined in Aristotle by the </w:t>
      </w:r>
      <w:r w:rsidR="00E32CC7">
        <w:rPr>
          <w:noProof w:val="0"/>
          <w:lang w:val="en-US"/>
        </w:rPr>
        <w:t>disclosure</w:t>
      </w:r>
      <w:r w:rsidRPr="009A6AF5">
        <w:rPr>
          <w:noProof w:val="0"/>
          <w:lang w:val="en-US"/>
        </w:rPr>
        <w:t xml:space="preserve"> from the front</w:t>
      </w:r>
      <w:r w:rsidR="00325528" w:rsidRPr="009A6AF5">
        <w:rPr>
          <w:noProof w:val="0"/>
          <w:lang w:val="en-US"/>
        </w:rPr>
        <w:t xml:space="preserve">, in relation to </w:t>
      </w:r>
      <w:r w:rsidRPr="009A6AF5">
        <w:rPr>
          <w:noProof w:val="0"/>
          <w:lang w:val="en-US"/>
        </w:rPr>
        <w:t xml:space="preserve">the existing thing. The Neoplatonic interpretation of substance illuminated the meaning of being from behind, from the indivisible and autonomously existing universal. </w:t>
      </w:r>
      <w:r w:rsidR="00523413">
        <w:rPr>
          <w:noProof w:val="0"/>
          <w:lang w:val="en-US"/>
        </w:rPr>
        <w:t>E</w:t>
      </w:r>
      <w:r w:rsidRPr="009A6AF5">
        <w:rPr>
          <w:noProof w:val="0"/>
          <w:lang w:val="en-US"/>
        </w:rPr>
        <w:t>nlightened philosopher</w:t>
      </w:r>
      <w:r w:rsidR="00B320F9">
        <w:rPr>
          <w:noProof w:val="0"/>
          <w:lang w:val="en-US"/>
        </w:rPr>
        <w:t>s</w:t>
      </w:r>
      <w:r w:rsidRPr="009A6AF5">
        <w:rPr>
          <w:noProof w:val="0"/>
          <w:lang w:val="en-US"/>
        </w:rPr>
        <w:t xml:space="preserve"> </w:t>
      </w:r>
      <w:r w:rsidR="00523413">
        <w:rPr>
          <w:noProof w:val="0"/>
          <w:lang w:val="en-US"/>
        </w:rPr>
        <w:t xml:space="preserve">dwell </w:t>
      </w:r>
      <w:r w:rsidRPr="009A6AF5">
        <w:rPr>
          <w:noProof w:val="0"/>
          <w:lang w:val="en-US"/>
        </w:rPr>
        <w:t xml:space="preserve">in the sphere of the thinking of the One. Therefore </w:t>
      </w:r>
      <w:r w:rsidR="002D2B6F">
        <w:rPr>
          <w:noProof w:val="0"/>
          <w:lang w:val="en-US"/>
        </w:rPr>
        <w:t>t</w:t>
      </w:r>
      <w:r w:rsidRPr="009A6AF5">
        <w:rPr>
          <w:noProof w:val="0"/>
          <w:lang w:val="en-US"/>
        </w:rPr>
        <w:t>he</w:t>
      </w:r>
      <w:r w:rsidR="002D2B6F">
        <w:rPr>
          <w:noProof w:val="0"/>
          <w:lang w:val="en-US"/>
        </w:rPr>
        <w:t>y</w:t>
      </w:r>
      <w:r w:rsidRPr="009A6AF5">
        <w:rPr>
          <w:noProof w:val="0"/>
          <w:lang w:val="en-US"/>
        </w:rPr>
        <w:t xml:space="preserve"> prefer to occupy </w:t>
      </w:r>
      <w:r w:rsidR="002D2B6F">
        <w:rPr>
          <w:noProof w:val="0"/>
          <w:lang w:val="en-US"/>
        </w:rPr>
        <w:t xml:space="preserve">themselves </w:t>
      </w:r>
      <w:r w:rsidRPr="009A6AF5">
        <w:rPr>
          <w:noProof w:val="0"/>
          <w:lang w:val="en-US"/>
        </w:rPr>
        <w:t xml:space="preserve">with the higher tasks of reflection rather than with thinking about the unity of hylemorphic substances, as limited Aristotelians do. All the successors of Porphyry had in mind his opening remark in the </w:t>
      </w:r>
      <w:r w:rsidRPr="009A6AF5">
        <w:rPr>
          <w:i/>
          <w:noProof w:val="0"/>
          <w:lang w:val="en-US"/>
        </w:rPr>
        <w:t>Isagoge</w:t>
      </w:r>
      <w:r w:rsidRPr="009A6AF5">
        <w:rPr>
          <w:noProof w:val="0"/>
          <w:lang w:val="en-US"/>
        </w:rPr>
        <w:t>, which says that this book will not deal with the subsistence of the genera and the species, because these things are very deep and therefore unsuitable for beginners (</w:t>
      </w:r>
      <w:r w:rsidRPr="009A6AF5">
        <w:rPr>
          <w:i/>
          <w:noProof w:val="0"/>
          <w:lang w:val="en-US"/>
        </w:rPr>
        <w:t>Isag</w:t>
      </w:r>
      <w:r w:rsidRPr="009A6AF5">
        <w:rPr>
          <w:noProof w:val="0"/>
          <w:lang w:val="en-US"/>
        </w:rPr>
        <w:t>. 1.10–14</w:t>
      </w:r>
      <w:r w:rsidRPr="009A6AF5">
        <w:rPr>
          <w:noProof w:val="0"/>
          <w:lang w:val="en-US"/>
        </w:rPr>
        <w:fldChar w:fldCharType="begin"/>
      </w:r>
      <w:r w:rsidRPr="009A6AF5">
        <w:rPr>
          <w:noProof w:val="0"/>
          <w:lang w:val="en-US"/>
        </w:rPr>
        <w:instrText xml:space="preserve"> XE "Porfyrius:</w:instrText>
      </w:r>
      <w:r w:rsidRPr="009A6AF5">
        <w:rPr>
          <w:i/>
          <w:noProof w:val="0"/>
          <w:lang w:val="en-US"/>
        </w:rPr>
        <w:instrText>Isag</w:instrText>
      </w:r>
      <w:r w:rsidRPr="009A6AF5">
        <w:rPr>
          <w:noProof w:val="0"/>
          <w:lang w:val="en-US"/>
        </w:rPr>
        <w:instrText xml:space="preserve">. 1.10–14" </w:instrText>
      </w:r>
      <w:r w:rsidRPr="009A6AF5">
        <w:rPr>
          <w:noProof w:val="0"/>
          <w:lang w:val="en-US"/>
        </w:rPr>
        <w:fldChar w:fldCharType="end"/>
      </w:r>
      <w:r w:rsidRPr="009A6AF5">
        <w:rPr>
          <w:noProof w:val="0"/>
          <w:lang w:val="en-US"/>
        </w:rPr>
        <w:t xml:space="preserve">). Therefore, the next generation of Neoplatonists understood the </w:t>
      </w:r>
      <w:r w:rsidRPr="009A6AF5">
        <w:rPr>
          <w:i/>
          <w:noProof w:val="0"/>
          <w:lang w:val="en-US"/>
        </w:rPr>
        <w:t>Isagoge</w:t>
      </w:r>
      <w:r w:rsidRPr="009A6AF5">
        <w:rPr>
          <w:noProof w:val="0"/>
          <w:lang w:val="en-US"/>
        </w:rPr>
        <w:t xml:space="preserve"> as an analysis of p</w:t>
      </w:r>
      <w:r w:rsidR="003E566B">
        <w:rPr>
          <w:noProof w:val="0"/>
          <w:lang w:val="en-US"/>
        </w:rPr>
        <w:t xml:space="preserve">redications, which </w:t>
      </w:r>
      <w:r w:rsidRPr="009A6AF5">
        <w:rPr>
          <w:noProof w:val="0"/>
          <w:lang w:val="en-US"/>
        </w:rPr>
        <w:t>relate</w:t>
      </w:r>
      <w:r w:rsidR="003E566B">
        <w:rPr>
          <w:noProof w:val="0"/>
          <w:lang w:val="en-US"/>
        </w:rPr>
        <w:t xml:space="preserve"> </w:t>
      </w:r>
      <w:r w:rsidRPr="009A6AF5">
        <w:rPr>
          <w:noProof w:val="0"/>
          <w:lang w:val="en-US"/>
        </w:rPr>
        <w:t xml:space="preserve">only to sensual </w:t>
      </w:r>
      <w:r w:rsidR="007B533C">
        <w:rPr>
          <w:noProof w:val="0"/>
          <w:lang w:val="en-US"/>
        </w:rPr>
        <w:t xml:space="preserve">meaning </w:t>
      </w:r>
      <w:r w:rsidRPr="009A6AF5">
        <w:rPr>
          <w:noProof w:val="0"/>
          <w:lang w:val="en-US"/>
        </w:rPr>
        <w:t xml:space="preserve">of the first substances. In the environment of the Neoplatonic </w:t>
      </w:r>
      <w:r w:rsidR="009D5915" w:rsidRPr="009D5915">
        <w:rPr>
          <w:i/>
          <w:noProof w:val="0"/>
          <w:lang w:val="en-US"/>
        </w:rPr>
        <w:t>illuminati</w:t>
      </w:r>
      <w:r w:rsidRPr="009A6AF5">
        <w:rPr>
          <w:noProof w:val="0"/>
          <w:lang w:val="en-US"/>
        </w:rPr>
        <w:t>, real substances acquired a relative character related to</w:t>
      </w:r>
      <w:r w:rsidR="00DA16E0">
        <w:rPr>
          <w:noProof w:val="0"/>
          <w:lang w:val="en-US"/>
        </w:rPr>
        <w:t xml:space="preserve"> the universally conceived B</w:t>
      </w:r>
      <w:r w:rsidRPr="009A6AF5">
        <w:rPr>
          <w:noProof w:val="0"/>
          <w:lang w:val="en-US"/>
        </w:rPr>
        <w:t xml:space="preserve">eing as the highest genus. The </w:t>
      </w:r>
      <w:r w:rsidR="00325528" w:rsidRPr="009A6AF5">
        <w:rPr>
          <w:noProof w:val="0"/>
          <w:lang w:val="en-US"/>
        </w:rPr>
        <w:t>hyparchical p</w:t>
      </w:r>
      <w:r w:rsidRPr="009A6AF5">
        <w:rPr>
          <w:noProof w:val="0"/>
          <w:lang w:val="en-US"/>
        </w:rPr>
        <w:t>redication of categorical meaning turned into “pro</w:t>
      </w:r>
      <w:r w:rsidR="0089552F" w:rsidRPr="009A6AF5">
        <w:rPr>
          <w:noProof w:val="0"/>
          <w:lang w:val="en-US"/>
        </w:rPr>
        <w:t>hyparchic</w:t>
      </w:r>
      <w:r w:rsidRPr="009A6AF5">
        <w:rPr>
          <w:noProof w:val="0"/>
          <w:lang w:val="en-US"/>
        </w:rPr>
        <w:t>” mythopoetic</w:t>
      </w:r>
      <w:r w:rsidR="0003258C">
        <w:rPr>
          <w:noProof w:val="0"/>
          <w:lang w:val="en-US"/>
        </w:rPr>
        <w:t xml:space="preserve"> tales</w:t>
      </w:r>
      <w:r w:rsidRPr="009A6AF5">
        <w:rPr>
          <w:noProof w:val="0"/>
          <w:lang w:val="en-US"/>
        </w:rPr>
        <w:t>. The hyparchic</w:t>
      </w:r>
      <w:r w:rsidR="001A670A" w:rsidRPr="009A6AF5">
        <w:rPr>
          <w:noProof w:val="0"/>
          <w:lang w:val="en-US"/>
        </w:rPr>
        <w:t>al</w:t>
      </w:r>
      <w:r w:rsidRPr="009A6AF5">
        <w:rPr>
          <w:noProof w:val="0"/>
          <w:lang w:val="en-US"/>
        </w:rPr>
        <w:t xml:space="preserve"> donation </w:t>
      </w:r>
      <w:r w:rsidR="00325528" w:rsidRPr="009A6AF5">
        <w:rPr>
          <w:noProof w:val="0"/>
          <w:lang w:val="en-US"/>
        </w:rPr>
        <w:t xml:space="preserve">of meaning </w:t>
      </w:r>
      <w:r w:rsidRPr="009A6AF5">
        <w:rPr>
          <w:noProof w:val="0"/>
          <w:lang w:val="en-US"/>
        </w:rPr>
        <w:t>signified through the categories</w:t>
      </w:r>
      <w:r w:rsidRPr="009A6AF5">
        <w:rPr>
          <w:noProof w:val="0"/>
          <w:lang w:val="en-US"/>
        </w:rPr>
        <w:fldChar w:fldCharType="begin"/>
      </w:r>
      <w:r w:rsidRPr="009A6AF5">
        <w:rPr>
          <w:noProof w:val="0"/>
          <w:lang w:val="en-US"/>
        </w:rPr>
        <w:instrText xml:space="preserve"> XE "</w:instrText>
      </w:r>
      <w:r w:rsidRPr="009A6AF5">
        <w:rPr>
          <w:i/>
          <w:noProof w:val="0"/>
          <w:lang w:val="en-US"/>
        </w:rPr>
        <w:instrText>dativus metaphysicus</w:instrText>
      </w:r>
      <w:r w:rsidRPr="009A6AF5">
        <w:rPr>
          <w:noProof w:val="0"/>
          <w:lang w:val="en-US"/>
        </w:rPr>
        <w:instrText xml:space="preserve">" </w:instrText>
      </w:r>
      <w:r w:rsidRPr="009A6AF5">
        <w:rPr>
          <w:noProof w:val="0"/>
          <w:lang w:val="en-US"/>
        </w:rPr>
        <w:fldChar w:fldCharType="end"/>
      </w:r>
      <w:r w:rsidRPr="009A6AF5">
        <w:rPr>
          <w:noProof w:val="0"/>
          <w:lang w:val="en-US"/>
        </w:rPr>
        <w:t xml:space="preserve"> was transformed into a pro</w:t>
      </w:r>
      <w:r w:rsidR="00325528" w:rsidRPr="009A6AF5">
        <w:rPr>
          <w:noProof w:val="0"/>
          <w:lang w:val="en-US"/>
        </w:rPr>
        <w:t>hyp</w:t>
      </w:r>
      <w:r w:rsidRPr="009A6AF5">
        <w:rPr>
          <w:noProof w:val="0"/>
          <w:lang w:val="en-US"/>
        </w:rPr>
        <w:t xml:space="preserve">archic schema of </w:t>
      </w:r>
      <w:r w:rsidRPr="009A6AF5">
        <w:rPr>
          <w:i/>
          <w:noProof w:val="0"/>
          <w:lang w:val="en-US"/>
        </w:rPr>
        <w:t>Enneads</w:t>
      </w:r>
      <w:r w:rsidR="00B521BB">
        <w:rPr>
          <w:noProof w:val="0"/>
          <w:lang w:val="en-US"/>
        </w:rPr>
        <w:t xml:space="preserve">. </w:t>
      </w:r>
      <w:r w:rsidRPr="009A6AF5">
        <w:rPr>
          <w:noProof w:val="0"/>
          <w:lang w:val="en-US"/>
        </w:rPr>
        <w:t xml:space="preserve">Neoplatonic interpretation of substance </w:t>
      </w:r>
      <w:r w:rsidR="00B521BB">
        <w:rPr>
          <w:noProof w:val="0"/>
          <w:lang w:val="en-US"/>
        </w:rPr>
        <w:t xml:space="preserve">starts beyond the categorial predication, since it runs </w:t>
      </w:r>
      <w:r w:rsidRPr="009A6AF5">
        <w:rPr>
          <w:noProof w:val="0"/>
          <w:lang w:val="en-US"/>
        </w:rPr>
        <w:t>in the framework of Plotinus’</w:t>
      </w:r>
      <w:r w:rsidR="00325528" w:rsidRPr="009A6AF5">
        <w:rPr>
          <w:noProof w:val="0"/>
          <w:lang w:val="en-US"/>
        </w:rPr>
        <w:t>s</w:t>
      </w:r>
      <w:r w:rsidRPr="009A6AF5">
        <w:rPr>
          <w:noProof w:val="0"/>
          <w:lang w:val="en-US"/>
        </w:rPr>
        <w:t xml:space="preserve"> genera of being (περὶ τῶν γενῶν τοῦ ὄντος, </w:t>
      </w:r>
      <w:r w:rsidRPr="009A6AF5">
        <w:rPr>
          <w:i/>
          <w:noProof w:val="0"/>
          <w:lang w:val="en-US"/>
        </w:rPr>
        <w:t>Enn</w:t>
      </w:r>
      <w:r w:rsidRPr="009A6AF5">
        <w:rPr>
          <w:noProof w:val="0"/>
          <w:lang w:val="en-US"/>
        </w:rPr>
        <w:t>. VI.1–3</w:t>
      </w:r>
      <w:r w:rsidRPr="009A6AF5">
        <w:rPr>
          <w:noProof w:val="0"/>
          <w:lang w:val="en-US"/>
        </w:rPr>
        <w:fldChar w:fldCharType="begin"/>
      </w:r>
      <w:r w:rsidRPr="009A6AF5">
        <w:rPr>
          <w:noProof w:val="0"/>
          <w:lang w:val="en-US"/>
        </w:rPr>
        <w:instrText xml:space="preserve"> XE "Plotinos:</w:instrText>
      </w:r>
      <w:r w:rsidRPr="009A6AF5">
        <w:rPr>
          <w:i/>
          <w:noProof w:val="0"/>
          <w:lang w:val="en-US"/>
        </w:rPr>
        <w:instrText>Enn</w:instrText>
      </w:r>
      <w:r w:rsidRPr="009A6AF5">
        <w:rPr>
          <w:noProof w:val="0"/>
          <w:lang w:val="en-US"/>
        </w:rPr>
        <w:instrText xml:space="preserve">. 6.1–3" </w:instrText>
      </w:r>
      <w:r w:rsidRPr="009A6AF5">
        <w:rPr>
          <w:noProof w:val="0"/>
          <w:lang w:val="en-US"/>
        </w:rPr>
        <w:fldChar w:fldCharType="end"/>
      </w:r>
      <w:r w:rsidRPr="009A6AF5">
        <w:rPr>
          <w:noProof w:val="0"/>
          <w:lang w:val="en-US"/>
        </w:rPr>
        <w:t>). The enlightened thinkers of antiquity, therefore, sought a full, higher, or deeper interpretation of substance in the prohyparchic scenario related to the One. The Being considered from the point of view of the hidden mysteries of philosophy and the mysteries of the world is revealed in the framework of a new unconceal</w:t>
      </w:r>
      <w:r w:rsidR="00325528" w:rsidRPr="009A6AF5">
        <w:rPr>
          <w:noProof w:val="0"/>
          <w:lang w:val="en-US"/>
        </w:rPr>
        <w:t>ment</w:t>
      </w:r>
      <w:r w:rsidRPr="009A6AF5">
        <w:rPr>
          <w:noProof w:val="0"/>
          <w:lang w:val="en-US"/>
        </w:rPr>
        <w:t xml:space="preserve"> of Being, which is explored by the philosophy of </w:t>
      </w:r>
      <w:r w:rsidR="00DD1128">
        <w:rPr>
          <w:noProof w:val="0"/>
          <w:lang w:val="en-US"/>
        </w:rPr>
        <w:t>Late Antiquity</w:t>
      </w:r>
      <w:r w:rsidRPr="009A6AF5">
        <w:rPr>
          <w:noProof w:val="0"/>
          <w:lang w:val="en-US"/>
        </w:rPr>
        <w:t xml:space="preserve">. In this </w:t>
      </w:r>
      <w:del w:id="1036" w:author="Oprava" w:date="2024-03-23T13:59:00Z">
        <w:r w:rsidRPr="009A6AF5">
          <w:rPr>
            <w:noProof w:val="0"/>
            <w:lang w:val="en-US"/>
          </w:rPr>
          <w:delText>mythopoetic</w:delText>
        </w:r>
      </w:del>
      <w:ins w:id="1037" w:author="Oprava" w:date="2024-03-23T13:59:00Z">
        <w:r w:rsidR="00F94232">
          <w:rPr>
            <w:noProof w:val="0"/>
            <w:lang w:val="en-US"/>
          </w:rPr>
          <w:t>“</w:t>
        </w:r>
        <w:r w:rsidRPr="009A6AF5">
          <w:rPr>
            <w:noProof w:val="0"/>
            <w:lang w:val="en-US"/>
          </w:rPr>
          <w:t>mytho</w:t>
        </w:r>
        <w:r w:rsidR="000E5FD8">
          <w:rPr>
            <w:noProof w:val="0"/>
            <w:lang w:val="en-US"/>
          </w:rPr>
          <w:t>-logical</w:t>
        </w:r>
        <w:r w:rsidR="00F94232">
          <w:rPr>
            <w:noProof w:val="0"/>
            <w:lang w:val="en-US"/>
          </w:rPr>
          <w:t>”</w:t>
        </w:r>
      </w:ins>
      <w:r w:rsidR="000E5FD8">
        <w:rPr>
          <w:noProof w:val="0"/>
          <w:lang w:val="en-US"/>
        </w:rPr>
        <w:t xml:space="preserve"> </w:t>
      </w:r>
      <w:r w:rsidRPr="009A6AF5">
        <w:rPr>
          <w:noProof w:val="0"/>
          <w:lang w:val="en-US"/>
        </w:rPr>
        <w:lastRenderedPageBreak/>
        <w:t>environment, organized by the goddesses of</w:t>
      </w:r>
      <w:ins w:id="1038" w:author="Oprava" w:date="2024-03-23T13:59:00Z">
        <w:r w:rsidRPr="009A6AF5">
          <w:rPr>
            <w:noProof w:val="0"/>
            <w:lang w:val="en-US"/>
          </w:rPr>
          <w:t xml:space="preserve"> </w:t>
        </w:r>
        <w:r w:rsidR="00F94232">
          <w:rPr>
            <w:noProof w:val="0"/>
            <w:lang w:val="en-US"/>
          </w:rPr>
          <w:t>academic</w:t>
        </w:r>
      </w:ins>
      <w:r w:rsidR="00F94232">
        <w:rPr>
          <w:noProof w:val="0"/>
          <w:lang w:val="en-US"/>
        </w:rPr>
        <w:t xml:space="preserve"> </w:t>
      </w:r>
      <w:r w:rsidRPr="009A6AF5">
        <w:rPr>
          <w:noProof w:val="0"/>
          <w:lang w:val="en-US"/>
        </w:rPr>
        <w:t>Vengeance, the first conception of Western objectivity emerges. The hubris</w:t>
      </w:r>
      <w:r w:rsidRPr="009A6AF5">
        <w:rPr>
          <w:noProof w:val="0"/>
          <w:lang w:val="en-US"/>
        </w:rPr>
        <w:fldChar w:fldCharType="begin"/>
      </w:r>
      <w:r w:rsidRPr="009A6AF5">
        <w:rPr>
          <w:noProof w:val="0"/>
          <w:lang w:val="en-US"/>
        </w:rPr>
        <w:instrText xml:space="preserve"> XE "hubris" </w:instrText>
      </w:r>
      <w:r w:rsidRPr="009A6AF5">
        <w:rPr>
          <w:noProof w:val="0"/>
          <w:lang w:val="en-US"/>
        </w:rPr>
        <w:fldChar w:fldCharType="end"/>
      </w:r>
      <w:r w:rsidR="001B7FFA" w:rsidRPr="009A6AF5">
        <w:rPr>
          <w:noProof w:val="0"/>
          <w:lang w:val="en-US"/>
        </w:rPr>
        <w:t xml:space="preserve"> of </w:t>
      </w:r>
      <w:r w:rsidR="00CC1F43">
        <w:rPr>
          <w:noProof w:val="0"/>
          <w:lang w:val="en-US"/>
        </w:rPr>
        <w:t xml:space="preserve">the </w:t>
      </w:r>
      <w:r w:rsidR="001B7FFA" w:rsidRPr="009A6AF5">
        <w:rPr>
          <w:noProof w:val="0"/>
          <w:lang w:val="en-US"/>
        </w:rPr>
        <w:t xml:space="preserve">Neoplatonism </w:t>
      </w:r>
      <w:r w:rsidR="007812AB">
        <w:rPr>
          <w:noProof w:val="0"/>
          <w:lang w:val="en-US"/>
        </w:rPr>
        <w:t xml:space="preserve">situated </w:t>
      </w:r>
      <w:r w:rsidRPr="009A6AF5">
        <w:rPr>
          <w:noProof w:val="0"/>
          <w:lang w:val="en-US"/>
        </w:rPr>
        <w:t xml:space="preserve">in the environment of mysterious syncretism of </w:t>
      </w:r>
      <w:r w:rsidR="00DD1128">
        <w:rPr>
          <w:noProof w:val="0"/>
          <w:lang w:val="en-US"/>
        </w:rPr>
        <w:t>Late Antiquity</w:t>
      </w:r>
      <w:r w:rsidR="007812AB">
        <w:rPr>
          <w:noProof w:val="0"/>
          <w:lang w:val="en-US"/>
        </w:rPr>
        <w:t xml:space="preserve"> </w:t>
      </w:r>
      <w:r w:rsidRPr="009A6AF5">
        <w:rPr>
          <w:noProof w:val="0"/>
          <w:lang w:val="en-US"/>
        </w:rPr>
        <w:t>began to produce the first tragic form of metaphysical paranoia</w:t>
      </w:r>
      <w:r w:rsidR="00180482">
        <w:rPr>
          <w:noProof w:val="0"/>
          <w:lang w:val="en-US"/>
        </w:rPr>
        <w:t xml:space="preserve">. </w:t>
      </w:r>
      <w:r w:rsidR="00021D9A" w:rsidRPr="00021D9A">
        <w:rPr>
          <w:noProof w:val="0"/>
          <w:lang w:val="en-US"/>
        </w:rPr>
        <w:t>It creates the categorically given original sin (</w:t>
      </w:r>
      <w:r w:rsidR="00021D9A" w:rsidRPr="00021D9A">
        <w:rPr>
          <w:i/>
          <w:noProof w:val="0"/>
          <w:lang w:val="en-US"/>
        </w:rPr>
        <w:t>peccatum originale</w:t>
      </w:r>
      <w:del w:id="1039" w:author="Oprava" w:date="2024-03-23T13:59:00Z">
        <w:r w:rsidR="00021D9A" w:rsidRPr="009A6AF5">
          <w:rPr>
            <w:i/>
            <w:noProof w:val="0"/>
            <w:lang w:val="en-US"/>
          </w:rPr>
          <w:fldChar w:fldCharType="begin"/>
        </w:r>
        <w:r w:rsidR="00021D9A" w:rsidRPr="009A6AF5">
          <w:rPr>
            <w:noProof w:val="0"/>
            <w:lang w:val="en-US"/>
          </w:rPr>
          <w:delInstrText xml:space="preserve"> XE "</w:delInstrText>
        </w:r>
        <w:r w:rsidR="00021D9A" w:rsidRPr="009A6AF5">
          <w:rPr>
            <w:i/>
            <w:noProof w:val="0"/>
            <w:lang w:val="en-US"/>
          </w:rPr>
          <w:delInstrText>peccatum originale</w:delInstrText>
        </w:r>
        <w:r w:rsidR="00021D9A" w:rsidRPr="009A6AF5">
          <w:rPr>
            <w:noProof w:val="0"/>
            <w:lang w:val="en-US"/>
          </w:rPr>
          <w:delInstrText xml:space="preserve">" </w:delInstrText>
        </w:r>
        <w:r w:rsidR="00021D9A" w:rsidRPr="009A6AF5">
          <w:rPr>
            <w:i/>
            <w:noProof w:val="0"/>
            <w:lang w:val="en-US"/>
          </w:rPr>
          <w:fldChar w:fldCharType="end"/>
        </w:r>
      </w:del>
      <w:ins w:id="1040" w:author="Oprava" w:date="2024-03-23T13:59:00Z">
        <w:r w:rsidR="00021D9A" w:rsidRPr="009A6AF5">
          <w:rPr>
            <w:i/>
            <w:noProof w:val="0"/>
            <w:lang w:val="en-US"/>
          </w:rPr>
          <w:fldChar w:fldCharType="begin"/>
        </w:r>
        <w:r w:rsidR="00021D9A" w:rsidRPr="009A6AF5">
          <w:rPr>
            <w:noProof w:val="0"/>
            <w:lang w:val="en-US"/>
          </w:rPr>
          <w:instrText xml:space="preserve"> XE "</w:instrText>
        </w:r>
        <w:r w:rsidR="00021D9A" w:rsidRPr="009A6AF5">
          <w:rPr>
            <w:i/>
            <w:noProof w:val="0"/>
            <w:lang w:val="en-US"/>
          </w:rPr>
          <w:instrText>peccatum originale</w:instrText>
        </w:r>
        <w:r w:rsidR="00021D9A" w:rsidRPr="009A6AF5">
          <w:rPr>
            <w:noProof w:val="0"/>
            <w:lang w:val="en-US"/>
          </w:rPr>
          <w:instrText xml:space="preserve">" </w:instrText>
        </w:r>
        <w:r w:rsidR="00021D9A" w:rsidRPr="009A6AF5">
          <w:rPr>
            <w:i/>
            <w:noProof w:val="0"/>
            <w:lang w:val="en-US"/>
          </w:rPr>
          <w:fldChar w:fldCharType="end"/>
        </w:r>
        <w:r w:rsidR="00F26316">
          <w:rPr>
            <w:i/>
            <w:noProof w:val="0"/>
            <w:lang w:val="en-US"/>
          </w:rPr>
          <w:t xml:space="preserve">, </w:t>
        </w:r>
        <w:r w:rsidR="00F26316" w:rsidRPr="00021D9A">
          <w:rPr>
            <w:i/>
            <w:noProof w:val="0"/>
            <w:lang w:val="en-US"/>
          </w:rPr>
          <w:t>Irrtum</w:t>
        </w:r>
        <w:r w:rsidR="00F26316" w:rsidRPr="009A6AF5">
          <w:rPr>
            <w:i/>
            <w:noProof w:val="0"/>
            <w:lang w:val="en-US"/>
          </w:rPr>
          <w:fldChar w:fldCharType="begin"/>
        </w:r>
        <w:r w:rsidR="00F26316" w:rsidRPr="009A6AF5">
          <w:rPr>
            <w:noProof w:val="0"/>
            <w:lang w:val="en-US"/>
          </w:rPr>
          <w:instrText xml:space="preserve"> XE "</w:instrText>
        </w:r>
        <w:r w:rsidR="00F26316" w:rsidRPr="009A6AF5">
          <w:rPr>
            <w:i/>
            <w:noProof w:val="0"/>
            <w:lang w:val="en-US"/>
          </w:rPr>
          <w:instrText>Irrtum</w:instrText>
        </w:r>
        <w:r w:rsidR="00F26316" w:rsidRPr="009A6AF5">
          <w:rPr>
            <w:noProof w:val="0"/>
            <w:lang w:val="en-US"/>
          </w:rPr>
          <w:instrText xml:space="preserve">" </w:instrText>
        </w:r>
        <w:r w:rsidR="00F26316" w:rsidRPr="009A6AF5">
          <w:rPr>
            <w:i/>
            <w:noProof w:val="0"/>
            <w:lang w:val="en-US"/>
          </w:rPr>
          <w:fldChar w:fldCharType="end"/>
        </w:r>
      </w:ins>
      <w:r w:rsidR="00021D9A" w:rsidRPr="00021D9A">
        <w:rPr>
          <w:noProof w:val="0"/>
          <w:lang w:val="en-US"/>
        </w:rPr>
        <w:t xml:space="preserve">), which produces a specific form of </w:t>
      </w:r>
      <w:r w:rsidR="00E05855">
        <w:rPr>
          <w:noProof w:val="0"/>
          <w:lang w:val="en-US"/>
        </w:rPr>
        <w:t xml:space="preserve">metaphysical </w:t>
      </w:r>
      <w:r w:rsidR="00021D9A" w:rsidRPr="00021D9A">
        <w:rPr>
          <w:noProof w:val="0"/>
          <w:lang w:val="en-US"/>
        </w:rPr>
        <w:t>madness (μανία</w:t>
      </w:r>
      <w:del w:id="1041" w:author="Oprava" w:date="2024-03-23T13:59:00Z">
        <w:r w:rsidR="00021D9A" w:rsidRPr="00021D9A">
          <w:rPr>
            <w:noProof w:val="0"/>
            <w:lang w:val="en-US"/>
          </w:rPr>
          <w:delText>).</w:delText>
        </w:r>
      </w:del>
      <w:ins w:id="1042" w:author="Oprava" w:date="2024-03-23T13:59:00Z">
        <w:r w:rsidR="00F26316">
          <w:rPr>
            <w:noProof w:val="0"/>
            <w:lang w:val="en-US"/>
          </w:rPr>
          <w:t xml:space="preserve">, </w:t>
        </w:r>
        <w:r w:rsidR="00F26316" w:rsidRPr="00021D9A">
          <w:rPr>
            <w:i/>
            <w:noProof w:val="0"/>
            <w:lang w:val="en-US"/>
          </w:rPr>
          <w:t>Irre</w:t>
        </w:r>
        <w:r w:rsidR="00F26316">
          <w:rPr>
            <w:i/>
            <w:noProof w:val="0"/>
            <w:lang w:val="en-US"/>
          </w:rPr>
          <w:fldChar w:fldCharType="begin"/>
        </w:r>
        <w:r w:rsidR="00F26316">
          <w:instrText xml:space="preserve"> XE "</w:instrText>
        </w:r>
        <w:r w:rsidR="00F26316" w:rsidRPr="00E00F76">
          <w:rPr>
            <w:i/>
            <w:noProof w:val="0"/>
            <w:lang w:val="en-US"/>
          </w:rPr>
          <w:instrText>Irre</w:instrText>
        </w:r>
        <w:r w:rsidR="00F26316">
          <w:instrText xml:space="preserve">" </w:instrText>
        </w:r>
        <w:r w:rsidR="00F26316">
          <w:rPr>
            <w:i/>
            <w:noProof w:val="0"/>
            <w:lang w:val="en-US"/>
          </w:rPr>
          <w:fldChar w:fldCharType="end"/>
        </w:r>
        <w:r w:rsidR="00021D9A" w:rsidRPr="00021D9A">
          <w:rPr>
            <w:noProof w:val="0"/>
            <w:lang w:val="en-US"/>
          </w:rPr>
          <w:t>).</w:t>
        </w:r>
      </w:ins>
      <w:r w:rsidR="00021D9A" w:rsidRPr="00021D9A">
        <w:rPr>
          <w:noProof w:val="0"/>
          <w:lang w:val="en-US"/>
        </w:rPr>
        <w:t xml:space="preserve"> A manic generation of modern metaphysicians transmits this madness to the next generation (ἄτη, ch. 1.1). After the expulsion of critical thought from the Aristotelian paradise, the tragic histor</w:t>
      </w:r>
      <w:r w:rsidR="00F26316">
        <w:rPr>
          <w:noProof w:val="0"/>
          <w:lang w:val="en-US"/>
        </w:rPr>
        <w:t>y of modernity took its course</w:t>
      </w:r>
      <w:del w:id="1043" w:author="Oprava" w:date="2024-03-23T13:59:00Z">
        <w:r w:rsidR="00021D9A" w:rsidRPr="00021D9A">
          <w:rPr>
            <w:noProof w:val="0"/>
            <w:lang w:val="en-US"/>
          </w:rPr>
          <w:delText xml:space="preserve"> (</w:delText>
        </w:r>
        <w:r w:rsidR="00021D9A" w:rsidRPr="00021D9A">
          <w:rPr>
            <w:i/>
            <w:noProof w:val="0"/>
            <w:lang w:val="en-US"/>
          </w:rPr>
          <w:delText>Irre</w:delText>
        </w:r>
        <w:r w:rsidR="00021D9A">
          <w:rPr>
            <w:i/>
            <w:noProof w:val="0"/>
            <w:lang w:val="en-US"/>
          </w:rPr>
          <w:fldChar w:fldCharType="begin"/>
        </w:r>
        <w:r w:rsidR="00021D9A">
          <w:delInstrText xml:space="preserve"> XE "</w:delInstrText>
        </w:r>
        <w:r w:rsidR="00021D9A" w:rsidRPr="00E00F76">
          <w:rPr>
            <w:i/>
            <w:noProof w:val="0"/>
            <w:lang w:val="en-US"/>
          </w:rPr>
          <w:delInstrText>Irre</w:delInstrText>
        </w:r>
        <w:r w:rsidR="00021D9A">
          <w:delInstrText xml:space="preserve">" </w:delInstrText>
        </w:r>
        <w:r w:rsidR="00021D9A">
          <w:rPr>
            <w:i/>
            <w:noProof w:val="0"/>
            <w:lang w:val="en-US"/>
          </w:rPr>
          <w:fldChar w:fldCharType="end"/>
        </w:r>
        <w:r w:rsidR="00021D9A" w:rsidRPr="00021D9A">
          <w:rPr>
            <w:i/>
            <w:noProof w:val="0"/>
            <w:lang w:val="en-US"/>
          </w:rPr>
          <w:delText>, Irrtum</w:delText>
        </w:r>
        <w:r w:rsidR="00021D9A" w:rsidRPr="009A6AF5">
          <w:rPr>
            <w:i/>
            <w:noProof w:val="0"/>
            <w:lang w:val="en-US"/>
          </w:rPr>
          <w:fldChar w:fldCharType="begin"/>
        </w:r>
        <w:r w:rsidR="00021D9A" w:rsidRPr="009A6AF5">
          <w:rPr>
            <w:noProof w:val="0"/>
            <w:lang w:val="en-US"/>
          </w:rPr>
          <w:delInstrText xml:space="preserve"> XE "</w:delInstrText>
        </w:r>
        <w:r w:rsidR="00021D9A" w:rsidRPr="009A6AF5">
          <w:rPr>
            <w:i/>
            <w:noProof w:val="0"/>
            <w:lang w:val="en-US"/>
          </w:rPr>
          <w:delInstrText>Irrtum</w:delInstrText>
        </w:r>
        <w:r w:rsidR="00021D9A" w:rsidRPr="009A6AF5">
          <w:rPr>
            <w:noProof w:val="0"/>
            <w:lang w:val="en-US"/>
          </w:rPr>
          <w:delInstrText xml:space="preserve">" </w:delInstrText>
        </w:r>
        <w:r w:rsidR="00021D9A" w:rsidRPr="009A6AF5">
          <w:rPr>
            <w:i/>
            <w:noProof w:val="0"/>
            <w:lang w:val="en-US"/>
          </w:rPr>
          <w:fldChar w:fldCharType="end"/>
        </w:r>
        <w:r w:rsidR="00021D9A" w:rsidRPr="00021D9A">
          <w:rPr>
            <w:noProof w:val="0"/>
            <w:lang w:val="en-US"/>
          </w:rPr>
          <w:delText xml:space="preserve">). </w:delText>
        </w:r>
        <w:r w:rsidRPr="009A6AF5">
          <w:rPr>
            <w:noProof w:val="0"/>
            <w:lang w:val="en-US"/>
          </w:rPr>
          <w:delText>After the expulsion from the Aristotelian paradise of critical thinking, the tragic history of modernity began.</w:delText>
        </w:r>
      </w:del>
      <w:ins w:id="1044" w:author="Oprava" w:date="2024-03-23T13:59:00Z">
        <w:r w:rsidR="00021D9A" w:rsidRPr="00021D9A">
          <w:rPr>
            <w:noProof w:val="0"/>
            <w:lang w:val="en-US"/>
          </w:rPr>
          <w:t>.</w:t>
        </w:r>
      </w:ins>
      <w:r w:rsidR="00021D9A" w:rsidRPr="00021D9A">
        <w:rPr>
          <w:noProof w:val="0"/>
          <w:lang w:val="en-US"/>
        </w:rPr>
        <w:t xml:space="preserve"> </w:t>
      </w:r>
      <w:r w:rsidRPr="009A6AF5">
        <w:rPr>
          <w:noProof w:val="0"/>
          <w:lang w:val="en-US"/>
        </w:rPr>
        <w:t xml:space="preserve">The successors of </w:t>
      </w:r>
      <w:r w:rsidR="006B4C2B" w:rsidRPr="009A6AF5">
        <w:rPr>
          <w:noProof w:val="0"/>
          <w:lang w:val="en-US"/>
        </w:rPr>
        <w:t>Porphyry</w:t>
      </w:r>
      <w:r w:rsidRPr="009A6AF5">
        <w:rPr>
          <w:noProof w:val="0"/>
          <w:lang w:val="en-US"/>
        </w:rPr>
        <w:t xml:space="preserve"> produce</w:t>
      </w:r>
      <w:r w:rsidR="00325528" w:rsidRPr="009A6AF5">
        <w:rPr>
          <w:noProof w:val="0"/>
          <w:lang w:val="en-US"/>
        </w:rPr>
        <w:t>d</w:t>
      </w:r>
      <w:r w:rsidRPr="009A6AF5">
        <w:rPr>
          <w:noProof w:val="0"/>
          <w:lang w:val="en-US"/>
        </w:rPr>
        <w:t xml:space="preserve"> a first series of being of the third kind that was </w:t>
      </w:r>
      <w:r w:rsidR="00325528" w:rsidRPr="009A6AF5">
        <w:rPr>
          <w:noProof w:val="0"/>
          <w:lang w:val="en-US"/>
        </w:rPr>
        <w:t xml:space="preserve">integrated </w:t>
      </w:r>
      <w:r w:rsidRPr="009A6AF5">
        <w:rPr>
          <w:noProof w:val="0"/>
          <w:lang w:val="en-US"/>
        </w:rPr>
        <w:t>in the ontotheological structure of metaphysics.</w:t>
      </w:r>
    </w:p>
    <w:p w14:paraId="444B5D56" w14:textId="77777777" w:rsidR="00843C28" w:rsidRDefault="00F07A4C" w:rsidP="007A7653">
      <w:pPr>
        <w:ind w:firstLine="397"/>
        <w:rPr>
          <w:noProof w:val="0"/>
          <w:lang w:val="en-US"/>
        </w:rPr>
      </w:pPr>
      <w:r w:rsidRPr="009A6AF5">
        <w:rPr>
          <w:noProof w:val="0"/>
          <w:lang w:val="en-US"/>
        </w:rPr>
        <w:t>Jamblichus of Chalcis</w:t>
      </w:r>
      <w:r w:rsidRPr="009A6AF5">
        <w:rPr>
          <w:noProof w:val="0"/>
          <w:lang w:val="en-US"/>
        </w:rPr>
        <w:fldChar w:fldCharType="begin"/>
      </w:r>
      <w:r w:rsidRPr="009A6AF5">
        <w:rPr>
          <w:noProof w:val="0"/>
          <w:lang w:val="en-US"/>
        </w:rPr>
        <w:instrText xml:space="preserve"> XE "Jamblichus of Chalcis" </w:instrText>
      </w:r>
      <w:r w:rsidRPr="009A6AF5">
        <w:rPr>
          <w:noProof w:val="0"/>
          <w:lang w:val="en-US"/>
        </w:rPr>
        <w:fldChar w:fldCharType="end"/>
      </w:r>
      <w:r w:rsidRPr="009A6AF5">
        <w:rPr>
          <w:noProof w:val="0"/>
          <w:lang w:val="en-US"/>
        </w:rPr>
        <w:t xml:space="preserve"> (ca. †330) was Porphyry’s student and also his resolute critic. </w:t>
      </w:r>
      <w:r w:rsidR="003B25F6" w:rsidRPr="003B25F6">
        <w:rPr>
          <w:noProof w:val="0"/>
          <w:lang w:val="en-US"/>
        </w:rPr>
        <w:t>This did not prevent him from adopting Porphyry's neoplatonism and modifying it profoundly</w:t>
      </w:r>
      <w:r w:rsidR="001A352D">
        <w:rPr>
          <w:noProof w:val="0"/>
          <w:lang w:val="en-US"/>
        </w:rPr>
        <w:t xml:space="preserve"> to create a new worldview</w:t>
      </w:r>
      <w:r w:rsidR="003B25F6" w:rsidRPr="003B25F6">
        <w:rPr>
          <w:noProof w:val="0"/>
          <w:lang w:val="en-US"/>
        </w:rPr>
        <w:t>.</w:t>
      </w:r>
      <w:r w:rsidR="003B25F6">
        <w:rPr>
          <w:noProof w:val="0"/>
          <w:lang w:val="en-US"/>
        </w:rPr>
        <w:t xml:space="preserve"> </w:t>
      </w:r>
      <w:r w:rsidRPr="009A6AF5">
        <w:rPr>
          <w:noProof w:val="0"/>
          <w:lang w:val="en-US"/>
        </w:rPr>
        <w:t xml:space="preserve">Jamblichus’s work stands at the beginning of an </w:t>
      </w:r>
      <w:r w:rsidR="00095A15" w:rsidRPr="009A6AF5">
        <w:rPr>
          <w:noProof w:val="0"/>
          <w:lang w:val="en-US"/>
        </w:rPr>
        <w:t>ontotheology</w:t>
      </w:r>
      <w:r w:rsidRPr="009A6AF5">
        <w:rPr>
          <w:noProof w:val="0"/>
          <w:lang w:val="en-US"/>
        </w:rPr>
        <w:t xml:space="preserve"> that led to the propagation of </w:t>
      </w:r>
      <w:r w:rsidRPr="009A6AF5">
        <w:rPr>
          <w:i/>
          <w:noProof w:val="0"/>
          <w:lang w:val="en-US"/>
        </w:rPr>
        <w:t>tertium ens</w:t>
      </w:r>
      <w:r w:rsidRPr="009A6AF5">
        <w:rPr>
          <w:noProof w:val="0"/>
          <w:lang w:val="en-US"/>
        </w:rPr>
        <w:t>. This entity was conceptually codified by his successors, Dexippus</w:t>
      </w:r>
      <w:r w:rsidRPr="009A6AF5">
        <w:rPr>
          <w:noProof w:val="0"/>
          <w:lang w:val="en-US"/>
        </w:rPr>
        <w:fldChar w:fldCharType="begin"/>
      </w:r>
      <w:r w:rsidRPr="009A6AF5">
        <w:rPr>
          <w:noProof w:val="0"/>
          <w:lang w:val="en-US"/>
        </w:rPr>
        <w:instrText xml:space="preserve"> XE "Dexippus" </w:instrText>
      </w:r>
      <w:r w:rsidRPr="009A6AF5">
        <w:rPr>
          <w:noProof w:val="0"/>
          <w:lang w:val="en-US"/>
        </w:rPr>
        <w:fldChar w:fldCharType="end"/>
      </w:r>
      <w:r w:rsidRPr="009A6AF5">
        <w:rPr>
          <w:noProof w:val="0"/>
          <w:lang w:val="en-US"/>
        </w:rPr>
        <w:t xml:space="preserve"> and Simplicius. Avicenna took a large part of their </w:t>
      </w:r>
      <w:r w:rsidR="00095A15" w:rsidRPr="009A6AF5">
        <w:rPr>
          <w:noProof w:val="0"/>
          <w:lang w:val="en-US"/>
        </w:rPr>
        <w:t>ontotheology</w:t>
      </w:r>
      <w:r w:rsidRPr="009A6AF5">
        <w:rPr>
          <w:noProof w:val="0"/>
          <w:lang w:val="en-US"/>
        </w:rPr>
        <w:t xml:space="preserve">, as a direct founder of Western objectivity. The exegesis of Jamblichus cited above contains key elements of the newly founded </w:t>
      </w:r>
      <w:r w:rsidR="00095A15" w:rsidRPr="009A6AF5">
        <w:rPr>
          <w:noProof w:val="0"/>
          <w:lang w:val="en-US"/>
        </w:rPr>
        <w:t>ontotheology</w:t>
      </w:r>
      <w:r w:rsidRPr="009A6AF5">
        <w:rPr>
          <w:noProof w:val="0"/>
          <w:lang w:val="en-US"/>
        </w:rPr>
        <w:t xml:space="preserve"> (Taormina 1999, 15–56). She</w:t>
      </w:r>
      <w:r w:rsidRPr="009A6AF5">
        <w:rPr>
          <w:rStyle w:val="addmd"/>
          <w:noProof w:val="0"/>
          <w:lang w:val="en-US"/>
        </w:rPr>
        <w:fldChar w:fldCharType="begin"/>
      </w:r>
      <w:r w:rsidRPr="009A6AF5">
        <w:rPr>
          <w:noProof w:val="0"/>
          <w:lang w:val="en-US"/>
        </w:rPr>
        <w:instrText xml:space="preserve"> XE "Taormina, D. P." </w:instrText>
      </w:r>
      <w:r w:rsidRPr="009A6AF5">
        <w:rPr>
          <w:rStyle w:val="addmd"/>
          <w:noProof w:val="0"/>
          <w:lang w:val="en-US"/>
        </w:rPr>
        <w:fldChar w:fldCharType="end"/>
      </w:r>
      <w:r w:rsidRPr="009A6AF5">
        <w:rPr>
          <w:noProof w:val="0"/>
          <w:lang w:val="en-US"/>
        </w:rPr>
        <w:t xml:space="preserve"> summarizes Jamblichus’s ont</w:t>
      </w:r>
      <w:r w:rsidR="001D25D5" w:rsidRPr="009A6AF5">
        <w:rPr>
          <w:noProof w:val="0"/>
          <w:lang w:val="en-US"/>
        </w:rPr>
        <w:t>o</w:t>
      </w:r>
      <w:r w:rsidRPr="009A6AF5">
        <w:rPr>
          <w:noProof w:val="0"/>
          <w:lang w:val="en-US"/>
        </w:rPr>
        <w:t xml:space="preserve">theology in the terminus </w:t>
      </w:r>
      <w:r w:rsidR="001D25D5" w:rsidRPr="009A6AF5">
        <w:rPr>
          <w:noProof w:val="0"/>
          <w:lang w:val="en-US"/>
        </w:rPr>
        <w:t>“</w:t>
      </w:r>
      <w:r w:rsidRPr="009A6AF5">
        <w:rPr>
          <w:i/>
          <w:noProof w:val="0"/>
          <w:lang w:val="en-US"/>
        </w:rPr>
        <w:t>méta-ontologie</w:t>
      </w:r>
      <w:r w:rsidRPr="009A6AF5">
        <w:rPr>
          <w:rStyle w:val="addmd"/>
          <w:i/>
          <w:noProof w:val="0"/>
          <w:lang w:val="en-US"/>
        </w:rPr>
        <w:fldChar w:fldCharType="begin"/>
      </w:r>
      <w:r w:rsidRPr="009A6AF5">
        <w:rPr>
          <w:noProof w:val="0"/>
          <w:lang w:val="en-US"/>
        </w:rPr>
        <w:instrText xml:space="preserve"> XE "</w:instrText>
      </w:r>
      <w:r w:rsidRPr="009A6AF5">
        <w:rPr>
          <w:rStyle w:val="addmd"/>
          <w:i/>
          <w:noProof w:val="0"/>
          <w:lang w:val="en-US"/>
        </w:rPr>
        <w:instrText>méta</w:instrText>
      </w:r>
      <w:r w:rsidRPr="009A6AF5">
        <w:rPr>
          <w:rStyle w:val="addmd"/>
          <w:i/>
          <w:noProof w:val="0"/>
          <w:lang w:val="en-US"/>
        </w:rPr>
        <w:noBreakHyphen/>
        <w:instrText>ontologie</w:instrText>
      </w:r>
      <w:r w:rsidRPr="009A6AF5">
        <w:rPr>
          <w:noProof w:val="0"/>
          <w:lang w:val="en-US"/>
        </w:rPr>
        <w:instrText xml:space="preserve">" </w:instrText>
      </w:r>
      <w:r w:rsidRPr="009A6AF5">
        <w:rPr>
          <w:rStyle w:val="addmd"/>
          <w:i/>
          <w:noProof w:val="0"/>
          <w:lang w:val="en-US"/>
        </w:rPr>
        <w:fldChar w:fldCharType="end"/>
      </w:r>
      <w:r w:rsidR="001D25D5" w:rsidRPr="009A6AF5">
        <w:rPr>
          <w:rStyle w:val="addmd"/>
          <w:i/>
          <w:noProof w:val="0"/>
          <w:lang w:val="en-US"/>
        </w:rPr>
        <w:t>”</w:t>
      </w:r>
      <w:r w:rsidRPr="009A6AF5">
        <w:rPr>
          <w:noProof w:val="0"/>
          <w:lang w:val="en-US"/>
        </w:rPr>
        <w:t xml:space="preserve"> and presents its plan. For the sake of hermeneutics of objectivity, the fundamental question dealing with the possibility of </w:t>
      </w:r>
      <w:r w:rsidR="00095A15" w:rsidRPr="009A6AF5">
        <w:rPr>
          <w:noProof w:val="0"/>
          <w:lang w:val="en-US"/>
        </w:rPr>
        <w:t>ontotheology</w:t>
      </w:r>
      <w:r w:rsidRPr="009A6AF5">
        <w:rPr>
          <w:noProof w:val="0"/>
          <w:lang w:val="en-US"/>
        </w:rPr>
        <w:fldChar w:fldCharType="begin"/>
      </w:r>
      <w:r w:rsidRPr="009A6AF5">
        <w:rPr>
          <w:noProof w:val="0"/>
          <w:lang w:val="en-US"/>
        </w:rPr>
        <w:instrText xml:space="preserve"> XE "</w:instrText>
      </w:r>
      <w:r w:rsidR="00095A15" w:rsidRPr="009A6AF5">
        <w:rPr>
          <w:noProof w:val="0"/>
          <w:lang w:val="en-US"/>
        </w:rPr>
        <w:instrText>ontotheology</w:instrText>
      </w:r>
      <w:r w:rsidRPr="009A6AF5">
        <w:rPr>
          <w:noProof w:val="0"/>
          <w:lang w:val="en-US"/>
        </w:rPr>
        <w:instrText xml:space="preserve">" </w:instrText>
      </w:r>
      <w:r w:rsidRPr="009A6AF5">
        <w:rPr>
          <w:noProof w:val="0"/>
          <w:lang w:val="en-US"/>
        </w:rPr>
        <w:fldChar w:fldCharType="end"/>
      </w:r>
      <w:r w:rsidRPr="009A6AF5">
        <w:rPr>
          <w:noProof w:val="0"/>
          <w:lang w:val="en-US"/>
        </w:rPr>
        <w:t xml:space="preserve"> is of great importance.</w:t>
      </w:r>
      <w:r w:rsidRPr="009A6AF5">
        <w:rPr>
          <w:noProof w:val="0"/>
          <w:vertAlign w:val="superscript"/>
          <w:lang w:val="en-US"/>
        </w:rPr>
        <w:footnoteReference w:id="51"/>
      </w:r>
      <w:r w:rsidRPr="009A6AF5">
        <w:rPr>
          <w:noProof w:val="0"/>
          <w:lang w:val="en-US"/>
        </w:rPr>
        <w:t xml:space="preserve"> Jamblichus established a new figure of the dia</w:t>
      </w:r>
      <w:r w:rsidR="001D25D5" w:rsidRPr="009A6AF5">
        <w:rPr>
          <w:noProof w:val="0"/>
          <w:lang w:val="en-US"/>
        </w:rPr>
        <w:t>c</w:t>
      </w:r>
      <w:r w:rsidRPr="009A6AF5">
        <w:rPr>
          <w:noProof w:val="0"/>
          <w:lang w:val="en-US"/>
        </w:rPr>
        <w:t xml:space="preserve">osmos that dates back to the dialogue </w:t>
      </w:r>
      <w:r w:rsidRPr="009A6AF5">
        <w:rPr>
          <w:i/>
          <w:noProof w:val="0"/>
          <w:lang w:val="en-US"/>
        </w:rPr>
        <w:t>Timaeus</w:t>
      </w:r>
      <w:r w:rsidRPr="009A6AF5">
        <w:rPr>
          <w:noProof w:val="0"/>
          <w:lang w:val="en-US"/>
        </w:rPr>
        <w:t xml:space="preserve">. The basis of emanations is the separation of the ineffable </w:t>
      </w:r>
      <w:r w:rsidR="00294979">
        <w:rPr>
          <w:noProof w:val="0"/>
          <w:lang w:val="en-US"/>
        </w:rPr>
        <w:t xml:space="preserve">divine </w:t>
      </w:r>
      <w:r w:rsidRPr="009A6AF5">
        <w:rPr>
          <w:noProof w:val="0"/>
          <w:lang w:val="en-US"/>
        </w:rPr>
        <w:t xml:space="preserve">One (θεός εἵς) outside the ontological sphere of the </w:t>
      </w:r>
      <w:r w:rsidR="0095402D">
        <w:rPr>
          <w:noProof w:val="0"/>
          <w:lang w:val="en-US"/>
        </w:rPr>
        <w:t>One—Being</w:t>
      </w:r>
      <w:r w:rsidR="00AB6ED3">
        <w:rPr>
          <w:noProof w:val="0"/>
          <w:lang w:val="en-US"/>
        </w:rPr>
        <w:fldChar w:fldCharType="begin"/>
      </w:r>
      <w:r w:rsidR="00AB6ED3">
        <w:instrText xml:space="preserve"> XE "</w:instrText>
      </w:r>
      <w:r w:rsidR="00AB6ED3" w:rsidRPr="00557F96">
        <w:rPr>
          <w:noProof w:val="0"/>
          <w:lang w:val="en-US" w:eastAsia="en-US"/>
        </w:rPr>
        <w:instrText>One</w:instrText>
      </w:r>
      <w:r w:rsidR="00AB6ED3" w:rsidRPr="00557F96">
        <w:rPr>
          <w:rFonts w:cs="Calibri"/>
          <w:noProof w:val="0"/>
          <w:lang w:val="en-US" w:eastAsia="en-US"/>
        </w:rPr>
        <w:instrText>—</w:instrText>
      </w:r>
      <w:r w:rsidR="00AB6ED3" w:rsidRPr="00557F96">
        <w:rPr>
          <w:noProof w:val="0"/>
          <w:lang w:val="en-US" w:eastAsia="en-US"/>
        </w:rPr>
        <w:instrText>Being</w:instrText>
      </w:r>
      <w:r w:rsidR="00AB6ED3">
        <w:instrText xml:space="preserve">" </w:instrText>
      </w:r>
      <w:r w:rsidR="00AB6ED3">
        <w:rPr>
          <w:noProof w:val="0"/>
          <w:lang w:val="en-US"/>
        </w:rPr>
        <w:fldChar w:fldCharType="end"/>
      </w:r>
      <w:r w:rsidRPr="009A6AF5">
        <w:rPr>
          <w:noProof w:val="0"/>
          <w:lang w:val="en-US"/>
        </w:rPr>
        <w:t xml:space="preserve"> (τὸ ἕν ὄν). </w:t>
      </w:r>
      <w:r w:rsidR="00244336">
        <w:rPr>
          <w:noProof w:val="0"/>
          <w:lang w:val="en-US"/>
        </w:rPr>
        <w:t xml:space="preserve">In the epoch of </w:t>
      </w:r>
      <w:r w:rsidR="00244336" w:rsidRPr="009A6AF5">
        <w:rPr>
          <w:noProof w:val="0"/>
          <w:lang w:val="en-US"/>
        </w:rPr>
        <w:t>the Gnosticism</w:t>
      </w:r>
      <w:r w:rsidR="00244336">
        <w:rPr>
          <w:noProof w:val="0"/>
          <w:lang w:val="en-US"/>
        </w:rPr>
        <w:t>, t</w:t>
      </w:r>
      <w:r w:rsidRPr="009A6AF5">
        <w:rPr>
          <w:noProof w:val="0"/>
          <w:lang w:val="en-US"/>
        </w:rPr>
        <w:t>his doubling establishes a poss</w:t>
      </w:r>
      <w:r w:rsidR="00244336">
        <w:rPr>
          <w:noProof w:val="0"/>
          <w:lang w:val="en-US"/>
        </w:rPr>
        <w:t xml:space="preserve">ibility of plurality </w:t>
      </w:r>
      <w:r w:rsidR="00DB7EFD">
        <w:rPr>
          <w:noProof w:val="0"/>
          <w:lang w:val="en-US"/>
        </w:rPr>
        <w:t xml:space="preserve">in the One </w:t>
      </w:r>
      <w:r w:rsidR="00244336">
        <w:rPr>
          <w:noProof w:val="0"/>
          <w:lang w:val="en-US"/>
        </w:rPr>
        <w:t xml:space="preserve">just as </w:t>
      </w:r>
      <w:r w:rsidRPr="009A6AF5">
        <w:rPr>
          <w:noProof w:val="0"/>
          <w:lang w:val="en-US"/>
        </w:rPr>
        <w:t>Porphyry</w:t>
      </w:r>
      <w:r w:rsidR="00244336">
        <w:rPr>
          <w:noProof w:val="0"/>
          <w:lang w:val="en-US"/>
        </w:rPr>
        <w:t xml:space="preserve"> did</w:t>
      </w:r>
      <w:r w:rsidRPr="009A6AF5">
        <w:rPr>
          <w:noProof w:val="0"/>
          <w:lang w:val="en-US"/>
        </w:rPr>
        <w:fldChar w:fldCharType="begin"/>
      </w:r>
      <w:r w:rsidRPr="009A6AF5">
        <w:rPr>
          <w:noProof w:val="0"/>
          <w:lang w:val="en-US"/>
        </w:rPr>
        <w:instrText xml:space="preserve"> XE "Gnosticism" </w:instrText>
      </w:r>
      <w:r w:rsidRPr="009A6AF5">
        <w:rPr>
          <w:noProof w:val="0"/>
          <w:lang w:val="en-US"/>
        </w:rPr>
        <w:fldChar w:fldCharType="end"/>
      </w:r>
      <w:r w:rsidRPr="009A6AF5">
        <w:rPr>
          <w:noProof w:val="0"/>
          <w:lang w:val="en-US"/>
        </w:rPr>
        <w:t>. Jamblichus explained the emergence of the demiurgic cosmos (διάκοσμος</w:t>
      </w:r>
      <w:r w:rsidRPr="009A6AF5">
        <w:rPr>
          <w:noProof w:val="0"/>
          <w:lang w:val="en-US"/>
        </w:rPr>
        <w:fldChar w:fldCharType="begin"/>
      </w:r>
      <w:r w:rsidRPr="009A6AF5">
        <w:rPr>
          <w:noProof w:val="0"/>
          <w:lang w:val="en-US"/>
        </w:rPr>
        <w:instrText xml:space="preserve"> XE </w:instrText>
      </w:r>
      <w:r w:rsidRPr="009A6AF5">
        <w:rPr>
          <w:noProof w:val="0"/>
          <w:lang w:val="en-US"/>
        </w:rPr>
        <w:lastRenderedPageBreak/>
        <w:instrText xml:space="preserve">"diacosmos" </w:instrText>
      </w:r>
      <w:r w:rsidRPr="009A6AF5">
        <w:rPr>
          <w:noProof w:val="0"/>
          <w:lang w:val="en-US"/>
        </w:rPr>
        <w:fldChar w:fldCharType="end"/>
      </w:r>
      <w:r w:rsidRPr="009A6AF5">
        <w:rPr>
          <w:noProof w:val="0"/>
          <w:lang w:val="en-US"/>
        </w:rPr>
        <w:t xml:space="preserve">) with the help of mystic mediating between the Monad and the world of lower forms and cosmic souls. Plato’s philosophical tale for </w:t>
      </w:r>
      <w:r w:rsidR="00B64433">
        <w:rPr>
          <w:noProof w:val="0"/>
          <w:lang w:val="en-US"/>
        </w:rPr>
        <w:t>modernes educators</w:t>
      </w:r>
      <w:r w:rsidRPr="009A6AF5">
        <w:rPr>
          <w:noProof w:val="0"/>
          <w:lang w:val="en-US"/>
        </w:rPr>
        <w:t xml:space="preserve"> changed into the first version of modern metaphysics. The interpretation of the diacosmos is intended for the highest class of the philosophical </w:t>
      </w:r>
      <w:r w:rsidR="009D5915" w:rsidRPr="009D5915">
        <w:rPr>
          <w:i/>
          <w:noProof w:val="0"/>
          <w:lang w:val="en-US"/>
        </w:rPr>
        <w:t>illuminati</w:t>
      </w:r>
      <w:r w:rsidRPr="009A6AF5">
        <w:rPr>
          <w:noProof w:val="0"/>
          <w:lang w:val="en-US"/>
        </w:rPr>
        <w:t xml:space="preserve">, who are capable </w:t>
      </w:r>
      <w:r w:rsidR="002228B9">
        <w:rPr>
          <w:noProof w:val="0"/>
          <w:lang w:val="en-US"/>
        </w:rPr>
        <w:t xml:space="preserve">to reach </w:t>
      </w:r>
      <w:r w:rsidRPr="009A6AF5">
        <w:rPr>
          <w:noProof w:val="0"/>
          <w:lang w:val="en-US"/>
        </w:rPr>
        <w:t>divine thinking. Jamblichus understands the work of Plato’s demiurge as theurgic creation within the framework of the deities of the first triad, which participate in the work of the divine intellect. The triadic structure of the first, second, and third intellects is hierarchically differentiated downward.</w:t>
      </w:r>
      <w:r w:rsidRPr="009A6AF5">
        <w:rPr>
          <w:noProof w:val="0"/>
          <w:vertAlign w:val="superscript"/>
          <w:lang w:val="en-US"/>
        </w:rPr>
        <w:footnoteReference w:id="52"/>
      </w:r>
      <w:r w:rsidRPr="009A6AF5">
        <w:rPr>
          <w:noProof w:val="0"/>
          <w:lang w:val="en-US"/>
        </w:rPr>
        <w:t xml:space="preserve"> With respect to th</w:t>
      </w:r>
      <w:r w:rsidR="002F470F">
        <w:rPr>
          <w:noProof w:val="0"/>
          <w:lang w:val="en-US"/>
        </w:rPr>
        <w:t>e onto-theo-logically grounded B</w:t>
      </w:r>
      <w:r w:rsidRPr="009A6AF5">
        <w:rPr>
          <w:noProof w:val="0"/>
          <w:lang w:val="en-US"/>
        </w:rPr>
        <w:t xml:space="preserve">eing, the predication runs horizontally at the level of cosmic species and vertically along the whole line of emanations (κατά τε πλάτος καὶ βάθος; Taormina 1999, 43). Trinitarian structure of the demiurgic intermediate world establishes the first-known form of objective </w:t>
      </w:r>
      <w:r w:rsidR="00095A15" w:rsidRPr="009A6AF5">
        <w:rPr>
          <w:noProof w:val="0"/>
          <w:lang w:val="en-US"/>
        </w:rPr>
        <w:t>ontotheology</w:t>
      </w:r>
      <w:r w:rsidRPr="009A6AF5">
        <w:rPr>
          <w:noProof w:val="0"/>
          <w:lang w:val="en-US"/>
        </w:rPr>
        <w:t xml:space="preserve">. Baghdad philosopher Ibn Adi recast it </w:t>
      </w:r>
      <w:r w:rsidR="009D1A96">
        <w:rPr>
          <w:noProof w:val="0"/>
          <w:lang w:val="en-US"/>
        </w:rPr>
        <w:t xml:space="preserve">to create a </w:t>
      </w:r>
      <w:r w:rsidRPr="009A6AF5">
        <w:rPr>
          <w:noProof w:val="0"/>
          <w:lang w:val="en-US"/>
        </w:rPr>
        <w:t xml:space="preserve">new Aristotelian </w:t>
      </w:r>
      <w:r w:rsidR="0070782B">
        <w:rPr>
          <w:noProof w:val="0"/>
          <w:lang w:val="en-US"/>
        </w:rPr>
        <w:t xml:space="preserve">theology </w:t>
      </w:r>
      <w:r w:rsidRPr="009A6AF5">
        <w:rPr>
          <w:noProof w:val="0"/>
          <w:lang w:val="en-US"/>
        </w:rPr>
        <w:t xml:space="preserve">(ch. 2.2). The original unity of all meanings </w:t>
      </w:r>
      <w:r w:rsidR="00C13558">
        <w:rPr>
          <w:noProof w:val="0"/>
          <w:lang w:val="en-US"/>
        </w:rPr>
        <w:t>based on the d</w:t>
      </w:r>
      <w:r w:rsidRPr="009A6AF5">
        <w:rPr>
          <w:noProof w:val="0"/>
          <w:lang w:val="en-US"/>
        </w:rPr>
        <w:t xml:space="preserve">ivision </w:t>
      </w:r>
      <w:r w:rsidR="00C13558">
        <w:rPr>
          <w:noProof w:val="0"/>
          <w:lang w:val="en-US"/>
        </w:rPr>
        <w:t xml:space="preserve">of secondary being </w:t>
      </w:r>
      <w:r w:rsidRPr="009A6AF5">
        <w:rPr>
          <w:noProof w:val="0"/>
          <w:lang w:val="en-US"/>
        </w:rPr>
        <w:t xml:space="preserve">is guaranteed by </w:t>
      </w:r>
      <w:r w:rsidR="0021270C" w:rsidRPr="009A6AF5">
        <w:rPr>
          <w:noProof w:val="0"/>
          <w:lang w:val="en-US"/>
        </w:rPr>
        <w:t>the Platonic principle “Limited—</w:t>
      </w:r>
      <w:r w:rsidRPr="009A6AF5">
        <w:rPr>
          <w:noProof w:val="0"/>
          <w:lang w:val="en-US"/>
        </w:rPr>
        <w:t>Unlimited</w:t>
      </w:r>
      <w:r w:rsidRPr="009A6AF5">
        <w:rPr>
          <w:noProof w:val="0"/>
          <w:lang w:val="en-US"/>
        </w:rPr>
        <w:fldChar w:fldCharType="begin"/>
      </w:r>
      <w:r w:rsidRPr="009A6AF5">
        <w:rPr>
          <w:noProof w:val="0"/>
          <w:lang w:val="en-US"/>
        </w:rPr>
        <w:instrText xml:space="preserve"> XE "Limited–Unlimited" </w:instrText>
      </w:r>
      <w:r w:rsidRPr="009A6AF5">
        <w:rPr>
          <w:noProof w:val="0"/>
          <w:lang w:val="en-US"/>
        </w:rPr>
        <w:fldChar w:fldCharType="end"/>
      </w:r>
      <w:r w:rsidRPr="009A6AF5">
        <w:rPr>
          <w:noProof w:val="0"/>
          <w:lang w:val="en-US"/>
        </w:rPr>
        <w:t xml:space="preserve">” (πέρας καὶ ἄπειρον; </w:t>
      </w:r>
      <w:r w:rsidR="00E57E2F">
        <w:rPr>
          <w:i/>
          <w:noProof w:val="0"/>
          <w:lang w:val="en-US"/>
        </w:rPr>
        <w:t>ibid.</w:t>
      </w:r>
      <w:r w:rsidRPr="009A6AF5">
        <w:rPr>
          <w:noProof w:val="0"/>
          <w:lang w:val="en-US"/>
        </w:rPr>
        <w:t>, p. 46). The pair ensures the emanation of the Identical and the Different</w:t>
      </w:r>
      <w:r w:rsidR="00F10ACB">
        <w:rPr>
          <w:noProof w:val="0"/>
          <w:lang w:val="en-US"/>
        </w:rPr>
        <w:t xml:space="preserve"> f</w:t>
      </w:r>
      <w:r w:rsidR="00C13558">
        <w:rPr>
          <w:noProof w:val="0"/>
          <w:lang w:val="en-US"/>
        </w:rPr>
        <w:t>r</w:t>
      </w:r>
      <w:r w:rsidR="00F10ACB">
        <w:rPr>
          <w:noProof w:val="0"/>
          <w:lang w:val="en-US"/>
        </w:rPr>
        <w:t>o</w:t>
      </w:r>
      <w:r w:rsidR="00C13558">
        <w:rPr>
          <w:noProof w:val="0"/>
          <w:lang w:val="en-US"/>
        </w:rPr>
        <w:t xml:space="preserve">m the </w:t>
      </w:r>
      <w:r w:rsidR="00F10ACB">
        <w:rPr>
          <w:noProof w:val="0"/>
          <w:lang w:val="en-US"/>
        </w:rPr>
        <w:t>f</w:t>
      </w:r>
      <w:r w:rsidR="00C13558">
        <w:rPr>
          <w:noProof w:val="0"/>
          <w:lang w:val="en-US"/>
        </w:rPr>
        <w:t>irst sphere</w:t>
      </w:r>
      <w:r w:rsidR="00F10ACB">
        <w:rPr>
          <w:noProof w:val="0"/>
          <w:lang w:val="en-US"/>
        </w:rPr>
        <w:t xml:space="preserve"> of the Intellect</w:t>
      </w:r>
      <w:r w:rsidR="00BB3E8D">
        <w:rPr>
          <w:noProof w:val="0"/>
          <w:lang w:val="en-US"/>
        </w:rPr>
        <w:t xml:space="preserve">. Therefore, this double principle </w:t>
      </w:r>
      <w:r w:rsidRPr="009A6AF5">
        <w:rPr>
          <w:noProof w:val="0"/>
          <w:lang w:val="en-US"/>
        </w:rPr>
        <w:t xml:space="preserve">exists as a mediator between the absolutely separated One (τὸ ἁπλῶς ἕν) and the </w:t>
      </w:r>
      <w:r w:rsidR="0095402D">
        <w:rPr>
          <w:noProof w:val="0"/>
          <w:lang w:val="en-US"/>
        </w:rPr>
        <w:t>One—Being</w:t>
      </w:r>
      <w:r w:rsidRPr="009A6AF5">
        <w:rPr>
          <w:noProof w:val="0"/>
          <w:lang w:val="en-US"/>
        </w:rPr>
        <w:t xml:space="preserve"> (τὸ ἕν ὄν). The principle of separation and division converges into mathematical description of the world made in the first emanation. Jamblichus, in agreement with Plotinus, understands the onto-theological construction of metaphysics according to analogical predication (</w:t>
      </w:r>
      <w:r w:rsidR="00E57E2F">
        <w:rPr>
          <w:i/>
          <w:noProof w:val="0"/>
          <w:lang w:val="en-US"/>
        </w:rPr>
        <w:t>ibid.</w:t>
      </w:r>
      <w:r w:rsidRPr="009A6AF5">
        <w:rPr>
          <w:noProof w:val="0"/>
          <w:lang w:val="en-US"/>
        </w:rPr>
        <w:t xml:space="preserve">, 49–50). Through the connection between </w:t>
      </w:r>
      <w:r w:rsidR="00095A15" w:rsidRPr="009A6AF5">
        <w:rPr>
          <w:noProof w:val="0"/>
          <w:lang w:val="en-US"/>
        </w:rPr>
        <w:t>ontotheology</w:t>
      </w:r>
      <w:r w:rsidRPr="009A6AF5">
        <w:rPr>
          <w:noProof w:val="0"/>
          <w:lang w:val="en-US"/>
        </w:rPr>
        <w:t>, mathematics and the creative work of the demiurge, analogy acquired a new cha</w:t>
      </w:r>
      <w:r w:rsidR="00D71107">
        <w:rPr>
          <w:noProof w:val="0"/>
          <w:lang w:val="en-US"/>
        </w:rPr>
        <w:t>racter related to the unity of neoplatonic B</w:t>
      </w:r>
      <w:r w:rsidRPr="009A6AF5">
        <w:rPr>
          <w:noProof w:val="0"/>
          <w:lang w:val="en-US"/>
        </w:rPr>
        <w:t xml:space="preserve">eing. The lower being preserves on a limited level the similarity with the higher being by carrying its henological and mystical determinations. This is especially true for the realm of the diacosmos, which connects the higher </w:t>
      </w:r>
      <w:r w:rsidR="00117E60">
        <w:rPr>
          <w:noProof w:val="0"/>
          <w:lang w:val="en-US"/>
        </w:rPr>
        <w:t xml:space="preserve">spheres </w:t>
      </w:r>
      <w:r w:rsidRPr="009A6AF5">
        <w:rPr>
          <w:noProof w:val="0"/>
          <w:lang w:val="en-US"/>
        </w:rPr>
        <w:t xml:space="preserve">with the lower world of forms. Porphyry’s doubled being of the One received onto-theological character by the introduction of </w:t>
      </w:r>
      <w:r w:rsidRPr="009A6AF5">
        <w:rPr>
          <w:noProof w:val="0"/>
          <w:lang w:val="en-US"/>
        </w:rPr>
        <w:lastRenderedPageBreak/>
        <w:t>Jamblichus’s intermediate world. Its new version made by Avicenna led to the obje</w:t>
      </w:r>
      <w:r w:rsidR="00843C28">
        <w:rPr>
          <w:noProof w:val="0"/>
          <w:lang w:val="en-US"/>
        </w:rPr>
        <w:t>ctivity in Latin scholasticism.</w:t>
      </w:r>
    </w:p>
    <w:p w14:paraId="1A487321" w14:textId="252660DB" w:rsidR="00F07A4C" w:rsidRPr="003B25F6" w:rsidRDefault="00CA4E83" w:rsidP="00F91772">
      <w:pPr>
        <w:ind w:firstLine="397"/>
        <w:rPr>
          <w:noProof w:val="0"/>
          <w:lang w:val="en-US"/>
        </w:rPr>
      </w:pPr>
      <w:r w:rsidRPr="00CA4E83">
        <w:rPr>
          <w:noProof w:val="0"/>
          <w:lang w:val="en-US"/>
        </w:rPr>
        <w:t xml:space="preserve">This cosmological intermediate stage is </w:t>
      </w:r>
      <w:r>
        <w:rPr>
          <w:noProof w:val="0"/>
          <w:lang w:val="en-US"/>
        </w:rPr>
        <w:t xml:space="preserve">codified </w:t>
      </w:r>
      <w:r w:rsidRPr="00CA4E83">
        <w:rPr>
          <w:noProof w:val="0"/>
          <w:lang w:val="en-US"/>
        </w:rPr>
        <w:t xml:space="preserve">by Simplicius and his followers </w:t>
      </w:r>
      <w:r>
        <w:rPr>
          <w:noProof w:val="0"/>
          <w:lang w:val="en-US"/>
        </w:rPr>
        <w:t xml:space="preserve">as new form of </w:t>
      </w:r>
      <w:r w:rsidRPr="00CA4E83">
        <w:rPr>
          <w:i/>
          <w:noProof w:val="0"/>
          <w:lang w:val="en-US"/>
        </w:rPr>
        <w:t>tertium ens</w:t>
      </w:r>
      <w:r w:rsidRPr="00CA4E83">
        <w:rPr>
          <w:noProof w:val="0"/>
          <w:lang w:val="en-US"/>
        </w:rPr>
        <w:t xml:space="preserve">. </w:t>
      </w:r>
      <w:r w:rsidR="00BF423C">
        <w:rPr>
          <w:noProof w:val="0"/>
          <w:lang w:val="en-US"/>
        </w:rPr>
        <w:t>The diac</w:t>
      </w:r>
      <w:r w:rsidR="00BF423C" w:rsidRPr="00BF423C">
        <w:rPr>
          <w:noProof w:val="0"/>
          <w:lang w:val="en-US"/>
        </w:rPr>
        <w:t>osmos created by the successors of Jamblichus integrates the physical definiti</w:t>
      </w:r>
      <w:r w:rsidR="00BF423C">
        <w:rPr>
          <w:noProof w:val="0"/>
          <w:lang w:val="en-US"/>
        </w:rPr>
        <w:t>on of the cosmos from Aristotle</w:t>
      </w:r>
      <w:r w:rsidR="00BF423C">
        <w:rPr>
          <w:rFonts w:cs="Calibri"/>
          <w:noProof w:val="0"/>
          <w:lang w:val="en-US"/>
        </w:rPr>
        <w:t>’</w:t>
      </w:r>
      <w:r w:rsidR="00BF423C" w:rsidRPr="00BF423C">
        <w:rPr>
          <w:noProof w:val="0"/>
          <w:lang w:val="en-US"/>
        </w:rPr>
        <w:t xml:space="preserve">s </w:t>
      </w:r>
      <w:r w:rsidR="00BF423C" w:rsidRPr="00BF423C">
        <w:rPr>
          <w:i/>
          <w:noProof w:val="0"/>
          <w:lang w:val="en-US"/>
        </w:rPr>
        <w:t>Physics</w:t>
      </w:r>
      <w:r w:rsidR="00BF423C" w:rsidRPr="00BF423C">
        <w:rPr>
          <w:noProof w:val="0"/>
          <w:lang w:val="en-US"/>
        </w:rPr>
        <w:t xml:space="preserve"> into the Neoplatonic system. The physical body became a new species on the level of the hyparchical first substance.</w:t>
      </w:r>
      <w:r w:rsidR="007A7653">
        <w:rPr>
          <w:noProof w:val="0"/>
          <w:lang w:val="en-US"/>
        </w:rPr>
        <w:t xml:space="preserve"> </w:t>
      </w:r>
      <w:r w:rsidRPr="00CA4E83">
        <w:rPr>
          <w:noProof w:val="0"/>
          <w:lang w:val="en-US"/>
        </w:rPr>
        <w:t xml:space="preserve">This brought together Neoplatonic ontotheology with the Aristotelian cosmological writings </w:t>
      </w:r>
      <w:ins w:id="1045" w:author="Oprava" w:date="2024-03-23T13:59:00Z">
        <w:r w:rsidR="00C92EC8">
          <w:rPr>
            <w:noProof w:val="0"/>
            <w:lang w:val="en-US"/>
          </w:rPr>
          <w:t>(</w:t>
        </w:r>
      </w:ins>
      <w:r w:rsidRPr="00D01064">
        <w:rPr>
          <w:i/>
          <w:noProof w:val="0"/>
          <w:lang w:val="en-US"/>
        </w:rPr>
        <w:t>Physics</w:t>
      </w:r>
      <w:del w:id="1046" w:author="Oprava" w:date="2024-03-23T13:59:00Z">
        <w:r w:rsidRPr="00CA4E83">
          <w:rPr>
            <w:noProof w:val="0"/>
            <w:lang w:val="en-US"/>
          </w:rPr>
          <w:delText xml:space="preserve"> and</w:delText>
        </w:r>
      </w:del>
      <w:ins w:id="1047" w:author="Oprava" w:date="2024-03-23T13:59:00Z">
        <w:r w:rsidR="00C92EC8">
          <w:rPr>
            <w:noProof w:val="0"/>
            <w:lang w:val="en-US"/>
          </w:rPr>
          <w:t>,</w:t>
        </w:r>
      </w:ins>
      <w:r w:rsidRPr="00CA4E83">
        <w:rPr>
          <w:noProof w:val="0"/>
          <w:lang w:val="en-US"/>
        </w:rPr>
        <w:t xml:space="preserve"> </w:t>
      </w:r>
      <w:r w:rsidRPr="00D01064">
        <w:rPr>
          <w:i/>
          <w:noProof w:val="0"/>
          <w:lang w:val="en-US"/>
        </w:rPr>
        <w:t>De caelo</w:t>
      </w:r>
      <w:del w:id="1048" w:author="Oprava" w:date="2024-03-23T13:59:00Z">
        <w:r w:rsidRPr="00CA4E83">
          <w:rPr>
            <w:noProof w:val="0"/>
            <w:lang w:val="en-US"/>
          </w:rPr>
          <w:delText>.</w:delText>
        </w:r>
      </w:del>
      <w:ins w:id="1049" w:author="Oprava" w:date="2024-03-23T13:59:00Z">
        <w:r w:rsidR="00C92EC8">
          <w:rPr>
            <w:noProof w:val="0"/>
            <w:lang w:val="en-US"/>
          </w:rPr>
          <w:t>)</w:t>
        </w:r>
        <w:r w:rsidRPr="00CA4E83">
          <w:rPr>
            <w:noProof w:val="0"/>
            <w:lang w:val="en-US"/>
          </w:rPr>
          <w:t>.</w:t>
        </w:r>
      </w:ins>
      <w:r w:rsidR="00D01064">
        <w:rPr>
          <w:noProof w:val="0"/>
          <w:lang w:val="en-US"/>
        </w:rPr>
        <w:t xml:space="preserve"> </w:t>
      </w:r>
      <w:r w:rsidR="00F07A4C" w:rsidRPr="009A6AF5">
        <w:rPr>
          <w:noProof w:val="0"/>
          <w:lang w:val="en-US"/>
        </w:rPr>
        <w:t>In the diacosmos</w:t>
      </w:r>
      <w:r w:rsidR="00F07A4C" w:rsidRPr="009A6AF5">
        <w:rPr>
          <w:noProof w:val="0"/>
          <w:lang w:val="en-US"/>
        </w:rPr>
        <w:fldChar w:fldCharType="begin"/>
      </w:r>
      <w:r w:rsidR="00F07A4C" w:rsidRPr="009A6AF5">
        <w:rPr>
          <w:noProof w:val="0"/>
          <w:lang w:val="en-US"/>
        </w:rPr>
        <w:instrText xml:space="preserve"> XE "diacosmos" </w:instrText>
      </w:r>
      <w:r w:rsidR="00F07A4C" w:rsidRPr="009A6AF5">
        <w:rPr>
          <w:noProof w:val="0"/>
          <w:lang w:val="en-US"/>
        </w:rPr>
        <w:fldChar w:fldCharType="end"/>
      </w:r>
      <w:r w:rsidR="00F07A4C" w:rsidRPr="009A6AF5">
        <w:rPr>
          <w:noProof w:val="0"/>
          <w:lang w:val="en-US"/>
        </w:rPr>
        <w:t xml:space="preserve">, all demiurgic activity is determined by the intellect. Done in that way, the Aristotelian physics of the body changed into objective metaphysics of the hypostases. </w:t>
      </w:r>
      <w:r w:rsidR="00904FA1">
        <w:rPr>
          <w:noProof w:val="0"/>
          <w:lang w:val="en-US"/>
        </w:rPr>
        <w:t>E</w:t>
      </w:r>
      <w:r w:rsidR="00904FA1" w:rsidRPr="009A6AF5">
        <w:rPr>
          <w:noProof w:val="0"/>
          <w:lang w:val="en-US"/>
        </w:rPr>
        <w:t xml:space="preserve">xposed in the dialogue </w:t>
      </w:r>
      <w:r w:rsidR="00904FA1" w:rsidRPr="009A6AF5">
        <w:rPr>
          <w:i/>
          <w:noProof w:val="0"/>
          <w:lang w:val="en-US"/>
        </w:rPr>
        <w:t>Timaeus</w:t>
      </w:r>
      <w:r w:rsidR="00904FA1">
        <w:rPr>
          <w:i/>
          <w:noProof w:val="0"/>
          <w:lang w:val="en-US"/>
        </w:rPr>
        <w:t xml:space="preserve">, </w:t>
      </w:r>
      <w:r w:rsidR="00904FA1">
        <w:rPr>
          <w:noProof w:val="0"/>
          <w:lang w:val="en-US"/>
        </w:rPr>
        <w:t xml:space="preserve">the pedagogical tale of the </w:t>
      </w:r>
      <w:r w:rsidR="00F07A4C" w:rsidRPr="009A6AF5">
        <w:rPr>
          <w:noProof w:val="0"/>
          <w:lang w:val="en-US"/>
        </w:rPr>
        <w:t>third world</w:t>
      </w:r>
      <w:r w:rsidR="00904FA1">
        <w:rPr>
          <w:noProof w:val="0"/>
          <w:lang w:val="en-US"/>
        </w:rPr>
        <w:t xml:space="preserve"> made </w:t>
      </w:r>
      <w:r w:rsidR="00F07A4C" w:rsidRPr="009A6AF5">
        <w:rPr>
          <w:noProof w:val="0"/>
          <w:lang w:val="en-US"/>
        </w:rPr>
        <w:t xml:space="preserve">between material bodies and </w:t>
      </w:r>
      <w:r w:rsidR="00904FA1">
        <w:rPr>
          <w:noProof w:val="0"/>
          <w:lang w:val="en-US"/>
        </w:rPr>
        <w:t xml:space="preserve">immaterial cosmic intelligence was reformed into </w:t>
      </w:r>
      <w:r w:rsidR="00F07A4C" w:rsidRPr="009A6AF5">
        <w:rPr>
          <w:noProof w:val="0"/>
          <w:lang w:val="en-US"/>
        </w:rPr>
        <w:t>the first model of objectivity. In the diacosmos, the physical meanings of bodies, extensibility, time and motion, etc. are separated from the motion and changes of hy</w:t>
      </w:r>
      <w:r w:rsidR="00442BD2">
        <w:rPr>
          <w:noProof w:val="0"/>
          <w:lang w:val="en-US"/>
        </w:rPr>
        <w:t xml:space="preserve">parchic </w:t>
      </w:r>
      <w:r w:rsidR="00F07A4C" w:rsidRPr="009A6AF5">
        <w:rPr>
          <w:noProof w:val="0"/>
          <w:lang w:val="en-US"/>
        </w:rPr>
        <w:t>first substance</w:t>
      </w:r>
      <w:r w:rsidR="00E50B07">
        <w:rPr>
          <w:noProof w:val="0"/>
          <w:lang w:val="en-US"/>
        </w:rPr>
        <w:t>s</w:t>
      </w:r>
      <w:r w:rsidR="00F07A4C" w:rsidRPr="009A6AF5">
        <w:rPr>
          <w:noProof w:val="0"/>
          <w:lang w:val="en-US"/>
        </w:rPr>
        <w:t xml:space="preserve">. </w:t>
      </w:r>
      <w:r w:rsidR="008C4661">
        <w:rPr>
          <w:noProof w:val="0"/>
          <w:lang w:val="en-US"/>
        </w:rPr>
        <w:t>Formal properties</w:t>
      </w:r>
      <w:r w:rsidR="00F07A4C" w:rsidRPr="009A6AF5">
        <w:rPr>
          <w:noProof w:val="0"/>
          <w:lang w:val="en-US"/>
        </w:rPr>
        <w:t xml:space="preserve"> of the substance as the carrier of various determinations (ὑποκείμενον, </w:t>
      </w:r>
      <w:r w:rsidR="00F07A4C" w:rsidRPr="009A6AF5">
        <w:rPr>
          <w:i/>
          <w:noProof w:val="0"/>
          <w:lang w:val="en-US"/>
        </w:rPr>
        <w:t>subiectum</w:t>
      </w:r>
      <w:r w:rsidR="00F07A4C" w:rsidRPr="009A6AF5">
        <w:rPr>
          <w:i/>
          <w:noProof w:val="0"/>
          <w:lang w:val="en-US"/>
        </w:rPr>
        <w:fldChar w:fldCharType="begin"/>
      </w:r>
      <w:r w:rsidR="00F07A4C" w:rsidRPr="009A6AF5">
        <w:rPr>
          <w:noProof w:val="0"/>
          <w:lang w:val="en-US"/>
        </w:rPr>
        <w:instrText xml:space="preserve"> XE "</w:instrText>
      </w:r>
      <w:r w:rsidR="00F07A4C" w:rsidRPr="009A6AF5">
        <w:rPr>
          <w:i/>
          <w:noProof w:val="0"/>
          <w:lang w:val="en-US"/>
        </w:rPr>
        <w:instrText>subiectum</w:instrText>
      </w:r>
      <w:r w:rsidR="00F07A4C" w:rsidRPr="009A6AF5">
        <w:rPr>
          <w:noProof w:val="0"/>
          <w:lang w:val="en-US"/>
        </w:rPr>
        <w:instrText xml:space="preserve">" </w:instrText>
      </w:r>
      <w:r w:rsidR="00F07A4C" w:rsidRPr="009A6AF5">
        <w:rPr>
          <w:i/>
          <w:noProof w:val="0"/>
          <w:lang w:val="en-US"/>
        </w:rPr>
        <w:fldChar w:fldCharType="end"/>
      </w:r>
      <w:r w:rsidR="00F07A4C" w:rsidRPr="009A6AF5">
        <w:rPr>
          <w:noProof w:val="0"/>
          <w:lang w:val="en-US"/>
        </w:rPr>
        <w:t>)</w:t>
      </w:r>
      <w:r w:rsidR="008C4661">
        <w:rPr>
          <w:noProof w:val="0"/>
          <w:lang w:val="en-US"/>
        </w:rPr>
        <w:t xml:space="preserve"> done </w:t>
      </w:r>
      <w:r w:rsidR="00F07A4C" w:rsidRPr="009A6AF5">
        <w:rPr>
          <w:noProof w:val="0"/>
          <w:lang w:val="en-US"/>
        </w:rPr>
        <w:t>in Aristotle’s physics</w:t>
      </w:r>
      <w:r w:rsidR="00EC34C9">
        <w:rPr>
          <w:noProof w:val="0"/>
          <w:lang w:val="en-US"/>
        </w:rPr>
        <w:t xml:space="preserve"> and cosmology</w:t>
      </w:r>
      <w:r w:rsidR="00F07A4C" w:rsidRPr="009A6AF5">
        <w:rPr>
          <w:noProof w:val="0"/>
          <w:lang w:val="en-US"/>
        </w:rPr>
        <w:t xml:space="preserve">, became universal </w:t>
      </w:r>
      <w:r w:rsidR="008C4661">
        <w:rPr>
          <w:noProof w:val="0"/>
          <w:lang w:val="en-US"/>
        </w:rPr>
        <w:t>signification</w:t>
      </w:r>
      <w:r w:rsidR="00B45959">
        <w:rPr>
          <w:noProof w:val="0"/>
          <w:lang w:val="en-US"/>
        </w:rPr>
        <w:t>s</w:t>
      </w:r>
      <w:r w:rsidR="008C4661">
        <w:rPr>
          <w:noProof w:val="0"/>
          <w:lang w:val="en-US"/>
        </w:rPr>
        <w:t xml:space="preserve"> </w:t>
      </w:r>
      <w:r w:rsidR="00F07A4C" w:rsidRPr="009A6AF5">
        <w:rPr>
          <w:noProof w:val="0"/>
          <w:lang w:val="en-US"/>
        </w:rPr>
        <w:t xml:space="preserve">determining the indivisible </w:t>
      </w:r>
      <w:r w:rsidR="00B45959">
        <w:rPr>
          <w:noProof w:val="0"/>
          <w:lang w:val="en-US"/>
        </w:rPr>
        <w:t>“</w:t>
      </w:r>
      <w:r w:rsidR="00F07A4C" w:rsidRPr="009A6AF5">
        <w:rPr>
          <w:noProof w:val="0"/>
          <w:lang w:val="en-US"/>
        </w:rPr>
        <w:t>substance-species.</w:t>
      </w:r>
      <w:r w:rsidR="00B45959">
        <w:rPr>
          <w:noProof w:val="0"/>
          <w:lang w:val="en-US"/>
        </w:rPr>
        <w:t>”</w:t>
      </w:r>
      <w:r w:rsidR="00F07A4C" w:rsidRPr="009A6AF5">
        <w:rPr>
          <w:noProof w:val="0"/>
          <w:lang w:val="en-US"/>
        </w:rPr>
        <w:t xml:space="preserve"> The original form of this being of the third kind </w:t>
      </w:r>
      <w:r w:rsidR="008A2D1A">
        <w:rPr>
          <w:noProof w:val="0"/>
          <w:lang w:val="en-US"/>
        </w:rPr>
        <w:t>was born i</w:t>
      </w:r>
      <w:r w:rsidR="00F07A4C" w:rsidRPr="009A6AF5">
        <w:rPr>
          <w:noProof w:val="0"/>
          <w:lang w:val="en-US"/>
        </w:rPr>
        <w:t xml:space="preserve">n Jamblichus’s ideal diacosmos. The similarity of demiurgic and mathematically determined </w:t>
      </w:r>
      <w:r w:rsidR="00D5715B" w:rsidRPr="009A6AF5">
        <w:rPr>
          <w:noProof w:val="0"/>
          <w:lang w:val="en-US"/>
        </w:rPr>
        <w:t xml:space="preserve">entities </w:t>
      </w:r>
      <w:r w:rsidR="00F07A4C" w:rsidRPr="009A6AF5">
        <w:rPr>
          <w:noProof w:val="0"/>
          <w:lang w:val="en-US"/>
        </w:rPr>
        <w:t xml:space="preserve">with the separated One exists within the framework of theurgy; therefore, an analogical predication in new metaphysics is possible. Jamblichus connected the first and the second substance to a </w:t>
      </w:r>
      <w:del w:id="1050" w:author="Oprava" w:date="2024-03-23T13:59:00Z">
        <w:r w:rsidR="00F07A4C" w:rsidRPr="009A6AF5">
          <w:rPr>
            <w:noProof w:val="0"/>
            <w:lang w:val="en-US"/>
          </w:rPr>
          <w:delText>mythopoetic</w:delText>
        </w:r>
      </w:del>
      <w:ins w:id="1051" w:author="Oprava" w:date="2024-03-23T13:59:00Z">
        <w:r w:rsidR="00F07A4C" w:rsidRPr="009A6AF5">
          <w:rPr>
            <w:noProof w:val="0"/>
            <w:lang w:val="en-US"/>
          </w:rPr>
          <w:t>mytho</w:t>
        </w:r>
        <w:r w:rsidR="00AD16C6">
          <w:rPr>
            <w:noProof w:val="0"/>
            <w:lang w:val="en-US"/>
          </w:rPr>
          <w:t>logical</w:t>
        </w:r>
      </w:ins>
      <w:r w:rsidR="00AD16C6">
        <w:rPr>
          <w:noProof w:val="0"/>
          <w:lang w:val="en-US"/>
        </w:rPr>
        <w:t xml:space="preserve"> </w:t>
      </w:r>
      <w:r w:rsidR="00D5715B" w:rsidRPr="009A6AF5">
        <w:rPr>
          <w:noProof w:val="0"/>
          <w:lang w:val="en-US"/>
        </w:rPr>
        <w:t>unity</w:t>
      </w:r>
      <w:r w:rsidR="00F07A4C" w:rsidRPr="009A6AF5">
        <w:rPr>
          <w:noProof w:val="0"/>
          <w:lang w:val="en-US"/>
        </w:rPr>
        <w:t xml:space="preserve">. The meaning of this </w:t>
      </w:r>
      <w:r w:rsidR="00F07A4C" w:rsidRPr="009A6AF5">
        <w:rPr>
          <w:i/>
          <w:noProof w:val="0"/>
          <w:lang w:val="en-US"/>
        </w:rPr>
        <w:t>tertium ens</w:t>
      </w:r>
      <w:r w:rsidR="00F07A4C" w:rsidRPr="009A6AF5">
        <w:rPr>
          <w:noProof w:val="0"/>
          <w:lang w:val="en-US"/>
        </w:rPr>
        <w:t xml:space="preserve"> coincides with the universal scope of the analogical similarity of the lower being and the </w:t>
      </w:r>
      <w:r w:rsidR="008039ED">
        <w:rPr>
          <w:noProof w:val="0"/>
          <w:lang w:val="en-US"/>
        </w:rPr>
        <w:t>One—Being</w:t>
      </w:r>
      <w:r w:rsidR="00F07A4C" w:rsidRPr="009A6AF5">
        <w:rPr>
          <w:noProof w:val="0"/>
          <w:lang w:val="en-US"/>
        </w:rPr>
        <w:t xml:space="preserve">, which grounded the ontotheological construction of metaphysics. The introduction of analogy into the system of categories produced the first version of reality known through the scholastic term </w:t>
      </w:r>
      <w:r w:rsidR="00F07A4C" w:rsidRPr="009A6AF5">
        <w:rPr>
          <w:i/>
          <w:noProof w:val="0"/>
          <w:lang w:val="en-US"/>
        </w:rPr>
        <w:t>analogia entis</w:t>
      </w:r>
      <w:r w:rsidR="00F07A4C" w:rsidRPr="009A6AF5">
        <w:rPr>
          <w:i/>
          <w:noProof w:val="0"/>
          <w:lang w:val="en-US"/>
        </w:rPr>
        <w:fldChar w:fldCharType="begin"/>
      </w:r>
      <w:r w:rsidR="00F07A4C" w:rsidRPr="009A6AF5">
        <w:rPr>
          <w:noProof w:val="0"/>
          <w:lang w:val="en-US"/>
        </w:rPr>
        <w:instrText xml:space="preserve"> XE "</w:instrText>
      </w:r>
      <w:r w:rsidR="00F07A4C" w:rsidRPr="009A6AF5">
        <w:rPr>
          <w:i/>
          <w:noProof w:val="0"/>
          <w:lang w:val="en-US"/>
        </w:rPr>
        <w:instrText>analogia entis</w:instrText>
      </w:r>
      <w:r w:rsidR="00F07A4C" w:rsidRPr="009A6AF5">
        <w:rPr>
          <w:noProof w:val="0"/>
          <w:lang w:val="en-US"/>
        </w:rPr>
        <w:instrText xml:space="preserve">" </w:instrText>
      </w:r>
      <w:r w:rsidR="00F07A4C" w:rsidRPr="009A6AF5">
        <w:rPr>
          <w:i/>
          <w:noProof w:val="0"/>
          <w:lang w:val="en-US"/>
        </w:rPr>
        <w:fldChar w:fldCharType="end"/>
      </w:r>
      <w:r w:rsidR="00F07A4C" w:rsidRPr="009A6AF5">
        <w:rPr>
          <w:noProof w:val="0"/>
          <w:lang w:val="en-US"/>
        </w:rPr>
        <w:t xml:space="preserve">. The predication of analogy is also meant in the Aristotelian sense, not only in the analogy of Plotinus’s higher and lower genera of being. But the Aristotelian conception of analogy applies only to the less enlightened souls who are unable to recognize the mystical unity of the world in </w:t>
      </w:r>
      <w:r w:rsidR="00D5715B" w:rsidRPr="009A6AF5">
        <w:rPr>
          <w:noProof w:val="0"/>
          <w:lang w:val="en-US"/>
        </w:rPr>
        <w:t xml:space="preserve">a </w:t>
      </w:r>
      <w:r w:rsidR="00F07A4C" w:rsidRPr="009A6AF5">
        <w:rPr>
          <w:noProof w:val="0"/>
          <w:lang w:val="en-US"/>
        </w:rPr>
        <w:t xml:space="preserve">direct vision. Aristotle’s work </w:t>
      </w:r>
      <w:r w:rsidR="00F07A4C" w:rsidRPr="009A6AF5">
        <w:rPr>
          <w:i/>
          <w:noProof w:val="0"/>
          <w:lang w:val="en-US"/>
        </w:rPr>
        <w:t>Nicomachean Ethics</w:t>
      </w:r>
      <w:r w:rsidR="00F07A4C" w:rsidRPr="009A6AF5">
        <w:rPr>
          <w:noProof w:val="0"/>
          <w:lang w:val="en-US"/>
        </w:rPr>
        <w:t xml:space="preserve"> </w:t>
      </w:r>
      <w:r w:rsidR="00D5715B" w:rsidRPr="009A6AF5">
        <w:rPr>
          <w:noProof w:val="0"/>
          <w:lang w:val="en-US"/>
        </w:rPr>
        <w:t>takes</w:t>
      </w:r>
      <w:r w:rsidR="00F07A4C" w:rsidRPr="009A6AF5">
        <w:rPr>
          <w:noProof w:val="0"/>
          <w:lang w:val="en-US"/>
        </w:rPr>
        <w:t xml:space="preserve"> analogy as coincidental agreement within the framework of </w:t>
      </w:r>
      <w:r w:rsidR="00D5715B" w:rsidRPr="009A6AF5">
        <w:rPr>
          <w:i/>
          <w:noProof w:val="0"/>
          <w:lang w:val="en-US"/>
        </w:rPr>
        <w:t>ad hoc</w:t>
      </w:r>
      <w:r w:rsidR="00D5715B" w:rsidRPr="009A6AF5">
        <w:rPr>
          <w:noProof w:val="0"/>
          <w:lang w:val="en-US"/>
        </w:rPr>
        <w:t xml:space="preserve"> given </w:t>
      </w:r>
      <w:r w:rsidR="00F07A4C" w:rsidRPr="009A6AF5">
        <w:rPr>
          <w:noProof w:val="0"/>
          <w:lang w:val="en-US"/>
        </w:rPr>
        <w:t xml:space="preserve">homonymy (ἀπὸ τύχης ὁμωνύμοις... κατ' ἀναλογίαν, </w:t>
      </w:r>
      <w:r w:rsidR="00F07A4C" w:rsidRPr="009A6AF5">
        <w:rPr>
          <w:i/>
          <w:noProof w:val="0"/>
          <w:lang w:val="en-US"/>
        </w:rPr>
        <w:t>E.N.</w:t>
      </w:r>
      <w:r w:rsidR="00F07A4C" w:rsidRPr="009A6AF5">
        <w:rPr>
          <w:noProof w:val="0"/>
          <w:lang w:val="en-US"/>
        </w:rPr>
        <w:t xml:space="preserve"> 1096b27–28</w:t>
      </w:r>
      <w:r w:rsidR="00F07A4C" w:rsidRPr="009A6AF5">
        <w:rPr>
          <w:noProof w:val="0"/>
          <w:lang w:val="en-US" w:eastAsia="en-US"/>
        </w:rPr>
        <w:fldChar w:fldCharType="begin"/>
      </w:r>
      <w:r w:rsidR="00F07A4C" w:rsidRPr="009A6AF5">
        <w:rPr>
          <w:noProof w:val="0"/>
          <w:lang w:val="en-US"/>
        </w:rPr>
        <w:instrText xml:space="preserve"> XE "Aristoteles:</w:instrText>
      </w:r>
      <w:r w:rsidR="00F07A4C" w:rsidRPr="009A6AF5">
        <w:rPr>
          <w:noProof w:val="0"/>
          <w:lang w:val="en-US" w:eastAsia="en-US"/>
        </w:rPr>
        <w:instrText>E.N. 1096b27–28</w:instrText>
      </w:r>
      <w:r w:rsidR="00F07A4C" w:rsidRPr="009A6AF5">
        <w:rPr>
          <w:noProof w:val="0"/>
          <w:lang w:val="en-US"/>
        </w:rPr>
        <w:instrText xml:space="preserve">" </w:instrText>
      </w:r>
      <w:r w:rsidR="00F07A4C" w:rsidRPr="009A6AF5">
        <w:rPr>
          <w:noProof w:val="0"/>
          <w:lang w:val="en-US" w:eastAsia="en-US"/>
        </w:rPr>
        <w:fldChar w:fldCharType="end"/>
      </w:r>
      <w:r w:rsidR="00F07A4C" w:rsidRPr="009A6AF5">
        <w:rPr>
          <w:noProof w:val="0"/>
          <w:lang w:val="en-US"/>
        </w:rPr>
        <w:t xml:space="preserve">). The correspondence exists in terms of </w:t>
      </w:r>
      <w:r w:rsidR="00F07A4C" w:rsidRPr="009A6AF5">
        <w:rPr>
          <w:noProof w:val="0"/>
          <w:lang w:val="en-US"/>
        </w:rPr>
        <w:lastRenderedPageBreak/>
        <w:t xml:space="preserve">substance (“healthy person”); the determination of the similarity arises only in the mind of the beholder observing the coincidences (“healthy food”). Predication </w:t>
      </w:r>
      <w:r w:rsidR="00F07A4C" w:rsidRPr="009A6AF5">
        <w:rPr>
          <w:i/>
          <w:noProof w:val="0"/>
          <w:lang w:val="en-US"/>
        </w:rPr>
        <w:t>per prius</w:t>
      </w:r>
      <w:r w:rsidR="00F07A4C" w:rsidRPr="009A6AF5">
        <w:rPr>
          <w:noProof w:val="0"/>
          <w:lang w:val="en-US"/>
        </w:rPr>
        <w:t xml:space="preserve"> can be introduced into this homonymic analogy</w:t>
      </w:r>
      <w:r w:rsidR="00946B25" w:rsidRPr="009A6AF5">
        <w:rPr>
          <w:noProof w:val="0"/>
          <w:lang w:val="en-US"/>
        </w:rPr>
        <w:t xml:space="preserve">. Nevertheless, such a </w:t>
      </w:r>
      <w:r w:rsidR="00F07A4C" w:rsidRPr="009A6AF5">
        <w:rPr>
          <w:noProof w:val="0"/>
          <w:lang w:val="en-US"/>
        </w:rPr>
        <w:t>unity is formed only in the thinking of the knower at the level of potentiality</w:t>
      </w:r>
      <w:r w:rsidR="00946B25" w:rsidRPr="009A6AF5">
        <w:rPr>
          <w:noProof w:val="0"/>
          <w:lang w:val="en-US"/>
        </w:rPr>
        <w:t xml:space="preserve">. It </w:t>
      </w:r>
      <w:r w:rsidR="00F07A4C" w:rsidRPr="009A6AF5">
        <w:rPr>
          <w:noProof w:val="0"/>
          <w:lang w:val="en-US"/>
        </w:rPr>
        <w:t xml:space="preserve">is not </w:t>
      </w:r>
      <w:r w:rsidR="00946B25" w:rsidRPr="009A6AF5">
        <w:rPr>
          <w:noProof w:val="0"/>
          <w:lang w:val="en-US"/>
        </w:rPr>
        <w:t xml:space="preserve">founded </w:t>
      </w:r>
      <w:r w:rsidR="00F07A4C" w:rsidRPr="009A6AF5">
        <w:rPr>
          <w:noProof w:val="0"/>
          <w:lang w:val="en-US"/>
        </w:rPr>
        <w:t xml:space="preserve">by actual </w:t>
      </w:r>
      <w:r w:rsidR="006D7F3C">
        <w:rPr>
          <w:noProof w:val="0"/>
          <w:lang w:val="en-US"/>
        </w:rPr>
        <w:t xml:space="preserve">causality </w:t>
      </w:r>
      <w:r w:rsidR="00F07A4C" w:rsidRPr="009A6AF5">
        <w:rPr>
          <w:noProof w:val="0"/>
          <w:lang w:val="en-US"/>
        </w:rPr>
        <w:t>of substance</w:t>
      </w:r>
      <w:r w:rsidR="006D7F3C">
        <w:rPr>
          <w:noProof w:val="0"/>
          <w:lang w:val="en-US"/>
        </w:rPr>
        <w:t>s</w:t>
      </w:r>
      <w:r w:rsidR="00F07A4C" w:rsidRPr="009A6AF5">
        <w:rPr>
          <w:noProof w:val="0"/>
          <w:lang w:val="en-US"/>
        </w:rPr>
        <w:t xml:space="preserve"> in reality. This is </w:t>
      </w:r>
      <w:r w:rsidR="009C4DDF">
        <w:rPr>
          <w:noProof w:val="0"/>
          <w:lang w:val="en-US"/>
        </w:rPr>
        <w:t xml:space="preserve">main reason why </w:t>
      </w:r>
      <w:r w:rsidR="00F07A4C" w:rsidRPr="009A6AF5">
        <w:rPr>
          <w:noProof w:val="0"/>
          <w:lang w:val="en-US"/>
        </w:rPr>
        <w:t>the plurivocity of analogy differs from the univocal predication given in categorical statement</w:t>
      </w:r>
      <w:r w:rsidR="0001152A">
        <w:rPr>
          <w:noProof w:val="0"/>
          <w:lang w:val="en-US"/>
        </w:rPr>
        <w:t>s</w:t>
      </w:r>
      <w:r w:rsidR="00F07A4C" w:rsidRPr="009A6AF5">
        <w:rPr>
          <w:noProof w:val="0"/>
          <w:lang w:val="en-US"/>
        </w:rPr>
        <w:t xml:space="preserve">. Gnostic </w:t>
      </w:r>
      <w:r w:rsidR="00F07A4C" w:rsidRPr="009A6AF5">
        <w:rPr>
          <w:noProof w:val="0"/>
          <w:color w:val="000000"/>
          <w:lang w:val="en-US"/>
        </w:rPr>
        <w:t xml:space="preserve">Jamblichus </w:t>
      </w:r>
      <w:r w:rsidR="00F07A4C" w:rsidRPr="009A6AF5">
        <w:rPr>
          <w:noProof w:val="0"/>
          <w:lang w:val="en-US"/>
        </w:rPr>
        <w:t>knows that everything is related to the prohyparchic</w:t>
      </w:r>
      <w:r w:rsidR="00946B25" w:rsidRPr="009A6AF5">
        <w:rPr>
          <w:noProof w:val="0"/>
          <w:lang w:val="en-US"/>
        </w:rPr>
        <w:t>al</w:t>
      </w:r>
      <w:r w:rsidR="00F07A4C" w:rsidRPr="009A6AF5">
        <w:rPr>
          <w:noProof w:val="0"/>
          <w:lang w:val="en-US"/>
        </w:rPr>
        <w:t xml:space="preserve"> Being of the One. Therefore, he abolished the Aristotelian limitation of analogy and interpreted categorical predication according to the mythopoetic tradition of Neoplatonism. In Jamblichus’s first diacosmos, the Dyad is simultaneously Monad, the Rest is Motion, and the One is the Many. Henology contains within itself all essential determinations that have not yet been unfolded, but in </w:t>
      </w:r>
      <w:r w:rsidR="00946B25" w:rsidRPr="009A6AF5">
        <w:rPr>
          <w:noProof w:val="0"/>
          <w:lang w:val="en-US"/>
        </w:rPr>
        <w:t xml:space="preserve">a </w:t>
      </w:r>
      <w:r w:rsidR="00F07A4C" w:rsidRPr="009A6AF5">
        <w:rPr>
          <w:noProof w:val="0"/>
          <w:lang w:val="en-US"/>
        </w:rPr>
        <w:t xml:space="preserve">way different from Porphyry’s commentary on the dialogue </w:t>
      </w:r>
      <w:r w:rsidR="00F07A4C" w:rsidRPr="009A6AF5">
        <w:rPr>
          <w:i/>
          <w:noProof w:val="0"/>
          <w:lang w:val="en-US"/>
        </w:rPr>
        <w:t>Parmenides</w:t>
      </w:r>
      <w:r w:rsidR="00F07A4C" w:rsidRPr="009A6AF5">
        <w:rPr>
          <w:noProof w:val="0"/>
          <w:lang w:val="en-US"/>
        </w:rPr>
        <w:t xml:space="preserve"> quoted above. The divine man</w:t>
      </w:r>
      <w:r w:rsidR="00F07A4C" w:rsidRPr="009A6AF5">
        <w:rPr>
          <w:noProof w:val="0"/>
          <w:lang w:val="en-US"/>
        </w:rPr>
        <w:fldChar w:fldCharType="begin"/>
      </w:r>
      <w:r w:rsidR="00F07A4C" w:rsidRPr="009A6AF5">
        <w:rPr>
          <w:noProof w:val="0"/>
          <w:lang w:val="en-US"/>
        </w:rPr>
        <w:instrText xml:space="preserve"> XE "divine man" </w:instrText>
      </w:r>
      <w:r w:rsidR="00F07A4C" w:rsidRPr="009A6AF5">
        <w:rPr>
          <w:noProof w:val="0"/>
          <w:lang w:val="en-US"/>
        </w:rPr>
        <w:fldChar w:fldCharType="end"/>
      </w:r>
      <w:r w:rsidR="00F07A4C" w:rsidRPr="009A6AF5">
        <w:rPr>
          <w:noProof w:val="0"/>
          <w:lang w:val="en-US"/>
        </w:rPr>
        <w:t xml:space="preserve"> Jamblichus (ὁ θεῖος Ἰάμβλιχος), as </w:t>
      </w:r>
      <w:r w:rsidR="00FD0023" w:rsidRPr="009A6AF5">
        <w:rPr>
          <w:noProof w:val="0"/>
          <w:lang w:val="en-US"/>
        </w:rPr>
        <w:t>Simplicius</w:t>
      </w:r>
      <w:r w:rsidR="00FD0023">
        <w:rPr>
          <w:noProof w:val="0"/>
          <w:lang w:val="en-US"/>
        </w:rPr>
        <w:t xml:space="preserve"> </w:t>
      </w:r>
      <w:r w:rsidR="00F07A4C" w:rsidRPr="009A6AF5">
        <w:rPr>
          <w:noProof w:val="0"/>
          <w:lang w:val="en-US"/>
        </w:rPr>
        <w:t xml:space="preserve">called </w:t>
      </w:r>
      <w:r w:rsidR="00FD0023">
        <w:rPr>
          <w:noProof w:val="0"/>
          <w:lang w:val="en-US"/>
        </w:rPr>
        <w:t>him</w:t>
      </w:r>
      <w:r w:rsidR="00F07A4C" w:rsidRPr="009A6AF5">
        <w:rPr>
          <w:noProof w:val="0"/>
          <w:lang w:val="en-US"/>
        </w:rPr>
        <w:t>, sovereignly places himself at the beginning of creation, where things ar</w:t>
      </w:r>
      <w:r w:rsidR="00F91772">
        <w:rPr>
          <w:noProof w:val="0"/>
          <w:lang w:val="en-US"/>
        </w:rPr>
        <w:t xml:space="preserve">e and are not at the same time. </w:t>
      </w:r>
      <w:r w:rsidR="00F91772" w:rsidRPr="00F91772">
        <w:rPr>
          <w:noProof w:val="0"/>
          <w:lang w:val="en-US"/>
        </w:rPr>
        <w:t xml:space="preserve">This divine position creates the basic path to see the world of objective </w:t>
      </w:r>
      <w:r w:rsidR="00F91772" w:rsidRPr="00F91772">
        <w:rPr>
          <w:i/>
          <w:noProof w:val="0"/>
          <w:lang w:val="en-US"/>
        </w:rPr>
        <w:t>coincidentia oppositorum</w:t>
      </w:r>
      <w:r w:rsidR="003D589D">
        <w:rPr>
          <w:i/>
          <w:noProof w:val="0"/>
          <w:lang w:val="en-US"/>
        </w:rPr>
        <w:fldChar w:fldCharType="begin"/>
      </w:r>
      <w:r w:rsidR="003D589D">
        <w:instrText xml:space="preserve"> XE "</w:instrText>
      </w:r>
      <w:r w:rsidR="003D589D" w:rsidRPr="00CD713D">
        <w:rPr>
          <w:i/>
          <w:noProof w:val="0"/>
          <w:lang w:val="en-US"/>
        </w:rPr>
        <w:instrText>coincidentia oppositorum</w:instrText>
      </w:r>
      <w:r w:rsidR="003D589D">
        <w:instrText xml:space="preserve">" </w:instrText>
      </w:r>
      <w:r w:rsidR="003D589D">
        <w:rPr>
          <w:i/>
          <w:noProof w:val="0"/>
          <w:lang w:val="en-US"/>
        </w:rPr>
        <w:fldChar w:fldCharType="end"/>
      </w:r>
      <w:r w:rsidR="00F91772" w:rsidRPr="00F91772">
        <w:rPr>
          <w:noProof w:val="0"/>
          <w:lang w:val="en-US"/>
        </w:rPr>
        <w:t xml:space="preserve">. This ontological perspective of understanding </w:t>
      </w:r>
      <w:r w:rsidR="00F91772">
        <w:rPr>
          <w:noProof w:val="0"/>
          <w:lang w:val="en-US"/>
        </w:rPr>
        <w:t>(</w:t>
      </w:r>
      <w:r w:rsidR="00F91772" w:rsidRPr="00F91772">
        <w:rPr>
          <w:i/>
          <w:noProof w:val="0"/>
          <w:lang w:val="en-US"/>
        </w:rPr>
        <w:t>Vor-blickbahn</w:t>
      </w:r>
      <w:r w:rsidR="005E3BC8">
        <w:rPr>
          <w:i/>
          <w:noProof w:val="0"/>
          <w:lang w:val="en-US"/>
        </w:rPr>
        <w:fldChar w:fldCharType="begin"/>
      </w:r>
      <w:r w:rsidR="005E3BC8">
        <w:instrText xml:space="preserve"> XE "</w:instrText>
      </w:r>
      <w:r w:rsidR="005E3BC8" w:rsidRPr="00273855">
        <w:rPr>
          <w:i/>
          <w:noProof w:val="0"/>
          <w:lang w:val="en-US"/>
        </w:rPr>
        <w:instrText>Vor-blickbahn</w:instrText>
      </w:r>
      <w:r w:rsidR="005E3BC8">
        <w:instrText xml:space="preserve">" </w:instrText>
      </w:r>
      <w:r w:rsidR="005E3BC8">
        <w:rPr>
          <w:i/>
          <w:noProof w:val="0"/>
          <w:lang w:val="en-US"/>
        </w:rPr>
        <w:fldChar w:fldCharType="end"/>
      </w:r>
      <w:r w:rsidR="00F91772">
        <w:rPr>
          <w:noProof w:val="0"/>
          <w:lang w:val="en-US"/>
        </w:rPr>
        <w:t xml:space="preserve">) </w:t>
      </w:r>
      <w:r w:rsidR="00F91772" w:rsidRPr="00F91772">
        <w:rPr>
          <w:noProof w:val="0"/>
          <w:lang w:val="en-US"/>
        </w:rPr>
        <w:t xml:space="preserve">is repeated by all further </w:t>
      </w:r>
      <w:r w:rsidR="00F91772" w:rsidRPr="00F91772">
        <w:rPr>
          <w:i/>
          <w:noProof w:val="0"/>
          <w:lang w:val="en-US"/>
        </w:rPr>
        <w:t>iluminati</w:t>
      </w:r>
      <w:r w:rsidR="00F91772" w:rsidRPr="00F91772">
        <w:rPr>
          <w:noProof w:val="0"/>
          <w:lang w:val="en-US"/>
        </w:rPr>
        <w:t xml:space="preserve"> of western objectivity. Therefore, let us quote the original mytological position of Western science (</w:t>
      </w:r>
      <w:r w:rsidR="00F91772" w:rsidRPr="00F91772">
        <w:rPr>
          <w:i/>
          <w:noProof w:val="0"/>
          <w:lang w:val="en-US"/>
        </w:rPr>
        <w:t>ortus scientiarum</w:t>
      </w:r>
      <w:r w:rsidR="005E3BC8">
        <w:rPr>
          <w:i/>
          <w:noProof w:val="0"/>
          <w:lang w:val="en-US"/>
        </w:rPr>
        <w:fldChar w:fldCharType="begin"/>
      </w:r>
      <w:r w:rsidR="005E3BC8">
        <w:instrText xml:space="preserve"> XE "</w:instrText>
      </w:r>
      <w:r w:rsidR="005E3BC8" w:rsidRPr="007C6D7E">
        <w:rPr>
          <w:i/>
          <w:noProof w:val="0"/>
          <w:lang w:val="en-US"/>
        </w:rPr>
        <w:instrText>ortus scientiarum</w:instrText>
      </w:r>
      <w:r w:rsidR="005E3BC8">
        <w:instrText xml:space="preserve">" </w:instrText>
      </w:r>
      <w:r w:rsidR="005E3BC8">
        <w:rPr>
          <w:i/>
          <w:noProof w:val="0"/>
          <w:lang w:val="en-US"/>
        </w:rPr>
        <w:fldChar w:fldCharType="end"/>
      </w:r>
      <w:r w:rsidR="00F91772">
        <w:rPr>
          <w:noProof w:val="0"/>
          <w:lang w:val="en-US"/>
        </w:rPr>
        <w:t>) in full</w:t>
      </w:r>
      <w:r w:rsidR="00F07A4C" w:rsidRPr="009A6AF5">
        <w:rPr>
          <w:noProof w:val="0"/>
          <w:lang w:val="en-US"/>
        </w:rPr>
        <w:t>.</w:t>
      </w:r>
    </w:p>
    <w:p w14:paraId="68756605" w14:textId="77777777" w:rsidR="00F07A4C" w:rsidRPr="009A6AF5" w:rsidRDefault="00F07A4C" w:rsidP="00F07A4C">
      <w:pPr>
        <w:pStyle w:val="Citace"/>
        <w:rPr>
          <w:lang w:val="en-US"/>
        </w:rPr>
      </w:pPr>
      <w:r w:rsidRPr="009A6AF5">
        <w:rPr>
          <w:lang w:val="en-US"/>
        </w:rPr>
        <w:t xml:space="preserve">“Damascius confirms the fact that the great Jamblichus </w:t>
      </w:r>
      <w:r w:rsidRPr="009A6AF5">
        <w:rPr>
          <w:rFonts w:cs="Calibri"/>
          <w:lang w:val="en-US"/>
        </w:rPr>
        <w:t>‘</w:t>
      </w:r>
      <w:r w:rsidRPr="009A6AF5">
        <w:rPr>
          <w:lang w:val="en-US"/>
        </w:rPr>
        <w:t xml:space="preserve">collects the whole opposition into one intellection’ (πᾶσαν ἀντίθεσιν εἰς μίαν συνάγει νόησιν), since he retains that the expressions </w:t>
      </w:r>
      <w:r w:rsidRPr="009A6AF5">
        <w:rPr>
          <w:rFonts w:cs="Calibri"/>
          <w:lang w:val="en-US"/>
        </w:rPr>
        <w:t>‘</w:t>
      </w:r>
      <w:r w:rsidRPr="009A6AF5">
        <w:rPr>
          <w:lang w:val="en-US"/>
        </w:rPr>
        <w:t xml:space="preserve">in itself’ and </w:t>
      </w:r>
      <w:r w:rsidRPr="009A6AF5">
        <w:rPr>
          <w:rFonts w:cs="Calibri"/>
          <w:lang w:val="en-US"/>
        </w:rPr>
        <w:t>‘</w:t>
      </w:r>
      <w:r w:rsidRPr="009A6AF5">
        <w:rPr>
          <w:lang w:val="en-US"/>
        </w:rPr>
        <w:t xml:space="preserve">in other’ signify the </w:t>
      </w:r>
      <w:r w:rsidR="0010586E">
        <w:rPr>
          <w:lang w:val="en-US"/>
        </w:rPr>
        <w:t xml:space="preserve">unity </w:t>
      </w:r>
      <w:r w:rsidRPr="009A6AF5">
        <w:rPr>
          <w:lang w:val="en-US"/>
        </w:rPr>
        <w:t>of opposition</w:t>
      </w:r>
      <w:r w:rsidR="00BE7382">
        <w:rPr>
          <w:lang w:val="en-US"/>
        </w:rPr>
        <w:t>s</w:t>
      </w:r>
      <w:r w:rsidRPr="009A6AF5">
        <w:rPr>
          <w:lang w:val="en-US"/>
        </w:rPr>
        <w:t xml:space="preserve"> and do not express two different things, but only one.”</w:t>
      </w:r>
      <w:r w:rsidRPr="009A6AF5">
        <w:rPr>
          <w:vertAlign w:val="superscript"/>
          <w:lang w:val="en-US"/>
        </w:rPr>
        <w:footnoteReference w:id="53"/>
      </w:r>
    </w:p>
    <w:p w14:paraId="7AD7AE05" w14:textId="51D427B4" w:rsidR="00F07A4C" w:rsidRPr="009A6AF5" w:rsidRDefault="00F07A4C" w:rsidP="00F07A4C">
      <w:pPr>
        <w:rPr>
          <w:noProof w:val="0"/>
          <w:lang w:val="en-US" w:eastAsia="x-none"/>
        </w:rPr>
      </w:pPr>
      <w:r w:rsidRPr="009A6AF5">
        <w:rPr>
          <w:noProof w:val="0"/>
          <w:lang w:val="en-US" w:eastAsia="x-none"/>
        </w:rPr>
        <w:t xml:space="preserve">This model of illumination will play a decisive role in </w:t>
      </w:r>
      <w:del w:id="1052" w:author="Oprava" w:date="2024-03-23T13:59:00Z">
        <w:r w:rsidRPr="009A6AF5">
          <w:rPr>
            <w:noProof w:val="0"/>
            <w:lang w:val="en-US" w:eastAsia="x-none"/>
          </w:rPr>
          <w:delText>Persian philosophy</w:delText>
        </w:r>
      </w:del>
      <w:ins w:id="1053" w:author="Oprava" w:date="2024-03-23T13:59:00Z">
        <w:r w:rsidR="00BF4A57">
          <w:rPr>
            <w:noProof w:val="0"/>
            <w:lang w:val="en-US" w:eastAsia="x-none"/>
          </w:rPr>
          <w:t xml:space="preserve">the </w:t>
        </w:r>
        <w:r w:rsidR="00C82900">
          <w:rPr>
            <w:noProof w:val="0"/>
            <w:lang w:val="en-US" w:eastAsia="x-none"/>
          </w:rPr>
          <w:t>persian Falsafa</w:t>
        </w:r>
      </w:ins>
      <w:r w:rsidR="00857E76">
        <w:rPr>
          <w:noProof w:val="0"/>
          <w:lang w:val="en-US" w:eastAsia="x-none"/>
        </w:rPr>
        <w:t xml:space="preserve">, </w:t>
      </w:r>
      <w:r w:rsidRPr="009A6AF5">
        <w:rPr>
          <w:noProof w:val="0"/>
          <w:lang w:val="en-US" w:eastAsia="x-none"/>
        </w:rPr>
        <w:t xml:space="preserve">in </w:t>
      </w:r>
      <w:del w:id="1054" w:author="Oprava" w:date="2024-03-23T13:59:00Z">
        <w:r w:rsidRPr="009A6AF5">
          <w:rPr>
            <w:noProof w:val="0"/>
            <w:lang w:val="en-US" w:eastAsia="x-none"/>
          </w:rPr>
          <w:delText>Christian</w:delText>
        </w:r>
      </w:del>
      <w:ins w:id="1055" w:author="Oprava" w:date="2024-03-23T13:59:00Z">
        <w:r w:rsidR="00BF4A57">
          <w:rPr>
            <w:noProof w:val="0"/>
            <w:lang w:val="en-US" w:eastAsia="x-none"/>
          </w:rPr>
          <w:t>the</w:t>
        </w:r>
      </w:ins>
      <w:r w:rsidR="00BF4A57">
        <w:rPr>
          <w:noProof w:val="0"/>
          <w:lang w:val="en-US" w:eastAsia="x-none"/>
        </w:rPr>
        <w:t xml:space="preserve"> </w:t>
      </w:r>
      <w:r w:rsidRPr="009A6AF5">
        <w:rPr>
          <w:noProof w:val="0"/>
          <w:lang w:val="en-US" w:eastAsia="x-none"/>
        </w:rPr>
        <w:t>Augustinianism and Neoplatonism</w:t>
      </w:r>
      <w:ins w:id="1056" w:author="Oprava" w:date="2024-03-23T13:59:00Z">
        <w:r w:rsidR="00782895">
          <w:rPr>
            <w:noProof w:val="0"/>
            <w:lang w:val="en-US" w:eastAsia="x-none"/>
          </w:rPr>
          <w:t xml:space="preserve"> of Christianity</w:t>
        </w:r>
      </w:ins>
      <w:r w:rsidRPr="009A6AF5">
        <w:rPr>
          <w:noProof w:val="0"/>
          <w:lang w:val="en-US" w:eastAsia="x-none"/>
        </w:rPr>
        <w:t xml:space="preserve">. What the Aristotelian Porphyry postulates as a deductive conclusion </w:t>
      </w:r>
      <w:r w:rsidR="003A104C">
        <w:rPr>
          <w:noProof w:val="0"/>
          <w:lang w:val="en-US" w:eastAsia="x-none"/>
        </w:rPr>
        <w:t xml:space="preserve">made </w:t>
      </w:r>
      <w:r w:rsidRPr="009A6AF5">
        <w:rPr>
          <w:noProof w:val="0"/>
          <w:lang w:val="en-US" w:eastAsia="x-none"/>
        </w:rPr>
        <w:t>on the basis of the hypotheses</w:t>
      </w:r>
      <w:r w:rsidR="003A104C">
        <w:rPr>
          <w:noProof w:val="0"/>
          <w:lang w:val="en-US" w:eastAsia="x-none"/>
        </w:rPr>
        <w:t xml:space="preserve"> expressed in </w:t>
      </w:r>
      <w:r w:rsidRPr="009A6AF5">
        <w:rPr>
          <w:noProof w:val="0"/>
          <w:lang w:val="en-US" w:eastAsia="x-none"/>
        </w:rPr>
        <w:t xml:space="preserve">the dialogue </w:t>
      </w:r>
      <w:r w:rsidRPr="009A6AF5">
        <w:rPr>
          <w:i/>
          <w:noProof w:val="0"/>
          <w:lang w:val="en-US" w:eastAsia="x-none"/>
        </w:rPr>
        <w:t>Parmenides</w:t>
      </w:r>
      <w:r w:rsidRPr="009A6AF5">
        <w:rPr>
          <w:noProof w:val="0"/>
          <w:lang w:val="en-US" w:eastAsia="x-none"/>
        </w:rPr>
        <w:t xml:space="preserve">, this serves the Gnostic Jamblichus as a direct intuitive insight into the original secrets of the cosmos revealed in the dialogue </w:t>
      </w:r>
      <w:r w:rsidRPr="009A6AF5">
        <w:rPr>
          <w:i/>
          <w:noProof w:val="0"/>
          <w:lang w:val="en-US" w:eastAsia="x-none"/>
        </w:rPr>
        <w:t>Timaeus</w:t>
      </w:r>
      <w:r w:rsidRPr="009A6AF5">
        <w:rPr>
          <w:noProof w:val="0"/>
          <w:lang w:val="en-US" w:eastAsia="x-none"/>
        </w:rPr>
        <w:t xml:space="preserve">. Unlike the </w:t>
      </w:r>
      <w:r w:rsidRPr="009A6AF5">
        <w:rPr>
          <w:noProof w:val="0"/>
          <w:lang w:val="en-US" w:eastAsia="x-none"/>
        </w:rPr>
        <w:lastRenderedPageBreak/>
        <w:t>Tyrian philosopher, Jamblichus is a divine man, since he sees the non-existent diacosmos in direct insight. He does not have to laboriously deduce its “</w:t>
      </w:r>
      <w:del w:id="1057" w:author="Oprava" w:date="2024-03-23T13:59:00Z">
        <w:r w:rsidRPr="009A6AF5">
          <w:rPr>
            <w:noProof w:val="0"/>
            <w:lang w:val="en-US" w:eastAsia="x-none"/>
          </w:rPr>
          <w:delText>existence</w:delText>
        </w:r>
      </w:del>
      <w:ins w:id="1058" w:author="Oprava" w:date="2024-03-23T13:59:00Z">
        <w:r w:rsidRPr="009A6AF5">
          <w:rPr>
            <w:noProof w:val="0"/>
            <w:lang w:val="en-US" w:eastAsia="x-none"/>
          </w:rPr>
          <w:t>ex</w:t>
        </w:r>
        <w:r w:rsidR="005F5E94">
          <w:rPr>
            <w:noProof w:val="0"/>
            <w:lang w:val="en-US" w:eastAsia="x-none"/>
          </w:rPr>
          <w:t>s</w:t>
        </w:r>
        <w:r w:rsidRPr="009A6AF5">
          <w:rPr>
            <w:noProof w:val="0"/>
            <w:lang w:val="en-US" w:eastAsia="x-none"/>
          </w:rPr>
          <w:t>istence</w:t>
        </w:r>
      </w:ins>
      <w:r w:rsidRPr="009A6AF5">
        <w:rPr>
          <w:noProof w:val="0"/>
          <w:lang w:val="en-US" w:eastAsia="x-none"/>
        </w:rPr>
        <w:t xml:space="preserve">” from the One using the system of deduction of hypotheses according to the dialogue </w:t>
      </w:r>
      <w:r w:rsidRPr="009A6AF5">
        <w:rPr>
          <w:i/>
          <w:noProof w:val="0"/>
          <w:lang w:val="en-US" w:eastAsia="x-none"/>
        </w:rPr>
        <w:t>Parmenides</w:t>
      </w:r>
      <w:r w:rsidRPr="009A6AF5">
        <w:rPr>
          <w:noProof w:val="0"/>
          <w:lang w:val="en-US" w:eastAsia="x-none"/>
        </w:rPr>
        <w:t xml:space="preserve">. The same synoptic </w:t>
      </w:r>
      <w:r w:rsidR="00115E39">
        <w:rPr>
          <w:noProof w:val="0"/>
          <w:lang w:val="en-US" w:eastAsia="x-none"/>
        </w:rPr>
        <w:t xml:space="preserve">view made </w:t>
      </w:r>
      <w:r w:rsidRPr="009A6AF5">
        <w:rPr>
          <w:noProof w:val="0"/>
          <w:lang w:val="en-US" w:eastAsia="x-none"/>
        </w:rPr>
        <w:t xml:space="preserve">from the mythopoetic position of the divine eye guides Jamblichus’s interpretation of </w:t>
      </w:r>
      <w:r w:rsidR="002E6132">
        <w:rPr>
          <w:noProof w:val="0"/>
          <w:lang w:val="en-US" w:eastAsia="x-none"/>
        </w:rPr>
        <w:t>a</w:t>
      </w:r>
      <w:r w:rsidRPr="009A6AF5">
        <w:rPr>
          <w:noProof w:val="0"/>
          <w:lang w:val="en-US" w:eastAsia="x-none"/>
        </w:rPr>
        <w:t>ristot</w:t>
      </w:r>
      <w:r w:rsidR="002E6132">
        <w:rPr>
          <w:noProof w:val="0"/>
          <w:lang w:val="en-US" w:eastAsia="x-none"/>
        </w:rPr>
        <w:t xml:space="preserve">elian </w:t>
      </w:r>
      <w:r w:rsidRPr="009A6AF5">
        <w:rPr>
          <w:noProof w:val="0"/>
          <w:lang w:val="en-US" w:eastAsia="x-none"/>
        </w:rPr>
        <w:t xml:space="preserve">categories. Simplicius, in his </w:t>
      </w:r>
      <w:r w:rsidRPr="009A6AF5">
        <w:rPr>
          <w:i/>
          <w:noProof w:val="0"/>
          <w:lang w:val="en-US" w:eastAsia="x-none"/>
        </w:rPr>
        <w:t>Commentary on the Categories</w:t>
      </w:r>
      <w:r w:rsidRPr="009A6AF5">
        <w:rPr>
          <w:noProof w:val="0"/>
          <w:lang w:val="en-US" w:eastAsia="x-none"/>
        </w:rPr>
        <w:t xml:space="preserve"> cited further, explicitly links the discovery of the ten categories to the Pythagoreans and to Jamblichus (</w:t>
      </w:r>
      <w:r w:rsidRPr="009A6AF5">
        <w:rPr>
          <w:i/>
          <w:noProof w:val="0"/>
          <w:lang w:val="en-US" w:eastAsia="x-none"/>
        </w:rPr>
        <w:t>Simpl. in Cat</w:t>
      </w:r>
      <w:r w:rsidRPr="009A6AF5">
        <w:rPr>
          <w:noProof w:val="0"/>
          <w:lang w:val="en-US" w:eastAsia="x-none"/>
        </w:rPr>
        <w:t>. 116.25–26</w:t>
      </w:r>
      <w:r w:rsidRPr="009A6AF5">
        <w:rPr>
          <w:noProof w:val="0"/>
          <w:lang w:val="en-US" w:eastAsia="en-US"/>
        </w:rPr>
        <w:fldChar w:fldCharType="begin"/>
      </w:r>
      <w:r w:rsidRPr="009A6AF5">
        <w:rPr>
          <w:noProof w:val="0"/>
          <w:lang w:val="en-US"/>
        </w:rPr>
        <w:instrText xml:space="preserve"> XE "Simplicius:</w:instrText>
      </w:r>
      <w:r w:rsidRPr="009A6AF5">
        <w:rPr>
          <w:rStyle w:val="addmd"/>
          <w:i/>
          <w:noProof w:val="0"/>
          <w:lang w:val="en-US"/>
        </w:rPr>
        <w:instrText>Simpl</w:instrText>
      </w:r>
      <w:r w:rsidRPr="009A6AF5">
        <w:rPr>
          <w:rStyle w:val="addmd"/>
          <w:noProof w:val="0"/>
          <w:lang w:val="en-US"/>
        </w:rPr>
        <w:instrText xml:space="preserve">. </w:instrText>
      </w:r>
      <w:r w:rsidRPr="009A6AF5">
        <w:rPr>
          <w:rStyle w:val="addmd"/>
          <w:i/>
          <w:noProof w:val="0"/>
          <w:lang w:val="en-US"/>
        </w:rPr>
        <w:instrText>in Cat</w:instrText>
      </w:r>
      <w:r w:rsidRPr="009A6AF5">
        <w:rPr>
          <w:rStyle w:val="addmd"/>
          <w:noProof w:val="0"/>
          <w:lang w:val="en-US"/>
        </w:rPr>
        <w:instrText>. 116.25–26</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x-none"/>
        </w:rPr>
        <w:t>). Jamblichus supposedly defined substance</w:t>
      </w:r>
      <w:r w:rsidRPr="009A6AF5">
        <w:rPr>
          <w:rStyle w:val="addmd"/>
          <w:noProof w:val="0"/>
          <w:lang w:val="en-US"/>
        </w:rPr>
        <w:fldChar w:fldCharType="begin"/>
      </w:r>
      <w:r w:rsidRPr="009A6AF5">
        <w:rPr>
          <w:noProof w:val="0"/>
          <w:lang w:val="en-US"/>
        </w:rPr>
        <w:instrText xml:space="preserve"> XE "substance:Neoplatonism" </w:instrText>
      </w:r>
      <w:r w:rsidRPr="009A6AF5">
        <w:rPr>
          <w:rStyle w:val="addmd"/>
          <w:noProof w:val="0"/>
          <w:lang w:val="en-US"/>
        </w:rPr>
        <w:fldChar w:fldCharType="end"/>
      </w:r>
      <w:r w:rsidRPr="009A6AF5">
        <w:rPr>
          <w:noProof w:val="0"/>
          <w:lang w:val="en-US" w:eastAsia="x-none"/>
        </w:rPr>
        <w:t xml:space="preserve"> on the basis of the Pythagorean discovery of the ability of the substratum to accept contrary determinations (black–white), and analogically extended this ability to the definition of s</w:t>
      </w:r>
      <w:r w:rsidR="005F5CA9">
        <w:rPr>
          <w:noProof w:val="0"/>
          <w:lang w:val="en-US" w:eastAsia="x-none"/>
        </w:rPr>
        <w:t xml:space="preserve">ubstance as such. Simplicius’s </w:t>
      </w:r>
      <w:del w:id="1059" w:author="Oprava" w:date="2024-03-23T13:59:00Z">
        <w:r w:rsidRPr="009A6AF5">
          <w:rPr>
            <w:noProof w:val="0"/>
            <w:lang w:val="en-US" w:eastAsia="x-none"/>
          </w:rPr>
          <w:delText>commentary</w:delText>
        </w:r>
      </w:del>
      <w:ins w:id="1060" w:author="Oprava" w:date="2024-03-23T13:59:00Z">
        <w:r w:rsidR="005F5CA9" w:rsidRPr="005F5CA9">
          <w:rPr>
            <w:i/>
            <w:noProof w:val="0"/>
            <w:lang w:val="en-US" w:eastAsia="x-none"/>
          </w:rPr>
          <w:t>C</w:t>
        </w:r>
        <w:r w:rsidRPr="005F5CA9">
          <w:rPr>
            <w:i/>
            <w:noProof w:val="0"/>
            <w:lang w:val="en-US" w:eastAsia="x-none"/>
          </w:rPr>
          <w:t>ommentary</w:t>
        </w:r>
      </w:ins>
      <w:r w:rsidRPr="005F5CA9">
        <w:rPr>
          <w:i/>
          <w:lang w:val="en-US"/>
          <w:rPrChange w:id="1061" w:author="Oprava" w:date="2024-03-23T13:59:00Z">
            <w:rPr>
              <w:lang w:val="en-US"/>
            </w:rPr>
          </w:rPrChange>
        </w:rPr>
        <w:t xml:space="preserve"> on</w:t>
      </w:r>
      <w:del w:id="1062" w:author="Oprava" w:date="2024-03-23T13:59:00Z">
        <w:r w:rsidRPr="009A6AF5">
          <w:rPr>
            <w:noProof w:val="0"/>
            <w:lang w:val="en-US" w:eastAsia="x-none"/>
          </w:rPr>
          <w:delText xml:space="preserve"> the</w:delText>
        </w:r>
      </w:del>
      <w:r w:rsidRPr="009A6AF5">
        <w:rPr>
          <w:noProof w:val="0"/>
          <w:lang w:val="en-US" w:eastAsia="x-none"/>
        </w:rPr>
        <w:t xml:space="preserve"> </w:t>
      </w:r>
      <w:r w:rsidRPr="009A6AF5">
        <w:rPr>
          <w:i/>
          <w:noProof w:val="0"/>
          <w:lang w:val="en-US" w:eastAsia="x-none"/>
        </w:rPr>
        <w:t>Categories</w:t>
      </w:r>
      <w:r w:rsidRPr="009A6AF5">
        <w:rPr>
          <w:noProof w:val="0"/>
          <w:lang w:val="en-US" w:eastAsia="x-none"/>
        </w:rPr>
        <w:t xml:space="preserve"> also proves that Jamblichus’s lost commentary on </w:t>
      </w:r>
      <w:del w:id="1063" w:author="Oprava" w:date="2024-03-23T13:59:00Z">
        <w:r w:rsidRPr="009A6AF5">
          <w:rPr>
            <w:noProof w:val="0"/>
            <w:lang w:val="en-US" w:eastAsia="x-none"/>
          </w:rPr>
          <w:delText xml:space="preserve">the </w:delText>
        </w:r>
      </w:del>
      <w:r w:rsidRPr="009A6AF5">
        <w:rPr>
          <w:i/>
          <w:noProof w:val="0"/>
          <w:lang w:val="en-US" w:eastAsia="x-none"/>
        </w:rPr>
        <w:t>Categories</w:t>
      </w:r>
      <w:r w:rsidRPr="009A6AF5">
        <w:rPr>
          <w:noProof w:val="0"/>
          <w:lang w:val="en-US" w:eastAsia="x-none"/>
        </w:rPr>
        <w:t xml:space="preserve"> was prepared with knowledge of Porphyry’s now lost commentary on </w:t>
      </w:r>
      <w:del w:id="1064" w:author="Oprava" w:date="2024-03-23T13:59:00Z">
        <w:r w:rsidRPr="009A6AF5">
          <w:rPr>
            <w:noProof w:val="0"/>
            <w:lang w:val="en-US" w:eastAsia="x-none"/>
          </w:rPr>
          <w:delText xml:space="preserve">the </w:delText>
        </w:r>
      </w:del>
      <w:r w:rsidRPr="009A6AF5">
        <w:rPr>
          <w:i/>
          <w:noProof w:val="0"/>
          <w:lang w:val="en-US" w:eastAsia="x-none"/>
        </w:rPr>
        <w:t>Categories</w:t>
      </w:r>
      <w:r w:rsidRPr="009A6AF5">
        <w:rPr>
          <w:noProof w:val="0"/>
          <w:lang w:val="en-US" w:eastAsia="x-none"/>
        </w:rPr>
        <w:t xml:space="preserve"> dedicated to Gedalius. It is possible that this lost commentary of Porphyry contains the first fundamental change in the view of the work </w:t>
      </w:r>
      <w:r w:rsidRPr="009A6AF5">
        <w:rPr>
          <w:i/>
          <w:noProof w:val="0"/>
          <w:lang w:val="en-US" w:eastAsia="x-none"/>
        </w:rPr>
        <w:t>Categories</w:t>
      </w:r>
      <w:r w:rsidRPr="009A6AF5">
        <w:rPr>
          <w:noProof w:val="0"/>
          <w:lang w:val="en-US" w:eastAsia="x-none"/>
        </w:rPr>
        <w:t xml:space="preserve"> toward</w:t>
      </w:r>
      <w:r w:rsidR="00946B25" w:rsidRPr="009A6AF5">
        <w:rPr>
          <w:noProof w:val="0"/>
          <w:lang w:val="en-US" w:eastAsia="x-none"/>
        </w:rPr>
        <w:t>s</w:t>
      </w:r>
      <w:r w:rsidRPr="009A6AF5">
        <w:rPr>
          <w:noProof w:val="0"/>
          <w:lang w:val="en-US" w:eastAsia="x-none"/>
        </w:rPr>
        <w:t xml:space="preserve"> Neoplatonism. His successors interpreted the Neoplatonic tendencies of </w:t>
      </w:r>
      <w:r w:rsidR="001A670A" w:rsidRPr="009A6AF5">
        <w:rPr>
          <w:noProof w:val="0"/>
          <w:lang w:val="en-US" w:eastAsia="x-none"/>
        </w:rPr>
        <w:t xml:space="preserve">Porphyry </w:t>
      </w:r>
      <w:r w:rsidRPr="009A6AF5">
        <w:rPr>
          <w:noProof w:val="0"/>
          <w:lang w:val="en-US" w:eastAsia="x-none"/>
        </w:rPr>
        <w:t xml:space="preserve">in such a way </w:t>
      </w:r>
      <w:r w:rsidR="00F30BCB">
        <w:rPr>
          <w:noProof w:val="0"/>
          <w:lang w:val="en-US" w:eastAsia="x-none"/>
        </w:rPr>
        <w:t xml:space="preserve">to be able </w:t>
      </w:r>
      <w:r w:rsidRPr="009A6AF5">
        <w:rPr>
          <w:noProof w:val="0"/>
          <w:lang w:val="en-US" w:eastAsia="x-none"/>
        </w:rPr>
        <w:t xml:space="preserve">to construct a new version of Neoplatonism, wherein the first objective vision of the world emerged. The </w:t>
      </w:r>
      <w:r w:rsidR="00375308">
        <w:rPr>
          <w:noProof w:val="0"/>
          <w:lang w:val="en-US" w:eastAsia="x-none"/>
        </w:rPr>
        <w:t xml:space="preserve">status </w:t>
      </w:r>
      <w:r w:rsidRPr="009A6AF5">
        <w:rPr>
          <w:noProof w:val="0"/>
          <w:lang w:val="en-US" w:eastAsia="x-none"/>
        </w:rPr>
        <w:t xml:space="preserve">of the individual as another indivisible substance became a key term. The hermeneutic interpretation of changed perspective showed a fundamental difference between the Aristotelian </w:t>
      </w:r>
      <w:r w:rsidR="006B4C2B" w:rsidRPr="009A6AF5">
        <w:rPr>
          <w:noProof w:val="0"/>
          <w:lang w:val="en-US" w:eastAsia="x-none"/>
        </w:rPr>
        <w:t>Porphyry</w:t>
      </w:r>
      <w:r w:rsidRPr="009A6AF5">
        <w:rPr>
          <w:noProof w:val="0"/>
          <w:lang w:val="en-US" w:eastAsia="x-none"/>
        </w:rPr>
        <w:t xml:space="preserve"> at the time of his stay in Sicily and his Neoplatonic successors, namely Simplicius. Jamblichus’s insight into the wholeness of being, according to Simplicius’s commentary on the </w:t>
      </w:r>
      <w:r w:rsidRPr="009A6AF5">
        <w:rPr>
          <w:i/>
          <w:noProof w:val="0"/>
          <w:lang w:val="en-US" w:eastAsia="x-none"/>
        </w:rPr>
        <w:t>Categories</w:t>
      </w:r>
      <w:r w:rsidRPr="009A6AF5">
        <w:rPr>
          <w:noProof w:val="0"/>
          <w:lang w:val="en-US" w:eastAsia="x-none"/>
        </w:rPr>
        <w:t xml:space="preserve">, is conducted from the </w:t>
      </w:r>
      <w:r w:rsidR="00392607" w:rsidRPr="009A6AF5">
        <w:rPr>
          <w:noProof w:val="0"/>
          <w:lang w:val="en-US" w:eastAsia="x-none"/>
        </w:rPr>
        <w:t xml:space="preserve">perspective </w:t>
      </w:r>
      <w:r w:rsidRPr="009A6AF5">
        <w:rPr>
          <w:noProof w:val="0"/>
          <w:lang w:val="en-US" w:eastAsia="x-none"/>
        </w:rPr>
        <w:t xml:space="preserve">of </w:t>
      </w:r>
      <w:r w:rsidR="00920E29" w:rsidRPr="009A6AF5">
        <w:rPr>
          <w:noProof w:val="0"/>
          <w:lang w:val="en-US" w:eastAsia="x-none"/>
        </w:rPr>
        <w:t xml:space="preserve">modern </w:t>
      </w:r>
      <w:r w:rsidR="000C11AF">
        <w:rPr>
          <w:noProof w:val="0"/>
          <w:lang w:val="en-US" w:eastAsia="x-none"/>
        </w:rPr>
        <w:t>G</w:t>
      </w:r>
      <w:r w:rsidR="0080609E" w:rsidRPr="009A6AF5">
        <w:rPr>
          <w:noProof w:val="0"/>
          <w:lang w:val="en-US" w:eastAsia="x-none"/>
        </w:rPr>
        <w:t>od</w:t>
      </w:r>
      <w:r w:rsidRPr="009A6AF5">
        <w:rPr>
          <w:noProof w:val="0"/>
          <w:lang w:val="en-US" w:eastAsia="x-none"/>
        </w:rPr>
        <w:t xml:space="preserve">, i.e., </w:t>
      </w:r>
      <w:r w:rsidR="0060136E" w:rsidRPr="009A6AF5">
        <w:rPr>
          <w:noProof w:val="0"/>
          <w:lang w:val="en-US" w:eastAsia="x-none"/>
        </w:rPr>
        <w:t xml:space="preserve">as </w:t>
      </w:r>
      <w:r w:rsidRPr="009A6AF5">
        <w:rPr>
          <w:noProof w:val="0"/>
          <w:lang w:val="en-US" w:eastAsia="x-none"/>
        </w:rPr>
        <w:t xml:space="preserve">pure </w:t>
      </w:r>
      <w:r w:rsidR="001A670A" w:rsidRPr="009A6AF5">
        <w:rPr>
          <w:noProof w:val="0"/>
          <w:lang w:val="en-US" w:eastAsia="x-none"/>
        </w:rPr>
        <w:t xml:space="preserve">intellectual </w:t>
      </w:r>
      <w:r w:rsidRPr="009A6AF5">
        <w:rPr>
          <w:noProof w:val="0"/>
          <w:lang w:val="en-US" w:eastAsia="x-none"/>
        </w:rPr>
        <w:t>contemplation</w:t>
      </w:r>
      <w:r w:rsidR="001A670A" w:rsidRPr="009A6AF5">
        <w:rPr>
          <w:noProof w:val="0"/>
          <w:lang w:val="en-US" w:eastAsia="x-none"/>
        </w:rPr>
        <w:t xml:space="preserve"> </w:t>
      </w:r>
      <w:r w:rsidRPr="009A6AF5">
        <w:rPr>
          <w:noProof w:val="0"/>
          <w:lang w:val="en-US" w:eastAsia="x-none"/>
        </w:rPr>
        <w:t xml:space="preserve">(τὴν νοερὰν θεωρίαν, </w:t>
      </w:r>
      <w:r w:rsidRPr="009A6AF5">
        <w:rPr>
          <w:i/>
          <w:noProof w:val="0"/>
          <w:lang w:val="en-US" w:eastAsia="x-none"/>
        </w:rPr>
        <w:t xml:space="preserve">Simpl. in Cat. </w:t>
      </w:r>
      <w:r w:rsidRPr="009A6AF5">
        <w:rPr>
          <w:noProof w:val="0"/>
          <w:lang w:val="en-US" w:eastAsia="x-none"/>
        </w:rPr>
        <w:t>2.13</w:t>
      </w:r>
      <w:r w:rsidRPr="009A6AF5">
        <w:rPr>
          <w:noProof w:val="0"/>
          <w:lang w:val="en-US" w:eastAsia="en-US"/>
        </w:rPr>
        <w:fldChar w:fldCharType="begin"/>
      </w:r>
      <w:r w:rsidRPr="009A6AF5">
        <w:rPr>
          <w:noProof w:val="0"/>
          <w:lang w:val="en-US"/>
        </w:rPr>
        <w:instrText xml:space="preserve"> XE "Simplicius:</w:instrText>
      </w:r>
      <w:r w:rsidRPr="009A6AF5">
        <w:rPr>
          <w:rStyle w:val="addmd"/>
          <w:i/>
          <w:noProof w:val="0"/>
          <w:lang w:val="en-US"/>
        </w:rPr>
        <w:instrText>Simpl</w:instrText>
      </w:r>
      <w:r w:rsidRPr="009A6AF5">
        <w:rPr>
          <w:rStyle w:val="addmd"/>
          <w:noProof w:val="0"/>
          <w:lang w:val="en-US"/>
        </w:rPr>
        <w:instrText xml:space="preserve">. </w:instrText>
      </w:r>
      <w:r w:rsidRPr="009A6AF5">
        <w:rPr>
          <w:rStyle w:val="addmd"/>
          <w:i/>
          <w:noProof w:val="0"/>
          <w:lang w:val="en-US"/>
        </w:rPr>
        <w:instrText>in Cat</w:instrText>
      </w:r>
      <w:r w:rsidRPr="009A6AF5">
        <w:rPr>
          <w:rStyle w:val="addmd"/>
          <w:noProof w:val="0"/>
          <w:lang w:val="en-US"/>
        </w:rPr>
        <w:instrText>. 2.13</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x-none"/>
        </w:rPr>
        <w:t>). The new predication defined the meaning of being</w:t>
      </w:r>
      <w:r w:rsidR="001A670A" w:rsidRPr="009A6AF5">
        <w:rPr>
          <w:noProof w:val="0"/>
          <w:lang w:val="en-US" w:eastAsia="x-none"/>
        </w:rPr>
        <w:t xml:space="preserve"> on the level of </w:t>
      </w:r>
      <w:r w:rsidRPr="009A6AF5">
        <w:rPr>
          <w:noProof w:val="0"/>
          <w:lang w:val="en-US" w:eastAsia="x-none"/>
        </w:rPr>
        <w:t>ontotheology and pseudo</w:t>
      </w:r>
      <w:r w:rsidR="001A670A" w:rsidRPr="009A6AF5">
        <w:rPr>
          <w:noProof w:val="0"/>
          <w:lang w:val="en-US" w:eastAsia="x-none"/>
        </w:rPr>
        <w:t>-</w:t>
      </w:r>
      <w:r w:rsidRPr="009A6AF5">
        <w:rPr>
          <w:noProof w:val="0"/>
          <w:lang w:val="en-US" w:eastAsia="x-none"/>
        </w:rPr>
        <w:t>mystic</w:t>
      </w:r>
      <w:r w:rsidR="001A670A" w:rsidRPr="009A6AF5">
        <w:rPr>
          <w:noProof w:val="0"/>
          <w:lang w:val="en-US" w:eastAsia="x-none"/>
        </w:rPr>
        <w:t xml:space="preserve">s. Such a view </w:t>
      </w:r>
      <w:r w:rsidRPr="009A6AF5">
        <w:rPr>
          <w:noProof w:val="0"/>
          <w:lang w:val="en-US" w:eastAsia="x-none"/>
        </w:rPr>
        <w:t xml:space="preserve">corresponds to the </w:t>
      </w:r>
      <w:r w:rsidR="00E32CC7">
        <w:rPr>
          <w:noProof w:val="0"/>
          <w:lang w:val="en-US" w:eastAsia="x-none"/>
        </w:rPr>
        <w:t>disclosure</w:t>
      </w:r>
      <w:r w:rsidRPr="009A6AF5">
        <w:rPr>
          <w:noProof w:val="0"/>
          <w:lang w:val="en-US" w:eastAsia="x-none"/>
        </w:rPr>
        <w:t xml:space="preserve"> of being from behind, i.e., from the demiurgic </w:t>
      </w:r>
      <w:r w:rsidR="0080530B" w:rsidRPr="009A6AF5">
        <w:rPr>
          <w:noProof w:val="0"/>
          <w:lang w:val="en-US" w:eastAsia="x-none"/>
        </w:rPr>
        <w:t>dia</w:t>
      </w:r>
      <w:r w:rsidRPr="009A6AF5">
        <w:rPr>
          <w:noProof w:val="0"/>
          <w:lang w:val="en-US" w:eastAsia="x-none"/>
        </w:rPr>
        <w:t xml:space="preserve">cosmos. </w:t>
      </w:r>
      <w:r w:rsidR="00E0339D">
        <w:rPr>
          <w:noProof w:val="0"/>
          <w:lang w:val="en-US" w:eastAsia="x-none"/>
        </w:rPr>
        <w:t>H</w:t>
      </w:r>
      <w:r w:rsidRPr="009A6AF5">
        <w:rPr>
          <w:noProof w:val="0"/>
          <w:lang w:val="en-US" w:eastAsia="x-none"/>
        </w:rPr>
        <w:t>yposta</w:t>
      </w:r>
      <w:r w:rsidR="001A670A" w:rsidRPr="009A6AF5">
        <w:rPr>
          <w:noProof w:val="0"/>
          <w:lang w:val="en-US" w:eastAsia="x-none"/>
        </w:rPr>
        <w:t>t</w:t>
      </w:r>
      <w:r w:rsidRPr="009A6AF5">
        <w:rPr>
          <w:noProof w:val="0"/>
          <w:lang w:val="en-US" w:eastAsia="x-none"/>
        </w:rPr>
        <w:t>i</w:t>
      </w:r>
      <w:r w:rsidR="00430262">
        <w:rPr>
          <w:noProof w:val="0"/>
          <w:lang w:val="en-US" w:eastAsia="x-none"/>
        </w:rPr>
        <w:t xml:space="preserve">zed forms and emanations </w:t>
      </w:r>
      <w:r w:rsidR="00E82A16">
        <w:rPr>
          <w:noProof w:val="0"/>
          <w:lang w:val="en-US" w:eastAsia="x-none"/>
        </w:rPr>
        <w:t>establish</w:t>
      </w:r>
      <w:r w:rsidR="00430262">
        <w:rPr>
          <w:noProof w:val="0"/>
          <w:lang w:val="en-US" w:eastAsia="x-none"/>
        </w:rPr>
        <w:t xml:space="preserve"> the </w:t>
      </w:r>
      <w:r w:rsidR="0080530B" w:rsidRPr="009A6AF5">
        <w:rPr>
          <w:noProof w:val="0"/>
          <w:lang w:val="en-US" w:eastAsia="x-none"/>
        </w:rPr>
        <w:t xml:space="preserve">superior </w:t>
      </w:r>
      <w:r w:rsidRPr="009A6AF5">
        <w:rPr>
          <w:noProof w:val="0"/>
          <w:lang w:val="en-US" w:eastAsia="x-none"/>
        </w:rPr>
        <w:t xml:space="preserve">diacosmos </w:t>
      </w:r>
      <w:r w:rsidR="0080530B" w:rsidRPr="009A6AF5">
        <w:rPr>
          <w:noProof w:val="0"/>
          <w:lang w:val="en-US" w:eastAsia="x-none"/>
        </w:rPr>
        <w:t xml:space="preserve">as </w:t>
      </w:r>
      <w:r w:rsidRPr="009A6AF5">
        <w:rPr>
          <w:noProof w:val="0"/>
          <w:lang w:val="en-US" w:eastAsia="x-none"/>
        </w:rPr>
        <w:t xml:space="preserve">objective simulacrum </w:t>
      </w:r>
      <w:r w:rsidR="001A670A" w:rsidRPr="009A6AF5">
        <w:rPr>
          <w:noProof w:val="0"/>
          <w:lang w:val="en-US" w:eastAsia="x-none"/>
        </w:rPr>
        <w:t xml:space="preserve">to enable </w:t>
      </w:r>
      <w:r w:rsidRPr="009A6AF5">
        <w:rPr>
          <w:noProof w:val="0"/>
          <w:lang w:val="en-US" w:eastAsia="x-none"/>
        </w:rPr>
        <w:t>the emergence of the hylemorphic world. The substance received a new character in the mode of analogical similarity of the Many and the One. The original hyparchic</w:t>
      </w:r>
      <w:r w:rsidR="001A670A" w:rsidRPr="009A6AF5">
        <w:rPr>
          <w:noProof w:val="0"/>
          <w:lang w:val="en-US" w:eastAsia="x-none"/>
        </w:rPr>
        <w:t>al</w:t>
      </w:r>
      <w:r w:rsidRPr="009A6AF5">
        <w:rPr>
          <w:noProof w:val="0"/>
          <w:lang w:val="en-US" w:eastAsia="x-none"/>
        </w:rPr>
        <w:t xml:space="preserve"> sense of the hylemorphic substance disappeared</w:t>
      </w:r>
      <w:r w:rsidR="001A670A" w:rsidRPr="009A6AF5">
        <w:rPr>
          <w:noProof w:val="0"/>
          <w:lang w:val="en-US" w:eastAsia="x-none"/>
        </w:rPr>
        <w:t xml:space="preserve"> completely. The</w:t>
      </w:r>
      <w:r w:rsidRPr="009A6AF5">
        <w:rPr>
          <w:noProof w:val="0"/>
          <w:lang w:val="en-US" w:eastAsia="x-none"/>
        </w:rPr>
        <w:t xml:space="preserve"> predication </w:t>
      </w:r>
      <w:r w:rsidRPr="009A6AF5">
        <w:rPr>
          <w:i/>
          <w:noProof w:val="0"/>
          <w:lang w:val="en-US" w:eastAsia="x-none"/>
        </w:rPr>
        <w:t>per prius</w:t>
      </w:r>
      <w:r w:rsidRPr="009A6AF5">
        <w:rPr>
          <w:rStyle w:val="addmd"/>
          <w:noProof w:val="0"/>
          <w:lang w:val="en-US"/>
        </w:rPr>
        <w:fldChar w:fldCharType="begin"/>
      </w:r>
      <w:r w:rsidRPr="009A6AF5">
        <w:rPr>
          <w:noProof w:val="0"/>
          <w:lang w:val="en-US"/>
        </w:rPr>
        <w:instrText xml:space="preserve"> XE "</w:instrText>
      </w:r>
      <w:r w:rsidRPr="009A6AF5">
        <w:rPr>
          <w:rStyle w:val="addmd"/>
          <w:noProof w:val="0"/>
          <w:lang w:val="en-US"/>
        </w:rPr>
        <w:instrText>predication:</w:instrText>
      </w:r>
      <w:r w:rsidRPr="009A6AF5">
        <w:rPr>
          <w:i/>
          <w:noProof w:val="0"/>
          <w:lang w:val="en-US"/>
        </w:rPr>
        <w:instrText>per prius</w:instrText>
      </w:r>
      <w:r w:rsidRPr="009A6AF5">
        <w:rPr>
          <w:noProof w:val="0"/>
          <w:lang w:val="en-US"/>
        </w:rPr>
        <w:instrText xml:space="preserve">" </w:instrText>
      </w:r>
      <w:r w:rsidRPr="009A6AF5">
        <w:rPr>
          <w:rStyle w:val="addmd"/>
          <w:noProof w:val="0"/>
          <w:lang w:val="en-US"/>
        </w:rPr>
        <w:fldChar w:fldCharType="end"/>
      </w:r>
      <w:r w:rsidRPr="009A6AF5">
        <w:rPr>
          <w:noProof w:val="0"/>
          <w:lang w:val="en-US" w:eastAsia="x-none"/>
        </w:rPr>
        <w:t xml:space="preserve"> starts from the general </w:t>
      </w:r>
      <w:r w:rsidR="008A3D40">
        <w:rPr>
          <w:noProof w:val="0"/>
          <w:lang w:val="en-US" w:eastAsia="x-none"/>
        </w:rPr>
        <w:t xml:space="preserve">hypostatic </w:t>
      </w:r>
      <w:r w:rsidRPr="009A6AF5">
        <w:rPr>
          <w:noProof w:val="0"/>
          <w:lang w:val="en-US" w:eastAsia="x-none"/>
        </w:rPr>
        <w:t>form and not from the material single thing.</w:t>
      </w:r>
    </w:p>
    <w:p w14:paraId="3F3BFEB6" w14:textId="77777777" w:rsidR="00F07A4C" w:rsidRPr="009A6AF5" w:rsidRDefault="00F07A4C" w:rsidP="00F07A4C">
      <w:pPr>
        <w:ind w:firstLine="397"/>
        <w:rPr>
          <w:noProof w:val="0"/>
          <w:lang w:val="en-US"/>
        </w:rPr>
      </w:pPr>
      <w:r w:rsidRPr="009A6AF5">
        <w:rPr>
          <w:noProof w:val="0"/>
          <w:lang w:val="en-US"/>
        </w:rPr>
        <w:lastRenderedPageBreak/>
        <w:t xml:space="preserve">Dexippos’s interpretation of the </w:t>
      </w:r>
      <w:r w:rsidRPr="009A6AF5">
        <w:rPr>
          <w:i/>
          <w:noProof w:val="0"/>
          <w:lang w:val="en-US"/>
        </w:rPr>
        <w:t>Categories</w:t>
      </w:r>
      <w:r w:rsidRPr="009A6AF5">
        <w:rPr>
          <w:noProof w:val="0"/>
          <w:lang w:val="en-US"/>
        </w:rPr>
        <w:t xml:space="preserve"> made in the second half of the 4th century codified new metaphysics initiated by </w:t>
      </w:r>
      <w:r w:rsidR="006B4C2B" w:rsidRPr="009A6AF5">
        <w:rPr>
          <w:noProof w:val="0"/>
          <w:lang w:val="en-US"/>
        </w:rPr>
        <w:t>Porphyry</w:t>
      </w:r>
      <w:r w:rsidRPr="009A6AF5">
        <w:rPr>
          <w:noProof w:val="0"/>
          <w:lang w:val="en-US"/>
        </w:rPr>
        <w:t xml:space="preserve"> and Jamblich</w:t>
      </w:r>
      <w:r w:rsidR="001A670A" w:rsidRPr="009A6AF5">
        <w:rPr>
          <w:noProof w:val="0"/>
          <w:lang w:val="en-US"/>
        </w:rPr>
        <w:t>u</w:t>
      </w:r>
      <w:r w:rsidRPr="009A6AF5">
        <w:rPr>
          <w:noProof w:val="0"/>
          <w:lang w:val="en-US"/>
        </w:rPr>
        <w:t>s (</w:t>
      </w:r>
      <w:r w:rsidRPr="009A6AF5">
        <w:rPr>
          <w:i/>
          <w:noProof w:val="0"/>
          <w:lang w:val="en-US"/>
        </w:rPr>
        <w:t>Dexip. in Cat</w:t>
      </w:r>
      <w:r w:rsidRPr="009A6AF5">
        <w:rPr>
          <w:noProof w:val="0"/>
          <w:lang w:val="en-US"/>
        </w:rPr>
        <w:t>. 40.14–18</w:t>
      </w:r>
      <w:r w:rsidRPr="009A6AF5">
        <w:rPr>
          <w:noProof w:val="0"/>
          <w:lang w:val="en-US" w:eastAsia="en-US"/>
        </w:rPr>
        <w:fldChar w:fldCharType="begin"/>
      </w:r>
      <w:r w:rsidRPr="009A6AF5">
        <w:rPr>
          <w:noProof w:val="0"/>
          <w:lang w:val="en-US"/>
        </w:rPr>
        <w:instrText xml:space="preserve"> XE "Dexippus:</w:instrText>
      </w:r>
      <w:r w:rsidRPr="009A6AF5">
        <w:rPr>
          <w:i/>
          <w:noProof w:val="0"/>
          <w:lang w:val="en-US"/>
        </w:rPr>
        <w:instrText>Dexip.</w:instrText>
      </w:r>
      <w:r w:rsidRPr="009A6AF5">
        <w:rPr>
          <w:noProof w:val="0"/>
          <w:lang w:val="en-US"/>
        </w:rPr>
        <w:instrText xml:space="preserve"> </w:instrText>
      </w:r>
      <w:r w:rsidRPr="009A6AF5">
        <w:rPr>
          <w:i/>
          <w:noProof w:val="0"/>
          <w:lang w:val="en-US"/>
        </w:rPr>
        <w:instrText>in Cat.</w:instrText>
      </w:r>
      <w:r w:rsidRPr="009A6AF5">
        <w:rPr>
          <w:noProof w:val="0"/>
          <w:lang w:val="en-US"/>
        </w:rPr>
        <w:instrText xml:space="preserve"> 40.14–18" </w:instrText>
      </w:r>
      <w:r w:rsidRPr="009A6AF5">
        <w:rPr>
          <w:noProof w:val="0"/>
          <w:lang w:val="en-US" w:eastAsia="en-US"/>
        </w:rPr>
        <w:fldChar w:fldCharType="end"/>
      </w:r>
      <w:r w:rsidRPr="009A6AF5">
        <w:rPr>
          <w:noProof w:val="0"/>
          <w:lang w:val="en-US"/>
        </w:rPr>
        <w:t xml:space="preserve">). Substance has double </w:t>
      </w:r>
      <w:r w:rsidR="0089552F" w:rsidRPr="009A6AF5">
        <w:rPr>
          <w:noProof w:val="0"/>
          <w:lang w:val="en-US"/>
        </w:rPr>
        <w:t>hyparchic</w:t>
      </w:r>
      <w:r w:rsidR="001A670A" w:rsidRPr="009A6AF5">
        <w:rPr>
          <w:noProof w:val="0"/>
          <w:lang w:val="en-US"/>
        </w:rPr>
        <w:t>al</w:t>
      </w:r>
      <w:r w:rsidRPr="009A6AF5">
        <w:rPr>
          <w:noProof w:val="0"/>
          <w:lang w:val="en-US"/>
        </w:rPr>
        <w:t xml:space="preserve"> status, either in the realm of intelligible or material forms (διττῆς οὐσίας ὑπαρχούσης, </w:t>
      </w:r>
      <w:r w:rsidR="00E57E2F">
        <w:rPr>
          <w:i/>
          <w:noProof w:val="0"/>
          <w:lang w:val="en-US"/>
        </w:rPr>
        <w:t>ibid.</w:t>
      </w:r>
      <w:r w:rsidRPr="009A6AF5">
        <w:rPr>
          <w:noProof w:val="0"/>
          <w:lang w:val="en-US"/>
        </w:rPr>
        <w:t xml:space="preserve"> 40.14</w:t>
      </w:r>
      <w:r w:rsidRPr="009A6AF5">
        <w:rPr>
          <w:noProof w:val="0"/>
          <w:lang w:val="en-US" w:eastAsia="en-US"/>
        </w:rPr>
        <w:fldChar w:fldCharType="begin"/>
      </w:r>
      <w:r w:rsidRPr="009A6AF5">
        <w:rPr>
          <w:noProof w:val="0"/>
          <w:lang w:val="en-US"/>
        </w:rPr>
        <w:instrText xml:space="preserve"> XE "Dexippus:</w:instrText>
      </w:r>
      <w:r w:rsidRPr="009A6AF5">
        <w:rPr>
          <w:i/>
          <w:noProof w:val="0"/>
          <w:lang w:val="en-US"/>
        </w:rPr>
        <w:instrText>Dexip.</w:instrText>
      </w:r>
      <w:r w:rsidRPr="009A6AF5">
        <w:rPr>
          <w:noProof w:val="0"/>
          <w:lang w:val="en-US"/>
        </w:rPr>
        <w:instrText xml:space="preserve"> </w:instrText>
      </w:r>
      <w:r w:rsidRPr="009A6AF5">
        <w:rPr>
          <w:i/>
          <w:noProof w:val="0"/>
          <w:lang w:val="en-US"/>
        </w:rPr>
        <w:instrText>in Cat.</w:instrText>
      </w:r>
      <w:r w:rsidRPr="009A6AF5">
        <w:rPr>
          <w:noProof w:val="0"/>
          <w:lang w:val="en-US"/>
        </w:rPr>
        <w:instrText xml:space="preserve"> 40.14" </w:instrText>
      </w:r>
      <w:r w:rsidRPr="009A6AF5">
        <w:rPr>
          <w:noProof w:val="0"/>
          <w:lang w:val="en-US" w:eastAsia="en-US"/>
        </w:rPr>
        <w:fldChar w:fldCharType="end"/>
      </w:r>
      <w:r w:rsidRPr="009A6AF5">
        <w:rPr>
          <w:noProof w:val="0"/>
          <w:lang w:val="en-US"/>
        </w:rPr>
        <w:t xml:space="preserve">). The doubling of the first substance follows </w:t>
      </w:r>
      <w:r w:rsidR="006B4C2B" w:rsidRPr="009A6AF5">
        <w:rPr>
          <w:noProof w:val="0"/>
          <w:lang w:val="en-US"/>
        </w:rPr>
        <w:t>Porphyry</w:t>
      </w:r>
      <w:r w:rsidRPr="009A6AF5">
        <w:rPr>
          <w:noProof w:val="0"/>
          <w:lang w:val="en-US"/>
        </w:rPr>
        <w:t xml:space="preserve">’s interpretation of doubled being of the One. Dexippos’s interpretation of the </w:t>
      </w:r>
      <w:r w:rsidRPr="009A6AF5">
        <w:rPr>
          <w:i/>
          <w:noProof w:val="0"/>
          <w:lang w:val="en-US"/>
        </w:rPr>
        <w:t>Categories</w:t>
      </w:r>
      <w:r w:rsidRPr="009A6AF5">
        <w:rPr>
          <w:noProof w:val="0"/>
          <w:lang w:val="en-US"/>
        </w:rPr>
        <w:t xml:space="preserve"> explains the substance in two modes: on the one hand, as Aristotle’s first substance and, on the other, as universalium (τί γὰρ κοινὸν ἐν ἀμφοτέροις τούτοις ἐν τῷ εἶναι ὑπάρχει, </w:t>
      </w:r>
      <w:r w:rsidR="00E57E2F">
        <w:rPr>
          <w:i/>
          <w:noProof w:val="0"/>
          <w:lang w:val="en-US"/>
        </w:rPr>
        <w:t>ibid.</w:t>
      </w:r>
      <w:r w:rsidRPr="009A6AF5">
        <w:rPr>
          <w:noProof w:val="0"/>
          <w:lang w:val="en-US"/>
        </w:rPr>
        <w:t xml:space="preserve"> 40.15–16</w:t>
      </w:r>
      <w:r w:rsidRPr="009A6AF5">
        <w:rPr>
          <w:noProof w:val="0"/>
          <w:lang w:val="en-US" w:eastAsia="en-US"/>
        </w:rPr>
        <w:fldChar w:fldCharType="begin"/>
      </w:r>
      <w:r w:rsidRPr="009A6AF5">
        <w:rPr>
          <w:noProof w:val="0"/>
          <w:lang w:val="en-US"/>
        </w:rPr>
        <w:instrText xml:space="preserve"> XE "Dexippus:</w:instrText>
      </w:r>
      <w:r w:rsidRPr="009A6AF5">
        <w:rPr>
          <w:i/>
          <w:noProof w:val="0"/>
          <w:lang w:val="en-US"/>
        </w:rPr>
        <w:instrText>Dexip.</w:instrText>
      </w:r>
      <w:r w:rsidRPr="009A6AF5">
        <w:rPr>
          <w:noProof w:val="0"/>
          <w:lang w:val="en-US"/>
        </w:rPr>
        <w:instrText xml:space="preserve"> </w:instrText>
      </w:r>
      <w:r w:rsidRPr="009A6AF5">
        <w:rPr>
          <w:i/>
          <w:noProof w:val="0"/>
          <w:lang w:val="en-US"/>
        </w:rPr>
        <w:instrText>in Cat.</w:instrText>
      </w:r>
      <w:r w:rsidRPr="009A6AF5">
        <w:rPr>
          <w:noProof w:val="0"/>
          <w:lang w:val="en-US"/>
        </w:rPr>
        <w:instrText xml:space="preserve"> 40.15–16" </w:instrText>
      </w:r>
      <w:r w:rsidRPr="009A6AF5">
        <w:rPr>
          <w:noProof w:val="0"/>
          <w:lang w:val="en-US" w:eastAsia="en-US"/>
        </w:rPr>
        <w:fldChar w:fldCharType="end"/>
      </w:r>
      <w:r w:rsidRPr="009A6AF5">
        <w:rPr>
          <w:noProof w:val="0"/>
          <w:lang w:val="en-US"/>
        </w:rPr>
        <w:t xml:space="preserve">). The act of existing, originally given only in the first substance, becomes a privilege of the subsistent being as such, since it includes in itself universals as well. This new </w:t>
      </w:r>
      <w:r w:rsidR="0089552F" w:rsidRPr="009A6AF5">
        <w:rPr>
          <w:noProof w:val="0"/>
          <w:lang w:val="en-US"/>
        </w:rPr>
        <w:t>hyparchic</w:t>
      </w:r>
      <w:r w:rsidR="001A670A" w:rsidRPr="009A6AF5">
        <w:rPr>
          <w:noProof w:val="0"/>
          <w:lang w:val="en-US"/>
        </w:rPr>
        <w:t>al</w:t>
      </w:r>
      <w:r w:rsidRPr="009A6AF5">
        <w:rPr>
          <w:noProof w:val="0"/>
          <w:lang w:val="en-US"/>
        </w:rPr>
        <w:t xml:space="preserve"> substance of the third kind stands outside the Aristotelian determination of the body (οὔτε σῶμά ἐστιν οὔτ' ἀσώματον); hence it is given in the order </w:t>
      </w:r>
      <w:r w:rsidRPr="009A6AF5">
        <w:rPr>
          <w:i/>
          <w:noProof w:val="0"/>
          <w:lang w:val="en-US"/>
        </w:rPr>
        <w:t>per prius</w:t>
      </w:r>
      <w:r w:rsidRPr="009A6AF5">
        <w:rPr>
          <w:noProof w:val="0"/>
          <w:lang w:val="en-US"/>
        </w:rPr>
        <w:t xml:space="preserve"> with respect to the multiplicity of real substances (πρότερον ἄλλο τούτων, </w:t>
      </w:r>
      <w:r w:rsidR="00E57E2F">
        <w:rPr>
          <w:i/>
          <w:noProof w:val="0"/>
          <w:lang w:val="en-US"/>
        </w:rPr>
        <w:t>ibid.</w:t>
      </w:r>
      <w:r w:rsidRPr="009A6AF5">
        <w:rPr>
          <w:noProof w:val="0"/>
          <w:lang w:val="en-US"/>
        </w:rPr>
        <w:t xml:space="preserve"> 40.17–18</w:t>
      </w:r>
      <w:r w:rsidRPr="009A6AF5">
        <w:rPr>
          <w:noProof w:val="0"/>
          <w:lang w:val="en-US" w:eastAsia="en-US"/>
        </w:rPr>
        <w:fldChar w:fldCharType="begin"/>
      </w:r>
      <w:r w:rsidRPr="009A6AF5">
        <w:rPr>
          <w:noProof w:val="0"/>
          <w:lang w:val="en-US"/>
        </w:rPr>
        <w:instrText xml:space="preserve"> XE "Dexippus:</w:instrText>
      </w:r>
      <w:r w:rsidRPr="009A6AF5">
        <w:rPr>
          <w:i/>
          <w:noProof w:val="0"/>
          <w:lang w:val="en-US"/>
        </w:rPr>
        <w:instrText>Dexip.</w:instrText>
      </w:r>
      <w:r w:rsidRPr="009A6AF5">
        <w:rPr>
          <w:noProof w:val="0"/>
          <w:lang w:val="en-US"/>
        </w:rPr>
        <w:instrText xml:space="preserve"> </w:instrText>
      </w:r>
      <w:r w:rsidRPr="009A6AF5">
        <w:rPr>
          <w:i/>
          <w:noProof w:val="0"/>
          <w:lang w:val="en-US"/>
        </w:rPr>
        <w:instrText>in Cat.</w:instrText>
      </w:r>
      <w:r w:rsidRPr="009A6AF5">
        <w:rPr>
          <w:noProof w:val="0"/>
          <w:lang w:val="en-US"/>
        </w:rPr>
        <w:instrText xml:space="preserve"> 40.17–18" </w:instrText>
      </w:r>
      <w:r w:rsidRPr="009A6AF5">
        <w:rPr>
          <w:noProof w:val="0"/>
          <w:lang w:val="en-US" w:eastAsia="en-US"/>
        </w:rPr>
        <w:fldChar w:fldCharType="end"/>
      </w:r>
      <w:r w:rsidRPr="009A6AF5">
        <w:rPr>
          <w:noProof w:val="0"/>
          <w:lang w:val="en-US"/>
        </w:rPr>
        <w:t xml:space="preserve">). This gave rise to a new form of prohyparchic predication </w:t>
      </w:r>
      <w:ins w:id="1065" w:author="Oprava" w:date="2024-03-23T13:59:00Z">
        <w:r w:rsidR="00B142CB">
          <w:rPr>
            <w:noProof w:val="0"/>
            <w:lang w:val="en-US"/>
          </w:rPr>
          <w:t>“</w:t>
        </w:r>
      </w:ins>
      <w:r w:rsidRPr="009A6AF5">
        <w:rPr>
          <w:i/>
          <w:noProof w:val="0"/>
          <w:lang w:val="en-US"/>
        </w:rPr>
        <w:t>pros hen</w:t>
      </w:r>
      <w:ins w:id="1066" w:author="Oprava" w:date="2024-03-23T13:59:00Z">
        <w:r w:rsidR="00B142CB">
          <w:rPr>
            <w:noProof w:val="0"/>
            <w:lang w:val="en-US"/>
          </w:rPr>
          <w:t>”</w:t>
        </w:r>
      </w:ins>
      <w:r w:rsidRPr="009A6AF5">
        <w:rPr>
          <w:noProof w:val="0"/>
          <w:lang w:val="en-US"/>
        </w:rPr>
        <w:t xml:space="preserve"> in Neoplatonism, which integrated the hyparchic</w:t>
      </w:r>
      <w:r w:rsidR="001A670A" w:rsidRPr="009A6AF5">
        <w:rPr>
          <w:noProof w:val="0"/>
          <w:lang w:val="en-US"/>
        </w:rPr>
        <w:t>al</w:t>
      </w:r>
      <w:r w:rsidRPr="009A6AF5">
        <w:rPr>
          <w:noProof w:val="0"/>
          <w:lang w:val="en-US"/>
        </w:rPr>
        <w:t xml:space="preserve"> predication of the </w:t>
      </w:r>
      <w:r w:rsidRPr="009A6AF5">
        <w:rPr>
          <w:i/>
          <w:noProof w:val="0"/>
          <w:lang w:val="en-US"/>
        </w:rPr>
        <w:t>Categories</w:t>
      </w:r>
      <w:r w:rsidRPr="009A6AF5">
        <w:rPr>
          <w:noProof w:val="0"/>
          <w:lang w:val="en-US"/>
        </w:rPr>
        <w:t>. Dexippos also connected the hyparchic</w:t>
      </w:r>
      <w:r w:rsidR="001A670A" w:rsidRPr="009A6AF5">
        <w:rPr>
          <w:noProof w:val="0"/>
          <w:lang w:val="en-US"/>
        </w:rPr>
        <w:t>al</w:t>
      </w:r>
      <w:r w:rsidRPr="009A6AF5">
        <w:rPr>
          <w:noProof w:val="0"/>
          <w:lang w:val="en-US"/>
        </w:rPr>
        <w:t xml:space="preserve"> and prohyparchic predication at the level of </w:t>
      </w:r>
      <w:r w:rsidR="00C30E6E">
        <w:rPr>
          <w:noProof w:val="0"/>
          <w:lang w:val="en-US"/>
        </w:rPr>
        <w:t xml:space="preserve">the </w:t>
      </w:r>
      <w:r w:rsidRPr="009A6AF5">
        <w:rPr>
          <w:noProof w:val="0"/>
          <w:lang w:val="en-US"/>
        </w:rPr>
        <w:t xml:space="preserve">real substance, which </w:t>
      </w:r>
      <w:r w:rsidR="006B4C2B" w:rsidRPr="009A6AF5">
        <w:rPr>
          <w:noProof w:val="0"/>
          <w:lang w:val="en-US"/>
        </w:rPr>
        <w:t>Porphyry</w:t>
      </w:r>
      <w:r w:rsidRPr="009A6AF5">
        <w:rPr>
          <w:noProof w:val="0"/>
          <w:lang w:val="en-US"/>
        </w:rPr>
        <w:t xml:space="preserve"> would certainly have rejected. The hyparchic</w:t>
      </w:r>
      <w:r w:rsidR="001A670A" w:rsidRPr="009A6AF5">
        <w:rPr>
          <w:noProof w:val="0"/>
          <w:lang w:val="en-US"/>
        </w:rPr>
        <w:t>al</w:t>
      </w:r>
      <w:r w:rsidRPr="009A6AF5">
        <w:rPr>
          <w:noProof w:val="0"/>
          <w:lang w:val="en-US"/>
        </w:rPr>
        <w:t xml:space="preserve"> </w:t>
      </w:r>
      <w:r w:rsidR="008C2D28">
        <w:rPr>
          <w:noProof w:val="0"/>
          <w:lang w:val="en-US"/>
        </w:rPr>
        <w:t xml:space="preserve">status </w:t>
      </w:r>
      <w:r w:rsidRPr="009A6AF5">
        <w:rPr>
          <w:noProof w:val="0"/>
          <w:lang w:val="en-US"/>
        </w:rPr>
        <w:t xml:space="preserve">of the first substance changed into the Neoplatonic determination of the transcendental unity predicated by the highest genera. The mythopoetic One, which </w:t>
      </w:r>
      <w:r w:rsidR="00845FC5">
        <w:rPr>
          <w:noProof w:val="0"/>
          <w:lang w:val="en-US"/>
        </w:rPr>
        <w:t xml:space="preserve">makes </w:t>
      </w:r>
      <w:r w:rsidRPr="009A6AF5">
        <w:rPr>
          <w:noProof w:val="0"/>
          <w:lang w:val="en-US"/>
        </w:rPr>
        <w:t xml:space="preserve">the basis of the new system of metaphysics, replaced the first substance thanks to the Gnostic and philosophical </w:t>
      </w:r>
      <w:r w:rsidR="00B15536">
        <w:rPr>
          <w:noProof w:val="0"/>
          <w:lang w:val="en-US"/>
        </w:rPr>
        <w:t xml:space="preserve">vision </w:t>
      </w:r>
      <w:r w:rsidRPr="009A6AF5">
        <w:rPr>
          <w:noProof w:val="0"/>
          <w:lang w:val="en-US"/>
        </w:rPr>
        <w:t xml:space="preserve">of the universally conceived unity based on the analogy. The intelligible cosmic substance known from the </w:t>
      </w:r>
      <w:r w:rsidRPr="009A6AF5">
        <w:rPr>
          <w:i/>
          <w:noProof w:val="0"/>
          <w:lang w:val="en-US"/>
        </w:rPr>
        <w:t>Metaphysics Lambda</w:t>
      </w:r>
      <w:r w:rsidRPr="009A6AF5">
        <w:rPr>
          <w:noProof w:val="0"/>
          <w:lang w:val="en-US"/>
        </w:rPr>
        <w:t xml:space="preserve"> (1069a34</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rPr>
        <w:instrText>Met</w:instrText>
      </w:r>
      <w:r w:rsidRPr="009A6AF5">
        <w:rPr>
          <w:noProof w:val="0"/>
          <w:lang w:val="en-US"/>
        </w:rPr>
        <w:instrText xml:space="preserve">. 1069a34" </w:instrText>
      </w:r>
      <w:r w:rsidRPr="009A6AF5">
        <w:rPr>
          <w:noProof w:val="0"/>
          <w:lang w:val="en-US" w:eastAsia="en-US"/>
        </w:rPr>
        <w:fldChar w:fldCharType="end"/>
      </w:r>
      <w:r w:rsidRPr="009A6AF5">
        <w:rPr>
          <w:noProof w:val="0"/>
          <w:lang w:val="en-US"/>
        </w:rPr>
        <w:t>; 1071b4</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rPr>
        <w:instrText>Met</w:instrText>
      </w:r>
      <w:r w:rsidRPr="009A6AF5">
        <w:rPr>
          <w:noProof w:val="0"/>
          <w:lang w:val="en-US"/>
        </w:rPr>
        <w:instrText xml:space="preserve">. 1071b4" </w:instrText>
      </w:r>
      <w:r w:rsidRPr="009A6AF5">
        <w:rPr>
          <w:noProof w:val="0"/>
          <w:lang w:val="en-US" w:eastAsia="en-US"/>
        </w:rPr>
        <w:fldChar w:fldCharType="end"/>
      </w:r>
      <w:r w:rsidRPr="009A6AF5">
        <w:rPr>
          <w:noProof w:val="0"/>
          <w:lang w:val="en-US"/>
        </w:rPr>
        <w:t xml:space="preserve">) is tied in late Neoplatonism to the One by the concept of numerical unity of </w:t>
      </w:r>
      <w:r w:rsidR="008039ED">
        <w:rPr>
          <w:noProof w:val="0"/>
          <w:lang w:val="en-US"/>
        </w:rPr>
        <w:t>One—Being</w:t>
      </w:r>
      <w:r w:rsidRPr="009A6AF5">
        <w:rPr>
          <w:noProof w:val="0"/>
          <w:lang w:val="en-US"/>
        </w:rPr>
        <w:t>. Thanks to the analogy introduced in the mode of mathematical harmony, the meaning of the first and second substance is connected into a metaphysical whole. Aristotle resolutely rejected numerically or analogically founded unity of being</w:t>
      </w:r>
      <w:r w:rsidR="00FB5B74">
        <w:rPr>
          <w:noProof w:val="0"/>
          <w:lang w:val="en-US"/>
        </w:rPr>
        <w:t xml:space="preserve"> as </w:t>
      </w:r>
      <w:r w:rsidR="004C18D2">
        <w:rPr>
          <w:noProof w:val="0"/>
          <w:lang w:val="en-US"/>
        </w:rPr>
        <w:t xml:space="preserve">a </w:t>
      </w:r>
      <w:r w:rsidR="00FB5B74">
        <w:rPr>
          <w:noProof w:val="0"/>
          <w:lang w:val="en-US"/>
        </w:rPr>
        <w:t>fundament of the first science</w:t>
      </w:r>
      <w:r w:rsidRPr="009A6AF5">
        <w:rPr>
          <w:noProof w:val="0"/>
          <w:lang w:val="en-US"/>
        </w:rPr>
        <w:t xml:space="preserve">. He sought metaphysical unity based on the categorial univocity, whereas the analogy signifies the unity of being only in the mode of homonymy. Aristotle’s </w:t>
      </w:r>
      <w:r w:rsidRPr="009A6AF5">
        <w:rPr>
          <w:i/>
          <w:noProof w:val="0"/>
          <w:lang w:val="en-US"/>
        </w:rPr>
        <w:t>Metaphysics</w:t>
      </w:r>
      <w:r w:rsidRPr="009A6AF5">
        <w:rPr>
          <w:noProof w:val="0"/>
          <w:lang w:val="en-US"/>
        </w:rPr>
        <w:t xml:space="preserve"> considers numerical unity to be weak form, because it does not express the real essence of substance (οὐδὲ ὁ ὁρισμὸς τὸ τί ἦν εἶναι οὐκέτι ἔσται, </w:t>
      </w:r>
      <w:r w:rsidRPr="009A6AF5">
        <w:rPr>
          <w:i/>
          <w:noProof w:val="0"/>
          <w:lang w:val="en-US"/>
        </w:rPr>
        <w:t>Met</w:t>
      </w:r>
      <w:r w:rsidRPr="009A6AF5">
        <w:rPr>
          <w:noProof w:val="0"/>
          <w:lang w:val="en-US"/>
        </w:rPr>
        <w:t>. 1044a1–2</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rPr>
        <w:instrText>Met</w:instrText>
      </w:r>
      <w:r w:rsidRPr="009A6AF5">
        <w:rPr>
          <w:noProof w:val="0"/>
          <w:lang w:val="en-US"/>
        </w:rPr>
        <w:instrText xml:space="preserve">. </w:instrText>
      </w:r>
      <w:r w:rsidRPr="009A6AF5">
        <w:rPr>
          <w:noProof w:val="0"/>
          <w:lang w:val="en-US"/>
        </w:rPr>
        <w:lastRenderedPageBreak/>
        <w:instrText xml:space="preserve">1044a1–2" </w:instrText>
      </w:r>
      <w:r w:rsidRPr="009A6AF5">
        <w:rPr>
          <w:noProof w:val="0"/>
          <w:lang w:val="en-US" w:eastAsia="en-US"/>
        </w:rPr>
        <w:fldChar w:fldCharType="end"/>
      </w:r>
      <w:r w:rsidRPr="009A6AF5">
        <w:rPr>
          <w:noProof w:val="0"/>
          <w:lang w:val="en-US"/>
        </w:rPr>
        <w:t xml:space="preserve">). The mathematically given analogical unity cannot replace the metaphysical unity of being, which is given by </w:t>
      </w:r>
      <w:r w:rsidR="007713D5">
        <w:rPr>
          <w:noProof w:val="0"/>
          <w:lang w:val="en-US"/>
        </w:rPr>
        <w:t xml:space="preserve">imposition of meaning </w:t>
      </w:r>
      <w:r w:rsidRPr="009A6AF5">
        <w:rPr>
          <w:noProof w:val="0"/>
          <w:lang w:val="en-US"/>
        </w:rPr>
        <w:t xml:space="preserve">from real substances. The predication </w:t>
      </w:r>
      <w:r w:rsidRPr="009A6AF5">
        <w:rPr>
          <w:i/>
          <w:noProof w:val="0"/>
          <w:lang w:val="en-US"/>
        </w:rPr>
        <w:t>per prius</w:t>
      </w:r>
      <w:r w:rsidRPr="009A6AF5">
        <w:rPr>
          <w:noProof w:val="0"/>
          <w:lang w:val="en-US"/>
        </w:rPr>
        <w:t>, give</w:t>
      </w:r>
      <w:r w:rsidR="001A670A" w:rsidRPr="009A6AF5">
        <w:rPr>
          <w:noProof w:val="0"/>
          <w:lang w:val="en-US"/>
        </w:rPr>
        <w:t>n</w:t>
      </w:r>
      <w:r w:rsidRPr="009A6AF5">
        <w:rPr>
          <w:noProof w:val="0"/>
          <w:lang w:val="en-US"/>
        </w:rPr>
        <w:t xml:space="preserve"> with respect to the first substance, is replaced in Neoplatonism by </w:t>
      </w:r>
      <w:r w:rsidR="004D512D">
        <w:rPr>
          <w:noProof w:val="0"/>
          <w:lang w:val="en-US"/>
        </w:rPr>
        <w:t xml:space="preserve">the </w:t>
      </w:r>
      <w:r w:rsidR="004D512D" w:rsidRPr="009A6AF5">
        <w:rPr>
          <w:noProof w:val="0"/>
          <w:lang w:val="en-US"/>
        </w:rPr>
        <w:t xml:space="preserve">scenario </w:t>
      </w:r>
      <w:r w:rsidR="004D512D">
        <w:rPr>
          <w:noProof w:val="0"/>
          <w:lang w:val="en-US"/>
        </w:rPr>
        <w:t xml:space="preserve">of </w:t>
      </w:r>
      <w:r w:rsidRPr="009A6AF5">
        <w:rPr>
          <w:noProof w:val="0"/>
          <w:lang w:val="en-US"/>
        </w:rPr>
        <w:t>emanation</w:t>
      </w:r>
      <w:r w:rsidR="004D512D">
        <w:rPr>
          <w:noProof w:val="0"/>
          <w:lang w:val="en-US"/>
        </w:rPr>
        <w:t>s</w:t>
      </w:r>
      <w:r w:rsidRPr="009A6AF5">
        <w:rPr>
          <w:noProof w:val="0"/>
          <w:lang w:val="en-US"/>
        </w:rPr>
        <w:fldChar w:fldCharType="begin"/>
      </w:r>
      <w:r w:rsidRPr="009A6AF5">
        <w:rPr>
          <w:noProof w:val="0"/>
          <w:lang w:val="en-US"/>
        </w:rPr>
        <w:instrText xml:space="preserve"> XE "emanation" </w:instrText>
      </w:r>
      <w:r w:rsidRPr="009A6AF5">
        <w:rPr>
          <w:noProof w:val="0"/>
          <w:lang w:val="en-US"/>
        </w:rPr>
        <w:fldChar w:fldCharType="end"/>
      </w:r>
      <w:r w:rsidRPr="009A6AF5">
        <w:rPr>
          <w:noProof w:val="0"/>
          <w:lang w:val="en-US"/>
        </w:rPr>
        <w:t xml:space="preserve"> </w:t>
      </w:r>
      <w:r w:rsidR="004D512D">
        <w:rPr>
          <w:noProof w:val="0"/>
          <w:lang w:val="en-US"/>
        </w:rPr>
        <w:t xml:space="preserve">that symbolise </w:t>
      </w:r>
      <w:r w:rsidRPr="009A6AF5">
        <w:rPr>
          <w:noProof w:val="0"/>
          <w:lang w:val="en-US"/>
        </w:rPr>
        <w:t>hierarchical</w:t>
      </w:r>
      <w:r w:rsidR="001A670A" w:rsidRPr="009A6AF5">
        <w:rPr>
          <w:noProof w:val="0"/>
          <w:lang w:val="en-US"/>
        </w:rPr>
        <w:t xml:space="preserve"> plurality of </w:t>
      </w:r>
      <w:r w:rsidRPr="009A6AF5">
        <w:rPr>
          <w:noProof w:val="0"/>
          <w:lang w:val="en-US"/>
        </w:rPr>
        <w:t>hypostasis and forms. Dexippos’s form of analogy shows that a new ontological hybrid given as substance of the third kind was gradually inserted between the first and the second substance.</w:t>
      </w:r>
      <w:r w:rsidRPr="009A6AF5">
        <w:rPr>
          <w:noProof w:val="0"/>
          <w:vertAlign w:val="superscript"/>
          <w:lang w:val="en-US"/>
        </w:rPr>
        <w:footnoteReference w:id="54"/>
      </w:r>
      <w:r w:rsidRPr="009A6AF5">
        <w:rPr>
          <w:noProof w:val="0"/>
          <w:lang w:val="en-US"/>
        </w:rPr>
        <w:t xml:space="preserve"> Making use of analogy, Dexippos integrated categorical predication into Plotinus’s system of emanations. The katab</w:t>
      </w:r>
      <w:r w:rsidR="001A670A" w:rsidRPr="009A6AF5">
        <w:rPr>
          <w:noProof w:val="0"/>
          <w:lang w:val="en-US"/>
        </w:rPr>
        <w:t xml:space="preserve">asis </w:t>
      </w:r>
      <w:r w:rsidRPr="009A6AF5">
        <w:rPr>
          <w:noProof w:val="0"/>
          <w:lang w:val="en-US"/>
        </w:rPr>
        <w:t>and anabasi</w:t>
      </w:r>
      <w:r w:rsidR="001A670A" w:rsidRPr="009A6AF5">
        <w:rPr>
          <w:noProof w:val="0"/>
          <w:lang w:val="en-US"/>
        </w:rPr>
        <w:t>s</w:t>
      </w:r>
      <w:r w:rsidRPr="009A6AF5">
        <w:rPr>
          <w:noProof w:val="0"/>
          <w:lang w:val="en-US"/>
        </w:rPr>
        <w:t xml:space="preserve"> </w:t>
      </w:r>
      <w:r w:rsidR="001A670A" w:rsidRPr="009A6AF5">
        <w:rPr>
          <w:noProof w:val="0"/>
          <w:lang w:val="en-US"/>
        </w:rPr>
        <w:t xml:space="preserve">of hypostatic forms make a new </w:t>
      </w:r>
      <w:r w:rsidRPr="009A6AF5">
        <w:rPr>
          <w:noProof w:val="0"/>
          <w:lang w:val="en-US"/>
        </w:rPr>
        <w:t xml:space="preserve">relation to the One </w:t>
      </w:r>
      <w:r w:rsidR="001A670A" w:rsidRPr="009A6AF5">
        <w:rPr>
          <w:noProof w:val="0"/>
          <w:lang w:val="en-US"/>
        </w:rPr>
        <w:t xml:space="preserve">and it </w:t>
      </w:r>
      <w:r w:rsidRPr="009A6AF5">
        <w:rPr>
          <w:noProof w:val="0"/>
          <w:lang w:val="en-US"/>
        </w:rPr>
        <w:t>changed the hyparchic</w:t>
      </w:r>
      <w:r w:rsidR="001A670A" w:rsidRPr="009A6AF5">
        <w:rPr>
          <w:noProof w:val="0"/>
          <w:lang w:val="en-US"/>
        </w:rPr>
        <w:t>al</w:t>
      </w:r>
      <w:r w:rsidRPr="009A6AF5">
        <w:rPr>
          <w:noProof w:val="0"/>
          <w:lang w:val="en-US"/>
        </w:rPr>
        <w:t xml:space="preserve"> predication into a prohyparchic</w:t>
      </w:r>
      <w:r w:rsidR="001A670A" w:rsidRPr="009A6AF5">
        <w:rPr>
          <w:noProof w:val="0"/>
          <w:lang w:val="en-US"/>
        </w:rPr>
        <w:t>al</w:t>
      </w:r>
      <w:r w:rsidRPr="009A6AF5">
        <w:rPr>
          <w:noProof w:val="0"/>
          <w:lang w:val="en-US"/>
        </w:rPr>
        <w:t xml:space="preserve"> one. The table of categories received the statute of the ten highest genera related to the wholeness of being (δέκα γὰρ ὄντων τῶν ὅλων γενῶν, </w:t>
      </w:r>
      <w:r w:rsidRPr="009A6AF5">
        <w:rPr>
          <w:i/>
          <w:noProof w:val="0"/>
          <w:lang w:val="en-US"/>
        </w:rPr>
        <w:t>Dexip. in Cat</w:t>
      </w:r>
      <w:r w:rsidRPr="009A6AF5">
        <w:rPr>
          <w:noProof w:val="0"/>
          <w:lang w:val="en-US"/>
        </w:rPr>
        <w:t>. 42.20</w:t>
      </w:r>
      <w:r w:rsidRPr="009A6AF5">
        <w:rPr>
          <w:noProof w:val="0"/>
          <w:lang w:val="en-US" w:eastAsia="en-US"/>
        </w:rPr>
        <w:fldChar w:fldCharType="begin"/>
      </w:r>
      <w:r w:rsidRPr="009A6AF5">
        <w:rPr>
          <w:noProof w:val="0"/>
          <w:lang w:val="en-US"/>
        </w:rPr>
        <w:instrText xml:space="preserve"> XE "Dexippus:</w:instrText>
      </w:r>
      <w:r w:rsidRPr="009A6AF5">
        <w:rPr>
          <w:i/>
          <w:noProof w:val="0"/>
          <w:lang w:val="en-US"/>
        </w:rPr>
        <w:instrText>Dexip.</w:instrText>
      </w:r>
      <w:r w:rsidRPr="009A6AF5">
        <w:rPr>
          <w:noProof w:val="0"/>
          <w:lang w:val="en-US"/>
        </w:rPr>
        <w:instrText xml:space="preserve"> </w:instrText>
      </w:r>
      <w:r w:rsidRPr="009A6AF5">
        <w:rPr>
          <w:i/>
          <w:noProof w:val="0"/>
          <w:lang w:val="en-US"/>
        </w:rPr>
        <w:instrText>in Cat.</w:instrText>
      </w:r>
      <w:r w:rsidRPr="009A6AF5">
        <w:rPr>
          <w:noProof w:val="0"/>
          <w:lang w:val="en-US"/>
        </w:rPr>
        <w:instrText xml:space="preserve"> 42.20" </w:instrText>
      </w:r>
      <w:r w:rsidRPr="009A6AF5">
        <w:rPr>
          <w:noProof w:val="0"/>
          <w:lang w:val="en-US" w:eastAsia="en-US"/>
        </w:rPr>
        <w:fldChar w:fldCharType="end"/>
      </w:r>
      <w:r w:rsidRPr="009A6AF5">
        <w:rPr>
          <w:noProof w:val="0"/>
          <w:lang w:val="en-US"/>
        </w:rPr>
        <w:t xml:space="preserve">). Dexippos transformed the Aristotelian categories into a form of analogical predication founded on the similarity between lower sensible </w:t>
      </w:r>
      <w:r w:rsidR="003F65B0" w:rsidRPr="009A6AF5">
        <w:rPr>
          <w:noProof w:val="0"/>
          <w:lang w:val="en-US"/>
        </w:rPr>
        <w:t>substance</w:t>
      </w:r>
      <w:r w:rsidR="003F65B0">
        <w:rPr>
          <w:noProof w:val="0"/>
          <w:lang w:val="en-US"/>
        </w:rPr>
        <w:t xml:space="preserve">s </w:t>
      </w:r>
      <w:r w:rsidRPr="009A6AF5">
        <w:rPr>
          <w:noProof w:val="0"/>
          <w:lang w:val="en-US"/>
        </w:rPr>
        <w:t>and higher intelligible substance</w:t>
      </w:r>
      <w:r w:rsidR="003F65B0">
        <w:rPr>
          <w:noProof w:val="0"/>
          <w:lang w:val="en-US"/>
        </w:rPr>
        <w:t>s</w:t>
      </w:r>
      <w:r w:rsidRPr="009A6AF5">
        <w:rPr>
          <w:noProof w:val="0"/>
          <w:lang w:val="en-US"/>
        </w:rPr>
        <w:t>. The final category is the One in its act</w:t>
      </w:r>
      <w:r w:rsidR="003F65B0">
        <w:rPr>
          <w:noProof w:val="0"/>
          <w:lang w:val="en-US"/>
        </w:rPr>
        <w:t>uality</w:t>
      </w:r>
      <w:r w:rsidRPr="009A6AF5">
        <w:rPr>
          <w:noProof w:val="0"/>
          <w:lang w:val="en-US"/>
        </w:rPr>
        <w:t xml:space="preserve"> of generic</w:t>
      </w:r>
      <w:r w:rsidR="001A670A" w:rsidRPr="009A6AF5">
        <w:rPr>
          <w:noProof w:val="0"/>
          <w:lang w:val="en-US"/>
        </w:rPr>
        <w:t xml:space="preserve"> and </w:t>
      </w:r>
      <w:r w:rsidR="003F65B0">
        <w:rPr>
          <w:noProof w:val="0"/>
          <w:lang w:val="en-US"/>
        </w:rPr>
        <w:t>actual B</w:t>
      </w:r>
      <w:r w:rsidRPr="009A6AF5">
        <w:rPr>
          <w:noProof w:val="0"/>
          <w:lang w:val="en-US"/>
        </w:rPr>
        <w:t>eing</w:t>
      </w:r>
      <w:r w:rsidR="00FF6E5D" w:rsidRPr="009A6AF5">
        <w:rPr>
          <w:noProof w:val="0"/>
          <w:lang w:val="en-US"/>
        </w:rPr>
        <w:t>. It c</w:t>
      </w:r>
      <w:r w:rsidRPr="009A6AF5">
        <w:rPr>
          <w:noProof w:val="0"/>
          <w:lang w:val="en-US"/>
        </w:rPr>
        <w:t xml:space="preserve">an be predicated downward thanks to </w:t>
      </w:r>
      <w:r w:rsidR="00847412" w:rsidRPr="009A6AF5">
        <w:rPr>
          <w:noProof w:val="0"/>
          <w:lang w:val="en-US"/>
        </w:rPr>
        <w:t xml:space="preserve">the analogical </w:t>
      </w:r>
      <w:r w:rsidRPr="009A6AF5">
        <w:rPr>
          <w:noProof w:val="0"/>
          <w:lang w:val="en-US"/>
        </w:rPr>
        <w:t>universality</w:t>
      </w:r>
      <w:r w:rsidR="00D03D5A">
        <w:rPr>
          <w:noProof w:val="0"/>
          <w:lang w:val="en-US"/>
        </w:rPr>
        <w:t xml:space="preserve"> of </w:t>
      </w:r>
      <w:r w:rsidR="00B14380">
        <w:rPr>
          <w:noProof w:val="0"/>
          <w:lang w:val="en-US"/>
        </w:rPr>
        <w:t xml:space="preserve">individual </w:t>
      </w:r>
      <w:r w:rsidR="00D03D5A">
        <w:rPr>
          <w:noProof w:val="0"/>
          <w:lang w:val="en-US"/>
        </w:rPr>
        <w:t>beings</w:t>
      </w:r>
      <w:r w:rsidRPr="009A6AF5">
        <w:rPr>
          <w:noProof w:val="0"/>
          <w:lang w:val="en-US"/>
        </w:rPr>
        <w:t xml:space="preserve">. This integration of categorical predication into the system of Neoplatonic emanations in the mode </w:t>
      </w:r>
      <w:r w:rsidRPr="009A6AF5">
        <w:rPr>
          <w:i/>
          <w:noProof w:val="0"/>
          <w:lang w:val="en-US"/>
        </w:rPr>
        <w:t>ad unum</w:t>
      </w:r>
      <w:r w:rsidRPr="009A6AF5">
        <w:rPr>
          <w:i/>
          <w:noProof w:val="0"/>
          <w:lang w:val="en-US"/>
        </w:rPr>
        <w:fldChar w:fldCharType="begin"/>
      </w:r>
      <w:r w:rsidRPr="009A6AF5">
        <w:rPr>
          <w:noProof w:val="0"/>
          <w:lang w:val="en-US"/>
        </w:rPr>
        <w:instrText xml:space="preserve"> XE "predication:</w:instrText>
      </w:r>
      <w:r w:rsidRPr="009A6AF5">
        <w:rPr>
          <w:i/>
          <w:noProof w:val="0"/>
          <w:lang w:val="en-US"/>
        </w:rPr>
        <w:instrText>ad unum</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will play a key role in the later stages of objectivity.</w:t>
      </w:r>
    </w:p>
    <w:p w14:paraId="7BA7608F" w14:textId="77777777" w:rsidR="00F07A4C" w:rsidRPr="009A6AF5" w:rsidRDefault="00F07A4C" w:rsidP="00F07A4C">
      <w:pPr>
        <w:rPr>
          <w:noProof w:val="0"/>
          <w:lang w:val="en-US"/>
        </w:rPr>
      </w:pPr>
    </w:p>
    <w:p w14:paraId="5F3042FC" w14:textId="77777777" w:rsidR="002F5C38" w:rsidRPr="009A6AF5" w:rsidRDefault="002F5C38" w:rsidP="00E94E83">
      <w:pPr>
        <w:pStyle w:val="Nadpis3"/>
        <w:rPr>
          <w:noProof w:val="0"/>
          <w:lang w:val="en-US"/>
        </w:rPr>
      </w:pPr>
      <w:r w:rsidRPr="009A6AF5">
        <w:rPr>
          <w:noProof w:val="0"/>
          <w:lang w:val="en-US"/>
        </w:rPr>
        <w:br w:type="page"/>
      </w:r>
      <w:bookmarkStart w:id="1067" w:name="_Toc102906089"/>
      <w:r w:rsidRPr="009A6AF5">
        <w:rPr>
          <w:noProof w:val="0"/>
          <w:lang w:val="en-US"/>
        </w:rPr>
        <w:lastRenderedPageBreak/>
        <w:t xml:space="preserve">1.3.2 </w:t>
      </w:r>
      <w:r w:rsidR="00770EE3">
        <w:rPr>
          <w:noProof w:val="0"/>
          <w:lang w:val="en-US"/>
        </w:rPr>
        <w:t>Cosmological s</w:t>
      </w:r>
      <w:r w:rsidRPr="009A6AF5">
        <w:rPr>
          <w:noProof w:val="0"/>
          <w:lang w:val="en-US"/>
        </w:rPr>
        <w:t xml:space="preserve">ubstance of the </w:t>
      </w:r>
      <w:r w:rsidR="00C35416" w:rsidRPr="009A6AF5">
        <w:rPr>
          <w:noProof w:val="0"/>
          <w:lang w:val="en-US"/>
        </w:rPr>
        <w:t>T</w:t>
      </w:r>
      <w:r w:rsidRPr="009A6AF5">
        <w:rPr>
          <w:noProof w:val="0"/>
          <w:lang w:val="en-US"/>
        </w:rPr>
        <w:t xml:space="preserve">hird </w:t>
      </w:r>
      <w:r w:rsidR="00C35416" w:rsidRPr="009A6AF5">
        <w:rPr>
          <w:noProof w:val="0"/>
          <w:lang w:val="en-US"/>
        </w:rPr>
        <w:t>K</w:t>
      </w:r>
      <w:r w:rsidRPr="009A6AF5">
        <w:rPr>
          <w:noProof w:val="0"/>
          <w:lang w:val="en-US"/>
        </w:rPr>
        <w:t>ind</w:t>
      </w:r>
      <w:bookmarkEnd w:id="1067"/>
    </w:p>
    <w:p w14:paraId="5986B342" w14:textId="5E450C30" w:rsidR="00507735" w:rsidRDefault="002F5C38" w:rsidP="002F5C38">
      <w:pPr>
        <w:rPr>
          <w:noProof w:val="0"/>
          <w:lang w:val="en-US"/>
        </w:rPr>
      </w:pPr>
      <w:r w:rsidRPr="009A6AF5">
        <w:rPr>
          <w:noProof w:val="0"/>
          <w:lang w:val="en-US"/>
        </w:rPr>
        <w:t xml:space="preserve">Gigantomachy about substance done in the </w:t>
      </w:r>
      <w:r w:rsidR="00DD1128">
        <w:rPr>
          <w:noProof w:val="0"/>
          <w:lang w:val="en-US"/>
        </w:rPr>
        <w:t>Late Antiquity</w:t>
      </w:r>
      <w:r w:rsidRPr="009A6AF5">
        <w:rPr>
          <w:noProof w:val="0"/>
          <w:lang w:val="en-US"/>
        </w:rPr>
        <w:t xml:space="preserve"> showed that Porphyry’s successors had changed the first substance into a particular kind of species. This universal </w:t>
      </w:r>
      <w:r w:rsidR="00CC79DE" w:rsidRPr="009A6AF5">
        <w:rPr>
          <w:noProof w:val="0"/>
          <w:lang w:val="en-US"/>
        </w:rPr>
        <w:t xml:space="preserve">entity </w:t>
      </w:r>
      <w:r w:rsidRPr="009A6AF5">
        <w:rPr>
          <w:noProof w:val="0"/>
          <w:lang w:val="en-US"/>
        </w:rPr>
        <w:t>received the character of being of the third kind</w:t>
      </w:r>
      <w:r w:rsidRPr="009A6AF5">
        <w:rPr>
          <w:noProof w:val="0"/>
          <w:lang w:val="en-US"/>
        </w:rPr>
        <w:fldChar w:fldCharType="begin"/>
      </w:r>
      <w:r w:rsidRPr="009A6AF5">
        <w:rPr>
          <w:noProof w:val="0"/>
          <w:lang w:val="en-US"/>
        </w:rPr>
        <w:instrText xml:space="preserve"> XE "substance:</w:instrText>
      </w:r>
      <w:r w:rsidRPr="009A6AF5">
        <w:rPr>
          <w:i/>
          <w:noProof w:val="0"/>
          <w:lang w:val="en-US"/>
        </w:rPr>
        <w:instrText>species</w:instrText>
      </w:r>
      <w:r w:rsidRPr="009A6AF5">
        <w:rPr>
          <w:noProof w:val="0"/>
          <w:lang w:val="en-US"/>
        </w:rPr>
        <w:instrText xml:space="preserve">" </w:instrText>
      </w:r>
      <w:r w:rsidRPr="009A6AF5">
        <w:rPr>
          <w:noProof w:val="0"/>
          <w:lang w:val="en-US"/>
        </w:rPr>
        <w:fldChar w:fldCharType="end"/>
      </w:r>
      <w:r w:rsidRPr="009A6AF5">
        <w:rPr>
          <w:noProof w:val="0"/>
          <w:lang w:val="en-US"/>
        </w:rPr>
        <w:t xml:space="preserve">. The introductory interpretation of the </w:t>
      </w:r>
      <w:r w:rsidRPr="009A6AF5">
        <w:rPr>
          <w:i/>
          <w:noProof w:val="0"/>
          <w:lang w:val="en-US"/>
        </w:rPr>
        <w:t>Categories</w:t>
      </w:r>
      <w:r w:rsidRPr="009A6AF5">
        <w:rPr>
          <w:noProof w:val="0"/>
          <w:lang w:val="en-US"/>
        </w:rPr>
        <w:t xml:space="preserve"> shows that </w:t>
      </w:r>
      <w:r w:rsidR="00B85FB5" w:rsidRPr="009A6AF5">
        <w:rPr>
          <w:noProof w:val="0"/>
          <w:lang w:val="en-US"/>
        </w:rPr>
        <w:t>Aristotle</w:t>
      </w:r>
      <w:r w:rsidR="00B85FB5">
        <w:rPr>
          <w:noProof w:val="0"/>
          <w:lang w:val="en-US"/>
        </w:rPr>
        <w:t xml:space="preserve"> gave to </w:t>
      </w:r>
      <w:r w:rsidRPr="009A6AF5">
        <w:rPr>
          <w:noProof w:val="0"/>
          <w:lang w:val="en-US"/>
        </w:rPr>
        <w:t xml:space="preserve">the species no </w:t>
      </w:r>
      <w:r w:rsidR="00CC79DE" w:rsidRPr="009A6AF5">
        <w:rPr>
          <w:noProof w:val="0"/>
          <w:lang w:val="en-US"/>
        </w:rPr>
        <w:t xml:space="preserve">hyparchical </w:t>
      </w:r>
      <w:r w:rsidR="00B85FB5">
        <w:rPr>
          <w:noProof w:val="0"/>
          <w:lang w:val="en-US"/>
        </w:rPr>
        <w:t>status</w:t>
      </w:r>
      <w:r w:rsidRPr="009A6AF5">
        <w:rPr>
          <w:noProof w:val="0"/>
          <w:lang w:val="en-US"/>
        </w:rPr>
        <w:t xml:space="preserve">. This universal was the closest to the first </w:t>
      </w:r>
      <w:r w:rsidR="006F7ED5">
        <w:rPr>
          <w:noProof w:val="0"/>
          <w:lang w:val="en-US"/>
        </w:rPr>
        <w:t xml:space="preserve">real </w:t>
      </w:r>
      <w:r w:rsidRPr="009A6AF5">
        <w:rPr>
          <w:noProof w:val="0"/>
          <w:lang w:val="en-US"/>
        </w:rPr>
        <w:t>substance (</w:t>
      </w:r>
      <w:r w:rsidRPr="009A6AF5">
        <w:rPr>
          <w:i/>
          <w:noProof w:val="0"/>
          <w:lang w:val="en-US"/>
        </w:rPr>
        <w:t>Cat</w:t>
      </w:r>
      <w:r w:rsidRPr="009A6AF5">
        <w:rPr>
          <w:noProof w:val="0"/>
          <w:lang w:val="en-US"/>
        </w:rPr>
        <w:t>. 2b7–8</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rPr>
        <w:instrText>Cat.</w:instrText>
      </w:r>
      <w:r w:rsidRPr="009A6AF5">
        <w:rPr>
          <w:noProof w:val="0"/>
          <w:lang w:val="en-US"/>
        </w:rPr>
        <w:instrText xml:space="preserve"> 2b7–8" </w:instrText>
      </w:r>
      <w:r w:rsidRPr="009A6AF5">
        <w:rPr>
          <w:noProof w:val="0"/>
          <w:lang w:val="en-US" w:eastAsia="en-US"/>
        </w:rPr>
        <w:fldChar w:fldCharType="end"/>
      </w:r>
      <w:r w:rsidRPr="009A6AF5">
        <w:rPr>
          <w:noProof w:val="0"/>
          <w:lang w:val="en-US"/>
        </w:rPr>
        <w:t xml:space="preserve">). Porphyry conceived the second substance and the species only in the order of </w:t>
      </w:r>
      <w:del w:id="1068" w:author="Oprava" w:date="2024-03-23T13:59:00Z">
        <w:r w:rsidRPr="009A6AF5">
          <w:rPr>
            <w:noProof w:val="0"/>
            <w:lang w:val="en-US"/>
          </w:rPr>
          <w:delText>language.</w:delText>
        </w:r>
      </w:del>
      <w:ins w:id="1069" w:author="Oprava" w:date="2024-03-23T13:59:00Z">
        <w:r w:rsidR="00AC27E6">
          <w:rPr>
            <w:noProof w:val="0"/>
            <w:lang w:val="en-US"/>
          </w:rPr>
          <w:t>true discourse</w:t>
        </w:r>
        <w:r w:rsidRPr="009A6AF5">
          <w:rPr>
            <w:noProof w:val="0"/>
            <w:lang w:val="en-US"/>
          </w:rPr>
          <w:t>.</w:t>
        </w:r>
      </w:ins>
      <w:r w:rsidRPr="009A6AF5">
        <w:rPr>
          <w:noProof w:val="0"/>
          <w:lang w:val="en-US"/>
        </w:rPr>
        <w:t xml:space="preserve"> These atomic substances have universal character in contrast to the real occurrence of t</w:t>
      </w:r>
      <w:r w:rsidR="00690CC3">
        <w:rPr>
          <w:noProof w:val="0"/>
          <w:lang w:val="en-US"/>
        </w:rPr>
        <w:t xml:space="preserve">he indivisible first substance. It means that secondary substances need as substratum the human intellect and body in order to be present in the world. </w:t>
      </w:r>
      <w:r w:rsidRPr="009A6AF5">
        <w:rPr>
          <w:noProof w:val="0"/>
          <w:lang w:val="en-US"/>
        </w:rPr>
        <w:t xml:space="preserve">New metaphysics </w:t>
      </w:r>
      <w:r w:rsidR="004A2FDB">
        <w:rPr>
          <w:noProof w:val="0"/>
          <w:lang w:val="en-US"/>
        </w:rPr>
        <w:t xml:space="preserve">was accomplished </w:t>
      </w:r>
      <w:r w:rsidR="004A2FDB" w:rsidRPr="009A6AF5">
        <w:rPr>
          <w:noProof w:val="0"/>
          <w:lang w:val="en-US"/>
        </w:rPr>
        <w:t>in Jamblichus’s diacosmos</w:t>
      </w:r>
      <w:r w:rsidR="004A2FDB">
        <w:rPr>
          <w:noProof w:val="0"/>
          <w:lang w:val="en-US"/>
        </w:rPr>
        <w:t xml:space="preserve"> </w:t>
      </w:r>
      <w:r w:rsidRPr="009A6AF5">
        <w:rPr>
          <w:noProof w:val="0"/>
          <w:lang w:val="en-US"/>
        </w:rPr>
        <w:t xml:space="preserve">in virtue of analogic unity of being and on the basis of </w:t>
      </w:r>
      <w:r w:rsidR="00DC4D89">
        <w:rPr>
          <w:noProof w:val="0"/>
          <w:lang w:val="en-US"/>
        </w:rPr>
        <w:t xml:space="preserve">hypostatic </w:t>
      </w:r>
      <w:r w:rsidRPr="009A6AF5">
        <w:rPr>
          <w:noProof w:val="0"/>
          <w:lang w:val="en-US"/>
        </w:rPr>
        <w:t xml:space="preserve">properties </w:t>
      </w:r>
      <w:r w:rsidR="004A2FDB">
        <w:rPr>
          <w:noProof w:val="0"/>
          <w:lang w:val="en-US"/>
        </w:rPr>
        <w:t xml:space="preserve">attached to </w:t>
      </w:r>
      <w:r w:rsidR="00AD767B">
        <w:rPr>
          <w:noProof w:val="0"/>
          <w:lang w:val="en-US"/>
        </w:rPr>
        <w:t xml:space="preserve">Neoplatonic </w:t>
      </w:r>
      <w:r w:rsidR="004A2FDB">
        <w:rPr>
          <w:noProof w:val="0"/>
          <w:lang w:val="en-US"/>
        </w:rPr>
        <w:t>species</w:t>
      </w:r>
      <w:r w:rsidRPr="009A6AF5">
        <w:rPr>
          <w:noProof w:val="0"/>
          <w:lang w:val="en-US"/>
        </w:rPr>
        <w:t xml:space="preserve">. </w:t>
      </w:r>
      <w:r w:rsidR="00AF24CC" w:rsidRPr="00AF24CC">
        <w:rPr>
          <w:noProof w:val="0"/>
          <w:lang w:val="en-US"/>
        </w:rPr>
        <w:t>Neoplatonists deliberately ignored</w:t>
      </w:r>
      <w:r w:rsidR="00AF24CC">
        <w:rPr>
          <w:noProof w:val="0"/>
          <w:lang w:val="en-US"/>
        </w:rPr>
        <w:t xml:space="preserve"> Aristotle</w:t>
      </w:r>
      <w:r w:rsidR="00AF24CC">
        <w:rPr>
          <w:rFonts w:cs="Calibri"/>
          <w:noProof w:val="0"/>
          <w:lang w:val="en-US"/>
        </w:rPr>
        <w:t>’</w:t>
      </w:r>
      <w:r w:rsidR="00AF24CC" w:rsidRPr="00AF24CC">
        <w:rPr>
          <w:noProof w:val="0"/>
          <w:lang w:val="en-US"/>
        </w:rPr>
        <w:t>s basic thesis that the unity of the first science should be sought only on the basis of first real substances.</w:t>
      </w:r>
      <w:r w:rsidR="00AF24CC">
        <w:rPr>
          <w:noProof w:val="0"/>
          <w:lang w:val="en-US"/>
        </w:rPr>
        <w:t xml:space="preserve"> </w:t>
      </w:r>
      <w:r w:rsidRPr="009A6AF5">
        <w:rPr>
          <w:noProof w:val="0"/>
          <w:lang w:val="en-US"/>
        </w:rPr>
        <w:t xml:space="preserve">The new direction of Neoplatonism showed that true unity of being can be found outside the first substance </w:t>
      </w:r>
      <w:r w:rsidR="00BA1177">
        <w:rPr>
          <w:noProof w:val="0"/>
          <w:lang w:val="en-US"/>
        </w:rPr>
        <w:t xml:space="preserve">that </w:t>
      </w:r>
      <w:r w:rsidRPr="009A6AF5">
        <w:rPr>
          <w:noProof w:val="0"/>
          <w:lang w:val="en-US"/>
        </w:rPr>
        <w:t xml:space="preserve">exist in reality. The mind </w:t>
      </w:r>
      <w:r w:rsidR="00B525CC">
        <w:rPr>
          <w:noProof w:val="0"/>
          <w:lang w:val="en-US"/>
        </w:rPr>
        <w:t xml:space="preserve">of </w:t>
      </w:r>
      <w:r w:rsidR="00B525CC" w:rsidRPr="00B525CC">
        <w:rPr>
          <w:i/>
          <w:noProof w:val="0"/>
          <w:lang w:val="en-US"/>
        </w:rPr>
        <w:t>illuminati</w:t>
      </w:r>
      <w:r w:rsidR="00B525CC">
        <w:rPr>
          <w:noProof w:val="0"/>
          <w:lang w:val="en-US"/>
        </w:rPr>
        <w:t xml:space="preserve"> </w:t>
      </w:r>
      <w:r w:rsidRPr="009A6AF5">
        <w:rPr>
          <w:noProof w:val="0"/>
          <w:lang w:val="en-US"/>
        </w:rPr>
        <w:t xml:space="preserve">directed to the One or to </w:t>
      </w:r>
      <w:r w:rsidR="000C11AF">
        <w:rPr>
          <w:noProof w:val="0"/>
          <w:lang w:val="en-US"/>
        </w:rPr>
        <w:t>G</w:t>
      </w:r>
      <w:r w:rsidR="0080609E" w:rsidRPr="009A6AF5">
        <w:rPr>
          <w:noProof w:val="0"/>
          <w:lang w:val="en-US"/>
        </w:rPr>
        <w:t>od</w:t>
      </w:r>
      <w:r w:rsidRPr="009A6AF5">
        <w:rPr>
          <w:noProof w:val="0"/>
          <w:lang w:val="en-US"/>
        </w:rPr>
        <w:t xml:space="preserve"> no longer needs the reality</w:t>
      </w:r>
      <w:r w:rsidR="00A040C0">
        <w:rPr>
          <w:noProof w:val="0"/>
          <w:lang w:val="en-US"/>
        </w:rPr>
        <w:t xml:space="preserve"> of the first </w:t>
      </w:r>
      <w:r w:rsidR="00BB683B">
        <w:rPr>
          <w:noProof w:val="0"/>
          <w:lang w:val="en-US"/>
        </w:rPr>
        <w:t xml:space="preserve">physical </w:t>
      </w:r>
      <w:r w:rsidR="00A040C0">
        <w:rPr>
          <w:noProof w:val="0"/>
          <w:lang w:val="en-US"/>
        </w:rPr>
        <w:t xml:space="preserve">substance to make a </w:t>
      </w:r>
      <w:r w:rsidRPr="009A6AF5">
        <w:rPr>
          <w:noProof w:val="0"/>
          <w:lang w:val="en-US"/>
        </w:rPr>
        <w:t xml:space="preserve">mystical </w:t>
      </w:r>
      <w:r w:rsidR="00A040C0">
        <w:rPr>
          <w:noProof w:val="0"/>
          <w:lang w:val="en-US"/>
        </w:rPr>
        <w:t>escapism</w:t>
      </w:r>
      <w:r w:rsidRPr="009A6AF5">
        <w:rPr>
          <w:noProof w:val="0"/>
          <w:lang w:val="en-US"/>
        </w:rPr>
        <w:t xml:space="preserve">. Neoplatonism abolished the original </w:t>
      </w:r>
      <w:r w:rsidR="0089552F" w:rsidRPr="009A6AF5">
        <w:rPr>
          <w:noProof w:val="0"/>
          <w:lang w:val="en-US"/>
        </w:rPr>
        <w:t>hyparchic</w:t>
      </w:r>
      <w:r w:rsidR="00CC79DE" w:rsidRPr="009A6AF5">
        <w:rPr>
          <w:noProof w:val="0"/>
          <w:lang w:val="en-US"/>
        </w:rPr>
        <w:t>al</w:t>
      </w:r>
      <w:r w:rsidRPr="009A6AF5">
        <w:rPr>
          <w:noProof w:val="0"/>
          <w:lang w:val="en-US"/>
        </w:rPr>
        <w:t xml:space="preserve"> orientation of categorical predication. The reason for this change was, among other things, the philosophical and religious syncretism of </w:t>
      </w:r>
      <w:r w:rsidR="00DD1128">
        <w:rPr>
          <w:noProof w:val="0"/>
          <w:lang w:val="en-US"/>
        </w:rPr>
        <w:t>Late Antiquity</w:t>
      </w:r>
      <w:r w:rsidRPr="009A6AF5">
        <w:rPr>
          <w:noProof w:val="0"/>
          <w:lang w:val="en-US"/>
        </w:rPr>
        <w:t xml:space="preserve">, which </w:t>
      </w:r>
      <w:del w:id="1070" w:author="Oprava" w:date="2024-03-23T13:59:00Z">
        <w:r w:rsidRPr="009A6AF5">
          <w:rPr>
            <w:noProof w:val="0"/>
            <w:lang w:val="en-US"/>
          </w:rPr>
          <w:delText>linked</w:delText>
        </w:r>
      </w:del>
      <w:ins w:id="1071" w:author="Oprava" w:date="2024-03-23T13:59:00Z">
        <w:r w:rsidR="0062447B">
          <w:rPr>
            <w:noProof w:val="0"/>
            <w:lang w:val="en-US"/>
          </w:rPr>
          <w:t>brought</w:t>
        </w:r>
      </w:ins>
      <w:r w:rsidR="0062447B">
        <w:rPr>
          <w:noProof w:val="0"/>
          <w:lang w:val="en-US"/>
        </w:rPr>
        <w:t xml:space="preserve"> </w:t>
      </w:r>
      <w:r w:rsidRPr="009A6AF5">
        <w:rPr>
          <w:noProof w:val="0"/>
          <w:lang w:val="en-US"/>
        </w:rPr>
        <w:t>all currents of thought, mysteries and religions into a mystical unity. For the emergence of objectivity, it is a great damage that we do not know the content of Porphyry’s lost writing about the unified philosophy of Plato and Aristotle.</w:t>
      </w:r>
      <w:r w:rsidRPr="009A6AF5">
        <w:rPr>
          <w:rStyle w:val="Znakapoznpodarou"/>
          <w:noProof w:val="0"/>
          <w:lang w:val="en-US"/>
        </w:rPr>
        <w:footnoteReference w:id="55"/>
      </w:r>
      <w:r w:rsidRPr="009A6AF5">
        <w:rPr>
          <w:noProof w:val="0"/>
          <w:lang w:val="en-US"/>
        </w:rPr>
        <w:t xml:space="preserve"> Alfarabi took up anew this unity of both philosophers and he constituted the first </w:t>
      </w:r>
      <w:r w:rsidRPr="009A6AF5">
        <w:rPr>
          <w:i/>
          <w:noProof w:val="0"/>
          <w:lang w:val="en-US"/>
        </w:rPr>
        <w:t>Lichtung</w:t>
      </w:r>
      <w:r w:rsidRPr="009A6AF5">
        <w:rPr>
          <w:noProof w:val="0"/>
          <w:lang w:val="en-US"/>
        </w:rPr>
        <w:t xml:space="preserve"> of truth and untruth of western objectivity in the Falsafa. The predication of the new form of atomic substance fundamentally changed the table of ten categories. The proof can be found in Dexippos’s commentary on the </w:t>
      </w:r>
      <w:r w:rsidRPr="009A6AF5">
        <w:rPr>
          <w:i/>
          <w:noProof w:val="0"/>
          <w:lang w:val="en-US"/>
        </w:rPr>
        <w:t>Categories</w:t>
      </w:r>
      <w:r w:rsidRPr="009A6AF5">
        <w:rPr>
          <w:noProof w:val="0"/>
          <w:lang w:val="en-US"/>
        </w:rPr>
        <w:t xml:space="preserve"> written around the year 350. After Dexippos, Simplicius</w:t>
      </w:r>
      <w:r w:rsidRPr="009A6AF5">
        <w:rPr>
          <w:noProof w:val="0"/>
          <w:lang w:val="en-US"/>
        </w:rPr>
        <w:fldChar w:fldCharType="begin"/>
      </w:r>
      <w:r w:rsidRPr="009A6AF5">
        <w:rPr>
          <w:noProof w:val="0"/>
          <w:lang w:val="en-US"/>
        </w:rPr>
        <w:instrText xml:space="preserve"> XE "substance:Simplicius" </w:instrText>
      </w:r>
      <w:r w:rsidRPr="009A6AF5">
        <w:rPr>
          <w:noProof w:val="0"/>
          <w:lang w:val="en-US"/>
        </w:rPr>
        <w:fldChar w:fldCharType="end"/>
      </w:r>
      <w:r w:rsidRPr="009A6AF5">
        <w:rPr>
          <w:noProof w:val="0"/>
          <w:lang w:val="en-US"/>
        </w:rPr>
        <w:t xml:space="preserve"> joined in with the new project of indivisible substance. His </w:t>
      </w:r>
      <w:r w:rsidRPr="009A6AF5">
        <w:rPr>
          <w:i/>
          <w:noProof w:val="0"/>
          <w:lang w:val="en-US"/>
        </w:rPr>
        <w:lastRenderedPageBreak/>
        <w:t>Commentary on the Categories</w:t>
      </w:r>
      <w:r w:rsidRPr="009A6AF5">
        <w:rPr>
          <w:noProof w:val="0"/>
          <w:lang w:val="en-US"/>
        </w:rPr>
        <w:t>, written around the year 532, acquires a key significance in the final phase of objectivity. William Moerbeke</w:t>
      </w:r>
      <w:r w:rsidRPr="009A6AF5">
        <w:rPr>
          <w:noProof w:val="0"/>
          <w:lang w:val="en-US"/>
        </w:rPr>
        <w:fldChar w:fldCharType="begin"/>
      </w:r>
      <w:r w:rsidRPr="009A6AF5">
        <w:rPr>
          <w:noProof w:val="0"/>
          <w:lang w:val="en-US"/>
        </w:rPr>
        <w:instrText xml:space="preserve"> XE "Moerbeke, W." </w:instrText>
      </w:r>
      <w:r w:rsidRPr="009A6AF5">
        <w:rPr>
          <w:noProof w:val="0"/>
          <w:lang w:val="en-US"/>
        </w:rPr>
        <w:fldChar w:fldCharType="end"/>
      </w:r>
      <w:r w:rsidRPr="009A6AF5">
        <w:rPr>
          <w:noProof w:val="0"/>
          <w:lang w:val="en-US"/>
        </w:rPr>
        <w:t xml:space="preserve"> translates it into Latin </w:t>
      </w:r>
      <w:r w:rsidR="00337549">
        <w:rPr>
          <w:noProof w:val="0"/>
          <w:lang w:val="en-US"/>
        </w:rPr>
        <w:t xml:space="preserve">about </w:t>
      </w:r>
      <w:r w:rsidRPr="009A6AF5">
        <w:rPr>
          <w:noProof w:val="0"/>
          <w:lang w:val="en-US"/>
        </w:rPr>
        <w:t xml:space="preserve">the year 1266. The subsequent generation of </w:t>
      </w:r>
      <w:r w:rsidRPr="009A6AF5">
        <w:rPr>
          <w:i/>
          <w:noProof w:val="0"/>
          <w:lang w:val="en-US"/>
        </w:rPr>
        <w:t>Modernorum</w:t>
      </w:r>
      <w:r w:rsidRPr="009A6AF5">
        <w:rPr>
          <w:noProof w:val="0"/>
          <w:lang w:val="en-US"/>
        </w:rPr>
        <w:t xml:space="preserve"> began to use it for the construction of objective m</w:t>
      </w:r>
      <w:r w:rsidR="00507735">
        <w:rPr>
          <w:noProof w:val="0"/>
          <w:lang w:val="en-US"/>
        </w:rPr>
        <w:t>etaphysics after the year 1280.</w:t>
      </w:r>
    </w:p>
    <w:p w14:paraId="1F97D288" w14:textId="77777777" w:rsidR="0059594A" w:rsidRDefault="002F5C38" w:rsidP="001A4999">
      <w:pPr>
        <w:ind w:firstLine="397"/>
        <w:rPr>
          <w:noProof w:val="0"/>
          <w:lang w:val="en-US"/>
        </w:rPr>
      </w:pPr>
      <w:r w:rsidRPr="009A6AF5">
        <w:rPr>
          <w:noProof w:val="0"/>
          <w:lang w:val="en-US"/>
        </w:rPr>
        <w:t xml:space="preserve">Simplicius summarizes three basic positions of the commentators on Aristotle’s key writing and makes a fundamental </w:t>
      </w:r>
      <w:r w:rsidR="00A6363E" w:rsidRPr="009A6AF5">
        <w:rPr>
          <w:noProof w:val="0"/>
          <w:lang w:val="en-US"/>
        </w:rPr>
        <w:t>interpretative</w:t>
      </w:r>
      <w:r w:rsidRPr="009A6AF5">
        <w:rPr>
          <w:noProof w:val="0"/>
          <w:lang w:val="en-US"/>
        </w:rPr>
        <w:t xml:space="preserve"> choice that shapes the development of </w:t>
      </w:r>
      <w:r w:rsidR="004D6167">
        <w:rPr>
          <w:noProof w:val="0"/>
          <w:lang w:val="en-US"/>
        </w:rPr>
        <w:t xml:space="preserve">philosophy in </w:t>
      </w:r>
      <w:r w:rsidRPr="009A6AF5">
        <w:rPr>
          <w:noProof w:val="0"/>
          <w:lang w:val="en-US"/>
        </w:rPr>
        <w:t>the next millennium.</w:t>
      </w:r>
      <w:r w:rsidRPr="009A6AF5">
        <w:rPr>
          <w:noProof w:val="0"/>
          <w:vertAlign w:val="superscript"/>
          <w:lang w:val="en-US"/>
        </w:rPr>
        <w:footnoteReference w:id="56"/>
      </w:r>
      <w:r w:rsidRPr="009A6AF5">
        <w:rPr>
          <w:noProof w:val="0"/>
          <w:lang w:val="en-US"/>
        </w:rPr>
        <w:t xml:space="preserve"> The first stream of interpreters claims that the categories refer to </w:t>
      </w:r>
      <w:r w:rsidR="00A6363E" w:rsidRPr="009A6AF5">
        <w:rPr>
          <w:noProof w:val="0"/>
          <w:lang w:val="en-US"/>
        </w:rPr>
        <w:t xml:space="preserve">real </w:t>
      </w:r>
      <w:r w:rsidRPr="009A6AF5">
        <w:rPr>
          <w:noProof w:val="0"/>
          <w:lang w:val="en-US"/>
        </w:rPr>
        <w:t xml:space="preserve">beings. The second group relates the categories only to the nominal meaning, which is given only homonymically, that is, at the level of the word. </w:t>
      </w:r>
      <w:r w:rsidR="001A4999" w:rsidRPr="001A4999">
        <w:rPr>
          <w:noProof w:val="0"/>
          <w:lang w:val="en-US"/>
        </w:rPr>
        <w:t>The third group understands it on the level of the universal concept, which gets very special hypostasized properties.</w:t>
      </w:r>
      <w:r w:rsidR="001A4999">
        <w:rPr>
          <w:noProof w:val="0"/>
          <w:lang w:val="en-US"/>
        </w:rPr>
        <w:t xml:space="preserve"> </w:t>
      </w:r>
      <w:r w:rsidRPr="009A6AF5">
        <w:rPr>
          <w:noProof w:val="0"/>
          <w:lang w:val="en-US"/>
        </w:rPr>
        <w:t>This last position, according to Simplicius’s commentary, was held especially by Alexander Aphrodisias</w:t>
      </w:r>
      <w:r w:rsidRPr="009A6AF5">
        <w:rPr>
          <w:noProof w:val="0"/>
          <w:lang w:val="en-US"/>
        </w:rPr>
        <w:fldChar w:fldCharType="begin"/>
      </w:r>
      <w:r w:rsidRPr="009A6AF5">
        <w:rPr>
          <w:noProof w:val="0"/>
          <w:lang w:val="en-US"/>
        </w:rPr>
        <w:instrText xml:space="preserve"> XE "Alexander Aphrodisias" </w:instrText>
      </w:r>
      <w:r w:rsidRPr="009A6AF5">
        <w:rPr>
          <w:noProof w:val="0"/>
          <w:lang w:val="en-US"/>
        </w:rPr>
        <w:fldChar w:fldCharType="end"/>
      </w:r>
      <w:r w:rsidRPr="009A6AF5">
        <w:rPr>
          <w:noProof w:val="0"/>
          <w:lang w:val="en-US"/>
        </w:rPr>
        <w:t xml:space="preserve">, who conceives the categories as words that signify the ten genera of being by means of the corresponding universal concepts. Simplicius defined a new substance of the third kind as indivisible species according to the cosmological outline of Aristotle’s </w:t>
      </w:r>
      <w:r w:rsidRPr="009A6AF5">
        <w:rPr>
          <w:i/>
          <w:noProof w:val="0"/>
          <w:lang w:val="en-US"/>
        </w:rPr>
        <w:t>Physics</w:t>
      </w:r>
      <w:r w:rsidRPr="009A6AF5">
        <w:rPr>
          <w:noProof w:val="0"/>
          <w:lang w:val="en-US"/>
        </w:rPr>
        <w:t xml:space="preserve"> and </w:t>
      </w:r>
      <w:r w:rsidRPr="009A6AF5">
        <w:rPr>
          <w:i/>
          <w:noProof w:val="0"/>
          <w:lang w:val="en-US"/>
        </w:rPr>
        <w:t>Metaphysics</w:t>
      </w:r>
      <w:r w:rsidRPr="009A6AF5">
        <w:rPr>
          <w:noProof w:val="0"/>
          <w:lang w:val="en-US"/>
        </w:rPr>
        <w:t xml:space="preserve">. The new definition of the first substance accomplished a translation of Aristotle’s substance to Neoplatonism within the framework of the species. Done in this way, the objective conception of science came into being. Simplicius predicated the substance of species within the framework of the categorical predication given </w:t>
      </w:r>
      <w:r w:rsidRPr="009A6AF5">
        <w:rPr>
          <w:i/>
          <w:noProof w:val="0"/>
          <w:lang w:val="en-US"/>
        </w:rPr>
        <w:t>per prius</w:t>
      </w:r>
      <w:r w:rsidRPr="009A6AF5">
        <w:rPr>
          <w:noProof w:val="0"/>
          <w:lang w:val="en-US"/>
        </w:rPr>
        <w:t xml:space="preserve">, in which the meaning of the first and second substance intermingled. Porphyry’s ambivalent indivisible substance (ἄτομος οὐσία) </w:t>
      </w:r>
      <w:r w:rsidR="00A6363E" w:rsidRPr="009A6AF5">
        <w:rPr>
          <w:noProof w:val="0"/>
          <w:lang w:val="en-US"/>
        </w:rPr>
        <w:t xml:space="preserve">received </w:t>
      </w:r>
      <w:r w:rsidRPr="009A6AF5">
        <w:rPr>
          <w:noProof w:val="0"/>
          <w:lang w:val="en-US"/>
        </w:rPr>
        <w:t xml:space="preserve">a new status at the level of species by the argument of </w:t>
      </w:r>
      <w:r w:rsidRPr="009A6AF5">
        <w:rPr>
          <w:i/>
          <w:noProof w:val="0"/>
          <w:lang w:val="en-US"/>
        </w:rPr>
        <w:t>modus tollens</w:t>
      </w:r>
      <w:r w:rsidRPr="009A6AF5">
        <w:rPr>
          <w:i/>
          <w:noProof w:val="0"/>
          <w:lang w:val="en-US"/>
        </w:rPr>
        <w:fldChar w:fldCharType="begin"/>
      </w:r>
      <w:r w:rsidRPr="009A6AF5">
        <w:rPr>
          <w:noProof w:val="0"/>
          <w:lang w:val="en-US"/>
        </w:rPr>
        <w:instrText xml:space="preserve"> XE "</w:instrText>
      </w:r>
      <w:r w:rsidRPr="009A6AF5">
        <w:rPr>
          <w:i/>
          <w:noProof w:val="0"/>
          <w:lang w:val="en-US"/>
        </w:rPr>
        <w:instrText>modus tollens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(ch. 1.3). Let us now return to the original definition of the primacy of the first substance in the </w:t>
      </w:r>
      <w:r w:rsidRPr="009A6AF5">
        <w:rPr>
          <w:i/>
          <w:noProof w:val="0"/>
          <w:lang w:val="en-US"/>
        </w:rPr>
        <w:t>Categories</w:t>
      </w:r>
      <w:r w:rsidRPr="009A6AF5">
        <w:rPr>
          <w:noProof w:val="0"/>
          <w:lang w:val="en-US"/>
        </w:rPr>
        <w:t>. This definition has the primacy of the order of simplicity and shapes categorial predication (</w:t>
      </w:r>
      <w:r w:rsidRPr="009A6AF5">
        <w:rPr>
          <w:i/>
          <w:noProof w:val="0"/>
          <w:lang w:val="en-US"/>
        </w:rPr>
        <w:t>Cat</w:t>
      </w:r>
      <w:r w:rsidRPr="009A6AF5">
        <w:rPr>
          <w:noProof w:val="0"/>
          <w:lang w:val="en-US"/>
        </w:rPr>
        <w:t>. 2a11–12</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rPr>
        <w:instrText>Cat.</w:instrText>
      </w:r>
      <w:r w:rsidRPr="009A6AF5">
        <w:rPr>
          <w:noProof w:val="0"/>
          <w:lang w:val="en-US"/>
        </w:rPr>
        <w:instrText xml:space="preserve"> 2a11–12" </w:instrText>
      </w:r>
      <w:r w:rsidRPr="009A6AF5">
        <w:rPr>
          <w:noProof w:val="0"/>
          <w:lang w:val="en-US" w:eastAsia="en-US"/>
        </w:rPr>
        <w:fldChar w:fldCharType="end"/>
      </w:r>
      <w:r w:rsidRPr="009A6AF5">
        <w:rPr>
          <w:noProof w:val="0"/>
          <w:lang w:val="en-US"/>
        </w:rPr>
        <w:t xml:space="preserve">). The signification proceeds </w:t>
      </w:r>
      <w:r w:rsidR="00EC4441">
        <w:rPr>
          <w:noProof w:val="0"/>
          <w:lang w:val="en-US"/>
        </w:rPr>
        <w:t xml:space="preserve">as </w:t>
      </w:r>
      <w:r w:rsidR="00EC4441" w:rsidRPr="009A6AF5">
        <w:rPr>
          <w:noProof w:val="0"/>
          <w:lang w:val="en-US"/>
        </w:rPr>
        <w:t xml:space="preserve">the </w:t>
      </w:r>
      <w:r w:rsidR="00EC4441">
        <w:rPr>
          <w:noProof w:val="0"/>
          <w:lang w:val="en-US"/>
        </w:rPr>
        <w:t>disclosure</w:t>
      </w:r>
      <w:r w:rsidR="00EC4441" w:rsidRPr="009A6AF5">
        <w:rPr>
          <w:noProof w:val="0"/>
          <w:lang w:val="en-US"/>
        </w:rPr>
        <w:t xml:space="preserve"> </w:t>
      </w:r>
      <w:r w:rsidR="00EC4441">
        <w:rPr>
          <w:noProof w:val="0"/>
          <w:lang w:val="en-US"/>
        </w:rPr>
        <w:t xml:space="preserve">of being </w:t>
      </w:r>
      <w:r w:rsidR="00EC4441" w:rsidRPr="009A6AF5">
        <w:rPr>
          <w:noProof w:val="0"/>
          <w:lang w:val="en-US"/>
        </w:rPr>
        <w:t>from the front</w:t>
      </w:r>
      <w:r w:rsidRPr="009A6AF5">
        <w:rPr>
          <w:noProof w:val="0"/>
          <w:lang w:val="en-US"/>
        </w:rPr>
        <w:t xml:space="preserve">, i.e., from </w:t>
      </w:r>
      <w:r w:rsidR="00BE17EA">
        <w:rPr>
          <w:noProof w:val="0"/>
          <w:lang w:val="en-US"/>
        </w:rPr>
        <w:t xml:space="preserve">the causality of the </w:t>
      </w:r>
      <w:r w:rsidR="00A6363E" w:rsidRPr="009A6AF5">
        <w:rPr>
          <w:noProof w:val="0"/>
          <w:lang w:val="en-US"/>
        </w:rPr>
        <w:t>first existing</w:t>
      </w:r>
      <w:r w:rsidRPr="009A6AF5">
        <w:rPr>
          <w:noProof w:val="0"/>
          <w:lang w:val="en-US"/>
        </w:rPr>
        <w:t xml:space="preserve"> substance. The direction of the predication in the mode </w:t>
      </w:r>
      <w:r w:rsidRPr="009A6AF5">
        <w:rPr>
          <w:i/>
          <w:noProof w:val="0"/>
          <w:lang w:val="en-US"/>
        </w:rPr>
        <w:t>per prius</w:t>
      </w:r>
      <w:r w:rsidRPr="009A6AF5">
        <w:rPr>
          <w:noProof w:val="0"/>
          <w:lang w:val="en-US"/>
        </w:rPr>
        <w:t xml:space="preserve"> makes imposition</w:t>
      </w:r>
      <w:r w:rsidRPr="009A6AF5">
        <w:rPr>
          <w:noProof w:val="0"/>
          <w:lang w:val="en-US"/>
        </w:rPr>
        <w:fldChar w:fldCharType="begin"/>
      </w:r>
      <w:r w:rsidRPr="009A6AF5">
        <w:rPr>
          <w:noProof w:val="0"/>
          <w:lang w:val="en-US"/>
        </w:rPr>
        <w:instrText xml:space="preserve"> XE "imposition" </w:instrText>
      </w:r>
      <w:r w:rsidRPr="009A6AF5">
        <w:rPr>
          <w:noProof w:val="0"/>
          <w:lang w:val="en-US"/>
        </w:rPr>
        <w:fldChar w:fldCharType="end"/>
      </w:r>
      <w:r w:rsidRPr="009A6AF5">
        <w:rPr>
          <w:noProof w:val="0"/>
          <w:lang w:val="en-US"/>
        </w:rPr>
        <w:t xml:space="preserve"> of meaning with respect to the primary simplicity of the actual thing. It is represented in the order of universal predication by the second </w:t>
      </w:r>
      <w:r w:rsidRPr="009A6AF5">
        <w:rPr>
          <w:noProof w:val="0"/>
          <w:lang w:val="en-US"/>
        </w:rPr>
        <w:lastRenderedPageBreak/>
        <w:t>substance. The new plan of metaphysics, on the other hand, begins to seek the meaning of being by exposing it from behind</w:t>
      </w:r>
      <w:r w:rsidRPr="009A6AF5">
        <w:rPr>
          <w:noProof w:val="0"/>
          <w:lang w:val="en-US"/>
        </w:rPr>
        <w:fldChar w:fldCharType="begin"/>
      </w:r>
      <w:r w:rsidRPr="009A6AF5">
        <w:rPr>
          <w:noProof w:val="0"/>
          <w:lang w:val="en-US"/>
        </w:rPr>
        <w:instrText xml:space="preserve"> XE "</w:instrText>
      </w:r>
      <w:r w:rsidR="00E32CC7">
        <w:rPr>
          <w:noProof w:val="0"/>
          <w:lang w:val="en-US"/>
        </w:rPr>
        <w:instrText>disclosure</w:instrText>
      </w:r>
      <w:r w:rsidRPr="009A6AF5">
        <w:rPr>
          <w:noProof w:val="0"/>
          <w:lang w:val="en-US"/>
        </w:rPr>
        <w:instrText xml:space="preserve"> from behind" </w:instrText>
      </w:r>
      <w:r w:rsidRPr="009A6AF5">
        <w:rPr>
          <w:noProof w:val="0"/>
          <w:lang w:val="en-US"/>
        </w:rPr>
        <w:fldChar w:fldCharType="end"/>
      </w:r>
      <w:r w:rsidRPr="009A6AF5">
        <w:rPr>
          <w:noProof w:val="0"/>
          <w:lang w:val="en-US"/>
        </w:rPr>
        <w:t xml:space="preserve">, that is, from the diacosmos of autonomous forms. The concept of the first substance according to Simplicius makes the Neoplatonic </w:t>
      </w:r>
      <w:r w:rsidRPr="009A6AF5">
        <w:rPr>
          <w:i/>
          <w:noProof w:val="0"/>
          <w:lang w:val="en-US"/>
        </w:rPr>
        <w:t>Aufhebung</w:t>
      </w:r>
      <w:r w:rsidRPr="009A6AF5">
        <w:rPr>
          <w:i/>
          <w:noProof w:val="0"/>
          <w:lang w:val="en-US"/>
        </w:rPr>
        <w:fldChar w:fldCharType="begin"/>
      </w:r>
      <w:r w:rsidRPr="009A6AF5">
        <w:rPr>
          <w:noProof w:val="0"/>
          <w:lang w:val="en-US"/>
        </w:rPr>
        <w:instrText xml:space="preserve"> XE "</w:instrText>
      </w:r>
      <w:r w:rsidRPr="009A6AF5">
        <w:rPr>
          <w:i/>
          <w:noProof w:val="0"/>
          <w:lang w:val="en-US"/>
        </w:rPr>
        <w:instrText>Aufhebung</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of the ambivalent status of the </w:t>
      </w:r>
      <w:r w:rsidRPr="009A6AF5">
        <w:rPr>
          <w:i/>
          <w:noProof w:val="0"/>
          <w:lang w:val="en-US"/>
        </w:rPr>
        <w:t>Categories</w:t>
      </w:r>
      <w:r w:rsidRPr="009A6AF5">
        <w:rPr>
          <w:noProof w:val="0"/>
          <w:lang w:val="en-US"/>
        </w:rPr>
        <w:t xml:space="preserve">, which is hidden in Porphyry’s concept of the atomic substance. Simplicius understands the table of the ten categories as generic determinations of being in the Neoplatonic scenario. See </w:t>
      </w:r>
      <w:r w:rsidR="00A6363E" w:rsidRPr="009A6AF5">
        <w:rPr>
          <w:noProof w:val="0"/>
          <w:lang w:val="en-US"/>
        </w:rPr>
        <w:t xml:space="preserve">the </w:t>
      </w:r>
      <w:r w:rsidRPr="009A6AF5">
        <w:rPr>
          <w:noProof w:val="0"/>
          <w:lang w:val="en-US"/>
        </w:rPr>
        <w:t xml:space="preserve">second alternative in the interpretation of the </w:t>
      </w:r>
      <w:r w:rsidRPr="009A6AF5">
        <w:rPr>
          <w:i/>
          <w:noProof w:val="0"/>
          <w:lang w:val="en-US"/>
        </w:rPr>
        <w:t>Categories</w:t>
      </w:r>
      <w:r w:rsidRPr="009A6AF5">
        <w:rPr>
          <w:noProof w:val="0"/>
          <w:lang w:val="en-US"/>
        </w:rPr>
        <w:t xml:space="preserve"> in the </w:t>
      </w:r>
      <w:r w:rsidR="00A6363E" w:rsidRPr="009A6AF5">
        <w:rPr>
          <w:noProof w:val="0"/>
          <w:lang w:val="en-US"/>
        </w:rPr>
        <w:t xml:space="preserve">final explication </w:t>
      </w:r>
      <w:r w:rsidRPr="009A6AF5">
        <w:rPr>
          <w:noProof w:val="0"/>
          <w:lang w:val="en-US"/>
        </w:rPr>
        <w:t xml:space="preserve">of Porphyry (ch. 1.3). The revised form of Aristotle’s physics includes the indivisibility of the first substance in the categorical statement. Neoplatonic system of hypostases canceled the </w:t>
      </w:r>
      <w:r w:rsidR="0089552F" w:rsidRPr="009A6AF5">
        <w:rPr>
          <w:noProof w:val="0"/>
          <w:lang w:val="en-US"/>
        </w:rPr>
        <w:t>hyparchic</w:t>
      </w:r>
      <w:r w:rsidR="00CC79DE" w:rsidRPr="009A6AF5">
        <w:rPr>
          <w:noProof w:val="0"/>
          <w:lang w:val="en-US"/>
        </w:rPr>
        <w:t>al</w:t>
      </w:r>
      <w:r w:rsidRPr="009A6AF5">
        <w:rPr>
          <w:noProof w:val="0"/>
          <w:lang w:val="en-US"/>
        </w:rPr>
        <w:t xml:space="preserve"> meaning of the first </w:t>
      </w:r>
      <w:r w:rsidR="00BB089F">
        <w:rPr>
          <w:noProof w:val="0"/>
          <w:lang w:val="en-US"/>
        </w:rPr>
        <w:t xml:space="preserve">real </w:t>
      </w:r>
      <w:r w:rsidRPr="009A6AF5">
        <w:rPr>
          <w:noProof w:val="0"/>
          <w:lang w:val="en-US"/>
        </w:rPr>
        <w:t>substance. Simplicius made of the first substance a special kind of indivisible single entity (</w:t>
      </w:r>
      <w:r w:rsidRPr="009A6AF5">
        <w:rPr>
          <w:i/>
          <w:noProof w:val="0"/>
          <w:lang w:val="en-US"/>
        </w:rPr>
        <w:t>individuum</w:t>
      </w:r>
      <w:r w:rsidRPr="009A6AF5">
        <w:rPr>
          <w:i/>
          <w:noProof w:val="0"/>
          <w:lang w:val="en-US"/>
        </w:rPr>
        <w:fldChar w:fldCharType="begin"/>
      </w:r>
      <w:r w:rsidRPr="009A6AF5">
        <w:rPr>
          <w:noProof w:val="0"/>
          <w:lang w:val="en-US"/>
        </w:rPr>
        <w:instrText xml:space="preserve"> XE "</w:instrText>
      </w:r>
      <w:r w:rsidRPr="009A6AF5">
        <w:rPr>
          <w:i/>
          <w:noProof w:val="0"/>
          <w:lang w:val="en-US"/>
        </w:rPr>
        <w:instrText>individuum</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which is determined in terms of species and genus in mode </w:t>
      </w:r>
      <w:r w:rsidRPr="009A6AF5">
        <w:rPr>
          <w:i/>
          <w:noProof w:val="0"/>
          <w:lang w:val="en-US"/>
        </w:rPr>
        <w:t>per prius</w:t>
      </w:r>
      <w:r w:rsidRPr="009A6AF5">
        <w:rPr>
          <w:noProof w:val="0"/>
          <w:lang w:val="en-US"/>
        </w:rPr>
        <w:t xml:space="preserve">. The possibilities of interpretation with regard to the indivisible substance were thereby extended by a third above-mentioned alternative. That proceeding founded the objective determination of being in scholasticism. The new </w:t>
      </w:r>
      <w:r w:rsidRPr="009A6AF5">
        <w:rPr>
          <w:i/>
          <w:noProof w:val="0"/>
          <w:lang w:val="en-US"/>
        </w:rPr>
        <w:t>tertium ens</w:t>
      </w:r>
      <w:r w:rsidRPr="009A6AF5">
        <w:rPr>
          <w:noProof w:val="0"/>
          <w:lang w:val="en-US"/>
        </w:rPr>
        <w:t xml:space="preserve"> arose from a mix of the first and second substance and, moreover, is predicated within the framework of the ta</w:t>
      </w:r>
      <w:r w:rsidR="0059594A">
        <w:rPr>
          <w:noProof w:val="0"/>
          <w:lang w:val="en-US"/>
        </w:rPr>
        <w:t>ble of Aristotelian categories.</w:t>
      </w:r>
    </w:p>
    <w:p w14:paraId="1E745FEF" w14:textId="5CFCE17F" w:rsidR="00B645C0" w:rsidRDefault="002F5C38" w:rsidP="007223CF">
      <w:pPr>
        <w:ind w:firstLine="397"/>
        <w:rPr>
          <w:ins w:id="1072" w:author="Oprava" w:date="2024-03-23T13:59:00Z"/>
          <w:noProof w:val="0"/>
          <w:lang w:val="en-US"/>
        </w:rPr>
      </w:pPr>
      <w:r w:rsidRPr="009A6AF5">
        <w:rPr>
          <w:noProof w:val="0"/>
          <w:lang w:val="en-US"/>
        </w:rPr>
        <w:t xml:space="preserve">Simplicius canceled the classical doctrine of categories given </w:t>
      </w:r>
      <w:del w:id="1073" w:author="Oprava" w:date="2024-03-23T13:59:00Z">
        <w:r w:rsidRPr="009A6AF5">
          <w:rPr>
            <w:noProof w:val="0"/>
            <w:lang w:val="en-US"/>
          </w:rPr>
          <w:delText>in Alexander and</w:delText>
        </w:r>
      </w:del>
      <w:ins w:id="1074" w:author="Oprava" w:date="2024-03-23T13:59:00Z">
        <w:r w:rsidR="004244CF">
          <w:rPr>
            <w:noProof w:val="0"/>
            <w:lang w:val="en-US"/>
          </w:rPr>
          <w:t>by</w:t>
        </w:r>
      </w:ins>
      <w:r w:rsidR="004244CF">
        <w:rPr>
          <w:noProof w:val="0"/>
          <w:lang w:val="en-US"/>
        </w:rPr>
        <w:t xml:space="preserve"> </w:t>
      </w:r>
      <w:r w:rsidR="006B4C2B" w:rsidRPr="009A6AF5">
        <w:rPr>
          <w:noProof w:val="0"/>
          <w:lang w:val="en-US"/>
        </w:rPr>
        <w:t>Porphyry</w:t>
      </w:r>
      <w:r w:rsidRPr="009A6AF5">
        <w:rPr>
          <w:noProof w:val="0"/>
          <w:lang w:val="en-US"/>
        </w:rPr>
        <w:t xml:space="preserve"> and his </w:t>
      </w:r>
      <w:r w:rsidR="00A6363E" w:rsidRPr="00D810FA">
        <w:rPr>
          <w:noProof w:val="0"/>
          <w:lang w:val="en-US"/>
        </w:rPr>
        <w:t>solution</w:t>
      </w:r>
      <w:r w:rsidRPr="009A6AF5">
        <w:rPr>
          <w:noProof w:val="0"/>
          <w:lang w:val="en-US"/>
        </w:rPr>
        <w:t xml:space="preserve"> prevailed for its logical simplicity. The cosmic bodies have the character of eternal and indivisible bodies, given </w:t>
      </w:r>
      <w:r w:rsidR="00A6363E" w:rsidRPr="009A6AF5">
        <w:rPr>
          <w:noProof w:val="0"/>
          <w:lang w:val="en-US"/>
        </w:rPr>
        <w:t xml:space="preserve">as </w:t>
      </w:r>
      <w:r w:rsidRPr="009A6AF5">
        <w:rPr>
          <w:noProof w:val="0"/>
          <w:lang w:val="en-US"/>
        </w:rPr>
        <w:t xml:space="preserve">cosmic intellect </w:t>
      </w:r>
      <w:r w:rsidR="00A6363E" w:rsidRPr="009A6AF5">
        <w:rPr>
          <w:noProof w:val="0"/>
          <w:lang w:val="en-US"/>
        </w:rPr>
        <w:t xml:space="preserve">in </w:t>
      </w:r>
      <w:r w:rsidRPr="009A6AF5">
        <w:rPr>
          <w:noProof w:val="0"/>
          <w:lang w:val="en-US"/>
        </w:rPr>
        <w:t>pure immaterial and undivided forms. The cosmic species are separated from the sensual perception. Therefore they establish a new kind of causal</w:t>
      </w:r>
      <w:r w:rsidR="00A6363E" w:rsidRPr="009A6AF5">
        <w:rPr>
          <w:noProof w:val="0"/>
          <w:lang w:val="en-US"/>
        </w:rPr>
        <w:t xml:space="preserve"> and </w:t>
      </w:r>
      <w:r w:rsidRPr="009A6AF5">
        <w:rPr>
          <w:noProof w:val="0"/>
          <w:lang w:val="en-US"/>
        </w:rPr>
        <w:t xml:space="preserve">material </w:t>
      </w:r>
      <w:r w:rsidR="00A6363E" w:rsidRPr="009A6AF5">
        <w:rPr>
          <w:noProof w:val="0"/>
          <w:lang w:val="en-US"/>
        </w:rPr>
        <w:t xml:space="preserve">world that consists of </w:t>
      </w:r>
      <w:r w:rsidRPr="009A6AF5">
        <w:rPr>
          <w:noProof w:val="0"/>
          <w:lang w:val="en-US"/>
        </w:rPr>
        <w:t>specific</w:t>
      </w:r>
      <w:r w:rsidR="00A6363E" w:rsidRPr="009A6AF5">
        <w:rPr>
          <w:noProof w:val="0"/>
          <w:lang w:val="en-US"/>
        </w:rPr>
        <w:t xml:space="preserve"> and </w:t>
      </w:r>
      <w:r w:rsidRPr="009A6AF5">
        <w:rPr>
          <w:noProof w:val="0"/>
          <w:lang w:val="en-US"/>
        </w:rPr>
        <w:t xml:space="preserve">formally given uniqueness. These first substances cannot be annulled because they are eternal like the </w:t>
      </w:r>
      <w:r w:rsidR="00A6363E" w:rsidRPr="009A6AF5">
        <w:rPr>
          <w:noProof w:val="0"/>
          <w:lang w:val="en-US"/>
        </w:rPr>
        <w:t>S</w:t>
      </w:r>
      <w:r w:rsidRPr="009A6AF5">
        <w:rPr>
          <w:noProof w:val="0"/>
          <w:lang w:val="en-US"/>
        </w:rPr>
        <w:t xml:space="preserve">un, the </w:t>
      </w:r>
      <w:r w:rsidR="00A6363E" w:rsidRPr="009A6AF5">
        <w:rPr>
          <w:noProof w:val="0"/>
          <w:lang w:val="en-US"/>
        </w:rPr>
        <w:t>M</w:t>
      </w:r>
      <w:r w:rsidRPr="009A6AF5">
        <w:rPr>
          <w:noProof w:val="0"/>
          <w:lang w:val="en-US"/>
        </w:rPr>
        <w:t xml:space="preserve">oon and the </w:t>
      </w:r>
      <w:r w:rsidR="00A6363E" w:rsidRPr="009A6AF5">
        <w:rPr>
          <w:noProof w:val="0"/>
          <w:lang w:val="en-US"/>
        </w:rPr>
        <w:t>C</w:t>
      </w:r>
      <w:r w:rsidRPr="009A6AF5">
        <w:rPr>
          <w:noProof w:val="0"/>
          <w:lang w:val="en-US"/>
        </w:rPr>
        <w:t>osmos. The cosmic intelligence</w:t>
      </w:r>
      <w:r w:rsidR="00A8166C">
        <w:rPr>
          <w:noProof w:val="0"/>
          <w:lang w:val="en-US"/>
        </w:rPr>
        <w:t>s</w:t>
      </w:r>
      <w:r w:rsidRPr="009A6AF5">
        <w:rPr>
          <w:noProof w:val="0"/>
          <w:lang w:val="en-US"/>
        </w:rPr>
        <w:t xml:space="preserve"> and forms constitute both the first substance and the eternal and immaterial species given in one specimen. Porphyry’s interpretation of </w:t>
      </w:r>
      <w:r w:rsidRPr="009A6AF5">
        <w:rPr>
          <w:i/>
          <w:noProof w:val="0"/>
          <w:lang w:val="en-US"/>
        </w:rPr>
        <w:t>modus tollens</w:t>
      </w:r>
      <w:r w:rsidRPr="009A6AF5">
        <w:rPr>
          <w:noProof w:val="0"/>
          <w:lang w:val="en-US"/>
        </w:rPr>
        <w:t xml:space="preserve">, which establishes predication </w:t>
      </w:r>
      <w:r w:rsidRPr="009A6AF5">
        <w:rPr>
          <w:i/>
          <w:noProof w:val="0"/>
          <w:lang w:val="en-US"/>
        </w:rPr>
        <w:t>per prius</w:t>
      </w:r>
      <w:r w:rsidRPr="009A6AF5">
        <w:rPr>
          <w:noProof w:val="0"/>
          <w:lang w:val="en-US"/>
        </w:rPr>
        <w:t xml:space="preserve">, therefore does not apply to immaterial cosmic substances (ch. 1.3). Simplicius recognizes affirmative </w:t>
      </w:r>
      <w:r w:rsidRPr="009A6AF5">
        <w:rPr>
          <w:i/>
          <w:noProof w:val="0"/>
          <w:lang w:val="en-US"/>
        </w:rPr>
        <w:t>modus ponens</w:t>
      </w:r>
      <w:r w:rsidRPr="009A6AF5">
        <w:rPr>
          <w:noProof w:val="0"/>
          <w:lang w:val="en-US"/>
        </w:rPr>
        <w:t xml:space="preserve">, which grounds the being of the eternal cosmic </w:t>
      </w:r>
      <w:r w:rsidR="00A04AB3">
        <w:rPr>
          <w:noProof w:val="0"/>
          <w:lang w:val="en-US"/>
        </w:rPr>
        <w:t>“substance</w:t>
      </w:r>
      <w:r w:rsidR="00A04AB3">
        <w:rPr>
          <w:rFonts w:cs="Calibri"/>
          <w:noProof w:val="0"/>
          <w:lang w:val="en-US"/>
        </w:rPr>
        <w:t>—</w:t>
      </w:r>
      <w:r w:rsidRPr="009A6AF5">
        <w:rPr>
          <w:noProof w:val="0"/>
          <w:lang w:val="en-US"/>
        </w:rPr>
        <w:t>species</w:t>
      </w:r>
      <w:r w:rsidR="00A04AB3">
        <w:rPr>
          <w:noProof w:val="0"/>
          <w:lang w:val="en-US"/>
        </w:rPr>
        <w:t>”</w:t>
      </w:r>
      <w:r w:rsidRPr="009A6AF5">
        <w:rPr>
          <w:noProof w:val="0"/>
          <w:lang w:val="en-US"/>
        </w:rPr>
        <w:t xml:space="preserve"> in a completely dogmatic way. The affirmation confirms the indivisibility of the cosmic and purely intellectual substances, which are universal forms. At the same time, they keep the physical reality of the first substances. The reality of the substances-species coincides with their immaterial and purely formal determination. By this mythopoetic mixture of existence, </w:t>
      </w:r>
      <w:r w:rsidRPr="009A6AF5">
        <w:rPr>
          <w:noProof w:val="0"/>
          <w:lang w:val="en-US"/>
        </w:rPr>
        <w:lastRenderedPageBreak/>
        <w:t xml:space="preserve">essences and categorical predication came into being the first </w:t>
      </w:r>
      <w:r w:rsidRPr="009A6AF5">
        <w:rPr>
          <w:i/>
          <w:noProof w:val="0"/>
          <w:lang w:val="en-US"/>
        </w:rPr>
        <w:t>Lichtung</w:t>
      </w:r>
      <w:r w:rsidR="00833865">
        <w:rPr>
          <w:noProof w:val="0"/>
          <w:lang w:val="en-US"/>
        </w:rPr>
        <w:t xml:space="preserve"> of the W</w:t>
      </w:r>
      <w:r w:rsidRPr="009A6AF5">
        <w:rPr>
          <w:noProof w:val="0"/>
          <w:lang w:val="en-US"/>
        </w:rPr>
        <w:t xml:space="preserve">estern objectivity. It is not excluded that the conjunction between ontological and categorial predication with regard to the separate cosmic substances had already existed in some way in </w:t>
      </w:r>
      <w:r w:rsidR="00A6363E" w:rsidRPr="009A6AF5">
        <w:rPr>
          <w:noProof w:val="0"/>
          <w:lang w:val="en-US"/>
        </w:rPr>
        <w:t xml:space="preserve">the metaphysics of </w:t>
      </w:r>
      <w:r w:rsidR="006B4C2B" w:rsidRPr="009A6AF5">
        <w:rPr>
          <w:noProof w:val="0"/>
          <w:lang w:val="en-US"/>
        </w:rPr>
        <w:t>Porphyry</w:t>
      </w:r>
      <w:r w:rsidRPr="009A6AF5">
        <w:rPr>
          <w:noProof w:val="0"/>
          <w:lang w:val="en-US"/>
        </w:rPr>
        <w:t xml:space="preserve">. We know his commentary on the dialogue </w:t>
      </w:r>
      <w:r w:rsidRPr="009A6AF5">
        <w:rPr>
          <w:i/>
          <w:noProof w:val="0"/>
          <w:lang w:val="en-US"/>
        </w:rPr>
        <w:t>Timaeus</w:t>
      </w:r>
      <w:r w:rsidRPr="009A6AF5">
        <w:rPr>
          <w:noProof w:val="0"/>
          <w:lang w:val="en-US"/>
        </w:rPr>
        <w:t xml:space="preserve"> only fragmentarily; </w:t>
      </w:r>
      <w:r w:rsidR="00F372AD">
        <w:rPr>
          <w:noProof w:val="0"/>
          <w:lang w:val="en-US"/>
        </w:rPr>
        <w:t xml:space="preserve">he hints at the </w:t>
      </w:r>
      <w:r w:rsidRPr="009A6AF5">
        <w:rPr>
          <w:noProof w:val="0"/>
          <w:lang w:val="en-US"/>
        </w:rPr>
        <w:t xml:space="preserve">division into two types of existence as predicated with respect to the superior world of ideas. Proclus’s commentary on the </w:t>
      </w:r>
      <w:r w:rsidRPr="009A6AF5">
        <w:rPr>
          <w:i/>
          <w:noProof w:val="0"/>
          <w:lang w:val="en-US"/>
        </w:rPr>
        <w:t>Timaeus</w:t>
      </w:r>
      <w:r w:rsidRPr="009A6AF5">
        <w:rPr>
          <w:noProof w:val="0"/>
          <w:lang w:val="en-US"/>
        </w:rPr>
        <w:t xml:space="preserve"> quotes from Porphyry’s commentary that the </w:t>
      </w:r>
      <w:r w:rsidRPr="009A6AF5">
        <w:rPr>
          <w:i/>
          <w:noProof w:val="0"/>
          <w:lang w:val="en-US"/>
        </w:rPr>
        <w:t>ph</w:t>
      </w:r>
      <w:r w:rsidRPr="009A6AF5">
        <w:rPr>
          <w:rFonts w:cs="Calibri"/>
          <w:i/>
          <w:noProof w:val="0"/>
          <w:lang w:val="en-US"/>
        </w:rPr>
        <w:t>ū</w:t>
      </w:r>
      <w:r w:rsidRPr="009A6AF5">
        <w:rPr>
          <w:i/>
          <w:noProof w:val="0"/>
          <w:lang w:val="en-US"/>
        </w:rPr>
        <w:t>sis</w:t>
      </w:r>
      <w:r w:rsidRPr="009A6AF5">
        <w:rPr>
          <w:noProof w:val="0"/>
          <w:lang w:val="en-US"/>
        </w:rPr>
        <w:t xml:space="preserve"> exists in Porphyry in the context of demiurgic predication </w:t>
      </w:r>
      <w:r w:rsidRPr="009A6AF5">
        <w:rPr>
          <w:i/>
          <w:noProof w:val="0"/>
          <w:lang w:val="en-US"/>
        </w:rPr>
        <w:t>per prius</w:t>
      </w:r>
      <w:r w:rsidRPr="009A6AF5">
        <w:rPr>
          <w:noProof w:val="0"/>
          <w:lang w:val="en-US"/>
        </w:rPr>
        <w:t xml:space="preserve"> and </w:t>
      </w:r>
      <w:r w:rsidRPr="009A6AF5">
        <w:rPr>
          <w:i/>
          <w:noProof w:val="0"/>
          <w:lang w:val="en-US"/>
        </w:rPr>
        <w:t>per posterius</w:t>
      </w:r>
      <w:r w:rsidRPr="009A6AF5">
        <w:rPr>
          <w:noProof w:val="0"/>
          <w:lang w:val="en-US"/>
        </w:rPr>
        <w:t xml:space="preserve">. The whole of </w:t>
      </w:r>
      <w:r w:rsidRPr="009A6AF5">
        <w:rPr>
          <w:i/>
          <w:noProof w:val="0"/>
          <w:lang w:val="en-US"/>
        </w:rPr>
        <w:t>ph</w:t>
      </w:r>
      <w:r w:rsidRPr="009A6AF5">
        <w:rPr>
          <w:rFonts w:cs="Calibri"/>
          <w:i/>
          <w:noProof w:val="0"/>
          <w:lang w:val="en-US"/>
        </w:rPr>
        <w:t>ū</w:t>
      </w:r>
      <w:r w:rsidRPr="009A6AF5">
        <w:rPr>
          <w:i/>
          <w:noProof w:val="0"/>
          <w:lang w:val="en-US"/>
        </w:rPr>
        <w:t>sis</w:t>
      </w:r>
      <w:r w:rsidRPr="009A6AF5">
        <w:rPr>
          <w:noProof w:val="0"/>
          <w:lang w:val="en-US"/>
        </w:rPr>
        <w:t xml:space="preserve"> is given </w:t>
      </w:r>
      <w:r w:rsidRPr="009A6AF5">
        <w:rPr>
          <w:i/>
          <w:noProof w:val="0"/>
          <w:lang w:val="en-US"/>
        </w:rPr>
        <w:t>per prius</w:t>
      </w:r>
      <w:r w:rsidRPr="009A6AF5">
        <w:rPr>
          <w:noProof w:val="0"/>
          <w:lang w:val="en-US"/>
        </w:rPr>
        <w:t xml:space="preserve">, because it produces the cosmic life through the mediating character of the Platonic forms (ἡ τοῦ παντὸς φύσις ἡ ζῳοποιοῦσα τὸ πᾶν; </w:t>
      </w:r>
      <w:r w:rsidRPr="009A6AF5">
        <w:rPr>
          <w:i/>
          <w:noProof w:val="0"/>
          <w:lang w:val="en-US"/>
        </w:rPr>
        <w:t>Procl. in Tim.</w:t>
      </w:r>
      <w:r w:rsidRPr="009A6AF5">
        <w:rPr>
          <w:noProof w:val="0"/>
          <w:lang w:val="en-US"/>
        </w:rPr>
        <w:t xml:space="preserve"> 257.8–9</w:t>
      </w:r>
      <w:r w:rsidRPr="009A6AF5">
        <w:rPr>
          <w:noProof w:val="0"/>
          <w:lang w:val="en-US" w:eastAsia="en-US"/>
        </w:rPr>
        <w:fldChar w:fldCharType="begin"/>
      </w:r>
      <w:r w:rsidRPr="009A6AF5">
        <w:rPr>
          <w:noProof w:val="0"/>
          <w:lang w:val="en-US"/>
        </w:rPr>
        <w:instrText xml:space="preserve"> XE "Proclus:</w:instrText>
      </w:r>
      <w:r w:rsidRPr="009A6AF5">
        <w:rPr>
          <w:i/>
          <w:noProof w:val="0"/>
          <w:lang w:val="en-US"/>
        </w:rPr>
        <w:instrText>Procl</w:instrText>
      </w:r>
      <w:r w:rsidRPr="009A6AF5">
        <w:rPr>
          <w:noProof w:val="0"/>
          <w:lang w:val="en-US"/>
        </w:rPr>
        <w:instrText xml:space="preserve">. </w:instrText>
      </w:r>
      <w:r w:rsidRPr="009A6AF5">
        <w:rPr>
          <w:i/>
          <w:noProof w:val="0"/>
          <w:lang w:val="en-US"/>
        </w:rPr>
        <w:instrText>in Tim</w:instrText>
      </w:r>
      <w:r w:rsidRPr="009A6AF5">
        <w:rPr>
          <w:noProof w:val="0"/>
          <w:lang w:val="en-US"/>
        </w:rPr>
        <w:instrText xml:space="preserve">. 257.8–9" </w:instrText>
      </w:r>
      <w:r w:rsidRPr="009A6AF5">
        <w:rPr>
          <w:noProof w:val="0"/>
          <w:lang w:val="en-US" w:eastAsia="en-US"/>
        </w:rPr>
        <w:fldChar w:fldCharType="end"/>
      </w:r>
      <w:r w:rsidRPr="009A6AF5">
        <w:rPr>
          <w:noProof w:val="0"/>
          <w:lang w:val="en-US"/>
        </w:rPr>
        <w:t xml:space="preserve">). Proclus confirms that </w:t>
      </w:r>
      <w:r w:rsidRPr="009A6AF5">
        <w:rPr>
          <w:i/>
          <w:noProof w:val="0"/>
          <w:lang w:val="en-US"/>
        </w:rPr>
        <w:t>ph</w:t>
      </w:r>
      <w:r w:rsidRPr="009A6AF5">
        <w:rPr>
          <w:rFonts w:cs="Calibri"/>
          <w:i/>
          <w:noProof w:val="0"/>
          <w:lang w:val="en-US"/>
        </w:rPr>
        <w:t>ū</w:t>
      </w:r>
      <w:r w:rsidRPr="009A6AF5">
        <w:rPr>
          <w:i/>
          <w:noProof w:val="0"/>
          <w:lang w:val="en-US"/>
        </w:rPr>
        <w:t>sis</w:t>
      </w:r>
      <w:r w:rsidRPr="009A6AF5">
        <w:rPr>
          <w:noProof w:val="0"/>
          <w:lang w:val="en-US"/>
        </w:rPr>
        <w:t xml:space="preserve"> in Porphyry’s </w:t>
      </w:r>
      <w:r w:rsidRPr="009A6AF5">
        <w:rPr>
          <w:i/>
          <w:noProof w:val="0"/>
          <w:lang w:val="en-US"/>
        </w:rPr>
        <w:t>Timaeus</w:t>
      </w:r>
      <w:r w:rsidRPr="009A6AF5">
        <w:rPr>
          <w:noProof w:val="0"/>
          <w:lang w:val="en-US"/>
        </w:rPr>
        <w:t xml:space="preserve"> is determined both by divisibility of bodies in the realm of genesis (ὡς μὲν μεριστὴ περὶ τοῖς σώμασι γενητή ἐστιν) as well as is determined by the indivisibility of the non-corporeal entities in the realm of eternal permanence (ὡς δὲ παντελῶς ἀσώματος ἀγένητος, </w:t>
      </w:r>
      <w:r w:rsidRPr="009A6AF5">
        <w:rPr>
          <w:i/>
          <w:noProof w:val="0"/>
          <w:lang w:val="en-US"/>
        </w:rPr>
        <w:t>Procl. In Tim</w:t>
      </w:r>
      <w:r w:rsidRPr="009A6AF5">
        <w:rPr>
          <w:noProof w:val="0"/>
          <w:lang w:val="en-US"/>
        </w:rPr>
        <w:t>. 257.9–11</w:t>
      </w:r>
      <w:r w:rsidRPr="009A6AF5">
        <w:rPr>
          <w:noProof w:val="0"/>
          <w:lang w:val="en-US" w:eastAsia="en-US"/>
        </w:rPr>
        <w:fldChar w:fldCharType="begin"/>
      </w:r>
      <w:r w:rsidRPr="009A6AF5">
        <w:rPr>
          <w:noProof w:val="0"/>
          <w:lang w:val="en-US"/>
        </w:rPr>
        <w:instrText xml:space="preserve"> XE "Proclus:</w:instrText>
      </w:r>
      <w:r w:rsidRPr="009A6AF5">
        <w:rPr>
          <w:i/>
          <w:noProof w:val="0"/>
          <w:lang w:val="en-US"/>
        </w:rPr>
        <w:instrText>Procl</w:instrText>
      </w:r>
      <w:r w:rsidRPr="009A6AF5">
        <w:rPr>
          <w:noProof w:val="0"/>
          <w:lang w:val="en-US"/>
        </w:rPr>
        <w:instrText xml:space="preserve">. </w:instrText>
      </w:r>
      <w:r w:rsidRPr="009A6AF5">
        <w:rPr>
          <w:i/>
          <w:noProof w:val="0"/>
          <w:lang w:val="en-US"/>
        </w:rPr>
        <w:instrText>in Tim</w:instrText>
      </w:r>
      <w:r w:rsidRPr="009A6AF5">
        <w:rPr>
          <w:noProof w:val="0"/>
          <w:lang w:val="en-US"/>
        </w:rPr>
        <w:instrText xml:space="preserve">. 257.9–11" </w:instrText>
      </w:r>
      <w:r w:rsidRPr="009A6AF5">
        <w:rPr>
          <w:noProof w:val="0"/>
          <w:lang w:val="en-US" w:eastAsia="en-US"/>
        </w:rPr>
        <w:fldChar w:fldCharType="end"/>
      </w:r>
      <w:r w:rsidR="002E07A5">
        <w:rPr>
          <w:noProof w:val="0"/>
          <w:lang w:val="en-US"/>
        </w:rPr>
        <w:t xml:space="preserve">). </w:t>
      </w:r>
      <w:ins w:id="1075" w:author="Oprava" w:date="2024-03-23T13:59:00Z">
        <w:r w:rsidR="002E07A5" w:rsidRPr="002E07A5">
          <w:rPr>
            <w:noProof w:val="0"/>
            <w:lang w:val="en-US"/>
          </w:rPr>
          <w:t xml:space="preserve">The question of divisibility is crucial. According to </w:t>
        </w:r>
        <w:r w:rsidR="00A40370">
          <w:rPr>
            <w:i/>
            <w:noProof w:val="0"/>
            <w:lang w:val="en-US"/>
          </w:rPr>
          <w:t>Cate</w:t>
        </w:r>
        <w:r w:rsidR="002E07A5" w:rsidRPr="002E07A5">
          <w:rPr>
            <w:i/>
            <w:noProof w:val="0"/>
            <w:lang w:val="en-US"/>
          </w:rPr>
          <w:t>gories</w:t>
        </w:r>
        <w:r w:rsidR="002E07A5" w:rsidRPr="002E07A5">
          <w:rPr>
            <w:noProof w:val="0"/>
            <w:lang w:val="en-US"/>
          </w:rPr>
          <w:t>, the first substances are indivisible because of their hyparchic existence; the indivisibility of the species made by the</w:t>
        </w:r>
        <w:r w:rsidR="002E07A5">
          <w:rPr>
            <w:noProof w:val="0"/>
            <w:lang w:val="en-US"/>
          </w:rPr>
          <w:t xml:space="preserve"> </w:t>
        </w:r>
        <w:r w:rsidR="002E07A5" w:rsidRPr="002E07A5">
          <w:rPr>
            <w:noProof w:val="0"/>
            <w:lang w:val="en-US"/>
          </w:rPr>
          <w:t xml:space="preserve">imposition derives from this hyparchic indivisibility. Proclus has the first substances divided; </w:t>
        </w:r>
        <w:r w:rsidR="002E07A5">
          <w:rPr>
            <w:noProof w:val="0"/>
            <w:lang w:val="en-US"/>
          </w:rPr>
          <w:t xml:space="preserve">he </w:t>
        </w:r>
        <w:r w:rsidR="002E07A5" w:rsidRPr="002E07A5">
          <w:rPr>
            <w:noProof w:val="0"/>
            <w:lang w:val="en-US"/>
          </w:rPr>
          <w:t>takes the cosmic species as indivisible because of their status of universals and not because of t</w:t>
        </w:r>
        <w:r w:rsidR="007223CF">
          <w:rPr>
            <w:noProof w:val="0"/>
            <w:lang w:val="en-US"/>
          </w:rPr>
          <w:t xml:space="preserve">heir status of first substances. </w:t>
        </w:r>
      </w:ins>
      <w:r w:rsidRPr="009A6AF5">
        <w:rPr>
          <w:noProof w:val="0"/>
          <w:lang w:val="en-US"/>
        </w:rPr>
        <w:t>Porphyry’s dual status of the substances (ἀσώματος, ἀγένητος) is defined through the mediation of prohyparchic</w:t>
      </w:r>
      <w:r w:rsidR="00A6363E" w:rsidRPr="009A6AF5">
        <w:rPr>
          <w:noProof w:val="0"/>
          <w:lang w:val="en-US"/>
        </w:rPr>
        <w:t>al</w:t>
      </w:r>
      <w:r w:rsidRPr="009A6AF5">
        <w:rPr>
          <w:noProof w:val="0"/>
          <w:lang w:val="en-US"/>
        </w:rPr>
        <w:t xml:space="preserve"> forms. </w:t>
      </w:r>
      <w:r w:rsidR="00552A09" w:rsidRPr="009A6AF5">
        <w:rPr>
          <w:noProof w:val="0"/>
          <w:lang w:val="en-US"/>
        </w:rPr>
        <w:t>Simplicius</w:t>
      </w:r>
      <w:r w:rsidR="00552A09">
        <w:rPr>
          <w:noProof w:val="0"/>
          <w:lang w:val="en-US"/>
        </w:rPr>
        <w:t xml:space="preserve"> took t</w:t>
      </w:r>
      <w:r w:rsidRPr="009A6AF5">
        <w:rPr>
          <w:noProof w:val="0"/>
          <w:lang w:val="en-US"/>
        </w:rPr>
        <w:t xml:space="preserve">hat division and predication </w:t>
      </w:r>
      <w:r w:rsidR="00552A09">
        <w:rPr>
          <w:noProof w:val="0"/>
          <w:lang w:val="en-US"/>
        </w:rPr>
        <w:t xml:space="preserve">to be </w:t>
      </w:r>
      <w:r w:rsidR="002823F6">
        <w:rPr>
          <w:noProof w:val="0"/>
          <w:lang w:val="en-US"/>
        </w:rPr>
        <w:t xml:space="preserve">the </w:t>
      </w:r>
      <w:r w:rsidRPr="009A6AF5">
        <w:rPr>
          <w:noProof w:val="0"/>
          <w:lang w:val="en-US"/>
        </w:rPr>
        <w:t xml:space="preserve">key </w:t>
      </w:r>
      <w:r w:rsidR="00552A09">
        <w:rPr>
          <w:noProof w:val="0"/>
          <w:lang w:val="en-US"/>
        </w:rPr>
        <w:t xml:space="preserve">element </w:t>
      </w:r>
      <w:r w:rsidRPr="009A6AF5">
        <w:rPr>
          <w:noProof w:val="0"/>
          <w:lang w:val="en-US"/>
        </w:rPr>
        <w:t xml:space="preserve">in </w:t>
      </w:r>
      <w:r w:rsidR="00552A09">
        <w:rPr>
          <w:noProof w:val="0"/>
          <w:lang w:val="en-US"/>
        </w:rPr>
        <w:t>his system</w:t>
      </w:r>
      <w:r w:rsidRPr="009A6AF5">
        <w:rPr>
          <w:noProof w:val="0"/>
          <w:lang w:val="en-US"/>
        </w:rPr>
        <w:t xml:space="preserve">. He created a new analogy to Plotinus’s </w:t>
      </w:r>
      <w:r w:rsidRPr="009A6AF5">
        <w:rPr>
          <w:i/>
          <w:noProof w:val="0"/>
          <w:lang w:val="en-US"/>
        </w:rPr>
        <w:t>modus ponens</w:t>
      </w:r>
      <w:r w:rsidRPr="009A6AF5">
        <w:rPr>
          <w:noProof w:val="0"/>
          <w:lang w:val="en-US"/>
        </w:rPr>
        <w:t xml:space="preserve">. It is applied to the physically given universal species and not to the autonomous genus as in the </w:t>
      </w:r>
      <w:r w:rsidRPr="009A6AF5">
        <w:rPr>
          <w:i/>
          <w:noProof w:val="0"/>
          <w:lang w:val="en-US"/>
        </w:rPr>
        <w:t>Enneads</w:t>
      </w:r>
      <w:r w:rsidRPr="009A6AF5">
        <w:rPr>
          <w:noProof w:val="0"/>
          <w:lang w:val="en-US"/>
        </w:rPr>
        <w:t xml:space="preserve"> (ch. 1.3). The abstract individual given as a specific body in the form of the immaterial cosmic intelligence eclipsed the real hylemorphic first substance. The </w:t>
      </w:r>
      <w:r w:rsidR="009D5915" w:rsidRPr="009D5915">
        <w:rPr>
          <w:i/>
          <w:noProof w:val="0"/>
          <w:lang w:val="en-US"/>
        </w:rPr>
        <w:t>illuminati</w:t>
      </w:r>
      <w:r w:rsidRPr="009A6AF5">
        <w:rPr>
          <w:noProof w:val="0"/>
          <w:lang w:val="en-US"/>
        </w:rPr>
        <w:t xml:space="preserve"> such as Simplicius, no longer perceived the world with the senses because they </w:t>
      </w:r>
      <w:r w:rsidR="00DB0FCB">
        <w:rPr>
          <w:noProof w:val="0"/>
          <w:lang w:val="en-US"/>
        </w:rPr>
        <w:t xml:space="preserve">observed </w:t>
      </w:r>
      <w:r w:rsidRPr="009A6AF5">
        <w:rPr>
          <w:noProof w:val="0"/>
          <w:lang w:val="en-US"/>
        </w:rPr>
        <w:t xml:space="preserve">it directly through their enlightened </w:t>
      </w:r>
      <w:r w:rsidR="00DB0FCB">
        <w:rPr>
          <w:noProof w:val="0"/>
          <w:lang w:val="en-US"/>
        </w:rPr>
        <w:t>mind</w:t>
      </w:r>
      <w:r w:rsidR="00B645C0">
        <w:rPr>
          <w:noProof w:val="0"/>
          <w:lang w:val="en-US"/>
        </w:rPr>
        <w:t>.</w:t>
      </w:r>
      <w:del w:id="1076" w:author="Oprava" w:date="2024-03-23T13:59:00Z">
        <w:r w:rsidRPr="009A6AF5">
          <w:rPr>
            <w:noProof w:val="0"/>
            <w:lang w:val="en-US"/>
          </w:rPr>
          <w:delText xml:space="preserve"> </w:delText>
        </w:r>
      </w:del>
    </w:p>
    <w:p w14:paraId="719113F6" w14:textId="6E5075B5" w:rsidR="00C81B92" w:rsidRDefault="002F5C38" w:rsidP="007223CF">
      <w:pPr>
        <w:ind w:firstLine="397"/>
        <w:rPr>
          <w:noProof w:val="0"/>
          <w:lang w:val="en-US"/>
        </w:rPr>
      </w:pPr>
      <w:r w:rsidRPr="009A6AF5">
        <w:rPr>
          <w:noProof w:val="0"/>
          <w:lang w:val="en-US"/>
        </w:rPr>
        <w:t xml:space="preserve">The introduction of </w:t>
      </w:r>
      <w:r w:rsidR="00DD2818">
        <w:rPr>
          <w:noProof w:val="0"/>
          <w:lang w:val="en-US"/>
        </w:rPr>
        <w:t xml:space="preserve">hypostatized </w:t>
      </w:r>
      <w:r w:rsidRPr="009A6AF5">
        <w:rPr>
          <w:noProof w:val="0"/>
          <w:lang w:val="en-US"/>
        </w:rPr>
        <w:t xml:space="preserve">species </w:t>
      </w:r>
      <w:r w:rsidR="00EB0478">
        <w:rPr>
          <w:noProof w:val="0"/>
          <w:lang w:val="en-US"/>
        </w:rPr>
        <w:t xml:space="preserve">suppressed </w:t>
      </w:r>
      <w:r w:rsidRPr="009A6AF5">
        <w:rPr>
          <w:noProof w:val="0"/>
          <w:lang w:val="en-US"/>
        </w:rPr>
        <w:t xml:space="preserve">the Platonic supreme genus </w:t>
      </w:r>
      <w:r w:rsidR="00EB0478">
        <w:rPr>
          <w:noProof w:val="0"/>
          <w:lang w:val="en-US"/>
        </w:rPr>
        <w:t xml:space="preserve">and it </w:t>
      </w:r>
      <w:r w:rsidRPr="009A6AF5">
        <w:rPr>
          <w:noProof w:val="0"/>
          <w:lang w:val="en-US"/>
        </w:rPr>
        <w:t xml:space="preserve">enabled a new type of categorical predication. The synthesis between the first and the second substance created the primary position of the species-substance given in the framework of a formal and ontological indivisibility. The new “first substance” given as </w:t>
      </w:r>
      <w:r w:rsidRPr="009A6AF5">
        <w:rPr>
          <w:noProof w:val="0"/>
          <w:lang w:val="en-US"/>
        </w:rPr>
        <w:lastRenderedPageBreak/>
        <w:t xml:space="preserve">hypostatic species is predicated </w:t>
      </w:r>
      <w:r w:rsidRPr="009A6AF5">
        <w:rPr>
          <w:i/>
          <w:noProof w:val="0"/>
          <w:lang w:val="en-US"/>
        </w:rPr>
        <w:t>per prius</w:t>
      </w:r>
      <w:r w:rsidRPr="009A6AF5">
        <w:rPr>
          <w:noProof w:val="0"/>
          <w:lang w:val="en-US"/>
        </w:rPr>
        <w:t xml:space="preserve">. The indivisibility refers to the primary cosmic species, which hold ontological primacy over the first </w:t>
      </w:r>
      <w:r w:rsidR="00CE4D23">
        <w:rPr>
          <w:noProof w:val="0"/>
          <w:lang w:val="en-US"/>
        </w:rPr>
        <w:t xml:space="preserve">hyparchic </w:t>
      </w:r>
      <w:r w:rsidRPr="009A6AF5">
        <w:rPr>
          <w:noProof w:val="0"/>
          <w:lang w:val="en-US"/>
        </w:rPr>
        <w:t xml:space="preserve">substances </w:t>
      </w:r>
      <w:r w:rsidR="001D285B">
        <w:rPr>
          <w:noProof w:val="0"/>
          <w:lang w:val="en-US"/>
        </w:rPr>
        <w:t>of Aristotle</w:t>
      </w:r>
      <w:r w:rsidR="00CE4D23">
        <w:rPr>
          <w:noProof w:val="0"/>
          <w:lang w:val="en-US"/>
        </w:rPr>
        <w:t xml:space="preserve"> </w:t>
      </w:r>
      <w:r w:rsidRPr="009A6AF5">
        <w:rPr>
          <w:noProof w:val="0"/>
          <w:lang w:val="en-US"/>
        </w:rPr>
        <w:t xml:space="preserve">(καὶ οὕτως κυριώτερόν ἐστι τῶν ἀτόμων κατὰ τὸν τῆς φύσεως λόγον, </w:t>
      </w:r>
      <w:r w:rsidRPr="009A6AF5">
        <w:rPr>
          <w:i/>
          <w:noProof w:val="0"/>
          <w:lang w:val="en-US"/>
        </w:rPr>
        <w:t>Simpl. In Cat</w:t>
      </w:r>
      <w:r w:rsidRPr="009A6AF5">
        <w:rPr>
          <w:noProof w:val="0"/>
          <w:lang w:val="en-US"/>
        </w:rPr>
        <w:t>. 85.12–13</w:t>
      </w:r>
      <w:r w:rsidRPr="009A6AF5">
        <w:rPr>
          <w:noProof w:val="0"/>
          <w:lang w:val="en-US" w:eastAsia="en-US"/>
        </w:rPr>
        <w:fldChar w:fldCharType="begin"/>
      </w:r>
      <w:r w:rsidRPr="009A6AF5">
        <w:rPr>
          <w:noProof w:val="0"/>
          <w:lang w:val="en-US"/>
        </w:rPr>
        <w:instrText xml:space="preserve"> XE "Simplikius:</w:instrText>
      </w:r>
      <w:r w:rsidRPr="009A6AF5">
        <w:rPr>
          <w:i/>
          <w:noProof w:val="0"/>
          <w:lang w:val="en-US"/>
        </w:rPr>
        <w:instrText>Simpl.</w:instrText>
      </w:r>
      <w:r w:rsidRPr="009A6AF5">
        <w:rPr>
          <w:noProof w:val="0"/>
          <w:lang w:val="en-US"/>
        </w:rPr>
        <w:instrText xml:space="preserve"> </w:instrText>
      </w:r>
      <w:r w:rsidRPr="009A6AF5">
        <w:rPr>
          <w:i/>
          <w:noProof w:val="0"/>
          <w:lang w:val="en-US"/>
        </w:rPr>
        <w:instrText>in Cat</w:instrText>
      </w:r>
      <w:r w:rsidRPr="009A6AF5">
        <w:rPr>
          <w:noProof w:val="0"/>
          <w:lang w:val="en-US"/>
        </w:rPr>
        <w:instrText xml:space="preserve">. 85.12–13" </w:instrText>
      </w:r>
      <w:r w:rsidRPr="009A6AF5">
        <w:rPr>
          <w:noProof w:val="0"/>
          <w:lang w:val="en-US" w:eastAsia="en-US"/>
        </w:rPr>
        <w:fldChar w:fldCharType="end"/>
      </w:r>
      <w:r w:rsidRPr="009A6AF5">
        <w:rPr>
          <w:noProof w:val="0"/>
          <w:lang w:val="en-US"/>
        </w:rPr>
        <w:t xml:space="preserve">). The predication contains two important moments related to indivisible substances (τῶν ἀτόμων). In predication, the newly created </w:t>
      </w:r>
      <w:ins w:id="1077" w:author="Oprava" w:date="2024-03-23T13:59:00Z">
        <w:r w:rsidR="0068412D">
          <w:rPr>
            <w:noProof w:val="0"/>
            <w:lang w:val="en-US"/>
          </w:rPr>
          <w:t>“</w:t>
        </w:r>
      </w:ins>
      <w:r w:rsidRPr="009A6AF5">
        <w:rPr>
          <w:noProof w:val="0"/>
          <w:lang w:val="en-US"/>
        </w:rPr>
        <w:t>substance</w:t>
      </w:r>
      <w:del w:id="1078" w:author="Oprava" w:date="2024-03-23T13:59:00Z">
        <w:r w:rsidRPr="009A6AF5">
          <w:rPr>
            <w:noProof w:val="0"/>
            <w:lang w:val="en-US"/>
          </w:rPr>
          <w:delText>-</w:delText>
        </w:r>
      </w:del>
      <w:ins w:id="1079" w:author="Oprava" w:date="2024-03-23T13:59:00Z">
        <w:r w:rsidR="0068412D">
          <w:rPr>
            <w:rFonts w:cs="Calibri"/>
            <w:noProof w:val="0"/>
            <w:lang w:val="en-US"/>
          </w:rPr>
          <w:t>—</w:t>
        </w:r>
      </w:ins>
      <w:r w:rsidRPr="009A6AF5">
        <w:rPr>
          <w:noProof w:val="0"/>
          <w:lang w:val="en-US"/>
        </w:rPr>
        <w:t>species</w:t>
      </w:r>
      <w:ins w:id="1080" w:author="Oprava" w:date="2024-03-23T13:59:00Z">
        <w:r w:rsidR="0068412D">
          <w:rPr>
            <w:noProof w:val="0"/>
            <w:lang w:val="en-US"/>
          </w:rPr>
          <w:t>”</w:t>
        </w:r>
      </w:ins>
      <w:r w:rsidRPr="009A6AF5">
        <w:rPr>
          <w:noProof w:val="0"/>
          <w:lang w:val="en-US"/>
        </w:rPr>
        <w:t xml:space="preserve"> plays the role of the first and indivisible being, which categorically determines </w:t>
      </w:r>
      <w:r w:rsidRPr="009A6AF5">
        <w:rPr>
          <w:i/>
          <w:noProof w:val="0"/>
          <w:lang w:val="en-US"/>
        </w:rPr>
        <w:t>per prius</w:t>
      </w:r>
      <w:r w:rsidRPr="009A6AF5">
        <w:rPr>
          <w:i/>
          <w:noProof w:val="0"/>
          <w:lang w:val="en-US"/>
        </w:rPr>
        <w:fldChar w:fldCharType="begin"/>
      </w:r>
      <w:r w:rsidRPr="009A6AF5">
        <w:rPr>
          <w:noProof w:val="0"/>
          <w:lang w:val="en-US"/>
        </w:rPr>
        <w:instrText xml:space="preserve"> XE "predication:</w:instrText>
      </w:r>
      <w:r w:rsidRPr="009A6AF5">
        <w:rPr>
          <w:i/>
          <w:noProof w:val="0"/>
          <w:lang w:val="en-US"/>
        </w:rPr>
        <w:instrText>per prius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all other and subordinate first substance (κυριώτερόν ἐστι). Their metaphysical primacy is given by the indivisibility of the spiritual and intellectual substa</w:t>
      </w:r>
      <w:r w:rsidR="007062FE">
        <w:rPr>
          <w:noProof w:val="0"/>
          <w:lang w:val="en-US"/>
        </w:rPr>
        <w:t>nces dwelling in the astral spheres</w:t>
      </w:r>
      <w:r w:rsidRPr="009A6AF5">
        <w:rPr>
          <w:noProof w:val="0"/>
          <w:lang w:val="en-US"/>
        </w:rPr>
        <w:t xml:space="preserve">. The definition of their nature (κατὰ τὸν τῆς φύσεως λόγον) recalls that the new predication takes place within the framework of Aristotle’s physics describing the motion of hylemorphic bodies and cosmic substances. The new atomic and “physical” substance is predicated </w:t>
      </w:r>
      <w:r w:rsidRPr="009A6AF5">
        <w:rPr>
          <w:i/>
          <w:noProof w:val="0"/>
          <w:lang w:val="en-US"/>
        </w:rPr>
        <w:t>per prius</w:t>
      </w:r>
      <w:r w:rsidRPr="009A6AF5">
        <w:rPr>
          <w:noProof w:val="0"/>
          <w:lang w:val="en-US"/>
        </w:rPr>
        <w:t xml:space="preserve"> </w:t>
      </w:r>
      <w:r w:rsidR="00A6363E" w:rsidRPr="009A6AF5">
        <w:rPr>
          <w:noProof w:val="0"/>
          <w:lang w:val="en-US"/>
        </w:rPr>
        <w:t>as t</w:t>
      </w:r>
      <w:r w:rsidRPr="009A6AF5">
        <w:rPr>
          <w:noProof w:val="0"/>
          <w:lang w:val="en-US"/>
        </w:rPr>
        <w:t>he universally given species. It objectively “</w:t>
      </w:r>
      <w:r w:rsidR="00094C8E">
        <w:rPr>
          <w:noProof w:val="0"/>
          <w:lang w:val="en-US"/>
        </w:rPr>
        <w:t>exsists</w:t>
      </w:r>
      <w:r w:rsidRPr="009A6AF5">
        <w:rPr>
          <w:noProof w:val="0"/>
          <w:lang w:val="en-US"/>
        </w:rPr>
        <w:t xml:space="preserve">” like the eternal and immaterial cosmic </w:t>
      </w:r>
      <w:r w:rsidR="00A6363E" w:rsidRPr="009A6AF5">
        <w:rPr>
          <w:noProof w:val="0"/>
          <w:lang w:val="en-US"/>
        </w:rPr>
        <w:t>“</w:t>
      </w:r>
      <w:r w:rsidRPr="009A6AF5">
        <w:rPr>
          <w:noProof w:val="0"/>
          <w:lang w:val="en-US"/>
        </w:rPr>
        <w:t>intellige</w:t>
      </w:r>
      <w:r w:rsidR="00A6363E" w:rsidRPr="009A6AF5">
        <w:rPr>
          <w:noProof w:val="0"/>
          <w:lang w:val="en-US"/>
        </w:rPr>
        <w:t>nce</w:t>
      </w:r>
      <w:r w:rsidR="00A6363E" w:rsidRPr="009A6AF5">
        <w:rPr>
          <w:rFonts w:cs="Calibri"/>
          <w:noProof w:val="0"/>
          <w:lang w:val="en-US"/>
        </w:rPr>
        <w:t>—</w:t>
      </w:r>
      <w:r w:rsidR="00A6363E" w:rsidRPr="009A6AF5">
        <w:rPr>
          <w:noProof w:val="0"/>
          <w:lang w:val="en-US"/>
        </w:rPr>
        <w:t>form</w:t>
      </w:r>
      <w:r w:rsidR="00A6363E" w:rsidRPr="009A6AF5">
        <w:rPr>
          <w:rFonts w:cs="Calibri"/>
          <w:noProof w:val="0"/>
          <w:lang w:val="en-US"/>
        </w:rPr>
        <w:t>—</w:t>
      </w:r>
      <w:r w:rsidRPr="009A6AF5">
        <w:rPr>
          <w:noProof w:val="0"/>
          <w:lang w:val="en-US"/>
        </w:rPr>
        <w:t>substance</w:t>
      </w:r>
      <w:r w:rsidR="00A6363E" w:rsidRPr="009A6AF5">
        <w:rPr>
          <w:noProof w:val="0"/>
          <w:lang w:val="en-US"/>
        </w:rPr>
        <w:t>.”</w:t>
      </w:r>
      <w:r w:rsidRPr="009A6AF5">
        <w:rPr>
          <w:noProof w:val="0"/>
          <w:lang w:val="en-US"/>
        </w:rPr>
        <w:t xml:space="preserve"> The newly conceived universality of Simplicius’s “substance” transcended the </w:t>
      </w:r>
      <w:r w:rsidR="0032516E" w:rsidRPr="009A6AF5">
        <w:rPr>
          <w:noProof w:val="0"/>
          <w:lang w:val="en-US"/>
        </w:rPr>
        <w:t>definition o</w:t>
      </w:r>
      <w:r w:rsidRPr="009A6AF5">
        <w:rPr>
          <w:noProof w:val="0"/>
          <w:lang w:val="en-US"/>
        </w:rPr>
        <w:t xml:space="preserve">f Alexander and </w:t>
      </w:r>
      <w:r w:rsidR="006B4C2B" w:rsidRPr="009A6AF5">
        <w:rPr>
          <w:noProof w:val="0"/>
          <w:lang w:val="en-US"/>
        </w:rPr>
        <w:t>Porphyry</w:t>
      </w:r>
      <w:r w:rsidRPr="009A6AF5">
        <w:rPr>
          <w:noProof w:val="0"/>
          <w:lang w:val="en-US"/>
        </w:rPr>
        <w:t xml:space="preserve">. They proclaimed the Aristotelian primacy of the first substance, whether as a material thing or as a separated intelligent cosmic form. Both forms of first substance exist </w:t>
      </w:r>
      <w:r w:rsidRPr="009A6AF5">
        <w:rPr>
          <w:i/>
          <w:noProof w:val="0"/>
          <w:lang w:val="en-US"/>
        </w:rPr>
        <w:t>per se</w:t>
      </w:r>
      <w:r w:rsidR="0053599F" w:rsidRPr="009A6AF5">
        <w:rPr>
          <w:noProof w:val="0"/>
          <w:lang w:val="en-US"/>
        </w:rPr>
        <w:t xml:space="preserve"> </w:t>
      </w:r>
      <w:r w:rsidRPr="009A6AF5">
        <w:rPr>
          <w:noProof w:val="0"/>
          <w:lang w:val="en-US"/>
        </w:rPr>
        <w:t xml:space="preserve">and </w:t>
      </w:r>
      <w:r w:rsidRPr="009A6AF5">
        <w:rPr>
          <w:i/>
          <w:noProof w:val="0"/>
          <w:lang w:val="en-US"/>
        </w:rPr>
        <w:t>simpliciter</w:t>
      </w:r>
      <w:r w:rsidRPr="009A6AF5">
        <w:rPr>
          <w:noProof w:val="0"/>
          <w:lang w:val="en-US"/>
        </w:rPr>
        <w:t>; hence they are separate from the categorical predication. Simplicius’s hybrid substance-species</w:t>
      </w:r>
      <w:r w:rsidRPr="009A6AF5">
        <w:rPr>
          <w:rStyle w:val="addmd"/>
          <w:i/>
          <w:noProof w:val="0"/>
          <w:lang w:val="en-US"/>
        </w:rPr>
        <w:fldChar w:fldCharType="begin"/>
      </w:r>
      <w:r w:rsidRPr="009A6AF5">
        <w:rPr>
          <w:noProof w:val="0"/>
          <w:lang w:val="en-US"/>
        </w:rPr>
        <w:instrText xml:space="preserve"> XE "substance:Simplicius" </w:instrText>
      </w:r>
      <w:r w:rsidRPr="009A6AF5">
        <w:rPr>
          <w:rStyle w:val="addmd"/>
          <w:i/>
          <w:noProof w:val="0"/>
          <w:lang w:val="en-US"/>
        </w:rPr>
        <w:fldChar w:fldCharType="end"/>
      </w:r>
      <w:r w:rsidRPr="009A6AF5">
        <w:rPr>
          <w:noProof w:val="0"/>
          <w:lang w:val="en-US"/>
        </w:rPr>
        <w:t xml:space="preserve"> took the place of the first substance, which Aristotle defined to be completely separated from semantic </w:t>
      </w:r>
      <w:r w:rsidR="00D3323B">
        <w:rPr>
          <w:noProof w:val="0"/>
          <w:lang w:val="en-US"/>
        </w:rPr>
        <w:t xml:space="preserve">and categorial </w:t>
      </w:r>
      <w:r w:rsidRPr="009A6AF5">
        <w:rPr>
          <w:noProof w:val="0"/>
          <w:lang w:val="en-US"/>
        </w:rPr>
        <w:t xml:space="preserve">meanings. In the new categorical predication, species plays the role of the </w:t>
      </w:r>
      <w:r w:rsidR="0089552F" w:rsidRPr="009A6AF5">
        <w:rPr>
          <w:noProof w:val="0"/>
          <w:lang w:val="en-US"/>
        </w:rPr>
        <w:t>hyparchic</w:t>
      </w:r>
      <w:r w:rsidR="00CC79DE" w:rsidRPr="009A6AF5">
        <w:rPr>
          <w:noProof w:val="0"/>
          <w:lang w:val="en-US"/>
        </w:rPr>
        <w:t>al</w:t>
      </w:r>
      <w:r w:rsidRPr="009A6AF5">
        <w:rPr>
          <w:noProof w:val="0"/>
          <w:lang w:val="en-US"/>
        </w:rPr>
        <w:t xml:space="preserve"> first substance represented by the eternal cosmic forms and intelligence. By analogical use of indivisibility for the first and also for the second substance, Neoplatonism raised the second substance to the level of the first substance. Its metaphysical status, on the other hand, was abolished. Simplicius harmonized both divided orders of reality into a new unity. Thereby he completely changed the status of the </w:t>
      </w:r>
      <w:r w:rsidR="0089552F" w:rsidRPr="009A6AF5">
        <w:rPr>
          <w:noProof w:val="0"/>
          <w:lang w:val="en-US"/>
        </w:rPr>
        <w:t>hyparchic</w:t>
      </w:r>
      <w:r w:rsidR="00CC79DE" w:rsidRPr="009A6AF5">
        <w:rPr>
          <w:noProof w:val="0"/>
          <w:lang w:val="en-US"/>
        </w:rPr>
        <w:t>al</w:t>
      </w:r>
      <w:r w:rsidRPr="009A6AF5">
        <w:rPr>
          <w:noProof w:val="0"/>
          <w:lang w:val="en-US"/>
        </w:rPr>
        <w:t xml:space="preserve"> indivisible first substance defined by </w:t>
      </w:r>
      <w:del w:id="1081" w:author="Oprava" w:date="2024-03-23T13:59:00Z">
        <w:r w:rsidRPr="009A6AF5">
          <w:rPr>
            <w:noProof w:val="0"/>
            <w:lang w:val="en-US"/>
          </w:rPr>
          <w:delText xml:space="preserve">the </w:delText>
        </w:r>
      </w:del>
      <w:r w:rsidRPr="009A6AF5">
        <w:rPr>
          <w:i/>
          <w:noProof w:val="0"/>
          <w:lang w:val="en-US"/>
        </w:rPr>
        <w:t>Categories</w:t>
      </w:r>
      <w:r w:rsidRPr="009A6AF5">
        <w:rPr>
          <w:noProof w:val="0"/>
          <w:lang w:val="en-US"/>
        </w:rPr>
        <w:t>. The absolute status of the first substance disappeared because it had simultaneously become an indivisible and eternal individual. According to Porphyry’s proposition in</w:t>
      </w:r>
      <w:del w:id="1082" w:author="Oprava" w:date="2024-03-23T13:59:00Z">
        <w:r w:rsidRPr="009A6AF5">
          <w:rPr>
            <w:noProof w:val="0"/>
            <w:lang w:val="en-US"/>
          </w:rPr>
          <w:delText xml:space="preserve"> the</w:delText>
        </w:r>
      </w:del>
      <w:r w:rsidRPr="009A6AF5">
        <w:rPr>
          <w:noProof w:val="0"/>
          <w:lang w:val="en-US"/>
        </w:rPr>
        <w:t xml:space="preserve"> </w:t>
      </w:r>
      <w:r w:rsidRPr="009A6AF5">
        <w:rPr>
          <w:i/>
          <w:noProof w:val="0"/>
          <w:lang w:val="en-US"/>
        </w:rPr>
        <w:t>Isagoge</w:t>
      </w:r>
      <w:r w:rsidRPr="009A6AF5">
        <w:rPr>
          <w:noProof w:val="0"/>
          <w:lang w:val="en-US"/>
        </w:rPr>
        <w:t>, the new individual was connected with the species in the holistic mode (</w:t>
      </w:r>
      <w:r w:rsidRPr="009A6AF5">
        <w:rPr>
          <w:i/>
          <w:noProof w:val="0"/>
          <w:lang w:val="en-US"/>
        </w:rPr>
        <w:t>totum autem non alterius</w:t>
      </w:r>
      <w:r w:rsidRPr="009A6AF5">
        <w:rPr>
          <w:noProof w:val="0"/>
          <w:lang w:val="en-US"/>
        </w:rPr>
        <w:t>, ὅλον δὲ οὐκ ἄλλου; ch. 1.3). Since the species of the third kind is the universa</w:t>
      </w:r>
      <w:r w:rsidR="0053599F" w:rsidRPr="009A6AF5">
        <w:rPr>
          <w:noProof w:val="0"/>
          <w:lang w:val="en-US"/>
        </w:rPr>
        <w:t>l entity</w:t>
      </w:r>
      <w:r w:rsidRPr="009A6AF5">
        <w:rPr>
          <w:noProof w:val="0"/>
          <w:lang w:val="en-US"/>
        </w:rPr>
        <w:t xml:space="preserve">, it necessarily received a categorical determination according to the suppositional predication determined </w:t>
      </w:r>
      <w:r w:rsidRPr="009A6AF5">
        <w:rPr>
          <w:noProof w:val="0"/>
          <w:lang w:val="en-US"/>
        </w:rPr>
        <w:lastRenderedPageBreak/>
        <w:t>by the higher universality of the genus (Cat. 2a15–16</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rPr>
        <w:instrText>Cat</w:instrText>
      </w:r>
      <w:r w:rsidRPr="009A6AF5">
        <w:rPr>
          <w:noProof w:val="0"/>
          <w:lang w:val="en-US"/>
        </w:rPr>
        <w:instrText xml:space="preserve">. 2a15–16" </w:instrText>
      </w:r>
      <w:r w:rsidRPr="009A6AF5">
        <w:rPr>
          <w:noProof w:val="0"/>
          <w:lang w:val="en-US" w:eastAsia="en-US"/>
        </w:rPr>
        <w:fldChar w:fldCharType="end"/>
      </w:r>
      <w:r w:rsidRPr="009A6AF5">
        <w:rPr>
          <w:noProof w:val="0"/>
          <w:lang w:val="en-US"/>
        </w:rPr>
        <w:t>). The bond between the species and the last indivisible part of the meaning (</w:t>
      </w:r>
      <w:r w:rsidRPr="009A6AF5">
        <w:rPr>
          <w:i/>
          <w:noProof w:val="0"/>
          <w:lang w:val="en-US"/>
        </w:rPr>
        <w:t>individuum</w:t>
      </w:r>
      <w:r w:rsidRPr="009A6AF5">
        <w:rPr>
          <w:i/>
          <w:noProof w:val="0"/>
          <w:lang w:val="en-US"/>
        </w:rPr>
        <w:fldChar w:fldCharType="begin"/>
      </w:r>
      <w:r w:rsidRPr="009A6AF5">
        <w:rPr>
          <w:noProof w:val="0"/>
          <w:lang w:val="en-US"/>
        </w:rPr>
        <w:instrText xml:space="preserve"> XE "</w:instrText>
      </w:r>
      <w:r w:rsidRPr="009A6AF5">
        <w:rPr>
          <w:i/>
          <w:noProof w:val="0"/>
          <w:lang w:val="en-US"/>
        </w:rPr>
        <w:instrText>individuum</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t>
      </w:r>
      <w:r w:rsidR="0081411B">
        <w:rPr>
          <w:noProof w:val="0"/>
          <w:lang w:val="en-US"/>
        </w:rPr>
        <w:t xml:space="preserve">takes the </w:t>
      </w:r>
      <w:r w:rsidR="0089552F" w:rsidRPr="009A6AF5">
        <w:rPr>
          <w:noProof w:val="0"/>
          <w:lang w:val="en-US"/>
        </w:rPr>
        <w:t>hyparchic</w:t>
      </w:r>
      <w:r w:rsidR="00CC79DE" w:rsidRPr="009A6AF5">
        <w:rPr>
          <w:noProof w:val="0"/>
          <w:lang w:val="en-US"/>
        </w:rPr>
        <w:t>al</w:t>
      </w:r>
      <w:r w:rsidRPr="009A6AF5">
        <w:rPr>
          <w:noProof w:val="0"/>
          <w:lang w:val="en-US"/>
        </w:rPr>
        <w:t xml:space="preserve"> level of predication</w:t>
      </w:r>
      <w:r w:rsidR="00C36563">
        <w:rPr>
          <w:noProof w:val="0"/>
          <w:lang w:val="en-US"/>
        </w:rPr>
        <w:t xml:space="preserve">. </w:t>
      </w:r>
      <w:r w:rsidR="00C36563" w:rsidRPr="00C36563">
        <w:rPr>
          <w:noProof w:val="0"/>
          <w:lang w:val="en-US"/>
        </w:rPr>
        <w:t>The individual forms quite modern categor</w:t>
      </w:r>
      <w:r w:rsidR="00C36563">
        <w:rPr>
          <w:noProof w:val="0"/>
          <w:lang w:val="en-US"/>
        </w:rPr>
        <w:t>ical predication concerning an “atomic substance”</w:t>
      </w:r>
      <w:r w:rsidR="00C36563" w:rsidRPr="00C36563">
        <w:rPr>
          <w:noProof w:val="0"/>
          <w:lang w:val="en-US"/>
        </w:rPr>
        <w:t xml:space="preserve"> of the mythological kind.</w:t>
      </w:r>
      <w:r w:rsidR="00C36563">
        <w:rPr>
          <w:noProof w:val="0"/>
          <w:lang w:val="en-US"/>
        </w:rPr>
        <w:t xml:space="preserve"> </w:t>
      </w:r>
      <w:r w:rsidRPr="009A6AF5">
        <w:rPr>
          <w:noProof w:val="0"/>
          <w:lang w:val="en-US"/>
        </w:rPr>
        <w:t xml:space="preserve">The </w:t>
      </w:r>
      <w:r w:rsidR="00C308BB">
        <w:rPr>
          <w:noProof w:val="0"/>
          <w:lang w:val="en-US"/>
        </w:rPr>
        <w:t xml:space="preserve">previous </w:t>
      </w:r>
      <w:r w:rsidRPr="009A6AF5">
        <w:rPr>
          <w:noProof w:val="0"/>
          <w:lang w:val="en-US"/>
        </w:rPr>
        <w:t xml:space="preserve">form of </w:t>
      </w:r>
      <w:r w:rsidR="007A5C06" w:rsidRPr="009A6AF5">
        <w:rPr>
          <w:noProof w:val="0"/>
          <w:lang w:val="en-US"/>
        </w:rPr>
        <w:t>hyparchic</w:t>
      </w:r>
      <w:r w:rsidR="00CC79DE" w:rsidRPr="009A6AF5">
        <w:rPr>
          <w:noProof w:val="0"/>
          <w:lang w:val="en-US"/>
        </w:rPr>
        <w:t>al</w:t>
      </w:r>
      <w:r w:rsidR="007A5C06" w:rsidRPr="009A6AF5">
        <w:rPr>
          <w:noProof w:val="0"/>
          <w:lang w:val="en-US"/>
        </w:rPr>
        <w:t xml:space="preserve"> predication</w:t>
      </w:r>
      <w:r w:rsidRPr="009A6AF5">
        <w:rPr>
          <w:noProof w:val="0"/>
          <w:lang w:val="en-US"/>
        </w:rPr>
        <w:t xml:space="preserve"> determined the second substance in the mode of imposition given by the first substance (Cat. 2a14–15</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rPr>
        <w:instrText>Cat</w:instrText>
      </w:r>
      <w:r w:rsidRPr="009A6AF5">
        <w:rPr>
          <w:noProof w:val="0"/>
          <w:lang w:val="en-US"/>
        </w:rPr>
        <w:instrText xml:space="preserve">. 2a14–15" </w:instrText>
      </w:r>
      <w:r w:rsidRPr="009A6AF5">
        <w:rPr>
          <w:noProof w:val="0"/>
          <w:lang w:val="en-US" w:eastAsia="en-US"/>
        </w:rPr>
        <w:fldChar w:fldCharType="end"/>
      </w:r>
      <w:r w:rsidRPr="009A6AF5">
        <w:rPr>
          <w:noProof w:val="0"/>
          <w:lang w:val="en-US"/>
        </w:rPr>
        <w:t xml:space="preserve">). The new </w:t>
      </w:r>
      <w:r w:rsidRPr="009A6AF5">
        <w:rPr>
          <w:i/>
          <w:noProof w:val="0"/>
          <w:lang w:val="en-US"/>
        </w:rPr>
        <w:t>tertium ens</w:t>
      </w:r>
      <w:r w:rsidRPr="009A6AF5">
        <w:rPr>
          <w:noProof w:val="0"/>
          <w:lang w:val="en-US"/>
        </w:rPr>
        <w:t xml:space="preserve"> was produced on the basis of the categorization given by Porphyry’s division of the genera into a second and a last indivisible unity of meaning. Porphyry’s indivisible substance (ἄτομος οὐσία) received a new status in Simplicius through the division of universals within the framework of the genus and the species down to the individual that cannot be further divided. This transformation of the substance, which is connected with the </w:t>
      </w:r>
      <w:r w:rsidR="00E32CC7">
        <w:rPr>
          <w:noProof w:val="0"/>
          <w:lang w:val="en-US"/>
        </w:rPr>
        <w:t>disclosure</w:t>
      </w:r>
      <w:r w:rsidRPr="009A6AF5">
        <w:rPr>
          <w:noProof w:val="0"/>
          <w:lang w:val="en-US"/>
        </w:rPr>
        <w:t xml:space="preserve"> of metaphysic meaning from behind</w:t>
      </w:r>
      <w:r w:rsidRPr="009A6AF5">
        <w:rPr>
          <w:noProof w:val="0"/>
          <w:lang w:val="en-US"/>
        </w:rPr>
        <w:fldChar w:fldCharType="begin"/>
      </w:r>
      <w:r w:rsidRPr="009A6AF5">
        <w:rPr>
          <w:noProof w:val="0"/>
          <w:lang w:val="en-US"/>
        </w:rPr>
        <w:instrText xml:space="preserve"> XE "</w:instrText>
      </w:r>
      <w:r w:rsidR="00E32CC7">
        <w:rPr>
          <w:noProof w:val="0"/>
          <w:lang w:val="en-US"/>
        </w:rPr>
        <w:instrText>disclosure</w:instrText>
      </w:r>
      <w:r w:rsidRPr="009A6AF5">
        <w:rPr>
          <w:noProof w:val="0"/>
          <w:lang w:val="en-US"/>
        </w:rPr>
        <w:instrText xml:space="preserve"> from behind" </w:instrText>
      </w:r>
      <w:r w:rsidRPr="009A6AF5">
        <w:rPr>
          <w:noProof w:val="0"/>
          <w:lang w:val="en-US"/>
        </w:rPr>
        <w:fldChar w:fldCharType="end"/>
      </w:r>
      <w:r w:rsidRPr="009A6AF5">
        <w:rPr>
          <w:noProof w:val="0"/>
          <w:lang w:val="en-US"/>
        </w:rPr>
        <w:t xml:space="preserve">, forms the fundamental step on the way to modern objectivity. The first substance changed into the </w:t>
      </w:r>
      <w:r w:rsidR="007A63FB">
        <w:rPr>
          <w:noProof w:val="0"/>
          <w:lang w:val="en-US"/>
        </w:rPr>
        <w:t xml:space="preserve">hyparchic </w:t>
      </w:r>
      <w:r w:rsidRPr="009A6AF5">
        <w:rPr>
          <w:noProof w:val="0"/>
          <w:lang w:val="en-US"/>
        </w:rPr>
        <w:t>individual, because the cosmic forms and intelligences are substances and have the properties described in physics. This “indiv</w:t>
      </w:r>
      <w:r w:rsidR="00316D2A" w:rsidRPr="009A6AF5">
        <w:rPr>
          <w:noProof w:val="0"/>
          <w:lang w:val="en-US"/>
        </w:rPr>
        <w:t>idual</w:t>
      </w:r>
      <w:r w:rsidR="00316D2A" w:rsidRPr="009A6AF5">
        <w:rPr>
          <w:rFonts w:cs="Calibri"/>
          <w:noProof w:val="0"/>
          <w:lang w:val="en-US"/>
        </w:rPr>
        <w:t>—</w:t>
      </w:r>
      <w:r w:rsidRPr="009A6AF5">
        <w:rPr>
          <w:noProof w:val="0"/>
          <w:lang w:val="en-US"/>
        </w:rPr>
        <w:t>substance</w:t>
      </w:r>
      <w:r w:rsidR="00316D2A" w:rsidRPr="009A6AF5">
        <w:rPr>
          <w:rFonts w:cs="Calibri"/>
          <w:noProof w:val="0"/>
          <w:lang w:val="en-US"/>
        </w:rPr>
        <w:t>—</w:t>
      </w:r>
      <w:r w:rsidRPr="009A6AF5">
        <w:rPr>
          <w:noProof w:val="0"/>
          <w:lang w:val="en-US"/>
        </w:rPr>
        <w:t>body” merged with the second universal substa</w:t>
      </w:r>
      <w:r w:rsidR="00A60D0F" w:rsidRPr="009A6AF5">
        <w:rPr>
          <w:noProof w:val="0"/>
          <w:lang w:val="en-US"/>
        </w:rPr>
        <w:t>nce given as a hypostatic cosmic species</w:t>
      </w:r>
      <w:r w:rsidRPr="009A6AF5">
        <w:rPr>
          <w:noProof w:val="0"/>
          <w:lang w:val="en-US"/>
        </w:rPr>
        <w:t>. The first pseudo-physical body of the third kind came into being by this multiple mixture of the various predication</w:t>
      </w:r>
      <w:r w:rsidR="00215BAA" w:rsidRPr="009A6AF5">
        <w:rPr>
          <w:noProof w:val="0"/>
          <w:lang w:val="en-US"/>
        </w:rPr>
        <w:t>s</w:t>
      </w:r>
      <w:r w:rsidR="00E82A16">
        <w:rPr>
          <w:noProof w:val="0"/>
          <w:lang w:val="en-US"/>
        </w:rPr>
        <w:t>. M</w:t>
      </w:r>
      <w:r w:rsidR="00215BAA" w:rsidRPr="009A6AF5">
        <w:rPr>
          <w:noProof w:val="0"/>
          <w:lang w:val="en-US"/>
        </w:rPr>
        <w:t>oreover</w:t>
      </w:r>
      <w:r w:rsidR="00E82A16">
        <w:rPr>
          <w:noProof w:val="0"/>
          <w:lang w:val="en-US"/>
        </w:rPr>
        <w:t>,</w:t>
      </w:r>
      <w:r w:rsidR="00215BAA" w:rsidRPr="009A6AF5">
        <w:rPr>
          <w:noProof w:val="0"/>
          <w:lang w:val="en-US"/>
        </w:rPr>
        <w:t xml:space="preserve"> </w:t>
      </w:r>
      <w:r w:rsidR="00E82A16">
        <w:rPr>
          <w:noProof w:val="0"/>
          <w:lang w:val="en-US"/>
        </w:rPr>
        <w:t xml:space="preserve">it is </w:t>
      </w:r>
      <w:r w:rsidR="00215BAA" w:rsidRPr="009A6AF5">
        <w:rPr>
          <w:noProof w:val="0"/>
          <w:lang w:val="en-US"/>
        </w:rPr>
        <w:t>intermingled with t</w:t>
      </w:r>
      <w:r w:rsidRPr="009A6AF5">
        <w:rPr>
          <w:noProof w:val="0"/>
          <w:lang w:val="en-US"/>
        </w:rPr>
        <w:t xml:space="preserve">he </w:t>
      </w:r>
      <w:r w:rsidR="0089552F" w:rsidRPr="009A6AF5">
        <w:rPr>
          <w:noProof w:val="0"/>
          <w:lang w:val="en-US"/>
        </w:rPr>
        <w:t>hyparchic</w:t>
      </w:r>
      <w:r w:rsidR="00CC79DE" w:rsidRPr="009A6AF5">
        <w:rPr>
          <w:noProof w:val="0"/>
          <w:lang w:val="en-US"/>
        </w:rPr>
        <w:t>al</w:t>
      </w:r>
      <w:r w:rsidRPr="009A6AF5">
        <w:rPr>
          <w:noProof w:val="0"/>
          <w:lang w:val="en-US"/>
        </w:rPr>
        <w:t xml:space="preserve"> being of the first substance. Connection of the first and the second substance into an eternal immaterial species of the type the Sun</w:t>
      </w:r>
      <w:r w:rsidR="004F772C" w:rsidRPr="009A6AF5">
        <w:rPr>
          <w:noProof w:val="0"/>
          <w:lang w:val="en-US"/>
        </w:rPr>
        <w:t>, the Moon or the whole of the C</w:t>
      </w:r>
      <w:r w:rsidRPr="009A6AF5">
        <w:rPr>
          <w:noProof w:val="0"/>
          <w:lang w:val="en-US"/>
        </w:rPr>
        <w:t>osmos generated the a</w:t>
      </w:r>
      <w:r w:rsidR="00C81B92">
        <w:rPr>
          <w:noProof w:val="0"/>
          <w:lang w:val="en-US"/>
        </w:rPr>
        <w:t>rchetype of objective entities.</w:t>
      </w:r>
    </w:p>
    <w:p w14:paraId="65B7B0C9" w14:textId="0C7DF2A6" w:rsidR="006E015C" w:rsidRDefault="002F5C38" w:rsidP="002E6CEA">
      <w:pPr>
        <w:ind w:firstLine="397"/>
        <w:rPr>
          <w:noProof w:val="0"/>
          <w:lang w:val="en-US"/>
        </w:rPr>
      </w:pPr>
      <w:r w:rsidRPr="009A6AF5">
        <w:rPr>
          <w:noProof w:val="0"/>
          <w:lang w:val="en-US"/>
        </w:rPr>
        <w:t xml:space="preserve">Simplicius completed the Neoplatonic eclipse of the first substance, which inaugurated Porphyry’s interpretation of the </w:t>
      </w:r>
      <w:r w:rsidRPr="009A6AF5">
        <w:rPr>
          <w:i/>
          <w:noProof w:val="0"/>
          <w:lang w:val="en-US"/>
        </w:rPr>
        <w:t>Categories</w:t>
      </w:r>
      <w:r w:rsidRPr="009A6AF5">
        <w:rPr>
          <w:noProof w:val="0"/>
          <w:lang w:val="en-US"/>
        </w:rPr>
        <w:t xml:space="preserve">. According to Aristotle’s </w:t>
      </w:r>
      <w:r w:rsidRPr="009A6AF5">
        <w:rPr>
          <w:i/>
          <w:noProof w:val="0"/>
          <w:lang w:val="en-US"/>
        </w:rPr>
        <w:t>Physics</w:t>
      </w:r>
      <w:r w:rsidRPr="009A6AF5">
        <w:rPr>
          <w:noProof w:val="0"/>
          <w:lang w:val="en-US"/>
        </w:rPr>
        <w:t xml:space="preserve">, the indivisibility and simplicity of the first </w:t>
      </w:r>
      <w:r w:rsidR="00D522A5">
        <w:rPr>
          <w:noProof w:val="0"/>
          <w:lang w:val="en-US"/>
        </w:rPr>
        <w:t xml:space="preserve">substance </w:t>
      </w:r>
      <w:r w:rsidRPr="009A6AF5">
        <w:rPr>
          <w:noProof w:val="0"/>
          <w:lang w:val="en-US"/>
        </w:rPr>
        <w:t>is given in the real world of physical bodies</w:t>
      </w:r>
      <w:r w:rsidR="00D522A5">
        <w:rPr>
          <w:noProof w:val="0"/>
          <w:lang w:val="en-US"/>
        </w:rPr>
        <w:t xml:space="preserve"> and </w:t>
      </w:r>
      <w:r w:rsidR="00D522A5" w:rsidRPr="009A6AF5">
        <w:rPr>
          <w:noProof w:val="0"/>
          <w:lang w:val="en-US"/>
        </w:rPr>
        <w:t xml:space="preserve">the indivisibility and simplicity </w:t>
      </w:r>
      <w:r w:rsidR="00D522A5">
        <w:rPr>
          <w:noProof w:val="0"/>
          <w:lang w:val="en-US"/>
        </w:rPr>
        <w:t xml:space="preserve">of the </w:t>
      </w:r>
      <w:r w:rsidR="00D522A5" w:rsidRPr="009A6AF5">
        <w:rPr>
          <w:noProof w:val="0"/>
          <w:lang w:val="en-US"/>
        </w:rPr>
        <w:t xml:space="preserve">predicated second substance </w:t>
      </w:r>
      <w:r w:rsidR="00D522A5">
        <w:rPr>
          <w:noProof w:val="0"/>
          <w:lang w:val="en-US"/>
        </w:rPr>
        <w:t xml:space="preserve">derives from the </w:t>
      </w:r>
      <w:r w:rsidR="00E82A16">
        <w:rPr>
          <w:noProof w:val="0"/>
          <w:lang w:val="en-US"/>
        </w:rPr>
        <w:t>first real</w:t>
      </w:r>
      <w:r w:rsidR="00D522A5">
        <w:rPr>
          <w:noProof w:val="0"/>
          <w:lang w:val="en-US"/>
        </w:rPr>
        <w:t xml:space="preserve"> substance. </w:t>
      </w:r>
      <w:r w:rsidRPr="009A6AF5">
        <w:rPr>
          <w:noProof w:val="0"/>
          <w:lang w:val="en-US"/>
        </w:rPr>
        <w:t xml:space="preserve">In a mystic form of Neoplatonic physics, the “first substance” is connected with the help of Jamblichus’s analogy with the Platonic demiurgic diacosmos described in the dialogue </w:t>
      </w:r>
      <w:r w:rsidRPr="009A6AF5">
        <w:rPr>
          <w:i/>
          <w:noProof w:val="0"/>
          <w:lang w:val="en-US"/>
        </w:rPr>
        <w:t>Timaeus</w:t>
      </w:r>
      <w:r w:rsidRPr="009A6AF5">
        <w:rPr>
          <w:i/>
          <w:noProof w:val="0"/>
          <w:lang w:val="en-US"/>
        </w:rPr>
        <w:fldChar w:fldCharType="begin"/>
      </w:r>
      <w:r w:rsidRPr="009A6AF5">
        <w:rPr>
          <w:noProof w:val="0"/>
          <w:lang w:val="en-US"/>
        </w:rPr>
        <w:instrText xml:space="preserve"> XE "dialogue </w:instrText>
      </w:r>
      <w:r w:rsidRPr="009A6AF5">
        <w:rPr>
          <w:i/>
          <w:noProof w:val="0"/>
          <w:lang w:val="en-US"/>
        </w:rPr>
        <w:instrText>Timaeus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In late Neoplatonism, a new kind of </w:t>
      </w:r>
      <w:r w:rsidRPr="009A6AF5">
        <w:rPr>
          <w:i/>
          <w:noProof w:val="0"/>
          <w:lang w:val="en-US"/>
        </w:rPr>
        <w:t>tertium ens</w:t>
      </w:r>
      <w:r w:rsidRPr="009A6AF5">
        <w:rPr>
          <w:noProof w:val="0"/>
          <w:lang w:val="en-US"/>
        </w:rPr>
        <w:t xml:space="preserve"> emerged that relates to Aristotle’s </w:t>
      </w:r>
      <w:r w:rsidR="00FA419D">
        <w:rPr>
          <w:noProof w:val="0"/>
          <w:lang w:val="en-US"/>
        </w:rPr>
        <w:t xml:space="preserve">teaching in the book of </w:t>
      </w:r>
      <w:r w:rsidRPr="009A6AF5">
        <w:rPr>
          <w:i/>
          <w:noProof w:val="0"/>
          <w:lang w:val="en-US"/>
        </w:rPr>
        <w:t>Physics</w:t>
      </w:r>
      <w:r w:rsidRPr="009A6AF5">
        <w:rPr>
          <w:noProof w:val="0"/>
          <w:lang w:val="en-US"/>
        </w:rPr>
        <w:t xml:space="preserve">. An important part of Simplicius’s commentary on </w:t>
      </w:r>
      <w:del w:id="1083" w:author="Oprava" w:date="2024-03-23T13:59:00Z">
        <w:r w:rsidRPr="009A6AF5">
          <w:rPr>
            <w:noProof w:val="0"/>
            <w:lang w:val="en-US"/>
          </w:rPr>
          <w:delText xml:space="preserve">the </w:delText>
        </w:r>
      </w:del>
      <w:r w:rsidRPr="009A6AF5">
        <w:rPr>
          <w:i/>
          <w:noProof w:val="0"/>
          <w:lang w:val="en-US"/>
        </w:rPr>
        <w:t>Categories</w:t>
      </w:r>
      <w:r w:rsidRPr="009A6AF5">
        <w:rPr>
          <w:noProof w:val="0"/>
          <w:lang w:val="en-US"/>
        </w:rPr>
        <w:t xml:space="preserve"> states that the universality of </w:t>
      </w:r>
      <w:del w:id="1084" w:author="Oprava" w:date="2024-03-23T13:59:00Z">
        <w:r w:rsidRPr="009A6AF5">
          <w:rPr>
            <w:noProof w:val="0"/>
            <w:lang w:val="en-US"/>
          </w:rPr>
          <w:delText xml:space="preserve">the </w:delText>
        </w:r>
      </w:del>
      <w:r w:rsidRPr="009A6AF5">
        <w:rPr>
          <w:noProof w:val="0"/>
          <w:lang w:val="en-US"/>
        </w:rPr>
        <w:t xml:space="preserve">indivisible cosmic bodies is predicated </w:t>
      </w:r>
      <w:r w:rsidR="00A33CB5" w:rsidRPr="009A6AF5">
        <w:rPr>
          <w:noProof w:val="0"/>
          <w:lang w:val="en-US"/>
        </w:rPr>
        <w:t xml:space="preserve">in relation to </w:t>
      </w:r>
      <w:del w:id="1085" w:author="Oprava" w:date="2024-03-23T13:59:00Z">
        <w:r w:rsidR="00A33CB5" w:rsidRPr="009A6AF5">
          <w:rPr>
            <w:noProof w:val="0"/>
            <w:lang w:val="en-US"/>
          </w:rPr>
          <w:delText xml:space="preserve">the </w:delText>
        </w:r>
      </w:del>
      <w:r w:rsidR="00B00DAD">
        <w:rPr>
          <w:noProof w:val="0"/>
          <w:lang w:val="en-US"/>
        </w:rPr>
        <w:t xml:space="preserve">singular things. </w:t>
      </w:r>
      <w:del w:id="1086" w:author="Oprava" w:date="2024-03-23T13:59:00Z">
        <w:r w:rsidRPr="009A6AF5">
          <w:rPr>
            <w:noProof w:val="0"/>
            <w:lang w:val="en-US"/>
          </w:rPr>
          <w:delText>The universal</w:delText>
        </w:r>
      </w:del>
      <w:ins w:id="1087" w:author="Oprava" w:date="2024-03-23T13:59:00Z">
        <w:r w:rsidR="00B00DAD">
          <w:rPr>
            <w:noProof w:val="0"/>
            <w:lang w:val="en-US"/>
          </w:rPr>
          <w:t>Universal</w:t>
        </w:r>
      </w:ins>
      <w:r w:rsidR="00B00DAD">
        <w:rPr>
          <w:noProof w:val="0"/>
          <w:lang w:val="en-US"/>
        </w:rPr>
        <w:t xml:space="preserve"> meaning given at </w:t>
      </w:r>
      <w:del w:id="1088" w:author="Oprava" w:date="2024-03-23T13:59:00Z">
        <w:r w:rsidRPr="009A6AF5">
          <w:rPr>
            <w:noProof w:val="0"/>
            <w:lang w:val="en-US"/>
          </w:rPr>
          <w:delText>the</w:delText>
        </w:r>
      </w:del>
      <w:ins w:id="1089" w:author="Oprava" w:date="2024-03-23T13:59:00Z">
        <w:r w:rsidR="00B00DAD">
          <w:rPr>
            <w:noProof w:val="0"/>
            <w:lang w:val="en-US"/>
          </w:rPr>
          <w:t>that</w:t>
        </w:r>
      </w:ins>
      <w:r w:rsidRPr="009A6AF5">
        <w:rPr>
          <w:noProof w:val="0"/>
          <w:lang w:val="en-US"/>
        </w:rPr>
        <w:t xml:space="preserve"> first place is transferred into lower levels (μεταδίδωσι καὶ τοῖς καθ' ἕκαστα </w:t>
      </w:r>
      <w:r w:rsidRPr="009A6AF5">
        <w:rPr>
          <w:noProof w:val="0"/>
          <w:lang w:val="en-US"/>
        </w:rPr>
        <w:lastRenderedPageBreak/>
        <w:t xml:space="preserve">ἑαυτό, </w:t>
      </w:r>
      <w:r w:rsidRPr="009A6AF5">
        <w:rPr>
          <w:i/>
          <w:noProof w:val="0"/>
          <w:lang w:val="en-US"/>
        </w:rPr>
        <w:t>Simpl. in Cat</w:t>
      </w:r>
      <w:r w:rsidRPr="009A6AF5">
        <w:rPr>
          <w:noProof w:val="0"/>
          <w:lang w:val="en-US"/>
        </w:rPr>
        <w:t>. 85.11–12</w:t>
      </w:r>
      <w:r w:rsidRPr="009A6AF5">
        <w:rPr>
          <w:noProof w:val="0"/>
          <w:lang w:val="en-US" w:eastAsia="en-US"/>
        </w:rPr>
        <w:fldChar w:fldCharType="begin"/>
      </w:r>
      <w:r w:rsidRPr="009A6AF5">
        <w:rPr>
          <w:noProof w:val="0"/>
          <w:lang w:val="en-US"/>
        </w:rPr>
        <w:instrText xml:space="preserve"> XE "Simplikius:</w:instrText>
      </w:r>
      <w:r w:rsidRPr="009A6AF5">
        <w:rPr>
          <w:i/>
          <w:noProof w:val="0"/>
          <w:lang w:val="en-US"/>
        </w:rPr>
        <w:instrText>Simpl.</w:instrText>
      </w:r>
      <w:r w:rsidRPr="009A6AF5">
        <w:rPr>
          <w:noProof w:val="0"/>
          <w:lang w:val="en-US"/>
        </w:rPr>
        <w:instrText xml:space="preserve"> </w:instrText>
      </w:r>
      <w:r w:rsidRPr="009A6AF5">
        <w:rPr>
          <w:i/>
          <w:noProof w:val="0"/>
          <w:lang w:val="en-US"/>
        </w:rPr>
        <w:instrText>in Cat</w:instrText>
      </w:r>
      <w:r w:rsidRPr="009A6AF5">
        <w:rPr>
          <w:noProof w:val="0"/>
          <w:lang w:val="en-US"/>
        </w:rPr>
        <w:instrText>. 85.11</w:instrText>
      </w:r>
      <w:r w:rsidRPr="009A6AF5">
        <w:rPr>
          <w:rFonts w:cs="Calibri"/>
          <w:noProof w:val="0"/>
          <w:lang w:val="en-US"/>
        </w:rPr>
        <w:instrText>−</w:instrText>
      </w:r>
      <w:r w:rsidRPr="009A6AF5">
        <w:rPr>
          <w:noProof w:val="0"/>
          <w:lang w:val="en-US"/>
        </w:rPr>
        <w:instrText xml:space="preserve">12" </w:instrText>
      </w:r>
      <w:r w:rsidRPr="009A6AF5">
        <w:rPr>
          <w:noProof w:val="0"/>
          <w:lang w:val="en-US" w:eastAsia="en-US"/>
        </w:rPr>
        <w:fldChar w:fldCharType="end"/>
      </w:r>
      <w:r w:rsidRPr="009A6AF5">
        <w:rPr>
          <w:noProof w:val="0"/>
          <w:lang w:val="en-US"/>
        </w:rPr>
        <w:t xml:space="preserve">). The verb </w:t>
      </w:r>
      <w:ins w:id="1090" w:author="Oprava" w:date="2024-03-23T13:59:00Z">
        <w:r w:rsidR="006A1AAF">
          <w:rPr>
            <w:noProof w:val="0"/>
            <w:lang w:val="en-US"/>
          </w:rPr>
          <w:t>“</w:t>
        </w:r>
      </w:ins>
      <w:r w:rsidR="00935042">
        <w:t>μεταδίδω</w:t>
      </w:r>
      <w:ins w:id="1091" w:author="Oprava" w:date="2024-03-23T13:59:00Z">
        <w:r w:rsidR="006A1AAF">
          <w:t>“</w:t>
        </w:r>
      </w:ins>
      <w:r w:rsidRPr="009A6AF5">
        <w:rPr>
          <w:noProof w:val="0"/>
          <w:lang w:val="en-US"/>
        </w:rPr>
        <w:t xml:space="preserve"> denotes the </w:t>
      </w:r>
      <w:r w:rsidR="00935042">
        <w:rPr>
          <w:noProof w:val="0"/>
          <w:lang w:val="en-US"/>
        </w:rPr>
        <w:t xml:space="preserve">clear revocation of Aristotelian categorial doctrine. </w:t>
      </w:r>
      <w:r w:rsidR="00935042" w:rsidRPr="009A6AF5">
        <w:rPr>
          <w:noProof w:val="0"/>
          <w:lang w:val="en-US"/>
        </w:rPr>
        <w:t>Simplicius</w:t>
      </w:r>
      <w:r w:rsidR="00935042">
        <w:rPr>
          <w:noProof w:val="0"/>
          <w:lang w:val="en-US"/>
        </w:rPr>
        <w:t xml:space="preserve"> re</w:t>
      </w:r>
      <w:r w:rsidRPr="009A6AF5">
        <w:rPr>
          <w:noProof w:val="0"/>
          <w:lang w:val="en-US"/>
        </w:rPr>
        <w:t>position</w:t>
      </w:r>
      <w:r w:rsidR="00935042">
        <w:rPr>
          <w:noProof w:val="0"/>
          <w:lang w:val="en-US"/>
        </w:rPr>
        <w:t>ed</w:t>
      </w:r>
      <w:del w:id="1092" w:author="Oprava" w:date="2024-03-23T13:59:00Z">
        <w:r w:rsidR="00935042">
          <w:rPr>
            <w:noProof w:val="0"/>
            <w:lang w:val="en-US"/>
          </w:rPr>
          <w:delText xml:space="preserve"> </w:delText>
        </w:r>
        <w:r w:rsidRPr="009A6AF5">
          <w:rPr>
            <w:noProof w:val="0"/>
            <w:lang w:val="en-US"/>
          </w:rPr>
          <w:delText>the</w:delText>
        </w:r>
      </w:del>
      <w:r w:rsidR="00935042">
        <w:rPr>
          <w:noProof w:val="0"/>
          <w:lang w:val="en-US"/>
        </w:rPr>
        <w:t xml:space="preserve"> </w:t>
      </w:r>
      <w:r w:rsidRPr="009A6AF5">
        <w:rPr>
          <w:noProof w:val="0"/>
          <w:lang w:val="en-US"/>
        </w:rPr>
        <w:t xml:space="preserve">Aristotelian categories </w:t>
      </w:r>
      <w:r w:rsidR="00935042">
        <w:rPr>
          <w:noProof w:val="0"/>
          <w:lang w:val="en-US"/>
        </w:rPr>
        <w:t xml:space="preserve">as </w:t>
      </w:r>
      <w:r w:rsidRPr="009A6AF5">
        <w:rPr>
          <w:noProof w:val="0"/>
          <w:lang w:val="en-US"/>
        </w:rPr>
        <w:t xml:space="preserve">the highest Platonic genera of Being </w:t>
      </w:r>
      <w:r w:rsidR="00935042">
        <w:rPr>
          <w:noProof w:val="0"/>
          <w:lang w:val="en-US"/>
        </w:rPr>
        <w:t xml:space="preserve">that he </w:t>
      </w:r>
      <w:r w:rsidRPr="009A6AF5">
        <w:rPr>
          <w:noProof w:val="0"/>
          <w:lang w:val="en-US"/>
        </w:rPr>
        <w:t>cons</w:t>
      </w:r>
      <w:r w:rsidR="00A33CB5" w:rsidRPr="009A6AF5">
        <w:rPr>
          <w:noProof w:val="0"/>
          <w:lang w:val="en-US"/>
        </w:rPr>
        <w:t>i</w:t>
      </w:r>
      <w:r w:rsidRPr="009A6AF5">
        <w:rPr>
          <w:noProof w:val="0"/>
          <w:lang w:val="en-US"/>
        </w:rPr>
        <w:t>der</w:t>
      </w:r>
      <w:r w:rsidR="00935042">
        <w:rPr>
          <w:noProof w:val="0"/>
          <w:lang w:val="en-US"/>
        </w:rPr>
        <w:t xml:space="preserve">s to be </w:t>
      </w:r>
      <w:r w:rsidRPr="009A6AF5">
        <w:rPr>
          <w:noProof w:val="0"/>
          <w:lang w:val="en-US"/>
        </w:rPr>
        <w:t xml:space="preserve">the supreme genus. The </w:t>
      </w:r>
      <w:r w:rsidRPr="009A6AF5">
        <w:rPr>
          <w:i/>
          <w:noProof w:val="0"/>
          <w:lang w:val="en-US"/>
        </w:rPr>
        <w:t>translatio</w:t>
      </w:r>
      <w:r w:rsidRPr="009A6AF5">
        <w:rPr>
          <w:noProof w:val="0"/>
          <w:lang w:val="en-US"/>
        </w:rPr>
        <w:t xml:space="preserve"> </w:t>
      </w:r>
      <w:r w:rsidRPr="009A6AF5">
        <w:rPr>
          <w:i/>
          <w:noProof w:val="0"/>
          <w:lang w:val="en-US"/>
        </w:rPr>
        <w:t>studiorum</w:t>
      </w:r>
      <w:r w:rsidRPr="009A6AF5">
        <w:rPr>
          <w:i/>
          <w:noProof w:val="0"/>
          <w:lang w:val="en-US"/>
        </w:rPr>
        <w:fldChar w:fldCharType="begin"/>
      </w:r>
      <w:r w:rsidRPr="009A6AF5">
        <w:rPr>
          <w:noProof w:val="0"/>
          <w:lang w:val="en-US"/>
        </w:rPr>
        <w:instrText xml:space="preserve"> XE "</w:instrText>
      </w:r>
      <w:r w:rsidRPr="009A6AF5">
        <w:rPr>
          <w:i/>
          <w:noProof w:val="0"/>
          <w:lang w:val="en-US"/>
        </w:rPr>
        <w:instrText>translatio</w:instrText>
      </w:r>
      <w:r w:rsidRPr="009A6AF5">
        <w:rPr>
          <w:noProof w:val="0"/>
          <w:lang w:val="en-US"/>
        </w:rPr>
        <w:instrText xml:space="preserve"> </w:instrText>
      </w:r>
      <w:r w:rsidRPr="009A6AF5">
        <w:rPr>
          <w:i/>
          <w:noProof w:val="0"/>
          <w:lang w:val="en-US"/>
        </w:rPr>
        <w:instrText>studiorum</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in the matter of categorial predication confirms a fundamental turn in </w:t>
      </w:r>
      <w:r w:rsidR="00C2650D">
        <w:rPr>
          <w:noProof w:val="0"/>
          <w:lang w:val="en-US"/>
        </w:rPr>
        <w:t xml:space="preserve">the </w:t>
      </w:r>
      <w:r w:rsidRPr="009A6AF5">
        <w:rPr>
          <w:noProof w:val="0"/>
          <w:lang w:val="en-US"/>
        </w:rPr>
        <w:t xml:space="preserve">category theory and in </w:t>
      </w:r>
      <w:r w:rsidR="00C2650D">
        <w:rPr>
          <w:noProof w:val="0"/>
          <w:lang w:val="en-US"/>
        </w:rPr>
        <w:t xml:space="preserve">the </w:t>
      </w:r>
      <w:r w:rsidRPr="009A6AF5">
        <w:rPr>
          <w:noProof w:val="0"/>
          <w:lang w:val="en-US"/>
        </w:rPr>
        <w:t>metaphy</w:t>
      </w:r>
      <w:r w:rsidR="006E4B28">
        <w:rPr>
          <w:noProof w:val="0"/>
          <w:lang w:val="en-US"/>
        </w:rPr>
        <w:t>sics. The original predication relates</w:t>
      </w:r>
      <w:r w:rsidRPr="009A6AF5">
        <w:rPr>
          <w:noProof w:val="0"/>
          <w:lang w:val="en-US"/>
        </w:rPr>
        <w:t xml:space="preserve"> to the first real substance, which exists hylemorphically and is first perceived through the senses</w:t>
      </w:r>
      <w:r w:rsidR="006E4B28">
        <w:rPr>
          <w:noProof w:val="0"/>
          <w:lang w:val="en-US"/>
        </w:rPr>
        <w:t xml:space="preserve">. It </w:t>
      </w:r>
      <w:r w:rsidR="002E752F">
        <w:rPr>
          <w:noProof w:val="0"/>
          <w:lang w:val="en-US"/>
        </w:rPr>
        <w:t xml:space="preserve">received </w:t>
      </w:r>
      <w:r w:rsidRPr="009A6AF5">
        <w:rPr>
          <w:noProof w:val="0"/>
          <w:lang w:val="en-US"/>
        </w:rPr>
        <w:t xml:space="preserve">Neoplatonic </w:t>
      </w:r>
      <w:r w:rsidR="00A33CB5" w:rsidRPr="009A6AF5">
        <w:rPr>
          <w:noProof w:val="0"/>
          <w:lang w:val="en-US"/>
        </w:rPr>
        <w:t xml:space="preserve">meaning that refers to the </w:t>
      </w:r>
      <w:r w:rsidRPr="009A6AF5">
        <w:rPr>
          <w:noProof w:val="0"/>
          <w:lang w:val="en-US"/>
        </w:rPr>
        <w:t xml:space="preserve">highest species. </w:t>
      </w:r>
      <w:r w:rsidR="003E4E3A">
        <w:rPr>
          <w:noProof w:val="0"/>
          <w:lang w:val="en-US"/>
        </w:rPr>
        <w:t>P</w:t>
      </w:r>
      <w:r w:rsidR="003E4E3A" w:rsidRPr="009A6AF5">
        <w:rPr>
          <w:noProof w:val="0"/>
          <w:lang w:val="en-US"/>
        </w:rPr>
        <w:t>roceeding from universal species of substance</w:t>
      </w:r>
      <w:r w:rsidR="003E4E3A">
        <w:rPr>
          <w:noProof w:val="0"/>
          <w:lang w:val="en-US"/>
        </w:rPr>
        <w:t>, t</w:t>
      </w:r>
      <w:r w:rsidRPr="009A6AF5">
        <w:rPr>
          <w:noProof w:val="0"/>
          <w:lang w:val="en-US"/>
        </w:rPr>
        <w:t xml:space="preserve">he new type of predication </w:t>
      </w:r>
      <w:r w:rsidRPr="009A6AF5">
        <w:rPr>
          <w:i/>
          <w:noProof w:val="0"/>
          <w:lang w:val="en-US"/>
        </w:rPr>
        <w:t>per prius</w:t>
      </w:r>
      <w:r w:rsidRPr="009A6AF5">
        <w:rPr>
          <w:noProof w:val="0"/>
          <w:lang w:val="en-US"/>
        </w:rPr>
        <w:t xml:space="preserve"> </w:t>
      </w:r>
      <w:r w:rsidR="002E752F">
        <w:rPr>
          <w:noProof w:val="0"/>
          <w:lang w:val="en-US"/>
        </w:rPr>
        <w:t xml:space="preserve">pretends to be true version </w:t>
      </w:r>
      <w:r w:rsidRPr="009A6AF5">
        <w:rPr>
          <w:noProof w:val="0"/>
          <w:lang w:val="en-US"/>
        </w:rPr>
        <w:t xml:space="preserve">of Aristotelian metaphysics. </w:t>
      </w:r>
      <w:r w:rsidR="002E752F" w:rsidRPr="002E752F">
        <w:rPr>
          <w:noProof w:val="0"/>
          <w:lang w:val="en-US"/>
        </w:rPr>
        <w:t xml:space="preserve">The new predication </w:t>
      </w:r>
      <w:r w:rsidR="002E752F" w:rsidRPr="002E752F">
        <w:rPr>
          <w:i/>
          <w:noProof w:val="0"/>
          <w:lang w:val="en-US"/>
        </w:rPr>
        <w:t xml:space="preserve">per prius </w:t>
      </w:r>
      <w:r w:rsidR="002E752F" w:rsidRPr="002E752F">
        <w:rPr>
          <w:noProof w:val="0"/>
          <w:lang w:val="en-US"/>
        </w:rPr>
        <w:t xml:space="preserve">is possible because the second substance </w:t>
      </w:r>
      <w:r w:rsidR="002E752F">
        <w:rPr>
          <w:noProof w:val="0"/>
          <w:lang w:val="en-US"/>
        </w:rPr>
        <w:t xml:space="preserve">according to Simplikios is </w:t>
      </w:r>
      <w:r w:rsidR="002E752F" w:rsidRPr="002E752F">
        <w:rPr>
          <w:noProof w:val="0"/>
          <w:lang w:val="en-US"/>
        </w:rPr>
        <w:t xml:space="preserve">given </w:t>
      </w:r>
      <w:r w:rsidR="002E752F">
        <w:rPr>
          <w:noProof w:val="0"/>
          <w:lang w:val="en-US"/>
        </w:rPr>
        <w:t xml:space="preserve">as the highest cosmic substance </w:t>
      </w:r>
      <w:r w:rsidRPr="009A6AF5">
        <w:rPr>
          <w:noProof w:val="0"/>
          <w:lang w:val="en-US"/>
        </w:rPr>
        <w:t xml:space="preserve">(τὴν κυριωτάτην οὐσίαν ἔχον, </w:t>
      </w:r>
      <w:r w:rsidRPr="009A6AF5">
        <w:rPr>
          <w:i/>
          <w:noProof w:val="0"/>
          <w:lang w:val="en-US"/>
        </w:rPr>
        <w:t>Simpl. in Cat</w:t>
      </w:r>
      <w:r w:rsidRPr="009A6AF5">
        <w:rPr>
          <w:noProof w:val="0"/>
          <w:lang w:val="en-US"/>
        </w:rPr>
        <w:t>. 85.11</w:t>
      </w:r>
      <w:r w:rsidRPr="009A6AF5">
        <w:rPr>
          <w:noProof w:val="0"/>
          <w:lang w:val="en-US" w:eastAsia="en-US"/>
        </w:rPr>
        <w:fldChar w:fldCharType="begin"/>
      </w:r>
      <w:r w:rsidRPr="009A6AF5">
        <w:rPr>
          <w:noProof w:val="0"/>
          <w:lang w:val="en-US"/>
        </w:rPr>
        <w:instrText xml:space="preserve"> XE "Simplikius:</w:instrText>
      </w:r>
      <w:r w:rsidRPr="009A6AF5">
        <w:rPr>
          <w:i/>
          <w:noProof w:val="0"/>
          <w:lang w:val="en-US"/>
        </w:rPr>
        <w:instrText>Simpl.</w:instrText>
      </w:r>
      <w:r w:rsidRPr="009A6AF5">
        <w:rPr>
          <w:noProof w:val="0"/>
          <w:lang w:val="en-US"/>
        </w:rPr>
        <w:instrText xml:space="preserve"> </w:instrText>
      </w:r>
      <w:r w:rsidRPr="009A6AF5">
        <w:rPr>
          <w:i/>
          <w:noProof w:val="0"/>
          <w:lang w:val="en-US"/>
        </w:rPr>
        <w:instrText>in Cat</w:instrText>
      </w:r>
      <w:r w:rsidRPr="009A6AF5">
        <w:rPr>
          <w:noProof w:val="0"/>
          <w:lang w:val="en-US"/>
        </w:rPr>
        <w:instrText xml:space="preserve">. 85.11" </w:instrText>
      </w:r>
      <w:r w:rsidRPr="009A6AF5">
        <w:rPr>
          <w:noProof w:val="0"/>
          <w:lang w:val="en-US" w:eastAsia="en-US"/>
        </w:rPr>
        <w:fldChar w:fldCharType="end"/>
      </w:r>
      <w:r w:rsidRPr="009A6AF5">
        <w:rPr>
          <w:noProof w:val="0"/>
          <w:lang w:val="en-US"/>
        </w:rPr>
        <w:t xml:space="preserve">). Neoplatonism considers the determination </w:t>
      </w:r>
      <w:r w:rsidRPr="009A6AF5">
        <w:rPr>
          <w:i/>
          <w:noProof w:val="0"/>
          <w:lang w:val="en-US"/>
        </w:rPr>
        <w:t>per prius</w:t>
      </w:r>
      <w:r w:rsidRPr="009A6AF5">
        <w:rPr>
          <w:noProof w:val="0"/>
          <w:lang w:val="en-US"/>
        </w:rPr>
        <w:t xml:space="preserve"> with regard to the substance, which is given in the realm of autonomous Platonic forms. According to Aristotl</w:t>
      </w:r>
      <w:r w:rsidR="006E015C">
        <w:rPr>
          <w:noProof w:val="0"/>
          <w:lang w:val="en-US"/>
        </w:rPr>
        <w:t>e, these exist only in thought.</w:t>
      </w:r>
    </w:p>
    <w:p w14:paraId="530608ED" w14:textId="05008C90" w:rsidR="002F5C38" w:rsidRPr="009A6AF5" w:rsidRDefault="002F5C38" w:rsidP="0097216F">
      <w:pPr>
        <w:ind w:firstLine="397"/>
        <w:rPr>
          <w:noProof w:val="0"/>
          <w:lang w:val="en-US"/>
        </w:rPr>
      </w:pPr>
      <w:r w:rsidRPr="009A6AF5">
        <w:rPr>
          <w:noProof w:val="0"/>
          <w:lang w:val="en-US"/>
        </w:rPr>
        <w:t>The new universal</w:t>
      </w:r>
      <w:r w:rsidR="00A33CB5" w:rsidRPr="009A6AF5">
        <w:rPr>
          <w:noProof w:val="0"/>
          <w:lang w:val="en-US"/>
        </w:rPr>
        <w:t xml:space="preserve"> and </w:t>
      </w:r>
      <w:r w:rsidR="002B523E">
        <w:rPr>
          <w:noProof w:val="0"/>
          <w:lang w:val="en-US"/>
        </w:rPr>
        <w:t xml:space="preserve">also </w:t>
      </w:r>
      <w:r w:rsidR="006E015C">
        <w:rPr>
          <w:noProof w:val="0"/>
          <w:lang w:val="en-US"/>
        </w:rPr>
        <w:t>actual “substance</w:t>
      </w:r>
      <w:r w:rsidR="006E015C">
        <w:rPr>
          <w:rFonts w:cs="Calibri"/>
          <w:noProof w:val="0"/>
          <w:lang w:val="en-US"/>
        </w:rPr>
        <w:t>—</w:t>
      </w:r>
      <w:r w:rsidRPr="009A6AF5">
        <w:rPr>
          <w:noProof w:val="0"/>
          <w:lang w:val="en-US"/>
        </w:rPr>
        <w:t>species</w:t>
      </w:r>
      <w:r w:rsidR="006E015C">
        <w:rPr>
          <w:noProof w:val="0"/>
          <w:lang w:val="en-US"/>
        </w:rPr>
        <w:t>”</w:t>
      </w:r>
      <w:r w:rsidRPr="009A6AF5">
        <w:rPr>
          <w:noProof w:val="0"/>
          <w:lang w:val="en-US"/>
        </w:rPr>
        <w:t xml:space="preserve"> fund</w:t>
      </w:r>
      <w:r w:rsidR="00CB3075">
        <w:rPr>
          <w:noProof w:val="0"/>
          <w:lang w:val="en-US"/>
        </w:rPr>
        <w:t>amentally changed the table</w:t>
      </w:r>
      <w:r w:rsidRPr="009A6AF5">
        <w:rPr>
          <w:noProof w:val="0"/>
          <w:lang w:val="en-US"/>
        </w:rPr>
        <w:t xml:space="preserve"> of categories. The problem was not in the actual </w:t>
      </w:r>
      <w:r w:rsidR="00A33CB5" w:rsidRPr="009A6AF5">
        <w:rPr>
          <w:noProof w:val="0"/>
          <w:lang w:val="en-US"/>
        </w:rPr>
        <w:t xml:space="preserve">existence </w:t>
      </w:r>
      <w:r w:rsidRPr="009A6AF5">
        <w:rPr>
          <w:noProof w:val="0"/>
          <w:lang w:val="en-US"/>
        </w:rPr>
        <w:t xml:space="preserve">of immaterial cosmic forms and heavenly intelligences, since </w:t>
      </w:r>
      <w:r w:rsidR="0096584C">
        <w:rPr>
          <w:noProof w:val="0"/>
          <w:lang w:val="en-US"/>
        </w:rPr>
        <w:t xml:space="preserve">they were </w:t>
      </w:r>
      <w:r w:rsidRPr="009A6AF5">
        <w:rPr>
          <w:noProof w:val="0"/>
          <w:lang w:val="en-US"/>
        </w:rPr>
        <w:t>for Aristotle the first substance</w:t>
      </w:r>
      <w:r w:rsidR="0096584C">
        <w:rPr>
          <w:noProof w:val="0"/>
          <w:lang w:val="en-US"/>
        </w:rPr>
        <w:t>s</w:t>
      </w:r>
      <w:r w:rsidRPr="009A6AF5">
        <w:rPr>
          <w:noProof w:val="0"/>
          <w:lang w:val="en-US"/>
        </w:rPr>
        <w:t xml:space="preserve"> as well. The error consisted in the fact that the predication of these cosmic forms on the level of language reached the same level as their actual and immaterial existence in reality. At the cosmic level, the metaphysical dative no longer applied. In the Aristotelianism, it determined the place of hyparchic</w:t>
      </w:r>
      <w:r w:rsidR="00CC79DE" w:rsidRPr="009A6AF5">
        <w:rPr>
          <w:noProof w:val="0"/>
          <w:lang w:val="en-US"/>
        </w:rPr>
        <w:t>al</w:t>
      </w:r>
      <w:r w:rsidRPr="009A6AF5">
        <w:rPr>
          <w:noProof w:val="0"/>
          <w:lang w:val="en-US"/>
        </w:rPr>
        <w:t xml:space="preserve"> predication related to </w:t>
      </w:r>
      <w:r w:rsidRPr="009A6AF5">
        <w:rPr>
          <w:i/>
          <w:noProof w:val="0"/>
          <w:lang w:val="en-US"/>
        </w:rPr>
        <w:t>quidditas</w:t>
      </w:r>
      <w:r w:rsidRPr="009A6AF5">
        <w:rPr>
          <w:i/>
          <w:noProof w:val="0"/>
          <w:lang w:val="en-US"/>
        </w:rPr>
        <w:fldChar w:fldCharType="begin"/>
      </w:r>
      <w:r w:rsidRPr="009A6AF5">
        <w:rPr>
          <w:noProof w:val="0"/>
          <w:lang w:val="en-US"/>
        </w:rPr>
        <w:instrText xml:space="preserve"> XE "</w:instrText>
      </w:r>
      <w:r w:rsidRPr="009A6AF5">
        <w:rPr>
          <w:i/>
          <w:noProof w:val="0"/>
          <w:lang w:val="en-US"/>
        </w:rPr>
        <w:instrText>quidditas</w:instrText>
      </w:r>
      <w:r w:rsidRPr="009A6AF5">
        <w:rPr>
          <w:noProof w:val="0"/>
          <w:lang w:val="en-US"/>
        </w:rPr>
        <w:instrText xml:space="preserve">" </w:instrText>
      </w:r>
      <w:r w:rsidRPr="009A6AF5">
        <w:rPr>
          <w:i/>
          <w:noProof w:val="0"/>
          <w:lang w:val="en-US"/>
        </w:rPr>
        <w:fldChar w:fldCharType="end"/>
      </w:r>
      <w:r w:rsidR="00A33CB5" w:rsidRPr="009A6AF5">
        <w:rPr>
          <w:noProof w:val="0"/>
          <w:lang w:val="en-US"/>
        </w:rPr>
        <w:t xml:space="preserve">. It was </w:t>
      </w:r>
      <w:r w:rsidRPr="009A6AF5">
        <w:rPr>
          <w:noProof w:val="0"/>
          <w:lang w:val="en-US"/>
        </w:rPr>
        <w:t xml:space="preserve">recognized and predicated through </w:t>
      </w:r>
      <w:r w:rsidRPr="009A6AF5">
        <w:rPr>
          <w:i/>
          <w:noProof w:val="0"/>
          <w:lang w:val="en-US"/>
        </w:rPr>
        <w:t>impositio</w:t>
      </w:r>
      <w:r w:rsidRPr="009A6AF5">
        <w:rPr>
          <w:i/>
          <w:noProof w:val="0"/>
          <w:lang w:val="en-US"/>
        </w:rPr>
        <w:fldChar w:fldCharType="begin"/>
      </w:r>
      <w:r w:rsidRPr="009A6AF5">
        <w:rPr>
          <w:noProof w:val="0"/>
          <w:lang w:val="en-US"/>
        </w:rPr>
        <w:instrText xml:space="preserve"> XE "imposition" </w:instrText>
      </w:r>
      <w:r w:rsidRPr="009A6AF5">
        <w:rPr>
          <w:i/>
          <w:noProof w:val="0"/>
          <w:lang w:val="en-US"/>
        </w:rPr>
        <w:fldChar w:fldCharType="end"/>
      </w:r>
      <w:r w:rsidR="00CA6861">
        <w:rPr>
          <w:noProof w:val="0"/>
          <w:lang w:val="en-US"/>
        </w:rPr>
        <w:t xml:space="preserve"> on the level of categorial meaning. </w:t>
      </w:r>
      <w:r w:rsidRPr="009A6AF5">
        <w:rPr>
          <w:noProof w:val="0"/>
          <w:lang w:val="en-US"/>
        </w:rPr>
        <w:t xml:space="preserve">The simplicity of the cosmic intelligences and forms coincides at the highest level with the actual thinking, which is the total hubris of the Neoplatonic </w:t>
      </w:r>
      <w:r w:rsidR="009D5915" w:rsidRPr="009D5915">
        <w:rPr>
          <w:i/>
          <w:noProof w:val="0"/>
          <w:lang w:val="en-US"/>
        </w:rPr>
        <w:t>illuminati</w:t>
      </w:r>
      <w:r w:rsidR="00DE1459">
        <w:rPr>
          <w:noProof w:val="0"/>
          <w:lang w:val="en-US"/>
        </w:rPr>
        <w:t xml:space="preserve">. </w:t>
      </w:r>
      <w:r w:rsidR="00DE1459" w:rsidRPr="00DE1459">
        <w:rPr>
          <w:noProof w:val="0"/>
          <w:lang w:val="en-US"/>
        </w:rPr>
        <w:t>They raised their own subject of mythopoetic knowledge on the level of divine cosmology and made it an eternal a quasi-divine substrate.</w:t>
      </w:r>
      <w:r w:rsidR="00DE1459">
        <w:rPr>
          <w:noProof w:val="0"/>
          <w:lang w:val="en-US"/>
        </w:rPr>
        <w:t xml:space="preserve"> </w:t>
      </w:r>
      <w:r w:rsidR="00742267">
        <w:rPr>
          <w:noProof w:val="0"/>
          <w:lang w:val="en-US"/>
        </w:rPr>
        <w:t xml:space="preserve">That is the way how the first form of </w:t>
      </w:r>
      <w:r w:rsidR="005D4CB5">
        <w:rPr>
          <w:noProof w:val="0"/>
          <w:lang w:val="en-US"/>
        </w:rPr>
        <w:t xml:space="preserve">transcendental </w:t>
      </w:r>
      <w:r w:rsidR="00742267">
        <w:rPr>
          <w:noProof w:val="0"/>
          <w:lang w:val="en-US"/>
        </w:rPr>
        <w:t>relation “subject</w:t>
      </w:r>
      <w:r w:rsidR="00742267">
        <w:rPr>
          <w:rFonts w:cs="Calibri"/>
          <w:noProof w:val="0"/>
          <w:lang w:val="en-US"/>
        </w:rPr>
        <w:t>—</w:t>
      </w:r>
      <w:r w:rsidR="00742267">
        <w:rPr>
          <w:noProof w:val="0"/>
          <w:lang w:val="en-US"/>
        </w:rPr>
        <w:t xml:space="preserve">object” was born, </w:t>
      </w:r>
      <w:r w:rsidR="00742267" w:rsidRPr="00742267">
        <w:rPr>
          <w:noProof w:val="0"/>
          <w:lang w:val="en-US"/>
        </w:rPr>
        <w:t xml:space="preserve">which </w:t>
      </w:r>
      <w:r w:rsidR="00C327A9">
        <w:rPr>
          <w:noProof w:val="0"/>
          <w:lang w:val="en-US"/>
        </w:rPr>
        <w:t xml:space="preserve">determined </w:t>
      </w:r>
      <w:r w:rsidR="00742267">
        <w:rPr>
          <w:noProof w:val="0"/>
          <w:lang w:val="en-US"/>
        </w:rPr>
        <w:t xml:space="preserve">the </w:t>
      </w:r>
      <w:r w:rsidR="002A3A34">
        <w:rPr>
          <w:noProof w:val="0"/>
          <w:lang w:val="en-US"/>
        </w:rPr>
        <w:t xml:space="preserve">tragic </w:t>
      </w:r>
      <w:r w:rsidR="00742267">
        <w:rPr>
          <w:noProof w:val="0"/>
          <w:lang w:val="en-US"/>
        </w:rPr>
        <w:t xml:space="preserve">fate of Western ontothelogy. </w:t>
      </w:r>
      <w:r w:rsidRPr="009A6AF5">
        <w:rPr>
          <w:noProof w:val="0"/>
          <w:lang w:val="en-US"/>
        </w:rPr>
        <w:t xml:space="preserve">Therefore at the level of highest genera, the signification of generic </w:t>
      </w:r>
      <w:r w:rsidR="00A33CB5" w:rsidRPr="009A6AF5">
        <w:rPr>
          <w:noProof w:val="0"/>
          <w:lang w:val="en-US"/>
        </w:rPr>
        <w:t>meaning and real entities i</w:t>
      </w:r>
      <w:r w:rsidRPr="009A6AF5">
        <w:rPr>
          <w:noProof w:val="0"/>
          <w:lang w:val="en-US"/>
        </w:rPr>
        <w:t xml:space="preserve">s mutually convertible and cannot be decomposed to further categorical determinations. The </w:t>
      </w:r>
      <w:ins w:id="1093" w:author="Oprava" w:date="2024-03-23T13:59:00Z">
        <w:r w:rsidR="00C754A5">
          <w:rPr>
            <w:noProof w:val="0"/>
            <w:lang w:val="en-US"/>
          </w:rPr>
          <w:t>“</w:t>
        </w:r>
      </w:ins>
      <w:r w:rsidR="00C754A5">
        <w:rPr>
          <w:noProof w:val="0"/>
          <w:lang w:val="en-US"/>
        </w:rPr>
        <w:t>substance</w:t>
      </w:r>
      <w:del w:id="1094" w:author="Oprava" w:date="2024-03-23T13:59:00Z">
        <w:r w:rsidRPr="009A6AF5">
          <w:rPr>
            <w:noProof w:val="0"/>
            <w:lang w:val="en-US"/>
          </w:rPr>
          <w:delText>-</w:delText>
        </w:r>
      </w:del>
      <w:ins w:id="1095" w:author="Oprava" w:date="2024-03-23T13:59:00Z">
        <w:r w:rsidR="00C754A5">
          <w:rPr>
            <w:rFonts w:cs="Calibri"/>
            <w:noProof w:val="0"/>
            <w:lang w:val="en-US"/>
          </w:rPr>
          <w:t>—</w:t>
        </w:r>
      </w:ins>
      <w:r w:rsidRPr="009A6AF5">
        <w:rPr>
          <w:noProof w:val="0"/>
          <w:lang w:val="en-US"/>
        </w:rPr>
        <w:t>species</w:t>
      </w:r>
      <w:ins w:id="1096" w:author="Oprava" w:date="2024-03-23T13:59:00Z">
        <w:r w:rsidR="00C754A5">
          <w:rPr>
            <w:noProof w:val="0"/>
            <w:lang w:val="en-US"/>
          </w:rPr>
          <w:t>”</w:t>
        </w:r>
      </w:ins>
      <w:r w:rsidRPr="009A6AF5">
        <w:rPr>
          <w:noProof w:val="0"/>
          <w:lang w:val="en-US"/>
        </w:rPr>
        <w:t xml:space="preserve"> stands on the summit of a new categorial predication. Specific identity and meaning acquired a categorial position </w:t>
      </w:r>
      <w:r w:rsidRPr="009A6AF5">
        <w:rPr>
          <w:i/>
          <w:noProof w:val="0"/>
          <w:lang w:val="en-US"/>
        </w:rPr>
        <w:t>per prius</w:t>
      </w:r>
      <w:r w:rsidRPr="009A6AF5">
        <w:rPr>
          <w:noProof w:val="0"/>
          <w:lang w:val="en-US"/>
        </w:rPr>
        <w:t xml:space="preserve">, which </w:t>
      </w:r>
      <w:r w:rsidR="00A33CB5" w:rsidRPr="009A6AF5">
        <w:rPr>
          <w:noProof w:val="0"/>
          <w:lang w:val="en-US"/>
        </w:rPr>
        <w:lastRenderedPageBreak/>
        <w:t>denotes t</w:t>
      </w:r>
      <w:r w:rsidRPr="009A6AF5">
        <w:rPr>
          <w:noProof w:val="0"/>
          <w:lang w:val="en-US"/>
        </w:rPr>
        <w:t xml:space="preserve">he metaphysical primacy of genera and species (κατὰ τὰ αὐτὰ προηγουμένως, </w:t>
      </w:r>
      <w:r w:rsidRPr="009A6AF5">
        <w:rPr>
          <w:i/>
          <w:noProof w:val="0"/>
          <w:lang w:val="en-US"/>
        </w:rPr>
        <w:t>Simpl. in Cat</w:t>
      </w:r>
      <w:r w:rsidRPr="009A6AF5">
        <w:rPr>
          <w:noProof w:val="0"/>
          <w:lang w:val="en-US"/>
        </w:rPr>
        <w:t>. 73.25</w:t>
      </w:r>
      <w:r w:rsidRPr="009A6AF5">
        <w:rPr>
          <w:noProof w:val="0"/>
          <w:lang w:val="en-US" w:eastAsia="en-US"/>
        </w:rPr>
        <w:fldChar w:fldCharType="begin"/>
      </w:r>
      <w:r w:rsidRPr="009A6AF5">
        <w:rPr>
          <w:noProof w:val="0"/>
          <w:lang w:val="en-US"/>
        </w:rPr>
        <w:instrText xml:space="preserve"> XE "Simplikius:</w:instrText>
      </w:r>
      <w:r w:rsidRPr="009A6AF5">
        <w:rPr>
          <w:i/>
          <w:noProof w:val="0"/>
          <w:lang w:val="en-US"/>
        </w:rPr>
        <w:instrText>Simpl.</w:instrText>
      </w:r>
      <w:r w:rsidRPr="009A6AF5">
        <w:rPr>
          <w:noProof w:val="0"/>
          <w:lang w:val="en-US"/>
        </w:rPr>
        <w:instrText xml:space="preserve"> </w:instrText>
      </w:r>
      <w:r w:rsidRPr="009A6AF5">
        <w:rPr>
          <w:i/>
          <w:noProof w:val="0"/>
          <w:lang w:val="en-US"/>
        </w:rPr>
        <w:instrText>in Cat</w:instrText>
      </w:r>
      <w:r w:rsidRPr="009A6AF5">
        <w:rPr>
          <w:noProof w:val="0"/>
          <w:lang w:val="en-US"/>
        </w:rPr>
        <w:instrText xml:space="preserve">. 73.25" </w:instrText>
      </w:r>
      <w:r w:rsidRPr="009A6AF5">
        <w:rPr>
          <w:noProof w:val="0"/>
          <w:lang w:val="en-US" w:eastAsia="en-US"/>
        </w:rPr>
        <w:fldChar w:fldCharType="end"/>
      </w:r>
      <w:r w:rsidRPr="009A6AF5">
        <w:rPr>
          <w:noProof w:val="0"/>
          <w:lang w:val="en-US"/>
        </w:rPr>
        <w:t xml:space="preserve">). In this thesis lies the source of the scholastic </w:t>
      </w:r>
      <w:r w:rsidRPr="009A6AF5">
        <w:rPr>
          <w:i/>
          <w:noProof w:val="0"/>
          <w:lang w:val="en-US"/>
        </w:rPr>
        <w:t>resolutio</w:t>
      </w:r>
      <w:r w:rsidRPr="009A6AF5">
        <w:rPr>
          <w:i/>
          <w:noProof w:val="0"/>
          <w:lang w:val="en-US"/>
        </w:rPr>
        <w:fldChar w:fldCharType="begin"/>
      </w:r>
      <w:r w:rsidRPr="009A6AF5">
        <w:rPr>
          <w:noProof w:val="0"/>
          <w:lang w:val="en-US"/>
        </w:rPr>
        <w:instrText xml:space="preserve"> XE "</w:instrText>
      </w:r>
      <w:r w:rsidRPr="009A6AF5">
        <w:rPr>
          <w:i/>
          <w:noProof w:val="0"/>
          <w:lang w:val="en-US"/>
        </w:rPr>
        <w:instrText>resolutio</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which proposed Philip the Chancellor in his doctrine of the transcendentalia (OBJ II, ch. 2.3.2). The second substance eclipsed the first substance </w:t>
      </w:r>
      <w:r w:rsidR="00A33CB5" w:rsidRPr="009A6AF5">
        <w:rPr>
          <w:noProof w:val="0"/>
          <w:lang w:val="en-US"/>
        </w:rPr>
        <w:t xml:space="preserve">to form </w:t>
      </w:r>
      <w:del w:id="1097" w:author="Oprava" w:date="2024-03-23T13:59:00Z">
        <w:r w:rsidRPr="009A6AF5">
          <w:rPr>
            <w:noProof w:val="0"/>
            <w:lang w:val="en-US"/>
          </w:rPr>
          <w:delText xml:space="preserve">the mythopoetic </w:delText>
        </w:r>
      </w:del>
      <w:ins w:id="1098" w:author="Oprava" w:date="2024-03-23T13:59:00Z">
        <w:r w:rsidR="003F247A">
          <w:rPr>
            <w:noProof w:val="0"/>
            <w:lang w:val="en-US"/>
          </w:rPr>
          <w:t xml:space="preserve">a </w:t>
        </w:r>
        <w:r w:rsidRPr="009A6AF5">
          <w:rPr>
            <w:noProof w:val="0"/>
            <w:lang w:val="en-US"/>
          </w:rPr>
          <w:t>mytho</w:t>
        </w:r>
        <w:r w:rsidR="006C5E69">
          <w:rPr>
            <w:noProof w:val="0"/>
            <w:lang w:val="en-US"/>
          </w:rPr>
          <w:t>logical “</w:t>
        </w:r>
      </w:ins>
      <w:r w:rsidR="006C5E69">
        <w:rPr>
          <w:noProof w:val="0"/>
          <w:lang w:val="en-US"/>
        </w:rPr>
        <w:t>body</w:t>
      </w:r>
      <w:del w:id="1099" w:author="Oprava" w:date="2024-03-23T13:59:00Z">
        <w:r w:rsidRPr="009A6AF5">
          <w:rPr>
            <w:noProof w:val="0"/>
            <w:lang w:val="en-US"/>
          </w:rPr>
          <w:delText>-</w:delText>
        </w:r>
      </w:del>
      <w:ins w:id="1100" w:author="Oprava" w:date="2024-03-23T13:59:00Z">
        <w:r w:rsidR="006C5E69">
          <w:rPr>
            <w:rFonts w:cs="Calibri"/>
            <w:noProof w:val="0"/>
            <w:lang w:val="en-US"/>
          </w:rPr>
          <w:t>—</w:t>
        </w:r>
      </w:ins>
      <w:r w:rsidRPr="009A6AF5">
        <w:rPr>
          <w:noProof w:val="0"/>
          <w:lang w:val="en-US"/>
        </w:rPr>
        <w:t>species</w:t>
      </w:r>
      <w:del w:id="1101" w:author="Oprava" w:date="2024-03-23T13:59:00Z">
        <w:r w:rsidRPr="009A6AF5">
          <w:rPr>
            <w:noProof w:val="0"/>
            <w:lang w:val="en-US"/>
          </w:rPr>
          <w:delText>.</w:delText>
        </w:r>
      </w:del>
      <w:ins w:id="1102" w:author="Oprava" w:date="2024-03-23T13:59:00Z">
        <w:r w:rsidRPr="009A6AF5">
          <w:rPr>
            <w:noProof w:val="0"/>
            <w:lang w:val="en-US"/>
          </w:rPr>
          <w:t>.</w:t>
        </w:r>
        <w:r w:rsidR="006C5E69">
          <w:rPr>
            <w:noProof w:val="0"/>
            <w:lang w:val="en-US"/>
          </w:rPr>
          <w:t>”</w:t>
        </w:r>
      </w:ins>
      <w:r w:rsidRPr="009A6AF5">
        <w:rPr>
          <w:noProof w:val="0"/>
          <w:lang w:val="en-US"/>
        </w:rPr>
        <w:t xml:space="preserve"> This being of the third </w:t>
      </w:r>
      <w:r w:rsidR="00E605AB">
        <w:rPr>
          <w:noProof w:val="0"/>
          <w:lang w:val="en-US"/>
        </w:rPr>
        <w:t xml:space="preserve">kind </w:t>
      </w:r>
      <w:r w:rsidRPr="009A6AF5">
        <w:rPr>
          <w:noProof w:val="0"/>
          <w:lang w:val="en-US"/>
        </w:rPr>
        <w:t xml:space="preserve">became a metaphysical hegemon which established the unity of the categorical predication. The mixture of the species and the first substance gave rise to a new predication </w:t>
      </w:r>
      <w:r w:rsidRPr="009A6AF5">
        <w:rPr>
          <w:i/>
          <w:noProof w:val="0"/>
          <w:lang w:val="en-US"/>
        </w:rPr>
        <w:t>per prius</w:t>
      </w:r>
      <w:r w:rsidRPr="009A6AF5">
        <w:rPr>
          <w:noProof w:val="0"/>
          <w:lang w:val="en-US"/>
        </w:rPr>
        <w:t xml:space="preserve"> and </w:t>
      </w:r>
      <w:r w:rsidRPr="009A6AF5">
        <w:rPr>
          <w:i/>
          <w:noProof w:val="0"/>
          <w:lang w:val="en-US"/>
        </w:rPr>
        <w:t>per posterius</w:t>
      </w:r>
      <w:r w:rsidRPr="009A6AF5">
        <w:rPr>
          <w:noProof w:val="0"/>
          <w:lang w:val="en-US"/>
        </w:rPr>
        <w:t xml:space="preserve"> (τὸ πρότερον ἔστιν καὶ τὸ ὕστερον; </w:t>
      </w:r>
      <w:r w:rsidR="00E57E2F">
        <w:rPr>
          <w:i/>
          <w:noProof w:val="0"/>
          <w:lang w:val="en-US"/>
        </w:rPr>
        <w:t>ibid.</w:t>
      </w:r>
      <w:r w:rsidRPr="009A6AF5">
        <w:rPr>
          <w:noProof w:val="0"/>
          <w:lang w:val="en-US"/>
        </w:rPr>
        <w:t>, 73.20</w:t>
      </w:r>
      <w:r w:rsidRPr="009A6AF5">
        <w:rPr>
          <w:noProof w:val="0"/>
          <w:lang w:val="en-US" w:eastAsia="en-US"/>
        </w:rPr>
        <w:fldChar w:fldCharType="begin"/>
      </w:r>
      <w:r w:rsidRPr="009A6AF5">
        <w:rPr>
          <w:noProof w:val="0"/>
          <w:lang w:val="en-US"/>
        </w:rPr>
        <w:instrText xml:space="preserve"> XE "Simplikius:</w:instrText>
      </w:r>
      <w:r w:rsidRPr="009A6AF5">
        <w:rPr>
          <w:i/>
          <w:noProof w:val="0"/>
          <w:lang w:val="en-US"/>
        </w:rPr>
        <w:instrText>Simpl.</w:instrText>
      </w:r>
      <w:r w:rsidRPr="009A6AF5">
        <w:rPr>
          <w:noProof w:val="0"/>
          <w:lang w:val="en-US"/>
        </w:rPr>
        <w:instrText xml:space="preserve"> </w:instrText>
      </w:r>
      <w:r w:rsidRPr="009A6AF5">
        <w:rPr>
          <w:i/>
          <w:noProof w:val="0"/>
          <w:lang w:val="en-US"/>
        </w:rPr>
        <w:instrText>in Cat</w:instrText>
      </w:r>
      <w:r w:rsidRPr="009A6AF5">
        <w:rPr>
          <w:noProof w:val="0"/>
          <w:lang w:val="en-US"/>
        </w:rPr>
        <w:instrText xml:space="preserve">. 73.20" </w:instrText>
      </w:r>
      <w:r w:rsidRPr="009A6AF5">
        <w:rPr>
          <w:noProof w:val="0"/>
          <w:lang w:val="en-US" w:eastAsia="en-US"/>
        </w:rPr>
        <w:fldChar w:fldCharType="end"/>
      </w:r>
      <w:r w:rsidRPr="009A6AF5">
        <w:rPr>
          <w:noProof w:val="0"/>
          <w:lang w:val="en-US"/>
        </w:rPr>
        <w:t xml:space="preserve">). Simplicius linked Neoplatonic predication to the new </w:t>
      </w:r>
      <w:r w:rsidR="00E06943">
        <w:rPr>
          <w:noProof w:val="0"/>
          <w:lang w:val="en-US"/>
        </w:rPr>
        <w:t xml:space="preserve">vision </w:t>
      </w:r>
      <w:r w:rsidRPr="009A6AF5">
        <w:rPr>
          <w:noProof w:val="0"/>
          <w:lang w:val="en-US"/>
        </w:rPr>
        <w:t xml:space="preserve">of being presented by Porphyry’s commentary on the dialogue </w:t>
      </w:r>
      <w:r w:rsidRPr="009A6AF5">
        <w:rPr>
          <w:i/>
          <w:noProof w:val="0"/>
          <w:lang w:val="en-US"/>
        </w:rPr>
        <w:t>Parmenides</w:t>
      </w:r>
      <w:r w:rsidRPr="009A6AF5">
        <w:rPr>
          <w:noProof w:val="0"/>
          <w:lang w:val="en-US"/>
        </w:rPr>
        <w:t xml:space="preserve"> where the doubled being of the One (ch. 1.3.1) was presented. The </w:t>
      </w:r>
      <w:del w:id="1103" w:author="Oprava" w:date="2024-03-23T13:59:00Z">
        <w:r w:rsidRPr="009A6AF5">
          <w:rPr>
            <w:noProof w:val="0"/>
            <w:lang w:val="en-US"/>
          </w:rPr>
          <w:delText>mythopoetic</w:delText>
        </w:r>
      </w:del>
      <w:ins w:id="1104" w:author="Oprava" w:date="2024-03-23T13:59:00Z">
        <w:r w:rsidR="00377E90">
          <w:rPr>
            <w:noProof w:val="0"/>
            <w:lang w:val="en-US"/>
          </w:rPr>
          <w:t>theurgic</w:t>
        </w:r>
      </w:ins>
      <w:r w:rsidR="00377E90">
        <w:rPr>
          <w:noProof w:val="0"/>
          <w:lang w:val="en-US"/>
        </w:rPr>
        <w:t xml:space="preserve"> </w:t>
      </w:r>
      <w:r w:rsidRPr="009A6AF5">
        <w:rPr>
          <w:noProof w:val="0"/>
          <w:lang w:val="en-US"/>
        </w:rPr>
        <w:t xml:space="preserve">language of </w:t>
      </w:r>
      <w:r w:rsidR="009D5915" w:rsidRPr="009D5915">
        <w:rPr>
          <w:i/>
          <w:noProof w:val="0"/>
          <w:lang w:val="en-US"/>
        </w:rPr>
        <w:t>illuminati</w:t>
      </w:r>
      <w:r w:rsidRPr="009A6AF5">
        <w:rPr>
          <w:noProof w:val="0"/>
          <w:lang w:val="en-US"/>
        </w:rPr>
        <w:t xml:space="preserve"> reached the divine level </w:t>
      </w:r>
      <w:r w:rsidR="00A33CB5" w:rsidRPr="009A6AF5">
        <w:rPr>
          <w:noProof w:val="0"/>
          <w:lang w:val="en-US"/>
        </w:rPr>
        <w:t xml:space="preserve">to </w:t>
      </w:r>
      <w:r w:rsidR="000D5D6C" w:rsidRPr="009A6AF5">
        <w:rPr>
          <w:noProof w:val="0"/>
          <w:lang w:val="en-US"/>
        </w:rPr>
        <w:t xml:space="preserve">be one with </w:t>
      </w:r>
      <w:r w:rsidRPr="009A6AF5">
        <w:rPr>
          <w:noProof w:val="0"/>
          <w:lang w:val="en-US"/>
        </w:rPr>
        <w:t xml:space="preserve">the cosmic forms. This “science” of divine academics became the new </w:t>
      </w:r>
      <w:r w:rsidR="00EC55CD">
        <w:rPr>
          <w:noProof w:val="0"/>
          <w:lang w:val="en-US"/>
        </w:rPr>
        <w:t>worldview</w:t>
      </w:r>
      <w:r w:rsidRPr="009A6AF5">
        <w:rPr>
          <w:noProof w:val="0"/>
          <w:lang w:val="en-US"/>
        </w:rPr>
        <w:t xml:space="preserve">. The learned word of the </w:t>
      </w:r>
      <w:r w:rsidR="009D5915" w:rsidRPr="009D5915">
        <w:rPr>
          <w:i/>
          <w:noProof w:val="0"/>
          <w:lang w:val="en-US"/>
        </w:rPr>
        <w:t>illuminati</w:t>
      </w:r>
      <w:r w:rsidRPr="009A6AF5">
        <w:rPr>
          <w:noProof w:val="0"/>
          <w:lang w:val="en-US"/>
        </w:rPr>
        <w:t xml:space="preserve"> </w:t>
      </w:r>
      <w:r w:rsidR="007754B2">
        <w:rPr>
          <w:noProof w:val="0"/>
          <w:lang w:val="en-US"/>
        </w:rPr>
        <w:t xml:space="preserve">became the cosmic body and it </w:t>
      </w:r>
      <w:r w:rsidRPr="009A6AF5">
        <w:rPr>
          <w:noProof w:val="0"/>
          <w:lang w:val="en-US"/>
        </w:rPr>
        <w:t xml:space="preserve">dwelt among us from now on, in </w:t>
      </w:r>
      <w:r w:rsidR="007754B2">
        <w:rPr>
          <w:noProof w:val="0"/>
          <w:lang w:val="en-US"/>
        </w:rPr>
        <w:t xml:space="preserve">its </w:t>
      </w:r>
      <w:r w:rsidRPr="009A6AF5">
        <w:rPr>
          <w:noProof w:val="0"/>
          <w:lang w:val="en-US"/>
        </w:rPr>
        <w:t xml:space="preserve">objective </w:t>
      </w:r>
      <w:r w:rsidR="007754B2">
        <w:rPr>
          <w:noProof w:val="0"/>
          <w:lang w:val="en-US"/>
        </w:rPr>
        <w:t xml:space="preserve">scientific </w:t>
      </w:r>
      <w:r w:rsidR="002E6CEA">
        <w:rPr>
          <w:noProof w:val="0"/>
          <w:lang w:val="en-US"/>
        </w:rPr>
        <w:t xml:space="preserve">glory. </w:t>
      </w:r>
      <w:r w:rsidR="002E6CEA" w:rsidRPr="002E6CEA">
        <w:rPr>
          <w:noProof w:val="0"/>
          <w:lang w:val="en-US"/>
        </w:rPr>
        <w:t>This completely paranoid metaphorical understanding began to define metaphysics in the first modern divine comedy. The new form of tragicomedy, which emerged under the leadership of the vengeful Erinyes, continues in the nihilistic phase of metaphysics to this day.</w:t>
      </w:r>
      <w:r w:rsidR="002E6CEA">
        <w:rPr>
          <w:noProof w:val="0"/>
          <w:lang w:val="en-US"/>
        </w:rPr>
        <w:t xml:space="preserve"> </w:t>
      </w:r>
      <w:r w:rsidRPr="009A6AF5">
        <w:rPr>
          <w:noProof w:val="0"/>
          <w:lang w:val="en-US"/>
        </w:rPr>
        <w:t>In the categorically predicated diacosmos</w:t>
      </w:r>
      <w:ins w:id="1105" w:author="Oprava" w:date="2024-03-23T13:59:00Z">
        <w:r w:rsidR="002514FE">
          <w:rPr>
            <w:noProof w:val="0"/>
            <w:lang w:val="en-US"/>
          </w:rPr>
          <w:fldChar w:fldCharType="begin"/>
        </w:r>
        <w:r w:rsidR="002514FE">
          <w:instrText xml:space="preserve"> XE "</w:instrText>
        </w:r>
        <w:r w:rsidR="002514FE" w:rsidRPr="00E62D61">
          <w:rPr>
            <w:noProof w:val="0"/>
            <w:lang w:val="en-US"/>
          </w:rPr>
          <w:instrText>diacosmos</w:instrText>
        </w:r>
        <w:r w:rsidR="002514FE">
          <w:instrText xml:space="preserve">" </w:instrText>
        </w:r>
        <w:r w:rsidR="002514FE">
          <w:rPr>
            <w:noProof w:val="0"/>
            <w:lang w:val="en-US"/>
          </w:rPr>
          <w:fldChar w:fldCharType="end"/>
        </w:r>
      </w:ins>
      <w:r w:rsidRPr="009A6AF5">
        <w:rPr>
          <w:noProof w:val="0"/>
          <w:lang w:val="en-US"/>
        </w:rPr>
        <w:t xml:space="preserve"> of Neoplatonists converge reality and thought, first and second substance, univocity and equivocity. The unity is built on the analogy of </w:t>
      </w:r>
      <w:r w:rsidRPr="009A6AF5">
        <w:rPr>
          <w:i/>
          <w:noProof w:val="0"/>
          <w:lang w:val="en-US"/>
        </w:rPr>
        <w:t>tertium ens</w:t>
      </w:r>
      <w:r w:rsidRPr="009A6AF5">
        <w:rPr>
          <w:noProof w:val="0"/>
          <w:lang w:val="en-US"/>
        </w:rPr>
        <w:t xml:space="preserve"> that produces metaphoric predication </w:t>
      </w:r>
      <w:r w:rsidRPr="009A6AF5">
        <w:rPr>
          <w:i/>
          <w:noProof w:val="0"/>
          <w:lang w:val="en-US"/>
        </w:rPr>
        <w:t>per prius</w:t>
      </w:r>
      <w:r w:rsidRPr="009A6AF5">
        <w:rPr>
          <w:i/>
          <w:noProof w:val="0"/>
          <w:lang w:val="en-US"/>
        </w:rPr>
        <w:fldChar w:fldCharType="begin"/>
      </w:r>
      <w:r w:rsidRPr="009A6AF5">
        <w:rPr>
          <w:noProof w:val="0"/>
          <w:lang w:val="en-US"/>
        </w:rPr>
        <w:instrText xml:space="preserve"> XE "predication:</w:instrText>
      </w:r>
      <w:r w:rsidRPr="009A6AF5">
        <w:rPr>
          <w:i/>
          <w:noProof w:val="0"/>
          <w:lang w:val="en-US"/>
        </w:rPr>
        <w:instrText>per prius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The cosmic order is seen </w:t>
      </w:r>
      <w:r w:rsidR="00C13379">
        <w:rPr>
          <w:noProof w:val="0"/>
          <w:lang w:val="en-US"/>
        </w:rPr>
        <w:t xml:space="preserve">in the </w:t>
      </w:r>
      <w:r w:rsidR="00C13379" w:rsidRPr="00C13379">
        <w:rPr>
          <w:i/>
          <w:noProof w:val="0"/>
          <w:lang w:val="en-US"/>
        </w:rPr>
        <w:t>Vor-blickbahn</w:t>
      </w:r>
      <w:r w:rsidR="00C13379">
        <w:rPr>
          <w:i/>
          <w:noProof w:val="0"/>
          <w:lang w:val="en-US"/>
        </w:rPr>
        <w:fldChar w:fldCharType="begin"/>
      </w:r>
      <w:r w:rsidR="00C13379">
        <w:instrText xml:space="preserve"> XE "</w:instrText>
      </w:r>
      <w:r w:rsidR="00C13379" w:rsidRPr="00295D9A">
        <w:rPr>
          <w:i/>
          <w:noProof w:val="0"/>
          <w:lang w:val="en-US"/>
        </w:rPr>
        <w:instrText>Vor-blickbahn</w:instrText>
      </w:r>
      <w:r w:rsidR="00C13379">
        <w:instrText xml:space="preserve">" </w:instrText>
      </w:r>
      <w:r w:rsidR="00C13379">
        <w:rPr>
          <w:i/>
          <w:noProof w:val="0"/>
          <w:lang w:val="en-US"/>
        </w:rPr>
        <w:fldChar w:fldCharType="end"/>
      </w:r>
      <w:r w:rsidR="00C13379">
        <w:rPr>
          <w:noProof w:val="0"/>
          <w:lang w:val="en-US"/>
        </w:rPr>
        <w:t xml:space="preserve"> given as disclosure of being </w:t>
      </w:r>
      <w:r w:rsidRPr="009A6AF5">
        <w:rPr>
          <w:noProof w:val="0"/>
          <w:lang w:val="en-US"/>
        </w:rPr>
        <w:t xml:space="preserve">from behind. The eternal species given in the mind ensure the uniqueness and actuality of the real hylemorphic substances. Neoplatonic species ensure the </w:t>
      </w:r>
      <w:r w:rsidR="0089552F" w:rsidRPr="009A6AF5">
        <w:rPr>
          <w:noProof w:val="0"/>
          <w:lang w:val="en-US"/>
        </w:rPr>
        <w:t>hyparchic</w:t>
      </w:r>
      <w:r w:rsidR="00CC79DE" w:rsidRPr="009A6AF5">
        <w:rPr>
          <w:noProof w:val="0"/>
          <w:lang w:val="en-US"/>
        </w:rPr>
        <w:t>al</w:t>
      </w:r>
      <w:r w:rsidRPr="009A6AF5">
        <w:rPr>
          <w:noProof w:val="0"/>
          <w:lang w:val="en-US"/>
        </w:rPr>
        <w:t xml:space="preserve"> role of the first substance and they enable the new science to have a univocal categorial predication about objective dia</w:t>
      </w:r>
      <w:r w:rsidR="000D5D6C" w:rsidRPr="009A6AF5">
        <w:rPr>
          <w:noProof w:val="0"/>
          <w:lang w:val="en-US"/>
        </w:rPr>
        <w:t>c</w:t>
      </w:r>
      <w:r w:rsidRPr="009A6AF5">
        <w:rPr>
          <w:noProof w:val="0"/>
          <w:lang w:val="en-US"/>
        </w:rPr>
        <w:t xml:space="preserve">osmos. The transfer of predication from the first substances to the newly conceived cosmic species in Aristotle’s sophistical mode abrogated Plotinus’s highest genera of being and Plato’s ideas. </w:t>
      </w:r>
      <w:r w:rsidR="0097216F">
        <w:rPr>
          <w:noProof w:val="0"/>
          <w:lang w:val="en-US"/>
        </w:rPr>
        <w:t>A new form of “</w:t>
      </w:r>
      <w:r w:rsidR="0097216F" w:rsidRPr="0097216F">
        <w:rPr>
          <w:i/>
          <w:noProof w:val="0"/>
          <w:lang w:val="en-US"/>
        </w:rPr>
        <w:t>Ge-Stell</w:t>
      </w:r>
      <w:r w:rsidR="0097216F">
        <w:rPr>
          <w:i/>
          <w:noProof w:val="0"/>
          <w:lang w:val="en-US"/>
        </w:rPr>
        <w:fldChar w:fldCharType="begin"/>
      </w:r>
      <w:r w:rsidR="0097216F">
        <w:instrText xml:space="preserve"> XE "</w:instrText>
      </w:r>
      <w:r w:rsidR="0097216F" w:rsidRPr="007A1A9D">
        <w:rPr>
          <w:i/>
          <w:noProof w:val="0"/>
          <w:lang w:val="en-US"/>
        </w:rPr>
        <w:instrText>Ge-Stell</w:instrText>
      </w:r>
      <w:r w:rsidR="0097216F">
        <w:instrText xml:space="preserve">" </w:instrText>
      </w:r>
      <w:r w:rsidR="0097216F">
        <w:rPr>
          <w:i/>
          <w:noProof w:val="0"/>
          <w:lang w:val="en-US"/>
        </w:rPr>
        <w:fldChar w:fldCharType="end"/>
      </w:r>
      <w:r w:rsidR="0097216F">
        <w:rPr>
          <w:noProof w:val="0"/>
          <w:lang w:val="en-US"/>
        </w:rPr>
        <w:t>”</w:t>
      </w:r>
      <w:r w:rsidR="0097216F" w:rsidRPr="0097216F">
        <w:rPr>
          <w:noProof w:val="0"/>
          <w:lang w:val="en-US"/>
        </w:rPr>
        <w:t xml:space="preserve"> appeared when the generic, hypostatic entity was mythologically sent into the </w:t>
      </w:r>
      <w:r w:rsidR="0097216F">
        <w:rPr>
          <w:noProof w:val="0"/>
          <w:lang w:val="en-US"/>
        </w:rPr>
        <w:t xml:space="preserve">real world. The </w:t>
      </w:r>
      <w:r w:rsidR="00D84A3B">
        <w:rPr>
          <w:noProof w:val="0"/>
          <w:lang w:val="en-US"/>
        </w:rPr>
        <w:t xml:space="preserve">generic </w:t>
      </w:r>
      <w:r w:rsidR="00B0247A">
        <w:rPr>
          <w:noProof w:val="0"/>
          <w:lang w:val="en-US"/>
        </w:rPr>
        <w:t xml:space="preserve">objectivity </w:t>
      </w:r>
      <w:r w:rsidR="0097216F">
        <w:rPr>
          <w:noProof w:val="0"/>
          <w:lang w:val="en-US"/>
        </w:rPr>
        <w:t>was “</w:t>
      </w:r>
      <w:r w:rsidR="0097216F" w:rsidRPr="0097216F">
        <w:rPr>
          <w:noProof w:val="0"/>
          <w:lang w:val="en-US"/>
        </w:rPr>
        <w:t>de</w:t>
      </w:r>
      <w:r w:rsidR="0097216F">
        <w:rPr>
          <w:noProof w:val="0"/>
          <w:lang w:val="en-US"/>
        </w:rPr>
        <w:t>-livered”</w:t>
      </w:r>
      <w:r w:rsidR="0097216F" w:rsidRPr="0097216F">
        <w:rPr>
          <w:noProof w:val="0"/>
          <w:lang w:val="en-US"/>
        </w:rPr>
        <w:t xml:space="preserve"> to the real thing a</w:t>
      </w:r>
      <w:r w:rsidR="0097216F">
        <w:rPr>
          <w:noProof w:val="0"/>
          <w:lang w:val="en-US"/>
        </w:rPr>
        <w:t>s its seco</w:t>
      </w:r>
      <w:r w:rsidR="00D03004">
        <w:rPr>
          <w:noProof w:val="0"/>
          <w:lang w:val="en-US"/>
        </w:rPr>
        <w:t>nd nature, i.e. as a “substance</w:t>
      </w:r>
      <w:del w:id="1106" w:author="Oprava" w:date="2024-03-23T13:59:00Z">
        <w:r w:rsidR="0097216F">
          <w:rPr>
            <w:noProof w:val="0"/>
            <w:lang w:val="en-US"/>
          </w:rPr>
          <w:delText>-</w:delText>
        </w:r>
      </w:del>
      <w:ins w:id="1107" w:author="Oprava" w:date="2024-03-23T13:59:00Z">
        <w:r w:rsidR="00D03004">
          <w:rPr>
            <w:rFonts w:cs="Calibri"/>
            <w:noProof w:val="0"/>
            <w:lang w:val="en-US"/>
          </w:rPr>
          <w:t>—</w:t>
        </w:r>
      </w:ins>
      <w:r w:rsidR="0097216F">
        <w:rPr>
          <w:noProof w:val="0"/>
          <w:lang w:val="en-US"/>
        </w:rPr>
        <w:t>species</w:t>
      </w:r>
      <w:del w:id="1108" w:author="Oprava" w:date="2024-03-23T13:59:00Z">
        <w:r w:rsidR="0097216F">
          <w:rPr>
            <w:noProof w:val="0"/>
            <w:lang w:val="en-US"/>
          </w:rPr>
          <w:delText>”</w:delText>
        </w:r>
        <w:r w:rsidR="0097216F" w:rsidRPr="0097216F">
          <w:rPr>
            <w:noProof w:val="0"/>
            <w:lang w:val="en-US"/>
          </w:rPr>
          <w:delText>.</w:delText>
        </w:r>
      </w:del>
      <w:ins w:id="1109" w:author="Oprava" w:date="2024-03-23T13:59:00Z">
        <w:r w:rsidR="00D03004">
          <w:rPr>
            <w:noProof w:val="0"/>
            <w:lang w:val="en-US"/>
          </w:rPr>
          <w:t>.</w:t>
        </w:r>
        <w:r w:rsidR="0097216F">
          <w:rPr>
            <w:noProof w:val="0"/>
            <w:lang w:val="en-US"/>
          </w:rPr>
          <w:t>”</w:t>
        </w:r>
      </w:ins>
      <w:r w:rsidR="0097216F" w:rsidRPr="0097216F">
        <w:rPr>
          <w:noProof w:val="0"/>
          <w:lang w:val="en-US"/>
        </w:rPr>
        <w:t xml:space="preserve"> The guarantor of this </w:t>
      </w:r>
      <w:r w:rsidR="00724B8D">
        <w:rPr>
          <w:noProof w:val="0"/>
          <w:lang w:val="en-US"/>
        </w:rPr>
        <w:t xml:space="preserve">quite </w:t>
      </w:r>
      <w:r w:rsidR="00DB3ACD">
        <w:rPr>
          <w:noProof w:val="0"/>
          <w:lang w:val="en-US"/>
        </w:rPr>
        <w:t xml:space="preserve">specific </w:t>
      </w:r>
      <w:r w:rsidR="00AA21A7">
        <w:rPr>
          <w:noProof w:val="0"/>
          <w:lang w:val="en-US"/>
        </w:rPr>
        <w:t xml:space="preserve">donation </w:t>
      </w:r>
      <w:r w:rsidR="0097216F" w:rsidRPr="0097216F">
        <w:rPr>
          <w:noProof w:val="0"/>
          <w:lang w:val="en-US"/>
        </w:rPr>
        <w:t xml:space="preserve">of mytological being is the modern, </w:t>
      </w:r>
      <w:r w:rsidR="00724B8D">
        <w:rPr>
          <w:noProof w:val="0"/>
          <w:lang w:val="en-US"/>
        </w:rPr>
        <w:t xml:space="preserve">quite </w:t>
      </w:r>
      <w:r w:rsidR="0097216F" w:rsidRPr="0097216F">
        <w:rPr>
          <w:noProof w:val="0"/>
          <w:lang w:val="en-US"/>
        </w:rPr>
        <w:t>paranoid subject.</w:t>
      </w:r>
      <w:r w:rsidR="0097216F">
        <w:rPr>
          <w:noProof w:val="0"/>
          <w:lang w:val="en-US"/>
        </w:rPr>
        <w:t xml:space="preserve"> </w:t>
      </w:r>
      <w:r w:rsidRPr="009A6AF5">
        <w:rPr>
          <w:noProof w:val="0"/>
          <w:lang w:val="en-US"/>
        </w:rPr>
        <w:t xml:space="preserve">The quoted verb </w:t>
      </w:r>
      <w:ins w:id="1110" w:author="Oprava" w:date="2024-03-23T13:59:00Z">
        <w:r w:rsidR="000B1BA1">
          <w:rPr>
            <w:noProof w:val="0"/>
            <w:lang w:val="en-US"/>
          </w:rPr>
          <w:t>“</w:t>
        </w:r>
      </w:ins>
      <w:r w:rsidRPr="009A6AF5">
        <w:rPr>
          <w:i/>
          <w:noProof w:val="0"/>
          <w:lang w:val="en-US"/>
        </w:rPr>
        <w:t>metadíd</w:t>
      </w:r>
      <w:r w:rsidRPr="009A6AF5">
        <w:rPr>
          <w:rFonts w:cs="Calibri"/>
          <w:i/>
          <w:noProof w:val="0"/>
          <w:lang w:val="en-US"/>
        </w:rPr>
        <w:t>ō</w:t>
      </w:r>
      <w:ins w:id="1111" w:author="Oprava" w:date="2024-03-23T13:59:00Z">
        <w:r w:rsidR="000B1BA1">
          <w:rPr>
            <w:rFonts w:cs="Calibri"/>
            <w:noProof w:val="0"/>
            <w:lang w:val="en-US"/>
          </w:rPr>
          <w:t>”</w:t>
        </w:r>
      </w:ins>
      <w:r w:rsidRPr="009A6AF5">
        <w:rPr>
          <w:noProof w:val="0"/>
          <w:lang w:val="en-US"/>
        </w:rPr>
        <w:t xml:space="preserve"> points to </w:t>
      </w:r>
      <w:del w:id="1112" w:author="Oprava" w:date="2024-03-23T13:59:00Z">
        <w:r w:rsidRPr="009A6AF5">
          <w:rPr>
            <w:noProof w:val="0"/>
            <w:lang w:val="en-US"/>
          </w:rPr>
          <w:delText xml:space="preserve">the </w:delText>
        </w:r>
      </w:del>
      <w:ins w:id="1113" w:author="Oprava" w:date="2024-03-23T13:59:00Z">
        <w:r w:rsidR="000B1BA1">
          <w:rPr>
            <w:noProof w:val="0"/>
            <w:lang w:val="en-US"/>
          </w:rPr>
          <w:t>“</w:t>
        </w:r>
      </w:ins>
      <w:r w:rsidRPr="009A6AF5">
        <w:rPr>
          <w:i/>
          <w:noProof w:val="0"/>
          <w:lang w:val="en-US"/>
        </w:rPr>
        <w:t>translatio entis</w:t>
      </w:r>
      <w:del w:id="1114" w:author="Oprava" w:date="2024-03-23T13:59:00Z">
        <w:r w:rsidRPr="009A6AF5">
          <w:rPr>
            <w:i/>
            <w:noProof w:val="0"/>
            <w:lang w:val="en-US"/>
          </w:rPr>
          <w:fldChar w:fldCharType="begin"/>
        </w:r>
        <w:r w:rsidRPr="009A6AF5">
          <w:rPr>
            <w:noProof w:val="0"/>
            <w:lang w:val="en-US"/>
          </w:rPr>
          <w:delInstrText xml:space="preserve"> XE "</w:delInstrText>
        </w:r>
        <w:r w:rsidRPr="009A6AF5">
          <w:rPr>
            <w:i/>
            <w:noProof w:val="0"/>
            <w:lang w:val="en-US"/>
          </w:rPr>
          <w:delInstrText>translatio entis</w:delInstrText>
        </w:r>
        <w:r w:rsidRPr="009A6AF5">
          <w:rPr>
            <w:noProof w:val="0"/>
            <w:lang w:val="en-US"/>
          </w:rPr>
          <w:delInstrText xml:space="preserve">" </w:delInstrText>
        </w:r>
        <w:r w:rsidRPr="009A6AF5">
          <w:rPr>
            <w:i/>
            <w:noProof w:val="0"/>
            <w:lang w:val="en-US"/>
          </w:rPr>
          <w:fldChar w:fldCharType="end"/>
        </w:r>
      </w:del>
      <w:ins w:id="1115" w:author="Oprava" w:date="2024-03-23T13:59:00Z">
        <w:r w:rsidR="000B1BA1">
          <w:rPr>
            <w:noProof w:val="0"/>
            <w:lang w:val="en-US"/>
          </w:rPr>
          <w:t>”</w:t>
        </w:r>
        <w:r w:rsidRPr="009A6AF5">
          <w:rPr>
            <w:i/>
            <w:noProof w:val="0"/>
            <w:lang w:val="en-US"/>
          </w:rPr>
          <w:fldChar w:fldCharType="begin"/>
        </w:r>
        <w:r w:rsidRPr="009A6AF5">
          <w:rPr>
            <w:noProof w:val="0"/>
            <w:lang w:val="en-US"/>
          </w:rPr>
          <w:instrText xml:space="preserve"> </w:instrText>
        </w:r>
        <w:r w:rsidRPr="009A6AF5">
          <w:rPr>
            <w:noProof w:val="0"/>
            <w:lang w:val="en-US"/>
          </w:rPr>
          <w:lastRenderedPageBreak/>
          <w:instrText>XE "</w:instrText>
        </w:r>
        <w:r w:rsidRPr="009A6AF5">
          <w:rPr>
            <w:i/>
            <w:noProof w:val="0"/>
            <w:lang w:val="en-US"/>
          </w:rPr>
          <w:instrText>translatio entis</w:instrText>
        </w:r>
        <w:r w:rsidRPr="009A6AF5">
          <w:rPr>
            <w:noProof w:val="0"/>
            <w:lang w:val="en-US"/>
          </w:rPr>
          <w:instrText xml:space="preserve">" </w:instrText>
        </w:r>
        <w:r w:rsidRPr="009A6AF5">
          <w:rPr>
            <w:i/>
            <w:noProof w:val="0"/>
            <w:lang w:val="en-US"/>
          </w:rPr>
          <w:fldChar w:fldCharType="end"/>
        </w:r>
      </w:ins>
      <w:r w:rsidRPr="009A6AF5">
        <w:rPr>
          <w:noProof w:val="0"/>
          <w:lang w:val="en-US"/>
        </w:rPr>
        <w:t xml:space="preserve"> in</w:t>
      </w:r>
      <w:del w:id="1116" w:author="Oprava" w:date="2024-03-23T13:59:00Z">
        <w:r w:rsidRPr="009A6AF5">
          <w:rPr>
            <w:noProof w:val="0"/>
            <w:lang w:val="en-US"/>
          </w:rPr>
          <w:delText xml:space="preserve"> the</w:delText>
        </w:r>
      </w:del>
      <w:r w:rsidRPr="009A6AF5">
        <w:rPr>
          <w:noProof w:val="0"/>
          <w:lang w:val="en-US"/>
        </w:rPr>
        <w:t xml:space="preserve"> modernity that proceeds in a completely </w:t>
      </w:r>
      <w:r w:rsidR="000D5D6C" w:rsidRPr="009A6AF5">
        <w:rPr>
          <w:noProof w:val="0"/>
          <w:lang w:val="en-US"/>
        </w:rPr>
        <w:t>metaphoric</w:t>
      </w:r>
      <w:r w:rsidRPr="009A6AF5">
        <w:rPr>
          <w:noProof w:val="0"/>
          <w:lang w:val="en-US"/>
        </w:rPr>
        <w:t xml:space="preserve"> and mythopoetic</w:t>
      </w:r>
      <w:r w:rsidR="000D5D6C" w:rsidRPr="009A6AF5">
        <w:rPr>
          <w:noProof w:val="0"/>
          <w:lang w:val="en-US"/>
        </w:rPr>
        <w:t xml:space="preserve"> </w:t>
      </w:r>
      <w:r w:rsidRPr="009A6AF5">
        <w:rPr>
          <w:noProof w:val="0"/>
          <w:lang w:val="en-US"/>
        </w:rPr>
        <w:t>way of thinking. The original source of translation is the eternal and immutable cosmic species. It is separated by its immaterial “e</w:t>
      </w:r>
      <w:r w:rsidR="0097216F">
        <w:rPr>
          <w:noProof w:val="0"/>
          <w:lang w:val="en-US"/>
        </w:rPr>
        <w:t>x</w:t>
      </w:r>
      <w:r w:rsidR="00617220">
        <w:rPr>
          <w:noProof w:val="0"/>
          <w:lang w:val="en-US"/>
        </w:rPr>
        <w:t>s</w:t>
      </w:r>
      <w:r w:rsidRPr="009A6AF5">
        <w:rPr>
          <w:noProof w:val="0"/>
          <w:lang w:val="en-US"/>
        </w:rPr>
        <w:t xml:space="preserve">istence” from the hylemorphic first substance. The transfer of meaning from the second substance to the first and its transformation to </w:t>
      </w:r>
      <w:r w:rsidR="000D5D6C" w:rsidRPr="009A6AF5">
        <w:rPr>
          <w:i/>
          <w:noProof w:val="0"/>
          <w:lang w:val="en-US"/>
        </w:rPr>
        <w:t>tertium ens</w:t>
      </w:r>
      <w:r w:rsidR="00FE7D73">
        <w:rPr>
          <w:noProof w:val="0"/>
          <w:lang w:val="en-US"/>
        </w:rPr>
        <w:t xml:space="preserve"> </w:t>
      </w:r>
      <w:del w:id="1117" w:author="Oprava" w:date="2024-03-23T13:59:00Z">
        <w:r w:rsidRPr="009A6AF5">
          <w:rPr>
            <w:noProof w:val="0"/>
            <w:lang w:val="en-US"/>
          </w:rPr>
          <w:delText>within</w:delText>
        </w:r>
      </w:del>
      <w:ins w:id="1118" w:author="Oprava" w:date="2024-03-23T13:59:00Z">
        <w:r w:rsidRPr="009A6AF5">
          <w:rPr>
            <w:noProof w:val="0"/>
            <w:lang w:val="en-US"/>
          </w:rPr>
          <w:t>in</w:t>
        </w:r>
      </w:ins>
      <w:r w:rsidRPr="009A6AF5">
        <w:rPr>
          <w:noProof w:val="0"/>
          <w:lang w:val="en-US"/>
        </w:rPr>
        <w:t xml:space="preserve"> the framework of </w:t>
      </w:r>
      <w:del w:id="1119" w:author="Oprava" w:date="2024-03-23T13:59:00Z">
        <w:r w:rsidRPr="009A6AF5">
          <w:rPr>
            <w:noProof w:val="0"/>
            <w:lang w:val="en-US"/>
          </w:rPr>
          <w:delText xml:space="preserve">the </w:delText>
        </w:r>
      </w:del>
      <w:r w:rsidRPr="009A6AF5">
        <w:rPr>
          <w:noProof w:val="0"/>
          <w:lang w:val="en-US"/>
        </w:rPr>
        <w:t xml:space="preserve">Neoplatonic species establishes the adventure of </w:t>
      </w:r>
      <w:del w:id="1120" w:author="Oprava" w:date="2024-03-23T13:59:00Z">
        <w:r w:rsidRPr="009A6AF5">
          <w:rPr>
            <w:noProof w:val="0"/>
            <w:lang w:val="en-US"/>
          </w:rPr>
          <w:delText xml:space="preserve">the </w:delText>
        </w:r>
      </w:del>
      <w:r w:rsidRPr="009A6AF5">
        <w:rPr>
          <w:noProof w:val="0"/>
          <w:lang w:val="en-US"/>
        </w:rPr>
        <w:t>Western objectivity</w:t>
      </w:r>
      <w:ins w:id="1121" w:author="Oprava" w:date="2024-03-23T13:59:00Z">
        <w:r w:rsidRPr="009A6AF5">
          <w:rPr>
            <w:noProof w:val="0"/>
            <w:lang w:val="en-US"/>
          </w:rPr>
          <w:t xml:space="preserve"> </w:t>
        </w:r>
        <w:r w:rsidR="00550CB7">
          <w:rPr>
            <w:noProof w:val="0"/>
            <w:lang w:val="en-US"/>
          </w:rPr>
          <w:t>done</w:t>
        </w:r>
      </w:ins>
      <w:r w:rsidR="00550CB7">
        <w:rPr>
          <w:noProof w:val="0"/>
          <w:lang w:val="en-US"/>
        </w:rPr>
        <w:t xml:space="preserve"> </w:t>
      </w:r>
      <w:r w:rsidRPr="009A6AF5">
        <w:rPr>
          <w:noProof w:val="0"/>
          <w:lang w:val="en-US"/>
        </w:rPr>
        <w:t>in the mode of epochal madness (</w:t>
      </w:r>
      <w:r w:rsidRPr="009A6AF5">
        <w:rPr>
          <w:i/>
          <w:noProof w:val="0"/>
          <w:lang w:val="en-US"/>
        </w:rPr>
        <w:t>Irre</w:t>
      </w:r>
      <w:r w:rsidRPr="009A6AF5">
        <w:rPr>
          <w:i/>
          <w:noProof w:val="0"/>
          <w:lang w:val="en-US"/>
        </w:rPr>
        <w:fldChar w:fldCharType="begin"/>
      </w:r>
      <w:r w:rsidRPr="009A6AF5">
        <w:rPr>
          <w:noProof w:val="0"/>
          <w:lang w:val="en-US"/>
        </w:rPr>
        <w:instrText xml:space="preserve"> XE "</w:instrText>
      </w:r>
      <w:r w:rsidRPr="009A6AF5">
        <w:rPr>
          <w:i/>
          <w:noProof w:val="0"/>
          <w:lang w:val="en-US"/>
        </w:rPr>
        <w:instrText>Irre</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The thinker </w:t>
      </w:r>
      <w:r w:rsidR="004E1EA6">
        <w:rPr>
          <w:noProof w:val="0"/>
          <w:lang w:val="en-US"/>
        </w:rPr>
        <w:t xml:space="preserve">of </w:t>
      </w:r>
      <w:r w:rsidRPr="009A6AF5">
        <w:rPr>
          <w:noProof w:val="0"/>
          <w:lang w:val="en-US"/>
        </w:rPr>
        <w:t>Cilicia, who admired the di</w:t>
      </w:r>
      <w:r w:rsidR="00700F95" w:rsidRPr="009A6AF5">
        <w:rPr>
          <w:noProof w:val="0"/>
          <w:lang w:val="en-US"/>
        </w:rPr>
        <w:t xml:space="preserve">vine man </w:t>
      </w:r>
      <w:r w:rsidR="000B1750" w:rsidRPr="009A6AF5">
        <w:rPr>
          <w:noProof w:val="0"/>
          <w:lang w:val="en-US"/>
        </w:rPr>
        <w:t>Jamblichus</w:t>
      </w:r>
      <w:r w:rsidR="00700F95" w:rsidRPr="009A6AF5">
        <w:rPr>
          <w:noProof w:val="0"/>
          <w:lang w:val="en-US"/>
        </w:rPr>
        <w:t xml:space="preserve">, follows </w:t>
      </w:r>
      <w:r w:rsidRPr="009A6AF5">
        <w:rPr>
          <w:noProof w:val="0"/>
          <w:lang w:val="en-US"/>
        </w:rPr>
        <w:t xml:space="preserve">his </w:t>
      </w:r>
      <w:r w:rsidR="00700F95" w:rsidRPr="009A6AF5">
        <w:rPr>
          <w:noProof w:val="0"/>
          <w:lang w:val="en-US"/>
        </w:rPr>
        <w:t xml:space="preserve">hubris </w:t>
      </w:r>
      <w:r w:rsidRPr="009A6AF5">
        <w:rPr>
          <w:noProof w:val="0"/>
          <w:lang w:val="en-US"/>
        </w:rPr>
        <w:t xml:space="preserve">and creates a new cosmology as well as a new metaphysics. Simplicius replaced </w:t>
      </w:r>
      <w:r w:rsidR="000B1750" w:rsidRPr="009A6AF5">
        <w:rPr>
          <w:noProof w:val="0"/>
          <w:lang w:val="en-US"/>
        </w:rPr>
        <w:t>Jamblichus</w:t>
      </w:r>
      <w:r w:rsidRPr="009A6AF5">
        <w:rPr>
          <w:noProof w:val="0"/>
          <w:lang w:val="en-US"/>
        </w:rPr>
        <w:t xml:space="preserve">’s mystical insight into the One by the categorical predication in the direction of the One. </w:t>
      </w:r>
      <w:del w:id="1122" w:author="Oprava" w:date="2024-03-23T13:59:00Z">
        <w:r w:rsidR="007C78D3">
          <w:rPr>
            <w:noProof w:val="0"/>
            <w:lang w:val="en-US"/>
          </w:rPr>
          <w:delText xml:space="preserve"> </w:delText>
        </w:r>
      </w:del>
      <w:r w:rsidRPr="009A6AF5">
        <w:rPr>
          <w:noProof w:val="0"/>
          <w:lang w:val="en-US"/>
        </w:rPr>
        <w:t xml:space="preserve">This transfer of metaphysics was accomplished by Gandavus and Scotus in the </w:t>
      </w:r>
      <w:r w:rsidR="00DB48C7" w:rsidRPr="009A6AF5">
        <w:rPr>
          <w:noProof w:val="0"/>
          <w:lang w:val="en-US"/>
        </w:rPr>
        <w:t>s</w:t>
      </w:r>
      <w:r w:rsidR="00CE3E3D" w:rsidRPr="009A6AF5">
        <w:rPr>
          <w:noProof w:val="0"/>
          <w:lang w:val="en-US"/>
        </w:rPr>
        <w:t>chool</w:t>
      </w:r>
      <w:r w:rsidRPr="009A6AF5">
        <w:rPr>
          <w:noProof w:val="0"/>
          <w:lang w:val="en-US"/>
        </w:rPr>
        <w:t xml:space="preserve"> of the modern </w:t>
      </w:r>
      <w:r w:rsidR="009D5915" w:rsidRPr="009D5915">
        <w:rPr>
          <w:i/>
          <w:noProof w:val="0"/>
          <w:lang w:val="en-US"/>
        </w:rPr>
        <w:t>illuminati</w:t>
      </w:r>
      <w:r w:rsidRPr="009A6AF5">
        <w:rPr>
          <w:noProof w:val="0"/>
          <w:lang w:val="en-US"/>
        </w:rPr>
        <w:t xml:space="preserve"> inspired by </w:t>
      </w:r>
      <w:del w:id="1123" w:author="Oprava" w:date="2024-03-23T13:59:00Z">
        <w:r w:rsidRPr="009A6AF5">
          <w:rPr>
            <w:noProof w:val="0"/>
            <w:lang w:val="en-US"/>
          </w:rPr>
          <w:delText xml:space="preserve">the </w:delText>
        </w:r>
      </w:del>
      <w:r w:rsidRPr="009A6AF5">
        <w:rPr>
          <w:noProof w:val="0"/>
          <w:lang w:val="en-US"/>
        </w:rPr>
        <w:t>Augustinian Avicennism.</w:t>
      </w:r>
      <w:r w:rsidR="00910615">
        <w:rPr>
          <w:noProof w:val="0"/>
          <w:lang w:val="en-US"/>
        </w:rPr>
        <w:t xml:space="preserve"> </w:t>
      </w:r>
      <w:r w:rsidR="00910615" w:rsidRPr="007C78D3">
        <w:rPr>
          <w:noProof w:val="0"/>
          <w:lang w:val="en-US"/>
        </w:rPr>
        <w:t>The modernists are unsatisfied and insatiable mystics</w:t>
      </w:r>
      <w:del w:id="1124" w:author="Oprava" w:date="2024-03-23T13:59:00Z">
        <w:r w:rsidR="00634042">
          <w:rPr>
            <w:noProof w:val="0"/>
            <w:lang w:val="en-US"/>
          </w:rPr>
          <w:delText>, also</w:delText>
        </w:r>
      </w:del>
      <w:r w:rsidR="00E91860">
        <w:rPr>
          <w:noProof w:val="0"/>
          <w:lang w:val="en-US"/>
        </w:rPr>
        <w:t xml:space="preserve"> </w:t>
      </w:r>
      <w:r w:rsidR="00910615" w:rsidRPr="00C627DA">
        <w:rPr>
          <w:i/>
        </w:rPr>
        <w:t>sui generis</w:t>
      </w:r>
      <w:r w:rsidR="00910615" w:rsidRPr="007C78D3">
        <w:rPr>
          <w:noProof w:val="0"/>
          <w:lang w:val="en-US"/>
        </w:rPr>
        <w:t>.</w:t>
      </w:r>
    </w:p>
    <w:p w14:paraId="29915A3E" w14:textId="729E0699" w:rsidR="002F5C38" w:rsidRPr="009A6AF5" w:rsidRDefault="002F5C38" w:rsidP="002F5C38">
      <w:pPr>
        <w:ind w:firstLine="397"/>
        <w:rPr>
          <w:noProof w:val="0"/>
          <w:lang w:val="en-US"/>
        </w:rPr>
      </w:pPr>
      <w:r w:rsidRPr="009A6AF5">
        <w:rPr>
          <w:noProof w:val="0"/>
          <w:lang w:val="en-US"/>
        </w:rPr>
        <w:t>Simpl</w:t>
      </w:r>
      <w:r w:rsidR="00426F1A" w:rsidRPr="009A6AF5">
        <w:rPr>
          <w:noProof w:val="0"/>
          <w:lang w:val="en-US"/>
        </w:rPr>
        <w:t xml:space="preserve">icius’s </w:t>
      </w:r>
      <w:r w:rsidR="003972BA" w:rsidRPr="009A6AF5">
        <w:rPr>
          <w:noProof w:val="0"/>
          <w:lang w:val="en-US"/>
        </w:rPr>
        <w:t>“</w:t>
      </w:r>
      <w:r w:rsidR="00426F1A" w:rsidRPr="009A6AF5">
        <w:rPr>
          <w:noProof w:val="0"/>
          <w:lang w:val="en-US"/>
        </w:rPr>
        <w:t>substance</w:t>
      </w:r>
      <w:r w:rsidR="00426F1A" w:rsidRPr="009A6AF5">
        <w:rPr>
          <w:rFonts w:cs="Calibri"/>
          <w:noProof w:val="0"/>
          <w:lang w:val="en-US"/>
        </w:rPr>
        <w:t>—</w:t>
      </w:r>
      <w:r w:rsidR="00426F1A" w:rsidRPr="009A6AF5">
        <w:rPr>
          <w:noProof w:val="0"/>
          <w:lang w:val="en-US"/>
        </w:rPr>
        <w:t>body</w:t>
      </w:r>
      <w:r w:rsidR="00426F1A" w:rsidRPr="009A6AF5">
        <w:rPr>
          <w:rFonts w:cs="Calibri"/>
          <w:noProof w:val="0"/>
          <w:lang w:val="en-US"/>
        </w:rPr>
        <w:t>—</w:t>
      </w:r>
      <w:r w:rsidRPr="009A6AF5">
        <w:rPr>
          <w:noProof w:val="0"/>
          <w:lang w:val="en-US"/>
        </w:rPr>
        <w:t>species</w:t>
      </w:r>
      <w:r w:rsidR="003972BA" w:rsidRPr="009A6AF5">
        <w:rPr>
          <w:noProof w:val="0"/>
          <w:lang w:val="en-US"/>
        </w:rPr>
        <w:t>”</w:t>
      </w:r>
      <w:r w:rsidRPr="009A6AF5">
        <w:rPr>
          <w:noProof w:val="0"/>
          <w:lang w:val="en-US"/>
        </w:rPr>
        <w:t xml:space="preserve"> displaced Plato’s idea in the new form of metaphysics. The new form of </w:t>
      </w:r>
      <w:r w:rsidRPr="009A6AF5">
        <w:rPr>
          <w:i/>
          <w:noProof w:val="0"/>
          <w:lang w:val="en-US"/>
        </w:rPr>
        <w:t>tertium ens</w:t>
      </w:r>
      <w:r w:rsidRPr="009A6AF5">
        <w:rPr>
          <w:noProof w:val="0"/>
          <w:lang w:val="en-US"/>
        </w:rPr>
        <w:t xml:space="preserve"> founded a new </w:t>
      </w:r>
      <w:r w:rsidRPr="009A6AF5">
        <w:rPr>
          <w:i/>
          <w:noProof w:val="0"/>
          <w:lang w:val="en-US"/>
        </w:rPr>
        <w:t>Vor-blickbahn</w:t>
      </w:r>
      <w:r w:rsidRPr="009A6AF5">
        <w:rPr>
          <w:i/>
          <w:noProof w:val="0"/>
          <w:lang w:val="en-US"/>
        </w:rPr>
        <w:fldChar w:fldCharType="begin"/>
      </w:r>
      <w:r w:rsidRPr="009A6AF5">
        <w:rPr>
          <w:noProof w:val="0"/>
          <w:lang w:val="en-US"/>
        </w:rPr>
        <w:instrText xml:space="preserve"> XE "</w:instrText>
      </w:r>
      <w:r w:rsidRPr="009A6AF5">
        <w:rPr>
          <w:i/>
          <w:noProof w:val="0"/>
          <w:lang w:val="en-US"/>
        </w:rPr>
        <w:instrText>Vor-blickbahn</w:instrText>
      </w:r>
      <w:r w:rsidRPr="009A6AF5">
        <w:rPr>
          <w:noProof w:val="0"/>
          <w:lang w:val="en-US"/>
        </w:rPr>
        <w:instrText xml:space="preserve">" </w:instrText>
      </w:r>
      <w:r w:rsidRPr="009A6AF5">
        <w:rPr>
          <w:i/>
          <w:noProof w:val="0"/>
          <w:lang w:val="en-US"/>
        </w:rPr>
        <w:fldChar w:fldCharType="end"/>
      </w:r>
      <w:r w:rsidR="00BA3BBA">
        <w:rPr>
          <w:noProof w:val="0"/>
          <w:lang w:val="en-US"/>
        </w:rPr>
        <w:t xml:space="preserve"> that </w:t>
      </w:r>
      <w:r w:rsidRPr="009A6AF5">
        <w:rPr>
          <w:noProof w:val="0"/>
          <w:lang w:val="en-US"/>
        </w:rPr>
        <w:t>f</w:t>
      </w:r>
      <w:r w:rsidR="00DF5D18" w:rsidRPr="009A6AF5">
        <w:rPr>
          <w:noProof w:val="0"/>
          <w:lang w:val="en-US"/>
        </w:rPr>
        <w:t>orms the understanding of being</w:t>
      </w:r>
      <w:r w:rsidRPr="009A6AF5">
        <w:rPr>
          <w:noProof w:val="0"/>
          <w:lang w:val="en-US"/>
        </w:rPr>
        <w:t xml:space="preserve">. Neoplatonic predication changed the scheme of the </w:t>
      </w:r>
      <w:r w:rsidRPr="009A6AF5">
        <w:rPr>
          <w:i/>
          <w:noProof w:val="0"/>
          <w:lang w:val="en-US"/>
        </w:rPr>
        <w:t>Categories</w:t>
      </w:r>
      <w:r w:rsidRPr="009A6AF5">
        <w:rPr>
          <w:noProof w:val="0"/>
          <w:lang w:val="en-US"/>
        </w:rPr>
        <w:t xml:space="preserve"> and accomplished </w:t>
      </w:r>
      <w:del w:id="1125" w:author="Oprava" w:date="2024-03-23T13:59:00Z">
        <w:r w:rsidRPr="009A6AF5">
          <w:rPr>
            <w:noProof w:val="0"/>
            <w:lang w:val="en-US"/>
          </w:rPr>
          <w:delText xml:space="preserve">the </w:delText>
        </w:r>
      </w:del>
      <w:r w:rsidRPr="009A6AF5">
        <w:rPr>
          <w:noProof w:val="0"/>
          <w:lang w:val="en-US"/>
        </w:rPr>
        <w:t xml:space="preserve">epochal </w:t>
      </w:r>
      <w:ins w:id="1126" w:author="Oprava" w:date="2024-03-23T13:59:00Z">
        <w:r w:rsidR="00E91860">
          <w:rPr>
            <w:noProof w:val="0"/>
            <w:lang w:val="en-US"/>
          </w:rPr>
          <w:t>“</w:t>
        </w:r>
      </w:ins>
      <w:r w:rsidRPr="009A6AF5">
        <w:rPr>
          <w:i/>
          <w:noProof w:val="0"/>
          <w:lang w:val="en-US"/>
        </w:rPr>
        <w:t>translatio studiorum</w:t>
      </w:r>
      <w:del w:id="1127" w:author="Oprava" w:date="2024-03-23T13:59:00Z">
        <w:r w:rsidRPr="009A6AF5">
          <w:rPr>
            <w:i/>
            <w:noProof w:val="0"/>
            <w:lang w:val="en-US"/>
          </w:rPr>
          <w:fldChar w:fldCharType="begin"/>
        </w:r>
        <w:r w:rsidRPr="009A6AF5">
          <w:rPr>
            <w:noProof w:val="0"/>
            <w:lang w:val="en-US"/>
          </w:rPr>
          <w:delInstrText xml:space="preserve"> XE "</w:delInstrText>
        </w:r>
        <w:r w:rsidRPr="009A6AF5">
          <w:rPr>
            <w:i/>
            <w:noProof w:val="0"/>
            <w:lang w:val="en-US"/>
          </w:rPr>
          <w:delInstrText>translatio studiorum</w:delInstrText>
        </w:r>
        <w:r w:rsidRPr="009A6AF5">
          <w:rPr>
            <w:noProof w:val="0"/>
            <w:lang w:val="en-US"/>
          </w:rPr>
          <w:delInstrText xml:space="preserve">" </w:delInstrText>
        </w:r>
        <w:r w:rsidRPr="009A6AF5">
          <w:rPr>
            <w:i/>
            <w:noProof w:val="0"/>
            <w:lang w:val="en-US"/>
          </w:rPr>
          <w:fldChar w:fldCharType="end"/>
        </w:r>
      </w:del>
      <w:ins w:id="1128" w:author="Oprava" w:date="2024-03-23T13:59:00Z">
        <w:r w:rsidR="00E91860">
          <w:rPr>
            <w:noProof w:val="0"/>
            <w:lang w:val="en-US"/>
          </w:rPr>
          <w:t>”</w:t>
        </w:r>
        <w:r w:rsidRPr="009A6AF5">
          <w:rPr>
            <w:i/>
            <w:noProof w:val="0"/>
            <w:lang w:val="en-US"/>
          </w:rPr>
          <w:fldChar w:fldCharType="begin"/>
        </w:r>
        <w:r w:rsidRPr="009A6AF5">
          <w:rPr>
            <w:noProof w:val="0"/>
            <w:lang w:val="en-US"/>
          </w:rPr>
          <w:instrText xml:space="preserve"> XE "</w:instrText>
        </w:r>
        <w:r w:rsidRPr="009A6AF5">
          <w:rPr>
            <w:i/>
            <w:noProof w:val="0"/>
            <w:lang w:val="en-US"/>
          </w:rPr>
          <w:instrText>translatio studiorum</w:instrText>
        </w:r>
        <w:r w:rsidRPr="009A6AF5">
          <w:rPr>
            <w:noProof w:val="0"/>
            <w:lang w:val="en-US"/>
          </w:rPr>
          <w:instrText xml:space="preserve">" </w:instrText>
        </w:r>
        <w:r w:rsidRPr="009A6AF5">
          <w:rPr>
            <w:i/>
            <w:noProof w:val="0"/>
            <w:lang w:val="en-US"/>
          </w:rPr>
          <w:fldChar w:fldCharType="end"/>
        </w:r>
      </w:ins>
      <w:r w:rsidRPr="009A6AF5">
        <w:rPr>
          <w:noProof w:val="0"/>
          <w:lang w:val="en-US"/>
        </w:rPr>
        <w:t xml:space="preserve">. Simplicius’s concept of intellect takes over the </w:t>
      </w:r>
      <w:r w:rsidR="004D114F">
        <w:rPr>
          <w:noProof w:val="0"/>
          <w:lang w:val="en-US"/>
        </w:rPr>
        <w:t xml:space="preserve">definition of </w:t>
      </w:r>
      <w:r w:rsidRPr="009A6AF5">
        <w:rPr>
          <w:noProof w:val="0"/>
          <w:lang w:val="en-US"/>
        </w:rPr>
        <w:t xml:space="preserve">intellect </w:t>
      </w:r>
      <w:r w:rsidR="004D114F">
        <w:rPr>
          <w:noProof w:val="0"/>
          <w:lang w:val="en-US"/>
        </w:rPr>
        <w:t xml:space="preserve">outlined in </w:t>
      </w:r>
      <w:r w:rsidRPr="009A6AF5">
        <w:rPr>
          <w:noProof w:val="0"/>
          <w:lang w:val="en-US"/>
        </w:rPr>
        <w:t xml:space="preserve">the commentary on </w:t>
      </w:r>
      <w:r w:rsidRPr="009A6AF5">
        <w:rPr>
          <w:i/>
          <w:noProof w:val="0"/>
          <w:lang w:val="en-US"/>
        </w:rPr>
        <w:t>De anima</w:t>
      </w:r>
      <w:r w:rsidRPr="009A6AF5">
        <w:rPr>
          <w:noProof w:val="0"/>
          <w:lang w:val="en-US"/>
        </w:rPr>
        <w:t xml:space="preserve"> </w:t>
      </w:r>
      <w:r w:rsidR="002D55B4">
        <w:rPr>
          <w:noProof w:val="0"/>
          <w:lang w:val="en-US"/>
        </w:rPr>
        <w:t xml:space="preserve">done </w:t>
      </w:r>
      <w:r w:rsidRPr="009A6AF5">
        <w:rPr>
          <w:noProof w:val="0"/>
          <w:lang w:val="en-US"/>
        </w:rPr>
        <w:t xml:space="preserve">by Alexander Aphrodisias. The sense of being proceeds from the active and separate intellect in which the soul participates. Simplicius </w:t>
      </w:r>
      <w:r w:rsidR="00D811F1">
        <w:rPr>
          <w:noProof w:val="0"/>
          <w:lang w:val="en-US"/>
        </w:rPr>
        <w:t xml:space="preserve">defends </w:t>
      </w:r>
      <w:r w:rsidRPr="009A6AF5">
        <w:rPr>
          <w:noProof w:val="0"/>
          <w:lang w:val="en-US"/>
        </w:rPr>
        <w:t xml:space="preserve">the Neoplatonic and Gnostic scenario of cognition. The meaning of being is given by the </w:t>
      </w:r>
      <w:r w:rsidR="00E32CC7">
        <w:rPr>
          <w:noProof w:val="0"/>
          <w:lang w:val="en-US"/>
        </w:rPr>
        <w:t>disclosure</w:t>
      </w:r>
      <w:r w:rsidRPr="009A6AF5">
        <w:rPr>
          <w:noProof w:val="0"/>
          <w:lang w:val="en-US"/>
        </w:rPr>
        <w:t xml:space="preserve"> of being from behind, that is, from the subsistent and eternal forms. The soul falls into the material world and its hylic cognition strives </w:t>
      </w:r>
      <w:r w:rsidR="001F1731" w:rsidRPr="009A6AF5">
        <w:rPr>
          <w:noProof w:val="0"/>
          <w:lang w:val="en-US"/>
        </w:rPr>
        <w:t xml:space="preserve">to </w:t>
      </w:r>
      <w:r w:rsidRPr="009A6AF5">
        <w:rPr>
          <w:noProof w:val="0"/>
          <w:lang w:val="en-US"/>
        </w:rPr>
        <w:t xml:space="preserve">achieve at least a partial unity with the separated One. The intellect enlightened by the higher world of the diacosmos projects intelligible contents towards the material things. The cognition of the first substance became in fact only a projection and a secondary characteristic of the original connection of the intellect with the world of the separated cosmic forms and intelligences. The system of the Neoplatonic </w:t>
      </w:r>
      <w:r w:rsidR="00E32CC7">
        <w:rPr>
          <w:noProof w:val="0"/>
          <w:lang w:val="en-US"/>
        </w:rPr>
        <w:t>disclosure</w:t>
      </w:r>
      <w:r w:rsidRPr="009A6AF5">
        <w:rPr>
          <w:noProof w:val="0"/>
          <w:lang w:val="en-US"/>
        </w:rPr>
        <w:t xml:space="preserve"> of being from behind shows that the thought and the apprehended object are directly connected. Thus, it is clear that this model of cognition, given by the illumination of being from behind, requires no mediation, sensual or even intellectual. A</w:t>
      </w:r>
      <w:r w:rsidR="001F1731" w:rsidRPr="009A6AF5">
        <w:rPr>
          <w:noProof w:val="0"/>
          <w:lang w:val="en-US"/>
        </w:rPr>
        <w:t>ph</w:t>
      </w:r>
      <w:r w:rsidRPr="009A6AF5">
        <w:rPr>
          <w:noProof w:val="0"/>
          <w:lang w:val="en-US"/>
        </w:rPr>
        <w:t xml:space="preserve">rodisias’s and thus Simplicus’s conception of the hypostatized and </w:t>
      </w:r>
      <w:r w:rsidR="001F1731" w:rsidRPr="009A6AF5">
        <w:rPr>
          <w:noProof w:val="0"/>
          <w:lang w:val="en-US"/>
        </w:rPr>
        <w:t>separated</w:t>
      </w:r>
      <w:r w:rsidRPr="009A6AF5">
        <w:rPr>
          <w:noProof w:val="0"/>
          <w:lang w:val="en-US"/>
        </w:rPr>
        <w:t xml:space="preserve"> </w:t>
      </w:r>
      <w:r w:rsidRPr="009A6AF5">
        <w:rPr>
          <w:i/>
          <w:noProof w:val="0"/>
          <w:lang w:val="en-US"/>
        </w:rPr>
        <w:t>intellectus agens</w:t>
      </w:r>
      <w:r w:rsidRPr="009A6AF5">
        <w:rPr>
          <w:i/>
          <w:noProof w:val="0"/>
          <w:lang w:val="en-US"/>
        </w:rPr>
        <w:fldChar w:fldCharType="begin"/>
      </w:r>
      <w:r w:rsidRPr="009A6AF5">
        <w:rPr>
          <w:noProof w:val="0"/>
          <w:lang w:val="en-US"/>
        </w:rPr>
        <w:instrText xml:space="preserve"> XE "</w:instrText>
      </w:r>
      <w:r w:rsidRPr="009A6AF5">
        <w:rPr>
          <w:i/>
          <w:noProof w:val="0"/>
          <w:lang w:val="en-US"/>
        </w:rPr>
        <w:instrText>intellectus agens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which acts on our cognition from outside, is </w:t>
      </w:r>
      <w:r w:rsidRPr="009A6AF5">
        <w:rPr>
          <w:noProof w:val="0"/>
          <w:lang w:val="en-US"/>
        </w:rPr>
        <w:lastRenderedPageBreak/>
        <w:t>rejected in part by al-Farabi and completely by Averro</w:t>
      </w:r>
      <w:r w:rsidR="001F1731" w:rsidRPr="009A6AF5">
        <w:rPr>
          <w:noProof w:val="0"/>
          <w:lang w:val="en-US"/>
        </w:rPr>
        <w:t>e</w:t>
      </w:r>
      <w:r w:rsidRPr="009A6AF5">
        <w:rPr>
          <w:noProof w:val="0"/>
          <w:lang w:val="en-US"/>
        </w:rPr>
        <w:t xml:space="preserve">s. The illuminated thinking participates directly in </w:t>
      </w:r>
      <w:r w:rsidR="008C77AE">
        <w:rPr>
          <w:noProof w:val="0"/>
          <w:lang w:val="en-US"/>
        </w:rPr>
        <w:t xml:space="preserve">the world of </w:t>
      </w:r>
      <w:r w:rsidRPr="009A6AF5">
        <w:rPr>
          <w:noProof w:val="0"/>
          <w:lang w:val="en-US"/>
        </w:rPr>
        <w:t>separated subsistent form</w:t>
      </w:r>
      <w:r w:rsidR="008C77AE">
        <w:rPr>
          <w:noProof w:val="0"/>
          <w:lang w:val="en-US"/>
        </w:rPr>
        <w:t>s</w:t>
      </w:r>
      <w:r w:rsidRPr="009A6AF5">
        <w:rPr>
          <w:noProof w:val="0"/>
          <w:lang w:val="en-US"/>
        </w:rPr>
        <w:t xml:space="preserve"> thanks to the mystical insight into the substance-species. </w:t>
      </w:r>
      <w:r w:rsidR="00F70DA8">
        <w:rPr>
          <w:noProof w:val="0"/>
          <w:lang w:val="en-US"/>
        </w:rPr>
        <w:t xml:space="preserve">Such kind of cognitive </w:t>
      </w:r>
      <w:r w:rsidR="006B6F59">
        <w:rPr>
          <w:noProof w:val="0"/>
          <w:lang w:val="en-US"/>
        </w:rPr>
        <w:t xml:space="preserve">intention is based on </w:t>
      </w:r>
      <w:del w:id="1129" w:author="Oprava" w:date="2024-03-23T13:59:00Z">
        <w:r w:rsidRPr="009A6AF5">
          <w:rPr>
            <w:noProof w:val="0"/>
            <w:lang w:val="en-US"/>
          </w:rPr>
          <w:delText xml:space="preserve">the mythopoetic </w:delText>
        </w:r>
      </w:del>
      <w:r w:rsidRPr="009A6AF5">
        <w:rPr>
          <w:noProof w:val="0"/>
          <w:lang w:val="en-US"/>
        </w:rPr>
        <w:t>illumination from the higher forms of</w:t>
      </w:r>
      <w:del w:id="1130" w:author="Oprava" w:date="2024-03-23T13:59:00Z">
        <w:r w:rsidRPr="009A6AF5">
          <w:rPr>
            <w:noProof w:val="0"/>
            <w:lang w:val="en-US"/>
          </w:rPr>
          <w:delText xml:space="preserve"> the</w:delText>
        </w:r>
      </w:del>
      <w:r w:rsidRPr="009A6AF5">
        <w:rPr>
          <w:noProof w:val="0"/>
          <w:lang w:val="en-US"/>
        </w:rPr>
        <w:t xml:space="preserve"> intellect, which exist as fully subsistent being. The following quotation shows the first objective seeing of the world in the mode of modern existential alienation. The illuminated mind </w:t>
      </w:r>
      <w:r w:rsidR="00A00769">
        <w:rPr>
          <w:noProof w:val="0"/>
          <w:lang w:val="en-US"/>
        </w:rPr>
        <w:t xml:space="preserve">full of </w:t>
      </w:r>
      <w:r w:rsidRPr="009A6AF5">
        <w:rPr>
          <w:noProof w:val="0"/>
          <w:lang w:val="en-US"/>
        </w:rPr>
        <w:t xml:space="preserve">existential anguish contemplates the univocal and objectively homogeneous world from the </w:t>
      </w:r>
      <w:r w:rsidR="001F1731" w:rsidRPr="009A6AF5">
        <w:rPr>
          <w:noProof w:val="0"/>
          <w:lang w:val="en-US"/>
        </w:rPr>
        <w:t>viewpoint</w:t>
      </w:r>
      <w:r w:rsidRPr="009A6AF5">
        <w:rPr>
          <w:noProof w:val="0"/>
          <w:lang w:val="en-US"/>
        </w:rPr>
        <w:t xml:space="preserve"> of </w:t>
      </w:r>
      <w:del w:id="1131" w:author="Oprava" w:date="2024-03-23T13:59:00Z">
        <w:r w:rsidRPr="009A6AF5">
          <w:rPr>
            <w:noProof w:val="0"/>
            <w:lang w:val="en-US"/>
          </w:rPr>
          <w:delText xml:space="preserve">the </w:delText>
        </w:r>
      </w:del>
      <w:r w:rsidRPr="009A6AF5">
        <w:rPr>
          <w:noProof w:val="0"/>
          <w:lang w:val="en-US"/>
        </w:rPr>
        <w:t xml:space="preserve">non-existent cosmic intelligible </w:t>
      </w:r>
      <w:del w:id="1132" w:author="Oprava" w:date="2024-03-23T13:59:00Z">
        <w:r w:rsidRPr="009A6AF5">
          <w:rPr>
            <w:noProof w:val="0"/>
            <w:lang w:val="en-US"/>
          </w:rPr>
          <w:delText>form-</w:delText>
        </w:r>
      </w:del>
      <w:ins w:id="1133" w:author="Oprava" w:date="2024-03-23T13:59:00Z">
        <w:r w:rsidR="00BD294C">
          <w:rPr>
            <w:noProof w:val="0"/>
            <w:lang w:val="en-US"/>
          </w:rPr>
          <w:t>“</w:t>
        </w:r>
        <w:r w:rsidRPr="009A6AF5">
          <w:rPr>
            <w:noProof w:val="0"/>
            <w:lang w:val="en-US"/>
          </w:rPr>
          <w:t>form</w:t>
        </w:r>
        <w:r w:rsidR="00BD294C">
          <w:rPr>
            <w:noProof w:val="0"/>
            <w:lang w:val="en-US"/>
          </w:rPr>
          <w:t>s</w:t>
        </w:r>
        <w:r w:rsidR="00BD294C">
          <w:rPr>
            <w:rFonts w:cs="Calibri"/>
            <w:noProof w:val="0"/>
            <w:lang w:val="en-US"/>
          </w:rPr>
          <w:t>—</w:t>
        </w:r>
      </w:ins>
      <w:r w:rsidRPr="009A6AF5">
        <w:rPr>
          <w:noProof w:val="0"/>
          <w:lang w:val="en-US"/>
        </w:rPr>
        <w:t>species</w:t>
      </w:r>
      <w:del w:id="1134" w:author="Oprava" w:date="2024-03-23T13:59:00Z">
        <w:r w:rsidRPr="009A6AF5">
          <w:rPr>
            <w:noProof w:val="0"/>
            <w:lang w:val="en-US"/>
          </w:rPr>
          <w:delText>.</w:delText>
        </w:r>
      </w:del>
      <w:ins w:id="1135" w:author="Oprava" w:date="2024-03-23T13:59:00Z">
        <w:r w:rsidR="00BD294C">
          <w:rPr>
            <w:noProof w:val="0"/>
            <w:lang w:val="en-US"/>
          </w:rPr>
          <w:t>.”</w:t>
        </w:r>
      </w:ins>
      <w:r w:rsidRPr="009A6AF5">
        <w:rPr>
          <w:noProof w:val="0"/>
          <w:lang w:val="en-US"/>
        </w:rPr>
        <w:t xml:space="preserve"> Thus, a new form of academic myth about the tragic</w:t>
      </w:r>
      <w:r w:rsidR="006B3DCD">
        <w:rPr>
          <w:noProof w:val="0"/>
          <w:lang w:val="en-US"/>
        </w:rPr>
        <w:t xml:space="preserve"> odyssey of the modern spirit </w:t>
      </w:r>
      <w:del w:id="1136" w:author="Oprava" w:date="2024-03-23T13:59:00Z">
        <w:r w:rsidRPr="009A6AF5">
          <w:rPr>
            <w:noProof w:val="0"/>
            <w:lang w:val="en-US"/>
          </w:rPr>
          <w:delText>is</w:delText>
        </w:r>
      </w:del>
      <w:ins w:id="1137" w:author="Oprava" w:date="2024-03-23T13:59:00Z">
        <w:r w:rsidR="006B3DCD">
          <w:rPr>
            <w:noProof w:val="0"/>
            <w:lang w:val="en-US"/>
          </w:rPr>
          <w:t>was</w:t>
        </w:r>
      </w:ins>
      <w:r w:rsidRPr="009A6AF5">
        <w:rPr>
          <w:noProof w:val="0"/>
          <w:lang w:val="en-US"/>
        </w:rPr>
        <w:t xml:space="preserve"> created, which is repeated by Bonaventure</w:t>
      </w:r>
      <w:r w:rsidR="001F1731" w:rsidRPr="009A6AF5">
        <w:rPr>
          <w:noProof w:val="0"/>
          <w:lang w:val="en-US"/>
        </w:rPr>
        <w:t xml:space="preserve"> and </w:t>
      </w:r>
      <w:r w:rsidRPr="009A6AF5">
        <w:rPr>
          <w:noProof w:val="0"/>
          <w:lang w:val="en-US"/>
        </w:rPr>
        <w:t xml:space="preserve">Hegel. It is no wonder that this supreme connection of the </w:t>
      </w:r>
      <w:ins w:id="1138" w:author="Oprava" w:date="2024-03-23T13:59:00Z">
        <w:r w:rsidR="004C3D3F">
          <w:rPr>
            <w:noProof w:val="0"/>
            <w:lang w:val="en-US"/>
          </w:rPr>
          <w:t xml:space="preserve">alienated </w:t>
        </w:r>
      </w:ins>
      <w:r w:rsidRPr="009A6AF5">
        <w:rPr>
          <w:noProof w:val="0"/>
          <w:lang w:val="en-US"/>
        </w:rPr>
        <w:t xml:space="preserve">body with the </w:t>
      </w:r>
      <w:ins w:id="1139" w:author="Oprava" w:date="2024-03-23T13:59:00Z">
        <w:r w:rsidR="004C3D3F">
          <w:rPr>
            <w:noProof w:val="0"/>
            <w:lang w:val="en-US"/>
          </w:rPr>
          <w:t xml:space="preserve">illuminated </w:t>
        </w:r>
      </w:ins>
      <w:r w:rsidRPr="009A6AF5">
        <w:rPr>
          <w:noProof w:val="0"/>
          <w:lang w:val="en-US"/>
        </w:rPr>
        <w:t xml:space="preserve">spirit can never be realized by </w:t>
      </w:r>
      <w:del w:id="1140" w:author="Oprava" w:date="2024-03-23T13:59:00Z">
        <w:r w:rsidRPr="009A6AF5">
          <w:rPr>
            <w:noProof w:val="0"/>
            <w:lang w:val="en-US"/>
          </w:rPr>
          <w:delText xml:space="preserve">the </w:delText>
        </w:r>
      </w:del>
      <w:r w:rsidRPr="009A6AF5">
        <w:rPr>
          <w:noProof w:val="0"/>
          <w:lang w:val="en-US"/>
        </w:rPr>
        <w:t>schizophrenic thinking of</w:t>
      </w:r>
      <w:del w:id="1141" w:author="Oprava" w:date="2024-03-23T13:59:00Z">
        <w:r w:rsidRPr="009A6AF5">
          <w:rPr>
            <w:noProof w:val="0"/>
            <w:lang w:val="en-US"/>
          </w:rPr>
          <w:delText xml:space="preserve"> the</w:delText>
        </w:r>
      </w:del>
      <w:r w:rsidRPr="009A6AF5">
        <w:rPr>
          <w:noProof w:val="0"/>
          <w:lang w:val="en-US"/>
        </w:rPr>
        <w:t xml:space="preserve"> </w:t>
      </w:r>
      <w:r w:rsidRPr="009A6AF5">
        <w:rPr>
          <w:i/>
          <w:noProof w:val="0"/>
          <w:lang w:val="en-US"/>
        </w:rPr>
        <w:t>Modernorum</w:t>
      </w:r>
      <w:r w:rsidRPr="009A6AF5">
        <w:rPr>
          <w:noProof w:val="0"/>
          <w:lang w:val="en-US"/>
        </w:rPr>
        <w:t>.</w:t>
      </w:r>
    </w:p>
    <w:p w14:paraId="483FD6D0" w14:textId="77777777" w:rsidR="002F5C38" w:rsidRPr="009A6AF5" w:rsidRDefault="002F5C38" w:rsidP="002F5C38">
      <w:pPr>
        <w:pStyle w:val="Citace"/>
        <w:rPr>
          <w:lang w:val="en-US"/>
        </w:rPr>
      </w:pPr>
      <w:r w:rsidRPr="009A6AF5">
        <w:rPr>
          <w:lang w:val="en-US"/>
        </w:rPr>
        <w:t>“Once, however, the soul has departed from there [sc. the intelligible world], it also separates the formulae (</w:t>
      </w:r>
      <w:r w:rsidRPr="009A6AF5">
        <w:rPr>
          <w:i/>
          <w:lang w:val="en-US"/>
        </w:rPr>
        <w:t>logoi</w:t>
      </w:r>
      <w:r w:rsidRPr="009A6AF5">
        <w:rPr>
          <w:lang w:val="en-US"/>
        </w:rPr>
        <w:t>) within itself from beings, thereby converting them into images instead of prototypes, and it introduces a distance between intellection and realities. This is all the more true, the further the soul has departed from its similarity to the Intellect, and it is henceforth content to project (</w:t>
      </w:r>
      <w:r w:rsidRPr="009A6AF5">
        <w:rPr>
          <w:i/>
          <w:lang w:val="en-US"/>
        </w:rPr>
        <w:t>proballesthai</w:t>
      </w:r>
      <w:r w:rsidRPr="009A6AF5">
        <w:rPr>
          <w:lang w:val="en-US"/>
        </w:rPr>
        <w:t>) notions which are consonant with realities.” (</w:t>
      </w:r>
      <w:r w:rsidRPr="009A6AF5">
        <w:rPr>
          <w:i/>
          <w:lang w:val="en-US"/>
        </w:rPr>
        <w:t xml:space="preserve">Simpl. in Cat. </w:t>
      </w:r>
      <w:r w:rsidRPr="009A6AF5">
        <w:rPr>
          <w:lang w:val="en-US"/>
        </w:rPr>
        <w:t>12.18‒25</w:t>
      </w:r>
      <w:r w:rsidRPr="009A6AF5">
        <w:rPr>
          <w:iCs/>
          <w:lang w:val="en-US"/>
        </w:rPr>
        <w:fldChar w:fldCharType="begin"/>
      </w:r>
      <w:r w:rsidRPr="009A6AF5">
        <w:rPr>
          <w:lang w:val="en-US"/>
        </w:rPr>
        <w:instrText xml:space="preserve"> XE "</w:instrText>
      </w:r>
      <w:r w:rsidRPr="009A6AF5">
        <w:rPr>
          <w:iCs/>
          <w:lang w:val="en-US"/>
        </w:rPr>
        <w:instrText>Simplikius:</w:instrText>
      </w:r>
      <w:r w:rsidRPr="009A6AF5">
        <w:rPr>
          <w:i/>
          <w:lang w:val="en-US"/>
        </w:rPr>
        <w:instrText xml:space="preserve">Simpl. in Cat. </w:instrText>
      </w:r>
      <w:r w:rsidRPr="009A6AF5">
        <w:rPr>
          <w:lang w:val="en-US"/>
        </w:rPr>
        <w:instrText xml:space="preserve">12.18‒25" </w:instrText>
      </w:r>
      <w:r w:rsidRPr="009A6AF5">
        <w:rPr>
          <w:iCs/>
          <w:lang w:val="en-US"/>
        </w:rPr>
        <w:fldChar w:fldCharType="end"/>
      </w:r>
      <w:r w:rsidRPr="009A6AF5">
        <w:rPr>
          <w:lang w:val="en-US"/>
        </w:rPr>
        <w:t>; trad. Chase 2003, 28)</w:t>
      </w:r>
    </w:p>
    <w:p w14:paraId="5420BEAE" w14:textId="7C1D9E0B" w:rsidR="005A7E83" w:rsidRDefault="008D05E7" w:rsidP="00D86C41">
      <w:pPr>
        <w:rPr>
          <w:ins w:id="1142" w:author="Oprava" w:date="2024-03-23T13:59:00Z"/>
          <w:noProof w:val="0"/>
          <w:lang w:val="en-US"/>
        </w:rPr>
      </w:pPr>
      <w:r w:rsidRPr="008D05E7">
        <w:rPr>
          <w:noProof w:val="0"/>
          <w:lang w:val="en-US"/>
        </w:rPr>
        <w:t>The quote shows</w:t>
      </w:r>
      <w:r>
        <w:rPr>
          <w:noProof w:val="0"/>
          <w:lang w:val="en-US"/>
        </w:rPr>
        <w:t xml:space="preserve"> a trajectory of ontological </w:t>
      </w:r>
      <w:r w:rsidRPr="008D05E7">
        <w:rPr>
          <w:noProof w:val="0"/>
          <w:lang w:val="en-US"/>
        </w:rPr>
        <w:t>comprehension that constitutes the ultimate framework of modern metaphysical meaning (</w:t>
      </w:r>
      <w:r w:rsidRPr="008D05E7">
        <w:rPr>
          <w:i/>
          <w:noProof w:val="0"/>
          <w:lang w:val="en-US"/>
        </w:rPr>
        <w:t>Bezugssinn</w:t>
      </w:r>
      <w:r>
        <w:rPr>
          <w:i/>
          <w:noProof w:val="0"/>
          <w:lang w:val="en-US"/>
        </w:rPr>
        <w:fldChar w:fldCharType="begin"/>
      </w:r>
      <w:r>
        <w:instrText xml:space="preserve"> XE "</w:instrText>
      </w:r>
      <w:r w:rsidRPr="00CE0714">
        <w:rPr>
          <w:i/>
          <w:noProof w:val="0"/>
          <w:lang w:val="en-US"/>
        </w:rPr>
        <w:instrText>Bezugssinn</w:instrText>
      </w:r>
      <w:r>
        <w:instrText xml:space="preserve">" </w:instrText>
      </w:r>
      <w:r>
        <w:rPr>
          <w:i/>
          <w:noProof w:val="0"/>
          <w:lang w:val="en-US"/>
        </w:rPr>
        <w:fldChar w:fldCharType="end"/>
      </w:r>
      <w:r>
        <w:rPr>
          <w:noProof w:val="0"/>
          <w:lang w:val="en-US"/>
        </w:rPr>
        <w:t xml:space="preserve">). </w:t>
      </w:r>
      <w:r w:rsidR="002F5C38" w:rsidRPr="009A6AF5">
        <w:rPr>
          <w:noProof w:val="0"/>
          <w:lang w:val="en-US"/>
        </w:rPr>
        <w:t xml:space="preserve">Science of modernity starts from the autonomous intellectual forms. The soul exists primarily in the mode of alienation with respect to the material world (διέστησεν τὴν νόησιν ἀπὸ τῶν πραγμάτων). </w:t>
      </w:r>
      <w:r w:rsidR="008E6F10">
        <w:rPr>
          <w:noProof w:val="0"/>
          <w:lang w:val="en-US"/>
        </w:rPr>
        <w:t>This “diastasis”</w:t>
      </w:r>
      <w:r w:rsidR="00D63C55">
        <w:rPr>
          <w:noProof w:val="0"/>
          <w:lang w:val="en-US"/>
        </w:rPr>
        <w:t xml:space="preserve"> between thinking</w:t>
      </w:r>
      <w:r w:rsidR="008E6F10" w:rsidRPr="008E6F10">
        <w:rPr>
          <w:noProof w:val="0"/>
          <w:lang w:val="en-US"/>
        </w:rPr>
        <w:t xml:space="preserve"> and reality defines the stage of the contemporary anthropocene.</w:t>
      </w:r>
      <w:r w:rsidR="008E6F10">
        <w:rPr>
          <w:noProof w:val="0"/>
          <w:lang w:val="en-US"/>
        </w:rPr>
        <w:t xml:space="preserve"> </w:t>
      </w:r>
      <w:r w:rsidR="002F5C38" w:rsidRPr="009A6AF5">
        <w:rPr>
          <w:noProof w:val="0"/>
          <w:lang w:val="en-US"/>
        </w:rPr>
        <w:t>The noemata are not determined by</w:t>
      </w:r>
      <w:r w:rsidR="00C93590" w:rsidRPr="009A6AF5">
        <w:rPr>
          <w:noProof w:val="0"/>
          <w:lang w:val="en-US"/>
        </w:rPr>
        <w:t xml:space="preserve"> the real</w:t>
      </w:r>
      <w:r w:rsidR="002F5C38" w:rsidRPr="009A6AF5">
        <w:rPr>
          <w:noProof w:val="0"/>
          <w:lang w:val="en-US"/>
        </w:rPr>
        <w:t xml:space="preserve"> things</w:t>
      </w:r>
      <w:r w:rsidR="00C93590" w:rsidRPr="009A6AF5">
        <w:rPr>
          <w:noProof w:val="0"/>
          <w:lang w:val="en-US"/>
        </w:rPr>
        <w:t>. Th</w:t>
      </w:r>
      <w:r w:rsidR="002F5C38" w:rsidRPr="009A6AF5">
        <w:rPr>
          <w:noProof w:val="0"/>
          <w:lang w:val="en-US"/>
        </w:rPr>
        <w:t xml:space="preserve">ey are projected in a “proballistic” form from the intellect to the things (τοῖς πράγμασιν προβάλλεσθαι τὰ νοήματα). </w:t>
      </w:r>
      <w:r w:rsidR="004C6D20">
        <w:t xml:space="preserve">The verb </w:t>
      </w:r>
      <w:ins w:id="1143" w:author="Oprava" w:date="2024-03-23T13:59:00Z">
        <w:r w:rsidR="006A6379">
          <w:t>„</w:t>
        </w:r>
      </w:ins>
      <w:r w:rsidR="004C6D20">
        <w:rPr>
          <w:i/>
        </w:rPr>
        <w:t>proball</w:t>
      </w:r>
      <w:r w:rsidR="004C6D20">
        <w:rPr>
          <w:rFonts w:cs="Calibri"/>
          <w:i/>
        </w:rPr>
        <w:t>ō</w:t>
      </w:r>
      <w:ins w:id="1144" w:author="Oprava" w:date="2024-03-23T13:59:00Z">
        <w:r w:rsidR="006A6379">
          <w:rPr>
            <w:rFonts w:cs="Calibri"/>
          </w:rPr>
          <w:t>“</w:t>
        </w:r>
      </w:ins>
      <w:r w:rsidR="004C6D20">
        <w:t xml:space="preserve"> indicates new perspective of comprehension (</w:t>
      </w:r>
      <w:r w:rsidR="004C6D20" w:rsidRPr="004C6D20">
        <w:rPr>
          <w:i/>
        </w:rPr>
        <w:t>Vor-blickbahn</w:t>
      </w:r>
      <w:r w:rsidR="004C6D20">
        <w:t xml:space="preserve">) that make the preleable meaning of each modern metaphysic being. </w:t>
      </w:r>
      <w:r w:rsidR="002F5C38" w:rsidRPr="009A6AF5">
        <w:rPr>
          <w:noProof w:val="0"/>
          <w:lang w:val="en-US"/>
        </w:rPr>
        <w:t>Donation of meaning starts on the level of the modern subject and th</w:t>
      </w:r>
      <w:r w:rsidR="00C93590" w:rsidRPr="009A6AF5">
        <w:rPr>
          <w:noProof w:val="0"/>
          <w:lang w:val="en-US"/>
        </w:rPr>
        <w:t>e</w:t>
      </w:r>
      <w:r w:rsidR="002F5C38" w:rsidRPr="009A6AF5">
        <w:rPr>
          <w:noProof w:val="0"/>
          <w:lang w:val="en-US"/>
        </w:rPr>
        <w:t>n it goes to the reality</w:t>
      </w:r>
      <w:r w:rsidR="001C2567">
        <w:rPr>
          <w:noProof w:val="0"/>
          <w:lang w:val="en-US"/>
        </w:rPr>
        <w:t xml:space="preserve">. </w:t>
      </w:r>
      <w:r w:rsidR="001C2567" w:rsidRPr="001C2567">
        <w:rPr>
          <w:noProof w:val="0"/>
          <w:lang w:val="en-US"/>
        </w:rPr>
        <w:t xml:space="preserve">This </w:t>
      </w:r>
      <w:r w:rsidR="00A065EF">
        <w:rPr>
          <w:noProof w:val="0"/>
          <w:lang w:val="en-US"/>
        </w:rPr>
        <w:t>kind of dative</w:t>
      </w:r>
      <w:r w:rsidR="00261928">
        <w:rPr>
          <w:noProof w:val="0"/>
          <w:lang w:val="en-US"/>
        </w:rPr>
        <w:t xml:space="preserve"> </w:t>
      </w:r>
      <w:r w:rsidR="001C2567">
        <w:rPr>
          <w:noProof w:val="0"/>
          <w:lang w:val="en-US"/>
        </w:rPr>
        <w:t>denotes</w:t>
      </w:r>
      <w:r w:rsidR="001C2567" w:rsidRPr="001C2567">
        <w:rPr>
          <w:noProof w:val="0"/>
          <w:lang w:val="en-US"/>
        </w:rPr>
        <w:t xml:space="preserve"> the new position of the modern subject,</w:t>
      </w:r>
      <w:r w:rsidR="001C2567">
        <w:rPr>
          <w:noProof w:val="0"/>
          <w:lang w:val="en-US"/>
        </w:rPr>
        <w:t xml:space="preserve"> which appropriates the world </w:t>
      </w:r>
      <w:r w:rsidR="004F73DA">
        <w:rPr>
          <w:noProof w:val="0"/>
          <w:lang w:val="en-US"/>
        </w:rPr>
        <w:t xml:space="preserve">for itself </w:t>
      </w:r>
      <w:r w:rsidR="002F5C38" w:rsidRPr="009A6AF5">
        <w:rPr>
          <w:noProof w:val="0"/>
          <w:lang w:val="en-US"/>
        </w:rPr>
        <w:t>(</w:t>
      </w:r>
      <w:r w:rsidR="002F5C38" w:rsidRPr="009A6AF5">
        <w:rPr>
          <w:i/>
          <w:noProof w:val="0"/>
          <w:lang w:val="en-US"/>
        </w:rPr>
        <w:t>Ge-Stell</w:t>
      </w:r>
      <w:r w:rsidR="002F5C38" w:rsidRPr="009A6AF5">
        <w:rPr>
          <w:i/>
          <w:noProof w:val="0"/>
          <w:lang w:val="en-US"/>
        </w:rPr>
        <w:fldChar w:fldCharType="begin"/>
      </w:r>
      <w:r w:rsidR="002F5C38" w:rsidRPr="009A6AF5">
        <w:rPr>
          <w:noProof w:val="0"/>
          <w:lang w:val="en-US"/>
        </w:rPr>
        <w:instrText xml:space="preserve"> XE "</w:instrText>
      </w:r>
      <w:r w:rsidR="002F5C38" w:rsidRPr="009A6AF5">
        <w:rPr>
          <w:i/>
          <w:noProof w:val="0"/>
          <w:lang w:val="en-US"/>
        </w:rPr>
        <w:instrText>Ge-Stell</w:instrText>
      </w:r>
      <w:r w:rsidR="002F5C38" w:rsidRPr="009A6AF5">
        <w:rPr>
          <w:noProof w:val="0"/>
          <w:lang w:val="en-US"/>
        </w:rPr>
        <w:instrText xml:space="preserve">" </w:instrText>
      </w:r>
      <w:r w:rsidR="002F5C38" w:rsidRPr="009A6AF5">
        <w:rPr>
          <w:i/>
          <w:noProof w:val="0"/>
          <w:lang w:val="en-US"/>
        </w:rPr>
        <w:fldChar w:fldCharType="end"/>
      </w:r>
      <w:r w:rsidR="002F5C38" w:rsidRPr="009A6AF5">
        <w:rPr>
          <w:noProof w:val="0"/>
          <w:lang w:val="en-US"/>
        </w:rPr>
        <w:t xml:space="preserve">, ch. 1.2). </w:t>
      </w:r>
      <w:r w:rsidR="003B3265">
        <w:rPr>
          <w:noProof w:val="0"/>
          <w:lang w:val="en-US"/>
        </w:rPr>
        <w:t>Modern subje</w:t>
      </w:r>
      <w:r w:rsidR="00C2348E">
        <w:rPr>
          <w:noProof w:val="0"/>
          <w:lang w:val="en-US"/>
        </w:rPr>
        <w:t xml:space="preserve">ct as </w:t>
      </w:r>
      <w:r w:rsidR="00C2348E" w:rsidRPr="009A6AF5">
        <w:rPr>
          <w:noProof w:val="0"/>
          <w:lang w:val="en-US"/>
        </w:rPr>
        <w:t>original source of intellectual cognition</w:t>
      </w:r>
      <w:r w:rsidR="00C2348E">
        <w:rPr>
          <w:noProof w:val="0"/>
          <w:lang w:val="en-US"/>
        </w:rPr>
        <w:t xml:space="preserve"> </w:t>
      </w:r>
      <w:r w:rsidR="00C2348E" w:rsidRPr="009A6AF5">
        <w:rPr>
          <w:noProof w:val="0"/>
          <w:lang w:val="en-US"/>
        </w:rPr>
        <w:t>produce</w:t>
      </w:r>
      <w:r w:rsidR="00C2348E">
        <w:rPr>
          <w:noProof w:val="0"/>
          <w:lang w:val="en-US"/>
        </w:rPr>
        <w:t>s</w:t>
      </w:r>
      <w:r w:rsidR="00C2348E" w:rsidRPr="009A6AF5">
        <w:rPr>
          <w:noProof w:val="0"/>
          <w:lang w:val="en-US"/>
        </w:rPr>
        <w:t xml:space="preserve"> </w:t>
      </w:r>
      <w:r w:rsidR="00C2348E">
        <w:rPr>
          <w:noProof w:val="0"/>
          <w:lang w:val="en-US"/>
        </w:rPr>
        <w:t>t</w:t>
      </w:r>
      <w:r w:rsidR="002F5C38" w:rsidRPr="009A6AF5">
        <w:rPr>
          <w:noProof w:val="0"/>
          <w:lang w:val="en-US"/>
        </w:rPr>
        <w:t>he noemata</w:t>
      </w:r>
      <w:r w:rsidR="00C2348E">
        <w:rPr>
          <w:noProof w:val="0"/>
          <w:lang w:val="en-US"/>
        </w:rPr>
        <w:t xml:space="preserve"> that </w:t>
      </w:r>
      <w:r w:rsidR="002F5C38" w:rsidRPr="009A6AF5">
        <w:rPr>
          <w:noProof w:val="0"/>
          <w:lang w:val="en-US"/>
        </w:rPr>
        <w:t xml:space="preserve">go to real things only in the second step. Simplicius’s </w:t>
      </w:r>
      <w:r w:rsidR="00B90037">
        <w:rPr>
          <w:noProof w:val="0"/>
          <w:lang w:val="en-US"/>
        </w:rPr>
        <w:t xml:space="preserve">form of the </w:t>
      </w:r>
      <w:r w:rsidR="002F5C38" w:rsidRPr="009A6AF5">
        <w:rPr>
          <w:noProof w:val="0"/>
          <w:lang w:val="en-US"/>
        </w:rPr>
        <w:t>metaphysical dative (τοῖς πράγμασιν) confirms that the scheme of cognition is turned from the reality of the first substa</w:t>
      </w:r>
      <w:r w:rsidR="00450075">
        <w:rPr>
          <w:noProof w:val="0"/>
          <w:lang w:val="en-US"/>
        </w:rPr>
        <w:t xml:space="preserve">nces to the reality of </w:t>
      </w:r>
      <w:r w:rsidR="00450075">
        <w:rPr>
          <w:noProof w:val="0"/>
          <w:lang w:val="en-US"/>
        </w:rPr>
        <w:lastRenderedPageBreak/>
        <w:t>essences</w:t>
      </w:r>
      <w:r w:rsidR="002F5C38" w:rsidRPr="009A6AF5">
        <w:rPr>
          <w:noProof w:val="0"/>
          <w:lang w:val="en-US"/>
        </w:rPr>
        <w:t xml:space="preserve"> that directly illuminate the intellect. The hyparchic</w:t>
      </w:r>
      <w:r w:rsidR="00CC79DE" w:rsidRPr="009A6AF5">
        <w:rPr>
          <w:noProof w:val="0"/>
          <w:lang w:val="en-US"/>
        </w:rPr>
        <w:t>al</w:t>
      </w:r>
      <w:r w:rsidR="002F5C38" w:rsidRPr="009A6AF5">
        <w:rPr>
          <w:noProof w:val="0"/>
          <w:lang w:val="en-US"/>
        </w:rPr>
        <w:t xml:space="preserve"> </w:t>
      </w:r>
      <w:r w:rsidR="00C93590" w:rsidRPr="009A6AF5">
        <w:rPr>
          <w:noProof w:val="0"/>
          <w:lang w:val="en-US"/>
        </w:rPr>
        <w:t xml:space="preserve">connection does not concern </w:t>
      </w:r>
      <w:r w:rsidR="002F5C38" w:rsidRPr="009A6AF5">
        <w:rPr>
          <w:noProof w:val="0"/>
          <w:lang w:val="en-US"/>
        </w:rPr>
        <w:t xml:space="preserve">the first real substance. The noetic world exists independently of the hylic world, </w:t>
      </w:r>
      <w:r w:rsidR="003B3FD2">
        <w:rPr>
          <w:noProof w:val="0"/>
          <w:lang w:val="en-US"/>
        </w:rPr>
        <w:t xml:space="preserve">since it </w:t>
      </w:r>
      <w:r w:rsidR="002F5C38" w:rsidRPr="009A6AF5">
        <w:rPr>
          <w:noProof w:val="0"/>
          <w:lang w:val="en-US"/>
        </w:rPr>
        <w:t xml:space="preserve">is </w:t>
      </w:r>
      <w:r w:rsidR="003B3FD2">
        <w:rPr>
          <w:noProof w:val="0"/>
          <w:lang w:val="en-US"/>
        </w:rPr>
        <w:t xml:space="preserve">of </w:t>
      </w:r>
      <w:r w:rsidR="002F5C38" w:rsidRPr="009A6AF5">
        <w:rPr>
          <w:noProof w:val="0"/>
          <w:lang w:val="en-US"/>
        </w:rPr>
        <w:t>immaterial and eternal</w:t>
      </w:r>
      <w:r w:rsidR="003B3FD2">
        <w:rPr>
          <w:noProof w:val="0"/>
          <w:lang w:val="en-US"/>
        </w:rPr>
        <w:t xml:space="preserve"> nature</w:t>
      </w:r>
      <w:r w:rsidR="002F5C38" w:rsidRPr="009A6AF5">
        <w:rPr>
          <w:noProof w:val="0"/>
          <w:lang w:val="en-US"/>
        </w:rPr>
        <w:t>. The metaphysical dative</w:t>
      </w:r>
      <w:r w:rsidR="002F5C38" w:rsidRPr="009A6AF5">
        <w:rPr>
          <w:noProof w:val="0"/>
          <w:lang w:val="en-US"/>
        </w:rPr>
        <w:fldChar w:fldCharType="begin"/>
      </w:r>
      <w:r w:rsidR="002F5C38" w:rsidRPr="009A6AF5">
        <w:rPr>
          <w:noProof w:val="0"/>
          <w:lang w:val="en-US"/>
        </w:rPr>
        <w:instrText xml:space="preserve"> XE "</w:instrText>
      </w:r>
      <w:r w:rsidR="002F5C38" w:rsidRPr="009A6AF5">
        <w:rPr>
          <w:i/>
          <w:noProof w:val="0"/>
          <w:lang w:val="en-US"/>
        </w:rPr>
        <w:instrText>dativus metaphysicus</w:instrText>
      </w:r>
      <w:r w:rsidR="002F5C38" w:rsidRPr="009A6AF5">
        <w:rPr>
          <w:noProof w:val="0"/>
          <w:lang w:val="en-US"/>
        </w:rPr>
        <w:instrText xml:space="preserve">" </w:instrText>
      </w:r>
      <w:r w:rsidR="002F5C38" w:rsidRPr="009A6AF5">
        <w:rPr>
          <w:noProof w:val="0"/>
          <w:lang w:val="en-US"/>
        </w:rPr>
        <w:fldChar w:fldCharType="end"/>
      </w:r>
      <w:r w:rsidR="002F5C38" w:rsidRPr="009A6AF5">
        <w:rPr>
          <w:noProof w:val="0"/>
          <w:lang w:val="en-US"/>
        </w:rPr>
        <w:t xml:space="preserve"> related to the being of the third kind shows a new way in which </w:t>
      </w:r>
      <w:r w:rsidR="00FE0FFF">
        <w:rPr>
          <w:noProof w:val="0"/>
          <w:lang w:val="en-US"/>
        </w:rPr>
        <w:t xml:space="preserve">the </w:t>
      </w:r>
      <w:r w:rsidR="002F5C38" w:rsidRPr="009A6AF5">
        <w:rPr>
          <w:noProof w:val="0"/>
          <w:lang w:val="en-US"/>
        </w:rPr>
        <w:t xml:space="preserve">objective cognition determines reality. The quotation shows the separation from the Aristotelian categorical predication, which is determined by empiric knowledge of the first substance. The soul </w:t>
      </w:r>
      <w:r w:rsidR="00C124AF">
        <w:rPr>
          <w:noProof w:val="0"/>
          <w:lang w:val="en-US"/>
        </w:rPr>
        <w:t xml:space="preserve">of </w:t>
      </w:r>
      <w:r w:rsidR="00C124AF" w:rsidRPr="00C124AF">
        <w:rPr>
          <w:i/>
          <w:noProof w:val="0"/>
          <w:lang w:val="en-US"/>
        </w:rPr>
        <w:t>illuminati</w:t>
      </w:r>
      <w:r w:rsidR="00C124AF">
        <w:rPr>
          <w:noProof w:val="0"/>
          <w:lang w:val="en-US"/>
        </w:rPr>
        <w:t xml:space="preserve"> </w:t>
      </w:r>
      <w:r w:rsidR="002F5C38" w:rsidRPr="009A6AF5">
        <w:rPr>
          <w:noProof w:val="0"/>
          <w:lang w:val="en-US"/>
        </w:rPr>
        <w:t xml:space="preserve">recognizes the noemata in direct insight. In </w:t>
      </w:r>
      <w:r w:rsidR="005D4387">
        <w:rPr>
          <w:noProof w:val="0"/>
          <w:lang w:val="en-US"/>
        </w:rPr>
        <w:t xml:space="preserve">such an </w:t>
      </w:r>
      <w:r w:rsidR="002F5C38" w:rsidRPr="009A6AF5">
        <w:rPr>
          <w:noProof w:val="0"/>
          <w:lang w:val="en-US"/>
        </w:rPr>
        <w:t xml:space="preserve">intelligible light, </w:t>
      </w:r>
      <w:r w:rsidR="005D4387">
        <w:rPr>
          <w:noProof w:val="0"/>
          <w:lang w:val="en-US"/>
        </w:rPr>
        <w:t xml:space="preserve">they </w:t>
      </w:r>
      <w:r w:rsidR="002F5C38" w:rsidRPr="009A6AF5">
        <w:rPr>
          <w:noProof w:val="0"/>
          <w:lang w:val="en-US"/>
        </w:rPr>
        <w:t xml:space="preserve">recognize the real world of material and sensual things. </w:t>
      </w:r>
      <w:r w:rsidR="00C93590" w:rsidRPr="009A6AF5">
        <w:rPr>
          <w:noProof w:val="0"/>
          <w:lang w:val="en-US"/>
        </w:rPr>
        <w:t xml:space="preserve">Modern </w:t>
      </w:r>
      <w:r w:rsidR="00A9338C" w:rsidRPr="00A9338C">
        <w:rPr>
          <w:i/>
          <w:noProof w:val="0"/>
          <w:lang w:val="en-US"/>
        </w:rPr>
        <w:t>illuminatus</w:t>
      </w:r>
      <w:r w:rsidR="002F5C38" w:rsidRPr="009A6AF5">
        <w:rPr>
          <w:noProof w:val="0"/>
          <w:lang w:val="en-US"/>
        </w:rPr>
        <w:t xml:space="preserve"> </w:t>
      </w:r>
      <w:r w:rsidR="00C93590" w:rsidRPr="009A6AF5">
        <w:rPr>
          <w:noProof w:val="0"/>
          <w:lang w:val="en-US"/>
        </w:rPr>
        <w:t xml:space="preserve">therefore observes </w:t>
      </w:r>
      <w:r w:rsidR="002F5C38" w:rsidRPr="009A6AF5">
        <w:rPr>
          <w:noProof w:val="0"/>
          <w:lang w:val="en-US"/>
        </w:rPr>
        <w:t>the real hylemorphic substances in the mode of fundamental alienation. That erroneous of path of vision (</w:t>
      </w:r>
      <w:r w:rsidR="002F5C38" w:rsidRPr="009A6AF5">
        <w:rPr>
          <w:i/>
          <w:noProof w:val="0"/>
          <w:lang w:val="en-US"/>
        </w:rPr>
        <w:t>Irrtum</w:t>
      </w:r>
      <w:r w:rsidR="002F5C38" w:rsidRPr="009A6AF5">
        <w:rPr>
          <w:i/>
          <w:noProof w:val="0"/>
          <w:lang w:val="en-US"/>
        </w:rPr>
        <w:fldChar w:fldCharType="begin"/>
      </w:r>
      <w:r w:rsidR="002F5C38" w:rsidRPr="009A6AF5">
        <w:rPr>
          <w:noProof w:val="0"/>
          <w:lang w:val="en-US"/>
        </w:rPr>
        <w:instrText xml:space="preserve"> XE "</w:instrText>
      </w:r>
      <w:r w:rsidR="002F5C38" w:rsidRPr="009A6AF5">
        <w:rPr>
          <w:i/>
          <w:noProof w:val="0"/>
          <w:lang w:val="en-US"/>
        </w:rPr>
        <w:instrText>Irrtum</w:instrText>
      </w:r>
      <w:r w:rsidR="002F5C38" w:rsidRPr="009A6AF5">
        <w:rPr>
          <w:noProof w:val="0"/>
          <w:lang w:val="en-US"/>
        </w:rPr>
        <w:instrText xml:space="preserve">" </w:instrText>
      </w:r>
      <w:r w:rsidR="002F5C38" w:rsidRPr="009A6AF5">
        <w:rPr>
          <w:i/>
          <w:noProof w:val="0"/>
          <w:lang w:val="en-US"/>
        </w:rPr>
        <w:fldChar w:fldCharType="end"/>
      </w:r>
      <w:r w:rsidR="002F5C38" w:rsidRPr="009A6AF5">
        <w:rPr>
          <w:noProof w:val="0"/>
          <w:lang w:val="en-US"/>
        </w:rPr>
        <w:t xml:space="preserve">) makes the fundamental </w:t>
      </w:r>
      <w:del w:id="1145" w:author="Oprava" w:date="2024-03-23T13:59:00Z">
        <w:r w:rsidR="002F5C38" w:rsidRPr="009A6AF5">
          <w:rPr>
            <w:noProof w:val="0"/>
            <w:lang w:val="en-US"/>
          </w:rPr>
          <w:delText xml:space="preserve">mythopoetic </w:delText>
        </w:r>
      </w:del>
      <w:r w:rsidR="002F5C38" w:rsidRPr="009A6AF5">
        <w:rPr>
          <w:noProof w:val="0"/>
          <w:lang w:val="en-US"/>
        </w:rPr>
        <w:t>character of</w:t>
      </w:r>
      <w:del w:id="1146" w:author="Oprava" w:date="2024-03-23T13:59:00Z">
        <w:r w:rsidR="002F5C38" w:rsidRPr="009A6AF5">
          <w:rPr>
            <w:noProof w:val="0"/>
            <w:lang w:val="en-US"/>
          </w:rPr>
          <w:delText xml:space="preserve"> the</w:delText>
        </w:r>
      </w:del>
      <w:r w:rsidR="002F5C38" w:rsidRPr="009A6AF5">
        <w:rPr>
          <w:noProof w:val="0"/>
          <w:lang w:val="en-US"/>
        </w:rPr>
        <w:t xml:space="preserve"> modernity and it founds the specific form of academic madness (</w:t>
      </w:r>
      <w:r w:rsidR="002F5C38" w:rsidRPr="009A6AF5">
        <w:rPr>
          <w:i/>
          <w:noProof w:val="0"/>
          <w:lang w:val="en-US"/>
        </w:rPr>
        <w:t>Irre</w:t>
      </w:r>
      <w:r w:rsidR="002F5C38" w:rsidRPr="009A6AF5">
        <w:rPr>
          <w:i/>
          <w:noProof w:val="0"/>
          <w:lang w:val="en-US"/>
        </w:rPr>
        <w:fldChar w:fldCharType="begin"/>
      </w:r>
      <w:r w:rsidR="002F5C38" w:rsidRPr="009A6AF5">
        <w:rPr>
          <w:noProof w:val="0"/>
          <w:lang w:val="en-US"/>
        </w:rPr>
        <w:instrText xml:space="preserve"> XE "</w:instrText>
      </w:r>
      <w:r w:rsidR="002F5C38" w:rsidRPr="009A6AF5">
        <w:rPr>
          <w:i/>
          <w:noProof w:val="0"/>
          <w:lang w:val="en-US"/>
        </w:rPr>
        <w:instrText>Irre</w:instrText>
      </w:r>
      <w:r w:rsidR="002F5C38" w:rsidRPr="009A6AF5">
        <w:rPr>
          <w:noProof w:val="0"/>
          <w:lang w:val="en-US"/>
        </w:rPr>
        <w:instrText xml:space="preserve">" </w:instrText>
      </w:r>
      <w:r w:rsidR="002F5C38" w:rsidRPr="009A6AF5">
        <w:rPr>
          <w:i/>
          <w:noProof w:val="0"/>
          <w:lang w:val="en-US"/>
        </w:rPr>
        <w:fldChar w:fldCharType="end"/>
      </w:r>
      <w:r w:rsidR="002F5C38" w:rsidRPr="009A6AF5">
        <w:rPr>
          <w:noProof w:val="0"/>
          <w:lang w:val="en-US"/>
        </w:rPr>
        <w:t xml:space="preserve">). </w:t>
      </w:r>
      <w:r w:rsidR="00D86C41">
        <w:rPr>
          <w:noProof w:val="0"/>
          <w:lang w:val="en-US"/>
        </w:rPr>
        <w:t>Karl Marx</w:t>
      </w:r>
      <w:r w:rsidR="00D86C41">
        <w:rPr>
          <w:noProof w:val="0"/>
          <w:lang w:val="en-US"/>
        </w:rPr>
        <w:fldChar w:fldCharType="begin"/>
      </w:r>
      <w:r w:rsidR="00D86C41">
        <w:instrText xml:space="preserve"> XE "</w:instrText>
      </w:r>
      <w:r w:rsidR="00D86C41" w:rsidRPr="00394DE5">
        <w:rPr>
          <w:noProof w:val="0"/>
          <w:lang w:val="en-US"/>
        </w:rPr>
        <w:instrText>Marx, K.</w:instrText>
      </w:r>
      <w:r w:rsidR="00D86C41">
        <w:instrText xml:space="preserve">" </w:instrText>
      </w:r>
      <w:r w:rsidR="00D86C41">
        <w:rPr>
          <w:noProof w:val="0"/>
          <w:lang w:val="en-US"/>
        </w:rPr>
        <w:fldChar w:fldCharType="end"/>
      </w:r>
      <w:del w:id="1147" w:author="Oprava" w:date="2024-03-23T13:59:00Z">
        <w:r w:rsidR="00D86C41">
          <w:rPr>
            <w:noProof w:val="0"/>
            <w:lang w:val="en-US"/>
          </w:rPr>
          <w:delText xml:space="preserve"> very wisely</w:delText>
        </w:r>
      </w:del>
      <w:r w:rsidR="00D86C41">
        <w:rPr>
          <w:noProof w:val="0"/>
          <w:lang w:val="en-US"/>
        </w:rPr>
        <w:t xml:space="preserve"> defined that kind of </w:t>
      </w:r>
      <w:r w:rsidR="00D86C41" w:rsidRPr="00D86C41">
        <w:rPr>
          <w:i/>
        </w:rPr>
        <w:t>Entfremdung</w:t>
      </w:r>
      <w:r w:rsidR="00D86C41">
        <w:t xml:space="preserve"> als fundament of postmodern kapitalism. </w:t>
      </w:r>
      <w:r w:rsidR="002F5C38" w:rsidRPr="009A6AF5">
        <w:rPr>
          <w:noProof w:val="0"/>
          <w:lang w:val="en-US"/>
        </w:rPr>
        <w:t xml:space="preserve">The </w:t>
      </w:r>
      <w:r w:rsidR="00E32CC7">
        <w:rPr>
          <w:noProof w:val="0"/>
          <w:lang w:val="en-US"/>
        </w:rPr>
        <w:t>disclosure</w:t>
      </w:r>
      <w:r w:rsidR="002F5C38" w:rsidRPr="009A6AF5">
        <w:rPr>
          <w:noProof w:val="0"/>
          <w:lang w:val="en-US"/>
        </w:rPr>
        <w:t xml:space="preserve"> of the first real substance from the prohyparchic</w:t>
      </w:r>
      <w:r w:rsidR="00CC79DE" w:rsidRPr="009A6AF5">
        <w:rPr>
          <w:noProof w:val="0"/>
          <w:lang w:val="en-US"/>
        </w:rPr>
        <w:t>al</w:t>
      </w:r>
      <w:r w:rsidR="002F5C38" w:rsidRPr="009A6AF5">
        <w:rPr>
          <w:noProof w:val="0"/>
          <w:lang w:val="en-US"/>
        </w:rPr>
        <w:t xml:space="preserve"> d</w:t>
      </w:r>
      <w:r w:rsidR="00A9338C">
        <w:rPr>
          <w:noProof w:val="0"/>
          <w:lang w:val="en-US"/>
        </w:rPr>
        <w:t>iacosmos founded the mythologic</w:t>
      </w:r>
      <w:r w:rsidR="002F5C38" w:rsidRPr="009A6AF5">
        <w:rPr>
          <w:noProof w:val="0"/>
          <w:lang w:val="en-US"/>
        </w:rPr>
        <w:t xml:space="preserve"> unconcealment (</w:t>
      </w:r>
      <w:r w:rsidR="00DB0B82" w:rsidRPr="009A6AF5">
        <w:rPr>
          <w:i/>
          <w:noProof w:val="0"/>
          <w:lang w:val="en-US"/>
        </w:rPr>
        <w:t>alētheia</w:t>
      </w:r>
      <w:r w:rsidR="002F5C38" w:rsidRPr="009A6AF5">
        <w:rPr>
          <w:noProof w:val="0"/>
          <w:lang w:val="en-US"/>
        </w:rPr>
        <w:t xml:space="preserve">) of the substance in the mode of objective </w:t>
      </w:r>
      <w:r w:rsidR="002F5C38" w:rsidRPr="009A6AF5">
        <w:rPr>
          <w:i/>
          <w:noProof w:val="0"/>
          <w:lang w:val="en-US"/>
        </w:rPr>
        <w:t>veritas</w:t>
      </w:r>
      <w:r w:rsidR="002F5C38" w:rsidRPr="009A6AF5">
        <w:rPr>
          <w:noProof w:val="0"/>
          <w:lang w:val="en-US"/>
        </w:rPr>
        <w:t>. This path of insight illuminates the meaning of being from the objectively given diacosmos or even directly from the prohyparchic</w:t>
      </w:r>
      <w:r w:rsidR="00C93590" w:rsidRPr="009A6AF5">
        <w:rPr>
          <w:noProof w:val="0"/>
          <w:lang w:val="en-US"/>
        </w:rPr>
        <w:t>al</w:t>
      </w:r>
      <w:r w:rsidR="002F5C38" w:rsidRPr="009A6AF5">
        <w:rPr>
          <w:noProof w:val="0"/>
          <w:lang w:val="en-US"/>
        </w:rPr>
        <w:t xml:space="preserve"> Being of the One. The new form of objective disposition of being discovered by Simplicius is later shown by the modern categories in the mode of </w:t>
      </w:r>
      <w:r w:rsidR="002F5C38" w:rsidRPr="009A6AF5">
        <w:rPr>
          <w:i/>
          <w:noProof w:val="0"/>
          <w:lang w:val="en-US"/>
        </w:rPr>
        <w:t>dativus obiectivus</w:t>
      </w:r>
      <w:r w:rsidR="002F5C38" w:rsidRPr="009A6AF5">
        <w:rPr>
          <w:i/>
          <w:noProof w:val="0"/>
          <w:lang w:val="en-US"/>
        </w:rPr>
        <w:fldChar w:fldCharType="begin"/>
      </w:r>
      <w:r w:rsidR="002F5C38" w:rsidRPr="009A6AF5">
        <w:rPr>
          <w:noProof w:val="0"/>
          <w:lang w:val="en-US"/>
        </w:rPr>
        <w:instrText xml:space="preserve"> XE "</w:instrText>
      </w:r>
      <w:r w:rsidR="002F5C38" w:rsidRPr="009A6AF5">
        <w:rPr>
          <w:i/>
          <w:noProof w:val="0"/>
          <w:lang w:val="en-US"/>
        </w:rPr>
        <w:instrText>dativus obiectivus</w:instrText>
      </w:r>
      <w:r w:rsidR="002F5C38" w:rsidRPr="009A6AF5">
        <w:rPr>
          <w:noProof w:val="0"/>
          <w:lang w:val="en-US"/>
        </w:rPr>
        <w:instrText xml:space="preserve">" </w:instrText>
      </w:r>
      <w:r w:rsidR="002F5C38" w:rsidRPr="009A6AF5">
        <w:rPr>
          <w:i/>
          <w:noProof w:val="0"/>
          <w:lang w:val="en-US"/>
        </w:rPr>
        <w:fldChar w:fldCharType="end"/>
      </w:r>
      <w:r w:rsidR="002F5C38" w:rsidRPr="009A6AF5">
        <w:rPr>
          <w:noProof w:val="0"/>
          <w:lang w:val="en-US"/>
        </w:rPr>
        <w:t xml:space="preserve"> (OBJ III, ch. 4). The founding causality of modern cognition is taken from the Neoplatonic species and not from the actual thing existing in reality. The soul plagued by Neoplatonic destiny takes up the intellectual Odyssey to cross the transient wor</w:t>
      </w:r>
      <w:r w:rsidR="00A40FD0">
        <w:rPr>
          <w:noProof w:val="0"/>
          <w:lang w:val="en-US"/>
        </w:rPr>
        <w:t>ld of real first substances. This</w:t>
      </w:r>
      <w:ins w:id="1148" w:author="Oprava" w:date="2024-03-23T13:59:00Z">
        <w:r w:rsidR="002F5C38" w:rsidRPr="009A6AF5">
          <w:rPr>
            <w:noProof w:val="0"/>
            <w:lang w:val="en-US"/>
          </w:rPr>
          <w:t xml:space="preserve"> </w:t>
        </w:r>
        <w:r w:rsidR="00945486">
          <w:rPr>
            <w:noProof w:val="0"/>
            <w:lang w:val="en-US"/>
          </w:rPr>
          <w:t>terrestrial</w:t>
        </w:r>
      </w:ins>
      <w:r w:rsidR="00945486">
        <w:rPr>
          <w:noProof w:val="0"/>
          <w:lang w:val="en-US"/>
        </w:rPr>
        <w:t xml:space="preserve"> </w:t>
      </w:r>
      <w:r w:rsidR="00C93590" w:rsidRPr="009A6AF5">
        <w:rPr>
          <w:noProof w:val="0"/>
          <w:lang w:val="en-US"/>
        </w:rPr>
        <w:t>deviation</w:t>
      </w:r>
      <w:r w:rsidR="002F5C38" w:rsidRPr="009A6AF5">
        <w:rPr>
          <w:noProof w:val="0"/>
          <w:lang w:val="en-US"/>
        </w:rPr>
        <w:t xml:space="preserve"> </w:t>
      </w:r>
      <w:r w:rsidR="00A40FD0">
        <w:rPr>
          <w:noProof w:val="0"/>
          <w:lang w:val="en-US"/>
        </w:rPr>
        <w:t xml:space="preserve">makes the </w:t>
      </w:r>
      <w:r w:rsidR="002F5C38" w:rsidRPr="009A6AF5">
        <w:rPr>
          <w:noProof w:val="0"/>
          <w:lang w:val="en-US"/>
        </w:rPr>
        <w:t xml:space="preserve">necessary evil in order to return to the realm of modern diacosmos. The modern </w:t>
      </w:r>
      <w:r w:rsidR="002F5C38" w:rsidRPr="006C64B4">
        <w:rPr>
          <w:i/>
          <w:noProof w:val="0"/>
          <w:lang w:val="en-US"/>
        </w:rPr>
        <w:t>illuminatus</w:t>
      </w:r>
      <w:r w:rsidR="002F5C38" w:rsidRPr="009A6AF5">
        <w:rPr>
          <w:noProof w:val="0"/>
          <w:lang w:val="en-US"/>
        </w:rPr>
        <w:t xml:space="preserve"> experiences a fundamental alienation from reality in the form of Neoplatonic </w:t>
      </w:r>
      <w:r w:rsidR="002F5C38" w:rsidRPr="00A477DA">
        <w:rPr>
          <w:noProof w:val="0"/>
          <w:lang w:val="en-US"/>
        </w:rPr>
        <w:t>diastasis</w:t>
      </w:r>
      <w:r w:rsidR="002F5C38" w:rsidRPr="009A6AF5">
        <w:rPr>
          <w:noProof w:val="0"/>
          <w:lang w:val="en-US"/>
        </w:rPr>
        <w:t xml:space="preserve">, which is given by the distance of the intellect from real things (διέστησεν τὴν νόησιν ἀπὸ τῶν πραγμάτων). This </w:t>
      </w:r>
      <w:del w:id="1149" w:author="Oprava" w:date="2024-03-23T13:59:00Z">
        <w:r w:rsidR="002F5C38" w:rsidRPr="009A6AF5">
          <w:rPr>
            <w:noProof w:val="0"/>
            <w:lang w:val="en-US"/>
          </w:rPr>
          <w:delText>mythopoetic</w:delText>
        </w:r>
      </w:del>
      <w:ins w:id="1150" w:author="Oprava" w:date="2024-03-23T13:59:00Z">
        <w:r w:rsidR="002F5C38" w:rsidRPr="009A6AF5">
          <w:rPr>
            <w:noProof w:val="0"/>
            <w:lang w:val="en-US"/>
          </w:rPr>
          <w:t>mytho</w:t>
        </w:r>
        <w:r w:rsidR="00934EA2">
          <w:rPr>
            <w:noProof w:val="0"/>
            <w:lang w:val="en-US"/>
          </w:rPr>
          <w:t>logical</w:t>
        </w:r>
      </w:ins>
      <w:r w:rsidR="00934EA2">
        <w:rPr>
          <w:noProof w:val="0"/>
          <w:lang w:val="en-US"/>
        </w:rPr>
        <w:t xml:space="preserve"> </w:t>
      </w:r>
      <w:r w:rsidR="002F5C38" w:rsidRPr="009A6AF5">
        <w:rPr>
          <w:noProof w:val="0"/>
          <w:lang w:val="en-US"/>
        </w:rPr>
        <w:t xml:space="preserve">alienation of </w:t>
      </w:r>
      <w:r w:rsidR="00837677">
        <w:rPr>
          <w:noProof w:val="0"/>
          <w:lang w:val="en-US"/>
        </w:rPr>
        <w:t xml:space="preserve">modern </w:t>
      </w:r>
      <w:r w:rsidR="002F5C38" w:rsidRPr="009A6AF5">
        <w:rPr>
          <w:noProof w:val="0"/>
          <w:lang w:val="en-US"/>
        </w:rPr>
        <w:t xml:space="preserve">mind from </w:t>
      </w:r>
      <w:r w:rsidR="00837677">
        <w:rPr>
          <w:noProof w:val="0"/>
          <w:lang w:val="en-US"/>
        </w:rPr>
        <w:t xml:space="preserve">its </w:t>
      </w:r>
      <w:r w:rsidR="002F5C38" w:rsidRPr="009A6AF5">
        <w:rPr>
          <w:noProof w:val="0"/>
          <w:lang w:val="en-US"/>
        </w:rPr>
        <w:t xml:space="preserve">true home </w:t>
      </w:r>
      <w:del w:id="1151" w:author="Oprava" w:date="2024-03-23T13:59:00Z">
        <w:r w:rsidR="00837677">
          <w:rPr>
            <w:noProof w:val="0"/>
            <w:lang w:val="en-US"/>
          </w:rPr>
          <w:delText xml:space="preserve">founds </w:delText>
        </w:r>
        <w:r w:rsidR="002F5C38" w:rsidRPr="009A6AF5">
          <w:rPr>
            <w:noProof w:val="0"/>
            <w:lang w:val="en-US"/>
          </w:rPr>
          <w:delText xml:space="preserve">the </w:delText>
        </w:r>
      </w:del>
      <w:ins w:id="1152" w:author="Oprava" w:date="2024-03-23T13:59:00Z">
        <w:r w:rsidR="00AC63F7">
          <w:rPr>
            <w:noProof w:val="0"/>
            <w:lang w:val="en-US"/>
          </w:rPr>
          <w:t xml:space="preserve">makes foundation of </w:t>
        </w:r>
      </w:ins>
      <w:r w:rsidR="002F5C38" w:rsidRPr="009A6AF5">
        <w:rPr>
          <w:noProof w:val="0"/>
          <w:lang w:val="en-US"/>
        </w:rPr>
        <w:t xml:space="preserve">academic odyssey </w:t>
      </w:r>
      <w:del w:id="1153" w:author="Oprava" w:date="2024-03-23T13:59:00Z">
        <w:r w:rsidR="002F5C38" w:rsidRPr="009A6AF5">
          <w:rPr>
            <w:noProof w:val="0"/>
            <w:lang w:val="en-US"/>
          </w:rPr>
          <w:delText>of</w:delText>
        </w:r>
      </w:del>
      <w:ins w:id="1154" w:author="Oprava" w:date="2024-03-23T13:59:00Z">
        <w:r w:rsidR="00C0088C">
          <w:rPr>
            <w:noProof w:val="0"/>
            <w:lang w:val="en-US"/>
          </w:rPr>
          <w:t>based on the</w:t>
        </w:r>
      </w:ins>
      <w:r w:rsidR="00C0088C">
        <w:rPr>
          <w:noProof w:val="0"/>
          <w:lang w:val="en-US"/>
        </w:rPr>
        <w:t xml:space="preserve"> </w:t>
      </w:r>
      <w:r w:rsidR="002F5C38" w:rsidRPr="009A6AF5">
        <w:rPr>
          <w:noProof w:val="0"/>
          <w:lang w:val="en-US"/>
        </w:rPr>
        <w:t>objectivity</w:t>
      </w:r>
      <w:r w:rsidR="00837677">
        <w:rPr>
          <w:noProof w:val="0"/>
          <w:lang w:val="en-US"/>
        </w:rPr>
        <w:t xml:space="preserve">. It was </w:t>
      </w:r>
      <w:r w:rsidR="002F5C38" w:rsidRPr="009A6AF5">
        <w:rPr>
          <w:noProof w:val="0"/>
          <w:lang w:val="en-US"/>
        </w:rPr>
        <w:t xml:space="preserve">repeated </w:t>
      </w:r>
      <w:r w:rsidR="00005A62">
        <w:rPr>
          <w:noProof w:val="0"/>
          <w:lang w:val="en-US"/>
        </w:rPr>
        <w:t xml:space="preserve">in the </w:t>
      </w:r>
      <w:r w:rsidR="002F5C38" w:rsidRPr="009A6AF5">
        <w:rPr>
          <w:noProof w:val="0"/>
          <w:lang w:val="en-US"/>
        </w:rPr>
        <w:t xml:space="preserve">modernism </w:t>
      </w:r>
      <w:r w:rsidR="00005A62">
        <w:rPr>
          <w:noProof w:val="0"/>
          <w:lang w:val="en-US"/>
        </w:rPr>
        <w:t>of the S</w:t>
      </w:r>
      <w:r w:rsidR="00005A62" w:rsidRPr="009A6AF5">
        <w:rPr>
          <w:noProof w:val="0"/>
          <w:lang w:val="en-US"/>
        </w:rPr>
        <w:t xml:space="preserve">cholastic </w:t>
      </w:r>
      <w:r w:rsidR="002F5C38" w:rsidRPr="009A6AF5">
        <w:rPr>
          <w:noProof w:val="0"/>
          <w:lang w:val="en-US"/>
        </w:rPr>
        <w:t xml:space="preserve">and thereafter by Cartesian, Hegelian as well as </w:t>
      </w:r>
      <w:r w:rsidR="00563650">
        <w:rPr>
          <w:noProof w:val="0"/>
          <w:lang w:val="en-US"/>
        </w:rPr>
        <w:t xml:space="preserve">the </w:t>
      </w:r>
      <w:r w:rsidR="00563650" w:rsidRPr="00563650">
        <w:rPr>
          <w:noProof w:val="0"/>
          <w:lang w:val="en-US"/>
        </w:rPr>
        <w:t>Great Reset of nihilistic corporations</w:t>
      </w:r>
      <w:r w:rsidR="00563650">
        <w:rPr>
          <w:noProof w:val="0"/>
          <w:lang w:val="en-US"/>
        </w:rPr>
        <w:t xml:space="preserve">. </w:t>
      </w:r>
      <w:r w:rsidR="002F5C38" w:rsidRPr="009A6AF5">
        <w:rPr>
          <w:noProof w:val="0"/>
          <w:lang w:val="en-US"/>
        </w:rPr>
        <w:t xml:space="preserve">The </w:t>
      </w:r>
      <w:r w:rsidR="00C93590" w:rsidRPr="009A6AF5">
        <w:rPr>
          <w:noProof w:val="0"/>
          <w:lang w:val="en-US"/>
        </w:rPr>
        <w:t>curriculum</w:t>
      </w:r>
      <w:r w:rsidR="002F5C38" w:rsidRPr="009A6AF5">
        <w:rPr>
          <w:noProof w:val="0"/>
          <w:lang w:val="en-US"/>
        </w:rPr>
        <w:t xml:space="preserve"> of the first modern deduction of cognition given </w:t>
      </w:r>
      <w:r w:rsidR="002F5C38" w:rsidRPr="009A6AF5">
        <w:rPr>
          <w:i/>
          <w:noProof w:val="0"/>
          <w:lang w:val="en-US"/>
        </w:rPr>
        <w:t>ex nihilo</w:t>
      </w:r>
      <w:r w:rsidR="002F5C38" w:rsidRPr="009A6AF5">
        <w:rPr>
          <w:i/>
          <w:noProof w:val="0"/>
          <w:lang w:val="en-US"/>
        </w:rPr>
        <w:fldChar w:fldCharType="begin"/>
      </w:r>
      <w:r w:rsidR="002F5C38" w:rsidRPr="009A6AF5">
        <w:rPr>
          <w:noProof w:val="0"/>
          <w:lang w:val="en-US"/>
        </w:rPr>
        <w:instrText xml:space="preserve"> XE "</w:instrText>
      </w:r>
      <w:r w:rsidR="002F5C38" w:rsidRPr="009A6AF5">
        <w:rPr>
          <w:i/>
          <w:noProof w:val="0"/>
          <w:lang w:val="en-US"/>
        </w:rPr>
        <w:instrText>creatio ex nihilo</w:instrText>
      </w:r>
      <w:r w:rsidR="002F5C38" w:rsidRPr="009A6AF5">
        <w:rPr>
          <w:noProof w:val="0"/>
          <w:lang w:val="en-US"/>
        </w:rPr>
        <w:instrText xml:space="preserve">" </w:instrText>
      </w:r>
      <w:r w:rsidR="002F5C38" w:rsidRPr="009A6AF5">
        <w:rPr>
          <w:i/>
          <w:noProof w:val="0"/>
          <w:lang w:val="en-US"/>
        </w:rPr>
        <w:fldChar w:fldCharType="end"/>
      </w:r>
      <w:r w:rsidR="002F5C38" w:rsidRPr="009A6AF5">
        <w:rPr>
          <w:noProof w:val="0"/>
          <w:lang w:val="en-US"/>
        </w:rPr>
        <w:t xml:space="preserve"> from the non-existent diacosmos shows the origin of Hegel’s alienation and also the </w:t>
      </w:r>
      <w:r w:rsidR="002F5C38" w:rsidRPr="009A6AF5">
        <w:rPr>
          <w:i/>
          <w:noProof w:val="0"/>
          <w:lang w:val="en-US"/>
        </w:rPr>
        <w:t>Lichtung</w:t>
      </w:r>
      <w:r w:rsidR="002F5C38" w:rsidRPr="009A6AF5">
        <w:rPr>
          <w:i/>
          <w:noProof w:val="0"/>
          <w:lang w:val="en-US"/>
        </w:rPr>
        <w:fldChar w:fldCharType="begin"/>
      </w:r>
      <w:r w:rsidR="002F5C38" w:rsidRPr="009A6AF5">
        <w:rPr>
          <w:noProof w:val="0"/>
          <w:lang w:val="en-US"/>
        </w:rPr>
        <w:instrText xml:space="preserve"> XE "</w:instrText>
      </w:r>
      <w:r w:rsidR="002F5C38" w:rsidRPr="009A6AF5">
        <w:rPr>
          <w:i/>
          <w:noProof w:val="0"/>
          <w:lang w:val="en-US"/>
        </w:rPr>
        <w:instrText>Lichtung</w:instrText>
      </w:r>
      <w:r w:rsidR="002F5C38" w:rsidRPr="009A6AF5">
        <w:rPr>
          <w:noProof w:val="0"/>
          <w:lang w:val="en-US"/>
        </w:rPr>
        <w:instrText xml:space="preserve">" </w:instrText>
      </w:r>
      <w:r w:rsidR="002F5C38" w:rsidRPr="009A6AF5">
        <w:rPr>
          <w:i/>
          <w:noProof w:val="0"/>
          <w:lang w:val="en-US"/>
        </w:rPr>
        <w:fldChar w:fldCharType="end"/>
      </w:r>
      <w:r w:rsidR="002F5C38" w:rsidRPr="009A6AF5">
        <w:rPr>
          <w:noProof w:val="0"/>
          <w:lang w:val="en-US"/>
        </w:rPr>
        <w:t xml:space="preserve"> of media manipulations </w:t>
      </w:r>
      <w:del w:id="1155" w:author="Oprava" w:date="2024-03-23T13:59:00Z">
        <w:r w:rsidR="002F5C38" w:rsidRPr="009A6AF5">
          <w:rPr>
            <w:noProof w:val="0"/>
            <w:lang w:val="en-US"/>
          </w:rPr>
          <w:delText>and</w:delText>
        </w:r>
      </w:del>
      <w:ins w:id="1156" w:author="Oprava" w:date="2024-03-23T13:59:00Z">
        <w:r w:rsidR="002B211D">
          <w:rPr>
            <w:noProof w:val="0"/>
            <w:lang w:val="en-US"/>
          </w:rPr>
          <w:t>in</w:t>
        </w:r>
      </w:ins>
      <w:r w:rsidR="002B211D">
        <w:rPr>
          <w:noProof w:val="0"/>
          <w:lang w:val="en-US"/>
        </w:rPr>
        <w:t xml:space="preserve"> </w:t>
      </w:r>
      <w:r w:rsidR="002F5C38" w:rsidRPr="009A6AF5">
        <w:rPr>
          <w:noProof w:val="0"/>
          <w:lang w:val="en-US"/>
        </w:rPr>
        <w:t>the matrix world</w:t>
      </w:r>
      <w:r w:rsidR="00C93590" w:rsidRPr="009A6AF5">
        <w:rPr>
          <w:noProof w:val="0"/>
          <w:lang w:val="en-US"/>
        </w:rPr>
        <w:t xml:space="preserve"> of today</w:t>
      </w:r>
      <w:r w:rsidR="002F5C38" w:rsidRPr="009A6AF5">
        <w:rPr>
          <w:noProof w:val="0"/>
          <w:lang w:val="en-US"/>
        </w:rPr>
        <w:t xml:space="preserve">. After overcoming this </w:t>
      </w:r>
      <w:r w:rsidR="002F5C38" w:rsidRPr="009A6AF5">
        <w:rPr>
          <w:noProof w:val="0"/>
          <w:lang w:val="en-US"/>
        </w:rPr>
        <w:lastRenderedPageBreak/>
        <w:t xml:space="preserve">alienation, the enlightened intellect attains the higher truth by contemplating the world of pure forms. </w:t>
      </w:r>
      <w:del w:id="1157" w:author="Oprava" w:date="2024-03-23T13:59:00Z">
        <w:r w:rsidR="002F5C38" w:rsidRPr="009A6AF5">
          <w:rPr>
            <w:noProof w:val="0"/>
            <w:lang w:val="en-US"/>
          </w:rPr>
          <w:delText xml:space="preserve">The </w:delText>
        </w:r>
      </w:del>
      <w:ins w:id="1158" w:author="Oprava" w:date="2024-03-23T13:59:00Z">
        <w:r w:rsidR="0035388B" w:rsidRPr="009A6AF5">
          <w:rPr>
            <w:noProof w:val="0"/>
            <w:lang w:val="en-US"/>
          </w:rPr>
          <w:t xml:space="preserve">Simplicius </w:t>
        </w:r>
        <w:r w:rsidR="0035388B">
          <w:rPr>
            <w:noProof w:val="0"/>
            <w:lang w:val="en-US"/>
          </w:rPr>
          <w:t>did “</w:t>
        </w:r>
      </w:ins>
      <w:r w:rsidR="002F5C38" w:rsidRPr="009A6AF5">
        <w:rPr>
          <w:i/>
          <w:noProof w:val="0"/>
          <w:lang w:val="en-US"/>
        </w:rPr>
        <w:t>translatio studiorum</w:t>
      </w:r>
      <w:ins w:id="1159" w:author="Oprava" w:date="2024-03-23T13:59:00Z">
        <w:r w:rsidR="0035388B">
          <w:rPr>
            <w:noProof w:val="0"/>
            <w:lang w:val="en-US"/>
          </w:rPr>
          <w:t>” that</w:t>
        </w:r>
      </w:ins>
      <w:r w:rsidR="0035388B">
        <w:rPr>
          <w:noProof w:val="0"/>
          <w:lang w:val="en-US"/>
        </w:rPr>
        <w:t xml:space="preserve"> </w:t>
      </w:r>
      <w:r w:rsidR="002F5C38" w:rsidRPr="009A6AF5">
        <w:rPr>
          <w:noProof w:val="0"/>
          <w:lang w:val="en-US"/>
        </w:rPr>
        <w:t xml:space="preserve">abandoned the exploration of the first substance in </w:t>
      </w:r>
      <w:r w:rsidR="00881645">
        <w:rPr>
          <w:noProof w:val="0"/>
          <w:lang w:val="en-US"/>
        </w:rPr>
        <w:t xml:space="preserve">the classic Aristotelian </w:t>
      </w:r>
      <w:r w:rsidR="002F5C38" w:rsidRPr="009A6AF5">
        <w:rPr>
          <w:noProof w:val="0"/>
          <w:lang w:val="en-US"/>
        </w:rPr>
        <w:t>physics and in metaphysics</w:t>
      </w:r>
      <w:r w:rsidR="00687ED7">
        <w:rPr>
          <w:noProof w:val="0"/>
          <w:lang w:val="en-US"/>
        </w:rPr>
        <w:t>. Modernity</w:t>
      </w:r>
      <w:r w:rsidR="002F5C38" w:rsidRPr="009A6AF5">
        <w:rPr>
          <w:noProof w:val="0"/>
          <w:lang w:val="en-US"/>
        </w:rPr>
        <w:t xml:space="preserve"> prefers the theurgic insight into the mysteries of cosmic intelligences (Jamblichus) and their subsequent predication in the objective diacosmos (Simplicius). The universal noemata are </w:t>
      </w:r>
      <w:r w:rsidR="00280A0B">
        <w:rPr>
          <w:noProof w:val="0"/>
          <w:lang w:val="en-US"/>
        </w:rPr>
        <w:t>“</w:t>
      </w:r>
      <w:r w:rsidR="00592E34">
        <w:rPr>
          <w:noProof w:val="0"/>
          <w:lang w:val="en-US"/>
        </w:rPr>
        <w:t>pro</w:t>
      </w:r>
      <w:r w:rsidR="00280A0B">
        <w:rPr>
          <w:noProof w:val="0"/>
          <w:lang w:val="en-US"/>
        </w:rPr>
        <w:t>-</w:t>
      </w:r>
      <w:r w:rsidR="00592E34">
        <w:rPr>
          <w:noProof w:val="0"/>
          <w:lang w:val="en-US"/>
        </w:rPr>
        <w:t>bal</w:t>
      </w:r>
      <w:r w:rsidR="00280A0B">
        <w:rPr>
          <w:noProof w:val="0"/>
          <w:lang w:val="en-US"/>
        </w:rPr>
        <w:t>l</w:t>
      </w:r>
      <w:r w:rsidR="00592E34">
        <w:rPr>
          <w:noProof w:val="0"/>
          <w:lang w:val="en-US"/>
        </w:rPr>
        <w:t>istically</w:t>
      </w:r>
      <w:r w:rsidR="00280A0B">
        <w:rPr>
          <w:noProof w:val="0"/>
          <w:lang w:val="en-US"/>
        </w:rPr>
        <w:t>”</w:t>
      </w:r>
      <w:r w:rsidR="00592E34">
        <w:rPr>
          <w:noProof w:val="0"/>
          <w:lang w:val="en-US"/>
        </w:rPr>
        <w:t xml:space="preserve"> </w:t>
      </w:r>
      <w:r w:rsidR="002F5C38" w:rsidRPr="009A6AF5">
        <w:rPr>
          <w:noProof w:val="0"/>
          <w:lang w:val="en-US"/>
        </w:rPr>
        <w:t>assigned to real things, since they are not abstracted from real things. The noemata enable the participation of the intellect in the world of subsistent forms. Modern intelligentsia ex</w:t>
      </w:r>
      <w:r w:rsidR="00C93590" w:rsidRPr="009A6AF5">
        <w:rPr>
          <w:noProof w:val="0"/>
          <w:lang w:val="en-US"/>
        </w:rPr>
        <w:t xml:space="preserve">amines </w:t>
      </w:r>
      <w:r w:rsidR="002F5C38" w:rsidRPr="009A6AF5">
        <w:rPr>
          <w:noProof w:val="0"/>
          <w:lang w:val="en-US"/>
        </w:rPr>
        <w:t xml:space="preserve">real things </w:t>
      </w:r>
      <w:r w:rsidR="002F5C38" w:rsidRPr="009A6AF5">
        <w:rPr>
          <w:i/>
          <w:noProof w:val="0"/>
          <w:lang w:val="en-US"/>
        </w:rPr>
        <w:t>per posterius</w:t>
      </w:r>
      <w:r w:rsidR="002F5C38" w:rsidRPr="009A6AF5">
        <w:rPr>
          <w:noProof w:val="0"/>
          <w:lang w:val="en-US"/>
        </w:rPr>
        <w:t>.</w:t>
      </w:r>
      <w:del w:id="1160" w:author="Oprava" w:date="2024-03-23T13:59:00Z">
        <w:r w:rsidR="002F5C38" w:rsidRPr="009A6AF5">
          <w:rPr>
            <w:noProof w:val="0"/>
            <w:lang w:val="en-US"/>
          </w:rPr>
          <w:delText xml:space="preserve"> </w:delText>
        </w:r>
      </w:del>
    </w:p>
    <w:p w14:paraId="0740003E" w14:textId="1344630A" w:rsidR="002F5C38" w:rsidRPr="004C6D20" w:rsidRDefault="002F5C38">
      <w:pPr>
        <w:ind w:firstLine="397"/>
        <w:rPr>
          <w:noProof w:val="0"/>
          <w:lang w:val="en-US"/>
        </w:rPr>
        <w:pPrChange w:id="1161" w:author="Oprava" w:date="2024-03-23T13:59:00Z">
          <w:pPr/>
        </w:pPrChange>
      </w:pPr>
      <w:r w:rsidRPr="009A6AF5">
        <w:rPr>
          <w:noProof w:val="0"/>
          <w:lang w:val="en-US"/>
        </w:rPr>
        <w:t>Aristotle’s scenario of cognition and truth is thereby turned completely upside down. Therefore, the Neoplatonists consider the Stagirite as a mere imitator and classif</w:t>
      </w:r>
      <w:r w:rsidR="00C51033">
        <w:rPr>
          <w:noProof w:val="0"/>
          <w:lang w:val="en-US"/>
        </w:rPr>
        <w:t>ier of divine men as Pythagoras</w:t>
      </w:r>
      <w:del w:id="1162" w:author="Oprava" w:date="2024-03-23T13:59:00Z">
        <w:r w:rsidRPr="009A6AF5">
          <w:rPr>
            <w:noProof w:val="0"/>
            <w:lang w:val="en-US"/>
          </w:rPr>
          <w:delText xml:space="preserve"> and Jamblichus.</w:delText>
        </w:r>
      </w:del>
      <w:ins w:id="1163" w:author="Oprava" w:date="2024-03-23T13:59:00Z">
        <w:r w:rsidRPr="009A6AF5">
          <w:rPr>
            <w:noProof w:val="0"/>
            <w:lang w:val="en-US"/>
          </w:rPr>
          <w:t>.</w:t>
        </w:r>
      </w:ins>
      <w:r w:rsidRPr="009A6AF5">
        <w:rPr>
          <w:noProof w:val="0"/>
          <w:lang w:val="en-US"/>
        </w:rPr>
        <w:t xml:space="preserve"> The first form of</w:t>
      </w:r>
      <w:del w:id="1164" w:author="Oprava" w:date="2024-03-23T13:59:00Z">
        <w:r w:rsidRPr="009A6AF5">
          <w:rPr>
            <w:noProof w:val="0"/>
            <w:lang w:val="en-US"/>
          </w:rPr>
          <w:delText xml:space="preserve"> the</w:delText>
        </w:r>
      </w:del>
      <w:r w:rsidRPr="009A6AF5">
        <w:rPr>
          <w:noProof w:val="0"/>
          <w:lang w:val="en-US"/>
        </w:rPr>
        <w:t xml:space="preserve"> </w:t>
      </w:r>
      <w:r w:rsidRPr="009A6AF5">
        <w:rPr>
          <w:i/>
          <w:noProof w:val="0"/>
          <w:lang w:val="en-US"/>
        </w:rPr>
        <w:t>dativus obiectivus</w:t>
      </w:r>
      <w:r w:rsidRPr="009A6AF5">
        <w:rPr>
          <w:i/>
          <w:noProof w:val="0"/>
          <w:lang w:val="en-US"/>
        </w:rPr>
        <w:fldChar w:fldCharType="begin"/>
      </w:r>
      <w:r w:rsidRPr="009A6AF5">
        <w:rPr>
          <w:noProof w:val="0"/>
          <w:lang w:val="en-US"/>
        </w:rPr>
        <w:instrText xml:space="preserve"> XE "</w:instrText>
      </w:r>
      <w:r w:rsidRPr="009A6AF5">
        <w:rPr>
          <w:i/>
          <w:noProof w:val="0"/>
          <w:lang w:val="en-US"/>
        </w:rPr>
        <w:instrText>dativus obiectivus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shows that the “proballistic” predication of Simplicius gave thin</w:t>
      </w:r>
      <w:r w:rsidR="00295E6D">
        <w:rPr>
          <w:noProof w:val="0"/>
          <w:lang w:val="en-US"/>
        </w:rPr>
        <w:t>gs specific reason for their “eks</w:t>
      </w:r>
      <w:r w:rsidRPr="009A6AF5">
        <w:rPr>
          <w:noProof w:val="0"/>
          <w:lang w:val="en-US"/>
        </w:rPr>
        <w:t xml:space="preserve">istence” since it transformed the real thing being into an objective being. The noematic contents (προβάλλεσθαι τὰ νοήματα) are sent in mode </w:t>
      </w:r>
      <w:r w:rsidRPr="009A6AF5">
        <w:rPr>
          <w:i/>
          <w:noProof w:val="0"/>
          <w:lang w:val="en-US"/>
        </w:rPr>
        <w:t>per prius</w:t>
      </w:r>
      <w:r w:rsidRPr="009A6AF5">
        <w:rPr>
          <w:noProof w:val="0"/>
          <w:lang w:val="en-US"/>
        </w:rPr>
        <w:t xml:space="preserve"> (</w:t>
      </w:r>
      <w:del w:id="1165" w:author="Oprava" w:date="2024-03-23T13:59:00Z">
        <w:r w:rsidRPr="009A6AF5">
          <w:rPr>
            <w:i/>
            <w:noProof w:val="0"/>
            <w:lang w:val="en-US"/>
          </w:rPr>
          <w:delText>pro/ball</w:delText>
        </w:r>
        <w:r w:rsidRPr="009A6AF5">
          <w:rPr>
            <w:rFonts w:cs="Calibri"/>
            <w:i/>
            <w:noProof w:val="0"/>
            <w:lang w:val="en-US"/>
          </w:rPr>
          <w:delText>ō</w:delText>
        </w:r>
      </w:del>
      <w:ins w:id="1166" w:author="Oprava" w:date="2024-03-23T13:59:00Z">
        <w:r w:rsidR="00967F75">
          <w:rPr>
            <w:i/>
            <w:noProof w:val="0"/>
            <w:lang w:val="en-US"/>
          </w:rPr>
          <w:t>pro</w:t>
        </w:r>
        <w:r w:rsidRPr="009A6AF5">
          <w:rPr>
            <w:i/>
            <w:noProof w:val="0"/>
            <w:lang w:val="en-US"/>
          </w:rPr>
          <w:t>ball</w:t>
        </w:r>
        <w:r w:rsidRPr="009A6AF5">
          <w:rPr>
            <w:rFonts w:cs="Calibri"/>
            <w:i/>
            <w:noProof w:val="0"/>
            <w:lang w:val="en-US"/>
          </w:rPr>
          <w:t>ō</w:t>
        </w:r>
      </w:ins>
      <w:r w:rsidRPr="009A6AF5">
        <w:rPr>
          <w:noProof w:val="0"/>
          <w:lang w:val="en-US"/>
        </w:rPr>
        <w:t xml:space="preserve">) to the actual things (τοῖς πράγμασιν). The universals give real things a sufficient reason for existence from the point of view of the objective diacosmos. The creation of meaning of the world begins at the level of the modern subject. The “proballistic” activity of the illuminate, under the leadership of Furies, created a new form of metaphysical dative </w:t>
      </w:r>
      <w:r w:rsidR="00C93590" w:rsidRPr="009A6AF5">
        <w:rPr>
          <w:noProof w:val="0"/>
          <w:lang w:val="en-US"/>
        </w:rPr>
        <w:t xml:space="preserve">in the form of </w:t>
      </w:r>
      <w:r w:rsidRPr="009A6AF5">
        <w:rPr>
          <w:noProof w:val="0"/>
          <w:lang w:val="en-US"/>
        </w:rPr>
        <w:t xml:space="preserve">Heidegger’s </w:t>
      </w:r>
      <w:r w:rsidRPr="009A6AF5">
        <w:rPr>
          <w:i/>
          <w:noProof w:val="0"/>
          <w:lang w:val="en-US"/>
        </w:rPr>
        <w:t>Irre</w:t>
      </w:r>
      <w:r w:rsidRPr="009A6AF5">
        <w:rPr>
          <w:noProof w:val="0"/>
          <w:lang w:val="en-US"/>
        </w:rPr>
        <w:t xml:space="preserve">. The hylemorphic thing exists for itself and the illuminate added to its existence another </w:t>
      </w:r>
      <w:del w:id="1167" w:author="Oprava" w:date="2024-03-23T13:59:00Z">
        <w:r w:rsidRPr="009A6AF5">
          <w:rPr>
            <w:noProof w:val="0"/>
            <w:lang w:val="en-US"/>
          </w:rPr>
          <w:delText xml:space="preserve">mythopoetic </w:delText>
        </w:r>
      </w:del>
      <w:r w:rsidRPr="009A6AF5">
        <w:rPr>
          <w:noProof w:val="0"/>
          <w:lang w:val="en-US"/>
        </w:rPr>
        <w:t>ratio. That reason makes in the mode of analogy a conjunction with the material being to elevate it in the higher</w:t>
      </w:r>
      <w:r w:rsidR="008435E5">
        <w:rPr>
          <w:noProof w:val="0"/>
          <w:lang w:val="en-US"/>
        </w:rPr>
        <w:t xml:space="preserve"> world of </w:t>
      </w:r>
      <w:del w:id="1168" w:author="Oprava" w:date="2024-03-23T13:59:00Z">
        <w:r w:rsidRPr="009A6AF5">
          <w:rPr>
            <w:noProof w:val="0"/>
            <w:lang w:val="en-US"/>
          </w:rPr>
          <w:delText>the form-</w:delText>
        </w:r>
      </w:del>
      <w:ins w:id="1169" w:author="Oprava" w:date="2024-03-23T13:59:00Z">
        <w:r w:rsidR="008435E5">
          <w:rPr>
            <w:noProof w:val="0"/>
            <w:lang w:val="en-US"/>
          </w:rPr>
          <w:t>“</w:t>
        </w:r>
        <w:r w:rsidRPr="009A6AF5">
          <w:rPr>
            <w:noProof w:val="0"/>
            <w:lang w:val="en-US"/>
          </w:rPr>
          <w:t>form</w:t>
        </w:r>
        <w:r w:rsidR="008435E5">
          <w:rPr>
            <w:noProof w:val="0"/>
            <w:lang w:val="en-US"/>
          </w:rPr>
          <w:t>s</w:t>
        </w:r>
        <w:r w:rsidR="008435E5">
          <w:rPr>
            <w:rFonts w:cs="Calibri"/>
            <w:noProof w:val="0"/>
            <w:lang w:val="en-US"/>
          </w:rPr>
          <w:t>—</w:t>
        </w:r>
      </w:ins>
      <w:r w:rsidRPr="009A6AF5">
        <w:rPr>
          <w:noProof w:val="0"/>
          <w:lang w:val="en-US"/>
        </w:rPr>
        <w:t>species</w:t>
      </w:r>
      <w:del w:id="1170" w:author="Oprava" w:date="2024-03-23T13:59:00Z">
        <w:r w:rsidRPr="009A6AF5">
          <w:rPr>
            <w:noProof w:val="0"/>
            <w:lang w:val="en-US"/>
          </w:rPr>
          <w:delText>.</w:delText>
        </w:r>
      </w:del>
      <w:ins w:id="1171" w:author="Oprava" w:date="2024-03-23T13:59:00Z">
        <w:r w:rsidRPr="009A6AF5">
          <w:rPr>
            <w:noProof w:val="0"/>
            <w:lang w:val="en-US"/>
          </w:rPr>
          <w:t>.</w:t>
        </w:r>
        <w:r w:rsidR="008435E5">
          <w:rPr>
            <w:noProof w:val="0"/>
            <w:lang w:val="en-US"/>
          </w:rPr>
          <w:t>”</w:t>
        </w:r>
      </w:ins>
      <w:r w:rsidRPr="009A6AF5">
        <w:rPr>
          <w:noProof w:val="0"/>
          <w:lang w:val="en-US"/>
        </w:rPr>
        <w:t xml:space="preserve"> Simplicius’s</w:t>
      </w:r>
      <w:del w:id="1172" w:author="Oprava" w:date="2024-03-23T13:59:00Z">
        <w:r w:rsidRPr="009A6AF5">
          <w:rPr>
            <w:noProof w:val="0"/>
            <w:lang w:val="en-US"/>
          </w:rPr>
          <w:delText xml:space="preserve"> mythopoetic</w:delText>
        </w:r>
      </w:del>
      <w:r w:rsidRPr="009A6AF5">
        <w:rPr>
          <w:noProof w:val="0"/>
          <w:lang w:val="en-US"/>
        </w:rPr>
        <w:t xml:space="preserve"> </w:t>
      </w:r>
      <w:r w:rsidRPr="009A6AF5">
        <w:rPr>
          <w:i/>
          <w:noProof w:val="0"/>
          <w:lang w:val="en-US"/>
        </w:rPr>
        <w:t>ratio sufficiens</w:t>
      </w:r>
      <w:r w:rsidRPr="009A6AF5">
        <w:rPr>
          <w:i/>
          <w:noProof w:val="0"/>
          <w:lang w:val="en-US"/>
        </w:rPr>
        <w:fldChar w:fldCharType="begin"/>
      </w:r>
      <w:r w:rsidRPr="009A6AF5">
        <w:rPr>
          <w:noProof w:val="0"/>
          <w:lang w:val="en-US"/>
        </w:rPr>
        <w:instrText xml:space="preserve"> XE "</w:instrText>
      </w:r>
      <w:r w:rsidRPr="009A6AF5">
        <w:rPr>
          <w:i/>
          <w:noProof w:val="0"/>
          <w:lang w:val="en-US"/>
        </w:rPr>
        <w:instrText>ratio sufficiens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is postulated for the real first substances by Leibniz in the Principle of the Suffici</w:t>
      </w:r>
      <w:r w:rsidR="00406250">
        <w:rPr>
          <w:noProof w:val="0"/>
          <w:lang w:val="en-US"/>
        </w:rPr>
        <w:t>ent Reason (OBJ II, ch</w:t>
      </w:r>
      <w:r w:rsidR="00AF6769">
        <w:rPr>
          <w:noProof w:val="0"/>
          <w:lang w:val="en-US"/>
        </w:rPr>
        <w:t xml:space="preserve">. 3.5). </w:t>
      </w:r>
      <w:r w:rsidRPr="009A6AF5">
        <w:rPr>
          <w:noProof w:val="0"/>
          <w:lang w:val="en-US"/>
        </w:rPr>
        <w:t xml:space="preserve">Neoplatonic interpretation of the </w:t>
      </w:r>
      <w:r w:rsidRPr="009A6AF5">
        <w:rPr>
          <w:i/>
          <w:noProof w:val="0"/>
          <w:lang w:val="en-US"/>
        </w:rPr>
        <w:t>Categories</w:t>
      </w:r>
      <w:r w:rsidRPr="009A6AF5">
        <w:rPr>
          <w:noProof w:val="0"/>
          <w:lang w:val="en-US"/>
        </w:rPr>
        <w:t xml:space="preserve"> prepared a new </w:t>
      </w:r>
      <w:r w:rsidRPr="009A6AF5">
        <w:rPr>
          <w:i/>
          <w:noProof w:val="0"/>
          <w:lang w:val="en-US"/>
        </w:rPr>
        <w:t>Lichtung</w:t>
      </w:r>
      <w:r w:rsidRPr="009A6AF5">
        <w:rPr>
          <w:noProof w:val="0"/>
          <w:lang w:val="en-US"/>
        </w:rPr>
        <w:t xml:space="preserve"> for truth and untruth of Western scholasticism. The knowledge does not come from the reality of the first substances, but from the performance of the soul, which contemplates the objective diacosmos. T</w:t>
      </w:r>
      <w:r w:rsidR="00292E12">
        <w:rPr>
          <w:noProof w:val="0"/>
          <w:lang w:val="en-US"/>
        </w:rPr>
        <w:t>he academic myth of the modern intellect</w:t>
      </w:r>
      <w:r w:rsidR="00292E12">
        <w:rPr>
          <w:rFonts w:cs="Calibri"/>
          <w:noProof w:val="0"/>
          <w:lang w:val="en-US"/>
        </w:rPr>
        <w:t>—</w:t>
      </w:r>
      <w:r w:rsidR="00292E12">
        <w:rPr>
          <w:noProof w:val="0"/>
          <w:lang w:val="en-US"/>
        </w:rPr>
        <w:t>s</w:t>
      </w:r>
      <w:r w:rsidRPr="009A6AF5">
        <w:rPr>
          <w:noProof w:val="0"/>
          <w:lang w:val="en-US"/>
        </w:rPr>
        <w:t xml:space="preserve">un, establishes the starting point of knowledge apart from the real things. It came to the first </w:t>
      </w:r>
      <w:r w:rsidRPr="009A6AF5">
        <w:rPr>
          <w:i/>
          <w:noProof w:val="0"/>
          <w:lang w:val="en-US"/>
        </w:rPr>
        <w:t>epokh</w:t>
      </w:r>
      <w:r w:rsidRPr="009A6AF5">
        <w:rPr>
          <w:rFonts w:cs="Calibri"/>
          <w:i/>
          <w:noProof w:val="0"/>
          <w:lang w:val="en-US"/>
        </w:rPr>
        <w:t>ē</w:t>
      </w:r>
      <w:r w:rsidRPr="009A6AF5">
        <w:rPr>
          <w:rFonts w:cs="Calibri"/>
          <w:i/>
          <w:noProof w:val="0"/>
          <w:lang w:val="en-US"/>
        </w:rPr>
        <w:fldChar w:fldCharType="begin"/>
      </w:r>
      <w:r w:rsidRPr="009A6AF5">
        <w:rPr>
          <w:noProof w:val="0"/>
          <w:lang w:val="en-US"/>
        </w:rPr>
        <w:instrText xml:space="preserve"> XE "</w:instrText>
      </w:r>
      <w:r w:rsidRPr="009A6AF5">
        <w:rPr>
          <w:i/>
          <w:noProof w:val="0"/>
          <w:lang w:val="en-US"/>
        </w:rPr>
        <w:instrText>epokh</w:instrText>
      </w:r>
      <w:r w:rsidRPr="009A6AF5">
        <w:rPr>
          <w:rFonts w:cs="Calibri"/>
          <w:i/>
          <w:noProof w:val="0"/>
          <w:lang w:val="en-US"/>
        </w:rPr>
        <w:instrText>ē</w:instrText>
      </w:r>
      <w:r w:rsidRPr="009A6AF5">
        <w:rPr>
          <w:noProof w:val="0"/>
          <w:lang w:val="en-US"/>
        </w:rPr>
        <w:instrText xml:space="preserve">" </w:instrText>
      </w:r>
      <w:r w:rsidRPr="009A6AF5">
        <w:rPr>
          <w:rFonts w:cs="Calibri"/>
          <w:i/>
          <w:noProof w:val="0"/>
          <w:lang w:val="en-US"/>
        </w:rPr>
        <w:fldChar w:fldCharType="end"/>
      </w:r>
      <w:r w:rsidRPr="009A6AF5">
        <w:rPr>
          <w:noProof w:val="0"/>
          <w:lang w:val="en-US"/>
        </w:rPr>
        <w:t xml:space="preserve"> of the first substance in Western thinking. The actuality of the cosmic </w:t>
      </w:r>
      <w:r w:rsidRPr="009A6AF5">
        <w:rPr>
          <w:i/>
          <w:noProof w:val="0"/>
          <w:lang w:val="en-US"/>
        </w:rPr>
        <w:t>intellectus agens</w:t>
      </w:r>
      <w:r w:rsidRPr="009A6AF5">
        <w:rPr>
          <w:i/>
          <w:noProof w:val="0"/>
          <w:lang w:val="en-US"/>
        </w:rPr>
        <w:fldChar w:fldCharType="begin"/>
      </w:r>
      <w:r w:rsidRPr="009A6AF5">
        <w:rPr>
          <w:noProof w:val="0"/>
          <w:lang w:val="en-US"/>
        </w:rPr>
        <w:instrText xml:space="preserve"> XE "</w:instrText>
      </w:r>
      <w:r w:rsidRPr="009A6AF5">
        <w:rPr>
          <w:i/>
          <w:noProof w:val="0"/>
          <w:lang w:val="en-US"/>
        </w:rPr>
        <w:instrText>intellectus agens</w:instrText>
      </w:r>
      <w:r w:rsidRPr="009A6AF5">
        <w:rPr>
          <w:noProof w:val="0"/>
          <w:lang w:val="en-US"/>
        </w:rPr>
        <w:instrText xml:space="preserve">" </w:instrText>
      </w:r>
      <w:r w:rsidRPr="009A6AF5">
        <w:rPr>
          <w:i/>
          <w:noProof w:val="0"/>
          <w:lang w:val="en-US"/>
        </w:rPr>
        <w:fldChar w:fldCharType="end"/>
      </w:r>
      <w:r w:rsidRPr="009A6AF5">
        <w:rPr>
          <w:i/>
          <w:noProof w:val="0"/>
          <w:lang w:val="en-US"/>
        </w:rPr>
        <w:t xml:space="preserve"> </w:t>
      </w:r>
      <w:r w:rsidRPr="009A6AF5">
        <w:rPr>
          <w:noProof w:val="0"/>
          <w:lang w:val="en-US"/>
        </w:rPr>
        <w:t>establishes gn</w:t>
      </w:r>
      <w:r w:rsidR="00640DA2">
        <w:rPr>
          <w:noProof w:val="0"/>
          <w:lang w:val="en-US"/>
        </w:rPr>
        <w:t xml:space="preserve">ostic activity of </w:t>
      </w:r>
      <w:r w:rsidR="00640DA2" w:rsidRPr="00640DA2">
        <w:rPr>
          <w:i/>
          <w:noProof w:val="0"/>
          <w:lang w:val="en-US"/>
        </w:rPr>
        <w:t>illuminati</w:t>
      </w:r>
      <w:r w:rsidRPr="009A6AF5">
        <w:rPr>
          <w:noProof w:val="0"/>
          <w:lang w:val="en-US"/>
        </w:rPr>
        <w:t xml:space="preserve"> in the everyday world, in which modernist</w:t>
      </w:r>
      <w:r w:rsidR="00E1278A">
        <w:rPr>
          <w:noProof w:val="0"/>
          <w:lang w:val="en-US"/>
        </w:rPr>
        <w:t>s</w:t>
      </w:r>
      <w:r w:rsidRPr="009A6AF5">
        <w:rPr>
          <w:noProof w:val="0"/>
          <w:lang w:val="en-US"/>
        </w:rPr>
        <w:t xml:space="preserve"> survive </w:t>
      </w:r>
      <w:r w:rsidR="00C93590" w:rsidRPr="009A6AF5">
        <w:rPr>
          <w:noProof w:val="0"/>
          <w:lang w:val="en-US"/>
        </w:rPr>
        <w:t xml:space="preserve">at the price of </w:t>
      </w:r>
      <w:r w:rsidRPr="009A6AF5">
        <w:rPr>
          <w:noProof w:val="0"/>
          <w:lang w:val="en-US"/>
        </w:rPr>
        <w:t xml:space="preserve">intellectual alienation. In the second step, </w:t>
      </w:r>
      <w:r w:rsidRPr="009A6AF5">
        <w:rPr>
          <w:noProof w:val="0"/>
          <w:lang w:val="en-US"/>
        </w:rPr>
        <w:lastRenderedPageBreak/>
        <w:t>Neoplatonist</w:t>
      </w:r>
      <w:r w:rsidR="00A66E36">
        <w:rPr>
          <w:noProof w:val="0"/>
          <w:lang w:val="en-US"/>
        </w:rPr>
        <w:t>s make</w:t>
      </w:r>
      <w:r w:rsidRPr="009A6AF5">
        <w:rPr>
          <w:noProof w:val="0"/>
          <w:lang w:val="en-US"/>
        </w:rPr>
        <w:t xml:space="preserve"> </w:t>
      </w:r>
      <w:r w:rsidR="00A66E36">
        <w:rPr>
          <w:noProof w:val="0"/>
          <w:lang w:val="en-US"/>
        </w:rPr>
        <w:t>t</w:t>
      </w:r>
      <w:r w:rsidRPr="009A6AF5">
        <w:rPr>
          <w:noProof w:val="0"/>
          <w:lang w:val="en-US"/>
        </w:rPr>
        <w:t>h</w:t>
      </w:r>
      <w:r w:rsidR="00A66E36">
        <w:rPr>
          <w:noProof w:val="0"/>
          <w:lang w:val="en-US"/>
        </w:rPr>
        <w:t>eir</w:t>
      </w:r>
      <w:r w:rsidRPr="009A6AF5">
        <w:rPr>
          <w:noProof w:val="0"/>
          <w:lang w:val="en-US"/>
        </w:rPr>
        <w:t xml:space="preserve"> </w:t>
      </w:r>
      <w:r w:rsidR="00A66E36">
        <w:rPr>
          <w:noProof w:val="0"/>
          <w:lang w:val="en-US"/>
        </w:rPr>
        <w:t xml:space="preserve">journey </w:t>
      </w:r>
      <w:r w:rsidRPr="009A6AF5">
        <w:rPr>
          <w:noProof w:val="0"/>
          <w:lang w:val="en-US"/>
        </w:rPr>
        <w:t xml:space="preserve">into the world of </w:t>
      </w:r>
      <w:r w:rsidR="00AA0A31">
        <w:rPr>
          <w:noProof w:val="0"/>
          <w:lang w:val="en-US"/>
        </w:rPr>
        <w:t>material fi</w:t>
      </w:r>
      <w:r w:rsidRPr="009A6AF5">
        <w:rPr>
          <w:noProof w:val="0"/>
          <w:lang w:val="en-US"/>
        </w:rPr>
        <w:t xml:space="preserve">rst substances. Simplicius’s noematic insight into being is taken over by the first modernist </w:t>
      </w:r>
      <w:ins w:id="1173" w:author="Oprava" w:date="2024-03-23T13:59:00Z">
        <w:r w:rsidR="00E92499">
          <w:rPr>
            <w:noProof w:val="0"/>
            <w:lang w:val="en-US"/>
          </w:rPr>
          <w:t xml:space="preserve">Latin named </w:t>
        </w:r>
      </w:ins>
      <w:r w:rsidRPr="009A6AF5">
        <w:rPr>
          <w:noProof w:val="0"/>
          <w:lang w:val="en-US"/>
        </w:rPr>
        <w:t>Rufus of Cornwall</w:t>
      </w:r>
      <w:r w:rsidRPr="009A6AF5">
        <w:rPr>
          <w:noProof w:val="0"/>
          <w:lang w:val="en-US"/>
        </w:rPr>
        <w:fldChar w:fldCharType="begin"/>
      </w:r>
      <w:r w:rsidRPr="009A6AF5">
        <w:rPr>
          <w:noProof w:val="0"/>
          <w:lang w:val="en-US"/>
        </w:rPr>
        <w:instrText xml:space="preserve"> XE "Rufus of Cornwall" </w:instrText>
      </w:r>
      <w:r w:rsidRPr="009A6AF5">
        <w:rPr>
          <w:noProof w:val="0"/>
          <w:lang w:val="en-US"/>
        </w:rPr>
        <w:fldChar w:fldCharType="end"/>
      </w:r>
      <w:r w:rsidRPr="009A6AF5">
        <w:rPr>
          <w:noProof w:val="0"/>
          <w:lang w:val="en-US"/>
        </w:rPr>
        <w:t xml:space="preserve"> in </w:t>
      </w:r>
      <w:ins w:id="1174" w:author="Oprava" w:date="2024-03-23T13:59:00Z">
        <w:r w:rsidR="00E92499">
          <w:rPr>
            <w:noProof w:val="0"/>
            <w:lang w:val="en-US"/>
          </w:rPr>
          <w:t xml:space="preserve">the </w:t>
        </w:r>
      </w:ins>
      <w:r w:rsidRPr="009A6AF5">
        <w:rPr>
          <w:noProof w:val="0"/>
          <w:lang w:val="en-US"/>
        </w:rPr>
        <w:t xml:space="preserve">terminus </w:t>
      </w:r>
      <w:ins w:id="1175" w:author="Oprava" w:date="2024-03-23T13:59:00Z">
        <w:r w:rsidR="00E92499">
          <w:rPr>
            <w:noProof w:val="0"/>
            <w:lang w:val="en-US"/>
          </w:rPr>
          <w:t>“</w:t>
        </w:r>
      </w:ins>
      <w:r w:rsidRPr="009A6AF5">
        <w:rPr>
          <w:i/>
          <w:noProof w:val="0"/>
          <w:lang w:val="en-US"/>
        </w:rPr>
        <w:t>scibile</w:t>
      </w:r>
      <w:del w:id="1176" w:author="Oprava" w:date="2024-03-23T13:59:00Z">
        <w:r w:rsidRPr="009A6AF5">
          <w:rPr>
            <w:i/>
            <w:noProof w:val="0"/>
            <w:lang w:val="en-US"/>
          </w:rPr>
          <w:fldChar w:fldCharType="begin"/>
        </w:r>
        <w:r w:rsidRPr="009A6AF5">
          <w:rPr>
            <w:noProof w:val="0"/>
            <w:lang w:val="en-US"/>
          </w:rPr>
          <w:delInstrText xml:space="preserve"> XE "</w:delInstrText>
        </w:r>
        <w:r w:rsidRPr="009A6AF5">
          <w:rPr>
            <w:i/>
            <w:noProof w:val="0"/>
            <w:lang w:val="en-US"/>
          </w:rPr>
          <w:delInstrText>scibile</w:delInstrText>
        </w:r>
        <w:r w:rsidRPr="009A6AF5">
          <w:rPr>
            <w:noProof w:val="0"/>
            <w:lang w:val="en-US"/>
          </w:rPr>
          <w:delInstrText xml:space="preserve">" </w:delInstrText>
        </w:r>
        <w:r w:rsidRPr="009A6AF5">
          <w:rPr>
            <w:i/>
            <w:noProof w:val="0"/>
            <w:lang w:val="en-US"/>
          </w:rPr>
          <w:fldChar w:fldCharType="end"/>
        </w:r>
      </w:del>
      <w:ins w:id="1177" w:author="Oprava" w:date="2024-03-23T13:59:00Z">
        <w:r w:rsidR="00E92499">
          <w:rPr>
            <w:noProof w:val="0"/>
            <w:lang w:val="en-US"/>
          </w:rPr>
          <w:t>”</w:t>
        </w:r>
        <w:r w:rsidRPr="009A6AF5">
          <w:rPr>
            <w:i/>
            <w:noProof w:val="0"/>
            <w:lang w:val="en-US"/>
          </w:rPr>
          <w:fldChar w:fldCharType="begin"/>
        </w:r>
        <w:r w:rsidRPr="009A6AF5">
          <w:rPr>
            <w:noProof w:val="0"/>
            <w:lang w:val="en-US"/>
          </w:rPr>
          <w:instrText xml:space="preserve"> XE "</w:instrText>
        </w:r>
        <w:r w:rsidRPr="009A6AF5">
          <w:rPr>
            <w:i/>
            <w:noProof w:val="0"/>
            <w:lang w:val="en-US"/>
          </w:rPr>
          <w:instrText>scibile</w:instrText>
        </w:r>
        <w:r w:rsidRPr="009A6AF5">
          <w:rPr>
            <w:noProof w:val="0"/>
            <w:lang w:val="en-US"/>
          </w:rPr>
          <w:instrText xml:space="preserve">" </w:instrText>
        </w:r>
        <w:r w:rsidRPr="009A6AF5">
          <w:rPr>
            <w:i/>
            <w:noProof w:val="0"/>
            <w:lang w:val="en-US"/>
          </w:rPr>
          <w:fldChar w:fldCharType="end"/>
        </w:r>
      </w:ins>
      <w:r w:rsidRPr="009A6AF5">
        <w:rPr>
          <w:noProof w:val="0"/>
          <w:lang w:val="en-US"/>
        </w:rPr>
        <w:t xml:space="preserve"> (OBJ II, ch. 3.3.2) and after him by Husserl</w:t>
      </w:r>
      <w:del w:id="1178" w:author="Oprava" w:date="2024-03-23T13:59:00Z">
        <w:r w:rsidRPr="009A6AF5">
          <w:rPr>
            <w:noProof w:val="0"/>
            <w:lang w:val="en-US"/>
          </w:rPr>
          <w:fldChar w:fldCharType="begin"/>
        </w:r>
        <w:r w:rsidRPr="009A6AF5">
          <w:rPr>
            <w:noProof w:val="0"/>
            <w:lang w:val="en-US"/>
          </w:rPr>
          <w:delInstrText xml:space="preserve"> XE "Husserl, E." </w:delInstrText>
        </w:r>
        <w:r w:rsidRPr="009A6AF5">
          <w:rPr>
            <w:noProof w:val="0"/>
            <w:lang w:val="en-US"/>
          </w:rPr>
          <w:fldChar w:fldCharType="end"/>
        </w:r>
        <w:r w:rsidRPr="009A6AF5">
          <w:rPr>
            <w:noProof w:val="0"/>
            <w:lang w:val="en-US"/>
          </w:rPr>
          <w:fldChar w:fldCharType="begin"/>
        </w:r>
        <w:r w:rsidRPr="009A6AF5">
          <w:rPr>
            <w:noProof w:val="0"/>
            <w:lang w:val="en-US"/>
          </w:rPr>
          <w:delInstrText xml:space="preserve"> XE "Husserl, E." </w:delInstrText>
        </w:r>
        <w:r w:rsidRPr="009A6AF5">
          <w:rPr>
            <w:noProof w:val="0"/>
            <w:lang w:val="en-US"/>
          </w:rPr>
          <w:fldChar w:fldCharType="end"/>
        </w:r>
        <w:r w:rsidRPr="009A6AF5">
          <w:rPr>
            <w:noProof w:val="0"/>
            <w:lang w:val="en-US"/>
          </w:rPr>
          <w:delText>.</w:delText>
        </w:r>
      </w:del>
      <w:ins w:id="1179" w:author="Oprava" w:date="2024-03-23T13:59:00Z">
        <w:r w:rsidRPr="009A6AF5">
          <w:rPr>
            <w:noProof w:val="0"/>
            <w:lang w:val="en-US"/>
          </w:rPr>
          <w:fldChar w:fldCharType="begin"/>
        </w:r>
        <w:r w:rsidRPr="009A6AF5">
          <w:rPr>
            <w:noProof w:val="0"/>
            <w:lang w:val="en-US"/>
          </w:rPr>
          <w:instrText xml:space="preserve"> XE "Husserl, E." </w:instrText>
        </w:r>
        <w:r w:rsidRPr="009A6AF5">
          <w:rPr>
            <w:noProof w:val="0"/>
            <w:lang w:val="en-US"/>
          </w:rPr>
          <w:fldChar w:fldCharType="end"/>
        </w:r>
        <w:r w:rsidRPr="009A6AF5">
          <w:rPr>
            <w:noProof w:val="0"/>
            <w:lang w:val="en-US"/>
          </w:rPr>
          <w:t>.</w:t>
        </w:r>
      </w:ins>
      <w:r w:rsidRPr="009A6AF5">
        <w:rPr>
          <w:noProof w:val="0"/>
          <w:lang w:val="en-US"/>
        </w:rPr>
        <w:t xml:space="preserve"> These two </w:t>
      </w:r>
      <w:r w:rsidR="009D5915" w:rsidRPr="009D5915">
        <w:rPr>
          <w:i/>
          <w:noProof w:val="0"/>
          <w:lang w:val="en-US"/>
        </w:rPr>
        <w:t>illuminati</w:t>
      </w:r>
      <w:r w:rsidRPr="009A6AF5">
        <w:rPr>
          <w:noProof w:val="0"/>
          <w:lang w:val="en-US"/>
        </w:rPr>
        <w:t xml:space="preserve"> of the Latin West claim that in </w:t>
      </w:r>
      <w:ins w:id="1180" w:author="Oprava" w:date="2024-03-23T13:59:00Z">
        <w:r w:rsidR="006D147D">
          <w:rPr>
            <w:noProof w:val="0"/>
            <w:lang w:val="en-US"/>
          </w:rPr>
          <w:t xml:space="preserve">virtue of </w:t>
        </w:r>
      </w:ins>
      <w:r w:rsidR="00BA5DFB">
        <w:rPr>
          <w:noProof w:val="0"/>
          <w:lang w:val="en-US"/>
        </w:rPr>
        <w:t xml:space="preserve">such kind of </w:t>
      </w:r>
      <w:r w:rsidRPr="009A6AF5">
        <w:rPr>
          <w:noProof w:val="0"/>
          <w:lang w:val="en-US"/>
        </w:rPr>
        <w:t xml:space="preserve">cognition they go to </w:t>
      </w:r>
      <w:del w:id="1181" w:author="Oprava" w:date="2024-03-23T13:59:00Z">
        <w:r w:rsidRPr="009A6AF5">
          <w:rPr>
            <w:noProof w:val="0"/>
            <w:lang w:val="en-US"/>
          </w:rPr>
          <w:delText xml:space="preserve">so-called </w:delText>
        </w:r>
      </w:del>
      <w:ins w:id="1182" w:author="Oprava" w:date="2024-03-23T13:59:00Z">
        <w:r w:rsidR="006D147D">
          <w:rPr>
            <w:noProof w:val="0"/>
            <w:lang w:val="en-US"/>
          </w:rPr>
          <w:t>“</w:t>
        </w:r>
      </w:ins>
      <w:r w:rsidRPr="009A6AF5">
        <w:rPr>
          <w:noProof w:val="0"/>
          <w:lang w:val="en-US"/>
        </w:rPr>
        <w:t>things themselves</w:t>
      </w:r>
      <w:ins w:id="1183" w:author="Oprava" w:date="2024-03-23T13:59:00Z">
        <w:r w:rsidR="006D147D">
          <w:rPr>
            <w:noProof w:val="0"/>
            <w:lang w:val="en-US"/>
          </w:rPr>
          <w:t>”</w:t>
        </w:r>
      </w:ins>
      <w:r w:rsidRPr="009A6AF5">
        <w:rPr>
          <w:noProof w:val="0"/>
          <w:lang w:val="en-US"/>
        </w:rPr>
        <w:t xml:space="preserve"> (</w:t>
      </w:r>
      <w:r w:rsidRPr="009A6AF5">
        <w:rPr>
          <w:i/>
          <w:noProof w:val="0"/>
          <w:lang w:val="en-US"/>
        </w:rPr>
        <w:t>zu</w:t>
      </w:r>
      <w:r w:rsidRPr="009A6AF5">
        <w:rPr>
          <w:noProof w:val="0"/>
          <w:lang w:val="en-US"/>
        </w:rPr>
        <w:t xml:space="preserve"> </w:t>
      </w:r>
      <w:r w:rsidRPr="009A6AF5">
        <w:rPr>
          <w:i/>
          <w:noProof w:val="0"/>
          <w:lang w:val="en-US"/>
        </w:rPr>
        <w:t>den</w:t>
      </w:r>
      <w:r w:rsidRPr="009A6AF5">
        <w:rPr>
          <w:noProof w:val="0"/>
          <w:lang w:val="en-US"/>
        </w:rPr>
        <w:t xml:space="preserve"> </w:t>
      </w:r>
      <w:r w:rsidRPr="009A6AF5">
        <w:rPr>
          <w:i/>
          <w:noProof w:val="0"/>
          <w:lang w:val="en-US"/>
        </w:rPr>
        <w:t>Sachen selbst</w:t>
      </w:r>
      <w:r w:rsidRPr="009A6AF5">
        <w:rPr>
          <w:noProof w:val="0"/>
          <w:lang w:val="en-US"/>
        </w:rPr>
        <w:t xml:space="preserve">). </w:t>
      </w:r>
      <w:r w:rsidR="009571B9">
        <w:rPr>
          <w:noProof w:val="0"/>
          <w:lang w:val="en-US"/>
        </w:rPr>
        <w:t xml:space="preserve">They </w:t>
      </w:r>
      <w:r w:rsidRPr="009A6AF5">
        <w:rPr>
          <w:noProof w:val="0"/>
          <w:lang w:val="en-US"/>
        </w:rPr>
        <w:t>follow</w:t>
      </w:r>
      <w:r w:rsidR="009571B9">
        <w:rPr>
          <w:noProof w:val="0"/>
          <w:lang w:val="en-US"/>
        </w:rPr>
        <w:t xml:space="preserve">ed </w:t>
      </w:r>
      <w:r w:rsidRPr="009A6AF5">
        <w:rPr>
          <w:noProof w:val="0"/>
          <w:lang w:val="en-US"/>
        </w:rPr>
        <w:t>the path of Simplicius</w:t>
      </w:r>
      <w:r w:rsidR="009571B9">
        <w:rPr>
          <w:noProof w:val="0"/>
          <w:lang w:val="en-US"/>
        </w:rPr>
        <w:t xml:space="preserve"> </w:t>
      </w:r>
      <w:r w:rsidRPr="009A6AF5">
        <w:rPr>
          <w:noProof w:val="0"/>
          <w:lang w:val="en-US"/>
        </w:rPr>
        <w:t>claim</w:t>
      </w:r>
      <w:r w:rsidR="009571B9">
        <w:rPr>
          <w:noProof w:val="0"/>
          <w:lang w:val="en-US"/>
        </w:rPr>
        <w:t>ing</w:t>
      </w:r>
      <w:r w:rsidRPr="009A6AF5">
        <w:rPr>
          <w:noProof w:val="0"/>
          <w:lang w:val="en-US"/>
        </w:rPr>
        <w:t xml:space="preserve"> that original “thing” of philosophy is given in the act of ideal </w:t>
      </w:r>
      <w:r w:rsidRPr="009A6AF5">
        <w:rPr>
          <w:i/>
          <w:noProof w:val="0"/>
          <w:lang w:val="en-US"/>
        </w:rPr>
        <w:t>Wesensschau</w:t>
      </w:r>
      <w:r w:rsidRPr="009A6AF5">
        <w:rPr>
          <w:i/>
          <w:noProof w:val="0"/>
          <w:lang w:val="en-US"/>
        </w:rPr>
        <w:fldChar w:fldCharType="begin"/>
      </w:r>
      <w:r w:rsidRPr="009A6AF5">
        <w:rPr>
          <w:noProof w:val="0"/>
          <w:lang w:val="en-US"/>
        </w:rPr>
        <w:instrText xml:space="preserve"> XE "</w:instrText>
      </w:r>
      <w:r w:rsidRPr="009A6AF5">
        <w:rPr>
          <w:i/>
          <w:noProof w:val="0"/>
          <w:lang w:val="en-US"/>
        </w:rPr>
        <w:instrText>Wesensschau</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which the intellect carries in itself and from itself. The hermeneutics </w:t>
      </w:r>
      <w:r w:rsidR="00E82A16">
        <w:rPr>
          <w:noProof w:val="0"/>
          <w:lang w:val="en-US"/>
        </w:rPr>
        <w:t xml:space="preserve">follow </w:t>
      </w:r>
      <w:r w:rsidRPr="009A6AF5">
        <w:rPr>
          <w:noProof w:val="0"/>
          <w:lang w:val="en-US"/>
        </w:rPr>
        <w:t xml:space="preserve">the interpretation of </w:t>
      </w:r>
      <w:r w:rsidRPr="009A6AF5">
        <w:rPr>
          <w:i/>
          <w:noProof w:val="0"/>
          <w:lang w:val="en-US"/>
        </w:rPr>
        <w:t>translatio studiorum</w:t>
      </w:r>
      <w:r w:rsidRPr="009A6AF5">
        <w:rPr>
          <w:i/>
          <w:noProof w:val="0"/>
          <w:lang w:val="en-US"/>
        </w:rPr>
        <w:fldChar w:fldCharType="begin"/>
      </w:r>
      <w:r w:rsidRPr="009A6AF5">
        <w:rPr>
          <w:noProof w:val="0"/>
          <w:lang w:val="en-US"/>
        </w:rPr>
        <w:instrText xml:space="preserve"> XE "</w:instrText>
      </w:r>
      <w:r w:rsidRPr="009A6AF5">
        <w:rPr>
          <w:i/>
          <w:noProof w:val="0"/>
          <w:lang w:val="en-US"/>
        </w:rPr>
        <w:instrText>translatio studiorum</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from </w:t>
      </w:r>
      <w:r w:rsidR="006B4C2B" w:rsidRPr="009A6AF5">
        <w:rPr>
          <w:noProof w:val="0"/>
          <w:lang w:val="en-US"/>
        </w:rPr>
        <w:t>Porphyry</w:t>
      </w:r>
      <w:r w:rsidRPr="009A6AF5">
        <w:rPr>
          <w:noProof w:val="0"/>
          <w:lang w:val="en-US"/>
        </w:rPr>
        <w:t xml:space="preserve"> to Simplicius</w:t>
      </w:r>
      <w:r w:rsidR="00687ED7">
        <w:rPr>
          <w:noProof w:val="0"/>
          <w:lang w:val="en-US"/>
        </w:rPr>
        <w:t>. Modernity</w:t>
      </w:r>
      <w:r w:rsidRPr="009A6AF5">
        <w:rPr>
          <w:noProof w:val="0"/>
          <w:lang w:val="en-US"/>
        </w:rPr>
        <w:t xml:space="preserve"> and the postmodernity </w:t>
      </w:r>
      <w:r w:rsidR="00E82A16">
        <w:rPr>
          <w:noProof w:val="0"/>
          <w:lang w:val="en-US"/>
        </w:rPr>
        <w:t xml:space="preserve">consider </w:t>
      </w:r>
      <w:r w:rsidRPr="009A6AF5">
        <w:rPr>
          <w:noProof w:val="0"/>
          <w:lang w:val="en-US"/>
        </w:rPr>
        <w:t xml:space="preserve">the term “thing” </w:t>
      </w:r>
      <w:r w:rsidR="00E82A16">
        <w:rPr>
          <w:noProof w:val="0"/>
          <w:lang w:val="en-US"/>
        </w:rPr>
        <w:t xml:space="preserve">to be the </w:t>
      </w:r>
      <w:r w:rsidRPr="009A6AF5">
        <w:rPr>
          <w:noProof w:val="0"/>
          <w:lang w:val="en-US"/>
        </w:rPr>
        <w:t>Neoplatonic indivisible substance (</w:t>
      </w:r>
      <w:r w:rsidRPr="009A6AF5">
        <w:rPr>
          <w:i/>
          <w:noProof w:val="0"/>
          <w:lang w:val="en-US"/>
        </w:rPr>
        <w:t>individuum</w:t>
      </w:r>
      <w:r w:rsidRPr="009A6AF5">
        <w:rPr>
          <w:i/>
          <w:noProof w:val="0"/>
          <w:lang w:val="en-US"/>
        </w:rPr>
        <w:fldChar w:fldCharType="begin"/>
      </w:r>
      <w:r w:rsidRPr="009A6AF5">
        <w:rPr>
          <w:noProof w:val="0"/>
          <w:lang w:val="en-US"/>
        </w:rPr>
        <w:instrText xml:space="preserve"> XE "</w:instrText>
      </w:r>
      <w:r w:rsidRPr="009A6AF5">
        <w:rPr>
          <w:i/>
          <w:noProof w:val="0"/>
          <w:lang w:val="en-US"/>
        </w:rPr>
        <w:instrText>individuum</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presented as being of the third kind. The new </w:t>
      </w:r>
      <w:r w:rsidRPr="009A6AF5">
        <w:rPr>
          <w:i/>
          <w:noProof w:val="0"/>
          <w:lang w:val="en-US"/>
        </w:rPr>
        <w:t xml:space="preserve">tertium ens </w:t>
      </w:r>
      <w:r w:rsidRPr="009A6AF5">
        <w:rPr>
          <w:noProof w:val="0"/>
          <w:lang w:val="en-US"/>
        </w:rPr>
        <w:t xml:space="preserve">is predicated in the mode </w:t>
      </w:r>
      <w:r w:rsidRPr="009A6AF5">
        <w:rPr>
          <w:i/>
          <w:noProof w:val="0"/>
          <w:lang w:val="en-US"/>
        </w:rPr>
        <w:t>absolute</w:t>
      </w:r>
      <w:r w:rsidRPr="009A6AF5">
        <w:rPr>
          <w:noProof w:val="0"/>
          <w:lang w:val="en-US"/>
        </w:rPr>
        <w:t>, i.e., separately from the hylemorphic first substance</w:t>
      </w:r>
      <w:r w:rsidR="00687ED7">
        <w:rPr>
          <w:noProof w:val="0"/>
          <w:lang w:val="en-US"/>
        </w:rPr>
        <w:t>. Modernity</w:t>
      </w:r>
      <w:r w:rsidRPr="009A6AF5">
        <w:rPr>
          <w:noProof w:val="0"/>
          <w:lang w:val="en-US"/>
        </w:rPr>
        <w:t xml:space="preserve"> lost the most important point of Aristotle’s explanation in </w:t>
      </w:r>
      <w:del w:id="1184" w:author="Oprava" w:date="2024-03-23T13:59:00Z">
        <w:r w:rsidRPr="009A6AF5">
          <w:rPr>
            <w:noProof w:val="0"/>
            <w:lang w:val="en-US"/>
          </w:rPr>
          <w:delText xml:space="preserve">the </w:delText>
        </w:r>
      </w:del>
      <w:r w:rsidRPr="009A6AF5">
        <w:rPr>
          <w:i/>
          <w:noProof w:val="0"/>
          <w:lang w:val="en-US"/>
        </w:rPr>
        <w:t>Categories</w:t>
      </w:r>
      <w:r w:rsidRPr="009A6AF5">
        <w:rPr>
          <w:noProof w:val="0"/>
          <w:lang w:val="en-US"/>
        </w:rPr>
        <w:t xml:space="preserve"> that connected reality and critical thinking.</w:t>
      </w:r>
    </w:p>
    <w:p w14:paraId="3D55F4A2" w14:textId="41983606" w:rsidR="00335C63" w:rsidRDefault="002F5C38" w:rsidP="00A65781">
      <w:pPr>
        <w:ind w:firstLine="397"/>
        <w:rPr>
          <w:noProof w:val="0"/>
          <w:lang w:val="en-US"/>
        </w:rPr>
      </w:pPr>
      <w:r w:rsidRPr="009A6AF5">
        <w:rPr>
          <w:noProof w:val="0"/>
          <w:lang w:val="en-US"/>
        </w:rPr>
        <w:t xml:space="preserve">The category of relation plays a key role in the creation of objectivity and it was already mentioned in Porphyry’s interpretation of the dialogue </w:t>
      </w:r>
      <w:r w:rsidRPr="009A6AF5">
        <w:rPr>
          <w:i/>
          <w:noProof w:val="0"/>
          <w:lang w:val="en-US"/>
        </w:rPr>
        <w:t>Parmenides</w:t>
      </w:r>
      <w:r w:rsidRPr="009A6AF5">
        <w:rPr>
          <w:noProof w:val="0"/>
          <w:lang w:val="en-US"/>
        </w:rPr>
        <w:t xml:space="preserve"> (ch. 1.3.1). This accident began to function as an independent hypostasis</w:t>
      </w:r>
      <w:r w:rsidR="00C93590" w:rsidRPr="009A6AF5">
        <w:rPr>
          <w:noProof w:val="0"/>
          <w:lang w:val="en-US"/>
        </w:rPr>
        <w:t xml:space="preserve"> and </w:t>
      </w:r>
      <w:ins w:id="1185" w:author="Oprava" w:date="2024-03-23T13:59:00Z">
        <w:r w:rsidR="00DB23D8">
          <w:rPr>
            <w:noProof w:val="0"/>
            <w:lang w:val="en-US"/>
          </w:rPr>
          <w:t xml:space="preserve">as a hyparchical </w:t>
        </w:r>
      </w:ins>
      <w:r w:rsidRPr="009A6AF5">
        <w:rPr>
          <w:noProof w:val="0"/>
          <w:lang w:val="en-US"/>
        </w:rPr>
        <w:t>substance. Aristotle’s original meaning connected the category of relation (</w:t>
      </w:r>
      <w:r w:rsidRPr="009A6AF5">
        <w:rPr>
          <w:i/>
          <w:noProof w:val="0"/>
          <w:lang w:val="en-US"/>
        </w:rPr>
        <w:t>relatio</w:t>
      </w:r>
      <w:r w:rsidRPr="009A6AF5">
        <w:rPr>
          <w:i/>
          <w:noProof w:val="0"/>
          <w:lang w:val="en-US"/>
        </w:rPr>
        <w:fldChar w:fldCharType="begin"/>
      </w:r>
      <w:r w:rsidRPr="009A6AF5">
        <w:rPr>
          <w:noProof w:val="0"/>
          <w:lang w:val="en-US"/>
        </w:rPr>
        <w:instrText xml:space="preserve"> XE "</w:instrText>
      </w:r>
      <w:r w:rsidRPr="009A6AF5">
        <w:rPr>
          <w:i/>
          <w:noProof w:val="0"/>
          <w:lang w:val="en-US"/>
        </w:rPr>
        <w:instrText>relatio</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with the state of real substances. Simplicius, by referring to the Pseudo-Archytas, introduces a categorical meaning of </w:t>
      </w:r>
      <w:r w:rsidRPr="009A6AF5">
        <w:rPr>
          <w:i/>
          <w:noProof w:val="0"/>
          <w:lang w:val="en-US"/>
        </w:rPr>
        <w:t>esse ad</w:t>
      </w:r>
      <w:r w:rsidRPr="009A6AF5">
        <w:rPr>
          <w:i/>
          <w:noProof w:val="0"/>
          <w:lang w:val="en-US"/>
        </w:rPr>
        <w:fldChar w:fldCharType="begin"/>
      </w:r>
      <w:r w:rsidRPr="009A6AF5">
        <w:rPr>
          <w:noProof w:val="0"/>
          <w:lang w:val="en-US"/>
        </w:rPr>
        <w:instrText xml:space="preserve"> XE "</w:instrText>
      </w:r>
      <w:r w:rsidRPr="009A6AF5">
        <w:rPr>
          <w:i/>
          <w:noProof w:val="0"/>
          <w:lang w:val="en-US"/>
        </w:rPr>
        <w:instrText>esse ad</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in the mode </w:t>
      </w:r>
      <w:r w:rsidRPr="009A6AF5">
        <w:rPr>
          <w:i/>
          <w:noProof w:val="0"/>
          <w:lang w:val="en-US"/>
        </w:rPr>
        <w:t>simpliciter</w:t>
      </w:r>
      <w:r w:rsidRPr="009A6AF5">
        <w:rPr>
          <w:noProof w:val="0"/>
          <w:lang w:val="en-US"/>
        </w:rPr>
        <w:t xml:space="preserve"> (πρός τι τὸ ἁπλῶς).</w:t>
      </w:r>
      <w:r w:rsidRPr="009A6AF5">
        <w:rPr>
          <w:noProof w:val="0"/>
          <w:vertAlign w:val="superscript"/>
          <w:lang w:val="en-US"/>
        </w:rPr>
        <w:footnoteReference w:id="57"/>
      </w:r>
      <w:r w:rsidRPr="009A6AF5">
        <w:rPr>
          <w:noProof w:val="0"/>
          <w:lang w:val="en-US"/>
        </w:rPr>
        <w:t xml:space="preserve"> Simplicius took the Pythagorean music form of arithmetical relation as the basis of objective signification (περὶ ἀριθμὸν ἢ κατὰ ἀριθμόν τι σημαίνει, </w:t>
      </w:r>
      <w:r w:rsidRPr="009A6AF5">
        <w:rPr>
          <w:i/>
          <w:noProof w:val="0"/>
          <w:lang w:val="en-US"/>
        </w:rPr>
        <w:t>Simpl. in Cat</w:t>
      </w:r>
      <w:r w:rsidRPr="009A6AF5">
        <w:rPr>
          <w:noProof w:val="0"/>
          <w:lang w:val="en-US"/>
        </w:rPr>
        <w:t>. 61.9</w:t>
      </w:r>
      <w:r w:rsidRPr="009A6AF5">
        <w:rPr>
          <w:rStyle w:val="TextpoznpodarouChar"/>
          <w:noProof w:val="0"/>
          <w:lang w:val="en-US"/>
        </w:rPr>
        <w:fldChar w:fldCharType="begin"/>
      </w:r>
      <w:r w:rsidRPr="009A6AF5">
        <w:rPr>
          <w:noProof w:val="0"/>
          <w:lang w:val="en-US"/>
        </w:rPr>
        <w:instrText xml:space="preserve"> XE "Simplikius:</w:instrText>
      </w:r>
      <w:r w:rsidRPr="009A6AF5">
        <w:rPr>
          <w:rStyle w:val="TextpoznpodarouChar"/>
          <w:i/>
          <w:noProof w:val="0"/>
          <w:lang w:val="en-US"/>
        </w:rPr>
        <w:instrText>Simpl. in Cat</w:instrText>
      </w:r>
      <w:r w:rsidRPr="009A6AF5">
        <w:rPr>
          <w:rStyle w:val="TextpoznpodarouChar"/>
          <w:noProof w:val="0"/>
          <w:lang w:val="en-US"/>
        </w:rPr>
        <w:instrText>. 61.9</w:instrText>
      </w:r>
      <w:r w:rsidRPr="009A6AF5">
        <w:rPr>
          <w:noProof w:val="0"/>
          <w:lang w:val="en-US"/>
        </w:rPr>
        <w:instrText xml:space="preserve">" </w:instrText>
      </w:r>
      <w:r w:rsidRPr="009A6AF5">
        <w:rPr>
          <w:rStyle w:val="TextpoznpodarouChar"/>
          <w:noProof w:val="0"/>
          <w:lang w:val="en-US"/>
        </w:rPr>
        <w:fldChar w:fldCharType="end"/>
      </w:r>
      <w:r w:rsidRPr="009A6AF5">
        <w:rPr>
          <w:noProof w:val="0"/>
          <w:lang w:val="en-US"/>
        </w:rPr>
        <w:t xml:space="preserve">). Aristotle’s accidental category of relation turned into the substance of the third kind. Its meaning is derived from the arithmetical number which establishes the categorical signification according to Neoplatonism in the mode </w:t>
      </w:r>
      <w:r w:rsidRPr="009A6AF5">
        <w:rPr>
          <w:i/>
          <w:noProof w:val="0"/>
          <w:lang w:val="en-US"/>
        </w:rPr>
        <w:t>per prius</w:t>
      </w:r>
      <w:r w:rsidRPr="009A6AF5">
        <w:rPr>
          <w:noProof w:val="0"/>
          <w:lang w:val="en-US"/>
        </w:rPr>
        <w:t xml:space="preserve">. The property, originally </w:t>
      </w:r>
      <w:r w:rsidR="00C113B5">
        <w:rPr>
          <w:noProof w:val="0"/>
          <w:lang w:val="en-US"/>
        </w:rPr>
        <w:t xml:space="preserve">considered </w:t>
      </w:r>
      <w:r w:rsidRPr="009A6AF5">
        <w:rPr>
          <w:noProof w:val="0"/>
          <w:lang w:val="en-US"/>
        </w:rPr>
        <w:t xml:space="preserve">only </w:t>
      </w:r>
      <w:r w:rsidR="000B481D">
        <w:rPr>
          <w:noProof w:val="0"/>
          <w:lang w:val="en-US"/>
        </w:rPr>
        <w:t xml:space="preserve">in </w:t>
      </w:r>
      <w:r w:rsidRPr="009A6AF5">
        <w:rPr>
          <w:noProof w:val="0"/>
          <w:lang w:val="en-US"/>
        </w:rPr>
        <w:t xml:space="preserve">relation to the real substance, began to function as an independent hypostasis in the mode </w:t>
      </w:r>
      <w:r w:rsidRPr="009A6AF5">
        <w:rPr>
          <w:i/>
          <w:noProof w:val="0"/>
          <w:lang w:val="en-US"/>
        </w:rPr>
        <w:t>simpliciter</w:t>
      </w:r>
      <w:r w:rsidRPr="009A6AF5">
        <w:rPr>
          <w:noProof w:val="0"/>
          <w:lang w:val="en-US"/>
        </w:rPr>
        <w:t xml:space="preserve">, since it had a mathematical definition </w:t>
      </w:r>
      <w:r w:rsidRPr="009A6AF5">
        <w:rPr>
          <w:noProof w:val="0"/>
          <w:lang w:val="en-US"/>
        </w:rPr>
        <w:lastRenderedPageBreak/>
        <w:t xml:space="preserve">with reference to the Pythagoreans. Thanks to the mathematical analogy, a new hypostatized relation between the substance and the accidentals emerged (τῷ δὲ πρός τι τὸ ἁπλῶς πρὸς ἄλληλα λέγεσθαι, </w:t>
      </w:r>
      <w:r w:rsidR="00E57E2F">
        <w:rPr>
          <w:i/>
          <w:noProof w:val="0"/>
          <w:lang w:val="en-US"/>
        </w:rPr>
        <w:t>ibid.</w:t>
      </w:r>
      <w:r w:rsidRPr="009A6AF5">
        <w:rPr>
          <w:noProof w:val="0"/>
          <w:lang w:val="en-US"/>
        </w:rPr>
        <w:t xml:space="preserve"> 61.10</w:t>
      </w:r>
      <w:r w:rsidRPr="009A6AF5">
        <w:rPr>
          <w:rStyle w:val="TextpoznpodarouChar"/>
          <w:noProof w:val="0"/>
          <w:lang w:val="en-US"/>
        </w:rPr>
        <w:fldChar w:fldCharType="begin"/>
      </w:r>
      <w:r w:rsidRPr="009A6AF5">
        <w:rPr>
          <w:noProof w:val="0"/>
          <w:lang w:val="en-US"/>
        </w:rPr>
        <w:instrText xml:space="preserve"> XE "Simplikius:</w:instrText>
      </w:r>
      <w:r w:rsidRPr="009A6AF5">
        <w:rPr>
          <w:rStyle w:val="TextpoznpodarouChar"/>
          <w:i/>
          <w:noProof w:val="0"/>
          <w:lang w:val="en-US"/>
        </w:rPr>
        <w:instrText>Simpl. in Cat</w:instrText>
      </w:r>
      <w:r w:rsidRPr="009A6AF5">
        <w:rPr>
          <w:rStyle w:val="TextpoznpodarouChar"/>
          <w:noProof w:val="0"/>
          <w:lang w:val="en-US"/>
        </w:rPr>
        <w:instrText>. 61.10</w:instrText>
      </w:r>
      <w:r w:rsidRPr="009A6AF5">
        <w:rPr>
          <w:noProof w:val="0"/>
          <w:lang w:val="en-US"/>
        </w:rPr>
        <w:instrText xml:space="preserve">" </w:instrText>
      </w:r>
      <w:r w:rsidRPr="009A6AF5">
        <w:rPr>
          <w:rStyle w:val="TextpoznpodarouChar"/>
          <w:noProof w:val="0"/>
          <w:lang w:val="en-US"/>
        </w:rPr>
        <w:fldChar w:fldCharType="end"/>
      </w:r>
      <w:r w:rsidRPr="009A6AF5">
        <w:rPr>
          <w:noProof w:val="0"/>
          <w:lang w:val="en-US"/>
        </w:rPr>
        <w:t xml:space="preserve">). By using the mathematical analogy, the superordinate reference </w:t>
      </w:r>
      <w:r w:rsidR="00B4651C" w:rsidRPr="009A6AF5">
        <w:rPr>
          <w:noProof w:val="0"/>
          <w:lang w:val="en-US"/>
        </w:rPr>
        <w:t xml:space="preserve">given </w:t>
      </w:r>
      <w:r w:rsidRPr="009A6AF5">
        <w:rPr>
          <w:noProof w:val="0"/>
          <w:lang w:val="en-US"/>
        </w:rPr>
        <w:t>as such (ἁπλῶς) differed from the Aristotelian relation “substance</w:t>
      </w:r>
      <w:r w:rsidR="00B4651C" w:rsidRPr="009A6AF5">
        <w:rPr>
          <w:rFonts w:cs="Calibri"/>
          <w:noProof w:val="0"/>
          <w:lang w:val="en-US"/>
        </w:rPr>
        <w:t>—</w:t>
      </w:r>
      <w:r w:rsidRPr="009A6AF5">
        <w:rPr>
          <w:noProof w:val="0"/>
          <w:lang w:val="en-US"/>
        </w:rPr>
        <w:t>ac</w:t>
      </w:r>
      <w:r w:rsidR="00A65F31" w:rsidRPr="009A6AF5">
        <w:rPr>
          <w:noProof w:val="0"/>
          <w:lang w:val="en-US"/>
        </w:rPr>
        <w:t xml:space="preserve">cident” in the mode </w:t>
      </w:r>
      <w:ins w:id="1186" w:author="Oprava" w:date="2024-03-23T13:59:00Z">
        <w:r w:rsidR="00163BD1">
          <w:rPr>
            <w:noProof w:val="0"/>
            <w:lang w:val="en-US"/>
          </w:rPr>
          <w:t>“</w:t>
        </w:r>
      </w:ins>
      <w:r w:rsidR="00A65F31" w:rsidRPr="009A6AF5">
        <w:rPr>
          <w:noProof w:val="0"/>
          <w:lang w:val="en-US"/>
        </w:rPr>
        <w:t>πρός τι</w:t>
      </w:r>
      <w:ins w:id="1187" w:author="Oprava" w:date="2024-03-23T13:59:00Z">
        <w:r w:rsidR="00163BD1">
          <w:rPr>
            <w:noProof w:val="0"/>
            <w:lang w:val="en-US"/>
          </w:rPr>
          <w:t>”</w:t>
        </w:r>
      </w:ins>
      <w:r w:rsidR="00A65F31" w:rsidRPr="009A6AF5">
        <w:rPr>
          <w:noProof w:val="0"/>
          <w:lang w:val="en-US"/>
        </w:rPr>
        <w:t xml:space="preserve"> (“</w:t>
      </w:r>
      <w:r w:rsidRPr="009A6AF5">
        <w:rPr>
          <w:noProof w:val="0"/>
          <w:lang w:val="en-US"/>
        </w:rPr>
        <w:t xml:space="preserve">man” in relation </w:t>
      </w:r>
      <w:r w:rsidR="0029728E">
        <w:rPr>
          <w:noProof w:val="0"/>
          <w:lang w:val="en-US"/>
        </w:rPr>
        <w:t xml:space="preserve">to </w:t>
      </w:r>
      <w:r w:rsidRPr="009A6AF5">
        <w:rPr>
          <w:noProof w:val="0"/>
          <w:lang w:val="en-US"/>
        </w:rPr>
        <w:t xml:space="preserve">“small,” “large,” “master,” “slave”). Another change in predication and in the whole table of ten categories for the development of objectivity is documented by the important </w:t>
      </w:r>
      <w:r w:rsidR="007D01BD" w:rsidRPr="009A6AF5">
        <w:rPr>
          <w:noProof w:val="0"/>
          <w:lang w:val="en-US"/>
        </w:rPr>
        <w:t>section</w:t>
      </w:r>
      <w:r w:rsidRPr="009A6AF5">
        <w:rPr>
          <w:noProof w:val="0"/>
          <w:lang w:val="en-US"/>
        </w:rPr>
        <w:t xml:space="preserve"> in Simplicius’s commentary where the categorical determination of the accident called </w:t>
      </w:r>
      <w:r w:rsidRPr="009A6AF5">
        <w:rPr>
          <w:i/>
          <w:noProof w:val="0"/>
          <w:lang w:val="en-US"/>
        </w:rPr>
        <w:t>habitus</w:t>
      </w:r>
      <w:r w:rsidRPr="009A6AF5">
        <w:rPr>
          <w:noProof w:val="0"/>
          <w:lang w:val="en-US"/>
        </w:rPr>
        <w:t xml:space="preserve"> is found (</w:t>
      </w:r>
      <w:r w:rsidRPr="009A6AF5">
        <w:rPr>
          <w:i/>
          <w:noProof w:val="0"/>
          <w:lang w:val="en-US"/>
        </w:rPr>
        <w:t>Simpl. in Cat</w:t>
      </w:r>
      <w:r w:rsidRPr="009A6AF5">
        <w:rPr>
          <w:noProof w:val="0"/>
          <w:lang w:val="en-US"/>
        </w:rPr>
        <w:t>. 164.13–21</w:t>
      </w:r>
      <w:r w:rsidRPr="009A6AF5">
        <w:rPr>
          <w:rStyle w:val="TextpoznpodarouChar"/>
          <w:noProof w:val="0"/>
          <w:lang w:val="en-US"/>
        </w:rPr>
        <w:fldChar w:fldCharType="begin"/>
      </w:r>
      <w:r w:rsidRPr="009A6AF5">
        <w:rPr>
          <w:noProof w:val="0"/>
          <w:lang w:val="en-US"/>
        </w:rPr>
        <w:instrText xml:space="preserve"> XE "Simplikius:</w:instrText>
      </w:r>
      <w:r w:rsidRPr="009A6AF5">
        <w:rPr>
          <w:rStyle w:val="TextpoznpodarouChar"/>
          <w:i/>
          <w:noProof w:val="0"/>
          <w:lang w:val="en-US"/>
        </w:rPr>
        <w:instrText>Simpl. in Cat</w:instrText>
      </w:r>
      <w:r w:rsidRPr="009A6AF5">
        <w:rPr>
          <w:rStyle w:val="TextpoznpodarouChar"/>
          <w:noProof w:val="0"/>
          <w:lang w:val="en-US"/>
        </w:rPr>
        <w:instrText>. 164.13–21</w:instrText>
      </w:r>
      <w:r w:rsidRPr="009A6AF5">
        <w:rPr>
          <w:noProof w:val="0"/>
          <w:lang w:val="en-US"/>
        </w:rPr>
        <w:instrText xml:space="preserve">" </w:instrText>
      </w:r>
      <w:r w:rsidRPr="009A6AF5">
        <w:rPr>
          <w:rStyle w:val="TextpoznpodarouChar"/>
          <w:noProof w:val="0"/>
          <w:lang w:val="en-US"/>
        </w:rPr>
        <w:fldChar w:fldCharType="end"/>
      </w:r>
      <w:r w:rsidRPr="009A6AF5">
        <w:rPr>
          <w:noProof w:val="0"/>
          <w:lang w:val="en-US"/>
        </w:rPr>
        <w:t xml:space="preserve">). The original Aristotelian determination of this category (τὸ ἔχειν) is derived from two </w:t>
      </w:r>
      <w:r w:rsidR="007D01BD" w:rsidRPr="009A6AF5">
        <w:rPr>
          <w:noProof w:val="0"/>
          <w:lang w:val="en-US"/>
        </w:rPr>
        <w:t>section</w:t>
      </w:r>
      <w:r w:rsidRPr="009A6AF5">
        <w:rPr>
          <w:noProof w:val="0"/>
          <w:lang w:val="en-US"/>
        </w:rPr>
        <w:t xml:space="preserve">s in the </w:t>
      </w:r>
      <w:r w:rsidRPr="009A6AF5">
        <w:rPr>
          <w:i/>
          <w:noProof w:val="0"/>
          <w:lang w:val="en-US"/>
        </w:rPr>
        <w:t>Categories</w:t>
      </w:r>
      <w:r w:rsidRPr="009A6AF5">
        <w:rPr>
          <w:noProof w:val="0"/>
          <w:lang w:val="en-US"/>
        </w:rPr>
        <w:t xml:space="preserve"> (</w:t>
      </w:r>
      <w:r w:rsidRPr="009A6AF5">
        <w:rPr>
          <w:i/>
          <w:noProof w:val="0"/>
          <w:lang w:val="en-US"/>
        </w:rPr>
        <w:t>Cat</w:t>
      </w:r>
      <w:r w:rsidRPr="009A6AF5">
        <w:rPr>
          <w:noProof w:val="0"/>
          <w:lang w:val="en-US"/>
        </w:rPr>
        <w:t>. 2a3</w:t>
      </w:r>
      <w:r w:rsidRPr="009A6AF5">
        <w:rPr>
          <w:iCs/>
          <w:noProof w:val="0"/>
          <w:lang w:val="en-US"/>
        </w:rPr>
        <w:fldChar w:fldCharType="begin"/>
      </w:r>
      <w:r w:rsidRPr="009A6AF5">
        <w:rPr>
          <w:noProof w:val="0"/>
          <w:lang w:val="en-US"/>
        </w:rPr>
        <w:instrText xml:space="preserve"> XE "Aristoteles</w:instrText>
      </w:r>
      <w:r w:rsidRPr="009A6AF5">
        <w:rPr>
          <w:iCs/>
          <w:noProof w:val="0"/>
          <w:lang w:val="en-US"/>
        </w:rPr>
        <w:instrText>:</w:instrText>
      </w:r>
      <w:r w:rsidRPr="009A6AF5">
        <w:rPr>
          <w:i/>
          <w:noProof w:val="0"/>
          <w:lang w:val="en-US"/>
        </w:rPr>
        <w:instrText xml:space="preserve">Cat. </w:instrText>
      </w:r>
      <w:r w:rsidRPr="009A6AF5">
        <w:rPr>
          <w:noProof w:val="0"/>
          <w:lang w:val="en-US"/>
        </w:rPr>
        <w:instrText xml:space="preserve">2a3" </w:instrText>
      </w:r>
      <w:r w:rsidRPr="009A6AF5">
        <w:rPr>
          <w:iCs/>
          <w:noProof w:val="0"/>
          <w:lang w:val="en-US"/>
        </w:rPr>
        <w:fldChar w:fldCharType="end"/>
      </w:r>
      <w:r w:rsidRPr="009A6AF5">
        <w:rPr>
          <w:noProof w:val="0"/>
          <w:lang w:val="en-US"/>
        </w:rPr>
        <w:t>; 11b13</w:t>
      </w:r>
      <w:r w:rsidRPr="009A6AF5">
        <w:rPr>
          <w:iCs/>
          <w:noProof w:val="0"/>
          <w:lang w:val="en-US"/>
        </w:rPr>
        <w:fldChar w:fldCharType="begin"/>
      </w:r>
      <w:r w:rsidRPr="009A6AF5">
        <w:rPr>
          <w:noProof w:val="0"/>
          <w:lang w:val="en-US"/>
        </w:rPr>
        <w:instrText xml:space="preserve"> XE "Aristoteles</w:instrText>
      </w:r>
      <w:r w:rsidRPr="009A6AF5">
        <w:rPr>
          <w:iCs/>
          <w:noProof w:val="0"/>
          <w:lang w:val="en-US"/>
        </w:rPr>
        <w:instrText>:</w:instrText>
      </w:r>
      <w:r w:rsidRPr="009A6AF5">
        <w:rPr>
          <w:i/>
          <w:noProof w:val="0"/>
          <w:lang w:val="en-US"/>
        </w:rPr>
        <w:instrText xml:space="preserve">Cat. </w:instrText>
      </w:r>
      <w:r w:rsidRPr="009A6AF5">
        <w:rPr>
          <w:noProof w:val="0"/>
          <w:lang w:val="en-US"/>
        </w:rPr>
        <w:instrText xml:space="preserve">11b13" </w:instrText>
      </w:r>
      <w:r w:rsidRPr="009A6AF5">
        <w:rPr>
          <w:iCs/>
          <w:noProof w:val="0"/>
          <w:lang w:val="en-US"/>
        </w:rPr>
        <w:fldChar w:fldCharType="end"/>
      </w:r>
      <w:r w:rsidRPr="009A6AF5">
        <w:rPr>
          <w:noProof w:val="0"/>
          <w:lang w:val="en-US"/>
        </w:rPr>
        <w:t xml:space="preserve">) and in the </w:t>
      </w:r>
      <w:r w:rsidRPr="009A6AF5">
        <w:rPr>
          <w:i/>
          <w:noProof w:val="0"/>
          <w:lang w:val="en-US"/>
        </w:rPr>
        <w:t>Metaphysics</w:t>
      </w:r>
      <w:r w:rsidRPr="009A6AF5">
        <w:rPr>
          <w:noProof w:val="0"/>
          <w:lang w:val="en-US"/>
        </w:rPr>
        <w:t xml:space="preserve"> (</w:t>
      </w:r>
      <w:r w:rsidRPr="009A6AF5">
        <w:rPr>
          <w:i/>
          <w:noProof w:val="0"/>
          <w:lang w:val="en-US"/>
        </w:rPr>
        <w:t>Met</w:t>
      </w:r>
      <w:r w:rsidRPr="009A6AF5">
        <w:rPr>
          <w:noProof w:val="0"/>
          <w:lang w:val="en-US"/>
        </w:rPr>
        <w:t>. 1022b4–6</w:t>
      </w:r>
      <w:r w:rsidRPr="009A6AF5">
        <w:rPr>
          <w:iCs/>
          <w:noProof w:val="0"/>
          <w:lang w:val="en-US"/>
        </w:rPr>
        <w:fldChar w:fldCharType="begin"/>
      </w:r>
      <w:r w:rsidRPr="009A6AF5">
        <w:rPr>
          <w:noProof w:val="0"/>
          <w:lang w:val="en-US"/>
        </w:rPr>
        <w:instrText xml:space="preserve"> XE "Aristoteles</w:instrText>
      </w:r>
      <w:r w:rsidRPr="009A6AF5">
        <w:rPr>
          <w:iCs/>
          <w:noProof w:val="0"/>
          <w:lang w:val="en-US"/>
        </w:rPr>
        <w:instrText>:</w:instrText>
      </w:r>
      <w:r w:rsidRPr="009A6AF5">
        <w:rPr>
          <w:i/>
          <w:noProof w:val="0"/>
          <w:lang w:val="en-US"/>
        </w:rPr>
        <w:instrText xml:space="preserve">Met. </w:instrText>
      </w:r>
      <w:r w:rsidRPr="009A6AF5">
        <w:rPr>
          <w:noProof w:val="0"/>
          <w:lang w:val="en-US"/>
        </w:rPr>
        <w:instrText xml:space="preserve">1022b4–6" </w:instrText>
      </w:r>
      <w:r w:rsidRPr="009A6AF5">
        <w:rPr>
          <w:iCs/>
          <w:noProof w:val="0"/>
          <w:lang w:val="en-US"/>
        </w:rPr>
        <w:fldChar w:fldCharType="end"/>
      </w:r>
      <w:r w:rsidRPr="009A6AF5">
        <w:rPr>
          <w:noProof w:val="0"/>
          <w:lang w:val="en-US"/>
        </w:rPr>
        <w:t xml:space="preserve">). The </w:t>
      </w:r>
      <w:r w:rsidRPr="009A6AF5">
        <w:rPr>
          <w:i/>
          <w:noProof w:val="0"/>
          <w:lang w:val="en-US"/>
        </w:rPr>
        <w:t>Categories</w:t>
      </w:r>
      <w:r w:rsidRPr="009A6AF5">
        <w:rPr>
          <w:noProof w:val="0"/>
          <w:lang w:val="en-US"/>
        </w:rPr>
        <w:t xml:space="preserve"> contains a key </w:t>
      </w:r>
      <w:r w:rsidR="007D01BD" w:rsidRPr="009A6AF5">
        <w:rPr>
          <w:noProof w:val="0"/>
          <w:lang w:val="en-US"/>
        </w:rPr>
        <w:t>section</w:t>
      </w:r>
      <w:r w:rsidRPr="009A6AF5">
        <w:rPr>
          <w:noProof w:val="0"/>
          <w:lang w:val="en-US"/>
        </w:rPr>
        <w:t xml:space="preserve"> (11b13) where six principles are listed that determine accidental predication with respect to the second substance (</w:t>
      </w:r>
      <w:r w:rsidRPr="009A6AF5">
        <w:rPr>
          <w:i/>
          <w:noProof w:val="0"/>
          <w:lang w:val="en-US"/>
        </w:rPr>
        <w:t>actio, passio, ubi, quando, situs, habitus</w:t>
      </w:r>
      <w:r w:rsidRPr="009A6AF5">
        <w:rPr>
          <w:i/>
          <w:noProof w:val="0"/>
          <w:lang w:val="en-US"/>
        </w:rPr>
        <w:fldChar w:fldCharType="begin"/>
      </w:r>
      <w:r w:rsidRPr="009A6AF5">
        <w:rPr>
          <w:noProof w:val="0"/>
          <w:lang w:val="en-US"/>
        </w:rPr>
        <w:instrText xml:space="preserve"> XE "predication:accident" </w:instrText>
      </w:r>
      <w:r w:rsidRPr="009A6AF5">
        <w:rPr>
          <w:i/>
          <w:noProof w:val="0"/>
          <w:lang w:val="en-US"/>
        </w:rPr>
        <w:fldChar w:fldCharType="end"/>
      </w:r>
      <w:r w:rsidRPr="009A6AF5">
        <w:rPr>
          <w:noProof w:val="0"/>
          <w:lang w:val="en-US"/>
        </w:rPr>
        <w:t xml:space="preserve">). Scholasticism knew these principles as key predicaments since the second half of the 11th century through the work </w:t>
      </w:r>
      <w:r w:rsidRPr="009A6AF5">
        <w:rPr>
          <w:i/>
          <w:noProof w:val="0"/>
          <w:lang w:val="en-US"/>
        </w:rPr>
        <w:t>De sex rerum principiis</w:t>
      </w:r>
      <w:r w:rsidRPr="009A6AF5">
        <w:rPr>
          <w:i/>
          <w:noProof w:val="0"/>
          <w:lang w:val="en-US"/>
        </w:rPr>
        <w:fldChar w:fldCharType="begin"/>
      </w:r>
      <w:r w:rsidRPr="009A6AF5">
        <w:rPr>
          <w:noProof w:val="0"/>
          <w:lang w:val="en-US"/>
        </w:rPr>
        <w:instrText xml:space="preserve"> XE "</w:instrText>
      </w:r>
      <w:r w:rsidRPr="009A6AF5">
        <w:rPr>
          <w:i/>
          <w:noProof w:val="0"/>
          <w:lang w:val="en-US"/>
        </w:rPr>
        <w:instrText>De sex rerum principiis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The habitus belongs to the accidental determinations of the substance, which generates a specific activity or ability of autonomous movement as the observed and predicated state of the second substance. The original meaning of the accidental habitus in the </w:t>
      </w:r>
      <w:r w:rsidRPr="009A6AF5">
        <w:rPr>
          <w:i/>
          <w:noProof w:val="0"/>
          <w:lang w:val="en-US"/>
        </w:rPr>
        <w:t>Metaphysics</w:t>
      </w:r>
      <w:r w:rsidRPr="009A6AF5">
        <w:rPr>
          <w:noProof w:val="0"/>
          <w:lang w:val="en-US"/>
        </w:rPr>
        <w:t xml:space="preserve"> is related to the activity possessed by the substance, which b</w:t>
      </w:r>
      <w:r w:rsidR="0004327D">
        <w:rPr>
          <w:noProof w:val="0"/>
          <w:lang w:val="en-US"/>
        </w:rPr>
        <w:t>elongs to it like the accident</w:t>
      </w:r>
      <w:r w:rsidRPr="009A6AF5">
        <w:rPr>
          <w:noProof w:val="0"/>
          <w:lang w:val="en-US"/>
        </w:rPr>
        <w:t>, since it emanates</w:t>
      </w:r>
      <w:r w:rsidR="00924A99">
        <w:rPr>
          <w:noProof w:val="0"/>
          <w:lang w:val="en-US"/>
        </w:rPr>
        <w:t xml:space="preserve"> from it (being clothed, armed</w:t>
      </w:r>
      <w:del w:id="1188" w:author="Oprava" w:date="2024-03-23T13:59:00Z">
        <w:r w:rsidRPr="009A6AF5">
          <w:rPr>
            <w:noProof w:val="0"/>
            <w:lang w:val="en-US"/>
          </w:rPr>
          <w:delText>, dressed</w:delText>
        </w:r>
      </w:del>
      <w:r w:rsidRPr="009A6AF5">
        <w:rPr>
          <w:noProof w:val="0"/>
          <w:lang w:val="en-US"/>
        </w:rPr>
        <w:t xml:space="preserve">). The possession of the activity or state, which is called </w:t>
      </w:r>
      <w:r w:rsidRPr="009A6AF5">
        <w:rPr>
          <w:i/>
          <w:noProof w:val="0"/>
          <w:lang w:val="en-US"/>
        </w:rPr>
        <w:t>héxis</w:t>
      </w:r>
      <w:r w:rsidRPr="009A6AF5">
        <w:rPr>
          <w:noProof w:val="0"/>
          <w:lang w:val="en-US"/>
        </w:rPr>
        <w:t xml:space="preserve">, was translated into Latin as </w:t>
      </w:r>
      <w:r w:rsidRPr="009A6AF5">
        <w:rPr>
          <w:i/>
          <w:noProof w:val="0"/>
          <w:lang w:val="en-US"/>
        </w:rPr>
        <w:t>habitus</w:t>
      </w:r>
      <w:r w:rsidRPr="009A6AF5">
        <w:rPr>
          <w:noProof w:val="0"/>
          <w:lang w:val="en-US"/>
        </w:rPr>
        <w:t xml:space="preserve">. Aristotle asserts that the first substance (“man”) has actual state (“being clothed”), which can be predicated of the second substance as its accidental meaning. Simplicius changed the Aristotelian relation to reality into a Neoplatonic relation between the pure, intelligible concept of possession </w:t>
      </w:r>
      <w:r w:rsidR="00C067CB">
        <w:rPr>
          <w:noProof w:val="0"/>
          <w:lang w:val="en-US"/>
        </w:rPr>
        <w:t>that received hypostatic meaning</w:t>
      </w:r>
      <w:r w:rsidRPr="009A6AF5">
        <w:rPr>
          <w:noProof w:val="0"/>
          <w:lang w:val="en-US"/>
        </w:rPr>
        <w:t xml:space="preserve">. This corresponds to Simplicius’s noematic exegesis of the </w:t>
      </w:r>
      <w:r w:rsidRPr="009A6AF5">
        <w:rPr>
          <w:i/>
          <w:noProof w:val="0"/>
          <w:lang w:val="en-US"/>
        </w:rPr>
        <w:t>Categories</w:t>
      </w:r>
      <w:r w:rsidRPr="009A6AF5">
        <w:rPr>
          <w:noProof w:val="0"/>
          <w:lang w:val="en-US"/>
        </w:rPr>
        <w:t xml:space="preserve"> mentioned above. His commentary on the definition of </w:t>
      </w:r>
      <w:r w:rsidRPr="009A6AF5">
        <w:rPr>
          <w:i/>
          <w:noProof w:val="0"/>
          <w:lang w:val="en-US"/>
        </w:rPr>
        <w:t>habitus</w:t>
      </w:r>
      <w:r w:rsidRPr="009A6AF5">
        <w:rPr>
          <w:noProof w:val="0"/>
          <w:lang w:val="en-US"/>
        </w:rPr>
        <w:t xml:space="preserve"> in the </w:t>
      </w:r>
      <w:r w:rsidRPr="009A6AF5">
        <w:rPr>
          <w:i/>
          <w:noProof w:val="0"/>
          <w:lang w:val="en-US"/>
        </w:rPr>
        <w:t>Categories</w:t>
      </w:r>
      <w:r w:rsidRPr="009A6AF5">
        <w:rPr>
          <w:noProof w:val="0"/>
          <w:lang w:val="en-US"/>
        </w:rPr>
        <w:t xml:space="preserve"> and the </w:t>
      </w:r>
      <w:r w:rsidRPr="009A6AF5">
        <w:rPr>
          <w:i/>
          <w:noProof w:val="0"/>
          <w:lang w:val="en-US"/>
        </w:rPr>
        <w:t>Metaphysics</w:t>
      </w:r>
      <w:r w:rsidRPr="009A6AF5">
        <w:rPr>
          <w:noProof w:val="0"/>
          <w:lang w:val="en-US"/>
        </w:rPr>
        <w:t xml:space="preserve"> removes the </w:t>
      </w:r>
      <w:r w:rsidR="00C14F7A" w:rsidRPr="009A6AF5">
        <w:rPr>
          <w:noProof w:val="0"/>
          <w:lang w:val="en-US"/>
        </w:rPr>
        <w:t xml:space="preserve">accidental </w:t>
      </w:r>
      <w:r w:rsidRPr="009A6AF5">
        <w:rPr>
          <w:noProof w:val="0"/>
          <w:lang w:val="en-US"/>
        </w:rPr>
        <w:t xml:space="preserve">determination </w:t>
      </w:r>
      <w:r w:rsidR="00C14F7A" w:rsidRPr="009A6AF5">
        <w:rPr>
          <w:noProof w:val="0"/>
          <w:lang w:val="en-US"/>
        </w:rPr>
        <w:t xml:space="preserve">related to </w:t>
      </w:r>
      <w:r w:rsidRPr="009A6AF5">
        <w:rPr>
          <w:noProof w:val="0"/>
          <w:lang w:val="en-US"/>
        </w:rPr>
        <w:t>the second substance</w:t>
      </w:r>
      <w:r w:rsidR="00C14F7A" w:rsidRPr="009A6AF5">
        <w:rPr>
          <w:noProof w:val="0"/>
          <w:lang w:val="en-US"/>
        </w:rPr>
        <w:t xml:space="preserve">. The new habitus </w:t>
      </w:r>
      <w:r w:rsidRPr="009A6AF5">
        <w:rPr>
          <w:noProof w:val="0"/>
          <w:lang w:val="en-US"/>
        </w:rPr>
        <w:t>relates only to the substantively conceived quality “of what habitus is</w:t>
      </w:r>
      <w:r w:rsidR="00552CB1">
        <w:rPr>
          <w:noProof w:val="0"/>
          <w:lang w:val="en-US"/>
        </w:rPr>
        <w:t xml:space="preserve"> in itself</w:t>
      </w:r>
      <w:r w:rsidRPr="009A6AF5">
        <w:rPr>
          <w:noProof w:val="0"/>
          <w:lang w:val="en-US"/>
        </w:rPr>
        <w:t xml:space="preserve">” (ἡ ἕξις πρὸς τὸ ἑκτὸν, </w:t>
      </w:r>
      <w:r w:rsidRPr="009A6AF5">
        <w:rPr>
          <w:i/>
          <w:noProof w:val="0"/>
          <w:lang w:val="en-US"/>
        </w:rPr>
        <w:t>Simpl. in Cat</w:t>
      </w:r>
      <w:r w:rsidRPr="009A6AF5">
        <w:rPr>
          <w:noProof w:val="0"/>
          <w:lang w:val="en-US"/>
        </w:rPr>
        <w:t>. 164.15</w:t>
      </w:r>
      <w:r w:rsidRPr="009A6AF5">
        <w:rPr>
          <w:iCs/>
          <w:noProof w:val="0"/>
          <w:lang w:val="en-US"/>
        </w:rPr>
        <w:fldChar w:fldCharType="begin"/>
      </w:r>
      <w:r w:rsidRPr="009A6AF5">
        <w:rPr>
          <w:noProof w:val="0"/>
          <w:lang w:val="en-US"/>
        </w:rPr>
        <w:instrText xml:space="preserve"> XE "Simplikius:</w:instrText>
      </w:r>
      <w:r w:rsidRPr="009A6AF5">
        <w:rPr>
          <w:i/>
          <w:noProof w:val="0"/>
          <w:lang w:val="en-US"/>
        </w:rPr>
        <w:instrText>Simpl.</w:instrText>
      </w:r>
      <w:r w:rsidRPr="009A6AF5">
        <w:rPr>
          <w:noProof w:val="0"/>
          <w:lang w:val="en-US"/>
        </w:rPr>
        <w:instrText xml:space="preserve"> </w:instrText>
      </w:r>
      <w:r w:rsidRPr="009A6AF5">
        <w:rPr>
          <w:i/>
          <w:noProof w:val="0"/>
          <w:lang w:val="en-US"/>
        </w:rPr>
        <w:instrText>in Cat</w:instrText>
      </w:r>
      <w:r w:rsidRPr="009A6AF5">
        <w:rPr>
          <w:noProof w:val="0"/>
          <w:lang w:val="en-US"/>
        </w:rPr>
        <w:instrText xml:space="preserve">. 164.15" </w:instrText>
      </w:r>
      <w:r w:rsidRPr="009A6AF5">
        <w:rPr>
          <w:iCs/>
          <w:noProof w:val="0"/>
          <w:lang w:val="en-US"/>
        </w:rPr>
        <w:fldChar w:fldCharType="end"/>
      </w:r>
      <w:r w:rsidRPr="009A6AF5">
        <w:rPr>
          <w:noProof w:val="0"/>
          <w:lang w:val="en-US"/>
        </w:rPr>
        <w:t xml:space="preserve">). The hypostasis of habitus took place through the already mentioned </w:t>
      </w:r>
      <w:r w:rsidRPr="009A6AF5">
        <w:rPr>
          <w:noProof w:val="0"/>
          <w:lang w:val="en-US"/>
        </w:rPr>
        <w:lastRenderedPageBreak/>
        <w:t xml:space="preserve">category of relation (πρός τι), which became the new substance. The habitus as accident changed into a </w:t>
      </w:r>
      <w:r w:rsidR="00C14F7A" w:rsidRPr="009A6AF5">
        <w:rPr>
          <w:noProof w:val="0"/>
          <w:lang w:val="en-US"/>
        </w:rPr>
        <w:t>N</w:t>
      </w:r>
      <w:r w:rsidRPr="009A6AF5">
        <w:rPr>
          <w:noProof w:val="0"/>
          <w:lang w:val="en-US"/>
        </w:rPr>
        <w:t>eoplatoni</w:t>
      </w:r>
      <w:r w:rsidR="00C14F7A" w:rsidRPr="009A6AF5">
        <w:rPr>
          <w:noProof w:val="0"/>
          <w:lang w:val="en-US"/>
        </w:rPr>
        <w:t>c</w:t>
      </w:r>
      <w:r w:rsidRPr="009A6AF5">
        <w:rPr>
          <w:noProof w:val="0"/>
          <w:lang w:val="en-US"/>
        </w:rPr>
        <w:t xml:space="preserve"> habitus</w:t>
      </w:r>
      <w:r w:rsidR="00C14F7A" w:rsidRPr="009A6AF5">
        <w:rPr>
          <w:noProof w:val="0"/>
          <w:lang w:val="en-US"/>
        </w:rPr>
        <w:t xml:space="preserve"> as hypostatic </w:t>
      </w:r>
      <w:r w:rsidRPr="009A6AF5">
        <w:rPr>
          <w:noProof w:val="0"/>
          <w:lang w:val="en-US"/>
        </w:rPr>
        <w:t xml:space="preserve">essence (τὸ ἑκτὸν) and then it was categorically predicated at the level of Aristotle’s second substance (πρὸς τὸ ἑκτὸν καὶ ἐχόμενον λέγεται ἡ ἕξις, </w:t>
      </w:r>
      <w:r w:rsidRPr="009A6AF5">
        <w:rPr>
          <w:i/>
          <w:noProof w:val="0"/>
          <w:lang w:val="en-US"/>
        </w:rPr>
        <w:t>Simpl. In Cat</w:t>
      </w:r>
      <w:r w:rsidRPr="009A6AF5">
        <w:rPr>
          <w:noProof w:val="0"/>
          <w:lang w:val="en-US"/>
        </w:rPr>
        <w:t>. 163.31</w:t>
      </w:r>
      <w:r w:rsidRPr="009A6AF5">
        <w:rPr>
          <w:iCs/>
          <w:noProof w:val="0"/>
          <w:lang w:val="en-US"/>
        </w:rPr>
        <w:fldChar w:fldCharType="begin"/>
      </w:r>
      <w:r w:rsidRPr="009A6AF5">
        <w:rPr>
          <w:noProof w:val="0"/>
          <w:lang w:val="en-US"/>
        </w:rPr>
        <w:instrText xml:space="preserve"> XE "Simplikius:</w:instrText>
      </w:r>
      <w:r w:rsidRPr="009A6AF5">
        <w:rPr>
          <w:i/>
          <w:noProof w:val="0"/>
          <w:lang w:val="en-US"/>
        </w:rPr>
        <w:instrText>Simpl.</w:instrText>
      </w:r>
      <w:r w:rsidRPr="009A6AF5">
        <w:rPr>
          <w:noProof w:val="0"/>
          <w:lang w:val="en-US"/>
        </w:rPr>
        <w:instrText xml:space="preserve"> </w:instrText>
      </w:r>
      <w:r w:rsidRPr="009A6AF5">
        <w:rPr>
          <w:i/>
          <w:noProof w:val="0"/>
          <w:lang w:val="en-US"/>
        </w:rPr>
        <w:instrText>in Cat</w:instrText>
      </w:r>
      <w:r w:rsidRPr="009A6AF5">
        <w:rPr>
          <w:noProof w:val="0"/>
          <w:lang w:val="en-US"/>
        </w:rPr>
        <w:instrText xml:space="preserve">. 163.31" </w:instrText>
      </w:r>
      <w:r w:rsidRPr="009A6AF5">
        <w:rPr>
          <w:iCs/>
          <w:noProof w:val="0"/>
          <w:lang w:val="en-US"/>
        </w:rPr>
        <w:fldChar w:fldCharType="end"/>
      </w:r>
      <w:r w:rsidRPr="009A6AF5">
        <w:rPr>
          <w:noProof w:val="0"/>
          <w:lang w:val="en-US"/>
        </w:rPr>
        <w:t xml:space="preserve">). A key role in the constitution of habitus as a new substance of the third kind is already played by the hypostatized accident of relation mentioned above, which enables </w:t>
      </w:r>
      <w:r w:rsidR="00C14F7A" w:rsidRPr="009A6AF5">
        <w:rPr>
          <w:noProof w:val="0"/>
          <w:lang w:val="en-US"/>
        </w:rPr>
        <w:t xml:space="preserve">to make </w:t>
      </w:r>
      <w:r w:rsidRPr="009A6AF5">
        <w:rPr>
          <w:noProof w:val="0"/>
          <w:lang w:val="en-US"/>
        </w:rPr>
        <w:t xml:space="preserve">hypostasis of any other accident. This gave rise to a new identity of </w:t>
      </w:r>
      <w:r w:rsidRPr="009A6AF5">
        <w:rPr>
          <w:i/>
          <w:noProof w:val="0"/>
          <w:lang w:val="en-US"/>
        </w:rPr>
        <w:t>héxis</w:t>
      </w:r>
      <w:r w:rsidRPr="009A6AF5">
        <w:rPr>
          <w:noProof w:val="0"/>
          <w:lang w:val="en-US"/>
        </w:rPr>
        <w:t xml:space="preserve">, which is separated from the first substance (οὐ γὰρ ἔχεται ἡ ἕξις; </w:t>
      </w:r>
      <w:r w:rsidR="00E57E2F">
        <w:rPr>
          <w:i/>
          <w:noProof w:val="0"/>
          <w:lang w:val="en-US"/>
        </w:rPr>
        <w:t>ibid.</w:t>
      </w:r>
      <w:r w:rsidRPr="009A6AF5">
        <w:rPr>
          <w:noProof w:val="0"/>
          <w:lang w:val="en-US"/>
        </w:rPr>
        <w:t xml:space="preserve"> 164.20</w:t>
      </w:r>
      <w:r w:rsidRPr="009A6AF5">
        <w:rPr>
          <w:iCs/>
          <w:noProof w:val="0"/>
          <w:lang w:val="en-US"/>
        </w:rPr>
        <w:fldChar w:fldCharType="begin"/>
      </w:r>
      <w:r w:rsidRPr="009A6AF5">
        <w:rPr>
          <w:noProof w:val="0"/>
          <w:lang w:val="en-US"/>
        </w:rPr>
        <w:instrText xml:space="preserve"> XE "Simplikius:</w:instrText>
      </w:r>
      <w:r w:rsidRPr="009A6AF5">
        <w:rPr>
          <w:i/>
          <w:noProof w:val="0"/>
          <w:lang w:val="en-US"/>
        </w:rPr>
        <w:instrText>Simpl.</w:instrText>
      </w:r>
      <w:r w:rsidRPr="009A6AF5">
        <w:rPr>
          <w:noProof w:val="0"/>
          <w:lang w:val="en-US"/>
        </w:rPr>
        <w:instrText xml:space="preserve"> </w:instrText>
      </w:r>
      <w:r w:rsidRPr="009A6AF5">
        <w:rPr>
          <w:i/>
          <w:noProof w:val="0"/>
          <w:lang w:val="en-US"/>
        </w:rPr>
        <w:instrText>in Cat</w:instrText>
      </w:r>
      <w:r w:rsidRPr="009A6AF5">
        <w:rPr>
          <w:noProof w:val="0"/>
          <w:lang w:val="en-US"/>
        </w:rPr>
        <w:instrText xml:space="preserve">. 164.20" </w:instrText>
      </w:r>
      <w:r w:rsidRPr="009A6AF5">
        <w:rPr>
          <w:iCs/>
          <w:noProof w:val="0"/>
          <w:lang w:val="en-US"/>
        </w:rPr>
        <w:fldChar w:fldCharType="end"/>
      </w:r>
      <w:r w:rsidRPr="009A6AF5">
        <w:rPr>
          <w:noProof w:val="0"/>
          <w:lang w:val="en-US"/>
        </w:rPr>
        <w:t xml:space="preserve">). For the further development of objectivity, especially the </w:t>
      </w:r>
      <w:r w:rsidR="00C14F7A" w:rsidRPr="009A6AF5">
        <w:rPr>
          <w:noProof w:val="0"/>
          <w:lang w:val="en-US"/>
        </w:rPr>
        <w:t>definition</w:t>
      </w:r>
      <w:r w:rsidRPr="009A6AF5">
        <w:rPr>
          <w:noProof w:val="0"/>
          <w:lang w:val="en-US"/>
        </w:rPr>
        <w:t xml:space="preserve"> of the habitus with regard to activity of</w:t>
      </w:r>
      <w:r w:rsidR="00C14F7A" w:rsidRPr="009A6AF5">
        <w:rPr>
          <w:noProof w:val="0"/>
          <w:lang w:val="en-US"/>
        </w:rPr>
        <w:t xml:space="preserve"> the </w:t>
      </w:r>
      <w:r w:rsidRPr="009A6AF5">
        <w:rPr>
          <w:noProof w:val="0"/>
          <w:lang w:val="en-US"/>
        </w:rPr>
        <w:t xml:space="preserve">subject will play a crucial role. This activity is invoked in the </w:t>
      </w:r>
      <w:r w:rsidRPr="009A6AF5">
        <w:rPr>
          <w:i/>
          <w:noProof w:val="0"/>
          <w:lang w:val="en-US"/>
        </w:rPr>
        <w:t>Metaphysics Lambda</w:t>
      </w:r>
      <w:r w:rsidRPr="009A6AF5">
        <w:rPr>
          <w:noProof w:val="0"/>
          <w:lang w:val="en-US"/>
        </w:rPr>
        <w:t>.</w:t>
      </w:r>
      <w:r w:rsidRPr="009A6AF5">
        <w:rPr>
          <w:noProof w:val="0"/>
          <w:vertAlign w:val="superscript"/>
          <w:lang w:val="en-US"/>
        </w:rPr>
        <w:footnoteReference w:id="58"/>
      </w:r>
      <w:r w:rsidRPr="009A6AF5">
        <w:rPr>
          <w:noProof w:val="0"/>
          <w:lang w:val="en-US"/>
        </w:rPr>
        <w:t xml:space="preserve"> The habitus of activity is defined as the middle position between the active and passive events (τὸ μὲν ποιῇ τὸ δὲ ποιῆται, ἔστι ποίησις μεταξύ, </w:t>
      </w:r>
      <w:r w:rsidRPr="009A6AF5">
        <w:rPr>
          <w:i/>
          <w:noProof w:val="0"/>
          <w:lang w:val="en-US"/>
        </w:rPr>
        <w:t>Met</w:t>
      </w:r>
      <w:r w:rsidRPr="009A6AF5">
        <w:rPr>
          <w:noProof w:val="0"/>
          <w:lang w:val="en-US"/>
        </w:rPr>
        <w:t>. 1022b6</w:t>
      </w:r>
      <w:r w:rsidRPr="009A6AF5">
        <w:rPr>
          <w:iCs/>
          <w:noProof w:val="0"/>
          <w:lang w:val="en-US"/>
        </w:rPr>
        <w:fldChar w:fldCharType="begin"/>
      </w:r>
      <w:r w:rsidRPr="009A6AF5">
        <w:rPr>
          <w:noProof w:val="0"/>
          <w:lang w:val="en-US"/>
        </w:rPr>
        <w:instrText xml:space="preserve"> XE "Aristoteles</w:instrText>
      </w:r>
      <w:r w:rsidRPr="009A6AF5">
        <w:rPr>
          <w:iCs/>
          <w:noProof w:val="0"/>
          <w:lang w:val="en-US"/>
        </w:rPr>
        <w:instrText>:</w:instrText>
      </w:r>
      <w:r w:rsidRPr="009A6AF5">
        <w:rPr>
          <w:i/>
          <w:noProof w:val="0"/>
          <w:lang w:val="en-US"/>
        </w:rPr>
        <w:instrText>Met</w:instrText>
      </w:r>
      <w:r w:rsidRPr="009A6AF5">
        <w:rPr>
          <w:noProof w:val="0"/>
          <w:lang w:val="en-US"/>
        </w:rPr>
        <w:instrText xml:space="preserve">. 1022b6" </w:instrText>
      </w:r>
      <w:r w:rsidRPr="009A6AF5">
        <w:rPr>
          <w:iCs/>
          <w:noProof w:val="0"/>
          <w:lang w:val="en-US"/>
        </w:rPr>
        <w:fldChar w:fldCharType="end"/>
      </w:r>
      <w:r w:rsidRPr="009A6AF5">
        <w:rPr>
          <w:noProof w:val="0"/>
          <w:lang w:val="en-US"/>
        </w:rPr>
        <w:t>). The substance possesses this ability with regard to the activities performed actively or passively. The first substance, which is predicated in the second substance, can have something passively, but also be something or perform something actively. Neoplatonism took the habitual determination of substance and</w:t>
      </w:r>
      <w:r w:rsidR="0066189F">
        <w:rPr>
          <w:noProof w:val="0"/>
          <w:lang w:val="en-US"/>
        </w:rPr>
        <w:t xml:space="preserve"> </w:t>
      </w:r>
      <w:r w:rsidRPr="009A6AF5">
        <w:rPr>
          <w:noProof w:val="0"/>
          <w:lang w:val="en-US"/>
        </w:rPr>
        <w:t>hypostatized this property as a universal quality</w:t>
      </w:r>
      <w:r w:rsidR="00392718">
        <w:rPr>
          <w:noProof w:val="0"/>
          <w:lang w:val="en-US"/>
        </w:rPr>
        <w:t xml:space="preserve"> </w:t>
      </w:r>
      <w:r w:rsidR="00392718" w:rsidRPr="00980877">
        <w:t>(τὸ ποίησις</w:t>
      </w:r>
      <w:r w:rsidR="00392718">
        <w:t>)</w:t>
      </w:r>
      <w:r w:rsidRPr="009A6AF5">
        <w:rPr>
          <w:noProof w:val="0"/>
          <w:lang w:val="en-US"/>
        </w:rPr>
        <w:t>. Another key element is given in the determination of habitus</w:t>
      </w:r>
      <w:r w:rsidRPr="009A6AF5">
        <w:rPr>
          <w:noProof w:val="0"/>
          <w:lang w:val="en-US"/>
        </w:rPr>
        <w:fldChar w:fldCharType="begin"/>
      </w:r>
      <w:r w:rsidRPr="009A6AF5">
        <w:rPr>
          <w:noProof w:val="0"/>
          <w:lang w:val="en-US"/>
        </w:rPr>
        <w:instrText xml:space="preserve"> XE "habitus" </w:instrText>
      </w:r>
      <w:r w:rsidRPr="009A6AF5">
        <w:rPr>
          <w:noProof w:val="0"/>
          <w:lang w:val="en-US"/>
        </w:rPr>
        <w:fldChar w:fldCharType="end"/>
      </w:r>
      <w:r w:rsidRPr="009A6AF5">
        <w:rPr>
          <w:noProof w:val="0"/>
          <w:lang w:val="en-US"/>
        </w:rPr>
        <w:t xml:space="preserve"> as possession, which holds </w:t>
      </w:r>
      <w:r w:rsidR="00C14F7A" w:rsidRPr="009A6AF5">
        <w:rPr>
          <w:noProof w:val="0"/>
          <w:lang w:val="en-US"/>
        </w:rPr>
        <w:t>the given activity accidentall</w:t>
      </w:r>
      <w:r w:rsidRPr="009A6AF5">
        <w:rPr>
          <w:noProof w:val="0"/>
          <w:lang w:val="en-US"/>
        </w:rPr>
        <w:t xml:space="preserve">y (ἐνέργειά τις τοῦ ἔχοντος καὶ ἐχομένου, </w:t>
      </w:r>
      <w:r w:rsidRPr="009A6AF5">
        <w:rPr>
          <w:i/>
          <w:noProof w:val="0"/>
          <w:lang w:val="en-US"/>
        </w:rPr>
        <w:t>Met</w:t>
      </w:r>
      <w:r w:rsidRPr="009A6AF5">
        <w:rPr>
          <w:noProof w:val="0"/>
          <w:lang w:val="en-US"/>
        </w:rPr>
        <w:t>. 1022b4–5</w:t>
      </w:r>
      <w:r w:rsidRPr="009A6AF5">
        <w:rPr>
          <w:iCs/>
          <w:noProof w:val="0"/>
          <w:lang w:val="en-US"/>
        </w:rPr>
        <w:fldChar w:fldCharType="begin"/>
      </w:r>
      <w:r w:rsidRPr="009A6AF5">
        <w:rPr>
          <w:noProof w:val="0"/>
          <w:lang w:val="en-US"/>
        </w:rPr>
        <w:instrText xml:space="preserve"> XE "Aristoteles</w:instrText>
      </w:r>
      <w:r w:rsidRPr="009A6AF5">
        <w:rPr>
          <w:iCs/>
          <w:noProof w:val="0"/>
          <w:lang w:val="en-US"/>
        </w:rPr>
        <w:instrText>:</w:instrText>
      </w:r>
      <w:r w:rsidRPr="009A6AF5">
        <w:rPr>
          <w:i/>
          <w:noProof w:val="0"/>
          <w:lang w:val="en-US"/>
        </w:rPr>
        <w:instrText>Met</w:instrText>
      </w:r>
      <w:r w:rsidRPr="009A6AF5">
        <w:rPr>
          <w:noProof w:val="0"/>
          <w:lang w:val="en-US"/>
        </w:rPr>
        <w:instrText xml:space="preserve">. 1022b4–5" </w:instrText>
      </w:r>
      <w:r w:rsidRPr="009A6AF5">
        <w:rPr>
          <w:iCs/>
          <w:noProof w:val="0"/>
          <w:lang w:val="en-US"/>
        </w:rPr>
        <w:fldChar w:fldCharType="end"/>
      </w:r>
      <w:r w:rsidRPr="009A6AF5">
        <w:rPr>
          <w:noProof w:val="0"/>
          <w:lang w:val="en-US"/>
        </w:rPr>
        <w:t xml:space="preserve">). By the conjunction of hypostasis (τὸ ποίησις) and actuality (ἐνέργειά τις) </w:t>
      </w:r>
      <w:r w:rsidR="00C14F7A" w:rsidRPr="009A6AF5">
        <w:rPr>
          <w:noProof w:val="0"/>
          <w:lang w:val="en-US"/>
        </w:rPr>
        <w:t xml:space="preserve">came to the </w:t>
      </w:r>
      <w:r w:rsidRPr="009A6AF5">
        <w:rPr>
          <w:noProof w:val="0"/>
          <w:lang w:val="en-US"/>
        </w:rPr>
        <w:t xml:space="preserve">transformation of the habitus into a new </w:t>
      </w:r>
      <w:r w:rsidR="00532E0C">
        <w:rPr>
          <w:noProof w:val="0"/>
          <w:lang w:val="en-US"/>
        </w:rPr>
        <w:t xml:space="preserve">physical </w:t>
      </w:r>
      <w:r w:rsidRPr="009A6AF5">
        <w:rPr>
          <w:noProof w:val="0"/>
          <w:lang w:val="en-US"/>
        </w:rPr>
        <w:t xml:space="preserve">substance of the third kind. The new determination of habitus is not primarily determined by the first substance, which is perceived through the senses and predicated in terms of the second substance, but by the intellectual </w:t>
      </w:r>
      <w:r w:rsidR="0066189F">
        <w:rPr>
          <w:noProof w:val="0"/>
          <w:lang w:val="en-US"/>
        </w:rPr>
        <w:t xml:space="preserve">vision of </w:t>
      </w:r>
      <w:r w:rsidRPr="009A6AF5">
        <w:rPr>
          <w:noProof w:val="0"/>
          <w:lang w:val="en-US"/>
        </w:rPr>
        <w:t>the hyposta</w:t>
      </w:r>
      <w:r w:rsidR="00C14F7A" w:rsidRPr="009A6AF5">
        <w:rPr>
          <w:noProof w:val="0"/>
          <w:lang w:val="en-US"/>
        </w:rPr>
        <w:t>tic</w:t>
      </w:r>
      <w:r w:rsidRPr="009A6AF5">
        <w:rPr>
          <w:noProof w:val="0"/>
          <w:lang w:val="en-US"/>
        </w:rPr>
        <w:t xml:space="preserve"> species, which is endowed with its own actuality. Simplicius shifted the determination of habitus from the actuality of the first substance (ἐνέργειά τις) to the middle position between the active subject of possession and the passively possessed object (ἕξις ὡς μεταξὺ τοῦ ἔχοντος καὶ ἐχομένου, </w:t>
      </w:r>
      <w:r w:rsidR="00E57E2F">
        <w:rPr>
          <w:i/>
          <w:noProof w:val="0"/>
          <w:lang w:val="en-US"/>
        </w:rPr>
        <w:t>ibid.</w:t>
      </w:r>
      <w:r w:rsidRPr="009A6AF5">
        <w:rPr>
          <w:noProof w:val="0"/>
          <w:lang w:val="en-US"/>
        </w:rPr>
        <w:t xml:space="preserve"> 164.19–20</w:t>
      </w:r>
      <w:r w:rsidRPr="009A6AF5">
        <w:rPr>
          <w:iCs/>
          <w:noProof w:val="0"/>
          <w:lang w:val="en-US"/>
        </w:rPr>
        <w:fldChar w:fldCharType="begin"/>
      </w:r>
      <w:r w:rsidRPr="009A6AF5">
        <w:rPr>
          <w:noProof w:val="0"/>
          <w:lang w:val="en-US"/>
        </w:rPr>
        <w:instrText xml:space="preserve"> XE </w:instrText>
      </w:r>
      <w:r w:rsidRPr="009A6AF5">
        <w:rPr>
          <w:noProof w:val="0"/>
          <w:lang w:val="en-US"/>
        </w:rPr>
        <w:lastRenderedPageBreak/>
        <w:instrText>"Simplikius:</w:instrText>
      </w:r>
      <w:r w:rsidRPr="009A6AF5">
        <w:rPr>
          <w:i/>
          <w:noProof w:val="0"/>
          <w:lang w:val="en-US"/>
        </w:rPr>
        <w:instrText>Simpl.</w:instrText>
      </w:r>
      <w:r w:rsidRPr="009A6AF5">
        <w:rPr>
          <w:noProof w:val="0"/>
          <w:lang w:val="en-US"/>
        </w:rPr>
        <w:instrText xml:space="preserve"> </w:instrText>
      </w:r>
      <w:r w:rsidRPr="009A6AF5">
        <w:rPr>
          <w:i/>
          <w:noProof w:val="0"/>
          <w:lang w:val="en-US"/>
        </w:rPr>
        <w:instrText>in Cat</w:instrText>
      </w:r>
      <w:r w:rsidRPr="009A6AF5">
        <w:rPr>
          <w:noProof w:val="0"/>
          <w:lang w:val="en-US"/>
        </w:rPr>
        <w:instrText xml:space="preserve">. 164.19‒20" </w:instrText>
      </w:r>
      <w:r w:rsidRPr="009A6AF5">
        <w:rPr>
          <w:iCs/>
          <w:noProof w:val="0"/>
          <w:lang w:val="en-US"/>
        </w:rPr>
        <w:fldChar w:fldCharType="end"/>
      </w:r>
      <w:r w:rsidRPr="009A6AF5">
        <w:rPr>
          <w:noProof w:val="0"/>
          <w:lang w:val="en-US"/>
        </w:rPr>
        <w:t xml:space="preserve">). Habitus became a new species, which acts as hypostasis </w:t>
      </w:r>
      <w:r w:rsidR="00C14F7A" w:rsidRPr="009A6AF5">
        <w:rPr>
          <w:noProof w:val="0"/>
          <w:lang w:val="en-US"/>
        </w:rPr>
        <w:t xml:space="preserve">for physical </w:t>
      </w:r>
      <w:r w:rsidR="00C14F7A" w:rsidRPr="009A6AF5">
        <w:rPr>
          <w:i/>
          <w:noProof w:val="0"/>
          <w:lang w:val="en-US"/>
        </w:rPr>
        <w:t>passio</w:t>
      </w:r>
      <w:r w:rsidR="00C14F7A" w:rsidRPr="009A6AF5">
        <w:rPr>
          <w:noProof w:val="0"/>
          <w:lang w:val="en-US"/>
        </w:rPr>
        <w:t xml:space="preserve"> and </w:t>
      </w:r>
      <w:r w:rsidR="00C14F7A" w:rsidRPr="009A6AF5">
        <w:rPr>
          <w:i/>
          <w:noProof w:val="0"/>
          <w:lang w:val="en-US"/>
        </w:rPr>
        <w:t>actio</w:t>
      </w:r>
      <w:r w:rsidR="00C14F7A" w:rsidRPr="009A6AF5">
        <w:rPr>
          <w:noProof w:val="0"/>
          <w:lang w:val="en-US"/>
        </w:rPr>
        <w:t xml:space="preserve"> </w:t>
      </w:r>
      <w:r w:rsidRPr="009A6AF5">
        <w:rPr>
          <w:noProof w:val="0"/>
          <w:lang w:val="en-US"/>
        </w:rPr>
        <w:t xml:space="preserve">and replaced the second substance in the table of categories. Habitus became the new hypostatized second substance and was no longer the original Aristotelian accident. The </w:t>
      </w:r>
      <w:r w:rsidRPr="009A6AF5">
        <w:rPr>
          <w:i/>
          <w:noProof w:val="0"/>
          <w:lang w:val="en-US"/>
        </w:rPr>
        <w:t>Categories</w:t>
      </w:r>
      <w:r w:rsidRPr="009A6AF5">
        <w:rPr>
          <w:noProof w:val="0"/>
          <w:lang w:val="en-US"/>
        </w:rPr>
        <w:t xml:space="preserve"> determined the entire table of categories by the primacy of the second substance as the highest univocally predicated meaning given with respect to the reality of the first substances. Habi</w:t>
      </w:r>
      <w:r w:rsidR="00247118" w:rsidRPr="009A6AF5">
        <w:rPr>
          <w:noProof w:val="0"/>
          <w:lang w:val="en-US"/>
        </w:rPr>
        <w:t>tus, according to Simpliciu</w:t>
      </w:r>
      <w:r w:rsidRPr="009A6AF5">
        <w:rPr>
          <w:noProof w:val="0"/>
          <w:lang w:val="en-US"/>
        </w:rPr>
        <w:t>s’</w:t>
      </w:r>
      <w:r w:rsidR="00247118" w:rsidRPr="009A6AF5">
        <w:rPr>
          <w:noProof w:val="0"/>
          <w:lang w:val="en-US"/>
        </w:rPr>
        <w:t>s</w:t>
      </w:r>
      <w:r w:rsidRPr="009A6AF5">
        <w:rPr>
          <w:noProof w:val="0"/>
          <w:lang w:val="en-US"/>
        </w:rPr>
        <w:t xml:space="preserve"> commentary, represents the hypostatized possession</w:t>
      </w:r>
      <w:r w:rsidR="00247118" w:rsidRPr="009A6AF5">
        <w:rPr>
          <w:noProof w:val="0"/>
          <w:lang w:val="en-US"/>
        </w:rPr>
        <w:t>. It</w:t>
      </w:r>
      <w:r w:rsidRPr="009A6AF5">
        <w:rPr>
          <w:noProof w:val="0"/>
          <w:lang w:val="en-US"/>
        </w:rPr>
        <w:t xml:space="preserve"> is determined by the </w:t>
      </w:r>
      <w:r w:rsidR="00E32CC7">
        <w:rPr>
          <w:noProof w:val="0"/>
          <w:lang w:val="en-US"/>
        </w:rPr>
        <w:t>disclosure</w:t>
      </w:r>
      <w:r w:rsidRPr="009A6AF5">
        <w:rPr>
          <w:noProof w:val="0"/>
          <w:lang w:val="en-US"/>
        </w:rPr>
        <w:t xml:space="preserve"> of habitus from the world of pure forms. The meaning of habitus in the categorical mode </w:t>
      </w:r>
      <w:r w:rsidRPr="009A6AF5">
        <w:rPr>
          <w:i/>
          <w:noProof w:val="0"/>
          <w:lang w:val="en-US"/>
        </w:rPr>
        <w:t>per prius</w:t>
      </w:r>
      <w:r w:rsidRPr="009A6AF5">
        <w:rPr>
          <w:noProof w:val="0"/>
          <w:lang w:val="en-US"/>
        </w:rPr>
        <w:t xml:space="preserve"> no longer determines the </w:t>
      </w:r>
      <w:r w:rsidR="0089552F" w:rsidRPr="009A6AF5">
        <w:rPr>
          <w:noProof w:val="0"/>
          <w:lang w:val="en-US"/>
        </w:rPr>
        <w:t>hyparchic</w:t>
      </w:r>
      <w:r w:rsidR="00CC79DE" w:rsidRPr="009A6AF5">
        <w:rPr>
          <w:noProof w:val="0"/>
          <w:lang w:val="en-US"/>
        </w:rPr>
        <w:t>al</w:t>
      </w:r>
      <w:r w:rsidRPr="009A6AF5">
        <w:rPr>
          <w:noProof w:val="0"/>
          <w:lang w:val="en-US"/>
        </w:rPr>
        <w:t xml:space="preserve"> relation between the first and second substances. The Neoplatonic definition of habitus found in the intellect a fundamental and permanent standard applied to the unrestricted </w:t>
      </w:r>
      <w:r w:rsidR="00335C63">
        <w:rPr>
          <w:noProof w:val="0"/>
          <w:lang w:val="en-US"/>
        </w:rPr>
        <w:t>contingency of external things.</w:t>
      </w:r>
    </w:p>
    <w:p w14:paraId="2596C7D7" w14:textId="33D4DED8" w:rsidR="004C3398" w:rsidRPr="009A6AF5" w:rsidRDefault="007C5E47" w:rsidP="00955266">
      <w:pPr>
        <w:ind w:firstLine="397"/>
        <w:rPr>
          <w:noProof w:val="0"/>
          <w:lang w:val="en-US"/>
        </w:rPr>
      </w:pPr>
      <w:ins w:id="1189" w:author="Oprava" w:date="2024-03-23T13:59:00Z">
        <w:r>
          <w:rPr>
            <w:noProof w:val="0"/>
            <w:lang w:val="en-US"/>
          </w:rPr>
          <w:t>A</w:t>
        </w:r>
        <w:r w:rsidRPr="009A6AF5">
          <w:rPr>
            <w:noProof w:val="0"/>
            <w:lang w:val="en-US"/>
          </w:rPr>
          <w:t xml:space="preserve">cademic madness </w:t>
        </w:r>
        <w:r>
          <w:rPr>
            <w:noProof w:val="0"/>
            <w:lang w:val="en-US"/>
          </w:rPr>
          <w:t xml:space="preserve">cannot </w:t>
        </w:r>
        <w:r w:rsidRPr="009A6AF5">
          <w:rPr>
            <w:noProof w:val="0"/>
            <w:lang w:val="en-US"/>
          </w:rPr>
          <w:t xml:space="preserve">be seen immediately, since it is given under the influence of the cunning Furies as gnostic </w:t>
        </w:r>
        <w:r w:rsidRPr="009A6AF5">
          <w:rPr>
            <w:i/>
            <w:noProof w:val="0"/>
            <w:lang w:val="en-US"/>
          </w:rPr>
          <w:t>furor interpretandi</w:t>
        </w:r>
        <w:r w:rsidRPr="009A6AF5">
          <w:rPr>
            <w:noProof w:val="0"/>
            <w:lang w:val="en-US"/>
          </w:rPr>
          <w:t xml:space="preserve">. Simplicius’s </w:t>
        </w:r>
      </w:ins>
      <w:r w:rsidR="002F5C38" w:rsidRPr="009A6AF5">
        <w:rPr>
          <w:noProof w:val="0"/>
          <w:lang w:val="en-US"/>
        </w:rPr>
        <w:t xml:space="preserve">The illuminate </w:t>
      </w:r>
      <w:r w:rsidR="006A7193" w:rsidRPr="009A6AF5">
        <w:rPr>
          <w:noProof w:val="0"/>
          <w:lang w:val="en-US"/>
        </w:rPr>
        <w:t>Simplicius</w:t>
      </w:r>
      <w:r w:rsidR="002F5C38" w:rsidRPr="009A6AF5">
        <w:rPr>
          <w:noProof w:val="0"/>
          <w:lang w:val="en-US"/>
        </w:rPr>
        <w:t xml:space="preserve"> can finally “correctly” interpret the “oracle” of the Pythian Aristotle. </w:t>
      </w:r>
      <w:r w:rsidR="00E81E06">
        <w:rPr>
          <w:noProof w:val="0"/>
          <w:lang w:val="en-US"/>
        </w:rPr>
        <w:t xml:space="preserve">He did not </w:t>
      </w:r>
      <w:r w:rsidR="002F5C38" w:rsidRPr="009A6AF5">
        <w:rPr>
          <w:noProof w:val="0"/>
          <w:lang w:val="en-US"/>
        </w:rPr>
        <w:t xml:space="preserve">know </w:t>
      </w:r>
      <w:r w:rsidR="00E81E06">
        <w:rPr>
          <w:noProof w:val="0"/>
          <w:lang w:val="en-US"/>
        </w:rPr>
        <w:t xml:space="preserve">this higher truth </w:t>
      </w:r>
      <w:r w:rsidR="002F5C38" w:rsidRPr="009A6AF5">
        <w:rPr>
          <w:noProof w:val="0"/>
          <w:lang w:val="en-US"/>
        </w:rPr>
        <w:t>wh</w:t>
      </w:r>
      <w:r w:rsidR="008978A5" w:rsidRPr="009A6AF5">
        <w:rPr>
          <w:noProof w:val="0"/>
          <w:lang w:val="en-US"/>
        </w:rPr>
        <w:t xml:space="preserve">en he </w:t>
      </w:r>
      <w:r w:rsidR="00E81E06">
        <w:rPr>
          <w:noProof w:val="0"/>
          <w:lang w:val="en-US"/>
        </w:rPr>
        <w:t xml:space="preserve">started to </w:t>
      </w:r>
      <w:del w:id="1190" w:author="Oprava" w:date="2024-03-23T13:59:00Z">
        <w:r w:rsidR="00E81E06">
          <w:rPr>
            <w:noProof w:val="0"/>
            <w:lang w:val="en-US"/>
          </w:rPr>
          <w:delText>predicate</w:delText>
        </w:r>
      </w:del>
      <w:ins w:id="1191" w:author="Oprava" w:date="2024-03-23T13:59:00Z">
        <w:r w:rsidR="0022289F">
          <w:rPr>
            <w:noProof w:val="0"/>
            <w:lang w:val="en-US"/>
          </w:rPr>
          <w:t>define</w:t>
        </w:r>
      </w:ins>
      <w:r w:rsidR="0022289F">
        <w:rPr>
          <w:noProof w:val="0"/>
          <w:lang w:val="en-US"/>
        </w:rPr>
        <w:t xml:space="preserve"> </w:t>
      </w:r>
      <w:r w:rsidR="008978A5" w:rsidRPr="009A6AF5">
        <w:rPr>
          <w:noProof w:val="0"/>
          <w:lang w:val="en-US"/>
        </w:rPr>
        <w:t xml:space="preserve">the </w:t>
      </w:r>
      <w:ins w:id="1192" w:author="Oprava" w:date="2024-03-23T13:59:00Z">
        <w:r w:rsidR="0022289F">
          <w:rPr>
            <w:noProof w:val="0"/>
            <w:lang w:val="en-US"/>
          </w:rPr>
          <w:t xml:space="preserve">important </w:t>
        </w:r>
      </w:ins>
      <w:r w:rsidR="008978A5" w:rsidRPr="009A6AF5">
        <w:rPr>
          <w:noProof w:val="0"/>
          <w:lang w:val="en-US"/>
        </w:rPr>
        <w:t>accidents</w:t>
      </w:r>
      <w:del w:id="1193" w:author="Oprava" w:date="2024-03-23T13:59:00Z">
        <w:r w:rsidR="002F5C38" w:rsidRPr="009A6AF5">
          <w:rPr>
            <w:noProof w:val="0"/>
            <w:lang w:val="en-US"/>
          </w:rPr>
          <w:delText>.</w:delText>
        </w:r>
      </w:del>
      <w:ins w:id="1194" w:author="Oprava" w:date="2024-03-23T13:59:00Z">
        <w:r w:rsidR="0022289F">
          <w:rPr>
            <w:noProof w:val="0"/>
            <w:lang w:val="en-US"/>
          </w:rPr>
          <w:t xml:space="preserve"> such as habitus</w:t>
        </w:r>
        <w:r w:rsidR="002F5C38" w:rsidRPr="009A6AF5">
          <w:rPr>
            <w:noProof w:val="0"/>
            <w:lang w:val="en-US"/>
          </w:rPr>
          <w:t>.</w:t>
        </w:r>
      </w:ins>
      <w:r w:rsidR="002F5C38" w:rsidRPr="009A6AF5">
        <w:rPr>
          <w:noProof w:val="0"/>
          <w:lang w:val="en-US"/>
        </w:rPr>
        <w:t xml:space="preserve"> </w:t>
      </w:r>
      <w:r w:rsidR="00597E71" w:rsidRPr="00597E71">
        <w:rPr>
          <w:noProof w:val="0"/>
          <w:lang w:val="en-US"/>
        </w:rPr>
        <w:t xml:space="preserve">The </w:t>
      </w:r>
      <w:del w:id="1195" w:author="Oprava" w:date="2024-03-23T13:59:00Z">
        <w:r w:rsidR="002F5C38" w:rsidRPr="009A6AF5">
          <w:rPr>
            <w:noProof w:val="0"/>
            <w:lang w:val="en-US"/>
          </w:rPr>
          <w:delText xml:space="preserve">academic madness </w:delText>
        </w:r>
        <w:r w:rsidR="00501537">
          <w:rPr>
            <w:noProof w:val="0"/>
            <w:lang w:val="en-US"/>
          </w:rPr>
          <w:delText xml:space="preserve">cannot </w:delText>
        </w:r>
        <w:r w:rsidR="002F5C38" w:rsidRPr="009A6AF5">
          <w:rPr>
            <w:noProof w:val="0"/>
            <w:lang w:val="en-US"/>
          </w:rPr>
          <w:delText xml:space="preserve">be seen immediately, since it is given under the influence of the cunning Furies as gnostic </w:delText>
        </w:r>
        <w:r w:rsidR="002F5C38" w:rsidRPr="009A6AF5">
          <w:rPr>
            <w:i/>
            <w:noProof w:val="0"/>
            <w:lang w:val="en-US"/>
          </w:rPr>
          <w:delText>furor interpretandi</w:delText>
        </w:r>
        <w:r w:rsidR="002F5C38" w:rsidRPr="009A6AF5">
          <w:rPr>
            <w:noProof w:val="0"/>
            <w:lang w:val="en-US"/>
          </w:rPr>
          <w:delText xml:space="preserve">. Simplicius’s </w:delText>
        </w:r>
      </w:del>
      <w:r w:rsidR="00597E71" w:rsidRPr="00597E71">
        <w:rPr>
          <w:noProof w:val="0"/>
          <w:lang w:val="en-US"/>
        </w:rPr>
        <w:t xml:space="preserve">category of </w:t>
      </w:r>
      <w:r w:rsidR="00597E71" w:rsidRPr="00597E71">
        <w:rPr>
          <w:i/>
          <w:noProof w:val="0"/>
          <w:lang w:val="en-US"/>
        </w:rPr>
        <w:t>héxis</w:t>
      </w:r>
      <w:r w:rsidR="00597E71" w:rsidRPr="00597E71">
        <w:rPr>
          <w:noProof w:val="0"/>
          <w:lang w:val="en-US"/>
        </w:rPr>
        <w:t xml:space="preserve"> </w:t>
      </w:r>
      <w:ins w:id="1196" w:author="Oprava" w:date="2024-03-23T13:59:00Z">
        <w:r w:rsidR="00597E71" w:rsidRPr="00597E71">
          <w:rPr>
            <w:noProof w:val="0"/>
            <w:lang w:val="en-US"/>
          </w:rPr>
          <w:t xml:space="preserve">in Simplicius </w:t>
        </w:r>
      </w:ins>
      <w:r w:rsidR="00597E71" w:rsidRPr="00597E71">
        <w:rPr>
          <w:noProof w:val="0"/>
          <w:lang w:val="en-US"/>
        </w:rPr>
        <w:t xml:space="preserve">separates the </w:t>
      </w:r>
      <w:del w:id="1197" w:author="Oprava" w:date="2024-03-23T13:59:00Z">
        <w:r w:rsidR="002F5C38" w:rsidRPr="009A6AF5">
          <w:rPr>
            <w:noProof w:val="0"/>
            <w:lang w:val="en-US"/>
          </w:rPr>
          <w:delText>hypostatized</w:delText>
        </w:r>
      </w:del>
      <w:ins w:id="1198" w:author="Oprava" w:date="2024-03-23T13:59:00Z">
        <w:r w:rsidR="00597E71" w:rsidRPr="00597E71">
          <w:rPr>
            <w:noProof w:val="0"/>
            <w:lang w:val="en-US"/>
          </w:rPr>
          <w:t>hypostasized</w:t>
        </w:r>
      </w:ins>
      <w:r w:rsidR="00597E71" w:rsidRPr="00597E71">
        <w:rPr>
          <w:noProof w:val="0"/>
          <w:lang w:val="en-US"/>
        </w:rPr>
        <w:t xml:space="preserve"> reference as </w:t>
      </w:r>
      <w:del w:id="1199" w:author="Oprava" w:date="2024-03-23T13:59:00Z">
        <w:r w:rsidR="002F5C38" w:rsidRPr="009A6AF5">
          <w:rPr>
            <w:noProof w:val="0"/>
            <w:lang w:val="en-US"/>
          </w:rPr>
          <w:delText>a noun</w:delText>
        </w:r>
      </w:del>
      <w:ins w:id="1200" w:author="Oprava" w:date="2024-03-23T13:59:00Z">
        <w:r w:rsidR="00597E71" w:rsidRPr="00597E71">
          <w:rPr>
            <w:noProof w:val="0"/>
            <w:lang w:val="en-US"/>
          </w:rPr>
          <w:t>hypostasis</w:t>
        </w:r>
      </w:ins>
      <w:r w:rsidR="00597E71" w:rsidRPr="00597E71">
        <w:rPr>
          <w:noProof w:val="0"/>
          <w:lang w:val="en-US"/>
        </w:rPr>
        <w:t xml:space="preserve"> (τὸ ἑκτὸν) from the infinite </w:t>
      </w:r>
      <w:del w:id="1201" w:author="Oprava" w:date="2024-03-23T13:59:00Z">
        <w:r w:rsidR="002F5C38" w:rsidRPr="009A6AF5">
          <w:rPr>
            <w:noProof w:val="0"/>
            <w:lang w:val="en-US"/>
          </w:rPr>
          <w:delText>regress</w:delText>
        </w:r>
      </w:del>
      <w:ins w:id="1202" w:author="Oprava" w:date="2024-03-23T13:59:00Z">
        <w:r w:rsidR="00597E71" w:rsidRPr="00597E71">
          <w:rPr>
            <w:noProof w:val="0"/>
            <w:lang w:val="en-US"/>
          </w:rPr>
          <w:t>number</w:t>
        </w:r>
      </w:ins>
      <w:r w:rsidR="00597E71" w:rsidRPr="00597E71">
        <w:rPr>
          <w:noProof w:val="0"/>
          <w:lang w:val="en-US"/>
        </w:rPr>
        <w:t xml:space="preserve"> of </w:t>
      </w:r>
      <w:del w:id="1203" w:author="Oprava" w:date="2024-03-23T13:59:00Z">
        <w:r w:rsidR="002F5C38" w:rsidRPr="009A6AF5">
          <w:rPr>
            <w:noProof w:val="0"/>
            <w:lang w:val="en-US"/>
          </w:rPr>
          <w:delText>the determinate</w:delText>
        </w:r>
      </w:del>
      <w:ins w:id="1204" w:author="Oprava" w:date="2024-03-23T13:59:00Z">
        <w:r w:rsidR="00597E71" w:rsidRPr="00597E71">
          <w:rPr>
            <w:noProof w:val="0"/>
            <w:lang w:val="en-US"/>
          </w:rPr>
          <w:t>determinations</w:t>
        </w:r>
      </w:ins>
      <w:r w:rsidR="00597E71" w:rsidRPr="00597E71">
        <w:rPr>
          <w:noProof w:val="0"/>
          <w:lang w:val="en-US"/>
        </w:rPr>
        <w:t xml:space="preserve"> related to </w:t>
      </w:r>
      <w:del w:id="1205" w:author="Oprava" w:date="2024-03-23T13:59:00Z">
        <w:r w:rsidR="002F5C38" w:rsidRPr="009A6AF5">
          <w:rPr>
            <w:noProof w:val="0"/>
            <w:lang w:val="en-US"/>
          </w:rPr>
          <w:delText xml:space="preserve">the </w:delText>
        </w:r>
      </w:del>
      <w:r w:rsidR="00597E71" w:rsidRPr="00597E71">
        <w:rPr>
          <w:noProof w:val="0"/>
          <w:lang w:val="en-US"/>
        </w:rPr>
        <w:t xml:space="preserve">empirical </w:t>
      </w:r>
      <w:del w:id="1206" w:author="Oprava" w:date="2024-03-23T13:59:00Z">
        <w:r w:rsidR="002F5C38" w:rsidRPr="009A6AF5">
          <w:rPr>
            <w:noProof w:val="0"/>
            <w:lang w:val="en-US"/>
          </w:rPr>
          <w:delText>given and cognized thing</w:delText>
        </w:r>
      </w:del>
      <w:ins w:id="1207" w:author="Oprava" w:date="2024-03-23T13:59:00Z">
        <w:r w:rsidR="00597E71" w:rsidRPr="00597E71">
          <w:rPr>
            <w:noProof w:val="0"/>
            <w:lang w:val="en-US"/>
          </w:rPr>
          <w:t>things</w:t>
        </w:r>
      </w:ins>
      <w:r w:rsidR="002F5C38" w:rsidRPr="009A6AF5">
        <w:rPr>
          <w:noProof w:val="0"/>
          <w:lang w:val="en-US"/>
        </w:rPr>
        <w:t xml:space="preserve"> (ἵνα μὴ ᾖ ἐπ' ἄπειρον; </w:t>
      </w:r>
      <w:r w:rsidR="00E57E2F">
        <w:rPr>
          <w:i/>
          <w:noProof w:val="0"/>
          <w:lang w:val="en-US"/>
        </w:rPr>
        <w:t>ibid.</w:t>
      </w:r>
      <w:r w:rsidR="002F5C38" w:rsidRPr="009A6AF5">
        <w:rPr>
          <w:noProof w:val="0"/>
          <w:lang w:val="en-US"/>
        </w:rPr>
        <w:t>, 164.21</w:t>
      </w:r>
      <w:r w:rsidR="002F5C38" w:rsidRPr="009A6AF5">
        <w:rPr>
          <w:iCs/>
          <w:noProof w:val="0"/>
          <w:lang w:val="en-US"/>
        </w:rPr>
        <w:fldChar w:fldCharType="begin"/>
      </w:r>
      <w:r w:rsidR="002F5C38" w:rsidRPr="009A6AF5">
        <w:rPr>
          <w:noProof w:val="0"/>
          <w:lang w:val="en-US"/>
        </w:rPr>
        <w:instrText xml:space="preserve"> XE "Simplikius:</w:instrText>
      </w:r>
      <w:r w:rsidR="002F5C38" w:rsidRPr="009A6AF5">
        <w:rPr>
          <w:i/>
          <w:noProof w:val="0"/>
          <w:lang w:val="en-US"/>
        </w:rPr>
        <w:instrText>Simpl.</w:instrText>
      </w:r>
      <w:r w:rsidR="002F5C38" w:rsidRPr="009A6AF5">
        <w:rPr>
          <w:noProof w:val="0"/>
          <w:lang w:val="en-US"/>
        </w:rPr>
        <w:instrText xml:space="preserve"> </w:instrText>
      </w:r>
      <w:r w:rsidR="002F5C38" w:rsidRPr="009A6AF5">
        <w:rPr>
          <w:i/>
          <w:noProof w:val="0"/>
          <w:lang w:val="en-US"/>
        </w:rPr>
        <w:instrText>in Cat</w:instrText>
      </w:r>
      <w:r w:rsidR="002F5C38" w:rsidRPr="009A6AF5">
        <w:rPr>
          <w:noProof w:val="0"/>
          <w:lang w:val="en-US"/>
        </w:rPr>
        <w:instrText xml:space="preserve">. 164.21" </w:instrText>
      </w:r>
      <w:r w:rsidR="002F5C38" w:rsidRPr="009A6AF5">
        <w:rPr>
          <w:iCs/>
          <w:noProof w:val="0"/>
          <w:lang w:val="en-US"/>
        </w:rPr>
        <w:fldChar w:fldCharType="end"/>
      </w:r>
      <w:r w:rsidR="002F5C38" w:rsidRPr="009A6AF5">
        <w:rPr>
          <w:noProof w:val="0"/>
          <w:lang w:val="en-US"/>
        </w:rPr>
        <w:t xml:space="preserve">). </w:t>
      </w:r>
      <w:del w:id="1208" w:author="Oprava" w:date="2024-03-23T13:59:00Z">
        <w:r w:rsidR="002F5C38" w:rsidRPr="009A6AF5">
          <w:rPr>
            <w:noProof w:val="0"/>
            <w:lang w:val="en-US"/>
          </w:rPr>
          <w:delText>Habitus</w:delText>
        </w:r>
      </w:del>
      <w:ins w:id="1209" w:author="Oprava" w:date="2024-03-23T13:59:00Z">
        <w:r w:rsidR="004B1F6C">
          <w:rPr>
            <w:noProof w:val="0"/>
            <w:lang w:val="en-US"/>
          </w:rPr>
          <w:t>The h</w:t>
        </w:r>
        <w:r w:rsidR="002F5C38" w:rsidRPr="009A6AF5">
          <w:rPr>
            <w:noProof w:val="0"/>
            <w:lang w:val="en-US"/>
          </w:rPr>
          <w:t>abitus</w:t>
        </w:r>
      </w:ins>
      <w:r w:rsidR="002F5C38" w:rsidRPr="009A6AF5">
        <w:rPr>
          <w:noProof w:val="0"/>
          <w:lang w:val="en-US"/>
        </w:rPr>
        <w:t xml:space="preserve"> as an Aristotelian accident became a second substance, which acquired a formal dimension and is inserted into Jamblichus’s dialectic. The intellectual definition of things as such (ἐστὶν ὡρισμένα τὰ ἐφετά; </w:t>
      </w:r>
      <w:r w:rsidR="00E57E2F">
        <w:rPr>
          <w:i/>
          <w:noProof w:val="0"/>
          <w:lang w:val="en-US"/>
        </w:rPr>
        <w:t>ibid.</w:t>
      </w:r>
      <w:r w:rsidR="002F5C38" w:rsidRPr="009A6AF5">
        <w:rPr>
          <w:noProof w:val="0"/>
          <w:lang w:val="en-US"/>
        </w:rPr>
        <w:t>, 164.9</w:t>
      </w:r>
      <w:r w:rsidR="002F5C38" w:rsidRPr="009A6AF5">
        <w:rPr>
          <w:iCs/>
          <w:noProof w:val="0"/>
          <w:lang w:val="en-US"/>
        </w:rPr>
        <w:fldChar w:fldCharType="begin"/>
      </w:r>
      <w:r w:rsidR="002F5C38" w:rsidRPr="009A6AF5">
        <w:rPr>
          <w:noProof w:val="0"/>
          <w:lang w:val="en-US"/>
        </w:rPr>
        <w:instrText xml:space="preserve"> XE "Simplikius:</w:instrText>
      </w:r>
      <w:r w:rsidR="002F5C38" w:rsidRPr="009A6AF5">
        <w:rPr>
          <w:i/>
          <w:noProof w:val="0"/>
          <w:lang w:val="en-US"/>
        </w:rPr>
        <w:instrText>Simpl.</w:instrText>
      </w:r>
      <w:r w:rsidR="002F5C38" w:rsidRPr="009A6AF5">
        <w:rPr>
          <w:noProof w:val="0"/>
          <w:lang w:val="en-US"/>
        </w:rPr>
        <w:instrText xml:space="preserve"> </w:instrText>
      </w:r>
      <w:r w:rsidR="002F5C38" w:rsidRPr="009A6AF5">
        <w:rPr>
          <w:i/>
          <w:noProof w:val="0"/>
          <w:lang w:val="en-US"/>
        </w:rPr>
        <w:instrText>in Cat</w:instrText>
      </w:r>
      <w:r w:rsidR="002F5C38" w:rsidRPr="009A6AF5">
        <w:rPr>
          <w:noProof w:val="0"/>
          <w:lang w:val="en-US"/>
        </w:rPr>
        <w:instrText xml:space="preserve">. 164.9" </w:instrText>
      </w:r>
      <w:r w:rsidR="002F5C38" w:rsidRPr="009A6AF5">
        <w:rPr>
          <w:iCs/>
          <w:noProof w:val="0"/>
          <w:lang w:val="en-US"/>
        </w:rPr>
        <w:fldChar w:fldCharType="end"/>
      </w:r>
      <w:r w:rsidR="002F5C38" w:rsidRPr="009A6AF5">
        <w:rPr>
          <w:noProof w:val="0"/>
          <w:lang w:val="en-US"/>
        </w:rPr>
        <w:t xml:space="preserve">) differs from the Aristotelian habitus of empiric substance, which is given in the unrestricted mode because of </w:t>
      </w:r>
      <w:del w:id="1210" w:author="Oprava" w:date="2024-03-23T13:59:00Z">
        <w:r w:rsidR="002F5C38" w:rsidRPr="009A6AF5">
          <w:rPr>
            <w:noProof w:val="0"/>
            <w:lang w:val="en-US"/>
          </w:rPr>
          <w:delText xml:space="preserve">its </w:delText>
        </w:r>
      </w:del>
      <w:r w:rsidR="002F5C38" w:rsidRPr="009A6AF5">
        <w:rPr>
          <w:noProof w:val="0"/>
          <w:lang w:val="en-US"/>
        </w:rPr>
        <w:t>mutability and instabilit</w:t>
      </w:r>
      <w:r w:rsidR="00663636" w:rsidRPr="009A6AF5">
        <w:rPr>
          <w:noProof w:val="0"/>
          <w:lang w:val="en-US"/>
        </w:rPr>
        <w:t xml:space="preserve">y. The difference </w:t>
      </w:r>
      <w:del w:id="1211" w:author="Oprava" w:date="2024-03-23T13:59:00Z">
        <w:r w:rsidR="00663636" w:rsidRPr="009A6AF5">
          <w:rPr>
            <w:noProof w:val="0"/>
            <w:lang w:val="en-US"/>
          </w:rPr>
          <w:delText>between</w:delText>
        </w:r>
      </w:del>
      <w:ins w:id="1212" w:author="Oprava" w:date="2024-03-23T13:59:00Z">
        <w:r w:rsidR="003F650A">
          <w:rPr>
            <w:noProof w:val="0"/>
            <w:lang w:val="en-US"/>
          </w:rPr>
          <w:t>relates to</w:t>
        </w:r>
      </w:ins>
      <w:r w:rsidR="003F650A">
        <w:rPr>
          <w:noProof w:val="0"/>
          <w:lang w:val="en-US"/>
        </w:rPr>
        <w:t xml:space="preserve"> </w:t>
      </w:r>
      <w:r w:rsidR="00663636" w:rsidRPr="009A6AF5">
        <w:rPr>
          <w:noProof w:val="0"/>
          <w:lang w:val="en-US"/>
        </w:rPr>
        <w:t>the un</w:t>
      </w:r>
      <w:r w:rsidR="002F5C38" w:rsidRPr="009A6AF5">
        <w:rPr>
          <w:noProof w:val="0"/>
          <w:lang w:val="en-US"/>
        </w:rPr>
        <w:t>limited occurrence in reality and the limited, formally given definition</w:t>
      </w:r>
      <w:del w:id="1213" w:author="Oprava" w:date="2024-03-23T13:59:00Z">
        <w:r w:rsidR="002F5C38" w:rsidRPr="009A6AF5">
          <w:rPr>
            <w:noProof w:val="0"/>
            <w:lang w:val="en-US"/>
          </w:rPr>
          <w:delText xml:space="preserve"> grounds</w:delText>
        </w:r>
      </w:del>
      <w:ins w:id="1214" w:author="Oprava" w:date="2024-03-23T13:59:00Z">
        <w:r w:rsidR="003F650A">
          <w:rPr>
            <w:noProof w:val="0"/>
            <w:lang w:val="en-US"/>
          </w:rPr>
          <w:t>. The new definition of habitus changed</w:t>
        </w:r>
      </w:ins>
      <w:r w:rsidR="003F650A">
        <w:rPr>
          <w:noProof w:val="0"/>
          <w:lang w:val="en-US"/>
        </w:rPr>
        <w:t xml:space="preserve"> </w:t>
      </w:r>
      <w:r w:rsidR="002F5C38" w:rsidRPr="009A6AF5">
        <w:rPr>
          <w:noProof w:val="0"/>
          <w:lang w:val="en-US"/>
        </w:rPr>
        <w:t xml:space="preserve">the </w:t>
      </w:r>
      <w:del w:id="1215" w:author="Oprava" w:date="2024-03-23T13:59:00Z">
        <w:r w:rsidR="002F5C38" w:rsidRPr="009A6AF5">
          <w:rPr>
            <w:noProof w:val="0"/>
            <w:lang w:val="en-US"/>
          </w:rPr>
          <w:delText xml:space="preserve">middle </w:delText>
        </w:r>
      </w:del>
      <w:r w:rsidR="002F5C38" w:rsidRPr="009A6AF5">
        <w:rPr>
          <w:noProof w:val="0"/>
          <w:lang w:val="en-US"/>
        </w:rPr>
        <w:t xml:space="preserve">categorial </w:t>
      </w:r>
      <w:del w:id="1216" w:author="Oprava" w:date="2024-03-23T13:59:00Z">
        <w:r w:rsidR="002F5C38" w:rsidRPr="009A6AF5">
          <w:rPr>
            <w:noProof w:val="0"/>
            <w:lang w:val="en-US"/>
          </w:rPr>
          <w:delText>position</w:delText>
        </w:r>
      </w:del>
      <w:ins w:id="1217" w:author="Oprava" w:date="2024-03-23T13:59:00Z">
        <w:r w:rsidR="003F650A">
          <w:rPr>
            <w:noProof w:val="0"/>
            <w:lang w:val="en-US"/>
          </w:rPr>
          <w:t>value</w:t>
        </w:r>
      </w:ins>
      <w:r w:rsidR="003F650A">
        <w:rPr>
          <w:noProof w:val="0"/>
          <w:lang w:val="en-US"/>
        </w:rPr>
        <w:t xml:space="preserve"> of </w:t>
      </w:r>
      <w:del w:id="1218" w:author="Oprava" w:date="2024-03-23T13:59:00Z">
        <w:r w:rsidR="002F5C38" w:rsidRPr="009A6AF5">
          <w:rPr>
            <w:noProof w:val="0"/>
            <w:lang w:val="en-US"/>
          </w:rPr>
          <w:delText>the</w:delText>
        </w:r>
      </w:del>
      <w:r w:rsidR="002F5C38" w:rsidRPr="009A6AF5">
        <w:rPr>
          <w:noProof w:val="0"/>
          <w:lang w:val="en-US"/>
        </w:rPr>
        <w:t xml:space="preserve"> habitus </w:t>
      </w:r>
      <w:r w:rsidR="00EA6ED8">
        <w:rPr>
          <w:noProof w:val="0"/>
          <w:lang w:val="en-US"/>
        </w:rPr>
        <w:t xml:space="preserve">given in </w:t>
      </w:r>
      <w:del w:id="1219" w:author="Oprava" w:date="2024-03-23T13:59:00Z">
        <w:r w:rsidR="002F5C38" w:rsidRPr="009A6AF5">
          <w:rPr>
            <w:noProof w:val="0"/>
            <w:lang w:val="en-US"/>
          </w:rPr>
          <w:delText>thought</w:delText>
        </w:r>
      </w:del>
      <w:ins w:id="1220" w:author="Oprava" w:date="2024-03-23T13:59:00Z">
        <w:r w:rsidR="00EA6ED8">
          <w:rPr>
            <w:noProof w:val="0"/>
            <w:lang w:val="en-US"/>
          </w:rPr>
          <w:t>mind</w:t>
        </w:r>
      </w:ins>
      <w:r w:rsidR="002F5C38" w:rsidRPr="009A6AF5">
        <w:rPr>
          <w:noProof w:val="0"/>
          <w:lang w:val="en-US"/>
        </w:rPr>
        <w:t xml:space="preserve"> (ἕξις καὶ ἡ διάθεσις ὡς τῆς ψυχῆς λέγηται; </w:t>
      </w:r>
      <w:r w:rsidR="00E57E2F">
        <w:rPr>
          <w:i/>
          <w:noProof w:val="0"/>
          <w:lang w:val="en-US"/>
        </w:rPr>
        <w:t>ibid.</w:t>
      </w:r>
      <w:r w:rsidR="002F5C38" w:rsidRPr="009A6AF5">
        <w:rPr>
          <w:noProof w:val="0"/>
          <w:lang w:val="en-US"/>
        </w:rPr>
        <w:t>, 164.16</w:t>
      </w:r>
      <w:r w:rsidR="002F5C38" w:rsidRPr="009A6AF5">
        <w:rPr>
          <w:iCs/>
          <w:noProof w:val="0"/>
          <w:lang w:val="en-US"/>
        </w:rPr>
        <w:fldChar w:fldCharType="begin"/>
      </w:r>
      <w:r w:rsidR="002F5C38" w:rsidRPr="009A6AF5">
        <w:rPr>
          <w:noProof w:val="0"/>
          <w:lang w:val="en-US"/>
        </w:rPr>
        <w:instrText xml:space="preserve"> XE "Simplikius:</w:instrText>
      </w:r>
      <w:r w:rsidR="002F5C38" w:rsidRPr="009A6AF5">
        <w:rPr>
          <w:i/>
          <w:noProof w:val="0"/>
          <w:lang w:val="en-US"/>
        </w:rPr>
        <w:instrText>Simpl.</w:instrText>
      </w:r>
      <w:r w:rsidR="002F5C38" w:rsidRPr="009A6AF5">
        <w:rPr>
          <w:noProof w:val="0"/>
          <w:lang w:val="en-US"/>
        </w:rPr>
        <w:instrText xml:space="preserve"> </w:instrText>
      </w:r>
      <w:r w:rsidR="002F5C38" w:rsidRPr="009A6AF5">
        <w:rPr>
          <w:i/>
          <w:noProof w:val="0"/>
          <w:lang w:val="en-US"/>
        </w:rPr>
        <w:instrText>in Cat</w:instrText>
      </w:r>
      <w:r w:rsidR="002F5C38" w:rsidRPr="009A6AF5">
        <w:rPr>
          <w:noProof w:val="0"/>
          <w:lang w:val="en-US"/>
        </w:rPr>
        <w:instrText xml:space="preserve">. 164.16" </w:instrText>
      </w:r>
      <w:r w:rsidR="002F5C38" w:rsidRPr="009A6AF5">
        <w:rPr>
          <w:iCs/>
          <w:noProof w:val="0"/>
          <w:lang w:val="en-US"/>
        </w:rPr>
        <w:fldChar w:fldCharType="end"/>
      </w:r>
      <w:r w:rsidR="002F5C38" w:rsidRPr="009A6AF5">
        <w:rPr>
          <w:noProof w:val="0"/>
          <w:lang w:val="en-US"/>
        </w:rPr>
        <w:t xml:space="preserve">). </w:t>
      </w:r>
      <w:ins w:id="1221" w:author="Oprava" w:date="2024-03-23T13:59:00Z">
        <w:r w:rsidR="00955266" w:rsidRPr="00955266">
          <w:rPr>
            <w:noProof w:val="0"/>
            <w:lang w:val="en-US"/>
          </w:rPr>
          <w:t>The habit</w:t>
        </w:r>
        <w:r w:rsidR="00955266">
          <w:rPr>
            <w:noProof w:val="0"/>
            <w:lang w:val="en-US"/>
          </w:rPr>
          <w:t>us as an Aristotelian accident</w:t>
        </w:r>
        <w:r w:rsidR="00955266" w:rsidRPr="00955266">
          <w:rPr>
            <w:noProof w:val="0"/>
            <w:lang w:val="en-US"/>
          </w:rPr>
          <w:t xml:space="preserve"> has become a new second substance</w:t>
        </w:r>
        <w:r w:rsidR="00955266">
          <w:rPr>
            <w:noProof w:val="0"/>
            <w:lang w:val="en-US"/>
          </w:rPr>
          <w:t xml:space="preserve"> that is embedded in Jamblichus</w:t>
        </w:r>
        <w:r w:rsidR="00955266">
          <w:rPr>
            <w:rFonts w:cs="Calibri"/>
            <w:noProof w:val="0"/>
            <w:lang w:val="en-US"/>
          </w:rPr>
          <w:t>′</w:t>
        </w:r>
        <w:r w:rsidR="00955266">
          <w:rPr>
            <w:noProof w:val="0"/>
            <w:lang w:val="en-US"/>
          </w:rPr>
          <w:t>s</w:t>
        </w:r>
        <w:r w:rsidR="00955266" w:rsidRPr="00955266">
          <w:rPr>
            <w:noProof w:val="0"/>
            <w:lang w:val="en-US"/>
          </w:rPr>
          <w:t xml:space="preserve"> dialectic </w:t>
        </w:r>
        <w:r w:rsidR="00955266">
          <w:rPr>
            <w:noProof w:val="0"/>
            <w:lang w:val="en-US"/>
          </w:rPr>
          <w:t>“Limited</w:t>
        </w:r>
        <w:r w:rsidR="00955266">
          <w:rPr>
            <w:rFonts w:cs="Calibri"/>
            <w:noProof w:val="0"/>
            <w:lang w:val="en-US"/>
          </w:rPr>
          <w:t>—</w:t>
        </w:r>
        <w:r w:rsidR="00955266">
          <w:rPr>
            <w:noProof w:val="0"/>
            <w:lang w:val="en-US"/>
          </w:rPr>
          <w:t>Unlimited</w:t>
        </w:r>
        <w:r w:rsidR="00955266" w:rsidRPr="00955266">
          <w:rPr>
            <w:noProof w:val="0"/>
            <w:lang w:val="en-US"/>
          </w:rPr>
          <w:t>.</w:t>
        </w:r>
        <w:r w:rsidR="00955266">
          <w:rPr>
            <w:noProof w:val="0"/>
            <w:lang w:val="en-US"/>
          </w:rPr>
          <w:t xml:space="preserve">” </w:t>
        </w:r>
      </w:ins>
      <w:r w:rsidR="00126996" w:rsidRPr="00126996">
        <w:rPr>
          <w:noProof w:val="0"/>
          <w:lang w:val="en-US"/>
        </w:rPr>
        <w:t xml:space="preserve">The eidetic dimension </w:t>
      </w:r>
      <w:del w:id="1222" w:author="Oprava" w:date="2024-03-23T13:59:00Z">
        <w:r w:rsidR="00126996" w:rsidRPr="00126996">
          <w:rPr>
            <w:noProof w:val="0"/>
            <w:lang w:val="en-US"/>
          </w:rPr>
          <w:delText>now determines by its</w:delText>
        </w:r>
      </w:del>
      <w:ins w:id="1223" w:author="Oprava" w:date="2024-03-23T13:59:00Z">
        <w:r w:rsidR="00EF5DB3">
          <w:rPr>
            <w:noProof w:val="0"/>
            <w:lang w:val="en-US"/>
          </w:rPr>
          <w:t>acquired a</w:t>
        </w:r>
      </w:ins>
      <w:r w:rsidR="00EF5DB3">
        <w:rPr>
          <w:noProof w:val="0"/>
          <w:lang w:val="en-US"/>
        </w:rPr>
        <w:t xml:space="preserve"> </w:t>
      </w:r>
      <w:r w:rsidR="00126996" w:rsidRPr="00126996">
        <w:rPr>
          <w:noProof w:val="0"/>
          <w:lang w:val="en-US"/>
        </w:rPr>
        <w:t>superior theurgic form</w:t>
      </w:r>
      <w:r w:rsidR="00EF5DB3">
        <w:rPr>
          <w:noProof w:val="0"/>
          <w:lang w:val="en-US"/>
        </w:rPr>
        <w:t xml:space="preserve"> </w:t>
      </w:r>
      <w:ins w:id="1224" w:author="Oprava" w:date="2024-03-23T13:59:00Z">
        <w:r w:rsidR="00EF5DB3">
          <w:rPr>
            <w:noProof w:val="0"/>
            <w:lang w:val="en-US"/>
          </w:rPr>
          <w:lastRenderedPageBreak/>
          <w:t xml:space="preserve">and it </w:t>
        </w:r>
        <w:r w:rsidR="00EF5DB3" w:rsidRPr="00126996">
          <w:rPr>
            <w:noProof w:val="0"/>
            <w:lang w:val="en-US"/>
          </w:rPr>
          <w:t xml:space="preserve">now determines </w:t>
        </w:r>
      </w:ins>
      <w:r w:rsidR="00126996" w:rsidRPr="00126996">
        <w:rPr>
          <w:noProof w:val="0"/>
          <w:lang w:val="en-US"/>
        </w:rPr>
        <w:t>every physical continuum given as matter, body, motion, time etc. Instead of the relation of first and second substance</w:t>
      </w:r>
      <w:r w:rsidR="00126996">
        <w:rPr>
          <w:noProof w:val="0"/>
          <w:lang w:val="en-US"/>
        </w:rPr>
        <w:t>, a new relation of “</w:t>
      </w:r>
      <w:r w:rsidR="00126996" w:rsidRPr="00126996">
        <w:rPr>
          <w:i/>
          <w:noProof w:val="0"/>
          <w:lang w:val="en-US"/>
        </w:rPr>
        <w:t>definiens</w:t>
      </w:r>
      <w:r w:rsidR="00126996" w:rsidRPr="00126996">
        <w:rPr>
          <w:rFonts w:cs="Calibri"/>
          <w:i/>
          <w:noProof w:val="0"/>
          <w:lang w:val="en-US"/>
        </w:rPr>
        <w:t>—</w:t>
      </w:r>
      <w:r w:rsidR="00126996" w:rsidRPr="00126996">
        <w:rPr>
          <w:i/>
          <w:noProof w:val="0"/>
          <w:lang w:val="en-US"/>
        </w:rPr>
        <w:t>definitum</w:t>
      </w:r>
      <w:r w:rsidR="00126996">
        <w:rPr>
          <w:noProof w:val="0"/>
          <w:lang w:val="en-US"/>
        </w:rPr>
        <w:t>” was established</w:t>
      </w:r>
      <w:r w:rsidR="00126996" w:rsidRPr="00126996">
        <w:rPr>
          <w:noProof w:val="0"/>
          <w:lang w:val="en-US"/>
        </w:rPr>
        <w:t>.</w:t>
      </w:r>
      <w:r w:rsidR="00126996">
        <w:rPr>
          <w:noProof w:val="0"/>
          <w:lang w:val="en-US"/>
        </w:rPr>
        <w:t xml:space="preserve"> </w:t>
      </w:r>
      <w:r w:rsidR="00A65781" w:rsidRPr="009A6AF5">
        <w:rPr>
          <w:noProof w:val="0"/>
          <w:lang w:val="en-US"/>
        </w:rPr>
        <w:t xml:space="preserve">The </w:t>
      </w:r>
      <w:r w:rsidR="00A65781">
        <w:rPr>
          <w:noProof w:val="0"/>
          <w:lang w:val="en-US"/>
        </w:rPr>
        <w:t xml:space="preserve">vision </w:t>
      </w:r>
      <w:r w:rsidR="00A65781" w:rsidRPr="009A6AF5">
        <w:rPr>
          <w:noProof w:val="0"/>
          <w:lang w:val="en-US"/>
        </w:rPr>
        <w:t xml:space="preserve">goes from the determining and clearly limited form towards the movable continuum of objective matter originally given </w:t>
      </w:r>
      <w:r w:rsidR="00A65781">
        <w:rPr>
          <w:noProof w:val="0"/>
          <w:lang w:val="en-US"/>
        </w:rPr>
        <w:t xml:space="preserve">as the </w:t>
      </w:r>
      <w:r w:rsidR="00A65781" w:rsidRPr="009A6AF5">
        <w:rPr>
          <w:noProof w:val="0"/>
          <w:lang w:val="en-US"/>
        </w:rPr>
        <w:t>Dyad</w:t>
      </w:r>
      <w:r w:rsidR="00A65781">
        <w:rPr>
          <w:noProof w:val="0"/>
          <w:lang w:val="en-US"/>
        </w:rPr>
        <w:t xml:space="preserve"> of Plato</w:t>
      </w:r>
      <w:r w:rsidR="00A65781" w:rsidRPr="009A6AF5">
        <w:rPr>
          <w:noProof w:val="0"/>
          <w:lang w:val="en-US"/>
        </w:rPr>
        <w:t>.</w:t>
      </w:r>
      <w:r w:rsidR="00A65781">
        <w:rPr>
          <w:noProof w:val="0"/>
          <w:lang w:val="en-US"/>
        </w:rPr>
        <w:t xml:space="preserve"> </w:t>
      </w:r>
      <w:r w:rsidR="00A65781" w:rsidRPr="00A65781">
        <w:rPr>
          <w:noProof w:val="0"/>
          <w:lang w:val="en-US"/>
        </w:rPr>
        <w:t>The categorial determination, which is given by the essential view of the hypostatic form</w:t>
      </w:r>
      <w:r w:rsidR="00A65781">
        <w:rPr>
          <w:noProof w:val="0"/>
          <w:lang w:val="en-US"/>
        </w:rPr>
        <w:t xml:space="preserve"> (</w:t>
      </w:r>
      <w:r w:rsidR="007732C9" w:rsidRPr="007732C9">
        <w:rPr>
          <w:noProof w:val="0"/>
          <w:lang w:val="en-US"/>
        </w:rPr>
        <w:t>Husserl</w:t>
      </w:r>
      <w:r w:rsidR="007732C9">
        <w:rPr>
          <w:rFonts w:cs="Calibri"/>
          <w:noProof w:val="0"/>
          <w:lang w:val="en-US"/>
        </w:rPr>
        <w:t>’</w:t>
      </w:r>
      <w:r w:rsidR="007732C9">
        <w:rPr>
          <w:noProof w:val="0"/>
          <w:lang w:val="en-US"/>
        </w:rPr>
        <w:t xml:space="preserve">s </w:t>
      </w:r>
      <w:r w:rsidR="00A65781" w:rsidRPr="00A65781">
        <w:rPr>
          <w:i/>
          <w:noProof w:val="0"/>
          <w:lang w:val="en-US"/>
        </w:rPr>
        <w:t>Wesensschau</w:t>
      </w:r>
      <w:r w:rsidR="00A65781">
        <w:rPr>
          <w:noProof w:val="0"/>
          <w:lang w:val="en-US"/>
        </w:rPr>
        <w:t>)</w:t>
      </w:r>
      <w:r w:rsidR="00A65781" w:rsidRPr="00A65781">
        <w:rPr>
          <w:noProof w:val="0"/>
          <w:lang w:val="en-US"/>
        </w:rPr>
        <w:t>, now determines the indeterminate sense cognition.</w:t>
      </w:r>
      <w:r w:rsidR="00A65781">
        <w:rPr>
          <w:noProof w:val="0"/>
          <w:lang w:val="en-US"/>
        </w:rPr>
        <w:t xml:space="preserve"> </w:t>
      </w:r>
      <w:r w:rsidR="002F5C38" w:rsidRPr="009A6AF5">
        <w:rPr>
          <w:noProof w:val="0"/>
          <w:lang w:val="en-US"/>
        </w:rPr>
        <w:t xml:space="preserve">The categorial determination given by </w:t>
      </w:r>
      <w:r w:rsidR="00534E19">
        <w:rPr>
          <w:noProof w:val="0"/>
          <w:lang w:val="en-US"/>
        </w:rPr>
        <w:t>hypostati</w:t>
      </w:r>
      <w:r w:rsidR="00E82A16">
        <w:rPr>
          <w:noProof w:val="0"/>
          <w:lang w:val="en-US"/>
        </w:rPr>
        <w:t>z</w:t>
      </w:r>
      <w:r w:rsidR="00534E19">
        <w:rPr>
          <w:noProof w:val="0"/>
          <w:lang w:val="en-US"/>
        </w:rPr>
        <w:t xml:space="preserve">ed </w:t>
      </w:r>
      <w:r w:rsidR="002F5C38" w:rsidRPr="009A6AF5">
        <w:rPr>
          <w:noProof w:val="0"/>
          <w:lang w:val="en-US"/>
        </w:rPr>
        <w:t>form cance</w:t>
      </w:r>
      <w:r w:rsidR="00534E19">
        <w:rPr>
          <w:noProof w:val="0"/>
          <w:lang w:val="en-US"/>
        </w:rPr>
        <w:t>led the signification of sensual</w:t>
      </w:r>
      <w:r w:rsidR="0025786B">
        <w:rPr>
          <w:noProof w:val="0"/>
          <w:lang w:val="en-US"/>
        </w:rPr>
        <w:t xml:space="preserve"> cognition</w:t>
      </w:r>
      <w:r w:rsidR="002F5C38" w:rsidRPr="009A6AF5">
        <w:rPr>
          <w:noProof w:val="0"/>
          <w:lang w:val="en-US"/>
        </w:rPr>
        <w:t>. The new division of categories is determined by</w:t>
      </w:r>
      <w:r w:rsidR="0021270C" w:rsidRPr="009A6AF5">
        <w:rPr>
          <w:noProof w:val="0"/>
          <w:lang w:val="en-US"/>
        </w:rPr>
        <w:t xml:space="preserve"> Jamblich</w:t>
      </w:r>
      <w:r w:rsidR="002B1482" w:rsidRPr="009A6AF5">
        <w:rPr>
          <w:noProof w:val="0"/>
          <w:lang w:val="en-US"/>
        </w:rPr>
        <w:t>u</w:t>
      </w:r>
      <w:r w:rsidR="0021270C" w:rsidRPr="009A6AF5">
        <w:rPr>
          <w:noProof w:val="0"/>
          <w:lang w:val="en-US"/>
        </w:rPr>
        <w:t>s’</w:t>
      </w:r>
      <w:r w:rsidR="002B1482" w:rsidRPr="009A6AF5">
        <w:rPr>
          <w:noProof w:val="0"/>
          <w:lang w:val="en-US"/>
        </w:rPr>
        <w:t>s</w:t>
      </w:r>
      <w:r w:rsidR="0021270C" w:rsidRPr="009A6AF5">
        <w:rPr>
          <w:noProof w:val="0"/>
          <w:lang w:val="en-US"/>
        </w:rPr>
        <w:t xml:space="preserve"> principle “Limited—</w:t>
      </w:r>
      <w:r w:rsidR="002F5C38" w:rsidRPr="009A6AF5">
        <w:rPr>
          <w:noProof w:val="0"/>
          <w:lang w:val="en-US"/>
        </w:rPr>
        <w:t>Unlimited</w:t>
      </w:r>
      <w:r w:rsidR="002F5C38" w:rsidRPr="009A6AF5">
        <w:rPr>
          <w:noProof w:val="0"/>
          <w:lang w:val="en-US"/>
        </w:rPr>
        <w:fldChar w:fldCharType="begin"/>
      </w:r>
      <w:r w:rsidR="002F5C38" w:rsidRPr="009A6AF5">
        <w:rPr>
          <w:noProof w:val="0"/>
          <w:lang w:val="en-US"/>
        </w:rPr>
        <w:instrText xml:space="preserve"> XE "Limited–Unlimited" </w:instrText>
      </w:r>
      <w:r w:rsidR="002F5C38" w:rsidRPr="009A6AF5">
        <w:rPr>
          <w:noProof w:val="0"/>
          <w:lang w:val="en-US"/>
        </w:rPr>
        <w:fldChar w:fldCharType="end"/>
      </w:r>
      <w:r w:rsidR="002F5C38" w:rsidRPr="009A6AF5">
        <w:rPr>
          <w:noProof w:val="0"/>
          <w:lang w:val="en-US"/>
        </w:rPr>
        <w:t xml:space="preserve">” and not by Aristotle’s predication. The change in the conception of the categories shows the way how emerged the new predication </w:t>
      </w:r>
      <w:r w:rsidR="002B1482" w:rsidRPr="009A6AF5">
        <w:rPr>
          <w:noProof w:val="0"/>
          <w:lang w:val="en-US"/>
        </w:rPr>
        <w:t xml:space="preserve">as </w:t>
      </w:r>
      <w:r w:rsidR="002F5C38" w:rsidRPr="009A6AF5">
        <w:rPr>
          <w:noProof w:val="0"/>
          <w:lang w:val="en-US"/>
        </w:rPr>
        <w:t xml:space="preserve">objective speculation. The noematic insight </w:t>
      </w:r>
      <w:r w:rsidR="002F5C38" w:rsidRPr="009A6AF5">
        <w:rPr>
          <w:i/>
          <w:noProof w:val="0"/>
          <w:lang w:val="en-US"/>
        </w:rPr>
        <w:t>per prius</w:t>
      </w:r>
      <w:r w:rsidR="002F5C38" w:rsidRPr="009A6AF5">
        <w:rPr>
          <w:noProof w:val="0"/>
          <w:lang w:val="en-US"/>
        </w:rPr>
        <w:t xml:space="preserve"> </w:t>
      </w:r>
      <w:r w:rsidR="002E5ED6">
        <w:rPr>
          <w:noProof w:val="0"/>
          <w:lang w:val="en-US"/>
        </w:rPr>
        <w:t>regulates</w:t>
      </w:r>
      <w:r w:rsidR="002F5C38" w:rsidRPr="009A6AF5">
        <w:rPr>
          <w:noProof w:val="0"/>
          <w:lang w:val="en-US"/>
        </w:rPr>
        <w:t xml:space="preserve"> the indeterminate matter, which has the potency to be determined by means of </w:t>
      </w:r>
      <w:del w:id="1225" w:author="Oprava" w:date="2024-03-23T13:59:00Z">
        <w:r w:rsidR="002F5C38" w:rsidRPr="009A6AF5">
          <w:rPr>
            <w:noProof w:val="0"/>
            <w:lang w:val="en-US"/>
          </w:rPr>
          <w:delText xml:space="preserve">the </w:delText>
        </w:r>
      </w:del>
      <w:r w:rsidR="002F5C38" w:rsidRPr="009A6AF5">
        <w:rPr>
          <w:noProof w:val="0"/>
          <w:lang w:val="en-US"/>
        </w:rPr>
        <w:t>intelligible forms. The predication is no longer determined by the first substance in reality, but by the hypostat</w:t>
      </w:r>
      <w:r w:rsidR="002E5ED6">
        <w:rPr>
          <w:noProof w:val="0"/>
          <w:lang w:val="en-US"/>
        </w:rPr>
        <w:t xml:space="preserve">ized </w:t>
      </w:r>
      <w:r w:rsidR="001D6E0E">
        <w:rPr>
          <w:noProof w:val="0"/>
          <w:lang w:val="en-US"/>
        </w:rPr>
        <w:t>“</w:t>
      </w:r>
      <w:r w:rsidR="002E5ED6">
        <w:rPr>
          <w:noProof w:val="0"/>
          <w:lang w:val="en-US"/>
        </w:rPr>
        <w:t>form</w:t>
      </w:r>
      <w:r w:rsidR="002E5ED6">
        <w:rPr>
          <w:rFonts w:cs="Calibri"/>
          <w:noProof w:val="0"/>
          <w:lang w:val="en-US"/>
        </w:rPr>
        <w:t>—</w:t>
      </w:r>
      <w:r w:rsidR="002F5C38" w:rsidRPr="009A6AF5">
        <w:rPr>
          <w:noProof w:val="0"/>
          <w:lang w:val="en-US"/>
        </w:rPr>
        <w:t>species.</w:t>
      </w:r>
      <w:r w:rsidR="001D6E0E">
        <w:rPr>
          <w:noProof w:val="0"/>
          <w:lang w:val="en-US"/>
        </w:rPr>
        <w:t>”</w:t>
      </w:r>
      <w:r w:rsidR="002F5C38" w:rsidRPr="009A6AF5">
        <w:rPr>
          <w:noProof w:val="0"/>
          <w:lang w:val="en-US"/>
        </w:rPr>
        <w:t xml:space="preserve"> The habitus has a privileged position in Neoplatonism and later scholasticism, since it divides the table of categories into two parts. The second substance, as the first category, is now directly attached to the first substance, and it is further endowed with the hypostatic quality and quantity at the level of the first substance. The habitus begins to play a significant role in the further determinations of objectivity. It is distinguished from the primary determinations of the substance of the third kind given </w:t>
      </w:r>
      <w:r w:rsidR="002F5C38" w:rsidRPr="009A6AF5">
        <w:rPr>
          <w:i/>
          <w:noProof w:val="0"/>
          <w:lang w:val="en-US"/>
        </w:rPr>
        <w:t>per prius</w:t>
      </w:r>
      <w:r w:rsidR="002F5C38" w:rsidRPr="009A6AF5">
        <w:rPr>
          <w:noProof w:val="0"/>
          <w:lang w:val="en-US"/>
        </w:rPr>
        <w:t xml:space="preserve">, and from the secondary postpredicaments, given in the modes </w:t>
      </w:r>
      <w:r w:rsidR="002F5C38" w:rsidRPr="009A6AF5">
        <w:rPr>
          <w:i/>
          <w:noProof w:val="0"/>
          <w:lang w:val="en-US"/>
        </w:rPr>
        <w:t>per posterius</w:t>
      </w:r>
      <w:r w:rsidR="002F5C38" w:rsidRPr="009A6AF5">
        <w:rPr>
          <w:noProof w:val="0"/>
          <w:lang w:val="en-US"/>
        </w:rPr>
        <w:t xml:space="preserve">. The second volume follows new determination of habitus, because Simplicius and Avicenna </w:t>
      </w:r>
      <w:r w:rsidR="00F357EE">
        <w:rPr>
          <w:noProof w:val="0"/>
          <w:lang w:val="en-US"/>
        </w:rPr>
        <w:t xml:space="preserve">helped to </w:t>
      </w:r>
      <w:r w:rsidR="00797358">
        <w:rPr>
          <w:noProof w:val="0"/>
          <w:lang w:val="en-US"/>
        </w:rPr>
        <w:t>introdu</w:t>
      </w:r>
      <w:r w:rsidR="00F357EE">
        <w:rPr>
          <w:noProof w:val="0"/>
          <w:lang w:val="en-US"/>
        </w:rPr>
        <w:t>ce</w:t>
      </w:r>
      <w:r w:rsidR="00797358">
        <w:rPr>
          <w:noProof w:val="0"/>
          <w:lang w:val="en-US"/>
        </w:rPr>
        <w:t xml:space="preserve"> </w:t>
      </w:r>
      <w:r w:rsidR="002F5C38" w:rsidRPr="009A6AF5">
        <w:rPr>
          <w:noProof w:val="0"/>
          <w:lang w:val="en-US"/>
        </w:rPr>
        <w:t>the hypostatize</w:t>
      </w:r>
      <w:r w:rsidR="00BA5CB7">
        <w:rPr>
          <w:noProof w:val="0"/>
          <w:lang w:val="en-US"/>
        </w:rPr>
        <w:t xml:space="preserve">d habitus </w:t>
      </w:r>
      <w:r w:rsidR="002F5C38" w:rsidRPr="009A6AF5">
        <w:rPr>
          <w:noProof w:val="0"/>
          <w:lang w:val="en-US"/>
        </w:rPr>
        <w:t>in Latin scholasticism (OBJ</w:t>
      </w:r>
      <w:r w:rsidR="00275B0C">
        <w:rPr>
          <w:noProof w:val="0"/>
          <w:lang w:val="en-US"/>
        </w:rPr>
        <w:t> </w:t>
      </w:r>
      <w:r w:rsidR="002F5C38" w:rsidRPr="009A6AF5">
        <w:rPr>
          <w:noProof w:val="0"/>
          <w:lang w:val="en-US"/>
        </w:rPr>
        <w:t xml:space="preserve">II, ch. 2.4.1). Habitus stands in a subordinate position to the first trio of </w:t>
      </w:r>
      <w:r w:rsidR="002F5C38" w:rsidRPr="009A6AF5">
        <w:rPr>
          <w:i/>
          <w:noProof w:val="0"/>
          <w:lang w:val="en-US"/>
        </w:rPr>
        <w:t>praedicamenta</w:t>
      </w:r>
      <w:r w:rsidR="002F5C38" w:rsidRPr="009A6AF5">
        <w:rPr>
          <w:i/>
          <w:noProof w:val="0"/>
          <w:lang w:val="en-US"/>
        </w:rPr>
        <w:fldChar w:fldCharType="begin"/>
      </w:r>
      <w:r w:rsidR="002F5C38" w:rsidRPr="009A6AF5">
        <w:rPr>
          <w:noProof w:val="0"/>
          <w:lang w:val="en-US"/>
        </w:rPr>
        <w:instrText xml:space="preserve"> XE "</w:instrText>
      </w:r>
      <w:r w:rsidR="002F5C38" w:rsidRPr="009A6AF5">
        <w:rPr>
          <w:i/>
          <w:noProof w:val="0"/>
          <w:lang w:val="en-US"/>
        </w:rPr>
        <w:instrText>praedicamenta</w:instrText>
      </w:r>
      <w:r w:rsidR="002F5C38" w:rsidRPr="009A6AF5">
        <w:rPr>
          <w:noProof w:val="0"/>
          <w:lang w:val="en-US"/>
        </w:rPr>
        <w:instrText xml:space="preserve">" </w:instrText>
      </w:r>
      <w:r w:rsidR="002F5C38" w:rsidRPr="009A6AF5">
        <w:rPr>
          <w:i/>
          <w:noProof w:val="0"/>
          <w:lang w:val="en-US"/>
        </w:rPr>
        <w:fldChar w:fldCharType="end"/>
      </w:r>
      <w:r w:rsidR="002F5C38" w:rsidRPr="009A6AF5">
        <w:rPr>
          <w:noProof w:val="0"/>
          <w:lang w:val="en-US"/>
        </w:rPr>
        <w:t xml:space="preserve"> (substance, quality, quantity). The formal determinations and the attributes belong directly to this trio. The first three determinations make mixture of the first and the second substance in the new mode of atomic substance. The table of categories changed the sense from “1 + 9” to the new system “3 + 1 (habitus</w:t>
      </w:r>
      <w:r w:rsidR="002F5C38" w:rsidRPr="009A6AF5">
        <w:rPr>
          <w:noProof w:val="0"/>
          <w:lang w:val="en-US"/>
        </w:rPr>
        <w:fldChar w:fldCharType="begin"/>
      </w:r>
      <w:r w:rsidR="002F5C38" w:rsidRPr="009A6AF5">
        <w:rPr>
          <w:noProof w:val="0"/>
          <w:lang w:val="en-US"/>
        </w:rPr>
        <w:instrText xml:space="preserve"> XE "habitus" </w:instrText>
      </w:r>
      <w:r w:rsidR="002F5C38" w:rsidRPr="009A6AF5">
        <w:rPr>
          <w:noProof w:val="0"/>
          <w:lang w:val="en-US"/>
        </w:rPr>
        <w:fldChar w:fldCharType="end"/>
      </w:r>
      <w:r w:rsidR="002F5C38" w:rsidRPr="009A6AF5">
        <w:rPr>
          <w:noProof w:val="0"/>
          <w:lang w:val="en-US"/>
        </w:rPr>
        <w:t>) + 6.” The habitus distinguishes this highest trio from the other determinations. Later scholasticism, which had been inspired by Simplicius’s commentary, named the second series of acciden</w:t>
      </w:r>
      <w:r w:rsidR="004C3398" w:rsidRPr="009A6AF5">
        <w:rPr>
          <w:noProof w:val="0"/>
          <w:lang w:val="en-US"/>
        </w:rPr>
        <w:t>t</w:t>
      </w:r>
      <w:r w:rsidR="002F5C38" w:rsidRPr="009A6AF5">
        <w:rPr>
          <w:noProof w:val="0"/>
          <w:lang w:val="en-US"/>
        </w:rPr>
        <w:t xml:space="preserve">s with the term </w:t>
      </w:r>
      <w:r w:rsidR="002F5C38" w:rsidRPr="009A6AF5">
        <w:rPr>
          <w:i/>
          <w:noProof w:val="0"/>
          <w:lang w:val="en-US"/>
        </w:rPr>
        <w:t>postpraedicamenta</w:t>
      </w:r>
      <w:r w:rsidR="002F5C38" w:rsidRPr="009A6AF5">
        <w:rPr>
          <w:i/>
          <w:noProof w:val="0"/>
          <w:lang w:val="en-US"/>
        </w:rPr>
        <w:fldChar w:fldCharType="begin"/>
      </w:r>
      <w:r w:rsidR="002F5C38" w:rsidRPr="009A6AF5">
        <w:rPr>
          <w:noProof w:val="0"/>
          <w:lang w:val="en-US"/>
        </w:rPr>
        <w:instrText xml:space="preserve"> XE "</w:instrText>
      </w:r>
      <w:r w:rsidR="002F5C38" w:rsidRPr="009A6AF5">
        <w:rPr>
          <w:i/>
          <w:noProof w:val="0"/>
          <w:lang w:val="en-US"/>
        </w:rPr>
        <w:instrText>postpraedicamenta</w:instrText>
      </w:r>
      <w:r w:rsidR="002F5C38" w:rsidRPr="009A6AF5">
        <w:rPr>
          <w:noProof w:val="0"/>
          <w:lang w:val="en-US"/>
        </w:rPr>
        <w:instrText xml:space="preserve">" </w:instrText>
      </w:r>
      <w:r w:rsidR="002F5C38" w:rsidRPr="009A6AF5">
        <w:rPr>
          <w:i/>
          <w:noProof w:val="0"/>
          <w:lang w:val="en-US"/>
        </w:rPr>
        <w:fldChar w:fldCharType="end"/>
      </w:r>
      <w:r w:rsidR="002F5C38" w:rsidRPr="009A6AF5">
        <w:rPr>
          <w:noProof w:val="0"/>
          <w:lang w:val="en-US"/>
        </w:rPr>
        <w:t xml:space="preserve"> (OBJ</w:t>
      </w:r>
      <w:r w:rsidR="00275B0C">
        <w:rPr>
          <w:noProof w:val="0"/>
          <w:lang w:val="en-US"/>
        </w:rPr>
        <w:t> </w:t>
      </w:r>
      <w:r w:rsidR="002F5C38" w:rsidRPr="009A6AF5">
        <w:rPr>
          <w:noProof w:val="0"/>
          <w:lang w:val="en-US"/>
        </w:rPr>
        <w:t>III, ch. 5.3.1). The middle position of habitus in the new system of predication shows that it took on the meaning of the second substance. Its hypostatized figure stands in mode</w:t>
      </w:r>
      <w:r w:rsidR="002F5C38" w:rsidRPr="009A6AF5">
        <w:rPr>
          <w:i/>
          <w:noProof w:val="0"/>
          <w:lang w:val="en-US"/>
        </w:rPr>
        <w:t xml:space="preserve"> per prius</w:t>
      </w:r>
      <w:r w:rsidR="002F5C38" w:rsidRPr="009A6AF5">
        <w:rPr>
          <w:noProof w:val="0"/>
          <w:lang w:val="en-US"/>
        </w:rPr>
        <w:t xml:space="preserve"> vis-à-</w:t>
      </w:r>
      <w:r w:rsidR="002F5C38" w:rsidRPr="009A6AF5">
        <w:rPr>
          <w:noProof w:val="0"/>
          <w:lang w:val="en-US"/>
        </w:rPr>
        <w:lastRenderedPageBreak/>
        <w:t>vis the remaining accidental determinations. The first three categorial determinations became a universal determination of being and in postmodernism acquired the character of so-called primary qualities hypostatized as substances of the third kind (J. Locke</w:t>
      </w:r>
      <w:r w:rsidR="002F5C38" w:rsidRPr="009A6AF5">
        <w:rPr>
          <w:noProof w:val="0"/>
          <w:lang w:val="en-US"/>
        </w:rPr>
        <w:fldChar w:fldCharType="begin"/>
      </w:r>
      <w:r w:rsidR="002F5C38" w:rsidRPr="009A6AF5">
        <w:rPr>
          <w:noProof w:val="0"/>
          <w:lang w:val="en-US"/>
        </w:rPr>
        <w:instrText xml:space="preserve"> XE "Locke, J." </w:instrText>
      </w:r>
      <w:r w:rsidR="002F5C38" w:rsidRPr="009A6AF5">
        <w:rPr>
          <w:noProof w:val="0"/>
          <w:lang w:val="en-US"/>
        </w:rPr>
        <w:fldChar w:fldCharType="end"/>
      </w:r>
      <w:r w:rsidR="002F5C38" w:rsidRPr="009A6AF5">
        <w:rPr>
          <w:noProof w:val="0"/>
          <w:lang w:val="en-US"/>
        </w:rPr>
        <w:t xml:space="preserve">). The first trio of categorical determinations, now related to </w:t>
      </w:r>
      <w:del w:id="1226" w:author="Oprava" w:date="2024-03-23T13:59:00Z">
        <w:r w:rsidR="002F5C38" w:rsidRPr="009A6AF5">
          <w:rPr>
            <w:noProof w:val="0"/>
            <w:lang w:val="en-US"/>
          </w:rPr>
          <w:delText xml:space="preserve">the </w:delText>
        </w:r>
      </w:del>
      <w:r w:rsidR="002F5C38" w:rsidRPr="009A6AF5">
        <w:rPr>
          <w:noProof w:val="0"/>
          <w:lang w:val="en-US"/>
        </w:rPr>
        <w:t xml:space="preserve">Neoplatonic atomic substances, later began to interchange freely with </w:t>
      </w:r>
      <w:del w:id="1227" w:author="Oprava" w:date="2024-03-23T13:59:00Z">
        <w:r w:rsidR="002F5C38" w:rsidRPr="009A6AF5">
          <w:rPr>
            <w:noProof w:val="0"/>
            <w:lang w:val="en-US"/>
          </w:rPr>
          <w:delText xml:space="preserve">the </w:delText>
        </w:r>
      </w:del>
      <w:r w:rsidR="002F5C38" w:rsidRPr="009A6AF5">
        <w:rPr>
          <w:noProof w:val="0"/>
          <w:lang w:val="en-US"/>
        </w:rPr>
        <w:t>meaning of species according to Porphyry’s mod</w:t>
      </w:r>
      <w:r w:rsidR="00BF68FF">
        <w:rPr>
          <w:noProof w:val="0"/>
          <w:lang w:val="en-US"/>
        </w:rPr>
        <w:t xml:space="preserve">el of ambivalent predication </w:t>
      </w:r>
      <w:del w:id="1228" w:author="Oprava" w:date="2024-03-23T13:59:00Z">
        <w:r w:rsidR="002F5C38" w:rsidRPr="009A6AF5">
          <w:rPr>
            <w:noProof w:val="0"/>
            <w:lang w:val="en-US"/>
          </w:rPr>
          <w:delText>in the</w:delText>
        </w:r>
      </w:del>
      <w:ins w:id="1229" w:author="Oprava" w:date="2024-03-23T13:59:00Z">
        <w:r w:rsidR="00BF68FF">
          <w:rPr>
            <w:noProof w:val="0"/>
            <w:lang w:val="en-US"/>
          </w:rPr>
          <w:t>according to</w:t>
        </w:r>
      </w:ins>
      <w:r w:rsidR="00BF68FF">
        <w:rPr>
          <w:noProof w:val="0"/>
          <w:lang w:val="en-US"/>
        </w:rPr>
        <w:t xml:space="preserve"> </w:t>
      </w:r>
      <w:r w:rsidR="002F5C38" w:rsidRPr="009A6AF5">
        <w:rPr>
          <w:i/>
          <w:noProof w:val="0"/>
          <w:lang w:val="en-US"/>
        </w:rPr>
        <w:t>Isagoge</w:t>
      </w:r>
      <w:r w:rsidR="002F5C38" w:rsidRPr="009A6AF5">
        <w:rPr>
          <w:noProof w:val="0"/>
          <w:lang w:val="en-US"/>
        </w:rPr>
        <w:t>.</w:t>
      </w:r>
    </w:p>
    <w:p w14:paraId="247D468B" w14:textId="6F264EBE" w:rsidR="00B26077" w:rsidRDefault="002F5C38" w:rsidP="007B1C8B">
      <w:pPr>
        <w:ind w:firstLine="397"/>
        <w:rPr>
          <w:noProof w:val="0"/>
          <w:lang w:val="en-US"/>
        </w:rPr>
      </w:pPr>
      <w:r w:rsidRPr="009A6AF5">
        <w:rPr>
          <w:noProof w:val="0"/>
          <w:lang w:val="en-US"/>
        </w:rPr>
        <w:t xml:space="preserve">Let us look at another important case of the transformation </w:t>
      </w:r>
      <w:r w:rsidR="007B1C8B">
        <w:rPr>
          <w:noProof w:val="0"/>
          <w:lang w:val="en-US"/>
        </w:rPr>
        <w:t xml:space="preserve">that </w:t>
      </w:r>
      <w:r w:rsidRPr="009A6AF5">
        <w:rPr>
          <w:noProof w:val="0"/>
          <w:lang w:val="en-US"/>
        </w:rPr>
        <w:t xml:space="preserve">influenced future development of objectivity. The introductory </w:t>
      </w:r>
      <w:r w:rsidR="007D01BD" w:rsidRPr="009A6AF5">
        <w:rPr>
          <w:noProof w:val="0"/>
          <w:lang w:val="en-US"/>
        </w:rPr>
        <w:t>section</w:t>
      </w:r>
      <w:r w:rsidRPr="009A6AF5">
        <w:rPr>
          <w:noProof w:val="0"/>
          <w:lang w:val="en-US"/>
        </w:rPr>
        <w:t xml:space="preserve"> of the </w:t>
      </w:r>
      <w:r w:rsidRPr="009A6AF5">
        <w:rPr>
          <w:i/>
          <w:noProof w:val="0"/>
          <w:lang w:val="en-US"/>
        </w:rPr>
        <w:t>Categories</w:t>
      </w:r>
      <w:r w:rsidRPr="009A6AF5">
        <w:rPr>
          <w:noProof w:val="0"/>
          <w:lang w:val="en-US"/>
        </w:rPr>
        <w:t xml:space="preserve"> conceives of the whiteness of man and horse merely as a nominal difference between words, which does not allow the common predication because of the difference in substance (παρώνυμα δὲ λέγεται, </w:t>
      </w:r>
      <w:r w:rsidRPr="009A6AF5">
        <w:rPr>
          <w:i/>
          <w:noProof w:val="0"/>
          <w:lang w:val="en-US"/>
        </w:rPr>
        <w:t>Cat</w:t>
      </w:r>
      <w:r w:rsidRPr="009A6AF5">
        <w:rPr>
          <w:noProof w:val="0"/>
          <w:lang w:val="en-US"/>
        </w:rPr>
        <w:t>. 1a12</w:t>
      </w:r>
      <w:r w:rsidRPr="009A6AF5">
        <w:rPr>
          <w:iCs/>
          <w:noProof w:val="0"/>
          <w:lang w:val="en-US"/>
        </w:rPr>
        <w:fldChar w:fldCharType="begin"/>
      </w:r>
      <w:r w:rsidRPr="009A6AF5">
        <w:rPr>
          <w:noProof w:val="0"/>
          <w:lang w:val="en-US"/>
        </w:rPr>
        <w:instrText xml:space="preserve"> XE "Aristoteles:</w:instrText>
      </w:r>
      <w:r w:rsidRPr="009A6AF5">
        <w:rPr>
          <w:i/>
          <w:noProof w:val="0"/>
          <w:lang w:val="en-US"/>
        </w:rPr>
        <w:instrText>Cat</w:instrText>
      </w:r>
      <w:r w:rsidRPr="009A6AF5">
        <w:rPr>
          <w:noProof w:val="0"/>
          <w:lang w:val="en-US"/>
        </w:rPr>
        <w:instrText xml:space="preserve">. 1a12" </w:instrText>
      </w:r>
      <w:r w:rsidRPr="009A6AF5">
        <w:rPr>
          <w:iCs/>
          <w:noProof w:val="0"/>
          <w:lang w:val="en-US"/>
        </w:rPr>
        <w:fldChar w:fldCharType="end"/>
      </w:r>
      <w:r w:rsidRPr="009A6AF5">
        <w:rPr>
          <w:noProof w:val="0"/>
          <w:lang w:val="en-US"/>
        </w:rPr>
        <w:t xml:space="preserve">). </w:t>
      </w:r>
      <w:r w:rsidR="007B1C8B">
        <w:rPr>
          <w:noProof w:val="0"/>
          <w:lang w:val="en-US"/>
        </w:rPr>
        <w:t>Neoplatonist</w:t>
      </w:r>
      <w:r w:rsidR="007B1C8B" w:rsidRPr="009A6AF5">
        <w:rPr>
          <w:noProof w:val="0"/>
          <w:lang w:val="en-US"/>
        </w:rPr>
        <w:t xml:space="preserve"> </w:t>
      </w:r>
      <w:r w:rsidR="007B1C8B">
        <w:rPr>
          <w:noProof w:val="0"/>
          <w:lang w:val="en-US"/>
        </w:rPr>
        <w:t>schools took that paronymy as categorical predication</w:t>
      </w:r>
      <w:r w:rsidRPr="009A6AF5">
        <w:rPr>
          <w:noProof w:val="0"/>
          <w:lang w:val="en-US"/>
        </w:rPr>
        <w:t>. The whiteness is hypostat</w:t>
      </w:r>
      <w:r w:rsidR="00976167">
        <w:rPr>
          <w:noProof w:val="0"/>
          <w:lang w:val="en-US"/>
        </w:rPr>
        <w:t xml:space="preserve">ized and, as </w:t>
      </w:r>
      <w:del w:id="1230" w:author="Oprava" w:date="2024-03-23T13:59:00Z">
        <w:r w:rsidRPr="009A6AF5">
          <w:rPr>
            <w:noProof w:val="0"/>
            <w:lang w:val="en-US"/>
          </w:rPr>
          <w:delText>a</w:delText>
        </w:r>
      </w:del>
      <w:ins w:id="1231" w:author="Oprava" w:date="2024-03-23T13:59:00Z">
        <w:r w:rsidR="00976167">
          <w:rPr>
            <w:noProof w:val="0"/>
            <w:lang w:val="en-US"/>
          </w:rPr>
          <w:t>an</w:t>
        </w:r>
      </w:ins>
      <w:r w:rsidR="00976167">
        <w:rPr>
          <w:noProof w:val="0"/>
          <w:lang w:val="en-US"/>
        </w:rPr>
        <w:t xml:space="preserve"> u</w:t>
      </w:r>
      <w:r w:rsidRPr="009A6AF5">
        <w:rPr>
          <w:noProof w:val="0"/>
          <w:lang w:val="en-US"/>
        </w:rPr>
        <w:t>niversal</w:t>
      </w:r>
      <w:del w:id="1232" w:author="Oprava" w:date="2024-03-23T13:59:00Z">
        <w:r w:rsidRPr="009A6AF5">
          <w:rPr>
            <w:noProof w:val="0"/>
            <w:lang w:val="en-US"/>
          </w:rPr>
          <w:delText>,</w:delText>
        </w:r>
      </w:del>
      <w:ins w:id="1233" w:author="Oprava" w:date="2024-03-23T13:59:00Z">
        <w:r w:rsidR="00976167">
          <w:rPr>
            <w:noProof w:val="0"/>
            <w:lang w:val="en-US"/>
          </w:rPr>
          <w:t xml:space="preserve"> hypostase</w:t>
        </w:r>
        <w:r w:rsidRPr="009A6AF5">
          <w:rPr>
            <w:noProof w:val="0"/>
            <w:lang w:val="en-US"/>
          </w:rPr>
          <w:t xml:space="preserve">, </w:t>
        </w:r>
        <w:r w:rsidR="00976167">
          <w:rPr>
            <w:noProof w:val="0"/>
            <w:lang w:val="en-US"/>
          </w:rPr>
          <w:t>it</w:t>
        </w:r>
      </w:ins>
      <w:r w:rsidR="00976167">
        <w:rPr>
          <w:noProof w:val="0"/>
          <w:lang w:val="en-US"/>
        </w:rPr>
        <w:t xml:space="preserve"> </w:t>
      </w:r>
      <w:r w:rsidRPr="009A6AF5">
        <w:rPr>
          <w:noProof w:val="0"/>
          <w:lang w:val="en-US"/>
        </w:rPr>
        <w:t>is directly involved in the existence of both substances. Homonymy on the level of similarity of the word was elevated to the ontological category, which was placed on the level of categorical determination of the substance.</w:t>
      </w:r>
      <w:r w:rsidR="00501416" w:rsidRPr="009A6AF5">
        <w:rPr>
          <w:noProof w:val="0"/>
          <w:vertAlign w:val="superscript"/>
          <w:lang w:val="en-US"/>
        </w:rPr>
        <w:footnoteReference w:id="59"/>
      </w:r>
      <w:r w:rsidRPr="009A6AF5">
        <w:rPr>
          <w:noProof w:val="0"/>
          <w:lang w:val="en-US"/>
        </w:rPr>
        <w:t xml:space="preserve"> The hypostasis of quality as substance made possible the mention of the third genus (τρίτον δὲ γένος, </w:t>
      </w:r>
      <w:r w:rsidRPr="009A6AF5">
        <w:rPr>
          <w:i/>
          <w:noProof w:val="0"/>
          <w:lang w:val="en-US"/>
        </w:rPr>
        <w:t>Cat</w:t>
      </w:r>
      <w:r w:rsidRPr="009A6AF5">
        <w:rPr>
          <w:noProof w:val="0"/>
          <w:lang w:val="en-US"/>
        </w:rPr>
        <w:t>. 9a28</w:t>
      </w:r>
      <w:r w:rsidRPr="009A6AF5">
        <w:rPr>
          <w:iCs/>
          <w:noProof w:val="0"/>
          <w:lang w:val="en-US"/>
        </w:rPr>
        <w:fldChar w:fldCharType="begin"/>
      </w:r>
      <w:r w:rsidRPr="009A6AF5">
        <w:rPr>
          <w:noProof w:val="0"/>
          <w:lang w:val="en-US"/>
        </w:rPr>
        <w:instrText xml:space="preserve"> XE "Aristoteles:</w:instrText>
      </w:r>
      <w:r w:rsidRPr="009A6AF5">
        <w:rPr>
          <w:i/>
          <w:noProof w:val="0"/>
          <w:lang w:val="en-US"/>
        </w:rPr>
        <w:instrText>Cat</w:instrText>
      </w:r>
      <w:r w:rsidRPr="009A6AF5">
        <w:rPr>
          <w:noProof w:val="0"/>
          <w:lang w:val="en-US"/>
        </w:rPr>
        <w:instrText xml:space="preserve">. 9a28" </w:instrText>
      </w:r>
      <w:r w:rsidRPr="009A6AF5">
        <w:rPr>
          <w:iCs/>
          <w:noProof w:val="0"/>
          <w:lang w:val="en-US"/>
        </w:rPr>
        <w:fldChar w:fldCharType="end"/>
      </w:r>
      <w:r w:rsidRPr="009A6AF5">
        <w:rPr>
          <w:noProof w:val="0"/>
          <w:lang w:val="en-US"/>
        </w:rPr>
        <w:t>) directly in the categories. This mention is related to the analysis of the accident of the type “whiteness</w:t>
      </w:r>
      <w:r w:rsidR="00CB1645" w:rsidRPr="009A6AF5">
        <w:rPr>
          <w:noProof w:val="0"/>
          <w:lang w:val="en-US"/>
        </w:rPr>
        <w:t>,”</w:t>
      </w:r>
      <w:r w:rsidRPr="009A6AF5">
        <w:rPr>
          <w:noProof w:val="0"/>
          <w:lang w:val="en-US"/>
        </w:rPr>
        <w:t xml:space="preserve"> which underwent various kinds of changes on the substantial substrate. The Neoplatonic commentary of Ammonius of Sakka</w:t>
      </w:r>
      <w:r w:rsidRPr="009A6AF5">
        <w:rPr>
          <w:noProof w:val="0"/>
          <w:lang w:val="en-US"/>
        </w:rPr>
        <w:fldChar w:fldCharType="begin"/>
      </w:r>
      <w:r w:rsidRPr="009A6AF5">
        <w:rPr>
          <w:noProof w:val="0"/>
          <w:lang w:val="en-US"/>
        </w:rPr>
        <w:instrText xml:space="preserve"> XE "Ammonius of Sakka" </w:instrText>
      </w:r>
      <w:r w:rsidRPr="009A6AF5">
        <w:rPr>
          <w:noProof w:val="0"/>
          <w:lang w:val="en-US"/>
        </w:rPr>
        <w:fldChar w:fldCharType="end"/>
      </w:r>
      <w:r w:rsidRPr="009A6AF5">
        <w:rPr>
          <w:noProof w:val="0"/>
          <w:lang w:val="en-US"/>
        </w:rPr>
        <w:t xml:space="preserve"> (†242) abolished Aristotle’s </w:t>
      </w:r>
      <w:r w:rsidR="0089552F" w:rsidRPr="009A6AF5">
        <w:rPr>
          <w:noProof w:val="0"/>
          <w:lang w:val="en-US"/>
        </w:rPr>
        <w:t>hyparchic</w:t>
      </w:r>
      <w:r w:rsidR="00CC79DE" w:rsidRPr="009A6AF5">
        <w:rPr>
          <w:noProof w:val="0"/>
          <w:lang w:val="en-US"/>
        </w:rPr>
        <w:t>al</w:t>
      </w:r>
      <w:r w:rsidRPr="009A6AF5">
        <w:rPr>
          <w:noProof w:val="0"/>
          <w:lang w:val="en-US"/>
        </w:rPr>
        <w:t xml:space="preserve"> binding of categorical determinations to the first substance for the first time. Ammonius interpreted quality as a categorial pseudo-substance and gave it an independent statute. The hypostatized quality does not receive the new being at all in reality (ταῦτα οὐ μόνον περὶ τὸ σῶμα θεωρεῖται), but in the actual soul (ἀλλὰ καὶ περὶ τὴν ψυχήν, </w:t>
      </w:r>
      <w:r w:rsidRPr="009A6AF5">
        <w:rPr>
          <w:i/>
          <w:noProof w:val="0"/>
          <w:lang w:val="en-US"/>
        </w:rPr>
        <w:t>Amonii in Cat</w:t>
      </w:r>
      <w:r w:rsidRPr="009A6AF5">
        <w:rPr>
          <w:noProof w:val="0"/>
          <w:lang w:val="en-US"/>
        </w:rPr>
        <w:t>. 86.11–12</w:t>
      </w:r>
      <w:r w:rsidRPr="009A6AF5">
        <w:rPr>
          <w:noProof w:val="0"/>
          <w:lang w:val="en-US"/>
        </w:rPr>
        <w:fldChar w:fldCharType="begin"/>
      </w:r>
      <w:r w:rsidRPr="009A6AF5">
        <w:rPr>
          <w:noProof w:val="0"/>
          <w:lang w:val="en-US"/>
        </w:rPr>
        <w:instrText xml:space="preserve"> XE "Ammonius:</w:instrText>
      </w:r>
      <w:r w:rsidRPr="009A6AF5">
        <w:rPr>
          <w:i/>
          <w:noProof w:val="0"/>
          <w:lang w:val="en-US"/>
        </w:rPr>
        <w:instrText>Amonii in Cat</w:instrText>
      </w:r>
      <w:r w:rsidRPr="009A6AF5">
        <w:rPr>
          <w:noProof w:val="0"/>
          <w:lang w:val="en-US"/>
        </w:rPr>
        <w:instrText xml:space="preserve">. 86.11–12" </w:instrText>
      </w:r>
      <w:r w:rsidRPr="009A6AF5">
        <w:rPr>
          <w:noProof w:val="0"/>
          <w:lang w:val="en-US"/>
        </w:rPr>
        <w:fldChar w:fldCharType="end"/>
      </w:r>
      <w:r w:rsidRPr="009A6AF5">
        <w:rPr>
          <w:noProof w:val="0"/>
          <w:lang w:val="en-US"/>
        </w:rPr>
        <w:t xml:space="preserve">). Ammonius did not heed the warning in the </w:t>
      </w:r>
      <w:r w:rsidRPr="009A6AF5">
        <w:rPr>
          <w:i/>
          <w:noProof w:val="0"/>
          <w:lang w:val="en-US"/>
        </w:rPr>
        <w:t>Categories</w:t>
      </w:r>
      <w:r w:rsidRPr="009A6AF5">
        <w:rPr>
          <w:noProof w:val="0"/>
          <w:lang w:val="en-US"/>
        </w:rPr>
        <w:t xml:space="preserve"> that the predicated qualities have nothing in common with the actual being of the first substance (</w:t>
      </w:r>
      <w:r w:rsidRPr="009A6AF5">
        <w:rPr>
          <w:i/>
          <w:noProof w:val="0"/>
          <w:lang w:val="en-US"/>
        </w:rPr>
        <w:t>Cat</w:t>
      </w:r>
      <w:r w:rsidRPr="009A6AF5">
        <w:rPr>
          <w:noProof w:val="0"/>
          <w:lang w:val="en-US"/>
        </w:rPr>
        <w:t>. 9b2–3</w:t>
      </w:r>
      <w:r w:rsidRPr="009A6AF5">
        <w:rPr>
          <w:iCs/>
          <w:noProof w:val="0"/>
          <w:lang w:val="en-US"/>
        </w:rPr>
        <w:fldChar w:fldCharType="begin"/>
      </w:r>
      <w:r w:rsidRPr="009A6AF5">
        <w:rPr>
          <w:noProof w:val="0"/>
          <w:lang w:val="en-US"/>
        </w:rPr>
        <w:instrText xml:space="preserve"> XE "Aristoteles:</w:instrText>
      </w:r>
      <w:r w:rsidRPr="009A6AF5">
        <w:rPr>
          <w:i/>
          <w:noProof w:val="0"/>
          <w:lang w:val="en-US"/>
        </w:rPr>
        <w:instrText>Cat</w:instrText>
      </w:r>
      <w:r w:rsidRPr="009A6AF5">
        <w:rPr>
          <w:noProof w:val="0"/>
          <w:lang w:val="en-US"/>
        </w:rPr>
        <w:instrText xml:space="preserve">. 9a2-3" </w:instrText>
      </w:r>
      <w:r w:rsidRPr="009A6AF5">
        <w:rPr>
          <w:iCs/>
          <w:noProof w:val="0"/>
          <w:lang w:val="en-US"/>
        </w:rPr>
        <w:fldChar w:fldCharType="end"/>
      </w:r>
      <w:r w:rsidRPr="009A6AF5">
        <w:rPr>
          <w:noProof w:val="0"/>
          <w:lang w:val="en-US"/>
        </w:rPr>
        <w:t xml:space="preserve">). This Neoplatonist predicates the quality as </w:t>
      </w:r>
      <w:r w:rsidRPr="009A6AF5">
        <w:rPr>
          <w:i/>
          <w:noProof w:val="0"/>
          <w:lang w:val="en-US"/>
        </w:rPr>
        <w:t>tertium ens</w:t>
      </w:r>
      <w:r w:rsidRPr="009A6AF5">
        <w:rPr>
          <w:noProof w:val="0"/>
          <w:lang w:val="en-US"/>
        </w:rPr>
        <w:t xml:space="preserve"> according </w:t>
      </w:r>
      <w:r w:rsidRPr="009A6AF5">
        <w:rPr>
          <w:noProof w:val="0"/>
          <w:lang w:val="en-US"/>
        </w:rPr>
        <w:lastRenderedPageBreak/>
        <w:t>to Plotinus’s predication of the hypostatized genera.</w:t>
      </w:r>
      <w:r w:rsidRPr="009A6AF5">
        <w:rPr>
          <w:noProof w:val="0"/>
          <w:vertAlign w:val="superscript"/>
          <w:lang w:val="en-US"/>
        </w:rPr>
        <w:footnoteReference w:id="60"/>
      </w:r>
      <w:r w:rsidR="00F357EE">
        <w:rPr>
          <w:noProof w:val="0"/>
          <w:lang w:val="en-US"/>
        </w:rPr>
        <w:t xml:space="preserve"> </w:t>
      </w:r>
      <w:r w:rsidRPr="009A6AF5">
        <w:rPr>
          <w:noProof w:val="0"/>
          <w:lang w:val="en-US"/>
        </w:rPr>
        <w:t>Philoponos’</w:t>
      </w:r>
      <w:r w:rsidR="00CB1645" w:rsidRPr="009A6AF5">
        <w:rPr>
          <w:noProof w:val="0"/>
          <w:lang w:val="en-US"/>
        </w:rPr>
        <w:t>s</w:t>
      </w:r>
      <w:r w:rsidRPr="009A6AF5">
        <w:rPr>
          <w:noProof w:val="0"/>
          <w:lang w:val="en-US"/>
        </w:rPr>
        <w:t xml:space="preserve"> commentary on the </w:t>
      </w:r>
      <w:r w:rsidRPr="009A6AF5">
        <w:rPr>
          <w:i/>
          <w:noProof w:val="0"/>
          <w:lang w:val="en-US"/>
        </w:rPr>
        <w:t>Categories</w:t>
      </w:r>
      <w:r w:rsidRPr="009A6AF5">
        <w:rPr>
          <w:noProof w:val="0"/>
          <w:lang w:val="en-US"/>
        </w:rPr>
        <w:t xml:space="preserve"> adopts the interpretation of Ammonius. Philoponos defines the “white body” in terms of the perception of whiteness as a substance of the third kind, which combines the indivisible substance of the “body” and the equally indivisible substance of whiteness (λευκὴ σὰρξ ἀπὸ πάθους τὴν λευκότητα ἔχει, </w:t>
      </w:r>
      <w:r w:rsidRPr="009A6AF5">
        <w:rPr>
          <w:i/>
          <w:noProof w:val="0"/>
          <w:lang w:val="en-US"/>
        </w:rPr>
        <w:t>Philoponi in Cat</w:t>
      </w:r>
      <w:r w:rsidRPr="009A6AF5">
        <w:rPr>
          <w:noProof w:val="0"/>
          <w:lang w:val="en-US"/>
        </w:rPr>
        <w:t>. 149.19</w:t>
      </w:r>
      <w:r w:rsidRPr="009A6AF5">
        <w:rPr>
          <w:noProof w:val="0"/>
          <w:lang w:val="en-US"/>
        </w:rPr>
        <w:fldChar w:fldCharType="begin"/>
      </w:r>
      <w:r w:rsidRPr="009A6AF5">
        <w:rPr>
          <w:noProof w:val="0"/>
          <w:lang w:val="en-US"/>
        </w:rPr>
        <w:instrText xml:space="preserve"> XE "Philoponus:</w:instrText>
      </w:r>
      <w:r w:rsidRPr="009A6AF5">
        <w:rPr>
          <w:i/>
          <w:noProof w:val="0"/>
          <w:lang w:val="en-US"/>
        </w:rPr>
        <w:instrText>Philoponi in Cat</w:instrText>
      </w:r>
      <w:r w:rsidRPr="009A6AF5">
        <w:rPr>
          <w:noProof w:val="0"/>
          <w:lang w:val="en-US"/>
        </w:rPr>
        <w:instrText xml:space="preserve">. 149.19" </w:instrText>
      </w:r>
      <w:r w:rsidRPr="009A6AF5">
        <w:rPr>
          <w:noProof w:val="0"/>
          <w:lang w:val="en-US"/>
        </w:rPr>
        <w:fldChar w:fldCharType="end"/>
      </w:r>
      <w:r w:rsidRPr="009A6AF5">
        <w:rPr>
          <w:noProof w:val="0"/>
          <w:lang w:val="en-US"/>
        </w:rPr>
        <w:t xml:space="preserve">). Whiteness already appears vis-à-vis the body as a new pseudosubstance (συμβέβηκε γὰρ τὸ λευκὸν αὐτῇ, </w:t>
      </w:r>
      <w:r w:rsidR="00E57E2F">
        <w:rPr>
          <w:i/>
          <w:noProof w:val="0"/>
          <w:lang w:val="en-US"/>
        </w:rPr>
        <w:t>ibid.</w:t>
      </w:r>
      <w:r w:rsidRPr="009A6AF5">
        <w:rPr>
          <w:noProof w:val="0"/>
          <w:lang w:val="en-US"/>
        </w:rPr>
        <w:t xml:space="preserve"> 149.20</w:t>
      </w:r>
      <w:r w:rsidRPr="009A6AF5">
        <w:rPr>
          <w:noProof w:val="0"/>
          <w:lang w:val="en-US"/>
        </w:rPr>
        <w:fldChar w:fldCharType="begin"/>
      </w:r>
      <w:r w:rsidRPr="009A6AF5">
        <w:rPr>
          <w:noProof w:val="0"/>
          <w:lang w:val="en-US"/>
        </w:rPr>
        <w:instrText xml:space="preserve"> XE "Philoponus:</w:instrText>
      </w:r>
      <w:r w:rsidRPr="009A6AF5">
        <w:rPr>
          <w:i/>
          <w:noProof w:val="0"/>
          <w:lang w:val="en-US"/>
        </w:rPr>
        <w:instrText>Philoponi in Cat</w:instrText>
      </w:r>
      <w:r w:rsidRPr="009A6AF5">
        <w:rPr>
          <w:noProof w:val="0"/>
          <w:lang w:val="en-US"/>
        </w:rPr>
        <w:instrText xml:space="preserve">. 149.20" </w:instrText>
      </w:r>
      <w:r w:rsidRPr="009A6AF5">
        <w:rPr>
          <w:noProof w:val="0"/>
          <w:lang w:val="en-US"/>
        </w:rPr>
        <w:fldChar w:fldCharType="end"/>
      </w:r>
      <w:r w:rsidRPr="009A6AF5">
        <w:rPr>
          <w:noProof w:val="0"/>
          <w:lang w:val="en-US"/>
        </w:rPr>
        <w:t xml:space="preserve">). The hypostasis of the quality as being of the third kind is grounded on the Neoplatonic interpretation of the predication of accidents in the mode </w:t>
      </w:r>
      <w:r w:rsidRPr="009A6AF5">
        <w:rPr>
          <w:i/>
          <w:noProof w:val="0"/>
          <w:lang w:val="en-US"/>
        </w:rPr>
        <w:t>per se</w:t>
      </w:r>
      <w:r w:rsidRPr="009A6AF5">
        <w:rPr>
          <w:noProof w:val="0"/>
          <w:lang w:val="en-US"/>
        </w:rPr>
        <w:t xml:space="preserve">, which are taken literally from the </w:t>
      </w:r>
      <w:r w:rsidRPr="009A6AF5">
        <w:rPr>
          <w:i/>
          <w:noProof w:val="0"/>
          <w:lang w:val="en-US"/>
        </w:rPr>
        <w:t>Categories</w:t>
      </w:r>
      <w:r w:rsidRPr="009A6AF5">
        <w:rPr>
          <w:noProof w:val="0"/>
          <w:lang w:val="en-US"/>
        </w:rPr>
        <w:t xml:space="preserve"> (λέγεται κατ' αὐτάς, </w:t>
      </w:r>
      <w:r w:rsidRPr="009A6AF5">
        <w:rPr>
          <w:i/>
          <w:noProof w:val="0"/>
          <w:lang w:val="en-US"/>
        </w:rPr>
        <w:t>Cat</w:t>
      </w:r>
      <w:r w:rsidRPr="009A6AF5">
        <w:rPr>
          <w:noProof w:val="0"/>
          <w:lang w:val="en-US"/>
        </w:rPr>
        <w:t>. 9a33</w:t>
      </w:r>
      <w:r w:rsidRPr="009A6AF5">
        <w:rPr>
          <w:iCs/>
          <w:noProof w:val="0"/>
          <w:lang w:val="en-US"/>
        </w:rPr>
        <w:fldChar w:fldCharType="begin"/>
      </w:r>
      <w:r w:rsidRPr="009A6AF5">
        <w:rPr>
          <w:noProof w:val="0"/>
          <w:lang w:val="en-US"/>
        </w:rPr>
        <w:instrText xml:space="preserve"> XE "Aristoteles:</w:instrText>
      </w:r>
      <w:r w:rsidRPr="009A6AF5">
        <w:rPr>
          <w:i/>
          <w:noProof w:val="0"/>
          <w:lang w:val="en-US"/>
        </w:rPr>
        <w:instrText>Cat</w:instrText>
      </w:r>
      <w:r w:rsidRPr="009A6AF5">
        <w:rPr>
          <w:noProof w:val="0"/>
          <w:lang w:val="en-US"/>
        </w:rPr>
        <w:instrText xml:space="preserve">. 9a33" </w:instrText>
      </w:r>
      <w:r w:rsidRPr="009A6AF5">
        <w:rPr>
          <w:iCs/>
          <w:noProof w:val="0"/>
          <w:lang w:val="en-US"/>
        </w:rPr>
        <w:fldChar w:fldCharType="end"/>
      </w:r>
      <w:r w:rsidRPr="009A6AF5">
        <w:rPr>
          <w:noProof w:val="0"/>
          <w:lang w:val="en-US"/>
        </w:rPr>
        <w:t>).</w:t>
      </w:r>
      <w:r w:rsidRPr="009A6AF5">
        <w:rPr>
          <w:noProof w:val="0"/>
          <w:vertAlign w:val="superscript"/>
          <w:lang w:val="en-US"/>
        </w:rPr>
        <w:footnoteReference w:id="61"/>
      </w:r>
      <w:r w:rsidRPr="009A6AF5">
        <w:rPr>
          <w:noProof w:val="0"/>
          <w:lang w:val="en-US"/>
        </w:rPr>
        <w:t xml:space="preserve"> The oldest translations into Syro-Aramean already interpret this </w:t>
      </w:r>
      <w:r w:rsidR="007D01BD" w:rsidRPr="009A6AF5">
        <w:rPr>
          <w:noProof w:val="0"/>
          <w:lang w:val="en-US"/>
        </w:rPr>
        <w:t>section</w:t>
      </w:r>
      <w:r w:rsidRPr="009A6AF5">
        <w:rPr>
          <w:noProof w:val="0"/>
          <w:lang w:val="en-US"/>
        </w:rPr>
        <w:t xml:space="preserve"> in the Neoplatonic sense </w:t>
      </w:r>
      <w:ins w:id="1240" w:author="Oprava" w:date="2024-03-23T13:59:00Z">
        <w:r w:rsidR="00BA598E">
          <w:rPr>
            <w:noProof w:val="0"/>
            <w:lang w:val="en-US"/>
          </w:rPr>
          <w:t>“</w:t>
        </w:r>
      </w:ins>
      <w:r w:rsidRPr="009A6AF5">
        <w:rPr>
          <w:noProof w:val="0"/>
          <w:lang w:val="en-US"/>
        </w:rPr>
        <w:t>κατ' ἑαὐτάς</w:t>
      </w:r>
      <w:ins w:id="1241" w:author="Oprava" w:date="2024-03-23T13:59:00Z">
        <w:r w:rsidR="00BA598E">
          <w:rPr>
            <w:noProof w:val="0"/>
            <w:lang w:val="en-US"/>
          </w:rPr>
          <w:t>”</w:t>
        </w:r>
      </w:ins>
      <w:r w:rsidRPr="009A6AF5">
        <w:rPr>
          <w:noProof w:val="0"/>
          <w:lang w:val="en-US"/>
        </w:rPr>
        <w:t xml:space="preserve"> (King</w:t>
      </w:r>
      <w:r w:rsidR="00275B0C">
        <w:rPr>
          <w:noProof w:val="0"/>
          <w:lang w:val="en-US"/>
        </w:rPr>
        <w:t> </w:t>
      </w:r>
      <w:r w:rsidRPr="009A6AF5">
        <w:rPr>
          <w:noProof w:val="0"/>
          <w:lang w:val="en-US"/>
        </w:rPr>
        <w:t xml:space="preserve">2010, 227). The status of whiteness given as hypostasis in the mode </w:t>
      </w:r>
      <w:r w:rsidRPr="009A6AF5">
        <w:rPr>
          <w:i/>
          <w:noProof w:val="0"/>
          <w:lang w:val="en-US"/>
        </w:rPr>
        <w:t>per se</w:t>
      </w:r>
      <w:r w:rsidRPr="009A6AF5">
        <w:rPr>
          <w:noProof w:val="0"/>
          <w:lang w:val="en-US"/>
        </w:rPr>
        <w:t xml:space="preserve"> shows the </w:t>
      </w:r>
      <w:r w:rsidR="00D90961">
        <w:rPr>
          <w:noProof w:val="0"/>
          <w:lang w:val="en-US"/>
        </w:rPr>
        <w:t xml:space="preserve">direction to </w:t>
      </w:r>
      <w:r w:rsidR="0006623D">
        <w:rPr>
          <w:noProof w:val="0"/>
          <w:lang w:val="en-US"/>
        </w:rPr>
        <w:t xml:space="preserve">the </w:t>
      </w:r>
      <w:r w:rsidR="00D90961">
        <w:rPr>
          <w:noProof w:val="0"/>
          <w:lang w:val="en-US"/>
        </w:rPr>
        <w:t xml:space="preserve">next </w:t>
      </w:r>
      <w:r w:rsidRPr="009A6AF5">
        <w:rPr>
          <w:noProof w:val="0"/>
          <w:lang w:val="en-US"/>
        </w:rPr>
        <w:t xml:space="preserve">interpretation </w:t>
      </w:r>
      <w:r w:rsidR="00F86627">
        <w:rPr>
          <w:noProof w:val="0"/>
          <w:lang w:val="en-US"/>
        </w:rPr>
        <w:t xml:space="preserve">made </w:t>
      </w:r>
      <w:r w:rsidRPr="009A6AF5">
        <w:rPr>
          <w:noProof w:val="0"/>
          <w:lang w:val="en-US"/>
        </w:rPr>
        <w:t xml:space="preserve">in </w:t>
      </w:r>
      <w:r w:rsidR="00F86627">
        <w:rPr>
          <w:noProof w:val="0"/>
          <w:lang w:val="en-US"/>
        </w:rPr>
        <w:t xml:space="preserve">the </w:t>
      </w:r>
      <w:r w:rsidR="00CB1645" w:rsidRPr="009A6AF5">
        <w:rPr>
          <w:noProof w:val="0"/>
          <w:lang w:val="en-US"/>
        </w:rPr>
        <w:t>F</w:t>
      </w:r>
      <w:r w:rsidRPr="009A6AF5">
        <w:rPr>
          <w:noProof w:val="0"/>
          <w:lang w:val="en-US"/>
        </w:rPr>
        <w:t xml:space="preserve">alsafa. This interpretation is given by the hypostasis of the accidents as new substances of the third kind. A more detailed analysis would show the linkage of this hypostatized form to the early modern interpretation of </w:t>
      </w:r>
      <w:del w:id="1242" w:author="Oprava" w:date="2024-03-23T13:59:00Z">
        <w:r w:rsidRPr="009A6AF5">
          <w:rPr>
            <w:noProof w:val="0"/>
            <w:lang w:val="en-US"/>
          </w:rPr>
          <w:delText xml:space="preserve">the </w:delText>
        </w:r>
      </w:del>
      <w:r w:rsidRPr="009A6AF5">
        <w:rPr>
          <w:i/>
          <w:noProof w:val="0"/>
          <w:lang w:val="en-US"/>
        </w:rPr>
        <w:t>Categories</w:t>
      </w:r>
      <w:r w:rsidRPr="009A6AF5">
        <w:rPr>
          <w:noProof w:val="0"/>
          <w:lang w:val="en-US"/>
        </w:rPr>
        <w:t xml:space="preserve"> in the writing </w:t>
      </w:r>
      <w:r w:rsidRPr="009A6AF5">
        <w:rPr>
          <w:i/>
          <w:noProof w:val="0"/>
          <w:lang w:val="en-US"/>
        </w:rPr>
        <w:t>Categoriae decem</w:t>
      </w:r>
      <w:r w:rsidRPr="009A6AF5">
        <w:rPr>
          <w:i/>
          <w:noProof w:val="0"/>
          <w:lang w:val="en-US"/>
        </w:rPr>
        <w:fldChar w:fldCharType="begin"/>
      </w:r>
      <w:r w:rsidRPr="009A6AF5">
        <w:rPr>
          <w:noProof w:val="0"/>
          <w:lang w:val="en-US"/>
        </w:rPr>
        <w:instrText xml:space="preserve"> XE "</w:instrText>
      </w:r>
      <w:r w:rsidRPr="009A6AF5">
        <w:rPr>
          <w:i/>
          <w:noProof w:val="0"/>
          <w:lang w:val="en-US"/>
        </w:rPr>
        <w:instrText>Categoriae decem</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which originated in the eighth century. From there, the </w:t>
      </w:r>
      <w:r w:rsidR="00477D27">
        <w:rPr>
          <w:noProof w:val="0"/>
          <w:lang w:val="en-US"/>
        </w:rPr>
        <w:t>school</w:t>
      </w:r>
      <w:r w:rsidR="00CB1645" w:rsidRPr="009A6AF5">
        <w:rPr>
          <w:noProof w:val="0"/>
          <w:lang w:val="en-US"/>
        </w:rPr>
        <w:t xml:space="preserve"> of Porretans </w:t>
      </w:r>
      <w:r w:rsidRPr="009A6AF5">
        <w:rPr>
          <w:noProof w:val="0"/>
          <w:lang w:val="en-US"/>
        </w:rPr>
        <w:t xml:space="preserve">takes over </w:t>
      </w:r>
      <w:r w:rsidR="00CB1645" w:rsidRPr="009A6AF5">
        <w:rPr>
          <w:noProof w:val="0"/>
          <w:lang w:val="en-US"/>
        </w:rPr>
        <w:t>the hypostatic world</w:t>
      </w:r>
      <w:r w:rsidRPr="009A6AF5">
        <w:rPr>
          <w:noProof w:val="0"/>
          <w:lang w:val="en-US"/>
        </w:rPr>
        <w:t>view (OBJ</w:t>
      </w:r>
      <w:r w:rsidR="00275B0C">
        <w:rPr>
          <w:noProof w:val="0"/>
          <w:lang w:val="en-US"/>
        </w:rPr>
        <w:t> </w:t>
      </w:r>
      <w:r w:rsidRPr="009A6AF5">
        <w:rPr>
          <w:noProof w:val="0"/>
          <w:lang w:val="en-US"/>
        </w:rPr>
        <w:t>II, ch.</w:t>
      </w:r>
      <w:r w:rsidR="00275B0C">
        <w:rPr>
          <w:noProof w:val="0"/>
          <w:lang w:val="en-US"/>
        </w:rPr>
        <w:t> </w:t>
      </w:r>
      <w:r w:rsidRPr="009A6AF5">
        <w:rPr>
          <w:noProof w:val="0"/>
          <w:lang w:val="en-US"/>
        </w:rPr>
        <w:t xml:space="preserve">1.4). </w:t>
      </w:r>
      <w:del w:id="1243" w:author="Oprava" w:date="2024-03-23T13:59:00Z">
        <w:r w:rsidRPr="009A6AF5">
          <w:rPr>
            <w:noProof w:val="0"/>
            <w:lang w:val="en-US"/>
          </w:rPr>
          <w:delText>Through</w:delText>
        </w:r>
      </w:del>
      <w:ins w:id="1244" w:author="Oprava" w:date="2024-03-23T13:59:00Z">
        <w:r w:rsidR="00AC0018">
          <w:rPr>
            <w:noProof w:val="0"/>
            <w:lang w:val="en-US"/>
          </w:rPr>
          <w:t>T</w:t>
        </w:r>
        <w:r w:rsidR="00AC0018" w:rsidRPr="009A6AF5">
          <w:rPr>
            <w:noProof w:val="0"/>
            <w:lang w:val="en-US"/>
          </w:rPr>
          <w:t>he modern world arose</w:t>
        </w:r>
        <w:r w:rsidR="00AC0018">
          <w:rPr>
            <w:noProof w:val="0"/>
            <w:lang w:val="en-US"/>
          </w:rPr>
          <w:t xml:space="preserve"> t</w:t>
        </w:r>
        <w:r w:rsidRPr="009A6AF5">
          <w:rPr>
            <w:noProof w:val="0"/>
            <w:lang w:val="en-US"/>
          </w:rPr>
          <w:t>hrough</w:t>
        </w:r>
      </w:ins>
      <w:r w:rsidRPr="009A6AF5">
        <w:rPr>
          <w:noProof w:val="0"/>
          <w:lang w:val="en-US"/>
        </w:rPr>
        <w:t xml:space="preserve"> the hypostasis of </w:t>
      </w:r>
      <w:del w:id="1245" w:author="Oprava" w:date="2024-03-23T13:59:00Z">
        <w:r w:rsidRPr="009A6AF5">
          <w:rPr>
            <w:noProof w:val="0"/>
            <w:lang w:val="en-US"/>
          </w:rPr>
          <w:delText xml:space="preserve">the </w:delText>
        </w:r>
      </w:del>
      <w:r w:rsidR="00AC0018">
        <w:rPr>
          <w:noProof w:val="0"/>
          <w:lang w:val="en-US"/>
        </w:rPr>
        <w:t>accidents</w:t>
      </w:r>
      <w:del w:id="1246" w:author="Oprava" w:date="2024-03-23T13:59:00Z">
        <w:r w:rsidRPr="009A6AF5">
          <w:rPr>
            <w:noProof w:val="0"/>
            <w:lang w:val="en-US"/>
          </w:rPr>
          <w:delText xml:space="preserve"> the modern world</w:delText>
        </w:r>
        <w:r w:rsidR="00CB1645" w:rsidRPr="009A6AF5">
          <w:rPr>
            <w:noProof w:val="0"/>
            <w:lang w:val="en-US"/>
          </w:rPr>
          <w:delText xml:space="preserve"> </w:delText>
        </w:r>
        <w:r w:rsidRPr="009A6AF5">
          <w:rPr>
            <w:noProof w:val="0"/>
            <w:lang w:val="en-US"/>
          </w:rPr>
          <w:delText>arose, wherein the</w:delText>
        </w:r>
      </w:del>
      <w:ins w:id="1247" w:author="Oprava" w:date="2024-03-23T13:59:00Z">
        <w:r w:rsidRPr="009A6AF5">
          <w:rPr>
            <w:noProof w:val="0"/>
            <w:lang w:val="en-US"/>
          </w:rPr>
          <w:t xml:space="preserve">, </w:t>
        </w:r>
        <w:r w:rsidR="00AC0018">
          <w:rPr>
            <w:noProof w:val="0"/>
            <w:lang w:val="en-US"/>
          </w:rPr>
          <w:t>since</w:t>
        </w:r>
      </w:ins>
      <w:r w:rsidR="00AC0018">
        <w:rPr>
          <w:noProof w:val="0"/>
          <w:lang w:val="en-US"/>
        </w:rPr>
        <w:t xml:space="preserve"> </w:t>
      </w:r>
      <w:r w:rsidRPr="009A6AF5">
        <w:rPr>
          <w:noProof w:val="0"/>
          <w:lang w:val="en-US"/>
        </w:rPr>
        <w:t xml:space="preserve">accidents exist as new entities of the third kind. The vision of the world done by theurgic </w:t>
      </w:r>
      <w:r w:rsidR="009D5915" w:rsidRPr="009D5915">
        <w:rPr>
          <w:i/>
          <w:noProof w:val="0"/>
          <w:lang w:val="en-US"/>
        </w:rPr>
        <w:t>illuminati</w:t>
      </w:r>
      <w:r w:rsidRPr="009A6AF5">
        <w:rPr>
          <w:noProof w:val="0"/>
          <w:lang w:val="en-US"/>
        </w:rPr>
        <w:t xml:space="preserve"> became the categorical truth</w:t>
      </w:r>
      <w:r w:rsidR="00CB1645" w:rsidRPr="009A6AF5">
        <w:rPr>
          <w:noProof w:val="0"/>
          <w:lang w:val="en-US"/>
        </w:rPr>
        <w:t xml:space="preserve"> due to r</w:t>
      </w:r>
      <w:r w:rsidRPr="009A6AF5">
        <w:rPr>
          <w:noProof w:val="0"/>
          <w:lang w:val="en-US"/>
        </w:rPr>
        <w:t xml:space="preserve">einterpreted meaning of </w:t>
      </w:r>
      <w:r w:rsidRPr="009A6AF5">
        <w:rPr>
          <w:i/>
          <w:noProof w:val="0"/>
          <w:lang w:val="en-US"/>
        </w:rPr>
        <w:t>Corpus Aristotelicum</w:t>
      </w:r>
      <w:r w:rsidRPr="009A6AF5">
        <w:rPr>
          <w:noProof w:val="0"/>
          <w:lang w:val="en-US"/>
        </w:rPr>
        <w:t xml:space="preserve">. Aristotle as </w:t>
      </w:r>
      <w:r w:rsidR="00CB1645" w:rsidRPr="009A6AF5">
        <w:rPr>
          <w:noProof w:val="0"/>
          <w:lang w:val="en-US"/>
        </w:rPr>
        <w:t xml:space="preserve">a </w:t>
      </w:r>
      <w:r w:rsidRPr="009A6AF5">
        <w:rPr>
          <w:noProof w:val="0"/>
          <w:lang w:val="en-US"/>
        </w:rPr>
        <w:t xml:space="preserve">Pythian interpreter of </w:t>
      </w:r>
      <w:del w:id="1248" w:author="Oprava" w:date="2024-03-23T13:59:00Z">
        <w:r w:rsidRPr="009A6AF5">
          <w:rPr>
            <w:noProof w:val="0"/>
            <w:lang w:val="en-US"/>
          </w:rPr>
          <w:delText xml:space="preserve">the </w:delText>
        </w:r>
      </w:del>
      <w:r w:rsidRPr="009A6AF5">
        <w:rPr>
          <w:noProof w:val="0"/>
          <w:lang w:val="en-US"/>
        </w:rPr>
        <w:t>divine Pythagoras did not know in reality what he said when he predicated</w:t>
      </w:r>
      <w:del w:id="1249" w:author="Oprava" w:date="2024-03-23T13:59:00Z">
        <w:r w:rsidRPr="009A6AF5">
          <w:rPr>
            <w:noProof w:val="0"/>
            <w:lang w:val="en-US"/>
          </w:rPr>
          <w:delText xml:space="preserve"> the</w:delText>
        </w:r>
      </w:del>
      <w:r w:rsidRPr="009A6AF5">
        <w:rPr>
          <w:noProof w:val="0"/>
          <w:lang w:val="en-US"/>
        </w:rPr>
        <w:t xml:space="preserve"> accidents in relation to the substance. But his mistake can be corrected by new interpretation</w:t>
      </w:r>
      <w:r w:rsidR="00AA1B1A">
        <w:rPr>
          <w:noProof w:val="0"/>
          <w:lang w:val="en-US"/>
        </w:rPr>
        <w:t xml:space="preserve">s </w:t>
      </w:r>
      <w:r w:rsidRPr="009A6AF5">
        <w:rPr>
          <w:noProof w:val="0"/>
          <w:lang w:val="en-US"/>
        </w:rPr>
        <w:t xml:space="preserve">guided by theurgic insight into </w:t>
      </w:r>
      <w:r w:rsidR="00602F37">
        <w:rPr>
          <w:noProof w:val="0"/>
          <w:lang w:val="en-US"/>
        </w:rPr>
        <w:t xml:space="preserve">gnostic </w:t>
      </w:r>
      <w:r w:rsidRPr="009A6AF5">
        <w:rPr>
          <w:noProof w:val="0"/>
          <w:lang w:val="en-US"/>
        </w:rPr>
        <w:t xml:space="preserve">mysteries of the cosmos. </w:t>
      </w:r>
      <w:del w:id="1250" w:author="Oprava" w:date="2024-03-23T13:59:00Z">
        <w:r w:rsidRPr="009A6AF5">
          <w:rPr>
            <w:noProof w:val="0"/>
            <w:lang w:val="en-US"/>
          </w:rPr>
          <w:delText>The Neoplatonists, after</w:delText>
        </w:r>
      </w:del>
      <w:ins w:id="1251" w:author="Oprava" w:date="2024-03-23T13:59:00Z">
        <w:r w:rsidR="00E11DA7">
          <w:rPr>
            <w:noProof w:val="0"/>
            <w:lang w:val="en-US"/>
          </w:rPr>
          <w:t>A</w:t>
        </w:r>
        <w:r w:rsidR="00E11DA7" w:rsidRPr="009A6AF5">
          <w:rPr>
            <w:noProof w:val="0"/>
            <w:lang w:val="en-US"/>
          </w:rPr>
          <w:t>fter</w:t>
        </w:r>
      </w:ins>
      <w:r w:rsidR="00E11DA7" w:rsidRPr="009A6AF5">
        <w:rPr>
          <w:noProof w:val="0"/>
          <w:lang w:val="en-US"/>
        </w:rPr>
        <w:t xml:space="preserve"> the decline of Delphi in year</w:t>
      </w:r>
      <w:r w:rsidR="00E11DA7">
        <w:rPr>
          <w:noProof w:val="0"/>
          <w:lang w:val="en-US"/>
        </w:rPr>
        <w:t> </w:t>
      </w:r>
      <w:r w:rsidR="00E11DA7" w:rsidRPr="009A6AF5">
        <w:rPr>
          <w:noProof w:val="0"/>
          <w:lang w:val="en-US"/>
        </w:rPr>
        <w:t>381</w:t>
      </w:r>
      <w:r w:rsidR="00E11DA7">
        <w:rPr>
          <w:noProof w:val="0"/>
          <w:lang w:val="en-US"/>
        </w:rPr>
        <w:t xml:space="preserve">, </w:t>
      </w:r>
      <w:ins w:id="1252" w:author="Oprava" w:date="2024-03-23T13:59:00Z">
        <w:r w:rsidRPr="009A6AF5">
          <w:rPr>
            <w:noProof w:val="0"/>
            <w:lang w:val="en-US"/>
          </w:rPr>
          <w:t xml:space="preserve">Neoplatonists </w:t>
        </w:r>
      </w:ins>
      <w:r w:rsidRPr="009A6AF5">
        <w:rPr>
          <w:noProof w:val="0"/>
          <w:lang w:val="en-US"/>
        </w:rPr>
        <w:t>transformed</w:t>
      </w:r>
      <w:del w:id="1253" w:author="Oprava" w:date="2024-03-23T13:59:00Z">
        <w:r w:rsidRPr="009A6AF5">
          <w:rPr>
            <w:noProof w:val="0"/>
            <w:lang w:val="en-US"/>
          </w:rPr>
          <w:delText xml:space="preserve"> the</w:delText>
        </w:r>
      </w:del>
      <w:r w:rsidRPr="009A6AF5">
        <w:rPr>
          <w:noProof w:val="0"/>
          <w:lang w:val="en-US"/>
        </w:rPr>
        <w:t xml:space="preserve"> </w:t>
      </w:r>
      <w:r w:rsidRPr="009A6AF5">
        <w:rPr>
          <w:noProof w:val="0"/>
          <w:lang w:val="en-US"/>
        </w:rPr>
        <w:lastRenderedPageBreak/>
        <w:t xml:space="preserve">academic institutions into a new type of objectively given oracle. </w:t>
      </w:r>
      <w:r w:rsidR="004A488B">
        <w:rPr>
          <w:noProof w:val="0"/>
          <w:lang w:val="en-US"/>
        </w:rPr>
        <w:t xml:space="preserve">The ultimate guarantor for indexed truth of </w:t>
      </w:r>
      <w:r w:rsidR="00561F1E">
        <w:rPr>
          <w:noProof w:val="0"/>
          <w:lang w:val="en-US"/>
        </w:rPr>
        <w:t xml:space="preserve">nowadays </w:t>
      </w:r>
      <w:r w:rsidR="00316133">
        <w:rPr>
          <w:noProof w:val="0"/>
          <w:lang w:val="en-US"/>
        </w:rPr>
        <w:t xml:space="preserve">oracles are </w:t>
      </w:r>
      <w:del w:id="1254" w:author="Oprava" w:date="2024-03-23T13:59:00Z">
        <w:r w:rsidR="00316133">
          <w:rPr>
            <w:noProof w:val="0"/>
            <w:lang w:val="en-US"/>
          </w:rPr>
          <w:delText>big</w:delText>
        </w:r>
      </w:del>
      <w:ins w:id="1255" w:author="Oprava" w:date="2024-03-23T13:59:00Z">
        <w:r w:rsidR="004D6783">
          <w:rPr>
            <w:noProof w:val="0"/>
            <w:lang w:val="en-US"/>
          </w:rPr>
          <w:t>global</w:t>
        </w:r>
      </w:ins>
      <w:r w:rsidR="004D6783">
        <w:rPr>
          <w:noProof w:val="0"/>
          <w:lang w:val="en-US"/>
        </w:rPr>
        <w:t xml:space="preserve"> </w:t>
      </w:r>
      <w:r w:rsidR="00316133">
        <w:rPr>
          <w:noProof w:val="0"/>
          <w:lang w:val="en-US"/>
        </w:rPr>
        <w:t xml:space="preserve">corporations. </w:t>
      </w:r>
      <w:r w:rsidR="00F86FEB" w:rsidRPr="00F86FEB">
        <w:rPr>
          <w:noProof w:val="0"/>
          <w:lang w:val="en-US"/>
        </w:rPr>
        <w:t xml:space="preserve">They control </w:t>
      </w:r>
      <w:del w:id="1256" w:author="Oprava" w:date="2024-03-23T13:59:00Z">
        <w:r w:rsidR="00F86FEB" w:rsidRPr="00F86FEB">
          <w:rPr>
            <w:noProof w:val="0"/>
            <w:lang w:val="en-US"/>
          </w:rPr>
          <w:delText xml:space="preserve">the </w:delText>
        </w:r>
      </w:del>
      <w:r w:rsidR="00F86FEB" w:rsidRPr="00F86FEB">
        <w:rPr>
          <w:noProof w:val="0"/>
          <w:lang w:val="en-US"/>
        </w:rPr>
        <w:t>scientific editions</w:t>
      </w:r>
      <w:ins w:id="1257" w:author="Oprava" w:date="2024-03-23T13:59:00Z">
        <w:r w:rsidR="00F86FEB" w:rsidRPr="00F86FEB">
          <w:rPr>
            <w:noProof w:val="0"/>
            <w:lang w:val="en-US"/>
          </w:rPr>
          <w:t xml:space="preserve"> </w:t>
        </w:r>
        <w:r w:rsidR="004D6783">
          <w:rPr>
            <w:noProof w:val="0"/>
            <w:lang w:val="en-US"/>
          </w:rPr>
          <w:t>kept</w:t>
        </w:r>
      </w:ins>
      <w:r w:rsidR="004D6783">
        <w:rPr>
          <w:noProof w:val="0"/>
          <w:lang w:val="en-US"/>
        </w:rPr>
        <w:t xml:space="preserve"> </w:t>
      </w:r>
      <w:r w:rsidR="00F86FEB" w:rsidRPr="00F86FEB">
        <w:rPr>
          <w:noProof w:val="0"/>
          <w:lang w:val="en-US"/>
        </w:rPr>
        <w:t xml:space="preserve">in their possession as effectively as </w:t>
      </w:r>
      <w:r w:rsidR="00904704">
        <w:rPr>
          <w:noProof w:val="0"/>
          <w:lang w:val="en-US"/>
        </w:rPr>
        <w:t xml:space="preserve">the </w:t>
      </w:r>
      <w:r w:rsidR="00F86FEB" w:rsidRPr="00F86FEB">
        <w:rPr>
          <w:noProof w:val="0"/>
          <w:lang w:val="en-US"/>
        </w:rPr>
        <w:t>tyrannical city of Athens controlled the sanctuaries at Delphi and Eleusis.</w:t>
      </w:r>
    </w:p>
    <w:p w14:paraId="75080840" w14:textId="18EAFA16" w:rsidR="002F5C38" w:rsidRPr="00E00E90" w:rsidRDefault="002F5C38" w:rsidP="00E00E90">
      <w:pPr>
        <w:ind w:firstLine="397"/>
        <w:rPr>
          <w:noProof w:val="0"/>
          <w:lang w:val="en-US"/>
        </w:rPr>
      </w:pPr>
      <w:r w:rsidRPr="009A6AF5">
        <w:rPr>
          <w:noProof w:val="0"/>
          <w:lang w:val="en-US"/>
        </w:rPr>
        <w:t xml:space="preserve">The development of new forms of </w:t>
      </w:r>
      <w:r w:rsidRPr="009A6AF5">
        <w:rPr>
          <w:i/>
          <w:noProof w:val="0"/>
          <w:lang w:val="en-US"/>
        </w:rPr>
        <w:t>tertium ens</w:t>
      </w:r>
      <w:r w:rsidRPr="009A6AF5">
        <w:rPr>
          <w:noProof w:val="0"/>
          <w:lang w:val="en-US"/>
        </w:rPr>
        <w:t xml:space="preserve"> began by transfer of Neoplatonic accidents as hypostases into Aristotelian physics. In this way, the categorial predication of the first and the second substance was joined together (Dexippos, </w:t>
      </w:r>
      <w:r w:rsidR="006A7193" w:rsidRPr="009A6AF5">
        <w:rPr>
          <w:noProof w:val="0"/>
          <w:lang w:val="en-US"/>
        </w:rPr>
        <w:t>Simplicius</w:t>
      </w:r>
      <w:r w:rsidRPr="009A6AF5">
        <w:rPr>
          <w:noProof w:val="0"/>
          <w:lang w:val="en-US"/>
        </w:rPr>
        <w:t>, Philopon</w:t>
      </w:r>
      <w:r w:rsidR="00CB1645" w:rsidRPr="009A6AF5">
        <w:rPr>
          <w:noProof w:val="0"/>
          <w:lang w:val="en-US"/>
        </w:rPr>
        <w:t>u</w:t>
      </w:r>
      <w:r w:rsidRPr="009A6AF5">
        <w:rPr>
          <w:noProof w:val="0"/>
          <w:lang w:val="en-US"/>
        </w:rPr>
        <w:t xml:space="preserve">s). The newly constituted </w:t>
      </w:r>
      <w:r w:rsidRPr="009A6AF5">
        <w:rPr>
          <w:i/>
          <w:noProof w:val="0"/>
          <w:lang w:val="en-US"/>
        </w:rPr>
        <w:t>tertium ens</w:t>
      </w:r>
      <w:r w:rsidRPr="009A6AF5">
        <w:rPr>
          <w:noProof w:val="0"/>
          <w:lang w:val="en-US"/>
        </w:rPr>
        <w:t xml:space="preserve"> exists in the form of the pseudo-substance and the hypostatized accidents such as quality “</w:t>
      </w:r>
      <w:del w:id="1258" w:author="Oprava" w:date="2024-03-23T13:59:00Z">
        <w:r w:rsidRPr="009A6AF5">
          <w:rPr>
            <w:noProof w:val="0"/>
            <w:lang w:val="en-US"/>
          </w:rPr>
          <w:delText>e</w:delText>
        </w:r>
        <w:r w:rsidR="00100728">
          <w:rPr>
            <w:noProof w:val="0"/>
            <w:lang w:val="en-US"/>
          </w:rPr>
          <w:delText>ks</w:delText>
        </w:r>
        <w:r w:rsidRPr="009A6AF5">
          <w:rPr>
            <w:noProof w:val="0"/>
            <w:lang w:val="en-US"/>
          </w:rPr>
          <w:delText>ist</w:delText>
        </w:r>
      </w:del>
      <w:ins w:id="1259" w:author="Oprava" w:date="2024-03-23T13:59:00Z">
        <w:r w:rsidRPr="009A6AF5">
          <w:rPr>
            <w:noProof w:val="0"/>
            <w:lang w:val="en-US"/>
          </w:rPr>
          <w:t>e</w:t>
        </w:r>
        <w:r w:rsidR="00BA598E">
          <w:rPr>
            <w:noProof w:val="0"/>
            <w:lang w:val="en-US"/>
          </w:rPr>
          <w:t>x</w:t>
        </w:r>
        <w:r w:rsidR="00100728">
          <w:rPr>
            <w:noProof w:val="0"/>
            <w:lang w:val="en-US"/>
          </w:rPr>
          <w:t>s</w:t>
        </w:r>
        <w:r w:rsidRPr="009A6AF5">
          <w:rPr>
            <w:noProof w:val="0"/>
            <w:lang w:val="en-US"/>
          </w:rPr>
          <w:t>ist</w:t>
        </w:r>
      </w:ins>
      <w:r w:rsidRPr="009A6AF5">
        <w:rPr>
          <w:noProof w:val="0"/>
          <w:lang w:val="en-US"/>
        </w:rPr>
        <w:t>” in</w:t>
      </w:r>
      <w:r w:rsidR="00CB1645" w:rsidRPr="009A6AF5">
        <w:rPr>
          <w:noProof w:val="0"/>
          <w:lang w:val="en-US"/>
        </w:rPr>
        <w:t xml:space="preserve"> </w:t>
      </w:r>
      <w:r w:rsidRPr="009A6AF5">
        <w:rPr>
          <w:noProof w:val="0"/>
          <w:lang w:val="en-US"/>
        </w:rPr>
        <w:t>diacosmos, which was created by theurgic activity of cosmic forms.</w:t>
      </w:r>
      <w:r w:rsidR="00CB1645" w:rsidRPr="009A6AF5">
        <w:rPr>
          <w:noProof w:val="0"/>
          <w:lang w:val="en-US"/>
        </w:rPr>
        <w:t xml:space="preserve"> T</w:t>
      </w:r>
      <w:r w:rsidRPr="009A6AF5">
        <w:rPr>
          <w:noProof w:val="0"/>
          <w:lang w:val="en-US"/>
        </w:rPr>
        <w:t xml:space="preserve">here is no hylemorphic substance with its limited extension; but at this level is already working the demiurgic ability of Neoplatonic intellect, which creates </w:t>
      </w:r>
      <w:del w:id="1260" w:author="Oprava" w:date="2024-03-23T13:59:00Z">
        <w:r w:rsidRPr="009A6AF5">
          <w:rPr>
            <w:noProof w:val="0"/>
            <w:lang w:val="en-US"/>
          </w:rPr>
          <w:delText>the</w:delText>
        </w:r>
      </w:del>
      <w:ins w:id="1261" w:author="Oprava" w:date="2024-03-23T13:59:00Z">
        <w:r w:rsidR="00F910FF">
          <w:rPr>
            <w:noProof w:val="0"/>
            <w:lang w:val="en-US"/>
          </w:rPr>
          <w:t>an</w:t>
        </w:r>
      </w:ins>
      <w:r w:rsidR="00F910FF">
        <w:rPr>
          <w:noProof w:val="0"/>
          <w:lang w:val="en-US"/>
        </w:rPr>
        <w:t xml:space="preserve"> e</w:t>
      </w:r>
      <w:r w:rsidRPr="009A6AF5">
        <w:rPr>
          <w:noProof w:val="0"/>
          <w:lang w:val="en-US"/>
        </w:rPr>
        <w:t xml:space="preserve">ternal cosmic </w:t>
      </w:r>
      <w:ins w:id="1262" w:author="Oprava" w:date="2024-03-23T13:59:00Z">
        <w:r w:rsidR="009A722B">
          <w:rPr>
            <w:noProof w:val="0"/>
            <w:lang w:val="en-US"/>
          </w:rPr>
          <w:t>“</w:t>
        </w:r>
      </w:ins>
      <w:r w:rsidR="009A722B">
        <w:rPr>
          <w:noProof w:val="0"/>
          <w:lang w:val="en-US"/>
        </w:rPr>
        <w:t>substance</w:t>
      </w:r>
      <w:del w:id="1263" w:author="Oprava" w:date="2024-03-23T13:59:00Z">
        <w:r w:rsidRPr="009A6AF5">
          <w:rPr>
            <w:noProof w:val="0"/>
            <w:lang w:val="en-US"/>
          </w:rPr>
          <w:delText>-</w:delText>
        </w:r>
      </w:del>
      <w:ins w:id="1264" w:author="Oprava" w:date="2024-03-23T13:59:00Z">
        <w:r w:rsidR="009A722B">
          <w:rPr>
            <w:rFonts w:cs="Calibri"/>
            <w:noProof w:val="0"/>
            <w:lang w:val="en-US"/>
          </w:rPr>
          <w:t>—</w:t>
        </w:r>
      </w:ins>
      <w:r w:rsidRPr="009A6AF5">
        <w:rPr>
          <w:noProof w:val="0"/>
          <w:lang w:val="en-US"/>
        </w:rPr>
        <w:t>species</w:t>
      </w:r>
      <w:ins w:id="1265" w:author="Oprava" w:date="2024-03-23T13:59:00Z">
        <w:r w:rsidR="009A722B">
          <w:rPr>
            <w:noProof w:val="0"/>
            <w:lang w:val="en-US"/>
          </w:rPr>
          <w:t>”</w:t>
        </w:r>
      </w:ins>
      <w:r w:rsidRPr="009A6AF5">
        <w:rPr>
          <w:noProof w:val="0"/>
          <w:lang w:val="en-US"/>
        </w:rPr>
        <w:t xml:space="preserve"> (Moon, Sun, Earth, Cosmos). The indivisibility of substance got a new meaning. The </w:t>
      </w:r>
      <w:r w:rsidR="0089552F" w:rsidRPr="009A6AF5">
        <w:rPr>
          <w:noProof w:val="0"/>
          <w:lang w:val="en-US"/>
        </w:rPr>
        <w:t>hyparchic</w:t>
      </w:r>
      <w:r w:rsidR="00CC79DE" w:rsidRPr="009A6AF5">
        <w:rPr>
          <w:noProof w:val="0"/>
          <w:lang w:val="en-US"/>
        </w:rPr>
        <w:t>al</w:t>
      </w:r>
      <w:r w:rsidRPr="009A6AF5">
        <w:rPr>
          <w:noProof w:val="0"/>
          <w:lang w:val="en-US"/>
        </w:rPr>
        <w:t xml:space="preserve"> position took the place of general thing in mind, see the Ammonius’s example of the whiteness. The</w:t>
      </w:r>
      <w:r w:rsidR="006273A0" w:rsidRPr="009A6AF5">
        <w:rPr>
          <w:noProof w:val="0"/>
          <w:lang w:val="en-US"/>
        </w:rPr>
        <w:t xml:space="preserve"> universal being </w:t>
      </w:r>
      <w:r w:rsidRPr="009A6AF5">
        <w:rPr>
          <w:noProof w:val="0"/>
          <w:lang w:val="en-US"/>
        </w:rPr>
        <w:t xml:space="preserve">is </w:t>
      </w:r>
      <w:r w:rsidR="00644997">
        <w:rPr>
          <w:noProof w:val="0"/>
          <w:lang w:val="en-US"/>
        </w:rPr>
        <w:t xml:space="preserve">displayed </w:t>
      </w:r>
      <w:r w:rsidRPr="009A6AF5">
        <w:rPr>
          <w:noProof w:val="0"/>
          <w:lang w:val="en-US"/>
        </w:rPr>
        <w:t>from behind, that is, from the diacosmos of autonomous intelligible forms. The first and fundamental prohyparchic</w:t>
      </w:r>
      <w:r w:rsidR="006273A0" w:rsidRPr="009A6AF5">
        <w:rPr>
          <w:noProof w:val="0"/>
          <w:lang w:val="en-US"/>
        </w:rPr>
        <w:t>al</w:t>
      </w:r>
      <w:r w:rsidRPr="009A6AF5">
        <w:rPr>
          <w:noProof w:val="0"/>
          <w:lang w:val="en-US"/>
        </w:rPr>
        <w:t xml:space="preserve"> </w:t>
      </w:r>
      <w:r w:rsidR="003972BA" w:rsidRPr="009A6AF5">
        <w:rPr>
          <w:noProof w:val="0"/>
          <w:lang w:val="en-US"/>
        </w:rPr>
        <w:t>“</w:t>
      </w:r>
      <w:r w:rsidR="006273A0" w:rsidRPr="009A6AF5">
        <w:rPr>
          <w:noProof w:val="0"/>
          <w:lang w:val="en-US"/>
        </w:rPr>
        <w:t>ek-sistence</w:t>
      </w:r>
      <w:r w:rsidR="003972BA" w:rsidRPr="009A6AF5">
        <w:rPr>
          <w:noProof w:val="0"/>
          <w:lang w:val="en-US"/>
        </w:rPr>
        <w:t>”</w:t>
      </w:r>
      <w:r w:rsidR="006273A0" w:rsidRPr="009A6AF5">
        <w:rPr>
          <w:noProof w:val="0"/>
          <w:lang w:val="en-US"/>
        </w:rPr>
        <w:t xml:space="preserve"> comes </w:t>
      </w:r>
      <w:r w:rsidRPr="009A6AF5">
        <w:rPr>
          <w:noProof w:val="0"/>
          <w:lang w:val="en-US"/>
        </w:rPr>
        <w:t>from the One as the first principle</w:t>
      </w:r>
      <w:r w:rsidR="006273A0" w:rsidRPr="009A6AF5">
        <w:rPr>
          <w:noProof w:val="0"/>
          <w:lang w:val="en-US"/>
        </w:rPr>
        <w:t xml:space="preserve">. It </w:t>
      </w:r>
      <w:r w:rsidRPr="009A6AF5">
        <w:rPr>
          <w:noProof w:val="0"/>
          <w:lang w:val="en-US"/>
        </w:rPr>
        <w:t>replaced the first substance</w:t>
      </w:r>
      <w:r w:rsidR="00A44EC3">
        <w:rPr>
          <w:noProof w:val="0"/>
          <w:lang w:val="en-US"/>
        </w:rPr>
        <w:t xml:space="preserve"> to create the </w:t>
      </w:r>
      <w:r w:rsidRPr="009A6AF5">
        <w:rPr>
          <w:noProof w:val="0"/>
          <w:lang w:val="en-US"/>
        </w:rPr>
        <w:t>new hyparchic</w:t>
      </w:r>
      <w:r w:rsidR="00CC79DE" w:rsidRPr="009A6AF5">
        <w:rPr>
          <w:noProof w:val="0"/>
          <w:lang w:val="en-US"/>
        </w:rPr>
        <w:t>al</w:t>
      </w:r>
      <w:r w:rsidRPr="009A6AF5">
        <w:rPr>
          <w:noProof w:val="0"/>
          <w:lang w:val="en-US"/>
        </w:rPr>
        <w:t xml:space="preserve"> predication. The new kind of numeric unity towards the One is attached to the </w:t>
      </w:r>
      <w:r w:rsidR="0089552F" w:rsidRPr="009A6AF5">
        <w:rPr>
          <w:noProof w:val="0"/>
          <w:lang w:val="en-US"/>
        </w:rPr>
        <w:t>hyparchic</w:t>
      </w:r>
      <w:r w:rsidR="00CC79DE" w:rsidRPr="009A6AF5">
        <w:rPr>
          <w:noProof w:val="0"/>
          <w:lang w:val="en-US"/>
        </w:rPr>
        <w:t>al</w:t>
      </w:r>
      <w:r w:rsidRPr="009A6AF5">
        <w:rPr>
          <w:noProof w:val="0"/>
          <w:lang w:val="en-US"/>
        </w:rPr>
        <w:t xml:space="preserve"> position of essence or subsistent universals. Done in this way, the nature of the categorical predication was completely changed. </w:t>
      </w:r>
      <w:r w:rsidR="005C2C61" w:rsidRPr="005C2C61">
        <w:rPr>
          <w:noProof w:val="0"/>
          <w:lang w:val="en-US"/>
        </w:rPr>
        <w:t xml:space="preserve">The </w:t>
      </w:r>
      <w:del w:id="1266" w:author="Oprava" w:date="2024-03-23T13:59:00Z">
        <w:r w:rsidRPr="009A6AF5">
          <w:rPr>
            <w:noProof w:val="0"/>
            <w:lang w:val="en-US"/>
          </w:rPr>
          <w:delText>transition of</w:delText>
        </w:r>
      </w:del>
      <w:ins w:id="1267" w:author="Oprava" w:date="2024-03-23T13:59:00Z">
        <w:r w:rsidR="005C2C61" w:rsidRPr="005C2C61">
          <w:rPr>
            <w:noProof w:val="0"/>
            <w:lang w:val="en-US"/>
          </w:rPr>
          <w:t>change in</w:t>
        </w:r>
      </w:ins>
      <w:r w:rsidR="005C2C61" w:rsidRPr="005C2C61">
        <w:rPr>
          <w:noProof w:val="0"/>
          <w:lang w:val="en-US"/>
        </w:rPr>
        <w:t xml:space="preserve"> categorial predication was facilitated by </w:t>
      </w:r>
      <w:del w:id="1268" w:author="Oprava" w:date="2024-03-23T13:59:00Z">
        <w:r w:rsidRPr="009A6AF5">
          <w:rPr>
            <w:noProof w:val="0"/>
            <w:lang w:val="en-US"/>
          </w:rPr>
          <w:delText>Porphyry’s introduction</w:delText>
        </w:r>
      </w:del>
      <w:ins w:id="1269" w:author="Oprava" w:date="2024-03-23T13:59:00Z">
        <w:r w:rsidR="005C2C61" w:rsidRPr="005C2C61">
          <w:rPr>
            <w:noProof w:val="0"/>
            <w:lang w:val="en-US"/>
          </w:rPr>
          <w:t>Porphyry's characterization of certain properties</w:t>
        </w:r>
      </w:ins>
      <w:r w:rsidR="005C2C61" w:rsidRPr="005C2C61">
        <w:rPr>
          <w:noProof w:val="0"/>
          <w:lang w:val="en-US"/>
        </w:rPr>
        <w:t xml:space="preserve"> of </w:t>
      </w:r>
      <w:del w:id="1270" w:author="Oprava" w:date="2024-03-23T13:59:00Z">
        <w:r w:rsidRPr="009A6AF5">
          <w:rPr>
            <w:noProof w:val="0"/>
            <w:lang w:val="en-US"/>
          </w:rPr>
          <w:delText xml:space="preserve">a special way of determining </w:delText>
        </w:r>
      </w:del>
      <w:r w:rsidR="005C2C61" w:rsidRPr="005C2C61">
        <w:rPr>
          <w:noProof w:val="0"/>
          <w:lang w:val="en-US"/>
        </w:rPr>
        <w:t>substance</w:t>
      </w:r>
      <w:del w:id="1271" w:author="Oprava" w:date="2024-03-23T13:59:00Z">
        <w:r w:rsidRPr="009A6AF5">
          <w:rPr>
            <w:noProof w:val="0"/>
            <w:lang w:val="en-US"/>
          </w:rPr>
          <w:delText>, without which substances cannot exist</w:delText>
        </w:r>
      </w:del>
      <w:ins w:id="1272" w:author="Oprava" w:date="2024-03-23T13:59:00Z">
        <w:r w:rsidR="005C2C61" w:rsidRPr="005C2C61">
          <w:rPr>
            <w:noProof w:val="0"/>
            <w:lang w:val="en-US"/>
          </w:rPr>
          <w:t xml:space="preserve"> as essential in that they are </w:t>
        </w:r>
        <w:r w:rsidR="005C2C61">
          <w:rPr>
            <w:noProof w:val="0"/>
            <w:lang w:val="en-US"/>
          </w:rPr>
          <w:t xml:space="preserve">of </w:t>
        </w:r>
        <w:r w:rsidR="005C2C61" w:rsidRPr="005C2C61">
          <w:rPr>
            <w:noProof w:val="0"/>
            <w:lang w:val="en-US"/>
          </w:rPr>
          <w:t>inhere</w:t>
        </w:r>
        <w:r w:rsidR="005C2C61">
          <w:rPr>
            <w:noProof w:val="0"/>
            <w:lang w:val="en-US"/>
          </w:rPr>
          <w:t>n</w:t>
        </w:r>
        <w:r w:rsidR="005C2C61" w:rsidRPr="005C2C61">
          <w:rPr>
            <w:noProof w:val="0"/>
            <w:lang w:val="en-US"/>
          </w:rPr>
          <w:t>t</w:t>
        </w:r>
        <w:r w:rsidRPr="009A6AF5">
          <w:rPr>
            <w:noProof w:val="0"/>
            <w:lang w:val="en-US"/>
          </w:rPr>
          <w:t xml:space="preserve"> </w:t>
        </w:r>
        <w:r w:rsidR="005C2C61">
          <w:rPr>
            <w:noProof w:val="0"/>
            <w:lang w:val="en-US"/>
          </w:rPr>
          <w:t>nature</w:t>
        </w:r>
      </w:ins>
      <w:r w:rsidR="005C2C61">
        <w:rPr>
          <w:noProof w:val="0"/>
          <w:lang w:val="en-US"/>
        </w:rPr>
        <w:t xml:space="preserve"> </w:t>
      </w:r>
      <w:r w:rsidRPr="009A6AF5">
        <w:rPr>
          <w:noProof w:val="0"/>
          <w:lang w:val="en-US"/>
        </w:rPr>
        <w:t>(</w:t>
      </w:r>
      <w:r w:rsidRPr="009A6AF5">
        <w:rPr>
          <w:i/>
          <w:noProof w:val="0"/>
          <w:lang w:val="en-US"/>
        </w:rPr>
        <w:t>Porph. in Cat</w:t>
      </w:r>
      <w:r w:rsidRPr="009A6AF5">
        <w:rPr>
          <w:noProof w:val="0"/>
          <w:lang w:val="en-US"/>
        </w:rPr>
        <w:t>. 95.19–20</w:t>
      </w:r>
      <w:r w:rsidRPr="009A6AF5">
        <w:rPr>
          <w:noProof w:val="0"/>
          <w:lang w:val="en-US"/>
        </w:rPr>
        <w:fldChar w:fldCharType="begin"/>
      </w:r>
      <w:r w:rsidRPr="009A6AF5">
        <w:rPr>
          <w:noProof w:val="0"/>
          <w:lang w:val="en-US"/>
        </w:rPr>
        <w:instrText xml:space="preserve"> XE "Porfyrius:</w:instrText>
      </w:r>
      <w:r w:rsidRPr="009A6AF5">
        <w:rPr>
          <w:i/>
          <w:noProof w:val="0"/>
          <w:lang w:val="en-US"/>
        </w:rPr>
        <w:instrText>Porph</w:instrText>
      </w:r>
      <w:r w:rsidRPr="009A6AF5">
        <w:rPr>
          <w:noProof w:val="0"/>
          <w:lang w:val="en-US"/>
        </w:rPr>
        <w:instrText xml:space="preserve">. </w:instrText>
      </w:r>
      <w:r w:rsidRPr="009A6AF5">
        <w:rPr>
          <w:i/>
          <w:noProof w:val="0"/>
          <w:lang w:val="en-US"/>
        </w:rPr>
        <w:instrText>in Cat</w:instrText>
      </w:r>
      <w:r w:rsidRPr="009A6AF5">
        <w:rPr>
          <w:noProof w:val="0"/>
          <w:lang w:val="en-US"/>
        </w:rPr>
        <w:instrText xml:space="preserve">. 95.19–20" </w:instrText>
      </w:r>
      <w:r w:rsidRPr="009A6AF5">
        <w:rPr>
          <w:noProof w:val="0"/>
          <w:lang w:val="en-US"/>
        </w:rPr>
        <w:fldChar w:fldCharType="end"/>
      </w:r>
      <w:r w:rsidRPr="009A6AF5">
        <w:rPr>
          <w:noProof w:val="0"/>
          <w:lang w:val="en-US"/>
        </w:rPr>
        <w:t xml:space="preserve">). This brought some qualities of substance (later called “primary qualities” in Cartesian postmodernism) to the level of categorical determination </w:t>
      </w:r>
      <w:r w:rsidRPr="009A6AF5">
        <w:rPr>
          <w:i/>
          <w:noProof w:val="0"/>
          <w:lang w:val="en-US"/>
        </w:rPr>
        <w:t>per prius</w:t>
      </w:r>
      <w:r w:rsidRPr="009A6AF5">
        <w:rPr>
          <w:noProof w:val="0"/>
          <w:lang w:val="en-US"/>
        </w:rPr>
        <w:t xml:space="preserve">, which had previously been valid only for the second substance as the highest category. The primary qualities were no longer a mere accident of substance, as Aristotle postulated, </w:t>
      </w:r>
      <w:r w:rsidR="006273A0" w:rsidRPr="009A6AF5">
        <w:rPr>
          <w:noProof w:val="0"/>
          <w:lang w:val="en-US"/>
        </w:rPr>
        <w:t xml:space="preserve">and </w:t>
      </w:r>
      <w:r w:rsidRPr="009A6AF5">
        <w:rPr>
          <w:noProof w:val="0"/>
          <w:lang w:val="en-US"/>
        </w:rPr>
        <w:t xml:space="preserve">began to play a new role in the determination of being. Porphyry’s successors </w:t>
      </w:r>
      <w:r w:rsidR="006273A0" w:rsidRPr="009A6AF5">
        <w:rPr>
          <w:noProof w:val="0"/>
          <w:lang w:val="en-US"/>
        </w:rPr>
        <w:t xml:space="preserve">made the substance out </w:t>
      </w:r>
      <w:r w:rsidRPr="009A6AF5">
        <w:rPr>
          <w:noProof w:val="0"/>
          <w:lang w:val="en-US"/>
        </w:rPr>
        <w:t>of accidents, and gradually extended these formal</w:t>
      </w:r>
      <w:r w:rsidR="006273A0" w:rsidRPr="009A6AF5">
        <w:rPr>
          <w:noProof w:val="0"/>
          <w:lang w:val="en-US"/>
        </w:rPr>
        <w:t xml:space="preserve"> and </w:t>
      </w:r>
      <w:r w:rsidRPr="009A6AF5">
        <w:rPr>
          <w:noProof w:val="0"/>
          <w:lang w:val="en-US"/>
        </w:rPr>
        <w:t xml:space="preserve">categorical determinations to </w:t>
      </w:r>
      <w:del w:id="1273" w:author="Oprava" w:date="2024-03-23T13:59:00Z">
        <w:r w:rsidRPr="009A6AF5">
          <w:rPr>
            <w:noProof w:val="0"/>
            <w:lang w:val="en-US"/>
          </w:rPr>
          <w:delText xml:space="preserve">the </w:delText>
        </w:r>
      </w:del>
      <w:r w:rsidR="005C2C61">
        <w:rPr>
          <w:noProof w:val="0"/>
          <w:lang w:val="en-US"/>
        </w:rPr>
        <w:t xml:space="preserve">physical </w:t>
      </w:r>
      <w:del w:id="1274" w:author="Oprava" w:date="2024-03-23T13:59:00Z">
        <w:r w:rsidRPr="009A6AF5">
          <w:rPr>
            <w:noProof w:val="0"/>
            <w:lang w:val="en-US"/>
          </w:rPr>
          <w:delText>body</w:delText>
        </w:r>
      </w:del>
      <w:ins w:id="1275" w:author="Oprava" w:date="2024-03-23T13:59:00Z">
        <w:r w:rsidR="005C2C61">
          <w:rPr>
            <w:noProof w:val="0"/>
            <w:lang w:val="en-US"/>
          </w:rPr>
          <w:t>bodies</w:t>
        </w:r>
      </w:ins>
      <w:r w:rsidRPr="009A6AF5">
        <w:rPr>
          <w:noProof w:val="0"/>
          <w:lang w:val="en-US"/>
        </w:rPr>
        <w:t xml:space="preserve">. The habitual determination in form of pseudo-substance plays an important role in this shift thanks to the activity of the subject. This activity is mentioned in </w:t>
      </w:r>
      <w:r w:rsidRPr="009A6AF5">
        <w:rPr>
          <w:noProof w:val="0"/>
          <w:lang w:val="en-US"/>
        </w:rPr>
        <w:lastRenderedPageBreak/>
        <w:t xml:space="preserve">Aristotle’s definition of habitus (ἐνέργειά τις, </w:t>
      </w:r>
      <w:r w:rsidRPr="009A6AF5">
        <w:rPr>
          <w:i/>
          <w:noProof w:val="0"/>
          <w:lang w:val="en-US"/>
        </w:rPr>
        <w:t>Met</w:t>
      </w:r>
      <w:r w:rsidRPr="009A6AF5">
        <w:rPr>
          <w:noProof w:val="0"/>
          <w:lang w:val="en-US"/>
        </w:rPr>
        <w:t xml:space="preserve">. 1022b4). Modernists changed the indefinite pronoun, tied to the activity of the first substance, into an objectively defined substance. </w:t>
      </w:r>
      <w:r w:rsidR="00C82BF2" w:rsidRPr="009A6AF5">
        <w:rPr>
          <w:noProof w:val="0"/>
          <w:lang w:val="en-US"/>
        </w:rPr>
        <w:t xml:space="preserve">This energy contained in the hypostatic reflection creates the intellectual substance that Descartes named </w:t>
      </w:r>
      <w:ins w:id="1276" w:author="Oprava" w:date="2024-03-23T13:59:00Z">
        <w:r w:rsidR="00E9653F">
          <w:rPr>
            <w:noProof w:val="0"/>
            <w:lang w:val="en-US"/>
          </w:rPr>
          <w:t>“</w:t>
        </w:r>
      </w:ins>
      <w:r w:rsidR="00C82BF2" w:rsidRPr="009A6AF5">
        <w:rPr>
          <w:i/>
          <w:noProof w:val="0"/>
          <w:lang w:val="en-US"/>
        </w:rPr>
        <w:t>res cogitans</w:t>
      </w:r>
      <w:del w:id="1277" w:author="Oprava" w:date="2024-03-23T13:59:00Z">
        <w:r w:rsidR="00C82BF2" w:rsidRPr="009A6AF5">
          <w:rPr>
            <w:i/>
            <w:noProof w:val="0"/>
            <w:lang w:val="en-US"/>
          </w:rPr>
          <w:fldChar w:fldCharType="begin"/>
        </w:r>
        <w:r w:rsidR="00C82BF2" w:rsidRPr="009A6AF5">
          <w:rPr>
            <w:noProof w:val="0"/>
            <w:lang w:val="en-US"/>
          </w:rPr>
          <w:delInstrText xml:space="preserve"> XE "</w:delInstrText>
        </w:r>
        <w:r w:rsidR="00C82BF2" w:rsidRPr="009A6AF5">
          <w:rPr>
            <w:i/>
            <w:noProof w:val="0"/>
            <w:lang w:val="en-US"/>
          </w:rPr>
          <w:delInstrText>res cogitans</w:delInstrText>
        </w:r>
        <w:r w:rsidR="00C82BF2" w:rsidRPr="009A6AF5">
          <w:rPr>
            <w:noProof w:val="0"/>
            <w:lang w:val="en-US"/>
          </w:rPr>
          <w:delInstrText xml:space="preserve">" </w:delInstrText>
        </w:r>
        <w:r w:rsidR="00C82BF2" w:rsidRPr="009A6AF5">
          <w:rPr>
            <w:i/>
            <w:noProof w:val="0"/>
            <w:lang w:val="en-US"/>
          </w:rPr>
          <w:fldChar w:fldCharType="end"/>
        </w:r>
      </w:del>
      <w:ins w:id="1278" w:author="Oprava" w:date="2024-03-23T13:59:00Z">
        <w:r w:rsidR="00E9653F">
          <w:rPr>
            <w:noProof w:val="0"/>
            <w:lang w:val="en-US"/>
          </w:rPr>
          <w:t>”</w:t>
        </w:r>
        <w:r w:rsidR="00C82BF2" w:rsidRPr="009A6AF5">
          <w:rPr>
            <w:i/>
            <w:noProof w:val="0"/>
            <w:lang w:val="en-US"/>
          </w:rPr>
          <w:fldChar w:fldCharType="begin"/>
        </w:r>
        <w:r w:rsidR="00C82BF2" w:rsidRPr="009A6AF5">
          <w:rPr>
            <w:noProof w:val="0"/>
            <w:lang w:val="en-US"/>
          </w:rPr>
          <w:instrText xml:space="preserve"> XE "</w:instrText>
        </w:r>
        <w:r w:rsidR="00C82BF2" w:rsidRPr="009A6AF5">
          <w:rPr>
            <w:i/>
            <w:noProof w:val="0"/>
            <w:lang w:val="en-US"/>
          </w:rPr>
          <w:instrText>res cogitans</w:instrText>
        </w:r>
        <w:r w:rsidR="00C82BF2" w:rsidRPr="009A6AF5">
          <w:rPr>
            <w:noProof w:val="0"/>
            <w:lang w:val="en-US"/>
          </w:rPr>
          <w:instrText xml:space="preserve">" </w:instrText>
        </w:r>
        <w:r w:rsidR="00C82BF2" w:rsidRPr="009A6AF5">
          <w:rPr>
            <w:i/>
            <w:noProof w:val="0"/>
            <w:lang w:val="en-US"/>
          </w:rPr>
          <w:fldChar w:fldCharType="end"/>
        </w:r>
      </w:ins>
      <w:r w:rsidR="00C82BF2" w:rsidRPr="009A6AF5">
        <w:rPr>
          <w:noProof w:val="0"/>
          <w:lang w:val="en-US"/>
        </w:rPr>
        <w:t xml:space="preserve">. </w:t>
      </w:r>
      <w:r w:rsidRPr="009A6AF5">
        <w:rPr>
          <w:noProof w:val="0"/>
          <w:lang w:val="en-US"/>
        </w:rPr>
        <w:t>The intellect or will possess itself through a hypostatized habitus</w:t>
      </w:r>
      <w:r w:rsidR="006273A0" w:rsidRPr="009A6AF5">
        <w:rPr>
          <w:noProof w:val="0"/>
          <w:lang w:val="en-US"/>
        </w:rPr>
        <w:t xml:space="preserve">. It can habitually </w:t>
      </w:r>
      <w:r w:rsidRPr="009A6AF5">
        <w:rPr>
          <w:noProof w:val="0"/>
          <w:lang w:val="en-US"/>
        </w:rPr>
        <w:t xml:space="preserve">establish an actual reflection of itself as a modern substance, see Cartesian </w:t>
      </w:r>
      <w:r w:rsidRPr="009A6AF5">
        <w:rPr>
          <w:i/>
          <w:noProof w:val="0"/>
          <w:lang w:val="en-US"/>
        </w:rPr>
        <w:t>cogito</w:t>
      </w:r>
      <w:r w:rsidRPr="009A6AF5">
        <w:rPr>
          <w:i/>
          <w:noProof w:val="0"/>
          <w:lang w:val="en-US"/>
        </w:rPr>
        <w:fldChar w:fldCharType="begin"/>
      </w:r>
      <w:r w:rsidRPr="009A6AF5">
        <w:rPr>
          <w:noProof w:val="0"/>
          <w:lang w:val="en-US"/>
        </w:rPr>
        <w:instrText xml:space="preserve"> XE "</w:instrText>
      </w:r>
      <w:r w:rsidRPr="009A6AF5">
        <w:rPr>
          <w:i/>
          <w:noProof w:val="0"/>
          <w:lang w:val="en-US"/>
        </w:rPr>
        <w:instrText>cogito</w:instrText>
      </w:r>
      <w:r w:rsidRPr="009A6AF5">
        <w:rPr>
          <w:noProof w:val="0"/>
          <w:lang w:val="en-US"/>
        </w:rPr>
        <w:instrText xml:space="preserve">" </w:instrText>
      </w:r>
      <w:r w:rsidRPr="009A6AF5">
        <w:rPr>
          <w:i/>
          <w:noProof w:val="0"/>
          <w:lang w:val="en-US"/>
        </w:rPr>
        <w:fldChar w:fldCharType="end"/>
      </w:r>
      <w:r w:rsidRPr="009A6AF5">
        <w:rPr>
          <w:noProof w:val="0"/>
          <w:lang w:val="en-US"/>
        </w:rPr>
        <w:t>. Bonaventure transfers the hypostatized habitus</w:t>
      </w:r>
      <w:r w:rsidRPr="009A6AF5">
        <w:rPr>
          <w:noProof w:val="0"/>
          <w:lang w:val="en-US"/>
        </w:rPr>
        <w:fldChar w:fldCharType="begin"/>
      </w:r>
      <w:r w:rsidRPr="009A6AF5">
        <w:rPr>
          <w:noProof w:val="0"/>
          <w:lang w:val="en-US"/>
        </w:rPr>
        <w:instrText xml:space="preserve"> XE "habitus" </w:instrText>
      </w:r>
      <w:r w:rsidRPr="009A6AF5">
        <w:rPr>
          <w:noProof w:val="0"/>
          <w:lang w:val="en-US"/>
        </w:rPr>
        <w:fldChar w:fldCharType="end"/>
      </w:r>
      <w:r w:rsidRPr="009A6AF5">
        <w:rPr>
          <w:noProof w:val="0"/>
          <w:lang w:val="en-US"/>
        </w:rPr>
        <w:t xml:space="preserve"> (</w:t>
      </w:r>
      <w:r w:rsidRPr="009A6AF5">
        <w:rPr>
          <w:i/>
          <w:noProof w:val="0"/>
          <w:lang w:val="en-US"/>
        </w:rPr>
        <w:t>habitus innatus</w:t>
      </w:r>
      <w:r w:rsidRPr="009A6AF5">
        <w:rPr>
          <w:noProof w:val="0"/>
          <w:lang w:val="en-US"/>
        </w:rPr>
        <w:t>) into the demiurgic subject, which is endowed with a primary creative rule and secondary creative practice (OBJ</w:t>
      </w:r>
      <w:r w:rsidR="00275B0C">
        <w:rPr>
          <w:noProof w:val="0"/>
          <w:lang w:val="en-US"/>
        </w:rPr>
        <w:t> </w:t>
      </w:r>
      <w:r w:rsidRPr="009A6AF5">
        <w:rPr>
          <w:noProof w:val="0"/>
          <w:lang w:val="en-US"/>
        </w:rPr>
        <w:t>III, ch. 4.1.2). Together with the category of relation (</w:t>
      </w:r>
      <w:r w:rsidRPr="009A6AF5">
        <w:rPr>
          <w:i/>
          <w:noProof w:val="0"/>
          <w:lang w:val="en-US"/>
        </w:rPr>
        <w:t>relatio</w:t>
      </w:r>
      <w:r w:rsidRPr="009A6AF5">
        <w:rPr>
          <w:i/>
          <w:noProof w:val="0"/>
          <w:lang w:val="en-US"/>
        </w:rPr>
        <w:fldChar w:fldCharType="begin"/>
      </w:r>
      <w:r w:rsidRPr="009A6AF5">
        <w:rPr>
          <w:noProof w:val="0"/>
          <w:lang w:val="en-US"/>
        </w:rPr>
        <w:instrText xml:space="preserve"> XE "</w:instrText>
      </w:r>
      <w:r w:rsidRPr="009A6AF5">
        <w:rPr>
          <w:i/>
          <w:noProof w:val="0"/>
          <w:lang w:val="en-US"/>
        </w:rPr>
        <w:instrText>relatio</w:instrText>
      </w:r>
      <w:r w:rsidRPr="009A6AF5">
        <w:rPr>
          <w:noProof w:val="0"/>
          <w:lang w:val="en-US"/>
        </w:rPr>
        <w:instrText xml:space="preserve">" </w:instrText>
      </w:r>
      <w:r w:rsidRPr="009A6AF5">
        <w:rPr>
          <w:i/>
          <w:noProof w:val="0"/>
          <w:lang w:val="en-US"/>
        </w:rPr>
        <w:fldChar w:fldCharType="end"/>
      </w:r>
      <w:r w:rsidRPr="009A6AF5">
        <w:rPr>
          <w:noProof w:val="0"/>
          <w:lang w:val="en-US"/>
        </w:rPr>
        <w:t>) in Peter Olivi’s and Henry Gent’s thought, the habitus conceived as substance finally receives the full categorical statute and replaces the Aristotelian primacy of the first substance (</w:t>
      </w:r>
      <w:r w:rsidRPr="009A6AF5">
        <w:rPr>
          <w:i/>
          <w:noProof w:val="0"/>
          <w:lang w:val="en-US"/>
        </w:rPr>
        <w:t>esse ad</w:t>
      </w:r>
      <w:r w:rsidRPr="009A6AF5">
        <w:rPr>
          <w:i/>
          <w:noProof w:val="0"/>
          <w:lang w:val="en-US"/>
        </w:rPr>
        <w:fldChar w:fldCharType="begin"/>
      </w:r>
      <w:r w:rsidRPr="009A6AF5">
        <w:rPr>
          <w:noProof w:val="0"/>
          <w:lang w:val="en-US"/>
        </w:rPr>
        <w:instrText xml:space="preserve"> XE "</w:instrText>
      </w:r>
      <w:r w:rsidRPr="009A6AF5">
        <w:rPr>
          <w:i/>
          <w:noProof w:val="0"/>
          <w:lang w:val="en-US"/>
        </w:rPr>
        <w:instrText>esse ad</w:instrText>
      </w:r>
      <w:r w:rsidRPr="009A6AF5">
        <w:rPr>
          <w:noProof w:val="0"/>
          <w:lang w:val="en-US"/>
        </w:rPr>
        <w:instrText xml:space="preserve">" </w:instrText>
      </w:r>
      <w:r w:rsidRPr="009A6AF5">
        <w:rPr>
          <w:i/>
          <w:noProof w:val="0"/>
          <w:lang w:val="en-US"/>
        </w:rPr>
        <w:fldChar w:fldCharType="end"/>
      </w:r>
      <w:r w:rsidRPr="009A6AF5">
        <w:rPr>
          <w:noProof w:val="0"/>
          <w:lang w:val="en-US"/>
        </w:rPr>
        <w:t>; OBJ</w:t>
      </w:r>
      <w:r w:rsidR="00275B0C">
        <w:rPr>
          <w:noProof w:val="0"/>
          <w:lang w:val="en-US"/>
        </w:rPr>
        <w:t> </w:t>
      </w:r>
      <w:r w:rsidRPr="009A6AF5">
        <w:rPr>
          <w:noProof w:val="0"/>
          <w:lang w:val="en-US"/>
        </w:rPr>
        <w:t xml:space="preserve">III, ch. 5.1.2). Postmodernism exchanges the </w:t>
      </w:r>
      <w:r w:rsidR="0044481C">
        <w:rPr>
          <w:noProof w:val="0"/>
          <w:lang w:val="en-US"/>
        </w:rPr>
        <w:t xml:space="preserve">categorial </w:t>
      </w:r>
      <w:r w:rsidRPr="009A6AF5">
        <w:rPr>
          <w:noProof w:val="0"/>
          <w:lang w:val="en-US"/>
        </w:rPr>
        <w:t xml:space="preserve">determination of habitus for the </w:t>
      </w:r>
      <w:r w:rsidR="0044481C">
        <w:rPr>
          <w:noProof w:val="0"/>
          <w:lang w:val="en-US"/>
        </w:rPr>
        <w:t>transcendantal and hypostatic status</w:t>
      </w:r>
      <w:r w:rsidRPr="009A6AF5">
        <w:rPr>
          <w:noProof w:val="0"/>
          <w:lang w:val="en-US"/>
        </w:rPr>
        <w:t xml:space="preserve">. The original </w:t>
      </w:r>
      <w:r w:rsidR="00E32CC7">
        <w:rPr>
          <w:noProof w:val="0"/>
          <w:lang w:val="en-US"/>
        </w:rPr>
        <w:t>disclosure</w:t>
      </w:r>
      <w:r w:rsidRPr="009A6AF5">
        <w:rPr>
          <w:noProof w:val="0"/>
          <w:lang w:val="en-US"/>
        </w:rPr>
        <w:t xml:space="preserve"> of being is given in Aristotle from the front, that is, from the first substance, which activates the senses through sensual phantasms. The universal concept comes to existence only through the abstraction from the individual </w:t>
      </w:r>
      <w:r w:rsidR="006273A0" w:rsidRPr="009A6AF5">
        <w:rPr>
          <w:noProof w:val="0"/>
          <w:lang w:val="en-US"/>
        </w:rPr>
        <w:t>sensuous</w:t>
      </w:r>
      <w:r w:rsidRPr="009A6AF5">
        <w:rPr>
          <w:noProof w:val="0"/>
          <w:lang w:val="en-US"/>
        </w:rPr>
        <w:t xml:space="preserve"> species (</w:t>
      </w:r>
      <w:r w:rsidRPr="009A6AF5">
        <w:rPr>
          <w:i/>
          <w:noProof w:val="0"/>
          <w:lang w:val="en-US"/>
        </w:rPr>
        <w:t>species sensibilis</w:t>
      </w:r>
      <w:r w:rsidRPr="009A6AF5">
        <w:rPr>
          <w:i/>
          <w:noProof w:val="0"/>
          <w:lang w:val="en-US"/>
        </w:rPr>
        <w:fldChar w:fldCharType="begin"/>
      </w:r>
      <w:r w:rsidRPr="009A6AF5">
        <w:rPr>
          <w:noProof w:val="0"/>
          <w:lang w:val="en-US"/>
        </w:rPr>
        <w:instrText xml:space="preserve"> XE "</w:instrText>
      </w:r>
      <w:r w:rsidRPr="009A6AF5">
        <w:rPr>
          <w:i/>
          <w:noProof w:val="0"/>
          <w:lang w:val="en-US"/>
        </w:rPr>
        <w:instrText>species sensibilis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t>
      </w:r>
      <w:r w:rsidR="00E82A16">
        <w:rPr>
          <w:noProof w:val="0"/>
          <w:lang w:val="en-US"/>
        </w:rPr>
        <w:t xml:space="preserve">Such </w:t>
      </w:r>
      <w:r w:rsidR="00E32CC7">
        <w:rPr>
          <w:noProof w:val="0"/>
          <w:lang w:val="en-US"/>
        </w:rPr>
        <w:t>disclosure</w:t>
      </w:r>
      <w:r w:rsidRPr="009A6AF5">
        <w:rPr>
          <w:noProof w:val="0"/>
          <w:lang w:val="en-US"/>
        </w:rPr>
        <w:t xml:space="preserve"> of being is postulated in Aristotle’s </w:t>
      </w:r>
      <w:r w:rsidRPr="009A6AF5">
        <w:rPr>
          <w:i/>
          <w:noProof w:val="0"/>
          <w:lang w:val="en-US"/>
        </w:rPr>
        <w:t>De anima</w:t>
      </w:r>
      <w:r w:rsidRPr="009A6AF5">
        <w:rPr>
          <w:noProof w:val="0"/>
          <w:lang w:val="en-US"/>
        </w:rPr>
        <w:t xml:space="preserve"> (</w:t>
      </w:r>
      <w:r w:rsidR="006273A0" w:rsidRPr="009A6AF5">
        <w:rPr>
          <w:noProof w:val="0"/>
          <w:lang w:val="en-US"/>
        </w:rPr>
        <w:t>ch.</w:t>
      </w:r>
      <w:r w:rsidRPr="009A6AF5">
        <w:rPr>
          <w:noProof w:val="0"/>
          <w:lang w:val="en-US"/>
        </w:rPr>
        <w:t xml:space="preserve"> 1.3.) and in the opening </w:t>
      </w:r>
      <w:r w:rsidR="007D01BD" w:rsidRPr="009A6AF5">
        <w:rPr>
          <w:noProof w:val="0"/>
          <w:lang w:val="en-US"/>
        </w:rPr>
        <w:t>section</w:t>
      </w:r>
      <w:r w:rsidRPr="009A6AF5">
        <w:rPr>
          <w:noProof w:val="0"/>
          <w:lang w:val="en-US"/>
        </w:rPr>
        <w:t xml:space="preserve"> in the work </w:t>
      </w:r>
      <w:r w:rsidRPr="009A6AF5">
        <w:rPr>
          <w:i/>
          <w:noProof w:val="0"/>
          <w:lang w:val="en-US"/>
        </w:rPr>
        <w:t>De Interpretatione</w:t>
      </w:r>
      <w:r w:rsidR="000C648C">
        <w:rPr>
          <w:noProof w:val="0"/>
          <w:lang w:val="en-US"/>
        </w:rPr>
        <w:t xml:space="preserve"> that </w:t>
      </w:r>
      <w:r w:rsidR="00E82A16">
        <w:rPr>
          <w:noProof w:val="0"/>
          <w:lang w:val="en-US"/>
        </w:rPr>
        <w:t xml:space="preserve">was </w:t>
      </w:r>
      <w:r w:rsidR="000C648C">
        <w:rPr>
          <w:noProof w:val="0"/>
          <w:lang w:val="en-US"/>
        </w:rPr>
        <w:t>t</w:t>
      </w:r>
      <w:r w:rsidR="00E82A16">
        <w:rPr>
          <w:noProof w:val="0"/>
          <w:lang w:val="en-US"/>
        </w:rPr>
        <w:t xml:space="preserve">aken </w:t>
      </w:r>
      <w:r w:rsidR="000C648C">
        <w:rPr>
          <w:noProof w:val="0"/>
          <w:lang w:val="en-US"/>
        </w:rPr>
        <w:t xml:space="preserve">up </w:t>
      </w:r>
      <w:r w:rsidR="00E82A16">
        <w:rPr>
          <w:noProof w:val="0"/>
          <w:lang w:val="en-US"/>
        </w:rPr>
        <w:t xml:space="preserve">in </w:t>
      </w:r>
      <w:r w:rsidR="000C648C">
        <w:rPr>
          <w:noProof w:val="0"/>
          <w:lang w:val="en-US"/>
        </w:rPr>
        <w:t>t</w:t>
      </w:r>
      <w:r w:rsidRPr="009A6AF5">
        <w:rPr>
          <w:noProof w:val="0"/>
          <w:lang w:val="en-US"/>
        </w:rPr>
        <w:t xml:space="preserve">he Latin </w:t>
      </w:r>
      <w:r w:rsidR="00F31219">
        <w:rPr>
          <w:noProof w:val="0"/>
          <w:lang w:val="en-US"/>
        </w:rPr>
        <w:t xml:space="preserve">traduction </w:t>
      </w:r>
      <w:r w:rsidRPr="009A6AF5">
        <w:rPr>
          <w:noProof w:val="0"/>
          <w:lang w:val="en-US"/>
        </w:rPr>
        <w:t>of Boethius (OBJ</w:t>
      </w:r>
      <w:r w:rsidR="00275B0C">
        <w:rPr>
          <w:noProof w:val="0"/>
          <w:lang w:val="en-US"/>
        </w:rPr>
        <w:t> </w:t>
      </w:r>
      <w:r w:rsidRPr="009A6AF5">
        <w:rPr>
          <w:noProof w:val="0"/>
          <w:lang w:val="en-US"/>
        </w:rPr>
        <w:t>II, ch.</w:t>
      </w:r>
      <w:r w:rsidR="00275B0C">
        <w:rPr>
          <w:noProof w:val="0"/>
          <w:lang w:val="en-US"/>
        </w:rPr>
        <w:t> </w:t>
      </w:r>
      <w:r w:rsidRPr="009A6AF5">
        <w:rPr>
          <w:noProof w:val="0"/>
          <w:lang w:val="en-US"/>
        </w:rPr>
        <w:t>1.1)</w:t>
      </w:r>
      <w:r w:rsidR="000C648C">
        <w:rPr>
          <w:noProof w:val="0"/>
          <w:lang w:val="en-US"/>
        </w:rPr>
        <w:t xml:space="preserve">. </w:t>
      </w:r>
      <w:r w:rsidRPr="009A6AF5">
        <w:rPr>
          <w:noProof w:val="0"/>
          <w:lang w:val="en-US"/>
        </w:rPr>
        <w:t xml:space="preserve">Simplicius changed the definition of habitus and structure of the ten categories, which led to fundamental change in the conception of substance. The </w:t>
      </w:r>
      <w:r w:rsidR="00E32CC7">
        <w:rPr>
          <w:noProof w:val="0"/>
          <w:lang w:val="en-US"/>
        </w:rPr>
        <w:t>disclosure</w:t>
      </w:r>
      <w:r w:rsidRPr="009A6AF5">
        <w:rPr>
          <w:noProof w:val="0"/>
          <w:lang w:val="en-US"/>
        </w:rPr>
        <w:t xml:space="preserve"> of </w:t>
      </w:r>
      <w:r w:rsidR="00541DB2">
        <w:rPr>
          <w:noProof w:val="0"/>
          <w:lang w:val="en-US"/>
        </w:rPr>
        <w:t xml:space="preserve">meaning of </w:t>
      </w:r>
      <w:r w:rsidRPr="009A6AF5">
        <w:rPr>
          <w:noProof w:val="0"/>
          <w:lang w:val="en-US"/>
        </w:rPr>
        <w:t xml:space="preserve">being from behind abolished the </w:t>
      </w:r>
      <w:r w:rsidR="0089552F" w:rsidRPr="009A6AF5">
        <w:rPr>
          <w:noProof w:val="0"/>
          <w:lang w:val="en-US"/>
        </w:rPr>
        <w:t>hyparchic</w:t>
      </w:r>
      <w:r w:rsidR="00CC79DE" w:rsidRPr="009A6AF5">
        <w:rPr>
          <w:noProof w:val="0"/>
          <w:lang w:val="en-US"/>
        </w:rPr>
        <w:t>al</w:t>
      </w:r>
      <w:r w:rsidRPr="009A6AF5">
        <w:rPr>
          <w:noProof w:val="0"/>
          <w:lang w:val="en-US"/>
        </w:rPr>
        <w:t xml:space="preserve"> </w:t>
      </w:r>
      <w:r w:rsidR="00531923">
        <w:rPr>
          <w:noProof w:val="0"/>
          <w:lang w:val="en-US"/>
        </w:rPr>
        <w:t>status</w:t>
      </w:r>
      <w:r w:rsidRPr="009A6AF5">
        <w:rPr>
          <w:noProof w:val="0"/>
          <w:lang w:val="en-US"/>
        </w:rPr>
        <w:t xml:space="preserve"> of the first substance, without which Aristotelian categorical predication </w:t>
      </w:r>
      <w:r w:rsidR="00531923">
        <w:rPr>
          <w:noProof w:val="0"/>
          <w:lang w:val="en-US"/>
        </w:rPr>
        <w:t>makes no sens</w:t>
      </w:r>
      <w:r w:rsidR="00E82A16">
        <w:rPr>
          <w:noProof w:val="0"/>
          <w:lang w:val="en-US"/>
        </w:rPr>
        <w:t>e</w:t>
      </w:r>
      <w:r w:rsidRPr="009A6AF5">
        <w:rPr>
          <w:noProof w:val="0"/>
          <w:lang w:val="en-US"/>
        </w:rPr>
        <w:t xml:space="preserve">. The first real substance no longer held a determinant role and its existence only additionally, empirically and accidentally confirms the higher type of necessary and eternal cognition, which is given in the realm of autonomous forms. The trajectory </w:t>
      </w:r>
      <w:r w:rsidR="006273A0" w:rsidRPr="009A6AF5">
        <w:rPr>
          <w:noProof w:val="0"/>
          <w:lang w:val="en-US"/>
        </w:rPr>
        <w:t xml:space="preserve">of comprehension </w:t>
      </w:r>
      <w:r w:rsidRPr="009A6AF5">
        <w:rPr>
          <w:noProof w:val="0"/>
          <w:lang w:val="en-US"/>
        </w:rPr>
        <w:t>(</w:t>
      </w:r>
      <w:r w:rsidRPr="009A6AF5">
        <w:rPr>
          <w:i/>
          <w:noProof w:val="0"/>
          <w:lang w:val="en-US"/>
        </w:rPr>
        <w:t>Vor-blickbahn</w:t>
      </w:r>
      <w:r w:rsidRPr="009A6AF5">
        <w:rPr>
          <w:i/>
          <w:noProof w:val="0"/>
          <w:lang w:val="en-US"/>
        </w:rPr>
        <w:fldChar w:fldCharType="begin"/>
      </w:r>
      <w:r w:rsidRPr="009A6AF5">
        <w:rPr>
          <w:noProof w:val="0"/>
          <w:lang w:val="en-US"/>
        </w:rPr>
        <w:instrText xml:space="preserve"> XE "</w:instrText>
      </w:r>
      <w:r w:rsidRPr="009A6AF5">
        <w:rPr>
          <w:i/>
          <w:noProof w:val="0"/>
          <w:lang w:val="en-US"/>
        </w:rPr>
        <w:instrText>Vor-blickbahn</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given as meaning of being through frontal </w:t>
      </w:r>
      <w:r w:rsidR="00E32CC7">
        <w:rPr>
          <w:noProof w:val="0"/>
          <w:lang w:val="en-US"/>
        </w:rPr>
        <w:t>disclosure</w:t>
      </w:r>
      <w:r w:rsidRPr="009A6AF5">
        <w:rPr>
          <w:noProof w:val="0"/>
          <w:lang w:val="en-US"/>
        </w:rPr>
        <w:t xml:space="preserve">, has definitely changed in the </w:t>
      </w:r>
      <w:r w:rsidR="006273A0" w:rsidRPr="009A6AF5">
        <w:rPr>
          <w:noProof w:val="0"/>
          <w:lang w:val="en-US"/>
        </w:rPr>
        <w:t xml:space="preserve">modern </w:t>
      </w:r>
      <w:r w:rsidRPr="009A6AF5">
        <w:rPr>
          <w:noProof w:val="0"/>
          <w:lang w:val="en-US"/>
        </w:rPr>
        <w:t xml:space="preserve">metaphysics. The </w:t>
      </w:r>
      <w:r w:rsidR="00E32CC7">
        <w:rPr>
          <w:noProof w:val="0"/>
          <w:lang w:val="en-US"/>
        </w:rPr>
        <w:t>disclosure</w:t>
      </w:r>
      <w:r w:rsidRPr="009A6AF5">
        <w:rPr>
          <w:noProof w:val="0"/>
          <w:lang w:val="en-US"/>
        </w:rPr>
        <w:t xml:space="preserve"> from behind is directly introduced into the categorical predication, in which the hyparchic</w:t>
      </w:r>
      <w:r w:rsidR="00CC79DE" w:rsidRPr="009A6AF5">
        <w:rPr>
          <w:noProof w:val="0"/>
          <w:lang w:val="en-US"/>
        </w:rPr>
        <w:t>al</w:t>
      </w:r>
      <w:r w:rsidRPr="009A6AF5">
        <w:rPr>
          <w:noProof w:val="0"/>
          <w:lang w:val="en-US"/>
        </w:rPr>
        <w:t xml:space="preserve"> function has been exchanged for a prohyparchic</w:t>
      </w:r>
      <w:r w:rsidR="006273A0" w:rsidRPr="009A6AF5">
        <w:rPr>
          <w:noProof w:val="0"/>
          <w:lang w:val="en-US"/>
        </w:rPr>
        <w:t>al</w:t>
      </w:r>
      <w:r w:rsidRPr="009A6AF5">
        <w:rPr>
          <w:noProof w:val="0"/>
          <w:lang w:val="en-US"/>
        </w:rPr>
        <w:t xml:space="preserve"> one. The intellect creates a parallel reality in itself, having the same capacities as the industrious divine demiurge in the dialogue </w:t>
      </w:r>
      <w:r w:rsidRPr="009A6AF5">
        <w:rPr>
          <w:i/>
          <w:noProof w:val="0"/>
          <w:lang w:val="en-US"/>
        </w:rPr>
        <w:t>Timaeus</w:t>
      </w:r>
      <w:r w:rsidRPr="009A6AF5">
        <w:rPr>
          <w:i/>
          <w:noProof w:val="0"/>
          <w:lang w:val="en-US"/>
        </w:rPr>
        <w:fldChar w:fldCharType="begin"/>
      </w:r>
      <w:r w:rsidRPr="009A6AF5">
        <w:rPr>
          <w:noProof w:val="0"/>
          <w:lang w:val="en-US"/>
        </w:rPr>
        <w:instrText xml:space="preserve"> XE "dialogue </w:instrText>
      </w:r>
      <w:r w:rsidRPr="009A6AF5">
        <w:rPr>
          <w:i/>
          <w:noProof w:val="0"/>
          <w:lang w:val="en-US"/>
        </w:rPr>
        <w:instrText>Timaeus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The soul defined by Simplicius actively creates an imitation of the original </w:t>
      </w:r>
      <w:r w:rsidRPr="009A6AF5">
        <w:rPr>
          <w:noProof w:val="0"/>
          <w:lang w:val="en-US"/>
        </w:rPr>
        <w:lastRenderedPageBreak/>
        <w:t>intelligible realm. Because of its fall into sensuous matter, it could no longer remain in the world of the original prototypical figures of being (τοῦτο εἰκόνας αὐτοὺς ἀντὶ τῶ</w:t>
      </w:r>
      <w:r w:rsidR="00227FE7">
        <w:rPr>
          <w:noProof w:val="0"/>
          <w:lang w:val="en-US"/>
        </w:rPr>
        <w:t>ν πρωτοτύπων ποιήσασα</w:t>
      </w:r>
      <w:del w:id="1279" w:author="Oprava" w:date="2024-03-23T13:59:00Z">
        <w:r w:rsidRPr="009A6AF5">
          <w:rPr>
            <w:noProof w:val="0"/>
            <w:lang w:val="en-US"/>
          </w:rPr>
          <w:delText>;</w:delText>
        </w:r>
      </w:del>
      <w:ins w:id="1280" w:author="Oprava" w:date="2024-03-23T13:59:00Z">
        <w:r w:rsidR="00227FE7">
          <w:rPr>
            <w:noProof w:val="0"/>
            <w:lang w:val="en-US"/>
          </w:rPr>
          <w:t>,</w:t>
        </w:r>
      </w:ins>
      <w:r w:rsidR="00227FE7">
        <w:rPr>
          <w:noProof w:val="0"/>
          <w:lang w:val="en-US"/>
        </w:rPr>
        <w:t xml:space="preserve"> </w:t>
      </w:r>
      <w:r w:rsidRPr="009A6AF5">
        <w:rPr>
          <w:i/>
          <w:noProof w:val="0"/>
          <w:lang w:val="en-US"/>
        </w:rPr>
        <w:t>Simpl. In Cat</w:t>
      </w:r>
      <w:r w:rsidRPr="009A6AF5">
        <w:rPr>
          <w:noProof w:val="0"/>
          <w:lang w:val="en-US"/>
        </w:rPr>
        <w:t xml:space="preserve">. 12.23). We find the objective form of these prototypes of the One in Bonaventure in the form of divine exemplars handed down since the Neoplatonist Augustine. The soul recognizes their worldly imitation in the objectively given </w:t>
      </w:r>
      <w:r w:rsidRPr="009A6AF5">
        <w:rPr>
          <w:i/>
          <w:noProof w:val="0"/>
          <w:lang w:val="en-US"/>
        </w:rPr>
        <w:t>rationes seminales</w:t>
      </w:r>
      <w:r w:rsidRPr="009A6AF5">
        <w:rPr>
          <w:i/>
          <w:noProof w:val="0"/>
          <w:lang w:val="en-US"/>
        </w:rPr>
        <w:fldChar w:fldCharType="begin"/>
      </w:r>
      <w:r w:rsidRPr="009A6AF5">
        <w:rPr>
          <w:noProof w:val="0"/>
          <w:lang w:val="en-US"/>
        </w:rPr>
        <w:instrText xml:space="preserve"> XE "</w:instrText>
      </w:r>
      <w:r w:rsidRPr="009A6AF5">
        <w:rPr>
          <w:i/>
          <w:noProof w:val="0"/>
          <w:lang w:val="en-US"/>
        </w:rPr>
        <w:instrText>rationes seminales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(OBJ</w:t>
      </w:r>
      <w:r w:rsidR="00275B0C">
        <w:rPr>
          <w:noProof w:val="0"/>
          <w:lang w:val="en-US"/>
        </w:rPr>
        <w:t> </w:t>
      </w:r>
      <w:r w:rsidRPr="009A6AF5">
        <w:rPr>
          <w:noProof w:val="0"/>
          <w:lang w:val="en-US"/>
        </w:rPr>
        <w:t xml:space="preserve">III, ch. 4.1.1). The cognition of real things through the Platonic ideas transformed into hypostatized species. Such a categorial predication was unacceptable to Aristotle. Intellectual cognition is primarily in the passive mode with respect to the first actual substance that is firstly recognized through the senses. </w:t>
      </w:r>
      <w:r w:rsidR="007D0409" w:rsidRPr="007D0409">
        <w:rPr>
          <w:noProof w:val="0"/>
          <w:lang w:val="en-US"/>
        </w:rPr>
        <w:t>They preserve the effects of causality operating in the world.</w:t>
      </w:r>
      <w:r w:rsidR="007D0409">
        <w:rPr>
          <w:noProof w:val="0"/>
          <w:lang w:val="en-US"/>
        </w:rPr>
        <w:t xml:space="preserve"> </w:t>
      </w:r>
      <w:r w:rsidRPr="009A6AF5">
        <w:rPr>
          <w:noProof w:val="0"/>
          <w:lang w:val="en-US"/>
        </w:rPr>
        <w:t>If being became a universal genus, then the categorical predication would be impossible (ch.</w:t>
      </w:r>
      <w:r w:rsidR="00275B0C">
        <w:rPr>
          <w:noProof w:val="0"/>
          <w:lang w:val="en-US"/>
        </w:rPr>
        <w:t> </w:t>
      </w:r>
      <w:r w:rsidRPr="009A6AF5">
        <w:rPr>
          <w:noProof w:val="0"/>
          <w:lang w:val="en-US"/>
        </w:rPr>
        <w:t>1.3). Alexander Aphrodisias and after him Porphyry w</w:t>
      </w:r>
      <w:r w:rsidR="006273A0" w:rsidRPr="009A6AF5">
        <w:rPr>
          <w:noProof w:val="0"/>
          <w:lang w:val="en-US"/>
        </w:rPr>
        <w:t>ere</w:t>
      </w:r>
      <w:r w:rsidRPr="009A6AF5">
        <w:rPr>
          <w:noProof w:val="0"/>
          <w:lang w:val="en-US"/>
        </w:rPr>
        <w:t xml:space="preserve"> still aware of the fundamental difference between the first and the second substance and did not accept the Neoplatonic analogy as a basis of metaphysics. According to these connoisseurs of Aristotle, the unity of being </w:t>
      </w:r>
      <w:ins w:id="1281" w:author="Oprava" w:date="2024-03-23T13:59:00Z">
        <w:r w:rsidR="004E575C">
          <w:rPr>
            <w:noProof w:val="0"/>
            <w:lang w:val="en-US"/>
          </w:rPr>
          <w:t>“</w:t>
        </w:r>
      </w:ins>
      <w:r w:rsidRPr="009A6AF5">
        <w:rPr>
          <w:i/>
          <w:noProof w:val="0"/>
          <w:lang w:val="en-US"/>
        </w:rPr>
        <w:t>pros hen</w:t>
      </w:r>
      <w:del w:id="1282" w:author="Oprava" w:date="2024-03-23T13:59:00Z">
        <w:r w:rsidRPr="009A6AF5">
          <w:rPr>
            <w:i/>
            <w:noProof w:val="0"/>
            <w:lang w:val="en-US"/>
          </w:rPr>
          <w:fldChar w:fldCharType="begin"/>
        </w:r>
        <w:r w:rsidRPr="009A6AF5">
          <w:rPr>
            <w:noProof w:val="0"/>
            <w:lang w:val="en-US"/>
          </w:rPr>
          <w:delInstrText xml:space="preserve"> XE "</w:delInstrText>
        </w:r>
        <w:r w:rsidRPr="009A6AF5">
          <w:rPr>
            <w:i/>
            <w:noProof w:val="0"/>
            <w:lang w:val="en-US"/>
          </w:rPr>
          <w:delInstrText>pros hen</w:delInstrText>
        </w:r>
        <w:r w:rsidRPr="009A6AF5">
          <w:rPr>
            <w:noProof w:val="0"/>
            <w:lang w:val="en-US"/>
          </w:rPr>
          <w:delInstrText xml:space="preserve">" </w:delInstrText>
        </w:r>
        <w:r w:rsidRPr="009A6AF5">
          <w:rPr>
            <w:i/>
            <w:noProof w:val="0"/>
            <w:lang w:val="en-US"/>
          </w:rPr>
          <w:fldChar w:fldCharType="end"/>
        </w:r>
      </w:del>
      <w:ins w:id="1283" w:author="Oprava" w:date="2024-03-23T13:59:00Z">
        <w:r w:rsidR="004E575C">
          <w:rPr>
            <w:noProof w:val="0"/>
            <w:lang w:val="en-US"/>
          </w:rPr>
          <w:t>”</w:t>
        </w:r>
        <w:r w:rsidRPr="009A6AF5">
          <w:rPr>
            <w:i/>
            <w:noProof w:val="0"/>
            <w:lang w:val="en-US"/>
          </w:rPr>
          <w:fldChar w:fldCharType="begin"/>
        </w:r>
        <w:r w:rsidRPr="009A6AF5">
          <w:rPr>
            <w:noProof w:val="0"/>
            <w:lang w:val="en-US"/>
          </w:rPr>
          <w:instrText xml:space="preserve"> XE "</w:instrText>
        </w:r>
        <w:r w:rsidRPr="009A6AF5">
          <w:rPr>
            <w:i/>
            <w:noProof w:val="0"/>
            <w:lang w:val="en-US"/>
          </w:rPr>
          <w:instrText>pros hen</w:instrText>
        </w:r>
        <w:r w:rsidRPr="009A6AF5">
          <w:rPr>
            <w:noProof w:val="0"/>
            <w:lang w:val="en-US"/>
          </w:rPr>
          <w:instrText xml:space="preserve">" </w:instrText>
        </w:r>
        <w:r w:rsidRPr="009A6AF5">
          <w:rPr>
            <w:i/>
            <w:noProof w:val="0"/>
            <w:lang w:val="en-US"/>
          </w:rPr>
          <w:fldChar w:fldCharType="end"/>
        </w:r>
      </w:ins>
      <w:r w:rsidRPr="009A6AF5">
        <w:rPr>
          <w:noProof w:val="0"/>
          <w:lang w:val="en-US"/>
        </w:rPr>
        <w:t xml:space="preserve"> could not be based merely on homonymy. The metaphysics is not </w:t>
      </w:r>
      <w:ins w:id="1284" w:author="Oprava" w:date="2024-03-23T13:59:00Z">
        <w:r w:rsidR="000A7A82">
          <w:rPr>
            <w:noProof w:val="0"/>
            <w:lang w:val="en-US"/>
          </w:rPr>
          <w:t xml:space="preserve">the </w:t>
        </w:r>
      </w:ins>
      <w:r w:rsidRPr="009A6AF5">
        <w:rPr>
          <w:noProof w:val="0"/>
          <w:lang w:val="en-US"/>
        </w:rPr>
        <w:t>logic. Therefore, within the framework of two fundamentally diff</w:t>
      </w:r>
      <w:r w:rsidR="007A6987">
        <w:rPr>
          <w:noProof w:val="0"/>
          <w:lang w:val="en-US"/>
        </w:rPr>
        <w:t>erent approaches</w:t>
      </w:r>
      <w:r w:rsidRPr="009A6AF5">
        <w:rPr>
          <w:noProof w:val="0"/>
          <w:lang w:val="en-US"/>
        </w:rPr>
        <w:t xml:space="preserve">, the Aristotelian </w:t>
      </w:r>
      <w:r w:rsidR="006273A0" w:rsidRPr="009A6AF5">
        <w:rPr>
          <w:noProof w:val="0"/>
          <w:lang w:val="en-US"/>
        </w:rPr>
        <w:t>s</w:t>
      </w:r>
      <w:r w:rsidR="00CE3E3D" w:rsidRPr="009A6AF5">
        <w:rPr>
          <w:noProof w:val="0"/>
          <w:lang w:val="en-US"/>
        </w:rPr>
        <w:t>chool</w:t>
      </w:r>
      <w:r w:rsidRPr="009A6AF5">
        <w:rPr>
          <w:noProof w:val="0"/>
          <w:lang w:val="en-US"/>
        </w:rPr>
        <w:t xml:space="preserve"> of commentators separated two modes </w:t>
      </w:r>
      <w:r w:rsidRPr="009A6AF5">
        <w:rPr>
          <w:i/>
          <w:noProof w:val="0"/>
          <w:lang w:val="en-US"/>
        </w:rPr>
        <w:t>per prius</w:t>
      </w:r>
      <w:r w:rsidRPr="009A6AF5">
        <w:rPr>
          <w:noProof w:val="0"/>
          <w:lang w:val="en-US"/>
        </w:rPr>
        <w:t xml:space="preserve">. The metaphysical primacy of the singular and </w:t>
      </w:r>
      <w:r w:rsidRPr="009A6AF5">
        <w:rPr>
          <w:i/>
          <w:noProof w:val="0"/>
          <w:lang w:val="en-US"/>
        </w:rPr>
        <w:t>simpliciter</w:t>
      </w:r>
      <w:r w:rsidRPr="009A6AF5">
        <w:rPr>
          <w:noProof w:val="0"/>
          <w:lang w:val="en-US"/>
        </w:rPr>
        <w:t xml:space="preserve"> given the first real substance (mode </w:t>
      </w:r>
      <w:r w:rsidRPr="009A6AF5">
        <w:rPr>
          <w:i/>
          <w:noProof w:val="0"/>
          <w:lang w:val="en-US"/>
        </w:rPr>
        <w:t>ipse</w:t>
      </w:r>
      <w:r w:rsidRPr="009A6AF5">
        <w:rPr>
          <w:i/>
          <w:noProof w:val="0"/>
          <w:lang w:val="en-US"/>
        </w:rPr>
        <w:fldChar w:fldCharType="begin"/>
      </w:r>
      <w:r w:rsidRPr="009A6AF5">
        <w:rPr>
          <w:noProof w:val="0"/>
          <w:lang w:val="en-US"/>
        </w:rPr>
        <w:instrText xml:space="preserve"> XE "</w:instrText>
      </w:r>
      <w:r w:rsidRPr="009A6AF5">
        <w:rPr>
          <w:i/>
          <w:noProof w:val="0"/>
          <w:lang w:val="en-US"/>
        </w:rPr>
        <w:instrText>ipse/idem</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was distinguished from the categorical signification of the universal and </w:t>
      </w:r>
      <w:r w:rsidRPr="009A6AF5">
        <w:rPr>
          <w:i/>
          <w:noProof w:val="0"/>
          <w:lang w:val="en-US"/>
        </w:rPr>
        <w:t>simpliciter</w:t>
      </w:r>
      <w:r w:rsidRPr="009A6AF5">
        <w:rPr>
          <w:noProof w:val="0"/>
          <w:lang w:val="en-US"/>
        </w:rPr>
        <w:t xml:space="preserve"> given the second substance (mode </w:t>
      </w:r>
      <w:r w:rsidRPr="009A6AF5">
        <w:rPr>
          <w:i/>
          <w:noProof w:val="0"/>
          <w:lang w:val="en-US"/>
        </w:rPr>
        <w:t>idem</w:t>
      </w:r>
      <w:r w:rsidRPr="009A6AF5">
        <w:rPr>
          <w:noProof w:val="0"/>
          <w:lang w:val="en-US"/>
        </w:rPr>
        <w:t xml:space="preserve">). From the 6th century on, this distinction became obsolete. The reality of the first substance no longer determined the thinking of being in the </w:t>
      </w:r>
      <w:r w:rsidR="0089552F" w:rsidRPr="009A6AF5">
        <w:rPr>
          <w:noProof w:val="0"/>
          <w:lang w:val="en-US"/>
        </w:rPr>
        <w:t>hyparchic</w:t>
      </w:r>
      <w:r w:rsidR="00CC79DE" w:rsidRPr="009A6AF5">
        <w:rPr>
          <w:noProof w:val="0"/>
          <w:lang w:val="en-US"/>
        </w:rPr>
        <w:t>al</w:t>
      </w:r>
      <w:r w:rsidRPr="009A6AF5">
        <w:rPr>
          <w:noProof w:val="0"/>
          <w:lang w:val="en-US"/>
        </w:rPr>
        <w:t xml:space="preserve"> mode according to </w:t>
      </w:r>
      <w:del w:id="1285" w:author="Oprava" w:date="2024-03-23T13:59:00Z">
        <w:r w:rsidRPr="009A6AF5">
          <w:rPr>
            <w:noProof w:val="0"/>
            <w:lang w:val="en-US"/>
          </w:rPr>
          <w:delText xml:space="preserve">the </w:delText>
        </w:r>
      </w:del>
      <w:r w:rsidRPr="009A6AF5">
        <w:rPr>
          <w:i/>
          <w:noProof w:val="0"/>
          <w:lang w:val="en-US"/>
        </w:rPr>
        <w:t>Categories</w:t>
      </w:r>
      <w:r w:rsidRPr="009A6AF5">
        <w:rPr>
          <w:noProof w:val="0"/>
          <w:lang w:val="en-US"/>
        </w:rPr>
        <w:t xml:space="preserve">. The new position of the intellect, which was connected with the classical doctrine of categories, made it possible for the successors Dexippos and Simplicius to combine the status of the first and the second substance. This mixture, of course, could have no meaning in the mode </w:t>
      </w:r>
      <w:r w:rsidRPr="009A6AF5">
        <w:rPr>
          <w:i/>
          <w:noProof w:val="0"/>
          <w:lang w:val="en-US"/>
        </w:rPr>
        <w:t>univoce</w:t>
      </w:r>
      <w:r w:rsidRPr="009A6AF5">
        <w:rPr>
          <w:noProof w:val="0"/>
          <w:lang w:val="en-US"/>
        </w:rPr>
        <w:t xml:space="preserve">, but only analogical similarity, because the unity was produced by the mental identity of the </w:t>
      </w:r>
      <w:r w:rsidRPr="009A6AF5">
        <w:rPr>
          <w:i/>
          <w:noProof w:val="0"/>
          <w:lang w:val="en-US"/>
        </w:rPr>
        <w:t>tertium ens</w:t>
      </w:r>
      <w:r w:rsidRPr="009A6AF5">
        <w:rPr>
          <w:noProof w:val="0"/>
          <w:lang w:val="en-US"/>
        </w:rPr>
        <w:t xml:space="preserve">. The modernists created a new categorical predication </w:t>
      </w:r>
      <w:r w:rsidRPr="009A6AF5">
        <w:rPr>
          <w:i/>
          <w:noProof w:val="0"/>
          <w:lang w:val="en-US"/>
        </w:rPr>
        <w:t>per prius</w:t>
      </w:r>
      <w:r w:rsidRPr="009A6AF5">
        <w:rPr>
          <w:noProof w:val="0"/>
          <w:lang w:val="en-US"/>
        </w:rPr>
        <w:t xml:space="preserve">. This fundamental contradiction between the Aristotelian and Neoplatonic interpretations of the </w:t>
      </w:r>
      <w:r w:rsidRPr="009A6AF5">
        <w:rPr>
          <w:i/>
          <w:noProof w:val="0"/>
          <w:lang w:val="en-US"/>
        </w:rPr>
        <w:t>Categories</w:t>
      </w:r>
      <w:r w:rsidRPr="009A6AF5">
        <w:rPr>
          <w:noProof w:val="0"/>
          <w:lang w:val="en-US"/>
        </w:rPr>
        <w:t xml:space="preserve"> will be treated in all stages of objectivity and it makes </w:t>
      </w:r>
      <w:r w:rsidR="00A22C52">
        <w:rPr>
          <w:noProof w:val="0"/>
          <w:lang w:val="en-US"/>
        </w:rPr>
        <w:t xml:space="preserve">next </w:t>
      </w:r>
      <w:r w:rsidRPr="009A6AF5">
        <w:rPr>
          <w:noProof w:val="0"/>
          <w:lang w:val="en-US"/>
        </w:rPr>
        <w:t xml:space="preserve">rounds of </w:t>
      </w:r>
      <w:del w:id="1286" w:author="Oprava" w:date="2024-03-23T13:59:00Z">
        <w:r w:rsidRPr="009A6AF5">
          <w:rPr>
            <w:noProof w:val="0"/>
            <w:lang w:val="en-US"/>
          </w:rPr>
          <w:delText xml:space="preserve">the </w:delText>
        </w:r>
      </w:del>
      <w:r w:rsidRPr="009A6AF5">
        <w:rPr>
          <w:noProof w:val="0"/>
          <w:lang w:val="en-US"/>
        </w:rPr>
        <w:t>Western gigantomachy</w:t>
      </w:r>
      <w:r w:rsidRPr="009A6AF5">
        <w:rPr>
          <w:noProof w:val="0"/>
          <w:lang w:val="en-US"/>
        </w:rPr>
        <w:fldChar w:fldCharType="begin"/>
      </w:r>
      <w:r w:rsidRPr="009A6AF5">
        <w:rPr>
          <w:noProof w:val="0"/>
          <w:lang w:val="en-US"/>
        </w:rPr>
        <w:instrText xml:space="preserve"> XE "gigantomachy" </w:instrText>
      </w:r>
      <w:r w:rsidRPr="009A6AF5">
        <w:rPr>
          <w:noProof w:val="0"/>
          <w:lang w:val="en-US"/>
        </w:rPr>
        <w:fldChar w:fldCharType="end"/>
      </w:r>
      <w:r w:rsidRPr="009A6AF5">
        <w:rPr>
          <w:noProof w:val="0"/>
          <w:lang w:val="en-US"/>
        </w:rPr>
        <w:t xml:space="preserve"> concerning the substance.</w:t>
      </w:r>
    </w:p>
    <w:p w14:paraId="50318393" w14:textId="1269B828" w:rsidR="003772FA" w:rsidRDefault="002F5C38" w:rsidP="003F6E24">
      <w:pPr>
        <w:ind w:firstLine="397"/>
        <w:rPr>
          <w:ins w:id="1287" w:author="Oprava" w:date="2024-03-23T13:59:00Z"/>
          <w:noProof w:val="0"/>
          <w:lang w:val="en-US"/>
        </w:rPr>
      </w:pPr>
      <w:r w:rsidRPr="009A6AF5">
        <w:rPr>
          <w:noProof w:val="0"/>
          <w:lang w:val="en-US"/>
        </w:rPr>
        <w:lastRenderedPageBreak/>
        <w:t xml:space="preserve">Simplicius’s interpretation </w:t>
      </w:r>
      <w:r w:rsidR="00233494" w:rsidRPr="009A6AF5">
        <w:rPr>
          <w:noProof w:val="0"/>
          <w:lang w:val="en-US"/>
        </w:rPr>
        <w:t>tries to reconcile t</w:t>
      </w:r>
      <w:r w:rsidRPr="009A6AF5">
        <w:rPr>
          <w:noProof w:val="0"/>
          <w:lang w:val="en-US"/>
        </w:rPr>
        <w:t>wo conceptions of substance</w:t>
      </w:r>
      <w:del w:id="1288" w:author="Oprava" w:date="2024-03-23T13:59:00Z">
        <w:r w:rsidRPr="009A6AF5">
          <w:rPr>
            <w:noProof w:val="0"/>
            <w:lang w:val="en-US"/>
          </w:rPr>
          <w:delText>, which</w:delText>
        </w:r>
      </w:del>
      <w:ins w:id="1289" w:author="Oprava" w:date="2024-03-23T13:59:00Z">
        <w:r w:rsidR="00624E61">
          <w:rPr>
            <w:noProof w:val="0"/>
            <w:lang w:val="en-US"/>
          </w:rPr>
          <w:t xml:space="preserve"> that</w:t>
        </w:r>
      </w:ins>
      <w:r w:rsidR="00624E61">
        <w:rPr>
          <w:noProof w:val="0"/>
          <w:lang w:val="en-US"/>
        </w:rPr>
        <w:t xml:space="preserve"> </w:t>
      </w:r>
      <w:r w:rsidRPr="009A6AF5">
        <w:rPr>
          <w:noProof w:val="0"/>
          <w:lang w:val="en-US"/>
        </w:rPr>
        <w:t xml:space="preserve">imply two </w:t>
      </w:r>
      <w:del w:id="1290" w:author="Oprava" w:date="2024-03-23T13:59:00Z">
        <w:r w:rsidRPr="009A6AF5">
          <w:rPr>
            <w:noProof w:val="0"/>
            <w:lang w:val="en-US"/>
          </w:rPr>
          <w:delText xml:space="preserve">different </w:delText>
        </w:r>
      </w:del>
      <w:r w:rsidR="00233494" w:rsidRPr="009A6AF5">
        <w:rPr>
          <w:noProof w:val="0"/>
          <w:lang w:val="en-US"/>
        </w:rPr>
        <w:t>ways</w:t>
      </w:r>
      <w:r w:rsidRPr="009A6AF5">
        <w:rPr>
          <w:noProof w:val="0"/>
          <w:lang w:val="en-US"/>
        </w:rPr>
        <w:t xml:space="preserve"> of cognition. At the first level are the classical Aristotelian categorical meanings of compound substances (λόγοι, ἔννοια). These are distinct from the higher intellectual cognition (νοήσεις) of the immaterial and separated forms of </w:t>
      </w:r>
      <w:del w:id="1291" w:author="Oprava" w:date="2024-03-23T13:59:00Z">
        <w:r w:rsidRPr="009A6AF5">
          <w:rPr>
            <w:noProof w:val="0"/>
            <w:lang w:val="en-US"/>
          </w:rPr>
          <w:delText>being</w:delText>
        </w:r>
      </w:del>
      <w:ins w:id="1292" w:author="Oprava" w:date="2024-03-23T13:59:00Z">
        <w:r w:rsidR="009645F1">
          <w:rPr>
            <w:noProof w:val="0"/>
            <w:lang w:val="en-US"/>
          </w:rPr>
          <w:t>B</w:t>
        </w:r>
        <w:r w:rsidRPr="009A6AF5">
          <w:rPr>
            <w:noProof w:val="0"/>
            <w:lang w:val="en-US"/>
          </w:rPr>
          <w:t>eing</w:t>
        </w:r>
      </w:ins>
      <w:r w:rsidRPr="009A6AF5">
        <w:rPr>
          <w:noProof w:val="0"/>
          <w:lang w:val="en-US"/>
        </w:rPr>
        <w:t xml:space="preserve">. The signification on the level of language determines the </w:t>
      </w:r>
      <w:r w:rsidR="00960EFC">
        <w:rPr>
          <w:noProof w:val="0"/>
          <w:lang w:val="en-US"/>
        </w:rPr>
        <w:t xml:space="preserve">ultimate </w:t>
      </w:r>
      <w:r w:rsidRPr="009A6AF5">
        <w:rPr>
          <w:noProof w:val="0"/>
          <w:lang w:val="en-US"/>
        </w:rPr>
        <w:t>limit of the actual sensuous soul</w:t>
      </w:r>
      <w:del w:id="1293" w:author="Oprava" w:date="2024-03-23T13:59:00Z">
        <w:r w:rsidRPr="009A6AF5">
          <w:rPr>
            <w:noProof w:val="0"/>
            <w:lang w:val="en-US"/>
          </w:rPr>
          <w:delText xml:space="preserve"> and</w:delText>
        </w:r>
      </w:del>
      <w:ins w:id="1294" w:author="Oprava" w:date="2024-03-23T13:59:00Z">
        <w:r w:rsidR="00D51F5E">
          <w:rPr>
            <w:noProof w:val="0"/>
            <w:lang w:val="en-US"/>
          </w:rPr>
          <w:t>;</w:t>
        </w:r>
      </w:ins>
      <w:r w:rsidR="00D51F5E">
        <w:rPr>
          <w:noProof w:val="0"/>
          <w:lang w:val="en-US"/>
        </w:rPr>
        <w:t xml:space="preserve"> </w:t>
      </w:r>
      <w:r w:rsidRPr="009A6AF5">
        <w:rPr>
          <w:noProof w:val="0"/>
          <w:lang w:val="en-US"/>
        </w:rPr>
        <w:t xml:space="preserve">at the same time </w:t>
      </w:r>
      <w:ins w:id="1295" w:author="Oprava" w:date="2024-03-23T13:59:00Z">
        <w:r w:rsidR="00D51F5E">
          <w:rPr>
            <w:noProof w:val="0"/>
            <w:lang w:val="en-US"/>
          </w:rPr>
          <w:t xml:space="preserve">it </w:t>
        </w:r>
      </w:ins>
      <w:r w:rsidR="00615FDA">
        <w:rPr>
          <w:noProof w:val="0"/>
          <w:lang w:val="en-US"/>
        </w:rPr>
        <w:t xml:space="preserve">indicates </w:t>
      </w:r>
      <w:r w:rsidRPr="009A6AF5">
        <w:rPr>
          <w:noProof w:val="0"/>
          <w:lang w:val="en-US"/>
        </w:rPr>
        <w:t>the lowest limit of</w:t>
      </w:r>
      <w:del w:id="1296" w:author="Oprava" w:date="2024-03-23T13:59:00Z">
        <w:r w:rsidRPr="009A6AF5">
          <w:rPr>
            <w:noProof w:val="0"/>
            <w:lang w:val="en-US"/>
          </w:rPr>
          <w:delText xml:space="preserve"> the</w:delText>
        </w:r>
      </w:del>
      <w:r w:rsidRPr="009A6AF5">
        <w:rPr>
          <w:noProof w:val="0"/>
          <w:lang w:val="en-US"/>
        </w:rPr>
        <w:t xml:space="preserve"> separated forms (ἔστιν ἡ φωνὴ πέρας τῆς ψυχικῆς ἐνεργείας, </w:t>
      </w:r>
      <w:r w:rsidRPr="009A6AF5">
        <w:rPr>
          <w:i/>
          <w:noProof w:val="0"/>
          <w:lang w:val="en-US"/>
        </w:rPr>
        <w:t>Simpl. in Cat</w:t>
      </w:r>
      <w:r w:rsidRPr="009A6AF5">
        <w:rPr>
          <w:noProof w:val="0"/>
          <w:lang w:val="en-US"/>
        </w:rPr>
        <w:t>. 13.4–5</w:t>
      </w:r>
      <w:r w:rsidRPr="009A6AF5">
        <w:rPr>
          <w:noProof w:val="0"/>
          <w:lang w:val="en-US"/>
        </w:rPr>
        <w:fldChar w:fldCharType="begin"/>
      </w:r>
      <w:r w:rsidRPr="009A6AF5">
        <w:rPr>
          <w:noProof w:val="0"/>
          <w:lang w:val="en-US"/>
        </w:rPr>
        <w:instrText xml:space="preserve"> XE "Simplicius:</w:instrText>
      </w:r>
      <w:r w:rsidRPr="009A6AF5">
        <w:rPr>
          <w:i/>
          <w:noProof w:val="0"/>
          <w:lang w:val="en-US"/>
        </w:rPr>
        <w:instrText>Simpl</w:instrText>
      </w:r>
      <w:r w:rsidRPr="009A6AF5">
        <w:rPr>
          <w:noProof w:val="0"/>
          <w:lang w:val="en-US"/>
        </w:rPr>
        <w:instrText xml:space="preserve">. </w:instrText>
      </w:r>
      <w:r w:rsidRPr="009A6AF5">
        <w:rPr>
          <w:i/>
          <w:noProof w:val="0"/>
          <w:lang w:val="en-US"/>
        </w:rPr>
        <w:instrText>in Cat</w:instrText>
      </w:r>
      <w:r w:rsidRPr="009A6AF5">
        <w:rPr>
          <w:noProof w:val="0"/>
          <w:lang w:val="en-US"/>
        </w:rPr>
        <w:instrText xml:space="preserve">. 13.3–5" </w:instrText>
      </w:r>
      <w:r w:rsidRPr="009A6AF5">
        <w:rPr>
          <w:noProof w:val="0"/>
          <w:lang w:val="en-US"/>
        </w:rPr>
        <w:fldChar w:fldCharType="end"/>
      </w:r>
      <w:r w:rsidRPr="009A6AF5">
        <w:rPr>
          <w:noProof w:val="0"/>
          <w:lang w:val="en-US"/>
        </w:rPr>
        <w:t>). This limit must be crossed, and the soul leads its cog</w:t>
      </w:r>
      <w:r w:rsidR="00A71234">
        <w:rPr>
          <w:noProof w:val="0"/>
          <w:lang w:val="en-US"/>
        </w:rPr>
        <w:t xml:space="preserve">nition to the higher causes of </w:t>
      </w:r>
      <w:del w:id="1297" w:author="Oprava" w:date="2024-03-23T13:59:00Z">
        <w:r w:rsidRPr="009A6AF5">
          <w:rPr>
            <w:noProof w:val="0"/>
            <w:lang w:val="en-US"/>
          </w:rPr>
          <w:delText>being</w:delText>
        </w:r>
      </w:del>
      <w:ins w:id="1298" w:author="Oprava" w:date="2024-03-23T13:59:00Z">
        <w:r w:rsidR="00A71234">
          <w:rPr>
            <w:noProof w:val="0"/>
            <w:lang w:val="en-US"/>
          </w:rPr>
          <w:t>B</w:t>
        </w:r>
        <w:r w:rsidRPr="009A6AF5">
          <w:rPr>
            <w:noProof w:val="0"/>
            <w:lang w:val="en-US"/>
          </w:rPr>
          <w:t>eing</w:t>
        </w:r>
      </w:ins>
      <w:r w:rsidRPr="009A6AF5">
        <w:rPr>
          <w:noProof w:val="0"/>
          <w:lang w:val="en-US"/>
        </w:rPr>
        <w:t xml:space="preserve"> (ἐπιστρέφειν εἰς τὰς ἀρχάς, </w:t>
      </w:r>
      <w:r w:rsidRPr="009A6AF5">
        <w:rPr>
          <w:i/>
          <w:noProof w:val="0"/>
          <w:lang w:val="en-US"/>
        </w:rPr>
        <w:t>Simpl. in Cat</w:t>
      </w:r>
      <w:r w:rsidRPr="009A6AF5">
        <w:rPr>
          <w:noProof w:val="0"/>
          <w:lang w:val="en-US"/>
        </w:rPr>
        <w:t>. 13.5–6</w:t>
      </w:r>
      <w:r w:rsidRPr="009A6AF5">
        <w:rPr>
          <w:noProof w:val="0"/>
          <w:lang w:val="en-US"/>
        </w:rPr>
        <w:fldChar w:fldCharType="begin"/>
      </w:r>
      <w:r w:rsidRPr="009A6AF5">
        <w:rPr>
          <w:noProof w:val="0"/>
          <w:lang w:val="en-US"/>
        </w:rPr>
        <w:instrText xml:space="preserve"> XE "Simplicius:</w:instrText>
      </w:r>
      <w:r w:rsidRPr="009A6AF5">
        <w:rPr>
          <w:i/>
          <w:noProof w:val="0"/>
          <w:lang w:val="en-US"/>
        </w:rPr>
        <w:instrText>Simpl</w:instrText>
      </w:r>
      <w:r w:rsidRPr="009A6AF5">
        <w:rPr>
          <w:noProof w:val="0"/>
          <w:lang w:val="en-US"/>
        </w:rPr>
        <w:instrText xml:space="preserve">. </w:instrText>
      </w:r>
      <w:r w:rsidRPr="009A6AF5">
        <w:rPr>
          <w:i/>
          <w:noProof w:val="0"/>
          <w:lang w:val="en-US"/>
        </w:rPr>
        <w:instrText>in Cat</w:instrText>
      </w:r>
      <w:r w:rsidRPr="009A6AF5">
        <w:rPr>
          <w:noProof w:val="0"/>
          <w:lang w:val="en-US"/>
        </w:rPr>
        <w:instrText xml:space="preserve">. 13.5–6" </w:instrText>
      </w:r>
      <w:r w:rsidRPr="009A6AF5">
        <w:rPr>
          <w:noProof w:val="0"/>
          <w:lang w:val="en-US"/>
        </w:rPr>
        <w:fldChar w:fldCharType="end"/>
      </w:r>
      <w:r w:rsidRPr="009A6AF5">
        <w:rPr>
          <w:noProof w:val="0"/>
          <w:lang w:val="en-US"/>
        </w:rPr>
        <w:t xml:space="preserve">). Simplicius, in his commentary on the </w:t>
      </w:r>
      <w:r w:rsidRPr="009A6AF5">
        <w:rPr>
          <w:i/>
          <w:noProof w:val="0"/>
          <w:lang w:val="en-US"/>
        </w:rPr>
        <w:t>Categories</w:t>
      </w:r>
      <w:r w:rsidRPr="009A6AF5">
        <w:rPr>
          <w:noProof w:val="0"/>
          <w:lang w:val="en-US"/>
        </w:rPr>
        <w:t xml:space="preserve">, knew the Aristotelian interpretation characterizing the eminent position of the first substance determining the </w:t>
      </w:r>
      <w:del w:id="1299" w:author="Oprava" w:date="2024-03-23T13:59:00Z">
        <w:r w:rsidRPr="009A6AF5">
          <w:rPr>
            <w:noProof w:val="0"/>
            <w:lang w:val="en-US"/>
          </w:rPr>
          <w:delText>signification.</w:delText>
        </w:r>
      </w:del>
      <w:ins w:id="1300" w:author="Oprava" w:date="2024-03-23T13:59:00Z">
        <w:r w:rsidR="0065610D">
          <w:rPr>
            <w:noProof w:val="0"/>
            <w:lang w:val="en-US"/>
          </w:rPr>
          <w:t>categorial discourse</w:t>
        </w:r>
        <w:r w:rsidRPr="009A6AF5">
          <w:rPr>
            <w:noProof w:val="0"/>
            <w:lang w:val="en-US"/>
          </w:rPr>
          <w:t>.</w:t>
        </w:r>
      </w:ins>
      <w:r w:rsidRPr="009A6AF5">
        <w:rPr>
          <w:noProof w:val="0"/>
          <w:lang w:val="en-US"/>
        </w:rPr>
        <w:t xml:space="preserve"> However, he belonged to the group of interpreters inspired by the primacy of the prohyparchic</w:t>
      </w:r>
      <w:r w:rsidR="00233494" w:rsidRPr="009A6AF5">
        <w:rPr>
          <w:noProof w:val="0"/>
          <w:lang w:val="en-US"/>
        </w:rPr>
        <w:t>al</w:t>
      </w:r>
      <w:r w:rsidR="00976B26">
        <w:rPr>
          <w:noProof w:val="0"/>
          <w:lang w:val="en-US"/>
        </w:rPr>
        <w:t xml:space="preserve"> determination of </w:t>
      </w:r>
      <w:del w:id="1301" w:author="Oprava" w:date="2024-03-23T13:59:00Z">
        <w:r w:rsidRPr="009A6AF5">
          <w:rPr>
            <w:noProof w:val="0"/>
            <w:lang w:val="en-US"/>
          </w:rPr>
          <w:delText>being</w:delText>
        </w:r>
      </w:del>
      <w:ins w:id="1302" w:author="Oprava" w:date="2024-03-23T13:59:00Z">
        <w:r w:rsidR="00976B26">
          <w:rPr>
            <w:noProof w:val="0"/>
            <w:lang w:val="en-US"/>
          </w:rPr>
          <w:t>B</w:t>
        </w:r>
        <w:r w:rsidRPr="009A6AF5">
          <w:rPr>
            <w:noProof w:val="0"/>
            <w:lang w:val="en-US"/>
          </w:rPr>
          <w:t>eing</w:t>
        </w:r>
      </w:ins>
      <w:r w:rsidRPr="009A6AF5">
        <w:rPr>
          <w:noProof w:val="0"/>
          <w:lang w:val="en-US"/>
        </w:rPr>
        <w:t>; therefore, he fundamentally changed the meaning of the categories. The universality</w:t>
      </w:r>
      <w:r w:rsidR="00233494" w:rsidRPr="009A6AF5">
        <w:rPr>
          <w:noProof w:val="0"/>
          <w:lang w:val="en-US"/>
        </w:rPr>
        <w:t xml:space="preserve"> </w:t>
      </w:r>
      <w:r w:rsidRPr="009A6AF5">
        <w:rPr>
          <w:noProof w:val="0"/>
          <w:lang w:val="en-US"/>
        </w:rPr>
        <w:t xml:space="preserve">in the original framework of the ten categories relates to the material and sensually recognized first substance. Such a predication is for Simplicius only homonymic, since the unity of the predicates is </w:t>
      </w:r>
      <w:r w:rsidR="00233494" w:rsidRPr="009A6AF5">
        <w:rPr>
          <w:noProof w:val="0"/>
          <w:lang w:val="en-US"/>
        </w:rPr>
        <w:t>given only nominally</w:t>
      </w:r>
      <w:r w:rsidRPr="009A6AF5">
        <w:rPr>
          <w:noProof w:val="0"/>
          <w:lang w:val="en-US"/>
        </w:rPr>
        <w:t>.</w:t>
      </w:r>
      <w:r w:rsidRPr="009A6AF5">
        <w:rPr>
          <w:noProof w:val="0"/>
          <w:vertAlign w:val="superscript"/>
          <w:lang w:val="en-US"/>
        </w:rPr>
        <w:footnoteReference w:id="62"/>
      </w:r>
      <w:r w:rsidRPr="009A6AF5">
        <w:rPr>
          <w:noProof w:val="0"/>
          <w:lang w:val="en-US"/>
        </w:rPr>
        <w:t xml:space="preserve"> The real unity </w:t>
      </w:r>
      <w:r w:rsidR="00233494" w:rsidRPr="009A6AF5">
        <w:rPr>
          <w:noProof w:val="0"/>
          <w:lang w:val="en-US"/>
        </w:rPr>
        <w:t xml:space="preserve">follows </w:t>
      </w:r>
      <w:r w:rsidRPr="009A6AF5">
        <w:rPr>
          <w:noProof w:val="0"/>
          <w:lang w:val="en-US"/>
        </w:rPr>
        <w:t xml:space="preserve">Plotinus’s genera </w:t>
      </w:r>
      <w:ins w:id="1303" w:author="Oprava" w:date="2024-03-23T13:59:00Z">
        <w:r w:rsidR="00B22276">
          <w:rPr>
            <w:noProof w:val="0"/>
            <w:lang w:val="en-US"/>
          </w:rPr>
          <w:t xml:space="preserve">of Being </w:t>
        </w:r>
      </w:ins>
      <w:r w:rsidR="00DB0F0D">
        <w:rPr>
          <w:noProof w:val="0"/>
          <w:lang w:val="en-US"/>
        </w:rPr>
        <w:t xml:space="preserve">to create </w:t>
      </w:r>
      <w:r w:rsidR="00233494" w:rsidRPr="009A6AF5">
        <w:rPr>
          <w:noProof w:val="0"/>
          <w:lang w:val="en-US"/>
        </w:rPr>
        <w:t xml:space="preserve">the </w:t>
      </w:r>
      <w:r w:rsidRPr="009A6AF5">
        <w:rPr>
          <w:noProof w:val="0"/>
          <w:lang w:val="en-US"/>
        </w:rPr>
        <w:t>univocal predication. Simplicius considered such univocity to be reformed and truly executed “Aristotelian” categorial predication. This mixture between the first and the second substance was excluded by Aristotle with reference to the potential character of signification, which is given only with respect to the first actual substance. Signification is determined by the accidental and receptive character of human cognition. This character is related to the reality of the first substance. It is signified through the universal cognition in the intellectual soul and through the particular language (</w:t>
      </w:r>
      <w:r w:rsidRPr="009A6AF5">
        <w:rPr>
          <w:i/>
          <w:noProof w:val="0"/>
          <w:lang w:val="en-US"/>
        </w:rPr>
        <w:t>De Int</w:t>
      </w:r>
      <w:r w:rsidRPr="009A6AF5">
        <w:rPr>
          <w:noProof w:val="0"/>
          <w:lang w:val="en-US"/>
        </w:rPr>
        <w:t>. 16a3–8</w:t>
      </w:r>
      <w:r w:rsidRPr="009A6AF5">
        <w:rPr>
          <w:noProof w:val="0"/>
          <w:lang w:val="en-US"/>
        </w:rPr>
        <w:fldChar w:fldCharType="begin"/>
      </w:r>
      <w:r w:rsidRPr="009A6AF5">
        <w:rPr>
          <w:noProof w:val="0"/>
          <w:lang w:val="en-US"/>
        </w:rPr>
        <w:instrText xml:space="preserve"> XE "Aristoteles:</w:instrText>
      </w:r>
      <w:r w:rsidRPr="009A6AF5">
        <w:rPr>
          <w:i/>
          <w:noProof w:val="0"/>
          <w:lang w:val="en-US"/>
        </w:rPr>
        <w:instrText xml:space="preserve"> De Int. </w:instrText>
      </w:r>
      <w:r w:rsidRPr="009A6AF5">
        <w:rPr>
          <w:noProof w:val="0"/>
          <w:lang w:val="en-US"/>
        </w:rPr>
        <w:instrText xml:space="preserve">16a3–8" </w:instrText>
      </w:r>
      <w:r w:rsidRPr="009A6AF5">
        <w:rPr>
          <w:noProof w:val="0"/>
          <w:lang w:val="en-US"/>
        </w:rPr>
        <w:fldChar w:fldCharType="end"/>
      </w:r>
      <w:r w:rsidRPr="009A6AF5">
        <w:rPr>
          <w:noProof w:val="0"/>
          <w:lang w:val="en-US"/>
        </w:rPr>
        <w:t xml:space="preserve">). Simplicius abandoned the original sense of univocal predication, which </w:t>
      </w:r>
      <w:r w:rsidR="00233494" w:rsidRPr="009A6AF5">
        <w:rPr>
          <w:noProof w:val="0"/>
          <w:lang w:val="en-US"/>
        </w:rPr>
        <w:t xml:space="preserve">Porphyry uphold in his </w:t>
      </w:r>
      <w:r w:rsidRPr="009A6AF5">
        <w:rPr>
          <w:noProof w:val="0"/>
          <w:lang w:val="en-US"/>
        </w:rPr>
        <w:t xml:space="preserve">commentaries on </w:t>
      </w:r>
      <w:del w:id="1304" w:author="Oprava" w:date="2024-03-23T13:59:00Z">
        <w:r w:rsidRPr="009A6AF5">
          <w:rPr>
            <w:noProof w:val="0"/>
            <w:lang w:val="en-US"/>
          </w:rPr>
          <w:delText xml:space="preserve">the </w:delText>
        </w:r>
      </w:del>
      <w:r w:rsidRPr="009A6AF5">
        <w:rPr>
          <w:i/>
          <w:noProof w:val="0"/>
          <w:lang w:val="en-US"/>
        </w:rPr>
        <w:t>Categories</w:t>
      </w:r>
      <w:r w:rsidRPr="009A6AF5">
        <w:rPr>
          <w:noProof w:val="0"/>
          <w:lang w:val="en-US"/>
        </w:rPr>
        <w:t>. In the Neoplatonism, cognition is no longer causally determined by the first real substance. The later dispute over universals represents a silent witness to this forgetfulness of Being (</w:t>
      </w:r>
      <w:r w:rsidRPr="009A6AF5">
        <w:rPr>
          <w:i/>
          <w:noProof w:val="0"/>
          <w:lang w:val="en-US"/>
        </w:rPr>
        <w:t>Seinsvergessenheit</w:t>
      </w:r>
      <w:r w:rsidRPr="009A6AF5">
        <w:rPr>
          <w:i/>
          <w:noProof w:val="0"/>
          <w:lang w:val="en-US"/>
        </w:rPr>
        <w:fldChar w:fldCharType="begin"/>
      </w:r>
      <w:r w:rsidRPr="009A6AF5">
        <w:rPr>
          <w:noProof w:val="0"/>
          <w:lang w:val="en-US"/>
        </w:rPr>
        <w:instrText xml:space="preserve"> XE "</w:instrText>
      </w:r>
      <w:r w:rsidRPr="009A6AF5">
        <w:rPr>
          <w:i/>
          <w:noProof w:val="0"/>
          <w:lang w:val="en-US"/>
        </w:rPr>
        <w:instrText>Seinsvergessenheit</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within Neoplatonic metaphysics. Simplicius’s </w:t>
      </w:r>
      <w:r w:rsidR="00CA28F7">
        <w:rPr>
          <w:noProof w:val="0"/>
          <w:lang w:val="en-US"/>
        </w:rPr>
        <w:t>“</w:t>
      </w:r>
      <w:r w:rsidRPr="009A6AF5">
        <w:rPr>
          <w:noProof w:val="0"/>
          <w:lang w:val="en-US"/>
        </w:rPr>
        <w:t>substanc</w:t>
      </w:r>
      <w:r w:rsidR="00CA28F7">
        <w:rPr>
          <w:noProof w:val="0"/>
          <w:lang w:val="en-US"/>
        </w:rPr>
        <w:t>es</w:t>
      </w:r>
      <w:r w:rsidR="00CA28F7">
        <w:rPr>
          <w:rFonts w:cs="Calibri"/>
          <w:noProof w:val="0"/>
          <w:lang w:val="en-US"/>
        </w:rPr>
        <w:t>—</w:t>
      </w:r>
      <w:r w:rsidR="00CA28F7">
        <w:rPr>
          <w:noProof w:val="0"/>
          <w:lang w:val="en-US"/>
        </w:rPr>
        <w:t>species”</w:t>
      </w:r>
      <w:r w:rsidR="001D5209">
        <w:rPr>
          <w:noProof w:val="0"/>
          <w:lang w:val="en-US"/>
        </w:rPr>
        <w:t xml:space="preserve"> </w:t>
      </w:r>
      <w:r w:rsidR="001D5209">
        <w:rPr>
          <w:noProof w:val="0"/>
          <w:lang w:val="en-US"/>
        </w:rPr>
        <w:lastRenderedPageBreak/>
        <w:t xml:space="preserve">started the famous </w:t>
      </w:r>
      <w:r w:rsidR="001D5209">
        <w:t>quarrel of universals</w:t>
      </w:r>
      <w:r w:rsidRPr="009A6AF5">
        <w:rPr>
          <w:noProof w:val="0"/>
          <w:lang w:val="en-US"/>
        </w:rPr>
        <w:t xml:space="preserve">. The controversy concerning universals displaced in metaphysics the fundamental way in which the </w:t>
      </w:r>
      <w:r w:rsidR="00436B5E">
        <w:rPr>
          <w:noProof w:val="0"/>
          <w:lang w:val="en-US"/>
        </w:rPr>
        <w:t xml:space="preserve">metaphysical </w:t>
      </w:r>
      <w:r w:rsidRPr="009A6AF5">
        <w:rPr>
          <w:noProof w:val="0"/>
          <w:lang w:val="en-US"/>
        </w:rPr>
        <w:t xml:space="preserve">donation of </w:t>
      </w:r>
      <w:r w:rsidR="00DB34EE" w:rsidRPr="009A6AF5">
        <w:rPr>
          <w:noProof w:val="0"/>
          <w:lang w:val="en-US"/>
        </w:rPr>
        <w:t>ontic b</w:t>
      </w:r>
      <w:r w:rsidRPr="009A6AF5">
        <w:rPr>
          <w:noProof w:val="0"/>
          <w:lang w:val="en-US"/>
        </w:rPr>
        <w:t>eing procee</w:t>
      </w:r>
      <w:r w:rsidR="003772FA">
        <w:rPr>
          <w:noProof w:val="0"/>
          <w:lang w:val="en-US"/>
        </w:rPr>
        <w:t>ds through the first substance.</w:t>
      </w:r>
      <w:del w:id="1305" w:author="Oprava" w:date="2024-03-23T13:59:00Z">
        <w:r w:rsidRPr="009A6AF5">
          <w:rPr>
            <w:noProof w:val="0"/>
            <w:lang w:val="en-US"/>
          </w:rPr>
          <w:delText xml:space="preserve"> </w:delText>
        </w:r>
      </w:del>
    </w:p>
    <w:p w14:paraId="16916FDA" w14:textId="055FF589" w:rsidR="003F6E24" w:rsidRDefault="002F5C38" w:rsidP="003F6E24">
      <w:pPr>
        <w:ind w:firstLine="397"/>
        <w:rPr>
          <w:noProof w:val="0"/>
          <w:lang w:val="en-US"/>
        </w:rPr>
      </w:pPr>
      <w:r w:rsidRPr="009A6AF5">
        <w:rPr>
          <w:noProof w:val="0"/>
          <w:lang w:val="en-US"/>
        </w:rPr>
        <w:t xml:space="preserve">The turn of metaphysics concerns new form of </w:t>
      </w:r>
      <w:r w:rsidRPr="009A6AF5">
        <w:rPr>
          <w:i/>
          <w:noProof w:val="0"/>
          <w:lang w:val="en-US"/>
        </w:rPr>
        <w:t>dativus metaphysicus</w:t>
      </w:r>
      <w:del w:id="1306" w:author="Oprava" w:date="2024-03-23T13:59:00Z">
        <w:r w:rsidRPr="009A6AF5">
          <w:rPr>
            <w:i/>
            <w:noProof w:val="0"/>
            <w:lang w:val="en-US"/>
          </w:rPr>
          <w:fldChar w:fldCharType="begin"/>
        </w:r>
        <w:r w:rsidRPr="009A6AF5">
          <w:rPr>
            <w:noProof w:val="0"/>
            <w:lang w:val="en-US"/>
          </w:rPr>
          <w:delInstrText xml:space="preserve"> XE "</w:delInstrText>
        </w:r>
        <w:r w:rsidRPr="009A6AF5">
          <w:rPr>
            <w:i/>
            <w:noProof w:val="0"/>
            <w:lang w:val="en-US"/>
          </w:rPr>
          <w:delInstrText>dativus metaphysicus</w:delInstrText>
        </w:r>
        <w:r w:rsidRPr="009A6AF5">
          <w:rPr>
            <w:noProof w:val="0"/>
            <w:lang w:val="en-US"/>
          </w:rPr>
          <w:delInstrText xml:space="preserve">" </w:delInstrText>
        </w:r>
        <w:r w:rsidRPr="009A6AF5">
          <w:rPr>
            <w:i/>
            <w:noProof w:val="0"/>
            <w:lang w:val="en-US"/>
          </w:rPr>
          <w:fldChar w:fldCharType="end"/>
        </w:r>
        <w:r w:rsidRPr="009A6AF5">
          <w:rPr>
            <w:noProof w:val="0"/>
            <w:lang w:val="en-US"/>
          </w:rPr>
          <w:delText>, since the</w:delText>
        </w:r>
      </w:del>
      <w:ins w:id="1307" w:author="Oprava" w:date="2024-03-23T13:59:00Z">
        <w:r w:rsidRPr="009A6AF5">
          <w:rPr>
            <w:i/>
            <w:noProof w:val="0"/>
            <w:lang w:val="en-US"/>
          </w:rPr>
          <w:fldChar w:fldCharType="begin"/>
        </w:r>
        <w:r w:rsidRPr="009A6AF5">
          <w:rPr>
            <w:noProof w:val="0"/>
            <w:lang w:val="en-US"/>
          </w:rPr>
          <w:instrText xml:space="preserve"> XE "</w:instrText>
        </w:r>
        <w:r w:rsidRPr="009A6AF5">
          <w:rPr>
            <w:i/>
            <w:noProof w:val="0"/>
            <w:lang w:val="en-US"/>
          </w:rPr>
          <w:instrText>dativus metaphysicus</w:instrText>
        </w:r>
        <w:r w:rsidRPr="009A6AF5">
          <w:rPr>
            <w:noProof w:val="0"/>
            <w:lang w:val="en-US"/>
          </w:rPr>
          <w:instrText xml:space="preserve">" </w:instrText>
        </w:r>
        <w:r w:rsidRPr="009A6AF5">
          <w:rPr>
            <w:i/>
            <w:noProof w:val="0"/>
            <w:lang w:val="en-US"/>
          </w:rPr>
          <w:fldChar w:fldCharType="end"/>
        </w:r>
        <w:r w:rsidR="003153FC">
          <w:rPr>
            <w:noProof w:val="0"/>
            <w:lang w:val="en-US"/>
          </w:rPr>
          <w:t>. T</w:t>
        </w:r>
        <w:r w:rsidRPr="009A6AF5">
          <w:rPr>
            <w:noProof w:val="0"/>
            <w:lang w:val="en-US"/>
          </w:rPr>
          <w:t>he</w:t>
        </w:r>
      </w:ins>
      <w:r w:rsidRPr="009A6AF5">
        <w:rPr>
          <w:noProof w:val="0"/>
          <w:lang w:val="en-US"/>
        </w:rPr>
        <w:t xml:space="preserve"> donation of being does not come from the first substance, but from the </w:t>
      </w:r>
      <w:r w:rsidRPr="009A6AF5">
        <w:rPr>
          <w:i/>
          <w:noProof w:val="0"/>
          <w:lang w:val="en-US"/>
        </w:rPr>
        <w:t>tertium ens</w:t>
      </w:r>
      <w:r w:rsidRPr="009A6AF5">
        <w:rPr>
          <w:noProof w:val="0"/>
          <w:lang w:val="en-US"/>
        </w:rPr>
        <w:t xml:space="preserve">. Due to the parallelism in the thought of Jamblichus and Simplicius concerning the substance of the third kind, a new concept of being emerges in the </w:t>
      </w:r>
      <w:r w:rsidR="00DB34EE" w:rsidRPr="009A6AF5">
        <w:rPr>
          <w:noProof w:val="0"/>
          <w:lang w:val="en-US"/>
        </w:rPr>
        <w:t>first half</w:t>
      </w:r>
      <w:r w:rsidRPr="009A6AF5">
        <w:rPr>
          <w:noProof w:val="0"/>
          <w:lang w:val="en-US"/>
        </w:rPr>
        <w:t xml:space="preserve"> of the </w:t>
      </w:r>
      <w:r w:rsidR="00DB34EE" w:rsidRPr="009A6AF5">
        <w:rPr>
          <w:noProof w:val="0"/>
          <w:lang w:val="en-US"/>
        </w:rPr>
        <w:t>sixth</w:t>
      </w:r>
      <w:r w:rsidRPr="009A6AF5">
        <w:rPr>
          <w:noProof w:val="0"/>
          <w:lang w:val="en-US"/>
        </w:rPr>
        <w:t xml:space="preserve"> century. </w:t>
      </w:r>
      <w:r w:rsidR="00DB34EE" w:rsidRPr="009A6AF5">
        <w:rPr>
          <w:noProof w:val="0"/>
          <w:lang w:val="en-US"/>
        </w:rPr>
        <w:t>T</w:t>
      </w:r>
      <w:r w:rsidRPr="009A6AF5">
        <w:rPr>
          <w:noProof w:val="0"/>
          <w:lang w:val="en-US"/>
        </w:rPr>
        <w:t xml:space="preserve">wofold predication </w:t>
      </w:r>
      <w:r w:rsidRPr="009A6AF5">
        <w:rPr>
          <w:i/>
          <w:noProof w:val="0"/>
          <w:lang w:val="en-US"/>
        </w:rPr>
        <w:t>per prius</w:t>
      </w:r>
      <w:r w:rsidRPr="009A6AF5">
        <w:rPr>
          <w:noProof w:val="0"/>
          <w:lang w:val="en-US"/>
        </w:rPr>
        <w:t xml:space="preserve"> concern</w:t>
      </w:r>
      <w:r w:rsidR="00DB34EE" w:rsidRPr="009A6AF5">
        <w:rPr>
          <w:noProof w:val="0"/>
          <w:lang w:val="en-US"/>
        </w:rPr>
        <w:t>s</w:t>
      </w:r>
      <w:r w:rsidRPr="009A6AF5">
        <w:rPr>
          <w:noProof w:val="0"/>
          <w:lang w:val="en-US"/>
        </w:rPr>
        <w:t xml:space="preserve"> twofold unity of being</w:t>
      </w:r>
      <w:del w:id="1308" w:author="Oprava" w:date="2024-03-23T13:59:00Z">
        <w:r w:rsidRPr="009A6AF5">
          <w:rPr>
            <w:noProof w:val="0"/>
            <w:lang w:val="en-US"/>
          </w:rPr>
          <w:delText>.</w:delText>
        </w:r>
      </w:del>
      <w:ins w:id="1309" w:author="Oprava" w:date="2024-03-23T13:59:00Z">
        <w:r w:rsidR="00883CAF">
          <w:rPr>
            <w:noProof w:val="0"/>
            <w:lang w:val="en-US"/>
          </w:rPr>
          <w:t xml:space="preserve"> related “</w:t>
        </w:r>
        <w:r w:rsidR="00883CAF" w:rsidRPr="00883CAF">
          <w:rPr>
            <w:i/>
            <w:noProof w:val="0"/>
            <w:lang w:val="en-US"/>
          </w:rPr>
          <w:t>ad unum</w:t>
        </w:r>
        <w:r w:rsidR="00883CAF">
          <w:rPr>
            <w:noProof w:val="0"/>
            <w:lang w:val="en-US"/>
          </w:rPr>
          <w:t>.”</w:t>
        </w:r>
      </w:ins>
      <w:r w:rsidRPr="009A6AF5">
        <w:rPr>
          <w:noProof w:val="0"/>
          <w:lang w:val="en-US"/>
        </w:rPr>
        <w:t xml:space="preserve"> The first predication is substantial and categorical (Aristotle) and the second predication is generic and transcendental (Plato</w:t>
      </w:r>
      <w:r w:rsidRPr="009A6AF5">
        <w:rPr>
          <w:noProof w:val="0"/>
          <w:lang w:val="en-US"/>
        </w:rPr>
        <w:fldChar w:fldCharType="begin"/>
      </w:r>
      <w:r w:rsidRPr="009A6AF5">
        <w:rPr>
          <w:noProof w:val="0"/>
          <w:lang w:val="en-US"/>
        </w:rPr>
        <w:instrText xml:space="preserve"> XE "Plato" </w:instrText>
      </w:r>
      <w:r w:rsidRPr="009A6AF5">
        <w:rPr>
          <w:noProof w:val="0"/>
          <w:lang w:val="en-US"/>
        </w:rPr>
        <w:fldChar w:fldCharType="end"/>
      </w:r>
      <w:r w:rsidRPr="009A6AF5">
        <w:rPr>
          <w:noProof w:val="0"/>
          <w:lang w:val="en-US"/>
        </w:rPr>
        <w:t>, Plotinus</w:t>
      </w:r>
      <w:r w:rsidRPr="009A6AF5">
        <w:rPr>
          <w:noProof w:val="0"/>
          <w:lang w:val="en-US"/>
        </w:rPr>
        <w:fldChar w:fldCharType="begin"/>
      </w:r>
      <w:r w:rsidRPr="009A6AF5">
        <w:rPr>
          <w:noProof w:val="0"/>
          <w:lang w:val="en-US"/>
        </w:rPr>
        <w:instrText xml:space="preserve"> XE "Plotinus" </w:instrText>
      </w:r>
      <w:r w:rsidRPr="009A6AF5">
        <w:rPr>
          <w:noProof w:val="0"/>
          <w:lang w:val="en-US"/>
        </w:rPr>
        <w:fldChar w:fldCharType="end"/>
      </w:r>
      <w:r w:rsidRPr="009A6AF5">
        <w:rPr>
          <w:noProof w:val="0"/>
          <w:lang w:val="en-US"/>
        </w:rPr>
        <w:t>). Porphyry inaugurated th</w:t>
      </w:r>
      <w:r w:rsidR="00DB34EE" w:rsidRPr="009A6AF5">
        <w:rPr>
          <w:noProof w:val="0"/>
          <w:lang w:val="en-US"/>
        </w:rPr>
        <w:t xml:space="preserve">at erroneous </w:t>
      </w:r>
      <w:r w:rsidRPr="009A6AF5">
        <w:rPr>
          <w:noProof w:val="0"/>
          <w:lang w:val="en-US"/>
        </w:rPr>
        <w:t xml:space="preserve">proceeding </w:t>
      </w:r>
      <w:ins w:id="1310" w:author="Oprava" w:date="2024-03-23T13:59:00Z">
        <w:r w:rsidR="00357140">
          <w:rPr>
            <w:noProof w:val="0"/>
            <w:lang w:val="en-US"/>
          </w:rPr>
          <w:t xml:space="preserve">of modernity </w:t>
        </w:r>
      </w:ins>
      <w:r w:rsidRPr="009A6AF5">
        <w:rPr>
          <w:noProof w:val="0"/>
          <w:lang w:val="en-US"/>
        </w:rPr>
        <w:t xml:space="preserve">by his ambivalent concept of </w:t>
      </w:r>
      <w:ins w:id="1311" w:author="Oprava" w:date="2024-03-23T13:59:00Z">
        <w:r w:rsidR="00357140">
          <w:rPr>
            <w:noProof w:val="0"/>
            <w:lang w:val="en-US"/>
          </w:rPr>
          <w:t>“</w:t>
        </w:r>
      </w:ins>
      <w:r w:rsidRPr="009A6AF5">
        <w:rPr>
          <w:noProof w:val="0"/>
          <w:lang w:val="en-US"/>
        </w:rPr>
        <w:t>indivisible substance</w:t>
      </w:r>
      <w:del w:id="1312" w:author="Oprava" w:date="2024-03-23T13:59:00Z">
        <w:r w:rsidRPr="009A6AF5">
          <w:rPr>
            <w:noProof w:val="0"/>
            <w:lang w:val="en-US"/>
          </w:rPr>
          <w:delText>,</w:delText>
        </w:r>
      </w:del>
      <w:ins w:id="1313" w:author="Oprava" w:date="2024-03-23T13:59:00Z">
        <w:r w:rsidRPr="009A6AF5">
          <w:rPr>
            <w:noProof w:val="0"/>
            <w:lang w:val="en-US"/>
          </w:rPr>
          <w:t>,</w:t>
        </w:r>
        <w:r w:rsidR="00357140">
          <w:rPr>
            <w:noProof w:val="0"/>
            <w:lang w:val="en-US"/>
          </w:rPr>
          <w:t>”</w:t>
        </w:r>
      </w:ins>
      <w:r w:rsidRPr="009A6AF5">
        <w:rPr>
          <w:noProof w:val="0"/>
          <w:lang w:val="en-US"/>
        </w:rPr>
        <w:t xml:space="preserve"> which is analyzed in </w:t>
      </w:r>
      <w:del w:id="1314" w:author="Oprava" w:date="2024-03-23T13:59:00Z">
        <w:r w:rsidRPr="009A6AF5">
          <w:rPr>
            <w:noProof w:val="0"/>
            <w:lang w:val="en-US"/>
          </w:rPr>
          <w:delText xml:space="preserve">the </w:delText>
        </w:r>
      </w:del>
      <w:r w:rsidRPr="009A6AF5">
        <w:rPr>
          <w:i/>
          <w:noProof w:val="0"/>
          <w:lang w:val="en-US"/>
        </w:rPr>
        <w:t>Isagoge</w:t>
      </w:r>
      <w:r w:rsidRPr="009A6AF5">
        <w:rPr>
          <w:noProof w:val="0"/>
          <w:lang w:val="en-US"/>
        </w:rPr>
        <w:t xml:space="preserve"> (ch.</w:t>
      </w:r>
      <w:r w:rsidR="00275B0C">
        <w:rPr>
          <w:noProof w:val="0"/>
          <w:lang w:val="en-US"/>
        </w:rPr>
        <w:t> </w:t>
      </w:r>
      <w:r w:rsidRPr="009A6AF5">
        <w:rPr>
          <w:noProof w:val="0"/>
          <w:lang w:val="en-US"/>
        </w:rPr>
        <w:t>1.3). This concept acquires</w:t>
      </w:r>
      <w:r w:rsidR="00156B48" w:rsidRPr="009A6AF5">
        <w:rPr>
          <w:noProof w:val="0"/>
          <w:lang w:val="en-US"/>
        </w:rPr>
        <w:t xml:space="preserve"> totally ambiguous </w:t>
      </w:r>
      <w:r w:rsidRPr="009A6AF5">
        <w:rPr>
          <w:noProof w:val="0"/>
          <w:lang w:val="en-US"/>
        </w:rPr>
        <w:t xml:space="preserve">character </w:t>
      </w:r>
      <w:ins w:id="1315" w:author="Oprava" w:date="2024-03-23T13:59:00Z">
        <w:r w:rsidR="001F271F">
          <w:rPr>
            <w:noProof w:val="0"/>
            <w:lang w:val="en-US"/>
          </w:rPr>
          <w:t xml:space="preserve">of an hyparchical hypostasis </w:t>
        </w:r>
      </w:ins>
      <w:r w:rsidRPr="009A6AF5">
        <w:rPr>
          <w:noProof w:val="0"/>
          <w:lang w:val="en-US"/>
        </w:rPr>
        <w:t xml:space="preserve">in the next generation of Neoplatonists. The substance is bound to the world of permanently existing immaterial cosmic forms. The </w:t>
      </w:r>
      <w:r w:rsidR="009D5915" w:rsidRPr="009D5915">
        <w:rPr>
          <w:i/>
          <w:noProof w:val="0"/>
          <w:lang w:val="en-US"/>
        </w:rPr>
        <w:t>illuminati</w:t>
      </w:r>
      <w:r w:rsidRPr="009A6AF5">
        <w:rPr>
          <w:noProof w:val="0"/>
          <w:lang w:val="en-US"/>
        </w:rPr>
        <w:t xml:space="preserve"> </w:t>
      </w:r>
      <w:r w:rsidR="00156B48" w:rsidRPr="009A6AF5">
        <w:rPr>
          <w:noProof w:val="0"/>
          <w:lang w:val="en-US"/>
        </w:rPr>
        <w:t xml:space="preserve">can </w:t>
      </w:r>
      <w:r w:rsidRPr="009A6AF5">
        <w:rPr>
          <w:noProof w:val="0"/>
          <w:lang w:val="en-US"/>
        </w:rPr>
        <w:t xml:space="preserve">receive a higher mystical determination of metaphysics on the level </w:t>
      </w:r>
      <w:r w:rsidR="001D0B4A">
        <w:rPr>
          <w:noProof w:val="0"/>
          <w:lang w:val="en-US"/>
        </w:rPr>
        <w:t>of predication of the substance</w:t>
      </w:r>
      <w:r w:rsidR="00727FAF">
        <w:rPr>
          <w:rFonts w:cs="Calibri"/>
          <w:noProof w:val="0"/>
          <w:lang w:val="en-US"/>
        </w:rPr>
        <w:t xml:space="preserve"> as </w:t>
      </w:r>
      <w:r w:rsidRPr="009A6AF5">
        <w:rPr>
          <w:noProof w:val="0"/>
          <w:lang w:val="en-US"/>
        </w:rPr>
        <w:t>species. Meanwhile, the indivisible substance exists simultaneously as a material body on the sensually given level of cognition</w:t>
      </w:r>
      <w:r w:rsidR="00013982">
        <w:rPr>
          <w:noProof w:val="0"/>
          <w:lang w:val="en-US"/>
        </w:rPr>
        <w:t xml:space="preserve">. It allowed a “lower” </w:t>
      </w:r>
      <w:r w:rsidRPr="009A6AF5">
        <w:rPr>
          <w:noProof w:val="0"/>
          <w:lang w:val="en-US"/>
        </w:rPr>
        <w:t xml:space="preserve">Aristotelian determination of metaphysics on the level of the first substance. In the </w:t>
      </w:r>
      <w:r w:rsidR="00156B48" w:rsidRPr="009A6AF5">
        <w:rPr>
          <w:noProof w:val="0"/>
          <w:lang w:val="en-US"/>
        </w:rPr>
        <w:t>s</w:t>
      </w:r>
      <w:r w:rsidR="00CE3E3D" w:rsidRPr="009A6AF5">
        <w:rPr>
          <w:noProof w:val="0"/>
          <w:lang w:val="en-US"/>
        </w:rPr>
        <w:t>chool</w:t>
      </w:r>
      <w:r w:rsidRPr="009A6AF5">
        <w:rPr>
          <w:noProof w:val="0"/>
          <w:lang w:val="en-US"/>
        </w:rPr>
        <w:t xml:space="preserve">s of academic Neoplatonists, the contempt of reality and </w:t>
      </w:r>
      <w:r w:rsidR="00156B48" w:rsidRPr="009A6AF5">
        <w:rPr>
          <w:noProof w:val="0"/>
          <w:lang w:val="en-US"/>
        </w:rPr>
        <w:t xml:space="preserve">that </w:t>
      </w:r>
      <w:r w:rsidRPr="009A6AF5">
        <w:rPr>
          <w:noProof w:val="0"/>
          <w:lang w:val="en-US"/>
        </w:rPr>
        <w:t>of Aristotle go hand in hand. The same development can be later seen in the Latin West</w:t>
      </w:r>
      <w:del w:id="1316" w:author="Oprava" w:date="2024-03-23T13:59:00Z">
        <w:r w:rsidRPr="009A6AF5">
          <w:rPr>
            <w:noProof w:val="0"/>
            <w:lang w:val="en-US"/>
          </w:rPr>
          <w:delText>.</w:delText>
        </w:r>
      </w:del>
      <w:ins w:id="1317" w:author="Oprava" w:date="2024-03-23T13:59:00Z">
        <w:r w:rsidR="008206A3">
          <w:rPr>
            <w:noProof w:val="0"/>
            <w:lang w:val="en-US"/>
          </w:rPr>
          <w:t xml:space="preserve"> </w:t>
        </w:r>
        <w:r w:rsidR="008206A3">
          <w:rPr>
            <w:noProof w:val="0"/>
            <w:lang w:val="fr-FR"/>
          </w:rPr>
          <w:t>(OBJ II, ch. 3.2)</w:t>
        </w:r>
        <w:r w:rsidRPr="009A6AF5">
          <w:rPr>
            <w:noProof w:val="0"/>
            <w:lang w:val="en-US"/>
          </w:rPr>
          <w:t>.</w:t>
        </w:r>
      </w:ins>
      <w:r w:rsidRPr="009A6AF5">
        <w:rPr>
          <w:noProof w:val="0"/>
          <w:lang w:val="en-US"/>
        </w:rPr>
        <w:t xml:space="preserve"> The </w:t>
      </w:r>
      <w:r w:rsidR="0089552F" w:rsidRPr="009A6AF5">
        <w:rPr>
          <w:noProof w:val="0"/>
          <w:lang w:val="en-US"/>
        </w:rPr>
        <w:t>hyparchic</w:t>
      </w:r>
      <w:r w:rsidR="00CC79DE" w:rsidRPr="009A6AF5">
        <w:rPr>
          <w:noProof w:val="0"/>
          <w:lang w:val="en-US"/>
        </w:rPr>
        <w:t>al</w:t>
      </w:r>
      <w:r w:rsidRPr="009A6AF5">
        <w:rPr>
          <w:noProof w:val="0"/>
          <w:lang w:val="en-US"/>
        </w:rPr>
        <w:t xml:space="preserve"> function passed from the first and eventually from the second substance to the universal determination of being in the framework of the species and the </w:t>
      </w:r>
      <w:r w:rsidRPr="009A6AF5">
        <w:rPr>
          <w:i/>
          <w:noProof w:val="0"/>
          <w:lang w:val="en-US"/>
        </w:rPr>
        <w:t>individuum</w:t>
      </w:r>
      <w:r w:rsidRPr="009A6AF5">
        <w:rPr>
          <w:noProof w:val="0"/>
          <w:lang w:val="en-US"/>
        </w:rPr>
        <w:t xml:space="preserve">. These new hypostases are predicated in the </w:t>
      </w:r>
      <w:r w:rsidR="00156B48" w:rsidRPr="009A6AF5">
        <w:rPr>
          <w:noProof w:val="0"/>
          <w:lang w:val="en-US"/>
        </w:rPr>
        <w:t>s</w:t>
      </w:r>
      <w:r w:rsidR="00CE3E3D" w:rsidRPr="009A6AF5">
        <w:rPr>
          <w:noProof w:val="0"/>
          <w:lang w:val="en-US"/>
        </w:rPr>
        <w:t>chool</w:t>
      </w:r>
      <w:r w:rsidRPr="009A6AF5">
        <w:rPr>
          <w:noProof w:val="0"/>
          <w:lang w:val="en-US"/>
        </w:rPr>
        <w:t xml:space="preserve"> of ancient </w:t>
      </w:r>
      <w:r w:rsidRPr="009A6AF5">
        <w:rPr>
          <w:i/>
          <w:noProof w:val="0"/>
          <w:lang w:val="en-US"/>
        </w:rPr>
        <w:t>Modernorum</w:t>
      </w:r>
      <w:r w:rsidRPr="009A6AF5">
        <w:rPr>
          <w:noProof w:val="0"/>
          <w:lang w:val="en-US"/>
        </w:rPr>
        <w:t xml:space="preserve"> as first substance. Finally, the movement of difference from the genus to the species establishes the indivisible meaning of the atomic substance as </w:t>
      </w:r>
      <w:del w:id="1318" w:author="Oprava" w:date="2024-03-23T13:59:00Z">
        <w:r w:rsidRPr="009A6AF5">
          <w:rPr>
            <w:noProof w:val="0"/>
            <w:lang w:val="en-US"/>
          </w:rPr>
          <w:delText xml:space="preserve">the </w:delText>
        </w:r>
      </w:del>
      <w:ins w:id="1319" w:author="Oprava" w:date="2024-03-23T13:59:00Z">
        <w:r w:rsidR="00924BCF">
          <w:rPr>
            <w:noProof w:val="0"/>
            <w:lang w:val="en-US"/>
          </w:rPr>
          <w:t xml:space="preserve">an </w:t>
        </w:r>
        <w:r w:rsidR="004866B9">
          <w:rPr>
            <w:noProof w:val="0"/>
            <w:lang w:val="en-US"/>
          </w:rPr>
          <w:t>“</w:t>
        </w:r>
      </w:ins>
      <w:r w:rsidRPr="009A6AF5">
        <w:rPr>
          <w:noProof w:val="0"/>
          <w:lang w:val="en-US"/>
        </w:rPr>
        <w:t xml:space="preserve">universal </w:t>
      </w:r>
      <w:ins w:id="1320" w:author="Oprava" w:date="2024-03-23T13:59:00Z">
        <w:r w:rsidR="004866B9">
          <w:rPr>
            <w:noProof w:val="0"/>
            <w:lang w:val="fr-FR"/>
          </w:rPr>
          <w:t xml:space="preserve">hyparchic </w:t>
        </w:r>
      </w:ins>
      <w:r w:rsidRPr="009A6AF5">
        <w:rPr>
          <w:noProof w:val="0"/>
          <w:lang w:val="en-US"/>
        </w:rPr>
        <w:t>individual</w:t>
      </w:r>
      <w:ins w:id="1321" w:author="Oprava" w:date="2024-03-23T13:59:00Z">
        <w:r w:rsidR="004866B9">
          <w:rPr>
            <w:noProof w:val="0"/>
            <w:lang w:val="en-US"/>
          </w:rPr>
          <w:t>”</w:t>
        </w:r>
      </w:ins>
      <w:r w:rsidRPr="009A6AF5">
        <w:rPr>
          <w:noProof w:val="0"/>
          <w:lang w:val="en-US"/>
        </w:rPr>
        <w:t xml:space="preserve"> (ἄτομος οὐσία, </w:t>
      </w:r>
      <w:r w:rsidRPr="009A6AF5">
        <w:rPr>
          <w:i/>
          <w:noProof w:val="0"/>
          <w:lang w:val="en-US"/>
        </w:rPr>
        <w:t>individuum</w:t>
      </w:r>
      <w:r w:rsidRPr="009A6AF5">
        <w:rPr>
          <w:noProof w:val="0"/>
          <w:lang w:val="en-US"/>
        </w:rPr>
        <w:t xml:space="preserve">). This </w:t>
      </w:r>
      <w:r w:rsidR="00156B48" w:rsidRPr="009A6AF5">
        <w:rPr>
          <w:noProof w:val="0"/>
          <w:lang w:val="en-US"/>
        </w:rPr>
        <w:t xml:space="preserve">mesalliance </w:t>
      </w:r>
      <w:r w:rsidRPr="009A6AF5">
        <w:rPr>
          <w:noProof w:val="0"/>
          <w:lang w:val="en-US"/>
        </w:rPr>
        <w:t xml:space="preserve">analogically </w:t>
      </w:r>
      <w:r w:rsidR="00156B48" w:rsidRPr="009A6AF5">
        <w:rPr>
          <w:noProof w:val="0"/>
          <w:lang w:val="en-US"/>
        </w:rPr>
        <w:t xml:space="preserve">makes </w:t>
      </w:r>
      <w:r w:rsidRPr="009A6AF5">
        <w:rPr>
          <w:noProof w:val="0"/>
          <w:lang w:val="en-US"/>
        </w:rPr>
        <w:t>conjunction of the first and the second substance</w:t>
      </w:r>
      <w:r w:rsidR="00156B48" w:rsidRPr="009A6AF5">
        <w:rPr>
          <w:noProof w:val="0"/>
          <w:lang w:val="en-US"/>
        </w:rPr>
        <w:t xml:space="preserve">, which </w:t>
      </w:r>
      <w:r w:rsidRPr="009A6AF5">
        <w:rPr>
          <w:noProof w:val="0"/>
          <w:lang w:val="en-US"/>
        </w:rPr>
        <w:t xml:space="preserve">is absolutely excluded in Aristotle. Libera’s introduction to the critical edition of the </w:t>
      </w:r>
      <w:r w:rsidRPr="009A6AF5">
        <w:rPr>
          <w:i/>
          <w:noProof w:val="0"/>
          <w:lang w:val="en-US"/>
        </w:rPr>
        <w:t>Isagoge</w:t>
      </w:r>
      <w:r w:rsidRPr="009A6AF5">
        <w:rPr>
          <w:noProof w:val="0"/>
          <w:lang w:val="en-US"/>
        </w:rPr>
        <w:t xml:space="preserve"> reminds that it was the Neoplatonist Jan Scotus Eurigena</w:t>
      </w:r>
      <w:r w:rsidRPr="009A6AF5">
        <w:rPr>
          <w:noProof w:val="0"/>
          <w:lang w:val="en-US"/>
        </w:rPr>
        <w:fldChar w:fldCharType="begin"/>
      </w:r>
      <w:r w:rsidRPr="009A6AF5">
        <w:rPr>
          <w:noProof w:val="0"/>
          <w:lang w:val="en-US"/>
        </w:rPr>
        <w:instrText xml:space="preserve"> XE "Jan Scotus Eurigena" </w:instrText>
      </w:r>
      <w:r w:rsidRPr="009A6AF5">
        <w:rPr>
          <w:noProof w:val="0"/>
          <w:lang w:val="en-US"/>
        </w:rPr>
        <w:fldChar w:fldCharType="end"/>
      </w:r>
      <w:r w:rsidRPr="009A6AF5">
        <w:rPr>
          <w:noProof w:val="0"/>
          <w:lang w:val="en-US"/>
        </w:rPr>
        <w:t xml:space="preserve"> (†877) who </w:t>
      </w:r>
      <w:r w:rsidR="00156B48" w:rsidRPr="009A6AF5">
        <w:rPr>
          <w:noProof w:val="0"/>
          <w:lang w:val="en-US"/>
        </w:rPr>
        <w:t xml:space="preserve">accomplished the </w:t>
      </w:r>
      <w:r w:rsidRPr="009A6AF5">
        <w:rPr>
          <w:noProof w:val="0"/>
          <w:lang w:val="en-US"/>
        </w:rPr>
        <w:t xml:space="preserve">second </w:t>
      </w:r>
      <w:r w:rsidR="00156B48" w:rsidRPr="009A6AF5">
        <w:rPr>
          <w:noProof w:val="0"/>
          <w:lang w:val="en-US"/>
        </w:rPr>
        <w:t xml:space="preserve">predication </w:t>
      </w:r>
      <w:r w:rsidRPr="009A6AF5">
        <w:rPr>
          <w:noProof w:val="0"/>
          <w:lang w:val="en-US"/>
        </w:rPr>
        <w:t>of substance into ontotheological unity as a super-genus placed above being. This Irish monk placed the first substance (</w:t>
      </w:r>
      <w:r w:rsidRPr="009A6AF5">
        <w:rPr>
          <w:i/>
          <w:noProof w:val="0"/>
          <w:lang w:val="en-US"/>
        </w:rPr>
        <w:t>essentia</w:t>
      </w:r>
      <w:r w:rsidRPr="009A6AF5">
        <w:rPr>
          <w:noProof w:val="0"/>
          <w:lang w:val="en-US"/>
        </w:rPr>
        <w:t xml:space="preserve">) on the top of the pyramid of </w:t>
      </w:r>
      <w:r w:rsidRPr="009A6AF5">
        <w:rPr>
          <w:noProof w:val="0"/>
          <w:lang w:val="en-US"/>
        </w:rPr>
        <w:lastRenderedPageBreak/>
        <w:t>being as the highest genus</w:t>
      </w:r>
      <w:r w:rsidR="00156B48" w:rsidRPr="009A6AF5">
        <w:rPr>
          <w:noProof w:val="0"/>
          <w:lang w:val="en-US"/>
        </w:rPr>
        <w:t xml:space="preserve">. The </w:t>
      </w:r>
      <w:r w:rsidRPr="009A6AF5">
        <w:rPr>
          <w:noProof w:val="0"/>
          <w:lang w:val="en-US"/>
        </w:rPr>
        <w:t xml:space="preserve">gradual division </w:t>
      </w:r>
      <w:r w:rsidR="00156B48" w:rsidRPr="009A6AF5">
        <w:rPr>
          <w:noProof w:val="0"/>
          <w:lang w:val="en-US"/>
        </w:rPr>
        <w:t xml:space="preserve">of that </w:t>
      </w:r>
      <w:r w:rsidR="00156B48" w:rsidRPr="00215DCA">
        <w:rPr>
          <w:i/>
          <w:noProof w:val="0"/>
          <w:lang w:val="en-US"/>
        </w:rPr>
        <w:t>tertium ens</w:t>
      </w:r>
      <w:r w:rsidR="00156B48" w:rsidRPr="009A6AF5">
        <w:rPr>
          <w:noProof w:val="0"/>
          <w:lang w:val="en-US"/>
        </w:rPr>
        <w:t xml:space="preserve"> </w:t>
      </w:r>
      <w:r w:rsidR="005B4495">
        <w:rPr>
          <w:noProof w:val="0"/>
          <w:lang w:val="en-US"/>
        </w:rPr>
        <w:t xml:space="preserve">finally </w:t>
      </w:r>
      <w:r w:rsidR="00156B48" w:rsidRPr="009A6AF5">
        <w:rPr>
          <w:noProof w:val="0"/>
          <w:lang w:val="en-US"/>
        </w:rPr>
        <w:t xml:space="preserve">goes </w:t>
      </w:r>
      <w:r w:rsidRPr="009A6AF5">
        <w:rPr>
          <w:noProof w:val="0"/>
          <w:lang w:val="en-US"/>
        </w:rPr>
        <w:t>to the level of the last, not further divisible essence (</w:t>
      </w:r>
      <w:r w:rsidRPr="009A6AF5">
        <w:rPr>
          <w:i/>
          <w:noProof w:val="0"/>
          <w:lang w:val="en-US"/>
        </w:rPr>
        <w:t>atomos</w:t>
      </w:r>
      <w:r w:rsidRPr="009A6AF5">
        <w:rPr>
          <w:noProof w:val="0"/>
          <w:lang w:val="en-US"/>
        </w:rPr>
        <w:t>).</w:t>
      </w:r>
      <w:r w:rsidRPr="009A6AF5">
        <w:rPr>
          <w:rStyle w:val="Znakapoznpodarou"/>
          <w:noProof w:val="0"/>
          <w:lang w:val="en-US"/>
        </w:rPr>
        <w:footnoteReference w:id="63"/>
      </w:r>
      <w:r w:rsidRPr="009A6AF5">
        <w:rPr>
          <w:noProof w:val="0"/>
          <w:lang w:val="en-US"/>
        </w:rPr>
        <w:t xml:space="preserve"> Thanks to the changed table of categories, a new logos of </w:t>
      </w:r>
      <w:r w:rsidR="00156B48" w:rsidRPr="009A6AF5">
        <w:rPr>
          <w:noProof w:val="0"/>
          <w:lang w:val="en-US"/>
        </w:rPr>
        <w:t xml:space="preserve">metaphysics </w:t>
      </w:r>
      <w:r w:rsidRPr="009A6AF5">
        <w:rPr>
          <w:noProof w:val="0"/>
          <w:lang w:val="en-US"/>
        </w:rPr>
        <w:t xml:space="preserve">arose, which predicates a new kind of </w:t>
      </w:r>
      <w:r w:rsidR="003B7820">
        <w:rPr>
          <w:noProof w:val="0"/>
          <w:lang w:val="en-US"/>
        </w:rPr>
        <w:t xml:space="preserve">henologic </w:t>
      </w:r>
      <w:r w:rsidRPr="009A6AF5">
        <w:rPr>
          <w:noProof w:val="0"/>
          <w:lang w:val="en-US"/>
        </w:rPr>
        <w:t xml:space="preserve">indivisibility in the direction </w:t>
      </w:r>
      <w:r w:rsidR="003B7820" w:rsidRPr="009A6AF5">
        <w:rPr>
          <w:noProof w:val="0"/>
          <w:lang w:val="en-US"/>
        </w:rPr>
        <w:t xml:space="preserve">downward </w:t>
      </w:r>
      <w:r w:rsidRPr="009A6AF5">
        <w:rPr>
          <w:noProof w:val="0"/>
          <w:lang w:val="en-US"/>
        </w:rPr>
        <w:t>(</w:t>
      </w:r>
      <w:r w:rsidRPr="009A6AF5">
        <w:rPr>
          <w:i/>
          <w:noProof w:val="0"/>
          <w:lang w:val="en-US"/>
        </w:rPr>
        <w:t>per prius</w:t>
      </w:r>
      <w:r w:rsidRPr="009A6AF5">
        <w:rPr>
          <w:noProof w:val="0"/>
          <w:lang w:val="en-US"/>
        </w:rPr>
        <w:t xml:space="preserve">) and also </w:t>
      </w:r>
      <w:r w:rsidR="003B7820" w:rsidRPr="009A6AF5">
        <w:rPr>
          <w:noProof w:val="0"/>
          <w:lang w:val="en-US"/>
        </w:rPr>
        <w:t xml:space="preserve">upward </w:t>
      </w:r>
      <w:r w:rsidRPr="009A6AF5">
        <w:rPr>
          <w:noProof w:val="0"/>
          <w:lang w:val="en-US"/>
        </w:rPr>
        <w:t>(</w:t>
      </w:r>
      <w:r w:rsidRPr="009A6AF5">
        <w:rPr>
          <w:i/>
          <w:noProof w:val="0"/>
          <w:lang w:val="en-US"/>
        </w:rPr>
        <w:t>per posterius</w:t>
      </w:r>
      <w:r w:rsidRPr="009A6AF5">
        <w:rPr>
          <w:i/>
          <w:noProof w:val="0"/>
          <w:lang w:val="en-US"/>
        </w:rPr>
        <w:fldChar w:fldCharType="begin"/>
      </w:r>
      <w:r w:rsidRPr="009A6AF5">
        <w:rPr>
          <w:noProof w:val="0"/>
          <w:lang w:val="en-US"/>
        </w:rPr>
        <w:instrText xml:space="preserve"> XE "</w:instrText>
      </w:r>
      <w:r w:rsidRPr="009A6AF5">
        <w:rPr>
          <w:i/>
          <w:noProof w:val="0"/>
          <w:lang w:val="en-US"/>
        </w:rPr>
        <w:instrText>per prius/per posterius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The original minimal meaning of the individual in the Aristotelian interpretation is completely displaced and forgotten in the Neoplatonic interpretation of the </w:t>
      </w:r>
      <w:r w:rsidRPr="009A6AF5">
        <w:rPr>
          <w:i/>
          <w:noProof w:val="0"/>
          <w:lang w:val="en-US"/>
        </w:rPr>
        <w:t>Isagoge</w:t>
      </w:r>
      <w:r w:rsidR="00D61522">
        <w:rPr>
          <w:noProof w:val="0"/>
          <w:lang w:val="en-US"/>
        </w:rPr>
        <w:t xml:space="preserve">. </w:t>
      </w:r>
      <w:r w:rsidRPr="009A6AF5">
        <w:rPr>
          <w:noProof w:val="0"/>
          <w:lang w:val="en-US"/>
        </w:rPr>
        <w:t xml:space="preserve">Erinyes completed the first stage of metaphysical revenge in </w:t>
      </w:r>
      <w:r w:rsidR="00C15D0F">
        <w:rPr>
          <w:noProof w:val="0"/>
          <w:lang w:val="en-US"/>
        </w:rPr>
        <w:t xml:space="preserve">doing </w:t>
      </w:r>
      <w:r w:rsidRPr="009A6AF5">
        <w:rPr>
          <w:noProof w:val="0"/>
          <w:lang w:val="en-US"/>
        </w:rPr>
        <w:t xml:space="preserve">quite a </w:t>
      </w:r>
      <w:r w:rsidR="00C15D0F">
        <w:rPr>
          <w:noProof w:val="0"/>
          <w:lang w:val="en-US"/>
        </w:rPr>
        <w:t>poetic and mystical justice</w:t>
      </w:r>
      <w:r w:rsidRPr="009A6AF5">
        <w:rPr>
          <w:noProof w:val="0"/>
          <w:lang w:val="en-US"/>
        </w:rPr>
        <w:t>. The individual</w:t>
      </w:r>
      <w:r w:rsidR="00156B48" w:rsidRPr="009A6AF5">
        <w:rPr>
          <w:noProof w:val="0"/>
          <w:lang w:val="en-US"/>
        </w:rPr>
        <w:t xml:space="preserve"> </w:t>
      </w:r>
      <w:r w:rsidRPr="009A6AF5">
        <w:rPr>
          <w:noProof w:val="0"/>
          <w:lang w:val="en-US"/>
        </w:rPr>
        <w:t>originally had no universal meaning of its own and only a minimal being in thought</w:t>
      </w:r>
      <w:r w:rsidR="00156B48" w:rsidRPr="009A6AF5">
        <w:rPr>
          <w:noProof w:val="0"/>
          <w:lang w:val="en-US"/>
        </w:rPr>
        <w:t>. It is</w:t>
      </w:r>
      <w:r w:rsidRPr="009A6AF5">
        <w:rPr>
          <w:noProof w:val="0"/>
          <w:lang w:val="en-US"/>
        </w:rPr>
        <w:t xml:space="preserve"> now inflated to cosmic dimensions and became the </w:t>
      </w:r>
      <w:r w:rsidR="00156B48" w:rsidRPr="009A6AF5">
        <w:rPr>
          <w:noProof w:val="0"/>
          <w:lang w:val="en-US"/>
        </w:rPr>
        <w:t xml:space="preserve">cornerstone </w:t>
      </w:r>
      <w:r w:rsidRPr="009A6AF5">
        <w:rPr>
          <w:noProof w:val="0"/>
          <w:lang w:val="en-US"/>
        </w:rPr>
        <w:t xml:space="preserve">of the new metaphysics and the most important first substance. The change of seeing </w:t>
      </w:r>
      <w:r w:rsidR="00156B48" w:rsidRPr="009A6AF5">
        <w:rPr>
          <w:noProof w:val="0"/>
          <w:lang w:val="en-US"/>
        </w:rPr>
        <w:t xml:space="preserve">the real world </w:t>
      </w:r>
      <w:r w:rsidRPr="009A6AF5">
        <w:rPr>
          <w:noProof w:val="0"/>
          <w:lang w:val="en-US"/>
        </w:rPr>
        <w:t xml:space="preserve">into knowing </w:t>
      </w:r>
      <w:r w:rsidR="00156B48" w:rsidRPr="009A6AF5">
        <w:rPr>
          <w:noProof w:val="0"/>
          <w:lang w:val="en-US"/>
        </w:rPr>
        <w:t xml:space="preserve">the </w:t>
      </w:r>
      <w:del w:id="1322" w:author="Oprava" w:date="2024-03-23T13:59:00Z">
        <w:r w:rsidR="00156B48" w:rsidRPr="009A6AF5">
          <w:rPr>
            <w:noProof w:val="0"/>
            <w:lang w:val="en-US"/>
          </w:rPr>
          <w:delText>mythopoetic</w:delText>
        </w:r>
      </w:del>
      <w:ins w:id="1323" w:author="Oprava" w:date="2024-03-23T13:59:00Z">
        <w:r w:rsidR="00156B48" w:rsidRPr="009A6AF5">
          <w:rPr>
            <w:noProof w:val="0"/>
            <w:lang w:val="en-US"/>
          </w:rPr>
          <w:t>mytho</w:t>
        </w:r>
        <w:r w:rsidR="00D71DE2">
          <w:rPr>
            <w:noProof w:val="0"/>
            <w:lang w:val="en-US"/>
          </w:rPr>
          <w:t>logical</w:t>
        </w:r>
      </w:ins>
      <w:r w:rsidR="00D71DE2">
        <w:rPr>
          <w:noProof w:val="0"/>
          <w:lang w:val="en-US"/>
        </w:rPr>
        <w:t xml:space="preserve"> </w:t>
      </w:r>
      <w:r w:rsidR="00156B48" w:rsidRPr="009A6AF5">
        <w:rPr>
          <w:noProof w:val="0"/>
          <w:lang w:val="en-US"/>
        </w:rPr>
        <w:t xml:space="preserve">diacosmos </w:t>
      </w:r>
      <w:r w:rsidRPr="009A6AF5">
        <w:rPr>
          <w:noProof w:val="0"/>
          <w:lang w:val="en-US"/>
        </w:rPr>
        <w:t xml:space="preserve">gave rise to a new form of metaphysics </w:t>
      </w:r>
      <w:del w:id="1324" w:author="Oprava" w:date="2024-03-23T13:59:00Z">
        <w:r w:rsidRPr="009A6AF5">
          <w:rPr>
            <w:noProof w:val="0"/>
            <w:lang w:val="en-US"/>
          </w:rPr>
          <w:delText>within</w:delText>
        </w:r>
      </w:del>
      <w:ins w:id="1325" w:author="Oprava" w:date="2024-03-23T13:59:00Z">
        <w:r w:rsidR="00D71DE2">
          <w:rPr>
            <w:noProof w:val="0"/>
            <w:lang w:val="en-US"/>
          </w:rPr>
          <w:t xml:space="preserve">settled </w:t>
        </w:r>
        <w:r w:rsidRPr="009A6AF5">
          <w:rPr>
            <w:noProof w:val="0"/>
            <w:lang w:val="en-US"/>
          </w:rPr>
          <w:t>in</w:t>
        </w:r>
      </w:ins>
      <w:r w:rsidRPr="009A6AF5">
        <w:rPr>
          <w:noProof w:val="0"/>
          <w:lang w:val="en-US"/>
        </w:rPr>
        <w:t xml:space="preserve"> the framework of</w:t>
      </w:r>
      <w:del w:id="1326" w:author="Oprava" w:date="2024-03-23T13:59:00Z">
        <w:r w:rsidRPr="009A6AF5">
          <w:rPr>
            <w:noProof w:val="0"/>
            <w:lang w:val="en-US"/>
          </w:rPr>
          <w:delText xml:space="preserve"> the</w:delText>
        </w:r>
      </w:del>
      <w:r w:rsidRPr="009A6AF5">
        <w:rPr>
          <w:noProof w:val="0"/>
          <w:lang w:val="en-US"/>
        </w:rPr>
        <w:t xml:space="preserve"> Neoplatonic illumination (</w:t>
      </w:r>
      <w:r w:rsidRPr="009A6AF5">
        <w:rPr>
          <w:i/>
          <w:noProof w:val="0"/>
          <w:lang w:val="en-US"/>
        </w:rPr>
        <w:t>Ereignis</w:t>
      </w:r>
      <w:r w:rsidRPr="009A6AF5">
        <w:rPr>
          <w:i/>
          <w:noProof w:val="0"/>
          <w:lang w:val="en-US"/>
        </w:rPr>
        <w:fldChar w:fldCharType="begin"/>
      </w:r>
      <w:r w:rsidRPr="009A6AF5">
        <w:rPr>
          <w:noProof w:val="0"/>
          <w:lang w:val="en-US"/>
        </w:rPr>
        <w:instrText xml:space="preserve"> XE "</w:instrText>
      </w:r>
      <w:r w:rsidRPr="009A6AF5">
        <w:rPr>
          <w:i/>
          <w:noProof w:val="0"/>
          <w:lang w:val="en-US"/>
        </w:rPr>
        <w:instrText>Ereignis</w:instrText>
      </w:r>
      <w:r w:rsidRPr="009A6AF5">
        <w:rPr>
          <w:noProof w:val="0"/>
          <w:lang w:val="en-US"/>
        </w:rPr>
        <w:instrText xml:space="preserve">" </w:instrText>
      </w:r>
      <w:r w:rsidRPr="009A6AF5">
        <w:rPr>
          <w:i/>
          <w:noProof w:val="0"/>
          <w:lang w:val="en-US"/>
        </w:rPr>
        <w:fldChar w:fldCharType="end"/>
      </w:r>
      <w:r w:rsidRPr="009A6AF5">
        <w:rPr>
          <w:noProof w:val="0"/>
          <w:lang w:val="en-US"/>
        </w:rPr>
        <w:t>). The path of vision turned from the real substance to its simulacrum of the third ki</w:t>
      </w:r>
      <w:r w:rsidR="00246F40">
        <w:rPr>
          <w:noProof w:val="0"/>
          <w:lang w:val="en-US"/>
        </w:rPr>
        <w:t xml:space="preserve">nd given in the thinking of modern </w:t>
      </w:r>
      <w:r w:rsidR="009D5915" w:rsidRPr="009D5915">
        <w:rPr>
          <w:i/>
          <w:noProof w:val="0"/>
          <w:lang w:val="en-US"/>
        </w:rPr>
        <w:t>illuminati</w:t>
      </w:r>
      <w:r w:rsidR="00246F40">
        <w:rPr>
          <w:noProof w:val="0"/>
          <w:lang w:val="en-US"/>
        </w:rPr>
        <w:t>.</w:t>
      </w:r>
      <w:r w:rsidRPr="009A6AF5">
        <w:rPr>
          <w:noProof w:val="0"/>
          <w:lang w:val="en-US"/>
        </w:rPr>
        <w:t xml:space="preserve"> This event of the modern </w:t>
      </w:r>
      <w:ins w:id="1327" w:author="Oprava" w:date="2024-03-23T13:59:00Z">
        <w:r w:rsidR="00D71DE2">
          <w:rPr>
            <w:noProof w:val="0"/>
            <w:lang w:val="en-US"/>
          </w:rPr>
          <w:t>“</w:t>
        </w:r>
      </w:ins>
      <w:r w:rsidRPr="009A6AF5">
        <w:rPr>
          <w:i/>
          <w:noProof w:val="0"/>
          <w:lang w:val="en-US"/>
        </w:rPr>
        <w:t>translatio studiorum</w:t>
      </w:r>
      <w:del w:id="1328" w:author="Oprava" w:date="2024-03-23T13:59:00Z">
        <w:r w:rsidRPr="009A6AF5">
          <w:rPr>
            <w:i/>
            <w:noProof w:val="0"/>
            <w:lang w:val="en-US"/>
          </w:rPr>
          <w:fldChar w:fldCharType="begin"/>
        </w:r>
        <w:r w:rsidRPr="009A6AF5">
          <w:rPr>
            <w:noProof w:val="0"/>
            <w:lang w:val="en-US"/>
          </w:rPr>
          <w:delInstrText xml:space="preserve"> XE "</w:delInstrText>
        </w:r>
        <w:r w:rsidRPr="009A6AF5">
          <w:rPr>
            <w:i/>
            <w:noProof w:val="0"/>
            <w:lang w:val="en-US"/>
          </w:rPr>
          <w:delInstrText>translatio studiorum</w:delInstrText>
        </w:r>
        <w:r w:rsidRPr="009A6AF5">
          <w:rPr>
            <w:noProof w:val="0"/>
            <w:lang w:val="en-US"/>
          </w:rPr>
          <w:delInstrText xml:space="preserve">" </w:delInstrText>
        </w:r>
        <w:r w:rsidRPr="009A6AF5">
          <w:rPr>
            <w:i/>
            <w:noProof w:val="0"/>
            <w:lang w:val="en-US"/>
          </w:rPr>
          <w:fldChar w:fldCharType="end"/>
        </w:r>
      </w:del>
      <w:ins w:id="1329" w:author="Oprava" w:date="2024-03-23T13:59:00Z">
        <w:r w:rsidR="00D71DE2">
          <w:rPr>
            <w:noProof w:val="0"/>
            <w:lang w:val="en-US"/>
          </w:rPr>
          <w:t>”</w:t>
        </w:r>
        <w:r w:rsidRPr="009A6AF5">
          <w:rPr>
            <w:i/>
            <w:noProof w:val="0"/>
            <w:lang w:val="en-US"/>
          </w:rPr>
          <w:fldChar w:fldCharType="begin"/>
        </w:r>
        <w:r w:rsidRPr="009A6AF5">
          <w:rPr>
            <w:noProof w:val="0"/>
            <w:lang w:val="en-US"/>
          </w:rPr>
          <w:instrText xml:space="preserve"> XE "</w:instrText>
        </w:r>
        <w:r w:rsidRPr="009A6AF5">
          <w:rPr>
            <w:i/>
            <w:noProof w:val="0"/>
            <w:lang w:val="en-US"/>
          </w:rPr>
          <w:instrText>translatio studiorum</w:instrText>
        </w:r>
        <w:r w:rsidRPr="009A6AF5">
          <w:rPr>
            <w:noProof w:val="0"/>
            <w:lang w:val="en-US"/>
          </w:rPr>
          <w:instrText xml:space="preserve">" </w:instrText>
        </w:r>
        <w:r w:rsidRPr="009A6AF5">
          <w:rPr>
            <w:i/>
            <w:noProof w:val="0"/>
            <w:lang w:val="en-US"/>
          </w:rPr>
          <w:fldChar w:fldCharType="end"/>
        </w:r>
      </w:ins>
      <w:r w:rsidRPr="009A6AF5">
        <w:rPr>
          <w:noProof w:val="0"/>
          <w:lang w:val="en-US"/>
        </w:rPr>
        <w:t xml:space="preserve"> founded a new</w:t>
      </w:r>
      <w:r w:rsidR="00156B48" w:rsidRPr="009A6AF5">
        <w:rPr>
          <w:noProof w:val="0"/>
          <w:lang w:val="en-US"/>
        </w:rPr>
        <w:t xml:space="preserve"> </w:t>
      </w:r>
      <w:r w:rsidR="003F6E24">
        <w:rPr>
          <w:noProof w:val="0"/>
          <w:lang w:val="en-US"/>
        </w:rPr>
        <w:t>interpretation of the reality.</w:t>
      </w:r>
    </w:p>
    <w:p w14:paraId="647CC2AE" w14:textId="1C17A4CD" w:rsidR="00065516" w:rsidRDefault="00156B48" w:rsidP="003F6E24">
      <w:pPr>
        <w:ind w:firstLine="397"/>
        <w:rPr>
          <w:ins w:id="1330" w:author="Oprava" w:date="2024-03-23T13:59:00Z"/>
          <w:noProof w:val="0"/>
          <w:lang w:val="en-US"/>
        </w:rPr>
      </w:pPr>
      <w:r w:rsidRPr="009A6AF5">
        <w:rPr>
          <w:noProof w:val="0"/>
          <w:lang w:val="en-US"/>
        </w:rPr>
        <w:t>C</w:t>
      </w:r>
      <w:r w:rsidR="002F5C38" w:rsidRPr="009A6AF5">
        <w:rPr>
          <w:noProof w:val="0"/>
          <w:lang w:val="en-US"/>
        </w:rPr>
        <w:t xml:space="preserve">hange of </w:t>
      </w:r>
      <w:r w:rsidRPr="009A6AF5">
        <w:rPr>
          <w:noProof w:val="0"/>
          <w:lang w:val="en-US"/>
        </w:rPr>
        <w:t xml:space="preserve">critical thinking </w:t>
      </w:r>
      <w:r w:rsidR="002F5C38" w:rsidRPr="009A6AF5">
        <w:rPr>
          <w:noProof w:val="0"/>
          <w:lang w:val="en-US"/>
        </w:rPr>
        <w:t>into mystic knowledge necessarily transform</w:t>
      </w:r>
      <w:r w:rsidRPr="009A6AF5">
        <w:rPr>
          <w:noProof w:val="0"/>
          <w:lang w:val="en-US"/>
        </w:rPr>
        <w:t>ed</w:t>
      </w:r>
      <w:r w:rsidR="002F5C38" w:rsidRPr="009A6AF5">
        <w:rPr>
          <w:noProof w:val="0"/>
          <w:lang w:val="en-US"/>
        </w:rPr>
        <w:t xml:space="preserve"> Aristotelian conception of the truth as agreement of the intellect and the real thing. Aristotelian concept</w:t>
      </w:r>
      <w:r w:rsidR="003F6E24">
        <w:rPr>
          <w:noProof w:val="0"/>
          <w:lang w:val="en-US"/>
        </w:rPr>
        <w:t xml:space="preserve"> </w:t>
      </w:r>
      <w:r w:rsidR="002F5C38" w:rsidRPr="009A6AF5">
        <w:rPr>
          <w:noProof w:val="0"/>
          <w:lang w:val="en-US"/>
        </w:rPr>
        <w:t xml:space="preserve">of truth is founded on the </w:t>
      </w:r>
      <w:r w:rsidR="003A50AB" w:rsidRPr="009A6AF5">
        <w:rPr>
          <w:noProof w:val="0"/>
          <w:lang w:val="en-US"/>
        </w:rPr>
        <w:t xml:space="preserve">potential and </w:t>
      </w:r>
      <w:r w:rsidR="002F5C38" w:rsidRPr="009A6AF5">
        <w:rPr>
          <w:noProof w:val="0"/>
          <w:lang w:val="en-US"/>
        </w:rPr>
        <w:t xml:space="preserve">universal identity of </w:t>
      </w:r>
      <w:r w:rsidR="003A50AB" w:rsidRPr="009A6AF5">
        <w:rPr>
          <w:noProof w:val="0"/>
          <w:lang w:val="en-US"/>
        </w:rPr>
        <w:t xml:space="preserve">the concept as </w:t>
      </w:r>
      <w:r w:rsidR="002F5C38" w:rsidRPr="009A6AF5">
        <w:rPr>
          <w:i/>
          <w:noProof w:val="0"/>
          <w:lang w:val="en-US"/>
        </w:rPr>
        <w:t>ide</w:t>
      </w:r>
      <w:r w:rsidR="003A50AB" w:rsidRPr="009A6AF5">
        <w:rPr>
          <w:i/>
          <w:noProof w:val="0"/>
          <w:lang w:val="en-US"/>
        </w:rPr>
        <w:t xml:space="preserve">m </w:t>
      </w:r>
      <w:r w:rsidR="002F5C38" w:rsidRPr="009A6AF5">
        <w:rPr>
          <w:noProof w:val="0"/>
          <w:lang w:val="en-US"/>
        </w:rPr>
        <w:t xml:space="preserve">with </w:t>
      </w:r>
      <w:r w:rsidRPr="009A6AF5">
        <w:rPr>
          <w:noProof w:val="0"/>
          <w:lang w:val="en-US"/>
        </w:rPr>
        <w:t xml:space="preserve">the thing </w:t>
      </w:r>
      <w:r w:rsidR="003A50AB" w:rsidRPr="009A6AF5">
        <w:rPr>
          <w:noProof w:val="0"/>
          <w:lang w:val="en-US"/>
        </w:rPr>
        <w:t xml:space="preserve">that </w:t>
      </w:r>
      <w:r w:rsidR="002F5C38" w:rsidRPr="009A6AF5">
        <w:rPr>
          <w:noProof w:val="0"/>
          <w:lang w:val="en-US"/>
        </w:rPr>
        <w:t>exist</w:t>
      </w:r>
      <w:r w:rsidR="003A50AB" w:rsidRPr="009A6AF5">
        <w:rPr>
          <w:noProof w:val="0"/>
          <w:lang w:val="en-US"/>
        </w:rPr>
        <w:t xml:space="preserve">s </w:t>
      </w:r>
      <w:r w:rsidR="002F5C38" w:rsidRPr="009A6AF5">
        <w:rPr>
          <w:noProof w:val="0"/>
          <w:lang w:val="en-US"/>
        </w:rPr>
        <w:t xml:space="preserve">in </w:t>
      </w:r>
      <w:r w:rsidRPr="009A6AF5">
        <w:rPr>
          <w:noProof w:val="0"/>
          <w:lang w:val="en-US"/>
        </w:rPr>
        <w:t xml:space="preserve">the </w:t>
      </w:r>
      <w:r w:rsidR="002F5C38" w:rsidRPr="009A6AF5">
        <w:rPr>
          <w:noProof w:val="0"/>
          <w:lang w:val="en-US"/>
        </w:rPr>
        <w:t xml:space="preserve">reality </w:t>
      </w:r>
      <w:r w:rsidR="003A50AB" w:rsidRPr="009A6AF5">
        <w:rPr>
          <w:noProof w:val="0"/>
          <w:lang w:val="en-US"/>
        </w:rPr>
        <w:t xml:space="preserve">in the mode of </w:t>
      </w:r>
      <w:r w:rsidR="002F5C38" w:rsidRPr="009A6AF5">
        <w:rPr>
          <w:i/>
          <w:noProof w:val="0"/>
          <w:lang w:val="en-US"/>
        </w:rPr>
        <w:t>ipse</w:t>
      </w:r>
      <w:r w:rsidR="002F5C38" w:rsidRPr="009A6AF5">
        <w:rPr>
          <w:i/>
          <w:noProof w:val="0"/>
          <w:lang w:val="en-US"/>
        </w:rPr>
        <w:fldChar w:fldCharType="begin"/>
      </w:r>
      <w:r w:rsidR="002F5C38" w:rsidRPr="009A6AF5">
        <w:rPr>
          <w:noProof w:val="0"/>
          <w:lang w:val="en-US"/>
        </w:rPr>
        <w:instrText xml:space="preserve"> XE "</w:instrText>
      </w:r>
      <w:r w:rsidR="002F5C38" w:rsidRPr="009A6AF5">
        <w:rPr>
          <w:i/>
          <w:noProof w:val="0"/>
          <w:lang w:val="en-US"/>
        </w:rPr>
        <w:instrText>ipse/idem</w:instrText>
      </w:r>
      <w:r w:rsidR="002F5C38" w:rsidRPr="009A6AF5">
        <w:rPr>
          <w:noProof w:val="0"/>
          <w:lang w:val="en-US"/>
        </w:rPr>
        <w:instrText xml:space="preserve">" </w:instrText>
      </w:r>
      <w:r w:rsidR="002F5C38" w:rsidRPr="009A6AF5">
        <w:rPr>
          <w:i/>
          <w:noProof w:val="0"/>
          <w:lang w:val="en-US"/>
        </w:rPr>
        <w:fldChar w:fldCharType="end"/>
      </w:r>
      <w:r w:rsidR="002F5C38" w:rsidRPr="009A6AF5">
        <w:rPr>
          <w:noProof w:val="0"/>
          <w:lang w:val="en-US"/>
        </w:rPr>
        <w:t>. The tru</w:t>
      </w:r>
      <w:r w:rsidR="003A50AB" w:rsidRPr="009A6AF5">
        <w:rPr>
          <w:noProof w:val="0"/>
          <w:lang w:val="en-US"/>
        </w:rPr>
        <w:t>e</w:t>
      </w:r>
      <w:r w:rsidR="002F5C38" w:rsidRPr="009A6AF5">
        <w:rPr>
          <w:noProof w:val="0"/>
          <w:lang w:val="en-US"/>
        </w:rPr>
        <w:t xml:space="preserve"> correspondence in the Aristotelian science cannot </w:t>
      </w:r>
      <w:r w:rsidR="003A50AB" w:rsidRPr="009A6AF5">
        <w:rPr>
          <w:noProof w:val="0"/>
          <w:lang w:val="en-US"/>
        </w:rPr>
        <w:t xml:space="preserve">be found </w:t>
      </w:r>
      <w:r w:rsidR="002F5C38" w:rsidRPr="009A6AF5">
        <w:rPr>
          <w:noProof w:val="0"/>
          <w:lang w:val="en-US"/>
        </w:rPr>
        <w:t xml:space="preserve">in what exists </w:t>
      </w:r>
      <w:r w:rsidR="003A50AB" w:rsidRPr="009A6AF5">
        <w:rPr>
          <w:noProof w:val="0"/>
          <w:lang w:val="en-US"/>
        </w:rPr>
        <w:t xml:space="preserve">only </w:t>
      </w:r>
      <w:r w:rsidR="002F5C38" w:rsidRPr="009A6AF5">
        <w:rPr>
          <w:noProof w:val="0"/>
          <w:lang w:val="en-US"/>
        </w:rPr>
        <w:t xml:space="preserve">in the mind as a general meaning. The scientific statement is primarily determined by the existing thing, which causally affects our senses. The causality given from the sensually recognized first substance guarantees the univocity and the truthfulness of knowledge. </w:t>
      </w:r>
      <w:r w:rsidR="003A50AB" w:rsidRPr="009A6AF5">
        <w:rPr>
          <w:noProof w:val="0"/>
          <w:lang w:val="en-US"/>
        </w:rPr>
        <w:t xml:space="preserve">Moreover, </w:t>
      </w:r>
      <w:r w:rsidR="002F5C38" w:rsidRPr="009A6AF5">
        <w:rPr>
          <w:noProof w:val="0"/>
          <w:lang w:val="en-US"/>
        </w:rPr>
        <w:t xml:space="preserve">the first substance given in reality cannot be integrated into the order of the categorical predication, since it exists in itself in the original atomic ipseity. The first substance </w:t>
      </w:r>
      <w:r w:rsidR="00644BD0">
        <w:rPr>
          <w:noProof w:val="0"/>
          <w:lang w:val="en-US"/>
        </w:rPr>
        <w:t xml:space="preserve">cannot make </w:t>
      </w:r>
      <w:r w:rsidR="002F5C38" w:rsidRPr="009A6AF5">
        <w:rPr>
          <w:noProof w:val="0"/>
          <w:lang w:val="en-US"/>
        </w:rPr>
        <w:t xml:space="preserve">a </w:t>
      </w:r>
      <w:r w:rsidR="00F5390C">
        <w:rPr>
          <w:noProof w:val="0"/>
          <w:lang w:val="en-US"/>
        </w:rPr>
        <w:t xml:space="preserve">categorial </w:t>
      </w:r>
      <w:r w:rsidR="002F5C38" w:rsidRPr="009A6AF5">
        <w:rPr>
          <w:noProof w:val="0"/>
          <w:lang w:val="en-US"/>
        </w:rPr>
        <w:t xml:space="preserve">relation </w:t>
      </w:r>
      <w:r w:rsidR="00644BD0">
        <w:rPr>
          <w:noProof w:val="0"/>
          <w:lang w:val="en-US"/>
        </w:rPr>
        <w:t xml:space="preserve">by </w:t>
      </w:r>
      <w:r w:rsidR="002F5C38" w:rsidRPr="009A6AF5">
        <w:rPr>
          <w:noProof w:val="0"/>
          <w:lang w:val="en-US"/>
        </w:rPr>
        <w:t xml:space="preserve">itself, since the meaning arises in </w:t>
      </w:r>
      <w:r w:rsidR="00020610">
        <w:rPr>
          <w:noProof w:val="0"/>
          <w:lang w:val="en-US"/>
        </w:rPr>
        <w:t>the mind and in the predication</w:t>
      </w:r>
      <w:r w:rsidR="002F5C38" w:rsidRPr="009A6AF5">
        <w:rPr>
          <w:noProof w:val="0"/>
          <w:lang w:val="en-US"/>
        </w:rPr>
        <w:t xml:space="preserve">. Only </w:t>
      </w:r>
      <w:r w:rsidR="002F5C38" w:rsidRPr="009A6AF5">
        <w:rPr>
          <w:noProof w:val="0"/>
          <w:lang w:val="en-US"/>
        </w:rPr>
        <w:lastRenderedPageBreak/>
        <w:t xml:space="preserve">the word signifies with respect to the existing thing, and that in different ways (τὸ καθ' αὑτὸ πολλαχῶς ἀνάγκη λέγεσθαι, </w:t>
      </w:r>
      <w:r w:rsidR="002F5C38" w:rsidRPr="009A6AF5">
        <w:rPr>
          <w:i/>
          <w:noProof w:val="0"/>
          <w:lang w:val="en-US"/>
        </w:rPr>
        <w:t>Met</w:t>
      </w:r>
      <w:r w:rsidR="002F5C38" w:rsidRPr="009A6AF5">
        <w:rPr>
          <w:noProof w:val="0"/>
          <w:lang w:val="en-US"/>
        </w:rPr>
        <w:t>. 1022a25</w:t>
      </w:r>
      <w:r w:rsidR="002F5C38" w:rsidRPr="009A6AF5">
        <w:rPr>
          <w:noProof w:val="0"/>
          <w:lang w:val="en-US"/>
        </w:rPr>
        <w:fldChar w:fldCharType="begin"/>
      </w:r>
      <w:r w:rsidR="002F5C38" w:rsidRPr="009A6AF5">
        <w:rPr>
          <w:noProof w:val="0"/>
          <w:lang w:val="en-US"/>
        </w:rPr>
        <w:instrText xml:space="preserve"> XE "Aristoteles:</w:instrText>
      </w:r>
      <w:r w:rsidR="002F5C38" w:rsidRPr="009A6AF5">
        <w:rPr>
          <w:i/>
          <w:noProof w:val="0"/>
          <w:lang w:val="en-US"/>
        </w:rPr>
        <w:instrText>Met</w:instrText>
      </w:r>
      <w:r w:rsidR="002F5C38" w:rsidRPr="009A6AF5">
        <w:rPr>
          <w:noProof w:val="0"/>
          <w:lang w:val="en-US"/>
        </w:rPr>
        <w:instrText xml:space="preserve">. 1011a25" </w:instrText>
      </w:r>
      <w:r w:rsidR="002F5C38" w:rsidRPr="009A6AF5">
        <w:rPr>
          <w:noProof w:val="0"/>
          <w:lang w:val="en-US"/>
        </w:rPr>
        <w:fldChar w:fldCharType="end"/>
      </w:r>
      <w:r w:rsidR="002F5C38" w:rsidRPr="009A6AF5">
        <w:rPr>
          <w:noProof w:val="0"/>
          <w:lang w:val="en-US"/>
        </w:rPr>
        <w:t xml:space="preserve">). The concept then declares secondarily, i.e., in the order of univocal categorial signification </w:t>
      </w:r>
      <w:r w:rsidR="00CA30B6">
        <w:rPr>
          <w:noProof w:val="0"/>
          <w:lang w:val="en-US"/>
        </w:rPr>
        <w:t xml:space="preserve">what is true </w:t>
      </w:r>
      <w:r w:rsidR="002F5C38" w:rsidRPr="009A6AF5">
        <w:rPr>
          <w:noProof w:val="0"/>
          <w:lang w:val="en-US"/>
        </w:rPr>
        <w:t xml:space="preserve">being or non-being (τὸ ὂν εἶναι καὶ τὸ μὴ ὂν μὴ εἶναι ἀληθές, </w:t>
      </w:r>
      <w:r w:rsidR="002F5C38" w:rsidRPr="009A6AF5">
        <w:rPr>
          <w:i/>
          <w:noProof w:val="0"/>
          <w:lang w:val="en-US"/>
        </w:rPr>
        <w:t>Met</w:t>
      </w:r>
      <w:r w:rsidR="002F5C38" w:rsidRPr="009A6AF5">
        <w:rPr>
          <w:noProof w:val="0"/>
          <w:lang w:val="en-US"/>
        </w:rPr>
        <w:t>. 1011b27</w:t>
      </w:r>
      <w:r w:rsidR="002F5C38" w:rsidRPr="009A6AF5">
        <w:rPr>
          <w:noProof w:val="0"/>
          <w:lang w:val="en-US"/>
        </w:rPr>
        <w:fldChar w:fldCharType="begin"/>
      </w:r>
      <w:r w:rsidR="002F5C38" w:rsidRPr="009A6AF5">
        <w:rPr>
          <w:noProof w:val="0"/>
          <w:lang w:val="en-US"/>
        </w:rPr>
        <w:instrText xml:space="preserve"> XE "Aristoteles:</w:instrText>
      </w:r>
      <w:r w:rsidR="002F5C38" w:rsidRPr="009A6AF5">
        <w:rPr>
          <w:i/>
          <w:noProof w:val="0"/>
          <w:lang w:val="en-US"/>
        </w:rPr>
        <w:instrText>Met</w:instrText>
      </w:r>
      <w:r w:rsidR="002F5C38" w:rsidRPr="009A6AF5">
        <w:rPr>
          <w:noProof w:val="0"/>
          <w:lang w:val="en-US"/>
        </w:rPr>
        <w:instrText xml:space="preserve">. 1011b27" </w:instrText>
      </w:r>
      <w:r w:rsidR="002F5C38" w:rsidRPr="009A6AF5">
        <w:rPr>
          <w:noProof w:val="0"/>
          <w:lang w:val="en-US"/>
        </w:rPr>
        <w:fldChar w:fldCharType="end"/>
      </w:r>
      <w:r w:rsidR="002F5C38" w:rsidRPr="009A6AF5">
        <w:rPr>
          <w:noProof w:val="0"/>
          <w:lang w:val="en-US"/>
        </w:rPr>
        <w:t xml:space="preserve">). In the view of Neoplatonism, the correspondence of reality and </w:t>
      </w:r>
      <w:r w:rsidR="003A50AB" w:rsidRPr="009A6AF5">
        <w:rPr>
          <w:noProof w:val="0"/>
          <w:lang w:val="en-US"/>
        </w:rPr>
        <w:t xml:space="preserve">Aristotelian </w:t>
      </w:r>
      <w:r w:rsidR="002F5C38" w:rsidRPr="009A6AF5">
        <w:rPr>
          <w:i/>
          <w:noProof w:val="0"/>
          <w:lang w:val="en-US"/>
        </w:rPr>
        <w:t>veritas</w:t>
      </w:r>
      <w:ins w:id="1331" w:author="Oprava" w:date="2024-03-23T13:59:00Z">
        <w:r w:rsidR="00765FDE">
          <w:rPr>
            <w:i/>
            <w:noProof w:val="0"/>
            <w:lang w:val="en-US"/>
          </w:rPr>
          <w:fldChar w:fldCharType="begin"/>
        </w:r>
        <w:r w:rsidR="00765FDE">
          <w:instrText xml:space="preserve"> XE "truth-</w:instrText>
        </w:r>
        <w:r w:rsidR="00765FDE" w:rsidRPr="00EC1BA4">
          <w:rPr>
            <w:i/>
            <w:noProof w:val="0"/>
            <w:lang w:val="en-US"/>
          </w:rPr>
          <w:instrText>veritas</w:instrText>
        </w:r>
        <w:r w:rsidR="00765FDE">
          <w:instrText xml:space="preserve">" </w:instrText>
        </w:r>
        <w:r w:rsidR="00765FDE">
          <w:rPr>
            <w:i/>
            <w:noProof w:val="0"/>
            <w:lang w:val="en-US"/>
          </w:rPr>
          <w:fldChar w:fldCharType="end"/>
        </w:r>
      </w:ins>
      <w:r w:rsidR="002F5C38" w:rsidRPr="009A6AF5">
        <w:rPr>
          <w:noProof w:val="0"/>
          <w:lang w:val="en-US"/>
        </w:rPr>
        <w:t xml:space="preserve"> </w:t>
      </w:r>
      <w:r w:rsidR="003A50AB" w:rsidRPr="009A6AF5">
        <w:rPr>
          <w:noProof w:val="0"/>
          <w:lang w:val="en-US"/>
        </w:rPr>
        <w:t xml:space="preserve">must be revamped </w:t>
      </w:r>
      <w:r w:rsidR="002F5C38" w:rsidRPr="009A6AF5">
        <w:rPr>
          <w:noProof w:val="0"/>
          <w:lang w:val="en-US"/>
        </w:rPr>
        <w:t xml:space="preserve">as a speculative concordance of understanding with itself. The formal universal </w:t>
      </w:r>
      <w:r w:rsidR="003A50AB" w:rsidRPr="009A6AF5">
        <w:rPr>
          <w:noProof w:val="0"/>
          <w:lang w:val="en-US"/>
        </w:rPr>
        <w:t>entity</w:t>
      </w:r>
      <w:r w:rsidR="002F5C38" w:rsidRPr="009A6AF5">
        <w:rPr>
          <w:noProof w:val="0"/>
          <w:lang w:val="en-US"/>
        </w:rPr>
        <w:t xml:space="preserve"> in the diacosmos reflects itself (</w:t>
      </w:r>
      <w:r w:rsidR="002F5C38" w:rsidRPr="009A6AF5">
        <w:rPr>
          <w:i/>
          <w:noProof w:val="0"/>
          <w:lang w:val="en-US"/>
        </w:rPr>
        <w:t>speculum</w:t>
      </w:r>
      <w:r w:rsidR="002F5C38" w:rsidRPr="009A6AF5">
        <w:rPr>
          <w:noProof w:val="0"/>
          <w:lang w:val="en-US"/>
        </w:rPr>
        <w:t xml:space="preserve">) through the noematic concept present in the thinking of </w:t>
      </w:r>
      <w:r w:rsidR="009D5915" w:rsidRPr="009D5915">
        <w:rPr>
          <w:i/>
          <w:noProof w:val="0"/>
          <w:lang w:val="en-US"/>
        </w:rPr>
        <w:t>illuminati</w:t>
      </w:r>
      <w:r w:rsidR="002F5C38" w:rsidRPr="009A6AF5">
        <w:rPr>
          <w:noProof w:val="0"/>
          <w:lang w:val="en-US"/>
        </w:rPr>
        <w:t xml:space="preserve">. The speculative agreement of two general meaning stands outside the real causality and outside the </w:t>
      </w:r>
      <w:r w:rsidR="0089552F" w:rsidRPr="009A6AF5">
        <w:rPr>
          <w:noProof w:val="0"/>
          <w:lang w:val="en-US"/>
        </w:rPr>
        <w:t>hyparchic</w:t>
      </w:r>
      <w:r w:rsidR="00CC79DE" w:rsidRPr="009A6AF5">
        <w:rPr>
          <w:noProof w:val="0"/>
          <w:lang w:val="en-US"/>
        </w:rPr>
        <w:t>al</w:t>
      </w:r>
      <w:r w:rsidR="002F5C38" w:rsidRPr="009A6AF5">
        <w:rPr>
          <w:noProof w:val="0"/>
          <w:lang w:val="en-US"/>
        </w:rPr>
        <w:t xml:space="preserve"> position of the first substance given in the framework of categorical predication. The </w:t>
      </w:r>
      <w:r w:rsidR="003A50AB" w:rsidRPr="009A6AF5">
        <w:rPr>
          <w:noProof w:val="0"/>
          <w:lang w:val="en-US"/>
        </w:rPr>
        <w:t xml:space="preserve">notion </w:t>
      </w:r>
      <w:r w:rsidR="002F5C38" w:rsidRPr="009A6AF5">
        <w:rPr>
          <w:noProof w:val="0"/>
          <w:lang w:val="en-US"/>
        </w:rPr>
        <w:t>of truth is established as the correspondence of enlightened intellect with objective reality. Such a mirror</w:t>
      </w:r>
      <w:r w:rsidR="003A50AB" w:rsidRPr="009A6AF5">
        <w:rPr>
          <w:noProof w:val="0"/>
          <w:lang w:val="en-US"/>
        </w:rPr>
        <w:t xml:space="preserve"> </w:t>
      </w:r>
      <w:r w:rsidR="002F5C38" w:rsidRPr="009A6AF5">
        <w:rPr>
          <w:noProof w:val="0"/>
          <w:lang w:val="en-US"/>
        </w:rPr>
        <w:t>correspondence represents, from the point of view of Aristotelianism, a pure paranoia of the intellect</w:t>
      </w:r>
      <w:r w:rsidR="003A50AB" w:rsidRPr="009A6AF5">
        <w:rPr>
          <w:noProof w:val="0"/>
          <w:lang w:val="en-US"/>
        </w:rPr>
        <w:t xml:space="preserve">. </w:t>
      </w:r>
      <w:r w:rsidR="00411CB6">
        <w:rPr>
          <w:noProof w:val="0"/>
          <w:lang w:val="en-US"/>
        </w:rPr>
        <w:t>The c</w:t>
      </w:r>
      <w:r w:rsidR="002F5C38" w:rsidRPr="009A6AF5">
        <w:rPr>
          <w:noProof w:val="0"/>
          <w:lang w:val="en-US"/>
        </w:rPr>
        <w:t xml:space="preserve">ognition </w:t>
      </w:r>
      <w:r w:rsidR="00411CB6">
        <w:rPr>
          <w:noProof w:val="0"/>
          <w:lang w:val="en-US"/>
        </w:rPr>
        <w:t xml:space="preserve">is </w:t>
      </w:r>
      <w:r w:rsidR="003A50AB" w:rsidRPr="009A6AF5">
        <w:rPr>
          <w:noProof w:val="0"/>
          <w:lang w:val="en-US"/>
        </w:rPr>
        <w:t xml:space="preserve">no more </w:t>
      </w:r>
      <w:r w:rsidR="002F5C38" w:rsidRPr="009A6AF5">
        <w:rPr>
          <w:noProof w:val="0"/>
          <w:lang w:val="en-US"/>
        </w:rPr>
        <w:t xml:space="preserve">determined by the causally acting reality. </w:t>
      </w:r>
      <w:r w:rsidR="00411CB6">
        <w:rPr>
          <w:noProof w:val="0"/>
          <w:lang w:val="en-US"/>
        </w:rPr>
        <w:t xml:space="preserve">It came to the </w:t>
      </w:r>
      <w:r w:rsidR="002F5C38" w:rsidRPr="009A6AF5">
        <w:rPr>
          <w:noProof w:val="0"/>
          <w:lang w:val="en-US"/>
        </w:rPr>
        <w:t>shift</w:t>
      </w:r>
      <w:r w:rsidR="003A50AB" w:rsidRPr="009A6AF5">
        <w:rPr>
          <w:noProof w:val="0"/>
          <w:lang w:val="en-US"/>
        </w:rPr>
        <w:t xml:space="preserve"> of </w:t>
      </w:r>
      <w:r w:rsidR="002F5C38" w:rsidRPr="009A6AF5">
        <w:rPr>
          <w:noProof w:val="0"/>
          <w:lang w:val="en-US"/>
        </w:rPr>
        <w:t>truth from the correspondence of the intellect and the real thing to</w:t>
      </w:r>
      <w:r w:rsidR="003A50AB" w:rsidRPr="009A6AF5">
        <w:rPr>
          <w:noProof w:val="0"/>
          <w:lang w:val="en-US"/>
        </w:rPr>
        <w:t xml:space="preserve"> </w:t>
      </w:r>
      <w:r w:rsidR="002F5C38" w:rsidRPr="009A6AF5">
        <w:rPr>
          <w:noProof w:val="0"/>
          <w:lang w:val="en-US"/>
        </w:rPr>
        <w:t>the formal identity of hypostatized noemata and species</w:t>
      </w:r>
      <w:r w:rsidR="00411CB6">
        <w:rPr>
          <w:noProof w:val="0"/>
          <w:lang w:val="en-US"/>
        </w:rPr>
        <w:t xml:space="preserve">. It means </w:t>
      </w:r>
      <w:r w:rsidR="003A50AB" w:rsidRPr="009A6AF5">
        <w:rPr>
          <w:noProof w:val="0"/>
          <w:lang w:val="en-US"/>
        </w:rPr>
        <w:t xml:space="preserve">fundamental discord between </w:t>
      </w:r>
      <w:r w:rsidR="00593EE7">
        <w:rPr>
          <w:noProof w:val="0"/>
          <w:lang w:val="en-US"/>
        </w:rPr>
        <w:t xml:space="preserve">the </w:t>
      </w:r>
      <w:r w:rsidR="00AD0521">
        <w:rPr>
          <w:noProof w:val="0"/>
          <w:lang w:val="en-US"/>
        </w:rPr>
        <w:t xml:space="preserve">modern </w:t>
      </w:r>
      <w:r w:rsidR="003A50AB" w:rsidRPr="009A6AF5">
        <w:rPr>
          <w:noProof w:val="0"/>
          <w:lang w:val="en-US"/>
        </w:rPr>
        <w:t>intellect and sensually perceived reality</w:t>
      </w:r>
      <w:r w:rsidR="002F5C38" w:rsidRPr="009A6AF5">
        <w:rPr>
          <w:noProof w:val="0"/>
          <w:lang w:val="en-US"/>
        </w:rPr>
        <w:t xml:space="preserve">. Simplicius completed the creation of a new substance in </w:t>
      </w:r>
      <w:r w:rsidR="00DD1128">
        <w:rPr>
          <w:noProof w:val="0"/>
          <w:lang w:val="en-US"/>
        </w:rPr>
        <w:t>Late Antiquity</w:t>
      </w:r>
      <w:r w:rsidR="002F5C38" w:rsidRPr="009A6AF5">
        <w:rPr>
          <w:noProof w:val="0"/>
          <w:lang w:val="en-US"/>
        </w:rPr>
        <w:t xml:space="preserve"> by illuminating the categoric meaning of being from behind, from the world of pure intelligible and actual forms. The earlier Aristotelian truth as the correspondence of the understanding and the </w:t>
      </w:r>
      <w:r w:rsidR="0089552F" w:rsidRPr="009A6AF5">
        <w:rPr>
          <w:noProof w:val="0"/>
          <w:lang w:val="en-US"/>
        </w:rPr>
        <w:t>hyparchic</w:t>
      </w:r>
      <w:r w:rsidR="00CC79DE" w:rsidRPr="009A6AF5">
        <w:rPr>
          <w:noProof w:val="0"/>
          <w:lang w:val="en-US"/>
        </w:rPr>
        <w:t>al</w:t>
      </w:r>
      <w:r w:rsidR="002F5C38" w:rsidRPr="009A6AF5">
        <w:rPr>
          <w:noProof w:val="0"/>
          <w:lang w:val="en-US"/>
        </w:rPr>
        <w:t xml:space="preserve"> first substance becomes a partial untruth because it does not reach the Neoplatonic level of mystic </w:t>
      </w:r>
      <w:r w:rsidR="00D61CC5">
        <w:rPr>
          <w:noProof w:val="0"/>
          <w:lang w:val="en-US"/>
        </w:rPr>
        <w:t>reasoning</w:t>
      </w:r>
      <w:r w:rsidR="002F5C38" w:rsidRPr="009A6AF5">
        <w:rPr>
          <w:noProof w:val="0"/>
          <w:lang w:val="en-US"/>
        </w:rPr>
        <w:t xml:space="preserve">. </w:t>
      </w:r>
      <w:r w:rsidR="003A50AB" w:rsidRPr="009A6AF5">
        <w:rPr>
          <w:noProof w:val="0"/>
          <w:lang w:val="en-US"/>
        </w:rPr>
        <w:t>N</w:t>
      </w:r>
      <w:r w:rsidR="002F5C38" w:rsidRPr="009A6AF5">
        <w:rPr>
          <w:noProof w:val="0"/>
          <w:lang w:val="en-US"/>
        </w:rPr>
        <w:t xml:space="preserve">oematic and eidetic </w:t>
      </w:r>
      <w:r w:rsidR="00E01E80">
        <w:rPr>
          <w:noProof w:val="0"/>
          <w:lang w:val="en-US"/>
        </w:rPr>
        <w:t xml:space="preserve">concepts </w:t>
      </w:r>
      <w:r w:rsidR="002F5C38" w:rsidRPr="009A6AF5">
        <w:rPr>
          <w:noProof w:val="0"/>
          <w:lang w:val="en-US"/>
        </w:rPr>
        <w:t>of paranoi</w:t>
      </w:r>
      <w:r w:rsidR="003A50AB" w:rsidRPr="009A6AF5">
        <w:rPr>
          <w:noProof w:val="0"/>
          <w:lang w:val="en-US"/>
        </w:rPr>
        <w:t xml:space="preserve">ac modernity </w:t>
      </w:r>
      <w:r w:rsidR="00E01E80">
        <w:rPr>
          <w:noProof w:val="0"/>
          <w:lang w:val="en-US"/>
        </w:rPr>
        <w:t xml:space="preserve">join </w:t>
      </w:r>
      <w:r w:rsidR="002F5C38" w:rsidRPr="009A6AF5">
        <w:rPr>
          <w:noProof w:val="0"/>
          <w:lang w:val="en-US"/>
        </w:rPr>
        <w:t>the real and contingent things only in order to verify its already previously given ideal truth. The truth is “probal</w:t>
      </w:r>
      <w:r w:rsidR="003A50AB" w:rsidRPr="009A6AF5">
        <w:rPr>
          <w:noProof w:val="0"/>
          <w:lang w:val="en-US"/>
        </w:rPr>
        <w:t>l</w:t>
      </w:r>
      <w:r w:rsidR="002F5C38" w:rsidRPr="009A6AF5">
        <w:rPr>
          <w:noProof w:val="0"/>
          <w:lang w:val="en-US"/>
        </w:rPr>
        <w:t xml:space="preserve">istic” </w:t>
      </w:r>
      <w:r w:rsidR="003A50AB" w:rsidRPr="009A6AF5">
        <w:rPr>
          <w:noProof w:val="0"/>
          <w:lang w:val="en-US"/>
        </w:rPr>
        <w:t xml:space="preserve">and it is </w:t>
      </w:r>
      <w:r w:rsidR="002F5C38" w:rsidRPr="009A6AF5">
        <w:rPr>
          <w:noProof w:val="0"/>
          <w:lang w:val="en-US"/>
        </w:rPr>
        <w:t xml:space="preserve">given according to Simplicius’s </w:t>
      </w:r>
      <w:r w:rsidR="00405AA2">
        <w:rPr>
          <w:noProof w:val="0"/>
          <w:lang w:val="en-US"/>
        </w:rPr>
        <w:t xml:space="preserve">quotation mentioned </w:t>
      </w:r>
      <w:r w:rsidR="002F5C38" w:rsidRPr="009A6AF5">
        <w:rPr>
          <w:noProof w:val="0"/>
          <w:lang w:val="en-US"/>
        </w:rPr>
        <w:t>above</w:t>
      </w:r>
      <w:r w:rsidR="003A50AB" w:rsidRPr="009A6AF5">
        <w:rPr>
          <w:noProof w:val="0"/>
          <w:lang w:val="en-US"/>
        </w:rPr>
        <w:t>. I</w:t>
      </w:r>
      <w:r w:rsidR="002F5C38" w:rsidRPr="009A6AF5">
        <w:rPr>
          <w:noProof w:val="0"/>
          <w:lang w:val="en-US"/>
        </w:rPr>
        <w:t>lluminati actively throw the</w:t>
      </w:r>
      <w:r w:rsidR="004A7540">
        <w:rPr>
          <w:noProof w:val="0"/>
          <w:lang w:val="en-US"/>
        </w:rPr>
        <w:t>ir</w:t>
      </w:r>
      <w:r w:rsidR="002F5C38" w:rsidRPr="009A6AF5">
        <w:rPr>
          <w:noProof w:val="0"/>
          <w:lang w:val="en-US"/>
        </w:rPr>
        <w:t xml:space="preserve"> mythopoetic noemata towards real things. The original object of cognition consists in the universal noema, not at all in the first real substance. Simplicius’s interpretation of</w:t>
      </w:r>
      <w:del w:id="1332" w:author="Oprava" w:date="2024-03-23T13:59:00Z">
        <w:r w:rsidR="002F5C38" w:rsidRPr="009A6AF5">
          <w:rPr>
            <w:noProof w:val="0"/>
            <w:lang w:val="en-US"/>
          </w:rPr>
          <w:delText xml:space="preserve"> the</w:delText>
        </w:r>
      </w:del>
      <w:r w:rsidR="002F5C38" w:rsidRPr="009A6AF5">
        <w:rPr>
          <w:noProof w:val="0"/>
          <w:lang w:val="en-US"/>
        </w:rPr>
        <w:t xml:space="preserve"> </w:t>
      </w:r>
      <w:r w:rsidR="002F5C38" w:rsidRPr="009A6AF5">
        <w:rPr>
          <w:i/>
          <w:noProof w:val="0"/>
          <w:lang w:val="en-US"/>
        </w:rPr>
        <w:t>Categories</w:t>
      </w:r>
      <w:r w:rsidR="002F5C38" w:rsidRPr="009A6AF5">
        <w:rPr>
          <w:noProof w:val="0"/>
          <w:lang w:val="en-US"/>
        </w:rPr>
        <w:t xml:space="preserve"> confirmed that the eidetic </w:t>
      </w:r>
      <w:r w:rsidR="00CE0CFE">
        <w:rPr>
          <w:noProof w:val="0"/>
          <w:lang w:val="en-US"/>
        </w:rPr>
        <w:t xml:space="preserve">nature </w:t>
      </w:r>
      <w:r w:rsidR="002F5C38" w:rsidRPr="009A6AF5">
        <w:rPr>
          <w:noProof w:val="0"/>
          <w:lang w:val="en-US"/>
        </w:rPr>
        <w:t xml:space="preserve">of intellect has </w:t>
      </w:r>
      <w:r w:rsidR="00A742AF">
        <w:rPr>
          <w:noProof w:val="0"/>
          <w:lang w:val="en-US"/>
        </w:rPr>
        <w:t xml:space="preserve">an </w:t>
      </w:r>
      <w:r w:rsidR="002F5C38" w:rsidRPr="009A6AF5">
        <w:rPr>
          <w:noProof w:val="0"/>
          <w:lang w:val="en-US"/>
        </w:rPr>
        <w:t xml:space="preserve">evident character, unlike </w:t>
      </w:r>
      <w:r w:rsidR="007173F5">
        <w:rPr>
          <w:noProof w:val="0"/>
          <w:lang w:val="en-US"/>
        </w:rPr>
        <w:t xml:space="preserve">the </w:t>
      </w:r>
      <w:r w:rsidR="007D5F4E">
        <w:rPr>
          <w:noProof w:val="0"/>
          <w:lang w:val="en-US"/>
        </w:rPr>
        <w:t xml:space="preserve">real </w:t>
      </w:r>
      <w:r w:rsidR="007173F5">
        <w:rPr>
          <w:noProof w:val="0"/>
          <w:lang w:val="en-US"/>
        </w:rPr>
        <w:t xml:space="preserve">world of </w:t>
      </w:r>
      <w:r w:rsidR="007D5F4E">
        <w:rPr>
          <w:noProof w:val="0"/>
          <w:lang w:val="en-US"/>
        </w:rPr>
        <w:t>uncertain things</w:t>
      </w:r>
      <w:r w:rsidR="002F5C38" w:rsidRPr="009A6AF5">
        <w:rPr>
          <w:noProof w:val="0"/>
          <w:lang w:val="en-US"/>
        </w:rPr>
        <w:t xml:space="preserve">. The transcendental determination of truth given behind the categories cannot correspond to the Aristotelian </w:t>
      </w:r>
      <w:del w:id="1333" w:author="Oprava" w:date="2024-03-23T13:59:00Z">
        <w:r w:rsidR="002F5C38" w:rsidRPr="009A6AF5">
          <w:rPr>
            <w:noProof w:val="0"/>
            <w:lang w:val="en-US"/>
          </w:rPr>
          <w:delText>conception</w:delText>
        </w:r>
      </w:del>
      <w:ins w:id="1334" w:author="Oprava" w:date="2024-03-23T13:59:00Z">
        <w:r w:rsidR="00C87ABD">
          <w:rPr>
            <w:noProof w:val="0"/>
            <w:lang w:val="en-US"/>
          </w:rPr>
          <w:t>theory</w:t>
        </w:r>
      </w:ins>
      <w:r w:rsidR="00C87ABD">
        <w:rPr>
          <w:noProof w:val="0"/>
          <w:lang w:val="en-US"/>
        </w:rPr>
        <w:t xml:space="preserve"> </w:t>
      </w:r>
      <w:r w:rsidR="002F5C38" w:rsidRPr="009A6AF5">
        <w:rPr>
          <w:noProof w:val="0"/>
          <w:lang w:val="en-US"/>
        </w:rPr>
        <w:t xml:space="preserve">of truth as </w:t>
      </w:r>
      <w:del w:id="1335" w:author="Oprava" w:date="2024-03-23T13:59:00Z">
        <w:r w:rsidR="002F5C38" w:rsidRPr="009A6AF5">
          <w:rPr>
            <w:noProof w:val="0"/>
            <w:lang w:val="en-US"/>
          </w:rPr>
          <w:delText xml:space="preserve">the </w:delText>
        </w:r>
      </w:del>
      <w:r w:rsidR="002F5C38" w:rsidRPr="009A6AF5">
        <w:rPr>
          <w:noProof w:val="0"/>
          <w:lang w:val="en-US"/>
        </w:rPr>
        <w:t xml:space="preserve">correspondence of </w:t>
      </w:r>
      <w:del w:id="1336" w:author="Oprava" w:date="2024-03-23T13:59:00Z">
        <w:r w:rsidR="002F5C38" w:rsidRPr="009A6AF5">
          <w:rPr>
            <w:noProof w:val="0"/>
            <w:lang w:val="en-US"/>
          </w:rPr>
          <w:delText xml:space="preserve">the </w:delText>
        </w:r>
      </w:del>
      <w:r w:rsidR="002F5C38" w:rsidRPr="009A6AF5">
        <w:rPr>
          <w:noProof w:val="0"/>
          <w:lang w:val="en-US"/>
        </w:rPr>
        <w:t xml:space="preserve">intellect and </w:t>
      </w:r>
      <w:del w:id="1337" w:author="Oprava" w:date="2024-03-23T13:59:00Z">
        <w:r w:rsidR="002F5C38" w:rsidRPr="009A6AF5">
          <w:rPr>
            <w:noProof w:val="0"/>
            <w:lang w:val="en-US"/>
          </w:rPr>
          <w:delText xml:space="preserve">the </w:delText>
        </w:r>
      </w:del>
      <w:r w:rsidR="002F5C38" w:rsidRPr="009A6AF5">
        <w:rPr>
          <w:noProof w:val="0"/>
          <w:lang w:val="en-US"/>
        </w:rPr>
        <w:t xml:space="preserve">first </w:t>
      </w:r>
      <w:del w:id="1338" w:author="Oprava" w:date="2024-03-23T13:59:00Z">
        <w:r w:rsidR="002F5C38" w:rsidRPr="009A6AF5">
          <w:rPr>
            <w:noProof w:val="0"/>
            <w:lang w:val="en-US"/>
          </w:rPr>
          <w:delText>substance</w:delText>
        </w:r>
      </w:del>
      <w:ins w:id="1339" w:author="Oprava" w:date="2024-03-23T13:59:00Z">
        <w:r w:rsidR="002F5C38" w:rsidRPr="009A6AF5">
          <w:rPr>
            <w:noProof w:val="0"/>
            <w:lang w:val="en-US"/>
          </w:rPr>
          <w:t>substance</w:t>
        </w:r>
        <w:r w:rsidR="00C87ABD">
          <w:rPr>
            <w:noProof w:val="0"/>
            <w:lang w:val="en-US"/>
          </w:rPr>
          <w:t>s</w:t>
        </w:r>
      </w:ins>
      <w:r w:rsidR="002F5C38" w:rsidRPr="009A6AF5">
        <w:rPr>
          <w:noProof w:val="0"/>
          <w:lang w:val="en-US"/>
        </w:rPr>
        <w:t xml:space="preserve">. The second category given by </w:t>
      </w:r>
      <w:r w:rsidR="007A5C06" w:rsidRPr="009A6AF5">
        <w:rPr>
          <w:noProof w:val="0"/>
          <w:lang w:val="en-US"/>
        </w:rPr>
        <w:t>hyparchic</w:t>
      </w:r>
      <w:r w:rsidR="00CC79DE" w:rsidRPr="009A6AF5">
        <w:rPr>
          <w:noProof w:val="0"/>
          <w:lang w:val="en-US"/>
        </w:rPr>
        <w:t>al</w:t>
      </w:r>
      <w:r w:rsidR="007A5C06" w:rsidRPr="009A6AF5">
        <w:rPr>
          <w:noProof w:val="0"/>
          <w:lang w:val="en-US"/>
        </w:rPr>
        <w:t xml:space="preserve"> predication</w:t>
      </w:r>
      <w:r w:rsidR="002F5C38" w:rsidRPr="009A6AF5">
        <w:rPr>
          <w:noProof w:val="0"/>
          <w:lang w:val="en-US"/>
        </w:rPr>
        <w:t xml:space="preserve"> towards the first substance formed th</w:t>
      </w:r>
      <w:r w:rsidR="00A73508">
        <w:rPr>
          <w:noProof w:val="0"/>
          <w:lang w:val="en-US"/>
        </w:rPr>
        <w:t xml:space="preserve">e last level of univocal </w:t>
      </w:r>
      <w:del w:id="1340" w:author="Oprava" w:date="2024-03-23T13:59:00Z">
        <w:r w:rsidR="002F5C38" w:rsidRPr="009A6AF5">
          <w:rPr>
            <w:noProof w:val="0"/>
            <w:lang w:val="en-US"/>
          </w:rPr>
          <w:delText>meaning</w:delText>
        </w:r>
      </w:del>
      <w:ins w:id="1341" w:author="Oprava" w:date="2024-03-23T13:59:00Z">
        <w:r w:rsidR="00A73508">
          <w:rPr>
            <w:noProof w:val="0"/>
            <w:lang w:val="en-US"/>
          </w:rPr>
          <w:t>sense</w:t>
        </w:r>
      </w:ins>
      <w:r w:rsidR="009D1470" w:rsidRPr="009A6AF5">
        <w:rPr>
          <w:noProof w:val="0"/>
          <w:lang w:val="en-US"/>
        </w:rPr>
        <w:t xml:space="preserve">. Beyond it, there is only </w:t>
      </w:r>
      <w:r w:rsidR="002F5C38" w:rsidRPr="009A6AF5">
        <w:rPr>
          <w:noProof w:val="0"/>
          <w:lang w:val="en-US"/>
        </w:rPr>
        <w:t xml:space="preserve">analogical </w:t>
      </w:r>
      <w:r w:rsidR="002F5C38" w:rsidRPr="009A6AF5">
        <w:rPr>
          <w:noProof w:val="0"/>
          <w:lang w:val="en-US"/>
        </w:rPr>
        <w:lastRenderedPageBreak/>
        <w:t xml:space="preserve">or equivocal meaning. </w:t>
      </w:r>
      <w:r w:rsidR="009D1470" w:rsidRPr="009A6AF5">
        <w:rPr>
          <w:noProof w:val="0"/>
          <w:lang w:val="en-US"/>
        </w:rPr>
        <w:t>Aristotelian critical</w:t>
      </w:r>
      <w:r w:rsidR="002F5C38" w:rsidRPr="009A6AF5">
        <w:rPr>
          <w:noProof w:val="0"/>
          <w:lang w:val="en-US"/>
        </w:rPr>
        <w:t xml:space="preserve"> science cannot stand on Plato’s philosophical fairy tale, which was intended for guardians of the ideal polis. Neoplatonists interpreted the Platonic dialogues under the </w:t>
      </w:r>
      <w:r w:rsidR="008D3221">
        <w:rPr>
          <w:noProof w:val="0"/>
          <w:lang w:val="en-US"/>
        </w:rPr>
        <w:t>guida</w:t>
      </w:r>
      <w:r w:rsidR="002F5C38" w:rsidRPr="009A6AF5">
        <w:rPr>
          <w:noProof w:val="0"/>
          <w:lang w:val="en-US"/>
        </w:rPr>
        <w:t xml:space="preserve">nce of deceptive Muses. Dialogue </w:t>
      </w:r>
      <w:r w:rsidR="002F5C38" w:rsidRPr="009A6AF5">
        <w:rPr>
          <w:i/>
          <w:noProof w:val="0"/>
          <w:lang w:val="en-US"/>
        </w:rPr>
        <w:t>Timaeus</w:t>
      </w:r>
      <w:r w:rsidR="002F5C38" w:rsidRPr="009A6AF5">
        <w:rPr>
          <w:noProof w:val="0"/>
          <w:lang w:val="en-US"/>
        </w:rPr>
        <w:t xml:space="preserve"> became a fundamental cosmogonic myth for the community of academics. They constituted themselves since </w:t>
      </w:r>
      <w:r w:rsidR="00DD1128">
        <w:rPr>
          <w:noProof w:val="0"/>
          <w:lang w:val="en-US"/>
        </w:rPr>
        <w:t>Late Antiquity</w:t>
      </w:r>
      <w:r w:rsidR="002F5C38" w:rsidRPr="009A6AF5">
        <w:rPr>
          <w:noProof w:val="0"/>
          <w:lang w:val="en-US"/>
        </w:rPr>
        <w:t xml:space="preserve"> to be ideal guardians of </w:t>
      </w:r>
      <w:del w:id="1342" w:author="Oprava" w:date="2024-03-23T13:59:00Z">
        <w:r w:rsidR="002F5C38" w:rsidRPr="009A6AF5">
          <w:rPr>
            <w:noProof w:val="0"/>
            <w:lang w:val="en-US"/>
          </w:rPr>
          <w:delText xml:space="preserve">the </w:delText>
        </w:r>
      </w:del>
      <w:r w:rsidR="002F5C38" w:rsidRPr="009A6AF5">
        <w:rPr>
          <w:noProof w:val="0"/>
          <w:lang w:val="en-US"/>
        </w:rPr>
        <w:t xml:space="preserve">new </w:t>
      </w:r>
      <w:r w:rsidR="002F5C38" w:rsidRPr="009A6AF5">
        <w:rPr>
          <w:i/>
          <w:noProof w:val="0"/>
          <w:lang w:val="en-US"/>
        </w:rPr>
        <w:t>res publica</w:t>
      </w:r>
      <w:r w:rsidR="002F5C38" w:rsidRPr="009A6AF5">
        <w:rPr>
          <w:noProof w:val="0"/>
          <w:lang w:val="en-US"/>
        </w:rPr>
        <w:t xml:space="preserve"> </w:t>
      </w:r>
      <w:r w:rsidR="009D1470" w:rsidRPr="009A6AF5">
        <w:rPr>
          <w:noProof w:val="0"/>
          <w:lang w:val="en-US"/>
        </w:rPr>
        <w:t xml:space="preserve">that united all </w:t>
      </w:r>
      <w:r w:rsidR="002F5C38" w:rsidRPr="009A6AF5">
        <w:rPr>
          <w:noProof w:val="0"/>
          <w:lang w:val="en-US"/>
        </w:rPr>
        <w:t>objectively blind scientists. Neoplatonists made the conception of the active intellect (</w:t>
      </w:r>
      <w:r w:rsidR="002F5C38" w:rsidRPr="009A6AF5">
        <w:rPr>
          <w:i/>
          <w:noProof w:val="0"/>
          <w:lang w:val="en-US"/>
        </w:rPr>
        <w:t>intellectus agens</w:t>
      </w:r>
      <w:r w:rsidR="002F5C38" w:rsidRPr="009A6AF5">
        <w:rPr>
          <w:i/>
          <w:noProof w:val="0"/>
          <w:lang w:val="en-US"/>
        </w:rPr>
        <w:fldChar w:fldCharType="begin"/>
      </w:r>
      <w:r w:rsidR="002F5C38" w:rsidRPr="009A6AF5">
        <w:rPr>
          <w:noProof w:val="0"/>
          <w:lang w:val="en-US"/>
        </w:rPr>
        <w:instrText xml:space="preserve"> XE "</w:instrText>
      </w:r>
      <w:r w:rsidR="002F5C38" w:rsidRPr="009A6AF5">
        <w:rPr>
          <w:i/>
          <w:noProof w:val="0"/>
          <w:lang w:val="en-US"/>
        </w:rPr>
        <w:instrText>intellectus agens</w:instrText>
      </w:r>
      <w:r w:rsidR="002F5C38" w:rsidRPr="009A6AF5">
        <w:rPr>
          <w:noProof w:val="0"/>
          <w:lang w:val="en-US"/>
        </w:rPr>
        <w:instrText xml:space="preserve">" </w:instrText>
      </w:r>
      <w:r w:rsidR="002F5C38" w:rsidRPr="009A6AF5">
        <w:rPr>
          <w:i/>
          <w:noProof w:val="0"/>
          <w:lang w:val="en-US"/>
        </w:rPr>
        <w:fldChar w:fldCharType="end"/>
      </w:r>
      <w:r w:rsidR="002F5C38" w:rsidRPr="009A6AF5">
        <w:rPr>
          <w:noProof w:val="0"/>
          <w:lang w:val="en-US"/>
        </w:rPr>
        <w:t xml:space="preserve">) that reproduce and represents </w:t>
      </w:r>
      <w:r w:rsidR="00465201">
        <w:rPr>
          <w:noProof w:val="0"/>
          <w:lang w:val="en-US"/>
        </w:rPr>
        <w:t>the prototypical B</w:t>
      </w:r>
      <w:r w:rsidR="002F5C38" w:rsidRPr="009A6AF5">
        <w:rPr>
          <w:noProof w:val="0"/>
          <w:lang w:val="en-US"/>
        </w:rPr>
        <w:t xml:space="preserve">eing of the One. </w:t>
      </w:r>
      <w:r w:rsidR="009D1470" w:rsidRPr="009A6AF5">
        <w:rPr>
          <w:noProof w:val="0"/>
          <w:lang w:val="en-US"/>
        </w:rPr>
        <w:t>Done i</w:t>
      </w:r>
      <w:r w:rsidR="002F5C38" w:rsidRPr="009A6AF5">
        <w:rPr>
          <w:noProof w:val="0"/>
          <w:lang w:val="en-US"/>
        </w:rPr>
        <w:t xml:space="preserve">n that way, a new form of </w:t>
      </w:r>
      <w:r w:rsidR="009D1470" w:rsidRPr="009A6AF5">
        <w:rPr>
          <w:noProof w:val="0"/>
          <w:lang w:val="en-US"/>
        </w:rPr>
        <w:t xml:space="preserve">radically subjective </w:t>
      </w:r>
      <w:r w:rsidR="002F5C38" w:rsidRPr="009A6AF5">
        <w:rPr>
          <w:noProof w:val="0"/>
          <w:lang w:val="en-US"/>
        </w:rPr>
        <w:t>truth was established</w:t>
      </w:r>
      <w:r w:rsidR="009D1470" w:rsidRPr="009A6AF5">
        <w:rPr>
          <w:noProof w:val="0"/>
          <w:lang w:val="en-US"/>
        </w:rPr>
        <w:t>. Ne</w:t>
      </w:r>
      <w:r w:rsidR="002F5C38" w:rsidRPr="009A6AF5">
        <w:rPr>
          <w:noProof w:val="0"/>
          <w:lang w:val="en-US"/>
        </w:rPr>
        <w:t xml:space="preserve">oplatonist Anselm of Canterbury </w:t>
      </w:r>
      <w:r w:rsidR="009D1470" w:rsidRPr="009A6AF5">
        <w:rPr>
          <w:noProof w:val="0"/>
          <w:lang w:val="en-US"/>
        </w:rPr>
        <w:t xml:space="preserve">recapitulated it </w:t>
      </w:r>
      <w:r w:rsidR="002F5C38" w:rsidRPr="009A6AF5">
        <w:rPr>
          <w:noProof w:val="0"/>
          <w:lang w:val="en-US"/>
        </w:rPr>
        <w:t xml:space="preserve">in the concept of </w:t>
      </w:r>
      <w:r w:rsidR="002F5C38" w:rsidRPr="009A6AF5">
        <w:rPr>
          <w:i/>
          <w:noProof w:val="0"/>
          <w:lang w:val="en-US"/>
        </w:rPr>
        <w:t>rectitudo</w:t>
      </w:r>
      <w:r w:rsidR="002F5C38" w:rsidRPr="009A6AF5">
        <w:rPr>
          <w:i/>
          <w:noProof w:val="0"/>
          <w:lang w:val="en-US"/>
        </w:rPr>
        <w:fldChar w:fldCharType="begin"/>
      </w:r>
      <w:r w:rsidR="002F5C38" w:rsidRPr="009A6AF5">
        <w:rPr>
          <w:noProof w:val="0"/>
          <w:lang w:val="en-US"/>
        </w:rPr>
        <w:instrText xml:space="preserve"> XE "</w:instrText>
      </w:r>
      <w:r w:rsidR="002F5C38" w:rsidRPr="009A6AF5">
        <w:rPr>
          <w:i/>
          <w:noProof w:val="0"/>
          <w:lang w:val="en-US"/>
        </w:rPr>
        <w:instrText>rectitudo</w:instrText>
      </w:r>
      <w:r w:rsidR="002F5C38" w:rsidRPr="009A6AF5">
        <w:rPr>
          <w:noProof w:val="0"/>
          <w:lang w:val="en-US"/>
        </w:rPr>
        <w:instrText xml:space="preserve">" </w:instrText>
      </w:r>
      <w:r w:rsidR="002F5C38" w:rsidRPr="009A6AF5">
        <w:rPr>
          <w:i/>
          <w:noProof w:val="0"/>
          <w:lang w:val="en-US"/>
        </w:rPr>
        <w:fldChar w:fldCharType="end"/>
      </w:r>
      <w:r w:rsidR="002F5C38" w:rsidRPr="009A6AF5">
        <w:rPr>
          <w:noProof w:val="0"/>
          <w:lang w:val="en-US"/>
        </w:rPr>
        <w:t xml:space="preserve"> (OBJ</w:t>
      </w:r>
      <w:r w:rsidR="00275B0C">
        <w:rPr>
          <w:noProof w:val="0"/>
          <w:lang w:val="en-US"/>
        </w:rPr>
        <w:t> </w:t>
      </w:r>
      <w:r w:rsidR="002F5C38" w:rsidRPr="009A6AF5">
        <w:rPr>
          <w:noProof w:val="0"/>
          <w:lang w:val="en-US"/>
        </w:rPr>
        <w:t>II, ch.</w:t>
      </w:r>
      <w:r w:rsidR="00275B0C">
        <w:rPr>
          <w:noProof w:val="0"/>
          <w:lang w:val="en-US"/>
        </w:rPr>
        <w:t> </w:t>
      </w:r>
      <w:r w:rsidR="002F5C38" w:rsidRPr="009A6AF5">
        <w:rPr>
          <w:noProof w:val="0"/>
          <w:lang w:val="en-US"/>
        </w:rPr>
        <w:t xml:space="preserve">1.2). </w:t>
      </w:r>
      <w:r w:rsidR="000C03A9">
        <w:rPr>
          <w:noProof w:val="0"/>
          <w:lang w:val="en-US"/>
        </w:rPr>
        <w:t>T</w:t>
      </w:r>
      <w:r w:rsidR="002F5C38" w:rsidRPr="009A6AF5">
        <w:rPr>
          <w:noProof w:val="0"/>
          <w:lang w:val="en-US"/>
        </w:rPr>
        <w:t xml:space="preserve">he lower unity </w:t>
      </w:r>
      <w:r w:rsidR="000C03A9">
        <w:rPr>
          <w:noProof w:val="0"/>
          <w:lang w:val="en-US"/>
        </w:rPr>
        <w:t xml:space="preserve">is </w:t>
      </w:r>
      <w:r w:rsidR="002F5C38" w:rsidRPr="009A6AF5">
        <w:rPr>
          <w:noProof w:val="0"/>
          <w:lang w:val="en-US"/>
        </w:rPr>
        <w:t xml:space="preserve">given </w:t>
      </w:r>
      <w:r w:rsidR="000C03A9">
        <w:rPr>
          <w:noProof w:val="0"/>
          <w:lang w:val="en-US"/>
        </w:rPr>
        <w:t xml:space="preserve">as </w:t>
      </w:r>
      <w:r w:rsidR="002F5C38" w:rsidRPr="009A6AF5">
        <w:rPr>
          <w:noProof w:val="0"/>
          <w:lang w:val="en-US"/>
        </w:rPr>
        <w:t>the categorial predication of the first real substance</w:t>
      </w:r>
      <w:r w:rsidR="000C03A9">
        <w:rPr>
          <w:noProof w:val="0"/>
          <w:lang w:val="en-US"/>
        </w:rPr>
        <w:t xml:space="preserve">. However, </w:t>
      </w:r>
      <w:r w:rsidR="002F5C38" w:rsidRPr="009A6AF5">
        <w:rPr>
          <w:noProof w:val="0"/>
          <w:lang w:val="en-US"/>
        </w:rPr>
        <w:t xml:space="preserve">the </w:t>
      </w:r>
      <w:r w:rsidR="009D5915" w:rsidRPr="009D5915">
        <w:rPr>
          <w:i/>
          <w:noProof w:val="0"/>
          <w:lang w:val="en-US"/>
        </w:rPr>
        <w:t>illuminati</w:t>
      </w:r>
      <w:r w:rsidR="002F5C38" w:rsidRPr="009A6AF5">
        <w:rPr>
          <w:noProof w:val="0"/>
          <w:lang w:val="en-US"/>
        </w:rPr>
        <w:t xml:space="preserve"> </w:t>
      </w:r>
      <w:r w:rsidR="000C03A9">
        <w:rPr>
          <w:noProof w:val="0"/>
          <w:lang w:val="en-US"/>
        </w:rPr>
        <w:t xml:space="preserve">follow </w:t>
      </w:r>
      <w:r w:rsidR="002F5C38" w:rsidRPr="009A6AF5">
        <w:rPr>
          <w:noProof w:val="0"/>
          <w:lang w:val="en-US"/>
        </w:rPr>
        <w:t xml:space="preserve">the </w:t>
      </w:r>
      <w:r w:rsidR="00AD1BEC">
        <w:rPr>
          <w:noProof w:val="0"/>
          <w:lang w:val="en-US"/>
        </w:rPr>
        <w:t xml:space="preserve">deeper </w:t>
      </w:r>
      <w:r w:rsidR="002F5C38" w:rsidRPr="009A6AF5">
        <w:rPr>
          <w:noProof w:val="0"/>
          <w:lang w:val="en-US"/>
        </w:rPr>
        <w:t xml:space="preserve">meaning of the </w:t>
      </w:r>
      <w:r w:rsidR="002F5C38" w:rsidRPr="009A6AF5">
        <w:rPr>
          <w:i/>
          <w:noProof w:val="0"/>
          <w:lang w:val="en-US"/>
        </w:rPr>
        <w:t>Isagoge</w:t>
      </w:r>
      <w:r w:rsidR="009D1470" w:rsidRPr="009A6AF5">
        <w:rPr>
          <w:noProof w:val="0"/>
          <w:lang w:val="en-US"/>
        </w:rPr>
        <w:t xml:space="preserve">, </w:t>
      </w:r>
      <w:r w:rsidR="00806034">
        <w:rPr>
          <w:noProof w:val="0"/>
          <w:lang w:val="en-US"/>
        </w:rPr>
        <w:t xml:space="preserve">in order to investigate </w:t>
      </w:r>
      <w:r w:rsidR="002F5C38" w:rsidRPr="009A6AF5">
        <w:rPr>
          <w:noProof w:val="0"/>
          <w:lang w:val="en-US"/>
        </w:rPr>
        <w:t xml:space="preserve">the higher realm of being. The turn in the metaphysics </w:t>
      </w:r>
      <w:r w:rsidR="00A90E9F">
        <w:rPr>
          <w:noProof w:val="0"/>
          <w:lang w:val="en-US"/>
        </w:rPr>
        <w:t xml:space="preserve">shows </w:t>
      </w:r>
      <w:r w:rsidR="002F5C38" w:rsidRPr="009A6AF5">
        <w:rPr>
          <w:noProof w:val="0"/>
          <w:lang w:val="en-US"/>
        </w:rPr>
        <w:t xml:space="preserve">the pioneering role of Jamblichus, who started this development. This divine man </w:t>
      </w:r>
      <w:r w:rsidR="00046A1D">
        <w:rPr>
          <w:noProof w:val="0"/>
          <w:lang w:val="en-US"/>
        </w:rPr>
        <w:t xml:space="preserve">was </w:t>
      </w:r>
      <w:r w:rsidR="002F5C38" w:rsidRPr="009A6AF5">
        <w:rPr>
          <w:noProof w:val="0"/>
          <w:lang w:val="en-US"/>
        </w:rPr>
        <w:t xml:space="preserve">led by academically trained Furies </w:t>
      </w:r>
      <w:r w:rsidR="009D1470" w:rsidRPr="009A6AF5">
        <w:rPr>
          <w:noProof w:val="0"/>
          <w:lang w:val="en-US"/>
        </w:rPr>
        <w:t xml:space="preserve">to </w:t>
      </w:r>
      <w:r w:rsidR="002F5C38" w:rsidRPr="009A6AF5">
        <w:rPr>
          <w:noProof w:val="0"/>
          <w:lang w:val="en-US"/>
        </w:rPr>
        <w:t xml:space="preserve">synthesize Aristotelian first and second substance </w:t>
      </w:r>
      <w:r w:rsidR="009D1470" w:rsidRPr="009A6AF5">
        <w:rPr>
          <w:noProof w:val="0"/>
          <w:lang w:val="en-US"/>
        </w:rPr>
        <w:t xml:space="preserve">on account of </w:t>
      </w:r>
      <w:r w:rsidR="002F5C38" w:rsidRPr="009A6AF5">
        <w:rPr>
          <w:noProof w:val="0"/>
          <w:lang w:val="en-US"/>
        </w:rPr>
        <w:t xml:space="preserve">mystical interpretation of the dialogue </w:t>
      </w:r>
      <w:r w:rsidR="002F5C38" w:rsidRPr="009A6AF5">
        <w:rPr>
          <w:i/>
          <w:noProof w:val="0"/>
          <w:lang w:val="en-US"/>
        </w:rPr>
        <w:t>Timaeus</w:t>
      </w:r>
      <w:r w:rsidR="002F5C38" w:rsidRPr="009A6AF5">
        <w:rPr>
          <w:noProof w:val="0"/>
          <w:lang w:val="en-US"/>
        </w:rPr>
        <w:t xml:space="preserve">. He created a new parallel world of the spirit. The subsequent interpretations </w:t>
      </w:r>
      <w:r w:rsidR="009D1470" w:rsidRPr="009A6AF5">
        <w:rPr>
          <w:noProof w:val="0"/>
          <w:lang w:val="en-US"/>
        </w:rPr>
        <w:t xml:space="preserve">unleashed </w:t>
      </w:r>
      <w:r w:rsidR="002F5C38" w:rsidRPr="009A6AF5">
        <w:rPr>
          <w:noProof w:val="0"/>
          <w:lang w:val="en-US"/>
        </w:rPr>
        <w:t xml:space="preserve">a new gigantomachy </w:t>
      </w:r>
      <w:r w:rsidR="009D1470" w:rsidRPr="009A6AF5">
        <w:rPr>
          <w:noProof w:val="0"/>
          <w:lang w:val="en-US"/>
        </w:rPr>
        <w:t xml:space="preserve">of </w:t>
      </w:r>
      <w:r w:rsidR="002F5C38" w:rsidRPr="009A6AF5">
        <w:rPr>
          <w:noProof w:val="0"/>
          <w:lang w:val="en-US"/>
        </w:rPr>
        <w:t>substance</w:t>
      </w:r>
      <w:r w:rsidR="009D1470" w:rsidRPr="009A6AF5">
        <w:rPr>
          <w:noProof w:val="0"/>
          <w:lang w:val="en-US"/>
        </w:rPr>
        <w:t xml:space="preserve">, since it was necessary to make a concordance of </w:t>
      </w:r>
      <w:r w:rsidR="002F5C38" w:rsidRPr="009A6AF5">
        <w:rPr>
          <w:noProof w:val="0"/>
          <w:lang w:val="en-US"/>
        </w:rPr>
        <w:t xml:space="preserve">Jamblichus’s diacosmos </w:t>
      </w:r>
      <w:r w:rsidR="009D1470" w:rsidRPr="009A6AF5">
        <w:rPr>
          <w:noProof w:val="0"/>
          <w:lang w:val="en-US"/>
        </w:rPr>
        <w:t xml:space="preserve">with </w:t>
      </w:r>
      <w:r w:rsidR="002F5C38" w:rsidRPr="009A6AF5">
        <w:rPr>
          <w:noProof w:val="0"/>
          <w:lang w:val="en-US"/>
        </w:rPr>
        <w:t xml:space="preserve">Aristotelian metaphysics. The key development of objectivity occurs between the 4th and 6th centuries. Jamblichus and Simplicius became the founders of a new epoch of metaphysics. The real being deserts from the first substance into the new kind of </w:t>
      </w:r>
      <w:r w:rsidR="00AC521E">
        <w:rPr>
          <w:noProof w:val="0"/>
          <w:lang w:val="en-US"/>
        </w:rPr>
        <w:t>“substance</w:t>
      </w:r>
      <w:r w:rsidR="00AC521E">
        <w:rPr>
          <w:rFonts w:cs="Calibri"/>
          <w:noProof w:val="0"/>
          <w:lang w:val="en-US"/>
        </w:rPr>
        <w:t>—</w:t>
      </w:r>
      <w:r w:rsidR="002F5C38" w:rsidRPr="009A6AF5">
        <w:rPr>
          <w:noProof w:val="0"/>
          <w:lang w:val="en-US"/>
        </w:rPr>
        <w:t>species.</w:t>
      </w:r>
      <w:r w:rsidR="00AC521E">
        <w:rPr>
          <w:noProof w:val="0"/>
          <w:lang w:val="en-US"/>
        </w:rPr>
        <w:t>”</w:t>
      </w:r>
      <w:r w:rsidR="002F5C38" w:rsidRPr="009A6AF5">
        <w:rPr>
          <w:noProof w:val="0"/>
          <w:lang w:val="en-US"/>
        </w:rPr>
        <w:t xml:space="preserve"> The predication </w:t>
      </w:r>
      <w:r w:rsidR="002F5C38" w:rsidRPr="009A6AF5">
        <w:rPr>
          <w:i/>
          <w:noProof w:val="0"/>
          <w:lang w:val="en-US"/>
        </w:rPr>
        <w:t>per prius</w:t>
      </w:r>
      <w:r w:rsidR="002F5C38" w:rsidRPr="009A6AF5">
        <w:rPr>
          <w:noProof w:val="0"/>
          <w:lang w:val="en-US"/>
        </w:rPr>
        <w:t xml:space="preserve"> done through the </w:t>
      </w:r>
      <w:r w:rsidR="002F5C38" w:rsidRPr="009A6AF5">
        <w:rPr>
          <w:i/>
          <w:noProof w:val="0"/>
          <w:lang w:val="en-US"/>
        </w:rPr>
        <w:t>Categories</w:t>
      </w:r>
      <w:r w:rsidR="002F5C38" w:rsidRPr="009A6AF5">
        <w:rPr>
          <w:noProof w:val="0"/>
          <w:lang w:val="en-US"/>
        </w:rPr>
        <w:t xml:space="preserve"> changed completely. The hyparchic</w:t>
      </w:r>
      <w:r w:rsidR="00CC79DE" w:rsidRPr="009A6AF5">
        <w:rPr>
          <w:noProof w:val="0"/>
          <w:lang w:val="en-US"/>
        </w:rPr>
        <w:t>al</w:t>
      </w:r>
      <w:r w:rsidR="002F5C38" w:rsidRPr="009A6AF5">
        <w:rPr>
          <w:noProof w:val="0"/>
          <w:lang w:val="en-US"/>
        </w:rPr>
        <w:t xml:space="preserve"> predication was replaced by </w:t>
      </w:r>
      <w:r w:rsidR="007739A9">
        <w:rPr>
          <w:noProof w:val="0"/>
          <w:lang w:val="en-US"/>
        </w:rPr>
        <w:t xml:space="preserve">the </w:t>
      </w:r>
      <w:r w:rsidR="002F5C38" w:rsidRPr="009A6AF5">
        <w:rPr>
          <w:noProof w:val="0"/>
          <w:lang w:val="en-US"/>
        </w:rPr>
        <w:t>prohyparchic</w:t>
      </w:r>
      <w:r w:rsidR="009D1470" w:rsidRPr="009A6AF5">
        <w:rPr>
          <w:noProof w:val="0"/>
          <w:lang w:val="en-US"/>
        </w:rPr>
        <w:t>al</w:t>
      </w:r>
      <w:r w:rsidR="002F5C38" w:rsidRPr="009A6AF5">
        <w:rPr>
          <w:noProof w:val="0"/>
          <w:lang w:val="en-US"/>
        </w:rPr>
        <w:t xml:space="preserve"> unity </w:t>
      </w:r>
      <w:del w:id="1343" w:author="Oprava" w:date="2024-03-23T13:59:00Z">
        <w:r w:rsidR="002F5C38" w:rsidRPr="009A6AF5">
          <w:rPr>
            <w:noProof w:val="0"/>
            <w:lang w:val="en-US"/>
          </w:rPr>
          <w:delText>of</w:delText>
        </w:r>
      </w:del>
      <w:ins w:id="1344" w:author="Oprava" w:date="2024-03-23T13:59:00Z">
        <w:r w:rsidR="00947BDB">
          <w:rPr>
            <w:noProof w:val="0"/>
            <w:lang w:val="en-US"/>
          </w:rPr>
          <w:t>that is based on</w:t>
        </w:r>
      </w:ins>
      <w:r w:rsidR="00947BDB">
        <w:rPr>
          <w:noProof w:val="0"/>
          <w:lang w:val="en-US"/>
        </w:rPr>
        <w:t xml:space="preserve"> </w:t>
      </w:r>
      <w:r w:rsidR="002F5C38" w:rsidRPr="009A6AF5">
        <w:rPr>
          <w:noProof w:val="0"/>
          <w:lang w:val="en-US"/>
        </w:rPr>
        <w:t xml:space="preserve">transcendental meaning. </w:t>
      </w:r>
      <w:r w:rsidR="00DF31A0" w:rsidRPr="009A6AF5">
        <w:rPr>
          <w:noProof w:val="0"/>
          <w:lang w:val="en-US"/>
        </w:rPr>
        <w:t>A</w:t>
      </w:r>
      <w:r w:rsidR="002F5C38" w:rsidRPr="009A6AF5">
        <w:rPr>
          <w:noProof w:val="0"/>
          <w:lang w:val="en-US"/>
        </w:rPr>
        <w:t>mbivalent status of indivisible substance and</w:t>
      </w:r>
      <w:r w:rsidR="00DF31A0" w:rsidRPr="009A6AF5">
        <w:rPr>
          <w:noProof w:val="0"/>
          <w:lang w:val="en-US"/>
        </w:rPr>
        <w:t xml:space="preserve"> </w:t>
      </w:r>
      <w:r w:rsidR="002F5C38" w:rsidRPr="009A6AF5">
        <w:rPr>
          <w:noProof w:val="0"/>
          <w:lang w:val="en-US"/>
        </w:rPr>
        <w:t xml:space="preserve">exegesis tied to the Neoplatonic analogical form of predication </w:t>
      </w:r>
      <w:r w:rsidR="00DF31A0" w:rsidRPr="00900BEC">
        <w:rPr>
          <w:i/>
          <w:noProof w:val="0"/>
          <w:lang w:val="en-US"/>
        </w:rPr>
        <w:t>pros hen</w:t>
      </w:r>
      <w:r w:rsidR="00DF31A0" w:rsidRPr="009A6AF5">
        <w:rPr>
          <w:noProof w:val="0"/>
          <w:lang w:val="en-US"/>
        </w:rPr>
        <w:t xml:space="preserve"> went hand in hand</w:t>
      </w:r>
      <w:r w:rsidR="002F5C38" w:rsidRPr="009A6AF5">
        <w:rPr>
          <w:noProof w:val="0"/>
          <w:lang w:val="en-US"/>
        </w:rPr>
        <w:t>. Neoplatonists deliberately perform</w:t>
      </w:r>
      <w:r w:rsidR="00DF31A0" w:rsidRPr="009A6AF5">
        <w:rPr>
          <w:noProof w:val="0"/>
          <w:lang w:val="en-US"/>
        </w:rPr>
        <w:t>ed</w:t>
      </w:r>
      <w:r w:rsidR="002F5C38" w:rsidRPr="009A6AF5">
        <w:rPr>
          <w:noProof w:val="0"/>
          <w:lang w:val="en-US"/>
        </w:rPr>
        <w:t xml:space="preserve"> a displacement of the </w:t>
      </w:r>
      <w:r w:rsidR="00DF31A0" w:rsidRPr="009A6AF5">
        <w:rPr>
          <w:noProof w:val="0"/>
          <w:lang w:val="en-US"/>
        </w:rPr>
        <w:t xml:space="preserve">real substance </w:t>
      </w:r>
      <w:r w:rsidR="002F5C38" w:rsidRPr="009A6AF5">
        <w:rPr>
          <w:noProof w:val="0"/>
          <w:lang w:val="en-US"/>
        </w:rPr>
        <w:t xml:space="preserve">from metaphysics by rejecting Porphyry’s interpretation of the </w:t>
      </w:r>
      <w:r w:rsidR="002F5C38" w:rsidRPr="009A6AF5">
        <w:rPr>
          <w:i/>
          <w:noProof w:val="0"/>
          <w:lang w:val="en-US"/>
        </w:rPr>
        <w:t>Categories</w:t>
      </w:r>
      <w:r w:rsidR="002F5C38" w:rsidRPr="009A6AF5">
        <w:rPr>
          <w:noProof w:val="0"/>
          <w:lang w:val="en-US"/>
        </w:rPr>
        <w:t xml:space="preserve">. The academic </w:t>
      </w:r>
      <w:r w:rsidR="009D5915" w:rsidRPr="009D5915">
        <w:rPr>
          <w:i/>
          <w:noProof w:val="0"/>
          <w:lang w:val="en-US"/>
        </w:rPr>
        <w:t>illuminati</w:t>
      </w:r>
      <w:r w:rsidR="002F5C38" w:rsidRPr="009A6AF5">
        <w:rPr>
          <w:noProof w:val="0"/>
          <w:lang w:val="en-US"/>
        </w:rPr>
        <w:t xml:space="preserve"> such as Jamblichus and </w:t>
      </w:r>
      <w:r w:rsidR="006A7193" w:rsidRPr="009A6AF5">
        <w:rPr>
          <w:noProof w:val="0"/>
          <w:lang w:val="en-US"/>
        </w:rPr>
        <w:t>Simplicius</w:t>
      </w:r>
      <w:r w:rsidR="002F5C38" w:rsidRPr="009A6AF5">
        <w:rPr>
          <w:noProof w:val="0"/>
          <w:lang w:val="en-US"/>
        </w:rPr>
        <w:t xml:space="preserve"> underst</w:t>
      </w:r>
      <w:r w:rsidR="00DF31A0" w:rsidRPr="009A6AF5">
        <w:rPr>
          <w:noProof w:val="0"/>
          <w:lang w:val="en-US"/>
        </w:rPr>
        <w:t>oo</w:t>
      </w:r>
      <w:r w:rsidR="002F5C38" w:rsidRPr="009A6AF5">
        <w:rPr>
          <w:noProof w:val="0"/>
          <w:lang w:val="en-US"/>
        </w:rPr>
        <w:t xml:space="preserve">d Aristotelian interpretation of the </w:t>
      </w:r>
      <w:r w:rsidR="002F5C38" w:rsidRPr="009A6AF5">
        <w:rPr>
          <w:i/>
          <w:noProof w:val="0"/>
          <w:lang w:val="en-US"/>
        </w:rPr>
        <w:t>Categories</w:t>
      </w:r>
      <w:r w:rsidR="002F5C38" w:rsidRPr="009A6AF5">
        <w:rPr>
          <w:noProof w:val="0"/>
          <w:lang w:val="en-US"/>
        </w:rPr>
        <w:t xml:space="preserve"> and the </w:t>
      </w:r>
      <w:r w:rsidR="002F5C38" w:rsidRPr="009A6AF5">
        <w:rPr>
          <w:i/>
          <w:noProof w:val="0"/>
          <w:lang w:val="en-US"/>
        </w:rPr>
        <w:t>Isagoge</w:t>
      </w:r>
      <w:r w:rsidR="002F5C38" w:rsidRPr="009A6AF5">
        <w:rPr>
          <w:noProof w:val="0"/>
          <w:lang w:val="en-US"/>
        </w:rPr>
        <w:t xml:space="preserve"> as teaching for philosophical beginners, to which the educated </w:t>
      </w:r>
      <w:r w:rsidR="00DF31A0" w:rsidRPr="009A6AF5">
        <w:rPr>
          <w:noProof w:val="0"/>
          <w:lang w:val="en-US"/>
        </w:rPr>
        <w:t xml:space="preserve">academics </w:t>
      </w:r>
      <w:r w:rsidR="002F5C38" w:rsidRPr="009A6AF5">
        <w:rPr>
          <w:noProof w:val="0"/>
          <w:lang w:val="en-US"/>
        </w:rPr>
        <w:t xml:space="preserve">do not </w:t>
      </w:r>
      <w:r w:rsidR="008A17B6">
        <w:rPr>
          <w:noProof w:val="0"/>
          <w:lang w:val="en-US"/>
        </w:rPr>
        <w:t xml:space="preserve">need </w:t>
      </w:r>
      <w:r w:rsidR="002F5C38" w:rsidRPr="009A6AF5">
        <w:rPr>
          <w:noProof w:val="0"/>
          <w:lang w:val="en-US"/>
        </w:rPr>
        <w:t xml:space="preserve">to return. Aristotle is not worthy </w:t>
      </w:r>
      <w:r w:rsidR="00DF31A0" w:rsidRPr="009A6AF5">
        <w:rPr>
          <w:noProof w:val="0"/>
          <w:lang w:val="en-US"/>
        </w:rPr>
        <w:t xml:space="preserve">to enter in the realm </w:t>
      </w:r>
      <w:r w:rsidR="002F5C38" w:rsidRPr="009A6AF5">
        <w:rPr>
          <w:noProof w:val="0"/>
          <w:lang w:val="en-US"/>
        </w:rPr>
        <w:t xml:space="preserve">of </w:t>
      </w:r>
      <w:r w:rsidR="00DF31A0" w:rsidRPr="009A6AF5">
        <w:rPr>
          <w:noProof w:val="0"/>
          <w:lang w:val="en-US"/>
        </w:rPr>
        <w:t>t</w:t>
      </w:r>
      <w:r w:rsidR="002F5C38" w:rsidRPr="009A6AF5">
        <w:rPr>
          <w:noProof w:val="0"/>
          <w:lang w:val="en-US"/>
        </w:rPr>
        <w:t xml:space="preserve">hinking </w:t>
      </w:r>
      <w:r w:rsidR="00DF31A0" w:rsidRPr="009A6AF5">
        <w:rPr>
          <w:noProof w:val="0"/>
          <w:lang w:val="en-US"/>
        </w:rPr>
        <w:t xml:space="preserve">done by </w:t>
      </w:r>
      <w:r w:rsidR="002F5C38" w:rsidRPr="009A6AF5">
        <w:rPr>
          <w:noProof w:val="0"/>
          <w:lang w:val="en-US"/>
        </w:rPr>
        <w:t xml:space="preserve">the divine man </w:t>
      </w:r>
      <w:r w:rsidR="00DF31A0" w:rsidRPr="009A6AF5">
        <w:rPr>
          <w:noProof w:val="0"/>
          <w:lang w:val="en-US"/>
        </w:rPr>
        <w:t xml:space="preserve">as </w:t>
      </w:r>
      <w:r w:rsidR="002F5C38" w:rsidRPr="009A6AF5">
        <w:rPr>
          <w:noProof w:val="0"/>
          <w:lang w:val="en-US"/>
        </w:rPr>
        <w:t>Jamblich</w:t>
      </w:r>
      <w:r w:rsidR="00DF31A0" w:rsidRPr="009A6AF5">
        <w:rPr>
          <w:noProof w:val="0"/>
          <w:lang w:val="en-US"/>
        </w:rPr>
        <w:t>u</w:t>
      </w:r>
      <w:r w:rsidR="002F5C38" w:rsidRPr="009A6AF5">
        <w:rPr>
          <w:noProof w:val="0"/>
          <w:lang w:val="en-US"/>
        </w:rPr>
        <w:t>s. He took as the basis of a new metaphysics Porphyry’s late interpretations of the Platonic dialogues</w:t>
      </w:r>
      <w:r w:rsidR="0058665C">
        <w:rPr>
          <w:noProof w:val="0"/>
          <w:lang w:val="en-US"/>
        </w:rPr>
        <w:t xml:space="preserve"> as it was the case of </w:t>
      </w:r>
      <w:r w:rsidR="002F5C38" w:rsidRPr="009A6AF5">
        <w:rPr>
          <w:noProof w:val="0"/>
          <w:lang w:val="en-US"/>
        </w:rPr>
        <w:t xml:space="preserve">the dialogue </w:t>
      </w:r>
      <w:r w:rsidR="002F5C38" w:rsidRPr="009A6AF5">
        <w:rPr>
          <w:i/>
          <w:noProof w:val="0"/>
          <w:lang w:val="en-US"/>
        </w:rPr>
        <w:t>Parmenides</w:t>
      </w:r>
      <w:r w:rsidR="002F5C38" w:rsidRPr="009A6AF5">
        <w:rPr>
          <w:noProof w:val="0"/>
          <w:lang w:val="en-US"/>
        </w:rPr>
        <w:t xml:space="preserve">. </w:t>
      </w:r>
      <w:r w:rsidR="006704C4">
        <w:rPr>
          <w:noProof w:val="0"/>
          <w:lang w:val="en-US"/>
        </w:rPr>
        <w:t xml:space="preserve">Neoplatonists </w:t>
      </w:r>
      <w:r w:rsidR="00DF31A0" w:rsidRPr="009A6AF5">
        <w:rPr>
          <w:noProof w:val="0"/>
          <w:lang w:val="en-US"/>
        </w:rPr>
        <w:t>were</w:t>
      </w:r>
      <w:r w:rsidR="002F5C38" w:rsidRPr="009A6AF5">
        <w:rPr>
          <w:noProof w:val="0"/>
          <w:lang w:val="en-US"/>
        </w:rPr>
        <w:t xml:space="preserve"> inspired by Porphyry’s </w:t>
      </w:r>
      <w:r w:rsidR="00765539" w:rsidRPr="009A6AF5">
        <w:rPr>
          <w:noProof w:val="0"/>
          <w:lang w:val="en-US"/>
        </w:rPr>
        <w:t>double Being</w:t>
      </w:r>
      <w:r w:rsidR="002F5C38" w:rsidRPr="009A6AF5">
        <w:rPr>
          <w:noProof w:val="0"/>
          <w:lang w:val="en-US"/>
        </w:rPr>
        <w:fldChar w:fldCharType="begin"/>
      </w:r>
      <w:r w:rsidR="002F5C38" w:rsidRPr="009A6AF5">
        <w:rPr>
          <w:noProof w:val="0"/>
          <w:lang w:val="en-US"/>
        </w:rPr>
        <w:instrText xml:space="preserve"> XE </w:instrText>
      </w:r>
      <w:r w:rsidR="002F5C38" w:rsidRPr="009A6AF5">
        <w:rPr>
          <w:noProof w:val="0"/>
          <w:lang w:val="en-US"/>
        </w:rPr>
        <w:lastRenderedPageBreak/>
        <w:instrText>"</w:instrText>
      </w:r>
      <w:r w:rsidR="00765539" w:rsidRPr="009A6AF5">
        <w:rPr>
          <w:noProof w:val="0"/>
          <w:lang w:val="en-US"/>
        </w:rPr>
        <w:instrText>double Being</w:instrText>
      </w:r>
      <w:r w:rsidR="002F5C38" w:rsidRPr="009A6AF5">
        <w:rPr>
          <w:noProof w:val="0"/>
          <w:lang w:val="en-US"/>
        </w:rPr>
        <w:instrText xml:space="preserve">" </w:instrText>
      </w:r>
      <w:r w:rsidR="002F5C38" w:rsidRPr="009A6AF5">
        <w:rPr>
          <w:noProof w:val="0"/>
          <w:lang w:val="en-US"/>
        </w:rPr>
        <w:fldChar w:fldCharType="end"/>
      </w:r>
      <w:r w:rsidR="002F5C38" w:rsidRPr="009A6AF5">
        <w:rPr>
          <w:noProof w:val="0"/>
          <w:lang w:val="en-US"/>
        </w:rPr>
        <w:t xml:space="preserve"> of the One (διττὸν τὸ εἶναι), which is given in </w:t>
      </w:r>
      <w:r w:rsidR="002A732C">
        <w:rPr>
          <w:noProof w:val="0"/>
          <w:lang w:val="en-US"/>
        </w:rPr>
        <w:t>it</w:t>
      </w:r>
      <w:r w:rsidR="002F5C38" w:rsidRPr="009A6AF5">
        <w:rPr>
          <w:noProof w:val="0"/>
          <w:lang w:val="en-US"/>
        </w:rPr>
        <w:t xml:space="preserve">self and then </w:t>
      </w:r>
      <w:r w:rsidR="002A732C">
        <w:rPr>
          <w:noProof w:val="0"/>
          <w:lang w:val="en-US"/>
        </w:rPr>
        <w:t xml:space="preserve">creates </w:t>
      </w:r>
      <w:r w:rsidR="002F5C38" w:rsidRPr="009A6AF5">
        <w:rPr>
          <w:noProof w:val="0"/>
          <w:lang w:val="en-US"/>
        </w:rPr>
        <w:t>the lower world founded by the emanation</w:t>
      </w:r>
      <w:r w:rsidR="00DF31A0" w:rsidRPr="009A6AF5">
        <w:rPr>
          <w:noProof w:val="0"/>
          <w:lang w:val="en-US"/>
        </w:rPr>
        <w:t>s</w:t>
      </w:r>
      <w:r w:rsidR="002735A5">
        <w:rPr>
          <w:noProof w:val="0"/>
          <w:lang w:val="en-US"/>
        </w:rPr>
        <w:t xml:space="preserve"> of the One</w:t>
      </w:r>
      <w:r w:rsidR="002F5C38" w:rsidRPr="009A6AF5">
        <w:rPr>
          <w:noProof w:val="0"/>
          <w:lang w:val="en-US"/>
        </w:rPr>
        <w:t xml:space="preserve">. This vision of the One </w:t>
      </w:r>
      <w:r w:rsidR="00DF31A0" w:rsidRPr="009A6AF5">
        <w:rPr>
          <w:noProof w:val="0"/>
          <w:lang w:val="en-US"/>
        </w:rPr>
        <w:t xml:space="preserve">remaining </w:t>
      </w:r>
      <w:r w:rsidR="002F5C38" w:rsidRPr="009A6AF5">
        <w:rPr>
          <w:noProof w:val="0"/>
          <w:lang w:val="en-US"/>
        </w:rPr>
        <w:t xml:space="preserve">in itself and </w:t>
      </w:r>
      <w:r w:rsidR="00DF31A0" w:rsidRPr="009A6AF5">
        <w:rPr>
          <w:noProof w:val="0"/>
          <w:lang w:val="en-US"/>
        </w:rPr>
        <w:t xml:space="preserve">pouring </w:t>
      </w:r>
      <w:r w:rsidR="002F5C38" w:rsidRPr="009A6AF5">
        <w:rPr>
          <w:noProof w:val="0"/>
          <w:lang w:val="en-US"/>
        </w:rPr>
        <w:t xml:space="preserve">out of itself </w:t>
      </w:r>
      <w:r w:rsidR="00DF31A0" w:rsidRPr="009A6AF5">
        <w:rPr>
          <w:noProof w:val="0"/>
          <w:lang w:val="en-US"/>
        </w:rPr>
        <w:t xml:space="preserve">was </w:t>
      </w:r>
      <w:r w:rsidR="002F5C38" w:rsidRPr="009A6AF5">
        <w:rPr>
          <w:noProof w:val="0"/>
          <w:lang w:val="en-US"/>
        </w:rPr>
        <w:t>repeated in the next millennium by all modernists, and thereafter by all postmodern</w:t>
      </w:r>
      <w:r w:rsidR="00065516">
        <w:rPr>
          <w:noProof w:val="0"/>
          <w:lang w:val="en-US"/>
        </w:rPr>
        <w:t>ists from Descartes to Husserl.</w:t>
      </w:r>
      <w:del w:id="1345" w:author="Oprava" w:date="2024-03-23T13:59:00Z">
        <w:r w:rsidR="002F5C38" w:rsidRPr="009A6AF5">
          <w:rPr>
            <w:noProof w:val="0"/>
            <w:lang w:val="en-US"/>
          </w:rPr>
          <w:delText xml:space="preserve"> On</w:delText>
        </w:r>
      </w:del>
    </w:p>
    <w:p w14:paraId="214567CD" w14:textId="7530BC34" w:rsidR="00070501" w:rsidRDefault="00065516" w:rsidP="003F6E24">
      <w:pPr>
        <w:ind w:firstLine="397"/>
        <w:rPr>
          <w:noProof w:val="0"/>
          <w:lang w:val="en-US"/>
        </w:rPr>
      </w:pPr>
      <w:ins w:id="1346" w:author="Oprava" w:date="2024-03-23T13:59:00Z">
        <w:r>
          <w:rPr>
            <w:noProof w:val="0"/>
            <w:lang w:val="en-US"/>
          </w:rPr>
          <w:t>By creating</w:t>
        </w:r>
      </w:ins>
      <w:r>
        <w:rPr>
          <w:noProof w:val="0"/>
          <w:lang w:val="en-US"/>
        </w:rPr>
        <w:t xml:space="preserve"> the </w:t>
      </w:r>
      <w:del w:id="1347" w:author="Oprava" w:date="2024-03-23T13:59:00Z">
        <w:r w:rsidR="002F5C38" w:rsidRPr="009A6AF5">
          <w:rPr>
            <w:noProof w:val="0"/>
            <w:lang w:val="en-US"/>
          </w:rPr>
          <w:delText xml:space="preserve">basis of </w:delText>
        </w:r>
      </w:del>
      <w:r w:rsidR="002F5C38" w:rsidRPr="009A6AF5">
        <w:rPr>
          <w:noProof w:val="0"/>
          <w:lang w:val="en-US"/>
        </w:rPr>
        <w:t>prohyparchic</w:t>
      </w:r>
      <w:r w:rsidR="00DF31A0" w:rsidRPr="009A6AF5">
        <w:rPr>
          <w:noProof w:val="0"/>
          <w:lang w:val="en-US"/>
        </w:rPr>
        <w:t>al</w:t>
      </w:r>
      <w:r w:rsidR="002F5C38" w:rsidRPr="009A6AF5">
        <w:rPr>
          <w:noProof w:val="0"/>
          <w:lang w:val="en-US"/>
        </w:rPr>
        <w:t xml:space="preserve"> </w:t>
      </w:r>
      <w:r w:rsidR="00DF31A0" w:rsidRPr="009A6AF5">
        <w:rPr>
          <w:noProof w:val="0"/>
          <w:lang w:val="en-US"/>
        </w:rPr>
        <w:t>predication</w:t>
      </w:r>
      <w:r w:rsidR="00775F63">
        <w:rPr>
          <w:noProof w:val="0"/>
          <w:lang w:val="en-US"/>
        </w:rPr>
        <w:t xml:space="preserve"> of being, modernity </w:t>
      </w:r>
      <w:del w:id="1348" w:author="Oprava" w:date="2024-03-23T13:59:00Z">
        <w:r w:rsidR="002F5C38" w:rsidRPr="009A6AF5">
          <w:rPr>
            <w:noProof w:val="0"/>
            <w:lang w:val="en-US"/>
          </w:rPr>
          <w:delText>sets</w:delText>
        </w:r>
      </w:del>
      <w:ins w:id="1349" w:author="Oprava" w:date="2024-03-23T13:59:00Z">
        <w:r w:rsidR="00775F63">
          <w:rPr>
            <w:noProof w:val="0"/>
            <w:lang w:val="en-US"/>
          </w:rPr>
          <w:t>set</w:t>
        </w:r>
      </w:ins>
      <w:r w:rsidR="00775F63">
        <w:rPr>
          <w:noProof w:val="0"/>
          <w:lang w:val="en-US"/>
        </w:rPr>
        <w:t xml:space="preserve"> </w:t>
      </w:r>
      <w:r w:rsidR="002F5C38" w:rsidRPr="009A6AF5">
        <w:rPr>
          <w:noProof w:val="0"/>
          <w:lang w:val="en-US"/>
        </w:rPr>
        <w:t xml:space="preserve">up two kinds of metaphysics. The wholeness of being is prototypically seen </w:t>
      </w:r>
      <w:r w:rsidR="00681B83">
        <w:rPr>
          <w:noProof w:val="0"/>
          <w:lang w:val="en-US"/>
        </w:rPr>
        <w:t xml:space="preserve">to be </w:t>
      </w:r>
      <w:r w:rsidR="002F5C38" w:rsidRPr="009A6AF5">
        <w:rPr>
          <w:noProof w:val="0"/>
          <w:lang w:val="en-US"/>
        </w:rPr>
        <w:t xml:space="preserve">objectively and directly </w:t>
      </w:r>
      <w:r w:rsidR="00681B83">
        <w:rPr>
          <w:noProof w:val="0"/>
          <w:lang w:val="en-US"/>
        </w:rPr>
        <w:t xml:space="preserve">situated </w:t>
      </w:r>
      <w:r w:rsidR="002F5C38" w:rsidRPr="009A6AF5">
        <w:rPr>
          <w:noProof w:val="0"/>
          <w:lang w:val="en-US"/>
        </w:rPr>
        <w:t xml:space="preserve">in the higher </w:t>
      </w:r>
      <w:r w:rsidR="00DF31A0" w:rsidRPr="009A6AF5">
        <w:rPr>
          <w:noProof w:val="0"/>
          <w:lang w:val="en-US"/>
        </w:rPr>
        <w:t>state</w:t>
      </w:r>
      <w:r w:rsidR="0005618F">
        <w:rPr>
          <w:noProof w:val="0"/>
          <w:lang w:val="en-US"/>
        </w:rPr>
        <w:t xml:space="preserve"> of the intellect</w:t>
      </w:r>
      <w:r w:rsidR="002F5C38" w:rsidRPr="009A6AF5">
        <w:rPr>
          <w:noProof w:val="0"/>
          <w:lang w:val="en-US"/>
        </w:rPr>
        <w:t xml:space="preserve">. </w:t>
      </w:r>
      <w:r w:rsidR="00DF31A0" w:rsidRPr="009A6AF5">
        <w:rPr>
          <w:noProof w:val="0"/>
          <w:lang w:val="en-US"/>
        </w:rPr>
        <w:t>Afterward</w:t>
      </w:r>
      <w:r w:rsidR="00A54DFC">
        <w:rPr>
          <w:noProof w:val="0"/>
          <w:lang w:val="en-US"/>
        </w:rPr>
        <w:t xml:space="preserve"> </w:t>
      </w:r>
      <w:ins w:id="1350" w:author="Oprava" w:date="2024-03-23T13:59:00Z">
        <w:r w:rsidR="00A54DFC">
          <w:rPr>
            <w:noProof w:val="0"/>
            <w:lang w:val="en-US"/>
          </w:rPr>
          <w:t xml:space="preserve">(or),  </w:t>
        </w:r>
      </w:ins>
      <w:r w:rsidR="002F5C38" w:rsidRPr="009A6AF5">
        <w:rPr>
          <w:noProof w:val="0"/>
          <w:lang w:val="en-US"/>
        </w:rPr>
        <w:t>it is predicated in a</w:t>
      </w:r>
      <w:r w:rsidR="00DF31A0" w:rsidRPr="009A6AF5">
        <w:rPr>
          <w:noProof w:val="0"/>
          <w:lang w:val="en-US"/>
        </w:rPr>
        <w:t>n</w:t>
      </w:r>
      <w:r w:rsidR="002F5C38" w:rsidRPr="009A6AF5">
        <w:rPr>
          <w:noProof w:val="0"/>
          <w:lang w:val="en-US"/>
        </w:rPr>
        <w:t xml:space="preserve"> Aristotelian way in the lower empirical world </w:t>
      </w:r>
      <w:del w:id="1351" w:author="Oprava" w:date="2024-03-23T13:59:00Z">
        <w:r w:rsidR="002F5C38" w:rsidRPr="009A6AF5">
          <w:rPr>
            <w:noProof w:val="0"/>
            <w:lang w:val="en-US"/>
          </w:rPr>
          <w:delText>of</w:delText>
        </w:r>
      </w:del>
      <w:ins w:id="1352" w:author="Oprava" w:date="2024-03-23T13:59:00Z">
        <w:r w:rsidR="00AF144B">
          <w:rPr>
            <w:noProof w:val="0"/>
            <w:lang w:val="en-US"/>
          </w:rPr>
          <w:t>recognized by</w:t>
        </w:r>
      </w:ins>
      <w:r w:rsidR="00AF144B">
        <w:rPr>
          <w:noProof w:val="0"/>
          <w:lang w:val="en-US"/>
        </w:rPr>
        <w:t xml:space="preserve"> </w:t>
      </w:r>
      <w:r w:rsidR="002F5C38" w:rsidRPr="009A6AF5">
        <w:rPr>
          <w:noProof w:val="0"/>
          <w:lang w:val="en-US"/>
        </w:rPr>
        <w:t xml:space="preserve">the </w:t>
      </w:r>
      <w:ins w:id="1353" w:author="Oprava" w:date="2024-03-23T13:59:00Z">
        <w:r w:rsidR="00AF144B">
          <w:rPr>
            <w:noProof w:val="0"/>
            <w:lang w:val="en-US"/>
          </w:rPr>
          <w:t xml:space="preserve">bodily </w:t>
        </w:r>
      </w:ins>
      <w:r w:rsidR="002F5C38" w:rsidRPr="009A6AF5">
        <w:rPr>
          <w:noProof w:val="0"/>
          <w:lang w:val="en-US"/>
        </w:rPr>
        <w:t xml:space="preserve">senses. By the middle of the sixth century, the realm of Porphyry’s </w:t>
      </w:r>
      <w:r w:rsidR="00765539" w:rsidRPr="009A6AF5">
        <w:rPr>
          <w:noProof w:val="0"/>
          <w:lang w:val="en-US"/>
        </w:rPr>
        <w:t>double Being</w:t>
      </w:r>
      <w:r w:rsidR="002F5C38" w:rsidRPr="009A6AF5">
        <w:rPr>
          <w:noProof w:val="0"/>
          <w:lang w:val="en-US"/>
        </w:rPr>
        <w:t xml:space="preserve"> expanded fundamentally from the original henology to the entire realm of demiurgic metaphysics. </w:t>
      </w:r>
      <w:r w:rsidR="00F37837">
        <w:rPr>
          <w:noProof w:val="0"/>
          <w:lang w:val="en-US"/>
        </w:rPr>
        <w:t xml:space="preserve">Thinking </w:t>
      </w:r>
      <w:r w:rsidR="002F5C38" w:rsidRPr="009A6AF5">
        <w:rPr>
          <w:noProof w:val="0"/>
          <w:lang w:val="en-US"/>
        </w:rPr>
        <w:t>passed from henology to the cosmic intelligences and forms that are categorically predicated. In the newly constituted sense of being, prohyparchic</w:t>
      </w:r>
      <w:r w:rsidR="00DF31A0" w:rsidRPr="009A6AF5">
        <w:rPr>
          <w:noProof w:val="0"/>
          <w:lang w:val="en-US"/>
        </w:rPr>
        <w:t>al</w:t>
      </w:r>
      <w:r w:rsidR="002F5C38" w:rsidRPr="009A6AF5">
        <w:rPr>
          <w:noProof w:val="0"/>
          <w:lang w:val="en-US"/>
        </w:rPr>
        <w:t xml:space="preserve"> predication gave rise to the first objective system of mystical </w:t>
      </w:r>
      <w:r w:rsidR="00DF31A0" w:rsidRPr="009A6AF5">
        <w:rPr>
          <w:noProof w:val="0"/>
          <w:lang w:val="en-US"/>
        </w:rPr>
        <w:t xml:space="preserve">and </w:t>
      </w:r>
      <w:r w:rsidR="002F5C38" w:rsidRPr="009A6AF5">
        <w:rPr>
          <w:noProof w:val="0"/>
          <w:lang w:val="en-US"/>
        </w:rPr>
        <w:t xml:space="preserve">ontotheological metaphysics. The new atomic substance manifests itself in the form of intellectual </w:t>
      </w:r>
      <w:r w:rsidR="002D4C9E">
        <w:rPr>
          <w:noProof w:val="0"/>
          <w:lang w:val="en-US"/>
        </w:rPr>
        <w:t xml:space="preserve">vision made by </w:t>
      </w:r>
      <w:r w:rsidR="002F5C38" w:rsidRPr="009A6AF5">
        <w:rPr>
          <w:noProof w:val="0"/>
          <w:lang w:val="en-US"/>
        </w:rPr>
        <w:t>modern gnostic</w:t>
      </w:r>
      <w:r w:rsidR="002D4C9E">
        <w:rPr>
          <w:noProof w:val="0"/>
          <w:lang w:val="en-US"/>
        </w:rPr>
        <w:t>s</w:t>
      </w:r>
      <w:r w:rsidR="002F5C38" w:rsidRPr="009A6AF5">
        <w:rPr>
          <w:noProof w:val="0"/>
          <w:lang w:val="en-US"/>
        </w:rPr>
        <w:t>. A new syncretism emerges</w:t>
      </w:r>
      <w:r w:rsidR="00DF31A0" w:rsidRPr="009A6AF5">
        <w:rPr>
          <w:noProof w:val="0"/>
          <w:lang w:val="en-US"/>
        </w:rPr>
        <w:t xml:space="preserve"> </w:t>
      </w:r>
      <w:r w:rsidR="002F5C38" w:rsidRPr="009A6AF5">
        <w:rPr>
          <w:noProof w:val="0"/>
          <w:lang w:val="en-US"/>
        </w:rPr>
        <w:t xml:space="preserve">that of divine </w:t>
      </w:r>
      <w:ins w:id="1354" w:author="Oprava" w:date="2024-03-23T13:59:00Z">
        <w:r w:rsidR="003C6303">
          <w:rPr>
            <w:noProof w:val="0"/>
            <w:lang w:val="en-US"/>
          </w:rPr>
          <w:t xml:space="preserve">men as </w:t>
        </w:r>
      </w:ins>
      <w:r w:rsidR="002F5C38" w:rsidRPr="009A6AF5">
        <w:rPr>
          <w:noProof w:val="0"/>
          <w:lang w:val="en-US"/>
        </w:rPr>
        <w:t>Pythagoras, Plato</w:t>
      </w:r>
      <w:del w:id="1355" w:author="Oprava" w:date="2024-03-23T13:59:00Z">
        <w:r w:rsidR="002F5C38" w:rsidRPr="009A6AF5">
          <w:rPr>
            <w:noProof w:val="0"/>
            <w:lang w:val="en-US"/>
          </w:rPr>
          <w:delText xml:space="preserve"> and their industrious</w:delText>
        </w:r>
        <w:r w:rsidR="00DF31A0" w:rsidRPr="009A6AF5">
          <w:rPr>
            <w:noProof w:val="0"/>
            <w:lang w:val="en-US"/>
          </w:rPr>
          <w:delText xml:space="preserve">, </w:delText>
        </w:r>
        <w:r w:rsidR="002F5C38" w:rsidRPr="009A6AF5">
          <w:rPr>
            <w:noProof w:val="0"/>
            <w:lang w:val="en-US"/>
          </w:rPr>
          <w:delText>if</w:delText>
        </w:r>
      </w:del>
      <w:ins w:id="1356" w:author="Oprava" w:date="2024-03-23T13:59:00Z">
        <w:r w:rsidR="003C6303">
          <w:rPr>
            <w:noProof w:val="0"/>
            <w:lang w:val="en-US"/>
          </w:rPr>
          <w:t xml:space="preserve">. There is </w:t>
        </w:r>
        <w:r w:rsidR="001C30E4">
          <w:rPr>
            <w:noProof w:val="0"/>
            <w:lang w:val="en-US"/>
          </w:rPr>
          <w:t>un</w:t>
        </w:r>
      </w:ins>
      <w:r w:rsidR="001C30E4">
        <w:rPr>
          <w:noProof w:val="0"/>
          <w:lang w:val="en-US"/>
        </w:rPr>
        <w:t xml:space="preserve"> </w:t>
      </w:r>
      <w:r w:rsidR="002F5C38" w:rsidRPr="009A6AF5">
        <w:rPr>
          <w:noProof w:val="0"/>
          <w:lang w:val="en-US"/>
        </w:rPr>
        <w:t>somewhat limited</w:t>
      </w:r>
      <w:r w:rsidR="00DF31A0" w:rsidRPr="009A6AF5">
        <w:rPr>
          <w:noProof w:val="0"/>
          <w:lang w:val="en-US"/>
        </w:rPr>
        <w:t xml:space="preserve"> </w:t>
      </w:r>
      <w:del w:id="1357" w:author="Oprava" w:date="2024-03-23T13:59:00Z">
        <w:r w:rsidR="002F5C38" w:rsidRPr="009A6AF5">
          <w:rPr>
            <w:noProof w:val="0"/>
            <w:lang w:val="en-US"/>
          </w:rPr>
          <w:delText>exegete</w:delText>
        </w:r>
        <w:r w:rsidR="00DF31A0" w:rsidRPr="009A6AF5">
          <w:rPr>
            <w:noProof w:val="0"/>
            <w:lang w:val="en-US"/>
          </w:rPr>
          <w:delText xml:space="preserve">s, such as </w:delText>
        </w:r>
      </w:del>
      <w:ins w:id="1358" w:author="Oprava" w:date="2024-03-23T13:59:00Z">
        <w:r w:rsidR="003C6303">
          <w:rPr>
            <w:noProof w:val="0"/>
            <w:lang w:val="en-US"/>
          </w:rPr>
          <w:t>exegete</w:t>
        </w:r>
        <w:r w:rsidR="001C30E4">
          <w:rPr>
            <w:noProof w:val="0"/>
            <w:lang w:val="en-US"/>
          </w:rPr>
          <w:t xml:space="preserve"> of them</w:t>
        </w:r>
        <w:r w:rsidR="00DF31A0" w:rsidRPr="009A6AF5">
          <w:rPr>
            <w:noProof w:val="0"/>
            <w:lang w:val="en-US"/>
          </w:rPr>
          <w:t xml:space="preserve">, </w:t>
        </w:r>
        <w:r w:rsidR="003C6303">
          <w:rPr>
            <w:noProof w:val="0"/>
            <w:lang w:val="en-US"/>
          </w:rPr>
          <w:t xml:space="preserve">named </w:t>
        </w:r>
      </w:ins>
      <w:r w:rsidR="002F5C38" w:rsidRPr="009A6AF5">
        <w:rPr>
          <w:noProof w:val="0"/>
          <w:lang w:val="en-US"/>
        </w:rPr>
        <w:t>Aristotle</w:t>
      </w:r>
      <w:del w:id="1359" w:author="Oprava" w:date="2024-03-23T13:59:00Z">
        <w:r w:rsidR="00DF31A0" w:rsidRPr="009A6AF5">
          <w:rPr>
            <w:noProof w:val="0"/>
            <w:lang w:val="en-US"/>
          </w:rPr>
          <w:delText xml:space="preserve"> was</w:delText>
        </w:r>
      </w:del>
      <w:r w:rsidR="002F5C38" w:rsidRPr="009A6AF5">
        <w:rPr>
          <w:noProof w:val="0"/>
          <w:lang w:val="en-US"/>
        </w:rPr>
        <w:t xml:space="preserve">. His categorical predication </w:t>
      </w:r>
      <w:r w:rsidR="00DF31A0" w:rsidRPr="009A6AF5">
        <w:rPr>
          <w:noProof w:val="0"/>
          <w:lang w:val="en-US"/>
        </w:rPr>
        <w:t xml:space="preserve">is limited </w:t>
      </w:r>
      <w:r w:rsidR="002F5C38" w:rsidRPr="009A6AF5">
        <w:rPr>
          <w:noProof w:val="0"/>
          <w:lang w:val="en-US"/>
        </w:rPr>
        <w:t>to the material and sensually perceived first substance. But th</w:t>
      </w:r>
      <w:r w:rsidR="00DF31A0" w:rsidRPr="009A6AF5">
        <w:rPr>
          <w:noProof w:val="0"/>
          <w:lang w:val="en-US"/>
        </w:rPr>
        <w:t>at</w:t>
      </w:r>
      <w:r w:rsidR="002F5C38" w:rsidRPr="009A6AF5">
        <w:rPr>
          <w:noProof w:val="0"/>
          <w:lang w:val="en-US"/>
        </w:rPr>
        <w:t xml:space="preserve"> </w:t>
      </w:r>
      <w:r w:rsidR="00DF31A0" w:rsidRPr="009A6AF5">
        <w:rPr>
          <w:noProof w:val="0"/>
          <w:lang w:val="en-US"/>
        </w:rPr>
        <w:t>deficiency</w:t>
      </w:r>
      <w:r w:rsidR="002F5C38" w:rsidRPr="009A6AF5">
        <w:rPr>
          <w:noProof w:val="0"/>
          <w:lang w:val="en-US"/>
        </w:rPr>
        <w:t xml:space="preserve"> of Aristotelian thinking can be corrected quite quickly, since Aristotle did not look deeply enough into the mysteries of divine Pythagoras. In the environment of the gnostic subject endowed with divine thought, there is no need to </w:t>
      </w:r>
      <w:r w:rsidR="00747D4E">
        <w:rPr>
          <w:noProof w:val="0"/>
          <w:lang w:val="en-US"/>
        </w:rPr>
        <w:t xml:space="preserve">apply </w:t>
      </w:r>
      <w:r w:rsidR="002F5C38" w:rsidRPr="009A6AF5">
        <w:rPr>
          <w:noProof w:val="0"/>
          <w:lang w:val="en-US"/>
        </w:rPr>
        <w:t xml:space="preserve">the </w:t>
      </w:r>
      <w:r w:rsidR="009B26D1">
        <w:rPr>
          <w:noProof w:val="0"/>
          <w:lang w:val="en-US"/>
        </w:rPr>
        <w:t>imposition of meaning from the f</w:t>
      </w:r>
      <w:r w:rsidR="002F5C38" w:rsidRPr="009A6AF5">
        <w:rPr>
          <w:noProof w:val="0"/>
          <w:lang w:val="en-US"/>
        </w:rPr>
        <w:t xml:space="preserve">irst </w:t>
      </w:r>
      <w:r w:rsidR="009B26D1">
        <w:rPr>
          <w:noProof w:val="0"/>
          <w:lang w:val="en-US"/>
        </w:rPr>
        <w:t>h</w:t>
      </w:r>
      <w:r w:rsidR="009B26D1" w:rsidRPr="009A6AF5">
        <w:rPr>
          <w:noProof w:val="0"/>
          <w:lang w:val="en-US"/>
        </w:rPr>
        <w:t>yparchic</w:t>
      </w:r>
      <w:r w:rsidR="009B26D1">
        <w:rPr>
          <w:noProof w:val="0"/>
          <w:lang w:val="en-US"/>
        </w:rPr>
        <w:t xml:space="preserve"> </w:t>
      </w:r>
      <w:r w:rsidR="002F5C38" w:rsidRPr="009A6AF5">
        <w:rPr>
          <w:noProof w:val="0"/>
          <w:lang w:val="en-US"/>
        </w:rPr>
        <w:t xml:space="preserve">substance. We find this intellectual contempt of Aristotelianism in the </w:t>
      </w:r>
      <w:r w:rsidR="00DF31A0" w:rsidRPr="009A6AF5">
        <w:rPr>
          <w:noProof w:val="0"/>
          <w:lang w:val="en-US"/>
        </w:rPr>
        <w:t>s</w:t>
      </w:r>
      <w:r w:rsidR="00CE3E3D" w:rsidRPr="009A6AF5">
        <w:rPr>
          <w:noProof w:val="0"/>
          <w:lang w:val="en-US"/>
        </w:rPr>
        <w:t>chool</w:t>
      </w:r>
      <w:r w:rsidR="002F5C38" w:rsidRPr="009A6AF5">
        <w:rPr>
          <w:noProof w:val="0"/>
          <w:lang w:val="en-US"/>
        </w:rPr>
        <w:t xml:space="preserve"> of scholastic </w:t>
      </w:r>
      <w:r w:rsidR="009D5915" w:rsidRPr="009D5915">
        <w:rPr>
          <w:i/>
          <w:noProof w:val="0"/>
          <w:lang w:val="en-US"/>
        </w:rPr>
        <w:t>illuminati</w:t>
      </w:r>
      <w:r w:rsidR="002F5C38" w:rsidRPr="009A6AF5">
        <w:rPr>
          <w:noProof w:val="0"/>
          <w:lang w:val="en-US"/>
        </w:rPr>
        <w:fldChar w:fldCharType="begin"/>
      </w:r>
      <w:r w:rsidR="002F5C38" w:rsidRPr="009A6AF5">
        <w:rPr>
          <w:noProof w:val="0"/>
          <w:lang w:val="en-US"/>
        </w:rPr>
        <w:instrText xml:space="preserve"> XE "illuminati" </w:instrText>
      </w:r>
      <w:r w:rsidR="002F5C38" w:rsidRPr="009A6AF5">
        <w:rPr>
          <w:noProof w:val="0"/>
          <w:lang w:val="en-US"/>
        </w:rPr>
        <w:fldChar w:fldCharType="end"/>
      </w:r>
      <w:r w:rsidR="002F5C38" w:rsidRPr="009A6AF5">
        <w:rPr>
          <w:noProof w:val="0"/>
          <w:lang w:val="en-US"/>
        </w:rPr>
        <w:t xml:space="preserve"> at the University of Oxford around </w:t>
      </w:r>
      <w:r w:rsidR="007C569E">
        <w:rPr>
          <w:noProof w:val="0"/>
          <w:lang w:val="en-US"/>
        </w:rPr>
        <w:t xml:space="preserve">the </w:t>
      </w:r>
      <w:r w:rsidR="002F5C38" w:rsidRPr="009A6AF5">
        <w:rPr>
          <w:noProof w:val="0"/>
          <w:lang w:val="en-US"/>
        </w:rPr>
        <w:t>year</w:t>
      </w:r>
      <w:r w:rsidR="00275B0C">
        <w:rPr>
          <w:noProof w:val="0"/>
          <w:lang w:val="en-US"/>
        </w:rPr>
        <w:t> </w:t>
      </w:r>
      <w:r w:rsidR="002F5C38" w:rsidRPr="009A6AF5">
        <w:rPr>
          <w:noProof w:val="0"/>
          <w:lang w:val="en-US"/>
        </w:rPr>
        <w:t>1235, when the first Latin modernists became academics (OBJ</w:t>
      </w:r>
      <w:r w:rsidR="00275B0C">
        <w:rPr>
          <w:noProof w:val="0"/>
          <w:lang w:val="en-US"/>
        </w:rPr>
        <w:t> </w:t>
      </w:r>
      <w:r w:rsidR="00883BC1">
        <w:rPr>
          <w:noProof w:val="0"/>
          <w:lang w:val="en-US"/>
        </w:rPr>
        <w:t>II, ch. 3</w:t>
      </w:r>
      <w:del w:id="1360" w:author="Oprava" w:date="2024-03-23T13:59:00Z">
        <w:r w:rsidR="002F5C38" w:rsidRPr="009A6AF5">
          <w:rPr>
            <w:noProof w:val="0"/>
            <w:lang w:val="en-US"/>
          </w:rPr>
          <w:delText>.4</w:delText>
        </w:r>
      </w:del>
      <w:r w:rsidR="00883BC1">
        <w:rPr>
          <w:noProof w:val="0"/>
          <w:lang w:val="en-US"/>
        </w:rPr>
        <w:t>.</w:t>
      </w:r>
      <w:r w:rsidR="002F5C38" w:rsidRPr="009A6AF5">
        <w:rPr>
          <w:noProof w:val="0"/>
          <w:lang w:val="en-US"/>
        </w:rPr>
        <w:t>2). The philosophical spirit of the first enlightened modernists will waste neither time nor strength for the investigation o</w:t>
      </w:r>
      <w:r w:rsidR="00070501">
        <w:rPr>
          <w:noProof w:val="0"/>
          <w:lang w:val="en-US"/>
        </w:rPr>
        <w:t>f the first material substance.</w:t>
      </w:r>
    </w:p>
    <w:p w14:paraId="7EABEE19" w14:textId="77777777" w:rsidR="002F5C38" w:rsidRPr="009A6AF5" w:rsidRDefault="002F5C38" w:rsidP="002F5C38">
      <w:pPr>
        <w:rPr>
          <w:noProof w:val="0"/>
          <w:lang w:val="en-US"/>
        </w:rPr>
      </w:pPr>
    </w:p>
    <w:p w14:paraId="24DA31FD" w14:textId="77777777" w:rsidR="008B316B" w:rsidRPr="009A6AF5" w:rsidRDefault="008B316B" w:rsidP="00E94E83">
      <w:pPr>
        <w:pStyle w:val="Nadpis3"/>
        <w:rPr>
          <w:noProof w:val="0"/>
          <w:lang w:val="en-US"/>
        </w:rPr>
      </w:pPr>
      <w:r w:rsidRPr="009A6AF5">
        <w:rPr>
          <w:noProof w:val="0"/>
          <w:lang w:val="en-US"/>
        </w:rPr>
        <w:br w:type="page"/>
      </w:r>
      <w:bookmarkStart w:id="1361" w:name="_Toc102906090"/>
      <w:r w:rsidR="00E96967" w:rsidRPr="009A6AF5">
        <w:rPr>
          <w:noProof w:val="0"/>
          <w:lang w:val="en-US"/>
        </w:rPr>
        <w:lastRenderedPageBreak/>
        <w:t>1.3.3 Foundation of Objective P</w:t>
      </w:r>
      <w:r w:rsidRPr="009A6AF5">
        <w:rPr>
          <w:noProof w:val="0"/>
          <w:lang w:val="en-US"/>
        </w:rPr>
        <w:t>hysics</w:t>
      </w:r>
      <w:bookmarkEnd w:id="1361"/>
    </w:p>
    <w:p w14:paraId="69B108EE" w14:textId="77777777" w:rsidR="00411367" w:rsidRDefault="00F27563" w:rsidP="008B316B">
      <w:pPr>
        <w:rPr>
          <w:del w:id="1362" w:author="Oprava" w:date="2024-03-23T13:59:00Z"/>
          <w:noProof w:val="0"/>
          <w:lang w:val="en-US"/>
        </w:rPr>
      </w:pPr>
      <w:r w:rsidRPr="009A6AF5">
        <w:rPr>
          <w:noProof w:val="0"/>
          <w:lang w:val="en-US"/>
        </w:rPr>
        <w:t xml:space="preserve">In the middle of the 6th century, a new eclipse of the first substance started the new era </w:t>
      </w:r>
      <w:r>
        <w:rPr>
          <w:noProof w:val="0"/>
          <w:lang w:val="en-US"/>
        </w:rPr>
        <w:t xml:space="preserve">of oblivion concerning the first hyparchic substance </w:t>
      </w:r>
      <w:r w:rsidRPr="009A6AF5">
        <w:rPr>
          <w:noProof w:val="0"/>
          <w:lang w:val="en-US"/>
        </w:rPr>
        <w:t>(</w:t>
      </w:r>
      <w:r w:rsidRPr="009A6AF5">
        <w:rPr>
          <w:i/>
          <w:noProof w:val="0"/>
          <w:lang w:val="en-US"/>
        </w:rPr>
        <w:t>Seinsvergessenheit</w:t>
      </w:r>
      <w:r w:rsidRPr="009A6AF5">
        <w:rPr>
          <w:i/>
          <w:noProof w:val="0"/>
          <w:lang w:val="en-US"/>
        </w:rPr>
        <w:fldChar w:fldCharType="begin"/>
      </w:r>
      <w:r w:rsidRPr="009A6AF5">
        <w:rPr>
          <w:noProof w:val="0"/>
          <w:lang w:val="en-US"/>
        </w:rPr>
        <w:instrText xml:space="preserve"> XE "</w:instrText>
      </w:r>
      <w:r w:rsidRPr="009A6AF5">
        <w:rPr>
          <w:i/>
          <w:noProof w:val="0"/>
          <w:lang w:val="en-US"/>
        </w:rPr>
        <w:instrText>Seinsvergessenheit</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This event is given by conscious disapproval of Aristotelian metaphysics. The source of the oblivion is no longer the fate of the metaphysically determined being by Plato’s </w:t>
      </w:r>
      <w:r>
        <w:rPr>
          <w:noProof w:val="0"/>
          <w:lang w:val="en-US"/>
        </w:rPr>
        <w:t>Allegory of the cave</w:t>
      </w:r>
      <w:r w:rsidRPr="009A6AF5">
        <w:rPr>
          <w:noProof w:val="0"/>
          <w:lang w:val="en-US"/>
        </w:rPr>
        <w:t xml:space="preserve"> (</w:t>
      </w:r>
      <w:r w:rsidRPr="009A6AF5">
        <w:rPr>
          <w:i/>
          <w:noProof w:val="0"/>
          <w:lang w:val="en-US"/>
        </w:rPr>
        <w:t>Seinsverlassenheit</w:t>
      </w:r>
      <w:r w:rsidRPr="009A6AF5">
        <w:rPr>
          <w:i/>
          <w:noProof w:val="0"/>
          <w:lang w:val="en-US"/>
        </w:rPr>
        <w:fldChar w:fldCharType="begin"/>
      </w:r>
      <w:r w:rsidRPr="009A6AF5">
        <w:rPr>
          <w:noProof w:val="0"/>
          <w:lang w:val="en-US"/>
        </w:rPr>
        <w:instrText xml:space="preserve"> XE "</w:instrText>
      </w:r>
      <w:r w:rsidRPr="009A6AF5">
        <w:rPr>
          <w:i/>
          <w:noProof w:val="0"/>
          <w:lang w:val="en-US"/>
        </w:rPr>
        <w:instrText>Seinsverlassenheit</w:instrText>
      </w:r>
      <w:r w:rsidRPr="009A6AF5">
        <w:rPr>
          <w:noProof w:val="0"/>
          <w:lang w:val="en-US"/>
        </w:rPr>
        <w:instrText xml:space="preserve">" </w:instrText>
      </w:r>
      <w:r w:rsidRPr="009A6AF5">
        <w:rPr>
          <w:i/>
          <w:noProof w:val="0"/>
          <w:lang w:val="en-US"/>
        </w:rPr>
        <w:fldChar w:fldCharType="end"/>
      </w:r>
      <w:r w:rsidRPr="009A6AF5">
        <w:rPr>
          <w:noProof w:val="0"/>
          <w:lang w:val="en-US"/>
        </w:rPr>
        <w:t>). The creator of the ne</w:t>
      </w:r>
      <w:r>
        <w:rPr>
          <w:noProof w:val="0"/>
          <w:lang w:val="en-US"/>
        </w:rPr>
        <w:t xml:space="preserve">w epoch is the modern </w:t>
      </w:r>
      <w:r w:rsidRPr="0078557A">
        <w:rPr>
          <w:i/>
          <w:noProof w:val="0"/>
          <w:lang w:val="en-US"/>
        </w:rPr>
        <w:t>illuminatus</w:t>
      </w:r>
      <w:r w:rsidRPr="009A6AF5">
        <w:rPr>
          <w:noProof w:val="0"/>
          <w:lang w:val="en-US"/>
        </w:rPr>
        <w:t xml:space="preserve"> as divine Jamblichus, who created a new subject endowed with a theurgic will to knowledge and to power. This habitus</w:t>
      </w:r>
      <w:r w:rsidRPr="009A6AF5">
        <w:rPr>
          <w:noProof w:val="0"/>
          <w:lang w:val="en-US"/>
        </w:rPr>
        <w:fldChar w:fldCharType="begin"/>
      </w:r>
      <w:r w:rsidRPr="009A6AF5">
        <w:rPr>
          <w:noProof w:val="0"/>
          <w:lang w:val="en-US"/>
        </w:rPr>
        <w:instrText xml:space="preserve"> XE "habitus" </w:instrText>
      </w:r>
      <w:r w:rsidRPr="009A6AF5">
        <w:rPr>
          <w:noProof w:val="0"/>
          <w:lang w:val="en-US"/>
        </w:rPr>
        <w:fldChar w:fldCharType="end"/>
      </w:r>
      <w:r w:rsidRPr="009A6AF5">
        <w:rPr>
          <w:noProof w:val="0"/>
          <w:lang w:val="en-US"/>
        </w:rPr>
        <w:t xml:space="preserve"> of the modern </w:t>
      </w:r>
      <w:r w:rsidR="006C1C93">
        <w:rPr>
          <w:noProof w:val="0"/>
          <w:lang w:val="en-US"/>
        </w:rPr>
        <w:t xml:space="preserve">energetic </w:t>
      </w:r>
      <w:r w:rsidRPr="009A6AF5">
        <w:rPr>
          <w:noProof w:val="0"/>
          <w:lang w:val="en-US"/>
        </w:rPr>
        <w:t xml:space="preserve">subject </w:t>
      </w:r>
      <w:r w:rsidR="006C1C93" w:rsidRPr="00FF3001">
        <w:t>(ἐνέργειά τις</w:t>
      </w:r>
      <w:r w:rsidR="006C1C93" w:rsidRPr="002856D5">
        <w:t xml:space="preserve">) </w:t>
      </w:r>
      <w:r w:rsidRPr="009A6AF5">
        <w:rPr>
          <w:noProof w:val="0"/>
          <w:lang w:val="en-US"/>
        </w:rPr>
        <w:t xml:space="preserve">objectively determines the epochal destiny of Western thought in the mode of metaphysical </w:t>
      </w:r>
      <w:r w:rsidRPr="009A6AF5">
        <w:rPr>
          <w:i/>
          <w:noProof w:val="0"/>
          <w:lang w:val="en-US"/>
        </w:rPr>
        <w:t>Irrtum</w:t>
      </w:r>
      <w:r w:rsidRPr="009A6AF5">
        <w:rPr>
          <w:i/>
          <w:noProof w:val="0"/>
          <w:lang w:val="en-US"/>
        </w:rPr>
        <w:fldChar w:fldCharType="begin"/>
      </w:r>
      <w:r w:rsidRPr="009A6AF5">
        <w:rPr>
          <w:noProof w:val="0"/>
          <w:lang w:val="en-US"/>
        </w:rPr>
        <w:instrText xml:space="preserve"> XE "</w:instrText>
      </w:r>
      <w:r w:rsidRPr="009A6AF5">
        <w:rPr>
          <w:i/>
          <w:noProof w:val="0"/>
          <w:lang w:val="en-US"/>
        </w:rPr>
        <w:instrText>Irrtum</w:instrText>
      </w:r>
      <w:r w:rsidRPr="009A6AF5">
        <w:rPr>
          <w:noProof w:val="0"/>
          <w:lang w:val="en-US"/>
        </w:rPr>
        <w:instrText xml:space="preserve">" </w:instrText>
      </w:r>
      <w:r w:rsidRPr="009A6AF5">
        <w:rPr>
          <w:i/>
          <w:noProof w:val="0"/>
          <w:lang w:val="en-US"/>
        </w:rPr>
        <w:fldChar w:fldCharType="end"/>
      </w:r>
      <w:r w:rsidRPr="009A6AF5">
        <w:rPr>
          <w:noProof w:val="0"/>
          <w:lang w:val="en-US"/>
        </w:rPr>
        <w:t>. Its new protagonists in the Latin West become Avicenna in the Falsafa, Rufus of Cornwall and Bonaventura in Latin Scholasticism. The new substance is born in the framework of the mystical theurgy. Modern subject transforms the being of the existing thing into an objective demiurgic form</w:t>
      </w:r>
      <w:r w:rsidR="00411367">
        <w:rPr>
          <w:noProof w:val="0"/>
          <w:lang w:val="en-US"/>
        </w:rPr>
        <w:t xml:space="preserve"> </w:t>
      </w:r>
      <w:r w:rsidR="00411367">
        <w:t>(</w:t>
      </w:r>
      <w:r w:rsidR="00411367" w:rsidRPr="004A20FE">
        <w:rPr>
          <w:i/>
        </w:rPr>
        <w:t>Ge-Stell</w:t>
      </w:r>
      <w:r w:rsidR="00411367">
        <w:rPr>
          <w:i/>
        </w:rPr>
        <w:fldChar w:fldCharType="begin"/>
      </w:r>
      <w:r w:rsidR="00411367">
        <w:instrText xml:space="preserve"> XE "</w:instrText>
      </w:r>
      <w:r w:rsidR="00411367" w:rsidRPr="00BF64D7">
        <w:rPr>
          <w:i/>
        </w:rPr>
        <w:instrText>Ge-Stell</w:instrText>
      </w:r>
      <w:r w:rsidR="00411367">
        <w:instrText xml:space="preserve">" </w:instrText>
      </w:r>
      <w:r w:rsidR="00411367">
        <w:rPr>
          <w:i/>
        </w:rPr>
        <w:fldChar w:fldCharType="end"/>
      </w:r>
      <w:r w:rsidR="00411367">
        <w:t>)</w:t>
      </w:r>
      <w:r w:rsidRPr="009A6AF5">
        <w:rPr>
          <w:noProof w:val="0"/>
          <w:lang w:val="en-US"/>
        </w:rPr>
        <w:t>. It is not surprising that the first concurrence of Platonism and the original Aristotelian schools in the 2nd–3rd century B.C. created a concept of free will (</w:t>
      </w:r>
      <w:r w:rsidRPr="009A6AF5">
        <w:rPr>
          <w:i/>
          <w:noProof w:val="0"/>
          <w:lang w:val="en-US"/>
        </w:rPr>
        <w:t>liberum arbitrium</w:t>
      </w:r>
      <w:r w:rsidRPr="009A6AF5">
        <w:rPr>
          <w:i/>
          <w:noProof w:val="0"/>
          <w:lang w:val="en-US"/>
        </w:rPr>
        <w:fldChar w:fldCharType="begin"/>
      </w:r>
      <w:r w:rsidRPr="009A6AF5">
        <w:rPr>
          <w:noProof w:val="0"/>
          <w:lang w:val="en-US"/>
        </w:rPr>
        <w:instrText xml:space="preserve"> XE "</w:instrText>
      </w:r>
      <w:r w:rsidRPr="009A6AF5">
        <w:rPr>
          <w:i/>
          <w:noProof w:val="0"/>
          <w:lang w:val="en-US"/>
        </w:rPr>
        <w:instrText>liberum arbitrium</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The syncretists of </w:t>
      </w:r>
      <w:r>
        <w:rPr>
          <w:noProof w:val="0"/>
          <w:lang w:val="en-US"/>
        </w:rPr>
        <w:t>Late Antiquity</w:t>
      </w:r>
      <w:r w:rsidRPr="009A6AF5">
        <w:rPr>
          <w:noProof w:val="0"/>
          <w:lang w:val="en-US"/>
        </w:rPr>
        <w:t xml:space="preserve">, in a later scenario of the connection between Plato and Aristotle, merged the definition of action and deliberate choice in the </w:t>
      </w:r>
      <w:r w:rsidRPr="009A6AF5">
        <w:rPr>
          <w:i/>
          <w:noProof w:val="0"/>
          <w:lang w:val="en-US"/>
        </w:rPr>
        <w:t>Nicomachean Ethics</w:t>
      </w:r>
      <w:r w:rsidRPr="009A6AF5">
        <w:rPr>
          <w:noProof w:val="0"/>
          <w:lang w:val="en-US"/>
        </w:rPr>
        <w:t xml:space="preserve"> and linked it to Stoic responsibility tied to moral action (Bobzien</w:t>
      </w:r>
      <w:r>
        <w:rPr>
          <w:noProof w:val="0"/>
          <w:lang w:val="en-US"/>
        </w:rPr>
        <w:t> </w:t>
      </w:r>
      <w:r w:rsidRPr="009A6AF5">
        <w:rPr>
          <w:noProof w:val="0"/>
          <w:lang w:val="en-US"/>
        </w:rPr>
        <w:t xml:space="preserve">1998). </w:t>
      </w:r>
    </w:p>
    <w:p w14:paraId="61BC88F4" w14:textId="47B07DFC" w:rsidR="00F110E0" w:rsidRDefault="00411367" w:rsidP="008B316B">
      <w:pPr>
        <w:rPr>
          <w:noProof w:val="0"/>
          <w:lang w:val="en-US"/>
        </w:rPr>
      </w:pPr>
      <w:r w:rsidRPr="00411367">
        <w:rPr>
          <w:noProof w:val="0"/>
          <w:lang w:val="en-US"/>
        </w:rPr>
        <w:t xml:space="preserve">This </w:t>
      </w:r>
      <w:r w:rsidRPr="009A6AF5">
        <w:rPr>
          <w:noProof w:val="0"/>
          <w:lang w:val="en-US"/>
        </w:rPr>
        <w:t xml:space="preserve">Aristotelian and Stoic subject </w:t>
      </w:r>
      <w:r w:rsidRPr="00411367">
        <w:rPr>
          <w:noProof w:val="0"/>
          <w:lang w:val="en-US"/>
        </w:rPr>
        <w:t>in the time of tyranny is endowed with the new kind of purely personal and inner freedom. Philosophically and politicall</w:t>
      </w:r>
      <w:r>
        <w:rPr>
          <w:noProof w:val="0"/>
          <w:lang w:val="en-US"/>
        </w:rPr>
        <w:t>y quite problematic concept of “free will”</w:t>
      </w:r>
      <w:r w:rsidRPr="00411367">
        <w:rPr>
          <w:noProof w:val="0"/>
          <w:lang w:val="en-US"/>
        </w:rPr>
        <w:t xml:space="preserve"> </w:t>
      </w:r>
      <w:r w:rsidR="00721D8B">
        <w:rPr>
          <w:noProof w:val="0"/>
          <w:lang w:val="fr-FR"/>
        </w:rPr>
        <w:t>(H. Arendt</w:t>
      </w:r>
      <w:r w:rsidR="00721D8B">
        <w:rPr>
          <w:noProof w:val="0"/>
          <w:lang w:val="fr-FR"/>
        </w:rPr>
        <w:fldChar w:fldCharType="begin"/>
      </w:r>
      <w:r w:rsidR="00721D8B">
        <w:instrText xml:space="preserve"> XE "</w:instrText>
      </w:r>
      <w:r w:rsidR="00721D8B" w:rsidRPr="00D467B4">
        <w:rPr>
          <w:noProof w:val="0"/>
          <w:lang w:val="fr-FR"/>
        </w:rPr>
        <w:instrText>Arendt, H.</w:instrText>
      </w:r>
      <w:r w:rsidR="00721D8B">
        <w:instrText xml:space="preserve">" </w:instrText>
      </w:r>
      <w:r w:rsidR="00721D8B">
        <w:rPr>
          <w:noProof w:val="0"/>
          <w:lang w:val="fr-FR"/>
        </w:rPr>
        <w:fldChar w:fldCharType="end"/>
      </w:r>
      <w:r w:rsidR="00721D8B">
        <w:rPr>
          <w:noProof w:val="0"/>
          <w:lang w:val="fr-FR"/>
        </w:rPr>
        <w:t xml:space="preserve">) </w:t>
      </w:r>
      <w:r w:rsidRPr="00411367">
        <w:rPr>
          <w:noProof w:val="0"/>
          <w:lang w:val="en-US"/>
        </w:rPr>
        <w:t xml:space="preserve">arises at the moment when </w:t>
      </w:r>
      <w:r w:rsidR="00B01778">
        <w:rPr>
          <w:noProof w:val="0"/>
          <w:lang w:val="en-US"/>
        </w:rPr>
        <w:t xml:space="preserve">a </w:t>
      </w:r>
      <w:del w:id="1363" w:author="Oprava" w:date="2024-03-23T13:59:00Z">
        <w:r w:rsidR="00F27563" w:rsidRPr="009A6AF5">
          <w:rPr>
            <w:noProof w:val="0"/>
            <w:lang w:val="en-US"/>
          </w:rPr>
          <w:delText>new free</w:delText>
        </w:r>
      </w:del>
      <w:ins w:id="1364" w:author="Oprava" w:date="2024-03-23T13:59:00Z">
        <w:r w:rsidR="00D4149A">
          <w:rPr>
            <w:noProof w:val="0"/>
            <w:lang w:val="en-US"/>
          </w:rPr>
          <w:t>modern</w:t>
        </w:r>
      </w:ins>
      <w:r w:rsidR="00D4149A">
        <w:rPr>
          <w:noProof w:val="0"/>
          <w:lang w:val="en-US"/>
        </w:rPr>
        <w:t xml:space="preserve"> </w:t>
      </w:r>
      <w:r w:rsidR="00F27563" w:rsidRPr="009A6AF5">
        <w:rPr>
          <w:i/>
          <w:noProof w:val="0"/>
          <w:lang w:val="en-US"/>
        </w:rPr>
        <w:t>individuum</w:t>
      </w:r>
      <w:r w:rsidR="00F27563" w:rsidRPr="009A6AF5">
        <w:rPr>
          <w:noProof w:val="0"/>
          <w:lang w:val="en-US"/>
        </w:rPr>
        <w:t xml:space="preserve"> emerged</w:t>
      </w:r>
      <w:r w:rsidR="00B01778">
        <w:rPr>
          <w:noProof w:val="0"/>
          <w:lang w:val="en-US"/>
        </w:rPr>
        <w:t xml:space="preserve">. The new worldview </w:t>
      </w:r>
      <w:r w:rsidR="00F27563" w:rsidRPr="009A6AF5">
        <w:rPr>
          <w:noProof w:val="0"/>
          <w:lang w:val="en-US"/>
        </w:rPr>
        <w:t xml:space="preserve">came into being and the classic Greek democracy went to the Lethe. </w:t>
      </w:r>
      <w:r w:rsidR="00CE4AEF" w:rsidRPr="009A6AF5">
        <w:rPr>
          <w:noProof w:val="0"/>
          <w:lang w:val="en-US"/>
        </w:rPr>
        <w:t xml:space="preserve">Christian modernity </w:t>
      </w:r>
      <w:r w:rsidR="00CE4AEF">
        <w:rPr>
          <w:noProof w:val="0"/>
          <w:lang w:val="en-US"/>
        </w:rPr>
        <w:t>took up t</w:t>
      </w:r>
      <w:r w:rsidR="00F27563" w:rsidRPr="009A6AF5">
        <w:rPr>
          <w:noProof w:val="0"/>
          <w:lang w:val="en-US"/>
        </w:rPr>
        <w:t xml:space="preserve">his synthesis of free will </w:t>
      </w:r>
      <w:r w:rsidR="004168C7">
        <w:rPr>
          <w:noProof w:val="0"/>
          <w:lang w:val="en-US"/>
        </w:rPr>
        <w:t xml:space="preserve">in the theology of </w:t>
      </w:r>
      <w:r w:rsidR="00F27563" w:rsidRPr="009A6AF5">
        <w:rPr>
          <w:noProof w:val="0"/>
          <w:lang w:val="en-US"/>
        </w:rPr>
        <w:t xml:space="preserve">Anselm, Bonaventure and Olivi. </w:t>
      </w:r>
      <w:r w:rsidR="008B316B" w:rsidRPr="009A6AF5">
        <w:rPr>
          <w:noProof w:val="0"/>
          <w:lang w:val="en-US"/>
        </w:rPr>
        <w:t>Demiurgy, theurgy</w:t>
      </w:r>
      <w:r w:rsidR="008B316B" w:rsidRPr="009A6AF5">
        <w:rPr>
          <w:noProof w:val="0"/>
          <w:lang w:val="en-US"/>
        </w:rPr>
        <w:fldChar w:fldCharType="begin"/>
      </w:r>
      <w:r w:rsidR="008B316B" w:rsidRPr="009A6AF5">
        <w:rPr>
          <w:noProof w:val="0"/>
          <w:lang w:val="en-US"/>
        </w:rPr>
        <w:instrText xml:space="preserve"> XE "theurgy" </w:instrText>
      </w:r>
      <w:r w:rsidR="008B316B" w:rsidRPr="009A6AF5">
        <w:rPr>
          <w:noProof w:val="0"/>
          <w:lang w:val="en-US"/>
        </w:rPr>
        <w:fldChar w:fldCharType="end"/>
      </w:r>
      <w:r w:rsidR="008B316B" w:rsidRPr="009A6AF5">
        <w:rPr>
          <w:noProof w:val="0"/>
          <w:lang w:val="en-US"/>
        </w:rPr>
        <w:t>, gnosis and mysticism are the godfathers of objectivity. They established the first system of ontotheology, which is given ou</w:t>
      </w:r>
      <w:r w:rsidR="00F110E0">
        <w:rPr>
          <w:noProof w:val="0"/>
          <w:lang w:val="en-US"/>
        </w:rPr>
        <w:t>tside the first real substance.</w:t>
      </w:r>
      <w:r w:rsidR="00F64AFC">
        <w:rPr>
          <w:noProof w:val="0"/>
          <w:lang w:val="en-US"/>
        </w:rPr>
        <w:t xml:space="preserve"> </w:t>
      </w:r>
      <w:r w:rsidR="00F64AFC" w:rsidRPr="009A6AF5">
        <w:rPr>
          <w:noProof w:val="0"/>
          <w:lang w:val="en-US"/>
        </w:rPr>
        <w:t>The history of Western objectivity outside the first substance and therefore outside the principle of reality shows that the price of finding unity between Plato and Aristotle will not be small.</w:t>
      </w:r>
      <w:r w:rsidR="00F64AFC">
        <w:rPr>
          <w:noProof w:val="0"/>
          <w:lang w:val="en-US"/>
        </w:rPr>
        <w:t xml:space="preserve"> </w:t>
      </w:r>
    </w:p>
    <w:p w14:paraId="18DEF4E0" w14:textId="1B313017" w:rsidR="00351768" w:rsidRDefault="00E91A01" w:rsidP="00CA3B33">
      <w:pPr>
        <w:ind w:firstLine="397"/>
        <w:rPr>
          <w:noProof w:val="0"/>
          <w:lang w:val="en-US"/>
        </w:rPr>
      </w:pPr>
      <w:r w:rsidRPr="009A6AF5">
        <w:rPr>
          <w:noProof w:val="0"/>
          <w:lang w:val="en-US"/>
        </w:rPr>
        <w:t>Jamblich</w:t>
      </w:r>
      <w:r w:rsidR="008B316B" w:rsidRPr="009A6AF5">
        <w:rPr>
          <w:noProof w:val="0"/>
          <w:lang w:val="en-US"/>
        </w:rPr>
        <w:t xml:space="preserve">us transformed the act of creation into a mystical henology according to the dialogue </w:t>
      </w:r>
      <w:r w:rsidR="008B316B" w:rsidRPr="009A6AF5">
        <w:rPr>
          <w:i/>
          <w:noProof w:val="0"/>
          <w:lang w:val="en-US"/>
        </w:rPr>
        <w:t>Timaeus</w:t>
      </w:r>
      <w:r w:rsidR="008B316B" w:rsidRPr="009A6AF5">
        <w:rPr>
          <w:noProof w:val="0"/>
          <w:lang w:val="en-US"/>
        </w:rPr>
        <w:t xml:space="preserve">. </w:t>
      </w:r>
      <w:r w:rsidR="00E1564D" w:rsidRPr="009A6AF5">
        <w:rPr>
          <w:noProof w:val="0"/>
          <w:lang w:val="en-US"/>
        </w:rPr>
        <w:t xml:space="preserve">The substance of the third kind started to be predicated in the framework </w:t>
      </w:r>
      <w:r w:rsidR="00E1564D" w:rsidRPr="009A6AF5">
        <w:rPr>
          <w:noProof w:val="0"/>
          <w:lang w:val="en-US"/>
        </w:rPr>
        <w:lastRenderedPageBreak/>
        <w:t>of the diacosmos</w:t>
      </w:r>
      <w:r w:rsidR="00E1564D" w:rsidRPr="009A6AF5">
        <w:rPr>
          <w:noProof w:val="0"/>
          <w:lang w:val="en-US"/>
        </w:rPr>
        <w:fldChar w:fldCharType="begin"/>
      </w:r>
      <w:r w:rsidR="00E1564D" w:rsidRPr="009A6AF5">
        <w:rPr>
          <w:noProof w:val="0"/>
          <w:lang w:val="en-US"/>
        </w:rPr>
        <w:instrText xml:space="preserve"> XE "diacosmos" </w:instrText>
      </w:r>
      <w:r w:rsidR="00E1564D" w:rsidRPr="009A6AF5">
        <w:rPr>
          <w:noProof w:val="0"/>
          <w:lang w:val="en-US"/>
        </w:rPr>
        <w:fldChar w:fldCharType="end"/>
      </w:r>
      <w:r w:rsidR="00E1564D">
        <w:rPr>
          <w:noProof w:val="0"/>
          <w:lang w:val="en-US"/>
        </w:rPr>
        <w:t xml:space="preserve">. </w:t>
      </w:r>
      <w:r w:rsidR="008B316B" w:rsidRPr="009A6AF5">
        <w:rPr>
          <w:noProof w:val="0"/>
          <w:lang w:val="en-US"/>
        </w:rPr>
        <w:t>The new kind of being is determined by mathematic</w:t>
      </w:r>
      <w:r w:rsidR="00B0254F">
        <w:rPr>
          <w:noProof w:val="0"/>
          <w:lang w:val="en-US"/>
        </w:rPr>
        <w:t>al</w:t>
      </w:r>
      <w:r w:rsidR="0033213A">
        <w:rPr>
          <w:noProof w:val="0"/>
          <w:lang w:val="en-US"/>
        </w:rPr>
        <w:t xml:space="preserve"> </w:t>
      </w:r>
      <w:r w:rsidR="008B316B" w:rsidRPr="009A6AF5">
        <w:rPr>
          <w:noProof w:val="0"/>
          <w:lang w:val="en-US"/>
        </w:rPr>
        <w:t>creation of the diacosmos</w:t>
      </w:r>
      <w:del w:id="1365" w:author="Oprava" w:date="2024-03-23T13:59:00Z">
        <w:r w:rsidR="008B316B" w:rsidRPr="009A6AF5">
          <w:rPr>
            <w:noProof w:val="0"/>
            <w:lang w:val="en-US"/>
          </w:rPr>
          <w:delText>,</w:delText>
        </w:r>
      </w:del>
      <w:ins w:id="1366" w:author="Oprava" w:date="2024-03-23T13:59:00Z">
        <w:r w:rsidR="0008001D">
          <w:rPr>
            <w:noProof w:val="0"/>
            <w:lang w:val="en-US"/>
          </w:rPr>
          <w:fldChar w:fldCharType="begin"/>
        </w:r>
        <w:r w:rsidR="0008001D">
          <w:instrText xml:space="preserve"> XE "</w:instrText>
        </w:r>
        <w:r w:rsidR="0008001D" w:rsidRPr="00283AE4">
          <w:rPr>
            <w:noProof w:val="0"/>
            <w:lang w:val="en-US"/>
          </w:rPr>
          <w:instrText>diacosmos</w:instrText>
        </w:r>
        <w:r w:rsidR="0008001D">
          <w:instrText xml:space="preserve">" </w:instrText>
        </w:r>
        <w:r w:rsidR="0008001D">
          <w:rPr>
            <w:noProof w:val="0"/>
            <w:lang w:val="en-US"/>
          </w:rPr>
          <w:fldChar w:fldCharType="end"/>
        </w:r>
        <w:r w:rsidR="008B316B" w:rsidRPr="009A6AF5">
          <w:rPr>
            <w:noProof w:val="0"/>
            <w:lang w:val="en-US"/>
          </w:rPr>
          <w:t>,</w:t>
        </w:r>
      </w:ins>
      <w:r w:rsidR="008B316B" w:rsidRPr="009A6AF5">
        <w:rPr>
          <w:noProof w:val="0"/>
          <w:lang w:val="en-US"/>
        </w:rPr>
        <w:t xml:space="preserve"> which connects the world of cosmic and material forms in the mode of universal analogy. The exegesis of the dialogue </w:t>
      </w:r>
      <w:r w:rsidR="008B316B" w:rsidRPr="009A6AF5">
        <w:rPr>
          <w:i/>
          <w:noProof w:val="0"/>
          <w:lang w:val="en-US"/>
        </w:rPr>
        <w:t xml:space="preserve">Timaeus </w:t>
      </w:r>
      <w:r w:rsidR="008B316B" w:rsidRPr="009A6AF5">
        <w:rPr>
          <w:noProof w:val="0"/>
          <w:lang w:val="en-US"/>
        </w:rPr>
        <w:t xml:space="preserve">was one of the reasons why Porphyry and Jamblichus rejected Plotinus’s doctrine of the absolute </w:t>
      </w:r>
      <w:r w:rsidR="007675DB">
        <w:rPr>
          <w:noProof w:val="0"/>
          <w:lang w:val="en-US"/>
        </w:rPr>
        <w:t xml:space="preserve">separation </w:t>
      </w:r>
      <w:r w:rsidR="008B316B" w:rsidRPr="009A6AF5">
        <w:rPr>
          <w:noProof w:val="0"/>
          <w:lang w:val="en-US"/>
        </w:rPr>
        <w:t>of the One. With a new exegesis of</w:t>
      </w:r>
      <w:del w:id="1367" w:author="Oprava" w:date="2024-03-23T13:59:00Z">
        <w:r w:rsidR="008B316B" w:rsidRPr="009A6AF5">
          <w:rPr>
            <w:noProof w:val="0"/>
            <w:lang w:val="en-US"/>
          </w:rPr>
          <w:delText xml:space="preserve"> the</w:delText>
        </w:r>
      </w:del>
      <w:r w:rsidR="008B316B" w:rsidRPr="009A6AF5">
        <w:rPr>
          <w:noProof w:val="0"/>
          <w:lang w:val="en-US"/>
        </w:rPr>
        <w:t xml:space="preserve"> </w:t>
      </w:r>
      <w:r w:rsidR="008B316B" w:rsidRPr="009A6AF5">
        <w:rPr>
          <w:i/>
          <w:noProof w:val="0"/>
          <w:lang w:val="en-US"/>
        </w:rPr>
        <w:t>Timaeus</w:t>
      </w:r>
      <w:r w:rsidR="008B316B" w:rsidRPr="009A6AF5">
        <w:rPr>
          <w:noProof w:val="0"/>
          <w:lang w:val="en-US"/>
        </w:rPr>
        <w:t>, Plotinus’s successors answer, among other things, the question of the unity of the world</w:t>
      </w:r>
      <w:r w:rsidRPr="009A6AF5">
        <w:rPr>
          <w:noProof w:val="0"/>
          <w:lang w:val="en-US"/>
        </w:rPr>
        <w:t xml:space="preserve"> in </w:t>
      </w:r>
      <w:r w:rsidR="008B316B" w:rsidRPr="009A6AF5">
        <w:rPr>
          <w:noProof w:val="0"/>
          <w:lang w:val="en-US"/>
        </w:rPr>
        <w:t>the Neoplatonic paradigm. The world was created as a living being and in the one specimen by the work of the demiurge.</w:t>
      </w:r>
      <w:r w:rsidRPr="009A6AF5">
        <w:rPr>
          <w:noProof w:val="0"/>
          <w:lang w:val="en-US"/>
        </w:rPr>
        <w:t xml:space="preserve"> That highest and therefore the most divine academician </w:t>
      </w:r>
      <w:r w:rsidR="008B316B" w:rsidRPr="009A6AF5">
        <w:rPr>
          <w:noProof w:val="0"/>
          <w:lang w:val="en-US"/>
        </w:rPr>
        <w:t xml:space="preserve">realizes in the lower world a mirror image of the autonomous world of eternal forms and ideas (ἕνα, εἴπερ κατὰ τὸ παράδειγμα δεδημιουργημένος ἔσται, </w:t>
      </w:r>
      <w:r w:rsidR="008B316B" w:rsidRPr="009A6AF5">
        <w:rPr>
          <w:i/>
          <w:noProof w:val="0"/>
          <w:lang w:val="en-US"/>
        </w:rPr>
        <w:t>Tim</w:t>
      </w:r>
      <w:r w:rsidR="008B316B" w:rsidRPr="009A6AF5">
        <w:rPr>
          <w:noProof w:val="0"/>
          <w:lang w:val="en-US"/>
        </w:rPr>
        <w:t>. 31a3–4</w:t>
      </w:r>
      <w:r w:rsidR="008B316B" w:rsidRPr="009A6AF5">
        <w:rPr>
          <w:noProof w:val="0"/>
          <w:lang w:val="en-US"/>
        </w:rPr>
        <w:fldChar w:fldCharType="begin"/>
      </w:r>
      <w:r w:rsidR="008B316B" w:rsidRPr="009A6AF5">
        <w:rPr>
          <w:noProof w:val="0"/>
          <w:lang w:val="en-US"/>
        </w:rPr>
        <w:instrText xml:space="preserve"> XE "Platon:</w:instrText>
      </w:r>
      <w:r w:rsidR="008B316B" w:rsidRPr="009A6AF5">
        <w:rPr>
          <w:i/>
          <w:noProof w:val="0"/>
          <w:lang w:val="en-US"/>
        </w:rPr>
        <w:instrText>Tim</w:instrText>
      </w:r>
      <w:r w:rsidR="008B316B" w:rsidRPr="009A6AF5">
        <w:rPr>
          <w:noProof w:val="0"/>
          <w:lang w:val="en-US"/>
        </w:rPr>
        <w:instrText xml:space="preserve">. 31a3–4" </w:instrText>
      </w:r>
      <w:r w:rsidR="008B316B" w:rsidRPr="009A6AF5">
        <w:rPr>
          <w:noProof w:val="0"/>
          <w:lang w:val="en-US"/>
        </w:rPr>
        <w:fldChar w:fldCharType="end"/>
      </w:r>
      <w:r w:rsidR="008B316B" w:rsidRPr="009A6AF5">
        <w:rPr>
          <w:noProof w:val="0"/>
          <w:lang w:val="en-US"/>
        </w:rPr>
        <w:t>). The concept of being according to Plato’s philosophical tale establishes the ontotheological construction of metaphysics, which is a condition</w:t>
      </w:r>
      <w:r w:rsidR="008B316B" w:rsidRPr="009A6AF5">
        <w:rPr>
          <w:i/>
          <w:noProof w:val="0"/>
          <w:lang w:val="en-US"/>
        </w:rPr>
        <w:t xml:space="preserve"> sine qua non</w:t>
      </w:r>
      <w:r w:rsidR="008B316B" w:rsidRPr="009A6AF5">
        <w:rPr>
          <w:noProof w:val="0"/>
          <w:lang w:val="en-US"/>
        </w:rPr>
        <w:t xml:space="preserve"> for the introduction of being of the third kind. The Neoplatonists had to create a complete scientific description of the diacosmos made by the first academic demiurge. This commendable a</w:t>
      </w:r>
      <w:r w:rsidR="00E75DCD">
        <w:rPr>
          <w:noProof w:val="0"/>
          <w:lang w:val="en-US"/>
        </w:rPr>
        <w:t xml:space="preserve">ctivity they do until today. </w:t>
      </w:r>
      <w:ins w:id="1368" w:author="Oprava" w:date="2024-03-23T13:59:00Z">
        <w:r w:rsidR="00991BD8">
          <w:rPr>
            <w:noProof w:val="0"/>
            <w:lang w:val="en-US"/>
          </w:rPr>
          <w:t>This “mytho-logical”</w:t>
        </w:r>
        <w:r w:rsidR="00991BD8" w:rsidRPr="00991BD8">
          <w:rPr>
            <w:noProof w:val="0"/>
            <w:lang w:val="en-US"/>
          </w:rPr>
          <w:t xml:space="preserve"> creation of Plato's non-existent world duplicates the original mytho</w:t>
        </w:r>
        <w:r w:rsidR="003B259F">
          <w:rPr>
            <w:noProof w:val="0"/>
            <w:lang w:val="en-US"/>
          </w:rPr>
          <w:t xml:space="preserve">logy </w:t>
        </w:r>
        <w:r w:rsidR="00991BD8" w:rsidRPr="00991BD8">
          <w:rPr>
            <w:noProof w:val="0"/>
            <w:lang w:val="en-US"/>
          </w:rPr>
          <w:t xml:space="preserve">of the dialog </w:t>
        </w:r>
        <w:r w:rsidR="00991BD8" w:rsidRPr="00991BD8">
          <w:rPr>
            <w:i/>
            <w:noProof w:val="0"/>
            <w:lang w:val="en-US"/>
          </w:rPr>
          <w:t>Timaeus</w:t>
        </w:r>
        <w:r w:rsidR="00991BD8" w:rsidRPr="00991BD8">
          <w:rPr>
            <w:noProof w:val="0"/>
            <w:lang w:val="en-US"/>
          </w:rPr>
          <w:t xml:space="preserve">. </w:t>
        </w:r>
      </w:ins>
      <w:r w:rsidR="00991BD8" w:rsidRPr="00991BD8">
        <w:rPr>
          <w:noProof w:val="0"/>
          <w:lang w:val="en-US"/>
        </w:rPr>
        <w:t xml:space="preserve">The </w:t>
      </w:r>
      <w:del w:id="1369" w:author="Oprava" w:date="2024-03-23T13:59:00Z">
        <w:r w:rsidR="008B316B" w:rsidRPr="009A6AF5">
          <w:rPr>
            <w:noProof w:val="0"/>
            <w:lang w:val="en-US"/>
          </w:rPr>
          <w:delText>mythopoetic in a new outfit</w:delText>
        </w:r>
      </w:del>
      <w:ins w:id="1370" w:author="Oprava" w:date="2024-03-23T13:59:00Z">
        <w:r w:rsidR="00991BD8" w:rsidRPr="00991BD8">
          <w:rPr>
            <w:noProof w:val="0"/>
            <w:lang w:val="en-US"/>
          </w:rPr>
          <w:t>sophistical reduplication of everything is the main task of mo</w:t>
        </w:r>
        <w:r w:rsidR="00991BD8">
          <w:rPr>
            <w:noProof w:val="0"/>
            <w:lang w:val="en-US"/>
          </w:rPr>
          <w:t>dernity and of today</w:t>
        </w:r>
        <w:r w:rsidR="00991BD8">
          <w:rPr>
            <w:rFonts w:cs="Calibri"/>
            <w:noProof w:val="0"/>
            <w:lang w:val="en-US"/>
          </w:rPr>
          <w:t>′</w:t>
        </w:r>
        <w:r w:rsidR="00991BD8" w:rsidRPr="00991BD8">
          <w:rPr>
            <w:noProof w:val="0"/>
            <w:lang w:val="en-US"/>
          </w:rPr>
          <w:t>s digitalization of everything. The duplication of original Platonic mythology</w:t>
        </w:r>
      </w:ins>
      <w:r w:rsidR="00991BD8" w:rsidRPr="00991BD8">
        <w:rPr>
          <w:noProof w:val="0"/>
          <w:lang w:val="en-US"/>
        </w:rPr>
        <w:t xml:space="preserve"> was </w:t>
      </w:r>
      <w:ins w:id="1371" w:author="Oprava" w:date="2024-03-23T13:59:00Z">
        <w:r w:rsidR="00991BD8" w:rsidRPr="00991BD8">
          <w:rPr>
            <w:noProof w:val="0"/>
            <w:lang w:val="en-US"/>
          </w:rPr>
          <w:t xml:space="preserve">only </w:t>
        </w:r>
      </w:ins>
      <w:r w:rsidR="00991BD8" w:rsidRPr="00991BD8">
        <w:rPr>
          <w:noProof w:val="0"/>
          <w:lang w:val="en-US"/>
        </w:rPr>
        <w:t xml:space="preserve">possible </w:t>
      </w:r>
      <w:del w:id="1372" w:author="Oprava" w:date="2024-03-23T13:59:00Z">
        <w:r w:rsidR="008B316B" w:rsidRPr="009A6AF5">
          <w:rPr>
            <w:noProof w:val="0"/>
            <w:lang w:val="en-US"/>
          </w:rPr>
          <w:delText>only at</w:delText>
        </w:r>
      </w:del>
      <w:ins w:id="1373" w:author="Oprava" w:date="2024-03-23T13:59:00Z">
        <w:r w:rsidR="00991BD8">
          <w:rPr>
            <w:noProof w:val="0"/>
            <w:lang w:val="en-US"/>
          </w:rPr>
          <w:t>unde</w:t>
        </w:r>
      </w:ins>
      <w:r w:rsidR="00991BD8">
        <w:rPr>
          <w:noProof w:val="0"/>
          <w:lang w:val="en-US"/>
        </w:rPr>
        <w:t xml:space="preserve"> the </w:t>
      </w:r>
      <w:del w:id="1374" w:author="Oprava" w:date="2024-03-23T13:59:00Z">
        <w:r w:rsidR="008B316B" w:rsidRPr="009A6AF5">
          <w:rPr>
            <w:noProof w:val="0"/>
            <w:lang w:val="en-US"/>
          </w:rPr>
          <w:delText>price</w:delText>
        </w:r>
      </w:del>
      <w:ins w:id="1375" w:author="Oprava" w:date="2024-03-23T13:59:00Z">
        <w:r w:rsidR="00991BD8">
          <w:rPr>
            <w:noProof w:val="0"/>
            <w:lang w:val="en-US"/>
          </w:rPr>
          <w:t>condition</w:t>
        </w:r>
      </w:ins>
      <w:r w:rsidR="00991BD8">
        <w:rPr>
          <w:noProof w:val="0"/>
          <w:lang w:val="en-US"/>
        </w:rPr>
        <w:t xml:space="preserve"> that the </w:t>
      </w:r>
      <w:del w:id="1376" w:author="Oprava" w:date="2024-03-23T13:59:00Z">
        <w:r w:rsidRPr="009A6AF5">
          <w:rPr>
            <w:noProof w:val="0"/>
            <w:lang w:val="en-US"/>
          </w:rPr>
          <w:delText>dialogue</w:delText>
        </w:r>
      </w:del>
      <w:ins w:id="1377" w:author="Oprava" w:date="2024-03-23T13:59:00Z">
        <w:r w:rsidR="00991BD8">
          <w:rPr>
            <w:noProof w:val="0"/>
            <w:lang w:val="en-US"/>
          </w:rPr>
          <w:t>diacosmos of</w:t>
        </w:r>
      </w:ins>
      <w:r w:rsidR="00991BD8">
        <w:rPr>
          <w:noProof w:val="0"/>
          <w:lang w:val="en-US"/>
        </w:rPr>
        <w:t xml:space="preserve"> </w:t>
      </w:r>
      <w:r w:rsidR="00991BD8" w:rsidRPr="009A6AF5">
        <w:rPr>
          <w:i/>
          <w:noProof w:val="0"/>
          <w:lang w:val="en-US"/>
        </w:rPr>
        <w:t>Timaeus</w:t>
      </w:r>
      <w:r w:rsidR="00991BD8" w:rsidRPr="009A6AF5">
        <w:rPr>
          <w:noProof w:val="0"/>
          <w:lang w:val="en-US"/>
        </w:rPr>
        <w:t xml:space="preserve"> integrated in itself the fundamental concepts </w:t>
      </w:r>
      <w:ins w:id="1378" w:author="Oprava" w:date="2024-03-23T13:59:00Z">
        <w:r w:rsidR="00991BD8">
          <w:rPr>
            <w:noProof w:val="0"/>
            <w:lang w:val="en-US"/>
          </w:rPr>
          <w:t xml:space="preserve">dated </w:t>
        </w:r>
      </w:ins>
      <w:r w:rsidR="00991BD8" w:rsidRPr="009A6AF5">
        <w:rPr>
          <w:noProof w:val="0"/>
          <w:lang w:val="en-US"/>
        </w:rPr>
        <w:t xml:space="preserve">from Aristotle’s writing </w:t>
      </w:r>
      <w:r w:rsidR="00991BD8" w:rsidRPr="009A6AF5">
        <w:rPr>
          <w:i/>
          <w:noProof w:val="0"/>
          <w:lang w:val="en-US"/>
        </w:rPr>
        <w:t>Physics</w:t>
      </w:r>
      <w:r w:rsidR="00CA3B33">
        <w:rPr>
          <w:noProof w:val="0"/>
          <w:lang w:val="en-US"/>
        </w:rPr>
        <w:t xml:space="preserve">. </w:t>
      </w:r>
      <w:r w:rsidR="008B316B" w:rsidRPr="009A6AF5">
        <w:rPr>
          <w:noProof w:val="0"/>
          <w:lang w:val="en-US"/>
        </w:rPr>
        <w:t xml:space="preserve">Aristotle ties the accidental motion and transformations to the first substance, which is given as a real hylemorphic body (ἀεὶ τὸ μεταβάλλον ἢ κατ' οὐσίαν, </w:t>
      </w:r>
      <w:r w:rsidR="008B316B" w:rsidRPr="009A6AF5">
        <w:rPr>
          <w:i/>
          <w:noProof w:val="0"/>
          <w:lang w:val="en-US"/>
        </w:rPr>
        <w:t>Phys</w:t>
      </w:r>
      <w:r w:rsidR="008B316B" w:rsidRPr="009A6AF5">
        <w:rPr>
          <w:noProof w:val="0"/>
          <w:lang w:val="en-US"/>
        </w:rPr>
        <w:t>. 200b33–34</w:t>
      </w:r>
      <w:r w:rsidR="008B316B" w:rsidRPr="009A6AF5">
        <w:rPr>
          <w:noProof w:val="0"/>
          <w:lang w:val="en-US"/>
        </w:rPr>
        <w:fldChar w:fldCharType="begin"/>
      </w:r>
      <w:r w:rsidR="008B316B" w:rsidRPr="009A6AF5">
        <w:rPr>
          <w:noProof w:val="0"/>
          <w:lang w:val="en-US"/>
        </w:rPr>
        <w:instrText xml:space="preserve"> XE "Aristoteles:</w:instrText>
      </w:r>
      <w:r w:rsidR="008B316B" w:rsidRPr="009A6AF5">
        <w:rPr>
          <w:i/>
          <w:noProof w:val="0"/>
          <w:lang w:val="en-US"/>
        </w:rPr>
        <w:instrText>Phys</w:instrText>
      </w:r>
      <w:r w:rsidR="008B316B" w:rsidRPr="009A6AF5">
        <w:rPr>
          <w:noProof w:val="0"/>
          <w:lang w:val="en-US"/>
        </w:rPr>
        <w:instrText xml:space="preserve">. 200b33–34" </w:instrText>
      </w:r>
      <w:r w:rsidR="008B316B" w:rsidRPr="009A6AF5">
        <w:rPr>
          <w:noProof w:val="0"/>
          <w:lang w:val="en-US"/>
        </w:rPr>
        <w:fldChar w:fldCharType="end"/>
      </w:r>
      <w:r w:rsidR="008B316B" w:rsidRPr="009A6AF5">
        <w:rPr>
          <w:noProof w:val="0"/>
          <w:lang w:val="en-US"/>
        </w:rPr>
        <w:t xml:space="preserve">). The first substance exists </w:t>
      </w:r>
      <w:r w:rsidRPr="009A6AF5">
        <w:rPr>
          <w:noProof w:val="0"/>
          <w:lang w:val="en-US"/>
        </w:rPr>
        <w:t xml:space="preserve">really, </w:t>
      </w:r>
      <w:r w:rsidR="008B316B" w:rsidRPr="009A6AF5">
        <w:rPr>
          <w:i/>
          <w:noProof w:val="0"/>
          <w:lang w:val="en-US"/>
        </w:rPr>
        <w:t>simpliciter</w:t>
      </w:r>
      <w:r w:rsidR="008B316B" w:rsidRPr="009A6AF5">
        <w:rPr>
          <w:noProof w:val="0"/>
          <w:lang w:val="en-US"/>
        </w:rPr>
        <w:t xml:space="preserve">, and </w:t>
      </w:r>
      <w:r w:rsidR="008B316B" w:rsidRPr="009A6AF5">
        <w:rPr>
          <w:i/>
          <w:noProof w:val="0"/>
          <w:lang w:val="en-US"/>
        </w:rPr>
        <w:t>per se</w:t>
      </w:r>
      <w:r w:rsidR="008B316B" w:rsidRPr="009A6AF5">
        <w:rPr>
          <w:noProof w:val="0"/>
          <w:lang w:val="en-US"/>
        </w:rPr>
        <w:t>. To this individual body, existing outside of ourselves, all properties must be pre</w:t>
      </w:r>
      <w:r w:rsidR="00FC2B36">
        <w:rPr>
          <w:noProof w:val="0"/>
          <w:lang w:val="en-US"/>
        </w:rPr>
        <w:t xml:space="preserve">dicated in a categoric way. </w:t>
      </w:r>
      <w:r w:rsidR="008B316B" w:rsidRPr="009A6AF5">
        <w:rPr>
          <w:noProof w:val="0"/>
          <w:lang w:val="en-US"/>
        </w:rPr>
        <w:t>Neoplato</w:t>
      </w:r>
      <w:r w:rsidR="00FC2B36">
        <w:rPr>
          <w:noProof w:val="0"/>
          <w:lang w:val="en-US"/>
        </w:rPr>
        <w:t xml:space="preserve">nists knew that their </w:t>
      </w:r>
      <w:r w:rsidR="00A74271">
        <w:rPr>
          <w:noProof w:val="0"/>
          <w:lang w:val="en-US"/>
        </w:rPr>
        <w:t xml:space="preserve">first </w:t>
      </w:r>
      <w:r w:rsidR="00FC2B36">
        <w:rPr>
          <w:noProof w:val="0"/>
          <w:lang w:val="en-US"/>
        </w:rPr>
        <w:t xml:space="preserve">substance as </w:t>
      </w:r>
      <w:r w:rsidR="008B316B" w:rsidRPr="009A6AF5">
        <w:rPr>
          <w:noProof w:val="0"/>
          <w:lang w:val="en-US"/>
        </w:rPr>
        <w:t>species</w:t>
      </w:r>
      <w:r w:rsidR="008B316B" w:rsidRPr="009A6AF5">
        <w:rPr>
          <w:noProof w:val="0"/>
          <w:lang w:val="en-US"/>
        </w:rPr>
        <w:fldChar w:fldCharType="begin"/>
      </w:r>
      <w:r w:rsidR="008B316B" w:rsidRPr="009A6AF5">
        <w:rPr>
          <w:noProof w:val="0"/>
          <w:lang w:val="en-US"/>
        </w:rPr>
        <w:instrText xml:space="preserve"> XE "substance:</w:instrText>
      </w:r>
      <w:r w:rsidR="008B316B" w:rsidRPr="009A6AF5">
        <w:rPr>
          <w:i/>
          <w:noProof w:val="0"/>
          <w:lang w:val="en-US"/>
        </w:rPr>
        <w:instrText>species</w:instrText>
      </w:r>
      <w:r w:rsidR="008B316B" w:rsidRPr="009A6AF5">
        <w:rPr>
          <w:noProof w:val="0"/>
          <w:lang w:val="en-US"/>
        </w:rPr>
        <w:instrText xml:space="preserve">" </w:instrText>
      </w:r>
      <w:r w:rsidR="008B316B" w:rsidRPr="009A6AF5">
        <w:rPr>
          <w:noProof w:val="0"/>
          <w:lang w:val="en-US"/>
        </w:rPr>
        <w:fldChar w:fldCharType="end"/>
      </w:r>
      <w:r w:rsidR="008B316B" w:rsidRPr="009A6AF5">
        <w:rPr>
          <w:noProof w:val="0"/>
          <w:lang w:val="en-US"/>
        </w:rPr>
        <w:t xml:space="preserve"> was in contradiction not only with Aristotle’s teaching on the categories, but especially with his physics. The last Neoplatonists of the antiquity had to design a body, space and time of the third kind in such a way that they fulfilled the basic physical requirements concerning the objective body and its properties in the freshly outlined diacosmos. The worst enemy </w:t>
      </w:r>
      <w:r w:rsidR="00C625C4">
        <w:rPr>
          <w:noProof w:val="0"/>
          <w:lang w:val="en-US"/>
        </w:rPr>
        <w:t xml:space="preserve">of </w:t>
      </w:r>
      <w:r w:rsidR="008B316B" w:rsidRPr="009A6AF5">
        <w:rPr>
          <w:noProof w:val="0"/>
          <w:lang w:val="en-US"/>
        </w:rPr>
        <w:t xml:space="preserve">modern academics was physical reality described by Aristotle. The time is bound to the kinetic or metabolic movement of the bodies, which is sensually recognized. Time is given only in the soul (δύο εἴπῃ ἡ ψυχὴ τὰ νῦν, τὸ μὲν </w:t>
      </w:r>
      <w:r w:rsidR="008B316B" w:rsidRPr="009A6AF5">
        <w:rPr>
          <w:noProof w:val="0"/>
          <w:lang w:val="en-US"/>
        </w:rPr>
        <w:lastRenderedPageBreak/>
        <w:t xml:space="preserve">πρότερον τὸ δ' ὕστερον, </w:t>
      </w:r>
      <w:r w:rsidR="008B316B" w:rsidRPr="009A6AF5">
        <w:rPr>
          <w:i/>
          <w:noProof w:val="0"/>
          <w:lang w:val="en-US"/>
        </w:rPr>
        <w:t>Phys</w:t>
      </w:r>
      <w:r w:rsidR="008B316B" w:rsidRPr="009A6AF5">
        <w:rPr>
          <w:noProof w:val="0"/>
          <w:lang w:val="en-US"/>
        </w:rPr>
        <w:t>. 219a27–28</w:t>
      </w:r>
      <w:r w:rsidR="008B316B" w:rsidRPr="009A6AF5">
        <w:rPr>
          <w:noProof w:val="0"/>
          <w:lang w:val="en-US"/>
        </w:rPr>
        <w:fldChar w:fldCharType="begin"/>
      </w:r>
      <w:r w:rsidR="008B316B" w:rsidRPr="009A6AF5">
        <w:rPr>
          <w:noProof w:val="0"/>
          <w:lang w:val="en-US"/>
        </w:rPr>
        <w:instrText xml:space="preserve"> XE "Aristoteles:</w:instrText>
      </w:r>
      <w:r w:rsidR="008B316B" w:rsidRPr="009A6AF5">
        <w:rPr>
          <w:i/>
          <w:noProof w:val="0"/>
          <w:lang w:val="en-US"/>
        </w:rPr>
        <w:instrText>Phys</w:instrText>
      </w:r>
      <w:r w:rsidR="008B316B" w:rsidRPr="009A6AF5">
        <w:rPr>
          <w:noProof w:val="0"/>
          <w:lang w:val="en-US"/>
        </w:rPr>
        <w:instrText xml:space="preserve">. 219a27–28" </w:instrText>
      </w:r>
      <w:r w:rsidR="008B316B" w:rsidRPr="009A6AF5">
        <w:rPr>
          <w:noProof w:val="0"/>
          <w:lang w:val="en-US"/>
        </w:rPr>
        <w:fldChar w:fldCharType="end"/>
      </w:r>
      <w:r w:rsidR="008B316B" w:rsidRPr="009A6AF5">
        <w:rPr>
          <w:noProof w:val="0"/>
          <w:lang w:val="en-US"/>
        </w:rPr>
        <w:t>). The determination of change and time is only potential and accidental characteristic given in the mind that relates by predication to the real existence of the body. The sequence of detached moments of the body’s motion as “before” and “after” (</w:t>
      </w:r>
      <w:r w:rsidR="008B316B" w:rsidRPr="009A6AF5">
        <w:rPr>
          <w:i/>
          <w:noProof w:val="0"/>
          <w:lang w:val="en-US"/>
        </w:rPr>
        <w:t>Phys</w:t>
      </w:r>
      <w:r w:rsidR="008B316B" w:rsidRPr="009A6AF5">
        <w:rPr>
          <w:noProof w:val="0"/>
          <w:lang w:val="en-US"/>
        </w:rPr>
        <w:t>. 219a33–34</w:t>
      </w:r>
      <w:r w:rsidR="008B316B" w:rsidRPr="009A6AF5">
        <w:rPr>
          <w:noProof w:val="0"/>
          <w:lang w:val="en-US"/>
        </w:rPr>
        <w:fldChar w:fldCharType="begin"/>
      </w:r>
      <w:r w:rsidR="008B316B" w:rsidRPr="009A6AF5">
        <w:rPr>
          <w:noProof w:val="0"/>
          <w:lang w:val="en-US"/>
        </w:rPr>
        <w:instrText xml:space="preserve"> XE "Aristoteles:</w:instrText>
      </w:r>
      <w:r w:rsidR="008B316B" w:rsidRPr="009A6AF5">
        <w:rPr>
          <w:i/>
          <w:noProof w:val="0"/>
          <w:lang w:val="en-US"/>
        </w:rPr>
        <w:instrText>Phys</w:instrText>
      </w:r>
      <w:r w:rsidR="008B316B" w:rsidRPr="009A6AF5">
        <w:rPr>
          <w:noProof w:val="0"/>
          <w:lang w:val="en-US"/>
        </w:rPr>
        <w:instrText xml:space="preserve">. 219a33–34" </w:instrText>
      </w:r>
      <w:r w:rsidR="008B316B" w:rsidRPr="009A6AF5">
        <w:rPr>
          <w:noProof w:val="0"/>
          <w:lang w:val="en-US"/>
        </w:rPr>
        <w:fldChar w:fldCharType="end"/>
      </w:r>
      <w:r w:rsidR="008B316B" w:rsidRPr="009A6AF5">
        <w:rPr>
          <w:noProof w:val="0"/>
          <w:lang w:val="en-US"/>
        </w:rPr>
        <w:t xml:space="preserve">) establishes the concept of time (τοῦτο γάρ ἐστιν ὁ χρόνος, </w:t>
      </w:r>
      <w:r w:rsidR="008B316B" w:rsidRPr="009A6AF5">
        <w:rPr>
          <w:i/>
          <w:noProof w:val="0"/>
          <w:lang w:val="en-US"/>
        </w:rPr>
        <w:t>Phys</w:t>
      </w:r>
      <w:r w:rsidR="008B316B" w:rsidRPr="009A6AF5">
        <w:rPr>
          <w:noProof w:val="0"/>
          <w:lang w:val="en-US"/>
        </w:rPr>
        <w:t>. 219b1</w:t>
      </w:r>
      <w:r w:rsidR="008B316B" w:rsidRPr="009A6AF5">
        <w:rPr>
          <w:noProof w:val="0"/>
          <w:lang w:val="en-US"/>
        </w:rPr>
        <w:fldChar w:fldCharType="begin"/>
      </w:r>
      <w:r w:rsidR="008B316B" w:rsidRPr="009A6AF5">
        <w:rPr>
          <w:noProof w:val="0"/>
          <w:lang w:val="en-US"/>
        </w:rPr>
        <w:instrText xml:space="preserve"> XE "Aristoteles:</w:instrText>
      </w:r>
      <w:r w:rsidR="008B316B" w:rsidRPr="009A6AF5">
        <w:rPr>
          <w:i/>
          <w:noProof w:val="0"/>
          <w:lang w:val="en-US"/>
        </w:rPr>
        <w:instrText>Phys</w:instrText>
      </w:r>
      <w:r w:rsidR="008B316B" w:rsidRPr="009A6AF5">
        <w:rPr>
          <w:noProof w:val="0"/>
          <w:lang w:val="en-US"/>
        </w:rPr>
        <w:instrText xml:space="preserve">. 219b1" </w:instrText>
      </w:r>
      <w:r w:rsidR="008B316B" w:rsidRPr="009A6AF5">
        <w:rPr>
          <w:noProof w:val="0"/>
          <w:lang w:val="en-US"/>
        </w:rPr>
        <w:fldChar w:fldCharType="end"/>
      </w:r>
      <w:r w:rsidR="008B316B" w:rsidRPr="009A6AF5">
        <w:rPr>
          <w:noProof w:val="0"/>
          <w:lang w:val="en-US"/>
        </w:rPr>
        <w:t xml:space="preserve">). Simplicius, in the above model of thought after Porphyry, abolished the </w:t>
      </w:r>
      <w:r w:rsidR="008B316B" w:rsidRPr="009A6AF5">
        <w:rPr>
          <w:i/>
          <w:noProof w:val="0"/>
          <w:lang w:val="en-US"/>
        </w:rPr>
        <w:t>modus tollens</w:t>
      </w:r>
      <w:r w:rsidR="008B316B" w:rsidRPr="009A6AF5">
        <w:rPr>
          <w:i/>
          <w:noProof w:val="0"/>
          <w:lang w:val="en-US"/>
        </w:rPr>
        <w:fldChar w:fldCharType="begin"/>
      </w:r>
      <w:r w:rsidR="008B316B" w:rsidRPr="009A6AF5">
        <w:rPr>
          <w:noProof w:val="0"/>
          <w:lang w:val="en-US"/>
        </w:rPr>
        <w:instrText xml:space="preserve"> XE "</w:instrText>
      </w:r>
      <w:r w:rsidR="008B316B" w:rsidRPr="009A6AF5">
        <w:rPr>
          <w:i/>
          <w:noProof w:val="0"/>
          <w:lang w:val="en-US"/>
        </w:rPr>
        <w:instrText>modus tollens</w:instrText>
      </w:r>
      <w:r w:rsidR="008B316B" w:rsidRPr="009A6AF5">
        <w:rPr>
          <w:noProof w:val="0"/>
          <w:lang w:val="en-US"/>
        </w:rPr>
        <w:instrText xml:space="preserve">" </w:instrText>
      </w:r>
      <w:r w:rsidR="008B316B" w:rsidRPr="009A6AF5">
        <w:rPr>
          <w:i/>
          <w:noProof w:val="0"/>
          <w:lang w:val="en-US"/>
        </w:rPr>
        <w:fldChar w:fldCharType="end"/>
      </w:r>
      <w:r w:rsidR="008B316B" w:rsidRPr="009A6AF5">
        <w:rPr>
          <w:noProof w:val="0"/>
          <w:lang w:val="en-US"/>
        </w:rPr>
        <w:t xml:space="preserve"> that was valid for the quantitative determination of the real body (ch. 1.3.2) and let physical determinations of the body exist independently of the real thing. This was possible because accidental categories as relation and habitus became independent hypostatic entities. The cosmic species exist eternally; therefore, at the level of cosmology, there must be universal and formal determin</w:t>
      </w:r>
      <w:r w:rsidR="00351768">
        <w:rPr>
          <w:noProof w:val="0"/>
          <w:lang w:val="en-US"/>
        </w:rPr>
        <w:t>ations of the Neoplatonic body.</w:t>
      </w:r>
    </w:p>
    <w:p w14:paraId="3C64EEFF" w14:textId="00201883" w:rsidR="00CA12BD" w:rsidRDefault="008B316B" w:rsidP="00AC7DC5">
      <w:pPr>
        <w:ind w:firstLine="397"/>
        <w:rPr>
          <w:ins w:id="1379" w:author="Oprava" w:date="2024-03-23T13:59:00Z"/>
          <w:noProof w:val="0"/>
          <w:lang w:val="en-US"/>
        </w:rPr>
      </w:pPr>
      <w:del w:id="1380" w:author="Oprava" w:date="2024-03-23T13:59:00Z">
        <w:r w:rsidRPr="009A6AF5">
          <w:rPr>
            <w:noProof w:val="0"/>
            <w:lang w:val="en-US"/>
          </w:rPr>
          <w:delText xml:space="preserve">The </w:delText>
        </w:r>
      </w:del>
      <w:ins w:id="1381" w:author="Oprava" w:date="2024-03-23T13:59:00Z">
        <w:r w:rsidR="00F86F4F">
          <w:rPr>
            <w:noProof w:val="0"/>
            <w:lang w:val="en-US"/>
          </w:rPr>
          <w:t>That</w:t>
        </w:r>
        <w:r w:rsidRPr="009A6AF5">
          <w:rPr>
            <w:noProof w:val="0"/>
            <w:lang w:val="en-US"/>
          </w:rPr>
          <w:t xml:space="preserve"> </w:t>
        </w:r>
        <w:r w:rsidR="00E76E4A">
          <w:rPr>
            <w:noProof w:val="0"/>
            <w:lang w:val="en-US"/>
          </w:rPr>
          <w:t>“</w:t>
        </w:r>
      </w:ins>
      <w:r w:rsidRPr="009A6AF5">
        <w:rPr>
          <w:noProof w:val="0"/>
          <w:lang w:val="en-US"/>
        </w:rPr>
        <w:t>body</w:t>
      </w:r>
      <w:ins w:id="1382" w:author="Oprava" w:date="2024-03-23T13:59:00Z">
        <w:r w:rsidR="00E76E4A">
          <w:rPr>
            <w:noProof w:val="0"/>
            <w:lang w:val="en-US"/>
          </w:rPr>
          <w:t>”</w:t>
        </w:r>
      </w:ins>
      <w:r w:rsidRPr="009A6AF5">
        <w:rPr>
          <w:noProof w:val="0"/>
          <w:lang w:val="en-US"/>
        </w:rPr>
        <w:t xml:space="preserve"> is defined </w:t>
      </w:r>
      <w:r w:rsidR="00E91A01" w:rsidRPr="009A6AF5">
        <w:rPr>
          <w:noProof w:val="0"/>
          <w:lang w:val="en-US"/>
        </w:rPr>
        <w:t xml:space="preserve">beyond </w:t>
      </w:r>
      <w:r w:rsidRPr="009A6AF5">
        <w:rPr>
          <w:noProof w:val="0"/>
          <w:lang w:val="en-US"/>
        </w:rPr>
        <w:t>the first substance in two steps. Thanks to the formal determination of Jamblichus’s category “Limited—Unlimited</w:t>
      </w:r>
      <w:r w:rsidRPr="009A6AF5">
        <w:rPr>
          <w:noProof w:val="0"/>
          <w:lang w:val="en-US"/>
        </w:rPr>
        <w:fldChar w:fldCharType="begin"/>
      </w:r>
      <w:r w:rsidRPr="009A6AF5">
        <w:rPr>
          <w:noProof w:val="0"/>
          <w:lang w:val="en-US"/>
        </w:rPr>
        <w:instrText xml:space="preserve"> XE "Limited/Unlimited" </w:instrText>
      </w:r>
      <w:r w:rsidRPr="009A6AF5">
        <w:rPr>
          <w:noProof w:val="0"/>
          <w:lang w:val="en-US"/>
        </w:rPr>
        <w:fldChar w:fldCharType="end"/>
      </w:r>
      <w:r w:rsidRPr="009A6AF5">
        <w:rPr>
          <w:noProof w:val="0"/>
          <w:lang w:val="en-US"/>
        </w:rPr>
        <w:t>” was created the subsistent form of the physical determination (time, extension, matter), which received an ideal, purely formal</w:t>
      </w:r>
      <w:r w:rsidR="00E91A01" w:rsidRPr="009A6AF5">
        <w:rPr>
          <w:noProof w:val="0"/>
          <w:lang w:val="en-US"/>
        </w:rPr>
        <w:t xml:space="preserve"> def</w:t>
      </w:r>
      <w:r w:rsidRPr="009A6AF5">
        <w:rPr>
          <w:noProof w:val="0"/>
          <w:lang w:val="en-US"/>
        </w:rPr>
        <w:t xml:space="preserve">inition. Simplicius bound together these determinations of the third kind with the definition of unrestricted primary matter in his </w:t>
      </w:r>
      <w:del w:id="1383" w:author="Oprava" w:date="2024-03-23T13:59:00Z">
        <w:r w:rsidRPr="009A6AF5">
          <w:rPr>
            <w:i/>
            <w:noProof w:val="0"/>
            <w:lang w:val="en-US"/>
          </w:rPr>
          <w:delText>Commentary</w:delText>
        </w:r>
      </w:del>
      <w:ins w:id="1384" w:author="Oprava" w:date="2024-03-23T13:59:00Z">
        <w:r w:rsidR="00E76E4A" w:rsidRPr="00E76E4A">
          <w:rPr>
            <w:noProof w:val="0"/>
            <w:lang w:val="en-US"/>
          </w:rPr>
          <w:t>c</w:t>
        </w:r>
        <w:r w:rsidRPr="00E76E4A">
          <w:rPr>
            <w:noProof w:val="0"/>
            <w:lang w:val="en-US"/>
          </w:rPr>
          <w:t>ommentary</w:t>
        </w:r>
      </w:ins>
      <w:r w:rsidRPr="00E76E4A">
        <w:rPr>
          <w:lang w:val="en-US"/>
          <w:rPrChange w:id="1385" w:author="Oprava" w:date="2024-03-23T13:59:00Z">
            <w:rPr>
              <w:i/>
              <w:lang w:val="en-US"/>
            </w:rPr>
          </w:rPrChange>
        </w:rPr>
        <w:t xml:space="preserve"> on</w:t>
      </w:r>
      <w:r w:rsidRPr="009A6AF5">
        <w:rPr>
          <w:i/>
          <w:noProof w:val="0"/>
          <w:lang w:val="en-US"/>
        </w:rPr>
        <w:t xml:space="preserve"> Physics</w:t>
      </w:r>
      <w:r w:rsidRPr="009A6AF5">
        <w:rPr>
          <w:noProof w:val="0"/>
          <w:lang w:val="en-US"/>
        </w:rPr>
        <w:t xml:space="preserve"> (τὸ σῶμα ἂν εἴη ἡ πρώτη ὕλη, </w:t>
      </w:r>
      <w:r w:rsidRPr="009A6AF5">
        <w:rPr>
          <w:i/>
          <w:noProof w:val="0"/>
          <w:lang w:val="en-US"/>
        </w:rPr>
        <w:t>Simpl. in Phys</w:t>
      </w:r>
      <w:r w:rsidRPr="009A6AF5">
        <w:rPr>
          <w:noProof w:val="0"/>
          <w:lang w:val="en-US"/>
        </w:rPr>
        <w:t>. 227.30</w:t>
      </w:r>
      <w:r w:rsidRPr="009A6AF5">
        <w:rPr>
          <w:noProof w:val="0"/>
          <w:lang w:val="en-US"/>
        </w:rPr>
        <w:fldChar w:fldCharType="begin"/>
      </w:r>
      <w:r w:rsidRPr="009A6AF5">
        <w:rPr>
          <w:noProof w:val="0"/>
          <w:lang w:val="en-US"/>
        </w:rPr>
        <w:instrText xml:space="preserve"> XE "Simplikius:</w:instrText>
      </w:r>
      <w:r w:rsidRPr="009A6AF5">
        <w:rPr>
          <w:i/>
          <w:noProof w:val="0"/>
          <w:lang w:val="en-US"/>
        </w:rPr>
        <w:instrText>Simpl. in Phys</w:instrText>
      </w:r>
      <w:r w:rsidRPr="009A6AF5">
        <w:rPr>
          <w:noProof w:val="0"/>
          <w:lang w:val="en-US"/>
        </w:rPr>
        <w:instrText xml:space="preserve">. 227.30" </w:instrText>
      </w:r>
      <w:r w:rsidRPr="009A6AF5">
        <w:rPr>
          <w:noProof w:val="0"/>
          <w:lang w:val="en-US"/>
        </w:rPr>
        <w:fldChar w:fldCharType="end"/>
      </w:r>
      <w:r w:rsidRPr="009A6AF5">
        <w:rPr>
          <w:noProof w:val="0"/>
          <w:lang w:val="en-US"/>
        </w:rPr>
        <w:t xml:space="preserve">). The new interpretation of the matter of the third kind created a non-existent substrate for the abstract determinations separated from the first substance. The matter and the body of the third kind carry the hypostatized accidental determinations and thereby create a complete physical being of the third kind. An inspiration for this type of determination became the dialogue </w:t>
      </w:r>
      <w:r w:rsidRPr="009A6AF5">
        <w:rPr>
          <w:i/>
          <w:noProof w:val="0"/>
          <w:lang w:val="en-US"/>
        </w:rPr>
        <w:t>Timaeus</w:t>
      </w:r>
      <w:r w:rsidRPr="009A6AF5">
        <w:rPr>
          <w:noProof w:val="0"/>
          <w:lang w:val="en-US"/>
        </w:rPr>
        <w:t xml:space="preserve"> that provides the first act of creation on the level of pure form. Simplicius applies the scenario of Jamblichus “Limited—Unlimited” to develop formal descriptions of the </w:t>
      </w:r>
      <w:r w:rsidRPr="009A6AF5">
        <w:rPr>
          <w:i/>
          <w:noProof w:val="0"/>
          <w:lang w:val="en-US"/>
        </w:rPr>
        <w:t>Physics</w:t>
      </w:r>
      <w:r w:rsidRPr="009A6AF5">
        <w:rPr>
          <w:noProof w:val="0"/>
          <w:lang w:val="en-US"/>
        </w:rPr>
        <w:t xml:space="preserve">. The original formlessness and indeterminacy of primary matter as the carrier of abstract determinations </w:t>
      </w:r>
      <w:r w:rsidR="00993441">
        <w:rPr>
          <w:noProof w:val="0"/>
          <w:lang w:val="en-US"/>
        </w:rPr>
        <w:t xml:space="preserve">can be found </w:t>
      </w:r>
      <w:r w:rsidRPr="009A6AF5">
        <w:rPr>
          <w:noProof w:val="0"/>
          <w:lang w:val="en-US"/>
        </w:rPr>
        <w:t xml:space="preserve">in the dialogue </w:t>
      </w:r>
      <w:r w:rsidRPr="009A6AF5">
        <w:rPr>
          <w:i/>
          <w:noProof w:val="0"/>
          <w:lang w:val="en-US"/>
        </w:rPr>
        <w:t>Timaeus</w:t>
      </w:r>
      <w:r w:rsidRPr="009A6AF5">
        <w:rPr>
          <w:noProof w:val="0"/>
          <w:lang w:val="en-US"/>
        </w:rPr>
        <w:t xml:space="preserve"> </w:t>
      </w:r>
      <w:r w:rsidR="00993441">
        <w:rPr>
          <w:noProof w:val="0"/>
          <w:lang w:val="en-US"/>
        </w:rPr>
        <w:t xml:space="preserve">in </w:t>
      </w:r>
      <w:r w:rsidRPr="009A6AF5">
        <w:rPr>
          <w:noProof w:val="0"/>
          <w:lang w:val="en-US"/>
        </w:rPr>
        <w:t xml:space="preserve">concepts </w:t>
      </w:r>
      <w:r w:rsidR="009D656C" w:rsidRPr="009A6AF5">
        <w:rPr>
          <w:i/>
          <w:noProof w:val="0"/>
          <w:lang w:val="en-US"/>
        </w:rPr>
        <w:t>hypodokhē</w:t>
      </w:r>
      <w:r w:rsidRPr="009A6AF5">
        <w:rPr>
          <w:i/>
          <w:noProof w:val="0"/>
          <w:lang w:val="en-US"/>
        </w:rPr>
        <w:fldChar w:fldCharType="begin"/>
      </w:r>
      <w:r w:rsidRPr="009A6AF5">
        <w:rPr>
          <w:noProof w:val="0"/>
          <w:lang w:val="en-US"/>
        </w:rPr>
        <w:instrText xml:space="preserve"> XE "</w:instrText>
      </w:r>
      <w:r w:rsidR="009D656C" w:rsidRPr="009A6AF5">
        <w:rPr>
          <w:i/>
          <w:noProof w:val="0"/>
          <w:lang w:val="en-US"/>
        </w:rPr>
        <w:instrText>hypodokhē</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a </w:t>
      </w:r>
      <w:r w:rsidRPr="009A6AF5">
        <w:rPr>
          <w:i/>
          <w:noProof w:val="0"/>
          <w:lang w:val="en-US"/>
        </w:rPr>
        <w:t>tithén</w:t>
      </w:r>
      <w:r w:rsidR="00E91A01" w:rsidRPr="009A6AF5">
        <w:rPr>
          <w:i/>
          <w:noProof w:val="0"/>
          <w:lang w:val="en-US"/>
        </w:rPr>
        <w:t>e</w:t>
      </w:r>
      <w:r w:rsidRPr="009A6AF5">
        <w:rPr>
          <w:noProof w:val="0"/>
          <w:lang w:val="en-US"/>
        </w:rPr>
        <w:t xml:space="preserve"> and </w:t>
      </w:r>
      <w:r w:rsidRPr="009A6AF5">
        <w:rPr>
          <w:i/>
          <w:noProof w:val="0"/>
          <w:lang w:val="en-US"/>
        </w:rPr>
        <w:t>kh</w:t>
      </w:r>
      <w:r w:rsidRPr="009A6AF5">
        <w:rPr>
          <w:rFonts w:cs="Calibri"/>
          <w:i/>
          <w:noProof w:val="0"/>
          <w:lang w:val="en-US"/>
        </w:rPr>
        <w:t>ô</w:t>
      </w:r>
      <w:r w:rsidRPr="009A6AF5">
        <w:rPr>
          <w:i/>
          <w:noProof w:val="0"/>
          <w:lang w:val="en-US"/>
        </w:rPr>
        <w:t>ra</w:t>
      </w:r>
      <w:r w:rsidRPr="009A6AF5">
        <w:rPr>
          <w:noProof w:val="0"/>
          <w:lang w:val="en-US"/>
        </w:rPr>
        <w:t xml:space="preserve">. The paradigmatic ideas of mathematics and geometry act on these recipients through the triple genus (χρὴ γένη διανοηθῆναι τριττά, </w:t>
      </w:r>
      <w:r w:rsidRPr="009A6AF5">
        <w:rPr>
          <w:i/>
          <w:noProof w:val="0"/>
          <w:lang w:val="en-US"/>
        </w:rPr>
        <w:t>Tim</w:t>
      </w:r>
      <w:r w:rsidRPr="009A6AF5">
        <w:rPr>
          <w:noProof w:val="0"/>
          <w:lang w:val="en-US"/>
        </w:rPr>
        <w:t>. 50c7</w:t>
      </w:r>
      <w:r w:rsidRPr="009A6AF5">
        <w:rPr>
          <w:noProof w:val="0"/>
          <w:lang w:val="en-US"/>
        </w:rPr>
        <w:fldChar w:fldCharType="begin"/>
      </w:r>
      <w:r w:rsidRPr="009A6AF5">
        <w:rPr>
          <w:noProof w:val="0"/>
          <w:lang w:val="en-US"/>
        </w:rPr>
        <w:instrText xml:space="preserve"> XE "Platon:</w:instrText>
      </w:r>
      <w:r w:rsidRPr="009A6AF5">
        <w:rPr>
          <w:i/>
          <w:noProof w:val="0"/>
          <w:szCs w:val="24"/>
          <w:lang w:val="en-US"/>
        </w:rPr>
        <w:instrText>Tim</w:instrText>
      </w:r>
      <w:r w:rsidRPr="009A6AF5">
        <w:rPr>
          <w:noProof w:val="0"/>
          <w:szCs w:val="24"/>
          <w:lang w:val="en-US"/>
        </w:rPr>
        <w:instrText xml:space="preserve">. </w:instrText>
      </w:r>
      <w:r w:rsidRPr="009A6AF5">
        <w:rPr>
          <w:noProof w:val="0"/>
          <w:lang w:val="en-US"/>
        </w:rPr>
        <w:instrText>50</w:instrText>
      </w:r>
      <w:r w:rsidRPr="009A6AF5">
        <w:rPr>
          <w:noProof w:val="0"/>
          <w:szCs w:val="24"/>
          <w:lang w:val="en-US"/>
        </w:rPr>
        <w:instrText>c7</w:instrText>
      </w:r>
      <w:r w:rsidRPr="009A6AF5">
        <w:rPr>
          <w:noProof w:val="0"/>
          <w:lang w:val="en-US"/>
        </w:rPr>
        <w:instrText xml:space="preserve">" </w:instrText>
      </w:r>
      <w:r w:rsidRPr="009A6AF5">
        <w:rPr>
          <w:noProof w:val="0"/>
          <w:lang w:val="en-US"/>
        </w:rPr>
        <w:fldChar w:fldCharType="end"/>
      </w:r>
      <w:r w:rsidRPr="009A6AF5">
        <w:rPr>
          <w:noProof w:val="0"/>
          <w:lang w:val="en-US"/>
        </w:rPr>
        <w:t xml:space="preserve">). </w:t>
      </w:r>
      <w:r w:rsidR="00AC7DC5" w:rsidRPr="00AC7DC5">
        <w:rPr>
          <w:noProof w:val="0"/>
          <w:lang w:val="en-US"/>
        </w:rPr>
        <w:t>The first genus is given by real physical substances which are subject to change. The second genu</w:t>
      </w:r>
      <w:r w:rsidR="00AC7DC5">
        <w:rPr>
          <w:noProof w:val="0"/>
          <w:lang w:val="en-US"/>
        </w:rPr>
        <w:t>s consists of eternal hypostatic</w:t>
      </w:r>
      <w:r w:rsidR="00AC7DC5" w:rsidRPr="00AC7DC5">
        <w:rPr>
          <w:noProof w:val="0"/>
          <w:lang w:val="en-US"/>
        </w:rPr>
        <w:t xml:space="preserve"> forms, which are given in the demiurgic intellect. The </w:t>
      </w:r>
      <w:r w:rsidR="00AC7DC5" w:rsidRPr="00AC7DC5">
        <w:rPr>
          <w:noProof w:val="0"/>
          <w:lang w:val="en-US"/>
        </w:rPr>
        <w:lastRenderedPageBreak/>
        <w:t>third genus represents the paradigmatic world of mathematical and geometrical forms. These objectively given substances come int</w:t>
      </w:r>
      <w:r w:rsidR="00AC7DC5">
        <w:rPr>
          <w:noProof w:val="0"/>
          <w:lang w:val="en-US"/>
        </w:rPr>
        <w:t xml:space="preserve">o being by the cosmic intellect. It imprints the </w:t>
      </w:r>
      <w:r w:rsidR="00AC7DC5" w:rsidRPr="00AC7DC5">
        <w:rPr>
          <w:noProof w:val="0"/>
          <w:lang w:val="en-US"/>
        </w:rPr>
        <w:t>actuality of the forms given in the cosmic intellect</w:t>
      </w:r>
      <w:r w:rsidR="00AC7DC5">
        <w:rPr>
          <w:noProof w:val="0"/>
          <w:lang w:val="en-US"/>
        </w:rPr>
        <w:t xml:space="preserve"> into </w:t>
      </w:r>
      <w:r w:rsidR="00AC7DC5" w:rsidRPr="00AC7DC5">
        <w:rPr>
          <w:noProof w:val="0"/>
          <w:lang w:val="en-US"/>
        </w:rPr>
        <w:t>hyposta</w:t>
      </w:r>
      <w:r w:rsidR="00E82A16">
        <w:rPr>
          <w:noProof w:val="0"/>
          <w:lang w:val="en-US"/>
        </w:rPr>
        <w:t>t</w:t>
      </w:r>
      <w:r w:rsidR="00AC7DC5" w:rsidRPr="00AC7DC5">
        <w:rPr>
          <w:noProof w:val="0"/>
          <w:lang w:val="en-US"/>
        </w:rPr>
        <w:t>ize</w:t>
      </w:r>
      <w:r w:rsidR="00AC7DC5">
        <w:rPr>
          <w:noProof w:val="0"/>
          <w:lang w:val="en-US"/>
        </w:rPr>
        <w:t>d recipients like the hypodoche</w:t>
      </w:r>
      <w:r w:rsidR="00AC7DC5" w:rsidRPr="00AC7DC5">
        <w:rPr>
          <w:noProof w:val="0"/>
          <w:lang w:val="en-US"/>
        </w:rPr>
        <w:t>.</w:t>
      </w:r>
      <w:r w:rsidR="00AC7DC5">
        <w:rPr>
          <w:noProof w:val="0"/>
          <w:lang w:val="en-US"/>
        </w:rPr>
        <w:t xml:space="preserve"> </w:t>
      </w:r>
      <w:r w:rsidRPr="009A6AF5">
        <w:rPr>
          <w:noProof w:val="0"/>
          <w:lang w:val="en-US"/>
        </w:rPr>
        <w:t xml:space="preserve">The dialogue </w:t>
      </w:r>
      <w:r w:rsidRPr="009A6AF5">
        <w:rPr>
          <w:i/>
          <w:noProof w:val="0"/>
          <w:lang w:val="en-US"/>
        </w:rPr>
        <w:t>Timaeus</w:t>
      </w:r>
      <w:r w:rsidRPr="009A6AF5">
        <w:rPr>
          <w:noProof w:val="0"/>
          <w:lang w:val="en-US"/>
        </w:rPr>
        <w:t xml:space="preserve"> constitutes </w:t>
      </w:r>
      <w:del w:id="1386" w:author="Oprava" w:date="2024-03-23T13:59:00Z">
        <w:r w:rsidRPr="009A6AF5">
          <w:rPr>
            <w:noProof w:val="0"/>
            <w:lang w:val="en-US"/>
          </w:rPr>
          <w:delText xml:space="preserve">the </w:delText>
        </w:r>
      </w:del>
      <w:r w:rsidRPr="009A6AF5">
        <w:rPr>
          <w:noProof w:val="0"/>
          <w:lang w:val="en-US"/>
        </w:rPr>
        <w:t xml:space="preserve">fundamental </w:t>
      </w:r>
      <w:r w:rsidR="00BC500E" w:rsidRPr="009A6AF5">
        <w:rPr>
          <w:i/>
          <w:noProof w:val="0"/>
          <w:lang w:val="en-US"/>
        </w:rPr>
        <w:t>Lichtung</w:t>
      </w:r>
      <w:ins w:id="1387" w:author="Oprava" w:date="2024-03-23T13:59:00Z">
        <w:r w:rsidR="000C2F83">
          <w:rPr>
            <w:i/>
            <w:noProof w:val="0"/>
            <w:lang w:val="en-US"/>
          </w:rPr>
          <w:fldChar w:fldCharType="begin"/>
        </w:r>
        <w:r w:rsidR="000C2F83">
          <w:instrText xml:space="preserve"> XE "</w:instrText>
        </w:r>
        <w:r w:rsidR="000C2F83" w:rsidRPr="00970C8B">
          <w:rPr>
            <w:i/>
            <w:noProof w:val="0"/>
            <w:lang w:val="en-US"/>
          </w:rPr>
          <w:instrText>Lichtung</w:instrText>
        </w:r>
        <w:r w:rsidR="000C2F83">
          <w:instrText xml:space="preserve">" </w:instrText>
        </w:r>
        <w:r w:rsidR="000C2F83">
          <w:rPr>
            <w:i/>
            <w:noProof w:val="0"/>
            <w:lang w:val="en-US"/>
          </w:rPr>
          <w:fldChar w:fldCharType="end"/>
        </w:r>
      </w:ins>
      <w:r w:rsidRPr="009A6AF5">
        <w:rPr>
          <w:noProof w:val="0"/>
          <w:lang w:val="en-US"/>
        </w:rPr>
        <w:t xml:space="preserve"> for the concept of objective matter and the objective body</w:t>
      </w:r>
      <w:del w:id="1388" w:author="Oprava" w:date="2024-03-23T13:59:00Z">
        <w:r w:rsidRPr="009A6AF5">
          <w:rPr>
            <w:noProof w:val="0"/>
            <w:lang w:val="en-US"/>
          </w:rPr>
          <w:delText xml:space="preserve"> through</w:delText>
        </w:r>
      </w:del>
      <w:ins w:id="1389" w:author="Oprava" w:date="2024-03-23T13:59:00Z">
        <w:r w:rsidR="001E25C9">
          <w:rPr>
            <w:noProof w:val="0"/>
            <w:lang w:val="en-US"/>
          </w:rPr>
          <w:t>. Neoplatonists made</w:t>
        </w:r>
      </w:ins>
      <w:r w:rsidR="001E25C9">
        <w:rPr>
          <w:noProof w:val="0"/>
          <w:lang w:val="en-US"/>
        </w:rPr>
        <w:t xml:space="preserve"> the </w:t>
      </w:r>
      <w:r w:rsidRPr="009A6AF5">
        <w:rPr>
          <w:noProof w:val="0"/>
          <w:lang w:val="en-US"/>
        </w:rPr>
        <w:t>cited fusion of the second genus (Aristotelian abstraction) and third genus (Neoplatonic hypostasis). This new substrate of the third kind</w:t>
      </w:r>
      <w:r w:rsidR="008851E2" w:rsidRPr="009A6AF5">
        <w:rPr>
          <w:noProof w:val="0"/>
          <w:lang w:val="en-US"/>
        </w:rPr>
        <w:t xml:space="preserve"> emerged o</w:t>
      </w:r>
      <w:r w:rsidRPr="009A6AF5">
        <w:rPr>
          <w:noProof w:val="0"/>
          <w:lang w:val="en-US"/>
        </w:rPr>
        <w:t>n the level of unrestricted and formless determination</w:t>
      </w:r>
      <w:r w:rsidR="008851E2" w:rsidRPr="009A6AF5">
        <w:rPr>
          <w:noProof w:val="0"/>
          <w:lang w:val="en-US"/>
        </w:rPr>
        <w:t xml:space="preserve">, and it enabled the </w:t>
      </w:r>
      <w:r w:rsidRPr="009A6AF5">
        <w:rPr>
          <w:noProof w:val="0"/>
          <w:lang w:val="en-US"/>
        </w:rPr>
        <w:t xml:space="preserve">demiurgic imitation of original forms in the objective diacosmos. The ideal </w:t>
      </w:r>
      <w:r w:rsidR="002C45DA" w:rsidRPr="009A6AF5">
        <w:rPr>
          <w:noProof w:val="0"/>
          <w:lang w:val="en-US"/>
        </w:rPr>
        <w:t xml:space="preserve">production </w:t>
      </w:r>
      <w:r w:rsidRPr="009A6AF5">
        <w:rPr>
          <w:noProof w:val="0"/>
          <w:lang w:val="en-US"/>
        </w:rPr>
        <w:t xml:space="preserve">of determined forms (τὸ μὲν γιγνόμενον) is determined by the actuality of the higher </w:t>
      </w:r>
      <w:r w:rsidR="002C45DA" w:rsidRPr="009A6AF5">
        <w:rPr>
          <w:noProof w:val="0"/>
          <w:lang w:val="en-US"/>
        </w:rPr>
        <w:t>forms. Thanks to the impr</w:t>
      </w:r>
      <w:r w:rsidR="000C3BEC" w:rsidRPr="009A6AF5">
        <w:rPr>
          <w:noProof w:val="0"/>
          <w:lang w:val="en-US"/>
        </w:rPr>
        <w:t>inting</w:t>
      </w:r>
      <w:r w:rsidRPr="009A6AF5">
        <w:rPr>
          <w:noProof w:val="0"/>
          <w:lang w:val="en-US"/>
        </w:rPr>
        <w:t xml:space="preserve"> of these forms into the objective matter of the original </w:t>
      </w:r>
      <w:r w:rsidR="002C45DA" w:rsidRPr="009A6AF5">
        <w:rPr>
          <w:noProof w:val="0"/>
          <w:lang w:val="en-US"/>
        </w:rPr>
        <w:t xml:space="preserve">indeterminacy of primary matter, it </w:t>
      </w:r>
      <w:r w:rsidRPr="009A6AF5">
        <w:rPr>
          <w:noProof w:val="0"/>
          <w:lang w:val="en-US"/>
        </w:rPr>
        <w:t xml:space="preserve">comes to the determinacy </w:t>
      </w:r>
      <w:r w:rsidR="002C45DA" w:rsidRPr="009A6AF5">
        <w:rPr>
          <w:noProof w:val="0"/>
          <w:lang w:val="en-US"/>
        </w:rPr>
        <w:t xml:space="preserve">that is required </w:t>
      </w:r>
      <w:r w:rsidRPr="009A6AF5">
        <w:rPr>
          <w:noProof w:val="0"/>
          <w:lang w:val="en-US"/>
        </w:rPr>
        <w:t xml:space="preserve">for limited lower forms in the diacosmos (τὸ δ' ἐν ᾧ γίγνεται, </w:t>
      </w:r>
      <w:r w:rsidRPr="009A6AF5">
        <w:rPr>
          <w:i/>
          <w:noProof w:val="0"/>
          <w:lang w:val="en-US"/>
        </w:rPr>
        <w:t>Tim</w:t>
      </w:r>
      <w:r w:rsidRPr="009A6AF5">
        <w:rPr>
          <w:noProof w:val="0"/>
          <w:lang w:val="en-US"/>
        </w:rPr>
        <w:t>. 50d1</w:t>
      </w:r>
      <w:r w:rsidRPr="009A6AF5">
        <w:rPr>
          <w:noProof w:val="0"/>
          <w:lang w:val="en-US"/>
        </w:rPr>
        <w:fldChar w:fldCharType="begin"/>
      </w:r>
      <w:r w:rsidRPr="009A6AF5">
        <w:rPr>
          <w:noProof w:val="0"/>
          <w:lang w:val="en-US"/>
        </w:rPr>
        <w:instrText xml:space="preserve"> XE "Platon:</w:instrText>
      </w:r>
      <w:r w:rsidRPr="009A6AF5">
        <w:rPr>
          <w:i/>
          <w:noProof w:val="0"/>
          <w:szCs w:val="24"/>
          <w:lang w:val="en-US"/>
        </w:rPr>
        <w:instrText>Tim</w:instrText>
      </w:r>
      <w:r w:rsidRPr="009A6AF5">
        <w:rPr>
          <w:noProof w:val="0"/>
          <w:szCs w:val="24"/>
          <w:lang w:val="en-US"/>
        </w:rPr>
        <w:instrText xml:space="preserve">. </w:instrText>
      </w:r>
      <w:r w:rsidRPr="009A6AF5">
        <w:rPr>
          <w:noProof w:val="0"/>
          <w:lang w:val="en-US"/>
        </w:rPr>
        <w:instrText>50</w:instrText>
      </w:r>
      <w:r w:rsidRPr="009A6AF5">
        <w:rPr>
          <w:noProof w:val="0"/>
          <w:szCs w:val="24"/>
          <w:lang w:val="en-US"/>
        </w:rPr>
        <w:instrText>d1</w:instrText>
      </w:r>
      <w:r w:rsidRPr="009A6AF5">
        <w:rPr>
          <w:noProof w:val="0"/>
          <w:lang w:val="en-US"/>
        </w:rPr>
        <w:instrText xml:space="preserve">" </w:instrText>
      </w:r>
      <w:r w:rsidRPr="009A6AF5">
        <w:rPr>
          <w:noProof w:val="0"/>
          <w:lang w:val="en-US"/>
        </w:rPr>
        <w:fldChar w:fldCharType="end"/>
      </w:r>
      <w:r w:rsidRPr="009A6AF5">
        <w:rPr>
          <w:noProof w:val="0"/>
          <w:lang w:val="en-US"/>
        </w:rPr>
        <w:t xml:space="preserve">). Another inspiration for objective physics was Jamblichus’s doctrine on the structure of the diacosmos. Platonic determining form (πέρας) delimits the continuum of the indeterminate recipient (ἄπειρον). Aristotle’s hypothetical first matter, which consisted in pure potency, received a substantial determination through the mixture of the second and the third genus </w:t>
      </w:r>
      <w:r w:rsidR="000C3BEC" w:rsidRPr="009A6AF5">
        <w:rPr>
          <w:noProof w:val="0"/>
          <w:lang w:val="en-US"/>
        </w:rPr>
        <w:t xml:space="preserve">according to </w:t>
      </w:r>
      <w:r w:rsidRPr="009A6AF5">
        <w:rPr>
          <w:noProof w:val="0"/>
          <w:lang w:val="en-US"/>
        </w:rPr>
        <w:t xml:space="preserve">the dialogue </w:t>
      </w:r>
      <w:r w:rsidRPr="009A6AF5">
        <w:rPr>
          <w:i/>
          <w:noProof w:val="0"/>
          <w:lang w:val="en-US"/>
        </w:rPr>
        <w:t>Timaeus</w:t>
      </w:r>
      <w:r w:rsidRPr="009A6AF5">
        <w:rPr>
          <w:noProof w:val="0"/>
          <w:lang w:val="en-US"/>
        </w:rPr>
        <w:t>. The prime matter formed in such a way became a n</w:t>
      </w:r>
      <w:r w:rsidR="001579D3">
        <w:rPr>
          <w:noProof w:val="0"/>
          <w:lang w:val="en-US"/>
        </w:rPr>
        <w:t xml:space="preserve">ew being of the third kind. </w:t>
      </w:r>
      <w:r w:rsidRPr="009A6AF5">
        <w:rPr>
          <w:noProof w:val="0"/>
          <w:lang w:val="en-US"/>
        </w:rPr>
        <w:t>Neoplatonists predicated the physical properties not only with respect to the real hylemorphic substance, but also and especially with respect to the bod</w:t>
      </w:r>
      <w:r w:rsidR="00CA12BD">
        <w:rPr>
          <w:noProof w:val="0"/>
          <w:lang w:val="en-US"/>
        </w:rPr>
        <w:t>y and matter of the third kind.</w:t>
      </w:r>
      <w:del w:id="1390" w:author="Oprava" w:date="2024-03-23T13:59:00Z">
        <w:r w:rsidRPr="009A6AF5">
          <w:rPr>
            <w:noProof w:val="0"/>
            <w:lang w:val="en-US"/>
          </w:rPr>
          <w:delText xml:space="preserve"> </w:delText>
        </w:r>
      </w:del>
    </w:p>
    <w:p w14:paraId="07317A44" w14:textId="09B6AA5E" w:rsidR="008B316B" w:rsidRPr="009A6AF5" w:rsidRDefault="008B316B" w:rsidP="00AC7DC5">
      <w:pPr>
        <w:ind w:firstLine="397"/>
        <w:rPr>
          <w:noProof w:val="0"/>
          <w:lang w:val="en-US"/>
        </w:rPr>
      </w:pPr>
      <w:r w:rsidRPr="009A6AF5">
        <w:rPr>
          <w:noProof w:val="0"/>
          <w:lang w:val="en-US"/>
        </w:rPr>
        <w:t xml:space="preserve">Simplicius’s </w:t>
      </w:r>
      <w:del w:id="1391" w:author="Oprava" w:date="2024-03-23T13:59:00Z">
        <w:r w:rsidRPr="009A6AF5">
          <w:rPr>
            <w:i/>
            <w:noProof w:val="0"/>
            <w:lang w:val="en-US"/>
          </w:rPr>
          <w:delText>Commentary</w:delText>
        </w:r>
      </w:del>
      <w:ins w:id="1392" w:author="Oprava" w:date="2024-03-23T13:59:00Z">
        <w:r w:rsidR="00BF248E">
          <w:rPr>
            <w:noProof w:val="0"/>
            <w:lang w:val="en-US"/>
          </w:rPr>
          <w:t>c</w:t>
        </w:r>
        <w:r w:rsidRPr="00BF248E">
          <w:rPr>
            <w:noProof w:val="0"/>
            <w:lang w:val="en-US"/>
          </w:rPr>
          <w:t>ommentary</w:t>
        </w:r>
      </w:ins>
      <w:r w:rsidRPr="00BF248E">
        <w:rPr>
          <w:lang w:val="en-US"/>
          <w:rPrChange w:id="1393" w:author="Oprava" w:date="2024-03-23T13:59:00Z">
            <w:rPr>
              <w:i/>
              <w:lang w:val="en-US"/>
            </w:rPr>
          </w:rPrChange>
        </w:rPr>
        <w:t xml:space="preserve"> on</w:t>
      </w:r>
      <w:r w:rsidRPr="009A6AF5">
        <w:rPr>
          <w:i/>
          <w:noProof w:val="0"/>
          <w:lang w:val="en-US"/>
        </w:rPr>
        <w:t xml:space="preserve"> Physics</w:t>
      </w:r>
      <w:r w:rsidRPr="009A6AF5">
        <w:rPr>
          <w:noProof w:val="0"/>
          <w:lang w:val="en-US"/>
        </w:rPr>
        <w:t xml:space="preserve"> changed the conception of matter from a real determination to an objective one. The scholastic modernists at Oxford repeated his proceeding through universal hylemorphism (OBJ II, ch. </w:t>
      </w:r>
      <w:r w:rsidR="00CA12BD">
        <w:rPr>
          <w:lang w:val="fr-FR"/>
          <w:rPrChange w:id="1394" w:author="Oprava" w:date="2024-03-23T13:59:00Z">
            <w:rPr>
              <w:lang w:val="en-US"/>
            </w:rPr>
          </w:rPrChange>
        </w:rPr>
        <w:t>3.</w:t>
      </w:r>
      <w:del w:id="1395" w:author="Oprava" w:date="2024-03-23T13:59:00Z">
        <w:r w:rsidRPr="009A6AF5">
          <w:rPr>
            <w:noProof w:val="0"/>
            <w:lang w:val="en-US"/>
          </w:rPr>
          <w:delText>2</w:delText>
        </w:r>
      </w:del>
      <w:ins w:id="1396" w:author="Oprava" w:date="2024-03-23T13:59:00Z">
        <w:r w:rsidR="00CA12BD">
          <w:rPr>
            <w:noProof w:val="0"/>
            <w:lang w:val="fr-FR"/>
          </w:rPr>
          <w:t>3.4</w:t>
        </w:r>
      </w:ins>
      <w:r w:rsidRPr="009A6AF5">
        <w:rPr>
          <w:noProof w:val="0"/>
          <w:lang w:val="en-US"/>
        </w:rPr>
        <w:t xml:space="preserve">). At the level of the ideal diacosmos arises new relation “specifically determining” versus “specifically determined,” which is formed by means of the objective forms of the third kind. They are produced by demiurgic activity of the cosmic intellect. The determinate and evidently formed </w:t>
      </w:r>
      <w:r w:rsidRPr="009A6AF5">
        <w:rPr>
          <w:i/>
          <w:noProof w:val="0"/>
          <w:lang w:val="en-US"/>
        </w:rPr>
        <w:t>definiens</w:t>
      </w:r>
      <w:r w:rsidRPr="009A6AF5">
        <w:rPr>
          <w:i/>
          <w:noProof w:val="0"/>
          <w:lang w:val="en-US"/>
        </w:rPr>
        <w:fldChar w:fldCharType="begin"/>
      </w:r>
      <w:r w:rsidRPr="009A6AF5">
        <w:rPr>
          <w:noProof w:val="0"/>
          <w:lang w:val="en-US"/>
        </w:rPr>
        <w:instrText xml:space="preserve"> XE "</w:instrText>
      </w:r>
      <w:r w:rsidRPr="009A6AF5">
        <w:rPr>
          <w:i/>
          <w:noProof w:val="0"/>
          <w:lang w:val="en-US"/>
        </w:rPr>
        <w:instrText>definiens/definitium</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(eidetic form) determines the determinate and amorphous </w:t>
      </w:r>
      <w:r w:rsidRPr="009A6AF5">
        <w:rPr>
          <w:i/>
          <w:noProof w:val="0"/>
          <w:lang w:val="en-US"/>
        </w:rPr>
        <w:t>definitum</w:t>
      </w:r>
      <w:r w:rsidRPr="009A6AF5">
        <w:rPr>
          <w:noProof w:val="0"/>
          <w:lang w:val="en-US"/>
        </w:rPr>
        <w:t xml:space="preserve"> (potential substratum). The new body given by conjunction of the second and the third kind exists either in the diacosmos (Jamblichus) or it possesses </w:t>
      </w:r>
      <w:r w:rsidR="00CA1960">
        <w:rPr>
          <w:noProof w:val="0"/>
          <w:lang w:val="en-US"/>
        </w:rPr>
        <w:t xml:space="preserve">the status of cosmic </w:t>
      </w:r>
      <w:del w:id="1397" w:author="Oprava" w:date="2024-03-23T13:59:00Z">
        <w:r w:rsidR="00CA1960">
          <w:rPr>
            <w:noProof w:val="0"/>
            <w:lang w:val="en-US"/>
          </w:rPr>
          <w:delText xml:space="preserve">substances as </w:delText>
        </w:r>
      </w:del>
      <w:ins w:id="1398" w:author="Oprava" w:date="2024-03-23T13:59:00Z">
        <w:r w:rsidR="005024C5">
          <w:rPr>
            <w:noProof w:val="0"/>
            <w:lang w:val="en-US"/>
          </w:rPr>
          <w:t>“</w:t>
        </w:r>
        <w:r w:rsidR="00CA1960">
          <w:rPr>
            <w:noProof w:val="0"/>
            <w:lang w:val="en-US"/>
          </w:rPr>
          <w:t>substance</w:t>
        </w:r>
        <w:r w:rsidR="005024C5">
          <w:rPr>
            <w:rFonts w:cs="Calibri"/>
            <w:noProof w:val="0"/>
            <w:lang w:val="en-US"/>
          </w:rPr>
          <w:t>—</w:t>
        </w:r>
      </w:ins>
      <w:r w:rsidRPr="009A6AF5">
        <w:rPr>
          <w:noProof w:val="0"/>
          <w:lang w:val="en-US"/>
        </w:rPr>
        <w:t>species</w:t>
      </w:r>
      <w:del w:id="1399" w:author="Oprava" w:date="2024-03-23T13:59:00Z">
        <w:r w:rsidRPr="009A6AF5">
          <w:rPr>
            <w:noProof w:val="0"/>
            <w:lang w:val="en-US"/>
          </w:rPr>
          <w:fldChar w:fldCharType="begin"/>
        </w:r>
        <w:r w:rsidRPr="009A6AF5">
          <w:rPr>
            <w:noProof w:val="0"/>
            <w:lang w:val="en-US"/>
          </w:rPr>
          <w:delInstrText xml:space="preserve"> XE "substance:</w:delInstrText>
        </w:r>
        <w:r w:rsidRPr="009A6AF5">
          <w:rPr>
            <w:i/>
            <w:noProof w:val="0"/>
            <w:lang w:val="en-US"/>
          </w:rPr>
          <w:delInstrText>species</w:delInstrText>
        </w:r>
        <w:r w:rsidRPr="009A6AF5">
          <w:rPr>
            <w:noProof w:val="0"/>
            <w:lang w:val="en-US"/>
          </w:rPr>
          <w:delInstrText xml:space="preserve">" </w:delInstrText>
        </w:r>
        <w:r w:rsidRPr="009A6AF5">
          <w:rPr>
            <w:noProof w:val="0"/>
            <w:lang w:val="en-US"/>
          </w:rPr>
          <w:fldChar w:fldCharType="end"/>
        </w:r>
      </w:del>
      <w:ins w:id="1400" w:author="Oprava" w:date="2024-03-23T13:59:00Z">
        <w:r w:rsidR="005024C5">
          <w:rPr>
            <w:noProof w:val="0"/>
            <w:lang w:val="en-US"/>
          </w:rPr>
          <w:t>”</w:t>
        </w:r>
        <w:r w:rsidRPr="009A6AF5">
          <w:rPr>
            <w:noProof w:val="0"/>
            <w:lang w:val="en-US"/>
          </w:rPr>
          <w:fldChar w:fldCharType="begin"/>
        </w:r>
        <w:r w:rsidRPr="009A6AF5">
          <w:rPr>
            <w:noProof w:val="0"/>
            <w:lang w:val="en-US"/>
          </w:rPr>
          <w:instrText xml:space="preserve"> XE "substance:</w:instrText>
        </w:r>
        <w:r w:rsidRPr="009A6AF5">
          <w:rPr>
            <w:i/>
            <w:noProof w:val="0"/>
            <w:lang w:val="en-US"/>
          </w:rPr>
          <w:instrText>species</w:instrText>
        </w:r>
        <w:r w:rsidRPr="009A6AF5">
          <w:rPr>
            <w:noProof w:val="0"/>
            <w:lang w:val="en-US"/>
          </w:rPr>
          <w:instrText xml:space="preserve">" </w:instrText>
        </w:r>
        <w:r w:rsidRPr="009A6AF5">
          <w:rPr>
            <w:noProof w:val="0"/>
            <w:lang w:val="en-US"/>
          </w:rPr>
          <w:fldChar w:fldCharType="end"/>
        </w:r>
      </w:ins>
      <w:r w:rsidRPr="009A6AF5">
        <w:rPr>
          <w:noProof w:val="0"/>
          <w:lang w:val="en-US"/>
        </w:rPr>
        <w:t xml:space="preserve"> (Simplicius). Time, space and matter create the first form of the objectively given </w:t>
      </w:r>
      <w:r w:rsidR="000C3BEC" w:rsidRPr="006D669B">
        <w:rPr>
          <w:i/>
          <w:noProof w:val="0"/>
          <w:lang w:val="en-US"/>
        </w:rPr>
        <w:t xml:space="preserve">tertium </w:t>
      </w:r>
      <w:r w:rsidR="000C3BEC" w:rsidRPr="006D669B">
        <w:rPr>
          <w:i/>
          <w:noProof w:val="0"/>
          <w:lang w:val="en-US"/>
        </w:rPr>
        <w:lastRenderedPageBreak/>
        <w:t>ens</w:t>
      </w:r>
      <w:r w:rsidR="000C3BEC" w:rsidRPr="009A6AF5">
        <w:rPr>
          <w:noProof w:val="0"/>
          <w:lang w:val="en-US"/>
        </w:rPr>
        <w:t xml:space="preserve">. The process of academic </w:t>
      </w:r>
      <w:r w:rsidRPr="009A6AF5">
        <w:rPr>
          <w:noProof w:val="0"/>
          <w:lang w:val="en-US"/>
        </w:rPr>
        <w:t xml:space="preserve">creation </w:t>
      </w:r>
      <w:r w:rsidR="000B2B40">
        <w:rPr>
          <w:noProof w:val="0"/>
          <w:lang w:val="en-US"/>
        </w:rPr>
        <w:t xml:space="preserve">of the world </w:t>
      </w:r>
      <w:r w:rsidRPr="009A6AF5">
        <w:rPr>
          <w:noProof w:val="0"/>
          <w:lang w:val="en-US"/>
        </w:rPr>
        <w:t xml:space="preserve">takes place in the </w:t>
      </w:r>
      <w:del w:id="1401" w:author="Oprava" w:date="2024-03-23T13:59:00Z">
        <w:r w:rsidR="000C3BEC" w:rsidRPr="009A6AF5">
          <w:rPr>
            <w:noProof w:val="0"/>
            <w:lang w:val="en-US"/>
          </w:rPr>
          <w:delText xml:space="preserve">mythopoetic </w:delText>
        </w:r>
      </w:del>
      <w:r w:rsidRPr="009A6AF5">
        <w:rPr>
          <w:noProof w:val="0"/>
          <w:lang w:val="en-US"/>
        </w:rPr>
        <w:t>diacosmos</w:t>
      </w:r>
      <w:r w:rsidR="000C3BEC" w:rsidRPr="009A6AF5">
        <w:rPr>
          <w:noProof w:val="0"/>
          <w:lang w:val="en-US"/>
        </w:rPr>
        <w:t>, since it higher activity than to create an ordinary world</w:t>
      </w:r>
      <w:r w:rsidRPr="009A6AF5">
        <w:rPr>
          <w:noProof w:val="0"/>
          <w:lang w:val="en-US"/>
        </w:rPr>
        <w:t xml:space="preserve">. The passive, eternal and unrestricted recipients enumerated in the dialogue </w:t>
      </w:r>
      <w:r w:rsidRPr="009A6AF5">
        <w:rPr>
          <w:i/>
          <w:noProof w:val="0"/>
          <w:lang w:val="en-US"/>
        </w:rPr>
        <w:t>Timaeus</w:t>
      </w:r>
      <w:r w:rsidRPr="009A6AF5">
        <w:rPr>
          <w:noProof w:val="0"/>
          <w:lang w:val="en-US"/>
        </w:rPr>
        <w:t xml:space="preserve"> represent for Neoplatonists the being of the third kind. The </w:t>
      </w:r>
      <w:del w:id="1402" w:author="Oprava" w:date="2024-03-23T13:59:00Z">
        <w:r w:rsidRPr="009A6AF5">
          <w:rPr>
            <w:noProof w:val="0"/>
            <w:lang w:val="en-US"/>
          </w:rPr>
          <w:delText>new mythopoetic</w:delText>
        </w:r>
      </w:del>
      <w:ins w:id="1403" w:author="Oprava" w:date="2024-03-23T13:59:00Z">
        <w:r w:rsidR="00D3102A">
          <w:rPr>
            <w:noProof w:val="0"/>
            <w:lang w:val="en-US"/>
          </w:rPr>
          <w:t xml:space="preserve">kind of </w:t>
        </w:r>
        <w:r w:rsidR="00D3102A">
          <w:rPr>
            <w:noProof w:val="0"/>
            <w:lang w:val="fr-FR"/>
          </w:rPr>
          <w:t>theurgy</w:t>
        </w:r>
      </w:ins>
      <w:r w:rsidR="00D3102A">
        <w:rPr>
          <w:lang w:val="fr-FR"/>
          <w:rPrChange w:id="1404" w:author="Oprava" w:date="2024-03-23T13:59:00Z">
            <w:rPr>
              <w:lang w:val="en-US"/>
            </w:rPr>
          </w:rPrChange>
        </w:rPr>
        <w:t xml:space="preserve"> </w:t>
      </w:r>
      <w:r w:rsidRPr="009A6AF5">
        <w:rPr>
          <w:noProof w:val="0"/>
          <w:lang w:val="en-US"/>
        </w:rPr>
        <w:t xml:space="preserve">took </w:t>
      </w:r>
      <w:ins w:id="1405" w:author="Oprava" w:date="2024-03-23T13:59:00Z">
        <w:r w:rsidR="00D3102A">
          <w:rPr>
            <w:noProof w:val="0"/>
            <w:lang w:val="en-US"/>
          </w:rPr>
          <w:t xml:space="preserve">up </w:t>
        </w:r>
      </w:ins>
      <w:r w:rsidRPr="009A6AF5">
        <w:rPr>
          <w:i/>
          <w:noProof w:val="0"/>
          <w:lang w:val="en-US"/>
        </w:rPr>
        <w:t>tertium ens</w:t>
      </w:r>
      <w:r w:rsidR="002E4BDB">
        <w:rPr>
          <w:noProof w:val="0"/>
          <w:lang w:val="en-US"/>
        </w:rPr>
        <w:t xml:space="preserve"> as the basic substrate</w:t>
      </w:r>
      <w:del w:id="1406" w:author="Oprava" w:date="2024-03-23T13:59:00Z">
        <w:r w:rsidRPr="009A6AF5">
          <w:rPr>
            <w:noProof w:val="0"/>
            <w:lang w:val="en-US"/>
          </w:rPr>
          <w:delText>, which</w:delText>
        </w:r>
      </w:del>
      <w:ins w:id="1407" w:author="Oprava" w:date="2024-03-23T13:59:00Z">
        <w:r w:rsidR="002E4BDB">
          <w:rPr>
            <w:noProof w:val="0"/>
            <w:lang w:val="en-US"/>
          </w:rPr>
          <w:t xml:space="preserve"> that</w:t>
        </w:r>
      </w:ins>
      <w:r w:rsidR="002E4BDB">
        <w:rPr>
          <w:noProof w:val="0"/>
          <w:lang w:val="en-US"/>
        </w:rPr>
        <w:t xml:space="preserve"> </w:t>
      </w:r>
      <w:r w:rsidRPr="009A6AF5">
        <w:rPr>
          <w:noProof w:val="0"/>
          <w:lang w:val="en-US"/>
        </w:rPr>
        <w:t>the demiurge can form according to previously given ideas. These ideas create the body of the third kind</w:t>
      </w:r>
      <w:r w:rsidR="000C3BEC" w:rsidRPr="009A6AF5">
        <w:rPr>
          <w:noProof w:val="0"/>
          <w:lang w:val="en-US"/>
        </w:rPr>
        <w:t xml:space="preserve">, because they </w:t>
      </w:r>
      <w:r w:rsidR="00DA18AF">
        <w:rPr>
          <w:noProof w:val="0"/>
          <w:lang w:val="en-US"/>
        </w:rPr>
        <w:t xml:space="preserve">put the </w:t>
      </w:r>
      <w:r w:rsidRPr="009A6AF5">
        <w:rPr>
          <w:noProof w:val="0"/>
          <w:lang w:val="en-US"/>
        </w:rPr>
        <w:t>form</w:t>
      </w:r>
      <w:r w:rsidR="00792C9E">
        <w:rPr>
          <w:noProof w:val="0"/>
          <w:lang w:val="en-US"/>
        </w:rPr>
        <w:t>s</w:t>
      </w:r>
      <w:r w:rsidRPr="009A6AF5">
        <w:rPr>
          <w:noProof w:val="0"/>
          <w:lang w:val="en-US"/>
        </w:rPr>
        <w:t xml:space="preserve"> </w:t>
      </w:r>
      <w:r w:rsidR="00DA18AF">
        <w:rPr>
          <w:noProof w:val="0"/>
          <w:lang w:val="en-US"/>
        </w:rPr>
        <w:t xml:space="preserve">into </w:t>
      </w:r>
      <w:r w:rsidRPr="009A6AF5">
        <w:rPr>
          <w:noProof w:val="0"/>
          <w:lang w:val="en-US"/>
        </w:rPr>
        <w:t>the unlimited substrate. Plat</w:t>
      </w:r>
      <w:r w:rsidR="00451C81" w:rsidRPr="009A6AF5">
        <w:rPr>
          <w:noProof w:val="0"/>
          <w:lang w:val="en-US"/>
        </w:rPr>
        <w:t xml:space="preserve">o </w:t>
      </w:r>
      <w:r w:rsidRPr="009A6AF5">
        <w:rPr>
          <w:noProof w:val="0"/>
          <w:lang w:val="en-US"/>
        </w:rPr>
        <w:t>and after him Neoplatonists needed some original substrate which can carry primary cosmological, purely noetic</w:t>
      </w:r>
      <w:r w:rsidR="00A13678">
        <w:rPr>
          <w:noProof w:val="0"/>
          <w:lang w:val="en-US"/>
        </w:rPr>
        <w:t xml:space="preserve"> </w:t>
      </w:r>
      <w:r w:rsidRPr="009A6AF5">
        <w:rPr>
          <w:noProof w:val="0"/>
          <w:lang w:val="en-US"/>
        </w:rPr>
        <w:t xml:space="preserve">specifications. </w:t>
      </w:r>
      <w:r w:rsidR="009544CF" w:rsidRPr="009544CF">
        <w:rPr>
          <w:noProof w:val="0"/>
          <w:lang w:val="en-US"/>
        </w:rPr>
        <w:t>Otherwise, no modern Big Bang would be possible.</w:t>
      </w:r>
      <w:r w:rsidR="009544CF">
        <w:rPr>
          <w:noProof w:val="0"/>
          <w:lang w:val="en-US"/>
        </w:rPr>
        <w:t xml:space="preserve"> </w:t>
      </w:r>
      <w:r w:rsidRPr="009A6AF5">
        <w:rPr>
          <w:noProof w:val="0"/>
          <w:lang w:val="en-US"/>
        </w:rPr>
        <w:t>Only then can they justify the process of active determination of the demiurgic diacosmos from the actual higher form to the passive substance of the third kind</w:t>
      </w:r>
      <w:r w:rsidR="00451C81" w:rsidRPr="009A6AF5">
        <w:rPr>
          <w:noProof w:val="0"/>
          <w:lang w:val="en-US"/>
        </w:rPr>
        <w:t xml:space="preserve">. They had to secure </w:t>
      </w:r>
      <w:r w:rsidRPr="009A6AF5">
        <w:rPr>
          <w:noProof w:val="0"/>
          <w:lang w:val="en-US"/>
        </w:rPr>
        <w:t>the emanation of intellectual forms into the lower hylic spheres. The sealer requires wax to make an impression of the original seal. Therefore, in the Neoplatonic diacosmos must exist some universal substance of the third kind to initiate the proces</w:t>
      </w:r>
      <w:r w:rsidR="00CA5400">
        <w:rPr>
          <w:noProof w:val="0"/>
          <w:lang w:val="en-US"/>
        </w:rPr>
        <w:t xml:space="preserve">s of ante-physical changes. </w:t>
      </w:r>
      <w:r w:rsidRPr="009A6AF5">
        <w:rPr>
          <w:noProof w:val="0"/>
          <w:lang w:val="en-US"/>
        </w:rPr>
        <w:t>Neoplatonists understood that the substrate of physical changes must exist independently of eternal forms</w:t>
      </w:r>
      <w:r w:rsidR="00451C81" w:rsidRPr="009A6AF5">
        <w:rPr>
          <w:noProof w:val="0"/>
          <w:lang w:val="en-US"/>
        </w:rPr>
        <w:t xml:space="preserve">. They </w:t>
      </w:r>
      <w:r w:rsidRPr="009A6AF5">
        <w:rPr>
          <w:noProof w:val="0"/>
          <w:lang w:val="en-US"/>
        </w:rPr>
        <w:t xml:space="preserve">have no physical motion, since they are purely intellectual. The subject of the ante-physical changes in the diacosmos must have </w:t>
      </w:r>
      <w:r w:rsidR="00451C81" w:rsidRPr="009A6AF5">
        <w:rPr>
          <w:noProof w:val="0"/>
          <w:lang w:val="en-US"/>
        </w:rPr>
        <w:t xml:space="preserve">to some extent the </w:t>
      </w:r>
      <w:r w:rsidRPr="009A6AF5">
        <w:rPr>
          <w:noProof w:val="0"/>
          <w:lang w:val="en-US"/>
        </w:rPr>
        <w:t xml:space="preserve">character from the immobile cosmic intelligible forms. The first emanations of the One are not bodies, but they become ones in the process of pseudo-physical objectification mythically described in the dialogue </w:t>
      </w:r>
      <w:r w:rsidRPr="009A6AF5">
        <w:rPr>
          <w:i/>
          <w:noProof w:val="0"/>
          <w:lang w:val="en-US"/>
        </w:rPr>
        <w:t>Timaeus</w:t>
      </w:r>
      <w:r w:rsidRPr="009A6AF5">
        <w:rPr>
          <w:noProof w:val="0"/>
          <w:lang w:val="en-US"/>
        </w:rPr>
        <w:t>. Time and space, bound to the new body of the third kind, acquire an ideal</w:t>
      </w:r>
      <w:r w:rsidR="00451C81" w:rsidRPr="009A6AF5">
        <w:rPr>
          <w:noProof w:val="0"/>
          <w:lang w:val="en-US"/>
        </w:rPr>
        <w:t xml:space="preserve"> and </w:t>
      </w:r>
      <w:r w:rsidRPr="009A6AF5">
        <w:rPr>
          <w:noProof w:val="0"/>
          <w:lang w:val="en-US"/>
        </w:rPr>
        <w:t xml:space="preserve">formal character, which corresponds to the changed </w:t>
      </w:r>
      <w:r w:rsidR="00451C81" w:rsidRPr="009A6AF5">
        <w:rPr>
          <w:noProof w:val="0"/>
          <w:lang w:val="en-US"/>
        </w:rPr>
        <w:t xml:space="preserve">status </w:t>
      </w:r>
      <w:r w:rsidRPr="009A6AF5">
        <w:rPr>
          <w:noProof w:val="0"/>
          <w:lang w:val="en-US"/>
        </w:rPr>
        <w:t xml:space="preserve">of the first </w:t>
      </w:r>
      <w:ins w:id="1408" w:author="Oprava" w:date="2024-03-23T13:59:00Z">
        <w:r w:rsidR="004B4B85">
          <w:rPr>
            <w:noProof w:val="0"/>
            <w:lang w:val="en-US"/>
          </w:rPr>
          <w:t>“</w:t>
        </w:r>
      </w:ins>
      <w:r w:rsidRPr="009A6AF5">
        <w:rPr>
          <w:noProof w:val="0"/>
          <w:lang w:val="en-US"/>
        </w:rPr>
        <w:t>substance</w:t>
      </w:r>
      <w:ins w:id="1409" w:author="Oprava" w:date="2024-03-23T13:59:00Z">
        <w:r w:rsidR="004B4B85">
          <w:rPr>
            <w:rFonts w:cs="Calibri"/>
            <w:noProof w:val="0"/>
            <w:lang w:val="en-US"/>
          </w:rPr>
          <w:t>—</w:t>
        </w:r>
        <w:r w:rsidR="004B4B85">
          <w:rPr>
            <w:noProof w:val="0"/>
            <w:lang w:val="en-US"/>
          </w:rPr>
          <w:t>species”</w:t>
        </w:r>
      </w:ins>
      <w:r w:rsidRPr="009A6AF5">
        <w:rPr>
          <w:noProof w:val="0"/>
          <w:lang w:val="en-US"/>
        </w:rPr>
        <w:t xml:space="preserve"> </w:t>
      </w:r>
      <w:r w:rsidR="00451C81" w:rsidRPr="009A6AF5">
        <w:rPr>
          <w:noProof w:val="0"/>
          <w:lang w:val="en-US"/>
        </w:rPr>
        <w:t xml:space="preserve">described </w:t>
      </w:r>
      <w:r w:rsidRPr="009A6AF5">
        <w:rPr>
          <w:noProof w:val="0"/>
          <w:lang w:val="en-US"/>
        </w:rPr>
        <w:t xml:space="preserve">in </w:t>
      </w:r>
      <w:r w:rsidR="000B1750" w:rsidRPr="009A6AF5">
        <w:rPr>
          <w:noProof w:val="0"/>
          <w:lang w:val="en-US"/>
        </w:rPr>
        <w:t>Jamblichus</w:t>
      </w:r>
      <w:r w:rsidRPr="009A6AF5">
        <w:rPr>
          <w:noProof w:val="0"/>
          <w:lang w:val="en-US"/>
        </w:rPr>
        <w:t xml:space="preserve"> and Simplicius. The dialogue </w:t>
      </w:r>
      <w:r w:rsidRPr="009A6AF5">
        <w:rPr>
          <w:i/>
          <w:noProof w:val="0"/>
          <w:lang w:val="en-US"/>
        </w:rPr>
        <w:t>Timaeus</w:t>
      </w:r>
      <w:r w:rsidRPr="009A6AF5">
        <w:rPr>
          <w:noProof w:val="0"/>
          <w:lang w:val="en-US"/>
        </w:rPr>
        <w:t xml:space="preserve"> inspired the emergence of the Neoplatonic diacosmos through mathematical division and formation, which is founded on the notion of magnitude separated from real bodies (κατὰ μῆκος σχίσας, </w:t>
      </w:r>
      <w:r w:rsidRPr="009A6AF5">
        <w:rPr>
          <w:i/>
          <w:noProof w:val="0"/>
          <w:lang w:val="en-US"/>
        </w:rPr>
        <w:t>Tim</w:t>
      </w:r>
      <w:r w:rsidRPr="009A6AF5">
        <w:rPr>
          <w:noProof w:val="0"/>
          <w:lang w:val="en-US"/>
        </w:rPr>
        <w:t>. 36b7</w:t>
      </w:r>
      <w:r w:rsidRPr="009A6AF5">
        <w:rPr>
          <w:noProof w:val="0"/>
          <w:lang w:val="en-US"/>
        </w:rPr>
        <w:fldChar w:fldCharType="begin"/>
      </w:r>
      <w:r w:rsidRPr="009A6AF5">
        <w:rPr>
          <w:noProof w:val="0"/>
          <w:lang w:val="en-US"/>
        </w:rPr>
        <w:instrText xml:space="preserve"> XE "Platon:</w:instrText>
      </w:r>
      <w:r w:rsidRPr="009A6AF5">
        <w:rPr>
          <w:rStyle w:val="addmd"/>
          <w:i/>
          <w:noProof w:val="0"/>
          <w:lang w:val="en-US"/>
        </w:rPr>
        <w:instrText>Tim</w:instrText>
      </w:r>
      <w:r w:rsidRPr="009A6AF5">
        <w:rPr>
          <w:rStyle w:val="addmd"/>
          <w:noProof w:val="0"/>
          <w:lang w:val="en-US"/>
        </w:rPr>
        <w:instrText>. 36b7</w:instrText>
      </w:r>
      <w:r w:rsidRPr="009A6AF5">
        <w:rPr>
          <w:noProof w:val="0"/>
          <w:lang w:val="en-US"/>
        </w:rPr>
        <w:instrText xml:space="preserve">" </w:instrText>
      </w:r>
      <w:r w:rsidRPr="009A6AF5">
        <w:rPr>
          <w:noProof w:val="0"/>
          <w:lang w:val="en-US"/>
        </w:rPr>
        <w:fldChar w:fldCharType="end"/>
      </w:r>
      <w:r w:rsidRPr="009A6AF5">
        <w:rPr>
          <w:noProof w:val="0"/>
          <w:lang w:val="en-US"/>
        </w:rPr>
        <w:t xml:space="preserve">). The schizoid conception of body, space, and time represents a fundamental contribution of divine Furies to the newly created diacosmic sphere that gives rise to various entities of the third kind. </w:t>
      </w:r>
      <w:r w:rsidR="00451C81" w:rsidRPr="009A6AF5">
        <w:rPr>
          <w:noProof w:val="0"/>
          <w:lang w:val="en-US"/>
        </w:rPr>
        <w:t>The era of the</w:t>
      </w:r>
      <w:del w:id="1410" w:author="Oprava" w:date="2024-03-23T13:59:00Z">
        <w:r w:rsidR="00451C81" w:rsidRPr="009A6AF5">
          <w:rPr>
            <w:noProof w:val="0"/>
            <w:lang w:val="en-US"/>
          </w:rPr>
          <w:delText xml:space="preserve"> modern</w:delText>
        </w:r>
      </w:del>
      <w:r w:rsidR="00451C81" w:rsidRPr="009A6AF5">
        <w:rPr>
          <w:noProof w:val="0"/>
          <w:lang w:val="en-US"/>
        </w:rPr>
        <w:t xml:space="preserve"> objective physics</w:t>
      </w:r>
      <w:r w:rsidR="00451C81" w:rsidRPr="009A6AF5">
        <w:rPr>
          <w:noProof w:val="0"/>
          <w:lang w:val="en-US"/>
        </w:rPr>
        <w:fldChar w:fldCharType="begin"/>
      </w:r>
      <w:r w:rsidR="00451C81" w:rsidRPr="009A6AF5">
        <w:rPr>
          <w:noProof w:val="0"/>
          <w:lang w:val="en-US"/>
        </w:rPr>
        <w:instrText xml:space="preserve"> XE "objective physics" </w:instrText>
      </w:r>
      <w:r w:rsidR="00451C81" w:rsidRPr="009A6AF5">
        <w:rPr>
          <w:noProof w:val="0"/>
          <w:lang w:val="en-US"/>
        </w:rPr>
        <w:fldChar w:fldCharType="end"/>
      </w:r>
      <w:r w:rsidR="00451C81" w:rsidRPr="009A6AF5">
        <w:rPr>
          <w:noProof w:val="0"/>
          <w:lang w:val="en-US"/>
        </w:rPr>
        <w:t xml:space="preserve"> began after </w:t>
      </w:r>
      <w:r w:rsidRPr="009A6AF5">
        <w:rPr>
          <w:noProof w:val="0"/>
          <w:lang w:val="en-US"/>
        </w:rPr>
        <w:t xml:space="preserve">the introduction of the quasi-physical properties of the body, which are separated from the </w:t>
      </w:r>
      <w:r w:rsidR="00451C81" w:rsidRPr="009A6AF5">
        <w:rPr>
          <w:noProof w:val="0"/>
          <w:lang w:val="en-US"/>
        </w:rPr>
        <w:t>first real</w:t>
      </w:r>
      <w:r w:rsidRPr="009A6AF5">
        <w:rPr>
          <w:noProof w:val="0"/>
          <w:lang w:val="en-US"/>
        </w:rPr>
        <w:t xml:space="preserve"> substance in the mode </w:t>
      </w:r>
      <w:r w:rsidRPr="009A6AF5">
        <w:rPr>
          <w:i/>
          <w:noProof w:val="0"/>
          <w:lang w:val="en-US"/>
        </w:rPr>
        <w:t>absolute</w:t>
      </w:r>
      <w:r w:rsidRPr="009A6AF5">
        <w:rPr>
          <w:noProof w:val="0"/>
          <w:lang w:val="en-US"/>
        </w:rPr>
        <w:t>.</w:t>
      </w:r>
    </w:p>
    <w:p w14:paraId="102C3D13" w14:textId="07AF9183" w:rsidR="007C54E3" w:rsidRDefault="008B316B" w:rsidP="00DF56FD">
      <w:pPr>
        <w:ind w:firstLine="397"/>
        <w:rPr>
          <w:ins w:id="1411" w:author="Oprava" w:date="2024-03-23T13:59:00Z"/>
          <w:noProof w:val="0"/>
          <w:lang w:val="en-US"/>
        </w:rPr>
      </w:pPr>
      <w:r w:rsidRPr="009A6AF5">
        <w:rPr>
          <w:noProof w:val="0"/>
          <w:lang w:val="en-US"/>
        </w:rPr>
        <w:t>Let us briefly review the emergence of the basic objective categories that determine the new status of the body</w:t>
      </w:r>
      <w:r w:rsidRPr="009A6AF5">
        <w:rPr>
          <w:noProof w:val="0"/>
          <w:lang w:val="en-US"/>
        </w:rPr>
        <w:fldChar w:fldCharType="begin"/>
      </w:r>
      <w:r w:rsidRPr="009A6AF5">
        <w:rPr>
          <w:noProof w:val="0"/>
          <w:lang w:val="en-US"/>
        </w:rPr>
        <w:instrText xml:space="preserve"> XE "objective body" </w:instrText>
      </w:r>
      <w:r w:rsidRPr="009A6AF5">
        <w:rPr>
          <w:noProof w:val="0"/>
          <w:lang w:val="en-US"/>
        </w:rPr>
        <w:fldChar w:fldCharType="end"/>
      </w:r>
      <w:r w:rsidRPr="009A6AF5">
        <w:rPr>
          <w:noProof w:val="0"/>
          <w:lang w:val="en-US"/>
        </w:rPr>
        <w:t xml:space="preserve"> of the third kind. The cited study</w:t>
      </w:r>
      <w:r w:rsidRPr="009A6AF5">
        <w:rPr>
          <w:noProof w:val="0"/>
          <w:lang w:val="en-US"/>
        </w:rPr>
        <w:fldChar w:fldCharType="begin"/>
      </w:r>
      <w:r w:rsidRPr="009A6AF5">
        <w:rPr>
          <w:noProof w:val="0"/>
          <w:lang w:val="en-US"/>
        </w:rPr>
        <w:instrText xml:space="preserve"> XE </w:instrText>
      </w:r>
      <w:r w:rsidRPr="009A6AF5">
        <w:rPr>
          <w:noProof w:val="0"/>
          <w:lang w:val="en-US"/>
        </w:rPr>
        <w:lastRenderedPageBreak/>
        <w:instrText xml:space="preserve">"Taormina, D. P." </w:instrText>
      </w:r>
      <w:r w:rsidRPr="009A6AF5">
        <w:rPr>
          <w:noProof w:val="0"/>
          <w:lang w:val="en-US"/>
        </w:rPr>
        <w:fldChar w:fldCharType="end"/>
      </w:r>
      <w:r w:rsidRPr="009A6AF5">
        <w:rPr>
          <w:noProof w:val="0"/>
          <w:lang w:val="en-US"/>
        </w:rPr>
        <w:t xml:space="preserve"> emphasizes the change in Jamblichus’s temporal scheme, which Simplicius attests in his </w:t>
      </w:r>
      <w:del w:id="1412" w:author="Oprava" w:date="2024-03-23T13:59:00Z">
        <w:r w:rsidRPr="009A6AF5">
          <w:rPr>
            <w:i/>
            <w:noProof w:val="0"/>
            <w:lang w:val="en-US"/>
          </w:rPr>
          <w:delText>Commentary</w:delText>
        </w:r>
      </w:del>
      <w:ins w:id="1413" w:author="Oprava" w:date="2024-03-23T13:59:00Z">
        <w:r w:rsidR="00E042FC">
          <w:rPr>
            <w:noProof w:val="0"/>
            <w:lang w:val="en-US"/>
          </w:rPr>
          <w:t>c</w:t>
        </w:r>
        <w:r w:rsidRPr="00E042FC">
          <w:rPr>
            <w:noProof w:val="0"/>
            <w:lang w:val="en-US"/>
          </w:rPr>
          <w:t>ommentary</w:t>
        </w:r>
      </w:ins>
      <w:r w:rsidRPr="00E042FC">
        <w:rPr>
          <w:lang w:val="en-US"/>
          <w:rPrChange w:id="1414" w:author="Oprava" w:date="2024-03-23T13:59:00Z">
            <w:rPr>
              <w:i/>
              <w:lang w:val="en-US"/>
            </w:rPr>
          </w:rPrChange>
        </w:rPr>
        <w:t xml:space="preserve"> on</w:t>
      </w:r>
      <w:del w:id="1415" w:author="Oprava" w:date="2024-03-23T13:59:00Z">
        <w:r w:rsidRPr="009A6AF5">
          <w:rPr>
            <w:i/>
            <w:noProof w:val="0"/>
            <w:lang w:val="en-US"/>
          </w:rPr>
          <w:delText xml:space="preserve"> the</w:delText>
        </w:r>
      </w:del>
      <w:r w:rsidRPr="00E042FC">
        <w:rPr>
          <w:lang w:val="en-US"/>
          <w:rPrChange w:id="1416" w:author="Oprava" w:date="2024-03-23T13:59:00Z">
            <w:rPr>
              <w:i/>
              <w:lang w:val="en-US"/>
            </w:rPr>
          </w:rPrChange>
        </w:rPr>
        <w:t xml:space="preserve"> </w:t>
      </w:r>
      <w:r w:rsidRPr="009A6AF5">
        <w:rPr>
          <w:i/>
          <w:noProof w:val="0"/>
          <w:lang w:val="en-US"/>
        </w:rPr>
        <w:t xml:space="preserve">Categories </w:t>
      </w:r>
      <w:r w:rsidRPr="009A6AF5">
        <w:rPr>
          <w:noProof w:val="0"/>
          <w:lang w:val="en-US"/>
        </w:rPr>
        <w:t>(Taormina 1999, 60). Neoplatonists created an objective time of the third kind, which is given as a pure cosmological movement of the diacosmos</w:t>
      </w:r>
      <w:del w:id="1417" w:author="Oprava" w:date="2024-03-23T13:59:00Z">
        <w:r w:rsidRPr="009A6AF5">
          <w:rPr>
            <w:noProof w:val="0"/>
            <w:lang w:val="en-US"/>
          </w:rPr>
          <w:delText>, where so far</w:delText>
        </w:r>
      </w:del>
      <w:ins w:id="1418" w:author="Oprava" w:date="2024-03-23T13:59:00Z">
        <w:r w:rsidR="00551BDD">
          <w:rPr>
            <w:noProof w:val="0"/>
            <w:lang w:val="en-US"/>
          </w:rPr>
          <w:t>. It exists in the primordial state when</w:t>
        </w:r>
      </w:ins>
      <w:r w:rsidR="00551BDD">
        <w:rPr>
          <w:noProof w:val="0"/>
          <w:lang w:val="en-US"/>
        </w:rPr>
        <w:t xml:space="preserve"> there is </w:t>
      </w:r>
      <w:r w:rsidRPr="009A6AF5">
        <w:rPr>
          <w:noProof w:val="0"/>
          <w:lang w:val="en-US"/>
        </w:rPr>
        <w:t xml:space="preserve">no sensual soul, but only the movement of pure forms and intellects. The definition of time in physics received an ideal hypostasis in Jamblichus’s gnostic diacosmos, which Simplicius categorized in his turn. Time is annulled </w:t>
      </w:r>
      <w:r w:rsidR="005D02DA" w:rsidRPr="009A6AF5">
        <w:rPr>
          <w:noProof w:val="0"/>
          <w:lang w:val="en-US"/>
        </w:rPr>
        <w:t xml:space="preserve">as </w:t>
      </w:r>
      <w:r w:rsidRPr="009A6AF5">
        <w:rPr>
          <w:noProof w:val="0"/>
          <w:lang w:val="en-US"/>
        </w:rPr>
        <w:t>recognized moti</w:t>
      </w:r>
      <w:r w:rsidR="005D02DA" w:rsidRPr="009A6AF5">
        <w:rPr>
          <w:noProof w:val="0"/>
          <w:lang w:val="en-US"/>
        </w:rPr>
        <w:t xml:space="preserve">on of the body. It </w:t>
      </w:r>
      <w:r w:rsidRPr="009A6AF5">
        <w:rPr>
          <w:noProof w:val="0"/>
          <w:lang w:val="en-US"/>
        </w:rPr>
        <w:t xml:space="preserve">received a new character in the context of the ontotheology proposed by Jamblichus. Simplicius’s </w:t>
      </w:r>
      <w:del w:id="1419" w:author="Oprava" w:date="2024-03-23T13:59:00Z">
        <w:r w:rsidRPr="009A6AF5">
          <w:rPr>
            <w:i/>
            <w:noProof w:val="0"/>
            <w:lang w:val="en-US"/>
          </w:rPr>
          <w:delText>Commentary</w:delText>
        </w:r>
      </w:del>
      <w:ins w:id="1420" w:author="Oprava" w:date="2024-03-23T13:59:00Z">
        <w:r w:rsidR="00EB2256">
          <w:rPr>
            <w:noProof w:val="0"/>
            <w:lang w:val="en-US"/>
          </w:rPr>
          <w:t>c</w:t>
        </w:r>
        <w:r w:rsidRPr="00EB2256">
          <w:rPr>
            <w:noProof w:val="0"/>
            <w:lang w:val="en-US"/>
          </w:rPr>
          <w:t>ommentary</w:t>
        </w:r>
      </w:ins>
      <w:r w:rsidRPr="00EB2256">
        <w:rPr>
          <w:lang w:val="en-US"/>
          <w:rPrChange w:id="1421" w:author="Oprava" w:date="2024-03-23T13:59:00Z">
            <w:rPr>
              <w:i/>
              <w:lang w:val="en-US"/>
            </w:rPr>
          </w:rPrChange>
        </w:rPr>
        <w:t xml:space="preserve"> on</w:t>
      </w:r>
      <w:del w:id="1422" w:author="Oprava" w:date="2024-03-23T13:59:00Z">
        <w:r w:rsidRPr="009A6AF5">
          <w:rPr>
            <w:i/>
            <w:noProof w:val="0"/>
            <w:lang w:val="en-US"/>
          </w:rPr>
          <w:delText xml:space="preserve"> the</w:delText>
        </w:r>
      </w:del>
      <w:r w:rsidRPr="00EB2256">
        <w:rPr>
          <w:lang w:val="en-US"/>
          <w:rPrChange w:id="1423" w:author="Oprava" w:date="2024-03-23T13:59:00Z">
            <w:rPr>
              <w:i/>
              <w:lang w:val="en-US"/>
            </w:rPr>
          </w:rPrChange>
        </w:rPr>
        <w:t xml:space="preserve"> </w:t>
      </w:r>
      <w:r w:rsidRPr="009A6AF5">
        <w:rPr>
          <w:i/>
          <w:noProof w:val="0"/>
          <w:lang w:val="en-US"/>
        </w:rPr>
        <w:t>Categories</w:t>
      </w:r>
      <w:r w:rsidRPr="009A6AF5">
        <w:rPr>
          <w:noProof w:val="0"/>
          <w:lang w:val="en-US"/>
        </w:rPr>
        <w:t xml:space="preserve"> confirms that cosmogonic tim</w:t>
      </w:r>
      <w:r w:rsidR="005D02DA" w:rsidRPr="009A6AF5">
        <w:rPr>
          <w:noProof w:val="0"/>
          <w:lang w:val="en-US"/>
        </w:rPr>
        <w:t>e is tied to the motion of the M</w:t>
      </w:r>
      <w:r w:rsidRPr="009A6AF5">
        <w:rPr>
          <w:noProof w:val="0"/>
          <w:lang w:val="en-US"/>
        </w:rPr>
        <w:t>onad allegedly described by the Pythagorean Archytas (</w:t>
      </w:r>
      <w:r w:rsidRPr="009A6AF5">
        <w:rPr>
          <w:i/>
          <w:noProof w:val="0"/>
          <w:lang w:val="en-US"/>
        </w:rPr>
        <w:t>Simpl. in Cat</w:t>
      </w:r>
      <w:r w:rsidRPr="009A6AF5">
        <w:rPr>
          <w:noProof w:val="0"/>
          <w:lang w:val="en-US"/>
        </w:rPr>
        <w:t>. 351.13</w:t>
      </w:r>
      <w:r w:rsidRPr="009A6AF5">
        <w:rPr>
          <w:noProof w:val="0"/>
          <w:lang w:val="en-US"/>
        </w:rPr>
        <w:fldChar w:fldCharType="begin"/>
      </w:r>
      <w:r w:rsidRPr="009A6AF5">
        <w:rPr>
          <w:noProof w:val="0"/>
          <w:lang w:val="en-US"/>
        </w:rPr>
        <w:instrText xml:space="preserve"> XE "Simplikius:</w:instrText>
      </w:r>
      <w:r w:rsidRPr="009A6AF5">
        <w:rPr>
          <w:i/>
          <w:noProof w:val="0"/>
          <w:lang w:val="en-US"/>
        </w:rPr>
        <w:instrText>Simpl. in Cat</w:instrText>
      </w:r>
      <w:r w:rsidRPr="009A6AF5">
        <w:rPr>
          <w:noProof w:val="0"/>
          <w:lang w:val="en-US"/>
        </w:rPr>
        <w:instrText xml:space="preserve">. 351.13" </w:instrText>
      </w:r>
      <w:r w:rsidRPr="009A6AF5">
        <w:rPr>
          <w:noProof w:val="0"/>
          <w:lang w:val="en-US"/>
        </w:rPr>
        <w:fldChar w:fldCharType="end"/>
      </w:r>
      <w:r w:rsidRPr="009A6AF5">
        <w:rPr>
          <w:noProof w:val="0"/>
          <w:lang w:val="en-US"/>
        </w:rPr>
        <w:t xml:space="preserve">). According to Jamblichus, cosmological time acts upon the changes in the body of the third kind. </w:t>
      </w:r>
      <w:r w:rsidR="00C45A65" w:rsidRPr="009A6AF5">
        <w:rPr>
          <w:noProof w:val="0"/>
          <w:lang w:val="en-US"/>
        </w:rPr>
        <w:t xml:space="preserve">Simplicius related that objective time to </w:t>
      </w:r>
      <w:r w:rsidRPr="009A6AF5">
        <w:rPr>
          <w:noProof w:val="0"/>
          <w:lang w:val="en-US"/>
        </w:rPr>
        <w:t xml:space="preserve">the motion of the eidetic substance </w:t>
      </w:r>
      <w:r w:rsidR="00C45A65" w:rsidRPr="009A6AF5">
        <w:rPr>
          <w:noProof w:val="0"/>
          <w:lang w:val="en-US"/>
        </w:rPr>
        <w:t xml:space="preserve">in order to </w:t>
      </w:r>
      <w:r w:rsidRPr="009A6AF5">
        <w:rPr>
          <w:noProof w:val="0"/>
          <w:lang w:val="en-US"/>
        </w:rPr>
        <w:t xml:space="preserve">form </w:t>
      </w:r>
      <w:r w:rsidR="00C45A65" w:rsidRPr="009A6AF5">
        <w:rPr>
          <w:noProof w:val="0"/>
          <w:lang w:val="en-US"/>
        </w:rPr>
        <w:t xml:space="preserve">the </w:t>
      </w:r>
      <w:r w:rsidRPr="009A6AF5">
        <w:rPr>
          <w:noProof w:val="0"/>
          <w:lang w:val="en-US"/>
        </w:rPr>
        <w:t>primary formal determination</w:t>
      </w:r>
      <w:r w:rsidR="00C45A65" w:rsidRPr="009A6AF5">
        <w:rPr>
          <w:noProof w:val="0"/>
          <w:lang w:val="en-US"/>
        </w:rPr>
        <w:t>s</w:t>
      </w:r>
      <w:r w:rsidRPr="009A6AF5">
        <w:rPr>
          <w:noProof w:val="0"/>
          <w:lang w:val="en-US"/>
        </w:rPr>
        <w:t xml:space="preserve"> (ἀρχοειδὴς ἔσται ὁ χρόνος, </w:t>
      </w:r>
      <w:r w:rsidRPr="009A6AF5">
        <w:rPr>
          <w:i/>
          <w:noProof w:val="0"/>
          <w:lang w:val="en-US"/>
        </w:rPr>
        <w:t>Simpl. in Cat</w:t>
      </w:r>
      <w:r w:rsidRPr="009A6AF5">
        <w:rPr>
          <w:noProof w:val="0"/>
          <w:lang w:val="en-US"/>
        </w:rPr>
        <w:t>. 350.22</w:t>
      </w:r>
      <w:r w:rsidRPr="009A6AF5">
        <w:rPr>
          <w:noProof w:val="0"/>
          <w:lang w:val="en-US"/>
        </w:rPr>
        <w:fldChar w:fldCharType="begin"/>
      </w:r>
      <w:r w:rsidRPr="009A6AF5">
        <w:rPr>
          <w:noProof w:val="0"/>
          <w:lang w:val="en-US"/>
        </w:rPr>
        <w:instrText xml:space="preserve"> XE "Simplikius:</w:instrText>
      </w:r>
      <w:r w:rsidRPr="009A6AF5">
        <w:rPr>
          <w:i/>
          <w:noProof w:val="0"/>
          <w:lang w:val="en-US"/>
        </w:rPr>
        <w:instrText>Simpl. in Cat</w:instrText>
      </w:r>
      <w:r w:rsidRPr="009A6AF5">
        <w:rPr>
          <w:noProof w:val="0"/>
          <w:lang w:val="en-US"/>
        </w:rPr>
        <w:instrText xml:space="preserve">. 350.22" </w:instrText>
      </w:r>
      <w:r w:rsidRPr="009A6AF5">
        <w:rPr>
          <w:noProof w:val="0"/>
          <w:lang w:val="en-US"/>
        </w:rPr>
        <w:fldChar w:fldCharType="end"/>
      </w:r>
      <w:r w:rsidRPr="009A6AF5">
        <w:rPr>
          <w:noProof w:val="0"/>
          <w:lang w:val="en-US"/>
        </w:rPr>
        <w:t>). Jamblichus’s diacosmos received a pseudo-</w:t>
      </w:r>
      <w:r w:rsidR="006E50D3" w:rsidRPr="009A6AF5">
        <w:rPr>
          <w:noProof w:val="0"/>
          <w:lang w:val="en-US"/>
        </w:rPr>
        <w:t xml:space="preserve">physical time through Simplicius. </w:t>
      </w:r>
      <w:r w:rsidR="009645E7" w:rsidRPr="009A6AF5">
        <w:rPr>
          <w:noProof w:val="0"/>
          <w:lang w:val="en-US"/>
        </w:rPr>
        <w:t xml:space="preserve">Positioned </w:t>
      </w:r>
      <w:r w:rsidR="007F6FDE">
        <w:rPr>
          <w:noProof w:val="0"/>
          <w:lang w:val="en-US"/>
        </w:rPr>
        <w:t xml:space="preserve">in a </w:t>
      </w:r>
      <w:del w:id="1424" w:author="Oprava" w:date="2024-03-23T13:59:00Z">
        <w:r w:rsidR="009645E7" w:rsidRPr="009A6AF5">
          <w:rPr>
            <w:noProof w:val="0"/>
            <w:lang w:val="en-US"/>
          </w:rPr>
          <w:delText>m</w:delText>
        </w:r>
        <w:r w:rsidR="006E50D3" w:rsidRPr="009A6AF5">
          <w:rPr>
            <w:noProof w:val="0"/>
            <w:lang w:val="en-US"/>
          </w:rPr>
          <w:delText>ythopoetic</w:delText>
        </w:r>
      </w:del>
      <w:ins w:id="1425" w:author="Oprava" w:date="2024-03-23T13:59:00Z">
        <w:r w:rsidR="007F6FDE">
          <w:rPr>
            <w:noProof w:val="0"/>
            <w:lang w:val="en-US"/>
          </w:rPr>
          <w:t>cosmogonic</w:t>
        </w:r>
      </w:ins>
      <w:r w:rsidR="007F6FDE">
        <w:rPr>
          <w:noProof w:val="0"/>
          <w:lang w:val="en-US"/>
        </w:rPr>
        <w:t xml:space="preserve"> </w:t>
      </w:r>
      <w:r w:rsidR="006E50D3" w:rsidRPr="009A6AF5">
        <w:rPr>
          <w:noProof w:val="0"/>
          <w:lang w:val="en-US"/>
        </w:rPr>
        <w:t>time</w:t>
      </w:r>
      <w:r w:rsidR="009645E7" w:rsidRPr="009A6AF5">
        <w:rPr>
          <w:noProof w:val="0"/>
          <w:lang w:val="en-US"/>
        </w:rPr>
        <w:t xml:space="preserve">, the </w:t>
      </w:r>
      <w:r w:rsidR="009D5915" w:rsidRPr="009D5915">
        <w:rPr>
          <w:i/>
          <w:noProof w:val="0"/>
          <w:lang w:val="en-US"/>
        </w:rPr>
        <w:t>illuminati</w:t>
      </w:r>
      <w:r w:rsidR="009645E7" w:rsidRPr="009A6AF5">
        <w:rPr>
          <w:noProof w:val="0"/>
          <w:lang w:val="en-US"/>
        </w:rPr>
        <w:t xml:space="preserve"> </w:t>
      </w:r>
      <w:r w:rsidR="006E50D3" w:rsidRPr="009A6AF5">
        <w:rPr>
          <w:noProof w:val="0"/>
          <w:lang w:val="en-US"/>
        </w:rPr>
        <w:t xml:space="preserve">deal with </w:t>
      </w:r>
      <w:del w:id="1426" w:author="Oprava" w:date="2024-03-23T13:59:00Z">
        <w:r w:rsidR="006E50D3" w:rsidRPr="009A6AF5">
          <w:rPr>
            <w:noProof w:val="0"/>
            <w:lang w:val="en-US"/>
          </w:rPr>
          <w:delText>mythopoetic change</w:delText>
        </w:r>
      </w:del>
      <w:ins w:id="1427" w:author="Oprava" w:date="2024-03-23T13:59:00Z">
        <w:r w:rsidR="007F6FDE">
          <w:rPr>
            <w:noProof w:val="0"/>
            <w:lang w:val="en-US"/>
          </w:rPr>
          <w:t xml:space="preserve">mythical </w:t>
        </w:r>
        <w:r w:rsidR="006E50D3" w:rsidRPr="009A6AF5">
          <w:rPr>
            <w:noProof w:val="0"/>
            <w:lang w:val="en-US"/>
          </w:rPr>
          <w:t>change</w:t>
        </w:r>
        <w:r w:rsidR="007F6FDE">
          <w:rPr>
            <w:noProof w:val="0"/>
            <w:lang w:val="en-US"/>
          </w:rPr>
          <w:t>s</w:t>
        </w:r>
      </w:ins>
      <w:r w:rsidR="006E50D3" w:rsidRPr="009A6AF5">
        <w:rPr>
          <w:noProof w:val="0"/>
          <w:lang w:val="en-US"/>
        </w:rPr>
        <w:t xml:space="preserve"> given as </w:t>
      </w:r>
      <w:r w:rsidR="009645E7" w:rsidRPr="009A6AF5">
        <w:rPr>
          <w:noProof w:val="0"/>
          <w:lang w:val="en-US"/>
        </w:rPr>
        <w:t xml:space="preserve">the </w:t>
      </w:r>
      <w:r w:rsidR="006E50D3" w:rsidRPr="009A6AF5">
        <w:rPr>
          <w:noProof w:val="0"/>
          <w:lang w:val="en-US"/>
        </w:rPr>
        <w:t xml:space="preserve">descent of </w:t>
      </w:r>
      <w:r w:rsidRPr="009A6AF5">
        <w:rPr>
          <w:noProof w:val="0"/>
          <w:lang w:val="en-US"/>
        </w:rPr>
        <w:t xml:space="preserve">demiurgic forms into </w:t>
      </w:r>
      <w:r w:rsidR="007F6FDE">
        <w:rPr>
          <w:noProof w:val="0"/>
          <w:lang w:val="en-US"/>
        </w:rPr>
        <w:t xml:space="preserve">the first </w:t>
      </w:r>
      <w:del w:id="1428" w:author="Oprava" w:date="2024-03-23T13:59:00Z">
        <w:r w:rsidR="006E50D3" w:rsidRPr="009A6AF5">
          <w:rPr>
            <w:noProof w:val="0"/>
            <w:lang w:val="en-US"/>
          </w:rPr>
          <w:delText>mythopoetic</w:delText>
        </w:r>
      </w:del>
      <w:ins w:id="1429" w:author="Oprava" w:date="2024-03-23T13:59:00Z">
        <w:r w:rsidR="007F6FDE">
          <w:rPr>
            <w:noProof w:val="0"/>
            <w:lang w:val="en-US"/>
          </w:rPr>
          <w:t>mythological</w:t>
        </w:r>
      </w:ins>
      <w:r w:rsidR="007F6FDE">
        <w:rPr>
          <w:noProof w:val="0"/>
          <w:lang w:val="en-US"/>
        </w:rPr>
        <w:t xml:space="preserve"> </w:t>
      </w:r>
      <w:r w:rsidRPr="009A6AF5">
        <w:rPr>
          <w:noProof w:val="0"/>
          <w:lang w:val="en-US"/>
        </w:rPr>
        <w:t xml:space="preserve">matter. </w:t>
      </w:r>
      <w:r w:rsidR="006E50D3" w:rsidRPr="009A6AF5">
        <w:rPr>
          <w:noProof w:val="0"/>
          <w:lang w:val="en-US"/>
        </w:rPr>
        <w:t xml:space="preserve">Done in this way, the first parallel universe of </w:t>
      </w:r>
      <w:r w:rsidR="009645E7" w:rsidRPr="009A6AF5">
        <w:rPr>
          <w:noProof w:val="0"/>
          <w:lang w:val="en-US"/>
        </w:rPr>
        <w:t xml:space="preserve">paranoiac </w:t>
      </w:r>
      <w:r w:rsidR="006E50D3" w:rsidRPr="009A6AF5">
        <w:rPr>
          <w:noProof w:val="0"/>
          <w:lang w:val="en-US"/>
        </w:rPr>
        <w:t>modernity was bor</w:t>
      </w:r>
      <w:r w:rsidR="00EA1322" w:rsidRPr="009A6AF5">
        <w:rPr>
          <w:noProof w:val="0"/>
          <w:lang w:val="en-US"/>
        </w:rPr>
        <w:t xml:space="preserve">n. </w:t>
      </w:r>
      <w:r w:rsidRPr="009A6AF5">
        <w:rPr>
          <w:noProof w:val="0"/>
          <w:lang w:val="en-US"/>
        </w:rPr>
        <w:t xml:space="preserve">The emanation of </w:t>
      </w:r>
      <w:r w:rsidR="00C04B49">
        <w:rPr>
          <w:noProof w:val="0"/>
          <w:lang w:val="en-US"/>
        </w:rPr>
        <w:t xml:space="preserve">eternal </w:t>
      </w:r>
      <w:r w:rsidRPr="009A6AF5">
        <w:rPr>
          <w:noProof w:val="0"/>
          <w:lang w:val="en-US"/>
        </w:rPr>
        <w:t>forms in the diacosmos establishes Jamblichus’s archontic and eidetic time</w:t>
      </w:r>
      <w:r w:rsidRPr="009A6AF5">
        <w:rPr>
          <w:noProof w:val="0"/>
          <w:lang w:val="en-US"/>
        </w:rPr>
        <w:fldChar w:fldCharType="begin"/>
      </w:r>
      <w:r w:rsidRPr="009A6AF5">
        <w:rPr>
          <w:noProof w:val="0"/>
          <w:lang w:val="en-US"/>
        </w:rPr>
        <w:instrText xml:space="preserve"> XE "eidetic time" </w:instrText>
      </w:r>
      <w:r w:rsidRPr="009A6AF5">
        <w:rPr>
          <w:noProof w:val="0"/>
          <w:lang w:val="en-US"/>
        </w:rPr>
        <w:fldChar w:fldCharType="end"/>
      </w:r>
      <w:r w:rsidR="00EA1322" w:rsidRPr="009A6AF5">
        <w:rPr>
          <w:noProof w:val="0"/>
          <w:lang w:val="en-US"/>
        </w:rPr>
        <w:t xml:space="preserve">. Its formal and </w:t>
      </w:r>
      <w:r w:rsidRPr="009A6AF5">
        <w:rPr>
          <w:noProof w:val="0"/>
          <w:lang w:val="en-US"/>
        </w:rPr>
        <w:t>ideal “before” and “after” is not bound to the cognizing human soul, nor to the kinetic or metabolic movement of the physical bodies. The eidetic and archontic form of time is not given in the physical body recogni</w:t>
      </w:r>
      <w:r w:rsidR="00860F0A" w:rsidRPr="009A6AF5">
        <w:rPr>
          <w:noProof w:val="0"/>
          <w:lang w:val="en-US"/>
        </w:rPr>
        <w:t>z</w:t>
      </w:r>
      <w:r w:rsidRPr="009A6AF5">
        <w:rPr>
          <w:noProof w:val="0"/>
          <w:lang w:val="en-US"/>
        </w:rPr>
        <w:t>ed by human soul, since neither a hylemorphic body nor a</w:t>
      </w:r>
      <w:r w:rsidR="00EA1322" w:rsidRPr="009A6AF5">
        <w:rPr>
          <w:noProof w:val="0"/>
          <w:lang w:val="en-US"/>
        </w:rPr>
        <w:t xml:space="preserve"> sensually cognizing soul exist</w:t>
      </w:r>
      <w:r w:rsidR="00EF502B" w:rsidRPr="009A6AF5">
        <w:rPr>
          <w:noProof w:val="0"/>
          <w:lang w:val="en-US"/>
        </w:rPr>
        <w:t>s</w:t>
      </w:r>
      <w:r w:rsidRPr="009A6AF5">
        <w:rPr>
          <w:noProof w:val="0"/>
          <w:lang w:val="en-US"/>
        </w:rPr>
        <w:t xml:space="preserve"> in the original diacosmos. The primary proto-time of the original Monad is given in the spheres of immaterial and eternal substances and exists before the emergence of the physical time of the substance (τὸν προϊόντα ἀπὸ τῆς ψυχικῆς κινήσεως ὡς μονάδος; </w:t>
      </w:r>
      <w:r w:rsidR="00E57E2F">
        <w:rPr>
          <w:i/>
          <w:noProof w:val="0"/>
          <w:lang w:val="en-US"/>
        </w:rPr>
        <w:t>ibid.</w:t>
      </w:r>
      <w:r w:rsidRPr="009A6AF5">
        <w:rPr>
          <w:noProof w:val="0"/>
          <w:lang w:val="en-US"/>
        </w:rPr>
        <w:t>, 351.14</w:t>
      </w:r>
      <w:r w:rsidRPr="009A6AF5">
        <w:rPr>
          <w:noProof w:val="0"/>
          <w:lang w:val="en-US"/>
        </w:rPr>
        <w:fldChar w:fldCharType="begin"/>
      </w:r>
      <w:r w:rsidRPr="009A6AF5">
        <w:rPr>
          <w:noProof w:val="0"/>
          <w:lang w:val="en-US"/>
        </w:rPr>
        <w:instrText xml:space="preserve"> XE "Simplikius:</w:instrText>
      </w:r>
      <w:r w:rsidRPr="009A6AF5">
        <w:rPr>
          <w:i/>
          <w:noProof w:val="0"/>
          <w:lang w:val="en-US"/>
        </w:rPr>
        <w:instrText>Simpl. in Cat</w:instrText>
      </w:r>
      <w:r w:rsidRPr="009A6AF5">
        <w:rPr>
          <w:noProof w:val="0"/>
          <w:lang w:val="en-US"/>
        </w:rPr>
        <w:instrText xml:space="preserve">. 351.14" </w:instrText>
      </w:r>
      <w:r w:rsidRPr="009A6AF5">
        <w:rPr>
          <w:noProof w:val="0"/>
          <w:lang w:val="en-US"/>
        </w:rPr>
        <w:fldChar w:fldCharType="end"/>
      </w:r>
      <w:r w:rsidRPr="009A6AF5">
        <w:rPr>
          <w:noProof w:val="0"/>
          <w:lang w:val="en-US"/>
        </w:rPr>
        <w:t xml:space="preserve">). The definition of time received an objective determination </w:t>
      </w:r>
      <w:r w:rsidR="003E62CB">
        <w:rPr>
          <w:noProof w:val="0"/>
          <w:lang w:val="en-US"/>
        </w:rPr>
        <w:t xml:space="preserve">bound to eternal </w:t>
      </w:r>
      <w:ins w:id="1430" w:author="Oprava" w:date="2024-03-23T13:59:00Z">
        <w:r w:rsidR="007C0A09">
          <w:rPr>
            <w:noProof w:val="0"/>
            <w:lang w:val="en-US"/>
          </w:rPr>
          <w:t>“</w:t>
        </w:r>
      </w:ins>
      <w:r w:rsidR="003E62CB">
        <w:rPr>
          <w:noProof w:val="0"/>
          <w:lang w:val="en-US"/>
        </w:rPr>
        <w:t>substances</w:t>
      </w:r>
      <w:del w:id="1431" w:author="Oprava" w:date="2024-03-23T13:59:00Z">
        <w:r w:rsidR="003E62CB">
          <w:rPr>
            <w:noProof w:val="0"/>
            <w:lang w:val="en-US"/>
          </w:rPr>
          <w:delText xml:space="preserve"> as </w:delText>
        </w:r>
      </w:del>
      <w:ins w:id="1432" w:author="Oprava" w:date="2024-03-23T13:59:00Z">
        <w:r w:rsidR="007C0A09">
          <w:rPr>
            <w:rFonts w:cs="Calibri"/>
            <w:noProof w:val="0"/>
            <w:lang w:val="en-US"/>
          </w:rPr>
          <w:t>—</w:t>
        </w:r>
      </w:ins>
      <w:r w:rsidRPr="009A6AF5">
        <w:rPr>
          <w:noProof w:val="0"/>
          <w:lang w:val="en-US"/>
        </w:rPr>
        <w:t>species</w:t>
      </w:r>
      <w:del w:id="1433" w:author="Oprava" w:date="2024-03-23T13:59:00Z">
        <w:r w:rsidRPr="009A6AF5">
          <w:rPr>
            <w:noProof w:val="0"/>
            <w:lang w:val="en-US"/>
          </w:rPr>
          <w:delText>.</w:delText>
        </w:r>
      </w:del>
      <w:ins w:id="1434" w:author="Oprava" w:date="2024-03-23T13:59:00Z">
        <w:r w:rsidRPr="009A6AF5">
          <w:rPr>
            <w:noProof w:val="0"/>
            <w:lang w:val="en-US"/>
          </w:rPr>
          <w:t>.</w:t>
        </w:r>
        <w:r w:rsidR="007C0A09">
          <w:rPr>
            <w:noProof w:val="0"/>
            <w:lang w:val="en-US"/>
          </w:rPr>
          <w:t>”</w:t>
        </w:r>
      </w:ins>
      <w:r w:rsidRPr="009A6AF5">
        <w:rPr>
          <w:noProof w:val="0"/>
          <w:lang w:val="en-US"/>
        </w:rPr>
        <w:t xml:space="preserve"> Time is no longer a property of the cognizing subject, but became an integral and internal determination of the hypostatized form and is not determined externally (μέτρον αὐτῆς ποιεῖται τῆς κινήσεως αὐτοφυὲς καὶ οὐκ ἔξωθεν; </w:t>
      </w:r>
      <w:r w:rsidR="00E57E2F">
        <w:rPr>
          <w:i/>
          <w:noProof w:val="0"/>
          <w:lang w:val="en-US"/>
        </w:rPr>
        <w:t>ibid.</w:t>
      </w:r>
      <w:r w:rsidRPr="009A6AF5">
        <w:rPr>
          <w:noProof w:val="0"/>
          <w:lang w:val="en-US"/>
        </w:rPr>
        <w:t>, 351.3</w:t>
      </w:r>
      <w:r w:rsidRPr="009A6AF5">
        <w:rPr>
          <w:noProof w:val="0"/>
          <w:lang w:val="en-US"/>
        </w:rPr>
        <w:fldChar w:fldCharType="begin"/>
      </w:r>
      <w:r w:rsidRPr="009A6AF5">
        <w:rPr>
          <w:noProof w:val="0"/>
          <w:lang w:val="en-US"/>
        </w:rPr>
        <w:instrText xml:space="preserve"> XE "Simplikius:</w:instrText>
      </w:r>
      <w:r w:rsidRPr="009A6AF5">
        <w:rPr>
          <w:i/>
          <w:noProof w:val="0"/>
          <w:lang w:val="en-US"/>
        </w:rPr>
        <w:instrText>Simpl. in Cat</w:instrText>
      </w:r>
      <w:r w:rsidRPr="009A6AF5">
        <w:rPr>
          <w:noProof w:val="0"/>
          <w:lang w:val="en-US"/>
        </w:rPr>
        <w:instrText xml:space="preserve">. 351.3" </w:instrText>
      </w:r>
      <w:r w:rsidRPr="009A6AF5">
        <w:rPr>
          <w:noProof w:val="0"/>
          <w:lang w:val="en-US"/>
        </w:rPr>
        <w:fldChar w:fldCharType="end"/>
      </w:r>
      <w:r w:rsidRPr="009A6AF5">
        <w:rPr>
          <w:noProof w:val="0"/>
          <w:lang w:val="en-US"/>
        </w:rPr>
        <w:t xml:space="preserve">). Thus time became a new </w:t>
      </w:r>
      <w:r w:rsidRPr="009A6AF5">
        <w:rPr>
          <w:noProof w:val="0"/>
          <w:lang w:val="en-US"/>
        </w:rPr>
        <w:lastRenderedPageBreak/>
        <w:t>objective hypostasis, which today is fundamentally necessary for the construc</w:t>
      </w:r>
      <w:r w:rsidR="007C0A09">
        <w:rPr>
          <w:noProof w:val="0"/>
          <w:lang w:val="en-US"/>
        </w:rPr>
        <w:t xml:space="preserve">tion of a postmodern cosmology. </w:t>
      </w:r>
      <w:del w:id="1435" w:author="Oprava" w:date="2024-03-23T13:59:00Z">
        <w:r w:rsidRPr="009A6AF5">
          <w:rPr>
            <w:noProof w:val="0"/>
            <w:lang w:val="en-US"/>
          </w:rPr>
          <w:delText>According to Simplicius, the</w:delText>
        </w:r>
      </w:del>
      <w:ins w:id="1436" w:author="Oprava" w:date="2024-03-23T13:59:00Z">
        <w:r w:rsidR="007C0A09">
          <w:t xml:space="preserve">Einstein </w:t>
        </w:r>
        <w:r w:rsidR="00DF56FD">
          <w:t xml:space="preserve">canceled the </w:t>
        </w:r>
        <w:r w:rsidR="007C0A09">
          <w:t xml:space="preserve">theory </w:t>
        </w:r>
        <w:r w:rsidR="00211841">
          <w:t xml:space="preserve">of </w:t>
        </w:r>
        <w:r w:rsidR="007C0A09">
          <w:t>modern neoplatonic (</w:t>
        </w:r>
        <w:r w:rsidR="00211841">
          <w:t xml:space="preserve">i. e., </w:t>
        </w:r>
        <w:r w:rsidR="007C0A09">
          <w:t>Newton</w:t>
        </w:r>
        <w:r w:rsidR="00211841">
          <w:rPr>
            <w:rFonts w:cs="Calibri"/>
          </w:rPr>
          <w:t>’</w:t>
        </w:r>
        <w:r w:rsidR="00211841">
          <w:t>s</w:t>
        </w:r>
        <w:r w:rsidR="007C0A09">
          <w:t xml:space="preserve">) time </w:t>
        </w:r>
        <w:r w:rsidR="00DF56FD">
          <w:t>and took it again to A</w:t>
        </w:r>
        <w:r w:rsidR="00211841">
          <w:t xml:space="preserve">ristotelian </w:t>
        </w:r>
        <w:r w:rsidR="007C0A09">
          <w:t xml:space="preserve">movement of </w:t>
        </w:r>
        <w:r w:rsidR="00211841">
          <w:t>the body. The  observer experiences time dilation related to the difference between an object approaching the speed of light and the another one that it at rest. </w:t>
        </w:r>
        <w:r w:rsidRPr="009A6AF5">
          <w:rPr>
            <w:noProof w:val="0"/>
            <w:lang w:val="en-US"/>
          </w:rPr>
          <w:t xml:space="preserve">According to Simplicius, </w:t>
        </w:r>
        <w:r w:rsidR="00C84E8E">
          <w:rPr>
            <w:noProof w:val="0"/>
            <w:lang w:val="en-US"/>
          </w:rPr>
          <w:t>such</w:t>
        </w:r>
      </w:ins>
      <w:r w:rsidR="00C84E8E">
        <w:rPr>
          <w:noProof w:val="0"/>
          <w:lang w:val="en-US"/>
        </w:rPr>
        <w:t xml:space="preserve"> t</w:t>
      </w:r>
      <w:r w:rsidRPr="009A6AF5">
        <w:rPr>
          <w:noProof w:val="0"/>
          <w:lang w:val="en-US"/>
        </w:rPr>
        <w:t xml:space="preserve">ime defined in Aristotelian physics belongs to the sphere of lower faculties of cognition, which are sensual and given only with respect to material substances. </w:t>
      </w:r>
      <w:del w:id="1437" w:author="Oprava" w:date="2024-03-23T13:59:00Z">
        <w:r w:rsidRPr="009A6AF5">
          <w:rPr>
            <w:noProof w:val="0"/>
            <w:lang w:val="en-US"/>
          </w:rPr>
          <w:delText xml:space="preserve">The conception of </w:delText>
        </w:r>
      </w:del>
      <w:r w:rsidR="005D02DA" w:rsidRPr="009A6AF5">
        <w:rPr>
          <w:noProof w:val="0"/>
          <w:lang w:val="en-US"/>
        </w:rPr>
        <w:t xml:space="preserve">Aristotelian </w:t>
      </w:r>
      <w:r w:rsidRPr="009A6AF5">
        <w:rPr>
          <w:noProof w:val="0"/>
          <w:lang w:val="en-US"/>
        </w:rPr>
        <w:t>time</w:t>
      </w:r>
      <w:del w:id="1438" w:author="Oprava" w:date="2024-03-23T13:59:00Z">
        <w:r w:rsidRPr="009A6AF5">
          <w:rPr>
            <w:noProof w:val="0"/>
            <w:lang w:val="en-US"/>
          </w:rPr>
          <w:delText>,</w:delText>
        </w:r>
      </w:del>
      <w:ins w:id="1439" w:author="Oprava" w:date="2024-03-23T13:59:00Z">
        <w:r w:rsidR="00200DF4">
          <w:rPr>
            <w:noProof w:val="0"/>
            <w:lang w:val="en-US"/>
          </w:rPr>
          <w:t xml:space="preserve"> related to </w:t>
        </w:r>
        <w:r w:rsidR="00A002B5">
          <w:rPr>
            <w:noProof w:val="0"/>
            <w:lang w:val="en-US"/>
          </w:rPr>
          <w:t>movement</w:t>
        </w:r>
        <w:r w:rsidR="00200DF4">
          <w:rPr>
            <w:noProof w:val="0"/>
            <w:lang w:val="en-US"/>
          </w:rPr>
          <w:t xml:space="preserve"> of physical bodies </w:t>
        </w:r>
        <w:r w:rsidR="0005654F">
          <w:rPr>
            <w:noProof w:val="0"/>
            <w:lang w:val="en-US"/>
          </w:rPr>
          <w:t>and made in</w:t>
        </w:r>
      </w:ins>
      <w:r w:rsidR="0005654F">
        <w:rPr>
          <w:noProof w:val="0"/>
          <w:lang w:val="en-US"/>
        </w:rPr>
        <w:t xml:space="preserve"> the </w:t>
      </w:r>
      <w:del w:id="1440" w:author="Oprava" w:date="2024-03-23T13:59:00Z">
        <w:r w:rsidRPr="009A6AF5">
          <w:rPr>
            <w:noProof w:val="0"/>
            <w:lang w:val="en-US"/>
          </w:rPr>
          <w:delText xml:space="preserve">cause of which is the human </w:delText>
        </w:r>
      </w:del>
      <w:r w:rsidR="0005654F">
        <w:rPr>
          <w:noProof w:val="0"/>
          <w:lang w:val="en-US"/>
        </w:rPr>
        <w:t xml:space="preserve">soul, </w:t>
      </w:r>
      <w:ins w:id="1441" w:author="Oprava" w:date="2024-03-23T13:59:00Z">
        <w:r w:rsidR="0005654F">
          <w:rPr>
            <w:noProof w:val="0"/>
            <w:lang w:val="en-US"/>
          </w:rPr>
          <w:t xml:space="preserve">it </w:t>
        </w:r>
      </w:ins>
      <w:r w:rsidR="00200DF4">
        <w:rPr>
          <w:noProof w:val="0"/>
          <w:lang w:val="en-US"/>
        </w:rPr>
        <w:t>sup</w:t>
      </w:r>
      <w:r w:rsidRPr="009A6AF5">
        <w:rPr>
          <w:noProof w:val="0"/>
          <w:lang w:val="en-US"/>
        </w:rPr>
        <w:t xml:space="preserve">posedly </w:t>
      </w:r>
      <w:del w:id="1442" w:author="Oprava" w:date="2024-03-23T13:59:00Z">
        <w:r w:rsidRPr="009A6AF5">
          <w:rPr>
            <w:noProof w:val="0"/>
            <w:lang w:val="en-US"/>
          </w:rPr>
          <w:delText>arose</w:delText>
        </w:r>
      </w:del>
      <w:ins w:id="1443" w:author="Oprava" w:date="2024-03-23T13:59:00Z">
        <w:r w:rsidRPr="009A6AF5">
          <w:rPr>
            <w:noProof w:val="0"/>
            <w:lang w:val="en-US"/>
          </w:rPr>
          <w:t>arose</w:t>
        </w:r>
        <w:r w:rsidR="0005654F">
          <w:rPr>
            <w:noProof w:val="0"/>
            <w:lang w:val="en-US"/>
          </w:rPr>
          <w:t>d</w:t>
        </w:r>
      </w:ins>
      <w:r w:rsidRPr="009A6AF5">
        <w:rPr>
          <w:noProof w:val="0"/>
          <w:lang w:val="en-US"/>
        </w:rPr>
        <w:t xml:space="preserve"> thanks to Aristotle’s ability to interpret the mysterious </w:t>
      </w:r>
      <w:del w:id="1444" w:author="Oprava" w:date="2024-03-23T13:59:00Z">
        <w:r w:rsidRPr="009A6AF5">
          <w:rPr>
            <w:noProof w:val="0"/>
            <w:lang w:val="en-US"/>
          </w:rPr>
          <w:delText>teachings</w:delText>
        </w:r>
      </w:del>
      <w:ins w:id="1445" w:author="Oprava" w:date="2024-03-23T13:59:00Z">
        <w:r w:rsidRPr="009A6AF5">
          <w:rPr>
            <w:noProof w:val="0"/>
            <w:lang w:val="en-US"/>
          </w:rPr>
          <w:t>teaching</w:t>
        </w:r>
      </w:ins>
      <w:r w:rsidRPr="009A6AF5">
        <w:rPr>
          <w:noProof w:val="0"/>
          <w:lang w:val="en-US"/>
        </w:rPr>
        <w:t xml:space="preserve"> of </w:t>
      </w:r>
      <w:del w:id="1446" w:author="Oprava" w:date="2024-03-23T13:59:00Z">
        <w:r w:rsidRPr="009A6AF5">
          <w:rPr>
            <w:noProof w:val="0"/>
            <w:lang w:val="en-US"/>
          </w:rPr>
          <w:delText xml:space="preserve">the </w:delText>
        </w:r>
      </w:del>
      <w:r w:rsidRPr="009A6AF5">
        <w:rPr>
          <w:noProof w:val="0"/>
          <w:lang w:val="en-US"/>
        </w:rPr>
        <w:t>ancient Pythagoreans (</w:t>
      </w:r>
      <w:r w:rsidR="00E57E2F">
        <w:rPr>
          <w:i/>
          <w:noProof w:val="0"/>
          <w:lang w:val="en-US"/>
        </w:rPr>
        <w:t>ibid.</w:t>
      </w:r>
      <w:r w:rsidRPr="009A6AF5">
        <w:rPr>
          <w:noProof w:val="0"/>
          <w:lang w:val="en-US"/>
        </w:rPr>
        <w:t>, 351.8–9</w:t>
      </w:r>
      <w:r w:rsidRPr="009A6AF5">
        <w:rPr>
          <w:noProof w:val="0"/>
          <w:lang w:val="en-US"/>
        </w:rPr>
        <w:fldChar w:fldCharType="begin"/>
      </w:r>
      <w:r w:rsidRPr="009A6AF5">
        <w:rPr>
          <w:noProof w:val="0"/>
          <w:lang w:val="en-US"/>
        </w:rPr>
        <w:instrText xml:space="preserve"> XE "Simplikius:</w:instrText>
      </w:r>
      <w:r w:rsidRPr="009A6AF5">
        <w:rPr>
          <w:i/>
          <w:noProof w:val="0"/>
          <w:lang w:val="en-US"/>
        </w:rPr>
        <w:instrText>Simpl. in Cat</w:instrText>
      </w:r>
      <w:r w:rsidRPr="009A6AF5">
        <w:rPr>
          <w:noProof w:val="0"/>
          <w:lang w:val="en-US"/>
        </w:rPr>
        <w:instrText xml:space="preserve">. 351.8–9" </w:instrText>
      </w:r>
      <w:r w:rsidRPr="009A6AF5">
        <w:rPr>
          <w:noProof w:val="0"/>
          <w:lang w:val="en-US"/>
        </w:rPr>
        <w:fldChar w:fldCharType="end"/>
      </w:r>
      <w:r w:rsidRPr="009A6AF5">
        <w:rPr>
          <w:noProof w:val="0"/>
          <w:lang w:val="en-US"/>
        </w:rPr>
        <w:t xml:space="preserve">). Time acquires the same ambiguous character in the gnostic philosophy of </w:t>
      </w:r>
      <w:r w:rsidR="005D02DA" w:rsidRPr="009A6AF5">
        <w:rPr>
          <w:noProof w:val="0"/>
          <w:lang w:val="en-US"/>
        </w:rPr>
        <w:t xml:space="preserve">Neoplatonists as their </w:t>
      </w:r>
      <w:r w:rsidRPr="009A6AF5">
        <w:rPr>
          <w:noProof w:val="0"/>
          <w:lang w:val="en-US"/>
        </w:rPr>
        <w:t xml:space="preserve">invented substance. In addition to the substantial determinations already described, another being of the third kind emerged, which is indispensable for the construction of objective science. The body and the time of the third kind lead a proto-existence in the original diacosmos and they determine the lower forms of emanation into the physical world. </w:t>
      </w:r>
      <w:r w:rsidR="005D02DA" w:rsidRPr="009A6AF5">
        <w:rPr>
          <w:noProof w:val="0"/>
          <w:lang w:val="en-US"/>
        </w:rPr>
        <w:t xml:space="preserve">To accomplish that next step, </w:t>
      </w:r>
      <w:r w:rsidRPr="009A6AF5">
        <w:rPr>
          <w:noProof w:val="0"/>
          <w:lang w:val="en-US"/>
        </w:rPr>
        <w:t xml:space="preserve">Neoplatonists </w:t>
      </w:r>
      <w:r w:rsidR="005D02DA" w:rsidRPr="009A6AF5">
        <w:rPr>
          <w:noProof w:val="0"/>
          <w:lang w:val="en-US"/>
        </w:rPr>
        <w:t xml:space="preserve">needed </w:t>
      </w:r>
      <w:r w:rsidRPr="009A6AF5">
        <w:rPr>
          <w:noProof w:val="0"/>
          <w:lang w:val="en-US"/>
        </w:rPr>
        <w:t xml:space="preserve">a corresponding concept of extension and matter as further categorical determinations of the body. </w:t>
      </w:r>
      <w:del w:id="1447" w:author="Oprava" w:date="2024-03-23T13:59:00Z">
        <w:r w:rsidRPr="009A6AF5">
          <w:rPr>
            <w:noProof w:val="0"/>
            <w:lang w:val="en-US"/>
          </w:rPr>
          <w:delText>Simplicius, in</w:delText>
        </w:r>
      </w:del>
    </w:p>
    <w:p w14:paraId="0C2FC87D" w14:textId="1ABDB915" w:rsidR="00391928" w:rsidRDefault="007C54E3" w:rsidP="00391928">
      <w:pPr>
        <w:ind w:firstLine="397"/>
        <w:rPr>
          <w:noProof w:val="0"/>
          <w:lang w:val="en-US"/>
        </w:rPr>
      </w:pPr>
      <w:ins w:id="1448" w:author="Oprava" w:date="2024-03-23T13:59:00Z">
        <w:r>
          <w:rPr>
            <w:noProof w:val="0"/>
            <w:lang w:val="en-US"/>
          </w:rPr>
          <w:t>In</w:t>
        </w:r>
      </w:ins>
      <w:r>
        <w:rPr>
          <w:noProof w:val="0"/>
          <w:lang w:val="en-US"/>
        </w:rPr>
        <w:t xml:space="preserve"> addition to </w:t>
      </w:r>
      <w:del w:id="1449" w:author="Oprava" w:date="2024-03-23T13:59:00Z">
        <w:r w:rsidR="008B316B" w:rsidRPr="009A6AF5">
          <w:rPr>
            <w:noProof w:val="0"/>
            <w:lang w:val="en-US"/>
          </w:rPr>
          <w:delText xml:space="preserve">the </w:delText>
        </w:r>
      </w:del>
      <w:r w:rsidRPr="009A6AF5">
        <w:rPr>
          <w:noProof w:val="0"/>
          <w:lang w:val="en-US"/>
        </w:rPr>
        <w:t>objective</w:t>
      </w:r>
      <w:r w:rsidR="00107A10">
        <w:rPr>
          <w:noProof w:val="0"/>
          <w:lang w:val="en-US"/>
        </w:rPr>
        <w:t xml:space="preserve"> </w:t>
      </w:r>
      <w:del w:id="1450" w:author="Oprava" w:date="2024-03-23T13:59:00Z">
        <w:r w:rsidR="005D02DA" w:rsidRPr="009A6AF5">
          <w:rPr>
            <w:noProof w:val="0"/>
            <w:lang w:val="en-US"/>
          </w:rPr>
          <w:delText>circumstantiality,</w:delText>
        </w:r>
      </w:del>
      <w:ins w:id="1451" w:author="Oprava" w:date="2024-03-23T13:59:00Z">
        <w:r w:rsidR="00107A10">
          <w:rPr>
            <w:noProof w:val="0"/>
            <w:lang w:val="en-US"/>
          </w:rPr>
          <w:t>corpore</w:t>
        </w:r>
        <w:r>
          <w:rPr>
            <w:noProof w:val="0"/>
            <w:lang w:val="en-US"/>
          </w:rPr>
          <w:t>ity, S</w:t>
        </w:r>
        <w:r w:rsidR="008B316B" w:rsidRPr="009A6AF5">
          <w:rPr>
            <w:noProof w:val="0"/>
            <w:lang w:val="en-US"/>
          </w:rPr>
          <w:t>implicius</w:t>
        </w:r>
      </w:ins>
      <w:r>
        <w:rPr>
          <w:noProof w:val="0"/>
          <w:lang w:val="en-US"/>
        </w:rPr>
        <w:t xml:space="preserve"> </w:t>
      </w:r>
      <w:r w:rsidR="005D02DA" w:rsidRPr="009A6AF5">
        <w:rPr>
          <w:noProof w:val="0"/>
          <w:lang w:val="en-US"/>
        </w:rPr>
        <w:t>established</w:t>
      </w:r>
      <w:r w:rsidR="008B316B" w:rsidRPr="009A6AF5">
        <w:rPr>
          <w:noProof w:val="0"/>
          <w:lang w:val="en-US"/>
        </w:rPr>
        <w:t xml:space="preserve"> </w:t>
      </w:r>
      <w:r w:rsidR="004E42E5" w:rsidRPr="009A6AF5">
        <w:rPr>
          <w:noProof w:val="0"/>
          <w:lang w:val="en-US"/>
        </w:rPr>
        <w:t xml:space="preserve">the </w:t>
      </w:r>
      <w:r w:rsidR="008B316B" w:rsidRPr="009A6AF5">
        <w:rPr>
          <w:noProof w:val="0"/>
          <w:lang w:val="en-US"/>
        </w:rPr>
        <w:t>matter of the third kind</w:t>
      </w:r>
      <w:r w:rsidR="004A083A">
        <w:rPr>
          <w:noProof w:val="0"/>
          <w:lang w:val="en-US"/>
        </w:rPr>
        <w:t>. His</w:t>
      </w:r>
      <w:r w:rsidR="004E42E5" w:rsidRPr="009A6AF5">
        <w:rPr>
          <w:noProof w:val="0"/>
          <w:lang w:val="en-US"/>
        </w:rPr>
        <w:t xml:space="preserve"> concept of objective matter had a </w:t>
      </w:r>
      <w:r w:rsidR="008B316B" w:rsidRPr="009A6AF5">
        <w:rPr>
          <w:noProof w:val="0"/>
          <w:lang w:val="en-US"/>
        </w:rPr>
        <w:t xml:space="preserve">great future in the Latin Avicennism and modern objectivity. The concept of matter </w:t>
      </w:r>
      <w:r w:rsidR="004E42E5" w:rsidRPr="009A6AF5">
        <w:rPr>
          <w:noProof w:val="0"/>
          <w:lang w:val="en-US"/>
        </w:rPr>
        <w:t xml:space="preserve">had to be </w:t>
      </w:r>
      <w:r w:rsidR="008B316B" w:rsidRPr="009A6AF5">
        <w:rPr>
          <w:noProof w:val="0"/>
          <w:lang w:val="en-US"/>
        </w:rPr>
        <w:t xml:space="preserve">adapted to the newly emerged being of the third kind. According to Aristotle’s </w:t>
      </w:r>
      <w:r w:rsidR="008B316B" w:rsidRPr="009A6AF5">
        <w:rPr>
          <w:i/>
          <w:noProof w:val="0"/>
          <w:lang w:val="en-US"/>
        </w:rPr>
        <w:t>Physics</w:t>
      </w:r>
      <w:r w:rsidR="008B316B" w:rsidRPr="009A6AF5">
        <w:rPr>
          <w:noProof w:val="0"/>
          <w:lang w:val="en-US"/>
        </w:rPr>
        <w:t xml:space="preserve">, matter is an indeterminate potency of circumstantiality (ἡ ὕλη καὶ τὸ ἀόριστον, </w:t>
      </w:r>
      <w:r w:rsidR="008B316B" w:rsidRPr="009A6AF5">
        <w:rPr>
          <w:i/>
          <w:noProof w:val="0"/>
          <w:lang w:val="en-US"/>
        </w:rPr>
        <w:t>Phys</w:t>
      </w:r>
      <w:r w:rsidR="008B316B" w:rsidRPr="009A6AF5">
        <w:rPr>
          <w:noProof w:val="0"/>
          <w:lang w:val="en-US"/>
        </w:rPr>
        <w:t>. 209b9</w:t>
      </w:r>
      <w:r w:rsidR="008B316B" w:rsidRPr="009A6AF5">
        <w:rPr>
          <w:noProof w:val="0"/>
          <w:lang w:val="en-US"/>
        </w:rPr>
        <w:fldChar w:fldCharType="begin"/>
      </w:r>
      <w:r w:rsidR="008B316B" w:rsidRPr="009A6AF5">
        <w:rPr>
          <w:noProof w:val="0"/>
          <w:lang w:val="en-US"/>
        </w:rPr>
        <w:instrText xml:space="preserve"> XE "Aristoteles:</w:instrText>
      </w:r>
      <w:r w:rsidR="008B316B" w:rsidRPr="009A6AF5">
        <w:rPr>
          <w:i/>
          <w:noProof w:val="0"/>
          <w:lang w:val="en-US"/>
        </w:rPr>
        <w:instrText>Phys</w:instrText>
      </w:r>
      <w:r w:rsidR="008B316B" w:rsidRPr="009A6AF5">
        <w:rPr>
          <w:noProof w:val="0"/>
          <w:lang w:val="en-US"/>
        </w:rPr>
        <w:instrText xml:space="preserve">. 209b9" </w:instrText>
      </w:r>
      <w:r w:rsidR="008B316B" w:rsidRPr="009A6AF5">
        <w:rPr>
          <w:noProof w:val="0"/>
          <w:lang w:val="en-US"/>
        </w:rPr>
        <w:fldChar w:fldCharType="end"/>
      </w:r>
      <w:r w:rsidR="008B316B" w:rsidRPr="009A6AF5">
        <w:rPr>
          <w:noProof w:val="0"/>
          <w:lang w:val="en-US"/>
        </w:rPr>
        <w:t xml:space="preserve">), which is given with respect to the determinant form (ὑπὸ τοῦ εἴδους καὶ ὡρισμένον, </w:t>
      </w:r>
      <w:r w:rsidR="008B316B" w:rsidRPr="009A6AF5">
        <w:rPr>
          <w:i/>
          <w:noProof w:val="0"/>
          <w:lang w:val="en-US"/>
        </w:rPr>
        <w:t>Phys</w:t>
      </w:r>
      <w:r w:rsidR="008B316B" w:rsidRPr="009A6AF5">
        <w:rPr>
          <w:noProof w:val="0"/>
          <w:lang w:val="en-US"/>
        </w:rPr>
        <w:t>. 209b8</w:t>
      </w:r>
      <w:r w:rsidR="008B316B" w:rsidRPr="009A6AF5">
        <w:rPr>
          <w:noProof w:val="0"/>
          <w:lang w:val="en-US"/>
        </w:rPr>
        <w:fldChar w:fldCharType="begin"/>
      </w:r>
      <w:r w:rsidR="008B316B" w:rsidRPr="009A6AF5">
        <w:rPr>
          <w:noProof w:val="0"/>
          <w:lang w:val="en-US"/>
        </w:rPr>
        <w:instrText xml:space="preserve"> XE "Aristoteles:</w:instrText>
      </w:r>
      <w:r w:rsidR="008B316B" w:rsidRPr="009A6AF5">
        <w:rPr>
          <w:i/>
          <w:noProof w:val="0"/>
          <w:lang w:val="en-US"/>
        </w:rPr>
        <w:instrText>Phys</w:instrText>
      </w:r>
      <w:r w:rsidR="008B316B" w:rsidRPr="009A6AF5">
        <w:rPr>
          <w:noProof w:val="0"/>
          <w:lang w:val="en-US"/>
        </w:rPr>
        <w:instrText xml:space="preserve">. 209b8" </w:instrText>
      </w:r>
      <w:r w:rsidR="008B316B" w:rsidRPr="009A6AF5">
        <w:rPr>
          <w:noProof w:val="0"/>
          <w:lang w:val="en-US"/>
        </w:rPr>
        <w:fldChar w:fldCharType="end"/>
      </w:r>
      <w:r w:rsidR="008B316B" w:rsidRPr="009A6AF5">
        <w:rPr>
          <w:noProof w:val="0"/>
          <w:lang w:val="en-US"/>
        </w:rPr>
        <w:t xml:space="preserve">). If we think away all quantitative determinations of the body, at least a theoretically postulated basic substrate of these determinations must remain. According to Aristotle, primary matter exists in its generally determined essence merely as a purely potential concept in thought, where it is postulated from the standpoint of logical necessity (τὴν ὕλην ἀνάγκη φαίνεσθαι μόνην οὐσίαν, </w:t>
      </w:r>
      <w:r w:rsidR="008B316B" w:rsidRPr="009A6AF5">
        <w:rPr>
          <w:i/>
          <w:noProof w:val="0"/>
          <w:lang w:val="en-US"/>
        </w:rPr>
        <w:t>Met</w:t>
      </w:r>
      <w:r w:rsidR="008B316B" w:rsidRPr="009A6AF5">
        <w:rPr>
          <w:noProof w:val="0"/>
          <w:lang w:val="en-US"/>
        </w:rPr>
        <w:t>. 1029a18–19</w:t>
      </w:r>
      <w:r w:rsidR="008B316B" w:rsidRPr="009A6AF5">
        <w:rPr>
          <w:noProof w:val="0"/>
          <w:lang w:val="en-US"/>
        </w:rPr>
        <w:fldChar w:fldCharType="begin"/>
      </w:r>
      <w:r w:rsidR="008B316B" w:rsidRPr="009A6AF5">
        <w:rPr>
          <w:noProof w:val="0"/>
          <w:lang w:val="en-US"/>
        </w:rPr>
        <w:instrText xml:space="preserve"> XE "Aristoteles:</w:instrText>
      </w:r>
      <w:r w:rsidR="008B316B" w:rsidRPr="009A6AF5">
        <w:rPr>
          <w:i/>
          <w:noProof w:val="0"/>
          <w:lang w:val="en-US"/>
        </w:rPr>
        <w:instrText>Met</w:instrText>
      </w:r>
      <w:r w:rsidR="008B316B" w:rsidRPr="009A6AF5">
        <w:rPr>
          <w:noProof w:val="0"/>
          <w:lang w:val="en-US"/>
        </w:rPr>
        <w:instrText xml:space="preserve">. 1029a18–19" </w:instrText>
      </w:r>
      <w:r w:rsidR="008B316B" w:rsidRPr="009A6AF5">
        <w:rPr>
          <w:noProof w:val="0"/>
          <w:lang w:val="en-US"/>
        </w:rPr>
        <w:fldChar w:fldCharType="end"/>
      </w:r>
      <w:r w:rsidR="008B316B" w:rsidRPr="009A6AF5">
        <w:rPr>
          <w:noProof w:val="0"/>
          <w:lang w:val="en-US"/>
        </w:rPr>
        <w:t xml:space="preserve">). Aristotle’s primary </w:t>
      </w:r>
      <w:r w:rsidR="008B316B" w:rsidRPr="009A6AF5">
        <w:rPr>
          <w:i/>
          <w:noProof w:val="0"/>
          <w:lang w:val="en-US"/>
        </w:rPr>
        <w:t>h</w:t>
      </w:r>
      <w:r w:rsidR="008B316B" w:rsidRPr="009A6AF5">
        <w:rPr>
          <w:rFonts w:cs="Calibri"/>
          <w:i/>
          <w:noProof w:val="0"/>
          <w:lang w:val="en-US"/>
        </w:rPr>
        <w:t>ūle</w:t>
      </w:r>
      <w:r w:rsidR="008B316B" w:rsidRPr="009A6AF5">
        <w:rPr>
          <w:rFonts w:cs="Calibri"/>
          <w:noProof w:val="0"/>
          <w:lang w:val="en-US"/>
        </w:rPr>
        <w:t xml:space="preserve"> </w:t>
      </w:r>
      <w:r w:rsidR="008B316B" w:rsidRPr="009A6AF5">
        <w:rPr>
          <w:noProof w:val="0"/>
          <w:lang w:val="en-US"/>
        </w:rPr>
        <w:t xml:space="preserve">defined in this way does not exist in reality. It has no possibility of being actualized, since it is a pure </w:t>
      </w:r>
      <w:r w:rsidR="008B316B" w:rsidRPr="009A6AF5">
        <w:rPr>
          <w:noProof w:val="0"/>
          <w:lang w:val="en-US"/>
        </w:rPr>
        <w:lastRenderedPageBreak/>
        <w:t xml:space="preserve">theoretical concept. Everything that exists must somehow be actual, as a kind of formed matter. The existing hylemorphic composition of the body occupies space like the materially given extension of the actualized </w:t>
      </w:r>
      <w:del w:id="1452" w:author="Oprava" w:date="2024-03-23T13:59:00Z">
        <w:r w:rsidR="008B316B" w:rsidRPr="009A6AF5">
          <w:rPr>
            <w:noProof w:val="0"/>
            <w:lang w:val="en-US"/>
          </w:rPr>
          <w:delText>magnitude</w:delText>
        </w:r>
      </w:del>
      <w:ins w:id="1453" w:author="Oprava" w:date="2024-03-23T13:59:00Z">
        <w:r w:rsidR="002E3A72">
          <w:rPr>
            <w:noProof w:val="0"/>
            <w:lang w:val="en-US"/>
          </w:rPr>
          <w:t>corporetity</w:t>
        </w:r>
      </w:ins>
      <w:r w:rsidR="002E3A72">
        <w:rPr>
          <w:noProof w:val="0"/>
          <w:lang w:val="en-US"/>
        </w:rPr>
        <w:t xml:space="preserve"> </w:t>
      </w:r>
      <w:r w:rsidR="008B316B" w:rsidRPr="009A6AF5">
        <w:rPr>
          <w:noProof w:val="0"/>
          <w:lang w:val="en-US"/>
        </w:rPr>
        <w:t xml:space="preserve">(ὁ τόπος εἶναι τὸ διάστημα τοῦ μεγέθους, </w:t>
      </w:r>
      <w:r w:rsidR="008B316B" w:rsidRPr="009A6AF5">
        <w:rPr>
          <w:i/>
          <w:noProof w:val="0"/>
          <w:lang w:val="en-US"/>
        </w:rPr>
        <w:t>Phys</w:t>
      </w:r>
      <w:r w:rsidR="008B316B" w:rsidRPr="009A6AF5">
        <w:rPr>
          <w:noProof w:val="0"/>
          <w:lang w:val="en-US"/>
        </w:rPr>
        <w:t>. 209b6–7</w:t>
      </w:r>
      <w:r w:rsidR="008B316B" w:rsidRPr="009A6AF5">
        <w:rPr>
          <w:noProof w:val="0"/>
          <w:lang w:val="en-US"/>
        </w:rPr>
        <w:fldChar w:fldCharType="begin"/>
      </w:r>
      <w:r w:rsidR="008B316B" w:rsidRPr="009A6AF5">
        <w:rPr>
          <w:noProof w:val="0"/>
          <w:lang w:val="en-US"/>
        </w:rPr>
        <w:instrText xml:space="preserve"> XE "Aristoteles:</w:instrText>
      </w:r>
      <w:r w:rsidR="008B316B" w:rsidRPr="009A6AF5">
        <w:rPr>
          <w:i/>
          <w:noProof w:val="0"/>
          <w:lang w:val="en-US"/>
        </w:rPr>
        <w:instrText>Phys</w:instrText>
      </w:r>
      <w:r w:rsidR="008B316B" w:rsidRPr="009A6AF5">
        <w:rPr>
          <w:noProof w:val="0"/>
          <w:lang w:val="en-US"/>
        </w:rPr>
        <w:instrText xml:space="preserve">. 209b6–7" </w:instrText>
      </w:r>
      <w:r w:rsidR="008B316B" w:rsidRPr="009A6AF5">
        <w:rPr>
          <w:noProof w:val="0"/>
          <w:lang w:val="en-US"/>
        </w:rPr>
        <w:fldChar w:fldCharType="end"/>
      </w:r>
      <w:r w:rsidR="008B316B" w:rsidRPr="009A6AF5">
        <w:rPr>
          <w:noProof w:val="0"/>
          <w:lang w:val="en-US"/>
        </w:rPr>
        <w:t>). Aristotle sees a fundamental difference between the two factors, which Neoplatonism conf</w:t>
      </w:r>
      <w:r w:rsidR="00D16F5B">
        <w:rPr>
          <w:noProof w:val="0"/>
          <w:lang w:val="en-US"/>
        </w:rPr>
        <w:t>used completely</w:t>
      </w:r>
      <w:r w:rsidR="008B316B" w:rsidRPr="009A6AF5">
        <w:rPr>
          <w:noProof w:val="0"/>
          <w:lang w:val="en-US"/>
        </w:rPr>
        <w:t xml:space="preserve">. The defining form gives spatiality and size (μέγεθος, </w:t>
      </w:r>
      <w:r w:rsidR="008B316B" w:rsidRPr="009A6AF5">
        <w:rPr>
          <w:i/>
          <w:noProof w:val="0"/>
          <w:lang w:val="en-US"/>
        </w:rPr>
        <w:t>magnitudo</w:t>
      </w:r>
      <w:r w:rsidR="008B316B" w:rsidRPr="009A6AF5">
        <w:rPr>
          <w:i/>
          <w:noProof w:val="0"/>
          <w:lang w:val="en-US"/>
        </w:rPr>
        <w:fldChar w:fldCharType="begin"/>
      </w:r>
      <w:r w:rsidR="008B316B" w:rsidRPr="009A6AF5">
        <w:rPr>
          <w:noProof w:val="0"/>
          <w:lang w:val="en-US"/>
        </w:rPr>
        <w:instrText xml:space="preserve"> XE "</w:instrText>
      </w:r>
      <w:r w:rsidR="008B316B" w:rsidRPr="009A6AF5">
        <w:rPr>
          <w:i/>
          <w:noProof w:val="0"/>
          <w:lang w:val="en-US"/>
        </w:rPr>
        <w:instrText>magnitudo</w:instrText>
      </w:r>
      <w:r w:rsidR="008B316B" w:rsidRPr="009A6AF5">
        <w:rPr>
          <w:noProof w:val="0"/>
          <w:lang w:val="en-US"/>
        </w:rPr>
        <w:instrText xml:space="preserve">" </w:instrText>
      </w:r>
      <w:r w:rsidR="008B316B" w:rsidRPr="009A6AF5">
        <w:rPr>
          <w:i/>
          <w:noProof w:val="0"/>
          <w:lang w:val="en-US"/>
        </w:rPr>
        <w:fldChar w:fldCharType="end"/>
      </w:r>
      <w:r w:rsidR="008B316B" w:rsidRPr="009A6AF5">
        <w:rPr>
          <w:noProof w:val="0"/>
          <w:lang w:val="en-US"/>
        </w:rPr>
        <w:t xml:space="preserve">) of the body by actualizing the substance as potency. Thanks to the actualization of this potency, a spatial body is created as a materialization and actualization of quantitatively given extension (διάστημα, </w:t>
      </w:r>
      <w:r w:rsidR="008B316B" w:rsidRPr="009A6AF5">
        <w:rPr>
          <w:i/>
          <w:noProof w:val="0"/>
          <w:lang w:val="en-US"/>
        </w:rPr>
        <w:t>extensio</w:t>
      </w:r>
      <w:r w:rsidR="008B316B" w:rsidRPr="009A6AF5">
        <w:rPr>
          <w:i/>
          <w:noProof w:val="0"/>
          <w:lang w:val="en-US"/>
        </w:rPr>
        <w:fldChar w:fldCharType="begin"/>
      </w:r>
      <w:r w:rsidR="008B316B" w:rsidRPr="009A6AF5">
        <w:rPr>
          <w:noProof w:val="0"/>
          <w:lang w:val="en-US"/>
        </w:rPr>
        <w:instrText xml:space="preserve"> XE "</w:instrText>
      </w:r>
      <w:r w:rsidR="008B316B" w:rsidRPr="009A6AF5">
        <w:rPr>
          <w:i/>
          <w:noProof w:val="0"/>
          <w:lang w:val="en-US"/>
        </w:rPr>
        <w:instrText>extensio</w:instrText>
      </w:r>
      <w:r w:rsidR="008B316B" w:rsidRPr="009A6AF5">
        <w:rPr>
          <w:noProof w:val="0"/>
          <w:lang w:val="en-US"/>
        </w:rPr>
        <w:instrText xml:space="preserve">" </w:instrText>
      </w:r>
      <w:r w:rsidR="008B316B" w:rsidRPr="009A6AF5">
        <w:rPr>
          <w:i/>
          <w:noProof w:val="0"/>
          <w:lang w:val="en-US"/>
        </w:rPr>
        <w:fldChar w:fldCharType="end"/>
      </w:r>
      <w:r w:rsidR="008B316B" w:rsidRPr="009A6AF5">
        <w:rPr>
          <w:noProof w:val="0"/>
          <w:lang w:val="en-US"/>
        </w:rPr>
        <w:t>). The formal concept of extension is not important for Aristotle, because only the first substance has extension</w:t>
      </w:r>
      <w:ins w:id="1454" w:author="Oprava" w:date="2024-03-23T13:59:00Z">
        <w:r w:rsidR="00A545AB">
          <w:rPr>
            <w:noProof w:val="0"/>
            <w:lang w:val="en-US"/>
          </w:rPr>
          <w:t>,</w:t>
        </w:r>
      </w:ins>
      <w:r w:rsidR="008B316B" w:rsidRPr="009A6AF5">
        <w:rPr>
          <w:noProof w:val="0"/>
          <w:lang w:val="en-US"/>
        </w:rPr>
        <w:t xml:space="preserve"> thanks to the formed matter. The real and hylemorphic substance has different kinds of accidental determinations investigated in </w:t>
      </w:r>
      <w:ins w:id="1455" w:author="Oprava" w:date="2024-03-23T13:59:00Z">
        <w:r w:rsidR="00144FE5">
          <w:rPr>
            <w:noProof w:val="0"/>
            <w:lang w:val="en-US"/>
          </w:rPr>
          <w:t xml:space="preserve">the science of </w:t>
        </w:r>
      </w:ins>
      <w:r w:rsidR="008B316B" w:rsidRPr="009A6AF5">
        <w:rPr>
          <w:noProof w:val="0"/>
          <w:lang w:val="en-US"/>
        </w:rPr>
        <w:t xml:space="preserve">physics, to which also the measurable quantity belongs. For Aristotelian physics dealing with the real bodies, quantitative determinations put outside of the physical body are a complete nonsense. An extension in the sense of substance cannot exist outside the hylemorphic single thing, because in reality there is no general abstract body (σῶμα γὰρ κοινὸν οὐδέν, </w:t>
      </w:r>
      <w:r w:rsidR="008B316B" w:rsidRPr="009A6AF5">
        <w:rPr>
          <w:i/>
          <w:noProof w:val="0"/>
          <w:lang w:val="en-US"/>
        </w:rPr>
        <w:t>De gen. et corr</w:t>
      </w:r>
      <w:r w:rsidR="008B316B" w:rsidRPr="009A6AF5">
        <w:rPr>
          <w:noProof w:val="0"/>
          <w:lang w:val="en-US"/>
        </w:rPr>
        <w:t>. 320b23</w:t>
      </w:r>
      <w:r w:rsidR="008B316B" w:rsidRPr="009A6AF5">
        <w:rPr>
          <w:noProof w:val="0"/>
          <w:lang w:val="en-US"/>
        </w:rPr>
        <w:fldChar w:fldCharType="begin"/>
      </w:r>
      <w:r w:rsidR="008B316B" w:rsidRPr="009A6AF5">
        <w:rPr>
          <w:noProof w:val="0"/>
          <w:lang w:val="en-US"/>
        </w:rPr>
        <w:instrText xml:space="preserve"> XE "Aristoteles:</w:instrText>
      </w:r>
      <w:r w:rsidR="008B316B" w:rsidRPr="009A6AF5">
        <w:rPr>
          <w:i/>
          <w:noProof w:val="0"/>
          <w:lang w:val="en-US"/>
        </w:rPr>
        <w:instrText>De gen. et corr</w:instrText>
      </w:r>
      <w:r w:rsidR="008B316B" w:rsidRPr="009A6AF5">
        <w:rPr>
          <w:noProof w:val="0"/>
          <w:lang w:val="en-US"/>
        </w:rPr>
        <w:instrText xml:space="preserve">. 320b23" </w:instrText>
      </w:r>
      <w:r w:rsidR="008B316B" w:rsidRPr="009A6AF5">
        <w:rPr>
          <w:noProof w:val="0"/>
          <w:lang w:val="en-US"/>
        </w:rPr>
        <w:fldChar w:fldCharType="end"/>
      </w:r>
      <w:r w:rsidR="008B316B" w:rsidRPr="009A6AF5">
        <w:rPr>
          <w:noProof w:val="0"/>
          <w:lang w:val="en-US"/>
        </w:rPr>
        <w:t xml:space="preserve">). Any universal determination of the body exists only in the soul as a potential concept of cognition; therefore, the concept cannot replace physical determinations of the first substance. Physics is truthful insofar as it adequately recognizes the properties of bodies as actual first substances, i.e., material and immaterial. The statements about the magnitude as the essence, hypostasis, etc. </w:t>
      </w:r>
      <w:del w:id="1456" w:author="Oprava" w:date="2024-03-23T13:59:00Z">
        <w:r w:rsidR="00DD110C" w:rsidRPr="009A6AF5">
          <w:rPr>
            <w:noProof w:val="0"/>
            <w:lang w:val="en-US"/>
          </w:rPr>
          <w:delText>make</w:delText>
        </w:r>
      </w:del>
      <w:ins w:id="1457" w:author="Oprava" w:date="2024-03-23T13:59:00Z">
        <w:r w:rsidR="00D40568">
          <w:rPr>
            <w:noProof w:val="0"/>
            <w:lang w:val="en-US"/>
          </w:rPr>
          <w:t>are</w:t>
        </w:r>
      </w:ins>
      <w:r w:rsidR="00D40568">
        <w:rPr>
          <w:noProof w:val="0"/>
          <w:lang w:val="en-US"/>
        </w:rPr>
        <w:t xml:space="preserve"> </w:t>
      </w:r>
      <w:r w:rsidR="00BA214A">
        <w:rPr>
          <w:noProof w:val="0"/>
          <w:lang w:val="en-US"/>
        </w:rPr>
        <w:t xml:space="preserve">but </w:t>
      </w:r>
      <w:r w:rsidR="00DD110C" w:rsidRPr="009A6AF5">
        <w:rPr>
          <w:noProof w:val="0"/>
          <w:lang w:val="en-US"/>
        </w:rPr>
        <w:t>po</w:t>
      </w:r>
      <w:r w:rsidR="008B316B" w:rsidRPr="009A6AF5">
        <w:rPr>
          <w:noProof w:val="0"/>
          <w:lang w:val="en-US"/>
        </w:rPr>
        <w:t xml:space="preserve">tential determinations </w:t>
      </w:r>
      <w:ins w:id="1458" w:author="Oprava" w:date="2024-03-23T13:59:00Z">
        <w:r w:rsidR="00D40568">
          <w:rPr>
            <w:noProof w:val="0"/>
            <w:lang w:val="en-US"/>
          </w:rPr>
          <w:t xml:space="preserve">made </w:t>
        </w:r>
      </w:ins>
      <w:r w:rsidR="008B316B" w:rsidRPr="009A6AF5">
        <w:rPr>
          <w:noProof w:val="0"/>
          <w:lang w:val="en-US"/>
        </w:rPr>
        <w:t xml:space="preserve">in </w:t>
      </w:r>
      <w:del w:id="1459" w:author="Oprava" w:date="2024-03-23T13:59:00Z">
        <w:r w:rsidR="00373DF0">
          <w:rPr>
            <w:noProof w:val="0"/>
            <w:lang w:val="en-US"/>
          </w:rPr>
          <w:delText xml:space="preserve">the </w:delText>
        </w:r>
      </w:del>
      <w:r w:rsidR="00BA214A">
        <w:rPr>
          <w:noProof w:val="0"/>
          <w:lang w:val="en-US"/>
        </w:rPr>
        <w:t>mind</w:t>
      </w:r>
      <w:r w:rsidR="008B316B" w:rsidRPr="009A6AF5">
        <w:rPr>
          <w:noProof w:val="0"/>
          <w:lang w:val="en-US"/>
        </w:rPr>
        <w:t>. Physics as knowledge about the movable substances and their transformations ha</w:t>
      </w:r>
      <w:r w:rsidR="00DD110C" w:rsidRPr="009A6AF5">
        <w:rPr>
          <w:noProof w:val="0"/>
          <w:lang w:val="en-US"/>
        </w:rPr>
        <w:t>s</w:t>
      </w:r>
      <w:r w:rsidR="008B316B" w:rsidRPr="009A6AF5">
        <w:rPr>
          <w:noProof w:val="0"/>
          <w:lang w:val="en-US"/>
        </w:rPr>
        <w:t xml:space="preserve"> its basis in the real world of the first substances. The magnitude as universal determination is predicated </w:t>
      </w:r>
      <w:r w:rsidR="00EF502B" w:rsidRPr="009A6AF5">
        <w:rPr>
          <w:noProof w:val="0"/>
          <w:lang w:val="en-US"/>
        </w:rPr>
        <w:t xml:space="preserve">in a hyparchical way, </w:t>
      </w:r>
      <w:r w:rsidR="008B316B" w:rsidRPr="009A6AF5">
        <w:rPr>
          <w:noProof w:val="0"/>
          <w:lang w:val="en-US"/>
        </w:rPr>
        <w:t>thus adequately</w:t>
      </w:r>
      <w:r w:rsidR="00EF502B" w:rsidRPr="009A6AF5">
        <w:rPr>
          <w:noProof w:val="0"/>
          <w:lang w:val="en-US"/>
        </w:rPr>
        <w:t xml:space="preserve"> and </w:t>
      </w:r>
      <w:r w:rsidR="008B316B" w:rsidRPr="009A6AF5">
        <w:rPr>
          <w:noProof w:val="0"/>
          <w:lang w:val="en-US"/>
        </w:rPr>
        <w:t>physically</w:t>
      </w:r>
      <w:r w:rsidR="002F618B" w:rsidRPr="009A6AF5">
        <w:rPr>
          <w:noProof w:val="0"/>
          <w:lang w:val="en-US"/>
        </w:rPr>
        <w:t xml:space="preserve">, </w:t>
      </w:r>
      <w:r w:rsidR="008B316B" w:rsidRPr="009A6AF5">
        <w:rPr>
          <w:noProof w:val="0"/>
          <w:lang w:val="en-US"/>
        </w:rPr>
        <w:t xml:space="preserve">only with regard to the </w:t>
      </w:r>
      <w:del w:id="1460" w:author="Oprava" w:date="2024-03-23T13:59:00Z">
        <w:r w:rsidR="008B316B" w:rsidRPr="009A6AF5">
          <w:rPr>
            <w:noProof w:val="0"/>
            <w:lang w:val="en-US"/>
          </w:rPr>
          <w:delText xml:space="preserve">body as </w:delText>
        </w:r>
      </w:del>
      <w:r w:rsidR="008B316B" w:rsidRPr="009A6AF5">
        <w:rPr>
          <w:noProof w:val="0"/>
          <w:lang w:val="en-US"/>
        </w:rPr>
        <w:t xml:space="preserve">real hylemorphic </w:t>
      </w:r>
      <w:del w:id="1461" w:author="Oprava" w:date="2024-03-23T13:59:00Z">
        <w:r w:rsidR="008B316B" w:rsidRPr="009A6AF5">
          <w:rPr>
            <w:noProof w:val="0"/>
            <w:lang w:val="en-US"/>
          </w:rPr>
          <w:delText>single</w:delText>
        </w:r>
        <w:r w:rsidR="002F618B" w:rsidRPr="009A6AF5">
          <w:rPr>
            <w:noProof w:val="0"/>
            <w:lang w:val="en-US"/>
          </w:rPr>
          <w:delText xml:space="preserve"> </w:delText>
        </w:r>
      </w:del>
      <w:r w:rsidR="002F618B" w:rsidRPr="009A6AF5">
        <w:rPr>
          <w:noProof w:val="0"/>
          <w:lang w:val="en-US"/>
        </w:rPr>
        <w:t>body</w:t>
      </w:r>
      <w:r w:rsidR="008B316B" w:rsidRPr="009A6AF5">
        <w:rPr>
          <w:noProof w:val="0"/>
          <w:lang w:val="en-US"/>
        </w:rPr>
        <w:t>. Without the real substrate, no accidental determinations of physical properties can exist in the science. The accidental determinations of the second substance are valid within the framework of categorial univocity only if they predicate the first subs</w:t>
      </w:r>
      <w:r w:rsidR="00DD110C" w:rsidRPr="009A6AF5">
        <w:rPr>
          <w:noProof w:val="0"/>
          <w:lang w:val="en-US"/>
        </w:rPr>
        <w:t>t</w:t>
      </w:r>
      <w:r w:rsidR="00391928">
        <w:rPr>
          <w:noProof w:val="0"/>
          <w:lang w:val="en-US"/>
        </w:rPr>
        <w:t xml:space="preserve">ance in the mode of imposition. </w:t>
      </w:r>
      <w:del w:id="1462" w:author="Oprava" w:date="2024-03-23T13:59:00Z">
        <w:r w:rsidR="00DD110C" w:rsidRPr="009A6AF5">
          <w:rPr>
            <w:noProof w:val="0"/>
            <w:lang w:val="en-US"/>
          </w:rPr>
          <w:delText>They must p</w:delText>
        </w:r>
        <w:r w:rsidR="008B316B" w:rsidRPr="009A6AF5">
          <w:rPr>
            <w:noProof w:val="0"/>
            <w:lang w:val="en-US"/>
          </w:rPr>
          <w:delText>redicate</w:delText>
        </w:r>
      </w:del>
      <w:ins w:id="1463" w:author="Oprava" w:date="2024-03-23T13:59:00Z">
        <w:r w:rsidR="00391928" w:rsidRPr="00391928">
          <w:rPr>
            <w:noProof w:val="0"/>
            <w:lang w:val="en-US"/>
          </w:rPr>
          <w:t>Such deductive syllogisms (</w:t>
        </w:r>
        <w:r w:rsidR="00391928" w:rsidRPr="00391928">
          <w:rPr>
            <w:i/>
            <w:noProof w:val="0"/>
            <w:lang w:val="en-US"/>
          </w:rPr>
          <w:t>demonstratio</w:t>
        </w:r>
        <w:r w:rsidR="00391928" w:rsidRPr="00391928">
          <w:rPr>
            <w:noProof w:val="0"/>
            <w:lang w:val="en-US"/>
          </w:rPr>
          <w:t>) preserve</w:t>
        </w:r>
      </w:ins>
      <w:r w:rsidR="00391928" w:rsidRPr="00391928">
        <w:rPr>
          <w:noProof w:val="0"/>
          <w:lang w:val="en-US"/>
        </w:rPr>
        <w:t xml:space="preserve"> the causality of </w:t>
      </w:r>
      <w:del w:id="1464" w:author="Oprava" w:date="2024-03-23T13:59:00Z">
        <w:r w:rsidR="008B316B" w:rsidRPr="009A6AF5">
          <w:rPr>
            <w:noProof w:val="0"/>
            <w:lang w:val="en-US"/>
          </w:rPr>
          <w:delText>real</w:delText>
        </w:r>
      </w:del>
      <w:ins w:id="1465" w:author="Oprava" w:date="2024-03-23T13:59:00Z">
        <w:r w:rsidR="00391928" w:rsidRPr="00391928">
          <w:rPr>
            <w:noProof w:val="0"/>
            <w:lang w:val="en-US"/>
          </w:rPr>
          <w:t>the</w:t>
        </w:r>
      </w:ins>
      <w:r w:rsidR="00391928" w:rsidRPr="00391928">
        <w:rPr>
          <w:noProof w:val="0"/>
          <w:lang w:val="en-US"/>
        </w:rPr>
        <w:t xml:space="preserve"> first </w:t>
      </w:r>
      <w:ins w:id="1466" w:author="Oprava" w:date="2024-03-23T13:59:00Z">
        <w:r w:rsidR="00391928" w:rsidRPr="00391928">
          <w:rPr>
            <w:noProof w:val="0"/>
            <w:lang w:val="en-US"/>
          </w:rPr>
          <w:t xml:space="preserve">real </w:t>
        </w:r>
      </w:ins>
      <w:r w:rsidR="00391928" w:rsidRPr="00391928">
        <w:rPr>
          <w:noProof w:val="0"/>
          <w:lang w:val="en-US"/>
        </w:rPr>
        <w:t xml:space="preserve">substances </w:t>
      </w:r>
      <w:del w:id="1467" w:author="Oprava" w:date="2024-03-23T13:59:00Z">
        <w:r w:rsidR="007C4F98">
          <w:rPr>
            <w:noProof w:val="0"/>
            <w:lang w:val="en-US"/>
          </w:rPr>
          <w:delText xml:space="preserve">that is entailed </w:delText>
        </w:r>
      </w:del>
      <w:r w:rsidR="00391928" w:rsidRPr="00391928">
        <w:rPr>
          <w:noProof w:val="0"/>
          <w:lang w:val="en-US"/>
        </w:rPr>
        <w:t xml:space="preserve">in the middle member </w:t>
      </w:r>
      <w:ins w:id="1468" w:author="Oprava" w:date="2024-03-23T13:59:00Z">
        <w:r w:rsidR="00391928" w:rsidRPr="00391928">
          <w:rPr>
            <w:noProof w:val="0"/>
            <w:lang w:val="en-US"/>
          </w:rPr>
          <w:t xml:space="preserve">of the statement </w:t>
        </w:r>
      </w:ins>
      <w:r w:rsidR="00391928" w:rsidRPr="00391928">
        <w:rPr>
          <w:noProof w:val="0"/>
          <w:lang w:val="en-US"/>
        </w:rPr>
        <w:t>(</w:t>
      </w:r>
      <w:r w:rsidR="00391928" w:rsidRPr="00391928">
        <w:rPr>
          <w:i/>
          <w:noProof w:val="0"/>
          <w:lang w:val="en-US"/>
        </w:rPr>
        <w:t>medium</w:t>
      </w:r>
      <w:del w:id="1469" w:author="Oprava" w:date="2024-03-23T13:59:00Z">
        <w:r w:rsidR="008B316B" w:rsidRPr="009A6AF5">
          <w:rPr>
            <w:i/>
            <w:noProof w:val="0"/>
            <w:lang w:val="en-US"/>
          </w:rPr>
          <w:fldChar w:fldCharType="begin"/>
        </w:r>
        <w:r w:rsidR="008B316B" w:rsidRPr="009A6AF5">
          <w:rPr>
            <w:noProof w:val="0"/>
            <w:lang w:val="en-US"/>
          </w:rPr>
          <w:delInstrText xml:space="preserve"> XE "</w:delInstrText>
        </w:r>
        <w:r w:rsidR="008B316B" w:rsidRPr="009A6AF5">
          <w:rPr>
            <w:i/>
            <w:noProof w:val="0"/>
            <w:lang w:val="en-US"/>
          </w:rPr>
          <w:delInstrText>medium</w:delInstrText>
        </w:r>
        <w:r w:rsidR="008B316B" w:rsidRPr="009A6AF5">
          <w:rPr>
            <w:noProof w:val="0"/>
            <w:lang w:val="en-US"/>
          </w:rPr>
          <w:delInstrText xml:space="preserve">" </w:delInstrText>
        </w:r>
        <w:r w:rsidR="008B316B" w:rsidRPr="009A6AF5">
          <w:rPr>
            <w:i/>
            <w:noProof w:val="0"/>
            <w:lang w:val="en-US"/>
          </w:rPr>
          <w:fldChar w:fldCharType="end"/>
        </w:r>
        <w:r w:rsidR="008B316B" w:rsidRPr="009A6AF5">
          <w:rPr>
            <w:noProof w:val="0"/>
            <w:lang w:val="en-US"/>
          </w:rPr>
          <w:delText xml:space="preserve">) of scientific </w:delText>
        </w:r>
        <w:r w:rsidR="00DD110C" w:rsidRPr="009A6AF5">
          <w:rPr>
            <w:noProof w:val="0"/>
            <w:lang w:val="en-US"/>
          </w:rPr>
          <w:delText xml:space="preserve">deductive </w:delText>
        </w:r>
        <w:r w:rsidR="00D00434">
          <w:rPr>
            <w:noProof w:val="0"/>
            <w:lang w:val="en-US"/>
          </w:rPr>
          <w:delText>judgment.</w:delText>
        </w:r>
      </w:del>
      <w:ins w:id="1470" w:author="Oprava" w:date="2024-03-23T13:59:00Z">
        <w:r w:rsidR="00391928" w:rsidRPr="00391928">
          <w:rPr>
            <w:noProof w:val="0"/>
            <w:lang w:val="en-US"/>
          </w:rPr>
          <w:t>).</w:t>
        </w:r>
      </w:ins>
    </w:p>
    <w:p w14:paraId="202B1AEF" w14:textId="15E57C2B" w:rsidR="00403965" w:rsidRDefault="008B316B" w:rsidP="00B11CFB">
      <w:pPr>
        <w:ind w:firstLine="397"/>
        <w:rPr>
          <w:noProof w:val="0"/>
          <w:lang w:val="en-US"/>
        </w:rPr>
      </w:pPr>
      <w:del w:id="1471" w:author="Oprava" w:date="2024-03-23T13:59:00Z">
        <w:r w:rsidRPr="009A6AF5">
          <w:rPr>
            <w:noProof w:val="0"/>
            <w:lang w:val="en-US"/>
          </w:rPr>
          <w:lastRenderedPageBreak/>
          <w:delText xml:space="preserve">The </w:delText>
        </w:r>
      </w:del>
      <w:r w:rsidR="00373DF0">
        <w:rPr>
          <w:noProof w:val="0"/>
          <w:lang w:val="en-US"/>
        </w:rPr>
        <w:t xml:space="preserve">Neoplatonic </w:t>
      </w:r>
      <w:r w:rsidR="009D5915" w:rsidRPr="009D5915">
        <w:rPr>
          <w:i/>
          <w:noProof w:val="0"/>
          <w:lang w:val="en-US"/>
        </w:rPr>
        <w:t>illuminati</w:t>
      </w:r>
      <w:r w:rsidRPr="009A6AF5">
        <w:rPr>
          <w:noProof w:val="0"/>
          <w:lang w:val="en-US"/>
        </w:rPr>
        <w:t xml:space="preserve"> </w:t>
      </w:r>
      <w:del w:id="1472" w:author="Oprava" w:date="2024-03-23T13:59:00Z">
        <w:r w:rsidRPr="009A6AF5">
          <w:rPr>
            <w:noProof w:val="0"/>
            <w:lang w:val="en-US"/>
          </w:rPr>
          <w:delText>intellectually</w:delText>
        </w:r>
      </w:del>
      <w:ins w:id="1473" w:author="Oprava" w:date="2024-03-23T13:59:00Z">
        <w:r w:rsidR="00703AEE">
          <w:rPr>
            <w:noProof w:val="0"/>
            <w:lang w:val="en-US"/>
          </w:rPr>
          <w:t>philosophically</w:t>
        </w:r>
      </w:ins>
      <w:r w:rsidR="00703AEE">
        <w:rPr>
          <w:noProof w:val="0"/>
          <w:lang w:val="en-US"/>
        </w:rPr>
        <w:t xml:space="preserve"> </w:t>
      </w:r>
      <w:r w:rsidRPr="009A6AF5">
        <w:rPr>
          <w:noProof w:val="0"/>
          <w:lang w:val="en-US"/>
        </w:rPr>
        <w:t xml:space="preserve">despised Aristotle. They created a new </w:t>
      </w:r>
      <w:ins w:id="1474" w:author="Oprava" w:date="2024-03-23T13:59:00Z">
        <w:r w:rsidR="00AD45CC">
          <w:rPr>
            <w:noProof w:val="0"/>
            <w:lang w:val="en-US"/>
          </w:rPr>
          <w:t xml:space="preserve">image </w:t>
        </w:r>
        <w:r w:rsidRPr="009A6AF5">
          <w:rPr>
            <w:noProof w:val="0"/>
            <w:lang w:val="en-US"/>
          </w:rPr>
          <w:t xml:space="preserve">of the </w:t>
        </w:r>
      </w:ins>
      <w:r w:rsidR="00AD45CC" w:rsidRPr="009A6AF5">
        <w:rPr>
          <w:noProof w:val="0"/>
          <w:lang w:val="en-US"/>
        </w:rPr>
        <w:t xml:space="preserve">objective </w:t>
      </w:r>
      <w:del w:id="1475" w:author="Oprava" w:date="2024-03-23T13:59:00Z">
        <w:r w:rsidRPr="009A6AF5">
          <w:rPr>
            <w:noProof w:val="0"/>
            <w:lang w:val="en-US"/>
          </w:rPr>
          <w:delText xml:space="preserve">and pseudo-scientific picture of the </w:delText>
        </w:r>
      </w:del>
      <w:r w:rsidRPr="009A6AF5">
        <w:rPr>
          <w:noProof w:val="0"/>
          <w:lang w:val="en-US"/>
        </w:rPr>
        <w:t xml:space="preserve">world from Plato’s philosophical fairy tales. Simplicius’s philosophy conceptualizes the mythical creation of the demiurge in the diacosmos </w:t>
      </w:r>
      <w:r w:rsidR="00D51320">
        <w:rPr>
          <w:noProof w:val="0"/>
          <w:lang w:val="en-US"/>
        </w:rPr>
        <w:t xml:space="preserve">made by </w:t>
      </w:r>
      <w:r w:rsidRPr="009A6AF5">
        <w:rPr>
          <w:noProof w:val="0"/>
          <w:lang w:val="en-US"/>
        </w:rPr>
        <w:t xml:space="preserve">Jamblichus and Plato. Objective matter, like the eternal forms, must exist in the proto-eidetic time of mythic </w:t>
      </w:r>
      <w:r w:rsidR="00AC4F9B">
        <w:rPr>
          <w:noProof w:val="0"/>
          <w:lang w:val="en-US"/>
        </w:rPr>
        <w:t xml:space="preserve">time, </w:t>
      </w:r>
      <w:r w:rsidRPr="009A6AF5">
        <w:rPr>
          <w:i/>
          <w:noProof w:val="0"/>
          <w:lang w:val="en-US"/>
        </w:rPr>
        <w:t>in illo tempore</w:t>
      </w:r>
      <w:r w:rsidRPr="009A6AF5">
        <w:rPr>
          <w:noProof w:val="0"/>
          <w:lang w:val="en-US"/>
        </w:rPr>
        <w:t>, that is, before the creation taken by the demiurge</w:t>
      </w:r>
      <w:r w:rsidR="00DD110C" w:rsidRPr="009A6AF5">
        <w:rPr>
          <w:noProof w:val="0"/>
          <w:lang w:val="en-US"/>
        </w:rPr>
        <w:t xml:space="preserve"> in dialogue </w:t>
      </w:r>
      <w:r w:rsidR="00DD110C" w:rsidRPr="009A6AF5">
        <w:rPr>
          <w:i/>
          <w:noProof w:val="0"/>
          <w:lang w:val="en-US"/>
        </w:rPr>
        <w:t>Timaeus</w:t>
      </w:r>
      <w:r w:rsidRPr="009A6AF5">
        <w:rPr>
          <w:noProof w:val="0"/>
          <w:lang w:val="en-US"/>
        </w:rPr>
        <w:t>. Jamblichus’s archontic</w:t>
      </w:r>
      <w:r w:rsidR="00955167">
        <w:rPr>
          <w:noProof w:val="0"/>
          <w:lang w:val="en-US"/>
        </w:rPr>
        <w:t>o</w:t>
      </w:r>
      <w:r w:rsidRPr="009A6AF5">
        <w:rPr>
          <w:noProof w:val="0"/>
          <w:lang w:val="en-US"/>
        </w:rPr>
        <w:t xml:space="preserve">-eidetic time </w:t>
      </w:r>
      <w:r w:rsidR="003F4FD2">
        <w:rPr>
          <w:noProof w:val="0"/>
          <w:lang w:val="en-US"/>
        </w:rPr>
        <w:t>thus received</w:t>
      </w:r>
      <w:r w:rsidRPr="009A6AF5">
        <w:rPr>
          <w:noProof w:val="0"/>
          <w:lang w:val="en-US"/>
        </w:rPr>
        <w:t xml:space="preserve"> an objectively given magnitude. The quantitative magnitude and extension of the body are related to the </w:t>
      </w:r>
      <w:r w:rsidRPr="009A6AF5">
        <w:rPr>
          <w:i/>
          <w:noProof w:val="0"/>
          <w:lang w:val="en-US"/>
        </w:rPr>
        <w:t>ápeiron</w:t>
      </w:r>
      <w:r w:rsidRPr="009A6AF5">
        <w:rPr>
          <w:i/>
          <w:noProof w:val="0"/>
          <w:lang w:val="en-US"/>
        </w:rPr>
        <w:fldChar w:fldCharType="begin"/>
      </w:r>
      <w:r w:rsidRPr="009A6AF5">
        <w:rPr>
          <w:noProof w:val="0"/>
          <w:lang w:val="en-US"/>
        </w:rPr>
        <w:instrText xml:space="preserve"> XE "</w:instrText>
      </w:r>
      <w:r w:rsidRPr="009A6AF5">
        <w:rPr>
          <w:i/>
          <w:noProof w:val="0"/>
          <w:lang w:val="en-US"/>
        </w:rPr>
        <w:instrText>ápeiron</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which is given as a basic property of the indeterminate </w:t>
      </w:r>
      <w:r w:rsidR="00E30CF7">
        <w:rPr>
          <w:noProof w:val="0"/>
          <w:lang w:val="en-US"/>
        </w:rPr>
        <w:t xml:space="preserve">and hypostatic </w:t>
      </w:r>
      <w:r w:rsidRPr="009A6AF5">
        <w:rPr>
          <w:noProof w:val="0"/>
          <w:lang w:val="en-US"/>
        </w:rPr>
        <w:t>matter</w:t>
      </w:r>
      <w:r w:rsidR="00E30CF7">
        <w:rPr>
          <w:noProof w:val="0"/>
          <w:lang w:val="en-US"/>
        </w:rPr>
        <w:t xml:space="preserve"> taken in itself</w:t>
      </w:r>
      <w:r w:rsidRPr="009A6AF5">
        <w:rPr>
          <w:noProof w:val="0"/>
          <w:lang w:val="en-US"/>
        </w:rPr>
        <w:t xml:space="preserve">. The determination of the body does not consist in the concrete form existing in the framework of the individual substance as in Aristotle, but in the pure determination (μέγεθος, </w:t>
      </w:r>
      <w:r w:rsidRPr="009A6AF5">
        <w:rPr>
          <w:i/>
          <w:noProof w:val="0"/>
          <w:lang w:val="en-US"/>
        </w:rPr>
        <w:t>magnitudo</w:t>
      </w:r>
      <w:r w:rsidRPr="009A6AF5">
        <w:rPr>
          <w:i/>
          <w:noProof w:val="0"/>
          <w:lang w:val="en-US"/>
        </w:rPr>
        <w:fldChar w:fldCharType="begin"/>
      </w:r>
      <w:r w:rsidRPr="009A6AF5">
        <w:rPr>
          <w:noProof w:val="0"/>
          <w:lang w:val="en-US"/>
        </w:rPr>
        <w:instrText xml:space="preserve"> XE "</w:instrText>
      </w:r>
      <w:r w:rsidRPr="009A6AF5">
        <w:rPr>
          <w:i/>
          <w:noProof w:val="0"/>
          <w:lang w:val="en-US"/>
        </w:rPr>
        <w:instrText>magnitudo</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as such. The magnitude became a hypostatized pseudoform and represents a determinate and purely formal factor, which determines the indeterminate </w:t>
      </w:r>
      <w:ins w:id="1476" w:author="Oprava" w:date="2024-03-23T13:59:00Z">
        <w:r w:rsidR="006E1C54">
          <w:rPr>
            <w:noProof w:val="0"/>
            <w:lang w:val="en-US"/>
          </w:rPr>
          <w:t xml:space="preserve">and </w:t>
        </w:r>
      </w:ins>
      <w:r w:rsidRPr="009A6AF5">
        <w:rPr>
          <w:noProof w:val="0"/>
          <w:lang w:val="en-US"/>
        </w:rPr>
        <w:t>quantitativ</w:t>
      </w:r>
      <w:r w:rsidR="008E272A" w:rsidRPr="009A6AF5">
        <w:rPr>
          <w:noProof w:val="0"/>
          <w:lang w:val="en-US"/>
        </w:rPr>
        <w:t>e extension of matter. Simpliciu</w:t>
      </w:r>
      <w:r w:rsidRPr="009A6AF5">
        <w:rPr>
          <w:noProof w:val="0"/>
          <w:lang w:val="en-US"/>
        </w:rPr>
        <w:t xml:space="preserve">s no longer defines space in terms of the </w:t>
      </w:r>
      <w:del w:id="1477" w:author="Oprava" w:date="2024-03-23T13:59:00Z">
        <w:r w:rsidRPr="009A6AF5">
          <w:rPr>
            <w:noProof w:val="0"/>
            <w:lang w:val="en-US"/>
          </w:rPr>
          <w:delText>circumference</w:delText>
        </w:r>
      </w:del>
      <w:ins w:id="1478" w:author="Oprava" w:date="2024-03-23T13:59:00Z">
        <w:r w:rsidR="00AE4D80">
          <w:rPr>
            <w:noProof w:val="0"/>
            <w:lang w:val="en-US"/>
          </w:rPr>
          <w:t>corporeity</w:t>
        </w:r>
      </w:ins>
      <w:r w:rsidR="00AE4D80">
        <w:rPr>
          <w:noProof w:val="0"/>
          <w:lang w:val="en-US"/>
        </w:rPr>
        <w:t xml:space="preserve"> </w:t>
      </w:r>
      <w:r w:rsidRPr="009A6AF5">
        <w:rPr>
          <w:noProof w:val="0"/>
          <w:lang w:val="en-US"/>
        </w:rPr>
        <w:t xml:space="preserve">of the first substance, but </w:t>
      </w:r>
      <w:r w:rsidR="00332EF6">
        <w:rPr>
          <w:noProof w:val="0"/>
          <w:lang w:val="en-US"/>
        </w:rPr>
        <w:t xml:space="preserve">he </w:t>
      </w:r>
      <w:r w:rsidRPr="009A6AF5">
        <w:rPr>
          <w:noProof w:val="0"/>
          <w:lang w:val="en-US"/>
        </w:rPr>
        <w:t xml:space="preserve">conceives it in terms of </w:t>
      </w:r>
      <w:del w:id="1479" w:author="Oprava" w:date="2024-03-23T13:59:00Z">
        <w:r w:rsidRPr="009A6AF5">
          <w:rPr>
            <w:noProof w:val="0"/>
            <w:lang w:val="en-US"/>
          </w:rPr>
          <w:delText>the</w:delText>
        </w:r>
      </w:del>
      <w:ins w:id="1480" w:author="Oprava" w:date="2024-03-23T13:59:00Z">
        <w:r w:rsidR="00420184">
          <w:rPr>
            <w:noProof w:val="0"/>
            <w:lang w:val="en-US"/>
          </w:rPr>
          <w:t>an</w:t>
        </w:r>
      </w:ins>
      <w:r w:rsidR="00420184">
        <w:rPr>
          <w:noProof w:val="0"/>
          <w:lang w:val="en-US"/>
        </w:rPr>
        <w:t xml:space="preserve"> </w:t>
      </w:r>
      <w:r w:rsidRPr="009A6AF5">
        <w:rPr>
          <w:noProof w:val="0"/>
          <w:lang w:val="en-US"/>
        </w:rPr>
        <w:t>ideal eidetic form</w:t>
      </w:r>
      <w:r w:rsidR="008E272A" w:rsidRPr="009A6AF5">
        <w:rPr>
          <w:noProof w:val="0"/>
          <w:lang w:val="en-US"/>
        </w:rPr>
        <w:t xml:space="preserve">. </w:t>
      </w:r>
      <w:r w:rsidR="006574BD">
        <w:rPr>
          <w:noProof w:val="0"/>
          <w:lang w:val="en-US"/>
        </w:rPr>
        <w:t xml:space="preserve">That form “exsists” </w:t>
      </w:r>
      <w:r w:rsidRPr="009A6AF5">
        <w:rPr>
          <w:noProof w:val="0"/>
          <w:lang w:val="en-US"/>
        </w:rPr>
        <w:t>outside the physical determinat</w:t>
      </w:r>
      <w:r w:rsidR="008E272A" w:rsidRPr="009A6AF5">
        <w:rPr>
          <w:noProof w:val="0"/>
          <w:lang w:val="en-US"/>
        </w:rPr>
        <w:t xml:space="preserve">ions of the place and matter that Aristotle originally defined </w:t>
      </w:r>
      <w:r w:rsidRPr="009A6AF5">
        <w:rPr>
          <w:noProof w:val="0"/>
          <w:lang w:val="en-US"/>
        </w:rPr>
        <w:t xml:space="preserve">(οὐκέτι τὸ εἶδος ἔσται ὁ τόπος ἀλλ' ἡ ὕλη, </w:t>
      </w:r>
      <w:r w:rsidRPr="009A6AF5">
        <w:rPr>
          <w:i/>
          <w:noProof w:val="0"/>
          <w:lang w:val="en-US"/>
        </w:rPr>
        <w:t>Simpl. In Phys</w:t>
      </w:r>
      <w:r w:rsidRPr="009A6AF5">
        <w:rPr>
          <w:noProof w:val="0"/>
          <w:lang w:val="en-US"/>
        </w:rPr>
        <w:t>. 537.10–11</w:t>
      </w:r>
      <w:r w:rsidRPr="009A6AF5">
        <w:rPr>
          <w:noProof w:val="0"/>
          <w:lang w:val="en-US"/>
        </w:rPr>
        <w:fldChar w:fldCharType="begin"/>
      </w:r>
      <w:r w:rsidRPr="009A6AF5">
        <w:rPr>
          <w:noProof w:val="0"/>
          <w:lang w:val="en-US"/>
        </w:rPr>
        <w:instrText xml:space="preserve"> XE "Simplikius:</w:instrText>
      </w:r>
      <w:r w:rsidRPr="009A6AF5">
        <w:rPr>
          <w:i/>
          <w:noProof w:val="0"/>
          <w:lang w:val="en-US"/>
        </w:rPr>
        <w:instrText>Simpl. in Phys</w:instrText>
      </w:r>
      <w:r w:rsidRPr="009A6AF5">
        <w:rPr>
          <w:noProof w:val="0"/>
          <w:lang w:val="en-US"/>
        </w:rPr>
        <w:instrText xml:space="preserve">. 537.10–11" </w:instrText>
      </w:r>
      <w:r w:rsidRPr="009A6AF5">
        <w:rPr>
          <w:noProof w:val="0"/>
          <w:lang w:val="en-US"/>
        </w:rPr>
        <w:fldChar w:fldCharType="end"/>
      </w:r>
      <w:r w:rsidRPr="009A6AF5">
        <w:rPr>
          <w:noProof w:val="0"/>
          <w:lang w:val="en-US"/>
        </w:rPr>
        <w:t xml:space="preserve">). Simplicius’s </w:t>
      </w:r>
      <w:del w:id="1481" w:author="Oprava" w:date="2024-03-23T13:59:00Z">
        <w:r w:rsidRPr="009A6AF5">
          <w:rPr>
            <w:i/>
            <w:noProof w:val="0"/>
            <w:lang w:val="en-US"/>
          </w:rPr>
          <w:delText>Commentary</w:delText>
        </w:r>
      </w:del>
      <w:ins w:id="1482" w:author="Oprava" w:date="2024-03-23T13:59:00Z">
        <w:r w:rsidR="00A26A17">
          <w:rPr>
            <w:noProof w:val="0"/>
            <w:lang w:val="en-US"/>
          </w:rPr>
          <w:t>c</w:t>
        </w:r>
        <w:r w:rsidRPr="00A26A17">
          <w:rPr>
            <w:noProof w:val="0"/>
            <w:lang w:val="en-US"/>
          </w:rPr>
          <w:t>ommentary</w:t>
        </w:r>
      </w:ins>
      <w:r w:rsidRPr="00A26A17">
        <w:rPr>
          <w:lang w:val="en-US"/>
          <w:rPrChange w:id="1483" w:author="Oprava" w:date="2024-03-23T13:59:00Z">
            <w:rPr>
              <w:i/>
              <w:lang w:val="en-US"/>
            </w:rPr>
          </w:rPrChange>
        </w:rPr>
        <w:t xml:space="preserve"> on </w:t>
      </w:r>
      <w:r w:rsidRPr="009A6AF5">
        <w:rPr>
          <w:i/>
          <w:noProof w:val="0"/>
          <w:lang w:val="en-US"/>
        </w:rPr>
        <w:t>Physics</w:t>
      </w:r>
      <w:r w:rsidRPr="009A6AF5">
        <w:rPr>
          <w:noProof w:val="0"/>
          <w:lang w:val="en-US"/>
        </w:rPr>
        <w:t xml:space="preserve"> fundamentall</w:t>
      </w:r>
      <w:r w:rsidR="008E272A" w:rsidRPr="009A6AF5">
        <w:rPr>
          <w:noProof w:val="0"/>
          <w:lang w:val="en-US"/>
        </w:rPr>
        <w:t>y changed Aristotle’s concept</w:t>
      </w:r>
      <w:r w:rsidRPr="009A6AF5">
        <w:rPr>
          <w:noProof w:val="0"/>
          <w:lang w:val="en-US"/>
        </w:rPr>
        <w:t xml:space="preserve"> of matter. Time, space, and matter are defined outside the actual hylemorphic body and became a determination of the universal body of substance (τὸ εἶδος). The eidetic determination of </w:t>
      </w:r>
      <w:r w:rsidR="00A13678">
        <w:rPr>
          <w:noProof w:val="0"/>
          <w:lang w:val="en-US"/>
        </w:rPr>
        <w:t xml:space="preserve">the </w:t>
      </w:r>
      <w:r w:rsidR="008E272A" w:rsidRPr="009A6AF5">
        <w:rPr>
          <w:noProof w:val="0"/>
          <w:lang w:val="en-US"/>
        </w:rPr>
        <w:t xml:space="preserve">physical </w:t>
      </w:r>
      <w:r w:rsidRPr="009A6AF5">
        <w:rPr>
          <w:noProof w:val="0"/>
          <w:lang w:val="en-US"/>
        </w:rPr>
        <w:t xml:space="preserve">body </w:t>
      </w:r>
      <w:r w:rsidR="00477475">
        <w:rPr>
          <w:noProof w:val="0"/>
          <w:lang w:val="en-US"/>
        </w:rPr>
        <w:t xml:space="preserve">as species </w:t>
      </w:r>
      <w:r w:rsidRPr="009A6AF5">
        <w:rPr>
          <w:noProof w:val="0"/>
          <w:lang w:val="en-US"/>
        </w:rPr>
        <w:t xml:space="preserve">would never have been admitted by Aristotle </w:t>
      </w:r>
      <w:r w:rsidR="008E272A" w:rsidRPr="009A6AF5">
        <w:rPr>
          <w:noProof w:val="0"/>
          <w:lang w:val="en-US"/>
        </w:rPr>
        <w:t xml:space="preserve">for the categorical predication. The imposition of meaning comes from </w:t>
      </w:r>
      <w:r w:rsidR="00A459E6">
        <w:rPr>
          <w:noProof w:val="0"/>
          <w:lang w:val="en-US"/>
        </w:rPr>
        <w:t xml:space="preserve">the </w:t>
      </w:r>
      <w:r w:rsidR="008E272A" w:rsidRPr="009A6AF5">
        <w:rPr>
          <w:noProof w:val="0"/>
          <w:lang w:val="en-US"/>
        </w:rPr>
        <w:t xml:space="preserve">real </w:t>
      </w:r>
      <w:r w:rsidRPr="009A6AF5">
        <w:rPr>
          <w:noProof w:val="0"/>
          <w:lang w:val="en-US"/>
        </w:rPr>
        <w:t xml:space="preserve">physical body. The actuality which grounds the cognition of physics can be found only in the </w:t>
      </w:r>
      <w:r w:rsidR="0089552F" w:rsidRPr="009A6AF5">
        <w:rPr>
          <w:noProof w:val="0"/>
          <w:lang w:val="en-US"/>
        </w:rPr>
        <w:t>hyparchic</w:t>
      </w:r>
      <w:r w:rsidRPr="009A6AF5">
        <w:rPr>
          <w:noProof w:val="0"/>
          <w:lang w:val="en-US"/>
        </w:rPr>
        <w:t xml:space="preserve"> first substance. Since the real body exists in the reality, we can predicate its generally determined properties in the mind. </w:t>
      </w:r>
      <w:r w:rsidR="000A2E79">
        <w:rPr>
          <w:noProof w:val="0"/>
          <w:lang w:val="en-US"/>
        </w:rPr>
        <w:t xml:space="preserve">It </w:t>
      </w:r>
      <w:r w:rsidRPr="009A6AF5">
        <w:rPr>
          <w:noProof w:val="0"/>
          <w:lang w:val="en-US"/>
        </w:rPr>
        <w:t>does not work</w:t>
      </w:r>
      <w:r w:rsidR="000A2E79">
        <w:rPr>
          <w:noProof w:val="0"/>
          <w:lang w:val="en-US"/>
        </w:rPr>
        <w:t xml:space="preserve"> the other way round</w:t>
      </w:r>
      <w:r w:rsidRPr="009A6AF5">
        <w:rPr>
          <w:noProof w:val="0"/>
          <w:lang w:val="en-US"/>
        </w:rPr>
        <w:t xml:space="preserve">, because in the predication determining the scientific knowledge of the physical body the </w:t>
      </w:r>
      <w:ins w:id="1484" w:author="Oprava" w:date="2024-03-23T13:59:00Z">
        <w:r w:rsidR="00997832">
          <w:rPr>
            <w:noProof w:val="0"/>
            <w:lang w:val="en-US"/>
          </w:rPr>
          <w:t xml:space="preserve">logic of </w:t>
        </w:r>
      </w:ins>
      <w:r w:rsidRPr="009A6AF5">
        <w:rPr>
          <w:i/>
          <w:noProof w:val="0"/>
          <w:lang w:val="en-US"/>
        </w:rPr>
        <w:t xml:space="preserve">modus tollens </w:t>
      </w:r>
      <w:r w:rsidRPr="009A6AF5">
        <w:rPr>
          <w:noProof w:val="0"/>
          <w:lang w:val="en-US"/>
        </w:rPr>
        <w:t xml:space="preserve">is strictly valid in the form of </w:t>
      </w:r>
      <w:r w:rsidRPr="009A6AF5">
        <w:rPr>
          <w:i/>
          <w:noProof w:val="0"/>
          <w:lang w:val="en-US"/>
        </w:rPr>
        <w:t>destructio primis</w:t>
      </w:r>
      <w:r w:rsidRPr="009A6AF5">
        <w:rPr>
          <w:i/>
          <w:noProof w:val="0"/>
          <w:lang w:val="en-US"/>
        </w:rPr>
        <w:fldChar w:fldCharType="begin"/>
      </w:r>
      <w:r w:rsidRPr="009A6AF5">
        <w:rPr>
          <w:noProof w:val="0"/>
          <w:lang w:val="en-US"/>
        </w:rPr>
        <w:instrText xml:space="preserve"> XE "</w:instrText>
      </w:r>
      <w:r w:rsidRPr="009A6AF5">
        <w:rPr>
          <w:i/>
          <w:noProof w:val="0"/>
          <w:lang w:val="en-US"/>
        </w:rPr>
        <w:instrText>destructio primis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(ch. 1.3). If the first substance disappears, then there are no physical changes and accidental determinations. The Aristotelian physics as science abstracts the general significations from the physical body, which is given as real first substance. The writing </w:t>
      </w:r>
      <w:r w:rsidRPr="009A6AF5">
        <w:rPr>
          <w:i/>
          <w:noProof w:val="0"/>
          <w:lang w:val="en-US"/>
        </w:rPr>
        <w:t>Second Analytics</w:t>
      </w:r>
      <w:r w:rsidRPr="009A6AF5">
        <w:rPr>
          <w:noProof w:val="0"/>
          <w:lang w:val="en-US"/>
        </w:rPr>
        <w:t xml:space="preserve"> confirmed that proceeding </w:t>
      </w:r>
      <w:r w:rsidR="005244F5" w:rsidRPr="009A6AF5">
        <w:rPr>
          <w:noProof w:val="0"/>
          <w:lang w:val="en-US"/>
        </w:rPr>
        <w:t>by investigating t</w:t>
      </w:r>
      <w:r w:rsidRPr="009A6AF5">
        <w:rPr>
          <w:noProof w:val="0"/>
          <w:lang w:val="en-US"/>
        </w:rPr>
        <w:t>he solar or lunar eclipse</w:t>
      </w:r>
      <w:r w:rsidRPr="009A6AF5">
        <w:rPr>
          <w:noProof w:val="0"/>
          <w:lang w:val="en-US"/>
        </w:rPr>
        <w:fldChar w:fldCharType="begin"/>
      </w:r>
      <w:r w:rsidRPr="009A6AF5">
        <w:rPr>
          <w:noProof w:val="0"/>
          <w:lang w:val="en-US"/>
        </w:rPr>
        <w:instrText xml:space="preserve"> XE </w:instrText>
      </w:r>
      <w:r w:rsidRPr="009A6AF5">
        <w:rPr>
          <w:noProof w:val="0"/>
          <w:lang w:val="en-US"/>
        </w:rPr>
        <w:lastRenderedPageBreak/>
        <w:instrText xml:space="preserve">"eclipse" </w:instrText>
      </w:r>
      <w:r w:rsidRPr="009A6AF5">
        <w:rPr>
          <w:noProof w:val="0"/>
          <w:lang w:val="en-US"/>
        </w:rPr>
        <w:fldChar w:fldCharType="end"/>
      </w:r>
      <w:r w:rsidRPr="009A6AF5">
        <w:rPr>
          <w:noProof w:val="0"/>
          <w:lang w:val="en-US"/>
        </w:rPr>
        <w:t>. The same applies to the matter, which on the level of the concept cannot replace the reality. Only the real t</w:t>
      </w:r>
      <w:r w:rsidR="005244F5" w:rsidRPr="009A6AF5">
        <w:rPr>
          <w:noProof w:val="0"/>
          <w:lang w:val="en-US"/>
        </w:rPr>
        <w:t xml:space="preserve">hing has its own causality. </w:t>
      </w:r>
      <w:r w:rsidRPr="009A6AF5">
        <w:rPr>
          <w:noProof w:val="0"/>
          <w:lang w:val="en-US"/>
        </w:rPr>
        <w:t>Aristotelian physics is unthinkable without effect of the metaph</w:t>
      </w:r>
      <w:r w:rsidR="005244F5" w:rsidRPr="009A6AF5">
        <w:rPr>
          <w:noProof w:val="0"/>
          <w:lang w:val="en-US"/>
        </w:rPr>
        <w:t xml:space="preserve">ysical dative, because the really </w:t>
      </w:r>
      <w:r w:rsidRPr="009A6AF5">
        <w:rPr>
          <w:noProof w:val="0"/>
          <w:lang w:val="en-US"/>
        </w:rPr>
        <w:t xml:space="preserve">existing body is the basis of the theoretical and general determinations. These determinations are therefore always secondarily </w:t>
      </w:r>
      <w:r w:rsidR="005244F5" w:rsidRPr="009A6AF5">
        <w:rPr>
          <w:noProof w:val="0"/>
          <w:lang w:val="en-US"/>
        </w:rPr>
        <w:t>with regard to the reality</w:t>
      </w:r>
      <w:r w:rsidRPr="009A6AF5">
        <w:rPr>
          <w:noProof w:val="0"/>
          <w:lang w:val="en-US"/>
        </w:rPr>
        <w:t>. The actual hylemorphic body is always given as actual composition of four cosmic elements or of the ether as fifth celestial element. Simplicius’s comment</w:t>
      </w:r>
      <w:r w:rsidR="005244F5" w:rsidRPr="009A6AF5">
        <w:rPr>
          <w:noProof w:val="0"/>
          <w:lang w:val="en-US"/>
        </w:rPr>
        <w:t>ary</w:t>
      </w:r>
      <w:r w:rsidRPr="009A6AF5">
        <w:rPr>
          <w:noProof w:val="0"/>
          <w:lang w:val="en-US"/>
        </w:rPr>
        <w:t xml:space="preserve"> remained in Alice’s realm of</w:t>
      </w:r>
      <w:del w:id="1485" w:author="Oprava" w:date="2024-03-23T13:59:00Z">
        <w:r w:rsidRPr="009A6AF5">
          <w:rPr>
            <w:noProof w:val="0"/>
            <w:lang w:val="en-US"/>
          </w:rPr>
          <w:delText xml:space="preserve"> mythopoetically</w:delText>
        </w:r>
      </w:del>
      <w:r w:rsidRPr="009A6AF5">
        <w:rPr>
          <w:noProof w:val="0"/>
          <w:lang w:val="en-US"/>
        </w:rPr>
        <w:t xml:space="preserve"> defined wonders of the dialogue </w:t>
      </w:r>
      <w:r w:rsidRPr="009A6AF5">
        <w:rPr>
          <w:i/>
          <w:noProof w:val="0"/>
          <w:lang w:val="en-US"/>
        </w:rPr>
        <w:t>Timaeu</w:t>
      </w:r>
      <w:r w:rsidR="005244F5" w:rsidRPr="009A6AF5">
        <w:rPr>
          <w:i/>
          <w:noProof w:val="0"/>
          <w:lang w:val="en-US"/>
        </w:rPr>
        <w:t>s</w:t>
      </w:r>
      <w:r w:rsidR="005244F5" w:rsidRPr="009A6AF5">
        <w:rPr>
          <w:noProof w:val="0"/>
          <w:lang w:val="en-US"/>
        </w:rPr>
        <w:t>. T</w:t>
      </w:r>
      <w:r w:rsidRPr="009A6AF5">
        <w:rPr>
          <w:noProof w:val="0"/>
          <w:lang w:val="en-US"/>
        </w:rPr>
        <w:t xml:space="preserve">he </w:t>
      </w:r>
      <w:r w:rsidR="005244F5" w:rsidRPr="009A6AF5">
        <w:rPr>
          <w:noProof w:val="0"/>
          <w:lang w:val="en-US"/>
        </w:rPr>
        <w:t xml:space="preserve">real </w:t>
      </w:r>
      <w:r w:rsidRPr="009A6AF5">
        <w:rPr>
          <w:noProof w:val="0"/>
          <w:lang w:val="en-US"/>
        </w:rPr>
        <w:t>hylemorphic ca</w:t>
      </w:r>
      <w:r w:rsidR="005244F5" w:rsidRPr="009A6AF5">
        <w:rPr>
          <w:noProof w:val="0"/>
          <w:lang w:val="en-US"/>
        </w:rPr>
        <w:t>t disappeared and its objective and eidetic grin remains</w:t>
      </w:r>
      <w:r w:rsidRPr="009A6AF5">
        <w:rPr>
          <w:noProof w:val="0"/>
          <w:lang w:val="en-US"/>
        </w:rPr>
        <w:t xml:space="preserve"> as the basis of modern science. The hypostatized determinations of physics </w:t>
      </w:r>
      <w:r w:rsidR="005244F5" w:rsidRPr="009A6AF5">
        <w:rPr>
          <w:noProof w:val="0"/>
          <w:lang w:val="en-US"/>
        </w:rPr>
        <w:t>“</w:t>
      </w:r>
      <w:del w:id="1486" w:author="Oprava" w:date="2024-03-23T13:59:00Z">
        <w:r w:rsidR="005244F5" w:rsidRPr="009A6AF5">
          <w:rPr>
            <w:noProof w:val="0"/>
            <w:lang w:val="en-US"/>
          </w:rPr>
          <w:delText>e</w:delText>
        </w:r>
        <w:r w:rsidR="00AD5827">
          <w:rPr>
            <w:noProof w:val="0"/>
            <w:lang w:val="en-US"/>
          </w:rPr>
          <w:delText>ks</w:delText>
        </w:r>
        <w:r w:rsidR="005244F5" w:rsidRPr="009A6AF5">
          <w:rPr>
            <w:noProof w:val="0"/>
            <w:lang w:val="en-US"/>
          </w:rPr>
          <w:delText>ist</w:delText>
        </w:r>
      </w:del>
      <w:ins w:id="1487" w:author="Oprava" w:date="2024-03-23T13:59:00Z">
        <w:r w:rsidR="005244F5" w:rsidRPr="009A6AF5">
          <w:rPr>
            <w:noProof w:val="0"/>
            <w:lang w:val="en-US"/>
          </w:rPr>
          <w:t>e</w:t>
        </w:r>
        <w:r w:rsidR="005A1393">
          <w:rPr>
            <w:noProof w:val="0"/>
            <w:lang w:val="en-US"/>
          </w:rPr>
          <w:t>x</w:t>
        </w:r>
        <w:r w:rsidR="00AD5827">
          <w:rPr>
            <w:noProof w:val="0"/>
            <w:lang w:val="en-US"/>
          </w:rPr>
          <w:t>s</w:t>
        </w:r>
        <w:r w:rsidR="005244F5" w:rsidRPr="009A6AF5">
          <w:rPr>
            <w:noProof w:val="0"/>
            <w:lang w:val="en-US"/>
          </w:rPr>
          <w:t>ist</w:t>
        </w:r>
      </w:ins>
      <w:r w:rsidR="005244F5" w:rsidRPr="009A6AF5">
        <w:rPr>
          <w:noProof w:val="0"/>
          <w:lang w:val="en-US"/>
        </w:rPr>
        <w:t xml:space="preserve">” </w:t>
      </w:r>
      <w:r w:rsidRPr="009A6AF5">
        <w:rPr>
          <w:noProof w:val="0"/>
          <w:lang w:val="en-US"/>
        </w:rPr>
        <w:t xml:space="preserve">without the existence of the body. They make a </w:t>
      </w:r>
      <w:del w:id="1488" w:author="Oprava" w:date="2024-03-23T13:59:00Z">
        <w:r w:rsidRPr="009A6AF5">
          <w:rPr>
            <w:noProof w:val="0"/>
            <w:lang w:val="en-US"/>
          </w:rPr>
          <w:delText>mythopoetic</w:delText>
        </w:r>
      </w:del>
      <w:ins w:id="1489" w:author="Oprava" w:date="2024-03-23T13:59:00Z">
        <w:r w:rsidRPr="009A6AF5">
          <w:rPr>
            <w:noProof w:val="0"/>
            <w:lang w:val="en-US"/>
          </w:rPr>
          <w:t>mytho</w:t>
        </w:r>
        <w:r w:rsidR="005A1393">
          <w:rPr>
            <w:noProof w:val="0"/>
            <w:lang w:val="en-US"/>
          </w:rPr>
          <w:t>logical</w:t>
        </w:r>
      </w:ins>
      <w:r w:rsidR="005A1393">
        <w:rPr>
          <w:noProof w:val="0"/>
          <w:lang w:val="en-US"/>
        </w:rPr>
        <w:t xml:space="preserve"> </w:t>
      </w:r>
      <w:r w:rsidRPr="009A6AF5">
        <w:rPr>
          <w:noProof w:val="0"/>
          <w:lang w:val="en-US"/>
        </w:rPr>
        <w:t>“first substance” in the diacosmos of modernists. Simplicius, inspired by</w:t>
      </w:r>
      <w:del w:id="1490" w:author="Oprava" w:date="2024-03-23T13:59:00Z">
        <w:r w:rsidRPr="009A6AF5">
          <w:rPr>
            <w:noProof w:val="0"/>
            <w:lang w:val="en-US"/>
          </w:rPr>
          <w:delText xml:space="preserve"> the</w:delText>
        </w:r>
      </w:del>
      <w:r w:rsidRPr="009A6AF5">
        <w:rPr>
          <w:noProof w:val="0"/>
          <w:lang w:val="en-US"/>
        </w:rPr>
        <w:t xml:space="preserve"> Neoplatonic model of hypostases and emanations, created a first definition of the body, which keeps merely eidetic and logical character (τὸ σῶμα τὸ μὲν ὡς κατὰ εἶδος καὶ λόγον, </w:t>
      </w:r>
      <w:r w:rsidRPr="009A6AF5">
        <w:rPr>
          <w:i/>
          <w:noProof w:val="0"/>
          <w:lang w:val="en-US"/>
        </w:rPr>
        <w:t>Simpl. in Phys.</w:t>
      </w:r>
      <w:r w:rsidRPr="009A6AF5">
        <w:rPr>
          <w:noProof w:val="0"/>
          <w:lang w:val="en-US"/>
        </w:rPr>
        <w:t xml:space="preserve"> 230.23</w:t>
      </w:r>
      <w:r w:rsidRPr="009A6AF5">
        <w:rPr>
          <w:noProof w:val="0"/>
          <w:lang w:val="en-US"/>
        </w:rPr>
        <w:fldChar w:fldCharType="begin"/>
      </w:r>
      <w:r w:rsidRPr="009A6AF5">
        <w:rPr>
          <w:noProof w:val="0"/>
          <w:lang w:val="en-US"/>
        </w:rPr>
        <w:instrText xml:space="preserve"> XE "Simplikius:</w:instrText>
      </w:r>
      <w:r w:rsidRPr="009A6AF5">
        <w:rPr>
          <w:i/>
          <w:noProof w:val="0"/>
          <w:lang w:val="en-US"/>
        </w:rPr>
        <w:instrText>Simpl. in Phys</w:instrText>
      </w:r>
      <w:r w:rsidRPr="009A6AF5">
        <w:rPr>
          <w:noProof w:val="0"/>
          <w:lang w:val="en-US"/>
        </w:rPr>
        <w:instrText xml:space="preserve">. 230.23" </w:instrText>
      </w:r>
      <w:r w:rsidRPr="009A6AF5">
        <w:rPr>
          <w:noProof w:val="0"/>
          <w:lang w:val="en-US"/>
        </w:rPr>
        <w:fldChar w:fldCharType="end"/>
      </w:r>
      <w:r w:rsidRPr="009A6AF5">
        <w:rPr>
          <w:noProof w:val="0"/>
          <w:lang w:val="en-US"/>
        </w:rPr>
        <w:t xml:space="preserve">). The objective body </w:t>
      </w:r>
      <w:r w:rsidR="00662132" w:rsidRPr="009A6AF5">
        <w:rPr>
          <w:noProof w:val="0"/>
          <w:lang w:val="en-US"/>
        </w:rPr>
        <w:t>“</w:t>
      </w:r>
      <w:r w:rsidR="00094C8E">
        <w:rPr>
          <w:noProof w:val="0"/>
          <w:lang w:val="en-US"/>
        </w:rPr>
        <w:t>exsists</w:t>
      </w:r>
      <w:r w:rsidR="00662132" w:rsidRPr="009A6AF5">
        <w:rPr>
          <w:noProof w:val="0"/>
          <w:lang w:val="en-US"/>
        </w:rPr>
        <w:t xml:space="preserve">” </w:t>
      </w:r>
      <w:r w:rsidRPr="009A6AF5">
        <w:rPr>
          <w:noProof w:val="0"/>
          <w:lang w:val="en-US"/>
        </w:rPr>
        <w:t xml:space="preserve">outside Plato’s idea and Aristotle’s determination of the body in </w:t>
      </w:r>
      <w:del w:id="1491" w:author="Oprava" w:date="2024-03-23T13:59:00Z">
        <w:r w:rsidRPr="009A6AF5">
          <w:rPr>
            <w:noProof w:val="0"/>
            <w:lang w:val="en-US"/>
          </w:rPr>
          <w:delText xml:space="preserve">the </w:delText>
        </w:r>
      </w:del>
      <w:r w:rsidRPr="009A6AF5">
        <w:rPr>
          <w:i/>
          <w:noProof w:val="0"/>
          <w:lang w:val="en-US"/>
        </w:rPr>
        <w:t>Physics</w:t>
      </w:r>
      <w:r w:rsidR="00662132" w:rsidRPr="009A6AF5">
        <w:rPr>
          <w:noProof w:val="0"/>
          <w:lang w:val="en-US"/>
        </w:rPr>
        <w:t xml:space="preserve">. It </w:t>
      </w:r>
      <w:r w:rsidRPr="009A6AF5">
        <w:rPr>
          <w:noProof w:val="0"/>
          <w:lang w:val="en-US"/>
        </w:rPr>
        <w:t xml:space="preserve">has the character of universal determination of metaphysics, because it summarizes all being between being and non-being (πανταχόθεν ἀπὸ τοῦ ὄντος ἀπορρέον εἰς τὸ μὴ ὄν; </w:t>
      </w:r>
      <w:r w:rsidR="00E57E2F">
        <w:rPr>
          <w:i/>
          <w:noProof w:val="0"/>
          <w:lang w:val="en-US"/>
        </w:rPr>
        <w:t>ibid.</w:t>
      </w:r>
      <w:r w:rsidRPr="009A6AF5">
        <w:rPr>
          <w:noProof w:val="0"/>
          <w:lang w:val="en-US"/>
        </w:rPr>
        <w:t>, 230.25–26</w:t>
      </w:r>
      <w:r w:rsidRPr="009A6AF5">
        <w:rPr>
          <w:noProof w:val="0"/>
          <w:lang w:val="en-US"/>
        </w:rPr>
        <w:fldChar w:fldCharType="begin"/>
      </w:r>
      <w:r w:rsidRPr="009A6AF5">
        <w:rPr>
          <w:noProof w:val="0"/>
          <w:lang w:val="en-US"/>
        </w:rPr>
        <w:instrText xml:space="preserve"> XE "Simplikius:</w:instrText>
      </w:r>
      <w:r w:rsidRPr="009A6AF5">
        <w:rPr>
          <w:i/>
          <w:noProof w:val="0"/>
          <w:lang w:val="en-US"/>
        </w:rPr>
        <w:instrText>Simpl. in Phys</w:instrText>
      </w:r>
      <w:r w:rsidRPr="009A6AF5">
        <w:rPr>
          <w:noProof w:val="0"/>
          <w:lang w:val="en-US"/>
        </w:rPr>
        <w:instrText xml:space="preserve">. 230.25-26" </w:instrText>
      </w:r>
      <w:r w:rsidRPr="009A6AF5">
        <w:rPr>
          <w:noProof w:val="0"/>
          <w:lang w:val="en-US"/>
        </w:rPr>
        <w:fldChar w:fldCharType="end"/>
      </w:r>
      <w:r w:rsidRPr="009A6AF5">
        <w:rPr>
          <w:noProof w:val="0"/>
          <w:lang w:val="en-US"/>
        </w:rPr>
        <w:t xml:space="preserve">). Matter and magnitude are detached from </w:t>
      </w:r>
      <w:r w:rsidR="000E080A">
        <w:rPr>
          <w:noProof w:val="0"/>
          <w:lang w:val="en-US"/>
        </w:rPr>
        <w:t xml:space="preserve">the imposition made by </w:t>
      </w:r>
      <w:r w:rsidR="00662132" w:rsidRPr="009A6AF5">
        <w:rPr>
          <w:noProof w:val="0"/>
          <w:lang w:val="en-US"/>
        </w:rPr>
        <w:t xml:space="preserve">the real body. They </w:t>
      </w:r>
      <w:r w:rsidRPr="009A6AF5">
        <w:rPr>
          <w:noProof w:val="0"/>
          <w:lang w:val="en-US"/>
        </w:rPr>
        <w:t>are determined by mathemati</w:t>
      </w:r>
      <w:r w:rsidR="00403965">
        <w:rPr>
          <w:noProof w:val="0"/>
          <w:lang w:val="en-US"/>
        </w:rPr>
        <w:t>cal and geometrical proportion.</w:t>
      </w:r>
    </w:p>
    <w:p w14:paraId="30B50D28" w14:textId="3E84A3F0" w:rsidR="008F2839" w:rsidRDefault="008B316B" w:rsidP="00E57DB9">
      <w:pPr>
        <w:ind w:firstLine="397"/>
        <w:rPr>
          <w:ins w:id="1492" w:author="Oprava" w:date="2024-03-23T13:59:00Z"/>
          <w:noProof w:val="0"/>
          <w:lang w:val="en-US"/>
        </w:rPr>
      </w:pPr>
      <w:r w:rsidRPr="009A6AF5">
        <w:rPr>
          <w:noProof w:val="0"/>
          <w:lang w:val="en-US"/>
        </w:rPr>
        <w:t>The new definition of extension applies outside the quantitative extension given by the hylemorphic body. In Simplicius’s model of lower theurgy, the extension of primary matter acts as a determining factor</w:t>
      </w:r>
      <w:r w:rsidR="00662132" w:rsidRPr="009A6AF5">
        <w:rPr>
          <w:noProof w:val="0"/>
          <w:lang w:val="en-US"/>
        </w:rPr>
        <w:t xml:space="preserve">. The </w:t>
      </w:r>
      <w:del w:id="1493" w:author="Oprava" w:date="2024-03-23T13:59:00Z">
        <w:r w:rsidR="00662132" w:rsidRPr="009A6AF5">
          <w:rPr>
            <w:i/>
            <w:noProof w:val="0"/>
            <w:lang w:val="en-US"/>
          </w:rPr>
          <w:delText>Commentary</w:delText>
        </w:r>
      </w:del>
      <w:ins w:id="1494" w:author="Oprava" w:date="2024-03-23T13:59:00Z">
        <w:r w:rsidR="0084562C">
          <w:rPr>
            <w:noProof w:val="0"/>
            <w:lang w:val="en-US"/>
          </w:rPr>
          <w:t>c</w:t>
        </w:r>
        <w:r w:rsidR="00662132" w:rsidRPr="0084562C">
          <w:rPr>
            <w:noProof w:val="0"/>
            <w:lang w:val="en-US"/>
          </w:rPr>
          <w:t>ommentary</w:t>
        </w:r>
      </w:ins>
      <w:r w:rsidR="00662132" w:rsidRPr="0084562C">
        <w:rPr>
          <w:lang w:val="en-US"/>
          <w:rPrChange w:id="1495" w:author="Oprava" w:date="2024-03-23T13:59:00Z">
            <w:rPr>
              <w:i/>
              <w:lang w:val="en-US"/>
            </w:rPr>
          </w:rPrChange>
        </w:rPr>
        <w:t xml:space="preserve"> on</w:t>
      </w:r>
      <w:r w:rsidR="00662132" w:rsidRPr="009A6AF5">
        <w:rPr>
          <w:i/>
          <w:noProof w:val="0"/>
          <w:lang w:val="en-US"/>
        </w:rPr>
        <w:t xml:space="preserve"> Physics</w:t>
      </w:r>
      <w:r w:rsidR="00662132" w:rsidRPr="009A6AF5">
        <w:rPr>
          <w:noProof w:val="0"/>
          <w:lang w:val="en-US"/>
        </w:rPr>
        <w:t xml:space="preserve"> shows its activity </w:t>
      </w:r>
      <w:r w:rsidRPr="009A6AF5">
        <w:rPr>
          <w:noProof w:val="0"/>
          <w:lang w:val="en-US"/>
        </w:rPr>
        <w:t>before the</w:t>
      </w:r>
      <w:r w:rsidR="00662132" w:rsidRPr="009A6AF5">
        <w:rPr>
          <w:noProof w:val="0"/>
          <w:lang w:val="en-US"/>
        </w:rPr>
        <w:t xml:space="preserve"> extension of actual matter </w:t>
      </w:r>
      <w:r w:rsidRPr="009A6AF5">
        <w:rPr>
          <w:noProof w:val="0"/>
          <w:lang w:val="en-US"/>
        </w:rPr>
        <w:t xml:space="preserve">(ἐν τόπῳ εἶναι μέγεθος τὸ εἰδοπεποιημένον ἤδη, </w:t>
      </w:r>
      <w:r w:rsidRPr="009A6AF5">
        <w:rPr>
          <w:i/>
          <w:noProof w:val="0"/>
          <w:lang w:val="en-US"/>
        </w:rPr>
        <w:t>Simpl. in Phys</w:t>
      </w:r>
      <w:r w:rsidRPr="009A6AF5">
        <w:rPr>
          <w:noProof w:val="0"/>
          <w:lang w:val="en-US"/>
        </w:rPr>
        <w:t>. 537.12–13</w:t>
      </w:r>
      <w:r w:rsidRPr="009A6AF5">
        <w:rPr>
          <w:noProof w:val="0"/>
          <w:lang w:val="en-US"/>
        </w:rPr>
        <w:fldChar w:fldCharType="begin"/>
      </w:r>
      <w:r w:rsidRPr="009A6AF5">
        <w:rPr>
          <w:noProof w:val="0"/>
          <w:lang w:val="en-US"/>
        </w:rPr>
        <w:instrText xml:space="preserve"> XE "Simplikius:</w:instrText>
      </w:r>
      <w:r w:rsidRPr="009A6AF5">
        <w:rPr>
          <w:i/>
          <w:noProof w:val="0"/>
          <w:lang w:val="en-US"/>
        </w:rPr>
        <w:instrText>Simpl. in Phys</w:instrText>
      </w:r>
      <w:r w:rsidRPr="009A6AF5">
        <w:rPr>
          <w:noProof w:val="0"/>
          <w:lang w:val="en-US"/>
        </w:rPr>
        <w:instrText xml:space="preserve">. 230.12–13" </w:instrText>
      </w:r>
      <w:r w:rsidRPr="009A6AF5">
        <w:rPr>
          <w:noProof w:val="0"/>
          <w:lang w:val="en-US"/>
        </w:rPr>
        <w:fldChar w:fldCharType="end"/>
      </w:r>
      <w:r w:rsidRPr="009A6AF5">
        <w:rPr>
          <w:noProof w:val="0"/>
          <w:lang w:val="en-US"/>
        </w:rPr>
        <w:t xml:space="preserve">). These ideal determinations determine the activity of the demiurge in the diacosmos, where the intellect forms the bodies outside of material </w:t>
      </w:r>
      <w:r w:rsidR="00CE25E1" w:rsidRPr="009A6AF5">
        <w:rPr>
          <w:noProof w:val="0"/>
          <w:lang w:val="en-US"/>
        </w:rPr>
        <w:t>hyle of Aristotle</w:t>
      </w:r>
      <w:r w:rsidRPr="009A6AF5">
        <w:rPr>
          <w:noProof w:val="0"/>
          <w:lang w:val="en-US"/>
        </w:rPr>
        <w:t xml:space="preserve">. The form plays the role of the species and represents the first quasi-substance as the original carrier of physical determinations. The commentary cancels Aristotle’s conception of the extension given in relation to the first substance (“The height of the house is 10 meters”). The completely modern and objective Simplicius allows as </w:t>
      </w:r>
      <w:r w:rsidRPr="009A6AF5">
        <w:rPr>
          <w:i/>
          <w:noProof w:val="0"/>
          <w:lang w:val="en-US"/>
        </w:rPr>
        <w:t>modus ponens</w:t>
      </w:r>
      <w:r w:rsidRPr="009A6AF5">
        <w:rPr>
          <w:i/>
          <w:noProof w:val="0"/>
          <w:lang w:val="en-US"/>
        </w:rPr>
        <w:fldChar w:fldCharType="begin"/>
      </w:r>
      <w:r w:rsidRPr="009A6AF5">
        <w:rPr>
          <w:noProof w:val="0"/>
          <w:lang w:val="en-US"/>
        </w:rPr>
        <w:instrText xml:space="preserve"> XE "</w:instrText>
      </w:r>
      <w:r w:rsidRPr="009A6AF5">
        <w:rPr>
          <w:i/>
          <w:noProof w:val="0"/>
          <w:lang w:val="en-US"/>
        </w:rPr>
        <w:instrText>modus ponens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the definition of the substance, </w:t>
      </w:r>
      <w:r w:rsidRPr="009A6AF5">
        <w:rPr>
          <w:noProof w:val="0"/>
          <w:lang w:val="en-US"/>
        </w:rPr>
        <w:lastRenderedPageBreak/>
        <w:t>which predicates the purely formal quantity</w:t>
      </w:r>
      <w:r w:rsidRPr="009A6AF5">
        <w:rPr>
          <w:noProof w:val="0"/>
          <w:lang w:val="en-US"/>
        </w:rPr>
        <w:fldChar w:fldCharType="begin"/>
      </w:r>
      <w:r w:rsidRPr="009A6AF5">
        <w:rPr>
          <w:noProof w:val="0"/>
          <w:lang w:val="en-US"/>
        </w:rPr>
        <w:instrText xml:space="preserve"> XE "quantity" </w:instrText>
      </w:r>
      <w:r w:rsidRPr="009A6AF5">
        <w:rPr>
          <w:noProof w:val="0"/>
          <w:lang w:val="en-US"/>
        </w:rPr>
        <w:fldChar w:fldCharType="end"/>
      </w:r>
      <w:r w:rsidRPr="009A6AF5">
        <w:rPr>
          <w:noProof w:val="0"/>
          <w:lang w:val="en-US"/>
        </w:rPr>
        <w:t xml:space="preserve"> (“The objective </w:t>
      </w:r>
      <w:del w:id="1496" w:author="Oprava" w:date="2024-03-23T13:59:00Z">
        <w:r w:rsidRPr="009A6AF5">
          <w:rPr>
            <w:noProof w:val="0"/>
            <w:lang w:val="en-US"/>
          </w:rPr>
          <w:delText>circumference</w:delText>
        </w:r>
      </w:del>
      <w:ins w:id="1497" w:author="Oprava" w:date="2024-03-23T13:59:00Z">
        <w:r w:rsidR="000B5835">
          <w:rPr>
            <w:noProof w:val="0"/>
            <w:lang w:val="en-US"/>
          </w:rPr>
          <w:t>hight</w:t>
        </w:r>
      </w:ins>
      <w:r w:rsidR="000B5835">
        <w:rPr>
          <w:noProof w:val="0"/>
          <w:lang w:val="en-US"/>
        </w:rPr>
        <w:t xml:space="preserve"> </w:t>
      </w:r>
      <w:r w:rsidRPr="009A6AF5">
        <w:rPr>
          <w:noProof w:val="0"/>
          <w:lang w:val="en-US"/>
        </w:rPr>
        <w:t xml:space="preserve">of the house is determined by </w:t>
      </w:r>
      <w:del w:id="1498" w:author="Oprava" w:date="2024-03-23T13:59:00Z">
        <w:r w:rsidRPr="009A6AF5">
          <w:rPr>
            <w:noProof w:val="0"/>
            <w:lang w:val="en-US"/>
          </w:rPr>
          <w:delText xml:space="preserve">the </w:delText>
        </w:r>
      </w:del>
      <w:r w:rsidRPr="009A6AF5">
        <w:rPr>
          <w:noProof w:val="0"/>
          <w:lang w:val="en-US"/>
        </w:rPr>
        <w:t xml:space="preserve">mathematical number 10″). </w:t>
      </w:r>
      <w:r w:rsidR="00E57DB9" w:rsidRPr="00E57DB9">
        <w:rPr>
          <w:noProof w:val="0"/>
          <w:lang w:val="en-US"/>
        </w:rPr>
        <w:t xml:space="preserve">The </w:t>
      </w:r>
      <w:del w:id="1499" w:author="Oprava" w:date="2024-03-23T13:59:00Z">
        <w:r w:rsidR="00E57DB9" w:rsidRPr="00E57DB9">
          <w:rPr>
            <w:noProof w:val="0"/>
            <w:lang w:val="en-US"/>
          </w:rPr>
          <w:delText xml:space="preserve">sense </w:delText>
        </w:r>
      </w:del>
      <w:r w:rsidR="00A23FA1">
        <w:rPr>
          <w:noProof w:val="0"/>
          <w:lang w:val="en-US"/>
        </w:rPr>
        <w:t>reference</w:t>
      </w:r>
      <w:ins w:id="1500" w:author="Oprava" w:date="2024-03-23T13:59:00Z">
        <w:r w:rsidR="00A23FA1">
          <w:rPr>
            <w:noProof w:val="0"/>
            <w:lang w:val="en-US"/>
          </w:rPr>
          <w:t xml:space="preserve">-meaning </w:t>
        </w:r>
        <w:r w:rsidR="006761BA">
          <w:rPr>
            <w:noProof w:val="0"/>
            <w:lang w:val="en-US"/>
          </w:rPr>
          <w:t xml:space="preserve">of the “house” </w:t>
        </w:r>
        <w:r w:rsidR="006761BA" w:rsidRPr="009B250A">
          <w:rPr>
            <w:noProof w:val="0"/>
            <w:lang w:val="fr-FR"/>
          </w:rPr>
          <w:t>(</w:t>
        </w:r>
        <w:r w:rsidR="006761BA">
          <w:rPr>
            <w:i/>
            <w:noProof w:val="0"/>
            <w:lang w:val="fr-FR"/>
          </w:rPr>
          <w:t>Gehalt</w:t>
        </w:r>
        <w:r w:rsidR="006761BA" w:rsidRPr="009B250A">
          <w:rPr>
            <w:i/>
            <w:noProof w:val="0"/>
            <w:lang w:val="fr-FR"/>
          </w:rPr>
          <w:t>ssinn</w:t>
        </w:r>
        <w:r w:rsidR="006761BA">
          <w:rPr>
            <w:i/>
            <w:noProof w:val="0"/>
            <w:lang w:val="fr-FR"/>
          </w:rPr>
          <w:fldChar w:fldCharType="begin"/>
        </w:r>
        <w:r w:rsidR="006761BA">
          <w:instrText xml:space="preserve"> XE "</w:instrText>
        </w:r>
        <w:r w:rsidR="006761BA">
          <w:rPr>
            <w:i/>
            <w:noProof w:val="0"/>
            <w:lang w:val="fr-FR"/>
          </w:rPr>
          <w:instrText>Gehalt</w:instrText>
        </w:r>
        <w:r w:rsidR="006761BA" w:rsidRPr="009B250A">
          <w:rPr>
            <w:i/>
            <w:noProof w:val="0"/>
            <w:lang w:val="fr-FR"/>
          </w:rPr>
          <w:instrText>ssinn</w:instrText>
        </w:r>
        <w:r w:rsidR="006761BA">
          <w:instrText xml:space="preserve">" </w:instrText>
        </w:r>
        <w:r w:rsidR="006761BA">
          <w:rPr>
            <w:i/>
            <w:noProof w:val="0"/>
            <w:lang w:val="fr-FR"/>
          </w:rPr>
          <w:fldChar w:fldCharType="end"/>
        </w:r>
        <w:r w:rsidR="006761BA" w:rsidRPr="009B250A">
          <w:rPr>
            <w:noProof w:val="0"/>
            <w:lang w:val="fr-FR"/>
          </w:rPr>
          <w:t>)</w:t>
        </w:r>
      </w:ins>
      <w:r w:rsidR="006761BA" w:rsidRPr="009B250A">
        <w:rPr>
          <w:lang w:val="fr-FR"/>
          <w:rPrChange w:id="1501" w:author="Oprava" w:date="2024-03-23T13:59:00Z">
            <w:rPr>
              <w:lang w:val="en-US"/>
            </w:rPr>
          </w:rPrChange>
        </w:rPr>
        <w:t xml:space="preserve"> </w:t>
      </w:r>
      <w:r w:rsidR="00E57DB9">
        <w:rPr>
          <w:noProof w:val="0"/>
          <w:lang w:val="en-US"/>
        </w:rPr>
        <w:t xml:space="preserve">for </w:t>
      </w:r>
      <w:r w:rsidR="00E57DB9" w:rsidRPr="00E57DB9">
        <w:rPr>
          <w:noProof w:val="0"/>
          <w:lang w:val="en-US"/>
        </w:rPr>
        <w:t xml:space="preserve">both statements </w:t>
      </w:r>
      <w:del w:id="1502" w:author="Oprava" w:date="2024-03-23T13:59:00Z">
        <w:r w:rsidR="00E57DB9">
          <w:rPr>
            <w:noProof w:val="0"/>
            <w:lang w:val="en-US"/>
          </w:rPr>
          <w:delText>(</w:delText>
        </w:r>
        <w:r w:rsidR="00E57DB9" w:rsidRPr="00E57DB9">
          <w:rPr>
            <w:i/>
            <w:noProof w:val="0"/>
            <w:lang w:val="en-US"/>
          </w:rPr>
          <w:delText>Bezugssinn</w:delText>
        </w:r>
        <w:r w:rsidR="00E57DB9">
          <w:rPr>
            <w:i/>
            <w:noProof w:val="0"/>
            <w:lang w:val="en-US"/>
          </w:rPr>
          <w:fldChar w:fldCharType="begin"/>
        </w:r>
        <w:r w:rsidR="00E57DB9">
          <w:delInstrText xml:space="preserve"> XE "</w:delInstrText>
        </w:r>
        <w:r w:rsidR="00E57DB9" w:rsidRPr="00D8433B">
          <w:rPr>
            <w:i/>
            <w:noProof w:val="0"/>
            <w:lang w:val="en-US"/>
          </w:rPr>
          <w:delInstrText>Bezugssinn</w:delInstrText>
        </w:r>
        <w:r w:rsidR="00E57DB9">
          <w:delInstrText xml:space="preserve">" </w:delInstrText>
        </w:r>
        <w:r w:rsidR="00E57DB9">
          <w:rPr>
            <w:i/>
            <w:noProof w:val="0"/>
            <w:lang w:val="en-US"/>
          </w:rPr>
          <w:fldChar w:fldCharType="end"/>
        </w:r>
        <w:r w:rsidR="00E57DB9">
          <w:rPr>
            <w:noProof w:val="0"/>
            <w:lang w:val="en-US"/>
          </w:rPr>
          <w:delText>)</w:delText>
        </w:r>
      </w:del>
      <w:r w:rsidR="00E57DB9">
        <w:rPr>
          <w:noProof w:val="0"/>
          <w:lang w:val="en-US"/>
        </w:rPr>
        <w:t xml:space="preserve"> </w:t>
      </w:r>
      <w:r w:rsidR="00E57DB9" w:rsidRPr="00E57DB9">
        <w:rPr>
          <w:noProof w:val="0"/>
          <w:lang w:val="en-US"/>
        </w:rPr>
        <w:t>is completely different, thanks to the exposure of the sense from the front or from behind</w:t>
      </w:r>
      <w:del w:id="1503" w:author="Oprava" w:date="2024-03-23T13:59:00Z">
        <w:r w:rsidR="00E57DB9" w:rsidRPr="00E57DB9">
          <w:rPr>
            <w:noProof w:val="0"/>
            <w:lang w:val="en-US"/>
          </w:rPr>
          <w:delText>.</w:delText>
        </w:r>
      </w:del>
      <w:ins w:id="1504" w:author="Oprava" w:date="2024-03-23T13:59:00Z">
        <w:r w:rsidR="006761BA">
          <w:rPr>
            <w:noProof w:val="0"/>
            <w:lang w:val="en-US"/>
          </w:rPr>
          <w:t xml:space="preserve"> (</w:t>
        </w:r>
        <w:r w:rsidR="006761BA" w:rsidRPr="00E57DB9">
          <w:rPr>
            <w:i/>
            <w:noProof w:val="0"/>
            <w:lang w:val="en-US"/>
          </w:rPr>
          <w:t>Bezugssinn</w:t>
        </w:r>
        <w:r w:rsidR="006761BA">
          <w:rPr>
            <w:i/>
            <w:noProof w:val="0"/>
            <w:lang w:val="en-US"/>
          </w:rPr>
          <w:fldChar w:fldCharType="begin"/>
        </w:r>
        <w:r w:rsidR="006761BA">
          <w:instrText xml:space="preserve"> XE "</w:instrText>
        </w:r>
        <w:r w:rsidR="006761BA" w:rsidRPr="00D8433B">
          <w:rPr>
            <w:i/>
            <w:noProof w:val="0"/>
            <w:lang w:val="en-US"/>
          </w:rPr>
          <w:instrText>Bezugssinn</w:instrText>
        </w:r>
        <w:r w:rsidR="006761BA">
          <w:instrText xml:space="preserve">" </w:instrText>
        </w:r>
        <w:r w:rsidR="006761BA">
          <w:rPr>
            <w:i/>
            <w:noProof w:val="0"/>
            <w:lang w:val="en-US"/>
          </w:rPr>
          <w:fldChar w:fldCharType="end"/>
        </w:r>
        <w:r w:rsidR="006761BA">
          <w:rPr>
            <w:noProof w:val="0"/>
            <w:lang w:val="en-US"/>
          </w:rPr>
          <w:t>)</w:t>
        </w:r>
        <w:r w:rsidR="00E57DB9" w:rsidRPr="00E57DB9">
          <w:rPr>
            <w:noProof w:val="0"/>
            <w:lang w:val="en-US"/>
          </w:rPr>
          <w:t>.</w:t>
        </w:r>
      </w:ins>
      <w:r w:rsidR="00E57DB9" w:rsidRPr="00E57DB9">
        <w:rPr>
          <w:noProof w:val="0"/>
          <w:lang w:val="en-US"/>
        </w:rPr>
        <w:t xml:space="preserve"> But, m</w:t>
      </w:r>
      <w:r w:rsidR="0009333F">
        <w:rPr>
          <w:noProof w:val="0"/>
          <w:lang w:val="en-US"/>
        </w:rPr>
        <w:t xml:space="preserve">odern illuminates do not </w:t>
      </w:r>
      <w:r w:rsidR="001740B1">
        <w:rPr>
          <w:noProof w:val="0"/>
          <w:lang w:val="en-US"/>
        </w:rPr>
        <w:t xml:space="preserve">care for such </w:t>
      </w:r>
      <w:r w:rsidR="0009333F">
        <w:rPr>
          <w:noProof w:val="0"/>
          <w:lang w:val="en-US"/>
        </w:rPr>
        <w:t>details</w:t>
      </w:r>
      <w:r w:rsidR="00E57DB9">
        <w:rPr>
          <w:noProof w:val="0"/>
          <w:lang w:val="en-US"/>
        </w:rPr>
        <w:t xml:space="preserve">. </w:t>
      </w:r>
      <w:r w:rsidR="00147F26" w:rsidRPr="009A6AF5">
        <w:rPr>
          <w:noProof w:val="0"/>
          <w:lang w:val="en-US"/>
        </w:rPr>
        <w:t>The extension is predicated objectively, outside of the real substance and received the subsistent character of the being of the third kind</w:t>
      </w:r>
      <w:del w:id="1505" w:author="Oprava" w:date="2024-03-23T13:59:00Z">
        <w:r w:rsidR="00147F26">
          <w:rPr>
            <w:noProof w:val="0"/>
            <w:lang w:val="en-US"/>
          </w:rPr>
          <w:delText>.</w:delText>
        </w:r>
      </w:del>
      <w:ins w:id="1506" w:author="Oprava" w:date="2024-03-23T13:59:00Z">
        <w:r w:rsidR="0024600D">
          <w:rPr>
            <w:noProof w:val="0"/>
            <w:lang w:val="en-US"/>
          </w:rPr>
          <w:t xml:space="preserve"> due to analogical predication</w:t>
        </w:r>
        <w:r w:rsidR="00147F26">
          <w:rPr>
            <w:noProof w:val="0"/>
            <w:lang w:val="en-US"/>
          </w:rPr>
          <w:t>.</w:t>
        </w:r>
      </w:ins>
      <w:r w:rsidR="00147F26">
        <w:rPr>
          <w:noProof w:val="0"/>
          <w:lang w:val="en-US"/>
        </w:rPr>
        <w:t xml:space="preserve"> </w:t>
      </w:r>
      <w:r w:rsidRPr="009A6AF5">
        <w:rPr>
          <w:noProof w:val="0"/>
          <w:lang w:val="en-US"/>
        </w:rPr>
        <w:t>Space is formally</w:t>
      </w:r>
      <w:r w:rsidR="002F618B" w:rsidRPr="009A6AF5">
        <w:rPr>
          <w:noProof w:val="0"/>
          <w:lang w:val="en-US"/>
        </w:rPr>
        <w:t xml:space="preserve"> and </w:t>
      </w:r>
      <w:r w:rsidRPr="009A6AF5">
        <w:rPr>
          <w:noProof w:val="0"/>
          <w:lang w:val="en-US"/>
        </w:rPr>
        <w:t>identically defined according to Aristotle’s quoted definition (</w:t>
      </w:r>
      <w:r w:rsidRPr="006C47C4">
        <w:rPr>
          <w:i/>
          <w:noProof w:val="0"/>
          <w:lang w:val="en-US"/>
        </w:rPr>
        <w:t>Phys</w:t>
      </w:r>
      <w:r w:rsidRPr="009A6AF5">
        <w:rPr>
          <w:noProof w:val="0"/>
          <w:lang w:val="en-US"/>
        </w:rPr>
        <w:t>. 209b6–7</w:t>
      </w:r>
      <w:r w:rsidRPr="009A6AF5">
        <w:rPr>
          <w:noProof w:val="0"/>
          <w:lang w:val="en-US"/>
        </w:rPr>
        <w:fldChar w:fldCharType="begin"/>
      </w:r>
      <w:r w:rsidRPr="009A6AF5">
        <w:rPr>
          <w:noProof w:val="0"/>
          <w:lang w:val="en-US"/>
        </w:rPr>
        <w:instrText xml:space="preserve"> XE "Aristoteles:</w:instrText>
      </w:r>
      <w:r w:rsidRPr="009A6AF5">
        <w:rPr>
          <w:i/>
          <w:noProof w:val="0"/>
          <w:lang w:val="en-US"/>
        </w:rPr>
        <w:instrText>Phys</w:instrText>
      </w:r>
      <w:r w:rsidRPr="009A6AF5">
        <w:rPr>
          <w:noProof w:val="0"/>
          <w:lang w:val="en-US"/>
        </w:rPr>
        <w:instrText xml:space="preserve">. 209b6–7" </w:instrText>
      </w:r>
      <w:r w:rsidRPr="009A6AF5">
        <w:rPr>
          <w:noProof w:val="0"/>
          <w:lang w:val="en-US"/>
        </w:rPr>
        <w:fldChar w:fldCharType="end"/>
      </w:r>
      <w:r w:rsidRPr="009A6AF5">
        <w:rPr>
          <w:noProof w:val="0"/>
          <w:lang w:val="en-US"/>
        </w:rPr>
        <w:t>) as extension of magnitude</w:t>
      </w:r>
      <w:r w:rsidRPr="009A6AF5">
        <w:rPr>
          <w:noProof w:val="0"/>
          <w:lang w:val="en-US"/>
        </w:rPr>
        <w:fldChar w:fldCharType="begin"/>
      </w:r>
      <w:r w:rsidRPr="009A6AF5">
        <w:rPr>
          <w:noProof w:val="0"/>
          <w:lang w:val="en-US"/>
        </w:rPr>
        <w:instrText xml:space="preserve"> XE "</w:instrText>
      </w:r>
      <w:r w:rsidRPr="009A6AF5">
        <w:rPr>
          <w:i/>
          <w:noProof w:val="0"/>
          <w:lang w:val="en-US"/>
        </w:rPr>
        <w:instrText>magnitudo</w:instrText>
      </w:r>
      <w:r w:rsidRPr="009A6AF5">
        <w:rPr>
          <w:noProof w:val="0"/>
          <w:lang w:val="en-US"/>
        </w:rPr>
        <w:instrText xml:space="preserve">" </w:instrText>
      </w:r>
      <w:r w:rsidRPr="009A6AF5">
        <w:rPr>
          <w:noProof w:val="0"/>
          <w:lang w:val="en-US"/>
        </w:rPr>
        <w:fldChar w:fldCharType="end"/>
      </w:r>
      <w:r w:rsidRPr="009A6AF5">
        <w:rPr>
          <w:noProof w:val="0"/>
          <w:lang w:val="en-US"/>
        </w:rPr>
        <w:t xml:space="preserve"> (ὁ τόπος εἶναι τὸ διάστημα τὸ τοῦ μεγέθους, </w:t>
      </w:r>
      <w:r w:rsidRPr="009A6AF5">
        <w:rPr>
          <w:i/>
          <w:noProof w:val="0"/>
          <w:lang w:val="en-US"/>
        </w:rPr>
        <w:t>Simpl. in Phys</w:t>
      </w:r>
      <w:r w:rsidRPr="009A6AF5">
        <w:rPr>
          <w:noProof w:val="0"/>
          <w:lang w:val="en-US"/>
        </w:rPr>
        <w:t>. 537.10</w:t>
      </w:r>
      <w:r w:rsidRPr="009A6AF5">
        <w:rPr>
          <w:noProof w:val="0"/>
          <w:lang w:val="en-US"/>
        </w:rPr>
        <w:fldChar w:fldCharType="begin"/>
      </w:r>
      <w:r w:rsidRPr="009A6AF5">
        <w:rPr>
          <w:noProof w:val="0"/>
          <w:lang w:val="en-US"/>
        </w:rPr>
        <w:instrText xml:space="preserve"> XE "Simplikius:</w:instrText>
      </w:r>
      <w:r w:rsidRPr="009A6AF5">
        <w:rPr>
          <w:i/>
          <w:noProof w:val="0"/>
          <w:lang w:val="en-US"/>
        </w:rPr>
        <w:instrText>Simpl. in Phys</w:instrText>
      </w:r>
      <w:r w:rsidRPr="009A6AF5">
        <w:rPr>
          <w:noProof w:val="0"/>
          <w:lang w:val="en-US"/>
        </w:rPr>
        <w:instrText xml:space="preserve">. 537.10" </w:instrText>
      </w:r>
      <w:r w:rsidRPr="009A6AF5">
        <w:rPr>
          <w:noProof w:val="0"/>
          <w:lang w:val="en-US"/>
        </w:rPr>
        <w:fldChar w:fldCharType="end"/>
      </w:r>
      <w:r w:rsidRPr="009A6AF5">
        <w:rPr>
          <w:noProof w:val="0"/>
          <w:lang w:val="en-US"/>
        </w:rPr>
        <w:t>). The sophistical substitution of the Aristotelian extension as the accident of the second substance for the objective, mathematically determined hypostasis brought about a fundamental change in the interpretation of physics</w:t>
      </w:r>
      <w:r w:rsidR="003B20EF">
        <w:rPr>
          <w:noProof w:val="0"/>
          <w:lang w:val="en-US"/>
        </w:rPr>
        <w:t xml:space="preserve"> and metaphysics. Simplicius’s </w:t>
      </w:r>
      <w:del w:id="1507" w:author="Oprava" w:date="2024-03-23T13:59:00Z">
        <w:r w:rsidR="003B20EF" w:rsidRPr="003B20EF">
          <w:rPr>
            <w:i/>
            <w:noProof w:val="0"/>
            <w:lang w:val="en-US"/>
          </w:rPr>
          <w:delText>C</w:delText>
        </w:r>
        <w:r w:rsidRPr="003B20EF">
          <w:rPr>
            <w:i/>
            <w:noProof w:val="0"/>
            <w:lang w:val="en-US"/>
          </w:rPr>
          <w:delText>ommentary</w:delText>
        </w:r>
      </w:del>
      <w:ins w:id="1508" w:author="Oprava" w:date="2024-03-23T13:59:00Z">
        <w:r w:rsidR="002E30F1">
          <w:rPr>
            <w:noProof w:val="0"/>
            <w:lang w:val="en-US"/>
          </w:rPr>
          <w:t>c</w:t>
        </w:r>
        <w:r w:rsidRPr="002E30F1">
          <w:rPr>
            <w:noProof w:val="0"/>
            <w:lang w:val="en-US"/>
          </w:rPr>
          <w:t>ommentary</w:t>
        </w:r>
      </w:ins>
      <w:r w:rsidRPr="002E30F1">
        <w:rPr>
          <w:lang w:val="en-US"/>
          <w:rPrChange w:id="1509" w:author="Oprava" w:date="2024-03-23T13:59:00Z">
            <w:rPr>
              <w:i/>
              <w:lang w:val="en-US"/>
            </w:rPr>
          </w:rPrChange>
        </w:rPr>
        <w:t xml:space="preserve"> on</w:t>
      </w:r>
      <w:r w:rsidRPr="009A6AF5">
        <w:rPr>
          <w:noProof w:val="0"/>
          <w:lang w:val="en-US"/>
        </w:rPr>
        <w:t xml:space="preserve"> </w:t>
      </w:r>
      <w:r w:rsidRPr="009A6AF5">
        <w:rPr>
          <w:i/>
          <w:noProof w:val="0"/>
          <w:lang w:val="en-US"/>
        </w:rPr>
        <w:t>Physics</w:t>
      </w:r>
      <w:r w:rsidRPr="009A6AF5">
        <w:rPr>
          <w:noProof w:val="0"/>
          <w:lang w:val="en-US"/>
        </w:rPr>
        <w:t xml:space="preserve"> follows the reasoning of Plotinus, who was the first to separate the quantitative quantity given by the material body from the purely formal definition of the body (σῶμα φανερῶς ἂν εἴη καὶ οὐχ ὕλη μόνον, </w:t>
      </w:r>
      <w:r w:rsidRPr="009A6AF5">
        <w:rPr>
          <w:i/>
          <w:noProof w:val="0"/>
          <w:lang w:val="en-US"/>
        </w:rPr>
        <w:t>Enn.</w:t>
      </w:r>
      <w:r w:rsidRPr="009A6AF5">
        <w:rPr>
          <w:noProof w:val="0"/>
          <w:lang w:val="en-US"/>
        </w:rPr>
        <w:t xml:space="preserve"> 2.4.12.36–37</w:t>
      </w:r>
      <w:r w:rsidRPr="009A6AF5">
        <w:rPr>
          <w:noProof w:val="0"/>
          <w:lang w:val="en-US"/>
        </w:rPr>
        <w:fldChar w:fldCharType="begin"/>
      </w:r>
      <w:r w:rsidRPr="009A6AF5">
        <w:rPr>
          <w:noProof w:val="0"/>
          <w:lang w:val="en-US"/>
        </w:rPr>
        <w:instrText xml:space="preserve"> XE "Plotinos:</w:instrText>
      </w:r>
      <w:r w:rsidRPr="009A6AF5">
        <w:rPr>
          <w:i/>
          <w:noProof w:val="0"/>
          <w:lang w:val="en-US"/>
        </w:rPr>
        <w:instrText>Enn</w:instrText>
      </w:r>
      <w:r w:rsidRPr="009A6AF5">
        <w:rPr>
          <w:noProof w:val="0"/>
          <w:lang w:val="en-US"/>
        </w:rPr>
        <w:instrText xml:space="preserve">. 2.4.12.36–37" </w:instrText>
      </w:r>
      <w:r w:rsidRPr="009A6AF5">
        <w:rPr>
          <w:noProof w:val="0"/>
          <w:lang w:val="en-US"/>
        </w:rPr>
        <w:fldChar w:fldCharType="end"/>
      </w:r>
      <w:r w:rsidRPr="009A6AF5">
        <w:rPr>
          <w:noProof w:val="0"/>
          <w:lang w:val="en-US"/>
        </w:rPr>
        <w:t xml:space="preserve">). Neoplatonic substance of the third kind became new </w:t>
      </w:r>
      <w:r w:rsidRPr="009A6AF5">
        <w:rPr>
          <w:i/>
          <w:noProof w:val="0"/>
          <w:lang w:val="en-US"/>
        </w:rPr>
        <w:t>tertium ens</w:t>
      </w:r>
      <w:r w:rsidRPr="009A6AF5">
        <w:rPr>
          <w:noProof w:val="0"/>
          <w:lang w:val="en-US"/>
        </w:rPr>
        <w:t xml:space="preserve"> by formalizing time and </w:t>
      </w:r>
      <w:r w:rsidR="00495AE6">
        <w:rPr>
          <w:noProof w:val="0"/>
          <w:lang w:val="en-US"/>
        </w:rPr>
        <w:t>space, which covers all meaning</w:t>
      </w:r>
      <w:r w:rsidRPr="009A6AF5">
        <w:rPr>
          <w:noProof w:val="0"/>
          <w:lang w:val="en-US"/>
        </w:rPr>
        <w:t xml:space="preserve"> of being in the mode of universal analogy. The body received formal, ontological and at the same time substantially given determinations on the level of diacosmos. The determination of the body was boun</w:t>
      </w:r>
      <w:r w:rsidR="00CF0730" w:rsidRPr="009A6AF5">
        <w:rPr>
          <w:noProof w:val="0"/>
          <w:lang w:val="en-US"/>
        </w:rPr>
        <w:t xml:space="preserve">d in physics only to the actual and </w:t>
      </w:r>
      <w:r w:rsidRPr="009A6AF5">
        <w:rPr>
          <w:noProof w:val="0"/>
          <w:lang w:val="en-US"/>
        </w:rPr>
        <w:t>causal action of the material and immaterial first substances and the cosmic bodies. Jamblichus and Simplicius created an eidetic body of the third kind, which is characterized b</w:t>
      </w:r>
      <w:r w:rsidR="00CF0730" w:rsidRPr="009A6AF5">
        <w:rPr>
          <w:noProof w:val="0"/>
          <w:lang w:val="en-US"/>
        </w:rPr>
        <w:t xml:space="preserve">y its own time, space and size. They are predicated </w:t>
      </w:r>
      <w:r w:rsidRPr="009A6AF5">
        <w:rPr>
          <w:noProof w:val="0"/>
          <w:lang w:val="en-US"/>
        </w:rPr>
        <w:t xml:space="preserve">in the mode </w:t>
      </w:r>
      <w:r w:rsidRPr="009A6AF5">
        <w:rPr>
          <w:i/>
          <w:noProof w:val="0"/>
          <w:lang w:val="en-US"/>
        </w:rPr>
        <w:t>per prius</w:t>
      </w:r>
      <w:r w:rsidRPr="009A6AF5">
        <w:rPr>
          <w:noProof w:val="0"/>
          <w:lang w:val="en-US"/>
        </w:rPr>
        <w:t xml:space="preserve">. </w:t>
      </w:r>
      <w:r w:rsidR="00CF0730" w:rsidRPr="009A6AF5">
        <w:rPr>
          <w:noProof w:val="0"/>
          <w:lang w:val="en-US"/>
        </w:rPr>
        <w:t xml:space="preserve">By making the objective body of the third kind and its objective physical properties, </w:t>
      </w:r>
      <w:r w:rsidRPr="009A6AF5">
        <w:rPr>
          <w:noProof w:val="0"/>
          <w:lang w:val="en-US"/>
        </w:rPr>
        <w:t>Simplicius repeats to a large extent the Neoplatonic scenario of the genesis of archontic</w:t>
      </w:r>
      <w:r w:rsidR="005436F2">
        <w:rPr>
          <w:noProof w:val="0"/>
          <w:lang w:val="en-US"/>
        </w:rPr>
        <w:t>o</w:t>
      </w:r>
      <w:r w:rsidRPr="009A6AF5">
        <w:rPr>
          <w:noProof w:val="0"/>
          <w:lang w:val="en-US"/>
        </w:rPr>
        <w:t>-eidetic time</w:t>
      </w:r>
      <w:r w:rsidRPr="009A6AF5">
        <w:rPr>
          <w:noProof w:val="0"/>
          <w:lang w:val="en-US"/>
        </w:rPr>
        <w:fldChar w:fldCharType="begin"/>
      </w:r>
      <w:r w:rsidRPr="009A6AF5">
        <w:rPr>
          <w:noProof w:val="0"/>
          <w:lang w:val="en-US"/>
        </w:rPr>
        <w:instrText xml:space="preserve"> XE "eidetic time" </w:instrText>
      </w:r>
      <w:r w:rsidRPr="009A6AF5">
        <w:rPr>
          <w:noProof w:val="0"/>
          <w:lang w:val="en-US"/>
        </w:rPr>
        <w:fldChar w:fldCharType="end"/>
      </w:r>
      <w:r w:rsidRPr="009A6AF5">
        <w:rPr>
          <w:noProof w:val="0"/>
          <w:lang w:val="en-US"/>
        </w:rPr>
        <w:t xml:space="preserve"> (χρόνος ἀρχοειδὴς), which was introduced into the ontotheological form of metaphysics by the above-quoted Jamblichus. The genesis of the new transcendental quantity confirmed the emergence of a new pseudo-substance, which became a new body </w:t>
      </w:r>
      <w:r w:rsidRPr="009A6AF5">
        <w:rPr>
          <w:i/>
          <w:noProof w:val="0"/>
          <w:lang w:val="en-US"/>
        </w:rPr>
        <w:t>per se</w:t>
      </w:r>
      <w:r w:rsidRPr="009A6AF5">
        <w:rPr>
          <w:noProof w:val="0"/>
          <w:lang w:val="en-US"/>
        </w:rPr>
        <w:t>, without having any real matter or form. Simplicius as the last innovator of anti</w:t>
      </w:r>
      <w:r w:rsidR="00FA2EC9" w:rsidRPr="009A6AF5">
        <w:rPr>
          <w:noProof w:val="0"/>
          <w:lang w:val="en-US"/>
        </w:rPr>
        <w:t xml:space="preserve">quity conceptualized the formal and </w:t>
      </w:r>
      <w:r w:rsidRPr="009A6AF5">
        <w:rPr>
          <w:noProof w:val="0"/>
          <w:lang w:val="en-US"/>
        </w:rPr>
        <w:t xml:space="preserve">ontological definition of quantity in the Neoplatonic </w:t>
      </w:r>
      <w:r w:rsidRPr="009A6AF5">
        <w:rPr>
          <w:noProof w:val="0"/>
          <w:lang w:val="en-US"/>
        </w:rPr>
        <w:lastRenderedPageBreak/>
        <w:t xml:space="preserve">diacosmos. His precursor </w:t>
      </w:r>
      <w:r w:rsidR="000B1750" w:rsidRPr="009A6AF5">
        <w:rPr>
          <w:noProof w:val="0"/>
          <w:lang w:val="en-US"/>
        </w:rPr>
        <w:t>Jamblichus</w:t>
      </w:r>
      <w:r w:rsidRPr="009A6AF5">
        <w:rPr>
          <w:noProof w:val="0"/>
          <w:lang w:val="en-US"/>
        </w:rPr>
        <w:t xml:space="preserve"> performed a demiurgic division according to geometric</w:t>
      </w:r>
      <w:r w:rsidR="008F2839">
        <w:rPr>
          <w:noProof w:val="0"/>
          <w:lang w:val="en-US"/>
        </w:rPr>
        <w:t>al and mathematical proportion.</w:t>
      </w:r>
      <w:del w:id="1510" w:author="Oprava" w:date="2024-03-23T13:59:00Z">
        <w:r w:rsidRPr="009A6AF5">
          <w:rPr>
            <w:noProof w:val="0"/>
            <w:lang w:val="en-US"/>
          </w:rPr>
          <w:delText xml:space="preserve"> </w:delText>
        </w:r>
      </w:del>
    </w:p>
    <w:p w14:paraId="2CC67234" w14:textId="69EEDDD6" w:rsidR="008B316B" w:rsidRPr="009A6AF5" w:rsidRDefault="00FA2EC9" w:rsidP="00423AB8">
      <w:pPr>
        <w:ind w:firstLine="397"/>
        <w:rPr>
          <w:noProof w:val="0"/>
          <w:lang w:val="en-US"/>
        </w:rPr>
      </w:pPr>
      <w:r w:rsidRPr="009A6AF5">
        <w:rPr>
          <w:noProof w:val="0"/>
          <w:lang w:val="en-US"/>
        </w:rPr>
        <w:t>The objective m</w:t>
      </w:r>
      <w:r w:rsidR="008B316B" w:rsidRPr="009A6AF5">
        <w:rPr>
          <w:noProof w:val="0"/>
          <w:lang w:val="en-US"/>
        </w:rPr>
        <w:t>atter</w:t>
      </w:r>
      <w:r w:rsidRPr="009A6AF5">
        <w:rPr>
          <w:noProof w:val="0"/>
          <w:lang w:val="en-US"/>
        </w:rPr>
        <w:t xml:space="preserve"> </w:t>
      </w:r>
      <w:r w:rsidR="008B316B" w:rsidRPr="009A6AF5">
        <w:rPr>
          <w:noProof w:val="0"/>
          <w:lang w:val="en-US"/>
        </w:rPr>
        <w:t xml:space="preserve">is defined in terms of the </w:t>
      </w:r>
      <w:r w:rsidR="00551640" w:rsidRPr="009A6AF5">
        <w:rPr>
          <w:noProof w:val="0"/>
          <w:lang w:val="en-US"/>
        </w:rPr>
        <w:t xml:space="preserve">hypostatic formal extension </w:t>
      </w:r>
      <w:r w:rsidR="008B316B" w:rsidRPr="009A6AF5">
        <w:rPr>
          <w:noProof w:val="0"/>
          <w:lang w:val="en-US"/>
        </w:rPr>
        <w:t xml:space="preserve">placed outside of </w:t>
      </w:r>
      <w:r w:rsidR="00551640" w:rsidRPr="009A6AF5">
        <w:rPr>
          <w:noProof w:val="0"/>
          <w:lang w:val="en-US"/>
        </w:rPr>
        <w:t xml:space="preserve">the </w:t>
      </w:r>
      <w:r w:rsidR="008B316B" w:rsidRPr="009A6AF5">
        <w:rPr>
          <w:noProof w:val="0"/>
          <w:lang w:val="en-US"/>
        </w:rPr>
        <w:t xml:space="preserve">real substance. The primary extension of matter (ὑλικὴ διάστασις, </w:t>
      </w:r>
      <w:r w:rsidR="008B316B" w:rsidRPr="009A6AF5">
        <w:rPr>
          <w:i/>
          <w:noProof w:val="0"/>
          <w:lang w:val="en-US"/>
        </w:rPr>
        <w:t>Simpl. in Phys</w:t>
      </w:r>
      <w:r w:rsidR="008B316B" w:rsidRPr="009A6AF5">
        <w:rPr>
          <w:noProof w:val="0"/>
          <w:lang w:val="en-US"/>
        </w:rPr>
        <w:t>. 623.18</w:t>
      </w:r>
      <w:r w:rsidR="008B316B" w:rsidRPr="009A6AF5">
        <w:rPr>
          <w:noProof w:val="0"/>
          <w:lang w:val="en-US"/>
        </w:rPr>
        <w:fldChar w:fldCharType="begin"/>
      </w:r>
      <w:r w:rsidR="008B316B" w:rsidRPr="009A6AF5">
        <w:rPr>
          <w:noProof w:val="0"/>
          <w:lang w:val="en-US"/>
        </w:rPr>
        <w:instrText xml:space="preserve"> XE "Simplikius:</w:instrText>
      </w:r>
      <w:r w:rsidR="008B316B" w:rsidRPr="009A6AF5">
        <w:rPr>
          <w:i/>
          <w:noProof w:val="0"/>
          <w:lang w:val="en-US"/>
        </w:rPr>
        <w:instrText>Simpl. in Phys</w:instrText>
      </w:r>
      <w:r w:rsidR="008B316B" w:rsidRPr="009A6AF5">
        <w:rPr>
          <w:noProof w:val="0"/>
          <w:lang w:val="en-US"/>
        </w:rPr>
        <w:instrText xml:space="preserve">. 623.18" </w:instrText>
      </w:r>
      <w:r w:rsidR="008B316B" w:rsidRPr="009A6AF5">
        <w:rPr>
          <w:noProof w:val="0"/>
          <w:lang w:val="en-US"/>
        </w:rPr>
        <w:fldChar w:fldCharType="end"/>
      </w:r>
      <w:r w:rsidR="008B316B" w:rsidRPr="009A6AF5">
        <w:rPr>
          <w:noProof w:val="0"/>
          <w:lang w:val="en-US"/>
        </w:rPr>
        <w:t>) can be conceived as</w:t>
      </w:r>
      <w:r w:rsidR="00683EC5">
        <w:rPr>
          <w:noProof w:val="0"/>
          <w:lang w:val="en-US"/>
        </w:rPr>
        <w:t xml:space="preserve"> a simple and eternal </w:t>
      </w:r>
      <w:ins w:id="1511" w:author="Oprava" w:date="2024-03-23T13:59:00Z">
        <w:r w:rsidR="001C697C">
          <w:rPr>
            <w:noProof w:val="0"/>
            <w:lang w:val="en-US"/>
          </w:rPr>
          <w:t>“</w:t>
        </w:r>
      </w:ins>
      <w:r w:rsidR="00683EC5">
        <w:rPr>
          <w:noProof w:val="0"/>
          <w:lang w:val="en-US"/>
        </w:rPr>
        <w:t>substance</w:t>
      </w:r>
      <w:r w:rsidR="00683EC5">
        <w:rPr>
          <w:rFonts w:cs="Calibri"/>
          <w:noProof w:val="0"/>
          <w:lang w:val="en-US"/>
        </w:rPr>
        <w:t>—</w:t>
      </w:r>
      <w:r w:rsidR="008B316B" w:rsidRPr="009A6AF5">
        <w:rPr>
          <w:noProof w:val="0"/>
          <w:lang w:val="en-US"/>
        </w:rPr>
        <w:t>species</w:t>
      </w:r>
      <w:ins w:id="1512" w:author="Oprava" w:date="2024-03-23T13:59:00Z">
        <w:r w:rsidR="001C697C">
          <w:rPr>
            <w:noProof w:val="0"/>
            <w:lang w:val="en-US"/>
          </w:rPr>
          <w:t>”</w:t>
        </w:r>
      </w:ins>
      <w:r w:rsidR="008B316B" w:rsidRPr="009A6AF5">
        <w:rPr>
          <w:noProof w:val="0"/>
          <w:lang w:val="en-US"/>
        </w:rPr>
        <w:t xml:space="preserve"> at the level of the formal diacosmos. Objective </w:t>
      </w:r>
      <w:del w:id="1513" w:author="Oprava" w:date="2024-03-23T13:59:00Z">
        <w:r w:rsidR="008B316B" w:rsidRPr="009A6AF5">
          <w:rPr>
            <w:noProof w:val="0"/>
            <w:lang w:val="en-US"/>
          </w:rPr>
          <w:delText>magnitude</w:delText>
        </w:r>
      </w:del>
      <w:ins w:id="1514" w:author="Oprava" w:date="2024-03-23T13:59:00Z">
        <w:r w:rsidR="007F4017">
          <w:rPr>
            <w:noProof w:val="0"/>
            <w:lang w:val="en-US"/>
          </w:rPr>
          <w:t>corporeity</w:t>
        </w:r>
      </w:ins>
      <w:r w:rsidR="008B316B" w:rsidRPr="009A6AF5">
        <w:rPr>
          <w:noProof w:val="0"/>
          <w:lang w:val="en-US"/>
        </w:rPr>
        <w:t>, therefore, does not form a constituent of the h</w:t>
      </w:r>
      <w:r w:rsidR="00B32174" w:rsidRPr="009A6AF5">
        <w:rPr>
          <w:noProof w:val="0"/>
          <w:lang w:val="en-US"/>
        </w:rPr>
        <w:t>ylemorphic body. I</w:t>
      </w:r>
      <w:r w:rsidR="008B316B" w:rsidRPr="009A6AF5">
        <w:rPr>
          <w:noProof w:val="0"/>
          <w:lang w:val="en-US"/>
        </w:rPr>
        <w:t xml:space="preserve">t would have no eidetic character </w:t>
      </w:r>
      <w:r w:rsidR="00DE7F55" w:rsidRPr="009A6AF5">
        <w:rPr>
          <w:noProof w:val="0"/>
          <w:lang w:val="en-US"/>
        </w:rPr>
        <w:t xml:space="preserve">done </w:t>
      </w:r>
      <w:r w:rsidR="00DE7F55" w:rsidRPr="009A6AF5">
        <w:rPr>
          <w:i/>
          <w:noProof w:val="0"/>
          <w:lang w:val="en-US"/>
        </w:rPr>
        <w:t>simpliciter</w:t>
      </w:r>
      <w:r w:rsidR="00DE7F55" w:rsidRPr="009A6AF5">
        <w:rPr>
          <w:noProof w:val="0"/>
          <w:lang w:val="en-US"/>
        </w:rPr>
        <w:t xml:space="preserve"> </w:t>
      </w:r>
      <w:r w:rsidR="008B316B" w:rsidRPr="009A6AF5">
        <w:rPr>
          <w:noProof w:val="0"/>
          <w:lang w:val="en-US"/>
        </w:rPr>
        <w:t xml:space="preserve">(οὐ γὰρ διάστασις ἁπλῶς ἐστιν; </w:t>
      </w:r>
      <w:r w:rsidR="00E57E2F">
        <w:rPr>
          <w:i/>
          <w:noProof w:val="0"/>
          <w:lang w:val="en-US"/>
        </w:rPr>
        <w:t>ibid.</w:t>
      </w:r>
      <w:r w:rsidR="008B316B" w:rsidRPr="009A6AF5">
        <w:rPr>
          <w:noProof w:val="0"/>
          <w:lang w:val="en-US"/>
        </w:rPr>
        <w:t>, 623.20</w:t>
      </w:r>
      <w:r w:rsidR="008B316B" w:rsidRPr="009A6AF5">
        <w:rPr>
          <w:noProof w:val="0"/>
          <w:lang w:val="en-US"/>
        </w:rPr>
        <w:fldChar w:fldCharType="begin"/>
      </w:r>
      <w:r w:rsidR="008B316B" w:rsidRPr="009A6AF5">
        <w:rPr>
          <w:noProof w:val="0"/>
          <w:lang w:val="en-US"/>
        </w:rPr>
        <w:instrText xml:space="preserve"> XE "Simplikius:</w:instrText>
      </w:r>
      <w:r w:rsidR="008B316B" w:rsidRPr="009A6AF5">
        <w:rPr>
          <w:i/>
          <w:noProof w:val="0"/>
          <w:lang w:val="en-US"/>
        </w:rPr>
        <w:instrText>Simpl. in Phys</w:instrText>
      </w:r>
      <w:r w:rsidR="008B316B" w:rsidRPr="009A6AF5">
        <w:rPr>
          <w:noProof w:val="0"/>
          <w:lang w:val="en-US"/>
        </w:rPr>
        <w:instrText xml:space="preserve">. 623.20" </w:instrText>
      </w:r>
      <w:r w:rsidR="008B316B" w:rsidRPr="009A6AF5">
        <w:rPr>
          <w:noProof w:val="0"/>
          <w:lang w:val="en-US"/>
        </w:rPr>
        <w:fldChar w:fldCharType="end"/>
      </w:r>
      <w:r w:rsidR="008B316B" w:rsidRPr="009A6AF5">
        <w:rPr>
          <w:noProof w:val="0"/>
          <w:lang w:val="en-US"/>
        </w:rPr>
        <w:t xml:space="preserve">). The physically given quantity </w:t>
      </w:r>
      <w:del w:id="1515" w:author="Oprava" w:date="2024-03-23T13:59:00Z">
        <w:r w:rsidR="008B316B" w:rsidRPr="009A6AF5">
          <w:rPr>
            <w:noProof w:val="0"/>
            <w:lang w:val="en-US"/>
          </w:rPr>
          <w:delText>on</w:delText>
        </w:r>
      </w:del>
      <w:ins w:id="1516" w:author="Oprava" w:date="2024-03-23T13:59:00Z">
        <w:r w:rsidR="001E7A15">
          <w:rPr>
            <w:noProof w:val="0"/>
            <w:lang w:val="en-US"/>
          </w:rPr>
          <w:t>of</w:t>
        </w:r>
      </w:ins>
      <w:r w:rsidR="001E7A15">
        <w:rPr>
          <w:noProof w:val="0"/>
          <w:lang w:val="en-US"/>
        </w:rPr>
        <w:t xml:space="preserve"> </w:t>
      </w:r>
      <w:r w:rsidR="008B316B" w:rsidRPr="009A6AF5">
        <w:rPr>
          <w:noProof w:val="0"/>
          <w:lang w:val="en-US"/>
        </w:rPr>
        <w:t xml:space="preserve">the real body belongs to the lower theurgy of quantitatively determined bodies (ἀλλὰ διαστῶσα χώρα; </w:t>
      </w:r>
      <w:r w:rsidR="00E57E2F">
        <w:rPr>
          <w:i/>
          <w:noProof w:val="0"/>
          <w:lang w:val="en-US"/>
        </w:rPr>
        <w:t>ibid.</w:t>
      </w:r>
      <w:r w:rsidR="008B316B" w:rsidRPr="009A6AF5">
        <w:rPr>
          <w:noProof w:val="0"/>
          <w:lang w:val="en-US"/>
        </w:rPr>
        <w:t>, 623.20</w:t>
      </w:r>
      <w:r w:rsidR="008B316B" w:rsidRPr="009A6AF5">
        <w:rPr>
          <w:noProof w:val="0"/>
          <w:lang w:val="en-US"/>
        </w:rPr>
        <w:fldChar w:fldCharType="begin"/>
      </w:r>
      <w:r w:rsidR="008B316B" w:rsidRPr="009A6AF5">
        <w:rPr>
          <w:noProof w:val="0"/>
          <w:lang w:val="en-US"/>
        </w:rPr>
        <w:instrText xml:space="preserve"> XE "Simplikius:</w:instrText>
      </w:r>
      <w:r w:rsidR="008B316B" w:rsidRPr="009A6AF5">
        <w:rPr>
          <w:i/>
          <w:noProof w:val="0"/>
          <w:lang w:val="en-US"/>
        </w:rPr>
        <w:instrText>Simpl. in Phys</w:instrText>
      </w:r>
      <w:r w:rsidR="008B316B" w:rsidRPr="009A6AF5">
        <w:rPr>
          <w:noProof w:val="0"/>
          <w:lang w:val="en-US"/>
        </w:rPr>
        <w:instrText xml:space="preserve">. 623.20" </w:instrText>
      </w:r>
      <w:r w:rsidR="008B316B" w:rsidRPr="009A6AF5">
        <w:rPr>
          <w:noProof w:val="0"/>
          <w:lang w:val="en-US"/>
        </w:rPr>
        <w:fldChar w:fldCharType="end"/>
      </w:r>
      <w:r w:rsidR="008B316B" w:rsidRPr="009A6AF5">
        <w:rPr>
          <w:noProof w:val="0"/>
          <w:lang w:val="en-US"/>
        </w:rPr>
        <w:t xml:space="preserve">). On the level of diacosmos, a theoretical look </w:t>
      </w:r>
      <w:r w:rsidR="00B32174" w:rsidRPr="009A6AF5">
        <w:rPr>
          <w:noProof w:val="0"/>
          <w:lang w:val="en-US"/>
        </w:rPr>
        <w:t xml:space="preserve">in </w:t>
      </w:r>
      <w:r w:rsidR="008B316B" w:rsidRPr="009A6AF5">
        <w:rPr>
          <w:noProof w:val="0"/>
          <w:lang w:val="en-US"/>
        </w:rPr>
        <w:t xml:space="preserve">the manner of the divine Jamblichus </w:t>
      </w:r>
      <w:r w:rsidR="00B32174" w:rsidRPr="009A6AF5">
        <w:rPr>
          <w:noProof w:val="0"/>
          <w:lang w:val="en-US"/>
        </w:rPr>
        <w:t xml:space="preserve">makes a sufficient reason to determine the </w:t>
      </w:r>
      <w:ins w:id="1517" w:author="Oprava" w:date="2024-03-23T13:59:00Z">
        <w:r w:rsidR="002717FF">
          <w:rPr>
            <w:noProof w:val="0"/>
            <w:lang w:val="en-US"/>
          </w:rPr>
          <w:t xml:space="preserve">celestial </w:t>
        </w:r>
      </w:ins>
      <w:r w:rsidR="00B32174" w:rsidRPr="009A6AF5">
        <w:rPr>
          <w:noProof w:val="0"/>
          <w:lang w:val="en-US"/>
        </w:rPr>
        <w:t xml:space="preserve">body. </w:t>
      </w:r>
      <w:r w:rsidR="008B316B" w:rsidRPr="009A6AF5">
        <w:rPr>
          <w:noProof w:val="0"/>
          <w:lang w:val="en-US"/>
        </w:rPr>
        <w:t>Neoplatonic physicist and mathematician objecti</w:t>
      </w:r>
      <w:r w:rsidR="007E1666">
        <w:rPr>
          <w:noProof w:val="0"/>
          <w:lang w:val="en-US"/>
        </w:rPr>
        <w:t xml:space="preserve">vely determine </w:t>
      </w:r>
      <w:del w:id="1518" w:author="Oprava" w:date="2024-03-23T13:59:00Z">
        <w:r w:rsidR="008B316B" w:rsidRPr="009A6AF5">
          <w:rPr>
            <w:noProof w:val="0"/>
            <w:lang w:val="en-US"/>
          </w:rPr>
          <w:delText xml:space="preserve">the </w:delText>
        </w:r>
      </w:del>
      <w:r w:rsidR="007E1666">
        <w:rPr>
          <w:noProof w:val="0"/>
          <w:lang w:val="en-US"/>
        </w:rPr>
        <w:t xml:space="preserve">real </w:t>
      </w:r>
      <w:del w:id="1519" w:author="Oprava" w:date="2024-03-23T13:59:00Z">
        <w:r w:rsidR="008B316B" w:rsidRPr="009A6AF5">
          <w:rPr>
            <w:noProof w:val="0"/>
            <w:lang w:val="en-US"/>
          </w:rPr>
          <w:delText xml:space="preserve">circumstances of the </w:delText>
        </w:r>
      </w:del>
      <w:r w:rsidR="007E1666">
        <w:rPr>
          <w:noProof w:val="0"/>
          <w:lang w:val="en-US"/>
        </w:rPr>
        <w:t xml:space="preserve">material </w:t>
      </w:r>
      <w:del w:id="1520" w:author="Oprava" w:date="2024-03-23T13:59:00Z">
        <w:r w:rsidR="008B316B" w:rsidRPr="009A6AF5">
          <w:rPr>
            <w:noProof w:val="0"/>
            <w:lang w:val="en-US"/>
          </w:rPr>
          <w:delText>body by “seeing”</w:delText>
        </w:r>
      </w:del>
      <w:ins w:id="1521" w:author="Oprava" w:date="2024-03-23T13:59:00Z">
        <w:r w:rsidR="007E1666">
          <w:rPr>
            <w:noProof w:val="0"/>
            <w:lang w:val="en-US"/>
          </w:rPr>
          <w:t>bodies due to the vision of</w:t>
        </w:r>
      </w:ins>
      <w:r w:rsidR="007E1666">
        <w:rPr>
          <w:noProof w:val="0"/>
          <w:lang w:val="en-US"/>
        </w:rPr>
        <w:t xml:space="preserve"> the </w:t>
      </w:r>
      <w:r w:rsidR="008B316B" w:rsidRPr="009A6AF5">
        <w:rPr>
          <w:noProof w:val="0"/>
          <w:lang w:val="en-US"/>
        </w:rPr>
        <w:t xml:space="preserve">objective </w:t>
      </w:r>
      <w:ins w:id="1522" w:author="Oprava" w:date="2024-03-23T13:59:00Z">
        <w:r w:rsidR="00A55D81">
          <w:rPr>
            <w:noProof w:val="0"/>
            <w:lang w:val="en-US"/>
          </w:rPr>
          <w:t>“</w:t>
        </w:r>
      </w:ins>
      <w:r w:rsidR="008B316B" w:rsidRPr="009A6AF5">
        <w:rPr>
          <w:noProof w:val="0"/>
          <w:lang w:val="en-US"/>
        </w:rPr>
        <w:t>body</w:t>
      </w:r>
      <w:del w:id="1523" w:author="Oprava" w:date="2024-03-23T13:59:00Z">
        <w:r w:rsidR="008B316B" w:rsidRPr="009A6AF5">
          <w:rPr>
            <w:noProof w:val="0"/>
            <w:lang w:val="en-US"/>
          </w:rPr>
          <w:delText xml:space="preserve"> with the </w:delText>
        </w:r>
      </w:del>
      <w:ins w:id="1524" w:author="Oprava" w:date="2024-03-23T13:59:00Z">
        <w:r w:rsidR="00A55D81">
          <w:rPr>
            <w:noProof w:val="0"/>
            <w:lang w:val="en-US"/>
          </w:rPr>
          <w:t>”</w:t>
        </w:r>
        <w:r w:rsidR="008B316B" w:rsidRPr="009A6AF5">
          <w:rPr>
            <w:noProof w:val="0"/>
            <w:lang w:val="en-US"/>
          </w:rPr>
          <w:t xml:space="preserve"> </w:t>
        </w:r>
        <w:r w:rsidR="007E1666">
          <w:rPr>
            <w:noProof w:val="0"/>
            <w:lang w:val="en-US"/>
          </w:rPr>
          <w:t xml:space="preserve">contemplated by </w:t>
        </w:r>
        <w:r w:rsidR="00A55D81">
          <w:rPr>
            <w:noProof w:val="0"/>
            <w:lang w:val="en-US"/>
          </w:rPr>
          <w:t>“</w:t>
        </w:r>
      </w:ins>
      <w:r w:rsidR="00AE76BB" w:rsidRPr="009A6AF5">
        <w:rPr>
          <w:noProof w:val="0"/>
          <w:lang w:val="en-US"/>
        </w:rPr>
        <w:t>eyes</w:t>
      </w:r>
      <w:ins w:id="1525" w:author="Oprava" w:date="2024-03-23T13:59:00Z">
        <w:r w:rsidR="00A55D81">
          <w:rPr>
            <w:noProof w:val="0"/>
            <w:lang w:val="en-US"/>
          </w:rPr>
          <w:t>”</w:t>
        </w:r>
      </w:ins>
      <w:r w:rsidR="00AE76BB" w:rsidRPr="009A6AF5">
        <w:rPr>
          <w:noProof w:val="0"/>
          <w:lang w:val="en-US"/>
        </w:rPr>
        <w:t xml:space="preserve"> of his enlightened </w:t>
      </w:r>
      <w:r w:rsidR="008B316B" w:rsidRPr="009A6AF5">
        <w:rPr>
          <w:noProof w:val="0"/>
          <w:lang w:val="en-US"/>
        </w:rPr>
        <w:t xml:space="preserve">soul. </w:t>
      </w:r>
      <w:del w:id="1526" w:author="Oprava" w:date="2024-03-23T13:59:00Z">
        <w:r w:rsidR="008B316B" w:rsidRPr="009A6AF5">
          <w:rPr>
            <w:noProof w:val="0"/>
            <w:lang w:val="en-US"/>
          </w:rPr>
          <w:delText>The</w:delText>
        </w:r>
      </w:del>
      <w:ins w:id="1527" w:author="Oprava" w:date="2024-03-23T13:59:00Z">
        <w:r w:rsidR="00423AB8">
          <w:rPr>
            <w:noProof w:val="0"/>
            <w:lang w:val="en-US"/>
          </w:rPr>
          <w:t xml:space="preserve">By paraphrasing </w:t>
        </w:r>
        <w:r w:rsidR="00423AB8" w:rsidRPr="00423AB8">
          <w:rPr>
            <w:noProof w:val="0"/>
            <w:lang w:val="en-US"/>
          </w:rPr>
          <w:t xml:space="preserve">Goethe, </w:t>
        </w:r>
        <w:r w:rsidR="00423AB8">
          <w:rPr>
            <w:noProof w:val="0"/>
            <w:lang w:val="en-US"/>
          </w:rPr>
          <w:t xml:space="preserve">the </w:t>
        </w:r>
        <w:r w:rsidR="00423AB8" w:rsidRPr="00423AB8">
          <w:rPr>
            <w:noProof w:val="0"/>
            <w:lang w:val="en-US"/>
          </w:rPr>
          <w:t xml:space="preserve">Neoplatonic </w:t>
        </w:r>
        <w:r w:rsidR="00423AB8" w:rsidRPr="00423AB8">
          <w:rPr>
            <w:i/>
            <w:noProof w:val="0"/>
            <w:lang w:val="en-US"/>
          </w:rPr>
          <w:t>Dichtung</w:t>
        </w:r>
        <w:r w:rsidR="00423AB8">
          <w:rPr>
            <w:noProof w:val="0"/>
            <w:lang w:val="en-US"/>
          </w:rPr>
          <w:t xml:space="preserve"> </w:t>
        </w:r>
        <w:r w:rsidR="00423AB8" w:rsidRPr="00423AB8">
          <w:rPr>
            <w:noProof w:val="0"/>
            <w:lang w:val="en-US"/>
          </w:rPr>
          <w:t>is far more interestin</w:t>
        </w:r>
        <w:r w:rsidR="00423AB8">
          <w:rPr>
            <w:noProof w:val="0"/>
            <w:lang w:val="en-US"/>
          </w:rPr>
          <w:t xml:space="preserve">g than the simple Aristotelian </w:t>
        </w:r>
        <w:r w:rsidR="00423AB8" w:rsidRPr="00423AB8">
          <w:rPr>
            <w:i/>
            <w:noProof w:val="0"/>
            <w:lang w:val="en-US"/>
          </w:rPr>
          <w:t>Wahrheit</w:t>
        </w:r>
        <w:r w:rsidR="00423AB8" w:rsidRPr="00423AB8">
          <w:rPr>
            <w:noProof w:val="0"/>
            <w:lang w:val="en-US"/>
          </w:rPr>
          <w:t xml:space="preserve">. Objective academics are like children, they like their own philosophical fairy tales above all else. </w:t>
        </w:r>
        <w:r w:rsidR="002C1FF7">
          <w:rPr>
            <w:noProof w:val="0"/>
            <w:lang w:val="en-US"/>
          </w:rPr>
          <w:t>That mythological</w:t>
        </w:r>
      </w:ins>
      <w:r w:rsidR="002C1FF7">
        <w:rPr>
          <w:noProof w:val="0"/>
          <w:lang w:val="en-US"/>
        </w:rPr>
        <w:t xml:space="preserve"> </w:t>
      </w:r>
      <w:r w:rsidR="008B316B" w:rsidRPr="009A6AF5">
        <w:rPr>
          <w:noProof w:val="0"/>
          <w:lang w:val="en-US"/>
        </w:rPr>
        <w:t xml:space="preserve">eidetic </w:t>
      </w:r>
      <w:del w:id="1528" w:author="Oprava" w:date="2024-03-23T13:59:00Z">
        <w:r w:rsidR="008B316B" w:rsidRPr="009A6AF5">
          <w:rPr>
            <w:noProof w:val="0"/>
            <w:lang w:val="en-US"/>
          </w:rPr>
          <w:delText>seeing</w:delText>
        </w:r>
      </w:del>
      <w:ins w:id="1529" w:author="Oprava" w:date="2024-03-23T13:59:00Z">
        <w:r w:rsidR="002C1FF7">
          <w:rPr>
            <w:noProof w:val="0"/>
            <w:lang w:val="en-US"/>
          </w:rPr>
          <w:t>vision</w:t>
        </w:r>
      </w:ins>
      <w:r w:rsidR="002C1FF7">
        <w:rPr>
          <w:noProof w:val="0"/>
          <w:lang w:val="en-US"/>
        </w:rPr>
        <w:t xml:space="preserve"> </w:t>
      </w:r>
      <w:r w:rsidR="008B316B" w:rsidRPr="009A6AF5">
        <w:rPr>
          <w:noProof w:val="0"/>
          <w:lang w:val="en-US"/>
        </w:rPr>
        <w:t xml:space="preserve">is determined by the diacosmos of pure forms </w:t>
      </w:r>
      <w:ins w:id="1530" w:author="Oprava" w:date="2024-03-23T13:59:00Z">
        <w:r w:rsidR="00B017D1">
          <w:rPr>
            <w:noProof w:val="0"/>
            <w:lang w:val="en-US"/>
          </w:rPr>
          <w:t xml:space="preserve">made </w:t>
        </w:r>
      </w:ins>
      <w:r w:rsidR="008B316B" w:rsidRPr="009A6AF5">
        <w:rPr>
          <w:noProof w:val="0"/>
          <w:lang w:val="en-US"/>
        </w:rPr>
        <w:t xml:space="preserve">in the mode </w:t>
      </w:r>
      <w:r w:rsidR="008B316B" w:rsidRPr="009A6AF5">
        <w:rPr>
          <w:i/>
          <w:noProof w:val="0"/>
          <w:lang w:val="en-US"/>
        </w:rPr>
        <w:t>per prius</w:t>
      </w:r>
      <w:r w:rsidR="00AE76BB" w:rsidRPr="009A6AF5">
        <w:rPr>
          <w:noProof w:val="0"/>
          <w:lang w:val="en-US"/>
        </w:rPr>
        <w:t xml:space="preserve">. </w:t>
      </w:r>
      <w:r w:rsidR="00B11CFB" w:rsidRPr="00B11CFB">
        <w:rPr>
          <w:noProof w:val="0"/>
          <w:lang w:val="en-US"/>
        </w:rPr>
        <w:t>This conceptual view defines through the id</w:t>
      </w:r>
      <w:r w:rsidR="00B11CFB">
        <w:rPr>
          <w:noProof w:val="0"/>
          <w:lang w:val="en-US"/>
        </w:rPr>
        <w:t xml:space="preserve">eal </w:t>
      </w:r>
      <w:r w:rsidR="00B11CFB" w:rsidRPr="00B11CFB">
        <w:rPr>
          <w:noProof w:val="0"/>
          <w:lang w:val="en-US"/>
        </w:rPr>
        <w:t>and formal dimension</w:t>
      </w:r>
      <w:r w:rsidR="00B11CFB">
        <w:rPr>
          <w:noProof w:val="0"/>
          <w:lang w:val="en-US"/>
        </w:rPr>
        <w:t>s</w:t>
      </w:r>
      <w:r w:rsidR="00B11CFB" w:rsidRPr="00B11CFB">
        <w:rPr>
          <w:noProof w:val="0"/>
          <w:lang w:val="en-US"/>
        </w:rPr>
        <w:t xml:space="preserve"> the original limitlessness of the lower sphere</w:t>
      </w:r>
      <w:r w:rsidR="00B11CFB">
        <w:rPr>
          <w:noProof w:val="0"/>
          <w:lang w:val="en-US"/>
        </w:rPr>
        <w:t xml:space="preserve"> </w:t>
      </w:r>
      <w:r w:rsidR="008B316B" w:rsidRPr="009A6AF5">
        <w:rPr>
          <w:noProof w:val="0"/>
          <w:lang w:val="en-US"/>
        </w:rPr>
        <w:t xml:space="preserve">(κατὰ τὸν διασπασμὸν καὶ τὸ ἀόριστον θεωρουμένη; </w:t>
      </w:r>
      <w:r w:rsidR="00E57E2F">
        <w:rPr>
          <w:i/>
          <w:noProof w:val="0"/>
          <w:lang w:val="en-US"/>
        </w:rPr>
        <w:t>ibid.</w:t>
      </w:r>
      <w:r w:rsidR="008B316B" w:rsidRPr="009A6AF5">
        <w:rPr>
          <w:noProof w:val="0"/>
          <w:lang w:val="en-US"/>
        </w:rPr>
        <w:t>, 623.18–19</w:t>
      </w:r>
      <w:r w:rsidR="008B316B" w:rsidRPr="009A6AF5">
        <w:rPr>
          <w:noProof w:val="0"/>
          <w:lang w:val="en-US"/>
        </w:rPr>
        <w:fldChar w:fldCharType="begin"/>
      </w:r>
      <w:r w:rsidR="008B316B" w:rsidRPr="009A6AF5">
        <w:rPr>
          <w:noProof w:val="0"/>
          <w:lang w:val="en-US"/>
        </w:rPr>
        <w:instrText xml:space="preserve"> XE "Simplikius:</w:instrText>
      </w:r>
      <w:r w:rsidR="008B316B" w:rsidRPr="009A6AF5">
        <w:rPr>
          <w:i/>
          <w:noProof w:val="0"/>
          <w:lang w:val="en-US"/>
        </w:rPr>
        <w:instrText>Simpl. in Phys</w:instrText>
      </w:r>
      <w:r w:rsidR="008B316B" w:rsidRPr="009A6AF5">
        <w:rPr>
          <w:noProof w:val="0"/>
          <w:lang w:val="en-US"/>
        </w:rPr>
        <w:instrText xml:space="preserve">. 623.18–19" </w:instrText>
      </w:r>
      <w:r w:rsidR="008B316B" w:rsidRPr="009A6AF5">
        <w:rPr>
          <w:noProof w:val="0"/>
          <w:lang w:val="en-US"/>
        </w:rPr>
        <w:fldChar w:fldCharType="end"/>
      </w:r>
      <w:r w:rsidR="008B316B" w:rsidRPr="009A6AF5">
        <w:rPr>
          <w:noProof w:val="0"/>
          <w:lang w:val="en-US"/>
        </w:rPr>
        <w:t xml:space="preserve">). </w:t>
      </w:r>
      <w:del w:id="1531" w:author="Oprava" w:date="2024-03-23T13:59:00Z">
        <w:r w:rsidR="008B316B" w:rsidRPr="009A6AF5">
          <w:rPr>
            <w:noProof w:val="0"/>
            <w:lang w:val="en-US"/>
          </w:rPr>
          <w:delText xml:space="preserve">The real body is </w:delText>
        </w:r>
      </w:del>
      <w:ins w:id="1532" w:author="Oprava" w:date="2024-03-23T13:59:00Z">
        <w:r w:rsidR="00767868">
          <w:rPr>
            <w:noProof w:val="0"/>
            <w:lang w:val="en-US"/>
          </w:rPr>
          <w:t>R</w:t>
        </w:r>
        <w:r w:rsidR="008B316B" w:rsidRPr="009A6AF5">
          <w:rPr>
            <w:noProof w:val="0"/>
            <w:lang w:val="en-US"/>
          </w:rPr>
          <w:t>eal bod</w:t>
        </w:r>
        <w:r w:rsidR="00767868">
          <w:rPr>
            <w:noProof w:val="0"/>
            <w:lang w:val="en-US"/>
          </w:rPr>
          <w:t xml:space="preserve">ies are </w:t>
        </w:r>
      </w:ins>
      <w:r w:rsidR="008B316B" w:rsidRPr="009A6AF5">
        <w:rPr>
          <w:noProof w:val="0"/>
          <w:lang w:val="en-US"/>
        </w:rPr>
        <w:t xml:space="preserve">unlimited </w:t>
      </w:r>
      <w:del w:id="1533" w:author="Oprava" w:date="2024-03-23T13:59:00Z">
        <w:r w:rsidR="008B316B" w:rsidRPr="009A6AF5">
          <w:rPr>
            <w:noProof w:val="0"/>
            <w:lang w:val="en-US"/>
          </w:rPr>
          <w:delText>by its</w:delText>
        </w:r>
      </w:del>
      <w:ins w:id="1534" w:author="Oprava" w:date="2024-03-23T13:59:00Z">
        <w:r w:rsidR="00767868">
          <w:rPr>
            <w:noProof w:val="0"/>
            <w:lang w:val="en-US"/>
          </w:rPr>
          <w:t xml:space="preserve">in their </w:t>
        </w:r>
      </w:ins>
      <w:r w:rsidR="008B316B" w:rsidRPr="009A6AF5">
        <w:rPr>
          <w:noProof w:val="0"/>
          <w:lang w:val="en-US"/>
        </w:rPr>
        <w:t xml:space="preserve"> contingent </w:t>
      </w:r>
      <w:del w:id="1535" w:author="Oprava" w:date="2024-03-23T13:59:00Z">
        <w:r w:rsidR="008B316B" w:rsidRPr="009A6AF5">
          <w:rPr>
            <w:noProof w:val="0"/>
            <w:lang w:val="en-US"/>
          </w:rPr>
          <w:delText xml:space="preserve">occurrence, but is </w:delText>
        </w:r>
      </w:del>
      <w:ins w:id="1536" w:author="Oprava" w:date="2024-03-23T13:59:00Z">
        <w:r w:rsidR="008B316B" w:rsidRPr="009A6AF5">
          <w:rPr>
            <w:noProof w:val="0"/>
            <w:lang w:val="en-US"/>
          </w:rPr>
          <w:t>occurrence</w:t>
        </w:r>
        <w:r w:rsidR="00767868">
          <w:rPr>
            <w:noProof w:val="0"/>
            <w:lang w:val="en-US"/>
          </w:rPr>
          <w:t>s</w:t>
        </w:r>
        <w:r w:rsidR="00E45069">
          <w:rPr>
            <w:noProof w:val="0"/>
            <w:lang w:val="en-US"/>
          </w:rPr>
          <w:t xml:space="preserve">. However, the “specific” Neoplatonist </w:t>
        </w:r>
        <w:r w:rsidR="00767868">
          <w:rPr>
            <w:noProof w:val="0"/>
            <w:lang w:val="en-US"/>
          </w:rPr>
          <w:t>body</w:t>
        </w:r>
        <w:r w:rsidR="00300AD9">
          <w:rPr>
            <w:noProof w:val="0"/>
            <w:lang w:val="en-US"/>
          </w:rPr>
          <w:t xml:space="preserve"> </w:t>
        </w:r>
        <w:r w:rsidR="008B316B" w:rsidRPr="009A6AF5">
          <w:rPr>
            <w:noProof w:val="0"/>
            <w:lang w:val="en-US"/>
          </w:rPr>
          <w:t xml:space="preserve">is </w:t>
        </w:r>
      </w:ins>
      <w:r w:rsidR="008B316B" w:rsidRPr="009A6AF5">
        <w:rPr>
          <w:noProof w:val="0"/>
          <w:lang w:val="en-US"/>
        </w:rPr>
        <w:t xml:space="preserve">limited by </w:t>
      </w:r>
      <w:del w:id="1537" w:author="Oprava" w:date="2024-03-23T13:59:00Z">
        <w:r w:rsidR="008B316B" w:rsidRPr="009A6AF5">
          <w:rPr>
            <w:noProof w:val="0"/>
            <w:lang w:val="en-US"/>
          </w:rPr>
          <w:delText xml:space="preserve">the </w:delText>
        </w:r>
      </w:del>
      <w:r w:rsidR="008B316B" w:rsidRPr="009A6AF5">
        <w:rPr>
          <w:noProof w:val="0"/>
          <w:lang w:val="en-US"/>
        </w:rPr>
        <w:t xml:space="preserve">universal definition that includes </w:t>
      </w:r>
      <w:del w:id="1538" w:author="Oprava" w:date="2024-03-23T13:59:00Z">
        <w:r w:rsidR="008B316B" w:rsidRPr="009A6AF5">
          <w:rPr>
            <w:noProof w:val="0"/>
            <w:lang w:val="en-US"/>
          </w:rPr>
          <w:delText xml:space="preserve">the </w:delText>
        </w:r>
      </w:del>
      <w:r w:rsidR="008B316B" w:rsidRPr="009A6AF5">
        <w:rPr>
          <w:noProof w:val="0"/>
          <w:lang w:val="en-US"/>
        </w:rPr>
        <w:t>hypostatized</w:t>
      </w:r>
      <w:del w:id="1539" w:author="Oprava" w:date="2024-03-23T13:59:00Z">
        <w:r w:rsidR="008B316B" w:rsidRPr="009A6AF5">
          <w:rPr>
            <w:noProof w:val="0"/>
            <w:lang w:val="en-US"/>
          </w:rPr>
          <w:delText xml:space="preserve"> specific</w:delText>
        </w:r>
      </w:del>
      <w:r w:rsidR="008B316B" w:rsidRPr="009A6AF5">
        <w:rPr>
          <w:noProof w:val="0"/>
          <w:lang w:val="en-US"/>
        </w:rPr>
        <w:t xml:space="preserve"> determinations of the body in the demiurgic</w:t>
      </w:r>
      <w:r w:rsidR="00AE76BB" w:rsidRPr="009A6AF5">
        <w:rPr>
          <w:noProof w:val="0"/>
          <w:lang w:val="en-US"/>
        </w:rPr>
        <w:t xml:space="preserve"> diacosmos. Because these ideal and </w:t>
      </w:r>
      <w:r w:rsidR="008B316B" w:rsidRPr="009A6AF5">
        <w:rPr>
          <w:noProof w:val="0"/>
          <w:lang w:val="en-US"/>
        </w:rPr>
        <w:t xml:space="preserve">objective determinations are determined in mode </w:t>
      </w:r>
      <w:r w:rsidR="008B316B" w:rsidRPr="009A6AF5">
        <w:rPr>
          <w:i/>
          <w:noProof w:val="0"/>
          <w:lang w:val="en-US"/>
        </w:rPr>
        <w:t>per prius</w:t>
      </w:r>
      <w:r w:rsidR="008B316B" w:rsidRPr="009A6AF5">
        <w:rPr>
          <w:i/>
          <w:noProof w:val="0"/>
          <w:lang w:val="en-US"/>
        </w:rPr>
        <w:fldChar w:fldCharType="begin"/>
      </w:r>
      <w:r w:rsidR="008B316B" w:rsidRPr="009A6AF5">
        <w:rPr>
          <w:noProof w:val="0"/>
          <w:lang w:val="en-US"/>
        </w:rPr>
        <w:instrText xml:space="preserve"> XE "predication</w:instrText>
      </w:r>
      <w:r w:rsidR="008B316B" w:rsidRPr="009A6AF5">
        <w:rPr>
          <w:i/>
          <w:noProof w:val="0"/>
          <w:lang w:val="en-US"/>
        </w:rPr>
        <w:instrText>:per prius</w:instrText>
      </w:r>
      <w:r w:rsidR="008B316B" w:rsidRPr="009A6AF5">
        <w:rPr>
          <w:noProof w:val="0"/>
          <w:lang w:val="en-US"/>
        </w:rPr>
        <w:instrText xml:space="preserve">" </w:instrText>
      </w:r>
      <w:r w:rsidR="008B316B" w:rsidRPr="009A6AF5">
        <w:rPr>
          <w:i/>
          <w:noProof w:val="0"/>
          <w:lang w:val="en-US"/>
        </w:rPr>
        <w:fldChar w:fldCharType="end"/>
      </w:r>
      <w:r w:rsidR="008B316B" w:rsidRPr="009A6AF5">
        <w:rPr>
          <w:noProof w:val="0"/>
          <w:lang w:val="en-US"/>
        </w:rPr>
        <w:t xml:space="preserve">, they are more real than the mutable reality of the physical body. </w:t>
      </w:r>
      <w:del w:id="1540" w:author="Oprava" w:date="2024-03-23T13:59:00Z">
        <w:r w:rsidR="008B316B" w:rsidRPr="009A6AF5">
          <w:rPr>
            <w:noProof w:val="0"/>
            <w:lang w:val="en-US"/>
          </w:rPr>
          <w:delText>Seen</w:delText>
        </w:r>
      </w:del>
      <w:ins w:id="1541" w:author="Oprava" w:date="2024-03-23T13:59:00Z">
        <w:r w:rsidR="009F4D0A">
          <w:rPr>
            <w:noProof w:val="0"/>
            <w:lang w:val="en-US"/>
          </w:rPr>
          <w:t>The worldview is made by</w:t>
        </w:r>
      </w:ins>
      <w:r w:rsidR="009F4D0A">
        <w:rPr>
          <w:noProof w:val="0"/>
          <w:lang w:val="en-US"/>
        </w:rPr>
        <w:t xml:space="preserve"> </w:t>
      </w:r>
      <w:r w:rsidR="008B316B" w:rsidRPr="009A6AF5">
        <w:rPr>
          <w:noProof w:val="0"/>
          <w:lang w:val="en-US"/>
        </w:rPr>
        <w:t>the other way around</w:t>
      </w:r>
      <w:del w:id="1542" w:author="Oprava" w:date="2024-03-23T13:59:00Z">
        <w:r w:rsidR="008B316B" w:rsidRPr="009A6AF5">
          <w:rPr>
            <w:noProof w:val="0"/>
            <w:lang w:val="en-US"/>
          </w:rPr>
          <w:delText>,</w:delText>
        </w:r>
      </w:del>
      <w:ins w:id="1543" w:author="Oprava" w:date="2024-03-23T13:59:00Z">
        <w:r w:rsidR="009F4D0A">
          <w:rPr>
            <w:noProof w:val="0"/>
            <w:lang w:val="en-US"/>
          </w:rPr>
          <w:t>;</w:t>
        </w:r>
      </w:ins>
      <w:r w:rsidR="008B316B" w:rsidRPr="009A6AF5">
        <w:rPr>
          <w:noProof w:val="0"/>
          <w:lang w:val="en-US"/>
        </w:rPr>
        <w:t xml:space="preserve"> the hylemorphic reality gets an additional and therefore eternally valid reason for its existence, which Leibniz later </w:t>
      </w:r>
      <w:r w:rsidR="00AE76BB" w:rsidRPr="009A6AF5">
        <w:rPr>
          <w:noProof w:val="0"/>
          <w:lang w:val="en-US"/>
        </w:rPr>
        <w:t>described in the p</w:t>
      </w:r>
      <w:r w:rsidR="008B316B" w:rsidRPr="009A6AF5">
        <w:rPr>
          <w:noProof w:val="0"/>
          <w:lang w:val="en-US"/>
        </w:rPr>
        <w:t xml:space="preserve">rinciple of </w:t>
      </w:r>
      <w:r w:rsidR="008B316B" w:rsidRPr="009A6AF5">
        <w:rPr>
          <w:i/>
          <w:noProof w:val="0"/>
          <w:lang w:val="en-US"/>
        </w:rPr>
        <w:t>ratio sufficiens</w:t>
      </w:r>
      <w:r w:rsidR="008B316B" w:rsidRPr="009A6AF5">
        <w:rPr>
          <w:i/>
          <w:noProof w:val="0"/>
          <w:lang w:val="en-US"/>
        </w:rPr>
        <w:fldChar w:fldCharType="begin"/>
      </w:r>
      <w:r w:rsidR="008B316B" w:rsidRPr="009A6AF5">
        <w:rPr>
          <w:noProof w:val="0"/>
          <w:lang w:val="en-US"/>
        </w:rPr>
        <w:instrText xml:space="preserve"> XE "</w:instrText>
      </w:r>
      <w:r w:rsidR="008B316B" w:rsidRPr="009A6AF5">
        <w:rPr>
          <w:i/>
          <w:noProof w:val="0"/>
          <w:lang w:val="en-US"/>
        </w:rPr>
        <w:instrText>ratio sufficiens</w:instrText>
      </w:r>
      <w:r w:rsidR="008B316B" w:rsidRPr="009A6AF5">
        <w:rPr>
          <w:noProof w:val="0"/>
          <w:lang w:val="en-US"/>
        </w:rPr>
        <w:instrText xml:space="preserve">" </w:instrText>
      </w:r>
      <w:r w:rsidR="008B316B" w:rsidRPr="009A6AF5">
        <w:rPr>
          <w:i/>
          <w:noProof w:val="0"/>
          <w:lang w:val="en-US"/>
        </w:rPr>
        <w:fldChar w:fldCharType="end"/>
      </w:r>
      <w:r w:rsidR="008B316B" w:rsidRPr="009A6AF5">
        <w:rPr>
          <w:noProof w:val="0"/>
          <w:lang w:val="en-US"/>
        </w:rPr>
        <w:t xml:space="preserve">. Simplicius’s </w:t>
      </w:r>
      <w:del w:id="1544" w:author="Oprava" w:date="2024-03-23T13:59:00Z">
        <w:r w:rsidR="008B316B" w:rsidRPr="009A6AF5">
          <w:rPr>
            <w:i/>
            <w:noProof w:val="0"/>
            <w:lang w:val="en-US"/>
          </w:rPr>
          <w:delText>Commentary</w:delText>
        </w:r>
      </w:del>
      <w:ins w:id="1545" w:author="Oprava" w:date="2024-03-23T13:59:00Z">
        <w:r w:rsidR="005D1B2D">
          <w:rPr>
            <w:noProof w:val="0"/>
            <w:lang w:val="en-US"/>
          </w:rPr>
          <w:t>c</w:t>
        </w:r>
        <w:r w:rsidR="008B316B" w:rsidRPr="005D1B2D">
          <w:rPr>
            <w:noProof w:val="0"/>
            <w:lang w:val="en-US"/>
          </w:rPr>
          <w:t>ommentary</w:t>
        </w:r>
      </w:ins>
      <w:r w:rsidR="008B316B" w:rsidRPr="005D1B2D">
        <w:rPr>
          <w:lang w:val="en-US"/>
          <w:rPrChange w:id="1546" w:author="Oprava" w:date="2024-03-23T13:59:00Z">
            <w:rPr>
              <w:i/>
              <w:lang w:val="en-US"/>
            </w:rPr>
          </w:rPrChange>
        </w:rPr>
        <w:t xml:space="preserve"> on</w:t>
      </w:r>
      <w:r w:rsidR="008B316B" w:rsidRPr="009A6AF5">
        <w:rPr>
          <w:i/>
          <w:noProof w:val="0"/>
          <w:lang w:val="en-US"/>
        </w:rPr>
        <w:t xml:space="preserve"> Physics</w:t>
      </w:r>
      <w:del w:id="1547" w:author="Oprava" w:date="2024-03-23T13:59:00Z">
        <w:r w:rsidR="008B316B" w:rsidRPr="009A6AF5">
          <w:rPr>
            <w:noProof w:val="0"/>
            <w:lang w:val="en-US"/>
          </w:rPr>
          <w:delText>, which</w:delText>
        </w:r>
      </w:del>
      <w:r w:rsidR="005D1B2D">
        <w:rPr>
          <w:noProof w:val="0"/>
          <w:lang w:val="en-US"/>
        </w:rPr>
        <w:t xml:space="preserve"> </w:t>
      </w:r>
      <w:r w:rsidR="008B316B" w:rsidRPr="009A6AF5">
        <w:rPr>
          <w:noProof w:val="0"/>
          <w:lang w:val="en-US"/>
        </w:rPr>
        <w:t>defines the magnitude and extension</w:t>
      </w:r>
      <w:del w:id="1548" w:author="Oprava" w:date="2024-03-23T13:59:00Z">
        <w:r w:rsidR="008B316B" w:rsidRPr="009A6AF5">
          <w:rPr>
            <w:noProof w:val="0"/>
            <w:lang w:val="en-US"/>
          </w:rPr>
          <w:delText>, emphasizes</w:delText>
        </w:r>
      </w:del>
      <w:ins w:id="1549" w:author="Oprava" w:date="2024-03-23T13:59:00Z">
        <w:r w:rsidR="005D1B2D">
          <w:rPr>
            <w:noProof w:val="0"/>
            <w:lang w:val="en-US"/>
          </w:rPr>
          <w:t xml:space="preserve"> in the mode </w:t>
        </w:r>
        <w:r w:rsidR="005D1B2D" w:rsidRPr="005D1B2D">
          <w:rPr>
            <w:i/>
            <w:noProof w:val="0"/>
            <w:lang w:val="en-US"/>
          </w:rPr>
          <w:t>per prius</w:t>
        </w:r>
        <w:r w:rsidR="005D1B2D">
          <w:rPr>
            <w:noProof w:val="0"/>
            <w:lang w:val="en-US"/>
          </w:rPr>
          <w:t xml:space="preserve"> by confirmation</w:t>
        </w:r>
      </w:ins>
      <w:r w:rsidR="005D1B2D">
        <w:rPr>
          <w:noProof w:val="0"/>
          <w:lang w:val="en-US"/>
        </w:rPr>
        <w:t xml:space="preserve"> that </w:t>
      </w:r>
      <w:r w:rsidR="008B316B" w:rsidRPr="009A6AF5">
        <w:rPr>
          <w:noProof w:val="0"/>
          <w:lang w:val="en-US"/>
        </w:rPr>
        <w:t xml:space="preserve">the definitions do not concern </w:t>
      </w:r>
      <w:r w:rsidR="008B316B" w:rsidRPr="009A6AF5">
        <w:rPr>
          <w:noProof w:val="0"/>
          <w:lang w:val="en-US"/>
        </w:rPr>
        <w:lastRenderedPageBreak/>
        <w:t>a</w:t>
      </w:r>
      <w:r w:rsidR="00AE76BB" w:rsidRPr="009A6AF5">
        <w:rPr>
          <w:noProof w:val="0"/>
          <w:lang w:val="en-US"/>
        </w:rPr>
        <w:t xml:space="preserve">ccidental determinations of hylemorphic </w:t>
      </w:r>
      <w:del w:id="1550" w:author="Oprava" w:date="2024-03-23T13:59:00Z">
        <w:r w:rsidR="008B316B" w:rsidRPr="009A6AF5">
          <w:rPr>
            <w:noProof w:val="0"/>
            <w:lang w:val="en-US"/>
          </w:rPr>
          <w:delText>substance.</w:delText>
        </w:r>
      </w:del>
      <w:ins w:id="1551" w:author="Oprava" w:date="2024-03-23T13:59:00Z">
        <w:r w:rsidR="00DB7961">
          <w:rPr>
            <w:noProof w:val="0"/>
            <w:lang w:val="en-US"/>
          </w:rPr>
          <w:t xml:space="preserve">real </w:t>
        </w:r>
        <w:r w:rsidR="008B316B" w:rsidRPr="009A6AF5">
          <w:rPr>
            <w:noProof w:val="0"/>
            <w:lang w:val="en-US"/>
          </w:rPr>
          <w:t>substance</w:t>
        </w:r>
        <w:r w:rsidR="006D1C71">
          <w:rPr>
            <w:noProof w:val="0"/>
            <w:lang w:val="en-US"/>
          </w:rPr>
          <w:t>s</w:t>
        </w:r>
        <w:r w:rsidR="008B316B" w:rsidRPr="009A6AF5">
          <w:rPr>
            <w:noProof w:val="0"/>
            <w:lang w:val="en-US"/>
          </w:rPr>
          <w:t>.</w:t>
        </w:r>
      </w:ins>
      <w:r w:rsidR="008B316B" w:rsidRPr="009A6AF5">
        <w:rPr>
          <w:noProof w:val="0"/>
          <w:lang w:val="en-US"/>
        </w:rPr>
        <w:t xml:space="preserve"> The formal determination of </w:t>
      </w:r>
      <w:del w:id="1552" w:author="Oprava" w:date="2024-03-23T13:59:00Z">
        <w:r w:rsidR="008B316B" w:rsidRPr="009A6AF5">
          <w:rPr>
            <w:noProof w:val="0"/>
            <w:lang w:val="en-US"/>
          </w:rPr>
          <w:delText>spatiality</w:delText>
        </w:r>
      </w:del>
      <w:ins w:id="1553" w:author="Oprava" w:date="2024-03-23T13:59:00Z">
        <w:r w:rsidR="00C87669">
          <w:rPr>
            <w:noProof w:val="0"/>
            <w:lang w:val="en-US"/>
          </w:rPr>
          <w:t>corporeality</w:t>
        </w:r>
      </w:ins>
      <w:r w:rsidR="00C87669">
        <w:rPr>
          <w:noProof w:val="0"/>
          <w:lang w:val="en-US"/>
        </w:rPr>
        <w:t xml:space="preserve"> </w:t>
      </w:r>
      <w:r w:rsidR="008B316B" w:rsidRPr="009A6AF5">
        <w:rPr>
          <w:noProof w:val="0"/>
          <w:lang w:val="en-US"/>
        </w:rPr>
        <w:t xml:space="preserve">constitutes the essence of the first substance as the body (οὐδὲ συμβεβηκὸς ὁ τόπος, ἀλλ' οὐσία καὶ οὗτος; </w:t>
      </w:r>
      <w:r w:rsidR="00E57E2F">
        <w:rPr>
          <w:i/>
          <w:noProof w:val="0"/>
          <w:lang w:val="en-US"/>
        </w:rPr>
        <w:t>ibid.</w:t>
      </w:r>
      <w:r w:rsidR="008B316B" w:rsidRPr="009A6AF5">
        <w:rPr>
          <w:noProof w:val="0"/>
          <w:lang w:val="en-US"/>
        </w:rPr>
        <w:t>, 623.19–20</w:t>
      </w:r>
      <w:r w:rsidR="008B316B" w:rsidRPr="009A6AF5">
        <w:rPr>
          <w:noProof w:val="0"/>
          <w:lang w:val="en-US"/>
        </w:rPr>
        <w:fldChar w:fldCharType="begin"/>
      </w:r>
      <w:r w:rsidR="008B316B" w:rsidRPr="009A6AF5">
        <w:rPr>
          <w:noProof w:val="0"/>
          <w:lang w:val="en-US"/>
        </w:rPr>
        <w:instrText xml:space="preserve"> XE "Simplikius:</w:instrText>
      </w:r>
      <w:r w:rsidR="008B316B" w:rsidRPr="009A6AF5">
        <w:rPr>
          <w:i/>
          <w:noProof w:val="0"/>
          <w:lang w:val="en-US"/>
        </w:rPr>
        <w:instrText>Simpl. in Phys</w:instrText>
      </w:r>
      <w:r w:rsidR="008B316B" w:rsidRPr="009A6AF5">
        <w:rPr>
          <w:noProof w:val="0"/>
          <w:lang w:val="en-US"/>
        </w:rPr>
        <w:instrText xml:space="preserve">. 623.19–20" </w:instrText>
      </w:r>
      <w:r w:rsidR="008B316B" w:rsidRPr="009A6AF5">
        <w:rPr>
          <w:noProof w:val="0"/>
          <w:lang w:val="en-US"/>
        </w:rPr>
        <w:fldChar w:fldCharType="end"/>
      </w:r>
      <w:r w:rsidR="008B316B" w:rsidRPr="009A6AF5">
        <w:rPr>
          <w:noProof w:val="0"/>
          <w:lang w:val="en-US"/>
        </w:rPr>
        <w:t xml:space="preserve">). The objective determination of physics, which is considered in the original realm where physical bodies do not exist, has two levels. The hypostatized accidents and properties (quantity, extension, size, time) represent the objective species, which are determined by a categorical definition. Thanks to this definition, these forms in and of themselves already exist in the diacosmos, since they are delimited by demiurgic thought. In the direction of the lower emanations these objective determinations receive a causal effectiveness by the descent in </w:t>
      </w:r>
      <w:r w:rsidR="00AE76BB" w:rsidRPr="009A6AF5">
        <w:rPr>
          <w:noProof w:val="0"/>
          <w:lang w:val="en-US"/>
        </w:rPr>
        <w:t xml:space="preserve">the </w:t>
      </w:r>
      <w:r w:rsidR="00663636" w:rsidRPr="009A6AF5">
        <w:rPr>
          <w:noProof w:val="0"/>
          <w:lang w:val="en-US"/>
        </w:rPr>
        <w:t>un</w:t>
      </w:r>
      <w:r w:rsidR="00AE76BB" w:rsidRPr="009A6AF5">
        <w:rPr>
          <w:noProof w:val="0"/>
          <w:lang w:val="en-US"/>
        </w:rPr>
        <w:t>limited matter. T</w:t>
      </w:r>
      <w:r w:rsidR="008B316B" w:rsidRPr="009A6AF5">
        <w:rPr>
          <w:noProof w:val="0"/>
          <w:lang w:val="en-US"/>
        </w:rPr>
        <w:t xml:space="preserve">hey create a quantitatively limited matter and therefore create the hylemorphic body according to Aristotle’s </w:t>
      </w:r>
      <w:r w:rsidR="008B316B" w:rsidRPr="009A6AF5">
        <w:rPr>
          <w:i/>
          <w:noProof w:val="0"/>
          <w:lang w:val="en-US"/>
        </w:rPr>
        <w:t>Physics</w:t>
      </w:r>
      <w:r w:rsidR="008B316B" w:rsidRPr="009A6AF5">
        <w:rPr>
          <w:noProof w:val="0"/>
          <w:lang w:val="en-US"/>
        </w:rPr>
        <w:t xml:space="preserve">. The predication enabled by Jamblichus allowed Simplicius to introduce a new concept of objective quantity by the set of hypostatic determinations. They are predicated within the framework of signification </w:t>
      </w:r>
      <w:r w:rsidR="008B316B" w:rsidRPr="009A6AF5">
        <w:rPr>
          <w:i/>
          <w:noProof w:val="0"/>
          <w:lang w:val="en-US"/>
        </w:rPr>
        <w:t>per prius</w:t>
      </w:r>
      <w:r w:rsidR="008B316B" w:rsidRPr="009A6AF5">
        <w:rPr>
          <w:noProof w:val="0"/>
          <w:lang w:val="en-US"/>
        </w:rPr>
        <w:t xml:space="preserve">, which is related to the substance of the third kind. For a new determination of the objective physical reality, only mathematics as well as the divine insight of the enlightened demiurge are sufficient. Thus two sciences about the body and two forms of physics arise: the theurgic </w:t>
      </w:r>
      <w:r w:rsidR="003F6A43" w:rsidRPr="009A6AF5">
        <w:rPr>
          <w:noProof w:val="0"/>
          <w:lang w:val="en-US"/>
        </w:rPr>
        <w:t xml:space="preserve">physics </w:t>
      </w:r>
      <w:r w:rsidR="008B316B" w:rsidRPr="009A6AF5">
        <w:rPr>
          <w:noProof w:val="0"/>
          <w:lang w:val="en-US"/>
        </w:rPr>
        <w:t>and the Aristotelian</w:t>
      </w:r>
      <w:r w:rsidR="003F6A43" w:rsidRPr="009A6AF5">
        <w:rPr>
          <w:noProof w:val="0"/>
          <w:lang w:val="en-US"/>
        </w:rPr>
        <w:t xml:space="preserve"> physics</w:t>
      </w:r>
      <w:r w:rsidR="008B316B" w:rsidRPr="009A6AF5">
        <w:rPr>
          <w:noProof w:val="0"/>
          <w:lang w:val="en-US"/>
        </w:rPr>
        <w:t>. The objective form of science, which is based on the theurgic interpretation of the philosophical tale in</w:t>
      </w:r>
      <w:ins w:id="1554" w:author="Oprava" w:date="2024-03-23T13:59:00Z">
        <w:r w:rsidR="008B316B" w:rsidRPr="009A6AF5">
          <w:rPr>
            <w:noProof w:val="0"/>
            <w:lang w:val="en-US"/>
          </w:rPr>
          <w:t xml:space="preserve"> </w:t>
        </w:r>
        <w:r w:rsidR="006B7B19">
          <w:rPr>
            <w:noProof w:val="0"/>
            <w:lang w:val="en-US"/>
          </w:rPr>
          <w:t>the dialogue</w:t>
        </w:r>
      </w:ins>
      <w:r w:rsidR="006B7B19">
        <w:rPr>
          <w:noProof w:val="0"/>
          <w:lang w:val="en-US"/>
        </w:rPr>
        <w:t xml:space="preserve"> </w:t>
      </w:r>
      <w:r w:rsidR="008B316B" w:rsidRPr="009A6AF5">
        <w:rPr>
          <w:i/>
          <w:noProof w:val="0"/>
          <w:lang w:val="en-US"/>
        </w:rPr>
        <w:t>Timaeus</w:t>
      </w:r>
      <w:r w:rsidR="008B316B" w:rsidRPr="009A6AF5">
        <w:rPr>
          <w:noProof w:val="0"/>
          <w:lang w:val="en-US"/>
        </w:rPr>
        <w:t>, involves eidetic determinations of the body that create independent hypostases eternally existing in the demiurgic diacosmos</w:t>
      </w:r>
      <w:r w:rsidR="008B316B" w:rsidRPr="009A6AF5">
        <w:rPr>
          <w:noProof w:val="0"/>
          <w:lang w:val="en-US"/>
        </w:rPr>
        <w:fldChar w:fldCharType="begin"/>
      </w:r>
      <w:r w:rsidR="008B316B" w:rsidRPr="009A6AF5">
        <w:rPr>
          <w:noProof w:val="0"/>
          <w:lang w:val="en-US"/>
        </w:rPr>
        <w:instrText xml:space="preserve"> XE "diacosmos" </w:instrText>
      </w:r>
      <w:r w:rsidR="008B316B" w:rsidRPr="009A6AF5">
        <w:rPr>
          <w:noProof w:val="0"/>
          <w:lang w:val="en-US"/>
        </w:rPr>
        <w:fldChar w:fldCharType="end"/>
      </w:r>
      <w:r w:rsidR="008B316B" w:rsidRPr="009A6AF5">
        <w:rPr>
          <w:noProof w:val="0"/>
          <w:lang w:val="en-US"/>
        </w:rPr>
        <w:t xml:space="preserve">. Hypostatic determinations are eternally right </w:t>
      </w:r>
      <w:del w:id="1555" w:author="Oprava" w:date="2024-03-23T13:59:00Z">
        <w:r w:rsidR="008B316B" w:rsidRPr="009A6AF5">
          <w:rPr>
            <w:noProof w:val="0"/>
            <w:lang w:val="en-US"/>
          </w:rPr>
          <w:delText>(</w:delText>
        </w:r>
        <w:r w:rsidR="008B316B" w:rsidRPr="009A6AF5">
          <w:rPr>
            <w:i/>
            <w:noProof w:val="0"/>
            <w:lang w:val="en-US"/>
          </w:rPr>
          <w:delText>semper</w:delText>
        </w:r>
        <w:r w:rsidR="008B316B" w:rsidRPr="009A6AF5">
          <w:rPr>
            <w:noProof w:val="0"/>
            <w:lang w:val="en-US"/>
          </w:rPr>
          <w:delText>) and once</w:delText>
        </w:r>
      </w:del>
      <w:ins w:id="1556" w:author="Oprava" w:date="2024-03-23T13:59:00Z">
        <w:r w:rsidR="006B7FDB">
          <w:rPr>
            <w:noProof w:val="0"/>
            <w:lang w:val="en-US"/>
          </w:rPr>
          <w:t xml:space="preserve">in the mode of the truth as </w:t>
        </w:r>
        <w:r w:rsidR="006B7FDB" w:rsidRPr="006B7FDB">
          <w:rPr>
            <w:i/>
            <w:noProof w:val="0"/>
            <w:lang w:val="en-US"/>
          </w:rPr>
          <w:t>rectitudo</w:t>
        </w:r>
        <w:r w:rsidR="006B7FDB">
          <w:rPr>
            <w:i/>
            <w:noProof w:val="0"/>
            <w:lang w:val="en-US"/>
          </w:rPr>
          <w:fldChar w:fldCharType="begin"/>
        </w:r>
        <w:r w:rsidR="006B7FDB">
          <w:instrText xml:space="preserve"> XE "</w:instrText>
        </w:r>
        <w:r w:rsidR="006B7FDB" w:rsidRPr="00851913">
          <w:rPr>
            <w:i/>
            <w:noProof w:val="0"/>
            <w:lang w:val="en-US"/>
          </w:rPr>
          <w:instrText>rectitudo</w:instrText>
        </w:r>
        <w:r w:rsidR="006B7FDB">
          <w:instrText xml:space="preserve">" </w:instrText>
        </w:r>
        <w:r w:rsidR="006B7FDB">
          <w:rPr>
            <w:i/>
            <w:noProof w:val="0"/>
            <w:lang w:val="en-US"/>
          </w:rPr>
          <w:fldChar w:fldCharType="end"/>
        </w:r>
        <w:r w:rsidR="006B7FDB">
          <w:rPr>
            <w:noProof w:val="0"/>
            <w:lang w:val="en-US"/>
          </w:rPr>
          <w:t>. O</w:t>
        </w:r>
        <w:r w:rsidR="008B316B" w:rsidRPr="009A6AF5">
          <w:rPr>
            <w:noProof w:val="0"/>
            <w:lang w:val="en-US"/>
          </w:rPr>
          <w:t>nce</w:t>
        </w:r>
      </w:ins>
      <w:r w:rsidR="008B316B" w:rsidRPr="009A6AF5">
        <w:rPr>
          <w:noProof w:val="0"/>
          <w:lang w:val="en-US"/>
        </w:rPr>
        <w:t xml:space="preserve"> accomplished by the demiurge in the </w:t>
      </w:r>
      <w:r w:rsidR="00A13678">
        <w:rPr>
          <w:noProof w:val="0"/>
          <w:lang w:val="en-US"/>
        </w:rPr>
        <w:t>prototypical creative</w:t>
      </w:r>
      <w:r w:rsidR="003F6A43" w:rsidRPr="009A6AF5">
        <w:rPr>
          <w:noProof w:val="0"/>
          <w:lang w:val="en-US"/>
        </w:rPr>
        <w:t xml:space="preserve"> </w:t>
      </w:r>
      <w:r w:rsidR="008B316B" w:rsidRPr="009A6AF5">
        <w:rPr>
          <w:noProof w:val="0"/>
          <w:lang w:val="en-US"/>
        </w:rPr>
        <w:t>mode</w:t>
      </w:r>
      <w:r w:rsidR="006B7FDB">
        <w:rPr>
          <w:noProof w:val="0"/>
          <w:lang w:val="en-US"/>
        </w:rPr>
        <w:t xml:space="preserve"> </w:t>
      </w:r>
      <w:r w:rsidR="006B7FDB" w:rsidRPr="009A6AF5">
        <w:rPr>
          <w:noProof w:val="0"/>
          <w:lang w:val="en-US"/>
        </w:rPr>
        <w:t>(</w:t>
      </w:r>
      <w:del w:id="1557" w:author="Oprava" w:date="2024-03-23T13:59:00Z">
        <w:r w:rsidR="008B316B" w:rsidRPr="009A6AF5">
          <w:rPr>
            <w:i/>
            <w:noProof w:val="0"/>
            <w:lang w:val="en-US"/>
          </w:rPr>
          <w:delText>semel</w:delText>
        </w:r>
      </w:del>
      <w:ins w:id="1558" w:author="Oprava" w:date="2024-03-23T13:59:00Z">
        <w:r w:rsidR="006B7FDB" w:rsidRPr="009A6AF5">
          <w:rPr>
            <w:i/>
            <w:noProof w:val="0"/>
            <w:lang w:val="en-US"/>
          </w:rPr>
          <w:t>semper</w:t>
        </w:r>
      </w:ins>
      <w:r w:rsidR="006B7FDB">
        <w:rPr>
          <w:noProof w:val="0"/>
          <w:lang w:val="en-US"/>
        </w:rPr>
        <w:t>)</w:t>
      </w:r>
      <w:r w:rsidR="003F6A43" w:rsidRPr="009A6AF5">
        <w:rPr>
          <w:noProof w:val="0"/>
          <w:lang w:val="en-US"/>
        </w:rPr>
        <w:t>, they apply absolutely</w:t>
      </w:r>
      <w:del w:id="1559" w:author="Oprava" w:date="2024-03-23T13:59:00Z">
        <w:r w:rsidR="003F6A43" w:rsidRPr="009A6AF5">
          <w:rPr>
            <w:noProof w:val="0"/>
            <w:lang w:val="en-US"/>
          </w:rPr>
          <w:delText>.</w:delText>
        </w:r>
      </w:del>
      <w:ins w:id="1560" w:author="Oprava" w:date="2024-03-23T13:59:00Z">
        <w:r w:rsidR="006B7FDB">
          <w:rPr>
            <w:noProof w:val="0"/>
            <w:lang w:val="en-US"/>
          </w:rPr>
          <w:t xml:space="preserve"> in the inferior cosmos </w:t>
        </w:r>
        <w:r w:rsidR="006B7FDB" w:rsidRPr="009A6AF5">
          <w:rPr>
            <w:noProof w:val="0"/>
            <w:lang w:val="en-US"/>
          </w:rPr>
          <w:t>(</w:t>
        </w:r>
        <w:r w:rsidR="006B7FDB" w:rsidRPr="009A6AF5">
          <w:rPr>
            <w:i/>
            <w:noProof w:val="0"/>
            <w:lang w:val="en-US"/>
          </w:rPr>
          <w:t>semel</w:t>
        </w:r>
        <w:r w:rsidR="006B7FDB" w:rsidRPr="009A6AF5">
          <w:rPr>
            <w:noProof w:val="0"/>
            <w:lang w:val="en-US"/>
          </w:rPr>
          <w:t>)</w:t>
        </w:r>
        <w:r w:rsidR="003F6A43" w:rsidRPr="009A6AF5">
          <w:rPr>
            <w:noProof w:val="0"/>
            <w:lang w:val="en-US"/>
          </w:rPr>
          <w:t>.</w:t>
        </w:r>
      </w:ins>
      <w:r w:rsidR="003F6A43" w:rsidRPr="009A6AF5">
        <w:rPr>
          <w:noProof w:val="0"/>
          <w:lang w:val="en-US"/>
        </w:rPr>
        <w:t xml:space="preserve"> Therefore, they are </w:t>
      </w:r>
      <w:r w:rsidR="008B316B" w:rsidRPr="009A6AF5">
        <w:rPr>
          <w:noProof w:val="0"/>
          <w:lang w:val="en-US"/>
        </w:rPr>
        <w:t>detached from Aristotle’s materially given physics</w:t>
      </w:r>
      <w:ins w:id="1561" w:author="Oprava" w:date="2024-03-23T13:59:00Z">
        <w:r w:rsidR="00E077BF">
          <w:rPr>
            <w:noProof w:val="0"/>
            <w:lang w:val="en-US"/>
          </w:rPr>
          <w:t xml:space="preserve"> in the mode </w:t>
        </w:r>
        <w:r w:rsidR="00E077BF" w:rsidRPr="00E077BF">
          <w:rPr>
            <w:i/>
            <w:noProof w:val="0"/>
            <w:lang w:val="en-US"/>
          </w:rPr>
          <w:t>absolute</w:t>
        </w:r>
      </w:ins>
      <w:r w:rsidR="008B316B" w:rsidRPr="009A6AF5">
        <w:rPr>
          <w:noProof w:val="0"/>
          <w:lang w:val="en-US"/>
        </w:rPr>
        <w:t xml:space="preserve">. In this parallel universe, according to the Neoplatonic version of Alice’s Wonderland, the veracity of the new form of being of the third kind is given in the mode </w:t>
      </w:r>
      <w:ins w:id="1562" w:author="Oprava" w:date="2024-03-23T13:59:00Z">
        <w:r w:rsidR="006D6716">
          <w:rPr>
            <w:noProof w:val="0"/>
            <w:lang w:val="en-US"/>
          </w:rPr>
          <w:t>“</w:t>
        </w:r>
      </w:ins>
      <w:r w:rsidR="008B316B" w:rsidRPr="009A6AF5">
        <w:rPr>
          <w:i/>
          <w:noProof w:val="0"/>
          <w:lang w:val="en-US"/>
        </w:rPr>
        <w:t>semel—semper</w:t>
      </w:r>
      <w:del w:id="1563" w:author="Oprava" w:date="2024-03-23T13:59:00Z">
        <w:r w:rsidR="008B316B" w:rsidRPr="009A6AF5">
          <w:rPr>
            <w:i/>
            <w:noProof w:val="0"/>
            <w:lang w:val="en-US"/>
          </w:rPr>
          <w:fldChar w:fldCharType="begin"/>
        </w:r>
        <w:r w:rsidR="008B316B" w:rsidRPr="009A6AF5">
          <w:rPr>
            <w:noProof w:val="0"/>
            <w:lang w:val="en-US"/>
          </w:rPr>
          <w:delInstrText xml:space="preserve"> XE "</w:delInstrText>
        </w:r>
        <w:r w:rsidR="008B316B" w:rsidRPr="009A6AF5">
          <w:rPr>
            <w:i/>
            <w:noProof w:val="0"/>
            <w:lang w:val="en-US"/>
          </w:rPr>
          <w:delInstrText>semel/semper</w:delInstrText>
        </w:r>
        <w:r w:rsidR="008B316B" w:rsidRPr="009A6AF5">
          <w:rPr>
            <w:noProof w:val="0"/>
            <w:lang w:val="en-US"/>
          </w:rPr>
          <w:delInstrText xml:space="preserve">" </w:delInstrText>
        </w:r>
        <w:r w:rsidR="008B316B" w:rsidRPr="009A6AF5">
          <w:rPr>
            <w:i/>
            <w:noProof w:val="0"/>
            <w:lang w:val="en-US"/>
          </w:rPr>
          <w:fldChar w:fldCharType="end"/>
        </w:r>
      </w:del>
      <w:ins w:id="1564" w:author="Oprava" w:date="2024-03-23T13:59:00Z">
        <w:r w:rsidR="006D6716">
          <w:rPr>
            <w:noProof w:val="0"/>
            <w:lang w:val="en-US"/>
          </w:rPr>
          <w:t>”</w:t>
        </w:r>
        <w:r w:rsidR="008B316B" w:rsidRPr="009A6AF5">
          <w:rPr>
            <w:i/>
            <w:noProof w:val="0"/>
            <w:lang w:val="en-US"/>
          </w:rPr>
          <w:fldChar w:fldCharType="begin"/>
        </w:r>
        <w:r w:rsidR="008B316B" w:rsidRPr="009A6AF5">
          <w:rPr>
            <w:noProof w:val="0"/>
            <w:lang w:val="en-US"/>
          </w:rPr>
          <w:instrText xml:space="preserve"> XE "</w:instrText>
        </w:r>
        <w:r w:rsidR="008B316B" w:rsidRPr="009A6AF5">
          <w:rPr>
            <w:i/>
            <w:noProof w:val="0"/>
            <w:lang w:val="en-US"/>
          </w:rPr>
          <w:instrText>semel/semper</w:instrText>
        </w:r>
        <w:r w:rsidR="008B316B" w:rsidRPr="009A6AF5">
          <w:rPr>
            <w:noProof w:val="0"/>
            <w:lang w:val="en-US"/>
          </w:rPr>
          <w:instrText xml:space="preserve">" </w:instrText>
        </w:r>
        <w:r w:rsidR="008B316B" w:rsidRPr="009A6AF5">
          <w:rPr>
            <w:i/>
            <w:noProof w:val="0"/>
            <w:lang w:val="en-US"/>
          </w:rPr>
          <w:fldChar w:fldCharType="end"/>
        </w:r>
      </w:ins>
      <w:r w:rsidR="008B316B" w:rsidRPr="009A6AF5">
        <w:rPr>
          <w:noProof w:val="0"/>
          <w:lang w:val="en-US"/>
        </w:rPr>
        <w:t xml:space="preserve">, which is adopted by the Porretans and the </w:t>
      </w:r>
      <w:r w:rsidR="00BD2FA6">
        <w:rPr>
          <w:noProof w:val="0"/>
          <w:lang w:val="en-US"/>
        </w:rPr>
        <w:t>s</w:t>
      </w:r>
      <w:r w:rsidR="00CE3E3D" w:rsidRPr="009A6AF5">
        <w:rPr>
          <w:noProof w:val="0"/>
          <w:lang w:val="en-US"/>
        </w:rPr>
        <w:t>chool</w:t>
      </w:r>
      <w:r w:rsidR="008B316B" w:rsidRPr="009A6AF5">
        <w:rPr>
          <w:noProof w:val="0"/>
          <w:lang w:val="en-US"/>
        </w:rPr>
        <w:t xml:space="preserve"> of </w:t>
      </w:r>
      <w:r w:rsidR="008B316B" w:rsidRPr="009A6AF5">
        <w:rPr>
          <w:i/>
          <w:noProof w:val="0"/>
          <w:lang w:val="en-US"/>
        </w:rPr>
        <w:t>Nominales</w:t>
      </w:r>
      <w:r w:rsidR="005E269A" w:rsidRPr="009A6AF5">
        <w:rPr>
          <w:i/>
          <w:noProof w:val="0"/>
          <w:lang w:val="en-US"/>
        </w:rPr>
        <w:fldChar w:fldCharType="begin"/>
      </w:r>
      <w:r w:rsidR="005E269A" w:rsidRPr="009A6AF5">
        <w:rPr>
          <w:noProof w:val="0"/>
          <w:lang w:val="en-US"/>
        </w:rPr>
        <w:instrText xml:space="preserve"> XE "</w:instrText>
      </w:r>
      <w:r w:rsidR="005E269A" w:rsidRPr="009A6AF5">
        <w:rPr>
          <w:i/>
          <w:noProof w:val="0"/>
          <w:lang w:val="en-US" w:eastAsia="x-none"/>
        </w:rPr>
        <w:instrText>Nominales</w:instrText>
      </w:r>
      <w:r w:rsidR="005E269A" w:rsidRPr="009A6AF5">
        <w:rPr>
          <w:noProof w:val="0"/>
          <w:lang w:val="en-US"/>
        </w:rPr>
        <w:instrText xml:space="preserve">" </w:instrText>
      </w:r>
      <w:r w:rsidR="005E269A" w:rsidRPr="009A6AF5">
        <w:rPr>
          <w:i/>
          <w:noProof w:val="0"/>
          <w:lang w:val="en-US"/>
        </w:rPr>
        <w:fldChar w:fldCharType="end"/>
      </w:r>
      <w:r w:rsidR="008B316B" w:rsidRPr="009A6AF5">
        <w:rPr>
          <w:noProof w:val="0"/>
          <w:lang w:val="en-US"/>
        </w:rPr>
        <w:t xml:space="preserve"> (OBJ II, ch. 1.5). The second and lower science </w:t>
      </w:r>
      <w:ins w:id="1565" w:author="Oprava" w:date="2024-03-23T13:59:00Z">
        <w:r w:rsidR="00420997">
          <w:rPr>
            <w:noProof w:val="0"/>
            <w:lang w:val="en-US"/>
          </w:rPr>
          <w:t xml:space="preserve">of Aristotle is later </w:t>
        </w:r>
      </w:ins>
      <w:r w:rsidR="008B316B" w:rsidRPr="009A6AF5">
        <w:rPr>
          <w:noProof w:val="0"/>
          <w:lang w:val="en-US"/>
        </w:rPr>
        <w:t xml:space="preserve">given </w:t>
      </w:r>
      <w:del w:id="1566" w:author="Oprava" w:date="2024-03-23T13:59:00Z">
        <w:r w:rsidR="008B316B" w:rsidRPr="009A6AF5">
          <w:rPr>
            <w:noProof w:val="0"/>
            <w:lang w:val="en-US"/>
          </w:rPr>
          <w:delText xml:space="preserve">as Grosseteste’s </w:delText>
        </w:r>
      </w:del>
      <w:ins w:id="1567" w:author="Oprava" w:date="2024-03-23T13:59:00Z">
        <w:r w:rsidR="00420997">
          <w:rPr>
            <w:noProof w:val="0"/>
            <w:lang w:val="en-US"/>
          </w:rPr>
          <w:t xml:space="preserve">in the concept of </w:t>
        </w:r>
        <w:r w:rsidR="008B316B" w:rsidRPr="009A6AF5">
          <w:rPr>
            <w:noProof w:val="0"/>
            <w:lang w:val="en-US"/>
          </w:rPr>
          <w:t xml:space="preserve">Grosseteste </w:t>
        </w:r>
        <w:r w:rsidR="00420997">
          <w:rPr>
            <w:noProof w:val="0"/>
            <w:lang w:val="en-US"/>
          </w:rPr>
          <w:t>named “</w:t>
        </w:r>
      </w:ins>
      <w:r w:rsidR="008B316B" w:rsidRPr="009A6AF5">
        <w:rPr>
          <w:i/>
          <w:noProof w:val="0"/>
          <w:lang w:val="en-US"/>
        </w:rPr>
        <w:t>scientia</w:t>
      </w:r>
      <w:del w:id="1568" w:author="Oprava" w:date="2024-03-23T13:59:00Z">
        <w:r w:rsidR="008B316B" w:rsidRPr="009A6AF5">
          <w:rPr>
            <w:i/>
            <w:noProof w:val="0"/>
            <w:lang w:val="en-US"/>
          </w:rPr>
          <w:delText xml:space="preserve"> cogitabilis</w:delText>
        </w:r>
        <w:r w:rsidR="008B316B" w:rsidRPr="009A6AF5">
          <w:rPr>
            <w:i/>
            <w:noProof w:val="0"/>
            <w:lang w:val="en-US"/>
          </w:rPr>
          <w:fldChar w:fldCharType="begin"/>
        </w:r>
        <w:r w:rsidR="008B316B" w:rsidRPr="009A6AF5">
          <w:rPr>
            <w:noProof w:val="0"/>
            <w:lang w:val="en-US"/>
          </w:rPr>
          <w:delInstrText xml:space="preserve"> XE "</w:delInstrText>
        </w:r>
        <w:r w:rsidR="008B316B" w:rsidRPr="009A6AF5">
          <w:rPr>
            <w:i/>
            <w:noProof w:val="0"/>
            <w:lang w:val="en-US"/>
          </w:rPr>
          <w:delInstrText>scientia cogitabilis</w:delInstrText>
        </w:r>
        <w:r w:rsidR="008B316B" w:rsidRPr="009A6AF5">
          <w:rPr>
            <w:noProof w:val="0"/>
            <w:lang w:val="en-US"/>
          </w:rPr>
          <w:delInstrText xml:space="preserve">" </w:delInstrText>
        </w:r>
        <w:r w:rsidR="008B316B" w:rsidRPr="009A6AF5">
          <w:rPr>
            <w:i/>
            <w:noProof w:val="0"/>
            <w:lang w:val="en-US"/>
          </w:rPr>
          <w:fldChar w:fldCharType="end"/>
        </w:r>
      </w:del>
      <w:ins w:id="1569" w:author="Oprava" w:date="2024-03-23T13:59:00Z">
        <w:r w:rsidR="00420997" w:rsidRPr="00420997">
          <w:rPr>
            <w:noProof w:val="0"/>
            <w:lang w:val="en-US"/>
          </w:rPr>
          <w:t>”</w:t>
        </w:r>
      </w:ins>
      <w:r w:rsidR="00420997">
        <w:rPr>
          <w:noProof w:val="0"/>
          <w:lang w:val="en-US"/>
        </w:rPr>
        <w:t xml:space="preserve"> (OBJ II, ch. 3.1.</w:t>
      </w:r>
      <w:del w:id="1570" w:author="Oprava" w:date="2024-03-23T13:59:00Z">
        <w:r w:rsidR="008B316B" w:rsidRPr="009A6AF5">
          <w:rPr>
            <w:noProof w:val="0"/>
            <w:lang w:val="en-US"/>
          </w:rPr>
          <w:delText>1</w:delText>
        </w:r>
      </w:del>
      <w:ins w:id="1571" w:author="Oprava" w:date="2024-03-23T13:59:00Z">
        <w:r w:rsidR="00420997">
          <w:rPr>
            <w:noProof w:val="0"/>
            <w:lang w:val="en-US"/>
          </w:rPr>
          <w:t>2</w:t>
        </w:r>
      </w:ins>
      <w:r w:rsidR="008B316B" w:rsidRPr="009A6AF5">
        <w:rPr>
          <w:noProof w:val="0"/>
          <w:lang w:val="en-US"/>
        </w:rPr>
        <w:t xml:space="preserve">). Such a science exists on a </w:t>
      </w:r>
      <w:r w:rsidR="008B316B" w:rsidRPr="009A6AF5">
        <w:rPr>
          <w:noProof w:val="0"/>
          <w:lang w:val="en-US"/>
        </w:rPr>
        <w:lastRenderedPageBreak/>
        <w:t>lower level of hylemorphic physics, which is determined by the causality of the real physical bodies.</w:t>
      </w:r>
    </w:p>
    <w:p w14:paraId="5417F0FB" w14:textId="564DAF28" w:rsidR="005141D9" w:rsidRDefault="008B316B" w:rsidP="009C31F1">
      <w:pPr>
        <w:ind w:firstLine="397"/>
        <w:rPr>
          <w:ins w:id="1572" w:author="Oprava" w:date="2024-03-23T13:59:00Z"/>
          <w:noProof w:val="0"/>
          <w:lang w:val="en-US"/>
        </w:rPr>
      </w:pPr>
      <w:r w:rsidRPr="009A6AF5">
        <w:rPr>
          <w:noProof w:val="0"/>
          <w:lang w:val="en-US"/>
        </w:rPr>
        <w:t xml:space="preserve">Simplicius’s contemporary John Philoponus (c. †570) brought the formation of a new conception of matter and body to a climax. This thinker started from a Neoplatonic exegesis of Aristotle’s </w:t>
      </w:r>
      <w:r w:rsidRPr="009A6AF5">
        <w:rPr>
          <w:i/>
          <w:noProof w:val="0"/>
          <w:lang w:val="en-US"/>
        </w:rPr>
        <w:t>Physics</w:t>
      </w:r>
      <w:r w:rsidRPr="009A6AF5">
        <w:rPr>
          <w:noProof w:val="0"/>
          <w:lang w:val="en-US"/>
        </w:rPr>
        <w:t>, which opened the process of objectification of matter. Philoponus, in the same way as Simplicius, defined the difference between two abstract quantities that define the body in the Neopl</w:t>
      </w:r>
      <w:r w:rsidR="00D74892" w:rsidRPr="009A6AF5">
        <w:rPr>
          <w:noProof w:val="0"/>
          <w:lang w:val="en-US"/>
        </w:rPr>
        <w:t xml:space="preserve">atonic Aristotelianism. For establishing </w:t>
      </w:r>
      <w:r w:rsidRPr="009A6AF5">
        <w:rPr>
          <w:noProof w:val="0"/>
          <w:lang w:val="en-US"/>
        </w:rPr>
        <w:t>a new physics outside of reality, a movement of two principles is sufficient. Again, the rule quoted above applies</w:t>
      </w:r>
      <w:r w:rsidR="00D74892" w:rsidRPr="009A6AF5">
        <w:rPr>
          <w:noProof w:val="0"/>
          <w:lang w:val="en-US"/>
        </w:rPr>
        <w:t>. T</w:t>
      </w:r>
      <w:r w:rsidRPr="009A6AF5">
        <w:rPr>
          <w:noProof w:val="0"/>
          <w:lang w:val="en-US"/>
        </w:rPr>
        <w:t xml:space="preserve">he </w:t>
      </w:r>
      <w:r w:rsidR="00D74892" w:rsidRPr="009A6AF5">
        <w:rPr>
          <w:noProof w:val="0"/>
          <w:lang w:val="en-US"/>
        </w:rPr>
        <w:t>limited a</w:t>
      </w:r>
      <w:r w:rsidRPr="009A6AF5">
        <w:rPr>
          <w:noProof w:val="0"/>
          <w:lang w:val="en-US"/>
        </w:rPr>
        <w:t xml:space="preserve">nd evident </w:t>
      </w:r>
      <w:r w:rsidRPr="009A6AF5">
        <w:rPr>
          <w:i/>
          <w:noProof w:val="0"/>
          <w:lang w:val="en-US"/>
        </w:rPr>
        <w:t>definiens</w:t>
      </w:r>
      <w:r w:rsidRPr="009A6AF5">
        <w:rPr>
          <w:i/>
          <w:noProof w:val="0"/>
          <w:lang w:val="en-US"/>
        </w:rPr>
        <w:fldChar w:fldCharType="begin"/>
      </w:r>
      <w:r w:rsidRPr="009A6AF5">
        <w:rPr>
          <w:noProof w:val="0"/>
          <w:lang w:val="en-US"/>
        </w:rPr>
        <w:instrText xml:space="preserve"> XE "</w:instrText>
      </w:r>
      <w:r w:rsidRPr="009A6AF5">
        <w:rPr>
          <w:i/>
          <w:noProof w:val="0"/>
          <w:lang w:val="en-US"/>
        </w:rPr>
        <w:instrText>definiens/definitum</w:instrText>
      </w:r>
      <w:r w:rsidRPr="009A6AF5">
        <w:rPr>
          <w:noProof w:val="0"/>
          <w:lang w:val="en-US"/>
        </w:rPr>
        <w:instrText xml:space="preserve">" </w:instrText>
      </w:r>
      <w:r w:rsidRPr="009A6AF5">
        <w:rPr>
          <w:i/>
          <w:noProof w:val="0"/>
          <w:lang w:val="en-US"/>
        </w:rPr>
        <w:fldChar w:fldCharType="end"/>
      </w:r>
      <w:r w:rsidR="00D74892" w:rsidRPr="009A6AF5">
        <w:rPr>
          <w:noProof w:val="0"/>
          <w:lang w:val="en-US"/>
        </w:rPr>
        <w:t xml:space="preserve"> (eidetic form) determines an </w:t>
      </w:r>
      <w:r w:rsidRPr="009A6AF5">
        <w:rPr>
          <w:noProof w:val="0"/>
          <w:lang w:val="en-US"/>
        </w:rPr>
        <w:t xml:space="preserve">amorphous </w:t>
      </w:r>
      <w:r w:rsidRPr="009A6AF5">
        <w:rPr>
          <w:i/>
          <w:noProof w:val="0"/>
          <w:lang w:val="en-US"/>
        </w:rPr>
        <w:t>definitum</w:t>
      </w:r>
      <w:r w:rsidRPr="009A6AF5">
        <w:rPr>
          <w:noProof w:val="0"/>
          <w:lang w:val="en-US"/>
        </w:rPr>
        <w:t xml:space="preserve"> (potential substrate). The previous </w:t>
      </w:r>
      <w:r w:rsidR="007D01BD" w:rsidRPr="009A6AF5">
        <w:rPr>
          <w:noProof w:val="0"/>
          <w:lang w:val="en-US"/>
        </w:rPr>
        <w:t>section</w:t>
      </w:r>
      <w:r w:rsidRPr="009A6AF5">
        <w:rPr>
          <w:noProof w:val="0"/>
          <w:lang w:val="en-US"/>
        </w:rPr>
        <w:t xml:space="preserve"> has shown that this form of Neoplatonic determination of space and matter was introduced into philosophy by Simplicius, who had been inspired by Jamb</w:t>
      </w:r>
      <w:r w:rsidR="00D74892" w:rsidRPr="009A6AF5">
        <w:rPr>
          <w:noProof w:val="0"/>
          <w:lang w:val="en-US"/>
        </w:rPr>
        <w:t>lichus. The mode of “determinating</w:t>
      </w:r>
      <w:r w:rsidRPr="009A6AF5">
        <w:rPr>
          <w:noProof w:val="0"/>
          <w:lang w:val="en-US"/>
        </w:rPr>
        <w:t xml:space="preserve"> form” versus “determinate</w:t>
      </w:r>
      <w:r w:rsidR="00D74892" w:rsidRPr="009A6AF5">
        <w:rPr>
          <w:noProof w:val="0"/>
          <w:lang w:val="en-US"/>
        </w:rPr>
        <w:t>d</w:t>
      </w:r>
      <w:r w:rsidRPr="009A6AF5">
        <w:rPr>
          <w:noProof w:val="0"/>
          <w:lang w:val="en-US"/>
        </w:rPr>
        <w:t xml:space="preserve"> matter” applies</w:t>
      </w:r>
      <w:r w:rsidR="00194F1E">
        <w:rPr>
          <w:noProof w:val="0"/>
          <w:lang w:val="en-US"/>
        </w:rPr>
        <w:t xml:space="preserve"> in the same way to quantitative determination according to the scenario propsed by </w:t>
      </w:r>
      <w:r w:rsidR="00194F1E" w:rsidRPr="009A6AF5">
        <w:rPr>
          <w:noProof w:val="0"/>
          <w:lang w:val="en-US"/>
        </w:rPr>
        <w:t>Simplicius and Jamblichus</w:t>
      </w:r>
      <w:r w:rsidRPr="009A6AF5">
        <w:rPr>
          <w:noProof w:val="0"/>
          <w:lang w:val="en-US"/>
        </w:rPr>
        <w:t>. The new definition of volume (ὄγκος) is given in Philoponus as the activity of purely determining form, and to it corresponds likewise the abstract comprehensiveness (διάστημα) given in abstract matter.</w:t>
      </w:r>
      <w:r w:rsidRPr="009A6AF5">
        <w:rPr>
          <w:noProof w:val="0"/>
          <w:vertAlign w:val="superscript"/>
          <w:lang w:val="en-US"/>
        </w:rPr>
        <w:footnoteReference w:id="64"/>
      </w:r>
      <w:r w:rsidRPr="009A6AF5">
        <w:rPr>
          <w:noProof w:val="0"/>
          <w:lang w:val="en-US"/>
        </w:rPr>
        <w:t xml:space="preserve"> This determining boundary line (πέρας) given by the superior form forms the defining boundary of the originally unbounded substratum (ἄπειρον). Inspiration for this definition of the body is cited Jamblichus’s model “Limited</w:t>
      </w:r>
      <w:r w:rsidRPr="009A6AF5">
        <w:rPr>
          <w:i/>
          <w:noProof w:val="0"/>
          <w:lang w:val="en-US"/>
        </w:rPr>
        <w:t>—</w:t>
      </w:r>
      <w:r w:rsidRPr="009A6AF5">
        <w:rPr>
          <w:noProof w:val="0"/>
          <w:lang w:val="en-US"/>
        </w:rPr>
        <w:t>Unlimited</w:t>
      </w:r>
      <w:r w:rsidRPr="009A6AF5">
        <w:rPr>
          <w:noProof w:val="0"/>
          <w:lang w:val="en-US"/>
        </w:rPr>
        <w:fldChar w:fldCharType="begin"/>
      </w:r>
      <w:r w:rsidRPr="009A6AF5">
        <w:rPr>
          <w:noProof w:val="0"/>
          <w:lang w:val="en-US"/>
        </w:rPr>
        <w:instrText xml:space="preserve"> XE "Limited</w:instrText>
      </w:r>
      <w:r w:rsidRPr="009A6AF5">
        <w:rPr>
          <w:i/>
          <w:noProof w:val="0"/>
          <w:lang w:val="en-US"/>
        </w:rPr>
        <w:instrText>/</w:instrText>
      </w:r>
      <w:r w:rsidRPr="009A6AF5">
        <w:rPr>
          <w:noProof w:val="0"/>
          <w:lang w:val="en-US"/>
        </w:rPr>
        <w:instrText xml:space="preserve">Unlimited" </w:instrText>
      </w:r>
      <w:r w:rsidRPr="009A6AF5">
        <w:rPr>
          <w:noProof w:val="0"/>
          <w:lang w:val="en-US"/>
        </w:rPr>
        <w:fldChar w:fldCharType="end"/>
      </w:r>
      <w:r w:rsidRPr="009A6AF5">
        <w:rPr>
          <w:noProof w:val="0"/>
          <w:lang w:val="en-US"/>
        </w:rPr>
        <w:t xml:space="preserve">.” Philoponus is perturbed by possibility that things need not exist at all, which </w:t>
      </w:r>
      <w:del w:id="1573" w:author="Oprava" w:date="2024-03-23T13:59:00Z">
        <w:r w:rsidRPr="009A6AF5">
          <w:rPr>
            <w:noProof w:val="0"/>
            <w:lang w:val="en-US"/>
          </w:rPr>
          <w:delText>could not</w:delText>
        </w:r>
      </w:del>
      <w:ins w:id="1574" w:author="Oprava" w:date="2024-03-23T13:59:00Z">
        <w:r w:rsidR="008407DF">
          <w:rPr>
            <w:noProof w:val="0"/>
            <w:lang w:val="en-US"/>
          </w:rPr>
          <w:t>would</w:t>
        </w:r>
      </w:ins>
      <w:r w:rsidR="008407DF">
        <w:rPr>
          <w:noProof w:val="0"/>
          <w:lang w:val="en-US"/>
        </w:rPr>
        <w:t xml:space="preserve"> be </w:t>
      </w:r>
      <w:del w:id="1575" w:author="Oprava" w:date="2024-03-23T13:59:00Z">
        <w:r w:rsidRPr="009A6AF5">
          <w:rPr>
            <w:noProof w:val="0"/>
            <w:lang w:val="en-US"/>
          </w:rPr>
          <w:delText>possible</w:delText>
        </w:r>
      </w:del>
      <w:ins w:id="1576" w:author="Oprava" w:date="2024-03-23T13:59:00Z">
        <w:r w:rsidR="008407DF">
          <w:rPr>
            <w:noProof w:val="0"/>
            <w:lang w:val="en-US"/>
          </w:rPr>
          <w:t>im</w:t>
        </w:r>
        <w:r w:rsidRPr="009A6AF5">
          <w:rPr>
            <w:noProof w:val="0"/>
            <w:lang w:val="en-US"/>
          </w:rPr>
          <w:t>possible</w:t>
        </w:r>
      </w:ins>
      <w:r w:rsidRPr="009A6AF5">
        <w:rPr>
          <w:noProof w:val="0"/>
          <w:lang w:val="en-US"/>
        </w:rPr>
        <w:t xml:space="preserve"> in case of </w:t>
      </w:r>
      <w:r w:rsidR="00D84C19">
        <w:rPr>
          <w:noProof w:val="0"/>
          <w:lang w:val="en-US"/>
        </w:rPr>
        <w:t xml:space="preserve">the </w:t>
      </w:r>
      <w:r w:rsidRPr="009A6AF5">
        <w:rPr>
          <w:noProof w:val="0"/>
          <w:lang w:val="en-US"/>
        </w:rPr>
        <w:t>basic cosmic elements. Since</w:t>
      </w:r>
      <w:del w:id="1577" w:author="Oprava" w:date="2024-03-23T13:59:00Z">
        <w:r w:rsidRPr="009A6AF5">
          <w:rPr>
            <w:noProof w:val="0"/>
            <w:lang w:val="en-US"/>
          </w:rPr>
          <w:delText xml:space="preserve"> the</w:delText>
        </w:r>
      </w:del>
      <w:r w:rsidRPr="009A6AF5">
        <w:rPr>
          <w:noProof w:val="0"/>
          <w:lang w:val="en-US"/>
        </w:rPr>
        <w:t xml:space="preserve"> cosmic elements are permanent and material, they cannot exist without a hypostatic foundation, which is eternal and not </w:t>
      </w:r>
      <w:del w:id="1578" w:author="Oprava" w:date="2024-03-23T13:59:00Z">
        <w:r w:rsidRPr="009A6AF5">
          <w:rPr>
            <w:noProof w:val="0"/>
            <w:lang w:val="en-US"/>
          </w:rPr>
          <w:delText>subject</w:delText>
        </w:r>
      </w:del>
      <w:ins w:id="1579" w:author="Oprava" w:date="2024-03-23T13:59:00Z">
        <w:r w:rsidRPr="009A6AF5">
          <w:rPr>
            <w:noProof w:val="0"/>
            <w:lang w:val="en-US"/>
          </w:rPr>
          <w:t>subject</w:t>
        </w:r>
        <w:r w:rsidR="00C206F1">
          <w:rPr>
            <w:noProof w:val="0"/>
            <w:lang w:val="en-US"/>
          </w:rPr>
          <w:t>ed</w:t>
        </w:r>
      </w:ins>
      <w:r w:rsidRPr="009A6AF5">
        <w:rPr>
          <w:noProof w:val="0"/>
          <w:lang w:val="en-US"/>
        </w:rPr>
        <w:t xml:space="preserve"> to change. The work </w:t>
      </w:r>
      <w:r w:rsidRPr="009A6AF5">
        <w:rPr>
          <w:i/>
          <w:noProof w:val="0"/>
          <w:lang w:val="en-US"/>
        </w:rPr>
        <w:t>De aeternitate mundi</w:t>
      </w:r>
      <w:r w:rsidRPr="009A6AF5">
        <w:rPr>
          <w:noProof w:val="0"/>
          <w:lang w:val="en-US"/>
        </w:rPr>
        <w:t xml:space="preserve"> contains a conceptual determination of the body and the quantity, which are extracted from the Aristotelian scenario (</w:t>
      </w:r>
      <w:r w:rsidRPr="009A6AF5">
        <w:rPr>
          <w:i/>
          <w:noProof w:val="0"/>
          <w:lang w:val="en-US"/>
        </w:rPr>
        <w:t>De aeter</w:t>
      </w:r>
      <w:r w:rsidRPr="009A6AF5">
        <w:rPr>
          <w:noProof w:val="0"/>
          <w:lang w:val="en-US"/>
        </w:rPr>
        <w:t>. 424.9–11</w:t>
      </w:r>
      <w:r w:rsidRPr="009A6AF5">
        <w:rPr>
          <w:noProof w:val="0"/>
          <w:lang w:val="en-US"/>
        </w:rPr>
        <w:fldChar w:fldCharType="begin"/>
      </w:r>
      <w:r w:rsidRPr="009A6AF5">
        <w:rPr>
          <w:noProof w:val="0"/>
          <w:lang w:val="en-US"/>
        </w:rPr>
        <w:instrText xml:space="preserve"> XE "Philoponus:</w:instrText>
      </w:r>
      <w:r w:rsidRPr="009A6AF5">
        <w:rPr>
          <w:rStyle w:val="addmd"/>
          <w:i/>
          <w:noProof w:val="0"/>
          <w:lang w:val="en-US"/>
        </w:rPr>
        <w:instrText>De aeter</w:instrText>
      </w:r>
      <w:r w:rsidRPr="009A6AF5">
        <w:rPr>
          <w:rStyle w:val="addmd"/>
          <w:noProof w:val="0"/>
          <w:lang w:val="en-US"/>
        </w:rPr>
        <w:instrText>. 424.9–11</w:instrText>
      </w:r>
      <w:r w:rsidRPr="009A6AF5">
        <w:rPr>
          <w:noProof w:val="0"/>
          <w:lang w:val="en-US"/>
        </w:rPr>
        <w:instrText xml:space="preserve">" </w:instrText>
      </w:r>
      <w:r w:rsidRPr="009A6AF5">
        <w:rPr>
          <w:noProof w:val="0"/>
          <w:lang w:val="en-US"/>
        </w:rPr>
        <w:fldChar w:fldCharType="end"/>
      </w:r>
      <w:r w:rsidRPr="009A6AF5">
        <w:rPr>
          <w:noProof w:val="0"/>
          <w:lang w:val="en-US"/>
        </w:rPr>
        <w:t>). Philoponus gave matter a formal and essential determination, making of it a new substance an</w:t>
      </w:r>
      <w:r w:rsidR="00D14437" w:rsidRPr="009A6AF5">
        <w:rPr>
          <w:noProof w:val="0"/>
          <w:lang w:val="en-US"/>
        </w:rPr>
        <w:t xml:space="preserve">d a new supreme genus. The body, </w:t>
      </w:r>
      <w:r w:rsidRPr="009A6AF5">
        <w:rPr>
          <w:noProof w:val="0"/>
          <w:lang w:val="en-US"/>
        </w:rPr>
        <w:t>determined in Aristotle purely physically and within the framework of the first substance</w:t>
      </w:r>
      <w:r w:rsidR="00D14437" w:rsidRPr="009A6AF5">
        <w:rPr>
          <w:noProof w:val="0"/>
          <w:lang w:val="en-US"/>
        </w:rPr>
        <w:t>,</w:t>
      </w:r>
      <w:r w:rsidRPr="009A6AF5">
        <w:rPr>
          <w:noProof w:val="0"/>
          <w:lang w:val="en-US"/>
        </w:rPr>
        <w:t xml:space="preserve"> became a new kind of substance of the third kind (τὸ </w:t>
      </w:r>
      <w:r w:rsidRPr="009A6AF5">
        <w:rPr>
          <w:noProof w:val="0"/>
          <w:lang w:val="en-US"/>
        </w:rPr>
        <w:lastRenderedPageBreak/>
        <w:t xml:space="preserve">αὐθυπόστατον καὶ ἡ ἁπλῶς τοῦ σώματος οὐσία, </w:t>
      </w:r>
      <w:r w:rsidRPr="009A6AF5">
        <w:rPr>
          <w:i/>
          <w:noProof w:val="0"/>
          <w:lang w:val="en-US"/>
        </w:rPr>
        <w:t>De aeter</w:t>
      </w:r>
      <w:r w:rsidRPr="009A6AF5">
        <w:rPr>
          <w:noProof w:val="0"/>
          <w:lang w:val="en-US"/>
        </w:rPr>
        <w:t>. 424.9</w:t>
      </w:r>
      <w:r w:rsidRPr="009A6AF5">
        <w:rPr>
          <w:noProof w:val="0"/>
          <w:lang w:val="en-US"/>
        </w:rPr>
        <w:fldChar w:fldCharType="begin"/>
      </w:r>
      <w:r w:rsidRPr="009A6AF5">
        <w:rPr>
          <w:noProof w:val="0"/>
          <w:lang w:val="en-US"/>
        </w:rPr>
        <w:instrText xml:space="preserve"> XE "Philoponus:</w:instrText>
      </w:r>
      <w:r w:rsidRPr="009A6AF5">
        <w:rPr>
          <w:rStyle w:val="addmd"/>
          <w:i/>
          <w:noProof w:val="0"/>
          <w:lang w:val="en-US"/>
        </w:rPr>
        <w:instrText>De aeter</w:instrText>
      </w:r>
      <w:r w:rsidRPr="009A6AF5">
        <w:rPr>
          <w:rStyle w:val="addmd"/>
          <w:noProof w:val="0"/>
          <w:lang w:val="en-US"/>
        </w:rPr>
        <w:instrText>. 424.9</w:instrText>
      </w:r>
      <w:r w:rsidRPr="009A6AF5">
        <w:rPr>
          <w:noProof w:val="0"/>
          <w:lang w:val="en-US"/>
        </w:rPr>
        <w:instrText xml:space="preserve">" </w:instrText>
      </w:r>
      <w:r w:rsidRPr="009A6AF5">
        <w:rPr>
          <w:noProof w:val="0"/>
          <w:lang w:val="en-US"/>
        </w:rPr>
        <w:fldChar w:fldCharType="end"/>
      </w:r>
      <w:r w:rsidRPr="009A6AF5">
        <w:rPr>
          <w:noProof w:val="0"/>
          <w:lang w:val="en-US"/>
        </w:rPr>
        <w:t xml:space="preserve">). The objectively bounded body has magnitude in three proto-dimensions, which are given outside the quantitative limitation of matter (ὅπερ ἐστὶν τριχῇ διαστατὸς ἀόριστος, </w:t>
      </w:r>
      <w:r w:rsidRPr="009A6AF5">
        <w:rPr>
          <w:i/>
          <w:noProof w:val="0"/>
          <w:lang w:val="en-US"/>
        </w:rPr>
        <w:t>De aeter</w:t>
      </w:r>
      <w:r w:rsidRPr="009A6AF5">
        <w:rPr>
          <w:noProof w:val="0"/>
          <w:lang w:val="en-US"/>
        </w:rPr>
        <w:t>. 424.10</w:t>
      </w:r>
      <w:r w:rsidRPr="009A6AF5">
        <w:rPr>
          <w:noProof w:val="0"/>
          <w:lang w:val="en-US"/>
        </w:rPr>
        <w:fldChar w:fldCharType="begin"/>
      </w:r>
      <w:r w:rsidRPr="009A6AF5">
        <w:rPr>
          <w:noProof w:val="0"/>
          <w:lang w:val="en-US"/>
        </w:rPr>
        <w:instrText xml:space="preserve"> XE "Philoponus:</w:instrText>
      </w:r>
      <w:r w:rsidRPr="009A6AF5">
        <w:rPr>
          <w:rStyle w:val="addmd"/>
          <w:i/>
          <w:noProof w:val="0"/>
          <w:lang w:val="en-US"/>
        </w:rPr>
        <w:instrText>De aeter</w:instrText>
      </w:r>
      <w:r w:rsidRPr="009A6AF5">
        <w:rPr>
          <w:rStyle w:val="addmd"/>
          <w:noProof w:val="0"/>
          <w:lang w:val="en-US"/>
        </w:rPr>
        <w:instrText>. 424.10</w:instrText>
      </w:r>
      <w:r w:rsidRPr="009A6AF5">
        <w:rPr>
          <w:noProof w:val="0"/>
          <w:lang w:val="en-US"/>
        </w:rPr>
        <w:instrText xml:space="preserve">" </w:instrText>
      </w:r>
      <w:r w:rsidRPr="009A6AF5">
        <w:rPr>
          <w:noProof w:val="0"/>
          <w:lang w:val="en-US"/>
        </w:rPr>
        <w:fldChar w:fldCharType="end"/>
      </w:r>
      <w:r w:rsidRPr="009A6AF5">
        <w:rPr>
          <w:noProof w:val="0"/>
          <w:lang w:val="en-US"/>
        </w:rPr>
        <w:t xml:space="preserve">). The quantitative simplicity of the material or non-material substance-body is defined by “circumferential” or “enveloping activity” of some determinant form (ὄγκος τις, </w:t>
      </w:r>
      <w:r w:rsidRPr="009A6AF5">
        <w:rPr>
          <w:i/>
          <w:noProof w:val="0"/>
          <w:lang w:val="en-US"/>
        </w:rPr>
        <w:t>De aeter</w:t>
      </w:r>
      <w:r w:rsidRPr="009A6AF5">
        <w:rPr>
          <w:noProof w:val="0"/>
          <w:lang w:val="en-US"/>
        </w:rPr>
        <w:t>. 424.10</w:t>
      </w:r>
      <w:r w:rsidRPr="009A6AF5">
        <w:rPr>
          <w:noProof w:val="0"/>
          <w:lang w:val="en-US"/>
        </w:rPr>
        <w:fldChar w:fldCharType="begin"/>
      </w:r>
      <w:r w:rsidRPr="009A6AF5">
        <w:rPr>
          <w:noProof w:val="0"/>
          <w:lang w:val="en-US"/>
        </w:rPr>
        <w:instrText xml:space="preserve"> XE "Philoponus:</w:instrText>
      </w:r>
      <w:r w:rsidRPr="009A6AF5">
        <w:rPr>
          <w:rStyle w:val="addmd"/>
          <w:i/>
          <w:noProof w:val="0"/>
          <w:lang w:val="en-US"/>
        </w:rPr>
        <w:instrText>De aeter</w:instrText>
      </w:r>
      <w:r w:rsidRPr="009A6AF5">
        <w:rPr>
          <w:rStyle w:val="addmd"/>
          <w:noProof w:val="0"/>
          <w:lang w:val="en-US"/>
        </w:rPr>
        <w:instrText>. 424.10</w:instrText>
      </w:r>
      <w:r w:rsidRPr="009A6AF5">
        <w:rPr>
          <w:noProof w:val="0"/>
          <w:lang w:val="en-US"/>
        </w:rPr>
        <w:instrText xml:space="preserve">" </w:instrText>
      </w:r>
      <w:r w:rsidRPr="009A6AF5">
        <w:rPr>
          <w:noProof w:val="0"/>
          <w:lang w:val="en-US"/>
        </w:rPr>
        <w:fldChar w:fldCharType="end"/>
      </w:r>
      <w:r w:rsidRPr="009A6AF5">
        <w:rPr>
          <w:noProof w:val="0"/>
          <w:lang w:val="en-US"/>
        </w:rPr>
        <w:t xml:space="preserve">). Philoponus’s definition concerns the </w:t>
      </w:r>
      <w:ins w:id="1580" w:author="Oprava" w:date="2024-03-23T13:59:00Z">
        <w:r w:rsidR="00C139AD">
          <w:rPr>
            <w:noProof w:val="0"/>
            <w:lang w:val="en-US"/>
          </w:rPr>
          <w:t>“</w:t>
        </w:r>
      </w:ins>
      <w:r w:rsidR="00C139AD">
        <w:rPr>
          <w:noProof w:val="0"/>
          <w:lang w:val="en-US"/>
        </w:rPr>
        <w:t>substance</w:t>
      </w:r>
      <w:del w:id="1581" w:author="Oprava" w:date="2024-03-23T13:59:00Z">
        <w:r w:rsidRPr="009A6AF5">
          <w:rPr>
            <w:noProof w:val="0"/>
            <w:lang w:val="en-US"/>
          </w:rPr>
          <w:delText>-</w:delText>
        </w:r>
      </w:del>
      <w:ins w:id="1582" w:author="Oprava" w:date="2024-03-23T13:59:00Z">
        <w:r w:rsidR="00C139AD">
          <w:rPr>
            <w:rFonts w:cs="Calibri"/>
            <w:noProof w:val="0"/>
            <w:lang w:val="en-US"/>
          </w:rPr>
          <w:t>—</w:t>
        </w:r>
      </w:ins>
      <w:r w:rsidRPr="009A6AF5">
        <w:rPr>
          <w:noProof w:val="0"/>
          <w:lang w:val="en-US"/>
        </w:rPr>
        <w:t>species</w:t>
      </w:r>
      <w:del w:id="1583" w:author="Oprava" w:date="2024-03-23T13:59:00Z">
        <w:r w:rsidRPr="009A6AF5">
          <w:rPr>
            <w:noProof w:val="0"/>
            <w:lang w:val="en-US"/>
          </w:rPr>
          <w:delText>,</w:delText>
        </w:r>
      </w:del>
      <w:ins w:id="1584" w:author="Oprava" w:date="2024-03-23T13:59:00Z">
        <w:r w:rsidRPr="009A6AF5">
          <w:rPr>
            <w:noProof w:val="0"/>
            <w:lang w:val="en-US"/>
          </w:rPr>
          <w:t>,</w:t>
        </w:r>
        <w:r w:rsidR="00C139AD">
          <w:rPr>
            <w:noProof w:val="0"/>
            <w:lang w:val="en-US"/>
          </w:rPr>
          <w:t>”</w:t>
        </w:r>
      </w:ins>
      <w:r w:rsidRPr="009A6AF5">
        <w:rPr>
          <w:noProof w:val="0"/>
          <w:lang w:val="en-US"/>
        </w:rPr>
        <w:t xml:space="preserve"> to which he adds further formal determinations that determine the body from the point of view of the proto-quantity</w:t>
      </w:r>
      <w:r w:rsidRPr="009A6AF5">
        <w:rPr>
          <w:noProof w:val="0"/>
          <w:lang w:val="en-US"/>
        </w:rPr>
        <w:fldChar w:fldCharType="begin"/>
      </w:r>
      <w:r w:rsidRPr="009A6AF5">
        <w:rPr>
          <w:noProof w:val="0"/>
          <w:lang w:val="en-US"/>
        </w:rPr>
        <w:instrText xml:space="preserve"> XE "quantity" </w:instrText>
      </w:r>
      <w:r w:rsidRPr="009A6AF5">
        <w:rPr>
          <w:noProof w:val="0"/>
          <w:lang w:val="en-US"/>
        </w:rPr>
        <w:fldChar w:fldCharType="end"/>
      </w:r>
      <w:r w:rsidRPr="009A6AF5">
        <w:rPr>
          <w:noProof w:val="0"/>
          <w:lang w:val="en-US"/>
        </w:rPr>
        <w:t xml:space="preserve"> given in all three dimensions. This threefold proto-quantity (τριχῇ διαστατὸς) refers hereafter to the numerically countable quantity of bodies. This </w:t>
      </w:r>
      <w:r w:rsidR="00C2595C">
        <w:rPr>
          <w:noProof w:val="0"/>
          <w:lang w:val="en-US"/>
        </w:rPr>
        <w:t xml:space="preserve">mesurable </w:t>
      </w:r>
      <w:r w:rsidRPr="009A6AF5">
        <w:rPr>
          <w:noProof w:val="0"/>
          <w:lang w:val="en-US"/>
        </w:rPr>
        <w:t>quantity is</w:t>
      </w:r>
      <w:ins w:id="1585" w:author="Oprava" w:date="2024-03-23T13:59:00Z">
        <w:r w:rsidRPr="009A6AF5">
          <w:rPr>
            <w:noProof w:val="0"/>
            <w:lang w:val="en-US"/>
          </w:rPr>
          <w:t xml:space="preserve"> </w:t>
        </w:r>
        <w:r w:rsidR="00DB7B17">
          <w:rPr>
            <w:noProof w:val="0"/>
            <w:lang w:val="en-US"/>
          </w:rPr>
          <w:t>later</w:t>
        </w:r>
      </w:ins>
      <w:r w:rsidR="00DB7B17">
        <w:rPr>
          <w:noProof w:val="0"/>
          <w:lang w:val="en-US"/>
        </w:rPr>
        <w:t xml:space="preserve"> </w:t>
      </w:r>
      <w:r w:rsidRPr="009A6AF5">
        <w:rPr>
          <w:noProof w:val="0"/>
          <w:lang w:val="en-US"/>
        </w:rPr>
        <w:t xml:space="preserve">given </w:t>
      </w:r>
      <w:r w:rsidR="00FA0217">
        <w:rPr>
          <w:noProof w:val="0"/>
          <w:lang w:val="en-US"/>
        </w:rPr>
        <w:t xml:space="preserve">on the level of sensorial experience </w:t>
      </w:r>
      <w:r w:rsidRPr="009A6AF5">
        <w:rPr>
          <w:noProof w:val="0"/>
          <w:lang w:val="en-US"/>
        </w:rPr>
        <w:t xml:space="preserve">as “large” or “small” (μεγέθει τε καὶ σμικρότητι, </w:t>
      </w:r>
      <w:r w:rsidRPr="009A6AF5">
        <w:rPr>
          <w:i/>
          <w:noProof w:val="0"/>
          <w:lang w:val="en-US"/>
        </w:rPr>
        <w:t>De aeter</w:t>
      </w:r>
      <w:r w:rsidRPr="009A6AF5">
        <w:rPr>
          <w:noProof w:val="0"/>
          <w:lang w:val="en-US"/>
        </w:rPr>
        <w:t>. 424.10–11</w:t>
      </w:r>
      <w:r w:rsidRPr="009A6AF5">
        <w:rPr>
          <w:noProof w:val="0"/>
          <w:lang w:val="en-US"/>
        </w:rPr>
        <w:fldChar w:fldCharType="begin"/>
      </w:r>
      <w:r w:rsidRPr="009A6AF5">
        <w:rPr>
          <w:noProof w:val="0"/>
          <w:lang w:val="en-US"/>
        </w:rPr>
        <w:instrText xml:space="preserve"> XE "Philoponus:</w:instrText>
      </w:r>
      <w:r w:rsidRPr="009A6AF5">
        <w:rPr>
          <w:rStyle w:val="addmd"/>
          <w:i/>
          <w:noProof w:val="0"/>
          <w:lang w:val="en-US"/>
        </w:rPr>
        <w:instrText>De aeter</w:instrText>
      </w:r>
      <w:r w:rsidRPr="009A6AF5">
        <w:rPr>
          <w:rStyle w:val="addmd"/>
          <w:noProof w:val="0"/>
          <w:lang w:val="en-US"/>
        </w:rPr>
        <w:instrText>. 424.10–11</w:instrText>
      </w:r>
      <w:r w:rsidRPr="009A6AF5">
        <w:rPr>
          <w:noProof w:val="0"/>
          <w:lang w:val="en-US"/>
        </w:rPr>
        <w:instrText xml:space="preserve">" </w:instrText>
      </w:r>
      <w:r w:rsidRPr="009A6AF5">
        <w:rPr>
          <w:noProof w:val="0"/>
          <w:lang w:val="en-US"/>
        </w:rPr>
        <w:fldChar w:fldCharType="end"/>
      </w:r>
      <w:r w:rsidRPr="009A6AF5">
        <w:rPr>
          <w:noProof w:val="0"/>
          <w:lang w:val="en-US"/>
        </w:rPr>
        <w:t xml:space="preserve">). Simplicius’s and Philoponus’s transformation of matter into a </w:t>
      </w:r>
      <w:r w:rsidRPr="009A6AF5">
        <w:rPr>
          <w:i/>
          <w:noProof w:val="0"/>
          <w:lang w:val="en-US"/>
        </w:rPr>
        <w:t>tertium ens</w:t>
      </w:r>
      <w:r w:rsidRPr="009A6AF5">
        <w:rPr>
          <w:noProof w:val="0"/>
          <w:lang w:val="en-US"/>
        </w:rPr>
        <w:t xml:space="preserve"> may have been inspired by Aristotle’s work </w:t>
      </w:r>
      <w:r w:rsidRPr="009A6AF5">
        <w:rPr>
          <w:i/>
          <w:noProof w:val="0"/>
          <w:lang w:val="en-US"/>
        </w:rPr>
        <w:t>De generatione et corruptione</w:t>
      </w:r>
      <w:r w:rsidRPr="009A6AF5">
        <w:rPr>
          <w:noProof w:val="0"/>
          <w:lang w:val="en-US"/>
        </w:rPr>
        <w:t>, which discusses the common material basis of opposing entities.</w:t>
      </w:r>
      <w:r w:rsidRPr="009A6AF5">
        <w:rPr>
          <w:noProof w:val="0"/>
          <w:vertAlign w:val="superscript"/>
          <w:lang w:val="en-US"/>
        </w:rPr>
        <w:footnoteReference w:id="65"/>
      </w:r>
      <w:r w:rsidRPr="009A6AF5">
        <w:rPr>
          <w:noProof w:val="0"/>
          <w:lang w:val="en-US"/>
        </w:rPr>
        <w:t xml:space="preserve"> The quotation defines matter as a hypothetical substrate given by logical exclusion of the third (τὸ αὐτό...οὐ τὸ αὐτό). The </w:t>
      </w:r>
      <w:r w:rsidR="007D01BD" w:rsidRPr="009A6AF5">
        <w:rPr>
          <w:noProof w:val="0"/>
          <w:lang w:val="en-US"/>
        </w:rPr>
        <w:t>section</w:t>
      </w:r>
      <w:r w:rsidRPr="009A6AF5">
        <w:rPr>
          <w:noProof w:val="0"/>
          <w:lang w:val="en-US"/>
        </w:rPr>
        <w:t xml:space="preserve"> ends with a speculative remark about a possible common basis of both substances (ὂν ὑπόκειται τὸ αὐτό), which, however, is not given in </w:t>
      </w:r>
      <w:r w:rsidR="003B2E1A">
        <w:rPr>
          <w:noProof w:val="0"/>
          <w:lang w:val="en-US"/>
        </w:rPr>
        <w:t xml:space="preserve">any </w:t>
      </w:r>
      <w:r w:rsidR="005141D9">
        <w:rPr>
          <w:noProof w:val="0"/>
          <w:lang w:val="en-US"/>
        </w:rPr>
        <w:t>actual existence.</w:t>
      </w:r>
      <w:del w:id="1586" w:author="Oprava" w:date="2024-03-23T13:59:00Z">
        <w:r w:rsidRPr="009A6AF5">
          <w:rPr>
            <w:noProof w:val="0"/>
            <w:lang w:val="en-US"/>
          </w:rPr>
          <w:delText xml:space="preserve"> </w:delText>
        </w:r>
      </w:del>
    </w:p>
    <w:p w14:paraId="3584C0F3" w14:textId="6CBBDB98" w:rsidR="006F56B0" w:rsidRDefault="008B316B" w:rsidP="009C31F1">
      <w:pPr>
        <w:ind w:firstLine="397"/>
        <w:rPr>
          <w:ins w:id="1587" w:author="Oprava" w:date="2024-03-23T13:59:00Z"/>
          <w:noProof w:val="0"/>
          <w:lang w:val="en-US"/>
        </w:rPr>
      </w:pPr>
      <w:r w:rsidRPr="009A6AF5">
        <w:rPr>
          <w:noProof w:val="0"/>
          <w:lang w:val="en-US"/>
        </w:rPr>
        <w:t xml:space="preserve">The use of a logical form of judgment for </w:t>
      </w:r>
      <w:r w:rsidRPr="009A6AF5">
        <w:rPr>
          <w:i/>
          <w:noProof w:val="0"/>
          <w:lang w:val="en-US"/>
        </w:rPr>
        <w:t>materia prima</w:t>
      </w:r>
      <w:r w:rsidRPr="009A6AF5">
        <w:rPr>
          <w:noProof w:val="0"/>
          <w:lang w:val="en-US"/>
        </w:rPr>
        <w:t xml:space="preserve"> is a purely universal concept given only in thought. The formal logical operation of identity, which is different only from nothingness, creates in Philoponus’s and Simplicius’s system a new substratum (ὑποκείμενον, </w:t>
      </w:r>
      <w:r w:rsidRPr="009A6AF5">
        <w:rPr>
          <w:i/>
          <w:noProof w:val="0"/>
          <w:lang w:val="en-US"/>
        </w:rPr>
        <w:t>subiectum</w:t>
      </w:r>
      <w:r w:rsidRPr="009A6AF5">
        <w:rPr>
          <w:i/>
          <w:noProof w:val="0"/>
          <w:lang w:val="en-US"/>
        </w:rPr>
        <w:fldChar w:fldCharType="begin"/>
      </w:r>
      <w:r w:rsidRPr="009A6AF5">
        <w:rPr>
          <w:noProof w:val="0"/>
          <w:lang w:val="en-US"/>
        </w:rPr>
        <w:instrText xml:space="preserve"> XE "</w:instrText>
      </w:r>
      <w:r w:rsidRPr="009A6AF5">
        <w:rPr>
          <w:i/>
          <w:noProof w:val="0"/>
          <w:lang w:val="en-US"/>
        </w:rPr>
        <w:instrText>subiectum</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The new subject of science is in pure identity with itself and thus different from everything else. The last stage of the emergence of objectivity establishes in the same way in the </w:t>
      </w:r>
      <w:r w:rsidR="00567E39">
        <w:rPr>
          <w:noProof w:val="0"/>
          <w:lang w:val="en-US"/>
        </w:rPr>
        <w:t>s</w:t>
      </w:r>
      <w:r w:rsidR="00CE3E3D" w:rsidRPr="009A6AF5">
        <w:rPr>
          <w:noProof w:val="0"/>
          <w:lang w:val="en-US"/>
        </w:rPr>
        <w:t>chool</w:t>
      </w:r>
      <w:r w:rsidRPr="009A6AF5">
        <w:rPr>
          <w:noProof w:val="0"/>
          <w:lang w:val="en-US"/>
        </w:rPr>
        <w:t xml:space="preserve"> of Latin </w:t>
      </w:r>
      <w:del w:id="1588" w:author="Oprava" w:date="2024-03-23T13:59:00Z">
        <w:r w:rsidR="002F618B" w:rsidRPr="009A6AF5">
          <w:rPr>
            <w:noProof w:val="0"/>
            <w:lang w:val="en-US"/>
          </w:rPr>
          <w:delText>S</w:delText>
        </w:r>
        <w:r w:rsidRPr="009A6AF5">
          <w:rPr>
            <w:noProof w:val="0"/>
            <w:lang w:val="en-US"/>
          </w:rPr>
          <w:delText>ophists</w:delText>
        </w:r>
      </w:del>
      <w:ins w:id="1589" w:author="Oprava" w:date="2024-03-23T13:59:00Z">
        <w:r w:rsidR="00C8520B">
          <w:rPr>
            <w:noProof w:val="0"/>
            <w:lang w:val="en-US"/>
          </w:rPr>
          <w:t>s</w:t>
        </w:r>
        <w:r w:rsidRPr="009A6AF5">
          <w:rPr>
            <w:noProof w:val="0"/>
            <w:lang w:val="en-US"/>
          </w:rPr>
          <w:t>ophists</w:t>
        </w:r>
      </w:ins>
      <w:r w:rsidR="002F618B" w:rsidRPr="009A6AF5">
        <w:rPr>
          <w:noProof w:val="0"/>
          <w:lang w:val="en-US"/>
        </w:rPr>
        <w:t xml:space="preserve"> (</w:t>
      </w:r>
      <w:r w:rsidR="002F618B" w:rsidRPr="009A6AF5">
        <w:rPr>
          <w:i/>
          <w:noProof w:val="0"/>
          <w:lang w:val="en-US"/>
        </w:rPr>
        <w:t>sophistae Latini</w:t>
      </w:r>
      <w:r w:rsidR="00EC23DF">
        <w:rPr>
          <w:noProof w:val="0"/>
          <w:lang w:val="en-US"/>
        </w:rPr>
        <w:t>,</w:t>
      </w:r>
      <w:r w:rsidR="002F618B" w:rsidRPr="009A6AF5">
        <w:rPr>
          <w:noProof w:val="0"/>
          <w:lang w:val="en-US"/>
        </w:rPr>
        <w:t xml:space="preserve"> </w:t>
      </w:r>
      <w:r w:rsidR="002F618B" w:rsidRPr="009A6AF5">
        <w:rPr>
          <w:noProof w:val="0"/>
          <w:lang w:val="en-US" w:eastAsia="en-US"/>
        </w:rPr>
        <w:t>OBJ II, ch. 2.3.1</w:t>
      </w:r>
      <w:r w:rsidR="002F618B" w:rsidRPr="009A6AF5">
        <w:rPr>
          <w:noProof w:val="0"/>
          <w:lang w:val="en-US"/>
        </w:rPr>
        <w:t>)</w:t>
      </w:r>
      <w:r w:rsidRPr="009A6AF5">
        <w:rPr>
          <w:noProof w:val="0"/>
          <w:lang w:val="en-US"/>
        </w:rPr>
        <w:t>. An identity of the objectively existing “first substance” as a theoretical substrate is defined only in relation to non-being. This determination of being acquire</w:t>
      </w:r>
      <w:r w:rsidR="007D09F2">
        <w:rPr>
          <w:noProof w:val="0"/>
          <w:lang w:val="en-US"/>
        </w:rPr>
        <w:t>d</w:t>
      </w:r>
      <w:r w:rsidRPr="009A6AF5">
        <w:rPr>
          <w:noProof w:val="0"/>
          <w:lang w:val="en-US"/>
        </w:rPr>
        <w:t xml:space="preserve"> a key significance in modern objectivity because it create</w:t>
      </w:r>
      <w:r w:rsidR="007D09F2">
        <w:rPr>
          <w:noProof w:val="0"/>
          <w:lang w:val="en-US"/>
        </w:rPr>
        <w:t>d</w:t>
      </w:r>
      <w:r w:rsidRPr="009A6AF5">
        <w:rPr>
          <w:noProof w:val="0"/>
          <w:lang w:val="en-US"/>
        </w:rPr>
        <w:t xml:space="preserve"> the body only by </w:t>
      </w:r>
      <w:r w:rsidRPr="009A6AF5">
        <w:rPr>
          <w:noProof w:val="0"/>
          <w:lang w:val="en-US"/>
        </w:rPr>
        <w:lastRenderedPageBreak/>
        <w:t xml:space="preserve">negating </w:t>
      </w:r>
      <w:r w:rsidR="00651EB6" w:rsidRPr="009A6AF5">
        <w:rPr>
          <w:noProof w:val="0"/>
          <w:lang w:val="en-US"/>
        </w:rPr>
        <w:t xml:space="preserve">the </w:t>
      </w:r>
      <w:r w:rsidRPr="009A6AF5">
        <w:rPr>
          <w:noProof w:val="0"/>
          <w:lang w:val="en-US"/>
        </w:rPr>
        <w:t>nothingness (</w:t>
      </w:r>
      <w:r w:rsidRPr="009A6AF5">
        <w:rPr>
          <w:i/>
          <w:noProof w:val="0"/>
          <w:lang w:val="en-US"/>
        </w:rPr>
        <w:t>non repugnat esse</w:t>
      </w:r>
      <w:r w:rsidRPr="009A6AF5">
        <w:rPr>
          <w:i/>
          <w:noProof w:val="0"/>
          <w:lang w:val="en-US"/>
        </w:rPr>
        <w:fldChar w:fldCharType="begin"/>
      </w:r>
      <w:r w:rsidRPr="009A6AF5">
        <w:rPr>
          <w:noProof w:val="0"/>
          <w:lang w:val="en-US"/>
        </w:rPr>
        <w:instrText xml:space="preserve"> XE "</w:instrText>
      </w:r>
      <w:r w:rsidRPr="009A6AF5">
        <w:rPr>
          <w:i/>
          <w:noProof w:val="0"/>
          <w:lang w:val="en-US"/>
        </w:rPr>
        <w:instrText>non repugnat esse</w:instrText>
      </w:r>
      <w:r w:rsidRPr="009A6AF5">
        <w:rPr>
          <w:noProof w:val="0"/>
          <w:lang w:val="en-US"/>
        </w:rPr>
        <w:instrText xml:space="preserve">" </w:instrText>
      </w:r>
      <w:r w:rsidRPr="009A6AF5">
        <w:rPr>
          <w:i/>
          <w:noProof w:val="0"/>
          <w:lang w:val="en-US"/>
        </w:rPr>
        <w:fldChar w:fldCharType="end"/>
      </w:r>
      <w:r w:rsidR="007C3354">
        <w:rPr>
          <w:i/>
          <w:noProof w:val="0"/>
          <w:lang w:val="en-US"/>
        </w:rPr>
        <w:t>,</w:t>
      </w:r>
      <w:r w:rsidRPr="009A6AF5">
        <w:rPr>
          <w:noProof w:val="0"/>
          <w:lang w:val="en-US"/>
        </w:rPr>
        <w:t xml:space="preserve"> OBJ III, ch. 5.1.2). The first indivisible substance, given as </w:t>
      </w:r>
      <w:r w:rsidR="007D09F2">
        <w:rPr>
          <w:noProof w:val="0"/>
          <w:lang w:val="en-US"/>
        </w:rPr>
        <w:t xml:space="preserve">a </w:t>
      </w:r>
      <w:r w:rsidRPr="009A6AF5">
        <w:rPr>
          <w:noProof w:val="0"/>
          <w:lang w:val="en-US"/>
        </w:rPr>
        <w:t xml:space="preserve">real </w:t>
      </w:r>
      <w:r w:rsidR="00651EB6" w:rsidRPr="009A6AF5">
        <w:rPr>
          <w:noProof w:val="0"/>
          <w:lang w:val="en-US"/>
        </w:rPr>
        <w:t xml:space="preserve">entity </w:t>
      </w:r>
      <w:r w:rsidRPr="009A6AF5">
        <w:rPr>
          <w:noProof w:val="0"/>
          <w:lang w:val="en-US"/>
        </w:rPr>
        <w:t xml:space="preserve">in Aristotle, is created in the epoch of nihilistic metaphysics merely by the logical </w:t>
      </w:r>
      <w:r w:rsidR="00651EB6" w:rsidRPr="009A6AF5">
        <w:rPr>
          <w:noProof w:val="0"/>
          <w:lang w:val="en-US"/>
        </w:rPr>
        <w:t xml:space="preserve">rule </w:t>
      </w:r>
      <w:r w:rsidRPr="009A6AF5">
        <w:rPr>
          <w:noProof w:val="0"/>
          <w:lang w:val="en-US"/>
        </w:rPr>
        <w:t xml:space="preserve">of the Excluded Third. This nihilistic determination of the body was elaborated at the same time by both Simplicius and Philoponus. Philoponus’s commentary on the quoted </w:t>
      </w:r>
      <w:r w:rsidR="007D01BD" w:rsidRPr="009A6AF5">
        <w:rPr>
          <w:noProof w:val="0"/>
          <w:lang w:val="en-US"/>
        </w:rPr>
        <w:t>section</w:t>
      </w:r>
      <w:r w:rsidRPr="009A6AF5">
        <w:rPr>
          <w:noProof w:val="0"/>
          <w:lang w:val="en-US"/>
        </w:rPr>
        <w:t xml:space="preserve"> from </w:t>
      </w:r>
      <w:r w:rsidRPr="009A6AF5">
        <w:rPr>
          <w:i/>
          <w:noProof w:val="0"/>
          <w:lang w:val="en-US"/>
        </w:rPr>
        <w:t>De generatione et corruptione</w:t>
      </w:r>
      <w:r w:rsidRPr="009A6AF5">
        <w:rPr>
          <w:noProof w:val="0"/>
          <w:lang w:val="en-US"/>
        </w:rPr>
        <w:t xml:space="preserve"> absolutized the formal determination common to fire and earth</w:t>
      </w:r>
      <w:r w:rsidR="00651EB6" w:rsidRPr="009A6AF5">
        <w:rPr>
          <w:noProof w:val="0"/>
          <w:lang w:val="en-US"/>
        </w:rPr>
        <w:t xml:space="preserve">. Out of this hypothetical matter, </w:t>
      </w:r>
      <w:r w:rsidRPr="009A6AF5">
        <w:rPr>
          <w:noProof w:val="0"/>
          <w:lang w:val="en-US"/>
        </w:rPr>
        <w:t xml:space="preserve">he made a substance of the third kind. The commentary </w:t>
      </w:r>
      <w:r w:rsidR="00651EB6" w:rsidRPr="009A6AF5">
        <w:rPr>
          <w:noProof w:val="0"/>
          <w:lang w:val="en-US"/>
        </w:rPr>
        <w:t>transformed the physical accident</w:t>
      </w:r>
      <w:r w:rsidRPr="009A6AF5">
        <w:rPr>
          <w:noProof w:val="0"/>
          <w:lang w:val="en-US"/>
        </w:rPr>
        <w:t>s of the body (</w:t>
      </w:r>
      <w:r w:rsidR="00123F66">
        <w:rPr>
          <w:noProof w:val="0"/>
          <w:lang w:val="en-US"/>
        </w:rPr>
        <w:t xml:space="preserve">in his case </w:t>
      </w:r>
      <w:r w:rsidRPr="009A6AF5">
        <w:rPr>
          <w:noProof w:val="0"/>
          <w:lang w:val="en-US"/>
        </w:rPr>
        <w:t xml:space="preserve">it is a metabolic movement) </w:t>
      </w:r>
      <w:r w:rsidR="00651EB6" w:rsidRPr="009A6AF5">
        <w:rPr>
          <w:noProof w:val="0"/>
          <w:lang w:val="en-US"/>
        </w:rPr>
        <w:t xml:space="preserve">into </w:t>
      </w:r>
      <w:r w:rsidRPr="009A6AF5">
        <w:rPr>
          <w:noProof w:val="0"/>
          <w:lang w:val="en-US"/>
        </w:rPr>
        <w:t xml:space="preserve">a new substance of the third kind, which was linked to the objectively given substrate of metabolic transformations (ὑποκείμενον ὅπερ σημαίνει τὴν οὐσίαν, </w:t>
      </w:r>
      <w:r w:rsidRPr="009A6AF5">
        <w:rPr>
          <w:i/>
          <w:noProof w:val="0"/>
          <w:lang w:val="en-US"/>
        </w:rPr>
        <w:t>Phil. in De gen. et corr</w:t>
      </w:r>
      <w:r w:rsidRPr="009A6AF5">
        <w:rPr>
          <w:noProof w:val="0"/>
          <w:lang w:val="en-US"/>
        </w:rPr>
        <w:t>. 63.11</w:t>
      </w:r>
      <w:r w:rsidRPr="009A6AF5">
        <w:rPr>
          <w:noProof w:val="0"/>
          <w:lang w:val="en-US"/>
        </w:rPr>
        <w:fldChar w:fldCharType="begin"/>
      </w:r>
      <w:r w:rsidRPr="009A6AF5">
        <w:rPr>
          <w:noProof w:val="0"/>
          <w:lang w:val="en-US"/>
        </w:rPr>
        <w:instrText xml:space="preserve"> XE "Philoponus:</w:instrText>
      </w:r>
      <w:r w:rsidRPr="009A6AF5">
        <w:rPr>
          <w:i/>
          <w:noProof w:val="0"/>
          <w:lang w:val="en-US"/>
        </w:rPr>
        <w:instrText xml:space="preserve">Phil. in De gen. et corr. </w:instrText>
      </w:r>
      <w:r w:rsidRPr="009A6AF5">
        <w:rPr>
          <w:noProof w:val="0"/>
          <w:lang w:val="en-US"/>
        </w:rPr>
        <w:instrText xml:space="preserve">63.11" </w:instrText>
      </w:r>
      <w:r w:rsidRPr="009A6AF5">
        <w:rPr>
          <w:noProof w:val="0"/>
          <w:lang w:val="en-US"/>
        </w:rPr>
        <w:fldChar w:fldCharType="end"/>
      </w:r>
      <w:r w:rsidRPr="009A6AF5">
        <w:rPr>
          <w:noProof w:val="0"/>
          <w:lang w:val="en-US"/>
        </w:rPr>
        <w:t xml:space="preserve">). According to Philoponus and Simplicius, the new </w:t>
      </w:r>
      <w:r w:rsidRPr="009A6AF5">
        <w:rPr>
          <w:i/>
          <w:noProof w:val="0"/>
          <w:lang w:val="en-US"/>
        </w:rPr>
        <w:t>materia prima</w:t>
      </w:r>
      <w:r w:rsidRPr="009A6AF5">
        <w:rPr>
          <w:i/>
          <w:noProof w:val="0"/>
          <w:lang w:val="en-US"/>
        </w:rPr>
        <w:fldChar w:fldCharType="begin"/>
      </w:r>
      <w:r w:rsidRPr="009A6AF5">
        <w:rPr>
          <w:noProof w:val="0"/>
          <w:lang w:val="en-US"/>
        </w:rPr>
        <w:instrText xml:space="preserve"> XE "</w:instrText>
      </w:r>
      <w:r w:rsidRPr="009A6AF5">
        <w:rPr>
          <w:i/>
          <w:noProof w:val="0"/>
          <w:lang w:val="en-US"/>
        </w:rPr>
        <w:instrText>materia prima</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became a Neoplatonic genus and received the determination of substance. The contemporary commentary on the quoted </w:t>
      </w:r>
      <w:r w:rsidR="007D01BD" w:rsidRPr="009A6AF5">
        <w:rPr>
          <w:noProof w:val="0"/>
          <w:lang w:val="en-US"/>
        </w:rPr>
        <w:t>section</w:t>
      </w:r>
      <w:r w:rsidRPr="009A6AF5">
        <w:rPr>
          <w:noProof w:val="0"/>
          <w:lang w:val="en-US"/>
        </w:rPr>
        <w:t xml:space="preserve"> (</w:t>
      </w:r>
      <w:r w:rsidRPr="009A6AF5">
        <w:rPr>
          <w:i/>
          <w:noProof w:val="0"/>
          <w:lang w:val="en-US"/>
        </w:rPr>
        <w:t>Phil. in De gen. et corr</w:t>
      </w:r>
      <w:r w:rsidRPr="009A6AF5">
        <w:rPr>
          <w:noProof w:val="0"/>
          <w:lang w:val="en-US"/>
        </w:rPr>
        <w:t>. 63.11) clearly sees the uniqueness of this concept of matter.</w:t>
      </w:r>
      <w:r w:rsidRPr="009A6AF5">
        <w:rPr>
          <w:noProof w:val="0"/>
          <w:vertAlign w:val="superscript"/>
          <w:lang w:val="en-US"/>
        </w:rPr>
        <w:footnoteReference w:id="66"/>
      </w:r>
      <w:r w:rsidRPr="009A6AF5">
        <w:rPr>
          <w:noProof w:val="0"/>
          <w:lang w:val="en-US"/>
        </w:rPr>
        <w:t xml:space="preserve"> We find the idea of spiritualized and substantial matter in a new form in the Latin West through the universal hylemorphism in Avicebron</w:t>
      </w:r>
      <w:r w:rsidRPr="009A6AF5">
        <w:rPr>
          <w:noProof w:val="0"/>
          <w:lang w:val="en-US"/>
        </w:rPr>
        <w:fldChar w:fldCharType="begin"/>
      </w:r>
      <w:r w:rsidRPr="009A6AF5">
        <w:rPr>
          <w:noProof w:val="0"/>
          <w:lang w:val="en-US"/>
        </w:rPr>
        <w:instrText xml:space="preserve"> XE "Avicebron" </w:instrText>
      </w:r>
      <w:r w:rsidRPr="009A6AF5">
        <w:rPr>
          <w:noProof w:val="0"/>
          <w:lang w:val="en-US"/>
        </w:rPr>
        <w:fldChar w:fldCharType="end"/>
      </w:r>
      <w:r w:rsidRPr="009A6AF5">
        <w:rPr>
          <w:noProof w:val="0"/>
          <w:lang w:val="en-US"/>
        </w:rPr>
        <w:t xml:space="preserve">’s work </w:t>
      </w:r>
      <w:r w:rsidRPr="009A6AF5">
        <w:rPr>
          <w:i/>
          <w:noProof w:val="0"/>
          <w:lang w:val="en-US"/>
        </w:rPr>
        <w:t>Fons vitae</w:t>
      </w:r>
      <w:r w:rsidRPr="009A6AF5">
        <w:rPr>
          <w:noProof w:val="0"/>
          <w:lang w:val="en-US"/>
        </w:rPr>
        <w:t xml:space="preserve"> (OBJ II, ch. 3.2). The Neoplatonic matter forms a basic component of objective determination of being in the framework of the second </w:t>
      </w:r>
      <w:r w:rsidR="009C2501">
        <w:rPr>
          <w:noProof w:val="0"/>
          <w:lang w:val="en-US"/>
        </w:rPr>
        <w:t>a</w:t>
      </w:r>
      <w:r w:rsidRPr="009A6AF5">
        <w:rPr>
          <w:noProof w:val="0"/>
          <w:lang w:val="en-US"/>
        </w:rPr>
        <w:t xml:space="preserve">verroism. The objective physics could not define the determination of the body in the original form bound to the hylemorphic substance. The diacosmos exists eternally and therefore independently of the changeable reality of the hylemorphic bodies, which are subject to change and corruption. </w:t>
      </w:r>
      <w:r w:rsidR="00FA30C9" w:rsidRPr="009A6AF5">
        <w:rPr>
          <w:noProof w:val="0"/>
          <w:lang w:val="en-US"/>
        </w:rPr>
        <w:t>In Aristotelianism, t</w:t>
      </w:r>
      <w:r w:rsidRPr="009A6AF5">
        <w:rPr>
          <w:noProof w:val="0"/>
          <w:lang w:val="en-US"/>
        </w:rPr>
        <w:t xml:space="preserve">he matter determining the actual circumstantiality of the body is bound to the hylemorphic first </w:t>
      </w:r>
      <w:r w:rsidR="00FA30C9" w:rsidRPr="009A6AF5">
        <w:rPr>
          <w:noProof w:val="0"/>
          <w:lang w:val="en-US"/>
        </w:rPr>
        <w:t>substance in the model “potency</w:t>
      </w:r>
      <w:r w:rsidR="00FA30C9" w:rsidRPr="009A6AF5">
        <w:rPr>
          <w:rFonts w:cs="Calibri"/>
          <w:noProof w:val="0"/>
          <w:lang w:val="en-US"/>
        </w:rPr>
        <w:t>—</w:t>
      </w:r>
      <w:r w:rsidRPr="009A6AF5">
        <w:rPr>
          <w:noProof w:val="0"/>
          <w:lang w:val="en-US"/>
        </w:rPr>
        <w:t>actuality</w:t>
      </w:r>
      <w:r w:rsidR="00FA30C9" w:rsidRPr="009A6AF5">
        <w:rPr>
          <w:noProof w:val="0"/>
          <w:lang w:val="en-US"/>
        </w:rPr>
        <w:t>.”</w:t>
      </w:r>
      <w:r w:rsidRPr="009A6AF5">
        <w:rPr>
          <w:noProof w:val="0"/>
          <w:lang w:val="en-US"/>
        </w:rPr>
        <w:t xml:space="preserve"> The new substance of the third kind became a mixture of both, which was not possible in Aristotelian physics. The </w:t>
      </w:r>
      <w:r w:rsidR="00FA30C9" w:rsidRPr="009A6AF5">
        <w:rPr>
          <w:noProof w:val="0"/>
          <w:lang w:val="en-US"/>
        </w:rPr>
        <w:t xml:space="preserve">physical </w:t>
      </w:r>
      <w:r w:rsidRPr="009A6AF5">
        <w:rPr>
          <w:noProof w:val="0"/>
          <w:lang w:val="en-US"/>
        </w:rPr>
        <w:t>body exist</w:t>
      </w:r>
      <w:r w:rsidR="00C32F30">
        <w:rPr>
          <w:noProof w:val="0"/>
          <w:lang w:val="en-US"/>
        </w:rPr>
        <w:t>s</w:t>
      </w:r>
      <w:r w:rsidRPr="009A6AF5">
        <w:rPr>
          <w:noProof w:val="0"/>
          <w:lang w:val="en-US"/>
        </w:rPr>
        <w:t xml:space="preserve"> </w:t>
      </w:r>
      <w:r w:rsidR="005B380E">
        <w:rPr>
          <w:noProof w:val="0"/>
          <w:lang w:val="en-US"/>
        </w:rPr>
        <w:t>as actual</w:t>
      </w:r>
      <w:r w:rsidR="00357D3F">
        <w:rPr>
          <w:noProof w:val="0"/>
          <w:lang w:val="en-US"/>
        </w:rPr>
        <w:t xml:space="preserve"> thing</w:t>
      </w:r>
      <w:r w:rsidR="007C3F23" w:rsidRPr="009A6AF5">
        <w:rPr>
          <w:noProof w:val="0"/>
          <w:lang w:val="en-US"/>
        </w:rPr>
        <w:t xml:space="preserve">, </w:t>
      </w:r>
      <w:r w:rsidRPr="009A6AF5">
        <w:rPr>
          <w:noProof w:val="0"/>
          <w:lang w:val="en-US"/>
        </w:rPr>
        <w:t xml:space="preserve">or </w:t>
      </w:r>
      <w:r w:rsidR="007C3F23" w:rsidRPr="009A6AF5">
        <w:rPr>
          <w:noProof w:val="0"/>
          <w:lang w:val="en-US"/>
        </w:rPr>
        <w:t>otherwise it cannot be</w:t>
      </w:r>
      <w:r w:rsidR="00FA30C9" w:rsidRPr="009A6AF5">
        <w:rPr>
          <w:noProof w:val="0"/>
          <w:lang w:val="en-US"/>
        </w:rPr>
        <w:t xml:space="preserve"> predicated in the way of </w:t>
      </w:r>
      <w:r w:rsidR="007D09F2">
        <w:rPr>
          <w:noProof w:val="0"/>
          <w:lang w:val="en-US"/>
        </w:rPr>
        <w:t xml:space="preserve">an </w:t>
      </w:r>
      <w:r w:rsidR="007C3F23" w:rsidRPr="009A6AF5">
        <w:rPr>
          <w:noProof w:val="0"/>
          <w:lang w:val="en-US"/>
        </w:rPr>
        <w:t>imposition. It is the only way to reach the sc</w:t>
      </w:r>
      <w:r w:rsidR="00FA30C9" w:rsidRPr="009A6AF5">
        <w:rPr>
          <w:noProof w:val="0"/>
          <w:lang w:val="en-US"/>
        </w:rPr>
        <w:t>ientific demonstr</w:t>
      </w:r>
      <w:r w:rsidR="007C3F23" w:rsidRPr="009A6AF5">
        <w:rPr>
          <w:noProof w:val="0"/>
          <w:lang w:val="en-US"/>
        </w:rPr>
        <w:t>ation</w:t>
      </w:r>
      <w:r w:rsidR="00FA30C9" w:rsidRPr="009A6AF5">
        <w:rPr>
          <w:noProof w:val="0"/>
          <w:lang w:val="en-US"/>
        </w:rPr>
        <w:t xml:space="preserve">. </w:t>
      </w:r>
      <w:r w:rsidRPr="009A6AF5">
        <w:rPr>
          <w:noProof w:val="0"/>
          <w:lang w:val="en-US"/>
        </w:rPr>
        <w:t xml:space="preserve">Universal determinations </w:t>
      </w:r>
      <w:r w:rsidR="005B380E">
        <w:rPr>
          <w:noProof w:val="0"/>
          <w:lang w:val="en-US"/>
        </w:rPr>
        <w:t xml:space="preserve">are potential and they </w:t>
      </w:r>
      <w:r w:rsidRPr="009A6AF5">
        <w:rPr>
          <w:noProof w:val="0"/>
          <w:lang w:val="en-US"/>
        </w:rPr>
        <w:t>are o</w:t>
      </w:r>
      <w:r w:rsidR="002A3F68">
        <w:rPr>
          <w:noProof w:val="0"/>
          <w:lang w:val="en-US"/>
        </w:rPr>
        <w:t>nly in the mind</w:t>
      </w:r>
      <w:r w:rsidRPr="009A6AF5">
        <w:rPr>
          <w:noProof w:val="0"/>
          <w:lang w:val="en-US"/>
        </w:rPr>
        <w:t xml:space="preserve">. The Aristotelian determinations given in physics were gradually taken over by the new atomic </w:t>
      </w:r>
      <w:r w:rsidR="007C3F23" w:rsidRPr="009A6AF5">
        <w:rPr>
          <w:noProof w:val="0"/>
          <w:lang w:val="en-US"/>
        </w:rPr>
        <w:t xml:space="preserve">and </w:t>
      </w:r>
      <w:r w:rsidRPr="009A6AF5">
        <w:rPr>
          <w:noProof w:val="0"/>
          <w:lang w:val="en-US"/>
        </w:rPr>
        <w:t xml:space="preserve">objective </w:t>
      </w:r>
      <w:r w:rsidR="007C3F23" w:rsidRPr="009A6AF5">
        <w:rPr>
          <w:noProof w:val="0"/>
          <w:lang w:val="en-US"/>
        </w:rPr>
        <w:t xml:space="preserve">“first substance.” Neoplatonic </w:t>
      </w:r>
      <w:r w:rsidRPr="009A6AF5">
        <w:rPr>
          <w:noProof w:val="0"/>
          <w:lang w:val="en-US"/>
        </w:rPr>
        <w:t xml:space="preserve">exegesis worked out </w:t>
      </w:r>
      <w:r w:rsidRPr="009A6AF5">
        <w:rPr>
          <w:noProof w:val="0"/>
          <w:lang w:val="en-US"/>
        </w:rPr>
        <w:lastRenderedPageBreak/>
        <w:t xml:space="preserve">the objective, mathematically </w:t>
      </w:r>
      <w:r w:rsidR="007C3F23" w:rsidRPr="009A6AF5">
        <w:rPr>
          <w:noProof w:val="0"/>
          <w:lang w:val="en-US"/>
        </w:rPr>
        <w:t>defined in</w:t>
      </w:r>
      <w:r w:rsidRPr="009A6AF5">
        <w:rPr>
          <w:noProof w:val="0"/>
          <w:lang w:val="en-US"/>
        </w:rPr>
        <w:t>variants of the body, the</w:t>
      </w:r>
      <w:r w:rsidR="006F56B0">
        <w:rPr>
          <w:noProof w:val="0"/>
          <w:lang w:val="en-US"/>
        </w:rPr>
        <w:t xml:space="preserve"> matter, the time and the size.</w:t>
      </w:r>
      <w:del w:id="1590" w:author="Oprava" w:date="2024-03-23T13:59:00Z">
        <w:r w:rsidRPr="009A6AF5">
          <w:rPr>
            <w:noProof w:val="0"/>
            <w:lang w:val="en-US"/>
          </w:rPr>
          <w:delText xml:space="preserve"> </w:delText>
        </w:r>
      </w:del>
    </w:p>
    <w:p w14:paraId="40EAF61B" w14:textId="4DC4E5A8" w:rsidR="00E71AB0" w:rsidRDefault="008B316B" w:rsidP="00557045">
      <w:pPr>
        <w:ind w:firstLine="397"/>
        <w:rPr>
          <w:noProof w:val="0"/>
          <w:lang w:val="en-US"/>
        </w:rPr>
      </w:pPr>
      <w:r w:rsidRPr="009A6AF5">
        <w:rPr>
          <w:noProof w:val="0"/>
          <w:lang w:val="en-US"/>
        </w:rPr>
        <w:t xml:space="preserve">The new </w:t>
      </w:r>
      <w:del w:id="1591" w:author="Oprava" w:date="2024-03-23T13:59:00Z">
        <w:r w:rsidRPr="009A6AF5">
          <w:rPr>
            <w:noProof w:val="0"/>
            <w:lang w:val="en-US"/>
          </w:rPr>
          <w:delText>position</w:delText>
        </w:r>
      </w:del>
      <w:ins w:id="1592" w:author="Oprava" w:date="2024-03-23T13:59:00Z">
        <w:r w:rsidR="00E36745">
          <w:rPr>
            <w:noProof w:val="0"/>
            <w:lang w:val="en-US"/>
          </w:rPr>
          <w:t>role</w:t>
        </w:r>
      </w:ins>
      <w:r w:rsidR="00E36745">
        <w:rPr>
          <w:noProof w:val="0"/>
          <w:lang w:val="en-US"/>
        </w:rPr>
        <w:t xml:space="preserve"> </w:t>
      </w:r>
      <w:r w:rsidRPr="009A6AF5">
        <w:rPr>
          <w:noProof w:val="0"/>
          <w:lang w:val="en-US"/>
        </w:rPr>
        <w:t xml:space="preserve">of mathematics, introduced by Simplicius’s </w:t>
      </w:r>
      <w:del w:id="1593" w:author="Oprava" w:date="2024-03-23T13:59:00Z">
        <w:r w:rsidRPr="009A6AF5">
          <w:rPr>
            <w:i/>
            <w:noProof w:val="0"/>
            <w:lang w:val="en-US"/>
          </w:rPr>
          <w:delText>Commentary</w:delText>
        </w:r>
      </w:del>
      <w:ins w:id="1594" w:author="Oprava" w:date="2024-03-23T13:59:00Z">
        <w:r w:rsidR="006F56B0">
          <w:rPr>
            <w:noProof w:val="0"/>
            <w:lang w:val="en-US"/>
          </w:rPr>
          <w:t>c</w:t>
        </w:r>
        <w:r w:rsidRPr="006F56B0">
          <w:rPr>
            <w:noProof w:val="0"/>
            <w:lang w:val="en-US"/>
          </w:rPr>
          <w:t>ommentary</w:t>
        </w:r>
      </w:ins>
      <w:r w:rsidRPr="006F56B0">
        <w:rPr>
          <w:lang w:val="en-US"/>
          <w:rPrChange w:id="1595" w:author="Oprava" w:date="2024-03-23T13:59:00Z">
            <w:rPr>
              <w:i/>
              <w:lang w:val="en-US"/>
            </w:rPr>
          </w:rPrChange>
        </w:rPr>
        <w:t xml:space="preserve"> on</w:t>
      </w:r>
      <w:r w:rsidRPr="009A6AF5">
        <w:rPr>
          <w:i/>
          <w:noProof w:val="0"/>
          <w:lang w:val="en-US"/>
        </w:rPr>
        <w:t xml:space="preserve"> Physics</w:t>
      </w:r>
      <w:r w:rsidRPr="009A6AF5">
        <w:rPr>
          <w:noProof w:val="0"/>
          <w:lang w:val="en-US"/>
        </w:rPr>
        <w:t xml:space="preserve">, made possible an analogical predication of pure quantitative magnitude in the world of immaterial bodies. Mathematics, within the framework of Pythagorean and Platonic formalization, defines the immaterial being given by demiurgic formation in the diacosmos (τὸ μαθηματικόν, τὸ δὲ ἔνυλον μετὰ ποιοτήτων καὶ ἀντιτυπιῶν φυσικῶν, </w:t>
      </w:r>
      <w:r w:rsidRPr="009A6AF5">
        <w:rPr>
          <w:i/>
          <w:noProof w:val="0"/>
          <w:lang w:val="en-US"/>
        </w:rPr>
        <w:t>Simpl. in Phys</w:t>
      </w:r>
      <w:r w:rsidRPr="009A6AF5">
        <w:rPr>
          <w:noProof w:val="0"/>
          <w:lang w:val="en-US"/>
        </w:rPr>
        <w:t>. 623.16</w:t>
      </w:r>
      <w:r w:rsidRPr="009A6AF5">
        <w:rPr>
          <w:rStyle w:val="addmd"/>
          <w:noProof w:val="0"/>
          <w:lang w:val="en-US"/>
        </w:rPr>
        <w:fldChar w:fldCharType="begin"/>
      </w:r>
      <w:r w:rsidRPr="009A6AF5">
        <w:rPr>
          <w:noProof w:val="0"/>
          <w:lang w:val="en-US"/>
        </w:rPr>
        <w:instrText xml:space="preserve"> XE "Simplikius:</w:instrText>
      </w:r>
      <w:r w:rsidRPr="009A6AF5">
        <w:rPr>
          <w:i/>
          <w:noProof w:val="0"/>
          <w:lang w:val="en-US"/>
        </w:rPr>
        <w:instrText>Simpl. in Phys</w:instrText>
      </w:r>
      <w:r w:rsidRPr="009A6AF5">
        <w:rPr>
          <w:noProof w:val="0"/>
          <w:lang w:val="en-US"/>
        </w:rPr>
        <w:instrText xml:space="preserve">. 623.16" </w:instrText>
      </w:r>
      <w:r w:rsidRPr="009A6AF5">
        <w:rPr>
          <w:rStyle w:val="addmd"/>
          <w:noProof w:val="0"/>
          <w:lang w:val="en-US"/>
        </w:rPr>
        <w:fldChar w:fldCharType="end"/>
      </w:r>
      <w:r w:rsidRPr="009A6AF5">
        <w:rPr>
          <w:noProof w:val="0"/>
          <w:lang w:val="en-US"/>
        </w:rPr>
        <w:t xml:space="preserve">). This mathematically determined being of the third kind exists in the lower cosmos as a material body (οἷον τὸ σῶμά ἐστι; </w:t>
      </w:r>
      <w:r w:rsidR="00E57E2F">
        <w:rPr>
          <w:i/>
          <w:noProof w:val="0"/>
          <w:lang w:val="en-US"/>
        </w:rPr>
        <w:t>ibid.</w:t>
      </w:r>
      <w:r w:rsidRPr="009A6AF5">
        <w:rPr>
          <w:noProof w:val="0"/>
          <w:lang w:val="en-US"/>
        </w:rPr>
        <w:t>, v. 17</w:t>
      </w:r>
      <w:r w:rsidRPr="009A6AF5">
        <w:rPr>
          <w:rStyle w:val="addmd"/>
          <w:noProof w:val="0"/>
          <w:lang w:val="en-US"/>
        </w:rPr>
        <w:fldChar w:fldCharType="begin"/>
      </w:r>
      <w:r w:rsidRPr="009A6AF5">
        <w:rPr>
          <w:noProof w:val="0"/>
          <w:lang w:val="en-US"/>
        </w:rPr>
        <w:instrText xml:space="preserve"> XE "Simplikius:</w:instrText>
      </w:r>
      <w:r w:rsidRPr="009A6AF5">
        <w:rPr>
          <w:i/>
          <w:noProof w:val="0"/>
          <w:lang w:val="en-US"/>
        </w:rPr>
        <w:instrText>Simpl. in Phys</w:instrText>
      </w:r>
      <w:r w:rsidRPr="009A6AF5">
        <w:rPr>
          <w:noProof w:val="0"/>
          <w:lang w:val="en-US"/>
        </w:rPr>
        <w:instrText xml:space="preserve">. 623.17" </w:instrText>
      </w:r>
      <w:r w:rsidRPr="009A6AF5">
        <w:rPr>
          <w:rStyle w:val="addmd"/>
          <w:noProof w:val="0"/>
          <w:lang w:val="en-US"/>
        </w:rPr>
        <w:fldChar w:fldCharType="end"/>
      </w:r>
      <w:r w:rsidRPr="009A6AF5">
        <w:rPr>
          <w:noProof w:val="0"/>
          <w:lang w:val="en-US"/>
        </w:rPr>
        <w:t xml:space="preserve">). The new pseudo-matter and the concept of </w:t>
      </w:r>
      <w:r w:rsidRPr="009A6AF5">
        <w:rPr>
          <w:i/>
          <w:noProof w:val="0"/>
          <w:lang w:val="en-US"/>
        </w:rPr>
        <w:t>materia prima</w:t>
      </w:r>
      <w:r w:rsidRPr="009A6AF5">
        <w:rPr>
          <w:i/>
          <w:noProof w:val="0"/>
          <w:lang w:val="en-US"/>
        </w:rPr>
        <w:fldChar w:fldCharType="begin"/>
      </w:r>
      <w:r w:rsidRPr="009A6AF5">
        <w:rPr>
          <w:noProof w:val="0"/>
          <w:lang w:val="en-US"/>
        </w:rPr>
        <w:instrText xml:space="preserve"> XE "</w:instrText>
      </w:r>
      <w:r w:rsidRPr="009A6AF5">
        <w:rPr>
          <w:i/>
          <w:noProof w:val="0"/>
          <w:lang w:val="en-US"/>
        </w:rPr>
        <w:instrText>materia prima</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extend the demiurgic</w:t>
      </w:r>
      <w:r w:rsidR="007C3F23" w:rsidRPr="009A6AF5">
        <w:rPr>
          <w:noProof w:val="0"/>
          <w:lang w:val="en-US"/>
        </w:rPr>
        <w:t xml:space="preserve"> determinations of substance as </w:t>
      </w:r>
      <w:r w:rsidRPr="009A6AF5">
        <w:rPr>
          <w:noProof w:val="0"/>
          <w:lang w:val="en-US"/>
        </w:rPr>
        <w:t xml:space="preserve">described in the previous chapter. Form, body and magnitude, separated from the real body as the first substance, were placed in the Neoplatonic diacosmos, where they receive an effective causality according to mathematical and eidetic forms. The physical tales of the Neoplatonic </w:t>
      </w:r>
      <w:r w:rsidR="009D5915" w:rsidRPr="009D5915">
        <w:rPr>
          <w:i/>
          <w:noProof w:val="0"/>
          <w:lang w:val="en-US"/>
        </w:rPr>
        <w:t>illuminati</w:t>
      </w:r>
      <w:r w:rsidRPr="009A6AF5">
        <w:rPr>
          <w:noProof w:val="0"/>
          <w:lang w:val="en-US"/>
        </w:rPr>
        <w:t xml:space="preserve">, who metaphysically and mystically retold the dialogue </w:t>
      </w:r>
      <w:r w:rsidRPr="009A6AF5">
        <w:rPr>
          <w:i/>
          <w:noProof w:val="0"/>
          <w:lang w:val="en-US"/>
        </w:rPr>
        <w:t>Timaeus</w:t>
      </w:r>
      <w:r w:rsidRPr="009A6AF5">
        <w:rPr>
          <w:noProof w:val="0"/>
          <w:lang w:val="en-US"/>
        </w:rPr>
        <w:t xml:space="preserve">, were no longer merely potential concepts given in thought. The new determinations of the body originated in Jamblichus’s diacosmos. Through the objective theurgy of divine </w:t>
      </w:r>
      <w:r w:rsidR="009D5915" w:rsidRPr="009D5915">
        <w:rPr>
          <w:i/>
          <w:noProof w:val="0"/>
          <w:lang w:val="en-US"/>
        </w:rPr>
        <w:t>illuminati</w:t>
      </w:r>
      <w:r w:rsidRPr="009A6AF5">
        <w:rPr>
          <w:noProof w:val="0"/>
          <w:lang w:val="en-US"/>
        </w:rPr>
        <w:t>, the possibility of objective causality was established</w:t>
      </w:r>
      <w:r w:rsidR="007C3F23" w:rsidRPr="009A6AF5">
        <w:rPr>
          <w:noProof w:val="0"/>
          <w:lang w:val="en-US"/>
        </w:rPr>
        <w:t xml:space="preserve">. </w:t>
      </w:r>
      <w:r w:rsidR="00E36745" w:rsidRPr="00E36745">
        <w:rPr>
          <w:noProof w:val="0"/>
          <w:lang w:val="en-US"/>
        </w:rPr>
        <w:t xml:space="preserve">According to the </w:t>
      </w:r>
      <w:ins w:id="1596" w:author="Oprava" w:date="2024-03-23T13:59:00Z">
        <w:r w:rsidR="00E36745" w:rsidRPr="00E36745">
          <w:rPr>
            <w:noProof w:val="0"/>
            <w:lang w:val="en-US"/>
          </w:rPr>
          <w:t xml:space="preserve">scientific deductive syllogism defined by </w:t>
        </w:r>
      </w:ins>
      <w:r w:rsidR="00E36745" w:rsidRPr="009A6AF5">
        <w:rPr>
          <w:i/>
          <w:noProof w:val="0"/>
          <w:lang w:val="en-US"/>
        </w:rPr>
        <w:t>Second Analytics</w:t>
      </w:r>
      <w:r w:rsidR="00E36745" w:rsidRPr="00E36745">
        <w:rPr>
          <w:noProof w:val="0"/>
          <w:lang w:val="en-US"/>
        </w:rPr>
        <w:t xml:space="preserve">, </w:t>
      </w:r>
      <w:del w:id="1597" w:author="Oprava" w:date="2024-03-23T13:59:00Z">
        <w:r w:rsidR="009C31F1" w:rsidRPr="009A6AF5">
          <w:rPr>
            <w:noProof w:val="0"/>
            <w:lang w:val="en-US"/>
          </w:rPr>
          <w:delText xml:space="preserve">in </w:delText>
        </w:r>
      </w:del>
      <w:r w:rsidR="00E36745" w:rsidRPr="00E36745">
        <w:rPr>
          <w:noProof w:val="0"/>
          <w:lang w:val="en-US"/>
        </w:rPr>
        <w:t xml:space="preserve">the </w:t>
      </w:r>
      <w:del w:id="1598" w:author="Oprava" w:date="2024-03-23T13:59:00Z">
        <w:r w:rsidR="009C31F1" w:rsidRPr="009A6AF5">
          <w:rPr>
            <w:noProof w:val="0"/>
            <w:lang w:val="en-US"/>
          </w:rPr>
          <w:delText>middle</w:delText>
        </w:r>
      </w:del>
      <w:ins w:id="1599" w:author="Oprava" w:date="2024-03-23T13:59:00Z">
        <w:r w:rsidR="00E36745" w:rsidRPr="00E36745">
          <w:rPr>
            <w:noProof w:val="0"/>
            <w:lang w:val="en-US"/>
          </w:rPr>
          <w:t>intermediate</w:t>
        </w:r>
      </w:ins>
      <w:r w:rsidR="00E36745" w:rsidRPr="00E36745">
        <w:rPr>
          <w:noProof w:val="0"/>
          <w:lang w:val="en-US"/>
        </w:rPr>
        <w:t xml:space="preserve"> section </w:t>
      </w:r>
      <w:ins w:id="1600" w:author="Oprava" w:date="2024-03-23T13:59:00Z">
        <w:r w:rsidR="00E36745" w:rsidRPr="00E36745">
          <w:rPr>
            <w:noProof w:val="0"/>
            <w:lang w:val="en-US"/>
          </w:rPr>
          <w:t>of the syllogism</w:t>
        </w:r>
        <w:r w:rsidR="00E36745">
          <w:rPr>
            <w:noProof w:val="0"/>
            <w:lang w:val="en-US"/>
          </w:rPr>
          <w:t xml:space="preserve"> </w:t>
        </w:r>
      </w:ins>
      <w:r w:rsidR="00E36745" w:rsidRPr="00E36745">
        <w:rPr>
          <w:noProof w:val="0"/>
          <w:lang w:val="en-US"/>
        </w:rPr>
        <w:t>(</w:t>
      </w:r>
      <w:r w:rsidR="00E36745" w:rsidRPr="00E36745">
        <w:rPr>
          <w:i/>
          <w:noProof w:val="0"/>
          <w:lang w:val="en-US"/>
        </w:rPr>
        <w:t>medium</w:t>
      </w:r>
      <w:del w:id="1601" w:author="Oprava" w:date="2024-03-23T13:59:00Z">
        <w:r w:rsidR="009C31F1" w:rsidRPr="009A6AF5">
          <w:rPr>
            <w:i/>
            <w:noProof w:val="0"/>
            <w:lang w:val="en-US"/>
          </w:rPr>
          <w:fldChar w:fldCharType="begin"/>
        </w:r>
        <w:r w:rsidR="009C31F1" w:rsidRPr="009A6AF5">
          <w:rPr>
            <w:noProof w:val="0"/>
            <w:lang w:val="en-US"/>
          </w:rPr>
          <w:delInstrText xml:space="preserve"> XE "</w:delInstrText>
        </w:r>
        <w:r w:rsidR="009C31F1" w:rsidRPr="009A6AF5">
          <w:rPr>
            <w:i/>
            <w:noProof w:val="0"/>
            <w:lang w:val="en-US"/>
          </w:rPr>
          <w:delInstrText>medium</w:delInstrText>
        </w:r>
        <w:r w:rsidR="009C31F1" w:rsidRPr="009A6AF5">
          <w:rPr>
            <w:noProof w:val="0"/>
            <w:lang w:val="en-US"/>
          </w:rPr>
          <w:delInstrText xml:space="preserve">" </w:delInstrText>
        </w:r>
        <w:r w:rsidR="009C31F1" w:rsidRPr="009A6AF5">
          <w:rPr>
            <w:i/>
            <w:noProof w:val="0"/>
            <w:lang w:val="en-US"/>
          </w:rPr>
          <w:fldChar w:fldCharType="end"/>
        </w:r>
        <w:r w:rsidR="009C31F1" w:rsidRPr="009A6AF5">
          <w:rPr>
            <w:noProof w:val="0"/>
            <w:lang w:val="en-US"/>
          </w:rPr>
          <w:delText xml:space="preserve">) of deductive scientific </w:delText>
        </w:r>
        <w:r w:rsidR="009C31F1">
          <w:rPr>
            <w:noProof w:val="0"/>
            <w:lang w:val="en-US"/>
          </w:rPr>
          <w:delText>syllogism</w:delText>
        </w:r>
        <w:r w:rsidR="009C31F1" w:rsidRPr="009C31F1">
          <w:rPr>
            <w:noProof w:val="0"/>
            <w:lang w:val="en-US"/>
          </w:rPr>
          <w:delText>, science postulates only</w:delText>
        </w:r>
      </w:del>
      <w:ins w:id="1602" w:author="Oprava" w:date="2024-03-23T13:59:00Z">
        <w:r w:rsidR="00E36745" w:rsidRPr="00E36745">
          <w:rPr>
            <w:noProof w:val="0"/>
            <w:lang w:val="en-US"/>
          </w:rPr>
          <w:t>) must retain</w:t>
        </w:r>
      </w:ins>
      <w:r w:rsidR="00E36745" w:rsidRPr="00E36745">
        <w:rPr>
          <w:noProof w:val="0"/>
          <w:lang w:val="en-US"/>
        </w:rPr>
        <w:t xml:space="preserve"> the efficien</w:t>
      </w:r>
      <w:r w:rsidR="00E36745">
        <w:rPr>
          <w:noProof w:val="0"/>
          <w:lang w:val="en-US"/>
        </w:rPr>
        <w:t xml:space="preserve">t causality of real substances. </w:t>
      </w:r>
      <w:r w:rsidR="001C58BC" w:rsidRPr="001C58BC">
        <w:rPr>
          <w:noProof w:val="0"/>
          <w:lang w:val="en-US"/>
        </w:rPr>
        <w:t xml:space="preserve">The </w:t>
      </w:r>
      <w:del w:id="1603" w:author="Oprava" w:date="2024-03-23T13:59:00Z">
        <w:r w:rsidR="00EB151D" w:rsidRPr="009A6AF5">
          <w:rPr>
            <w:noProof w:val="0"/>
            <w:lang w:val="en-US"/>
          </w:rPr>
          <w:delText>mythopoetic</w:delText>
        </w:r>
      </w:del>
      <w:ins w:id="1604" w:author="Oprava" w:date="2024-03-23T13:59:00Z">
        <w:r w:rsidR="001C58BC" w:rsidRPr="001C58BC">
          <w:rPr>
            <w:noProof w:val="0"/>
            <w:lang w:val="en-US"/>
          </w:rPr>
          <w:t>mythological</w:t>
        </w:r>
      </w:ins>
      <w:r w:rsidR="001C58BC" w:rsidRPr="001C58BC">
        <w:rPr>
          <w:noProof w:val="0"/>
          <w:lang w:val="en-US"/>
        </w:rPr>
        <w:t xml:space="preserve"> substance </w:t>
      </w:r>
      <w:ins w:id="1605" w:author="Oprava" w:date="2024-03-23T13:59:00Z">
        <w:r w:rsidR="001C58BC" w:rsidRPr="001C58BC">
          <w:rPr>
            <w:noProof w:val="0"/>
            <w:lang w:val="en-US"/>
          </w:rPr>
          <w:t xml:space="preserve">of the modernists </w:t>
        </w:r>
      </w:ins>
      <w:r w:rsidR="001C58BC">
        <w:rPr>
          <w:noProof w:val="0"/>
          <w:lang w:val="en-US"/>
        </w:rPr>
        <w:t xml:space="preserve">received the </w:t>
      </w:r>
      <w:del w:id="1606" w:author="Oprava" w:date="2024-03-23T13:59:00Z">
        <w:r w:rsidRPr="009A6AF5">
          <w:rPr>
            <w:noProof w:val="0"/>
            <w:lang w:val="en-US"/>
          </w:rPr>
          <w:delText xml:space="preserve">form of </w:delText>
        </w:r>
      </w:del>
      <w:r w:rsidR="001C58BC" w:rsidRPr="001C58BC">
        <w:rPr>
          <w:noProof w:val="0"/>
          <w:lang w:val="en-US"/>
        </w:rPr>
        <w:t>effective causality</w:t>
      </w:r>
      <w:ins w:id="1607" w:author="Oprava" w:date="2024-03-23T13:59:00Z">
        <w:r w:rsidR="001C58BC" w:rsidRPr="001C58BC">
          <w:rPr>
            <w:noProof w:val="0"/>
            <w:lang w:val="en-US"/>
          </w:rPr>
          <w:t xml:space="preserve">, </w:t>
        </w:r>
        <w:r w:rsidR="001C58BC">
          <w:rPr>
            <w:noProof w:val="0"/>
            <w:lang w:val="en-US"/>
          </w:rPr>
          <w:t xml:space="preserve">it </w:t>
        </w:r>
        <w:r w:rsidR="001C58BC" w:rsidRPr="001C58BC">
          <w:rPr>
            <w:noProof w:val="0"/>
            <w:lang w:val="en-US"/>
          </w:rPr>
          <w:t>became part of deductive scientific proof, and thus founded modern physics</w:t>
        </w:r>
      </w:ins>
      <w:r w:rsidR="001C58BC" w:rsidRPr="001C58BC">
        <w:rPr>
          <w:noProof w:val="0"/>
          <w:lang w:val="en-US"/>
        </w:rPr>
        <w:t xml:space="preserve">. </w:t>
      </w:r>
      <w:r w:rsidRPr="009A6AF5">
        <w:rPr>
          <w:noProof w:val="0"/>
          <w:lang w:val="en-US"/>
        </w:rPr>
        <w:t xml:space="preserve">Aristotle would certainly have wondered about the interpretation of the </w:t>
      </w:r>
      <w:r w:rsidRPr="009A6AF5">
        <w:rPr>
          <w:i/>
          <w:noProof w:val="0"/>
          <w:lang w:val="en-US"/>
        </w:rPr>
        <w:t>Physics</w:t>
      </w:r>
      <w:r w:rsidRPr="009A6AF5">
        <w:rPr>
          <w:noProof w:val="0"/>
          <w:lang w:val="en-US"/>
        </w:rPr>
        <w:t xml:space="preserve"> which was presented in Plato’s allegorical way. The philosophical fable about the industrious cosmic craftsman Timaeus became an objective concept of theoretical physics proclaimed through the enlightened insight of the Neoplatonic </w:t>
      </w:r>
      <w:r w:rsidR="009D5915" w:rsidRPr="009D5915">
        <w:rPr>
          <w:i/>
          <w:noProof w:val="0"/>
          <w:lang w:val="en-US"/>
        </w:rPr>
        <w:t>illuminati</w:t>
      </w:r>
      <w:r w:rsidRPr="009A6AF5">
        <w:rPr>
          <w:noProof w:val="0"/>
          <w:lang w:val="en-US"/>
        </w:rPr>
        <w:t xml:space="preserve">. </w:t>
      </w:r>
      <w:r w:rsidR="00557045" w:rsidRPr="00557045">
        <w:rPr>
          <w:noProof w:val="0"/>
          <w:lang w:val="en-US"/>
        </w:rPr>
        <w:t xml:space="preserve">The </w:t>
      </w:r>
      <w:del w:id="1608" w:author="Oprava" w:date="2024-03-23T13:59:00Z">
        <w:r w:rsidRPr="009A6AF5">
          <w:rPr>
            <w:noProof w:val="0"/>
            <w:lang w:val="en-US"/>
          </w:rPr>
          <w:delText xml:space="preserve">transformation of the perspective related to </w:delText>
        </w:r>
        <w:r w:rsidR="00D359DC">
          <w:rPr>
            <w:noProof w:val="0"/>
            <w:lang w:val="en-US"/>
          </w:rPr>
          <w:delText xml:space="preserve">metaphysic understanding </w:delText>
        </w:r>
        <w:r w:rsidRPr="009A6AF5">
          <w:rPr>
            <w:noProof w:val="0"/>
            <w:lang w:val="en-US"/>
          </w:rPr>
          <w:delText xml:space="preserve">was carried out by the </w:delText>
        </w:r>
      </w:del>
      <w:r w:rsidR="00557045" w:rsidRPr="00557045">
        <w:rPr>
          <w:noProof w:val="0"/>
          <w:lang w:val="en-US"/>
        </w:rPr>
        <w:t>gnostic</w:t>
      </w:r>
      <w:r w:rsidR="00557045">
        <w:rPr>
          <w:noProof w:val="0"/>
          <w:lang w:val="en-US"/>
        </w:rPr>
        <w:t xml:space="preserve"> and </w:t>
      </w:r>
      <w:r w:rsidR="00557045" w:rsidRPr="00557045">
        <w:rPr>
          <w:noProof w:val="0"/>
          <w:lang w:val="en-US"/>
        </w:rPr>
        <w:t>demiurgic subject</w:t>
      </w:r>
      <w:del w:id="1609" w:author="Oprava" w:date="2024-03-23T13:59:00Z">
        <w:r w:rsidRPr="009A6AF5">
          <w:rPr>
            <w:noProof w:val="0"/>
            <w:lang w:val="en-US"/>
          </w:rPr>
          <w:delText>. New</w:delText>
        </w:r>
      </w:del>
      <w:ins w:id="1610" w:author="Oprava" w:date="2024-03-23T13:59:00Z">
        <w:r w:rsidR="00557045" w:rsidRPr="00557045">
          <w:rPr>
            <w:noProof w:val="0"/>
            <w:lang w:val="en-US"/>
          </w:rPr>
          <w:t xml:space="preserve"> transformed the science of the real world into a fable, which Nietzsche u</w:t>
        </w:r>
        <w:r w:rsidR="00557045">
          <w:rPr>
            <w:noProof w:val="0"/>
            <w:lang w:val="en-US"/>
          </w:rPr>
          <w:t xml:space="preserve">nderstood perfectly. </w:t>
        </w:r>
        <w:r w:rsidR="00DB3F41">
          <w:rPr>
            <w:noProof w:val="0"/>
            <w:lang w:val="en-US"/>
          </w:rPr>
          <w:t>That</w:t>
        </w:r>
      </w:ins>
      <w:r w:rsidR="00DB3F41">
        <w:rPr>
          <w:noProof w:val="0"/>
          <w:lang w:val="en-US"/>
        </w:rPr>
        <w:t xml:space="preserve"> </w:t>
      </w:r>
      <w:r w:rsidRPr="009A6AF5">
        <w:rPr>
          <w:noProof w:val="0"/>
          <w:lang w:val="en-US"/>
        </w:rPr>
        <w:t>perspective of pre-comprehension (</w:t>
      </w:r>
      <w:r w:rsidRPr="009A6AF5">
        <w:rPr>
          <w:i/>
          <w:noProof w:val="0"/>
          <w:lang w:val="en-US"/>
        </w:rPr>
        <w:t>Vor-blickbahn</w:t>
      </w:r>
      <w:r w:rsidRPr="009A6AF5">
        <w:rPr>
          <w:i/>
          <w:noProof w:val="0"/>
          <w:lang w:val="en-US"/>
        </w:rPr>
        <w:fldChar w:fldCharType="begin"/>
      </w:r>
      <w:r w:rsidRPr="009A6AF5">
        <w:rPr>
          <w:noProof w:val="0"/>
          <w:lang w:val="en-US"/>
        </w:rPr>
        <w:instrText xml:space="preserve"> XE "</w:instrText>
      </w:r>
      <w:r w:rsidRPr="009A6AF5">
        <w:rPr>
          <w:i/>
          <w:noProof w:val="0"/>
          <w:lang w:val="en-US"/>
        </w:rPr>
        <w:instrText>Vor-blickbahn</w:instrText>
      </w:r>
      <w:r w:rsidRPr="009A6AF5">
        <w:rPr>
          <w:noProof w:val="0"/>
          <w:lang w:val="en-US"/>
        </w:rPr>
        <w:instrText xml:space="preserve">" </w:instrText>
      </w:r>
      <w:r w:rsidRPr="009A6AF5">
        <w:rPr>
          <w:i/>
          <w:noProof w:val="0"/>
          <w:lang w:val="en-US"/>
        </w:rPr>
        <w:fldChar w:fldCharType="end"/>
      </w:r>
      <w:r w:rsidRPr="009A6AF5">
        <w:rPr>
          <w:noProof w:val="0"/>
          <w:lang w:val="en-US"/>
        </w:rPr>
        <w:t>) founded a new form of onto</w:t>
      </w:r>
      <w:r w:rsidR="00024FDF">
        <w:rPr>
          <w:noProof w:val="0"/>
          <w:lang w:val="en-US"/>
        </w:rPr>
        <w:t>theo</w:t>
      </w:r>
      <w:r w:rsidRPr="009A6AF5">
        <w:rPr>
          <w:noProof w:val="0"/>
          <w:lang w:val="en-US"/>
        </w:rPr>
        <w:t xml:space="preserve">logy. It incorporated the Neoplatonic </w:t>
      </w:r>
      <w:r w:rsidR="00C54760" w:rsidRPr="009A6AF5">
        <w:rPr>
          <w:noProof w:val="0"/>
          <w:lang w:val="en-US"/>
        </w:rPr>
        <w:lastRenderedPageBreak/>
        <w:t xml:space="preserve">exegesis </w:t>
      </w:r>
      <w:r w:rsidRPr="009A6AF5">
        <w:rPr>
          <w:noProof w:val="0"/>
          <w:lang w:val="en-US"/>
        </w:rPr>
        <w:t>of Aristotelian writing</w:t>
      </w:r>
      <w:r w:rsidR="00C54760" w:rsidRPr="009A6AF5">
        <w:rPr>
          <w:noProof w:val="0"/>
          <w:lang w:val="en-US"/>
        </w:rPr>
        <w:t>s</w:t>
      </w:r>
      <w:r w:rsidRPr="009A6AF5">
        <w:rPr>
          <w:noProof w:val="0"/>
          <w:lang w:val="en-US"/>
        </w:rPr>
        <w:t xml:space="preserve"> devoted to the determination of substance and body. According to Aristotle, the physical determination of the body exists only in the mode of the indivisible single thing (τόδε τι) that exists primarily outside of </w:t>
      </w:r>
      <w:del w:id="1611" w:author="Oprava" w:date="2024-03-23T13:59:00Z">
        <w:r w:rsidRPr="009A6AF5">
          <w:rPr>
            <w:noProof w:val="0"/>
            <w:lang w:val="en-US"/>
          </w:rPr>
          <w:delText>signification.</w:delText>
        </w:r>
      </w:del>
      <w:ins w:id="1612" w:author="Oprava" w:date="2024-03-23T13:59:00Z">
        <w:r w:rsidR="00E24610">
          <w:rPr>
            <w:noProof w:val="0"/>
            <w:lang w:val="en-US"/>
          </w:rPr>
          <w:t>discourse</w:t>
        </w:r>
        <w:r w:rsidRPr="009A6AF5">
          <w:rPr>
            <w:noProof w:val="0"/>
            <w:lang w:val="en-US"/>
          </w:rPr>
          <w:t>.</w:t>
        </w:r>
      </w:ins>
      <w:r w:rsidRPr="009A6AF5">
        <w:rPr>
          <w:noProof w:val="0"/>
          <w:lang w:val="en-US"/>
        </w:rPr>
        <w:t xml:space="preserve"> The </w:t>
      </w:r>
      <w:r w:rsidR="0089552F" w:rsidRPr="009A6AF5">
        <w:rPr>
          <w:noProof w:val="0"/>
          <w:lang w:val="en-US"/>
        </w:rPr>
        <w:t>hyparchic</w:t>
      </w:r>
      <w:r w:rsidR="007336DB" w:rsidRPr="009A6AF5">
        <w:rPr>
          <w:noProof w:val="0"/>
          <w:lang w:val="en-US"/>
        </w:rPr>
        <w:t>al</w:t>
      </w:r>
      <w:r w:rsidRPr="009A6AF5">
        <w:rPr>
          <w:noProof w:val="0"/>
          <w:lang w:val="en-US"/>
        </w:rPr>
        <w:t xml:space="preserve"> function of the first substance restricts the categorical predications to ten modes </w:t>
      </w:r>
      <w:del w:id="1613" w:author="Oprava" w:date="2024-03-23T13:59:00Z">
        <w:r w:rsidRPr="009A6AF5">
          <w:rPr>
            <w:noProof w:val="0"/>
            <w:lang w:val="en-US"/>
          </w:rPr>
          <w:delText>and they</w:delText>
        </w:r>
      </w:del>
      <w:ins w:id="1614" w:author="Oprava" w:date="2024-03-23T13:59:00Z">
        <w:r w:rsidR="005A7834">
          <w:rPr>
            <w:noProof w:val="0"/>
            <w:lang w:val="en-US"/>
          </w:rPr>
          <w:t>that</w:t>
        </w:r>
      </w:ins>
      <w:r w:rsidR="005A7834">
        <w:rPr>
          <w:noProof w:val="0"/>
          <w:lang w:val="en-US"/>
        </w:rPr>
        <w:t xml:space="preserve"> </w:t>
      </w:r>
      <w:r w:rsidRPr="009A6AF5">
        <w:rPr>
          <w:noProof w:val="0"/>
          <w:lang w:val="en-US"/>
        </w:rPr>
        <w:t xml:space="preserve">cannot be analogical. They make signification of substance in the mode of univocity, which is primarily given by the second substance and secondarily by its accidents. In the syncretism of Jamblichus and Simplicius it was true that the diligent Aristotle interpreted the writings of </w:t>
      </w:r>
      <w:del w:id="1615" w:author="Oprava" w:date="2024-03-23T13:59:00Z">
        <w:r w:rsidRPr="009A6AF5">
          <w:rPr>
            <w:noProof w:val="0"/>
            <w:lang w:val="en-US"/>
          </w:rPr>
          <w:delText xml:space="preserve">the </w:delText>
        </w:r>
      </w:del>
      <w:r w:rsidRPr="009A6AF5">
        <w:rPr>
          <w:noProof w:val="0"/>
          <w:lang w:val="en-US"/>
        </w:rPr>
        <w:t>divine Pythagoras</w:t>
      </w:r>
      <w:r w:rsidRPr="009A6AF5">
        <w:rPr>
          <w:noProof w:val="0"/>
          <w:lang w:val="en-US"/>
        </w:rPr>
        <w:fldChar w:fldCharType="begin"/>
      </w:r>
      <w:r w:rsidRPr="009A6AF5">
        <w:rPr>
          <w:noProof w:val="0"/>
          <w:lang w:val="en-US"/>
        </w:rPr>
        <w:instrText xml:space="preserve"> XE "Pythagoras" </w:instrText>
      </w:r>
      <w:r w:rsidRPr="009A6AF5">
        <w:rPr>
          <w:noProof w:val="0"/>
          <w:lang w:val="en-US"/>
        </w:rPr>
        <w:fldChar w:fldCharType="end"/>
      </w:r>
      <w:r w:rsidRPr="009A6AF5">
        <w:rPr>
          <w:noProof w:val="0"/>
          <w:lang w:val="en-US"/>
        </w:rPr>
        <w:t xml:space="preserve"> and </w:t>
      </w:r>
      <w:del w:id="1616" w:author="Oprava" w:date="2024-03-23T13:59:00Z">
        <w:r w:rsidRPr="009A6AF5">
          <w:rPr>
            <w:noProof w:val="0"/>
            <w:lang w:val="en-US"/>
          </w:rPr>
          <w:delText xml:space="preserve">the </w:delText>
        </w:r>
      </w:del>
      <w:r w:rsidRPr="009A6AF5">
        <w:rPr>
          <w:noProof w:val="0"/>
          <w:lang w:val="en-US"/>
        </w:rPr>
        <w:t>divine Archytas</w:t>
      </w:r>
      <w:r w:rsidRPr="009A6AF5">
        <w:rPr>
          <w:noProof w:val="0"/>
          <w:lang w:val="en-US"/>
        </w:rPr>
        <w:fldChar w:fldCharType="begin"/>
      </w:r>
      <w:r w:rsidRPr="009A6AF5">
        <w:rPr>
          <w:noProof w:val="0"/>
          <w:lang w:val="en-US"/>
        </w:rPr>
        <w:instrText xml:space="preserve"> XE "Archytas" </w:instrText>
      </w:r>
      <w:r w:rsidRPr="009A6AF5">
        <w:rPr>
          <w:noProof w:val="0"/>
          <w:lang w:val="en-US"/>
        </w:rPr>
        <w:fldChar w:fldCharType="end"/>
      </w:r>
      <w:r w:rsidRPr="009A6AF5">
        <w:rPr>
          <w:noProof w:val="0"/>
          <w:lang w:val="en-US"/>
        </w:rPr>
        <w:t xml:space="preserve"> on the lower level of the material substances. But the </w:t>
      </w:r>
      <w:r w:rsidR="009D5915" w:rsidRPr="009D5915">
        <w:rPr>
          <w:i/>
          <w:noProof w:val="0"/>
          <w:lang w:val="en-US"/>
        </w:rPr>
        <w:t>illuminati</w:t>
      </w:r>
      <w:r w:rsidRPr="009A6AF5">
        <w:rPr>
          <w:noProof w:val="0"/>
          <w:lang w:val="en-US"/>
        </w:rPr>
        <w:t xml:space="preserve"> must direct their thinking higher and further than to the recognition of the world of the first material substances. The work of the hidden Muses is obvious. In the mode of untruth, there was a fundamental shift of the original mysticism of the “divine man</w:t>
      </w:r>
      <w:r w:rsidRPr="009A6AF5">
        <w:rPr>
          <w:noProof w:val="0"/>
          <w:lang w:val="en-US"/>
        </w:rPr>
        <w:fldChar w:fldCharType="begin"/>
      </w:r>
      <w:r w:rsidRPr="009A6AF5">
        <w:rPr>
          <w:noProof w:val="0"/>
          <w:lang w:val="en-US"/>
        </w:rPr>
        <w:instrText xml:space="preserve"> XE "divine man" </w:instrText>
      </w:r>
      <w:r w:rsidRPr="009A6AF5">
        <w:rPr>
          <w:noProof w:val="0"/>
          <w:lang w:val="en-US"/>
        </w:rPr>
        <w:fldChar w:fldCharType="end"/>
      </w:r>
      <w:r w:rsidR="007336DB" w:rsidRPr="009A6AF5">
        <w:rPr>
          <w:noProof w:val="0"/>
          <w:lang w:val="en-US"/>
        </w:rPr>
        <w:t>,”</w:t>
      </w:r>
      <w:r w:rsidRPr="009A6AF5">
        <w:rPr>
          <w:noProof w:val="0"/>
          <w:lang w:val="en-US"/>
        </w:rPr>
        <w:t xml:space="preserve"> as Pythagoras was called, into the philosophy of </w:t>
      </w:r>
      <w:r w:rsidR="009D5915" w:rsidRPr="009D5915">
        <w:rPr>
          <w:i/>
          <w:noProof w:val="0"/>
          <w:lang w:val="en-US"/>
        </w:rPr>
        <w:t>illuminati</w:t>
      </w:r>
      <w:r w:rsidRPr="009A6AF5">
        <w:rPr>
          <w:noProof w:val="0"/>
          <w:lang w:val="en-US"/>
        </w:rPr>
        <w:t xml:space="preserve">. The first modern academics, in the manner of the seers and the shamans, appropriated </w:t>
      </w:r>
      <w:r w:rsidR="00B127B2" w:rsidRPr="009A6AF5">
        <w:rPr>
          <w:noProof w:val="0"/>
          <w:lang w:val="en-US"/>
        </w:rPr>
        <w:t xml:space="preserve">for themselves </w:t>
      </w:r>
      <w:r w:rsidRPr="009A6AF5">
        <w:rPr>
          <w:noProof w:val="0"/>
          <w:lang w:val="en-US"/>
        </w:rPr>
        <w:t xml:space="preserve">the truth of the divine world and </w:t>
      </w:r>
      <w:r w:rsidR="00B127B2" w:rsidRPr="009A6AF5">
        <w:rPr>
          <w:noProof w:val="0"/>
          <w:lang w:val="en-US"/>
        </w:rPr>
        <w:t xml:space="preserve">they </w:t>
      </w:r>
      <w:r w:rsidRPr="009A6AF5">
        <w:rPr>
          <w:noProof w:val="0"/>
          <w:lang w:val="en-US"/>
        </w:rPr>
        <w:t xml:space="preserve">began to administer it </w:t>
      </w:r>
      <w:r w:rsidR="00B127B2" w:rsidRPr="009A6AF5">
        <w:rPr>
          <w:noProof w:val="0"/>
          <w:lang w:val="en-US"/>
        </w:rPr>
        <w:t xml:space="preserve">through </w:t>
      </w:r>
      <w:r w:rsidRPr="009A6AF5">
        <w:rPr>
          <w:noProof w:val="0"/>
          <w:lang w:val="en-US"/>
        </w:rPr>
        <w:t xml:space="preserve">their own enlightened minds. Academically educated Furies certainly had </w:t>
      </w:r>
      <w:r w:rsidR="00B127B2" w:rsidRPr="009A6AF5">
        <w:rPr>
          <w:noProof w:val="0"/>
          <w:lang w:val="en-US"/>
        </w:rPr>
        <w:t xml:space="preserve">a </w:t>
      </w:r>
      <w:r w:rsidRPr="009A6AF5">
        <w:rPr>
          <w:noProof w:val="0"/>
          <w:lang w:val="en-US"/>
        </w:rPr>
        <w:t>bright joy in such a progress of falsehood in the newly founded divine comedy, called “objectivity</w:t>
      </w:r>
      <w:r w:rsidR="007336DB" w:rsidRPr="009A6AF5">
        <w:rPr>
          <w:noProof w:val="0"/>
          <w:lang w:val="en-US"/>
        </w:rPr>
        <w:t>.”</w:t>
      </w:r>
    </w:p>
    <w:p w14:paraId="10F03CC2" w14:textId="295B7668" w:rsidR="00396614" w:rsidRDefault="008B316B" w:rsidP="003D6770">
      <w:pPr>
        <w:ind w:firstLine="397"/>
        <w:rPr>
          <w:noProof w:val="0"/>
          <w:lang w:val="en-US"/>
        </w:rPr>
      </w:pPr>
      <w:r w:rsidRPr="009A6AF5">
        <w:rPr>
          <w:noProof w:val="0"/>
          <w:lang w:val="en-US"/>
        </w:rPr>
        <w:t>In the epoch after Parmenides and after the emergence of metaphysics in Plato, the archaic hermeneutics show the hidden way how metaphysics began to tell the untruth under the influence of the Muses (ψεύδεα πολλὰ λέγειν, ch. 1)</w:t>
      </w:r>
      <w:r w:rsidR="002D394A">
        <w:rPr>
          <w:noProof w:val="0"/>
          <w:lang w:val="en-US"/>
        </w:rPr>
        <w:t xml:space="preserve"> to inaugurate </w:t>
      </w:r>
      <w:r w:rsidRPr="009A6AF5">
        <w:rPr>
          <w:noProof w:val="0"/>
          <w:lang w:val="en-US"/>
        </w:rPr>
        <w:t xml:space="preserve">the ontological mode of epochal wandering. Through </w:t>
      </w:r>
      <w:del w:id="1617" w:author="Oprava" w:date="2024-03-23T13:59:00Z">
        <w:r w:rsidRPr="009A6AF5">
          <w:rPr>
            <w:noProof w:val="0"/>
            <w:lang w:val="en-US"/>
          </w:rPr>
          <w:delText xml:space="preserve">the </w:delText>
        </w:r>
      </w:del>
      <w:r w:rsidRPr="009A6AF5">
        <w:rPr>
          <w:noProof w:val="0"/>
          <w:lang w:val="en-US"/>
        </w:rPr>
        <w:t xml:space="preserve">Neoplatonic interpretation of </w:t>
      </w:r>
      <w:del w:id="1618" w:author="Oprava" w:date="2024-03-23T13:59:00Z">
        <w:r w:rsidRPr="009A6AF5">
          <w:rPr>
            <w:noProof w:val="0"/>
            <w:lang w:val="en-US"/>
          </w:rPr>
          <w:delText xml:space="preserve">the </w:delText>
        </w:r>
      </w:del>
      <w:r w:rsidRPr="009A6AF5">
        <w:rPr>
          <w:i/>
          <w:noProof w:val="0"/>
          <w:lang w:val="en-US"/>
        </w:rPr>
        <w:t>Isagoge</w:t>
      </w:r>
      <w:r w:rsidRPr="009A6AF5">
        <w:rPr>
          <w:noProof w:val="0"/>
          <w:lang w:val="en-US"/>
        </w:rPr>
        <w:t xml:space="preserve">, </w:t>
      </w:r>
      <w:del w:id="1619" w:author="Oprava" w:date="2024-03-23T13:59:00Z">
        <w:r w:rsidRPr="009A6AF5">
          <w:rPr>
            <w:noProof w:val="0"/>
            <w:lang w:val="en-US"/>
          </w:rPr>
          <w:delText>the</w:delText>
        </w:r>
      </w:del>
      <w:ins w:id="1620" w:author="Oprava" w:date="2024-03-23T13:59:00Z">
        <w:r w:rsidR="00AD0C7E">
          <w:rPr>
            <w:noProof w:val="0"/>
            <w:lang w:val="en-US"/>
          </w:rPr>
          <w:t>a kind of</w:t>
        </w:r>
      </w:ins>
      <w:r w:rsidR="00AD0C7E">
        <w:rPr>
          <w:noProof w:val="0"/>
          <w:lang w:val="en-US"/>
        </w:rPr>
        <w:t xml:space="preserve"> </w:t>
      </w:r>
      <w:r w:rsidRPr="009A6AF5">
        <w:rPr>
          <w:noProof w:val="0"/>
          <w:lang w:val="en-US"/>
        </w:rPr>
        <w:t>epochal error and paranoia (</w:t>
      </w:r>
      <w:r w:rsidRPr="009A6AF5">
        <w:rPr>
          <w:i/>
          <w:noProof w:val="0"/>
          <w:lang w:val="en-US"/>
        </w:rPr>
        <w:t>Irre</w:t>
      </w:r>
      <w:r w:rsidRPr="009A6AF5">
        <w:rPr>
          <w:i/>
          <w:noProof w:val="0"/>
          <w:lang w:val="en-US"/>
        </w:rPr>
        <w:fldChar w:fldCharType="begin"/>
      </w:r>
      <w:r w:rsidRPr="009A6AF5">
        <w:rPr>
          <w:noProof w:val="0"/>
          <w:lang w:val="en-US"/>
        </w:rPr>
        <w:instrText xml:space="preserve"> XE "</w:instrText>
      </w:r>
      <w:r w:rsidRPr="009A6AF5">
        <w:rPr>
          <w:i/>
          <w:noProof w:val="0"/>
          <w:lang w:val="en-US"/>
        </w:rPr>
        <w:instrText>Irre</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of Western thought were enacted. </w:t>
      </w:r>
      <w:del w:id="1621" w:author="Oprava" w:date="2024-03-23T13:59:00Z">
        <w:r w:rsidRPr="009A6AF5">
          <w:rPr>
            <w:noProof w:val="0"/>
            <w:lang w:val="en-US"/>
          </w:rPr>
          <w:delText>The divine Muses,</w:delText>
        </w:r>
      </w:del>
      <w:ins w:id="1622" w:author="Oprava" w:date="2024-03-23T13:59:00Z">
        <w:r w:rsidR="0089032E">
          <w:rPr>
            <w:noProof w:val="0"/>
            <w:lang w:val="en-US"/>
          </w:rPr>
          <w:t>Divine M</w:t>
        </w:r>
        <w:r w:rsidR="0089032E" w:rsidRPr="0089032E">
          <w:rPr>
            <w:noProof w:val="0"/>
            <w:lang w:val="en-US"/>
          </w:rPr>
          <w:t xml:space="preserve">uses spoke tragicomically and initiatively-authoritatively </w:t>
        </w:r>
        <w:r w:rsidR="0089032E" w:rsidRPr="009A6AF5">
          <w:rPr>
            <w:noProof w:val="0"/>
            <w:lang w:val="en-US"/>
          </w:rPr>
          <w:t>(</w:t>
        </w:r>
        <w:r w:rsidR="0089032E" w:rsidRPr="009A6AF5">
          <w:rPr>
            <w:i/>
            <w:noProof w:val="0"/>
            <w:lang w:val="en-US"/>
          </w:rPr>
          <w:t>Anfang</w:t>
        </w:r>
        <w:r w:rsidR="0089032E" w:rsidRPr="009A6AF5">
          <w:rPr>
            <w:i/>
            <w:noProof w:val="0"/>
            <w:lang w:val="en-US"/>
          </w:rPr>
          <w:fldChar w:fldCharType="begin"/>
        </w:r>
        <w:r w:rsidR="0089032E" w:rsidRPr="009A6AF5">
          <w:rPr>
            <w:noProof w:val="0"/>
            <w:lang w:val="en-US"/>
          </w:rPr>
          <w:instrText xml:space="preserve"> XE "</w:instrText>
        </w:r>
        <w:r w:rsidR="0089032E" w:rsidRPr="009A6AF5">
          <w:rPr>
            <w:i/>
            <w:noProof w:val="0"/>
            <w:lang w:val="en-US"/>
          </w:rPr>
          <w:instrText>Anfang/Beginn</w:instrText>
        </w:r>
        <w:r w:rsidR="0089032E" w:rsidRPr="009A6AF5">
          <w:rPr>
            <w:noProof w:val="0"/>
            <w:lang w:val="en-US"/>
          </w:rPr>
          <w:instrText xml:space="preserve">" </w:instrText>
        </w:r>
        <w:r w:rsidR="0089032E" w:rsidRPr="009A6AF5">
          <w:rPr>
            <w:i/>
            <w:noProof w:val="0"/>
            <w:lang w:val="en-US"/>
          </w:rPr>
          <w:fldChar w:fldCharType="end"/>
        </w:r>
        <w:r w:rsidR="0089032E" w:rsidRPr="009A6AF5">
          <w:rPr>
            <w:noProof w:val="0"/>
            <w:lang w:val="en-US"/>
          </w:rPr>
          <w:t>)</w:t>
        </w:r>
      </w:ins>
      <w:r w:rsidR="0089032E">
        <w:rPr>
          <w:noProof w:val="0"/>
          <w:lang w:val="en-US"/>
        </w:rPr>
        <w:t xml:space="preserve"> </w:t>
      </w:r>
      <w:r w:rsidR="0089032E" w:rsidRPr="0089032E">
        <w:rPr>
          <w:noProof w:val="0"/>
          <w:lang w:val="en-US"/>
        </w:rPr>
        <w:t xml:space="preserve">through the </w:t>
      </w:r>
      <w:ins w:id="1623" w:author="Oprava" w:date="2024-03-23T13:59:00Z">
        <w:r w:rsidR="0089032E" w:rsidRPr="0089032E">
          <w:rPr>
            <w:noProof w:val="0"/>
            <w:lang w:val="en-US"/>
          </w:rPr>
          <w:t xml:space="preserve">dialog </w:t>
        </w:r>
        <w:r w:rsidR="0089032E" w:rsidRPr="0089032E">
          <w:rPr>
            <w:i/>
            <w:noProof w:val="0"/>
            <w:lang w:val="en-US"/>
          </w:rPr>
          <w:t>Timaeus</w:t>
        </w:r>
        <w:r w:rsidR="0089032E" w:rsidRPr="0089032E">
          <w:rPr>
            <w:noProof w:val="0"/>
            <w:lang w:val="en-US"/>
          </w:rPr>
          <w:t xml:space="preserve"> in the mode of </w:t>
        </w:r>
        <w:r w:rsidR="007C0C2F">
          <w:rPr>
            <w:noProof w:val="0"/>
            <w:lang w:val="en-US"/>
          </w:rPr>
          <w:t xml:space="preserve">specific </w:t>
        </w:r>
        <w:r w:rsidR="0089032E" w:rsidRPr="0089032E">
          <w:rPr>
            <w:noProof w:val="0"/>
            <w:lang w:val="en-US"/>
          </w:rPr>
          <w:t>error</w:t>
        </w:r>
        <w:r w:rsidR="0089032E">
          <w:rPr>
            <w:noProof w:val="0"/>
            <w:lang w:val="en-US"/>
          </w:rPr>
          <w:t xml:space="preserve"> (</w:t>
        </w:r>
        <w:r w:rsidR="0089032E" w:rsidRPr="000321E9">
          <w:rPr>
            <w:i/>
            <w:noProof w:val="0"/>
            <w:lang w:val="en-US"/>
          </w:rPr>
          <w:t>Irrtum</w:t>
        </w:r>
        <w:r w:rsidR="0089032E">
          <w:rPr>
            <w:i/>
            <w:noProof w:val="0"/>
            <w:lang w:val="en-US"/>
          </w:rPr>
          <w:fldChar w:fldCharType="begin"/>
        </w:r>
        <w:r w:rsidR="0089032E">
          <w:instrText xml:space="preserve"> XE "</w:instrText>
        </w:r>
        <w:r w:rsidR="0089032E" w:rsidRPr="000F4190">
          <w:rPr>
            <w:i/>
            <w:noProof w:val="0"/>
            <w:lang w:val="en-US"/>
          </w:rPr>
          <w:instrText>Irrtum</w:instrText>
        </w:r>
        <w:r w:rsidR="0089032E">
          <w:instrText xml:space="preserve">" </w:instrText>
        </w:r>
        <w:r w:rsidR="0089032E">
          <w:rPr>
            <w:i/>
            <w:noProof w:val="0"/>
            <w:lang w:val="en-US"/>
          </w:rPr>
          <w:fldChar w:fldCharType="end"/>
        </w:r>
        <w:r w:rsidR="0089032E">
          <w:rPr>
            <w:noProof w:val="0"/>
            <w:lang w:val="en-US"/>
          </w:rPr>
          <w:t xml:space="preserve">) </w:t>
        </w:r>
        <w:r w:rsidR="0089032E" w:rsidRPr="0089032E">
          <w:rPr>
            <w:noProof w:val="0"/>
            <w:lang w:val="en-US"/>
          </w:rPr>
          <w:t>g</w:t>
        </w:r>
        <w:r w:rsidR="0089032E">
          <w:rPr>
            <w:noProof w:val="0"/>
            <w:lang w:val="en-US"/>
          </w:rPr>
          <w:t xml:space="preserve">iven as the pseudo-science </w:t>
        </w:r>
        <w:r w:rsidR="007C0C2F">
          <w:rPr>
            <w:noProof w:val="0"/>
            <w:lang w:val="en-US"/>
          </w:rPr>
          <w:t xml:space="preserve">made out </w:t>
        </w:r>
        <w:r w:rsidR="0089032E">
          <w:rPr>
            <w:noProof w:val="0"/>
            <w:lang w:val="en-US"/>
          </w:rPr>
          <w:t xml:space="preserve">of </w:t>
        </w:r>
        <w:r w:rsidR="0089032E" w:rsidRPr="0089032E">
          <w:rPr>
            <w:noProof w:val="0"/>
            <w:lang w:val="en-US"/>
          </w:rPr>
          <w:t>philosophical fairy tale</w:t>
        </w:r>
        <w:r w:rsidR="0089032E">
          <w:rPr>
            <w:noProof w:val="0"/>
            <w:lang w:val="en-US"/>
          </w:rPr>
          <w:t>s</w:t>
        </w:r>
        <w:r w:rsidR="0089032E" w:rsidRPr="0089032E">
          <w:rPr>
            <w:noProof w:val="0"/>
            <w:lang w:val="en-US"/>
          </w:rPr>
          <w:t xml:space="preserve">. This </w:t>
        </w:r>
      </w:ins>
      <w:r w:rsidR="0089032E" w:rsidRPr="0089032E">
        <w:rPr>
          <w:noProof w:val="0"/>
          <w:lang w:val="en-US"/>
        </w:rPr>
        <w:t xml:space="preserve">hidden initiative </w:t>
      </w:r>
      <w:del w:id="1624" w:author="Oprava" w:date="2024-03-23T13:59:00Z">
        <w:r w:rsidRPr="009A6AF5">
          <w:rPr>
            <w:noProof w:val="0"/>
            <w:lang w:val="en-US"/>
          </w:rPr>
          <w:delText>in</w:delText>
        </w:r>
      </w:del>
      <w:ins w:id="1625" w:author="Oprava" w:date="2024-03-23T13:59:00Z">
        <w:r w:rsidR="0089032E" w:rsidRPr="0089032E">
          <w:rPr>
            <w:noProof w:val="0"/>
            <w:lang w:val="en-US"/>
          </w:rPr>
          <w:t xml:space="preserve">of </w:t>
        </w:r>
        <w:r w:rsidR="00D56659">
          <w:rPr>
            <w:noProof w:val="0"/>
            <w:lang w:val="en-US"/>
          </w:rPr>
          <w:t>divine M</w:t>
        </w:r>
        <w:r w:rsidR="0089032E" w:rsidRPr="0089032E">
          <w:rPr>
            <w:noProof w:val="0"/>
            <w:lang w:val="en-US"/>
          </w:rPr>
          <w:t xml:space="preserve">uses </w:t>
        </w:r>
        <w:r w:rsidR="00F061A5">
          <w:rPr>
            <w:noProof w:val="0"/>
            <w:lang w:val="en-US"/>
          </w:rPr>
          <w:t xml:space="preserve">made </w:t>
        </w:r>
        <w:r w:rsidR="0089032E" w:rsidRPr="0089032E">
          <w:rPr>
            <w:noProof w:val="0"/>
            <w:lang w:val="en-US"/>
          </w:rPr>
          <w:t>in the archegetic datif (</w:t>
        </w:r>
        <w:r w:rsidR="0089032E" w:rsidRPr="00D56659">
          <w:rPr>
            <w:i/>
            <w:noProof w:val="0"/>
            <w:lang w:val="en-US"/>
          </w:rPr>
          <w:t>dativus archegeticus</w:t>
        </w:r>
        <w:r w:rsidR="00D56659">
          <w:rPr>
            <w:i/>
            <w:noProof w:val="0"/>
            <w:lang w:val="en-US"/>
          </w:rPr>
          <w:fldChar w:fldCharType="begin"/>
        </w:r>
        <w:r w:rsidR="00D56659">
          <w:instrText xml:space="preserve"> XE "</w:instrText>
        </w:r>
        <w:r w:rsidR="00D56659" w:rsidRPr="00677384">
          <w:rPr>
            <w:i/>
            <w:noProof w:val="0"/>
            <w:lang w:val="en-US"/>
          </w:rPr>
          <w:instrText>dativus archegeticus</w:instrText>
        </w:r>
        <w:r w:rsidR="00D56659">
          <w:instrText xml:space="preserve">" </w:instrText>
        </w:r>
        <w:r w:rsidR="00D56659">
          <w:rPr>
            <w:i/>
            <w:noProof w:val="0"/>
            <w:lang w:val="en-US"/>
          </w:rPr>
          <w:fldChar w:fldCharType="end"/>
        </w:r>
        <w:r w:rsidR="0089032E" w:rsidRPr="0089032E">
          <w:rPr>
            <w:noProof w:val="0"/>
            <w:lang w:val="en-US"/>
          </w:rPr>
          <w:t>) gave</w:t>
        </w:r>
      </w:ins>
      <w:r w:rsidR="0089032E" w:rsidRPr="0089032E">
        <w:rPr>
          <w:noProof w:val="0"/>
          <w:lang w:val="en-US"/>
        </w:rPr>
        <w:t xml:space="preserve"> the </w:t>
      </w:r>
      <w:del w:id="1626" w:author="Oprava" w:date="2024-03-23T13:59:00Z">
        <w:r w:rsidRPr="009A6AF5">
          <w:rPr>
            <w:noProof w:val="0"/>
            <w:lang w:val="en-US"/>
          </w:rPr>
          <w:delText xml:space="preserve">mode of </w:delText>
        </w:r>
      </w:del>
      <w:r w:rsidR="0089032E" w:rsidRPr="0089032E">
        <w:rPr>
          <w:noProof w:val="0"/>
          <w:lang w:val="en-US"/>
        </w:rPr>
        <w:t xml:space="preserve">archaic </w:t>
      </w:r>
      <w:r w:rsidR="00D56659">
        <w:rPr>
          <w:noProof w:val="0"/>
          <w:lang w:val="en-US"/>
        </w:rPr>
        <w:t xml:space="preserve">commencement </w:t>
      </w:r>
      <w:del w:id="1627" w:author="Oprava" w:date="2024-03-23T13:59:00Z">
        <w:r w:rsidRPr="009A6AF5">
          <w:rPr>
            <w:noProof w:val="0"/>
            <w:lang w:val="en-US"/>
          </w:rPr>
          <w:delText>(</w:delText>
        </w:r>
        <w:r w:rsidRPr="009A6AF5">
          <w:rPr>
            <w:i/>
            <w:noProof w:val="0"/>
            <w:lang w:val="en-US"/>
          </w:rPr>
          <w:delText>Anfang</w:delText>
        </w:r>
        <w:r w:rsidRPr="009A6AF5">
          <w:rPr>
            <w:i/>
            <w:noProof w:val="0"/>
            <w:lang w:val="en-US"/>
          </w:rPr>
          <w:fldChar w:fldCharType="begin"/>
        </w:r>
        <w:r w:rsidRPr="009A6AF5">
          <w:rPr>
            <w:noProof w:val="0"/>
            <w:lang w:val="en-US"/>
          </w:rPr>
          <w:delInstrText xml:space="preserve"> XE "</w:delInstrText>
        </w:r>
        <w:r w:rsidRPr="009A6AF5">
          <w:rPr>
            <w:i/>
            <w:noProof w:val="0"/>
            <w:lang w:val="en-US"/>
          </w:rPr>
          <w:delInstrText>Anfang/Beginn</w:delInstrText>
        </w:r>
        <w:r w:rsidRPr="009A6AF5">
          <w:rPr>
            <w:noProof w:val="0"/>
            <w:lang w:val="en-US"/>
          </w:rPr>
          <w:delInstrText xml:space="preserve">" </w:delInstrText>
        </w:r>
        <w:r w:rsidRPr="009A6AF5">
          <w:rPr>
            <w:i/>
            <w:noProof w:val="0"/>
            <w:lang w:val="en-US"/>
          </w:rPr>
          <w:fldChar w:fldCharType="end"/>
        </w:r>
        <w:r w:rsidRPr="009A6AF5">
          <w:rPr>
            <w:noProof w:val="0"/>
            <w:lang w:val="en-US"/>
          </w:rPr>
          <w:delText>),</w:delText>
        </w:r>
      </w:del>
      <w:ins w:id="1628" w:author="Oprava" w:date="2024-03-23T13:59:00Z">
        <w:r w:rsidR="00D56659">
          <w:rPr>
            <w:noProof w:val="0"/>
            <w:lang w:val="en-US"/>
          </w:rPr>
          <w:t>in Western thinking</w:t>
        </w:r>
        <w:r w:rsidR="0089032E" w:rsidRPr="0089032E">
          <w:rPr>
            <w:noProof w:val="0"/>
            <w:lang w:val="en-US"/>
          </w:rPr>
          <w:t xml:space="preserve"> a new and entirely tragicomic form. The intellectually transformed fairy tales that </w:t>
        </w:r>
        <w:r w:rsidR="00D56659">
          <w:rPr>
            <w:noProof w:val="0"/>
            <w:lang w:val="en-US"/>
          </w:rPr>
          <w:t>circulated in Plato</w:t>
        </w:r>
        <w:r w:rsidR="00D56659">
          <w:rPr>
            <w:rFonts w:cs="Calibri"/>
            <w:noProof w:val="0"/>
            <w:lang w:val="en-US"/>
          </w:rPr>
          <w:t>′</w:t>
        </w:r>
        <w:r w:rsidR="0089032E" w:rsidRPr="0089032E">
          <w:rPr>
            <w:noProof w:val="0"/>
            <w:lang w:val="en-US"/>
          </w:rPr>
          <w:t>s Academy</w:t>
        </w:r>
      </w:ins>
      <w:r w:rsidR="0089032E" w:rsidRPr="0089032E">
        <w:rPr>
          <w:noProof w:val="0"/>
          <w:lang w:val="en-US"/>
        </w:rPr>
        <w:t xml:space="preserve"> led the </w:t>
      </w:r>
      <w:del w:id="1629" w:author="Oprava" w:date="2024-03-23T13:59:00Z">
        <w:r w:rsidRPr="009A6AF5">
          <w:rPr>
            <w:noProof w:val="0"/>
            <w:lang w:val="en-US"/>
          </w:rPr>
          <w:delText>Western thought through the mythopoetic fairy tale, conceived for the academics,</w:delText>
        </w:r>
      </w:del>
      <w:ins w:id="1630" w:author="Oprava" w:date="2024-03-23T13:59:00Z">
        <w:r w:rsidR="0089032E" w:rsidRPr="0089032E">
          <w:rPr>
            <w:noProof w:val="0"/>
            <w:lang w:val="en-US"/>
          </w:rPr>
          <w:t>next generations of academic mythologists</w:t>
        </w:r>
      </w:ins>
      <w:r w:rsidR="0089032E" w:rsidRPr="0089032E">
        <w:rPr>
          <w:noProof w:val="0"/>
          <w:lang w:val="en-US"/>
        </w:rPr>
        <w:t xml:space="preserve"> to the </w:t>
      </w:r>
      <w:r w:rsidR="00936CF9">
        <w:rPr>
          <w:noProof w:val="0"/>
          <w:lang w:val="en-US"/>
        </w:rPr>
        <w:t xml:space="preserve">beginning </w:t>
      </w:r>
      <w:r w:rsidR="0089032E" w:rsidRPr="0089032E">
        <w:rPr>
          <w:noProof w:val="0"/>
          <w:lang w:val="en-US"/>
        </w:rPr>
        <w:t>of objectivity</w:t>
      </w:r>
      <w:r w:rsidR="00936CF9">
        <w:rPr>
          <w:noProof w:val="0"/>
          <w:lang w:val="en-US"/>
        </w:rPr>
        <w:t xml:space="preserve"> (</w:t>
      </w:r>
      <w:r w:rsidR="00936CF9" w:rsidRPr="00936CF9">
        <w:rPr>
          <w:i/>
          <w:noProof w:val="0"/>
          <w:lang w:val="en-US"/>
        </w:rPr>
        <w:t>Beginn</w:t>
      </w:r>
      <w:r w:rsidR="00936CF9">
        <w:rPr>
          <w:noProof w:val="0"/>
          <w:lang w:val="en-US"/>
        </w:rPr>
        <w:t>)</w:t>
      </w:r>
      <w:r w:rsidR="0089032E" w:rsidRPr="0089032E">
        <w:rPr>
          <w:noProof w:val="0"/>
          <w:lang w:val="en-US"/>
        </w:rPr>
        <w:t xml:space="preserve">. </w:t>
      </w:r>
      <w:r w:rsidR="00936CF9">
        <w:rPr>
          <w:noProof w:val="0"/>
          <w:lang w:val="en-US"/>
        </w:rPr>
        <w:t xml:space="preserve">The </w:t>
      </w:r>
      <w:del w:id="1631" w:author="Oprava" w:date="2024-03-23T13:59:00Z">
        <w:r w:rsidRPr="009A6AF5">
          <w:rPr>
            <w:noProof w:val="0"/>
            <w:lang w:val="en-US"/>
          </w:rPr>
          <w:delText xml:space="preserve">archaic Muses spoke tragicomically </w:delText>
        </w:r>
        <w:r w:rsidRPr="009A6AF5">
          <w:rPr>
            <w:noProof w:val="0"/>
            <w:lang w:val="en-US"/>
          </w:rPr>
          <w:lastRenderedPageBreak/>
          <w:delText xml:space="preserve">and authoritatively through dialogue </w:delText>
        </w:r>
        <w:r w:rsidRPr="009A6AF5">
          <w:rPr>
            <w:i/>
            <w:noProof w:val="0"/>
            <w:lang w:val="en-US"/>
          </w:rPr>
          <w:delText>Timaeus</w:delText>
        </w:r>
        <w:r w:rsidRPr="009A6AF5">
          <w:rPr>
            <w:noProof w:val="0"/>
            <w:lang w:val="en-US"/>
          </w:rPr>
          <w:delText xml:space="preserve"> in the mode of </w:delText>
        </w:r>
        <w:r w:rsidR="00734A6F" w:rsidRPr="009A6AF5">
          <w:rPr>
            <w:noProof w:val="0"/>
            <w:lang w:val="en-US"/>
          </w:rPr>
          <w:delText xml:space="preserve">divine </w:delText>
        </w:r>
        <w:r w:rsidRPr="009A6AF5">
          <w:rPr>
            <w:noProof w:val="0"/>
            <w:lang w:val="en-US"/>
          </w:rPr>
          <w:delText>error</w:delText>
        </w:r>
        <w:r w:rsidR="007D09F2">
          <w:rPr>
            <w:noProof w:val="0"/>
            <w:lang w:val="en-US"/>
          </w:rPr>
          <w:delText>s</w:delText>
        </w:r>
        <w:r w:rsidR="00734A6F" w:rsidRPr="009A6AF5">
          <w:rPr>
            <w:noProof w:val="0"/>
            <w:lang w:val="en-US"/>
          </w:rPr>
          <w:delText xml:space="preserve"> committed by divine men of Neoplatonism</w:delText>
        </w:r>
        <w:r w:rsidRPr="009A6AF5">
          <w:rPr>
            <w:noProof w:val="0"/>
            <w:lang w:val="en-US"/>
          </w:rPr>
          <w:delText>. Truth</w:delText>
        </w:r>
      </w:del>
      <w:ins w:id="1632" w:author="Oprava" w:date="2024-03-23T13:59:00Z">
        <w:r w:rsidR="00936CF9">
          <w:rPr>
            <w:noProof w:val="0"/>
            <w:lang w:val="en-US"/>
          </w:rPr>
          <w:t>t</w:t>
        </w:r>
        <w:r w:rsidRPr="009A6AF5">
          <w:rPr>
            <w:noProof w:val="0"/>
            <w:lang w:val="en-US"/>
          </w:rPr>
          <w:t>ruth</w:t>
        </w:r>
      </w:ins>
      <w:r w:rsidRPr="009A6AF5">
        <w:rPr>
          <w:noProof w:val="0"/>
          <w:lang w:val="en-US"/>
        </w:rPr>
        <w:t xml:space="preserve"> as archaic </w:t>
      </w:r>
      <w:r w:rsidR="00DB0B82" w:rsidRPr="009A6AF5">
        <w:rPr>
          <w:i/>
          <w:noProof w:val="0"/>
          <w:lang w:val="en-US"/>
        </w:rPr>
        <w:t>alētheia</w:t>
      </w:r>
      <w:r w:rsidRPr="009A6AF5">
        <w:rPr>
          <w:noProof w:val="0"/>
          <w:lang w:val="en-US"/>
        </w:rPr>
        <w:t xml:space="preserve"> of Being passed into the tragic figure of the hidden </w:t>
      </w:r>
      <w:r w:rsidR="00C745A2" w:rsidRPr="009A6AF5">
        <w:rPr>
          <w:noProof w:val="0"/>
          <w:lang w:val="en-US"/>
        </w:rPr>
        <w:t>Lethe</w:t>
      </w:r>
      <w:r w:rsidRPr="009A6AF5">
        <w:rPr>
          <w:noProof w:val="0"/>
          <w:lang w:val="en-US"/>
        </w:rPr>
        <w:t xml:space="preserve">. </w:t>
      </w:r>
      <w:r w:rsidR="00BD69BB" w:rsidRPr="009A6AF5">
        <w:rPr>
          <w:noProof w:val="0"/>
          <w:lang w:val="en-US"/>
        </w:rPr>
        <w:t xml:space="preserve">First, it came to </w:t>
      </w:r>
      <w:r w:rsidRPr="009A6AF5">
        <w:rPr>
          <w:noProof w:val="0"/>
          <w:lang w:val="en-US"/>
        </w:rPr>
        <w:t>the abandonment of Being (</w:t>
      </w:r>
      <w:r w:rsidRPr="009A6AF5">
        <w:rPr>
          <w:i/>
          <w:noProof w:val="0"/>
          <w:lang w:val="en-US"/>
        </w:rPr>
        <w:t>Seinsverlassenheit</w:t>
      </w:r>
      <w:r w:rsidRPr="009A6AF5">
        <w:rPr>
          <w:i/>
          <w:noProof w:val="0"/>
          <w:lang w:val="en-US"/>
        </w:rPr>
        <w:fldChar w:fldCharType="begin"/>
      </w:r>
      <w:r w:rsidRPr="009A6AF5">
        <w:rPr>
          <w:noProof w:val="0"/>
          <w:lang w:val="en-US"/>
        </w:rPr>
        <w:instrText xml:space="preserve"> XE "</w:instrText>
      </w:r>
      <w:r w:rsidRPr="009A6AF5">
        <w:rPr>
          <w:i/>
          <w:noProof w:val="0"/>
          <w:lang w:val="en-US"/>
        </w:rPr>
        <w:instrText>Seinsverlassenheit</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which is given by Plato’s </w:t>
      </w:r>
      <w:r w:rsidR="00F91999">
        <w:rPr>
          <w:noProof w:val="0"/>
          <w:lang w:val="en-US"/>
        </w:rPr>
        <w:t>Allegory of the cave</w:t>
      </w:r>
      <w:r w:rsidRPr="009A6AF5">
        <w:rPr>
          <w:noProof w:val="0"/>
          <w:lang w:val="en-US"/>
        </w:rPr>
        <w:t xml:space="preserve"> (ch. 1)</w:t>
      </w:r>
      <w:r w:rsidR="00BD69BB" w:rsidRPr="009A6AF5">
        <w:rPr>
          <w:noProof w:val="0"/>
          <w:lang w:val="en-US"/>
        </w:rPr>
        <w:t>. F</w:t>
      </w:r>
      <w:r w:rsidRPr="009A6AF5">
        <w:rPr>
          <w:noProof w:val="0"/>
          <w:lang w:val="en-US"/>
        </w:rPr>
        <w:t xml:space="preserve">rom the second half of the 6th century </w:t>
      </w:r>
      <w:r w:rsidR="00BD69BB" w:rsidRPr="009A6AF5">
        <w:rPr>
          <w:noProof w:val="0"/>
          <w:lang w:val="en-US"/>
        </w:rPr>
        <w:t xml:space="preserve">on, </w:t>
      </w:r>
      <w:r w:rsidRPr="009A6AF5">
        <w:rPr>
          <w:noProof w:val="0"/>
          <w:lang w:val="en-US"/>
        </w:rPr>
        <w:t>the epoch of the forgetting of being on the level of the first substance (</w:t>
      </w:r>
      <w:r w:rsidRPr="009A6AF5">
        <w:rPr>
          <w:i/>
          <w:noProof w:val="0"/>
          <w:lang w:val="en-US"/>
        </w:rPr>
        <w:t>Seinsvergessenheit</w:t>
      </w:r>
      <w:r w:rsidRPr="009A6AF5">
        <w:rPr>
          <w:i/>
          <w:noProof w:val="0"/>
          <w:lang w:val="en-US"/>
        </w:rPr>
        <w:fldChar w:fldCharType="begin"/>
      </w:r>
      <w:r w:rsidRPr="009A6AF5">
        <w:rPr>
          <w:noProof w:val="0"/>
          <w:lang w:val="en-US"/>
        </w:rPr>
        <w:instrText xml:space="preserve"> XE "</w:instrText>
      </w:r>
      <w:r w:rsidRPr="009A6AF5">
        <w:rPr>
          <w:i/>
          <w:noProof w:val="0"/>
          <w:lang w:val="en-US"/>
        </w:rPr>
        <w:instrText>Seinsvergessenheit</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t>
      </w:r>
      <w:r w:rsidR="00BD69BB" w:rsidRPr="009A6AF5">
        <w:rPr>
          <w:noProof w:val="0"/>
          <w:lang w:val="en-US"/>
        </w:rPr>
        <w:t>enters into full historical effectiveness</w:t>
      </w:r>
      <w:r w:rsidRPr="009A6AF5">
        <w:rPr>
          <w:noProof w:val="0"/>
          <w:lang w:val="en-US"/>
        </w:rPr>
        <w:t xml:space="preserve">. Objectivity left the original </w:t>
      </w:r>
      <w:r w:rsidRPr="009A6AF5">
        <w:rPr>
          <w:i/>
          <w:noProof w:val="0"/>
          <w:lang w:val="en-US"/>
        </w:rPr>
        <w:t>Lichtung</w:t>
      </w:r>
      <w:r w:rsidRPr="009A6AF5">
        <w:rPr>
          <w:noProof w:val="0"/>
          <w:lang w:val="en-US"/>
        </w:rPr>
        <w:t xml:space="preserve"> given by Porphyry’</w:t>
      </w:r>
      <w:r w:rsidR="00795093" w:rsidRPr="009A6AF5">
        <w:rPr>
          <w:noProof w:val="0"/>
          <w:lang w:val="en-US"/>
        </w:rPr>
        <w:t>s</w:t>
      </w:r>
      <w:r w:rsidRPr="009A6AF5">
        <w:rPr>
          <w:noProof w:val="0"/>
          <w:lang w:val="en-US"/>
        </w:rPr>
        <w:t xml:space="preserve"> interpretation of the </w:t>
      </w:r>
      <w:r w:rsidRPr="009A6AF5">
        <w:rPr>
          <w:i/>
          <w:noProof w:val="0"/>
          <w:lang w:val="en-US"/>
        </w:rPr>
        <w:t>Categories</w:t>
      </w:r>
      <w:r w:rsidRPr="009A6AF5">
        <w:rPr>
          <w:noProof w:val="0"/>
          <w:lang w:val="en-US"/>
        </w:rPr>
        <w:t xml:space="preserve"> in the mode </w:t>
      </w:r>
      <w:r w:rsidR="00795093" w:rsidRPr="009A6AF5">
        <w:rPr>
          <w:noProof w:val="0"/>
          <w:lang w:val="en-US"/>
        </w:rPr>
        <w:t xml:space="preserve">of metaphysical </w:t>
      </w:r>
      <w:r w:rsidR="00DD75B6" w:rsidRPr="009A6AF5">
        <w:rPr>
          <w:i/>
          <w:noProof w:val="0"/>
          <w:lang w:val="en-US"/>
        </w:rPr>
        <w:t>a/lētheia</w:t>
      </w:r>
      <w:r w:rsidRPr="009A6AF5">
        <w:rPr>
          <w:i/>
          <w:noProof w:val="0"/>
          <w:lang w:val="en-US"/>
        </w:rPr>
        <w:fldChar w:fldCharType="begin"/>
      </w:r>
      <w:r w:rsidRPr="009A6AF5">
        <w:rPr>
          <w:noProof w:val="0"/>
          <w:lang w:val="en-US"/>
        </w:rPr>
        <w:instrText xml:space="preserve"> XE "</w:instrText>
      </w:r>
      <w:r w:rsidR="003D6770" w:rsidRPr="009A6AF5">
        <w:rPr>
          <w:i/>
          <w:noProof w:val="0"/>
          <w:lang w:val="en-US"/>
        </w:rPr>
        <w:instrText>a/</w:instrText>
      </w:r>
      <w:del w:id="1633" w:author="Oprava" w:date="2024-03-23T13:59:00Z">
        <w:r w:rsidR="00C745A2" w:rsidRPr="009A6AF5">
          <w:rPr>
            <w:noProof w:val="0"/>
            <w:lang w:val="en-US"/>
          </w:rPr>
          <w:delInstrText>Lethe</w:delInstrText>
        </w:r>
        <w:r w:rsidRPr="009A6AF5">
          <w:rPr>
            <w:i/>
            <w:noProof w:val="0"/>
            <w:lang w:val="en-US"/>
          </w:rPr>
          <w:delInstrText>ia</w:delInstrText>
        </w:r>
      </w:del>
      <w:ins w:id="1634" w:author="Oprava" w:date="2024-03-23T13:59:00Z">
        <w:r w:rsidR="003D6770" w:rsidRPr="009A6AF5">
          <w:rPr>
            <w:i/>
            <w:noProof w:val="0"/>
            <w:lang w:val="en-US"/>
          </w:rPr>
          <w:instrText>lētheia</w:instrText>
        </w:r>
      </w:ins>
      <w:r w:rsidRPr="009A6AF5">
        <w:rPr>
          <w:noProof w:val="0"/>
          <w:lang w:val="en-US"/>
        </w:rPr>
        <w:instrText xml:space="preserve">" </w:instrText>
      </w:r>
      <w:r w:rsidRPr="009A6AF5">
        <w:rPr>
          <w:i/>
          <w:noProof w:val="0"/>
          <w:lang w:val="en-US"/>
        </w:rPr>
        <w:fldChar w:fldCharType="end"/>
      </w:r>
      <w:r w:rsidRPr="009A6AF5">
        <w:rPr>
          <w:noProof w:val="0"/>
          <w:lang w:val="en-US"/>
        </w:rPr>
        <w:t xml:space="preserve">. In the </w:t>
      </w:r>
      <w:r w:rsidRPr="009A6AF5">
        <w:rPr>
          <w:i/>
          <w:noProof w:val="0"/>
          <w:lang w:val="en-US"/>
        </w:rPr>
        <w:t>Isagoge</w:t>
      </w:r>
      <w:r w:rsidRPr="009A6AF5">
        <w:rPr>
          <w:noProof w:val="0"/>
          <w:lang w:val="en-US"/>
        </w:rPr>
        <w:t xml:space="preserve"> the meaning of the modern substance still coexisted in the archaic musical form of truth and untruth (ch. </w:t>
      </w:r>
      <w:del w:id="1635" w:author="Oprava" w:date="2024-03-23T13:59:00Z">
        <w:r w:rsidRPr="009A6AF5">
          <w:rPr>
            <w:noProof w:val="0"/>
            <w:lang w:val="en-US"/>
          </w:rPr>
          <w:delText>1.3)</w:delText>
        </w:r>
        <w:r w:rsidRPr="009A6AF5">
          <w:rPr>
            <w:rStyle w:val="TextpoznpodarouChar"/>
            <w:noProof w:val="0"/>
            <w:lang w:val="en-US"/>
          </w:rPr>
          <w:fldChar w:fldCharType="begin"/>
        </w:r>
        <w:r w:rsidRPr="009A6AF5">
          <w:rPr>
            <w:noProof w:val="0"/>
            <w:lang w:val="en-US"/>
          </w:rPr>
          <w:delInstrText xml:space="preserve"> XE "Boethius:</w:delInstrText>
        </w:r>
        <w:r w:rsidRPr="009A6AF5">
          <w:rPr>
            <w:i/>
            <w:noProof w:val="0"/>
            <w:lang w:val="en-US"/>
          </w:rPr>
          <w:delInstrText>In Porph. Isag</w:delInstrText>
        </w:r>
        <w:r w:rsidRPr="009A6AF5">
          <w:rPr>
            <w:noProof w:val="0"/>
            <w:lang w:val="en-US"/>
          </w:rPr>
          <w:delInstrText>.</w:delInstrText>
        </w:r>
        <w:r w:rsidRPr="009A6AF5">
          <w:rPr>
            <w:rStyle w:val="TextpoznpodarouChar"/>
            <w:noProof w:val="0"/>
            <w:lang w:val="en-US"/>
          </w:rPr>
          <w:delInstrText xml:space="preserve"> 2.16</w:delInstrText>
        </w:r>
        <w:r w:rsidRPr="009A6AF5">
          <w:rPr>
            <w:noProof w:val="0"/>
            <w:lang w:val="en-US"/>
          </w:rPr>
          <w:delInstrText xml:space="preserve">" </w:delInstrText>
        </w:r>
        <w:r w:rsidRPr="009A6AF5">
          <w:rPr>
            <w:rStyle w:val="TextpoznpodarouChar"/>
            <w:noProof w:val="0"/>
            <w:lang w:val="en-US"/>
          </w:rPr>
          <w:fldChar w:fldCharType="end"/>
        </w:r>
        <w:r w:rsidRPr="009A6AF5">
          <w:rPr>
            <w:noProof w:val="0"/>
            <w:lang w:val="en-US"/>
          </w:rPr>
          <w:delText>.</w:delText>
        </w:r>
      </w:del>
      <w:ins w:id="1636" w:author="Oprava" w:date="2024-03-23T13:59:00Z">
        <w:r w:rsidRPr="009A6AF5">
          <w:rPr>
            <w:noProof w:val="0"/>
            <w:lang w:val="en-US"/>
          </w:rPr>
          <w:t>1.3).</w:t>
        </w:r>
      </w:ins>
      <w:r w:rsidRPr="009A6AF5">
        <w:rPr>
          <w:noProof w:val="0"/>
          <w:lang w:val="en-US"/>
        </w:rPr>
        <w:t xml:space="preserve"> The will to power which accompanies this specific forgetting of the first substance is shown by the figure of the mythical demiurge Timaeus and by the interpretation of Neoplatonic </w:t>
      </w:r>
      <w:r w:rsidR="009D5915" w:rsidRPr="009D5915">
        <w:rPr>
          <w:i/>
          <w:noProof w:val="0"/>
          <w:lang w:val="en-US"/>
        </w:rPr>
        <w:t>illuminati</w:t>
      </w:r>
      <w:r w:rsidRPr="009A6AF5">
        <w:rPr>
          <w:noProof w:val="0"/>
          <w:lang w:val="en-US"/>
        </w:rPr>
        <w:t>. The demiurge is gifted with the instrumental rationality determined by the eidetic vision of the world as well as by the mathematical analogy of everything with everything. The Neoplatonic One that grounds this analogy is primary and initially schizophrenic because it is divided into two spheres within the framework of Porphyry’s doubling of Being</w:t>
      </w:r>
      <w:r w:rsidRPr="009A6AF5">
        <w:rPr>
          <w:noProof w:val="0"/>
          <w:lang w:val="en-US"/>
        </w:rPr>
        <w:fldChar w:fldCharType="begin"/>
      </w:r>
      <w:r w:rsidRPr="009A6AF5">
        <w:rPr>
          <w:noProof w:val="0"/>
          <w:lang w:val="en-US"/>
        </w:rPr>
        <w:instrText xml:space="preserve"> XE "doubling of Being" </w:instrText>
      </w:r>
      <w:r w:rsidRPr="009A6AF5">
        <w:rPr>
          <w:noProof w:val="0"/>
          <w:lang w:val="en-US"/>
        </w:rPr>
        <w:fldChar w:fldCharType="end"/>
      </w:r>
      <w:r w:rsidRPr="009A6AF5">
        <w:rPr>
          <w:noProof w:val="0"/>
          <w:lang w:val="en-US"/>
        </w:rPr>
        <w:t xml:space="preserve"> (ch. 1.3.1). This modern and therefore quite paranoid de</w:t>
      </w:r>
      <w:r w:rsidR="009A7DBC" w:rsidRPr="009A6AF5">
        <w:rPr>
          <w:noProof w:val="0"/>
          <w:lang w:val="en-US"/>
        </w:rPr>
        <w:t>termination of the Being</w:t>
      </w:r>
      <w:r w:rsidR="009A7DBC" w:rsidRPr="009A6AF5">
        <w:rPr>
          <w:rFonts w:cs="Calibri"/>
          <w:noProof w:val="0"/>
          <w:lang w:val="en-US"/>
        </w:rPr>
        <w:t>—</w:t>
      </w:r>
      <w:r w:rsidRPr="009A6AF5">
        <w:rPr>
          <w:noProof w:val="0"/>
          <w:lang w:val="en-US"/>
        </w:rPr>
        <w:t xml:space="preserve">One endows the nihilistic demiurge with an </w:t>
      </w:r>
      <w:r w:rsidR="009A7DBC" w:rsidRPr="009A6AF5">
        <w:rPr>
          <w:noProof w:val="0"/>
          <w:lang w:val="en-US"/>
        </w:rPr>
        <w:t xml:space="preserve">ideal and absolutely unhindered </w:t>
      </w:r>
      <w:r w:rsidRPr="009A6AF5">
        <w:rPr>
          <w:noProof w:val="0"/>
          <w:lang w:val="en-US"/>
        </w:rPr>
        <w:t xml:space="preserve">activity limited only by nothing (τὸ ἐνεργεῖν καθαρόν, </w:t>
      </w:r>
      <w:r w:rsidRPr="009A6AF5">
        <w:rPr>
          <w:i/>
          <w:noProof w:val="0"/>
          <w:lang w:val="en-US"/>
        </w:rPr>
        <w:t>Porph. in Parm</w:t>
      </w:r>
      <w:r w:rsidRPr="009A6AF5">
        <w:rPr>
          <w:noProof w:val="0"/>
          <w:lang w:val="en-US"/>
        </w:rPr>
        <w:t>. 12.25–26</w:t>
      </w:r>
      <w:r w:rsidRPr="009A6AF5">
        <w:rPr>
          <w:noProof w:val="0"/>
          <w:lang w:val="en-US"/>
        </w:rPr>
        <w:fldChar w:fldCharType="begin"/>
      </w:r>
      <w:r w:rsidRPr="009A6AF5">
        <w:rPr>
          <w:noProof w:val="0"/>
          <w:lang w:val="en-US"/>
        </w:rPr>
        <w:instrText xml:space="preserve"> XE "Porfyrius:</w:instrText>
      </w:r>
      <w:r w:rsidRPr="009A6AF5">
        <w:rPr>
          <w:i/>
          <w:noProof w:val="0"/>
          <w:lang w:val="en-US"/>
        </w:rPr>
        <w:instrText>Porph. in Parm.</w:instrText>
      </w:r>
      <w:r w:rsidRPr="009A6AF5">
        <w:rPr>
          <w:noProof w:val="0"/>
          <w:lang w:val="en-US"/>
        </w:rPr>
        <w:instrText xml:space="preserve"> 12.25‒26" </w:instrText>
      </w:r>
      <w:r w:rsidRPr="009A6AF5">
        <w:rPr>
          <w:noProof w:val="0"/>
          <w:lang w:val="en-US"/>
        </w:rPr>
        <w:fldChar w:fldCharType="end"/>
      </w:r>
      <w:r w:rsidRPr="009A6AF5">
        <w:rPr>
          <w:noProof w:val="0"/>
          <w:lang w:val="en-US"/>
        </w:rPr>
        <w:t xml:space="preserve">). The second determination of the One, which is given </w:t>
      </w:r>
      <w:r w:rsidRPr="00FE3FA8">
        <w:rPr>
          <w:i/>
          <w:lang w:val="en-US"/>
          <w:rPrChange w:id="1637" w:author="Oprava" w:date="2024-03-23T13:59:00Z">
            <w:rPr>
              <w:lang w:val="en-US"/>
            </w:rPr>
          </w:rPrChange>
        </w:rPr>
        <w:t>ad extra</w:t>
      </w:r>
      <w:r w:rsidRPr="009A6AF5">
        <w:rPr>
          <w:noProof w:val="0"/>
          <w:lang w:val="en-US"/>
        </w:rPr>
        <w:t xml:space="preserve"> as illumination of the Idea (ἰδέα τοῦ ὄντος, ch. 1.3. 1), gives the demiurge an ideal instruction on how to bring one’s objective order into a formless world in the mode of analogy. The </w:t>
      </w:r>
      <w:r w:rsidR="007B79F3" w:rsidRPr="009A6AF5">
        <w:rPr>
          <w:noProof w:val="0"/>
          <w:lang w:val="en-US"/>
        </w:rPr>
        <w:t xml:space="preserve">first modern </w:t>
      </w:r>
      <w:r w:rsidRPr="009A6AF5">
        <w:rPr>
          <w:noProof w:val="0"/>
          <w:lang w:val="en-US"/>
        </w:rPr>
        <w:t>nihili</w:t>
      </w:r>
      <w:r w:rsidR="007B79F3" w:rsidRPr="009A6AF5">
        <w:rPr>
          <w:noProof w:val="0"/>
          <w:lang w:val="en-US"/>
        </w:rPr>
        <w:t>sts cre</w:t>
      </w:r>
      <w:r w:rsidRPr="009A6AF5">
        <w:rPr>
          <w:noProof w:val="0"/>
          <w:lang w:val="en-US"/>
        </w:rPr>
        <w:t>ate</w:t>
      </w:r>
      <w:r w:rsidR="007B79F3" w:rsidRPr="009A6AF5">
        <w:rPr>
          <w:noProof w:val="0"/>
          <w:lang w:val="en-US"/>
        </w:rPr>
        <w:t>d</w:t>
      </w:r>
      <w:r w:rsidRPr="009A6AF5">
        <w:rPr>
          <w:noProof w:val="0"/>
          <w:lang w:val="en-US"/>
        </w:rPr>
        <w:t xml:space="preserve"> in </w:t>
      </w:r>
      <w:r w:rsidR="007B79F3" w:rsidRPr="009A6AF5">
        <w:rPr>
          <w:noProof w:val="0"/>
          <w:lang w:val="en-US"/>
        </w:rPr>
        <w:t xml:space="preserve">their </w:t>
      </w:r>
      <w:r w:rsidRPr="009A6AF5">
        <w:rPr>
          <w:noProof w:val="0"/>
          <w:lang w:val="en-US"/>
        </w:rPr>
        <w:t xml:space="preserve">enlightened thinking an objective diacosmos, which determines the real world according to </w:t>
      </w:r>
      <w:r w:rsidR="007B79F3" w:rsidRPr="009A6AF5">
        <w:rPr>
          <w:noProof w:val="0"/>
          <w:lang w:val="en-US"/>
        </w:rPr>
        <w:t xml:space="preserve">their </w:t>
      </w:r>
      <w:r w:rsidRPr="009A6AF5">
        <w:rPr>
          <w:noProof w:val="0"/>
          <w:lang w:val="en-US"/>
        </w:rPr>
        <w:t xml:space="preserve">eidetic </w:t>
      </w:r>
      <w:r w:rsidR="007B79F3" w:rsidRPr="009A6AF5">
        <w:rPr>
          <w:noProof w:val="0"/>
          <w:lang w:val="en-US"/>
        </w:rPr>
        <w:t>visions</w:t>
      </w:r>
      <w:r w:rsidRPr="009A6AF5">
        <w:rPr>
          <w:noProof w:val="0"/>
          <w:lang w:val="en-US"/>
        </w:rPr>
        <w:t xml:space="preserve">. By this epochal turn of </w:t>
      </w:r>
      <w:r w:rsidR="007B79F3" w:rsidRPr="009A6AF5">
        <w:rPr>
          <w:noProof w:val="0"/>
          <w:lang w:val="en-US"/>
        </w:rPr>
        <w:t>thinking</w:t>
      </w:r>
      <w:r w:rsidRPr="009A6AF5">
        <w:rPr>
          <w:noProof w:val="0"/>
          <w:lang w:val="en-US"/>
        </w:rPr>
        <w:t>,</w:t>
      </w:r>
      <w:r w:rsidR="007B79F3" w:rsidRPr="009A6AF5">
        <w:rPr>
          <w:noProof w:val="0"/>
          <w:lang w:val="en-US"/>
        </w:rPr>
        <w:t xml:space="preserve"> the real world </w:t>
      </w:r>
      <w:r w:rsidRPr="009A6AF5">
        <w:rPr>
          <w:noProof w:val="0"/>
          <w:lang w:val="en-US"/>
        </w:rPr>
        <w:t xml:space="preserve">was hidden twice in the newly </w:t>
      </w:r>
      <w:r w:rsidR="007B79F3" w:rsidRPr="009A6AF5">
        <w:rPr>
          <w:noProof w:val="0"/>
          <w:lang w:val="en-US"/>
        </w:rPr>
        <w:t>invented</w:t>
      </w:r>
      <w:r w:rsidRPr="009A6AF5">
        <w:rPr>
          <w:noProof w:val="0"/>
          <w:lang w:val="en-US"/>
        </w:rPr>
        <w:t xml:space="preserve"> objective being</w:t>
      </w:r>
      <w:r w:rsidR="007B79F3" w:rsidRPr="009A6AF5">
        <w:rPr>
          <w:noProof w:val="0"/>
          <w:lang w:val="en-US"/>
        </w:rPr>
        <w:t>. T</w:t>
      </w:r>
      <w:r w:rsidRPr="009A6AF5">
        <w:rPr>
          <w:noProof w:val="0"/>
          <w:lang w:val="en-US"/>
        </w:rPr>
        <w:t>he metaphysical meaning of being changed fundamentally</w:t>
      </w:r>
      <w:r w:rsidR="007B79F3" w:rsidRPr="009A6AF5">
        <w:rPr>
          <w:noProof w:val="0"/>
          <w:lang w:val="en-US"/>
        </w:rPr>
        <w:t>, since the unity of the world disappeared, and even the primacy of the real substance. The r</w:t>
      </w:r>
      <w:r w:rsidRPr="009A6AF5">
        <w:rPr>
          <w:noProof w:val="0"/>
          <w:lang w:val="en-US"/>
        </w:rPr>
        <w:t xml:space="preserve">eal substance no longer determines cognition, because the first science is </w:t>
      </w:r>
      <w:r w:rsidR="007B79F3" w:rsidRPr="009A6AF5">
        <w:rPr>
          <w:noProof w:val="0"/>
          <w:lang w:val="en-US"/>
        </w:rPr>
        <w:t xml:space="preserve">academically </w:t>
      </w:r>
      <w:r w:rsidRPr="009A6AF5">
        <w:rPr>
          <w:noProof w:val="0"/>
          <w:lang w:val="en-US"/>
        </w:rPr>
        <w:t xml:space="preserve">determined by the active cognition of </w:t>
      </w:r>
      <w:r w:rsidR="007B79F3" w:rsidRPr="009A6AF5">
        <w:rPr>
          <w:noProof w:val="0"/>
          <w:lang w:val="en-US"/>
        </w:rPr>
        <w:t xml:space="preserve">paranoiac </w:t>
      </w:r>
      <w:r w:rsidRPr="009A6AF5">
        <w:rPr>
          <w:noProof w:val="0"/>
          <w:lang w:val="en-US"/>
        </w:rPr>
        <w:t xml:space="preserve">subjects engaged in the modern </w:t>
      </w:r>
      <w:r w:rsidR="007B79F3" w:rsidRPr="009A6AF5">
        <w:rPr>
          <w:noProof w:val="0"/>
          <w:lang w:val="en-US"/>
        </w:rPr>
        <w:t>divine comedy</w:t>
      </w:r>
      <w:r w:rsidRPr="009A6AF5">
        <w:rPr>
          <w:noProof w:val="0"/>
          <w:lang w:val="en-US"/>
        </w:rPr>
        <w:t>. The theurgic demiurge creates in his enlightened intellect a copy of the real world through the demiurgic activity given only in his thought</w:t>
      </w:r>
      <w:r w:rsidR="00507AD1">
        <w:rPr>
          <w:noProof w:val="0"/>
          <w:lang w:val="en-US"/>
        </w:rPr>
        <w:t xml:space="preserve"> </w:t>
      </w:r>
      <w:r w:rsidR="00507AD1">
        <w:t>(</w:t>
      </w:r>
      <w:r w:rsidR="00507AD1" w:rsidRPr="00123FDD">
        <w:rPr>
          <w:i/>
        </w:rPr>
        <w:t>liberum arbitrium</w:t>
      </w:r>
      <w:r w:rsidR="00507AD1">
        <w:rPr>
          <w:i/>
        </w:rPr>
        <w:fldChar w:fldCharType="begin"/>
      </w:r>
      <w:r w:rsidR="00507AD1">
        <w:instrText xml:space="preserve"> XE "</w:instrText>
      </w:r>
      <w:r w:rsidR="00507AD1" w:rsidRPr="00E6341C">
        <w:rPr>
          <w:i/>
        </w:rPr>
        <w:instrText>liberum arbitrium</w:instrText>
      </w:r>
      <w:r w:rsidR="00507AD1">
        <w:instrText xml:space="preserve">" </w:instrText>
      </w:r>
      <w:r w:rsidR="00507AD1">
        <w:rPr>
          <w:i/>
        </w:rPr>
        <w:fldChar w:fldCharType="end"/>
      </w:r>
      <w:r w:rsidR="00507AD1">
        <w:t>)</w:t>
      </w:r>
      <w:r w:rsidRPr="009A6AF5">
        <w:rPr>
          <w:noProof w:val="0"/>
          <w:lang w:val="en-US"/>
        </w:rPr>
        <w:t xml:space="preserve">. Furies </w:t>
      </w:r>
      <w:r w:rsidRPr="009A6AF5">
        <w:rPr>
          <w:noProof w:val="0"/>
          <w:lang w:val="en-US"/>
        </w:rPr>
        <w:lastRenderedPageBreak/>
        <w:t xml:space="preserve">disguised </w:t>
      </w:r>
      <w:r w:rsidR="00CB71E1">
        <w:rPr>
          <w:noProof w:val="0"/>
          <w:lang w:val="en-US"/>
        </w:rPr>
        <w:t xml:space="preserve">themselves </w:t>
      </w:r>
      <w:r w:rsidRPr="009A6AF5">
        <w:rPr>
          <w:noProof w:val="0"/>
          <w:lang w:val="en-US"/>
        </w:rPr>
        <w:t>in a metaphysical garment</w:t>
      </w:r>
      <w:r w:rsidR="00CB71E1">
        <w:rPr>
          <w:noProof w:val="0"/>
          <w:lang w:val="en-US"/>
        </w:rPr>
        <w:t xml:space="preserve"> to instigate </w:t>
      </w:r>
      <w:r w:rsidRPr="009A6AF5">
        <w:rPr>
          <w:noProof w:val="0"/>
          <w:lang w:val="en-US"/>
        </w:rPr>
        <w:t xml:space="preserve">a </w:t>
      </w:r>
      <w:r w:rsidR="00CB71E1">
        <w:rPr>
          <w:noProof w:val="0"/>
          <w:lang w:val="en-US"/>
        </w:rPr>
        <w:t xml:space="preserve">chaotic </w:t>
      </w:r>
      <w:r w:rsidRPr="009A6AF5">
        <w:rPr>
          <w:noProof w:val="0"/>
          <w:lang w:val="en-US"/>
        </w:rPr>
        <w:t xml:space="preserve">knowledge in Neoplatonism, which is given by the </w:t>
      </w:r>
      <w:r w:rsidR="00E32CC7">
        <w:rPr>
          <w:noProof w:val="0"/>
          <w:lang w:val="en-US"/>
        </w:rPr>
        <w:t>disclosure</w:t>
      </w:r>
      <w:r w:rsidRPr="009A6AF5">
        <w:rPr>
          <w:noProof w:val="0"/>
          <w:lang w:val="en-US"/>
        </w:rPr>
        <w:t xml:space="preserve"> </w:t>
      </w:r>
      <w:r w:rsidR="00CB71E1">
        <w:rPr>
          <w:noProof w:val="0"/>
          <w:lang w:val="en-US"/>
        </w:rPr>
        <w:t xml:space="preserve">of being </w:t>
      </w:r>
      <w:r w:rsidRPr="009A6AF5">
        <w:rPr>
          <w:noProof w:val="0"/>
          <w:lang w:val="en-US"/>
        </w:rPr>
        <w:t xml:space="preserve">from behind. The new worldview of modernity is based on a schizophrenic conception of physics and metaphysics, which is determined by </w:t>
      </w:r>
      <w:del w:id="1638" w:author="Oprava" w:date="2024-03-23T13:59:00Z">
        <w:r w:rsidRPr="009A6AF5">
          <w:rPr>
            <w:noProof w:val="0"/>
            <w:lang w:val="en-US"/>
          </w:rPr>
          <w:delText>mythopoetic</w:delText>
        </w:r>
      </w:del>
      <w:ins w:id="1639" w:author="Oprava" w:date="2024-03-23T13:59:00Z">
        <w:r w:rsidR="00421036">
          <w:rPr>
            <w:noProof w:val="0"/>
            <w:lang w:val="en-US"/>
          </w:rPr>
          <w:t>bizarre</w:t>
        </w:r>
      </w:ins>
      <w:r w:rsidR="00421036">
        <w:rPr>
          <w:noProof w:val="0"/>
          <w:lang w:val="en-US"/>
        </w:rPr>
        <w:t xml:space="preserve"> </w:t>
      </w:r>
      <w:r w:rsidRPr="009A6AF5">
        <w:rPr>
          <w:noProof w:val="0"/>
          <w:lang w:val="en-US"/>
        </w:rPr>
        <w:t xml:space="preserve">interpretation of the dialogue </w:t>
      </w:r>
      <w:r w:rsidRPr="009A6AF5">
        <w:rPr>
          <w:i/>
          <w:noProof w:val="0"/>
          <w:lang w:val="en-US"/>
        </w:rPr>
        <w:t>Timaeus</w:t>
      </w:r>
      <w:r w:rsidRPr="009A6AF5">
        <w:rPr>
          <w:noProof w:val="0"/>
          <w:lang w:val="en-US"/>
        </w:rPr>
        <w:t xml:space="preserve">. This event was shown for the first time by Heidegger’s conception of the epoch as a turn </w:t>
      </w:r>
      <w:r w:rsidR="007336DB" w:rsidRPr="009A6AF5">
        <w:rPr>
          <w:noProof w:val="0"/>
          <w:lang w:val="en-US"/>
        </w:rPr>
        <w:t xml:space="preserve">of </w:t>
      </w:r>
      <w:r w:rsidRPr="009A6AF5">
        <w:rPr>
          <w:noProof w:val="0"/>
          <w:lang w:val="en-US"/>
        </w:rPr>
        <w:t>Being (ἐποχή</w:t>
      </w:r>
      <w:r w:rsidRPr="009A6AF5">
        <w:rPr>
          <w:i/>
          <w:noProof w:val="0"/>
          <w:lang w:val="en-US"/>
        </w:rPr>
        <w:t xml:space="preserve"> des Seins</w:t>
      </w:r>
      <w:r w:rsidR="00630585">
        <w:rPr>
          <w:noProof w:val="0"/>
          <w:lang w:val="en-US"/>
        </w:rPr>
        <w:t>, ch. 1.</w:t>
      </w:r>
      <w:r w:rsidRPr="009A6AF5">
        <w:rPr>
          <w:noProof w:val="0"/>
          <w:lang w:val="en-US"/>
        </w:rPr>
        <w:t>2</w:t>
      </w:r>
      <w:r w:rsidRPr="009A6AF5">
        <w:rPr>
          <w:noProof w:val="0"/>
          <w:lang w:val="en-US"/>
        </w:rPr>
        <w:fldChar w:fldCharType="begin"/>
      </w:r>
      <w:r w:rsidRPr="009A6AF5">
        <w:rPr>
          <w:noProof w:val="0"/>
          <w:lang w:val="en-US"/>
        </w:rPr>
        <w:instrText xml:space="preserve"> XE "</w:instrText>
      </w:r>
      <w:r w:rsidRPr="009A6AF5">
        <w:rPr>
          <w:i/>
          <w:noProof w:val="0"/>
          <w:lang w:val="en-US"/>
        </w:rPr>
        <w:instrText>epokh</w:instrText>
      </w:r>
      <w:r w:rsidRPr="009A6AF5">
        <w:rPr>
          <w:rFonts w:cs="Calibri"/>
          <w:i/>
          <w:noProof w:val="0"/>
          <w:lang w:val="en-US"/>
        </w:rPr>
        <w:instrText>ē</w:instrText>
      </w:r>
      <w:r w:rsidRPr="009A6AF5">
        <w:rPr>
          <w:noProof w:val="0"/>
          <w:lang w:val="en-US"/>
        </w:rPr>
        <w:instrText xml:space="preserve">" </w:instrText>
      </w:r>
      <w:r w:rsidRPr="009A6AF5">
        <w:rPr>
          <w:noProof w:val="0"/>
          <w:lang w:val="en-US"/>
        </w:rPr>
        <w:fldChar w:fldCharType="end"/>
      </w:r>
      <w:r w:rsidRPr="009A6AF5">
        <w:rPr>
          <w:noProof w:val="0"/>
          <w:lang w:val="en-US"/>
        </w:rPr>
        <w:t xml:space="preserve">). In the second phase of objectivity brought into being from the </w:t>
      </w:r>
      <w:r w:rsidR="007B79F3" w:rsidRPr="009A6AF5">
        <w:rPr>
          <w:noProof w:val="0"/>
          <w:lang w:val="en-US"/>
        </w:rPr>
        <w:t>sixth</w:t>
      </w:r>
      <w:r w:rsidRPr="009A6AF5">
        <w:rPr>
          <w:noProof w:val="0"/>
          <w:lang w:val="en-US"/>
        </w:rPr>
        <w:t xml:space="preserve"> century</w:t>
      </w:r>
      <w:r w:rsidR="007B79F3" w:rsidRPr="009A6AF5">
        <w:rPr>
          <w:noProof w:val="0"/>
          <w:lang w:val="en-US"/>
        </w:rPr>
        <w:t xml:space="preserve"> on</w:t>
      </w:r>
      <w:r w:rsidRPr="009A6AF5">
        <w:rPr>
          <w:noProof w:val="0"/>
          <w:lang w:val="en-US"/>
        </w:rPr>
        <w:t xml:space="preserve">, the meaning of the first hylemorphic substance is </w:t>
      </w:r>
      <w:r w:rsidR="0023482B">
        <w:rPr>
          <w:noProof w:val="0"/>
          <w:lang w:val="en-US"/>
        </w:rPr>
        <w:t xml:space="preserve">already </w:t>
      </w:r>
      <w:r w:rsidRPr="009A6AF5">
        <w:rPr>
          <w:noProof w:val="0"/>
          <w:lang w:val="en-US"/>
        </w:rPr>
        <w:t>quite modern. It is given in the intellect of the mathematizing demiurge</w:t>
      </w:r>
      <w:r w:rsidR="007B79F3" w:rsidRPr="009A6AF5">
        <w:rPr>
          <w:noProof w:val="0"/>
          <w:lang w:val="en-US"/>
        </w:rPr>
        <w:t>. I</w:t>
      </w:r>
      <w:r w:rsidRPr="009A6AF5">
        <w:rPr>
          <w:noProof w:val="0"/>
          <w:lang w:val="en-US"/>
        </w:rPr>
        <w:t xml:space="preserve">ts creative </w:t>
      </w:r>
      <w:r w:rsidR="007B79F3" w:rsidRPr="009A6AF5">
        <w:rPr>
          <w:noProof w:val="0"/>
          <w:lang w:val="en-US"/>
        </w:rPr>
        <w:t>volition is</w:t>
      </w:r>
      <w:r w:rsidRPr="009A6AF5">
        <w:rPr>
          <w:noProof w:val="0"/>
          <w:lang w:val="en-US"/>
        </w:rPr>
        <w:t xml:space="preserve"> determined by an objective interpretation of the world. The wisdom of Aristotelian metaphysics disappeared and was replaced by the instrumental rationality</w:t>
      </w:r>
      <w:r w:rsidRPr="009A6AF5">
        <w:rPr>
          <w:noProof w:val="0"/>
          <w:lang w:val="en-US"/>
        </w:rPr>
        <w:fldChar w:fldCharType="begin"/>
      </w:r>
      <w:r w:rsidRPr="009A6AF5">
        <w:rPr>
          <w:noProof w:val="0"/>
          <w:lang w:val="en-US"/>
        </w:rPr>
        <w:instrText xml:space="preserve"> XE "instrumental rationality" </w:instrText>
      </w:r>
      <w:r w:rsidRPr="009A6AF5">
        <w:rPr>
          <w:noProof w:val="0"/>
          <w:lang w:val="en-US"/>
        </w:rPr>
        <w:fldChar w:fldCharType="end"/>
      </w:r>
      <w:r w:rsidRPr="009A6AF5">
        <w:rPr>
          <w:noProof w:val="0"/>
          <w:lang w:val="en-US"/>
        </w:rPr>
        <w:t xml:space="preserve"> of the modern demiurge. This rationality is illuminated by the subjectively determined necessity, thus determined only by the instinct of self-preservation. The tragically unwise </w:t>
      </w:r>
      <w:r w:rsidR="007B79F3" w:rsidRPr="009A6AF5">
        <w:rPr>
          <w:noProof w:val="0"/>
          <w:lang w:val="en-US"/>
        </w:rPr>
        <w:t xml:space="preserve">mortal </w:t>
      </w:r>
      <w:r w:rsidRPr="009A6AF5">
        <w:rPr>
          <w:noProof w:val="0"/>
          <w:lang w:val="en-US"/>
        </w:rPr>
        <w:t xml:space="preserve">was downgraded to the </w:t>
      </w:r>
      <w:r w:rsidRPr="009A6AF5">
        <w:rPr>
          <w:i/>
          <w:noProof w:val="0"/>
          <w:lang w:val="en-US"/>
        </w:rPr>
        <w:t>animal sociale et rationale</w:t>
      </w:r>
      <w:r w:rsidRPr="009A6AF5">
        <w:rPr>
          <w:i/>
          <w:noProof w:val="0"/>
          <w:lang w:val="en-US"/>
        </w:rPr>
        <w:fldChar w:fldCharType="begin"/>
      </w:r>
      <w:r w:rsidRPr="009A6AF5">
        <w:rPr>
          <w:noProof w:val="0"/>
          <w:lang w:val="en-US"/>
        </w:rPr>
        <w:instrText xml:space="preserve"> XE "</w:instrText>
      </w:r>
      <w:r w:rsidRPr="009A6AF5">
        <w:rPr>
          <w:i/>
          <w:noProof w:val="0"/>
          <w:lang w:val="en-US"/>
        </w:rPr>
        <w:instrText>animal sociale et rationale</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Aristotelian substance and critical logos retained noetic primacy in the </w:t>
      </w:r>
      <w:r w:rsidRPr="009A6AF5">
        <w:rPr>
          <w:i/>
          <w:noProof w:val="0"/>
          <w:lang w:val="en-US"/>
        </w:rPr>
        <w:t>Categories</w:t>
      </w:r>
      <w:r w:rsidRPr="009A6AF5">
        <w:rPr>
          <w:noProof w:val="0"/>
          <w:lang w:val="en-US"/>
        </w:rPr>
        <w:t xml:space="preserve"> through a precise distinction of predication both in terms of the separated real substance and in terms of i</w:t>
      </w:r>
      <w:r w:rsidR="00396614">
        <w:rPr>
          <w:noProof w:val="0"/>
          <w:lang w:val="en-US"/>
        </w:rPr>
        <w:t>ts categorically given meaning.</w:t>
      </w:r>
    </w:p>
    <w:p w14:paraId="6B5794DF" w14:textId="55C43F52" w:rsidR="00AA6734" w:rsidRDefault="008B316B" w:rsidP="0034408D">
      <w:pPr>
        <w:ind w:firstLine="397"/>
        <w:rPr>
          <w:noProof w:val="0"/>
          <w:lang w:val="en-US"/>
        </w:rPr>
      </w:pPr>
      <w:r w:rsidRPr="009A6AF5">
        <w:rPr>
          <w:noProof w:val="0"/>
          <w:lang w:val="en-US"/>
        </w:rPr>
        <w:t xml:space="preserve">Aristotle’s successors lacked </w:t>
      </w:r>
      <w:del w:id="1640" w:author="Oprava" w:date="2024-03-23T13:59:00Z">
        <w:r w:rsidRPr="009A6AF5">
          <w:rPr>
            <w:noProof w:val="0"/>
            <w:lang w:val="en-US"/>
          </w:rPr>
          <w:delText>this</w:delText>
        </w:r>
      </w:del>
      <w:ins w:id="1641" w:author="Oprava" w:date="2024-03-23T13:59:00Z">
        <w:r w:rsidR="00FA41A4">
          <w:rPr>
            <w:noProof w:val="0"/>
            <w:lang w:val="en-US"/>
          </w:rPr>
          <w:t xml:space="preserve">already </w:t>
        </w:r>
        <w:r w:rsidR="001A326C">
          <w:rPr>
            <w:noProof w:val="0"/>
            <w:lang w:val="en-US"/>
          </w:rPr>
          <w:t>his</w:t>
        </w:r>
      </w:ins>
      <w:r w:rsidR="001A326C">
        <w:rPr>
          <w:noProof w:val="0"/>
          <w:lang w:val="en-US"/>
        </w:rPr>
        <w:t xml:space="preserve"> </w:t>
      </w:r>
      <w:r w:rsidRPr="009A6AF5">
        <w:rPr>
          <w:noProof w:val="0"/>
          <w:lang w:val="en-US"/>
        </w:rPr>
        <w:t>critical spirit. On the contrary, they were endowed with a considerable dose of an intellectual hubris, which, according to their perception of Pythagoras, was mystically and musically determined. The original Aristotelian line was defended by Porphyrius during his academic exile in Sicily. After Plotinus’s death in 270, he returned to Rome, where he brought Neoplatonism to a peak around the year</w:t>
      </w:r>
      <w:r w:rsidR="00275B0C">
        <w:rPr>
          <w:noProof w:val="0"/>
          <w:lang w:val="en-US"/>
        </w:rPr>
        <w:t> </w:t>
      </w:r>
      <w:r w:rsidRPr="009A6AF5">
        <w:rPr>
          <w:noProof w:val="0"/>
          <w:lang w:val="en-US"/>
        </w:rPr>
        <w:t xml:space="preserve">298 by editing the </w:t>
      </w:r>
      <w:r w:rsidRPr="009A6AF5">
        <w:rPr>
          <w:i/>
          <w:noProof w:val="0"/>
          <w:lang w:val="en-US"/>
        </w:rPr>
        <w:t>Enneads</w:t>
      </w:r>
      <w:r w:rsidRPr="009A6AF5">
        <w:rPr>
          <w:noProof w:val="0"/>
          <w:lang w:val="en-US"/>
        </w:rPr>
        <w:t xml:space="preserve">. The second line of metaphysics directly follows Plotinus (partly Porphyry and fully Jamblichus, Simplicius, Proclus, Philoponus). In the center of the new gigantomachy stands the admired as well as criticized Plotinus as </w:t>
      </w:r>
      <w:r w:rsidRPr="009A6AF5">
        <w:rPr>
          <w:i/>
          <w:noProof w:val="0"/>
          <w:lang w:val="en-US"/>
        </w:rPr>
        <w:t>Plato redivivus</w:t>
      </w:r>
      <w:del w:id="1642" w:author="Oprava" w:date="2024-03-23T13:59:00Z">
        <w:r w:rsidRPr="009A6AF5">
          <w:rPr>
            <w:noProof w:val="0"/>
            <w:lang w:val="en-US"/>
          </w:rPr>
          <w:delText>, who</w:delText>
        </w:r>
      </w:del>
      <w:ins w:id="1643" w:author="Oprava" w:date="2024-03-23T13:59:00Z">
        <w:r w:rsidR="005574C2">
          <w:rPr>
            <w:noProof w:val="0"/>
            <w:lang w:val="en-US"/>
          </w:rPr>
          <w:t xml:space="preserve"> that</w:t>
        </w:r>
      </w:ins>
      <w:r w:rsidR="005574C2">
        <w:rPr>
          <w:noProof w:val="0"/>
          <w:lang w:val="en-US"/>
        </w:rPr>
        <w:t xml:space="preserve"> i</w:t>
      </w:r>
      <w:r w:rsidRPr="009A6AF5">
        <w:rPr>
          <w:noProof w:val="0"/>
          <w:lang w:val="en-US"/>
        </w:rPr>
        <w:t xml:space="preserve">nterprets secrets of the cosmos seen for the first time in the teaching of </w:t>
      </w:r>
      <w:del w:id="1644" w:author="Oprava" w:date="2024-03-23T13:59:00Z">
        <w:r w:rsidRPr="009A6AF5">
          <w:rPr>
            <w:noProof w:val="0"/>
            <w:lang w:val="en-US"/>
          </w:rPr>
          <w:delText xml:space="preserve">the </w:delText>
        </w:r>
      </w:del>
      <w:r w:rsidRPr="009A6AF5">
        <w:rPr>
          <w:noProof w:val="0"/>
          <w:lang w:val="en-US"/>
        </w:rPr>
        <w:t>divine Pythagoras. This mystagog</w:t>
      </w:r>
      <w:r w:rsidR="007D09F2">
        <w:rPr>
          <w:noProof w:val="0"/>
          <w:lang w:val="en-US"/>
        </w:rPr>
        <w:t xml:space="preserve">y </w:t>
      </w:r>
      <w:r w:rsidRPr="009A6AF5">
        <w:rPr>
          <w:noProof w:val="0"/>
          <w:lang w:val="en-US"/>
        </w:rPr>
        <w:t xml:space="preserve">is taken over in the Falsafa and in the Scholasticism by Avicenna and the so-called second </w:t>
      </w:r>
      <w:r w:rsidR="009C2501">
        <w:rPr>
          <w:noProof w:val="0"/>
          <w:lang w:val="en-US"/>
        </w:rPr>
        <w:t>a</w:t>
      </w:r>
      <w:r w:rsidRPr="009A6AF5">
        <w:rPr>
          <w:noProof w:val="0"/>
          <w:lang w:val="en-US"/>
        </w:rPr>
        <w:t xml:space="preserve">verroism that follows his teaching. These thinkers founded modernity and the objective vision of the world. The next Aristotelian interpretation of </w:t>
      </w:r>
      <w:del w:id="1645" w:author="Oprava" w:date="2024-03-23T13:59:00Z">
        <w:r w:rsidRPr="009A6AF5">
          <w:rPr>
            <w:noProof w:val="0"/>
            <w:lang w:val="en-US"/>
          </w:rPr>
          <w:delText>the categories came for</w:delText>
        </w:r>
      </w:del>
      <w:ins w:id="1646" w:author="Oprava" w:date="2024-03-23T13:59:00Z">
        <w:r w:rsidR="00B20A9C" w:rsidRPr="00B20A9C">
          <w:rPr>
            <w:i/>
            <w:noProof w:val="0"/>
            <w:lang w:val="en-US"/>
          </w:rPr>
          <w:t>C</w:t>
        </w:r>
        <w:r w:rsidRPr="00B20A9C">
          <w:rPr>
            <w:i/>
            <w:noProof w:val="0"/>
            <w:lang w:val="en-US"/>
          </w:rPr>
          <w:t>ategories</w:t>
        </w:r>
        <w:r w:rsidRPr="009A6AF5">
          <w:rPr>
            <w:noProof w:val="0"/>
            <w:lang w:val="en-US"/>
          </w:rPr>
          <w:t xml:space="preserve"> </w:t>
        </w:r>
        <w:r w:rsidR="00A35E12">
          <w:rPr>
            <w:noProof w:val="0"/>
            <w:lang w:val="en-US"/>
          </w:rPr>
          <w:t>appeared in</w:t>
        </w:r>
      </w:ins>
      <w:r w:rsidR="00A35E12">
        <w:rPr>
          <w:noProof w:val="0"/>
          <w:lang w:val="en-US"/>
        </w:rPr>
        <w:t xml:space="preserve"> </w:t>
      </w:r>
      <w:r w:rsidRPr="009A6AF5">
        <w:rPr>
          <w:noProof w:val="0"/>
          <w:lang w:val="en-US"/>
        </w:rPr>
        <w:t xml:space="preserve">the Falsafa </w:t>
      </w:r>
      <w:del w:id="1647" w:author="Oprava" w:date="2024-03-23T13:59:00Z">
        <w:r w:rsidRPr="009A6AF5">
          <w:rPr>
            <w:noProof w:val="0"/>
            <w:lang w:val="en-US"/>
          </w:rPr>
          <w:delText>from</w:delText>
        </w:r>
      </w:del>
      <w:ins w:id="1648" w:author="Oprava" w:date="2024-03-23T13:59:00Z">
        <w:r w:rsidR="00A35E12">
          <w:rPr>
            <w:noProof w:val="0"/>
            <w:lang w:val="en-US"/>
          </w:rPr>
          <w:t>thanks to</w:t>
        </w:r>
      </w:ins>
      <w:r w:rsidR="00A35E12">
        <w:rPr>
          <w:noProof w:val="0"/>
          <w:lang w:val="en-US"/>
        </w:rPr>
        <w:t xml:space="preserve"> </w:t>
      </w:r>
      <w:r w:rsidRPr="009A6AF5">
        <w:rPr>
          <w:noProof w:val="0"/>
          <w:lang w:val="en-US"/>
        </w:rPr>
        <w:t>al-Farabi</w:t>
      </w:r>
      <w:del w:id="1649" w:author="Oprava" w:date="2024-03-23T13:59:00Z">
        <w:r w:rsidRPr="009A6AF5">
          <w:rPr>
            <w:noProof w:val="0"/>
            <w:lang w:val="en-US"/>
          </w:rPr>
          <w:fldChar w:fldCharType="begin"/>
        </w:r>
        <w:r w:rsidRPr="009A6AF5">
          <w:rPr>
            <w:noProof w:val="0"/>
            <w:lang w:val="en-US"/>
          </w:rPr>
          <w:delInstrText xml:space="preserve"> XE "al-Farabi" </w:delInstrText>
        </w:r>
        <w:r w:rsidRPr="009A6AF5">
          <w:rPr>
            <w:noProof w:val="0"/>
            <w:lang w:val="en-US"/>
          </w:rPr>
          <w:fldChar w:fldCharType="end"/>
        </w:r>
        <w:r w:rsidRPr="009A6AF5">
          <w:rPr>
            <w:noProof w:val="0"/>
            <w:lang w:val="en-US"/>
          </w:rPr>
          <w:delText>, who was given</w:delText>
        </w:r>
      </w:del>
      <w:ins w:id="1650" w:author="Oprava" w:date="2024-03-23T13:59:00Z">
        <w:r w:rsidRPr="009A6AF5">
          <w:rPr>
            <w:noProof w:val="0"/>
            <w:lang w:val="en-US"/>
          </w:rPr>
          <w:fldChar w:fldCharType="begin"/>
        </w:r>
        <w:r w:rsidRPr="009A6AF5">
          <w:rPr>
            <w:noProof w:val="0"/>
            <w:lang w:val="en-US"/>
          </w:rPr>
          <w:instrText xml:space="preserve"> XE "al-Farabi" </w:instrText>
        </w:r>
        <w:r w:rsidRPr="009A6AF5">
          <w:rPr>
            <w:noProof w:val="0"/>
            <w:lang w:val="en-US"/>
          </w:rPr>
          <w:fldChar w:fldCharType="end"/>
        </w:r>
        <w:r w:rsidR="00542214">
          <w:rPr>
            <w:noProof w:val="0"/>
            <w:lang w:val="en-US"/>
          </w:rPr>
          <w:t>. He received</w:t>
        </w:r>
      </w:ins>
      <w:r w:rsidR="00542214">
        <w:rPr>
          <w:noProof w:val="0"/>
          <w:lang w:val="en-US"/>
        </w:rPr>
        <w:t xml:space="preserve"> </w:t>
      </w:r>
      <w:r w:rsidRPr="009A6AF5">
        <w:rPr>
          <w:noProof w:val="0"/>
          <w:lang w:val="en-US"/>
        </w:rPr>
        <w:t xml:space="preserve">the honorary title </w:t>
      </w:r>
      <w:del w:id="1651" w:author="Oprava" w:date="2024-03-23T13:59:00Z">
        <w:r w:rsidRPr="009A6AF5">
          <w:rPr>
            <w:noProof w:val="0"/>
            <w:lang w:val="en-US"/>
          </w:rPr>
          <w:delText xml:space="preserve">of </w:delText>
        </w:r>
      </w:del>
      <w:r w:rsidRPr="009A6AF5">
        <w:rPr>
          <w:noProof w:val="0"/>
          <w:lang w:val="en-US"/>
        </w:rPr>
        <w:t>“</w:t>
      </w:r>
      <w:r w:rsidR="00A869FE">
        <w:rPr>
          <w:noProof w:val="0"/>
          <w:lang w:val="en-US"/>
        </w:rPr>
        <w:t xml:space="preserve">Second </w:t>
      </w:r>
      <w:del w:id="1652" w:author="Oprava" w:date="2024-03-23T13:59:00Z">
        <w:r w:rsidRPr="009A6AF5">
          <w:rPr>
            <w:noProof w:val="0"/>
            <w:lang w:val="en-US"/>
          </w:rPr>
          <w:delText xml:space="preserve">Master” as </w:delText>
        </w:r>
        <w:r w:rsidRPr="009A6AF5">
          <w:rPr>
            <w:i/>
            <w:noProof w:val="0"/>
            <w:lang w:val="en-US"/>
          </w:rPr>
          <w:delText>Aristotle</w:delText>
        </w:r>
      </w:del>
      <w:ins w:id="1653" w:author="Oprava" w:date="2024-03-23T13:59:00Z">
        <w:r w:rsidR="00A869FE">
          <w:rPr>
            <w:noProof w:val="0"/>
            <w:lang w:val="en-US"/>
          </w:rPr>
          <w:t>master</w:t>
        </w:r>
        <w:r w:rsidRPr="009A6AF5">
          <w:rPr>
            <w:noProof w:val="0"/>
            <w:lang w:val="en-US"/>
          </w:rPr>
          <w:t xml:space="preserve">” </w:t>
        </w:r>
        <w:r w:rsidR="00542214">
          <w:rPr>
            <w:noProof w:val="0"/>
            <w:lang w:val="en-US"/>
          </w:rPr>
          <w:t xml:space="preserve">to be an </w:t>
        </w:r>
        <w:r w:rsidR="001317AD">
          <w:rPr>
            <w:i/>
            <w:noProof w:val="0"/>
            <w:lang w:val="en-US"/>
          </w:rPr>
          <w:t>Aristoteles</w:t>
        </w:r>
      </w:ins>
      <w:r w:rsidRPr="009A6AF5">
        <w:rPr>
          <w:i/>
          <w:noProof w:val="0"/>
          <w:lang w:val="en-US"/>
        </w:rPr>
        <w:t xml:space="preserve"> redivivus</w:t>
      </w:r>
      <w:r w:rsidRPr="009A6AF5">
        <w:rPr>
          <w:noProof w:val="0"/>
          <w:lang w:val="en-US"/>
        </w:rPr>
        <w:t xml:space="preserve">. For Latin scholasticism, the last </w:t>
      </w:r>
      <w:r w:rsidRPr="009A6AF5">
        <w:rPr>
          <w:noProof w:val="0"/>
          <w:lang w:val="en-US"/>
        </w:rPr>
        <w:lastRenderedPageBreak/>
        <w:t>connoisseur of philosophical antiquity Boethius performed an Ari</w:t>
      </w:r>
      <w:r w:rsidR="000648E1" w:rsidRPr="009A6AF5">
        <w:rPr>
          <w:noProof w:val="0"/>
          <w:lang w:val="en-US"/>
        </w:rPr>
        <w:t xml:space="preserve">stotelian rectification of </w:t>
      </w:r>
      <w:del w:id="1654" w:author="Oprava" w:date="2024-03-23T13:59:00Z">
        <w:r w:rsidR="000648E1" w:rsidRPr="009A6AF5">
          <w:rPr>
            <w:noProof w:val="0"/>
            <w:lang w:val="en-US"/>
          </w:rPr>
          <w:delText xml:space="preserve">the </w:delText>
        </w:r>
      </w:del>
      <w:r w:rsidR="000648E1" w:rsidRPr="009A6AF5">
        <w:rPr>
          <w:i/>
          <w:noProof w:val="0"/>
          <w:lang w:val="en-US"/>
        </w:rPr>
        <w:t>C</w:t>
      </w:r>
      <w:r w:rsidRPr="009A6AF5">
        <w:rPr>
          <w:i/>
          <w:noProof w:val="0"/>
          <w:lang w:val="en-US"/>
        </w:rPr>
        <w:t>ategories</w:t>
      </w:r>
      <w:r w:rsidRPr="009A6AF5">
        <w:rPr>
          <w:noProof w:val="0"/>
          <w:lang w:val="en-US"/>
        </w:rPr>
        <w:t>, which is shown by his exact translation of</w:t>
      </w:r>
      <w:del w:id="1655" w:author="Oprava" w:date="2024-03-23T13:59:00Z">
        <w:r w:rsidRPr="009A6AF5">
          <w:rPr>
            <w:noProof w:val="0"/>
            <w:lang w:val="en-US"/>
          </w:rPr>
          <w:delText xml:space="preserve"> the</w:delText>
        </w:r>
      </w:del>
      <w:r w:rsidRPr="009A6AF5">
        <w:rPr>
          <w:noProof w:val="0"/>
          <w:lang w:val="en-US"/>
        </w:rPr>
        <w:t xml:space="preserve"> </w:t>
      </w:r>
      <w:r w:rsidRPr="009A6AF5">
        <w:rPr>
          <w:i/>
          <w:noProof w:val="0"/>
          <w:lang w:val="en-US"/>
        </w:rPr>
        <w:t>Isagoge</w:t>
      </w:r>
      <w:r w:rsidRPr="009A6AF5">
        <w:rPr>
          <w:noProof w:val="0"/>
          <w:lang w:val="en-US"/>
        </w:rPr>
        <w:t xml:space="preserve"> into Latin (</w:t>
      </w:r>
      <w:r w:rsidRPr="009A6AF5">
        <w:rPr>
          <w:i/>
          <w:noProof w:val="0"/>
          <w:lang w:val="en-US"/>
        </w:rPr>
        <w:t>Porphyrii Isagoge translatio</w:t>
      </w:r>
      <w:r w:rsidRPr="009A6AF5">
        <w:rPr>
          <w:noProof w:val="0"/>
          <w:lang w:val="en-US"/>
        </w:rPr>
        <w:t xml:space="preserve">). By translating the problems and ambiguities given in </w:t>
      </w:r>
      <w:del w:id="1656" w:author="Oprava" w:date="2024-03-23T13:59:00Z">
        <w:r w:rsidRPr="009A6AF5">
          <w:rPr>
            <w:noProof w:val="0"/>
            <w:lang w:val="en-US"/>
          </w:rPr>
          <w:delText xml:space="preserve">the </w:delText>
        </w:r>
      </w:del>
      <w:r w:rsidRPr="009A6AF5">
        <w:rPr>
          <w:i/>
          <w:noProof w:val="0"/>
          <w:lang w:val="en-US"/>
        </w:rPr>
        <w:t>Isagoge</w:t>
      </w:r>
      <w:r w:rsidRPr="009A6AF5">
        <w:rPr>
          <w:noProof w:val="0"/>
          <w:lang w:val="en-US"/>
        </w:rPr>
        <w:t xml:space="preserve">, a new gigantomachy </w:t>
      </w:r>
      <w:del w:id="1657" w:author="Oprava" w:date="2024-03-23T13:59:00Z">
        <w:r w:rsidRPr="009A6AF5">
          <w:rPr>
            <w:noProof w:val="0"/>
            <w:lang w:val="en-US"/>
          </w:rPr>
          <w:delText>around</w:delText>
        </w:r>
      </w:del>
      <w:ins w:id="1658" w:author="Oprava" w:date="2024-03-23T13:59:00Z">
        <w:r w:rsidR="00B30D39">
          <w:rPr>
            <w:noProof w:val="0"/>
            <w:lang w:val="en-US"/>
          </w:rPr>
          <w:t>of</w:t>
        </w:r>
      </w:ins>
      <w:r w:rsidR="00B30D39">
        <w:rPr>
          <w:noProof w:val="0"/>
          <w:lang w:val="en-US"/>
        </w:rPr>
        <w:t xml:space="preserve"> </w:t>
      </w:r>
      <w:r w:rsidRPr="009A6AF5">
        <w:rPr>
          <w:noProof w:val="0"/>
          <w:lang w:val="en-US"/>
        </w:rPr>
        <w:t>substance began in the Falsafa and then in the Latin West. Aristotle’s realist position is defended by Boethius, Averro</w:t>
      </w:r>
      <w:r w:rsidR="007336DB" w:rsidRPr="009A6AF5">
        <w:rPr>
          <w:noProof w:val="0"/>
          <w:lang w:val="en-US"/>
        </w:rPr>
        <w:t>e</w:t>
      </w:r>
      <w:r w:rsidRPr="009A6AF5">
        <w:rPr>
          <w:noProof w:val="0"/>
          <w:lang w:val="en-US"/>
        </w:rPr>
        <w:t>s</w:t>
      </w:r>
      <w:r w:rsidRPr="009A6AF5">
        <w:rPr>
          <w:noProof w:val="0"/>
          <w:lang w:val="en-US"/>
        </w:rPr>
        <w:fldChar w:fldCharType="begin"/>
      </w:r>
      <w:r w:rsidRPr="009A6AF5">
        <w:rPr>
          <w:noProof w:val="0"/>
          <w:lang w:val="en-US"/>
        </w:rPr>
        <w:instrText xml:space="preserve"> XE "</w:instrText>
      </w:r>
      <w:r w:rsidR="007F2AF5">
        <w:rPr>
          <w:noProof w:val="0"/>
          <w:lang w:val="en-US"/>
        </w:rPr>
        <w:instrText>Averroes</w:instrText>
      </w:r>
      <w:r w:rsidRPr="009A6AF5">
        <w:rPr>
          <w:noProof w:val="0"/>
          <w:lang w:val="en-US"/>
        </w:rPr>
        <w:instrText xml:space="preserve">" </w:instrText>
      </w:r>
      <w:r w:rsidRPr="009A6AF5">
        <w:rPr>
          <w:noProof w:val="0"/>
          <w:lang w:val="en-US"/>
        </w:rPr>
        <w:fldChar w:fldCharType="end"/>
      </w:r>
      <w:r w:rsidRPr="009A6AF5">
        <w:rPr>
          <w:noProof w:val="0"/>
          <w:lang w:val="en-US"/>
        </w:rPr>
        <w:t xml:space="preserve"> and the Latin </w:t>
      </w:r>
      <w:r w:rsidR="00477D27">
        <w:rPr>
          <w:noProof w:val="0"/>
          <w:lang w:val="en-US"/>
        </w:rPr>
        <w:t>school</w:t>
      </w:r>
      <w:r w:rsidRPr="009A6AF5">
        <w:rPr>
          <w:noProof w:val="0"/>
          <w:lang w:val="en-US"/>
        </w:rPr>
        <w:t xml:space="preserve"> of the first Averroism inspired by them. These philosophers protect the primacy of the first actual substance given in Aristotle’s </w:t>
      </w:r>
      <w:r w:rsidRPr="009A6AF5">
        <w:rPr>
          <w:i/>
          <w:noProof w:val="0"/>
          <w:lang w:val="en-US"/>
        </w:rPr>
        <w:t>Physics</w:t>
      </w:r>
      <w:r w:rsidRPr="009A6AF5">
        <w:rPr>
          <w:noProof w:val="0"/>
          <w:lang w:val="en-US"/>
        </w:rPr>
        <w:t xml:space="preserve"> and </w:t>
      </w:r>
      <w:del w:id="1659" w:author="Oprava" w:date="2024-03-23T13:59:00Z">
        <w:r w:rsidRPr="009A6AF5">
          <w:rPr>
            <w:noProof w:val="0"/>
            <w:lang w:val="en-US"/>
          </w:rPr>
          <w:delText xml:space="preserve">the </w:delText>
        </w:r>
      </w:del>
      <w:r w:rsidRPr="009A6AF5">
        <w:rPr>
          <w:i/>
          <w:noProof w:val="0"/>
          <w:lang w:val="en-US"/>
        </w:rPr>
        <w:t>Metaphysics</w:t>
      </w:r>
      <w:r w:rsidRPr="009A6AF5">
        <w:rPr>
          <w:noProof w:val="0"/>
          <w:lang w:val="en-US"/>
        </w:rPr>
        <w:t xml:space="preserve"> that are interconnected. The defenders of “meta-physics”, i.e.</w:t>
      </w:r>
      <w:r w:rsidR="007336DB" w:rsidRPr="009A6AF5">
        <w:rPr>
          <w:noProof w:val="0"/>
          <w:lang w:val="en-US"/>
        </w:rPr>
        <w:t>,</w:t>
      </w:r>
      <w:r w:rsidRPr="009A6AF5">
        <w:rPr>
          <w:noProof w:val="0"/>
          <w:lang w:val="en-US"/>
        </w:rPr>
        <w:t xml:space="preserve"> of the unity of the first substance behind physics, defend, like Averro</w:t>
      </w:r>
      <w:r w:rsidR="007336DB" w:rsidRPr="009A6AF5">
        <w:rPr>
          <w:noProof w:val="0"/>
          <w:lang w:val="en-US"/>
        </w:rPr>
        <w:t>e</w:t>
      </w:r>
      <w:r w:rsidRPr="009A6AF5">
        <w:rPr>
          <w:noProof w:val="0"/>
          <w:lang w:val="en-US"/>
        </w:rPr>
        <w:t xml:space="preserve">s, the doctrine of </w:t>
      </w:r>
      <w:del w:id="1660" w:author="Oprava" w:date="2024-03-23T13:59:00Z">
        <w:r w:rsidRPr="009A6AF5">
          <w:rPr>
            <w:noProof w:val="0"/>
            <w:lang w:val="en-US"/>
          </w:rPr>
          <w:delText xml:space="preserve">the </w:delText>
        </w:r>
      </w:del>
      <w:r w:rsidRPr="009A6AF5">
        <w:rPr>
          <w:i/>
          <w:noProof w:val="0"/>
          <w:lang w:val="en-US"/>
        </w:rPr>
        <w:t>Categories</w:t>
      </w:r>
      <w:r w:rsidRPr="009A6AF5">
        <w:rPr>
          <w:noProof w:val="0"/>
          <w:lang w:val="en-US"/>
        </w:rPr>
        <w:t xml:space="preserve"> about the different predication </w:t>
      </w:r>
      <w:r w:rsidRPr="009A6AF5">
        <w:rPr>
          <w:i/>
          <w:noProof w:val="0"/>
          <w:lang w:val="en-US"/>
        </w:rPr>
        <w:t>per prius</w:t>
      </w:r>
      <w:r w:rsidRPr="009A6AF5">
        <w:rPr>
          <w:noProof w:val="0"/>
          <w:lang w:val="en-US"/>
        </w:rPr>
        <w:t xml:space="preserve"> given in the framework of the secondary and therefore universal substance. They insist on a fundamental separation the second </w:t>
      </w:r>
      <w:r w:rsidR="00870F90" w:rsidRPr="009A6AF5">
        <w:rPr>
          <w:noProof w:val="0"/>
          <w:lang w:val="en-US"/>
        </w:rPr>
        <w:t xml:space="preserve">substance </w:t>
      </w:r>
      <w:r w:rsidRPr="009A6AF5">
        <w:rPr>
          <w:noProof w:val="0"/>
          <w:lang w:val="en-US"/>
        </w:rPr>
        <w:t>from the real substance, whether material or immaterial, to preserve the truthful cognition and predication. Both determinations of substance are mutually non-</w:t>
      </w:r>
      <w:r w:rsidR="00870F90" w:rsidRPr="009A6AF5">
        <w:rPr>
          <w:noProof w:val="0"/>
          <w:lang w:val="en-US"/>
        </w:rPr>
        <w:t xml:space="preserve">transferable, but complementary. They enable the thinking </w:t>
      </w:r>
      <w:r w:rsidR="00D63B46" w:rsidRPr="009A6AF5">
        <w:rPr>
          <w:noProof w:val="0"/>
          <w:lang w:val="en-US"/>
        </w:rPr>
        <w:t>of investigating</w:t>
      </w:r>
      <w:r w:rsidRPr="009A6AF5">
        <w:rPr>
          <w:noProof w:val="0"/>
          <w:lang w:val="en-US"/>
        </w:rPr>
        <w:t xml:space="preserve"> the world as correspondences of intellect and thing. This </w:t>
      </w:r>
      <w:r w:rsidR="0063525A" w:rsidRPr="009A6AF5">
        <w:rPr>
          <w:noProof w:val="0"/>
          <w:lang w:val="en-US"/>
        </w:rPr>
        <w:t xml:space="preserve">school keeps Aristotelian project of science as </w:t>
      </w:r>
      <w:r w:rsidRPr="009A6AF5">
        <w:rPr>
          <w:noProof w:val="0"/>
          <w:lang w:val="en-US"/>
        </w:rPr>
        <w:t>predication of the real causal</w:t>
      </w:r>
      <w:r w:rsidR="007C508D">
        <w:rPr>
          <w:noProof w:val="0"/>
          <w:lang w:val="en-US"/>
        </w:rPr>
        <w:t xml:space="preserve">ity of the first substances. </w:t>
      </w:r>
      <w:r w:rsidR="00AA6734" w:rsidRPr="009A6AF5">
        <w:rPr>
          <w:noProof w:val="0"/>
          <w:lang w:val="en-US"/>
        </w:rPr>
        <w:t xml:space="preserve">Hermeneutics of objectivity examine the features of original Aristotelian metaphysics in the concept of </w:t>
      </w:r>
      <w:r w:rsidR="00AA6734">
        <w:rPr>
          <w:noProof w:val="0"/>
          <w:lang w:val="en-US"/>
        </w:rPr>
        <w:t>disclosure</w:t>
      </w:r>
      <w:r w:rsidR="00AA6734" w:rsidRPr="009A6AF5">
        <w:rPr>
          <w:noProof w:val="0"/>
          <w:lang w:val="en-US"/>
        </w:rPr>
        <w:t xml:space="preserve"> of being from the front, i.e., from the direction of the first real substance. In this system of critically examined determinations of the first and the second substance, it is not possible to build a unitary ontotheology of the Neoplatonists and the modernists prolonged by the contemporary model of Unified Science</w:t>
      </w:r>
      <w:r w:rsidR="00AA6734" w:rsidRPr="009A6AF5">
        <w:rPr>
          <w:noProof w:val="0"/>
          <w:lang w:val="en-US"/>
        </w:rPr>
        <w:fldChar w:fldCharType="begin"/>
      </w:r>
      <w:r w:rsidR="00AA6734" w:rsidRPr="009A6AF5">
        <w:rPr>
          <w:noProof w:val="0"/>
          <w:lang w:val="en-US"/>
        </w:rPr>
        <w:instrText xml:space="preserve"> XE "Unified Science" </w:instrText>
      </w:r>
      <w:r w:rsidR="00AA6734" w:rsidRPr="009A6AF5">
        <w:rPr>
          <w:noProof w:val="0"/>
          <w:lang w:val="en-US"/>
        </w:rPr>
        <w:fldChar w:fldCharType="end"/>
      </w:r>
      <w:r w:rsidR="00AA6734" w:rsidRPr="009A6AF5">
        <w:rPr>
          <w:noProof w:val="0"/>
          <w:lang w:val="en-US"/>
        </w:rPr>
        <w:t xml:space="preserve">. </w:t>
      </w:r>
    </w:p>
    <w:p w14:paraId="19F72A45" w14:textId="7844B2D2" w:rsidR="005A2B14" w:rsidRDefault="007C508D" w:rsidP="0034408D">
      <w:pPr>
        <w:ind w:firstLine="397"/>
        <w:rPr>
          <w:noProof w:val="0"/>
          <w:lang w:val="en-US"/>
        </w:rPr>
      </w:pPr>
      <w:r w:rsidRPr="009A6AF5">
        <w:rPr>
          <w:noProof w:val="0"/>
          <w:lang w:val="en-US"/>
        </w:rPr>
        <w:t>Let us recall that at the time of the decline of the mysteries and the darkness given by the first modern form of forgetfulness of Being (</w:t>
      </w:r>
      <w:r w:rsidRPr="009A6AF5">
        <w:rPr>
          <w:i/>
          <w:noProof w:val="0"/>
          <w:lang w:val="en-US"/>
        </w:rPr>
        <w:t>Seinsvergessenheit</w:t>
      </w:r>
      <w:r w:rsidRPr="009A6AF5">
        <w:rPr>
          <w:i/>
          <w:noProof w:val="0"/>
          <w:lang w:val="en-US"/>
        </w:rPr>
        <w:fldChar w:fldCharType="begin"/>
      </w:r>
      <w:r w:rsidRPr="009A6AF5">
        <w:rPr>
          <w:noProof w:val="0"/>
          <w:lang w:val="en-US"/>
        </w:rPr>
        <w:instrText xml:space="preserve"> XE "</w:instrText>
      </w:r>
      <w:r w:rsidRPr="009A6AF5">
        <w:rPr>
          <w:i/>
          <w:noProof w:val="0"/>
          <w:lang w:val="en-US"/>
        </w:rPr>
        <w:instrText>Seinsvergessenheit</w:instrText>
      </w:r>
      <w:r w:rsidRPr="009A6AF5">
        <w:rPr>
          <w:noProof w:val="0"/>
          <w:lang w:val="en-US"/>
        </w:rPr>
        <w:instrText xml:space="preserve">" </w:instrText>
      </w:r>
      <w:r w:rsidRPr="009A6AF5">
        <w:rPr>
          <w:i/>
          <w:noProof w:val="0"/>
          <w:lang w:val="en-US"/>
        </w:rPr>
        <w:fldChar w:fldCharType="end"/>
      </w:r>
      <w:r w:rsidRPr="009A6AF5">
        <w:rPr>
          <w:noProof w:val="0"/>
          <w:lang w:val="en-US"/>
        </w:rPr>
        <w:t>), the last philosophically important message of the mysteries and the Muses emerges. Plutarchus</w:t>
      </w:r>
      <w:r w:rsidRPr="009A6AF5">
        <w:rPr>
          <w:noProof w:val="0"/>
          <w:lang w:val="en-US"/>
        </w:rPr>
        <w:fldChar w:fldCharType="begin"/>
      </w:r>
      <w:r w:rsidRPr="009A6AF5">
        <w:rPr>
          <w:noProof w:val="0"/>
          <w:lang w:val="en-US"/>
        </w:rPr>
        <w:instrText xml:space="preserve"> XE "Plutarchus" </w:instrText>
      </w:r>
      <w:r w:rsidRPr="009A6AF5">
        <w:rPr>
          <w:noProof w:val="0"/>
          <w:lang w:val="en-US"/>
        </w:rPr>
        <w:fldChar w:fldCharType="end"/>
      </w:r>
      <w:r w:rsidRPr="009A6AF5">
        <w:rPr>
          <w:noProof w:val="0"/>
          <w:lang w:val="en-US"/>
        </w:rPr>
        <w:t>, as one of the last already modern priests at Delphi, delivers to modernity the message of the passing mysteries</w:t>
      </w:r>
      <w:r>
        <w:rPr>
          <w:noProof w:val="0"/>
          <w:lang w:val="en-US"/>
        </w:rPr>
        <w:t xml:space="preserve">. They </w:t>
      </w:r>
      <w:r w:rsidRPr="009A6AF5">
        <w:rPr>
          <w:noProof w:val="0"/>
          <w:lang w:val="en-US"/>
        </w:rPr>
        <w:t xml:space="preserve">command the protection and salvation of the phenomena (τὰ φαινόμενα σῴζειν, </w:t>
      </w:r>
      <w:r w:rsidRPr="009A6AF5">
        <w:rPr>
          <w:i/>
          <w:noProof w:val="0"/>
          <w:lang w:val="en-US"/>
        </w:rPr>
        <w:t>De facie in orbe lunae</w:t>
      </w:r>
      <w:r w:rsidRPr="009A6AF5">
        <w:rPr>
          <w:noProof w:val="0"/>
          <w:lang w:val="en-US"/>
        </w:rPr>
        <w:t xml:space="preserve"> 6</w:t>
      </w:r>
      <w:r>
        <w:rPr>
          <w:noProof w:val="0"/>
          <w:lang w:val="en-US"/>
        </w:rPr>
        <w:t xml:space="preserve">, </w:t>
      </w:r>
      <w:r w:rsidRPr="009A6AF5">
        <w:rPr>
          <w:noProof w:val="0"/>
          <w:lang w:val="en-US"/>
        </w:rPr>
        <w:t>923A3–4</w:t>
      </w:r>
      <w:r w:rsidRPr="009A6AF5">
        <w:rPr>
          <w:noProof w:val="0"/>
          <w:lang w:val="en-US"/>
        </w:rPr>
        <w:fldChar w:fldCharType="begin"/>
      </w:r>
      <w:r w:rsidRPr="009A6AF5">
        <w:rPr>
          <w:noProof w:val="0"/>
          <w:lang w:val="en-US"/>
        </w:rPr>
        <w:instrText xml:space="preserve"> XE "Plutarchus:</w:instrText>
      </w:r>
      <w:r w:rsidRPr="009A6AF5">
        <w:rPr>
          <w:i/>
          <w:noProof w:val="0"/>
          <w:lang w:val="en-US"/>
        </w:rPr>
        <w:instrText>De facie in orbe lunae</w:instrText>
      </w:r>
      <w:r w:rsidRPr="009A6AF5">
        <w:rPr>
          <w:noProof w:val="0"/>
          <w:lang w:val="en-US"/>
        </w:rPr>
        <w:instrText xml:space="preserve"> 923A3–4" </w:instrText>
      </w:r>
      <w:r w:rsidRPr="009A6AF5">
        <w:rPr>
          <w:noProof w:val="0"/>
          <w:lang w:val="en-US"/>
        </w:rPr>
        <w:fldChar w:fldCharType="end"/>
      </w:r>
      <w:r w:rsidRPr="009A6AF5">
        <w:rPr>
          <w:noProof w:val="0"/>
          <w:lang w:val="en-US"/>
        </w:rPr>
        <w:t>)</w:t>
      </w:r>
      <w:r w:rsidR="00687ED7">
        <w:rPr>
          <w:noProof w:val="0"/>
          <w:lang w:val="en-US"/>
        </w:rPr>
        <w:t>. Modernity</w:t>
      </w:r>
      <w:r w:rsidRPr="009A6AF5">
        <w:rPr>
          <w:noProof w:val="0"/>
          <w:lang w:val="en-US"/>
        </w:rPr>
        <w:t xml:space="preserve">, unfortunately, protects </w:t>
      </w:r>
      <w:r w:rsidRPr="009A6AF5">
        <w:rPr>
          <w:i/>
          <w:noProof w:val="0"/>
          <w:lang w:val="en-US"/>
        </w:rPr>
        <w:t>prima facie</w:t>
      </w:r>
      <w:r w:rsidRPr="009A6AF5">
        <w:rPr>
          <w:noProof w:val="0"/>
          <w:lang w:val="en-US"/>
        </w:rPr>
        <w:t xml:space="preserve"> its own products of mind; therefore, it went to the tragic way of epochal madness (ch. 2.4.4). The connection of body, matter and magnitude of the third kind has a key significance for the determination of being in the later modernity. It will be attested by birth of the </w:t>
      </w:r>
      <w:r w:rsidRPr="009A6AF5">
        <w:rPr>
          <w:noProof w:val="0"/>
          <w:lang w:val="en-US"/>
        </w:rPr>
        <w:lastRenderedPageBreak/>
        <w:t>Oxfordian Fallacy</w:t>
      </w:r>
      <w:r w:rsidRPr="009A6AF5">
        <w:rPr>
          <w:noProof w:val="0"/>
          <w:lang w:val="en-US"/>
        </w:rPr>
        <w:fldChar w:fldCharType="begin"/>
      </w:r>
      <w:r w:rsidRPr="009A6AF5">
        <w:rPr>
          <w:noProof w:val="0"/>
          <w:lang w:val="en-US"/>
        </w:rPr>
        <w:instrText xml:space="preserve"> XE "Oxfordian Fallacy" </w:instrText>
      </w:r>
      <w:r w:rsidRPr="009A6AF5">
        <w:rPr>
          <w:noProof w:val="0"/>
          <w:lang w:val="en-US"/>
        </w:rPr>
        <w:fldChar w:fldCharType="end"/>
      </w:r>
      <w:r w:rsidRPr="009A6AF5">
        <w:rPr>
          <w:noProof w:val="0"/>
          <w:lang w:val="en-US"/>
        </w:rPr>
        <w:t xml:space="preserve"> in works of Grosseteste and Rufus of Cornwall. </w:t>
      </w:r>
      <w:r>
        <w:rPr>
          <w:noProof w:val="0"/>
          <w:lang w:val="en-US"/>
        </w:rPr>
        <w:t>T</w:t>
      </w:r>
      <w:r w:rsidRPr="009A6AF5">
        <w:rPr>
          <w:noProof w:val="0"/>
          <w:lang w:val="en-US"/>
        </w:rPr>
        <w:t>he difference between the first and the second substance</w:t>
      </w:r>
      <w:r>
        <w:rPr>
          <w:noProof w:val="0"/>
          <w:lang w:val="en-US"/>
        </w:rPr>
        <w:t xml:space="preserve"> </w:t>
      </w:r>
      <w:r w:rsidRPr="009A6AF5">
        <w:rPr>
          <w:noProof w:val="0"/>
          <w:lang w:val="en-US"/>
        </w:rPr>
        <w:t xml:space="preserve">disappeared </w:t>
      </w:r>
      <w:r>
        <w:rPr>
          <w:noProof w:val="0"/>
          <w:lang w:val="en-US"/>
        </w:rPr>
        <w:t>i</w:t>
      </w:r>
      <w:r w:rsidRPr="009A6AF5">
        <w:rPr>
          <w:noProof w:val="0"/>
          <w:lang w:val="en-US"/>
        </w:rPr>
        <w:t>n the new concept of the body</w:t>
      </w:r>
      <w:r>
        <w:rPr>
          <w:noProof w:val="0"/>
          <w:lang w:val="en-US"/>
        </w:rPr>
        <w:t xml:space="preserve">. Its real existence is of </w:t>
      </w:r>
      <w:r w:rsidRPr="009A6AF5">
        <w:rPr>
          <w:noProof w:val="0"/>
          <w:lang w:val="en-US"/>
        </w:rPr>
        <w:t xml:space="preserve">absolute </w:t>
      </w:r>
      <w:r>
        <w:rPr>
          <w:noProof w:val="0"/>
          <w:lang w:val="en-US"/>
        </w:rPr>
        <w:t xml:space="preserve">importance </w:t>
      </w:r>
      <w:r w:rsidRPr="009A6AF5">
        <w:rPr>
          <w:noProof w:val="0"/>
          <w:lang w:val="en-US"/>
        </w:rPr>
        <w:t xml:space="preserve">for Aristotle’s </w:t>
      </w:r>
      <w:r w:rsidRPr="009A6AF5">
        <w:rPr>
          <w:i/>
          <w:noProof w:val="0"/>
          <w:lang w:val="en-US"/>
        </w:rPr>
        <w:t>Physics</w:t>
      </w:r>
      <w:r w:rsidRPr="009A6AF5">
        <w:rPr>
          <w:noProof w:val="0"/>
          <w:lang w:val="en-US"/>
        </w:rPr>
        <w:t xml:space="preserve">, </w:t>
      </w:r>
      <w:r w:rsidRPr="009A6AF5">
        <w:rPr>
          <w:i/>
          <w:noProof w:val="0"/>
          <w:lang w:val="en-US"/>
        </w:rPr>
        <w:t>Metaphysics</w:t>
      </w:r>
      <w:r w:rsidRPr="009A6AF5">
        <w:rPr>
          <w:noProof w:val="0"/>
          <w:lang w:val="en-US"/>
        </w:rPr>
        <w:t xml:space="preserve"> and </w:t>
      </w:r>
      <w:del w:id="1661" w:author="Oprava" w:date="2024-03-23T13:59:00Z">
        <w:r w:rsidRPr="009A6AF5">
          <w:rPr>
            <w:noProof w:val="0"/>
            <w:lang w:val="en-US"/>
          </w:rPr>
          <w:delText xml:space="preserve">the </w:delText>
        </w:r>
      </w:del>
      <w:r w:rsidRPr="009A6AF5">
        <w:rPr>
          <w:i/>
          <w:noProof w:val="0"/>
          <w:lang w:val="en-US"/>
        </w:rPr>
        <w:t>Categories</w:t>
      </w:r>
      <w:r w:rsidRPr="009A6AF5">
        <w:rPr>
          <w:noProof w:val="0"/>
          <w:lang w:val="en-US"/>
        </w:rPr>
        <w:t xml:space="preserve">. The objective determination of body, matter and extension </w:t>
      </w:r>
      <w:r>
        <w:rPr>
          <w:noProof w:val="0"/>
          <w:lang w:val="en-US"/>
        </w:rPr>
        <w:t xml:space="preserve">enable </w:t>
      </w:r>
      <w:r w:rsidRPr="009A6AF5">
        <w:rPr>
          <w:noProof w:val="0"/>
          <w:lang w:val="en-US"/>
        </w:rPr>
        <w:t xml:space="preserve">the new substance, given in the form of a quasi-physical body, </w:t>
      </w:r>
      <w:r>
        <w:rPr>
          <w:noProof w:val="0"/>
          <w:lang w:val="en-US"/>
        </w:rPr>
        <w:t xml:space="preserve">to receive </w:t>
      </w:r>
      <w:r w:rsidRPr="009A6AF5">
        <w:rPr>
          <w:noProof w:val="0"/>
          <w:lang w:val="en-US"/>
        </w:rPr>
        <w:t>any formal determination</w:t>
      </w:r>
      <w:r>
        <w:rPr>
          <w:noProof w:val="0"/>
          <w:lang w:val="en-US"/>
        </w:rPr>
        <w:t>. A</w:t>
      </w:r>
      <w:r w:rsidRPr="009A6AF5">
        <w:rPr>
          <w:noProof w:val="0"/>
          <w:lang w:val="en-US"/>
        </w:rPr>
        <w:t>nalogical similarity has no restrictions imposed by t</w:t>
      </w:r>
      <w:r>
        <w:rPr>
          <w:noProof w:val="0"/>
          <w:lang w:val="en-US"/>
        </w:rPr>
        <w:t>he reality. The event of the un/</w:t>
      </w:r>
      <w:r w:rsidRPr="009A6AF5">
        <w:rPr>
          <w:noProof w:val="0"/>
          <w:lang w:val="en-US"/>
        </w:rPr>
        <w:t xml:space="preserve">concealed being in the mode of the Pythian </w:t>
      </w:r>
      <w:r w:rsidRPr="009A6AF5">
        <w:rPr>
          <w:i/>
          <w:noProof w:val="0"/>
          <w:lang w:val="en-US"/>
        </w:rPr>
        <w:t>a/lētheia</w:t>
      </w:r>
      <w:r w:rsidRPr="009A6AF5">
        <w:rPr>
          <w:i/>
          <w:noProof w:val="0"/>
          <w:lang w:val="en-US"/>
        </w:rPr>
        <w:fldChar w:fldCharType="begin"/>
      </w:r>
      <w:r w:rsidRPr="009A6AF5">
        <w:rPr>
          <w:noProof w:val="0"/>
          <w:lang w:val="en-US"/>
        </w:rPr>
        <w:instrText xml:space="preserve"> XE "</w:instrText>
      </w:r>
      <w:r w:rsidRPr="009A6AF5">
        <w:rPr>
          <w:i/>
          <w:noProof w:val="0"/>
          <w:lang w:val="en-US"/>
        </w:rPr>
        <w:instrText>a/</w:instrText>
      </w:r>
      <w:r w:rsidRPr="009A6AF5">
        <w:rPr>
          <w:noProof w:val="0"/>
          <w:lang w:val="en-US"/>
        </w:rPr>
        <w:instrText>Lethe</w:instrText>
      </w:r>
      <w:r w:rsidRPr="009A6AF5">
        <w:rPr>
          <w:i/>
          <w:noProof w:val="0"/>
          <w:lang w:val="en-US"/>
        </w:rPr>
        <w:instrText>ia</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created a new form of insight into the substance by Porphyry’s modern eclipse of the first substance. The philosophical </w:t>
      </w:r>
      <w:r w:rsidRPr="009D5915">
        <w:rPr>
          <w:i/>
          <w:noProof w:val="0"/>
          <w:lang w:val="en-US"/>
        </w:rPr>
        <w:t>illuminati</w:t>
      </w:r>
      <w:r w:rsidRPr="009A6AF5">
        <w:rPr>
          <w:noProof w:val="0"/>
          <w:lang w:val="en-US"/>
        </w:rPr>
        <w:t xml:space="preserve"> of high scholasticism (Rufus, Kilwardby, Bonaventure) took up this theoretical form of thought predicated within the syncretic frenzy of </w:t>
      </w:r>
      <w:r>
        <w:rPr>
          <w:noProof w:val="0"/>
          <w:lang w:val="en-US"/>
        </w:rPr>
        <w:t>Late Antiquity</w:t>
      </w:r>
      <w:r w:rsidRPr="009A6AF5">
        <w:rPr>
          <w:noProof w:val="0"/>
          <w:lang w:val="en-US"/>
        </w:rPr>
        <w:t xml:space="preserve">. In Paris around 1240–50, the school that publishes the </w:t>
      </w:r>
      <w:r w:rsidRPr="009A6AF5">
        <w:rPr>
          <w:i/>
          <w:noProof w:val="0"/>
          <w:lang w:val="en-US"/>
        </w:rPr>
        <w:t>Summa Halensis</w:t>
      </w:r>
      <w:r w:rsidRPr="009A6AF5">
        <w:rPr>
          <w:i/>
          <w:noProof w:val="0"/>
          <w:lang w:val="en-US"/>
        </w:rPr>
        <w:fldChar w:fldCharType="begin"/>
      </w:r>
      <w:r w:rsidRPr="009A6AF5">
        <w:rPr>
          <w:noProof w:val="0"/>
          <w:lang w:val="en-US"/>
        </w:rPr>
        <w:instrText xml:space="preserve"> XE "</w:instrText>
      </w:r>
      <w:r w:rsidRPr="009A6AF5">
        <w:rPr>
          <w:i/>
          <w:noProof w:val="0"/>
          <w:lang w:val="en-US"/>
        </w:rPr>
        <w:instrText>Summa Halensis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transposes the demiurgic myth of Neoplatonists into the objective diacosmos given within the framework of Christian ontotheology. Simplicius’s </w:t>
      </w:r>
      <w:del w:id="1662" w:author="Oprava" w:date="2024-03-23T13:59:00Z">
        <w:r w:rsidRPr="009A6AF5">
          <w:rPr>
            <w:i/>
            <w:noProof w:val="0"/>
            <w:lang w:val="en-US"/>
          </w:rPr>
          <w:delText>Commentary</w:delText>
        </w:r>
      </w:del>
      <w:ins w:id="1663" w:author="Oprava" w:date="2024-03-23T13:59:00Z">
        <w:r w:rsidR="001C1590">
          <w:rPr>
            <w:noProof w:val="0"/>
            <w:lang w:val="en-US"/>
          </w:rPr>
          <w:t>c</w:t>
        </w:r>
        <w:r w:rsidRPr="001C1590">
          <w:rPr>
            <w:noProof w:val="0"/>
            <w:lang w:val="en-US"/>
          </w:rPr>
          <w:t>ommentary</w:t>
        </w:r>
      </w:ins>
      <w:r w:rsidRPr="001C1590">
        <w:rPr>
          <w:lang w:val="en-US"/>
          <w:rPrChange w:id="1664" w:author="Oprava" w:date="2024-03-23T13:59:00Z">
            <w:rPr>
              <w:i/>
              <w:lang w:val="en-US"/>
            </w:rPr>
          </w:rPrChange>
        </w:rPr>
        <w:t xml:space="preserve"> on</w:t>
      </w:r>
      <w:del w:id="1665" w:author="Oprava" w:date="2024-03-23T13:59:00Z">
        <w:r w:rsidRPr="009A6AF5">
          <w:rPr>
            <w:i/>
            <w:noProof w:val="0"/>
            <w:lang w:val="en-US"/>
          </w:rPr>
          <w:delText xml:space="preserve"> the</w:delText>
        </w:r>
      </w:del>
      <w:r w:rsidRPr="001C1590">
        <w:rPr>
          <w:lang w:val="en-US"/>
          <w:rPrChange w:id="1666" w:author="Oprava" w:date="2024-03-23T13:59:00Z">
            <w:rPr>
              <w:i/>
              <w:lang w:val="en-US"/>
            </w:rPr>
          </w:rPrChange>
        </w:rPr>
        <w:t xml:space="preserve"> </w:t>
      </w:r>
      <w:r w:rsidRPr="009A6AF5">
        <w:rPr>
          <w:i/>
          <w:noProof w:val="0"/>
          <w:lang w:val="en-US"/>
        </w:rPr>
        <w:t>Categories</w:t>
      </w:r>
      <w:r w:rsidRPr="009A6AF5">
        <w:rPr>
          <w:noProof w:val="0"/>
          <w:lang w:val="en-US"/>
        </w:rPr>
        <w:t xml:space="preserve"> will play a key role in the second wave of objectivity given from 1280. The objective determination of being was expanded in Cartesian postmodernism. It includes primary qualities such as finitude, infinity, resistance, impenetrability, materiality, and so on. The epochal turn to a physics placed outside the reality of the first substance finished another round of gigantomachy </w:t>
      </w:r>
      <w:del w:id="1667" w:author="Oprava" w:date="2024-03-23T13:59:00Z">
        <w:r w:rsidRPr="009A6AF5">
          <w:rPr>
            <w:noProof w:val="0"/>
            <w:lang w:val="en-US"/>
          </w:rPr>
          <w:delText xml:space="preserve">concerning substance </w:delText>
        </w:r>
      </w:del>
      <w:r w:rsidRPr="009A6AF5">
        <w:rPr>
          <w:noProof w:val="0"/>
          <w:lang w:val="en-US"/>
        </w:rPr>
        <w:t>(ch. 1.3)</w:t>
      </w:r>
      <w:r>
        <w:rPr>
          <w:noProof w:val="0"/>
          <w:lang w:val="en-US"/>
        </w:rPr>
        <w:t>.</w:t>
      </w:r>
      <w:r w:rsidRPr="009A6AF5">
        <w:rPr>
          <w:noProof w:val="0"/>
          <w:lang w:val="en-US"/>
        </w:rPr>
        <w:t xml:space="preserve"> </w:t>
      </w:r>
      <w:del w:id="1668" w:author="Oprava" w:date="2024-03-23T13:59:00Z">
        <w:r w:rsidRPr="009A6AF5">
          <w:rPr>
            <w:noProof w:val="0"/>
            <w:lang w:val="en-US"/>
          </w:rPr>
          <w:delText>Afterward</w:delText>
        </w:r>
      </w:del>
      <w:ins w:id="1669" w:author="Oprava" w:date="2024-03-23T13:59:00Z">
        <w:r w:rsidRPr="009A6AF5">
          <w:rPr>
            <w:noProof w:val="0"/>
            <w:lang w:val="en-US"/>
          </w:rPr>
          <w:t>Afterward</w:t>
        </w:r>
        <w:r w:rsidR="00DA7A07">
          <w:rPr>
            <w:noProof w:val="0"/>
            <w:lang w:val="en-US"/>
          </w:rPr>
          <w:t>s</w:t>
        </w:r>
      </w:ins>
      <w:r w:rsidRPr="009A6AF5">
        <w:rPr>
          <w:noProof w:val="0"/>
          <w:lang w:val="en-US"/>
        </w:rPr>
        <w:t>, it began a</w:t>
      </w:r>
      <w:r>
        <w:rPr>
          <w:noProof w:val="0"/>
          <w:lang w:val="en-US"/>
        </w:rPr>
        <w:t>n</w:t>
      </w:r>
      <w:r w:rsidRPr="009A6AF5">
        <w:rPr>
          <w:noProof w:val="0"/>
          <w:lang w:val="en-US"/>
        </w:rPr>
        <w:t xml:space="preserve"> ambi</w:t>
      </w:r>
      <w:r>
        <w:rPr>
          <w:noProof w:val="0"/>
          <w:lang w:val="en-US"/>
        </w:rPr>
        <w:t>g</w:t>
      </w:r>
      <w:r w:rsidRPr="009A6AF5">
        <w:rPr>
          <w:noProof w:val="0"/>
          <w:lang w:val="en-US"/>
        </w:rPr>
        <w:t>uous wandering of Western metaphysics (</w:t>
      </w:r>
      <w:r w:rsidRPr="009A6AF5">
        <w:rPr>
          <w:i/>
          <w:noProof w:val="0"/>
          <w:lang w:val="en-US"/>
        </w:rPr>
        <w:t>Irre</w:t>
      </w:r>
      <w:r w:rsidRPr="009A6AF5">
        <w:rPr>
          <w:i/>
          <w:noProof w:val="0"/>
          <w:lang w:val="en-US"/>
        </w:rPr>
        <w:fldChar w:fldCharType="begin"/>
      </w:r>
      <w:r w:rsidRPr="009A6AF5">
        <w:rPr>
          <w:noProof w:val="0"/>
          <w:lang w:val="en-US"/>
        </w:rPr>
        <w:instrText xml:space="preserve"> XE "</w:instrText>
      </w:r>
      <w:r w:rsidRPr="009A6AF5">
        <w:rPr>
          <w:i/>
          <w:noProof w:val="0"/>
          <w:lang w:val="en-US"/>
        </w:rPr>
        <w:instrText>Irre</w:instrText>
      </w:r>
      <w:r w:rsidRPr="009A6AF5">
        <w:rPr>
          <w:noProof w:val="0"/>
          <w:lang w:val="en-US"/>
        </w:rPr>
        <w:instrText xml:space="preserve">" </w:instrText>
      </w:r>
      <w:r w:rsidRPr="009A6AF5">
        <w:rPr>
          <w:i/>
          <w:noProof w:val="0"/>
          <w:lang w:val="en-US"/>
        </w:rPr>
        <w:fldChar w:fldCharType="end"/>
      </w:r>
      <w:r w:rsidRPr="009A6AF5">
        <w:rPr>
          <w:noProof w:val="0"/>
          <w:lang w:val="en-US"/>
        </w:rPr>
        <w:t>) that became a special kind of academic mythopoetic</w:t>
      </w:r>
      <w:r>
        <w:rPr>
          <w:noProof w:val="0"/>
          <w:lang w:val="en-US"/>
        </w:rPr>
        <w:t xml:space="preserve"> science</w:t>
      </w:r>
      <w:r w:rsidRPr="009A6AF5">
        <w:rPr>
          <w:noProof w:val="0"/>
          <w:lang w:val="en-US"/>
        </w:rPr>
        <w:t xml:space="preserve">. The ontological trajectory of metaphysics has been determined by </w:t>
      </w:r>
      <w:r>
        <w:rPr>
          <w:noProof w:val="0"/>
          <w:lang w:val="en-US"/>
        </w:rPr>
        <w:t xml:space="preserve">a completely </w:t>
      </w:r>
      <w:r w:rsidRPr="009A6AF5">
        <w:rPr>
          <w:noProof w:val="0"/>
          <w:lang w:val="en-US"/>
        </w:rPr>
        <w:t xml:space="preserve">different meaning of being </w:t>
      </w:r>
      <w:r>
        <w:rPr>
          <w:noProof w:val="0"/>
          <w:lang w:val="en-US"/>
        </w:rPr>
        <w:t>t</w:t>
      </w:r>
      <w:r w:rsidRPr="009A6AF5">
        <w:rPr>
          <w:noProof w:val="0"/>
          <w:lang w:val="en-US"/>
        </w:rPr>
        <w:t>hat Aristotle searched</w:t>
      </w:r>
      <w:r>
        <w:rPr>
          <w:noProof w:val="0"/>
          <w:lang w:val="en-US"/>
        </w:rPr>
        <w:t xml:space="preserve"> for. </w:t>
      </w:r>
      <w:del w:id="1670" w:author="Oprava" w:date="2024-03-23T13:59:00Z">
        <w:r w:rsidRPr="009A6AF5">
          <w:rPr>
            <w:noProof w:val="0"/>
            <w:lang w:val="en-US"/>
          </w:rPr>
          <w:delText xml:space="preserve"> </w:delText>
        </w:r>
      </w:del>
      <w:r w:rsidRPr="009A6AF5">
        <w:rPr>
          <w:noProof w:val="0"/>
          <w:lang w:val="en-US"/>
        </w:rPr>
        <w:t xml:space="preserve">Book of </w:t>
      </w:r>
      <w:r w:rsidRPr="009A6AF5">
        <w:rPr>
          <w:i/>
          <w:noProof w:val="0"/>
          <w:lang w:val="en-US"/>
        </w:rPr>
        <w:t>Metaphysics</w:t>
      </w:r>
      <w:r w:rsidRPr="009A6AF5">
        <w:rPr>
          <w:noProof w:val="0"/>
          <w:lang w:val="en-US"/>
        </w:rPr>
        <w:t xml:space="preserve"> </w:t>
      </w:r>
      <w:r>
        <w:rPr>
          <w:noProof w:val="0"/>
          <w:lang w:val="en-US"/>
        </w:rPr>
        <w:t xml:space="preserve">follows </w:t>
      </w:r>
      <w:r w:rsidRPr="009A6AF5">
        <w:rPr>
          <w:noProof w:val="0"/>
          <w:lang w:val="en-US"/>
        </w:rPr>
        <w:t>the original search for</w:t>
      </w:r>
      <w:r>
        <w:rPr>
          <w:noProof w:val="0"/>
          <w:lang w:val="en-US"/>
        </w:rPr>
        <w:t xml:space="preserve"> the unity of all being behind the book of </w:t>
      </w:r>
      <w:r w:rsidRPr="00835A47">
        <w:rPr>
          <w:i/>
          <w:noProof w:val="0"/>
          <w:lang w:val="en-US"/>
        </w:rPr>
        <w:t>Physics</w:t>
      </w:r>
      <w:r w:rsidRPr="009A6AF5">
        <w:rPr>
          <w:noProof w:val="0"/>
          <w:lang w:val="en-US"/>
        </w:rPr>
        <w:t xml:space="preserve">. </w:t>
      </w:r>
      <w:r>
        <w:rPr>
          <w:noProof w:val="0"/>
          <w:lang w:val="en-US"/>
        </w:rPr>
        <w:t xml:space="preserve">Metaphysics </w:t>
      </w:r>
      <w:r w:rsidRPr="009A6AF5">
        <w:rPr>
          <w:noProof w:val="0"/>
          <w:lang w:val="en-US"/>
        </w:rPr>
        <w:t xml:space="preserve">is </w:t>
      </w:r>
      <w:r>
        <w:rPr>
          <w:noProof w:val="0"/>
          <w:lang w:val="en-US"/>
        </w:rPr>
        <w:t xml:space="preserve">fundamentally determined by </w:t>
      </w:r>
      <w:del w:id="1671" w:author="Oprava" w:date="2024-03-23T13:59:00Z">
        <w:r>
          <w:rPr>
            <w:noProof w:val="0"/>
            <w:lang w:val="en-US"/>
          </w:rPr>
          <w:delText xml:space="preserve">physical </w:delText>
        </w:r>
      </w:del>
      <w:r>
        <w:rPr>
          <w:noProof w:val="0"/>
          <w:lang w:val="en-US"/>
        </w:rPr>
        <w:t xml:space="preserve">definition </w:t>
      </w:r>
      <w:del w:id="1672" w:author="Oprava" w:date="2024-03-23T13:59:00Z">
        <w:r w:rsidRPr="009A6AF5">
          <w:rPr>
            <w:noProof w:val="0"/>
            <w:lang w:val="en-US"/>
          </w:rPr>
          <w:delText xml:space="preserve">of the first </w:delText>
        </w:r>
      </w:del>
      <w:ins w:id="1673" w:author="Oprava" w:date="2024-03-23T13:59:00Z">
        <w:r w:rsidR="00762944">
          <w:rPr>
            <w:noProof w:val="0"/>
            <w:lang w:val="en-US"/>
          </w:rPr>
          <w:t>“</w:t>
        </w:r>
      </w:ins>
      <w:r w:rsidRPr="009A6AF5">
        <w:rPr>
          <w:noProof w:val="0"/>
          <w:lang w:val="en-US"/>
        </w:rPr>
        <w:t xml:space="preserve">substance </w:t>
      </w:r>
      <w:r w:rsidRPr="009A6AF5">
        <w:rPr>
          <w:i/>
          <w:noProof w:val="0"/>
          <w:lang w:val="en-US"/>
        </w:rPr>
        <w:t>qua</w:t>
      </w:r>
      <w:r w:rsidRPr="009A6AF5">
        <w:rPr>
          <w:noProof w:val="0"/>
          <w:lang w:val="en-US"/>
        </w:rPr>
        <w:t xml:space="preserve"> substance</w:t>
      </w:r>
      <w:del w:id="1674" w:author="Oprava" w:date="2024-03-23T13:59:00Z">
        <w:r w:rsidR="00AD1A50">
          <w:rPr>
            <w:noProof w:val="0"/>
            <w:lang w:val="en-US"/>
          </w:rPr>
          <w:fldChar w:fldCharType="begin"/>
        </w:r>
        <w:r w:rsidR="00AD1A50">
          <w:delInstrText xml:space="preserve"> XE "</w:delInstrText>
        </w:r>
        <w:r w:rsidR="00AD1A50" w:rsidRPr="00CC2782">
          <w:rPr>
            <w:noProof w:val="0"/>
            <w:lang w:val="en-US" w:eastAsia="en-US"/>
          </w:rPr>
          <w:delInstrText xml:space="preserve">substance </w:delInstrText>
        </w:r>
        <w:r w:rsidR="00AD1A50" w:rsidRPr="00CC2782">
          <w:rPr>
            <w:i/>
            <w:noProof w:val="0"/>
            <w:lang w:val="en-US" w:eastAsia="en-US"/>
          </w:rPr>
          <w:delInstrText>qua</w:delInstrText>
        </w:r>
        <w:r w:rsidR="00AD1A50" w:rsidRPr="00CC2782">
          <w:rPr>
            <w:noProof w:val="0"/>
            <w:lang w:val="en-US" w:eastAsia="en-US"/>
          </w:rPr>
          <w:delInstrText xml:space="preserve"> substance</w:delInstrText>
        </w:r>
        <w:r w:rsidR="00AD1A50">
          <w:delInstrText xml:space="preserve">" </w:delInstrText>
        </w:r>
        <w:r w:rsidR="00AD1A50">
          <w:rPr>
            <w:noProof w:val="0"/>
            <w:lang w:val="en-US"/>
          </w:rPr>
          <w:fldChar w:fldCharType="end"/>
        </w:r>
      </w:del>
      <w:ins w:id="1675" w:author="Oprava" w:date="2024-03-23T13:59:00Z">
        <w:r w:rsidR="00762944">
          <w:rPr>
            <w:noProof w:val="0"/>
            <w:lang w:val="en-US"/>
          </w:rPr>
          <w:t>”</w:t>
        </w:r>
        <w:r w:rsidR="00AD1A50">
          <w:rPr>
            <w:noProof w:val="0"/>
            <w:lang w:val="en-US"/>
          </w:rPr>
          <w:fldChar w:fldCharType="begin"/>
        </w:r>
        <w:r w:rsidR="00AD1A50">
          <w:instrText xml:space="preserve"> XE "</w:instrText>
        </w:r>
        <w:r w:rsidR="00AD1A50" w:rsidRPr="00CC2782">
          <w:rPr>
            <w:noProof w:val="0"/>
            <w:lang w:val="en-US" w:eastAsia="en-US"/>
          </w:rPr>
          <w:instrText xml:space="preserve">substance </w:instrText>
        </w:r>
        <w:r w:rsidR="00AD1A50" w:rsidRPr="00CC2782">
          <w:rPr>
            <w:i/>
            <w:noProof w:val="0"/>
            <w:lang w:val="en-US" w:eastAsia="en-US"/>
          </w:rPr>
          <w:instrText>qua</w:instrText>
        </w:r>
        <w:r w:rsidR="00AD1A50" w:rsidRPr="00CC2782">
          <w:rPr>
            <w:noProof w:val="0"/>
            <w:lang w:val="en-US" w:eastAsia="en-US"/>
          </w:rPr>
          <w:instrText xml:space="preserve"> substance</w:instrText>
        </w:r>
        <w:r w:rsidR="00AD1A50">
          <w:instrText xml:space="preserve">" </w:instrText>
        </w:r>
        <w:r w:rsidR="00AD1A50">
          <w:rPr>
            <w:noProof w:val="0"/>
            <w:lang w:val="en-US"/>
          </w:rPr>
          <w:fldChar w:fldCharType="end"/>
        </w:r>
      </w:ins>
      <w:r w:rsidRPr="009A6AF5">
        <w:rPr>
          <w:noProof w:val="0"/>
          <w:lang w:val="en-US"/>
        </w:rPr>
        <w:t xml:space="preserve">. Since the real body exists as the first substance </w:t>
      </w:r>
      <w:del w:id="1676" w:author="Oprava" w:date="2024-03-23T13:59:00Z">
        <w:r w:rsidRPr="009A6AF5">
          <w:rPr>
            <w:noProof w:val="0"/>
            <w:lang w:val="en-US"/>
          </w:rPr>
          <w:delText>in</w:delText>
        </w:r>
      </w:del>
      <w:ins w:id="1677" w:author="Oprava" w:date="2024-03-23T13:59:00Z">
        <w:r w:rsidR="000F730B">
          <w:rPr>
            <w:noProof w:val="0"/>
            <w:lang w:val="en-US"/>
          </w:rPr>
          <w:t>due to</w:t>
        </w:r>
      </w:ins>
      <w:r w:rsidR="000F730B">
        <w:rPr>
          <w:noProof w:val="0"/>
          <w:lang w:val="en-US"/>
        </w:rPr>
        <w:t xml:space="preserve"> </w:t>
      </w:r>
      <w:r w:rsidRPr="009A6AF5">
        <w:rPr>
          <w:noProof w:val="0"/>
          <w:lang w:val="en-US"/>
        </w:rPr>
        <w:t xml:space="preserve">its own causality, we have the physics of bodies. Since we have the scientific knowledge about the real causality of the bodies, the last part of </w:t>
      </w:r>
      <w:del w:id="1678" w:author="Oprava" w:date="2024-03-23T13:59:00Z">
        <w:r w:rsidRPr="009A6AF5">
          <w:rPr>
            <w:noProof w:val="0"/>
            <w:lang w:val="en-US"/>
          </w:rPr>
          <w:delText xml:space="preserve">the </w:delText>
        </w:r>
      </w:del>
      <w:r w:rsidRPr="009A6AF5">
        <w:rPr>
          <w:i/>
          <w:noProof w:val="0"/>
          <w:lang w:val="en-US"/>
        </w:rPr>
        <w:t>Physics</w:t>
      </w:r>
      <w:r w:rsidRPr="009A6AF5">
        <w:rPr>
          <w:noProof w:val="0"/>
          <w:lang w:val="en-US"/>
        </w:rPr>
        <w:t xml:space="preserve"> can pass into</w:t>
      </w:r>
      <w:del w:id="1679" w:author="Oprava" w:date="2024-03-23T13:59:00Z">
        <w:r w:rsidRPr="009A6AF5">
          <w:rPr>
            <w:noProof w:val="0"/>
            <w:lang w:val="en-US"/>
          </w:rPr>
          <w:delText xml:space="preserve"> the</w:delText>
        </w:r>
      </w:del>
      <w:r w:rsidRPr="009A6AF5">
        <w:rPr>
          <w:noProof w:val="0"/>
          <w:lang w:val="en-US"/>
        </w:rPr>
        <w:t xml:space="preserve"> </w:t>
      </w:r>
      <w:r w:rsidRPr="009A6AF5">
        <w:rPr>
          <w:i/>
          <w:noProof w:val="0"/>
          <w:lang w:val="en-US"/>
        </w:rPr>
        <w:t>Metaphysics</w:t>
      </w:r>
      <w:r w:rsidRPr="009A6AF5">
        <w:rPr>
          <w:noProof w:val="0"/>
          <w:lang w:val="en-US"/>
        </w:rPr>
        <w:t xml:space="preserve">. The concluding eighth book of </w:t>
      </w:r>
      <w:r w:rsidRPr="009A6AF5">
        <w:rPr>
          <w:i/>
          <w:noProof w:val="0"/>
          <w:lang w:val="en-US"/>
        </w:rPr>
        <w:t>Physics</w:t>
      </w:r>
      <w:r w:rsidRPr="009A6AF5">
        <w:rPr>
          <w:noProof w:val="0"/>
          <w:lang w:val="en-US"/>
        </w:rPr>
        <w:t xml:space="preserve"> deals with the problem of eternal motion, which is connected with the metaphysical question of </w:t>
      </w:r>
      <w:del w:id="1680" w:author="Oprava" w:date="2024-03-23T13:59:00Z">
        <w:r w:rsidRPr="009A6AF5">
          <w:rPr>
            <w:noProof w:val="0"/>
            <w:lang w:val="en-US"/>
          </w:rPr>
          <w:delText xml:space="preserve">the </w:delText>
        </w:r>
      </w:del>
      <w:r w:rsidRPr="009A6AF5">
        <w:rPr>
          <w:i/>
          <w:noProof w:val="0"/>
          <w:lang w:val="en-US"/>
        </w:rPr>
        <w:t>Primum Mobile</w:t>
      </w:r>
      <w:r w:rsidRPr="009A6AF5">
        <w:rPr>
          <w:i/>
          <w:noProof w:val="0"/>
          <w:lang w:val="en-US"/>
        </w:rPr>
        <w:fldChar w:fldCharType="begin"/>
      </w:r>
      <w:r w:rsidRPr="009A6AF5">
        <w:rPr>
          <w:noProof w:val="0"/>
          <w:lang w:val="en-US"/>
        </w:rPr>
        <w:instrText xml:space="preserve"> XE "</w:instrText>
      </w:r>
      <w:r w:rsidRPr="009A6AF5">
        <w:rPr>
          <w:i/>
          <w:noProof w:val="0"/>
          <w:lang w:val="en-US"/>
        </w:rPr>
        <w:instrText>Primum Mobile</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Only this procedure, based on the </w:t>
      </w:r>
      <w:r>
        <w:rPr>
          <w:noProof w:val="0"/>
          <w:lang w:val="en-US"/>
        </w:rPr>
        <w:t>disclosure</w:t>
      </w:r>
      <w:r w:rsidRPr="009A6AF5">
        <w:rPr>
          <w:noProof w:val="0"/>
          <w:lang w:val="en-US"/>
        </w:rPr>
        <w:t xml:space="preserve"> of the metaphysics from the physical properties of the first substance examined in </w:t>
      </w:r>
      <w:del w:id="1681" w:author="Oprava" w:date="2024-03-23T13:59:00Z">
        <w:r w:rsidRPr="009A6AF5">
          <w:rPr>
            <w:noProof w:val="0"/>
            <w:lang w:val="en-US"/>
          </w:rPr>
          <w:delText xml:space="preserve">the </w:delText>
        </w:r>
      </w:del>
      <w:r w:rsidRPr="009A6AF5">
        <w:rPr>
          <w:i/>
          <w:noProof w:val="0"/>
          <w:lang w:val="en-US"/>
        </w:rPr>
        <w:t>Physics</w:t>
      </w:r>
      <w:r w:rsidRPr="009A6AF5">
        <w:rPr>
          <w:noProof w:val="0"/>
          <w:lang w:val="en-US"/>
        </w:rPr>
        <w:t xml:space="preserve">, is scientific according to Aristotle and therefore it </w:t>
      </w:r>
      <w:r w:rsidRPr="009A6AF5">
        <w:rPr>
          <w:noProof w:val="0"/>
          <w:lang w:val="en-US"/>
        </w:rPr>
        <w:lastRenderedPageBreak/>
        <w:t xml:space="preserve">justifies the unity of the first science. The Neoplatonic exodus from the first real substance constituted a new first science about the being, which created </w:t>
      </w:r>
      <w:del w:id="1682" w:author="Oprava" w:date="2024-03-23T13:59:00Z">
        <w:r w:rsidRPr="009A6AF5">
          <w:rPr>
            <w:noProof w:val="0"/>
            <w:lang w:val="en-US"/>
          </w:rPr>
          <w:delText xml:space="preserve">in itself </w:delText>
        </w:r>
      </w:del>
      <w:r w:rsidRPr="009A6AF5">
        <w:rPr>
          <w:noProof w:val="0"/>
          <w:lang w:val="en-US"/>
        </w:rPr>
        <w:t xml:space="preserve">an </w:t>
      </w:r>
      <w:ins w:id="1683" w:author="Oprava" w:date="2024-03-23T13:59:00Z">
        <w:r w:rsidR="00897611">
          <w:rPr>
            <w:noProof w:val="0"/>
            <w:lang w:val="en-US"/>
          </w:rPr>
          <w:t>“</w:t>
        </w:r>
      </w:ins>
      <w:r w:rsidRPr="009A6AF5">
        <w:rPr>
          <w:noProof w:val="0"/>
          <w:lang w:val="en-US"/>
        </w:rPr>
        <w:t>objective physics</w:t>
      </w:r>
      <w:ins w:id="1684" w:author="Oprava" w:date="2024-03-23T13:59:00Z">
        <w:r w:rsidR="00897611">
          <w:rPr>
            <w:noProof w:val="0"/>
            <w:lang w:val="en-US"/>
          </w:rPr>
          <w:t>”</w:t>
        </w:r>
      </w:ins>
      <w:r w:rsidRPr="009A6AF5">
        <w:rPr>
          <w:noProof w:val="0"/>
          <w:lang w:val="en-US"/>
        </w:rPr>
        <w:t xml:space="preserve"> according to philosophical tale</w:t>
      </w:r>
      <w:r>
        <w:rPr>
          <w:noProof w:val="0"/>
          <w:lang w:val="en-US"/>
        </w:rPr>
        <w:t>s</w:t>
      </w:r>
      <w:r w:rsidR="005A2B14">
        <w:rPr>
          <w:noProof w:val="0"/>
          <w:lang w:val="en-US"/>
        </w:rPr>
        <w:t>.</w:t>
      </w:r>
    </w:p>
    <w:p w14:paraId="3A1D6B43" w14:textId="64151B05" w:rsidR="008B316B" w:rsidRPr="009A6AF5" w:rsidRDefault="007C508D" w:rsidP="00E94A7B">
      <w:pPr>
        <w:ind w:firstLine="397"/>
        <w:rPr>
          <w:noProof w:val="0"/>
          <w:lang w:val="en-US"/>
        </w:rPr>
      </w:pPr>
      <w:r w:rsidRPr="009A6AF5">
        <w:rPr>
          <w:noProof w:val="0"/>
          <w:lang w:val="en-US"/>
        </w:rPr>
        <w:t>The interpretation of</w:t>
      </w:r>
      <w:del w:id="1685" w:author="Oprava" w:date="2024-03-23T13:59:00Z">
        <w:r w:rsidRPr="009A6AF5">
          <w:rPr>
            <w:noProof w:val="0"/>
            <w:lang w:val="en-US"/>
          </w:rPr>
          <w:delText xml:space="preserve"> the</w:delText>
        </w:r>
      </w:del>
      <w:r w:rsidRPr="009A6AF5">
        <w:rPr>
          <w:noProof w:val="0"/>
          <w:lang w:val="en-US"/>
        </w:rPr>
        <w:t xml:space="preserve"> Aristotelian corpus after Jamblichus and Simplicius gave the modern </w:t>
      </w:r>
      <w:r>
        <w:rPr>
          <w:noProof w:val="0"/>
          <w:lang w:val="en-US"/>
        </w:rPr>
        <w:t xml:space="preserve">substance the first form of </w:t>
      </w:r>
      <w:r w:rsidRPr="009A6AF5">
        <w:rPr>
          <w:noProof w:val="0"/>
          <w:lang w:val="en-US"/>
        </w:rPr>
        <w:t xml:space="preserve">historically effective knowledge that was based on the first form of objectivity. Neoplatonic </w:t>
      </w:r>
      <w:r w:rsidRPr="009D5915">
        <w:rPr>
          <w:i/>
          <w:noProof w:val="0"/>
          <w:lang w:val="en-US"/>
        </w:rPr>
        <w:t>illuminati</w:t>
      </w:r>
      <w:r w:rsidRPr="009A6AF5">
        <w:rPr>
          <w:noProof w:val="0"/>
          <w:lang w:val="en-US"/>
        </w:rPr>
        <w:t xml:space="preserve"> created a new being of the third kind out of Porphyry’s substance, to which they added a suitable physics and metaphysics </w:t>
      </w:r>
      <w:del w:id="1686" w:author="Oprava" w:date="2024-03-23T13:59:00Z">
        <w:r w:rsidRPr="009A6AF5">
          <w:rPr>
            <w:noProof w:val="0"/>
            <w:lang w:val="en-US"/>
          </w:rPr>
          <w:delText>after the mythopoetic fabulation</w:delText>
        </w:r>
      </w:del>
      <w:ins w:id="1687" w:author="Oprava" w:date="2024-03-23T13:59:00Z">
        <w:r w:rsidR="004F63BF">
          <w:rPr>
            <w:noProof w:val="0"/>
            <w:lang w:val="en-US"/>
          </w:rPr>
          <w:t xml:space="preserve">based on </w:t>
        </w:r>
        <w:r w:rsidRPr="009A6AF5">
          <w:rPr>
            <w:noProof w:val="0"/>
            <w:lang w:val="en-US"/>
          </w:rPr>
          <w:t>fabulation</w:t>
        </w:r>
        <w:r w:rsidR="004F63BF">
          <w:rPr>
            <w:noProof w:val="0"/>
            <w:lang w:val="en-US"/>
          </w:rPr>
          <w:t>s</w:t>
        </w:r>
      </w:ins>
      <w:r w:rsidRPr="009A6AF5">
        <w:rPr>
          <w:noProof w:val="0"/>
          <w:lang w:val="en-US"/>
        </w:rPr>
        <w:t xml:space="preserve"> of the dialogue </w:t>
      </w:r>
      <w:r w:rsidRPr="009A6AF5">
        <w:rPr>
          <w:i/>
          <w:noProof w:val="0"/>
          <w:lang w:val="en-US"/>
        </w:rPr>
        <w:t>Timaeus</w:t>
      </w:r>
      <w:r>
        <w:rPr>
          <w:noProof w:val="0"/>
          <w:lang w:val="en-US"/>
        </w:rPr>
        <w:t xml:space="preserve">. </w:t>
      </w:r>
      <w:r w:rsidR="008B316B" w:rsidRPr="009A6AF5">
        <w:rPr>
          <w:noProof w:val="0"/>
          <w:lang w:val="en-US"/>
        </w:rPr>
        <w:t xml:space="preserve">In late Neoplatonism was no longer valid the Aristotelian principle of reality founded on the twofold determination of predication </w:t>
      </w:r>
      <w:r w:rsidR="008B316B" w:rsidRPr="009A6AF5">
        <w:rPr>
          <w:i/>
          <w:noProof w:val="0"/>
          <w:lang w:val="en-US"/>
        </w:rPr>
        <w:t>per prius</w:t>
      </w:r>
      <w:r w:rsidR="008B316B" w:rsidRPr="009A6AF5">
        <w:rPr>
          <w:noProof w:val="0"/>
          <w:lang w:val="en-US"/>
        </w:rPr>
        <w:t xml:space="preserve">, which is related to the first substance, on the one hand, and to the second substance on the other. Instead of the </w:t>
      </w:r>
      <w:r w:rsidR="0089552F" w:rsidRPr="009A6AF5">
        <w:rPr>
          <w:noProof w:val="0"/>
          <w:lang w:val="en-US"/>
        </w:rPr>
        <w:t>hyparchic</w:t>
      </w:r>
      <w:r w:rsidR="007336DB" w:rsidRPr="009A6AF5">
        <w:rPr>
          <w:noProof w:val="0"/>
          <w:lang w:val="en-US"/>
        </w:rPr>
        <w:t>al</w:t>
      </w:r>
      <w:r w:rsidR="008B316B" w:rsidRPr="009A6AF5">
        <w:rPr>
          <w:noProof w:val="0"/>
          <w:lang w:val="en-US"/>
        </w:rPr>
        <w:t xml:space="preserve"> position of the first substance, the model of universal mathematical analogy prevailed. It relates to the mystical beginnings of philosophy </w:t>
      </w:r>
      <w:r w:rsidR="009C12C5">
        <w:rPr>
          <w:noProof w:val="0"/>
          <w:lang w:val="en-US"/>
        </w:rPr>
        <w:t xml:space="preserve">in the circles of </w:t>
      </w:r>
      <w:r w:rsidR="008B316B" w:rsidRPr="009A6AF5">
        <w:rPr>
          <w:noProof w:val="0"/>
          <w:lang w:val="en-US"/>
        </w:rPr>
        <w:t xml:space="preserve">Pythagoreans. The universal </w:t>
      </w:r>
      <w:r w:rsidR="008B316B" w:rsidRPr="009A6AF5">
        <w:rPr>
          <w:i/>
          <w:noProof w:val="0"/>
          <w:lang w:val="en-US"/>
        </w:rPr>
        <w:t>intellectus agens</w:t>
      </w:r>
      <w:r w:rsidR="008B316B" w:rsidRPr="009A6AF5">
        <w:rPr>
          <w:i/>
          <w:noProof w:val="0"/>
          <w:lang w:val="en-US"/>
        </w:rPr>
        <w:fldChar w:fldCharType="begin"/>
      </w:r>
      <w:r w:rsidR="008B316B" w:rsidRPr="009A6AF5">
        <w:rPr>
          <w:noProof w:val="0"/>
          <w:lang w:val="en-US"/>
        </w:rPr>
        <w:instrText xml:space="preserve"> XE "</w:instrText>
      </w:r>
      <w:r w:rsidR="008B316B" w:rsidRPr="009A6AF5">
        <w:rPr>
          <w:i/>
          <w:noProof w:val="0"/>
          <w:lang w:val="en-US"/>
        </w:rPr>
        <w:instrText>intellectus agens</w:instrText>
      </w:r>
      <w:r w:rsidR="008B316B" w:rsidRPr="009A6AF5">
        <w:rPr>
          <w:noProof w:val="0"/>
          <w:lang w:val="en-US"/>
        </w:rPr>
        <w:instrText xml:space="preserve">" </w:instrText>
      </w:r>
      <w:r w:rsidR="008B316B" w:rsidRPr="009A6AF5">
        <w:rPr>
          <w:i/>
          <w:noProof w:val="0"/>
          <w:lang w:val="en-US"/>
        </w:rPr>
        <w:fldChar w:fldCharType="end"/>
      </w:r>
      <w:r w:rsidR="008B316B" w:rsidRPr="009A6AF5">
        <w:rPr>
          <w:noProof w:val="0"/>
          <w:lang w:val="en-US"/>
        </w:rPr>
        <w:t xml:space="preserve"> </w:t>
      </w:r>
      <w:r w:rsidR="0063525A" w:rsidRPr="009A6AF5">
        <w:rPr>
          <w:noProof w:val="0"/>
          <w:lang w:val="en-US"/>
        </w:rPr>
        <w:t xml:space="preserve">is </w:t>
      </w:r>
      <w:r w:rsidR="008B316B" w:rsidRPr="009A6AF5">
        <w:rPr>
          <w:noProof w:val="0"/>
          <w:lang w:val="en-US"/>
        </w:rPr>
        <w:t xml:space="preserve">the ruler in </w:t>
      </w:r>
      <w:r w:rsidR="0063525A" w:rsidRPr="009A6AF5">
        <w:rPr>
          <w:noProof w:val="0"/>
          <w:lang w:val="en-US"/>
        </w:rPr>
        <w:t xml:space="preserve">the </w:t>
      </w:r>
      <w:r w:rsidR="008B316B" w:rsidRPr="009A6AF5">
        <w:rPr>
          <w:noProof w:val="0"/>
          <w:lang w:val="en-US"/>
        </w:rPr>
        <w:t xml:space="preserve">objectively given diacosmos. </w:t>
      </w:r>
      <w:r w:rsidR="0063525A" w:rsidRPr="009A6AF5">
        <w:rPr>
          <w:noProof w:val="0"/>
          <w:lang w:val="en-US"/>
        </w:rPr>
        <w:t xml:space="preserve">Such a kind of cosmos is not real, since its </w:t>
      </w:r>
      <w:r w:rsidR="008B316B" w:rsidRPr="009A6AF5">
        <w:rPr>
          <w:noProof w:val="0"/>
          <w:lang w:val="en-US"/>
        </w:rPr>
        <w:t xml:space="preserve">determining form </w:t>
      </w:r>
      <w:r w:rsidR="0063525A" w:rsidRPr="009A6AF5">
        <w:rPr>
          <w:noProof w:val="0"/>
          <w:lang w:val="en-US"/>
        </w:rPr>
        <w:t>deals with e</w:t>
      </w:r>
      <w:r w:rsidR="008B316B" w:rsidRPr="009A6AF5">
        <w:rPr>
          <w:noProof w:val="0"/>
          <w:lang w:val="en-US"/>
        </w:rPr>
        <w:t xml:space="preserve">verything possible and potentially determinable. In the objective realm of the Neoplatonic </w:t>
      </w:r>
      <w:r w:rsidR="009D5915" w:rsidRPr="009D5915">
        <w:rPr>
          <w:i/>
          <w:noProof w:val="0"/>
          <w:lang w:val="en-US"/>
        </w:rPr>
        <w:t>illuminati</w:t>
      </w:r>
      <w:r w:rsidR="008B316B" w:rsidRPr="009A6AF5">
        <w:rPr>
          <w:noProof w:val="0"/>
          <w:lang w:val="en-US"/>
        </w:rPr>
        <w:t xml:space="preserve"> there is a universal sympathy and analogy of every</w:t>
      </w:r>
      <w:r w:rsidR="0063525A" w:rsidRPr="009A6AF5">
        <w:rPr>
          <w:noProof w:val="0"/>
          <w:lang w:val="en-US"/>
        </w:rPr>
        <w:t>thing with everything. T</w:t>
      </w:r>
      <w:r w:rsidR="008B316B" w:rsidRPr="009A6AF5">
        <w:rPr>
          <w:noProof w:val="0"/>
          <w:lang w:val="en-US"/>
        </w:rPr>
        <w:t>he enlightened and industrious Gnostic</w:t>
      </w:r>
      <w:r w:rsidR="0063525A" w:rsidRPr="009A6AF5">
        <w:rPr>
          <w:noProof w:val="0"/>
          <w:lang w:val="en-US"/>
        </w:rPr>
        <w:t xml:space="preserve"> is an absolute ruler of such a mythopoetic realm</w:t>
      </w:r>
      <w:r w:rsidR="008B316B" w:rsidRPr="009A6AF5">
        <w:rPr>
          <w:noProof w:val="0"/>
          <w:lang w:val="en-US"/>
        </w:rPr>
        <w:t xml:space="preserve">. He is endowed with extraordinary demiurgic qualities and with an almost divine character. The intellect of </w:t>
      </w:r>
      <w:r w:rsidR="0063525A" w:rsidRPr="009A6AF5">
        <w:rPr>
          <w:noProof w:val="0"/>
          <w:lang w:val="en-US"/>
        </w:rPr>
        <w:t xml:space="preserve">that </w:t>
      </w:r>
      <w:r w:rsidR="008B316B" w:rsidRPr="009A6AF5">
        <w:rPr>
          <w:noProof w:val="0"/>
          <w:lang w:val="en-US"/>
        </w:rPr>
        <w:t xml:space="preserve">divine man is not the </w:t>
      </w:r>
      <w:r w:rsidR="0063525A" w:rsidRPr="009A6AF5">
        <w:rPr>
          <w:noProof w:val="0"/>
          <w:lang w:val="en-US"/>
        </w:rPr>
        <w:t xml:space="preserve">supreme </w:t>
      </w:r>
      <w:r w:rsidR="008B316B" w:rsidRPr="009A6AF5">
        <w:rPr>
          <w:noProof w:val="0"/>
          <w:lang w:val="en-US"/>
        </w:rPr>
        <w:t xml:space="preserve">One, but he speculates on the level of the One. The univocal intellectual reflection of the One and the Many produce the doubled being in the mode of the sophistical simulacrum, which already contains unity and multiplicity in the primary henological state of the One. The ontotheological structure of predication is made possible by giving the paradoxical connection of the Many and the One directly into divine and then into human thought. From the world of original forms, the henological unity can be examined thanks to the analogically communicated act of the first objective science, which is founded in theurgy, </w:t>
      </w:r>
      <w:r w:rsidR="004934EA">
        <w:rPr>
          <w:noProof w:val="0"/>
          <w:lang w:val="en-US"/>
        </w:rPr>
        <w:t xml:space="preserve">in </w:t>
      </w:r>
      <w:r w:rsidR="008B316B" w:rsidRPr="009A6AF5">
        <w:rPr>
          <w:noProof w:val="0"/>
          <w:lang w:val="en-US"/>
        </w:rPr>
        <w:t xml:space="preserve">mythopoetic </w:t>
      </w:r>
      <w:r w:rsidR="004934EA">
        <w:rPr>
          <w:noProof w:val="0"/>
          <w:lang w:val="en-US"/>
        </w:rPr>
        <w:t xml:space="preserve">tales </w:t>
      </w:r>
      <w:r w:rsidR="008B316B" w:rsidRPr="009A6AF5">
        <w:rPr>
          <w:noProof w:val="0"/>
          <w:lang w:val="en-US"/>
        </w:rPr>
        <w:t xml:space="preserve">and </w:t>
      </w:r>
      <w:r w:rsidR="004934EA">
        <w:rPr>
          <w:noProof w:val="0"/>
          <w:lang w:val="en-US"/>
        </w:rPr>
        <w:t xml:space="preserve">in the </w:t>
      </w:r>
      <w:r w:rsidR="008B316B" w:rsidRPr="009A6AF5">
        <w:rPr>
          <w:noProof w:val="0"/>
          <w:lang w:val="en-US"/>
        </w:rPr>
        <w:t xml:space="preserve">mathematics. The ontotheological determination of being arises in the Neoplatonic project of objective metaphysics by the fact that being is </w:t>
      </w:r>
      <w:r w:rsidR="00C51007">
        <w:rPr>
          <w:noProof w:val="0"/>
          <w:lang w:val="en-US"/>
        </w:rPr>
        <w:t xml:space="preserve">of </w:t>
      </w:r>
      <w:r w:rsidR="008B316B" w:rsidRPr="009A6AF5">
        <w:rPr>
          <w:noProof w:val="0"/>
          <w:lang w:val="en-US"/>
        </w:rPr>
        <w:t xml:space="preserve">archetypal </w:t>
      </w:r>
      <w:r w:rsidR="00C51007">
        <w:rPr>
          <w:noProof w:val="0"/>
          <w:lang w:val="en-US"/>
        </w:rPr>
        <w:t xml:space="preserve">nature </w:t>
      </w:r>
      <w:r w:rsidR="008B316B" w:rsidRPr="009A6AF5">
        <w:rPr>
          <w:noProof w:val="0"/>
          <w:lang w:val="en-US"/>
        </w:rPr>
        <w:t xml:space="preserve">and </w:t>
      </w:r>
      <w:r w:rsidR="00C51007">
        <w:rPr>
          <w:noProof w:val="0"/>
          <w:lang w:val="en-US"/>
        </w:rPr>
        <w:t xml:space="preserve">it is </w:t>
      </w:r>
      <w:r w:rsidR="008B316B" w:rsidRPr="009A6AF5">
        <w:rPr>
          <w:noProof w:val="0"/>
          <w:lang w:val="en-US"/>
        </w:rPr>
        <w:t xml:space="preserve">formally determined. The new physics and metaphysics </w:t>
      </w:r>
      <w:r w:rsidR="00601BBE" w:rsidRPr="009A6AF5">
        <w:rPr>
          <w:noProof w:val="0"/>
          <w:lang w:val="en-US"/>
        </w:rPr>
        <w:t>is created m</w:t>
      </w:r>
      <w:r w:rsidR="008B316B" w:rsidRPr="009A6AF5">
        <w:rPr>
          <w:noProof w:val="0"/>
          <w:lang w:val="en-US"/>
        </w:rPr>
        <w:t xml:space="preserve">ythopoetically </w:t>
      </w:r>
      <w:r w:rsidR="008B316B" w:rsidRPr="009A6AF5">
        <w:rPr>
          <w:i/>
          <w:noProof w:val="0"/>
          <w:lang w:val="en-US"/>
        </w:rPr>
        <w:t>ex nihilo</w:t>
      </w:r>
      <w:r w:rsidR="008B316B" w:rsidRPr="009A6AF5">
        <w:rPr>
          <w:i/>
          <w:noProof w:val="0"/>
          <w:lang w:val="en-US"/>
        </w:rPr>
        <w:fldChar w:fldCharType="begin"/>
      </w:r>
      <w:r w:rsidR="008B316B" w:rsidRPr="009A6AF5">
        <w:rPr>
          <w:noProof w:val="0"/>
          <w:lang w:val="en-US"/>
        </w:rPr>
        <w:instrText xml:space="preserve"> XE "</w:instrText>
      </w:r>
      <w:r w:rsidR="008B316B" w:rsidRPr="009A6AF5">
        <w:rPr>
          <w:i/>
          <w:noProof w:val="0"/>
          <w:lang w:val="en-US"/>
        </w:rPr>
        <w:instrText>creatio ex nihilo</w:instrText>
      </w:r>
      <w:r w:rsidR="008B316B" w:rsidRPr="009A6AF5">
        <w:rPr>
          <w:noProof w:val="0"/>
          <w:lang w:val="en-US"/>
        </w:rPr>
        <w:instrText xml:space="preserve">" </w:instrText>
      </w:r>
      <w:r w:rsidR="008B316B" w:rsidRPr="009A6AF5">
        <w:rPr>
          <w:i/>
          <w:noProof w:val="0"/>
          <w:lang w:val="en-US"/>
        </w:rPr>
        <w:fldChar w:fldCharType="end"/>
      </w:r>
      <w:r w:rsidR="00601BBE" w:rsidRPr="009A6AF5">
        <w:rPr>
          <w:noProof w:val="0"/>
          <w:lang w:val="en-US"/>
        </w:rPr>
        <w:t xml:space="preserve">, beyond </w:t>
      </w:r>
      <w:r w:rsidR="008B316B" w:rsidRPr="009A6AF5">
        <w:rPr>
          <w:noProof w:val="0"/>
          <w:lang w:val="en-US"/>
        </w:rPr>
        <w:t xml:space="preserve">any real physical movement related to the emergence and decline of the first substance and the </w:t>
      </w:r>
      <w:r w:rsidR="008B316B" w:rsidRPr="009A6AF5">
        <w:rPr>
          <w:noProof w:val="0"/>
          <w:lang w:val="en-US"/>
        </w:rPr>
        <w:lastRenderedPageBreak/>
        <w:t>causally given status of physical bodies. Neoplatonic diacosmos represents the divine limbo of reality and objectivity, wherein the being is and is not at the same time. The human intellect, identified with this realm of spirit, explores in the mode of analogy the properties of the first substance from the mystical position o</w:t>
      </w:r>
      <w:r w:rsidR="002B3181">
        <w:rPr>
          <w:noProof w:val="0"/>
          <w:lang w:val="en-US"/>
        </w:rPr>
        <w:t xml:space="preserve">f the divine eye. The </w:t>
      </w:r>
      <w:r w:rsidR="002B3181" w:rsidRPr="002B3181">
        <w:rPr>
          <w:i/>
          <w:noProof w:val="0"/>
          <w:lang w:val="en-US"/>
        </w:rPr>
        <w:t>illuminatus</w:t>
      </w:r>
      <w:r w:rsidR="008B316B" w:rsidRPr="009A6AF5">
        <w:rPr>
          <w:noProof w:val="0"/>
          <w:lang w:val="en-US"/>
        </w:rPr>
        <w:t xml:space="preserve">, under the influence of </w:t>
      </w:r>
      <w:r w:rsidR="00714E50">
        <w:rPr>
          <w:noProof w:val="0"/>
          <w:lang w:val="en-US"/>
        </w:rPr>
        <w:t xml:space="preserve">objectively potent </w:t>
      </w:r>
      <w:r w:rsidR="008B316B" w:rsidRPr="009A6AF5">
        <w:rPr>
          <w:noProof w:val="0"/>
          <w:lang w:val="en-US"/>
        </w:rPr>
        <w:t xml:space="preserve">Furies, </w:t>
      </w:r>
      <w:r w:rsidR="00AA743B">
        <w:rPr>
          <w:noProof w:val="0"/>
          <w:lang w:val="en-US"/>
        </w:rPr>
        <w:t xml:space="preserve">travels </w:t>
      </w:r>
      <w:r w:rsidR="008B316B" w:rsidRPr="009A6AF5">
        <w:rPr>
          <w:noProof w:val="0"/>
          <w:lang w:val="en-US"/>
        </w:rPr>
        <w:t>in the world of ideal analogy where he can climb up and down the mystical Jacobus ladder of forms as a divine messenger. For modernity, Bonaventura</w:t>
      </w:r>
      <w:r w:rsidR="008B316B" w:rsidRPr="009A6AF5">
        <w:rPr>
          <w:noProof w:val="0"/>
          <w:lang w:val="en-US"/>
        </w:rPr>
        <w:fldChar w:fldCharType="begin"/>
      </w:r>
      <w:r w:rsidR="008B316B" w:rsidRPr="009A6AF5">
        <w:rPr>
          <w:noProof w:val="0"/>
          <w:lang w:val="en-US"/>
        </w:rPr>
        <w:instrText xml:space="preserve"> XE "Bonaventura" </w:instrText>
      </w:r>
      <w:r w:rsidR="008B316B" w:rsidRPr="009A6AF5">
        <w:rPr>
          <w:noProof w:val="0"/>
          <w:lang w:val="en-US"/>
        </w:rPr>
        <w:fldChar w:fldCharType="end"/>
      </w:r>
      <w:r w:rsidR="008B316B" w:rsidRPr="009A6AF5">
        <w:rPr>
          <w:noProof w:val="0"/>
          <w:lang w:val="en-US"/>
        </w:rPr>
        <w:t xml:space="preserve">’s work </w:t>
      </w:r>
      <w:r w:rsidR="008B316B" w:rsidRPr="009A6AF5">
        <w:rPr>
          <w:i/>
          <w:noProof w:val="0"/>
          <w:lang w:val="en-US"/>
        </w:rPr>
        <w:t>Itinerarium mentis</w:t>
      </w:r>
      <w:r w:rsidR="008B316B" w:rsidRPr="009A6AF5">
        <w:rPr>
          <w:noProof w:val="0"/>
          <w:lang w:val="en-US"/>
        </w:rPr>
        <w:t xml:space="preserve"> (OBJ</w:t>
      </w:r>
      <w:r w:rsidR="00275B0C">
        <w:rPr>
          <w:noProof w:val="0"/>
          <w:lang w:val="en-US"/>
        </w:rPr>
        <w:t> </w:t>
      </w:r>
      <w:r w:rsidR="008B316B" w:rsidRPr="009A6AF5">
        <w:rPr>
          <w:noProof w:val="0"/>
          <w:lang w:val="en-US"/>
        </w:rPr>
        <w:t xml:space="preserve">III, ch. 4.1.4) finds this travel map through the Christian diacosmos. Postmodernists led by contemporary form of Apate travel according to Hegel’s </w:t>
      </w:r>
      <w:r w:rsidR="008B316B" w:rsidRPr="009A6AF5">
        <w:rPr>
          <w:i/>
          <w:noProof w:val="0"/>
          <w:lang w:val="en-US"/>
        </w:rPr>
        <w:t>Phenomenology of Spirit</w:t>
      </w:r>
      <w:r w:rsidR="008B316B" w:rsidRPr="009A6AF5">
        <w:rPr>
          <w:noProof w:val="0"/>
          <w:lang w:val="en-US"/>
        </w:rPr>
        <w:t>, which was critically revised by Marx</w:t>
      </w:r>
      <w:r w:rsidR="008B316B" w:rsidRPr="009A6AF5">
        <w:rPr>
          <w:noProof w:val="0"/>
          <w:lang w:val="en-US"/>
        </w:rPr>
        <w:fldChar w:fldCharType="begin"/>
      </w:r>
      <w:r w:rsidR="008B316B" w:rsidRPr="009A6AF5">
        <w:rPr>
          <w:noProof w:val="0"/>
          <w:lang w:val="en-US"/>
        </w:rPr>
        <w:instrText xml:space="preserve"> XE "Marx, K." </w:instrText>
      </w:r>
      <w:r w:rsidR="008B316B" w:rsidRPr="009A6AF5">
        <w:rPr>
          <w:noProof w:val="0"/>
          <w:lang w:val="en-US"/>
        </w:rPr>
        <w:fldChar w:fldCharType="end"/>
      </w:r>
      <w:r w:rsidR="008B316B" w:rsidRPr="009A6AF5">
        <w:rPr>
          <w:noProof w:val="0"/>
          <w:lang w:val="en-US"/>
        </w:rPr>
        <w:t xml:space="preserve">’s </w:t>
      </w:r>
      <w:r w:rsidR="008B316B" w:rsidRPr="009A6AF5">
        <w:rPr>
          <w:i/>
          <w:noProof w:val="0"/>
          <w:lang w:val="en-US"/>
        </w:rPr>
        <w:t>Capital</w:t>
      </w:r>
      <w:r w:rsidR="008B316B" w:rsidRPr="009A6AF5">
        <w:rPr>
          <w:noProof w:val="0"/>
          <w:lang w:val="en-US"/>
        </w:rPr>
        <w:t xml:space="preserve"> in the spirit of the first </w:t>
      </w:r>
      <w:del w:id="1688" w:author="Oprava" w:date="2024-03-23T13:59:00Z">
        <w:r w:rsidR="009C2501">
          <w:rPr>
            <w:noProof w:val="0"/>
            <w:lang w:val="en-US"/>
          </w:rPr>
          <w:delText>a</w:delText>
        </w:r>
        <w:r w:rsidR="008B316B" w:rsidRPr="009A6AF5">
          <w:rPr>
            <w:noProof w:val="0"/>
            <w:lang w:val="en-US"/>
          </w:rPr>
          <w:delText>verroism. The</w:delText>
        </w:r>
      </w:del>
      <w:ins w:id="1689" w:author="Oprava" w:date="2024-03-23T13:59:00Z">
        <w:r w:rsidR="009D7DB3">
          <w:rPr>
            <w:noProof w:val="0"/>
            <w:lang w:val="en-US"/>
          </w:rPr>
          <w:t>Averroism.</w:t>
        </w:r>
      </w:ins>
      <w:r w:rsidR="009D7DB3">
        <w:rPr>
          <w:noProof w:val="0"/>
          <w:lang w:val="en-US"/>
        </w:rPr>
        <w:t xml:space="preserve"> </w:t>
      </w:r>
      <w:r w:rsidR="008B316B" w:rsidRPr="009A6AF5">
        <w:rPr>
          <w:noProof w:val="0"/>
          <w:lang w:val="en-US"/>
        </w:rPr>
        <w:t xml:space="preserve">Neoplatonic </w:t>
      </w:r>
      <w:r w:rsidR="009D5915" w:rsidRPr="009D5915">
        <w:rPr>
          <w:i/>
          <w:noProof w:val="0"/>
          <w:lang w:val="en-US"/>
        </w:rPr>
        <w:t>illuminati</w:t>
      </w:r>
      <w:r w:rsidR="008B316B" w:rsidRPr="009A6AF5">
        <w:rPr>
          <w:noProof w:val="0"/>
          <w:lang w:val="en-US"/>
        </w:rPr>
        <w:t xml:space="preserve"> settled themselves in the sphere of the primary unity of being, which is placed outside of time and change. The demiurgic creative power of the subject was no longer restricted from outside, since the modern paranoia of the intellect and the schizophrenia of the </w:t>
      </w:r>
      <w:r w:rsidR="00601BBE" w:rsidRPr="009A6AF5">
        <w:rPr>
          <w:noProof w:val="0"/>
          <w:lang w:val="en-US"/>
        </w:rPr>
        <w:t>One</w:t>
      </w:r>
      <w:r w:rsidR="00601BBE" w:rsidRPr="009A6AF5">
        <w:rPr>
          <w:rFonts w:cs="Calibri"/>
          <w:noProof w:val="0"/>
          <w:lang w:val="en-US"/>
        </w:rPr>
        <w:t>—</w:t>
      </w:r>
      <w:r w:rsidR="00601BBE" w:rsidRPr="009A6AF5">
        <w:rPr>
          <w:noProof w:val="0"/>
          <w:lang w:val="en-US"/>
        </w:rPr>
        <w:t>Being</w:t>
      </w:r>
      <w:r w:rsidR="00AB6ED3">
        <w:rPr>
          <w:noProof w:val="0"/>
          <w:lang w:val="en-US"/>
        </w:rPr>
        <w:fldChar w:fldCharType="begin"/>
      </w:r>
      <w:r w:rsidR="00AB6ED3">
        <w:instrText xml:space="preserve"> XE "</w:instrText>
      </w:r>
      <w:r w:rsidR="00AB6ED3" w:rsidRPr="00557F96">
        <w:rPr>
          <w:noProof w:val="0"/>
          <w:lang w:val="en-US" w:eastAsia="en-US"/>
        </w:rPr>
        <w:instrText>One</w:instrText>
      </w:r>
      <w:r w:rsidR="00AB6ED3" w:rsidRPr="00557F96">
        <w:rPr>
          <w:rFonts w:cs="Calibri"/>
          <w:noProof w:val="0"/>
          <w:lang w:val="en-US" w:eastAsia="en-US"/>
        </w:rPr>
        <w:instrText>—</w:instrText>
      </w:r>
      <w:r w:rsidR="00AB6ED3" w:rsidRPr="00557F96">
        <w:rPr>
          <w:noProof w:val="0"/>
          <w:lang w:val="en-US" w:eastAsia="en-US"/>
        </w:rPr>
        <w:instrText>Being</w:instrText>
      </w:r>
      <w:r w:rsidR="00AB6ED3">
        <w:instrText xml:space="preserve">" </w:instrText>
      </w:r>
      <w:r w:rsidR="00AB6ED3">
        <w:rPr>
          <w:noProof w:val="0"/>
          <w:lang w:val="en-US"/>
        </w:rPr>
        <w:fldChar w:fldCharType="end"/>
      </w:r>
      <w:r w:rsidR="00601BBE" w:rsidRPr="009A6AF5">
        <w:rPr>
          <w:noProof w:val="0"/>
          <w:lang w:val="en-US"/>
        </w:rPr>
        <w:t xml:space="preserve"> </w:t>
      </w:r>
      <w:r w:rsidR="008B316B" w:rsidRPr="009A6AF5">
        <w:rPr>
          <w:noProof w:val="0"/>
          <w:lang w:val="en-US"/>
        </w:rPr>
        <w:t xml:space="preserve">had created a parallel noetic cosmos. It is limited only by logic, geometry and mathematics. As </w:t>
      </w:r>
      <w:r w:rsidR="00601BBE" w:rsidRPr="009A6AF5">
        <w:rPr>
          <w:noProof w:val="0"/>
          <w:lang w:val="en-US"/>
        </w:rPr>
        <w:t xml:space="preserve">it </w:t>
      </w:r>
      <w:r w:rsidR="008B316B" w:rsidRPr="009A6AF5">
        <w:rPr>
          <w:noProof w:val="0"/>
          <w:lang w:val="en-US"/>
        </w:rPr>
        <w:t>is well known, the paranoiac is a strictly logical creature. The modern diacosmos has its own substance, its own body, its own matter, its own time and its own space. What could not be done on the Earth because of the Aristotelian primacy of the fi</w:t>
      </w:r>
      <w:r w:rsidR="00601BBE" w:rsidRPr="009A6AF5">
        <w:rPr>
          <w:noProof w:val="0"/>
          <w:lang w:val="en-US"/>
        </w:rPr>
        <w:t xml:space="preserve">rst substance that </w:t>
      </w:r>
      <w:r w:rsidR="008B316B" w:rsidRPr="009A6AF5">
        <w:rPr>
          <w:noProof w:val="0"/>
          <w:lang w:val="en-US"/>
        </w:rPr>
        <w:t xml:space="preserve">can be put before the creation of the world into the ideal diacosmos. </w:t>
      </w:r>
      <w:r w:rsidR="00D1291A">
        <w:rPr>
          <w:noProof w:val="0"/>
          <w:lang w:val="en-US"/>
        </w:rPr>
        <w:t xml:space="preserve">The </w:t>
      </w:r>
      <w:r w:rsidR="00D1291A" w:rsidRPr="00D1291A">
        <w:rPr>
          <w:noProof w:val="0"/>
          <w:lang w:val="en-US"/>
        </w:rPr>
        <w:t xml:space="preserve">modern successors of </w:t>
      </w:r>
      <w:r w:rsidR="00A13678">
        <w:rPr>
          <w:noProof w:val="0"/>
          <w:lang w:val="en-US"/>
        </w:rPr>
        <w:t>Neop</w:t>
      </w:r>
      <w:r w:rsidR="00D1291A" w:rsidRPr="00D1291A">
        <w:rPr>
          <w:noProof w:val="0"/>
          <w:lang w:val="en-US"/>
        </w:rPr>
        <w:t>latonism imitate</w:t>
      </w:r>
      <w:r w:rsidR="00D1291A">
        <w:rPr>
          <w:noProof w:val="0"/>
          <w:lang w:val="en-US"/>
        </w:rPr>
        <w:t>d</w:t>
      </w:r>
      <w:r w:rsidR="00D1291A" w:rsidRPr="00D1291A">
        <w:rPr>
          <w:noProof w:val="0"/>
          <w:lang w:val="en-US"/>
        </w:rPr>
        <w:t xml:space="preserve"> </w:t>
      </w:r>
      <w:r w:rsidR="00A13678">
        <w:rPr>
          <w:noProof w:val="0"/>
          <w:lang w:val="en-US"/>
        </w:rPr>
        <w:t>Plato, whom they confused with Neop</w:t>
      </w:r>
      <w:r w:rsidR="00D1291A" w:rsidRPr="00D1291A">
        <w:rPr>
          <w:noProof w:val="0"/>
          <w:lang w:val="en-US"/>
        </w:rPr>
        <w:t xml:space="preserve">latonic Pythagoras. </w:t>
      </w:r>
      <w:r w:rsidR="008B316B" w:rsidRPr="009A6AF5">
        <w:rPr>
          <w:noProof w:val="0"/>
          <w:lang w:val="en-US"/>
        </w:rPr>
        <w:t>Plato was alleged initiate into the my</w:t>
      </w:r>
      <w:r w:rsidR="00525A53">
        <w:rPr>
          <w:noProof w:val="0"/>
          <w:lang w:val="en-US"/>
        </w:rPr>
        <w:t xml:space="preserve">steries of the goddess Isis. His teaching </w:t>
      </w:r>
      <w:r w:rsidR="008B316B" w:rsidRPr="009A6AF5">
        <w:rPr>
          <w:noProof w:val="0"/>
          <w:lang w:val="en-US"/>
        </w:rPr>
        <w:t xml:space="preserve">returned </w:t>
      </w:r>
      <w:r w:rsidR="00FE0322">
        <w:rPr>
          <w:noProof w:val="0"/>
          <w:lang w:val="en-US"/>
        </w:rPr>
        <w:t>in a myt</w:t>
      </w:r>
      <w:r w:rsidR="00645B19">
        <w:rPr>
          <w:noProof w:val="0"/>
          <w:lang w:val="en-US"/>
        </w:rPr>
        <w:t>h</w:t>
      </w:r>
      <w:r w:rsidR="00FE0322">
        <w:rPr>
          <w:noProof w:val="0"/>
          <w:lang w:val="en-US"/>
        </w:rPr>
        <w:t xml:space="preserve">ological way </w:t>
      </w:r>
      <w:del w:id="1690" w:author="Oprava" w:date="2024-03-23T13:59:00Z">
        <w:r w:rsidR="00FE0322">
          <w:rPr>
            <w:noProof w:val="0"/>
            <w:lang w:val="en-US"/>
          </w:rPr>
          <w:delText xml:space="preserve">made by ideas </w:delText>
        </w:r>
        <w:r w:rsidR="008B316B" w:rsidRPr="009A6AF5">
          <w:rPr>
            <w:noProof w:val="0"/>
            <w:lang w:val="en-US"/>
          </w:rPr>
          <w:delText>to the space of</w:delText>
        </w:r>
      </w:del>
      <w:ins w:id="1691" w:author="Oprava" w:date="2024-03-23T13:59:00Z">
        <w:r w:rsidR="00CD1975">
          <w:rPr>
            <w:noProof w:val="0"/>
            <w:lang w:val="en-US"/>
          </w:rPr>
          <w:t>to</w:t>
        </w:r>
      </w:ins>
      <w:r w:rsidR="00CD1975">
        <w:rPr>
          <w:noProof w:val="0"/>
          <w:lang w:val="en-US"/>
        </w:rPr>
        <w:t xml:space="preserve"> </w:t>
      </w:r>
      <w:r w:rsidR="008B316B" w:rsidRPr="009A6AF5">
        <w:rPr>
          <w:noProof w:val="0"/>
          <w:lang w:val="en-US"/>
        </w:rPr>
        <w:t xml:space="preserve">Homer’s </w:t>
      </w:r>
      <w:r w:rsidR="008B316B" w:rsidRPr="009A6AF5">
        <w:rPr>
          <w:i/>
          <w:noProof w:val="0"/>
          <w:lang w:val="en-US"/>
        </w:rPr>
        <w:t>Iliad</w:t>
      </w:r>
      <w:r w:rsidR="008B316B" w:rsidRPr="009A6AF5">
        <w:rPr>
          <w:noProof w:val="0"/>
          <w:lang w:val="en-US"/>
        </w:rPr>
        <w:t xml:space="preserve">, when the seer Calchas sees with synoptic visionary vision </w:t>
      </w:r>
      <w:ins w:id="1692" w:author="Oprava" w:date="2024-03-23T13:59:00Z">
        <w:r w:rsidR="00CD1975">
          <w:rPr>
            <w:noProof w:val="0"/>
            <w:lang w:val="en-US"/>
          </w:rPr>
          <w:t>“</w:t>
        </w:r>
      </w:ins>
      <w:r w:rsidR="008B316B" w:rsidRPr="009A6AF5">
        <w:rPr>
          <w:noProof w:val="0"/>
          <w:lang w:val="en-US"/>
        </w:rPr>
        <w:t>what is, what will be and what was</w:t>
      </w:r>
      <w:ins w:id="1693" w:author="Oprava" w:date="2024-03-23T13:59:00Z">
        <w:r w:rsidR="00CD1975">
          <w:rPr>
            <w:noProof w:val="0"/>
            <w:lang w:val="en-US"/>
          </w:rPr>
          <w:t>”</w:t>
        </w:r>
      </w:ins>
      <w:r w:rsidR="008B316B" w:rsidRPr="009A6AF5">
        <w:rPr>
          <w:noProof w:val="0"/>
          <w:lang w:val="en-US"/>
        </w:rPr>
        <w:t xml:space="preserve"> (</w:t>
      </w:r>
      <w:r w:rsidR="008B316B" w:rsidRPr="009A6AF5">
        <w:rPr>
          <w:i/>
          <w:noProof w:val="0"/>
          <w:lang w:val="en-US"/>
        </w:rPr>
        <w:t>Iliad</w:t>
      </w:r>
      <w:r w:rsidR="00275B0C">
        <w:rPr>
          <w:noProof w:val="0"/>
          <w:lang w:val="en-US"/>
        </w:rPr>
        <w:t> </w:t>
      </w:r>
      <w:r w:rsidR="008B316B" w:rsidRPr="009A6AF5">
        <w:rPr>
          <w:noProof w:val="0"/>
          <w:lang w:val="en-US"/>
        </w:rPr>
        <w:t>1.70</w:t>
      </w:r>
      <w:r w:rsidR="008B316B" w:rsidRPr="009A6AF5">
        <w:rPr>
          <w:noProof w:val="0"/>
          <w:lang w:val="en-US"/>
        </w:rPr>
        <w:fldChar w:fldCharType="begin"/>
      </w:r>
      <w:r w:rsidR="008B316B" w:rsidRPr="009A6AF5">
        <w:rPr>
          <w:noProof w:val="0"/>
          <w:lang w:val="en-US"/>
        </w:rPr>
        <w:instrText xml:space="preserve"> XE "Homer:</w:instrText>
      </w:r>
      <w:r w:rsidR="00FE0812" w:rsidRPr="009A6AF5">
        <w:rPr>
          <w:i/>
          <w:noProof w:val="0"/>
          <w:lang w:val="en-US"/>
        </w:rPr>
        <w:instrText>Iliad</w:instrText>
      </w:r>
      <w:r w:rsidR="008B316B" w:rsidRPr="009A6AF5">
        <w:rPr>
          <w:noProof w:val="0"/>
          <w:lang w:val="en-US"/>
        </w:rPr>
        <w:instrText xml:space="preserve"> 1.70" </w:instrText>
      </w:r>
      <w:r w:rsidR="008B316B" w:rsidRPr="009A6AF5">
        <w:rPr>
          <w:noProof w:val="0"/>
          <w:lang w:val="en-US"/>
        </w:rPr>
        <w:fldChar w:fldCharType="end"/>
      </w:r>
      <w:r w:rsidR="008B316B" w:rsidRPr="009A6AF5">
        <w:rPr>
          <w:noProof w:val="0"/>
          <w:lang w:val="en-US"/>
        </w:rPr>
        <w:t xml:space="preserve">). The philosophical worldview of the </w:t>
      </w:r>
      <w:r w:rsidR="009D5915" w:rsidRPr="009D5915">
        <w:rPr>
          <w:i/>
          <w:noProof w:val="0"/>
          <w:lang w:val="en-US"/>
        </w:rPr>
        <w:t>illuminati</w:t>
      </w:r>
      <w:r w:rsidR="008B316B" w:rsidRPr="009A6AF5">
        <w:rPr>
          <w:noProof w:val="0"/>
          <w:lang w:val="en-US"/>
        </w:rPr>
        <w:t xml:space="preserve"> of </w:t>
      </w:r>
      <w:r w:rsidR="00DD1128">
        <w:rPr>
          <w:noProof w:val="0"/>
          <w:lang w:val="en-US"/>
        </w:rPr>
        <w:t>Late Antiquity</w:t>
      </w:r>
      <w:r w:rsidR="008B316B" w:rsidRPr="009A6AF5">
        <w:rPr>
          <w:noProof w:val="0"/>
          <w:lang w:val="en-US"/>
        </w:rPr>
        <w:t xml:space="preserve"> became paranoid</w:t>
      </w:r>
      <w:r w:rsidR="00601BBE" w:rsidRPr="009A6AF5">
        <w:rPr>
          <w:noProof w:val="0"/>
          <w:lang w:val="en-US"/>
        </w:rPr>
        <w:t xml:space="preserve"> in a distorted way, by imitating the ancient world of mysteries</w:t>
      </w:r>
      <w:r w:rsidR="008B316B" w:rsidRPr="009A6AF5">
        <w:rPr>
          <w:noProof w:val="0"/>
          <w:lang w:val="en-US"/>
        </w:rPr>
        <w:t xml:space="preserve">. Modern visionaries postulate a correspondence of </w:t>
      </w:r>
      <w:r w:rsidR="00A13678">
        <w:rPr>
          <w:noProof w:val="0"/>
          <w:lang w:val="en-US"/>
        </w:rPr>
        <w:t xml:space="preserve">the </w:t>
      </w:r>
      <w:r w:rsidR="008B316B" w:rsidRPr="009A6AF5">
        <w:rPr>
          <w:noProof w:val="0"/>
          <w:lang w:val="en-US"/>
        </w:rPr>
        <w:t xml:space="preserve">mind and </w:t>
      </w:r>
      <w:r w:rsidR="00A13678">
        <w:rPr>
          <w:noProof w:val="0"/>
          <w:lang w:val="en-US"/>
        </w:rPr>
        <w:t xml:space="preserve">the </w:t>
      </w:r>
      <w:r w:rsidR="008B316B" w:rsidRPr="009A6AF5">
        <w:rPr>
          <w:noProof w:val="0"/>
          <w:lang w:val="en-US"/>
        </w:rPr>
        <w:t>thing in the parallel world of the intellect, which understandably was not the case of the archaic seers and rhapsodists. The seers knew the workings of deceptive goddess Apate</w:t>
      </w:r>
      <w:r w:rsidR="008B316B" w:rsidRPr="009A6AF5">
        <w:rPr>
          <w:noProof w:val="0"/>
          <w:lang w:val="en-US"/>
        </w:rPr>
        <w:fldChar w:fldCharType="begin"/>
      </w:r>
      <w:r w:rsidR="008B316B" w:rsidRPr="009A6AF5">
        <w:rPr>
          <w:noProof w:val="0"/>
          <w:lang w:val="en-US"/>
        </w:rPr>
        <w:instrText xml:space="preserve"> XE "Apate" </w:instrText>
      </w:r>
      <w:r w:rsidR="008B316B" w:rsidRPr="009A6AF5">
        <w:rPr>
          <w:noProof w:val="0"/>
          <w:lang w:val="en-US"/>
        </w:rPr>
        <w:fldChar w:fldCharType="end"/>
      </w:r>
      <w:r w:rsidR="008B316B" w:rsidRPr="009A6AF5">
        <w:rPr>
          <w:noProof w:val="0"/>
          <w:lang w:val="en-US"/>
        </w:rPr>
        <w:t xml:space="preserve"> in the space of the visionary realm of </w:t>
      </w:r>
      <w:r w:rsidR="00FE0322">
        <w:rPr>
          <w:noProof w:val="0"/>
          <w:lang w:val="en-US"/>
        </w:rPr>
        <w:t xml:space="preserve">collective </w:t>
      </w:r>
      <w:r w:rsidR="008B316B" w:rsidRPr="009A6AF5">
        <w:rPr>
          <w:noProof w:val="0"/>
          <w:lang w:val="en-US"/>
        </w:rPr>
        <w:t xml:space="preserve">memory administered by Mnemosyne. The rhapsodists like Hesiod critically distinguished the unconcealment of the Pythian </w:t>
      </w:r>
      <w:r w:rsidR="00DD75B6" w:rsidRPr="009A6AF5">
        <w:rPr>
          <w:i/>
          <w:noProof w:val="0"/>
          <w:lang w:val="en-US"/>
        </w:rPr>
        <w:t>a/lētheia</w:t>
      </w:r>
      <w:r w:rsidR="008B316B" w:rsidRPr="009A6AF5">
        <w:rPr>
          <w:noProof w:val="0"/>
          <w:lang w:val="en-US"/>
        </w:rPr>
        <w:t xml:space="preserve"> proclaimed by </w:t>
      </w:r>
      <w:del w:id="1694" w:author="Oprava" w:date="2024-03-23T13:59:00Z">
        <w:r w:rsidR="008B316B" w:rsidRPr="009A6AF5">
          <w:rPr>
            <w:noProof w:val="0"/>
            <w:lang w:val="en-US"/>
          </w:rPr>
          <w:delText xml:space="preserve">the </w:delText>
        </w:r>
      </w:del>
      <w:r w:rsidR="008B316B" w:rsidRPr="009A6AF5">
        <w:rPr>
          <w:noProof w:val="0"/>
          <w:lang w:val="en-US"/>
        </w:rPr>
        <w:t xml:space="preserve">Muses. The modern intellect of the Neoplatonic </w:t>
      </w:r>
      <w:r w:rsidR="009D5915" w:rsidRPr="009D5915">
        <w:rPr>
          <w:i/>
          <w:noProof w:val="0"/>
          <w:lang w:val="en-US"/>
        </w:rPr>
        <w:t>illuminati</w:t>
      </w:r>
      <w:r w:rsidR="008B316B" w:rsidRPr="009A6AF5">
        <w:rPr>
          <w:noProof w:val="0"/>
          <w:lang w:val="en-US"/>
        </w:rPr>
        <w:t xml:space="preserve"> was directed from the ideal knowledge of the non-existent demiurgic intermediate </w:t>
      </w:r>
      <w:r w:rsidR="008B316B" w:rsidRPr="009A6AF5">
        <w:rPr>
          <w:noProof w:val="0"/>
          <w:lang w:val="en-US"/>
        </w:rPr>
        <w:lastRenderedPageBreak/>
        <w:t>world to the objective path of the mind. This knowledge was finally reflected in paranoiac mode of modern metaphysics by the intellect of the divin</w:t>
      </w:r>
      <w:r w:rsidR="006B16C4">
        <w:rPr>
          <w:noProof w:val="0"/>
          <w:lang w:val="en-US"/>
        </w:rPr>
        <w:t xml:space="preserve">e man Jamblichus. The </w:t>
      </w:r>
      <w:r w:rsidR="006B16C4" w:rsidRPr="006B16C4">
        <w:rPr>
          <w:i/>
          <w:noProof w:val="0"/>
          <w:lang w:val="en-US"/>
        </w:rPr>
        <w:t>illuminati</w:t>
      </w:r>
      <w:r w:rsidR="008B316B" w:rsidRPr="009A6AF5">
        <w:rPr>
          <w:noProof w:val="0"/>
          <w:lang w:val="en-US"/>
        </w:rPr>
        <w:t xml:space="preserve"> </w:t>
      </w:r>
      <w:r w:rsidR="006B16C4">
        <w:rPr>
          <w:noProof w:val="0"/>
          <w:lang w:val="en-US"/>
        </w:rPr>
        <w:t>live</w:t>
      </w:r>
      <w:r w:rsidR="00A40F92" w:rsidRPr="009A6AF5">
        <w:rPr>
          <w:noProof w:val="0"/>
          <w:lang w:val="en-US"/>
        </w:rPr>
        <w:t xml:space="preserve"> </w:t>
      </w:r>
      <w:r w:rsidR="008B316B" w:rsidRPr="009A6AF5">
        <w:rPr>
          <w:noProof w:val="0"/>
          <w:lang w:val="en-US"/>
        </w:rPr>
        <w:t>in the higher world of the absolutely objective mind</w:t>
      </w:r>
      <w:r w:rsidR="00E94A7B">
        <w:rPr>
          <w:noProof w:val="0"/>
          <w:lang w:val="en-US"/>
        </w:rPr>
        <w:t xml:space="preserve">. They </w:t>
      </w:r>
      <w:r w:rsidR="00E94A7B" w:rsidRPr="00E94A7B">
        <w:rPr>
          <w:noProof w:val="0"/>
          <w:lang w:val="en-US"/>
        </w:rPr>
        <w:t xml:space="preserve">descend </w:t>
      </w:r>
      <w:r w:rsidR="00E94A7B">
        <w:rPr>
          <w:noProof w:val="0"/>
          <w:lang w:val="en-US"/>
        </w:rPr>
        <w:t xml:space="preserve">into </w:t>
      </w:r>
      <w:r w:rsidR="00E94A7B" w:rsidRPr="00E94A7B">
        <w:rPr>
          <w:noProof w:val="0"/>
          <w:lang w:val="en-US"/>
        </w:rPr>
        <w:t>the hylic world</w:t>
      </w:r>
      <w:del w:id="1695" w:author="Oprava" w:date="2024-03-23T13:59:00Z">
        <w:r w:rsidR="00E94A7B" w:rsidRPr="00E94A7B">
          <w:rPr>
            <w:noProof w:val="0"/>
            <w:lang w:val="en-US"/>
          </w:rPr>
          <w:delText>, from time to time</w:delText>
        </w:r>
        <w:r w:rsidR="00B17619">
          <w:rPr>
            <w:noProof w:val="0"/>
            <w:lang w:val="en-US"/>
          </w:rPr>
          <w:delText>,</w:delText>
        </w:r>
      </w:del>
      <w:r w:rsidR="00BE1D91">
        <w:rPr>
          <w:noProof w:val="0"/>
          <w:lang w:val="en-US"/>
        </w:rPr>
        <w:t xml:space="preserve"> </w:t>
      </w:r>
      <w:r w:rsidR="00B17619">
        <w:rPr>
          <w:noProof w:val="0"/>
          <w:lang w:val="en-US"/>
        </w:rPr>
        <w:t>to serve tyrants that grant them necessary well being</w:t>
      </w:r>
      <w:r w:rsidR="00E94A7B" w:rsidRPr="00E94A7B">
        <w:rPr>
          <w:noProof w:val="0"/>
          <w:lang w:val="en-US"/>
        </w:rPr>
        <w:t>.</w:t>
      </w:r>
      <w:r w:rsidR="00E94A7B">
        <w:rPr>
          <w:noProof w:val="0"/>
          <w:lang w:val="en-US"/>
        </w:rPr>
        <w:t xml:space="preserve"> </w:t>
      </w:r>
      <w:r w:rsidR="008B316B" w:rsidRPr="009A6AF5">
        <w:rPr>
          <w:noProof w:val="0"/>
          <w:lang w:val="en-US"/>
        </w:rPr>
        <w:t xml:space="preserve">The immaterial and eidetic diacosmos is separated in the mode </w:t>
      </w:r>
      <w:r w:rsidR="008B316B" w:rsidRPr="009A6AF5">
        <w:rPr>
          <w:i/>
          <w:noProof w:val="0"/>
          <w:lang w:val="en-US"/>
        </w:rPr>
        <w:t>absolute</w:t>
      </w:r>
      <w:r w:rsidR="008B316B" w:rsidRPr="009A6AF5">
        <w:rPr>
          <w:noProof w:val="0"/>
          <w:lang w:val="en-US"/>
        </w:rPr>
        <w:t xml:space="preserve"> from the actual hylemorphic first substance. Such a lower kind of science determines only the lower level of knowledge. By elevating the hypostatic substance into the divine thinking</w:t>
      </w:r>
      <w:r w:rsidR="00A40F92" w:rsidRPr="009A6AF5">
        <w:rPr>
          <w:noProof w:val="0"/>
          <w:lang w:val="en-US"/>
        </w:rPr>
        <w:t>,</w:t>
      </w:r>
      <w:r w:rsidR="00781754" w:rsidRPr="009A6AF5">
        <w:rPr>
          <w:noProof w:val="0"/>
          <w:lang w:val="en-US"/>
        </w:rPr>
        <w:t xml:space="preserve"> a new </w:t>
      </w:r>
      <w:r w:rsidR="008B316B" w:rsidRPr="009A6AF5">
        <w:rPr>
          <w:noProof w:val="0"/>
          <w:lang w:val="en-US"/>
        </w:rPr>
        <w:t>ontotheolo</w:t>
      </w:r>
      <w:r w:rsidR="00781754" w:rsidRPr="009A6AF5">
        <w:rPr>
          <w:noProof w:val="0"/>
          <w:lang w:val="en-US"/>
        </w:rPr>
        <w:t>gy</w:t>
      </w:r>
      <w:r w:rsidR="008B316B" w:rsidRPr="009A6AF5">
        <w:rPr>
          <w:noProof w:val="0"/>
          <w:lang w:val="en-US"/>
        </w:rPr>
        <w:t xml:space="preserve"> </w:t>
      </w:r>
      <w:r w:rsidR="00781754" w:rsidRPr="009A6AF5">
        <w:rPr>
          <w:noProof w:val="0"/>
          <w:lang w:val="en-US"/>
        </w:rPr>
        <w:t xml:space="preserve">was born that </w:t>
      </w:r>
      <w:del w:id="1696" w:author="Oprava" w:date="2024-03-23T13:59:00Z">
        <w:r w:rsidR="00781754" w:rsidRPr="009A6AF5">
          <w:rPr>
            <w:noProof w:val="0"/>
            <w:lang w:val="en-US"/>
          </w:rPr>
          <w:delText>follows</w:delText>
        </w:r>
      </w:del>
      <w:ins w:id="1697" w:author="Oprava" w:date="2024-03-23T13:59:00Z">
        <w:r w:rsidR="00AE70D0">
          <w:rPr>
            <w:noProof w:val="0"/>
            <w:lang w:val="en-US"/>
          </w:rPr>
          <w:t>makes</w:t>
        </w:r>
      </w:ins>
      <w:r w:rsidR="00AE70D0">
        <w:rPr>
          <w:noProof w:val="0"/>
          <w:lang w:val="en-US"/>
        </w:rPr>
        <w:t xml:space="preserve"> the </w:t>
      </w:r>
      <w:del w:id="1698" w:author="Oprava" w:date="2024-03-23T13:59:00Z">
        <w:r w:rsidR="008B316B" w:rsidRPr="009A6AF5">
          <w:rPr>
            <w:noProof w:val="0"/>
            <w:lang w:val="en-US"/>
          </w:rPr>
          <w:delText>trajectory</w:delText>
        </w:r>
      </w:del>
      <w:ins w:id="1699" w:author="Oprava" w:date="2024-03-23T13:59:00Z">
        <w:r w:rsidR="00AE70D0">
          <w:rPr>
            <w:noProof w:val="0"/>
            <w:lang w:val="en-US"/>
          </w:rPr>
          <w:t>fundament</w:t>
        </w:r>
      </w:ins>
      <w:r w:rsidR="00AE70D0">
        <w:rPr>
          <w:noProof w:val="0"/>
          <w:lang w:val="en-US"/>
        </w:rPr>
        <w:t xml:space="preserve"> of </w:t>
      </w:r>
      <w:r w:rsidR="00781754" w:rsidRPr="009A6AF5">
        <w:rPr>
          <w:noProof w:val="0"/>
          <w:lang w:val="en-US"/>
        </w:rPr>
        <w:t xml:space="preserve">modern </w:t>
      </w:r>
      <w:del w:id="1700" w:author="Oprava" w:date="2024-03-23T13:59:00Z">
        <w:r w:rsidR="00781754" w:rsidRPr="009A6AF5">
          <w:rPr>
            <w:noProof w:val="0"/>
            <w:lang w:val="en-US"/>
          </w:rPr>
          <w:delText>preliminary</w:delText>
        </w:r>
      </w:del>
      <w:ins w:id="1701" w:author="Oprava" w:date="2024-03-23T13:59:00Z">
        <w:r w:rsidR="00AE70D0">
          <w:rPr>
            <w:noProof w:val="0"/>
            <w:lang w:val="en-US"/>
          </w:rPr>
          <w:t>ontological</w:t>
        </w:r>
      </w:ins>
      <w:r w:rsidR="00AE70D0">
        <w:rPr>
          <w:noProof w:val="0"/>
          <w:lang w:val="en-US"/>
        </w:rPr>
        <w:t xml:space="preserve"> u</w:t>
      </w:r>
      <w:r w:rsidR="008B316B" w:rsidRPr="009A6AF5">
        <w:rPr>
          <w:noProof w:val="0"/>
          <w:lang w:val="en-US"/>
        </w:rPr>
        <w:t>nderstanding (</w:t>
      </w:r>
      <w:r w:rsidR="008B316B" w:rsidRPr="009A6AF5">
        <w:rPr>
          <w:i/>
          <w:noProof w:val="0"/>
          <w:lang w:val="en-US"/>
        </w:rPr>
        <w:t>Vor-blickbahn</w:t>
      </w:r>
      <w:r w:rsidR="008B316B" w:rsidRPr="009A6AF5">
        <w:rPr>
          <w:i/>
          <w:noProof w:val="0"/>
          <w:lang w:val="en-US"/>
        </w:rPr>
        <w:fldChar w:fldCharType="begin"/>
      </w:r>
      <w:r w:rsidR="008B316B" w:rsidRPr="009A6AF5">
        <w:rPr>
          <w:noProof w:val="0"/>
          <w:lang w:val="en-US"/>
        </w:rPr>
        <w:instrText xml:space="preserve"> XE "</w:instrText>
      </w:r>
      <w:r w:rsidR="008B316B" w:rsidRPr="009A6AF5">
        <w:rPr>
          <w:i/>
          <w:noProof w:val="0"/>
          <w:lang w:val="en-US"/>
        </w:rPr>
        <w:instrText>Vor-blickbahn</w:instrText>
      </w:r>
      <w:r w:rsidR="008B316B" w:rsidRPr="009A6AF5">
        <w:rPr>
          <w:noProof w:val="0"/>
          <w:lang w:val="en-US"/>
        </w:rPr>
        <w:instrText xml:space="preserve">" </w:instrText>
      </w:r>
      <w:r w:rsidR="008B316B" w:rsidRPr="009A6AF5">
        <w:rPr>
          <w:i/>
          <w:noProof w:val="0"/>
          <w:lang w:val="en-US"/>
        </w:rPr>
        <w:fldChar w:fldCharType="end"/>
      </w:r>
      <w:r w:rsidR="008B316B" w:rsidRPr="009A6AF5">
        <w:rPr>
          <w:noProof w:val="0"/>
          <w:lang w:val="en-US"/>
        </w:rPr>
        <w:t xml:space="preserve">). The creative idea in divine mind fundamentally determines </w:t>
      </w:r>
      <w:r w:rsidR="00A40F92" w:rsidRPr="009A6AF5">
        <w:rPr>
          <w:noProof w:val="0"/>
          <w:lang w:val="en-US"/>
        </w:rPr>
        <w:t xml:space="preserve">the manner </w:t>
      </w:r>
      <w:r w:rsidR="008B316B" w:rsidRPr="009A6AF5">
        <w:rPr>
          <w:noProof w:val="0"/>
          <w:lang w:val="en-US"/>
        </w:rPr>
        <w:t xml:space="preserve">“how” the </w:t>
      </w:r>
      <w:r w:rsidR="000F7EFE">
        <w:rPr>
          <w:noProof w:val="0"/>
          <w:lang w:val="en-US"/>
        </w:rPr>
        <w:t xml:space="preserve">formal </w:t>
      </w:r>
      <w:r w:rsidR="008B316B" w:rsidRPr="009A6AF5">
        <w:rPr>
          <w:noProof w:val="0"/>
          <w:lang w:val="en-US"/>
        </w:rPr>
        <w:t>definition constitutes the realm of new entities. This objective diacosmos enabled new round of the demiurgic activity of creating and knowing. It was opened by Avicenna in the Falsafa and</w:t>
      </w:r>
      <w:r w:rsidR="00D63B46" w:rsidRPr="009A6AF5">
        <w:rPr>
          <w:noProof w:val="0"/>
          <w:lang w:val="en-US"/>
        </w:rPr>
        <w:t xml:space="preserve"> it was finalized</w:t>
      </w:r>
      <w:r w:rsidR="008B316B" w:rsidRPr="009A6AF5">
        <w:rPr>
          <w:noProof w:val="0"/>
          <w:lang w:val="en-US"/>
        </w:rPr>
        <w:t xml:space="preserve"> by Descartes</w:t>
      </w:r>
      <w:r w:rsidR="008B316B" w:rsidRPr="009A6AF5">
        <w:rPr>
          <w:noProof w:val="0"/>
          <w:lang w:val="en-US"/>
        </w:rPr>
        <w:fldChar w:fldCharType="begin"/>
      </w:r>
      <w:r w:rsidR="008B316B" w:rsidRPr="009A6AF5">
        <w:rPr>
          <w:noProof w:val="0"/>
          <w:lang w:val="en-US"/>
        </w:rPr>
        <w:instrText xml:space="preserve"> XE "Descartes, R." </w:instrText>
      </w:r>
      <w:r w:rsidR="008B316B" w:rsidRPr="009A6AF5">
        <w:rPr>
          <w:noProof w:val="0"/>
          <w:lang w:val="en-US"/>
        </w:rPr>
        <w:fldChar w:fldCharType="end"/>
      </w:r>
      <w:r w:rsidR="008B316B" w:rsidRPr="009A6AF5">
        <w:rPr>
          <w:noProof w:val="0"/>
          <w:lang w:val="en-US"/>
        </w:rPr>
        <w:t xml:space="preserve"> and Husserl</w:t>
      </w:r>
      <w:r w:rsidR="008B316B" w:rsidRPr="009A6AF5">
        <w:rPr>
          <w:noProof w:val="0"/>
          <w:lang w:val="en-US"/>
        </w:rPr>
        <w:fldChar w:fldCharType="begin"/>
      </w:r>
      <w:r w:rsidR="008B316B" w:rsidRPr="009A6AF5">
        <w:rPr>
          <w:noProof w:val="0"/>
          <w:lang w:val="en-US"/>
        </w:rPr>
        <w:instrText xml:space="preserve"> XE "Husserl, E." </w:instrText>
      </w:r>
      <w:r w:rsidR="008B316B" w:rsidRPr="009A6AF5">
        <w:rPr>
          <w:noProof w:val="0"/>
          <w:lang w:val="en-US"/>
        </w:rPr>
        <w:fldChar w:fldCharType="end"/>
      </w:r>
      <w:r w:rsidR="008B316B" w:rsidRPr="009A6AF5">
        <w:rPr>
          <w:noProof w:val="0"/>
          <w:lang w:val="en-US"/>
        </w:rPr>
        <w:t xml:space="preserve"> in the Latin West. The impact of these postmodern </w:t>
      </w:r>
      <w:r w:rsidR="00D63B46" w:rsidRPr="009A6AF5">
        <w:rPr>
          <w:noProof w:val="0"/>
          <w:lang w:val="en-US"/>
        </w:rPr>
        <w:t>“</w:t>
      </w:r>
      <w:r w:rsidR="008B316B" w:rsidRPr="009A6AF5">
        <w:rPr>
          <w:noProof w:val="0"/>
          <w:lang w:val="en-US"/>
        </w:rPr>
        <w:t>divine men</w:t>
      </w:r>
      <w:r w:rsidR="00D63B46" w:rsidRPr="009A6AF5">
        <w:rPr>
          <w:noProof w:val="0"/>
          <w:lang w:val="en-US"/>
        </w:rPr>
        <w:t>”</w:t>
      </w:r>
      <w:r w:rsidR="008B316B" w:rsidRPr="009A6AF5">
        <w:rPr>
          <w:noProof w:val="0"/>
          <w:lang w:val="en-US"/>
        </w:rPr>
        <w:t xml:space="preserve"> cannot </w:t>
      </w:r>
      <w:r w:rsidR="00C44C03">
        <w:rPr>
          <w:noProof w:val="0"/>
          <w:lang w:val="en-US"/>
        </w:rPr>
        <w:t xml:space="preserve">yet </w:t>
      </w:r>
      <w:r w:rsidR="008B316B" w:rsidRPr="009A6AF5">
        <w:rPr>
          <w:noProof w:val="0"/>
          <w:lang w:val="en-US"/>
        </w:rPr>
        <w:t>be evaluated</w:t>
      </w:r>
      <w:r w:rsidR="003034F0" w:rsidRPr="009A6AF5">
        <w:rPr>
          <w:noProof w:val="0"/>
          <w:lang w:val="en-US"/>
        </w:rPr>
        <w:t xml:space="preserve"> in full</w:t>
      </w:r>
      <w:r w:rsidR="008B316B" w:rsidRPr="009A6AF5">
        <w:rPr>
          <w:noProof w:val="0"/>
          <w:lang w:val="en-US"/>
        </w:rPr>
        <w:t xml:space="preserve">, since the complete picture of intellectual cognition </w:t>
      </w:r>
      <w:r w:rsidR="003034F0" w:rsidRPr="009A6AF5">
        <w:rPr>
          <w:noProof w:val="0"/>
          <w:lang w:val="en-US"/>
        </w:rPr>
        <w:t xml:space="preserve">in the West </w:t>
      </w:r>
      <w:r w:rsidR="008B316B" w:rsidRPr="009A6AF5">
        <w:rPr>
          <w:noProof w:val="0"/>
          <w:lang w:val="en-US"/>
        </w:rPr>
        <w:t xml:space="preserve">is missing so far. </w:t>
      </w:r>
      <w:r w:rsidR="00F47C51" w:rsidRPr="009A6AF5">
        <w:rPr>
          <w:noProof w:val="0"/>
          <w:lang w:val="en-US"/>
        </w:rPr>
        <w:t xml:space="preserve">Neoplatonism was necessary for the constitution of objectivity in Western thought. Objectivity arose due to the blending of Neoplatonism and Aristotelianism in </w:t>
      </w:r>
      <w:r w:rsidR="00DD1128">
        <w:rPr>
          <w:noProof w:val="0"/>
          <w:lang w:val="en-US"/>
        </w:rPr>
        <w:t>Late Antiquity</w:t>
      </w:r>
      <w:r w:rsidR="00F47C51" w:rsidRPr="009A6AF5">
        <w:rPr>
          <w:noProof w:val="0"/>
          <w:lang w:val="en-US"/>
        </w:rPr>
        <w:t xml:space="preserve">. The thinkers of Islamic Falsafa </w:t>
      </w:r>
      <w:r w:rsidR="004A1EF2">
        <w:rPr>
          <w:noProof w:val="0"/>
          <w:lang w:val="en-US"/>
        </w:rPr>
        <w:t xml:space="preserve">finally </w:t>
      </w:r>
      <w:r w:rsidR="00F47C51" w:rsidRPr="009A6AF5">
        <w:rPr>
          <w:noProof w:val="0"/>
          <w:lang w:val="en-US"/>
        </w:rPr>
        <w:t xml:space="preserve">created a new form of </w:t>
      </w:r>
      <w:r w:rsidR="00F47C51" w:rsidRPr="009A6AF5">
        <w:rPr>
          <w:i/>
          <w:noProof w:val="0"/>
          <w:lang w:val="en-US"/>
        </w:rPr>
        <w:t>Lichtung</w:t>
      </w:r>
      <w:r w:rsidR="00F47C51" w:rsidRPr="009A6AF5">
        <w:rPr>
          <w:noProof w:val="0"/>
          <w:lang w:val="en-US"/>
        </w:rPr>
        <w:t xml:space="preserve"> in which the truth and </w:t>
      </w:r>
      <w:del w:id="1702" w:author="Oprava" w:date="2024-03-23T13:59:00Z">
        <w:r w:rsidR="00F47C51" w:rsidRPr="009A6AF5">
          <w:rPr>
            <w:noProof w:val="0"/>
            <w:lang w:val="en-US"/>
          </w:rPr>
          <w:delText>falsehood</w:delText>
        </w:r>
      </w:del>
      <w:ins w:id="1703" w:author="Oprava" w:date="2024-03-23T13:59:00Z">
        <w:r w:rsidR="006136E7">
          <w:rPr>
            <w:noProof w:val="0"/>
            <w:lang w:val="en-US"/>
          </w:rPr>
          <w:t>non-truth</w:t>
        </w:r>
      </w:ins>
      <w:r w:rsidR="006136E7">
        <w:rPr>
          <w:noProof w:val="0"/>
          <w:lang w:val="en-US"/>
        </w:rPr>
        <w:t xml:space="preserve"> </w:t>
      </w:r>
      <w:r w:rsidR="00F47C51" w:rsidRPr="009A6AF5">
        <w:rPr>
          <w:noProof w:val="0"/>
          <w:lang w:val="en-US"/>
        </w:rPr>
        <w:t>of obj</w:t>
      </w:r>
      <w:r w:rsidR="00FB049A">
        <w:rPr>
          <w:noProof w:val="0"/>
          <w:lang w:val="en-US"/>
        </w:rPr>
        <w:t>ectivity were revealed in a new</w:t>
      </w:r>
      <w:del w:id="1704" w:author="Oprava" w:date="2024-03-23T13:59:00Z">
        <w:r w:rsidR="00FB049A">
          <w:rPr>
            <w:noProof w:val="0"/>
            <w:lang w:val="en-US"/>
          </w:rPr>
          <w:delText>, completely objective</w:delText>
        </w:r>
      </w:del>
      <w:r w:rsidR="006136E7">
        <w:rPr>
          <w:noProof w:val="0"/>
          <w:lang w:val="en-US"/>
        </w:rPr>
        <w:t xml:space="preserve"> </w:t>
      </w:r>
      <w:r w:rsidR="00F47C51" w:rsidRPr="009A6AF5">
        <w:rPr>
          <w:noProof w:val="0"/>
          <w:lang w:val="en-US"/>
        </w:rPr>
        <w:t xml:space="preserve">way. </w:t>
      </w:r>
    </w:p>
    <w:p w14:paraId="15A8CD26" w14:textId="77777777" w:rsidR="008A2CE1" w:rsidRPr="009A6AF5" w:rsidRDefault="008A2CE1" w:rsidP="00D66DB2">
      <w:pPr>
        <w:pStyle w:val="Nadpis1"/>
        <w:rPr>
          <w:noProof w:val="0"/>
          <w:lang w:val="en-US"/>
        </w:rPr>
      </w:pPr>
      <w:r w:rsidRPr="009A6AF5">
        <w:rPr>
          <w:noProof w:val="0"/>
          <w:lang w:val="en-US"/>
        </w:rPr>
        <w:br w:type="page"/>
      </w:r>
      <w:bookmarkStart w:id="1705" w:name="_Toc102906091"/>
      <w:r w:rsidRPr="009A6AF5">
        <w:rPr>
          <w:noProof w:val="0"/>
          <w:lang w:val="en-US"/>
        </w:rPr>
        <w:lastRenderedPageBreak/>
        <w:t xml:space="preserve">2. </w:t>
      </w:r>
      <w:r w:rsidR="0014671E">
        <w:rPr>
          <w:noProof w:val="0"/>
          <w:lang w:val="en-US"/>
        </w:rPr>
        <w:t>Falsafa</w:t>
      </w:r>
      <w:r w:rsidR="0014671E" w:rsidRPr="009A6AF5">
        <w:rPr>
          <w:noProof w:val="0"/>
          <w:lang w:val="en-US"/>
        </w:rPr>
        <w:t xml:space="preserve"> </w:t>
      </w:r>
      <w:r w:rsidR="0014671E">
        <w:rPr>
          <w:noProof w:val="0"/>
          <w:lang w:val="en-US"/>
        </w:rPr>
        <w:t xml:space="preserve">and </w:t>
      </w:r>
      <w:r w:rsidR="001C39D6">
        <w:rPr>
          <w:noProof w:val="0"/>
          <w:lang w:val="en-US"/>
        </w:rPr>
        <w:t xml:space="preserve">Fate of </w:t>
      </w:r>
      <w:r w:rsidR="001C39D6" w:rsidRPr="009A6AF5">
        <w:rPr>
          <w:noProof w:val="0"/>
          <w:lang w:val="en-US"/>
        </w:rPr>
        <w:t>Metaphysics</w:t>
      </w:r>
      <w:r w:rsidR="001C39D6">
        <w:rPr>
          <w:noProof w:val="0"/>
          <w:lang w:val="en-US"/>
        </w:rPr>
        <w:t xml:space="preserve"> </w:t>
      </w:r>
      <w:bookmarkEnd w:id="1705"/>
    </w:p>
    <w:p w14:paraId="18BA6968" w14:textId="77777777" w:rsidR="00AD34FD" w:rsidRDefault="00973455" w:rsidP="004453F5">
      <w:pPr>
        <w:rPr>
          <w:del w:id="1706" w:author="Oprava" w:date="2024-03-23T13:59:00Z"/>
          <w:noProof w:val="0"/>
          <w:lang w:val="en-US" w:eastAsia="en-US"/>
        </w:rPr>
      </w:pPr>
      <w:r>
        <w:rPr>
          <w:noProof w:val="0"/>
          <w:lang w:val="en-US" w:eastAsia="en-US"/>
        </w:rPr>
        <w:t>Heidegger</w:t>
      </w:r>
      <w:r>
        <w:rPr>
          <w:rFonts w:cs="Calibri"/>
          <w:noProof w:val="0"/>
          <w:lang w:val="en-US" w:eastAsia="en-US"/>
        </w:rPr>
        <w:t>’</w:t>
      </w:r>
      <w:r w:rsidRPr="00973455">
        <w:rPr>
          <w:noProof w:val="0"/>
          <w:lang w:val="en-US" w:eastAsia="en-US"/>
        </w:rPr>
        <w:t xml:space="preserve">s analysis of </w:t>
      </w:r>
      <w:r w:rsidR="002138F7">
        <w:rPr>
          <w:noProof w:val="0"/>
          <w:lang w:val="en-US" w:eastAsia="en-US"/>
        </w:rPr>
        <w:t>Platon</w:t>
      </w:r>
      <w:r w:rsidR="002138F7">
        <w:rPr>
          <w:rFonts w:cs="Calibri"/>
          <w:noProof w:val="0"/>
          <w:lang w:val="en-US" w:eastAsia="en-US"/>
        </w:rPr>
        <w:t>’</w:t>
      </w:r>
      <w:r w:rsidR="002138F7">
        <w:rPr>
          <w:noProof w:val="0"/>
          <w:lang w:val="en-US" w:eastAsia="en-US"/>
        </w:rPr>
        <w:t xml:space="preserve">s </w:t>
      </w:r>
      <w:r>
        <w:rPr>
          <w:noProof w:val="0"/>
          <w:lang w:val="en-US" w:eastAsia="en-US"/>
        </w:rPr>
        <w:t>allegory of the cave</w:t>
      </w:r>
      <w:r w:rsidR="002138F7">
        <w:rPr>
          <w:noProof w:val="0"/>
          <w:lang w:val="en-US" w:eastAsia="en-US"/>
        </w:rPr>
        <w:t xml:space="preserve"> showed</w:t>
      </w:r>
      <w:r w:rsidRPr="00973455">
        <w:rPr>
          <w:noProof w:val="0"/>
          <w:lang w:val="en-US" w:eastAsia="en-US"/>
        </w:rPr>
        <w:t xml:space="preserve"> that the emergence of metaphysics is linked to the turning point of Being</w:t>
      </w:r>
      <w:r>
        <w:rPr>
          <w:noProof w:val="0"/>
          <w:lang w:val="en-US" w:eastAsia="en-US"/>
        </w:rPr>
        <w:t xml:space="preserve"> itself</w:t>
      </w:r>
      <w:r w:rsidRPr="00973455">
        <w:rPr>
          <w:noProof w:val="0"/>
          <w:lang w:val="en-US" w:eastAsia="en-US"/>
        </w:rPr>
        <w:t xml:space="preserve">. This </w:t>
      </w:r>
      <w:r>
        <w:rPr>
          <w:noProof w:val="0"/>
          <w:lang w:val="en-US" w:eastAsia="en-US"/>
        </w:rPr>
        <w:t xml:space="preserve">epochal </w:t>
      </w:r>
      <w:r w:rsidRPr="00973455">
        <w:rPr>
          <w:noProof w:val="0"/>
          <w:lang w:val="en-US" w:eastAsia="en-US"/>
        </w:rPr>
        <w:t xml:space="preserve">event </w:t>
      </w:r>
      <w:r>
        <w:rPr>
          <w:noProof w:val="0"/>
          <w:lang w:val="en-US" w:eastAsia="en-US"/>
        </w:rPr>
        <w:t>(</w:t>
      </w:r>
      <w:r w:rsidRPr="00973455">
        <w:rPr>
          <w:i/>
          <w:noProof w:val="0"/>
          <w:lang w:val="en-US" w:eastAsia="en-US"/>
        </w:rPr>
        <w:t>Ereignis</w:t>
      </w:r>
      <w:r w:rsidR="002138F7">
        <w:rPr>
          <w:i/>
          <w:noProof w:val="0"/>
          <w:lang w:val="en-US" w:eastAsia="en-US"/>
        </w:rPr>
        <w:fldChar w:fldCharType="begin"/>
      </w:r>
      <w:r w:rsidR="002138F7">
        <w:instrText xml:space="preserve"> XE "</w:instrText>
      </w:r>
      <w:r w:rsidR="002138F7" w:rsidRPr="0061541A">
        <w:rPr>
          <w:i/>
          <w:noProof w:val="0"/>
          <w:lang w:val="en-US" w:eastAsia="en-US"/>
        </w:rPr>
        <w:instrText>Ereignis</w:instrText>
      </w:r>
      <w:r w:rsidR="002138F7">
        <w:instrText xml:space="preserve">" </w:instrText>
      </w:r>
      <w:r w:rsidR="002138F7">
        <w:rPr>
          <w:i/>
          <w:noProof w:val="0"/>
          <w:lang w:val="en-US" w:eastAsia="en-US"/>
        </w:rPr>
        <w:fldChar w:fldCharType="end"/>
      </w:r>
      <w:r>
        <w:rPr>
          <w:noProof w:val="0"/>
          <w:lang w:val="en-US" w:eastAsia="en-US"/>
        </w:rPr>
        <w:t xml:space="preserve">) </w:t>
      </w:r>
      <w:r w:rsidRPr="00973455">
        <w:rPr>
          <w:noProof w:val="0"/>
          <w:lang w:val="en-US" w:eastAsia="en-US"/>
        </w:rPr>
        <w:t>gives rise to the new Western subject and a new meaning of the existing linked to the act of ideal cognition</w:t>
      </w:r>
      <w:r>
        <w:rPr>
          <w:noProof w:val="0"/>
          <w:lang w:val="en-US" w:eastAsia="en-US"/>
        </w:rPr>
        <w:t xml:space="preserve"> </w:t>
      </w:r>
      <w:r w:rsidR="008A2CE1" w:rsidRPr="009A6AF5">
        <w:rPr>
          <w:noProof w:val="0"/>
          <w:lang w:val="en-US" w:eastAsia="en-US"/>
        </w:rPr>
        <w:t xml:space="preserve">(ch. 1.1). The hidden Being of the first philosophy changed into the idea of the Good, which illuminates all </w:t>
      </w:r>
      <w:r w:rsidR="00AA44A7">
        <w:rPr>
          <w:noProof w:val="0"/>
          <w:lang w:val="en-US" w:eastAsia="en-US"/>
        </w:rPr>
        <w:t xml:space="preserve">possibilities </w:t>
      </w:r>
      <w:r w:rsidR="008A2CE1" w:rsidRPr="009A6AF5">
        <w:rPr>
          <w:noProof w:val="0"/>
          <w:lang w:val="en-US" w:eastAsia="en-US"/>
        </w:rPr>
        <w:t>of being. The hiddenness of Being (</w:t>
      </w:r>
      <w:r w:rsidR="00DD75B6" w:rsidRPr="009A6AF5">
        <w:rPr>
          <w:i/>
          <w:noProof w:val="0"/>
          <w:lang w:val="en-US" w:eastAsia="en-US"/>
        </w:rPr>
        <w:t>a/lētheia</w:t>
      </w:r>
      <w:r w:rsidR="008A2CE1" w:rsidRPr="009A6AF5">
        <w:rPr>
          <w:i/>
          <w:noProof w:val="0"/>
          <w:lang w:val="en-US" w:eastAsia="en-US"/>
        </w:rPr>
        <w:fldChar w:fldCharType="begin"/>
      </w:r>
      <w:r w:rsidR="008A2CE1" w:rsidRPr="009A6AF5">
        <w:rPr>
          <w:noProof w:val="0"/>
          <w:lang w:val="en-US"/>
        </w:rPr>
        <w:instrText xml:space="preserve"> XE "</w:instrText>
      </w:r>
      <w:r w:rsidR="008A2CE1" w:rsidRPr="009A6AF5">
        <w:rPr>
          <w:i/>
          <w:noProof w:val="0"/>
          <w:lang w:val="en-US" w:eastAsia="en-US"/>
        </w:rPr>
        <w:instrText>a/</w:instrText>
      </w:r>
      <w:r w:rsidR="00C745A2" w:rsidRPr="009A6AF5">
        <w:rPr>
          <w:noProof w:val="0"/>
          <w:lang w:val="en-US" w:eastAsia="en-US"/>
        </w:rPr>
        <w:instrText>Lethe</w:instrText>
      </w:r>
      <w:r w:rsidR="008A2CE1" w:rsidRPr="009A6AF5">
        <w:rPr>
          <w:i/>
          <w:noProof w:val="0"/>
          <w:lang w:val="en-US" w:eastAsia="en-US"/>
        </w:rPr>
        <w:instrText>ia</w:instrText>
      </w:r>
      <w:r w:rsidR="008A2CE1" w:rsidRPr="009A6AF5">
        <w:rPr>
          <w:noProof w:val="0"/>
          <w:lang w:val="en-US"/>
        </w:rPr>
        <w:instrText xml:space="preserve">" </w:instrText>
      </w:r>
      <w:r w:rsidR="008A2CE1" w:rsidRPr="009A6AF5">
        <w:rPr>
          <w:i/>
          <w:noProof w:val="0"/>
          <w:lang w:val="en-US" w:eastAsia="en-US"/>
        </w:rPr>
        <w:fldChar w:fldCharType="end"/>
      </w:r>
      <w:r w:rsidR="008A2CE1" w:rsidRPr="009A6AF5">
        <w:rPr>
          <w:noProof w:val="0"/>
          <w:lang w:val="en-US" w:eastAsia="en-US"/>
        </w:rPr>
        <w:t xml:space="preserve">) takes place in the space of the changed </w:t>
      </w:r>
      <w:r w:rsidR="008A2CE1" w:rsidRPr="009A6AF5">
        <w:rPr>
          <w:i/>
          <w:noProof w:val="0"/>
          <w:lang w:val="en-US" w:eastAsia="en-US"/>
        </w:rPr>
        <w:t>Lichtung</w:t>
      </w:r>
      <w:r w:rsidR="008A2CE1" w:rsidRPr="009A6AF5">
        <w:rPr>
          <w:i/>
          <w:noProof w:val="0"/>
          <w:lang w:val="en-US" w:eastAsia="en-US"/>
        </w:rPr>
        <w:fldChar w:fldCharType="begin"/>
      </w:r>
      <w:r w:rsidR="008A2CE1" w:rsidRPr="009A6AF5">
        <w:rPr>
          <w:noProof w:val="0"/>
          <w:lang w:val="en-US"/>
        </w:rPr>
        <w:instrText xml:space="preserve"> XE "</w:instrText>
      </w:r>
      <w:r w:rsidR="008A2CE1" w:rsidRPr="009A6AF5">
        <w:rPr>
          <w:i/>
          <w:noProof w:val="0"/>
          <w:lang w:val="en-US" w:eastAsia="en-US"/>
        </w:rPr>
        <w:instrText>Lichtung</w:instrText>
      </w:r>
      <w:r w:rsidR="008A2CE1" w:rsidRPr="009A6AF5">
        <w:rPr>
          <w:noProof w:val="0"/>
          <w:lang w:val="en-US"/>
        </w:rPr>
        <w:instrText xml:space="preserve">" </w:instrText>
      </w:r>
      <w:r w:rsidR="008A2CE1" w:rsidRPr="009A6AF5">
        <w:rPr>
          <w:i/>
          <w:noProof w:val="0"/>
          <w:lang w:val="en-US" w:eastAsia="en-US"/>
        </w:rPr>
        <w:fldChar w:fldCharType="end"/>
      </w:r>
      <w:r w:rsidR="008A2CE1" w:rsidRPr="009A6AF5">
        <w:rPr>
          <w:noProof w:val="0"/>
          <w:lang w:val="en-US" w:eastAsia="en-US"/>
        </w:rPr>
        <w:t>, where the display of truth and untruth is given by metaphysic being</w:t>
      </w:r>
      <w:r w:rsidR="00E74BD4">
        <w:rPr>
          <w:noProof w:val="0"/>
          <w:lang w:val="en-US" w:eastAsia="en-US"/>
        </w:rPr>
        <w:t xml:space="preserve"> (</w:t>
      </w:r>
      <w:r w:rsidR="00E74BD4" w:rsidRPr="00E74BD4">
        <w:rPr>
          <w:i/>
          <w:noProof w:val="0"/>
          <w:lang w:val="en-US" w:eastAsia="en-US"/>
        </w:rPr>
        <w:t>eídos</w:t>
      </w:r>
      <w:r w:rsidR="00E74BD4">
        <w:rPr>
          <w:i/>
          <w:noProof w:val="0"/>
          <w:lang w:val="en-US" w:eastAsia="en-US"/>
        </w:rPr>
        <w:fldChar w:fldCharType="begin"/>
      </w:r>
      <w:r w:rsidR="00E74BD4">
        <w:instrText xml:space="preserve"> XE "</w:instrText>
      </w:r>
      <w:r w:rsidR="00E74BD4" w:rsidRPr="002518E8">
        <w:rPr>
          <w:i/>
          <w:noProof w:val="0"/>
          <w:lang w:val="en-US" w:eastAsia="en-US"/>
        </w:rPr>
        <w:instrText>eídos</w:instrText>
      </w:r>
      <w:r w:rsidR="00E74BD4">
        <w:instrText xml:space="preserve">" </w:instrText>
      </w:r>
      <w:r w:rsidR="00E74BD4">
        <w:rPr>
          <w:i/>
          <w:noProof w:val="0"/>
          <w:lang w:val="en-US" w:eastAsia="en-US"/>
        </w:rPr>
        <w:fldChar w:fldCharType="end"/>
      </w:r>
      <w:r w:rsidR="00E74BD4">
        <w:rPr>
          <w:noProof w:val="0"/>
          <w:lang w:val="en-US" w:eastAsia="en-US"/>
        </w:rPr>
        <w:t>)</w:t>
      </w:r>
      <w:r w:rsidR="008A2CE1" w:rsidRPr="009A6AF5">
        <w:rPr>
          <w:noProof w:val="0"/>
          <w:lang w:val="en-US" w:eastAsia="en-US"/>
        </w:rPr>
        <w:t>. The radiance of the idea displaced the original occurrence of Being, which became a forgotten event displaced by the metaphysics (</w:t>
      </w:r>
      <w:r w:rsidR="008A2CE1" w:rsidRPr="009A6AF5">
        <w:rPr>
          <w:i/>
          <w:noProof w:val="0"/>
          <w:lang w:val="en-US"/>
        </w:rPr>
        <w:t>Seinsverlassenheit</w:t>
      </w:r>
      <w:r w:rsidR="008A2CE1" w:rsidRPr="009A6AF5">
        <w:rPr>
          <w:i/>
          <w:noProof w:val="0"/>
          <w:lang w:val="en-US"/>
        </w:rPr>
        <w:fldChar w:fldCharType="begin"/>
      </w:r>
      <w:r w:rsidR="008A2CE1" w:rsidRPr="009A6AF5">
        <w:rPr>
          <w:noProof w:val="0"/>
          <w:lang w:val="en-US"/>
        </w:rPr>
        <w:instrText xml:space="preserve"> XE "</w:instrText>
      </w:r>
      <w:r w:rsidR="008A2CE1" w:rsidRPr="009A6AF5">
        <w:rPr>
          <w:i/>
          <w:noProof w:val="0"/>
          <w:lang w:val="en-US"/>
        </w:rPr>
        <w:instrText>Seinsverlassenheit</w:instrText>
      </w:r>
      <w:r w:rsidR="008A2CE1" w:rsidRPr="009A6AF5">
        <w:rPr>
          <w:noProof w:val="0"/>
          <w:lang w:val="en-US"/>
        </w:rPr>
        <w:instrText xml:space="preserve">" </w:instrText>
      </w:r>
      <w:r w:rsidR="008A2CE1" w:rsidRPr="009A6AF5">
        <w:rPr>
          <w:i/>
          <w:noProof w:val="0"/>
          <w:lang w:val="en-US"/>
        </w:rPr>
        <w:fldChar w:fldCharType="end"/>
      </w:r>
      <w:r w:rsidR="008A2CE1" w:rsidRPr="009A6AF5">
        <w:rPr>
          <w:noProof w:val="0"/>
          <w:lang w:val="en-US" w:eastAsia="en-US"/>
        </w:rPr>
        <w:t xml:space="preserve">). The perception of the present Being passed over into Plato’s idea, which is given as eternal substance. The metaphysical dative of Aristotle gave priority to the first real substance. He let its </w:t>
      </w:r>
      <w:r w:rsidR="008A2CE1" w:rsidRPr="009A6AF5">
        <w:rPr>
          <w:i/>
          <w:noProof w:val="0"/>
          <w:lang w:val="en-US" w:eastAsia="en-US"/>
        </w:rPr>
        <w:t>quidditas</w:t>
      </w:r>
      <w:r w:rsidR="008A2CE1" w:rsidRPr="009A6AF5">
        <w:rPr>
          <w:i/>
          <w:noProof w:val="0"/>
          <w:lang w:val="en-US" w:eastAsia="en-US"/>
        </w:rPr>
        <w:fldChar w:fldCharType="begin"/>
      </w:r>
      <w:r w:rsidR="008A2CE1" w:rsidRPr="009A6AF5">
        <w:rPr>
          <w:noProof w:val="0"/>
          <w:lang w:val="en-US"/>
        </w:rPr>
        <w:instrText xml:space="preserve"> XE "</w:instrText>
      </w:r>
      <w:r w:rsidR="008A2CE1" w:rsidRPr="009A6AF5">
        <w:rPr>
          <w:i/>
          <w:noProof w:val="0"/>
          <w:lang w:val="en-US" w:eastAsia="en-US"/>
        </w:rPr>
        <w:instrText>quidditas</w:instrText>
      </w:r>
      <w:r w:rsidR="008A2CE1" w:rsidRPr="009A6AF5">
        <w:rPr>
          <w:noProof w:val="0"/>
          <w:lang w:val="en-US"/>
        </w:rPr>
        <w:instrText xml:space="preserve">" </w:instrText>
      </w:r>
      <w:r w:rsidR="008A2CE1" w:rsidRPr="009A6AF5">
        <w:rPr>
          <w:i/>
          <w:noProof w:val="0"/>
          <w:lang w:val="en-US" w:eastAsia="en-US"/>
        </w:rPr>
        <w:fldChar w:fldCharType="end"/>
      </w:r>
      <w:r w:rsidR="008A2CE1" w:rsidRPr="009A6AF5">
        <w:rPr>
          <w:noProof w:val="0"/>
          <w:lang w:val="en-US" w:eastAsia="en-US"/>
        </w:rPr>
        <w:t xml:space="preserve"> be predicated in the science dealing with the second substance. The causality of the first substance causes a new pr</w:t>
      </w:r>
      <w:r w:rsidR="00022CF8">
        <w:rPr>
          <w:noProof w:val="0"/>
          <w:lang w:val="en-US" w:eastAsia="en-US"/>
        </w:rPr>
        <w:t xml:space="preserve">esence of the universal meaning, since </w:t>
      </w:r>
      <w:r w:rsidR="008A2CE1" w:rsidRPr="009A6AF5">
        <w:rPr>
          <w:noProof w:val="0"/>
          <w:lang w:val="en-US" w:eastAsia="en-US"/>
        </w:rPr>
        <w:t xml:space="preserve">the thinking </w:t>
      </w:r>
      <w:r w:rsidR="00022CF8">
        <w:rPr>
          <w:noProof w:val="0"/>
          <w:lang w:val="en-US" w:eastAsia="en-US"/>
        </w:rPr>
        <w:t xml:space="preserve">relates to </w:t>
      </w:r>
      <w:r w:rsidR="008A2CE1" w:rsidRPr="009A6AF5">
        <w:rPr>
          <w:noProof w:val="0"/>
          <w:lang w:val="en-US" w:eastAsia="en-US"/>
        </w:rPr>
        <w:t>categorical</w:t>
      </w:r>
      <w:r w:rsidR="00AD34FD">
        <w:rPr>
          <w:noProof w:val="0"/>
          <w:lang w:val="en-US" w:eastAsia="en-US"/>
        </w:rPr>
        <w:t>ly predicated second substance.</w:t>
      </w:r>
    </w:p>
    <w:p w14:paraId="07D2DC30" w14:textId="426A8569" w:rsidR="005D56BD" w:rsidRDefault="00AC2C26">
      <w:pPr>
        <w:rPr>
          <w:noProof w:val="0"/>
          <w:lang w:val="en-US" w:eastAsia="en-US"/>
        </w:rPr>
        <w:pPrChange w:id="1707" w:author="Oprava" w:date="2024-03-23T13:59:00Z">
          <w:pPr>
            <w:ind w:firstLine="397"/>
          </w:pPr>
        </w:pPrChange>
      </w:pPr>
      <w:ins w:id="1708" w:author="Oprava" w:date="2024-03-23T13:59:00Z">
        <w:r>
          <w:rPr>
            <w:noProof w:val="0"/>
            <w:lang w:val="en-US" w:eastAsia="en-US"/>
          </w:rPr>
          <w:t xml:space="preserve"> </w:t>
        </w:r>
      </w:ins>
      <w:r w:rsidR="008A2CE1" w:rsidRPr="009A6AF5">
        <w:rPr>
          <w:noProof w:val="0"/>
          <w:lang w:val="en-US" w:eastAsia="en-US"/>
        </w:rPr>
        <w:t xml:space="preserve">The disappearance of the original question of Being by the ideal or apophantic presence of </w:t>
      </w:r>
      <w:r w:rsidR="00022CF8">
        <w:rPr>
          <w:noProof w:val="0"/>
          <w:lang w:val="en-US" w:eastAsia="en-US"/>
        </w:rPr>
        <w:t xml:space="preserve">substance </w:t>
      </w:r>
      <w:r w:rsidR="008A2CE1" w:rsidRPr="009A6AF5">
        <w:rPr>
          <w:noProof w:val="0"/>
          <w:lang w:val="en-US" w:eastAsia="en-US"/>
        </w:rPr>
        <w:t xml:space="preserve">established a different interplay of concealing and revealing the truth than in the preceding period of the first philosophy. Gigantomachy </w:t>
      </w:r>
      <w:r w:rsidR="003C67E2">
        <w:rPr>
          <w:noProof w:val="0"/>
          <w:lang w:val="en-US" w:eastAsia="en-US"/>
        </w:rPr>
        <w:t xml:space="preserve">related to </w:t>
      </w:r>
      <w:r w:rsidR="008A2CE1" w:rsidRPr="009A6AF5">
        <w:rPr>
          <w:noProof w:val="0"/>
          <w:lang w:val="en-US" w:eastAsia="en-US"/>
        </w:rPr>
        <w:t xml:space="preserve">substance </w:t>
      </w:r>
      <w:r w:rsidR="003C67E2">
        <w:rPr>
          <w:noProof w:val="0"/>
          <w:lang w:val="en-US" w:eastAsia="en-US"/>
        </w:rPr>
        <w:t xml:space="preserve">joined </w:t>
      </w:r>
      <w:r w:rsidR="008A2CE1" w:rsidRPr="009A6AF5">
        <w:rPr>
          <w:noProof w:val="0"/>
          <w:lang w:val="en-US" w:eastAsia="en-US"/>
        </w:rPr>
        <w:t xml:space="preserve">the history of modernity </w:t>
      </w:r>
      <w:r w:rsidR="003C67E2">
        <w:rPr>
          <w:noProof w:val="0"/>
          <w:lang w:val="en-US" w:eastAsia="en-US"/>
        </w:rPr>
        <w:t xml:space="preserve">in the philosophy of </w:t>
      </w:r>
      <w:r w:rsidR="008A2CE1" w:rsidRPr="009A6AF5">
        <w:rPr>
          <w:noProof w:val="0"/>
          <w:lang w:val="en-US" w:eastAsia="en-US"/>
        </w:rPr>
        <w:t xml:space="preserve">Porphyry. His interpretation of the </w:t>
      </w:r>
      <w:r w:rsidR="008A2CE1" w:rsidRPr="009A6AF5">
        <w:rPr>
          <w:i/>
          <w:noProof w:val="0"/>
          <w:lang w:val="en-US" w:eastAsia="en-US"/>
        </w:rPr>
        <w:t>Categories</w:t>
      </w:r>
      <w:r w:rsidR="008A2CE1" w:rsidRPr="009A6AF5">
        <w:rPr>
          <w:noProof w:val="0"/>
          <w:lang w:val="en-US" w:eastAsia="en-US"/>
        </w:rPr>
        <w:t xml:space="preserve"> changed the hermeneutic triad</w:t>
      </w:r>
      <w:r w:rsidR="008A2CE1" w:rsidRPr="009A6AF5">
        <w:rPr>
          <w:noProof w:val="0"/>
          <w:lang w:val="en-US" w:eastAsia="en-US"/>
        </w:rPr>
        <w:fldChar w:fldCharType="begin"/>
      </w:r>
      <w:r w:rsidR="008A2CE1" w:rsidRPr="009A6AF5">
        <w:rPr>
          <w:noProof w:val="0"/>
          <w:lang w:val="en-US"/>
        </w:rPr>
        <w:instrText xml:space="preserve"> XE "</w:instrText>
      </w:r>
      <w:r w:rsidR="008A2CE1" w:rsidRPr="009A6AF5">
        <w:rPr>
          <w:noProof w:val="0"/>
          <w:lang w:val="en-US" w:eastAsia="en-US"/>
        </w:rPr>
        <w:instrText>hermeneutic triad</w:instrText>
      </w:r>
      <w:r w:rsidR="008A2CE1" w:rsidRPr="009A6AF5">
        <w:rPr>
          <w:noProof w:val="0"/>
          <w:lang w:val="en-US"/>
        </w:rPr>
        <w:instrText xml:space="preserve">" </w:instrText>
      </w:r>
      <w:r w:rsidR="008A2CE1" w:rsidRPr="009A6AF5">
        <w:rPr>
          <w:noProof w:val="0"/>
          <w:lang w:val="en-US" w:eastAsia="en-US"/>
        </w:rPr>
        <w:fldChar w:fldCharType="end"/>
      </w:r>
      <w:r w:rsidR="008A2CE1" w:rsidRPr="009A6AF5">
        <w:rPr>
          <w:noProof w:val="0"/>
          <w:lang w:val="en-US" w:eastAsia="en-US"/>
        </w:rPr>
        <w:t xml:space="preserve"> of historiality, historicity and history. Archaic Being retreated into historial concealment (</w:t>
      </w:r>
      <w:r w:rsidR="00C745A2" w:rsidRPr="009A6AF5">
        <w:rPr>
          <w:noProof w:val="0"/>
          <w:lang w:val="en-US" w:eastAsia="en-US"/>
        </w:rPr>
        <w:t>Lethe</w:t>
      </w:r>
      <w:r w:rsidR="008A2CE1" w:rsidRPr="009A6AF5">
        <w:rPr>
          <w:noProof w:val="0"/>
          <w:lang w:val="en-US" w:eastAsia="en-US"/>
        </w:rPr>
        <w:t>) with the discovery of the Platonic idea (</w:t>
      </w:r>
      <w:r w:rsidR="008A2CE1" w:rsidRPr="009A6AF5">
        <w:rPr>
          <w:i/>
          <w:noProof w:val="0"/>
          <w:lang w:val="en-US" w:eastAsia="en-US"/>
        </w:rPr>
        <w:t>Seinsverlassenheit</w:t>
      </w:r>
      <w:r w:rsidR="008A2CE1" w:rsidRPr="009A6AF5">
        <w:rPr>
          <w:noProof w:val="0"/>
          <w:lang w:val="en-US" w:eastAsia="en-US"/>
        </w:rPr>
        <w:t xml:space="preserve">). At the time of late Neoplatonism, </w:t>
      </w:r>
      <w:r w:rsidR="004F10D7">
        <w:rPr>
          <w:noProof w:val="0"/>
          <w:lang w:val="en-US" w:eastAsia="en-US"/>
        </w:rPr>
        <w:t xml:space="preserve">unfortunately, </w:t>
      </w:r>
      <w:r w:rsidR="008A2CE1" w:rsidRPr="009A6AF5">
        <w:rPr>
          <w:noProof w:val="0"/>
          <w:lang w:val="en-US" w:eastAsia="en-US"/>
        </w:rPr>
        <w:t xml:space="preserve">the originally given </w:t>
      </w:r>
      <w:r w:rsidR="004A22CF">
        <w:rPr>
          <w:noProof w:val="0"/>
          <w:lang w:val="en-US" w:eastAsia="en-US"/>
        </w:rPr>
        <w:t xml:space="preserve">Aristotelian first substance </w:t>
      </w:r>
      <w:r w:rsidR="008A2CE1" w:rsidRPr="009A6AF5">
        <w:rPr>
          <w:noProof w:val="0"/>
          <w:lang w:val="en-US" w:eastAsia="en-US"/>
        </w:rPr>
        <w:t>was hidden in the mode of intentionally provided oblivion of being (</w:t>
      </w:r>
      <w:r w:rsidR="008A2CE1" w:rsidRPr="009A6AF5">
        <w:rPr>
          <w:i/>
          <w:noProof w:val="0"/>
          <w:lang w:val="en-US" w:eastAsia="en-US"/>
        </w:rPr>
        <w:t>Seinsvergessenheit</w:t>
      </w:r>
      <w:r w:rsidR="008A2CE1" w:rsidRPr="009A6AF5">
        <w:rPr>
          <w:i/>
          <w:noProof w:val="0"/>
          <w:lang w:val="en-US" w:eastAsia="en-US"/>
        </w:rPr>
        <w:fldChar w:fldCharType="begin"/>
      </w:r>
      <w:r w:rsidR="008A2CE1" w:rsidRPr="009A6AF5">
        <w:rPr>
          <w:noProof w:val="0"/>
          <w:lang w:val="en-US"/>
        </w:rPr>
        <w:instrText xml:space="preserve"> XE "</w:instrText>
      </w:r>
      <w:r w:rsidR="008A2CE1" w:rsidRPr="009A6AF5">
        <w:rPr>
          <w:i/>
          <w:noProof w:val="0"/>
          <w:lang w:val="en-US" w:eastAsia="en-US"/>
        </w:rPr>
        <w:instrText>Seinsvergessenheit</w:instrText>
      </w:r>
      <w:r w:rsidR="008A2CE1" w:rsidRPr="009A6AF5">
        <w:rPr>
          <w:noProof w:val="0"/>
          <w:lang w:val="en-US"/>
        </w:rPr>
        <w:instrText xml:space="preserve">" </w:instrText>
      </w:r>
      <w:r w:rsidR="008A2CE1" w:rsidRPr="009A6AF5">
        <w:rPr>
          <w:i/>
          <w:noProof w:val="0"/>
          <w:lang w:val="en-US" w:eastAsia="en-US"/>
        </w:rPr>
        <w:fldChar w:fldCharType="end"/>
      </w:r>
      <w:r w:rsidR="008A2CE1" w:rsidRPr="009A6AF5">
        <w:rPr>
          <w:noProof w:val="0"/>
          <w:lang w:val="en-US" w:eastAsia="en-US"/>
        </w:rPr>
        <w:t>). The new historicity (</w:t>
      </w:r>
      <w:r w:rsidR="008A2CE1" w:rsidRPr="009A6AF5">
        <w:rPr>
          <w:i/>
          <w:noProof w:val="0"/>
          <w:lang w:val="en-US" w:eastAsia="en-US"/>
        </w:rPr>
        <w:t>Geschichte</w:t>
      </w:r>
      <w:r w:rsidR="008A2CE1" w:rsidRPr="009A6AF5">
        <w:rPr>
          <w:noProof w:val="0"/>
          <w:lang w:val="en-US" w:eastAsia="en-US"/>
        </w:rPr>
        <w:t>) of philosophy started</w:t>
      </w:r>
      <w:r w:rsidR="000D2F78">
        <w:rPr>
          <w:noProof w:val="0"/>
          <w:lang w:val="en-US" w:eastAsia="en-US"/>
        </w:rPr>
        <w:t xml:space="preserve"> at the same time</w:t>
      </w:r>
      <w:r w:rsidR="008A2CE1" w:rsidRPr="009A6AF5">
        <w:rPr>
          <w:noProof w:val="0"/>
          <w:lang w:val="en-US" w:eastAsia="en-US"/>
        </w:rPr>
        <w:t>, since primordial Being has been displaced by the cognitive su</w:t>
      </w:r>
      <w:r w:rsidR="00013C53">
        <w:rPr>
          <w:noProof w:val="0"/>
          <w:lang w:val="en-US" w:eastAsia="en-US"/>
        </w:rPr>
        <w:t xml:space="preserve">bject of the theurgic </w:t>
      </w:r>
      <w:r w:rsidR="00013C53" w:rsidRPr="00013C53">
        <w:rPr>
          <w:i/>
          <w:noProof w:val="0"/>
          <w:lang w:val="en-US" w:eastAsia="en-US"/>
        </w:rPr>
        <w:t>illuminatus</w:t>
      </w:r>
      <w:r w:rsidR="008A2CE1" w:rsidRPr="009A6AF5">
        <w:rPr>
          <w:noProof w:val="0"/>
          <w:lang w:val="en-US" w:eastAsia="en-US"/>
        </w:rPr>
        <w:t xml:space="preserve">. He became the first source of knowledge instead of the reality of the first substance. </w:t>
      </w:r>
      <w:r w:rsidR="00D57EA2" w:rsidRPr="009A6AF5">
        <w:rPr>
          <w:noProof w:val="0"/>
          <w:lang w:val="en-US" w:eastAsia="en-US"/>
        </w:rPr>
        <w:t xml:space="preserve">The </w:t>
      </w:r>
      <w:r w:rsidR="005E6CB0">
        <w:rPr>
          <w:noProof w:val="0"/>
          <w:lang w:val="en-US" w:eastAsia="en-US"/>
        </w:rPr>
        <w:t xml:space="preserve">original </w:t>
      </w:r>
      <w:r w:rsidR="00D57EA2" w:rsidRPr="009A6AF5">
        <w:rPr>
          <w:noProof w:val="0"/>
          <w:lang w:val="en-US" w:eastAsia="en-US"/>
        </w:rPr>
        <w:t>question</w:t>
      </w:r>
      <w:r w:rsidR="005E6CB0">
        <w:rPr>
          <w:noProof w:val="0"/>
          <w:lang w:val="en-US" w:eastAsia="en-US"/>
        </w:rPr>
        <w:t xml:space="preserve"> of the first philosophy </w:t>
      </w:r>
      <w:r w:rsidR="00D57EA2" w:rsidRPr="009A6AF5">
        <w:rPr>
          <w:noProof w:val="0"/>
          <w:lang w:val="en-US" w:eastAsia="en-US"/>
        </w:rPr>
        <w:t xml:space="preserve">concerning the hidden Being was obliterated </w:t>
      </w:r>
      <w:r w:rsidR="005E6CB0">
        <w:rPr>
          <w:noProof w:val="0"/>
          <w:lang w:val="en-US" w:eastAsia="en-US"/>
        </w:rPr>
        <w:t xml:space="preserve">even </w:t>
      </w:r>
      <w:r w:rsidR="00D57EA2">
        <w:rPr>
          <w:noProof w:val="0"/>
          <w:lang w:val="en-US" w:eastAsia="en-US"/>
        </w:rPr>
        <w:t>in a double way</w:t>
      </w:r>
      <w:r w:rsidR="00D57EA2" w:rsidRPr="009A6AF5">
        <w:rPr>
          <w:noProof w:val="0"/>
          <w:lang w:val="en-US" w:eastAsia="en-US"/>
        </w:rPr>
        <w:t xml:space="preserve">. </w:t>
      </w:r>
      <w:r w:rsidR="008A2CE1" w:rsidRPr="009A6AF5">
        <w:rPr>
          <w:noProof w:val="0"/>
          <w:lang w:val="en-US" w:eastAsia="en-US"/>
        </w:rPr>
        <w:t>Modern objectivity originates in the historical turn of being, which was given by transition from theurgic Neoplatonism to formally conceived Aristotelianism. Jamblichus, Simplicius and the other Neoplatonists initiated a new course</w:t>
      </w:r>
      <w:r w:rsidR="004D42D8">
        <w:rPr>
          <w:noProof w:val="0"/>
          <w:lang w:val="en-US" w:eastAsia="en-US"/>
        </w:rPr>
        <w:t xml:space="preserve"> of the history. </w:t>
      </w:r>
      <w:r w:rsidR="004D7F57">
        <w:rPr>
          <w:noProof w:val="0"/>
          <w:lang w:val="en-US" w:eastAsia="en-US"/>
        </w:rPr>
        <w:t>The m</w:t>
      </w:r>
      <w:r w:rsidR="004D42D8">
        <w:rPr>
          <w:noProof w:val="0"/>
          <w:lang w:val="en-US" w:eastAsia="en-US"/>
        </w:rPr>
        <w:t>odern subject</w:t>
      </w:r>
      <w:r w:rsidR="008A2CE1" w:rsidRPr="009A6AF5">
        <w:rPr>
          <w:noProof w:val="0"/>
          <w:lang w:val="en-US" w:eastAsia="en-US"/>
        </w:rPr>
        <w:t xml:space="preserve"> took up </w:t>
      </w:r>
      <w:r w:rsidR="008A2CE1" w:rsidRPr="009A6AF5">
        <w:rPr>
          <w:noProof w:val="0"/>
          <w:lang w:val="en-US" w:eastAsia="en-US"/>
        </w:rPr>
        <w:lastRenderedPageBreak/>
        <w:t>mythopoetic aberration of thinking (</w:t>
      </w:r>
      <w:r w:rsidR="008A2CE1" w:rsidRPr="009A6AF5">
        <w:rPr>
          <w:i/>
          <w:noProof w:val="0"/>
          <w:lang w:val="en-US" w:eastAsia="en-US"/>
        </w:rPr>
        <w:t>Irre</w:t>
      </w:r>
      <w:r w:rsidR="008A2CE1" w:rsidRPr="009A6AF5">
        <w:rPr>
          <w:i/>
          <w:noProof w:val="0"/>
          <w:lang w:val="en-US" w:eastAsia="en-US"/>
        </w:rPr>
        <w:fldChar w:fldCharType="begin"/>
      </w:r>
      <w:r w:rsidR="008A2CE1" w:rsidRPr="009A6AF5">
        <w:rPr>
          <w:noProof w:val="0"/>
          <w:lang w:val="en-US"/>
        </w:rPr>
        <w:instrText xml:space="preserve"> XE "</w:instrText>
      </w:r>
      <w:r w:rsidR="008A2CE1" w:rsidRPr="009A6AF5">
        <w:rPr>
          <w:i/>
          <w:noProof w:val="0"/>
          <w:lang w:val="en-US" w:eastAsia="en-US"/>
        </w:rPr>
        <w:instrText>Irre</w:instrText>
      </w:r>
      <w:r w:rsidR="008A2CE1" w:rsidRPr="009A6AF5">
        <w:rPr>
          <w:noProof w:val="0"/>
          <w:lang w:val="en-US"/>
        </w:rPr>
        <w:instrText xml:space="preserve">" </w:instrText>
      </w:r>
      <w:r w:rsidR="008A2CE1" w:rsidRPr="009A6AF5">
        <w:rPr>
          <w:i/>
          <w:noProof w:val="0"/>
          <w:lang w:val="en-US" w:eastAsia="en-US"/>
        </w:rPr>
        <w:fldChar w:fldCharType="end"/>
      </w:r>
      <w:r w:rsidR="008A2CE1" w:rsidRPr="009A6AF5">
        <w:rPr>
          <w:noProof w:val="0"/>
          <w:lang w:val="en-US" w:eastAsia="en-US"/>
        </w:rPr>
        <w:t>)</w:t>
      </w:r>
      <w:r w:rsidR="000F2CEE">
        <w:rPr>
          <w:noProof w:val="0"/>
          <w:lang w:val="en-US" w:eastAsia="en-US"/>
        </w:rPr>
        <w:t xml:space="preserve"> in a quite radical way</w:t>
      </w:r>
      <w:r w:rsidR="008A2CE1" w:rsidRPr="009A6AF5">
        <w:rPr>
          <w:noProof w:val="0"/>
          <w:lang w:val="en-US" w:eastAsia="en-US"/>
        </w:rPr>
        <w:t xml:space="preserve">. The dialectic followed transformation of seeing into knowledge, which was given in the </w:t>
      </w:r>
      <w:r w:rsidR="00F91999">
        <w:rPr>
          <w:noProof w:val="0"/>
          <w:lang w:val="en-US" w:eastAsia="en-US"/>
        </w:rPr>
        <w:t>Allegory of the cave</w:t>
      </w:r>
      <w:r w:rsidR="008A2CE1" w:rsidRPr="009A6AF5">
        <w:rPr>
          <w:noProof w:val="0"/>
          <w:lang w:val="en-US" w:eastAsia="en-US"/>
        </w:rPr>
        <w:t>. Metaphysics reached a new stage of the objective deception (</w:t>
      </w:r>
      <w:r w:rsidR="008A2CE1" w:rsidRPr="009A6AF5">
        <w:rPr>
          <w:i/>
          <w:noProof w:val="0"/>
          <w:lang w:val="en-US" w:eastAsia="en-US"/>
        </w:rPr>
        <w:t>Irrtum</w:t>
      </w:r>
      <w:r w:rsidR="008A2CE1" w:rsidRPr="009A6AF5">
        <w:rPr>
          <w:i/>
          <w:noProof w:val="0"/>
          <w:lang w:val="en-US" w:eastAsia="en-US"/>
        </w:rPr>
        <w:fldChar w:fldCharType="begin"/>
      </w:r>
      <w:r w:rsidR="008A2CE1" w:rsidRPr="009A6AF5">
        <w:rPr>
          <w:noProof w:val="0"/>
          <w:lang w:val="en-US"/>
        </w:rPr>
        <w:instrText xml:space="preserve"> XE "</w:instrText>
      </w:r>
      <w:r w:rsidR="008A2CE1" w:rsidRPr="009A6AF5">
        <w:rPr>
          <w:i/>
          <w:noProof w:val="0"/>
          <w:lang w:val="en-US" w:eastAsia="en-US"/>
        </w:rPr>
        <w:instrText>Irrtum</w:instrText>
      </w:r>
      <w:r w:rsidR="008A2CE1" w:rsidRPr="009A6AF5">
        <w:rPr>
          <w:noProof w:val="0"/>
          <w:lang w:val="en-US"/>
        </w:rPr>
        <w:instrText xml:space="preserve">" </w:instrText>
      </w:r>
      <w:r w:rsidR="008A2CE1" w:rsidRPr="009A6AF5">
        <w:rPr>
          <w:i/>
          <w:noProof w:val="0"/>
          <w:lang w:val="en-US" w:eastAsia="en-US"/>
        </w:rPr>
        <w:fldChar w:fldCharType="end"/>
      </w:r>
      <w:r w:rsidR="008A2CE1" w:rsidRPr="009A6AF5">
        <w:rPr>
          <w:noProof w:val="0"/>
          <w:lang w:val="en-US" w:eastAsia="en-US"/>
        </w:rPr>
        <w:t>)</w:t>
      </w:r>
      <w:r w:rsidR="000F13E3">
        <w:rPr>
          <w:noProof w:val="0"/>
          <w:lang w:val="en-US" w:eastAsia="en-US"/>
        </w:rPr>
        <w:t xml:space="preserve"> </w:t>
      </w:r>
      <w:r w:rsidR="008A2CE1" w:rsidRPr="009A6AF5">
        <w:rPr>
          <w:noProof w:val="0"/>
          <w:lang w:val="en-US" w:eastAsia="en-US"/>
        </w:rPr>
        <w:t xml:space="preserve">formed by the simulacrum of Pythagorean mathematical harmony. The importance of the first substance for the </w:t>
      </w:r>
      <w:r w:rsidR="007A5C06" w:rsidRPr="009A6AF5">
        <w:rPr>
          <w:noProof w:val="0"/>
          <w:lang w:val="en-US" w:eastAsia="en-US"/>
        </w:rPr>
        <w:t>hyparchic predication</w:t>
      </w:r>
      <w:r w:rsidR="008A2CE1" w:rsidRPr="009A6AF5">
        <w:rPr>
          <w:noProof w:val="0"/>
          <w:lang w:val="en-US" w:eastAsia="en-US"/>
        </w:rPr>
        <w:t xml:space="preserve"> disappeared</w:t>
      </w:r>
      <w:r w:rsidR="000F13E3">
        <w:rPr>
          <w:noProof w:val="0"/>
          <w:lang w:val="en-US" w:eastAsia="en-US"/>
        </w:rPr>
        <w:t xml:space="preserve"> from the new metaphysics. T</w:t>
      </w:r>
      <w:r w:rsidR="008A2CE1" w:rsidRPr="009A6AF5">
        <w:rPr>
          <w:noProof w:val="0"/>
          <w:lang w:val="en-US" w:eastAsia="en-US"/>
        </w:rPr>
        <w:t xml:space="preserve">he imposition </w:t>
      </w:r>
      <w:r w:rsidR="003D1C35">
        <w:rPr>
          <w:noProof w:val="0"/>
          <w:lang w:val="en-US" w:eastAsia="en-US"/>
        </w:rPr>
        <w:t xml:space="preserve">of truth </w:t>
      </w:r>
      <w:r w:rsidR="008A2CE1" w:rsidRPr="009A6AF5">
        <w:rPr>
          <w:noProof w:val="0"/>
          <w:lang w:val="en-US" w:eastAsia="en-US"/>
        </w:rPr>
        <w:t xml:space="preserve">from the reality was replaced by the supposition </w:t>
      </w:r>
      <w:r w:rsidR="001F6040">
        <w:rPr>
          <w:noProof w:val="0"/>
          <w:lang w:val="en-US" w:eastAsia="en-US"/>
        </w:rPr>
        <w:t xml:space="preserve">made out by the modern </w:t>
      </w:r>
      <w:r w:rsidR="008A2CE1" w:rsidRPr="009A6AF5">
        <w:rPr>
          <w:noProof w:val="0"/>
          <w:lang w:val="en-US" w:eastAsia="en-US"/>
        </w:rPr>
        <w:t>subject</w:t>
      </w:r>
      <w:r w:rsidR="001F6040">
        <w:rPr>
          <w:noProof w:val="0"/>
          <w:lang w:val="en-US" w:eastAsia="en-US"/>
        </w:rPr>
        <w:t xml:space="preserve"> </w:t>
      </w:r>
      <w:r w:rsidR="00321579">
        <w:rPr>
          <w:noProof w:val="0"/>
          <w:lang w:val="en-US" w:eastAsia="en-US"/>
        </w:rPr>
        <w:t>as privileged source of meaning</w:t>
      </w:r>
      <w:r w:rsidR="008A2CE1" w:rsidRPr="009A6AF5">
        <w:rPr>
          <w:noProof w:val="0"/>
          <w:lang w:val="en-US" w:eastAsia="en-US"/>
        </w:rPr>
        <w:t>. This new trajectory of pre-comprehension (</w:t>
      </w:r>
      <w:r w:rsidR="008A2CE1" w:rsidRPr="009A6AF5">
        <w:rPr>
          <w:i/>
          <w:noProof w:val="0"/>
          <w:lang w:val="en-US" w:eastAsia="en-US"/>
        </w:rPr>
        <w:t>Vor-blickbahn</w:t>
      </w:r>
      <w:r w:rsidR="008A2CE1" w:rsidRPr="009A6AF5">
        <w:rPr>
          <w:i/>
          <w:noProof w:val="0"/>
          <w:lang w:val="en-US" w:eastAsia="en-US"/>
        </w:rPr>
        <w:fldChar w:fldCharType="begin"/>
      </w:r>
      <w:r w:rsidR="008A2CE1" w:rsidRPr="009A6AF5">
        <w:rPr>
          <w:noProof w:val="0"/>
          <w:lang w:val="en-US"/>
        </w:rPr>
        <w:instrText xml:space="preserve"> XE "</w:instrText>
      </w:r>
      <w:r w:rsidR="008A2CE1" w:rsidRPr="009A6AF5">
        <w:rPr>
          <w:i/>
          <w:noProof w:val="0"/>
          <w:lang w:val="en-US" w:eastAsia="en-US"/>
        </w:rPr>
        <w:instrText>Vor-blickbahn</w:instrText>
      </w:r>
      <w:r w:rsidR="008A2CE1" w:rsidRPr="009A6AF5">
        <w:rPr>
          <w:noProof w:val="0"/>
          <w:lang w:val="en-US"/>
        </w:rPr>
        <w:instrText xml:space="preserve">" </w:instrText>
      </w:r>
      <w:r w:rsidR="008A2CE1" w:rsidRPr="009A6AF5">
        <w:rPr>
          <w:i/>
          <w:noProof w:val="0"/>
          <w:lang w:val="en-US" w:eastAsia="en-US"/>
        </w:rPr>
        <w:fldChar w:fldCharType="end"/>
      </w:r>
      <w:r w:rsidR="008A2CE1" w:rsidRPr="009A6AF5">
        <w:rPr>
          <w:noProof w:val="0"/>
          <w:lang w:val="en-US" w:eastAsia="en-US"/>
        </w:rPr>
        <w:t xml:space="preserve">) produced the new vision of the world </w:t>
      </w:r>
      <w:del w:id="1709" w:author="Oprava" w:date="2024-03-23T13:59:00Z">
        <w:r w:rsidR="008A2CE1" w:rsidRPr="009A6AF5">
          <w:rPr>
            <w:noProof w:val="0"/>
            <w:lang w:val="en-US" w:eastAsia="en-US"/>
          </w:rPr>
          <w:delText>(</w:delText>
        </w:r>
        <w:r w:rsidR="008A2CE1" w:rsidRPr="009A6AF5">
          <w:rPr>
            <w:i/>
            <w:noProof w:val="0"/>
            <w:lang w:val="en-US" w:eastAsia="en-US"/>
          </w:rPr>
          <w:delText>aspectus</w:delText>
        </w:r>
        <w:r w:rsidR="008A2CE1" w:rsidRPr="009A6AF5">
          <w:rPr>
            <w:noProof w:val="0"/>
            <w:lang w:val="en-US" w:eastAsia="en-US"/>
          </w:rPr>
          <w:delText xml:space="preserve">) </w:delText>
        </w:r>
      </w:del>
      <w:r w:rsidR="008A2CE1" w:rsidRPr="009A6AF5">
        <w:rPr>
          <w:noProof w:val="0"/>
          <w:lang w:val="en-US" w:eastAsia="en-US"/>
        </w:rPr>
        <w:t>t</w:t>
      </w:r>
      <w:r w:rsidR="00084EF4">
        <w:rPr>
          <w:noProof w:val="0"/>
          <w:lang w:val="en-US" w:eastAsia="en-US"/>
        </w:rPr>
        <w:t xml:space="preserve">hrough the will of the demiurge. That modern will </w:t>
      </w:r>
      <w:r w:rsidR="00B02719">
        <w:rPr>
          <w:noProof w:val="0"/>
          <w:lang w:val="en-US" w:eastAsia="en-US"/>
        </w:rPr>
        <w:t xml:space="preserve">to </w:t>
      </w:r>
      <w:r w:rsidR="00084EF4">
        <w:rPr>
          <w:noProof w:val="0"/>
          <w:lang w:val="en-US" w:eastAsia="en-US"/>
        </w:rPr>
        <w:t xml:space="preserve">power </w:t>
      </w:r>
      <w:r w:rsidR="008A2CE1" w:rsidRPr="009A6AF5">
        <w:rPr>
          <w:noProof w:val="0"/>
          <w:lang w:val="en-US" w:eastAsia="en-US"/>
        </w:rPr>
        <w:t xml:space="preserve">started the history of typically Western thinking. Metaphysic </w:t>
      </w:r>
      <w:r w:rsidR="00362FF9">
        <w:rPr>
          <w:noProof w:val="0"/>
          <w:lang w:val="en-US" w:eastAsia="en-US"/>
        </w:rPr>
        <w:t>received the</w:t>
      </w:r>
      <w:r w:rsidR="008A2CE1" w:rsidRPr="009A6AF5">
        <w:rPr>
          <w:noProof w:val="0"/>
          <w:lang w:val="en-US" w:eastAsia="en-US"/>
        </w:rPr>
        <w:t xml:space="preserve"> </w:t>
      </w:r>
      <w:r w:rsidR="00362FF9">
        <w:rPr>
          <w:noProof w:val="0"/>
          <w:lang w:val="en-US" w:eastAsia="en-US"/>
        </w:rPr>
        <w:t xml:space="preserve">legitimation of being </w:t>
      </w:r>
      <w:r w:rsidR="008A2CE1" w:rsidRPr="009A6AF5">
        <w:rPr>
          <w:noProof w:val="0"/>
          <w:lang w:val="en-US" w:eastAsia="en-US"/>
        </w:rPr>
        <w:t>through the subject (</w:t>
      </w:r>
      <w:r w:rsidR="008A2CE1" w:rsidRPr="009A6AF5">
        <w:rPr>
          <w:i/>
          <w:noProof w:val="0"/>
          <w:lang w:val="en-US" w:eastAsia="en-US"/>
        </w:rPr>
        <w:t>ratio sufficiens</w:t>
      </w:r>
      <w:r w:rsidR="008A2CE1" w:rsidRPr="009A6AF5">
        <w:rPr>
          <w:i/>
          <w:noProof w:val="0"/>
          <w:lang w:val="en-US" w:eastAsia="en-US"/>
        </w:rPr>
        <w:fldChar w:fldCharType="begin"/>
      </w:r>
      <w:r w:rsidR="008A2CE1" w:rsidRPr="009A6AF5">
        <w:rPr>
          <w:noProof w:val="0"/>
          <w:lang w:val="en-US"/>
        </w:rPr>
        <w:instrText xml:space="preserve"> XE "</w:instrText>
      </w:r>
      <w:r w:rsidR="008A2CE1" w:rsidRPr="009A6AF5">
        <w:rPr>
          <w:i/>
          <w:noProof w:val="0"/>
          <w:lang w:val="en-US" w:eastAsia="en-US"/>
        </w:rPr>
        <w:instrText>ratio sufficiens</w:instrText>
      </w:r>
      <w:r w:rsidR="008A2CE1" w:rsidRPr="009A6AF5">
        <w:rPr>
          <w:noProof w:val="0"/>
          <w:lang w:val="en-US"/>
        </w:rPr>
        <w:instrText xml:space="preserve">" </w:instrText>
      </w:r>
      <w:r w:rsidR="008A2CE1" w:rsidRPr="009A6AF5">
        <w:rPr>
          <w:i/>
          <w:noProof w:val="0"/>
          <w:lang w:val="en-US" w:eastAsia="en-US"/>
        </w:rPr>
        <w:fldChar w:fldCharType="end"/>
      </w:r>
      <w:r w:rsidR="008A2CE1" w:rsidRPr="009A6AF5">
        <w:rPr>
          <w:noProof w:val="0"/>
          <w:lang w:val="en-US" w:eastAsia="en-US"/>
        </w:rPr>
        <w:t>) and this transformation established</w:t>
      </w:r>
      <w:r w:rsidR="005D56BD">
        <w:rPr>
          <w:noProof w:val="0"/>
          <w:lang w:val="en-US" w:eastAsia="en-US"/>
        </w:rPr>
        <w:t xml:space="preserve"> a new history of the West. </w:t>
      </w:r>
      <w:r w:rsidR="008A2CE1" w:rsidRPr="009A6AF5">
        <w:rPr>
          <w:noProof w:val="0"/>
          <w:lang w:val="en-US" w:eastAsia="en-US"/>
        </w:rPr>
        <w:t xml:space="preserve">Aristotelian meaning of the first and the second substance given in the </w:t>
      </w:r>
      <w:r w:rsidR="008A2CE1" w:rsidRPr="009A6AF5">
        <w:rPr>
          <w:i/>
          <w:noProof w:val="0"/>
          <w:lang w:val="en-US" w:eastAsia="en-US"/>
        </w:rPr>
        <w:t>Categories</w:t>
      </w:r>
      <w:r w:rsidR="008A2CE1" w:rsidRPr="009A6AF5">
        <w:rPr>
          <w:noProof w:val="0"/>
          <w:lang w:val="en-US" w:eastAsia="en-US"/>
        </w:rPr>
        <w:t xml:space="preserve"> passed in the realm of oblivion (</w:t>
      </w:r>
      <w:r w:rsidR="00C745A2" w:rsidRPr="009A6AF5">
        <w:rPr>
          <w:noProof w:val="0"/>
          <w:lang w:val="en-US" w:eastAsia="en-US"/>
        </w:rPr>
        <w:t>Lethe</w:t>
      </w:r>
      <w:r w:rsidR="005D56BD">
        <w:rPr>
          <w:noProof w:val="0"/>
          <w:lang w:val="en-US" w:eastAsia="en-US"/>
        </w:rPr>
        <w:t>).</w:t>
      </w:r>
    </w:p>
    <w:p w14:paraId="3F55C573" w14:textId="657BEFEC" w:rsidR="004453F5" w:rsidRPr="004453F5" w:rsidRDefault="008A2CE1" w:rsidP="005D56BD">
      <w:pPr>
        <w:ind w:firstLine="397"/>
        <w:rPr>
          <w:noProof w:val="0"/>
          <w:lang w:val="en-US" w:eastAsia="en-US"/>
        </w:rPr>
      </w:pPr>
      <w:r w:rsidRPr="009A6AF5">
        <w:rPr>
          <w:noProof w:val="0"/>
          <w:lang w:val="en-US" w:eastAsia="en-US"/>
        </w:rPr>
        <w:t xml:space="preserve">The first gigantomachy concerning objectivity originated between </w:t>
      </w:r>
      <w:r w:rsidR="001B7069">
        <w:rPr>
          <w:noProof w:val="0"/>
          <w:lang w:val="en-US" w:eastAsia="en-US"/>
        </w:rPr>
        <w:t>Averroes</w:t>
      </w:r>
      <w:r w:rsidRPr="009A6AF5">
        <w:rPr>
          <w:noProof w:val="0"/>
          <w:lang w:val="en-US" w:eastAsia="en-US"/>
        </w:rPr>
        <w:t xml:space="preserve"> and Avicenna in the Persian Falsafa. The dispute between the two thinkers was </w:t>
      </w:r>
      <w:r w:rsidR="00127A56">
        <w:rPr>
          <w:noProof w:val="0"/>
          <w:lang w:val="en-US" w:eastAsia="en-US"/>
        </w:rPr>
        <w:t xml:space="preserve">taken up </w:t>
      </w:r>
      <w:r w:rsidRPr="009A6AF5">
        <w:rPr>
          <w:noProof w:val="0"/>
          <w:lang w:val="en-US" w:eastAsia="en-US"/>
        </w:rPr>
        <w:t xml:space="preserve">in the new historical constellation by the </w:t>
      </w:r>
      <w:r w:rsidR="00B05AB6">
        <w:rPr>
          <w:noProof w:val="0"/>
          <w:lang w:val="en-US" w:eastAsia="en-US"/>
        </w:rPr>
        <w:t>s</w:t>
      </w:r>
      <w:r w:rsidR="00CE3E3D" w:rsidRPr="009A6AF5">
        <w:rPr>
          <w:noProof w:val="0"/>
          <w:lang w:val="en-US" w:eastAsia="en-US"/>
        </w:rPr>
        <w:t>chool</w:t>
      </w:r>
      <w:r w:rsidRPr="009A6AF5">
        <w:rPr>
          <w:noProof w:val="0"/>
          <w:lang w:val="en-US" w:eastAsia="en-US"/>
        </w:rPr>
        <w:t xml:space="preserve"> of the first and the second </w:t>
      </w:r>
      <w:r w:rsidR="009C2501">
        <w:rPr>
          <w:noProof w:val="0"/>
          <w:lang w:val="en-US" w:eastAsia="en-US"/>
        </w:rPr>
        <w:t>a</w:t>
      </w:r>
      <w:r w:rsidRPr="009A6AF5">
        <w:rPr>
          <w:noProof w:val="0"/>
          <w:lang w:val="en-US" w:eastAsia="en-US"/>
        </w:rPr>
        <w:t>verroism after the year 1220. Latin thinkers of the first</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first Averroism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00B05AB6">
        <w:rPr>
          <w:noProof w:val="0"/>
          <w:lang w:val="en-US" w:eastAsia="en-US"/>
        </w:rPr>
        <w:t xml:space="preserve">group </w:t>
      </w:r>
      <w:r w:rsidRPr="009A6AF5">
        <w:rPr>
          <w:noProof w:val="0"/>
          <w:lang w:val="en-US" w:eastAsia="en-US"/>
        </w:rPr>
        <w:t xml:space="preserve">received </w:t>
      </w:r>
      <w:r w:rsidR="001B7069">
        <w:rPr>
          <w:noProof w:val="0"/>
          <w:lang w:val="en-US" w:eastAsia="en-US"/>
        </w:rPr>
        <w:t>Averroes</w:t>
      </w:r>
      <w:r w:rsidRPr="009A6AF5">
        <w:rPr>
          <w:noProof w:val="0"/>
          <w:lang w:val="en-US" w:eastAsia="en-US"/>
        </w:rPr>
        <w:t>’</w:t>
      </w:r>
      <w:r w:rsidR="00AC4B29">
        <w:rPr>
          <w:noProof w:val="0"/>
          <w:lang w:val="en-US" w:eastAsia="en-US"/>
        </w:rPr>
        <w:t>s</w:t>
      </w:r>
      <w:r w:rsidRPr="009A6AF5">
        <w:rPr>
          <w:noProof w:val="0"/>
          <w:lang w:val="en-US" w:eastAsia="en-US"/>
        </w:rPr>
        <w:t xml:space="preserve"> metaphysics in the mode of authentic Aristotelianism given in the line of Boethius and Abélard. The </w:t>
      </w:r>
      <w:r w:rsidR="00B05AB6">
        <w:rPr>
          <w:noProof w:val="0"/>
          <w:lang w:val="en-US" w:eastAsia="en-US"/>
        </w:rPr>
        <w:t>s</w:t>
      </w:r>
      <w:r w:rsidR="00CE3E3D" w:rsidRPr="009A6AF5">
        <w:rPr>
          <w:noProof w:val="0"/>
          <w:lang w:val="en-US" w:eastAsia="en-US"/>
        </w:rPr>
        <w:t>chool</w:t>
      </w:r>
      <w:r w:rsidRPr="009A6AF5">
        <w:rPr>
          <w:noProof w:val="0"/>
          <w:lang w:val="en-US" w:eastAsia="en-US"/>
        </w:rPr>
        <w:t xml:space="preserve"> of the second Averroism</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second Averroism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was influenced by Avicenna. They explained </w:t>
      </w:r>
      <w:r w:rsidR="001B7069">
        <w:rPr>
          <w:noProof w:val="0"/>
          <w:lang w:val="en-US" w:eastAsia="en-US"/>
        </w:rPr>
        <w:t>Averroes</w:t>
      </w:r>
      <w:r w:rsidRPr="009A6AF5">
        <w:rPr>
          <w:noProof w:val="0"/>
          <w:lang w:val="en-US" w:eastAsia="en-US"/>
        </w:rPr>
        <w:t>’</w:t>
      </w:r>
      <w:r w:rsidR="00AC4B29">
        <w:rPr>
          <w:noProof w:val="0"/>
          <w:lang w:val="en-US" w:eastAsia="en-US"/>
        </w:rPr>
        <w:t>s</w:t>
      </w:r>
      <w:r w:rsidRPr="009A6AF5">
        <w:rPr>
          <w:noProof w:val="0"/>
          <w:lang w:val="en-US" w:eastAsia="en-US"/>
        </w:rPr>
        <w:t xml:space="preserve"> teaching through the Neoplatonic Augustinianism, through the corpus of </w:t>
      </w:r>
      <w:r w:rsidR="00D51E46">
        <w:rPr>
          <w:noProof w:val="0"/>
          <w:lang w:val="en-US" w:eastAsia="en-US"/>
        </w:rPr>
        <w:t>A</w:t>
      </w:r>
      <w:r w:rsidR="00127A56">
        <w:rPr>
          <w:noProof w:val="0"/>
          <w:lang w:val="en-US" w:eastAsia="en-US"/>
        </w:rPr>
        <w:t xml:space="preserve">rabic </w:t>
      </w:r>
      <w:r w:rsidRPr="009A6AF5">
        <w:rPr>
          <w:noProof w:val="0"/>
          <w:lang w:val="en-US" w:eastAsia="en-US"/>
        </w:rPr>
        <w:t xml:space="preserve">translations provided by the Neoplatonic </w:t>
      </w:r>
      <w:r w:rsidR="00647028">
        <w:rPr>
          <w:noProof w:val="0"/>
          <w:lang w:val="en-US" w:eastAsia="en-US"/>
        </w:rPr>
        <w:t xml:space="preserve">tradition </w:t>
      </w:r>
      <w:r w:rsidRPr="009A6AF5">
        <w:rPr>
          <w:noProof w:val="0"/>
          <w:lang w:val="en-US" w:eastAsia="en-US"/>
        </w:rPr>
        <w:t xml:space="preserve">of Toledo, and later through Simplicius’s </w:t>
      </w:r>
      <w:del w:id="1710" w:author="Oprava" w:date="2024-03-23T13:59:00Z">
        <w:r w:rsidRPr="009A6AF5">
          <w:rPr>
            <w:i/>
            <w:noProof w:val="0"/>
            <w:lang w:val="en-US" w:eastAsia="en-US"/>
          </w:rPr>
          <w:delText>Commentary</w:delText>
        </w:r>
      </w:del>
      <w:ins w:id="1711" w:author="Oprava" w:date="2024-03-23T13:59:00Z">
        <w:r w:rsidR="004D4F8F">
          <w:rPr>
            <w:noProof w:val="0"/>
            <w:lang w:val="en-US" w:eastAsia="en-US"/>
          </w:rPr>
          <w:t>c</w:t>
        </w:r>
        <w:r w:rsidRPr="004D4F8F">
          <w:rPr>
            <w:noProof w:val="0"/>
            <w:lang w:val="en-US" w:eastAsia="en-US"/>
          </w:rPr>
          <w:t>ommentary</w:t>
        </w:r>
      </w:ins>
      <w:r w:rsidRPr="004D4F8F">
        <w:rPr>
          <w:lang w:val="en-US"/>
          <w:rPrChange w:id="1712" w:author="Oprava" w:date="2024-03-23T13:59:00Z">
            <w:rPr>
              <w:i/>
              <w:lang w:val="en-US"/>
            </w:rPr>
          </w:rPrChange>
        </w:rPr>
        <w:t xml:space="preserve"> on </w:t>
      </w:r>
      <w:del w:id="1713" w:author="Oprava" w:date="2024-03-23T13:59:00Z">
        <w:r w:rsidRPr="009A6AF5">
          <w:rPr>
            <w:i/>
            <w:noProof w:val="0"/>
            <w:lang w:val="en-US" w:eastAsia="en-US"/>
          </w:rPr>
          <w:delText xml:space="preserve">the </w:delText>
        </w:r>
      </w:del>
      <w:r w:rsidRPr="009A6AF5">
        <w:rPr>
          <w:i/>
          <w:noProof w:val="0"/>
          <w:lang w:val="en-US" w:eastAsia="en-US"/>
        </w:rPr>
        <w:t>Categories</w:t>
      </w:r>
      <w:r w:rsidRPr="009A6AF5">
        <w:rPr>
          <w:noProof w:val="0"/>
          <w:lang w:val="en-US" w:eastAsia="en-US"/>
        </w:rPr>
        <w:t xml:space="preserve">. </w:t>
      </w:r>
      <w:r w:rsidR="007E49FE">
        <w:rPr>
          <w:noProof w:val="0"/>
          <w:lang w:val="en-US" w:eastAsia="en-US"/>
        </w:rPr>
        <w:t>Those m</w:t>
      </w:r>
      <w:r w:rsidRPr="009A6AF5">
        <w:rPr>
          <w:noProof w:val="0"/>
          <w:lang w:val="en-US" w:eastAsia="en-US"/>
        </w:rPr>
        <w:t xml:space="preserve">odernists opened </w:t>
      </w:r>
      <w:r w:rsidR="00CF746F">
        <w:rPr>
          <w:noProof w:val="0"/>
          <w:lang w:val="en-US" w:eastAsia="en-US"/>
        </w:rPr>
        <w:t xml:space="preserve">the path of </w:t>
      </w:r>
      <w:r w:rsidRPr="009A6AF5">
        <w:rPr>
          <w:i/>
          <w:noProof w:val="0"/>
          <w:lang w:val="en-US" w:eastAsia="en-US"/>
        </w:rPr>
        <w:t>via Modernorum</w:t>
      </w:r>
      <w:r w:rsidRPr="009A6AF5">
        <w:rPr>
          <w:noProof w:val="0"/>
          <w:lang w:val="en-US" w:eastAsia="en-US"/>
        </w:rPr>
        <w:t xml:space="preserve">, since they found a new </w:t>
      </w:r>
      <w:r w:rsidRPr="009A6AF5">
        <w:rPr>
          <w:i/>
          <w:noProof w:val="0"/>
          <w:lang w:val="en-US" w:eastAsia="en-US"/>
        </w:rPr>
        <w:t>mathesis universalis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mathesis universalis</w:instrText>
      </w:r>
      <w:r w:rsidRPr="009A6AF5">
        <w:rPr>
          <w:noProof w:val="0"/>
          <w:lang w:val="en-US"/>
        </w:rPr>
        <w:instrText xml:space="preserve">" </w:instrText>
      </w:r>
      <w:r w:rsidRPr="009A6AF5">
        <w:rPr>
          <w:i/>
          <w:noProof w:val="0"/>
          <w:lang w:val="en-US" w:eastAsia="en-US"/>
        </w:rPr>
        <w:fldChar w:fldCharType="end"/>
      </w:r>
      <w:r w:rsidR="00214916">
        <w:rPr>
          <w:noProof w:val="0"/>
          <w:lang w:val="en-US" w:eastAsia="en-US"/>
        </w:rPr>
        <w:t xml:space="preserve"> </w:t>
      </w:r>
      <w:r w:rsidR="007E49FE">
        <w:rPr>
          <w:noProof w:val="0"/>
          <w:lang w:val="en-US" w:eastAsia="en-US"/>
        </w:rPr>
        <w:t xml:space="preserve">as </w:t>
      </w:r>
      <w:r w:rsidR="00D34276">
        <w:rPr>
          <w:noProof w:val="0"/>
          <w:lang w:val="en-US" w:eastAsia="en-US"/>
        </w:rPr>
        <w:t xml:space="preserve">revised </w:t>
      </w:r>
      <w:r w:rsidR="007E49FE">
        <w:rPr>
          <w:noProof w:val="0"/>
          <w:lang w:val="en-US" w:eastAsia="en-US"/>
        </w:rPr>
        <w:t xml:space="preserve">version of the </w:t>
      </w:r>
      <w:r w:rsidR="00D34276">
        <w:rPr>
          <w:noProof w:val="0"/>
          <w:lang w:val="en-US" w:eastAsia="en-US"/>
        </w:rPr>
        <w:t xml:space="preserve">original </w:t>
      </w:r>
      <w:r w:rsidRPr="009A6AF5">
        <w:rPr>
          <w:noProof w:val="0"/>
          <w:lang w:val="en-US" w:eastAsia="en-US"/>
        </w:rPr>
        <w:t xml:space="preserve">Neoplatonism. The fundamental dispute </w:t>
      </w:r>
      <w:del w:id="1714" w:author="Oprava" w:date="2024-03-23T13:59:00Z">
        <w:r w:rsidR="00214916">
          <w:rPr>
            <w:noProof w:val="0"/>
            <w:lang w:val="en-US" w:eastAsia="en-US"/>
          </w:rPr>
          <w:delText xml:space="preserve">concerning </w:delText>
        </w:r>
        <w:r w:rsidRPr="009A6AF5">
          <w:rPr>
            <w:noProof w:val="0"/>
            <w:lang w:val="en-US" w:eastAsia="en-US"/>
          </w:rPr>
          <w:delText xml:space="preserve">substance </w:delText>
        </w:r>
      </w:del>
      <w:r w:rsidRPr="009A6AF5">
        <w:rPr>
          <w:noProof w:val="0"/>
          <w:lang w:val="en-US" w:eastAsia="en-US"/>
        </w:rPr>
        <w:t xml:space="preserve">began in the Latin West at the moment when science </w:t>
      </w:r>
      <w:r w:rsidR="00214916">
        <w:rPr>
          <w:noProof w:val="0"/>
          <w:lang w:val="en-US" w:eastAsia="en-US"/>
        </w:rPr>
        <w:t xml:space="preserve">started </w:t>
      </w:r>
      <w:r w:rsidRPr="009A6AF5">
        <w:rPr>
          <w:noProof w:val="0"/>
          <w:lang w:val="en-US" w:eastAsia="en-US"/>
        </w:rPr>
        <w:t xml:space="preserve">to investigate the objective simulacrum instead of the first substance. First, around the year 1230, there was a change in the conception of science given by </w:t>
      </w:r>
      <w:del w:id="1715" w:author="Oprava" w:date="2024-03-23T13:59:00Z">
        <w:r w:rsidRPr="009A6AF5">
          <w:rPr>
            <w:noProof w:val="0"/>
            <w:lang w:val="en-US" w:eastAsia="en-US"/>
          </w:rPr>
          <w:delText xml:space="preserve">the </w:delText>
        </w:r>
      </w:del>
      <w:r w:rsidRPr="009A6AF5">
        <w:rPr>
          <w:noProof w:val="0"/>
          <w:lang w:val="en-US" w:eastAsia="en-US"/>
        </w:rPr>
        <w:t xml:space="preserve">Neoplatonic interpretation of </w:t>
      </w:r>
      <w:del w:id="1716" w:author="Oprava" w:date="2024-03-23T13:59:00Z">
        <w:r w:rsidRPr="009A6AF5">
          <w:rPr>
            <w:noProof w:val="0"/>
            <w:lang w:val="en-US" w:eastAsia="en-US"/>
          </w:rPr>
          <w:delText xml:space="preserve">the </w:delText>
        </w:r>
      </w:del>
      <w:r w:rsidRPr="009A6AF5">
        <w:rPr>
          <w:i/>
          <w:noProof w:val="0"/>
          <w:lang w:val="en-US" w:eastAsia="en-US"/>
        </w:rPr>
        <w:t>Categories</w:t>
      </w:r>
      <w:r w:rsidRPr="009A6AF5">
        <w:rPr>
          <w:noProof w:val="0"/>
          <w:lang w:val="en-US" w:eastAsia="en-US"/>
        </w:rPr>
        <w:t xml:space="preserve"> and </w:t>
      </w:r>
      <w:del w:id="1717" w:author="Oprava" w:date="2024-03-23T13:59:00Z">
        <w:r w:rsidRPr="009A6AF5">
          <w:rPr>
            <w:noProof w:val="0"/>
            <w:lang w:val="en-US" w:eastAsia="en-US"/>
          </w:rPr>
          <w:delText xml:space="preserve">the </w:delText>
        </w:r>
      </w:del>
      <w:r w:rsidRPr="009A6AF5">
        <w:rPr>
          <w:i/>
          <w:noProof w:val="0"/>
          <w:lang w:val="en-US" w:eastAsia="en-US"/>
        </w:rPr>
        <w:t>Second Analytics</w:t>
      </w:r>
      <w:r w:rsidRPr="009A6AF5">
        <w:rPr>
          <w:noProof w:val="0"/>
          <w:lang w:val="en-US" w:eastAsia="en-US"/>
        </w:rPr>
        <w:t xml:space="preserve">. The first substance changed in the </w:t>
      </w:r>
      <w:r w:rsidR="00477D27">
        <w:rPr>
          <w:noProof w:val="0"/>
          <w:lang w:val="en-US" w:eastAsia="en-US"/>
        </w:rPr>
        <w:t>school</w:t>
      </w:r>
      <w:r w:rsidRPr="009A6AF5">
        <w:rPr>
          <w:noProof w:val="0"/>
          <w:lang w:val="en-US" w:eastAsia="en-US"/>
        </w:rPr>
        <w:t xml:space="preserve"> of</w:t>
      </w:r>
      <w:del w:id="1718" w:author="Oprava" w:date="2024-03-23T13:59:00Z">
        <w:r w:rsidRPr="009A6AF5">
          <w:rPr>
            <w:noProof w:val="0"/>
            <w:lang w:val="en-US" w:eastAsia="en-US"/>
          </w:rPr>
          <w:delText xml:space="preserve"> the</w:delText>
        </w:r>
      </w:del>
      <w:r w:rsidRPr="009A6AF5">
        <w:rPr>
          <w:noProof w:val="0"/>
          <w:lang w:val="en-US" w:eastAsia="en-US"/>
        </w:rPr>
        <w:t xml:space="preserve"> Latin </w:t>
      </w:r>
      <w:r w:rsidRPr="009A6AF5">
        <w:rPr>
          <w:i/>
          <w:noProof w:val="0"/>
          <w:lang w:val="en-US" w:eastAsia="en-US"/>
        </w:rPr>
        <w:t>Modernorum</w:t>
      </w:r>
      <w:r w:rsidRPr="009A6AF5">
        <w:rPr>
          <w:noProof w:val="0"/>
          <w:lang w:val="en-US" w:eastAsia="en-US"/>
        </w:rPr>
        <w:t xml:space="preserve"> into a direct </w:t>
      </w:r>
      <w:r w:rsidR="0049230E">
        <w:rPr>
          <w:noProof w:val="0"/>
          <w:lang w:val="en-US" w:eastAsia="en-US"/>
        </w:rPr>
        <w:t xml:space="preserve">vision </w:t>
      </w:r>
      <w:r w:rsidRPr="009A6AF5">
        <w:rPr>
          <w:noProof w:val="0"/>
          <w:lang w:val="en-US" w:eastAsia="en-US"/>
        </w:rPr>
        <w:t xml:space="preserve">of </w:t>
      </w:r>
      <w:r w:rsidRPr="009A6AF5">
        <w:rPr>
          <w:i/>
          <w:noProof w:val="0"/>
          <w:lang w:val="en-US" w:eastAsia="en-US"/>
        </w:rPr>
        <w:t>tertium ens</w:t>
      </w:r>
      <w:r w:rsidRPr="009A6AF5">
        <w:rPr>
          <w:noProof w:val="0"/>
          <w:lang w:val="en-US" w:eastAsia="en-US"/>
        </w:rPr>
        <w:t>, which was conceived as objectively given being. The t</w:t>
      </w:r>
      <w:r w:rsidR="00A67752">
        <w:rPr>
          <w:noProof w:val="0"/>
          <w:lang w:val="en-US" w:eastAsia="en-US"/>
        </w:rPr>
        <w:t>ransformation of science into</w:t>
      </w:r>
      <w:del w:id="1719" w:author="Oprava" w:date="2024-03-23T13:59:00Z">
        <w:r w:rsidRPr="009A6AF5">
          <w:rPr>
            <w:noProof w:val="0"/>
            <w:lang w:val="en-US" w:eastAsia="en-US"/>
          </w:rPr>
          <w:delText xml:space="preserve"> a</w:delText>
        </w:r>
      </w:del>
      <w:r w:rsidR="00A67752">
        <w:rPr>
          <w:noProof w:val="0"/>
          <w:lang w:val="en-US" w:eastAsia="en-US"/>
        </w:rPr>
        <w:t xml:space="preserve"> </w:t>
      </w:r>
      <w:r w:rsidRPr="009A6AF5">
        <w:rPr>
          <w:noProof w:val="0"/>
          <w:lang w:val="en-US" w:eastAsia="en-US"/>
        </w:rPr>
        <w:t>Neoplatonic speculation introduced the concept of modern person based on the plurality of substances.</w:t>
      </w:r>
      <w:r w:rsidR="00857F88">
        <w:rPr>
          <w:noProof w:val="0"/>
          <w:lang w:val="en-US" w:eastAsia="en-US"/>
        </w:rPr>
        <w:t xml:space="preserve"> Done in that </w:t>
      </w:r>
      <w:r w:rsidR="00857F88">
        <w:rPr>
          <w:noProof w:val="0"/>
          <w:lang w:val="en-US" w:eastAsia="en-US"/>
        </w:rPr>
        <w:lastRenderedPageBreak/>
        <w:t xml:space="preserve">way, </w:t>
      </w:r>
      <w:r w:rsidR="004453F5" w:rsidRPr="004453F5">
        <w:rPr>
          <w:noProof w:val="0"/>
          <w:lang w:val="en-US" w:eastAsia="en-US"/>
        </w:rPr>
        <w:t xml:space="preserve">an objectively schizoid subject of the Latin West emerged, whose </w:t>
      </w:r>
      <w:r w:rsidR="00857F88">
        <w:rPr>
          <w:noProof w:val="0"/>
          <w:lang w:val="en-US" w:eastAsia="en-US"/>
        </w:rPr>
        <w:t>influence</w:t>
      </w:r>
      <w:r w:rsidR="004453F5" w:rsidRPr="004453F5">
        <w:rPr>
          <w:noProof w:val="0"/>
          <w:lang w:val="en-US" w:eastAsia="en-US"/>
        </w:rPr>
        <w:t xml:space="preserve"> we globally experience in the epoch </w:t>
      </w:r>
      <w:r w:rsidR="00BD2589">
        <w:rPr>
          <w:noProof w:val="0"/>
          <w:lang w:val="en-US" w:eastAsia="en-US"/>
        </w:rPr>
        <w:t xml:space="preserve">ironically </w:t>
      </w:r>
      <w:r w:rsidR="004453F5" w:rsidRPr="004453F5">
        <w:rPr>
          <w:noProof w:val="0"/>
          <w:lang w:val="en-US" w:eastAsia="en-US"/>
        </w:rPr>
        <w:t xml:space="preserve">called </w:t>
      </w:r>
      <w:r w:rsidR="00BD2589">
        <w:rPr>
          <w:noProof w:val="0"/>
          <w:lang w:val="en-US" w:eastAsia="en-US"/>
        </w:rPr>
        <w:t>“</w:t>
      </w:r>
      <w:r w:rsidR="004453F5" w:rsidRPr="004453F5">
        <w:rPr>
          <w:noProof w:val="0"/>
          <w:lang w:val="en-US" w:eastAsia="en-US"/>
        </w:rPr>
        <w:t>Anthropocene.</w:t>
      </w:r>
      <w:r w:rsidR="00BD2589">
        <w:rPr>
          <w:noProof w:val="0"/>
          <w:lang w:val="en-US" w:eastAsia="en-US"/>
        </w:rPr>
        <w:t>”</w:t>
      </w:r>
      <w:r w:rsidR="004453F5" w:rsidRPr="004453F5">
        <w:rPr>
          <w:noProof w:val="0"/>
          <w:lang w:val="en-US" w:eastAsia="en-US"/>
        </w:rPr>
        <w:t xml:space="preserve"> The transformation of Aristotelianism led to a direct attack on the philosophy of Averro</w:t>
      </w:r>
      <w:r w:rsidR="00857F88">
        <w:rPr>
          <w:noProof w:val="0"/>
          <w:lang w:val="en-US" w:eastAsia="en-US"/>
        </w:rPr>
        <w:t>e</w:t>
      </w:r>
      <w:r w:rsidR="004453F5" w:rsidRPr="004453F5">
        <w:rPr>
          <w:noProof w:val="0"/>
          <w:lang w:val="en-US" w:eastAsia="en-US"/>
        </w:rPr>
        <w:t>s, which after the year</w:t>
      </w:r>
      <w:r w:rsidR="00857F88">
        <w:rPr>
          <w:noProof w:val="0"/>
          <w:lang w:val="en-US" w:eastAsia="en-US"/>
        </w:rPr>
        <w:t> </w:t>
      </w:r>
      <w:r w:rsidR="004453F5" w:rsidRPr="004453F5">
        <w:rPr>
          <w:noProof w:val="0"/>
          <w:lang w:val="en-US" w:eastAsia="en-US"/>
        </w:rPr>
        <w:t xml:space="preserve">1250 resulted in an open competition between the two schools. The truth of the first </w:t>
      </w:r>
      <w:r w:rsidR="009C2501">
        <w:rPr>
          <w:noProof w:val="0"/>
          <w:lang w:val="en-US" w:eastAsia="en-US"/>
        </w:rPr>
        <w:t>a</w:t>
      </w:r>
      <w:r w:rsidR="004453F5" w:rsidRPr="004453F5">
        <w:rPr>
          <w:noProof w:val="0"/>
          <w:lang w:val="en-US" w:eastAsia="en-US"/>
        </w:rPr>
        <w:t>verroism, which was based on the commentaries of Averro</w:t>
      </w:r>
      <w:r w:rsidR="00857F88">
        <w:rPr>
          <w:noProof w:val="0"/>
          <w:lang w:val="en-US" w:eastAsia="en-US"/>
        </w:rPr>
        <w:t>e</w:t>
      </w:r>
      <w:r w:rsidR="004453F5" w:rsidRPr="004453F5">
        <w:rPr>
          <w:noProof w:val="0"/>
          <w:lang w:val="en-US" w:eastAsia="en-US"/>
        </w:rPr>
        <w:t xml:space="preserve">s, became the untruth of the so-called </w:t>
      </w:r>
      <w:r w:rsidR="00857F88">
        <w:rPr>
          <w:noProof w:val="0"/>
          <w:lang w:val="en-US" w:eastAsia="en-US"/>
        </w:rPr>
        <w:t>“Averroism</w:t>
      </w:r>
      <w:r w:rsidR="001059AC">
        <w:rPr>
          <w:noProof w:val="0"/>
          <w:lang w:val="en-US" w:eastAsia="en-US"/>
        </w:rPr>
        <w:t>“</w:t>
      </w:r>
      <w:r w:rsidR="004453F5" w:rsidRPr="004453F5">
        <w:rPr>
          <w:noProof w:val="0"/>
          <w:lang w:val="en-US" w:eastAsia="en-US"/>
        </w:rPr>
        <w:t xml:space="preserve"> in the next round of the </w:t>
      </w:r>
      <w:r w:rsidR="00857F88">
        <w:rPr>
          <w:noProof w:val="0"/>
          <w:lang w:val="en-US" w:eastAsia="en-US"/>
        </w:rPr>
        <w:t>confrontation</w:t>
      </w:r>
      <w:r w:rsidR="004453F5" w:rsidRPr="004453F5">
        <w:rPr>
          <w:noProof w:val="0"/>
          <w:lang w:val="en-US" w:eastAsia="en-US"/>
        </w:rPr>
        <w:t xml:space="preserve">. After the authoritarian suppression of authentic Aristotelianism by condemnatory decrees of March 1277, a new conception of objectivity emerged. The second </w:t>
      </w:r>
      <w:r w:rsidR="009C2501">
        <w:rPr>
          <w:noProof w:val="0"/>
          <w:lang w:val="en-US" w:eastAsia="en-US"/>
        </w:rPr>
        <w:t>a</w:t>
      </w:r>
      <w:r w:rsidR="004453F5" w:rsidRPr="004453F5">
        <w:rPr>
          <w:noProof w:val="0"/>
          <w:lang w:val="en-US" w:eastAsia="en-US"/>
        </w:rPr>
        <w:t xml:space="preserve">verroism, based on the objective vision of Avicenna, became </w:t>
      </w:r>
      <w:del w:id="1720" w:author="Oprava" w:date="2024-03-23T13:59:00Z">
        <w:r w:rsidR="004453F5" w:rsidRPr="004453F5">
          <w:rPr>
            <w:noProof w:val="0"/>
            <w:lang w:val="en-US" w:eastAsia="en-US"/>
          </w:rPr>
          <w:delText xml:space="preserve">the </w:delText>
        </w:r>
      </w:del>
      <w:r w:rsidR="004453F5" w:rsidRPr="004453F5">
        <w:rPr>
          <w:noProof w:val="0"/>
          <w:lang w:val="en-US" w:eastAsia="en-US"/>
        </w:rPr>
        <w:t>global knowledge of the West</w:t>
      </w:r>
      <w:r w:rsidR="00857F88">
        <w:rPr>
          <w:noProof w:val="0"/>
          <w:lang w:val="en-US" w:eastAsia="en-US"/>
        </w:rPr>
        <w:t xml:space="preserve">. It </w:t>
      </w:r>
      <w:r w:rsidR="004453F5" w:rsidRPr="004453F5">
        <w:rPr>
          <w:noProof w:val="0"/>
          <w:lang w:val="en-US" w:eastAsia="en-US"/>
        </w:rPr>
        <w:t>transform</w:t>
      </w:r>
      <w:r w:rsidR="00857F88">
        <w:rPr>
          <w:noProof w:val="0"/>
          <w:lang w:val="en-US" w:eastAsia="en-US"/>
        </w:rPr>
        <w:t>ed</w:t>
      </w:r>
      <w:r w:rsidR="004453F5" w:rsidRPr="004453F5">
        <w:rPr>
          <w:noProof w:val="0"/>
          <w:lang w:val="en-US" w:eastAsia="en-US"/>
        </w:rPr>
        <w:t xml:space="preserve"> the cognition of the first substance into an objectively conceived science. This hitherto hidden history of philosophy must be </w:t>
      </w:r>
      <w:r w:rsidR="00857F88">
        <w:rPr>
          <w:noProof w:val="0"/>
          <w:lang w:val="en-US" w:eastAsia="en-US"/>
        </w:rPr>
        <w:t>correctly interpreted</w:t>
      </w:r>
      <w:r w:rsidR="004453F5" w:rsidRPr="004453F5">
        <w:rPr>
          <w:noProof w:val="0"/>
          <w:lang w:val="en-US" w:eastAsia="en-US"/>
        </w:rPr>
        <w:t xml:space="preserve">, because it establishes the destiny of the Arab </w:t>
      </w:r>
      <w:ins w:id="1721" w:author="Oprava" w:date="2024-03-23T13:59:00Z">
        <w:r w:rsidR="003F5275" w:rsidRPr="004453F5">
          <w:rPr>
            <w:noProof w:val="0"/>
            <w:lang w:val="en-US" w:eastAsia="en-US"/>
          </w:rPr>
          <w:t>West</w:t>
        </w:r>
        <w:r w:rsidR="003F5275">
          <w:rPr>
            <w:noProof w:val="0"/>
            <w:lang w:val="en-US" w:eastAsia="en-US"/>
          </w:rPr>
          <w:t xml:space="preserve"> </w:t>
        </w:r>
      </w:ins>
      <w:r w:rsidR="004453F5" w:rsidRPr="004453F5">
        <w:rPr>
          <w:noProof w:val="0"/>
          <w:lang w:val="en-US" w:eastAsia="en-US"/>
        </w:rPr>
        <w:t xml:space="preserve">and </w:t>
      </w:r>
      <w:ins w:id="1722" w:author="Oprava" w:date="2024-03-23T13:59:00Z">
        <w:r w:rsidR="003F5275">
          <w:rPr>
            <w:noProof w:val="0"/>
            <w:lang w:val="en-US" w:eastAsia="en-US"/>
          </w:rPr>
          <w:t xml:space="preserve">the </w:t>
        </w:r>
      </w:ins>
      <w:r w:rsidR="004453F5" w:rsidRPr="004453F5">
        <w:rPr>
          <w:noProof w:val="0"/>
          <w:lang w:val="en-US" w:eastAsia="en-US"/>
        </w:rPr>
        <w:t>Latin West. This tru</w:t>
      </w:r>
      <w:r w:rsidR="00857F88">
        <w:rPr>
          <w:noProof w:val="0"/>
          <w:lang w:val="en-US" w:eastAsia="en-US"/>
        </w:rPr>
        <w:t xml:space="preserve">thful </w:t>
      </w:r>
      <w:r w:rsidR="004453F5" w:rsidRPr="004453F5">
        <w:rPr>
          <w:noProof w:val="0"/>
          <w:lang w:val="en-US" w:eastAsia="en-US"/>
        </w:rPr>
        <w:t xml:space="preserve">and tragic event of thinking and </w:t>
      </w:r>
      <w:r w:rsidR="00857F88">
        <w:rPr>
          <w:noProof w:val="0"/>
          <w:lang w:val="en-US" w:eastAsia="en-US"/>
        </w:rPr>
        <w:t>B</w:t>
      </w:r>
      <w:r w:rsidR="004453F5" w:rsidRPr="004453F5">
        <w:rPr>
          <w:noProof w:val="0"/>
          <w:lang w:val="en-US" w:eastAsia="en-US"/>
        </w:rPr>
        <w:t xml:space="preserve">eing stands outside the objective tragicomedy. At the end of the 13th century, </w:t>
      </w:r>
      <w:r w:rsidR="00857F88">
        <w:rPr>
          <w:noProof w:val="0"/>
          <w:lang w:val="en-US" w:eastAsia="en-US"/>
        </w:rPr>
        <w:t>it emerged a complete metaphysical definition of objectively determined being</w:t>
      </w:r>
      <w:r w:rsidR="004453F5" w:rsidRPr="004453F5">
        <w:rPr>
          <w:noProof w:val="0"/>
          <w:lang w:val="en-US" w:eastAsia="en-US"/>
        </w:rPr>
        <w:t xml:space="preserve">. The second </w:t>
      </w:r>
      <w:r w:rsidR="009C2501">
        <w:rPr>
          <w:noProof w:val="0"/>
          <w:lang w:val="en-US" w:eastAsia="en-US"/>
        </w:rPr>
        <w:t>a</w:t>
      </w:r>
      <w:r w:rsidR="004453F5" w:rsidRPr="004453F5">
        <w:rPr>
          <w:noProof w:val="0"/>
          <w:lang w:val="en-US" w:eastAsia="en-US"/>
        </w:rPr>
        <w:t xml:space="preserve">verroism finally changed into an objective metaphysics, which received the first complete shape in the philosophy of Duns Scotus. </w:t>
      </w:r>
      <w:r w:rsidR="00857F88">
        <w:rPr>
          <w:noProof w:val="0"/>
          <w:lang w:val="en-US" w:eastAsia="en-US"/>
        </w:rPr>
        <w:t xml:space="preserve">His </w:t>
      </w:r>
      <w:r w:rsidR="004453F5" w:rsidRPr="004453F5">
        <w:rPr>
          <w:noProof w:val="0"/>
          <w:lang w:val="en-US" w:eastAsia="en-US"/>
        </w:rPr>
        <w:t xml:space="preserve">reformed Avicennism became the </w:t>
      </w:r>
      <w:r w:rsidR="00857F88">
        <w:rPr>
          <w:noProof w:val="0"/>
          <w:lang w:val="en-US" w:eastAsia="en-US"/>
        </w:rPr>
        <w:t xml:space="preserve">leading </w:t>
      </w:r>
      <w:r w:rsidR="004453F5" w:rsidRPr="004453F5">
        <w:rPr>
          <w:noProof w:val="0"/>
          <w:lang w:val="en-US" w:eastAsia="en-US"/>
        </w:rPr>
        <w:t>knowledge in the following centuries, whereas Averro</w:t>
      </w:r>
      <w:r w:rsidR="00857F88">
        <w:rPr>
          <w:noProof w:val="0"/>
          <w:lang w:val="en-US" w:eastAsia="en-US"/>
        </w:rPr>
        <w:t>e</w:t>
      </w:r>
      <w:r w:rsidR="004453F5" w:rsidRPr="004453F5">
        <w:rPr>
          <w:noProof w:val="0"/>
          <w:lang w:val="en-US" w:eastAsia="en-US"/>
        </w:rPr>
        <w:t xml:space="preserve">s became an Averroist. The above-mentioned transformation </w:t>
      </w:r>
      <w:r w:rsidR="002A0E99">
        <w:rPr>
          <w:noProof w:val="0"/>
          <w:lang w:val="en-US" w:eastAsia="en-US"/>
        </w:rPr>
        <w:t xml:space="preserve">is </w:t>
      </w:r>
      <w:r w:rsidR="004453F5" w:rsidRPr="004453F5">
        <w:rPr>
          <w:noProof w:val="0"/>
          <w:lang w:val="en-US" w:eastAsia="en-US"/>
        </w:rPr>
        <w:t>desc</w:t>
      </w:r>
      <w:r w:rsidR="002A0E99">
        <w:rPr>
          <w:noProof w:val="0"/>
          <w:lang w:val="en-US" w:eastAsia="en-US"/>
        </w:rPr>
        <w:t>ribed in the subsequent volumes. The Latin reception of Falsafa</w:t>
      </w:r>
      <w:del w:id="1723" w:author="Oprava" w:date="2024-03-23T13:59:00Z">
        <w:r w:rsidR="003A1106">
          <w:rPr>
            <w:noProof w:val="0"/>
            <w:lang w:val="en-US" w:eastAsia="en-US"/>
          </w:rPr>
          <w:delText>-teaching</w:delText>
        </w:r>
      </w:del>
      <w:r w:rsidR="003A1106">
        <w:rPr>
          <w:noProof w:val="0"/>
          <w:lang w:val="en-US" w:eastAsia="en-US"/>
        </w:rPr>
        <w:t xml:space="preserve"> </w:t>
      </w:r>
      <w:r w:rsidR="004453F5" w:rsidRPr="004453F5">
        <w:rPr>
          <w:noProof w:val="0"/>
          <w:lang w:val="en-US" w:eastAsia="en-US"/>
        </w:rPr>
        <w:t xml:space="preserve">founded a new epoch of history, which the </w:t>
      </w:r>
      <w:r w:rsidR="00CA4383">
        <w:rPr>
          <w:noProof w:val="0"/>
          <w:lang w:val="en-US" w:eastAsia="en-US"/>
        </w:rPr>
        <w:t>ethnocentric</w:t>
      </w:r>
      <w:ins w:id="1724" w:author="Oprava" w:date="2024-03-23T13:59:00Z">
        <w:r w:rsidR="00CA4383">
          <w:rPr>
            <w:noProof w:val="0"/>
            <w:lang w:val="en-US" w:eastAsia="en-US"/>
          </w:rPr>
          <w:t xml:space="preserve"> </w:t>
        </w:r>
        <w:r w:rsidR="007919A9">
          <w:rPr>
            <w:noProof w:val="0"/>
            <w:lang w:val="en-US" w:eastAsia="en-US"/>
          </w:rPr>
          <w:t>western</w:t>
        </w:r>
      </w:ins>
      <w:r w:rsidR="007919A9">
        <w:rPr>
          <w:noProof w:val="0"/>
          <w:lang w:val="en-US" w:eastAsia="en-US"/>
        </w:rPr>
        <w:t xml:space="preserve"> </w:t>
      </w:r>
      <w:r w:rsidR="004453F5" w:rsidRPr="004453F5">
        <w:rPr>
          <w:noProof w:val="0"/>
          <w:lang w:val="en-US" w:eastAsia="en-US"/>
        </w:rPr>
        <w:t xml:space="preserve">philosophers and the historians </w:t>
      </w:r>
      <w:r w:rsidR="009579EA" w:rsidRPr="004453F5">
        <w:rPr>
          <w:noProof w:val="0"/>
          <w:lang w:val="en-US" w:eastAsia="en-US"/>
        </w:rPr>
        <w:t xml:space="preserve">of ideas </w:t>
      </w:r>
      <w:r w:rsidR="004453F5" w:rsidRPr="004453F5">
        <w:rPr>
          <w:noProof w:val="0"/>
          <w:lang w:val="en-US" w:eastAsia="en-US"/>
        </w:rPr>
        <w:t xml:space="preserve">call the </w:t>
      </w:r>
      <w:r w:rsidR="00857F88">
        <w:rPr>
          <w:noProof w:val="0"/>
          <w:lang w:val="en-US" w:eastAsia="en-US"/>
        </w:rPr>
        <w:t>“</w:t>
      </w:r>
      <w:r w:rsidR="004453F5" w:rsidRPr="004453F5">
        <w:rPr>
          <w:noProof w:val="0"/>
          <w:lang w:val="en-US" w:eastAsia="en-US"/>
        </w:rPr>
        <w:t>second beginning of metaphysics</w:t>
      </w:r>
      <w:r w:rsidR="00857F88">
        <w:rPr>
          <w:noProof w:val="0"/>
          <w:lang w:val="en-US" w:eastAsia="en-US"/>
        </w:rPr>
        <w:t>.”</w:t>
      </w:r>
      <w:r w:rsidR="004453F5" w:rsidRPr="004453F5">
        <w:rPr>
          <w:noProof w:val="0"/>
          <w:lang w:val="en-US" w:eastAsia="en-US"/>
        </w:rPr>
        <w:t xml:space="preserve"> </w:t>
      </w:r>
      <w:r w:rsidR="00857F88">
        <w:rPr>
          <w:noProof w:val="0"/>
          <w:lang w:val="en-US" w:eastAsia="en-US"/>
        </w:rPr>
        <w:t xml:space="preserve">The struggle of the two schools of the Islamic Falsafa opened the modern dispute of the West about the concepts of metaphysics. Their </w:t>
      </w:r>
      <w:r w:rsidR="004453F5" w:rsidRPr="004453F5">
        <w:rPr>
          <w:noProof w:val="0"/>
          <w:lang w:val="en-US" w:eastAsia="en-US"/>
        </w:rPr>
        <w:t>interpretation of Aristot</w:t>
      </w:r>
      <w:r w:rsidR="00857F88">
        <w:rPr>
          <w:noProof w:val="0"/>
          <w:lang w:val="en-US" w:eastAsia="en-US"/>
        </w:rPr>
        <w:t xml:space="preserve">elian Corpus </w:t>
      </w:r>
      <w:r w:rsidR="004453F5" w:rsidRPr="004453F5">
        <w:rPr>
          <w:noProof w:val="0"/>
          <w:lang w:val="en-US" w:eastAsia="en-US"/>
        </w:rPr>
        <w:t xml:space="preserve">shaped the subsequent epochs of </w:t>
      </w:r>
      <w:del w:id="1725" w:author="Oprava" w:date="2024-03-23T13:59:00Z">
        <w:r w:rsidR="004453F5" w:rsidRPr="004453F5">
          <w:rPr>
            <w:noProof w:val="0"/>
            <w:lang w:val="en-US" w:eastAsia="en-US"/>
          </w:rPr>
          <w:delText>thought</w:delText>
        </w:r>
      </w:del>
      <w:ins w:id="1726" w:author="Oprava" w:date="2024-03-23T13:59:00Z">
        <w:r w:rsidR="00F9178F">
          <w:rPr>
            <w:noProof w:val="0"/>
            <w:lang w:val="en-US" w:eastAsia="en-US"/>
          </w:rPr>
          <w:t>Western civilisation</w:t>
        </w:r>
      </w:ins>
      <w:r w:rsidR="004453F5" w:rsidRPr="004453F5">
        <w:rPr>
          <w:noProof w:val="0"/>
          <w:lang w:val="en-US" w:eastAsia="en-US"/>
        </w:rPr>
        <w:t>.</w:t>
      </w:r>
    </w:p>
    <w:p w14:paraId="5884A677" w14:textId="77777777" w:rsidR="004453F5" w:rsidRDefault="004453F5" w:rsidP="004453F5">
      <w:pPr>
        <w:rPr>
          <w:noProof w:val="0"/>
          <w:lang w:val="en-US" w:eastAsia="en-US"/>
        </w:rPr>
      </w:pPr>
    </w:p>
    <w:p w14:paraId="73F30D53" w14:textId="77777777" w:rsidR="004453F5" w:rsidRDefault="004453F5" w:rsidP="004453F5">
      <w:pPr>
        <w:rPr>
          <w:noProof w:val="0"/>
          <w:lang w:val="en-US" w:eastAsia="en-US"/>
        </w:rPr>
      </w:pPr>
    </w:p>
    <w:p w14:paraId="4E533126" w14:textId="77777777" w:rsidR="008A2CE1" w:rsidRPr="009A6AF5" w:rsidRDefault="008A2CE1" w:rsidP="00342E5B">
      <w:pPr>
        <w:pStyle w:val="Nadpis2"/>
      </w:pPr>
      <w:r w:rsidRPr="009A6AF5">
        <w:br w:type="page"/>
      </w:r>
      <w:bookmarkStart w:id="1727" w:name="_Toc102906092"/>
      <w:r w:rsidR="00563C24" w:rsidRPr="009A6AF5">
        <w:lastRenderedPageBreak/>
        <w:t xml:space="preserve">2.1 </w:t>
      </w:r>
      <w:r w:rsidRPr="009A6AF5">
        <w:t>Ambivalent Concept of Substance and Metaphysics (al-Fārābī)</w:t>
      </w:r>
      <w:bookmarkEnd w:id="1727"/>
    </w:p>
    <w:p w14:paraId="68914C5A" w14:textId="77777777" w:rsidR="009A1ACD" w:rsidRDefault="008A2CE1" w:rsidP="008A2CE1">
      <w:pPr>
        <w:rPr>
          <w:noProof w:val="0"/>
          <w:lang w:val="en-US" w:eastAsia="en-US"/>
        </w:rPr>
      </w:pPr>
      <w:r w:rsidRPr="009A6AF5">
        <w:rPr>
          <w:noProof w:val="0"/>
          <w:lang w:val="en-US" w:eastAsia="en-US"/>
        </w:rPr>
        <w:t xml:space="preserve">The first Neoplatonic commentators on the </w:t>
      </w:r>
      <w:r w:rsidRPr="009A6AF5">
        <w:rPr>
          <w:i/>
          <w:noProof w:val="0"/>
          <w:lang w:val="en-US" w:eastAsia="en-US"/>
        </w:rPr>
        <w:t>Organon</w:t>
      </w:r>
      <w:r w:rsidRPr="009A6AF5">
        <w:rPr>
          <w:noProof w:val="0"/>
          <w:lang w:val="en-US" w:eastAsia="en-US"/>
        </w:rPr>
        <w:t xml:space="preserve"> attempted to reconcile Plato’s doctrine of ideas with Aristotle’s primacy of existent substance. Porphyry, Simplicius, and the other Neoplatonic thinkers combined Aristotle’s first and second substances into a new concept</w:t>
      </w:r>
      <w:r w:rsidR="00C66F2D">
        <w:rPr>
          <w:noProof w:val="0"/>
          <w:lang w:val="en-US" w:eastAsia="en-US"/>
        </w:rPr>
        <w:t xml:space="preserve"> of species. Their </w:t>
      </w:r>
      <w:r w:rsidR="005A6159">
        <w:rPr>
          <w:noProof w:val="0"/>
          <w:lang w:val="en-US" w:eastAsia="en-US"/>
        </w:rPr>
        <w:t xml:space="preserve">eidetic vision founded the </w:t>
      </w:r>
      <w:r w:rsidRPr="009A6AF5">
        <w:rPr>
          <w:noProof w:val="0"/>
          <w:lang w:val="en-US" w:eastAsia="en-US"/>
        </w:rPr>
        <w:t xml:space="preserve">substance of the third kind. Jamblichus and his successors founded the demiurgic diacosmos, in which the being of the third kind became a physical body with an objective determination of space and time. </w:t>
      </w:r>
      <w:r w:rsidR="00F86F26">
        <w:rPr>
          <w:noProof w:val="0"/>
          <w:lang w:val="en-US" w:eastAsia="en-US"/>
        </w:rPr>
        <w:t>F</w:t>
      </w:r>
      <w:r w:rsidR="00F86F26" w:rsidRPr="009A6AF5">
        <w:rPr>
          <w:noProof w:val="0"/>
          <w:lang w:val="en-US" w:eastAsia="en-US"/>
        </w:rPr>
        <w:t xml:space="preserve">rom the 6th century </w:t>
      </w:r>
      <w:r w:rsidR="00F86F26">
        <w:rPr>
          <w:noProof w:val="0"/>
          <w:lang w:val="en-US" w:eastAsia="en-US"/>
        </w:rPr>
        <w:t xml:space="preserve">on, </w:t>
      </w:r>
      <w:r w:rsidR="004F6A22">
        <w:rPr>
          <w:noProof w:val="0"/>
          <w:lang w:val="en-US" w:eastAsia="en-US"/>
        </w:rPr>
        <w:t xml:space="preserve">a kind of </w:t>
      </w:r>
      <w:r w:rsidRPr="009A6AF5">
        <w:rPr>
          <w:noProof w:val="0"/>
          <w:lang w:val="en-US" w:eastAsia="en-US"/>
        </w:rPr>
        <w:t xml:space="preserve">syncretistic Neoplatonism </w:t>
      </w:r>
      <w:r w:rsidR="005A6159">
        <w:rPr>
          <w:noProof w:val="0"/>
          <w:lang w:val="en-US" w:eastAsia="en-US"/>
        </w:rPr>
        <w:t xml:space="preserve">made </w:t>
      </w:r>
      <w:r w:rsidRPr="009A6AF5">
        <w:rPr>
          <w:noProof w:val="0"/>
          <w:lang w:val="en-US" w:eastAsia="en-US"/>
        </w:rPr>
        <w:t xml:space="preserve">an </w:t>
      </w:r>
      <w:r w:rsidR="005A6159">
        <w:rPr>
          <w:noProof w:val="0"/>
          <w:lang w:val="en-US" w:eastAsia="en-US"/>
        </w:rPr>
        <w:t xml:space="preserve">important </w:t>
      </w:r>
      <w:r w:rsidRPr="009A6AF5">
        <w:rPr>
          <w:noProof w:val="0"/>
          <w:lang w:val="en-US" w:eastAsia="en-US"/>
        </w:rPr>
        <w:t>message</w:t>
      </w:r>
      <w:r w:rsidR="00F86F26">
        <w:rPr>
          <w:noProof w:val="0"/>
          <w:lang w:val="en-US" w:eastAsia="en-US"/>
        </w:rPr>
        <w:t xml:space="preserve"> </w:t>
      </w:r>
      <w:r w:rsidRPr="009A6AF5">
        <w:rPr>
          <w:noProof w:val="0"/>
          <w:lang w:val="en-US" w:eastAsia="en-US"/>
        </w:rPr>
        <w:t xml:space="preserve">addressed to every thinker, who saw himself able to participate in the new round of the gigantomachy concerning the objective substance. Its </w:t>
      </w:r>
      <w:r w:rsidR="00F53C0E">
        <w:rPr>
          <w:noProof w:val="0"/>
          <w:lang w:val="en-US" w:eastAsia="en-US"/>
        </w:rPr>
        <w:t xml:space="preserve">first form </w:t>
      </w:r>
      <w:r w:rsidR="006A29ED">
        <w:rPr>
          <w:noProof w:val="0"/>
          <w:lang w:val="en-US" w:eastAsia="en-US"/>
        </w:rPr>
        <w:t xml:space="preserve">coined </w:t>
      </w:r>
      <w:r w:rsidR="00F53C0E">
        <w:rPr>
          <w:noProof w:val="0"/>
          <w:lang w:val="en-US" w:eastAsia="en-US"/>
        </w:rPr>
        <w:t xml:space="preserve">in the </w:t>
      </w:r>
      <w:r w:rsidR="00DD1128">
        <w:rPr>
          <w:noProof w:val="0"/>
          <w:lang w:val="en-US" w:eastAsia="en-US"/>
        </w:rPr>
        <w:t>Late Antiquity</w:t>
      </w:r>
      <w:r w:rsidRPr="009A6AF5">
        <w:rPr>
          <w:noProof w:val="0"/>
          <w:lang w:val="en-US" w:eastAsia="en-US"/>
        </w:rPr>
        <w:t xml:space="preserve"> reconciled Platonism and Aristotelianism by introducing new forms of </w:t>
      </w:r>
      <w:r w:rsidRPr="009A6AF5">
        <w:rPr>
          <w:i/>
          <w:noProof w:val="0"/>
          <w:lang w:val="en-US" w:eastAsia="en-US"/>
        </w:rPr>
        <w:t>tertium ens</w:t>
      </w:r>
      <w:r w:rsidRPr="009A6AF5">
        <w:rPr>
          <w:noProof w:val="0"/>
          <w:lang w:val="en-US" w:eastAsia="en-US"/>
        </w:rPr>
        <w:t xml:space="preserve">. </w:t>
      </w:r>
      <w:r w:rsidR="00535CE0">
        <w:rPr>
          <w:noProof w:val="0"/>
          <w:lang w:val="en-US" w:eastAsia="en-US"/>
        </w:rPr>
        <w:t>Hermeneutics recall</w:t>
      </w:r>
      <w:r w:rsidR="00535CE0" w:rsidRPr="00535CE0">
        <w:rPr>
          <w:noProof w:val="0"/>
          <w:lang w:val="en-US" w:eastAsia="en-US"/>
        </w:rPr>
        <w:t xml:space="preserve"> a hitherto unexplored </w:t>
      </w:r>
      <w:r w:rsidR="00535CE0">
        <w:rPr>
          <w:noProof w:val="0"/>
          <w:lang w:val="en-US" w:eastAsia="en-US"/>
        </w:rPr>
        <w:t xml:space="preserve">influence </w:t>
      </w:r>
      <w:r w:rsidR="00535CE0" w:rsidRPr="00535CE0">
        <w:rPr>
          <w:noProof w:val="0"/>
          <w:lang w:val="en-US" w:eastAsia="en-US"/>
        </w:rPr>
        <w:t xml:space="preserve">in this gigantomachia </w:t>
      </w:r>
      <w:r w:rsidR="00535CE0">
        <w:rPr>
          <w:noProof w:val="0"/>
          <w:lang w:val="en-US" w:eastAsia="en-US"/>
        </w:rPr>
        <w:t xml:space="preserve">made through </w:t>
      </w:r>
      <w:r w:rsidR="00535CE0" w:rsidRPr="00535CE0">
        <w:rPr>
          <w:noProof w:val="0"/>
          <w:lang w:val="en-US" w:eastAsia="en-US"/>
        </w:rPr>
        <w:t>Byzantine centres of knowledge where philosophy was taught from the 5th century onwards. The Syriac translations of the Aristotelian corpus were essential to the em</w:t>
      </w:r>
      <w:r w:rsidR="00535CE0">
        <w:rPr>
          <w:noProof w:val="0"/>
          <w:lang w:val="en-US" w:eastAsia="en-US"/>
        </w:rPr>
        <w:t>e</w:t>
      </w:r>
      <w:r w:rsidR="00DA38AE">
        <w:rPr>
          <w:noProof w:val="0"/>
          <w:lang w:val="en-US" w:eastAsia="en-US"/>
        </w:rPr>
        <w:t>rgence of</w:t>
      </w:r>
      <w:r w:rsidR="00535CE0">
        <w:rPr>
          <w:noProof w:val="0"/>
          <w:lang w:val="en-US" w:eastAsia="en-US"/>
        </w:rPr>
        <w:t xml:space="preserve"> new </w:t>
      </w:r>
      <w:r w:rsidR="00DA38AE">
        <w:rPr>
          <w:noProof w:val="0"/>
          <w:lang w:val="en-US" w:eastAsia="en-US"/>
        </w:rPr>
        <w:t xml:space="preserve">thinking </w:t>
      </w:r>
      <w:r w:rsidR="00535CE0">
        <w:rPr>
          <w:noProof w:val="0"/>
          <w:lang w:val="en-US" w:eastAsia="en-US"/>
        </w:rPr>
        <w:t xml:space="preserve">in </w:t>
      </w:r>
      <w:r w:rsidR="00DA38AE">
        <w:rPr>
          <w:noProof w:val="0"/>
          <w:lang w:val="en-US" w:eastAsia="en-US"/>
        </w:rPr>
        <w:t>the I</w:t>
      </w:r>
      <w:r w:rsidR="00535CE0">
        <w:rPr>
          <w:noProof w:val="0"/>
          <w:lang w:val="en-US" w:eastAsia="en-US"/>
        </w:rPr>
        <w:t xml:space="preserve">slamic </w:t>
      </w:r>
      <w:r w:rsidR="00E13B79">
        <w:rPr>
          <w:noProof w:val="0"/>
          <w:lang w:val="en-US" w:eastAsia="en-US"/>
        </w:rPr>
        <w:t xml:space="preserve">philosophy. </w:t>
      </w:r>
      <w:r w:rsidRPr="009A6AF5">
        <w:rPr>
          <w:noProof w:val="0"/>
          <w:lang w:val="en-US" w:eastAsia="en-US"/>
        </w:rPr>
        <w:t>The Falsafa took over the struggle of the aristocrats of the spirit and prolonged it after the fall of antiquity</w:t>
      </w:r>
      <w:r w:rsidRPr="009A6AF5">
        <w:rPr>
          <w:noProof w:val="0"/>
          <w:lang w:val="en-US" w:eastAsia="en-US"/>
        </w:rPr>
        <w:fldChar w:fldCharType="begin"/>
      </w:r>
      <w:r w:rsidRPr="009A6AF5">
        <w:rPr>
          <w:noProof w:val="0"/>
          <w:lang w:val="en-US"/>
        </w:rPr>
        <w:instrText xml:space="preserve"> XE "gigantomachy" </w:instrText>
      </w:r>
      <w:r w:rsidRPr="009A6AF5">
        <w:rPr>
          <w:noProof w:val="0"/>
          <w:lang w:val="en-US" w:eastAsia="en-US"/>
        </w:rPr>
        <w:fldChar w:fldCharType="end"/>
      </w:r>
      <w:r w:rsidRPr="009A6AF5">
        <w:rPr>
          <w:noProof w:val="0"/>
          <w:lang w:val="en-US" w:eastAsia="en-US"/>
        </w:rPr>
        <w:t>. The Arabic thinkers developed new type of predication, wh</w:t>
      </w:r>
      <w:r w:rsidR="009A1ACD">
        <w:rPr>
          <w:noProof w:val="0"/>
          <w:lang w:val="en-US" w:eastAsia="en-US"/>
        </w:rPr>
        <w:t>ich linked Plato and Aristotle.</w:t>
      </w:r>
    </w:p>
    <w:p w14:paraId="292B18D3" w14:textId="28271ACD" w:rsidR="00122323" w:rsidRDefault="008A2CE1" w:rsidP="009A1ACD">
      <w:pPr>
        <w:ind w:firstLine="397"/>
        <w:rPr>
          <w:noProof w:val="0"/>
          <w:lang w:val="en-US" w:eastAsia="en-US"/>
        </w:rPr>
      </w:pPr>
      <w:r w:rsidRPr="009A6AF5">
        <w:rPr>
          <w:noProof w:val="0"/>
          <w:lang w:val="en-US" w:eastAsia="en-US"/>
        </w:rPr>
        <w:t>The first of them was the Neoplatonist al-Kindī</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al-Kindī</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(†ca. 873). He was influenced by Aristotle’s teaching on the primacy of the first cause; hence, he considers causality as one of the sources of predication </w:t>
      </w:r>
      <w:r w:rsidRPr="009A6AF5">
        <w:rPr>
          <w:i/>
          <w:noProof w:val="0"/>
          <w:lang w:val="en-US" w:eastAsia="en-US"/>
        </w:rPr>
        <w:t>per prius</w:t>
      </w:r>
      <w:r w:rsidRPr="009A6AF5">
        <w:rPr>
          <w:noProof w:val="0"/>
          <w:lang w:val="en-US" w:eastAsia="en-US"/>
        </w:rPr>
        <w:t>. Al-Kindī sees the being of created things only in a derivative or inauthentic sense (</w:t>
      </w:r>
      <w:r w:rsidRPr="009A6AF5">
        <w:rPr>
          <w:i/>
          <w:noProof w:val="0"/>
          <w:lang w:val="en-US" w:eastAsia="en-US"/>
        </w:rPr>
        <w:t>bi’l-mağāz</w:t>
      </w:r>
      <w:r w:rsidR="00137BF0">
        <w:rPr>
          <w:noProof w:val="0"/>
          <w:lang w:val="en-US" w:eastAsia="en-US"/>
        </w:rPr>
        <w:t xml:space="preserve">) to be </w:t>
      </w:r>
      <w:r w:rsidRPr="009A6AF5">
        <w:rPr>
          <w:noProof w:val="0"/>
          <w:lang w:val="en-US" w:eastAsia="en-US"/>
        </w:rPr>
        <w:t>the participation (</w:t>
      </w:r>
      <w:r w:rsidRPr="009A6AF5">
        <w:rPr>
          <w:i/>
          <w:noProof w:val="0"/>
          <w:lang w:val="en-US" w:eastAsia="en-US"/>
        </w:rPr>
        <w:t>ifāda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ifāda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inauthentic beings in the being of the One (Menn 2012, 91). Al-Kindī’s </w:t>
      </w:r>
      <w:r w:rsidR="004602AB">
        <w:rPr>
          <w:noProof w:val="0"/>
          <w:lang w:val="en-US" w:eastAsia="en-US"/>
        </w:rPr>
        <w:t>s</w:t>
      </w:r>
      <w:r w:rsidR="00CE3E3D" w:rsidRPr="009A6AF5">
        <w:rPr>
          <w:noProof w:val="0"/>
          <w:lang w:val="en-US" w:eastAsia="en-US"/>
        </w:rPr>
        <w:t>chool</w:t>
      </w:r>
      <w:r w:rsidRPr="009A6AF5">
        <w:rPr>
          <w:noProof w:val="0"/>
          <w:lang w:val="en-US" w:eastAsia="en-US"/>
        </w:rPr>
        <w:t xml:space="preserve"> conceives of the causality of the first substance in the Neoplatonic scenario of final cause, as it evidenced by the quote from the work </w:t>
      </w:r>
      <w:r w:rsidRPr="009A6AF5">
        <w:rPr>
          <w:i/>
          <w:noProof w:val="0"/>
          <w:lang w:val="en-US" w:eastAsia="en-US"/>
        </w:rPr>
        <w:t>Falsafa al-ūlā</w:t>
      </w:r>
      <w:r w:rsidRPr="009A6AF5">
        <w:rPr>
          <w:noProof w:val="0"/>
          <w:lang w:val="en-US" w:eastAsia="en-US"/>
        </w:rPr>
        <w:t>.</w:t>
      </w:r>
      <w:r w:rsidRPr="009A6AF5">
        <w:rPr>
          <w:rStyle w:val="Znakapoznpodarou"/>
          <w:noProof w:val="0"/>
          <w:lang w:val="en-US"/>
        </w:rPr>
        <w:footnoteReference w:id="67"/>
      </w:r>
      <w:r w:rsidRPr="009A6AF5">
        <w:rPr>
          <w:noProof w:val="0"/>
          <w:lang w:val="en-US" w:eastAsia="en-US"/>
        </w:rPr>
        <w:t xml:space="preserve"> The first truth (</w:t>
      </w:r>
      <w:r w:rsidRPr="009A6AF5">
        <w:rPr>
          <w:i/>
          <w:noProof w:val="0"/>
          <w:lang w:val="en-US" w:eastAsia="en-US"/>
        </w:rPr>
        <w:t>al-ḥaqq al-awwal</w:t>
      </w:r>
      <w:r w:rsidRPr="009A6AF5">
        <w:rPr>
          <w:noProof w:val="0"/>
          <w:lang w:val="en-US" w:eastAsia="en-US"/>
        </w:rPr>
        <w:t xml:space="preserve">) is being in and of itself and predication </w:t>
      </w:r>
      <w:r w:rsidRPr="009A6AF5">
        <w:rPr>
          <w:i/>
          <w:noProof w:val="0"/>
          <w:lang w:val="en-US" w:eastAsia="en-US"/>
        </w:rPr>
        <w:t>per prius</w:t>
      </w:r>
      <w:r w:rsidRPr="009A6AF5">
        <w:rPr>
          <w:noProof w:val="0"/>
          <w:lang w:val="en-US" w:eastAsia="en-US"/>
        </w:rPr>
        <w:t xml:space="preserve"> is placed outside the primacy of real substance and outside the categorical determination given in Aristotle’s framework of the second substance. </w:t>
      </w:r>
      <w:r w:rsidR="00731886">
        <w:rPr>
          <w:noProof w:val="0"/>
          <w:lang w:val="en-US" w:eastAsia="en-US"/>
        </w:rPr>
        <w:t>T</w:t>
      </w:r>
      <w:r w:rsidR="00731886" w:rsidRPr="009A6AF5">
        <w:rPr>
          <w:noProof w:val="0"/>
          <w:lang w:val="en-US" w:eastAsia="en-US"/>
        </w:rPr>
        <w:t>he subsequent generation of Falsafa thinkers</w:t>
      </w:r>
      <w:r w:rsidR="00731886">
        <w:rPr>
          <w:noProof w:val="0"/>
          <w:lang w:val="en-US" w:eastAsia="en-US"/>
        </w:rPr>
        <w:t xml:space="preserve"> had to work </w:t>
      </w:r>
      <w:r w:rsidR="00731886" w:rsidRPr="009A6AF5">
        <w:rPr>
          <w:noProof w:val="0"/>
          <w:lang w:val="en-US" w:eastAsia="en-US"/>
        </w:rPr>
        <w:t xml:space="preserve">on </w:t>
      </w:r>
      <w:r w:rsidR="00731886">
        <w:rPr>
          <w:noProof w:val="0"/>
          <w:lang w:val="en-US" w:eastAsia="en-US"/>
        </w:rPr>
        <w:t>t</w:t>
      </w:r>
      <w:r w:rsidRPr="009A6AF5">
        <w:rPr>
          <w:noProof w:val="0"/>
          <w:lang w:val="en-US" w:eastAsia="en-US"/>
        </w:rPr>
        <w:t xml:space="preserve">his </w:t>
      </w:r>
      <w:r w:rsidR="00731886">
        <w:rPr>
          <w:noProof w:val="0"/>
          <w:lang w:val="en-US" w:eastAsia="en-US"/>
        </w:rPr>
        <w:t>extreme form of Neoplatonism</w:t>
      </w:r>
      <w:r w:rsidRPr="009A6AF5">
        <w:rPr>
          <w:noProof w:val="0"/>
          <w:lang w:val="en-US" w:eastAsia="en-US"/>
        </w:rPr>
        <w:t xml:space="preserve">. The Muslim and Christian critics of </w:t>
      </w:r>
      <w:r w:rsidR="000C4FD9">
        <w:rPr>
          <w:noProof w:val="0"/>
          <w:lang w:val="en-US" w:eastAsia="en-US"/>
        </w:rPr>
        <w:t>al-</w:t>
      </w:r>
      <w:del w:id="1728" w:author="Oprava" w:date="2024-03-23T13:59:00Z">
        <w:r w:rsidRPr="009A6AF5">
          <w:rPr>
            <w:noProof w:val="0"/>
            <w:lang w:val="en-US" w:eastAsia="en-US"/>
          </w:rPr>
          <w:delText>Kindīs</w:delText>
        </w:r>
      </w:del>
      <w:ins w:id="1729" w:author="Oprava" w:date="2024-03-23T13:59:00Z">
        <w:r w:rsidR="000C4FD9">
          <w:rPr>
            <w:noProof w:val="0"/>
            <w:lang w:val="en-US" w:eastAsia="en-US"/>
          </w:rPr>
          <w:t>Kindī′s</w:t>
        </w:r>
      </w:ins>
      <w:r w:rsidRPr="009A6AF5">
        <w:rPr>
          <w:noProof w:val="0"/>
          <w:lang w:val="en-US" w:eastAsia="en-US"/>
        </w:rPr>
        <w:t xml:space="preserve"> </w:t>
      </w:r>
      <w:r w:rsidR="007E3CDC">
        <w:rPr>
          <w:noProof w:val="0"/>
          <w:lang w:val="en-US" w:eastAsia="en-US"/>
        </w:rPr>
        <w:t>s</w:t>
      </w:r>
      <w:r w:rsidR="00CE3E3D" w:rsidRPr="009A6AF5">
        <w:rPr>
          <w:noProof w:val="0"/>
          <w:lang w:val="en-US" w:eastAsia="en-US"/>
        </w:rPr>
        <w:t>chool</w:t>
      </w:r>
      <w:r w:rsidRPr="009A6AF5">
        <w:rPr>
          <w:noProof w:val="0"/>
          <w:lang w:val="en-US" w:eastAsia="en-US"/>
        </w:rPr>
        <w:t xml:space="preserve"> in </w:t>
      </w:r>
      <w:r w:rsidRPr="009A6AF5">
        <w:rPr>
          <w:noProof w:val="0"/>
          <w:lang w:val="en-US" w:eastAsia="en-US"/>
        </w:rPr>
        <w:lastRenderedPageBreak/>
        <w:t xml:space="preserve">Baghdad were inspired by the authentic Aristotelianism because they started from the recognition of the first existing substance. The epochal importance of </w:t>
      </w:r>
      <w:r w:rsidRPr="009A6AF5">
        <w:rPr>
          <w:noProof w:val="0"/>
          <w:lang w:val="en-US"/>
        </w:rPr>
        <w:t>al-Fārābī</w:t>
      </w:r>
      <w:r w:rsidRPr="009A6AF5">
        <w:rPr>
          <w:noProof w:val="0"/>
          <w:lang w:val="en-US"/>
        </w:rPr>
        <w:fldChar w:fldCharType="begin"/>
      </w:r>
      <w:r w:rsidRPr="009A6AF5">
        <w:rPr>
          <w:noProof w:val="0"/>
          <w:lang w:val="en-US"/>
        </w:rPr>
        <w:instrText xml:space="preserve"> XE "al-Fārābī:see </w:instrText>
      </w:r>
      <w:r w:rsidRPr="009A6AF5">
        <w:rPr>
          <w:i/>
          <w:noProof w:val="0"/>
          <w:lang w:val="en-US"/>
        </w:rPr>
        <w:instrText>Index locorum</w:instrText>
      </w:r>
      <w:r w:rsidRPr="009A6AF5">
        <w:rPr>
          <w:noProof w:val="0"/>
          <w:lang w:val="en-US"/>
        </w:rPr>
        <w:instrText xml:space="preserve">" </w:instrText>
      </w:r>
      <w:r w:rsidRPr="009A6AF5">
        <w:rPr>
          <w:noProof w:val="0"/>
          <w:lang w:val="en-US"/>
        </w:rPr>
        <w:fldChar w:fldCharType="end"/>
      </w:r>
      <w:r w:rsidRPr="009A6AF5">
        <w:rPr>
          <w:noProof w:val="0"/>
          <w:lang w:val="en-US"/>
        </w:rPr>
        <w:t xml:space="preserve"> </w:t>
      </w:r>
      <w:r w:rsidR="00C86BD5">
        <w:rPr>
          <w:noProof w:val="0"/>
          <w:lang w:val="en-US" w:eastAsia="en-US"/>
        </w:rPr>
        <w:t>(</w:t>
      </w:r>
      <w:r w:rsidR="003B7C13">
        <w:rPr>
          <w:noProof w:val="0"/>
          <w:lang w:val="en-US" w:eastAsia="en-US"/>
        </w:rPr>
        <w:t xml:space="preserve">†ca. </w:t>
      </w:r>
      <w:r w:rsidRPr="009A6AF5">
        <w:rPr>
          <w:noProof w:val="0"/>
          <w:lang w:val="en-US" w:eastAsia="en-US"/>
        </w:rPr>
        <w:t xml:space="preserve">950) in European thought is at best confirmed by the dispute between his two brilliant disciples. They determined the thought of the Latin West through two different projects of metaphysics in a fundamental way. The original synthesis of Aristotelianism and Neoplatonism, in the opinion of the </w:t>
      </w:r>
      <w:r w:rsidR="00A869FE">
        <w:rPr>
          <w:noProof w:val="0"/>
          <w:lang w:val="en-US" w:eastAsia="en-US"/>
        </w:rPr>
        <w:t xml:space="preserve">Second </w:t>
      </w:r>
      <w:del w:id="1730" w:author="Oprava" w:date="2024-03-23T13:59:00Z">
        <w:r w:rsidRPr="009A6AF5">
          <w:rPr>
            <w:noProof w:val="0"/>
            <w:lang w:val="en-US" w:eastAsia="en-US"/>
          </w:rPr>
          <w:delText>Master</w:delText>
        </w:r>
      </w:del>
      <w:ins w:id="1731" w:author="Oprava" w:date="2024-03-23T13:59:00Z">
        <w:r w:rsidR="00A869FE">
          <w:rPr>
            <w:noProof w:val="0"/>
            <w:lang w:val="en-US" w:eastAsia="en-US"/>
          </w:rPr>
          <w:t>master</w:t>
        </w:r>
      </w:ins>
      <w:r w:rsidRPr="009A6AF5">
        <w:rPr>
          <w:noProof w:val="0"/>
          <w:lang w:val="en-US" w:eastAsia="en-US"/>
        </w:rPr>
        <w:t>, as Alfarabi was honorably called in the Falsafa after Aristotle, established the first project of Neoplatonic objectivity by Avicenna</w:t>
      </w:r>
      <w:r w:rsidRPr="009A6AF5">
        <w:rPr>
          <w:noProof w:val="0"/>
          <w:lang w:val="en-US"/>
        </w:rPr>
        <w:fldChar w:fldCharType="begin"/>
      </w:r>
      <w:r w:rsidRPr="009A6AF5">
        <w:rPr>
          <w:noProof w:val="0"/>
          <w:lang w:val="en-US"/>
        </w:rPr>
        <w:instrText xml:space="preserve"> XE "Avicenna:see </w:instrText>
      </w:r>
      <w:r w:rsidRPr="009A6AF5">
        <w:rPr>
          <w:i/>
          <w:noProof w:val="0"/>
          <w:lang w:val="en-US"/>
        </w:rPr>
        <w:instrText>Index locorum</w:instrText>
      </w:r>
      <w:r w:rsidRPr="009A6AF5">
        <w:rPr>
          <w:noProof w:val="0"/>
          <w:lang w:val="en-US"/>
        </w:rPr>
        <w:instrText xml:space="preserve">" </w:instrText>
      </w:r>
      <w:r w:rsidRPr="009A6AF5">
        <w:rPr>
          <w:noProof w:val="0"/>
          <w:lang w:val="en-US"/>
        </w:rPr>
        <w:fldChar w:fldCharType="end"/>
      </w:r>
      <w:r w:rsidRPr="009A6AF5">
        <w:rPr>
          <w:noProof w:val="0"/>
          <w:lang w:val="en-US" w:eastAsia="en-US"/>
        </w:rPr>
        <w:t xml:space="preserve">. Later, Aristotelian metaphysics of </w:t>
      </w:r>
      <w:r w:rsidR="001B7069">
        <w:rPr>
          <w:noProof w:val="0"/>
          <w:lang w:val="en-US" w:eastAsia="en-US"/>
        </w:rPr>
        <w:t>Averroes</w:t>
      </w:r>
      <w:r w:rsidRPr="009A6AF5">
        <w:rPr>
          <w:noProof w:val="0"/>
          <w:lang w:val="en-US"/>
        </w:rPr>
        <w:fldChar w:fldCharType="begin"/>
      </w:r>
      <w:r w:rsidRPr="009A6AF5">
        <w:rPr>
          <w:noProof w:val="0"/>
          <w:lang w:val="en-US"/>
        </w:rPr>
        <w:instrText xml:space="preserve"> XE "</w:instrText>
      </w:r>
      <w:r w:rsidR="007F2AF5">
        <w:rPr>
          <w:noProof w:val="0"/>
          <w:lang w:val="en-US" w:eastAsia="en-US"/>
        </w:rPr>
        <w:instrText>Averroes</w:instrText>
      </w:r>
      <w:r w:rsidRPr="009A6AF5">
        <w:rPr>
          <w:noProof w:val="0"/>
          <w:lang w:val="en-US"/>
        </w:rPr>
        <w:instrText xml:space="preserve">:see </w:instrText>
      </w:r>
      <w:r w:rsidRPr="009A6AF5">
        <w:rPr>
          <w:i/>
          <w:noProof w:val="0"/>
          <w:lang w:val="en-US"/>
        </w:rPr>
        <w:instrText>Index locorum</w:instrText>
      </w:r>
      <w:r w:rsidRPr="009A6AF5">
        <w:rPr>
          <w:noProof w:val="0"/>
          <w:lang w:val="en-US"/>
        </w:rPr>
        <w:instrText xml:space="preserve">" </w:instrText>
      </w:r>
      <w:r w:rsidRPr="009A6AF5">
        <w:rPr>
          <w:noProof w:val="0"/>
          <w:lang w:val="en-US"/>
        </w:rPr>
        <w:fldChar w:fldCharType="end"/>
      </w:r>
      <w:r w:rsidRPr="009A6AF5">
        <w:rPr>
          <w:noProof w:val="0"/>
          <w:lang w:val="en-US" w:eastAsia="en-US"/>
        </w:rPr>
        <w:t xml:space="preserve"> established fundamental criticism of Alfarabius and Avicenna. The critical edition of Avicenna’s major work </w:t>
      </w:r>
      <w:r w:rsidRPr="009A6AF5">
        <w:rPr>
          <w:i/>
          <w:noProof w:val="0"/>
          <w:lang w:val="en-US" w:eastAsia="en-US"/>
        </w:rPr>
        <w:t>Scientia divina</w:t>
      </w:r>
      <w:r w:rsidRPr="009A6AF5">
        <w:rPr>
          <w:noProof w:val="0"/>
          <w:lang w:val="en-US" w:eastAsia="en-US"/>
        </w:rPr>
        <w:t xml:space="preserve"> begins with a quotation from his autobiography.</w:t>
      </w:r>
      <w:r w:rsidRPr="009A6AF5">
        <w:rPr>
          <w:rStyle w:val="Znakapoznpodarou"/>
          <w:noProof w:val="0"/>
          <w:lang w:val="en-US" w:eastAsia="en-US"/>
        </w:rPr>
        <w:footnoteReference w:id="68"/>
      </w:r>
      <w:r w:rsidR="00737787">
        <w:rPr>
          <w:noProof w:val="0"/>
          <w:lang w:val="en-US" w:eastAsia="en-US"/>
        </w:rPr>
        <w:t xml:space="preserve"> </w:t>
      </w:r>
      <w:r w:rsidR="00FE6DDB">
        <w:rPr>
          <w:noProof w:val="0"/>
          <w:lang w:val="en-US" w:eastAsia="en-US"/>
        </w:rPr>
        <w:t xml:space="preserve">The </w:t>
      </w:r>
      <w:r w:rsidRPr="009A6AF5">
        <w:rPr>
          <w:noProof w:val="0"/>
          <w:lang w:val="en-US" w:eastAsia="en-US"/>
        </w:rPr>
        <w:t xml:space="preserve">Persian thinker read Aristotle’s </w:t>
      </w:r>
      <w:r w:rsidRPr="009A6AF5">
        <w:rPr>
          <w:i/>
          <w:noProof w:val="0"/>
          <w:lang w:val="en-US" w:eastAsia="en-US"/>
        </w:rPr>
        <w:t>Metaphysics</w:t>
      </w:r>
      <w:r w:rsidRPr="009A6AF5">
        <w:rPr>
          <w:noProof w:val="0"/>
          <w:lang w:val="en-US" w:eastAsia="en-US"/>
        </w:rPr>
        <w:t xml:space="preserve"> probably about forty times without understanding its meaning. He opened his eyes after reading Alfarabi’s commentaries on Aristotle’s </w:t>
      </w:r>
      <w:r w:rsidRPr="009A6AF5">
        <w:rPr>
          <w:i/>
          <w:noProof w:val="0"/>
          <w:lang w:val="en-US" w:eastAsia="en-US"/>
        </w:rPr>
        <w:t>Metaphysics</w:t>
      </w:r>
      <w:r w:rsidRPr="009A6AF5">
        <w:rPr>
          <w:noProof w:val="0"/>
          <w:lang w:val="en-US" w:eastAsia="en-US"/>
        </w:rPr>
        <w:t>. The project of Avicenna’s metaphysics was taken up by al-Ghazālī</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al-Ghazālī</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and, after him, by </w:t>
      </w:r>
      <w:r w:rsidR="001B7069">
        <w:rPr>
          <w:noProof w:val="0"/>
          <w:lang w:val="en-US" w:eastAsia="en-US"/>
        </w:rPr>
        <w:t>Averroes</w:t>
      </w:r>
      <w:r w:rsidRPr="009A6AF5">
        <w:rPr>
          <w:noProof w:val="0"/>
          <w:lang w:val="en-US" w:eastAsia="en-US"/>
        </w:rPr>
        <w:t xml:space="preserve">, who, from a philosophical position, responded to al-Ghazālī’s theological criticism of modernists, such as Avicenna was. </w:t>
      </w:r>
      <w:r w:rsidR="001B7069">
        <w:rPr>
          <w:noProof w:val="0"/>
          <w:lang w:val="en-US" w:eastAsia="en-US"/>
        </w:rPr>
        <w:t>Averroes</w:t>
      </w:r>
      <w:r w:rsidRPr="009A6AF5">
        <w:rPr>
          <w:noProof w:val="0"/>
          <w:lang w:val="en-US" w:eastAsia="en-US"/>
        </w:rPr>
        <w:t xml:space="preserve"> criticized Avicenna’s errors, which allegedly Alfa</w:t>
      </w:r>
      <w:r w:rsidR="00122323">
        <w:rPr>
          <w:noProof w:val="0"/>
          <w:lang w:val="en-US" w:eastAsia="en-US"/>
        </w:rPr>
        <w:t>rabi had already rejected.</w:t>
      </w:r>
    </w:p>
    <w:p w14:paraId="7564215A" w14:textId="02DF6F74" w:rsidR="008A2CE1" w:rsidRPr="009A6AF5" w:rsidRDefault="00122323" w:rsidP="009A1ACD">
      <w:pPr>
        <w:ind w:firstLine="397"/>
        <w:rPr>
          <w:noProof w:val="0"/>
          <w:lang w:val="en-US" w:eastAsia="en-US"/>
        </w:rPr>
      </w:pPr>
      <w:r>
        <w:rPr>
          <w:noProof w:val="0"/>
          <w:lang w:val="en-US" w:eastAsia="en-US"/>
        </w:rPr>
        <w:t xml:space="preserve">Thinking of the </w:t>
      </w:r>
      <w:r w:rsidR="00A869FE">
        <w:rPr>
          <w:noProof w:val="0"/>
          <w:lang w:val="en-US" w:eastAsia="en-US"/>
        </w:rPr>
        <w:t xml:space="preserve">Second </w:t>
      </w:r>
      <w:del w:id="1732" w:author="Oprava" w:date="2024-03-23T13:59:00Z">
        <w:r w:rsidR="000F1030">
          <w:rPr>
            <w:noProof w:val="0"/>
            <w:lang w:val="en-US" w:eastAsia="en-US"/>
          </w:rPr>
          <w:delText>M</w:delText>
        </w:r>
        <w:r>
          <w:rPr>
            <w:noProof w:val="0"/>
            <w:lang w:val="en-US" w:eastAsia="en-US"/>
          </w:rPr>
          <w:delText>aster</w:delText>
        </w:r>
      </w:del>
      <w:ins w:id="1733" w:author="Oprava" w:date="2024-03-23T13:59:00Z">
        <w:r w:rsidR="00A869FE">
          <w:rPr>
            <w:noProof w:val="0"/>
            <w:lang w:val="en-US" w:eastAsia="en-US"/>
          </w:rPr>
          <w:t>master</w:t>
        </w:r>
      </w:ins>
      <w:r w:rsidR="008A2CE1" w:rsidRPr="009A6AF5">
        <w:rPr>
          <w:noProof w:val="0"/>
          <w:lang w:val="en-US" w:eastAsia="en-US"/>
        </w:rPr>
        <w:t xml:space="preserve"> critically ties in with the Neoplatonic orientation of metaphysics given by previous Syriac-Arabic tradition of </w:t>
      </w:r>
      <w:r w:rsidR="000C4FD9">
        <w:rPr>
          <w:noProof w:val="0"/>
          <w:lang w:val="en-US" w:eastAsia="en-US"/>
        </w:rPr>
        <w:t>al-</w:t>
      </w:r>
      <w:del w:id="1734" w:author="Oprava" w:date="2024-03-23T13:59:00Z">
        <w:r w:rsidR="008A2CE1" w:rsidRPr="009A6AF5">
          <w:rPr>
            <w:noProof w:val="0"/>
            <w:lang w:val="en-US" w:eastAsia="en-US"/>
          </w:rPr>
          <w:delText>Kindīs</w:delText>
        </w:r>
      </w:del>
      <w:ins w:id="1735" w:author="Oprava" w:date="2024-03-23T13:59:00Z">
        <w:r w:rsidR="000C4FD9">
          <w:rPr>
            <w:noProof w:val="0"/>
            <w:lang w:val="en-US" w:eastAsia="en-US"/>
          </w:rPr>
          <w:t>Kindī′s</w:t>
        </w:r>
      </w:ins>
      <w:r w:rsidR="008A2CE1" w:rsidRPr="009A6AF5">
        <w:rPr>
          <w:noProof w:val="0"/>
          <w:lang w:val="en-US" w:eastAsia="en-US"/>
        </w:rPr>
        <w:t xml:space="preserve"> </w:t>
      </w:r>
      <w:r w:rsidR="00B3241C">
        <w:rPr>
          <w:noProof w:val="0"/>
          <w:lang w:val="en-US" w:eastAsia="en-US"/>
        </w:rPr>
        <w:t>s</w:t>
      </w:r>
      <w:r w:rsidR="00CE3E3D" w:rsidRPr="009A6AF5">
        <w:rPr>
          <w:noProof w:val="0"/>
          <w:lang w:val="en-US" w:eastAsia="en-US"/>
        </w:rPr>
        <w:t>chool</w:t>
      </w:r>
      <w:r w:rsidR="008A2CE1" w:rsidRPr="009A6AF5">
        <w:rPr>
          <w:noProof w:val="0"/>
          <w:lang w:val="en-US" w:eastAsia="en-US"/>
        </w:rPr>
        <w:t xml:space="preserve">. The key quotation that opens the debate on objectivity </w:t>
      </w:r>
      <w:r w:rsidR="00B3241C">
        <w:rPr>
          <w:noProof w:val="0"/>
          <w:lang w:val="en-US" w:eastAsia="en-US"/>
        </w:rPr>
        <w:t xml:space="preserve">includes </w:t>
      </w:r>
      <w:r w:rsidR="008A2CE1" w:rsidRPr="009A6AF5">
        <w:rPr>
          <w:noProof w:val="0"/>
          <w:lang w:val="en-US" w:eastAsia="en-US"/>
        </w:rPr>
        <w:t xml:space="preserve">the commentary on Aristotle’s philosophy, wherein the basic philosophical terms and some key problems are stated in the form of questions and answers. Hermeneutics examine the next round of </w:t>
      </w:r>
      <w:del w:id="1736" w:author="Oprava" w:date="2024-03-23T13:59:00Z">
        <w:r w:rsidR="008A2CE1" w:rsidRPr="009A6AF5">
          <w:rPr>
            <w:noProof w:val="0"/>
            <w:lang w:val="en-US" w:eastAsia="en-US"/>
          </w:rPr>
          <w:delText>determination</w:delText>
        </w:r>
      </w:del>
      <w:ins w:id="1737" w:author="Oprava" w:date="2024-03-23T13:59:00Z">
        <w:r w:rsidR="00C876DF">
          <w:rPr>
            <w:noProof w:val="0"/>
            <w:lang w:val="en-US" w:eastAsia="en-US"/>
          </w:rPr>
          <w:t xml:space="preserve">gigantomachy </w:t>
        </w:r>
      </w:ins>
      <w:r w:rsidR="00C876DF">
        <w:rPr>
          <w:noProof w:val="0"/>
          <w:lang w:val="en-US" w:eastAsia="en-US"/>
        </w:rPr>
        <w:t xml:space="preserve"> of </w:t>
      </w:r>
      <w:r w:rsidR="008A2CE1" w:rsidRPr="009A6AF5">
        <w:rPr>
          <w:noProof w:val="0"/>
          <w:lang w:val="en-US" w:eastAsia="en-US"/>
        </w:rPr>
        <w:t xml:space="preserve">objectivity opened by </w:t>
      </w:r>
      <w:ins w:id="1738" w:author="Oprava" w:date="2024-03-23T13:59:00Z">
        <w:r w:rsidR="009F124B">
          <w:rPr>
            <w:noProof w:val="0"/>
            <w:lang w:val="en-US" w:eastAsia="en-US"/>
          </w:rPr>
          <w:t xml:space="preserve">the </w:t>
        </w:r>
      </w:ins>
      <w:r w:rsidR="008A2CE1" w:rsidRPr="009A6AF5">
        <w:rPr>
          <w:noProof w:val="0"/>
          <w:lang w:val="en-US" w:eastAsia="en-US"/>
        </w:rPr>
        <w:t xml:space="preserve">brilliant summary of categorical predication </w:t>
      </w:r>
      <w:del w:id="1739" w:author="Oprava" w:date="2024-03-23T13:59:00Z">
        <w:r w:rsidR="008A2CE1" w:rsidRPr="009A6AF5">
          <w:rPr>
            <w:noProof w:val="0"/>
            <w:lang w:val="en-US" w:eastAsia="en-US"/>
          </w:rPr>
          <w:delText>according to</w:delText>
        </w:r>
      </w:del>
      <w:ins w:id="1740" w:author="Oprava" w:date="2024-03-23T13:59:00Z">
        <w:r w:rsidR="009F124B">
          <w:rPr>
            <w:noProof w:val="0"/>
            <w:lang w:val="en-US" w:eastAsia="en-US"/>
          </w:rPr>
          <w:t>based on</w:t>
        </w:r>
      </w:ins>
      <w:r w:rsidR="009F124B">
        <w:rPr>
          <w:noProof w:val="0"/>
          <w:lang w:val="en-US" w:eastAsia="en-US"/>
        </w:rPr>
        <w:t xml:space="preserve"> </w:t>
      </w:r>
      <w:r w:rsidR="008A2CE1" w:rsidRPr="009A6AF5">
        <w:rPr>
          <w:noProof w:val="0"/>
          <w:lang w:val="en-US" w:eastAsia="en-US"/>
        </w:rPr>
        <w:t xml:space="preserve">the </w:t>
      </w:r>
      <w:r w:rsidR="007D01BD" w:rsidRPr="009A6AF5">
        <w:rPr>
          <w:noProof w:val="0"/>
          <w:lang w:val="en-US" w:eastAsia="en-US"/>
        </w:rPr>
        <w:t>section</w:t>
      </w:r>
      <w:r w:rsidR="008A2CE1" w:rsidRPr="009A6AF5">
        <w:rPr>
          <w:noProof w:val="0"/>
          <w:lang w:val="en-US" w:eastAsia="en-US"/>
        </w:rPr>
        <w:t xml:space="preserve"> from </w:t>
      </w:r>
      <w:r w:rsidR="008A2CE1" w:rsidRPr="009A6AF5">
        <w:rPr>
          <w:i/>
          <w:noProof w:val="0"/>
          <w:lang w:val="en-US" w:eastAsia="en-US"/>
        </w:rPr>
        <w:t>Categories</w:t>
      </w:r>
      <w:r w:rsidR="008A2CE1" w:rsidRPr="009A6AF5">
        <w:rPr>
          <w:noProof w:val="0"/>
          <w:lang w:val="en-US" w:eastAsia="en-US"/>
        </w:rPr>
        <w:t> 2a11–16</w:t>
      </w:r>
      <w:r w:rsidR="008A2CE1" w:rsidRPr="009A6AF5">
        <w:rPr>
          <w:noProof w:val="0"/>
          <w:szCs w:val="15"/>
          <w:lang w:val="en-US"/>
        </w:rPr>
        <w:fldChar w:fldCharType="begin"/>
      </w:r>
      <w:r w:rsidR="008A2CE1" w:rsidRPr="009A6AF5">
        <w:rPr>
          <w:noProof w:val="0"/>
          <w:lang w:val="en-US"/>
        </w:rPr>
        <w:instrText xml:space="preserve"> XE "Aristoteles:</w:instrText>
      </w:r>
      <w:r w:rsidR="008A2CE1" w:rsidRPr="009A6AF5">
        <w:rPr>
          <w:i/>
          <w:noProof w:val="0"/>
          <w:lang w:val="en-US"/>
        </w:rPr>
        <w:instrText>Cat</w:instrText>
      </w:r>
      <w:r w:rsidR="008A2CE1" w:rsidRPr="009A6AF5">
        <w:rPr>
          <w:noProof w:val="0"/>
          <w:lang w:val="en-US"/>
        </w:rPr>
        <w:instrText xml:space="preserve">. 2a11–16" </w:instrText>
      </w:r>
      <w:r w:rsidR="008A2CE1" w:rsidRPr="009A6AF5">
        <w:rPr>
          <w:noProof w:val="0"/>
          <w:szCs w:val="15"/>
          <w:lang w:val="en-US"/>
        </w:rPr>
        <w:fldChar w:fldCharType="end"/>
      </w:r>
      <w:r w:rsidR="008A2CE1" w:rsidRPr="009A6AF5">
        <w:rPr>
          <w:noProof w:val="0"/>
          <w:lang w:val="en-US" w:eastAsia="en-US"/>
        </w:rPr>
        <w:t xml:space="preserve"> commented on above</w:t>
      </w:r>
      <w:r w:rsidR="00E00DD2">
        <w:rPr>
          <w:noProof w:val="0"/>
          <w:lang w:val="en-US" w:eastAsia="en-US"/>
        </w:rPr>
        <w:t xml:space="preserve"> (ch.</w:t>
      </w:r>
      <w:r w:rsidR="00275B0C">
        <w:rPr>
          <w:noProof w:val="0"/>
          <w:lang w:val="en-US" w:eastAsia="en-US"/>
        </w:rPr>
        <w:t> </w:t>
      </w:r>
      <w:r w:rsidR="00E00DD2">
        <w:rPr>
          <w:noProof w:val="0"/>
          <w:lang w:val="en-US" w:eastAsia="en-US"/>
        </w:rPr>
        <w:t>1.3)</w:t>
      </w:r>
      <w:r w:rsidR="008A2CE1" w:rsidRPr="009A6AF5">
        <w:rPr>
          <w:noProof w:val="0"/>
          <w:lang w:val="en-US" w:eastAsia="en-US"/>
        </w:rPr>
        <w:t xml:space="preserve">. Through the interpretation of this </w:t>
      </w:r>
      <w:r w:rsidR="007D01BD" w:rsidRPr="009A6AF5">
        <w:rPr>
          <w:noProof w:val="0"/>
          <w:lang w:val="en-US" w:eastAsia="en-US"/>
        </w:rPr>
        <w:t>section</w:t>
      </w:r>
      <w:r w:rsidR="008A2CE1" w:rsidRPr="009A6AF5">
        <w:rPr>
          <w:noProof w:val="0"/>
          <w:lang w:val="en-US" w:eastAsia="en-US"/>
        </w:rPr>
        <w:t xml:space="preserve">, the </w:t>
      </w:r>
      <w:r w:rsidR="00E32CC7">
        <w:rPr>
          <w:noProof w:val="0"/>
          <w:lang w:val="en-US" w:eastAsia="en-US"/>
        </w:rPr>
        <w:t>disclosure</w:t>
      </w:r>
      <w:r w:rsidR="008A2CE1" w:rsidRPr="009A6AF5">
        <w:rPr>
          <w:noProof w:val="0"/>
          <w:lang w:val="en-US" w:eastAsia="en-US"/>
        </w:rPr>
        <w:t xml:space="preserve"> of being from the front and from the back is determined. Alfarabi clears the </w:t>
      </w:r>
      <w:r w:rsidR="00E32CC7">
        <w:rPr>
          <w:noProof w:val="0"/>
          <w:lang w:val="en-US" w:eastAsia="en-US"/>
        </w:rPr>
        <w:t>disclosure</w:t>
      </w:r>
      <w:r w:rsidR="008A2CE1" w:rsidRPr="009A6AF5">
        <w:rPr>
          <w:noProof w:val="0"/>
          <w:lang w:val="en-US" w:eastAsia="en-US"/>
        </w:rPr>
        <w:t xml:space="preserve"> of substance in the twofold mode of predication </w:t>
      </w:r>
      <w:r w:rsidR="008A2CE1" w:rsidRPr="009A6AF5">
        <w:rPr>
          <w:i/>
          <w:noProof w:val="0"/>
          <w:lang w:val="en-US" w:eastAsia="en-US"/>
        </w:rPr>
        <w:t>per prius</w:t>
      </w:r>
      <w:r w:rsidR="008A2CE1" w:rsidRPr="009A6AF5">
        <w:rPr>
          <w:noProof w:val="0"/>
          <w:lang w:val="en-US" w:eastAsia="en-US"/>
        </w:rPr>
        <w:t xml:space="preserve"> according to the authentic teaching of </w:t>
      </w:r>
      <w:r w:rsidR="00C6558A">
        <w:rPr>
          <w:noProof w:val="0"/>
          <w:lang w:val="en-US" w:eastAsia="en-US"/>
        </w:rPr>
        <w:t>Aristotle and Porphyry</w:t>
      </w:r>
      <w:r w:rsidR="008A2CE1" w:rsidRPr="009A6AF5">
        <w:rPr>
          <w:noProof w:val="0"/>
          <w:lang w:val="en-US" w:eastAsia="en-US"/>
        </w:rPr>
        <w:t xml:space="preserve">. The separation from </w:t>
      </w:r>
      <w:r w:rsidR="000C4FD9">
        <w:rPr>
          <w:noProof w:val="0"/>
          <w:lang w:val="en-US" w:eastAsia="en-US"/>
        </w:rPr>
        <w:t>al-</w:t>
      </w:r>
      <w:del w:id="1741" w:author="Oprava" w:date="2024-03-23T13:59:00Z">
        <w:r w:rsidR="008A2CE1" w:rsidRPr="009A6AF5">
          <w:rPr>
            <w:noProof w:val="0"/>
            <w:lang w:val="en-US" w:eastAsia="en-US"/>
          </w:rPr>
          <w:delText>Kindīs’</w:delText>
        </w:r>
      </w:del>
      <w:ins w:id="1742" w:author="Oprava" w:date="2024-03-23T13:59:00Z">
        <w:r w:rsidR="000C4FD9">
          <w:rPr>
            <w:noProof w:val="0"/>
            <w:lang w:val="en-US" w:eastAsia="en-US"/>
          </w:rPr>
          <w:t>Kindī′s</w:t>
        </w:r>
        <w:r w:rsidR="008A2CE1" w:rsidRPr="009A6AF5">
          <w:rPr>
            <w:noProof w:val="0"/>
            <w:lang w:val="en-US" w:eastAsia="en-US"/>
          </w:rPr>
          <w:t>’</w:t>
        </w:r>
      </w:ins>
      <w:r w:rsidR="008A2CE1" w:rsidRPr="009A6AF5">
        <w:rPr>
          <w:noProof w:val="0"/>
          <w:lang w:val="en-US" w:eastAsia="en-US"/>
        </w:rPr>
        <w:t xml:space="preserve"> Neoplatonism is given by the fact that the </w:t>
      </w:r>
      <w:r w:rsidR="00A869FE">
        <w:rPr>
          <w:noProof w:val="0"/>
          <w:lang w:val="en-US" w:eastAsia="en-US"/>
        </w:rPr>
        <w:t xml:space="preserve">Second </w:t>
      </w:r>
      <w:del w:id="1743" w:author="Oprava" w:date="2024-03-23T13:59:00Z">
        <w:r w:rsidR="008A2CE1" w:rsidRPr="009A6AF5">
          <w:rPr>
            <w:noProof w:val="0"/>
            <w:lang w:val="en-US" w:eastAsia="en-US"/>
          </w:rPr>
          <w:delText>Master</w:delText>
        </w:r>
      </w:del>
      <w:ins w:id="1744" w:author="Oprava" w:date="2024-03-23T13:59:00Z">
        <w:r w:rsidR="00A869FE">
          <w:rPr>
            <w:noProof w:val="0"/>
            <w:lang w:val="en-US" w:eastAsia="en-US"/>
          </w:rPr>
          <w:t>master</w:t>
        </w:r>
      </w:ins>
      <w:r w:rsidR="008A2CE1" w:rsidRPr="009A6AF5">
        <w:rPr>
          <w:noProof w:val="0"/>
          <w:lang w:val="en-US" w:eastAsia="en-US"/>
        </w:rPr>
        <w:t xml:space="preserve"> distinguishes in the mode </w:t>
      </w:r>
      <w:r w:rsidR="008A2CE1" w:rsidRPr="009A6AF5">
        <w:rPr>
          <w:i/>
          <w:noProof w:val="0"/>
          <w:lang w:val="en-US" w:eastAsia="en-US"/>
        </w:rPr>
        <w:lastRenderedPageBreak/>
        <w:t>per prius</w:t>
      </w:r>
      <w:r w:rsidR="008A2CE1" w:rsidRPr="009A6AF5">
        <w:rPr>
          <w:noProof w:val="0"/>
          <w:lang w:val="en-US" w:eastAsia="en-US"/>
        </w:rPr>
        <w:t xml:space="preserve"> between the </w:t>
      </w:r>
      <w:r w:rsidR="0089552F" w:rsidRPr="009A6AF5">
        <w:rPr>
          <w:noProof w:val="0"/>
          <w:lang w:val="en-US" w:eastAsia="en-US"/>
        </w:rPr>
        <w:t>hyparchic</w:t>
      </w:r>
      <w:r w:rsidR="0018372F">
        <w:rPr>
          <w:noProof w:val="0"/>
          <w:lang w:val="en-US" w:eastAsia="en-US"/>
        </w:rPr>
        <w:t>al</w:t>
      </w:r>
      <w:r w:rsidR="008A2CE1" w:rsidRPr="009A6AF5">
        <w:rPr>
          <w:noProof w:val="0"/>
          <w:lang w:val="en-US" w:eastAsia="en-US"/>
        </w:rPr>
        <w:t xml:space="preserve"> position of the first substance and the merely general predication of the second substance</w:t>
      </w:r>
      <w:r w:rsidR="008A2CE1" w:rsidRPr="009A6AF5">
        <w:rPr>
          <w:noProof w:val="0"/>
          <w:lang w:val="en-US" w:eastAsia="en-US"/>
        </w:rPr>
        <w:fldChar w:fldCharType="begin"/>
      </w:r>
      <w:r w:rsidR="008A2CE1" w:rsidRPr="009A6AF5">
        <w:rPr>
          <w:noProof w:val="0"/>
          <w:lang w:val="en-US"/>
        </w:rPr>
        <w:instrText xml:space="preserve"> XE "</w:instrText>
      </w:r>
      <w:r w:rsidR="008A2CE1" w:rsidRPr="009A6AF5">
        <w:rPr>
          <w:noProof w:val="0"/>
          <w:lang w:val="en-US" w:eastAsia="en-US"/>
        </w:rPr>
        <w:instrText>substance:al-Fārābī</w:instrText>
      </w:r>
      <w:r w:rsidR="008A2CE1" w:rsidRPr="009A6AF5">
        <w:rPr>
          <w:noProof w:val="0"/>
          <w:lang w:val="en-US"/>
        </w:rPr>
        <w:instrText xml:space="preserve">" </w:instrText>
      </w:r>
      <w:r w:rsidR="008A2CE1" w:rsidRPr="009A6AF5">
        <w:rPr>
          <w:noProof w:val="0"/>
          <w:lang w:val="en-US" w:eastAsia="en-US"/>
        </w:rPr>
        <w:fldChar w:fldCharType="end"/>
      </w:r>
      <w:r w:rsidR="008A2CE1" w:rsidRPr="009A6AF5">
        <w:rPr>
          <w:noProof w:val="0"/>
          <w:lang w:val="en-US" w:eastAsia="en-US"/>
        </w:rPr>
        <w:t>.</w:t>
      </w:r>
    </w:p>
    <w:p w14:paraId="1D607D92" w14:textId="50C36BEA" w:rsidR="008A2CE1" w:rsidRPr="009A6AF5" w:rsidRDefault="008A2CE1" w:rsidP="008A2CE1">
      <w:pPr>
        <w:pStyle w:val="Citace"/>
        <w:rPr>
          <w:lang w:val="en-US"/>
        </w:rPr>
      </w:pPr>
      <w:r w:rsidRPr="009A6AF5">
        <w:rPr>
          <w:lang w:val="en-US"/>
        </w:rPr>
        <w:t xml:space="preserve">“The first substances, i.e., the individuals, need nothing but themselves for their existence. But the second substances, like the species and the genera, need the individuals for their being. Consequently, the term </w:t>
      </w:r>
      <w:r w:rsidR="001059AC">
        <w:rPr>
          <w:lang w:val="en-US"/>
        </w:rPr>
        <w:t>‘</w:t>
      </w:r>
      <w:r w:rsidRPr="009A6AF5">
        <w:rPr>
          <w:lang w:val="en-US"/>
        </w:rPr>
        <w:t>substance</w:t>
      </w:r>
      <w:r w:rsidR="001059AC">
        <w:rPr>
          <w:lang w:val="en-US"/>
        </w:rPr>
        <w:t>’</w:t>
      </w:r>
      <w:r w:rsidRPr="009A6AF5">
        <w:rPr>
          <w:lang w:val="en-US"/>
        </w:rPr>
        <w:t xml:space="preserve"> comes earlier to the individuals and they are more worthy of this name ‘substance’ than the universals. But another way of consideration is this: The general concepts of the substances still exist and remain, while the individuals (single phenomena), on the other hand, are passing and disappearing; therefore, they are more worthy of the name ‘substance’ than the individuals. In both </w:t>
      </w:r>
      <w:r w:rsidR="00FA147E">
        <w:rPr>
          <w:lang w:val="en-US"/>
        </w:rPr>
        <w:t xml:space="preserve">cases </w:t>
      </w:r>
      <w:r w:rsidRPr="009A6AF5">
        <w:rPr>
          <w:lang w:val="en-US"/>
        </w:rPr>
        <w:t>it is clear t</w:t>
      </w:r>
      <w:r w:rsidR="00D10E35">
        <w:rPr>
          <w:lang w:val="en-US"/>
        </w:rPr>
        <w:t xml:space="preserve">hat the substance is predicated </w:t>
      </w:r>
      <w:r w:rsidR="00D10E35" w:rsidRPr="00D10E35">
        <w:rPr>
          <w:i/>
          <w:lang w:val="en-US"/>
        </w:rPr>
        <w:t>per prius</w:t>
      </w:r>
      <w:r w:rsidR="00D10E35" w:rsidRPr="00D10E35">
        <w:rPr>
          <w:lang w:val="en-US"/>
        </w:rPr>
        <w:t xml:space="preserve"> and </w:t>
      </w:r>
      <w:r w:rsidR="00D10E35" w:rsidRPr="00D10E35">
        <w:rPr>
          <w:i/>
          <w:lang w:val="en-US"/>
        </w:rPr>
        <w:t>per posterius</w:t>
      </w:r>
      <w:r w:rsidR="00D10E35" w:rsidRPr="00D10E35">
        <w:rPr>
          <w:lang w:val="en-US"/>
        </w:rPr>
        <w:t xml:space="preserve"> </w:t>
      </w:r>
      <w:r w:rsidR="00D10E35">
        <w:rPr>
          <w:lang w:val="en-US"/>
        </w:rPr>
        <w:t xml:space="preserve">in relation to what </w:t>
      </w:r>
      <w:r w:rsidR="00D55A13">
        <w:rPr>
          <w:lang w:val="en-US"/>
        </w:rPr>
        <w:t xml:space="preserve">it </w:t>
      </w:r>
      <w:r w:rsidR="00D10E35" w:rsidRPr="00D10E35">
        <w:rPr>
          <w:lang w:val="en-US"/>
        </w:rPr>
        <w:t xml:space="preserve">is </w:t>
      </w:r>
      <w:del w:id="1745" w:author="Oprava" w:date="2024-03-23T13:59:00Z">
        <w:r w:rsidR="00D10E35" w:rsidRPr="00D10E35">
          <w:rPr>
            <w:lang w:val="en-US"/>
          </w:rPr>
          <w:delText>predicted about</w:delText>
        </w:r>
      </w:del>
      <w:ins w:id="1746" w:author="Oprava" w:date="2024-03-23T13:59:00Z">
        <w:r w:rsidR="00FF21FF">
          <w:rPr>
            <w:lang w:val="en-US"/>
          </w:rPr>
          <w:t>stated</w:t>
        </w:r>
      </w:ins>
      <w:r w:rsidRPr="009A6AF5">
        <w:rPr>
          <w:lang w:val="en-US"/>
        </w:rPr>
        <w:t>; therefore, the term ‘substance’ is a word with double meaning.”</w:t>
      </w:r>
      <w:r w:rsidRPr="009A6AF5">
        <w:rPr>
          <w:rStyle w:val="Znakapoznpodarou"/>
          <w:lang w:val="en-US"/>
        </w:rPr>
        <w:footnoteReference w:id="69"/>
      </w:r>
    </w:p>
    <w:p w14:paraId="19BE17E4" w14:textId="63FCCE50" w:rsidR="008A2CE1" w:rsidRPr="009A6AF5" w:rsidRDefault="008A2CE1" w:rsidP="008A2CE1">
      <w:pPr>
        <w:rPr>
          <w:noProof w:val="0"/>
          <w:lang w:val="en-US"/>
        </w:rPr>
      </w:pPr>
      <w:r w:rsidRPr="009A6AF5">
        <w:rPr>
          <w:noProof w:val="0"/>
          <w:lang w:val="en-US"/>
        </w:rPr>
        <w:t xml:space="preserve">Alfarabi emphasizes primarily the classical concept </w:t>
      </w:r>
      <w:r w:rsidRPr="009A6AF5">
        <w:rPr>
          <w:i/>
          <w:noProof w:val="0"/>
          <w:lang w:val="en-US"/>
        </w:rPr>
        <w:t>per se</w:t>
      </w:r>
      <w:r w:rsidRPr="009A6AF5">
        <w:rPr>
          <w:noProof w:val="0"/>
          <w:lang w:val="en-US"/>
        </w:rPr>
        <w:t xml:space="preserve"> for the first existing substance, which stands of itself in no relation to the predication. The primacy of cognition holds the real existing substances, since the second substances, like the species and the genera, need the </w:t>
      </w:r>
      <w:r w:rsidR="002F3F19">
        <w:rPr>
          <w:noProof w:val="0"/>
          <w:lang w:val="en-US"/>
        </w:rPr>
        <w:t xml:space="preserve">real substances </w:t>
      </w:r>
      <w:r w:rsidR="00616588">
        <w:rPr>
          <w:noProof w:val="0"/>
          <w:lang w:val="en-US"/>
        </w:rPr>
        <w:t>to make a meaning</w:t>
      </w:r>
      <w:r w:rsidRPr="009A6AF5">
        <w:rPr>
          <w:noProof w:val="0"/>
          <w:lang w:val="en-US"/>
        </w:rPr>
        <w:t xml:space="preserve">. Alfarabi clearly affirms the </w:t>
      </w:r>
      <w:r w:rsidR="0089552F" w:rsidRPr="009A6AF5">
        <w:rPr>
          <w:noProof w:val="0"/>
          <w:lang w:val="en-US"/>
        </w:rPr>
        <w:t>hyparchic</w:t>
      </w:r>
      <w:r w:rsidR="0018372F">
        <w:rPr>
          <w:noProof w:val="0"/>
          <w:lang w:val="en-US"/>
        </w:rPr>
        <w:t>al</w:t>
      </w:r>
      <w:r w:rsidRPr="009A6AF5">
        <w:rPr>
          <w:noProof w:val="0"/>
          <w:lang w:val="en-US"/>
        </w:rPr>
        <w:t xml:space="preserve"> position of the first substance, which establishes a categorical predication. The existence of the second substance depends on the first substance. </w:t>
      </w:r>
      <w:r w:rsidR="00C5070A">
        <w:rPr>
          <w:noProof w:val="0"/>
          <w:lang w:val="en-US"/>
        </w:rPr>
        <w:t>T</w:t>
      </w:r>
      <w:r w:rsidRPr="009A6AF5">
        <w:rPr>
          <w:noProof w:val="0"/>
          <w:lang w:val="en-US"/>
        </w:rPr>
        <w:t xml:space="preserve">he first imposition of meaning is determined by the </w:t>
      </w:r>
      <w:r w:rsidR="0089552F" w:rsidRPr="009A6AF5">
        <w:rPr>
          <w:noProof w:val="0"/>
          <w:lang w:val="en-US"/>
        </w:rPr>
        <w:t>hyparchic</w:t>
      </w:r>
      <w:r w:rsidR="0018372F">
        <w:rPr>
          <w:noProof w:val="0"/>
          <w:lang w:val="en-US"/>
        </w:rPr>
        <w:t>al</w:t>
      </w:r>
      <w:r w:rsidRPr="009A6AF5">
        <w:rPr>
          <w:noProof w:val="0"/>
          <w:lang w:val="en-US"/>
        </w:rPr>
        <w:t xml:space="preserve"> first substance (πρώτως οὐσίαι λεγόμεναι ὑπάρχουσιν, </w:t>
      </w:r>
      <w:r w:rsidRPr="009A6AF5">
        <w:rPr>
          <w:i/>
          <w:noProof w:val="0"/>
          <w:lang w:val="en-US"/>
        </w:rPr>
        <w:t>Cat</w:t>
      </w:r>
      <w:r w:rsidRPr="009A6AF5">
        <w:rPr>
          <w:noProof w:val="0"/>
          <w:lang w:val="en-US"/>
        </w:rPr>
        <w:t>. 2a14–15</w:t>
      </w:r>
      <w:r w:rsidRPr="009A6AF5">
        <w:rPr>
          <w:noProof w:val="0"/>
          <w:szCs w:val="15"/>
          <w:lang w:val="en-US"/>
        </w:rPr>
        <w:fldChar w:fldCharType="begin"/>
      </w:r>
      <w:r w:rsidRPr="009A6AF5">
        <w:rPr>
          <w:noProof w:val="0"/>
          <w:lang w:val="en-US"/>
        </w:rPr>
        <w:instrText xml:space="preserve"> XE "Aristoteles:</w:instrText>
      </w:r>
      <w:r w:rsidRPr="009A6AF5">
        <w:rPr>
          <w:i/>
          <w:noProof w:val="0"/>
          <w:lang w:val="en-US"/>
        </w:rPr>
        <w:instrText>Cat</w:instrText>
      </w:r>
      <w:r w:rsidRPr="009A6AF5">
        <w:rPr>
          <w:noProof w:val="0"/>
          <w:lang w:val="en-US"/>
        </w:rPr>
        <w:instrText xml:space="preserve">. 2a14–15" </w:instrText>
      </w:r>
      <w:r w:rsidRPr="009A6AF5">
        <w:rPr>
          <w:noProof w:val="0"/>
          <w:szCs w:val="15"/>
          <w:lang w:val="en-US"/>
        </w:rPr>
        <w:fldChar w:fldCharType="end"/>
      </w:r>
      <w:r w:rsidRPr="009A6AF5">
        <w:rPr>
          <w:noProof w:val="0"/>
          <w:lang w:val="en-US"/>
        </w:rPr>
        <w:t xml:space="preserve">). The framework of the </w:t>
      </w:r>
      <w:r w:rsidRPr="009A6AF5">
        <w:rPr>
          <w:i/>
          <w:noProof w:val="0"/>
          <w:lang w:val="en-US"/>
        </w:rPr>
        <w:t>Categories</w:t>
      </w:r>
      <w:r w:rsidRPr="009A6AF5">
        <w:rPr>
          <w:noProof w:val="0"/>
          <w:lang w:val="en-US"/>
        </w:rPr>
        <w:t xml:space="preserve"> points out that genus and species possess univocal signification because the universal determinations are predicated by the imposition of meaning from the actual singular thing. The imposition of the meaning </w:t>
      </w:r>
      <w:r w:rsidR="002029D5">
        <w:rPr>
          <w:noProof w:val="0"/>
          <w:lang w:val="en-US"/>
        </w:rPr>
        <w:t xml:space="preserve">entails the </w:t>
      </w:r>
      <w:r w:rsidR="00E32CC7">
        <w:rPr>
          <w:noProof w:val="0"/>
          <w:lang w:val="en-US"/>
        </w:rPr>
        <w:t>disclosure</w:t>
      </w:r>
      <w:r w:rsidRPr="009A6AF5">
        <w:rPr>
          <w:noProof w:val="0"/>
          <w:lang w:val="en-US"/>
        </w:rPr>
        <w:t xml:space="preserve"> from the front, from the first real substance. Then it is necessary to defend the further part of the interpretation of the </w:t>
      </w:r>
      <w:r w:rsidRPr="009A6AF5">
        <w:rPr>
          <w:i/>
          <w:noProof w:val="0"/>
          <w:lang w:val="en-US"/>
        </w:rPr>
        <w:t>Categories</w:t>
      </w:r>
      <w:r w:rsidRPr="009A6AF5">
        <w:rPr>
          <w:noProof w:val="0"/>
          <w:lang w:val="en-US"/>
        </w:rPr>
        <w:t xml:space="preserve">, which directs the predication </w:t>
      </w:r>
      <w:r w:rsidRPr="009A6AF5">
        <w:rPr>
          <w:i/>
          <w:noProof w:val="0"/>
          <w:lang w:val="en-US"/>
        </w:rPr>
        <w:t>per prius</w:t>
      </w:r>
      <w:r w:rsidRPr="009A6AF5">
        <w:rPr>
          <w:noProof w:val="0"/>
          <w:lang w:val="en-US"/>
        </w:rPr>
        <w:t xml:space="preserve"> and </w:t>
      </w:r>
      <w:r w:rsidRPr="009A6AF5">
        <w:rPr>
          <w:i/>
          <w:noProof w:val="0"/>
          <w:lang w:val="en-US"/>
        </w:rPr>
        <w:t>per posterius</w:t>
      </w:r>
      <w:r w:rsidRPr="009A6AF5">
        <w:rPr>
          <w:i/>
          <w:noProof w:val="0"/>
          <w:lang w:val="en-US"/>
        </w:rPr>
        <w:fldChar w:fldCharType="begin"/>
      </w:r>
      <w:r w:rsidRPr="009A6AF5">
        <w:rPr>
          <w:noProof w:val="0"/>
          <w:lang w:val="en-US"/>
        </w:rPr>
        <w:instrText xml:space="preserve"> XE "</w:instrText>
      </w:r>
      <w:r w:rsidRPr="009A6AF5">
        <w:rPr>
          <w:i/>
          <w:noProof w:val="0"/>
          <w:lang w:val="en-US"/>
        </w:rPr>
        <w:instrText>per prius</w:instrText>
      </w:r>
      <w:r w:rsidRPr="009A6AF5">
        <w:rPr>
          <w:noProof w:val="0"/>
          <w:lang w:val="en-US"/>
        </w:rPr>
        <w:instrText>/</w:instrText>
      </w:r>
      <w:r w:rsidRPr="009A6AF5">
        <w:rPr>
          <w:i/>
          <w:noProof w:val="0"/>
          <w:lang w:val="en-US"/>
        </w:rPr>
        <w:instrText>per posterius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from the suppo</w:t>
      </w:r>
      <w:r w:rsidR="00DC3F35">
        <w:rPr>
          <w:noProof w:val="0"/>
          <w:lang w:val="en-US"/>
        </w:rPr>
        <w:t>sition of universal meaning</w:t>
      </w:r>
      <w:r w:rsidRPr="009A6AF5">
        <w:rPr>
          <w:noProof w:val="0"/>
          <w:lang w:val="en-US"/>
        </w:rPr>
        <w:t xml:space="preserve">. The genera and the species signify the substances in </w:t>
      </w:r>
      <w:r w:rsidR="00A66EE3">
        <w:rPr>
          <w:noProof w:val="0"/>
          <w:lang w:val="en-US"/>
        </w:rPr>
        <w:t xml:space="preserve">a </w:t>
      </w:r>
      <w:r w:rsidRPr="009A6AF5">
        <w:rPr>
          <w:noProof w:val="0"/>
          <w:lang w:val="en-US"/>
        </w:rPr>
        <w:t xml:space="preserve">categorical way (τὰ μὲν γὰρ γένη κατὰ τῶν εἰδῶν κατηγορεῖται, </w:t>
      </w:r>
      <w:r w:rsidRPr="009A6AF5">
        <w:rPr>
          <w:i/>
          <w:noProof w:val="0"/>
          <w:lang w:val="en-US"/>
        </w:rPr>
        <w:t>Cat</w:t>
      </w:r>
      <w:r w:rsidRPr="009A6AF5">
        <w:rPr>
          <w:noProof w:val="0"/>
          <w:lang w:val="en-US"/>
        </w:rPr>
        <w:t>. 2b20</w:t>
      </w:r>
      <w:r w:rsidRPr="009A6AF5">
        <w:rPr>
          <w:noProof w:val="0"/>
          <w:szCs w:val="15"/>
          <w:lang w:val="en-US"/>
        </w:rPr>
        <w:fldChar w:fldCharType="begin"/>
      </w:r>
      <w:r w:rsidRPr="009A6AF5">
        <w:rPr>
          <w:noProof w:val="0"/>
          <w:lang w:val="en-US"/>
        </w:rPr>
        <w:instrText xml:space="preserve"> XE "Aristoteles:</w:instrText>
      </w:r>
      <w:r w:rsidRPr="009A6AF5">
        <w:rPr>
          <w:i/>
          <w:noProof w:val="0"/>
          <w:lang w:val="en-US"/>
        </w:rPr>
        <w:instrText>Cat</w:instrText>
      </w:r>
      <w:r w:rsidRPr="009A6AF5">
        <w:rPr>
          <w:noProof w:val="0"/>
          <w:lang w:val="en-US"/>
        </w:rPr>
        <w:instrText xml:space="preserve">. 2b20" </w:instrText>
      </w:r>
      <w:r w:rsidRPr="009A6AF5">
        <w:rPr>
          <w:noProof w:val="0"/>
          <w:szCs w:val="15"/>
          <w:lang w:val="en-US"/>
        </w:rPr>
        <w:fldChar w:fldCharType="end"/>
      </w:r>
      <w:r w:rsidRPr="009A6AF5">
        <w:rPr>
          <w:noProof w:val="0"/>
          <w:lang w:val="en-US"/>
        </w:rPr>
        <w:t xml:space="preserve">). The </w:t>
      </w:r>
      <w:r w:rsidRPr="009A6AF5">
        <w:rPr>
          <w:noProof w:val="0"/>
          <w:lang w:val="en-US"/>
        </w:rPr>
        <w:lastRenderedPageBreak/>
        <w:t>commentary therefore proceeds with the analysis of the universal predication</w:t>
      </w:r>
      <w:r w:rsidR="00A66EE3">
        <w:rPr>
          <w:noProof w:val="0"/>
          <w:lang w:val="en-US"/>
        </w:rPr>
        <w:t xml:space="preserve"> </w:t>
      </w:r>
      <w:r w:rsidRPr="009A6AF5">
        <w:rPr>
          <w:noProof w:val="0"/>
          <w:lang w:val="en-US"/>
        </w:rPr>
        <w:t xml:space="preserve">given by </w:t>
      </w:r>
      <w:r w:rsidR="00E32CC7">
        <w:rPr>
          <w:noProof w:val="0"/>
          <w:lang w:val="en-US"/>
        </w:rPr>
        <w:t>disclosure</w:t>
      </w:r>
      <w:r w:rsidRPr="009A6AF5">
        <w:rPr>
          <w:noProof w:val="0"/>
          <w:lang w:val="en-US"/>
        </w:rPr>
        <w:t xml:space="preserve"> of being from behind, from the direction of universal meaning. From the point of view of the suppositional predication given at the level of universality, the reverse classification of meaning </w:t>
      </w:r>
      <w:r w:rsidRPr="009A6AF5">
        <w:rPr>
          <w:i/>
          <w:noProof w:val="0"/>
          <w:lang w:val="en-US"/>
        </w:rPr>
        <w:t>per prius</w:t>
      </w:r>
      <w:r w:rsidRPr="009A6AF5">
        <w:rPr>
          <w:noProof w:val="0"/>
          <w:lang w:val="en-US"/>
        </w:rPr>
        <w:t xml:space="preserve"> and </w:t>
      </w:r>
      <w:r w:rsidRPr="009A6AF5">
        <w:rPr>
          <w:i/>
          <w:noProof w:val="0"/>
          <w:lang w:val="en-US"/>
        </w:rPr>
        <w:t>per posterius</w:t>
      </w:r>
      <w:r w:rsidRPr="009A6AF5">
        <w:rPr>
          <w:noProof w:val="0"/>
          <w:lang w:val="en-US"/>
        </w:rPr>
        <w:t xml:space="preserve"> is valid as with respect to the existing primary substance (</w:t>
      </w:r>
      <w:r w:rsidR="00906E8A">
        <w:rPr>
          <w:i/>
          <w:noProof w:val="0"/>
          <w:lang w:val="en-US"/>
        </w:rPr>
        <w:t>eine ande</w:t>
      </w:r>
      <w:r w:rsidRPr="009A6AF5">
        <w:rPr>
          <w:i/>
          <w:noProof w:val="0"/>
          <w:lang w:val="en-US"/>
        </w:rPr>
        <w:t>re Weise der Betrachtung</w:t>
      </w:r>
      <w:r w:rsidRPr="009A6AF5">
        <w:rPr>
          <w:noProof w:val="0"/>
          <w:lang w:val="en-US"/>
        </w:rPr>
        <w:t xml:space="preserve">). The second part of the quotation considers the general terms as higher degree of being because of their generality and </w:t>
      </w:r>
      <w:r w:rsidR="00906E8A">
        <w:rPr>
          <w:noProof w:val="0"/>
          <w:lang w:val="en-US"/>
        </w:rPr>
        <w:t>permanence</w:t>
      </w:r>
      <w:r w:rsidR="00F330AF">
        <w:rPr>
          <w:noProof w:val="0"/>
          <w:lang w:val="en-US"/>
        </w:rPr>
        <w:t xml:space="preserve">. </w:t>
      </w:r>
      <w:r w:rsidR="003E20B0">
        <w:rPr>
          <w:noProof w:val="0"/>
          <w:lang w:val="en-US"/>
        </w:rPr>
        <w:t xml:space="preserve">Taken in </w:t>
      </w:r>
      <w:r w:rsidR="00F330AF">
        <w:rPr>
          <w:noProof w:val="0"/>
          <w:lang w:val="en-US"/>
        </w:rPr>
        <w:t xml:space="preserve">that aspect, </w:t>
      </w:r>
      <w:r w:rsidRPr="009A6AF5">
        <w:rPr>
          <w:noProof w:val="0"/>
          <w:lang w:val="en-US"/>
        </w:rPr>
        <w:t>the general terms of substances are more worthy of the name “substan</w:t>
      </w:r>
      <w:r w:rsidR="00FE6DDB">
        <w:rPr>
          <w:noProof w:val="0"/>
          <w:lang w:val="en-US"/>
        </w:rPr>
        <w:t>ce” than the individuals. T</w:t>
      </w:r>
      <w:r w:rsidRPr="009A6AF5">
        <w:rPr>
          <w:noProof w:val="0"/>
          <w:lang w:val="en-US"/>
        </w:rPr>
        <w:t xml:space="preserve">he complete structure of categorical predication </w:t>
      </w:r>
      <w:r w:rsidR="008B3C34">
        <w:rPr>
          <w:noProof w:val="0"/>
          <w:lang w:val="en-US"/>
        </w:rPr>
        <w:t>covers b</w:t>
      </w:r>
      <w:r w:rsidRPr="009A6AF5">
        <w:rPr>
          <w:noProof w:val="0"/>
          <w:lang w:val="en-US"/>
        </w:rPr>
        <w:t xml:space="preserve">oth directions: both from the </w:t>
      </w:r>
      <w:r w:rsidR="0089552F" w:rsidRPr="009A6AF5">
        <w:rPr>
          <w:noProof w:val="0"/>
          <w:lang w:val="en-US"/>
        </w:rPr>
        <w:t>hyparchic</w:t>
      </w:r>
      <w:r w:rsidR="0018372F">
        <w:rPr>
          <w:noProof w:val="0"/>
          <w:lang w:val="en-US"/>
        </w:rPr>
        <w:t>al</w:t>
      </w:r>
      <w:r w:rsidRPr="009A6AF5">
        <w:rPr>
          <w:noProof w:val="0"/>
          <w:lang w:val="en-US"/>
        </w:rPr>
        <w:t xml:space="preserve"> imposition and from the universal </w:t>
      </w:r>
      <w:r w:rsidR="008B3C34">
        <w:rPr>
          <w:noProof w:val="0"/>
          <w:lang w:val="en-US"/>
        </w:rPr>
        <w:t>supposition</w:t>
      </w:r>
      <w:r w:rsidRPr="009A6AF5">
        <w:rPr>
          <w:noProof w:val="0"/>
          <w:lang w:val="en-US"/>
        </w:rPr>
        <w:t xml:space="preserve">. The ontological primacy of the first substance as a naturally existing thing is confirmed by Alfarabi in many other places, e.g., in the analysis of Aristotle’s </w:t>
      </w:r>
      <w:r w:rsidRPr="009A6AF5">
        <w:rPr>
          <w:i/>
          <w:noProof w:val="0"/>
          <w:lang w:val="en-US"/>
        </w:rPr>
        <w:t>Categories</w:t>
      </w:r>
      <w:r w:rsidRPr="009A6AF5">
        <w:rPr>
          <w:noProof w:val="0"/>
          <w:lang w:val="en-US"/>
        </w:rPr>
        <w:t xml:space="preserve"> (</w:t>
      </w:r>
      <w:r w:rsidRPr="009A6AF5">
        <w:rPr>
          <w:i/>
          <w:noProof w:val="0"/>
          <w:lang w:val="en-US"/>
        </w:rPr>
        <w:t>Qātiguriās</w:t>
      </w:r>
      <w:r w:rsidRPr="009A6AF5">
        <w:rPr>
          <w:noProof w:val="0"/>
          <w:lang w:val="en-US"/>
        </w:rPr>
        <w:t xml:space="preserve">). As far as “meta-physics” of </w:t>
      </w:r>
      <w:r w:rsidR="001B7069">
        <w:rPr>
          <w:noProof w:val="0"/>
          <w:lang w:val="en-US"/>
        </w:rPr>
        <w:t>Averroes</w:t>
      </w:r>
      <w:r w:rsidRPr="009A6AF5">
        <w:rPr>
          <w:noProof w:val="0"/>
          <w:lang w:val="en-US"/>
        </w:rPr>
        <w:t xml:space="preserve"> is involved, especially the conclusion of Alfarabi’s writing </w:t>
      </w:r>
      <w:r w:rsidRPr="009A6AF5">
        <w:rPr>
          <w:rStyle w:val="TextpoznpodarouChar"/>
          <w:i/>
          <w:noProof w:val="0"/>
          <w:lang w:val="en-US"/>
        </w:rPr>
        <w:t>The Philosophy of Plato and Aristotle</w:t>
      </w:r>
      <w:r w:rsidRPr="009A6AF5">
        <w:rPr>
          <w:rStyle w:val="TextpoznpodarouChar"/>
          <w:noProof w:val="0"/>
          <w:lang w:val="en-US"/>
        </w:rPr>
        <w:t xml:space="preserve"> makes a </w:t>
      </w:r>
      <w:r w:rsidRPr="009A6AF5">
        <w:rPr>
          <w:noProof w:val="0"/>
          <w:lang w:val="en-US"/>
        </w:rPr>
        <w:t>key importance.</w:t>
      </w:r>
      <w:r w:rsidRPr="009A6AF5">
        <w:rPr>
          <w:rStyle w:val="Znakapoznpodarou"/>
          <w:noProof w:val="0"/>
          <w:lang w:val="en-US"/>
        </w:rPr>
        <w:footnoteReference w:id="70"/>
      </w:r>
      <w:r w:rsidRPr="009A6AF5">
        <w:rPr>
          <w:noProof w:val="0"/>
          <w:lang w:val="en-US"/>
        </w:rPr>
        <w:t xml:space="preserve"> The quotation summarizes the whole orientation of Aristotelian philosophy by the </w:t>
      </w:r>
      <w:r w:rsidR="00E32CC7">
        <w:rPr>
          <w:noProof w:val="0"/>
          <w:lang w:val="en-US"/>
        </w:rPr>
        <w:t>disclosure</w:t>
      </w:r>
      <w:r w:rsidRPr="009A6AF5">
        <w:rPr>
          <w:noProof w:val="0"/>
          <w:lang w:val="en-US"/>
        </w:rPr>
        <w:t xml:space="preserve"> from the front</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 xml:space="preserve">frontal </w:instrText>
      </w:r>
      <w:r w:rsidR="00E32CC7">
        <w:rPr>
          <w:noProof w:val="0"/>
          <w:lang w:val="en-US" w:eastAsia="x-none"/>
        </w:rPr>
        <w:instrText>disclosure</w:instrText>
      </w:r>
      <w:r w:rsidRPr="009A6AF5">
        <w:rPr>
          <w:noProof w:val="0"/>
          <w:lang w:val="en-US"/>
        </w:rPr>
        <w:instrText xml:space="preserve">" </w:instrText>
      </w:r>
      <w:r w:rsidRPr="009A6AF5">
        <w:rPr>
          <w:noProof w:val="0"/>
          <w:lang w:val="en-US" w:eastAsia="x-none"/>
        </w:rPr>
        <w:fldChar w:fldCharType="end"/>
      </w:r>
      <w:r w:rsidR="00662851">
        <w:rPr>
          <w:noProof w:val="0"/>
          <w:lang w:val="en-US"/>
        </w:rPr>
        <w:t xml:space="preserve"> </w:t>
      </w:r>
      <w:r w:rsidR="00F76352">
        <w:rPr>
          <w:noProof w:val="0"/>
          <w:lang w:val="en-US"/>
        </w:rPr>
        <w:t xml:space="preserve">summed up </w:t>
      </w:r>
      <w:r w:rsidR="00662851">
        <w:rPr>
          <w:noProof w:val="0"/>
          <w:lang w:val="en-US"/>
        </w:rPr>
        <w:t xml:space="preserve">as </w:t>
      </w:r>
      <w:r w:rsidRPr="009A6AF5">
        <w:rPr>
          <w:noProof w:val="0"/>
          <w:lang w:val="en-US"/>
        </w:rPr>
        <w:t xml:space="preserve">investigation of the real substance. The realism attached to the first substance is evident from the first chapter of the writing </w:t>
      </w:r>
      <w:r w:rsidRPr="009A6AF5">
        <w:rPr>
          <w:i/>
          <w:noProof w:val="0"/>
          <w:lang w:val="en-US"/>
        </w:rPr>
        <w:t>Kitāb al-Ḥurūf</w:t>
      </w:r>
      <w:r w:rsidRPr="009A6AF5">
        <w:rPr>
          <w:noProof w:val="0"/>
          <w:lang w:val="en-US"/>
        </w:rPr>
        <w:t>, which analyzes the concept of “existence” (</w:t>
      </w:r>
      <w:r w:rsidRPr="009A6AF5">
        <w:rPr>
          <w:i/>
          <w:noProof w:val="0"/>
          <w:lang w:val="en-US"/>
        </w:rPr>
        <w:t>wuğūd</w:t>
      </w:r>
      <w:r w:rsidRPr="009A6AF5">
        <w:rPr>
          <w:noProof w:val="0"/>
          <w:lang w:val="en-US"/>
        </w:rPr>
        <w:t xml:space="preserve">). </w:t>
      </w:r>
      <w:r w:rsidR="00A915EE">
        <w:rPr>
          <w:noProof w:val="0"/>
          <w:lang w:val="en-US"/>
        </w:rPr>
        <w:t>The definition of e</w:t>
      </w:r>
      <w:r w:rsidRPr="009A6AF5">
        <w:rPr>
          <w:noProof w:val="0"/>
          <w:lang w:val="en-US"/>
        </w:rPr>
        <w:t xml:space="preserve">xistence is primarily given by the determination of </w:t>
      </w:r>
      <w:r w:rsidR="0042308F">
        <w:rPr>
          <w:noProof w:val="0"/>
          <w:lang w:val="en-US"/>
        </w:rPr>
        <w:t xml:space="preserve">meaning related to </w:t>
      </w:r>
      <w:r w:rsidRPr="009A6AF5">
        <w:rPr>
          <w:noProof w:val="0"/>
          <w:lang w:val="en-US"/>
        </w:rPr>
        <w:t xml:space="preserve">the existing substance. The metaphysical abstraction establishing the unity of being </w:t>
      </w:r>
      <w:r w:rsidR="006C1E43">
        <w:rPr>
          <w:noProof w:val="0"/>
          <w:lang w:val="en-US"/>
        </w:rPr>
        <w:t xml:space="preserve">is taken over </w:t>
      </w:r>
      <w:r w:rsidRPr="009A6AF5">
        <w:rPr>
          <w:noProof w:val="0"/>
          <w:lang w:val="en-US"/>
        </w:rPr>
        <w:t xml:space="preserve">by the second substance within the framework of the categorial predication </w:t>
      </w:r>
      <w:r w:rsidRPr="009A6AF5">
        <w:rPr>
          <w:i/>
          <w:noProof w:val="0"/>
          <w:lang w:val="en-US"/>
        </w:rPr>
        <w:t>per prius</w:t>
      </w:r>
      <w:r w:rsidRPr="009A6AF5">
        <w:rPr>
          <w:noProof w:val="0"/>
          <w:lang w:val="en-US"/>
        </w:rPr>
        <w:t xml:space="preserve"> </w:t>
      </w:r>
      <w:r w:rsidR="001F4E1F">
        <w:rPr>
          <w:noProof w:val="0"/>
          <w:lang w:val="en-US"/>
        </w:rPr>
        <w:t>valid f</w:t>
      </w:r>
      <w:r w:rsidRPr="009A6AF5">
        <w:rPr>
          <w:noProof w:val="0"/>
          <w:lang w:val="en-US"/>
        </w:rPr>
        <w:t xml:space="preserve">or the first science. The accidental determinations </w:t>
      </w:r>
      <w:r w:rsidRPr="009A6AF5">
        <w:rPr>
          <w:i/>
          <w:noProof w:val="0"/>
          <w:lang w:val="en-US"/>
        </w:rPr>
        <w:t>per posterius</w:t>
      </w:r>
      <w:r w:rsidR="001F4E1F">
        <w:rPr>
          <w:noProof w:val="0"/>
          <w:lang w:val="en-US"/>
        </w:rPr>
        <w:t xml:space="preserve"> relate</w:t>
      </w:r>
      <w:r w:rsidRPr="009A6AF5">
        <w:rPr>
          <w:noProof w:val="0"/>
          <w:lang w:val="en-US"/>
        </w:rPr>
        <w:t xml:space="preserve"> to this hyparchic</w:t>
      </w:r>
      <w:r w:rsidR="0018372F">
        <w:rPr>
          <w:noProof w:val="0"/>
          <w:lang w:val="en-US"/>
        </w:rPr>
        <w:t>al</w:t>
      </w:r>
      <w:r w:rsidRPr="009A6AF5">
        <w:rPr>
          <w:noProof w:val="0"/>
          <w:lang w:val="en-US"/>
        </w:rPr>
        <w:t xml:space="preserve"> predication. The meaning </w:t>
      </w:r>
      <w:r w:rsidR="001F4E1F">
        <w:rPr>
          <w:noProof w:val="0"/>
          <w:lang w:val="en-US"/>
        </w:rPr>
        <w:t xml:space="preserve">is </w:t>
      </w:r>
      <w:r w:rsidRPr="009A6AF5">
        <w:rPr>
          <w:noProof w:val="0"/>
          <w:lang w:val="en-US"/>
        </w:rPr>
        <w:t>related to the second substance. The essentiality of the thing is predicated by means of the second intention (</w:t>
      </w:r>
      <w:r w:rsidR="008C0F35" w:rsidRPr="009A6AF5">
        <w:rPr>
          <w:i/>
          <w:noProof w:val="0"/>
          <w:lang w:val="en-US"/>
        </w:rPr>
        <w:t>ma’qūl ṭhānī</w:t>
      </w:r>
      <w:r w:rsidRPr="009A6AF5">
        <w:rPr>
          <w:noProof w:val="0"/>
          <w:lang w:val="en-US"/>
        </w:rPr>
        <w:t xml:space="preserve">, </w:t>
      </w:r>
      <w:r w:rsidRPr="009A6AF5">
        <w:rPr>
          <w:i/>
          <w:noProof w:val="0"/>
          <w:lang w:val="en-US"/>
        </w:rPr>
        <w:t>second intelligibile</w:t>
      </w:r>
      <w:r w:rsidRPr="009A6AF5">
        <w:rPr>
          <w:i/>
          <w:noProof w:val="0"/>
          <w:lang w:val="en-US" w:eastAsia="x-none"/>
        </w:rPr>
        <w:fldChar w:fldCharType="begin"/>
      </w:r>
      <w:r w:rsidRPr="009A6AF5">
        <w:rPr>
          <w:noProof w:val="0"/>
          <w:lang w:val="en-US"/>
        </w:rPr>
        <w:instrText xml:space="preserve"> XE "intentionality" </w:instrText>
      </w:r>
      <w:r w:rsidRPr="009A6AF5">
        <w:rPr>
          <w:i/>
          <w:noProof w:val="0"/>
          <w:lang w:val="en-US" w:eastAsia="x-none"/>
        </w:rPr>
        <w:fldChar w:fldCharType="end"/>
      </w:r>
      <w:r w:rsidRPr="009A6AF5">
        <w:rPr>
          <w:noProof w:val="0"/>
          <w:lang w:val="en-US"/>
        </w:rPr>
        <w:t xml:space="preserve">) and is given only in thought (Menn 2012, 60). The quoted commentator suggests that the emphasis on the priority of existing substance is related to Alfarabi’s criticism of the Arab thinkers around al-Kindī, who were influenced by the Neoplatonic interpretation of Aristotle. Alfarabi repeats in a new guise the dispute between Porphyry and </w:t>
      </w:r>
      <w:r w:rsidRPr="009A6AF5">
        <w:rPr>
          <w:noProof w:val="0"/>
          <w:lang w:val="en-US"/>
        </w:rPr>
        <w:lastRenderedPageBreak/>
        <w:t xml:space="preserve">the Neoplatonists, which led the Tyrian philosopher to an unbiased reading of the </w:t>
      </w:r>
      <w:r w:rsidRPr="009A6AF5">
        <w:rPr>
          <w:i/>
          <w:noProof w:val="0"/>
          <w:lang w:val="en-US"/>
        </w:rPr>
        <w:t>Categories</w:t>
      </w:r>
      <w:r w:rsidR="00A3467E">
        <w:rPr>
          <w:noProof w:val="0"/>
          <w:lang w:val="en-US"/>
        </w:rPr>
        <w:t xml:space="preserve"> (ch</w:t>
      </w:r>
      <w:r w:rsidRPr="009A6AF5">
        <w:rPr>
          <w:noProof w:val="0"/>
          <w:lang w:val="en-US"/>
        </w:rPr>
        <w:t>. 1.3). Alfarabi made a similar reading of Aristotle’s writing for the Neoplatonic Falsafa of his time. Alfarabi’s writing</w:t>
      </w:r>
      <w:r w:rsidR="00487322">
        <w:rPr>
          <w:noProof w:val="0"/>
          <w:lang w:val="en-US"/>
        </w:rPr>
        <w:t>s</w:t>
      </w:r>
      <w:r w:rsidRPr="009A6AF5">
        <w:rPr>
          <w:noProof w:val="0"/>
          <w:lang w:val="en-US"/>
        </w:rPr>
        <w:t xml:space="preserve">, which systematically analyze Aristotle’s philosophy, clearly indicate the </w:t>
      </w:r>
      <w:r w:rsidR="003F11EB">
        <w:rPr>
          <w:noProof w:val="0"/>
          <w:lang w:val="en-US"/>
        </w:rPr>
        <w:t xml:space="preserve">general </w:t>
      </w:r>
      <w:r w:rsidRPr="009A6AF5">
        <w:rPr>
          <w:noProof w:val="0"/>
          <w:lang w:val="en-US"/>
        </w:rPr>
        <w:t xml:space="preserve">approach of research from physics to meteorology and finally to the divine science called metaphysics. The </w:t>
      </w:r>
      <w:r w:rsidR="00A869FE">
        <w:rPr>
          <w:noProof w:val="0"/>
          <w:lang w:val="en-US"/>
        </w:rPr>
        <w:t xml:space="preserve">Second </w:t>
      </w:r>
      <w:del w:id="1748" w:author="Oprava" w:date="2024-03-23T13:59:00Z">
        <w:r w:rsidRPr="009A6AF5">
          <w:rPr>
            <w:noProof w:val="0"/>
            <w:lang w:val="en-US"/>
          </w:rPr>
          <w:delText>Master</w:delText>
        </w:r>
      </w:del>
      <w:ins w:id="1749" w:author="Oprava" w:date="2024-03-23T13:59:00Z">
        <w:r w:rsidR="00A869FE">
          <w:rPr>
            <w:noProof w:val="0"/>
            <w:lang w:val="en-US"/>
          </w:rPr>
          <w:t>master</w:t>
        </w:r>
      </w:ins>
      <w:r w:rsidRPr="009A6AF5">
        <w:rPr>
          <w:noProof w:val="0"/>
          <w:lang w:val="en-US"/>
        </w:rPr>
        <w:t xml:space="preserve"> rejected the emanation thesis of the book </w:t>
      </w:r>
      <w:r w:rsidRPr="009A6AF5">
        <w:rPr>
          <w:i/>
          <w:noProof w:val="0"/>
          <w:lang w:val="en-US"/>
        </w:rPr>
        <w:t>Liber de causis</w:t>
      </w:r>
      <w:r w:rsidRPr="009A6AF5">
        <w:rPr>
          <w:i/>
          <w:noProof w:val="0"/>
          <w:lang w:val="en-US"/>
        </w:rPr>
        <w:fldChar w:fldCharType="begin"/>
      </w:r>
      <w:r w:rsidRPr="009A6AF5">
        <w:rPr>
          <w:noProof w:val="0"/>
          <w:lang w:val="en-US"/>
        </w:rPr>
        <w:instrText xml:space="preserve"> XE "</w:instrText>
      </w:r>
      <w:r w:rsidRPr="009A6AF5">
        <w:rPr>
          <w:i/>
          <w:noProof w:val="0"/>
          <w:lang w:val="en-US"/>
        </w:rPr>
        <w:instrText>Liber de causis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according to which things exist only as far as they </w:t>
      </w:r>
      <w:r w:rsidR="00D62B4A">
        <w:rPr>
          <w:noProof w:val="0"/>
          <w:lang w:val="en-US"/>
        </w:rPr>
        <w:t xml:space="preserve">permanently </w:t>
      </w:r>
      <w:r w:rsidRPr="009A6AF5">
        <w:rPr>
          <w:noProof w:val="0"/>
          <w:lang w:val="en-US"/>
        </w:rPr>
        <w:t xml:space="preserve">receive </w:t>
      </w:r>
      <w:r w:rsidR="00D62B4A">
        <w:rPr>
          <w:noProof w:val="0"/>
          <w:lang w:val="en-US"/>
        </w:rPr>
        <w:t xml:space="preserve">their actual </w:t>
      </w:r>
      <w:r w:rsidRPr="009A6AF5">
        <w:rPr>
          <w:noProof w:val="0"/>
          <w:lang w:val="en-US"/>
        </w:rPr>
        <w:t xml:space="preserve">existence from the First Being. He divided the first philosophy according to Aristotle’s </w:t>
      </w:r>
      <w:r w:rsidRPr="009A6AF5">
        <w:rPr>
          <w:i/>
          <w:noProof w:val="0"/>
          <w:lang w:val="en-US"/>
        </w:rPr>
        <w:t>Metaphysics</w:t>
      </w:r>
      <w:r w:rsidRPr="009A6AF5">
        <w:rPr>
          <w:noProof w:val="0"/>
          <w:lang w:val="en-US"/>
        </w:rPr>
        <w:t xml:space="preserve"> into three basic parts: the existing substances perceived by the senses; the first principles of thinking and the procedure of scientific proof; the analysis of immaterial entities within the framework of the first philosophy related to the First Being (Fakhry 2002, 46–47). The first substance stands in the order of the actual being higher than the universals</w:t>
      </w:r>
      <w:r w:rsidR="00F646FA">
        <w:rPr>
          <w:noProof w:val="0"/>
          <w:lang w:val="en-US"/>
        </w:rPr>
        <w:t xml:space="preserve">. They </w:t>
      </w:r>
      <w:r w:rsidRPr="009A6AF5">
        <w:rPr>
          <w:noProof w:val="0"/>
          <w:lang w:val="en-US"/>
        </w:rPr>
        <w:t xml:space="preserve">grasp </w:t>
      </w:r>
      <w:r w:rsidR="00F646FA">
        <w:rPr>
          <w:noProof w:val="0"/>
          <w:lang w:val="en-US"/>
        </w:rPr>
        <w:t xml:space="preserve">but </w:t>
      </w:r>
      <w:r w:rsidRPr="009A6AF5">
        <w:rPr>
          <w:noProof w:val="0"/>
          <w:lang w:val="en-US"/>
        </w:rPr>
        <w:t xml:space="preserve">the essential determination of the things given in the thought. The first philosophy is carried by the knowledge of the separated, immaterial, first substances that are behind sublunary physics of the material substances. This fundamental form of substantial and cosmological predication </w:t>
      </w:r>
      <w:r w:rsidRPr="009A6AF5">
        <w:rPr>
          <w:i/>
          <w:noProof w:val="0"/>
          <w:lang w:val="en-US"/>
        </w:rPr>
        <w:t>per prius</w:t>
      </w:r>
      <w:r w:rsidRPr="009A6AF5">
        <w:rPr>
          <w:noProof w:val="0"/>
          <w:lang w:val="en-US"/>
        </w:rPr>
        <w:t xml:space="preserve">, bound to the first substance, was adopted by Latin scholasticism from Alfarabi’s writing </w:t>
      </w:r>
      <w:r w:rsidRPr="009A6AF5">
        <w:rPr>
          <w:i/>
          <w:noProof w:val="0"/>
          <w:lang w:val="en-US"/>
        </w:rPr>
        <w:t>De ortu scientiarum</w:t>
      </w:r>
      <w:r w:rsidRPr="009A6AF5">
        <w:rPr>
          <w:noProof w:val="0"/>
          <w:lang w:val="en-US"/>
        </w:rPr>
        <w:t>. The superiority of substance is bound to the essence (</w:t>
      </w:r>
      <w:r w:rsidRPr="009A6AF5">
        <w:rPr>
          <w:i/>
          <w:noProof w:val="0"/>
          <w:lang w:val="en-US"/>
        </w:rPr>
        <w:t>massa</w:t>
      </w:r>
      <w:r w:rsidRPr="009A6AF5">
        <w:rPr>
          <w:noProof w:val="0"/>
          <w:lang w:val="en-US"/>
        </w:rPr>
        <w:t>) of the supralunar cosmic spheres, which exist in the closest proximity of the Creator.</w:t>
      </w:r>
      <w:r w:rsidRPr="009A6AF5">
        <w:rPr>
          <w:noProof w:val="0"/>
          <w:vertAlign w:val="superscript"/>
          <w:lang w:val="en-US"/>
        </w:rPr>
        <w:footnoteReference w:id="71"/>
      </w:r>
      <w:r w:rsidRPr="009A6AF5">
        <w:rPr>
          <w:noProof w:val="0"/>
          <w:lang w:val="en-US"/>
        </w:rPr>
        <w:t xml:space="preserve"> These stellar substances have imperishable character thanks to the intellectually established being and causality taken from the separated First Cause. Therefore, they are necessarily existing in the mode </w:t>
      </w:r>
      <w:r w:rsidRPr="009A6AF5">
        <w:rPr>
          <w:i/>
          <w:noProof w:val="0"/>
          <w:lang w:val="en-US"/>
        </w:rPr>
        <w:t>per se</w:t>
      </w:r>
      <w:r w:rsidRPr="009A6AF5">
        <w:rPr>
          <w:noProof w:val="0"/>
          <w:lang w:val="en-US"/>
        </w:rPr>
        <w:t>. The canonical thesis identifies the primacy of the substance with the study of the first philosophy as the cognition of the stellar sphere, which is determined by the “fifth element” (</w:t>
      </w:r>
      <w:r w:rsidRPr="009A6AF5">
        <w:rPr>
          <w:i/>
          <w:noProof w:val="0"/>
          <w:lang w:val="en-US"/>
        </w:rPr>
        <w:t>caelum est materia quinta</w:t>
      </w:r>
      <w:r w:rsidRPr="009A6AF5">
        <w:rPr>
          <w:noProof w:val="0"/>
          <w:lang w:val="en-US"/>
        </w:rPr>
        <w:t xml:space="preserve">; </w:t>
      </w:r>
      <w:r w:rsidRPr="009A6AF5">
        <w:rPr>
          <w:i/>
          <w:noProof w:val="0"/>
          <w:lang w:val="en-US"/>
        </w:rPr>
        <w:t>De ortu scientiarum</w:t>
      </w:r>
      <w:r w:rsidR="00275B0C">
        <w:rPr>
          <w:noProof w:val="0"/>
          <w:lang w:val="en-US"/>
        </w:rPr>
        <w:t> </w:t>
      </w:r>
      <w:r w:rsidRPr="009A6AF5">
        <w:rPr>
          <w:noProof w:val="0"/>
          <w:lang w:val="en-US"/>
        </w:rPr>
        <w:t>IV, p.</w:t>
      </w:r>
      <w:r w:rsidR="00275B0C">
        <w:rPr>
          <w:noProof w:val="0"/>
          <w:lang w:val="en-US"/>
        </w:rPr>
        <w:t> </w:t>
      </w:r>
      <w:r w:rsidRPr="009A6AF5">
        <w:rPr>
          <w:noProof w:val="0"/>
          <w:lang w:val="en-US"/>
        </w:rPr>
        <w:t>23.33</w:t>
      </w:r>
      <w:r w:rsidRPr="009A6AF5">
        <w:rPr>
          <w:rStyle w:val="TextpoznpodarouChar"/>
          <w:noProof w:val="0"/>
          <w:lang w:val="en-US"/>
        </w:rPr>
        <w:fldChar w:fldCharType="begin"/>
      </w:r>
      <w:r w:rsidRPr="009A6AF5">
        <w:rPr>
          <w:noProof w:val="0"/>
          <w:lang w:val="en-US"/>
        </w:rPr>
        <w:instrText xml:space="preserve"> XE "Al-Fárábí:</w:instrText>
      </w:r>
      <w:r w:rsidRPr="009A6AF5">
        <w:rPr>
          <w:rStyle w:val="TextpoznpodarouChar"/>
          <w:i/>
          <w:noProof w:val="0"/>
          <w:lang w:val="en-US"/>
        </w:rPr>
        <w:instrText>De ortu</w:instrText>
      </w:r>
      <w:r w:rsidRPr="009A6AF5">
        <w:rPr>
          <w:rStyle w:val="TextpoznpodarouChar"/>
          <w:noProof w:val="0"/>
          <w:lang w:val="en-US"/>
        </w:rPr>
        <w:instrText xml:space="preserve"> </w:instrText>
      </w:r>
      <w:r w:rsidRPr="009A6AF5">
        <w:rPr>
          <w:rStyle w:val="TextpoznpodarouChar"/>
          <w:i/>
          <w:noProof w:val="0"/>
          <w:lang w:val="en-US"/>
        </w:rPr>
        <w:instrText>scientiarum</w:instrText>
      </w:r>
      <w:r w:rsidRPr="009A6AF5">
        <w:rPr>
          <w:rStyle w:val="TextpoznpodarouChar"/>
          <w:noProof w:val="0"/>
          <w:lang w:val="en-US"/>
        </w:rPr>
        <w:instrText xml:space="preserve"> 23.33</w:instrText>
      </w:r>
      <w:r w:rsidRPr="009A6AF5">
        <w:rPr>
          <w:noProof w:val="0"/>
          <w:lang w:val="en-US"/>
        </w:rPr>
        <w:instrText xml:space="preserve">" </w:instrText>
      </w:r>
      <w:r w:rsidRPr="009A6AF5">
        <w:rPr>
          <w:rStyle w:val="TextpoznpodarouChar"/>
          <w:noProof w:val="0"/>
          <w:lang w:val="en-US"/>
        </w:rPr>
        <w:fldChar w:fldCharType="end"/>
      </w:r>
      <w:r w:rsidRPr="009A6AF5">
        <w:rPr>
          <w:noProof w:val="0"/>
          <w:lang w:val="en-US"/>
        </w:rPr>
        <w:t>)</w:t>
      </w:r>
      <w:r w:rsidR="00A0477F">
        <w:rPr>
          <w:noProof w:val="0"/>
          <w:lang w:val="en-US"/>
        </w:rPr>
        <w:t xml:space="preserve"> that is </w:t>
      </w:r>
      <w:r w:rsidRPr="009A6AF5">
        <w:rPr>
          <w:noProof w:val="0"/>
          <w:lang w:val="en-US"/>
        </w:rPr>
        <w:t xml:space="preserve">the intelligent substance of cosmic spheres. The </w:t>
      </w:r>
      <w:del w:id="1750" w:author="Oprava" w:date="2024-03-23T13:59:00Z">
        <w:r w:rsidRPr="009A6AF5">
          <w:rPr>
            <w:noProof w:val="0"/>
            <w:lang w:val="en-US"/>
          </w:rPr>
          <w:delText>key to the recognition</w:delText>
        </w:r>
      </w:del>
      <w:ins w:id="1751" w:author="Oprava" w:date="2024-03-23T13:59:00Z">
        <w:r w:rsidRPr="009A6AF5">
          <w:rPr>
            <w:noProof w:val="0"/>
            <w:lang w:val="en-US"/>
          </w:rPr>
          <w:t>cognition</w:t>
        </w:r>
      </w:ins>
      <w:r w:rsidRPr="009A6AF5">
        <w:rPr>
          <w:noProof w:val="0"/>
          <w:lang w:val="en-US"/>
        </w:rPr>
        <w:t xml:space="preserve"> of the First Mover is represented by </w:t>
      </w:r>
      <w:del w:id="1752" w:author="Oprava" w:date="2024-03-23T13:59:00Z">
        <w:r w:rsidRPr="009A6AF5">
          <w:rPr>
            <w:noProof w:val="0"/>
            <w:lang w:val="en-US"/>
          </w:rPr>
          <w:delText xml:space="preserve">the </w:delText>
        </w:r>
      </w:del>
      <w:r w:rsidR="009F199A">
        <w:rPr>
          <w:noProof w:val="0"/>
          <w:lang w:val="en-US"/>
        </w:rPr>
        <w:t xml:space="preserve">physical and metaphysical </w:t>
      </w:r>
      <w:del w:id="1753" w:author="Oprava" w:date="2024-03-23T13:59:00Z">
        <w:r w:rsidRPr="009A6AF5">
          <w:rPr>
            <w:noProof w:val="0"/>
            <w:lang w:val="en-US"/>
          </w:rPr>
          <w:delText>study</w:delText>
        </w:r>
      </w:del>
      <w:ins w:id="1754" w:author="Oprava" w:date="2024-03-23T13:59:00Z">
        <w:r w:rsidR="009F199A">
          <w:rPr>
            <w:noProof w:val="0"/>
            <w:lang w:val="en-US"/>
          </w:rPr>
          <w:t>studies</w:t>
        </w:r>
      </w:ins>
      <w:r w:rsidRPr="009A6AF5">
        <w:rPr>
          <w:noProof w:val="0"/>
          <w:lang w:val="en-US"/>
        </w:rPr>
        <w:t xml:space="preserve"> of </w:t>
      </w:r>
      <w:del w:id="1755" w:author="Oprava" w:date="2024-03-23T13:59:00Z">
        <w:r w:rsidRPr="009A6AF5">
          <w:rPr>
            <w:noProof w:val="0"/>
            <w:lang w:val="en-US"/>
          </w:rPr>
          <w:delText xml:space="preserve">the </w:delText>
        </w:r>
      </w:del>
      <w:r w:rsidRPr="009A6AF5">
        <w:rPr>
          <w:noProof w:val="0"/>
          <w:lang w:val="en-US"/>
        </w:rPr>
        <w:t xml:space="preserve">really existing </w:t>
      </w:r>
      <w:del w:id="1756" w:author="Oprava" w:date="2024-03-23T13:59:00Z">
        <w:r w:rsidRPr="009A6AF5">
          <w:rPr>
            <w:noProof w:val="0"/>
            <w:lang w:val="en-US"/>
          </w:rPr>
          <w:delText>substance</w:delText>
        </w:r>
      </w:del>
      <w:ins w:id="1757" w:author="Oprava" w:date="2024-03-23T13:59:00Z">
        <w:r w:rsidRPr="009A6AF5">
          <w:rPr>
            <w:noProof w:val="0"/>
            <w:lang w:val="en-US"/>
          </w:rPr>
          <w:t>substance</w:t>
        </w:r>
        <w:r w:rsidR="009F199A">
          <w:rPr>
            <w:noProof w:val="0"/>
            <w:lang w:val="en-US"/>
          </w:rPr>
          <w:t>s</w:t>
        </w:r>
      </w:ins>
      <w:r w:rsidRPr="009A6AF5">
        <w:rPr>
          <w:noProof w:val="0"/>
          <w:lang w:val="en-US"/>
        </w:rPr>
        <w:t xml:space="preserve"> (material or cos</w:t>
      </w:r>
      <w:r w:rsidR="009F199A">
        <w:rPr>
          <w:noProof w:val="0"/>
          <w:lang w:val="en-US"/>
        </w:rPr>
        <w:t xml:space="preserve">mic) as the primary source of </w:t>
      </w:r>
      <w:del w:id="1758" w:author="Oprava" w:date="2024-03-23T13:59:00Z">
        <w:r w:rsidRPr="009A6AF5">
          <w:rPr>
            <w:noProof w:val="0"/>
            <w:lang w:val="en-US"/>
          </w:rPr>
          <w:delText>recognition</w:delText>
        </w:r>
      </w:del>
      <w:ins w:id="1759" w:author="Oprava" w:date="2024-03-23T13:59:00Z">
        <w:r w:rsidRPr="009A6AF5">
          <w:rPr>
            <w:noProof w:val="0"/>
            <w:lang w:val="en-US"/>
          </w:rPr>
          <w:t>cogni</w:t>
        </w:r>
        <w:r w:rsidR="009F199A">
          <w:rPr>
            <w:noProof w:val="0"/>
            <w:lang w:val="en-US"/>
          </w:rPr>
          <w:t>tion</w:t>
        </w:r>
      </w:ins>
      <w:r w:rsidR="009F199A">
        <w:rPr>
          <w:noProof w:val="0"/>
          <w:lang w:val="en-US"/>
        </w:rPr>
        <w:t>, causality and predication</w:t>
      </w:r>
      <w:del w:id="1760" w:author="Oprava" w:date="2024-03-23T13:59:00Z">
        <w:r w:rsidRPr="009A6AF5">
          <w:rPr>
            <w:noProof w:val="0"/>
            <w:lang w:val="en-US"/>
          </w:rPr>
          <w:delText xml:space="preserve"> bound to it</w:delText>
        </w:r>
      </w:del>
      <w:r w:rsidRPr="009A6AF5">
        <w:rPr>
          <w:noProof w:val="0"/>
          <w:lang w:val="en-US"/>
        </w:rPr>
        <w:t xml:space="preserve">. </w:t>
      </w:r>
      <w:r w:rsidR="001B7069">
        <w:rPr>
          <w:noProof w:val="0"/>
          <w:lang w:val="en-US"/>
        </w:rPr>
        <w:t>Averroes</w:t>
      </w:r>
      <w:r w:rsidRPr="009A6AF5">
        <w:rPr>
          <w:noProof w:val="0"/>
          <w:lang w:val="en-US"/>
        </w:rPr>
        <w:t xml:space="preserve"> defend</w:t>
      </w:r>
      <w:r w:rsidR="002206DF">
        <w:rPr>
          <w:noProof w:val="0"/>
          <w:lang w:val="en-US"/>
        </w:rPr>
        <w:t>s</w:t>
      </w:r>
      <w:r w:rsidRPr="009A6AF5">
        <w:rPr>
          <w:noProof w:val="0"/>
          <w:lang w:val="en-US"/>
        </w:rPr>
        <w:t xml:space="preserve"> precisely this project of metaphysics later. Alfarabi emphasizes the </w:t>
      </w:r>
      <w:r w:rsidRPr="009A6AF5">
        <w:rPr>
          <w:noProof w:val="0"/>
          <w:lang w:val="en-US"/>
        </w:rPr>
        <w:lastRenderedPageBreak/>
        <w:t>fundamental separation of all other spheres, including the active intellect (</w:t>
      </w:r>
      <w:r w:rsidRPr="009A6AF5">
        <w:rPr>
          <w:i/>
          <w:noProof w:val="0"/>
          <w:lang w:val="en-US"/>
        </w:rPr>
        <w:t>intellectus agens</w:t>
      </w:r>
      <w:r w:rsidRPr="009A6AF5">
        <w:rPr>
          <w:i/>
          <w:noProof w:val="0"/>
          <w:lang w:val="en-US"/>
        </w:rPr>
        <w:fldChar w:fldCharType="begin"/>
      </w:r>
      <w:r w:rsidRPr="009A6AF5">
        <w:rPr>
          <w:noProof w:val="0"/>
          <w:lang w:val="en-US"/>
        </w:rPr>
        <w:instrText xml:space="preserve"> XE "</w:instrText>
      </w:r>
      <w:r w:rsidRPr="009A6AF5">
        <w:rPr>
          <w:i/>
          <w:noProof w:val="0"/>
          <w:lang w:val="en-US"/>
        </w:rPr>
        <w:instrText>intellectus agens</w:instrText>
      </w:r>
      <w:r w:rsidRPr="009A6AF5">
        <w:rPr>
          <w:noProof w:val="0"/>
          <w:lang w:val="en-US"/>
        </w:rPr>
        <w:instrText xml:space="preserve">" </w:instrText>
      </w:r>
      <w:r w:rsidRPr="009A6AF5">
        <w:rPr>
          <w:i/>
          <w:noProof w:val="0"/>
          <w:lang w:val="en-US"/>
        </w:rPr>
        <w:fldChar w:fldCharType="end"/>
      </w:r>
      <w:r w:rsidRPr="009A6AF5">
        <w:rPr>
          <w:noProof w:val="0"/>
          <w:lang w:val="en-US"/>
        </w:rPr>
        <w:t>), from the First Mover</w:t>
      </w:r>
      <w:r w:rsidRPr="009A6AF5">
        <w:rPr>
          <w:noProof w:val="0"/>
          <w:lang w:val="en-US"/>
        </w:rPr>
        <w:fldChar w:fldCharType="begin"/>
      </w:r>
      <w:r w:rsidRPr="009A6AF5">
        <w:rPr>
          <w:noProof w:val="0"/>
          <w:lang w:val="en-US"/>
        </w:rPr>
        <w:instrText xml:space="preserve"> XE "First Mover" </w:instrText>
      </w:r>
      <w:r w:rsidRPr="009A6AF5">
        <w:rPr>
          <w:noProof w:val="0"/>
          <w:lang w:val="en-US"/>
        </w:rPr>
        <w:fldChar w:fldCharType="end"/>
      </w:r>
      <w:r w:rsidRPr="009A6AF5">
        <w:rPr>
          <w:noProof w:val="0"/>
          <w:lang w:val="en-US"/>
        </w:rPr>
        <w:t xml:space="preserve">. The later analysis of the </w:t>
      </w:r>
      <w:r w:rsidR="00477D27">
        <w:rPr>
          <w:noProof w:val="0"/>
          <w:lang w:val="en-US"/>
        </w:rPr>
        <w:t>school</w:t>
      </w:r>
      <w:r w:rsidRPr="009A6AF5">
        <w:rPr>
          <w:noProof w:val="0"/>
          <w:lang w:val="en-US"/>
        </w:rPr>
        <w:t xml:space="preserve"> of the first Averroism shows that in this line of the first philosophy both objectivity and speculative ontotheology are impossible. The new form of Aristotelianism rejected the demiurgic diacosmos</w:t>
      </w:r>
      <w:r w:rsidRPr="009A6AF5">
        <w:rPr>
          <w:noProof w:val="0"/>
          <w:lang w:val="en-US"/>
        </w:rPr>
        <w:fldChar w:fldCharType="begin"/>
      </w:r>
      <w:r w:rsidRPr="009A6AF5">
        <w:rPr>
          <w:noProof w:val="0"/>
          <w:lang w:val="en-US"/>
        </w:rPr>
        <w:instrText xml:space="preserve"> XE "diacosmos" </w:instrText>
      </w:r>
      <w:r w:rsidRPr="009A6AF5">
        <w:rPr>
          <w:noProof w:val="0"/>
          <w:lang w:val="en-US"/>
        </w:rPr>
        <w:fldChar w:fldCharType="end"/>
      </w:r>
      <w:r w:rsidRPr="009A6AF5">
        <w:rPr>
          <w:noProof w:val="0"/>
          <w:lang w:val="en-US"/>
        </w:rPr>
        <w:t xml:space="preserve">, wherein the hypostatized properties of the first substances exist before the emergence of real bodies. The being of the third kind would destroy the whole science investigating the “meta-physical” reality of the material and immaterial first substances. The metaphysics of authentic Aristotelianism cannot create a </w:t>
      </w:r>
      <w:r w:rsidRPr="009A6AF5">
        <w:rPr>
          <w:i/>
          <w:noProof w:val="0"/>
          <w:lang w:val="en-US"/>
        </w:rPr>
        <w:t>tertium</w:t>
      </w:r>
      <w:r w:rsidR="00E82A16">
        <w:rPr>
          <w:i/>
          <w:noProof w:val="0"/>
          <w:lang w:val="en-US"/>
        </w:rPr>
        <w:t xml:space="preserve"> </w:t>
      </w:r>
      <w:r w:rsidR="00487322">
        <w:rPr>
          <w:i/>
          <w:noProof w:val="0"/>
          <w:lang w:val="en-US"/>
        </w:rPr>
        <w:t>ens</w:t>
      </w:r>
      <w:r w:rsidR="00487322" w:rsidRPr="007F4D0E">
        <w:t>. I</w:t>
      </w:r>
      <w:r w:rsidRPr="007F4D0E">
        <w:t>t contains</w:t>
      </w:r>
      <w:r w:rsidRPr="009A6AF5">
        <w:rPr>
          <w:noProof w:val="0"/>
          <w:lang w:val="en-US"/>
        </w:rPr>
        <w:t xml:space="preserve"> either the </w:t>
      </w:r>
      <w:r w:rsidR="00487322">
        <w:rPr>
          <w:noProof w:val="0"/>
          <w:lang w:val="en-US"/>
        </w:rPr>
        <w:t xml:space="preserve">real </w:t>
      </w:r>
      <w:r w:rsidRPr="009A6AF5">
        <w:rPr>
          <w:noProof w:val="0"/>
          <w:lang w:val="en-US"/>
        </w:rPr>
        <w:t>substances or their general predications in the form of the second substances given categorically in the intellect. Aristotelianism asserts that truth is categorically determined and given only in thought (ch.</w:t>
      </w:r>
      <w:r w:rsidR="00275B0C">
        <w:rPr>
          <w:noProof w:val="0"/>
          <w:lang w:val="en-US"/>
        </w:rPr>
        <w:t> </w:t>
      </w:r>
      <w:r w:rsidRPr="009A6AF5">
        <w:rPr>
          <w:noProof w:val="0"/>
          <w:lang w:val="en-US"/>
        </w:rPr>
        <w:t xml:space="preserve">1.3). The cognitive judgment establishes the universal similarity of thought with the real and first individual substance. No universal meaning can occur in the world of first substances in the manner of the Neoplatonic diacosmos. Since the actuality of the individual thing belongs to the real and </w:t>
      </w:r>
      <w:r w:rsidRPr="009A6AF5">
        <w:rPr>
          <w:i/>
          <w:noProof w:val="0"/>
          <w:lang w:val="en-US"/>
        </w:rPr>
        <w:t>per se</w:t>
      </w:r>
      <w:r w:rsidRPr="009A6AF5">
        <w:rPr>
          <w:noProof w:val="0"/>
          <w:lang w:val="en-US"/>
        </w:rPr>
        <w:t xml:space="preserve"> given first substance, its being must be different from the representation </w:t>
      </w:r>
      <w:r w:rsidR="007F4D0E">
        <w:rPr>
          <w:noProof w:val="0"/>
          <w:lang w:val="en-US"/>
        </w:rPr>
        <w:t xml:space="preserve">ot hte firts substance </w:t>
      </w:r>
      <w:r w:rsidRPr="009A6AF5">
        <w:rPr>
          <w:noProof w:val="0"/>
          <w:lang w:val="en-US"/>
        </w:rPr>
        <w:t xml:space="preserve">in the thinking. The second substance exists </w:t>
      </w:r>
      <w:r w:rsidRPr="009A6AF5">
        <w:rPr>
          <w:i/>
          <w:noProof w:val="0"/>
          <w:lang w:val="en-US"/>
        </w:rPr>
        <w:t xml:space="preserve">simpliciter </w:t>
      </w:r>
      <w:r w:rsidRPr="009A6AF5">
        <w:rPr>
          <w:noProof w:val="0"/>
          <w:lang w:val="en-US"/>
        </w:rPr>
        <w:t xml:space="preserve">as well, because it incorporates universal meaning. The categories predicate the unity of being in the modus </w:t>
      </w:r>
      <w:r w:rsidRPr="009A6AF5">
        <w:rPr>
          <w:i/>
          <w:noProof w:val="0"/>
          <w:lang w:val="en-US"/>
        </w:rPr>
        <w:t>per prius</w:t>
      </w:r>
      <w:r w:rsidRPr="009A6AF5">
        <w:rPr>
          <w:noProof w:val="0"/>
          <w:lang w:val="en-US"/>
        </w:rPr>
        <w:t xml:space="preserve"> with respect to the second universal substance as well</w:t>
      </w:r>
      <w:r w:rsidRPr="009A6AF5">
        <w:rPr>
          <w:noProof w:val="0"/>
          <w:lang w:val="en-US"/>
        </w:rPr>
        <w:fldChar w:fldCharType="begin"/>
      </w:r>
      <w:r w:rsidRPr="009A6AF5">
        <w:rPr>
          <w:noProof w:val="0"/>
          <w:lang w:val="en-US"/>
        </w:rPr>
        <w:instrText xml:space="preserve"> XE "backward </w:instrText>
      </w:r>
      <w:r w:rsidR="00E32CC7">
        <w:rPr>
          <w:noProof w:val="0"/>
          <w:lang w:val="en-US"/>
        </w:rPr>
        <w:instrText>disclosure</w:instrText>
      </w:r>
      <w:r w:rsidRPr="009A6AF5">
        <w:rPr>
          <w:noProof w:val="0"/>
          <w:lang w:val="en-US"/>
        </w:rPr>
        <w:instrText xml:space="preserve">" </w:instrText>
      </w:r>
      <w:r w:rsidRPr="009A6AF5">
        <w:rPr>
          <w:noProof w:val="0"/>
          <w:lang w:val="en-US"/>
        </w:rPr>
        <w:fldChar w:fldCharType="end"/>
      </w:r>
      <w:r w:rsidRPr="009A6AF5">
        <w:rPr>
          <w:noProof w:val="0"/>
          <w:lang w:val="en-US"/>
        </w:rPr>
        <w:t xml:space="preserve">. Nevertheless, the univocity of categorical statements and the first science </w:t>
      </w:r>
      <w:r w:rsidR="00BA6329">
        <w:rPr>
          <w:noProof w:val="0"/>
          <w:lang w:val="en-US"/>
        </w:rPr>
        <w:t xml:space="preserve">presupposes </w:t>
      </w:r>
      <w:r w:rsidRPr="009A6AF5">
        <w:rPr>
          <w:noProof w:val="0"/>
          <w:lang w:val="en-US"/>
        </w:rPr>
        <w:t>the relation to</w:t>
      </w:r>
      <w:r w:rsidR="00FF3685">
        <w:rPr>
          <w:noProof w:val="0"/>
          <w:lang w:val="en-US"/>
        </w:rPr>
        <w:t xml:space="preserve"> the first substance</w:t>
      </w:r>
      <w:r w:rsidR="0031148F">
        <w:rPr>
          <w:noProof w:val="0"/>
          <w:lang w:val="en-US"/>
        </w:rPr>
        <w:t>. T</w:t>
      </w:r>
      <w:r w:rsidRPr="009A6AF5">
        <w:rPr>
          <w:noProof w:val="0"/>
          <w:lang w:val="en-US"/>
        </w:rPr>
        <w:t xml:space="preserve">he second substance </w:t>
      </w:r>
      <w:r w:rsidR="0031148F">
        <w:rPr>
          <w:noProof w:val="0"/>
          <w:lang w:val="en-US"/>
        </w:rPr>
        <w:t>reflects the first</w:t>
      </w:r>
      <w:r w:rsidR="0031148F" w:rsidRPr="009A6AF5">
        <w:rPr>
          <w:noProof w:val="0"/>
          <w:lang w:val="en-US"/>
        </w:rPr>
        <w:t xml:space="preserve"> substance </w:t>
      </w:r>
      <w:r w:rsidR="0031148F">
        <w:rPr>
          <w:noProof w:val="0"/>
          <w:lang w:val="en-US"/>
        </w:rPr>
        <w:t>a</w:t>
      </w:r>
      <w:r w:rsidR="00361E97">
        <w:rPr>
          <w:noProof w:val="0"/>
          <w:lang w:val="en-US"/>
        </w:rPr>
        <w:t xml:space="preserve">t the level of categorical </w:t>
      </w:r>
      <w:r w:rsidRPr="009A6AF5">
        <w:rPr>
          <w:noProof w:val="0"/>
          <w:lang w:val="en-US"/>
        </w:rPr>
        <w:t>predication.</w:t>
      </w:r>
    </w:p>
    <w:p w14:paraId="2CA7551B" w14:textId="7483BE22" w:rsidR="0069217A" w:rsidRDefault="007F4D0E" w:rsidP="00065690">
      <w:pPr>
        <w:ind w:firstLine="397"/>
        <w:rPr>
          <w:noProof w:val="0"/>
          <w:lang w:val="en-US"/>
        </w:rPr>
      </w:pPr>
      <w:r>
        <w:rPr>
          <w:noProof w:val="0"/>
          <w:lang w:val="en-US"/>
        </w:rPr>
        <w:t xml:space="preserve">However, </w:t>
      </w:r>
      <w:r w:rsidR="008A2CE1" w:rsidRPr="009A6AF5">
        <w:rPr>
          <w:noProof w:val="0"/>
          <w:lang w:val="en-US"/>
        </w:rPr>
        <w:t xml:space="preserve">Alfarabi was </w:t>
      </w:r>
      <w:r w:rsidR="006E2FDE">
        <w:rPr>
          <w:noProof w:val="0"/>
          <w:lang w:val="en-US"/>
        </w:rPr>
        <w:t>connected with the Neoplatonism</w:t>
      </w:r>
      <w:r w:rsidR="008A2CE1" w:rsidRPr="009A6AF5">
        <w:rPr>
          <w:noProof w:val="0"/>
          <w:lang w:val="en-US"/>
        </w:rPr>
        <w:t xml:space="preserve"> </w:t>
      </w:r>
      <w:r w:rsidR="003C122E">
        <w:rPr>
          <w:noProof w:val="0"/>
          <w:lang w:val="en-US"/>
        </w:rPr>
        <w:t xml:space="preserve">through the </w:t>
      </w:r>
      <w:r w:rsidR="007D01BD" w:rsidRPr="009A6AF5">
        <w:rPr>
          <w:noProof w:val="0"/>
          <w:lang w:val="en-US"/>
        </w:rPr>
        <w:t>section</w:t>
      </w:r>
      <w:r w:rsidR="008A2CE1" w:rsidRPr="009A6AF5">
        <w:rPr>
          <w:noProof w:val="0"/>
          <w:lang w:val="en-US"/>
        </w:rPr>
        <w:t xml:space="preserve"> </w:t>
      </w:r>
      <w:r w:rsidR="003C122E">
        <w:rPr>
          <w:noProof w:val="0"/>
          <w:lang w:val="en-US"/>
        </w:rPr>
        <w:t xml:space="preserve">of </w:t>
      </w:r>
      <w:r w:rsidR="008A2CE1" w:rsidRPr="009A6AF5">
        <w:rPr>
          <w:noProof w:val="0"/>
          <w:lang w:val="en-US"/>
        </w:rPr>
        <w:t xml:space="preserve">Aristotle’s </w:t>
      </w:r>
      <w:r w:rsidR="008A2CE1" w:rsidRPr="009A6AF5">
        <w:rPr>
          <w:i/>
          <w:noProof w:val="0"/>
          <w:lang w:val="en-US"/>
        </w:rPr>
        <w:t>Metaphysics</w:t>
      </w:r>
      <w:r w:rsidR="00275B0C">
        <w:rPr>
          <w:noProof w:val="0"/>
          <w:lang w:val="en-US"/>
        </w:rPr>
        <w:t> </w:t>
      </w:r>
      <w:r w:rsidR="008A2CE1" w:rsidRPr="009A6AF5">
        <w:rPr>
          <w:noProof w:val="0"/>
          <w:lang w:val="en-US"/>
        </w:rPr>
        <w:t>VI.2, where both determinations of being are found together: the categorical and the transcendental</w:t>
      </w:r>
      <w:r w:rsidR="00BC6491">
        <w:rPr>
          <w:noProof w:val="0"/>
          <w:lang w:val="en-US"/>
        </w:rPr>
        <w:t xml:space="preserve"> one</w:t>
      </w:r>
      <w:r w:rsidR="008A2CE1" w:rsidRPr="009A6AF5">
        <w:rPr>
          <w:noProof w:val="0"/>
          <w:lang w:val="en-US"/>
        </w:rPr>
        <w:t xml:space="preserve">. The </w:t>
      </w:r>
      <w:r w:rsidR="008A2CE1" w:rsidRPr="009A6AF5">
        <w:rPr>
          <w:i/>
          <w:noProof w:val="0"/>
          <w:lang w:val="en-US"/>
        </w:rPr>
        <w:t>Book Epsilon</w:t>
      </w:r>
      <w:r w:rsidR="008A2CE1" w:rsidRPr="009A6AF5">
        <w:rPr>
          <w:noProof w:val="0"/>
          <w:lang w:val="en-US"/>
        </w:rPr>
        <w:t xml:space="preserve"> enumerates in the second chapter various ways </w:t>
      </w:r>
      <w:r w:rsidR="003E5FE3">
        <w:rPr>
          <w:noProof w:val="0"/>
          <w:lang w:val="en-US"/>
        </w:rPr>
        <w:t>of predication</w:t>
      </w:r>
      <w:r w:rsidR="008A2CE1" w:rsidRPr="009A6AF5">
        <w:rPr>
          <w:noProof w:val="0"/>
          <w:lang w:val="en-US"/>
        </w:rPr>
        <w:t xml:space="preserve">, with an explicit reference to relation of being </w:t>
      </w:r>
      <w:r w:rsidR="00A35BA6">
        <w:rPr>
          <w:noProof w:val="0"/>
          <w:lang w:val="en-US"/>
        </w:rPr>
        <w:t xml:space="preserve">as </w:t>
      </w:r>
      <w:r w:rsidR="008A2CE1" w:rsidRPr="009A6AF5">
        <w:rPr>
          <w:noProof w:val="0"/>
          <w:lang w:val="en-US"/>
        </w:rPr>
        <w:t xml:space="preserve">truth and non-being </w:t>
      </w:r>
      <w:r w:rsidR="00A35BA6">
        <w:rPr>
          <w:noProof w:val="0"/>
          <w:lang w:val="en-US"/>
        </w:rPr>
        <w:t xml:space="preserve">as </w:t>
      </w:r>
      <w:r w:rsidR="008A2CE1" w:rsidRPr="009A6AF5">
        <w:rPr>
          <w:noProof w:val="0"/>
          <w:lang w:val="en-US"/>
        </w:rPr>
        <w:t xml:space="preserve">untruth (τὸ ὡς ἀληθές, καὶ τὸ μὴ ὂν ὡς τὸ ψεῦδος) as well as to the relation </w:t>
      </w:r>
      <w:r w:rsidR="00686519">
        <w:rPr>
          <w:noProof w:val="0"/>
          <w:lang w:val="en-US"/>
        </w:rPr>
        <w:t xml:space="preserve">of truth in the framework of </w:t>
      </w:r>
      <w:r w:rsidR="008A2CE1" w:rsidRPr="009A6AF5">
        <w:rPr>
          <w:noProof w:val="0"/>
          <w:lang w:val="en-US"/>
        </w:rPr>
        <w:t>categories (τὰ σχήματα τῆς κατηγορίας</w:t>
      </w:r>
      <w:r w:rsidR="00050281">
        <w:rPr>
          <w:noProof w:val="0"/>
          <w:lang w:val="en-US"/>
        </w:rPr>
        <w:t xml:space="preserve">, </w:t>
      </w:r>
      <w:r w:rsidR="00050281" w:rsidRPr="009A6AF5">
        <w:rPr>
          <w:i/>
          <w:noProof w:val="0"/>
          <w:lang w:val="en-US"/>
        </w:rPr>
        <w:t>Met</w:t>
      </w:r>
      <w:r w:rsidR="00050281" w:rsidRPr="009A6AF5">
        <w:rPr>
          <w:noProof w:val="0"/>
          <w:lang w:val="en-US"/>
        </w:rPr>
        <w:t>. 1026a33–b2</w:t>
      </w:r>
      <w:r w:rsidR="00050281" w:rsidRPr="009A6AF5">
        <w:rPr>
          <w:noProof w:val="0"/>
          <w:szCs w:val="15"/>
          <w:lang w:val="en-US"/>
        </w:rPr>
        <w:fldChar w:fldCharType="begin"/>
      </w:r>
      <w:r w:rsidR="00050281" w:rsidRPr="009A6AF5">
        <w:rPr>
          <w:noProof w:val="0"/>
          <w:lang w:val="en-US"/>
        </w:rPr>
        <w:instrText xml:space="preserve"> XE "Aristoteles:</w:instrText>
      </w:r>
      <w:r w:rsidR="00050281" w:rsidRPr="009A6AF5">
        <w:rPr>
          <w:i/>
          <w:noProof w:val="0"/>
          <w:lang w:val="en-US" w:eastAsia="en-US"/>
        </w:rPr>
        <w:instrText>Met</w:instrText>
      </w:r>
      <w:r w:rsidR="00050281" w:rsidRPr="009A6AF5">
        <w:rPr>
          <w:noProof w:val="0"/>
          <w:lang w:val="en-US" w:eastAsia="en-US"/>
        </w:rPr>
        <w:instrText>. 1026a33–b2</w:instrText>
      </w:r>
      <w:r w:rsidR="00050281" w:rsidRPr="009A6AF5">
        <w:rPr>
          <w:noProof w:val="0"/>
          <w:lang w:val="en-US"/>
        </w:rPr>
        <w:instrText xml:space="preserve">" </w:instrText>
      </w:r>
      <w:r w:rsidR="00050281" w:rsidRPr="009A6AF5">
        <w:rPr>
          <w:noProof w:val="0"/>
          <w:szCs w:val="15"/>
          <w:lang w:val="en-US"/>
        </w:rPr>
        <w:fldChar w:fldCharType="end"/>
      </w:r>
      <w:r w:rsidR="00050281">
        <w:rPr>
          <w:noProof w:val="0"/>
          <w:lang w:val="en-US"/>
        </w:rPr>
        <w:t xml:space="preserve">). The second way of predication </w:t>
      </w:r>
      <w:r w:rsidR="008A2CE1" w:rsidRPr="009A6AF5">
        <w:rPr>
          <w:noProof w:val="0"/>
          <w:lang w:val="en-US"/>
        </w:rPr>
        <w:t>includ</w:t>
      </w:r>
      <w:r w:rsidR="00050281">
        <w:rPr>
          <w:noProof w:val="0"/>
          <w:lang w:val="en-US"/>
        </w:rPr>
        <w:t>es</w:t>
      </w:r>
      <w:r w:rsidR="008A2CE1" w:rsidRPr="009A6AF5">
        <w:rPr>
          <w:noProof w:val="0"/>
          <w:lang w:val="en-US"/>
        </w:rPr>
        <w:t xml:space="preserve"> </w:t>
      </w:r>
      <w:r w:rsidR="0049345B">
        <w:rPr>
          <w:noProof w:val="0"/>
          <w:lang w:val="en-US"/>
        </w:rPr>
        <w:t xml:space="preserve">different approach than </w:t>
      </w:r>
      <w:r w:rsidR="00860144">
        <w:rPr>
          <w:noProof w:val="0"/>
          <w:lang w:val="en-US"/>
        </w:rPr>
        <w:t xml:space="preserve">substance and accident, actuality and </w:t>
      </w:r>
      <w:r w:rsidR="00647CE1">
        <w:rPr>
          <w:noProof w:val="0"/>
          <w:lang w:val="en-US"/>
        </w:rPr>
        <w:t>potency</w:t>
      </w:r>
      <w:r w:rsidR="008A2CE1" w:rsidRPr="009A6AF5">
        <w:rPr>
          <w:noProof w:val="0"/>
          <w:lang w:val="en-US"/>
        </w:rPr>
        <w:t xml:space="preserve">. Truth, according to this interpretation of </w:t>
      </w:r>
      <w:r w:rsidR="008A2CE1" w:rsidRPr="009A6AF5">
        <w:rPr>
          <w:i/>
          <w:noProof w:val="0"/>
          <w:lang w:val="en-US"/>
        </w:rPr>
        <w:t>Metaphysics</w:t>
      </w:r>
      <w:r w:rsidR="008A2CE1" w:rsidRPr="009A6AF5">
        <w:rPr>
          <w:noProof w:val="0"/>
          <w:lang w:val="en-US"/>
        </w:rPr>
        <w:t xml:space="preserve">, belongs to the primary determinations of being directly and without mediation by </w:t>
      </w:r>
      <w:r w:rsidR="00FD1634">
        <w:rPr>
          <w:noProof w:val="0"/>
          <w:lang w:val="en-US"/>
        </w:rPr>
        <w:t xml:space="preserve">some kind of </w:t>
      </w:r>
      <w:r w:rsidR="008A2CE1" w:rsidRPr="009A6AF5">
        <w:rPr>
          <w:noProof w:val="0"/>
          <w:lang w:val="en-US"/>
        </w:rPr>
        <w:t xml:space="preserve">conceptual cognition. Truth has the character of a </w:t>
      </w:r>
      <w:r w:rsidR="008A2CE1" w:rsidRPr="009A6AF5">
        <w:rPr>
          <w:noProof w:val="0"/>
          <w:lang w:val="en-US"/>
        </w:rPr>
        <w:lastRenderedPageBreak/>
        <w:t xml:space="preserve">hypostatized beingness </w:t>
      </w:r>
      <w:r w:rsidR="00647CE1">
        <w:rPr>
          <w:noProof w:val="0"/>
          <w:lang w:val="en-US"/>
        </w:rPr>
        <w:t xml:space="preserve">beyond </w:t>
      </w:r>
      <w:r w:rsidR="008A2CE1" w:rsidRPr="009A6AF5">
        <w:rPr>
          <w:noProof w:val="0"/>
          <w:lang w:val="en-US"/>
        </w:rPr>
        <w:t xml:space="preserve">the </w:t>
      </w:r>
      <w:r w:rsidR="000C1A5A">
        <w:rPr>
          <w:noProof w:val="0"/>
          <w:lang w:val="en-US"/>
        </w:rPr>
        <w:t xml:space="preserve">classic </w:t>
      </w:r>
      <w:r w:rsidR="008A2CE1" w:rsidRPr="009A6AF5">
        <w:rPr>
          <w:noProof w:val="0"/>
          <w:lang w:val="en-US"/>
        </w:rPr>
        <w:t xml:space="preserve">scheme of predication accomplished by logical and scientific judgment. The previous chapters have shown that </w:t>
      </w:r>
      <w:r w:rsidR="001A598E">
        <w:rPr>
          <w:noProof w:val="0"/>
          <w:lang w:val="en-US"/>
        </w:rPr>
        <w:t xml:space="preserve">the </w:t>
      </w:r>
      <w:r w:rsidR="008A2CE1" w:rsidRPr="009A6AF5">
        <w:rPr>
          <w:noProof w:val="0"/>
          <w:lang w:val="en-US"/>
        </w:rPr>
        <w:t xml:space="preserve">Neoplatonism of </w:t>
      </w:r>
      <w:r w:rsidR="00DD1128">
        <w:rPr>
          <w:noProof w:val="0"/>
          <w:lang w:val="en-US"/>
        </w:rPr>
        <w:t>Late Antiquity</w:t>
      </w:r>
      <w:r w:rsidR="008A2CE1" w:rsidRPr="009A6AF5">
        <w:rPr>
          <w:noProof w:val="0"/>
          <w:lang w:val="en-US"/>
        </w:rPr>
        <w:t xml:space="preserve"> proclaimed this immanent determination of truth </w:t>
      </w:r>
      <w:r w:rsidR="00963294">
        <w:rPr>
          <w:noProof w:val="0"/>
          <w:lang w:val="en-US"/>
        </w:rPr>
        <w:t xml:space="preserve">to be </w:t>
      </w:r>
      <w:r w:rsidR="008A2CE1" w:rsidRPr="009A6AF5">
        <w:rPr>
          <w:noProof w:val="0"/>
          <w:lang w:val="en-US"/>
        </w:rPr>
        <w:t xml:space="preserve">analogical resemblance </w:t>
      </w:r>
      <w:r w:rsidR="00963294">
        <w:rPr>
          <w:noProof w:val="0"/>
          <w:lang w:val="en-US"/>
        </w:rPr>
        <w:t xml:space="preserve">of </w:t>
      </w:r>
      <w:r w:rsidR="008A2CE1" w:rsidRPr="009A6AF5">
        <w:rPr>
          <w:noProof w:val="0"/>
          <w:lang w:val="en-US"/>
        </w:rPr>
        <w:t>the Being</w:t>
      </w:r>
      <w:r w:rsidR="001A598E">
        <w:rPr>
          <w:rFonts w:cs="Calibri"/>
          <w:noProof w:val="0"/>
          <w:lang w:val="en-US"/>
        </w:rPr>
        <w:t>—</w:t>
      </w:r>
      <w:r w:rsidR="00BB6419">
        <w:rPr>
          <w:noProof w:val="0"/>
          <w:lang w:val="en-US"/>
        </w:rPr>
        <w:t>One</w:t>
      </w:r>
      <w:r w:rsidR="008A2CE1" w:rsidRPr="009A6AF5">
        <w:rPr>
          <w:noProof w:val="0"/>
          <w:lang w:val="en-US"/>
        </w:rPr>
        <w:t xml:space="preserve">. Alfarabi </w:t>
      </w:r>
      <w:r w:rsidR="002B04F9">
        <w:rPr>
          <w:noProof w:val="0"/>
          <w:lang w:val="en-US"/>
        </w:rPr>
        <w:t>took up this approach</w:t>
      </w:r>
      <w:r w:rsidR="008A2CE1" w:rsidRPr="009A6AF5">
        <w:rPr>
          <w:noProof w:val="0"/>
          <w:lang w:val="en-US"/>
        </w:rPr>
        <w:t xml:space="preserve">, </w:t>
      </w:r>
      <w:r w:rsidR="00D11CBC">
        <w:rPr>
          <w:noProof w:val="0"/>
          <w:lang w:val="en-US"/>
        </w:rPr>
        <w:t xml:space="preserve">in order to </w:t>
      </w:r>
      <w:r w:rsidR="008A2CE1" w:rsidRPr="009A6AF5">
        <w:rPr>
          <w:noProof w:val="0"/>
          <w:lang w:val="en-US"/>
        </w:rPr>
        <w:t xml:space="preserve">reconcile the entire lineage of Aristotle’s </w:t>
      </w:r>
      <w:r w:rsidR="00D11CBC">
        <w:rPr>
          <w:noProof w:val="0"/>
          <w:lang w:val="en-US"/>
        </w:rPr>
        <w:t>and Plato’s philosophies</w:t>
      </w:r>
      <w:r w:rsidR="00924B6B">
        <w:rPr>
          <w:noProof w:val="0"/>
          <w:lang w:val="en-US"/>
        </w:rPr>
        <w:t xml:space="preserve">. </w:t>
      </w:r>
      <w:r w:rsidR="00500B7D">
        <w:rPr>
          <w:noProof w:val="0"/>
          <w:lang w:val="en-US"/>
        </w:rPr>
        <w:t xml:space="preserve">The </w:t>
      </w:r>
      <w:r w:rsidR="008A2CE1" w:rsidRPr="009A6AF5">
        <w:rPr>
          <w:noProof w:val="0"/>
          <w:lang w:val="en-US"/>
        </w:rPr>
        <w:t xml:space="preserve">work </w:t>
      </w:r>
      <w:r w:rsidR="008A2CE1" w:rsidRPr="009A6AF5">
        <w:rPr>
          <w:i/>
          <w:noProof w:val="0"/>
          <w:lang w:val="en-US"/>
        </w:rPr>
        <w:t>Kitāb al-Ḥurūf</w:t>
      </w:r>
      <w:r w:rsidR="008A2CE1" w:rsidRPr="009A6AF5">
        <w:rPr>
          <w:noProof w:val="0"/>
          <w:lang w:val="en-US"/>
        </w:rPr>
        <w:t xml:space="preserve"> follows the Neoplatonic line of Aristotelianism in the question of truth and </w:t>
      </w:r>
      <w:r w:rsidR="00E329E9">
        <w:rPr>
          <w:noProof w:val="0"/>
          <w:lang w:val="en-US"/>
        </w:rPr>
        <w:t xml:space="preserve">it </w:t>
      </w:r>
      <w:r w:rsidR="008A2CE1" w:rsidRPr="009A6AF5">
        <w:rPr>
          <w:noProof w:val="0"/>
          <w:lang w:val="en-US"/>
        </w:rPr>
        <w:t>affirms the twofold determination of being (</w:t>
      </w:r>
      <w:r w:rsidR="008A2CE1" w:rsidRPr="009A6AF5">
        <w:rPr>
          <w:i/>
          <w:noProof w:val="0"/>
          <w:lang w:val="en-US"/>
        </w:rPr>
        <w:t>mawjūd</w:t>
      </w:r>
      <w:r w:rsidR="008A2CE1" w:rsidRPr="009A6AF5">
        <w:rPr>
          <w:noProof w:val="0"/>
          <w:lang w:val="en-US"/>
        </w:rPr>
        <w:t xml:space="preserve">) as the actual and the truthful. According to the quoted </w:t>
      </w:r>
      <w:r w:rsidR="007D01BD" w:rsidRPr="009A6AF5">
        <w:rPr>
          <w:noProof w:val="0"/>
          <w:lang w:val="en-US"/>
        </w:rPr>
        <w:t>section</w:t>
      </w:r>
      <w:r w:rsidR="008A2CE1" w:rsidRPr="009A6AF5">
        <w:rPr>
          <w:noProof w:val="0"/>
          <w:lang w:val="en-US"/>
        </w:rPr>
        <w:t xml:space="preserve"> of </w:t>
      </w:r>
      <w:r w:rsidR="008A2CE1" w:rsidRPr="009A6AF5">
        <w:rPr>
          <w:i/>
          <w:noProof w:val="0"/>
          <w:lang w:val="en-US"/>
        </w:rPr>
        <w:t>Metaphysics</w:t>
      </w:r>
      <w:r w:rsidR="00275B0C">
        <w:rPr>
          <w:noProof w:val="0"/>
          <w:lang w:val="en-US"/>
        </w:rPr>
        <w:t> </w:t>
      </w:r>
      <w:r w:rsidR="008A2CE1" w:rsidRPr="009A6AF5">
        <w:rPr>
          <w:noProof w:val="0"/>
          <w:lang w:val="en-US"/>
        </w:rPr>
        <w:t xml:space="preserve">VI.2, the truthfulness is somehow </w:t>
      </w:r>
      <w:r w:rsidR="00E329E9">
        <w:rPr>
          <w:noProof w:val="0"/>
          <w:lang w:val="en-US"/>
        </w:rPr>
        <w:t xml:space="preserve">directly </w:t>
      </w:r>
      <w:r w:rsidR="008A2CE1" w:rsidRPr="009A6AF5">
        <w:rPr>
          <w:noProof w:val="0"/>
          <w:lang w:val="en-US"/>
        </w:rPr>
        <w:t>united with the firs</w:t>
      </w:r>
      <w:r w:rsidR="00025EA8">
        <w:rPr>
          <w:noProof w:val="0"/>
          <w:lang w:val="en-US"/>
        </w:rPr>
        <w:t xml:space="preserve">t substance. Neoplatonists </w:t>
      </w:r>
      <w:r w:rsidR="00025EA8" w:rsidRPr="009A6AF5">
        <w:rPr>
          <w:noProof w:val="0"/>
          <w:lang w:val="en-US"/>
        </w:rPr>
        <w:t>conceive</w:t>
      </w:r>
      <w:r w:rsidR="00025EA8">
        <w:rPr>
          <w:noProof w:val="0"/>
          <w:lang w:val="en-US"/>
        </w:rPr>
        <w:t xml:space="preserve">d the </w:t>
      </w:r>
      <w:r w:rsidR="008A2CE1" w:rsidRPr="009A6AF5">
        <w:rPr>
          <w:noProof w:val="0"/>
          <w:lang w:val="en-US"/>
        </w:rPr>
        <w:t xml:space="preserve">truth as a universal form within the analogical unity of </w:t>
      </w:r>
      <w:r w:rsidR="00506012">
        <w:rPr>
          <w:noProof w:val="0"/>
          <w:lang w:val="en-US"/>
        </w:rPr>
        <w:t>diacosmos. They predicated</w:t>
      </w:r>
      <w:r w:rsidR="008A2CE1" w:rsidRPr="009A6AF5">
        <w:rPr>
          <w:noProof w:val="0"/>
          <w:lang w:val="en-US"/>
        </w:rPr>
        <w:t xml:space="preserve"> this universal being to the lower demiurgic forms, which are equally universal and analogically given. The analysis of Aristotle’s philosophy in the work </w:t>
      </w:r>
      <w:r w:rsidR="008A2CE1" w:rsidRPr="009A6AF5">
        <w:rPr>
          <w:i/>
          <w:noProof w:val="0"/>
          <w:lang w:val="en-US"/>
        </w:rPr>
        <w:t>Kitāb al-Ḥurūf</w:t>
      </w:r>
      <w:r w:rsidR="008A2CE1" w:rsidRPr="009A6AF5">
        <w:rPr>
          <w:noProof w:val="0"/>
          <w:lang w:val="en-US"/>
        </w:rPr>
        <w:t xml:space="preserve"> integrates into the determination of </w:t>
      </w:r>
      <w:r w:rsidR="00C032DB">
        <w:rPr>
          <w:noProof w:val="0"/>
          <w:lang w:val="en-US"/>
        </w:rPr>
        <w:t>categorial pred</w:t>
      </w:r>
      <w:r w:rsidR="0018372F">
        <w:rPr>
          <w:noProof w:val="0"/>
          <w:lang w:val="en-US"/>
        </w:rPr>
        <w:t>i</w:t>
      </w:r>
      <w:r w:rsidR="00C032DB">
        <w:rPr>
          <w:noProof w:val="0"/>
          <w:lang w:val="en-US"/>
        </w:rPr>
        <w:t xml:space="preserve">cation of truth </w:t>
      </w:r>
      <w:r w:rsidR="008A2CE1" w:rsidRPr="009A6AF5">
        <w:rPr>
          <w:noProof w:val="0"/>
          <w:lang w:val="en-US"/>
        </w:rPr>
        <w:t xml:space="preserve">the second definition of truth according to the cited </w:t>
      </w:r>
      <w:r w:rsidR="008A2CE1" w:rsidRPr="009A6AF5">
        <w:rPr>
          <w:i/>
          <w:noProof w:val="0"/>
          <w:lang w:val="en-US"/>
        </w:rPr>
        <w:t>Met</w:t>
      </w:r>
      <w:r w:rsidR="00C032DB">
        <w:rPr>
          <w:noProof w:val="0"/>
          <w:lang w:val="en-US"/>
        </w:rPr>
        <w:t xml:space="preserve">. VI.2 </w:t>
      </w:r>
      <w:r w:rsidR="008A2CE1" w:rsidRPr="009A6AF5">
        <w:rPr>
          <w:noProof w:val="0"/>
          <w:lang w:val="en-US"/>
        </w:rPr>
        <w:t xml:space="preserve">based on the Neoplatonic </w:t>
      </w:r>
      <w:r w:rsidR="00C032DB">
        <w:rPr>
          <w:noProof w:val="0"/>
          <w:lang w:val="en-US"/>
        </w:rPr>
        <w:t>concept</w:t>
      </w:r>
      <w:r w:rsidR="008A2CE1" w:rsidRPr="009A6AF5">
        <w:rPr>
          <w:noProof w:val="0"/>
          <w:lang w:val="en-US"/>
        </w:rPr>
        <w:t xml:space="preserve"> of </w:t>
      </w:r>
      <w:r w:rsidR="00C032DB">
        <w:rPr>
          <w:noProof w:val="0"/>
          <w:lang w:val="en-US"/>
        </w:rPr>
        <w:t xml:space="preserve">transcendental </w:t>
      </w:r>
      <w:r w:rsidR="008A2CE1" w:rsidRPr="009A6AF5">
        <w:rPr>
          <w:noProof w:val="0"/>
          <w:lang w:val="en-US"/>
        </w:rPr>
        <w:t xml:space="preserve">predication </w:t>
      </w:r>
      <w:ins w:id="1761" w:author="Oprava" w:date="2024-03-23T13:59:00Z">
        <w:r w:rsidR="00C6251B">
          <w:rPr>
            <w:noProof w:val="0"/>
            <w:lang w:val="en-US"/>
          </w:rPr>
          <w:t>“</w:t>
        </w:r>
      </w:ins>
      <w:r w:rsidR="008A2CE1" w:rsidRPr="009A6AF5">
        <w:rPr>
          <w:i/>
          <w:noProof w:val="0"/>
          <w:lang w:val="en-US"/>
        </w:rPr>
        <w:t>p</w:t>
      </w:r>
      <w:r w:rsidR="00C032DB">
        <w:rPr>
          <w:i/>
          <w:noProof w:val="0"/>
          <w:lang w:val="en-US"/>
        </w:rPr>
        <w:t>ros hen</w:t>
      </w:r>
      <w:del w:id="1762" w:author="Oprava" w:date="2024-03-23T13:59:00Z">
        <w:r w:rsidR="008A2CE1" w:rsidRPr="009A6AF5">
          <w:rPr>
            <w:noProof w:val="0"/>
            <w:lang w:val="en-US"/>
          </w:rPr>
          <w:delText>.</w:delText>
        </w:r>
      </w:del>
      <w:ins w:id="1763" w:author="Oprava" w:date="2024-03-23T13:59:00Z">
        <w:r w:rsidR="008A2CE1" w:rsidRPr="009A6AF5">
          <w:rPr>
            <w:noProof w:val="0"/>
            <w:lang w:val="en-US"/>
          </w:rPr>
          <w:t>.</w:t>
        </w:r>
        <w:r w:rsidR="00C6251B">
          <w:rPr>
            <w:noProof w:val="0"/>
            <w:lang w:val="en-US"/>
          </w:rPr>
          <w:t>”</w:t>
        </w:r>
      </w:ins>
      <w:r w:rsidR="008A2CE1" w:rsidRPr="009A6AF5">
        <w:rPr>
          <w:noProof w:val="0"/>
          <w:lang w:val="en-US"/>
        </w:rPr>
        <w:t xml:space="preserve"> Alfarabi, in accordance with the tradition of </w:t>
      </w:r>
      <w:r w:rsidR="00357AED">
        <w:rPr>
          <w:noProof w:val="0"/>
          <w:lang w:val="en-US"/>
        </w:rPr>
        <w:t>his t</w:t>
      </w:r>
      <w:r w:rsidR="008A2CE1" w:rsidRPr="009A6AF5">
        <w:rPr>
          <w:noProof w:val="0"/>
          <w:lang w:val="en-US"/>
        </w:rPr>
        <w:t xml:space="preserve">ime, considered both pseudo-Aristotelian writings compiling the </w:t>
      </w:r>
      <w:r w:rsidR="008A2CE1" w:rsidRPr="009A6AF5">
        <w:rPr>
          <w:i/>
          <w:noProof w:val="0"/>
          <w:lang w:val="en-US"/>
        </w:rPr>
        <w:t>Enneads</w:t>
      </w:r>
      <w:r w:rsidR="008A2CE1" w:rsidRPr="009A6AF5">
        <w:rPr>
          <w:noProof w:val="0"/>
          <w:lang w:val="en-US"/>
        </w:rPr>
        <w:t xml:space="preserve"> as authentic works of Stagirita (Fakhry</w:t>
      </w:r>
      <w:r w:rsidR="00275B0C">
        <w:rPr>
          <w:noProof w:val="0"/>
          <w:lang w:val="en-US"/>
        </w:rPr>
        <w:t> </w:t>
      </w:r>
      <w:r w:rsidR="008A2CE1" w:rsidRPr="009A6AF5">
        <w:rPr>
          <w:noProof w:val="0"/>
          <w:lang w:val="en-US"/>
        </w:rPr>
        <w:t>2002, 77). Both conceptions of truth are incompatible</w:t>
      </w:r>
      <w:r w:rsidR="008E30E8">
        <w:rPr>
          <w:noProof w:val="0"/>
          <w:lang w:val="en-US"/>
        </w:rPr>
        <w:t xml:space="preserve">. They </w:t>
      </w:r>
      <w:r w:rsidR="00AA6DBE">
        <w:rPr>
          <w:noProof w:val="0"/>
          <w:lang w:val="en-US"/>
        </w:rPr>
        <w:t xml:space="preserve">differ due to </w:t>
      </w:r>
      <w:r w:rsidR="008A2CE1" w:rsidRPr="009A6AF5">
        <w:rPr>
          <w:noProof w:val="0"/>
          <w:lang w:val="en-US"/>
        </w:rPr>
        <w:t xml:space="preserve">the </w:t>
      </w:r>
      <w:r w:rsidR="00E32CC7">
        <w:rPr>
          <w:noProof w:val="0"/>
          <w:lang w:val="en-US"/>
        </w:rPr>
        <w:t>disclosure</w:t>
      </w:r>
      <w:r w:rsidR="008A2CE1" w:rsidRPr="009A6AF5">
        <w:rPr>
          <w:noProof w:val="0"/>
          <w:lang w:val="en-US"/>
        </w:rPr>
        <w:t xml:space="preserve"> of being from the front, from the cognition of the first substance</w:t>
      </w:r>
      <w:r w:rsidR="00A25513">
        <w:rPr>
          <w:noProof w:val="0"/>
          <w:lang w:val="en-US"/>
        </w:rPr>
        <w:t xml:space="preserve">; </w:t>
      </w:r>
      <w:r w:rsidR="008A2CE1" w:rsidRPr="009A6AF5">
        <w:rPr>
          <w:noProof w:val="0"/>
          <w:lang w:val="en-US"/>
        </w:rPr>
        <w:t xml:space="preserve">or from the back, that is, from the being of the autonomous forms communicated in the form of direct eidetic vision. Truth, in the Neoplatonic scheme, is not a correspondence of thought and reality, but </w:t>
      </w:r>
      <w:r w:rsidR="00D1597E">
        <w:rPr>
          <w:noProof w:val="0"/>
          <w:lang w:val="en-US"/>
        </w:rPr>
        <w:t xml:space="preserve">the result of </w:t>
      </w:r>
      <w:r w:rsidR="008A2CE1" w:rsidRPr="009A6AF5">
        <w:rPr>
          <w:noProof w:val="0"/>
          <w:lang w:val="en-US"/>
        </w:rPr>
        <w:t xml:space="preserve">direct illumination of </w:t>
      </w:r>
      <w:r w:rsidR="00D1597E">
        <w:rPr>
          <w:noProof w:val="0"/>
          <w:lang w:val="en-US"/>
        </w:rPr>
        <w:t xml:space="preserve">human </w:t>
      </w:r>
      <w:r w:rsidR="008A2CE1" w:rsidRPr="009A6AF5">
        <w:rPr>
          <w:noProof w:val="0"/>
          <w:lang w:val="en-US"/>
        </w:rPr>
        <w:t xml:space="preserve">intellect from the world of higher forms. The primary position of the first substance and the </w:t>
      </w:r>
      <w:r w:rsidR="0089552F" w:rsidRPr="009A6AF5">
        <w:rPr>
          <w:noProof w:val="0"/>
          <w:lang w:val="en-US"/>
        </w:rPr>
        <w:t>hyparchic</w:t>
      </w:r>
      <w:r w:rsidR="0018372F">
        <w:rPr>
          <w:noProof w:val="0"/>
          <w:lang w:val="en-US"/>
        </w:rPr>
        <w:t>al</w:t>
      </w:r>
      <w:r w:rsidR="008A2CE1" w:rsidRPr="009A6AF5">
        <w:rPr>
          <w:noProof w:val="0"/>
          <w:lang w:val="en-US"/>
        </w:rPr>
        <w:t xml:space="preserve"> categorical predication of the second substance </w:t>
      </w:r>
      <w:r w:rsidR="00B44809">
        <w:rPr>
          <w:noProof w:val="0"/>
          <w:lang w:val="en-US"/>
        </w:rPr>
        <w:t xml:space="preserve">cannot be reconciled with </w:t>
      </w:r>
      <w:r w:rsidR="006626D1">
        <w:rPr>
          <w:noProof w:val="0"/>
          <w:lang w:val="en-US"/>
        </w:rPr>
        <w:t>pseudo-</w:t>
      </w:r>
      <w:r w:rsidR="008A2CE1" w:rsidRPr="009A6AF5">
        <w:rPr>
          <w:noProof w:val="0"/>
          <w:lang w:val="en-US"/>
        </w:rPr>
        <w:t xml:space="preserve">Aristotelian interpretations according to the corpus </w:t>
      </w:r>
      <w:r w:rsidR="008A2CE1" w:rsidRPr="009A6AF5">
        <w:rPr>
          <w:i/>
          <w:noProof w:val="0"/>
          <w:lang w:val="en-US"/>
        </w:rPr>
        <w:t>Plotiniana Arabica</w:t>
      </w:r>
      <w:r w:rsidR="008A2CE1" w:rsidRPr="009A6AF5">
        <w:rPr>
          <w:noProof w:val="0"/>
          <w:lang w:val="en-US"/>
        </w:rPr>
        <w:t>.</w:t>
      </w:r>
      <w:bookmarkStart w:id="1764" w:name="_Ref369518555"/>
      <w:r w:rsidR="008A2CE1" w:rsidRPr="009A6AF5">
        <w:rPr>
          <w:noProof w:val="0"/>
          <w:vertAlign w:val="superscript"/>
          <w:lang w:val="en-US"/>
        </w:rPr>
        <w:footnoteReference w:id="72"/>
      </w:r>
      <w:bookmarkEnd w:id="1764"/>
      <w:r w:rsidR="008A2CE1" w:rsidRPr="009A6AF5">
        <w:rPr>
          <w:noProof w:val="0"/>
          <w:lang w:val="en-US"/>
        </w:rPr>
        <w:t xml:space="preserve"> The work </w:t>
      </w:r>
      <w:r w:rsidR="008A2CE1" w:rsidRPr="009A6AF5">
        <w:rPr>
          <w:i/>
          <w:noProof w:val="0"/>
          <w:lang w:val="en-US"/>
        </w:rPr>
        <w:t>Kitāb al-Ḥurūf</w:t>
      </w:r>
      <w:r w:rsidR="008A2CE1" w:rsidRPr="009A6AF5">
        <w:rPr>
          <w:noProof w:val="0"/>
          <w:lang w:val="en-US"/>
        </w:rPr>
        <w:t xml:space="preserve"> therefore plays a similar role in the history of the West as Simplikios’ </w:t>
      </w:r>
      <w:r w:rsidR="008A2CE1" w:rsidRPr="009A6AF5">
        <w:rPr>
          <w:i/>
          <w:noProof w:val="0"/>
          <w:lang w:val="en-US"/>
        </w:rPr>
        <w:t>Commentary on the Categories</w:t>
      </w:r>
      <w:r w:rsidR="008A2CE1" w:rsidRPr="009A6AF5">
        <w:rPr>
          <w:noProof w:val="0"/>
          <w:lang w:val="en-US"/>
        </w:rPr>
        <w:t xml:space="preserve"> (ch. 1.3.1). Alfarabi claimed that Aristotelian predication </w:t>
      </w:r>
      <w:r w:rsidR="00A96FEB">
        <w:rPr>
          <w:noProof w:val="0"/>
          <w:lang w:val="en-US"/>
        </w:rPr>
        <w:t xml:space="preserve">done by the imposition out of </w:t>
      </w:r>
      <w:r w:rsidR="008A2CE1" w:rsidRPr="009A6AF5">
        <w:rPr>
          <w:noProof w:val="0"/>
          <w:lang w:val="en-US"/>
        </w:rPr>
        <w:t>the first substance is compatible with Neoplatonic participation toward the One</w:t>
      </w:r>
      <w:r w:rsidR="000E767F">
        <w:rPr>
          <w:noProof w:val="0"/>
          <w:lang w:val="en-US"/>
        </w:rPr>
        <w:t>.</w:t>
      </w:r>
      <w:r w:rsidR="00065690">
        <w:rPr>
          <w:noProof w:val="0"/>
          <w:lang w:val="en-US"/>
        </w:rPr>
        <w:t xml:space="preserve"> </w:t>
      </w:r>
      <w:r w:rsidR="00153696">
        <w:rPr>
          <w:noProof w:val="0"/>
          <w:lang w:val="en-US"/>
        </w:rPr>
        <w:lastRenderedPageBreak/>
        <w:t>However,</w:t>
      </w:r>
      <w:r w:rsidR="003301F5">
        <w:rPr>
          <w:noProof w:val="0"/>
          <w:lang w:val="en-US"/>
        </w:rPr>
        <w:t xml:space="preserve"> t</w:t>
      </w:r>
      <w:r w:rsidR="000E767F">
        <w:rPr>
          <w:noProof w:val="0"/>
          <w:lang w:val="en-US"/>
        </w:rPr>
        <w:t xml:space="preserve">hat </w:t>
      </w:r>
      <w:r w:rsidR="00D23408">
        <w:rPr>
          <w:noProof w:val="0"/>
          <w:lang w:val="en-US"/>
        </w:rPr>
        <w:t xml:space="preserve">kind of truth </w:t>
      </w:r>
      <w:r w:rsidR="00153696">
        <w:rPr>
          <w:noProof w:val="0"/>
          <w:lang w:val="en-US"/>
        </w:rPr>
        <w:t xml:space="preserve">must be excluded from </w:t>
      </w:r>
      <w:r w:rsidR="000E767F">
        <w:rPr>
          <w:noProof w:val="0"/>
          <w:lang w:val="en-US"/>
        </w:rPr>
        <w:t xml:space="preserve">the level of </w:t>
      </w:r>
      <w:r w:rsidR="003301F5">
        <w:rPr>
          <w:noProof w:val="0"/>
          <w:lang w:val="en-US"/>
        </w:rPr>
        <w:t>Neoplatonic highest</w:t>
      </w:r>
      <w:r w:rsidR="0069217A">
        <w:rPr>
          <w:noProof w:val="0"/>
          <w:lang w:val="en-US"/>
        </w:rPr>
        <w:t xml:space="preserve"> genera of being.</w:t>
      </w:r>
    </w:p>
    <w:p w14:paraId="2A78A708" w14:textId="48C922D3" w:rsidR="00283C4A" w:rsidRDefault="000E767F" w:rsidP="00065690">
      <w:pPr>
        <w:ind w:firstLine="397"/>
        <w:rPr>
          <w:noProof w:val="0"/>
          <w:lang w:val="en-US"/>
        </w:rPr>
      </w:pPr>
      <w:r>
        <w:rPr>
          <w:noProof w:val="0"/>
          <w:lang w:val="en-US"/>
        </w:rPr>
        <w:t xml:space="preserve">Aristotelian </w:t>
      </w:r>
      <w:r w:rsidR="007C45AA">
        <w:rPr>
          <w:noProof w:val="0"/>
          <w:lang w:val="en-US"/>
        </w:rPr>
        <w:t xml:space="preserve">universal meaning </w:t>
      </w:r>
      <w:r w:rsidR="003301F5">
        <w:rPr>
          <w:noProof w:val="0"/>
          <w:lang w:val="en-US"/>
        </w:rPr>
        <w:t xml:space="preserve">is </w:t>
      </w:r>
      <w:r w:rsidR="008A2CE1" w:rsidRPr="009A6AF5">
        <w:rPr>
          <w:noProof w:val="0"/>
          <w:lang w:val="en-US"/>
        </w:rPr>
        <w:t xml:space="preserve">given </w:t>
      </w:r>
      <w:r w:rsidR="0042742B">
        <w:rPr>
          <w:noProof w:val="0"/>
          <w:lang w:val="en-US"/>
        </w:rPr>
        <w:t xml:space="preserve">in the predicative form </w:t>
      </w:r>
      <w:r w:rsidR="008A2CE1" w:rsidRPr="009A6AF5">
        <w:rPr>
          <w:i/>
          <w:noProof w:val="0"/>
          <w:lang w:val="en-US"/>
        </w:rPr>
        <w:t>per prius</w:t>
      </w:r>
      <w:r w:rsidR="001715ED">
        <w:rPr>
          <w:noProof w:val="0"/>
          <w:lang w:val="en-US"/>
        </w:rPr>
        <w:t>, that is</w:t>
      </w:r>
      <w:r w:rsidR="0042742B">
        <w:rPr>
          <w:noProof w:val="0"/>
          <w:lang w:val="en-US"/>
        </w:rPr>
        <w:t xml:space="preserve">, </w:t>
      </w:r>
      <w:r w:rsidR="003301F5">
        <w:rPr>
          <w:noProof w:val="0"/>
          <w:lang w:val="en-US"/>
        </w:rPr>
        <w:t xml:space="preserve">as </w:t>
      </w:r>
      <w:r w:rsidR="008A2CE1" w:rsidRPr="009A6AF5">
        <w:rPr>
          <w:noProof w:val="0"/>
          <w:lang w:val="en-US"/>
        </w:rPr>
        <w:t>product of human thought. Th</w:t>
      </w:r>
      <w:r w:rsidR="0018372F">
        <w:rPr>
          <w:noProof w:val="0"/>
          <w:lang w:val="en-US"/>
        </w:rPr>
        <w:t xml:space="preserve">e </w:t>
      </w:r>
      <w:r w:rsidR="00F91713">
        <w:rPr>
          <w:noProof w:val="0"/>
          <w:lang w:val="en-US"/>
        </w:rPr>
        <w:t xml:space="preserve">imposition of </w:t>
      </w:r>
      <w:r w:rsidR="0018372F">
        <w:rPr>
          <w:noProof w:val="0"/>
          <w:lang w:val="en-US"/>
        </w:rPr>
        <w:t xml:space="preserve">meaning </w:t>
      </w:r>
      <w:r w:rsidR="009406FD">
        <w:rPr>
          <w:noProof w:val="0"/>
          <w:lang w:val="en-US"/>
        </w:rPr>
        <w:t xml:space="preserve">in universals </w:t>
      </w:r>
      <w:r w:rsidR="008A2CE1" w:rsidRPr="009A6AF5">
        <w:rPr>
          <w:noProof w:val="0"/>
          <w:lang w:val="en-US"/>
        </w:rPr>
        <w:t xml:space="preserve">is secondary with respect to the being of the first substance. Aristotelian work </w:t>
      </w:r>
      <w:r w:rsidR="008A2CE1" w:rsidRPr="009A6AF5">
        <w:rPr>
          <w:i/>
          <w:noProof w:val="0"/>
          <w:lang w:val="en-US"/>
        </w:rPr>
        <w:t>First Analytics</w:t>
      </w:r>
      <w:r w:rsidR="008A2CE1" w:rsidRPr="009A6AF5">
        <w:rPr>
          <w:noProof w:val="0"/>
          <w:lang w:val="en-US"/>
        </w:rPr>
        <w:t xml:space="preserve"> offers this thesis through the exclusionary statement. Either the universals are in mode </w:t>
      </w:r>
      <w:r w:rsidR="008A2CE1" w:rsidRPr="009A6AF5">
        <w:rPr>
          <w:i/>
          <w:noProof w:val="0"/>
          <w:lang w:val="en-US"/>
        </w:rPr>
        <w:t>per posterius</w:t>
      </w:r>
      <w:r w:rsidR="008A2CE1" w:rsidRPr="009A6AF5">
        <w:rPr>
          <w:noProof w:val="0"/>
          <w:lang w:val="en-US"/>
        </w:rPr>
        <w:t xml:space="preserve"> or do not exist at all (τὸ καθόλου ἤτοι οὐθέν ἐστιν ἢ ὕστερον, </w:t>
      </w:r>
      <w:r w:rsidR="008A2CE1" w:rsidRPr="009A6AF5">
        <w:rPr>
          <w:i/>
          <w:noProof w:val="0"/>
          <w:lang w:val="en-US"/>
        </w:rPr>
        <w:t>Anal. prior</w:t>
      </w:r>
      <w:r w:rsidR="008A2CE1" w:rsidRPr="009A6AF5">
        <w:rPr>
          <w:noProof w:val="0"/>
          <w:lang w:val="en-US"/>
        </w:rPr>
        <w:t>. 402b7–8</w:t>
      </w:r>
      <w:r w:rsidR="008A2CE1" w:rsidRPr="009A6AF5">
        <w:rPr>
          <w:noProof w:val="0"/>
          <w:szCs w:val="15"/>
          <w:lang w:val="en-US"/>
        </w:rPr>
        <w:fldChar w:fldCharType="begin"/>
      </w:r>
      <w:r w:rsidR="008A2CE1" w:rsidRPr="009A6AF5">
        <w:rPr>
          <w:noProof w:val="0"/>
          <w:lang w:val="en-US"/>
        </w:rPr>
        <w:instrText xml:space="preserve"> XE "Aristoteles:</w:instrText>
      </w:r>
      <w:r w:rsidR="008A2CE1" w:rsidRPr="009A6AF5">
        <w:rPr>
          <w:i/>
          <w:noProof w:val="0"/>
          <w:lang w:val="en-US"/>
        </w:rPr>
        <w:instrText>Anal. prior.</w:instrText>
      </w:r>
      <w:r w:rsidR="008A2CE1" w:rsidRPr="009A6AF5">
        <w:rPr>
          <w:noProof w:val="0"/>
          <w:lang w:val="en-US"/>
        </w:rPr>
        <w:instrText xml:space="preserve"> 402b7‒8" </w:instrText>
      </w:r>
      <w:r w:rsidR="008A2CE1" w:rsidRPr="009A6AF5">
        <w:rPr>
          <w:noProof w:val="0"/>
          <w:szCs w:val="15"/>
          <w:lang w:val="en-US"/>
        </w:rPr>
        <w:fldChar w:fldCharType="end"/>
      </w:r>
      <w:r w:rsidR="008A2CE1" w:rsidRPr="009A6AF5">
        <w:rPr>
          <w:noProof w:val="0"/>
          <w:lang w:val="en-US"/>
        </w:rPr>
        <w:t xml:space="preserve">). Alfarabi therefore rejected Neoplatonism’s claim to the new form of categorical predication. The reason for Alfarabi’s turning away from the Neoplatonic </w:t>
      </w:r>
      <w:r w:rsidR="00477D27">
        <w:rPr>
          <w:noProof w:val="0"/>
          <w:lang w:val="en-US"/>
        </w:rPr>
        <w:t>school</w:t>
      </w:r>
      <w:r w:rsidR="008A2CE1" w:rsidRPr="009A6AF5">
        <w:rPr>
          <w:noProof w:val="0"/>
          <w:lang w:val="en-US"/>
        </w:rPr>
        <w:t xml:space="preserve"> of </w:t>
      </w:r>
      <w:r w:rsidR="000C4FD9">
        <w:rPr>
          <w:noProof w:val="0"/>
          <w:lang w:val="en-US"/>
        </w:rPr>
        <w:t>al-</w:t>
      </w:r>
      <w:del w:id="1765" w:author="Oprava" w:date="2024-03-23T13:59:00Z">
        <w:r w:rsidR="008A2CE1" w:rsidRPr="009A6AF5">
          <w:rPr>
            <w:noProof w:val="0"/>
            <w:lang w:val="en-US"/>
          </w:rPr>
          <w:delText>Kindīs</w:delText>
        </w:r>
      </w:del>
      <w:ins w:id="1766" w:author="Oprava" w:date="2024-03-23T13:59:00Z">
        <w:r w:rsidR="000C4FD9">
          <w:rPr>
            <w:noProof w:val="0"/>
            <w:lang w:val="en-US"/>
          </w:rPr>
          <w:t>Kindī′s</w:t>
        </w:r>
      </w:ins>
      <w:r w:rsidR="008A2CE1" w:rsidRPr="009A6AF5">
        <w:rPr>
          <w:noProof w:val="0"/>
          <w:lang w:val="en-US"/>
        </w:rPr>
        <w:t xml:space="preserve"> </w:t>
      </w:r>
      <w:r w:rsidR="00CC22C8">
        <w:rPr>
          <w:noProof w:val="0"/>
          <w:lang w:val="en-US"/>
        </w:rPr>
        <w:t xml:space="preserve">reveals </w:t>
      </w:r>
      <w:r w:rsidR="008A2CE1" w:rsidRPr="009A6AF5">
        <w:rPr>
          <w:noProof w:val="0"/>
          <w:lang w:val="en-US"/>
        </w:rPr>
        <w:t>the above</w:t>
      </w:r>
      <w:r w:rsidR="00CC22C8">
        <w:rPr>
          <w:noProof w:val="0"/>
          <w:lang w:val="en-US"/>
        </w:rPr>
        <w:t xml:space="preserve">-mentioned </w:t>
      </w:r>
      <w:r w:rsidR="008A2CE1" w:rsidRPr="009A6AF5">
        <w:rPr>
          <w:noProof w:val="0"/>
          <w:lang w:val="en-US"/>
        </w:rPr>
        <w:t xml:space="preserve">quotation, which precisely distinguishes the meanings of this or that direction of predication according to </w:t>
      </w:r>
      <w:r w:rsidR="008A2CE1" w:rsidRPr="009A6AF5">
        <w:rPr>
          <w:i/>
          <w:noProof w:val="0"/>
          <w:lang w:val="en-US"/>
        </w:rPr>
        <w:t>Categories</w:t>
      </w:r>
      <w:r w:rsidR="008A2CE1" w:rsidRPr="009A6AF5">
        <w:rPr>
          <w:noProof w:val="0"/>
          <w:lang w:val="en-US"/>
        </w:rPr>
        <w:t xml:space="preserve"> (</w:t>
      </w:r>
      <w:r w:rsidR="008A2CE1" w:rsidRPr="009A6AF5">
        <w:rPr>
          <w:i/>
          <w:noProof w:val="0"/>
          <w:lang w:val="en-US"/>
        </w:rPr>
        <w:t>Cat</w:t>
      </w:r>
      <w:r w:rsidR="008A2CE1" w:rsidRPr="009A6AF5">
        <w:rPr>
          <w:noProof w:val="0"/>
          <w:lang w:val="en-US"/>
        </w:rPr>
        <w:t>. 2a11–16</w:t>
      </w:r>
      <w:r w:rsidR="008A2CE1" w:rsidRPr="009A6AF5">
        <w:rPr>
          <w:noProof w:val="0"/>
          <w:szCs w:val="15"/>
          <w:lang w:val="en-US"/>
        </w:rPr>
        <w:fldChar w:fldCharType="begin"/>
      </w:r>
      <w:r w:rsidR="008A2CE1" w:rsidRPr="009A6AF5">
        <w:rPr>
          <w:noProof w:val="0"/>
          <w:lang w:val="en-US"/>
        </w:rPr>
        <w:instrText xml:space="preserve"> XE "Aristoteles:</w:instrText>
      </w:r>
      <w:r w:rsidR="008A2CE1" w:rsidRPr="009A6AF5">
        <w:rPr>
          <w:i/>
          <w:noProof w:val="0"/>
          <w:lang w:val="en-US"/>
        </w:rPr>
        <w:instrText>Cat</w:instrText>
      </w:r>
      <w:r w:rsidR="008A2CE1" w:rsidRPr="009A6AF5">
        <w:rPr>
          <w:noProof w:val="0"/>
          <w:lang w:val="en-US"/>
        </w:rPr>
        <w:instrText xml:space="preserve">. 2a11–16" </w:instrText>
      </w:r>
      <w:r w:rsidR="008A2CE1" w:rsidRPr="009A6AF5">
        <w:rPr>
          <w:noProof w:val="0"/>
          <w:szCs w:val="15"/>
          <w:lang w:val="en-US"/>
        </w:rPr>
        <w:fldChar w:fldCharType="end"/>
      </w:r>
      <w:r w:rsidR="008A2CE1" w:rsidRPr="009A6AF5">
        <w:rPr>
          <w:noProof w:val="0"/>
          <w:lang w:val="en-US"/>
        </w:rPr>
        <w:t xml:space="preserve">). Alfarabi, like Porphyry, distinguishes precisely between the different predication </w:t>
      </w:r>
      <w:r w:rsidR="008A2CE1" w:rsidRPr="009A6AF5">
        <w:rPr>
          <w:i/>
          <w:noProof w:val="0"/>
          <w:lang w:val="en-US"/>
        </w:rPr>
        <w:t>per prius</w:t>
      </w:r>
      <w:r w:rsidR="008A2CE1" w:rsidRPr="009A6AF5">
        <w:rPr>
          <w:noProof w:val="0"/>
          <w:lang w:val="en-US"/>
        </w:rPr>
        <w:t xml:space="preserve"> and </w:t>
      </w:r>
      <w:r w:rsidR="008A2CE1" w:rsidRPr="009A6AF5">
        <w:rPr>
          <w:i/>
          <w:noProof w:val="0"/>
          <w:lang w:val="en-US"/>
        </w:rPr>
        <w:t>per posterius</w:t>
      </w:r>
      <w:r w:rsidR="008A2CE1" w:rsidRPr="009A6AF5">
        <w:rPr>
          <w:noProof w:val="0"/>
          <w:lang w:val="en-US"/>
        </w:rPr>
        <w:t xml:space="preserve"> in the mode of </w:t>
      </w:r>
      <w:r w:rsidR="0018372F">
        <w:rPr>
          <w:noProof w:val="0"/>
          <w:lang w:val="en-US"/>
        </w:rPr>
        <w:t xml:space="preserve">the </w:t>
      </w:r>
      <w:r w:rsidR="008A2CE1" w:rsidRPr="009A6AF5">
        <w:rPr>
          <w:noProof w:val="0"/>
          <w:lang w:val="en-US"/>
        </w:rPr>
        <w:t>imposition of categorical meaning either from the first or from the second</w:t>
      </w:r>
      <w:r w:rsidR="00781E1C">
        <w:rPr>
          <w:noProof w:val="0"/>
          <w:lang w:val="en-US"/>
        </w:rPr>
        <w:t xml:space="preserve"> substance. Either we perform an imposition </w:t>
      </w:r>
      <w:r w:rsidR="008A2CE1" w:rsidRPr="009A6AF5">
        <w:rPr>
          <w:noProof w:val="0"/>
          <w:lang w:val="en-US"/>
        </w:rPr>
        <w:fldChar w:fldCharType="begin"/>
      </w:r>
      <w:r w:rsidR="008A2CE1" w:rsidRPr="009A6AF5">
        <w:rPr>
          <w:noProof w:val="0"/>
          <w:lang w:val="en-US"/>
        </w:rPr>
        <w:instrText xml:space="preserve"> XE "predication:</w:instrText>
      </w:r>
      <w:r w:rsidR="0089552F" w:rsidRPr="009A6AF5">
        <w:rPr>
          <w:noProof w:val="0"/>
          <w:lang w:val="en-US"/>
        </w:rPr>
        <w:instrText>hyparchic</w:instrText>
      </w:r>
      <w:r w:rsidR="008A2CE1" w:rsidRPr="009A6AF5">
        <w:rPr>
          <w:noProof w:val="0"/>
          <w:lang w:val="en-US"/>
        </w:rPr>
        <w:instrText xml:space="preserve">" </w:instrText>
      </w:r>
      <w:r w:rsidR="008A2CE1" w:rsidRPr="009A6AF5">
        <w:rPr>
          <w:noProof w:val="0"/>
          <w:lang w:val="en-US"/>
        </w:rPr>
        <w:fldChar w:fldCharType="end"/>
      </w:r>
      <w:r w:rsidR="008A2CE1" w:rsidRPr="009A6AF5">
        <w:rPr>
          <w:noProof w:val="0"/>
          <w:lang w:val="en-US"/>
        </w:rPr>
        <w:t xml:space="preserve"> from the first </w:t>
      </w:r>
      <w:r w:rsidR="00C52FF9">
        <w:rPr>
          <w:noProof w:val="0"/>
          <w:lang w:val="en-US"/>
        </w:rPr>
        <w:t xml:space="preserve">hyparchical </w:t>
      </w:r>
      <w:r w:rsidR="008A2CE1" w:rsidRPr="009A6AF5">
        <w:rPr>
          <w:noProof w:val="0"/>
          <w:lang w:val="en-US"/>
        </w:rPr>
        <w:t xml:space="preserve">substance or a supposition of the universal meaning from the second substance. </w:t>
      </w:r>
      <w:r w:rsidR="00D60E13">
        <w:rPr>
          <w:noProof w:val="0"/>
          <w:lang w:val="en-US"/>
        </w:rPr>
        <w:t xml:space="preserve">In the second case, </w:t>
      </w:r>
      <w:r w:rsidR="008A2CE1" w:rsidRPr="009A6AF5">
        <w:rPr>
          <w:noProof w:val="0"/>
          <w:lang w:val="en-US"/>
        </w:rPr>
        <w:t xml:space="preserve">the status of predication </w:t>
      </w:r>
      <w:r w:rsidR="008A2CE1" w:rsidRPr="009A6AF5">
        <w:rPr>
          <w:i/>
          <w:noProof w:val="0"/>
          <w:lang w:val="en-US"/>
        </w:rPr>
        <w:t>per prius</w:t>
      </w:r>
      <w:r w:rsidR="008A2CE1" w:rsidRPr="009A6AF5">
        <w:rPr>
          <w:noProof w:val="0"/>
          <w:lang w:val="en-US"/>
        </w:rPr>
        <w:t xml:space="preserve"> and </w:t>
      </w:r>
      <w:r w:rsidR="008A2CE1" w:rsidRPr="009A6AF5">
        <w:rPr>
          <w:i/>
          <w:noProof w:val="0"/>
          <w:lang w:val="en-US"/>
        </w:rPr>
        <w:t>per posterius</w:t>
      </w:r>
      <w:r w:rsidR="004F3D68">
        <w:rPr>
          <w:noProof w:val="0"/>
          <w:lang w:val="en-US"/>
        </w:rPr>
        <w:t xml:space="preserve"> </w:t>
      </w:r>
      <w:r w:rsidR="008A2CE1" w:rsidRPr="009A6AF5">
        <w:rPr>
          <w:noProof w:val="0"/>
          <w:lang w:val="en-US"/>
        </w:rPr>
        <w:t>change</w:t>
      </w:r>
      <w:r w:rsidR="004F3D68">
        <w:rPr>
          <w:noProof w:val="0"/>
          <w:lang w:val="en-US"/>
        </w:rPr>
        <w:t>s</w:t>
      </w:r>
      <w:r w:rsidR="00D60E13">
        <w:rPr>
          <w:noProof w:val="0"/>
          <w:lang w:val="en-US"/>
        </w:rPr>
        <w:t xml:space="preserve"> completely</w:t>
      </w:r>
      <w:r w:rsidR="008A2CE1" w:rsidRPr="009A6AF5">
        <w:rPr>
          <w:noProof w:val="0"/>
          <w:lang w:val="en-US"/>
        </w:rPr>
        <w:t xml:space="preserve">. </w:t>
      </w:r>
      <w:r w:rsidR="00DD2958">
        <w:rPr>
          <w:caps/>
          <w:noProof w:val="0"/>
          <w:lang w:val="en-US"/>
        </w:rPr>
        <w:t>A</w:t>
      </w:r>
      <w:r w:rsidR="00DD2958" w:rsidRPr="009A6AF5">
        <w:rPr>
          <w:noProof w:val="0"/>
          <w:lang w:val="en-US"/>
        </w:rPr>
        <w:t>s a general concept</w:t>
      </w:r>
      <w:r w:rsidR="00DD2958">
        <w:rPr>
          <w:noProof w:val="0"/>
          <w:lang w:val="en-US"/>
        </w:rPr>
        <w:t>, t</w:t>
      </w:r>
      <w:r w:rsidR="008A2CE1" w:rsidRPr="009A6AF5">
        <w:rPr>
          <w:noProof w:val="0"/>
          <w:lang w:val="en-US"/>
        </w:rPr>
        <w:t xml:space="preserve">he substance stands higher than </w:t>
      </w:r>
      <w:r w:rsidR="0075790F">
        <w:rPr>
          <w:noProof w:val="0"/>
          <w:lang w:val="en-US"/>
        </w:rPr>
        <w:t>transient thing</w:t>
      </w:r>
      <w:r w:rsidR="0018372F">
        <w:rPr>
          <w:noProof w:val="0"/>
          <w:lang w:val="en-US"/>
        </w:rPr>
        <w:t>s</w:t>
      </w:r>
      <w:r w:rsidR="007D2DCF">
        <w:rPr>
          <w:noProof w:val="0"/>
          <w:lang w:val="en-US"/>
        </w:rPr>
        <w:t xml:space="preserve">, </w:t>
      </w:r>
      <w:r w:rsidR="00DD2958">
        <w:rPr>
          <w:noProof w:val="0"/>
          <w:lang w:val="en-US"/>
        </w:rPr>
        <w:t xml:space="preserve">because of </w:t>
      </w:r>
      <w:r w:rsidR="008A2CE1" w:rsidRPr="009A6AF5">
        <w:rPr>
          <w:noProof w:val="0"/>
          <w:lang w:val="en-US"/>
        </w:rPr>
        <w:t xml:space="preserve">the permanence of the immaterial forms. </w:t>
      </w:r>
      <w:r w:rsidR="003F6F9F">
        <w:rPr>
          <w:noProof w:val="0"/>
          <w:lang w:val="en-US"/>
        </w:rPr>
        <w:t xml:space="preserve">The </w:t>
      </w:r>
      <w:r w:rsidR="008A2CE1" w:rsidRPr="009A6AF5">
        <w:rPr>
          <w:noProof w:val="0"/>
          <w:lang w:val="en-US"/>
        </w:rPr>
        <w:t xml:space="preserve">predication </w:t>
      </w:r>
      <w:r w:rsidR="003F6F9F">
        <w:rPr>
          <w:noProof w:val="0"/>
          <w:lang w:val="en-US"/>
        </w:rPr>
        <w:t>as supposition</w:t>
      </w:r>
      <w:r w:rsidR="003F6F9F" w:rsidRPr="009A6AF5">
        <w:rPr>
          <w:noProof w:val="0"/>
          <w:lang w:val="en-US"/>
        </w:rPr>
        <w:fldChar w:fldCharType="begin"/>
      </w:r>
      <w:r w:rsidR="003F6F9F" w:rsidRPr="009A6AF5">
        <w:rPr>
          <w:noProof w:val="0"/>
          <w:lang w:val="en-US"/>
        </w:rPr>
        <w:instrText xml:space="preserve"> XE "</w:instrText>
      </w:r>
      <w:r w:rsidR="003F6F9F" w:rsidRPr="009A6AF5">
        <w:rPr>
          <w:i/>
          <w:noProof w:val="0"/>
          <w:lang w:val="en-US"/>
        </w:rPr>
        <w:instrText>impositio/suppositio</w:instrText>
      </w:r>
      <w:r w:rsidR="003F6F9F" w:rsidRPr="009A6AF5">
        <w:rPr>
          <w:noProof w:val="0"/>
          <w:lang w:val="en-US"/>
        </w:rPr>
        <w:instrText xml:space="preserve">" </w:instrText>
      </w:r>
      <w:r w:rsidR="003F6F9F" w:rsidRPr="009A6AF5">
        <w:rPr>
          <w:noProof w:val="0"/>
          <w:lang w:val="en-US"/>
        </w:rPr>
        <w:fldChar w:fldCharType="end"/>
      </w:r>
      <w:r w:rsidR="003F6F9F" w:rsidRPr="009A6AF5">
        <w:rPr>
          <w:noProof w:val="0"/>
          <w:lang w:val="en-US"/>
        </w:rPr>
        <w:t xml:space="preserve"> </w:t>
      </w:r>
      <w:r w:rsidR="003F6F9F">
        <w:rPr>
          <w:noProof w:val="0"/>
          <w:lang w:val="en-US"/>
        </w:rPr>
        <w:t xml:space="preserve">makes the case that </w:t>
      </w:r>
      <w:r w:rsidR="008A2CE1" w:rsidRPr="009A6AF5">
        <w:rPr>
          <w:noProof w:val="0"/>
          <w:lang w:val="en-US"/>
        </w:rPr>
        <w:t xml:space="preserve">the truth is given in the universal mode </w:t>
      </w:r>
      <w:r w:rsidR="008A2CE1" w:rsidRPr="009A6AF5">
        <w:rPr>
          <w:i/>
          <w:noProof w:val="0"/>
          <w:lang w:val="en-US"/>
        </w:rPr>
        <w:t>per prius</w:t>
      </w:r>
      <w:r w:rsidR="008A2CE1" w:rsidRPr="009A6AF5">
        <w:rPr>
          <w:noProof w:val="0"/>
          <w:lang w:val="en-US"/>
        </w:rPr>
        <w:t xml:space="preserve">. In the supposition of generic meanings and specific meanings, it is possible to perform a division of universal meanings according to the </w:t>
      </w:r>
      <w:r w:rsidR="008A2CE1" w:rsidRPr="009A6AF5">
        <w:rPr>
          <w:i/>
          <w:noProof w:val="0"/>
          <w:lang w:val="en-US"/>
        </w:rPr>
        <w:t>Isagoge</w:t>
      </w:r>
      <w:r w:rsidR="008A2CE1" w:rsidRPr="009A6AF5">
        <w:rPr>
          <w:noProof w:val="0"/>
          <w:lang w:val="en-US"/>
        </w:rPr>
        <w:t xml:space="preserve">, and thus to compare universals among themselves in the mode of accordance. But from the view of </w:t>
      </w:r>
      <w:r w:rsidR="00C13250">
        <w:rPr>
          <w:noProof w:val="0"/>
          <w:lang w:val="en-US"/>
        </w:rPr>
        <w:t xml:space="preserve">the </w:t>
      </w:r>
      <w:r w:rsidR="008A2CE1" w:rsidRPr="009A6AF5">
        <w:rPr>
          <w:noProof w:val="0"/>
          <w:lang w:val="en-US"/>
        </w:rPr>
        <w:t xml:space="preserve">imposition of meaning, the universal form of categorial predication satisfies the basic requirements of Neoplatonic predication </w:t>
      </w:r>
      <w:r w:rsidR="008A2CE1" w:rsidRPr="009A6AF5">
        <w:rPr>
          <w:i/>
          <w:noProof w:val="0"/>
          <w:lang w:val="en-US"/>
        </w:rPr>
        <w:t>pros hen</w:t>
      </w:r>
      <w:r w:rsidR="008A2CE1" w:rsidRPr="009A6AF5">
        <w:rPr>
          <w:i/>
          <w:noProof w:val="0"/>
          <w:lang w:val="en-US"/>
        </w:rPr>
        <w:fldChar w:fldCharType="begin"/>
      </w:r>
      <w:r w:rsidR="008A2CE1" w:rsidRPr="009A6AF5">
        <w:rPr>
          <w:noProof w:val="0"/>
          <w:lang w:val="en-US"/>
        </w:rPr>
        <w:instrText xml:space="preserve"> XE "henology" </w:instrText>
      </w:r>
      <w:r w:rsidR="008A2CE1" w:rsidRPr="009A6AF5">
        <w:rPr>
          <w:i/>
          <w:noProof w:val="0"/>
          <w:lang w:val="en-US"/>
        </w:rPr>
        <w:fldChar w:fldCharType="end"/>
      </w:r>
      <w:r w:rsidR="004632A3">
        <w:rPr>
          <w:i/>
          <w:noProof w:val="0"/>
          <w:lang w:val="en-US"/>
        </w:rPr>
        <w:t xml:space="preserve"> </w:t>
      </w:r>
      <w:r w:rsidR="008A2CE1" w:rsidRPr="009A6AF5">
        <w:rPr>
          <w:noProof w:val="0"/>
          <w:lang w:val="en-US"/>
        </w:rPr>
        <w:t xml:space="preserve">only in the mode of Aristotelian predication of universals given </w:t>
      </w:r>
      <w:r w:rsidR="008A2CE1" w:rsidRPr="009A6AF5">
        <w:rPr>
          <w:i/>
          <w:noProof w:val="0"/>
          <w:lang w:val="en-US"/>
        </w:rPr>
        <w:t>per posterius</w:t>
      </w:r>
      <w:r w:rsidR="008A2CE1" w:rsidRPr="009A6AF5">
        <w:rPr>
          <w:noProof w:val="0"/>
          <w:lang w:val="en-US"/>
        </w:rPr>
        <w:t xml:space="preserve">. </w:t>
      </w:r>
      <w:r w:rsidR="00F74608">
        <w:rPr>
          <w:noProof w:val="0"/>
          <w:lang w:val="en-US"/>
        </w:rPr>
        <w:t xml:space="preserve">If it is the case, than </w:t>
      </w:r>
      <w:r w:rsidR="008A2CE1" w:rsidRPr="009A6AF5">
        <w:rPr>
          <w:noProof w:val="0"/>
          <w:lang w:val="en-US"/>
        </w:rPr>
        <w:t xml:space="preserve">the second substance </w:t>
      </w:r>
      <w:r w:rsidR="00F74608">
        <w:rPr>
          <w:noProof w:val="0"/>
          <w:lang w:val="en-US"/>
        </w:rPr>
        <w:t xml:space="preserve">is </w:t>
      </w:r>
      <w:r w:rsidR="008A2CE1" w:rsidRPr="009A6AF5">
        <w:rPr>
          <w:noProof w:val="0"/>
          <w:lang w:val="en-US"/>
        </w:rPr>
        <w:t xml:space="preserve">given universally and </w:t>
      </w:r>
      <w:r w:rsidR="008A2CE1" w:rsidRPr="009A6AF5">
        <w:rPr>
          <w:i/>
          <w:noProof w:val="0"/>
          <w:lang w:val="en-US"/>
        </w:rPr>
        <w:t>per prius</w:t>
      </w:r>
      <w:r w:rsidR="00F74608">
        <w:rPr>
          <w:noProof w:val="0"/>
          <w:lang w:val="en-US"/>
        </w:rPr>
        <w:t xml:space="preserve"> and </w:t>
      </w:r>
      <w:r w:rsidR="008A2CE1" w:rsidRPr="009A6AF5">
        <w:rPr>
          <w:noProof w:val="0"/>
          <w:lang w:val="en-US"/>
        </w:rPr>
        <w:t xml:space="preserve">the universal signification </w:t>
      </w:r>
      <w:r w:rsidR="008A2CE1" w:rsidRPr="009A6AF5">
        <w:rPr>
          <w:i/>
          <w:noProof w:val="0"/>
          <w:lang w:val="en-US"/>
        </w:rPr>
        <w:t>ad unum</w:t>
      </w:r>
      <w:r w:rsidR="008A2CE1" w:rsidRPr="009A6AF5">
        <w:rPr>
          <w:noProof w:val="0"/>
          <w:lang w:val="en-US"/>
        </w:rPr>
        <w:t xml:space="preserve"> within the framework of Neoplatonism is possible and truthful. </w:t>
      </w:r>
      <w:r w:rsidR="009A1E93">
        <w:rPr>
          <w:noProof w:val="0"/>
          <w:lang w:val="en-US"/>
        </w:rPr>
        <w:t>The s</w:t>
      </w:r>
      <w:r w:rsidR="008A2CE1" w:rsidRPr="009A6AF5">
        <w:rPr>
          <w:noProof w:val="0"/>
          <w:lang w:val="en-US"/>
        </w:rPr>
        <w:t xml:space="preserve">ubstance is considered from the point of view of the universal determination of being as the second substance created by supposition, i.e., through </w:t>
      </w:r>
      <w:r w:rsidR="008A2CE1" w:rsidRPr="009A6AF5">
        <w:rPr>
          <w:i/>
          <w:noProof w:val="0"/>
          <w:lang w:val="en-US"/>
        </w:rPr>
        <w:t>Vor-blickbahn</w:t>
      </w:r>
      <w:r w:rsidR="008A2CE1" w:rsidRPr="009A6AF5">
        <w:rPr>
          <w:i/>
          <w:noProof w:val="0"/>
          <w:lang w:val="en-US"/>
        </w:rPr>
        <w:fldChar w:fldCharType="begin"/>
      </w:r>
      <w:r w:rsidR="008A2CE1" w:rsidRPr="009A6AF5">
        <w:rPr>
          <w:noProof w:val="0"/>
          <w:lang w:val="en-US"/>
        </w:rPr>
        <w:instrText xml:space="preserve"> XE "</w:instrText>
      </w:r>
      <w:r w:rsidR="008A2CE1" w:rsidRPr="009A6AF5">
        <w:rPr>
          <w:i/>
          <w:noProof w:val="0"/>
          <w:lang w:val="en-US"/>
        </w:rPr>
        <w:instrText>Vor-blickbahn</w:instrText>
      </w:r>
      <w:r w:rsidR="008A2CE1" w:rsidRPr="009A6AF5">
        <w:rPr>
          <w:noProof w:val="0"/>
          <w:lang w:val="en-US"/>
        </w:rPr>
        <w:instrText xml:space="preserve">" </w:instrText>
      </w:r>
      <w:r w:rsidR="008A2CE1" w:rsidRPr="009A6AF5">
        <w:rPr>
          <w:i/>
          <w:noProof w:val="0"/>
          <w:lang w:val="en-US"/>
        </w:rPr>
        <w:fldChar w:fldCharType="end"/>
      </w:r>
      <w:r w:rsidR="008A2CE1" w:rsidRPr="009A6AF5">
        <w:rPr>
          <w:noProof w:val="0"/>
          <w:lang w:val="en-US"/>
        </w:rPr>
        <w:t xml:space="preserve"> determined from behind. The suppositional predication </w:t>
      </w:r>
      <w:r w:rsidR="00434595">
        <w:rPr>
          <w:noProof w:val="0"/>
          <w:lang w:val="en-US"/>
        </w:rPr>
        <w:t xml:space="preserve">made </w:t>
      </w:r>
      <w:r w:rsidR="008A2CE1" w:rsidRPr="009A6AF5">
        <w:rPr>
          <w:noProof w:val="0"/>
          <w:lang w:val="en-US"/>
        </w:rPr>
        <w:t>in terms o</w:t>
      </w:r>
      <w:r w:rsidR="00BF0DE1">
        <w:rPr>
          <w:noProof w:val="0"/>
          <w:lang w:val="en-US"/>
        </w:rPr>
        <w:t xml:space="preserve">f the unity of the forms relates to the One and the Good beyond </w:t>
      </w:r>
      <w:r w:rsidR="008A2CE1" w:rsidRPr="009A6AF5">
        <w:rPr>
          <w:noProof w:val="0"/>
          <w:lang w:val="en-US"/>
        </w:rPr>
        <w:lastRenderedPageBreak/>
        <w:t xml:space="preserve">the ontological priority of the existing real substances. There are two different </w:t>
      </w:r>
      <w:r w:rsidR="007D0392">
        <w:rPr>
          <w:noProof w:val="0"/>
          <w:lang w:val="en-US"/>
        </w:rPr>
        <w:t xml:space="preserve">sens of reference </w:t>
      </w:r>
      <w:r w:rsidR="007D0392">
        <w:rPr>
          <w:noProof w:val="0"/>
          <w:lang w:val="fr-FR" w:eastAsia="x-none"/>
        </w:rPr>
        <w:t>(</w:t>
      </w:r>
      <w:r w:rsidR="007D0392" w:rsidRPr="00A13FDB">
        <w:rPr>
          <w:i/>
          <w:noProof w:val="0"/>
          <w:lang w:val="fr-FR" w:eastAsia="x-none"/>
        </w:rPr>
        <w:t>Bezugssinn</w:t>
      </w:r>
      <w:r w:rsidR="007D0392">
        <w:rPr>
          <w:i/>
          <w:noProof w:val="0"/>
          <w:lang w:val="fr-FR" w:eastAsia="x-none"/>
        </w:rPr>
        <w:fldChar w:fldCharType="begin"/>
      </w:r>
      <w:r w:rsidR="007D0392">
        <w:instrText xml:space="preserve"> XE "</w:instrText>
      </w:r>
      <w:r w:rsidR="007D0392" w:rsidRPr="009C2384">
        <w:rPr>
          <w:i/>
          <w:noProof w:val="0"/>
          <w:lang w:val="fr-FR" w:eastAsia="x-none"/>
        </w:rPr>
        <w:instrText>Bezugssinn</w:instrText>
      </w:r>
      <w:r w:rsidR="007D0392">
        <w:instrText xml:space="preserve">" </w:instrText>
      </w:r>
      <w:r w:rsidR="007D0392">
        <w:rPr>
          <w:i/>
          <w:noProof w:val="0"/>
          <w:lang w:val="fr-FR" w:eastAsia="x-none"/>
        </w:rPr>
        <w:fldChar w:fldCharType="end"/>
      </w:r>
      <w:r w:rsidR="007D0392">
        <w:rPr>
          <w:noProof w:val="0"/>
          <w:lang w:val="fr-FR" w:eastAsia="x-none"/>
        </w:rPr>
        <w:t xml:space="preserve">) </w:t>
      </w:r>
      <w:r w:rsidR="008A2CE1" w:rsidRPr="009A6AF5">
        <w:rPr>
          <w:noProof w:val="0"/>
          <w:lang w:val="en-US"/>
        </w:rPr>
        <w:t>made by two formes of categorial predication by imposition and supposition</w:t>
      </w:r>
      <w:r w:rsidR="008A2CE1" w:rsidRPr="009A6AF5">
        <w:rPr>
          <w:noProof w:val="0"/>
          <w:lang w:val="en-US"/>
        </w:rPr>
        <w:fldChar w:fldCharType="begin"/>
      </w:r>
      <w:r w:rsidR="008A2CE1" w:rsidRPr="009A6AF5">
        <w:rPr>
          <w:noProof w:val="0"/>
          <w:lang w:val="en-US"/>
        </w:rPr>
        <w:instrText xml:space="preserve"> XE "</w:instrText>
      </w:r>
      <w:r w:rsidR="008A2CE1" w:rsidRPr="009A6AF5">
        <w:rPr>
          <w:i/>
          <w:noProof w:val="0"/>
          <w:lang w:val="en-US"/>
        </w:rPr>
        <w:instrText>impositio/suppositio</w:instrText>
      </w:r>
      <w:r w:rsidR="008A2CE1" w:rsidRPr="009A6AF5">
        <w:rPr>
          <w:noProof w:val="0"/>
          <w:lang w:val="en-US"/>
        </w:rPr>
        <w:instrText xml:space="preserve">" </w:instrText>
      </w:r>
      <w:r w:rsidR="008A2CE1" w:rsidRPr="009A6AF5">
        <w:rPr>
          <w:noProof w:val="0"/>
          <w:lang w:val="en-US"/>
        </w:rPr>
        <w:fldChar w:fldCharType="end"/>
      </w:r>
      <w:r w:rsidR="008A2CE1" w:rsidRPr="009A6AF5">
        <w:rPr>
          <w:noProof w:val="0"/>
          <w:lang w:val="en-US"/>
        </w:rPr>
        <w:t xml:space="preserve">. The primary position </w:t>
      </w:r>
      <w:r w:rsidR="00A15C21">
        <w:rPr>
          <w:noProof w:val="0"/>
          <w:lang w:val="en-US"/>
        </w:rPr>
        <w:t xml:space="preserve">takes </w:t>
      </w:r>
      <w:r w:rsidR="008A2CE1" w:rsidRPr="009A6AF5">
        <w:rPr>
          <w:noProof w:val="0"/>
          <w:lang w:val="en-US"/>
        </w:rPr>
        <w:t xml:space="preserve">the real substance as the </w:t>
      </w:r>
      <w:r w:rsidR="00F838E6" w:rsidRPr="009A6AF5">
        <w:rPr>
          <w:noProof w:val="0"/>
          <w:lang w:val="en-US"/>
        </w:rPr>
        <w:t>Immobile Mover</w:t>
      </w:r>
      <w:r w:rsidR="008A2CE1" w:rsidRPr="009A6AF5">
        <w:rPr>
          <w:noProof w:val="0"/>
          <w:lang w:val="en-US"/>
        </w:rPr>
        <w:t xml:space="preserve"> according to the </w:t>
      </w:r>
      <w:r w:rsidR="008A2CE1" w:rsidRPr="009A6AF5">
        <w:rPr>
          <w:i/>
          <w:noProof w:val="0"/>
          <w:lang w:val="en-US"/>
        </w:rPr>
        <w:t>Metaphysics Lambda</w:t>
      </w:r>
      <w:r w:rsidR="008A2CE1" w:rsidRPr="009A6AF5">
        <w:rPr>
          <w:noProof w:val="0"/>
          <w:lang w:val="en-US"/>
        </w:rPr>
        <w:t xml:space="preserve">. Its mode </w:t>
      </w:r>
      <w:r w:rsidR="008A2CE1" w:rsidRPr="009A6AF5">
        <w:rPr>
          <w:i/>
          <w:noProof w:val="0"/>
          <w:lang w:val="en-US"/>
        </w:rPr>
        <w:t>per prius</w:t>
      </w:r>
      <w:r w:rsidR="008A2CE1" w:rsidRPr="009A6AF5">
        <w:rPr>
          <w:noProof w:val="0"/>
          <w:lang w:val="en-US"/>
        </w:rPr>
        <w:t xml:space="preserve"> is </w:t>
      </w:r>
      <w:r w:rsidR="00BD1D00">
        <w:rPr>
          <w:noProof w:val="0"/>
          <w:lang w:val="en-US"/>
        </w:rPr>
        <w:t xml:space="preserve">out of </w:t>
      </w:r>
      <w:r w:rsidR="008A2CE1" w:rsidRPr="009A6AF5">
        <w:rPr>
          <w:noProof w:val="0"/>
          <w:lang w:val="en-US"/>
        </w:rPr>
        <w:t xml:space="preserve">the order of universal predication, </w:t>
      </w:r>
      <w:r w:rsidR="00BD1D00">
        <w:rPr>
          <w:noProof w:val="0"/>
          <w:lang w:val="en-US"/>
        </w:rPr>
        <w:t xml:space="preserve">because </w:t>
      </w:r>
      <w:r w:rsidR="008A2CE1" w:rsidRPr="009A6AF5">
        <w:rPr>
          <w:noProof w:val="0"/>
          <w:lang w:val="en-US"/>
        </w:rPr>
        <w:t xml:space="preserve">of </w:t>
      </w:r>
      <w:r w:rsidR="00BD1D00">
        <w:rPr>
          <w:noProof w:val="0"/>
          <w:lang w:val="en-US"/>
        </w:rPr>
        <w:t xml:space="preserve">the </w:t>
      </w:r>
      <w:r w:rsidR="008A2CE1" w:rsidRPr="009A6AF5">
        <w:rPr>
          <w:noProof w:val="0"/>
          <w:lang w:val="en-US"/>
        </w:rPr>
        <w:t>unique and actual reality</w:t>
      </w:r>
      <w:r w:rsidR="00BD1D00">
        <w:rPr>
          <w:noProof w:val="0"/>
          <w:lang w:val="en-US"/>
        </w:rPr>
        <w:t xml:space="preserve"> of the Mover</w:t>
      </w:r>
      <w:r w:rsidR="008A2CE1" w:rsidRPr="009A6AF5">
        <w:rPr>
          <w:noProof w:val="0"/>
          <w:lang w:val="en-US"/>
        </w:rPr>
        <w:t xml:space="preserve">. Alfarabi imported with emphasis on the separated being of the One under Aristotle the theological question </w:t>
      </w:r>
      <w:r w:rsidR="008A2CE1" w:rsidRPr="009A6AF5">
        <w:rPr>
          <w:i/>
          <w:noProof w:val="0"/>
          <w:lang w:val="en-US"/>
        </w:rPr>
        <w:t>creatio ex nihilo</w:t>
      </w:r>
      <w:r w:rsidR="008A2CE1" w:rsidRPr="009A6AF5">
        <w:rPr>
          <w:i/>
          <w:noProof w:val="0"/>
          <w:lang w:val="en-US"/>
        </w:rPr>
        <w:fldChar w:fldCharType="begin"/>
      </w:r>
      <w:r w:rsidR="008A2CE1" w:rsidRPr="009A6AF5">
        <w:rPr>
          <w:noProof w:val="0"/>
          <w:lang w:val="en-US"/>
        </w:rPr>
        <w:instrText xml:space="preserve"> XE "</w:instrText>
      </w:r>
      <w:r w:rsidR="008A2CE1" w:rsidRPr="009A6AF5">
        <w:rPr>
          <w:i/>
          <w:noProof w:val="0"/>
          <w:lang w:val="en-US"/>
        </w:rPr>
        <w:instrText>creatio ex nihilo</w:instrText>
      </w:r>
      <w:r w:rsidR="008A2CE1" w:rsidRPr="009A6AF5">
        <w:rPr>
          <w:noProof w:val="0"/>
          <w:lang w:val="en-US"/>
        </w:rPr>
        <w:instrText xml:space="preserve">" </w:instrText>
      </w:r>
      <w:r w:rsidR="008A2CE1" w:rsidRPr="009A6AF5">
        <w:rPr>
          <w:i/>
          <w:noProof w:val="0"/>
          <w:lang w:val="en-US"/>
        </w:rPr>
        <w:fldChar w:fldCharType="end"/>
      </w:r>
      <w:r w:rsidR="008A2CE1" w:rsidRPr="009A6AF5">
        <w:rPr>
          <w:noProof w:val="0"/>
          <w:lang w:val="en-US"/>
        </w:rPr>
        <w:t xml:space="preserve"> into Islamic Aristotelianism, which </w:t>
      </w:r>
      <w:r w:rsidR="00BD1D00">
        <w:rPr>
          <w:noProof w:val="0"/>
          <w:lang w:val="en-US"/>
        </w:rPr>
        <w:t xml:space="preserve">developed </w:t>
      </w:r>
      <w:r w:rsidR="008A2CE1" w:rsidRPr="009A6AF5">
        <w:rPr>
          <w:noProof w:val="0"/>
          <w:lang w:val="en-US"/>
        </w:rPr>
        <w:t xml:space="preserve">Byzantine thinker John Philoponos. Alfarabi adjusted the categorial predication in view of the primacy of the first substance. The orientation toward the current substance, which is underpinned by the commentary on the main </w:t>
      </w:r>
      <w:r w:rsidR="007D01BD" w:rsidRPr="009A6AF5">
        <w:rPr>
          <w:noProof w:val="0"/>
          <w:lang w:val="en-US"/>
        </w:rPr>
        <w:t>section</w:t>
      </w:r>
      <w:r w:rsidR="008A2CE1" w:rsidRPr="009A6AF5">
        <w:rPr>
          <w:noProof w:val="0"/>
          <w:lang w:val="en-US"/>
        </w:rPr>
        <w:t xml:space="preserve">s from the </w:t>
      </w:r>
      <w:r w:rsidR="008A2CE1" w:rsidRPr="009A6AF5">
        <w:rPr>
          <w:i/>
          <w:noProof w:val="0"/>
          <w:lang w:val="en-US"/>
        </w:rPr>
        <w:t>Corpus Aristotelicum</w:t>
      </w:r>
      <w:r w:rsidR="008A2CE1" w:rsidRPr="009A6AF5">
        <w:rPr>
          <w:noProof w:val="0"/>
          <w:lang w:val="en-US"/>
        </w:rPr>
        <w:t xml:space="preserve">, forms the basis to al-Fārābī’s philosophy. His antiplatonic orientation is supported by the analysis of the </w:t>
      </w:r>
      <w:r w:rsidR="007D01BD" w:rsidRPr="009A6AF5">
        <w:rPr>
          <w:noProof w:val="0"/>
          <w:lang w:val="en-US"/>
        </w:rPr>
        <w:t>section</w:t>
      </w:r>
      <w:r w:rsidR="008A2CE1" w:rsidRPr="009A6AF5">
        <w:rPr>
          <w:noProof w:val="0"/>
          <w:lang w:val="en-US"/>
        </w:rPr>
        <w:t xml:space="preserve">s </w:t>
      </w:r>
      <w:r w:rsidR="008A2CE1" w:rsidRPr="009A6AF5">
        <w:rPr>
          <w:i/>
          <w:noProof w:val="0"/>
          <w:lang w:val="en-US"/>
        </w:rPr>
        <w:t>Met</w:t>
      </w:r>
      <w:r w:rsidR="008A2CE1" w:rsidRPr="009A6AF5">
        <w:rPr>
          <w:noProof w:val="0"/>
          <w:lang w:val="en-US"/>
        </w:rPr>
        <w:t xml:space="preserve">. IV.7 a </w:t>
      </w:r>
      <w:r w:rsidR="008A2CE1" w:rsidRPr="009A6AF5">
        <w:rPr>
          <w:i/>
          <w:noProof w:val="0"/>
          <w:lang w:val="en-US"/>
        </w:rPr>
        <w:t>Anal. Post</w:t>
      </w:r>
      <w:r w:rsidR="008A2CE1" w:rsidRPr="009A6AF5">
        <w:rPr>
          <w:noProof w:val="0"/>
          <w:lang w:val="en-US"/>
        </w:rPr>
        <w:t xml:space="preserve">. II presented in the writing </w:t>
      </w:r>
      <w:r w:rsidR="008A2CE1" w:rsidRPr="009A6AF5">
        <w:rPr>
          <w:i/>
          <w:noProof w:val="0"/>
          <w:lang w:val="en-US"/>
        </w:rPr>
        <w:t>Kitāb al-Ḥurūf</w:t>
      </w:r>
      <w:r w:rsidR="008A2CE1" w:rsidRPr="009A6AF5">
        <w:rPr>
          <w:noProof w:val="0"/>
          <w:lang w:val="en-US"/>
        </w:rPr>
        <w:t xml:space="preserve"> (Menn</w:t>
      </w:r>
      <w:r w:rsidR="00275B0C">
        <w:rPr>
          <w:noProof w:val="0"/>
          <w:lang w:val="en-US"/>
        </w:rPr>
        <w:t> </w:t>
      </w:r>
      <w:r w:rsidR="008A2CE1" w:rsidRPr="009A6AF5">
        <w:rPr>
          <w:noProof w:val="0"/>
          <w:lang w:val="en-US"/>
        </w:rPr>
        <w:t xml:space="preserve">2008, 91). The </w:t>
      </w:r>
      <w:r w:rsidR="00A869FE">
        <w:rPr>
          <w:noProof w:val="0"/>
          <w:lang w:val="en-US"/>
        </w:rPr>
        <w:t xml:space="preserve">Second </w:t>
      </w:r>
      <w:del w:id="1767" w:author="Oprava" w:date="2024-03-23T13:59:00Z">
        <w:r w:rsidR="008A2CE1" w:rsidRPr="009A6AF5">
          <w:rPr>
            <w:noProof w:val="0"/>
            <w:lang w:val="en-US"/>
          </w:rPr>
          <w:delText>Master</w:delText>
        </w:r>
      </w:del>
      <w:ins w:id="1768" w:author="Oprava" w:date="2024-03-23T13:59:00Z">
        <w:r w:rsidR="00A869FE">
          <w:rPr>
            <w:noProof w:val="0"/>
            <w:lang w:val="en-US"/>
          </w:rPr>
          <w:t>master</w:t>
        </w:r>
      </w:ins>
      <w:r w:rsidR="008A2CE1" w:rsidRPr="009A6AF5">
        <w:rPr>
          <w:noProof w:val="0"/>
          <w:lang w:val="en-US"/>
        </w:rPr>
        <w:t xml:space="preserve"> made use of predication </w:t>
      </w:r>
      <w:r w:rsidR="008A2CE1" w:rsidRPr="009A6AF5">
        <w:rPr>
          <w:i/>
          <w:noProof w:val="0"/>
          <w:lang w:val="en-US"/>
        </w:rPr>
        <w:t>per prius</w:t>
      </w:r>
      <w:r w:rsidR="008A2CE1" w:rsidRPr="009A6AF5">
        <w:rPr>
          <w:noProof w:val="0"/>
          <w:lang w:val="en-US"/>
        </w:rPr>
        <w:t xml:space="preserve"> and </w:t>
      </w:r>
      <w:r w:rsidR="008A2CE1" w:rsidRPr="009A6AF5">
        <w:rPr>
          <w:i/>
          <w:noProof w:val="0"/>
          <w:lang w:val="en-US"/>
        </w:rPr>
        <w:t>per posterius</w:t>
      </w:r>
      <w:r w:rsidR="008A2CE1" w:rsidRPr="009A6AF5">
        <w:rPr>
          <w:i/>
          <w:noProof w:val="0"/>
          <w:lang w:val="en-US"/>
        </w:rPr>
        <w:fldChar w:fldCharType="begin"/>
      </w:r>
      <w:r w:rsidR="008A2CE1" w:rsidRPr="009A6AF5">
        <w:rPr>
          <w:noProof w:val="0"/>
          <w:lang w:val="en-US"/>
        </w:rPr>
        <w:instrText xml:space="preserve"> XE "</w:instrText>
      </w:r>
      <w:r w:rsidR="008A2CE1" w:rsidRPr="009A6AF5">
        <w:rPr>
          <w:i/>
          <w:noProof w:val="0"/>
          <w:lang w:val="en-US"/>
        </w:rPr>
        <w:instrText>per prius</w:instrText>
      </w:r>
      <w:r w:rsidR="008A2CE1" w:rsidRPr="009A6AF5">
        <w:rPr>
          <w:noProof w:val="0"/>
          <w:lang w:val="en-US"/>
        </w:rPr>
        <w:instrText>/</w:instrText>
      </w:r>
      <w:r w:rsidR="008A2CE1" w:rsidRPr="009A6AF5">
        <w:rPr>
          <w:i/>
          <w:noProof w:val="0"/>
          <w:lang w:val="en-US"/>
        </w:rPr>
        <w:instrText>per posterius</w:instrText>
      </w:r>
      <w:r w:rsidR="008A2CE1" w:rsidRPr="009A6AF5">
        <w:rPr>
          <w:noProof w:val="0"/>
          <w:lang w:val="en-US"/>
        </w:rPr>
        <w:instrText xml:space="preserve">" </w:instrText>
      </w:r>
      <w:r w:rsidR="008A2CE1" w:rsidRPr="009A6AF5">
        <w:rPr>
          <w:i/>
          <w:noProof w:val="0"/>
          <w:lang w:val="en-US"/>
        </w:rPr>
        <w:fldChar w:fldCharType="end"/>
      </w:r>
      <w:r w:rsidR="008A2CE1" w:rsidRPr="009A6AF5">
        <w:rPr>
          <w:i/>
          <w:noProof w:val="0"/>
          <w:lang w:val="en-US"/>
        </w:rPr>
        <w:t xml:space="preserve"> </w:t>
      </w:r>
      <w:r w:rsidR="008A2CE1" w:rsidRPr="009A6AF5">
        <w:rPr>
          <w:noProof w:val="0"/>
          <w:lang w:val="en-US"/>
        </w:rPr>
        <w:t>in the mode of hyparchic</w:t>
      </w:r>
      <w:r w:rsidR="0018372F">
        <w:rPr>
          <w:noProof w:val="0"/>
          <w:lang w:val="en-US"/>
        </w:rPr>
        <w:t>al</w:t>
      </w:r>
      <w:r w:rsidR="008A2CE1" w:rsidRPr="009A6AF5">
        <w:rPr>
          <w:noProof w:val="0"/>
          <w:lang w:val="en-US"/>
        </w:rPr>
        <w:t xml:space="preserve"> imposition and universal supposition to unite Aristotelian and Neoplatonic determination of substance. It represents a brilliant solution, which can be compared with the thinking of Porphyry and Boeth</w:t>
      </w:r>
      <w:r w:rsidR="00D82A43">
        <w:rPr>
          <w:noProof w:val="0"/>
          <w:lang w:val="en-US"/>
        </w:rPr>
        <w:t>ius. The metaphysical concept</w:t>
      </w:r>
      <w:r w:rsidR="008A2CE1" w:rsidRPr="009A6AF5">
        <w:rPr>
          <w:noProof w:val="0"/>
          <w:lang w:val="en-US"/>
        </w:rPr>
        <w:t xml:space="preserve"> of truth is guided by the predication </w:t>
      </w:r>
      <w:r w:rsidR="008A2CE1" w:rsidRPr="009A6AF5">
        <w:rPr>
          <w:i/>
          <w:noProof w:val="0"/>
          <w:lang w:val="en-US"/>
        </w:rPr>
        <w:t>per prius</w:t>
      </w:r>
      <w:r w:rsidR="008A2CE1" w:rsidRPr="009A6AF5">
        <w:rPr>
          <w:noProof w:val="0"/>
          <w:lang w:val="en-US"/>
        </w:rPr>
        <w:t xml:space="preserve">, which </w:t>
      </w:r>
      <w:r w:rsidR="00D82A43">
        <w:rPr>
          <w:noProof w:val="0"/>
          <w:lang w:val="en-US"/>
        </w:rPr>
        <w:t xml:space="preserve">relates to </w:t>
      </w:r>
      <w:r w:rsidR="008A2CE1" w:rsidRPr="009A6AF5">
        <w:rPr>
          <w:noProof w:val="0"/>
          <w:lang w:val="en-US"/>
        </w:rPr>
        <w:t xml:space="preserve">the first substance </w:t>
      </w:r>
      <w:r w:rsidR="00D82A43">
        <w:rPr>
          <w:noProof w:val="0"/>
          <w:lang w:val="en-US"/>
        </w:rPr>
        <w:t xml:space="preserve">as </w:t>
      </w:r>
      <w:r w:rsidR="008A2CE1" w:rsidRPr="009A6AF5">
        <w:rPr>
          <w:noProof w:val="0"/>
          <w:lang w:val="en-US"/>
        </w:rPr>
        <w:t xml:space="preserve">the </w:t>
      </w:r>
      <w:r w:rsidR="00F838E6" w:rsidRPr="009A6AF5">
        <w:rPr>
          <w:noProof w:val="0"/>
          <w:lang w:val="en-US"/>
        </w:rPr>
        <w:t>Immobile Mover</w:t>
      </w:r>
      <w:r w:rsidR="008A2CE1" w:rsidRPr="009A6AF5">
        <w:rPr>
          <w:noProof w:val="0"/>
          <w:lang w:val="en-US"/>
        </w:rPr>
        <w:t xml:space="preserve">. Meanwhile, when we look at the world with the eye of the mystical illuminate, we predicate in a Neoplatonic way a descending or ascending order of the forms </w:t>
      </w:r>
      <w:ins w:id="1769" w:author="Oprava" w:date="2024-03-23T13:59:00Z">
        <w:r w:rsidR="006B6CC5">
          <w:rPr>
            <w:noProof w:val="0"/>
            <w:lang w:val="en-US"/>
          </w:rPr>
          <w:t xml:space="preserve">that are </w:t>
        </w:r>
      </w:ins>
      <w:r w:rsidR="008A2CE1" w:rsidRPr="009A6AF5">
        <w:rPr>
          <w:noProof w:val="0"/>
          <w:lang w:val="en-US"/>
        </w:rPr>
        <w:t>given in the categorical mode of Aristotle’s predication. This predication has validity for the universal meanings (</w:t>
      </w:r>
      <w:r w:rsidR="008A2CE1" w:rsidRPr="009A6AF5">
        <w:rPr>
          <w:i/>
          <w:noProof w:val="0"/>
          <w:lang w:val="en-US"/>
        </w:rPr>
        <w:t>Cat</w:t>
      </w:r>
      <w:r w:rsidR="008A2CE1" w:rsidRPr="009A6AF5">
        <w:rPr>
          <w:noProof w:val="0"/>
          <w:lang w:val="en-US"/>
        </w:rPr>
        <w:t>. 2a15–16</w:t>
      </w:r>
      <w:r w:rsidR="008A2CE1" w:rsidRPr="009A6AF5">
        <w:rPr>
          <w:noProof w:val="0"/>
          <w:szCs w:val="15"/>
          <w:lang w:val="en-US"/>
        </w:rPr>
        <w:fldChar w:fldCharType="begin"/>
      </w:r>
      <w:r w:rsidR="008A2CE1" w:rsidRPr="009A6AF5">
        <w:rPr>
          <w:noProof w:val="0"/>
          <w:lang w:val="en-US"/>
        </w:rPr>
        <w:instrText xml:space="preserve"> XE "Aristoteles:</w:instrText>
      </w:r>
      <w:r w:rsidR="008A2CE1" w:rsidRPr="009A6AF5">
        <w:rPr>
          <w:i/>
          <w:noProof w:val="0"/>
          <w:lang w:val="en-US"/>
        </w:rPr>
        <w:instrText>Cat</w:instrText>
      </w:r>
      <w:r w:rsidR="008A2CE1" w:rsidRPr="009A6AF5">
        <w:rPr>
          <w:noProof w:val="0"/>
          <w:lang w:val="en-US"/>
        </w:rPr>
        <w:instrText xml:space="preserve">. 2a11–16" </w:instrText>
      </w:r>
      <w:r w:rsidR="008A2CE1" w:rsidRPr="009A6AF5">
        <w:rPr>
          <w:noProof w:val="0"/>
          <w:szCs w:val="15"/>
          <w:lang w:val="en-US"/>
        </w:rPr>
        <w:fldChar w:fldCharType="end"/>
      </w:r>
      <w:r w:rsidR="008A2CE1" w:rsidRPr="009A6AF5">
        <w:rPr>
          <w:noProof w:val="0"/>
          <w:lang w:val="en-US"/>
        </w:rPr>
        <w:t xml:space="preserve">). Then it is true that the </w:t>
      </w:r>
      <w:r w:rsidR="0018372F">
        <w:rPr>
          <w:noProof w:val="0"/>
          <w:lang w:val="en-US"/>
        </w:rPr>
        <w:t>highest Neoplatonic</w:t>
      </w:r>
      <w:r w:rsidR="008A2CE1" w:rsidRPr="009A6AF5">
        <w:rPr>
          <w:noProof w:val="0"/>
          <w:lang w:val="en-US"/>
        </w:rPr>
        <w:t xml:space="preserve"> genera of being subsume</w:t>
      </w:r>
      <w:r w:rsidR="00C13250">
        <w:rPr>
          <w:noProof w:val="0"/>
          <w:lang w:val="en-US"/>
        </w:rPr>
        <w:t>d</w:t>
      </w:r>
      <w:r w:rsidR="008A2CE1" w:rsidRPr="009A6AF5">
        <w:rPr>
          <w:noProof w:val="0"/>
          <w:lang w:val="en-US"/>
        </w:rPr>
        <w:t xml:space="preserve"> in themselves also the eidetic formes of universal meaning and truthfulness. But in the Neoplatonic supposition, which determine the place of the categorical predication from the realm of universal meanings, the first actual substance is not </w:t>
      </w:r>
      <w:r w:rsidR="00940D42">
        <w:rPr>
          <w:noProof w:val="0"/>
          <w:lang w:val="en-US"/>
        </w:rPr>
        <w:t>directly involved</w:t>
      </w:r>
      <w:r w:rsidR="008A2CE1" w:rsidRPr="009A6AF5">
        <w:rPr>
          <w:noProof w:val="0"/>
          <w:lang w:val="en-US"/>
        </w:rPr>
        <w:t>, only its potential meaning given in thinking. The order of reality and the order of predication are clearly distinguishe</w:t>
      </w:r>
      <w:r w:rsidR="00CA6F68">
        <w:rPr>
          <w:noProof w:val="0"/>
          <w:lang w:val="en-US"/>
        </w:rPr>
        <w:t xml:space="preserve">d in Alfarabi’s philosophy. </w:t>
      </w:r>
      <w:r w:rsidR="00B25C1B">
        <w:rPr>
          <w:noProof w:val="0"/>
          <w:lang w:val="en-US"/>
        </w:rPr>
        <w:t xml:space="preserve">The </w:t>
      </w:r>
      <w:r w:rsidR="008A2CE1" w:rsidRPr="009A6AF5">
        <w:rPr>
          <w:noProof w:val="0"/>
          <w:lang w:val="en-US"/>
        </w:rPr>
        <w:t xml:space="preserve">Neoplatonist Avicenna abolished that fact and the Aristotelian </w:t>
      </w:r>
      <w:r w:rsidR="001B7069">
        <w:rPr>
          <w:noProof w:val="0"/>
          <w:lang w:val="en-US"/>
        </w:rPr>
        <w:t>Averroes</w:t>
      </w:r>
      <w:r w:rsidR="008A2CE1" w:rsidRPr="009A6AF5">
        <w:rPr>
          <w:noProof w:val="0"/>
          <w:lang w:val="en-US"/>
        </w:rPr>
        <w:t xml:space="preserve"> renewed it. Both philosophers considered themselves authentic disc</w:t>
      </w:r>
      <w:r w:rsidR="00421FCE">
        <w:rPr>
          <w:noProof w:val="0"/>
          <w:lang w:val="en-US"/>
        </w:rPr>
        <w:t xml:space="preserve">iples of the </w:t>
      </w:r>
      <w:r w:rsidR="00A869FE">
        <w:rPr>
          <w:noProof w:val="0"/>
          <w:lang w:val="en-US"/>
        </w:rPr>
        <w:t xml:space="preserve">Second </w:t>
      </w:r>
      <w:del w:id="1770" w:author="Oprava" w:date="2024-03-23T13:59:00Z">
        <w:r w:rsidR="00421FCE">
          <w:rPr>
            <w:noProof w:val="0"/>
            <w:lang w:val="en-US"/>
          </w:rPr>
          <w:delText>Master</w:delText>
        </w:r>
      </w:del>
      <w:ins w:id="1771" w:author="Oprava" w:date="2024-03-23T13:59:00Z">
        <w:r w:rsidR="00A869FE">
          <w:rPr>
            <w:noProof w:val="0"/>
            <w:lang w:val="en-US"/>
          </w:rPr>
          <w:t>master</w:t>
        </w:r>
      </w:ins>
      <w:r w:rsidR="00421FCE">
        <w:rPr>
          <w:noProof w:val="0"/>
          <w:lang w:val="en-US"/>
        </w:rPr>
        <w:t xml:space="preserve">. </w:t>
      </w:r>
      <w:r w:rsidR="0018372F">
        <w:rPr>
          <w:noProof w:val="0"/>
          <w:lang w:val="en-US"/>
        </w:rPr>
        <w:t>G</w:t>
      </w:r>
      <w:r w:rsidR="008A2CE1" w:rsidRPr="009A6AF5">
        <w:rPr>
          <w:noProof w:val="0"/>
          <w:lang w:val="en-US"/>
        </w:rPr>
        <w:t xml:space="preserve">igantomachy of Avicenna and </w:t>
      </w:r>
      <w:r w:rsidR="001B7069">
        <w:rPr>
          <w:noProof w:val="0"/>
          <w:lang w:val="en-US"/>
        </w:rPr>
        <w:t>Averroes</w:t>
      </w:r>
      <w:r w:rsidR="008A2CE1" w:rsidRPr="009A6AF5">
        <w:rPr>
          <w:noProof w:val="0"/>
          <w:lang w:val="en-US"/>
        </w:rPr>
        <w:t xml:space="preserve"> </w:t>
      </w:r>
      <w:r w:rsidR="00421FCE">
        <w:rPr>
          <w:noProof w:val="0"/>
          <w:lang w:val="en-US"/>
        </w:rPr>
        <w:t xml:space="preserve">concerning </w:t>
      </w:r>
      <w:r w:rsidR="008A2CE1" w:rsidRPr="009A6AF5">
        <w:rPr>
          <w:noProof w:val="0"/>
          <w:lang w:val="en-US"/>
        </w:rPr>
        <w:t xml:space="preserve">the inheritance of Alfarabi’s metaphysics </w:t>
      </w:r>
      <w:r w:rsidR="00F47C2A">
        <w:rPr>
          <w:noProof w:val="0"/>
          <w:lang w:val="en-US"/>
        </w:rPr>
        <w:t xml:space="preserve">continued in the </w:t>
      </w:r>
      <w:r w:rsidR="00283C4A">
        <w:rPr>
          <w:noProof w:val="0"/>
          <w:lang w:val="en-US"/>
        </w:rPr>
        <w:t>Latin scholasticism.</w:t>
      </w:r>
    </w:p>
    <w:p w14:paraId="71AC968D" w14:textId="1465313C" w:rsidR="008A2CE1" w:rsidRPr="009A6AF5" w:rsidRDefault="008A2CE1" w:rsidP="00065690">
      <w:pPr>
        <w:ind w:firstLine="397"/>
        <w:rPr>
          <w:noProof w:val="0"/>
          <w:lang w:val="en-US"/>
        </w:rPr>
      </w:pPr>
      <w:r w:rsidRPr="009A6AF5">
        <w:rPr>
          <w:noProof w:val="0"/>
          <w:lang w:val="en-US"/>
        </w:rPr>
        <w:lastRenderedPageBreak/>
        <w:t xml:space="preserve">The </w:t>
      </w:r>
      <w:r w:rsidR="00E32CC7">
        <w:rPr>
          <w:noProof w:val="0"/>
          <w:lang w:val="en-US"/>
        </w:rPr>
        <w:t>disclosure</w:t>
      </w:r>
      <w:r w:rsidRPr="009A6AF5">
        <w:rPr>
          <w:noProof w:val="0"/>
          <w:lang w:val="en-US"/>
        </w:rPr>
        <w:t xml:space="preserve"> from the first substance has a fundamental character</w:t>
      </w:r>
      <w:r w:rsidR="00160C3B">
        <w:rPr>
          <w:noProof w:val="0"/>
          <w:lang w:val="en-US"/>
        </w:rPr>
        <w:t xml:space="preserve">. It </w:t>
      </w:r>
      <w:r w:rsidRPr="009A6AF5">
        <w:rPr>
          <w:noProof w:val="0"/>
          <w:lang w:val="en-US"/>
        </w:rPr>
        <w:t xml:space="preserve">points to the future interpretation of metaphysics </w:t>
      </w:r>
      <w:r w:rsidR="00160C3B">
        <w:rPr>
          <w:noProof w:val="0"/>
          <w:lang w:val="en-US"/>
        </w:rPr>
        <w:t xml:space="preserve">that started to run in </w:t>
      </w:r>
      <w:r w:rsidRPr="009A6AF5">
        <w:rPr>
          <w:noProof w:val="0"/>
          <w:lang w:val="en-US"/>
        </w:rPr>
        <w:t>two fundamentally irreconcilable directions. Alfarabi introduced in the Falsafa new path of pre-comprehension (</w:t>
      </w:r>
      <w:r w:rsidRPr="009A6AF5">
        <w:rPr>
          <w:i/>
          <w:noProof w:val="0"/>
          <w:lang w:val="en-US"/>
        </w:rPr>
        <w:t>Vor-blickbahn</w:t>
      </w:r>
      <w:r w:rsidRPr="009A6AF5">
        <w:rPr>
          <w:i/>
          <w:noProof w:val="0"/>
          <w:lang w:val="en-US"/>
        </w:rPr>
        <w:fldChar w:fldCharType="begin"/>
      </w:r>
      <w:r w:rsidRPr="009A6AF5">
        <w:rPr>
          <w:noProof w:val="0"/>
          <w:lang w:val="en-US"/>
        </w:rPr>
        <w:instrText xml:space="preserve"> XE "</w:instrText>
      </w:r>
      <w:r w:rsidRPr="009A6AF5">
        <w:rPr>
          <w:i/>
          <w:noProof w:val="0"/>
          <w:lang w:val="en-US"/>
        </w:rPr>
        <w:instrText>Vor-blickbahn</w:instrText>
      </w:r>
      <w:r w:rsidRPr="009A6AF5">
        <w:rPr>
          <w:noProof w:val="0"/>
          <w:lang w:val="en-US"/>
        </w:rPr>
        <w:instrText xml:space="preserve">" </w:instrText>
      </w:r>
      <w:r w:rsidRPr="009A6AF5">
        <w:rPr>
          <w:i/>
          <w:noProof w:val="0"/>
          <w:lang w:val="en-US"/>
        </w:rPr>
        <w:fldChar w:fldCharType="end"/>
      </w:r>
      <w:r w:rsidRPr="009A6AF5">
        <w:rPr>
          <w:noProof w:val="0"/>
          <w:lang w:val="en-US"/>
        </w:rPr>
        <w:t>). Twofold perspective (</w:t>
      </w:r>
      <w:r w:rsidRPr="009A6AF5">
        <w:rPr>
          <w:i/>
          <w:noProof w:val="0"/>
          <w:lang w:val="en-US"/>
        </w:rPr>
        <w:t>Bezugssinn</w:t>
      </w:r>
      <w:r w:rsidRPr="009A6AF5">
        <w:rPr>
          <w:i/>
          <w:noProof w:val="0"/>
          <w:lang w:val="en-US"/>
        </w:rPr>
        <w:fldChar w:fldCharType="begin"/>
      </w:r>
      <w:r w:rsidRPr="009A6AF5">
        <w:rPr>
          <w:noProof w:val="0"/>
          <w:lang w:val="en-US"/>
        </w:rPr>
        <w:instrText xml:space="preserve"> XE "</w:instrText>
      </w:r>
      <w:r w:rsidRPr="009A6AF5">
        <w:rPr>
          <w:i/>
          <w:noProof w:val="0"/>
          <w:lang w:val="en-US"/>
        </w:rPr>
        <w:instrText>Bezugssinn</w:instrText>
      </w:r>
      <w:r w:rsidRPr="009A6AF5">
        <w:rPr>
          <w:noProof w:val="0"/>
          <w:lang w:val="en-US"/>
        </w:rPr>
        <w:instrText xml:space="preserve">" </w:instrText>
      </w:r>
      <w:r w:rsidRPr="009A6AF5">
        <w:rPr>
          <w:i/>
          <w:noProof w:val="0"/>
          <w:lang w:val="en-US"/>
        </w:rPr>
        <w:fldChar w:fldCharType="end"/>
      </w:r>
      <w:r w:rsidRPr="009A6AF5">
        <w:rPr>
          <w:noProof w:val="0"/>
          <w:lang w:val="en-US"/>
        </w:rPr>
        <w:t>) clarifies the fundamental hermeneutic question “how” the insight into the whole of being arises</w:t>
      </w:r>
      <w:r w:rsidR="002E4B9B" w:rsidRPr="009A6AF5">
        <w:rPr>
          <w:noProof w:val="0"/>
          <w:lang w:val="en-US"/>
        </w:rPr>
        <w:t xml:space="preserve"> (ch.</w:t>
      </w:r>
      <w:r w:rsidR="00275B0C">
        <w:rPr>
          <w:noProof w:val="0"/>
          <w:lang w:val="en-US"/>
        </w:rPr>
        <w:t> </w:t>
      </w:r>
      <w:r w:rsidR="002E4B9B" w:rsidRPr="009A6AF5">
        <w:rPr>
          <w:noProof w:val="0"/>
          <w:lang w:val="en-US"/>
        </w:rPr>
        <w:t>1)</w:t>
      </w:r>
      <w:r w:rsidRPr="009A6AF5">
        <w:rPr>
          <w:noProof w:val="0"/>
          <w:lang w:val="en-US"/>
        </w:rPr>
        <w:t xml:space="preserve">. The being of substance receives </w:t>
      </w:r>
      <w:r w:rsidR="00673FA8">
        <w:rPr>
          <w:noProof w:val="0"/>
          <w:lang w:val="en-US"/>
        </w:rPr>
        <w:t xml:space="preserve">categorial </w:t>
      </w:r>
      <w:r w:rsidRPr="009A6AF5">
        <w:rPr>
          <w:noProof w:val="0"/>
          <w:lang w:val="en-US"/>
        </w:rPr>
        <w:t xml:space="preserve">determination </w:t>
      </w:r>
      <w:r w:rsidRPr="009A6AF5">
        <w:rPr>
          <w:i/>
          <w:noProof w:val="0"/>
          <w:lang w:val="en-US"/>
        </w:rPr>
        <w:t>per prius</w:t>
      </w:r>
      <w:r w:rsidR="00E47690">
        <w:rPr>
          <w:noProof w:val="0"/>
          <w:lang w:val="en-US"/>
        </w:rPr>
        <w:t xml:space="preserve"> </w:t>
      </w:r>
      <w:r w:rsidRPr="009A6AF5">
        <w:rPr>
          <w:noProof w:val="0"/>
          <w:lang w:val="en-US"/>
        </w:rPr>
        <w:t>in two w</w:t>
      </w:r>
      <w:r w:rsidR="003C53CF">
        <w:rPr>
          <w:noProof w:val="0"/>
          <w:lang w:val="en-US"/>
        </w:rPr>
        <w:t xml:space="preserve">ays: Aristotelian and </w:t>
      </w:r>
      <w:r w:rsidRPr="009A6AF5">
        <w:rPr>
          <w:noProof w:val="0"/>
          <w:lang w:val="en-US"/>
        </w:rPr>
        <w:t>substantial</w:t>
      </w:r>
      <w:r w:rsidR="003C53CF">
        <w:rPr>
          <w:noProof w:val="0"/>
          <w:lang w:val="en-US"/>
        </w:rPr>
        <w:t xml:space="preserve">, or Neoplatonic and </w:t>
      </w:r>
      <w:r w:rsidRPr="009A6AF5">
        <w:rPr>
          <w:noProof w:val="0"/>
          <w:lang w:val="en-US"/>
        </w:rPr>
        <w:t xml:space="preserve">formal. Both forms of predication are equivalent for Alfarabi with respect to the twofold determination of truth given in </w:t>
      </w:r>
      <w:r w:rsidRPr="009A6AF5">
        <w:rPr>
          <w:i/>
          <w:noProof w:val="0"/>
          <w:lang w:val="en-US"/>
        </w:rPr>
        <w:t>Metaphysics</w:t>
      </w:r>
      <w:r w:rsidR="00275B0C">
        <w:rPr>
          <w:noProof w:val="0"/>
          <w:lang w:val="en-US"/>
        </w:rPr>
        <w:t> </w:t>
      </w:r>
      <w:r w:rsidRPr="009A6AF5">
        <w:rPr>
          <w:noProof w:val="0"/>
          <w:lang w:val="en-US"/>
        </w:rPr>
        <w:t>VI.2. But they are neither identical nor interchangeable, not even in the mode of any analogy.</w:t>
      </w:r>
      <w:r w:rsidRPr="009A6AF5">
        <w:rPr>
          <w:iCs/>
          <w:noProof w:val="0"/>
          <w:vertAlign w:val="superscript"/>
          <w:lang w:val="en-US"/>
        </w:rPr>
        <w:footnoteReference w:id="73"/>
      </w:r>
      <w:r w:rsidR="00315645">
        <w:rPr>
          <w:noProof w:val="0"/>
          <w:lang w:val="en-US"/>
        </w:rPr>
        <w:t xml:space="preserve"> Both kinds of truth are legitimate according to </w:t>
      </w:r>
      <w:r w:rsidRPr="009A6AF5">
        <w:rPr>
          <w:i/>
          <w:noProof w:val="0"/>
          <w:lang w:val="en-US"/>
        </w:rPr>
        <w:t>Metaphysics</w:t>
      </w:r>
      <w:r w:rsidRPr="009A6AF5">
        <w:rPr>
          <w:noProof w:val="0"/>
          <w:lang w:val="en-US"/>
        </w:rPr>
        <w:t xml:space="preserve"> and </w:t>
      </w:r>
      <w:r w:rsidRPr="009A6AF5">
        <w:rPr>
          <w:i/>
          <w:noProof w:val="0"/>
          <w:lang w:val="en-US"/>
        </w:rPr>
        <w:t>Categories</w:t>
      </w:r>
      <w:r w:rsidRPr="009A6AF5">
        <w:rPr>
          <w:noProof w:val="0"/>
          <w:lang w:val="en-US"/>
        </w:rPr>
        <w:t xml:space="preserve">, but in a different order of thinking. The predication is determined either by the causality of the real thing or by the general signification of the second substance. The </w:t>
      </w:r>
      <w:r w:rsidR="00085E42">
        <w:rPr>
          <w:noProof w:val="0"/>
          <w:lang w:val="en-US"/>
        </w:rPr>
        <w:t xml:space="preserve">twofold </w:t>
      </w:r>
      <w:r w:rsidRPr="009A6AF5">
        <w:rPr>
          <w:noProof w:val="0"/>
          <w:lang w:val="en-US"/>
        </w:rPr>
        <w:t xml:space="preserve">mode of </w:t>
      </w:r>
      <w:r w:rsidR="00085E42">
        <w:rPr>
          <w:noProof w:val="0"/>
          <w:lang w:val="en-US"/>
        </w:rPr>
        <w:t xml:space="preserve">the </w:t>
      </w:r>
      <w:r w:rsidRPr="009A6AF5">
        <w:rPr>
          <w:noProof w:val="0"/>
          <w:lang w:val="en-US"/>
        </w:rPr>
        <w:t xml:space="preserve">imposition and </w:t>
      </w:r>
      <w:r w:rsidR="00085E42">
        <w:rPr>
          <w:noProof w:val="0"/>
          <w:lang w:val="en-US"/>
        </w:rPr>
        <w:t xml:space="preserve">the </w:t>
      </w:r>
      <w:r w:rsidRPr="009A6AF5">
        <w:rPr>
          <w:noProof w:val="0"/>
          <w:lang w:val="en-US"/>
        </w:rPr>
        <w:t xml:space="preserve">supposition creates this or that form of predication </w:t>
      </w:r>
      <w:r w:rsidRPr="009A6AF5">
        <w:rPr>
          <w:i/>
          <w:noProof w:val="0"/>
          <w:lang w:val="en-US"/>
        </w:rPr>
        <w:t>per prius</w:t>
      </w:r>
      <w:r w:rsidRPr="009A6AF5">
        <w:rPr>
          <w:noProof w:val="0"/>
          <w:lang w:val="en-US"/>
        </w:rPr>
        <w:t xml:space="preserve"> and </w:t>
      </w:r>
      <w:r w:rsidRPr="009A6AF5">
        <w:rPr>
          <w:i/>
          <w:noProof w:val="0"/>
          <w:lang w:val="en-US"/>
        </w:rPr>
        <w:t>per posterius</w:t>
      </w:r>
      <w:r w:rsidRPr="009A6AF5">
        <w:rPr>
          <w:i/>
          <w:noProof w:val="0"/>
          <w:lang w:val="en-US"/>
        </w:rPr>
        <w:fldChar w:fldCharType="begin"/>
      </w:r>
      <w:r w:rsidRPr="009A6AF5">
        <w:rPr>
          <w:noProof w:val="0"/>
          <w:lang w:val="en-US"/>
        </w:rPr>
        <w:instrText xml:space="preserve"> XE "</w:instrText>
      </w:r>
      <w:r w:rsidRPr="009A6AF5">
        <w:rPr>
          <w:i/>
          <w:noProof w:val="0"/>
          <w:lang w:val="en-US"/>
        </w:rPr>
        <w:instrText>per prius</w:instrText>
      </w:r>
      <w:r w:rsidRPr="009A6AF5">
        <w:rPr>
          <w:noProof w:val="0"/>
          <w:lang w:val="en-US"/>
        </w:rPr>
        <w:instrText>/</w:instrText>
      </w:r>
      <w:r w:rsidRPr="009A6AF5">
        <w:rPr>
          <w:i/>
          <w:noProof w:val="0"/>
          <w:lang w:val="en-US"/>
        </w:rPr>
        <w:instrText>per posterius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The successors of the </w:t>
      </w:r>
      <w:r w:rsidR="00A869FE">
        <w:rPr>
          <w:noProof w:val="0"/>
          <w:lang w:val="en-US"/>
        </w:rPr>
        <w:t xml:space="preserve">Second </w:t>
      </w:r>
      <w:del w:id="1772" w:author="Oprava" w:date="2024-03-23T13:59:00Z">
        <w:r w:rsidRPr="009A6AF5">
          <w:rPr>
            <w:noProof w:val="0"/>
            <w:lang w:val="en-US"/>
          </w:rPr>
          <w:delText>Master</w:delText>
        </w:r>
      </w:del>
      <w:ins w:id="1773" w:author="Oprava" w:date="2024-03-23T13:59:00Z">
        <w:r w:rsidR="00A869FE">
          <w:rPr>
            <w:noProof w:val="0"/>
            <w:lang w:val="en-US"/>
          </w:rPr>
          <w:t>master</w:t>
        </w:r>
      </w:ins>
      <w:r w:rsidRPr="009A6AF5">
        <w:rPr>
          <w:noProof w:val="0"/>
          <w:lang w:val="en-US"/>
        </w:rPr>
        <w:t xml:space="preserve"> proceeded in an equally contradictory manner as the successors of Porphyry. They no more understood the precise distinctions in his interpretation of the </w:t>
      </w:r>
      <w:r w:rsidRPr="009A6AF5">
        <w:rPr>
          <w:i/>
          <w:noProof w:val="0"/>
          <w:lang w:val="en-US"/>
        </w:rPr>
        <w:t>Categories</w:t>
      </w:r>
      <w:r w:rsidRPr="009A6AF5">
        <w:rPr>
          <w:noProof w:val="0"/>
          <w:lang w:val="en-US"/>
        </w:rPr>
        <w:t xml:space="preserve">. In the environment of the Persian Falsafa formed by the </w:t>
      </w:r>
      <w:r w:rsidR="00477D27">
        <w:rPr>
          <w:noProof w:val="0"/>
          <w:lang w:val="en-US"/>
        </w:rPr>
        <w:t>school</w:t>
      </w:r>
      <w:r w:rsidRPr="009A6AF5">
        <w:rPr>
          <w:noProof w:val="0"/>
          <w:lang w:val="en-US"/>
        </w:rPr>
        <w:t xml:space="preserve"> of Alfarabi, a new ambivalence of substance emerged</w:t>
      </w:r>
      <w:r w:rsidR="00416EB6">
        <w:rPr>
          <w:noProof w:val="0"/>
          <w:lang w:val="en-US"/>
        </w:rPr>
        <w:t xml:space="preserve">. It </w:t>
      </w:r>
      <w:r w:rsidRPr="009A6AF5">
        <w:rPr>
          <w:noProof w:val="0"/>
          <w:lang w:val="en-US"/>
        </w:rPr>
        <w:t xml:space="preserve">was completed by Avicenna’s model of metaphysics toward Neoplatonism and by </w:t>
      </w:r>
      <w:r w:rsidR="001B7069">
        <w:rPr>
          <w:noProof w:val="0"/>
          <w:lang w:val="en-US"/>
        </w:rPr>
        <w:t>Averroes</w:t>
      </w:r>
      <w:r w:rsidR="00943FDB" w:rsidRPr="009A6AF5">
        <w:rPr>
          <w:noProof w:val="0"/>
          <w:lang w:val="en-US"/>
        </w:rPr>
        <w:t>’s</w:t>
      </w:r>
      <w:r w:rsidRPr="009A6AF5">
        <w:rPr>
          <w:noProof w:val="0"/>
          <w:lang w:val="en-US"/>
        </w:rPr>
        <w:t xml:space="preserve"> </w:t>
      </w:r>
      <w:r w:rsidR="00943FDB">
        <w:rPr>
          <w:noProof w:val="0"/>
          <w:lang w:val="en-US"/>
        </w:rPr>
        <w:t xml:space="preserve">project </w:t>
      </w:r>
      <w:r w:rsidRPr="009A6AF5">
        <w:rPr>
          <w:noProof w:val="0"/>
          <w:lang w:val="en-US"/>
        </w:rPr>
        <w:t xml:space="preserve">toward Aristotelianism. Avicenna took the universal conception of predication in the mode </w:t>
      </w:r>
      <w:r w:rsidRPr="009A6AF5">
        <w:rPr>
          <w:i/>
          <w:noProof w:val="0"/>
          <w:lang w:val="en-US"/>
        </w:rPr>
        <w:t>per prius</w:t>
      </w:r>
      <w:r w:rsidRPr="009A6AF5">
        <w:rPr>
          <w:noProof w:val="0"/>
          <w:lang w:val="en-US"/>
        </w:rPr>
        <w:t xml:space="preserve"> and, following the pattern of Neoplatonism, abolished the separated character of the first substance. Avicenn</w:t>
      </w:r>
      <w:r w:rsidR="00545F5A">
        <w:rPr>
          <w:noProof w:val="0"/>
          <w:lang w:val="en-US"/>
        </w:rPr>
        <w:t>a, Latin Avicennism, and later o</w:t>
      </w:r>
      <w:r w:rsidRPr="009A6AF5">
        <w:rPr>
          <w:noProof w:val="0"/>
          <w:lang w:val="en-US"/>
        </w:rPr>
        <w:t xml:space="preserve">bjectivism created a new model of Jamblichus’s analogy, which merged the first and second substances into a new being of the third kind. In the Latin West, this syncretism of truth and the </w:t>
      </w:r>
      <w:r w:rsidR="0089552F" w:rsidRPr="009A6AF5">
        <w:rPr>
          <w:noProof w:val="0"/>
          <w:lang w:val="en-US"/>
        </w:rPr>
        <w:t>hyparchic</w:t>
      </w:r>
      <w:r w:rsidR="0018372F">
        <w:rPr>
          <w:noProof w:val="0"/>
          <w:lang w:val="en-US"/>
        </w:rPr>
        <w:t>al</w:t>
      </w:r>
      <w:r w:rsidRPr="009A6AF5">
        <w:rPr>
          <w:noProof w:val="0"/>
          <w:lang w:val="en-US"/>
        </w:rPr>
        <w:t xml:space="preserve"> position of the first substance created a new direction for which we choose the term “second Averroism.” The second direction of scholasticism inspired by </w:t>
      </w:r>
      <w:r w:rsidR="001B7069">
        <w:rPr>
          <w:noProof w:val="0"/>
          <w:lang w:val="en-US"/>
        </w:rPr>
        <w:t>Averroes</w:t>
      </w:r>
      <w:r w:rsidR="007D1A29">
        <w:rPr>
          <w:noProof w:val="0"/>
          <w:lang w:val="en-US"/>
        </w:rPr>
        <w:t xml:space="preserve"> </w:t>
      </w:r>
      <w:r w:rsidRPr="009A6AF5">
        <w:rPr>
          <w:noProof w:val="0"/>
          <w:lang w:val="en-US"/>
        </w:rPr>
        <w:t>defines truthfulness as the relation of the similarity of universal thought with respect to the first individual substance. The first substance is tru</w:t>
      </w:r>
      <w:r w:rsidR="00372551">
        <w:rPr>
          <w:noProof w:val="0"/>
          <w:lang w:val="en-US"/>
        </w:rPr>
        <w:t>e</w:t>
      </w:r>
      <w:r w:rsidRPr="009A6AF5">
        <w:rPr>
          <w:noProof w:val="0"/>
          <w:lang w:val="en-US"/>
        </w:rPr>
        <w:t xml:space="preserve"> only in the mode of </w:t>
      </w:r>
      <w:r w:rsidRPr="009A6AF5">
        <w:rPr>
          <w:noProof w:val="0"/>
          <w:lang w:val="en-US"/>
        </w:rPr>
        <w:lastRenderedPageBreak/>
        <w:t xml:space="preserve">human cognition, since the knowledge exists merely </w:t>
      </w:r>
      <w:r w:rsidRPr="009A6AF5">
        <w:rPr>
          <w:i/>
          <w:noProof w:val="0"/>
          <w:lang w:val="en-US"/>
        </w:rPr>
        <w:t>simpliciter</w:t>
      </w:r>
      <w:r w:rsidRPr="009A6AF5">
        <w:rPr>
          <w:noProof w:val="0"/>
          <w:lang w:val="en-US"/>
        </w:rPr>
        <w:t xml:space="preserve"> and not </w:t>
      </w:r>
      <w:r w:rsidRPr="009A6AF5">
        <w:rPr>
          <w:i/>
          <w:noProof w:val="0"/>
          <w:lang w:val="en-US"/>
        </w:rPr>
        <w:t>per se</w:t>
      </w:r>
      <w:r w:rsidRPr="009A6AF5">
        <w:rPr>
          <w:noProof w:val="0"/>
          <w:lang w:val="en-US"/>
        </w:rPr>
        <w:t xml:space="preserve"> as it is the case of the first substance. This direc</w:t>
      </w:r>
      <w:r w:rsidR="00DD11F1">
        <w:rPr>
          <w:noProof w:val="0"/>
          <w:lang w:val="en-US"/>
        </w:rPr>
        <w:t xml:space="preserve">tion of Alfarabi’s philosophy defended </w:t>
      </w:r>
      <w:r w:rsidR="001B7069">
        <w:rPr>
          <w:noProof w:val="0"/>
          <w:lang w:val="en-US"/>
        </w:rPr>
        <w:t>Averroes</w:t>
      </w:r>
      <w:r w:rsidRPr="009A6AF5">
        <w:rPr>
          <w:noProof w:val="0"/>
          <w:lang w:val="en-US"/>
        </w:rPr>
        <w:t xml:space="preserve"> against Avicenna. In the Latin West the so-called first </w:t>
      </w:r>
      <w:r w:rsidR="009C2501">
        <w:rPr>
          <w:noProof w:val="0"/>
          <w:lang w:val="en-US"/>
        </w:rPr>
        <w:t>a</w:t>
      </w:r>
      <w:r w:rsidRPr="009A6AF5">
        <w:rPr>
          <w:noProof w:val="0"/>
          <w:lang w:val="en-US"/>
        </w:rPr>
        <w:t xml:space="preserve">verroism took up this position. The ambivalence of truth is tied to the twofold imposition of the meaning </w:t>
      </w:r>
      <w:r w:rsidRPr="009A6AF5">
        <w:rPr>
          <w:i/>
          <w:noProof w:val="0"/>
          <w:lang w:val="en-US"/>
        </w:rPr>
        <w:t>per prius</w:t>
      </w:r>
      <w:r w:rsidRPr="009A6AF5">
        <w:rPr>
          <w:noProof w:val="0"/>
          <w:lang w:val="en-US"/>
        </w:rPr>
        <w:t xml:space="preserve"> and </w:t>
      </w:r>
      <w:r w:rsidRPr="009A6AF5">
        <w:rPr>
          <w:i/>
          <w:noProof w:val="0"/>
          <w:lang w:val="en-US"/>
        </w:rPr>
        <w:t>per posterius</w:t>
      </w:r>
      <w:r w:rsidRPr="009A6AF5">
        <w:rPr>
          <w:noProof w:val="0"/>
          <w:lang w:val="en-US"/>
        </w:rPr>
        <w:t xml:space="preserve"> for the first and the second substance</w:t>
      </w:r>
      <w:r w:rsidR="00160630">
        <w:rPr>
          <w:noProof w:val="0"/>
          <w:lang w:val="en-US"/>
        </w:rPr>
        <w:t xml:space="preserve">. It </w:t>
      </w:r>
      <w:r w:rsidRPr="009A6AF5">
        <w:rPr>
          <w:noProof w:val="0"/>
          <w:lang w:val="en-US"/>
        </w:rPr>
        <w:t xml:space="preserve">created a new </w:t>
      </w:r>
      <w:r w:rsidRPr="009A6AF5">
        <w:rPr>
          <w:i/>
          <w:noProof w:val="0"/>
          <w:lang w:val="en-US"/>
        </w:rPr>
        <w:t>Lichtung</w:t>
      </w:r>
      <w:r w:rsidRPr="009A6AF5">
        <w:rPr>
          <w:i/>
          <w:noProof w:val="0"/>
          <w:lang w:val="en-US"/>
        </w:rPr>
        <w:fldChar w:fldCharType="begin"/>
      </w:r>
      <w:r w:rsidRPr="009A6AF5">
        <w:rPr>
          <w:noProof w:val="0"/>
          <w:lang w:val="en-US"/>
        </w:rPr>
        <w:instrText xml:space="preserve"> XE "</w:instrText>
      </w:r>
      <w:r w:rsidRPr="009A6AF5">
        <w:rPr>
          <w:i/>
          <w:noProof w:val="0"/>
          <w:lang w:val="en-US"/>
        </w:rPr>
        <w:instrText>Lichtung</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for the further orientation of Western metaphysics. </w:t>
      </w:r>
      <w:r w:rsidR="001B7069">
        <w:rPr>
          <w:noProof w:val="0"/>
          <w:lang w:val="en-US"/>
        </w:rPr>
        <w:t>Averroes</w:t>
      </w:r>
      <w:r w:rsidRPr="009A6AF5">
        <w:rPr>
          <w:noProof w:val="0"/>
          <w:lang w:val="en-US"/>
        </w:rPr>
        <w:t xml:space="preserve"> as Aristotelian cannot accept Avicenna’s metaphysics in univocal and sophistical mode </w:t>
      </w:r>
      <w:r w:rsidRPr="009A6AF5">
        <w:rPr>
          <w:i/>
          <w:noProof w:val="0"/>
          <w:lang w:val="en-US"/>
        </w:rPr>
        <w:t>ens inquantum ens</w:t>
      </w:r>
      <w:r w:rsidRPr="009A6AF5">
        <w:rPr>
          <w:i/>
          <w:noProof w:val="0"/>
          <w:lang w:val="en-US"/>
        </w:rPr>
        <w:fldChar w:fldCharType="begin"/>
      </w:r>
      <w:r w:rsidRPr="009A6AF5">
        <w:rPr>
          <w:noProof w:val="0"/>
          <w:lang w:val="en-US"/>
        </w:rPr>
        <w:instrText xml:space="preserve"> XE "</w:instrText>
      </w:r>
      <w:r w:rsidRPr="009A6AF5">
        <w:rPr>
          <w:i/>
          <w:noProof w:val="0"/>
          <w:lang w:val="en-US"/>
        </w:rPr>
        <w:instrText>ens inquantum ens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because it lacks the </w:t>
      </w:r>
      <w:r w:rsidR="007A5C06" w:rsidRPr="009A6AF5">
        <w:rPr>
          <w:noProof w:val="0"/>
          <w:lang w:val="en-US"/>
        </w:rPr>
        <w:t>hyparchic</w:t>
      </w:r>
      <w:r w:rsidR="0018372F">
        <w:rPr>
          <w:noProof w:val="0"/>
          <w:lang w:val="en-US"/>
        </w:rPr>
        <w:t>al</w:t>
      </w:r>
      <w:r w:rsidR="007A5C06" w:rsidRPr="009A6AF5">
        <w:rPr>
          <w:noProof w:val="0"/>
          <w:lang w:val="en-US"/>
        </w:rPr>
        <w:t xml:space="preserve"> predication</w:t>
      </w:r>
      <w:r w:rsidRPr="009A6AF5">
        <w:rPr>
          <w:noProof w:val="0"/>
          <w:lang w:val="en-US"/>
        </w:rPr>
        <w:t xml:space="preserve"> </w:t>
      </w:r>
      <w:r w:rsidR="00B1538A">
        <w:rPr>
          <w:noProof w:val="0"/>
          <w:lang w:val="en-US"/>
        </w:rPr>
        <w:t xml:space="preserve">based on </w:t>
      </w:r>
      <w:r w:rsidRPr="009A6AF5">
        <w:rPr>
          <w:noProof w:val="0"/>
          <w:lang w:val="en-US"/>
        </w:rPr>
        <w:t xml:space="preserve">the first substance. An abstract insight given only in thought cannot </w:t>
      </w:r>
      <w:r w:rsidR="00B1538A">
        <w:rPr>
          <w:noProof w:val="0"/>
          <w:lang w:val="en-US"/>
        </w:rPr>
        <w:t xml:space="preserve">establish </w:t>
      </w:r>
      <w:r w:rsidR="00F761A4">
        <w:rPr>
          <w:noProof w:val="0"/>
          <w:lang w:val="en-US"/>
        </w:rPr>
        <w:t xml:space="preserve">any kind of the </w:t>
      </w:r>
      <w:r w:rsidR="00B1538A">
        <w:rPr>
          <w:noProof w:val="0"/>
          <w:lang w:val="en-US"/>
        </w:rPr>
        <w:t xml:space="preserve">first science. It must be </w:t>
      </w:r>
      <w:r w:rsidRPr="009A6AF5">
        <w:rPr>
          <w:noProof w:val="0"/>
          <w:lang w:val="en-US"/>
        </w:rPr>
        <w:t xml:space="preserve">related to the unity of real being. The Aristotelian Siger of Brabant saw the fundamental error of the Avicennist metaphysics based on the objective abstraction, because he was and still is the best commentator of </w:t>
      </w:r>
      <w:r w:rsidR="001B7069">
        <w:rPr>
          <w:noProof w:val="0"/>
          <w:lang w:val="en-US"/>
        </w:rPr>
        <w:t>Averroes</w:t>
      </w:r>
      <w:r w:rsidRPr="009A6AF5">
        <w:rPr>
          <w:noProof w:val="0"/>
          <w:lang w:val="en-US"/>
        </w:rPr>
        <w:t xml:space="preserve"> in the Latin West. Both examples of the gigantomachy concerning the substance are important. They show that the determination of the substance arrived at a decisive historical crossroad </w:t>
      </w:r>
      <w:r w:rsidR="009F548A">
        <w:rPr>
          <w:noProof w:val="0"/>
          <w:lang w:val="en-US"/>
        </w:rPr>
        <w:t xml:space="preserve">right </w:t>
      </w:r>
      <w:r w:rsidRPr="009A6AF5">
        <w:rPr>
          <w:noProof w:val="0"/>
          <w:lang w:val="en-US"/>
        </w:rPr>
        <w:t>at the beginning of the independent Western philosophy</w:t>
      </w:r>
      <w:r w:rsidR="009F548A">
        <w:rPr>
          <w:noProof w:val="0"/>
          <w:lang w:val="en-US"/>
        </w:rPr>
        <w:t xml:space="preserve"> that </w:t>
      </w:r>
      <w:r w:rsidRPr="009A6AF5">
        <w:rPr>
          <w:noProof w:val="0"/>
          <w:lang w:val="en-US"/>
        </w:rPr>
        <w:t xml:space="preserve">the </w:t>
      </w:r>
      <w:r w:rsidR="00A869FE">
        <w:rPr>
          <w:noProof w:val="0"/>
          <w:lang w:val="en-US"/>
        </w:rPr>
        <w:t xml:space="preserve">Second </w:t>
      </w:r>
      <w:del w:id="1774" w:author="Oprava" w:date="2024-03-23T13:59:00Z">
        <w:r w:rsidRPr="009A6AF5">
          <w:rPr>
            <w:noProof w:val="0"/>
            <w:lang w:val="en-US"/>
          </w:rPr>
          <w:delText>Master</w:delText>
        </w:r>
      </w:del>
      <w:ins w:id="1775" w:author="Oprava" w:date="2024-03-23T13:59:00Z">
        <w:r w:rsidR="00A869FE">
          <w:rPr>
            <w:noProof w:val="0"/>
            <w:lang w:val="en-US"/>
          </w:rPr>
          <w:t>master</w:t>
        </w:r>
      </w:ins>
      <w:r w:rsidRPr="009A6AF5">
        <w:rPr>
          <w:noProof w:val="0"/>
          <w:lang w:val="en-US"/>
        </w:rPr>
        <w:t xml:space="preserve"> had laid out in the Falsafa.</w:t>
      </w:r>
    </w:p>
    <w:p w14:paraId="0518855B" w14:textId="77777777" w:rsidR="00320266" w:rsidRPr="009A6AF5" w:rsidRDefault="00320266" w:rsidP="00745169">
      <w:pPr>
        <w:rPr>
          <w:noProof w:val="0"/>
          <w:lang w:val="en-US"/>
        </w:rPr>
      </w:pPr>
    </w:p>
    <w:p w14:paraId="18C0975A" w14:textId="77777777" w:rsidR="006251E8" w:rsidRPr="009A6AF5" w:rsidRDefault="006251E8" w:rsidP="00E94E83">
      <w:pPr>
        <w:pStyle w:val="Nadpis3"/>
        <w:rPr>
          <w:noProof w:val="0"/>
          <w:lang w:val="en-US"/>
        </w:rPr>
      </w:pPr>
      <w:r w:rsidRPr="009A6AF5">
        <w:rPr>
          <w:noProof w:val="0"/>
          <w:lang w:val="en-US"/>
        </w:rPr>
        <w:br w:type="page"/>
      </w:r>
      <w:bookmarkStart w:id="1776" w:name="_Toc102906093"/>
      <w:r w:rsidRPr="009A6AF5">
        <w:rPr>
          <w:noProof w:val="0"/>
          <w:lang w:val="en-US"/>
        </w:rPr>
        <w:lastRenderedPageBreak/>
        <w:t>2.1.1 Emergence of the New Worldview</w:t>
      </w:r>
      <w:bookmarkEnd w:id="1776"/>
    </w:p>
    <w:p w14:paraId="2F7B2061" w14:textId="091E8E89" w:rsidR="006251E8" w:rsidRPr="009A6AF5" w:rsidRDefault="006251E8" w:rsidP="006251E8">
      <w:pPr>
        <w:rPr>
          <w:noProof w:val="0"/>
          <w:lang w:val="en-US"/>
        </w:rPr>
      </w:pPr>
      <w:r w:rsidRPr="009A6AF5">
        <w:rPr>
          <w:noProof w:val="0"/>
          <w:lang w:val="en-US"/>
        </w:rPr>
        <w:t>The fundamental distinction of twofold trajectory of metaphysical</w:t>
      </w:r>
      <w:r w:rsidR="00DC51D3">
        <w:rPr>
          <w:noProof w:val="0"/>
          <w:lang w:val="en-US"/>
        </w:rPr>
        <w:t xml:space="preserve"> understanding</w:t>
      </w:r>
      <w:r w:rsidRPr="009A6AF5">
        <w:rPr>
          <w:noProof w:val="0"/>
          <w:lang w:val="en-US"/>
        </w:rPr>
        <w:t xml:space="preserve">, later called </w:t>
      </w:r>
      <w:r w:rsidRPr="009A6AF5">
        <w:rPr>
          <w:i/>
          <w:noProof w:val="0"/>
          <w:lang w:val="en-US"/>
        </w:rPr>
        <w:t>resolutio</w:t>
      </w:r>
      <w:r w:rsidRPr="009A6AF5">
        <w:rPr>
          <w:i/>
          <w:noProof w:val="0"/>
          <w:lang w:val="en-US"/>
        </w:rPr>
        <w:fldChar w:fldCharType="begin"/>
      </w:r>
      <w:r w:rsidRPr="009A6AF5">
        <w:rPr>
          <w:noProof w:val="0"/>
          <w:lang w:val="en-US"/>
        </w:rPr>
        <w:instrText xml:space="preserve"> XE "</w:instrText>
      </w:r>
      <w:r w:rsidRPr="009A6AF5">
        <w:rPr>
          <w:i/>
          <w:noProof w:val="0"/>
          <w:lang w:val="en-US"/>
        </w:rPr>
        <w:instrText>resolutio</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produced a new </w:t>
      </w:r>
      <w:r w:rsidRPr="009A6AF5">
        <w:rPr>
          <w:i/>
          <w:noProof w:val="0"/>
          <w:lang w:val="en-US"/>
        </w:rPr>
        <w:t>Lichtung</w:t>
      </w:r>
      <w:r w:rsidRPr="009A6AF5">
        <w:rPr>
          <w:i/>
          <w:noProof w:val="0"/>
          <w:lang w:val="en-US"/>
        </w:rPr>
        <w:fldChar w:fldCharType="begin"/>
      </w:r>
      <w:r w:rsidRPr="009A6AF5">
        <w:rPr>
          <w:noProof w:val="0"/>
          <w:lang w:val="en-US"/>
        </w:rPr>
        <w:instrText xml:space="preserve"> XE "</w:instrText>
      </w:r>
      <w:r w:rsidRPr="009A6AF5">
        <w:rPr>
          <w:i/>
          <w:noProof w:val="0"/>
          <w:lang w:val="en-US"/>
        </w:rPr>
        <w:instrText>Lichtung</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of truth and untruth in the history of Western metaphysics. The </w:t>
      </w:r>
      <w:r w:rsidR="0070293F">
        <w:rPr>
          <w:noProof w:val="0"/>
          <w:lang w:val="en-US"/>
        </w:rPr>
        <w:t xml:space="preserve">birth </w:t>
      </w:r>
      <w:r w:rsidRPr="009A6AF5">
        <w:rPr>
          <w:noProof w:val="0"/>
          <w:lang w:val="en-US"/>
        </w:rPr>
        <w:t xml:space="preserve">of </w:t>
      </w:r>
      <w:r w:rsidR="00404006">
        <w:rPr>
          <w:noProof w:val="0"/>
          <w:lang w:val="en-US"/>
        </w:rPr>
        <w:t xml:space="preserve">new </w:t>
      </w:r>
      <w:r w:rsidRPr="009A6AF5">
        <w:rPr>
          <w:noProof w:val="0"/>
          <w:lang w:val="en-US"/>
        </w:rPr>
        <w:t xml:space="preserve">metaphysics </w:t>
      </w:r>
      <w:r w:rsidR="00404006">
        <w:rPr>
          <w:noProof w:val="0"/>
          <w:lang w:val="en-US"/>
        </w:rPr>
        <w:t xml:space="preserve">is based on </w:t>
      </w:r>
      <w:r w:rsidR="0070293F">
        <w:rPr>
          <w:noProof w:val="0"/>
          <w:lang w:val="en-US"/>
        </w:rPr>
        <w:t xml:space="preserve">subjective </w:t>
      </w:r>
      <w:r w:rsidR="003255ED" w:rsidRPr="003255ED">
        <w:rPr>
          <w:i/>
          <w:noProof w:val="0"/>
          <w:lang w:val="en-US"/>
        </w:rPr>
        <w:t>factum</w:t>
      </w:r>
      <w:r w:rsidR="00F067F4">
        <w:rPr>
          <w:noProof w:val="0"/>
          <w:lang w:val="en-US"/>
        </w:rPr>
        <w:t xml:space="preserve">. </w:t>
      </w:r>
      <w:r w:rsidR="00F067F4" w:rsidRPr="00F067F4">
        <w:rPr>
          <w:noProof w:val="0"/>
          <w:lang w:val="en-US"/>
        </w:rPr>
        <w:t xml:space="preserve">The first existing substance was erased to make </w:t>
      </w:r>
      <w:r w:rsidR="00F067F4">
        <w:rPr>
          <w:noProof w:val="0"/>
          <w:lang w:val="en-US"/>
        </w:rPr>
        <w:t xml:space="preserve">place </w:t>
      </w:r>
      <w:r w:rsidR="00F067F4" w:rsidRPr="00F067F4">
        <w:rPr>
          <w:noProof w:val="0"/>
          <w:lang w:val="en-US"/>
        </w:rPr>
        <w:t>for the metaphysical thought produced by the modern subject</w:t>
      </w:r>
      <w:r w:rsidR="006A0F65">
        <w:rPr>
          <w:noProof w:val="0"/>
          <w:lang w:val="en-US"/>
        </w:rPr>
        <w:t xml:space="preserve">. Twofold </w:t>
      </w:r>
      <w:r w:rsidR="006A0F65" w:rsidRPr="006A0F65">
        <w:rPr>
          <w:noProof w:val="0"/>
          <w:lang w:val="en-US"/>
        </w:rPr>
        <w:t>hidden Being refers</w:t>
      </w:r>
      <w:r w:rsidR="006A0F65">
        <w:rPr>
          <w:noProof w:val="0"/>
          <w:lang w:val="en-US"/>
        </w:rPr>
        <w:t xml:space="preserve"> to the subjective being as “real”</w:t>
      </w:r>
      <w:r w:rsidR="006A0F65" w:rsidRPr="006A0F65">
        <w:rPr>
          <w:noProof w:val="0"/>
          <w:lang w:val="en-US"/>
        </w:rPr>
        <w:t xml:space="preserve"> (i.e. objective) substance </w:t>
      </w:r>
      <w:r w:rsidR="006A0F65">
        <w:rPr>
          <w:noProof w:val="0"/>
          <w:lang w:val="en-US"/>
        </w:rPr>
        <w:t xml:space="preserve">to sent it </w:t>
      </w:r>
      <w:r w:rsidR="004403C2">
        <w:rPr>
          <w:noProof w:val="0"/>
          <w:lang w:val="en-US"/>
        </w:rPr>
        <w:t>in</w:t>
      </w:r>
      <w:r w:rsidR="006A0F65">
        <w:rPr>
          <w:noProof w:val="0"/>
          <w:lang w:val="en-US"/>
        </w:rPr>
        <w:t xml:space="preserve">to </w:t>
      </w:r>
      <w:r w:rsidR="004403C2">
        <w:rPr>
          <w:noProof w:val="0"/>
          <w:lang w:val="en-US"/>
        </w:rPr>
        <w:t>metaphysic thinking</w:t>
      </w:r>
      <w:r w:rsidR="006A0F65">
        <w:rPr>
          <w:noProof w:val="0"/>
          <w:lang w:val="en-US"/>
        </w:rPr>
        <w:t xml:space="preserve">  </w:t>
      </w:r>
      <w:r w:rsidRPr="009A6AF5">
        <w:rPr>
          <w:noProof w:val="0"/>
          <w:lang w:val="en-US"/>
        </w:rPr>
        <w:t>(</w:t>
      </w:r>
      <w:r w:rsidRPr="009A6AF5">
        <w:rPr>
          <w:i/>
          <w:noProof w:val="0"/>
          <w:lang w:val="en-US"/>
        </w:rPr>
        <w:t>Ge-Stell</w:t>
      </w:r>
      <w:r w:rsidRPr="009A6AF5">
        <w:rPr>
          <w:i/>
          <w:noProof w:val="0"/>
          <w:lang w:val="en-US"/>
        </w:rPr>
        <w:fldChar w:fldCharType="begin"/>
      </w:r>
      <w:r w:rsidRPr="009A6AF5">
        <w:rPr>
          <w:noProof w:val="0"/>
          <w:lang w:val="en-US"/>
        </w:rPr>
        <w:instrText xml:space="preserve"> XE "</w:instrText>
      </w:r>
      <w:r w:rsidRPr="009A6AF5">
        <w:rPr>
          <w:i/>
          <w:noProof w:val="0"/>
          <w:lang w:val="en-US"/>
        </w:rPr>
        <w:instrText>Ge-Stell</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ch. 1.2). The </w:t>
      </w:r>
      <w:r w:rsidR="0070293F">
        <w:rPr>
          <w:noProof w:val="0"/>
          <w:lang w:val="en-US"/>
        </w:rPr>
        <w:t xml:space="preserve">new founding </w:t>
      </w:r>
      <w:r w:rsidR="0070293F" w:rsidRPr="009A6AF5">
        <w:rPr>
          <w:noProof w:val="0"/>
          <w:lang w:val="en-US"/>
        </w:rPr>
        <w:t>event of being (</w:t>
      </w:r>
      <w:r w:rsidR="0070293F" w:rsidRPr="009A6AF5">
        <w:rPr>
          <w:i/>
          <w:noProof w:val="0"/>
          <w:lang w:val="en-US"/>
        </w:rPr>
        <w:t>Ereignis</w:t>
      </w:r>
      <w:r w:rsidR="0070293F" w:rsidRPr="009A6AF5">
        <w:rPr>
          <w:noProof w:val="0"/>
          <w:lang w:val="en-US"/>
        </w:rPr>
        <w:t xml:space="preserve">) </w:t>
      </w:r>
      <w:r w:rsidR="0070293F">
        <w:rPr>
          <w:noProof w:val="0"/>
          <w:lang w:val="en-US"/>
        </w:rPr>
        <w:t xml:space="preserve">is connected to </w:t>
      </w:r>
      <w:r w:rsidRPr="009A6AF5">
        <w:rPr>
          <w:noProof w:val="0"/>
          <w:lang w:val="en-US"/>
        </w:rPr>
        <w:t xml:space="preserve">the modern subject of the West </w:t>
      </w:r>
      <w:r w:rsidR="0070293F">
        <w:rPr>
          <w:noProof w:val="0"/>
          <w:lang w:val="en-US"/>
        </w:rPr>
        <w:t xml:space="preserve">due to </w:t>
      </w:r>
      <w:r w:rsidRPr="009A6AF5">
        <w:rPr>
          <w:noProof w:val="0"/>
          <w:lang w:val="en-US"/>
        </w:rPr>
        <w:t xml:space="preserve">authentic Aristotelian stream of the Falsafa. </w:t>
      </w:r>
      <w:r w:rsidR="00D41C2D">
        <w:rPr>
          <w:noProof w:val="0"/>
          <w:lang w:val="en-US"/>
        </w:rPr>
        <w:t>T</w:t>
      </w:r>
      <w:r w:rsidRPr="009A6AF5">
        <w:rPr>
          <w:noProof w:val="0"/>
          <w:lang w:val="en-US"/>
        </w:rPr>
        <w:t>he thinking of the Falsafa is determined by a new figure of truth and untruth</w:t>
      </w:r>
      <w:r w:rsidR="00B46E07">
        <w:rPr>
          <w:noProof w:val="0"/>
          <w:lang w:val="en-US"/>
        </w:rPr>
        <w:t xml:space="preserve"> that </w:t>
      </w:r>
      <w:r w:rsidRPr="009A6AF5">
        <w:rPr>
          <w:noProof w:val="0"/>
          <w:lang w:val="en-US"/>
        </w:rPr>
        <w:t>relates to the cognition of the world made by the Neoplatonists (</w:t>
      </w:r>
      <w:r w:rsidRPr="009A6AF5">
        <w:rPr>
          <w:i/>
          <w:noProof w:val="0"/>
          <w:lang w:val="en-US"/>
        </w:rPr>
        <w:t>Irrtum</w:t>
      </w:r>
      <w:r w:rsidR="002E57DE">
        <w:rPr>
          <w:noProof w:val="0"/>
          <w:lang w:val="en-US"/>
        </w:rPr>
        <w:t xml:space="preserve">). </w:t>
      </w:r>
      <w:r w:rsidR="002E57DE" w:rsidRPr="009A6AF5">
        <w:rPr>
          <w:noProof w:val="0"/>
          <w:lang w:val="en-US"/>
        </w:rPr>
        <w:t xml:space="preserve">Simplicius </w:t>
      </w:r>
      <w:r w:rsidR="002E57DE">
        <w:rPr>
          <w:noProof w:val="0"/>
          <w:lang w:val="en-US"/>
        </w:rPr>
        <w:t xml:space="preserve">started the new way of thinking </w:t>
      </w:r>
      <w:r w:rsidRPr="009A6AF5">
        <w:rPr>
          <w:noProof w:val="0"/>
          <w:lang w:val="en-US"/>
        </w:rPr>
        <w:t xml:space="preserve">in </w:t>
      </w:r>
      <w:r w:rsidR="00DD1128">
        <w:rPr>
          <w:noProof w:val="0"/>
          <w:lang w:val="en-US"/>
        </w:rPr>
        <w:t>Late Antiquity</w:t>
      </w:r>
      <w:r w:rsidRPr="009A6AF5">
        <w:rPr>
          <w:noProof w:val="0"/>
          <w:lang w:val="en-US"/>
        </w:rPr>
        <w:t xml:space="preserve"> by (ch. 1.3.2) </w:t>
      </w:r>
      <w:r w:rsidR="002E57DE">
        <w:rPr>
          <w:noProof w:val="0"/>
          <w:lang w:val="en-US"/>
        </w:rPr>
        <w:t xml:space="preserve">by producing </w:t>
      </w:r>
      <w:r w:rsidRPr="009A6AF5">
        <w:rPr>
          <w:noProof w:val="0"/>
          <w:lang w:val="en-US"/>
        </w:rPr>
        <w:t>the</w:t>
      </w:r>
      <w:r w:rsidR="002E57DE">
        <w:rPr>
          <w:noProof w:val="0"/>
          <w:lang w:val="en-US"/>
        </w:rPr>
        <w:t xml:space="preserve"> first modern </w:t>
      </w:r>
      <w:r w:rsidR="002B32D6">
        <w:rPr>
          <w:noProof w:val="0"/>
          <w:lang w:val="en-US"/>
        </w:rPr>
        <w:t xml:space="preserve">version of </w:t>
      </w:r>
      <w:r w:rsidRPr="009A6AF5">
        <w:rPr>
          <w:noProof w:val="0"/>
          <w:lang w:val="en-US"/>
        </w:rPr>
        <w:t>forgetting Being (</w:t>
      </w:r>
      <w:r w:rsidRPr="009A6AF5">
        <w:rPr>
          <w:i/>
          <w:noProof w:val="0"/>
          <w:lang w:val="en-US"/>
        </w:rPr>
        <w:t>Seinsvergessenheit</w:t>
      </w:r>
      <w:r w:rsidRPr="009A6AF5">
        <w:rPr>
          <w:i/>
          <w:noProof w:val="0"/>
          <w:lang w:val="en-US"/>
        </w:rPr>
        <w:fldChar w:fldCharType="begin"/>
      </w:r>
      <w:r w:rsidRPr="009A6AF5">
        <w:rPr>
          <w:noProof w:val="0"/>
          <w:lang w:val="en-US"/>
        </w:rPr>
        <w:instrText xml:space="preserve"> XE "</w:instrText>
      </w:r>
      <w:r w:rsidRPr="009A6AF5">
        <w:rPr>
          <w:i/>
          <w:noProof w:val="0"/>
          <w:lang w:val="en-US"/>
        </w:rPr>
        <w:instrText>Seinsvergessenheit</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t>
      </w:r>
      <w:r w:rsidR="00675C4F" w:rsidRPr="009A6AF5">
        <w:rPr>
          <w:noProof w:val="0"/>
          <w:lang w:val="en-US"/>
        </w:rPr>
        <w:t>Falsafa</w:t>
      </w:r>
      <w:r w:rsidR="00675C4F">
        <w:rPr>
          <w:noProof w:val="0"/>
          <w:lang w:val="en-US"/>
        </w:rPr>
        <w:t xml:space="preserve"> took over t</w:t>
      </w:r>
      <w:r w:rsidRPr="009A6AF5">
        <w:rPr>
          <w:noProof w:val="0"/>
          <w:lang w:val="en-US"/>
        </w:rPr>
        <w:t>his ambiguity con</w:t>
      </w:r>
      <w:r w:rsidR="00675C4F">
        <w:rPr>
          <w:noProof w:val="0"/>
          <w:lang w:val="en-US"/>
        </w:rPr>
        <w:t>cerning the status of the being</w:t>
      </w:r>
      <w:r w:rsidRPr="009A6AF5">
        <w:rPr>
          <w:noProof w:val="0"/>
          <w:lang w:val="en-US"/>
        </w:rPr>
        <w:t>, which led the West on the path of objective error and irrationality (</w:t>
      </w:r>
      <w:r w:rsidRPr="009A6AF5">
        <w:rPr>
          <w:i/>
          <w:noProof w:val="0"/>
          <w:lang w:val="en-US"/>
        </w:rPr>
        <w:t>Irre</w:t>
      </w:r>
      <w:r w:rsidRPr="009A6AF5">
        <w:rPr>
          <w:i/>
          <w:noProof w:val="0"/>
          <w:lang w:val="en-US"/>
        </w:rPr>
        <w:fldChar w:fldCharType="begin"/>
      </w:r>
      <w:r w:rsidRPr="009A6AF5">
        <w:rPr>
          <w:noProof w:val="0"/>
          <w:lang w:val="en-US"/>
        </w:rPr>
        <w:instrText xml:space="preserve"> XE "</w:instrText>
      </w:r>
      <w:r w:rsidRPr="009A6AF5">
        <w:rPr>
          <w:i/>
          <w:noProof w:val="0"/>
          <w:lang w:val="en-US"/>
        </w:rPr>
        <w:instrText>Irre</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Hermeneutics must find in the work of the </w:t>
      </w:r>
      <w:r w:rsidR="00A869FE">
        <w:rPr>
          <w:noProof w:val="0"/>
          <w:lang w:val="en-US"/>
        </w:rPr>
        <w:t xml:space="preserve">Second </w:t>
      </w:r>
      <w:del w:id="1777" w:author="Oprava" w:date="2024-03-23T13:59:00Z">
        <w:r w:rsidRPr="009A6AF5">
          <w:rPr>
            <w:noProof w:val="0"/>
            <w:lang w:val="en-US"/>
          </w:rPr>
          <w:delText>Master</w:delText>
        </w:r>
      </w:del>
      <w:ins w:id="1778" w:author="Oprava" w:date="2024-03-23T13:59:00Z">
        <w:r w:rsidR="00A869FE">
          <w:rPr>
            <w:noProof w:val="0"/>
            <w:lang w:val="en-US"/>
          </w:rPr>
          <w:t>master</w:t>
        </w:r>
      </w:ins>
      <w:r w:rsidRPr="009A6AF5">
        <w:rPr>
          <w:noProof w:val="0"/>
          <w:lang w:val="en-US"/>
        </w:rPr>
        <w:t xml:space="preserve"> an event where the </w:t>
      </w:r>
      <w:r w:rsidRPr="009A6AF5">
        <w:rPr>
          <w:i/>
          <w:noProof w:val="0"/>
          <w:lang w:val="en-US"/>
        </w:rPr>
        <w:t>Lichtung</w:t>
      </w:r>
      <w:r w:rsidRPr="009A6AF5">
        <w:rPr>
          <w:noProof w:val="0"/>
          <w:lang w:val="en-US"/>
        </w:rPr>
        <w:t xml:space="preserve"> of objectivity received a new form. The transformation </w:t>
      </w:r>
      <w:r w:rsidR="00A33283">
        <w:rPr>
          <w:noProof w:val="0"/>
          <w:lang w:val="en-US"/>
        </w:rPr>
        <w:t xml:space="preserve">of cognition </w:t>
      </w:r>
      <w:r w:rsidRPr="009A6AF5">
        <w:rPr>
          <w:noProof w:val="0"/>
          <w:lang w:val="en-US"/>
        </w:rPr>
        <w:t xml:space="preserve">concerns the </w:t>
      </w:r>
      <w:r w:rsidR="00FC77B1">
        <w:rPr>
          <w:noProof w:val="0"/>
          <w:lang w:val="en-US"/>
        </w:rPr>
        <w:t xml:space="preserve">definition of </w:t>
      </w:r>
      <w:r w:rsidRPr="009A6AF5">
        <w:rPr>
          <w:noProof w:val="0"/>
          <w:lang w:val="en-US"/>
        </w:rPr>
        <w:t>intellect</w:t>
      </w:r>
      <w:r w:rsidR="00866BCE">
        <w:rPr>
          <w:noProof w:val="0"/>
          <w:lang w:val="en-US"/>
        </w:rPr>
        <w:t xml:space="preserve"> </w:t>
      </w:r>
      <w:r w:rsidR="00A33283">
        <w:rPr>
          <w:noProof w:val="0"/>
          <w:lang w:val="en-US"/>
        </w:rPr>
        <w:t xml:space="preserve">in </w:t>
      </w:r>
      <w:r w:rsidRPr="009A6AF5">
        <w:rPr>
          <w:noProof w:val="0"/>
          <w:lang w:val="en-US"/>
        </w:rPr>
        <w:t xml:space="preserve">Aristotle’s work </w:t>
      </w:r>
      <w:r w:rsidRPr="009A6AF5">
        <w:rPr>
          <w:i/>
          <w:noProof w:val="0"/>
          <w:lang w:val="en-US"/>
        </w:rPr>
        <w:t>De anima</w:t>
      </w:r>
      <w:r w:rsidRPr="009A6AF5">
        <w:rPr>
          <w:noProof w:val="0"/>
          <w:lang w:val="en-US"/>
        </w:rPr>
        <w:t>. Alfarabi’s writing is influenced by the treatise on the intellect (</w:t>
      </w:r>
      <w:r w:rsidRPr="009A6AF5">
        <w:rPr>
          <w:i/>
          <w:noProof w:val="0"/>
          <w:lang w:val="en-US"/>
        </w:rPr>
        <w:t>De intellectu</w:t>
      </w:r>
      <w:r w:rsidRPr="009A6AF5">
        <w:rPr>
          <w:noProof w:val="0"/>
          <w:lang w:val="en-US"/>
        </w:rPr>
        <w:t xml:space="preserve">) </w:t>
      </w:r>
      <w:r w:rsidR="00EE4E89">
        <w:rPr>
          <w:noProof w:val="0"/>
          <w:lang w:val="en-US"/>
        </w:rPr>
        <w:t xml:space="preserve">written </w:t>
      </w:r>
      <w:r w:rsidRPr="009A6AF5">
        <w:rPr>
          <w:noProof w:val="0"/>
          <w:lang w:val="en-US"/>
        </w:rPr>
        <w:t>by Aristotelian Alexander Aphrodisias</w:t>
      </w:r>
      <w:r w:rsidRPr="009A6AF5">
        <w:rPr>
          <w:noProof w:val="0"/>
          <w:lang w:val="en-US"/>
        </w:rPr>
        <w:fldChar w:fldCharType="begin"/>
      </w:r>
      <w:r w:rsidRPr="009A6AF5">
        <w:rPr>
          <w:noProof w:val="0"/>
          <w:lang w:val="en-US"/>
        </w:rPr>
        <w:instrText xml:space="preserve"> XE "Alexander Aphrodisias" </w:instrText>
      </w:r>
      <w:r w:rsidRPr="009A6AF5">
        <w:rPr>
          <w:noProof w:val="0"/>
          <w:lang w:val="en-US"/>
        </w:rPr>
        <w:fldChar w:fldCharType="end"/>
      </w:r>
      <w:r w:rsidRPr="009A6AF5">
        <w:rPr>
          <w:noProof w:val="0"/>
          <w:lang w:val="en-US"/>
        </w:rPr>
        <w:t xml:space="preserve">. </w:t>
      </w:r>
      <w:r w:rsidR="008D1795" w:rsidRPr="008D1795">
        <w:rPr>
          <w:noProof w:val="0"/>
          <w:lang w:val="en-US"/>
        </w:rPr>
        <w:t xml:space="preserve">This treatise follows his writing </w:t>
      </w:r>
      <w:r w:rsidR="008D1795" w:rsidRPr="008D1795">
        <w:rPr>
          <w:i/>
          <w:noProof w:val="0"/>
          <w:lang w:val="en-US"/>
        </w:rPr>
        <w:t>De anima liber cum Mantissa</w:t>
      </w:r>
      <w:r w:rsidR="008D1795" w:rsidRPr="008D1795">
        <w:rPr>
          <w:noProof w:val="0"/>
          <w:lang w:val="en-US"/>
        </w:rPr>
        <w:t xml:space="preserve">, in which Aphrodisias separated sensual knowledge from intellectual knowledge. </w:t>
      </w:r>
      <w:r w:rsidRPr="009A6AF5">
        <w:rPr>
          <w:noProof w:val="0"/>
          <w:lang w:val="en-US"/>
        </w:rPr>
        <w:t xml:space="preserve">The interpretation of the intellect is inserted into the hierarchy of cosmic separated intelligences. The primary causality </w:t>
      </w:r>
      <w:r w:rsidR="00324F5B">
        <w:rPr>
          <w:noProof w:val="0"/>
          <w:lang w:val="en-US"/>
        </w:rPr>
        <w:t xml:space="preserve">of cognition </w:t>
      </w:r>
      <w:r w:rsidRPr="009A6AF5">
        <w:rPr>
          <w:noProof w:val="0"/>
          <w:lang w:val="en-US"/>
        </w:rPr>
        <w:t>is not provided by the material thing apprehended by the senses, but by the holistic architecture of cosmic intelligences</w:t>
      </w:r>
      <w:r w:rsidR="00563728">
        <w:rPr>
          <w:noProof w:val="0"/>
          <w:lang w:val="en-US"/>
        </w:rPr>
        <w:t xml:space="preserve">. </w:t>
      </w:r>
      <w:r w:rsidR="00293AB3" w:rsidRPr="009A6AF5">
        <w:rPr>
          <w:noProof w:val="0"/>
          <w:lang w:val="en-US"/>
        </w:rPr>
        <w:t>Alexander gave the primacy to the active component of the intellect that is engaged in human thought from the outside.</w:t>
      </w:r>
      <w:r w:rsidR="00293AB3" w:rsidRPr="009A6AF5">
        <w:rPr>
          <w:rStyle w:val="Znakapoznpodarou"/>
          <w:noProof w:val="0"/>
          <w:lang w:val="en-US"/>
        </w:rPr>
        <w:footnoteReference w:id="74"/>
      </w:r>
      <w:r w:rsidR="00293AB3" w:rsidRPr="009A6AF5">
        <w:rPr>
          <w:noProof w:val="0"/>
          <w:lang w:val="en-US"/>
        </w:rPr>
        <w:t xml:space="preserve"> </w:t>
      </w:r>
      <w:r w:rsidR="00563728">
        <w:rPr>
          <w:noProof w:val="0"/>
          <w:lang w:val="en-US"/>
        </w:rPr>
        <w:t xml:space="preserve">The cosmic, </w:t>
      </w:r>
      <w:r w:rsidRPr="009A6AF5">
        <w:rPr>
          <w:noProof w:val="0"/>
          <w:lang w:val="en-US"/>
        </w:rPr>
        <w:t xml:space="preserve">active and fully creative intellect </w:t>
      </w:r>
      <w:r w:rsidR="00324F5B">
        <w:rPr>
          <w:noProof w:val="0"/>
          <w:lang w:val="en-US"/>
        </w:rPr>
        <w:t xml:space="preserve">occupies </w:t>
      </w:r>
      <w:r w:rsidRPr="009A6AF5">
        <w:rPr>
          <w:noProof w:val="0"/>
          <w:lang w:val="en-US"/>
        </w:rPr>
        <w:t>the first place. The material intellect (νοῦς ὑλικός</w:t>
      </w:r>
      <w:r w:rsidRPr="009A6AF5">
        <w:rPr>
          <w:noProof w:val="0"/>
          <w:szCs w:val="15"/>
          <w:lang w:val="en-US"/>
        </w:rPr>
        <w:fldChar w:fldCharType="begin"/>
      </w:r>
      <w:r w:rsidRPr="009A6AF5">
        <w:rPr>
          <w:noProof w:val="0"/>
          <w:lang w:val="en-US"/>
        </w:rPr>
        <w:instrText xml:space="preserve"> XE "</w:instrText>
      </w:r>
      <w:r w:rsidRPr="009A6AF5">
        <w:rPr>
          <w:i/>
          <w:noProof w:val="0"/>
          <w:lang w:val="en-US"/>
        </w:rPr>
        <w:instrText>intellectus materialis</w:instrText>
      </w:r>
      <w:r w:rsidRPr="009A6AF5">
        <w:rPr>
          <w:noProof w:val="0"/>
          <w:lang w:val="en-US"/>
        </w:rPr>
        <w:instrText xml:space="preserve">" </w:instrText>
      </w:r>
      <w:r w:rsidRPr="009A6AF5">
        <w:rPr>
          <w:noProof w:val="0"/>
          <w:szCs w:val="15"/>
          <w:lang w:val="en-US"/>
        </w:rPr>
        <w:fldChar w:fldCharType="end"/>
      </w:r>
      <w:r w:rsidRPr="009A6AF5">
        <w:rPr>
          <w:noProof w:val="0"/>
          <w:lang w:val="en-US"/>
        </w:rPr>
        <w:t xml:space="preserve">) is </w:t>
      </w:r>
      <w:r w:rsidRPr="009A6AF5">
        <w:rPr>
          <w:noProof w:val="0"/>
          <w:lang w:val="en-US"/>
        </w:rPr>
        <w:lastRenderedPageBreak/>
        <w:t>separated from the empiric cognition</w:t>
      </w:r>
      <w:r w:rsidR="003E5C51">
        <w:rPr>
          <w:noProof w:val="0"/>
          <w:lang w:val="en-US"/>
        </w:rPr>
        <w:t xml:space="preserve"> of senses</w:t>
      </w:r>
      <w:r w:rsidRPr="009A6AF5">
        <w:rPr>
          <w:noProof w:val="0"/>
          <w:lang w:val="en-US"/>
        </w:rPr>
        <w:t>. This individual intellect is actualized by the separate active intellect of the cosmic spheres (νοῦς ποιητικός</w:t>
      </w:r>
      <w:r w:rsidRPr="009A6AF5">
        <w:rPr>
          <w:noProof w:val="0"/>
          <w:szCs w:val="15"/>
          <w:lang w:val="en-US"/>
        </w:rPr>
        <w:fldChar w:fldCharType="begin"/>
      </w:r>
      <w:r w:rsidRPr="009A6AF5">
        <w:rPr>
          <w:noProof w:val="0"/>
          <w:lang w:val="en-US"/>
        </w:rPr>
        <w:instrText xml:space="preserve"> XE "</w:instrText>
      </w:r>
      <w:r w:rsidRPr="009A6AF5">
        <w:rPr>
          <w:i/>
          <w:noProof w:val="0"/>
          <w:lang w:val="en-US"/>
        </w:rPr>
        <w:instrText>intellectus agens</w:instrText>
      </w:r>
      <w:r w:rsidRPr="009A6AF5">
        <w:rPr>
          <w:noProof w:val="0"/>
          <w:lang w:val="en-US"/>
        </w:rPr>
        <w:instrText xml:space="preserve">" </w:instrText>
      </w:r>
      <w:r w:rsidRPr="009A6AF5">
        <w:rPr>
          <w:noProof w:val="0"/>
          <w:szCs w:val="15"/>
          <w:lang w:val="en-US"/>
        </w:rPr>
        <w:fldChar w:fldCharType="end"/>
      </w:r>
      <w:r w:rsidRPr="009A6AF5">
        <w:rPr>
          <w:noProof w:val="0"/>
          <w:lang w:val="en-US"/>
        </w:rPr>
        <w:t xml:space="preserve">), which acts in us through the individual cognition of the </w:t>
      </w:r>
      <w:r w:rsidR="00615C4B" w:rsidRPr="009A6AF5">
        <w:rPr>
          <w:noProof w:val="0"/>
          <w:lang w:val="en-US"/>
        </w:rPr>
        <w:t xml:space="preserve">acquired </w:t>
      </w:r>
      <w:r w:rsidRPr="009A6AF5">
        <w:rPr>
          <w:noProof w:val="0"/>
          <w:lang w:val="en-US"/>
        </w:rPr>
        <w:t>intellect (νοῦς ἐπίκτητος</w:t>
      </w:r>
      <w:r w:rsidRPr="009A6AF5">
        <w:rPr>
          <w:noProof w:val="0"/>
          <w:szCs w:val="15"/>
          <w:lang w:val="en-US"/>
        </w:rPr>
        <w:fldChar w:fldCharType="begin"/>
      </w:r>
      <w:r w:rsidRPr="009A6AF5">
        <w:rPr>
          <w:noProof w:val="0"/>
          <w:lang w:val="en-US"/>
        </w:rPr>
        <w:instrText xml:space="preserve"> XE "</w:instrText>
      </w:r>
      <w:r w:rsidRPr="009A6AF5">
        <w:rPr>
          <w:i/>
          <w:noProof w:val="0"/>
          <w:lang w:val="en-US"/>
        </w:rPr>
        <w:instrText>intellectus adeptus</w:instrText>
      </w:r>
      <w:r w:rsidRPr="009A6AF5">
        <w:rPr>
          <w:noProof w:val="0"/>
          <w:lang w:val="en-US"/>
        </w:rPr>
        <w:instrText xml:space="preserve">" </w:instrText>
      </w:r>
      <w:r w:rsidRPr="009A6AF5">
        <w:rPr>
          <w:noProof w:val="0"/>
          <w:szCs w:val="15"/>
          <w:lang w:val="en-US"/>
        </w:rPr>
        <w:fldChar w:fldCharType="end"/>
      </w:r>
      <w:r w:rsidRPr="009A6AF5">
        <w:rPr>
          <w:noProof w:val="0"/>
          <w:lang w:val="en-US"/>
        </w:rPr>
        <w:t>). The structure of understandin</w:t>
      </w:r>
      <w:r w:rsidR="00BD1435">
        <w:rPr>
          <w:noProof w:val="0"/>
          <w:lang w:val="en-US"/>
        </w:rPr>
        <w:t>g has Neoplatonic character. Alexander separated</w:t>
      </w:r>
      <w:r w:rsidRPr="009A6AF5">
        <w:rPr>
          <w:noProof w:val="0"/>
          <w:lang w:val="en-US"/>
        </w:rPr>
        <w:t xml:space="preserve"> the sensual and intellectual components of cognition in the soul by the central position of the material intellect. Its receptive character, in the mode of intellectual illumination, is primarily turned toward the actual </w:t>
      </w:r>
      <w:r w:rsidRPr="009A6AF5">
        <w:rPr>
          <w:i/>
          <w:noProof w:val="0"/>
          <w:lang w:val="en-US"/>
        </w:rPr>
        <w:t>intellectus agens</w:t>
      </w:r>
      <w:r w:rsidRPr="009A6AF5">
        <w:rPr>
          <w:noProof w:val="0"/>
          <w:lang w:val="en-US"/>
        </w:rPr>
        <w:t xml:space="preserve"> of the cosmic spheres. Let us now quote Aphrodisias’s definition of the separate material intellect, which forms the core of further debates.</w:t>
      </w:r>
    </w:p>
    <w:p w14:paraId="2195E40F" w14:textId="77777777" w:rsidR="006251E8" w:rsidRPr="009A6AF5" w:rsidRDefault="006251E8" w:rsidP="006251E8">
      <w:pPr>
        <w:pStyle w:val="Citace"/>
        <w:rPr>
          <w:lang w:val="en-US"/>
        </w:rPr>
      </w:pPr>
      <w:r w:rsidRPr="009A6AF5">
        <w:rPr>
          <w:lang w:val="en-US"/>
        </w:rPr>
        <w:t>“But [material] intellect does not apprehend things that exist by means of body since it is neither a faculty of body (νοῦς οὔτε διὰ σώματος ἀντιλαμβανόμενος τῶν ὄντων, οὔτε σώματος δύναμις ὤν), nor is it affected, nor is it one of the things that exist totally in actuality, nor is it that which is potential as a particular thing (οὐδέ ἐστι τόδε τι τὸ δυνάμνον), but it is simply a capacity (ἔστιν δύναμίς τις ἁπλῶς) for a certain sort of entelechy and soul and a capacity of receiving forms and thoughts.” (</w:t>
      </w:r>
      <w:r w:rsidRPr="009A6AF5">
        <w:rPr>
          <w:i/>
          <w:lang w:val="en-US"/>
        </w:rPr>
        <w:t>De anima liber cum Mantissa</w:t>
      </w:r>
      <w:r w:rsidRPr="009A6AF5">
        <w:rPr>
          <w:lang w:val="en-US"/>
        </w:rPr>
        <w:t xml:space="preserve"> [</w:t>
      </w:r>
      <w:r w:rsidRPr="00C17D85">
        <w:rPr>
          <w:i/>
          <w:lang w:val="en-US"/>
        </w:rPr>
        <w:t>De intellectu</w:t>
      </w:r>
      <w:r w:rsidRPr="009A6AF5">
        <w:rPr>
          <w:lang w:val="en-US"/>
        </w:rPr>
        <w:t>] 107.15‒20</w:t>
      </w:r>
      <w:r w:rsidRPr="009A6AF5">
        <w:rPr>
          <w:szCs w:val="15"/>
          <w:lang w:val="en-US"/>
        </w:rPr>
        <w:fldChar w:fldCharType="begin"/>
      </w:r>
      <w:r w:rsidRPr="009A6AF5">
        <w:rPr>
          <w:lang w:val="en-US"/>
        </w:rPr>
        <w:instrText xml:space="preserve"> XE "Alexander Afrodisias:</w:instrText>
      </w:r>
      <w:r w:rsidRPr="009A6AF5">
        <w:rPr>
          <w:i/>
          <w:lang w:val="en-US"/>
        </w:rPr>
        <w:instrText xml:space="preserve">De anima liber cum Mantissa </w:instrText>
      </w:r>
      <w:r w:rsidRPr="009A6AF5">
        <w:rPr>
          <w:lang w:val="en-US"/>
        </w:rPr>
        <w:instrText xml:space="preserve">107.15‒20" </w:instrText>
      </w:r>
      <w:r w:rsidRPr="009A6AF5">
        <w:rPr>
          <w:szCs w:val="15"/>
          <w:lang w:val="en-US"/>
        </w:rPr>
        <w:fldChar w:fldCharType="end"/>
      </w:r>
      <w:r w:rsidRPr="009A6AF5">
        <w:rPr>
          <w:lang w:val="en-US"/>
        </w:rPr>
        <w:t>; trad. Schroeder</w:t>
      </w:r>
      <w:r w:rsidR="00275B0C">
        <w:rPr>
          <w:lang w:val="en-US"/>
        </w:rPr>
        <w:t> </w:t>
      </w:r>
      <w:r w:rsidRPr="009A6AF5">
        <w:rPr>
          <w:lang w:val="en-US"/>
        </w:rPr>
        <w:t>1950, 47)</w:t>
      </w:r>
    </w:p>
    <w:p w14:paraId="0E5ADD7B" w14:textId="7DCE5F1D" w:rsidR="009056F8" w:rsidRDefault="006251E8" w:rsidP="009056F8">
      <w:pPr>
        <w:rPr>
          <w:noProof w:val="0"/>
          <w:lang w:val="en-US" w:eastAsia="x-none"/>
        </w:rPr>
      </w:pPr>
      <w:r w:rsidRPr="009A6AF5">
        <w:rPr>
          <w:noProof w:val="0"/>
          <w:lang w:val="en-US" w:eastAsia="x-none"/>
        </w:rPr>
        <w:t>Alexander’s definition of the material intellect as a separated intellectual potency in the form of hypostasis or substance</w:t>
      </w:r>
      <w:r w:rsidRPr="009A6AF5">
        <w:rPr>
          <w:noProof w:val="0"/>
          <w:lang w:val="en-US"/>
        </w:rPr>
        <w:fldChar w:fldCharType="begin"/>
      </w:r>
      <w:r w:rsidRPr="009A6AF5">
        <w:rPr>
          <w:noProof w:val="0"/>
          <w:lang w:val="en-US"/>
        </w:rPr>
        <w:instrText xml:space="preserve"> XE "intellect-substance" </w:instrText>
      </w:r>
      <w:r w:rsidRPr="009A6AF5">
        <w:rPr>
          <w:noProof w:val="0"/>
          <w:lang w:val="en-US"/>
        </w:rPr>
        <w:fldChar w:fldCharType="end"/>
      </w:r>
      <w:r w:rsidR="00DA7503">
        <w:rPr>
          <w:noProof w:val="0"/>
          <w:lang w:val="en-US" w:eastAsia="x-none"/>
        </w:rPr>
        <w:t xml:space="preserve"> </w:t>
      </w:r>
      <w:r w:rsidR="00027B21">
        <w:rPr>
          <w:noProof w:val="0"/>
          <w:lang w:val="en-US" w:eastAsia="x-none"/>
        </w:rPr>
        <w:t>has been</w:t>
      </w:r>
      <w:r w:rsidRPr="009A6AF5">
        <w:rPr>
          <w:noProof w:val="0"/>
          <w:lang w:val="en-US" w:eastAsia="x-none"/>
        </w:rPr>
        <w:t xml:space="preserve"> adopted by all versions of Averroism</w:t>
      </w:r>
      <w:r w:rsidR="00027B21">
        <w:rPr>
          <w:noProof w:val="0"/>
          <w:lang w:val="en-US" w:eastAsia="x-none"/>
        </w:rPr>
        <w:t xml:space="preserve"> until today</w:t>
      </w:r>
      <w:r w:rsidRPr="009A6AF5">
        <w:rPr>
          <w:noProof w:val="0"/>
          <w:lang w:val="en-US" w:eastAsia="x-none"/>
        </w:rPr>
        <w:t xml:space="preserve">. </w:t>
      </w:r>
      <w:r w:rsidR="001B7069">
        <w:rPr>
          <w:noProof w:val="0"/>
          <w:lang w:val="en-US" w:eastAsia="x-none"/>
        </w:rPr>
        <w:t>Averroes</w:t>
      </w:r>
      <w:r w:rsidRPr="009A6AF5">
        <w:rPr>
          <w:noProof w:val="0"/>
          <w:lang w:val="en-US" w:eastAsia="x-none"/>
        </w:rPr>
        <w:t>, however, rejected it for fundamental reasons</w:t>
      </w:r>
      <w:r w:rsidR="00540A0C">
        <w:rPr>
          <w:noProof w:val="0"/>
          <w:lang w:val="en-US" w:eastAsia="x-none"/>
        </w:rPr>
        <w:t xml:space="preserve"> that </w:t>
      </w:r>
      <w:r w:rsidRPr="009A6AF5">
        <w:rPr>
          <w:noProof w:val="0"/>
          <w:lang w:val="en-US" w:eastAsia="x-none"/>
        </w:rPr>
        <w:t xml:space="preserve">emerge from </w:t>
      </w:r>
      <w:r w:rsidR="00D21459">
        <w:rPr>
          <w:noProof w:val="0"/>
          <w:lang w:val="en-US" w:eastAsia="x-none"/>
        </w:rPr>
        <w:t>his i</w:t>
      </w:r>
      <w:r w:rsidRPr="009A6AF5">
        <w:rPr>
          <w:noProof w:val="0"/>
          <w:lang w:val="en-US" w:eastAsia="x-none"/>
        </w:rPr>
        <w:t xml:space="preserve">nterpretation of the </w:t>
      </w:r>
      <w:r w:rsidR="00A869FE">
        <w:rPr>
          <w:noProof w:val="0"/>
          <w:lang w:val="en-US" w:eastAsia="x-none"/>
        </w:rPr>
        <w:t xml:space="preserve">Second </w:t>
      </w:r>
      <w:del w:id="1779" w:author="Oprava" w:date="2024-03-23T13:59:00Z">
        <w:r w:rsidRPr="009A6AF5">
          <w:rPr>
            <w:noProof w:val="0"/>
            <w:lang w:val="en-US" w:eastAsia="x-none"/>
          </w:rPr>
          <w:delText>Master</w:delText>
        </w:r>
      </w:del>
      <w:ins w:id="1780" w:author="Oprava" w:date="2024-03-23T13:59:00Z">
        <w:r w:rsidR="00A869FE">
          <w:rPr>
            <w:noProof w:val="0"/>
            <w:lang w:val="en-US" w:eastAsia="x-none"/>
          </w:rPr>
          <w:t>master</w:t>
        </w:r>
      </w:ins>
      <w:r w:rsidRPr="009A6AF5">
        <w:rPr>
          <w:noProof w:val="0"/>
          <w:lang w:val="en-US" w:eastAsia="x-none"/>
        </w:rPr>
        <w:t xml:space="preserve"> (ch. 2.4.2). Alfarabi cannot accept Alexander’s definition of the material intellect as an intellectual potency detached from sensual cognition</w:t>
      </w:r>
      <w:r w:rsidR="00391781">
        <w:rPr>
          <w:noProof w:val="0"/>
          <w:lang w:val="en-US" w:eastAsia="x-none"/>
        </w:rPr>
        <w:t>. Alexander’s model of cognition</w:t>
      </w:r>
      <w:r w:rsidRPr="009A6AF5">
        <w:rPr>
          <w:noProof w:val="0"/>
          <w:lang w:val="en-US" w:eastAsia="x-none"/>
        </w:rPr>
        <w:t xml:space="preserve"> is fundamentally dualistic. The material intellect produces immaterial universal cognition by being detached from the senses. </w:t>
      </w:r>
      <w:r w:rsidR="00320FF6">
        <w:rPr>
          <w:noProof w:val="0"/>
          <w:lang w:val="en-US" w:eastAsia="x-none"/>
        </w:rPr>
        <w:t xml:space="preserve">However, </w:t>
      </w:r>
      <w:r w:rsidRPr="009A6AF5">
        <w:rPr>
          <w:noProof w:val="0"/>
          <w:lang w:val="en-US" w:eastAsia="x-none"/>
        </w:rPr>
        <w:t xml:space="preserve">Alexander is not a Neoplatonist; therefore, he does not separate the intellect in man as an independent substance. </w:t>
      </w:r>
      <w:r w:rsidR="00D22162">
        <w:rPr>
          <w:noProof w:val="0"/>
          <w:lang w:val="en-US" w:eastAsia="x-none"/>
        </w:rPr>
        <w:t>T</w:t>
      </w:r>
      <w:r w:rsidR="00D22162" w:rsidRPr="009A6AF5">
        <w:rPr>
          <w:noProof w:val="0"/>
          <w:lang w:val="en-US" w:eastAsia="x-none"/>
        </w:rPr>
        <w:t xml:space="preserve">his Aristotelian recognizes </w:t>
      </w:r>
      <w:r w:rsidR="00D22162">
        <w:rPr>
          <w:noProof w:val="0"/>
          <w:lang w:val="en-US" w:eastAsia="x-none"/>
        </w:rPr>
        <w:t>a</w:t>
      </w:r>
      <w:r w:rsidRPr="009A6AF5">
        <w:rPr>
          <w:noProof w:val="0"/>
          <w:lang w:val="en-US" w:eastAsia="x-none"/>
        </w:rPr>
        <w:t xml:space="preserve">ccording to </w:t>
      </w:r>
      <w:r w:rsidRPr="009A6AF5">
        <w:rPr>
          <w:i/>
          <w:noProof w:val="0"/>
          <w:lang w:val="en-US" w:eastAsia="x-none"/>
        </w:rPr>
        <w:t>De anima</w:t>
      </w:r>
      <w:r w:rsidR="00D22162">
        <w:rPr>
          <w:noProof w:val="0"/>
          <w:lang w:val="en-US" w:eastAsia="x-none"/>
        </w:rPr>
        <w:t xml:space="preserve"> </w:t>
      </w:r>
      <w:r w:rsidRPr="009A6AF5">
        <w:rPr>
          <w:noProof w:val="0"/>
          <w:lang w:val="en-US" w:eastAsia="x-none"/>
        </w:rPr>
        <w:t xml:space="preserve">that </w:t>
      </w:r>
      <w:r w:rsidR="00A83BA7">
        <w:rPr>
          <w:noProof w:val="0"/>
          <w:lang w:val="en-US" w:eastAsia="x-none"/>
        </w:rPr>
        <w:t xml:space="preserve">every concept </w:t>
      </w:r>
      <w:r w:rsidRPr="009A6AF5">
        <w:rPr>
          <w:noProof w:val="0"/>
          <w:lang w:val="en-US" w:eastAsia="x-none"/>
        </w:rPr>
        <w:t>exist</w:t>
      </w:r>
      <w:r w:rsidR="00221D15">
        <w:rPr>
          <w:noProof w:val="0"/>
          <w:lang w:val="en-US" w:eastAsia="x-none"/>
        </w:rPr>
        <w:t>s</w:t>
      </w:r>
      <w:r w:rsidRPr="009A6AF5">
        <w:rPr>
          <w:noProof w:val="0"/>
          <w:lang w:val="en-US" w:eastAsia="x-none"/>
        </w:rPr>
        <w:t xml:space="preserve"> only in potency</w:t>
      </w:r>
      <w:r w:rsidR="003678DE">
        <w:rPr>
          <w:noProof w:val="0"/>
          <w:lang w:val="en-US" w:eastAsia="x-none"/>
        </w:rPr>
        <w:t xml:space="preserve">. Therefore, the intellect </w:t>
      </w:r>
      <w:r w:rsidR="00221D15">
        <w:rPr>
          <w:noProof w:val="0"/>
          <w:lang w:val="en-US" w:eastAsia="x-none"/>
        </w:rPr>
        <w:t xml:space="preserve">is a </w:t>
      </w:r>
      <w:r w:rsidRPr="009A6AF5">
        <w:rPr>
          <w:noProof w:val="0"/>
          <w:lang w:val="en-US" w:eastAsia="x-none"/>
        </w:rPr>
        <w:t>pure immateri</w:t>
      </w:r>
      <w:r w:rsidR="00221D15">
        <w:rPr>
          <w:noProof w:val="0"/>
          <w:lang w:val="en-US" w:eastAsia="x-none"/>
        </w:rPr>
        <w:t>al poten</w:t>
      </w:r>
      <w:r w:rsidR="00AF04EC">
        <w:rPr>
          <w:noProof w:val="0"/>
          <w:lang w:val="en-US" w:eastAsia="x-none"/>
        </w:rPr>
        <w:t xml:space="preserve">cy </w:t>
      </w:r>
      <w:r w:rsidRPr="009A6AF5">
        <w:rPr>
          <w:noProof w:val="0"/>
          <w:lang w:val="en-US" w:eastAsia="x-none"/>
        </w:rPr>
        <w:t xml:space="preserve">(δύναμίς τις ἁπλῶς), which </w:t>
      </w:r>
      <w:r w:rsidR="00F241D1">
        <w:rPr>
          <w:noProof w:val="0"/>
          <w:lang w:val="en-US" w:eastAsia="x-none"/>
        </w:rPr>
        <w:t xml:space="preserve">cannot be any form of substance </w:t>
      </w:r>
      <w:r w:rsidRPr="009A6AF5">
        <w:rPr>
          <w:noProof w:val="0"/>
          <w:lang w:val="en-US" w:eastAsia="x-none"/>
        </w:rPr>
        <w:t xml:space="preserve">(οὐδέ ἐστι τόδε τι τὸ δυνάμενον; </w:t>
      </w:r>
      <w:r w:rsidRPr="009A6AF5">
        <w:rPr>
          <w:i/>
          <w:noProof w:val="0"/>
          <w:lang w:val="en-US" w:eastAsia="x-none"/>
        </w:rPr>
        <w:t>De intellectu</w:t>
      </w:r>
      <w:r w:rsidR="00753AC5">
        <w:rPr>
          <w:noProof w:val="0"/>
          <w:lang w:val="en-US" w:eastAsia="x-none"/>
        </w:rPr>
        <w:t> </w:t>
      </w:r>
      <w:r w:rsidRPr="009A6AF5">
        <w:rPr>
          <w:noProof w:val="0"/>
          <w:lang w:val="en-US" w:eastAsia="x-none"/>
        </w:rPr>
        <w:t>107.17</w:t>
      </w:r>
      <w:r w:rsidRPr="009A6AF5">
        <w:rPr>
          <w:noProof w:val="0"/>
          <w:szCs w:val="15"/>
          <w:lang w:val="en-US"/>
        </w:rPr>
        <w:fldChar w:fldCharType="begin"/>
      </w:r>
      <w:r w:rsidRPr="009A6AF5">
        <w:rPr>
          <w:noProof w:val="0"/>
          <w:lang w:val="en-US"/>
        </w:rPr>
        <w:instrText xml:space="preserve"> XE "Alexander Afrodisias:</w:instrText>
      </w:r>
      <w:r w:rsidRPr="009A6AF5">
        <w:rPr>
          <w:rStyle w:val="TextpoznpodarouChar"/>
          <w:i/>
          <w:noProof w:val="0"/>
          <w:lang w:val="en-US"/>
        </w:rPr>
        <w:instrText>De anima liber cum Mantissa</w:instrText>
      </w:r>
      <w:r w:rsidRPr="009A6AF5">
        <w:rPr>
          <w:i/>
          <w:noProof w:val="0"/>
          <w:color w:val="000000"/>
          <w:lang w:val="en-US"/>
        </w:rPr>
        <w:instrText xml:space="preserve"> </w:instrText>
      </w:r>
      <w:r w:rsidRPr="009A6AF5">
        <w:rPr>
          <w:noProof w:val="0"/>
          <w:color w:val="000000"/>
          <w:lang w:val="en-US"/>
        </w:rPr>
        <w:instrText>107.17</w:instrText>
      </w:r>
      <w:r w:rsidRPr="009A6AF5">
        <w:rPr>
          <w:noProof w:val="0"/>
          <w:lang w:val="en-US"/>
        </w:rPr>
        <w:instrText xml:space="preserve">" </w:instrText>
      </w:r>
      <w:r w:rsidRPr="009A6AF5">
        <w:rPr>
          <w:noProof w:val="0"/>
          <w:szCs w:val="15"/>
          <w:lang w:val="en-US"/>
        </w:rPr>
        <w:fldChar w:fldCharType="end"/>
      </w:r>
      <w:r w:rsidRPr="009A6AF5">
        <w:rPr>
          <w:noProof w:val="0"/>
          <w:lang w:val="en-US" w:eastAsia="x-none"/>
        </w:rPr>
        <w:t xml:space="preserve">). Alexander </w:t>
      </w:r>
      <w:r w:rsidR="00EF78BE">
        <w:rPr>
          <w:noProof w:val="0"/>
          <w:lang w:val="en-US" w:eastAsia="x-none"/>
        </w:rPr>
        <w:t xml:space="preserve">defined </w:t>
      </w:r>
      <w:r w:rsidRPr="009A6AF5">
        <w:rPr>
          <w:noProof w:val="0"/>
          <w:lang w:val="en-US" w:eastAsia="x-none"/>
        </w:rPr>
        <w:t xml:space="preserve">the purely </w:t>
      </w:r>
      <w:r w:rsidR="00B951F4">
        <w:rPr>
          <w:noProof w:val="0"/>
          <w:lang w:val="en-US" w:eastAsia="x-none"/>
        </w:rPr>
        <w:t>potential intellect. U</w:t>
      </w:r>
      <w:r w:rsidRPr="009A6AF5">
        <w:rPr>
          <w:noProof w:val="0"/>
          <w:lang w:val="en-US" w:eastAsia="x-none"/>
        </w:rPr>
        <w:t>nfortunately, he made out of it a separated substance</w:t>
      </w:r>
      <w:r w:rsidR="00AF37F9">
        <w:rPr>
          <w:noProof w:val="0"/>
          <w:lang w:val="en-US" w:eastAsia="x-none"/>
        </w:rPr>
        <w:t xml:space="preserve"> </w:t>
      </w:r>
      <w:r w:rsidR="009F0F02">
        <w:rPr>
          <w:noProof w:val="0"/>
          <w:lang w:val="en-US" w:eastAsia="x-none"/>
        </w:rPr>
        <w:t xml:space="preserve">to accomplish </w:t>
      </w:r>
      <w:r w:rsidR="00AF37F9">
        <w:rPr>
          <w:noProof w:val="0"/>
          <w:lang w:val="en-US" w:eastAsia="x-none"/>
        </w:rPr>
        <w:t xml:space="preserve">the process of </w:t>
      </w:r>
      <w:r w:rsidR="00607CBA">
        <w:rPr>
          <w:noProof w:val="0"/>
          <w:lang w:val="en-US" w:eastAsia="x-none"/>
        </w:rPr>
        <w:t xml:space="preserve">immaterial </w:t>
      </w:r>
      <w:r w:rsidR="00AF37F9">
        <w:rPr>
          <w:noProof w:val="0"/>
          <w:lang w:val="en-US" w:eastAsia="x-none"/>
        </w:rPr>
        <w:t>co</w:t>
      </w:r>
      <w:r w:rsidR="00EF78BE">
        <w:rPr>
          <w:noProof w:val="0"/>
          <w:lang w:val="en-US" w:eastAsia="x-none"/>
        </w:rPr>
        <w:t>gnition</w:t>
      </w:r>
      <w:r w:rsidR="000A35DA">
        <w:rPr>
          <w:noProof w:val="0"/>
          <w:lang w:val="en-US" w:eastAsia="x-none"/>
        </w:rPr>
        <w:t>.</w:t>
      </w:r>
      <w:r w:rsidR="009056F8">
        <w:rPr>
          <w:noProof w:val="0"/>
          <w:lang w:val="en-US" w:eastAsia="x-none"/>
        </w:rPr>
        <w:t xml:space="preserve"> </w:t>
      </w:r>
      <w:r w:rsidRPr="009A6AF5">
        <w:rPr>
          <w:noProof w:val="0"/>
          <w:lang w:val="en-US" w:eastAsia="x-none"/>
        </w:rPr>
        <w:t xml:space="preserve">Alexander’s partial return to Aristotle created for the West a new figure of </w:t>
      </w:r>
      <w:r w:rsidRPr="009A6AF5">
        <w:rPr>
          <w:i/>
          <w:noProof w:val="0"/>
          <w:lang w:val="en-US" w:eastAsia="x-none"/>
        </w:rPr>
        <w:t>intellectus materialis</w:t>
      </w:r>
      <w:r w:rsidRPr="009A6AF5">
        <w:rPr>
          <w:i/>
          <w:noProof w:val="0"/>
          <w:lang w:val="en-US"/>
        </w:rPr>
        <w:fldChar w:fldCharType="begin"/>
      </w:r>
      <w:r w:rsidRPr="009A6AF5">
        <w:rPr>
          <w:noProof w:val="0"/>
          <w:lang w:val="en-US"/>
        </w:rPr>
        <w:instrText xml:space="preserve"> XE "</w:instrText>
      </w:r>
      <w:r w:rsidRPr="009A6AF5">
        <w:rPr>
          <w:i/>
          <w:noProof w:val="0"/>
          <w:lang w:val="en-US"/>
        </w:rPr>
        <w:instrText xml:space="preserve">intellectus </w:instrText>
      </w:r>
      <w:r w:rsidRPr="009A6AF5">
        <w:rPr>
          <w:i/>
          <w:noProof w:val="0"/>
          <w:lang w:val="en-US"/>
        </w:rPr>
        <w:lastRenderedPageBreak/>
        <w:instrText>materialis</w:instrText>
      </w:r>
      <w:r w:rsidRPr="009A6AF5">
        <w:rPr>
          <w:noProof w:val="0"/>
          <w:lang w:val="en-US"/>
        </w:rPr>
        <w:instrText xml:space="preserve">" </w:instrText>
      </w:r>
      <w:r w:rsidRPr="009A6AF5">
        <w:rPr>
          <w:i/>
          <w:noProof w:val="0"/>
          <w:lang w:val="en-US"/>
        </w:rPr>
        <w:fldChar w:fldCharType="end"/>
      </w:r>
      <w:r w:rsidRPr="009A6AF5">
        <w:rPr>
          <w:noProof w:val="0"/>
          <w:lang w:val="en-US" w:eastAsia="x-none"/>
        </w:rPr>
        <w:t xml:space="preserve">, which influenced in a fundamental way </w:t>
      </w:r>
      <w:del w:id="1781" w:author="Oprava" w:date="2024-03-23T13:59:00Z">
        <w:r w:rsidRPr="009A6AF5">
          <w:rPr>
            <w:noProof w:val="0"/>
            <w:lang w:val="en-US" w:eastAsia="x-none"/>
          </w:rPr>
          <w:delText xml:space="preserve">the </w:delText>
        </w:r>
      </w:del>
      <w:r w:rsidRPr="009A6AF5">
        <w:rPr>
          <w:noProof w:val="0"/>
          <w:lang w:val="en-US" w:eastAsia="x-none"/>
        </w:rPr>
        <w:t xml:space="preserve">further </w:t>
      </w:r>
      <w:del w:id="1782" w:author="Oprava" w:date="2024-03-23T13:59:00Z">
        <w:r w:rsidRPr="009A6AF5">
          <w:rPr>
            <w:noProof w:val="0"/>
            <w:lang w:val="en-US" w:eastAsia="x-none"/>
          </w:rPr>
          <w:delText>dispute</w:delText>
        </w:r>
      </w:del>
      <w:ins w:id="1783" w:author="Oprava" w:date="2024-03-23T13:59:00Z">
        <w:r w:rsidRPr="009A6AF5">
          <w:rPr>
            <w:noProof w:val="0"/>
            <w:lang w:val="en-US" w:eastAsia="x-none"/>
          </w:rPr>
          <w:t>dispute</w:t>
        </w:r>
        <w:r w:rsidR="00142544">
          <w:rPr>
            <w:noProof w:val="0"/>
            <w:lang w:val="en-US" w:eastAsia="x-none"/>
          </w:rPr>
          <w:t>s</w:t>
        </w:r>
      </w:ins>
      <w:r w:rsidR="009056F8">
        <w:rPr>
          <w:noProof w:val="0"/>
          <w:lang w:val="en-US" w:eastAsia="x-none"/>
        </w:rPr>
        <w:t xml:space="preserve"> about the nature of cognition.</w:t>
      </w:r>
    </w:p>
    <w:p w14:paraId="4EEF7CD8" w14:textId="77777777" w:rsidR="006251E8" w:rsidRPr="009A6AF5" w:rsidRDefault="006251E8" w:rsidP="009056F8">
      <w:pPr>
        <w:ind w:firstLine="397"/>
        <w:rPr>
          <w:noProof w:val="0"/>
          <w:lang w:val="en-US" w:eastAsia="x-none"/>
        </w:rPr>
      </w:pPr>
      <w:r w:rsidRPr="009A6AF5">
        <w:rPr>
          <w:noProof w:val="0"/>
          <w:lang w:val="en-US" w:eastAsia="x-none"/>
        </w:rPr>
        <w:t xml:space="preserve">Let us now look at the new </w:t>
      </w:r>
      <w:r w:rsidRPr="009A6AF5">
        <w:rPr>
          <w:i/>
          <w:noProof w:val="0"/>
          <w:lang w:val="en-US" w:eastAsia="x-none"/>
        </w:rPr>
        <w:t>Lichtung</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Lichtung</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of Western metaphysics that shapes the dispute about future objectivity. Alfarabi, in his commentary on </w:t>
      </w:r>
      <w:r w:rsidRPr="009A6AF5">
        <w:rPr>
          <w:i/>
          <w:noProof w:val="0"/>
          <w:lang w:val="en-US" w:eastAsia="x-none"/>
        </w:rPr>
        <w:t>De anima</w:t>
      </w:r>
      <w:r w:rsidRPr="009A6AF5">
        <w:rPr>
          <w:noProof w:val="0"/>
          <w:lang w:val="en-US" w:eastAsia="x-none"/>
        </w:rPr>
        <w:t xml:space="preserve">, follows the Aristotelian scenario of cognition according to </w:t>
      </w:r>
      <w:r w:rsidRPr="009A6AF5">
        <w:rPr>
          <w:i/>
          <w:noProof w:val="0"/>
          <w:lang w:val="en-US" w:eastAsia="x-none"/>
        </w:rPr>
        <w:t>De anima</w:t>
      </w:r>
      <w:r w:rsidR="00275B0C">
        <w:rPr>
          <w:noProof w:val="0"/>
          <w:lang w:val="en-US" w:eastAsia="x-none"/>
        </w:rPr>
        <w:t> </w:t>
      </w:r>
      <w:r w:rsidRPr="009A6AF5">
        <w:rPr>
          <w:noProof w:val="0"/>
          <w:lang w:val="en-US" w:eastAsia="x-none"/>
        </w:rPr>
        <w:t>III.4–8</w:t>
      </w:r>
      <w:r w:rsidRPr="009A6AF5">
        <w:rPr>
          <w:i/>
          <w:noProof w:val="0"/>
          <w:lang w:val="en-US"/>
        </w:rPr>
        <w:fldChar w:fldCharType="begin"/>
      </w:r>
      <w:r w:rsidRPr="009A6AF5">
        <w:rPr>
          <w:noProof w:val="0"/>
          <w:lang w:val="en-US"/>
        </w:rPr>
        <w:instrText xml:space="preserve"> XE "Aristoteles:</w:instrText>
      </w:r>
      <w:r w:rsidRPr="009A6AF5">
        <w:rPr>
          <w:i/>
          <w:noProof w:val="0"/>
          <w:lang w:val="en-US"/>
        </w:rPr>
        <w:instrText xml:space="preserve">De anima </w:instrText>
      </w:r>
      <w:r w:rsidRPr="009A6AF5">
        <w:rPr>
          <w:noProof w:val="0"/>
          <w:lang w:val="en-US"/>
        </w:rPr>
        <w:instrText xml:space="preserve">III.4‒8" </w:instrText>
      </w:r>
      <w:r w:rsidRPr="009A6AF5">
        <w:rPr>
          <w:i/>
          <w:noProof w:val="0"/>
          <w:lang w:val="en-US"/>
        </w:rPr>
        <w:fldChar w:fldCharType="end"/>
      </w:r>
      <w:r w:rsidRPr="009A6AF5">
        <w:rPr>
          <w:noProof w:val="0"/>
          <w:lang w:val="en-US" w:eastAsia="x-none"/>
        </w:rPr>
        <w:t xml:space="preserve">, which is given by the </w:t>
      </w:r>
      <w:r w:rsidR="00E32CC7">
        <w:rPr>
          <w:noProof w:val="0"/>
          <w:lang w:val="en-US" w:eastAsia="x-none"/>
        </w:rPr>
        <w:t>disclosure</w:t>
      </w:r>
      <w:r w:rsidRPr="009A6AF5">
        <w:rPr>
          <w:noProof w:val="0"/>
          <w:lang w:val="en-US" w:eastAsia="x-none"/>
        </w:rPr>
        <w:t xml:space="preserve"> of being from the front, i.e., from the empirically recognized first substance. His commentary therefore rejects Alexander’s dualistic interpretation given in the Neoplatonic scheme. The critical Aristotelian </w:t>
      </w:r>
      <w:r w:rsidR="00B35872">
        <w:rPr>
          <w:noProof w:val="0"/>
          <w:lang w:val="en-US" w:eastAsia="x-none"/>
        </w:rPr>
        <w:t xml:space="preserve">thinker asked </w:t>
      </w:r>
      <w:r w:rsidRPr="009A6AF5">
        <w:rPr>
          <w:noProof w:val="0"/>
          <w:lang w:val="en-US" w:eastAsia="x-none"/>
        </w:rPr>
        <w:t xml:space="preserve">the </w:t>
      </w:r>
      <w:r w:rsidR="00B35872">
        <w:rPr>
          <w:noProof w:val="0"/>
          <w:lang w:val="en-US" w:eastAsia="x-none"/>
        </w:rPr>
        <w:t xml:space="preserve">right </w:t>
      </w:r>
      <w:r w:rsidRPr="009A6AF5">
        <w:rPr>
          <w:noProof w:val="0"/>
          <w:lang w:val="en-US" w:eastAsia="x-none"/>
        </w:rPr>
        <w:t xml:space="preserve">hermeneutic question concerning the fundamental proceeding “how” </w:t>
      </w:r>
      <w:r w:rsidRPr="009A6AF5">
        <w:rPr>
          <w:noProof w:val="0"/>
          <w:lang w:val="en-US"/>
        </w:rPr>
        <w:t>(</w:t>
      </w:r>
      <w:r w:rsidRPr="009A6AF5">
        <w:rPr>
          <w:i/>
          <w:noProof w:val="0"/>
          <w:lang w:val="en-US"/>
        </w:rPr>
        <w:t>Wie</w:t>
      </w:r>
      <w:r w:rsidRPr="009A6AF5">
        <w:rPr>
          <w:noProof w:val="0"/>
          <w:lang w:val="en-US"/>
        </w:rPr>
        <w:t xml:space="preserve">) </w:t>
      </w:r>
      <w:r w:rsidRPr="009A6AF5">
        <w:rPr>
          <w:noProof w:val="0"/>
          <w:lang w:val="en-US" w:eastAsia="x-none"/>
        </w:rPr>
        <w:t xml:space="preserve">immaterial cognized forms </w:t>
      </w:r>
      <w:r w:rsidR="00660870">
        <w:rPr>
          <w:noProof w:val="0"/>
          <w:lang w:val="en-US" w:eastAsia="x-none"/>
        </w:rPr>
        <w:t>enter i</w:t>
      </w:r>
      <w:r w:rsidRPr="009A6AF5">
        <w:rPr>
          <w:noProof w:val="0"/>
          <w:lang w:val="en-US" w:eastAsia="x-none"/>
        </w:rPr>
        <w:t>n the receptive component of intellect. Alfarabi</w:t>
      </w:r>
      <w:r w:rsidR="0039550E">
        <w:rPr>
          <w:noProof w:val="0"/>
          <w:lang w:val="en-US" w:eastAsia="x-none"/>
        </w:rPr>
        <w:t xml:space="preserve"> adresses </w:t>
      </w:r>
      <w:r w:rsidRPr="009A6AF5">
        <w:rPr>
          <w:noProof w:val="0"/>
          <w:lang w:val="en-US" w:eastAsia="x-none"/>
        </w:rPr>
        <w:t>this basic challenge to himself and to</w:t>
      </w:r>
      <w:r w:rsidR="00F174E4">
        <w:rPr>
          <w:noProof w:val="0"/>
          <w:lang w:val="en-US" w:eastAsia="x-none"/>
        </w:rPr>
        <w:t xml:space="preserve"> his </w:t>
      </w:r>
      <w:r w:rsidRPr="009A6AF5">
        <w:rPr>
          <w:noProof w:val="0"/>
          <w:lang w:val="en-US" w:eastAsia="x-none"/>
        </w:rPr>
        <w:t>successors.</w:t>
      </w:r>
    </w:p>
    <w:p w14:paraId="5495370B" w14:textId="77777777" w:rsidR="006251E8" w:rsidRPr="009A6AF5" w:rsidRDefault="006251E8" w:rsidP="006251E8">
      <w:pPr>
        <w:pStyle w:val="Citace"/>
        <w:rPr>
          <w:lang w:val="en-US"/>
        </w:rPr>
      </w:pPr>
      <w:r w:rsidRPr="009A6AF5">
        <w:rPr>
          <w:lang w:val="en-US"/>
        </w:rPr>
        <w:t xml:space="preserve">“In this way, it must be made clear how the forms of what exists come into this being, which Aristotle, in his book </w:t>
      </w:r>
      <w:r w:rsidRPr="009A6AF5">
        <w:rPr>
          <w:i/>
          <w:lang w:val="en-US"/>
        </w:rPr>
        <w:t>On the Soul</w:t>
      </w:r>
      <w:r w:rsidRPr="009A6AF5">
        <w:rPr>
          <w:lang w:val="en-US"/>
        </w:rPr>
        <w:t>, calls the potential intellect.”</w:t>
      </w:r>
      <w:r w:rsidRPr="009A6AF5">
        <w:rPr>
          <w:rStyle w:val="Znakapoznpodarou"/>
          <w:lang w:val="en-US"/>
        </w:rPr>
        <w:footnoteReference w:id="75"/>
      </w:r>
    </w:p>
    <w:p w14:paraId="7B6D9342" w14:textId="0821CE71" w:rsidR="00100333" w:rsidRDefault="006251E8" w:rsidP="006251E8">
      <w:pPr>
        <w:rPr>
          <w:noProof w:val="0"/>
          <w:lang w:val="en-US" w:eastAsia="x-none"/>
        </w:rPr>
      </w:pPr>
      <w:r w:rsidRPr="009A6AF5">
        <w:rPr>
          <w:noProof w:val="0"/>
          <w:lang w:val="en-US" w:eastAsia="x-none"/>
        </w:rPr>
        <w:t>The new form of passive intellect</w:t>
      </w:r>
      <w:r w:rsidRPr="009A6AF5">
        <w:rPr>
          <w:noProof w:val="0"/>
          <w:lang w:val="en-US" w:eastAsia="x-none"/>
        </w:rPr>
        <w:fldChar w:fldCharType="begin"/>
      </w:r>
      <w:r w:rsidRPr="009A6AF5">
        <w:rPr>
          <w:noProof w:val="0"/>
          <w:lang w:val="en-US"/>
        </w:rPr>
        <w:instrText xml:space="preserve"> XE "</w:instrText>
      </w:r>
      <w:r w:rsidRPr="009A6AF5">
        <w:rPr>
          <w:i/>
          <w:noProof w:val="0"/>
          <w:lang w:val="en-US"/>
        </w:rPr>
        <w:instrText>intellectus possibilis</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differs from Alexander’s material intellect, separated from the senses. In the translation of Alfarabi, the </w:t>
      </w:r>
      <w:r w:rsidR="00E32CC7">
        <w:rPr>
          <w:noProof w:val="0"/>
          <w:lang w:val="en-US" w:eastAsia="x-none"/>
        </w:rPr>
        <w:t>disclosure</w:t>
      </w:r>
      <w:r w:rsidRPr="009A6AF5">
        <w:rPr>
          <w:noProof w:val="0"/>
          <w:lang w:val="en-US" w:eastAsia="x-none"/>
        </w:rPr>
        <w:t xml:space="preserve"> of cognition comes from the front, from real things in the world. Unlike Alexander, Alfarabi integrated the basic scope of Aristotle’s </w:t>
      </w:r>
      <w:r w:rsidR="00A46F08">
        <w:rPr>
          <w:noProof w:val="0"/>
          <w:lang w:val="en-US" w:eastAsia="x-none"/>
        </w:rPr>
        <w:t>metaphysics into the cognitive process</w:t>
      </w:r>
      <w:r w:rsidRPr="009A6AF5">
        <w:rPr>
          <w:noProof w:val="0"/>
          <w:lang w:val="en-US" w:eastAsia="x-none"/>
        </w:rPr>
        <w:t xml:space="preserve">. </w:t>
      </w:r>
      <w:r w:rsidR="00A46F08">
        <w:rPr>
          <w:noProof w:val="0"/>
          <w:lang w:val="en-US" w:eastAsia="x-none"/>
        </w:rPr>
        <w:t>T</w:t>
      </w:r>
      <w:r w:rsidR="00A46F08" w:rsidRPr="009A6AF5">
        <w:rPr>
          <w:noProof w:val="0"/>
          <w:lang w:val="en-US" w:eastAsia="x-none"/>
        </w:rPr>
        <w:t>eaching</w:t>
      </w:r>
      <w:r w:rsidR="00A46F08">
        <w:rPr>
          <w:noProof w:val="0"/>
          <w:lang w:val="en-US" w:eastAsia="x-none"/>
        </w:rPr>
        <w:t xml:space="preserve"> of the </w:t>
      </w:r>
      <w:r w:rsidR="00A869FE">
        <w:rPr>
          <w:noProof w:val="0"/>
          <w:lang w:val="en-US" w:eastAsia="x-none"/>
        </w:rPr>
        <w:t xml:space="preserve">Second </w:t>
      </w:r>
      <w:del w:id="1784" w:author="Oprava" w:date="2024-03-23T13:59:00Z">
        <w:r w:rsidR="00A46F08" w:rsidRPr="009A6AF5">
          <w:rPr>
            <w:noProof w:val="0"/>
            <w:lang w:val="en-US" w:eastAsia="x-none"/>
          </w:rPr>
          <w:delText>Master</w:delText>
        </w:r>
      </w:del>
      <w:ins w:id="1785" w:author="Oprava" w:date="2024-03-23T13:59:00Z">
        <w:r w:rsidR="00A869FE">
          <w:rPr>
            <w:noProof w:val="0"/>
            <w:lang w:val="en-US" w:eastAsia="x-none"/>
          </w:rPr>
          <w:t>master</w:t>
        </w:r>
      </w:ins>
      <w:r w:rsidR="00A46F08" w:rsidRPr="009A6AF5">
        <w:rPr>
          <w:noProof w:val="0"/>
          <w:lang w:val="en-US" w:eastAsia="x-none"/>
        </w:rPr>
        <w:t xml:space="preserve"> transformed </w:t>
      </w:r>
      <w:r w:rsidRPr="009A6AF5">
        <w:rPr>
          <w:noProof w:val="0"/>
          <w:lang w:val="en-US" w:eastAsia="x-none"/>
        </w:rPr>
        <w:t>Ale</w:t>
      </w:r>
      <w:r w:rsidR="00A46F08">
        <w:rPr>
          <w:noProof w:val="0"/>
          <w:lang w:val="en-US" w:eastAsia="x-none"/>
        </w:rPr>
        <w:t>xander’s material intellect</w:t>
      </w:r>
      <w:r w:rsidR="00D360AC">
        <w:rPr>
          <w:noProof w:val="0"/>
          <w:lang w:val="en-US" w:eastAsia="x-none"/>
        </w:rPr>
        <w:t xml:space="preserve"> according to the </w:t>
      </w:r>
      <w:r w:rsidR="001E5F8B">
        <w:rPr>
          <w:noProof w:val="0"/>
          <w:lang w:val="en-US" w:eastAsia="x-none"/>
        </w:rPr>
        <w:t xml:space="preserve">explanation </w:t>
      </w:r>
      <w:r w:rsidR="00D360AC">
        <w:rPr>
          <w:noProof w:val="0"/>
          <w:lang w:val="en-US" w:eastAsia="x-none"/>
        </w:rPr>
        <w:t xml:space="preserve">of </w:t>
      </w:r>
      <w:del w:id="1786" w:author="Oprava" w:date="2024-03-23T13:59:00Z">
        <w:r w:rsidR="001E5F8B">
          <w:rPr>
            <w:noProof w:val="0"/>
            <w:lang w:val="en-US" w:eastAsia="x-none"/>
          </w:rPr>
          <w:delText xml:space="preserve">the </w:delText>
        </w:r>
      </w:del>
      <w:r w:rsidR="001E5F8B" w:rsidRPr="001E5F8B">
        <w:rPr>
          <w:i/>
          <w:noProof w:val="0"/>
          <w:lang w:val="en-US" w:eastAsia="x-none"/>
        </w:rPr>
        <w:t>C</w:t>
      </w:r>
      <w:r w:rsidR="00D360AC" w:rsidRPr="001E5F8B">
        <w:rPr>
          <w:i/>
          <w:noProof w:val="0"/>
          <w:lang w:val="en-US" w:eastAsia="x-none"/>
        </w:rPr>
        <w:t>ategories</w:t>
      </w:r>
      <w:r w:rsidR="003B01E2">
        <w:rPr>
          <w:noProof w:val="0"/>
          <w:lang w:val="en-US" w:eastAsia="x-none"/>
        </w:rPr>
        <w:t xml:space="preserve">. </w:t>
      </w:r>
      <w:r w:rsidR="003B01E2" w:rsidRPr="003B01E2">
        <w:rPr>
          <w:noProof w:val="0"/>
          <w:lang w:val="en-US" w:eastAsia="x-none"/>
        </w:rPr>
        <w:t xml:space="preserve">Without the knowledge of the real world, there was no </w:t>
      </w:r>
      <w:r w:rsidR="003B01E2">
        <w:rPr>
          <w:noProof w:val="0"/>
          <w:lang w:val="en-US" w:eastAsia="x-none"/>
        </w:rPr>
        <w:t xml:space="preserve">imposition of </w:t>
      </w:r>
      <w:r w:rsidR="003B01E2" w:rsidRPr="003B01E2">
        <w:rPr>
          <w:noProof w:val="0"/>
          <w:lang w:val="en-US" w:eastAsia="x-none"/>
        </w:rPr>
        <w:t xml:space="preserve">categorical </w:t>
      </w:r>
      <w:r w:rsidR="003B01E2">
        <w:rPr>
          <w:noProof w:val="0"/>
          <w:lang w:val="en-US" w:eastAsia="x-none"/>
        </w:rPr>
        <w:t>meaning</w:t>
      </w:r>
      <w:r w:rsidR="003B01E2" w:rsidRPr="003B01E2">
        <w:rPr>
          <w:noProof w:val="0"/>
          <w:lang w:val="en-US" w:eastAsia="x-none"/>
        </w:rPr>
        <w:t>.</w:t>
      </w:r>
      <w:r w:rsidR="003B01E2">
        <w:rPr>
          <w:noProof w:val="0"/>
          <w:lang w:val="en-US" w:eastAsia="x-none"/>
        </w:rPr>
        <w:t xml:space="preserve"> </w:t>
      </w:r>
      <w:r w:rsidRPr="009A6AF5">
        <w:rPr>
          <w:noProof w:val="0"/>
          <w:lang w:val="en-US" w:eastAsia="x-none"/>
        </w:rPr>
        <w:t>The definition of cognition passed from the description of the Neoplatonic architecture of intelligences to the Aristotelian position</w:t>
      </w:r>
      <w:r w:rsidR="00A85DFB">
        <w:rPr>
          <w:noProof w:val="0"/>
          <w:lang w:val="en-US" w:eastAsia="x-none"/>
        </w:rPr>
        <w:t xml:space="preserve">. Alfarabi </w:t>
      </w:r>
      <w:r w:rsidRPr="009A6AF5">
        <w:rPr>
          <w:noProof w:val="0"/>
          <w:lang w:val="en-US" w:eastAsia="x-none"/>
        </w:rPr>
        <w:t>explor</w:t>
      </w:r>
      <w:r w:rsidR="00A85DFB">
        <w:rPr>
          <w:noProof w:val="0"/>
          <w:lang w:val="en-US" w:eastAsia="x-none"/>
        </w:rPr>
        <w:t xml:space="preserve">es </w:t>
      </w:r>
      <w:r w:rsidRPr="009A6AF5">
        <w:rPr>
          <w:noProof w:val="0"/>
          <w:lang w:val="en-US" w:eastAsia="x-none"/>
        </w:rPr>
        <w:t>the emergence of immaterial forms in the human intellect</w:t>
      </w:r>
      <w:r w:rsidR="00A263B9">
        <w:rPr>
          <w:noProof w:val="0"/>
          <w:lang w:val="en-US" w:eastAsia="x-none"/>
        </w:rPr>
        <w:t xml:space="preserve"> according to the </w:t>
      </w:r>
      <w:r w:rsidR="00E32CC7">
        <w:rPr>
          <w:noProof w:val="0"/>
          <w:lang w:val="en-US" w:eastAsia="x-none"/>
        </w:rPr>
        <w:t>disclosure</w:t>
      </w:r>
      <w:r w:rsidR="00A263B9">
        <w:rPr>
          <w:noProof w:val="0"/>
          <w:lang w:val="en-US" w:eastAsia="x-none"/>
        </w:rPr>
        <w:t xml:space="preserve"> of intellect from the front</w:t>
      </w:r>
      <w:r w:rsidRPr="009A6AF5">
        <w:rPr>
          <w:noProof w:val="0"/>
          <w:lang w:val="en-US" w:eastAsia="x-none"/>
        </w:rPr>
        <w:t xml:space="preserve">. Thanks to the </w:t>
      </w:r>
      <w:r w:rsidR="00E32CC7">
        <w:rPr>
          <w:noProof w:val="0"/>
          <w:lang w:val="en-US" w:eastAsia="x-none"/>
        </w:rPr>
        <w:t>disclosure</w:t>
      </w:r>
      <w:r w:rsidRPr="009A6AF5">
        <w:rPr>
          <w:noProof w:val="0"/>
          <w:lang w:val="en-US" w:eastAsia="x-none"/>
        </w:rPr>
        <w:t xml:space="preserve"> of the receptive intellect from the sensory experience, a new definition of cognition emerges</w:t>
      </w:r>
      <w:r w:rsidR="00E357AB">
        <w:rPr>
          <w:noProof w:val="0"/>
          <w:lang w:val="en-US" w:eastAsia="x-none"/>
        </w:rPr>
        <w:t xml:space="preserve">. It </w:t>
      </w:r>
      <w:r w:rsidRPr="009A6AF5">
        <w:rPr>
          <w:noProof w:val="0"/>
          <w:lang w:val="en-US" w:eastAsia="x-none"/>
        </w:rPr>
        <w:t xml:space="preserve">is separated from the senses and actualized with the help of abstraction. The </w:t>
      </w:r>
      <w:r w:rsidR="00E357AB">
        <w:rPr>
          <w:noProof w:val="0"/>
          <w:lang w:val="en-US" w:eastAsia="x-none"/>
        </w:rPr>
        <w:t xml:space="preserve">exegesis of </w:t>
      </w:r>
      <w:r w:rsidRPr="009A6AF5">
        <w:rPr>
          <w:noProof w:val="0"/>
          <w:lang w:val="en-US" w:eastAsia="x-none"/>
        </w:rPr>
        <w:t xml:space="preserve">Aristotle’s writing </w:t>
      </w:r>
      <w:r w:rsidRPr="009A6AF5">
        <w:rPr>
          <w:i/>
          <w:noProof w:val="0"/>
          <w:lang w:val="en-US" w:eastAsia="x-none"/>
        </w:rPr>
        <w:t>De anima</w:t>
      </w:r>
      <w:r w:rsidRPr="009A6AF5">
        <w:rPr>
          <w:noProof w:val="0"/>
          <w:lang w:val="en-US" w:eastAsia="x-none"/>
        </w:rPr>
        <w:t xml:space="preserve"> shows that the immaterial forms of the intellect arise on the basis of the sensual forms. The sensually applied cognition goes the path of Aristotle’s abstraction, which has been produced within the framework of the second intention (</w:t>
      </w:r>
      <w:r w:rsidR="008C0F35" w:rsidRPr="009A6AF5">
        <w:rPr>
          <w:i/>
          <w:noProof w:val="0"/>
          <w:lang w:val="en-US" w:eastAsia="x-none"/>
        </w:rPr>
        <w:t>ma’qūl ṭhānī</w:t>
      </w:r>
      <w:r w:rsidRPr="009A6AF5">
        <w:rPr>
          <w:noProof w:val="0"/>
          <w:lang w:val="en-US" w:eastAsia="x-none"/>
        </w:rPr>
        <w:t xml:space="preserve">, </w:t>
      </w:r>
      <w:r w:rsidRPr="009A6AF5">
        <w:rPr>
          <w:i/>
          <w:noProof w:val="0"/>
          <w:lang w:val="en-US" w:eastAsia="x-none"/>
        </w:rPr>
        <w:t xml:space="preserve">intellectum </w:t>
      </w:r>
      <w:r w:rsidRPr="009A6AF5">
        <w:rPr>
          <w:i/>
          <w:noProof w:val="0"/>
          <w:lang w:val="en-US" w:eastAsia="x-none"/>
        </w:rPr>
        <w:lastRenderedPageBreak/>
        <w:t>secundum</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intellectum secundum</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This form of reception, by its potentiality, establishes the process of abstraction. The recognized forms in </w:t>
      </w:r>
      <w:r w:rsidR="00EB648F">
        <w:rPr>
          <w:noProof w:val="0"/>
          <w:lang w:val="en-US" w:eastAsia="x-none"/>
        </w:rPr>
        <w:t xml:space="preserve">human </w:t>
      </w:r>
      <w:r w:rsidRPr="009A6AF5">
        <w:rPr>
          <w:noProof w:val="0"/>
          <w:lang w:val="en-US" w:eastAsia="x-none"/>
        </w:rPr>
        <w:t xml:space="preserve">intellect differ in principle, thanks to </w:t>
      </w:r>
      <w:r w:rsidR="00B86586">
        <w:rPr>
          <w:noProof w:val="0"/>
          <w:lang w:val="en-US" w:eastAsia="x-none"/>
        </w:rPr>
        <w:t xml:space="preserve">the </w:t>
      </w:r>
      <w:r w:rsidRPr="009A6AF5">
        <w:rPr>
          <w:noProof w:val="0"/>
          <w:lang w:val="en-US" w:eastAsia="x-none"/>
        </w:rPr>
        <w:t xml:space="preserve">abstraction, from the higher type of recognition which the substantial </w:t>
      </w:r>
      <w:r w:rsidRPr="009A6AF5">
        <w:rPr>
          <w:i/>
          <w:noProof w:val="0"/>
          <w:lang w:val="en-US" w:eastAsia="x-none"/>
        </w:rPr>
        <w:t>intellectus agens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agens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performs at the level of immaterial cosmic intelligences and forms. The receptive cognition does not go primarily to the actual cosmic forms in the mode of direct illumination. According to Aristotle, cognition is determined by the senses and </w:t>
      </w:r>
      <w:r w:rsidR="00D574F3">
        <w:rPr>
          <w:noProof w:val="0"/>
          <w:lang w:val="en-US" w:eastAsia="x-none"/>
        </w:rPr>
        <w:t xml:space="preserve">it </w:t>
      </w:r>
      <w:r w:rsidRPr="009A6AF5">
        <w:rPr>
          <w:noProof w:val="0"/>
          <w:lang w:val="en-US" w:eastAsia="x-none"/>
        </w:rPr>
        <w:t>takes place on an intellectual level through the abstraction gi</w:t>
      </w:r>
      <w:r w:rsidR="00100333">
        <w:rPr>
          <w:noProof w:val="0"/>
          <w:lang w:val="en-US" w:eastAsia="x-none"/>
        </w:rPr>
        <w:t>ven in the receptive intellect.</w:t>
      </w:r>
    </w:p>
    <w:p w14:paraId="35B74B41" w14:textId="660F8A8D" w:rsidR="00621FDC" w:rsidRDefault="006251E8" w:rsidP="00100333">
      <w:pPr>
        <w:ind w:firstLine="397"/>
        <w:rPr>
          <w:noProof w:val="0"/>
          <w:lang w:val="en-US" w:eastAsia="x-none"/>
        </w:rPr>
      </w:pPr>
      <w:r w:rsidRPr="009A6AF5">
        <w:rPr>
          <w:noProof w:val="0"/>
          <w:lang w:val="en-US" w:eastAsia="x-none"/>
        </w:rPr>
        <w:t xml:space="preserve">The Latin translation of </w:t>
      </w:r>
      <w:r w:rsidR="009B14BC">
        <w:rPr>
          <w:noProof w:val="0"/>
          <w:lang w:val="en-US" w:eastAsia="x-none"/>
        </w:rPr>
        <w:t xml:space="preserve">the </w:t>
      </w:r>
      <w:r w:rsidR="007D01BD" w:rsidRPr="009A6AF5">
        <w:rPr>
          <w:noProof w:val="0"/>
          <w:lang w:val="en-US" w:eastAsia="x-none"/>
        </w:rPr>
        <w:t>section</w:t>
      </w:r>
      <w:r w:rsidRPr="009A6AF5">
        <w:rPr>
          <w:noProof w:val="0"/>
          <w:lang w:val="en-US" w:eastAsia="x-none"/>
        </w:rPr>
        <w:t xml:space="preserve"> </w:t>
      </w:r>
      <w:r w:rsidR="009B14BC">
        <w:rPr>
          <w:noProof w:val="0"/>
          <w:lang w:val="en-US" w:eastAsia="x-none"/>
        </w:rPr>
        <w:t xml:space="preserve">quoted </w:t>
      </w:r>
      <w:r w:rsidR="00072A72">
        <w:rPr>
          <w:noProof w:val="0"/>
          <w:lang w:val="en-US" w:eastAsia="x-none"/>
        </w:rPr>
        <w:t>above dates back to Dominicus Gundisallinus (</w:t>
      </w:r>
      <w:r w:rsidR="00485AFB">
        <w:rPr>
          <w:noProof w:val="0"/>
          <w:lang w:val="en-US" w:eastAsia="x-none"/>
        </w:rPr>
        <w:t xml:space="preserve">about </w:t>
      </w:r>
      <w:r w:rsidR="00072A72">
        <w:rPr>
          <w:rFonts w:cs="Calibri"/>
          <w:noProof w:val="0"/>
          <w:lang w:val="en-US" w:eastAsia="x-none"/>
        </w:rPr>
        <w:t>†</w:t>
      </w:r>
      <w:r w:rsidR="00072A72">
        <w:rPr>
          <w:noProof w:val="0"/>
          <w:lang w:val="en-US" w:eastAsia="x-none"/>
        </w:rPr>
        <w:t>1190)</w:t>
      </w:r>
      <w:r w:rsidR="00416E48">
        <w:rPr>
          <w:noProof w:val="0"/>
          <w:lang w:val="en-US" w:eastAsia="x-none"/>
        </w:rPr>
        <w:t xml:space="preserve"> </w:t>
      </w:r>
      <w:r w:rsidR="00CE33F7">
        <w:rPr>
          <w:noProof w:val="0"/>
          <w:lang w:val="en-US" w:eastAsia="x-none"/>
        </w:rPr>
        <w:t xml:space="preserve">that made part of </w:t>
      </w:r>
      <w:r w:rsidR="00A008D9">
        <w:rPr>
          <w:noProof w:val="0"/>
          <w:lang w:val="en-US" w:eastAsia="x-none"/>
        </w:rPr>
        <w:t xml:space="preserve">translators in </w:t>
      </w:r>
      <w:r w:rsidR="00416E48">
        <w:rPr>
          <w:noProof w:val="0"/>
          <w:lang w:val="en-US" w:eastAsia="x-none"/>
        </w:rPr>
        <w:t xml:space="preserve">the </w:t>
      </w:r>
      <w:r w:rsidR="009026CA">
        <w:rPr>
          <w:color w:val="000000"/>
        </w:rPr>
        <w:t>school of Toledo</w:t>
      </w:r>
      <w:r w:rsidRPr="009A6AF5">
        <w:rPr>
          <w:noProof w:val="0"/>
          <w:lang w:val="en-US" w:eastAsia="x-none"/>
        </w:rPr>
        <w:t xml:space="preserve">. He names this receptive component of the intellect with the term </w:t>
      </w:r>
      <w:ins w:id="1787" w:author="Oprava" w:date="2024-03-23T13:59:00Z">
        <w:r w:rsidR="001F4422">
          <w:rPr>
            <w:noProof w:val="0"/>
            <w:lang w:val="en-US" w:eastAsia="x-none"/>
          </w:rPr>
          <w:t>“</w:t>
        </w:r>
      </w:ins>
      <w:r w:rsidRPr="009A6AF5">
        <w:rPr>
          <w:i/>
          <w:noProof w:val="0"/>
          <w:lang w:val="en-US" w:eastAsia="x-none"/>
        </w:rPr>
        <w:t>intellectus in potencia</w:t>
      </w:r>
      <w:del w:id="1788" w:author="Oprava" w:date="2024-03-23T13:59:00Z">
        <w:r w:rsidRPr="009A6AF5">
          <w:rPr>
            <w:noProof w:val="0"/>
            <w:lang w:val="en-US" w:eastAsia="x-none"/>
          </w:rPr>
          <w:delText>.</w:delText>
        </w:r>
      </w:del>
      <w:ins w:id="1789" w:author="Oprava" w:date="2024-03-23T13:59:00Z">
        <w:r w:rsidRPr="009A6AF5">
          <w:rPr>
            <w:noProof w:val="0"/>
            <w:lang w:val="en-US" w:eastAsia="x-none"/>
          </w:rPr>
          <w:t>.</w:t>
        </w:r>
        <w:r w:rsidR="001F4422">
          <w:rPr>
            <w:noProof w:val="0"/>
            <w:lang w:val="en-US" w:eastAsia="x-none"/>
          </w:rPr>
          <w:t>” </w:t>
        </w:r>
      </w:ins>
      <w:r w:rsidRPr="009A6AF5">
        <w:rPr>
          <w:rStyle w:val="Znakapoznpodarou"/>
          <w:noProof w:val="0"/>
          <w:lang w:val="en-US"/>
        </w:rPr>
        <w:footnoteReference w:id="76"/>
      </w:r>
      <w:r w:rsidR="00A532C3">
        <w:rPr>
          <w:noProof w:val="0"/>
          <w:lang w:val="en-US" w:eastAsia="x-none"/>
        </w:rPr>
        <w:t xml:space="preserve"> </w:t>
      </w:r>
      <w:r w:rsidR="00A869FE">
        <w:rPr>
          <w:noProof w:val="0"/>
          <w:lang w:val="en-US" w:eastAsia="x-none"/>
        </w:rPr>
        <w:t xml:space="preserve">Second </w:t>
      </w:r>
      <w:del w:id="1790" w:author="Oprava" w:date="2024-03-23T13:59:00Z">
        <w:r w:rsidRPr="009A6AF5">
          <w:rPr>
            <w:noProof w:val="0"/>
            <w:lang w:val="en-US" w:eastAsia="x-none"/>
          </w:rPr>
          <w:delText>Master</w:delText>
        </w:r>
      </w:del>
      <w:ins w:id="1791" w:author="Oprava" w:date="2024-03-23T13:59:00Z">
        <w:r w:rsidR="00A869FE">
          <w:rPr>
            <w:noProof w:val="0"/>
            <w:lang w:val="en-US" w:eastAsia="x-none"/>
          </w:rPr>
          <w:t>master</w:t>
        </w:r>
      </w:ins>
      <w:r w:rsidR="00A532C3">
        <w:rPr>
          <w:noProof w:val="0"/>
          <w:lang w:val="en-US" w:eastAsia="x-none"/>
        </w:rPr>
        <w:t xml:space="preserve"> </w:t>
      </w:r>
      <w:r w:rsidRPr="009A6AF5">
        <w:rPr>
          <w:noProof w:val="0"/>
          <w:lang w:val="en-US" w:eastAsia="x-none"/>
        </w:rPr>
        <w:t>asks about the nature of Aristotle’s passive intellect (</w:t>
      </w:r>
      <w:r w:rsidRPr="009A6AF5">
        <w:rPr>
          <w:i/>
          <w:noProof w:val="0"/>
          <w:lang w:val="en-US" w:eastAsia="x-none"/>
        </w:rPr>
        <w:t>intellectus in potencia</w:t>
      </w:r>
      <w:r w:rsidRPr="009A6AF5">
        <w:rPr>
          <w:noProof w:val="0"/>
          <w:lang w:val="en-US" w:eastAsia="x-none"/>
        </w:rPr>
        <w:fldChar w:fldCharType="begin"/>
      </w:r>
      <w:r w:rsidRPr="009A6AF5">
        <w:rPr>
          <w:noProof w:val="0"/>
          <w:lang w:val="en-US"/>
        </w:rPr>
        <w:instrText xml:space="preserve"> XE "</w:instrText>
      </w:r>
      <w:r w:rsidRPr="009A6AF5">
        <w:rPr>
          <w:i/>
          <w:noProof w:val="0"/>
          <w:lang w:val="en-US"/>
        </w:rPr>
        <w:instrText>intellectus possibilis</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but </w:t>
      </w:r>
      <w:r w:rsidR="00A532C3">
        <w:rPr>
          <w:noProof w:val="0"/>
          <w:lang w:val="en-US" w:eastAsia="x-none"/>
        </w:rPr>
        <w:t xml:space="preserve">he </w:t>
      </w:r>
      <w:r w:rsidRPr="009A6AF5">
        <w:rPr>
          <w:noProof w:val="0"/>
          <w:lang w:val="en-US" w:eastAsia="x-none"/>
        </w:rPr>
        <w:t xml:space="preserve">does not determine this nature as a Neoplatonic </w:t>
      </w:r>
      <w:r w:rsidR="0069366E">
        <w:rPr>
          <w:noProof w:val="0"/>
          <w:lang w:val="en-US" w:eastAsia="x-none"/>
        </w:rPr>
        <w:t xml:space="preserve">generic </w:t>
      </w:r>
      <w:r w:rsidRPr="009A6AF5">
        <w:rPr>
          <w:noProof w:val="0"/>
          <w:lang w:val="en-US" w:eastAsia="x-none"/>
        </w:rPr>
        <w:t xml:space="preserve">essence. </w:t>
      </w:r>
      <w:r w:rsidR="00A532C3">
        <w:rPr>
          <w:noProof w:val="0"/>
          <w:lang w:val="en-US" w:eastAsia="x-none"/>
        </w:rPr>
        <w:t xml:space="preserve">Alfarabi follows the </w:t>
      </w:r>
      <w:r w:rsidRPr="009A6AF5">
        <w:rPr>
          <w:noProof w:val="0"/>
          <w:lang w:val="en-US" w:eastAsia="x-none"/>
        </w:rPr>
        <w:t xml:space="preserve">interpretation of the three parts of the work </w:t>
      </w:r>
      <w:r w:rsidRPr="009A6AF5">
        <w:rPr>
          <w:i/>
          <w:noProof w:val="0"/>
          <w:lang w:val="en-US" w:eastAsia="x-none"/>
        </w:rPr>
        <w:t>On the Soul</w:t>
      </w:r>
      <w:r w:rsidR="00BB21E4">
        <w:rPr>
          <w:noProof w:val="0"/>
          <w:lang w:val="en-US" w:eastAsia="x-none"/>
        </w:rPr>
        <w:t xml:space="preserve">. Aristotle </w:t>
      </w:r>
      <w:r w:rsidRPr="009A6AF5">
        <w:rPr>
          <w:noProof w:val="0"/>
          <w:lang w:val="en-US" w:eastAsia="x-none"/>
        </w:rPr>
        <w:t>proceeds from the sensual apprehension to the intelligible cognition (</w:t>
      </w:r>
      <w:r w:rsidRPr="009A6AF5">
        <w:rPr>
          <w:i/>
          <w:noProof w:val="0"/>
          <w:lang w:val="en-US" w:eastAsia="x-none"/>
        </w:rPr>
        <w:t>De anima II and III</w:t>
      </w:r>
      <w:r w:rsidRPr="009A6AF5">
        <w:rPr>
          <w:noProof w:val="0"/>
          <w:lang w:val="en-US" w:eastAsia="x-none"/>
        </w:rPr>
        <w:t xml:space="preserve">). The examination follows the </w:t>
      </w:r>
      <w:r w:rsidR="00BB21E4">
        <w:rPr>
          <w:noProof w:val="0"/>
          <w:lang w:val="en-US" w:eastAsia="x-none"/>
        </w:rPr>
        <w:t>the real working of i</w:t>
      </w:r>
      <w:r w:rsidRPr="009A6AF5">
        <w:rPr>
          <w:noProof w:val="0"/>
          <w:lang w:val="en-US" w:eastAsia="x-none"/>
        </w:rPr>
        <w:t xml:space="preserve">ntellect when it </w:t>
      </w:r>
      <w:r w:rsidR="00E67B34">
        <w:rPr>
          <w:noProof w:val="0"/>
          <w:lang w:val="en-US" w:eastAsia="x-none"/>
        </w:rPr>
        <w:t>makes the act of cognition</w:t>
      </w:r>
      <w:r w:rsidRPr="009A6AF5">
        <w:rPr>
          <w:noProof w:val="0"/>
          <w:lang w:val="en-US" w:eastAsia="x-none"/>
        </w:rPr>
        <w:t xml:space="preserve">. Alfarabi’s version of </w:t>
      </w:r>
      <w:r w:rsidRPr="009A6AF5">
        <w:rPr>
          <w:i/>
          <w:noProof w:val="0"/>
          <w:lang w:val="en-US" w:eastAsia="x-none"/>
        </w:rPr>
        <w:t>De intellectu</w:t>
      </w:r>
      <w:r w:rsidRPr="009A6AF5">
        <w:rPr>
          <w:noProof w:val="0"/>
          <w:lang w:val="en-US" w:eastAsia="x-none"/>
        </w:rPr>
        <w:t xml:space="preserve"> establishes a new field w</w:t>
      </w:r>
      <w:r w:rsidR="00BB21E4">
        <w:rPr>
          <w:noProof w:val="0"/>
          <w:lang w:val="en-US" w:eastAsia="x-none"/>
        </w:rPr>
        <w:t>here it comes to the revelation</w:t>
      </w:r>
      <w:r w:rsidRPr="009A6AF5">
        <w:rPr>
          <w:noProof w:val="0"/>
          <w:lang w:val="en-US" w:eastAsia="x-none"/>
        </w:rPr>
        <w:t xml:space="preserve"> of being. The manifestation of meaning </w:t>
      </w:r>
      <w:r w:rsidR="00BB21E4">
        <w:rPr>
          <w:noProof w:val="0"/>
          <w:lang w:val="en-US" w:eastAsia="x-none"/>
        </w:rPr>
        <w:t xml:space="preserve">adheres to </w:t>
      </w:r>
      <w:r w:rsidRPr="009A6AF5">
        <w:rPr>
          <w:noProof w:val="0"/>
          <w:lang w:val="en-US" w:eastAsia="x-none"/>
        </w:rPr>
        <w:t xml:space="preserve">the definition of </w:t>
      </w:r>
      <w:r w:rsidRPr="009A6AF5">
        <w:rPr>
          <w:i/>
          <w:noProof w:val="0"/>
          <w:lang w:val="en-US" w:eastAsia="x-none"/>
        </w:rPr>
        <w:t>intellectus in potencia</w:t>
      </w:r>
      <w:r w:rsidRPr="009A6AF5">
        <w:rPr>
          <w:noProof w:val="0"/>
          <w:lang w:val="en-US" w:eastAsia="x-none"/>
        </w:rPr>
        <w:t xml:space="preserve">, which is defined in contradiction with Alexander. The receptive intellect became </w:t>
      </w:r>
      <w:r w:rsidR="00BB21E4">
        <w:rPr>
          <w:noProof w:val="0"/>
          <w:lang w:val="en-US" w:eastAsia="x-none"/>
        </w:rPr>
        <w:t>potential in the material human body</w:t>
      </w:r>
      <w:r w:rsidRPr="009A6AF5">
        <w:rPr>
          <w:noProof w:val="0"/>
          <w:lang w:val="en-US" w:eastAsia="x-none"/>
        </w:rPr>
        <w:t xml:space="preserve">, which the cited Alexander explicitly rejected (νοῦς οὔτε διὰ σώματος). Abunaser’s definition of receptive intellect takes it, in accordance with </w:t>
      </w:r>
      <w:r w:rsidRPr="009A6AF5">
        <w:rPr>
          <w:i/>
          <w:noProof w:val="0"/>
          <w:lang w:val="en-US" w:eastAsia="x-none"/>
        </w:rPr>
        <w:t>De anima</w:t>
      </w:r>
      <w:r w:rsidRPr="009A6AF5">
        <w:rPr>
          <w:noProof w:val="0"/>
          <w:lang w:val="en-US" w:eastAsia="x-none"/>
        </w:rPr>
        <w:t>, to be the faculty of abstraction of essences and forms from material things (</w:t>
      </w:r>
      <w:r w:rsidRPr="009A6AF5">
        <w:rPr>
          <w:i/>
          <w:noProof w:val="0"/>
          <w:lang w:val="en-US" w:eastAsia="x-none"/>
        </w:rPr>
        <w:t>abstrahere quiditates omnium que sunt, et formas eorum a suis materiis</w:t>
      </w:r>
      <w:r w:rsidRPr="009A6AF5">
        <w:rPr>
          <w:noProof w:val="0"/>
          <w:lang w:val="en-US" w:eastAsia="x-none"/>
        </w:rPr>
        <w:t>, ed. Gilson, p.</w:t>
      </w:r>
      <w:r w:rsidR="00275B0C">
        <w:rPr>
          <w:noProof w:val="0"/>
          <w:lang w:val="en-US" w:eastAsia="x-none"/>
        </w:rPr>
        <w:t> </w:t>
      </w:r>
      <w:r w:rsidRPr="009A6AF5">
        <w:rPr>
          <w:noProof w:val="0"/>
          <w:lang w:val="en-US" w:eastAsia="x-none"/>
        </w:rPr>
        <w:t>117.86–87</w:t>
      </w:r>
      <w:r w:rsidRPr="009A6AF5">
        <w:rPr>
          <w:i/>
          <w:noProof w:val="0"/>
          <w:lang w:val="en-US"/>
        </w:rPr>
        <w:fldChar w:fldCharType="begin"/>
      </w:r>
      <w:r w:rsidRPr="009A6AF5">
        <w:rPr>
          <w:noProof w:val="0"/>
          <w:lang w:val="en-US"/>
        </w:rPr>
        <w:instrText xml:space="preserve"> XE "Al-Fárábí:</w:instrText>
      </w:r>
      <w:r w:rsidRPr="009A6AF5">
        <w:rPr>
          <w:i/>
          <w:noProof w:val="0"/>
          <w:lang w:val="en-US"/>
        </w:rPr>
        <w:instrText>De intellectu</w:instrText>
      </w:r>
      <w:r w:rsidRPr="009A6AF5">
        <w:rPr>
          <w:noProof w:val="0"/>
          <w:lang w:val="en-US"/>
        </w:rPr>
        <w:instrText xml:space="preserve"> 117.86–87" </w:instrText>
      </w:r>
      <w:r w:rsidRPr="009A6AF5">
        <w:rPr>
          <w:i/>
          <w:noProof w:val="0"/>
          <w:lang w:val="en-US"/>
        </w:rPr>
        <w:fldChar w:fldCharType="end"/>
      </w:r>
      <w:r w:rsidRPr="009A6AF5">
        <w:rPr>
          <w:noProof w:val="0"/>
          <w:lang w:val="en-US" w:eastAsia="x-none"/>
        </w:rPr>
        <w:t xml:space="preserve">). The abstracted forms are </w:t>
      </w:r>
      <w:r w:rsidR="00101D5B">
        <w:rPr>
          <w:noProof w:val="0"/>
          <w:lang w:val="en-US" w:eastAsia="x-none"/>
        </w:rPr>
        <w:t xml:space="preserve">at </w:t>
      </w:r>
      <w:r w:rsidRPr="009A6AF5">
        <w:rPr>
          <w:noProof w:val="0"/>
          <w:lang w:val="en-US" w:eastAsia="x-none"/>
        </w:rPr>
        <w:t xml:space="preserve">first receptively </w:t>
      </w:r>
      <w:r w:rsidR="00101D5B">
        <w:rPr>
          <w:noProof w:val="0"/>
          <w:lang w:val="en-US" w:eastAsia="x-none"/>
        </w:rPr>
        <w:t xml:space="preserve">acquired by </w:t>
      </w:r>
      <w:r w:rsidRPr="009A6AF5">
        <w:rPr>
          <w:noProof w:val="0"/>
          <w:lang w:val="en-US" w:eastAsia="x-none"/>
        </w:rPr>
        <w:t>the possible intellect (</w:t>
      </w:r>
      <w:r w:rsidRPr="009A6AF5">
        <w:rPr>
          <w:i/>
          <w:noProof w:val="0"/>
          <w:lang w:val="en-US" w:eastAsia="x-none"/>
        </w:rPr>
        <w:t>ponere omnes illas formam sibi ipsi</w:t>
      </w:r>
      <w:r w:rsidRPr="009A6AF5">
        <w:rPr>
          <w:noProof w:val="0"/>
          <w:lang w:val="en-US" w:eastAsia="x-none"/>
        </w:rPr>
        <w:t>) and then they are formed into intelligible forms of cognition in the active part of the intellect (</w:t>
      </w:r>
      <w:r w:rsidRPr="009A6AF5">
        <w:rPr>
          <w:i/>
          <w:noProof w:val="0"/>
          <w:lang w:val="en-US" w:eastAsia="x-none"/>
        </w:rPr>
        <w:t>vel formas sibi ipsi</w:t>
      </w:r>
      <w:r w:rsidRPr="009A6AF5">
        <w:rPr>
          <w:noProof w:val="0"/>
          <w:lang w:val="en-US" w:eastAsia="x-none"/>
        </w:rPr>
        <w:t>; ed. Gilson, p.</w:t>
      </w:r>
      <w:r w:rsidR="00275B0C">
        <w:rPr>
          <w:noProof w:val="0"/>
          <w:lang w:val="en-US" w:eastAsia="x-none"/>
        </w:rPr>
        <w:t> </w:t>
      </w:r>
      <w:r w:rsidRPr="009A6AF5">
        <w:rPr>
          <w:noProof w:val="0"/>
          <w:lang w:val="en-US" w:eastAsia="x-none"/>
        </w:rPr>
        <w:t>117.87–88</w:t>
      </w:r>
      <w:r w:rsidRPr="009A6AF5">
        <w:rPr>
          <w:i/>
          <w:noProof w:val="0"/>
          <w:lang w:val="en-US"/>
        </w:rPr>
        <w:fldChar w:fldCharType="begin"/>
      </w:r>
      <w:r w:rsidRPr="009A6AF5">
        <w:rPr>
          <w:noProof w:val="0"/>
          <w:lang w:val="en-US"/>
        </w:rPr>
        <w:instrText xml:space="preserve"> XE "Al-Fárábí:</w:instrText>
      </w:r>
      <w:r w:rsidRPr="009A6AF5">
        <w:rPr>
          <w:i/>
          <w:noProof w:val="0"/>
          <w:lang w:val="en-US"/>
        </w:rPr>
        <w:instrText>De intellectu</w:instrText>
      </w:r>
      <w:r w:rsidRPr="009A6AF5">
        <w:rPr>
          <w:noProof w:val="0"/>
          <w:lang w:val="en-US"/>
        </w:rPr>
        <w:instrText xml:space="preserve"> 117.87–88" </w:instrText>
      </w:r>
      <w:r w:rsidRPr="009A6AF5">
        <w:rPr>
          <w:i/>
          <w:noProof w:val="0"/>
          <w:lang w:val="en-US"/>
        </w:rPr>
        <w:fldChar w:fldCharType="end"/>
      </w:r>
      <w:r w:rsidRPr="009A6AF5">
        <w:rPr>
          <w:noProof w:val="0"/>
          <w:lang w:val="en-US" w:eastAsia="x-none"/>
        </w:rPr>
        <w:t xml:space="preserve">). The sensible forms passed into the intellect through the corresponding reception of </w:t>
      </w:r>
      <w:del w:id="1792" w:author="Oprava" w:date="2024-03-23T13:59:00Z">
        <w:r w:rsidRPr="009A6AF5">
          <w:rPr>
            <w:noProof w:val="0"/>
            <w:lang w:val="en-US" w:eastAsia="x-none"/>
          </w:rPr>
          <w:delText xml:space="preserve">the </w:delText>
        </w:r>
      </w:del>
      <w:r w:rsidRPr="009A6AF5">
        <w:rPr>
          <w:noProof w:val="0"/>
          <w:lang w:val="en-US" w:eastAsia="x-none"/>
        </w:rPr>
        <w:t xml:space="preserve">immaterial forms. The </w:t>
      </w:r>
      <w:r w:rsidRPr="009A6AF5">
        <w:rPr>
          <w:noProof w:val="0"/>
          <w:lang w:val="en-US" w:eastAsia="x-none"/>
        </w:rPr>
        <w:lastRenderedPageBreak/>
        <w:t>definition of the receptive faculty of the soul shapes the new hermeneutic perspective (</w:t>
      </w:r>
      <w:r w:rsidRPr="009A6AF5">
        <w:rPr>
          <w:i/>
          <w:noProof w:val="0"/>
          <w:lang w:val="en-US" w:eastAsia="x-none"/>
        </w:rPr>
        <w:t>Vor-blickbahn</w:t>
      </w:r>
      <w:r w:rsidRPr="009A6AF5">
        <w:rPr>
          <w:noProof w:val="0"/>
          <w:lang w:val="en-US" w:eastAsia="x-none"/>
        </w:rPr>
        <w:t xml:space="preserve">) directed to </w:t>
      </w:r>
      <w:r w:rsidR="00761CAB">
        <w:rPr>
          <w:noProof w:val="0"/>
          <w:lang w:val="en-US" w:eastAsia="x-none"/>
        </w:rPr>
        <w:t xml:space="preserve">the </w:t>
      </w:r>
      <w:ins w:id="1793" w:author="Oprava" w:date="2024-03-23T13:59:00Z">
        <w:r w:rsidR="00761CAB">
          <w:rPr>
            <w:noProof w:val="0"/>
            <w:lang w:val="en-US" w:eastAsia="x-none"/>
          </w:rPr>
          <w:t>world-</w:t>
        </w:r>
      </w:ins>
      <w:r w:rsidRPr="009A6AF5">
        <w:rPr>
          <w:noProof w:val="0"/>
          <w:lang w:val="en-US" w:eastAsia="x-none"/>
        </w:rPr>
        <w:t xml:space="preserve">being </w:t>
      </w:r>
      <w:r w:rsidR="00A12971">
        <w:rPr>
          <w:noProof w:val="0"/>
          <w:lang w:val="en-US" w:eastAsia="x-none"/>
        </w:rPr>
        <w:t>as truly recogni</w:t>
      </w:r>
      <w:r w:rsidR="00323AA2">
        <w:rPr>
          <w:noProof w:val="0"/>
          <w:lang w:val="en-US" w:eastAsia="x-none"/>
        </w:rPr>
        <w:t>z</w:t>
      </w:r>
      <w:r w:rsidR="00A12971">
        <w:rPr>
          <w:noProof w:val="0"/>
          <w:lang w:val="en-US" w:eastAsia="x-none"/>
        </w:rPr>
        <w:t>ed</w:t>
      </w:r>
      <w:ins w:id="1794" w:author="Oprava" w:date="2024-03-23T13:59:00Z">
        <w:r w:rsidR="008C5B94">
          <w:rPr>
            <w:noProof w:val="0"/>
            <w:lang w:val="en-US" w:eastAsia="x-none"/>
          </w:rPr>
          <w:t xml:space="preserve"> entity</w:t>
        </w:r>
      </w:ins>
      <w:r w:rsidRPr="009A6AF5">
        <w:rPr>
          <w:noProof w:val="0"/>
          <w:lang w:val="en-US" w:eastAsia="x-none"/>
        </w:rPr>
        <w:t xml:space="preserve">. </w:t>
      </w:r>
      <w:r w:rsidR="00CE33F7">
        <w:rPr>
          <w:noProof w:val="0"/>
          <w:lang w:val="en-US" w:eastAsia="x-none"/>
        </w:rPr>
        <w:t>The c</w:t>
      </w:r>
      <w:r w:rsidRPr="009A6AF5">
        <w:rPr>
          <w:noProof w:val="0"/>
          <w:lang w:val="en-US" w:eastAsia="x-none"/>
        </w:rPr>
        <w:t xml:space="preserve">ognition </w:t>
      </w:r>
      <w:r w:rsidR="00AD00AE">
        <w:rPr>
          <w:noProof w:val="0"/>
          <w:lang w:val="en-US" w:eastAsia="x-none"/>
        </w:rPr>
        <w:t xml:space="preserve">starts </w:t>
      </w:r>
      <w:r w:rsidRPr="009A6AF5">
        <w:rPr>
          <w:noProof w:val="0"/>
          <w:lang w:val="en-US" w:eastAsia="x-none"/>
        </w:rPr>
        <w:t xml:space="preserve">by </w:t>
      </w:r>
      <w:r w:rsidR="00CE33F7">
        <w:rPr>
          <w:noProof w:val="0"/>
          <w:lang w:val="en-US" w:eastAsia="x-none"/>
        </w:rPr>
        <w:t xml:space="preserve">the </w:t>
      </w:r>
      <w:r w:rsidR="00E32CC7">
        <w:rPr>
          <w:noProof w:val="0"/>
          <w:lang w:val="en-US" w:eastAsia="x-none"/>
        </w:rPr>
        <w:t>disclosure</w:t>
      </w:r>
      <w:r w:rsidRPr="009A6AF5">
        <w:rPr>
          <w:noProof w:val="0"/>
          <w:lang w:val="en-US" w:eastAsia="x-none"/>
        </w:rPr>
        <w:t xml:space="preserve"> from the front, from the sensual apprehension. The human intellect differs from the active intellect of the stellar spheres (</w:t>
      </w:r>
      <w:r w:rsidRPr="009A6AF5">
        <w:rPr>
          <w:i/>
          <w:noProof w:val="0"/>
          <w:lang w:val="en-US" w:eastAsia="x-none"/>
        </w:rPr>
        <w:t>intellectus agens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agens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since it is bound to the process of abstraction and to the reception of sensual forms by the </w:t>
      </w:r>
      <w:r w:rsidRPr="009A6AF5">
        <w:rPr>
          <w:i/>
          <w:noProof w:val="0"/>
          <w:lang w:val="en-US" w:eastAsia="x-none"/>
        </w:rPr>
        <w:t>intellectus in potencia</w:t>
      </w:r>
      <w:r w:rsidRPr="009A6AF5">
        <w:rPr>
          <w:noProof w:val="0"/>
          <w:lang w:val="en-US" w:eastAsia="x-none"/>
        </w:rPr>
        <w:t xml:space="preserve">. The definition of receptive intellect </w:t>
      </w:r>
      <w:r w:rsidR="007C5528">
        <w:rPr>
          <w:noProof w:val="0"/>
          <w:lang w:val="en-US" w:eastAsia="x-none"/>
        </w:rPr>
        <w:t xml:space="preserve">refused to follow </w:t>
      </w:r>
      <w:r w:rsidRPr="009A6AF5">
        <w:rPr>
          <w:noProof w:val="0"/>
          <w:lang w:val="en-US" w:eastAsia="x-none"/>
        </w:rPr>
        <w:t>the dedu</w:t>
      </w:r>
      <w:r w:rsidR="00CA5237">
        <w:rPr>
          <w:noProof w:val="0"/>
          <w:lang w:val="en-US" w:eastAsia="x-none"/>
        </w:rPr>
        <w:t xml:space="preserve">ction of forms according to </w:t>
      </w:r>
      <w:del w:id="1795" w:author="Oprava" w:date="2024-03-23T13:59:00Z">
        <w:r w:rsidRPr="009A6AF5">
          <w:rPr>
            <w:noProof w:val="0"/>
            <w:lang w:val="en-US" w:eastAsia="x-none"/>
          </w:rPr>
          <w:delText xml:space="preserve">the </w:delText>
        </w:r>
      </w:del>
      <w:r w:rsidRPr="009A6AF5">
        <w:rPr>
          <w:i/>
          <w:noProof w:val="0"/>
          <w:lang w:val="en-US" w:eastAsia="x-none"/>
        </w:rPr>
        <w:t>Liber de causis</w:t>
      </w:r>
      <w:r w:rsidRPr="009A6AF5">
        <w:rPr>
          <w:noProof w:val="0"/>
          <w:lang w:val="en-US" w:eastAsia="x-none"/>
        </w:rPr>
        <w:t xml:space="preserve">, but </w:t>
      </w:r>
      <w:r w:rsidR="007C5528">
        <w:rPr>
          <w:noProof w:val="0"/>
          <w:lang w:val="en-US" w:eastAsia="x-none"/>
        </w:rPr>
        <w:t xml:space="preserve">it investigates </w:t>
      </w:r>
      <w:r w:rsidRPr="009A6AF5">
        <w:rPr>
          <w:noProof w:val="0"/>
          <w:lang w:val="en-US" w:eastAsia="x-none"/>
        </w:rPr>
        <w:t xml:space="preserve">the real process of cognition according to Aristotle’s </w:t>
      </w:r>
      <w:r w:rsidRPr="009A6AF5">
        <w:rPr>
          <w:i/>
          <w:noProof w:val="0"/>
          <w:lang w:val="en-US" w:eastAsia="x-none"/>
        </w:rPr>
        <w:t>De anima</w:t>
      </w:r>
      <w:r w:rsidRPr="009A6AF5">
        <w:rPr>
          <w:noProof w:val="0"/>
          <w:lang w:val="en-US" w:eastAsia="x-none"/>
        </w:rPr>
        <w:t xml:space="preserve">. Abunaser’s treatise </w:t>
      </w:r>
      <w:del w:id="1796" w:author="Oprava" w:date="2024-03-23T13:59:00Z">
        <w:r w:rsidRPr="009A6AF5">
          <w:rPr>
            <w:i/>
            <w:noProof w:val="0"/>
            <w:lang w:val="en-US" w:eastAsia="x-none"/>
          </w:rPr>
          <w:delText>On the intellect</w:delText>
        </w:r>
      </w:del>
      <w:ins w:id="1797" w:author="Oprava" w:date="2024-03-23T13:59:00Z">
        <w:r w:rsidR="00835714" w:rsidRPr="00B8641F">
          <w:rPr>
            <w:i/>
            <w:iCs/>
          </w:rPr>
          <w:t>De intellectu et intellecto</w:t>
        </w:r>
      </w:ins>
      <w:r w:rsidR="00835714">
        <w:rPr>
          <w:i/>
          <w:rPrChange w:id="1798" w:author="Oprava" w:date="2024-03-23T13:59:00Z">
            <w:rPr>
              <w:lang w:val="en-US"/>
            </w:rPr>
          </w:rPrChange>
        </w:rPr>
        <w:t xml:space="preserve"> </w:t>
      </w:r>
      <w:r w:rsidRPr="009A6AF5">
        <w:rPr>
          <w:noProof w:val="0"/>
          <w:lang w:val="en-US" w:eastAsia="x-none"/>
        </w:rPr>
        <w:t xml:space="preserve">follows </w:t>
      </w:r>
      <w:r w:rsidRPr="009A6AF5">
        <w:rPr>
          <w:i/>
          <w:noProof w:val="0"/>
          <w:lang w:val="en-US" w:eastAsia="x-none"/>
        </w:rPr>
        <w:t>De anima</w:t>
      </w:r>
      <w:r w:rsidRPr="009A6AF5">
        <w:rPr>
          <w:noProof w:val="0"/>
          <w:lang w:val="en-US" w:eastAsia="x-none"/>
        </w:rPr>
        <w:t xml:space="preserve"> by emphasizing the principal role of the passive intellect in the process of abstraction. The sensual cognition </w:t>
      </w:r>
      <w:r w:rsidR="00E06F40">
        <w:rPr>
          <w:noProof w:val="0"/>
          <w:lang w:val="en-US" w:eastAsia="x-none"/>
        </w:rPr>
        <w:t xml:space="preserve">actualises </w:t>
      </w:r>
      <w:r w:rsidRPr="009A6AF5">
        <w:rPr>
          <w:noProof w:val="0"/>
          <w:lang w:val="en-US" w:eastAsia="x-none"/>
        </w:rPr>
        <w:t>the immaterial human intellect</w:t>
      </w:r>
      <w:r w:rsidR="00E06F40">
        <w:rPr>
          <w:noProof w:val="0"/>
          <w:lang w:val="en-US" w:eastAsia="x-none"/>
        </w:rPr>
        <w:t xml:space="preserve"> and t</w:t>
      </w:r>
      <w:r w:rsidRPr="009A6AF5">
        <w:rPr>
          <w:noProof w:val="0"/>
          <w:lang w:val="en-US" w:eastAsia="x-none"/>
        </w:rPr>
        <w:t xml:space="preserve">his synthesis makes the cognition possible. Human intellect by the activation from the front, from </w:t>
      </w:r>
      <w:r w:rsidR="009A1937">
        <w:rPr>
          <w:noProof w:val="0"/>
          <w:lang w:val="en-US" w:eastAsia="x-none"/>
        </w:rPr>
        <w:t>the existing material substance</w:t>
      </w:r>
      <w:r w:rsidRPr="009A6AF5">
        <w:rPr>
          <w:noProof w:val="0"/>
          <w:lang w:val="en-US" w:eastAsia="x-none"/>
        </w:rPr>
        <w:t xml:space="preserve">. </w:t>
      </w:r>
      <w:r w:rsidR="00EB2865">
        <w:rPr>
          <w:noProof w:val="0"/>
          <w:lang w:val="en-US" w:eastAsia="x-none"/>
        </w:rPr>
        <w:t>T</w:t>
      </w:r>
      <w:r w:rsidR="00EB2865" w:rsidRPr="009A6AF5">
        <w:rPr>
          <w:noProof w:val="0"/>
          <w:lang w:val="en-US" w:eastAsia="x-none"/>
        </w:rPr>
        <w:t>he new form of potential intellect</w:t>
      </w:r>
      <w:r w:rsidR="00EB2865">
        <w:rPr>
          <w:noProof w:val="0"/>
          <w:lang w:val="en-US" w:eastAsia="x-none"/>
        </w:rPr>
        <w:t xml:space="preserve"> is needed to recognize the first </w:t>
      </w:r>
      <w:r w:rsidR="00452598">
        <w:rPr>
          <w:noProof w:val="0"/>
          <w:lang w:val="en-US" w:eastAsia="x-none"/>
        </w:rPr>
        <w:t>Aristotelian</w:t>
      </w:r>
      <w:r w:rsidR="00EB2865">
        <w:rPr>
          <w:noProof w:val="0"/>
          <w:lang w:val="en-US" w:eastAsia="x-none"/>
        </w:rPr>
        <w:t xml:space="preserve"> substance</w:t>
      </w:r>
      <w:r w:rsidR="009A1937">
        <w:rPr>
          <w:noProof w:val="0"/>
          <w:lang w:val="en-US" w:eastAsia="x-none"/>
        </w:rPr>
        <w:t xml:space="preserve">, since it takes </w:t>
      </w:r>
      <w:r w:rsidR="009A1937" w:rsidRPr="009A6AF5">
        <w:rPr>
          <w:noProof w:val="0"/>
          <w:lang w:val="en-US" w:eastAsia="x-none"/>
        </w:rPr>
        <w:t>the middle position (</w:t>
      </w:r>
      <w:r w:rsidR="009A1937" w:rsidRPr="009A6AF5">
        <w:rPr>
          <w:i/>
          <w:noProof w:val="0"/>
          <w:lang w:val="en-US" w:eastAsia="x-none"/>
        </w:rPr>
        <w:t>medium</w:t>
      </w:r>
      <w:r w:rsidR="009A1937" w:rsidRPr="009A6AF5">
        <w:rPr>
          <w:i/>
          <w:noProof w:val="0"/>
          <w:lang w:val="en-US" w:eastAsia="x-none"/>
        </w:rPr>
        <w:fldChar w:fldCharType="begin"/>
      </w:r>
      <w:r w:rsidR="009A1937" w:rsidRPr="009A6AF5">
        <w:rPr>
          <w:noProof w:val="0"/>
          <w:lang w:val="en-US"/>
        </w:rPr>
        <w:instrText xml:space="preserve"> XE "</w:instrText>
      </w:r>
      <w:r w:rsidR="009A1937" w:rsidRPr="009A6AF5">
        <w:rPr>
          <w:i/>
          <w:noProof w:val="0"/>
          <w:lang w:val="en-US" w:eastAsia="x-none"/>
        </w:rPr>
        <w:instrText>medium</w:instrText>
      </w:r>
      <w:r w:rsidR="009A1937" w:rsidRPr="009A6AF5">
        <w:rPr>
          <w:noProof w:val="0"/>
          <w:lang w:val="en-US"/>
        </w:rPr>
        <w:instrText xml:space="preserve">" </w:instrText>
      </w:r>
      <w:r w:rsidR="009A1937" w:rsidRPr="009A6AF5">
        <w:rPr>
          <w:i/>
          <w:noProof w:val="0"/>
          <w:lang w:val="en-US" w:eastAsia="x-none"/>
        </w:rPr>
        <w:fldChar w:fldCharType="end"/>
      </w:r>
      <w:r w:rsidR="009A1937" w:rsidRPr="009A6AF5">
        <w:rPr>
          <w:noProof w:val="0"/>
          <w:lang w:val="en-US" w:eastAsia="x-none"/>
        </w:rPr>
        <w:t>) in the process of cognition</w:t>
      </w:r>
      <w:r w:rsidRPr="009A6AF5">
        <w:rPr>
          <w:noProof w:val="0"/>
          <w:lang w:val="en-US" w:eastAsia="x-none"/>
        </w:rPr>
        <w:t xml:space="preserve">. Only the passive, potential and therefore fully receptive ability of the intellectual soul in the existing person as the first actual substance ensures that the soul </w:t>
      </w:r>
      <w:r w:rsidR="00B451B2">
        <w:rPr>
          <w:noProof w:val="0"/>
          <w:lang w:val="en-US" w:eastAsia="x-none"/>
        </w:rPr>
        <w:t xml:space="preserve">is </w:t>
      </w:r>
      <w:r w:rsidRPr="009A6AF5">
        <w:rPr>
          <w:noProof w:val="0"/>
          <w:lang w:val="en-US" w:eastAsia="x-none"/>
        </w:rPr>
        <w:t xml:space="preserve">fully </w:t>
      </w:r>
      <w:r w:rsidR="009523FD">
        <w:rPr>
          <w:noProof w:val="0"/>
          <w:lang w:val="en-US" w:eastAsia="x-none"/>
        </w:rPr>
        <w:t xml:space="preserve">disposed to accept </w:t>
      </w:r>
      <w:r w:rsidRPr="009A6AF5">
        <w:rPr>
          <w:noProof w:val="0"/>
          <w:lang w:val="en-US" w:eastAsia="x-none"/>
        </w:rPr>
        <w:t xml:space="preserve">any kind of cognition. Latin scholasticism </w:t>
      </w:r>
      <w:r w:rsidR="00675561">
        <w:rPr>
          <w:noProof w:val="0"/>
          <w:lang w:val="en-US" w:eastAsia="x-none"/>
        </w:rPr>
        <w:t>knows this thesis in the term “s</w:t>
      </w:r>
      <w:r w:rsidRPr="009A6AF5">
        <w:rPr>
          <w:noProof w:val="0"/>
          <w:lang w:val="en-US" w:eastAsia="x-none"/>
        </w:rPr>
        <w:t>oul is somehow everything” (</w:t>
      </w:r>
      <w:r w:rsidRPr="009A6AF5">
        <w:rPr>
          <w:i/>
          <w:noProof w:val="0"/>
          <w:lang w:val="en-US" w:eastAsia="x-none"/>
        </w:rPr>
        <w:t>anima est quodammodo omnia</w:t>
      </w:r>
      <w:r w:rsidRPr="009A6AF5">
        <w:rPr>
          <w:noProof w:val="0"/>
          <w:lang w:val="en-US" w:eastAsia="x-none"/>
        </w:rPr>
        <w:t xml:space="preserve">) after the original question of Aristotle (ψυχὴ τὰ ὄντα πώς ἐστι πάντα, </w:t>
      </w:r>
      <w:r w:rsidRPr="009A6AF5">
        <w:rPr>
          <w:i/>
          <w:noProof w:val="0"/>
          <w:lang w:val="en-US" w:eastAsia="x-none"/>
        </w:rPr>
        <w:t>De anima</w:t>
      </w:r>
      <w:r w:rsidRPr="009A6AF5">
        <w:rPr>
          <w:noProof w:val="0"/>
          <w:lang w:val="en-US" w:eastAsia="x-none"/>
        </w:rPr>
        <w:t xml:space="preserve"> 431b21</w:t>
      </w:r>
      <w:r w:rsidRPr="009A6AF5">
        <w:rPr>
          <w:i/>
          <w:noProof w:val="0"/>
          <w:lang w:val="en-US"/>
        </w:rPr>
        <w:fldChar w:fldCharType="begin"/>
      </w:r>
      <w:r w:rsidRPr="009A6AF5">
        <w:rPr>
          <w:noProof w:val="0"/>
          <w:lang w:val="en-US"/>
        </w:rPr>
        <w:instrText xml:space="preserve"> XE "Aristoteles:</w:instrText>
      </w:r>
      <w:r w:rsidRPr="009A6AF5">
        <w:rPr>
          <w:i/>
          <w:noProof w:val="0"/>
          <w:lang w:val="en-US"/>
        </w:rPr>
        <w:instrText>De anima</w:instrText>
      </w:r>
      <w:r w:rsidRPr="009A6AF5">
        <w:rPr>
          <w:noProof w:val="0"/>
          <w:lang w:val="en-US"/>
        </w:rPr>
        <w:instrText xml:space="preserve"> </w:instrText>
      </w:r>
      <w:r w:rsidRPr="009A6AF5">
        <w:rPr>
          <w:rStyle w:val="FontStyle129"/>
          <w:rFonts w:ascii="Calibri" w:hAnsi="Calibri"/>
          <w:noProof w:val="0"/>
          <w:sz w:val="24"/>
          <w:lang w:val="en-US"/>
        </w:rPr>
        <w:instrText>431b21</w:instrText>
      </w:r>
      <w:r w:rsidRPr="009A6AF5">
        <w:rPr>
          <w:noProof w:val="0"/>
          <w:lang w:val="en-US"/>
        </w:rPr>
        <w:instrText xml:space="preserve">" </w:instrText>
      </w:r>
      <w:r w:rsidRPr="009A6AF5">
        <w:rPr>
          <w:i/>
          <w:noProof w:val="0"/>
          <w:lang w:val="en-US"/>
        </w:rPr>
        <w:fldChar w:fldCharType="end"/>
      </w:r>
      <w:r w:rsidR="009523FD">
        <w:rPr>
          <w:noProof w:val="0"/>
          <w:lang w:val="en-US" w:eastAsia="x-none"/>
        </w:rPr>
        <w:t xml:space="preserve">). </w:t>
      </w:r>
      <w:r w:rsidR="009F6FC0">
        <w:rPr>
          <w:noProof w:val="0"/>
          <w:lang w:val="en-US" w:eastAsia="x-none"/>
        </w:rPr>
        <w:t xml:space="preserve">The </w:t>
      </w:r>
      <w:r w:rsidR="00A869FE">
        <w:rPr>
          <w:noProof w:val="0"/>
          <w:lang w:val="en-US" w:eastAsia="x-none"/>
        </w:rPr>
        <w:t xml:space="preserve">Second </w:t>
      </w:r>
      <w:del w:id="1799" w:author="Oprava" w:date="2024-03-23T13:59:00Z">
        <w:r w:rsidR="001042E3">
          <w:rPr>
            <w:noProof w:val="0"/>
            <w:lang w:val="en-US" w:eastAsia="x-none"/>
          </w:rPr>
          <w:delText>M</w:delText>
        </w:r>
        <w:r w:rsidRPr="009A6AF5">
          <w:rPr>
            <w:noProof w:val="0"/>
            <w:lang w:val="en-US" w:eastAsia="x-none"/>
          </w:rPr>
          <w:delText>aster</w:delText>
        </w:r>
      </w:del>
      <w:ins w:id="1800" w:author="Oprava" w:date="2024-03-23T13:59:00Z">
        <w:r w:rsidR="00A869FE">
          <w:rPr>
            <w:noProof w:val="0"/>
            <w:lang w:val="en-US" w:eastAsia="x-none"/>
          </w:rPr>
          <w:t>master</w:t>
        </w:r>
      </w:ins>
      <w:r w:rsidRPr="009A6AF5">
        <w:rPr>
          <w:noProof w:val="0"/>
          <w:lang w:val="en-US" w:eastAsia="x-none"/>
        </w:rPr>
        <w:t xml:space="preserve"> proceeds with equal prudence and care in the case of the interpretation of </w:t>
      </w:r>
      <w:r w:rsidRPr="009A6AF5">
        <w:rPr>
          <w:i/>
          <w:noProof w:val="0"/>
          <w:lang w:val="en-US" w:eastAsia="x-none"/>
        </w:rPr>
        <w:t>De anima</w:t>
      </w:r>
      <w:r w:rsidRPr="009A6AF5">
        <w:rPr>
          <w:noProof w:val="0"/>
          <w:lang w:val="en-US" w:eastAsia="x-none"/>
        </w:rPr>
        <w:t xml:space="preserve"> as in the case of the interpretation of the </w:t>
      </w:r>
      <w:r w:rsidRPr="009A6AF5">
        <w:rPr>
          <w:i/>
          <w:noProof w:val="0"/>
          <w:lang w:val="en-US" w:eastAsia="x-none"/>
        </w:rPr>
        <w:t>Categories</w:t>
      </w:r>
      <w:r w:rsidR="001042E3">
        <w:rPr>
          <w:noProof w:val="0"/>
          <w:lang w:val="en-US" w:eastAsia="x-none"/>
        </w:rPr>
        <w:t xml:space="preserve">. First, </w:t>
      </w:r>
      <w:r w:rsidRPr="009A6AF5">
        <w:rPr>
          <w:noProof w:val="0"/>
          <w:lang w:val="en-US" w:eastAsia="x-none"/>
        </w:rPr>
        <w:t>he establishes the original Aristoteli</w:t>
      </w:r>
      <w:r w:rsidR="001042E3">
        <w:rPr>
          <w:noProof w:val="0"/>
          <w:lang w:val="en-US" w:eastAsia="x-none"/>
        </w:rPr>
        <w:t>an interpretation of cognition</w:t>
      </w:r>
      <w:del w:id="1801" w:author="Oprava" w:date="2024-03-23T13:59:00Z">
        <w:r w:rsidRPr="009A6AF5">
          <w:rPr>
            <w:noProof w:val="0"/>
            <w:lang w:val="en-US" w:eastAsia="x-none"/>
          </w:rPr>
          <w:delText xml:space="preserve"> and</w:delText>
        </w:r>
      </w:del>
      <w:ins w:id="1802" w:author="Oprava" w:date="2024-03-23T13:59:00Z">
        <w:r w:rsidR="002F1AF5">
          <w:rPr>
            <w:noProof w:val="0"/>
            <w:lang w:val="en-US" w:eastAsia="x-none"/>
          </w:rPr>
          <w:t>;</w:t>
        </w:r>
      </w:ins>
      <w:r w:rsidR="002F1AF5">
        <w:rPr>
          <w:noProof w:val="0"/>
          <w:lang w:val="en-US" w:eastAsia="x-none"/>
        </w:rPr>
        <w:t xml:space="preserve"> </w:t>
      </w:r>
      <w:r w:rsidRPr="009A6AF5">
        <w:rPr>
          <w:noProof w:val="0"/>
          <w:lang w:val="en-US" w:eastAsia="x-none"/>
        </w:rPr>
        <w:t xml:space="preserve">then he tries to reconcile this position with the Neoplatonism. Aristotelian definition </w:t>
      </w:r>
      <w:r w:rsidR="000E74B3">
        <w:rPr>
          <w:noProof w:val="0"/>
          <w:lang w:val="en-US" w:eastAsia="x-none"/>
        </w:rPr>
        <w:t xml:space="preserve">follows the </w:t>
      </w:r>
      <w:r w:rsidR="00E32CC7">
        <w:rPr>
          <w:noProof w:val="0"/>
          <w:lang w:val="en-US" w:eastAsia="x-none"/>
        </w:rPr>
        <w:t>disclosure</w:t>
      </w:r>
      <w:r w:rsidRPr="009A6AF5">
        <w:rPr>
          <w:noProof w:val="0"/>
          <w:lang w:val="en-US" w:eastAsia="x-none"/>
        </w:rPr>
        <w:t xml:space="preserve"> </w:t>
      </w:r>
      <w:r w:rsidR="003F4872">
        <w:rPr>
          <w:noProof w:val="0"/>
          <w:lang w:val="en-US" w:eastAsia="x-none"/>
        </w:rPr>
        <w:t xml:space="preserve">of the cognitive process </w:t>
      </w:r>
      <w:r w:rsidRPr="009A6AF5">
        <w:rPr>
          <w:noProof w:val="0"/>
          <w:lang w:val="en-US" w:eastAsia="x-none"/>
        </w:rPr>
        <w:t xml:space="preserve">from the front. </w:t>
      </w:r>
      <w:r w:rsidR="005353BD">
        <w:rPr>
          <w:noProof w:val="0"/>
          <w:lang w:val="en-US" w:eastAsia="x-none"/>
        </w:rPr>
        <w:t xml:space="preserve">The first step of cognition must be </w:t>
      </w:r>
      <w:r w:rsidR="00A549AD">
        <w:rPr>
          <w:noProof w:val="0"/>
          <w:lang w:val="en-US" w:eastAsia="x-none"/>
        </w:rPr>
        <w:t>accomplished</w:t>
      </w:r>
      <w:r w:rsidR="005353BD">
        <w:rPr>
          <w:noProof w:val="0"/>
          <w:lang w:val="en-US" w:eastAsia="x-none"/>
        </w:rPr>
        <w:t xml:space="preserve"> in the form of </w:t>
      </w:r>
      <w:r w:rsidR="00EB4EEC">
        <w:rPr>
          <w:noProof w:val="0"/>
          <w:lang w:val="en-US" w:eastAsia="x-none"/>
        </w:rPr>
        <w:t xml:space="preserve">categorial </w:t>
      </w:r>
      <w:r w:rsidR="00AF16F9">
        <w:rPr>
          <w:noProof w:val="0"/>
          <w:lang w:val="en-US" w:eastAsia="x-none"/>
        </w:rPr>
        <w:t>imposition;</w:t>
      </w:r>
      <w:r w:rsidR="00237BA1">
        <w:rPr>
          <w:noProof w:val="0"/>
          <w:lang w:val="en-US" w:eastAsia="x-none"/>
        </w:rPr>
        <w:t xml:space="preserve"> </w:t>
      </w:r>
      <w:r w:rsidR="006C16DE">
        <w:rPr>
          <w:noProof w:val="0"/>
          <w:lang w:val="en-US" w:eastAsia="x-none"/>
        </w:rPr>
        <w:t>otherwise,</w:t>
      </w:r>
      <w:r w:rsidR="00237BA1">
        <w:rPr>
          <w:noProof w:val="0"/>
          <w:lang w:val="en-US" w:eastAsia="x-none"/>
        </w:rPr>
        <w:t xml:space="preserve"> there is no correspondence between the intellect and the real thing</w:t>
      </w:r>
      <w:r w:rsidR="005353BD">
        <w:rPr>
          <w:noProof w:val="0"/>
          <w:lang w:val="en-US" w:eastAsia="x-none"/>
        </w:rPr>
        <w:t>. After that, the supplement</w:t>
      </w:r>
      <w:r w:rsidRPr="009A6AF5">
        <w:rPr>
          <w:noProof w:val="0"/>
          <w:lang w:val="en-US" w:eastAsia="x-none"/>
        </w:rPr>
        <w:t xml:space="preserve"> in the </w:t>
      </w:r>
      <w:r w:rsidR="005353BD">
        <w:rPr>
          <w:noProof w:val="0"/>
          <w:lang w:val="en-US" w:eastAsia="x-none"/>
        </w:rPr>
        <w:t xml:space="preserve">form of supposition </w:t>
      </w:r>
      <w:r w:rsidR="00D779C2">
        <w:rPr>
          <w:noProof w:val="0"/>
          <w:lang w:val="en-US" w:eastAsia="x-none"/>
        </w:rPr>
        <w:t xml:space="preserve">outlines the </w:t>
      </w:r>
      <w:r w:rsidRPr="009A6AF5">
        <w:rPr>
          <w:noProof w:val="0"/>
          <w:lang w:val="en-US" w:eastAsia="x-none"/>
        </w:rPr>
        <w:t xml:space="preserve">Neoplatonic scenario of </w:t>
      </w:r>
      <w:r w:rsidR="007727D4">
        <w:rPr>
          <w:noProof w:val="0"/>
          <w:lang w:val="en-US" w:eastAsia="x-none"/>
        </w:rPr>
        <w:t xml:space="preserve">gnostic </w:t>
      </w:r>
      <w:r w:rsidR="00E32CC7">
        <w:rPr>
          <w:noProof w:val="0"/>
          <w:lang w:val="en-US" w:eastAsia="x-none"/>
        </w:rPr>
        <w:t>disclosure</w:t>
      </w:r>
      <w:r w:rsidRPr="009A6AF5">
        <w:rPr>
          <w:noProof w:val="0"/>
          <w:lang w:val="en-US" w:eastAsia="x-none"/>
        </w:rPr>
        <w:t xml:space="preserve"> </w:t>
      </w:r>
      <w:ins w:id="1803" w:author="Oprava" w:date="2024-03-23T13:59:00Z">
        <w:r w:rsidR="006119EC">
          <w:rPr>
            <w:noProof w:val="0"/>
            <w:lang w:val="en-US" w:eastAsia="x-none"/>
          </w:rPr>
          <w:t xml:space="preserve">of being made </w:t>
        </w:r>
      </w:ins>
      <w:r w:rsidRPr="009A6AF5">
        <w:rPr>
          <w:noProof w:val="0"/>
          <w:lang w:val="en-US" w:eastAsia="x-none"/>
        </w:rPr>
        <w:t>from behind. In this case, the cognitive process is realised by the effective action of the higher immaterial form, which is given as a fully active cosmic intellect (</w:t>
      </w:r>
      <w:r w:rsidRPr="009A6AF5">
        <w:rPr>
          <w:i/>
          <w:noProof w:val="0"/>
          <w:lang w:val="en-US" w:eastAsia="x-none"/>
        </w:rPr>
        <w:t>intellectus agens</w:t>
      </w:r>
      <w:r w:rsidRPr="009A6AF5">
        <w:rPr>
          <w:noProof w:val="0"/>
          <w:lang w:val="en-US" w:eastAsia="x-none"/>
        </w:rPr>
        <w:t>). Alfarabi and the Neoplatonists assert that the general forms potentially exist in the material things; but as an Aristotelian he declares that these forms would not have been actualized without the work of the abst</w:t>
      </w:r>
      <w:r w:rsidR="00621FDC">
        <w:rPr>
          <w:noProof w:val="0"/>
          <w:lang w:val="en-US" w:eastAsia="x-none"/>
        </w:rPr>
        <w:t>racting, sense-based intellect.</w:t>
      </w:r>
    </w:p>
    <w:p w14:paraId="53CED541" w14:textId="1698B421" w:rsidR="007B2D3C" w:rsidRDefault="006251E8" w:rsidP="00100333">
      <w:pPr>
        <w:ind w:firstLine="397"/>
        <w:rPr>
          <w:noProof w:val="0"/>
          <w:lang w:val="en-US" w:eastAsia="x-none"/>
        </w:rPr>
      </w:pPr>
      <w:r w:rsidRPr="009A6AF5">
        <w:rPr>
          <w:noProof w:val="0"/>
          <w:lang w:val="en-US" w:eastAsia="x-none"/>
        </w:rPr>
        <w:lastRenderedPageBreak/>
        <w:t>The doctrine of the intellect follows the logic of the above-mentioned twofold imposition and twofold cognition, which reconciles Aristotle’s and Plato’s metaphysics. But the connection of both kinds of metaphysics is possible only when the middle link (</w:t>
      </w:r>
      <w:r w:rsidRPr="009A6AF5">
        <w:rPr>
          <w:i/>
          <w:noProof w:val="0"/>
          <w:lang w:val="en-US" w:eastAsia="x-none"/>
        </w:rPr>
        <w:t>medium</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medium</w:instrText>
      </w:r>
      <w:r w:rsidRPr="009A6AF5">
        <w:rPr>
          <w:noProof w:val="0"/>
          <w:lang w:val="en-US"/>
        </w:rPr>
        <w:instrText xml:space="preserve">" </w:instrText>
      </w:r>
      <w:r w:rsidRPr="009A6AF5">
        <w:rPr>
          <w:i/>
          <w:noProof w:val="0"/>
          <w:lang w:val="en-US" w:eastAsia="x-none"/>
        </w:rPr>
        <w:fldChar w:fldCharType="end"/>
      </w:r>
      <w:r w:rsidR="002234C5">
        <w:rPr>
          <w:noProof w:val="0"/>
          <w:lang w:val="en-US" w:eastAsia="x-none"/>
        </w:rPr>
        <w:t xml:space="preserve">) of the cognitive </w:t>
      </w:r>
      <w:r w:rsidRPr="009A6AF5">
        <w:rPr>
          <w:noProof w:val="0"/>
          <w:lang w:val="en-US" w:eastAsia="x-none"/>
        </w:rPr>
        <w:t xml:space="preserve">judgment is found, which connects the material sensual and the immaterial intellectual cognition. Alexander’s interpretation failed on this point. Alfarabi saw it clearly and corrected Alexander in the newly introduced concept of </w:t>
      </w:r>
      <w:r w:rsidRPr="009A6AF5">
        <w:rPr>
          <w:i/>
          <w:noProof w:val="0"/>
          <w:lang w:val="en-US" w:eastAsia="x-none"/>
        </w:rPr>
        <w:t>intellectus in potencia</w:t>
      </w:r>
      <w:r w:rsidRPr="009A6AF5">
        <w:rPr>
          <w:noProof w:val="0"/>
          <w:lang w:val="en-US" w:eastAsia="x-none"/>
        </w:rPr>
        <w:t xml:space="preserve">. In this key point for the development of objectivity, Alfarabi differs from the Alexander. The best student Alfarabis grasped this rightly and </w:t>
      </w:r>
      <w:r w:rsidR="00946956">
        <w:rPr>
          <w:noProof w:val="0"/>
          <w:lang w:val="en-US" w:eastAsia="x-none"/>
        </w:rPr>
        <w:t xml:space="preserve">he </w:t>
      </w:r>
      <w:r w:rsidRPr="009A6AF5">
        <w:rPr>
          <w:noProof w:val="0"/>
          <w:lang w:val="en-US" w:eastAsia="x-none"/>
        </w:rPr>
        <w:t xml:space="preserve">brilliantly executed the position of his master. </w:t>
      </w:r>
      <w:r w:rsidR="001B7069">
        <w:rPr>
          <w:noProof w:val="0"/>
          <w:lang w:val="en-US" w:eastAsia="x-none"/>
        </w:rPr>
        <w:t>Averroes</w:t>
      </w:r>
      <w:r w:rsidRPr="009A6AF5">
        <w:rPr>
          <w:noProof w:val="0"/>
          <w:lang w:val="en-US" w:eastAsia="x-none"/>
        </w:rPr>
        <w:t xml:space="preserve"> recognized the epochal significance of the second part of the quoted Aphrodisias definition of the material intellect, namely, its pure, immaterially given potentialities (ἔστιν δύναμίς τις ἁπλῶς). Alexander introduced the new determination of the receptive, immaterially given intellect, but separated it from the body. Alfarabi saw his discovery as t</w:t>
      </w:r>
      <w:r w:rsidR="0029543F">
        <w:rPr>
          <w:noProof w:val="0"/>
          <w:lang w:val="en-US" w:eastAsia="x-none"/>
        </w:rPr>
        <w:t xml:space="preserve">he key component of </w:t>
      </w:r>
      <w:r w:rsidRPr="009A6AF5">
        <w:rPr>
          <w:noProof w:val="0"/>
          <w:lang w:val="en-US" w:eastAsia="x-none"/>
        </w:rPr>
        <w:t xml:space="preserve">human cognition </w:t>
      </w:r>
      <w:r w:rsidR="00EC64D4">
        <w:rPr>
          <w:noProof w:val="0"/>
          <w:lang w:val="en-US" w:eastAsia="x-none"/>
        </w:rPr>
        <w:t xml:space="preserve">and </w:t>
      </w:r>
      <w:r w:rsidRPr="009A6AF5">
        <w:rPr>
          <w:noProof w:val="0"/>
          <w:lang w:val="en-US" w:eastAsia="x-none"/>
        </w:rPr>
        <w:t>in agreement with Aristotle linked this immaterial intellect to bodily cognition. The second intention (</w:t>
      </w:r>
      <w:r w:rsidR="008C0F35" w:rsidRPr="009A6AF5">
        <w:rPr>
          <w:i/>
          <w:noProof w:val="0"/>
          <w:lang w:val="en-US" w:eastAsia="x-none"/>
        </w:rPr>
        <w:t>ma’qūl ṭhānī</w:t>
      </w:r>
      <w:r w:rsidRPr="009A6AF5">
        <w:rPr>
          <w:noProof w:val="0"/>
          <w:lang w:val="en-US" w:eastAsia="x-none"/>
        </w:rPr>
        <w:t xml:space="preserve">, </w:t>
      </w:r>
      <w:r w:rsidRPr="009A6AF5">
        <w:rPr>
          <w:i/>
          <w:noProof w:val="0"/>
          <w:lang w:val="en-US" w:eastAsia="x-none"/>
        </w:rPr>
        <w:t>intellectum secundum</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intellectum secundum</w:instrText>
      </w:r>
      <w:r w:rsidRPr="009A6AF5">
        <w:rPr>
          <w:noProof w:val="0"/>
          <w:lang w:val="en-US"/>
        </w:rPr>
        <w:instrText xml:space="preserve">" </w:instrText>
      </w:r>
      <w:r w:rsidRPr="009A6AF5">
        <w:rPr>
          <w:i/>
          <w:noProof w:val="0"/>
          <w:lang w:val="en-US" w:eastAsia="x-none"/>
        </w:rPr>
        <w:fldChar w:fldCharType="end"/>
      </w:r>
      <w:r w:rsidR="00EC64D4">
        <w:rPr>
          <w:noProof w:val="0"/>
          <w:lang w:val="en-US" w:eastAsia="x-none"/>
        </w:rPr>
        <w:t>) actualizes the</w:t>
      </w:r>
      <w:r w:rsidRPr="009A6AF5">
        <w:rPr>
          <w:noProof w:val="0"/>
          <w:lang w:val="en-US" w:eastAsia="x-none"/>
        </w:rPr>
        <w:t xml:space="preserve"> receptive component of intellect. </w:t>
      </w:r>
      <w:r w:rsidR="00827253">
        <w:rPr>
          <w:noProof w:val="0"/>
          <w:lang w:val="en-US" w:eastAsia="x-none"/>
        </w:rPr>
        <w:t>That n</w:t>
      </w:r>
      <w:r w:rsidRPr="009A6AF5">
        <w:rPr>
          <w:noProof w:val="0"/>
          <w:lang w:val="en-US" w:eastAsia="x-none"/>
        </w:rPr>
        <w:t>ew concept of receptive intellect separate</w:t>
      </w:r>
      <w:r w:rsidR="00827253">
        <w:rPr>
          <w:noProof w:val="0"/>
          <w:lang w:val="en-US" w:eastAsia="x-none"/>
        </w:rPr>
        <w:t>s</w:t>
      </w:r>
      <w:r w:rsidRPr="009A6AF5">
        <w:rPr>
          <w:noProof w:val="0"/>
          <w:lang w:val="en-US" w:eastAsia="x-none"/>
        </w:rPr>
        <w:t xml:space="preserve"> Alfarabi and </w:t>
      </w:r>
      <w:r w:rsidR="001B7069">
        <w:rPr>
          <w:noProof w:val="0"/>
          <w:lang w:val="en-US" w:eastAsia="x-none"/>
        </w:rPr>
        <w:t>Averroes</w:t>
      </w:r>
      <w:r w:rsidRPr="009A6AF5">
        <w:rPr>
          <w:noProof w:val="0"/>
          <w:lang w:val="en-US" w:eastAsia="x-none"/>
        </w:rPr>
        <w:t xml:space="preserve"> from the Neoplatonic scheme of cognition that characterizes Avicenna’s modernity and Western postmodernity. Alfarabi’s exegesis of </w:t>
      </w:r>
      <w:r w:rsidRPr="009A6AF5">
        <w:rPr>
          <w:i/>
          <w:noProof w:val="0"/>
          <w:lang w:val="en-US" w:eastAsia="x-none"/>
        </w:rPr>
        <w:t xml:space="preserve">De anima </w:t>
      </w:r>
      <w:r w:rsidRPr="009A6AF5">
        <w:rPr>
          <w:noProof w:val="0"/>
          <w:lang w:val="en-US" w:eastAsia="x-none"/>
        </w:rPr>
        <w:t xml:space="preserve">follows real and actual act of seeing instead of Neoplatonic mythopoetic. </w:t>
      </w:r>
      <w:r w:rsidR="0081529E">
        <w:rPr>
          <w:noProof w:val="0"/>
          <w:lang w:val="en-US" w:eastAsia="x-none"/>
        </w:rPr>
        <w:t>T</w:t>
      </w:r>
      <w:r w:rsidR="0081529E" w:rsidRPr="009A6AF5">
        <w:rPr>
          <w:noProof w:val="0"/>
          <w:lang w:val="en-US" w:eastAsia="x-none"/>
        </w:rPr>
        <w:t>he key section of the treatise</w:t>
      </w:r>
      <w:r w:rsidR="0081529E">
        <w:rPr>
          <w:noProof w:val="0"/>
          <w:lang w:val="en-US" w:eastAsia="x-none"/>
        </w:rPr>
        <w:t xml:space="preserve"> </w:t>
      </w:r>
      <w:r w:rsidR="0081529E" w:rsidRPr="0081529E">
        <w:rPr>
          <w:i/>
          <w:noProof w:val="0"/>
          <w:lang w:val="en-US" w:eastAsia="x-none"/>
        </w:rPr>
        <w:t>On the Intellect</w:t>
      </w:r>
      <w:r w:rsidR="0081529E">
        <w:rPr>
          <w:noProof w:val="0"/>
          <w:lang w:val="en-US" w:eastAsia="x-none"/>
        </w:rPr>
        <w:t xml:space="preserve"> </w:t>
      </w:r>
      <w:r w:rsidR="0081529E" w:rsidRPr="009A6AF5">
        <w:rPr>
          <w:noProof w:val="0"/>
          <w:lang w:val="en-US" w:eastAsia="x-none"/>
        </w:rPr>
        <w:t>describe</w:t>
      </w:r>
      <w:r w:rsidR="0081529E">
        <w:rPr>
          <w:noProof w:val="0"/>
          <w:lang w:val="en-US" w:eastAsia="x-none"/>
        </w:rPr>
        <w:t>s</w:t>
      </w:r>
      <w:r w:rsidR="0081529E" w:rsidRPr="009A6AF5">
        <w:rPr>
          <w:noProof w:val="0"/>
          <w:lang w:val="en-US" w:eastAsia="x-none"/>
        </w:rPr>
        <w:t xml:space="preserve"> </w:t>
      </w:r>
      <w:r w:rsidR="0081529E">
        <w:rPr>
          <w:noProof w:val="0"/>
          <w:lang w:val="en-US" w:eastAsia="x-none"/>
        </w:rPr>
        <w:t xml:space="preserve">the </w:t>
      </w:r>
      <w:r w:rsidRPr="009A6AF5">
        <w:rPr>
          <w:noProof w:val="0"/>
          <w:lang w:val="en-US" w:eastAsia="x-none"/>
        </w:rPr>
        <w:t xml:space="preserve">connection of passive intellect with the senses and </w:t>
      </w:r>
      <w:r w:rsidR="0081529E">
        <w:rPr>
          <w:noProof w:val="0"/>
          <w:lang w:val="en-US" w:eastAsia="x-none"/>
        </w:rPr>
        <w:t xml:space="preserve">with </w:t>
      </w:r>
      <w:r w:rsidRPr="009A6AF5">
        <w:rPr>
          <w:noProof w:val="0"/>
          <w:lang w:val="en-US" w:eastAsia="x-none"/>
        </w:rPr>
        <w:t>the active intellect through the analogy with the process of perceiving illuminated color</w:t>
      </w:r>
      <w:r w:rsidR="0081529E">
        <w:rPr>
          <w:noProof w:val="0"/>
          <w:lang w:val="en-US" w:eastAsia="x-none"/>
        </w:rPr>
        <w:t xml:space="preserve"> </w:t>
      </w:r>
      <w:r w:rsidR="0081529E" w:rsidRPr="009A6AF5">
        <w:rPr>
          <w:noProof w:val="0"/>
          <w:lang w:val="en-US" w:eastAsia="x-none"/>
        </w:rPr>
        <w:t>(Geoffroy &amp; Steel</w:t>
      </w:r>
      <w:r w:rsidR="00275B0C">
        <w:rPr>
          <w:noProof w:val="0"/>
          <w:lang w:val="en-US" w:eastAsia="x-none"/>
        </w:rPr>
        <w:t> </w:t>
      </w:r>
      <w:r w:rsidR="0081529E" w:rsidRPr="009A6AF5">
        <w:rPr>
          <w:noProof w:val="0"/>
          <w:lang w:val="en-US" w:eastAsia="x-none"/>
        </w:rPr>
        <w:t>2001, 39)</w:t>
      </w:r>
      <w:r w:rsidR="0081529E">
        <w:rPr>
          <w:noProof w:val="0"/>
          <w:lang w:val="en-US" w:eastAsia="x-none"/>
        </w:rPr>
        <w:t>. T</w:t>
      </w:r>
      <w:r w:rsidR="0081529E" w:rsidRPr="009A6AF5">
        <w:rPr>
          <w:noProof w:val="0"/>
          <w:lang w:val="en-US" w:eastAsia="x-none"/>
        </w:rPr>
        <w:t xml:space="preserve">he </w:t>
      </w:r>
      <w:r w:rsidR="0081529E">
        <w:rPr>
          <w:noProof w:val="0"/>
          <w:lang w:val="en-US" w:eastAsia="x-none"/>
        </w:rPr>
        <w:t xml:space="preserve">similar </w:t>
      </w:r>
      <w:r w:rsidR="0081529E" w:rsidRPr="009A6AF5">
        <w:rPr>
          <w:noProof w:val="0"/>
          <w:lang w:val="en-US" w:eastAsia="x-none"/>
        </w:rPr>
        <w:t xml:space="preserve">analogy </w:t>
      </w:r>
      <w:r w:rsidRPr="009A6AF5">
        <w:rPr>
          <w:noProof w:val="0"/>
          <w:lang w:val="en-US" w:eastAsia="x-none"/>
        </w:rPr>
        <w:t>can be foun</w:t>
      </w:r>
      <w:r w:rsidR="0081529E">
        <w:rPr>
          <w:noProof w:val="0"/>
          <w:lang w:val="en-US" w:eastAsia="x-none"/>
        </w:rPr>
        <w:t>d in other writings of Alfarabi</w:t>
      </w:r>
      <w:r w:rsidRPr="009A6AF5">
        <w:rPr>
          <w:noProof w:val="0"/>
          <w:lang w:val="en-US" w:eastAsia="x-none"/>
        </w:rPr>
        <w:t>. Aphrodisias separated the material intellect as a pure potency of the intellect from sensual cognition.</w:t>
      </w:r>
      <w:r w:rsidRPr="009A6AF5">
        <w:rPr>
          <w:noProof w:val="0"/>
          <w:szCs w:val="24"/>
          <w:vertAlign w:val="superscript"/>
          <w:lang w:val="en-US"/>
        </w:rPr>
        <w:footnoteReference w:id="77"/>
      </w:r>
      <w:r w:rsidRPr="009A6AF5">
        <w:rPr>
          <w:noProof w:val="0"/>
          <w:lang w:val="en-US" w:eastAsia="x-none"/>
        </w:rPr>
        <w:t xml:space="preserve"> Therefore, he does not require mediation between the sunbeam and the irradiated things. The sunbeam gives itself directly to the cognition and therefore brings about directly apprehended colors as well. This idea finds expression in the above quotation from Alexander’s </w:t>
      </w:r>
      <w:r w:rsidRPr="009A6AF5">
        <w:rPr>
          <w:i/>
          <w:noProof w:val="0"/>
          <w:lang w:val="en-US" w:eastAsia="x-none"/>
        </w:rPr>
        <w:t>De intellectu</w:t>
      </w:r>
      <w:r w:rsidRPr="009A6AF5">
        <w:rPr>
          <w:noProof w:val="0"/>
          <w:lang w:val="en-US" w:eastAsia="x-none"/>
        </w:rPr>
        <w:t xml:space="preserve"> by a connection </w:t>
      </w:r>
      <w:r w:rsidRPr="009A6AF5">
        <w:rPr>
          <w:noProof w:val="0"/>
          <w:lang w:val="en-US" w:eastAsia="x-none"/>
        </w:rPr>
        <w:lastRenderedPageBreak/>
        <w:t xml:space="preserve">expressing the full independence and superiority of light (αὐτὸ ὁρᾶται καὶ τὰ σὺν αὐτῷ; </w:t>
      </w:r>
      <w:r w:rsidRPr="009A6AF5">
        <w:rPr>
          <w:i/>
          <w:noProof w:val="0"/>
          <w:lang w:val="en-US" w:eastAsia="x-none"/>
        </w:rPr>
        <w:t>De anima liber cum Mantissa</w:t>
      </w:r>
      <w:r w:rsidRPr="009A6AF5">
        <w:rPr>
          <w:noProof w:val="0"/>
          <w:lang w:val="en-US" w:eastAsia="x-none"/>
        </w:rPr>
        <w:t>, p.</w:t>
      </w:r>
      <w:r w:rsidR="00753AC5">
        <w:rPr>
          <w:noProof w:val="0"/>
          <w:lang w:val="en-US" w:eastAsia="x-none"/>
        </w:rPr>
        <w:t> </w:t>
      </w:r>
      <w:r w:rsidRPr="009A6AF5">
        <w:rPr>
          <w:noProof w:val="0"/>
          <w:lang w:val="en-US" w:eastAsia="x-none"/>
        </w:rPr>
        <w:t>111.32</w:t>
      </w:r>
      <w:r w:rsidRPr="009A6AF5">
        <w:rPr>
          <w:noProof w:val="0"/>
          <w:szCs w:val="15"/>
          <w:lang w:val="en-US"/>
        </w:rPr>
        <w:fldChar w:fldCharType="begin"/>
      </w:r>
      <w:r w:rsidRPr="009A6AF5">
        <w:rPr>
          <w:noProof w:val="0"/>
          <w:lang w:val="en-US"/>
        </w:rPr>
        <w:instrText xml:space="preserve"> XE "Alexander Afrodisias:</w:instrText>
      </w:r>
      <w:r w:rsidRPr="009A6AF5">
        <w:rPr>
          <w:rStyle w:val="TextpoznpodarouChar"/>
          <w:i/>
          <w:noProof w:val="0"/>
          <w:lang w:val="en-US"/>
        </w:rPr>
        <w:instrText>De anima liber cum Mantissa</w:instrText>
      </w:r>
      <w:r w:rsidRPr="009A6AF5">
        <w:rPr>
          <w:i/>
          <w:noProof w:val="0"/>
          <w:color w:val="000000"/>
          <w:lang w:val="en-US"/>
        </w:rPr>
        <w:instrText xml:space="preserve"> </w:instrText>
      </w:r>
      <w:r w:rsidRPr="009A6AF5">
        <w:rPr>
          <w:noProof w:val="0"/>
          <w:color w:val="000000"/>
          <w:lang w:val="en-US"/>
        </w:rPr>
        <w:instrText>111.32</w:instrText>
      </w:r>
      <w:r w:rsidRPr="009A6AF5">
        <w:rPr>
          <w:noProof w:val="0"/>
          <w:lang w:val="en-US"/>
        </w:rPr>
        <w:instrText xml:space="preserve">" </w:instrText>
      </w:r>
      <w:r w:rsidRPr="009A6AF5">
        <w:rPr>
          <w:noProof w:val="0"/>
          <w:szCs w:val="15"/>
          <w:lang w:val="en-US"/>
        </w:rPr>
        <w:fldChar w:fldCharType="end"/>
      </w:r>
      <w:r w:rsidRPr="009A6AF5">
        <w:rPr>
          <w:noProof w:val="0"/>
          <w:lang w:val="en-US" w:eastAsia="x-none"/>
        </w:rPr>
        <w:t xml:space="preserve">). We observe things merely through the sunbeam and cognize them directly in the soul through the hypostatized intellect. Modern cognition is given by the intellect that brings about the knowledge by the causality situated outside of the body (αἴτιος γίνεται τοῦ νοεῖν ἡμῖν; </w:t>
      </w:r>
      <w:r w:rsidR="00E57E2F">
        <w:rPr>
          <w:i/>
          <w:noProof w:val="0"/>
          <w:lang w:val="en-US" w:eastAsia="x-none"/>
        </w:rPr>
        <w:t>ibid.</w:t>
      </w:r>
      <w:r w:rsidRPr="009A6AF5">
        <w:rPr>
          <w:noProof w:val="0"/>
          <w:lang w:val="en-US" w:eastAsia="x-none"/>
        </w:rPr>
        <w:t>, 111.34</w:t>
      </w:r>
      <w:r w:rsidRPr="009A6AF5">
        <w:rPr>
          <w:noProof w:val="0"/>
          <w:szCs w:val="15"/>
          <w:lang w:val="en-US"/>
        </w:rPr>
        <w:fldChar w:fldCharType="begin"/>
      </w:r>
      <w:r w:rsidRPr="009A6AF5">
        <w:rPr>
          <w:noProof w:val="0"/>
          <w:lang w:val="en-US"/>
        </w:rPr>
        <w:instrText xml:space="preserve"> XE "Alexander Afrodisias:</w:instrText>
      </w:r>
      <w:r w:rsidRPr="009A6AF5">
        <w:rPr>
          <w:rStyle w:val="TextpoznpodarouChar"/>
          <w:i/>
          <w:noProof w:val="0"/>
          <w:lang w:val="en-US"/>
        </w:rPr>
        <w:instrText>De anima liber cum Mantissa</w:instrText>
      </w:r>
      <w:r w:rsidRPr="009A6AF5">
        <w:rPr>
          <w:i/>
          <w:noProof w:val="0"/>
          <w:color w:val="000000"/>
          <w:lang w:val="en-US"/>
        </w:rPr>
        <w:instrText xml:space="preserve"> </w:instrText>
      </w:r>
      <w:r w:rsidRPr="009A6AF5">
        <w:rPr>
          <w:noProof w:val="0"/>
          <w:color w:val="000000"/>
          <w:lang w:val="en-US"/>
        </w:rPr>
        <w:instrText>111.34</w:instrText>
      </w:r>
      <w:r w:rsidRPr="009A6AF5">
        <w:rPr>
          <w:noProof w:val="0"/>
          <w:lang w:val="en-US"/>
        </w:rPr>
        <w:instrText xml:space="preserve">" </w:instrText>
      </w:r>
      <w:r w:rsidRPr="009A6AF5">
        <w:rPr>
          <w:noProof w:val="0"/>
          <w:szCs w:val="15"/>
          <w:lang w:val="en-US"/>
        </w:rPr>
        <w:fldChar w:fldCharType="end"/>
      </w:r>
      <w:r w:rsidRPr="009A6AF5">
        <w:rPr>
          <w:noProof w:val="0"/>
          <w:lang w:val="en-US" w:eastAsia="x-none"/>
        </w:rPr>
        <w:t xml:space="preserve">). Such a separated intellect (ὁ θύραθεν νοῦς, </w:t>
      </w:r>
      <w:r w:rsidR="00E57E2F">
        <w:rPr>
          <w:i/>
          <w:noProof w:val="0"/>
          <w:lang w:val="en-US" w:eastAsia="x-none"/>
        </w:rPr>
        <w:t>ibid.</w:t>
      </w:r>
      <w:r w:rsidRPr="009A6AF5">
        <w:rPr>
          <w:noProof w:val="0"/>
          <w:lang w:val="en-US" w:eastAsia="x-none"/>
        </w:rPr>
        <w:t>) works in the body in a Cartesian way. The illumination of being come</w:t>
      </w:r>
      <w:r w:rsidR="00950D94">
        <w:rPr>
          <w:noProof w:val="0"/>
          <w:lang w:val="en-US" w:eastAsia="x-none"/>
        </w:rPr>
        <w:t>s</w:t>
      </w:r>
      <w:r w:rsidRPr="009A6AF5">
        <w:rPr>
          <w:noProof w:val="0"/>
          <w:lang w:val="en-US" w:eastAsia="x-none"/>
        </w:rPr>
        <w:t xml:space="preserve"> from behind</w:t>
      </w:r>
      <w:r w:rsidRPr="009A6AF5">
        <w:rPr>
          <w:noProof w:val="0"/>
          <w:lang w:val="en-US" w:eastAsia="x-none"/>
        </w:rPr>
        <w:fldChar w:fldCharType="begin"/>
      </w:r>
      <w:r w:rsidRPr="009A6AF5">
        <w:rPr>
          <w:noProof w:val="0"/>
          <w:lang w:val="en-US"/>
        </w:rPr>
        <w:instrText xml:space="preserve"> XE "</w:instrText>
      </w:r>
      <w:r w:rsidR="00E32CC7">
        <w:rPr>
          <w:noProof w:val="0"/>
          <w:lang w:val="en-US"/>
        </w:rPr>
        <w:instrText>disclosure</w:instrText>
      </w:r>
      <w:r w:rsidRPr="009A6AF5">
        <w:rPr>
          <w:noProof w:val="0"/>
          <w:lang w:val="en-US"/>
        </w:rPr>
        <w:instrText xml:space="preserve"> </w:instrText>
      </w:r>
      <w:r w:rsidRPr="009A6AF5">
        <w:rPr>
          <w:noProof w:val="0"/>
          <w:lang w:val="en-US" w:eastAsia="x-none"/>
        </w:rPr>
        <w:instrText>from behind</w:instrText>
      </w:r>
      <w:r w:rsidRPr="009A6AF5">
        <w:rPr>
          <w:noProof w:val="0"/>
          <w:lang w:val="en-US"/>
        </w:rPr>
        <w:instrText xml:space="preserve">" </w:instrText>
      </w:r>
      <w:r w:rsidRPr="009A6AF5">
        <w:rPr>
          <w:noProof w:val="0"/>
          <w:lang w:val="en-US" w:eastAsia="x-none"/>
        </w:rPr>
        <w:fldChar w:fldCharType="end"/>
      </w:r>
      <w:r w:rsidR="00950D94">
        <w:rPr>
          <w:noProof w:val="0"/>
          <w:lang w:val="en-US" w:eastAsia="x-none"/>
        </w:rPr>
        <w:t xml:space="preserve">, that is, </w:t>
      </w:r>
      <w:r w:rsidRPr="009A6AF5">
        <w:rPr>
          <w:noProof w:val="0"/>
          <w:lang w:val="en-US" w:eastAsia="x-none"/>
        </w:rPr>
        <w:t>from the acquired intellect (</w:t>
      </w:r>
      <w:r w:rsidRPr="009A6AF5">
        <w:rPr>
          <w:i/>
          <w:noProof w:val="0"/>
          <w:lang w:val="en-US" w:eastAsia="x-none"/>
        </w:rPr>
        <w:t>intellectus adeptus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adeptus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Therefore, no things recognized by the senses are needed for the actualization of the receptive intellect. Alexander establishes the epochal blindness of the new form of metaphysics, which causes an eclipse of being, unfolded by the Avicennist </w:t>
      </w:r>
      <w:r w:rsidR="00477D27">
        <w:rPr>
          <w:noProof w:val="0"/>
          <w:lang w:val="en-US" w:eastAsia="x-none"/>
        </w:rPr>
        <w:t>school</w:t>
      </w:r>
      <w:r w:rsidRPr="009A6AF5">
        <w:rPr>
          <w:noProof w:val="0"/>
          <w:lang w:val="en-US" w:eastAsia="x-none"/>
        </w:rPr>
        <w:t xml:space="preserve"> of Latin </w:t>
      </w:r>
      <w:r w:rsidRPr="009A6AF5">
        <w:rPr>
          <w:i/>
          <w:noProof w:val="0"/>
          <w:lang w:val="en-US" w:eastAsia="x-none"/>
        </w:rPr>
        <w:t>Modernorum</w:t>
      </w:r>
      <w:r w:rsidRPr="009A6AF5">
        <w:rPr>
          <w:noProof w:val="0"/>
          <w:lang w:val="en-US" w:eastAsia="x-none"/>
        </w:rPr>
        <w:t xml:space="preserve">. Alfarabi defends the Aristotelian conception of abstraction, which establishes intellectual cognition through </w:t>
      </w:r>
      <w:r w:rsidR="00473FF4">
        <w:rPr>
          <w:noProof w:val="0"/>
          <w:lang w:val="en-US" w:eastAsia="x-none"/>
        </w:rPr>
        <w:t xml:space="preserve">the </w:t>
      </w:r>
      <w:r w:rsidRPr="009A6AF5">
        <w:rPr>
          <w:noProof w:val="0"/>
          <w:lang w:val="en-US" w:eastAsia="x-none"/>
        </w:rPr>
        <w:t>mediation of sensual apprehension. Therefore,</w:t>
      </w:r>
      <w:r w:rsidR="006256EA">
        <w:rPr>
          <w:noProof w:val="0"/>
          <w:lang w:val="en-US" w:eastAsia="x-none"/>
        </w:rPr>
        <w:t xml:space="preserve"> he cannot adopt the mythologic</w:t>
      </w:r>
      <w:r w:rsidRPr="009A6AF5">
        <w:rPr>
          <w:noProof w:val="0"/>
          <w:lang w:val="en-US" w:eastAsia="x-none"/>
        </w:rPr>
        <w:t xml:space="preserve"> model of intellect as </w:t>
      </w:r>
      <w:r w:rsidR="00F26368">
        <w:rPr>
          <w:noProof w:val="0"/>
          <w:lang w:val="en-US" w:eastAsia="x-none"/>
        </w:rPr>
        <w:t>Neoplatonic sun</w:t>
      </w:r>
      <w:r w:rsidRPr="009A6AF5">
        <w:rPr>
          <w:noProof w:val="0"/>
          <w:lang w:val="en-US" w:eastAsia="x-none"/>
        </w:rPr>
        <w:t>, which directly illuminates material things and the immaterial intellect</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intellect-sun</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Alfarabi sees Alexander’s error hidden in the deceptive form of Neoplatonic dazzling by the solar intellect. His disciple </w:t>
      </w:r>
      <w:r w:rsidR="001B7069">
        <w:rPr>
          <w:noProof w:val="0"/>
          <w:lang w:val="en-US" w:eastAsia="x-none"/>
        </w:rPr>
        <w:t>Averroes</w:t>
      </w:r>
      <w:r w:rsidRPr="009A6AF5">
        <w:rPr>
          <w:noProof w:val="0"/>
          <w:lang w:val="en-US" w:eastAsia="x-none"/>
        </w:rPr>
        <w:t xml:space="preserve"> criticizes Avicenna’s metaphysics because of this fundamental obscurity. Therefore, </w:t>
      </w:r>
      <w:r w:rsidR="001B7069">
        <w:rPr>
          <w:noProof w:val="0"/>
          <w:lang w:val="en-US" w:eastAsia="x-none"/>
        </w:rPr>
        <w:t>Averroes</w:t>
      </w:r>
      <w:r w:rsidRPr="009A6AF5">
        <w:rPr>
          <w:noProof w:val="0"/>
          <w:lang w:val="en-US" w:eastAsia="x-none"/>
        </w:rPr>
        <w:t xml:space="preserve"> considers Avicenna’s project of first philosophy flawed in principle (ch. 2.4.1). Alfarabi is the first thinker of the West who understood that Alexander’s conception of cognition is fundamentally blind to the occurrence of the first real substance</w:t>
      </w:r>
      <w:r w:rsidR="00687ED7">
        <w:rPr>
          <w:noProof w:val="0"/>
          <w:lang w:val="en-US" w:eastAsia="x-none"/>
        </w:rPr>
        <w:t>. Modernity</w:t>
      </w:r>
      <w:r w:rsidRPr="009A6AF5">
        <w:rPr>
          <w:noProof w:val="0"/>
          <w:lang w:val="en-US" w:eastAsia="x-none"/>
        </w:rPr>
        <w:t xml:space="preserve"> has no po</w:t>
      </w:r>
      <w:r w:rsidR="00F611AE">
        <w:rPr>
          <w:noProof w:val="0"/>
          <w:lang w:val="en-US" w:eastAsia="x-none"/>
        </w:rPr>
        <w:t xml:space="preserve">ssibility to recognize the hylemorphic </w:t>
      </w:r>
      <w:r w:rsidRPr="009A6AF5">
        <w:rPr>
          <w:noProof w:val="0"/>
          <w:lang w:val="en-US" w:eastAsia="x-none"/>
        </w:rPr>
        <w:t>substance as an entity exist</w:t>
      </w:r>
      <w:r w:rsidR="00750CBE">
        <w:rPr>
          <w:noProof w:val="0"/>
          <w:lang w:val="en-US" w:eastAsia="x-none"/>
        </w:rPr>
        <w:t>ing in itself</w:t>
      </w:r>
      <w:r w:rsidR="00562CE5">
        <w:rPr>
          <w:noProof w:val="0"/>
          <w:lang w:val="en-US" w:eastAsia="x-none"/>
        </w:rPr>
        <w:t>, in its hyparchic being</w:t>
      </w:r>
      <w:r w:rsidR="00750CBE">
        <w:rPr>
          <w:noProof w:val="0"/>
          <w:lang w:val="en-US" w:eastAsia="x-none"/>
        </w:rPr>
        <w:t xml:space="preserve">. The mind of the </w:t>
      </w:r>
      <w:r w:rsidR="009D5915" w:rsidRPr="009D5915">
        <w:rPr>
          <w:i/>
          <w:noProof w:val="0"/>
          <w:lang w:val="en-US" w:eastAsia="x-none"/>
        </w:rPr>
        <w:t>illuminati</w:t>
      </w:r>
      <w:r w:rsidRPr="009A6AF5">
        <w:rPr>
          <w:noProof w:val="0"/>
          <w:lang w:val="en-US" w:eastAsia="x-none"/>
        </w:rPr>
        <w:t xml:space="preserve"> is blinded by the brilliance of the idea and they are led by Furies into intellectual darkness. See the movements of the prisoner in Plato’s mythopoetic cave (ch.</w:t>
      </w:r>
      <w:r w:rsidR="00275B0C">
        <w:rPr>
          <w:noProof w:val="0"/>
          <w:lang w:val="en-US" w:eastAsia="x-none"/>
        </w:rPr>
        <w:t> </w:t>
      </w:r>
      <w:r w:rsidRPr="009A6AF5">
        <w:rPr>
          <w:noProof w:val="0"/>
          <w:lang w:val="en-US" w:eastAsia="x-none"/>
        </w:rPr>
        <w:t>1). The adapted intellect of Neoplatonists in Falsafa (</w:t>
      </w:r>
      <w:r w:rsidRPr="009A6AF5">
        <w:rPr>
          <w:i/>
          <w:noProof w:val="0"/>
          <w:lang w:val="en-US" w:eastAsia="x-none"/>
        </w:rPr>
        <w:t>intellectus adeptus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adeptus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is connected with mythopoetic diacosmos in analogic mode</w:t>
      </w:r>
      <w:r w:rsidR="00750CBE">
        <w:rPr>
          <w:noProof w:val="0"/>
          <w:lang w:val="en-US" w:eastAsia="x-none"/>
        </w:rPr>
        <w:t xml:space="preserve"> of immateriality</w:t>
      </w:r>
      <w:r w:rsidR="00071363">
        <w:rPr>
          <w:noProof w:val="0"/>
          <w:lang w:val="en-US" w:eastAsia="x-none"/>
        </w:rPr>
        <w:t>. The co</w:t>
      </w:r>
      <w:r w:rsidR="00750CBE">
        <w:rPr>
          <w:noProof w:val="0"/>
          <w:lang w:val="en-US" w:eastAsia="x-none"/>
        </w:rPr>
        <w:t>gnit</w:t>
      </w:r>
      <w:r w:rsidR="006E0BE2">
        <w:rPr>
          <w:noProof w:val="0"/>
          <w:lang w:val="en-US" w:eastAsia="x-none"/>
        </w:rPr>
        <w:t>i</w:t>
      </w:r>
      <w:r w:rsidR="00750CBE">
        <w:rPr>
          <w:noProof w:val="0"/>
          <w:lang w:val="en-US" w:eastAsia="x-none"/>
        </w:rPr>
        <w:t xml:space="preserve">on runs directly, </w:t>
      </w:r>
      <w:r w:rsidRPr="009A6AF5">
        <w:rPr>
          <w:noProof w:val="0"/>
          <w:lang w:val="en-US" w:eastAsia="x-none"/>
        </w:rPr>
        <w:t xml:space="preserve">through </w:t>
      </w:r>
      <w:r w:rsidR="00750CBE">
        <w:rPr>
          <w:noProof w:val="0"/>
          <w:lang w:val="en-US" w:eastAsia="x-none"/>
        </w:rPr>
        <w:t xml:space="preserve">the efficiency of </w:t>
      </w:r>
      <w:r w:rsidRPr="009A6AF5">
        <w:rPr>
          <w:noProof w:val="0"/>
          <w:lang w:val="en-US" w:eastAsia="x-none"/>
        </w:rPr>
        <w:t xml:space="preserve">subsistent forms. The commentary of the </w:t>
      </w:r>
      <w:r w:rsidR="00A869FE">
        <w:rPr>
          <w:noProof w:val="0"/>
          <w:lang w:val="en-US" w:eastAsia="x-none"/>
        </w:rPr>
        <w:t xml:space="preserve">Second </w:t>
      </w:r>
      <w:del w:id="1804" w:author="Oprava" w:date="2024-03-23T13:59:00Z">
        <w:r w:rsidRPr="009A6AF5">
          <w:rPr>
            <w:noProof w:val="0"/>
            <w:lang w:val="en-US" w:eastAsia="x-none"/>
          </w:rPr>
          <w:delText>Master</w:delText>
        </w:r>
      </w:del>
      <w:ins w:id="1805" w:author="Oprava" w:date="2024-03-23T13:59:00Z">
        <w:r w:rsidR="00A869FE">
          <w:rPr>
            <w:noProof w:val="0"/>
            <w:lang w:val="en-US" w:eastAsia="x-none"/>
          </w:rPr>
          <w:t>master</w:t>
        </w:r>
      </w:ins>
      <w:r w:rsidRPr="009A6AF5">
        <w:rPr>
          <w:noProof w:val="0"/>
          <w:lang w:val="en-US" w:eastAsia="x-none"/>
        </w:rPr>
        <w:t xml:space="preserve"> </w:t>
      </w:r>
      <w:r w:rsidR="0090361D">
        <w:rPr>
          <w:noProof w:val="0"/>
          <w:lang w:val="en-US" w:eastAsia="x-none"/>
        </w:rPr>
        <w:t xml:space="preserve">defends </w:t>
      </w:r>
      <w:r w:rsidR="0090361D" w:rsidRPr="009A6AF5">
        <w:rPr>
          <w:noProof w:val="0"/>
          <w:lang w:val="en-US" w:eastAsia="x-none"/>
        </w:rPr>
        <w:t xml:space="preserve">the Aristotelian interpretation of </w:t>
      </w:r>
      <w:r w:rsidR="0090361D" w:rsidRPr="009A6AF5">
        <w:rPr>
          <w:i/>
          <w:noProof w:val="0"/>
          <w:lang w:val="en-US" w:eastAsia="x-none"/>
        </w:rPr>
        <w:t>De anima</w:t>
      </w:r>
      <w:r w:rsidR="0090361D">
        <w:rPr>
          <w:i/>
          <w:noProof w:val="0"/>
          <w:lang w:val="en-US" w:eastAsia="x-none"/>
        </w:rPr>
        <w:t xml:space="preserve"> </w:t>
      </w:r>
      <w:r w:rsidR="0090361D">
        <w:rPr>
          <w:noProof w:val="0"/>
          <w:lang w:val="en-US" w:eastAsia="x-none"/>
        </w:rPr>
        <w:t xml:space="preserve">against </w:t>
      </w:r>
      <w:r w:rsidR="00A346D9">
        <w:rPr>
          <w:noProof w:val="0"/>
          <w:lang w:val="en-US" w:eastAsia="x-none"/>
        </w:rPr>
        <w:t>Alexander</w:t>
      </w:r>
      <w:r w:rsidRPr="009A6AF5">
        <w:rPr>
          <w:noProof w:val="0"/>
          <w:lang w:val="en-US" w:eastAsia="x-none"/>
        </w:rPr>
        <w:t xml:space="preserve">. New exegesis </w:t>
      </w:r>
      <w:r w:rsidR="00A346D9">
        <w:rPr>
          <w:noProof w:val="0"/>
          <w:lang w:val="en-US" w:eastAsia="x-none"/>
        </w:rPr>
        <w:t xml:space="preserve">follows </w:t>
      </w:r>
      <w:r w:rsidRPr="009A6AF5">
        <w:rPr>
          <w:noProof w:val="0"/>
          <w:lang w:val="en-US" w:eastAsia="x-none"/>
        </w:rPr>
        <w:t xml:space="preserve">the mediation by means of the middle member of the judgment, just as </w:t>
      </w:r>
      <w:del w:id="1806" w:author="Oprava" w:date="2024-03-23T13:59:00Z">
        <w:r w:rsidRPr="009A6AF5">
          <w:rPr>
            <w:noProof w:val="0"/>
            <w:lang w:val="en-US" w:eastAsia="x-none"/>
          </w:rPr>
          <w:delText xml:space="preserve">the </w:delText>
        </w:r>
      </w:del>
      <w:r w:rsidR="003179EE" w:rsidRPr="003179EE">
        <w:rPr>
          <w:i/>
          <w:noProof w:val="0"/>
          <w:lang w:val="en-US" w:eastAsia="x-none"/>
        </w:rPr>
        <w:t>Second Analytics</w:t>
      </w:r>
      <w:r w:rsidRPr="009A6AF5">
        <w:rPr>
          <w:noProof w:val="0"/>
          <w:lang w:val="en-US" w:eastAsia="x-none"/>
        </w:rPr>
        <w:t xml:space="preserve"> have it for the scientific proof by the deductive judgment. Alfarabi introduced the necessary middle member (</w:t>
      </w:r>
      <w:r w:rsidRPr="009A6AF5">
        <w:rPr>
          <w:i/>
          <w:noProof w:val="0"/>
          <w:lang w:val="en-US" w:eastAsia="x-none"/>
        </w:rPr>
        <w:t>medium</w:t>
      </w:r>
      <w:r w:rsidRPr="009A6AF5">
        <w:rPr>
          <w:i/>
          <w:noProof w:val="0"/>
          <w:lang w:val="en-US" w:eastAsia="x-none"/>
        </w:rPr>
        <w:fldChar w:fldCharType="begin"/>
      </w:r>
      <w:r w:rsidRPr="009A6AF5">
        <w:rPr>
          <w:noProof w:val="0"/>
          <w:lang w:val="en-US"/>
        </w:rPr>
        <w:instrText xml:space="preserve"> XE </w:instrText>
      </w:r>
      <w:r w:rsidRPr="009A6AF5">
        <w:rPr>
          <w:noProof w:val="0"/>
          <w:lang w:val="en-US"/>
        </w:rPr>
        <w:lastRenderedPageBreak/>
        <w:instrText>"</w:instrText>
      </w:r>
      <w:r w:rsidRPr="009A6AF5">
        <w:rPr>
          <w:i/>
          <w:noProof w:val="0"/>
          <w:lang w:val="en-US" w:eastAsia="x-none"/>
        </w:rPr>
        <w:instrText>medium</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into the scheme of cognition</w:t>
      </w:r>
      <w:r w:rsidR="003C1EFF">
        <w:rPr>
          <w:noProof w:val="0"/>
          <w:lang w:val="en-US" w:eastAsia="x-none"/>
        </w:rPr>
        <w:t xml:space="preserve"> in order to establish the medaition between the sensorial and intellectual cognition</w:t>
      </w:r>
      <w:r w:rsidR="007B2D3C">
        <w:rPr>
          <w:noProof w:val="0"/>
          <w:lang w:val="en-US" w:eastAsia="x-none"/>
        </w:rPr>
        <w:t xml:space="preserve">. </w:t>
      </w:r>
      <w:r w:rsidR="007B2D3C" w:rsidRPr="007B2D3C">
        <w:rPr>
          <w:noProof w:val="0"/>
          <w:lang w:val="en-US" w:eastAsia="x-none"/>
        </w:rPr>
        <w:t xml:space="preserve">This imposition </w:t>
      </w:r>
      <w:r w:rsidR="007B2D3C">
        <w:rPr>
          <w:noProof w:val="0"/>
          <w:lang w:val="en-US" w:eastAsia="x-none"/>
        </w:rPr>
        <w:t xml:space="preserve">of meaning </w:t>
      </w:r>
      <w:r w:rsidR="007B2D3C" w:rsidRPr="007B2D3C">
        <w:rPr>
          <w:noProof w:val="0"/>
          <w:lang w:val="en-US" w:eastAsia="x-none"/>
        </w:rPr>
        <w:t xml:space="preserve">ensures </w:t>
      </w:r>
      <w:r w:rsidR="007B2D3C">
        <w:rPr>
          <w:noProof w:val="0"/>
          <w:lang w:val="en-US" w:eastAsia="x-none"/>
        </w:rPr>
        <w:t xml:space="preserve">the fact that </w:t>
      </w:r>
      <w:r w:rsidR="007B2D3C" w:rsidRPr="007B2D3C">
        <w:rPr>
          <w:noProof w:val="0"/>
          <w:lang w:val="en-US" w:eastAsia="x-none"/>
        </w:rPr>
        <w:t xml:space="preserve">the mediation between senses and intellect </w:t>
      </w:r>
      <w:r w:rsidR="007B2D3C">
        <w:rPr>
          <w:noProof w:val="0"/>
          <w:lang w:val="en-US" w:eastAsia="x-none"/>
        </w:rPr>
        <w:t xml:space="preserve">enables </w:t>
      </w:r>
      <w:r w:rsidR="007B2D3C" w:rsidRPr="007B2D3C">
        <w:rPr>
          <w:noProof w:val="0"/>
          <w:lang w:val="en-US" w:eastAsia="x-none"/>
        </w:rPr>
        <w:t xml:space="preserve">the cognition </w:t>
      </w:r>
      <w:r w:rsidR="007B2D3C">
        <w:rPr>
          <w:noProof w:val="0"/>
          <w:lang w:val="en-US" w:eastAsia="x-none"/>
        </w:rPr>
        <w:t xml:space="preserve">to </w:t>
      </w:r>
      <w:r w:rsidR="007B2D3C" w:rsidRPr="007B2D3C">
        <w:rPr>
          <w:noProof w:val="0"/>
          <w:lang w:val="en-US" w:eastAsia="x-none"/>
        </w:rPr>
        <w:t xml:space="preserve">pass from the material to the immaterial mode. This connection follows the real causality, which actualizes the soul to </w:t>
      </w:r>
      <w:r w:rsidR="007B2D3C">
        <w:rPr>
          <w:noProof w:val="0"/>
          <w:lang w:val="en-US" w:eastAsia="x-none"/>
        </w:rPr>
        <w:t xml:space="preserve">obtain corresponding </w:t>
      </w:r>
      <w:r w:rsidR="007B2D3C" w:rsidRPr="007B2D3C">
        <w:rPr>
          <w:noProof w:val="0"/>
          <w:lang w:val="en-US" w:eastAsia="x-none"/>
        </w:rPr>
        <w:t xml:space="preserve">knowledge </w:t>
      </w:r>
      <w:r w:rsidR="007B2D3C">
        <w:rPr>
          <w:noProof w:val="0"/>
          <w:lang w:val="en-US" w:eastAsia="x-none"/>
        </w:rPr>
        <w:t xml:space="preserve">of </w:t>
      </w:r>
      <w:r w:rsidR="007B2D3C" w:rsidRPr="007B2D3C">
        <w:rPr>
          <w:noProof w:val="0"/>
          <w:lang w:val="en-US" w:eastAsia="x-none"/>
        </w:rPr>
        <w:t>the real world.</w:t>
      </w:r>
    </w:p>
    <w:p w14:paraId="40D7F3E2" w14:textId="7B430F01" w:rsidR="006251E8" w:rsidRPr="009A6AF5" w:rsidRDefault="006251E8" w:rsidP="007B2D3C">
      <w:pPr>
        <w:ind w:firstLine="397"/>
        <w:rPr>
          <w:noProof w:val="0"/>
          <w:lang w:val="en-US" w:eastAsia="x-none"/>
        </w:rPr>
      </w:pPr>
      <w:r w:rsidRPr="009A6AF5">
        <w:rPr>
          <w:noProof w:val="0"/>
          <w:lang w:val="en-US" w:eastAsia="x-none"/>
        </w:rPr>
        <w:t xml:space="preserve">The first Western definition of </w:t>
      </w:r>
      <w:r w:rsidRPr="009A6AF5">
        <w:rPr>
          <w:i/>
          <w:noProof w:val="0"/>
          <w:lang w:val="en-US" w:eastAsia="x-none"/>
        </w:rPr>
        <w:t>intellectus possibilis</w:t>
      </w:r>
      <w:r w:rsidRPr="009A6AF5">
        <w:rPr>
          <w:noProof w:val="0"/>
          <w:lang w:val="en-US" w:eastAsia="x-none"/>
        </w:rPr>
        <w:t xml:space="preserve"> arises thanks to the Aristotelian transformation from the empiric cognition into intellectual one. Since both proceedings and ways are fundamentally differ</w:t>
      </w:r>
      <w:r w:rsidR="001B2892">
        <w:rPr>
          <w:noProof w:val="0"/>
          <w:lang w:val="en-US" w:eastAsia="x-none"/>
        </w:rPr>
        <w:t xml:space="preserve">ent from each other (individual and material, universal and </w:t>
      </w:r>
      <w:r w:rsidRPr="009A6AF5">
        <w:rPr>
          <w:noProof w:val="0"/>
          <w:lang w:val="en-US" w:eastAsia="x-none"/>
        </w:rPr>
        <w:t xml:space="preserve">immaterial), there must be some mediator between them. The passive intellect performs this mediation with the help of the causally given effect. The writing </w:t>
      </w:r>
      <w:r w:rsidRPr="009A6AF5">
        <w:rPr>
          <w:i/>
          <w:noProof w:val="0"/>
          <w:lang w:val="en-US" w:eastAsia="x-none"/>
        </w:rPr>
        <w:t>Second Analytics</w:t>
      </w:r>
      <w:r w:rsidRPr="009A6AF5">
        <w:rPr>
          <w:noProof w:val="0"/>
          <w:lang w:val="en-US" w:eastAsia="x-none"/>
        </w:rPr>
        <w:t xml:space="preserve"> postulates for truthful cognition a specific mediation with the help of the middle member of judgment. Causality exists between things in the real and at the same time it finds univocal expression through the middle member of demonstrative judgment (τὸ μέσον, </w:t>
      </w:r>
      <w:r w:rsidRPr="009A6AF5">
        <w:rPr>
          <w:i/>
          <w:noProof w:val="0"/>
          <w:lang w:val="en-US" w:eastAsia="x-none"/>
        </w:rPr>
        <w:t>medium</w:t>
      </w:r>
      <w:r w:rsidRPr="009A6AF5">
        <w:rPr>
          <w:noProof w:val="0"/>
          <w:lang w:val="en-US" w:eastAsia="x-none"/>
        </w:rPr>
        <w:t>).</w:t>
      </w:r>
      <w:r w:rsidRPr="009A6AF5">
        <w:rPr>
          <w:noProof w:val="0"/>
          <w:szCs w:val="24"/>
          <w:vertAlign w:val="superscript"/>
          <w:lang w:val="en-US"/>
        </w:rPr>
        <w:footnoteReference w:id="78"/>
      </w:r>
      <w:r w:rsidRPr="009A6AF5">
        <w:rPr>
          <w:noProof w:val="0"/>
          <w:lang w:val="en-US" w:eastAsia="x-none"/>
        </w:rPr>
        <w:t xml:space="preserve"> The possible intellect stands in the middle position, mediating the cognition of material things</w:t>
      </w:r>
      <w:r w:rsidR="006B2FFC">
        <w:rPr>
          <w:noProof w:val="0"/>
          <w:lang w:val="en-US" w:eastAsia="x-none"/>
        </w:rPr>
        <w:t xml:space="preserve"> produced by the </w:t>
      </w:r>
      <w:r w:rsidRPr="009A6AF5">
        <w:rPr>
          <w:noProof w:val="0"/>
          <w:lang w:val="en-US" w:eastAsia="x-none"/>
        </w:rPr>
        <w:t xml:space="preserve">senses. The same mediating role performs diaphanum in the cosmos, since it mediates the sunbeam through the space into the act of seeing. The eye passively perceives colors actualized on the surface of the bodies. The recognition of the color of the body is given because the surface is irradiated by the </w:t>
      </w:r>
      <w:r w:rsidR="00292E12">
        <w:rPr>
          <w:noProof w:val="0"/>
          <w:lang w:val="en-US" w:eastAsia="x-none"/>
        </w:rPr>
        <w:t>sun</w:t>
      </w:r>
      <w:r w:rsidRPr="009A6AF5">
        <w:rPr>
          <w:noProof w:val="0"/>
          <w:lang w:val="en-US" w:eastAsia="x-none"/>
        </w:rPr>
        <w:t>, whose ray travels through a transparent environment (</w:t>
      </w:r>
      <w:r w:rsidRPr="009A6AF5">
        <w:rPr>
          <w:i/>
          <w:noProof w:val="0"/>
          <w:lang w:val="en-US" w:eastAsia="x-none"/>
        </w:rPr>
        <w:t>diaphanum</w:t>
      </w:r>
      <w:r w:rsidRPr="009A6AF5">
        <w:rPr>
          <w:i/>
          <w:noProof w:val="0"/>
          <w:lang w:val="en-US" w:eastAsia="x-none"/>
        </w:rPr>
        <w:fldChar w:fldCharType="begin"/>
      </w:r>
      <w:r w:rsidRPr="009A6AF5">
        <w:rPr>
          <w:noProof w:val="0"/>
          <w:lang w:val="en-US"/>
        </w:rPr>
        <w:instrText xml:space="preserve"> XE "</w:instrText>
      </w:r>
      <w:r w:rsidR="00F13660" w:rsidRPr="009A6AF5">
        <w:rPr>
          <w:noProof w:val="0"/>
          <w:lang w:val="en-US" w:eastAsia="x-none"/>
        </w:rPr>
        <w:instrText>diaphanum</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The color has potential character because the </w:t>
      </w:r>
      <w:r w:rsidR="00292E12">
        <w:rPr>
          <w:noProof w:val="0"/>
          <w:lang w:val="en-US" w:eastAsia="x-none"/>
        </w:rPr>
        <w:t>sun</w:t>
      </w:r>
      <w:r w:rsidRPr="009A6AF5">
        <w:rPr>
          <w:noProof w:val="0"/>
          <w:lang w:val="en-US" w:eastAsia="x-none"/>
        </w:rPr>
        <w:t xml:space="preserve"> ray actualizes the potency of the color on the surface of the body through the diaphanum. The body exists in and of itself and we recognize it as colored. The writing </w:t>
      </w:r>
      <w:r w:rsidRPr="009A6AF5">
        <w:rPr>
          <w:i/>
          <w:noProof w:val="0"/>
          <w:lang w:val="en-US" w:eastAsia="x-none"/>
        </w:rPr>
        <w:t>De anima</w:t>
      </w:r>
      <w:r w:rsidRPr="009A6AF5">
        <w:rPr>
          <w:noProof w:val="0"/>
          <w:lang w:val="en-US" w:eastAsia="x-none"/>
        </w:rPr>
        <w:t xml:space="preserve"> applies this scheme founding sensual apprehension on the immaterial cognition. This cognition is carried out by the passive ability of the intellect and the active faculty in the soul.</w:t>
      </w:r>
      <w:bookmarkStart w:id="1807" w:name="_Ref379215627"/>
      <w:r w:rsidRPr="009A6AF5">
        <w:rPr>
          <w:noProof w:val="0"/>
          <w:szCs w:val="24"/>
          <w:vertAlign w:val="superscript"/>
          <w:lang w:val="en-US"/>
        </w:rPr>
        <w:footnoteReference w:id="79"/>
      </w:r>
      <w:bookmarkEnd w:id="1807"/>
      <w:r w:rsidRPr="009A6AF5">
        <w:rPr>
          <w:noProof w:val="0"/>
          <w:lang w:val="en-US" w:eastAsia="x-none"/>
        </w:rPr>
        <w:t xml:space="preserve"> The quoted </w:t>
      </w:r>
      <w:r w:rsidR="007D01BD" w:rsidRPr="009A6AF5">
        <w:rPr>
          <w:noProof w:val="0"/>
          <w:lang w:val="en-US" w:eastAsia="x-none"/>
        </w:rPr>
        <w:t>section</w:t>
      </w:r>
      <w:r w:rsidRPr="009A6AF5">
        <w:rPr>
          <w:noProof w:val="0"/>
          <w:lang w:val="en-US" w:eastAsia="x-none"/>
        </w:rPr>
        <w:t xml:space="preserve"> from </w:t>
      </w:r>
      <w:r w:rsidRPr="009A6AF5">
        <w:rPr>
          <w:i/>
          <w:noProof w:val="0"/>
          <w:lang w:val="en-US" w:eastAsia="x-none"/>
        </w:rPr>
        <w:t>De anima</w:t>
      </w:r>
      <w:r w:rsidRPr="009A6AF5">
        <w:rPr>
          <w:noProof w:val="0"/>
          <w:lang w:val="en-US" w:eastAsia="x-none"/>
        </w:rPr>
        <w:t xml:space="preserve"> on the two components of the intellect (νοῦς τῷ </w:t>
      </w:r>
      <w:r w:rsidRPr="009A6AF5">
        <w:rPr>
          <w:noProof w:val="0"/>
          <w:lang w:val="en-US" w:eastAsia="x-none"/>
        </w:rPr>
        <w:lastRenderedPageBreak/>
        <w:t xml:space="preserve">πάντα γίνεσθαι, ὁ δὲ τῷ πάντα ποιεῖν, </w:t>
      </w:r>
      <w:r w:rsidRPr="009A6AF5">
        <w:rPr>
          <w:i/>
          <w:noProof w:val="0"/>
          <w:lang w:val="en-US" w:eastAsia="x-none"/>
        </w:rPr>
        <w:t>De anima</w:t>
      </w:r>
      <w:r w:rsidRPr="009A6AF5">
        <w:rPr>
          <w:noProof w:val="0"/>
          <w:lang w:val="en-US" w:eastAsia="x-none"/>
        </w:rPr>
        <w:t xml:space="preserve"> 430a14–15</w:t>
      </w:r>
      <w:r w:rsidRPr="009A6AF5">
        <w:rPr>
          <w:noProof w:val="0"/>
          <w:lang w:val="en-US"/>
        </w:rPr>
        <w:fldChar w:fldCharType="begin"/>
      </w:r>
      <w:r w:rsidRPr="009A6AF5">
        <w:rPr>
          <w:noProof w:val="0"/>
          <w:lang w:val="en-US"/>
        </w:rPr>
        <w:instrText xml:space="preserve"> XE "Aristoteles:</w:instrText>
      </w:r>
      <w:r w:rsidRPr="009A6AF5">
        <w:rPr>
          <w:i/>
          <w:noProof w:val="0"/>
          <w:lang w:val="en-US"/>
        </w:rPr>
        <w:instrText>De anima</w:instrText>
      </w:r>
      <w:r w:rsidRPr="009A6AF5">
        <w:rPr>
          <w:noProof w:val="0"/>
          <w:lang w:val="en-US"/>
        </w:rPr>
        <w:instrText xml:space="preserve"> 430a14‒15" </w:instrText>
      </w:r>
      <w:r w:rsidRPr="009A6AF5">
        <w:rPr>
          <w:noProof w:val="0"/>
          <w:lang w:val="en-US"/>
        </w:rPr>
        <w:fldChar w:fldCharType="end"/>
      </w:r>
      <w:r w:rsidRPr="009A6AF5">
        <w:rPr>
          <w:noProof w:val="0"/>
          <w:lang w:val="en-US" w:eastAsia="x-none"/>
        </w:rPr>
        <w:t xml:space="preserve">) will play a fundamental role in </w:t>
      </w:r>
      <w:r w:rsidR="001B7069">
        <w:rPr>
          <w:noProof w:val="0"/>
          <w:lang w:val="en-US" w:eastAsia="x-none"/>
        </w:rPr>
        <w:t>Averroes</w:t>
      </w:r>
      <w:r w:rsidRPr="009A6AF5">
        <w:rPr>
          <w:noProof w:val="0"/>
          <w:lang w:val="en-US" w:eastAsia="x-none"/>
        </w:rPr>
        <w:t xml:space="preserve">’ </w:t>
      </w:r>
      <w:r w:rsidRPr="009A6AF5">
        <w:rPr>
          <w:i/>
          <w:noProof w:val="0"/>
          <w:lang w:val="en-US" w:eastAsia="x-none"/>
        </w:rPr>
        <w:t>Great commentary on De anima</w:t>
      </w:r>
      <w:r w:rsidRPr="009A6AF5">
        <w:rPr>
          <w:noProof w:val="0"/>
          <w:lang w:val="en-US" w:eastAsia="x-none"/>
        </w:rPr>
        <w:t xml:space="preserve"> (CMDA). The cognition of the soul passively perceives the external thing and actively produces an immaterial concept. The introduction of the diaphanum into the scheme of cognition has a fundamental character because it connects the senses and the i</w:t>
      </w:r>
      <w:r w:rsidR="00873177">
        <w:rPr>
          <w:noProof w:val="0"/>
          <w:lang w:val="en-US" w:eastAsia="x-none"/>
        </w:rPr>
        <w:t xml:space="preserve">ntellect. Under this condition, </w:t>
      </w:r>
      <w:r w:rsidRPr="009A6AF5">
        <w:rPr>
          <w:noProof w:val="0"/>
          <w:lang w:val="en-US" w:eastAsia="x-none"/>
        </w:rPr>
        <w:t>Aristotle’s p</w:t>
      </w:r>
      <w:r w:rsidR="002D2160">
        <w:rPr>
          <w:noProof w:val="0"/>
          <w:lang w:val="en-US" w:eastAsia="x-none"/>
        </w:rPr>
        <w:t>receding definition of the soul can be properly understood</w:t>
      </w:r>
      <w:r w:rsidRPr="009A6AF5">
        <w:rPr>
          <w:noProof w:val="0"/>
          <w:lang w:val="en-US" w:eastAsia="x-none"/>
        </w:rPr>
        <w:t xml:space="preserve">. Let us quote the brilliant interpretation of the work </w:t>
      </w:r>
      <w:r w:rsidRPr="009A6AF5">
        <w:rPr>
          <w:i/>
          <w:noProof w:val="0"/>
          <w:lang w:val="en-US" w:eastAsia="x-none"/>
        </w:rPr>
        <w:t>De anima</w:t>
      </w:r>
      <w:r w:rsidRPr="009A6AF5">
        <w:rPr>
          <w:noProof w:val="0"/>
          <w:lang w:val="en-US" w:eastAsia="x-none"/>
        </w:rPr>
        <w:t xml:space="preserve">, which is unfolded by </w:t>
      </w:r>
      <w:r w:rsidR="001B7069">
        <w:rPr>
          <w:noProof w:val="0"/>
          <w:lang w:val="en-US" w:eastAsia="x-none"/>
        </w:rPr>
        <w:t>Averroes</w:t>
      </w:r>
      <w:r w:rsidRPr="009A6AF5">
        <w:rPr>
          <w:noProof w:val="0"/>
          <w:lang w:val="en-US" w:eastAsia="x-none"/>
        </w:rPr>
        <w:t>’ writing CMDA and in the Latin West by Blund’s</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Blund, J.</w:instrText>
      </w:r>
      <w:r w:rsidRPr="009A6AF5">
        <w:rPr>
          <w:noProof w:val="0"/>
          <w:lang w:val="en-US"/>
        </w:rPr>
        <w:instrText xml:space="preserve">" </w:instrText>
      </w:r>
      <w:r w:rsidRPr="009A6AF5">
        <w:rPr>
          <w:noProof w:val="0"/>
          <w:lang w:val="en-US" w:eastAsia="x-none"/>
        </w:rPr>
        <w:fldChar w:fldCharType="end"/>
      </w:r>
      <w:r w:rsidR="00EA7F73">
        <w:rPr>
          <w:noProof w:val="0"/>
          <w:lang w:val="en-US" w:eastAsia="x-none"/>
        </w:rPr>
        <w:t xml:space="preserve"> s</w:t>
      </w:r>
      <w:r w:rsidRPr="009A6AF5">
        <w:rPr>
          <w:noProof w:val="0"/>
          <w:lang w:val="en-US" w:eastAsia="x-none"/>
        </w:rPr>
        <w:t xml:space="preserve">chool. Alfarabi reads the writing </w:t>
      </w:r>
      <w:r w:rsidRPr="009A6AF5">
        <w:rPr>
          <w:i/>
          <w:noProof w:val="0"/>
          <w:lang w:val="en-US" w:eastAsia="x-none"/>
        </w:rPr>
        <w:t xml:space="preserve">De anima </w:t>
      </w:r>
      <w:r w:rsidRPr="009A6AF5">
        <w:rPr>
          <w:noProof w:val="0"/>
          <w:lang w:val="en-US" w:eastAsia="x-none"/>
        </w:rPr>
        <w:t xml:space="preserve">according to Aristotle’s intention, that is, from the second to the third book. The modernists read it quite uncritically, that is, from the end to the beginning. The </w:t>
      </w:r>
      <w:r w:rsidR="00A869FE">
        <w:rPr>
          <w:noProof w:val="0"/>
          <w:lang w:val="en-US" w:eastAsia="x-none"/>
        </w:rPr>
        <w:t xml:space="preserve">Second </w:t>
      </w:r>
      <w:del w:id="1808" w:author="Oprava" w:date="2024-03-23T13:59:00Z">
        <w:r w:rsidRPr="009A6AF5">
          <w:rPr>
            <w:noProof w:val="0"/>
            <w:lang w:val="en-US" w:eastAsia="x-none"/>
          </w:rPr>
          <w:delText>Master</w:delText>
        </w:r>
      </w:del>
      <w:ins w:id="1809" w:author="Oprava" w:date="2024-03-23T13:59:00Z">
        <w:r w:rsidR="00A869FE">
          <w:rPr>
            <w:noProof w:val="0"/>
            <w:lang w:val="en-US" w:eastAsia="x-none"/>
          </w:rPr>
          <w:t>master</w:t>
        </w:r>
      </w:ins>
      <w:r w:rsidRPr="009A6AF5">
        <w:rPr>
          <w:noProof w:val="0"/>
          <w:lang w:val="en-US" w:eastAsia="x-none"/>
        </w:rPr>
        <w:t xml:space="preserve"> did not skip the analysis of sensory cognition in </w:t>
      </w:r>
      <w:r w:rsidRPr="009A6AF5">
        <w:rPr>
          <w:i/>
          <w:noProof w:val="0"/>
          <w:lang w:val="en-US" w:eastAsia="x-none"/>
        </w:rPr>
        <w:t>De anima</w:t>
      </w:r>
      <w:r w:rsidR="00546BED">
        <w:rPr>
          <w:noProof w:val="0"/>
          <w:lang w:val="en-US" w:eastAsia="x-none"/>
        </w:rPr>
        <w:t xml:space="preserve"> as </w:t>
      </w:r>
      <w:r w:rsidRPr="009A6AF5">
        <w:rPr>
          <w:noProof w:val="0"/>
          <w:lang w:val="en-US" w:eastAsia="x-none"/>
        </w:rPr>
        <w:t xml:space="preserve">Neoplatonists and </w:t>
      </w:r>
      <w:r w:rsidR="00ED654B">
        <w:rPr>
          <w:noProof w:val="0"/>
          <w:lang w:val="en-US" w:eastAsia="x-none"/>
        </w:rPr>
        <w:t>postmodernity</w:t>
      </w:r>
      <w:r w:rsidRPr="009A6AF5">
        <w:rPr>
          <w:noProof w:val="0"/>
          <w:lang w:val="en-US" w:eastAsia="x-none"/>
        </w:rPr>
        <w:t>. Hence, he precisely sees the role of the diaphanum in the process of cognition of the senses and the intellect.</w:t>
      </w:r>
    </w:p>
    <w:p w14:paraId="37B3F3B4" w14:textId="77777777" w:rsidR="006251E8" w:rsidRPr="009A6AF5" w:rsidRDefault="006251E8" w:rsidP="006251E8">
      <w:pPr>
        <w:pStyle w:val="Citace"/>
        <w:rPr>
          <w:lang w:val="en-US"/>
        </w:rPr>
      </w:pPr>
      <w:r w:rsidRPr="009A6AF5">
        <w:rPr>
          <w:lang w:val="en-US"/>
        </w:rPr>
        <w:t xml:space="preserve">“Thus the principle by which the regard became actually seeing something, after it had been only potentially seeing before, and that in virtue of which regarded object, which was only potentially comprehensible, became the really seen; that ability to see (transparency) comes to the act of vision from the </w:t>
      </w:r>
      <w:r w:rsidR="00292E12">
        <w:rPr>
          <w:lang w:val="en-US"/>
        </w:rPr>
        <w:t>sun</w:t>
      </w:r>
      <w:r w:rsidRPr="009A6AF5">
        <w:rPr>
          <w:lang w:val="en-US"/>
        </w:rPr>
        <w:t>. Done in this way, something comes to that being, also to the potential intellect. The incoming sensual apprehension relates to the receptive intellect in the same way as the actual act of vision relates to the ability of seeing.”</w:t>
      </w:r>
      <w:ins w:id="1810" w:author="Oprava" w:date="2024-03-23T13:59:00Z">
        <w:r w:rsidR="00F82CD4">
          <w:rPr>
            <w:lang w:val="en-US"/>
          </w:rPr>
          <w:t> </w:t>
        </w:r>
      </w:ins>
      <w:r w:rsidRPr="009A6AF5">
        <w:rPr>
          <w:rStyle w:val="Znakapoznpodarou"/>
          <w:lang w:val="en-US"/>
        </w:rPr>
        <w:footnoteReference w:id="80"/>
      </w:r>
      <w:r w:rsidRPr="009A6AF5">
        <w:rPr>
          <w:lang w:val="en-US"/>
        </w:rPr>
        <w:t xml:space="preserve"> </w:t>
      </w:r>
    </w:p>
    <w:p w14:paraId="0D9908A0" w14:textId="730591ED" w:rsidR="002A0D3D" w:rsidRDefault="006251E8" w:rsidP="006251E8">
      <w:pPr>
        <w:rPr>
          <w:noProof w:val="0"/>
          <w:lang w:val="en-US"/>
        </w:rPr>
      </w:pPr>
      <w:r w:rsidRPr="009A6AF5">
        <w:rPr>
          <w:noProof w:val="0"/>
          <w:lang w:val="en-US"/>
        </w:rPr>
        <w:t xml:space="preserve">The cognition is compared to the process of seeing, through which the individual capacity of seeing is actualized </w:t>
      </w:r>
      <w:del w:id="1811" w:author="Oprava" w:date="2024-03-23T13:59:00Z">
        <w:r w:rsidRPr="009A6AF5">
          <w:rPr>
            <w:noProof w:val="0"/>
            <w:lang w:val="en-US"/>
          </w:rPr>
          <w:delText>(</w:delText>
        </w:r>
      </w:del>
      <w:ins w:id="1812" w:author="Oprava" w:date="2024-03-23T13:59:00Z">
        <w:r w:rsidRPr="009A6AF5">
          <w:rPr>
            <w:noProof w:val="0"/>
            <w:lang w:val="en-US"/>
          </w:rPr>
          <w:t>(</w:t>
        </w:r>
        <w:r w:rsidR="00CE6440">
          <w:rPr>
            <w:noProof w:val="0"/>
            <w:lang w:val="en-US"/>
          </w:rPr>
          <w:t>“</w:t>
        </w:r>
      </w:ins>
      <w:r w:rsidRPr="009A6AF5">
        <w:rPr>
          <w:i/>
          <w:noProof w:val="0"/>
          <w:szCs w:val="26"/>
          <w:lang w:val="en-US"/>
        </w:rPr>
        <w:t>wodurch der Blick actuell sehend</w:t>
      </w:r>
      <w:r w:rsidRPr="009A6AF5">
        <w:rPr>
          <w:i/>
          <w:noProof w:val="0"/>
          <w:lang w:val="en-US"/>
        </w:rPr>
        <w:t xml:space="preserve"> </w:t>
      </w:r>
      <w:r w:rsidRPr="009A6AF5">
        <w:rPr>
          <w:i/>
          <w:noProof w:val="0"/>
          <w:szCs w:val="26"/>
          <w:lang w:val="en-US"/>
        </w:rPr>
        <w:t>ward</w:t>
      </w:r>
      <w:del w:id="1813" w:author="Oprava" w:date="2024-03-23T13:59:00Z">
        <w:r w:rsidRPr="009A6AF5">
          <w:rPr>
            <w:noProof w:val="0"/>
            <w:lang w:val="en-US"/>
          </w:rPr>
          <w:delText>).</w:delText>
        </w:r>
      </w:del>
      <w:ins w:id="1814" w:author="Oprava" w:date="2024-03-23T13:59:00Z">
        <w:r w:rsidR="00CE6440">
          <w:rPr>
            <w:noProof w:val="0"/>
            <w:szCs w:val="26"/>
            <w:lang w:val="en-US"/>
          </w:rPr>
          <w:t>”</w:t>
        </w:r>
        <w:r w:rsidRPr="009A6AF5">
          <w:rPr>
            <w:noProof w:val="0"/>
            <w:lang w:val="en-US"/>
          </w:rPr>
          <w:t>).</w:t>
        </w:r>
      </w:ins>
      <w:r w:rsidRPr="009A6AF5">
        <w:rPr>
          <w:noProof w:val="0"/>
          <w:lang w:val="en-US"/>
        </w:rPr>
        <w:t xml:space="preserve"> Abunaser states in an Aristotelian way that the causality of seeing is given by the external influence of light on the eye, by which the gaze became actually seeing something. In a similar way, it comes to the actualization of recognize</w:t>
      </w:r>
      <w:r w:rsidR="00873177">
        <w:rPr>
          <w:noProof w:val="0"/>
          <w:lang w:val="en-US"/>
        </w:rPr>
        <w:t>d things in the intellect. T</w:t>
      </w:r>
      <w:r w:rsidRPr="009A6AF5">
        <w:rPr>
          <w:noProof w:val="0"/>
          <w:lang w:val="en-US"/>
        </w:rPr>
        <w:t xml:space="preserve">he intellect is primarily an immaterial and </w:t>
      </w:r>
      <w:r w:rsidR="00873177">
        <w:rPr>
          <w:noProof w:val="0"/>
          <w:lang w:val="en-US"/>
        </w:rPr>
        <w:t xml:space="preserve">passive faculty of the soul; therefore, </w:t>
      </w:r>
      <w:r w:rsidRPr="009A6AF5">
        <w:rPr>
          <w:noProof w:val="0"/>
          <w:lang w:val="en-US"/>
        </w:rPr>
        <w:t xml:space="preserve">the cognition must </w:t>
      </w:r>
      <w:r w:rsidR="00873177">
        <w:rPr>
          <w:noProof w:val="0"/>
          <w:lang w:val="en-US"/>
        </w:rPr>
        <w:t xml:space="preserve">be </w:t>
      </w:r>
      <w:r w:rsidRPr="009A6AF5">
        <w:rPr>
          <w:noProof w:val="0"/>
          <w:lang w:val="en-US"/>
        </w:rPr>
        <w:t>med</w:t>
      </w:r>
      <w:r w:rsidR="00873177">
        <w:rPr>
          <w:noProof w:val="0"/>
          <w:lang w:val="en-US"/>
        </w:rPr>
        <w:t>iated</w:t>
      </w:r>
      <w:r w:rsidRPr="009A6AF5">
        <w:rPr>
          <w:noProof w:val="0"/>
          <w:lang w:val="en-US"/>
        </w:rPr>
        <w:t xml:space="preserve"> </w:t>
      </w:r>
      <w:r w:rsidR="00873177">
        <w:rPr>
          <w:noProof w:val="0"/>
          <w:lang w:val="en-US"/>
        </w:rPr>
        <w:t xml:space="preserve">to the intellect </w:t>
      </w:r>
      <w:r w:rsidRPr="009A6AF5">
        <w:rPr>
          <w:noProof w:val="0"/>
          <w:lang w:val="en-US"/>
        </w:rPr>
        <w:t xml:space="preserve">from the senses. Alfarabi </w:t>
      </w:r>
      <w:r w:rsidR="007C54AF">
        <w:rPr>
          <w:noProof w:val="0"/>
          <w:lang w:val="en-US"/>
        </w:rPr>
        <w:t xml:space="preserve">relates </w:t>
      </w:r>
      <w:r w:rsidRPr="009A6AF5">
        <w:rPr>
          <w:noProof w:val="0"/>
          <w:lang w:val="en-US"/>
        </w:rPr>
        <w:t xml:space="preserve">the process of abstraction in the receptive intellect </w:t>
      </w:r>
      <w:r w:rsidR="007C54AF">
        <w:rPr>
          <w:noProof w:val="0"/>
          <w:lang w:val="en-US"/>
        </w:rPr>
        <w:t xml:space="preserve">to </w:t>
      </w:r>
      <w:r w:rsidRPr="009A6AF5">
        <w:rPr>
          <w:noProof w:val="0"/>
          <w:lang w:val="en-US"/>
        </w:rPr>
        <w:t xml:space="preserve">the act of seeing, where two processes take place. </w:t>
      </w:r>
      <w:r w:rsidR="007C54AF">
        <w:rPr>
          <w:noProof w:val="0"/>
          <w:lang w:val="en-US"/>
        </w:rPr>
        <w:t>The act of v</w:t>
      </w:r>
      <w:r w:rsidRPr="009A6AF5">
        <w:rPr>
          <w:noProof w:val="0"/>
          <w:lang w:val="en-US"/>
        </w:rPr>
        <w:t xml:space="preserve">ision is mediatized by a special form of </w:t>
      </w:r>
      <w:r w:rsidRPr="009A6AF5">
        <w:rPr>
          <w:noProof w:val="0"/>
          <w:lang w:val="en-US"/>
        </w:rPr>
        <w:lastRenderedPageBreak/>
        <w:t>transparency (</w:t>
      </w:r>
      <w:r w:rsidRPr="009A6AF5">
        <w:rPr>
          <w:i/>
          <w:noProof w:val="0"/>
          <w:lang w:val="en-US"/>
        </w:rPr>
        <w:t>Durchsichtigkeit, diaphanum</w:t>
      </w:r>
      <w:r w:rsidRPr="009A6AF5">
        <w:rPr>
          <w:i/>
          <w:noProof w:val="0"/>
          <w:lang w:val="en-US" w:eastAsia="x-none"/>
        </w:rPr>
        <w:fldChar w:fldCharType="begin"/>
      </w:r>
      <w:r w:rsidRPr="009A6AF5">
        <w:rPr>
          <w:noProof w:val="0"/>
          <w:lang w:val="en-US"/>
        </w:rPr>
        <w:instrText xml:space="preserve"> XE "</w:instrText>
      </w:r>
      <w:r w:rsidR="00F13660" w:rsidRPr="009A6AF5">
        <w:rPr>
          <w:noProof w:val="0"/>
          <w:lang w:val="en-US" w:eastAsia="x-none"/>
        </w:rPr>
        <w:instrText>diaphanum</w:instrText>
      </w:r>
      <w:r w:rsidRPr="009A6AF5">
        <w:rPr>
          <w:noProof w:val="0"/>
          <w:lang w:val="en-US"/>
        </w:rPr>
        <w:instrText xml:space="preserve">" </w:instrText>
      </w:r>
      <w:r w:rsidRPr="009A6AF5">
        <w:rPr>
          <w:i/>
          <w:noProof w:val="0"/>
          <w:lang w:val="en-US" w:eastAsia="x-none"/>
        </w:rPr>
        <w:fldChar w:fldCharType="end"/>
      </w:r>
      <w:r w:rsidRPr="009A6AF5">
        <w:rPr>
          <w:noProof w:val="0"/>
          <w:lang w:val="en-US"/>
        </w:rPr>
        <w:t xml:space="preserve">). On the one hand, the surface of the body is illuminated from the causally acting </w:t>
      </w:r>
      <w:r w:rsidR="00292E12">
        <w:rPr>
          <w:noProof w:val="0"/>
          <w:lang w:val="en-US"/>
        </w:rPr>
        <w:t>sun</w:t>
      </w:r>
      <w:r w:rsidRPr="009A6AF5">
        <w:rPr>
          <w:noProof w:val="0"/>
          <w:lang w:val="en-US"/>
        </w:rPr>
        <w:t xml:space="preserve">, and on the other hand, the process of seeing the colored surface takes place in the human eye and its general recognition takes place in the intellect. The diaphanum transfers the actuality of the beam to the surface of the body. This turns a potentially colored surface into an actual colored object. The diaphanum convey the actuality of the ray on the surface and in the second step it enables our sensual recognition of this surface as illuminated and colored. The actualization of vision in the eye is merely accidental with respect to the original </w:t>
      </w:r>
      <w:r w:rsidR="009C245D">
        <w:rPr>
          <w:noProof w:val="0"/>
          <w:lang w:val="en-US"/>
        </w:rPr>
        <w:t>causality of irradiatio</w:t>
      </w:r>
      <w:r w:rsidR="00177AE3">
        <w:rPr>
          <w:noProof w:val="0"/>
          <w:lang w:val="en-US"/>
        </w:rPr>
        <w:t>n</w:t>
      </w:r>
      <w:r w:rsidR="009C245D">
        <w:rPr>
          <w:noProof w:val="0"/>
          <w:lang w:val="en-US"/>
        </w:rPr>
        <w:t>. T</w:t>
      </w:r>
      <w:r w:rsidRPr="009A6AF5">
        <w:rPr>
          <w:noProof w:val="0"/>
          <w:lang w:val="en-US"/>
        </w:rPr>
        <w:t xml:space="preserve">he colored thing </w:t>
      </w:r>
      <w:r w:rsidR="009C245D">
        <w:rPr>
          <w:noProof w:val="0"/>
          <w:lang w:val="en-US"/>
        </w:rPr>
        <w:t xml:space="preserve">exists outside of us, </w:t>
      </w:r>
      <w:r w:rsidRPr="009A6AF5">
        <w:rPr>
          <w:noProof w:val="0"/>
          <w:lang w:val="en-US"/>
        </w:rPr>
        <w:t xml:space="preserve">on the illuminated body. The signification of the color </w:t>
      </w:r>
      <w:r w:rsidR="008906B5">
        <w:rPr>
          <w:noProof w:val="0"/>
          <w:lang w:val="en-US"/>
        </w:rPr>
        <w:t xml:space="preserve">through </w:t>
      </w:r>
      <w:r w:rsidR="00D87051">
        <w:rPr>
          <w:noProof w:val="0"/>
          <w:lang w:val="en-US"/>
        </w:rPr>
        <w:t xml:space="preserve">the </w:t>
      </w:r>
      <w:r w:rsidRPr="009A6AF5">
        <w:rPr>
          <w:noProof w:val="0"/>
          <w:lang w:val="en-US"/>
        </w:rPr>
        <w:t xml:space="preserve">mental concept endows this sensual accidentiality with the universality. This makes the course of cognition complete, because cognition passes from the thing to the senses and then to the intellect in the mode of actuality and potency. The quotation shows the </w:t>
      </w:r>
      <w:r w:rsidR="00E32CC7">
        <w:rPr>
          <w:noProof w:val="0"/>
          <w:lang w:val="en-US"/>
        </w:rPr>
        <w:t>disclosure</w:t>
      </w:r>
      <w:r w:rsidRPr="009A6AF5">
        <w:rPr>
          <w:noProof w:val="0"/>
          <w:lang w:val="en-US"/>
        </w:rPr>
        <w:t xml:space="preserve"> of being in the intellect from the front, also from the real thing. </w:t>
      </w:r>
      <w:r w:rsidR="001B7069">
        <w:rPr>
          <w:noProof w:val="0"/>
          <w:lang w:val="en-US"/>
        </w:rPr>
        <w:t>Averroes</w:t>
      </w:r>
      <w:r w:rsidRPr="009A6AF5">
        <w:rPr>
          <w:noProof w:val="0"/>
          <w:lang w:val="en-US"/>
        </w:rPr>
        <w:t xml:space="preserve"> understood that original position of Alfarabi and he brilliantly defended it against Avicenna. The Latin term </w:t>
      </w:r>
      <w:r w:rsidR="00D047C8">
        <w:rPr>
          <w:noProof w:val="0"/>
          <w:lang w:val="en-US"/>
        </w:rPr>
        <w:t>“</w:t>
      </w:r>
      <w:r w:rsidRPr="009A6AF5">
        <w:rPr>
          <w:i/>
          <w:noProof w:val="0"/>
          <w:lang w:val="en-US"/>
        </w:rPr>
        <w:t>diaphanum</w:t>
      </w:r>
      <w:r w:rsidR="00D047C8">
        <w:rPr>
          <w:noProof w:val="0"/>
          <w:lang w:val="en-US"/>
        </w:rPr>
        <w:t>”</w:t>
      </w:r>
      <w:r w:rsidRPr="009A6AF5">
        <w:rPr>
          <w:i/>
          <w:noProof w:val="0"/>
          <w:lang w:val="en-US" w:eastAsia="x-none"/>
        </w:rPr>
        <w:fldChar w:fldCharType="begin"/>
      </w:r>
      <w:r w:rsidRPr="009A6AF5">
        <w:rPr>
          <w:noProof w:val="0"/>
          <w:lang w:val="en-US"/>
        </w:rPr>
        <w:instrText xml:space="preserve"> XE "</w:instrText>
      </w:r>
      <w:r w:rsidR="00F13660" w:rsidRPr="009A6AF5">
        <w:rPr>
          <w:noProof w:val="0"/>
          <w:lang w:val="en-US" w:eastAsia="x-none"/>
        </w:rPr>
        <w:instrText>diaphanum</w:instrText>
      </w:r>
      <w:r w:rsidRPr="009A6AF5">
        <w:rPr>
          <w:noProof w:val="0"/>
          <w:lang w:val="en-US"/>
        </w:rPr>
        <w:instrText xml:space="preserve">" </w:instrText>
      </w:r>
      <w:r w:rsidRPr="009A6AF5">
        <w:rPr>
          <w:i/>
          <w:noProof w:val="0"/>
          <w:lang w:val="en-US" w:eastAsia="x-none"/>
        </w:rPr>
        <w:fldChar w:fldCharType="end"/>
      </w:r>
      <w:r w:rsidRPr="009A6AF5">
        <w:rPr>
          <w:noProof w:val="0"/>
          <w:lang w:val="en-US"/>
        </w:rPr>
        <w:t xml:space="preserve"> denotes a transparent environment that conveys the actuality of the ray on the surface of the actual body. The transition is necessary because the light is actual substance and the color is a potential accident, which is given on the body as first actual substance. The diaphanum transfers the actuality of light to our receptive sense organ. The eye is not light, but </w:t>
      </w:r>
      <w:r w:rsidR="006544E5">
        <w:rPr>
          <w:noProof w:val="0"/>
          <w:lang w:val="en-US"/>
        </w:rPr>
        <w:t xml:space="preserve">it </w:t>
      </w:r>
      <w:r w:rsidRPr="009A6AF5">
        <w:rPr>
          <w:noProof w:val="0"/>
          <w:lang w:val="en-US"/>
        </w:rPr>
        <w:t>perceives the light</w:t>
      </w:r>
      <w:r w:rsidR="00B85555">
        <w:rPr>
          <w:noProof w:val="0"/>
          <w:lang w:val="en-US"/>
        </w:rPr>
        <w:t xml:space="preserve">. In the same way, </w:t>
      </w:r>
      <w:r w:rsidRPr="009A6AF5">
        <w:rPr>
          <w:noProof w:val="0"/>
          <w:lang w:val="en-US"/>
        </w:rPr>
        <w:t xml:space="preserve">the surface of the body is the body that becomes colored when it is illuminated by the light. Abunaser discovered the fundamental role of the diaphanum for human cognition. He was not blinded as Neoplatonism </w:t>
      </w:r>
      <w:r w:rsidR="00147681">
        <w:rPr>
          <w:noProof w:val="0"/>
          <w:lang w:val="en-US"/>
        </w:rPr>
        <w:t xml:space="preserve">that professed </w:t>
      </w:r>
      <w:r w:rsidRPr="009A6AF5">
        <w:rPr>
          <w:noProof w:val="0"/>
          <w:lang w:val="en-US"/>
        </w:rPr>
        <w:t>the Platonic intellect-</w:t>
      </w:r>
      <w:r w:rsidR="00292E12">
        <w:rPr>
          <w:noProof w:val="0"/>
          <w:lang w:val="en-US"/>
        </w:rPr>
        <w:t>sun</w:t>
      </w:r>
      <w:r w:rsidRPr="009A6AF5">
        <w:rPr>
          <w:noProof w:val="0"/>
          <w:lang w:val="en-US"/>
        </w:rPr>
        <w:t xml:space="preserve">. Alfarabi carried out a fundamentally new interpretation of the </w:t>
      </w:r>
      <w:r w:rsidR="007D01BD" w:rsidRPr="009A6AF5">
        <w:rPr>
          <w:noProof w:val="0"/>
          <w:lang w:val="en-US"/>
        </w:rPr>
        <w:t>section</w:t>
      </w:r>
      <w:r w:rsidRPr="009A6AF5">
        <w:rPr>
          <w:noProof w:val="0"/>
          <w:lang w:val="en-US"/>
        </w:rPr>
        <w:t xml:space="preserve"> </w:t>
      </w:r>
      <w:r w:rsidRPr="009A6AF5">
        <w:rPr>
          <w:i/>
          <w:noProof w:val="0"/>
          <w:lang w:val="en-US"/>
        </w:rPr>
        <w:t>De anima</w:t>
      </w:r>
      <w:r w:rsidRPr="009A6AF5">
        <w:rPr>
          <w:noProof w:val="0"/>
          <w:lang w:val="en-US"/>
        </w:rPr>
        <w:t xml:space="preserve"> 430a16–17</w:t>
      </w:r>
      <w:r w:rsidRPr="009A6AF5">
        <w:rPr>
          <w:noProof w:val="0"/>
          <w:lang w:val="en-US"/>
        </w:rPr>
        <w:fldChar w:fldCharType="begin"/>
      </w:r>
      <w:r w:rsidRPr="009A6AF5">
        <w:rPr>
          <w:noProof w:val="0"/>
          <w:lang w:val="en-US"/>
        </w:rPr>
        <w:instrText xml:space="preserve"> XE "Aristoteles:De anima 430a16–17" </w:instrText>
      </w:r>
      <w:r w:rsidRPr="009A6AF5">
        <w:rPr>
          <w:noProof w:val="0"/>
          <w:lang w:val="en-US"/>
        </w:rPr>
        <w:fldChar w:fldCharType="end"/>
      </w:r>
      <w:r w:rsidRPr="009A6AF5">
        <w:rPr>
          <w:noProof w:val="0"/>
          <w:lang w:val="en-US"/>
        </w:rPr>
        <w:t xml:space="preserve"> with regard to Alexander. Th</w:t>
      </w:r>
      <w:r w:rsidR="00D74912">
        <w:rPr>
          <w:noProof w:val="0"/>
          <w:lang w:val="en-US"/>
        </w:rPr>
        <w:t xml:space="preserve">e quoted text described the way, </w:t>
      </w:r>
      <w:r w:rsidRPr="009A6AF5">
        <w:rPr>
          <w:noProof w:val="0"/>
          <w:lang w:val="en-US"/>
        </w:rPr>
        <w:t xml:space="preserve">how the light causes </w:t>
      </w:r>
      <w:r w:rsidR="00604C4F" w:rsidRPr="009A6AF5">
        <w:rPr>
          <w:noProof w:val="0"/>
          <w:lang w:val="en-US"/>
        </w:rPr>
        <w:t>(τὸ φῶς ποιεῖ)</w:t>
      </w:r>
      <w:r w:rsidR="00604C4F">
        <w:rPr>
          <w:noProof w:val="0"/>
          <w:lang w:val="en-US"/>
        </w:rPr>
        <w:t xml:space="preserve"> </w:t>
      </w:r>
      <w:r w:rsidRPr="009A6AF5">
        <w:rPr>
          <w:noProof w:val="0"/>
          <w:lang w:val="en-US"/>
        </w:rPr>
        <w:t xml:space="preserve">that things </w:t>
      </w:r>
      <w:r w:rsidR="00D74912" w:rsidRPr="009A6AF5">
        <w:rPr>
          <w:noProof w:val="0"/>
          <w:lang w:val="en-US"/>
        </w:rPr>
        <w:t xml:space="preserve">colored </w:t>
      </w:r>
      <w:r w:rsidRPr="009A6AF5">
        <w:rPr>
          <w:noProof w:val="0"/>
          <w:lang w:val="en-US"/>
        </w:rPr>
        <w:t xml:space="preserve">in potence </w:t>
      </w:r>
      <w:r w:rsidR="00D74912">
        <w:rPr>
          <w:noProof w:val="0"/>
          <w:lang w:val="en-US"/>
        </w:rPr>
        <w:t>become actually colored</w:t>
      </w:r>
      <w:r w:rsidRPr="009A6AF5">
        <w:rPr>
          <w:noProof w:val="0"/>
          <w:lang w:val="en-US"/>
        </w:rPr>
        <w:t xml:space="preserve"> (τὰ δυνάμει ὄντα χρώματα ἐνεργείᾳ χρώματα). Light acts on the potentially given environment wherein the qualities of real things are still given in pure potentiality (τὰ δυνάμει ὄντα). The fully potential diaphanum cannot produce a hypostatized form of </w:t>
      </w:r>
      <w:r w:rsidRPr="009A6AF5">
        <w:rPr>
          <w:i/>
          <w:noProof w:val="0"/>
          <w:lang w:val="en-US"/>
        </w:rPr>
        <w:t>hypodokh</w:t>
      </w:r>
      <w:r w:rsidRPr="009A6AF5">
        <w:rPr>
          <w:rFonts w:cs="Calibri"/>
          <w:i/>
          <w:noProof w:val="0"/>
          <w:lang w:val="en-US"/>
        </w:rPr>
        <w:t>ē</w:t>
      </w:r>
      <w:r w:rsidRPr="009A6AF5">
        <w:rPr>
          <w:rFonts w:cs="Calibri"/>
          <w:i/>
          <w:noProof w:val="0"/>
          <w:lang w:val="en-US"/>
        </w:rPr>
        <w:fldChar w:fldCharType="begin"/>
      </w:r>
      <w:r w:rsidRPr="009A6AF5">
        <w:rPr>
          <w:noProof w:val="0"/>
          <w:lang w:val="en-US"/>
        </w:rPr>
        <w:instrText xml:space="preserve"> XE "</w:instrText>
      </w:r>
      <w:r w:rsidRPr="009A6AF5">
        <w:rPr>
          <w:i/>
          <w:noProof w:val="0"/>
          <w:lang w:val="en-US"/>
        </w:rPr>
        <w:instrText>hypodokh</w:instrText>
      </w:r>
      <w:r w:rsidRPr="009A6AF5">
        <w:rPr>
          <w:rFonts w:cs="Calibri"/>
          <w:i/>
          <w:noProof w:val="0"/>
          <w:lang w:val="en-US"/>
        </w:rPr>
        <w:instrText>ē</w:instrText>
      </w:r>
      <w:r w:rsidRPr="009A6AF5">
        <w:rPr>
          <w:noProof w:val="0"/>
          <w:lang w:val="en-US"/>
        </w:rPr>
        <w:instrText xml:space="preserve">" </w:instrText>
      </w:r>
      <w:r w:rsidRPr="009A6AF5">
        <w:rPr>
          <w:rFonts w:cs="Calibri"/>
          <w:i/>
          <w:noProof w:val="0"/>
          <w:lang w:val="en-US"/>
        </w:rPr>
        <w:fldChar w:fldCharType="end"/>
      </w:r>
      <w:r w:rsidRPr="009A6AF5">
        <w:rPr>
          <w:noProof w:val="0"/>
          <w:lang w:val="en-US"/>
        </w:rPr>
        <w:t xml:space="preserve"> like that of the being of the third kind</w:t>
      </w:r>
      <w:r w:rsidR="00D80CED">
        <w:rPr>
          <w:noProof w:val="0"/>
          <w:lang w:val="en-US"/>
        </w:rPr>
        <w:t xml:space="preserve">. That was the position of </w:t>
      </w:r>
      <w:r w:rsidRPr="009A6AF5">
        <w:rPr>
          <w:noProof w:val="0"/>
          <w:lang w:val="en-US"/>
        </w:rPr>
        <w:t xml:space="preserve">the dialogue </w:t>
      </w:r>
      <w:r w:rsidRPr="009A6AF5">
        <w:rPr>
          <w:i/>
          <w:noProof w:val="0"/>
          <w:lang w:val="en-US"/>
        </w:rPr>
        <w:t>Timaeus</w:t>
      </w:r>
      <w:r w:rsidRPr="009A6AF5">
        <w:rPr>
          <w:noProof w:val="0"/>
          <w:lang w:val="en-US"/>
        </w:rPr>
        <w:t xml:space="preserve"> and after</w:t>
      </w:r>
      <w:r w:rsidR="006811C6">
        <w:rPr>
          <w:noProof w:val="0"/>
          <w:lang w:val="en-US"/>
        </w:rPr>
        <w:t xml:space="preserve">wards </w:t>
      </w:r>
      <w:r w:rsidR="00D80CED">
        <w:rPr>
          <w:noProof w:val="0"/>
          <w:lang w:val="en-US"/>
        </w:rPr>
        <w:t xml:space="preserve">that of </w:t>
      </w:r>
      <w:r w:rsidRPr="009A6AF5">
        <w:rPr>
          <w:noProof w:val="0"/>
          <w:lang w:val="en-US"/>
        </w:rPr>
        <w:t>Neoplatonism (ch. 1.3.3). The true and the false mean</w:t>
      </w:r>
      <w:r w:rsidR="005609AA">
        <w:rPr>
          <w:noProof w:val="0"/>
          <w:lang w:val="en-US"/>
        </w:rPr>
        <w:t>ing of the diaphanum established</w:t>
      </w:r>
      <w:r w:rsidRPr="009A6AF5">
        <w:rPr>
          <w:noProof w:val="0"/>
          <w:lang w:val="en-US"/>
        </w:rPr>
        <w:t xml:space="preserve"> original </w:t>
      </w:r>
      <w:r w:rsidRPr="009A6AF5">
        <w:rPr>
          <w:i/>
          <w:noProof w:val="0"/>
          <w:lang w:val="en-US"/>
        </w:rPr>
        <w:t>Lichtung</w:t>
      </w:r>
      <w:r w:rsidR="00AB5836">
        <w:rPr>
          <w:noProof w:val="0"/>
          <w:lang w:val="en-US"/>
        </w:rPr>
        <w:t xml:space="preserve"> of the W</w:t>
      </w:r>
      <w:r w:rsidRPr="009A6AF5">
        <w:rPr>
          <w:noProof w:val="0"/>
          <w:lang w:val="en-US"/>
        </w:rPr>
        <w:t xml:space="preserve">estern </w:t>
      </w:r>
      <w:r w:rsidRPr="009A6AF5">
        <w:rPr>
          <w:noProof w:val="0"/>
          <w:lang w:val="en-US"/>
        </w:rPr>
        <w:lastRenderedPageBreak/>
        <w:t>objectivity in the archaic mode of the un/concealment (</w:t>
      </w:r>
      <w:r w:rsidR="00DD75B6" w:rsidRPr="009A6AF5">
        <w:rPr>
          <w:i/>
          <w:noProof w:val="0"/>
          <w:lang w:val="en-US"/>
        </w:rPr>
        <w:t>a/lētheia</w:t>
      </w:r>
      <w:r w:rsidRPr="009A6AF5">
        <w:rPr>
          <w:i/>
          <w:noProof w:val="0"/>
          <w:lang w:val="en-US"/>
        </w:rPr>
        <w:fldChar w:fldCharType="begin"/>
      </w:r>
      <w:r w:rsidRPr="009A6AF5">
        <w:rPr>
          <w:noProof w:val="0"/>
          <w:lang w:val="en-US"/>
        </w:rPr>
        <w:instrText xml:space="preserve"> XE "</w:instrText>
      </w:r>
      <w:r w:rsidRPr="009A6AF5">
        <w:rPr>
          <w:i/>
          <w:noProof w:val="0"/>
          <w:lang w:val="en-US"/>
        </w:rPr>
        <w:instrText>a/</w:instrText>
      </w:r>
      <w:r w:rsidR="00C745A2" w:rsidRPr="009A6AF5">
        <w:rPr>
          <w:noProof w:val="0"/>
          <w:lang w:val="en-US"/>
        </w:rPr>
        <w:instrText>Lethe</w:instrText>
      </w:r>
      <w:r w:rsidRPr="009A6AF5">
        <w:rPr>
          <w:i/>
          <w:noProof w:val="0"/>
          <w:lang w:val="en-US"/>
        </w:rPr>
        <w:instrText>ia</w:instrText>
      </w:r>
      <w:r w:rsidRPr="009A6AF5">
        <w:rPr>
          <w:noProof w:val="0"/>
          <w:lang w:val="en-US"/>
        </w:rPr>
        <w:instrText xml:space="preserve">" </w:instrText>
      </w:r>
      <w:r w:rsidRPr="009A6AF5">
        <w:rPr>
          <w:i/>
          <w:noProof w:val="0"/>
          <w:lang w:val="en-US"/>
        </w:rPr>
        <w:fldChar w:fldCharType="end"/>
      </w:r>
      <w:r w:rsidRPr="009A6AF5">
        <w:rPr>
          <w:noProof w:val="0"/>
          <w:lang w:val="en-US"/>
        </w:rPr>
        <w:t>). The hermeneutics must go with the Pythia into the dark cave to see the real effect of the sunbeam correctly. This epochal event (</w:t>
      </w:r>
      <w:r w:rsidRPr="009A6AF5">
        <w:rPr>
          <w:i/>
          <w:noProof w:val="0"/>
          <w:lang w:val="en-US"/>
        </w:rPr>
        <w:t>Ereignis</w:t>
      </w:r>
      <w:r w:rsidRPr="009A6AF5">
        <w:rPr>
          <w:i/>
          <w:noProof w:val="0"/>
          <w:lang w:val="en-US"/>
        </w:rPr>
        <w:fldChar w:fldCharType="begin"/>
      </w:r>
      <w:r w:rsidRPr="009A6AF5">
        <w:rPr>
          <w:noProof w:val="0"/>
          <w:lang w:val="en-US"/>
        </w:rPr>
        <w:instrText xml:space="preserve"> XE "</w:instrText>
      </w:r>
      <w:r w:rsidRPr="009A6AF5">
        <w:rPr>
          <w:i/>
          <w:noProof w:val="0"/>
          <w:lang w:val="en-US"/>
        </w:rPr>
        <w:instrText>Ereignis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was </w:t>
      </w:r>
      <w:r w:rsidR="00E67934">
        <w:rPr>
          <w:noProof w:val="0"/>
          <w:lang w:val="en-US"/>
        </w:rPr>
        <w:t xml:space="preserve">displaced, since </w:t>
      </w:r>
      <w:r w:rsidR="00E67934" w:rsidRPr="009A6AF5">
        <w:rPr>
          <w:noProof w:val="0"/>
          <w:lang w:val="en-US"/>
        </w:rPr>
        <w:t xml:space="preserve">the modernity </w:t>
      </w:r>
      <w:r w:rsidR="00E67934">
        <w:rPr>
          <w:noProof w:val="0"/>
          <w:lang w:val="en-US"/>
        </w:rPr>
        <w:t xml:space="preserve">forgot </w:t>
      </w:r>
      <w:r w:rsidR="00E67934" w:rsidRPr="009A6AF5">
        <w:rPr>
          <w:noProof w:val="0"/>
          <w:lang w:val="en-US"/>
        </w:rPr>
        <w:t>(</w:t>
      </w:r>
      <w:r w:rsidR="00E67934" w:rsidRPr="009A6AF5">
        <w:rPr>
          <w:i/>
          <w:noProof w:val="0"/>
          <w:lang w:val="en-US"/>
        </w:rPr>
        <w:t>Seinsvergessenheit</w:t>
      </w:r>
      <w:r w:rsidR="00E67934" w:rsidRPr="009A6AF5">
        <w:rPr>
          <w:i/>
          <w:noProof w:val="0"/>
          <w:lang w:val="en-US"/>
        </w:rPr>
        <w:fldChar w:fldCharType="begin"/>
      </w:r>
      <w:r w:rsidR="00E67934" w:rsidRPr="009A6AF5">
        <w:rPr>
          <w:noProof w:val="0"/>
          <w:lang w:val="en-US"/>
        </w:rPr>
        <w:instrText xml:space="preserve"> XE "</w:instrText>
      </w:r>
      <w:r w:rsidR="00E67934" w:rsidRPr="009A6AF5">
        <w:rPr>
          <w:i/>
          <w:noProof w:val="0"/>
          <w:lang w:val="en-US"/>
        </w:rPr>
        <w:instrText>Seinsvergessenheit</w:instrText>
      </w:r>
      <w:r w:rsidR="00E67934" w:rsidRPr="009A6AF5">
        <w:rPr>
          <w:noProof w:val="0"/>
          <w:lang w:val="en-US"/>
        </w:rPr>
        <w:instrText xml:space="preserve">" </w:instrText>
      </w:r>
      <w:r w:rsidR="00E67934" w:rsidRPr="009A6AF5">
        <w:rPr>
          <w:i/>
          <w:noProof w:val="0"/>
          <w:lang w:val="en-US"/>
        </w:rPr>
        <w:fldChar w:fldCharType="end"/>
      </w:r>
      <w:r w:rsidR="00E67934" w:rsidRPr="009A6AF5">
        <w:rPr>
          <w:noProof w:val="0"/>
          <w:lang w:val="en-US"/>
        </w:rPr>
        <w:t xml:space="preserve">) </w:t>
      </w:r>
      <w:r w:rsidR="00E67934">
        <w:rPr>
          <w:noProof w:val="0"/>
          <w:lang w:val="en-US"/>
        </w:rPr>
        <w:t xml:space="preserve">about the mediation. It </w:t>
      </w:r>
      <w:r w:rsidRPr="009A6AF5">
        <w:rPr>
          <w:noProof w:val="0"/>
          <w:lang w:val="en-US"/>
        </w:rPr>
        <w:t>replac</w:t>
      </w:r>
      <w:r w:rsidR="00E67934">
        <w:rPr>
          <w:noProof w:val="0"/>
          <w:lang w:val="en-US"/>
        </w:rPr>
        <w:t xml:space="preserve">ed </w:t>
      </w:r>
      <w:r w:rsidRPr="009A6AF5">
        <w:rPr>
          <w:noProof w:val="0"/>
          <w:lang w:val="en-US"/>
        </w:rPr>
        <w:t xml:space="preserve">the missing mediation by a </w:t>
      </w:r>
      <w:del w:id="1815" w:author="Oprava" w:date="2024-03-23T13:59:00Z">
        <w:r w:rsidRPr="009A6AF5">
          <w:rPr>
            <w:noProof w:val="0"/>
            <w:lang w:val="en-US"/>
          </w:rPr>
          <w:delText>mythopoetic</w:delText>
        </w:r>
      </w:del>
      <w:ins w:id="1816" w:author="Oprava" w:date="2024-03-23T13:59:00Z">
        <w:r w:rsidRPr="009A6AF5">
          <w:rPr>
            <w:noProof w:val="0"/>
            <w:lang w:val="en-US"/>
          </w:rPr>
          <w:t>mytho</w:t>
        </w:r>
        <w:r w:rsidR="00E61E66">
          <w:rPr>
            <w:noProof w:val="0"/>
            <w:lang w:val="en-US"/>
          </w:rPr>
          <w:t>logical</w:t>
        </w:r>
      </w:ins>
      <w:r w:rsidR="00E61E66">
        <w:rPr>
          <w:noProof w:val="0"/>
          <w:lang w:val="en-US"/>
        </w:rPr>
        <w:t xml:space="preserve"> </w:t>
      </w:r>
      <w:r w:rsidRPr="009A6AF5">
        <w:rPr>
          <w:noProof w:val="0"/>
          <w:lang w:val="en-US"/>
        </w:rPr>
        <w:t>simulacrum</w:t>
      </w:r>
      <w:r w:rsidR="005609AA">
        <w:rPr>
          <w:noProof w:val="0"/>
          <w:lang w:val="en-US"/>
        </w:rPr>
        <w:t xml:space="preserve"> of the intellect-</w:t>
      </w:r>
      <w:r w:rsidR="00292E12">
        <w:rPr>
          <w:noProof w:val="0"/>
          <w:lang w:val="en-US"/>
        </w:rPr>
        <w:t>sun</w:t>
      </w:r>
      <w:r w:rsidRPr="009A6AF5">
        <w:rPr>
          <w:noProof w:val="0"/>
          <w:lang w:val="en-US"/>
        </w:rPr>
        <w:t xml:space="preserve">. The original </w:t>
      </w:r>
      <w:r w:rsidRPr="009A6AF5">
        <w:rPr>
          <w:i/>
          <w:noProof w:val="0"/>
          <w:lang w:val="en-US"/>
        </w:rPr>
        <w:t>epokh</w:t>
      </w:r>
      <w:r w:rsidRPr="009A6AF5">
        <w:rPr>
          <w:rFonts w:cs="Calibri"/>
          <w:i/>
          <w:noProof w:val="0"/>
          <w:lang w:val="en-US"/>
        </w:rPr>
        <w:t>ē</w:t>
      </w:r>
      <w:r w:rsidRPr="009A6AF5">
        <w:rPr>
          <w:i/>
          <w:noProof w:val="0"/>
          <w:lang w:val="en-US" w:eastAsia="x-none"/>
        </w:rPr>
        <w:fldChar w:fldCharType="begin"/>
      </w:r>
      <w:r w:rsidRPr="009A6AF5">
        <w:rPr>
          <w:noProof w:val="0"/>
          <w:lang w:val="en-US"/>
        </w:rPr>
        <w:instrText xml:space="preserve"> XE "</w:instrText>
      </w:r>
      <w:r w:rsidR="00740DE6" w:rsidRPr="009A6AF5">
        <w:rPr>
          <w:i/>
          <w:noProof w:val="0"/>
          <w:lang w:val="en-US" w:eastAsia="x-none"/>
        </w:rPr>
        <w:instrText>epokhē</w:instrText>
      </w:r>
      <w:r w:rsidRPr="009A6AF5">
        <w:rPr>
          <w:noProof w:val="0"/>
          <w:lang w:val="en-US"/>
        </w:rPr>
        <w:instrText xml:space="preserve">" </w:instrText>
      </w:r>
      <w:r w:rsidRPr="009A6AF5">
        <w:rPr>
          <w:i/>
          <w:noProof w:val="0"/>
          <w:lang w:val="en-US" w:eastAsia="x-none"/>
        </w:rPr>
        <w:fldChar w:fldCharType="end"/>
      </w:r>
      <w:r w:rsidRPr="009A6AF5">
        <w:rPr>
          <w:noProof w:val="0"/>
          <w:lang w:val="en-US"/>
        </w:rPr>
        <w:t xml:space="preserve"> cancels the epochal error of modernity. Exegesis must go back to </w:t>
      </w:r>
      <w:r w:rsidR="008D5B2C">
        <w:rPr>
          <w:noProof w:val="0"/>
          <w:lang w:val="en-US"/>
        </w:rPr>
        <w:t xml:space="preserve">original </w:t>
      </w:r>
      <w:r w:rsidRPr="009A6AF5">
        <w:rPr>
          <w:noProof w:val="0"/>
          <w:lang w:val="en-US"/>
        </w:rPr>
        <w:t xml:space="preserve">interpretation of </w:t>
      </w:r>
      <w:r w:rsidRPr="009A6AF5">
        <w:rPr>
          <w:i/>
          <w:noProof w:val="0"/>
          <w:lang w:val="en-US"/>
        </w:rPr>
        <w:t>De anima</w:t>
      </w:r>
      <w:r w:rsidRPr="009A6AF5">
        <w:rPr>
          <w:noProof w:val="0"/>
          <w:lang w:val="en-US"/>
        </w:rPr>
        <w:t xml:space="preserve"> according to Aristotle </w:t>
      </w:r>
      <w:r w:rsidR="008D5B2C">
        <w:rPr>
          <w:noProof w:val="0"/>
          <w:lang w:val="en-US"/>
        </w:rPr>
        <w:t xml:space="preserve">to find out the </w:t>
      </w:r>
      <w:r w:rsidRPr="009A6AF5">
        <w:rPr>
          <w:noProof w:val="0"/>
          <w:lang w:val="en-US"/>
        </w:rPr>
        <w:t xml:space="preserve">metaphysical </w:t>
      </w:r>
      <w:r w:rsidR="00DB0B82" w:rsidRPr="009A6AF5">
        <w:rPr>
          <w:i/>
          <w:noProof w:val="0"/>
          <w:lang w:val="en-US"/>
        </w:rPr>
        <w:t>alētheia</w:t>
      </w:r>
      <w:r w:rsidRPr="009A6AF5">
        <w:rPr>
          <w:noProof w:val="0"/>
          <w:lang w:val="en-US"/>
        </w:rPr>
        <w:t xml:space="preserve">. The interpretation of diaphanum determines the course of cognition according to </w:t>
      </w:r>
      <w:r w:rsidRPr="009A6AF5">
        <w:rPr>
          <w:i/>
          <w:noProof w:val="0"/>
          <w:lang w:val="en-US"/>
        </w:rPr>
        <w:t>De anim</w:t>
      </w:r>
      <w:r w:rsidRPr="009A6AF5">
        <w:rPr>
          <w:noProof w:val="0"/>
          <w:lang w:val="en-US"/>
        </w:rPr>
        <w:t xml:space="preserve">a </w:t>
      </w:r>
      <w:r w:rsidR="00814A23">
        <w:rPr>
          <w:noProof w:val="0"/>
          <w:lang w:val="en-US"/>
        </w:rPr>
        <w:t xml:space="preserve">that </w:t>
      </w:r>
      <w:r w:rsidR="00814A23" w:rsidRPr="009A6AF5">
        <w:rPr>
          <w:noProof w:val="0"/>
          <w:lang w:val="en-US"/>
        </w:rPr>
        <w:t xml:space="preserve">Alfarabi </w:t>
      </w:r>
      <w:r w:rsidR="00814A23">
        <w:rPr>
          <w:noProof w:val="0"/>
          <w:lang w:val="en-US"/>
        </w:rPr>
        <w:t xml:space="preserve">partly </w:t>
      </w:r>
      <w:r w:rsidR="00814A23" w:rsidRPr="009A6AF5">
        <w:rPr>
          <w:noProof w:val="0"/>
          <w:lang w:val="en-US"/>
        </w:rPr>
        <w:t xml:space="preserve">and </w:t>
      </w:r>
      <w:r w:rsidR="00814A23">
        <w:rPr>
          <w:noProof w:val="0"/>
          <w:lang w:val="en-US"/>
        </w:rPr>
        <w:t>Averroes fully exposed</w:t>
      </w:r>
      <w:r w:rsidRPr="009A6AF5">
        <w:rPr>
          <w:noProof w:val="0"/>
          <w:lang w:val="en-US"/>
        </w:rPr>
        <w:t>. Necessarily, it reveals the whole history of the untruth given by the displacement of this mediation in Avicenna’s Neoplatonism and in the future forms of objectivity. The definition of the possible intellect</w:t>
      </w:r>
      <w:r w:rsidR="00036F51">
        <w:rPr>
          <w:noProof w:val="0"/>
          <w:lang w:val="en-US"/>
        </w:rPr>
        <w:t xml:space="preserve"> </w:t>
      </w:r>
      <w:r w:rsidR="007A6290">
        <w:rPr>
          <w:noProof w:val="0"/>
          <w:lang w:val="en-US"/>
        </w:rPr>
        <w:t>correlates</w:t>
      </w:r>
      <w:r w:rsidR="00036F51">
        <w:rPr>
          <w:noProof w:val="0"/>
          <w:lang w:val="en-US"/>
        </w:rPr>
        <w:t xml:space="preserve"> </w:t>
      </w:r>
      <w:r w:rsidR="007A6290">
        <w:rPr>
          <w:noProof w:val="0"/>
          <w:lang w:val="en-US"/>
        </w:rPr>
        <w:t xml:space="preserve">with </w:t>
      </w:r>
      <w:r w:rsidRPr="009A6AF5">
        <w:rPr>
          <w:noProof w:val="0"/>
          <w:lang w:val="en-US"/>
        </w:rPr>
        <w:t xml:space="preserve">the </w:t>
      </w:r>
      <w:r w:rsidR="00036F51">
        <w:rPr>
          <w:noProof w:val="0"/>
          <w:lang w:val="en-US"/>
        </w:rPr>
        <w:t xml:space="preserve">role of </w:t>
      </w:r>
      <w:r w:rsidRPr="009A6AF5">
        <w:rPr>
          <w:noProof w:val="0"/>
          <w:lang w:val="en-US"/>
        </w:rPr>
        <w:t>diaphanum</w:t>
      </w:r>
      <w:r w:rsidR="00036F51">
        <w:rPr>
          <w:noProof w:val="0"/>
          <w:lang w:val="en-US"/>
        </w:rPr>
        <w:t xml:space="preserve">. That connection </w:t>
      </w:r>
      <w:r w:rsidR="007A6290">
        <w:rPr>
          <w:noProof w:val="0"/>
          <w:lang w:val="en-US"/>
        </w:rPr>
        <w:t xml:space="preserve">defines </w:t>
      </w:r>
      <w:r w:rsidRPr="009A6AF5">
        <w:rPr>
          <w:noProof w:val="0"/>
          <w:lang w:val="en-US"/>
        </w:rPr>
        <w:t>the cognition from the point of view of the phenomenological</w:t>
      </w:r>
      <w:r w:rsidR="000C5AD1">
        <w:rPr>
          <w:noProof w:val="0"/>
          <w:lang w:val="en-US"/>
        </w:rPr>
        <w:t xml:space="preserve"> </w:t>
      </w:r>
      <w:r w:rsidRPr="009A6AF5">
        <w:rPr>
          <w:noProof w:val="0"/>
          <w:lang w:val="en-US"/>
        </w:rPr>
        <w:t xml:space="preserve">perspective “how” (see </w:t>
      </w:r>
      <w:r w:rsidR="00620315" w:rsidRPr="009A6AF5">
        <w:rPr>
          <w:noProof w:val="0"/>
          <w:lang w:val="en-US"/>
        </w:rPr>
        <w:t>Heidegger</w:t>
      </w:r>
      <w:r w:rsidR="00620315">
        <w:rPr>
          <w:rFonts w:cs="Calibri"/>
          <w:noProof w:val="0"/>
          <w:lang w:val="en-US"/>
        </w:rPr>
        <w:t>’</w:t>
      </w:r>
      <w:r w:rsidR="00620315">
        <w:rPr>
          <w:noProof w:val="0"/>
          <w:lang w:val="en-US"/>
        </w:rPr>
        <w:t xml:space="preserve">s </w:t>
      </w:r>
      <w:r w:rsidRPr="009A6AF5">
        <w:rPr>
          <w:i/>
          <w:noProof w:val="0"/>
          <w:lang w:val="en-US"/>
        </w:rPr>
        <w:t>Wie</w:t>
      </w:r>
      <w:r w:rsidR="007C446F">
        <w:rPr>
          <w:noProof w:val="0"/>
          <w:lang w:val="en-US"/>
        </w:rPr>
        <w:t>, ch.</w:t>
      </w:r>
      <w:r w:rsidR="00275B0C">
        <w:rPr>
          <w:noProof w:val="0"/>
          <w:lang w:val="en-US"/>
        </w:rPr>
        <w:t> </w:t>
      </w:r>
      <w:r w:rsidR="007C446F">
        <w:rPr>
          <w:noProof w:val="0"/>
          <w:lang w:val="en-US"/>
        </w:rPr>
        <w:t>1</w:t>
      </w:r>
      <w:r w:rsidRPr="009A6AF5">
        <w:rPr>
          <w:noProof w:val="0"/>
          <w:lang w:val="en-US"/>
        </w:rPr>
        <w:t xml:space="preserve">) </w:t>
      </w:r>
      <w:r w:rsidR="006D07A0" w:rsidRPr="009A6AF5">
        <w:rPr>
          <w:noProof w:val="0"/>
          <w:lang w:val="en-US"/>
        </w:rPr>
        <w:t>arises</w:t>
      </w:r>
      <w:r w:rsidR="006D07A0">
        <w:rPr>
          <w:noProof w:val="0"/>
          <w:lang w:val="en-US"/>
        </w:rPr>
        <w:t xml:space="preserve"> </w:t>
      </w:r>
      <w:r w:rsidRPr="009A6AF5">
        <w:rPr>
          <w:noProof w:val="0"/>
          <w:lang w:val="en-US"/>
        </w:rPr>
        <w:t xml:space="preserve">the </w:t>
      </w:r>
      <w:r w:rsidR="006D07A0">
        <w:rPr>
          <w:noProof w:val="0"/>
          <w:lang w:val="en-US"/>
        </w:rPr>
        <w:t xml:space="preserve">first ontological </w:t>
      </w:r>
      <w:r w:rsidR="00E32CC7">
        <w:rPr>
          <w:noProof w:val="0"/>
          <w:lang w:val="en-US"/>
        </w:rPr>
        <w:t>disclosure</w:t>
      </w:r>
      <w:r w:rsidRPr="009A6AF5">
        <w:rPr>
          <w:noProof w:val="0"/>
          <w:lang w:val="en-US"/>
        </w:rPr>
        <w:t xml:space="preserve"> of </w:t>
      </w:r>
      <w:r w:rsidR="006D07A0">
        <w:rPr>
          <w:noProof w:val="0"/>
          <w:lang w:val="en-US"/>
        </w:rPr>
        <w:t>the substance</w:t>
      </w:r>
      <w:r w:rsidRPr="009A6AF5">
        <w:rPr>
          <w:noProof w:val="0"/>
          <w:lang w:val="en-US"/>
        </w:rPr>
        <w:t>. A</w:t>
      </w:r>
      <w:r w:rsidR="001B61F9">
        <w:rPr>
          <w:noProof w:val="0"/>
          <w:lang w:val="en-US"/>
        </w:rPr>
        <w:t xml:space="preserve">fter the </w:t>
      </w:r>
      <w:r w:rsidR="001B61F9" w:rsidRPr="009A6AF5">
        <w:rPr>
          <w:i/>
          <w:noProof w:val="0"/>
          <w:lang w:val="en-US"/>
        </w:rPr>
        <w:t>epokh</w:t>
      </w:r>
      <w:r w:rsidR="001B61F9" w:rsidRPr="009A6AF5">
        <w:rPr>
          <w:rFonts w:cs="Calibri"/>
          <w:i/>
          <w:noProof w:val="0"/>
          <w:lang w:val="en-US"/>
        </w:rPr>
        <w:t>ē</w:t>
      </w:r>
      <w:r w:rsidR="001B61F9" w:rsidRPr="009A6AF5">
        <w:rPr>
          <w:i/>
          <w:noProof w:val="0"/>
          <w:lang w:val="en-US" w:eastAsia="x-none"/>
        </w:rPr>
        <w:fldChar w:fldCharType="begin"/>
      </w:r>
      <w:r w:rsidR="001B61F9" w:rsidRPr="009A6AF5">
        <w:rPr>
          <w:noProof w:val="0"/>
          <w:lang w:val="en-US"/>
        </w:rPr>
        <w:instrText xml:space="preserve"> XE "</w:instrText>
      </w:r>
      <w:r w:rsidR="001B61F9" w:rsidRPr="009A6AF5">
        <w:rPr>
          <w:i/>
          <w:noProof w:val="0"/>
          <w:lang w:val="en-US" w:eastAsia="x-none"/>
        </w:rPr>
        <w:instrText>epokhē</w:instrText>
      </w:r>
      <w:r w:rsidR="001B61F9" w:rsidRPr="009A6AF5">
        <w:rPr>
          <w:noProof w:val="0"/>
          <w:lang w:val="en-US"/>
        </w:rPr>
        <w:instrText xml:space="preserve">" </w:instrText>
      </w:r>
      <w:r w:rsidR="001B61F9" w:rsidRPr="009A6AF5">
        <w:rPr>
          <w:i/>
          <w:noProof w:val="0"/>
          <w:lang w:val="en-US" w:eastAsia="x-none"/>
        </w:rPr>
        <w:fldChar w:fldCharType="end"/>
      </w:r>
      <w:r w:rsidR="001B61F9" w:rsidRPr="009A6AF5">
        <w:rPr>
          <w:noProof w:val="0"/>
          <w:lang w:val="en-US"/>
        </w:rPr>
        <w:t xml:space="preserve"> </w:t>
      </w:r>
      <w:r w:rsidR="001B61F9">
        <w:rPr>
          <w:noProof w:val="0"/>
          <w:lang w:val="en-US"/>
        </w:rPr>
        <w:t>of myth</w:t>
      </w:r>
      <w:r w:rsidR="00E83493">
        <w:rPr>
          <w:noProof w:val="0"/>
          <w:lang w:val="en-US"/>
        </w:rPr>
        <w:t xml:space="preserve">ic </w:t>
      </w:r>
      <w:r w:rsidRPr="009A6AF5">
        <w:rPr>
          <w:noProof w:val="0"/>
          <w:lang w:val="en-US"/>
        </w:rPr>
        <w:t xml:space="preserve">solar intellect, </w:t>
      </w:r>
      <w:r w:rsidR="001B61F9">
        <w:rPr>
          <w:noProof w:val="0"/>
          <w:lang w:val="en-US"/>
        </w:rPr>
        <w:t xml:space="preserve">we </w:t>
      </w:r>
      <w:r w:rsidRPr="009A6AF5">
        <w:rPr>
          <w:noProof w:val="0"/>
          <w:lang w:val="en-US"/>
        </w:rPr>
        <w:t>can see the beginning of the metaphysical error (</w:t>
      </w:r>
      <w:r w:rsidRPr="009A6AF5">
        <w:rPr>
          <w:i/>
          <w:noProof w:val="0"/>
          <w:lang w:val="en-US"/>
        </w:rPr>
        <w:t>Irrtum</w:t>
      </w:r>
      <w:r w:rsidRPr="009A6AF5">
        <w:rPr>
          <w:i/>
          <w:noProof w:val="0"/>
          <w:lang w:val="en-US"/>
        </w:rPr>
        <w:fldChar w:fldCharType="begin"/>
      </w:r>
      <w:r w:rsidRPr="009A6AF5">
        <w:rPr>
          <w:noProof w:val="0"/>
          <w:lang w:val="en-US"/>
        </w:rPr>
        <w:instrText xml:space="preserve"> XE "</w:instrText>
      </w:r>
      <w:r w:rsidRPr="009A6AF5">
        <w:rPr>
          <w:i/>
          <w:noProof w:val="0"/>
          <w:lang w:val="en-US"/>
        </w:rPr>
        <w:instrText>Irrtum</w:instrText>
      </w:r>
      <w:r w:rsidRPr="009A6AF5">
        <w:rPr>
          <w:noProof w:val="0"/>
          <w:lang w:val="en-US"/>
        </w:rPr>
        <w:instrText xml:space="preserve">" </w:instrText>
      </w:r>
      <w:r w:rsidRPr="009A6AF5">
        <w:rPr>
          <w:i/>
          <w:noProof w:val="0"/>
          <w:lang w:val="en-US"/>
        </w:rPr>
        <w:fldChar w:fldCharType="end"/>
      </w:r>
      <w:r w:rsidRPr="009A6AF5">
        <w:rPr>
          <w:noProof w:val="0"/>
          <w:lang w:val="en-US"/>
        </w:rPr>
        <w:t>) that characterizes modernity and p</w:t>
      </w:r>
      <w:r w:rsidR="002A0D3D">
        <w:rPr>
          <w:noProof w:val="0"/>
          <w:lang w:val="en-US"/>
        </w:rPr>
        <w:t>ostmodernity in the Latin West.</w:t>
      </w:r>
    </w:p>
    <w:p w14:paraId="42EC997F" w14:textId="77777777" w:rsidR="00F40BB8" w:rsidRDefault="006251E8" w:rsidP="002A0D3D">
      <w:pPr>
        <w:ind w:firstLine="360"/>
        <w:rPr>
          <w:noProof w:val="0"/>
          <w:lang w:val="en-US"/>
        </w:rPr>
      </w:pPr>
      <w:r w:rsidRPr="009A6AF5">
        <w:rPr>
          <w:noProof w:val="0"/>
          <w:lang w:val="en-US"/>
        </w:rPr>
        <w:t>The new interpretation of the revelation o</w:t>
      </w:r>
      <w:r w:rsidR="00987B25">
        <w:rPr>
          <w:noProof w:val="0"/>
          <w:lang w:val="en-US"/>
        </w:rPr>
        <w:t xml:space="preserve">f being in the intellect that </w:t>
      </w:r>
      <w:r w:rsidRPr="009A6AF5">
        <w:rPr>
          <w:noProof w:val="0"/>
          <w:lang w:val="en-US"/>
        </w:rPr>
        <w:t xml:space="preserve">was set in motion by Alfarabi, was adopted by the Latin West in </w:t>
      </w:r>
      <w:r w:rsidR="00987B25">
        <w:rPr>
          <w:noProof w:val="0"/>
          <w:lang w:val="en-US"/>
        </w:rPr>
        <w:t xml:space="preserve">various </w:t>
      </w:r>
      <w:r w:rsidRPr="009A6AF5">
        <w:rPr>
          <w:noProof w:val="0"/>
          <w:lang w:val="en-US"/>
        </w:rPr>
        <w:t xml:space="preserve">translations of </w:t>
      </w:r>
      <w:r w:rsidRPr="009A6AF5">
        <w:rPr>
          <w:i/>
          <w:noProof w:val="0"/>
          <w:lang w:val="en-US"/>
        </w:rPr>
        <w:t>De anima</w:t>
      </w:r>
      <w:r w:rsidRPr="009A6AF5">
        <w:rPr>
          <w:noProof w:val="0"/>
          <w:lang w:val="en-US"/>
        </w:rPr>
        <w:t>.</w:t>
      </w:r>
      <w:r w:rsidRPr="009A6AF5">
        <w:rPr>
          <w:rStyle w:val="Znakapoznpodarou"/>
          <w:noProof w:val="0"/>
          <w:lang w:val="en-US"/>
        </w:rPr>
        <w:footnoteReference w:id="81"/>
      </w:r>
      <w:r w:rsidRPr="009A6AF5">
        <w:rPr>
          <w:noProof w:val="0"/>
          <w:lang w:val="en-US"/>
        </w:rPr>
        <w:t xml:space="preserve"> Alfarabi’s commentary on </w:t>
      </w:r>
      <w:r w:rsidRPr="009A6AF5">
        <w:rPr>
          <w:i/>
          <w:noProof w:val="0"/>
          <w:lang w:val="en-US"/>
        </w:rPr>
        <w:t>De anima</w:t>
      </w:r>
      <w:r w:rsidRPr="009A6AF5">
        <w:rPr>
          <w:noProof w:val="0"/>
          <w:lang w:val="en-US"/>
        </w:rPr>
        <w:t xml:space="preserve">, connected with the treatise </w:t>
      </w:r>
      <w:r w:rsidRPr="009A6AF5">
        <w:rPr>
          <w:i/>
          <w:noProof w:val="0"/>
          <w:lang w:val="en-US"/>
        </w:rPr>
        <w:t>On the intellect</w:t>
      </w:r>
      <w:r w:rsidRPr="009A6AF5">
        <w:rPr>
          <w:noProof w:val="0"/>
          <w:lang w:val="en-US"/>
        </w:rPr>
        <w:t>, was probably translated into Latin by Dominic Gundissalinus</w:t>
      </w:r>
      <w:r w:rsidRPr="009A6AF5">
        <w:rPr>
          <w:noProof w:val="0"/>
          <w:lang w:val="en-US"/>
        </w:rPr>
        <w:fldChar w:fldCharType="begin"/>
      </w:r>
      <w:r w:rsidRPr="009A6AF5">
        <w:rPr>
          <w:noProof w:val="0"/>
          <w:lang w:val="en-US"/>
        </w:rPr>
        <w:instrText xml:space="preserve"> XE "Gundissalinus, D." </w:instrText>
      </w:r>
      <w:r w:rsidRPr="009A6AF5">
        <w:rPr>
          <w:noProof w:val="0"/>
          <w:lang w:val="en-US"/>
        </w:rPr>
        <w:fldChar w:fldCharType="end"/>
      </w:r>
      <w:r w:rsidRPr="009A6AF5">
        <w:rPr>
          <w:noProof w:val="0"/>
          <w:lang w:val="en-US"/>
        </w:rPr>
        <w:t xml:space="preserve"> </w:t>
      </w:r>
      <w:r w:rsidR="000D56A9">
        <w:rPr>
          <w:color w:val="000000"/>
        </w:rPr>
        <w:t>i</w:t>
      </w:r>
      <w:r w:rsidRPr="009A6AF5">
        <w:rPr>
          <w:noProof w:val="0"/>
          <w:lang w:val="en-US"/>
        </w:rPr>
        <w:t xml:space="preserve">n the second half of the 12th century under the title </w:t>
      </w:r>
      <w:r w:rsidRPr="009A6AF5">
        <w:rPr>
          <w:i/>
          <w:noProof w:val="0"/>
          <w:lang w:val="en-US"/>
        </w:rPr>
        <w:t>De intellectu et intellecto</w:t>
      </w:r>
      <w:r w:rsidRPr="009A6AF5">
        <w:rPr>
          <w:noProof w:val="0"/>
          <w:lang w:val="en-US"/>
        </w:rPr>
        <w:t xml:space="preserve">. The </w:t>
      </w:r>
      <w:r w:rsidR="009026CA">
        <w:rPr>
          <w:color w:val="000000"/>
        </w:rPr>
        <w:t>school of Toledo</w:t>
      </w:r>
      <w:r w:rsidRPr="009A6AF5">
        <w:rPr>
          <w:noProof w:val="0"/>
          <w:lang w:val="en-US"/>
        </w:rPr>
        <w:t xml:space="preserve">, in </w:t>
      </w:r>
      <w:r w:rsidR="000D56A9">
        <w:rPr>
          <w:noProof w:val="0"/>
          <w:lang w:val="en-US"/>
        </w:rPr>
        <w:t xml:space="preserve">the </w:t>
      </w:r>
      <w:r w:rsidRPr="009A6AF5">
        <w:rPr>
          <w:noProof w:val="0"/>
          <w:lang w:val="en-US"/>
        </w:rPr>
        <w:t xml:space="preserve">translation of the quoted </w:t>
      </w:r>
      <w:r w:rsidR="007D01BD" w:rsidRPr="009A6AF5">
        <w:rPr>
          <w:noProof w:val="0"/>
          <w:lang w:val="en-US"/>
        </w:rPr>
        <w:t>section</w:t>
      </w:r>
      <w:r w:rsidRPr="009A6AF5">
        <w:rPr>
          <w:noProof w:val="0"/>
          <w:lang w:val="en-US"/>
        </w:rPr>
        <w:t xml:space="preserve">, unlike the present original (ed. Dieterici), does not mention with a </w:t>
      </w:r>
      <w:r w:rsidR="00CC2E67">
        <w:rPr>
          <w:noProof w:val="0"/>
          <w:lang w:val="en-US"/>
        </w:rPr>
        <w:t xml:space="preserve">single </w:t>
      </w:r>
      <w:r w:rsidRPr="009A6AF5">
        <w:rPr>
          <w:noProof w:val="0"/>
          <w:lang w:val="en-US"/>
        </w:rPr>
        <w:t>word the environment through which the actualized sunray penetrates.</w:t>
      </w:r>
      <w:r w:rsidRPr="009A6AF5">
        <w:rPr>
          <w:noProof w:val="0"/>
          <w:vertAlign w:val="superscript"/>
          <w:lang w:val="en-US"/>
        </w:rPr>
        <w:footnoteReference w:id="82"/>
      </w:r>
      <w:r w:rsidRPr="009A6AF5">
        <w:rPr>
          <w:noProof w:val="0"/>
          <w:lang w:val="en-US"/>
        </w:rPr>
        <w:t xml:space="preserve"> The active intellect ensures a complete course of cognition by its own </w:t>
      </w:r>
      <w:r w:rsidRPr="009A6AF5">
        <w:rPr>
          <w:noProof w:val="0"/>
          <w:lang w:val="en-US"/>
        </w:rPr>
        <w:lastRenderedPageBreak/>
        <w:t>actuality</w:t>
      </w:r>
      <w:r w:rsidR="00750BA4">
        <w:rPr>
          <w:noProof w:val="0"/>
          <w:lang w:val="en-US"/>
        </w:rPr>
        <w:t xml:space="preserve">. Therefore, </w:t>
      </w:r>
      <w:r w:rsidRPr="009A6AF5">
        <w:rPr>
          <w:noProof w:val="0"/>
          <w:lang w:val="en-US"/>
        </w:rPr>
        <w:t>it represents for the Neoplatonic Toletans the only principle of cognition (</w:t>
      </w:r>
      <w:r w:rsidRPr="009A6AF5">
        <w:rPr>
          <w:i/>
          <w:noProof w:val="0"/>
          <w:lang w:val="en-US"/>
        </w:rPr>
        <w:t>ipsa est principium quod ea que sunt intellecta in potencia, facit esse intellecta in effectu</w:t>
      </w:r>
      <w:r w:rsidRPr="009A6AF5">
        <w:rPr>
          <w:noProof w:val="0"/>
          <w:lang w:val="en-US"/>
        </w:rPr>
        <w:t>). The Latin translation claims that Alfarabi gives the primacy to the active intellect</w:t>
      </w:r>
      <w:r w:rsidRPr="009A6AF5">
        <w:rPr>
          <w:noProof w:val="0"/>
          <w:lang w:val="en-US"/>
        </w:rPr>
        <w:fldChar w:fldCharType="begin"/>
      </w:r>
      <w:r w:rsidRPr="009A6AF5">
        <w:rPr>
          <w:noProof w:val="0"/>
          <w:lang w:val="en-US"/>
        </w:rPr>
        <w:instrText xml:space="preserve"> XE "intellect-sun" </w:instrText>
      </w:r>
      <w:r w:rsidRPr="009A6AF5">
        <w:rPr>
          <w:noProof w:val="0"/>
          <w:lang w:val="en-US"/>
        </w:rPr>
        <w:fldChar w:fldCharType="end"/>
      </w:r>
      <w:r w:rsidRPr="009A6AF5">
        <w:rPr>
          <w:noProof w:val="0"/>
          <w:lang w:val="en-US"/>
        </w:rPr>
        <w:t xml:space="preserve">, which actualizes the potentiality of the cognizing forms. This sentence is correct in a certain sense, </w:t>
      </w:r>
      <w:r w:rsidR="00AC4CF1">
        <w:rPr>
          <w:noProof w:val="0"/>
          <w:lang w:val="en-US"/>
        </w:rPr>
        <w:t xml:space="preserve">but </w:t>
      </w:r>
      <w:r w:rsidRPr="009A6AF5">
        <w:rPr>
          <w:noProof w:val="0"/>
          <w:lang w:val="en-US"/>
        </w:rPr>
        <w:t xml:space="preserve">it is incomplete. Any form of mediation disappeared from the scheme of cognition. Even the external thing fell out of this sentence. In the original, the solar myth of the </w:t>
      </w:r>
      <w:r w:rsidR="00AC4CF1">
        <w:rPr>
          <w:noProof w:val="0"/>
          <w:lang w:val="en-US"/>
        </w:rPr>
        <w:t xml:space="preserve">Modernists cannot be </w:t>
      </w:r>
      <w:r w:rsidRPr="009A6AF5">
        <w:rPr>
          <w:noProof w:val="0"/>
          <w:lang w:val="en-US"/>
        </w:rPr>
        <w:t xml:space="preserve">found, because the cognition arises through the </w:t>
      </w:r>
      <w:r w:rsidR="00BE738D">
        <w:rPr>
          <w:noProof w:val="0"/>
          <w:lang w:val="en-US"/>
        </w:rPr>
        <w:t xml:space="preserve">mediation </w:t>
      </w:r>
      <w:r w:rsidRPr="009A6AF5">
        <w:rPr>
          <w:noProof w:val="0"/>
          <w:lang w:val="en-US"/>
        </w:rPr>
        <w:t>of diaphanum</w:t>
      </w:r>
      <w:r w:rsidRPr="009A6AF5">
        <w:rPr>
          <w:noProof w:val="0"/>
          <w:lang w:val="en-US"/>
        </w:rPr>
        <w:fldChar w:fldCharType="begin"/>
      </w:r>
      <w:r w:rsidRPr="009A6AF5">
        <w:rPr>
          <w:noProof w:val="0"/>
          <w:lang w:val="en-US"/>
        </w:rPr>
        <w:instrText xml:space="preserve"> XE "</w:instrText>
      </w:r>
      <w:r w:rsidR="00F13660" w:rsidRPr="009A6AF5">
        <w:rPr>
          <w:noProof w:val="0"/>
          <w:lang w:val="en-US"/>
        </w:rPr>
        <w:instrText>diaphanum</w:instrText>
      </w:r>
      <w:r w:rsidRPr="009A6AF5">
        <w:rPr>
          <w:noProof w:val="0"/>
          <w:lang w:val="en-US"/>
        </w:rPr>
        <w:instrText xml:space="preserve">" </w:instrText>
      </w:r>
      <w:r w:rsidRPr="009A6AF5">
        <w:rPr>
          <w:noProof w:val="0"/>
          <w:lang w:val="en-US"/>
        </w:rPr>
        <w:fldChar w:fldCharType="end"/>
      </w:r>
      <w:r w:rsidRPr="009A6AF5">
        <w:rPr>
          <w:noProof w:val="0"/>
          <w:lang w:val="en-US"/>
        </w:rPr>
        <w:t xml:space="preserve">. Alfarabi follows the mediation given by the </w:t>
      </w:r>
      <w:r w:rsidR="00464EB3">
        <w:rPr>
          <w:noProof w:val="0"/>
          <w:lang w:val="en-US"/>
        </w:rPr>
        <w:t xml:space="preserve">order of following doublets </w:t>
      </w:r>
      <w:r w:rsidR="00F40BB8">
        <w:rPr>
          <w:noProof w:val="0"/>
          <w:lang w:val="en-US"/>
        </w:rPr>
        <w:t>that transmit</w:t>
      </w:r>
      <w:r w:rsidR="00464EB3">
        <w:rPr>
          <w:noProof w:val="0"/>
          <w:lang w:val="en-US"/>
        </w:rPr>
        <w:t xml:space="preserve"> the </w:t>
      </w:r>
      <w:r w:rsidRPr="009A6AF5">
        <w:rPr>
          <w:noProof w:val="0"/>
          <w:lang w:val="en-US"/>
        </w:rPr>
        <w:t>materia</w:t>
      </w:r>
      <w:r w:rsidR="00F40BB8">
        <w:rPr>
          <w:noProof w:val="0"/>
          <w:lang w:val="en-US"/>
        </w:rPr>
        <w:t>l and the immaterial cognition.</w:t>
      </w:r>
    </w:p>
    <w:p w14:paraId="09C97FE5" w14:textId="77777777" w:rsidR="00F40BB8" w:rsidRDefault="00F40BB8" w:rsidP="006251E8">
      <w:pPr>
        <w:numPr>
          <w:ilvl w:val="0"/>
          <w:numId w:val="28"/>
        </w:numPr>
        <w:rPr>
          <w:i/>
          <w:noProof w:val="0"/>
          <w:lang w:val="en-US"/>
        </w:rPr>
      </w:pPr>
      <w:r>
        <w:rPr>
          <w:noProof w:val="0"/>
          <w:lang w:val="en-US"/>
        </w:rPr>
        <w:t xml:space="preserve">The </w:t>
      </w:r>
      <w:r w:rsidR="00292E12">
        <w:rPr>
          <w:noProof w:val="0"/>
          <w:lang w:val="en-US"/>
        </w:rPr>
        <w:t>sun</w:t>
      </w:r>
      <w:r>
        <w:rPr>
          <w:noProof w:val="0"/>
          <w:lang w:val="en-US"/>
        </w:rPr>
        <w:t xml:space="preserve"> operates in the cosmos </w:t>
      </w:r>
      <w:r w:rsidR="003E5526">
        <w:rPr>
          <w:noProof w:val="0"/>
          <w:lang w:val="en-US"/>
        </w:rPr>
        <w:t xml:space="preserve">in the same way </w:t>
      </w:r>
      <w:r>
        <w:rPr>
          <w:noProof w:val="0"/>
          <w:lang w:val="en-US"/>
        </w:rPr>
        <w:t xml:space="preserve">as divine </w:t>
      </w:r>
      <w:r w:rsidR="006251E8" w:rsidRPr="009A6AF5">
        <w:rPr>
          <w:i/>
          <w:noProof w:val="0"/>
          <w:lang w:val="en-US"/>
        </w:rPr>
        <w:t>causa prima</w:t>
      </w:r>
      <w:ins w:id="1817" w:author="Oprava" w:date="2024-03-23T13:59:00Z">
        <w:r w:rsidR="00FE58AD">
          <w:rPr>
            <w:i/>
            <w:noProof w:val="0"/>
            <w:lang w:val="en-US"/>
          </w:rPr>
          <w:fldChar w:fldCharType="begin"/>
        </w:r>
        <w:r w:rsidR="00FE58AD">
          <w:instrText xml:space="preserve"> XE "</w:instrText>
        </w:r>
        <w:r w:rsidR="00FE58AD" w:rsidRPr="0035629A">
          <w:rPr>
            <w:i/>
            <w:noProof w:val="0"/>
            <w:lang w:val="en-US"/>
          </w:rPr>
          <w:instrText>causa prima</w:instrText>
        </w:r>
        <w:r w:rsidR="00FE58AD">
          <w:instrText xml:space="preserve">" </w:instrText>
        </w:r>
        <w:r w:rsidR="00FE58AD">
          <w:rPr>
            <w:i/>
            <w:noProof w:val="0"/>
            <w:lang w:val="en-US"/>
          </w:rPr>
          <w:fldChar w:fldCharType="end"/>
        </w:r>
      </w:ins>
      <w:r>
        <w:rPr>
          <w:i/>
          <w:noProof w:val="0"/>
          <w:lang w:val="en-US"/>
        </w:rPr>
        <w:t xml:space="preserve"> </w:t>
      </w:r>
      <w:r w:rsidR="003E5526">
        <w:rPr>
          <w:noProof w:val="0"/>
          <w:lang w:val="en-US"/>
        </w:rPr>
        <w:t xml:space="preserve">operates </w:t>
      </w:r>
      <w:r w:rsidRPr="00F40BB8">
        <w:rPr>
          <w:noProof w:val="0"/>
          <w:lang w:val="en-US"/>
        </w:rPr>
        <w:t>on the level of cognition</w:t>
      </w:r>
      <w:r w:rsidR="003E404E">
        <w:rPr>
          <w:noProof w:val="0"/>
          <w:lang w:val="en-US"/>
        </w:rPr>
        <w:t xml:space="preserve"> in the intelligible part of cosmos</w:t>
      </w:r>
      <w:r>
        <w:rPr>
          <w:noProof w:val="0"/>
          <w:lang w:val="en-US"/>
        </w:rPr>
        <w:t>.</w:t>
      </w:r>
    </w:p>
    <w:p w14:paraId="123C371B" w14:textId="77777777" w:rsidR="00F40BB8" w:rsidRDefault="00F40BB8" w:rsidP="006251E8">
      <w:pPr>
        <w:numPr>
          <w:ilvl w:val="0"/>
          <w:numId w:val="28"/>
        </w:numPr>
        <w:rPr>
          <w:i/>
          <w:noProof w:val="0"/>
          <w:lang w:val="en-US"/>
        </w:rPr>
      </w:pPr>
      <w:r>
        <w:rPr>
          <w:noProof w:val="0"/>
          <w:lang w:val="en-US"/>
        </w:rPr>
        <w:t xml:space="preserve">The </w:t>
      </w:r>
      <w:r w:rsidR="00292E12">
        <w:rPr>
          <w:noProof w:val="0"/>
          <w:lang w:val="en-US"/>
        </w:rPr>
        <w:t>sun</w:t>
      </w:r>
      <w:r w:rsidRPr="00F40BB8">
        <w:rPr>
          <w:noProof w:val="0"/>
          <w:lang w:val="en-US"/>
        </w:rPr>
        <w:t xml:space="preserve"> ray </w:t>
      </w:r>
      <w:r>
        <w:rPr>
          <w:noProof w:val="0"/>
          <w:lang w:val="en-US"/>
        </w:rPr>
        <w:t xml:space="preserve">in the </w:t>
      </w:r>
      <w:r w:rsidR="00BF3E08">
        <w:rPr>
          <w:noProof w:val="0"/>
          <w:lang w:val="en-US"/>
        </w:rPr>
        <w:t>material world</w:t>
      </w:r>
      <w:r>
        <w:rPr>
          <w:noProof w:val="0"/>
          <w:lang w:val="en-US"/>
        </w:rPr>
        <w:t xml:space="preserve"> </w:t>
      </w:r>
      <w:r w:rsidRPr="00F40BB8">
        <w:rPr>
          <w:noProof w:val="0"/>
          <w:lang w:val="en-US"/>
        </w:rPr>
        <w:t xml:space="preserve">operates </w:t>
      </w:r>
      <w:r w:rsidR="003E5526">
        <w:rPr>
          <w:noProof w:val="0"/>
          <w:lang w:val="en-US"/>
        </w:rPr>
        <w:t xml:space="preserve">in the same way as </w:t>
      </w:r>
      <w:r w:rsidR="003E5526" w:rsidRPr="00F40BB8">
        <w:rPr>
          <w:noProof w:val="0"/>
          <w:lang w:val="en-US"/>
        </w:rPr>
        <w:t xml:space="preserve">operates </w:t>
      </w:r>
      <w:r w:rsidR="003E5526">
        <w:rPr>
          <w:noProof w:val="0"/>
          <w:lang w:val="en-US"/>
        </w:rPr>
        <w:t xml:space="preserve">the </w:t>
      </w:r>
      <w:r w:rsidR="006251E8" w:rsidRPr="00F40BB8">
        <w:rPr>
          <w:noProof w:val="0"/>
          <w:lang w:val="en-US"/>
        </w:rPr>
        <w:t xml:space="preserve">cosmic </w:t>
      </w:r>
      <w:r>
        <w:rPr>
          <w:noProof w:val="0"/>
          <w:lang w:val="en-US"/>
        </w:rPr>
        <w:t>hypostati</w:t>
      </w:r>
      <w:r w:rsidR="00EA2403">
        <w:rPr>
          <w:noProof w:val="0"/>
          <w:lang w:val="en-US"/>
        </w:rPr>
        <w:t>z</w:t>
      </w:r>
      <w:r>
        <w:rPr>
          <w:noProof w:val="0"/>
          <w:lang w:val="en-US"/>
        </w:rPr>
        <w:t xml:space="preserve">ed and fully actual </w:t>
      </w:r>
      <w:r w:rsidR="006251E8" w:rsidRPr="00F40BB8">
        <w:rPr>
          <w:i/>
          <w:noProof w:val="0"/>
          <w:lang w:val="en-US"/>
        </w:rPr>
        <w:t>intellectus agens</w:t>
      </w:r>
      <w:r w:rsidR="003E5526">
        <w:rPr>
          <w:noProof w:val="0"/>
          <w:lang w:val="en-US"/>
        </w:rPr>
        <w:t xml:space="preserve"> in the </w:t>
      </w:r>
      <w:r w:rsidR="00BF3E08">
        <w:rPr>
          <w:noProof w:val="0"/>
          <w:lang w:val="en-US"/>
        </w:rPr>
        <w:t xml:space="preserve">human </w:t>
      </w:r>
      <w:r w:rsidR="003E5526">
        <w:rPr>
          <w:noProof w:val="0"/>
          <w:lang w:val="en-US"/>
        </w:rPr>
        <w:t xml:space="preserve">soul. </w:t>
      </w:r>
    </w:p>
    <w:p w14:paraId="2B1AC227" w14:textId="77777777" w:rsidR="00F40BB8" w:rsidRPr="00F40BB8" w:rsidRDefault="00F40BB8" w:rsidP="006251E8">
      <w:pPr>
        <w:numPr>
          <w:ilvl w:val="0"/>
          <w:numId w:val="28"/>
        </w:numPr>
        <w:rPr>
          <w:i/>
          <w:noProof w:val="0"/>
          <w:lang w:val="en-US"/>
        </w:rPr>
      </w:pPr>
      <w:r>
        <w:rPr>
          <w:noProof w:val="0"/>
          <w:lang w:val="en-US"/>
        </w:rPr>
        <w:t xml:space="preserve">The physical </w:t>
      </w:r>
      <w:r w:rsidR="006251E8" w:rsidRPr="00C71553">
        <w:rPr>
          <w:i/>
          <w:noProof w:val="0"/>
          <w:lang w:val="en-US"/>
        </w:rPr>
        <w:t>diaphanum</w:t>
      </w:r>
      <w:r w:rsidR="006251E8" w:rsidRPr="00C71553">
        <w:rPr>
          <w:i/>
          <w:noProof w:val="0"/>
          <w:vertAlign w:val="superscript"/>
          <w:lang w:val="en-US"/>
        </w:rPr>
        <w:t>1</w:t>
      </w:r>
      <w:r w:rsidR="006251E8" w:rsidRPr="00F40BB8">
        <w:rPr>
          <w:noProof w:val="0"/>
          <w:lang w:val="en-US"/>
        </w:rPr>
        <w:t xml:space="preserve"> </w:t>
      </w:r>
      <w:r>
        <w:rPr>
          <w:noProof w:val="0"/>
          <w:lang w:val="en-US"/>
        </w:rPr>
        <w:t xml:space="preserve">operates in the world </w:t>
      </w:r>
      <w:r w:rsidR="006251E8" w:rsidRPr="00F40BB8">
        <w:rPr>
          <w:noProof w:val="0"/>
          <w:lang w:val="en-US"/>
        </w:rPr>
        <w:t xml:space="preserve">as </w:t>
      </w:r>
      <w:r w:rsidR="006251E8" w:rsidRPr="00F40BB8">
        <w:rPr>
          <w:i/>
          <w:noProof w:val="0"/>
          <w:lang w:val="en-US"/>
        </w:rPr>
        <w:t>perspicuum</w:t>
      </w:r>
      <w:r w:rsidR="006251E8" w:rsidRPr="00F40BB8">
        <w:rPr>
          <w:i/>
          <w:noProof w:val="0"/>
          <w:lang w:val="en-US"/>
        </w:rPr>
        <w:fldChar w:fldCharType="begin"/>
      </w:r>
      <w:r w:rsidR="006251E8" w:rsidRPr="00F40BB8">
        <w:rPr>
          <w:noProof w:val="0"/>
          <w:lang w:val="en-US"/>
        </w:rPr>
        <w:instrText xml:space="preserve"> XE "</w:instrText>
      </w:r>
      <w:r w:rsidR="006251E8" w:rsidRPr="00F40BB8">
        <w:rPr>
          <w:i/>
          <w:noProof w:val="0"/>
          <w:lang w:val="en-US"/>
        </w:rPr>
        <w:instrText>perspicuum</w:instrText>
      </w:r>
      <w:r w:rsidR="006251E8" w:rsidRPr="00F40BB8">
        <w:rPr>
          <w:noProof w:val="0"/>
          <w:lang w:val="en-US"/>
        </w:rPr>
        <w:instrText xml:space="preserve">" </w:instrText>
      </w:r>
      <w:r w:rsidR="006251E8" w:rsidRPr="00F40BB8">
        <w:rPr>
          <w:i/>
          <w:noProof w:val="0"/>
          <w:lang w:val="en-US"/>
        </w:rPr>
        <w:fldChar w:fldCharType="end"/>
      </w:r>
      <w:r w:rsidR="006251E8" w:rsidRPr="00F40BB8">
        <w:rPr>
          <w:noProof w:val="0"/>
          <w:lang w:val="en-US"/>
        </w:rPr>
        <w:t xml:space="preserve">, which transmits the </w:t>
      </w:r>
      <w:r>
        <w:rPr>
          <w:noProof w:val="0"/>
          <w:lang w:val="en-US"/>
        </w:rPr>
        <w:t xml:space="preserve">actual </w:t>
      </w:r>
      <w:r w:rsidR="006251E8" w:rsidRPr="00F40BB8">
        <w:rPr>
          <w:noProof w:val="0"/>
          <w:lang w:val="en-US"/>
        </w:rPr>
        <w:t>r</w:t>
      </w:r>
      <w:r>
        <w:rPr>
          <w:noProof w:val="0"/>
          <w:lang w:val="en-US"/>
        </w:rPr>
        <w:t xml:space="preserve">ay through the space to the bodies. The causal effect transmitted by </w:t>
      </w:r>
      <w:r w:rsidRPr="00F40BB8">
        <w:rPr>
          <w:i/>
          <w:noProof w:val="0"/>
          <w:lang w:val="en-US"/>
        </w:rPr>
        <w:t>perspicuum</w:t>
      </w:r>
      <w:r>
        <w:rPr>
          <w:i/>
          <w:noProof w:val="0"/>
          <w:lang w:val="en-US"/>
        </w:rPr>
        <w:t xml:space="preserve"> </w:t>
      </w:r>
      <w:r>
        <w:rPr>
          <w:noProof w:val="0"/>
          <w:lang w:val="en-US"/>
        </w:rPr>
        <w:t xml:space="preserve">is the </w:t>
      </w:r>
      <w:r w:rsidRPr="00F40BB8">
        <w:rPr>
          <w:noProof w:val="0"/>
          <w:lang w:val="en-US"/>
        </w:rPr>
        <w:t>color of th</w:t>
      </w:r>
      <w:r>
        <w:rPr>
          <w:noProof w:val="0"/>
          <w:lang w:val="en-US"/>
        </w:rPr>
        <w:t>e illuminated body.</w:t>
      </w:r>
    </w:p>
    <w:p w14:paraId="3C97269D" w14:textId="77777777" w:rsidR="00CB045C" w:rsidRDefault="00CB045C" w:rsidP="00CB045C">
      <w:pPr>
        <w:numPr>
          <w:ilvl w:val="0"/>
          <w:numId w:val="28"/>
        </w:numPr>
        <w:rPr>
          <w:i/>
          <w:noProof w:val="0"/>
          <w:lang w:val="en-US"/>
        </w:rPr>
      </w:pPr>
      <w:r>
        <w:rPr>
          <w:noProof w:val="0"/>
          <w:lang w:val="en-US"/>
        </w:rPr>
        <w:t xml:space="preserve">The </w:t>
      </w:r>
      <w:r w:rsidR="004D2988">
        <w:rPr>
          <w:noProof w:val="0"/>
          <w:lang w:val="en-US"/>
        </w:rPr>
        <w:t xml:space="preserve">secondary </w:t>
      </w:r>
      <w:r w:rsidR="00F40BB8">
        <w:rPr>
          <w:noProof w:val="0"/>
          <w:lang w:val="en-US"/>
        </w:rPr>
        <w:t xml:space="preserve">process </w:t>
      </w:r>
      <w:r>
        <w:rPr>
          <w:noProof w:val="0"/>
          <w:lang w:val="en-US"/>
        </w:rPr>
        <w:t xml:space="preserve">runs </w:t>
      </w:r>
      <w:r w:rsidR="00F40BB8">
        <w:rPr>
          <w:noProof w:val="0"/>
          <w:lang w:val="en-US"/>
        </w:rPr>
        <w:t xml:space="preserve">on the level of cognitive </w:t>
      </w:r>
      <w:r w:rsidR="006251E8" w:rsidRPr="00C71553">
        <w:rPr>
          <w:i/>
          <w:noProof w:val="0"/>
          <w:lang w:val="en-US"/>
        </w:rPr>
        <w:t>diaphanum</w:t>
      </w:r>
      <w:r w:rsidR="006251E8" w:rsidRPr="00C71553">
        <w:rPr>
          <w:i/>
          <w:noProof w:val="0"/>
          <w:vertAlign w:val="superscript"/>
          <w:lang w:val="en-US"/>
        </w:rPr>
        <w:t>2</w:t>
      </w:r>
      <w:r w:rsidR="006251E8" w:rsidRPr="00F40BB8">
        <w:rPr>
          <w:noProof w:val="0"/>
          <w:lang w:val="en-US"/>
        </w:rPr>
        <w:t xml:space="preserve"> </w:t>
      </w:r>
      <w:r>
        <w:rPr>
          <w:noProof w:val="0"/>
          <w:lang w:val="en-US"/>
        </w:rPr>
        <w:t>that apprehen</w:t>
      </w:r>
      <w:r w:rsidR="00A008D9">
        <w:rPr>
          <w:noProof w:val="0"/>
          <w:lang w:val="en-US"/>
        </w:rPr>
        <w:t>d</w:t>
      </w:r>
      <w:r>
        <w:rPr>
          <w:noProof w:val="0"/>
          <w:lang w:val="en-US"/>
        </w:rPr>
        <w:t xml:space="preserve"> the colored body by the senses and transfers it to the intellect. The </w:t>
      </w:r>
      <w:r w:rsidRPr="00CB045C">
        <w:rPr>
          <w:noProof w:val="0"/>
          <w:lang w:val="en-US"/>
        </w:rPr>
        <w:t>sensual</w:t>
      </w:r>
      <w:r>
        <w:rPr>
          <w:noProof w:val="0"/>
          <w:lang w:val="en-US"/>
        </w:rPr>
        <w:t xml:space="preserve">ly recognized color of the body changes into </w:t>
      </w:r>
      <w:r w:rsidR="00A008D9">
        <w:rPr>
          <w:noProof w:val="0"/>
          <w:lang w:val="en-US"/>
        </w:rPr>
        <w:t xml:space="preserve">the </w:t>
      </w:r>
      <w:r w:rsidRPr="00CB045C">
        <w:rPr>
          <w:noProof w:val="0"/>
          <w:lang w:val="en-US"/>
        </w:rPr>
        <w:t>general concept of intellectually recognized color</w:t>
      </w:r>
      <w:r>
        <w:rPr>
          <w:noProof w:val="0"/>
          <w:lang w:val="en-US"/>
        </w:rPr>
        <w:t>.</w:t>
      </w:r>
    </w:p>
    <w:p w14:paraId="0DB123B7" w14:textId="77777777" w:rsidR="00CB045C" w:rsidRPr="00CB045C" w:rsidRDefault="00F40BB8" w:rsidP="00CB045C">
      <w:pPr>
        <w:numPr>
          <w:ilvl w:val="0"/>
          <w:numId w:val="28"/>
        </w:numPr>
        <w:rPr>
          <w:i/>
          <w:noProof w:val="0"/>
          <w:lang w:val="en-US"/>
        </w:rPr>
      </w:pPr>
      <w:r w:rsidRPr="00CB045C">
        <w:rPr>
          <w:noProof w:val="0"/>
          <w:lang w:val="en-US"/>
        </w:rPr>
        <w:t xml:space="preserve">The second mediation </w:t>
      </w:r>
      <w:r w:rsidR="009B60F2">
        <w:rPr>
          <w:noProof w:val="0"/>
          <w:lang w:val="en-US"/>
        </w:rPr>
        <w:t xml:space="preserve">runs in the series: </w:t>
      </w:r>
      <w:r w:rsidRPr="00CB045C">
        <w:rPr>
          <w:noProof w:val="0"/>
          <w:lang w:val="en-US"/>
        </w:rPr>
        <w:t>receptive eye</w:t>
      </w:r>
      <w:r w:rsidR="00A008D9">
        <w:rPr>
          <w:noProof w:val="0"/>
          <w:lang w:val="en-US"/>
        </w:rPr>
        <w:t>s</w:t>
      </w:r>
      <w:r w:rsidRPr="00CB045C">
        <w:rPr>
          <w:noProof w:val="0"/>
          <w:lang w:val="en-US"/>
        </w:rPr>
        <w:t xml:space="preserve"> </w:t>
      </w:r>
      <w:r w:rsidR="00CB045C">
        <w:rPr>
          <w:noProof w:val="0"/>
          <w:lang w:val="en-US"/>
        </w:rPr>
        <w:t xml:space="preserve">(sensorial organ) </w:t>
      </w:r>
      <w:r w:rsidR="00CB045C" w:rsidRPr="00CB045C">
        <w:rPr>
          <w:noProof w:val="0"/>
          <w:lang w:val="en-US"/>
        </w:rPr>
        <w:t>— sensual imagination</w:t>
      </w:r>
      <w:r w:rsidR="00551812">
        <w:rPr>
          <w:noProof w:val="0"/>
          <w:lang w:val="en-US"/>
        </w:rPr>
        <w:t xml:space="preserve"> </w:t>
      </w:r>
      <w:r w:rsidR="00551812">
        <w:t>(</w:t>
      </w:r>
      <w:r w:rsidR="00551812" w:rsidRPr="004D5F84">
        <w:rPr>
          <w:i/>
        </w:rPr>
        <w:t>imaginatio</w:t>
      </w:r>
      <w:r w:rsidR="00551812">
        <w:t>)</w:t>
      </w:r>
      <w:r w:rsidR="00275B0C">
        <w:t xml:space="preserve"> — </w:t>
      </w:r>
      <w:r w:rsidR="006251E8" w:rsidRPr="00CB045C">
        <w:rPr>
          <w:noProof w:val="0"/>
          <w:lang w:val="en-US"/>
        </w:rPr>
        <w:t xml:space="preserve">receptive </w:t>
      </w:r>
      <w:r w:rsidR="006251E8" w:rsidRPr="00CB045C">
        <w:rPr>
          <w:i/>
          <w:noProof w:val="0"/>
          <w:lang w:val="en-US"/>
        </w:rPr>
        <w:t>intellectus in potencia</w:t>
      </w:r>
      <w:r w:rsidR="00275B0C">
        <w:rPr>
          <w:i/>
          <w:noProof w:val="0"/>
          <w:lang w:val="en-US"/>
        </w:rPr>
        <w:t xml:space="preserve"> — </w:t>
      </w:r>
      <w:r w:rsidR="006251E8" w:rsidRPr="00CB045C">
        <w:rPr>
          <w:noProof w:val="0"/>
          <w:lang w:val="en-US"/>
        </w:rPr>
        <w:t xml:space="preserve">human </w:t>
      </w:r>
      <w:r w:rsidR="006251E8" w:rsidRPr="00CB045C">
        <w:rPr>
          <w:i/>
          <w:noProof w:val="0"/>
          <w:lang w:val="en-US"/>
        </w:rPr>
        <w:t>intellectus agens</w:t>
      </w:r>
      <w:r w:rsidR="006251E8" w:rsidRPr="00CB045C">
        <w:rPr>
          <w:noProof w:val="0"/>
          <w:lang w:val="en-US"/>
        </w:rPr>
        <w:t xml:space="preserve">. </w:t>
      </w:r>
    </w:p>
    <w:p w14:paraId="5FB3CC51" w14:textId="7FE5102A" w:rsidR="0066222F" w:rsidRDefault="006251E8" w:rsidP="00CB045C">
      <w:pPr>
        <w:rPr>
          <w:noProof w:val="0"/>
          <w:lang w:val="en-US" w:eastAsia="x-none"/>
        </w:rPr>
      </w:pPr>
      <w:r w:rsidRPr="00CB045C">
        <w:rPr>
          <w:noProof w:val="0"/>
          <w:lang w:val="en-US"/>
        </w:rPr>
        <w:t xml:space="preserve">The translation </w:t>
      </w:r>
      <w:r w:rsidR="00A17334" w:rsidRPr="009A6AF5">
        <w:rPr>
          <w:i/>
          <w:noProof w:val="0"/>
          <w:lang w:val="en-US"/>
        </w:rPr>
        <w:t>De intellectu et intellecto</w:t>
      </w:r>
      <w:r w:rsidR="00A17334">
        <w:rPr>
          <w:i/>
          <w:noProof w:val="0"/>
          <w:lang w:val="en-US"/>
        </w:rPr>
        <w:t xml:space="preserve"> </w:t>
      </w:r>
      <w:r w:rsidR="00F85422">
        <w:rPr>
          <w:noProof w:val="0"/>
          <w:lang w:val="en-US"/>
        </w:rPr>
        <w:t xml:space="preserve">into </w:t>
      </w:r>
      <w:r w:rsidR="00F85422" w:rsidRPr="00CB045C">
        <w:rPr>
          <w:noProof w:val="0"/>
          <w:lang w:val="en-US"/>
        </w:rPr>
        <w:t xml:space="preserve">Latin </w:t>
      </w:r>
      <w:r w:rsidR="00F85422">
        <w:rPr>
          <w:noProof w:val="0"/>
          <w:lang w:val="en-US"/>
        </w:rPr>
        <w:t xml:space="preserve">was made by </w:t>
      </w:r>
      <w:r w:rsidRPr="00CB045C">
        <w:rPr>
          <w:noProof w:val="0"/>
          <w:lang w:val="en-US"/>
        </w:rPr>
        <w:t xml:space="preserve">the </w:t>
      </w:r>
      <w:r w:rsidR="009026CA">
        <w:rPr>
          <w:noProof w:val="0"/>
          <w:lang w:val="en-US"/>
        </w:rPr>
        <w:t>school of Toledo</w:t>
      </w:r>
      <w:r w:rsidR="00A008D9">
        <w:rPr>
          <w:noProof w:val="0"/>
          <w:lang w:val="en-US"/>
        </w:rPr>
        <w:t xml:space="preserve"> </w:t>
      </w:r>
      <w:r w:rsidR="00F85422">
        <w:rPr>
          <w:noProof w:val="0"/>
          <w:lang w:val="en-US"/>
        </w:rPr>
        <w:t xml:space="preserve">that </w:t>
      </w:r>
      <w:r w:rsidR="00ED742E">
        <w:rPr>
          <w:noProof w:val="0"/>
          <w:lang w:val="en-US"/>
        </w:rPr>
        <w:t xml:space="preserve">was influenced by the </w:t>
      </w:r>
      <w:r w:rsidR="00B34FE5">
        <w:rPr>
          <w:noProof w:val="0"/>
          <w:lang w:val="en-US"/>
        </w:rPr>
        <w:t>A</w:t>
      </w:r>
      <w:r w:rsidR="00ED742E">
        <w:rPr>
          <w:noProof w:val="0"/>
          <w:lang w:val="en-US"/>
        </w:rPr>
        <w:t xml:space="preserve">vicennism. It </w:t>
      </w:r>
      <w:r w:rsidRPr="00CB045C">
        <w:rPr>
          <w:noProof w:val="0"/>
          <w:lang w:val="en-US"/>
        </w:rPr>
        <w:t xml:space="preserve">states in general that the potentiality of seeing </w:t>
      </w:r>
      <w:r w:rsidR="00810A21">
        <w:rPr>
          <w:noProof w:val="0"/>
          <w:lang w:val="en-US"/>
        </w:rPr>
        <w:t xml:space="preserve">receives </w:t>
      </w:r>
      <w:r w:rsidRPr="00CB045C">
        <w:rPr>
          <w:noProof w:val="0"/>
          <w:lang w:val="en-US"/>
        </w:rPr>
        <w:t xml:space="preserve">the actuality of the </w:t>
      </w:r>
      <w:r w:rsidR="00292E12">
        <w:rPr>
          <w:noProof w:val="0"/>
          <w:lang w:val="en-US"/>
        </w:rPr>
        <w:t>sun</w:t>
      </w:r>
      <w:r w:rsidRPr="00CB045C">
        <w:rPr>
          <w:noProof w:val="0"/>
          <w:lang w:val="en-US"/>
        </w:rPr>
        <w:t xml:space="preserve"> (</w:t>
      </w:r>
      <w:r w:rsidRPr="00CB045C">
        <w:rPr>
          <w:i/>
          <w:noProof w:val="0"/>
          <w:lang w:val="en-US"/>
        </w:rPr>
        <w:t>quod tribuit illi ab illo principio</w:t>
      </w:r>
      <w:r w:rsidRPr="00CB045C">
        <w:rPr>
          <w:noProof w:val="0"/>
          <w:lang w:val="en-US"/>
        </w:rPr>
        <w:t xml:space="preserve">). This is not a phenomenological description of cognition, but a </w:t>
      </w:r>
      <w:r w:rsidR="004E134B">
        <w:rPr>
          <w:noProof w:val="0"/>
          <w:lang w:val="en-US"/>
        </w:rPr>
        <w:t xml:space="preserve">banal </w:t>
      </w:r>
      <w:r w:rsidRPr="00CB045C">
        <w:rPr>
          <w:noProof w:val="0"/>
          <w:lang w:val="en-US"/>
        </w:rPr>
        <w:t xml:space="preserve">statement of the fact that we cognize things because they are illuminated by the </w:t>
      </w:r>
      <w:r w:rsidR="00292E12">
        <w:rPr>
          <w:noProof w:val="0"/>
          <w:lang w:val="en-US"/>
        </w:rPr>
        <w:t>sun</w:t>
      </w:r>
      <w:r w:rsidRPr="00CB045C">
        <w:rPr>
          <w:noProof w:val="0"/>
          <w:lang w:val="en-US"/>
        </w:rPr>
        <w:t>. The hermeneutic core of the question, “how” we recognize, was replaced in the translation of the Tole</w:t>
      </w:r>
      <w:r w:rsidR="00A008D9">
        <w:rPr>
          <w:noProof w:val="0"/>
          <w:lang w:val="en-US"/>
        </w:rPr>
        <w:t>do-</w:t>
      </w:r>
      <w:r w:rsidR="00477D27">
        <w:rPr>
          <w:noProof w:val="0"/>
          <w:lang w:val="en-US"/>
        </w:rPr>
        <w:t>school</w:t>
      </w:r>
      <w:r w:rsidR="00A008D9">
        <w:rPr>
          <w:noProof w:val="0"/>
          <w:lang w:val="en-US"/>
        </w:rPr>
        <w:t xml:space="preserve"> </w:t>
      </w:r>
      <w:r w:rsidRPr="00CB045C">
        <w:rPr>
          <w:noProof w:val="0"/>
          <w:lang w:val="en-US"/>
        </w:rPr>
        <w:t xml:space="preserve">by the </w:t>
      </w:r>
      <w:r w:rsidR="00292E12">
        <w:rPr>
          <w:noProof w:val="0"/>
          <w:lang w:val="en-US"/>
        </w:rPr>
        <w:t>sun</w:t>
      </w:r>
      <w:r w:rsidRPr="00CB045C">
        <w:rPr>
          <w:noProof w:val="0"/>
          <w:lang w:val="en-US"/>
        </w:rPr>
        <w:t xml:space="preserve"> myth of the Neoplatonic </w:t>
      </w:r>
      <w:r w:rsidRPr="00CB045C">
        <w:rPr>
          <w:noProof w:val="0"/>
          <w:lang w:val="en-US"/>
        </w:rPr>
        <w:lastRenderedPageBreak/>
        <w:t xml:space="preserve">modernity. </w:t>
      </w:r>
      <w:r w:rsidRPr="00CB045C">
        <w:rPr>
          <w:noProof w:val="0"/>
          <w:lang w:val="en-US" w:eastAsia="x-none"/>
        </w:rPr>
        <w:t xml:space="preserve">The attribution of the </w:t>
      </w:r>
      <w:r w:rsidR="00A87CDD">
        <w:rPr>
          <w:noProof w:val="0"/>
          <w:lang w:val="en-US" w:eastAsia="x-none"/>
        </w:rPr>
        <w:t>sun</w:t>
      </w:r>
      <w:r w:rsidRPr="00CB045C">
        <w:rPr>
          <w:noProof w:val="0"/>
          <w:lang w:val="en-US" w:eastAsia="x-none"/>
        </w:rPr>
        <w:t>light as the being of the third kind r</w:t>
      </w:r>
      <w:r w:rsidR="00EA3EA5">
        <w:rPr>
          <w:noProof w:val="0"/>
          <w:lang w:val="en-US" w:eastAsia="x-none"/>
        </w:rPr>
        <w:t xml:space="preserve">epresents an error of principle, </w:t>
      </w:r>
      <w:r w:rsidRPr="00CB045C">
        <w:rPr>
          <w:noProof w:val="0"/>
          <w:lang w:val="en-US" w:eastAsia="x-none"/>
        </w:rPr>
        <w:t>which</w:t>
      </w:r>
      <w:r w:rsidR="00EA3EA5">
        <w:rPr>
          <w:noProof w:val="0"/>
          <w:lang w:val="en-US" w:eastAsia="x-none"/>
        </w:rPr>
        <w:t xml:space="preserve"> eliminates </w:t>
      </w:r>
      <w:r w:rsidRPr="00CB045C">
        <w:rPr>
          <w:noProof w:val="0"/>
          <w:lang w:val="en-US" w:eastAsia="x-none"/>
        </w:rPr>
        <w:t xml:space="preserve">any scientific proof of </w:t>
      </w:r>
      <w:del w:id="1818" w:author="Oprava" w:date="2024-03-23T13:59:00Z">
        <w:r w:rsidRPr="00CB045C">
          <w:rPr>
            <w:noProof w:val="0"/>
            <w:lang w:val="en-US" w:eastAsia="x-none"/>
          </w:rPr>
          <w:delText xml:space="preserve">the </w:delText>
        </w:r>
      </w:del>
      <w:r w:rsidR="003179EE" w:rsidRPr="003179EE">
        <w:rPr>
          <w:i/>
          <w:noProof w:val="0"/>
          <w:lang w:val="en-US" w:eastAsia="x-none"/>
        </w:rPr>
        <w:t>Second Analytics</w:t>
      </w:r>
      <w:r w:rsidRPr="00CB045C">
        <w:rPr>
          <w:noProof w:val="0"/>
          <w:lang w:val="en-US" w:eastAsia="x-none"/>
        </w:rPr>
        <w:t xml:space="preserve">. The light is not a universal concept and </w:t>
      </w:r>
      <w:r w:rsidR="003121B4">
        <w:rPr>
          <w:noProof w:val="0"/>
          <w:lang w:val="en-US" w:eastAsia="x-none"/>
        </w:rPr>
        <w:t xml:space="preserve">it </w:t>
      </w:r>
      <w:r w:rsidRPr="00CB045C">
        <w:rPr>
          <w:noProof w:val="0"/>
          <w:lang w:val="en-US" w:eastAsia="x-none"/>
        </w:rPr>
        <w:t>cannot act directly on the intellect. The</w:t>
      </w:r>
      <w:r w:rsidR="003121B4">
        <w:rPr>
          <w:noProof w:val="0"/>
          <w:lang w:val="en-US" w:eastAsia="x-none"/>
        </w:rPr>
        <w:t xml:space="preserve">re is no </w:t>
      </w:r>
      <w:r w:rsidRPr="00CB045C">
        <w:rPr>
          <w:noProof w:val="0"/>
          <w:lang w:val="en-US" w:eastAsia="x-none"/>
        </w:rPr>
        <w:t>real and actual</w:t>
      </w:r>
      <w:r w:rsidR="003121B4">
        <w:rPr>
          <w:noProof w:val="0"/>
          <w:lang w:val="en-US" w:eastAsia="x-none"/>
        </w:rPr>
        <w:t>ly</w:t>
      </w:r>
      <w:r w:rsidRPr="00CB045C">
        <w:rPr>
          <w:noProof w:val="0"/>
          <w:lang w:val="en-US" w:eastAsia="x-none"/>
        </w:rPr>
        <w:t xml:space="preserve"> given causality </w:t>
      </w:r>
      <w:r w:rsidR="003121B4">
        <w:rPr>
          <w:noProof w:val="0"/>
          <w:lang w:val="en-US" w:eastAsia="x-none"/>
        </w:rPr>
        <w:t xml:space="preserve">that </w:t>
      </w:r>
      <w:r w:rsidR="00043FA7">
        <w:rPr>
          <w:noProof w:val="0"/>
          <w:lang w:val="en-US" w:eastAsia="x-none"/>
        </w:rPr>
        <w:t>coul</w:t>
      </w:r>
      <w:r w:rsidRPr="00CB045C">
        <w:rPr>
          <w:noProof w:val="0"/>
          <w:lang w:val="en-US" w:eastAsia="x-none"/>
        </w:rPr>
        <w:t xml:space="preserve">d start the process of cognition. The solar intellect does not exist, this is </w:t>
      </w:r>
      <w:r w:rsidR="00043FA7">
        <w:rPr>
          <w:noProof w:val="0"/>
          <w:lang w:val="en-US" w:eastAsia="x-none"/>
        </w:rPr>
        <w:t xml:space="preserve">a </w:t>
      </w:r>
      <w:r w:rsidRPr="00CB045C">
        <w:rPr>
          <w:noProof w:val="0"/>
          <w:lang w:val="en-US" w:eastAsia="x-none"/>
        </w:rPr>
        <w:t xml:space="preserve">mythical nonsense of the </w:t>
      </w:r>
      <w:r w:rsidRPr="00CB045C">
        <w:rPr>
          <w:i/>
          <w:noProof w:val="0"/>
          <w:lang w:val="en-US" w:eastAsia="x-none"/>
        </w:rPr>
        <w:t>Modernorum</w:t>
      </w:r>
      <w:r w:rsidRPr="00CB045C">
        <w:rPr>
          <w:noProof w:val="0"/>
          <w:lang w:val="en-US" w:eastAsia="x-none"/>
        </w:rPr>
        <w:t>. The light is a materially given physical substance and the cognition is a universal immaterially given form</w:t>
      </w:r>
      <w:r w:rsidR="00043FA7">
        <w:rPr>
          <w:noProof w:val="0"/>
          <w:lang w:val="en-US" w:eastAsia="x-none"/>
        </w:rPr>
        <w:t xml:space="preserve"> in the intellect. T</w:t>
      </w:r>
      <w:r w:rsidRPr="00CB045C">
        <w:rPr>
          <w:noProof w:val="0"/>
          <w:lang w:val="en-US" w:eastAsia="x-none"/>
        </w:rPr>
        <w:t>herefore</w:t>
      </w:r>
      <w:r w:rsidR="00043FA7">
        <w:rPr>
          <w:noProof w:val="0"/>
          <w:lang w:val="en-US" w:eastAsia="x-none"/>
        </w:rPr>
        <w:t>,</w:t>
      </w:r>
      <w:r w:rsidRPr="00CB045C">
        <w:rPr>
          <w:noProof w:val="0"/>
          <w:lang w:val="en-US" w:eastAsia="x-none"/>
        </w:rPr>
        <w:t xml:space="preserve"> it needs the above-mentioned chain of mediation. The critical thinking of the </w:t>
      </w:r>
      <w:r w:rsidR="00A869FE">
        <w:rPr>
          <w:noProof w:val="0"/>
          <w:lang w:val="en-US" w:eastAsia="x-none"/>
        </w:rPr>
        <w:t xml:space="preserve">Second </w:t>
      </w:r>
      <w:del w:id="1819" w:author="Oprava" w:date="2024-03-23T13:59:00Z">
        <w:r w:rsidRPr="00CB045C">
          <w:rPr>
            <w:noProof w:val="0"/>
            <w:lang w:val="en-US" w:eastAsia="x-none"/>
          </w:rPr>
          <w:delText>Master</w:delText>
        </w:r>
      </w:del>
      <w:ins w:id="1820" w:author="Oprava" w:date="2024-03-23T13:59:00Z">
        <w:r w:rsidR="00A869FE">
          <w:rPr>
            <w:noProof w:val="0"/>
            <w:lang w:val="en-US" w:eastAsia="x-none"/>
          </w:rPr>
          <w:t>master</w:t>
        </w:r>
      </w:ins>
      <w:r w:rsidRPr="00CB045C">
        <w:rPr>
          <w:noProof w:val="0"/>
          <w:lang w:val="en-US" w:eastAsia="x-none"/>
        </w:rPr>
        <w:t xml:space="preserve"> sees the real causality of the action of the light on the cognition. </w:t>
      </w:r>
      <w:r w:rsidR="00E33419">
        <w:rPr>
          <w:noProof w:val="0"/>
          <w:lang w:val="en-US" w:eastAsia="x-none"/>
        </w:rPr>
        <w:t xml:space="preserve">The natural activity makes the role of first substance and the human cognition makes the role of the second substance. </w:t>
      </w:r>
      <w:r w:rsidRPr="00CB045C">
        <w:rPr>
          <w:noProof w:val="0"/>
          <w:lang w:val="en-US" w:eastAsia="x-none"/>
        </w:rPr>
        <w:t>The causality given by the sunbeam and mediatized by the various diaphanum</w:t>
      </w:r>
      <w:r w:rsidRPr="00CB045C">
        <w:rPr>
          <w:noProof w:val="0"/>
          <w:lang w:val="en-US" w:eastAsia="x-none"/>
        </w:rPr>
        <w:fldChar w:fldCharType="begin"/>
      </w:r>
      <w:r w:rsidRPr="00CB045C">
        <w:rPr>
          <w:noProof w:val="0"/>
          <w:lang w:val="en-US"/>
        </w:rPr>
        <w:instrText xml:space="preserve"> XE "</w:instrText>
      </w:r>
      <w:r w:rsidR="00F13660" w:rsidRPr="00CB045C">
        <w:rPr>
          <w:noProof w:val="0"/>
          <w:lang w:val="en-US" w:eastAsia="x-none"/>
        </w:rPr>
        <w:instrText>diaphanum</w:instrText>
      </w:r>
      <w:r w:rsidRPr="00CB045C">
        <w:rPr>
          <w:noProof w:val="0"/>
          <w:lang w:val="en-US"/>
        </w:rPr>
        <w:instrText xml:space="preserve">" </w:instrText>
      </w:r>
      <w:r w:rsidRPr="00CB045C">
        <w:rPr>
          <w:noProof w:val="0"/>
          <w:lang w:val="en-US" w:eastAsia="x-none"/>
        </w:rPr>
        <w:fldChar w:fldCharType="end"/>
      </w:r>
      <w:r w:rsidRPr="00CB045C">
        <w:rPr>
          <w:noProof w:val="0"/>
          <w:lang w:val="en-US" w:eastAsia="x-none"/>
        </w:rPr>
        <w:t xml:space="preserve"> is taken by Alfarabi into the predication of the middle </w:t>
      </w:r>
      <w:r w:rsidR="0066222F">
        <w:rPr>
          <w:noProof w:val="0"/>
          <w:lang w:val="en-US" w:eastAsia="x-none"/>
        </w:rPr>
        <w:t xml:space="preserve">section of scientific </w:t>
      </w:r>
      <w:del w:id="1821" w:author="Oprava" w:date="2024-03-23T13:59:00Z">
        <w:r w:rsidR="0066222F">
          <w:rPr>
            <w:noProof w:val="0"/>
            <w:lang w:val="en-US" w:eastAsia="x-none"/>
          </w:rPr>
          <w:delText>judgment</w:delText>
        </w:r>
      </w:del>
      <w:ins w:id="1822" w:author="Oprava" w:date="2024-03-23T13:59:00Z">
        <w:r w:rsidR="007E15D8">
          <w:rPr>
            <w:noProof w:val="0"/>
            <w:lang w:val="en-US" w:eastAsia="x-none"/>
          </w:rPr>
          <w:t>proof</w:t>
        </w:r>
      </w:ins>
      <w:r w:rsidR="0066222F">
        <w:rPr>
          <w:noProof w:val="0"/>
          <w:lang w:val="en-US" w:eastAsia="x-none"/>
        </w:rPr>
        <w:t>.</w:t>
      </w:r>
    </w:p>
    <w:p w14:paraId="0FB2190B" w14:textId="74F09521" w:rsidR="00353913" w:rsidRDefault="006251E8" w:rsidP="00F0417F">
      <w:pPr>
        <w:ind w:firstLine="397"/>
        <w:rPr>
          <w:noProof w:val="0"/>
          <w:lang w:val="en-US" w:eastAsia="x-none"/>
        </w:rPr>
      </w:pPr>
      <w:r w:rsidRPr="00CB045C">
        <w:rPr>
          <w:noProof w:val="0"/>
          <w:lang w:val="en-US" w:eastAsia="x-none"/>
        </w:rPr>
        <w:t xml:space="preserve">The </w:t>
      </w:r>
      <w:r w:rsidR="009026CA">
        <w:rPr>
          <w:noProof w:val="0"/>
          <w:lang w:val="en-US" w:eastAsia="x-none"/>
        </w:rPr>
        <w:t>school of Toledo</w:t>
      </w:r>
      <w:r w:rsidR="00A008D9">
        <w:rPr>
          <w:noProof w:val="0"/>
          <w:lang w:val="en-US" w:eastAsia="x-none"/>
        </w:rPr>
        <w:t xml:space="preserve"> </w:t>
      </w:r>
      <w:r w:rsidRPr="00CB045C">
        <w:rPr>
          <w:noProof w:val="0"/>
          <w:lang w:val="en-US" w:eastAsia="x-none"/>
        </w:rPr>
        <w:t xml:space="preserve">displaced the diaphanum from the process of cognition and transformed the light into the being of the third kind. </w:t>
      </w:r>
      <w:r w:rsidR="000A0C92" w:rsidRPr="000A0C92">
        <w:rPr>
          <w:noProof w:val="0"/>
          <w:lang w:val="en-US" w:eastAsia="x-none"/>
        </w:rPr>
        <w:t xml:space="preserve">The </w:t>
      </w:r>
      <w:ins w:id="1823" w:author="Oprava" w:date="2024-03-23T13:59:00Z">
        <w:r w:rsidR="00451B0E">
          <w:rPr>
            <w:noProof w:val="0"/>
            <w:lang w:val="en-US" w:eastAsia="x-none"/>
          </w:rPr>
          <w:t xml:space="preserve">immaterial </w:t>
        </w:r>
      </w:ins>
      <w:r w:rsidR="000A0C92" w:rsidRPr="000A0C92">
        <w:rPr>
          <w:noProof w:val="0"/>
          <w:lang w:val="en-US" w:eastAsia="x-none"/>
        </w:rPr>
        <w:t>light</w:t>
      </w:r>
      <w:del w:id="1824" w:author="Oprava" w:date="2024-03-23T13:59:00Z">
        <w:r w:rsidRPr="00CB045C">
          <w:rPr>
            <w:noProof w:val="0"/>
            <w:lang w:val="en-US" w:eastAsia="x-none"/>
          </w:rPr>
          <w:delText>, which causes immaterial cognition,</w:delText>
        </w:r>
      </w:del>
      <w:r w:rsidR="000A0C92" w:rsidRPr="000A0C92">
        <w:rPr>
          <w:noProof w:val="0"/>
          <w:lang w:val="en-US" w:eastAsia="x-none"/>
        </w:rPr>
        <w:t xml:space="preserve"> and </w:t>
      </w:r>
      <w:del w:id="1825" w:author="Oprava" w:date="2024-03-23T13:59:00Z">
        <w:r w:rsidRPr="00CB045C">
          <w:rPr>
            <w:noProof w:val="0"/>
            <w:lang w:val="en-US" w:eastAsia="x-none"/>
          </w:rPr>
          <w:delText xml:space="preserve">the </w:delText>
        </w:r>
      </w:del>
      <w:r w:rsidR="000A0C92" w:rsidRPr="000A0C92">
        <w:rPr>
          <w:noProof w:val="0"/>
          <w:lang w:val="en-US" w:eastAsia="x-none"/>
        </w:rPr>
        <w:t xml:space="preserve">solar intellect </w:t>
      </w:r>
      <w:ins w:id="1826" w:author="Oprava" w:date="2024-03-23T13:59:00Z">
        <w:r w:rsidR="000A0C92" w:rsidRPr="000A0C92">
          <w:rPr>
            <w:noProof w:val="0"/>
            <w:lang w:val="en-US" w:eastAsia="x-none"/>
          </w:rPr>
          <w:t>form the basis of immaterial cognition</w:t>
        </w:r>
        <w:r w:rsidR="00451B0E">
          <w:rPr>
            <w:noProof w:val="0"/>
            <w:lang w:val="en-US" w:eastAsia="x-none"/>
          </w:rPr>
          <w:t xml:space="preserve"> and </w:t>
        </w:r>
        <w:r w:rsidR="000A0C92" w:rsidRPr="000A0C92">
          <w:rPr>
            <w:noProof w:val="0"/>
            <w:lang w:val="en-US" w:eastAsia="x-none"/>
          </w:rPr>
          <w:t xml:space="preserve">they </w:t>
        </w:r>
      </w:ins>
      <w:r w:rsidR="000A0C92" w:rsidRPr="000A0C92">
        <w:rPr>
          <w:noProof w:val="0"/>
          <w:lang w:val="en-US" w:eastAsia="x-none"/>
        </w:rPr>
        <w:t xml:space="preserve">represent </w:t>
      </w:r>
      <w:del w:id="1827" w:author="Oprava" w:date="2024-03-23T13:59:00Z">
        <w:r w:rsidR="00CE7F53">
          <w:rPr>
            <w:noProof w:val="0"/>
            <w:lang w:val="en-US" w:eastAsia="x-none"/>
          </w:rPr>
          <w:delText xml:space="preserve">in the </w:delText>
        </w:r>
        <w:r w:rsidR="00A008D9">
          <w:rPr>
            <w:noProof w:val="0"/>
            <w:lang w:val="en-US" w:eastAsia="x-none"/>
          </w:rPr>
          <w:delText>Toledo-</w:delText>
        </w:r>
        <w:r w:rsidR="00477D27">
          <w:rPr>
            <w:noProof w:val="0"/>
            <w:lang w:val="en-US" w:eastAsia="x-none"/>
          </w:rPr>
          <w:delText>school</w:delText>
        </w:r>
        <w:r w:rsidR="00A008D9">
          <w:rPr>
            <w:noProof w:val="0"/>
            <w:lang w:val="en-US" w:eastAsia="x-none"/>
          </w:rPr>
          <w:delText xml:space="preserve"> </w:delText>
        </w:r>
      </w:del>
      <w:r w:rsidR="000A0C92" w:rsidRPr="000A0C92">
        <w:rPr>
          <w:noProof w:val="0"/>
          <w:lang w:val="en-US" w:eastAsia="x-none"/>
        </w:rPr>
        <w:t xml:space="preserve">two </w:t>
      </w:r>
      <w:del w:id="1828" w:author="Oprava" w:date="2024-03-23T13:59:00Z">
        <w:r w:rsidR="00CE7F53">
          <w:rPr>
            <w:noProof w:val="0"/>
            <w:lang w:val="en-US" w:eastAsia="x-none"/>
          </w:rPr>
          <w:delText>entities</w:delText>
        </w:r>
      </w:del>
      <w:ins w:id="1829" w:author="Oprava" w:date="2024-03-23T13:59:00Z">
        <w:r w:rsidR="000A0C92" w:rsidRPr="000A0C92">
          <w:rPr>
            <w:noProof w:val="0"/>
            <w:lang w:val="en-US" w:eastAsia="x-none"/>
          </w:rPr>
          <w:t>substances</w:t>
        </w:r>
      </w:ins>
      <w:r w:rsidR="000A0C92" w:rsidRPr="000A0C92">
        <w:rPr>
          <w:noProof w:val="0"/>
          <w:lang w:val="en-US" w:eastAsia="x-none"/>
        </w:rPr>
        <w:t xml:space="preserve"> of the third kind. </w:t>
      </w:r>
      <w:r w:rsidRPr="00CB045C">
        <w:rPr>
          <w:noProof w:val="0"/>
          <w:lang w:val="en-US" w:eastAsia="x-none"/>
        </w:rPr>
        <w:t xml:space="preserve">To these non-existent entities, modernity gave an efficient causality </w:t>
      </w:r>
      <w:r w:rsidR="00451B0E">
        <w:rPr>
          <w:noProof w:val="0"/>
          <w:lang w:val="en-US" w:eastAsia="x-none"/>
        </w:rPr>
        <w:t xml:space="preserve">in </w:t>
      </w:r>
      <w:del w:id="1830" w:author="Oprava" w:date="2024-03-23T13:59:00Z">
        <w:r w:rsidRPr="00CB045C">
          <w:rPr>
            <w:noProof w:val="0"/>
            <w:lang w:val="en-US" w:eastAsia="x-none"/>
          </w:rPr>
          <w:delText>the mythopoetic</w:delText>
        </w:r>
      </w:del>
      <w:ins w:id="1831" w:author="Oprava" w:date="2024-03-23T13:59:00Z">
        <w:r w:rsidR="00451B0E">
          <w:rPr>
            <w:noProof w:val="0"/>
            <w:lang w:val="en-US" w:eastAsia="x-none"/>
          </w:rPr>
          <w:t xml:space="preserve">order to create </w:t>
        </w:r>
        <w:r w:rsidR="00BE53BF">
          <w:rPr>
            <w:noProof w:val="0"/>
            <w:lang w:val="en-US" w:eastAsia="x-none"/>
          </w:rPr>
          <w:t>mythological</w:t>
        </w:r>
      </w:ins>
      <w:r w:rsidR="00BE53BF">
        <w:rPr>
          <w:noProof w:val="0"/>
          <w:lang w:val="en-US" w:eastAsia="x-none"/>
        </w:rPr>
        <w:t xml:space="preserve"> </w:t>
      </w:r>
      <w:r w:rsidRPr="00CB045C">
        <w:rPr>
          <w:noProof w:val="0"/>
          <w:lang w:val="en-US" w:eastAsia="x-none"/>
        </w:rPr>
        <w:t>process of cognition</w:t>
      </w:r>
      <w:r w:rsidR="00F049ED">
        <w:rPr>
          <w:noProof w:val="0"/>
          <w:lang w:val="en-US" w:eastAsia="x-none"/>
        </w:rPr>
        <w:t xml:space="preserve">. Done in that way, the first generation of modernists </w:t>
      </w:r>
      <w:r w:rsidRPr="00CB045C">
        <w:rPr>
          <w:noProof w:val="0"/>
          <w:lang w:val="en-US" w:eastAsia="x-none"/>
        </w:rPr>
        <w:t>creat</w:t>
      </w:r>
      <w:r w:rsidR="00F049ED">
        <w:rPr>
          <w:noProof w:val="0"/>
          <w:lang w:val="en-US" w:eastAsia="x-none"/>
        </w:rPr>
        <w:t>ed</w:t>
      </w:r>
      <w:r w:rsidRPr="00CB045C">
        <w:rPr>
          <w:noProof w:val="0"/>
          <w:lang w:val="en-US" w:eastAsia="x-none"/>
        </w:rPr>
        <w:t xml:space="preserve"> a twofold prin</w:t>
      </w:r>
      <w:r w:rsidR="002127B2">
        <w:rPr>
          <w:noProof w:val="0"/>
          <w:lang w:val="en-US" w:eastAsia="x-none"/>
        </w:rPr>
        <w:t xml:space="preserve">cipal fallacy in the mode of metaphysical </w:t>
      </w:r>
      <w:r w:rsidRPr="00CB045C">
        <w:rPr>
          <w:noProof w:val="0"/>
          <w:lang w:val="en-US" w:eastAsia="x-none"/>
        </w:rPr>
        <w:t>mistake (</w:t>
      </w:r>
      <w:r w:rsidRPr="00CB045C">
        <w:rPr>
          <w:i/>
          <w:noProof w:val="0"/>
          <w:lang w:val="en-US" w:eastAsia="x-none"/>
        </w:rPr>
        <w:t>Irrtum</w:t>
      </w:r>
      <w:r w:rsidRPr="00CB045C">
        <w:rPr>
          <w:noProof w:val="0"/>
          <w:lang w:val="en-US" w:eastAsia="x-none"/>
        </w:rPr>
        <w:t xml:space="preserve">). </w:t>
      </w:r>
      <w:r w:rsidR="00900D2C">
        <w:rPr>
          <w:noProof w:val="0"/>
          <w:lang w:val="en-US" w:eastAsia="x-none"/>
        </w:rPr>
        <w:t>T</w:t>
      </w:r>
      <w:r w:rsidRPr="00CB045C">
        <w:rPr>
          <w:noProof w:val="0"/>
          <w:lang w:val="en-US" w:eastAsia="x-none"/>
        </w:rPr>
        <w:t>he mediation</w:t>
      </w:r>
      <w:r w:rsidR="00900D2C">
        <w:rPr>
          <w:noProof w:val="0"/>
          <w:lang w:val="en-US" w:eastAsia="x-none"/>
        </w:rPr>
        <w:t xml:space="preserve"> </w:t>
      </w:r>
      <w:r w:rsidR="00900D2C" w:rsidRPr="00CB045C">
        <w:rPr>
          <w:noProof w:val="0"/>
          <w:lang w:val="en-US" w:eastAsia="x-none"/>
        </w:rPr>
        <w:t xml:space="preserve">completely disappeared </w:t>
      </w:r>
      <w:r w:rsidR="00900D2C">
        <w:rPr>
          <w:noProof w:val="0"/>
          <w:lang w:val="en-US" w:eastAsia="x-none"/>
        </w:rPr>
        <w:t>i</w:t>
      </w:r>
      <w:r w:rsidR="00900D2C" w:rsidRPr="00CB045C">
        <w:rPr>
          <w:noProof w:val="0"/>
          <w:lang w:val="en-US" w:eastAsia="x-none"/>
        </w:rPr>
        <w:t>n the mod</w:t>
      </w:r>
      <w:r w:rsidR="00900D2C">
        <w:rPr>
          <w:noProof w:val="0"/>
          <w:lang w:val="en-US" w:eastAsia="x-none"/>
        </w:rPr>
        <w:t xml:space="preserve">ern interpretation of cognition. On the contrary, it makes a principal point </w:t>
      </w:r>
      <w:r w:rsidRPr="00CB045C">
        <w:rPr>
          <w:noProof w:val="0"/>
          <w:lang w:val="en-US" w:eastAsia="x-none"/>
        </w:rPr>
        <w:t xml:space="preserve">in the original scheme of cognition of Aristotle and the </w:t>
      </w:r>
      <w:r w:rsidR="00A869FE">
        <w:rPr>
          <w:noProof w:val="0"/>
          <w:lang w:val="en-US" w:eastAsia="x-none"/>
        </w:rPr>
        <w:t xml:space="preserve">Second </w:t>
      </w:r>
      <w:del w:id="1832" w:author="Oprava" w:date="2024-03-23T13:59:00Z">
        <w:r w:rsidRPr="00CB045C">
          <w:rPr>
            <w:noProof w:val="0"/>
            <w:lang w:val="en-US" w:eastAsia="x-none"/>
          </w:rPr>
          <w:delText>Master</w:delText>
        </w:r>
      </w:del>
      <w:ins w:id="1833" w:author="Oprava" w:date="2024-03-23T13:59:00Z">
        <w:r w:rsidR="00A869FE">
          <w:rPr>
            <w:noProof w:val="0"/>
            <w:lang w:val="en-US" w:eastAsia="x-none"/>
          </w:rPr>
          <w:t>master</w:t>
        </w:r>
      </w:ins>
      <w:r w:rsidRPr="00CB045C">
        <w:rPr>
          <w:noProof w:val="0"/>
          <w:lang w:val="en-US" w:eastAsia="x-none"/>
        </w:rPr>
        <w:t xml:space="preserve">. </w:t>
      </w:r>
      <w:r w:rsidR="00B87BEF">
        <w:rPr>
          <w:noProof w:val="0"/>
          <w:lang w:val="en-US" w:eastAsia="x-none"/>
        </w:rPr>
        <w:t>I</w:t>
      </w:r>
      <w:r w:rsidR="00B87BEF" w:rsidRPr="00CB045C">
        <w:rPr>
          <w:noProof w:val="0"/>
          <w:lang w:val="en-US" w:eastAsia="x-none"/>
        </w:rPr>
        <w:t>n the Latin translation</w:t>
      </w:r>
      <w:r w:rsidR="00B87BEF">
        <w:rPr>
          <w:noProof w:val="0"/>
          <w:lang w:val="en-US" w:eastAsia="x-none"/>
        </w:rPr>
        <w:t>, t</w:t>
      </w:r>
      <w:r w:rsidR="00B87BEF" w:rsidRPr="00CB045C">
        <w:rPr>
          <w:noProof w:val="0"/>
          <w:lang w:val="en-US" w:eastAsia="x-none"/>
        </w:rPr>
        <w:t xml:space="preserve">he radiation of the </w:t>
      </w:r>
      <w:r w:rsidR="00292E12">
        <w:rPr>
          <w:noProof w:val="0"/>
          <w:lang w:val="en-US" w:eastAsia="x-none"/>
        </w:rPr>
        <w:t>sun</w:t>
      </w:r>
      <w:r w:rsidR="00B87BEF" w:rsidRPr="00CB045C">
        <w:rPr>
          <w:noProof w:val="0"/>
          <w:lang w:val="en-US" w:eastAsia="x-none"/>
        </w:rPr>
        <w:t>’s rays (</w:t>
      </w:r>
      <w:r w:rsidR="00B87BEF" w:rsidRPr="00CB045C">
        <w:rPr>
          <w:i/>
          <w:noProof w:val="0"/>
          <w:lang w:val="en-US" w:eastAsia="x-none"/>
        </w:rPr>
        <w:t>comparatio irradiationis</w:t>
      </w:r>
      <w:r w:rsidR="00B87BEF" w:rsidRPr="00CB045C">
        <w:rPr>
          <w:i/>
          <w:noProof w:val="0"/>
          <w:lang w:val="en-US" w:eastAsia="x-none"/>
        </w:rPr>
        <w:fldChar w:fldCharType="begin"/>
      </w:r>
      <w:r w:rsidR="00B87BEF" w:rsidRPr="00CB045C">
        <w:rPr>
          <w:noProof w:val="0"/>
          <w:lang w:val="en-US"/>
        </w:rPr>
        <w:instrText xml:space="preserve"> XE "seening/knowing" </w:instrText>
      </w:r>
      <w:r w:rsidR="00B87BEF" w:rsidRPr="00CB045C">
        <w:rPr>
          <w:i/>
          <w:noProof w:val="0"/>
          <w:lang w:val="en-US" w:eastAsia="x-none"/>
        </w:rPr>
        <w:fldChar w:fldCharType="end"/>
      </w:r>
      <w:r w:rsidR="00B87BEF">
        <w:rPr>
          <w:noProof w:val="0"/>
          <w:lang w:val="en-US" w:eastAsia="x-none"/>
        </w:rPr>
        <w:t xml:space="preserve">) </w:t>
      </w:r>
      <w:r w:rsidR="00B87BEF" w:rsidRPr="00CB045C">
        <w:rPr>
          <w:noProof w:val="0"/>
          <w:lang w:val="en-US" w:eastAsia="x-none"/>
        </w:rPr>
        <w:t xml:space="preserve">replaced </w:t>
      </w:r>
      <w:r w:rsidR="00B87BEF">
        <w:rPr>
          <w:noProof w:val="0"/>
          <w:lang w:val="en-US" w:eastAsia="x-none"/>
        </w:rPr>
        <w:t>t</w:t>
      </w:r>
      <w:r w:rsidRPr="00CB045C">
        <w:rPr>
          <w:noProof w:val="0"/>
          <w:lang w:val="en-US" w:eastAsia="x-none"/>
        </w:rPr>
        <w:t xml:space="preserve">he </w:t>
      </w:r>
      <w:r w:rsidR="00B87BEF">
        <w:rPr>
          <w:noProof w:val="0"/>
          <w:lang w:val="en-US" w:eastAsia="x-none"/>
        </w:rPr>
        <w:t>mediation of the diaphanum</w:t>
      </w:r>
      <w:r w:rsidR="00263F19">
        <w:rPr>
          <w:noProof w:val="0"/>
          <w:lang w:val="en-US" w:eastAsia="x-none"/>
        </w:rPr>
        <w:t>.</w:t>
      </w:r>
      <w:r w:rsidR="00263F19" w:rsidRPr="00CB045C">
        <w:rPr>
          <w:noProof w:val="0"/>
          <w:lang w:val="en-US" w:eastAsia="x-none"/>
        </w:rPr>
        <w:t xml:space="preserve"> </w:t>
      </w:r>
      <w:r w:rsidRPr="00CB045C">
        <w:rPr>
          <w:noProof w:val="0"/>
          <w:lang w:val="en-US" w:eastAsia="x-none"/>
        </w:rPr>
        <w:t xml:space="preserve">The theory of cognition as a comparison given in the </w:t>
      </w:r>
      <w:r w:rsidR="009026CA">
        <w:rPr>
          <w:noProof w:val="0"/>
          <w:lang w:val="en-US" w:eastAsia="x-none"/>
        </w:rPr>
        <w:t>school of Toledo</w:t>
      </w:r>
      <w:r w:rsidR="00A008D9">
        <w:rPr>
          <w:noProof w:val="0"/>
          <w:lang w:val="en-US" w:eastAsia="x-none"/>
        </w:rPr>
        <w:t xml:space="preserve"> </w:t>
      </w:r>
      <w:r w:rsidRPr="00CB045C">
        <w:rPr>
          <w:noProof w:val="0"/>
          <w:lang w:val="en-US" w:eastAsia="x-none"/>
        </w:rPr>
        <w:t>does not include the mediation by the diaphanum</w:t>
      </w:r>
      <w:r w:rsidR="00670E36">
        <w:rPr>
          <w:noProof w:val="0"/>
          <w:lang w:val="en-US" w:eastAsia="x-none"/>
        </w:rPr>
        <w:t xml:space="preserve"> that </w:t>
      </w:r>
      <w:r w:rsidR="00CF694C">
        <w:rPr>
          <w:noProof w:val="0"/>
          <w:lang w:val="en-US" w:eastAsia="x-none"/>
        </w:rPr>
        <w:t xml:space="preserve">keeps the major position </w:t>
      </w:r>
      <w:r w:rsidRPr="00CB045C">
        <w:rPr>
          <w:noProof w:val="0"/>
          <w:lang w:val="en-US" w:eastAsia="x-none"/>
        </w:rPr>
        <w:t xml:space="preserve">in the original </w:t>
      </w:r>
      <w:r w:rsidR="00CF694C">
        <w:rPr>
          <w:noProof w:val="0"/>
          <w:lang w:val="en-US" w:eastAsia="x-none"/>
        </w:rPr>
        <w:t xml:space="preserve">version </w:t>
      </w:r>
      <w:r w:rsidRPr="00CB045C">
        <w:rPr>
          <w:noProof w:val="0"/>
          <w:lang w:val="en-US" w:eastAsia="x-none"/>
        </w:rPr>
        <w:t xml:space="preserve">of the </w:t>
      </w:r>
      <w:r w:rsidR="00A869FE">
        <w:rPr>
          <w:noProof w:val="0"/>
          <w:lang w:val="en-US" w:eastAsia="x-none"/>
        </w:rPr>
        <w:t xml:space="preserve">Second </w:t>
      </w:r>
      <w:del w:id="1834" w:author="Oprava" w:date="2024-03-23T13:59:00Z">
        <w:r w:rsidRPr="00CB045C">
          <w:rPr>
            <w:noProof w:val="0"/>
            <w:lang w:val="en-US" w:eastAsia="x-none"/>
          </w:rPr>
          <w:delText>Master</w:delText>
        </w:r>
      </w:del>
      <w:ins w:id="1835" w:author="Oprava" w:date="2024-03-23T13:59:00Z">
        <w:r w:rsidR="00A869FE">
          <w:rPr>
            <w:noProof w:val="0"/>
            <w:lang w:val="en-US" w:eastAsia="x-none"/>
          </w:rPr>
          <w:t>master</w:t>
        </w:r>
      </w:ins>
      <w:r w:rsidRPr="00CB045C">
        <w:rPr>
          <w:noProof w:val="0"/>
          <w:lang w:val="en-US" w:eastAsia="x-none"/>
        </w:rPr>
        <w:t xml:space="preserve">. The Neoplatonic scheme of cognition </w:t>
      </w:r>
      <w:r w:rsidR="00670E36">
        <w:rPr>
          <w:noProof w:val="0"/>
          <w:lang w:val="en-US" w:eastAsia="x-none"/>
        </w:rPr>
        <w:t xml:space="preserve">prefers </w:t>
      </w:r>
      <w:r w:rsidR="00C77FB5">
        <w:rPr>
          <w:noProof w:val="0"/>
          <w:lang w:val="en-US" w:eastAsia="x-none"/>
        </w:rPr>
        <w:t xml:space="preserve">direct </w:t>
      </w:r>
      <w:r w:rsidR="00E32CC7">
        <w:rPr>
          <w:noProof w:val="0"/>
          <w:lang w:val="en-US" w:eastAsia="x-none"/>
        </w:rPr>
        <w:t>disclosure</w:t>
      </w:r>
      <w:r w:rsidR="00C77FB5">
        <w:rPr>
          <w:noProof w:val="0"/>
          <w:lang w:val="en-US" w:eastAsia="x-none"/>
        </w:rPr>
        <w:t xml:space="preserve"> of intellect by the </w:t>
      </w:r>
      <w:r w:rsidR="00292E12">
        <w:rPr>
          <w:noProof w:val="0"/>
          <w:lang w:val="en-US" w:eastAsia="x-none"/>
        </w:rPr>
        <w:t>sun</w:t>
      </w:r>
      <w:r w:rsidR="00263F19">
        <w:rPr>
          <w:noProof w:val="0"/>
          <w:lang w:val="en-US" w:eastAsia="x-none"/>
        </w:rPr>
        <w:t>;</w:t>
      </w:r>
      <w:r w:rsidR="00AB50D2">
        <w:rPr>
          <w:noProof w:val="0"/>
          <w:lang w:val="en-US" w:eastAsia="x-none"/>
        </w:rPr>
        <w:t xml:space="preserve"> therefore, it </w:t>
      </w:r>
      <w:r w:rsidRPr="00CB045C">
        <w:rPr>
          <w:noProof w:val="0"/>
          <w:lang w:val="en-US" w:eastAsia="x-none"/>
        </w:rPr>
        <w:t xml:space="preserve">does not need a mediator. Solar corpuscles </w:t>
      </w:r>
      <w:r w:rsidR="00414A97">
        <w:rPr>
          <w:noProof w:val="0"/>
          <w:lang w:val="en-US" w:eastAsia="x-none"/>
        </w:rPr>
        <w:t xml:space="preserve">exists </w:t>
      </w:r>
      <w:r w:rsidRPr="00CB045C">
        <w:rPr>
          <w:noProof w:val="0"/>
          <w:lang w:val="en-US" w:eastAsia="x-none"/>
        </w:rPr>
        <w:t xml:space="preserve">in the form of the substance of the third kind. They are fully efficient thanks to their clarity and actuality. The ray is the first actual substance </w:t>
      </w:r>
      <w:r w:rsidR="00FE2347">
        <w:rPr>
          <w:noProof w:val="0"/>
          <w:lang w:val="en-US" w:eastAsia="x-none"/>
        </w:rPr>
        <w:t xml:space="preserve">that </w:t>
      </w:r>
      <w:r w:rsidRPr="00CB045C">
        <w:rPr>
          <w:noProof w:val="0"/>
          <w:lang w:val="en-US" w:eastAsia="x-none"/>
        </w:rPr>
        <w:t>causes a potential, universally given cognition</w:t>
      </w:r>
      <w:r w:rsidR="00FE2347">
        <w:rPr>
          <w:noProof w:val="0"/>
          <w:lang w:val="en-US" w:eastAsia="x-none"/>
        </w:rPr>
        <w:t xml:space="preserve"> in </w:t>
      </w:r>
      <w:r w:rsidR="00763B6B">
        <w:rPr>
          <w:noProof w:val="0"/>
          <w:lang w:val="en-US" w:eastAsia="x-none"/>
        </w:rPr>
        <w:t xml:space="preserve">the human </w:t>
      </w:r>
      <w:r w:rsidR="00FE2347">
        <w:rPr>
          <w:noProof w:val="0"/>
          <w:lang w:val="en-US" w:eastAsia="x-none"/>
        </w:rPr>
        <w:t>mind</w:t>
      </w:r>
      <w:r w:rsidRPr="00CB045C">
        <w:rPr>
          <w:noProof w:val="0"/>
          <w:lang w:val="en-US" w:eastAsia="x-none"/>
        </w:rPr>
        <w:t xml:space="preserve">. This is </w:t>
      </w:r>
      <w:r w:rsidR="003D67D5">
        <w:rPr>
          <w:noProof w:val="0"/>
          <w:lang w:val="en-US" w:eastAsia="x-none"/>
        </w:rPr>
        <w:t xml:space="preserve">a </w:t>
      </w:r>
      <w:r w:rsidRPr="00CB045C">
        <w:rPr>
          <w:noProof w:val="0"/>
          <w:lang w:val="en-US" w:eastAsia="x-none"/>
        </w:rPr>
        <w:t>nonsense according to Aris</w:t>
      </w:r>
      <w:r w:rsidR="00A008D9">
        <w:rPr>
          <w:noProof w:val="0"/>
          <w:lang w:val="en-US" w:eastAsia="x-none"/>
        </w:rPr>
        <w:t>totelianism. T</w:t>
      </w:r>
      <w:r w:rsidRPr="00CB045C">
        <w:rPr>
          <w:noProof w:val="0"/>
          <w:lang w:val="en-US" w:eastAsia="x-none"/>
        </w:rPr>
        <w:t xml:space="preserve">he immaterial intellect has no possibility to </w:t>
      </w:r>
      <w:r w:rsidR="008343E4">
        <w:rPr>
          <w:noProof w:val="0"/>
          <w:lang w:val="en-US" w:eastAsia="x-none"/>
        </w:rPr>
        <w:t xml:space="preserve">receive </w:t>
      </w:r>
      <w:ins w:id="1836" w:author="Oprava" w:date="2024-03-23T13:59:00Z">
        <w:r w:rsidR="008343E4">
          <w:rPr>
            <w:noProof w:val="0"/>
            <w:lang w:val="en-US" w:eastAsia="x-none"/>
          </w:rPr>
          <w:t xml:space="preserve">directly </w:t>
        </w:r>
      </w:ins>
      <w:r w:rsidRPr="00CB045C">
        <w:rPr>
          <w:noProof w:val="0"/>
          <w:lang w:val="en-US" w:eastAsia="x-none"/>
        </w:rPr>
        <w:t xml:space="preserve">the physical ray of the </w:t>
      </w:r>
      <w:r w:rsidR="00292E12">
        <w:rPr>
          <w:noProof w:val="0"/>
          <w:lang w:val="en-US" w:eastAsia="x-none"/>
        </w:rPr>
        <w:t>sun</w:t>
      </w:r>
      <w:r w:rsidRPr="00CB045C">
        <w:rPr>
          <w:noProof w:val="0"/>
          <w:lang w:val="en-US" w:eastAsia="x-none"/>
        </w:rPr>
        <w:t xml:space="preserve">. The scheme of direct </w:t>
      </w:r>
      <w:r w:rsidR="00E32CC7">
        <w:rPr>
          <w:noProof w:val="0"/>
          <w:lang w:val="en-US" w:eastAsia="x-none"/>
        </w:rPr>
        <w:t>disclosure</w:t>
      </w:r>
      <w:r w:rsidRPr="00CB045C">
        <w:rPr>
          <w:noProof w:val="0"/>
          <w:lang w:val="en-US" w:eastAsia="x-none"/>
        </w:rPr>
        <w:t xml:space="preserve"> of </w:t>
      </w:r>
      <w:r w:rsidRPr="00CB045C">
        <w:rPr>
          <w:noProof w:val="0"/>
          <w:lang w:val="en-US" w:eastAsia="x-none"/>
        </w:rPr>
        <w:lastRenderedPageBreak/>
        <w:t xml:space="preserve">the intellect belongs to </w:t>
      </w:r>
      <w:del w:id="1837" w:author="Oprava" w:date="2024-03-23T13:59:00Z">
        <w:r w:rsidRPr="00CB045C">
          <w:rPr>
            <w:noProof w:val="0"/>
            <w:lang w:val="en-US" w:eastAsia="x-none"/>
          </w:rPr>
          <w:delText xml:space="preserve">the </w:delText>
        </w:r>
      </w:del>
      <w:r w:rsidRPr="00CB045C">
        <w:rPr>
          <w:noProof w:val="0"/>
          <w:lang w:val="en-US" w:eastAsia="x-none"/>
        </w:rPr>
        <w:t xml:space="preserve">Neoplatonic Avicenna in </w:t>
      </w:r>
      <w:del w:id="1838" w:author="Oprava" w:date="2024-03-23T13:59:00Z">
        <w:r w:rsidRPr="00CB045C">
          <w:rPr>
            <w:noProof w:val="0"/>
            <w:lang w:val="en-US" w:eastAsia="x-none"/>
          </w:rPr>
          <w:delText xml:space="preserve">the </w:delText>
        </w:r>
      </w:del>
      <w:r w:rsidRPr="00CB045C">
        <w:rPr>
          <w:noProof w:val="0"/>
          <w:lang w:val="en-US" w:eastAsia="x-none"/>
        </w:rPr>
        <w:t xml:space="preserve">faulty translation of </w:t>
      </w:r>
      <w:del w:id="1839" w:author="Oprava" w:date="2024-03-23T13:59:00Z">
        <w:r w:rsidRPr="00CB045C">
          <w:rPr>
            <w:noProof w:val="0"/>
            <w:lang w:val="en-US" w:eastAsia="x-none"/>
          </w:rPr>
          <w:delText xml:space="preserve">the </w:delText>
        </w:r>
      </w:del>
      <w:r w:rsidRPr="00CB045C">
        <w:rPr>
          <w:noProof w:val="0"/>
          <w:lang w:val="en-US" w:eastAsia="x-none"/>
        </w:rPr>
        <w:t xml:space="preserve">Toletans, but not to </w:t>
      </w:r>
      <w:del w:id="1840" w:author="Oprava" w:date="2024-03-23T13:59:00Z">
        <w:r w:rsidRPr="00CB045C">
          <w:rPr>
            <w:noProof w:val="0"/>
            <w:lang w:val="en-US" w:eastAsia="x-none"/>
          </w:rPr>
          <w:delText xml:space="preserve">the </w:delText>
        </w:r>
      </w:del>
      <w:r w:rsidRPr="00CB045C">
        <w:rPr>
          <w:noProof w:val="0"/>
          <w:lang w:val="en-US" w:eastAsia="x-none"/>
        </w:rPr>
        <w:t>Aristotelian Alfarabi. In t</w:t>
      </w:r>
      <w:r w:rsidR="00517AD5">
        <w:rPr>
          <w:noProof w:val="0"/>
          <w:lang w:val="en-US" w:eastAsia="x-none"/>
        </w:rPr>
        <w:t xml:space="preserve">his way, another figure of </w:t>
      </w:r>
      <w:del w:id="1841" w:author="Oprava" w:date="2024-03-23T13:59:00Z">
        <w:r w:rsidR="00517AD5">
          <w:rPr>
            <w:noProof w:val="0"/>
            <w:lang w:val="en-US" w:eastAsia="x-none"/>
          </w:rPr>
          <w:delText xml:space="preserve">the </w:delText>
        </w:r>
      </w:del>
      <w:r w:rsidR="00517AD5">
        <w:rPr>
          <w:noProof w:val="0"/>
          <w:lang w:val="en-US" w:eastAsia="x-none"/>
        </w:rPr>
        <w:t>l</w:t>
      </w:r>
      <w:r w:rsidRPr="00CB045C">
        <w:rPr>
          <w:noProof w:val="0"/>
          <w:lang w:val="en-US" w:eastAsia="x-none"/>
        </w:rPr>
        <w:t xml:space="preserve">atinized </w:t>
      </w:r>
      <w:r w:rsidR="00A869FE">
        <w:rPr>
          <w:noProof w:val="0"/>
          <w:lang w:val="en-US" w:eastAsia="x-none"/>
        </w:rPr>
        <w:t xml:space="preserve">Second </w:t>
      </w:r>
      <w:del w:id="1842" w:author="Oprava" w:date="2024-03-23T13:59:00Z">
        <w:r w:rsidRPr="00CB045C">
          <w:rPr>
            <w:noProof w:val="0"/>
            <w:lang w:val="en-US" w:eastAsia="x-none"/>
          </w:rPr>
          <w:delText>Master</w:delText>
        </w:r>
      </w:del>
      <w:ins w:id="1843" w:author="Oprava" w:date="2024-03-23T13:59:00Z">
        <w:r w:rsidR="00A869FE">
          <w:rPr>
            <w:noProof w:val="0"/>
            <w:lang w:val="en-US" w:eastAsia="x-none"/>
          </w:rPr>
          <w:t>master</w:t>
        </w:r>
      </w:ins>
      <w:r w:rsidRPr="00CB045C">
        <w:rPr>
          <w:noProof w:val="0"/>
          <w:lang w:val="en-US" w:eastAsia="x-none"/>
        </w:rPr>
        <w:t xml:space="preserve"> </w:t>
      </w:r>
      <w:r w:rsidR="00517AD5">
        <w:rPr>
          <w:noProof w:val="0"/>
          <w:lang w:val="en-US" w:eastAsia="x-none"/>
        </w:rPr>
        <w:t>appeared i</w:t>
      </w:r>
      <w:r w:rsidRPr="00CB045C">
        <w:rPr>
          <w:noProof w:val="0"/>
          <w:lang w:val="en-US" w:eastAsia="x-none"/>
        </w:rPr>
        <w:t xml:space="preserve">n Toledo. </w:t>
      </w:r>
      <w:r w:rsidR="00517AD5">
        <w:rPr>
          <w:noProof w:val="0"/>
          <w:lang w:val="en-US" w:eastAsia="x-none"/>
        </w:rPr>
        <w:t>H</w:t>
      </w:r>
      <w:r w:rsidRPr="00CB045C">
        <w:rPr>
          <w:noProof w:val="0"/>
          <w:lang w:val="en-US" w:eastAsia="x-none"/>
        </w:rPr>
        <w:t>ermeneutics follow the tragic history of the objectively blind modernity</w:t>
      </w:r>
      <w:r w:rsidR="00517AD5">
        <w:rPr>
          <w:noProof w:val="0"/>
          <w:lang w:val="en-US" w:eastAsia="x-none"/>
        </w:rPr>
        <w:t>. I</w:t>
      </w:r>
      <w:r w:rsidRPr="00CB045C">
        <w:rPr>
          <w:noProof w:val="0"/>
          <w:lang w:val="en-US" w:eastAsia="x-none"/>
        </w:rPr>
        <w:t xml:space="preserve">t is obvious that the mythical </w:t>
      </w:r>
      <w:r w:rsidR="00517AD5">
        <w:rPr>
          <w:noProof w:val="0"/>
          <w:lang w:val="en-US" w:eastAsia="x-none"/>
        </w:rPr>
        <w:t xml:space="preserve">cognitive </w:t>
      </w:r>
      <w:r w:rsidR="00F916F2">
        <w:rPr>
          <w:noProof w:val="0"/>
          <w:lang w:val="en-US" w:eastAsia="x-none"/>
        </w:rPr>
        <w:t xml:space="preserve">scheme of the Toledo </w:t>
      </w:r>
      <w:r w:rsidR="00477D27">
        <w:rPr>
          <w:noProof w:val="0"/>
          <w:lang w:val="en-US" w:eastAsia="x-none"/>
        </w:rPr>
        <w:t>school</w:t>
      </w:r>
      <w:r w:rsidR="00F916F2">
        <w:rPr>
          <w:noProof w:val="0"/>
          <w:lang w:val="en-US" w:eastAsia="x-none"/>
        </w:rPr>
        <w:t xml:space="preserve"> was</w:t>
      </w:r>
      <w:r w:rsidRPr="00CB045C">
        <w:rPr>
          <w:noProof w:val="0"/>
          <w:lang w:val="en-US" w:eastAsia="x-none"/>
        </w:rPr>
        <w:t xml:space="preserve"> covertly guided by goddesses of Vengeance through the solar mythopoetic of the Platonic cave, which was transmitted to the Latin West through Avicenna. Let us recall the origin of the Greek word for “knowledge” as the consummate </w:t>
      </w:r>
      <w:r w:rsidR="002C7BF6">
        <w:rPr>
          <w:noProof w:val="0"/>
          <w:lang w:val="en-US" w:eastAsia="x-none"/>
        </w:rPr>
        <w:t xml:space="preserve">and perfect </w:t>
      </w:r>
      <w:r w:rsidRPr="00CB045C">
        <w:rPr>
          <w:noProof w:val="0"/>
          <w:lang w:val="en-US" w:eastAsia="x-none"/>
        </w:rPr>
        <w:t xml:space="preserve">act of seeing, which establishes the original event of Western metaphysics in </w:t>
      </w:r>
      <w:r w:rsidR="00F91999">
        <w:rPr>
          <w:noProof w:val="0"/>
          <w:lang w:val="en-US" w:eastAsia="x-none"/>
        </w:rPr>
        <w:t>Allegory of the cave</w:t>
      </w:r>
      <w:r w:rsidRPr="00CB045C">
        <w:rPr>
          <w:noProof w:val="0"/>
          <w:lang w:val="en-US" w:eastAsia="x-none"/>
        </w:rPr>
        <w:fldChar w:fldCharType="begin"/>
      </w:r>
      <w:r w:rsidRPr="00CB045C">
        <w:rPr>
          <w:noProof w:val="0"/>
          <w:lang w:val="en-US"/>
        </w:rPr>
        <w:instrText xml:space="preserve"> XE "</w:instrText>
      </w:r>
      <w:r w:rsidRPr="00CB045C">
        <w:rPr>
          <w:noProof w:val="0"/>
          <w:lang w:val="en-US" w:eastAsia="x-none"/>
        </w:rPr>
        <w:instrText>allegory of the cave</w:instrText>
      </w:r>
      <w:r w:rsidRPr="00CB045C">
        <w:rPr>
          <w:noProof w:val="0"/>
          <w:lang w:val="en-US"/>
        </w:rPr>
        <w:instrText xml:space="preserve">" </w:instrText>
      </w:r>
      <w:r w:rsidRPr="00CB045C">
        <w:rPr>
          <w:noProof w:val="0"/>
          <w:lang w:val="en-US" w:eastAsia="x-none"/>
        </w:rPr>
        <w:fldChar w:fldCharType="end"/>
      </w:r>
      <w:r w:rsidRPr="00CB045C">
        <w:rPr>
          <w:noProof w:val="0"/>
          <w:lang w:val="en-US" w:eastAsia="x-none"/>
        </w:rPr>
        <w:t xml:space="preserve"> (ch.</w:t>
      </w:r>
      <w:r w:rsidR="00275B0C">
        <w:rPr>
          <w:noProof w:val="0"/>
          <w:lang w:val="en-US" w:eastAsia="x-none"/>
        </w:rPr>
        <w:t> </w:t>
      </w:r>
      <w:r w:rsidRPr="00CB045C">
        <w:rPr>
          <w:noProof w:val="0"/>
          <w:lang w:val="en-US" w:eastAsia="x-none"/>
        </w:rPr>
        <w:t xml:space="preserve">1). The modern </w:t>
      </w:r>
      <w:r w:rsidR="009D5915" w:rsidRPr="009D5915">
        <w:rPr>
          <w:i/>
          <w:noProof w:val="0"/>
          <w:lang w:val="en-US" w:eastAsia="x-none"/>
        </w:rPr>
        <w:t>illuminati</w:t>
      </w:r>
      <w:r w:rsidRPr="00CB045C">
        <w:rPr>
          <w:noProof w:val="0"/>
          <w:lang w:val="en-US" w:eastAsia="x-none"/>
        </w:rPr>
        <w:t xml:space="preserve"> </w:t>
      </w:r>
      <w:r w:rsidR="00C2566C" w:rsidRPr="00C2566C">
        <w:rPr>
          <w:noProof w:val="0"/>
          <w:lang w:val="en-US" w:eastAsia="x-none"/>
        </w:rPr>
        <w:t>do</w:t>
      </w:r>
      <w:r w:rsidR="00C2566C">
        <w:rPr>
          <w:noProof w:val="0"/>
          <w:lang w:val="en-US" w:eastAsia="x-none"/>
        </w:rPr>
        <w:t xml:space="preserve"> no</w:t>
      </w:r>
      <w:r w:rsidR="00C2566C" w:rsidRPr="00C2566C">
        <w:rPr>
          <w:noProof w:val="0"/>
          <w:lang w:val="en-US" w:eastAsia="x-none"/>
        </w:rPr>
        <w:t>t care about the way</w:t>
      </w:r>
      <w:r w:rsidR="00154DB1">
        <w:rPr>
          <w:noProof w:val="0"/>
          <w:lang w:val="en-US" w:eastAsia="x-none"/>
        </w:rPr>
        <w:t xml:space="preserve">, </w:t>
      </w:r>
      <w:r w:rsidRPr="00CB045C">
        <w:rPr>
          <w:noProof w:val="0"/>
          <w:lang w:val="en-US" w:eastAsia="x-none"/>
        </w:rPr>
        <w:t>how they see</w:t>
      </w:r>
      <w:r w:rsidR="00434D35">
        <w:rPr>
          <w:noProof w:val="0"/>
          <w:lang w:val="en-US" w:eastAsia="x-none"/>
        </w:rPr>
        <w:t xml:space="preserve"> something</w:t>
      </w:r>
      <w:r w:rsidRPr="00CB045C">
        <w:rPr>
          <w:noProof w:val="0"/>
          <w:lang w:val="en-US" w:eastAsia="x-none"/>
        </w:rPr>
        <w:t xml:space="preserve">. The troglodytes from the Platonic cave are blinded by the solar intellect, which directly manifests </w:t>
      </w:r>
      <w:del w:id="1844" w:author="Oprava" w:date="2024-03-23T13:59:00Z">
        <w:r w:rsidRPr="00CB045C">
          <w:rPr>
            <w:noProof w:val="0"/>
            <w:lang w:val="en-US" w:eastAsia="x-none"/>
          </w:rPr>
          <w:delText xml:space="preserve">the </w:delText>
        </w:r>
      </w:del>
      <w:r w:rsidRPr="00CB045C">
        <w:rPr>
          <w:i/>
          <w:noProof w:val="0"/>
          <w:lang w:val="en-US" w:eastAsia="x-none"/>
        </w:rPr>
        <w:t>intelligibilia</w:t>
      </w:r>
      <w:r w:rsidR="00C70382">
        <w:rPr>
          <w:noProof w:val="0"/>
          <w:lang w:val="en-US" w:eastAsia="x-none"/>
        </w:rPr>
        <w:t xml:space="preserve">. The objectivist </w:t>
      </w:r>
      <w:r w:rsidRPr="00CB045C">
        <w:rPr>
          <w:noProof w:val="0"/>
          <w:lang w:val="en-US" w:eastAsia="x-none"/>
        </w:rPr>
        <w:t>illuminated by the solar intellect</w:t>
      </w:r>
      <w:r w:rsidR="00C70382">
        <w:rPr>
          <w:noProof w:val="0"/>
          <w:lang w:val="en-US" w:eastAsia="x-none"/>
        </w:rPr>
        <w:t xml:space="preserve"> </w:t>
      </w:r>
      <w:r w:rsidR="00C70382" w:rsidRPr="00CB045C">
        <w:rPr>
          <w:noProof w:val="0"/>
          <w:lang w:val="en-US" w:eastAsia="x-none"/>
        </w:rPr>
        <w:t xml:space="preserve">“sees” </w:t>
      </w:r>
      <w:r w:rsidRPr="00CB045C">
        <w:rPr>
          <w:noProof w:val="0"/>
          <w:lang w:val="en-US" w:eastAsia="x-none"/>
        </w:rPr>
        <w:t xml:space="preserve">all immaterial knowledge as well as real </w:t>
      </w:r>
      <w:r w:rsidR="00B90315">
        <w:rPr>
          <w:noProof w:val="0"/>
          <w:lang w:val="en-US" w:eastAsia="x-none"/>
        </w:rPr>
        <w:t>things. I</w:t>
      </w:r>
      <w:r w:rsidRPr="00CB045C">
        <w:rPr>
          <w:noProof w:val="0"/>
          <w:lang w:val="en-US" w:eastAsia="x-none"/>
        </w:rPr>
        <w:t>ntellectual know</w:t>
      </w:r>
      <w:r w:rsidR="00B90315">
        <w:rPr>
          <w:noProof w:val="0"/>
          <w:lang w:val="en-US" w:eastAsia="x-none"/>
        </w:rPr>
        <w:t xml:space="preserve">ledge comes from </w:t>
      </w:r>
      <w:r w:rsidRPr="00CB045C">
        <w:rPr>
          <w:noProof w:val="0"/>
          <w:lang w:val="en-US" w:eastAsia="x-none"/>
        </w:rPr>
        <w:t xml:space="preserve">platonically blinded </w:t>
      </w:r>
      <w:r w:rsidR="00AB3D84">
        <w:rPr>
          <w:noProof w:val="0"/>
          <w:lang w:val="en-US" w:eastAsia="x-none"/>
        </w:rPr>
        <w:t xml:space="preserve">Socrates </w:t>
      </w:r>
      <w:r w:rsidR="00B90315">
        <w:rPr>
          <w:noProof w:val="0"/>
          <w:lang w:val="en-US" w:eastAsia="x-none"/>
        </w:rPr>
        <w:t>when he descended</w:t>
      </w:r>
      <w:r w:rsidR="00AB3D84">
        <w:rPr>
          <w:noProof w:val="0"/>
          <w:lang w:val="en-US" w:eastAsia="x-none"/>
        </w:rPr>
        <w:t xml:space="preserve"> into the cave. H</w:t>
      </w:r>
      <w:r w:rsidR="006562A8">
        <w:rPr>
          <w:noProof w:val="0"/>
          <w:lang w:val="en-US" w:eastAsia="x-none"/>
        </w:rPr>
        <w:t xml:space="preserve">e </w:t>
      </w:r>
      <w:r w:rsidR="00654EF4">
        <w:rPr>
          <w:noProof w:val="0"/>
          <w:lang w:val="en-US" w:eastAsia="x-none"/>
        </w:rPr>
        <w:t xml:space="preserve">make use of academic institutions to </w:t>
      </w:r>
      <w:r w:rsidR="006562A8">
        <w:rPr>
          <w:noProof w:val="0"/>
          <w:lang w:val="en-US" w:eastAsia="x-none"/>
        </w:rPr>
        <w:t>proclaime</w:t>
      </w:r>
      <w:r w:rsidRPr="00CB045C">
        <w:rPr>
          <w:noProof w:val="0"/>
          <w:lang w:val="en-US" w:eastAsia="x-none"/>
        </w:rPr>
        <w:t xml:space="preserve"> this objective truth to the instrumentally thinking and technically proficient cave dwellers.</w:t>
      </w:r>
      <w:r w:rsidR="00E06DC8">
        <w:rPr>
          <w:noProof w:val="0"/>
          <w:lang w:val="en-US" w:eastAsia="x-none"/>
        </w:rPr>
        <w:t xml:space="preserve"> </w:t>
      </w:r>
      <w:r w:rsidR="00654EF4" w:rsidRPr="00654EF4">
        <w:rPr>
          <w:noProof w:val="0"/>
          <w:lang w:val="en-US" w:eastAsia="x-none"/>
        </w:rPr>
        <w:t xml:space="preserve">They instrumentalize all the nonsense </w:t>
      </w:r>
      <w:r w:rsidR="00E06DC8">
        <w:rPr>
          <w:noProof w:val="0"/>
          <w:lang w:val="en-US" w:eastAsia="x-none"/>
        </w:rPr>
        <w:t xml:space="preserve">available </w:t>
      </w:r>
      <w:r w:rsidR="00654EF4" w:rsidRPr="00654EF4">
        <w:rPr>
          <w:noProof w:val="0"/>
          <w:lang w:val="en-US" w:eastAsia="x-none"/>
        </w:rPr>
        <w:t>at their disposal (</w:t>
      </w:r>
      <w:r w:rsidR="00654EF4" w:rsidRPr="00654EF4">
        <w:rPr>
          <w:i/>
          <w:noProof w:val="0"/>
          <w:lang w:val="en-US" w:eastAsia="x-none"/>
        </w:rPr>
        <w:t>Ge-Stell</w:t>
      </w:r>
      <w:r w:rsidR="00654EF4">
        <w:rPr>
          <w:i/>
          <w:noProof w:val="0"/>
          <w:lang w:val="en-US" w:eastAsia="x-none"/>
        </w:rPr>
        <w:fldChar w:fldCharType="begin"/>
      </w:r>
      <w:r w:rsidR="00654EF4">
        <w:instrText xml:space="preserve"> XE "</w:instrText>
      </w:r>
      <w:r w:rsidR="00654EF4" w:rsidRPr="00F33BD3">
        <w:rPr>
          <w:i/>
          <w:noProof w:val="0"/>
          <w:lang w:val="en-US" w:eastAsia="x-none"/>
        </w:rPr>
        <w:instrText>Ge-Stell</w:instrText>
      </w:r>
      <w:r w:rsidR="00654EF4">
        <w:instrText xml:space="preserve">" </w:instrText>
      </w:r>
      <w:r w:rsidR="00654EF4">
        <w:rPr>
          <w:i/>
          <w:noProof w:val="0"/>
          <w:lang w:val="en-US" w:eastAsia="x-none"/>
        </w:rPr>
        <w:fldChar w:fldCharType="end"/>
      </w:r>
      <w:r w:rsidR="00654EF4" w:rsidRPr="00654EF4">
        <w:rPr>
          <w:noProof w:val="0"/>
          <w:lang w:val="en-US" w:eastAsia="x-none"/>
        </w:rPr>
        <w:t>), because they are technically absolutely competent</w:t>
      </w:r>
      <w:r w:rsidR="00E06DC8">
        <w:rPr>
          <w:noProof w:val="0"/>
          <w:lang w:val="en-US" w:eastAsia="x-none"/>
        </w:rPr>
        <w:t xml:space="preserve"> to do so</w:t>
      </w:r>
      <w:r w:rsidR="00654EF4" w:rsidRPr="00654EF4">
        <w:rPr>
          <w:noProof w:val="0"/>
          <w:lang w:val="en-US" w:eastAsia="x-none"/>
        </w:rPr>
        <w:t>.</w:t>
      </w:r>
      <w:r w:rsidR="00E06DC8">
        <w:rPr>
          <w:noProof w:val="0"/>
          <w:lang w:val="en-US" w:eastAsia="x-none"/>
        </w:rPr>
        <w:t xml:space="preserve"> </w:t>
      </w:r>
      <w:r w:rsidRPr="00CB045C">
        <w:rPr>
          <w:noProof w:val="0"/>
          <w:lang w:val="en-US" w:eastAsia="x-none"/>
        </w:rPr>
        <w:t xml:space="preserve">According to </w:t>
      </w:r>
      <w:r w:rsidR="00B421B9">
        <w:rPr>
          <w:noProof w:val="0"/>
          <w:lang w:val="en-US" w:eastAsia="x-none"/>
        </w:rPr>
        <w:t xml:space="preserve">above-mentioned </w:t>
      </w:r>
      <w:r w:rsidRPr="00CB045C">
        <w:rPr>
          <w:noProof w:val="0"/>
          <w:lang w:val="en-US" w:eastAsia="x-none"/>
        </w:rPr>
        <w:t>Heidegger, science does not think because it does not have to see anything of the real happening of Being itself</w:t>
      </w:r>
      <w:r w:rsidR="00B46EDB">
        <w:rPr>
          <w:noProof w:val="0"/>
          <w:lang w:val="en-US" w:eastAsia="x-none"/>
        </w:rPr>
        <w:t xml:space="preserve"> (</w:t>
      </w:r>
      <w:r w:rsidR="00B46EDB">
        <w:t>ch.</w:t>
      </w:r>
      <w:r w:rsidR="00275B0C">
        <w:t> </w:t>
      </w:r>
      <w:r w:rsidR="00B46EDB">
        <w:t>1.2</w:t>
      </w:r>
      <w:r w:rsidR="00B46EDB">
        <w:rPr>
          <w:noProof w:val="0"/>
          <w:lang w:val="en-US" w:eastAsia="x-none"/>
        </w:rPr>
        <w:t>)</w:t>
      </w:r>
      <w:r w:rsidRPr="00CB045C">
        <w:rPr>
          <w:noProof w:val="0"/>
          <w:lang w:val="en-US" w:eastAsia="x-none"/>
        </w:rPr>
        <w:t xml:space="preserve">. </w:t>
      </w:r>
      <w:r w:rsidR="001247F9">
        <w:rPr>
          <w:noProof w:val="0"/>
          <w:lang w:val="en-US" w:eastAsia="x-none"/>
        </w:rPr>
        <w:t>T</w:t>
      </w:r>
      <w:r w:rsidRPr="00CB045C">
        <w:rPr>
          <w:noProof w:val="0"/>
          <w:lang w:val="en-US" w:eastAsia="x-none"/>
        </w:rPr>
        <w:t xml:space="preserve">he objective insanity of Western civilization </w:t>
      </w:r>
      <w:r w:rsidR="001247F9">
        <w:rPr>
          <w:noProof w:val="0"/>
          <w:lang w:val="en-US" w:eastAsia="x-none"/>
        </w:rPr>
        <w:t>(</w:t>
      </w:r>
      <w:r w:rsidR="001247F9" w:rsidRPr="001247F9">
        <w:rPr>
          <w:i/>
          <w:noProof w:val="0"/>
          <w:lang w:val="en-US" w:eastAsia="x-none"/>
        </w:rPr>
        <w:t>Irre</w:t>
      </w:r>
      <w:r w:rsidR="001247F9">
        <w:rPr>
          <w:noProof w:val="0"/>
          <w:lang w:val="en-US" w:eastAsia="x-none"/>
        </w:rPr>
        <w:t xml:space="preserve">) </w:t>
      </w:r>
      <w:r w:rsidR="00072578">
        <w:rPr>
          <w:noProof w:val="0"/>
          <w:lang w:val="en-US" w:eastAsia="x-none"/>
        </w:rPr>
        <w:t>originated</w:t>
      </w:r>
      <w:r w:rsidRPr="00CB045C">
        <w:rPr>
          <w:noProof w:val="0"/>
          <w:lang w:val="en-US" w:eastAsia="x-none"/>
        </w:rPr>
        <w:t xml:space="preserve"> in the mode of metaphysical formation in connection with the Greek expression </w:t>
      </w:r>
      <w:ins w:id="1845" w:author="Oprava" w:date="2024-03-23T13:59:00Z">
        <w:r w:rsidR="0041766F">
          <w:rPr>
            <w:noProof w:val="0"/>
            <w:lang w:val="en-US" w:eastAsia="x-none"/>
          </w:rPr>
          <w:t>“</w:t>
        </w:r>
      </w:ins>
      <w:r w:rsidRPr="00CB045C">
        <w:rPr>
          <w:noProof w:val="0"/>
          <w:lang w:val="en-US" w:eastAsia="x-none"/>
        </w:rPr>
        <w:t>παιδεία</w:t>
      </w:r>
      <w:del w:id="1846" w:author="Oprava" w:date="2024-03-23T13:59:00Z">
        <w:r w:rsidRPr="00CB045C">
          <w:rPr>
            <w:noProof w:val="0"/>
            <w:lang w:val="en-US" w:eastAsia="x-none"/>
          </w:rPr>
          <w:delText>, which is handed down in</w:delText>
        </w:r>
      </w:del>
      <w:ins w:id="1847" w:author="Oprava" w:date="2024-03-23T13:59:00Z">
        <w:r w:rsidR="0041766F">
          <w:rPr>
            <w:noProof w:val="0"/>
            <w:lang w:val="en-US" w:eastAsia="x-none"/>
          </w:rPr>
          <w:t>” that</w:t>
        </w:r>
      </w:ins>
      <w:r w:rsidR="0041766F">
        <w:rPr>
          <w:noProof w:val="0"/>
          <w:lang w:val="en-US" w:eastAsia="x-none"/>
        </w:rPr>
        <w:t xml:space="preserve"> </w:t>
      </w:r>
      <w:r w:rsidR="0041766F" w:rsidRPr="00CB045C">
        <w:rPr>
          <w:noProof w:val="0"/>
          <w:lang w:val="en-US" w:eastAsia="x-none"/>
        </w:rPr>
        <w:t>Heidegger’s interpretation of the Platonic cave myth (ch.</w:t>
      </w:r>
      <w:r w:rsidR="0041766F">
        <w:rPr>
          <w:noProof w:val="0"/>
          <w:lang w:val="en-US" w:eastAsia="x-none"/>
        </w:rPr>
        <w:t> </w:t>
      </w:r>
      <w:del w:id="1848" w:author="Oprava" w:date="2024-03-23T13:59:00Z">
        <w:r w:rsidRPr="00CB045C">
          <w:rPr>
            <w:noProof w:val="0"/>
            <w:lang w:val="en-US" w:eastAsia="x-none"/>
          </w:rPr>
          <w:delText>1).</w:delText>
        </w:r>
      </w:del>
      <w:ins w:id="1849" w:author="Oprava" w:date="2024-03-23T13:59:00Z">
        <w:r w:rsidR="0041766F" w:rsidRPr="00CB045C">
          <w:rPr>
            <w:noProof w:val="0"/>
            <w:lang w:val="en-US" w:eastAsia="x-none"/>
          </w:rPr>
          <w:t>1)</w:t>
        </w:r>
        <w:r w:rsidR="0041766F">
          <w:rPr>
            <w:noProof w:val="0"/>
            <w:lang w:val="en-US" w:eastAsia="x-none"/>
          </w:rPr>
          <w:t xml:space="preserve"> handed down</w:t>
        </w:r>
        <w:r w:rsidRPr="00CB045C">
          <w:rPr>
            <w:noProof w:val="0"/>
            <w:lang w:val="en-US" w:eastAsia="x-none"/>
          </w:rPr>
          <w:t>.</w:t>
        </w:r>
      </w:ins>
      <w:r w:rsidRPr="00CB045C">
        <w:rPr>
          <w:noProof w:val="0"/>
          <w:lang w:val="en-US" w:eastAsia="x-none"/>
        </w:rPr>
        <w:t xml:space="preserve"> Descartes</w:t>
      </w:r>
      <w:r w:rsidRPr="00CB045C">
        <w:rPr>
          <w:noProof w:val="0"/>
          <w:lang w:val="en-US" w:eastAsia="x-none"/>
        </w:rPr>
        <w:fldChar w:fldCharType="begin"/>
      </w:r>
      <w:r w:rsidRPr="00CB045C">
        <w:rPr>
          <w:noProof w:val="0"/>
          <w:lang w:val="en-US"/>
        </w:rPr>
        <w:instrText xml:space="preserve"> XE "</w:instrText>
      </w:r>
      <w:r w:rsidRPr="00CB045C">
        <w:rPr>
          <w:noProof w:val="0"/>
          <w:lang w:val="en-US" w:eastAsia="x-none"/>
        </w:rPr>
        <w:instrText>Descartes, R.</w:instrText>
      </w:r>
      <w:r w:rsidRPr="00CB045C">
        <w:rPr>
          <w:noProof w:val="0"/>
          <w:lang w:val="en-US"/>
        </w:rPr>
        <w:instrText xml:space="preserve">" </w:instrText>
      </w:r>
      <w:r w:rsidRPr="00CB045C">
        <w:rPr>
          <w:noProof w:val="0"/>
          <w:lang w:val="en-US" w:eastAsia="x-none"/>
        </w:rPr>
        <w:fldChar w:fldCharType="end"/>
      </w:r>
      <w:r w:rsidRPr="00CB045C">
        <w:rPr>
          <w:noProof w:val="0"/>
          <w:lang w:val="en-US" w:eastAsia="x-none"/>
        </w:rPr>
        <w:t xml:space="preserve"> and Arnauld</w:t>
      </w:r>
      <w:r w:rsidRPr="00CB045C">
        <w:rPr>
          <w:noProof w:val="0"/>
          <w:lang w:val="en-US" w:eastAsia="x-none"/>
        </w:rPr>
        <w:fldChar w:fldCharType="begin"/>
      </w:r>
      <w:r w:rsidRPr="00CB045C">
        <w:rPr>
          <w:noProof w:val="0"/>
          <w:lang w:val="en-US"/>
        </w:rPr>
        <w:instrText xml:space="preserve"> XE "</w:instrText>
      </w:r>
      <w:r w:rsidRPr="00CB045C">
        <w:rPr>
          <w:noProof w:val="0"/>
          <w:lang w:val="en-US" w:eastAsia="x-none"/>
        </w:rPr>
        <w:instrText>Arnauld, A.</w:instrText>
      </w:r>
      <w:r w:rsidRPr="00CB045C">
        <w:rPr>
          <w:noProof w:val="0"/>
          <w:lang w:val="en-US"/>
        </w:rPr>
        <w:instrText xml:space="preserve">" </w:instrText>
      </w:r>
      <w:r w:rsidRPr="00CB045C">
        <w:rPr>
          <w:noProof w:val="0"/>
          <w:lang w:val="en-US" w:eastAsia="x-none"/>
        </w:rPr>
        <w:fldChar w:fldCharType="end"/>
      </w:r>
      <w:r w:rsidRPr="00CB045C">
        <w:rPr>
          <w:noProof w:val="0"/>
          <w:lang w:val="en-US" w:eastAsia="x-none"/>
        </w:rPr>
        <w:t xml:space="preserve"> confirm this </w:t>
      </w:r>
      <w:del w:id="1850" w:author="Oprava" w:date="2024-03-23T13:59:00Z">
        <w:r w:rsidRPr="00CB045C">
          <w:rPr>
            <w:noProof w:val="0"/>
            <w:lang w:val="en-US" w:eastAsia="x-none"/>
          </w:rPr>
          <w:delText>mythopoetic</w:delText>
        </w:r>
      </w:del>
      <w:ins w:id="1851" w:author="Oprava" w:date="2024-03-23T13:59:00Z">
        <w:r w:rsidRPr="00CB045C">
          <w:rPr>
            <w:noProof w:val="0"/>
            <w:lang w:val="en-US" w:eastAsia="x-none"/>
          </w:rPr>
          <w:t>mytho</w:t>
        </w:r>
        <w:r w:rsidR="007E5531">
          <w:rPr>
            <w:noProof w:val="0"/>
            <w:lang w:val="en-US" w:eastAsia="x-none"/>
          </w:rPr>
          <w:t>logical</w:t>
        </w:r>
      </w:ins>
      <w:r w:rsidR="007E5531">
        <w:rPr>
          <w:noProof w:val="0"/>
          <w:lang w:val="en-US" w:eastAsia="x-none"/>
        </w:rPr>
        <w:t xml:space="preserve"> </w:t>
      </w:r>
      <w:r w:rsidRPr="00CB045C">
        <w:rPr>
          <w:noProof w:val="0"/>
          <w:lang w:val="en-US" w:eastAsia="x-none"/>
        </w:rPr>
        <w:t>scheme of Tole</w:t>
      </w:r>
      <w:r w:rsidR="00072578">
        <w:rPr>
          <w:noProof w:val="0"/>
          <w:lang w:val="en-US" w:eastAsia="x-none"/>
        </w:rPr>
        <w:t>do-</w:t>
      </w:r>
      <w:r w:rsidR="00477D27">
        <w:rPr>
          <w:noProof w:val="0"/>
          <w:lang w:val="en-US" w:eastAsia="x-none"/>
        </w:rPr>
        <w:t>school</w:t>
      </w:r>
      <w:r w:rsidR="00072578">
        <w:rPr>
          <w:noProof w:val="0"/>
          <w:lang w:val="en-US" w:eastAsia="x-none"/>
        </w:rPr>
        <w:t xml:space="preserve"> </w:t>
      </w:r>
      <w:r w:rsidRPr="00CB045C">
        <w:rPr>
          <w:noProof w:val="0"/>
          <w:lang w:val="en-US" w:eastAsia="x-none"/>
        </w:rPr>
        <w:t>for postmodernity (ch. 2.4.4).</w:t>
      </w:r>
      <w:r w:rsidRPr="00CB045C">
        <w:rPr>
          <w:noProof w:val="0"/>
          <w:lang w:val="en-US"/>
        </w:rPr>
        <w:t xml:space="preserve"> </w:t>
      </w:r>
      <w:r w:rsidR="00703DCC">
        <w:rPr>
          <w:noProof w:val="0"/>
          <w:lang w:val="en-US"/>
        </w:rPr>
        <w:t>F</w:t>
      </w:r>
      <w:r w:rsidRPr="00CB045C">
        <w:rPr>
          <w:noProof w:val="0"/>
          <w:lang w:val="en-US" w:eastAsia="x-none"/>
        </w:rPr>
        <w:t>rom the second half of the 12th century, the doct</w:t>
      </w:r>
      <w:r w:rsidR="00703DCC">
        <w:rPr>
          <w:noProof w:val="0"/>
          <w:lang w:val="en-US" w:eastAsia="x-none"/>
        </w:rPr>
        <w:t>rine of Falsafa led</w:t>
      </w:r>
      <w:r w:rsidRPr="00CB045C">
        <w:rPr>
          <w:noProof w:val="0"/>
          <w:lang w:val="en-US" w:eastAsia="x-none"/>
        </w:rPr>
        <w:t xml:space="preserve"> to the ecli</w:t>
      </w:r>
      <w:r w:rsidR="00703DCC">
        <w:rPr>
          <w:noProof w:val="0"/>
          <w:lang w:val="en-US" w:eastAsia="x-none"/>
        </w:rPr>
        <w:t xml:space="preserve">pse of the first real substance and it was </w:t>
      </w:r>
      <w:r w:rsidR="003048DE">
        <w:rPr>
          <w:noProof w:val="0"/>
          <w:lang w:val="en-US" w:eastAsia="x-none"/>
        </w:rPr>
        <w:t xml:space="preserve">immediately </w:t>
      </w:r>
      <w:r w:rsidRPr="00CB045C">
        <w:rPr>
          <w:noProof w:val="0"/>
          <w:lang w:val="en-US" w:eastAsia="x-none"/>
        </w:rPr>
        <w:t xml:space="preserve">transferred into scholasticism. Alfarabi’s </w:t>
      </w:r>
      <w:r w:rsidR="00E874A1">
        <w:rPr>
          <w:noProof w:val="0"/>
          <w:lang w:val="en-US" w:eastAsia="x-none"/>
        </w:rPr>
        <w:t xml:space="preserve">Latin </w:t>
      </w:r>
      <w:r w:rsidRPr="00CB045C">
        <w:rPr>
          <w:noProof w:val="0"/>
          <w:lang w:val="en-US" w:eastAsia="x-none"/>
        </w:rPr>
        <w:t xml:space="preserve">translation of </w:t>
      </w:r>
      <w:r w:rsidRPr="005D2444">
        <w:rPr>
          <w:i/>
          <w:noProof w:val="0"/>
          <w:lang w:val="en-US" w:eastAsia="x-none"/>
        </w:rPr>
        <w:t>De intellectu</w:t>
      </w:r>
      <w:r w:rsidRPr="00CB045C">
        <w:rPr>
          <w:noProof w:val="0"/>
          <w:lang w:val="en-US" w:eastAsia="x-none"/>
        </w:rPr>
        <w:t xml:space="preserve"> </w:t>
      </w:r>
      <w:r w:rsidR="00BA1B1F">
        <w:rPr>
          <w:noProof w:val="0"/>
          <w:lang w:val="en-US" w:eastAsia="x-none"/>
        </w:rPr>
        <w:t xml:space="preserve">took over </w:t>
      </w:r>
      <w:r w:rsidRPr="00CB045C">
        <w:rPr>
          <w:noProof w:val="0"/>
          <w:lang w:val="en-US" w:eastAsia="x-none"/>
        </w:rPr>
        <w:t xml:space="preserve">Alexander’s eclipse of the </w:t>
      </w:r>
      <w:r w:rsidR="00E874A1">
        <w:rPr>
          <w:noProof w:val="0"/>
          <w:lang w:val="en-US" w:eastAsia="x-none"/>
        </w:rPr>
        <w:t xml:space="preserve">real </w:t>
      </w:r>
      <w:r w:rsidRPr="00CB045C">
        <w:rPr>
          <w:noProof w:val="0"/>
          <w:lang w:val="en-US" w:eastAsia="x-none"/>
        </w:rPr>
        <w:t>process of cognition</w:t>
      </w:r>
      <w:r w:rsidR="00E874A1">
        <w:rPr>
          <w:noProof w:val="0"/>
          <w:lang w:val="en-US" w:eastAsia="x-none"/>
        </w:rPr>
        <w:t xml:space="preserve">, since </w:t>
      </w:r>
      <w:r w:rsidRPr="00CB045C">
        <w:rPr>
          <w:noProof w:val="0"/>
          <w:lang w:val="en-US" w:eastAsia="x-none"/>
        </w:rPr>
        <w:t xml:space="preserve">the </w:t>
      </w:r>
      <w:r w:rsidR="009026CA">
        <w:rPr>
          <w:color w:val="000000"/>
        </w:rPr>
        <w:t>school of Toledo</w:t>
      </w:r>
      <w:r w:rsidR="000D56A9">
        <w:rPr>
          <w:color w:val="000000"/>
        </w:rPr>
        <w:t xml:space="preserve"> </w:t>
      </w:r>
      <w:r w:rsidR="00A81800">
        <w:rPr>
          <w:noProof w:val="0"/>
          <w:lang w:val="en-US" w:eastAsia="x-none"/>
        </w:rPr>
        <w:t>displaced diaphanum. The s</w:t>
      </w:r>
      <w:r w:rsidRPr="00CB045C">
        <w:rPr>
          <w:noProof w:val="0"/>
          <w:lang w:val="en-US" w:eastAsia="x-none"/>
        </w:rPr>
        <w:t xml:space="preserve">chool of authentic commentators on </w:t>
      </w:r>
      <w:r w:rsidRPr="00CB045C">
        <w:rPr>
          <w:i/>
          <w:noProof w:val="0"/>
          <w:lang w:val="en-US" w:eastAsia="x-none"/>
        </w:rPr>
        <w:t>De anima</w:t>
      </w:r>
      <w:r w:rsidRPr="00CB045C">
        <w:rPr>
          <w:noProof w:val="0"/>
          <w:lang w:val="en-US" w:eastAsia="x-none"/>
        </w:rPr>
        <w:t xml:space="preserve"> founded by John Blund</w:t>
      </w:r>
      <w:r w:rsidRPr="00CB045C">
        <w:rPr>
          <w:noProof w:val="0"/>
          <w:lang w:val="en-US" w:eastAsia="x-none"/>
        </w:rPr>
        <w:fldChar w:fldCharType="begin"/>
      </w:r>
      <w:r w:rsidRPr="00CB045C">
        <w:rPr>
          <w:noProof w:val="0"/>
          <w:lang w:val="en-US"/>
        </w:rPr>
        <w:instrText xml:space="preserve"> XE "</w:instrText>
      </w:r>
      <w:r w:rsidRPr="00CB045C">
        <w:rPr>
          <w:noProof w:val="0"/>
          <w:lang w:val="en-US" w:eastAsia="x-none"/>
        </w:rPr>
        <w:instrText>Blund, J.</w:instrText>
      </w:r>
      <w:r w:rsidRPr="00CB045C">
        <w:rPr>
          <w:noProof w:val="0"/>
          <w:lang w:val="en-US"/>
        </w:rPr>
        <w:instrText xml:space="preserve">" </w:instrText>
      </w:r>
      <w:r w:rsidRPr="00CB045C">
        <w:rPr>
          <w:noProof w:val="0"/>
          <w:lang w:val="en-US" w:eastAsia="x-none"/>
        </w:rPr>
        <w:fldChar w:fldCharType="end"/>
      </w:r>
      <w:r w:rsidRPr="00CB045C">
        <w:rPr>
          <w:noProof w:val="0"/>
          <w:lang w:val="en-US" w:eastAsia="x-none"/>
        </w:rPr>
        <w:t xml:space="preserve"> returned the diaphanum to the gigantomachy of substance around the year</w:t>
      </w:r>
      <w:r w:rsidR="00275B0C">
        <w:rPr>
          <w:noProof w:val="0"/>
          <w:lang w:val="en-US" w:eastAsia="x-none"/>
        </w:rPr>
        <w:t> </w:t>
      </w:r>
      <w:r w:rsidRPr="00CB045C">
        <w:rPr>
          <w:noProof w:val="0"/>
          <w:lang w:val="en-US" w:eastAsia="x-none"/>
        </w:rPr>
        <w:t>1200, making it the ba</w:t>
      </w:r>
      <w:r w:rsidR="00EE3849">
        <w:rPr>
          <w:noProof w:val="0"/>
          <w:lang w:val="en-US" w:eastAsia="x-none"/>
        </w:rPr>
        <w:t>sic element of cognition. This s</w:t>
      </w:r>
      <w:r w:rsidRPr="00CB045C">
        <w:rPr>
          <w:noProof w:val="0"/>
          <w:lang w:val="en-US" w:eastAsia="x-none"/>
        </w:rPr>
        <w:t xml:space="preserve">chool, after a thorough reading of </w:t>
      </w:r>
      <w:r w:rsidRPr="00CB045C">
        <w:rPr>
          <w:i/>
          <w:noProof w:val="0"/>
          <w:lang w:val="en-US" w:eastAsia="x-none"/>
        </w:rPr>
        <w:t>De anima</w:t>
      </w:r>
      <w:r w:rsidRPr="00CB045C">
        <w:rPr>
          <w:noProof w:val="0"/>
          <w:lang w:val="en-US" w:eastAsia="x-none"/>
        </w:rPr>
        <w:t xml:space="preserve">, renewed mediation through Alfarabi’s notion of </w:t>
      </w:r>
      <w:r w:rsidRPr="00CB045C">
        <w:rPr>
          <w:i/>
          <w:noProof w:val="0"/>
          <w:lang w:val="en-US" w:eastAsia="x-none"/>
        </w:rPr>
        <w:t>intellectus possibilis</w:t>
      </w:r>
      <w:del w:id="1852" w:author="Oprava" w:date="2024-03-23T13:59:00Z">
        <w:r w:rsidRPr="00CB045C">
          <w:rPr>
            <w:i/>
            <w:noProof w:val="0"/>
            <w:lang w:val="en-US" w:eastAsia="x-none"/>
          </w:rPr>
          <w:fldChar w:fldCharType="begin"/>
        </w:r>
        <w:r w:rsidRPr="00CB045C">
          <w:rPr>
            <w:noProof w:val="0"/>
            <w:lang w:val="en-US"/>
          </w:rPr>
          <w:delInstrText xml:space="preserve"> XE "</w:delInstrText>
        </w:r>
        <w:r w:rsidRPr="00CB045C">
          <w:rPr>
            <w:i/>
            <w:noProof w:val="0"/>
            <w:lang w:val="en-US" w:eastAsia="x-none"/>
          </w:rPr>
          <w:delInstrText>intellectus possibilis</w:delInstrText>
        </w:r>
        <w:r w:rsidRPr="00CB045C">
          <w:rPr>
            <w:noProof w:val="0"/>
            <w:lang w:val="en-US"/>
          </w:rPr>
          <w:delInstrText xml:space="preserve">" </w:delInstrText>
        </w:r>
        <w:r w:rsidRPr="00CB045C">
          <w:rPr>
            <w:i/>
            <w:noProof w:val="0"/>
            <w:lang w:val="en-US" w:eastAsia="x-none"/>
          </w:rPr>
          <w:fldChar w:fldCharType="end"/>
        </w:r>
        <w:r w:rsidRPr="00CB045C">
          <w:rPr>
            <w:noProof w:val="0"/>
            <w:lang w:val="en-US" w:eastAsia="x-none"/>
          </w:rPr>
          <w:delText>, to which</w:delText>
        </w:r>
      </w:del>
      <w:ins w:id="1853" w:author="Oprava" w:date="2024-03-23T13:59:00Z">
        <w:r w:rsidRPr="00CB045C">
          <w:rPr>
            <w:i/>
            <w:noProof w:val="0"/>
            <w:lang w:val="en-US" w:eastAsia="x-none"/>
          </w:rPr>
          <w:fldChar w:fldCharType="begin"/>
        </w:r>
        <w:r w:rsidRPr="00CB045C">
          <w:rPr>
            <w:noProof w:val="0"/>
            <w:lang w:val="en-US"/>
          </w:rPr>
          <w:instrText xml:space="preserve"> XE "</w:instrText>
        </w:r>
        <w:r w:rsidRPr="00CB045C">
          <w:rPr>
            <w:i/>
            <w:noProof w:val="0"/>
            <w:lang w:val="en-US" w:eastAsia="x-none"/>
          </w:rPr>
          <w:instrText>intellectus possibilis</w:instrText>
        </w:r>
        <w:r w:rsidRPr="00CB045C">
          <w:rPr>
            <w:noProof w:val="0"/>
            <w:lang w:val="en-US"/>
          </w:rPr>
          <w:instrText xml:space="preserve">" </w:instrText>
        </w:r>
        <w:r w:rsidRPr="00CB045C">
          <w:rPr>
            <w:i/>
            <w:noProof w:val="0"/>
            <w:lang w:val="en-US" w:eastAsia="x-none"/>
          </w:rPr>
          <w:fldChar w:fldCharType="end"/>
        </w:r>
        <w:r w:rsidR="00CD0394">
          <w:rPr>
            <w:noProof w:val="0"/>
            <w:lang w:val="en-US" w:eastAsia="x-none"/>
          </w:rPr>
          <w:t xml:space="preserve"> that</w:t>
        </w:r>
      </w:ins>
      <w:r w:rsidR="00CD0394">
        <w:rPr>
          <w:noProof w:val="0"/>
          <w:lang w:val="en-US" w:eastAsia="x-none"/>
        </w:rPr>
        <w:t xml:space="preserve"> they </w:t>
      </w:r>
      <w:del w:id="1854" w:author="Oprava" w:date="2024-03-23T13:59:00Z">
        <w:r w:rsidR="00BA1B1F">
          <w:rPr>
            <w:noProof w:val="0"/>
            <w:lang w:val="en-US" w:eastAsia="x-none"/>
          </w:rPr>
          <w:delText>added the concept of</w:delText>
        </w:r>
      </w:del>
      <w:ins w:id="1855" w:author="Oprava" w:date="2024-03-23T13:59:00Z">
        <w:r w:rsidR="00CD0394">
          <w:rPr>
            <w:noProof w:val="0"/>
            <w:lang w:val="en-US" w:eastAsia="x-none"/>
          </w:rPr>
          <w:t>remodelled into</w:t>
        </w:r>
      </w:ins>
      <w:r w:rsidR="00CD0394">
        <w:rPr>
          <w:noProof w:val="0"/>
          <w:lang w:val="en-US" w:eastAsia="x-none"/>
        </w:rPr>
        <w:t xml:space="preserve"> </w:t>
      </w:r>
      <w:r w:rsidRPr="00CB045C">
        <w:rPr>
          <w:i/>
          <w:noProof w:val="0"/>
          <w:lang w:val="en-US" w:eastAsia="x-none"/>
        </w:rPr>
        <w:t>intellectus formalis</w:t>
      </w:r>
      <w:del w:id="1856" w:author="Oprava" w:date="2024-03-23T13:59:00Z">
        <w:r w:rsidR="00EE3849">
          <w:rPr>
            <w:noProof w:val="0"/>
            <w:lang w:val="en-US" w:eastAsia="x-none"/>
          </w:rPr>
          <w:delText>.</w:delText>
        </w:r>
      </w:del>
      <w:ins w:id="1857" w:author="Oprava" w:date="2024-03-23T13:59:00Z">
        <w:r w:rsidR="00CD0394">
          <w:rPr>
            <w:i/>
            <w:noProof w:val="0"/>
            <w:lang w:val="en-US" w:eastAsia="x-none"/>
          </w:rPr>
          <w:fldChar w:fldCharType="begin"/>
        </w:r>
        <w:r w:rsidR="00CD0394">
          <w:instrText xml:space="preserve"> </w:instrText>
        </w:r>
        <w:r w:rsidR="00CD0394">
          <w:lastRenderedPageBreak/>
          <w:instrText>XE "</w:instrText>
        </w:r>
        <w:r w:rsidR="00CD0394" w:rsidRPr="00961CB4">
          <w:rPr>
            <w:i/>
            <w:noProof w:val="0"/>
            <w:lang w:val="en-US" w:eastAsia="x-none"/>
          </w:rPr>
          <w:instrText>intellectus formalis</w:instrText>
        </w:r>
        <w:r w:rsidR="00CD0394">
          <w:instrText xml:space="preserve">" </w:instrText>
        </w:r>
        <w:r w:rsidR="00CD0394">
          <w:rPr>
            <w:i/>
            <w:noProof w:val="0"/>
            <w:lang w:val="en-US" w:eastAsia="x-none"/>
          </w:rPr>
          <w:fldChar w:fldCharType="end"/>
        </w:r>
        <w:r w:rsidR="00EE3849">
          <w:rPr>
            <w:noProof w:val="0"/>
            <w:lang w:val="en-US" w:eastAsia="x-none"/>
          </w:rPr>
          <w:t>.</w:t>
        </w:r>
      </w:ins>
      <w:r w:rsidR="00EE3849">
        <w:rPr>
          <w:noProof w:val="0"/>
          <w:lang w:val="en-US" w:eastAsia="x-none"/>
        </w:rPr>
        <w:t xml:space="preserve"> Blund’s s</w:t>
      </w:r>
      <w:r w:rsidRPr="00CB045C">
        <w:rPr>
          <w:noProof w:val="0"/>
          <w:lang w:val="en-US" w:eastAsia="x-none"/>
        </w:rPr>
        <w:t>chool distinguished precisely in Abunaser’s original interpretation of abstraction two distinct processes</w:t>
      </w:r>
      <w:r w:rsidR="00D87051">
        <w:rPr>
          <w:noProof w:val="0"/>
          <w:lang w:val="en-US" w:eastAsia="x-none"/>
        </w:rPr>
        <w:t>. T</w:t>
      </w:r>
      <w:r w:rsidRPr="00CB045C">
        <w:rPr>
          <w:noProof w:val="0"/>
          <w:lang w:val="en-US" w:eastAsia="x-none"/>
        </w:rPr>
        <w:t xml:space="preserve">he </w:t>
      </w:r>
      <w:r w:rsidR="00A869FE">
        <w:rPr>
          <w:noProof w:val="0"/>
          <w:lang w:val="en-US" w:eastAsia="x-none"/>
        </w:rPr>
        <w:t xml:space="preserve">Second </w:t>
      </w:r>
      <w:del w:id="1858" w:author="Oprava" w:date="2024-03-23T13:59:00Z">
        <w:r w:rsidRPr="00CB045C">
          <w:rPr>
            <w:noProof w:val="0"/>
            <w:lang w:val="en-US" w:eastAsia="x-none"/>
          </w:rPr>
          <w:delText>Master</w:delText>
        </w:r>
      </w:del>
      <w:ins w:id="1859" w:author="Oprava" w:date="2024-03-23T13:59:00Z">
        <w:r w:rsidR="00A869FE">
          <w:rPr>
            <w:noProof w:val="0"/>
            <w:lang w:val="en-US" w:eastAsia="x-none"/>
          </w:rPr>
          <w:t>master</w:t>
        </w:r>
      </w:ins>
      <w:r w:rsidRPr="00CB045C">
        <w:rPr>
          <w:noProof w:val="0"/>
          <w:lang w:val="en-US" w:eastAsia="x-none"/>
        </w:rPr>
        <w:t xml:space="preserve"> </w:t>
      </w:r>
      <w:r w:rsidR="00D87051">
        <w:rPr>
          <w:noProof w:val="0"/>
          <w:lang w:val="en-US" w:eastAsia="x-none"/>
        </w:rPr>
        <w:t>associated</w:t>
      </w:r>
      <w:r w:rsidRPr="00CB045C">
        <w:rPr>
          <w:noProof w:val="0"/>
          <w:lang w:val="en-US" w:eastAsia="x-none"/>
        </w:rPr>
        <w:t xml:space="preserve"> </w:t>
      </w:r>
      <w:r w:rsidR="00D87051">
        <w:rPr>
          <w:noProof w:val="0"/>
          <w:lang w:val="en-US" w:eastAsia="x-none"/>
        </w:rPr>
        <w:t xml:space="preserve">them </w:t>
      </w:r>
      <w:r w:rsidRPr="00CB045C">
        <w:rPr>
          <w:noProof w:val="0"/>
          <w:lang w:val="en-US" w:eastAsia="x-none"/>
        </w:rPr>
        <w:t>to the receptive intellect in a</w:t>
      </w:r>
      <w:r w:rsidR="00D87051">
        <w:rPr>
          <w:noProof w:val="0"/>
          <w:lang w:val="en-US" w:eastAsia="x-none"/>
        </w:rPr>
        <w:t>n</w:t>
      </w:r>
      <w:r w:rsidRPr="00CB045C">
        <w:rPr>
          <w:noProof w:val="0"/>
          <w:lang w:val="en-US" w:eastAsia="x-none"/>
        </w:rPr>
        <w:t xml:space="preserve"> undifferentiated way</w:t>
      </w:r>
      <w:r w:rsidR="00D87051">
        <w:rPr>
          <w:noProof w:val="0"/>
          <w:lang w:val="en-US" w:eastAsia="x-none"/>
        </w:rPr>
        <w:t xml:space="preserve">, </w:t>
      </w:r>
      <w:r w:rsidRPr="00CB045C">
        <w:rPr>
          <w:noProof w:val="0"/>
          <w:lang w:val="en-US" w:eastAsia="x-none"/>
        </w:rPr>
        <w:t>in</w:t>
      </w:r>
      <w:r w:rsidR="00D87051">
        <w:rPr>
          <w:noProof w:val="0"/>
          <w:lang w:val="en-US" w:eastAsia="x-none"/>
        </w:rPr>
        <w:t>to</w:t>
      </w:r>
      <w:r w:rsidRPr="00CB045C">
        <w:rPr>
          <w:noProof w:val="0"/>
          <w:lang w:val="en-US" w:eastAsia="x-none"/>
        </w:rPr>
        <w:t xml:space="preserve"> the process of reception and abstraction (OBJ</w:t>
      </w:r>
      <w:r w:rsidR="00275B0C">
        <w:rPr>
          <w:noProof w:val="0"/>
          <w:lang w:val="en-US" w:eastAsia="x-none"/>
        </w:rPr>
        <w:t> </w:t>
      </w:r>
      <w:r w:rsidRPr="00CB045C">
        <w:rPr>
          <w:noProof w:val="0"/>
          <w:lang w:val="en-US" w:eastAsia="x-none"/>
        </w:rPr>
        <w:t xml:space="preserve">II, ch. 2.1.1). The following </w:t>
      </w:r>
      <w:r w:rsidR="00D87051">
        <w:rPr>
          <w:noProof w:val="0"/>
          <w:lang w:val="en-US" w:eastAsia="x-none"/>
        </w:rPr>
        <w:t>tome</w:t>
      </w:r>
      <w:r w:rsidRPr="00CB045C">
        <w:rPr>
          <w:noProof w:val="0"/>
          <w:lang w:val="en-US" w:eastAsia="x-none"/>
        </w:rPr>
        <w:t xml:space="preserve"> show</w:t>
      </w:r>
      <w:r w:rsidR="00D87051">
        <w:rPr>
          <w:noProof w:val="0"/>
          <w:lang w:val="en-US" w:eastAsia="x-none"/>
        </w:rPr>
        <w:t>s</w:t>
      </w:r>
      <w:r w:rsidRPr="00CB045C">
        <w:rPr>
          <w:noProof w:val="0"/>
          <w:lang w:val="en-US" w:eastAsia="x-none"/>
        </w:rPr>
        <w:t xml:space="preserve"> that </w:t>
      </w:r>
      <w:r w:rsidR="00D87051">
        <w:rPr>
          <w:noProof w:val="0"/>
          <w:lang w:val="en-US" w:eastAsia="x-none"/>
        </w:rPr>
        <w:t xml:space="preserve">the </w:t>
      </w:r>
      <w:r w:rsidRPr="00CB045C">
        <w:rPr>
          <w:noProof w:val="0"/>
          <w:lang w:val="en-US" w:eastAsia="x-none"/>
        </w:rPr>
        <w:t xml:space="preserve">dispute over the twofold interpretation of Alfarabi’s </w:t>
      </w:r>
      <w:r w:rsidRPr="00CB045C">
        <w:rPr>
          <w:i/>
          <w:noProof w:val="0"/>
          <w:lang w:val="en-US" w:eastAsia="x-none"/>
        </w:rPr>
        <w:t>De intellectu</w:t>
      </w:r>
      <w:r w:rsidR="00A91C0C">
        <w:rPr>
          <w:noProof w:val="0"/>
          <w:lang w:val="en-US" w:eastAsia="x-none"/>
        </w:rPr>
        <w:t xml:space="preserve"> continued</w:t>
      </w:r>
      <w:r w:rsidRPr="00CB045C">
        <w:rPr>
          <w:noProof w:val="0"/>
          <w:lang w:val="en-US" w:eastAsia="x-none"/>
        </w:rPr>
        <w:t xml:space="preserve"> with the fundamental </w:t>
      </w:r>
      <w:r w:rsidR="00D87051">
        <w:rPr>
          <w:noProof w:val="0"/>
          <w:lang w:val="en-US" w:eastAsia="x-none"/>
        </w:rPr>
        <w:t>conflict</w:t>
      </w:r>
      <w:r w:rsidRPr="00CB045C">
        <w:rPr>
          <w:noProof w:val="0"/>
          <w:lang w:val="en-US" w:eastAsia="x-none"/>
        </w:rPr>
        <w:t xml:space="preserve"> over the interpretation of </w:t>
      </w:r>
      <w:r w:rsidR="001B7069" w:rsidRPr="00CB045C">
        <w:rPr>
          <w:noProof w:val="0"/>
          <w:lang w:val="en-US" w:eastAsia="x-none"/>
        </w:rPr>
        <w:t>Averroes</w:t>
      </w:r>
      <w:r w:rsidRPr="00CB045C">
        <w:rPr>
          <w:noProof w:val="0"/>
          <w:lang w:val="en-US" w:eastAsia="x-none"/>
        </w:rPr>
        <w:t>’</w:t>
      </w:r>
      <w:r w:rsidR="00D87051">
        <w:rPr>
          <w:noProof w:val="0"/>
          <w:lang w:val="en-US" w:eastAsia="x-none"/>
        </w:rPr>
        <w:t>s</w:t>
      </w:r>
      <w:r w:rsidRPr="00CB045C">
        <w:rPr>
          <w:noProof w:val="0"/>
          <w:lang w:val="en-US" w:eastAsia="x-none"/>
        </w:rPr>
        <w:t xml:space="preserve"> corpus between the </w:t>
      </w:r>
      <w:r w:rsidR="000D56A9">
        <w:rPr>
          <w:noProof w:val="0"/>
          <w:lang w:val="en-US" w:eastAsia="x-none"/>
        </w:rPr>
        <w:t>Avicenn</w:t>
      </w:r>
      <w:r w:rsidR="00D87051">
        <w:rPr>
          <w:noProof w:val="0"/>
          <w:lang w:val="en-US" w:eastAsia="x-none"/>
        </w:rPr>
        <w:t xml:space="preserve">a’s </w:t>
      </w:r>
      <w:r w:rsidR="000D56A9">
        <w:rPr>
          <w:noProof w:val="0"/>
          <w:lang w:val="en-US" w:eastAsia="x-none"/>
        </w:rPr>
        <w:t xml:space="preserve">line reserved to the </w:t>
      </w:r>
      <w:r w:rsidR="009026CA">
        <w:rPr>
          <w:color w:val="000000"/>
        </w:rPr>
        <w:t>school of Toledo</w:t>
      </w:r>
      <w:r w:rsidR="000D56A9">
        <w:rPr>
          <w:color w:val="000000"/>
        </w:rPr>
        <w:t xml:space="preserve"> </w:t>
      </w:r>
      <w:r w:rsidRPr="00CB045C">
        <w:rPr>
          <w:noProof w:val="0"/>
          <w:lang w:val="en-US" w:eastAsia="x-none"/>
        </w:rPr>
        <w:t xml:space="preserve">and the Sicilian </w:t>
      </w:r>
      <w:r w:rsidR="00477D27">
        <w:rPr>
          <w:noProof w:val="0"/>
          <w:lang w:val="en-US" w:eastAsia="x-none"/>
        </w:rPr>
        <w:t>school</w:t>
      </w:r>
      <w:r w:rsidRPr="00CB045C">
        <w:rPr>
          <w:noProof w:val="0"/>
          <w:lang w:val="en-US" w:eastAsia="x-none"/>
        </w:rPr>
        <w:t xml:space="preserve"> of Aristotelians. The doubt</w:t>
      </w:r>
      <w:r w:rsidR="00070A37">
        <w:rPr>
          <w:noProof w:val="0"/>
          <w:lang w:val="en-US" w:eastAsia="x-none"/>
        </w:rPr>
        <w:t xml:space="preserve"> concerning the missing mediation</w:t>
      </w:r>
      <w:r w:rsidRPr="00CB045C">
        <w:rPr>
          <w:noProof w:val="0"/>
          <w:lang w:val="en-US" w:eastAsia="x-none"/>
        </w:rPr>
        <w:t xml:space="preserve"> of the cognition of the senses and the intellect was cleared </w:t>
      </w:r>
      <w:r w:rsidR="00D87051">
        <w:rPr>
          <w:noProof w:val="0"/>
          <w:lang w:val="en-US" w:eastAsia="x-none"/>
        </w:rPr>
        <w:t xml:space="preserve">up </w:t>
      </w:r>
      <w:r w:rsidR="00070A37">
        <w:rPr>
          <w:noProof w:val="0"/>
          <w:lang w:val="en-US" w:eastAsia="x-none"/>
        </w:rPr>
        <w:t xml:space="preserve">after </w:t>
      </w:r>
      <w:r w:rsidRPr="00CB045C">
        <w:rPr>
          <w:noProof w:val="0"/>
          <w:lang w:val="en-US" w:eastAsia="x-none"/>
        </w:rPr>
        <w:t xml:space="preserve">the arrival of authentic </w:t>
      </w:r>
      <w:r w:rsidR="001B7069" w:rsidRPr="00CB045C">
        <w:rPr>
          <w:noProof w:val="0"/>
          <w:lang w:val="en-US" w:eastAsia="x-none"/>
        </w:rPr>
        <w:t>Averroes</w:t>
      </w:r>
      <w:r w:rsidRPr="00CB045C">
        <w:rPr>
          <w:noProof w:val="0"/>
          <w:lang w:val="en-US" w:eastAsia="x-none"/>
        </w:rPr>
        <w:t xml:space="preserve"> </w:t>
      </w:r>
      <w:r w:rsidR="00D87051">
        <w:rPr>
          <w:noProof w:val="0"/>
          <w:lang w:val="en-US" w:eastAsia="x-none"/>
        </w:rPr>
        <w:t>works</w:t>
      </w:r>
      <w:r w:rsidR="00070A37">
        <w:rPr>
          <w:noProof w:val="0"/>
          <w:lang w:val="en-US" w:eastAsia="x-none"/>
        </w:rPr>
        <w:t xml:space="preserve"> </w:t>
      </w:r>
      <w:r w:rsidR="00346665">
        <w:rPr>
          <w:noProof w:val="0"/>
          <w:lang w:val="en-US" w:eastAsia="x-none"/>
        </w:rPr>
        <w:t xml:space="preserve">in the Latin West. </w:t>
      </w:r>
      <w:del w:id="1860" w:author="Oprava" w:date="2024-03-23T13:59:00Z">
        <w:r w:rsidRPr="00CB045C">
          <w:rPr>
            <w:noProof w:val="0"/>
            <w:lang w:val="en-US" w:eastAsia="x-none"/>
          </w:rPr>
          <w:delText xml:space="preserve">Neoplatonic interpretation of the </w:delText>
        </w:r>
      </w:del>
      <w:ins w:id="1861" w:author="Oprava" w:date="2024-03-23T13:59:00Z">
        <w:r w:rsidR="00736972">
          <w:rPr>
            <w:noProof w:val="0"/>
            <w:lang w:val="en-US" w:eastAsia="x-none"/>
          </w:rPr>
          <w:t>T</w:t>
        </w:r>
        <w:r w:rsidRPr="00CB045C">
          <w:rPr>
            <w:noProof w:val="0"/>
            <w:lang w:val="en-US" w:eastAsia="x-none"/>
          </w:rPr>
          <w:t xml:space="preserve">he </w:t>
        </w:r>
      </w:ins>
      <w:r w:rsidR="009026CA">
        <w:rPr>
          <w:color w:val="000000"/>
        </w:rPr>
        <w:t>school of Toledo</w:t>
      </w:r>
      <w:r w:rsidR="009F5255">
        <w:rPr>
          <w:color w:val="000000"/>
        </w:rPr>
        <w:t xml:space="preserve"> </w:t>
      </w:r>
      <w:del w:id="1862" w:author="Oprava" w:date="2024-03-23T13:59:00Z">
        <w:r w:rsidR="00346665">
          <w:rPr>
            <w:noProof w:val="0"/>
            <w:lang w:val="en-US" w:eastAsia="x-none"/>
          </w:rPr>
          <w:delText>was based on the</w:delText>
        </w:r>
      </w:del>
      <w:ins w:id="1863" w:author="Oprava" w:date="2024-03-23T13:59:00Z">
        <w:r w:rsidR="00736972">
          <w:rPr>
            <w:color w:val="000000"/>
          </w:rPr>
          <w:t>brought</w:t>
        </w:r>
      </w:ins>
      <w:r w:rsidR="00736972">
        <w:rPr>
          <w:color w:val="000000"/>
          <w:rPrChange w:id="1864" w:author="Oprava" w:date="2024-03-23T13:59:00Z">
            <w:rPr>
              <w:lang w:val="en-US"/>
            </w:rPr>
          </w:rPrChange>
        </w:rPr>
        <w:t xml:space="preserve"> </w:t>
      </w:r>
      <w:r w:rsidR="00346665">
        <w:rPr>
          <w:noProof w:val="0"/>
          <w:lang w:val="en-US" w:eastAsia="x-none"/>
        </w:rPr>
        <w:t>Avicennist</w:t>
      </w:r>
      <w:r w:rsidRPr="00CB045C">
        <w:rPr>
          <w:noProof w:val="0"/>
          <w:lang w:val="en-US" w:eastAsia="x-none"/>
        </w:rPr>
        <w:t xml:space="preserve"> translations of </w:t>
      </w:r>
      <w:r w:rsidR="001B7069" w:rsidRPr="00CB045C">
        <w:rPr>
          <w:noProof w:val="0"/>
          <w:lang w:val="en-US" w:eastAsia="x-none"/>
        </w:rPr>
        <w:t>Averroes</w:t>
      </w:r>
      <w:r w:rsidRPr="00CB045C">
        <w:rPr>
          <w:noProof w:val="0"/>
          <w:lang w:val="en-US" w:eastAsia="x-none"/>
        </w:rPr>
        <w:t xml:space="preserve"> </w:t>
      </w:r>
      <w:del w:id="1865" w:author="Oprava" w:date="2024-03-23T13:59:00Z">
        <w:r w:rsidR="00050203">
          <w:rPr>
            <w:noProof w:val="0"/>
            <w:lang w:val="en-US" w:eastAsia="x-none"/>
          </w:rPr>
          <w:delText xml:space="preserve">that can be dated </w:delText>
        </w:r>
        <w:r w:rsidR="00F66225">
          <w:rPr>
            <w:noProof w:val="0"/>
            <w:lang w:val="en-US" w:eastAsia="x-none"/>
          </w:rPr>
          <w:delText>around</w:delText>
        </w:r>
      </w:del>
      <w:ins w:id="1866" w:author="Oprava" w:date="2024-03-23T13:59:00Z">
        <w:r w:rsidR="00736972" w:rsidRPr="00736972">
          <w:rPr>
            <w:noProof w:val="0"/>
            <w:lang w:val="en-US" w:eastAsia="x-none"/>
          </w:rPr>
          <w:t>as</w:t>
        </w:r>
      </w:ins>
      <w:r w:rsidR="00736972" w:rsidRPr="00736972">
        <w:rPr>
          <w:noProof w:val="0"/>
          <w:lang w:val="en-US" w:eastAsia="x-none"/>
        </w:rPr>
        <w:t xml:space="preserve"> the </w:t>
      </w:r>
      <w:del w:id="1867" w:author="Oprava" w:date="2024-03-23T13:59:00Z">
        <w:r w:rsidR="00EC350F">
          <w:rPr>
            <w:noProof w:val="0"/>
            <w:lang w:val="en-US" w:eastAsia="x-none"/>
          </w:rPr>
          <w:delText>year</w:delText>
        </w:r>
        <w:r w:rsidR="00275B0C">
          <w:rPr>
            <w:noProof w:val="0"/>
            <w:lang w:val="en-US" w:eastAsia="x-none"/>
          </w:rPr>
          <w:delText> </w:delText>
        </w:r>
        <w:r w:rsidR="00EC350F">
          <w:rPr>
            <w:noProof w:val="0"/>
            <w:lang w:val="en-US" w:eastAsia="x-none"/>
          </w:rPr>
          <w:delText>1220</w:delText>
        </w:r>
      </w:del>
      <w:ins w:id="1868" w:author="Oprava" w:date="2024-03-23T13:59:00Z">
        <w:r w:rsidR="00736972" w:rsidRPr="00736972">
          <w:rPr>
            <w:noProof w:val="0"/>
            <w:lang w:val="en-US" w:eastAsia="x-none"/>
          </w:rPr>
          <w:t xml:space="preserve">first </w:t>
        </w:r>
        <w:r w:rsidR="00463A2E">
          <w:rPr>
            <w:noProof w:val="0"/>
            <w:lang w:val="en-US" w:eastAsia="x-none"/>
          </w:rPr>
          <w:t xml:space="preserve">point </w:t>
        </w:r>
        <w:r w:rsidR="00736972" w:rsidRPr="00736972">
          <w:rPr>
            <w:noProof w:val="0"/>
            <w:lang w:val="en-US" w:eastAsia="x-none"/>
          </w:rPr>
          <w:t>in a series</w:t>
        </w:r>
      </w:ins>
      <w:r w:rsidR="00EC350F">
        <w:rPr>
          <w:noProof w:val="0"/>
          <w:lang w:val="en-US" w:eastAsia="x-none"/>
        </w:rPr>
        <w:t xml:space="preserve">. </w:t>
      </w:r>
      <w:r w:rsidR="00EC350F" w:rsidRPr="00CB045C">
        <w:rPr>
          <w:noProof w:val="0"/>
          <w:lang w:val="en-US" w:eastAsia="x-none"/>
        </w:rPr>
        <w:t>Michael Scotus</w:t>
      </w:r>
      <w:r w:rsidRPr="00CB045C">
        <w:rPr>
          <w:noProof w:val="0"/>
          <w:lang w:val="en-US" w:eastAsia="x-none"/>
        </w:rPr>
        <w:t xml:space="preserve"> changed </w:t>
      </w:r>
      <w:r w:rsidR="00EC350F">
        <w:rPr>
          <w:noProof w:val="0"/>
          <w:lang w:val="en-US" w:eastAsia="x-none"/>
        </w:rPr>
        <w:t xml:space="preserve">it </w:t>
      </w:r>
      <w:r w:rsidRPr="00CB045C">
        <w:rPr>
          <w:noProof w:val="0"/>
          <w:lang w:val="en-US" w:eastAsia="x-none"/>
        </w:rPr>
        <w:fldChar w:fldCharType="begin"/>
      </w:r>
      <w:r w:rsidRPr="00CB045C">
        <w:rPr>
          <w:noProof w:val="0"/>
          <w:lang w:val="en-US"/>
        </w:rPr>
        <w:instrText xml:space="preserve"> XE "</w:instrText>
      </w:r>
      <w:r w:rsidRPr="00CB045C">
        <w:rPr>
          <w:noProof w:val="0"/>
          <w:lang w:val="en-US" w:eastAsia="x-none"/>
        </w:rPr>
        <w:instrText>Michael Scotus</w:instrText>
      </w:r>
      <w:r w:rsidRPr="00CB045C">
        <w:rPr>
          <w:noProof w:val="0"/>
          <w:lang w:val="en-US"/>
        </w:rPr>
        <w:instrText xml:space="preserve">" </w:instrText>
      </w:r>
      <w:r w:rsidRPr="00CB045C">
        <w:rPr>
          <w:noProof w:val="0"/>
          <w:lang w:val="en-US" w:eastAsia="x-none"/>
        </w:rPr>
        <w:fldChar w:fldCharType="end"/>
      </w:r>
      <w:r w:rsidR="00D87051">
        <w:rPr>
          <w:noProof w:val="0"/>
          <w:lang w:val="en-US" w:eastAsia="x-none"/>
        </w:rPr>
        <w:t xml:space="preserve">in favor of the authentic Aristotelianism of the Sicilian </w:t>
      </w:r>
      <w:r w:rsidR="00477D27">
        <w:rPr>
          <w:noProof w:val="0"/>
          <w:lang w:val="en-US" w:eastAsia="x-none"/>
        </w:rPr>
        <w:t>school</w:t>
      </w:r>
      <w:r w:rsidR="00A85753">
        <w:rPr>
          <w:noProof w:val="0"/>
          <w:lang w:val="en-US" w:eastAsia="x-none"/>
        </w:rPr>
        <w:t xml:space="preserve"> after his arrival to Paris </w:t>
      </w:r>
      <w:del w:id="1869" w:author="Oprava" w:date="2024-03-23T13:59:00Z">
        <w:r w:rsidR="00D87051">
          <w:rPr>
            <w:noProof w:val="0"/>
            <w:lang w:val="en-US" w:eastAsia="x-none"/>
          </w:rPr>
          <w:delText>in</w:delText>
        </w:r>
      </w:del>
      <w:ins w:id="1870" w:author="Oprava" w:date="2024-03-23T13:59:00Z">
        <w:r w:rsidR="00A85753">
          <w:rPr>
            <w:noProof w:val="0"/>
            <w:lang w:val="en-US" w:eastAsia="x-none"/>
          </w:rPr>
          <w:t>about</w:t>
        </w:r>
      </w:ins>
      <w:r w:rsidR="00D87051">
        <w:rPr>
          <w:noProof w:val="0"/>
          <w:lang w:val="en-US" w:eastAsia="x-none"/>
        </w:rPr>
        <w:t xml:space="preserve"> 1230 </w:t>
      </w:r>
      <w:r w:rsidRPr="00CB045C">
        <w:rPr>
          <w:noProof w:val="0"/>
          <w:lang w:val="en-US" w:eastAsia="x-none"/>
        </w:rPr>
        <w:t>(OBJ</w:t>
      </w:r>
      <w:r w:rsidR="00275B0C">
        <w:rPr>
          <w:noProof w:val="0"/>
          <w:lang w:val="en-US" w:eastAsia="x-none"/>
        </w:rPr>
        <w:t> </w:t>
      </w:r>
      <w:r w:rsidRPr="00CB045C">
        <w:rPr>
          <w:noProof w:val="0"/>
          <w:lang w:val="en-US" w:eastAsia="x-none"/>
        </w:rPr>
        <w:t xml:space="preserve">II, ch. 2.1.3). The presence or absence of the diaphanum contains the core of all later </w:t>
      </w:r>
      <w:r w:rsidR="00D87051">
        <w:rPr>
          <w:noProof w:val="0"/>
          <w:lang w:val="en-US" w:eastAsia="x-none"/>
        </w:rPr>
        <w:t>quarrels</w:t>
      </w:r>
      <w:r w:rsidR="005626CF">
        <w:rPr>
          <w:noProof w:val="0"/>
          <w:lang w:val="en-US" w:eastAsia="x-none"/>
        </w:rPr>
        <w:t xml:space="preserve"> about the nature of cognition.</w:t>
      </w:r>
    </w:p>
    <w:p w14:paraId="3E7777C3" w14:textId="762CEA41" w:rsidR="00F0417F" w:rsidRDefault="006251E8" w:rsidP="00F0417F">
      <w:pPr>
        <w:ind w:firstLine="397"/>
        <w:rPr>
          <w:noProof w:val="0"/>
          <w:lang w:val="en-US" w:eastAsia="x-none"/>
        </w:rPr>
      </w:pPr>
      <w:r w:rsidRPr="00CB045C">
        <w:rPr>
          <w:noProof w:val="0"/>
          <w:lang w:val="en-US" w:eastAsia="x-none"/>
        </w:rPr>
        <w:t xml:space="preserve">Thanks to the introduction of the </w:t>
      </w:r>
      <w:r w:rsidRPr="00CB045C">
        <w:rPr>
          <w:i/>
          <w:noProof w:val="0"/>
          <w:lang w:val="en-US" w:eastAsia="x-none"/>
        </w:rPr>
        <w:t>intellectus in potencia</w:t>
      </w:r>
      <w:r w:rsidRPr="00CB045C">
        <w:rPr>
          <w:noProof w:val="0"/>
          <w:lang w:val="en-US" w:eastAsia="x-none"/>
        </w:rPr>
        <w:t xml:space="preserve"> into the Neoplatonic scheme of cognition, a </w:t>
      </w:r>
      <w:r w:rsidR="00056B46">
        <w:rPr>
          <w:noProof w:val="0"/>
          <w:lang w:val="en-US" w:eastAsia="x-none"/>
        </w:rPr>
        <w:t xml:space="preserve">new </w:t>
      </w:r>
      <w:del w:id="1871" w:author="Oprava" w:date="2024-03-23T13:59:00Z">
        <w:r w:rsidRPr="00CB045C">
          <w:rPr>
            <w:noProof w:val="0"/>
            <w:lang w:val="en-US" w:eastAsia="x-none"/>
          </w:rPr>
          <w:delText xml:space="preserve">event of the </w:delText>
        </w:r>
      </w:del>
      <w:r w:rsidRPr="00CB045C">
        <w:rPr>
          <w:noProof w:val="0"/>
          <w:lang w:val="en-US" w:eastAsia="x-none"/>
        </w:rPr>
        <w:t xml:space="preserve">unconcealment </w:t>
      </w:r>
      <w:ins w:id="1872" w:author="Oprava" w:date="2024-03-23T13:59:00Z">
        <w:r w:rsidR="00056B46">
          <w:rPr>
            <w:noProof w:val="0"/>
            <w:lang w:val="en-US" w:eastAsia="x-none"/>
          </w:rPr>
          <w:t xml:space="preserve">of being </w:t>
        </w:r>
      </w:ins>
      <w:r w:rsidRPr="00CB045C">
        <w:rPr>
          <w:noProof w:val="0"/>
          <w:lang w:val="en-US" w:eastAsia="x-none"/>
        </w:rPr>
        <w:t>(</w:t>
      </w:r>
      <w:r w:rsidR="00DB0B82" w:rsidRPr="00CB045C">
        <w:rPr>
          <w:i/>
          <w:noProof w:val="0"/>
          <w:lang w:val="en-US" w:eastAsia="x-none"/>
        </w:rPr>
        <w:t>alētheia</w:t>
      </w:r>
      <w:r w:rsidRPr="00CB045C">
        <w:rPr>
          <w:noProof w:val="0"/>
          <w:lang w:val="en-US" w:eastAsia="x-none"/>
        </w:rPr>
        <w:t xml:space="preserve">) </w:t>
      </w:r>
      <w:del w:id="1873" w:author="Oprava" w:date="2024-03-23T13:59:00Z">
        <w:r w:rsidRPr="00CB045C">
          <w:rPr>
            <w:noProof w:val="0"/>
            <w:lang w:val="en-US" w:eastAsia="x-none"/>
          </w:rPr>
          <w:delText>occurs</w:delText>
        </w:r>
      </w:del>
      <w:ins w:id="1874" w:author="Oprava" w:date="2024-03-23T13:59:00Z">
        <w:r w:rsidR="00056B46">
          <w:rPr>
            <w:noProof w:val="0"/>
            <w:lang w:val="en-US" w:eastAsia="x-none"/>
          </w:rPr>
          <w:t>took place</w:t>
        </w:r>
      </w:ins>
      <w:r w:rsidR="00056B46">
        <w:rPr>
          <w:noProof w:val="0"/>
          <w:lang w:val="en-US" w:eastAsia="x-none"/>
        </w:rPr>
        <w:t xml:space="preserve"> </w:t>
      </w:r>
      <w:r w:rsidRPr="00CB045C">
        <w:rPr>
          <w:noProof w:val="0"/>
          <w:lang w:val="en-US" w:eastAsia="x-none"/>
        </w:rPr>
        <w:t>in Western metaphysics.</w:t>
      </w:r>
      <w:ins w:id="1875" w:author="Oprava" w:date="2024-03-23T13:59:00Z">
        <w:r w:rsidRPr="00CB045C">
          <w:rPr>
            <w:noProof w:val="0"/>
            <w:lang w:val="en-US" w:eastAsia="x-none"/>
          </w:rPr>
          <w:t xml:space="preserve"> </w:t>
        </w:r>
        <w:r w:rsidR="00696B6A" w:rsidRPr="00696B6A">
          <w:rPr>
            <w:noProof w:val="0"/>
            <w:lang w:val="en-US" w:eastAsia="x-none"/>
          </w:rPr>
          <w:t>Alfarabi returned to the metaphysics of Aristotle.</w:t>
        </w:r>
      </w:ins>
      <w:r w:rsidR="00696B6A" w:rsidRPr="00696B6A">
        <w:rPr>
          <w:noProof w:val="0"/>
          <w:lang w:val="en-US" w:eastAsia="x-none"/>
        </w:rPr>
        <w:t xml:space="preserve"> </w:t>
      </w:r>
      <w:r w:rsidRPr="00CB045C">
        <w:rPr>
          <w:noProof w:val="0"/>
          <w:lang w:val="en-US" w:eastAsia="x-none"/>
        </w:rPr>
        <w:t>The soul possesses its own ability of cognition, which, however, keeps only a secondary</w:t>
      </w:r>
      <w:r w:rsidR="00D87051">
        <w:rPr>
          <w:noProof w:val="0"/>
          <w:lang w:val="en-US" w:eastAsia="x-none"/>
        </w:rPr>
        <w:t xml:space="preserve">, </w:t>
      </w:r>
      <w:r w:rsidRPr="00CB045C">
        <w:rPr>
          <w:noProof w:val="0"/>
          <w:lang w:val="en-US" w:eastAsia="x-none"/>
        </w:rPr>
        <w:t xml:space="preserve">accidental value compared to the existing real thing. The cognition is determined by the </w:t>
      </w:r>
      <w:r w:rsidR="00787BD3">
        <w:rPr>
          <w:noProof w:val="0"/>
          <w:lang w:val="en-US" w:eastAsia="x-none"/>
        </w:rPr>
        <w:t>reality</w:t>
      </w:r>
      <w:r w:rsidRPr="00CB045C">
        <w:rPr>
          <w:noProof w:val="0"/>
          <w:lang w:val="en-US" w:eastAsia="x-none"/>
        </w:rPr>
        <w:t xml:space="preserve">. We perceive </w:t>
      </w:r>
      <w:r w:rsidR="0032725A">
        <w:rPr>
          <w:noProof w:val="0"/>
          <w:lang w:val="en-US" w:eastAsia="x-none"/>
        </w:rPr>
        <w:t xml:space="preserve">the </w:t>
      </w:r>
      <w:r w:rsidRPr="00CB045C">
        <w:rPr>
          <w:noProof w:val="0"/>
          <w:lang w:val="en-US" w:eastAsia="x-none"/>
        </w:rPr>
        <w:t>thing through senses that are actualized directly from t</w:t>
      </w:r>
      <w:r w:rsidR="00366E14">
        <w:rPr>
          <w:noProof w:val="0"/>
          <w:lang w:val="en-US" w:eastAsia="x-none"/>
        </w:rPr>
        <w:t>he first substance. Through the</w:t>
      </w:r>
      <w:r w:rsidRPr="00CB045C">
        <w:rPr>
          <w:noProof w:val="0"/>
          <w:lang w:val="en-US" w:eastAsia="x-none"/>
        </w:rPr>
        <w:t xml:space="preserve"> secondary relation to the real thing, the soul becomes everything (νοῦς τῷ πάντα γίνεσθαι, </w:t>
      </w:r>
      <w:r w:rsidRPr="00CB045C">
        <w:rPr>
          <w:i/>
          <w:noProof w:val="0"/>
          <w:lang w:val="en-US" w:eastAsia="x-none"/>
        </w:rPr>
        <w:t>De anima</w:t>
      </w:r>
      <w:r w:rsidRPr="00CB045C">
        <w:rPr>
          <w:noProof w:val="0"/>
          <w:lang w:val="en-US" w:eastAsia="x-none"/>
        </w:rPr>
        <w:t xml:space="preserve"> 430a14</w:t>
      </w:r>
      <w:r w:rsidRPr="00CB045C">
        <w:rPr>
          <w:noProof w:val="0"/>
          <w:lang w:val="en-US"/>
        </w:rPr>
        <w:fldChar w:fldCharType="begin"/>
      </w:r>
      <w:r w:rsidRPr="00CB045C">
        <w:rPr>
          <w:noProof w:val="0"/>
          <w:lang w:val="en-US"/>
        </w:rPr>
        <w:instrText xml:space="preserve"> XE "Aristoteles:</w:instrText>
      </w:r>
      <w:r w:rsidRPr="00CB045C">
        <w:rPr>
          <w:i/>
          <w:noProof w:val="0"/>
          <w:lang w:val="en-US"/>
        </w:rPr>
        <w:instrText>De anima</w:instrText>
      </w:r>
      <w:r w:rsidRPr="00CB045C">
        <w:rPr>
          <w:noProof w:val="0"/>
          <w:lang w:val="en-US"/>
        </w:rPr>
        <w:instrText xml:space="preserve"> 430a14" </w:instrText>
      </w:r>
      <w:r w:rsidRPr="00CB045C">
        <w:rPr>
          <w:noProof w:val="0"/>
          <w:lang w:val="en-US"/>
        </w:rPr>
        <w:fldChar w:fldCharType="end"/>
      </w:r>
      <w:r w:rsidRPr="00CB045C">
        <w:rPr>
          <w:noProof w:val="0"/>
          <w:lang w:val="en-US" w:eastAsia="x-none"/>
        </w:rPr>
        <w:t>). Recognition is actualized through the Aristotelian metaphysical dative</w:t>
      </w:r>
      <w:r w:rsidR="0043581C">
        <w:rPr>
          <w:noProof w:val="0"/>
          <w:lang w:val="en-US" w:eastAsia="x-none"/>
        </w:rPr>
        <w:t xml:space="preserve"> and </w:t>
      </w:r>
      <w:r w:rsidR="003E059B">
        <w:rPr>
          <w:noProof w:val="0"/>
          <w:lang w:val="en-US" w:eastAsia="x-none"/>
        </w:rPr>
        <w:t xml:space="preserve">it is predicated </w:t>
      </w:r>
      <w:r w:rsidR="00A13863">
        <w:rPr>
          <w:noProof w:val="0"/>
          <w:lang w:val="en-US" w:eastAsia="x-none"/>
        </w:rPr>
        <w:t xml:space="preserve">as </w:t>
      </w:r>
      <w:r w:rsidR="0043581C">
        <w:rPr>
          <w:noProof w:val="0"/>
          <w:lang w:val="en-US" w:eastAsia="x-none"/>
        </w:rPr>
        <w:t>categorial imposition</w:t>
      </w:r>
      <w:r w:rsidRPr="00CB045C">
        <w:rPr>
          <w:noProof w:val="0"/>
          <w:lang w:val="en-US" w:eastAsia="x-none"/>
        </w:rPr>
        <w:t xml:space="preserve">. </w:t>
      </w:r>
      <w:r w:rsidR="00383DD9">
        <w:rPr>
          <w:noProof w:val="0"/>
          <w:lang w:val="en-US" w:eastAsia="x-none"/>
        </w:rPr>
        <w:t xml:space="preserve">Knowledge </w:t>
      </w:r>
      <w:r w:rsidRPr="00CB045C">
        <w:rPr>
          <w:noProof w:val="0"/>
          <w:lang w:val="en-US" w:eastAsia="x-none"/>
        </w:rPr>
        <w:t xml:space="preserve">is given in the past mode of being of the real being vis-à-vis the cognized concept (τῷ τί ἦν, </w:t>
      </w:r>
      <w:r w:rsidRPr="00CB045C">
        <w:rPr>
          <w:i/>
          <w:noProof w:val="0"/>
          <w:lang w:val="en-US" w:eastAsia="x-none"/>
        </w:rPr>
        <w:t>quo est</w:t>
      </w:r>
      <w:r w:rsidRPr="00CB045C">
        <w:rPr>
          <w:i/>
          <w:noProof w:val="0"/>
          <w:lang w:val="en-US" w:eastAsia="x-none"/>
        </w:rPr>
        <w:fldChar w:fldCharType="begin"/>
      </w:r>
      <w:r w:rsidRPr="00CB045C">
        <w:rPr>
          <w:noProof w:val="0"/>
          <w:lang w:val="en-US"/>
        </w:rPr>
        <w:instrText xml:space="preserve"> XE "</w:instrText>
      </w:r>
      <w:r w:rsidRPr="00CB045C">
        <w:rPr>
          <w:i/>
          <w:noProof w:val="0"/>
          <w:lang w:val="en-US" w:eastAsia="x-none"/>
        </w:rPr>
        <w:instrText>quo est</w:instrText>
      </w:r>
      <w:r w:rsidRPr="00CB045C">
        <w:rPr>
          <w:noProof w:val="0"/>
          <w:lang w:val="en-US"/>
        </w:rPr>
        <w:instrText xml:space="preserve">" </w:instrText>
      </w:r>
      <w:r w:rsidRPr="00CB045C">
        <w:rPr>
          <w:i/>
          <w:noProof w:val="0"/>
          <w:lang w:val="en-US" w:eastAsia="x-none"/>
        </w:rPr>
        <w:fldChar w:fldCharType="end"/>
      </w:r>
      <w:r w:rsidRPr="00CB045C">
        <w:rPr>
          <w:noProof w:val="0"/>
          <w:lang w:val="en-US" w:eastAsia="x-none"/>
        </w:rPr>
        <w:t>; ch.</w:t>
      </w:r>
      <w:r w:rsidR="00275B0C">
        <w:rPr>
          <w:noProof w:val="0"/>
          <w:lang w:val="en-US" w:eastAsia="x-none"/>
        </w:rPr>
        <w:t> </w:t>
      </w:r>
      <w:r w:rsidRPr="00CB045C">
        <w:rPr>
          <w:noProof w:val="0"/>
          <w:lang w:val="en-US" w:eastAsia="x-none"/>
        </w:rPr>
        <w:t xml:space="preserve">1.1). Cognition arises </w:t>
      </w:r>
      <w:del w:id="1876" w:author="Oprava" w:date="2024-03-23T13:59:00Z">
        <w:r w:rsidRPr="00CB045C">
          <w:rPr>
            <w:noProof w:val="0"/>
            <w:lang w:val="en-US" w:eastAsia="x-none"/>
          </w:rPr>
          <w:delText>from the</w:delText>
        </w:r>
      </w:del>
      <w:ins w:id="1877" w:author="Oprava" w:date="2024-03-23T13:59:00Z">
        <w:r w:rsidR="00E92129">
          <w:rPr>
            <w:noProof w:val="0"/>
            <w:lang w:val="en-US" w:eastAsia="x-none"/>
          </w:rPr>
          <w:t>in virtu</w:t>
        </w:r>
        <w:r w:rsidR="002C3BE5">
          <w:rPr>
            <w:noProof w:val="0"/>
            <w:lang w:val="en-US" w:eastAsia="x-none"/>
          </w:rPr>
          <w:t>e</w:t>
        </w:r>
        <w:r w:rsidR="00E92129">
          <w:rPr>
            <w:noProof w:val="0"/>
            <w:lang w:val="en-US" w:eastAsia="x-none"/>
          </w:rPr>
          <w:t xml:space="preserve"> of</w:t>
        </w:r>
      </w:ins>
      <w:r w:rsidR="00E92129">
        <w:rPr>
          <w:noProof w:val="0"/>
          <w:lang w:val="en-US" w:eastAsia="x-none"/>
        </w:rPr>
        <w:t xml:space="preserve"> </w:t>
      </w:r>
      <w:r w:rsidRPr="00CB045C">
        <w:rPr>
          <w:noProof w:val="0"/>
          <w:lang w:val="en-US" w:eastAsia="x-none"/>
        </w:rPr>
        <w:t xml:space="preserve">individual imagination and </w:t>
      </w:r>
      <w:del w:id="1878" w:author="Oprava" w:date="2024-03-23T13:59:00Z">
        <w:r w:rsidRPr="00CB045C">
          <w:rPr>
            <w:noProof w:val="0"/>
            <w:lang w:val="en-US" w:eastAsia="x-none"/>
          </w:rPr>
          <w:delText xml:space="preserve">from the </w:delText>
        </w:r>
      </w:del>
      <w:r w:rsidRPr="00CB045C">
        <w:rPr>
          <w:noProof w:val="0"/>
          <w:lang w:val="en-US" w:eastAsia="x-none"/>
        </w:rPr>
        <w:t xml:space="preserve">individual </w:t>
      </w:r>
      <w:r w:rsidRPr="00CB045C">
        <w:rPr>
          <w:i/>
          <w:noProof w:val="0"/>
          <w:lang w:val="en-US" w:eastAsia="x-none"/>
        </w:rPr>
        <w:t>intellectus possibilis</w:t>
      </w:r>
      <w:r w:rsidRPr="00CB045C">
        <w:rPr>
          <w:noProof w:val="0"/>
          <w:lang w:val="en-US" w:eastAsia="x-none"/>
        </w:rPr>
        <w:t xml:space="preserve">. Both types of diaphanum constitute a twofold form of sensual and intellectual mediation in the soul. This twofold mediation brings </w:t>
      </w:r>
      <w:r w:rsidR="008361D1">
        <w:rPr>
          <w:noProof w:val="0"/>
          <w:lang w:val="en-US" w:eastAsia="x-none"/>
        </w:rPr>
        <w:t xml:space="preserve">about </w:t>
      </w:r>
      <w:r w:rsidR="00286E77">
        <w:rPr>
          <w:noProof w:val="0"/>
          <w:lang w:val="en-US" w:eastAsia="x-none"/>
        </w:rPr>
        <w:t xml:space="preserve">the </w:t>
      </w:r>
      <w:r w:rsidR="000D1968">
        <w:rPr>
          <w:noProof w:val="0"/>
          <w:lang w:val="en-US" w:eastAsia="x-none"/>
        </w:rPr>
        <w:t xml:space="preserve">immaterial </w:t>
      </w:r>
      <w:r w:rsidR="00286E77">
        <w:rPr>
          <w:noProof w:val="0"/>
          <w:lang w:val="en-US" w:eastAsia="x-none"/>
        </w:rPr>
        <w:t xml:space="preserve">meaning of </w:t>
      </w:r>
      <w:r w:rsidRPr="00CB045C">
        <w:rPr>
          <w:noProof w:val="0"/>
          <w:lang w:val="en-US" w:eastAsia="x-none"/>
        </w:rPr>
        <w:t xml:space="preserve">original </w:t>
      </w:r>
      <w:r w:rsidR="000D1968">
        <w:rPr>
          <w:noProof w:val="0"/>
          <w:lang w:val="en-US" w:eastAsia="x-none"/>
        </w:rPr>
        <w:t xml:space="preserve">material </w:t>
      </w:r>
      <w:r w:rsidRPr="00CB045C">
        <w:rPr>
          <w:noProof w:val="0"/>
          <w:lang w:val="en-US" w:eastAsia="x-none"/>
        </w:rPr>
        <w:t>thing</w:t>
      </w:r>
      <w:r w:rsidR="00D87051">
        <w:rPr>
          <w:noProof w:val="0"/>
          <w:lang w:val="en-US" w:eastAsia="x-none"/>
        </w:rPr>
        <w:t>s</w:t>
      </w:r>
      <w:r w:rsidRPr="00CB045C">
        <w:rPr>
          <w:noProof w:val="0"/>
          <w:lang w:val="en-US" w:eastAsia="x-none"/>
        </w:rPr>
        <w:t xml:space="preserve"> in reality. The intellect keeps its </w:t>
      </w:r>
      <w:r w:rsidR="00D87051">
        <w:rPr>
          <w:noProof w:val="0"/>
          <w:lang w:val="en-US" w:eastAsia="x-none"/>
        </w:rPr>
        <w:t xml:space="preserve">present concept related to </w:t>
      </w:r>
      <w:r w:rsidRPr="00CB045C">
        <w:rPr>
          <w:noProof w:val="0"/>
          <w:lang w:val="en-US" w:eastAsia="x-none"/>
        </w:rPr>
        <w:t xml:space="preserve">past character </w:t>
      </w:r>
      <w:r w:rsidR="00D87051">
        <w:rPr>
          <w:noProof w:val="0"/>
          <w:lang w:val="en-US" w:eastAsia="x-none"/>
        </w:rPr>
        <w:t xml:space="preserve">of </w:t>
      </w:r>
      <w:r w:rsidRPr="00CB045C">
        <w:rPr>
          <w:noProof w:val="0"/>
          <w:lang w:val="en-US" w:eastAsia="x-none"/>
        </w:rPr>
        <w:t xml:space="preserve">the </w:t>
      </w:r>
      <w:r w:rsidR="00D87051">
        <w:rPr>
          <w:noProof w:val="0"/>
          <w:lang w:val="en-US" w:eastAsia="x-none"/>
        </w:rPr>
        <w:t xml:space="preserve">actual </w:t>
      </w:r>
      <w:r w:rsidRPr="00CB045C">
        <w:rPr>
          <w:noProof w:val="0"/>
          <w:lang w:val="en-US" w:eastAsia="x-none"/>
        </w:rPr>
        <w:t>ex</w:t>
      </w:r>
      <w:r w:rsidR="00D87051">
        <w:rPr>
          <w:noProof w:val="0"/>
          <w:lang w:val="en-US" w:eastAsia="x-none"/>
        </w:rPr>
        <w:t>istence</w:t>
      </w:r>
      <w:r w:rsidR="00E25F1D">
        <w:rPr>
          <w:noProof w:val="0"/>
          <w:lang w:val="en-US" w:eastAsia="x-none"/>
        </w:rPr>
        <w:t xml:space="preserve"> of the cognized thing</w:t>
      </w:r>
      <w:r w:rsidRPr="00CB045C">
        <w:rPr>
          <w:noProof w:val="0"/>
          <w:lang w:val="en-US" w:eastAsia="x-none"/>
        </w:rPr>
        <w:t xml:space="preserve">. The blind modernity, thinking under the influence of vengeful Furies, sees the parousia of eidetic meaning through the objective </w:t>
      </w:r>
      <w:r w:rsidR="00292E12">
        <w:rPr>
          <w:noProof w:val="0"/>
          <w:lang w:val="en-US" w:eastAsia="x-none"/>
        </w:rPr>
        <w:t>sun</w:t>
      </w:r>
      <w:r w:rsidRPr="00CB045C">
        <w:rPr>
          <w:noProof w:val="0"/>
          <w:lang w:val="en-US" w:eastAsia="x-none"/>
        </w:rPr>
        <w:t xml:space="preserve"> myth. This paranoiac vision </w:t>
      </w:r>
      <w:r w:rsidR="00CA1A2B">
        <w:rPr>
          <w:noProof w:val="0"/>
          <w:lang w:val="en-US" w:eastAsia="x-none"/>
        </w:rPr>
        <w:t xml:space="preserve">creates </w:t>
      </w:r>
      <w:del w:id="1879" w:author="Oprava" w:date="2024-03-23T13:59:00Z">
        <w:r w:rsidR="00CA1A2B">
          <w:rPr>
            <w:noProof w:val="0"/>
            <w:lang w:val="en-US" w:eastAsia="x-none"/>
          </w:rPr>
          <w:lastRenderedPageBreak/>
          <w:delText>mythopoetic</w:delText>
        </w:r>
      </w:del>
      <w:ins w:id="1880" w:author="Oprava" w:date="2024-03-23T13:59:00Z">
        <w:r w:rsidR="00CA1A2B">
          <w:rPr>
            <w:noProof w:val="0"/>
            <w:lang w:val="en-US" w:eastAsia="x-none"/>
          </w:rPr>
          <w:t>mytho</w:t>
        </w:r>
        <w:r w:rsidR="002C3BE5">
          <w:rPr>
            <w:noProof w:val="0"/>
            <w:lang w:val="en-US" w:eastAsia="x-none"/>
          </w:rPr>
          <w:t>logical</w:t>
        </w:r>
      </w:ins>
      <w:r w:rsidR="002C3BE5">
        <w:rPr>
          <w:noProof w:val="0"/>
          <w:lang w:val="en-US" w:eastAsia="x-none"/>
        </w:rPr>
        <w:t xml:space="preserve"> </w:t>
      </w:r>
      <w:r w:rsidR="00CA1A2B">
        <w:rPr>
          <w:noProof w:val="0"/>
          <w:lang w:val="en-US" w:eastAsia="x-none"/>
        </w:rPr>
        <w:t xml:space="preserve">reality, </w:t>
      </w:r>
      <w:r w:rsidRPr="00CB045C">
        <w:rPr>
          <w:noProof w:val="0"/>
          <w:lang w:val="en-US" w:eastAsia="x-none"/>
        </w:rPr>
        <w:t xml:space="preserve">which replaced the Aristotelian deductive proof and critical </w:t>
      </w:r>
      <w:r w:rsidR="002C60BF">
        <w:rPr>
          <w:noProof w:val="0"/>
          <w:lang w:val="en-US" w:eastAsia="x-none"/>
        </w:rPr>
        <w:t xml:space="preserve">knowledge </w:t>
      </w:r>
      <w:r w:rsidRPr="00CB045C">
        <w:rPr>
          <w:noProof w:val="0"/>
          <w:lang w:val="en-US" w:eastAsia="x-none"/>
        </w:rPr>
        <w:t>of</w:t>
      </w:r>
      <w:r w:rsidR="003A35EC">
        <w:rPr>
          <w:noProof w:val="0"/>
          <w:lang w:val="en-US" w:eastAsia="x-none"/>
        </w:rPr>
        <w:t xml:space="preserve"> the first real substance. That</w:t>
      </w:r>
      <w:r w:rsidRPr="00CB045C">
        <w:rPr>
          <w:noProof w:val="0"/>
          <w:lang w:val="en-US" w:eastAsia="x-none"/>
        </w:rPr>
        <w:t xml:space="preserve"> new </w:t>
      </w:r>
      <w:r w:rsidR="003A35EC">
        <w:rPr>
          <w:noProof w:val="0"/>
          <w:lang w:val="en-US" w:eastAsia="x-none"/>
        </w:rPr>
        <w:t xml:space="preserve">kind </w:t>
      </w:r>
      <w:r w:rsidRPr="00CB045C">
        <w:rPr>
          <w:noProof w:val="0"/>
          <w:lang w:val="en-US" w:eastAsia="x-none"/>
        </w:rPr>
        <w:t xml:space="preserve">of knowledge </w:t>
      </w:r>
      <w:r w:rsidR="003A35EC">
        <w:rPr>
          <w:noProof w:val="0"/>
          <w:lang w:val="en-US" w:eastAsia="x-none"/>
        </w:rPr>
        <w:t xml:space="preserve">is </w:t>
      </w:r>
      <w:r w:rsidRPr="00CB045C">
        <w:rPr>
          <w:noProof w:val="0"/>
          <w:lang w:val="en-US" w:eastAsia="x-none"/>
        </w:rPr>
        <w:t>projected on the wall of the Platonic cave. The role of the “</w:t>
      </w:r>
      <w:r w:rsidR="00155717">
        <w:rPr>
          <w:noProof w:val="0"/>
          <w:lang w:val="en-US" w:eastAsia="x-none"/>
        </w:rPr>
        <w:t>educated</w:t>
      </w:r>
      <w:r w:rsidRPr="00CB045C">
        <w:rPr>
          <w:noProof w:val="0"/>
          <w:lang w:val="en-US" w:eastAsia="x-none"/>
        </w:rPr>
        <w:t xml:space="preserve">” guardians of Western civilization, who found their </w:t>
      </w:r>
      <w:r w:rsidR="00781758">
        <w:rPr>
          <w:noProof w:val="0"/>
          <w:lang w:val="en-US" w:eastAsia="x-none"/>
        </w:rPr>
        <w:t xml:space="preserve">living </w:t>
      </w:r>
      <w:r w:rsidRPr="00CB045C">
        <w:rPr>
          <w:noProof w:val="0"/>
          <w:lang w:val="en-US" w:eastAsia="x-none"/>
        </w:rPr>
        <w:t xml:space="preserve">in the academic institutions, is quite indispensable in this divine comedy. The play of </w:t>
      </w:r>
      <w:r w:rsidR="009E72D8">
        <w:rPr>
          <w:noProof w:val="0"/>
          <w:lang w:val="en-US" w:eastAsia="x-none"/>
        </w:rPr>
        <w:t xml:space="preserve">man-made </w:t>
      </w:r>
      <w:r w:rsidRPr="00CB045C">
        <w:rPr>
          <w:noProof w:val="0"/>
          <w:lang w:val="en-US" w:eastAsia="x-none"/>
        </w:rPr>
        <w:t>simulacra replaced the diaphanum</w:t>
      </w:r>
      <w:r w:rsidRPr="00CB045C">
        <w:rPr>
          <w:noProof w:val="0"/>
          <w:lang w:val="en-US" w:eastAsia="x-none"/>
        </w:rPr>
        <w:fldChar w:fldCharType="begin"/>
      </w:r>
      <w:r w:rsidRPr="00CB045C">
        <w:rPr>
          <w:noProof w:val="0"/>
          <w:lang w:val="en-US"/>
        </w:rPr>
        <w:instrText xml:space="preserve"> XE "</w:instrText>
      </w:r>
      <w:r w:rsidR="00F13660" w:rsidRPr="00CB045C">
        <w:rPr>
          <w:noProof w:val="0"/>
          <w:lang w:val="en-US" w:eastAsia="x-none"/>
        </w:rPr>
        <w:instrText>diaphanum</w:instrText>
      </w:r>
      <w:r w:rsidRPr="00CB045C">
        <w:rPr>
          <w:noProof w:val="0"/>
          <w:lang w:val="en-US"/>
        </w:rPr>
        <w:instrText xml:space="preserve">" </w:instrText>
      </w:r>
      <w:r w:rsidRPr="00CB045C">
        <w:rPr>
          <w:noProof w:val="0"/>
          <w:lang w:val="en-US" w:eastAsia="x-none"/>
        </w:rPr>
        <w:fldChar w:fldCharType="end"/>
      </w:r>
      <w:r w:rsidRPr="00CB045C">
        <w:rPr>
          <w:noProof w:val="0"/>
          <w:lang w:val="en-US" w:eastAsia="x-none"/>
        </w:rPr>
        <w:t xml:space="preserve"> and </w:t>
      </w:r>
      <w:del w:id="1881" w:author="Oprava" w:date="2024-03-23T13:59:00Z">
        <w:r w:rsidRPr="00CB045C">
          <w:rPr>
            <w:noProof w:val="0"/>
            <w:lang w:val="en-US" w:eastAsia="x-none"/>
          </w:rPr>
          <w:delText>poetically establishes</w:delText>
        </w:r>
      </w:del>
      <w:ins w:id="1882" w:author="Oprava" w:date="2024-03-23T13:59:00Z">
        <w:r w:rsidR="002C3BE5">
          <w:rPr>
            <w:noProof w:val="0"/>
            <w:lang w:val="en-US" w:eastAsia="x-none"/>
          </w:rPr>
          <w:t>established</w:t>
        </w:r>
      </w:ins>
      <w:r w:rsidRPr="00CB045C">
        <w:rPr>
          <w:noProof w:val="0"/>
          <w:lang w:val="en-US" w:eastAsia="x-none"/>
        </w:rPr>
        <w:t xml:space="preserve"> the globally efficient Platonism </w:t>
      </w:r>
      <w:r w:rsidR="004D3053">
        <w:rPr>
          <w:noProof w:val="0"/>
          <w:lang w:val="en-US" w:eastAsia="x-none"/>
        </w:rPr>
        <w:t>for the troglodytes in</w:t>
      </w:r>
      <w:r w:rsidRPr="00CB045C">
        <w:rPr>
          <w:noProof w:val="0"/>
          <w:lang w:val="en-US" w:eastAsia="x-none"/>
        </w:rPr>
        <w:t xml:space="preserve"> the epoch of objectivism</w:t>
      </w:r>
      <w:ins w:id="1883" w:author="Oprava" w:date="2024-03-23T13:59:00Z">
        <w:r w:rsidR="00DF4E9E">
          <w:rPr>
            <w:noProof w:val="0"/>
            <w:lang w:val="en-US" w:eastAsia="x-none"/>
          </w:rPr>
          <w:t xml:space="preserve"> for peuple</w:t>
        </w:r>
      </w:ins>
      <w:r w:rsidRPr="00CB045C">
        <w:rPr>
          <w:noProof w:val="0"/>
          <w:lang w:val="en-US" w:eastAsia="x-none"/>
        </w:rPr>
        <w:t xml:space="preserve">. </w:t>
      </w:r>
      <w:r w:rsidR="001B7069" w:rsidRPr="00CB045C">
        <w:rPr>
          <w:noProof w:val="0"/>
          <w:lang w:val="en-US" w:eastAsia="x-none"/>
        </w:rPr>
        <w:t>Averroes</w:t>
      </w:r>
      <w:r w:rsidRPr="00CB045C">
        <w:rPr>
          <w:noProof w:val="0"/>
          <w:lang w:val="en-US" w:eastAsia="x-none"/>
        </w:rPr>
        <w:t xml:space="preserve"> was fully aware of the epochal significance of Abunaser’s principled shift in understanding the intellect and he completed this tradition in </w:t>
      </w:r>
      <w:ins w:id="1884" w:author="Oprava" w:date="2024-03-23T13:59:00Z">
        <w:r w:rsidR="00445606">
          <w:rPr>
            <w:noProof w:val="0"/>
            <w:lang w:val="en-US" w:eastAsia="x-none"/>
          </w:rPr>
          <w:t xml:space="preserve">the work </w:t>
        </w:r>
      </w:ins>
      <w:r w:rsidRPr="00CB045C">
        <w:rPr>
          <w:noProof w:val="0"/>
          <w:lang w:val="en-US" w:eastAsia="x-none"/>
        </w:rPr>
        <w:t>CMDA. Avicenna and</w:t>
      </w:r>
      <w:r w:rsidR="009E72D8">
        <w:rPr>
          <w:noProof w:val="0"/>
          <w:lang w:val="en-US" w:eastAsia="x-none"/>
        </w:rPr>
        <w:t xml:space="preserve"> </w:t>
      </w:r>
      <w:r w:rsidR="001B7069" w:rsidRPr="00CB045C">
        <w:rPr>
          <w:noProof w:val="0"/>
          <w:lang w:val="en-US" w:eastAsia="x-none"/>
        </w:rPr>
        <w:t>Averroes</w:t>
      </w:r>
      <w:r w:rsidRPr="00CB045C">
        <w:rPr>
          <w:noProof w:val="0"/>
          <w:lang w:val="en-US" w:eastAsia="x-none"/>
        </w:rPr>
        <w:t xml:space="preserve"> explained </w:t>
      </w:r>
      <w:r w:rsidR="009E72D8">
        <w:rPr>
          <w:noProof w:val="0"/>
          <w:lang w:val="en-US" w:eastAsia="x-none"/>
        </w:rPr>
        <w:t xml:space="preserve">the </w:t>
      </w:r>
      <w:r w:rsidR="00E32CC7">
        <w:rPr>
          <w:noProof w:val="0"/>
          <w:lang w:val="en-US" w:eastAsia="x-none"/>
        </w:rPr>
        <w:t>disclosure</w:t>
      </w:r>
      <w:r w:rsidR="009E72D8">
        <w:rPr>
          <w:noProof w:val="0"/>
          <w:lang w:val="en-US" w:eastAsia="x-none"/>
        </w:rPr>
        <w:t xml:space="preserve"> of being in the intellect in an opposite way</w:t>
      </w:r>
      <w:r w:rsidRPr="00CB045C">
        <w:rPr>
          <w:noProof w:val="0"/>
          <w:lang w:val="en-US" w:eastAsia="x-none"/>
        </w:rPr>
        <w:t>. Th</w:t>
      </w:r>
      <w:r w:rsidR="009E72D8">
        <w:rPr>
          <w:noProof w:val="0"/>
          <w:lang w:val="en-US" w:eastAsia="x-none"/>
        </w:rPr>
        <w:t>eir</w:t>
      </w:r>
      <w:r w:rsidRPr="00CB045C">
        <w:rPr>
          <w:noProof w:val="0"/>
          <w:lang w:val="en-US" w:eastAsia="x-none"/>
        </w:rPr>
        <w:t xml:space="preserve"> twofold manifestation of being</w:t>
      </w:r>
      <w:r w:rsidR="009E72D8">
        <w:rPr>
          <w:noProof w:val="0"/>
          <w:lang w:val="en-US" w:eastAsia="x-none"/>
        </w:rPr>
        <w:t xml:space="preserve"> established two epochal forms of metaphysics</w:t>
      </w:r>
      <w:r w:rsidRPr="00CB045C">
        <w:rPr>
          <w:noProof w:val="0"/>
          <w:lang w:val="en-US" w:eastAsia="x-none"/>
        </w:rPr>
        <w:t xml:space="preserve">. The Latin West adopts both versions of metaphysics through the </w:t>
      </w:r>
      <w:r w:rsidR="009E72D8">
        <w:rPr>
          <w:noProof w:val="0"/>
          <w:lang w:val="en-US" w:eastAsia="x-none"/>
        </w:rPr>
        <w:t>controversy</w:t>
      </w:r>
      <w:r w:rsidRPr="00CB045C">
        <w:rPr>
          <w:noProof w:val="0"/>
          <w:lang w:val="en-US" w:eastAsia="x-none"/>
        </w:rPr>
        <w:t xml:space="preserve"> of the first or the second </w:t>
      </w:r>
      <w:r w:rsidR="009C2501">
        <w:rPr>
          <w:noProof w:val="0"/>
          <w:lang w:val="en-US" w:eastAsia="x-none"/>
        </w:rPr>
        <w:t>a</w:t>
      </w:r>
      <w:r w:rsidRPr="00CB045C">
        <w:rPr>
          <w:noProof w:val="0"/>
          <w:lang w:val="en-US" w:eastAsia="x-none"/>
        </w:rPr>
        <w:t>verroism.</w:t>
      </w:r>
      <w:r w:rsidR="00F0417F">
        <w:rPr>
          <w:noProof w:val="0"/>
          <w:lang w:val="en-US" w:eastAsia="x-none"/>
        </w:rPr>
        <w:t xml:space="preserve"> </w:t>
      </w:r>
      <w:r w:rsidRPr="009A6AF5">
        <w:rPr>
          <w:noProof w:val="0"/>
          <w:lang w:val="en-US" w:eastAsia="x-none"/>
        </w:rPr>
        <w:t xml:space="preserve">The ambivalence regarding the manifestation of substance </w:t>
      </w:r>
      <w:r w:rsidR="00DB28DE">
        <w:rPr>
          <w:noProof w:val="0"/>
          <w:lang w:val="en-US" w:eastAsia="x-none"/>
        </w:rPr>
        <w:t xml:space="preserve">and truth </w:t>
      </w:r>
      <w:r w:rsidRPr="009A6AF5">
        <w:rPr>
          <w:noProof w:val="0"/>
          <w:lang w:val="en-US" w:eastAsia="x-none"/>
        </w:rPr>
        <w:t xml:space="preserve">shows Abunaser’s twofold concept of abstraction. Aristotelian form is abstracted from matter thanks to the </w:t>
      </w:r>
      <w:r w:rsidR="009E72D8">
        <w:rPr>
          <w:noProof w:val="0"/>
          <w:lang w:val="en-US" w:eastAsia="x-none"/>
        </w:rPr>
        <w:t xml:space="preserve">activity of </w:t>
      </w:r>
      <w:r w:rsidRPr="009A6AF5">
        <w:rPr>
          <w:i/>
          <w:noProof w:val="0"/>
          <w:lang w:val="en-US" w:eastAsia="x-none"/>
        </w:rPr>
        <w:t>intellectus possibilis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possibilis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w:t>
      </w:r>
      <w:r w:rsidR="009E72D8">
        <w:rPr>
          <w:noProof w:val="0"/>
          <w:lang w:val="en-US" w:eastAsia="x-none"/>
        </w:rPr>
        <w:t xml:space="preserve">It differs </w:t>
      </w:r>
      <w:r w:rsidRPr="009A6AF5">
        <w:rPr>
          <w:noProof w:val="0"/>
          <w:lang w:val="en-US" w:eastAsia="x-none"/>
        </w:rPr>
        <w:t xml:space="preserve">from the cosmic intelligence thanks to </w:t>
      </w:r>
      <w:r w:rsidR="00DB28DE">
        <w:rPr>
          <w:noProof w:val="0"/>
          <w:lang w:val="en-US" w:eastAsia="x-none"/>
        </w:rPr>
        <w:t xml:space="preserve">the </w:t>
      </w:r>
      <w:r w:rsidRPr="009A6AF5">
        <w:rPr>
          <w:noProof w:val="0"/>
          <w:lang w:val="en-US" w:eastAsia="x-none"/>
        </w:rPr>
        <w:t xml:space="preserve">receptivity. Due to </w:t>
      </w:r>
      <w:r w:rsidR="0089552F" w:rsidRPr="009A6AF5">
        <w:rPr>
          <w:noProof w:val="0"/>
          <w:lang w:val="en-US" w:eastAsia="x-none"/>
        </w:rPr>
        <w:t>hyparchic</w:t>
      </w:r>
      <w:r w:rsidR="009E72D8">
        <w:rPr>
          <w:noProof w:val="0"/>
          <w:lang w:val="en-US" w:eastAsia="x-none"/>
        </w:rPr>
        <w:t>al</w:t>
      </w:r>
      <w:r w:rsidRPr="009A6AF5">
        <w:rPr>
          <w:noProof w:val="0"/>
          <w:lang w:val="en-US" w:eastAsia="x-none"/>
        </w:rPr>
        <w:t xml:space="preserve"> primacy of the first substance, </w:t>
      </w:r>
      <w:r w:rsidR="0001422D">
        <w:rPr>
          <w:noProof w:val="0"/>
          <w:lang w:val="en-US" w:eastAsia="x-none"/>
        </w:rPr>
        <w:t xml:space="preserve">the </w:t>
      </w:r>
      <w:r w:rsidRPr="009A6AF5">
        <w:rPr>
          <w:noProof w:val="0"/>
          <w:lang w:val="en-US" w:eastAsia="x-none"/>
        </w:rPr>
        <w:t xml:space="preserve">universal forms of cognition are only potentially contained in matter. Therefore, the truth </w:t>
      </w:r>
      <w:r w:rsidR="003B1415">
        <w:rPr>
          <w:noProof w:val="0"/>
          <w:lang w:val="en-US" w:eastAsia="x-none"/>
        </w:rPr>
        <w:t xml:space="preserve">exists </w:t>
      </w:r>
      <w:r w:rsidRPr="009A6AF5">
        <w:rPr>
          <w:noProof w:val="0"/>
          <w:lang w:val="en-US" w:eastAsia="x-none"/>
        </w:rPr>
        <w:t xml:space="preserve">only in the intellect, thanks to the process of abstraction of the recognized forms from the </w:t>
      </w:r>
      <w:r w:rsidR="00DF09CB">
        <w:rPr>
          <w:noProof w:val="0"/>
          <w:lang w:val="en-US" w:eastAsia="x-none"/>
        </w:rPr>
        <w:t>hylemorphic substance. Blund’s s</w:t>
      </w:r>
      <w:r w:rsidRPr="009A6AF5">
        <w:rPr>
          <w:noProof w:val="0"/>
          <w:lang w:val="en-US" w:eastAsia="x-none"/>
        </w:rPr>
        <w:t xml:space="preserve">chool understood that this activity of the intellect has a different character related to passive intentional reception. The hermeneutics </w:t>
      </w:r>
      <w:r w:rsidR="00C32E27">
        <w:rPr>
          <w:noProof w:val="0"/>
          <w:lang w:val="en-US" w:eastAsia="x-none"/>
        </w:rPr>
        <w:t xml:space="preserve">found </w:t>
      </w:r>
      <w:r w:rsidRPr="009A6AF5">
        <w:rPr>
          <w:i/>
          <w:noProof w:val="0"/>
          <w:lang w:val="en-US" w:eastAsia="x-none"/>
        </w:rPr>
        <w:t>Lichtung</w:t>
      </w:r>
      <w:r w:rsidRPr="009A6AF5">
        <w:rPr>
          <w:noProof w:val="0"/>
          <w:lang w:val="en-US" w:eastAsia="x-none"/>
        </w:rPr>
        <w:t xml:space="preserve"> </w:t>
      </w:r>
      <w:r w:rsidR="00C32E27">
        <w:rPr>
          <w:noProof w:val="0"/>
          <w:lang w:val="en-US" w:eastAsia="x-none"/>
        </w:rPr>
        <w:t xml:space="preserve">of modernity and it </w:t>
      </w:r>
      <w:r w:rsidRPr="009A6AF5">
        <w:rPr>
          <w:noProof w:val="0"/>
          <w:lang w:val="en-US" w:eastAsia="x-none"/>
        </w:rPr>
        <w:t xml:space="preserve">must raise the fundamental question, in line of Heidegger. </w:t>
      </w:r>
      <w:r w:rsidR="000F57CA">
        <w:rPr>
          <w:noProof w:val="0"/>
          <w:lang w:val="en-US" w:eastAsia="x-none"/>
        </w:rPr>
        <w:t xml:space="preserve">We </w:t>
      </w:r>
      <w:r w:rsidR="007E1E37" w:rsidRPr="009A6AF5">
        <w:rPr>
          <w:noProof w:val="0"/>
          <w:lang w:val="en-US" w:eastAsia="x-none"/>
        </w:rPr>
        <w:t>must investigate</w:t>
      </w:r>
      <w:r w:rsidR="007E1E37">
        <w:rPr>
          <w:noProof w:val="0"/>
          <w:lang w:val="en-US" w:eastAsia="x-none"/>
        </w:rPr>
        <w:t xml:space="preserve"> </w:t>
      </w:r>
      <w:r w:rsidR="009F1F7E">
        <w:rPr>
          <w:noProof w:val="0"/>
          <w:lang w:val="en-US" w:eastAsia="x-none"/>
        </w:rPr>
        <w:t xml:space="preserve">twofold sense of reference </w:t>
      </w:r>
      <w:r w:rsidR="009F1F7E">
        <w:rPr>
          <w:noProof w:val="0"/>
          <w:lang w:val="fr-FR" w:eastAsia="x-none"/>
        </w:rPr>
        <w:t>(</w:t>
      </w:r>
      <w:r w:rsidR="009F1F7E" w:rsidRPr="005F7848">
        <w:rPr>
          <w:i/>
          <w:noProof w:val="0"/>
          <w:lang w:val="fr-FR" w:eastAsia="x-none"/>
        </w:rPr>
        <w:t>Bezugssinn</w:t>
      </w:r>
      <w:r w:rsidR="009F1F7E">
        <w:rPr>
          <w:i/>
          <w:noProof w:val="0"/>
          <w:lang w:val="fr-FR" w:eastAsia="x-none"/>
        </w:rPr>
        <w:fldChar w:fldCharType="begin"/>
      </w:r>
      <w:r w:rsidR="009F1F7E">
        <w:instrText xml:space="preserve"> XE "</w:instrText>
      </w:r>
      <w:r w:rsidR="009F1F7E" w:rsidRPr="00DF4146">
        <w:rPr>
          <w:i/>
          <w:noProof w:val="0"/>
          <w:lang w:val="fr-FR" w:eastAsia="x-none"/>
        </w:rPr>
        <w:instrText>Bezugssinn</w:instrText>
      </w:r>
      <w:r w:rsidR="009F1F7E">
        <w:instrText xml:space="preserve">" </w:instrText>
      </w:r>
      <w:r w:rsidR="009F1F7E">
        <w:rPr>
          <w:i/>
          <w:noProof w:val="0"/>
          <w:lang w:val="fr-FR" w:eastAsia="x-none"/>
        </w:rPr>
        <w:fldChar w:fldCharType="end"/>
      </w:r>
      <w:r w:rsidR="009F1F7E">
        <w:rPr>
          <w:noProof w:val="0"/>
          <w:lang w:val="fr-FR" w:eastAsia="x-none"/>
        </w:rPr>
        <w:t xml:space="preserve">) </w:t>
      </w:r>
      <w:r w:rsidR="009F1F7E">
        <w:rPr>
          <w:noProof w:val="0"/>
          <w:lang w:val="en-US" w:eastAsia="x-none"/>
        </w:rPr>
        <w:t xml:space="preserve">that indicates </w:t>
      </w:r>
      <w:r w:rsidR="007E1E37">
        <w:rPr>
          <w:noProof w:val="0"/>
          <w:lang w:val="en-US" w:eastAsia="x-none"/>
        </w:rPr>
        <w:t>t</w:t>
      </w:r>
      <w:r w:rsidRPr="009A6AF5">
        <w:rPr>
          <w:noProof w:val="0"/>
          <w:lang w:val="en-US" w:eastAsia="x-none"/>
        </w:rPr>
        <w:t xml:space="preserve">he </w:t>
      </w:r>
      <w:r w:rsidR="007E1E37">
        <w:rPr>
          <w:noProof w:val="0"/>
          <w:lang w:val="en-US" w:eastAsia="x-none"/>
        </w:rPr>
        <w:t>fundamental way “how” this or that s</w:t>
      </w:r>
      <w:r w:rsidRPr="009A6AF5">
        <w:rPr>
          <w:noProof w:val="0"/>
          <w:lang w:val="en-US" w:eastAsia="x-none"/>
        </w:rPr>
        <w:t xml:space="preserve">chool understood the </w:t>
      </w:r>
      <w:r w:rsidR="00E32CC7">
        <w:rPr>
          <w:noProof w:val="0"/>
          <w:lang w:val="en-US" w:eastAsia="x-none"/>
        </w:rPr>
        <w:t>disclosure</w:t>
      </w:r>
      <w:r w:rsidRPr="009A6AF5">
        <w:rPr>
          <w:noProof w:val="0"/>
          <w:lang w:val="en-US" w:eastAsia="x-none"/>
        </w:rPr>
        <w:t xml:space="preserve"> of </w:t>
      </w:r>
      <w:r w:rsidR="007E1E37">
        <w:rPr>
          <w:noProof w:val="0"/>
          <w:lang w:val="en-US" w:eastAsia="x-none"/>
        </w:rPr>
        <w:t>being in the possible intellect</w:t>
      </w:r>
      <w:r w:rsidRPr="009A6AF5">
        <w:rPr>
          <w:noProof w:val="0"/>
          <w:lang w:val="en-US" w:eastAsia="x-none"/>
        </w:rPr>
        <w:t>. In th</w:t>
      </w:r>
      <w:r w:rsidR="009E72D8">
        <w:rPr>
          <w:noProof w:val="0"/>
          <w:lang w:val="en-US" w:eastAsia="x-none"/>
        </w:rPr>
        <w:t>e</w:t>
      </w:r>
      <w:r w:rsidRPr="009A6AF5">
        <w:rPr>
          <w:noProof w:val="0"/>
          <w:lang w:val="en-US" w:eastAsia="x-none"/>
        </w:rPr>
        <w:t xml:space="preserve"> receptive intellect, the potential contents of cognition are transformed into intelligible forms. The receptive component of the soul enables a primarily passive recognition of immaterial forms, which is afterwar</w:t>
      </w:r>
      <w:r w:rsidR="009E72D8">
        <w:rPr>
          <w:noProof w:val="0"/>
          <w:lang w:val="en-US" w:eastAsia="x-none"/>
        </w:rPr>
        <w:t>d</w:t>
      </w:r>
      <w:r w:rsidRPr="009A6AF5">
        <w:rPr>
          <w:noProof w:val="0"/>
          <w:lang w:val="en-US" w:eastAsia="x-none"/>
        </w:rPr>
        <w:t>s completed by the active intellect. The second substance is tied to the hyparchic</w:t>
      </w:r>
      <w:r w:rsidR="009E72D8">
        <w:rPr>
          <w:noProof w:val="0"/>
          <w:lang w:val="en-US" w:eastAsia="x-none"/>
        </w:rPr>
        <w:t>al</w:t>
      </w:r>
      <w:r w:rsidRPr="009A6AF5">
        <w:rPr>
          <w:noProof w:val="0"/>
          <w:lang w:val="en-US" w:eastAsia="x-none"/>
        </w:rPr>
        <w:t xml:space="preserve"> position of the hylemorphic first substance, which is recognized by the senses and </w:t>
      </w:r>
      <w:r w:rsidR="009F3689">
        <w:rPr>
          <w:noProof w:val="0"/>
          <w:lang w:val="en-US" w:eastAsia="x-none"/>
        </w:rPr>
        <w:t xml:space="preserve">by </w:t>
      </w:r>
      <w:r w:rsidRPr="009A6AF5">
        <w:rPr>
          <w:noProof w:val="0"/>
          <w:lang w:val="en-US" w:eastAsia="x-none"/>
        </w:rPr>
        <w:t>Alfarabi</w:t>
      </w:r>
      <w:r w:rsidR="00A008D9">
        <w:rPr>
          <w:noProof w:val="0"/>
          <w:lang w:val="en-US" w:eastAsia="x-none"/>
        </w:rPr>
        <w:t>’</w:t>
      </w:r>
      <w:r w:rsidRPr="009A6AF5">
        <w:rPr>
          <w:noProof w:val="0"/>
          <w:lang w:val="en-US" w:eastAsia="x-none"/>
        </w:rPr>
        <w:t xml:space="preserve">s </w:t>
      </w:r>
      <w:r w:rsidRPr="009A6AF5">
        <w:rPr>
          <w:i/>
          <w:noProof w:val="0"/>
          <w:lang w:val="en-US" w:eastAsia="x-none"/>
        </w:rPr>
        <w:t>intellectus in potencia</w:t>
      </w:r>
      <w:r w:rsidRPr="009A6AF5">
        <w:rPr>
          <w:noProof w:val="0"/>
          <w:lang w:val="en-US" w:eastAsia="x-none"/>
        </w:rPr>
        <w:t>. The second intention (</w:t>
      </w:r>
      <w:r w:rsidR="008C0F35" w:rsidRPr="009A6AF5">
        <w:rPr>
          <w:i/>
          <w:noProof w:val="0"/>
          <w:lang w:val="en-US" w:eastAsia="x-none"/>
        </w:rPr>
        <w:t>ma’qūl ṭhānī</w:t>
      </w:r>
      <w:r w:rsidRPr="009A6AF5">
        <w:rPr>
          <w:i/>
          <w:noProof w:val="0"/>
          <w:lang w:val="en-US" w:eastAsia="x-none"/>
        </w:rPr>
        <w:t>, intellectum secundum</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intellectum secundum</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thanks to this specific form of universality and potentiality, differs both from the actual form in the hylemorphic first substance and from the immaterial and actual cosmic form as the first </w:t>
      </w:r>
      <w:r w:rsidR="005248EF">
        <w:rPr>
          <w:noProof w:val="0"/>
          <w:lang w:val="en-US" w:eastAsia="x-none"/>
        </w:rPr>
        <w:t xml:space="preserve">immaterial </w:t>
      </w:r>
      <w:r w:rsidRPr="009A6AF5">
        <w:rPr>
          <w:noProof w:val="0"/>
          <w:lang w:val="en-US" w:eastAsia="x-none"/>
        </w:rPr>
        <w:t>substance</w:t>
      </w:r>
      <w:del w:id="1885" w:author="Oprava" w:date="2024-03-23T13:59:00Z">
        <w:r w:rsidRPr="009A6AF5">
          <w:rPr>
            <w:noProof w:val="0"/>
            <w:lang w:val="en-US" w:eastAsia="x-none"/>
          </w:rPr>
          <w:delText>.</w:delText>
        </w:r>
      </w:del>
      <w:ins w:id="1886" w:author="Oprava" w:date="2024-03-23T13:59:00Z">
        <w:r w:rsidR="00F44A61">
          <w:rPr>
            <w:noProof w:val="0"/>
            <w:lang w:val="en-US" w:eastAsia="x-none"/>
          </w:rPr>
          <w:t xml:space="preserve"> </w:t>
        </w:r>
        <w:r w:rsidR="00F44A61">
          <w:rPr>
            <w:noProof w:val="0"/>
            <w:lang w:val="en-US" w:eastAsia="x-none"/>
          </w:rPr>
          <w:lastRenderedPageBreak/>
          <w:t>intelligible</w:t>
        </w:r>
        <w:r w:rsidRPr="009A6AF5">
          <w:rPr>
            <w:noProof w:val="0"/>
            <w:lang w:val="en-US" w:eastAsia="x-none"/>
          </w:rPr>
          <w:t>.</w:t>
        </w:r>
      </w:ins>
      <w:r w:rsidRPr="009A6AF5">
        <w:rPr>
          <w:noProof w:val="0"/>
          <w:lang w:val="en-US" w:eastAsia="x-none"/>
        </w:rPr>
        <w:t xml:space="preserve"> With regard to the hylemorphic structure of reality and to the effect of the metaphysical dative</w:t>
      </w:r>
      <w:r w:rsidRPr="009A6AF5">
        <w:rPr>
          <w:noProof w:val="0"/>
          <w:lang w:val="en-US"/>
        </w:rPr>
        <w:fldChar w:fldCharType="begin"/>
      </w:r>
      <w:r w:rsidRPr="009A6AF5">
        <w:rPr>
          <w:noProof w:val="0"/>
          <w:lang w:val="en-US"/>
        </w:rPr>
        <w:instrText xml:space="preserve"> XE "</w:instrText>
      </w:r>
      <w:r w:rsidRPr="009A6AF5">
        <w:rPr>
          <w:i/>
          <w:noProof w:val="0"/>
          <w:lang w:val="en-US"/>
        </w:rPr>
        <w:instrText>dativus metaphysicus</w:instrText>
      </w:r>
      <w:r w:rsidRPr="009A6AF5">
        <w:rPr>
          <w:noProof w:val="0"/>
          <w:lang w:val="en-US"/>
        </w:rPr>
        <w:instrText xml:space="preserve">" </w:instrText>
      </w:r>
      <w:r w:rsidRPr="009A6AF5">
        <w:rPr>
          <w:noProof w:val="0"/>
          <w:lang w:val="en-US"/>
        </w:rPr>
        <w:fldChar w:fldCharType="end"/>
      </w:r>
      <w:r w:rsidRPr="009A6AF5">
        <w:rPr>
          <w:noProof w:val="0"/>
          <w:lang w:val="en-US" w:eastAsia="x-none"/>
        </w:rPr>
        <w:t xml:space="preserve">, the human </w:t>
      </w:r>
      <w:r w:rsidRPr="009A6AF5">
        <w:rPr>
          <w:i/>
          <w:noProof w:val="0"/>
          <w:lang w:val="en-US" w:eastAsia="x-none"/>
        </w:rPr>
        <w:t>intellectus agens</w:t>
      </w:r>
      <w:r w:rsidRPr="009A6AF5">
        <w:rPr>
          <w:noProof w:val="0"/>
          <w:lang w:val="en-US" w:eastAsia="x-none"/>
        </w:rPr>
        <w:t xml:space="preserve"> is active through the </w:t>
      </w:r>
      <w:r w:rsidRPr="009A6AF5">
        <w:rPr>
          <w:i/>
          <w:noProof w:val="0"/>
          <w:lang w:val="en-US" w:eastAsia="x-none"/>
        </w:rPr>
        <w:t>intellectus possibilis</w:t>
      </w:r>
      <w:r w:rsidR="00F0417F">
        <w:rPr>
          <w:noProof w:val="0"/>
          <w:lang w:val="en-US" w:eastAsia="x-none"/>
        </w:rPr>
        <w:t>.</w:t>
      </w:r>
    </w:p>
    <w:p w14:paraId="083A5999" w14:textId="318BDD90" w:rsidR="00705CE8" w:rsidRDefault="001864D6" w:rsidP="00F0417F">
      <w:pPr>
        <w:ind w:firstLine="397"/>
        <w:rPr>
          <w:ins w:id="1887" w:author="Oprava" w:date="2024-03-23T13:59:00Z"/>
          <w:noProof w:val="0"/>
          <w:lang w:val="en-US" w:eastAsia="x-none"/>
        </w:rPr>
      </w:pPr>
      <w:r>
        <w:rPr>
          <w:noProof w:val="0"/>
          <w:lang w:val="en-US" w:eastAsia="x-none"/>
        </w:rPr>
        <w:t xml:space="preserve">However, Alfarabi follows </w:t>
      </w:r>
      <w:del w:id="1888" w:author="Oprava" w:date="2024-03-23T13:59:00Z">
        <w:r w:rsidR="006251E8" w:rsidRPr="009A6AF5">
          <w:rPr>
            <w:noProof w:val="0"/>
            <w:lang w:val="en-US" w:eastAsia="x-none"/>
          </w:rPr>
          <w:delText xml:space="preserve">the </w:delText>
        </w:r>
      </w:del>
      <w:r w:rsidR="006251E8" w:rsidRPr="009A6AF5">
        <w:rPr>
          <w:noProof w:val="0"/>
          <w:lang w:val="en-US" w:eastAsia="x-none"/>
        </w:rPr>
        <w:t xml:space="preserve">Neoplatonic </w:t>
      </w:r>
      <w:del w:id="1889" w:author="Oprava" w:date="2024-03-23T13:59:00Z">
        <w:r w:rsidR="006251E8" w:rsidRPr="009A6AF5">
          <w:rPr>
            <w:noProof w:val="0"/>
            <w:lang w:val="en-US" w:eastAsia="x-none"/>
          </w:rPr>
          <w:delText>line</w:delText>
        </w:r>
      </w:del>
      <w:ins w:id="1890" w:author="Oprava" w:date="2024-03-23T13:59:00Z">
        <w:r>
          <w:rPr>
            <w:noProof w:val="0"/>
            <w:lang w:val="en-US" w:eastAsia="x-none"/>
          </w:rPr>
          <w:t>tradition</w:t>
        </w:r>
      </w:ins>
      <w:r>
        <w:rPr>
          <w:noProof w:val="0"/>
          <w:lang w:val="en-US" w:eastAsia="x-none"/>
        </w:rPr>
        <w:t xml:space="preserve"> </w:t>
      </w:r>
      <w:r w:rsidR="006251E8" w:rsidRPr="009A6AF5">
        <w:rPr>
          <w:noProof w:val="0"/>
          <w:lang w:val="en-US" w:eastAsia="x-none"/>
        </w:rPr>
        <w:t>in the interpretation of cognition</w:t>
      </w:r>
      <w:r w:rsidR="00435A14">
        <w:rPr>
          <w:noProof w:val="0"/>
          <w:lang w:val="en-US" w:eastAsia="x-none"/>
        </w:rPr>
        <w:t xml:space="preserve"> as well</w:t>
      </w:r>
      <w:r w:rsidR="00364D85">
        <w:rPr>
          <w:noProof w:val="0"/>
          <w:lang w:val="en-US" w:eastAsia="x-none"/>
        </w:rPr>
        <w:t xml:space="preserve"> (</w:t>
      </w:r>
      <w:r w:rsidR="009E72D8">
        <w:rPr>
          <w:noProof w:val="0"/>
          <w:lang w:val="en-US" w:eastAsia="x-none"/>
        </w:rPr>
        <w:t>ch.</w:t>
      </w:r>
      <w:r w:rsidR="00275B0C">
        <w:rPr>
          <w:noProof w:val="0"/>
          <w:lang w:val="en-US" w:eastAsia="x-none"/>
        </w:rPr>
        <w:t> </w:t>
      </w:r>
      <w:r w:rsidR="006251E8" w:rsidRPr="009A6AF5">
        <w:rPr>
          <w:noProof w:val="0"/>
          <w:lang w:val="en-US" w:eastAsia="x-none"/>
        </w:rPr>
        <w:t>2.1</w:t>
      </w:r>
      <w:r w:rsidR="00364D85">
        <w:rPr>
          <w:noProof w:val="0"/>
          <w:lang w:val="en-US" w:eastAsia="x-none"/>
        </w:rPr>
        <w:t>)</w:t>
      </w:r>
      <w:r w:rsidR="006251E8" w:rsidRPr="009A6AF5">
        <w:rPr>
          <w:noProof w:val="0"/>
          <w:lang w:val="en-US" w:eastAsia="x-none"/>
        </w:rPr>
        <w:t xml:space="preserve">. The conception of truth as given in the quoted </w:t>
      </w:r>
      <w:r w:rsidR="007D01BD" w:rsidRPr="009A6AF5">
        <w:rPr>
          <w:noProof w:val="0"/>
          <w:lang w:val="en-US" w:eastAsia="x-none"/>
        </w:rPr>
        <w:t>section</w:t>
      </w:r>
      <w:r w:rsidR="006251E8" w:rsidRPr="009A6AF5">
        <w:rPr>
          <w:noProof w:val="0"/>
          <w:lang w:val="en-US" w:eastAsia="x-none"/>
        </w:rPr>
        <w:t xml:space="preserve"> </w:t>
      </w:r>
      <w:r w:rsidR="006251E8" w:rsidRPr="009A6AF5">
        <w:rPr>
          <w:i/>
          <w:noProof w:val="0"/>
          <w:lang w:val="en-US" w:eastAsia="x-none"/>
        </w:rPr>
        <w:t>Met</w:t>
      </w:r>
      <w:r w:rsidR="006251E8" w:rsidRPr="009A6AF5">
        <w:rPr>
          <w:noProof w:val="0"/>
          <w:lang w:val="en-US" w:eastAsia="x-none"/>
        </w:rPr>
        <w:t xml:space="preserve">. VI.2 is directly determined in terms of being and </w:t>
      </w:r>
      <w:r w:rsidR="009E72D8">
        <w:rPr>
          <w:noProof w:val="0"/>
          <w:lang w:val="en-US" w:eastAsia="x-none"/>
        </w:rPr>
        <w:t xml:space="preserve">it occupies </w:t>
      </w:r>
      <w:r w:rsidR="006251E8" w:rsidRPr="009A6AF5">
        <w:rPr>
          <w:noProof w:val="0"/>
          <w:lang w:val="en-US" w:eastAsia="x-none"/>
        </w:rPr>
        <w:t xml:space="preserve">the same level as categorial predication. Truthful cognition, therefore, must also make a correspondence with regard to the cosmic immaterial forms and intelligences. </w:t>
      </w:r>
      <w:r w:rsidR="009E72D8">
        <w:rPr>
          <w:noProof w:val="0"/>
          <w:lang w:val="en-US" w:eastAsia="x-none"/>
        </w:rPr>
        <w:t xml:space="preserve">According to dialogue </w:t>
      </w:r>
      <w:r w:rsidR="009E72D8" w:rsidRPr="004F10C9">
        <w:rPr>
          <w:i/>
          <w:noProof w:val="0"/>
          <w:lang w:val="en-US" w:eastAsia="x-none"/>
        </w:rPr>
        <w:t>Theaetetus</w:t>
      </w:r>
      <w:r w:rsidR="009E72D8">
        <w:rPr>
          <w:noProof w:val="0"/>
          <w:lang w:val="en-US" w:eastAsia="x-none"/>
        </w:rPr>
        <w:t xml:space="preserve">, this recognition elevates </w:t>
      </w:r>
      <w:r w:rsidR="006251E8" w:rsidRPr="009A6AF5">
        <w:rPr>
          <w:noProof w:val="0"/>
          <w:lang w:val="en-US" w:eastAsia="x-none"/>
        </w:rPr>
        <w:t xml:space="preserve">man to the divine </w:t>
      </w:r>
      <w:r w:rsidR="009E72D8">
        <w:rPr>
          <w:noProof w:val="0"/>
          <w:lang w:val="en-US" w:eastAsia="x-none"/>
        </w:rPr>
        <w:t xml:space="preserve">world </w:t>
      </w:r>
      <w:r w:rsidR="006251E8" w:rsidRPr="009A6AF5">
        <w:rPr>
          <w:noProof w:val="0"/>
          <w:lang w:val="en-US" w:eastAsia="x-none"/>
        </w:rPr>
        <w:t xml:space="preserve">(ὁμοίωσις θεῷ κατὰ τὸ δυνατόν, </w:t>
      </w:r>
      <w:r w:rsidR="006251E8" w:rsidRPr="009A6AF5">
        <w:rPr>
          <w:i/>
          <w:noProof w:val="0"/>
          <w:lang w:val="en-US" w:eastAsia="x-none"/>
        </w:rPr>
        <w:t>Theait</w:t>
      </w:r>
      <w:r w:rsidR="006251E8" w:rsidRPr="009A6AF5">
        <w:rPr>
          <w:noProof w:val="0"/>
          <w:lang w:val="en-US" w:eastAsia="x-none"/>
        </w:rPr>
        <w:t>. 176b1–2</w:t>
      </w:r>
      <w:r w:rsidR="006251E8" w:rsidRPr="009A6AF5">
        <w:rPr>
          <w:noProof w:val="0"/>
          <w:lang w:val="en-US"/>
        </w:rPr>
        <w:fldChar w:fldCharType="begin"/>
      </w:r>
      <w:r w:rsidR="006251E8" w:rsidRPr="009A6AF5">
        <w:rPr>
          <w:noProof w:val="0"/>
          <w:lang w:val="en-US"/>
        </w:rPr>
        <w:instrText xml:space="preserve"> XE "Platon:</w:instrText>
      </w:r>
      <w:r w:rsidR="006251E8" w:rsidRPr="009A6AF5">
        <w:rPr>
          <w:i/>
          <w:noProof w:val="0"/>
          <w:lang w:val="en-US"/>
        </w:rPr>
        <w:instrText>Theait</w:instrText>
      </w:r>
      <w:r w:rsidR="006251E8" w:rsidRPr="009A6AF5">
        <w:rPr>
          <w:noProof w:val="0"/>
          <w:lang w:val="en-US"/>
        </w:rPr>
        <w:instrText xml:space="preserve">. 176b1‒2" </w:instrText>
      </w:r>
      <w:r w:rsidR="006251E8" w:rsidRPr="009A6AF5">
        <w:rPr>
          <w:noProof w:val="0"/>
          <w:lang w:val="en-US"/>
        </w:rPr>
        <w:fldChar w:fldCharType="end"/>
      </w:r>
      <w:r w:rsidR="006251E8" w:rsidRPr="009A6AF5">
        <w:rPr>
          <w:noProof w:val="0"/>
          <w:lang w:val="en-US" w:eastAsia="x-none"/>
        </w:rPr>
        <w:t xml:space="preserve">). According to the </w:t>
      </w:r>
      <w:r w:rsidR="006251E8" w:rsidRPr="009A6AF5">
        <w:rPr>
          <w:i/>
          <w:noProof w:val="0"/>
          <w:lang w:val="en-US" w:eastAsia="x-none"/>
        </w:rPr>
        <w:t>Nicomachean Ethics</w:t>
      </w:r>
      <w:r w:rsidR="006251E8" w:rsidRPr="009A6AF5">
        <w:rPr>
          <w:noProof w:val="0"/>
          <w:lang w:val="en-US" w:eastAsia="x-none"/>
        </w:rPr>
        <w:t xml:space="preserve">, it perfects the immortal divine potential given in man as the strongest </w:t>
      </w:r>
      <w:r w:rsidR="00C96FFA">
        <w:rPr>
          <w:noProof w:val="0"/>
          <w:lang w:val="en-US" w:eastAsia="x-none"/>
        </w:rPr>
        <w:t xml:space="preserve">element that </w:t>
      </w:r>
      <w:r w:rsidR="006251E8" w:rsidRPr="009A6AF5">
        <w:rPr>
          <w:noProof w:val="0"/>
          <w:lang w:val="en-US" w:eastAsia="x-none"/>
        </w:rPr>
        <w:t xml:space="preserve">dwells within him (ἀθανατίζειν. ..πρὸς τὸ ζῆν κατὰ τὸ κράτιστον τῶν ἐν αὑτῷ, </w:t>
      </w:r>
      <w:r w:rsidR="006251E8" w:rsidRPr="001525BC">
        <w:rPr>
          <w:i/>
          <w:noProof w:val="0"/>
          <w:lang w:val="en-US" w:eastAsia="x-none"/>
        </w:rPr>
        <w:t>E.N</w:t>
      </w:r>
      <w:r w:rsidR="006251E8" w:rsidRPr="009A6AF5">
        <w:rPr>
          <w:noProof w:val="0"/>
          <w:lang w:val="en-US" w:eastAsia="x-none"/>
        </w:rPr>
        <w:t>. 1177b33–34</w:t>
      </w:r>
      <w:r w:rsidR="006251E8" w:rsidRPr="009A6AF5">
        <w:rPr>
          <w:noProof w:val="0"/>
          <w:lang w:val="en-US"/>
        </w:rPr>
        <w:fldChar w:fldCharType="begin"/>
      </w:r>
      <w:r w:rsidR="006251E8" w:rsidRPr="009A6AF5">
        <w:rPr>
          <w:noProof w:val="0"/>
          <w:lang w:val="en-US"/>
        </w:rPr>
        <w:instrText xml:space="preserve"> XE "Aristoteles:E.N. 1177b33‒34" </w:instrText>
      </w:r>
      <w:r w:rsidR="006251E8" w:rsidRPr="009A6AF5">
        <w:rPr>
          <w:noProof w:val="0"/>
          <w:lang w:val="en-US"/>
        </w:rPr>
        <w:fldChar w:fldCharType="end"/>
      </w:r>
      <w:r w:rsidR="006251E8" w:rsidRPr="009A6AF5">
        <w:rPr>
          <w:noProof w:val="0"/>
          <w:lang w:val="en-US" w:eastAsia="x-none"/>
        </w:rPr>
        <w:t>). In this model of cognition, the intellectual forms are given in the scheme of univocal or analogical similarity of the lower forms, which participate in the world of the higher form</w:t>
      </w:r>
      <w:r w:rsidR="00CD7B60">
        <w:rPr>
          <w:noProof w:val="0"/>
          <w:lang w:val="en-US" w:eastAsia="x-none"/>
        </w:rPr>
        <w:t>s</w:t>
      </w:r>
      <w:r w:rsidR="006251E8" w:rsidRPr="009A6AF5">
        <w:rPr>
          <w:noProof w:val="0"/>
          <w:lang w:val="en-US" w:eastAsia="x-none"/>
        </w:rPr>
        <w:t xml:space="preserve">. The efficient and actual form is given in Neoplatonism by </w:t>
      </w:r>
      <w:del w:id="1891" w:author="Oprava" w:date="2024-03-23T13:59:00Z">
        <w:r w:rsidR="006251E8" w:rsidRPr="009A6AF5">
          <w:rPr>
            <w:noProof w:val="0"/>
            <w:lang w:val="en-US" w:eastAsia="x-none"/>
          </w:rPr>
          <w:delText>emanation</w:delText>
        </w:r>
      </w:del>
      <w:ins w:id="1892" w:author="Oprava" w:date="2024-03-23T13:59:00Z">
        <w:r w:rsidR="006251E8" w:rsidRPr="009A6AF5">
          <w:rPr>
            <w:noProof w:val="0"/>
            <w:lang w:val="en-US" w:eastAsia="x-none"/>
          </w:rPr>
          <w:t>emanation</w:t>
        </w:r>
        <w:r w:rsidR="00B30FC4">
          <w:rPr>
            <w:noProof w:val="0"/>
            <w:lang w:val="en-US" w:eastAsia="x-none"/>
          </w:rPr>
          <w:t>s</w:t>
        </w:r>
      </w:ins>
      <w:r w:rsidR="006251E8" w:rsidRPr="009A6AF5">
        <w:rPr>
          <w:noProof w:val="0"/>
          <w:lang w:val="en-US" w:eastAsia="x-none"/>
        </w:rPr>
        <w:t xml:space="preserve">. The higher form is degraded to a lower level of being in contingent matter in the process of </w:t>
      </w:r>
      <w:r w:rsidR="00C96FFA">
        <w:rPr>
          <w:noProof w:val="0"/>
          <w:lang w:val="en-US" w:eastAsia="x-none"/>
        </w:rPr>
        <w:t>catabasi</w:t>
      </w:r>
      <w:r w:rsidR="006251E8" w:rsidRPr="009A6AF5">
        <w:rPr>
          <w:noProof w:val="0"/>
          <w:lang w:val="en-US" w:eastAsia="x-none"/>
        </w:rPr>
        <w:t xml:space="preserve">s. Then the correspondence of intellect and matter must be given directly and without categorical predication based on </w:t>
      </w:r>
      <w:r w:rsidR="00C96FFA">
        <w:rPr>
          <w:noProof w:val="0"/>
          <w:lang w:val="en-US" w:eastAsia="x-none"/>
        </w:rPr>
        <w:t xml:space="preserve">the </w:t>
      </w:r>
      <w:r w:rsidR="006251E8" w:rsidRPr="009A6AF5">
        <w:rPr>
          <w:noProof w:val="0"/>
          <w:lang w:val="en-US" w:eastAsia="x-none"/>
        </w:rPr>
        <w:t xml:space="preserve">abstraction from the senses. The process of cognition of subsistent and separated intelligible forms in the human soul is guaranteed by Alexander’s </w:t>
      </w:r>
      <w:r w:rsidR="002B1C6A">
        <w:rPr>
          <w:noProof w:val="0"/>
          <w:lang w:val="en-US" w:eastAsia="x-none"/>
        </w:rPr>
        <w:t xml:space="preserve">term </w:t>
      </w:r>
      <w:r w:rsidR="009261B4">
        <w:rPr>
          <w:noProof w:val="0"/>
          <w:lang w:val="en-US" w:eastAsia="x-none"/>
        </w:rPr>
        <w:t>“</w:t>
      </w:r>
      <w:r w:rsidR="006251E8" w:rsidRPr="009A6AF5">
        <w:rPr>
          <w:noProof w:val="0"/>
          <w:lang w:val="en-US" w:eastAsia="x-none"/>
        </w:rPr>
        <w:t>acquired intellect</w:t>
      </w:r>
      <w:r w:rsidR="009261B4">
        <w:rPr>
          <w:noProof w:val="0"/>
          <w:lang w:val="en-US" w:eastAsia="x-none"/>
        </w:rPr>
        <w:t>”</w:t>
      </w:r>
      <w:r w:rsidR="006251E8" w:rsidRPr="009A6AF5">
        <w:rPr>
          <w:noProof w:val="0"/>
          <w:lang w:val="en-US" w:eastAsia="x-none"/>
        </w:rPr>
        <w:t xml:space="preserve"> (</w:t>
      </w:r>
      <w:r w:rsidR="006251E8" w:rsidRPr="009A6AF5">
        <w:rPr>
          <w:i/>
          <w:noProof w:val="0"/>
          <w:lang w:val="en-US" w:eastAsia="x-none"/>
        </w:rPr>
        <w:t>intellectus adeptus</w:t>
      </w:r>
      <w:r w:rsidR="006251E8" w:rsidRPr="009A6AF5">
        <w:rPr>
          <w:noProof w:val="0"/>
          <w:lang w:val="en-US" w:eastAsia="x-none"/>
        </w:rPr>
        <w:t xml:space="preserve">). The history of this type of intellect is linked in Arabic to the translation of Alexander’s commentary on </w:t>
      </w:r>
      <w:r w:rsidR="006251E8" w:rsidRPr="009A6AF5">
        <w:rPr>
          <w:i/>
          <w:noProof w:val="0"/>
          <w:lang w:val="en-US" w:eastAsia="x-none"/>
        </w:rPr>
        <w:t>De anima</w:t>
      </w:r>
      <w:r w:rsidR="006251E8" w:rsidRPr="009A6AF5">
        <w:rPr>
          <w:noProof w:val="0"/>
          <w:lang w:val="en-US" w:eastAsia="x-none"/>
        </w:rPr>
        <w:t xml:space="preserve">. The paragraph quoted above describes the active intellect, which acts from outside on human cognition (ὁ θύραθεν νοῦς, </w:t>
      </w:r>
      <w:r w:rsidR="006251E8" w:rsidRPr="009A6AF5">
        <w:rPr>
          <w:i/>
          <w:noProof w:val="0"/>
          <w:lang w:val="en-US" w:eastAsia="x-none"/>
        </w:rPr>
        <w:t>De anima liber cum Mantissa</w:t>
      </w:r>
      <w:r w:rsidR="00753AC5">
        <w:rPr>
          <w:noProof w:val="0"/>
          <w:lang w:val="en-US" w:eastAsia="x-none"/>
        </w:rPr>
        <w:t> </w:t>
      </w:r>
      <w:r w:rsidR="006251E8" w:rsidRPr="009A6AF5">
        <w:rPr>
          <w:noProof w:val="0"/>
          <w:lang w:val="en-US" w:eastAsia="x-none"/>
        </w:rPr>
        <w:t>110.4</w:t>
      </w:r>
      <w:r w:rsidR="006251E8" w:rsidRPr="009A6AF5">
        <w:rPr>
          <w:noProof w:val="0"/>
          <w:szCs w:val="15"/>
          <w:lang w:val="en-US"/>
        </w:rPr>
        <w:fldChar w:fldCharType="begin"/>
      </w:r>
      <w:r w:rsidR="006251E8" w:rsidRPr="009A6AF5">
        <w:rPr>
          <w:noProof w:val="0"/>
          <w:lang w:val="en-US"/>
        </w:rPr>
        <w:instrText xml:space="preserve"> XE "Alexander Afrodisias:</w:instrText>
      </w:r>
      <w:r w:rsidR="006251E8" w:rsidRPr="009A6AF5">
        <w:rPr>
          <w:rStyle w:val="TextpoznpodarouChar"/>
          <w:i/>
          <w:noProof w:val="0"/>
          <w:lang w:val="en-US"/>
        </w:rPr>
        <w:instrText>De anima liber cum Mantissa</w:instrText>
      </w:r>
      <w:r w:rsidR="006251E8" w:rsidRPr="009A6AF5">
        <w:rPr>
          <w:i/>
          <w:noProof w:val="0"/>
          <w:color w:val="000000"/>
          <w:lang w:val="en-US"/>
        </w:rPr>
        <w:instrText xml:space="preserve"> </w:instrText>
      </w:r>
      <w:r w:rsidR="006251E8" w:rsidRPr="009A6AF5">
        <w:rPr>
          <w:noProof w:val="0"/>
          <w:color w:val="000000"/>
          <w:lang w:val="en-US"/>
        </w:rPr>
        <w:instrText>110.4</w:instrText>
      </w:r>
      <w:r w:rsidR="006251E8" w:rsidRPr="009A6AF5">
        <w:rPr>
          <w:noProof w:val="0"/>
          <w:lang w:val="en-US"/>
        </w:rPr>
        <w:instrText xml:space="preserve">" </w:instrText>
      </w:r>
      <w:r w:rsidR="006251E8" w:rsidRPr="009A6AF5">
        <w:rPr>
          <w:noProof w:val="0"/>
          <w:szCs w:val="15"/>
          <w:lang w:val="en-US"/>
        </w:rPr>
        <w:fldChar w:fldCharType="end"/>
      </w:r>
      <w:r w:rsidR="006251E8" w:rsidRPr="009A6AF5">
        <w:rPr>
          <w:noProof w:val="0"/>
          <w:lang w:val="en-US" w:eastAsia="x-none"/>
        </w:rPr>
        <w:t>). This term was translated into Arabic as “assumed intellect” or “acquired intellect” and shifted the interpretation of intellectual cognition toward Neoplatonism (Geoffroy</w:t>
      </w:r>
      <w:r w:rsidR="00275B0C">
        <w:rPr>
          <w:noProof w:val="0"/>
          <w:lang w:val="en-US" w:eastAsia="x-none"/>
        </w:rPr>
        <w:t> </w:t>
      </w:r>
      <w:r w:rsidR="006251E8" w:rsidRPr="009A6AF5">
        <w:rPr>
          <w:noProof w:val="0"/>
          <w:lang w:val="en-US" w:eastAsia="x-none"/>
        </w:rPr>
        <w:t>2002). Alfarabi considers the acquired intellect (</w:t>
      </w:r>
      <w:r w:rsidR="006251E8" w:rsidRPr="009A6AF5">
        <w:rPr>
          <w:i/>
          <w:noProof w:val="0"/>
          <w:lang w:val="en-US" w:eastAsia="x-none"/>
        </w:rPr>
        <w:t>intellectus adeptus</w:t>
      </w:r>
      <w:r w:rsidR="006251E8" w:rsidRPr="009A6AF5">
        <w:rPr>
          <w:noProof w:val="0"/>
          <w:lang w:val="en-US" w:eastAsia="x-none"/>
        </w:rPr>
        <w:t>) as the final and highest sphere of human intellectual activity, which borders on the action of separated cosmic intelligences. By connection of the receptive intellect with the acquired intellect</w:t>
      </w:r>
      <w:r w:rsidR="00C96FFA">
        <w:rPr>
          <w:noProof w:val="0"/>
          <w:lang w:val="en-US" w:eastAsia="x-none"/>
        </w:rPr>
        <w:t>,</w:t>
      </w:r>
      <w:r w:rsidR="006251E8" w:rsidRPr="009A6AF5">
        <w:rPr>
          <w:noProof w:val="0"/>
          <w:lang w:val="en-US" w:eastAsia="x-none"/>
        </w:rPr>
        <w:t xml:space="preserve"> a figure of the </w:t>
      </w:r>
      <w:r w:rsidR="00C96FFA">
        <w:rPr>
          <w:noProof w:val="0"/>
          <w:lang w:val="en-US" w:eastAsia="x-none"/>
        </w:rPr>
        <w:t xml:space="preserve">fully </w:t>
      </w:r>
      <w:r w:rsidR="006251E8" w:rsidRPr="009A6AF5">
        <w:rPr>
          <w:noProof w:val="0"/>
          <w:lang w:val="en-US" w:eastAsia="x-none"/>
        </w:rPr>
        <w:t>activated intellect (</w:t>
      </w:r>
      <w:r w:rsidR="006251E8" w:rsidRPr="009A6AF5">
        <w:rPr>
          <w:i/>
          <w:noProof w:val="0"/>
          <w:lang w:val="en-US" w:eastAsia="x-none"/>
        </w:rPr>
        <w:t>intellectus in effectu</w:t>
      </w:r>
      <w:r w:rsidR="006251E8" w:rsidRPr="009A6AF5">
        <w:rPr>
          <w:i/>
          <w:noProof w:val="0"/>
          <w:lang w:val="en-US" w:eastAsia="x-none"/>
        </w:rPr>
        <w:fldChar w:fldCharType="begin"/>
      </w:r>
      <w:r w:rsidR="006251E8" w:rsidRPr="009A6AF5">
        <w:rPr>
          <w:noProof w:val="0"/>
          <w:lang w:val="en-US"/>
        </w:rPr>
        <w:instrText xml:space="preserve"> XE "</w:instrText>
      </w:r>
      <w:r w:rsidR="006251E8" w:rsidRPr="009A6AF5">
        <w:rPr>
          <w:i/>
          <w:noProof w:val="0"/>
          <w:lang w:val="en-US" w:eastAsia="x-none"/>
        </w:rPr>
        <w:instrText>intellectus in effectu</w:instrText>
      </w:r>
      <w:r w:rsidR="006251E8" w:rsidRPr="009A6AF5">
        <w:rPr>
          <w:noProof w:val="0"/>
          <w:lang w:val="en-US"/>
        </w:rPr>
        <w:instrText xml:space="preserve">" </w:instrText>
      </w:r>
      <w:r w:rsidR="006251E8" w:rsidRPr="009A6AF5">
        <w:rPr>
          <w:i/>
          <w:noProof w:val="0"/>
          <w:lang w:val="en-US" w:eastAsia="x-none"/>
        </w:rPr>
        <w:fldChar w:fldCharType="end"/>
      </w:r>
      <w:r w:rsidR="006251E8" w:rsidRPr="009A6AF5">
        <w:rPr>
          <w:noProof w:val="0"/>
          <w:lang w:val="en-US" w:eastAsia="x-none"/>
        </w:rPr>
        <w:t xml:space="preserve">) is formed. Thereby the cognition of the </w:t>
      </w:r>
      <w:r w:rsidR="001F42B2">
        <w:rPr>
          <w:noProof w:val="0"/>
          <w:lang w:val="en-US" w:eastAsia="x-none"/>
        </w:rPr>
        <w:t xml:space="preserve">separated </w:t>
      </w:r>
      <w:r w:rsidR="006251E8" w:rsidRPr="009A6AF5">
        <w:rPr>
          <w:noProof w:val="0"/>
          <w:lang w:val="en-US" w:eastAsia="x-none"/>
        </w:rPr>
        <w:t>intelligi</w:t>
      </w:r>
      <w:r w:rsidR="001F42B2">
        <w:rPr>
          <w:noProof w:val="0"/>
          <w:lang w:val="en-US" w:eastAsia="x-none"/>
        </w:rPr>
        <w:t xml:space="preserve">ble cosmic forms in a human intellect can be </w:t>
      </w:r>
      <w:r w:rsidR="006251E8" w:rsidRPr="009A6AF5">
        <w:rPr>
          <w:noProof w:val="0"/>
          <w:lang w:val="en-US" w:eastAsia="x-none"/>
        </w:rPr>
        <w:t>given i</w:t>
      </w:r>
      <w:r w:rsidR="001F42B2">
        <w:rPr>
          <w:noProof w:val="0"/>
          <w:lang w:val="en-US" w:eastAsia="x-none"/>
        </w:rPr>
        <w:t xml:space="preserve">n the direct Neoplatonic vision </w:t>
      </w:r>
      <w:r w:rsidR="001F42B2">
        <w:rPr>
          <w:noProof w:val="0"/>
          <w:lang w:val="en-US" w:eastAsia="x-none"/>
        </w:rPr>
        <w:lastRenderedPageBreak/>
        <w:t xml:space="preserve">that </w:t>
      </w:r>
      <w:r w:rsidR="00555F08">
        <w:rPr>
          <w:noProof w:val="0"/>
          <w:lang w:val="en-US" w:eastAsia="x-none"/>
        </w:rPr>
        <w:t xml:space="preserve">exists parallel with </w:t>
      </w:r>
      <w:r w:rsidR="006251E8" w:rsidRPr="009A6AF5">
        <w:rPr>
          <w:noProof w:val="0"/>
          <w:lang w:val="en-US" w:eastAsia="x-none"/>
        </w:rPr>
        <w:t xml:space="preserve">Aristotelian cognition </w:t>
      </w:r>
      <w:r w:rsidR="00555F08">
        <w:rPr>
          <w:noProof w:val="0"/>
          <w:lang w:val="en-US" w:eastAsia="x-none"/>
        </w:rPr>
        <w:t xml:space="preserve">made </w:t>
      </w:r>
      <w:r w:rsidR="006251E8" w:rsidRPr="009A6AF5">
        <w:rPr>
          <w:noProof w:val="0"/>
          <w:lang w:val="en-US" w:eastAsia="x-none"/>
        </w:rPr>
        <w:t>through abstraction</w:t>
      </w:r>
      <w:r w:rsidR="00B414CE">
        <w:rPr>
          <w:noProof w:val="0"/>
          <w:lang w:val="en-US" w:eastAsia="x-none"/>
        </w:rPr>
        <w:t xml:space="preserve"> from senses</w:t>
      </w:r>
      <w:r w:rsidR="006251E8" w:rsidRPr="009A6AF5">
        <w:rPr>
          <w:noProof w:val="0"/>
          <w:lang w:val="en-US" w:eastAsia="x-none"/>
        </w:rPr>
        <w:t xml:space="preserve">. The human </w:t>
      </w:r>
      <w:r w:rsidR="006251E8" w:rsidRPr="009A6AF5">
        <w:rPr>
          <w:i/>
          <w:noProof w:val="0"/>
          <w:lang w:val="en-US" w:eastAsia="x-none"/>
        </w:rPr>
        <w:t xml:space="preserve">intellectus adeptus </w:t>
      </w:r>
      <w:r w:rsidR="006251E8" w:rsidRPr="009A6AF5">
        <w:rPr>
          <w:noProof w:val="0"/>
          <w:lang w:val="en-US" w:eastAsia="x-none"/>
        </w:rPr>
        <w:t xml:space="preserve">differs from the </w:t>
      </w:r>
      <w:r w:rsidR="006251E8" w:rsidRPr="009A6AF5">
        <w:rPr>
          <w:i/>
          <w:noProof w:val="0"/>
          <w:lang w:val="en-US" w:eastAsia="x-none"/>
        </w:rPr>
        <w:t>intellectus agens</w:t>
      </w:r>
      <w:r w:rsidR="006251E8" w:rsidRPr="009A6AF5">
        <w:rPr>
          <w:noProof w:val="0"/>
          <w:lang w:val="en-US" w:eastAsia="x-none"/>
        </w:rPr>
        <w:t xml:space="preserve"> of the stellar spheres</w:t>
      </w:r>
      <w:r w:rsidR="00C96FFA">
        <w:rPr>
          <w:noProof w:val="0"/>
          <w:lang w:val="en-US" w:eastAsia="x-none"/>
        </w:rPr>
        <w:t>. I</w:t>
      </w:r>
      <w:r w:rsidR="006251E8" w:rsidRPr="009A6AF5">
        <w:rPr>
          <w:noProof w:val="0"/>
          <w:lang w:val="en-US" w:eastAsia="x-none"/>
        </w:rPr>
        <w:t xml:space="preserve">t is receptive and cognizes only in potency. The cosmic intelligences have no receptive intellect because they are immaterial and fully actual. Thanks to </w:t>
      </w:r>
      <w:r w:rsidR="00C96FFA">
        <w:rPr>
          <w:noProof w:val="0"/>
          <w:lang w:val="en-US" w:eastAsia="x-none"/>
        </w:rPr>
        <w:t xml:space="preserve">the </w:t>
      </w:r>
      <w:r w:rsidR="006251E8" w:rsidRPr="009A6AF5">
        <w:rPr>
          <w:noProof w:val="0"/>
          <w:lang w:val="en-US" w:eastAsia="x-none"/>
        </w:rPr>
        <w:t xml:space="preserve">actuality, the cosmic active intellect acts directly as it </w:t>
      </w:r>
      <w:del w:id="1893" w:author="Oprava" w:date="2024-03-23T13:59:00Z">
        <w:r w:rsidR="006251E8" w:rsidRPr="009A6AF5">
          <w:rPr>
            <w:noProof w:val="0"/>
            <w:lang w:val="en-US" w:eastAsia="x-none"/>
          </w:rPr>
          <w:delText xml:space="preserve">pushes </w:delText>
        </w:r>
        <w:r w:rsidR="00C96FFA">
          <w:rPr>
            <w:noProof w:val="0"/>
            <w:lang w:val="en-US" w:eastAsia="x-none"/>
          </w:rPr>
          <w:delText>its</w:delText>
        </w:r>
      </w:del>
      <w:ins w:id="1894" w:author="Oprava" w:date="2024-03-23T13:59:00Z">
        <w:r w:rsidR="0042222E">
          <w:rPr>
            <w:noProof w:val="0"/>
            <w:lang w:val="en-US" w:eastAsia="x-none"/>
          </w:rPr>
          <w:t>sends the</w:t>
        </w:r>
      </w:ins>
      <w:r w:rsidR="0042222E">
        <w:rPr>
          <w:noProof w:val="0"/>
          <w:lang w:val="en-US" w:eastAsia="x-none"/>
        </w:rPr>
        <w:t xml:space="preserve"> </w:t>
      </w:r>
      <w:r w:rsidR="006251E8" w:rsidRPr="009A6AF5">
        <w:rPr>
          <w:noProof w:val="0"/>
          <w:lang w:val="en-US" w:eastAsia="x-none"/>
        </w:rPr>
        <w:t>forms into human acquired intellect. The craftsman actively forms the passive matter by his own idea in the same way. This scheme of cognition follows the active imprint of intelligible form</w:t>
      </w:r>
      <w:r w:rsidR="00805572">
        <w:rPr>
          <w:noProof w:val="0"/>
          <w:lang w:val="en-US" w:eastAsia="x-none"/>
        </w:rPr>
        <w:t>s</w:t>
      </w:r>
      <w:r w:rsidR="006251E8" w:rsidRPr="009A6AF5">
        <w:rPr>
          <w:noProof w:val="0"/>
          <w:lang w:val="en-US" w:eastAsia="x-none"/>
        </w:rPr>
        <w:t xml:space="preserve"> into the soul through the predication </w:t>
      </w:r>
      <w:r w:rsidR="00C96FFA">
        <w:rPr>
          <w:noProof w:val="0"/>
          <w:lang w:val="en-US" w:eastAsia="x-none"/>
        </w:rPr>
        <w:t>called “</w:t>
      </w:r>
      <w:r w:rsidR="006251E8" w:rsidRPr="009A6AF5">
        <w:rPr>
          <w:i/>
          <w:noProof w:val="0"/>
          <w:lang w:val="en-US" w:eastAsia="x-none"/>
        </w:rPr>
        <w:t>in artificialibus</w:t>
      </w:r>
      <w:r w:rsidR="003B5533">
        <w:rPr>
          <w:i/>
          <w:noProof w:val="0"/>
          <w:lang w:val="en-US" w:eastAsia="x-none"/>
        </w:rPr>
        <w:t>.</w:t>
      </w:r>
      <w:r w:rsidR="00C96FFA" w:rsidRPr="00C96FFA">
        <w:rPr>
          <w:noProof w:val="0"/>
          <w:lang w:val="en-US" w:eastAsia="x-none"/>
        </w:rPr>
        <w:t>”</w:t>
      </w:r>
      <w:r w:rsidR="006251E8" w:rsidRPr="009A6AF5">
        <w:rPr>
          <w:i/>
          <w:noProof w:val="0"/>
          <w:lang w:val="en-US" w:eastAsia="x-none"/>
        </w:rPr>
        <w:fldChar w:fldCharType="begin"/>
      </w:r>
      <w:r w:rsidR="006251E8" w:rsidRPr="009A6AF5">
        <w:rPr>
          <w:noProof w:val="0"/>
          <w:lang w:val="en-US"/>
        </w:rPr>
        <w:instrText xml:space="preserve"> XE "</w:instrText>
      </w:r>
      <w:r w:rsidR="006251E8" w:rsidRPr="009A6AF5">
        <w:rPr>
          <w:noProof w:val="0"/>
          <w:lang w:val="en-US" w:eastAsia="x-none"/>
        </w:rPr>
        <w:instrText xml:space="preserve">predication </w:instrText>
      </w:r>
      <w:r w:rsidR="006251E8" w:rsidRPr="009A6AF5">
        <w:rPr>
          <w:i/>
          <w:noProof w:val="0"/>
          <w:lang w:val="en-US" w:eastAsia="x-none"/>
        </w:rPr>
        <w:instrText>in artificialibus</w:instrText>
      </w:r>
      <w:r w:rsidR="006251E8" w:rsidRPr="009A6AF5">
        <w:rPr>
          <w:noProof w:val="0"/>
          <w:lang w:val="en-US"/>
        </w:rPr>
        <w:instrText xml:space="preserve">" </w:instrText>
      </w:r>
      <w:r w:rsidR="006251E8" w:rsidRPr="009A6AF5">
        <w:rPr>
          <w:i/>
          <w:noProof w:val="0"/>
          <w:lang w:val="en-US" w:eastAsia="x-none"/>
        </w:rPr>
        <w:fldChar w:fldCharType="end"/>
      </w:r>
      <w:r w:rsidR="006251E8" w:rsidRPr="009A6AF5">
        <w:rPr>
          <w:noProof w:val="0"/>
          <w:lang w:val="en-US" w:eastAsia="x-none"/>
        </w:rPr>
        <w:t xml:space="preserve"> That illumination scheme is fundamentally different from the process of Aristotelian abstraction, which is given by activation of the potential intellect from actual sensual cognition. In the second floor of cognition, which is given by illumination from the separated cosmic </w:t>
      </w:r>
      <w:r w:rsidR="006251E8" w:rsidRPr="009A6AF5">
        <w:rPr>
          <w:i/>
          <w:noProof w:val="0"/>
          <w:lang w:val="en-US" w:eastAsia="x-none"/>
        </w:rPr>
        <w:t>intellectus agens</w:t>
      </w:r>
      <w:r w:rsidR="006251E8" w:rsidRPr="009A6AF5">
        <w:rPr>
          <w:noProof w:val="0"/>
          <w:lang w:val="en-US" w:eastAsia="x-none"/>
        </w:rPr>
        <w:t xml:space="preserve">, the acquired intellect plays the role of the receptive intellect. Avicenna’s interpretation of </w:t>
      </w:r>
      <w:r w:rsidR="006251E8" w:rsidRPr="009A6AF5">
        <w:rPr>
          <w:i/>
          <w:noProof w:val="0"/>
          <w:lang w:val="en-US" w:eastAsia="x-none"/>
        </w:rPr>
        <w:t>De anima</w:t>
      </w:r>
      <w:r w:rsidR="006251E8" w:rsidRPr="009A6AF5">
        <w:rPr>
          <w:noProof w:val="0"/>
          <w:lang w:val="en-US" w:eastAsia="x-none"/>
        </w:rPr>
        <w:t xml:space="preserve"> applies this scheme and follows Alfarabi’s Neoplatonic line, which is given by the illumination of being from behind. The </w:t>
      </w:r>
      <w:r w:rsidR="00EA2403">
        <w:rPr>
          <w:noProof w:val="0"/>
          <w:lang w:val="en-US" w:eastAsia="x-none"/>
        </w:rPr>
        <w:t xml:space="preserve">hypostatized cognitive </w:t>
      </w:r>
      <w:r w:rsidR="006251E8" w:rsidRPr="009A6AF5">
        <w:rPr>
          <w:noProof w:val="0"/>
          <w:lang w:val="en-US" w:eastAsia="x-none"/>
        </w:rPr>
        <w:t xml:space="preserve">form is directly observed thanks to the power of the </w:t>
      </w:r>
      <w:r w:rsidR="006251E8" w:rsidRPr="009A6AF5">
        <w:rPr>
          <w:i/>
          <w:noProof w:val="0"/>
          <w:lang w:val="en-US" w:eastAsia="x-none"/>
        </w:rPr>
        <w:t>intellectus adeptus</w:t>
      </w:r>
      <w:r w:rsidR="006251E8" w:rsidRPr="009A6AF5">
        <w:rPr>
          <w:noProof w:val="0"/>
          <w:lang w:val="en-US" w:eastAsia="x-none"/>
        </w:rPr>
        <w:t xml:space="preserve">. This intellect </w:t>
      </w:r>
      <w:r w:rsidR="00EA2403">
        <w:rPr>
          <w:noProof w:val="0"/>
          <w:lang w:val="en-US" w:eastAsia="x-none"/>
        </w:rPr>
        <w:t xml:space="preserve">has </w:t>
      </w:r>
      <w:r w:rsidR="006251E8" w:rsidRPr="009A6AF5">
        <w:rPr>
          <w:noProof w:val="0"/>
          <w:lang w:val="en-US" w:eastAsia="x-none"/>
        </w:rPr>
        <w:t xml:space="preserve">the same essence as the separated cosmic </w:t>
      </w:r>
      <w:r w:rsidR="006251E8" w:rsidRPr="009A6AF5">
        <w:rPr>
          <w:i/>
          <w:noProof w:val="0"/>
          <w:lang w:val="en-US" w:eastAsia="x-none"/>
        </w:rPr>
        <w:t>intellectus agens</w:t>
      </w:r>
      <w:r w:rsidR="006251E8" w:rsidRPr="009A6AF5">
        <w:rPr>
          <w:noProof w:val="0"/>
          <w:lang w:val="en-US" w:eastAsia="x-none"/>
        </w:rPr>
        <w:t>. The cognition</w:t>
      </w:r>
      <w:r w:rsidR="00EA2403">
        <w:rPr>
          <w:noProof w:val="0"/>
          <w:lang w:val="en-US" w:eastAsia="x-none"/>
        </w:rPr>
        <w:t xml:space="preserve"> </w:t>
      </w:r>
      <w:r w:rsidR="006251E8" w:rsidRPr="009A6AF5">
        <w:rPr>
          <w:noProof w:val="0"/>
          <w:lang w:val="en-US" w:eastAsia="x-none"/>
        </w:rPr>
        <w:t xml:space="preserve">bound to the </w:t>
      </w:r>
      <w:r w:rsidR="006251E8" w:rsidRPr="009A6AF5">
        <w:rPr>
          <w:i/>
          <w:noProof w:val="0"/>
          <w:lang w:val="en-US" w:eastAsia="x-none"/>
        </w:rPr>
        <w:t>intellectus adeptu</w:t>
      </w:r>
      <w:r w:rsidR="00EA2403">
        <w:rPr>
          <w:i/>
          <w:noProof w:val="0"/>
          <w:lang w:val="en-US" w:eastAsia="x-none"/>
        </w:rPr>
        <w:t xml:space="preserve">s </w:t>
      </w:r>
      <w:r w:rsidR="004908C9">
        <w:rPr>
          <w:noProof w:val="0"/>
          <w:lang w:val="en-US" w:eastAsia="x-none"/>
        </w:rPr>
        <w:t xml:space="preserve">is based on the </w:t>
      </w:r>
      <w:r w:rsidR="006251E8" w:rsidRPr="009A6AF5">
        <w:rPr>
          <w:noProof w:val="0"/>
          <w:lang w:val="en-US" w:eastAsia="x-none"/>
        </w:rPr>
        <w:t xml:space="preserve">schema of Neoplatonism. The acquired intellect can </w:t>
      </w:r>
      <w:r w:rsidR="006C6A89">
        <w:rPr>
          <w:noProof w:val="0"/>
          <w:lang w:val="en-US" w:eastAsia="x-none"/>
        </w:rPr>
        <w:t xml:space="preserve">known the cognitive </w:t>
      </w:r>
      <w:r w:rsidR="006251E8" w:rsidRPr="009A6AF5">
        <w:rPr>
          <w:noProof w:val="0"/>
          <w:lang w:val="en-US" w:eastAsia="x-none"/>
        </w:rPr>
        <w:t>forms because the separa</w:t>
      </w:r>
      <w:r w:rsidR="006C6A89">
        <w:rPr>
          <w:noProof w:val="0"/>
          <w:lang w:val="en-US" w:eastAsia="x-none"/>
        </w:rPr>
        <w:t>ted active intellect enables it</w:t>
      </w:r>
      <w:r w:rsidR="00252D07">
        <w:rPr>
          <w:noProof w:val="0"/>
          <w:lang w:val="en-US" w:eastAsia="x-none"/>
        </w:rPr>
        <w:t xml:space="preserve">. In virtue of </w:t>
      </w:r>
      <w:r w:rsidR="00E32CC7">
        <w:rPr>
          <w:noProof w:val="0"/>
          <w:lang w:val="en-US" w:eastAsia="x-none"/>
        </w:rPr>
        <w:t>disclosure</w:t>
      </w:r>
      <w:r w:rsidR="006251E8" w:rsidRPr="009A6AF5">
        <w:rPr>
          <w:noProof w:val="0"/>
          <w:lang w:val="en-US" w:eastAsia="x-none"/>
        </w:rPr>
        <w:t xml:space="preserve"> from autonomous cosmic forms, the acquired intellect is activated to a higher level (</w:t>
      </w:r>
      <w:r w:rsidR="006251E8" w:rsidRPr="009A6AF5">
        <w:rPr>
          <w:i/>
          <w:noProof w:val="0"/>
          <w:lang w:val="en-US" w:eastAsia="x-none"/>
        </w:rPr>
        <w:t>intellectus in effectu</w:t>
      </w:r>
      <w:r w:rsidR="006251E8" w:rsidRPr="009A6AF5">
        <w:rPr>
          <w:noProof w:val="0"/>
          <w:lang w:val="en-US" w:eastAsia="x-none"/>
        </w:rPr>
        <w:t xml:space="preserve">). In the case of direct </w:t>
      </w:r>
      <w:del w:id="1895" w:author="Oprava" w:date="2024-03-23T13:59:00Z">
        <w:r w:rsidR="006251E8" w:rsidRPr="009A6AF5">
          <w:rPr>
            <w:noProof w:val="0"/>
            <w:lang w:val="en-US" w:eastAsia="x-none"/>
          </w:rPr>
          <w:delText>insight into the</w:delText>
        </w:r>
      </w:del>
      <w:ins w:id="1896" w:author="Oprava" w:date="2024-03-23T13:59:00Z">
        <w:r w:rsidR="006251E8" w:rsidRPr="009A6AF5">
          <w:rPr>
            <w:noProof w:val="0"/>
            <w:lang w:val="en-US" w:eastAsia="x-none"/>
          </w:rPr>
          <w:t>in</w:t>
        </w:r>
        <w:r w:rsidR="00F215CB">
          <w:rPr>
            <w:noProof w:val="0"/>
            <w:lang w:val="en-US" w:eastAsia="x-none"/>
          </w:rPr>
          <w:t>tuition of</w:t>
        </w:r>
      </w:ins>
      <w:r w:rsidR="00F215CB">
        <w:rPr>
          <w:noProof w:val="0"/>
          <w:lang w:val="en-US" w:eastAsia="x-none"/>
        </w:rPr>
        <w:t xml:space="preserve"> </w:t>
      </w:r>
      <w:r w:rsidR="006251E8" w:rsidRPr="009A6AF5">
        <w:rPr>
          <w:noProof w:val="0"/>
          <w:lang w:val="en-US" w:eastAsia="x-none"/>
        </w:rPr>
        <w:t>Neoplatonic forms (</w:t>
      </w:r>
      <w:r w:rsidR="006251E8" w:rsidRPr="009A6AF5">
        <w:rPr>
          <w:i/>
          <w:noProof w:val="0"/>
          <w:lang w:val="en-US" w:eastAsia="x-none"/>
        </w:rPr>
        <w:t>intellectum primum</w:t>
      </w:r>
      <w:r w:rsidR="006251E8" w:rsidRPr="009A6AF5">
        <w:rPr>
          <w:i/>
          <w:noProof w:val="0"/>
          <w:lang w:val="en-US" w:eastAsia="x-none"/>
        </w:rPr>
        <w:fldChar w:fldCharType="begin"/>
      </w:r>
      <w:r w:rsidR="006251E8" w:rsidRPr="009A6AF5">
        <w:rPr>
          <w:noProof w:val="0"/>
          <w:lang w:val="en-US"/>
        </w:rPr>
        <w:instrText xml:space="preserve"> XE "</w:instrText>
      </w:r>
      <w:r w:rsidR="006251E8" w:rsidRPr="009A6AF5">
        <w:rPr>
          <w:i/>
          <w:noProof w:val="0"/>
          <w:lang w:val="en-US" w:eastAsia="x-none"/>
        </w:rPr>
        <w:instrText>intellectum primum</w:instrText>
      </w:r>
      <w:r w:rsidR="006251E8" w:rsidRPr="009A6AF5">
        <w:rPr>
          <w:noProof w:val="0"/>
          <w:lang w:val="en-US"/>
        </w:rPr>
        <w:instrText xml:space="preserve">" </w:instrText>
      </w:r>
      <w:r w:rsidR="006251E8" w:rsidRPr="009A6AF5">
        <w:rPr>
          <w:i/>
          <w:noProof w:val="0"/>
          <w:lang w:val="en-US" w:eastAsia="x-none"/>
        </w:rPr>
        <w:fldChar w:fldCharType="end"/>
      </w:r>
      <w:r w:rsidR="006251E8" w:rsidRPr="009A6AF5">
        <w:rPr>
          <w:noProof w:val="0"/>
          <w:lang w:val="en-US" w:eastAsia="x-none"/>
        </w:rPr>
        <w:t xml:space="preserve">), the intellect </w:t>
      </w:r>
      <w:r w:rsidR="00F51690">
        <w:rPr>
          <w:noProof w:val="0"/>
          <w:lang w:val="en-US" w:eastAsia="x-none"/>
        </w:rPr>
        <w:t xml:space="preserve">does not follow </w:t>
      </w:r>
      <w:r w:rsidR="006251E8" w:rsidRPr="009A6AF5">
        <w:rPr>
          <w:noProof w:val="0"/>
          <w:lang w:val="en-US" w:eastAsia="x-none"/>
        </w:rPr>
        <w:t xml:space="preserve">the process of abstraction from the real thing, </w:t>
      </w:r>
      <w:r w:rsidR="0071616D">
        <w:rPr>
          <w:noProof w:val="0"/>
          <w:lang w:val="en-US" w:eastAsia="x-none"/>
        </w:rPr>
        <w:t xml:space="preserve">since it receives directly the formes </w:t>
      </w:r>
      <w:r w:rsidR="006251E8" w:rsidRPr="009A6AF5">
        <w:rPr>
          <w:noProof w:val="0"/>
          <w:lang w:val="en-US" w:eastAsia="x-none"/>
        </w:rPr>
        <w:t xml:space="preserve">from the </w:t>
      </w:r>
      <w:r w:rsidR="004454D7">
        <w:rPr>
          <w:noProof w:val="0"/>
          <w:lang w:val="en-US" w:eastAsia="x-none"/>
        </w:rPr>
        <w:t>separated c</w:t>
      </w:r>
      <w:r w:rsidR="006251E8" w:rsidRPr="009A6AF5">
        <w:rPr>
          <w:noProof w:val="0"/>
          <w:lang w:val="en-US" w:eastAsia="x-none"/>
        </w:rPr>
        <w:t xml:space="preserve">osmic </w:t>
      </w:r>
      <w:r w:rsidR="006251E8" w:rsidRPr="009A6AF5">
        <w:rPr>
          <w:i/>
          <w:noProof w:val="0"/>
          <w:lang w:val="en-US" w:eastAsia="x-none"/>
        </w:rPr>
        <w:t>intellectus agens</w:t>
      </w:r>
      <w:r w:rsidR="006251E8" w:rsidRPr="009A6AF5">
        <w:rPr>
          <w:noProof w:val="0"/>
          <w:lang w:val="en-US" w:eastAsia="x-none"/>
        </w:rPr>
        <w:t>. Alfarabi emphasizes that even the cosmic active intellect does not perform uninterrup</w:t>
      </w:r>
      <w:r w:rsidR="009719FD">
        <w:rPr>
          <w:noProof w:val="0"/>
          <w:lang w:val="en-US" w:eastAsia="x-none"/>
        </w:rPr>
        <w:t xml:space="preserve">tedly. He does not exist </w:t>
      </w:r>
      <w:r w:rsidR="006251E8" w:rsidRPr="009A6AF5">
        <w:rPr>
          <w:noProof w:val="0"/>
          <w:lang w:val="en-US" w:eastAsia="x-none"/>
        </w:rPr>
        <w:t xml:space="preserve">in </w:t>
      </w:r>
      <w:r w:rsidR="009719FD">
        <w:rPr>
          <w:noProof w:val="0"/>
          <w:lang w:val="en-US" w:eastAsia="x-none"/>
        </w:rPr>
        <w:t xml:space="preserve">the full </w:t>
      </w:r>
      <w:r w:rsidR="006251E8" w:rsidRPr="009A6AF5">
        <w:rPr>
          <w:noProof w:val="0"/>
          <w:lang w:val="en-US" w:eastAsia="x-none"/>
        </w:rPr>
        <w:t>actuality, which is solely a divine quality.</w:t>
      </w:r>
      <w:bookmarkStart w:id="1897" w:name="_Ref378526521"/>
      <w:r w:rsidR="006251E8" w:rsidRPr="009A6AF5">
        <w:rPr>
          <w:noProof w:val="0"/>
          <w:vertAlign w:val="superscript"/>
          <w:lang w:val="en-US"/>
        </w:rPr>
        <w:footnoteReference w:id="83"/>
      </w:r>
      <w:bookmarkEnd w:id="1897"/>
      <w:r w:rsidR="006251E8" w:rsidRPr="009A6AF5">
        <w:rPr>
          <w:noProof w:val="0"/>
          <w:lang w:val="en-US" w:eastAsia="x-none"/>
        </w:rPr>
        <w:t xml:space="preserve"> In connection with cosmic active intellect actualizes the acquired intellect the mental contents </w:t>
      </w:r>
      <w:r w:rsidR="009719FD">
        <w:rPr>
          <w:noProof w:val="0"/>
          <w:lang w:val="en-US" w:eastAsia="x-none"/>
        </w:rPr>
        <w:t xml:space="preserve">in </w:t>
      </w:r>
      <w:r w:rsidR="006251E8" w:rsidRPr="009A6AF5">
        <w:rPr>
          <w:noProof w:val="0"/>
          <w:lang w:val="en-US" w:eastAsia="x-none"/>
        </w:rPr>
        <w:t xml:space="preserve">the same contingent way. </w:t>
      </w:r>
      <w:r w:rsidR="005807A2">
        <w:rPr>
          <w:noProof w:val="0"/>
          <w:lang w:val="en-US" w:eastAsia="x-none"/>
        </w:rPr>
        <w:t>Averroes</w:t>
      </w:r>
      <w:r w:rsidR="005807A2" w:rsidRPr="009A6AF5">
        <w:rPr>
          <w:noProof w:val="0"/>
          <w:lang w:val="en-US" w:eastAsia="x-none"/>
        </w:rPr>
        <w:t xml:space="preserve"> followed </w:t>
      </w:r>
      <w:r w:rsidR="003525CE">
        <w:rPr>
          <w:noProof w:val="0"/>
          <w:lang w:val="en-US" w:eastAsia="x-none"/>
        </w:rPr>
        <w:t xml:space="preserve">in that crucial point </w:t>
      </w:r>
      <w:r w:rsidR="005807A2" w:rsidRPr="009A6AF5">
        <w:rPr>
          <w:noProof w:val="0"/>
          <w:lang w:val="en-US" w:eastAsia="x-none"/>
        </w:rPr>
        <w:t xml:space="preserve">Themistius’s voluntaristic conception of the sensually cognizing </w:t>
      </w:r>
      <w:r w:rsidR="005807A2" w:rsidRPr="009A6AF5">
        <w:rPr>
          <w:i/>
          <w:noProof w:val="0"/>
          <w:lang w:val="en-US" w:eastAsia="x-none"/>
        </w:rPr>
        <w:t>intellectus materialis</w:t>
      </w:r>
      <w:r w:rsidR="005807A2" w:rsidRPr="009A6AF5">
        <w:rPr>
          <w:i/>
          <w:noProof w:val="0"/>
          <w:lang w:val="en-US" w:eastAsia="x-none"/>
        </w:rPr>
        <w:fldChar w:fldCharType="begin"/>
      </w:r>
      <w:r w:rsidR="005807A2" w:rsidRPr="009A6AF5">
        <w:rPr>
          <w:noProof w:val="0"/>
          <w:lang w:val="en-US"/>
        </w:rPr>
        <w:instrText xml:space="preserve"> XE "</w:instrText>
      </w:r>
      <w:r w:rsidR="005807A2" w:rsidRPr="009A6AF5">
        <w:rPr>
          <w:i/>
          <w:noProof w:val="0"/>
          <w:lang w:val="en-US" w:eastAsia="x-none"/>
        </w:rPr>
        <w:instrText>intellectus materialis</w:instrText>
      </w:r>
      <w:r w:rsidR="005807A2" w:rsidRPr="009A6AF5">
        <w:rPr>
          <w:noProof w:val="0"/>
          <w:lang w:val="en-US"/>
        </w:rPr>
        <w:instrText xml:space="preserve">" </w:instrText>
      </w:r>
      <w:r w:rsidR="005807A2" w:rsidRPr="009A6AF5">
        <w:rPr>
          <w:i/>
          <w:noProof w:val="0"/>
          <w:lang w:val="en-US" w:eastAsia="x-none"/>
        </w:rPr>
        <w:fldChar w:fldCharType="end"/>
      </w:r>
      <w:r w:rsidR="005807A2" w:rsidRPr="009A6AF5">
        <w:rPr>
          <w:noProof w:val="0"/>
          <w:lang w:val="en-US" w:eastAsia="x-none"/>
        </w:rPr>
        <w:t xml:space="preserve">. He takes this </w:t>
      </w:r>
      <w:r w:rsidR="005807A2" w:rsidRPr="009A6AF5">
        <w:rPr>
          <w:noProof w:val="0"/>
          <w:lang w:val="en-US" w:eastAsia="x-none"/>
        </w:rPr>
        <w:lastRenderedPageBreak/>
        <w:t>property as evidence of the volitional properties of the individual human soul and abolishes the acquired Neoplatonic in</w:t>
      </w:r>
      <w:r w:rsidR="00705CE8">
        <w:rPr>
          <w:noProof w:val="0"/>
          <w:lang w:val="en-US" w:eastAsia="x-none"/>
        </w:rPr>
        <w:t>tellect altogether (ch. 2.4.2).</w:t>
      </w:r>
      <w:del w:id="1898" w:author="Oprava" w:date="2024-03-23T13:59:00Z">
        <w:r w:rsidR="005807A2" w:rsidRPr="009A6AF5">
          <w:rPr>
            <w:noProof w:val="0"/>
            <w:lang w:val="en-US" w:eastAsia="x-none"/>
          </w:rPr>
          <w:delText xml:space="preserve"> </w:delText>
        </w:r>
      </w:del>
    </w:p>
    <w:p w14:paraId="418BE952" w14:textId="2658A73A" w:rsidR="007244F0" w:rsidRDefault="002C62DA" w:rsidP="00F0417F">
      <w:pPr>
        <w:ind w:firstLine="397"/>
        <w:rPr>
          <w:noProof w:val="0"/>
          <w:lang w:val="en-US" w:eastAsia="x-none"/>
        </w:rPr>
      </w:pPr>
      <w:r>
        <w:rPr>
          <w:noProof w:val="0"/>
          <w:lang w:val="en-US" w:eastAsia="x-none"/>
        </w:rPr>
        <w:t xml:space="preserve">It is not the position of Abunaser. </w:t>
      </w:r>
      <w:r w:rsidR="006251E8" w:rsidRPr="009A6AF5">
        <w:rPr>
          <w:noProof w:val="0"/>
          <w:lang w:val="en-US" w:eastAsia="x-none"/>
        </w:rPr>
        <w:t xml:space="preserve">In </w:t>
      </w:r>
      <w:r>
        <w:rPr>
          <w:noProof w:val="0"/>
          <w:lang w:val="en-US" w:eastAsia="x-none"/>
        </w:rPr>
        <w:t xml:space="preserve">his </w:t>
      </w:r>
      <w:r w:rsidR="006251E8" w:rsidRPr="009A6AF5">
        <w:rPr>
          <w:noProof w:val="0"/>
          <w:lang w:val="en-US" w:eastAsia="x-none"/>
        </w:rPr>
        <w:t xml:space="preserve">illumination theory, the </w:t>
      </w:r>
      <w:r w:rsidR="0078621D">
        <w:rPr>
          <w:noProof w:val="0"/>
          <w:lang w:val="en-US" w:eastAsia="x-none"/>
        </w:rPr>
        <w:t xml:space="preserve">higher </w:t>
      </w:r>
      <w:r w:rsidR="006251E8" w:rsidRPr="009A6AF5">
        <w:rPr>
          <w:noProof w:val="0"/>
          <w:lang w:val="en-US" w:eastAsia="x-none"/>
        </w:rPr>
        <w:t>cognition is not</w:t>
      </w:r>
      <w:r w:rsidR="009719FD">
        <w:rPr>
          <w:noProof w:val="0"/>
          <w:lang w:val="en-US" w:eastAsia="x-none"/>
        </w:rPr>
        <w:t xml:space="preserve"> </w:t>
      </w:r>
      <w:r w:rsidR="006251E8" w:rsidRPr="009A6AF5">
        <w:rPr>
          <w:noProof w:val="0"/>
          <w:lang w:val="en-US" w:eastAsia="x-none"/>
        </w:rPr>
        <w:t xml:space="preserve">triggered by the process of abstraction, but by the actual and entirely </w:t>
      </w:r>
      <w:r w:rsidR="009719FD">
        <w:rPr>
          <w:noProof w:val="0"/>
          <w:lang w:val="en-US" w:eastAsia="x-none"/>
        </w:rPr>
        <w:t xml:space="preserve">separated </w:t>
      </w:r>
      <w:r w:rsidR="006251E8" w:rsidRPr="009A6AF5">
        <w:rPr>
          <w:i/>
          <w:noProof w:val="0"/>
          <w:lang w:val="en-US" w:eastAsia="x-none"/>
        </w:rPr>
        <w:t>intellectus agens</w:t>
      </w:r>
      <w:r w:rsidR="006251E8" w:rsidRPr="009A6AF5">
        <w:rPr>
          <w:noProof w:val="0"/>
          <w:lang w:val="en-US" w:eastAsia="x-none"/>
        </w:rPr>
        <w:t>. The cosmic intellect</w:t>
      </w:r>
      <w:r w:rsidR="006251E8" w:rsidRPr="009A6AF5">
        <w:rPr>
          <w:noProof w:val="0"/>
          <w:lang w:val="en-US" w:eastAsia="x-none"/>
        </w:rPr>
        <w:fldChar w:fldCharType="begin"/>
      </w:r>
      <w:r w:rsidR="006251E8" w:rsidRPr="009A6AF5">
        <w:rPr>
          <w:noProof w:val="0"/>
          <w:lang w:val="en-US"/>
        </w:rPr>
        <w:instrText xml:space="preserve"> XE "</w:instrText>
      </w:r>
      <w:r w:rsidR="006251E8" w:rsidRPr="009A6AF5">
        <w:rPr>
          <w:noProof w:val="0"/>
          <w:lang w:val="en-US" w:eastAsia="x-none"/>
        </w:rPr>
        <w:instrText>intellect-sun</w:instrText>
      </w:r>
      <w:r w:rsidR="006251E8" w:rsidRPr="009A6AF5">
        <w:rPr>
          <w:noProof w:val="0"/>
          <w:lang w:val="en-US"/>
        </w:rPr>
        <w:instrText xml:space="preserve">" </w:instrText>
      </w:r>
      <w:r w:rsidR="006251E8" w:rsidRPr="009A6AF5">
        <w:rPr>
          <w:noProof w:val="0"/>
          <w:lang w:val="en-US" w:eastAsia="x-none"/>
        </w:rPr>
        <w:fldChar w:fldCharType="end"/>
      </w:r>
      <w:r w:rsidR="006251E8" w:rsidRPr="009A6AF5">
        <w:rPr>
          <w:noProof w:val="0"/>
          <w:lang w:val="en-US" w:eastAsia="x-none"/>
        </w:rPr>
        <w:t xml:space="preserve"> acts through the </w:t>
      </w:r>
      <w:del w:id="1899" w:author="Oprava" w:date="2024-03-23T13:59:00Z">
        <w:r w:rsidR="006251E8" w:rsidRPr="009A6AF5">
          <w:rPr>
            <w:noProof w:val="0"/>
            <w:lang w:val="en-US" w:eastAsia="x-none"/>
          </w:rPr>
          <w:delText xml:space="preserve">form of </w:delText>
        </w:r>
      </w:del>
      <w:r w:rsidR="006251E8" w:rsidRPr="009A6AF5">
        <w:rPr>
          <w:noProof w:val="0"/>
          <w:lang w:val="en-US" w:eastAsia="x-none"/>
        </w:rPr>
        <w:t xml:space="preserve">individual </w:t>
      </w:r>
      <w:del w:id="1900" w:author="Oprava" w:date="2024-03-23T13:59:00Z">
        <w:r w:rsidR="006251E8" w:rsidRPr="009A6AF5">
          <w:rPr>
            <w:noProof w:val="0"/>
            <w:lang w:val="en-US" w:eastAsia="x-none"/>
          </w:rPr>
          <w:delText>abstraction, i.e.</w:delText>
        </w:r>
        <w:r w:rsidR="009719FD">
          <w:rPr>
            <w:noProof w:val="0"/>
            <w:lang w:val="en-US" w:eastAsia="x-none"/>
          </w:rPr>
          <w:delText>,</w:delText>
        </w:r>
      </w:del>
      <w:ins w:id="1901" w:author="Oprava" w:date="2024-03-23T13:59:00Z">
        <w:r w:rsidR="00326672">
          <w:rPr>
            <w:noProof w:val="0"/>
            <w:lang w:val="en-US" w:eastAsia="x-none"/>
          </w:rPr>
          <w:t xml:space="preserve">reception </w:t>
        </w:r>
        <w:r w:rsidR="00496EA2">
          <w:rPr>
            <w:noProof w:val="0"/>
            <w:lang w:val="en-US" w:eastAsia="x-none"/>
          </w:rPr>
          <w:t>done</w:t>
        </w:r>
      </w:ins>
      <w:r w:rsidR="00496EA2">
        <w:rPr>
          <w:noProof w:val="0"/>
          <w:lang w:val="en-US" w:eastAsia="x-none"/>
        </w:rPr>
        <w:t xml:space="preserve"> as </w:t>
      </w:r>
      <w:r w:rsidR="006251E8" w:rsidRPr="009A6AF5">
        <w:rPr>
          <w:noProof w:val="0"/>
          <w:lang w:val="en-US" w:eastAsia="x-none"/>
        </w:rPr>
        <w:t>acquired intellect (</w:t>
      </w:r>
      <w:r w:rsidR="006251E8" w:rsidRPr="009A6AF5">
        <w:rPr>
          <w:i/>
          <w:noProof w:val="0"/>
          <w:lang w:val="en-US" w:eastAsia="x-none"/>
        </w:rPr>
        <w:t>intellectus adeptus</w:t>
      </w:r>
      <w:r w:rsidR="006251E8" w:rsidRPr="009A6AF5">
        <w:rPr>
          <w:noProof w:val="0"/>
          <w:lang w:val="en-US" w:eastAsia="x-none"/>
        </w:rPr>
        <w:t>). Thus, the knowledge given from above is carried out thanks to the fourfold form of intellect</w:t>
      </w:r>
      <w:del w:id="1902" w:author="Oprava" w:date="2024-03-23T13:59:00Z">
        <w:r w:rsidR="006251E8" w:rsidRPr="009A6AF5">
          <w:rPr>
            <w:noProof w:val="0"/>
            <w:lang w:val="en-US" w:eastAsia="x-none"/>
          </w:rPr>
          <w:delText>, which</w:delText>
        </w:r>
      </w:del>
      <w:ins w:id="1903" w:author="Oprava" w:date="2024-03-23T13:59:00Z">
        <w:r w:rsidR="00200A76">
          <w:rPr>
            <w:noProof w:val="0"/>
            <w:lang w:val="en-US" w:eastAsia="x-none"/>
          </w:rPr>
          <w:t>. It</w:t>
        </w:r>
      </w:ins>
      <w:r w:rsidR="00200A76">
        <w:rPr>
          <w:noProof w:val="0"/>
          <w:lang w:val="en-US" w:eastAsia="x-none"/>
        </w:rPr>
        <w:t xml:space="preserve"> </w:t>
      </w:r>
      <w:r w:rsidR="006251E8" w:rsidRPr="009A6AF5">
        <w:rPr>
          <w:noProof w:val="0"/>
          <w:lang w:val="en-US" w:eastAsia="x-none"/>
        </w:rPr>
        <w:t xml:space="preserve">is first given by </w:t>
      </w:r>
      <w:del w:id="1904" w:author="Oprava" w:date="2024-03-23T13:59:00Z">
        <w:r w:rsidR="006251E8" w:rsidRPr="009A6AF5">
          <w:rPr>
            <w:noProof w:val="0"/>
            <w:lang w:val="en-US" w:eastAsia="x-none"/>
          </w:rPr>
          <w:delText xml:space="preserve">the </w:delText>
        </w:r>
      </w:del>
      <w:r w:rsidR="006251E8" w:rsidRPr="009A6AF5">
        <w:rPr>
          <w:noProof w:val="0"/>
          <w:lang w:val="en-US" w:eastAsia="x-none"/>
        </w:rPr>
        <w:t xml:space="preserve">Aristotelian abstraction </w:t>
      </w:r>
      <w:del w:id="1905" w:author="Oprava" w:date="2024-03-23T13:59:00Z">
        <w:r w:rsidR="006251E8" w:rsidRPr="009A6AF5">
          <w:rPr>
            <w:noProof w:val="0"/>
            <w:lang w:val="en-US" w:eastAsia="x-none"/>
          </w:rPr>
          <w:delText>from</w:delText>
        </w:r>
      </w:del>
      <w:ins w:id="1906" w:author="Oprava" w:date="2024-03-23T13:59:00Z">
        <w:r w:rsidR="00200A76">
          <w:rPr>
            <w:noProof w:val="0"/>
            <w:lang w:val="en-US" w:eastAsia="x-none"/>
          </w:rPr>
          <w:t>made out of</w:t>
        </w:r>
      </w:ins>
      <w:r w:rsidR="00200A76">
        <w:rPr>
          <w:noProof w:val="0"/>
          <w:lang w:val="en-US" w:eastAsia="x-none"/>
        </w:rPr>
        <w:t xml:space="preserve"> t</w:t>
      </w:r>
      <w:r w:rsidR="006251E8" w:rsidRPr="009A6AF5">
        <w:rPr>
          <w:noProof w:val="0"/>
          <w:lang w:val="en-US" w:eastAsia="x-none"/>
        </w:rPr>
        <w:t>he senses (</w:t>
      </w:r>
      <w:r w:rsidR="006251E8" w:rsidRPr="009A6AF5">
        <w:rPr>
          <w:i/>
          <w:noProof w:val="0"/>
          <w:lang w:val="en-US" w:eastAsia="x-none"/>
        </w:rPr>
        <w:t xml:space="preserve">intellectus possibilis </w:t>
      </w:r>
      <w:r w:rsidR="006251E8" w:rsidRPr="009A6AF5">
        <w:rPr>
          <w:i/>
          <w:noProof w:val="0"/>
          <w:lang w:val="en-US"/>
        </w:rPr>
        <w:t>—</w:t>
      </w:r>
      <w:r w:rsidR="006251E8" w:rsidRPr="009A6AF5">
        <w:rPr>
          <w:i/>
          <w:noProof w:val="0"/>
          <w:lang w:val="en-US" w:eastAsia="x-none"/>
        </w:rPr>
        <w:t xml:space="preserve"> in effectu/adeptus </w:t>
      </w:r>
      <w:r w:rsidR="006251E8" w:rsidRPr="009A6AF5">
        <w:rPr>
          <w:i/>
          <w:noProof w:val="0"/>
          <w:lang w:val="en-US"/>
        </w:rPr>
        <w:t xml:space="preserve">— </w:t>
      </w:r>
      <w:r w:rsidR="006251E8" w:rsidRPr="009A6AF5">
        <w:rPr>
          <w:i/>
          <w:noProof w:val="0"/>
          <w:lang w:val="en-US" w:eastAsia="x-none"/>
        </w:rPr>
        <w:t>agens</w:t>
      </w:r>
      <w:r w:rsidR="00E34C41">
        <w:rPr>
          <w:noProof w:val="0"/>
          <w:lang w:val="en-US" w:eastAsia="x-none"/>
        </w:rPr>
        <w:t xml:space="preserve">). </w:t>
      </w:r>
      <w:r w:rsidR="006251E8" w:rsidRPr="009A6AF5">
        <w:rPr>
          <w:noProof w:val="0"/>
          <w:lang w:val="en-US" w:eastAsia="x-none"/>
        </w:rPr>
        <w:t xml:space="preserve">Aristotelian </w:t>
      </w:r>
      <w:r w:rsidR="009D05C3">
        <w:rPr>
          <w:noProof w:val="0"/>
          <w:lang w:val="en-US" w:eastAsia="x-none"/>
        </w:rPr>
        <w:t xml:space="preserve">definition </w:t>
      </w:r>
      <w:r w:rsidR="006251E8" w:rsidRPr="009A6AF5">
        <w:rPr>
          <w:noProof w:val="0"/>
          <w:lang w:val="en-US" w:eastAsia="x-none"/>
        </w:rPr>
        <w:t>of cognition means that the intellect is actualized through the senses and abstraction (</w:t>
      </w:r>
      <w:r w:rsidR="006251E8" w:rsidRPr="009A6AF5">
        <w:rPr>
          <w:i/>
          <w:noProof w:val="0"/>
          <w:lang w:val="en-US" w:eastAsia="x-none"/>
        </w:rPr>
        <w:t>in effectu</w:t>
      </w:r>
      <w:r w:rsidR="009B5678">
        <w:rPr>
          <w:i/>
          <w:noProof w:val="0"/>
          <w:lang w:val="en-US" w:eastAsia="x-none"/>
        </w:rPr>
        <w:t xml:space="preserve">, </w:t>
      </w:r>
      <w:r w:rsidR="009B5678" w:rsidRPr="009A6AF5">
        <w:rPr>
          <w:noProof w:val="0"/>
          <w:lang w:val="en-US" w:eastAsia="x-none"/>
        </w:rPr>
        <w:t>νοῦς τῷ πάντα γίνεσθαι</w:t>
      </w:r>
      <w:r w:rsidR="006251E8" w:rsidRPr="009A6AF5">
        <w:rPr>
          <w:noProof w:val="0"/>
          <w:lang w:val="en-US" w:eastAsia="x-none"/>
        </w:rPr>
        <w:t xml:space="preserve">). To this naturally actualized cognition </w:t>
      </w:r>
      <w:r w:rsidR="009719FD">
        <w:rPr>
          <w:noProof w:val="0"/>
          <w:lang w:val="en-US" w:eastAsia="x-none"/>
        </w:rPr>
        <w:t xml:space="preserve">comes </w:t>
      </w:r>
      <w:r w:rsidR="006251E8" w:rsidRPr="009A6AF5">
        <w:rPr>
          <w:noProof w:val="0"/>
          <w:lang w:val="en-US" w:eastAsia="x-none"/>
        </w:rPr>
        <w:t>the additionally added acquired intellect (</w:t>
      </w:r>
      <w:r w:rsidR="006251E8" w:rsidRPr="009A6AF5">
        <w:rPr>
          <w:i/>
          <w:noProof w:val="0"/>
          <w:lang w:val="en-US" w:eastAsia="x-none"/>
        </w:rPr>
        <w:t>adeptus</w:t>
      </w:r>
      <w:r w:rsidR="006251E8" w:rsidRPr="009A6AF5">
        <w:rPr>
          <w:noProof w:val="0"/>
          <w:lang w:val="en-US" w:eastAsia="x-none"/>
        </w:rPr>
        <w:t>)</w:t>
      </w:r>
      <w:r w:rsidR="009719FD">
        <w:rPr>
          <w:noProof w:val="0"/>
          <w:lang w:val="en-US" w:eastAsia="x-none"/>
        </w:rPr>
        <w:t>. It i</w:t>
      </w:r>
      <w:r w:rsidR="006251E8" w:rsidRPr="009A6AF5">
        <w:rPr>
          <w:noProof w:val="0"/>
          <w:lang w:val="en-US" w:eastAsia="x-none"/>
        </w:rPr>
        <w:t>s actualized from the world of the cosmic intelligences. The passive intellect (</w:t>
      </w:r>
      <w:r w:rsidR="006251E8" w:rsidRPr="009A6AF5">
        <w:rPr>
          <w:i/>
          <w:noProof w:val="0"/>
          <w:lang w:val="en-US" w:eastAsia="x-none"/>
        </w:rPr>
        <w:t>intellectus in potencia</w:t>
      </w:r>
      <w:r w:rsidR="006251E8" w:rsidRPr="009A6AF5">
        <w:rPr>
          <w:noProof w:val="0"/>
          <w:lang w:val="en-US" w:eastAsia="x-none"/>
        </w:rPr>
        <w:t xml:space="preserve">), thanks to its connection with the active intellect, produces an ambivalent character of cognition. The </w:t>
      </w:r>
      <w:r w:rsidR="00A869FE">
        <w:rPr>
          <w:noProof w:val="0"/>
          <w:lang w:val="en-US" w:eastAsia="x-none"/>
        </w:rPr>
        <w:t xml:space="preserve">Second </w:t>
      </w:r>
      <w:del w:id="1907" w:author="Oprava" w:date="2024-03-23T13:59:00Z">
        <w:r w:rsidR="006251E8" w:rsidRPr="009A6AF5">
          <w:rPr>
            <w:noProof w:val="0"/>
            <w:lang w:val="en-US" w:eastAsia="x-none"/>
          </w:rPr>
          <w:delText>Master</w:delText>
        </w:r>
      </w:del>
      <w:ins w:id="1908" w:author="Oprava" w:date="2024-03-23T13:59:00Z">
        <w:r w:rsidR="00A869FE">
          <w:rPr>
            <w:noProof w:val="0"/>
            <w:lang w:val="en-US" w:eastAsia="x-none"/>
          </w:rPr>
          <w:t>master</w:t>
        </w:r>
      </w:ins>
      <w:r w:rsidR="006251E8" w:rsidRPr="009A6AF5">
        <w:rPr>
          <w:noProof w:val="0"/>
          <w:lang w:val="en-US" w:eastAsia="x-none"/>
        </w:rPr>
        <w:t xml:space="preserve"> integrated the Neoplatonic scheme of the solar intellect into the Aristotelian scheme by reversing the order of the actualization </w:t>
      </w:r>
      <w:r w:rsidR="003B1D7D">
        <w:rPr>
          <w:noProof w:val="0"/>
          <w:lang w:val="en-US" w:eastAsia="x-none"/>
        </w:rPr>
        <w:t xml:space="preserve">in this way </w:t>
      </w:r>
      <w:r w:rsidR="006251E8" w:rsidRPr="009A6AF5">
        <w:rPr>
          <w:noProof w:val="0"/>
          <w:lang w:val="en-US" w:eastAsia="x-none"/>
        </w:rPr>
        <w:t>(</w:t>
      </w:r>
      <w:r w:rsidR="006251E8" w:rsidRPr="009A6AF5">
        <w:rPr>
          <w:i/>
          <w:noProof w:val="0"/>
          <w:lang w:val="en-US" w:eastAsia="x-none"/>
        </w:rPr>
        <w:t xml:space="preserve">possibilis </w:t>
      </w:r>
      <w:r w:rsidR="006251E8" w:rsidRPr="009A6AF5">
        <w:rPr>
          <w:i/>
          <w:noProof w:val="0"/>
          <w:lang w:val="en-US"/>
        </w:rPr>
        <w:t>—</w:t>
      </w:r>
      <w:r w:rsidR="006251E8" w:rsidRPr="009A6AF5">
        <w:rPr>
          <w:i/>
          <w:noProof w:val="0"/>
          <w:lang w:val="en-US" w:eastAsia="x-none"/>
        </w:rPr>
        <w:t xml:space="preserve"> adeptus/in effectu </w:t>
      </w:r>
      <w:r w:rsidR="006251E8" w:rsidRPr="009A6AF5">
        <w:rPr>
          <w:i/>
          <w:noProof w:val="0"/>
          <w:lang w:val="en-US"/>
        </w:rPr>
        <w:t>—</w:t>
      </w:r>
      <w:r w:rsidR="006251E8" w:rsidRPr="009A6AF5">
        <w:rPr>
          <w:i/>
          <w:noProof w:val="0"/>
          <w:lang w:val="en-US" w:eastAsia="x-none"/>
        </w:rPr>
        <w:t xml:space="preserve"> agens</w:t>
      </w:r>
      <w:r w:rsidR="006251E8" w:rsidRPr="009A6AF5">
        <w:rPr>
          <w:noProof w:val="0"/>
          <w:lang w:val="en-US" w:eastAsia="x-none"/>
        </w:rPr>
        <w:t>).</w:t>
      </w:r>
      <w:r w:rsidR="00BE0828">
        <w:rPr>
          <w:noProof w:val="0"/>
          <w:lang w:val="en-US" w:eastAsia="x-none"/>
        </w:rPr>
        <w:t xml:space="preserve"> T</w:t>
      </w:r>
      <w:r w:rsidR="006251E8" w:rsidRPr="009A6AF5">
        <w:rPr>
          <w:noProof w:val="0"/>
          <w:lang w:val="en-US" w:eastAsia="x-none"/>
        </w:rPr>
        <w:t xml:space="preserve">he scheme of actualization </w:t>
      </w:r>
      <w:r w:rsidR="00BE0828">
        <w:rPr>
          <w:noProof w:val="0"/>
          <w:lang w:val="en-US" w:eastAsia="x-none"/>
        </w:rPr>
        <w:t xml:space="preserve">follows </w:t>
      </w:r>
      <w:r w:rsidR="006251E8" w:rsidRPr="009A6AF5">
        <w:rPr>
          <w:noProof w:val="0"/>
          <w:lang w:val="en-US" w:eastAsia="x-none"/>
        </w:rPr>
        <w:t xml:space="preserve">the </w:t>
      </w:r>
      <w:r w:rsidR="00E32CC7">
        <w:rPr>
          <w:noProof w:val="0"/>
          <w:lang w:val="en-US" w:eastAsia="x-none"/>
        </w:rPr>
        <w:t>disclosure</w:t>
      </w:r>
      <w:r w:rsidR="006251E8" w:rsidRPr="009A6AF5">
        <w:rPr>
          <w:noProof w:val="0"/>
          <w:lang w:val="en-US" w:eastAsia="x-none"/>
        </w:rPr>
        <w:t xml:space="preserve"> from behind, because the acquired intellect is activated by the cosmic intellect and therefore activates the possible intellect. This scheme is adopted by the Neoplatonic Avicenna. The middle position of the actualization of the intellect by the </w:t>
      </w:r>
      <w:r w:rsidR="00E32CC7">
        <w:rPr>
          <w:noProof w:val="0"/>
          <w:lang w:val="en-US" w:eastAsia="x-none"/>
        </w:rPr>
        <w:t>disclosure</w:t>
      </w:r>
      <w:r w:rsidR="006251E8" w:rsidRPr="009A6AF5">
        <w:rPr>
          <w:noProof w:val="0"/>
          <w:lang w:val="en-US" w:eastAsia="x-none"/>
        </w:rPr>
        <w:t xml:space="preserve"> from the front or from the back plays a key role. Either the cognition </w:t>
      </w:r>
      <w:r w:rsidR="00BE0828">
        <w:rPr>
          <w:noProof w:val="0"/>
          <w:lang w:val="en-US" w:eastAsia="x-none"/>
        </w:rPr>
        <w:t xml:space="preserve">runs </w:t>
      </w:r>
      <w:r w:rsidR="006251E8" w:rsidRPr="009A6AF5">
        <w:rPr>
          <w:noProof w:val="0"/>
          <w:lang w:val="en-US" w:eastAsia="x-none"/>
        </w:rPr>
        <w:t>through the Aristotelian second substance within the framework of the categorical predication originated by abstraction (</w:t>
      </w:r>
      <w:r w:rsidR="006251E8" w:rsidRPr="009A6AF5">
        <w:rPr>
          <w:i/>
          <w:noProof w:val="0"/>
          <w:lang w:val="en-US" w:eastAsia="x-none"/>
        </w:rPr>
        <w:t>abstractio</w:t>
      </w:r>
      <w:r w:rsidR="006251E8" w:rsidRPr="009A6AF5">
        <w:rPr>
          <w:i/>
          <w:noProof w:val="0"/>
          <w:lang w:val="en-US" w:eastAsia="x-none"/>
        </w:rPr>
        <w:fldChar w:fldCharType="begin"/>
      </w:r>
      <w:r w:rsidR="006251E8" w:rsidRPr="009A6AF5">
        <w:rPr>
          <w:noProof w:val="0"/>
          <w:lang w:val="en-US"/>
        </w:rPr>
        <w:instrText xml:space="preserve"> XE "</w:instrText>
      </w:r>
      <w:r w:rsidR="006251E8" w:rsidRPr="009A6AF5">
        <w:rPr>
          <w:i/>
          <w:noProof w:val="0"/>
          <w:lang w:val="en-US" w:eastAsia="x-none"/>
        </w:rPr>
        <w:instrText>abstractio</w:instrText>
      </w:r>
      <w:r w:rsidR="006251E8" w:rsidRPr="009A6AF5">
        <w:rPr>
          <w:noProof w:val="0"/>
          <w:lang w:val="en-US"/>
        </w:rPr>
        <w:instrText xml:space="preserve">" </w:instrText>
      </w:r>
      <w:r w:rsidR="006251E8" w:rsidRPr="009A6AF5">
        <w:rPr>
          <w:i/>
          <w:noProof w:val="0"/>
          <w:lang w:val="en-US" w:eastAsia="x-none"/>
        </w:rPr>
        <w:fldChar w:fldCharType="end"/>
      </w:r>
      <w:r w:rsidR="00B73B59">
        <w:rPr>
          <w:noProof w:val="0"/>
          <w:lang w:val="en-US" w:eastAsia="x-none"/>
        </w:rPr>
        <w:t xml:space="preserve">). Or the cognitive form </w:t>
      </w:r>
      <w:r w:rsidR="00BE0828">
        <w:rPr>
          <w:noProof w:val="0"/>
          <w:lang w:val="en-US" w:eastAsia="x-none"/>
        </w:rPr>
        <w:t>makes</w:t>
      </w:r>
      <w:r w:rsidR="006251E8" w:rsidRPr="009A6AF5">
        <w:rPr>
          <w:noProof w:val="0"/>
          <w:lang w:val="en-US" w:eastAsia="x-none"/>
        </w:rPr>
        <w:t xml:space="preserve"> a substance of the third kind </w:t>
      </w:r>
      <w:r w:rsidR="00816E53">
        <w:rPr>
          <w:noProof w:val="0"/>
          <w:lang w:val="en-US" w:eastAsia="x-none"/>
        </w:rPr>
        <w:t xml:space="preserve">in </w:t>
      </w:r>
      <w:r w:rsidR="006251E8" w:rsidRPr="009A6AF5">
        <w:rPr>
          <w:noProof w:val="0"/>
          <w:lang w:val="en-US" w:eastAsia="x-none"/>
        </w:rPr>
        <w:t>the framework of the demiurgic diacosmos</w:t>
      </w:r>
      <w:r w:rsidR="00BE0828">
        <w:rPr>
          <w:noProof w:val="0"/>
          <w:lang w:val="en-US" w:eastAsia="x-none"/>
        </w:rPr>
        <w:t>. T</w:t>
      </w:r>
      <w:r w:rsidR="006251E8" w:rsidRPr="009A6AF5">
        <w:rPr>
          <w:noProof w:val="0"/>
          <w:lang w:val="en-US" w:eastAsia="x-none"/>
        </w:rPr>
        <w:t xml:space="preserve">he cognition </w:t>
      </w:r>
      <w:r w:rsidR="00BE0828">
        <w:rPr>
          <w:noProof w:val="0"/>
          <w:lang w:val="en-US" w:eastAsia="x-none"/>
        </w:rPr>
        <w:t xml:space="preserve">made in this way </w:t>
      </w:r>
      <w:r w:rsidR="006251E8" w:rsidRPr="009A6AF5">
        <w:rPr>
          <w:noProof w:val="0"/>
          <w:lang w:val="en-US" w:eastAsia="x-none"/>
        </w:rPr>
        <w:t xml:space="preserve">is </w:t>
      </w:r>
      <w:r w:rsidR="00BE0828">
        <w:rPr>
          <w:noProof w:val="0"/>
          <w:lang w:val="en-US" w:eastAsia="x-none"/>
        </w:rPr>
        <w:t xml:space="preserve">a </w:t>
      </w:r>
      <w:r w:rsidR="006251E8" w:rsidRPr="009A6AF5">
        <w:rPr>
          <w:noProof w:val="0"/>
          <w:lang w:val="en-US" w:eastAsia="x-none"/>
        </w:rPr>
        <w:t>direct contemplation of cosmic forms (</w:t>
      </w:r>
      <w:r w:rsidR="006251E8" w:rsidRPr="009A6AF5">
        <w:rPr>
          <w:i/>
          <w:noProof w:val="0"/>
          <w:lang w:val="en-US" w:eastAsia="x-none"/>
        </w:rPr>
        <w:t>illuminatio</w:t>
      </w:r>
      <w:r w:rsidR="006251E8" w:rsidRPr="009A6AF5">
        <w:rPr>
          <w:i/>
          <w:noProof w:val="0"/>
          <w:lang w:val="en-US" w:eastAsia="x-none"/>
        </w:rPr>
        <w:fldChar w:fldCharType="begin"/>
      </w:r>
      <w:r w:rsidR="006251E8" w:rsidRPr="009A6AF5">
        <w:rPr>
          <w:noProof w:val="0"/>
          <w:lang w:val="en-US"/>
        </w:rPr>
        <w:instrText xml:space="preserve"> XE "</w:instrText>
      </w:r>
      <w:r w:rsidR="006251E8" w:rsidRPr="009A6AF5">
        <w:rPr>
          <w:i/>
          <w:noProof w:val="0"/>
          <w:lang w:val="en-US" w:eastAsia="x-none"/>
        </w:rPr>
        <w:instrText>illuminatio</w:instrText>
      </w:r>
      <w:r w:rsidR="006251E8" w:rsidRPr="009A6AF5">
        <w:rPr>
          <w:noProof w:val="0"/>
          <w:lang w:val="en-US"/>
        </w:rPr>
        <w:instrText xml:space="preserve">" </w:instrText>
      </w:r>
      <w:r w:rsidR="006251E8" w:rsidRPr="009A6AF5">
        <w:rPr>
          <w:i/>
          <w:noProof w:val="0"/>
          <w:lang w:val="en-US" w:eastAsia="x-none"/>
        </w:rPr>
        <w:fldChar w:fldCharType="end"/>
      </w:r>
      <w:r w:rsidR="006251E8" w:rsidRPr="009A6AF5">
        <w:rPr>
          <w:noProof w:val="0"/>
          <w:lang w:val="en-US" w:eastAsia="x-none"/>
        </w:rPr>
        <w:t xml:space="preserve">). The acquired form of the intellect plays a fundamental role in the process of cognition as </w:t>
      </w:r>
      <w:r w:rsidR="006251E8" w:rsidRPr="009A6AF5">
        <w:rPr>
          <w:i/>
          <w:noProof w:val="0"/>
          <w:lang w:val="en-US" w:eastAsia="x-none"/>
        </w:rPr>
        <w:t>illuminatio</w:t>
      </w:r>
      <w:r w:rsidR="006251E8" w:rsidRPr="009A6AF5">
        <w:rPr>
          <w:noProof w:val="0"/>
          <w:lang w:val="en-US" w:eastAsia="x-none"/>
        </w:rPr>
        <w:t xml:space="preserve"> because it actualizes the acquired intellect </w:t>
      </w:r>
      <w:r w:rsidR="00816E53">
        <w:rPr>
          <w:noProof w:val="0"/>
          <w:lang w:val="en-US" w:eastAsia="x-none"/>
        </w:rPr>
        <w:t xml:space="preserve">directly </w:t>
      </w:r>
      <w:r w:rsidR="00BE0828">
        <w:rPr>
          <w:noProof w:val="0"/>
          <w:lang w:val="en-US" w:eastAsia="x-none"/>
        </w:rPr>
        <w:t xml:space="preserve">by the </w:t>
      </w:r>
      <w:r w:rsidR="00816E53">
        <w:rPr>
          <w:noProof w:val="0"/>
          <w:lang w:val="en-US" w:eastAsia="x-none"/>
        </w:rPr>
        <w:t xml:space="preserve">power </w:t>
      </w:r>
      <w:r w:rsidR="00BE0828">
        <w:rPr>
          <w:noProof w:val="0"/>
          <w:lang w:val="en-US" w:eastAsia="x-none"/>
        </w:rPr>
        <w:t xml:space="preserve">of </w:t>
      </w:r>
      <w:r w:rsidR="006251E8" w:rsidRPr="009A6AF5">
        <w:rPr>
          <w:noProof w:val="0"/>
          <w:lang w:val="en-US" w:eastAsia="x-none"/>
        </w:rPr>
        <w:t>cosmic intelligence</w:t>
      </w:r>
      <w:r w:rsidR="00BE0828">
        <w:rPr>
          <w:noProof w:val="0"/>
          <w:lang w:val="en-US" w:eastAsia="x-none"/>
        </w:rPr>
        <w:t>s</w:t>
      </w:r>
      <w:r w:rsidR="006251E8" w:rsidRPr="009A6AF5">
        <w:rPr>
          <w:noProof w:val="0"/>
          <w:lang w:val="en-US" w:eastAsia="x-none"/>
        </w:rPr>
        <w:t xml:space="preserve">. The </w:t>
      </w:r>
      <w:r w:rsidR="00A869FE">
        <w:rPr>
          <w:noProof w:val="0"/>
          <w:lang w:val="en-US" w:eastAsia="x-none"/>
        </w:rPr>
        <w:t xml:space="preserve">Second </w:t>
      </w:r>
      <w:del w:id="1909" w:author="Oprava" w:date="2024-03-23T13:59:00Z">
        <w:r w:rsidR="006251E8" w:rsidRPr="009A6AF5">
          <w:rPr>
            <w:noProof w:val="0"/>
            <w:lang w:val="en-US" w:eastAsia="x-none"/>
          </w:rPr>
          <w:delText>Master</w:delText>
        </w:r>
      </w:del>
      <w:ins w:id="1910" w:author="Oprava" w:date="2024-03-23T13:59:00Z">
        <w:r w:rsidR="00A869FE">
          <w:rPr>
            <w:noProof w:val="0"/>
            <w:lang w:val="en-US" w:eastAsia="x-none"/>
          </w:rPr>
          <w:t>master</w:t>
        </w:r>
      </w:ins>
      <w:r w:rsidR="006251E8" w:rsidRPr="009A6AF5">
        <w:rPr>
          <w:noProof w:val="0"/>
          <w:lang w:val="en-US" w:eastAsia="x-none"/>
        </w:rPr>
        <w:t xml:space="preserve">, even in the second variant, always maintains the thesis </w:t>
      </w:r>
      <w:r w:rsidR="00BE0828">
        <w:rPr>
          <w:noProof w:val="0"/>
          <w:lang w:val="en-US" w:eastAsia="x-none"/>
        </w:rPr>
        <w:t xml:space="preserve">of </w:t>
      </w:r>
      <w:r w:rsidR="006251E8" w:rsidRPr="009A6AF5">
        <w:rPr>
          <w:i/>
          <w:noProof w:val="0"/>
          <w:lang w:val="en-US" w:eastAsia="x-none"/>
        </w:rPr>
        <w:t>De anima</w:t>
      </w:r>
      <w:r w:rsidR="006251E8" w:rsidRPr="009A6AF5">
        <w:rPr>
          <w:noProof w:val="0"/>
          <w:lang w:val="en-US" w:eastAsia="x-none"/>
        </w:rPr>
        <w:t xml:space="preserve"> that the human intellect performs a passive and active abstraction of immaterial forms from material things. Then the illumination given by </w:t>
      </w:r>
      <w:r w:rsidR="00E32CC7">
        <w:rPr>
          <w:noProof w:val="0"/>
          <w:lang w:val="en-US" w:eastAsia="x-none"/>
        </w:rPr>
        <w:t>disclosure</w:t>
      </w:r>
      <w:r w:rsidR="006251E8" w:rsidRPr="009A6AF5">
        <w:rPr>
          <w:noProof w:val="0"/>
          <w:lang w:val="en-US" w:eastAsia="x-none"/>
        </w:rPr>
        <w:t xml:space="preserve"> of the acquired intellect from the cosmic intellect completes the process of Aristotelian abstraction from the sensually recognized first substance </w:t>
      </w:r>
      <w:r w:rsidR="00BE0828">
        <w:rPr>
          <w:noProof w:val="0"/>
          <w:lang w:val="en-US" w:eastAsia="x-none"/>
        </w:rPr>
        <w:t xml:space="preserve">made </w:t>
      </w:r>
      <w:r w:rsidR="006251E8" w:rsidRPr="009A6AF5">
        <w:rPr>
          <w:noProof w:val="0"/>
          <w:lang w:val="en-US" w:eastAsia="x-none"/>
        </w:rPr>
        <w:t xml:space="preserve">by the possible intellect. </w:t>
      </w:r>
      <w:r w:rsidR="00BE0828">
        <w:rPr>
          <w:noProof w:val="0"/>
          <w:lang w:val="en-US" w:eastAsia="x-none"/>
        </w:rPr>
        <w:t xml:space="preserve">Avicenna abolished this thesis </w:t>
      </w:r>
      <w:r w:rsidR="006251E8" w:rsidRPr="009A6AF5">
        <w:rPr>
          <w:noProof w:val="0"/>
          <w:lang w:val="en-US" w:eastAsia="x-none"/>
        </w:rPr>
        <w:t xml:space="preserve">and he created a </w:t>
      </w:r>
      <w:r w:rsidR="006251E8" w:rsidRPr="009A6AF5">
        <w:rPr>
          <w:noProof w:val="0"/>
          <w:lang w:val="en-US" w:eastAsia="x-none"/>
        </w:rPr>
        <w:lastRenderedPageBreak/>
        <w:t xml:space="preserve">new process of abstraction by separation of intellect and </w:t>
      </w:r>
      <w:r w:rsidR="00BE0828">
        <w:rPr>
          <w:noProof w:val="0"/>
          <w:lang w:val="en-US" w:eastAsia="x-none"/>
        </w:rPr>
        <w:t xml:space="preserve">the </w:t>
      </w:r>
      <w:r w:rsidR="006251E8" w:rsidRPr="009A6AF5">
        <w:rPr>
          <w:noProof w:val="0"/>
          <w:lang w:val="en-US" w:eastAsia="x-none"/>
        </w:rPr>
        <w:t>senses</w:t>
      </w:r>
      <w:r w:rsidR="00BE0828">
        <w:rPr>
          <w:noProof w:val="0"/>
          <w:lang w:val="en-US" w:eastAsia="x-none"/>
        </w:rPr>
        <w:t>. The i</w:t>
      </w:r>
      <w:r w:rsidR="006251E8" w:rsidRPr="009A6AF5">
        <w:rPr>
          <w:noProof w:val="0"/>
          <w:lang w:val="en-US" w:eastAsia="x-none"/>
        </w:rPr>
        <w:t xml:space="preserve">ntellect perceives the universal forms directly and in the things </w:t>
      </w:r>
      <w:r w:rsidR="00BE0828">
        <w:rPr>
          <w:noProof w:val="0"/>
          <w:lang w:val="en-US" w:eastAsia="x-none"/>
        </w:rPr>
        <w:t xml:space="preserve">as well </w:t>
      </w:r>
      <w:r w:rsidR="006251E8" w:rsidRPr="009A6AF5">
        <w:rPr>
          <w:noProof w:val="0"/>
          <w:lang w:val="en-US" w:eastAsia="x-none"/>
        </w:rPr>
        <w:t>(</w:t>
      </w:r>
      <w:r w:rsidR="006251E8" w:rsidRPr="009A6AF5">
        <w:rPr>
          <w:i/>
          <w:noProof w:val="0"/>
          <w:lang w:val="en-US" w:eastAsia="x-none"/>
        </w:rPr>
        <w:t>denudatio</w:t>
      </w:r>
      <w:r w:rsidR="006251E8" w:rsidRPr="009A6AF5">
        <w:rPr>
          <w:i/>
          <w:noProof w:val="0"/>
          <w:lang w:val="en-US" w:eastAsia="x-none"/>
        </w:rPr>
        <w:fldChar w:fldCharType="begin"/>
      </w:r>
      <w:r w:rsidR="006251E8" w:rsidRPr="009A6AF5">
        <w:rPr>
          <w:noProof w:val="0"/>
          <w:lang w:val="en-US"/>
        </w:rPr>
        <w:instrText xml:space="preserve"> XE "</w:instrText>
      </w:r>
      <w:r w:rsidR="006251E8" w:rsidRPr="009A6AF5">
        <w:rPr>
          <w:i/>
          <w:noProof w:val="0"/>
          <w:lang w:val="en-US" w:eastAsia="x-none"/>
        </w:rPr>
        <w:instrText>denudatio</w:instrText>
      </w:r>
      <w:r w:rsidR="006251E8" w:rsidRPr="009A6AF5">
        <w:rPr>
          <w:noProof w:val="0"/>
          <w:lang w:val="en-US"/>
        </w:rPr>
        <w:instrText xml:space="preserve">" </w:instrText>
      </w:r>
      <w:r w:rsidR="006251E8" w:rsidRPr="009A6AF5">
        <w:rPr>
          <w:i/>
          <w:noProof w:val="0"/>
          <w:lang w:val="en-US" w:eastAsia="x-none"/>
        </w:rPr>
        <w:fldChar w:fldCharType="end"/>
      </w:r>
      <w:r w:rsidR="006251E8" w:rsidRPr="009A6AF5">
        <w:rPr>
          <w:noProof w:val="0"/>
          <w:lang w:val="en-US" w:eastAsia="x-none"/>
        </w:rPr>
        <w:t xml:space="preserve">). In this case, </w:t>
      </w:r>
      <w:r w:rsidR="00BE0828">
        <w:rPr>
          <w:noProof w:val="0"/>
          <w:lang w:val="en-US" w:eastAsia="x-none"/>
        </w:rPr>
        <w:t xml:space="preserve">the cognition represents </w:t>
      </w:r>
      <w:r w:rsidR="006251E8" w:rsidRPr="009A6AF5">
        <w:rPr>
          <w:noProof w:val="0"/>
          <w:lang w:val="en-US" w:eastAsia="x-none"/>
        </w:rPr>
        <w:t xml:space="preserve">an intuitive insight into the substance of the third kind, which was conceived by the line of Neoplatonists after </w:t>
      </w:r>
      <w:r w:rsidR="006B4C2B" w:rsidRPr="009A6AF5">
        <w:rPr>
          <w:noProof w:val="0"/>
          <w:lang w:val="en-US" w:eastAsia="x-none"/>
        </w:rPr>
        <w:t>Porphyry</w:t>
      </w:r>
      <w:r w:rsidR="006251E8" w:rsidRPr="009A6AF5">
        <w:rPr>
          <w:noProof w:val="0"/>
          <w:lang w:val="en-US" w:eastAsia="x-none"/>
        </w:rPr>
        <w:t xml:space="preserve"> (ch. 1.3.1). Abunaser is an Aristotelian and claims</w:t>
      </w:r>
      <w:r w:rsidR="00BE0828">
        <w:rPr>
          <w:noProof w:val="0"/>
          <w:lang w:val="en-US" w:eastAsia="x-none"/>
        </w:rPr>
        <w:t xml:space="preserve"> </w:t>
      </w:r>
      <w:r w:rsidR="00DE5046">
        <w:rPr>
          <w:noProof w:val="0"/>
          <w:lang w:val="en-US" w:eastAsia="x-none"/>
        </w:rPr>
        <w:t>against al-</w:t>
      </w:r>
      <w:del w:id="1911" w:author="Oprava" w:date="2024-03-23T13:59:00Z">
        <w:r w:rsidR="00DE5046">
          <w:rPr>
            <w:noProof w:val="0"/>
            <w:lang w:val="en-US" w:eastAsia="x-none"/>
          </w:rPr>
          <w:delText>Kindīs</w:delText>
        </w:r>
      </w:del>
      <w:ins w:id="1912" w:author="Oprava" w:date="2024-03-23T13:59:00Z">
        <w:r w:rsidR="00DE5046">
          <w:rPr>
            <w:noProof w:val="0"/>
            <w:lang w:val="en-US" w:eastAsia="x-none"/>
          </w:rPr>
          <w:t>Kindī</w:t>
        </w:r>
        <w:r w:rsidR="000C4FD9">
          <w:rPr>
            <w:rFonts w:cs="Calibri"/>
            <w:noProof w:val="0"/>
            <w:lang w:val="en-US" w:eastAsia="x-none"/>
          </w:rPr>
          <w:t>′</w:t>
        </w:r>
        <w:r w:rsidR="00DE5046">
          <w:rPr>
            <w:noProof w:val="0"/>
            <w:lang w:val="en-US" w:eastAsia="x-none"/>
          </w:rPr>
          <w:t>s</w:t>
        </w:r>
      </w:ins>
      <w:r w:rsidR="00DE5046">
        <w:rPr>
          <w:noProof w:val="0"/>
          <w:lang w:val="en-US" w:eastAsia="x-none"/>
        </w:rPr>
        <w:t xml:space="preserve"> s</w:t>
      </w:r>
      <w:r w:rsidR="006251E8" w:rsidRPr="009A6AF5">
        <w:rPr>
          <w:noProof w:val="0"/>
          <w:lang w:val="en-US" w:eastAsia="x-none"/>
        </w:rPr>
        <w:t>chool</w:t>
      </w:r>
      <w:r w:rsidR="00BE0828">
        <w:rPr>
          <w:noProof w:val="0"/>
          <w:lang w:val="en-US" w:eastAsia="x-none"/>
        </w:rPr>
        <w:t xml:space="preserve"> </w:t>
      </w:r>
      <w:r w:rsidR="006251E8" w:rsidRPr="009A6AF5">
        <w:rPr>
          <w:noProof w:val="0"/>
          <w:lang w:val="en-US" w:eastAsia="x-none"/>
        </w:rPr>
        <w:t xml:space="preserve">that the first substances do not </w:t>
      </w:r>
      <w:r w:rsidR="00BE0828">
        <w:rPr>
          <w:noProof w:val="0"/>
          <w:lang w:val="en-US" w:eastAsia="x-none"/>
        </w:rPr>
        <w:t xml:space="preserve">come into being </w:t>
      </w:r>
      <w:r w:rsidR="006251E8" w:rsidRPr="009A6AF5">
        <w:rPr>
          <w:noProof w:val="0"/>
          <w:lang w:val="en-US" w:eastAsia="x-none"/>
        </w:rPr>
        <w:t>in the process of Neoplatonic emanation</w:t>
      </w:r>
      <w:r w:rsidR="006251E8" w:rsidRPr="009A6AF5">
        <w:rPr>
          <w:noProof w:val="0"/>
          <w:lang w:val="en-US" w:eastAsia="x-none"/>
        </w:rPr>
        <w:fldChar w:fldCharType="begin"/>
      </w:r>
      <w:r w:rsidR="006251E8" w:rsidRPr="009A6AF5">
        <w:rPr>
          <w:noProof w:val="0"/>
          <w:lang w:val="en-US"/>
        </w:rPr>
        <w:instrText xml:space="preserve"> XE "</w:instrText>
      </w:r>
      <w:r w:rsidR="006251E8" w:rsidRPr="009A6AF5">
        <w:rPr>
          <w:noProof w:val="0"/>
          <w:lang w:val="en-US" w:eastAsia="x-none"/>
        </w:rPr>
        <w:instrText>emanation</w:instrText>
      </w:r>
      <w:r w:rsidR="006251E8" w:rsidRPr="009A6AF5">
        <w:rPr>
          <w:noProof w:val="0"/>
          <w:lang w:val="en-US"/>
        </w:rPr>
        <w:instrText xml:space="preserve">" </w:instrText>
      </w:r>
      <w:r w:rsidR="006251E8" w:rsidRPr="009A6AF5">
        <w:rPr>
          <w:noProof w:val="0"/>
          <w:lang w:val="en-US" w:eastAsia="x-none"/>
        </w:rPr>
        <w:fldChar w:fldCharType="end"/>
      </w:r>
      <w:r w:rsidR="006251E8" w:rsidRPr="009A6AF5">
        <w:rPr>
          <w:noProof w:val="0"/>
          <w:lang w:val="en-US" w:eastAsia="x-none"/>
        </w:rPr>
        <w:t xml:space="preserve">, but </w:t>
      </w:r>
      <w:r w:rsidR="00BE0828">
        <w:rPr>
          <w:noProof w:val="0"/>
          <w:lang w:val="en-US" w:eastAsia="x-none"/>
        </w:rPr>
        <w:t xml:space="preserve">they </w:t>
      </w:r>
      <w:r w:rsidR="006251E8" w:rsidRPr="009A6AF5">
        <w:rPr>
          <w:noProof w:val="0"/>
          <w:lang w:val="en-US" w:eastAsia="x-none"/>
        </w:rPr>
        <w:t>are actualized thanks to the existence of the other material as well</w:t>
      </w:r>
      <w:r w:rsidR="00BA5638">
        <w:rPr>
          <w:noProof w:val="0"/>
          <w:lang w:val="en-US" w:eastAsia="x-none"/>
        </w:rPr>
        <w:t xml:space="preserve"> as immaterial substances. The process </w:t>
      </w:r>
      <w:r w:rsidR="006251E8" w:rsidRPr="009A6AF5">
        <w:rPr>
          <w:noProof w:val="0"/>
          <w:lang w:val="en-US" w:eastAsia="x-none"/>
        </w:rPr>
        <w:t>of abstraction</w:t>
      </w:r>
      <w:r w:rsidR="00BE0828">
        <w:rPr>
          <w:noProof w:val="0"/>
          <w:lang w:val="en-US" w:eastAsia="x-none"/>
        </w:rPr>
        <w:t xml:space="preserve"> </w:t>
      </w:r>
      <w:r w:rsidR="006251E8" w:rsidRPr="009A6AF5">
        <w:rPr>
          <w:noProof w:val="0"/>
          <w:lang w:val="en-US" w:eastAsia="x-none"/>
        </w:rPr>
        <w:t>therefore explicitly relate</w:t>
      </w:r>
      <w:r w:rsidR="00BE0828">
        <w:rPr>
          <w:noProof w:val="0"/>
          <w:lang w:val="en-US" w:eastAsia="x-none"/>
        </w:rPr>
        <w:t>s</w:t>
      </w:r>
      <w:r w:rsidR="006251E8" w:rsidRPr="009A6AF5">
        <w:rPr>
          <w:noProof w:val="0"/>
          <w:lang w:val="en-US" w:eastAsia="x-none"/>
        </w:rPr>
        <w:t xml:space="preserve"> to actual hylemorphic </w:t>
      </w:r>
      <w:r w:rsidR="00BE0828">
        <w:rPr>
          <w:noProof w:val="0"/>
          <w:lang w:val="en-US" w:eastAsia="x-none"/>
        </w:rPr>
        <w:t>substance</w:t>
      </w:r>
      <w:r w:rsidR="00DF440E">
        <w:rPr>
          <w:noProof w:val="0"/>
          <w:lang w:val="en-US" w:eastAsia="x-none"/>
        </w:rPr>
        <w:t>s</w:t>
      </w:r>
      <w:r w:rsidR="006251E8" w:rsidRPr="009A6AF5">
        <w:rPr>
          <w:noProof w:val="0"/>
          <w:lang w:val="en-US" w:eastAsia="x-none"/>
        </w:rPr>
        <w:t xml:space="preserve">. Illumination represents the second stage of cognition, when the soul like a </w:t>
      </w:r>
      <w:r w:rsidR="006251E8" w:rsidRPr="009A6AF5">
        <w:rPr>
          <w:i/>
          <w:noProof w:val="0"/>
          <w:lang w:val="en-US" w:eastAsia="x-none"/>
        </w:rPr>
        <w:t>tabula rasa</w:t>
      </w:r>
      <w:r w:rsidR="006251E8" w:rsidRPr="009A6AF5">
        <w:rPr>
          <w:noProof w:val="0"/>
          <w:lang w:val="en-US" w:eastAsia="x-none"/>
        </w:rPr>
        <w:t xml:space="preserve"> </w:t>
      </w:r>
      <w:r w:rsidR="004F0CB3" w:rsidRPr="009A6AF5">
        <w:rPr>
          <w:noProof w:val="0"/>
          <w:lang w:val="en-US" w:eastAsia="x-none"/>
        </w:rPr>
        <w:t xml:space="preserve">is already actualized </w:t>
      </w:r>
      <w:r w:rsidR="006251E8" w:rsidRPr="009A6AF5">
        <w:rPr>
          <w:noProof w:val="0"/>
          <w:lang w:val="en-US" w:eastAsia="x-none"/>
        </w:rPr>
        <w:t xml:space="preserve">thanks to </w:t>
      </w:r>
      <w:del w:id="1913" w:author="Oprava" w:date="2024-03-23T13:59:00Z">
        <w:r w:rsidR="006251E8" w:rsidRPr="009A6AF5">
          <w:rPr>
            <w:noProof w:val="0"/>
            <w:lang w:val="en-US" w:eastAsia="x-none"/>
          </w:rPr>
          <w:delText xml:space="preserve">the </w:delText>
        </w:r>
      </w:del>
      <w:r w:rsidR="006251E8" w:rsidRPr="009A6AF5">
        <w:rPr>
          <w:noProof w:val="0"/>
          <w:lang w:val="en-US" w:eastAsia="x-none"/>
        </w:rPr>
        <w:t xml:space="preserve">Aristotelian scheme of cognition. </w:t>
      </w:r>
      <w:r w:rsidR="00040E1A">
        <w:rPr>
          <w:noProof w:val="0"/>
          <w:lang w:val="en-US" w:eastAsia="x-none"/>
        </w:rPr>
        <w:t>T</w:t>
      </w:r>
      <w:r w:rsidR="00040E1A" w:rsidRPr="009A6AF5">
        <w:rPr>
          <w:noProof w:val="0"/>
          <w:lang w:val="en-US" w:eastAsia="x-none"/>
        </w:rPr>
        <w:t>he formal essence</w:t>
      </w:r>
      <w:r w:rsidR="00040E1A">
        <w:rPr>
          <w:noProof w:val="0"/>
          <w:lang w:val="en-US" w:eastAsia="x-none"/>
        </w:rPr>
        <w:t xml:space="preserve"> in mind is produced b</w:t>
      </w:r>
      <w:r w:rsidR="006251E8" w:rsidRPr="009A6AF5">
        <w:rPr>
          <w:noProof w:val="0"/>
          <w:lang w:val="en-US" w:eastAsia="x-none"/>
        </w:rPr>
        <w:t>y the abstraction from the first real su</w:t>
      </w:r>
      <w:r w:rsidR="00040E1A">
        <w:rPr>
          <w:noProof w:val="0"/>
          <w:lang w:val="en-US" w:eastAsia="x-none"/>
        </w:rPr>
        <w:t xml:space="preserve">bstance. It means that illumination </w:t>
      </w:r>
      <w:r w:rsidR="00BE0828">
        <w:rPr>
          <w:noProof w:val="0"/>
          <w:lang w:val="en-US" w:eastAsia="x-none"/>
        </w:rPr>
        <w:t xml:space="preserve">starts </w:t>
      </w:r>
      <w:r w:rsidR="006251E8" w:rsidRPr="009A6AF5">
        <w:rPr>
          <w:noProof w:val="0"/>
          <w:lang w:val="en-US" w:eastAsia="x-none"/>
        </w:rPr>
        <w:t xml:space="preserve">by the actualization of the cognition from the senses. The hylemorphic substance </w:t>
      </w:r>
      <w:r w:rsidR="00BE0828">
        <w:rPr>
          <w:noProof w:val="0"/>
          <w:lang w:val="en-US" w:eastAsia="x-none"/>
        </w:rPr>
        <w:t xml:space="preserve">changes </w:t>
      </w:r>
      <w:r w:rsidR="006251E8" w:rsidRPr="009A6AF5">
        <w:rPr>
          <w:noProof w:val="0"/>
          <w:lang w:val="en-US" w:eastAsia="x-none"/>
        </w:rPr>
        <w:t xml:space="preserve">through </w:t>
      </w:r>
      <w:r w:rsidR="00BE0828">
        <w:rPr>
          <w:noProof w:val="0"/>
          <w:lang w:val="en-US" w:eastAsia="x-none"/>
        </w:rPr>
        <w:t xml:space="preserve">the </w:t>
      </w:r>
      <w:r w:rsidR="006251E8" w:rsidRPr="009A6AF5">
        <w:rPr>
          <w:noProof w:val="0"/>
          <w:lang w:val="en-US" w:eastAsia="x-none"/>
        </w:rPr>
        <w:t xml:space="preserve">human cognition in the universal </w:t>
      </w:r>
      <w:r w:rsidR="00C433E4">
        <w:rPr>
          <w:noProof w:val="0"/>
          <w:lang w:val="en-US" w:eastAsia="x-none"/>
        </w:rPr>
        <w:t xml:space="preserve">categorial </w:t>
      </w:r>
      <w:r w:rsidR="006251E8" w:rsidRPr="009A6AF5">
        <w:rPr>
          <w:noProof w:val="0"/>
          <w:lang w:val="en-US" w:eastAsia="x-none"/>
        </w:rPr>
        <w:t xml:space="preserve">cognition </w:t>
      </w:r>
      <w:r w:rsidR="00C433E4">
        <w:rPr>
          <w:noProof w:val="0"/>
          <w:lang w:val="en-US" w:eastAsia="x-none"/>
        </w:rPr>
        <w:t xml:space="preserve">and truth </w:t>
      </w:r>
      <w:r w:rsidR="006251E8" w:rsidRPr="009A6AF5">
        <w:rPr>
          <w:noProof w:val="0"/>
          <w:lang w:val="en-US" w:eastAsia="x-none"/>
        </w:rPr>
        <w:t xml:space="preserve">according to Aristotle’s version in </w:t>
      </w:r>
      <w:r w:rsidR="006251E8" w:rsidRPr="009A6AF5">
        <w:rPr>
          <w:i/>
          <w:noProof w:val="0"/>
          <w:lang w:val="en-US" w:eastAsia="x-none"/>
        </w:rPr>
        <w:t>Metaphysics</w:t>
      </w:r>
      <w:r w:rsidR="006251E8" w:rsidRPr="009A6AF5">
        <w:rPr>
          <w:noProof w:val="0"/>
          <w:lang w:val="en-US" w:eastAsia="x-none"/>
        </w:rPr>
        <w:t> VI.2. In the second degree of cognition through illumination, the intellect is actualized directly from the world of separated an</w:t>
      </w:r>
      <w:r w:rsidR="007244F0">
        <w:rPr>
          <w:noProof w:val="0"/>
          <w:lang w:val="en-US" w:eastAsia="x-none"/>
        </w:rPr>
        <w:t>d subsistent Neoplatonic forms.</w:t>
      </w:r>
    </w:p>
    <w:p w14:paraId="2F82C51C" w14:textId="4734F911" w:rsidR="006251E8" w:rsidRPr="009A6AF5" w:rsidRDefault="006251E8" w:rsidP="00F0417F">
      <w:pPr>
        <w:ind w:firstLine="397"/>
        <w:rPr>
          <w:noProof w:val="0"/>
          <w:lang w:val="en-US" w:eastAsia="x-none"/>
        </w:rPr>
      </w:pPr>
      <w:r w:rsidRPr="009A6AF5">
        <w:rPr>
          <w:noProof w:val="0"/>
          <w:lang w:val="en-US" w:eastAsia="x-none"/>
        </w:rPr>
        <w:t>This particular form of abstraction (</w:t>
      </w:r>
      <w:r w:rsidRPr="009A6AF5">
        <w:rPr>
          <w:i/>
          <w:noProof w:val="0"/>
          <w:lang w:val="en-US" w:eastAsia="x-none"/>
        </w:rPr>
        <w:t>al-muğarrad</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al-muğarrad</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which Avicenna’s Latin translations and later traditions refer to by the term </w:t>
      </w:r>
      <w:ins w:id="1914" w:author="Oprava" w:date="2024-03-23T13:59:00Z">
        <w:r w:rsidR="0039473C">
          <w:rPr>
            <w:noProof w:val="0"/>
            <w:lang w:val="en-US" w:eastAsia="x-none"/>
          </w:rPr>
          <w:t>“</w:t>
        </w:r>
      </w:ins>
      <w:r w:rsidRPr="009A6AF5">
        <w:rPr>
          <w:i/>
          <w:noProof w:val="0"/>
          <w:lang w:val="en-US" w:eastAsia="x-none"/>
        </w:rPr>
        <w:t>denudatio</w:t>
      </w:r>
      <w:del w:id="1915" w:author="Oprava" w:date="2024-03-23T13:59:00Z">
        <w:r w:rsidRPr="009A6AF5">
          <w:rPr>
            <w:i/>
            <w:noProof w:val="0"/>
            <w:lang w:val="en-US" w:eastAsia="x-none"/>
          </w:rPr>
          <w:fldChar w:fldCharType="begin"/>
        </w:r>
        <w:r w:rsidRPr="009A6AF5">
          <w:rPr>
            <w:noProof w:val="0"/>
            <w:lang w:val="en-US"/>
          </w:rPr>
          <w:delInstrText xml:space="preserve"> XE "</w:delInstrText>
        </w:r>
        <w:r w:rsidRPr="009A6AF5">
          <w:rPr>
            <w:i/>
            <w:noProof w:val="0"/>
            <w:lang w:val="en-US" w:eastAsia="x-none"/>
          </w:rPr>
          <w:delInstrText>denudatio</w:delInstrText>
        </w:r>
        <w:r w:rsidRPr="009A6AF5">
          <w:rPr>
            <w:noProof w:val="0"/>
            <w:lang w:val="en-US"/>
          </w:rPr>
          <w:delInstrText xml:space="preserve">" </w:delInstrText>
        </w:r>
        <w:r w:rsidRPr="009A6AF5">
          <w:rPr>
            <w:i/>
            <w:noProof w:val="0"/>
            <w:lang w:val="en-US" w:eastAsia="x-none"/>
          </w:rPr>
          <w:fldChar w:fldCharType="end"/>
        </w:r>
      </w:del>
      <w:ins w:id="1916" w:author="Oprava" w:date="2024-03-23T13:59:00Z">
        <w:r w:rsidR="0039473C">
          <w:rPr>
            <w:noProof w:val="0"/>
            <w:lang w:val="en-US" w:eastAsia="x-none"/>
          </w:rPr>
          <w:t>”</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denudatio</w:instrText>
        </w:r>
        <w:r w:rsidRPr="009A6AF5">
          <w:rPr>
            <w:noProof w:val="0"/>
            <w:lang w:val="en-US"/>
          </w:rPr>
          <w:instrText xml:space="preserve">" </w:instrText>
        </w:r>
        <w:r w:rsidRPr="009A6AF5">
          <w:rPr>
            <w:i/>
            <w:noProof w:val="0"/>
            <w:lang w:val="en-US" w:eastAsia="x-none"/>
          </w:rPr>
          <w:fldChar w:fldCharType="end"/>
        </w:r>
      </w:ins>
      <w:r w:rsidRPr="009A6AF5">
        <w:rPr>
          <w:noProof w:val="0"/>
          <w:lang w:val="en-US" w:eastAsia="x-none"/>
        </w:rPr>
        <w:t xml:space="preserve"> or </w:t>
      </w:r>
      <w:ins w:id="1917" w:author="Oprava" w:date="2024-03-23T13:59:00Z">
        <w:r w:rsidR="0039473C">
          <w:rPr>
            <w:noProof w:val="0"/>
            <w:lang w:val="en-US" w:eastAsia="x-none"/>
          </w:rPr>
          <w:t>“</w:t>
        </w:r>
      </w:ins>
      <w:r w:rsidRPr="009A6AF5">
        <w:rPr>
          <w:i/>
          <w:noProof w:val="0"/>
          <w:lang w:val="en-US" w:eastAsia="x-none"/>
        </w:rPr>
        <w:t>spoliatio</w:t>
      </w:r>
      <w:del w:id="1918" w:author="Oprava" w:date="2024-03-23T13:59:00Z">
        <w:r w:rsidRPr="009A6AF5">
          <w:rPr>
            <w:noProof w:val="0"/>
            <w:lang w:val="en-US" w:eastAsia="x-none"/>
          </w:rPr>
          <w:delText>,</w:delText>
        </w:r>
      </w:del>
      <w:ins w:id="1919" w:author="Oprava" w:date="2024-03-23T13:59:00Z">
        <w:r w:rsidR="0039473C">
          <w:rPr>
            <w:noProof w:val="0"/>
            <w:lang w:val="en-US" w:eastAsia="x-none"/>
          </w:rPr>
          <w:t>”</w:t>
        </w:r>
      </w:ins>
      <w:r w:rsidRPr="009A6AF5">
        <w:rPr>
          <w:noProof w:val="0"/>
          <w:lang w:val="en-US" w:eastAsia="x-none"/>
        </w:rPr>
        <w:t xml:space="preserve"> plays a key role in the emergence of objectivity. Truth is not at all defined as the correspondence of the intellect and the real thing, but is placed outside of the categori</w:t>
      </w:r>
      <w:r w:rsidR="00C433E4">
        <w:rPr>
          <w:noProof w:val="0"/>
          <w:lang w:val="en-US" w:eastAsia="x-none"/>
        </w:rPr>
        <w:t>c</w:t>
      </w:r>
      <w:r w:rsidRPr="009A6AF5">
        <w:rPr>
          <w:noProof w:val="0"/>
          <w:lang w:val="en-US" w:eastAsia="x-none"/>
        </w:rPr>
        <w:t xml:space="preserve">al predication as the transcendental genus of being according to </w:t>
      </w:r>
      <w:r w:rsidRPr="009A6AF5">
        <w:rPr>
          <w:i/>
          <w:noProof w:val="0"/>
          <w:lang w:val="en-US" w:eastAsia="x-none"/>
        </w:rPr>
        <w:t>Metaphysics</w:t>
      </w:r>
      <w:r w:rsidR="00275B0C">
        <w:rPr>
          <w:noProof w:val="0"/>
          <w:lang w:val="en-US" w:eastAsia="x-none"/>
        </w:rPr>
        <w:t> </w:t>
      </w:r>
      <w:r w:rsidRPr="009A6AF5">
        <w:rPr>
          <w:noProof w:val="0"/>
          <w:lang w:val="en-US" w:eastAsia="x-none"/>
        </w:rPr>
        <w:t xml:space="preserve">VI.2. Avicenna takes the second variant of direct cognition as illumination to be the basis of </w:t>
      </w:r>
      <w:r w:rsidR="00967736">
        <w:rPr>
          <w:noProof w:val="0"/>
          <w:lang w:val="en-US" w:eastAsia="x-none"/>
        </w:rPr>
        <w:t xml:space="preserve">human </w:t>
      </w:r>
      <w:r w:rsidRPr="009A6AF5">
        <w:rPr>
          <w:noProof w:val="0"/>
          <w:lang w:val="en-US" w:eastAsia="x-none"/>
        </w:rPr>
        <w:t xml:space="preserve">cognition. He creates a concept of objectivity through a new form of abstraction. Thus, a twofold reconciliation between Plato and Aristotle is possible. Abunaser’s conception of cognition is characterized by a fundamental ambivalence, as </w:t>
      </w:r>
      <w:r w:rsidR="00C433E4">
        <w:rPr>
          <w:noProof w:val="0"/>
          <w:lang w:val="en-US" w:eastAsia="x-none"/>
        </w:rPr>
        <w:t xml:space="preserve">was </w:t>
      </w:r>
      <w:r w:rsidRPr="009A6AF5">
        <w:rPr>
          <w:noProof w:val="0"/>
          <w:lang w:val="en-US" w:eastAsia="x-none"/>
        </w:rPr>
        <w:t xml:space="preserve">the aforementioned status of indivisible substance in Neoplatonism. </w:t>
      </w:r>
    </w:p>
    <w:p w14:paraId="46D0803D" w14:textId="77777777" w:rsidR="006251E8" w:rsidRPr="009A6AF5" w:rsidRDefault="006251E8" w:rsidP="006251E8">
      <w:pPr>
        <w:pStyle w:val="Citace"/>
        <w:rPr>
          <w:lang w:val="en-US"/>
        </w:rPr>
      </w:pPr>
      <w:r w:rsidRPr="009A6AF5">
        <w:rPr>
          <w:lang w:val="en-US"/>
        </w:rPr>
        <w:t xml:space="preserve">“But if the intelligible become the actually intelligible, many of these other categories are lifted away from it, so that its being becomes another entity, which was not that being.” </w:t>
      </w:r>
      <w:r w:rsidRPr="009A6AF5">
        <w:rPr>
          <w:rStyle w:val="Znakapoznpodarou"/>
          <w:lang w:val="en-US"/>
        </w:rPr>
        <w:footnoteReference w:id="84"/>
      </w:r>
    </w:p>
    <w:p w14:paraId="47D47F6C" w14:textId="0202937A" w:rsidR="0061391A" w:rsidRDefault="006251E8" w:rsidP="00DC787F">
      <w:pPr>
        <w:rPr>
          <w:ins w:id="1920" w:author="Oprava" w:date="2024-03-23T13:59:00Z"/>
          <w:noProof w:val="0"/>
          <w:lang w:val="en-US" w:eastAsia="x-none"/>
        </w:rPr>
      </w:pPr>
      <w:r w:rsidRPr="009A6AF5">
        <w:rPr>
          <w:noProof w:val="0"/>
          <w:lang w:val="en-US" w:eastAsia="x-none"/>
        </w:rPr>
        <w:lastRenderedPageBreak/>
        <w:t>The Latin version of the quotation says that in the process of abstraction another being (</w:t>
      </w:r>
      <w:r w:rsidRPr="009A6AF5">
        <w:rPr>
          <w:i/>
          <w:noProof w:val="0"/>
          <w:lang w:val="en-US" w:eastAsia="x-none"/>
        </w:rPr>
        <w:t>aliud esse</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aliud esse</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comes into being. This new </w:t>
      </w:r>
      <w:r w:rsidR="001B4322">
        <w:rPr>
          <w:noProof w:val="0"/>
          <w:lang w:val="en-US" w:eastAsia="x-none"/>
        </w:rPr>
        <w:t xml:space="preserve">entity </w:t>
      </w:r>
      <w:r w:rsidRPr="009A6AF5">
        <w:rPr>
          <w:noProof w:val="0"/>
          <w:lang w:val="en-US" w:eastAsia="x-none"/>
        </w:rPr>
        <w:t xml:space="preserve">made by abstraction forms a conceptual unity at the level of intellectual cognition. The question is the same as in the case of Porphyry’s interpretation of </w:t>
      </w:r>
      <w:del w:id="1921" w:author="Oprava" w:date="2024-03-23T13:59:00Z">
        <w:r w:rsidRPr="009A6AF5">
          <w:rPr>
            <w:noProof w:val="0"/>
            <w:lang w:val="en-US" w:eastAsia="x-none"/>
          </w:rPr>
          <w:delText xml:space="preserve">the </w:delText>
        </w:r>
      </w:del>
      <w:r w:rsidRPr="009A6AF5">
        <w:rPr>
          <w:i/>
          <w:noProof w:val="0"/>
          <w:lang w:val="en-US" w:eastAsia="x-none"/>
        </w:rPr>
        <w:t>Categories</w:t>
      </w:r>
      <w:r w:rsidRPr="009A6AF5">
        <w:rPr>
          <w:noProof w:val="0"/>
          <w:lang w:val="en-US" w:eastAsia="x-none"/>
        </w:rPr>
        <w:t xml:space="preserve"> (ch.</w:t>
      </w:r>
      <w:r w:rsidR="00275B0C">
        <w:rPr>
          <w:noProof w:val="0"/>
          <w:lang w:val="en-US" w:eastAsia="x-none"/>
        </w:rPr>
        <w:t> </w:t>
      </w:r>
      <w:r w:rsidRPr="009A6AF5">
        <w:rPr>
          <w:noProof w:val="0"/>
          <w:lang w:val="en-US" w:eastAsia="x-none"/>
        </w:rPr>
        <w:t xml:space="preserve">1.3). What is the nature of this </w:t>
      </w:r>
      <w:r w:rsidRPr="009A6AF5">
        <w:rPr>
          <w:i/>
          <w:noProof w:val="0"/>
          <w:lang w:val="en-US" w:eastAsia="x-none"/>
        </w:rPr>
        <w:t>aliud esse</w:t>
      </w:r>
      <w:r w:rsidRPr="009A6AF5">
        <w:rPr>
          <w:noProof w:val="0"/>
          <w:lang w:val="en-US" w:eastAsia="x-none"/>
        </w:rPr>
        <w:t xml:space="preserve"> in the process of signification and categorical predication? Does Alfarabi ground the first abstraction in the classical Aristotelian categor</w:t>
      </w:r>
      <w:r w:rsidR="001D3410">
        <w:rPr>
          <w:noProof w:val="0"/>
          <w:lang w:val="en-US" w:eastAsia="x-none"/>
        </w:rPr>
        <w:t xml:space="preserve">y </w:t>
      </w:r>
      <w:r w:rsidRPr="009A6AF5">
        <w:rPr>
          <w:noProof w:val="0"/>
          <w:lang w:val="en-US" w:eastAsia="x-none"/>
        </w:rPr>
        <w:t xml:space="preserve">predication, which is </w:t>
      </w:r>
      <w:r w:rsidR="001D3410">
        <w:rPr>
          <w:noProof w:val="0"/>
          <w:lang w:val="en-US" w:eastAsia="x-none"/>
        </w:rPr>
        <w:t>given in a hyparchical way</w:t>
      </w:r>
      <w:r w:rsidRPr="009A6AF5">
        <w:rPr>
          <w:noProof w:val="0"/>
          <w:lang w:val="en-US" w:eastAsia="x-none"/>
        </w:rPr>
        <w:t xml:space="preserve"> from the first substance? Or is this abstraction taken in the transcendental mode of Pla</w:t>
      </w:r>
      <w:r w:rsidR="00F102E2">
        <w:rPr>
          <w:noProof w:val="0"/>
          <w:lang w:val="en-US" w:eastAsia="x-none"/>
        </w:rPr>
        <w:t xml:space="preserve">tonic truth as hypostatic being, that is, </w:t>
      </w:r>
      <w:r w:rsidRPr="009A6AF5">
        <w:rPr>
          <w:noProof w:val="0"/>
          <w:lang w:val="en-US" w:eastAsia="x-none"/>
        </w:rPr>
        <w:t xml:space="preserve">according to the </w:t>
      </w:r>
      <w:r w:rsidR="007D01BD" w:rsidRPr="009A6AF5">
        <w:rPr>
          <w:noProof w:val="0"/>
          <w:lang w:val="en-US" w:eastAsia="x-none"/>
        </w:rPr>
        <w:t>section</w:t>
      </w:r>
      <w:r w:rsidRPr="009A6AF5">
        <w:rPr>
          <w:noProof w:val="0"/>
          <w:lang w:val="en-US" w:eastAsia="x-none"/>
        </w:rPr>
        <w:t xml:space="preserve"> from </w:t>
      </w:r>
      <w:r w:rsidRPr="009A6AF5">
        <w:rPr>
          <w:i/>
          <w:noProof w:val="0"/>
          <w:lang w:val="en-US" w:eastAsia="x-none"/>
        </w:rPr>
        <w:t>Metaphysics</w:t>
      </w:r>
      <w:r w:rsidR="00275B0C">
        <w:rPr>
          <w:noProof w:val="0"/>
          <w:lang w:val="en-US" w:eastAsia="x-none"/>
        </w:rPr>
        <w:t> </w:t>
      </w:r>
      <w:r w:rsidRPr="009A6AF5">
        <w:rPr>
          <w:noProof w:val="0"/>
          <w:lang w:val="en-US" w:eastAsia="x-none"/>
        </w:rPr>
        <w:t xml:space="preserve">VI.2 </w:t>
      </w:r>
      <w:r w:rsidR="001D3410">
        <w:rPr>
          <w:noProof w:val="0"/>
          <w:lang w:val="en-US" w:eastAsia="x-none"/>
        </w:rPr>
        <w:t xml:space="preserve">quoted </w:t>
      </w:r>
      <w:r w:rsidRPr="009A6AF5">
        <w:rPr>
          <w:noProof w:val="0"/>
          <w:lang w:val="en-US" w:eastAsia="x-none"/>
        </w:rPr>
        <w:t xml:space="preserve">above? Or is there something in between, in the style of </w:t>
      </w:r>
      <w:r w:rsidR="001D3410">
        <w:rPr>
          <w:noProof w:val="0"/>
          <w:lang w:val="en-US" w:eastAsia="x-none"/>
        </w:rPr>
        <w:t xml:space="preserve">demiurgic diacosmos suggested by Jamblichus and Simplicius </w:t>
      </w:r>
      <w:r w:rsidRPr="009A6AF5">
        <w:rPr>
          <w:noProof w:val="0"/>
          <w:lang w:val="en-US" w:eastAsia="x-none"/>
        </w:rPr>
        <w:t xml:space="preserve">according to the dialogue </w:t>
      </w:r>
      <w:r w:rsidRPr="009A6AF5">
        <w:rPr>
          <w:i/>
          <w:noProof w:val="0"/>
          <w:lang w:val="en-US" w:eastAsia="x-none"/>
        </w:rPr>
        <w:t>Timaeus</w:t>
      </w:r>
      <w:r w:rsidR="009F5A7E">
        <w:rPr>
          <w:noProof w:val="0"/>
          <w:lang w:val="en-US" w:eastAsia="x-none"/>
        </w:rPr>
        <w:t xml:space="preserve">, where categorial </w:t>
      </w:r>
      <w:r w:rsidRPr="009A6AF5">
        <w:rPr>
          <w:noProof w:val="0"/>
          <w:lang w:val="en-US" w:eastAsia="x-none"/>
        </w:rPr>
        <w:t xml:space="preserve">meaning and substances are predicated </w:t>
      </w:r>
      <w:r w:rsidR="001D3410">
        <w:rPr>
          <w:noProof w:val="0"/>
          <w:lang w:val="en-US" w:eastAsia="x-none"/>
        </w:rPr>
        <w:t xml:space="preserve">as </w:t>
      </w:r>
      <w:r w:rsidRPr="009A6AF5">
        <w:rPr>
          <w:noProof w:val="0"/>
          <w:lang w:val="en-US" w:eastAsia="x-none"/>
        </w:rPr>
        <w:t>being of the third kind? The following lines immediately deepen this ambiguity concerning the new substance according to the above</w:t>
      </w:r>
      <w:r w:rsidR="001D3410">
        <w:rPr>
          <w:noProof w:val="0"/>
          <w:lang w:val="en-US" w:eastAsia="x-none"/>
        </w:rPr>
        <w:t xml:space="preserve">-mentioned </w:t>
      </w:r>
      <w:r w:rsidRPr="009A6AF5">
        <w:rPr>
          <w:noProof w:val="0"/>
          <w:lang w:val="en-US" w:eastAsia="x-none"/>
        </w:rPr>
        <w:t>quotation, see attached translation</w:t>
      </w:r>
      <w:r w:rsidR="001D3410">
        <w:rPr>
          <w:noProof w:val="0"/>
          <w:lang w:val="en-US" w:eastAsia="x-none"/>
        </w:rPr>
        <w:t xml:space="preserve"> of the Toledo </w:t>
      </w:r>
      <w:r w:rsidR="00477D27">
        <w:rPr>
          <w:noProof w:val="0"/>
          <w:lang w:val="en-US" w:eastAsia="x-none"/>
        </w:rPr>
        <w:t>school</w:t>
      </w:r>
      <w:r w:rsidRPr="009A6AF5">
        <w:rPr>
          <w:noProof w:val="0"/>
          <w:lang w:val="en-US" w:eastAsia="x-none"/>
        </w:rPr>
        <w:t>.</w:t>
      </w:r>
      <w:r w:rsidRPr="009A6AF5">
        <w:rPr>
          <w:noProof w:val="0"/>
          <w:vertAlign w:val="superscript"/>
          <w:lang w:val="en-US"/>
        </w:rPr>
        <w:footnoteReference w:id="85"/>
      </w:r>
      <w:r w:rsidRPr="009A6AF5">
        <w:rPr>
          <w:noProof w:val="0"/>
          <w:lang w:val="en-US" w:eastAsia="x-none"/>
        </w:rPr>
        <w:t xml:space="preserve"> The universals keep their own hypostatic existence in the world, which the Avicennist translation of the Tole</w:t>
      </w:r>
      <w:r w:rsidR="001D3410">
        <w:rPr>
          <w:noProof w:val="0"/>
          <w:lang w:val="en-US" w:eastAsia="x-none"/>
        </w:rPr>
        <w:t>do</w:t>
      </w:r>
      <w:r w:rsidRPr="009A6AF5">
        <w:rPr>
          <w:noProof w:val="0"/>
          <w:lang w:val="en-US" w:eastAsia="x-none"/>
        </w:rPr>
        <w:t xml:space="preserve"> </w:t>
      </w:r>
      <w:r w:rsidR="00477D27">
        <w:rPr>
          <w:noProof w:val="0"/>
          <w:lang w:val="en-US" w:eastAsia="x-none"/>
        </w:rPr>
        <w:t>school</w:t>
      </w:r>
      <w:r w:rsidRPr="009A6AF5">
        <w:rPr>
          <w:noProof w:val="0"/>
          <w:lang w:val="en-US" w:eastAsia="x-none"/>
        </w:rPr>
        <w:t xml:space="preserve"> emphasizes (</w:t>
      </w:r>
      <w:r w:rsidRPr="009A6AF5">
        <w:rPr>
          <w:i/>
          <w:noProof w:val="0"/>
          <w:lang w:val="en-US" w:eastAsia="x-none"/>
        </w:rPr>
        <w:t>habent esse in mundo</w:t>
      </w:r>
      <w:r w:rsidRPr="009A6AF5">
        <w:rPr>
          <w:noProof w:val="0"/>
          <w:lang w:val="en-US" w:eastAsia="x-none"/>
        </w:rPr>
        <w:t xml:space="preserve">). This </w:t>
      </w:r>
      <w:r w:rsidR="007D01BD" w:rsidRPr="009A6AF5">
        <w:rPr>
          <w:noProof w:val="0"/>
          <w:lang w:val="en-US" w:eastAsia="x-none"/>
        </w:rPr>
        <w:t>section</w:t>
      </w:r>
      <w:r w:rsidRPr="009A6AF5">
        <w:rPr>
          <w:noProof w:val="0"/>
          <w:lang w:val="en-US" w:eastAsia="x-none"/>
        </w:rPr>
        <w:t xml:space="preserve"> establishes the original </w:t>
      </w:r>
      <w:r w:rsidRPr="009A6AF5">
        <w:rPr>
          <w:i/>
          <w:noProof w:val="0"/>
          <w:lang w:val="en-US" w:eastAsia="x-none"/>
        </w:rPr>
        <w:t>Lichtung</w:t>
      </w:r>
      <w:r w:rsidRPr="009A6AF5">
        <w:rPr>
          <w:noProof w:val="0"/>
          <w:lang w:val="en-US" w:eastAsia="x-none"/>
        </w:rPr>
        <w:t xml:space="preserve"> of objectivity in the mode of epochal </w:t>
      </w:r>
      <w:r w:rsidRPr="009A6AF5">
        <w:rPr>
          <w:i/>
          <w:noProof w:val="0"/>
          <w:lang w:val="en-US" w:eastAsia="x-none"/>
        </w:rPr>
        <w:t>Irrtum</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Irrtum</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Objectivity is by no means bound </w:t>
      </w:r>
      <w:r w:rsidR="00855907">
        <w:rPr>
          <w:noProof w:val="0"/>
          <w:lang w:val="en-US" w:eastAsia="x-none"/>
        </w:rPr>
        <w:t xml:space="preserve">exclusively </w:t>
      </w:r>
      <w:r w:rsidRPr="009A6AF5">
        <w:rPr>
          <w:noProof w:val="0"/>
          <w:lang w:val="en-US" w:eastAsia="x-none"/>
        </w:rPr>
        <w:t>to Avicenna, but already to Alfarabi. His philosophy was read and handed down by the Tole</w:t>
      </w:r>
      <w:r w:rsidR="00E650B6">
        <w:rPr>
          <w:noProof w:val="0"/>
          <w:lang w:val="en-US" w:eastAsia="x-none"/>
        </w:rPr>
        <w:t xml:space="preserve">do </w:t>
      </w:r>
      <w:r w:rsidR="00477D27">
        <w:rPr>
          <w:noProof w:val="0"/>
          <w:lang w:val="en-US" w:eastAsia="x-none"/>
        </w:rPr>
        <w:t>school</w:t>
      </w:r>
      <w:r w:rsidRPr="009A6AF5">
        <w:rPr>
          <w:noProof w:val="0"/>
          <w:lang w:val="en-US" w:eastAsia="x-none"/>
        </w:rPr>
        <w:t xml:space="preserve"> in the paradigm of Avicenna’s metaphysics. T</w:t>
      </w:r>
      <w:r w:rsidR="00E650B6">
        <w:rPr>
          <w:noProof w:val="0"/>
          <w:lang w:val="en-US" w:eastAsia="x-none"/>
        </w:rPr>
        <w:t xml:space="preserve">hat Latin school of translators </w:t>
      </w:r>
      <w:r w:rsidRPr="009A6AF5">
        <w:rPr>
          <w:noProof w:val="0"/>
          <w:lang w:val="en-US" w:eastAsia="x-none"/>
        </w:rPr>
        <w:t xml:space="preserve">introduced the Avicennist denudation </w:t>
      </w:r>
      <w:r w:rsidR="00E650B6">
        <w:rPr>
          <w:noProof w:val="0"/>
          <w:lang w:val="en-US" w:eastAsia="x-none"/>
        </w:rPr>
        <w:t xml:space="preserve">in the context </w:t>
      </w:r>
      <w:r w:rsidRPr="009A6AF5">
        <w:rPr>
          <w:noProof w:val="0"/>
          <w:lang w:val="en-US" w:eastAsia="x-none"/>
        </w:rPr>
        <w:t xml:space="preserve">where Alfarabi </w:t>
      </w:r>
      <w:r w:rsidR="00E650B6">
        <w:rPr>
          <w:noProof w:val="0"/>
          <w:lang w:val="en-US" w:eastAsia="x-none"/>
        </w:rPr>
        <w:t xml:space="preserve">keeps </w:t>
      </w:r>
      <w:r w:rsidRPr="009A6AF5">
        <w:rPr>
          <w:noProof w:val="0"/>
          <w:lang w:val="en-US" w:eastAsia="x-none"/>
        </w:rPr>
        <w:t xml:space="preserve">a scheme of illumination made by the Aristotelian abstraction. Taken into the schema of illumination, denudation creates a being of the third </w:t>
      </w:r>
      <w:r w:rsidR="0061391A">
        <w:rPr>
          <w:noProof w:val="0"/>
          <w:lang w:val="en-US" w:eastAsia="x-none"/>
        </w:rPr>
        <w:t>kind in the acquired intellect.</w:t>
      </w:r>
      <w:del w:id="1922" w:author="Oprava" w:date="2024-03-23T13:59:00Z">
        <w:r w:rsidRPr="009A6AF5">
          <w:rPr>
            <w:noProof w:val="0"/>
            <w:lang w:val="en-US" w:eastAsia="x-none"/>
          </w:rPr>
          <w:delText xml:space="preserve"> </w:delText>
        </w:r>
      </w:del>
    </w:p>
    <w:p w14:paraId="3E293537" w14:textId="244F4128" w:rsidR="00DC787F" w:rsidRDefault="006251E8">
      <w:pPr>
        <w:ind w:firstLine="397"/>
        <w:rPr>
          <w:noProof w:val="0"/>
          <w:lang w:val="en-US" w:eastAsia="x-none"/>
        </w:rPr>
        <w:pPrChange w:id="1923" w:author="Oprava" w:date="2024-03-23T13:59:00Z">
          <w:pPr/>
        </w:pPrChange>
      </w:pPr>
      <w:r w:rsidRPr="009A6AF5">
        <w:rPr>
          <w:noProof w:val="0"/>
          <w:lang w:val="en-US" w:eastAsia="x-none"/>
        </w:rPr>
        <w:t xml:space="preserve">Alfarabi takes </w:t>
      </w:r>
      <w:ins w:id="1924" w:author="Oprava" w:date="2024-03-23T13:59:00Z">
        <w:r w:rsidR="008F59B2">
          <w:rPr>
            <w:noProof w:val="0"/>
            <w:lang w:val="en-US" w:eastAsia="x-none"/>
          </w:rPr>
          <w:t xml:space="preserve">up the </w:t>
        </w:r>
      </w:ins>
      <w:r w:rsidRPr="009A6AF5">
        <w:rPr>
          <w:noProof w:val="0"/>
          <w:lang w:val="en-US" w:eastAsia="x-none"/>
        </w:rPr>
        <w:t xml:space="preserve">illumination in the framework of </w:t>
      </w:r>
      <w:del w:id="1925" w:author="Oprava" w:date="2024-03-23T13:59:00Z">
        <w:r w:rsidRPr="009A6AF5">
          <w:rPr>
            <w:noProof w:val="0"/>
            <w:lang w:val="en-US" w:eastAsia="x-none"/>
          </w:rPr>
          <w:delText xml:space="preserve">the </w:delText>
        </w:r>
      </w:del>
      <w:r w:rsidRPr="009A6AF5">
        <w:rPr>
          <w:noProof w:val="0"/>
          <w:lang w:val="en-US" w:eastAsia="x-none"/>
        </w:rPr>
        <w:t xml:space="preserve">Aristotelian </w:t>
      </w:r>
      <w:r w:rsidR="00E650B6">
        <w:rPr>
          <w:noProof w:val="0"/>
          <w:lang w:val="en-US" w:eastAsia="x-none"/>
        </w:rPr>
        <w:t>philosophy</w:t>
      </w:r>
      <w:r w:rsidRPr="009A6AF5">
        <w:rPr>
          <w:noProof w:val="0"/>
          <w:lang w:val="en-US" w:eastAsia="x-none"/>
        </w:rPr>
        <w:t xml:space="preserve">. It corresponds to the abstraction according to </w:t>
      </w:r>
      <w:r w:rsidRPr="009A6AF5">
        <w:rPr>
          <w:i/>
          <w:noProof w:val="0"/>
          <w:lang w:val="en-US" w:eastAsia="x-none"/>
        </w:rPr>
        <w:t>De anima</w:t>
      </w:r>
      <w:r w:rsidRPr="009A6AF5">
        <w:rPr>
          <w:noProof w:val="0"/>
          <w:lang w:val="en-US" w:eastAsia="x-none"/>
        </w:rPr>
        <w:t xml:space="preserve"> that excludes the being of the third kind. Neoplatonic interpretations of </w:t>
      </w:r>
      <w:r w:rsidRPr="009A6AF5">
        <w:rPr>
          <w:i/>
          <w:noProof w:val="0"/>
          <w:lang w:val="en-US" w:eastAsia="x-none"/>
        </w:rPr>
        <w:t>De anima</w:t>
      </w:r>
      <w:r w:rsidRPr="009A6AF5">
        <w:rPr>
          <w:noProof w:val="0"/>
          <w:lang w:val="en-US" w:eastAsia="x-none"/>
        </w:rPr>
        <w:t xml:space="preserve"> have led to further confusion in the interpretation of knowledge according to the </w:t>
      </w:r>
      <w:r w:rsidR="00A869FE">
        <w:rPr>
          <w:noProof w:val="0"/>
          <w:lang w:val="en-US" w:eastAsia="x-none"/>
        </w:rPr>
        <w:t xml:space="preserve">Second </w:t>
      </w:r>
      <w:del w:id="1926" w:author="Oprava" w:date="2024-03-23T13:59:00Z">
        <w:r w:rsidRPr="009A6AF5">
          <w:rPr>
            <w:noProof w:val="0"/>
            <w:lang w:val="en-US" w:eastAsia="x-none"/>
          </w:rPr>
          <w:delText>Master</w:delText>
        </w:r>
      </w:del>
      <w:ins w:id="1927" w:author="Oprava" w:date="2024-03-23T13:59:00Z">
        <w:r w:rsidR="00A869FE">
          <w:rPr>
            <w:noProof w:val="0"/>
            <w:lang w:val="en-US" w:eastAsia="x-none"/>
          </w:rPr>
          <w:t>master</w:t>
        </w:r>
      </w:ins>
      <w:r w:rsidRPr="009A6AF5">
        <w:rPr>
          <w:noProof w:val="0"/>
          <w:lang w:val="en-US" w:eastAsia="x-none"/>
        </w:rPr>
        <w:t xml:space="preserve">. In the soul, according to </w:t>
      </w:r>
      <w:r w:rsidRPr="009A6AF5">
        <w:rPr>
          <w:noProof w:val="0"/>
          <w:lang w:val="en-US" w:eastAsia="x-none"/>
        </w:rPr>
        <w:lastRenderedPageBreak/>
        <w:t xml:space="preserve">Aristotle, only the mental concept is recognized in the mode of potency. In mind, there is no place for the actual cosmic form </w:t>
      </w:r>
      <w:r w:rsidR="00E650B6">
        <w:rPr>
          <w:noProof w:val="0"/>
          <w:lang w:val="en-US" w:eastAsia="x-none"/>
        </w:rPr>
        <w:t xml:space="preserve">as </w:t>
      </w:r>
      <w:r w:rsidRPr="009A6AF5">
        <w:rPr>
          <w:noProof w:val="0"/>
          <w:lang w:val="en-US" w:eastAsia="x-none"/>
        </w:rPr>
        <w:t>objective pseudo-actuality of the Neoplatonists. The Latin scholars William of Auvergne (Alvernus</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Alvernus</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and Albert the Great</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Albert the Great</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adopted </w:t>
      </w:r>
      <w:r w:rsidR="00E650B6">
        <w:rPr>
          <w:noProof w:val="0"/>
          <w:lang w:val="en-US" w:eastAsia="x-none"/>
        </w:rPr>
        <w:t xml:space="preserve">position of Alfarabius regarding the </w:t>
      </w:r>
      <w:r w:rsidRPr="009A6AF5">
        <w:rPr>
          <w:noProof w:val="0"/>
          <w:lang w:val="en-US" w:eastAsia="x-none"/>
        </w:rPr>
        <w:t xml:space="preserve">illumination. Both </w:t>
      </w:r>
      <w:r w:rsidR="00E650B6">
        <w:rPr>
          <w:noProof w:val="0"/>
          <w:lang w:val="en-US" w:eastAsia="x-none"/>
        </w:rPr>
        <w:t xml:space="preserve">excellent </w:t>
      </w:r>
      <w:r w:rsidRPr="009A6AF5">
        <w:rPr>
          <w:noProof w:val="0"/>
          <w:lang w:val="en-US" w:eastAsia="x-none"/>
        </w:rPr>
        <w:t xml:space="preserve">Aristotelians and representatives of the first </w:t>
      </w:r>
      <w:r w:rsidR="009C2501">
        <w:rPr>
          <w:noProof w:val="0"/>
          <w:lang w:val="en-US" w:eastAsia="x-none"/>
        </w:rPr>
        <w:t>a</w:t>
      </w:r>
      <w:r w:rsidRPr="009A6AF5">
        <w:rPr>
          <w:noProof w:val="0"/>
          <w:lang w:val="en-US" w:eastAsia="x-none"/>
        </w:rPr>
        <w:t xml:space="preserve">verroism defended the concept of supernatural illumination, but they rejected Avicenna’s objective nature of the third kind. The objective illumination is made in the soul as an intellectual imprint of the being of the third kind. </w:t>
      </w:r>
      <w:r w:rsidR="00944EE6">
        <w:rPr>
          <w:noProof w:val="0"/>
          <w:lang w:val="en-US" w:eastAsia="x-none"/>
        </w:rPr>
        <w:t>Alfarabi</w:t>
      </w:r>
      <w:r w:rsidR="00944EE6" w:rsidRPr="009A6AF5">
        <w:rPr>
          <w:noProof w:val="0"/>
          <w:lang w:val="en-US" w:eastAsia="x-none"/>
        </w:rPr>
        <w:t>’s</w:t>
      </w:r>
      <w:r w:rsidR="00944EE6">
        <w:rPr>
          <w:noProof w:val="0"/>
          <w:lang w:val="en-US" w:eastAsia="x-none"/>
        </w:rPr>
        <w:t xml:space="preserve"> </w:t>
      </w:r>
      <w:r w:rsidR="00944EE6" w:rsidRPr="00944EE6">
        <w:rPr>
          <w:i/>
          <w:noProof w:val="0"/>
          <w:lang w:val="en-US" w:eastAsia="x-none"/>
        </w:rPr>
        <w:t>aliud esse</w:t>
      </w:r>
      <w:r w:rsidR="00944EE6">
        <w:rPr>
          <w:noProof w:val="0"/>
          <w:lang w:val="en-US" w:eastAsia="x-none"/>
        </w:rPr>
        <w:t xml:space="preserve"> became </w:t>
      </w:r>
      <w:r w:rsidR="00C86E56">
        <w:rPr>
          <w:noProof w:val="0"/>
          <w:lang w:val="en-US" w:eastAsia="x-none"/>
        </w:rPr>
        <w:t xml:space="preserve">a kind of </w:t>
      </w:r>
      <w:r w:rsidRPr="009A6AF5">
        <w:rPr>
          <w:i/>
          <w:noProof w:val="0"/>
          <w:lang w:val="en-US" w:eastAsia="x-none"/>
        </w:rPr>
        <w:t>tertium ens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tertium ens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is actual intellectual form that passes from the cosmic </w:t>
      </w:r>
      <w:r w:rsidRPr="009A6AF5">
        <w:rPr>
          <w:i/>
          <w:noProof w:val="0"/>
          <w:lang w:val="en-US" w:eastAsia="x-none"/>
        </w:rPr>
        <w:t>intellectus agens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agens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into the acquired intellect. The new being given in illumination is fundamentally different from the real first substances as well as from the second intentions. These are given exclusively in thinking as conceptual potency. The acquired intellect of modernists is actualized directly from the separated cosmic </w:t>
      </w:r>
      <w:r w:rsidRPr="009A6AF5">
        <w:rPr>
          <w:i/>
          <w:noProof w:val="0"/>
          <w:lang w:val="en-US" w:eastAsia="x-none"/>
        </w:rPr>
        <w:t>intellectus agens</w:t>
      </w:r>
      <w:r w:rsidRPr="009A6AF5">
        <w:rPr>
          <w:noProof w:val="0"/>
          <w:lang w:val="en-US" w:eastAsia="x-none"/>
        </w:rPr>
        <w:t xml:space="preserve">, because it forms a full unity of the </w:t>
      </w:r>
      <w:r w:rsidR="00E650B6">
        <w:rPr>
          <w:noProof w:val="0"/>
          <w:lang w:val="en-US" w:eastAsia="x-none"/>
        </w:rPr>
        <w:t>re</w:t>
      </w:r>
      <w:r w:rsidRPr="009A6AF5">
        <w:rPr>
          <w:noProof w:val="0"/>
          <w:lang w:val="en-US" w:eastAsia="x-none"/>
        </w:rPr>
        <w:t>cognized content and the cognizing subject</w:t>
      </w:r>
      <w:r w:rsidR="00687ED7">
        <w:rPr>
          <w:noProof w:val="0"/>
          <w:lang w:val="en-US" w:eastAsia="x-none"/>
        </w:rPr>
        <w:t>. Modernity</w:t>
      </w:r>
      <w:r w:rsidRPr="009A6AF5">
        <w:rPr>
          <w:noProof w:val="0"/>
          <w:lang w:val="en-US" w:eastAsia="x-none"/>
        </w:rPr>
        <w:t xml:space="preserve"> receives directly acquired immaterial and actual substances as Neoplatonic and objective species. This specific unity of cognition arises at the level of the human acquired </w:t>
      </w:r>
      <w:r w:rsidR="00020D87" w:rsidRPr="009A6AF5">
        <w:rPr>
          <w:noProof w:val="0"/>
          <w:lang w:val="en-US" w:eastAsia="x-none"/>
        </w:rPr>
        <w:t>intellect</w:t>
      </w:r>
      <w:r w:rsidR="00020D87">
        <w:rPr>
          <w:noProof w:val="0"/>
          <w:lang w:val="en-US" w:eastAsia="x-none"/>
        </w:rPr>
        <w:t xml:space="preserve"> </w:t>
      </w:r>
      <w:r w:rsidRPr="009A6AF5">
        <w:rPr>
          <w:noProof w:val="0"/>
          <w:lang w:val="en-US" w:eastAsia="x-none"/>
        </w:rPr>
        <w:t xml:space="preserve">and cosmic active intellect. The acquired intellect is actualized from behind from the separated active intellect and </w:t>
      </w:r>
      <w:r w:rsidR="00E650B6">
        <w:rPr>
          <w:noProof w:val="0"/>
          <w:lang w:val="en-US" w:eastAsia="x-none"/>
        </w:rPr>
        <w:t xml:space="preserve">it </w:t>
      </w:r>
      <w:r w:rsidRPr="009A6AF5">
        <w:rPr>
          <w:noProof w:val="0"/>
          <w:lang w:val="en-US" w:eastAsia="x-none"/>
        </w:rPr>
        <w:t xml:space="preserve">becomes actual </w:t>
      </w:r>
      <w:r w:rsidR="00E650B6">
        <w:rPr>
          <w:noProof w:val="0"/>
          <w:lang w:val="en-US" w:eastAsia="x-none"/>
        </w:rPr>
        <w:t xml:space="preserve">in this way </w:t>
      </w:r>
      <w:r w:rsidRPr="009A6AF5">
        <w:rPr>
          <w:noProof w:val="0"/>
          <w:lang w:val="en-US" w:eastAsia="x-none"/>
        </w:rPr>
        <w:t>(</w:t>
      </w:r>
      <w:r w:rsidRPr="009A6AF5">
        <w:rPr>
          <w:i/>
          <w:noProof w:val="0"/>
          <w:lang w:val="en-US" w:eastAsia="x-none"/>
        </w:rPr>
        <w:t>intellectus in effectu</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in effectu</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In the act of the first pre-Cartesian reflection, the acquired intellect recognizes the actualized noema in its </w:t>
      </w:r>
      <w:del w:id="1928" w:author="Oprava" w:date="2024-03-23T13:59:00Z">
        <w:r w:rsidRPr="009A6AF5">
          <w:rPr>
            <w:noProof w:val="0"/>
            <w:lang w:val="en-US" w:eastAsia="x-none"/>
          </w:rPr>
          <w:delText xml:space="preserve">essential </w:delText>
        </w:r>
      </w:del>
      <w:r w:rsidRPr="009A6AF5">
        <w:rPr>
          <w:noProof w:val="0"/>
          <w:lang w:val="en-US" w:eastAsia="x-none"/>
        </w:rPr>
        <w:t>essence (</w:t>
      </w:r>
      <w:r w:rsidRPr="009A6AF5">
        <w:rPr>
          <w:i/>
          <w:noProof w:val="0"/>
          <w:lang w:val="en-US" w:eastAsia="x-none"/>
        </w:rPr>
        <w:t>sunt intellecta in effectu et ipsa essencia</w:t>
      </w:r>
      <w:r w:rsidRPr="009A6AF5">
        <w:rPr>
          <w:noProof w:val="0"/>
          <w:lang w:val="en-US" w:eastAsia="x-none"/>
        </w:rPr>
        <w:t>). Thanks to the universal essence grasped</w:t>
      </w:r>
      <w:r w:rsidR="00E650B6">
        <w:rPr>
          <w:noProof w:val="0"/>
          <w:lang w:val="en-US" w:eastAsia="x-none"/>
        </w:rPr>
        <w:t xml:space="preserve"> in direct way</w:t>
      </w:r>
      <w:r w:rsidRPr="009A6AF5">
        <w:rPr>
          <w:noProof w:val="0"/>
          <w:lang w:val="en-US" w:eastAsia="x-none"/>
        </w:rPr>
        <w:t>, the intellect is subsequently recognized in its actuality (</w:t>
      </w:r>
      <w:r w:rsidRPr="009A6AF5">
        <w:rPr>
          <w:i/>
          <w:noProof w:val="0"/>
          <w:lang w:val="en-US" w:eastAsia="x-none"/>
        </w:rPr>
        <w:t>sit intellectus in effectu et inteligat eciam</w:t>
      </w:r>
      <w:r w:rsidRPr="009A6AF5">
        <w:rPr>
          <w:noProof w:val="0"/>
          <w:lang w:val="en-US" w:eastAsia="x-none"/>
        </w:rPr>
        <w:t>).</w:t>
      </w:r>
      <w:r w:rsidRPr="009A6AF5">
        <w:rPr>
          <w:rStyle w:val="Znakapoznpodarou"/>
          <w:noProof w:val="0"/>
          <w:lang w:val="en-US"/>
        </w:rPr>
        <w:footnoteReference w:id="86"/>
      </w:r>
      <w:r w:rsidRPr="009A6AF5">
        <w:rPr>
          <w:noProof w:val="0"/>
          <w:lang w:val="en-US" w:eastAsia="x-none"/>
        </w:rPr>
        <w:t xml:space="preserve"> The translation of Tol</w:t>
      </w:r>
      <w:r w:rsidR="00E650B6">
        <w:rPr>
          <w:noProof w:val="0"/>
          <w:lang w:val="en-US" w:eastAsia="x-none"/>
        </w:rPr>
        <w:t xml:space="preserve">edo </w:t>
      </w:r>
      <w:r w:rsidR="00477D27">
        <w:rPr>
          <w:noProof w:val="0"/>
          <w:lang w:val="en-US" w:eastAsia="x-none"/>
        </w:rPr>
        <w:t>school</w:t>
      </w:r>
      <w:r w:rsidR="00E650B6">
        <w:rPr>
          <w:noProof w:val="0"/>
          <w:lang w:val="en-US" w:eastAsia="x-none"/>
        </w:rPr>
        <w:t xml:space="preserve"> </w:t>
      </w:r>
      <w:r w:rsidRPr="009A6AF5">
        <w:rPr>
          <w:noProof w:val="0"/>
          <w:lang w:val="en-US" w:eastAsia="x-none"/>
        </w:rPr>
        <w:t xml:space="preserve">sees only the actual recognition of immaterial forms, which creates a unity of the acquired and </w:t>
      </w:r>
      <w:ins w:id="1929" w:author="Oprava" w:date="2024-03-23T13:59:00Z">
        <w:r w:rsidR="00A53043">
          <w:rPr>
            <w:noProof w:val="0"/>
            <w:lang w:val="en-US" w:eastAsia="x-none"/>
          </w:rPr>
          <w:t xml:space="preserve">the </w:t>
        </w:r>
      </w:ins>
      <w:r w:rsidRPr="009A6AF5">
        <w:rPr>
          <w:noProof w:val="0"/>
          <w:lang w:val="en-US" w:eastAsia="x-none"/>
        </w:rPr>
        <w:t xml:space="preserve">actualized human intellect. This intellect is irradiated by the </w:t>
      </w:r>
      <w:r w:rsidR="00E650B6">
        <w:rPr>
          <w:noProof w:val="0"/>
          <w:lang w:val="en-US" w:eastAsia="x-none"/>
        </w:rPr>
        <w:t xml:space="preserve">actual </w:t>
      </w:r>
      <w:r w:rsidRPr="009A6AF5">
        <w:rPr>
          <w:noProof w:val="0"/>
          <w:lang w:val="en-US" w:eastAsia="x-none"/>
        </w:rPr>
        <w:t xml:space="preserve">and separated active </w:t>
      </w:r>
      <w:r w:rsidR="00E650B6">
        <w:rPr>
          <w:noProof w:val="0"/>
          <w:lang w:val="en-US" w:eastAsia="x-none"/>
        </w:rPr>
        <w:t xml:space="preserve">cosmic </w:t>
      </w:r>
      <w:r w:rsidRPr="009A6AF5">
        <w:rPr>
          <w:noProof w:val="0"/>
          <w:lang w:val="en-US" w:eastAsia="x-none"/>
        </w:rPr>
        <w:t>intellect. This new kind of species (</w:t>
      </w:r>
      <w:r w:rsidRPr="009A6AF5">
        <w:rPr>
          <w:i/>
          <w:noProof w:val="0"/>
          <w:lang w:val="en-US" w:eastAsia="x-none"/>
        </w:rPr>
        <w:t>ipsa essencia</w:t>
      </w:r>
      <w:r w:rsidRPr="009A6AF5">
        <w:rPr>
          <w:noProof w:val="0"/>
          <w:lang w:val="en-US" w:eastAsia="x-none"/>
        </w:rPr>
        <w:t>) is typical for Avicenna</w:t>
      </w:r>
      <w:r w:rsidR="00E650B6">
        <w:rPr>
          <w:noProof w:val="0"/>
          <w:lang w:val="en-US" w:eastAsia="x-none"/>
        </w:rPr>
        <w:t xml:space="preserve">. His version of </w:t>
      </w:r>
      <w:r w:rsidRPr="009A6AF5">
        <w:rPr>
          <w:i/>
          <w:noProof w:val="0"/>
          <w:lang w:val="en-US" w:eastAsia="x-none"/>
        </w:rPr>
        <w:t>intellectus adeptus</w:t>
      </w:r>
      <w:r w:rsidRPr="009A6AF5">
        <w:rPr>
          <w:noProof w:val="0"/>
          <w:lang w:val="en-US" w:eastAsia="x-none"/>
        </w:rPr>
        <w:t xml:space="preserve"> directly and immediately contemplates these objective essences. The cosmic forms produced by </w:t>
      </w:r>
      <w:r w:rsidRPr="009A6AF5">
        <w:rPr>
          <w:i/>
          <w:noProof w:val="0"/>
          <w:lang w:val="en-US" w:eastAsia="x-none"/>
        </w:rPr>
        <w:t>intellectus agens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agens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are directly given as </w:t>
      </w:r>
      <w:r w:rsidRPr="009A6AF5">
        <w:rPr>
          <w:i/>
          <w:noProof w:val="0"/>
          <w:lang w:val="en-US" w:eastAsia="x-none"/>
        </w:rPr>
        <w:t>intellectum primum</w:t>
      </w:r>
      <w:r w:rsidRPr="009A6AF5">
        <w:rPr>
          <w:noProof w:val="0"/>
          <w:lang w:val="en-US" w:eastAsia="x-none"/>
        </w:rPr>
        <w:t xml:space="preserve"> for the solar intellect of uncritical modernists. The modern </w:t>
      </w:r>
      <w:r w:rsidR="009D5915" w:rsidRPr="009D5915">
        <w:rPr>
          <w:i/>
          <w:noProof w:val="0"/>
          <w:lang w:val="en-US" w:eastAsia="x-none"/>
        </w:rPr>
        <w:t>illuminati</w:t>
      </w:r>
      <w:r w:rsidRPr="009A6AF5">
        <w:rPr>
          <w:noProof w:val="0"/>
          <w:lang w:val="en-US" w:eastAsia="x-none"/>
        </w:rPr>
        <w:t xml:space="preserve">, furthermore, recognize </w:t>
      </w:r>
      <w:r w:rsidR="00E650B6">
        <w:rPr>
          <w:noProof w:val="0"/>
          <w:lang w:val="en-US" w:eastAsia="x-none"/>
        </w:rPr>
        <w:t xml:space="preserve">these </w:t>
      </w:r>
      <w:r w:rsidR="00E650B6">
        <w:rPr>
          <w:noProof w:val="0"/>
          <w:lang w:val="en-US" w:eastAsia="x-none"/>
        </w:rPr>
        <w:lastRenderedPageBreak/>
        <w:t xml:space="preserve">forms </w:t>
      </w:r>
      <w:r w:rsidRPr="009A6AF5">
        <w:rPr>
          <w:noProof w:val="0"/>
          <w:lang w:val="en-US" w:eastAsia="x-none"/>
        </w:rPr>
        <w:t xml:space="preserve">in </w:t>
      </w:r>
      <w:r w:rsidR="00E650B6">
        <w:rPr>
          <w:noProof w:val="0"/>
          <w:lang w:val="en-US" w:eastAsia="x-none"/>
        </w:rPr>
        <w:t xml:space="preserve">the </w:t>
      </w:r>
      <w:r w:rsidRPr="009A6AF5">
        <w:rPr>
          <w:noProof w:val="0"/>
          <w:lang w:val="en-US" w:eastAsia="x-none"/>
        </w:rPr>
        <w:t>actuality of their own hypostatic intellect. Avicenna establishes this sphere as the basic model of a new metaphysics and after him the Latin modernism and postmodernism t</w:t>
      </w:r>
      <w:r w:rsidR="00E650B6">
        <w:rPr>
          <w:noProof w:val="0"/>
          <w:lang w:val="en-US" w:eastAsia="x-none"/>
        </w:rPr>
        <w:t>ook</w:t>
      </w:r>
      <w:r w:rsidRPr="009A6AF5">
        <w:rPr>
          <w:noProof w:val="0"/>
          <w:lang w:val="en-US" w:eastAsia="x-none"/>
        </w:rPr>
        <w:t xml:space="preserve"> it over. Alfarabi, however, is not a modernist à la Avicenna, which </w:t>
      </w:r>
      <w:r w:rsidR="001B7069">
        <w:rPr>
          <w:noProof w:val="0"/>
          <w:lang w:val="en-US" w:eastAsia="x-none"/>
        </w:rPr>
        <w:t>Averroes</w:t>
      </w:r>
      <w:r w:rsidRPr="009A6AF5">
        <w:rPr>
          <w:noProof w:val="0"/>
          <w:lang w:val="en-US" w:eastAsia="x-none"/>
        </w:rPr>
        <w:t xml:space="preserve"> correctly recognized. The </w:t>
      </w:r>
      <w:r w:rsidR="00A869FE">
        <w:rPr>
          <w:noProof w:val="0"/>
          <w:lang w:val="en-US" w:eastAsia="x-none"/>
        </w:rPr>
        <w:t xml:space="preserve">Second </w:t>
      </w:r>
      <w:del w:id="1930" w:author="Oprava" w:date="2024-03-23T13:59:00Z">
        <w:r w:rsidRPr="009A6AF5">
          <w:rPr>
            <w:noProof w:val="0"/>
            <w:lang w:val="en-US" w:eastAsia="x-none"/>
          </w:rPr>
          <w:delText>Master</w:delText>
        </w:r>
      </w:del>
      <w:ins w:id="1931" w:author="Oprava" w:date="2024-03-23T13:59:00Z">
        <w:r w:rsidR="00A869FE">
          <w:rPr>
            <w:noProof w:val="0"/>
            <w:lang w:val="en-US" w:eastAsia="x-none"/>
          </w:rPr>
          <w:t>master</w:t>
        </w:r>
      </w:ins>
      <w:r w:rsidRPr="009A6AF5">
        <w:rPr>
          <w:noProof w:val="0"/>
          <w:lang w:val="en-US" w:eastAsia="x-none"/>
        </w:rPr>
        <w:t xml:space="preserve"> determines cognition according to the classical scheme</w:t>
      </w:r>
      <w:ins w:id="1932" w:author="Oprava" w:date="2024-03-23T13:59:00Z">
        <w:r w:rsidRPr="009A6AF5">
          <w:rPr>
            <w:noProof w:val="0"/>
            <w:lang w:val="en-US" w:eastAsia="x-none"/>
          </w:rPr>
          <w:t xml:space="preserve"> </w:t>
        </w:r>
        <w:r w:rsidR="00B01387">
          <w:rPr>
            <w:noProof w:val="0"/>
            <w:lang w:val="en-US" w:eastAsia="x-none"/>
          </w:rPr>
          <w:t>taken</w:t>
        </w:r>
      </w:ins>
      <w:r w:rsidR="00B01387">
        <w:rPr>
          <w:noProof w:val="0"/>
          <w:lang w:val="en-US" w:eastAsia="x-none"/>
        </w:rPr>
        <w:t xml:space="preserve"> </w:t>
      </w:r>
      <w:r w:rsidRPr="009A6AF5">
        <w:rPr>
          <w:noProof w:val="0"/>
          <w:lang w:val="en-US" w:eastAsia="x-none"/>
        </w:rPr>
        <w:t xml:space="preserve">from Aristotle’s </w:t>
      </w:r>
      <w:r w:rsidRPr="009A6AF5">
        <w:rPr>
          <w:i/>
          <w:noProof w:val="0"/>
          <w:lang w:val="en-US" w:eastAsia="x-none"/>
        </w:rPr>
        <w:t>De anima</w:t>
      </w:r>
      <w:r w:rsidR="00E650B6">
        <w:rPr>
          <w:noProof w:val="0"/>
          <w:lang w:val="en-US" w:eastAsia="x-none"/>
        </w:rPr>
        <w:t xml:space="preserve">. Afterwards, </w:t>
      </w:r>
      <w:r w:rsidRPr="009A6AF5">
        <w:rPr>
          <w:noProof w:val="0"/>
          <w:lang w:val="en-US" w:eastAsia="x-none"/>
        </w:rPr>
        <w:t xml:space="preserve">the </w:t>
      </w:r>
      <w:r w:rsidRPr="006A7580">
        <w:rPr>
          <w:noProof w:val="0"/>
          <w:lang w:val="en-US" w:eastAsia="x-none"/>
        </w:rPr>
        <w:t>intellect</w:t>
      </w:r>
      <w:r w:rsidR="006A7580">
        <w:rPr>
          <w:noProof w:val="0"/>
          <w:lang w:val="en-US" w:eastAsia="x-none"/>
        </w:rPr>
        <w:t xml:space="preserve"> can </w:t>
      </w:r>
      <w:r w:rsidR="00E650B6">
        <w:rPr>
          <w:noProof w:val="0"/>
          <w:lang w:val="en-US" w:eastAsia="x-none"/>
        </w:rPr>
        <w:t xml:space="preserve">be </w:t>
      </w:r>
      <w:r w:rsidRPr="009A6AF5">
        <w:rPr>
          <w:noProof w:val="0"/>
          <w:lang w:val="en-US" w:eastAsia="x-none"/>
        </w:rPr>
        <w:t>fully actualized by illumination. The wise man, of course, is not immediately divine, but only after a</w:t>
      </w:r>
      <w:r w:rsidR="006A7580">
        <w:rPr>
          <w:noProof w:val="0"/>
          <w:lang w:val="en-US" w:eastAsia="x-none"/>
        </w:rPr>
        <w:t>n</w:t>
      </w:r>
      <w:r w:rsidRPr="009A6AF5">
        <w:rPr>
          <w:noProof w:val="0"/>
          <w:lang w:val="en-US" w:eastAsia="x-none"/>
        </w:rPr>
        <w:t xml:space="preserve"> accomplished cognition. This small detail, defended firmly in the theory of the </w:t>
      </w:r>
      <w:r w:rsidR="00A869FE">
        <w:rPr>
          <w:noProof w:val="0"/>
          <w:lang w:val="en-US" w:eastAsia="x-none"/>
        </w:rPr>
        <w:t xml:space="preserve">Second </w:t>
      </w:r>
      <w:del w:id="1933" w:author="Oprava" w:date="2024-03-23T13:59:00Z">
        <w:r w:rsidRPr="009A6AF5">
          <w:rPr>
            <w:noProof w:val="0"/>
            <w:lang w:val="en-US" w:eastAsia="x-none"/>
          </w:rPr>
          <w:delText>Master</w:delText>
        </w:r>
      </w:del>
      <w:ins w:id="1934" w:author="Oprava" w:date="2024-03-23T13:59:00Z">
        <w:r w:rsidR="00A869FE">
          <w:rPr>
            <w:noProof w:val="0"/>
            <w:lang w:val="en-US" w:eastAsia="x-none"/>
          </w:rPr>
          <w:t>master</w:t>
        </w:r>
      </w:ins>
      <w:r w:rsidRPr="009A6AF5">
        <w:rPr>
          <w:noProof w:val="0"/>
          <w:lang w:val="en-US" w:eastAsia="x-none"/>
        </w:rPr>
        <w:t>, escaped the modernity</w:t>
      </w:r>
      <w:del w:id="1935" w:author="Oprava" w:date="2024-03-23T13:59:00Z">
        <w:r w:rsidRPr="009A6AF5">
          <w:rPr>
            <w:noProof w:val="0"/>
            <w:lang w:val="en-US" w:eastAsia="x-none"/>
          </w:rPr>
          <w:delText xml:space="preserve"> which</w:delText>
        </w:r>
      </w:del>
      <w:ins w:id="1936" w:author="Oprava" w:date="2024-03-23T13:59:00Z">
        <w:r w:rsidR="002B6981">
          <w:rPr>
            <w:noProof w:val="0"/>
            <w:lang w:val="en-US" w:eastAsia="x-none"/>
          </w:rPr>
          <w:t>. Modernists</w:t>
        </w:r>
      </w:ins>
      <w:r w:rsidRPr="009A6AF5">
        <w:rPr>
          <w:noProof w:val="0"/>
          <w:lang w:val="en-US" w:eastAsia="x-none"/>
        </w:rPr>
        <w:t>, under the methodological guidance of Furies</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Furies</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considers objective wisdom </w:t>
      </w:r>
      <w:r w:rsidR="00BB071D">
        <w:rPr>
          <w:noProof w:val="0"/>
          <w:lang w:val="en-US" w:eastAsia="x-none"/>
        </w:rPr>
        <w:t xml:space="preserve">of the heavenly realm </w:t>
      </w:r>
      <w:r w:rsidRPr="009A6AF5">
        <w:rPr>
          <w:noProof w:val="0"/>
          <w:lang w:val="en-US" w:eastAsia="x-none"/>
        </w:rPr>
        <w:t xml:space="preserve">immediately and directly. The original </w:t>
      </w:r>
      <w:r w:rsidRPr="009A6AF5">
        <w:rPr>
          <w:i/>
          <w:noProof w:val="0"/>
          <w:lang w:val="en-US" w:eastAsia="x-none"/>
        </w:rPr>
        <w:t>De anima</w:t>
      </w:r>
      <w:r w:rsidRPr="009A6AF5">
        <w:rPr>
          <w:noProof w:val="0"/>
          <w:lang w:val="en-US" w:eastAsia="x-none"/>
        </w:rPr>
        <w:t xml:space="preserve"> has a different type of cognition than the direct insight into the forms and intelligences in the Neoplatonic diacosmos</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diacosmos</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The possible intellect perceives the cognizing forms merely in their potency because they </w:t>
      </w:r>
      <w:r w:rsidR="00FC7120">
        <w:rPr>
          <w:noProof w:val="0"/>
          <w:lang w:val="en-US" w:eastAsia="x-none"/>
        </w:rPr>
        <w:t xml:space="preserve">exist as </w:t>
      </w:r>
      <w:r w:rsidRPr="009A6AF5">
        <w:rPr>
          <w:noProof w:val="0"/>
          <w:lang w:val="en-US" w:eastAsia="x-none"/>
        </w:rPr>
        <w:t>first real substance.</w:t>
      </w:r>
      <w:r w:rsidRPr="009A6AF5">
        <w:rPr>
          <w:noProof w:val="0"/>
          <w:vertAlign w:val="superscript"/>
          <w:lang w:val="en-US"/>
        </w:rPr>
        <w:footnoteReference w:id="87"/>
      </w:r>
      <w:r w:rsidRPr="009A6AF5">
        <w:rPr>
          <w:noProof w:val="0"/>
          <w:lang w:val="en-US" w:eastAsia="x-none"/>
        </w:rPr>
        <w:t xml:space="preserve"> The actualization takes place through the process of abstraction, which is given by </w:t>
      </w:r>
      <w:r w:rsidR="00F55E19">
        <w:rPr>
          <w:noProof w:val="0"/>
          <w:lang w:val="en-US" w:eastAsia="x-none"/>
        </w:rPr>
        <w:t xml:space="preserve">the </w:t>
      </w:r>
      <w:r w:rsidRPr="009A6AF5">
        <w:rPr>
          <w:noProof w:val="0"/>
          <w:lang w:val="en-US" w:eastAsia="x-none"/>
        </w:rPr>
        <w:t>reception of abstracted forms into the potential intellect. This potential intellect produces a second type of immaterial cognition (</w:t>
      </w:r>
      <w:r w:rsidRPr="009A6AF5">
        <w:rPr>
          <w:i/>
          <w:noProof w:val="0"/>
          <w:lang w:val="en-US" w:eastAsia="x-none"/>
        </w:rPr>
        <w:t>intellectum secundum</w:t>
      </w:r>
      <w:r w:rsidRPr="009A6AF5">
        <w:rPr>
          <w:noProof w:val="0"/>
          <w:lang w:val="en-US" w:eastAsia="x-none"/>
        </w:rPr>
        <w:t xml:space="preserve">) after the material sensual cognition. This actualization of </w:t>
      </w:r>
      <w:r w:rsidR="00FC7120">
        <w:rPr>
          <w:noProof w:val="0"/>
          <w:lang w:val="en-US" w:eastAsia="x-none"/>
        </w:rPr>
        <w:t xml:space="preserve">cognitive </w:t>
      </w:r>
      <w:r w:rsidRPr="009A6AF5">
        <w:rPr>
          <w:noProof w:val="0"/>
          <w:lang w:val="en-US" w:eastAsia="x-none"/>
        </w:rPr>
        <w:t xml:space="preserve">form in the intellect differs from the direct </w:t>
      </w:r>
      <w:r w:rsidR="005143BF">
        <w:rPr>
          <w:noProof w:val="0"/>
          <w:lang w:val="en-US" w:eastAsia="x-none"/>
        </w:rPr>
        <w:t xml:space="preserve">apprehension of </w:t>
      </w:r>
      <w:r w:rsidR="00FC7120">
        <w:rPr>
          <w:noProof w:val="0"/>
          <w:lang w:val="en-US" w:eastAsia="x-none"/>
        </w:rPr>
        <w:t xml:space="preserve">intellectual </w:t>
      </w:r>
      <w:r w:rsidRPr="009A6AF5">
        <w:rPr>
          <w:noProof w:val="0"/>
          <w:lang w:val="en-US" w:eastAsia="x-none"/>
        </w:rPr>
        <w:t>form</w:t>
      </w:r>
      <w:r w:rsidR="005143BF">
        <w:rPr>
          <w:noProof w:val="0"/>
          <w:lang w:val="en-US" w:eastAsia="x-none"/>
        </w:rPr>
        <w:t xml:space="preserve">s as </w:t>
      </w:r>
      <w:r w:rsidRPr="009A6AF5">
        <w:rPr>
          <w:noProof w:val="0"/>
          <w:lang w:val="en-US" w:eastAsia="x-none"/>
        </w:rPr>
        <w:t xml:space="preserve">being of the third kind. Alfarabi modified Alexander’s Neoplatonic interpretation of cognition according to </w:t>
      </w:r>
      <w:r w:rsidRPr="009A6AF5">
        <w:rPr>
          <w:i/>
          <w:noProof w:val="0"/>
          <w:lang w:val="en-US" w:eastAsia="x-none"/>
        </w:rPr>
        <w:t>Met</w:t>
      </w:r>
      <w:r w:rsidRPr="009A6AF5">
        <w:rPr>
          <w:noProof w:val="0"/>
          <w:lang w:val="en-US" w:eastAsia="x-none"/>
        </w:rPr>
        <w:t>. VI.</w:t>
      </w:r>
      <w:r w:rsidR="00275B0C">
        <w:rPr>
          <w:noProof w:val="0"/>
          <w:lang w:val="en-US" w:eastAsia="x-none"/>
        </w:rPr>
        <w:t> </w:t>
      </w:r>
      <w:r w:rsidRPr="009A6AF5">
        <w:rPr>
          <w:noProof w:val="0"/>
          <w:lang w:val="en-US" w:eastAsia="x-none"/>
        </w:rPr>
        <w:t>2. Th</w:t>
      </w:r>
      <w:r w:rsidR="00FC7120">
        <w:rPr>
          <w:noProof w:val="0"/>
          <w:lang w:val="en-US" w:eastAsia="x-none"/>
        </w:rPr>
        <w:t xml:space="preserve">e higher </w:t>
      </w:r>
      <w:r w:rsidRPr="009A6AF5">
        <w:rPr>
          <w:noProof w:val="0"/>
          <w:lang w:val="en-US" w:eastAsia="x-none"/>
        </w:rPr>
        <w:t xml:space="preserve">truth is given on the level of the first actual immaterial substances. It must actualize the </w:t>
      </w:r>
      <w:r w:rsidRPr="009A6AF5">
        <w:rPr>
          <w:i/>
          <w:noProof w:val="0"/>
          <w:lang w:val="en-US" w:eastAsia="x-none"/>
        </w:rPr>
        <w:t>intellectus in potencia</w:t>
      </w:r>
      <w:r w:rsidRPr="009A6AF5">
        <w:rPr>
          <w:noProof w:val="0"/>
          <w:lang w:val="en-US" w:eastAsia="x-none"/>
        </w:rPr>
        <w:t xml:space="preserve"> by mediation over the acquired intellect, which is directly actualized by the cosmic forms. The receptive intellect is immaterial and potential, truth as direct determination of being according to </w:t>
      </w:r>
      <w:r w:rsidRPr="009A6AF5">
        <w:rPr>
          <w:i/>
          <w:noProof w:val="0"/>
          <w:lang w:val="en-US" w:eastAsia="x-none"/>
        </w:rPr>
        <w:t>Met</w:t>
      </w:r>
      <w:r w:rsidRPr="009A6AF5">
        <w:rPr>
          <w:noProof w:val="0"/>
          <w:lang w:val="en-US" w:eastAsia="x-none"/>
        </w:rPr>
        <w:t>. VI.2 is immaterial and actual. Made in that way, it is possible to create a scheme of cognition as a transition from potency to actuality. Th</w:t>
      </w:r>
      <w:r w:rsidR="00FC7120">
        <w:rPr>
          <w:noProof w:val="0"/>
          <w:lang w:val="en-US" w:eastAsia="x-none"/>
        </w:rPr>
        <w:t xml:space="preserve">at is the reason </w:t>
      </w:r>
      <w:r w:rsidRPr="009A6AF5">
        <w:rPr>
          <w:noProof w:val="0"/>
          <w:lang w:val="en-US" w:eastAsia="x-none"/>
        </w:rPr>
        <w:t xml:space="preserve">why Alfarabi introduced his own form of Neoplatonic </w:t>
      </w:r>
      <w:r w:rsidR="00AF4830">
        <w:rPr>
          <w:noProof w:val="0"/>
          <w:lang w:val="en-US" w:eastAsia="x-none"/>
        </w:rPr>
        <w:t xml:space="preserve">knowledge of intellectual </w:t>
      </w:r>
      <w:r w:rsidRPr="009A6AF5">
        <w:rPr>
          <w:noProof w:val="0"/>
          <w:lang w:val="en-US" w:eastAsia="x-none"/>
        </w:rPr>
        <w:t>form in addition to Aristotelian abstraction (</w:t>
      </w:r>
      <w:r w:rsidRPr="009A6AF5">
        <w:rPr>
          <w:i/>
          <w:noProof w:val="0"/>
          <w:lang w:val="en-US" w:eastAsia="x-none"/>
        </w:rPr>
        <w:t>illuminatio</w:t>
      </w:r>
      <w:r w:rsidRPr="009A6AF5">
        <w:rPr>
          <w:i/>
          <w:noProof w:val="0"/>
          <w:lang w:val="en-US" w:eastAsia="x-none"/>
        </w:rPr>
        <w:fldChar w:fldCharType="begin"/>
      </w:r>
      <w:r w:rsidRPr="009A6AF5">
        <w:rPr>
          <w:noProof w:val="0"/>
          <w:lang w:val="en-US"/>
        </w:rPr>
        <w:instrText xml:space="preserve"> XE "illumination" </w:instrText>
      </w:r>
      <w:r w:rsidRPr="009A6AF5">
        <w:rPr>
          <w:i/>
          <w:noProof w:val="0"/>
          <w:lang w:val="en-US" w:eastAsia="x-none"/>
        </w:rPr>
        <w:fldChar w:fldCharType="end"/>
      </w:r>
      <w:r w:rsidRPr="009A6AF5">
        <w:rPr>
          <w:noProof w:val="0"/>
          <w:lang w:val="en-US" w:eastAsia="x-none"/>
        </w:rPr>
        <w:t xml:space="preserve">). He </w:t>
      </w:r>
      <w:r w:rsidR="00C056C4">
        <w:rPr>
          <w:noProof w:val="0"/>
          <w:lang w:val="en-US" w:eastAsia="x-none"/>
        </w:rPr>
        <w:t xml:space="preserve">could not </w:t>
      </w:r>
      <w:r w:rsidRPr="009A6AF5">
        <w:rPr>
          <w:noProof w:val="0"/>
          <w:lang w:val="en-US" w:eastAsia="x-none"/>
        </w:rPr>
        <w:t xml:space="preserve">place this insight in the </w:t>
      </w:r>
      <w:r w:rsidR="00FC7120">
        <w:rPr>
          <w:noProof w:val="0"/>
          <w:lang w:val="en-US" w:eastAsia="x-none"/>
        </w:rPr>
        <w:t xml:space="preserve">cognitive </w:t>
      </w:r>
      <w:r w:rsidRPr="009A6AF5">
        <w:rPr>
          <w:noProof w:val="0"/>
          <w:lang w:val="en-US" w:eastAsia="x-none"/>
        </w:rPr>
        <w:t>form according to Aristotle</w:t>
      </w:r>
      <w:r w:rsidR="00FC7120">
        <w:rPr>
          <w:noProof w:val="0"/>
          <w:lang w:val="en-US" w:eastAsia="x-none"/>
        </w:rPr>
        <w:t xml:space="preserve">. The </w:t>
      </w:r>
      <w:r w:rsidRPr="009A6AF5">
        <w:rPr>
          <w:noProof w:val="0"/>
          <w:lang w:val="en-US" w:eastAsia="x-none"/>
        </w:rPr>
        <w:t xml:space="preserve">receptive </w:t>
      </w:r>
      <w:r w:rsidRPr="009A6AF5">
        <w:rPr>
          <w:i/>
          <w:noProof w:val="0"/>
          <w:lang w:val="en-US" w:eastAsia="x-none"/>
        </w:rPr>
        <w:lastRenderedPageBreak/>
        <w:t>intellectus in potencia</w:t>
      </w:r>
      <w:r w:rsidR="00FC7120">
        <w:rPr>
          <w:noProof w:val="0"/>
          <w:lang w:val="en-US" w:eastAsia="x-none"/>
        </w:rPr>
        <w:t xml:space="preserve"> </w:t>
      </w:r>
      <w:r w:rsidRPr="009A6AF5">
        <w:rPr>
          <w:noProof w:val="0"/>
          <w:lang w:val="en-US" w:eastAsia="x-none"/>
        </w:rPr>
        <w:t xml:space="preserve">is activated by abstraction from the senses. The </w:t>
      </w:r>
      <w:r w:rsidR="00FC7120">
        <w:rPr>
          <w:noProof w:val="0"/>
          <w:lang w:val="en-US" w:eastAsia="x-none"/>
        </w:rPr>
        <w:t xml:space="preserve">second kind of </w:t>
      </w:r>
      <w:r w:rsidRPr="009A6AF5">
        <w:rPr>
          <w:noProof w:val="0"/>
          <w:lang w:val="en-US" w:eastAsia="x-none"/>
        </w:rPr>
        <w:t>illumination acts on the possible intellect through the mediation of the acquired intellect, because the latter actualizes the cognition from behind</w:t>
      </w:r>
      <w:r w:rsidR="00A42514">
        <w:rPr>
          <w:noProof w:val="0"/>
          <w:lang w:val="en-US" w:eastAsia="x-none"/>
        </w:rPr>
        <w:t xml:space="preserve"> </w:t>
      </w:r>
      <w:r w:rsidR="00A42514" w:rsidRPr="003D1E07">
        <w:t>(</w:t>
      </w:r>
      <w:r w:rsidR="00A42514" w:rsidRPr="003D1E07">
        <w:rPr>
          <w:i/>
        </w:rPr>
        <w:t xml:space="preserve">intellectum </w:t>
      </w:r>
      <w:r w:rsidR="00A42514">
        <w:rPr>
          <w:i/>
        </w:rPr>
        <w:t>primum</w:t>
      </w:r>
      <w:r w:rsidR="00A42514" w:rsidRPr="003D1E07">
        <w:t>)</w:t>
      </w:r>
      <w:r w:rsidRPr="009A6AF5">
        <w:rPr>
          <w:noProof w:val="0"/>
          <w:lang w:val="en-US" w:eastAsia="x-none"/>
        </w:rPr>
        <w:t xml:space="preserve">. The actualization of the acquired intellect is twofold, from the cosmic form </w:t>
      </w:r>
      <w:r w:rsidR="00FC7120">
        <w:rPr>
          <w:noProof w:val="0"/>
          <w:lang w:val="en-US" w:eastAsia="x-none"/>
        </w:rPr>
        <w:t xml:space="preserve">transmitted by </w:t>
      </w:r>
      <w:r w:rsidR="00FC7120" w:rsidRPr="00FC7120">
        <w:rPr>
          <w:i/>
          <w:noProof w:val="0"/>
          <w:lang w:val="en-US" w:eastAsia="x-none"/>
        </w:rPr>
        <w:t xml:space="preserve">intellectus adeptus </w:t>
      </w:r>
      <w:r w:rsidRPr="009A6AF5">
        <w:rPr>
          <w:noProof w:val="0"/>
          <w:lang w:val="en-US" w:eastAsia="x-none"/>
        </w:rPr>
        <w:t xml:space="preserve">and from the sensual conception transmitted by </w:t>
      </w:r>
      <w:r w:rsidRPr="009A6AF5">
        <w:rPr>
          <w:i/>
          <w:noProof w:val="0"/>
          <w:lang w:val="en-US" w:eastAsia="x-none"/>
        </w:rPr>
        <w:t>intellectus in potencia</w:t>
      </w:r>
      <w:r w:rsidRPr="009A6AF5">
        <w:rPr>
          <w:noProof w:val="0"/>
          <w:lang w:val="en-US" w:eastAsia="x-none"/>
        </w:rPr>
        <w:t xml:space="preserve">. Both the first and the second intention is capable of actualizing the intellect according to the </w:t>
      </w:r>
      <w:r w:rsidR="00AD7DCE">
        <w:rPr>
          <w:noProof w:val="0"/>
          <w:lang w:val="en-US" w:eastAsia="x-none"/>
        </w:rPr>
        <w:t xml:space="preserve">above-mentioned </w:t>
      </w:r>
      <w:r w:rsidRPr="009A6AF5">
        <w:rPr>
          <w:noProof w:val="0"/>
          <w:lang w:val="en-US" w:eastAsia="x-none"/>
        </w:rPr>
        <w:t>quotation</w:t>
      </w:r>
      <w:r w:rsidR="00AD7DCE">
        <w:rPr>
          <w:noProof w:val="0"/>
          <w:lang w:val="en-US" w:eastAsia="x-none"/>
        </w:rPr>
        <w:t xml:space="preserve">, since it </w:t>
      </w:r>
      <w:r w:rsidRPr="009A6AF5">
        <w:rPr>
          <w:noProof w:val="0"/>
          <w:lang w:val="en-US" w:eastAsia="x-none"/>
        </w:rPr>
        <w:t>creat</w:t>
      </w:r>
      <w:r w:rsidR="00AD7DCE">
        <w:rPr>
          <w:noProof w:val="0"/>
          <w:lang w:val="en-US" w:eastAsia="x-none"/>
        </w:rPr>
        <w:t>es</w:t>
      </w:r>
      <w:r w:rsidRPr="009A6AF5">
        <w:rPr>
          <w:noProof w:val="0"/>
          <w:lang w:val="en-US" w:eastAsia="x-none"/>
        </w:rPr>
        <w:t xml:space="preserve"> a</w:t>
      </w:r>
      <w:r w:rsidR="00AD7DCE">
        <w:rPr>
          <w:noProof w:val="0"/>
          <w:lang w:val="en-US" w:eastAsia="x-none"/>
        </w:rPr>
        <w:t xml:space="preserve">n accomplished cognitive </w:t>
      </w:r>
      <w:r w:rsidRPr="009A6AF5">
        <w:rPr>
          <w:noProof w:val="0"/>
          <w:lang w:val="en-US" w:eastAsia="x-none"/>
        </w:rPr>
        <w:t>form (</w:t>
      </w:r>
      <w:r w:rsidRPr="009A6AF5">
        <w:rPr>
          <w:i/>
          <w:noProof w:val="0"/>
          <w:lang w:val="en-US" w:eastAsia="x-none"/>
        </w:rPr>
        <w:t>fiet intellectus in effectu propter intellectum primum et intellectum secundum</w:t>
      </w:r>
      <w:r w:rsidRPr="009A6AF5">
        <w:rPr>
          <w:noProof w:val="0"/>
          <w:lang w:val="en-US" w:eastAsia="x-none"/>
        </w:rPr>
        <w:t xml:space="preserve">). The difference between the two kinds of cognition in the mode </w:t>
      </w:r>
      <w:ins w:id="1937" w:author="Oprava" w:date="2024-03-23T13:59:00Z">
        <w:r w:rsidR="002F0CA9">
          <w:rPr>
            <w:noProof w:val="0"/>
            <w:lang w:val="en-US" w:eastAsia="x-none"/>
          </w:rPr>
          <w:t>“</w:t>
        </w:r>
      </w:ins>
      <w:r w:rsidRPr="009A6AF5">
        <w:rPr>
          <w:i/>
          <w:noProof w:val="0"/>
          <w:lang w:val="en-US" w:eastAsia="x-none"/>
        </w:rPr>
        <w:t>intellectum primum</w:t>
      </w:r>
      <w:ins w:id="1938" w:author="Oprava" w:date="2024-03-23T13:59:00Z">
        <w:r w:rsidR="002F0CA9">
          <w:rPr>
            <w:noProof w:val="0"/>
            <w:lang w:val="en-US" w:eastAsia="x-none"/>
          </w:rPr>
          <w:t>”</w:t>
        </w:r>
      </w:ins>
      <w:r w:rsidRPr="009A6AF5">
        <w:rPr>
          <w:noProof w:val="0"/>
          <w:lang w:val="en-US" w:eastAsia="x-none"/>
        </w:rPr>
        <w:t xml:space="preserve"> and </w:t>
      </w:r>
      <w:ins w:id="1939" w:author="Oprava" w:date="2024-03-23T13:59:00Z">
        <w:r w:rsidR="002F0CA9">
          <w:rPr>
            <w:noProof w:val="0"/>
            <w:lang w:val="en-US" w:eastAsia="x-none"/>
          </w:rPr>
          <w:t>“</w:t>
        </w:r>
        <w:r w:rsidR="002F0CA9" w:rsidRPr="009A6AF5">
          <w:rPr>
            <w:i/>
            <w:noProof w:val="0"/>
            <w:lang w:val="en-US" w:eastAsia="x-none"/>
          </w:rPr>
          <w:t xml:space="preserve">intellectum </w:t>
        </w:r>
      </w:ins>
      <w:r w:rsidRPr="009A6AF5">
        <w:rPr>
          <w:i/>
          <w:noProof w:val="0"/>
          <w:lang w:val="en-US" w:eastAsia="x-none"/>
        </w:rPr>
        <w:t>secundum</w:t>
      </w:r>
      <w:del w:id="1940" w:author="Oprava" w:date="2024-03-23T13:59:00Z">
        <w:r w:rsidRPr="009A6AF5">
          <w:rPr>
            <w:i/>
            <w:noProof w:val="0"/>
            <w:lang w:val="en-US" w:eastAsia="x-none"/>
          </w:rPr>
          <w:fldChar w:fldCharType="begin"/>
        </w:r>
        <w:r w:rsidRPr="009A6AF5">
          <w:rPr>
            <w:noProof w:val="0"/>
            <w:lang w:val="en-US"/>
          </w:rPr>
          <w:delInstrText xml:space="preserve"> XE "</w:delInstrText>
        </w:r>
        <w:r w:rsidRPr="009A6AF5">
          <w:rPr>
            <w:i/>
            <w:noProof w:val="0"/>
            <w:lang w:val="en-US" w:eastAsia="x-none"/>
          </w:rPr>
          <w:delInstrText>intellectum primum</w:delInstrText>
        </w:r>
        <w:r w:rsidRPr="009A6AF5">
          <w:rPr>
            <w:noProof w:val="0"/>
            <w:lang w:val="en-US"/>
          </w:rPr>
          <w:delInstrText xml:space="preserve">" </w:delInstrText>
        </w:r>
        <w:r w:rsidRPr="009A6AF5">
          <w:rPr>
            <w:i/>
            <w:noProof w:val="0"/>
            <w:lang w:val="en-US" w:eastAsia="x-none"/>
          </w:rPr>
          <w:fldChar w:fldCharType="end"/>
        </w:r>
      </w:del>
      <w:ins w:id="1941" w:author="Oprava" w:date="2024-03-23T13:59:00Z">
        <w:r w:rsidR="002F0CA9">
          <w:rPr>
            <w:noProof w:val="0"/>
            <w:lang w:val="en-US" w:eastAsia="x-none"/>
          </w:rPr>
          <w:t>”</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intellectum primum</w:instrText>
        </w:r>
        <w:r w:rsidRPr="009A6AF5">
          <w:rPr>
            <w:noProof w:val="0"/>
            <w:lang w:val="en-US"/>
          </w:rPr>
          <w:instrText xml:space="preserve">" </w:instrText>
        </w:r>
        <w:r w:rsidRPr="009A6AF5">
          <w:rPr>
            <w:i/>
            <w:noProof w:val="0"/>
            <w:lang w:val="en-US" w:eastAsia="x-none"/>
          </w:rPr>
          <w:fldChar w:fldCharType="end"/>
        </w:r>
      </w:ins>
      <w:r w:rsidRPr="009A6AF5">
        <w:rPr>
          <w:noProof w:val="0"/>
          <w:lang w:val="en-US" w:eastAsia="x-none"/>
        </w:rPr>
        <w:t xml:space="preserve"> is fundamental and corresponds to the aforementioned interpretation of </w:t>
      </w:r>
      <w:r w:rsidRPr="009A6AF5">
        <w:rPr>
          <w:i/>
          <w:noProof w:val="0"/>
          <w:lang w:val="en-US" w:eastAsia="x-none"/>
        </w:rPr>
        <w:t>Categories</w:t>
      </w:r>
      <w:r w:rsidRPr="009A6AF5">
        <w:rPr>
          <w:noProof w:val="0"/>
          <w:lang w:val="en-US" w:eastAsia="x-none"/>
        </w:rPr>
        <w:t> 2a11–16</w:t>
      </w:r>
      <w:r w:rsidRPr="009A6AF5">
        <w:rPr>
          <w:noProof w:val="0"/>
          <w:szCs w:val="15"/>
          <w:lang w:val="en-US"/>
        </w:rPr>
        <w:fldChar w:fldCharType="begin"/>
      </w:r>
      <w:r w:rsidRPr="009A6AF5">
        <w:rPr>
          <w:noProof w:val="0"/>
          <w:lang w:val="en-US"/>
        </w:rPr>
        <w:instrText xml:space="preserve"> XE "Aristoteles:</w:instrText>
      </w:r>
      <w:r w:rsidRPr="009A6AF5">
        <w:rPr>
          <w:i/>
          <w:noProof w:val="0"/>
          <w:lang w:val="en-US"/>
        </w:rPr>
        <w:instrText>Cat</w:instrText>
      </w:r>
      <w:r w:rsidRPr="009A6AF5">
        <w:rPr>
          <w:noProof w:val="0"/>
          <w:lang w:val="en-US"/>
        </w:rPr>
        <w:instrText xml:space="preserve">. 2a11–16" </w:instrText>
      </w:r>
      <w:r w:rsidRPr="009A6AF5">
        <w:rPr>
          <w:noProof w:val="0"/>
          <w:szCs w:val="15"/>
          <w:lang w:val="en-US"/>
        </w:rPr>
        <w:fldChar w:fldCharType="end"/>
      </w:r>
      <w:r w:rsidRPr="009A6AF5">
        <w:rPr>
          <w:noProof w:val="0"/>
          <w:lang w:val="en-US" w:eastAsia="x-none"/>
        </w:rPr>
        <w:t xml:space="preserve"> (ch.</w:t>
      </w:r>
      <w:r w:rsidR="00275B0C">
        <w:rPr>
          <w:noProof w:val="0"/>
          <w:lang w:val="en-US" w:eastAsia="x-none"/>
        </w:rPr>
        <w:t> </w:t>
      </w:r>
      <w:r w:rsidRPr="009A6AF5">
        <w:rPr>
          <w:noProof w:val="0"/>
          <w:lang w:val="en-US" w:eastAsia="x-none"/>
        </w:rPr>
        <w:t xml:space="preserve">2.1). Let us start with the </w:t>
      </w:r>
      <w:r w:rsidR="00E32CC7">
        <w:rPr>
          <w:noProof w:val="0"/>
          <w:lang w:val="en-US" w:eastAsia="x-none"/>
        </w:rPr>
        <w:t>disclosure</w:t>
      </w:r>
      <w:r w:rsidRPr="009A6AF5">
        <w:rPr>
          <w:noProof w:val="0"/>
          <w:lang w:val="en-US" w:eastAsia="x-none"/>
        </w:rPr>
        <w:t xml:space="preserve"> of cognition from behind in the mode of illumination from the universal cosmic forms. The first intention is given by direct consideration of the actual form in the acquired intellect, which is actualized as human </w:t>
      </w:r>
      <w:r w:rsidRPr="009A6AF5">
        <w:rPr>
          <w:i/>
          <w:noProof w:val="0"/>
          <w:lang w:val="en-US" w:eastAsia="x-none"/>
        </w:rPr>
        <w:t>intellectus adeptus</w:t>
      </w:r>
      <w:r w:rsidRPr="009A6AF5">
        <w:rPr>
          <w:noProof w:val="0"/>
          <w:lang w:val="en-US" w:eastAsia="x-none"/>
        </w:rPr>
        <w:t xml:space="preserve"> from the separated cosmic </w:t>
      </w:r>
      <w:r w:rsidRPr="009A6AF5">
        <w:rPr>
          <w:i/>
          <w:noProof w:val="0"/>
          <w:lang w:val="en-US" w:eastAsia="x-none"/>
        </w:rPr>
        <w:t>intellectus agens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agens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w:t>
      </w:r>
      <w:r w:rsidR="00AD7DCE">
        <w:rPr>
          <w:noProof w:val="0"/>
          <w:lang w:val="en-US" w:eastAsia="x-none"/>
        </w:rPr>
        <w:t xml:space="preserve">Taken in </w:t>
      </w:r>
      <w:r w:rsidRPr="009A6AF5">
        <w:rPr>
          <w:noProof w:val="0"/>
          <w:lang w:val="en-US" w:eastAsia="x-none"/>
        </w:rPr>
        <w:t>this order</w:t>
      </w:r>
      <w:r w:rsidR="00AD7DCE">
        <w:rPr>
          <w:noProof w:val="0"/>
          <w:lang w:val="en-US" w:eastAsia="x-none"/>
        </w:rPr>
        <w:t xml:space="preserve"> </w:t>
      </w:r>
      <w:r w:rsidRPr="009A6AF5">
        <w:rPr>
          <w:noProof w:val="0"/>
          <w:lang w:val="en-US" w:eastAsia="x-none"/>
        </w:rPr>
        <w:t xml:space="preserve">based on the mystical and supernatural enlightenment through the intelligible form, the cognition made by the abstraction from the senses was moved to the second place. </w:t>
      </w:r>
      <w:r w:rsidR="00AD7DCE" w:rsidRPr="009A6AF5">
        <w:rPr>
          <w:noProof w:val="0"/>
          <w:lang w:val="en-US" w:eastAsia="x-none"/>
        </w:rPr>
        <w:t xml:space="preserve">Then the illumination is given </w:t>
      </w:r>
      <w:r w:rsidR="00AD7DCE">
        <w:rPr>
          <w:noProof w:val="0"/>
          <w:lang w:val="en-US" w:eastAsia="x-none"/>
        </w:rPr>
        <w:t xml:space="preserve">in the </w:t>
      </w:r>
      <w:r w:rsidR="00AD7DCE" w:rsidRPr="009A6AF5">
        <w:rPr>
          <w:noProof w:val="0"/>
          <w:lang w:val="en-US" w:eastAsia="x-none"/>
        </w:rPr>
        <w:t xml:space="preserve">first mode of </w:t>
      </w:r>
      <w:r w:rsidR="00AD7DCE" w:rsidRPr="009A6AF5">
        <w:rPr>
          <w:i/>
          <w:noProof w:val="0"/>
          <w:lang w:val="en-US" w:eastAsia="x-none"/>
        </w:rPr>
        <w:t>intellectum secundum</w:t>
      </w:r>
      <w:r w:rsidR="00AD7DCE" w:rsidRPr="009A6AF5">
        <w:rPr>
          <w:noProof w:val="0"/>
          <w:lang w:val="en-US" w:eastAsia="x-none"/>
        </w:rPr>
        <w:t xml:space="preserve"> because it finalizes the human nature into divine form according to the above texts of Plato and Aristotle. </w:t>
      </w:r>
      <w:r w:rsidRPr="009A6AF5">
        <w:rPr>
          <w:noProof w:val="0"/>
          <w:lang w:val="en-US" w:eastAsia="x-none"/>
        </w:rPr>
        <w:t>But the natural course of cognition is of primary importance. It must correspond to the metaphysical dative</w:t>
      </w:r>
      <w:r w:rsidR="00AD7DCE">
        <w:rPr>
          <w:noProof w:val="0"/>
          <w:lang w:val="en-US" w:eastAsia="x-none"/>
        </w:rPr>
        <w:t xml:space="preserve"> that entails </w:t>
      </w:r>
      <w:r w:rsidRPr="009A6AF5">
        <w:rPr>
          <w:noProof w:val="0"/>
          <w:lang w:val="en-US" w:eastAsia="x-none"/>
        </w:rPr>
        <w:t xml:space="preserve">the imposition of meaning from first existing substance. Then the order of both intentions is reversed. The first intention establishes empiric cognition according to the scenario </w:t>
      </w:r>
      <w:r w:rsidRPr="009A6AF5">
        <w:rPr>
          <w:i/>
          <w:noProof w:val="0"/>
          <w:lang w:val="en-US" w:eastAsia="x-none"/>
        </w:rPr>
        <w:t>De anima</w:t>
      </w:r>
      <w:r w:rsidRPr="009A6AF5">
        <w:rPr>
          <w:noProof w:val="0"/>
          <w:lang w:val="en-US" w:eastAsia="x-none"/>
        </w:rPr>
        <w:t xml:space="preserve">, that is, through the </w:t>
      </w:r>
      <w:r w:rsidR="00E32CC7">
        <w:rPr>
          <w:noProof w:val="0"/>
          <w:lang w:val="en-US" w:eastAsia="x-none"/>
        </w:rPr>
        <w:t>disclosure</w:t>
      </w:r>
      <w:r w:rsidRPr="009A6AF5">
        <w:rPr>
          <w:noProof w:val="0"/>
          <w:lang w:val="en-US" w:eastAsia="x-none"/>
        </w:rPr>
        <w:t xml:space="preserve"> from the front</w:t>
      </w:r>
      <w:r w:rsidR="00AD7DCE">
        <w:rPr>
          <w:noProof w:val="0"/>
          <w:lang w:val="en-US" w:eastAsia="x-none"/>
        </w:rPr>
        <w:t xml:space="preserve">, </w:t>
      </w:r>
      <w:r w:rsidRPr="009A6AF5">
        <w:rPr>
          <w:noProof w:val="0"/>
          <w:lang w:val="en-US" w:eastAsia="x-none"/>
        </w:rPr>
        <w:t xml:space="preserve">from the real hylemorphic substance. </w:t>
      </w:r>
      <w:r w:rsidR="00875458">
        <w:rPr>
          <w:noProof w:val="0"/>
          <w:lang w:val="en-US" w:eastAsia="x-none"/>
        </w:rPr>
        <w:t>The c</w:t>
      </w:r>
      <w:r w:rsidRPr="009A6AF5">
        <w:rPr>
          <w:noProof w:val="0"/>
          <w:lang w:val="en-US" w:eastAsia="x-none"/>
        </w:rPr>
        <w:t>ognition undergoes the classical process of abstraction through the passive and receptive function of the intellect. The possible intellect takes the intelligible form from the senses. The possible intellect activates through that form the cognition in such a way that the intellect becomes actual (</w:t>
      </w:r>
      <w:r w:rsidRPr="009A6AF5">
        <w:rPr>
          <w:i/>
          <w:noProof w:val="0"/>
          <w:lang w:val="en-US" w:eastAsia="x-none"/>
        </w:rPr>
        <w:t>intellectus in effectu</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in effectu</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The </w:t>
      </w:r>
      <w:r w:rsidR="007D01BD" w:rsidRPr="009A6AF5">
        <w:rPr>
          <w:noProof w:val="0"/>
          <w:lang w:val="en-US" w:eastAsia="x-none"/>
        </w:rPr>
        <w:t xml:space="preserve">interpreted sections </w:t>
      </w:r>
      <w:r w:rsidR="00BB0F30">
        <w:rPr>
          <w:noProof w:val="0"/>
          <w:lang w:val="en-US" w:eastAsia="x-none"/>
        </w:rPr>
        <w:t>show that Abunaser strived</w:t>
      </w:r>
      <w:r w:rsidRPr="009A6AF5">
        <w:rPr>
          <w:noProof w:val="0"/>
          <w:lang w:val="en-US" w:eastAsia="x-none"/>
        </w:rPr>
        <w:t xml:space="preserve"> to harmonize Neoplatonic and Aristotelian variants of cognition into a whole. Aristotle’s polemi</w:t>
      </w:r>
      <w:r w:rsidR="004D5B12">
        <w:rPr>
          <w:noProof w:val="0"/>
          <w:lang w:val="en-US" w:eastAsia="x-none"/>
        </w:rPr>
        <w:t>c against the opponents of the Principle of N</w:t>
      </w:r>
      <w:r w:rsidRPr="009A6AF5">
        <w:rPr>
          <w:noProof w:val="0"/>
          <w:lang w:val="en-US" w:eastAsia="x-none"/>
        </w:rPr>
        <w:t>on</w:t>
      </w:r>
      <w:r w:rsidR="00B317E9">
        <w:rPr>
          <w:noProof w:val="0"/>
          <w:lang w:val="en-US" w:eastAsia="x-none"/>
        </w:rPr>
        <w:t>-</w:t>
      </w:r>
      <w:r w:rsidRPr="009A6AF5">
        <w:rPr>
          <w:noProof w:val="0"/>
          <w:lang w:val="en-US" w:eastAsia="x-none"/>
        </w:rPr>
        <w:t xml:space="preserve">contradiction and the principle of the Excluded Third speaks of a direct apodictic insight into first principles by </w:t>
      </w:r>
      <w:r w:rsidRPr="009A6AF5">
        <w:rPr>
          <w:noProof w:val="0"/>
          <w:lang w:val="en-US" w:eastAsia="x-none"/>
        </w:rPr>
        <w:lastRenderedPageBreak/>
        <w:t>means of the pure performance of the intellect (</w:t>
      </w:r>
      <w:r w:rsidRPr="009A6AF5">
        <w:rPr>
          <w:i/>
          <w:noProof w:val="0"/>
          <w:lang w:val="en-US" w:eastAsia="x-none"/>
        </w:rPr>
        <w:t>Anal. Post</w:t>
      </w:r>
      <w:r w:rsidRPr="009A6AF5">
        <w:rPr>
          <w:noProof w:val="0"/>
          <w:lang w:val="en-US" w:eastAsia="x-none"/>
        </w:rPr>
        <w:t>. 100b11–12</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Aristoteles</w:instrText>
      </w:r>
      <w:r w:rsidRPr="009A6AF5">
        <w:rPr>
          <w:i/>
          <w:noProof w:val="0"/>
          <w:lang w:val="en-US" w:eastAsia="x-none"/>
        </w:rPr>
        <w:instrText>:Anal. Post</w:instrText>
      </w:r>
      <w:r w:rsidRPr="009A6AF5">
        <w:rPr>
          <w:noProof w:val="0"/>
          <w:lang w:val="en-US" w:eastAsia="x-none"/>
        </w:rPr>
        <w:instrText>. 100b11–12</w:instrText>
      </w:r>
      <w:r w:rsidRPr="009A6AF5">
        <w:rPr>
          <w:noProof w:val="0"/>
          <w:lang w:val="en-US"/>
        </w:rPr>
        <w:instrText xml:space="preserve">" </w:instrText>
      </w:r>
      <w:r w:rsidRPr="009A6AF5">
        <w:rPr>
          <w:noProof w:val="0"/>
          <w:lang w:val="en-US" w:eastAsia="x-none"/>
        </w:rPr>
        <w:fldChar w:fldCharType="end"/>
      </w:r>
      <w:r w:rsidR="001013DF">
        <w:rPr>
          <w:noProof w:val="0"/>
          <w:lang w:val="en-US" w:eastAsia="x-none"/>
        </w:rPr>
        <w:t xml:space="preserve">). </w:t>
      </w:r>
      <w:r w:rsidRPr="009A6AF5">
        <w:rPr>
          <w:noProof w:val="0"/>
          <w:lang w:val="en-US" w:eastAsia="x-none"/>
        </w:rPr>
        <w:t xml:space="preserve">Moreover, this intuitive performance of the intellect proves that the first principles are the ultimate grounds of cognition (ἀνυπόθετον, </w:t>
      </w:r>
      <w:r w:rsidRPr="009A6AF5">
        <w:rPr>
          <w:i/>
          <w:noProof w:val="0"/>
          <w:lang w:val="en-US" w:eastAsia="x-none"/>
        </w:rPr>
        <w:t>Met</w:t>
      </w:r>
      <w:r w:rsidRPr="009A6AF5">
        <w:rPr>
          <w:noProof w:val="0"/>
          <w:lang w:val="en-US" w:eastAsia="x-none"/>
        </w:rPr>
        <w:t>. 1005b14–16</w:t>
      </w:r>
      <w:r w:rsidRPr="009A6AF5">
        <w:rPr>
          <w:noProof w:val="0"/>
          <w:lang w:val="en-US"/>
        </w:rPr>
        <w:fldChar w:fldCharType="begin"/>
      </w:r>
      <w:r w:rsidRPr="009A6AF5">
        <w:rPr>
          <w:noProof w:val="0"/>
          <w:lang w:val="en-US"/>
        </w:rPr>
        <w:instrText xml:space="preserve"> XE "Aristoteles:</w:instrText>
      </w:r>
      <w:r w:rsidRPr="009A6AF5">
        <w:rPr>
          <w:i/>
          <w:noProof w:val="0"/>
          <w:lang w:val="en-US"/>
        </w:rPr>
        <w:instrText>Met</w:instrText>
      </w:r>
      <w:r w:rsidRPr="009A6AF5">
        <w:rPr>
          <w:noProof w:val="0"/>
          <w:lang w:val="en-US"/>
        </w:rPr>
        <w:instrText xml:space="preserve">. 1005b14–16" </w:instrText>
      </w:r>
      <w:r w:rsidRPr="009A6AF5">
        <w:rPr>
          <w:noProof w:val="0"/>
          <w:lang w:val="en-US"/>
        </w:rPr>
        <w:fldChar w:fldCharType="end"/>
      </w:r>
      <w:r w:rsidRPr="009A6AF5">
        <w:rPr>
          <w:noProof w:val="0"/>
          <w:lang w:val="en-US" w:eastAsia="x-none"/>
        </w:rPr>
        <w:t>). For this fundamental reason, the first principles of cogniti</w:t>
      </w:r>
      <w:r w:rsidR="002A3253">
        <w:rPr>
          <w:noProof w:val="0"/>
          <w:lang w:val="en-US" w:eastAsia="x-none"/>
        </w:rPr>
        <w:t xml:space="preserve">on are logically unprovable. They </w:t>
      </w:r>
      <w:r w:rsidRPr="009A6AF5">
        <w:rPr>
          <w:noProof w:val="0"/>
          <w:lang w:val="en-US" w:eastAsia="x-none"/>
        </w:rPr>
        <w:t xml:space="preserve">can be defended </w:t>
      </w:r>
      <w:r w:rsidR="00B317E9" w:rsidRPr="009A6AF5">
        <w:rPr>
          <w:noProof w:val="0"/>
          <w:lang w:val="en-US" w:eastAsia="x-none"/>
        </w:rPr>
        <w:t xml:space="preserve">only </w:t>
      </w:r>
      <w:r w:rsidR="00B317E9">
        <w:rPr>
          <w:noProof w:val="0"/>
          <w:lang w:val="en-US" w:eastAsia="x-none"/>
        </w:rPr>
        <w:t xml:space="preserve">in a </w:t>
      </w:r>
      <w:r w:rsidR="00966FA4">
        <w:rPr>
          <w:noProof w:val="0"/>
          <w:lang w:val="en-US" w:eastAsia="x-none"/>
        </w:rPr>
        <w:t>dialectical</w:t>
      </w:r>
      <w:r w:rsidR="00B317E9">
        <w:rPr>
          <w:noProof w:val="0"/>
          <w:lang w:val="en-US" w:eastAsia="x-none"/>
        </w:rPr>
        <w:t xml:space="preserve"> manner</w:t>
      </w:r>
      <w:r w:rsidR="008435B7">
        <w:rPr>
          <w:noProof w:val="0"/>
          <w:lang w:val="en-US" w:eastAsia="x-none"/>
        </w:rPr>
        <w:t xml:space="preserve">. Alfarabi and after him Avicenna </w:t>
      </w:r>
      <w:r w:rsidRPr="009A6AF5">
        <w:rPr>
          <w:noProof w:val="0"/>
          <w:lang w:val="en-US" w:eastAsia="x-none"/>
        </w:rPr>
        <w:t xml:space="preserve">based on this direct insight into the first principles a special form of abstraction and intuition, which starts from the twofold predication </w:t>
      </w:r>
      <w:r w:rsidRPr="009A6AF5">
        <w:rPr>
          <w:i/>
          <w:noProof w:val="0"/>
          <w:lang w:val="en-US" w:eastAsia="x-none"/>
        </w:rPr>
        <w:t>per prius</w:t>
      </w:r>
      <w:r w:rsidR="00F15D24">
        <w:rPr>
          <w:noProof w:val="0"/>
          <w:lang w:val="en-US" w:eastAsia="x-none"/>
        </w:rPr>
        <w:t>. It relates</w:t>
      </w:r>
      <w:r w:rsidRPr="009A6AF5">
        <w:rPr>
          <w:noProof w:val="0"/>
          <w:lang w:val="en-US" w:eastAsia="x-none"/>
        </w:rPr>
        <w:t xml:space="preserve"> both to Aristotle’s substance and to Plato’s</w:t>
      </w:r>
      <w:r w:rsidR="00F15D24">
        <w:rPr>
          <w:noProof w:val="0"/>
          <w:lang w:val="en-US" w:eastAsia="x-none"/>
        </w:rPr>
        <w:t xml:space="preserve"> idea</w:t>
      </w:r>
      <w:r w:rsidRPr="009A6AF5">
        <w:rPr>
          <w:noProof w:val="0"/>
          <w:lang w:val="en-US" w:eastAsia="x-none"/>
        </w:rPr>
        <w:t xml:space="preserve">. This abstraction is characterized by a total ambivalence, as </w:t>
      </w:r>
      <w:r w:rsidR="008121B0">
        <w:rPr>
          <w:noProof w:val="0"/>
          <w:lang w:val="en-US" w:eastAsia="x-none"/>
        </w:rPr>
        <w:t xml:space="preserve">it </w:t>
      </w:r>
      <w:r w:rsidRPr="009A6AF5">
        <w:rPr>
          <w:noProof w:val="0"/>
          <w:lang w:val="en-US" w:eastAsia="x-none"/>
        </w:rPr>
        <w:t>is the aforementioned status of indivis</w:t>
      </w:r>
      <w:r w:rsidR="002C78D0">
        <w:rPr>
          <w:noProof w:val="0"/>
          <w:lang w:val="en-US" w:eastAsia="x-none"/>
        </w:rPr>
        <w:t>ible substance in Neoplatonism.</w:t>
      </w:r>
      <w:r w:rsidR="00DC787F">
        <w:rPr>
          <w:noProof w:val="0"/>
          <w:lang w:val="en-US" w:eastAsia="x-none"/>
        </w:rPr>
        <w:t xml:space="preserve"> Averroes </w:t>
      </w:r>
      <w:r w:rsidR="00DC787F" w:rsidRPr="009A6AF5">
        <w:rPr>
          <w:noProof w:val="0"/>
          <w:lang w:val="en-US" w:eastAsia="x-none"/>
        </w:rPr>
        <w:t xml:space="preserve">rejected in principle </w:t>
      </w:r>
      <w:r w:rsidR="00DC787F">
        <w:rPr>
          <w:noProof w:val="0"/>
          <w:lang w:val="en-US" w:eastAsia="x-none"/>
        </w:rPr>
        <w:t>this effort</w:t>
      </w:r>
      <w:r w:rsidR="00DC787F" w:rsidRPr="009A6AF5">
        <w:rPr>
          <w:noProof w:val="0"/>
          <w:lang w:val="en-US" w:eastAsia="x-none"/>
        </w:rPr>
        <w:t xml:space="preserve">. </w:t>
      </w:r>
      <w:r w:rsidR="00DC787F">
        <w:rPr>
          <w:noProof w:val="0"/>
          <w:lang w:val="en-US" w:eastAsia="x-none"/>
        </w:rPr>
        <w:t xml:space="preserve">He </w:t>
      </w:r>
      <w:r w:rsidR="00DC787F" w:rsidRPr="009A6AF5">
        <w:rPr>
          <w:noProof w:val="0"/>
          <w:lang w:val="en-US" w:eastAsia="x-none"/>
        </w:rPr>
        <w:t xml:space="preserve">considers it as destruction of the Aristotelian metaphysics </w:t>
      </w:r>
      <w:r w:rsidR="00DC787F">
        <w:rPr>
          <w:noProof w:val="0"/>
          <w:lang w:val="en-US" w:eastAsia="x-none"/>
        </w:rPr>
        <w:t xml:space="preserve">based on </w:t>
      </w:r>
      <w:r w:rsidR="00DC787F" w:rsidRPr="009A6AF5">
        <w:rPr>
          <w:noProof w:val="0"/>
          <w:lang w:val="en-US" w:eastAsia="x-none"/>
        </w:rPr>
        <w:t xml:space="preserve">the </w:t>
      </w:r>
      <w:r w:rsidR="00DC787F">
        <w:rPr>
          <w:noProof w:val="0"/>
          <w:lang w:val="en-US" w:eastAsia="x-none"/>
        </w:rPr>
        <w:t xml:space="preserve">cognitive </w:t>
      </w:r>
      <w:r w:rsidR="00DC787F" w:rsidRPr="009A6AF5">
        <w:rPr>
          <w:noProof w:val="0"/>
          <w:lang w:val="en-US" w:eastAsia="x-none"/>
        </w:rPr>
        <w:t xml:space="preserve">proceeding in </w:t>
      </w:r>
      <w:r w:rsidR="00DC787F" w:rsidRPr="009A6AF5">
        <w:rPr>
          <w:i/>
          <w:noProof w:val="0"/>
          <w:lang w:val="en-US" w:eastAsia="x-none"/>
        </w:rPr>
        <w:t>De anima</w:t>
      </w:r>
      <w:r w:rsidR="00DC787F" w:rsidRPr="009A6AF5">
        <w:rPr>
          <w:noProof w:val="0"/>
          <w:lang w:val="en-US" w:eastAsia="x-none"/>
        </w:rPr>
        <w:t xml:space="preserve">. The </w:t>
      </w:r>
      <w:r w:rsidR="00A869FE">
        <w:rPr>
          <w:noProof w:val="0"/>
          <w:lang w:val="en-US" w:eastAsia="x-none"/>
        </w:rPr>
        <w:t xml:space="preserve">Second </w:t>
      </w:r>
      <w:del w:id="1942" w:author="Oprava" w:date="2024-03-23T13:59:00Z">
        <w:r w:rsidR="00DC787F" w:rsidRPr="009A6AF5">
          <w:rPr>
            <w:noProof w:val="0"/>
            <w:lang w:val="en-US" w:eastAsia="x-none"/>
          </w:rPr>
          <w:delText>Master</w:delText>
        </w:r>
      </w:del>
      <w:ins w:id="1943" w:author="Oprava" w:date="2024-03-23T13:59:00Z">
        <w:r w:rsidR="00A869FE">
          <w:rPr>
            <w:noProof w:val="0"/>
            <w:lang w:val="en-US" w:eastAsia="x-none"/>
          </w:rPr>
          <w:t>master</w:t>
        </w:r>
      </w:ins>
      <w:r w:rsidR="00DC787F" w:rsidRPr="009A6AF5">
        <w:rPr>
          <w:noProof w:val="0"/>
          <w:lang w:val="en-US" w:eastAsia="x-none"/>
        </w:rPr>
        <w:t xml:space="preserve">, however, does not come to illumination from Neoplatonism like its disciple Avicenna, but through the Aristotelian interpretation of </w:t>
      </w:r>
      <w:del w:id="1944" w:author="Oprava" w:date="2024-03-23T13:59:00Z">
        <w:r w:rsidR="00DC787F" w:rsidRPr="009A6AF5">
          <w:rPr>
            <w:noProof w:val="0"/>
            <w:lang w:val="en-US" w:eastAsia="x-none"/>
          </w:rPr>
          <w:delText xml:space="preserve">the </w:delText>
        </w:r>
      </w:del>
      <w:r w:rsidR="003179EE" w:rsidRPr="003179EE">
        <w:rPr>
          <w:i/>
          <w:noProof w:val="0"/>
          <w:lang w:val="en-US" w:eastAsia="x-none"/>
        </w:rPr>
        <w:t>Second Analytics</w:t>
      </w:r>
      <w:r w:rsidR="00DC787F" w:rsidRPr="009A6AF5">
        <w:rPr>
          <w:noProof w:val="0"/>
          <w:lang w:val="en-US" w:eastAsia="x-none"/>
        </w:rPr>
        <w:t xml:space="preserve"> and </w:t>
      </w:r>
      <w:r w:rsidR="00DC787F" w:rsidRPr="009A6AF5">
        <w:rPr>
          <w:i/>
          <w:noProof w:val="0"/>
          <w:lang w:val="en-US" w:eastAsia="x-none"/>
        </w:rPr>
        <w:t>Metaphysics</w:t>
      </w:r>
      <w:r w:rsidR="00DC787F">
        <w:rPr>
          <w:noProof w:val="0"/>
          <w:lang w:val="en-US" w:eastAsia="x-none"/>
        </w:rPr>
        <w:t>.</w:t>
      </w:r>
    </w:p>
    <w:p w14:paraId="4DEB56CC" w14:textId="222620CB" w:rsidR="006251E8" w:rsidRPr="009A6AF5" w:rsidRDefault="006251E8" w:rsidP="00900208">
      <w:pPr>
        <w:ind w:firstLine="397"/>
        <w:rPr>
          <w:noProof w:val="0"/>
          <w:lang w:val="en-US" w:eastAsia="x-none"/>
        </w:rPr>
      </w:pPr>
      <w:r w:rsidRPr="009A6AF5">
        <w:rPr>
          <w:noProof w:val="0"/>
          <w:lang w:val="en-US" w:eastAsia="x-none"/>
        </w:rPr>
        <w:t xml:space="preserve">The emergence of new </w:t>
      </w:r>
      <w:r w:rsidR="00842DED">
        <w:rPr>
          <w:noProof w:val="0"/>
          <w:lang w:val="en-US" w:eastAsia="x-none"/>
        </w:rPr>
        <w:t xml:space="preserve">comprehension of </w:t>
      </w:r>
      <w:r w:rsidRPr="009A6AF5">
        <w:rPr>
          <w:noProof w:val="0"/>
          <w:lang w:val="en-US" w:eastAsia="x-none"/>
        </w:rPr>
        <w:t>being (</w:t>
      </w:r>
      <w:r w:rsidRPr="009A6AF5">
        <w:rPr>
          <w:i/>
          <w:noProof w:val="0"/>
          <w:lang w:val="en-US" w:eastAsia="x-none"/>
        </w:rPr>
        <w:t>Vor-blickbahn</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Vor-blickbahn</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through the </w:t>
      </w:r>
      <w:r w:rsidRPr="009A6AF5">
        <w:rPr>
          <w:i/>
          <w:noProof w:val="0"/>
          <w:lang w:val="en-US" w:eastAsia="x-none"/>
        </w:rPr>
        <w:t xml:space="preserve">intellectum primum </w:t>
      </w:r>
      <w:r w:rsidRPr="009A6AF5">
        <w:rPr>
          <w:noProof w:val="0"/>
          <w:lang w:val="en-US" w:eastAsia="x-none"/>
        </w:rPr>
        <w:t>and</w:t>
      </w:r>
      <w:r w:rsidRPr="009A6AF5">
        <w:rPr>
          <w:i/>
          <w:noProof w:val="0"/>
          <w:lang w:val="en-US" w:eastAsia="x-none"/>
        </w:rPr>
        <w:t xml:space="preserve"> secundum</w:t>
      </w:r>
      <w:r w:rsidRPr="009A6AF5">
        <w:rPr>
          <w:noProof w:val="0"/>
          <w:lang w:val="en-US" w:eastAsia="x-none"/>
        </w:rPr>
        <w:t xml:space="preserve"> establishes the </w:t>
      </w:r>
      <w:r w:rsidR="0002045B" w:rsidRPr="0002045B">
        <w:rPr>
          <w:i/>
          <w:noProof w:val="0"/>
          <w:lang w:val="en-US" w:eastAsia="x-none"/>
        </w:rPr>
        <w:t>Lichtung</w:t>
      </w:r>
      <w:r w:rsidR="0002045B">
        <w:rPr>
          <w:noProof w:val="0"/>
          <w:lang w:val="en-US" w:eastAsia="x-none"/>
        </w:rPr>
        <w:t xml:space="preserve"> </w:t>
      </w:r>
      <w:r w:rsidRPr="009A6AF5">
        <w:rPr>
          <w:noProof w:val="0"/>
          <w:lang w:val="en-US" w:eastAsia="x-none"/>
        </w:rPr>
        <w:t xml:space="preserve">of truth and untruth, which characterizes a new </w:t>
      </w:r>
      <w:del w:id="1945" w:author="Oprava" w:date="2024-03-23T13:59:00Z">
        <w:r w:rsidRPr="009A6AF5">
          <w:rPr>
            <w:noProof w:val="0"/>
            <w:lang w:val="en-US" w:eastAsia="x-none"/>
          </w:rPr>
          <w:delText xml:space="preserve">epochal unconcealment of </w:delText>
        </w:r>
      </w:del>
      <w:r w:rsidRPr="009A6AF5">
        <w:rPr>
          <w:noProof w:val="0"/>
          <w:lang w:val="en-US" w:eastAsia="x-none"/>
        </w:rPr>
        <w:t xml:space="preserve">metaphysics. Avicenna takes the model of cognition through illumination. This model </w:t>
      </w:r>
      <w:r w:rsidR="00D87ED5">
        <w:rPr>
          <w:noProof w:val="0"/>
          <w:lang w:val="en-US" w:eastAsia="x-none"/>
        </w:rPr>
        <w:t xml:space="preserve">follows </w:t>
      </w:r>
      <w:r w:rsidR="003946F4">
        <w:rPr>
          <w:noProof w:val="0"/>
          <w:lang w:val="en-US" w:eastAsia="x-none"/>
        </w:rPr>
        <w:t xml:space="preserve">the </w:t>
      </w:r>
      <w:r w:rsidR="00E32CC7">
        <w:rPr>
          <w:noProof w:val="0"/>
          <w:lang w:val="en-US" w:eastAsia="x-none"/>
        </w:rPr>
        <w:t>disclosure</w:t>
      </w:r>
      <w:r w:rsidRPr="009A6AF5">
        <w:rPr>
          <w:noProof w:val="0"/>
          <w:lang w:val="en-US" w:eastAsia="x-none"/>
        </w:rPr>
        <w:t xml:space="preserve"> of being</w:t>
      </w:r>
      <w:ins w:id="1946" w:author="Oprava" w:date="2024-03-23T13:59:00Z">
        <w:r w:rsidRPr="009A6AF5">
          <w:rPr>
            <w:noProof w:val="0"/>
            <w:lang w:val="en-US" w:eastAsia="x-none"/>
          </w:rPr>
          <w:t xml:space="preserve"> </w:t>
        </w:r>
        <w:r w:rsidR="002E4DF5">
          <w:rPr>
            <w:noProof w:val="0"/>
            <w:lang w:val="en-US" w:eastAsia="x-none"/>
          </w:rPr>
          <w:t>made</w:t>
        </w:r>
      </w:ins>
      <w:r w:rsidR="002E4DF5">
        <w:rPr>
          <w:noProof w:val="0"/>
          <w:lang w:val="en-US" w:eastAsia="x-none"/>
        </w:rPr>
        <w:t xml:space="preserve"> </w:t>
      </w:r>
      <w:r w:rsidRPr="009A6AF5">
        <w:rPr>
          <w:noProof w:val="0"/>
          <w:lang w:val="en-US" w:eastAsia="x-none"/>
        </w:rPr>
        <w:t xml:space="preserve">from behind, from the first substance as cosmic form. Avicenna found the first science on the manifestation of the </w:t>
      </w:r>
      <w:r w:rsidRPr="009A6AF5">
        <w:rPr>
          <w:i/>
          <w:noProof w:val="0"/>
          <w:lang w:val="en-US" w:eastAsia="x-none"/>
        </w:rPr>
        <w:t>primum intelligibile</w:t>
      </w:r>
      <w:r w:rsidRPr="009A6AF5">
        <w:rPr>
          <w:noProof w:val="0"/>
          <w:lang w:val="en-US" w:eastAsia="x-none"/>
        </w:rPr>
        <w:t xml:space="preserve">. It is given by the illumination in descending mode of cognition: </w:t>
      </w:r>
      <w:r w:rsidRPr="009A6AF5">
        <w:rPr>
          <w:i/>
          <w:noProof w:val="0"/>
          <w:lang w:val="en-US" w:eastAsia="x-none"/>
        </w:rPr>
        <w:t>intellectus agens</w:t>
      </w:r>
      <w:r w:rsidR="005412CB" w:rsidRPr="009A6AF5">
        <w:rPr>
          <w:i/>
          <w:noProof w:val="0"/>
          <w:lang w:val="en-US" w:eastAsia="x-none"/>
        </w:rPr>
        <w:t>—</w:t>
      </w:r>
      <w:r w:rsidRPr="009A6AF5">
        <w:rPr>
          <w:i/>
          <w:noProof w:val="0"/>
          <w:lang w:val="en-US" w:eastAsia="x-none"/>
        </w:rPr>
        <w:t>intellectus adeptus</w:t>
      </w:r>
      <w:r w:rsidRPr="009A6AF5">
        <w:rPr>
          <w:noProof w:val="0"/>
          <w:lang w:val="en-US" w:eastAsia="x-none"/>
        </w:rPr>
        <w:t xml:space="preserve">. </w:t>
      </w:r>
      <w:r w:rsidR="00333525">
        <w:rPr>
          <w:noProof w:val="0"/>
          <w:lang w:val="en-US" w:eastAsia="x-none"/>
        </w:rPr>
        <w:t>T</w:t>
      </w:r>
      <w:r w:rsidR="00333525" w:rsidRPr="009A6AF5">
        <w:rPr>
          <w:noProof w:val="0"/>
          <w:lang w:val="en-US" w:eastAsia="x-none"/>
        </w:rPr>
        <w:t xml:space="preserve">he </w:t>
      </w:r>
      <w:r w:rsidR="008725AB">
        <w:rPr>
          <w:noProof w:val="0"/>
          <w:lang w:val="en-US" w:eastAsia="x-none"/>
        </w:rPr>
        <w:t xml:space="preserve">translators in </w:t>
      </w:r>
      <w:r w:rsidR="00333525">
        <w:rPr>
          <w:color w:val="000000"/>
        </w:rPr>
        <w:t xml:space="preserve">Toledo </w:t>
      </w:r>
      <w:r w:rsidR="00333525" w:rsidRPr="009A6AF5">
        <w:rPr>
          <w:noProof w:val="0"/>
          <w:lang w:val="en-US" w:eastAsia="x-none"/>
        </w:rPr>
        <w:t xml:space="preserve">adopted </w:t>
      </w:r>
      <w:r w:rsidR="00333525">
        <w:rPr>
          <w:noProof w:val="0"/>
          <w:lang w:val="en-US" w:eastAsia="x-none"/>
        </w:rPr>
        <w:t>t</w:t>
      </w:r>
      <w:r w:rsidRPr="009A6AF5">
        <w:rPr>
          <w:noProof w:val="0"/>
          <w:lang w:val="en-US" w:eastAsia="x-none"/>
        </w:rPr>
        <w:t xml:space="preserve">his view from Avicenna and </w:t>
      </w:r>
      <w:r w:rsidR="00D87ED5">
        <w:rPr>
          <w:noProof w:val="0"/>
          <w:lang w:val="en-US" w:eastAsia="x-none"/>
        </w:rPr>
        <w:t xml:space="preserve">it was </w:t>
      </w:r>
      <w:r w:rsidR="00333525">
        <w:rPr>
          <w:noProof w:val="0"/>
          <w:lang w:val="en-US" w:eastAsia="x-none"/>
        </w:rPr>
        <w:t xml:space="preserve">regarded </w:t>
      </w:r>
      <w:r w:rsidR="00D87ED5">
        <w:rPr>
          <w:noProof w:val="0"/>
          <w:lang w:val="en-US" w:eastAsia="x-none"/>
        </w:rPr>
        <w:t>as</w:t>
      </w:r>
      <w:r w:rsidRPr="009A6AF5">
        <w:rPr>
          <w:noProof w:val="0"/>
          <w:lang w:val="en-US" w:eastAsia="x-none"/>
        </w:rPr>
        <w:t xml:space="preserve"> universal scheme of cognition. The</w:t>
      </w:r>
      <w:r w:rsidR="008725AB">
        <w:rPr>
          <w:noProof w:val="0"/>
          <w:lang w:val="en-US" w:eastAsia="x-none"/>
        </w:rPr>
        <w:t xml:space="preserve"> s</w:t>
      </w:r>
      <w:r w:rsidR="00333525">
        <w:rPr>
          <w:noProof w:val="0"/>
          <w:lang w:val="en-US" w:eastAsia="x-none"/>
        </w:rPr>
        <w:t>chool of second Averroism used</w:t>
      </w:r>
      <w:r w:rsidRPr="009A6AF5">
        <w:rPr>
          <w:noProof w:val="0"/>
          <w:lang w:val="en-US" w:eastAsia="x-none"/>
        </w:rPr>
        <w:t xml:space="preserve"> this perspective for erroneous interpretation of </w:t>
      </w:r>
      <w:r w:rsidR="001B7069">
        <w:rPr>
          <w:noProof w:val="0"/>
          <w:lang w:val="en-US" w:eastAsia="x-none"/>
        </w:rPr>
        <w:t>Averroes</w:t>
      </w:r>
      <w:r w:rsidRPr="009A6AF5">
        <w:rPr>
          <w:noProof w:val="0"/>
          <w:lang w:val="en-US" w:eastAsia="x-none"/>
        </w:rPr>
        <w:t xml:space="preserve">’s writing CMDA. This disciple of the </w:t>
      </w:r>
      <w:r w:rsidR="00A869FE">
        <w:rPr>
          <w:noProof w:val="0"/>
          <w:lang w:val="en-US" w:eastAsia="x-none"/>
        </w:rPr>
        <w:t xml:space="preserve">Second </w:t>
      </w:r>
      <w:del w:id="1947" w:author="Oprava" w:date="2024-03-23T13:59:00Z">
        <w:r w:rsidRPr="009A6AF5">
          <w:rPr>
            <w:noProof w:val="0"/>
            <w:lang w:val="en-US" w:eastAsia="x-none"/>
          </w:rPr>
          <w:delText>Master</w:delText>
        </w:r>
      </w:del>
      <w:ins w:id="1948" w:author="Oprava" w:date="2024-03-23T13:59:00Z">
        <w:r w:rsidR="00A869FE">
          <w:rPr>
            <w:noProof w:val="0"/>
            <w:lang w:val="en-US" w:eastAsia="x-none"/>
          </w:rPr>
          <w:t>master</w:t>
        </w:r>
      </w:ins>
      <w:r w:rsidRPr="009A6AF5">
        <w:rPr>
          <w:noProof w:val="0"/>
          <w:lang w:val="en-US" w:eastAsia="x-none"/>
        </w:rPr>
        <w:t xml:space="preserve"> rejected in principle the Neoplatonic solution, </w:t>
      </w:r>
      <w:r w:rsidR="00603822">
        <w:rPr>
          <w:noProof w:val="0"/>
          <w:lang w:val="en-US" w:eastAsia="x-none"/>
        </w:rPr>
        <w:t>since he considered</w:t>
      </w:r>
      <w:r w:rsidRPr="009A6AF5">
        <w:rPr>
          <w:noProof w:val="0"/>
          <w:lang w:val="en-US" w:eastAsia="x-none"/>
        </w:rPr>
        <w:t xml:space="preserve"> Avicenna’s metaphysics </w:t>
      </w:r>
      <w:r w:rsidR="00C81C89">
        <w:rPr>
          <w:noProof w:val="0"/>
          <w:lang w:val="en-US" w:eastAsia="x-none"/>
        </w:rPr>
        <w:t>fundamentally wrong</w:t>
      </w:r>
      <w:r w:rsidRPr="009A6AF5">
        <w:rPr>
          <w:noProof w:val="0"/>
          <w:lang w:val="en-US" w:eastAsia="x-none"/>
        </w:rPr>
        <w:t xml:space="preserve">. </w:t>
      </w:r>
      <w:r w:rsidR="00C81C89">
        <w:rPr>
          <w:noProof w:val="0"/>
          <w:lang w:val="en-US" w:eastAsia="x-none"/>
        </w:rPr>
        <w:t xml:space="preserve">As to the foundation of metaphysics, </w:t>
      </w:r>
      <w:r w:rsidR="001B7069">
        <w:rPr>
          <w:noProof w:val="0"/>
          <w:lang w:val="en-US" w:eastAsia="x-none"/>
        </w:rPr>
        <w:t>Averroes</w:t>
      </w:r>
      <w:r w:rsidRPr="009A6AF5">
        <w:rPr>
          <w:noProof w:val="0"/>
          <w:lang w:val="en-US" w:eastAsia="x-none"/>
        </w:rPr>
        <w:t xml:space="preserve"> takes from Alfarabi’s scheme of cognition only the naturally given first floor, that is, the process of classical Aristotelian abstraction </w:t>
      </w:r>
      <w:r w:rsidR="009A1E2E">
        <w:rPr>
          <w:noProof w:val="0"/>
          <w:lang w:val="en-US" w:eastAsia="x-none"/>
        </w:rPr>
        <w:t xml:space="preserve">coming </w:t>
      </w:r>
      <w:r w:rsidRPr="009A6AF5">
        <w:rPr>
          <w:noProof w:val="0"/>
          <w:lang w:val="en-US" w:eastAsia="x-none"/>
        </w:rPr>
        <w:t xml:space="preserve">from the senses. </w:t>
      </w:r>
      <w:r w:rsidR="001B7069">
        <w:rPr>
          <w:noProof w:val="0"/>
          <w:lang w:val="en-US" w:eastAsia="x-none"/>
        </w:rPr>
        <w:t>Averroes</w:t>
      </w:r>
      <w:r w:rsidRPr="009A6AF5">
        <w:rPr>
          <w:noProof w:val="0"/>
          <w:lang w:val="en-US" w:eastAsia="x-none"/>
        </w:rPr>
        <w:t xml:space="preserve"> follows the process of ascending generality </w:t>
      </w:r>
      <w:r w:rsidR="009A1E2E">
        <w:rPr>
          <w:noProof w:val="0"/>
          <w:lang w:val="en-US" w:eastAsia="x-none"/>
        </w:rPr>
        <w:t xml:space="preserve">that builds up cognitive forms </w:t>
      </w:r>
      <w:r w:rsidR="009A1E2E" w:rsidRPr="009A6AF5">
        <w:rPr>
          <w:noProof w:val="0"/>
          <w:lang w:val="en-US" w:eastAsia="x-none"/>
        </w:rPr>
        <w:t>(</w:t>
      </w:r>
      <w:r w:rsidR="009A1E2E" w:rsidRPr="009A6AF5">
        <w:rPr>
          <w:i/>
          <w:noProof w:val="0"/>
          <w:lang w:val="en-US" w:eastAsia="x-none"/>
        </w:rPr>
        <w:t>secundum intelligibile</w:t>
      </w:r>
      <w:r w:rsidR="009A1E2E" w:rsidRPr="009A6AF5">
        <w:rPr>
          <w:noProof w:val="0"/>
          <w:lang w:val="en-US" w:eastAsia="x-none"/>
        </w:rPr>
        <w:t>)</w:t>
      </w:r>
      <w:r w:rsidR="009A1E2E">
        <w:rPr>
          <w:noProof w:val="0"/>
          <w:lang w:val="en-US" w:eastAsia="x-none"/>
        </w:rPr>
        <w:t xml:space="preserve">. The intellectual notions come about </w:t>
      </w:r>
      <w:r w:rsidRPr="009A6AF5">
        <w:rPr>
          <w:noProof w:val="0"/>
          <w:lang w:val="en-US" w:eastAsia="x-none"/>
        </w:rPr>
        <w:t>in t</w:t>
      </w:r>
      <w:r w:rsidR="009A1E2E">
        <w:rPr>
          <w:noProof w:val="0"/>
          <w:lang w:val="en-US" w:eastAsia="x-none"/>
        </w:rPr>
        <w:t>he process of empiric cognition</w:t>
      </w:r>
      <w:r w:rsidRPr="009A6AF5">
        <w:rPr>
          <w:noProof w:val="0"/>
          <w:lang w:val="en-US" w:eastAsia="x-none"/>
        </w:rPr>
        <w:t xml:space="preserve">. The meaning arises through </w:t>
      </w:r>
      <w:r w:rsidR="007A5C06" w:rsidRPr="009A6AF5">
        <w:rPr>
          <w:noProof w:val="0"/>
          <w:lang w:val="en-US" w:eastAsia="x-none"/>
        </w:rPr>
        <w:t>hyparchic</w:t>
      </w:r>
      <w:r w:rsidR="009E72D8">
        <w:rPr>
          <w:noProof w:val="0"/>
          <w:lang w:val="en-US" w:eastAsia="x-none"/>
        </w:rPr>
        <w:t>al</w:t>
      </w:r>
      <w:r w:rsidR="007A5C06" w:rsidRPr="009A6AF5">
        <w:rPr>
          <w:noProof w:val="0"/>
          <w:lang w:val="en-US" w:eastAsia="x-none"/>
        </w:rPr>
        <w:t xml:space="preserve"> predication</w:t>
      </w:r>
      <w:r w:rsidRPr="009A6AF5">
        <w:rPr>
          <w:noProof w:val="0"/>
          <w:lang w:val="en-US" w:eastAsia="x-none"/>
        </w:rPr>
        <w:t xml:space="preserve">, which is based on cognition through the senses and through the intellect given in potency. This actualization of </w:t>
      </w:r>
      <w:r w:rsidRPr="009A6AF5">
        <w:rPr>
          <w:noProof w:val="0"/>
          <w:lang w:val="en-US" w:eastAsia="x-none"/>
        </w:rPr>
        <w:lastRenderedPageBreak/>
        <w:t xml:space="preserve">the intellect arises through the </w:t>
      </w:r>
      <w:r w:rsidR="00E32CC7">
        <w:rPr>
          <w:noProof w:val="0"/>
          <w:lang w:val="en-US" w:eastAsia="x-none"/>
        </w:rPr>
        <w:t>disclosure</w:t>
      </w:r>
      <w:r w:rsidRPr="009A6AF5">
        <w:rPr>
          <w:noProof w:val="0"/>
          <w:lang w:val="en-US" w:eastAsia="x-none"/>
        </w:rPr>
        <w:t xml:space="preserve"> of being from the front according to the ascending mode of cognition: </w:t>
      </w:r>
      <w:r w:rsidRPr="009A6AF5">
        <w:rPr>
          <w:i/>
          <w:noProof w:val="0"/>
          <w:lang w:val="en-US" w:eastAsia="x-none"/>
        </w:rPr>
        <w:t>intellectus in potencia</w:t>
      </w:r>
      <w:r w:rsidR="00C81C89">
        <w:rPr>
          <w:i/>
          <w:noProof w:val="0"/>
          <w:lang w:val="en-US" w:eastAsia="x-none"/>
        </w:rPr>
        <w:t xml:space="preserve"> </w:t>
      </w:r>
      <w:r w:rsidR="005412CB" w:rsidRPr="009A6AF5">
        <w:rPr>
          <w:i/>
          <w:noProof w:val="0"/>
          <w:lang w:val="en-US" w:eastAsia="x-none"/>
        </w:rPr>
        <w:t>—</w:t>
      </w:r>
      <w:r w:rsidR="00C81C89">
        <w:rPr>
          <w:i/>
          <w:noProof w:val="0"/>
          <w:lang w:val="en-US" w:eastAsia="x-none"/>
        </w:rPr>
        <w:t xml:space="preserve"> </w:t>
      </w:r>
      <w:r w:rsidRPr="009A6AF5">
        <w:rPr>
          <w:i/>
          <w:noProof w:val="0"/>
          <w:lang w:val="en-US" w:eastAsia="x-none"/>
        </w:rPr>
        <w:t>intellectus in effectu</w:t>
      </w:r>
      <w:r w:rsidRPr="009A6AF5">
        <w:rPr>
          <w:noProof w:val="0"/>
          <w:lang w:val="en-US" w:eastAsia="x-none"/>
        </w:rPr>
        <w:t xml:space="preserve">. </w:t>
      </w:r>
      <w:r w:rsidR="009A1E2E">
        <w:rPr>
          <w:noProof w:val="0"/>
          <w:lang w:val="en-US" w:eastAsia="x-none"/>
        </w:rPr>
        <w:t xml:space="preserve">That proceeding excludes any cognitive form as hypostatic </w:t>
      </w:r>
      <w:r w:rsidR="009A1E2E" w:rsidRPr="009A1E2E">
        <w:rPr>
          <w:i/>
          <w:noProof w:val="0"/>
          <w:lang w:val="en-US" w:eastAsia="x-none"/>
        </w:rPr>
        <w:t>tertium ens</w:t>
      </w:r>
      <w:r w:rsidR="009A1E2E">
        <w:rPr>
          <w:noProof w:val="0"/>
          <w:lang w:val="en-US" w:eastAsia="x-none"/>
        </w:rPr>
        <w:t xml:space="preserve">. However, </w:t>
      </w:r>
      <w:r w:rsidRPr="009A6AF5">
        <w:rPr>
          <w:noProof w:val="0"/>
          <w:lang w:val="en-US" w:eastAsia="x-none"/>
        </w:rPr>
        <w:t xml:space="preserve">Neoplatonism of the </w:t>
      </w:r>
      <w:r w:rsidR="00A869FE">
        <w:rPr>
          <w:noProof w:val="0"/>
          <w:lang w:val="en-US" w:eastAsia="x-none"/>
        </w:rPr>
        <w:t xml:space="preserve">Second </w:t>
      </w:r>
      <w:del w:id="1949" w:author="Oprava" w:date="2024-03-23T13:59:00Z">
        <w:r w:rsidRPr="009A6AF5">
          <w:rPr>
            <w:noProof w:val="0"/>
            <w:lang w:val="en-US" w:eastAsia="x-none"/>
          </w:rPr>
          <w:delText>Master</w:delText>
        </w:r>
      </w:del>
      <w:ins w:id="1950" w:author="Oprava" w:date="2024-03-23T13:59:00Z">
        <w:r w:rsidR="00A869FE">
          <w:rPr>
            <w:noProof w:val="0"/>
            <w:lang w:val="en-US" w:eastAsia="x-none"/>
          </w:rPr>
          <w:t>master</w:t>
        </w:r>
      </w:ins>
      <w:r w:rsidRPr="009A6AF5">
        <w:rPr>
          <w:noProof w:val="0"/>
          <w:lang w:val="en-US" w:eastAsia="x-none"/>
        </w:rPr>
        <w:t xml:space="preserve"> caused that actualization of form</w:t>
      </w:r>
      <w:r w:rsidR="00C14536">
        <w:rPr>
          <w:noProof w:val="0"/>
          <w:lang w:val="en-US" w:eastAsia="x-none"/>
        </w:rPr>
        <w:t>s</w:t>
      </w:r>
      <w:r w:rsidRPr="009A6AF5">
        <w:rPr>
          <w:noProof w:val="0"/>
          <w:lang w:val="en-US" w:eastAsia="x-none"/>
        </w:rPr>
        <w:t xml:space="preserve"> in the passive and active intellect created a new sphere of being (</w:t>
      </w:r>
      <w:r w:rsidRPr="009A6AF5">
        <w:rPr>
          <w:i/>
          <w:noProof w:val="0"/>
          <w:lang w:val="en-US" w:eastAsia="x-none"/>
        </w:rPr>
        <w:t>aliud esse</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aliud esse</w:instrText>
      </w:r>
      <w:r w:rsidRPr="009A6AF5">
        <w:rPr>
          <w:noProof w:val="0"/>
          <w:lang w:val="en-US"/>
        </w:rPr>
        <w:instrText xml:space="preserve">" </w:instrText>
      </w:r>
      <w:r w:rsidRPr="009A6AF5">
        <w:rPr>
          <w:i/>
          <w:noProof w:val="0"/>
          <w:lang w:val="en-US" w:eastAsia="x-none"/>
        </w:rPr>
        <w:fldChar w:fldCharType="end"/>
      </w:r>
      <w:r w:rsidR="00900208">
        <w:rPr>
          <w:noProof w:val="0"/>
          <w:lang w:val="en-US" w:eastAsia="x-none"/>
        </w:rPr>
        <w:t xml:space="preserve">). This new “being” </w:t>
      </w:r>
      <w:r w:rsidR="00900208" w:rsidRPr="00900208">
        <w:rPr>
          <w:noProof w:val="0"/>
          <w:lang w:val="en-US" w:eastAsia="x-none"/>
        </w:rPr>
        <w:t xml:space="preserve">is not an Aristotelian abstraction </w:t>
      </w:r>
      <w:r w:rsidR="00900208">
        <w:rPr>
          <w:noProof w:val="0"/>
          <w:lang w:val="en-US" w:eastAsia="x-none"/>
        </w:rPr>
        <w:t xml:space="preserve">made </w:t>
      </w:r>
      <w:r w:rsidR="00900208" w:rsidRPr="00900208">
        <w:rPr>
          <w:noProof w:val="0"/>
          <w:lang w:val="en-US" w:eastAsia="x-none"/>
        </w:rPr>
        <w:t xml:space="preserve">after the model </w:t>
      </w:r>
      <w:r w:rsidR="00900208">
        <w:rPr>
          <w:noProof w:val="0"/>
          <w:lang w:val="en-US" w:eastAsia="x-none"/>
        </w:rPr>
        <w:t xml:space="preserve">of cognition proposed in </w:t>
      </w:r>
      <w:r w:rsidR="00900208" w:rsidRPr="00900208">
        <w:rPr>
          <w:i/>
          <w:noProof w:val="0"/>
          <w:lang w:val="en-US" w:eastAsia="x-none"/>
        </w:rPr>
        <w:t>De anima</w:t>
      </w:r>
      <w:r w:rsidR="00900208" w:rsidRPr="00900208">
        <w:rPr>
          <w:noProof w:val="0"/>
          <w:lang w:val="en-US" w:eastAsia="x-none"/>
        </w:rPr>
        <w:t xml:space="preserve">. In the scheme of cognition </w:t>
      </w:r>
      <w:r w:rsidR="00900208">
        <w:rPr>
          <w:noProof w:val="0"/>
          <w:lang w:val="en-US" w:eastAsia="x-none"/>
        </w:rPr>
        <w:t xml:space="preserve">created </w:t>
      </w:r>
      <w:r w:rsidR="00900208" w:rsidRPr="00900208">
        <w:rPr>
          <w:noProof w:val="0"/>
          <w:lang w:val="en-US" w:eastAsia="x-none"/>
        </w:rPr>
        <w:t xml:space="preserve">by </w:t>
      </w:r>
      <w:r w:rsidR="00900208">
        <w:rPr>
          <w:noProof w:val="0"/>
          <w:lang w:val="en-US" w:eastAsia="x-none"/>
        </w:rPr>
        <w:t xml:space="preserve">the imposition, the cognitive form of the real thing </w:t>
      </w:r>
      <w:r w:rsidR="00900208" w:rsidRPr="00900208">
        <w:rPr>
          <w:noProof w:val="0"/>
          <w:lang w:val="en-US" w:eastAsia="x-none"/>
        </w:rPr>
        <w:t xml:space="preserve">passes from the senses to the imagination and then to the passive intellect. The ambivalent cognition </w:t>
      </w:r>
      <w:r w:rsidR="00900208">
        <w:rPr>
          <w:noProof w:val="0"/>
          <w:lang w:val="en-US" w:eastAsia="x-none"/>
        </w:rPr>
        <w:t xml:space="preserve">of Alfarabi </w:t>
      </w:r>
      <w:r w:rsidR="00900208" w:rsidRPr="00900208">
        <w:rPr>
          <w:noProof w:val="0"/>
          <w:lang w:val="en-US" w:eastAsia="x-none"/>
        </w:rPr>
        <w:t>is based on the twofold conception of abstraction and intentionality. It assumes actuality both from the first substance sensually recognized and received in the potential intellect, and from the world of autonomous forms perceived in the acquired intellect.</w:t>
      </w:r>
      <w:r w:rsidR="00900208">
        <w:rPr>
          <w:noProof w:val="0"/>
          <w:lang w:val="en-US" w:eastAsia="x-none"/>
        </w:rPr>
        <w:t xml:space="preserve"> </w:t>
      </w:r>
      <w:r w:rsidRPr="009A6AF5">
        <w:rPr>
          <w:noProof w:val="0"/>
          <w:lang w:val="en-US" w:eastAsia="x-none"/>
        </w:rPr>
        <w:t>Alfarabi had to solve the basic question of Porphyry, Simplicius and others, which is given by the ambivalent statute of the third substance (ch.</w:t>
      </w:r>
      <w:r w:rsidR="00275B0C">
        <w:rPr>
          <w:noProof w:val="0"/>
          <w:lang w:val="en-US" w:eastAsia="x-none"/>
        </w:rPr>
        <w:t> </w:t>
      </w:r>
      <w:r w:rsidRPr="009A6AF5">
        <w:rPr>
          <w:noProof w:val="0"/>
          <w:lang w:val="en-US" w:eastAsia="x-none"/>
        </w:rPr>
        <w:t xml:space="preserve">1.3). The hermeneutics confirm that Alfarabi explicitly introduces the second insight into the </w:t>
      </w:r>
      <w:r w:rsidR="00C81C89">
        <w:rPr>
          <w:noProof w:val="0"/>
          <w:lang w:val="en-US" w:eastAsia="x-none"/>
        </w:rPr>
        <w:t xml:space="preserve">predication of generic substance </w:t>
      </w:r>
      <w:r w:rsidRPr="009A6AF5">
        <w:rPr>
          <w:noProof w:val="0"/>
          <w:lang w:val="en-US" w:eastAsia="x-none"/>
        </w:rPr>
        <w:t xml:space="preserve">given by </w:t>
      </w:r>
      <w:r w:rsidR="00E32CC7">
        <w:rPr>
          <w:noProof w:val="0"/>
          <w:lang w:val="en-US" w:eastAsia="x-none"/>
        </w:rPr>
        <w:t>disclosure</w:t>
      </w:r>
      <w:r w:rsidRPr="009A6AF5">
        <w:rPr>
          <w:noProof w:val="0"/>
          <w:lang w:val="en-US" w:eastAsia="x-none"/>
        </w:rPr>
        <w:t xml:space="preserve"> from behind. The </w:t>
      </w:r>
      <w:r w:rsidR="00C81C89">
        <w:rPr>
          <w:noProof w:val="0"/>
          <w:lang w:val="en-US" w:eastAsia="x-none"/>
        </w:rPr>
        <w:t xml:space="preserve">cognitive form </w:t>
      </w:r>
      <w:r w:rsidRPr="009A6AF5">
        <w:rPr>
          <w:noProof w:val="0"/>
          <w:lang w:val="en-US" w:eastAsia="x-none"/>
        </w:rPr>
        <w:t>corresponds to the primary actuality of the separated active cosmic intellect (</w:t>
      </w:r>
      <w:r w:rsidRPr="005A0533">
        <w:rPr>
          <w:i/>
          <w:noProof w:val="0"/>
          <w:lang w:val="en-US" w:eastAsia="x-none"/>
        </w:rPr>
        <w:t>intellectus agens</w:t>
      </w:r>
      <w:r w:rsidRPr="009A6AF5">
        <w:rPr>
          <w:noProof w:val="0"/>
          <w:lang w:val="en-US" w:eastAsia="x-none"/>
        </w:rPr>
        <w:t>), which called the intellectual forms through the direct insight into the acquired intellect. The active intellect plays the role of the active craftsman, which presses the forms both into the matter and into the acquired intellect. This conception of illumination, given in the Neoplatonic form of abstraction (</w:t>
      </w:r>
      <w:r w:rsidRPr="009A6AF5">
        <w:rPr>
          <w:i/>
          <w:noProof w:val="0"/>
          <w:lang w:val="en-US" w:eastAsia="x-none"/>
        </w:rPr>
        <w:t>denudatio</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denudatio</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we will encounter again in the mode of objective predication </w:t>
      </w:r>
      <w:r w:rsidR="009526D3">
        <w:rPr>
          <w:noProof w:val="0"/>
          <w:lang w:val="en-US" w:eastAsia="x-none"/>
        </w:rPr>
        <w:t>called “</w:t>
      </w:r>
      <w:r w:rsidRPr="009A6AF5">
        <w:rPr>
          <w:i/>
          <w:noProof w:val="0"/>
          <w:lang w:val="en-US" w:eastAsia="x-none"/>
        </w:rPr>
        <w:t>in artificialibus</w:t>
      </w:r>
      <w:r w:rsidRPr="009A6AF5">
        <w:rPr>
          <w:noProof w:val="0"/>
          <w:lang w:val="en-US" w:eastAsia="x-none"/>
        </w:rPr>
        <w:t>.</w:t>
      </w:r>
      <w:r w:rsidR="009526D3">
        <w:rPr>
          <w:noProof w:val="0"/>
          <w:lang w:val="en-US" w:eastAsia="x-none"/>
        </w:rPr>
        <w:t>”</w:t>
      </w:r>
      <w:r w:rsidRPr="009A6AF5">
        <w:rPr>
          <w:noProof w:val="0"/>
          <w:lang w:val="en-US" w:eastAsia="x-none"/>
        </w:rPr>
        <w:t xml:space="preserve"> The following quotation establishes the original </w:t>
      </w:r>
      <w:r w:rsidRPr="009A6AF5">
        <w:rPr>
          <w:i/>
          <w:noProof w:val="0"/>
          <w:lang w:val="en-US" w:eastAsia="x-none"/>
        </w:rPr>
        <w:t>Lichtung</w:t>
      </w:r>
      <w:r w:rsidRPr="009A6AF5">
        <w:rPr>
          <w:noProof w:val="0"/>
          <w:lang w:val="en-US" w:eastAsia="x-none"/>
        </w:rPr>
        <w:t xml:space="preserve"> for the new form of metaphysics of </w:t>
      </w:r>
      <w:r w:rsidRPr="009A6AF5">
        <w:rPr>
          <w:i/>
          <w:noProof w:val="0"/>
          <w:lang w:val="en-US" w:eastAsia="x-none"/>
        </w:rPr>
        <w:t>Modernorum</w:t>
      </w:r>
      <w:r w:rsidRPr="009A6AF5">
        <w:rPr>
          <w:noProof w:val="0"/>
          <w:lang w:val="en-US" w:eastAsia="x-none"/>
        </w:rPr>
        <w:t>, which is completed by Duns Scotus</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Duns Scotus</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w:t>
      </w:r>
    </w:p>
    <w:p w14:paraId="586DA574" w14:textId="77777777" w:rsidR="006251E8" w:rsidRPr="009A6AF5" w:rsidRDefault="006251E8" w:rsidP="006251E8">
      <w:pPr>
        <w:pStyle w:val="Citace"/>
        <w:rPr>
          <w:lang w:val="en-US"/>
        </w:rPr>
      </w:pPr>
      <w:r w:rsidRPr="009A6AF5">
        <w:rPr>
          <w:lang w:val="en-US"/>
        </w:rPr>
        <w:t>“The acquired intellect (</w:t>
      </w:r>
      <w:r w:rsidRPr="009A6AF5">
        <w:rPr>
          <w:i/>
          <w:lang w:val="en-US"/>
        </w:rPr>
        <w:t>intellectus adeptus</w:t>
      </w:r>
      <w:r w:rsidRPr="009A6AF5">
        <w:rPr>
          <w:lang w:val="en-US"/>
        </w:rPr>
        <w:t xml:space="preserve">) is at the </w:t>
      </w:r>
      <w:r w:rsidR="00C81C89">
        <w:rPr>
          <w:lang w:val="en-US"/>
        </w:rPr>
        <w:t>same time the substrate for cogniti</w:t>
      </w:r>
      <w:r w:rsidR="003A3AEF">
        <w:rPr>
          <w:lang w:val="en-US"/>
        </w:rPr>
        <w:t>ve</w:t>
      </w:r>
      <w:r w:rsidR="00C81C89" w:rsidRPr="009A6AF5">
        <w:rPr>
          <w:lang w:val="en-US"/>
        </w:rPr>
        <w:t xml:space="preserve"> </w:t>
      </w:r>
      <w:r w:rsidRPr="009A6AF5">
        <w:rPr>
          <w:lang w:val="en-US"/>
        </w:rPr>
        <w:t xml:space="preserve">formes and thus </w:t>
      </w:r>
      <w:r w:rsidR="003A3AEF">
        <w:rPr>
          <w:lang w:val="en-US"/>
        </w:rPr>
        <w:t xml:space="preserve">it </w:t>
      </w:r>
      <w:r w:rsidRPr="009A6AF5">
        <w:rPr>
          <w:lang w:val="en-US"/>
        </w:rPr>
        <w:t>becomes the form for the intellect given in actuality (</w:t>
      </w:r>
      <w:r w:rsidRPr="009A6AF5">
        <w:rPr>
          <w:i/>
          <w:lang w:val="en-US"/>
        </w:rPr>
        <w:t>intellectus adeptus est quasi forma intellectui in effectu</w:t>
      </w:r>
      <w:r w:rsidRPr="009A6AF5">
        <w:rPr>
          <w:lang w:val="en-US"/>
        </w:rPr>
        <w:t>), and this is the substrate and matter for the acquired intellect. The actuali</w:t>
      </w:r>
      <w:r w:rsidR="003A3AEF">
        <w:rPr>
          <w:lang w:val="en-US"/>
        </w:rPr>
        <w:t>z</w:t>
      </w:r>
      <w:r w:rsidRPr="009A6AF5">
        <w:rPr>
          <w:lang w:val="en-US"/>
        </w:rPr>
        <w:t>ed intellect is the form for the possible intellect (</w:t>
      </w:r>
      <w:r w:rsidRPr="009A6AF5">
        <w:rPr>
          <w:i/>
          <w:lang w:val="en-US"/>
        </w:rPr>
        <w:t>intellectus uero in effectu est quasi materia et subiectum intellectui adepto</w:t>
      </w:r>
      <w:r w:rsidRPr="009A6AF5">
        <w:rPr>
          <w:lang w:val="en-US"/>
        </w:rPr>
        <w:t>) and the latter is given as matter for the actuali</w:t>
      </w:r>
      <w:r w:rsidR="003A3AEF">
        <w:rPr>
          <w:lang w:val="en-US"/>
        </w:rPr>
        <w:t>z</w:t>
      </w:r>
      <w:r w:rsidRPr="009A6AF5">
        <w:rPr>
          <w:lang w:val="en-US"/>
        </w:rPr>
        <w:t>ed intellect. At this level, the forms begin to descend into corporeal material forms (</w:t>
      </w:r>
      <w:r w:rsidRPr="009A6AF5">
        <w:rPr>
          <w:i/>
          <w:lang w:val="en-US"/>
        </w:rPr>
        <w:t xml:space="preserve">incipiunt forme descendere usque at </w:t>
      </w:r>
      <w:r w:rsidRPr="009A6AF5">
        <w:rPr>
          <w:i/>
          <w:lang w:val="en-US"/>
        </w:rPr>
        <w:lastRenderedPageBreak/>
        <w:t>formam corporalem ylealem</w:t>
      </w:r>
      <w:r w:rsidRPr="009A6AF5">
        <w:rPr>
          <w:lang w:val="en-US"/>
        </w:rPr>
        <w:t>), although before they have gradually risen to the point of separating themselves from matter and so heading up to immaterial forms.</w:t>
      </w:r>
      <w:bookmarkStart w:id="1951" w:name="_Ref379560216"/>
      <w:r w:rsidRPr="009A6AF5">
        <w:rPr>
          <w:lang w:val="en-US"/>
        </w:rPr>
        <w:t>”</w:t>
      </w:r>
      <w:r w:rsidRPr="009A6AF5">
        <w:rPr>
          <w:rStyle w:val="Znakapoznpodarou"/>
          <w:lang w:val="en-US"/>
        </w:rPr>
        <w:footnoteReference w:id="88"/>
      </w:r>
      <w:bookmarkEnd w:id="1951"/>
    </w:p>
    <w:p w14:paraId="017128B6" w14:textId="47389A27" w:rsidR="006251E8" w:rsidRPr="009A6AF5" w:rsidRDefault="006251E8" w:rsidP="006251E8">
      <w:pPr>
        <w:rPr>
          <w:noProof w:val="0"/>
          <w:lang w:val="en-US" w:eastAsia="x-none"/>
        </w:rPr>
      </w:pPr>
      <w:r w:rsidRPr="009A6AF5">
        <w:rPr>
          <w:noProof w:val="0"/>
          <w:lang w:val="en-US" w:eastAsia="x-none"/>
        </w:rPr>
        <w:t xml:space="preserve">The quotation begins with an insight into the world of </w:t>
      </w:r>
      <w:r w:rsidR="003A3AEF">
        <w:rPr>
          <w:noProof w:val="0"/>
          <w:lang w:val="en-US" w:eastAsia="x-none"/>
        </w:rPr>
        <w:t>im</w:t>
      </w:r>
      <w:r w:rsidRPr="009A6AF5">
        <w:rPr>
          <w:noProof w:val="0"/>
          <w:lang w:val="en-US" w:eastAsia="x-none"/>
        </w:rPr>
        <w:t>material forms</w:t>
      </w:r>
      <w:r w:rsidR="000F5F96">
        <w:rPr>
          <w:noProof w:val="0"/>
          <w:lang w:val="en-US" w:eastAsia="x-none"/>
        </w:rPr>
        <w:t xml:space="preserve"> that come over to </w:t>
      </w:r>
      <w:r w:rsidRPr="009A6AF5">
        <w:rPr>
          <w:noProof w:val="0"/>
          <w:lang w:val="en-US" w:eastAsia="x-none"/>
        </w:rPr>
        <w:t>the cognitive form in human soul. This form is called “the acquired intellect” (</w:t>
      </w:r>
      <w:r w:rsidRPr="009A6AF5">
        <w:rPr>
          <w:i/>
          <w:noProof w:val="0"/>
          <w:lang w:val="en-US" w:eastAsia="x-none"/>
        </w:rPr>
        <w:t>der erworbene Intellect, intellectus adeptus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adeptus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The predication of </w:t>
      </w:r>
      <w:r w:rsidR="00630C15">
        <w:rPr>
          <w:noProof w:val="0"/>
          <w:lang w:val="en-US" w:eastAsia="x-none"/>
        </w:rPr>
        <w:t xml:space="preserve">actual </w:t>
      </w:r>
      <w:r w:rsidRPr="009A6AF5">
        <w:rPr>
          <w:noProof w:val="0"/>
          <w:lang w:val="en-US" w:eastAsia="x-none"/>
        </w:rPr>
        <w:t>intellectual forms</w:t>
      </w:r>
      <w:r w:rsidR="003A3AEF">
        <w:rPr>
          <w:noProof w:val="0"/>
          <w:lang w:val="en-US" w:eastAsia="x-none"/>
        </w:rPr>
        <w:t xml:space="preserve"> </w:t>
      </w:r>
      <w:r w:rsidR="00630C15">
        <w:rPr>
          <w:noProof w:val="0"/>
          <w:lang w:val="en-US" w:eastAsia="x-none"/>
        </w:rPr>
        <w:t xml:space="preserve">from above </w:t>
      </w:r>
      <w:r w:rsidR="003A3AEF">
        <w:rPr>
          <w:noProof w:val="0"/>
          <w:lang w:val="en-US" w:eastAsia="x-none"/>
        </w:rPr>
        <w:t xml:space="preserve">needs </w:t>
      </w:r>
      <w:r w:rsidRPr="009A6AF5">
        <w:rPr>
          <w:noProof w:val="0"/>
          <w:lang w:val="en-US" w:eastAsia="x-none"/>
        </w:rPr>
        <w:t>this substrate of thought</w:t>
      </w:r>
      <w:r w:rsidR="003A3AEF">
        <w:rPr>
          <w:noProof w:val="0"/>
          <w:lang w:val="en-US" w:eastAsia="x-none"/>
        </w:rPr>
        <w:t xml:space="preserve"> </w:t>
      </w:r>
      <w:r w:rsidR="00E25E39">
        <w:rPr>
          <w:noProof w:val="0"/>
          <w:lang w:val="en-US" w:eastAsia="x-none"/>
        </w:rPr>
        <w:t xml:space="preserve">to </w:t>
      </w:r>
      <w:r w:rsidRPr="009A6AF5">
        <w:rPr>
          <w:noProof w:val="0"/>
          <w:lang w:val="en-US" w:eastAsia="x-none"/>
        </w:rPr>
        <w:t>create a world of different being (</w:t>
      </w:r>
      <w:r w:rsidRPr="009A6AF5">
        <w:rPr>
          <w:i/>
          <w:noProof w:val="0"/>
          <w:lang w:val="en-US" w:eastAsia="x-none"/>
        </w:rPr>
        <w:t>aliud esse</w:t>
      </w:r>
      <w:r w:rsidRPr="009A6AF5">
        <w:rPr>
          <w:noProof w:val="0"/>
          <w:lang w:val="en-US" w:eastAsia="x-none"/>
        </w:rPr>
        <w:t xml:space="preserve">) behind the hylemorphic first substance. The quotation continues downward to the world of real material substances. The predication in the categorical scheme of Aristotelianism is possible only with respect to the first </w:t>
      </w:r>
      <w:r w:rsidR="00030B70">
        <w:rPr>
          <w:noProof w:val="0"/>
          <w:lang w:val="en-US" w:eastAsia="x-none"/>
        </w:rPr>
        <w:t xml:space="preserve">empiric </w:t>
      </w:r>
      <w:r w:rsidRPr="009A6AF5">
        <w:rPr>
          <w:noProof w:val="0"/>
          <w:lang w:val="en-US" w:eastAsia="x-none"/>
        </w:rPr>
        <w:t>substance</w:t>
      </w:r>
      <w:r w:rsidR="00B855A6">
        <w:rPr>
          <w:noProof w:val="0"/>
          <w:lang w:val="en-US" w:eastAsia="x-none"/>
        </w:rPr>
        <w:t xml:space="preserve">, that is why it </w:t>
      </w:r>
      <w:r w:rsidR="00EA23DE">
        <w:rPr>
          <w:noProof w:val="0"/>
          <w:lang w:val="en-US" w:eastAsia="x-none"/>
        </w:rPr>
        <w:t xml:space="preserve">is </w:t>
      </w:r>
      <w:r w:rsidR="00B855A6">
        <w:rPr>
          <w:noProof w:val="0"/>
          <w:lang w:val="en-US" w:eastAsia="x-none"/>
        </w:rPr>
        <w:t>not applied there.</w:t>
      </w:r>
      <w:r w:rsidRPr="009A6AF5">
        <w:rPr>
          <w:noProof w:val="0"/>
          <w:lang w:val="en-US" w:eastAsia="x-none"/>
        </w:rPr>
        <w:t xml:space="preserve"> The first part of the quotation shows the deduction of the higher cognizing forms from the world of cosmic intelligences and </w:t>
      </w:r>
      <w:r w:rsidR="00030B70">
        <w:rPr>
          <w:noProof w:val="0"/>
          <w:lang w:val="en-US" w:eastAsia="x-none"/>
        </w:rPr>
        <w:t xml:space="preserve">it runs </w:t>
      </w:r>
      <w:r w:rsidRPr="009A6AF5">
        <w:rPr>
          <w:noProof w:val="0"/>
          <w:lang w:val="en-US" w:eastAsia="x-none"/>
        </w:rPr>
        <w:t>in the downward direction. Therefore, the acquired intellect, thanks to its already given actuality as form, also serves for the actualization of the potential intellect. This one is “material” thanks to its pure potentiality, see Alexander’s definition of the detached hylic intellect (</w:t>
      </w:r>
      <w:r w:rsidRPr="009A6AF5">
        <w:rPr>
          <w:i/>
          <w:noProof w:val="0"/>
          <w:lang w:val="en-US" w:eastAsia="x-none"/>
        </w:rPr>
        <w:t>est quasi materia et subjectum intellectui adepto</w:t>
      </w:r>
      <w:r w:rsidRPr="009A6AF5">
        <w:rPr>
          <w:noProof w:val="0"/>
          <w:lang w:val="en-US" w:eastAsia="x-none"/>
        </w:rPr>
        <w:t xml:space="preserve">). Thus, a new figure of </w:t>
      </w:r>
      <w:r w:rsidRPr="009A6AF5">
        <w:rPr>
          <w:i/>
          <w:noProof w:val="0"/>
          <w:lang w:val="en-US" w:eastAsia="x-none"/>
        </w:rPr>
        <w:t>intellectus in potencia</w:t>
      </w:r>
      <w:r w:rsidRPr="009A6AF5">
        <w:rPr>
          <w:noProof w:val="0"/>
          <w:lang w:val="en-US" w:eastAsia="x-none"/>
        </w:rPr>
        <w:t xml:space="preserve"> arises, which is not given in the process of abstraction, i.e., by the </w:t>
      </w:r>
      <w:r w:rsidR="005E0AB2">
        <w:rPr>
          <w:noProof w:val="0"/>
          <w:lang w:val="en-US" w:eastAsia="x-none"/>
        </w:rPr>
        <w:t xml:space="preserve">actualisation of cognitive form by </w:t>
      </w:r>
      <w:r w:rsidRPr="009A6AF5">
        <w:rPr>
          <w:noProof w:val="0"/>
          <w:lang w:val="en-US" w:eastAsia="x-none"/>
        </w:rPr>
        <w:t>the first hylemorphic substance. The new figure of the “material” or “receptive” intellect arises in the process of actualization, which is given by illumination from</w:t>
      </w:r>
      <w:r w:rsidR="005E0AB2">
        <w:rPr>
          <w:noProof w:val="0"/>
          <w:lang w:val="en-US" w:eastAsia="x-none"/>
        </w:rPr>
        <w:t xml:space="preserve"> the separated actual form. Such illuminated </w:t>
      </w:r>
      <w:r w:rsidR="00F169BE">
        <w:rPr>
          <w:noProof w:val="0"/>
          <w:lang w:val="en-US" w:eastAsia="x-none"/>
        </w:rPr>
        <w:t xml:space="preserve">“receptive </w:t>
      </w:r>
      <w:r w:rsidRPr="009A6AF5">
        <w:rPr>
          <w:noProof w:val="0"/>
          <w:lang w:val="en-US" w:eastAsia="x-none"/>
        </w:rPr>
        <w:t>intellect</w:t>
      </w:r>
      <w:r w:rsidR="00F169BE">
        <w:rPr>
          <w:noProof w:val="0"/>
          <w:lang w:val="en-US" w:eastAsia="x-none"/>
        </w:rPr>
        <w:t>”</w:t>
      </w:r>
      <w:r w:rsidRPr="009A6AF5">
        <w:rPr>
          <w:noProof w:val="0"/>
          <w:lang w:val="en-US" w:eastAsia="x-none"/>
        </w:rPr>
        <w:t xml:space="preserve"> (</w:t>
      </w:r>
      <w:r w:rsidRPr="009A6AF5">
        <w:rPr>
          <w:i/>
          <w:noProof w:val="0"/>
          <w:lang w:val="en-US" w:eastAsia="x-none"/>
        </w:rPr>
        <w:t>intellectus in potencia</w:t>
      </w:r>
      <w:r w:rsidRPr="009A6AF5">
        <w:rPr>
          <w:i/>
          <w:noProof w:val="0"/>
          <w:lang w:val="en-US" w:eastAsia="x-none"/>
        </w:rPr>
        <w:fldChar w:fldCharType="begin"/>
      </w:r>
      <w:r w:rsidRPr="009A6AF5">
        <w:rPr>
          <w:noProof w:val="0"/>
          <w:lang w:val="en-US"/>
        </w:rPr>
        <w:instrText xml:space="preserve"> XE "</w:instrText>
      </w:r>
      <w:r w:rsidRPr="009A6AF5">
        <w:rPr>
          <w:i/>
          <w:noProof w:val="0"/>
          <w:lang w:val="en-US"/>
        </w:rPr>
        <w:instrText>intellectus possibilis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acts as a </w:t>
      </w:r>
      <w:r w:rsidR="009936AC">
        <w:rPr>
          <w:noProof w:val="0"/>
          <w:lang w:val="en-US" w:eastAsia="x-none"/>
        </w:rPr>
        <w:t xml:space="preserve">hypostatic </w:t>
      </w:r>
      <w:r w:rsidR="00F169BE">
        <w:rPr>
          <w:noProof w:val="0"/>
          <w:lang w:val="en-US" w:eastAsia="x-none"/>
        </w:rPr>
        <w:t>substrate</w:t>
      </w:r>
      <w:r w:rsidR="007C506D">
        <w:rPr>
          <w:noProof w:val="0"/>
          <w:lang w:val="en-US" w:eastAsia="x-none"/>
        </w:rPr>
        <w:t xml:space="preserve"> </w:t>
      </w:r>
      <w:r w:rsidR="007C506D">
        <w:t>(</w:t>
      </w:r>
      <w:r w:rsidR="007C506D" w:rsidRPr="00634303">
        <w:rPr>
          <w:i/>
        </w:rPr>
        <w:t>subiectum</w:t>
      </w:r>
      <w:r w:rsidR="007C506D">
        <w:rPr>
          <w:i/>
        </w:rPr>
        <w:t>, hoc aliquid</w:t>
      </w:r>
      <w:r w:rsidR="007C506D">
        <w:t xml:space="preserve">) </w:t>
      </w:r>
      <w:r w:rsidR="00F169BE">
        <w:rPr>
          <w:noProof w:val="0"/>
          <w:lang w:val="en-US" w:eastAsia="x-none"/>
        </w:rPr>
        <w:t xml:space="preserve">capable of receiving </w:t>
      </w:r>
      <w:r w:rsidR="00030B70">
        <w:rPr>
          <w:noProof w:val="0"/>
          <w:lang w:val="en-US" w:eastAsia="x-none"/>
        </w:rPr>
        <w:t>actual</w:t>
      </w:r>
      <w:r w:rsidR="00F169BE">
        <w:rPr>
          <w:noProof w:val="0"/>
          <w:lang w:val="en-US" w:eastAsia="x-none"/>
        </w:rPr>
        <w:t>ized</w:t>
      </w:r>
      <w:r w:rsidRPr="009A6AF5">
        <w:rPr>
          <w:noProof w:val="0"/>
          <w:lang w:val="en-US" w:eastAsia="x-none"/>
        </w:rPr>
        <w:t xml:space="preserve"> form</w:t>
      </w:r>
      <w:r w:rsidR="00F169BE">
        <w:rPr>
          <w:noProof w:val="0"/>
          <w:lang w:val="en-US" w:eastAsia="x-none"/>
        </w:rPr>
        <w:t>s</w:t>
      </w:r>
      <w:r w:rsidRPr="009A6AF5">
        <w:rPr>
          <w:noProof w:val="0"/>
          <w:lang w:val="en-US" w:eastAsia="x-none"/>
        </w:rPr>
        <w:t xml:space="preserve"> </w:t>
      </w:r>
      <w:r w:rsidR="00F169BE">
        <w:rPr>
          <w:noProof w:val="0"/>
          <w:lang w:val="en-US" w:eastAsia="x-none"/>
        </w:rPr>
        <w:t xml:space="preserve">coming </w:t>
      </w:r>
      <w:r w:rsidRPr="009A6AF5">
        <w:rPr>
          <w:noProof w:val="0"/>
          <w:lang w:val="en-US" w:eastAsia="x-none"/>
        </w:rPr>
        <w:t xml:space="preserve">from the </w:t>
      </w:r>
      <w:r w:rsidR="00030B70">
        <w:rPr>
          <w:noProof w:val="0"/>
          <w:lang w:val="en-US" w:eastAsia="x-none"/>
        </w:rPr>
        <w:t xml:space="preserve">cosmic </w:t>
      </w:r>
      <w:r w:rsidR="00746202" w:rsidRPr="00746202">
        <w:rPr>
          <w:i/>
          <w:noProof w:val="0"/>
          <w:lang w:val="en-US" w:eastAsia="x-none"/>
        </w:rPr>
        <w:t>intellectus agens</w:t>
      </w:r>
      <w:r w:rsidRPr="009A6AF5">
        <w:rPr>
          <w:noProof w:val="0"/>
          <w:lang w:val="en-US" w:eastAsia="x-none"/>
        </w:rPr>
        <w:t xml:space="preserve">. </w:t>
      </w:r>
      <w:r w:rsidR="00990846">
        <w:rPr>
          <w:noProof w:val="0"/>
          <w:lang w:val="en-US" w:eastAsia="x-none"/>
        </w:rPr>
        <w:t xml:space="preserve">Taken in the formal way, it is </w:t>
      </w:r>
      <w:r w:rsidRPr="009A6AF5">
        <w:rPr>
          <w:noProof w:val="0"/>
          <w:lang w:val="en-US" w:eastAsia="x-none"/>
        </w:rPr>
        <w:t xml:space="preserve">the scenario according to Aristotelian proceeding in </w:t>
      </w:r>
      <w:r w:rsidRPr="009A6AF5">
        <w:rPr>
          <w:i/>
          <w:noProof w:val="0"/>
          <w:lang w:val="en-US" w:eastAsia="x-none"/>
        </w:rPr>
        <w:t>De anima</w:t>
      </w:r>
      <w:r w:rsidR="00030B70" w:rsidRPr="00604DF4">
        <w:rPr>
          <w:noProof w:val="0"/>
          <w:lang w:val="en-US" w:eastAsia="x-none"/>
        </w:rPr>
        <w:t>, but it is used for the cognition in a Neoplatonic sense</w:t>
      </w:r>
      <w:r w:rsidRPr="00604DF4">
        <w:rPr>
          <w:noProof w:val="0"/>
          <w:lang w:val="en-US" w:eastAsia="x-none"/>
        </w:rPr>
        <w:t>.</w:t>
      </w:r>
      <w:r w:rsidRPr="009A6AF5">
        <w:rPr>
          <w:noProof w:val="0"/>
          <w:lang w:val="en-US" w:eastAsia="x-none"/>
        </w:rPr>
        <w:t xml:space="preserve"> The </w:t>
      </w:r>
      <w:r w:rsidR="00030B70">
        <w:rPr>
          <w:noProof w:val="0"/>
          <w:lang w:val="en-US" w:eastAsia="x-none"/>
        </w:rPr>
        <w:t xml:space="preserve">higher </w:t>
      </w:r>
      <w:r w:rsidRPr="009A6AF5">
        <w:rPr>
          <w:noProof w:val="0"/>
          <w:lang w:val="en-US" w:eastAsia="x-none"/>
        </w:rPr>
        <w:t>component of cognition in the form of the quasi-form determines the receptive component, which is given in the form of the quasi-matter. The little word “</w:t>
      </w:r>
      <w:r w:rsidRPr="00604DF4">
        <w:rPr>
          <w:i/>
          <w:noProof w:val="0"/>
          <w:lang w:val="en-US" w:eastAsia="x-none"/>
        </w:rPr>
        <w:t>quasi</w:t>
      </w:r>
      <w:r w:rsidRPr="009A6AF5">
        <w:rPr>
          <w:noProof w:val="0"/>
          <w:lang w:val="en-US" w:eastAsia="x-none"/>
        </w:rPr>
        <w:t xml:space="preserve">” has a central meaning in the whole scheme of determining the intellect, which </w:t>
      </w:r>
      <w:r w:rsidR="001B7069">
        <w:rPr>
          <w:noProof w:val="0"/>
          <w:lang w:val="en-US" w:eastAsia="x-none"/>
        </w:rPr>
        <w:t>Averroes</w:t>
      </w:r>
      <w:r w:rsidRPr="009A6AF5">
        <w:rPr>
          <w:noProof w:val="0"/>
          <w:lang w:val="en-US" w:eastAsia="x-none"/>
        </w:rPr>
        <w:t xml:space="preserve"> </w:t>
      </w:r>
      <w:r w:rsidRPr="009A6AF5">
        <w:rPr>
          <w:noProof w:val="0"/>
          <w:lang w:val="en-US" w:eastAsia="x-none"/>
        </w:rPr>
        <w:lastRenderedPageBreak/>
        <w:t xml:space="preserve">understood correctly both against Themistius and against Alexander (ch. 2.4.3). The new position of </w:t>
      </w:r>
      <w:r w:rsidRPr="009A6AF5">
        <w:rPr>
          <w:i/>
          <w:noProof w:val="0"/>
          <w:lang w:val="en-US" w:eastAsia="x-none"/>
        </w:rPr>
        <w:t>intellectus in effectu</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in effectu</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was actualized by illumination. It confirms that the actualization of </w:t>
      </w:r>
      <w:r w:rsidRPr="009A6AF5">
        <w:rPr>
          <w:i/>
          <w:noProof w:val="0"/>
          <w:lang w:val="en-US" w:eastAsia="x-none"/>
        </w:rPr>
        <w:t>intellectus possibilis</w:t>
      </w:r>
      <w:r w:rsidRPr="009A6AF5">
        <w:rPr>
          <w:noProof w:val="0"/>
          <w:lang w:val="en-US" w:eastAsia="x-none"/>
        </w:rPr>
        <w:t xml:space="preserve"> derives from the illumination coming from the world of autonomous forms. </w:t>
      </w:r>
      <w:r w:rsidR="00030B70">
        <w:rPr>
          <w:noProof w:val="0"/>
          <w:lang w:val="en-US" w:eastAsia="x-none"/>
        </w:rPr>
        <w:t xml:space="preserve">The </w:t>
      </w:r>
      <w:r w:rsidR="00030B70" w:rsidRPr="00030B70">
        <w:rPr>
          <w:i/>
          <w:noProof w:val="0"/>
          <w:lang w:val="en-US" w:eastAsia="x-none"/>
        </w:rPr>
        <w:t>intellectus adeptus</w:t>
      </w:r>
      <w:r w:rsidR="00030B70">
        <w:rPr>
          <w:noProof w:val="0"/>
          <w:lang w:val="en-US" w:eastAsia="x-none"/>
        </w:rPr>
        <w:t xml:space="preserve"> mediates this actual cosmic form to actualize </w:t>
      </w:r>
      <w:r w:rsidR="00326BB8">
        <w:rPr>
          <w:noProof w:val="0"/>
          <w:lang w:val="en-US" w:eastAsia="x-none"/>
        </w:rPr>
        <w:t xml:space="preserve">directly </w:t>
      </w:r>
      <w:r w:rsidR="00030B70" w:rsidRPr="00030B70">
        <w:rPr>
          <w:i/>
          <w:noProof w:val="0"/>
          <w:lang w:val="en-US" w:eastAsia="x-none"/>
        </w:rPr>
        <w:t>intellectus possibilis</w:t>
      </w:r>
      <w:r w:rsidR="003468BC">
        <w:rPr>
          <w:noProof w:val="0"/>
          <w:lang w:val="en-US" w:eastAsia="x-none"/>
        </w:rPr>
        <w:t xml:space="preserve">. </w:t>
      </w:r>
      <w:r w:rsidR="00F7366A" w:rsidRPr="00F7366A">
        <w:rPr>
          <w:noProof w:val="0"/>
          <w:lang w:val="en-US" w:eastAsia="x-none"/>
        </w:rPr>
        <w:t xml:space="preserve">Then it is true that the individual knowledge of the soul is illuminated by the light of the separated cosmic </w:t>
      </w:r>
      <w:r w:rsidR="00F7366A" w:rsidRPr="00F7366A">
        <w:rPr>
          <w:i/>
          <w:noProof w:val="0"/>
          <w:lang w:val="en-US" w:eastAsia="x-none"/>
        </w:rPr>
        <w:t>intellectus agens</w:t>
      </w:r>
      <w:r w:rsidR="00F7366A" w:rsidRPr="00F7366A">
        <w:rPr>
          <w:noProof w:val="0"/>
          <w:lang w:val="en-US" w:eastAsia="x-none"/>
        </w:rPr>
        <w:t xml:space="preserve">, which works through the human </w:t>
      </w:r>
      <w:r w:rsidR="00F7366A" w:rsidRPr="00F7366A">
        <w:rPr>
          <w:i/>
          <w:noProof w:val="0"/>
          <w:lang w:val="en-US" w:eastAsia="x-none"/>
        </w:rPr>
        <w:t>intellectus adeptus</w:t>
      </w:r>
      <w:r w:rsidR="00F7366A" w:rsidRPr="00F7366A">
        <w:rPr>
          <w:noProof w:val="0"/>
          <w:lang w:val="en-US" w:eastAsia="x-none"/>
        </w:rPr>
        <w:t xml:space="preserve">. The latter realizes itself as a hypostatic form directly from the cosmic active intellect. The cosmic form is first </w:t>
      </w:r>
      <w:r w:rsidR="00F7366A">
        <w:rPr>
          <w:noProof w:val="0"/>
          <w:lang w:val="en-US" w:eastAsia="x-none"/>
        </w:rPr>
        <w:t>accepted o</w:t>
      </w:r>
      <w:r w:rsidR="00F7366A" w:rsidRPr="00F7366A">
        <w:rPr>
          <w:noProof w:val="0"/>
          <w:lang w:val="en-US" w:eastAsia="x-none"/>
        </w:rPr>
        <w:t>n the higher floors of the human intellect (</w:t>
      </w:r>
      <w:r w:rsidR="00F7366A" w:rsidRPr="00F7366A">
        <w:rPr>
          <w:i/>
          <w:noProof w:val="0"/>
          <w:lang w:val="en-US" w:eastAsia="x-none"/>
        </w:rPr>
        <w:t>intellectus adeptus</w:t>
      </w:r>
      <w:r w:rsidR="00F7366A" w:rsidRPr="00F7366A">
        <w:rPr>
          <w:noProof w:val="0"/>
          <w:lang w:val="en-US" w:eastAsia="x-none"/>
        </w:rPr>
        <w:t xml:space="preserve">). </w:t>
      </w:r>
      <w:r w:rsidR="00F7366A">
        <w:rPr>
          <w:noProof w:val="0"/>
          <w:lang w:val="en-US" w:eastAsia="x-none"/>
        </w:rPr>
        <w:t xml:space="preserve">It </w:t>
      </w:r>
      <w:r w:rsidR="00F7366A" w:rsidRPr="00F7366A">
        <w:rPr>
          <w:noProof w:val="0"/>
          <w:lang w:val="en-US" w:eastAsia="x-none"/>
        </w:rPr>
        <w:t xml:space="preserve">is directly connected to the autonomous </w:t>
      </w:r>
      <w:r w:rsidR="00F7366A" w:rsidRPr="00F7366A">
        <w:rPr>
          <w:i/>
          <w:noProof w:val="0"/>
          <w:lang w:val="en-US" w:eastAsia="x-none"/>
        </w:rPr>
        <w:t>intellectus agens</w:t>
      </w:r>
      <w:r w:rsidR="00F7366A" w:rsidRPr="00F7366A">
        <w:rPr>
          <w:noProof w:val="0"/>
          <w:lang w:val="en-US" w:eastAsia="x-none"/>
        </w:rPr>
        <w:t xml:space="preserve">. The </w:t>
      </w:r>
      <w:r w:rsidR="00F7366A" w:rsidRPr="00F7366A">
        <w:rPr>
          <w:i/>
          <w:noProof w:val="0"/>
          <w:lang w:val="en-US" w:eastAsia="x-none"/>
        </w:rPr>
        <w:t>intellectus adeptus</w:t>
      </w:r>
      <w:r w:rsidR="00F7366A" w:rsidRPr="00F7366A">
        <w:rPr>
          <w:noProof w:val="0"/>
          <w:lang w:val="en-US" w:eastAsia="x-none"/>
        </w:rPr>
        <w:t xml:space="preserve"> actualized in this way </w:t>
      </w:r>
      <w:r w:rsidR="00F7366A">
        <w:rPr>
          <w:noProof w:val="0"/>
          <w:lang w:val="en-US" w:eastAsia="x-none"/>
        </w:rPr>
        <w:t xml:space="preserve">acts </w:t>
      </w:r>
      <w:r w:rsidR="00F7366A" w:rsidRPr="00F7366A">
        <w:rPr>
          <w:noProof w:val="0"/>
          <w:lang w:val="en-US" w:eastAsia="x-none"/>
        </w:rPr>
        <w:t xml:space="preserve">as an active hypostatic form with respect to the </w:t>
      </w:r>
      <w:r w:rsidR="00F7366A">
        <w:rPr>
          <w:noProof w:val="0"/>
          <w:lang w:val="en-US" w:eastAsia="x-none"/>
        </w:rPr>
        <w:t xml:space="preserve">receptive </w:t>
      </w:r>
      <w:r w:rsidR="00F7366A" w:rsidRPr="00F7366A">
        <w:rPr>
          <w:i/>
          <w:noProof w:val="0"/>
          <w:lang w:val="en-US" w:eastAsia="x-none"/>
        </w:rPr>
        <w:t>intellectus possibilis</w:t>
      </w:r>
      <w:r w:rsidR="00F7366A" w:rsidRPr="00F7366A">
        <w:rPr>
          <w:noProof w:val="0"/>
          <w:lang w:val="en-US" w:eastAsia="x-none"/>
        </w:rPr>
        <w:t>. The latter is actualized in a new way</w:t>
      </w:r>
      <w:r w:rsidR="003468BC">
        <w:rPr>
          <w:noProof w:val="0"/>
          <w:lang w:val="en-US" w:eastAsia="x-none"/>
        </w:rPr>
        <w:t xml:space="preserve">. Before, </w:t>
      </w:r>
      <w:r w:rsidR="00F7366A" w:rsidRPr="00F7366A">
        <w:rPr>
          <w:noProof w:val="0"/>
          <w:lang w:val="en-US" w:eastAsia="x-none"/>
        </w:rPr>
        <w:t xml:space="preserve">it recognized immaterial forms </w:t>
      </w:r>
      <w:r w:rsidR="003468BC" w:rsidRPr="00F7366A">
        <w:rPr>
          <w:noProof w:val="0"/>
          <w:lang w:val="en-US" w:eastAsia="x-none"/>
        </w:rPr>
        <w:t>by abstraction</w:t>
      </w:r>
      <w:r w:rsidR="003468BC">
        <w:rPr>
          <w:noProof w:val="0"/>
          <w:lang w:val="en-US" w:eastAsia="x-none"/>
        </w:rPr>
        <w:t>, that is, from the senses and from the material world</w:t>
      </w:r>
      <w:r w:rsidR="00F7366A" w:rsidRPr="00F7366A">
        <w:rPr>
          <w:noProof w:val="0"/>
          <w:lang w:val="en-US" w:eastAsia="x-none"/>
        </w:rPr>
        <w:t>.</w:t>
      </w:r>
      <w:r w:rsidR="003468BC">
        <w:rPr>
          <w:noProof w:val="0"/>
          <w:lang w:val="en-US" w:eastAsia="x-none"/>
        </w:rPr>
        <w:t xml:space="preserve"> </w:t>
      </w:r>
      <w:r w:rsidRPr="009A6AF5">
        <w:rPr>
          <w:noProof w:val="0"/>
          <w:lang w:val="en-US" w:eastAsia="x-none"/>
        </w:rPr>
        <w:t xml:space="preserve">The receptive </w:t>
      </w:r>
      <w:r w:rsidRPr="009A6AF5">
        <w:rPr>
          <w:i/>
          <w:noProof w:val="0"/>
          <w:lang w:val="en-US" w:eastAsia="x-none"/>
        </w:rPr>
        <w:t>intellectus possibilis</w:t>
      </w:r>
      <w:r w:rsidRPr="009A6AF5">
        <w:rPr>
          <w:i/>
          <w:noProof w:val="0"/>
          <w:lang w:val="en-US" w:eastAsia="x-none"/>
        </w:rPr>
        <w:fldChar w:fldCharType="begin"/>
      </w:r>
      <w:r w:rsidRPr="009A6AF5">
        <w:rPr>
          <w:noProof w:val="0"/>
          <w:lang w:val="en-US"/>
        </w:rPr>
        <w:instrText xml:space="preserve"> XE "</w:instrText>
      </w:r>
      <w:r w:rsidRPr="009A6AF5">
        <w:rPr>
          <w:i/>
          <w:noProof w:val="0"/>
          <w:lang w:val="en-US"/>
        </w:rPr>
        <w:instrText>intellectus possibilis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recognizes in the act of enlightenment the higher </w:t>
      </w:r>
      <w:r w:rsidR="001759A7">
        <w:rPr>
          <w:noProof w:val="0"/>
          <w:lang w:val="en-US" w:eastAsia="x-none"/>
        </w:rPr>
        <w:t xml:space="preserve">intellectual </w:t>
      </w:r>
      <w:r w:rsidRPr="009A6AF5">
        <w:rPr>
          <w:noProof w:val="0"/>
          <w:lang w:val="en-US" w:eastAsia="x-none"/>
        </w:rPr>
        <w:t>forms</w:t>
      </w:r>
      <w:r w:rsidR="001759A7">
        <w:rPr>
          <w:noProof w:val="0"/>
          <w:lang w:val="en-US" w:eastAsia="x-none"/>
        </w:rPr>
        <w:t xml:space="preserve">. They come from </w:t>
      </w:r>
      <w:r w:rsidRPr="009A6AF5">
        <w:rPr>
          <w:noProof w:val="0"/>
          <w:lang w:val="en-US" w:eastAsia="x-none"/>
        </w:rPr>
        <w:t xml:space="preserve">outside and </w:t>
      </w:r>
      <w:r w:rsidR="00902475">
        <w:rPr>
          <w:noProof w:val="0"/>
          <w:lang w:val="en-US" w:eastAsia="x-none"/>
        </w:rPr>
        <w:t xml:space="preserve">therefore the </w:t>
      </w:r>
      <w:r w:rsidR="001759A7">
        <w:rPr>
          <w:noProof w:val="0"/>
          <w:lang w:val="en-US" w:eastAsia="x-none"/>
        </w:rPr>
        <w:t xml:space="preserve">cognition is </w:t>
      </w:r>
      <w:r w:rsidRPr="009A6AF5">
        <w:rPr>
          <w:noProof w:val="0"/>
          <w:lang w:val="en-US" w:eastAsia="x-none"/>
        </w:rPr>
        <w:t xml:space="preserve">primarily exposed from behind, that is, from the world of autonomous cosmic forms as first immaterial substances. Alfarabi defends the model of cognition as illumination together with Aristotelian abstraction. Both directions of cognition, which are given by Aristotelian abstraction and </w:t>
      </w:r>
      <w:r w:rsidR="00170B2A">
        <w:rPr>
          <w:noProof w:val="0"/>
          <w:lang w:val="en-US" w:eastAsia="x-none"/>
        </w:rPr>
        <w:t xml:space="preserve">Neoplatonic illumination, </w:t>
      </w:r>
      <w:r w:rsidRPr="009A6AF5">
        <w:rPr>
          <w:noProof w:val="0"/>
          <w:lang w:val="en-US" w:eastAsia="x-none"/>
        </w:rPr>
        <w:t xml:space="preserve">complete </w:t>
      </w:r>
      <w:r w:rsidR="00170B2A">
        <w:rPr>
          <w:noProof w:val="0"/>
          <w:lang w:val="en-US" w:eastAsia="x-none"/>
        </w:rPr>
        <w:t xml:space="preserve">the </w:t>
      </w:r>
      <w:r w:rsidRPr="009A6AF5">
        <w:rPr>
          <w:noProof w:val="0"/>
          <w:lang w:val="en-US" w:eastAsia="x-none"/>
        </w:rPr>
        <w:t>actualization</w:t>
      </w:r>
      <w:r w:rsidR="00170B2A">
        <w:rPr>
          <w:noProof w:val="0"/>
          <w:lang w:val="en-US" w:eastAsia="x-none"/>
        </w:rPr>
        <w:t xml:space="preserve"> of intellect</w:t>
      </w:r>
      <w:r w:rsidRPr="009A6AF5">
        <w:rPr>
          <w:noProof w:val="0"/>
          <w:lang w:val="en-US" w:eastAsia="x-none"/>
        </w:rPr>
        <w:t xml:space="preserve">. The actualization in the mode of </w:t>
      </w:r>
      <w:r w:rsidRPr="009A6AF5">
        <w:rPr>
          <w:i/>
          <w:noProof w:val="0"/>
          <w:lang w:val="en-US" w:eastAsia="x-none"/>
        </w:rPr>
        <w:t>intellectus in effectu</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in effectu</w:instrText>
      </w:r>
      <w:r w:rsidRPr="009A6AF5">
        <w:rPr>
          <w:noProof w:val="0"/>
          <w:lang w:val="en-US"/>
        </w:rPr>
        <w:instrText xml:space="preserve">" </w:instrText>
      </w:r>
      <w:r w:rsidRPr="009A6AF5">
        <w:rPr>
          <w:i/>
          <w:noProof w:val="0"/>
          <w:lang w:val="en-US" w:eastAsia="x-none"/>
        </w:rPr>
        <w:fldChar w:fldCharType="end"/>
      </w:r>
      <w:r w:rsidR="00170B2A">
        <w:rPr>
          <w:noProof w:val="0"/>
          <w:lang w:val="en-US" w:eastAsia="x-none"/>
        </w:rPr>
        <w:t xml:space="preserve"> can proceed in two ways. Firstly, </w:t>
      </w:r>
      <w:r w:rsidRPr="009A6AF5">
        <w:rPr>
          <w:noProof w:val="0"/>
          <w:lang w:val="en-US" w:eastAsia="x-none"/>
        </w:rPr>
        <w:t>through the Neoplatonic illumination given by the acquired intellect</w:t>
      </w:r>
      <w:r w:rsidR="00170B2A">
        <w:rPr>
          <w:noProof w:val="0"/>
          <w:lang w:val="en-US" w:eastAsia="x-none"/>
        </w:rPr>
        <w:t xml:space="preserve">. It is </w:t>
      </w:r>
      <w:r w:rsidRPr="009A6AF5">
        <w:rPr>
          <w:noProof w:val="0"/>
          <w:lang w:val="en-US" w:eastAsia="x-none"/>
        </w:rPr>
        <w:t xml:space="preserve">actualized by the cosmic intellect and </w:t>
      </w:r>
      <w:r w:rsidR="00170B2A">
        <w:rPr>
          <w:noProof w:val="0"/>
          <w:lang w:val="en-US" w:eastAsia="x-none"/>
        </w:rPr>
        <w:t xml:space="preserve">therefore it </w:t>
      </w:r>
      <w:r w:rsidRPr="009A6AF5">
        <w:rPr>
          <w:noProof w:val="0"/>
          <w:lang w:val="en-US" w:eastAsia="x-none"/>
        </w:rPr>
        <w:t>directly contemplates the intelligible forms</w:t>
      </w:r>
      <w:r w:rsidR="00170B2A">
        <w:rPr>
          <w:noProof w:val="0"/>
          <w:lang w:val="en-US" w:eastAsia="x-none"/>
        </w:rPr>
        <w:t xml:space="preserve">. Secondly, </w:t>
      </w:r>
      <w:r w:rsidRPr="009A6AF5">
        <w:rPr>
          <w:noProof w:val="0"/>
          <w:lang w:val="en-US" w:eastAsia="x-none"/>
        </w:rPr>
        <w:t xml:space="preserve">the </w:t>
      </w:r>
      <w:r w:rsidRPr="009A6AF5">
        <w:rPr>
          <w:i/>
          <w:noProof w:val="0"/>
          <w:lang w:val="en-US" w:eastAsia="x-none"/>
        </w:rPr>
        <w:t>intellectus in effectu</w:t>
      </w:r>
      <w:r w:rsidRPr="009A6AF5">
        <w:rPr>
          <w:noProof w:val="0"/>
          <w:lang w:val="en-US" w:eastAsia="x-none"/>
        </w:rPr>
        <w:t xml:space="preserve"> is actualized by the Aristotelian abstraction, which originates in the </w:t>
      </w:r>
      <w:r w:rsidR="00E32CC7">
        <w:rPr>
          <w:noProof w:val="0"/>
          <w:lang w:val="en-US" w:eastAsia="x-none"/>
        </w:rPr>
        <w:t>disclosure</w:t>
      </w:r>
      <w:r w:rsidRPr="009A6AF5">
        <w:rPr>
          <w:noProof w:val="0"/>
          <w:lang w:val="en-US" w:eastAsia="x-none"/>
        </w:rPr>
        <w:t xml:space="preserve"> from the front, i.e., from the sensually cognized first actual substance. This hylemorphic first substance is received by the passive and empty </w:t>
      </w:r>
      <w:r w:rsidRPr="009A6AF5">
        <w:rPr>
          <w:i/>
          <w:noProof w:val="0"/>
          <w:lang w:val="en-US" w:eastAsia="x-none"/>
        </w:rPr>
        <w:t>intellectus in potencia</w:t>
      </w:r>
      <w:r w:rsidRPr="009A6AF5">
        <w:rPr>
          <w:noProof w:val="0"/>
          <w:lang w:val="en-US" w:eastAsia="x-none"/>
        </w:rPr>
        <w:t xml:space="preserve">. Aristotelian Alfarabi holds the primary </w:t>
      </w:r>
      <w:r w:rsidR="00E32CC7">
        <w:rPr>
          <w:noProof w:val="0"/>
          <w:lang w:val="en-US" w:eastAsia="x-none"/>
        </w:rPr>
        <w:t>disclosure</w:t>
      </w:r>
      <w:r w:rsidRPr="009A6AF5">
        <w:rPr>
          <w:noProof w:val="0"/>
          <w:lang w:val="en-US" w:eastAsia="x-none"/>
        </w:rPr>
        <w:t xml:space="preserve"> of the sense of being from the front, from the sensually </w:t>
      </w:r>
      <w:r w:rsidR="00926ADD">
        <w:rPr>
          <w:noProof w:val="0"/>
          <w:lang w:val="en-US" w:eastAsia="x-none"/>
        </w:rPr>
        <w:t xml:space="preserve">apprehended </w:t>
      </w:r>
      <w:r w:rsidRPr="009A6AF5">
        <w:rPr>
          <w:noProof w:val="0"/>
          <w:lang w:val="en-US" w:eastAsia="x-none"/>
        </w:rPr>
        <w:t xml:space="preserve">first substance. But this cognition exists only on a lower level and possesses only auxiliary character. Its completion </w:t>
      </w:r>
      <w:r w:rsidR="00926ADD">
        <w:rPr>
          <w:noProof w:val="0"/>
          <w:lang w:val="en-US" w:eastAsia="x-none"/>
        </w:rPr>
        <w:t xml:space="preserve">enables the work of </w:t>
      </w:r>
      <w:r w:rsidRPr="009A6AF5">
        <w:rPr>
          <w:noProof w:val="0"/>
          <w:lang w:val="en-US" w:eastAsia="x-none"/>
        </w:rPr>
        <w:t>the acquired intellect (</w:t>
      </w:r>
      <w:r w:rsidRPr="009A6AF5">
        <w:rPr>
          <w:i/>
          <w:noProof w:val="0"/>
          <w:lang w:val="en-US" w:eastAsia="x-none"/>
        </w:rPr>
        <w:t>intellectus adeptus</w:t>
      </w:r>
      <w:r w:rsidRPr="009A6AF5">
        <w:rPr>
          <w:noProof w:val="0"/>
          <w:lang w:val="en-US" w:eastAsia="x-none"/>
        </w:rPr>
        <w:t xml:space="preserve">), which is connected to the separated </w:t>
      </w:r>
      <w:r w:rsidRPr="009A6AF5">
        <w:rPr>
          <w:i/>
          <w:noProof w:val="0"/>
          <w:lang w:val="en-US" w:eastAsia="x-none"/>
        </w:rPr>
        <w:t>intellectus agens</w:t>
      </w:r>
      <w:r w:rsidRPr="009A6AF5">
        <w:rPr>
          <w:noProof w:val="0"/>
          <w:lang w:val="en-US" w:eastAsia="x-none"/>
        </w:rPr>
        <w:t xml:space="preserve">. In the second stage of cognition, the intellect is actualized directly from the world of separated and subsistent Neoplatonic forms. This act of cognition requires a special form of insight, which the Latin translations of Avicenna and later tradition </w:t>
      </w:r>
      <w:r w:rsidR="00926ADD">
        <w:rPr>
          <w:noProof w:val="0"/>
          <w:lang w:val="en-US" w:eastAsia="x-none"/>
        </w:rPr>
        <w:lastRenderedPageBreak/>
        <w:t>d</w:t>
      </w:r>
      <w:r w:rsidRPr="009A6AF5">
        <w:rPr>
          <w:noProof w:val="0"/>
          <w:lang w:val="en-US" w:eastAsia="x-none"/>
        </w:rPr>
        <w:t xml:space="preserve">esignate by the </w:t>
      </w:r>
      <w:r w:rsidR="00926ADD">
        <w:rPr>
          <w:noProof w:val="0"/>
          <w:lang w:val="en-US" w:eastAsia="x-none"/>
        </w:rPr>
        <w:t>above-quoted t</w:t>
      </w:r>
      <w:r w:rsidRPr="009A6AF5">
        <w:rPr>
          <w:noProof w:val="0"/>
          <w:lang w:val="en-US" w:eastAsia="x-none"/>
        </w:rPr>
        <w:t xml:space="preserve">erminus </w:t>
      </w:r>
      <w:ins w:id="1952" w:author="Oprava" w:date="2024-03-23T13:59:00Z">
        <w:r w:rsidR="001F4690">
          <w:rPr>
            <w:noProof w:val="0"/>
            <w:lang w:val="en-US" w:eastAsia="x-none"/>
          </w:rPr>
          <w:t>“</w:t>
        </w:r>
      </w:ins>
      <w:r w:rsidRPr="009A6AF5">
        <w:rPr>
          <w:i/>
          <w:noProof w:val="0"/>
          <w:lang w:val="en-US" w:eastAsia="x-none"/>
        </w:rPr>
        <w:t>denudatio</w:t>
      </w:r>
      <w:ins w:id="1953" w:author="Oprava" w:date="2024-03-23T13:59:00Z">
        <w:r w:rsidR="001F4690">
          <w:rPr>
            <w:noProof w:val="0"/>
            <w:lang w:val="en-US" w:eastAsia="x-none"/>
          </w:rPr>
          <w:t>”</w:t>
        </w:r>
      </w:ins>
      <w:r w:rsidRPr="009A6AF5">
        <w:rPr>
          <w:noProof w:val="0"/>
          <w:lang w:val="en-US" w:eastAsia="x-none"/>
        </w:rPr>
        <w:t xml:space="preserve"> or </w:t>
      </w:r>
      <w:ins w:id="1954" w:author="Oprava" w:date="2024-03-23T13:59:00Z">
        <w:r w:rsidR="001F4690">
          <w:rPr>
            <w:noProof w:val="0"/>
            <w:lang w:val="en-US" w:eastAsia="x-none"/>
          </w:rPr>
          <w:t>“</w:t>
        </w:r>
      </w:ins>
      <w:r w:rsidRPr="009A6AF5">
        <w:rPr>
          <w:i/>
          <w:noProof w:val="0"/>
          <w:lang w:val="en-US" w:eastAsia="x-none"/>
        </w:rPr>
        <w:t>spoliatio</w:t>
      </w:r>
      <w:del w:id="1955" w:author="Oprava" w:date="2024-03-23T13:59:00Z">
        <w:r w:rsidRPr="009A6AF5">
          <w:rPr>
            <w:noProof w:val="0"/>
            <w:lang w:val="en-US" w:eastAsia="x-none"/>
          </w:rPr>
          <w:delText>. The</w:delText>
        </w:r>
      </w:del>
      <w:ins w:id="1956" w:author="Oprava" w:date="2024-03-23T13:59:00Z">
        <w:r w:rsidRPr="009A6AF5">
          <w:rPr>
            <w:noProof w:val="0"/>
            <w:lang w:val="en-US" w:eastAsia="x-none"/>
          </w:rPr>
          <w:t>.</w:t>
        </w:r>
        <w:r w:rsidR="001F4690">
          <w:rPr>
            <w:noProof w:val="0"/>
            <w:lang w:val="en-US" w:eastAsia="x-none"/>
          </w:rPr>
          <w:t>”</w:t>
        </w:r>
      </w:ins>
      <w:r w:rsidRPr="009A6AF5">
        <w:rPr>
          <w:noProof w:val="0"/>
          <w:lang w:val="en-US" w:eastAsia="x-none"/>
        </w:rPr>
        <w:t xml:space="preserve"> Neoplatonic unity of </w:t>
      </w:r>
      <w:del w:id="1957" w:author="Oprava" w:date="2024-03-23T13:59:00Z">
        <w:r w:rsidRPr="009A6AF5">
          <w:rPr>
            <w:noProof w:val="0"/>
            <w:lang w:val="en-US" w:eastAsia="x-none"/>
          </w:rPr>
          <w:delText xml:space="preserve">the </w:delText>
        </w:r>
      </w:del>
      <w:r w:rsidRPr="009A6AF5">
        <w:rPr>
          <w:noProof w:val="0"/>
          <w:lang w:val="en-US" w:eastAsia="x-none"/>
        </w:rPr>
        <w:t xml:space="preserve">intellectual </w:t>
      </w:r>
      <w:del w:id="1958" w:author="Oprava" w:date="2024-03-23T13:59:00Z">
        <w:r w:rsidRPr="009A6AF5">
          <w:rPr>
            <w:noProof w:val="0"/>
            <w:lang w:val="en-US" w:eastAsia="x-none"/>
          </w:rPr>
          <w:delText>form</w:delText>
        </w:r>
      </w:del>
      <w:ins w:id="1959" w:author="Oprava" w:date="2024-03-23T13:59:00Z">
        <w:r w:rsidRPr="009A6AF5">
          <w:rPr>
            <w:noProof w:val="0"/>
            <w:lang w:val="en-US" w:eastAsia="x-none"/>
          </w:rPr>
          <w:t>form</w:t>
        </w:r>
        <w:r w:rsidR="008022FD">
          <w:rPr>
            <w:noProof w:val="0"/>
            <w:lang w:val="en-US" w:eastAsia="x-none"/>
          </w:rPr>
          <w:t>s</w:t>
        </w:r>
      </w:ins>
      <w:r w:rsidRPr="009A6AF5">
        <w:rPr>
          <w:noProof w:val="0"/>
          <w:lang w:val="en-US" w:eastAsia="x-none"/>
        </w:rPr>
        <w:t xml:space="preserve"> refers to the substrate of </w:t>
      </w:r>
      <w:del w:id="1960" w:author="Oprava" w:date="2024-03-23T13:59:00Z">
        <w:r w:rsidRPr="009A6AF5">
          <w:rPr>
            <w:noProof w:val="0"/>
            <w:lang w:val="en-US" w:eastAsia="x-none"/>
          </w:rPr>
          <w:delText xml:space="preserve">the </w:delText>
        </w:r>
      </w:del>
      <w:r w:rsidRPr="009A6AF5">
        <w:rPr>
          <w:noProof w:val="0"/>
          <w:lang w:val="en-US" w:eastAsia="x-none"/>
        </w:rPr>
        <w:t xml:space="preserve">thinking </w:t>
      </w:r>
      <w:del w:id="1961" w:author="Oprava" w:date="2024-03-23T13:59:00Z">
        <w:r w:rsidRPr="009A6AF5">
          <w:rPr>
            <w:noProof w:val="0"/>
            <w:lang w:val="en-US" w:eastAsia="x-none"/>
          </w:rPr>
          <w:delText>of the</w:delText>
        </w:r>
      </w:del>
      <w:ins w:id="1962" w:author="Oprava" w:date="2024-03-23T13:59:00Z">
        <w:r w:rsidR="00607108">
          <w:rPr>
            <w:noProof w:val="0"/>
            <w:lang w:val="en-US" w:eastAsia="x-none"/>
          </w:rPr>
          <w:t>that concerns</w:t>
        </w:r>
      </w:ins>
      <w:r w:rsidR="00607108">
        <w:rPr>
          <w:noProof w:val="0"/>
          <w:lang w:val="en-US" w:eastAsia="x-none"/>
        </w:rPr>
        <w:t xml:space="preserve"> </w:t>
      </w:r>
      <w:r w:rsidRPr="009A6AF5">
        <w:rPr>
          <w:noProof w:val="0"/>
          <w:lang w:val="en-US" w:eastAsia="x-none"/>
        </w:rPr>
        <w:t xml:space="preserve">purely intellectual forms, which the Latin translation of the cited </w:t>
      </w:r>
      <w:r w:rsidR="007D01BD" w:rsidRPr="009A6AF5">
        <w:rPr>
          <w:noProof w:val="0"/>
          <w:lang w:val="en-US" w:eastAsia="x-none"/>
        </w:rPr>
        <w:t>section</w:t>
      </w:r>
      <w:r w:rsidRPr="009A6AF5">
        <w:rPr>
          <w:noProof w:val="0"/>
          <w:lang w:val="en-US" w:eastAsia="x-none"/>
        </w:rPr>
        <w:t xml:space="preserve"> </w:t>
      </w:r>
      <w:del w:id="1963" w:author="Oprava" w:date="2024-03-23T13:59:00Z">
        <w:r w:rsidRPr="009A6AF5">
          <w:rPr>
            <w:noProof w:val="0"/>
            <w:lang w:val="en-US" w:eastAsia="x-none"/>
          </w:rPr>
          <w:delText>Alfarabis</w:delText>
        </w:r>
      </w:del>
      <w:ins w:id="1964" w:author="Oprava" w:date="2024-03-23T13:59:00Z">
        <w:r w:rsidRPr="009A6AF5">
          <w:rPr>
            <w:noProof w:val="0"/>
            <w:lang w:val="en-US" w:eastAsia="x-none"/>
          </w:rPr>
          <w:t>Alfarabi</w:t>
        </w:r>
        <w:r w:rsidR="00EA218C">
          <w:rPr>
            <w:rFonts w:cs="Calibri"/>
            <w:noProof w:val="0"/>
            <w:lang w:val="en-US" w:eastAsia="x-none"/>
          </w:rPr>
          <w:t>′</w:t>
        </w:r>
        <w:r w:rsidRPr="009A6AF5">
          <w:rPr>
            <w:noProof w:val="0"/>
            <w:lang w:val="en-US" w:eastAsia="x-none"/>
          </w:rPr>
          <w:t>s</w:t>
        </w:r>
      </w:ins>
      <w:r w:rsidRPr="009A6AF5">
        <w:rPr>
          <w:noProof w:val="0"/>
          <w:lang w:val="en-US" w:eastAsia="x-none"/>
        </w:rPr>
        <w:t xml:space="preserve"> calls </w:t>
      </w:r>
      <w:ins w:id="1965" w:author="Oprava" w:date="2024-03-23T13:59:00Z">
        <w:r w:rsidR="005909B9">
          <w:rPr>
            <w:noProof w:val="0"/>
            <w:lang w:val="en-US" w:eastAsia="x-none"/>
          </w:rPr>
          <w:t>“</w:t>
        </w:r>
      </w:ins>
      <w:r w:rsidRPr="009A6AF5">
        <w:rPr>
          <w:i/>
          <w:noProof w:val="0"/>
          <w:lang w:val="en-US" w:eastAsia="x-none"/>
        </w:rPr>
        <w:t>quasi-subiectum</w:t>
      </w:r>
      <w:del w:id="1966" w:author="Oprava" w:date="2024-03-23T13:59:00Z">
        <w:r w:rsidRPr="009A6AF5">
          <w:rPr>
            <w:noProof w:val="0"/>
            <w:lang w:val="en-US" w:eastAsia="x-none"/>
          </w:rPr>
          <w:delText>.</w:delText>
        </w:r>
      </w:del>
      <w:ins w:id="1967" w:author="Oprava" w:date="2024-03-23T13:59:00Z">
        <w:r w:rsidRPr="009A6AF5">
          <w:rPr>
            <w:noProof w:val="0"/>
            <w:lang w:val="en-US" w:eastAsia="x-none"/>
          </w:rPr>
          <w:t>.</w:t>
        </w:r>
        <w:r w:rsidR="005909B9">
          <w:rPr>
            <w:noProof w:val="0"/>
            <w:lang w:val="en-US" w:eastAsia="x-none"/>
          </w:rPr>
          <w:t>”</w:t>
        </w:r>
      </w:ins>
      <w:r w:rsidRPr="009A6AF5">
        <w:rPr>
          <w:noProof w:val="0"/>
          <w:lang w:val="en-US" w:eastAsia="x-none"/>
        </w:rPr>
        <w:t xml:space="preserve"> This substrate or carrier of the new type of cognition represents </w:t>
      </w:r>
      <w:r w:rsidR="00926ADD">
        <w:rPr>
          <w:noProof w:val="0"/>
          <w:lang w:val="en-US" w:eastAsia="x-none"/>
        </w:rPr>
        <w:t xml:space="preserve">new </w:t>
      </w:r>
      <w:r w:rsidRPr="009A6AF5">
        <w:rPr>
          <w:i/>
          <w:noProof w:val="0"/>
          <w:lang w:val="en-US" w:eastAsia="x-none"/>
        </w:rPr>
        <w:t>Lichtung</w:t>
      </w:r>
      <w:r w:rsidRPr="009A6AF5">
        <w:rPr>
          <w:noProof w:val="0"/>
          <w:lang w:val="en-US" w:eastAsia="x-none"/>
        </w:rPr>
        <w:t xml:space="preserve"> of truth and </w:t>
      </w:r>
      <w:r w:rsidR="00926ADD">
        <w:rPr>
          <w:noProof w:val="0"/>
          <w:lang w:val="en-US" w:eastAsia="x-none"/>
        </w:rPr>
        <w:t xml:space="preserve">untruth </w:t>
      </w:r>
      <w:r w:rsidRPr="009A6AF5">
        <w:rPr>
          <w:noProof w:val="0"/>
          <w:lang w:val="en-US" w:eastAsia="x-none"/>
        </w:rPr>
        <w:t xml:space="preserve">for the objective determination of the person in the Latin West. If we take this subject in a modern way as substance, the </w:t>
      </w:r>
      <w:r w:rsidRPr="009A6AF5">
        <w:rPr>
          <w:i/>
          <w:noProof w:val="0"/>
          <w:lang w:val="en-US" w:eastAsia="x-none"/>
        </w:rPr>
        <w:t>intellectus in effectu</w:t>
      </w:r>
      <w:r w:rsidRPr="009A6AF5">
        <w:rPr>
          <w:noProof w:val="0"/>
          <w:lang w:val="en-US" w:eastAsia="x-none"/>
        </w:rPr>
        <w:t xml:space="preserve"> serves as the basis for the act of knowing given by </w:t>
      </w:r>
      <w:r w:rsidR="00E32CC7">
        <w:rPr>
          <w:noProof w:val="0"/>
          <w:lang w:val="en-US" w:eastAsia="x-none"/>
        </w:rPr>
        <w:t>disclosure</w:t>
      </w:r>
      <w:r w:rsidRPr="009A6AF5">
        <w:rPr>
          <w:noProof w:val="0"/>
          <w:lang w:val="en-US" w:eastAsia="x-none"/>
        </w:rPr>
        <w:t xml:space="preserve"> </w:t>
      </w:r>
      <w:ins w:id="1968" w:author="Oprava" w:date="2024-03-23T13:59:00Z">
        <w:r w:rsidR="003436AB">
          <w:rPr>
            <w:noProof w:val="0"/>
            <w:lang w:val="en-US" w:eastAsia="x-none"/>
          </w:rPr>
          <w:t xml:space="preserve">of meaning made </w:t>
        </w:r>
      </w:ins>
      <w:r w:rsidRPr="009A6AF5">
        <w:rPr>
          <w:noProof w:val="0"/>
          <w:lang w:val="en-US" w:eastAsia="x-none"/>
        </w:rPr>
        <w:t xml:space="preserve">from behind. </w:t>
      </w:r>
      <w:r w:rsidR="006E72CF" w:rsidRPr="006E72CF">
        <w:rPr>
          <w:noProof w:val="0"/>
          <w:lang w:val="en-US" w:eastAsia="x-none"/>
        </w:rPr>
        <w:t>This substrate make</w:t>
      </w:r>
      <w:r w:rsidR="006E72CF">
        <w:rPr>
          <w:noProof w:val="0"/>
          <w:lang w:val="en-US" w:eastAsia="x-none"/>
        </w:rPr>
        <w:t>s a new mythological “substance</w:t>
      </w:r>
      <w:r w:rsidR="006E72CF">
        <w:rPr>
          <w:rFonts w:cs="Calibri"/>
          <w:noProof w:val="0"/>
          <w:lang w:val="en-US" w:eastAsia="x-none"/>
        </w:rPr>
        <w:t>—</w:t>
      </w:r>
      <w:r w:rsidR="006E72CF">
        <w:rPr>
          <w:noProof w:val="0"/>
          <w:lang w:val="en-US" w:eastAsia="x-none"/>
        </w:rPr>
        <w:t>species”</w:t>
      </w:r>
      <w:r w:rsidR="006E72CF" w:rsidRPr="006E72CF">
        <w:rPr>
          <w:noProof w:val="0"/>
          <w:lang w:val="en-US" w:eastAsia="x-none"/>
        </w:rPr>
        <w:t xml:space="preserve"> in the human person to multip</w:t>
      </w:r>
      <w:r w:rsidR="00E51336">
        <w:rPr>
          <w:noProof w:val="0"/>
          <w:lang w:val="en-US" w:eastAsia="x-none"/>
        </w:rPr>
        <w:t xml:space="preserve">ly the substances in the modern, </w:t>
      </w:r>
      <w:r w:rsidR="006E72CF" w:rsidRPr="006E72CF">
        <w:rPr>
          <w:noProof w:val="0"/>
          <w:lang w:val="en-US" w:eastAsia="x-none"/>
        </w:rPr>
        <w:t xml:space="preserve">and </w:t>
      </w:r>
      <w:r w:rsidR="00E51336">
        <w:rPr>
          <w:noProof w:val="0"/>
          <w:lang w:val="en-US" w:eastAsia="x-none"/>
        </w:rPr>
        <w:t xml:space="preserve">thus </w:t>
      </w:r>
      <w:r w:rsidR="006E72CF" w:rsidRPr="006E72CF">
        <w:rPr>
          <w:noProof w:val="0"/>
          <w:lang w:val="en-US" w:eastAsia="x-none"/>
        </w:rPr>
        <w:t>totally schizophrenic subject.</w:t>
      </w:r>
      <w:r w:rsidR="006E72CF">
        <w:rPr>
          <w:noProof w:val="0"/>
          <w:lang w:val="en-US" w:eastAsia="x-none"/>
        </w:rPr>
        <w:t xml:space="preserve"> </w:t>
      </w:r>
      <w:r w:rsidRPr="009A6AF5">
        <w:rPr>
          <w:noProof w:val="0"/>
          <w:lang w:val="en-US" w:eastAsia="x-none"/>
        </w:rPr>
        <w:t>Thanks to the introduction of the term “</w:t>
      </w:r>
      <w:r w:rsidRPr="009A6AF5">
        <w:rPr>
          <w:i/>
          <w:noProof w:val="0"/>
          <w:lang w:val="en-US" w:eastAsia="x-none"/>
        </w:rPr>
        <w:t>quasi”</w:t>
      </w:r>
      <w:r w:rsidRPr="009A6AF5">
        <w:rPr>
          <w:noProof w:val="0"/>
          <w:lang w:val="en-US" w:eastAsia="x-none"/>
        </w:rPr>
        <w:t xml:space="preserve"> for the definition of intellect as matter and forms, the </w:t>
      </w:r>
      <w:r w:rsidR="00A869FE">
        <w:rPr>
          <w:noProof w:val="0"/>
          <w:lang w:val="en-US" w:eastAsia="x-none"/>
        </w:rPr>
        <w:t xml:space="preserve">Second </w:t>
      </w:r>
      <w:del w:id="1969" w:author="Oprava" w:date="2024-03-23T13:59:00Z">
        <w:r w:rsidRPr="009A6AF5">
          <w:rPr>
            <w:noProof w:val="0"/>
            <w:lang w:val="en-US" w:eastAsia="x-none"/>
          </w:rPr>
          <w:delText>Master</w:delText>
        </w:r>
      </w:del>
      <w:ins w:id="1970" w:author="Oprava" w:date="2024-03-23T13:59:00Z">
        <w:r w:rsidR="00A869FE">
          <w:rPr>
            <w:noProof w:val="0"/>
            <w:lang w:val="en-US" w:eastAsia="x-none"/>
          </w:rPr>
          <w:t>master</w:t>
        </w:r>
      </w:ins>
      <w:r w:rsidRPr="009A6AF5">
        <w:rPr>
          <w:noProof w:val="0"/>
          <w:lang w:val="en-US" w:eastAsia="x-none"/>
        </w:rPr>
        <w:t xml:space="preserve"> did not allow plurality of substances</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plurality of substances</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in man. The plurality of objective substances as hypostases in the first substance is philosophically ridiculous; therefore it is inhuman and stupid.</w:t>
      </w:r>
    </w:p>
    <w:p w14:paraId="6D339239" w14:textId="082194A1" w:rsidR="002A39C7" w:rsidRDefault="006251E8" w:rsidP="00E100A0">
      <w:pPr>
        <w:ind w:firstLine="397"/>
        <w:rPr>
          <w:noProof w:val="0"/>
          <w:lang w:val="en-US" w:eastAsia="x-none"/>
        </w:rPr>
      </w:pPr>
      <w:r w:rsidRPr="009A6AF5">
        <w:rPr>
          <w:noProof w:val="0"/>
          <w:lang w:val="en-US" w:eastAsia="x-none"/>
        </w:rPr>
        <w:t xml:space="preserve">The modernity founded by Avicenna </w:t>
      </w:r>
      <w:del w:id="1971" w:author="Oprava" w:date="2024-03-23T13:59:00Z">
        <w:r w:rsidRPr="009A6AF5">
          <w:rPr>
            <w:noProof w:val="0"/>
            <w:lang w:val="en-US" w:eastAsia="x-none"/>
          </w:rPr>
          <w:delText>works</w:delText>
        </w:r>
      </w:del>
      <w:ins w:id="1972" w:author="Oprava" w:date="2024-03-23T13:59:00Z">
        <w:r w:rsidR="00A4334B">
          <w:rPr>
            <w:noProof w:val="0"/>
            <w:lang w:val="en-US" w:eastAsia="x-none"/>
          </w:rPr>
          <w:t>started</w:t>
        </w:r>
      </w:ins>
      <w:r w:rsidR="00A4334B">
        <w:rPr>
          <w:noProof w:val="0"/>
          <w:lang w:val="en-US" w:eastAsia="x-none"/>
        </w:rPr>
        <w:t xml:space="preserve"> </w:t>
      </w:r>
      <w:r w:rsidRPr="009A6AF5">
        <w:rPr>
          <w:noProof w:val="0"/>
          <w:lang w:val="en-US" w:eastAsia="x-none"/>
        </w:rPr>
        <w:t>with the assertion that the acquired intellect becomes an active form and cause of intellectual cognition (</w:t>
      </w:r>
      <w:r w:rsidRPr="009A6AF5">
        <w:rPr>
          <w:i/>
          <w:noProof w:val="0"/>
          <w:lang w:val="en-US" w:eastAsia="x-none"/>
        </w:rPr>
        <w:t>intellectus adeptus est quasi forma intellectui in effectu</w:t>
      </w:r>
      <w:r w:rsidRPr="009A6AF5">
        <w:rPr>
          <w:noProof w:val="0"/>
          <w:lang w:val="en-US" w:eastAsia="x-none"/>
        </w:rPr>
        <w:t>). The metaphysical dative</w:t>
      </w:r>
      <w:r w:rsidR="00B74E4B">
        <w:rPr>
          <w:noProof w:val="0"/>
          <w:lang w:val="en-US" w:eastAsia="x-none"/>
        </w:rPr>
        <w:t xml:space="preserve"> </w:t>
      </w:r>
      <w:r w:rsidR="008E4589">
        <w:rPr>
          <w:noProof w:val="0"/>
          <w:lang w:val="en-US" w:eastAsia="x-none"/>
        </w:rPr>
        <w:t xml:space="preserve">hidden in that </w:t>
      </w:r>
      <w:del w:id="1973" w:author="Oprava" w:date="2024-03-23T13:59:00Z">
        <w:r w:rsidR="002F7720">
          <w:rPr>
            <w:noProof w:val="0"/>
            <w:lang w:val="en-US" w:eastAsia="x-none"/>
          </w:rPr>
          <w:delText>formaluation</w:delText>
        </w:r>
      </w:del>
      <w:ins w:id="1974" w:author="Oprava" w:date="2024-03-23T13:59:00Z">
        <w:r w:rsidR="008E4589">
          <w:rPr>
            <w:noProof w:val="0"/>
            <w:lang w:val="en-US" w:eastAsia="x-none"/>
          </w:rPr>
          <w:t>formu</w:t>
        </w:r>
        <w:r w:rsidR="002F7720">
          <w:rPr>
            <w:noProof w:val="0"/>
            <w:lang w:val="en-US" w:eastAsia="x-none"/>
          </w:rPr>
          <w:t>lation</w:t>
        </w:r>
        <w:r w:rsidR="008E4589">
          <w:rPr>
            <w:noProof w:val="0"/>
            <w:lang w:val="en-US" w:eastAsia="x-none"/>
          </w:rPr>
          <w:t xml:space="preserve"> </w:t>
        </w:r>
        <w:r w:rsidR="008E4589" w:rsidRPr="009A6AF5">
          <w:rPr>
            <w:noProof w:val="0"/>
            <w:lang w:val="en-US" w:eastAsia="x-none"/>
          </w:rPr>
          <w:t>(</w:t>
        </w:r>
        <w:r w:rsidR="008E4589" w:rsidRPr="009A6AF5">
          <w:rPr>
            <w:i/>
            <w:noProof w:val="0"/>
            <w:lang w:val="en-US" w:eastAsia="x-none"/>
          </w:rPr>
          <w:t>intellectui in effectu</w:t>
        </w:r>
        <w:r w:rsidR="008E4589">
          <w:rPr>
            <w:noProof w:val="0"/>
            <w:lang w:val="en-US" w:eastAsia="x-none"/>
          </w:rPr>
          <w:t>)</w:t>
        </w:r>
      </w:ins>
      <w:r w:rsidR="002F7720">
        <w:rPr>
          <w:noProof w:val="0"/>
          <w:lang w:val="en-US" w:eastAsia="x-none"/>
        </w:rPr>
        <w:t xml:space="preserve"> indicates the new donation of being </w:t>
      </w:r>
      <w:r w:rsidR="00B74E4B">
        <w:rPr>
          <w:noProof w:val="0"/>
          <w:lang w:val="en-US" w:eastAsia="x-none"/>
        </w:rPr>
        <w:t xml:space="preserve">that </w:t>
      </w:r>
      <w:r w:rsidRPr="009A6AF5">
        <w:rPr>
          <w:noProof w:val="0"/>
          <w:lang w:val="en-US" w:eastAsia="x-none"/>
        </w:rPr>
        <w:t xml:space="preserve">determines </w:t>
      </w:r>
      <w:r w:rsidR="00B74E4B">
        <w:rPr>
          <w:noProof w:val="0"/>
          <w:lang w:val="en-US" w:eastAsia="x-none"/>
        </w:rPr>
        <w:t xml:space="preserve">the new </w:t>
      </w:r>
      <w:r w:rsidR="00480BD7">
        <w:rPr>
          <w:noProof w:val="0"/>
          <w:lang w:val="en-US" w:eastAsia="x-none"/>
        </w:rPr>
        <w:t xml:space="preserve">kind of actualisation </w:t>
      </w:r>
      <w:r w:rsidR="002F7720">
        <w:rPr>
          <w:noProof w:val="0"/>
          <w:lang w:val="en-US" w:eastAsia="x-none"/>
        </w:rPr>
        <w:t xml:space="preserve">of intellect </w:t>
      </w:r>
      <w:del w:id="1975" w:author="Oprava" w:date="2024-03-23T13:59:00Z">
        <w:r w:rsidRPr="009A6AF5">
          <w:rPr>
            <w:noProof w:val="0"/>
            <w:lang w:val="en-US" w:eastAsia="x-none"/>
          </w:rPr>
          <w:delText>(</w:delText>
        </w:r>
        <w:r w:rsidRPr="009A6AF5">
          <w:rPr>
            <w:i/>
            <w:noProof w:val="0"/>
            <w:lang w:val="en-US" w:eastAsia="x-none"/>
          </w:rPr>
          <w:delText>intellectui in effectu</w:delText>
        </w:r>
        <w:r w:rsidR="002F7720">
          <w:rPr>
            <w:noProof w:val="0"/>
            <w:lang w:val="en-US" w:eastAsia="x-none"/>
          </w:rPr>
          <w:delText>).</w:delText>
        </w:r>
      </w:del>
      <w:ins w:id="1976" w:author="Oprava" w:date="2024-03-23T13:59:00Z">
        <w:r w:rsidR="002F7720">
          <w:rPr>
            <w:noProof w:val="0"/>
            <w:lang w:val="en-US" w:eastAsia="x-none"/>
          </w:rPr>
          <w:t>.</w:t>
        </w:r>
      </w:ins>
      <w:r w:rsidR="002F7720">
        <w:rPr>
          <w:noProof w:val="0"/>
          <w:lang w:val="en-US" w:eastAsia="x-none"/>
        </w:rPr>
        <w:t xml:space="preserve"> That quite modern “intellect” became a new kind of </w:t>
      </w:r>
      <w:r w:rsidR="002F7720" w:rsidRPr="002F7720">
        <w:rPr>
          <w:i/>
          <w:noProof w:val="0"/>
          <w:lang w:val="en-US" w:eastAsia="x-none"/>
        </w:rPr>
        <w:t>tertium ens</w:t>
      </w:r>
      <w:r w:rsidR="002F7720">
        <w:rPr>
          <w:noProof w:val="0"/>
          <w:lang w:val="en-US" w:eastAsia="x-none"/>
        </w:rPr>
        <w:t xml:space="preserve"> as quasi-substance in human being. That direction</w:t>
      </w:r>
      <w:r w:rsidR="002A676A">
        <w:rPr>
          <w:noProof w:val="0"/>
          <w:lang w:val="en-US" w:eastAsia="x-none"/>
        </w:rPr>
        <w:t xml:space="preserve"> of donation created</w:t>
      </w:r>
      <w:r w:rsidR="002F7720">
        <w:rPr>
          <w:noProof w:val="0"/>
          <w:lang w:val="en-US" w:eastAsia="x-none"/>
        </w:rPr>
        <w:t xml:space="preserve"> the new form of Aristotelian </w:t>
      </w:r>
      <w:r w:rsidR="002F7720" w:rsidRPr="002F7720">
        <w:rPr>
          <w:i/>
          <w:noProof w:val="0"/>
          <w:lang w:val="en-US" w:eastAsia="x-none"/>
        </w:rPr>
        <w:t>quidditas</w:t>
      </w:r>
      <w:r w:rsidR="002F7720">
        <w:rPr>
          <w:i/>
          <w:noProof w:val="0"/>
          <w:lang w:val="en-US" w:eastAsia="x-none"/>
        </w:rPr>
        <w:fldChar w:fldCharType="begin"/>
      </w:r>
      <w:r w:rsidR="002F7720">
        <w:instrText xml:space="preserve"> XE "</w:instrText>
      </w:r>
      <w:r w:rsidR="002F7720" w:rsidRPr="00BE2093">
        <w:rPr>
          <w:i/>
          <w:noProof w:val="0"/>
          <w:lang w:val="en-US" w:eastAsia="x-none"/>
        </w:rPr>
        <w:instrText>quidditas</w:instrText>
      </w:r>
      <w:r w:rsidR="002F7720">
        <w:instrText xml:space="preserve">" </w:instrText>
      </w:r>
      <w:r w:rsidR="002F7720">
        <w:rPr>
          <w:i/>
          <w:noProof w:val="0"/>
          <w:lang w:val="en-US" w:eastAsia="x-none"/>
        </w:rPr>
        <w:fldChar w:fldCharType="end"/>
      </w:r>
      <w:r w:rsidR="002F7720">
        <w:rPr>
          <w:noProof w:val="0"/>
          <w:lang w:val="en-US" w:eastAsia="x-none"/>
        </w:rPr>
        <w:t xml:space="preserve"> and it </w:t>
      </w:r>
      <w:r w:rsidR="002A676A">
        <w:rPr>
          <w:noProof w:val="0"/>
          <w:lang w:val="en-US" w:eastAsia="x-none"/>
        </w:rPr>
        <w:t>lead</w:t>
      </w:r>
      <w:r w:rsidR="002F7720">
        <w:rPr>
          <w:noProof w:val="0"/>
          <w:lang w:val="en-US" w:eastAsia="x-none"/>
        </w:rPr>
        <w:t xml:space="preserve"> directly </w:t>
      </w:r>
      <w:r w:rsidR="00480BD7">
        <w:rPr>
          <w:noProof w:val="0"/>
          <w:lang w:val="en-US" w:eastAsia="x-none"/>
        </w:rPr>
        <w:t xml:space="preserve">to the </w:t>
      </w:r>
      <w:r w:rsidRPr="009A6AF5">
        <w:rPr>
          <w:noProof w:val="0"/>
          <w:lang w:val="en-US" w:eastAsia="x-none"/>
        </w:rPr>
        <w:t xml:space="preserve">first form of </w:t>
      </w:r>
      <w:r w:rsidRPr="009A6AF5">
        <w:rPr>
          <w:i/>
          <w:noProof w:val="0"/>
          <w:lang w:val="en-US" w:eastAsia="x-none"/>
        </w:rPr>
        <w:t>dativus obiectivus</w:t>
      </w:r>
      <w:r w:rsidR="00374B10">
        <w:rPr>
          <w:i/>
          <w:noProof w:val="0"/>
          <w:lang w:val="en-US" w:eastAsia="x-none"/>
        </w:rPr>
        <w:fldChar w:fldCharType="begin"/>
      </w:r>
      <w:r w:rsidR="00374B10">
        <w:instrText xml:space="preserve"> XE "</w:instrText>
      </w:r>
      <w:r w:rsidR="00374B10" w:rsidRPr="000C2CB8">
        <w:rPr>
          <w:i/>
          <w:noProof w:val="0"/>
          <w:lang w:val="en-US" w:eastAsia="x-none"/>
        </w:rPr>
        <w:instrText>dativus obiectivus</w:instrText>
      </w:r>
      <w:r w:rsidR="00374B10">
        <w:instrText xml:space="preserve">" </w:instrText>
      </w:r>
      <w:r w:rsidR="00374B10">
        <w:rPr>
          <w:i/>
          <w:noProof w:val="0"/>
          <w:lang w:val="en-US" w:eastAsia="x-none"/>
        </w:rPr>
        <w:fldChar w:fldCharType="end"/>
      </w:r>
      <w:r w:rsidR="00B74E4B">
        <w:rPr>
          <w:noProof w:val="0"/>
          <w:lang w:val="en-US" w:eastAsia="x-none"/>
        </w:rPr>
        <w:t xml:space="preserve"> (OBJ</w:t>
      </w:r>
      <w:r w:rsidR="00275B0C">
        <w:rPr>
          <w:noProof w:val="0"/>
          <w:lang w:val="en-US" w:eastAsia="x-none"/>
        </w:rPr>
        <w:t> </w:t>
      </w:r>
      <w:r w:rsidR="00B74E4B">
        <w:rPr>
          <w:noProof w:val="0"/>
          <w:lang w:val="en-US" w:eastAsia="x-none"/>
        </w:rPr>
        <w:t>III, ch.</w:t>
      </w:r>
      <w:r w:rsidR="00275B0C">
        <w:rPr>
          <w:noProof w:val="0"/>
          <w:lang w:val="en-US" w:eastAsia="x-none"/>
        </w:rPr>
        <w:t> </w:t>
      </w:r>
      <w:r w:rsidR="00B74E4B">
        <w:rPr>
          <w:noProof w:val="0"/>
          <w:lang w:val="en-US" w:eastAsia="x-none"/>
        </w:rPr>
        <w:t>4). T</w:t>
      </w:r>
      <w:r w:rsidRPr="009A6AF5">
        <w:rPr>
          <w:noProof w:val="0"/>
          <w:lang w:val="en-US" w:eastAsia="x-none"/>
        </w:rPr>
        <w:t xml:space="preserve">he actualization </w:t>
      </w:r>
      <w:r w:rsidR="00B74E4B">
        <w:rPr>
          <w:noProof w:val="0"/>
          <w:lang w:val="en-US" w:eastAsia="x-none"/>
        </w:rPr>
        <w:t xml:space="preserve">made by </w:t>
      </w:r>
      <w:r w:rsidRPr="009A6AF5">
        <w:rPr>
          <w:noProof w:val="0"/>
          <w:lang w:val="en-US" w:eastAsia="x-none"/>
        </w:rPr>
        <w:t>the separated cosmic intellect</w:t>
      </w:r>
      <w:r w:rsidR="00B74E4B">
        <w:rPr>
          <w:noProof w:val="0"/>
          <w:lang w:val="en-US" w:eastAsia="x-none"/>
        </w:rPr>
        <w:t xml:space="preserve"> is possible under the condition that </w:t>
      </w:r>
      <w:r w:rsidRPr="009A6AF5">
        <w:rPr>
          <w:i/>
          <w:noProof w:val="0"/>
          <w:lang w:val="en-US" w:eastAsia="x-none"/>
        </w:rPr>
        <w:t>intellectus adeptus</w:t>
      </w:r>
      <w:r w:rsidRPr="009A6AF5">
        <w:rPr>
          <w:noProof w:val="0"/>
          <w:lang w:val="en-US" w:eastAsia="x-none"/>
        </w:rPr>
        <w:t xml:space="preserve"> is a quasi-substance for the forms produced by the cosmic intellect (</w:t>
      </w:r>
      <w:r w:rsidRPr="009A6AF5">
        <w:rPr>
          <w:i/>
          <w:noProof w:val="0"/>
          <w:lang w:val="en-US" w:eastAsia="x-none"/>
        </w:rPr>
        <w:t>intellectus adeptus est quasi subiectum illis</w:t>
      </w:r>
      <w:r w:rsidRPr="009A6AF5">
        <w:rPr>
          <w:noProof w:val="0"/>
          <w:lang w:val="en-US" w:eastAsia="x-none"/>
        </w:rPr>
        <w:t xml:space="preserve">). At the same time, the </w:t>
      </w:r>
      <w:r w:rsidRPr="009A6AF5">
        <w:rPr>
          <w:i/>
          <w:noProof w:val="0"/>
          <w:lang w:val="en-US" w:eastAsia="x-none"/>
        </w:rPr>
        <w:t>intellectus adeptus</w:t>
      </w:r>
      <w:r w:rsidRPr="009A6AF5">
        <w:rPr>
          <w:noProof w:val="0"/>
          <w:lang w:val="en-US" w:eastAsia="x-none"/>
        </w:rPr>
        <w:t xml:space="preserve"> is an effective quasi-form for the lower intellect, which has been actualized in the process of Aristotelian abstraction determined from the material substance (</w:t>
      </w:r>
      <w:r w:rsidRPr="009A6AF5">
        <w:rPr>
          <w:i/>
          <w:noProof w:val="0"/>
          <w:lang w:val="en-US" w:eastAsia="x-none"/>
        </w:rPr>
        <w:t>est quasi forma intellectui in effectu</w:t>
      </w:r>
      <w:r w:rsidRPr="009A6AF5">
        <w:rPr>
          <w:noProof w:val="0"/>
          <w:lang w:val="en-US" w:eastAsia="x-none"/>
        </w:rPr>
        <w:t xml:space="preserve">). This lower material intellect actualizes the potential forms in things through </w:t>
      </w:r>
      <w:r w:rsidR="00B65468">
        <w:rPr>
          <w:noProof w:val="0"/>
          <w:lang w:val="en-US" w:eastAsia="x-none"/>
        </w:rPr>
        <w:t>A</w:t>
      </w:r>
      <w:r w:rsidR="007242D1">
        <w:rPr>
          <w:noProof w:val="0"/>
          <w:lang w:val="en-US" w:eastAsia="x-none"/>
        </w:rPr>
        <w:t>ristotelian abstraction (</w:t>
      </w:r>
      <w:r w:rsidRPr="009A6AF5">
        <w:rPr>
          <w:i/>
          <w:noProof w:val="0"/>
          <w:lang w:val="en-US" w:eastAsia="x-none"/>
        </w:rPr>
        <w:t>abstractio</w:t>
      </w:r>
      <w:r w:rsidR="007242D1">
        <w:rPr>
          <w:noProof w:val="0"/>
          <w:lang w:val="en-US" w:eastAsia="x-none"/>
        </w:rPr>
        <w:t xml:space="preserve">), </w:t>
      </w:r>
      <w:r w:rsidRPr="009A6AF5">
        <w:rPr>
          <w:noProof w:val="0"/>
          <w:lang w:val="en-US" w:eastAsia="x-none"/>
        </w:rPr>
        <w:t xml:space="preserve">but </w:t>
      </w:r>
      <w:r w:rsidR="007242D1">
        <w:rPr>
          <w:noProof w:val="0"/>
          <w:lang w:val="en-US" w:eastAsia="x-none"/>
        </w:rPr>
        <w:t xml:space="preserve">it </w:t>
      </w:r>
      <w:r w:rsidRPr="009A6AF5">
        <w:rPr>
          <w:noProof w:val="0"/>
          <w:lang w:val="en-US" w:eastAsia="x-none"/>
        </w:rPr>
        <w:t xml:space="preserve">can also become actual through </w:t>
      </w:r>
      <w:r w:rsidR="00E32CC7">
        <w:rPr>
          <w:noProof w:val="0"/>
          <w:lang w:val="en-US" w:eastAsia="x-none"/>
        </w:rPr>
        <w:t>disclosure</w:t>
      </w:r>
      <w:r w:rsidRPr="009A6AF5">
        <w:rPr>
          <w:noProof w:val="0"/>
          <w:lang w:val="en-US" w:eastAsia="x-none"/>
        </w:rPr>
        <w:t xml:space="preserve"> from the </w:t>
      </w:r>
      <w:r w:rsidR="007242D1">
        <w:rPr>
          <w:noProof w:val="0"/>
          <w:lang w:val="en-US" w:eastAsia="x-none"/>
        </w:rPr>
        <w:t xml:space="preserve">acquired intellect </w:t>
      </w:r>
      <w:r w:rsidR="007242D1" w:rsidRPr="009A6AF5">
        <w:rPr>
          <w:noProof w:val="0"/>
          <w:lang w:val="en-US" w:eastAsia="x-none"/>
        </w:rPr>
        <w:t>(</w:t>
      </w:r>
      <w:r w:rsidR="007242D1" w:rsidRPr="009A6AF5">
        <w:rPr>
          <w:i/>
          <w:noProof w:val="0"/>
          <w:lang w:val="en-US" w:eastAsia="x-none"/>
        </w:rPr>
        <w:t>denudatio</w:t>
      </w:r>
      <w:r w:rsidR="000226F3">
        <w:rPr>
          <w:i/>
          <w:noProof w:val="0"/>
          <w:lang w:val="en-US" w:eastAsia="x-none"/>
        </w:rPr>
        <w:fldChar w:fldCharType="begin"/>
      </w:r>
      <w:r w:rsidR="000226F3">
        <w:instrText xml:space="preserve"> XE "</w:instrText>
      </w:r>
      <w:r w:rsidR="000226F3" w:rsidRPr="0042445F">
        <w:rPr>
          <w:i/>
          <w:noProof w:val="0"/>
          <w:lang w:val="en-US" w:eastAsia="x-none"/>
        </w:rPr>
        <w:instrText>denudatio</w:instrText>
      </w:r>
      <w:r w:rsidR="000226F3">
        <w:instrText xml:space="preserve">" </w:instrText>
      </w:r>
      <w:r w:rsidR="000226F3">
        <w:rPr>
          <w:i/>
          <w:noProof w:val="0"/>
          <w:lang w:val="en-US" w:eastAsia="x-none"/>
        </w:rPr>
        <w:fldChar w:fldCharType="end"/>
      </w:r>
      <w:r w:rsidR="007242D1">
        <w:rPr>
          <w:noProof w:val="0"/>
          <w:lang w:val="en-US" w:eastAsia="x-none"/>
        </w:rPr>
        <w:t>)</w:t>
      </w:r>
      <w:r w:rsidRPr="009A6AF5">
        <w:rPr>
          <w:noProof w:val="0"/>
          <w:lang w:val="en-US" w:eastAsia="x-none"/>
        </w:rPr>
        <w:t xml:space="preserve">. Then the receptive intellect </w:t>
      </w:r>
      <w:r w:rsidR="00777792">
        <w:rPr>
          <w:noProof w:val="0"/>
          <w:lang w:val="en-US" w:eastAsia="x-none"/>
        </w:rPr>
        <w:t xml:space="preserve">presents </w:t>
      </w:r>
      <w:r w:rsidRPr="009A6AF5">
        <w:rPr>
          <w:noProof w:val="0"/>
          <w:lang w:val="en-US" w:eastAsia="x-none"/>
        </w:rPr>
        <w:t xml:space="preserve">a quasi-matter for the superior actual form of the acquired intellect. The abstracted form </w:t>
      </w:r>
      <w:r w:rsidR="00F04CCA">
        <w:rPr>
          <w:noProof w:val="0"/>
          <w:lang w:val="en-US" w:eastAsia="x-none"/>
        </w:rPr>
        <w:t xml:space="preserve">came </w:t>
      </w:r>
      <w:r w:rsidRPr="009A6AF5">
        <w:rPr>
          <w:noProof w:val="0"/>
          <w:lang w:val="en-US" w:eastAsia="x-none"/>
        </w:rPr>
        <w:t>from the hylemorphic substance (</w:t>
      </w:r>
      <w:r w:rsidRPr="009A6AF5">
        <w:rPr>
          <w:i/>
          <w:noProof w:val="0"/>
          <w:lang w:val="en-US" w:eastAsia="x-none"/>
        </w:rPr>
        <w:t>intellectum secundum</w:t>
      </w:r>
      <w:r w:rsidR="00FE3D2F">
        <w:rPr>
          <w:i/>
          <w:noProof w:val="0"/>
          <w:lang w:val="en-US" w:eastAsia="x-none"/>
        </w:rPr>
        <w:fldChar w:fldCharType="begin"/>
      </w:r>
      <w:r w:rsidR="00FE3D2F">
        <w:instrText xml:space="preserve"> XE </w:instrText>
      </w:r>
      <w:r w:rsidR="00FE3D2F">
        <w:lastRenderedPageBreak/>
        <w:instrText>"</w:instrText>
      </w:r>
      <w:r w:rsidR="00FE3D2F" w:rsidRPr="002A5604">
        <w:rPr>
          <w:i/>
          <w:noProof w:val="0"/>
          <w:lang w:val="en-US" w:eastAsia="x-none"/>
        </w:rPr>
        <w:instrText>intellectum secundum</w:instrText>
      </w:r>
      <w:r w:rsidR="00FE3D2F">
        <w:instrText xml:space="preserve">" </w:instrText>
      </w:r>
      <w:r w:rsidR="00FE3D2F">
        <w:rPr>
          <w:i/>
          <w:noProof w:val="0"/>
          <w:lang w:val="en-US" w:eastAsia="x-none"/>
        </w:rPr>
        <w:fldChar w:fldCharType="end"/>
      </w:r>
      <w:r w:rsidR="00F04CCA">
        <w:rPr>
          <w:noProof w:val="0"/>
          <w:lang w:val="en-US" w:eastAsia="x-none"/>
        </w:rPr>
        <w:t xml:space="preserve">); now, it </w:t>
      </w:r>
      <w:r w:rsidR="00B73F51">
        <w:rPr>
          <w:noProof w:val="0"/>
          <w:lang w:val="en-US" w:eastAsia="x-none"/>
        </w:rPr>
        <w:t xml:space="preserve">becomes the </w:t>
      </w:r>
      <w:r w:rsidR="005F21F9">
        <w:rPr>
          <w:noProof w:val="0"/>
          <w:lang w:val="en-US" w:eastAsia="x-none"/>
        </w:rPr>
        <w:t>ob</w:t>
      </w:r>
      <w:r w:rsidR="00B73F51">
        <w:rPr>
          <w:noProof w:val="0"/>
          <w:lang w:val="en-US" w:eastAsia="x-none"/>
        </w:rPr>
        <w:t xml:space="preserve">ject of </w:t>
      </w:r>
      <w:r w:rsidRPr="009A6AF5">
        <w:rPr>
          <w:noProof w:val="0"/>
          <w:lang w:val="en-US" w:eastAsia="x-none"/>
        </w:rPr>
        <w:t xml:space="preserve">direct </w:t>
      </w:r>
      <w:r w:rsidR="005F21F9">
        <w:rPr>
          <w:noProof w:val="0"/>
          <w:lang w:val="en-US" w:eastAsia="x-none"/>
        </w:rPr>
        <w:t xml:space="preserve">vision made by the hypostatic intellect of </w:t>
      </w:r>
      <w:r w:rsidR="005F21F9" w:rsidRPr="005F21F9">
        <w:rPr>
          <w:i/>
          <w:noProof w:val="0"/>
          <w:lang w:val="en-US" w:eastAsia="x-none"/>
        </w:rPr>
        <w:t>illuminati</w:t>
      </w:r>
      <w:r w:rsidR="005F21F9">
        <w:rPr>
          <w:noProof w:val="0"/>
          <w:lang w:val="en-US" w:eastAsia="x-none"/>
        </w:rPr>
        <w:t xml:space="preserve"> modernes</w:t>
      </w:r>
      <w:r w:rsidRPr="009A6AF5">
        <w:rPr>
          <w:noProof w:val="0"/>
          <w:lang w:val="en-US" w:eastAsia="x-none"/>
        </w:rPr>
        <w:t xml:space="preserve">. </w:t>
      </w:r>
      <w:r w:rsidR="00F65EEB">
        <w:rPr>
          <w:noProof w:val="0"/>
          <w:lang w:val="en-US" w:eastAsia="x-none"/>
        </w:rPr>
        <w:t>The sense of being</w:t>
      </w:r>
      <w:r w:rsidR="00F65EEB" w:rsidRPr="00F65EEB">
        <w:rPr>
          <w:noProof w:val="0"/>
          <w:lang w:val="en-US" w:eastAsia="x-none"/>
        </w:rPr>
        <w:t xml:space="preserve"> given in this quite objective way (</w:t>
      </w:r>
      <w:r w:rsidR="00F65EEB" w:rsidRPr="00F65EEB">
        <w:rPr>
          <w:i/>
          <w:noProof w:val="0"/>
          <w:lang w:val="en-US" w:eastAsia="x-none"/>
        </w:rPr>
        <w:t>intellectum primum</w:t>
      </w:r>
      <w:r w:rsidR="00FE3D2F">
        <w:rPr>
          <w:i/>
          <w:noProof w:val="0"/>
          <w:lang w:val="en-US" w:eastAsia="x-none"/>
        </w:rPr>
        <w:fldChar w:fldCharType="begin"/>
      </w:r>
      <w:r w:rsidR="00FE3D2F">
        <w:instrText xml:space="preserve"> XE "</w:instrText>
      </w:r>
      <w:r w:rsidR="00FE3D2F" w:rsidRPr="00D6328E">
        <w:rPr>
          <w:i/>
          <w:noProof w:val="0"/>
          <w:lang w:val="en-US" w:eastAsia="x-none"/>
        </w:rPr>
        <w:instrText>intellectum primum</w:instrText>
      </w:r>
      <w:r w:rsidR="00FE3D2F">
        <w:instrText xml:space="preserve">" </w:instrText>
      </w:r>
      <w:r w:rsidR="00FE3D2F">
        <w:rPr>
          <w:i/>
          <w:noProof w:val="0"/>
          <w:lang w:val="en-US" w:eastAsia="x-none"/>
        </w:rPr>
        <w:fldChar w:fldCharType="end"/>
      </w:r>
      <w:r w:rsidR="00F65EEB" w:rsidRPr="00F65EEB">
        <w:rPr>
          <w:noProof w:val="0"/>
          <w:lang w:val="en-US" w:eastAsia="x-none"/>
        </w:rPr>
        <w:t>) comes from the conjunction of the acquired human and separate active intellect (</w:t>
      </w:r>
      <w:r w:rsidR="00F65EEB" w:rsidRPr="00F65EEB">
        <w:rPr>
          <w:i/>
          <w:noProof w:val="0"/>
          <w:lang w:val="en-US" w:eastAsia="x-none"/>
        </w:rPr>
        <w:t>Es gibt</w:t>
      </w:r>
      <w:r w:rsidR="00F65EEB">
        <w:rPr>
          <w:i/>
          <w:noProof w:val="0"/>
          <w:lang w:val="en-US" w:eastAsia="x-none"/>
        </w:rPr>
        <w:fldChar w:fldCharType="begin"/>
      </w:r>
      <w:r w:rsidR="00F65EEB">
        <w:instrText xml:space="preserve"> XE "</w:instrText>
      </w:r>
      <w:r w:rsidR="00F65EEB" w:rsidRPr="005E2C3D">
        <w:rPr>
          <w:i/>
          <w:noProof w:val="0"/>
          <w:lang w:val="en-US" w:eastAsia="x-none"/>
        </w:rPr>
        <w:instrText>Es gibt</w:instrText>
      </w:r>
      <w:r w:rsidR="00F65EEB">
        <w:instrText xml:space="preserve">" </w:instrText>
      </w:r>
      <w:r w:rsidR="00F65EEB">
        <w:rPr>
          <w:i/>
          <w:noProof w:val="0"/>
          <w:lang w:val="en-US" w:eastAsia="x-none"/>
        </w:rPr>
        <w:fldChar w:fldCharType="end"/>
      </w:r>
      <w:r w:rsidR="00F65EEB" w:rsidRPr="00F65EEB">
        <w:rPr>
          <w:i/>
          <w:noProof w:val="0"/>
          <w:lang w:val="en-US" w:eastAsia="x-none"/>
        </w:rPr>
        <w:t>, Ereignis</w:t>
      </w:r>
      <w:r w:rsidR="00F65EEB" w:rsidRPr="00F65EEB">
        <w:rPr>
          <w:noProof w:val="0"/>
          <w:lang w:val="en-US" w:eastAsia="x-none"/>
        </w:rPr>
        <w:t xml:space="preserve">). This donation of meaning replaced the classical metaphysical dative, because the </w:t>
      </w:r>
      <w:r w:rsidR="00F65EEB" w:rsidRPr="00F65EEB">
        <w:rPr>
          <w:i/>
          <w:noProof w:val="0"/>
          <w:lang w:val="en-US" w:eastAsia="x-none"/>
        </w:rPr>
        <w:t>quidditas</w:t>
      </w:r>
      <w:r w:rsidR="00F65EEB">
        <w:rPr>
          <w:i/>
          <w:noProof w:val="0"/>
          <w:lang w:val="en-US" w:eastAsia="x-none"/>
        </w:rPr>
        <w:fldChar w:fldCharType="begin"/>
      </w:r>
      <w:r w:rsidR="00F65EEB">
        <w:instrText xml:space="preserve"> XE "</w:instrText>
      </w:r>
      <w:r w:rsidR="00F65EEB" w:rsidRPr="008D3D53">
        <w:rPr>
          <w:i/>
          <w:noProof w:val="0"/>
          <w:lang w:val="en-US" w:eastAsia="x-none"/>
        </w:rPr>
        <w:instrText>quidditas</w:instrText>
      </w:r>
      <w:r w:rsidR="00F65EEB">
        <w:instrText xml:space="preserve">" </w:instrText>
      </w:r>
      <w:r w:rsidR="00F65EEB">
        <w:rPr>
          <w:i/>
          <w:noProof w:val="0"/>
          <w:lang w:val="en-US" w:eastAsia="x-none"/>
        </w:rPr>
        <w:fldChar w:fldCharType="end"/>
      </w:r>
      <w:r w:rsidR="00F65EEB" w:rsidRPr="00F65EEB">
        <w:rPr>
          <w:noProof w:val="0"/>
          <w:lang w:val="en-US" w:eastAsia="x-none"/>
        </w:rPr>
        <w:t xml:space="preserve"> is not the same</w:t>
      </w:r>
      <w:r w:rsidR="00AC2C7B">
        <w:rPr>
          <w:noProof w:val="0"/>
          <w:lang w:val="en-US" w:eastAsia="x-none"/>
        </w:rPr>
        <w:t xml:space="preserve"> as in the case of Aristotle</w:t>
      </w:r>
      <w:r w:rsidR="00F65EEB" w:rsidRPr="00F65EEB">
        <w:rPr>
          <w:noProof w:val="0"/>
          <w:lang w:val="en-US" w:eastAsia="x-none"/>
        </w:rPr>
        <w:t>.</w:t>
      </w:r>
      <w:r w:rsidR="00F65EEB">
        <w:rPr>
          <w:noProof w:val="0"/>
          <w:lang w:val="en-US" w:eastAsia="x-none"/>
        </w:rPr>
        <w:t xml:space="preserve"> </w:t>
      </w:r>
      <w:r w:rsidRPr="009A6AF5">
        <w:rPr>
          <w:noProof w:val="0"/>
          <w:lang w:val="en-US" w:eastAsia="x-none"/>
        </w:rPr>
        <w:t xml:space="preserve">The second floor of Aristotelian cognition provides, within the framework of </w:t>
      </w:r>
      <w:r w:rsidRPr="009A6AF5">
        <w:rPr>
          <w:i/>
          <w:noProof w:val="0"/>
          <w:lang w:val="en-US" w:eastAsia="x-none"/>
        </w:rPr>
        <w:t>abstractio</w:t>
      </w:r>
      <w:r w:rsidRPr="009A6AF5">
        <w:rPr>
          <w:noProof w:val="0"/>
          <w:lang w:val="en-US" w:eastAsia="x-none"/>
        </w:rPr>
        <w:t xml:space="preserve">, a form abstracted from the real, sensually apprehended things. The </w:t>
      </w:r>
      <w:r w:rsidR="008C4EF9">
        <w:rPr>
          <w:noProof w:val="0"/>
          <w:lang w:val="en-US" w:eastAsia="x-none"/>
        </w:rPr>
        <w:t xml:space="preserve">result of abstraction </w:t>
      </w:r>
      <w:r w:rsidR="004E5817">
        <w:rPr>
          <w:noProof w:val="0"/>
          <w:lang w:val="en-US" w:eastAsia="x-none"/>
        </w:rPr>
        <w:t xml:space="preserve">enters in </w:t>
      </w:r>
      <w:r w:rsidR="008C4EF9">
        <w:rPr>
          <w:noProof w:val="0"/>
          <w:lang w:val="en-US" w:eastAsia="x-none"/>
        </w:rPr>
        <w:t>the process of illumination. The intelligible form makes a subje</w:t>
      </w:r>
      <w:r w:rsidR="00323AA2">
        <w:rPr>
          <w:noProof w:val="0"/>
          <w:lang w:val="en-US" w:eastAsia="x-none"/>
        </w:rPr>
        <w:t>c</w:t>
      </w:r>
      <w:r w:rsidR="008C4EF9">
        <w:rPr>
          <w:noProof w:val="0"/>
          <w:lang w:val="en-US" w:eastAsia="x-none"/>
        </w:rPr>
        <w:t xml:space="preserve">t of </w:t>
      </w:r>
      <w:r w:rsidRPr="009A6AF5">
        <w:rPr>
          <w:noProof w:val="0"/>
          <w:lang w:val="en-US" w:eastAsia="x-none"/>
        </w:rPr>
        <w:t xml:space="preserve">direct insight </w:t>
      </w:r>
      <w:r w:rsidR="004D681E">
        <w:rPr>
          <w:noProof w:val="0"/>
          <w:lang w:val="en-US" w:eastAsia="x-none"/>
        </w:rPr>
        <w:t xml:space="preserve">that comes from </w:t>
      </w:r>
      <w:r w:rsidRPr="009A6AF5">
        <w:rPr>
          <w:noProof w:val="0"/>
          <w:lang w:val="en-US" w:eastAsia="x-none"/>
        </w:rPr>
        <w:t>the acquired intellect</w:t>
      </w:r>
      <w:r w:rsidR="005428BA">
        <w:rPr>
          <w:noProof w:val="0"/>
          <w:lang w:val="en-US" w:eastAsia="x-none"/>
        </w:rPr>
        <w:t xml:space="preserve">. It is illuminated, that is, </w:t>
      </w:r>
      <w:r w:rsidRPr="009A6AF5">
        <w:rPr>
          <w:noProof w:val="0"/>
          <w:lang w:val="en-US" w:eastAsia="x-none"/>
        </w:rPr>
        <w:t>actualized</w:t>
      </w:r>
      <w:r w:rsidR="005428BA">
        <w:rPr>
          <w:noProof w:val="0"/>
          <w:lang w:val="en-US" w:eastAsia="x-none"/>
        </w:rPr>
        <w:t>,</w:t>
      </w:r>
      <w:r w:rsidRPr="009A6AF5">
        <w:rPr>
          <w:noProof w:val="0"/>
          <w:lang w:val="en-US" w:eastAsia="x-none"/>
        </w:rPr>
        <w:t xml:space="preserve"> by the cosmic </w:t>
      </w:r>
      <w:r w:rsidRPr="009A6AF5">
        <w:rPr>
          <w:i/>
          <w:noProof w:val="0"/>
          <w:lang w:val="en-US" w:eastAsia="x-none"/>
        </w:rPr>
        <w:t>intellectus agens</w:t>
      </w:r>
      <w:r w:rsidR="000226F3">
        <w:rPr>
          <w:noProof w:val="0"/>
          <w:lang w:val="en-US" w:eastAsia="x-none"/>
        </w:rPr>
        <w:t xml:space="preserve"> outside the living person.</w:t>
      </w:r>
      <w:r w:rsidRPr="009A6AF5">
        <w:rPr>
          <w:noProof w:val="0"/>
          <w:lang w:val="en-US" w:eastAsia="x-none"/>
        </w:rPr>
        <w:t xml:space="preserve"> We find the same form of the intellect in Alfarabi’s writing that comments on Aristotle’s </w:t>
      </w:r>
      <w:r w:rsidRPr="009A6AF5">
        <w:rPr>
          <w:i/>
          <w:noProof w:val="0"/>
          <w:lang w:val="en-US" w:eastAsia="x-none"/>
        </w:rPr>
        <w:t xml:space="preserve">Nicomachean Ethics </w:t>
      </w:r>
      <w:r w:rsidRPr="009A6AF5">
        <w:rPr>
          <w:noProof w:val="0"/>
          <w:lang w:val="en-US" w:eastAsia="x-none"/>
        </w:rPr>
        <w:t xml:space="preserve">and </w:t>
      </w:r>
      <w:r w:rsidRPr="009A6AF5">
        <w:rPr>
          <w:i/>
          <w:noProof w:val="0"/>
          <w:lang w:val="en-US" w:eastAsia="x-none"/>
        </w:rPr>
        <w:t>Politics</w:t>
      </w:r>
      <w:r w:rsidRPr="009A6AF5">
        <w:rPr>
          <w:noProof w:val="0"/>
          <w:lang w:val="en-US" w:eastAsia="x-none"/>
        </w:rPr>
        <w:t>.</w:t>
      </w:r>
      <w:r w:rsidRPr="009A6AF5">
        <w:rPr>
          <w:iCs/>
          <w:noProof w:val="0"/>
          <w:vertAlign w:val="superscript"/>
          <w:lang w:val="en-US"/>
        </w:rPr>
        <w:footnoteReference w:id="89"/>
      </w:r>
      <w:r w:rsidRPr="009A6AF5">
        <w:rPr>
          <w:noProof w:val="0"/>
          <w:lang w:val="en-US" w:eastAsia="x-none"/>
        </w:rPr>
        <w:t xml:space="preserve"> The abstraction given by </w:t>
      </w:r>
      <w:r w:rsidR="00E32CC7">
        <w:rPr>
          <w:noProof w:val="0"/>
          <w:lang w:val="en-US" w:eastAsia="x-none"/>
        </w:rPr>
        <w:t>disclosure</w:t>
      </w:r>
      <w:r w:rsidRPr="009A6AF5">
        <w:rPr>
          <w:noProof w:val="0"/>
          <w:lang w:val="en-US" w:eastAsia="x-none"/>
        </w:rPr>
        <w:t xml:space="preserve"> </w:t>
      </w:r>
      <w:r w:rsidR="00926158">
        <w:rPr>
          <w:noProof w:val="0"/>
          <w:lang w:val="en-US" w:eastAsia="x-none"/>
        </w:rPr>
        <w:t xml:space="preserve">of intellect </w:t>
      </w:r>
      <w:r w:rsidRPr="009A6AF5">
        <w:rPr>
          <w:noProof w:val="0"/>
          <w:lang w:val="en-US" w:eastAsia="x-none"/>
        </w:rPr>
        <w:t xml:space="preserve">from behind brings </w:t>
      </w:r>
      <w:r w:rsidR="00192648">
        <w:rPr>
          <w:noProof w:val="0"/>
          <w:lang w:val="en-US" w:eastAsia="x-none"/>
        </w:rPr>
        <w:t xml:space="preserve">about </w:t>
      </w:r>
      <w:r w:rsidRPr="009A6AF5">
        <w:rPr>
          <w:noProof w:val="0"/>
          <w:lang w:val="en-US" w:eastAsia="x-none"/>
        </w:rPr>
        <w:t xml:space="preserve">a very different </w:t>
      </w:r>
      <w:r w:rsidR="005954C1">
        <w:rPr>
          <w:noProof w:val="0"/>
          <w:lang w:val="en-US" w:eastAsia="x-none"/>
        </w:rPr>
        <w:t xml:space="preserve">concept of cognition in comparison to </w:t>
      </w:r>
      <w:r w:rsidR="00926158">
        <w:rPr>
          <w:noProof w:val="0"/>
          <w:lang w:val="en-US" w:eastAsia="x-none"/>
        </w:rPr>
        <w:t>A</w:t>
      </w:r>
      <w:r w:rsidRPr="009A6AF5">
        <w:rPr>
          <w:noProof w:val="0"/>
          <w:lang w:val="en-US" w:eastAsia="x-none"/>
        </w:rPr>
        <w:t>ristotle’s</w:t>
      </w:r>
      <w:r w:rsidR="00926158">
        <w:rPr>
          <w:noProof w:val="0"/>
          <w:lang w:val="en-US" w:eastAsia="x-none"/>
        </w:rPr>
        <w:t xml:space="preserve"> </w:t>
      </w:r>
      <w:r w:rsidR="00926158" w:rsidRPr="00926158">
        <w:rPr>
          <w:i/>
          <w:noProof w:val="0"/>
          <w:lang w:val="en-US" w:eastAsia="x-none"/>
        </w:rPr>
        <w:t>De anima</w:t>
      </w:r>
      <w:r w:rsidR="00926158">
        <w:rPr>
          <w:noProof w:val="0"/>
          <w:lang w:val="en-US" w:eastAsia="x-none"/>
        </w:rPr>
        <w:t xml:space="preserve">. </w:t>
      </w:r>
      <w:r w:rsidRPr="009A6AF5">
        <w:rPr>
          <w:noProof w:val="0"/>
          <w:lang w:val="en-US" w:eastAsia="x-none"/>
        </w:rPr>
        <w:t xml:space="preserve">Avicenna’s abstraction </w:t>
      </w:r>
      <w:r w:rsidR="00F6473A">
        <w:rPr>
          <w:noProof w:val="0"/>
          <w:lang w:val="en-US" w:eastAsia="x-none"/>
        </w:rPr>
        <w:t xml:space="preserve">as </w:t>
      </w:r>
      <w:r w:rsidRPr="009A6AF5">
        <w:rPr>
          <w:i/>
          <w:noProof w:val="0"/>
          <w:lang w:val="en-US" w:eastAsia="x-none"/>
        </w:rPr>
        <w:t>denudatio</w:t>
      </w:r>
      <w:r w:rsidR="00F6473A">
        <w:rPr>
          <w:noProof w:val="0"/>
          <w:lang w:val="en-US" w:eastAsia="x-none"/>
        </w:rPr>
        <w:t xml:space="preserve"> proceeds in the same way. </w:t>
      </w:r>
      <w:r w:rsidRPr="009A6AF5">
        <w:rPr>
          <w:noProof w:val="0"/>
          <w:lang w:val="en-US" w:eastAsia="x-none"/>
        </w:rPr>
        <w:t xml:space="preserve">Either the activity of the intellect </w:t>
      </w:r>
      <w:r w:rsidR="00DE101B">
        <w:rPr>
          <w:noProof w:val="0"/>
          <w:lang w:val="en-US" w:eastAsia="x-none"/>
        </w:rPr>
        <w:t xml:space="preserve">runs </w:t>
      </w:r>
      <w:r w:rsidRPr="009A6AF5">
        <w:rPr>
          <w:noProof w:val="0"/>
          <w:lang w:val="en-US" w:eastAsia="x-none"/>
        </w:rPr>
        <w:t>according to Aristote as the determinacy of the passive intellect by the real thing (</w:t>
      </w:r>
      <w:r w:rsidRPr="009A6AF5">
        <w:rPr>
          <w:i/>
          <w:noProof w:val="0"/>
          <w:lang w:val="en-US" w:eastAsia="x-none"/>
        </w:rPr>
        <w:t>abstrahere</w:t>
      </w:r>
      <w:r w:rsidRPr="009A6AF5">
        <w:rPr>
          <w:noProof w:val="0"/>
          <w:lang w:val="en-US" w:eastAsia="x-none"/>
        </w:rPr>
        <w:t xml:space="preserve">). Then it is a classical theory of truth as </w:t>
      </w:r>
      <w:r w:rsidRPr="009A6AF5">
        <w:rPr>
          <w:i/>
          <w:noProof w:val="0"/>
          <w:lang w:val="en-US" w:eastAsia="x-none"/>
        </w:rPr>
        <w:t>adaequatio</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truth-adaequatio</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in the order of Aristotelian signification given by the </w:t>
      </w:r>
      <w:r w:rsidR="0089552F" w:rsidRPr="009A6AF5">
        <w:rPr>
          <w:noProof w:val="0"/>
          <w:lang w:val="en-US" w:eastAsia="x-none"/>
        </w:rPr>
        <w:t>hyparchic</w:t>
      </w:r>
      <w:r w:rsidR="009E72D8">
        <w:rPr>
          <w:noProof w:val="0"/>
          <w:lang w:val="en-US" w:eastAsia="x-none"/>
        </w:rPr>
        <w:t>al</w:t>
      </w:r>
      <w:r w:rsidRPr="009A6AF5">
        <w:rPr>
          <w:noProof w:val="0"/>
          <w:lang w:val="en-US" w:eastAsia="x-none"/>
        </w:rPr>
        <w:t xml:space="preserve"> relation of the first and the second substance. Or the intellect contemplates a particular form of essences which exist as </w:t>
      </w:r>
      <w:r w:rsidRPr="009A6AF5">
        <w:rPr>
          <w:i/>
          <w:noProof w:val="0"/>
          <w:lang w:val="en-US" w:eastAsia="x-none"/>
        </w:rPr>
        <w:t>tertium ens</w:t>
      </w:r>
      <w:r w:rsidRPr="009A6AF5">
        <w:rPr>
          <w:noProof w:val="0"/>
          <w:lang w:val="en-US" w:eastAsia="x-none"/>
        </w:rPr>
        <w:t xml:space="preserve">. </w:t>
      </w:r>
      <w:r w:rsidR="00C64865">
        <w:rPr>
          <w:noProof w:val="0"/>
          <w:lang w:val="en-US" w:eastAsia="x-none"/>
        </w:rPr>
        <w:t>T</w:t>
      </w:r>
      <w:r w:rsidRPr="009A6AF5">
        <w:rPr>
          <w:noProof w:val="0"/>
          <w:lang w:val="en-US" w:eastAsia="x-none"/>
        </w:rPr>
        <w:t xml:space="preserve">he cognitive vision formed by </w:t>
      </w:r>
      <w:r w:rsidRPr="009A6AF5">
        <w:rPr>
          <w:i/>
          <w:noProof w:val="0"/>
          <w:lang w:val="en-US" w:eastAsia="x-none"/>
        </w:rPr>
        <w:t>intellectus adeptus</w:t>
      </w:r>
      <w:r w:rsidRPr="009A6AF5">
        <w:rPr>
          <w:noProof w:val="0"/>
          <w:lang w:val="en-US" w:eastAsia="x-none"/>
        </w:rPr>
        <w:t xml:space="preserve"> starts from behind, since it is actualized and directed by the </w:t>
      </w:r>
      <w:r w:rsidRPr="009A6AF5">
        <w:rPr>
          <w:i/>
          <w:noProof w:val="0"/>
          <w:lang w:val="en-US" w:eastAsia="x-none"/>
        </w:rPr>
        <w:t>intellectus agens</w:t>
      </w:r>
      <w:r w:rsidR="00AB4B73">
        <w:rPr>
          <w:noProof w:val="0"/>
          <w:lang w:val="en-US" w:eastAsia="x-none"/>
        </w:rPr>
        <w:t xml:space="preserve">. </w:t>
      </w:r>
      <w:r w:rsidR="003F38EC" w:rsidRPr="003F38EC">
        <w:rPr>
          <w:noProof w:val="0"/>
          <w:lang w:val="en-US" w:eastAsia="x-none"/>
        </w:rPr>
        <w:t xml:space="preserve">Modernists </w:t>
      </w:r>
      <w:r w:rsidR="003F38EC">
        <w:rPr>
          <w:noProof w:val="0"/>
          <w:lang w:val="en-US" w:eastAsia="x-none"/>
        </w:rPr>
        <w:t xml:space="preserve">directly contemplate intellectual forms as </w:t>
      </w:r>
      <w:r w:rsidR="003F38EC" w:rsidRPr="0092126D">
        <w:rPr>
          <w:i/>
          <w:noProof w:val="0"/>
          <w:lang w:val="en-US" w:eastAsia="x-none"/>
        </w:rPr>
        <w:t>tertium ens</w:t>
      </w:r>
      <w:r w:rsidR="003F38EC">
        <w:rPr>
          <w:noProof w:val="0"/>
          <w:lang w:val="en-US" w:eastAsia="x-none"/>
        </w:rPr>
        <w:t xml:space="preserve"> </w:t>
      </w:r>
      <w:r w:rsidR="003F38EC" w:rsidRPr="009A6AF5">
        <w:rPr>
          <w:noProof w:val="0"/>
          <w:lang w:val="en-US" w:eastAsia="x-none"/>
        </w:rPr>
        <w:t>that do not exist</w:t>
      </w:r>
      <w:r w:rsidR="003F38EC">
        <w:rPr>
          <w:noProof w:val="0"/>
          <w:lang w:val="en-US" w:eastAsia="x-none"/>
        </w:rPr>
        <w:t xml:space="preserve"> in reality</w:t>
      </w:r>
      <w:r w:rsidR="003F38EC" w:rsidRPr="003F38EC">
        <w:rPr>
          <w:noProof w:val="0"/>
          <w:lang w:val="en-US" w:eastAsia="x-none"/>
        </w:rPr>
        <w:t xml:space="preserve">. </w:t>
      </w:r>
      <w:r w:rsidR="00E100A0" w:rsidRPr="00E100A0">
        <w:rPr>
          <w:noProof w:val="0"/>
          <w:lang w:val="en-US" w:eastAsia="x-none"/>
        </w:rPr>
        <w:t xml:space="preserve">Thus, they </w:t>
      </w:r>
      <w:r w:rsidR="00E100A0">
        <w:rPr>
          <w:noProof w:val="0"/>
          <w:lang w:val="en-US" w:eastAsia="x-none"/>
        </w:rPr>
        <w:t xml:space="preserve">created </w:t>
      </w:r>
      <w:r w:rsidR="00E100A0" w:rsidRPr="00E100A0">
        <w:rPr>
          <w:noProof w:val="0"/>
          <w:lang w:val="en-US" w:eastAsia="x-none"/>
        </w:rPr>
        <w:t xml:space="preserve">a paranoiac predication </w:t>
      </w:r>
      <w:r w:rsidR="00E100A0" w:rsidRPr="00E100A0">
        <w:rPr>
          <w:i/>
          <w:noProof w:val="0"/>
          <w:lang w:val="en-US" w:eastAsia="x-none"/>
        </w:rPr>
        <w:t>per prius</w:t>
      </w:r>
      <w:r w:rsidR="00E100A0" w:rsidRPr="00E100A0">
        <w:rPr>
          <w:noProof w:val="0"/>
          <w:lang w:val="en-US" w:eastAsia="x-none"/>
        </w:rPr>
        <w:t>, which starts from the imposition of the non-existent world.</w:t>
      </w:r>
      <w:r w:rsidR="00E100A0">
        <w:rPr>
          <w:noProof w:val="0"/>
          <w:lang w:val="en-US" w:eastAsia="x-none"/>
        </w:rPr>
        <w:t xml:space="preserve"> </w:t>
      </w:r>
      <w:r w:rsidR="00AA11A5">
        <w:rPr>
          <w:noProof w:val="0"/>
          <w:lang w:val="en-US" w:eastAsia="x-none"/>
        </w:rPr>
        <w:t>Such m</w:t>
      </w:r>
      <w:r w:rsidR="007766EC">
        <w:rPr>
          <w:noProof w:val="0"/>
          <w:lang w:val="en-US" w:eastAsia="x-none"/>
        </w:rPr>
        <w:t xml:space="preserve">odern </w:t>
      </w:r>
      <w:r w:rsidRPr="009A6AF5">
        <w:rPr>
          <w:noProof w:val="0"/>
          <w:lang w:val="en-US" w:eastAsia="x-none"/>
        </w:rPr>
        <w:t xml:space="preserve">cognition is formed </w:t>
      </w:r>
      <w:r w:rsidR="00657F53">
        <w:rPr>
          <w:noProof w:val="0"/>
          <w:lang w:val="en-US" w:eastAsia="x-none"/>
        </w:rPr>
        <w:t xml:space="preserve">by actual </w:t>
      </w:r>
      <w:r w:rsidRPr="009A6AF5">
        <w:rPr>
          <w:noProof w:val="0"/>
          <w:lang w:val="en-US" w:eastAsia="x-none"/>
        </w:rPr>
        <w:t xml:space="preserve">universality, which exists in the world of cosmic separated and fully subsistent forms. This process of </w:t>
      </w:r>
      <w:r w:rsidR="007B2E75">
        <w:rPr>
          <w:noProof w:val="0"/>
          <w:lang w:val="en-US" w:eastAsia="x-none"/>
        </w:rPr>
        <w:t>illu</w:t>
      </w:r>
      <w:r w:rsidR="00933EB4">
        <w:rPr>
          <w:noProof w:val="0"/>
          <w:lang w:val="en-US" w:eastAsia="x-none"/>
        </w:rPr>
        <w:t>mination</w:t>
      </w:r>
      <w:r w:rsidRPr="009A6AF5">
        <w:rPr>
          <w:noProof w:val="0"/>
          <w:lang w:val="en-US" w:eastAsia="x-none"/>
        </w:rPr>
        <w:t xml:space="preserve"> </w:t>
      </w:r>
      <w:r w:rsidR="007A2A44">
        <w:rPr>
          <w:noProof w:val="0"/>
          <w:lang w:val="en-US" w:eastAsia="x-none"/>
        </w:rPr>
        <w:t xml:space="preserve">is based on the </w:t>
      </w:r>
      <w:r w:rsidR="00E701FE">
        <w:rPr>
          <w:noProof w:val="0"/>
          <w:lang w:val="en-US" w:eastAsia="x-none"/>
        </w:rPr>
        <w:t xml:space="preserve">work of </w:t>
      </w:r>
      <w:r w:rsidR="007A2A44" w:rsidRPr="007A2A44">
        <w:rPr>
          <w:i/>
          <w:noProof w:val="0"/>
          <w:lang w:val="en-US" w:eastAsia="x-none"/>
        </w:rPr>
        <w:t>i</w:t>
      </w:r>
      <w:r w:rsidRPr="007A2A44">
        <w:rPr>
          <w:i/>
          <w:noProof w:val="0"/>
          <w:lang w:val="en-US" w:eastAsia="x-none"/>
        </w:rPr>
        <w:t>ntellectus</w:t>
      </w:r>
      <w:r w:rsidRPr="009A6AF5">
        <w:rPr>
          <w:i/>
          <w:noProof w:val="0"/>
          <w:lang w:val="en-US" w:eastAsia="x-none"/>
        </w:rPr>
        <w:t xml:space="preserve"> adeptus</w:t>
      </w:r>
      <w:r w:rsidRPr="009A6AF5">
        <w:rPr>
          <w:noProof w:val="0"/>
          <w:lang w:val="en-US" w:eastAsia="x-none"/>
        </w:rPr>
        <w:t xml:space="preserve">. The acquired intellect </w:t>
      </w:r>
      <w:r w:rsidR="00E47827">
        <w:rPr>
          <w:noProof w:val="0"/>
          <w:lang w:val="en-US" w:eastAsia="x-none"/>
        </w:rPr>
        <w:t xml:space="preserve">is </w:t>
      </w:r>
      <w:r w:rsidRPr="009A6AF5">
        <w:rPr>
          <w:noProof w:val="0"/>
          <w:lang w:val="en-US" w:eastAsia="x-none"/>
        </w:rPr>
        <w:t>emp</w:t>
      </w:r>
      <w:r w:rsidR="00E47827">
        <w:rPr>
          <w:noProof w:val="0"/>
          <w:lang w:val="en-US" w:eastAsia="x-none"/>
        </w:rPr>
        <w:t xml:space="preserve">owered by the active </w:t>
      </w:r>
      <w:r w:rsidR="006C0FAF">
        <w:rPr>
          <w:noProof w:val="0"/>
          <w:lang w:val="en-US" w:eastAsia="x-none"/>
        </w:rPr>
        <w:t xml:space="preserve">cosmic </w:t>
      </w:r>
      <w:r w:rsidR="00E47827">
        <w:rPr>
          <w:noProof w:val="0"/>
          <w:lang w:val="en-US" w:eastAsia="x-none"/>
        </w:rPr>
        <w:t xml:space="preserve">intellect </w:t>
      </w:r>
      <w:r w:rsidRPr="009A6AF5">
        <w:rPr>
          <w:noProof w:val="0"/>
          <w:lang w:val="en-US" w:eastAsia="x-none"/>
        </w:rPr>
        <w:t xml:space="preserve">through the new form of abstraction </w:t>
      </w:r>
      <w:r w:rsidR="00E47827">
        <w:rPr>
          <w:noProof w:val="0"/>
          <w:lang w:val="en-US" w:eastAsia="x-none"/>
        </w:rPr>
        <w:t xml:space="preserve">that does not need the actuality </w:t>
      </w:r>
      <w:r w:rsidRPr="009A6AF5">
        <w:rPr>
          <w:noProof w:val="0"/>
          <w:lang w:val="en-US" w:eastAsia="x-none"/>
        </w:rPr>
        <w:t>o</w:t>
      </w:r>
      <w:r w:rsidR="00E47827">
        <w:rPr>
          <w:noProof w:val="0"/>
          <w:lang w:val="en-US" w:eastAsia="x-none"/>
        </w:rPr>
        <w:t>f</w:t>
      </w:r>
      <w:r w:rsidRPr="009A6AF5">
        <w:rPr>
          <w:noProof w:val="0"/>
          <w:lang w:val="en-US" w:eastAsia="x-none"/>
        </w:rPr>
        <w:t xml:space="preserve"> the first substance </w:t>
      </w:r>
      <w:r w:rsidRPr="009A6AF5">
        <w:rPr>
          <w:noProof w:val="0"/>
          <w:lang w:val="en-US" w:eastAsia="x-none"/>
        </w:rPr>
        <w:lastRenderedPageBreak/>
        <w:t xml:space="preserve">perceived </w:t>
      </w:r>
      <w:r w:rsidR="006C0FAF">
        <w:rPr>
          <w:noProof w:val="0"/>
          <w:lang w:val="en-US" w:eastAsia="x-none"/>
        </w:rPr>
        <w:t xml:space="preserve">by </w:t>
      </w:r>
      <w:r w:rsidRPr="009A6AF5">
        <w:rPr>
          <w:noProof w:val="0"/>
          <w:lang w:val="en-US" w:eastAsia="x-none"/>
        </w:rPr>
        <w:t xml:space="preserve">the senses. </w:t>
      </w:r>
      <w:r w:rsidR="00AF294B">
        <w:rPr>
          <w:noProof w:val="0"/>
          <w:lang w:val="en-US" w:eastAsia="x-none"/>
        </w:rPr>
        <w:t xml:space="preserve">The soul </w:t>
      </w:r>
      <w:r w:rsidRPr="009A6AF5">
        <w:rPr>
          <w:noProof w:val="0"/>
          <w:lang w:val="en-US" w:eastAsia="x-none"/>
        </w:rPr>
        <w:t xml:space="preserve">is not a </w:t>
      </w:r>
      <w:r w:rsidRPr="009A6AF5">
        <w:rPr>
          <w:i/>
          <w:noProof w:val="0"/>
          <w:lang w:val="en-US" w:eastAsia="x-none"/>
        </w:rPr>
        <w:t>tabula rasa</w:t>
      </w:r>
      <w:r w:rsidRPr="009A6AF5">
        <w:rPr>
          <w:noProof w:val="0"/>
          <w:lang w:val="en-US" w:eastAsia="x-none"/>
        </w:rPr>
        <w:t xml:space="preserve">, because the intellect of the </w:t>
      </w:r>
      <w:r w:rsidRPr="002D4D3F">
        <w:rPr>
          <w:i/>
          <w:noProof w:val="0"/>
          <w:lang w:val="en-US" w:eastAsia="x-none"/>
        </w:rPr>
        <w:t>Modernorum</w:t>
      </w:r>
      <w:r w:rsidR="0001452B">
        <w:rPr>
          <w:noProof w:val="0"/>
          <w:lang w:val="en-US" w:eastAsia="x-none"/>
        </w:rPr>
        <w:t xml:space="preserve"> </w:t>
      </w:r>
      <w:r w:rsidRPr="009A6AF5">
        <w:rPr>
          <w:noProof w:val="0"/>
          <w:lang w:val="en-US" w:eastAsia="x-none"/>
        </w:rPr>
        <w:t xml:space="preserve">carries </w:t>
      </w:r>
      <w:r w:rsidR="00C77AD7">
        <w:rPr>
          <w:noProof w:val="0"/>
          <w:lang w:val="en-US" w:eastAsia="x-none"/>
        </w:rPr>
        <w:t xml:space="preserve">a kind of </w:t>
      </w:r>
      <w:r w:rsidR="004A4082">
        <w:rPr>
          <w:noProof w:val="0"/>
          <w:lang w:val="en-US" w:eastAsia="x-none"/>
        </w:rPr>
        <w:t>actuality in itself.</w:t>
      </w:r>
      <w:r w:rsidR="00351676">
        <w:rPr>
          <w:noProof w:val="0"/>
          <w:lang w:val="en-US" w:eastAsia="x-none"/>
        </w:rPr>
        <w:t xml:space="preserve"> </w:t>
      </w:r>
      <w:r w:rsidRPr="009A6AF5">
        <w:rPr>
          <w:noProof w:val="0"/>
          <w:lang w:val="en-US" w:eastAsia="x-none"/>
        </w:rPr>
        <w:t>The intellect acquired from a higher sphere actualizes the hum</w:t>
      </w:r>
      <w:r w:rsidR="003845AB">
        <w:rPr>
          <w:noProof w:val="0"/>
          <w:lang w:val="en-US" w:eastAsia="x-none"/>
        </w:rPr>
        <w:t xml:space="preserve">an intellect as </w:t>
      </w:r>
      <w:r w:rsidRPr="009A6AF5">
        <w:rPr>
          <w:noProof w:val="0"/>
          <w:lang w:val="en-US" w:eastAsia="x-none"/>
        </w:rPr>
        <w:t>a new subject of cognition in the mode of being of the third kind (</w:t>
      </w:r>
      <w:r w:rsidRPr="009A6AF5">
        <w:rPr>
          <w:i/>
          <w:noProof w:val="0"/>
          <w:lang w:val="en-US" w:eastAsia="x-none"/>
        </w:rPr>
        <w:t>aliud esse</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aliud esse</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w:t>
      </w:r>
      <w:r w:rsidR="00387768">
        <w:rPr>
          <w:noProof w:val="0"/>
          <w:lang w:val="en-US" w:eastAsia="x-none"/>
        </w:rPr>
        <w:t>That kind of non-existing h</w:t>
      </w:r>
      <w:r w:rsidRPr="009A6AF5">
        <w:rPr>
          <w:noProof w:val="0"/>
          <w:lang w:val="en-US" w:eastAsia="x-none"/>
        </w:rPr>
        <w:t xml:space="preserve">uman intellect </w:t>
      </w:r>
      <w:r w:rsidR="000079DF">
        <w:rPr>
          <w:noProof w:val="0"/>
          <w:lang w:val="en-US" w:eastAsia="x-none"/>
        </w:rPr>
        <w:t xml:space="preserve">does not relate primarily to </w:t>
      </w:r>
      <w:r w:rsidRPr="009A6AF5">
        <w:rPr>
          <w:noProof w:val="0"/>
          <w:lang w:val="en-US" w:eastAsia="x-none"/>
        </w:rPr>
        <w:t xml:space="preserve">existing hylemorphic substance, but </w:t>
      </w:r>
      <w:r w:rsidR="000079DF">
        <w:rPr>
          <w:noProof w:val="0"/>
          <w:lang w:val="en-US" w:eastAsia="x-none"/>
        </w:rPr>
        <w:t xml:space="preserve">to </w:t>
      </w:r>
      <w:r w:rsidRPr="009A6AF5">
        <w:rPr>
          <w:noProof w:val="0"/>
          <w:lang w:val="en-US" w:eastAsia="x-none"/>
        </w:rPr>
        <w:t xml:space="preserve">the world of the separated immaterial cosmic forms. </w:t>
      </w:r>
      <w:r w:rsidR="00093123">
        <w:rPr>
          <w:noProof w:val="0"/>
          <w:lang w:val="en-US" w:eastAsia="x-none"/>
        </w:rPr>
        <w:t>T</w:t>
      </w:r>
      <w:r w:rsidRPr="009A6AF5">
        <w:rPr>
          <w:noProof w:val="0"/>
          <w:lang w:val="en-US" w:eastAsia="x-none"/>
        </w:rPr>
        <w:t xml:space="preserve">he cited term </w:t>
      </w:r>
      <w:r w:rsidR="00F1086A">
        <w:rPr>
          <w:noProof w:val="0"/>
          <w:lang w:val="en-US" w:eastAsia="x-none"/>
        </w:rPr>
        <w:t>“</w:t>
      </w:r>
      <w:r w:rsidRPr="009A6AF5">
        <w:rPr>
          <w:i/>
          <w:noProof w:val="0"/>
          <w:lang w:val="en-US" w:eastAsia="x-none"/>
        </w:rPr>
        <w:t>aliud esse</w:t>
      </w:r>
      <w:r w:rsidR="00F1086A">
        <w:rPr>
          <w:noProof w:val="0"/>
          <w:lang w:val="en-US" w:eastAsia="x-none"/>
        </w:rPr>
        <w:t>”</w:t>
      </w:r>
      <w:r w:rsidRPr="009A6AF5">
        <w:rPr>
          <w:noProof w:val="0"/>
          <w:lang w:val="en-US" w:eastAsia="x-none"/>
        </w:rPr>
        <w:t xml:space="preserve"> gets another meaning than </w:t>
      </w:r>
      <w:r w:rsidR="00C86974">
        <w:rPr>
          <w:noProof w:val="0"/>
          <w:lang w:val="en-US" w:eastAsia="x-none"/>
        </w:rPr>
        <w:t xml:space="preserve">in case of </w:t>
      </w:r>
      <w:r w:rsidRPr="009A6AF5">
        <w:rPr>
          <w:noProof w:val="0"/>
          <w:lang w:val="en-US" w:eastAsia="x-none"/>
        </w:rPr>
        <w:t xml:space="preserve">Aristotle’s formal abstraction, </w:t>
      </w:r>
      <w:r w:rsidR="00C86974">
        <w:rPr>
          <w:noProof w:val="0"/>
          <w:lang w:val="en-US" w:eastAsia="x-none"/>
        </w:rPr>
        <w:t xml:space="preserve">since </w:t>
      </w:r>
      <w:r w:rsidR="00E61E71">
        <w:rPr>
          <w:noProof w:val="0"/>
          <w:lang w:val="en-US" w:eastAsia="x-none"/>
        </w:rPr>
        <w:t>the A</w:t>
      </w:r>
      <w:r w:rsidR="00C86974">
        <w:rPr>
          <w:noProof w:val="0"/>
          <w:lang w:val="en-US" w:eastAsia="x-none"/>
        </w:rPr>
        <w:t xml:space="preserve">ristotelian predication makes </w:t>
      </w:r>
      <w:r w:rsidRPr="009A6AF5">
        <w:rPr>
          <w:noProof w:val="0"/>
          <w:lang w:val="en-US" w:eastAsia="x-none"/>
        </w:rPr>
        <w:t xml:space="preserve">a universal meaning </w:t>
      </w:r>
      <w:r w:rsidR="00EF18EE">
        <w:rPr>
          <w:noProof w:val="0"/>
          <w:lang w:val="en-US" w:eastAsia="x-none"/>
        </w:rPr>
        <w:t xml:space="preserve">exclusively </w:t>
      </w:r>
      <w:r w:rsidRPr="009A6AF5">
        <w:rPr>
          <w:noProof w:val="0"/>
          <w:lang w:val="en-US" w:eastAsia="x-none"/>
        </w:rPr>
        <w:t xml:space="preserve">in the intellect. In the process of </w:t>
      </w:r>
      <w:r w:rsidR="004D29D4">
        <w:rPr>
          <w:noProof w:val="0"/>
          <w:lang w:val="en-US" w:eastAsia="x-none"/>
        </w:rPr>
        <w:t xml:space="preserve">Neoplatonic </w:t>
      </w:r>
      <w:r w:rsidRPr="009A6AF5">
        <w:rPr>
          <w:noProof w:val="0"/>
          <w:lang w:val="en-US" w:eastAsia="x-none"/>
        </w:rPr>
        <w:t xml:space="preserve">cognition, </w:t>
      </w:r>
      <w:r w:rsidR="00151280">
        <w:rPr>
          <w:noProof w:val="0"/>
          <w:lang w:val="en-US" w:eastAsia="x-none"/>
        </w:rPr>
        <w:t xml:space="preserve">it comes to the </w:t>
      </w:r>
      <w:r w:rsidRPr="009A6AF5">
        <w:rPr>
          <w:noProof w:val="0"/>
          <w:lang w:val="en-US" w:eastAsia="x-none"/>
        </w:rPr>
        <w:t>manifestation of new substance (</w:t>
      </w:r>
      <w:r w:rsidRPr="009A6AF5">
        <w:rPr>
          <w:i/>
          <w:noProof w:val="0"/>
          <w:lang w:val="en-US" w:eastAsia="x-none"/>
        </w:rPr>
        <w:t>aliud esse</w:t>
      </w:r>
      <w:r w:rsidRPr="009A6AF5">
        <w:rPr>
          <w:noProof w:val="0"/>
          <w:lang w:val="en-US" w:eastAsia="x-none"/>
        </w:rPr>
        <w:t xml:space="preserve">), which is directly </w:t>
      </w:r>
      <w:r w:rsidR="00E2018C">
        <w:rPr>
          <w:noProof w:val="0"/>
          <w:lang w:val="en-US" w:eastAsia="x-none"/>
        </w:rPr>
        <w:t>recogni</w:t>
      </w:r>
      <w:r w:rsidR="00323AA2">
        <w:rPr>
          <w:noProof w:val="0"/>
          <w:lang w:val="en-US" w:eastAsia="x-none"/>
        </w:rPr>
        <w:t>z</w:t>
      </w:r>
      <w:r w:rsidR="00E2018C">
        <w:rPr>
          <w:noProof w:val="0"/>
          <w:lang w:val="en-US" w:eastAsia="x-none"/>
        </w:rPr>
        <w:t xml:space="preserve">ed </w:t>
      </w:r>
      <w:r w:rsidRPr="009A6AF5">
        <w:rPr>
          <w:noProof w:val="0"/>
          <w:lang w:val="en-US" w:eastAsia="x-none"/>
        </w:rPr>
        <w:t>as pure and hypostatic form. The contemplated actual form actualizes the cognition (</w:t>
      </w:r>
      <w:r w:rsidRPr="009A6AF5">
        <w:rPr>
          <w:i/>
          <w:noProof w:val="0"/>
          <w:lang w:val="en-US" w:eastAsia="x-none"/>
        </w:rPr>
        <w:t>intellectus in effectu</w:t>
      </w:r>
      <w:r w:rsidRPr="009A6AF5">
        <w:rPr>
          <w:noProof w:val="0"/>
          <w:lang w:val="en-US" w:eastAsia="x-none"/>
        </w:rPr>
        <w:t>) through the intuition of that form (</w:t>
      </w:r>
      <w:r w:rsidRPr="009A6AF5">
        <w:rPr>
          <w:i/>
          <w:noProof w:val="0"/>
          <w:lang w:val="en-US" w:eastAsia="x-none"/>
        </w:rPr>
        <w:t>intellectum primum</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intellectum primum</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in the realm of </w:t>
      </w:r>
      <w:r w:rsidRPr="009A6AF5">
        <w:rPr>
          <w:i/>
          <w:noProof w:val="0"/>
          <w:lang w:val="en-US" w:eastAsia="x-none"/>
        </w:rPr>
        <w:t>intellectus adeptus</w:t>
      </w:r>
      <w:r w:rsidRPr="009A6AF5">
        <w:rPr>
          <w:noProof w:val="0"/>
          <w:lang w:val="en-US" w:eastAsia="x-none"/>
        </w:rPr>
        <w:t xml:space="preserve">. The actualization of the cognition does not start from the reality of the first substance, but from the separated cosmic </w:t>
      </w:r>
      <w:r w:rsidRPr="009A6AF5">
        <w:rPr>
          <w:i/>
          <w:noProof w:val="0"/>
          <w:lang w:val="en-US" w:eastAsia="x-none"/>
        </w:rPr>
        <w:t>intellectus agens</w:t>
      </w:r>
      <w:r w:rsidRPr="009A6AF5">
        <w:rPr>
          <w:noProof w:val="0"/>
          <w:lang w:val="en-US" w:eastAsia="x-none"/>
        </w:rPr>
        <w:t xml:space="preserve">. This quasi-substance, which is accepted by the </w:t>
      </w:r>
      <w:r w:rsidRPr="009A6AF5">
        <w:rPr>
          <w:i/>
          <w:noProof w:val="0"/>
          <w:lang w:val="en-US" w:eastAsia="x-none"/>
        </w:rPr>
        <w:t>intellectus adeptus</w:t>
      </w:r>
      <w:r w:rsidRPr="009A6AF5">
        <w:rPr>
          <w:noProof w:val="0"/>
          <w:lang w:val="en-US" w:eastAsia="x-none"/>
        </w:rPr>
        <w:t xml:space="preserve"> on the level of the second abstraction, differs from Aristotle’s abstraction from </w:t>
      </w:r>
      <w:r w:rsidR="005F2A5F">
        <w:rPr>
          <w:noProof w:val="0"/>
          <w:lang w:val="en-US" w:eastAsia="x-none"/>
        </w:rPr>
        <w:t xml:space="preserve">real </w:t>
      </w:r>
      <w:r w:rsidRPr="009A6AF5">
        <w:rPr>
          <w:noProof w:val="0"/>
          <w:lang w:val="en-US" w:eastAsia="x-none"/>
        </w:rPr>
        <w:t xml:space="preserve">things. The objectively manifested and directly apprehended </w:t>
      </w:r>
      <w:r w:rsidRPr="009A6AF5">
        <w:rPr>
          <w:i/>
          <w:noProof w:val="0"/>
          <w:lang w:val="en-US" w:eastAsia="x-none"/>
        </w:rPr>
        <w:t>primum intellectum</w:t>
      </w:r>
      <w:r w:rsidRPr="009A6AF5">
        <w:rPr>
          <w:noProof w:val="0"/>
          <w:lang w:val="en-US" w:eastAsia="x-none"/>
        </w:rPr>
        <w:t xml:space="preserve"> differs from the Aristotelian abstraction. </w:t>
      </w:r>
      <w:r w:rsidR="00112C60" w:rsidRPr="00112C60">
        <w:rPr>
          <w:noProof w:val="0"/>
          <w:lang w:val="en-US" w:eastAsia="x-none"/>
        </w:rPr>
        <w:t>The new type of intellect recognizes an objective form equipped with a new type of quasi-actuality (</w:t>
      </w:r>
      <w:r w:rsidR="00112C60" w:rsidRPr="00112C60">
        <w:rPr>
          <w:i/>
          <w:noProof w:val="0"/>
          <w:lang w:val="en-US" w:eastAsia="x-none"/>
        </w:rPr>
        <w:t>aliud esse</w:t>
      </w:r>
      <w:r w:rsidR="00351676">
        <w:rPr>
          <w:noProof w:val="0"/>
          <w:lang w:val="en-US" w:eastAsia="x-none"/>
        </w:rPr>
        <w:t>).</w:t>
      </w:r>
    </w:p>
    <w:p w14:paraId="6E7D992E" w14:textId="404894B4" w:rsidR="006251E8" w:rsidRPr="009A6AF5" w:rsidRDefault="006251E8" w:rsidP="00E100A0">
      <w:pPr>
        <w:ind w:firstLine="397"/>
        <w:rPr>
          <w:noProof w:val="0"/>
          <w:lang w:val="en-US" w:eastAsia="x-none"/>
        </w:rPr>
      </w:pPr>
      <w:r w:rsidRPr="009A6AF5">
        <w:rPr>
          <w:noProof w:val="0"/>
          <w:lang w:val="en-US" w:eastAsia="x-none"/>
        </w:rPr>
        <w:t>Alfarabi stands at the beginning of a twofold conception of cognition because he crossed the Rubi</w:t>
      </w:r>
      <w:r w:rsidR="00130927">
        <w:rPr>
          <w:noProof w:val="0"/>
          <w:lang w:val="en-US" w:eastAsia="x-none"/>
        </w:rPr>
        <w:t>con of Aristotelian metaphysics</w:t>
      </w:r>
      <w:r w:rsidRPr="009A6AF5">
        <w:rPr>
          <w:noProof w:val="0"/>
          <w:lang w:val="en-US" w:eastAsia="x-none"/>
        </w:rPr>
        <w:t xml:space="preserve">. Aristotelian abstraction </w:t>
      </w:r>
      <w:r w:rsidR="00130927">
        <w:rPr>
          <w:noProof w:val="0"/>
          <w:lang w:val="en-US" w:eastAsia="x-none"/>
        </w:rPr>
        <w:t xml:space="preserve">cannot </w:t>
      </w:r>
      <w:r w:rsidRPr="009A6AF5">
        <w:rPr>
          <w:noProof w:val="0"/>
          <w:lang w:val="en-US" w:eastAsia="x-none"/>
        </w:rPr>
        <w:t>reach the level of the thinking of the cosmic active intellect</w:t>
      </w:r>
      <w:r w:rsidR="00130927">
        <w:rPr>
          <w:noProof w:val="0"/>
          <w:lang w:val="en-US" w:eastAsia="x-none"/>
        </w:rPr>
        <w:t xml:space="preserve">. Human cognition </w:t>
      </w:r>
      <w:r w:rsidRPr="009A6AF5">
        <w:rPr>
          <w:noProof w:val="0"/>
          <w:lang w:val="en-US" w:eastAsia="x-none"/>
        </w:rPr>
        <w:t xml:space="preserve">exists on a lower level of the hylemorphic forms and </w:t>
      </w:r>
      <w:r w:rsidR="00435AD7">
        <w:rPr>
          <w:noProof w:val="0"/>
          <w:lang w:val="en-US" w:eastAsia="x-none"/>
        </w:rPr>
        <w:t xml:space="preserve">it starts </w:t>
      </w:r>
      <w:r w:rsidRPr="009A6AF5">
        <w:rPr>
          <w:noProof w:val="0"/>
          <w:lang w:val="en-US" w:eastAsia="x-none"/>
        </w:rPr>
        <w:t xml:space="preserve">in the form of the intellectual cognition as </w:t>
      </w:r>
      <w:r w:rsidR="00435AD7">
        <w:rPr>
          <w:noProof w:val="0"/>
          <w:lang w:val="en-US" w:eastAsia="x-none"/>
        </w:rPr>
        <w:t xml:space="preserve">pure receptive </w:t>
      </w:r>
      <w:r w:rsidRPr="009A6AF5">
        <w:rPr>
          <w:noProof w:val="0"/>
          <w:lang w:val="en-US" w:eastAsia="x-none"/>
        </w:rPr>
        <w:t>potency (</w:t>
      </w:r>
      <w:r w:rsidRPr="009A6AF5">
        <w:rPr>
          <w:i/>
          <w:noProof w:val="0"/>
          <w:lang w:val="en-US" w:eastAsia="x-none"/>
        </w:rPr>
        <w:t>intellectus possibilis</w:t>
      </w:r>
      <w:r w:rsidRPr="009A6AF5">
        <w:rPr>
          <w:noProof w:val="0"/>
          <w:lang w:val="en-US" w:eastAsia="x-none"/>
        </w:rPr>
        <w:t xml:space="preserve">). In the Aristotelian scenario of abstraction, it </w:t>
      </w:r>
      <w:r w:rsidR="008235BF">
        <w:rPr>
          <w:noProof w:val="0"/>
          <w:lang w:val="en-US" w:eastAsia="x-none"/>
        </w:rPr>
        <w:t xml:space="preserve">is </w:t>
      </w:r>
      <w:r w:rsidRPr="009A6AF5">
        <w:rPr>
          <w:noProof w:val="0"/>
          <w:lang w:val="en-US" w:eastAsia="x-none"/>
        </w:rPr>
        <w:t>not possible to know truth as a direct determination of being according to the cited metaphysics</w:t>
      </w:r>
      <w:r w:rsidR="003A396A">
        <w:rPr>
          <w:noProof w:val="0"/>
          <w:lang w:val="en-US" w:eastAsia="x-none"/>
        </w:rPr>
        <w:t xml:space="preserve"> built from upside down. </w:t>
      </w:r>
      <w:r w:rsidRPr="009A6AF5">
        <w:rPr>
          <w:noProof w:val="0"/>
          <w:lang w:val="en-US" w:eastAsia="x-none"/>
        </w:rPr>
        <w:t xml:space="preserve">Neoplatonic </w:t>
      </w:r>
      <w:r w:rsidRPr="009A6AF5">
        <w:rPr>
          <w:i/>
          <w:noProof w:val="0"/>
          <w:lang w:val="en-US" w:eastAsia="x-none"/>
        </w:rPr>
        <w:t>illuminatio</w:t>
      </w:r>
      <w:r w:rsidRPr="009A6AF5">
        <w:rPr>
          <w:i/>
          <w:noProof w:val="0"/>
          <w:lang w:val="en-US" w:eastAsia="x-none"/>
        </w:rPr>
        <w:fldChar w:fldCharType="begin"/>
      </w:r>
      <w:r w:rsidRPr="009A6AF5">
        <w:rPr>
          <w:noProof w:val="0"/>
          <w:lang w:val="en-US"/>
        </w:rPr>
        <w:instrText xml:space="preserve"> XE "</w:instrText>
      </w:r>
      <w:r w:rsidRPr="009A6AF5">
        <w:rPr>
          <w:noProof w:val="0"/>
          <w:lang w:val="en-US" w:eastAsia="x-none"/>
        </w:rPr>
        <w:instrText>illumination</w:instrText>
      </w:r>
      <w:r w:rsidRPr="009A6AF5">
        <w:rPr>
          <w:noProof w:val="0"/>
          <w:lang w:val="en-US"/>
        </w:rPr>
        <w:instrText xml:space="preserve">" </w:instrText>
      </w:r>
      <w:r w:rsidRPr="009A6AF5">
        <w:rPr>
          <w:i/>
          <w:noProof w:val="0"/>
          <w:lang w:val="en-US" w:eastAsia="x-none"/>
        </w:rPr>
        <w:fldChar w:fldCharType="end"/>
      </w:r>
      <w:r w:rsidR="00D12820">
        <w:rPr>
          <w:noProof w:val="0"/>
          <w:lang w:val="en-US" w:eastAsia="x-none"/>
        </w:rPr>
        <w:t xml:space="preserve"> presupposes the emanation </w:t>
      </w:r>
      <w:r w:rsidRPr="009A6AF5">
        <w:rPr>
          <w:noProof w:val="0"/>
          <w:lang w:val="en-US" w:eastAsia="x-none"/>
        </w:rPr>
        <w:t xml:space="preserve">of </w:t>
      </w:r>
      <w:r w:rsidR="00D12820">
        <w:rPr>
          <w:noProof w:val="0"/>
          <w:lang w:val="en-US" w:eastAsia="x-none"/>
        </w:rPr>
        <w:t>hypostati</w:t>
      </w:r>
      <w:r w:rsidR="00323AA2">
        <w:rPr>
          <w:noProof w:val="0"/>
          <w:lang w:val="en-US" w:eastAsia="x-none"/>
        </w:rPr>
        <w:t>z</w:t>
      </w:r>
      <w:r w:rsidR="00D12820">
        <w:rPr>
          <w:noProof w:val="0"/>
          <w:lang w:val="en-US" w:eastAsia="x-none"/>
        </w:rPr>
        <w:t xml:space="preserve">ed cosmic forms. In such a scenario of cognition </w:t>
      </w:r>
      <w:r w:rsidRPr="009A6AF5">
        <w:rPr>
          <w:noProof w:val="0"/>
          <w:lang w:val="en-US" w:eastAsia="x-none"/>
        </w:rPr>
        <w:t xml:space="preserve">matter and hylemorphic substance play only second fiddle in the primary process of autodetermination of </w:t>
      </w:r>
      <w:r w:rsidR="000430A6">
        <w:rPr>
          <w:noProof w:val="0"/>
          <w:lang w:val="en-US" w:eastAsia="x-none"/>
        </w:rPr>
        <w:t>some kind of separated substance</w:t>
      </w:r>
      <w:r w:rsidRPr="009A6AF5">
        <w:rPr>
          <w:noProof w:val="0"/>
          <w:lang w:val="en-US" w:eastAsia="x-none"/>
        </w:rPr>
        <w:t xml:space="preserve">. The emanation of forms </w:t>
      </w:r>
      <w:r w:rsidR="00C566C4">
        <w:rPr>
          <w:noProof w:val="0"/>
          <w:lang w:val="en-US" w:eastAsia="x-none"/>
        </w:rPr>
        <w:t xml:space="preserve">comes </w:t>
      </w:r>
      <w:r w:rsidR="000430A6">
        <w:rPr>
          <w:noProof w:val="0"/>
          <w:lang w:val="en-US" w:eastAsia="x-none"/>
        </w:rPr>
        <w:t>d</w:t>
      </w:r>
      <w:r w:rsidRPr="009A6AF5">
        <w:rPr>
          <w:noProof w:val="0"/>
          <w:lang w:val="en-US" w:eastAsia="x-none"/>
        </w:rPr>
        <w:t xml:space="preserve">irectly from </w:t>
      </w:r>
      <w:r w:rsidR="000430A6">
        <w:rPr>
          <w:noProof w:val="0"/>
          <w:lang w:val="en-US" w:eastAsia="x-none"/>
        </w:rPr>
        <w:t xml:space="preserve">modern </w:t>
      </w:r>
      <w:r w:rsidR="000C11AF">
        <w:rPr>
          <w:noProof w:val="0"/>
          <w:lang w:val="en-US" w:eastAsia="x-none"/>
        </w:rPr>
        <w:t>G</w:t>
      </w:r>
      <w:r w:rsidR="0080609E" w:rsidRPr="009A6AF5">
        <w:rPr>
          <w:noProof w:val="0"/>
          <w:lang w:val="en-US" w:eastAsia="x-none"/>
        </w:rPr>
        <w:t>od</w:t>
      </w:r>
      <w:r w:rsidR="000204BC">
        <w:rPr>
          <w:noProof w:val="0"/>
          <w:lang w:val="en-US" w:eastAsia="x-none"/>
        </w:rPr>
        <w:t xml:space="preserve">, moreover, done in the way that they </w:t>
      </w:r>
      <w:r w:rsidRPr="009A6AF5">
        <w:rPr>
          <w:noProof w:val="0"/>
          <w:lang w:val="en-US" w:eastAsia="x-none"/>
        </w:rPr>
        <w:t xml:space="preserve">directly </w:t>
      </w:r>
      <w:r w:rsidR="000430A6">
        <w:rPr>
          <w:noProof w:val="0"/>
          <w:lang w:val="en-US" w:eastAsia="x-none"/>
        </w:rPr>
        <w:t xml:space="preserve">determine the </w:t>
      </w:r>
      <w:r w:rsidRPr="009A6AF5">
        <w:rPr>
          <w:noProof w:val="0"/>
          <w:lang w:val="en-US" w:eastAsia="x-none"/>
        </w:rPr>
        <w:t>creation</w:t>
      </w:r>
      <w:r w:rsidR="00C566C4">
        <w:rPr>
          <w:noProof w:val="0"/>
          <w:lang w:val="en-US" w:eastAsia="x-none"/>
        </w:rPr>
        <w:t>. Such theory was</w:t>
      </w:r>
      <w:r w:rsidRPr="009A6AF5">
        <w:rPr>
          <w:noProof w:val="0"/>
          <w:lang w:val="en-US" w:eastAsia="x-none"/>
        </w:rPr>
        <w:t xml:space="preserve"> absolutely unacceptable to the </w:t>
      </w:r>
      <w:r w:rsidR="00A869FE">
        <w:rPr>
          <w:noProof w:val="0"/>
          <w:lang w:val="en-US" w:eastAsia="x-none"/>
        </w:rPr>
        <w:t xml:space="preserve">Second </w:t>
      </w:r>
      <w:del w:id="1977" w:author="Oprava" w:date="2024-03-23T13:59:00Z">
        <w:r w:rsidRPr="009A6AF5">
          <w:rPr>
            <w:noProof w:val="0"/>
            <w:lang w:val="en-US" w:eastAsia="x-none"/>
          </w:rPr>
          <w:delText>Master</w:delText>
        </w:r>
      </w:del>
      <w:ins w:id="1978" w:author="Oprava" w:date="2024-03-23T13:59:00Z">
        <w:r w:rsidR="00A869FE">
          <w:rPr>
            <w:noProof w:val="0"/>
            <w:lang w:val="en-US" w:eastAsia="x-none"/>
          </w:rPr>
          <w:t>master</w:t>
        </w:r>
      </w:ins>
      <w:r w:rsidRPr="009A6AF5">
        <w:rPr>
          <w:noProof w:val="0"/>
          <w:lang w:val="en-US" w:eastAsia="x-none"/>
        </w:rPr>
        <w:t xml:space="preserve"> as an authentic Muslim. Alfarabi overturned Neoplatonism by introducing a twofold categorical predication into the course of cognition. His conception of illumination is not Neoplatonic, but Aristotelian, because the </w:t>
      </w:r>
      <w:r w:rsidRPr="009A6AF5">
        <w:rPr>
          <w:noProof w:val="0"/>
          <w:lang w:val="en-US" w:eastAsia="x-none"/>
        </w:rPr>
        <w:lastRenderedPageBreak/>
        <w:t>predication of causality passes through the universal supposition (</w:t>
      </w:r>
      <w:r w:rsidRPr="009A6AF5">
        <w:rPr>
          <w:i/>
          <w:noProof w:val="0"/>
          <w:lang w:val="en-US" w:eastAsia="x-none"/>
        </w:rPr>
        <w:t>Cat</w:t>
      </w:r>
      <w:r w:rsidRPr="009A6AF5">
        <w:rPr>
          <w:noProof w:val="0"/>
          <w:lang w:val="en-US" w:eastAsia="x-none"/>
        </w:rPr>
        <w:t>. 2a15–16</w:t>
      </w:r>
      <w:r w:rsidRPr="009A6AF5">
        <w:rPr>
          <w:noProof w:val="0"/>
          <w:lang w:val="en-US" w:eastAsia="x-none"/>
        </w:rPr>
        <w:fldChar w:fldCharType="begin"/>
      </w:r>
      <w:r w:rsidRPr="009A6AF5">
        <w:rPr>
          <w:noProof w:val="0"/>
          <w:lang w:val="en-US"/>
        </w:rPr>
        <w:instrText xml:space="preserve"> XE "Aristoteles:</w:instrText>
      </w:r>
      <w:r w:rsidRPr="009A6AF5">
        <w:rPr>
          <w:i/>
          <w:noProof w:val="0"/>
          <w:lang w:val="en-US" w:eastAsia="x-none"/>
        </w:rPr>
        <w:instrText>Cat</w:instrText>
      </w:r>
      <w:r w:rsidRPr="009A6AF5">
        <w:rPr>
          <w:noProof w:val="0"/>
          <w:lang w:val="en-US" w:eastAsia="x-none"/>
        </w:rPr>
        <w:instrText>. 2a15–16</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Through emanations and its direct eidetic cognition, the truth as Aristotelian </w:t>
      </w:r>
      <w:r w:rsidRPr="009A6AF5">
        <w:rPr>
          <w:i/>
          <w:noProof w:val="0"/>
          <w:lang w:val="en-US" w:eastAsia="x-none"/>
        </w:rPr>
        <w:t>adaequatio</w:t>
      </w:r>
      <w:r w:rsidRPr="009A6AF5">
        <w:rPr>
          <w:noProof w:val="0"/>
          <w:lang w:val="en-US" w:eastAsia="x-none"/>
        </w:rPr>
        <w:t xml:space="preserve"> would be invalidated. The intellect is </w:t>
      </w:r>
      <w:r w:rsidR="00C32589">
        <w:rPr>
          <w:noProof w:val="0"/>
          <w:lang w:val="en-US" w:eastAsia="x-none"/>
        </w:rPr>
        <w:t xml:space="preserve">fully </w:t>
      </w:r>
      <w:r w:rsidRPr="009A6AF5">
        <w:rPr>
          <w:noProof w:val="0"/>
          <w:lang w:val="en-US" w:eastAsia="x-none"/>
        </w:rPr>
        <w:t xml:space="preserve">actualized as a </w:t>
      </w:r>
      <w:r w:rsidRPr="009A6AF5">
        <w:rPr>
          <w:i/>
          <w:noProof w:val="0"/>
          <w:lang w:val="en-US" w:eastAsia="x-none"/>
        </w:rPr>
        <w:t>tabula rasa</w:t>
      </w:r>
      <w:r w:rsidRPr="009A6AF5">
        <w:rPr>
          <w:noProof w:val="0"/>
          <w:lang w:val="en-US" w:eastAsia="x-none"/>
        </w:rPr>
        <w:t xml:space="preserve"> from the senses and from the first hylemorphic substances. Abunaser finally gives the gnoseologic primacy to divine illumination and in the lower floor of cognition he quarters the Aristotelian form of empirical cognition. This synt</w:t>
      </w:r>
      <w:r w:rsidR="00C32589">
        <w:rPr>
          <w:noProof w:val="0"/>
          <w:lang w:val="en-US" w:eastAsia="x-none"/>
        </w:rPr>
        <w:t xml:space="preserve">hesis of Plato and Aristotle was </w:t>
      </w:r>
      <w:r w:rsidRPr="009A6AF5">
        <w:rPr>
          <w:noProof w:val="0"/>
          <w:lang w:val="en-US" w:eastAsia="x-none"/>
        </w:rPr>
        <w:t>adopted by Avicenna, Grosseteste and Scotus</w:t>
      </w:r>
      <w:r w:rsidR="00016688">
        <w:rPr>
          <w:noProof w:val="0"/>
          <w:lang w:val="en-US" w:eastAsia="x-none"/>
        </w:rPr>
        <w:t xml:space="preserve">. They </w:t>
      </w:r>
      <w:r w:rsidR="00C32589">
        <w:rPr>
          <w:noProof w:val="0"/>
          <w:lang w:val="en-US" w:eastAsia="x-none"/>
        </w:rPr>
        <w:t xml:space="preserve">prefer the </w:t>
      </w:r>
      <w:r w:rsidRPr="009A6AF5">
        <w:rPr>
          <w:noProof w:val="0"/>
          <w:lang w:val="en-US" w:eastAsia="x-none"/>
        </w:rPr>
        <w:t>objective insight in the autonomous form</w:t>
      </w:r>
      <w:r w:rsidR="00196F81">
        <w:rPr>
          <w:noProof w:val="0"/>
          <w:lang w:val="en-US" w:eastAsia="x-none"/>
        </w:rPr>
        <w:t>s</w:t>
      </w:r>
      <w:r w:rsidRPr="009A6AF5">
        <w:rPr>
          <w:noProof w:val="0"/>
          <w:lang w:val="en-US" w:eastAsia="x-none"/>
        </w:rPr>
        <w:t xml:space="preserve"> </w:t>
      </w:r>
      <w:r w:rsidR="00196F81">
        <w:rPr>
          <w:noProof w:val="0"/>
          <w:lang w:val="en-US" w:eastAsia="x-none"/>
        </w:rPr>
        <w:t xml:space="preserve">that are in the world </w:t>
      </w:r>
      <w:r w:rsidRPr="009A6AF5">
        <w:rPr>
          <w:noProof w:val="0"/>
          <w:lang w:val="en-US" w:eastAsia="x-none"/>
        </w:rPr>
        <w:t>of higher substances. The actualized intellect (</w:t>
      </w:r>
      <w:r w:rsidRPr="009A6AF5">
        <w:rPr>
          <w:i/>
          <w:noProof w:val="0"/>
          <w:lang w:val="en-US" w:eastAsia="x-none"/>
        </w:rPr>
        <w:t>intellectus in effectu</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in effectu</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is adapted for </w:t>
      </w:r>
      <w:r w:rsidR="00016688">
        <w:rPr>
          <w:noProof w:val="0"/>
          <w:lang w:val="en-US" w:eastAsia="x-none"/>
        </w:rPr>
        <w:t xml:space="preserve">receiving </w:t>
      </w:r>
      <w:r w:rsidRPr="009A6AF5">
        <w:rPr>
          <w:noProof w:val="0"/>
          <w:lang w:val="en-US" w:eastAsia="x-none"/>
        </w:rPr>
        <w:t>the world of im</w:t>
      </w:r>
      <w:r w:rsidR="006007B4">
        <w:rPr>
          <w:noProof w:val="0"/>
          <w:lang w:val="en-US" w:eastAsia="x-none"/>
        </w:rPr>
        <w:t xml:space="preserve">material substances as hypostatic </w:t>
      </w:r>
      <w:r w:rsidRPr="009A6AF5">
        <w:rPr>
          <w:noProof w:val="0"/>
          <w:lang w:val="en-US" w:eastAsia="x-none"/>
        </w:rPr>
        <w:t xml:space="preserve">forms, because </w:t>
      </w:r>
      <w:r w:rsidR="006007B4">
        <w:rPr>
          <w:noProof w:val="0"/>
          <w:lang w:val="en-US" w:eastAsia="x-none"/>
        </w:rPr>
        <w:t xml:space="preserve">the act of </w:t>
      </w:r>
      <w:r w:rsidRPr="009A6AF5">
        <w:rPr>
          <w:noProof w:val="0"/>
          <w:lang w:val="en-US" w:eastAsia="x-none"/>
        </w:rPr>
        <w:t xml:space="preserve">cognition </w:t>
      </w:r>
      <w:r w:rsidR="006007B4">
        <w:rPr>
          <w:noProof w:val="0"/>
          <w:lang w:val="en-US" w:eastAsia="x-none"/>
        </w:rPr>
        <w:t xml:space="preserve">starts from </w:t>
      </w:r>
      <w:r w:rsidRPr="009A6AF5">
        <w:rPr>
          <w:noProof w:val="0"/>
          <w:lang w:val="en-US" w:eastAsia="x-none"/>
        </w:rPr>
        <w:t>above (</w:t>
      </w:r>
      <w:r w:rsidRPr="009A6AF5">
        <w:rPr>
          <w:i/>
          <w:noProof w:val="0"/>
          <w:lang w:val="en-US" w:eastAsia="x-none"/>
        </w:rPr>
        <w:t>intellectus adeptus</w:t>
      </w:r>
      <w:r w:rsidRPr="009A6AF5">
        <w:rPr>
          <w:noProof w:val="0"/>
          <w:lang w:val="en-US" w:eastAsia="x-none"/>
        </w:rPr>
        <w:t xml:space="preserve">). The acquired intellect </w:t>
      </w:r>
      <w:r w:rsidR="002C5A7C">
        <w:rPr>
          <w:noProof w:val="0"/>
          <w:lang w:val="en-US" w:eastAsia="x-none"/>
        </w:rPr>
        <w:t xml:space="preserve">became a hypostatic entity that </w:t>
      </w:r>
      <w:r w:rsidRPr="009A6AF5">
        <w:rPr>
          <w:noProof w:val="0"/>
          <w:lang w:val="en-US" w:eastAsia="x-none"/>
        </w:rPr>
        <w:t xml:space="preserve">forms a new subject of cognition. The cognition determined by hypostatic form exists in a different </w:t>
      </w:r>
      <w:r w:rsidR="00C66E6A">
        <w:rPr>
          <w:noProof w:val="0"/>
          <w:lang w:val="en-US" w:eastAsia="x-none"/>
        </w:rPr>
        <w:t xml:space="preserve">ontological </w:t>
      </w:r>
      <w:r w:rsidRPr="009A6AF5">
        <w:rPr>
          <w:noProof w:val="0"/>
          <w:lang w:val="en-US" w:eastAsia="x-none"/>
        </w:rPr>
        <w:t xml:space="preserve">mode than the form abstracted by the senses. The modern intellect </w:t>
      </w:r>
      <w:r w:rsidR="0068329A">
        <w:rPr>
          <w:noProof w:val="0"/>
          <w:lang w:val="en-US" w:eastAsia="x-none"/>
        </w:rPr>
        <w:t xml:space="preserve">represents the substance </w:t>
      </w:r>
      <w:r w:rsidRPr="009A6AF5">
        <w:rPr>
          <w:noProof w:val="0"/>
          <w:lang w:val="en-US" w:eastAsia="x-none"/>
        </w:rPr>
        <w:t xml:space="preserve">in the manner of Alexander’s detached intellect and </w:t>
      </w:r>
      <w:r w:rsidR="0068329A">
        <w:rPr>
          <w:noProof w:val="0"/>
          <w:lang w:val="en-US" w:eastAsia="x-none"/>
        </w:rPr>
        <w:t xml:space="preserve">it </w:t>
      </w:r>
      <w:r w:rsidRPr="009A6AF5">
        <w:rPr>
          <w:noProof w:val="0"/>
          <w:lang w:val="en-US" w:eastAsia="x-none"/>
        </w:rPr>
        <w:t xml:space="preserve">does not require </w:t>
      </w:r>
      <w:del w:id="1979" w:author="Oprava" w:date="2024-03-23T13:59:00Z">
        <w:r w:rsidRPr="009A6AF5">
          <w:rPr>
            <w:noProof w:val="0"/>
            <w:lang w:val="en-US" w:eastAsia="x-none"/>
          </w:rPr>
          <w:delText xml:space="preserve">uncertain </w:delText>
        </w:r>
      </w:del>
      <w:r w:rsidRPr="009A6AF5">
        <w:rPr>
          <w:noProof w:val="0"/>
          <w:lang w:val="en-US" w:eastAsia="x-none"/>
        </w:rPr>
        <w:t xml:space="preserve">sensory reality for truthful cognition. Avicenna grasps revolutionary </w:t>
      </w:r>
      <w:r w:rsidR="00BD10B8">
        <w:rPr>
          <w:noProof w:val="0"/>
          <w:lang w:val="en-US" w:eastAsia="x-none"/>
        </w:rPr>
        <w:t xml:space="preserve">value </w:t>
      </w:r>
      <w:r w:rsidRPr="009A6AF5">
        <w:rPr>
          <w:noProof w:val="0"/>
          <w:lang w:val="en-US" w:eastAsia="x-none"/>
        </w:rPr>
        <w:t xml:space="preserve">of this </w:t>
      </w:r>
      <w:r w:rsidR="002024D6">
        <w:rPr>
          <w:noProof w:val="0"/>
          <w:lang w:val="en-US" w:eastAsia="x-none"/>
        </w:rPr>
        <w:t xml:space="preserve">thesis </w:t>
      </w:r>
      <w:r w:rsidRPr="009A6AF5">
        <w:rPr>
          <w:noProof w:val="0"/>
          <w:lang w:val="en-US" w:eastAsia="x-none"/>
        </w:rPr>
        <w:t xml:space="preserve">and </w:t>
      </w:r>
      <w:r w:rsidR="002024D6">
        <w:rPr>
          <w:noProof w:val="0"/>
          <w:lang w:val="en-US" w:eastAsia="x-none"/>
        </w:rPr>
        <w:t xml:space="preserve">he </w:t>
      </w:r>
      <w:r w:rsidRPr="009A6AF5">
        <w:rPr>
          <w:noProof w:val="0"/>
          <w:lang w:val="en-US" w:eastAsia="x-none"/>
        </w:rPr>
        <w:t>establis</w:t>
      </w:r>
      <w:r w:rsidR="003B07A5">
        <w:rPr>
          <w:noProof w:val="0"/>
          <w:lang w:val="en-US" w:eastAsia="x-none"/>
        </w:rPr>
        <w:t xml:space="preserve">hes a new metaphysics </w:t>
      </w:r>
      <w:r w:rsidRPr="009A6AF5">
        <w:rPr>
          <w:noProof w:val="0"/>
          <w:lang w:val="en-US" w:eastAsia="x-none"/>
        </w:rPr>
        <w:t xml:space="preserve">adopted by Latin modernity. </w:t>
      </w:r>
      <w:r w:rsidR="00937F8F">
        <w:rPr>
          <w:noProof w:val="0"/>
          <w:lang w:val="en-US" w:eastAsia="x-none"/>
        </w:rPr>
        <w:t>Averroes</w:t>
      </w:r>
      <w:r w:rsidR="00937F8F" w:rsidRPr="009A6AF5">
        <w:rPr>
          <w:noProof w:val="0"/>
          <w:lang w:val="en-US" w:eastAsia="x-none"/>
        </w:rPr>
        <w:t xml:space="preserve"> rejected </w:t>
      </w:r>
      <w:r w:rsidR="00937F8F">
        <w:rPr>
          <w:noProof w:val="0"/>
          <w:lang w:val="en-US" w:eastAsia="x-none"/>
        </w:rPr>
        <w:t>t</w:t>
      </w:r>
      <w:r w:rsidRPr="009A6AF5">
        <w:rPr>
          <w:noProof w:val="0"/>
          <w:lang w:val="en-US" w:eastAsia="x-none"/>
        </w:rPr>
        <w:t xml:space="preserve">hese modern “Alexandrians” </w:t>
      </w:r>
      <w:r w:rsidR="00937F8F">
        <w:rPr>
          <w:noProof w:val="0"/>
          <w:lang w:val="en-US" w:eastAsia="x-none"/>
        </w:rPr>
        <w:t xml:space="preserve">that later </w:t>
      </w:r>
      <w:r w:rsidR="00766900">
        <w:rPr>
          <w:noProof w:val="0"/>
          <w:lang w:val="en-US" w:eastAsia="x-none"/>
        </w:rPr>
        <w:t xml:space="preserve">founded </w:t>
      </w:r>
      <w:r w:rsidR="00937F8F">
        <w:rPr>
          <w:noProof w:val="0"/>
          <w:lang w:val="en-US" w:eastAsia="x-none"/>
        </w:rPr>
        <w:t>the Latin s</w:t>
      </w:r>
      <w:r w:rsidRPr="009A6AF5">
        <w:rPr>
          <w:noProof w:val="0"/>
          <w:lang w:val="en-US" w:eastAsia="x-none"/>
        </w:rPr>
        <w:t xml:space="preserve">chool of the </w:t>
      </w:r>
      <w:r w:rsidR="00766900">
        <w:rPr>
          <w:noProof w:val="0"/>
          <w:lang w:val="en-US" w:eastAsia="x-none"/>
        </w:rPr>
        <w:t xml:space="preserve">second </w:t>
      </w:r>
      <w:r w:rsidRPr="009A6AF5">
        <w:rPr>
          <w:noProof w:val="0"/>
          <w:lang w:val="en-US" w:eastAsia="x-none"/>
        </w:rPr>
        <w:t>Averroism. The obje</w:t>
      </w:r>
      <w:r w:rsidR="00C939E5">
        <w:rPr>
          <w:noProof w:val="0"/>
          <w:lang w:val="en-US" w:eastAsia="x-none"/>
        </w:rPr>
        <w:t xml:space="preserve">ctively recognized forms through </w:t>
      </w:r>
      <w:r w:rsidRPr="009A6AF5">
        <w:rPr>
          <w:noProof w:val="0"/>
          <w:lang w:val="en-US" w:eastAsia="x-none"/>
        </w:rPr>
        <w:t xml:space="preserve">direct insight and by the predication </w:t>
      </w:r>
      <w:r w:rsidRPr="009A6AF5">
        <w:rPr>
          <w:i/>
          <w:noProof w:val="0"/>
          <w:lang w:val="en-US" w:eastAsia="x-none"/>
        </w:rPr>
        <w:t>per prius</w:t>
      </w:r>
      <w:r w:rsidRPr="009A6AF5">
        <w:rPr>
          <w:i/>
          <w:noProof w:val="0"/>
          <w:lang w:val="en-US" w:eastAsia="x-none"/>
        </w:rPr>
        <w:fldChar w:fldCharType="begin"/>
      </w:r>
      <w:r w:rsidRPr="009A6AF5">
        <w:rPr>
          <w:noProof w:val="0"/>
          <w:lang w:val="en-US"/>
        </w:rPr>
        <w:instrText xml:space="preserve"> XE "</w:instrText>
      </w:r>
      <w:r w:rsidRPr="009A6AF5">
        <w:rPr>
          <w:noProof w:val="0"/>
          <w:lang w:val="en-US" w:eastAsia="x-none"/>
        </w:rPr>
        <w:instrText xml:space="preserve">predication </w:instrText>
      </w:r>
      <w:r w:rsidRPr="009A6AF5">
        <w:rPr>
          <w:i/>
          <w:noProof w:val="0"/>
          <w:lang w:val="en-US" w:eastAsia="x-none"/>
        </w:rPr>
        <w:instrText>per prius</w:instrText>
      </w:r>
      <w:r w:rsidRPr="009A6AF5">
        <w:rPr>
          <w:noProof w:val="0"/>
          <w:lang w:val="en-US"/>
        </w:rPr>
        <w:instrText xml:space="preserve">" </w:instrText>
      </w:r>
      <w:r w:rsidRPr="009A6AF5">
        <w:rPr>
          <w:i/>
          <w:noProof w:val="0"/>
          <w:lang w:val="en-US" w:eastAsia="x-none"/>
        </w:rPr>
        <w:fldChar w:fldCharType="end"/>
      </w:r>
      <w:r w:rsidR="00C939E5">
        <w:rPr>
          <w:noProof w:val="0"/>
          <w:lang w:val="en-US" w:eastAsia="x-none"/>
        </w:rPr>
        <w:t xml:space="preserve"> </w:t>
      </w:r>
      <w:r w:rsidRPr="009A6AF5">
        <w:rPr>
          <w:noProof w:val="0"/>
          <w:lang w:val="en-US" w:eastAsia="x-none"/>
        </w:rPr>
        <w:t>create after the year</w:t>
      </w:r>
      <w:r w:rsidR="00275B0C">
        <w:rPr>
          <w:noProof w:val="0"/>
          <w:lang w:val="en-US" w:eastAsia="x-none"/>
        </w:rPr>
        <w:t> </w:t>
      </w:r>
      <w:r w:rsidRPr="009A6AF5">
        <w:rPr>
          <w:noProof w:val="0"/>
          <w:lang w:val="en-US" w:eastAsia="x-none"/>
        </w:rPr>
        <w:t xml:space="preserve">1230 a new version of the scholastic diacosmos. It </w:t>
      </w:r>
      <w:r w:rsidR="00603D14">
        <w:rPr>
          <w:noProof w:val="0"/>
          <w:lang w:val="en-US" w:eastAsia="x-none"/>
        </w:rPr>
        <w:t xml:space="preserve">consists </w:t>
      </w:r>
      <w:r w:rsidRPr="009A6AF5">
        <w:rPr>
          <w:noProof w:val="0"/>
          <w:lang w:val="en-US" w:eastAsia="x-none"/>
        </w:rPr>
        <w:t xml:space="preserve">of </w:t>
      </w:r>
      <w:r w:rsidRPr="009A6AF5">
        <w:rPr>
          <w:i/>
          <w:noProof w:val="0"/>
          <w:lang w:val="en-US" w:eastAsia="x-none"/>
        </w:rPr>
        <w:t>intellectum primum</w:t>
      </w:r>
      <w:r w:rsidR="00603D14">
        <w:rPr>
          <w:noProof w:val="0"/>
          <w:lang w:val="en-US" w:eastAsia="x-none"/>
        </w:rPr>
        <w:t xml:space="preserve"> that established </w:t>
      </w:r>
      <w:r w:rsidR="003C0242">
        <w:rPr>
          <w:noProof w:val="0"/>
          <w:lang w:val="en-US" w:eastAsia="x-none"/>
        </w:rPr>
        <w:t>the s</w:t>
      </w:r>
      <w:r w:rsidRPr="009A6AF5">
        <w:rPr>
          <w:noProof w:val="0"/>
          <w:lang w:val="en-US" w:eastAsia="x-none"/>
        </w:rPr>
        <w:t>chool of the second Averroism. Philip Chancellor</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Philip Chancellor</w:instrText>
      </w:r>
      <w:r w:rsidRPr="009A6AF5">
        <w:rPr>
          <w:noProof w:val="0"/>
          <w:lang w:val="en-US"/>
        </w:rPr>
        <w:instrText xml:space="preserve">" </w:instrText>
      </w:r>
      <w:r w:rsidRPr="009A6AF5">
        <w:rPr>
          <w:noProof w:val="0"/>
          <w:lang w:val="en-US" w:eastAsia="x-none"/>
        </w:rPr>
        <w:fldChar w:fldCharType="end"/>
      </w:r>
      <w:r w:rsidR="009D4D47">
        <w:rPr>
          <w:noProof w:val="0"/>
          <w:lang w:val="en-US" w:eastAsia="x-none"/>
        </w:rPr>
        <w:t xml:space="preserve"> adopted</w:t>
      </w:r>
      <w:r w:rsidRPr="009A6AF5">
        <w:rPr>
          <w:noProof w:val="0"/>
          <w:lang w:val="en-US" w:eastAsia="x-none"/>
        </w:rPr>
        <w:t xml:space="preserve"> the Neoplatonic view </w:t>
      </w:r>
      <w:r w:rsidR="009D4D47">
        <w:rPr>
          <w:noProof w:val="0"/>
          <w:lang w:val="en-US" w:eastAsia="x-none"/>
        </w:rPr>
        <w:t xml:space="preserve">of denudation from Avicenna. He </w:t>
      </w:r>
      <w:r w:rsidRPr="009A6AF5">
        <w:rPr>
          <w:noProof w:val="0"/>
          <w:lang w:val="en-US" w:eastAsia="x-none"/>
        </w:rPr>
        <w:t>creat</w:t>
      </w:r>
      <w:r w:rsidR="009D4D47">
        <w:rPr>
          <w:noProof w:val="0"/>
          <w:lang w:val="en-US" w:eastAsia="x-none"/>
        </w:rPr>
        <w:t>ed</w:t>
      </w:r>
      <w:r w:rsidRPr="009A6AF5">
        <w:rPr>
          <w:noProof w:val="0"/>
          <w:lang w:val="en-US" w:eastAsia="x-none"/>
        </w:rPr>
        <w:t xml:space="preserve"> the first modern insight of the Latins into transcendental determinations of the being in the concept of </w:t>
      </w:r>
      <w:r w:rsidRPr="009A6AF5">
        <w:rPr>
          <w:i/>
          <w:noProof w:val="0"/>
          <w:lang w:val="en-US" w:eastAsia="x-none"/>
        </w:rPr>
        <w:t>resolutio</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resolutio</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(OBJ</w:t>
      </w:r>
      <w:r w:rsidR="00275B0C">
        <w:rPr>
          <w:noProof w:val="0"/>
          <w:lang w:val="en-US" w:eastAsia="x-none"/>
        </w:rPr>
        <w:t> </w:t>
      </w:r>
      <w:r w:rsidRPr="009A6AF5">
        <w:rPr>
          <w:noProof w:val="0"/>
          <w:lang w:val="en-US" w:eastAsia="x-none"/>
        </w:rPr>
        <w:t xml:space="preserve">II, ch. 2.3.2). </w:t>
      </w:r>
      <w:r w:rsidR="007F5ACB">
        <w:rPr>
          <w:noProof w:val="0"/>
          <w:lang w:val="en-US" w:eastAsia="x-none"/>
        </w:rPr>
        <w:t xml:space="preserve">Philosophy of Duns Scotus closed the </w:t>
      </w:r>
      <w:r w:rsidRPr="009A6AF5">
        <w:rPr>
          <w:noProof w:val="0"/>
          <w:lang w:val="en-US" w:eastAsia="x-none"/>
        </w:rPr>
        <w:t xml:space="preserve">legacy of the </w:t>
      </w:r>
      <w:r w:rsidR="00A869FE">
        <w:rPr>
          <w:noProof w:val="0"/>
          <w:lang w:val="en-US" w:eastAsia="x-none"/>
        </w:rPr>
        <w:t xml:space="preserve">Second </w:t>
      </w:r>
      <w:del w:id="1980" w:author="Oprava" w:date="2024-03-23T13:59:00Z">
        <w:r w:rsidRPr="009A6AF5">
          <w:rPr>
            <w:noProof w:val="0"/>
            <w:lang w:val="en-US" w:eastAsia="x-none"/>
          </w:rPr>
          <w:delText>Master</w:delText>
        </w:r>
      </w:del>
      <w:ins w:id="1981" w:author="Oprava" w:date="2024-03-23T13:59:00Z">
        <w:r w:rsidR="00A869FE">
          <w:rPr>
            <w:noProof w:val="0"/>
            <w:lang w:val="en-US" w:eastAsia="x-none"/>
          </w:rPr>
          <w:t>master</w:t>
        </w:r>
      </w:ins>
      <w:r w:rsidRPr="009A6AF5">
        <w:rPr>
          <w:noProof w:val="0"/>
          <w:lang w:val="en-US" w:eastAsia="x-none"/>
        </w:rPr>
        <w:t xml:space="preserve"> </w:t>
      </w:r>
      <w:r w:rsidR="007F5ACB">
        <w:rPr>
          <w:noProof w:val="0"/>
          <w:lang w:val="en-US" w:eastAsia="x-none"/>
        </w:rPr>
        <w:t>in the Latin West</w:t>
      </w:r>
      <w:r w:rsidRPr="009A6AF5">
        <w:rPr>
          <w:noProof w:val="0"/>
          <w:lang w:val="en-US" w:eastAsia="x-none"/>
        </w:rPr>
        <w:t>. He adopted these innovations of Avicenna through the</w:t>
      </w:r>
      <w:r w:rsidR="00C073BB">
        <w:rPr>
          <w:noProof w:val="0"/>
          <w:lang w:val="en-US" w:eastAsia="x-none"/>
        </w:rPr>
        <w:t xml:space="preserve"> </w:t>
      </w:r>
      <w:r w:rsidR="00FA4DD9">
        <w:rPr>
          <w:noProof w:val="0"/>
          <w:lang w:val="en-US" w:eastAsia="x-none"/>
        </w:rPr>
        <w:t>s</w:t>
      </w:r>
      <w:r w:rsidR="00C073BB">
        <w:rPr>
          <w:noProof w:val="0"/>
          <w:lang w:val="en-US" w:eastAsia="x-none"/>
        </w:rPr>
        <w:t xml:space="preserve">chool of the second Averroism, </w:t>
      </w:r>
      <w:r w:rsidRPr="009A6AF5">
        <w:rPr>
          <w:noProof w:val="0"/>
          <w:lang w:val="en-US" w:eastAsia="x-none"/>
        </w:rPr>
        <w:t xml:space="preserve">which was already in decline and in urgent need of </w:t>
      </w:r>
      <w:r w:rsidR="008A6F79">
        <w:rPr>
          <w:noProof w:val="0"/>
          <w:lang w:val="en-US" w:eastAsia="x-none"/>
        </w:rPr>
        <w:t xml:space="preserve">another </w:t>
      </w:r>
      <w:r w:rsidRPr="009A6AF5">
        <w:rPr>
          <w:noProof w:val="0"/>
          <w:lang w:val="en-US" w:eastAsia="x-none"/>
        </w:rPr>
        <w:t xml:space="preserve">modernization. </w:t>
      </w:r>
    </w:p>
    <w:p w14:paraId="636A647B" w14:textId="3ED9634B" w:rsidR="00B041FB" w:rsidRDefault="006251E8" w:rsidP="00DC3910">
      <w:pPr>
        <w:ind w:firstLine="397"/>
        <w:rPr>
          <w:noProof w:val="0"/>
          <w:lang w:val="en-US" w:eastAsia="x-none"/>
        </w:rPr>
      </w:pPr>
      <w:r w:rsidRPr="009A6AF5">
        <w:rPr>
          <w:noProof w:val="0"/>
          <w:lang w:val="en-US" w:eastAsia="x-none"/>
        </w:rPr>
        <w:t xml:space="preserve">The introduction of the new form of being of the third kind as </w:t>
      </w:r>
      <w:r w:rsidRPr="009A6AF5">
        <w:rPr>
          <w:i/>
          <w:noProof w:val="0"/>
          <w:lang w:val="en-US" w:eastAsia="x-none"/>
        </w:rPr>
        <w:t>aliud esse</w:t>
      </w:r>
      <w:r w:rsidRPr="009A6AF5">
        <w:rPr>
          <w:noProof w:val="0"/>
          <w:lang w:val="en-US" w:eastAsia="x-none"/>
        </w:rPr>
        <w:t xml:space="preserve"> had a key significance for the development of objectivity. The intellect described by Alfarabi abstracts from the categorical determination of the existing substance (Aristotle, Porphyry) and </w:t>
      </w:r>
      <w:r w:rsidR="00F14C7B">
        <w:rPr>
          <w:noProof w:val="0"/>
          <w:lang w:val="en-US" w:eastAsia="x-none"/>
        </w:rPr>
        <w:t xml:space="preserve">investigates </w:t>
      </w:r>
      <w:r w:rsidRPr="009A6AF5">
        <w:rPr>
          <w:noProof w:val="0"/>
          <w:lang w:val="en-US" w:eastAsia="x-none"/>
        </w:rPr>
        <w:t xml:space="preserve">the essentiality of pure forms </w:t>
      </w:r>
      <w:r w:rsidR="00F14C7B">
        <w:rPr>
          <w:noProof w:val="0"/>
          <w:lang w:val="en-US" w:eastAsia="x-none"/>
        </w:rPr>
        <w:t xml:space="preserve">as </w:t>
      </w:r>
      <w:r w:rsidRPr="009A6AF5">
        <w:rPr>
          <w:noProof w:val="0"/>
          <w:lang w:val="en-US" w:eastAsia="x-none"/>
        </w:rPr>
        <w:t xml:space="preserve">transcendental properties of the One (Plato, </w:t>
      </w:r>
      <w:r w:rsidRPr="009A6AF5">
        <w:rPr>
          <w:noProof w:val="0"/>
          <w:lang w:val="en-US" w:eastAsia="x-none"/>
        </w:rPr>
        <w:lastRenderedPageBreak/>
        <w:t xml:space="preserve">Plotinus). The </w:t>
      </w:r>
      <w:r w:rsidR="00A869FE">
        <w:rPr>
          <w:noProof w:val="0"/>
          <w:lang w:val="en-US" w:eastAsia="x-none"/>
        </w:rPr>
        <w:t xml:space="preserve">Second </w:t>
      </w:r>
      <w:del w:id="1982" w:author="Oprava" w:date="2024-03-23T13:59:00Z">
        <w:r w:rsidRPr="009A6AF5">
          <w:rPr>
            <w:noProof w:val="0"/>
            <w:lang w:val="en-US" w:eastAsia="x-none"/>
          </w:rPr>
          <w:delText>Master</w:delText>
        </w:r>
      </w:del>
      <w:ins w:id="1983" w:author="Oprava" w:date="2024-03-23T13:59:00Z">
        <w:r w:rsidR="00A869FE">
          <w:rPr>
            <w:noProof w:val="0"/>
            <w:lang w:val="en-US" w:eastAsia="x-none"/>
          </w:rPr>
          <w:t>master</w:t>
        </w:r>
      </w:ins>
      <w:r w:rsidRPr="009A6AF5">
        <w:rPr>
          <w:noProof w:val="0"/>
          <w:lang w:val="en-US" w:eastAsia="x-none"/>
        </w:rPr>
        <w:t xml:space="preserve">, however, rejected the Neoplatonic emanation, and abolished the univocal Neoplatonism of the twofold One and Many. </w:t>
      </w:r>
      <w:r w:rsidR="006F1E33">
        <w:rPr>
          <w:noProof w:val="0"/>
          <w:lang w:val="en-US" w:eastAsia="x-none"/>
        </w:rPr>
        <w:t>T</w:t>
      </w:r>
      <w:r w:rsidR="006F1E33" w:rsidRPr="009A6AF5">
        <w:rPr>
          <w:noProof w:val="0"/>
          <w:lang w:val="en-US" w:eastAsia="x-none"/>
        </w:rPr>
        <w:t>hat key element of Neoplatonism</w:t>
      </w:r>
      <w:r w:rsidR="006F1E33">
        <w:rPr>
          <w:noProof w:val="0"/>
          <w:lang w:val="en-US" w:eastAsia="x-none"/>
        </w:rPr>
        <w:t xml:space="preserve">, </w:t>
      </w:r>
      <w:r w:rsidRPr="009A6AF5">
        <w:rPr>
          <w:noProof w:val="0"/>
          <w:lang w:val="en-US" w:eastAsia="x-none"/>
        </w:rPr>
        <w:t xml:space="preserve">Porphyry and other thinkers supported through </w:t>
      </w:r>
      <w:r w:rsidR="006F1E33">
        <w:rPr>
          <w:noProof w:val="0"/>
          <w:lang w:val="en-US" w:eastAsia="x-none"/>
        </w:rPr>
        <w:t xml:space="preserve">the </w:t>
      </w:r>
      <w:r w:rsidR="005C5A04">
        <w:rPr>
          <w:noProof w:val="0"/>
          <w:lang w:val="en-US" w:eastAsia="x-none"/>
        </w:rPr>
        <w:t xml:space="preserve">modified </w:t>
      </w:r>
      <w:r w:rsidRPr="009A6AF5">
        <w:rPr>
          <w:noProof w:val="0"/>
          <w:lang w:val="en-US" w:eastAsia="x-none"/>
        </w:rPr>
        <w:t>Arist</w:t>
      </w:r>
      <w:r w:rsidR="006F1E33">
        <w:rPr>
          <w:noProof w:val="0"/>
          <w:lang w:val="en-US" w:eastAsia="x-none"/>
        </w:rPr>
        <w:t>otelian categorical predication</w:t>
      </w:r>
      <w:r w:rsidRPr="009A6AF5">
        <w:rPr>
          <w:noProof w:val="0"/>
          <w:lang w:val="en-US" w:eastAsia="x-none"/>
        </w:rPr>
        <w:t xml:space="preserve">. For the first time in the Western philosophy, there is a complete </w:t>
      </w:r>
      <w:r w:rsidR="001E4667">
        <w:rPr>
          <w:noProof w:val="0"/>
          <w:lang w:val="en-US" w:eastAsia="x-none"/>
        </w:rPr>
        <w:t xml:space="preserve">outline </w:t>
      </w:r>
      <w:r w:rsidRPr="009A6AF5">
        <w:rPr>
          <w:noProof w:val="0"/>
          <w:lang w:val="en-US" w:eastAsia="x-none"/>
        </w:rPr>
        <w:t xml:space="preserve">of </w:t>
      </w:r>
      <w:r w:rsidR="000D3686">
        <w:rPr>
          <w:noProof w:val="0"/>
          <w:lang w:val="en-US" w:eastAsia="x-none"/>
        </w:rPr>
        <w:t xml:space="preserve">the intellect </w:t>
      </w:r>
      <w:r w:rsidR="001E4667">
        <w:rPr>
          <w:noProof w:val="0"/>
          <w:lang w:val="en-US" w:eastAsia="x-none"/>
        </w:rPr>
        <w:t xml:space="preserve">done </w:t>
      </w:r>
      <w:r w:rsidR="000D3686">
        <w:rPr>
          <w:noProof w:val="0"/>
          <w:lang w:val="en-US" w:eastAsia="x-none"/>
        </w:rPr>
        <w:t xml:space="preserve">in </w:t>
      </w:r>
      <w:r w:rsidR="007A76B2">
        <w:rPr>
          <w:noProof w:val="0"/>
          <w:lang w:val="en-US" w:eastAsia="x-none"/>
        </w:rPr>
        <w:t xml:space="preserve">the </w:t>
      </w:r>
      <w:r w:rsidRPr="009A6AF5">
        <w:rPr>
          <w:noProof w:val="0"/>
          <w:lang w:val="en-US" w:eastAsia="x-none"/>
        </w:rPr>
        <w:t xml:space="preserve">unified mode of cognition according to the Aristotelianism and the Neoplatonism. The predication </w:t>
      </w:r>
      <w:r w:rsidRPr="009A6AF5">
        <w:rPr>
          <w:i/>
          <w:noProof w:val="0"/>
          <w:lang w:val="en-US" w:eastAsia="x-none"/>
        </w:rPr>
        <w:t>per prius</w:t>
      </w:r>
      <w:r w:rsidRPr="009A6AF5">
        <w:rPr>
          <w:noProof w:val="0"/>
          <w:lang w:val="en-US" w:eastAsia="x-none"/>
        </w:rPr>
        <w:t xml:space="preserve"> relates to unity of being according to the vision of Neoplatonism. The acquired intellect performs a new form of cognition through the new mode of abstraction, which </w:t>
      </w:r>
      <w:r w:rsidR="0041663F">
        <w:rPr>
          <w:noProof w:val="0"/>
          <w:lang w:val="en-US" w:eastAsia="x-none"/>
        </w:rPr>
        <w:t xml:space="preserve">Étienne </w:t>
      </w:r>
      <w:r w:rsidRPr="009A6AF5">
        <w:rPr>
          <w:noProof w:val="0"/>
          <w:lang w:val="en-US" w:eastAsia="x-none"/>
        </w:rPr>
        <w:t xml:space="preserve">Gilson </w:t>
      </w:r>
      <w:r w:rsidR="007A76B2">
        <w:rPr>
          <w:noProof w:val="0"/>
          <w:lang w:val="en-US" w:eastAsia="x-none"/>
        </w:rPr>
        <w:t xml:space="preserve">and </w:t>
      </w:r>
      <w:r w:rsidR="0041663F">
        <w:rPr>
          <w:noProof w:val="0"/>
          <w:lang w:val="en-US" w:eastAsia="x-none"/>
        </w:rPr>
        <w:t xml:space="preserve">Jean </w:t>
      </w:r>
      <w:r w:rsidR="007A76B2">
        <w:rPr>
          <w:noProof w:val="0"/>
          <w:lang w:val="en-US" w:eastAsia="x-none"/>
        </w:rPr>
        <w:t>Rohmer describe</w:t>
      </w:r>
      <w:r w:rsidR="001E0D09">
        <w:rPr>
          <w:noProof w:val="0"/>
          <w:lang w:val="en-US" w:eastAsia="x-none"/>
        </w:rPr>
        <w:t>d</w:t>
      </w:r>
      <w:r w:rsidRPr="009A6AF5">
        <w:rPr>
          <w:noProof w:val="0"/>
          <w:lang w:val="en-US" w:eastAsia="x-none"/>
        </w:rPr>
        <w:t xml:space="preserve"> as </w:t>
      </w:r>
      <w:r w:rsidRPr="009A6AF5">
        <w:rPr>
          <w:i/>
          <w:noProof w:val="0"/>
          <w:lang w:val="en-US" w:eastAsia="x-none"/>
        </w:rPr>
        <w:t>denudatio</w:t>
      </w:r>
      <w:r w:rsidR="007A76B2">
        <w:rPr>
          <w:noProof w:val="0"/>
          <w:lang w:val="en-US" w:eastAsia="x-none"/>
        </w:rPr>
        <w:t xml:space="preserve"> (OBJ</w:t>
      </w:r>
      <w:r w:rsidR="00275B0C">
        <w:rPr>
          <w:noProof w:val="0"/>
          <w:lang w:val="en-US" w:eastAsia="x-none"/>
        </w:rPr>
        <w:t> </w:t>
      </w:r>
      <w:r w:rsidR="007A76B2">
        <w:rPr>
          <w:noProof w:val="0"/>
          <w:lang w:val="en-US" w:eastAsia="x-none"/>
        </w:rPr>
        <w:t xml:space="preserve">II, ch. 2.3.1). </w:t>
      </w:r>
      <w:r w:rsidRPr="009A6AF5">
        <w:rPr>
          <w:noProof w:val="0"/>
          <w:lang w:val="en-US" w:eastAsia="x-none"/>
        </w:rPr>
        <w:t xml:space="preserve">This ambivalent form of </w:t>
      </w:r>
      <w:r w:rsidR="00BC4022">
        <w:rPr>
          <w:noProof w:val="0"/>
          <w:lang w:val="en-US" w:eastAsia="x-none"/>
        </w:rPr>
        <w:t xml:space="preserve">cognition </w:t>
      </w:r>
      <w:r w:rsidRPr="009A6AF5">
        <w:rPr>
          <w:noProof w:val="0"/>
          <w:lang w:val="en-US" w:eastAsia="x-none"/>
        </w:rPr>
        <w:t xml:space="preserve">establishes a new predication </w:t>
      </w:r>
      <w:r w:rsidRPr="009A6AF5">
        <w:rPr>
          <w:i/>
          <w:noProof w:val="0"/>
          <w:lang w:val="en-US" w:eastAsia="x-none"/>
        </w:rPr>
        <w:t>per prius</w:t>
      </w:r>
      <w:r w:rsidR="00421FDD">
        <w:rPr>
          <w:noProof w:val="0"/>
          <w:lang w:val="en-US" w:eastAsia="x-none"/>
        </w:rPr>
        <w:t xml:space="preserve"> that </w:t>
      </w:r>
      <w:r w:rsidR="00DB2CFB">
        <w:rPr>
          <w:noProof w:val="0"/>
          <w:lang w:val="en-US" w:eastAsia="x-none"/>
        </w:rPr>
        <w:t>brought</w:t>
      </w:r>
      <w:r w:rsidRPr="009A6AF5">
        <w:rPr>
          <w:noProof w:val="0"/>
          <w:lang w:val="en-US" w:eastAsia="x-none"/>
        </w:rPr>
        <w:t xml:space="preserve"> </w:t>
      </w:r>
      <w:r w:rsidR="00421FDD">
        <w:rPr>
          <w:noProof w:val="0"/>
          <w:lang w:val="en-US" w:eastAsia="x-none"/>
        </w:rPr>
        <w:t xml:space="preserve">about </w:t>
      </w:r>
      <w:r w:rsidR="00BC4022">
        <w:rPr>
          <w:noProof w:val="0"/>
          <w:lang w:val="en-US" w:eastAsia="x-none"/>
        </w:rPr>
        <w:t xml:space="preserve">new </w:t>
      </w:r>
      <w:r w:rsidRPr="009A6AF5">
        <w:rPr>
          <w:noProof w:val="0"/>
          <w:lang w:val="en-US" w:eastAsia="x-none"/>
        </w:rPr>
        <w:t xml:space="preserve">transcendental determinations of </w:t>
      </w:r>
      <w:r w:rsidR="00F3604E">
        <w:rPr>
          <w:noProof w:val="0"/>
          <w:lang w:val="en-US" w:eastAsia="x-none"/>
        </w:rPr>
        <w:t xml:space="preserve">the </w:t>
      </w:r>
      <w:r w:rsidR="00DB2CFB">
        <w:rPr>
          <w:noProof w:val="0"/>
          <w:lang w:val="en-US" w:eastAsia="x-none"/>
        </w:rPr>
        <w:t>substance</w:t>
      </w:r>
      <w:r w:rsidRPr="009A6AF5">
        <w:rPr>
          <w:noProof w:val="0"/>
          <w:lang w:val="en-US" w:eastAsia="x-none"/>
        </w:rPr>
        <w:t>. The intellect acquired from above becomes a substrate for purely immaterial forms (</w:t>
      </w:r>
      <w:r w:rsidRPr="009A6AF5">
        <w:rPr>
          <w:i/>
          <w:noProof w:val="0"/>
          <w:lang w:val="en-US" w:eastAsia="x-none"/>
        </w:rPr>
        <w:t>intellectus adeptus est quasi subiectum illis</w:t>
      </w:r>
      <w:r w:rsidRPr="009A6AF5">
        <w:rPr>
          <w:noProof w:val="0"/>
          <w:lang w:val="en-US" w:eastAsia="x-none"/>
        </w:rPr>
        <w:t xml:space="preserve">). </w:t>
      </w:r>
      <w:r w:rsidR="00413921" w:rsidRPr="009A6AF5">
        <w:rPr>
          <w:noProof w:val="0"/>
          <w:lang w:val="en-US" w:eastAsia="x-none"/>
        </w:rPr>
        <w:t>Avicenna fully established</w:t>
      </w:r>
      <w:r w:rsidR="00413921">
        <w:rPr>
          <w:noProof w:val="0"/>
          <w:lang w:val="en-US" w:eastAsia="x-none"/>
        </w:rPr>
        <w:t xml:space="preserve"> that kind of </w:t>
      </w:r>
      <w:r w:rsidRPr="009A6AF5">
        <w:rPr>
          <w:noProof w:val="0"/>
          <w:lang w:val="en-US" w:eastAsia="x-none"/>
        </w:rPr>
        <w:t>intellect</w:t>
      </w:r>
      <w:r w:rsidR="00413921">
        <w:rPr>
          <w:noProof w:val="0"/>
          <w:lang w:val="en-US" w:eastAsia="x-none"/>
        </w:rPr>
        <w:t xml:space="preserve"> that observes directly </w:t>
      </w:r>
      <w:r w:rsidR="00331C6C">
        <w:rPr>
          <w:noProof w:val="0"/>
          <w:lang w:val="en-US" w:eastAsia="x-none"/>
        </w:rPr>
        <w:t xml:space="preserve">entities </w:t>
      </w:r>
      <w:r w:rsidRPr="009A6AF5">
        <w:rPr>
          <w:noProof w:val="0"/>
          <w:lang w:val="en-US" w:eastAsia="x-none"/>
        </w:rPr>
        <w:t>of the third kind (</w:t>
      </w:r>
      <w:r w:rsidRPr="009A6AF5">
        <w:rPr>
          <w:i/>
          <w:noProof w:val="0"/>
          <w:lang w:val="en-US" w:eastAsia="x-none"/>
        </w:rPr>
        <w:t>equinitas tantum</w:t>
      </w:r>
      <w:r w:rsidR="000725F5">
        <w:rPr>
          <w:i/>
          <w:noProof w:val="0"/>
          <w:lang w:val="en-US" w:eastAsia="x-none"/>
        </w:rPr>
        <w:t xml:space="preserve">, </w:t>
      </w:r>
      <w:r w:rsidR="000725F5">
        <w:t>ch. 2.3.2</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equinitas tantum</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The </w:t>
      </w:r>
      <w:r w:rsidR="00A869FE">
        <w:rPr>
          <w:noProof w:val="0"/>
          <w:lang w:val="en-US" w:eastAsia="x-none"/>
        </w:rPr>
        <w:t xml:space="preserve">Second </w:t>
      </w:r>
      <w:del w:id="1984" w:author="Oprava" w:date="2024-03-23T13:59:00Z">
        <w:r w:rsidRPr="009A6AF5">
          <w:rPr>
            <w:noProof w:val="0"/>
            <w:lang w:val="en-US" w:eastAsia="x-none"/>
          </w:rPr>
          <w:delText>Master</w:delText>
        </w:r>
      </w:del>
      <w:ins w:id="1985" w:author="Oprava" w:date="2024-03-23T13:59:00Z">
        <w:r w:rsidR="00A869FE">
          <w:rPr>
            <w:noProof w:val="0"/>
            <w:lang w:val="en-US" w:eastAsia="x-none"/>
          </w:rPr>
          <w:t>master</w:t>
        </w:r>
      </w:ins>
      <w:r w:rsidRPr="009A6AF5">
        <w:rPr>
          <w:noProof w:val="0"/>
          <w:lang w:val="en-US" w:eastAsia="x-none"/>
        </w:rPr>
        <w:t xml:space="preserve"> </w:t>
      </w:r>
      <w:r w:rsidR="00000287">
        <w:rPr>
          <w:noProof w:val="0"/>
          <w:lang w:val="en-US" w:eastAsia="x-none"/>
        </w:rPr>
        <w:t xml:space="preserve">managed </w:t>
      </w:r>
      <w:r w:rsidRPr="009A6AF5">
        <w:rPr>
          <w:noProof w:val="0"/>
          <w:lang w:val="en-US" w:eastAsia="x-none"/>
        </w:rPr>
        <w:t xml:space="preserve">the first objective meaning </w:t>
      </w:r>
      <w:r w:rsidR="00000287">
        <w:rPr>
          <w:noProof w:val="0"/>
          <w:lang w:val="en-US" w:eastAsia="x-none"/>
        </w:rPr>
        <w:t xml:space="preserve">of </w:t>
      </w:r>
      <w:r w:rsidRPr="009A6AF5">
        <w:rPr>
          <w:noProof w:val="0"/>
          <w:lang w:val="en-US" w:eastAsia="x-none"/>
        </w:rPr>
        <w:t xml:space="preserve">being in the mode </w:t>
      </w:r>
      <w:ins w:id="1986" w:author="Oprava" w:date="2024-03-23T13:59:00Z">
        <w:r w:rsidR="002C0FCF">
          <w:rPr>
            <w:noProof w:val="0"/>
            <w:lang w:val="en-US" w:eastAsia="x-none"/>
          </w:rPr>
          <w:t>“</w:t>
        </w:r>
      </w:ins>
      <w:r w:rsidRPr="009A6AF5">
        <w:rPr>
          <w:i/>
          <w:noProof w:val="0"/>
          <w:lang w:val="en-US" w:eastAsia="x-none"/>
        </w:rPr>
        <w:t>aliud esse</w:t>
      </w:r>
      <w:del w:id="1987" w:author="Oprava" w:date="2024-03-23T13:59:00Z">
        <w:r w:rsidRPr="009A6AF5">
          <w:rPr>
            <w:i/>
            <w:noProof w:val="0"/>
            <w:lang w:val="en-US" w:eastAsia="x-none"/>
          </w:rPr>
          <w:fldChar w:fldCharType="begin"/>
        </w:r>
        <w:r w:rsidRPr="009A6AF5">
          <w:rPr>
            <w:noProof w:val="0"/>
            <w:lang w:val="en-US"/>
          </w:rPr>
          <w:delInstrText xml:space="preserve"> XE "</w:delInstrText>
        </w:r>
        <w:r w:rsidRPr="009A6AF5">
          <w:rPr>
            <w:i/>
            <w:noProof w:val="0"/>
            <w:lang w:val="en-US" w:eastAsia="x-none"/>
          </w:rPr>
          <w:delInstrText>aliud esse</w:delInstrText>
        </w:r>
        <w:r w:rsidRPr="009A6AF5">
          <w:rPr>
            <w:noProof w:val="0"/>
            <w:lang w:val="en-US"/>
          </w:rPr>
          <w:delInstrText xml:space="preserve">" </w:delInstrText>
        </w:r>
        <w:r w:rsidRPr="009A6AF5">
          <w:rPr>
            <w:i/>
            <w:noProof w:val="0"/>
            <w:lang w:val="en-US" w:eastAsia="x-none"/>
          </w:rPr>
          <w:fldChar w:fldCharType="end"/>
        </w:r>
      </w:del>
      <w:ins w:id="1988" w:author="Oprava" w:date="2024-03-23T13:59:00Z">
        <w:r w:rsidR="002C0FCF">
          <w:rPr>
            <w:noProof w:val="0"/>
            <w:lang w:val="en-US" w:eastAsia="x-none"/>
          </w:rPr>
          <w:t>”</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aliud esse</w:instrText>
        </w:r>
        <w:r w:rsidRPr="009A6AF5">
          <w:rPr>
            <w:noProof w:val="0"/>
            <w:lang w:val="en-US"/>
          </w:rPr>
          <w:instrText xml:space="preserve">" </w:instrText>
        </w:r>
        <w:r w:rsidRPr="009A6AF5">
          <w:rPr>
            <w:i/>
            <w:noProof w:val="0"/>
            <w:lang w:val="en-US" w:eastAsia="x-none"/>
          </w:rPr>
          <w:fldChar w:fldCharType="end"/>
        </w:r>
      </w:ins>
      <w:r w:rsidRPr="009A6AF5">
        <w:rPr>
          <w:noProof w:val="0"/>
          <w:lang w:val="en-US" w:eastAsia="x-none"/>
        </w:rPr>
        <w:t xml:space="preserve">, because he created a new being of the third kind. The categorial predication received a new </w:t>
      </w:r>
      <w:r w:rsidR="004D7C07">
        <w:rPr>
          <w:noProof w:val="0"/>
          <w:lang w:val="en-US" w:eastAsia="x-none"/>
        </w:rPr>
        <w:t>form</w:t>
      </w:r>
      <w:r w:rsidR="00E61F2F">
        <w:rPr>
          <w:noProof w:val="0"/>
          <w:lang w:val="en-US" w:eastAsia="x-none"/>
        </w:rPr>
        <w:t xml:space="preserve"> thanks to the introduction of new </w:t>
      </w:r>
      <w:r w:rsidR="00EB4A23">
        <w:rPr>
          <w:noProof w:val="0"/>
          <w:lang w:val="en-US" w:eastAsia="x-none"/>
        </w:rPr>
        <w:t>meaning in the metaphysics</w:t>
      </w:r>
      <w:r w:rsidRPr="009A6AF5">
        <w:rPr>
          <w:noProof w:val="0"/>
          <w:lang w:val="en-US" w:eastAsia="x-none"/>
        </w:rPr>
        <w:t>. The synthesis of denudation and abs</w:t>
      </w:r>
      <w:r w:rsidR="00B10D4D">
        <w:rPr>
          <w:noProof w:val="0"/>
          <w:lang w:val="en-US" w:eastAsia="x-none"/>
        </w:rPr>
        <w:t>traction shows that intelligible</w:t>
      </w:r>
      <w:r w:rsidRPr="009A6AF5">
        <w:rPr>
          <w:noProof w:val="0"/>
          <w:lang w:val="en-US" w:eastAsia="x-none"/>
        </w:rPr>
        <w:t xml:space="preserve"> contents are no longer abstracted from the real things perceived with the senses. Modern cognition is actualized thanks to the new type of intellect</w:t>
      </w:r>
      <w:r w:rsidR="00DD12B1">
        <w:rPr>
          <w:noProof w:val="0"/>
          <w:lang w:val="en-US" w:eastAsia="x-none"/>
        </w:rPr>
        <w:t xml:space="preserve"> </w:t>
      </w:r>
      <w:r w:rsidRPr="009A6AF5">
        <w:rPr>
          <w:noProof w:val="0"/>
          <w:lang w:val="en-US" w:eastAsia="x-none"/>
        </w:rPr>
        <w:t>as an actual and substantially conceived substrate (</w:t>
      </w:r>
      <w:r w:rsidRPr="009A6AF5">
        <w:rPr>
          <w:i/>
          <w:noProof w:val="0"/>
          <w:lang w:val="en-US" w:eastAsia="x-none"/>
        </w:rPr>
        <w:t>quasi materia et subiectum</w:t>
      </w:r>
      <w:r w:rsidRPr="009A6AF5">
        <w:rPr>
          <w:noProof w:val="0"/>
          <w:lang w:val="en-US" w:eastAsia="x-none"/>
        </w:rPr>
        <w:t xml:space="preserve">). This new subject of cognition despises </w:t>
      </w:r>
      <w:r w:rsidR="00B1017C">
        <w:rPr>
          <w:noProof w:val="0"/>
          <w:lang w:val="en-US" w:eastAsia="x-none"/>
        </w:rPr>
        <w:t xml:space="preserve">the </w:t>
      </w:r>
      <w:r w:rsidR="00323AA2">
        <w:rPr>
          <w:noProof w:val="0"/>
          <w:lang w:val="en-US" w:eastAsia="x-none"/>
        </w:rPr>
        <w:t>actual re</w:t>
      </w:r>
      <w:r w:rsidRPr="009A6AF5">
        <w:rPr>
          <w:noProof w:val="0"/>
          <w:lang w:val="en-US" w:eastAsia="x-none"/>
        </w:rPr>
        <w:t>al</w:t>
      </w:r>
      <w:r w:rsidR="00D7708C">
        <w:rPr>
          <w:noProof w:val="0"/>
          <w:lang w:val="en-US" w:eastAsia="x-none"/>
        </w:rPr>
        <w:t xml:space="preserve"> substance, since the </w:t>
      </w:r>
      <w:r w:rsidRPr="009A6AF5">
        <w:rPr>
          <w:noProof w:val="0"/>
          <w:lang w:val="en-US" w:eastAsia="x-none"/>
        </w:rPr>
        <w:t xml:space="preserve">new cognition is partially defined outside the Aristotelian intellectual soul. In Aristotelianism, the soul </w:t>
      </w:r>
      <w:r w:rsidR="006710C6">
        <w:rPr>
          <w:noProof w:val="0"/>
          <w:lang w:val="en-US" w:eastAsia="x-none"/>
        </w:rPr>
        <w:t xml:space="preserve">makes </w:t>
      </w:r>
      <w:r w:rsidR="002C2F74">
        <w:rPr>
          <w:noProof w:val="0"/>
          <w:lang w:val="en-US" w:eastAsia="x-none"/>
        </w:rPr>
        <w:t xml:space="preserve">an </w:t>
      </w:r>
      <w:r w:rsidRPr="009A6AF5">
        <w:rPr>
          <w:noProof w:val="0"/>
          <w:lang w:val="en-US" w:eastAsia="x-none"/>
        </w:rPr>
        <w:t xml:space="preserve">actual form of the </w:t>
      </w:r>
      <w:r w:rsidR="00E60F4A">
        <w:rPr>
          <w:noProof w:val="0"/>
          <w:lang w:val="en-US" w:eastAsia="x-none"/>
        </w:rPr>
        <w:t xml:space="preserve">material </w:t>
      </w:r>
      <w:r w:rsidRPr="009A6AF5">
        <w:rPr>
          <w:noProof w:val="0"/>
          <w:lang w:val="en-US" w:eastAsia="x-none"/>
        </w:rPr>
        <w:t>body</w:t>
      </w:r>
      <w:r w:rsidR="00C54C49">
        <w:rPr>
          <w:noProof w:val="0"/>
          <w:lang w:val="en-US" w:eastAsia="x-none"/>
        </w:rPr>
        <w:t xml:space="preserve"> and it cannot actually exist otherwise</w:t>
      </w:r>
      <w:r w:rsidRPr="009A6AF5">
        <w:rPr>
          <w:noProof w:val="0"/>
          <w:lang w:val="en-US" w:eastAsia="x-none"/>
        </w:rPr>
        <w:t xml:space="preserve">. The imposition of meaning from the cosmic, </w:t>
      </w:r>
      <w:r w:rsidRPr="009A6AF5">
        <w:rPr>
          <w:i/>
          <w:noProof w:val="0"/>
          <w:lang w:val="en-US" w:eastAsia="x-none"/>
        </w:rPr>
        <w:t>per se</w:t>
      </w:r>
      <w:r w:rsidRPr="009A6AF5">
        <w:rPr>
          <w:noProof w:val="0"/>
          <w:lang w:val="en-US" w:eastAsia="x-none"/>
        </w:rPr>
        <w:t xml:space="preserve"> existing substances as intellectual forms takes place one level higher than the common reality of the first, sensually perceived substance. The acquired intellect becomes an autonomous substrate of abstracted contents of thought (</w:t>
      </w:r>
      <w:r w:rsidRPr="009A6AF5">
        <w:rPr>
          <w:i/>
          <w:noProof w:val="0"/>
          <w:lang w:val="en-US" w:eastAsia="x-none"/>
        </w:rPr>
        <w:t>intellectus adeptus est quasi subiectum illis</w:t>
      </w:r>
      <w:r w:rsidRPr="009A6AF5">
        <w:rPr>
          <w:noProof w:val="0"/>
          <w:lang w:val="en-US" w:eastAsia="x-none"/>
        </w:rPr>
        <w:t xml:space="preserve">). This epochal </w:t>
      </w:r>
      <w:r w:rsidR="00E01A0C">
        <w:rPr>
          <w:noProof w:val="0"/>
          <w:lang w:val="en-US" w:eastAsia="x-none"/>
        </w:rPr>
        <w:t>“</w:t>
      </w:r>
      <w:r w:rsidRPr="009A6AF5">
        <w:rPr>
          <w:i/>
          <w:noProof w:val="0"/>
          <w:lang w:val="en-US" w:eastAsia="x-none"/>
        </w:rPr>
        <w:t>quasi subiectum</w:t>
      </w:r>
      <w:r w:rsidR="00E01A0C">
        <w:rPr>
          <w:noProof w:val="0"/>
          <w:lang w:val="en-US" w:eastAsia="x-none"/>
        </w:rPr>
        <w:t>”</w:t>
      </w:r>
      <w:r w:rsidRPr="009A6AF5">
        <w:rPr>
          <w:noProof w:val="0"/>
          <w:lang w:val="en-US" w:eastAsia="x-none"/>
        </w:rPr>
        <w:t xml:space="preserve"> of the West operates as a quasi-substance </w:t>
      </w:r>
      <w:r w:rsidR="00DF4721">
        <w:rPr>
          <w:noProof w:val="0"/>
          <w:lang w:val="en-US" w:eastAsia="x-none"/>
        </w:rPr>
        <w:t xml:space="preserve">outside the Aristotelian </w:t>
      </w:r>
      <w:r w:rsidR="00DF4721" w:rsidRPr="00DF4721">
        <w:rPr>
          <w:i/>
          <w:noProof w:val="0"/>
          <w:lang w:val="en-US" w:eastAsia="x-none"/>
        </w:rPr>
        <w:t>anima intellectiva</w:t>
      </w:r>
      <w:r w:rsidR="00DF4721">
        <w:rPr>
          <w:noProof w:val="0"/>
          <w:lang w:val="en-US" w:eastAsia="x-none"/>
        </w:rPr>
        <w:t xml:space="preserve"> </w:t>
      </w:r>
      <w:r w:rsidRPr="009A6AF5">
        <w:rPr>
          <w:noProof w:val="0"/>
          <w:lang w:val="en-US" w:eastAsia="x-none"/>
        </w:rPr>
        <w:t xml:space="preserve">and parallel to it, because the acquired intellect and its cognition </w:t>
      </w:r>
      <w:r w:rsidR="00E84E59">
        <w:rPr>
          <w:noProof w:val="0"/>
          <w:lang w:val="en-US" w:eastAsia="x-none"/>
        </w:rPr>
        <w:t>makes a kind</w:t>
      </w:r>
      <w:r w:rsidR="00CB7F4A">
        <w:rPr>
          <w:noProof w:val="0"/>
          <w:lang w:val="en-US" w:eastAsia="x-none"/>
        </w:rPr>
        <w:t xml:space="preserve"> of substance that acquires the </w:t>
      </w:r>
      <w:r w:rsidRPr="009A6AF5">
        <w:rPr>
          <w:noProof w:val="0"/>
          <w:lang w:val="en-US" w:eastAsia="x-none"/>
        </w:rPr>
        <w:t xml:space="preserve">actuality given from above. The subsequent development of scholasticism influenced by Avicenna directs the development of the intellect as a </w:t>
      </w:r>
      <w:ins w:id="1989" w:author="Oprava" w:date="2024-03-23T13:59:00Z">
        <w:r w:rsidR="00EB066B">
          <w:rPr>
            <w:noProof w:val="0"/>
            <w:lang w:val="en-US" w:eastAsia="x-none"/>
          </w:rPr>
          <w:t>“</w:t>
        </w:r>
      </w:ins>
      <w:r w:rsidRPr="009A6AF5">
        <w:rPr>
          <w:i/>
          <w:noProof w:val="0"/>
          <w:lang w:val="en-US" w:eastAsia="x-none"/>
        </w:rPr>
        <w:t>quasi subiectum</w:t>
      </w:r>
      <w:ins w:id="1990" w:author="Oprava" w:date="2024-03-23T13:59:00Z">
        <w:r w:rsidR="00EB066B">
          <w:rPr>
            <w:noProof w:val="0"/>
            <w:lang w:val="en-US" w:eastAsia="x-none"/>
          </w:rPr>
          <w:t>”</w:t>
        </w:r>
      </w:ins>
      <w:r w:rsidRPr="009A6AF5">
        <w:rPr>
          <w:noProof w:val="0"/>
          <w:lang w:val="en-US" w:eastAsia="x-none"/>
        </w:rPr>
        <w:t xml:space="preserve"> to modern dualism, wherein the person </w:t>
      </w:r>
      <w:r w:rsidRPr="009A6AF5">
        <w:rPr>
          <w:noProof w:val="0"/>
          <w:lang w:val="en-US" w:eastAsia="x-none"/>
        </w:rPr>
        <w:lastRenderedPageBreak/>
        <w:t>breaks down into two and more substances. A new figure of this intellectual subject of the third kind is created by postmodern Descartes, who opens the epoch of metaphysical nihilism. His renewed Neoplatonism establishes a new subject of Western cognition and science (</w:t>
      </w:r>
      <w:r w:rsidRPr="009A6AF5">
        <w:rPr>
          <w:i/>
          <w:noProof w:val="0"/>
          <w:lang w:val="en-US" w:eastAsia="x-none"/>
        </w:rPr>
        <w:t>res cogitans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res cogitans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w:t>
      </w:r>
      <w:r w:rsidR="00E01A23">
        <w:rPr>
          <w:noProof w:val="0"/>
          <w:lang w:val="en-US" w:eastAsia="x-none"/>
        </w:rPr>
        <w:t>. T</w:t>
      </w:r>
      <w:r w:rsidRPr="009A6AF5">
        <w:rPr>
          <w:noProof w:val="0"/>
          <w:lang w:val="en-US" w:eastAsia="x-none"/>
        </w:rPr>
        <w:t xml:space="preserve">hanks to the process of reflexive denudation, </w:t>
      </w:r>
      <w:r w:rsidR="00E01A23" w:rsidRPr="009A6AF5">
        <w:rPr>
          <w:i/>
          <w:noProof w:val="0"/>
          <w:lang w:val="en-US" w:eastAsia="x-none"/>
        </w:rPr>
        <w:t>res cogitans</w:t>
      </w:r>
      <w:r w:rsidR="00E01A23">
        <w:rPr>
          <w:i/>
          <w:noProof w:val="0"/>
          <w:lang w:val="en-US" w:eastAsia="x-none"/>
        </w:rPr>
        <w:t xml:space="preserve"> </w:t>
      </w:r>
      <w:r w:rsidRPr="009A6AF5">
        <w:rPr>
          <w:noProof w:val="0"/>
          <w:lang w:val="en-US" w:eastAsia="x-none"/>
        </w:rPr>
        <w:t xml:space="preserve">is endowed with its own type of actuality </w:t>
      </w:r>
      <w:r w:rsidR="0069106E">
        <w:rPr>
          <w:noProof w:val="0"/>
          <w:lang w:val="en-US" w:eastAsia="x-none"/>
        </w:rPr>
        <w:t xml:space="preserve">that is separated from </w:t>
      </w:r>
      <w:r w:rsidRPr="009A6AF5">
        <w:rPr>
          <w:noProof w:val="0"/>
          <w:lang w:val="en-US" w:eastAsia="x-none"/>
        </w:rPr>
        <w:t xml:space="preserve">physical </w:t>
      </w:r>
      <w:ins w:id="1991" w:author="Oprava" w:date="2024-03-23T13:59:00Z">
        <w:r w:rsidR="00854E02">
          <w:rPr>
            <w:noProof w:val="0"/>
            <w:lang w:val="en-US" w:eastAsia="x-none"/>
          </w:rPr>
          <w:t>“</w:t>
        </w:r>
      </w:ins>
      <w:r w:rsidRPr="009A6AF5">
        <w:rPr>
          <w:i/>
          <w:noProof w:val="0"/>
          <w:lang w:val="en-US" w:eastAsia="x-none"/>
        </w:rPr>
        <w:t>res extensa</w:t>
      </w:r>
      <w:del w:id="1992" w:author="Oprava" w:date="2024-03-23T13:59:00Z">
        <w:r w:rsidRPr="009A6AF5">
          <w:rPr>
            <w:noProof w:val="0"/>
            <w:lang w:val="en-US" w:eastAsia="x-none"/>
          </w:rPr>
          <w:delText>.</w:delText>
        </w:r>
      </w:del>
      <w:ins w:id="1993" w:author="Oprava" w:date="2024-03-23T13:59:00Z">
        <w:r w:rsidRPr="009A6AF5">
          <w:rPr>
            <w:noProof w:val="0"/>
            <w:lang w:val="en-US" w:eastAsia="x-none"/>
          </w:rPr>
          <w:t>.</w:t>
        </w:r>
        <w:r w:rsidR="00854E02">
          <w:rPr>
            <w:noProof w:val="0"/>
            <w:lang w:val="en-US" w:eastAsia="x-none"/>
          </w:rPr>
          <w:t>”</w:t>
        </w:r>
      </w:ins>
      <w:r w:rsidRPr="009A6AF5">
        <w:rPr>
          <w:noProof w:val="0"/>
          <w:lang w:val="en-US" w:eastAsia="x-none"/>
        </w:rPr>
        <w:t xml:space="preserve"> This </w:t>
      </w:r>
      <w:r w:rsidR="00720B14">
        <w:rPr>
          <w:noProof w:val="0"/>
          <w:lang w:val="en-US" w:eastAsia="x-none"/>
        </w:rPr>
        <w:t xml:space="preserve">concept </w:t>
      </w:r>
      <w:r w:rsidRPr="009A6AF5">
        <w:rPr>
          <w:noProof w:val="0"/>
          <w:lang w:val="en-US" w:eastAsia="x-none"/>
        </w:rPr>
        <w:t xml:space="preserve">gave rise to the contemporary dualism between two separate substances, the physical and the intellectual. </w:t>
      </w:r>
      <w:r w:rsidR="00DC3910" w:rsidRPr="009A6AF5">
        <w:rPr>
          <w:noProof w:val="0"/>
          <w:lang w:val="en-US" w:eastAsia="x-none"/>
        </w:rPr>
        <w:t>The acquired intellect as a substance of the third kind beg</w:t>
      </w:r>
      <w:r w:rsidR="00DC3910">
        <w:rPr>
          <w:noProof w:val="0"/>
          <w:lang w:val="en-US" w:eastAsia="x-none"/>
        </w:rPr>
        <w:t>a</w:t>
      </w:r>
      <w:r w:rsidR="00DC3910" w:rsidRPr="009A6AF5">
        <w:rPr>
          <w:noProof w:val="0"/>
          <w:lang w:val="en-US" w:eastAsia="x-none"/>
        </w:rPr>
        <w:t>n to act as an actual substrate of abstracted contents of thinking (</w:t>
      </w:r>
      <w:r w:rsidR="00DC3910" w:rsidRPr="009A6AF5">
        <w:rPr>
          <w:i/>
          <w:noProof w:val="0"/>
          <w:lang w:val="en-US" w:eastAsia="x-none"/>
        </w:rPr>
        <w:t>intellectus adeptus est quasi subiectum illis</w:t>
      </w:r>
      <w:r w:rsidR="00F46CAA">
        <w:rPr>
          <w:noProof w:val="0"/>
          <w:lang w:val="en-US" w:eastAsia="x-none"/>
        </w:rPr>
        <w:t xml:space="preserve">). Standing at those crossroads, </w:t>
      </w:r>
      <w:r w:rsidR="00F46CAA" w:rsidRPr="009A6AF5">
        <w:rPr>
          <w:noProof w:val="0"/>
          <w:lang w:val="en-US" w:eastAsia="x-none"/>
        </w:rPr>
        <w:t xml:space="preserve">Alfarabi </w:t>
      </w:r>
      <w:r w:rsidR="00F46CAA">
        <w:rPr>
          <w:noProof w:val="0"/>
          <w:lang w:val="en-US" w:eastAsia="x-none"/>
        </w:rPr>
        <w:t xml:space="preserve">established </w:t>
      </w:r>
      <w:r w:rsidR="00F46CAA" w:rsidRPr="009A6AF5">
        <w:rPr>
          <w:noProof w:val="0"/>
          <w:lang w:val="en-US" w:eastAsia="x-none"/>
        </w:rPr>
        <w:t xml:space="preserve">the fundamental </w:t>
      </w:r>
      <w:r w:rsidR="00F46CAA" w:rsidRPr="009A6AF5">
        <w:rPr>
          <w:i/>
          <w:noProof w:val="0"/>
          <w:lang w:val="en-US" w:eastAsia="x-none"/>
        </w:rPr>
        <w:t>Lichtung</w:t>
      </w:r>
      <w:r w:rsidR="00F46CAA" w:rsidRPr="009A6AF5">
        <w:rPr>
          <w:noProof w:val="0"/>
          <w:lang w:val="en-US" w:eastAsia="x-none"/>
        </w:rPr>
        <w:t xml:space="preserve"> of </w:t>
      </w:r>
      <w:r w:rsidR="00F46CAA">
        <w:rPr>
          <w:noProof w:val="0"/>
          <w:lang w:val="en-US" w:eastAsia="x-none"/>
        </w:rPr>
        <w:t xml:space="preserve">Western thinking. Its untruth </w:t>
      </w:r>
      <w:r w:rsidR="00F46CAA" w:rsidRPr="009A6AF5">
        <w:rPr>
          <w:noProof w:val="0"/>
          <w:lang w:val="en-US" w:eastAsia="x-none"/>
        </w:rPr>
        <w:t xml:space="preserve">is </w:t>
      </w:r>
      <w:r w:rsidR="00F46CAA">
        <w:rPr>
          <w:noProof w:val="0"/>
          <w:lang w:val="en-US" w:eastAsia="x-none"/>
        </w:rPr>
        <w:t xml:space="preserve">revealed </w:t>
      </w:r>
      <w:r w:rsidR="00F46CAA" w:rsidRPr="009A6AF5">
        <w:rPr>
          <w:noProof w:val="0"/>
          <w:lang w:val="en-US" w:eastAsia="x-none"/>
        </w:rPr>
        <w:t xml:space="preserve">through the historical figure of </w:t>
      </w:r>
      <w:r w:rsidR="00F46CAA" w:rsidRPr="009A6AF5">
        <w:rPr>
          <w:i/>
          <w:noProof w:val="0"/>
          <w:lang w:val="en-US" w:eastAsia="x-none"/>
        </w:rPr>
        <w:t>via Modernorum</w:t>
      </w:r>
      <w:r w:rsidR="00F46CAA">
        <w:rPr>
          <w:noProof w:val="0"/>
          <w:lang w:val="en-US" w:eastAsia="x-none"/>
        </w:rPr>
        <w:t xml:space="preserve">. </w:t>
      </w:r>
      <w:r w:rsidR="00F46CAA" w:rsidRPr="009A6AF5">
        <w:rPr>
          <w:noProof w:val="0"/>
          <w:lang w:val="en-US" w:eastAsia="x-none"/>
        </w:rPr>
        <w:t xml:space="preserve">It was actualized after the pattern of the Avicennist </w:t>
      </w:r>
      <w:r w:rsidR="00F46CAA">
        <w:rPr>
          <w:noProof w:val="0"/>
          <w:lang w:val="en-US" w:eastAsia="x-none"/>
        </w:rPr>
        <w:t>Falsafa</w:t>
      </w:r>
      <w:r w:rsidR="00F46CAA" w:rsidRPr="009A6AF5">
        <w:rPr>
          <w:noProof w:val="0"/>
          <w:lang w:val="en-US" w:eastAsia="x-none"/>
        </w:rPr>
        <w:t xml:space="preserve"> by the scholastic modernity in Oxford around the year</w:t>
      </w:r>
      <w:r w:rsidR="00F46CAA">
        <w:rPr>
          <w:noProof w:val="0"/>
          <w:lang w:val="en-US" w:eastAsia="x-none"/>
        </w:rPr>
        <w:t> </w:t>
      </w:r>
      <w:r w:rsidR="00F46CAA" w:rsidRPr="009A6AF5">
        <w:rPr>
          <w:noProof w:val="0"/>
          <w:lang w:val="en-US" w:eastAsia="x-none"/>
        </w:rPr>
        <w:t>1240 (OBJ</w:t>
      </w:r>
      <w:r w:rsidR="00F46CAA">
        <w:rPr>
          <w:noProof w:val="0"/>
          <w:lang w:val="en-US" w:eastAsia="x-none"/>
        </w:rPr>
        <w:t> </w:t>
      </w:r>
      <w:r w:rsidR="00F46CAA" w:rsidRPr="009A6AF5">
        <w:rPr>
          <w:noProof w:val="0"/>
          <w:lang w:val="en-US" w:eastAsia="x-none"/>
        </w:rPr>
        <w:t>II, ch.</w:t>
      </w:r>
      <w:r w:rsidR="00F46CAA">
        <w:rPr>
          <w:noProof w:val="0"/>
          <w:lang w:val="en-US" w:eastAsia="x-none"/>
        </w:rPr>
        <w:t xml:space="preserve"> 3.2). </w:t>
      </w:r>
      <w:r w:rsidR="00F46CAA" w:rsidRPr="009A6AF5">
        <w:rPr>
          <w:noProof w:val="0"/>
          <w:lang w:val="en-US" w:eastAsia="x-none"/>
        </w:rPr>
        <w:t xml:space="preserve">The division of man into several substances completes in the epoch of metaphysical nihilism the original </w:t>
      </w:r>
      <w:r w:rsidR="00F46CAA" w:rsidRPr="009A6AF5">
        <w:rPr>
          <w:i/>
          <w:noProof w:val="0"/>
          <w:lang w:val="en-US" w:eastAsia="x-none"/>
        </w:rPr>
        <w:t>Irrtum</w:t>
      </w:r>
      <w:r w:rsidR="00F46CAA" w:rsidRPr="009A6AF5">
        <w:rPr>
          <w:i/>
          <w:noProof w:val="0"/>
          <w:lang w:val="en-US" w:eastAsia="x-none"/>
        </w:rPr>
        <w:fldChar w:fldCharType="begin"/>
      </w:r>
      <w:r w:rsidR="00F46CAA" w:rsidRPr="009A6AF5">
        <w:rPr>
          <w:noProof w:val="0"/>
          <w:lang w:val="en-US"/>
        </w:rPr>
        <w:instrText xml:space="preserve"> XE "</w:instrText>
      </w:r>
      <w:r w:rsidR="00F46CAA" w:rsidRPr="009A6AF5">
        <w:rPr>
          <w:i/>
          <w:noProof w:val="0"/>
          <w:lang w:val="en-US" w:eastAsia="x-none"/>
        </w:rPr>
        <w:instrText>Irrtum</w:instrText>
      </w:r>
      <w:r w:rsidR="00F46CAA" w:rsidRPr="009A6AF5">
        <w:rPr>
          <w:noProof w:val="0"/>
          <w:lang w:val="en-US"/>
        </w:rPr>
        <w:instrText xml:space="preserve">" </w:instrText>
      </w:r>
      <w:r w:rsidR="00F46CAA" w:rsidRPr="009A6AF5">
        <w:rPr>
          <w:i/>
          <w:noProof w:val="0"/>
          <w:lang w:val="en-US" w:eastAsia="x-none"/>
        </w:rPr>
        <w:fldChar w:fldCharType="end"/>
      </w:r>
      <w:r w:rsidR="00F46CAA" w:rsidRPr="009A6AF5">
        <w:rPr>
          <w:noProof w:val="0"/>
          <w:lang w:val="en-US" w:eastAsia="x-none"/>
        </w:rPr>
        <w:t xml:space="preserve"> of Western metaphysics.</w:t>
      </w:r>
      <w:r w:rsidR="00F46CAA">
        <w:rPr>
          <w:noProof w:val="0"/>
          <w:lang w:val="en-US" w:eastAsia="x-none"/>
        </w:rPr>
        <w:t xml:space="preserve"> </w:t>
      </w:r>
      <w:r w:rsidR="00DC3910" w:rsidRPr="009A6AF5">
        <w:rPr>
          <w:noProof w:val="0"/>
          <w:lang w:val="en-US" w:eastAsia="x-none"/>
        </w:rPr>
        <w:t xml:space="preserve">The modern, postmodern and nihilistic determination disintegrated </w:t>
      </w:r>
      <w:r w:rsidR="00DC3910">
        <w:rPr>
          <w:noProof w:val="0"/>
          <w:lang w:val="en-US" w:eastAsia="x-none"/>
        </w:rPr>
        <w:t xml:space="preserve">the human person </w:t>
      </w:r>
      <w:r w:rsidR="00DC3910" w:rsidRPr="009A6AF5">
        <w:rPr>
          <w:noProof w:val="0"/>
          <w:lang w:val="en-US" w:eastAsia="x-none"/>
        </w:rPr>
        <w:t>into a collection of disparate substances.</w:t>
      </w:r>
      <w:r w:rsidR="00DC3910">
        <w:rPr>
          <w:noProof w:val="0"/>
          <w:lang w:val="en-US" w:eastAsia="x-none"/>
        </w:rPr>
        <w:t xml:space="preserve"> </w:t>
      </w:r>
      <w:r w:rsidRPr="009A6AF5">
        <w:rPr>
          <w:noProof w:val="0"/>
          <w:lang w:val="en-US" w:eastAsia="x-none"/>
        </w:rPr>
        <w:t>This leads to th</w:t>
      </w:r>
      <w:r w:rsidR="00B041FB">
        <w:rPr>
          <w:noProof w:val="0"/>
          <w:lang w:val="en-US" w:eastAsia="x-none"/>
        </w:rPr>
        <w:t>e modern dehumani</w:t>
      </w:r>
      <w:r w:rsidR="00420BC4">
        <w:rPr>
          <w:noProof w:val="0"/>
          <w:lang w:val="en-US" w:eastAsia="x-none"/>
        </w:rPr>
        <w:t>zation of human being</w:t>
      </w:r>
      <w:r w:rsidR="00B041FB">
        <w:rPr>
          <w:noProof w:val="0"/>
          <w:lang w:val="en-US" w:eastAsia="x-none"/>
        </w:rPr>
        <w:t>.</w:t>
      </w:r>
    </w:p>
    <w:p w14:paraId="039DBCBF" w14:textId="07D5399D" w:rsidR="00276D17" w:rsidRDefault="006251E8" w:rsidP="001F7AEF">
      <w:pPr>
        <w:ind w:firstLine="397"/>
        <w:rPr>
          <w:noProof w:val="0"/>
          <w:lang w:val="en-US" w:eastAsia="x-none"/>
        </w:rPr>
      </w:pPr>
      <w:r w:rsidRPr="009A6AF5">
        <w:rPr>
          <w:noProof w:val="0"/>
          <w:lang w:val="en-US" w:eastAsia="x-none"/>
        </w:rPr>
        <w:t xml:space="preserve"> </w:t>
      </w:r>
      <w:r w:rsidR="000A19B5">
        <w:rPr>
          <w:noProof w:val="0"/>
          <w:lang w:val="en-US" w:eastAsia="x-none"/>
        </w:rPr>
        <w:t xml:space="preserve">However, </w:t>
      </w:r>
      <w:r w:rsidRPr="009A6AF5">
        <w:rPr>
          <w:noProof w:val="0"/>
          <w:lang w:val="en-US" w:eastAsia="x-none"/>
        </w:rPr>
        <w:t xml:space="preserve">Aristotelian philosophy of Alfarabi found the </w:t>
      </w:r>
      <w:r w:rsidR="005C0755">
        <w:rPr>
          <w:noProof w:val="0"/>
          <w:lang w:val="en-US" w:eastAsia="x-none"/>
        </w:rPr>
        <w:t xml:space="preserve">truthful </w:t>
      </w:r>
      <w:r w:rsidRPr="009A6AF5">
        <w:rPr>
          <w:noProof w:val="0"/>
          <w:lang w:val="en-US" w:eastAsia="x-none"/>
        </w:rPr>
        <w:t xml:space="preserve">human nature, which is given to all men by the </w:t>
      </w:r>
      <w:r w:rsidRPr="009A6AF5">
        <w:rPr>
          <w:i/>
          <w:noProof w:val="0"/>
          <w:lang w:val="en-US" w:eastAsia="x-none"/>
        </w:rPr>
        <w:t>intellectus in potencia</w:t>
      </w:r>
      <w:r w:rsidRPr="009A6AF5">
        <w:rPr>
          <w:noProof w:val="0"/>
          <w:lang w:val="en-US" w:eastAsia="x-none"/>
        </w:rPr>
        <w:t>.</w:t>
      </w:r>
      <w:r w:rsidR="005C0755" w:rsidRPr="002856D5">
        <w:rPr>
          <w:vertAlign w:val="superscript"/>
        </w:rPr>
        <w:footnoteReference w:id="90"/>
      </w:r>
      <w:r w:rsidRPr="009A6AF5">
        <w:rPr>
          <w:noProof w:val="0"/>
          <w:lang w:val="en-US" w:eastAsia="x-none"/>
        </w:rPr>
        <w:t xml:space="preserve"> This term has key character </w:t>
      </w:r>
      <w:r w:rsidR="000A19B5">
        <w:rPr>
          <w:noProof w:val="0"/>
          <w:lang w:val="en-US" w:eastAsia="x-none"/>
        </w:rPr>
        <w:t xml:space="preserve">for the new determination of </w:t>
      </w:r>
      <w:r w:rsidR="00323AA2">
        <w:rPr>
          <w:noProof w:val="0"/>
          <w:lang w:val="en-US" w:eastAsia="x-none"/>
        </w:rPr>
        <w:t>the person</w:t>
      </w:r>
      <w:r w:rsidRPr="009A6AF5">
        <w:rPr>
          <w:noProof w:val="0"/>
          <w:lang w:val="en-US" w:eastAsia="x-none"/>
        </w:rPr>
        <w:t xml:space="preserve">, because it describes the </w:t>
      </w:r>
      <w:r w:rsidR="000A19B5" w:rsidRPr="009A6AF5">
        <w:rPr>
          <w:noProof w:val="0"/>
          <w:lang w:val="en-US" w:eastAsia="x-none"/>
        </w:rPr>
        <w:t xml:space="preserve">specific </w:t>
      </w:r>
      <w:r w:rsidR="000A19B5">
        <w:rPr>
          <w:noProof w:val="0"/>
          <w:lang w:val="en-US" w:eastAsia="x-none"/>
        </w:rPr>
        <w:t xml:space="preserve">character of </w:t>
      </w:r>
      <w:r w:rsidRPr="009A6AF5">
        <w:rPr>
          <w:noProof w:val="0"/>
          <w:lang w:val="en-US" w:eastAsia="x-none"/>
        </w:rPr>
        <w:t xml:space="preserve">universal </w:t>
      </w:r>
      <w:r w:rsidR="000A19B5">
        <w:rPr>
          <w:noProof w:val="0"/>
          <w:lang w:val="en-US" w:eastAsia="x-none"/>
        </w:rPr>
        <w:t xml:space="preserve">human </w:t>
      </w:r>
      <w:r w:rsidRPr="009A6AF5">
        <w:rPr>
          <w:noProof w:val="0"/>
          <w:lang w:val="en-US" w:eastAsia="x-none"/>
        </w:rPr>
        <w:t xml:space="preserve">cognition. </w:t>
      </w:r>
      <w:r w:rsidR="000A19B5">
        <w:rPr>
          <w:noProof w:val="0"/>
          <w:lang w:val="en-US" w:eastAsia="x-none"/>
        </w:rPr>
        <w:t xml:space="preserve">The receptive intellect </w:t>
      </w:r>
      <w:r w:rsidRPr="009A6AF5">
        <w:rPr>
          <w:noProof w:val="0"/>
          <w:lang w:val="en-US" w:eastAsia="x-none"/>
        </w:rPr>
        <w:t xml:space="preserve">is separated from the sensual cognition of the animals and from the purely intellectual cognition of immaterial cosmic intelligences. Humanity became a </w:t>
      </w:r>
      <w:ins w:id="1994" w:author="Oprava" w:date="2024-03-23T13:59:00Z">
        <w:r w:rsidR="00270948">
          <w:rPr>
            <w:noProof w:val="0"/>
            <w:lang w:val="en-US" w:eastAsia="x-none"/>
          </w:rPr>
          <w:t>“</w:t>
        </w:r>
      </w:ins>
      <w:r w:rsidRPr="009A6AF5">
        <w:rPr>
          <w:i/>
          <w:noProof w:val="0"/>
          <w:lang w:val="en-US" w:eastAsia="x-none"/>
        </w:rPr>
        <w:t>species humana</w:t>
      </w:r>
      <w:ins w:id="1995" w:author="Oprava" w:date="2024-03-23T13:59:00Z">
        <w:r w:rsidR="00270948">
          <w:rPr>
            <w:noProof w:val="0"/>
            <w:lang w:val="en-US" w:eastAsia="x-none"/>
          </w:rPr>
          <w:t>”</w:t>
        </w:r>
      </w:ins>
      <w:r w:rsidRPr="009A6AF5">
        <w:rPr>
          <w:noProof w:val="0"/>
          <w:lang w:val="en-US" w:eastAsia="x-none"/>
        </w:rPr>
        <w:t xml:space="preserve"> because all humans use this specific form of intellect. Dante finds anew the term </w:t>
      </w:r>
      <w:ins w:id="1996" w:author="Oprava" w:date="2024-03-23T13:59:00Z">
        <w:r w:rsidR="00270948">
          <w:rPr>
            <w:noProof w:val="0"/>
            <w:lang w:val="en-US" w:eastAsia="x-none"/>
          </w:rPr>
          <w:t>“</w:t>
        </w:r>
      </w:ins>
      <w:r w:rsidRPr="009A6AF5">
        <w:rPr>
          <w:i/>
          <w:noProof w:val="0"/>
          <w:lang w:val="en-US" w:eastAsia="x-none"/>
        </w:rPr>
        <w:t>universitas humana</w:t>
      </w:r>
      <w:del w:id="1997" w:author="Oprava" w:date="2024-03-23T13:59:00Z">
        <w:r w:rsidRPr="009A6AF5">
          <w:rPr>
            <w:i/>
            <w:noProof w:val="0"/>
            <w:lang w:val="en-US" w:eastAsia="x-none"/>
          </w:rPr>
          <w:fldChar w:fldCharType="begin"/>
        </w:r>
        <w:r w:rsidRPr="009A6AF5">
          <w:rPr>
            <w:noProof w:val="0"/>
            <w:lang w:val="en-US"/>
          </w:rPr>
          <w:delInstrText xml:space="preserve"> XE "</w:delInstrText>
        </w:r>
        <w:r w:rsidRPr="009A6AF5">
          <w:rPr>
            <w:i/>
            <w:noProof w:val="0"/>
            <w:lang w:val="en-US" w:eastAsia="x-none"/>
          </w:rPr>
          <w:delInstrText>universitas humana</w:delInstrText>
        </w:r>
        <w:r w:rsidRPr="009A6AF5">
          <w:rPr>
            <w:noProof w:val="0"/>
            <w:lang w:val="en-US"/>
          </w:rPr>
          <w:delInstrText xml:space="preserve">" </w:delInstrText>
        </w:r>
        <w:r w:rsidRPr="009A6AF5">
          <w:rPr>
            <w:i/>
            <w:noProof w:val="0"/>
            <w:lang w:val="en-US" w:eastAsia="x-none"/>
          </w:rPr>
          <w:fldChar w:fldCharType="end"/>
        </w:r>
      </w:del>
      <w:ins w:id="1998" w:author="Oprava" w:date="2024-03-23T13:59:00Z">
        <w:r w:rsidR="00270948">
          <w:rPr>
            <w:noProof w:val="0"/>
            <w:lang w:val="en-US" w:eastAsia="x-none"/>
          </w:rPr>
          <w:t>”</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universitas humana</w:instrText>
        </w:r>
        <w:r w:rsidRPr="009A6AF5">
          <w:rPr>
            <w:noProof w:val="0"/>
            <w:lang w:val="en-US"/>
          </w:rPr>
          <w:instrText xml:space="preserve">" </w:instrText>
        </w:r>
        <w:r w:rsidRPr="009A6AF5">
          <w:rPr>
            <w:i/>
            <w:noProof w:val="0"/>
            <w:lang w:val="en-US" w:eastAsia="x-none"/>
          </w:rPr>
          <w:fldChar w:fldCharType="end"/>
        </w:r>
      </w:ins>
      <w:r w:rsidRPr="009A6AF5">
        <w:rPr>
          <w:noProof w:val="0"/>
          <w:lang w:val="en-US" w:eastAsia="x-none"/>
        </w:rPr>
        <w:t xml:space="preserve"> for the Latin West. Alfarabi and Dante</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Dante, A.</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founded this unity of humanity by through the universal form of </w:t>
      </w:r>
      <w:r w:rsidRPr="009A6AF5">
        <w:rPr>
          <w:i/>
          <w:noProof w:val="0"/>
          <w:lang w:val="en-US" w:eastAsia="x-none"/>
        </w:rPr>
        <w:t>intellectus possibilis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possibilis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(OBJ</w:t>
      </w:r>
      <w:r w:rsidR="00275B0C">
        <w:rPr>
          <w:noProof w:val="0"/>
          <w:lang w:val="en-US" w:eastAsia="x-none"/>
        </w:rPr>
        <w:t> </w:t>
      </w:r>
      <w:r w:rsidRPr="009A6AF5">
        <w:rPr>
          <w:noProof w:val="0"/>
          <w:lang w:val="en-US" w:eastAsia="x-none"/>
        </w:rPr>
        <w:t xml:space="preserve">III, ch. 4.4.3). This common faculty of the human species enables the reception of intelligible forms and constitutes the first stage of the naturally given actualization of intelligible forms. Thus, </w:t>
      </w:r>
      <w:r w:rsidRPr="009A6AF5">
        <w:rPr>
          <w:noProof w:val="0"/>
          <w:lang w:val="en-US" w:eastAsia="x-none"/>
        </w:rPr>
        <w:lastRenderedPageBreak/>
        <w:t>the natural human ability (</w:t>
      </w:r>
      <w:r w:rsidRPr="009A6AF5">
        <w:rPr>
          <w:i/>
          <w:noProof w:val="0"/>
          <w:lang w:val="en-US" w:eastAsia="x-none"/>
        </w:rPr>
        <w:t>fiṭra mushtarika</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fiṭra mushtarika</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common to all human beings is </w:t>
      </w:r>
      <w:r w:rsidR="005C0755">
        <w:rPr>
          <w:noProof w:val="0"/>
          <w:lang w:val="en-US" w:eastAsia="x-none"/>
        </w:rPr>
        <w:t xml:space="preserve">confessed in the Falsafa. All </w:t>
      </w:r>
      <w:r w:rsidRPr="009A6AF5">
        <w:rPr>
          <w:noProof w:val="0"/>
          <w:lang w:val="en-US" w:eastAsia="x-none"/>
        </w:rPr>
        <w:t xml:space="preserve">human beings are capable of a normal use of the mind. By protecting the term </w:t>
      </w:r>
      <w:ins w:id="1999" w:author="Oprava" w:date="2024-03-23T13:59:00Z">
        <w:r w:rsidR="00D02CA2">
          <w:rPr>
            <w:noProof w:val="0"/>
            <w:lang w:val="en-US" w:eastAsia="x-none"/>
          </w:rPr>
          <w:t>“</w:t>
        </w:r>
      </w:ins>
      <w:r w:rsidRPr="009A6AF5">
        <w:rPr>
          <w:i/>
          <w:noProof w:val="0"/>
          <w:lang w:val="en-US" w:eastAsia="x-none"/>
        </w:rPr>
        <w:t>fiṭra</w:t>
      </w:r>
      <w:del w:id="2000" w:author="Oprava" w:date="2024-03-23T13:59:00Z">
        <w:r w:rsidRPr="009A6AF5">
          <w:rPr>
            <w:i/>
            <w:noProof w:val="0"/>
            <w:lang w:val="en-US" w:eastAsia="x-none"/>
          </w:rPr>
          <w:fldChar w:fldCharType="begin"/>
        </w:r>
        <w:r w:rsidRPr="009A6AF5">
          <w:rPr>
            <w:noProof w:val="0"/>
            <w:lang w:val="en-US"/>
          </w:rPr>
          <w:delInstrText xml:space="preserve"> XE "</w:delInstrText>
        </w:r>
        <w:r w:rsidRPr="009A6AF5">
          <w:rPr>
            <w:i/>
            <w:noProof w:val="0"/>
            <w:lang w:val="en-US" w:eastAsia="x-none"/>
          </w:rPr>
          <w:delInstrText>fiṭra</w:delInstrText>
        </w:r>
        <w:r w:rsidRPr="009A6AF5">
          <w:rPr>
            <w:noProof w:val="0"/>
            <w:lang w:val="en-US"/>
          </w:rPr>
          <w:delInstrText xml:space="preserve">" </w:delInstrText>
        </w:r>
        <w:r w:rsidRPr="009A6AF5">
          <w:rPr>
            <w:i/>
            <w:noProof w:val="0"/>
            <w:lang w:val="en-US" w:eastAsia="x-none"/>
          </w:rPr>
          <w:fldChar w:fldCharType="end"/>
        </w:r>
      </w:del>
      <w:ins w:id="2001" w:author="Oprava" w:date="2024-03-23T13:59:00Z">
        <w:r w:rsidR="00D02CA2">
          <w:rPr>
            <w:noProof w:val="0"/>
            <w:lang w:val="en-US" w:eastAsia="x-none"/>
          </w:rPr>
          <w:t>”</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fiṭra</w:instrText>
        </w:r>
        <w:r w:rsidRPr="009A6AF5">
          <w:rPr>
            <w:noProof w:val="0"/>
            <w:lang w:val="en-US"/>
          </w:rPr>
          <w:instrText xml:space="preserve">" </w:instrText>
        </w:r>
        <w:r w:rsidRPr="009A6AF5">
          <w:rPr>
            <w:i/>
            <w:noProof w:val="0"/>
            <w:lang w:val="en-US" w:eastAsia="x-none"/>
          </w:rPr>
          <w:fldChar w:fldCharType="end"/>
        </w:r>
      </w:ins>
      <w:r w:rsidRPr="009A6AF5">
        <w:rPr>
          <w:noProof w:val="0"/>
          <w:lang w:val="en-US" w:eastAsia="x-none"/>
        </w:rPr>
        <w:t xml:space="preserve">, that is, the natural knowledge </w:t>
      </w:r>
      <w:r w:rsidR="002A39CC">
        <w:rPr>
          <w:noProof w:val="0"/>
          <w:lang w:val="en-US" w:eastAsia="x-none"/>
        </w:rPr>
        <w:t xml:space="preserve">based on the </w:t>
      </w:r>
      <w:r w:rsidRPr="009A6AF5">
        <w:rPr>
          <w:noProof w:val="0"/>
          <w:lang w:val="en-US" w:eastAsia="x-none"/>
        </w:rPr>
        <w:t>receptive character</w:t>
      </w:r>
      <w:r w:rsidR="002A39CC">
        <w:rPr>
          <w:noProof w:val="0"/>
          <w:lang w:val="en-US" w:eastAsia="x-none"/>
        </w:rPr>
        <w:t xml:space="preserve"> of intellect</w:t>
      </w:r>
      <w:r w:rsidRPr="009A6AF5">
        <w:rPr>
          <w:noProof w:val="0"/>
          <w:lang w:val="en-US" w:eastAsia="x-none"/>
        </w:rPr>
        <w:t>, Alfarabi criticizes the Islamic theologians of his time.</w:t>
      </w:r>
      <w:r w:rsidRPr="009A6AF5">
        <w:rPr>
          <w:noProof w:val="0"/>
          <w:vertAlign w:val="superscript"/>
          <w:lang w:val="en-US"/>
        </w:rPr>
        <w:footnoteReference w:id="91"/>
      </w:r>
      <w:r w:rsidRPr="009A6AF5">
        <w:rPr>
          <w:noProof w:val="0"/>
          <w:lang w:val="en-US" w:eastAsia="x-none"/>
        </w:rPr>
        <w:t xml:space="preserve"> These lived in the age of the one truth, which was not yet given by the Bible, as the Paris condemnation postulated in 1277</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condemnation 1277</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but it was postulated by the Quran</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Quran</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The fundamentalist theologians denied any meaning of the term “nature” or “determination of being” (</w:t>
      </w:r>
      <w:r w:rsidRPr="009A6AF5">
        <w:rPr>
          <w:i/>
          <w:noProof w:val="0"/>
          <w:lang w:val="en-US" w:eastAsia="x-none"/>
        </w:rPr>
        <w:t>ṭab’</w:t>
      </w:r>
      <w:r w:rsidRPr="009A6AF5">
        <w:rPr>
          <w:noProof w:val="0"/>
          <w:lang w:val="en-US" w:eastAsia="x-none"/>
        </w:rPr>
        <w:t xml:space="preserve">) in the sense of the Aristotelian transition from potency to actuality, because this metaphysical determination of being would limit </w:t>
      </w:r>
      <w:r w:rsidR="00B469D7">
        <w:rPr>
          <w:noProof w:val="0"/>
          <w:lang w:val="en-US" w:eastAsia="x-none"/>
        </w:rPr>
        <w:t xml:space="preserve">the Almighty </w:t>
      </w:r>
      <w:r w:rsidRPr="009A6AF5">
        <w:rPr>
          <w:noProof w:val="0"/>
          <w:lang w:val="en-US" w:eastAsia="x-none"/>
        </w:rPr>
        <w:t>in his omnipotence (Griffel</w:t>
      </w:r>
      <w:r w:rsidR="00275B0C">
        <w:rPr>
          <w:noProof w:val="0"/>
          <w:lang w:val="en-US" w:eastAsia="x-none"/>
        </w:rPr>
        <w:t> </w:t>
      </w:r>
      <w:r w:rsidRPr="009A6AF5">
        <w:rPr>
          <w:noProof w:val="0"/>
          <w:lang w:val="en-US" w:eastAsia="x-none"/>
        </w:rPr>
        <w:t xml:space="preserve">2012, 8). The preceding analysis of the ambivalence of the acquired intellect has shown </w:t>
      </w:r>
      <w:r w:rsidR="00BB343C">
        <w:rPr>
          <w:noProof w:val="0"/>
          <w:lang w:val="en-US" w:eastAsia="x-none"/>
        </w:rPr>
        <w:t xml:space="preserve">second stage of development as well. Alfarabi </w:t>
      </w:r>
      <w:r w:rsidR="00BB343C" w:rsidRPr="009A6AF5">
        <w:rPr>
          <w:noProof w:val="0"/>
          <w:lang w:val="en-US" w:eastAsia="x-none"/>
        </w:rPr>
        <w:t xml:space="preserve">combined </w:t>
      </w:r>
      <w:r w:rsidR="00BB343C">
        <w:rPr>
          <w:noProof w:val="0"/>
          <w:lang w:val="en-US" w:eastAsia="x-none"/>
        </w:rPr>
        <w:t xml:space="preserve">the </w:t>
      </w:r>
      <w:r w:rsidRPr="009A6AF5">
        <w:rPr>
          <w:noProof w:val="0"/>
          <w:lang w:val="en-US" w:eastAsia="x-none"/>
        </w:rPr>
        <w:t>human nature (</w:t>
      </w:r>
      <w:r w:rsidRPr="009A6AF5">
        <w:rPr>
          <w:i/>
          <w:noProof w:val="0"/>
          <w:lang w:val="en-US" w:eastAsia="x-none"/>
        </w:rPr>
        <w:t>fiṭra</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fiṭra</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with the acquired form of the intellect, whose cognition is partially actualized from the world of immaterial forms. Avicenna </w:t>
      </w:r>
      <w:r w:rsidR="00264DD7">
        <w:rPr>
          <w:noProof w:val="0"/>
          <w:lang w:val="en-US" w:eastAsia="x-none"/>
        </w:rPr>
        <w:t xml:space="preserve">took up </w:t>
      </w:r>
      <w:r w:rsidRPr="009A6AF5">
        <w:rPr>
          <w:noProof w:val="0"/>
          <w:lang w:val="en-US" w:eastAsia="x-none"/>
        </w:rPr>
        <w:t xml:space="preserve">the term </w:t>
      </w:r>
      <w:ins w:id="2002" w:author="Oprava" w:date="2024-03-23T13:59:00Z">
        <w:r w:rsidR="008F3C38">
          <w:rPr>
            <w:noProof w:val="0"/>
            <w:lang w:val="en-US" w:eastAsia="x-none"/>
          </w:rPr>
          <w:t>“</w:t>
        </w:r>
      </w:ins>
      <w:r w:rsidRPr="009A6AF5">
        <w:rPr>
          <w:i/>
          <w:noProof w:val="0"/>
          <w:lang w:val="en-US" w:eastAsia="x-none"/>
        </w:rPr>
        <w:t>fiṭra</w:t>
      </w:r>
      <w:ins w:id="2003" w:author="Oprava" w:date="2024-03-23T13:59:00Z">
        <w:r w:rsidR="008F3C38">
          <w:rPr>
            <w:noProof w:val="0"/>
            <w:lang w:val="en-US" w:eastAsia="x-none"/>
          </w:rPr>
          <w:t>”</w:t>
        </w:r>
      </w:ins>
      <w:r w:rsidRPr="009A6AF5">
        <w:rPr>
          <w:noProof w:val="0"/>
          <w:lang w:val="en-US" w:eastAsia="x-none"/>
        </w:rPr>
        <w:t xml:space="preserve"> to include the faculty of direct intellectual insight into the middle link of the syllogism, so that the intellect draws conclusions almost intuitively and instantaneously from presuppositions (Hasse</w:t>
      </w:r>
      <w:r w:rsidR="00275B0C">
        <w:rPr>
          <w:noProof w:val="0"/>
          <w:lang w:val="en-US" w:eastAsia="x-none"/>
        </w:rPr>
        <w:t> </w:t>
      </w:r>
      <w:r w:rsidRPr="009A6AF5">
        <w:rPr>
          <w:noProof w:val="0"/>
          <w:lang w:val="en-US" w:eastAsia="x-none"/>
        </w:rPr>
        <w:t>1999, 34–35). Human nature is presented in the spirit of Aristotle’s philosophy as the capacity for direct insight into the first principles of cognition. Avicenna holds this direct insight into the first principles of cognition in the habitual intellect, which immanently contains primarily intelligible (ch. 2.3.1). The acquired intellect (</w:t>
      </w:r>
      <w:r w:rsidRPr="009A6AF5">
        <w:rPr>
          <w:i/>
          <w:noProof w:val="0"/>
          <w:lang w:val="en-US" w:eastAsia="x-none"/>
        </w:rPr>
        <w:t>intellectus adeptus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adeptus</w:instrText>
      </w:r>
      <w:r w:rsidRPr="009A6AF5">
        <w:rPr>
          <w:noProof w:val="0"/>
          <w:lang w:val="en-US"/>
        </w:rPr>
        <w:instrText xml:space="preserve">" </w:instrText>
      </w:r>
      <w:r w:rsidRPr="009A6AF5">
        <w:rPr>
          <w:i/>
          <w:noProof w:val="0"/>
          <w:lang w:val="en-US" w:eastAsia="x-none"/>
        </w:rPr>
        <w:fldChar w:fldCharType="end"/>
      </w:r>
      <w:r w:rsidRPr="009A6AF5">
        <w:rPr>
          <w:i/>
          <w:noProof w:val="0"/>
          <w:lang w:val="en-US" w:eastAsia="x-none"/>
        </w:rPr>
        <w:t>, al-'aql al-mustafād</w:t>
      </w:r>
      <w:r w:rsidRPr="009A6AF5">
        <w:rPr>
          <w:noProof w:val="0"/>
          <w:lang w:val="en-US" w:eastAsia="x-none"/>
        </w:rPr>
        <w:t xml:space="preserve">) determined the transition to the new insight of being because it </w:t>
      </w:r>
      <w:r w:rsidR="00586FB9">
        <w:rPr>
          <w:noProof w:val="0"/>
          <w:lang w:val="en-US" w:eastAsia="x-none"/>
        </w:rPr>
        <w:t xml:space="preserve">covers </w:t>
      </w:r>
      <w:r w:rsidRPr="009A6AF5">
        <w:rPr>
          <w:noProof w:val="0"/>
          <w:lang w:val="en-US" w:eastAsia="x-none"/>
        </w:rPr>
        <w:t xml:space="preserve">all </w:t>
      </w:r>
      <w:r w:rsidR="00586FB9">
        <w:rPr>
          <w:noProof w:val="0"/>
          <w:lang w:val="en-US" w:eastAsia="x-none"/>
        </w:rPr>
        <w:t xml:space="preserve">people </w:t>
      </w:r>
      <w:r w:rsidRPr="009A6AF5">
        <w:rPr>
          <w:noProof w:val="0"/>
          <w:lang w:val="en-US" w:eastAsia="x-none"/>
        </w:rPr>
        <w:t xml:space="preserve">via the concept of human nature. The term </w:t>
      </w:r>
      <w:ins w:id="2004" w:author="Oprava" w:date="2024-03-23T13:59:00Z">
        <w:r w:rsidR="00FF04BE">
          <w:rPr>
            <w:noProof w:val="0"/>
            <w:lang w:val="en-US" w:eastAsia="x-none"/>
          </w:rPr>
          <w:t>“</w:t>
        </w:r>
      </w:ins>
      <w:r w:rsidRPr="009A6AF5">
        <w:rPr>
          <w:i/>
          <w:noProof w:val="0"/>
          <w:lang w:val="en-US" w:eastAsia="x-none"/>
        </w:rPr>
        <w:t>fiṭra</w:t>
      </w:r>
      <w:del w:id="2005" w:author="Oprava" w:date="2024-03-23T13:59:00Z">
        <w:r w:rsidRPr="009A6AF5">
          <w:rPr>
            <w:i/>
            <w:noProof w:val="0"/>
            <w:lang w:val="en-US" w:eastAsia="x-none"/>
          </w:rPr>
          <w:fldChar w:fldCharType="begin"/>
        </w:r>
        <w:r w:rsidRPr="009A6AF5">
          <w:rPr>
            <w:noProof w:val="0"/>
            <w:lang w:val="en-US"/>
          </w:rPr>
          <w:delInstrText xml:space="preserve"> XE "</w:delInstrText>
        </w:r>
        <w:r w:rsidRPr="009A6AF5">
          <w:rPr>
            <w:i/>
            <w:noProof w:val="0"/>
            <w:lang w:val="en-US" w:eastAsia="x-none"/>
          </w:rPr>
          <w:delInstrText>fiṭra</w:delInstrText>
        </w:r>
        <w:r w:rsidRPr="009A6AF5">
          <w:rPr>
            <w:noProof w:val="0"/>
            <w:lang w:val="en-US"/>
          </w:rPr>
          <w:delInstrText xml:space="preserve">" </w:delInstrText>
        </w:r>
        <w:r w:rsidRPr="009A6AF5">
          <w:rPr>
            <w:i/>
            <w:noProof w:val="0"/>
            <w:lang w:val="en-US" w:eastAsia="x-none"/>
          </w:rPr>
          <w:fldChar w:fldCharType="end"/>
        </w:r>
      </w:del>
      <w:ins w:id="2006" w:author="Oprava" w:date="2024-03-23T13:59:00Z">
        <w:r w:rsidR="00FF04BE">
          <w:rPr>
            <w:noProof w:val="0"/>
            <w:lang w:val="en-US" w:eastAsia="x-none"/>
          </w:rPr>
          <w:t>”</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fiṭra</w:instrText>
        </w:r>
        <w:r w:rsidRPr="009A6AF5">
          <w:rPr>
            <w:noProof w:val="0"/>
            <w:lang w:val="en-US"/>
          </w:rPr>
          <w:instrText xml:space="preserve">" </w:instrText>
        </w:r>
        <w:r w:rsidRPr="009A6AF5">
          <w:rPr>
            <w:i/>
            <w:noProof w:val="0"/>
            <w:lang w:val="en-US" w:eastAsia="x-none"/>
          </w:rPr>
          <w:fldChar w:fldCharType="end"/>
        </w:r>
      </w:ins>
      <w:r w:rsidRPr="009A6AF5">
        <w:rPr>
          <w:noProof w:val="0"/>
          <w:lang w:val="en-US" w:eastAsia="x-none"/>
        </w:rPr>
        <w:t xml:space="preserve"> later acquired another meaning in al-Ghazālī</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al-Ghazālī</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Human beings look intellectually into the essence of things thanks to the natural connection with the cognizing intellect.</w:t>
      </w:r>
      <w:r w:rsidRPr="009A6AF5">
        <w:rPr>
          <w:noProof w:val="0"/>
          <w:vertAlign w:val="superscript"/>
          <w:lang w:val="en-US"/>
        </w:rPr>
        <w:footnoteReference w:id="92"/>
      </w:r>
      <w:r w:rsidRPr="009A6AF5">
        <w:rPr>
          <w:noProof w:val="0"/>
          <w:lang w:val="en-US" w:eastAsia="x-none"/>
        </w:rPr>
        <w:t xml:space="preserve"> </w:t>
      </w:r>
      <w:r w:rsidR="00AB0ED1">
        <w:rPr>
          <w:noProof w:val="0"/>
          <w:lang w:val="en-US" w:eastAsia="x-none"/>
        </w:rPr>
        <w:t>A</w:t>
      </w:r>
      <w:r w:rsidR="00AB0ED1" w:rsidRPr="009A6AF5">
        <w:rPr>
          <w:noProof w:val="0"/>
          <w:lang w:val="en-US" w:eastAsia="x-none"/>
        </w:rPr>
        <w:t>l-Ghazālī</w:t>
      </w:r>
      <w:r w:rsidR="00AB0ED1">
        <w:rPr>
          <w:noProof w:val="0"/>
          <w:lang w:val="en-US" w:eastAsia="x-none"/>
        </w:rPr>
        <w:t xml:space="preserve"> confirmed t</w:t>
      </w:r>
      <w:r w:rsidRPr="009A6AF5">
        <w:rPr>
          <w:noProof w:val="0"/>
          <w:lang w:val="en-US" w:eastAsia="x-none"/>
        </w:rPr>
        <w:t xml:space="preserve">he natural ability of the </w:t>
      </w:r>
      <w:r w:rsidRPr="009A6AF5">
        <w:rPr>
          <w:noProof w:val="0"/>
          <w:lang w:val="en-US" w:eastAsia="x-none"/>
        </w:rPr>
        <w:lastRenderedPageBreak/>
        <w:t xml:space="preserve">human intellect </w:t>
      </w:r>
      <w:r w:rsidR="00AB0ED1">
        <w:rPr>
          <w:noProof w:val="0"/>
          <w:lang w:val="en-US" w:eastAsia="x-none"/>
        </w:rPr>
        <w:t xml:space="preserve">to recognize the world. </w:t>
      </w:r>
      <w:r w:rsidR="00E75288" w:rsidRPr="009A6AF5">
        <w:rPr>
          <w:noProof w:val="0"/>
          <w:lang w:val="en-US" w:eastAsia="x-none"/>
        </w:rPr>
        <w:t xml:space="preserve">Al-Ghazālī partly used this modern definition of human nature by Avicenna. However, this brilliant theologian criticized the prevailing Avicennism of the time as mistaken worldview (ch. 2.3.3). </w:t>
      </w:r>
      <w:r w:rsidRPr="009A6AF5">
        <w:rPr>
          <w:noProof w:val="0"/>
          <w:lang w:val="en-US" w:eastAsia="x-none"/>
        </w:rPr>
        <w:t xml:space="preserve">Neoplatonist predication </w:t>
      </w:r>
      <w:r w:rsidRPr="009A6AF5">
        <w:rPr>
          <w:i/>
          <w:noProof w:val="0"/>
          <w:lang w:val="en-US" w:eastAsia="x-none"/>
        </w:rPr>
        <w:t>per prius</w:t>
      </w:r>
      <w:r w:rsidRPr="009A6AF5">
        <w:rPr>
          <w:i/>
          <w:noProof w:val="0"/>
          <w:lang w:val="en-US" w:eastAsia="x-none"/>
        </w:rPr>
        <w:fldChar w:fldCharType="begin"/>
      </w:r>
      <w:r w:rsidRPr="009A6AF5">
        <w:rPr>
          <w:noProof w:val="0"/>
          <w:lang w:val="en-US"/>
        </w:rPr>
        <w:instrText xml:space="preserve"> XE "</w:instrText>
      </w:r>
      <w:r w:rsidRPr="009A6AF5">
        <w:rPr>
          <w:noProof w:val="0"/>
          <w:lang w:val="en-US" w:eastAsia="x-none"/>
        </w:rPr>
        <w:instrText xml:space="preserve">predication </w:instrText>
      </w:r>
      <w:r w:rsidRPr="009A6AF5">
        <w:rPr>
          <w:i/>
          <w:noProof w:val="0"/>
          <w:lang w:val="en-US" w:eastAsia="x-none"/>
        </w:rPr>
        <w:instrText>per prius</w:instrText>
      </w:r>
      <w:r w:rsidRPr="009A6AF5">
        <w:rPr>
          <w:noProof w:val="0"/>
          <w:lang w:val="en-US"/>
        </w:rPr>
        <w:instrText xml:space="preserve">" </w:instrText>
      </w:r>
      <w:r w:rsidRPr="009A6AF5">
        <w:rPr>
          <w:i/>
          <w:noProof w:val="0"/>
          <w:lang w:val="en-US" w:eastAsia="x-none"/>
        </w:rPr>
        <w:fldChar w:fldCharType="end"/>
      </w:r>
      <w:r w:rsidR="00AB0ED1">
        <w:rPr>
          <w:noProof w:val="0"/>
          <w:lang w:val="en-US" w:eastAsia="x-none"/>
        </w:rPr>
        <w:t xml:space="preserve"> </w:t>
      </w:r>
      <w:r w:rsidR="00AB0ED1" w:rsidRPr="009A6AF5">
        <w:rPr>
          <w:noProof w:val="0"/>
          <w:lang w:val="en-US" w:eastAsia="x-none"/>
        </w:rPr>
        <w:t xml:space="preserve">establishes </w:t>
      </w:r>
      <w:r w:rsidRPr="009A6AF5">
        <w:rPr>
          <w:noProof w:val="0"/>
          <w:lang w:val="en-US" w:eastAsia="x-none"/>
        </w:rPr>
        <w:t>a new unity of being and a new unity of the human species</w:t>
      </w:r>
      <w:r w:rsidR="00AB0ED1">
        <w:rPr>
          <w:noProof w:val="0"/>
          <w:lang w:val="en-US" w:eastAsia="x-none"/>
        </w:rPr>
        <w:t xml:space="preserve"> based on the acquire</w:t>
      </w:r>
      <w:r w:rsidR="00276D17">
        <w:rPr>
          <w:noProof w:val="0"/>
          <w:lang w:val="en-US" w:eastAsia="x-none"/>
        </w:rPr>
        <w:t>d intellect.</w:t>
      </w:r>
    </w:p>
    <w:p w14:paraId="555E9ABE" w14:textId="7C5F10C3" w:rsidR="006251E8" w:rsidRPr="009A6AF5" w:rsidRDefault="006251E8" w:rsidP="001F7AEF">
      <w:pPr>
        <w:ind w:firstLine="397"/>
        <w:rPr>
          <w:noProof w:val="0"/>
          <w:lang w:val="en-US" w:eastAsia="x-none"/>
        </w:rPr>
      </w:pPr>
      <w:r w:rsidRPr="009A6AF5">
        <w:rPr>
          <w:noProof w:val="0"/>
          <w:lang w:val="en-US" w:eastAsia="x-none"/>
        </w:rPr>
        <w:t xml:space="preserve">The work of Alfarabi establishes the </w:t>
      </w:r>
      <w:r w:rsidRPr="009A6AF5">
        <w:rPr>
          <w:i/>
          <w:noProof w:val="0"/>
          <w:lang w:val="en-US" w:eastAsia="x-none"/>
        </w:rPr>
        <w:t>Lichtung</w:t>
      </w:r>
      <w:r w:rsidRPr="009A6AF5">
        <w:rPr>
          <w:noProof w:val="0"/>
          <w:lang w:val="en-US" w:eastAsia="x-none"/>
        </w:rPr>
        <w:t xml:space="preserve"> of modern destiny of man in his tragic historicity, which is given by hidden interplay of truth and untruth. This </w:t>
      </w:r>
      <w:r w:rsidR="00DD75B6" w:rsidRPr="009A6AF5">
        <w:rPr>
          <w:i/>
          <w:noProof w:val="0"/>
          <w:lang w:val="en-US" w:eastAsia="x-none"/>
        </w:rPr>
        <w:t>a/lētheia</w:t>
      </w:r>
      <w:r w:rsidR="00F6183D">
        <w:rPr>
          <w:noProof w:val="0"/>
          <w:lang w:val="en-US" w:eastAsia="x-none"/>
        </w:rPr>
        <w:t xml:space="preserve"> </w:t>
      </w:r>
      <w:r w:rsidRPr="009A6AF5">
        <w:rPr>
          <w:noProof w:val="0"/>
          <w:lang w:val="en-US" w:eastAsia="x-none"/>
        </w:rPr>
        <w:t xml:space="preserve">determines the beginning of Western humanism </w:t>
      </w:r>
      <w:r w:rsidR="00FD5B91">
        <w:rPr>
          <w:noProof w:val="0"/>
          <w:lang w:val="en-US" w:eastAsia="x-none"/>
        </w:rPr>
        <w:t xml:space="preserve">in its </w:t>
      </w:r>
      <w:r w:rsidR="00FD5B91">
        <w:rPr>
          <w:i/>
          <w:noProof w:val="0"/>
          <w:lang w:val="en-US" w:eastAsia="x-none"/>
        </w:rPr>
        <w:t>a</w:t>
      </w:r>
      <w:r w:rsidR="00FD5B91" w:rsidRPr="009A6AF5">
        <w:rPr>
          <w:i/>
          <w:noProof w:val="0"/>
          <w:lang w:val="en-US" w:eastAsia="x-none"/>
        </w:rPr>
        <w:t>lētheia</w:t>
      </w:r>
      <w:r w:rsidR="00FD5B91">
        <w:rPr>
          <w:noProof w:val="0"/>
          <w:lang w:val="en-US" w:eastAsia="x-none"/>
        </w:rPr>
        <w:t xml:space="preserve"> </w:t>
      </w:r>
      <w:r w:rsidRPr="009A6AF5">
        <w:rPr>
          <w:noProof w:val="0"/>
          <w:lang w:val="en-US" w:eastAsia="x-none"/>
        </w:rPr>
        <w:t>(Albert, Siger, Dante, Ockham)</w:t>
      </w:r>
      <w:r w:rsidR="00FD5B91">
        <w:rPr>
          <w:noProof w:val="0"/>
          <w:lang w:val="en-US" w:eastAsia="x-none"/>
        </w:rPr>
        <w:t xml:space="preserve">. On the contrary, the </w:t>
      </w:r>
      <w:r w:rsidR="00B429CF">
        <w:rPr>
          <w:noProof w:val="0"/>
          <w:lang w:val="en-US" w:eastAsia="x-none"/>
        </w:rPr>
        <w:t xml:space="preserve">untruth of that original Aristotelian humanism </w:t>
      </w:r>
      <w:r w:rsidR="00FD5B91">
        <w:rPr>
          <w:noProof w:val="0"/>
          <w:lang w:val="en-US" w:eastAsia="x-none"/>
        </w:rPr>
        <w:t xml:space="preserve">reveals </w:t>
      </w:r>
      <w:r w:rsidR="00B429CF">
        <w:rPr>
          <w:noProof w:val="0"/>
          <w:lang w:val="en-US" w:eastAsia="x-none"/>
        </w:rPr>
        <w:t>ist d</w:t>
      </w:r>
      <w:r w:rsidR="00FD5B91">
        <w:rPr>
          <w:noProof w:val="0"/>
          <w:lang w:val="en-US" w:eastAsia="x-none"/>
        </w:rPr>
        <w:t xml:space="preserve">istorted </w:t>
      </w:r>
      <w:r w:rsidR="00B429CF">
        <w:rPr>
          <w:noProof w:val="0"/>
          <w:lang w:val="en-US" w:eastAsia="x-none"/>
        </w:rPr>
        <w:t xml:space="preserve">form </w:t>
      </w:r>
      <w:r w:rsidR="00FD5B91" w:rsidRPr="009A6AF5">
        <w:rPr>
          <w:noProof w:val="0"/>
          <w:lang w:val="en-US" w:eastAsia="x-none"/>
        </w:rPr>
        <w:t>(Thomas Aquinas</w:t>
      </w:r>
      <w:r w:rsidR="00B429CF">
        <w:rPr>
          <w:noProof w:val="0"/>
          <w:lang w:val="en-US" w:eastAsia="x-none"/>
        </w:rPr>
        <w:t>). The complete Lethe of that classic humanism</w:t>
      </w:r>
      <w:r w:rsidR="005122B4">
        <w:rPr>
          <w:noProof w:val="0"/>
          <w:lang w:val="en-US" w:eastAsia="x-none"/>
        </w:rPr>
        <w:fldChar w:fldCharType="begin"/>
      </w:r>
      <w:r w:rsidR="005122B4">
        <w:instrText xml:space="preserve"> XE "</w:instrText>
      </w:r>
      <w:r w:rsidR="005122B4" w:rsidRPr="0008785E">
        <w:rPr>
          <w:noProof w:val="0"/>
          <w:lang w:val="en-US" w:eastAsia="x-none"/>
        </w:rPr>
        <w:instrText>humanism</w:instrText>
      </w:r>
      <w:r w:rsidR="005122B4">
        <w:instrText xml:space="preserve">" </w:instrText>
      </w:r>
      <w:r w:rsidR="005122B4">
        <w:rPr>
          <w:noProof w:val="0"/>
          <w:lang w:val="en-US" w:eastAsia="x-none"/>
        </w:rPr>
        <w:fldChar w:fldCharType="end"/>
      </w:r>
      <w:r w:rsidR="00B429CF">
        <w:rPr>
          <w:noProof w:val="0"/>
          <w:lang w:val="en-US" w:eastAsia="x-none"/>
        </w:rPr>
        <w:t xml:space="preserve"> can be found in the </w:t>
      </w:r>
      <w:r w:rsidR="00FD5B91">
        <w:rPr>
          <w:noProof w:val="0"/>
          <w:lang w:val="en-US" w:eastAsia="x-none"/>
        </w:rPr>
        <w:t xml:space="preserve">nihilistic </w:t>
      </w:r>
      <w:del w:id="2007" w:author="Oprava" w:date="2024-03-23T13:59:00Z">
        <w:r w:rsidR="00E0344A">
          <w:rPr>
            <w:noProof w:val="0"/>
            <w:lang w:val="en-US" w:eastAsia="x-none"/>
          </w:rPr>
          <w:delText xml:space="preserve">and </w:delText>
        </w:r>
        <w:r w:rsidR="00B429CF">
          <w:rPr>
            <w:noProof w:val="0"/>
            <w:lang w:val="en-US" w:eastAsia="x-none"/>
          </w:rPr>
          <w:delText xml:space="preserve">schizoid </w:delText>
        </w:r>
      </w:del>
      <w:r w:rsidR="00FD5B91">
        <w:rPr>
          <w:noProof w:val="0"/>
          <w:lang w:val="en-US" w:eastAsia="x-none"/>
        </w:rPr>
        <w:t xml:space="preserve">form </w:t>
      </w:r>
      <w:r w:rsidR="00B429CF">
        <w:rPr>
          <w:noProof w:val="0"/>
          <w:lang w:val="en-US" w:eastAsia="x-none"/>
        </w:rPr>
        <w:t xml:space="preserve">of modernity </w:t>
      </w:r>
      <w:r w:rsidR="00FD5B91">
        <w:rPr>
          <w:noProof w:val="0"/>
          <w:lang w:val="en-US" w:eastAsia="x-none"/>
        </w:rPr>
        <w:t>(</w:t>
      </w:r>
      <w:r w:rsidRPr="009A6AF5">
        <w:rPr>
          <w:i/>
          <w:noProof w:val="0"/>
          <w:lang w:val="en-US" w:eastAsia="x-none"/>
        </w:rPr>
        <w:t>via Modernorum</w:t>
      </w:r>
      <w:r w:rsidR="005122B4">
        <w:rPr>
          <w:i/>
          <w:noProof w:val="0"/>
          <w:lang w:val="en-US" w:eastAsia="x-none"/>
        </w:rPr>
        <w:fldChar w:fldCharType="begin"/>
      </w:r>
      <w:r w:rsidR="005122B4">
        <w:instrText xml:space="preserve"> XE "</w:instrText>
      </w:r>
      <w:r w:rsidR="005122B4" w:rsidRPr="00CE2918">
        <w:rPr>
          <w:i/>
          <w:noProof w:val="0"/>
          <w:lang w:val="en-US" w:eastAsia="x-none"/>
        </w:rPr>
        <w:instrText>via Modernorum</w:instrText>
      </w:r>
      <w:r w:rsidR="005122B4">
        <w:instrText xml:space="preserve">" </w:instrText>
      </w:r>
      <w:r w:rsidR="005122B4">
        <w:rPr>
          <w:i/>
          <w:noProof w:val="0"/>
          <w:lang w:val="en-US" w:eastAsia="x-none"/>
        </w:rPr>
        <w:fldChar w:fldCharType="end"/>
      </w:r>
      <w:r w:rsidRPr="009A6AF5">
        <w:rPr>
          <w:noProof w:val="0"/>
          <w:lang w:val="en-US" w:eastAsia="x-none"/>
        </w:rPr>
        <w:t xml:space="preserve">). The truth of the person </w:t>
      </w:r>
      <w:r w:rsidR="005B035E">
        <w:rPr>
          <w:noProof w:val="0"/>
          <w:lang w:val="en-US" w:eastAsia="x-none"/>
        </w:rPr>
        <w:t xml:space="preserve">as unified </w:t>
      </w:r>
      <w:r w:rsidR="00370004">
        <w:rPr>
          <w:noProof w:val="0"/>
          <w:lang w:val="en-US" w:eastAsia="x-none"/>
        </w:rPr>
        <w:t xml:space="preserve">first substance is given in </w:t>
      </w:r>
      <w:del w:id="2008" w:author="Oprava" w:date="2024-03-23T13:59:00Z">
        <w:r w:rsidRPr="009A6AF5">
          <w:rPr>
            <w:noProof w:val="0"/>
            <w:lang w:val="en-US" w:eastAsia="x-none"/>
          </w:rPr>
          <w:delText xml:space="preserve">the </w:delText>
        </w:r>
      </w:del>
      <w:r w:rsidRPr="009A6AF5">
        <w:rPr>
          <w:noProof w:val="0"/>
          <w:lang w:val="en-US" w:eastAsia="x-none"/>
        </w:rPr>
        <w:t>classical Aristotelianism of the West by the determination of the human species (</w:t>
      </w:r>
      <w:r w:rsidRPr="009A6AF5">
        <w:rPr>
          <w:i/>
          <w:noProof w:val="0"/>
          <w:lang w:val="en-US" w:eastAsia="x-none"/>
        </w:rPr>
        <w:t>species humana</w:t>
      </w:r>
      <w:r w:rsidR="00FD0780">
        <w:rPr>
          <w:noProof w:val="0"/>
          <w:lang w:val="en-US" w:eastAsia="x-none"/>
        </w:rPr>
        <w:t>). T</w:t>
      </w:r>
      <w:r w:rsidRPr="009A6AF5">
        <w:rPr>
          <w:noProof w:val="0"/>
          <w:lang w:val="en-US" w:eastAsia="x-none"/>
        </w:rPr>
        <w:t xml:space="preserve">he natural unity </w:t>
      </w:r>
      <w:r w:rsidR="00370004">
        <w:rPr>
          <w:noProof w:val="0"/>
          <w:lang w:val="en-US" w:eastAsia="x-none"/>
        </w:rPr>
        <w:t>of humanity is determined by</w:t>
      </w:r>
      <w:r w:rsidRPr="009A6AF5">
        <w:rPr>
          <w:noProof w:val="0"/>
          <w:lang w:val="en-US" w:eastAsia="x-none"/>
        </w:rPr>
        <w:t xml:space="preserve"> </w:t>
      </w:r>
      <w:del w:id="2009" w:author="Oprava" w:date="2024-03-23T13:59:00Z">
        <w:r w:rsidRPr="009A6AF5">
          <w:rPr>
            <w:noProof w:val="0"/>
            <w:lang w:val="en-US" w:eastAsia="x-none"/>
          </w:rPr>
          <w:delText xml:space="preserve">the </w:delText>
        </w:r>
      </w:del>
      <w:r w:rsidRPr="009A6AF5">
        <w:rPr>
          <w:noProof w:val="0"/>
          <w:lang w:val="en-US" w:eastAsia="x-none"/>
        </w:rPr>
        <w:t xml:space="preserve">Aristotelian form of </w:t>
      </w:r>
      <w:r w:rsidRPr="009A6AF5">
        <w:rPr>
          <w:i/>
          <w:noProof w:val="0"/>
          <w:lang w:val="en-US" w:eastAsia="x-none"/>
        </w:rPr>
        <w:t>intellectus possibilis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possibilis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w:t>
      </w:r>
      <w:r w:rsidR="003F0DEB">
        <w:rPr>
          <w:noProof w:val="0"/>
          <w:lang w:val="en-US" w:eastAsia="x-none"/>
        </w:rPr>
        <w:t>that Averroes</w:t>
      </w:r>
      <w:r w:rsidR="003F0DEB" w:rsidRPr="009A6AF5">
        <w:rPr>
          <w:noProof w:val="0"/>
          <w:lang w:val="en-US" w:eastAsia="x-none"/>
        </w:rPr>
        <w:t xml:space="preserve"> </w:t>
      </w:r>
      <w:r w:rsidRPr="009A6AF5">
        <w:rPr>
          <w:noProof w:val="0"/>
          <w:lang w:val="en-US" w:eastAsia="x-none"/>
        </w:rPr>
        <w:t xml:space="preserve">introduced in the line of the </w:t>
      </w:r>
      <w:r w:rsidR="00A869FE">
        <w:rPr>
          <w:noProof w:val="0"/>
          <w:lang w:val="en-US" w:eastAsia="x-none"/>
        </w:rPr>
        <w:t xml:space="preserve">Second </w:t>
      </w:r>
      <w:del w:id="2010" w:author="Oprava" w:date="2024-03-23T13:59:00Z">
        <w:r w:rsidRPr="009A6AF5">
          <w:rPr>
            <w:noProof w:val="0"/>
            <w:lang w:val="en-US" w:eastAsia="x-none"/>
          </w:rPr>
          <w:delText>Master</w:delText>
        </w:r>
      </w:del>
      <w:ins w:id="2011" w:author="Oprava" w:date="2024-03-23T13:59:00Z">
        <w:r w:rsidR="00A869FE">
          <w:rPr>
            <w:noProof w:val="0"/>
            <w:lang w:val="en-US" w:eastAsia="x-none"/>
          </w:rPr>
          <w:t>master</w:t>
        </w:r>
      </w:ins>
      <w:r w:rsidRPr="009A6AF5">
        <w:rPr>
          <w:noProof w:val="0"/>
          <w:lang w:val="en-US" w:eastAsia="x-none"/>
        </w:rPr>
        <w:t xml:space="preserve">. The falsity of the modern subject is given by the specific unity of humanity, which is given by the </w:t>
      </w:r>
      <w:r w:rsidRPr="009A6AF5">
        <w:rPr>
          <w:i/>
          <w:noProof w:val="0"/>
          <w:lang w:val="en-US" w:eastAsia="x-none"/>
        </w:rPr>
        <w:t>intellectus adeptus</w:t>
      </w:r>
      <w:r w:rsidRPr="009A6AF5">
        <w:rPr>
          <w:noProof w:val="0"/>
          <w:lang w:val="en-US" w:eastAsia="x-none"/>
        </w:rPr>
        <w:t xml:space="preserve"> introduced by Avicenna </w:t>
      </w:r>
      <w:r w:rsidR="00DA5FBD">
        <w:rPr>
          <w:noProof w:val="0"/>
          <w:lang w:val="en-US" w:eastAsia="x-none"/>
        </w:rPr>
        <w:t xml:space="preserve">that followed </w:t>
      </w:r>
      <w:r w:rsidRPr="009A6AF5">
        <w:rPr>
          <w:noProof w:val="0"/>
          <w:lang w:val="en-US" w:eastAsia="x-none"/>
        </w:rPr>
        <w:t>Alfar</w:t>
      </w:r>
      <w:r w:rsidR="00DA5FBD">
        <w:rPr>
          <w:noProof w:val="0"/>
          <w:lang w:val="en-US" w:eastAsia="x-none"/>
        </w:rPr>
        <w:t xml:space="preserve">abi in the determination of </w:t>
      </w:r>
      <w:r w:rsidR="00323AA2">
        <w:rPr>
          <w:noProof w:val="0"/>
          <w:lang w:val="en-US" w:eastAsia="x-none"/>
        </w:rPr>
        <w:t xml:space="preserve">the </w:t>
      </w:r>
      <w:r w:rsidR="00DA5FBD">
        <w:rPr>
          <w:noProof w:val="0"/>
          <w:lang w:val="en-US" w:eastAsia="x-none"/>
        </w:rPr>
        <w:t xml:space="preserve">hypostatic </w:t>
      </w:r>
      <w:r w:rsidRPr="009A6AF5">
        <w:rPr>
          <w:noProof w:val="0"/>
          <w:lang w:val="en-US" w:eastAsia="x-none"/>
        </w:rPr>
        <w:t xml:space="preserve">essence of man. </w:t>
      </w:r>
      <w:r w:rsidR="00D977B4">
        <w:rPr>
          <w:noProof w:val="0"/>
          <w:lang w:val="en-US" w:eastAsia="x-none"/>
        </w:rPr>
        <w:t>Modernists transformed</w:t>
      </w:r>
      <w:r w:rsidR="00D977B4" w:rsidRPr="009A6AF5">
        <w:rPr>
          <w:noProof w:val="0"/>
          <w:lang w:val="en-US" w:eastAsia="x-none"/>
        </w:rPr>
        <w:t xml:space="preserve"> </w:t>
      </w:r>
      <w:r w:rsidR="00D977B4">
        <w:rPr>
          <w:noProof w:val="0"/>
          <w:lang w:val="en-US" w:eastAsia="x-none"/>
        </w:rPr>
        <w:t xml:space="preserve">the </w:t>
      </w:r>
      <w:r w:rsidRPr="009A6AF5">
        <w:rPr>
          <w:noProof w:val="0"/>
          <w:lang w:val="en-US" w:eastAsia="x-none"/>
        </w:rPr>
        <w:t>person into a Western subject as being of the third kind</w:t>
      </w:r>
      <w:r w:rsidR="00D977B4">
        <w:rPr>
          <w:noProof w:val="0"/>
          <w:lang w:val="en-US" w:eastAsia="x-none"/>
        </w:rPr>
        <w:t xml:space="preserve">. </w:t>
      </w:r>
      <w:r w:rsidR="001A7635">
        <w:rPr>
          <w:noProof w:val="0"/>
          <w:lang w:val="en-US" w:eastAsia="x-none"/>
        </w:rPr>
        <w:t xml:space="preserve">The </w:t>
      </w:r>
      <w:r w:rsidR="00D977B4" w:rsidRPr="009A6AF5">
        <w:rPr>
          <w:noProof w:val="0"/>
          <w:lang w:val="en-US" w:eastAsia="x-none"/>
        </w:rPr>
        <w:t>intellect actualized from above</w:t>
      </w:r>
      <w:r w:rsidR="001A7635">
        <w:rPr>
          <w:noProof w:val="0"/>
          <w:lang w:val="en-US" w:eastAsia="x-none"/>
        </w:rPr>
        <w:t xml:space="preserve"> </w:t>
      </w:r>
      <w:r w:rsidRPr="009A6AF5">
        <w:rPr>
          <w:noProof w:val="0"/>
          <w:lang w:val="en-US" w:eastAsia="x-none"/>
        </w:rPr>
        <w:t xml:space="preserve">acts as a schizophrenic </w:t>
      </w:r>
      <w:r w:rsidRPr="009A6AF5">
        <w:rPr>
          <w:i/>
          <w:noProof w:val="0"/>
          <w:lang w:val="en-US" w:eastAsia="x-none"/>
        </w:rPr>
        <w:t>subiectum</w:t>
      </w:r>
      <w:r w:rsidRPr="009A6AF5">
        <w:rPr>
          <w:noProof w:val="0"/>
          <w:lang w:val="en-US" w:eastAsia="x-none"/>
        </w:rPr>
        <w:t xml:space="preserve"> (ὑποκείμενον)</w:t>
      </w:r>
      <w:r w:rsidR="00550269">
        <w:rPr>
          <w:noProof w:val="0"/>
          <w:lang w:val="en-US" w:eastAsia="x-none"/>
        </w:rPr>
        <w:t xml:space="preserve"> and </w:t>
      </w:r>
      <w:r w:rsidR="001A7635">
        <w:rPr>
          <w:noProof w:val="0"/>
          <w:lang w:val="en-US" w:eastAsia="x-none"/>
        </w:rPr>
        <w:t xml:space="preserve">human being </w:t>
      </w:r>
      <w:r w:rsidR="00550269">
        <w:rPr>
          <w:noProof w:val="0"/>
          <w:lang w:val="en-US" w:eastAsia="x-none"/>
        </w:rPr>
        <w:t xml:space="preserve">is </w:t>
      </w:r>
      <w:r w:rsidRPr="009A6AF5">
        <w:rPr>
          <w:noProof w:val="0"/>
          <w:lang w:val="en-US" w:eastAsia="x-none"/>
        </w:rPr>
        <w:t>split into several actual substances and hypostases</w:t>
      </w:r>
      <w:r w:rsidR="00687ED7">
        <w:rPr>
          <w:noProof w:val="0"/>
          <w:lang w:val="en-US" w:eastAsia="x-none"/>
        </w:rPr>
        <w:t>. Modernity</w:t>
      </w:r>
      <w:r w:rsidR="003F2A0D" w:rsidRPr="009A6AF5">
        <w:rPr>
          <w:noProof w:val="0"/>
          <w:lang w:val="en-US" w:eastAsia="x-none"/>
        </w:rPr>
        <w:t xml:space="preserve"> then bravely carries </w:t>
      </w:r>
      <w:r w:rsidR="003F2A0D">
        <w:rPr>
          <w:noProof w:val="0"/>
          <w:lang w:val="en-US" w:eastAsia="x-none"/>
        </w:rPr>
        <w:t>t</w:t>
      </w:r>
      <w:r w:rsidRPr="009A6AF5">
        <w:rPr>
          <w:noProof w:val="0"/>
          <w:lang w:val="en-US" w:eastAsia="x-none"/>
        </w:rPr>
        <w:t>hese non-existent beings of the third kind on its shoulders (ὑπόκειται) in the mode of modern historical necessity</w:t>
      </w:r>
      <w:r w:rsidR="003F2A0D">
        <w:rPr>
          <w:noProof w:val="0"/>
          <w:lang w:val="en-US" w:eastAsia="x-none"/>
        </w:rPr>
        <w:t>.</w:t>
      </w:r>
      <w:r w:rsidR="001F7AEF">
        <w:rPr>
          <w:noProof w:val="0"/>
          <w:lang w:val="en-US" w:eastAsia="x-none"/>
        </w:rPr>
        <w:t xml:space="preserve"> </w:t>
      </w:r>
      <w:r w:rsidR="001F7AEF" w:rsidRPr="001F7AEF">
        <w:rPr>
          <w:noProof w:val="0"/>
          <w:lang w:val="en-US" w:eastAsia="x-none"/>
        </w:rPr>
        <w:t xml:space="preserve">This subjective form of </w:t>
      </w:r>
      <w:del w:id="2012" w:author="Oprava" w:date="2024-03-23T13:59:00Z">
        <w:r w:rsidR="001F7AEF" w:rsidRPr="001F7AEF">
          <w:rPr>
            <w:noProof w:val="0"/>
            <w:lang w:val="en-US" w:eastAsia="x-none"/>
          </w:rPr>
          <w:delText xml:space="preserve">the </w:delText>
        </w:r>
      </w:del>
      <w:r w:rsidR="001F7AEF" w:rsidRPr="001F7AEF">
        <w:rPr>
          <w:noProof w:val="0"/>
          <w:lang w:val="en-US" w:eastAsia="x-none"/>
        </w:rPr>
        <w:t>Greek divine power</w:t>
      </w:r>
      <w:ins w:id="2013" w:author="Oprava" w:date="2024-03-23T13:59:00Z">
        <w:r w:rsidR="001F7AEF" w:rsidRPr="001F7AEF">
          <w:rPr>
            <w:noProof w:val="0"/>
            <w:lang w:val="en-US" w:eastAsia="x-none"/>
          </w:rPr>
          <w:t xml:space="preserve"> </w:t>
        </w:r>
        <w:r w:rsidR="00370004">
          <w:rPr>
            <w:noProof w:val="0"/>
            <w:lang w:val="en-US" w:eastAsia="x-none"/>
          </w:rPr>
          <w:t>called</w:t>
        </w:r>
      </w:ins>
      <w:r w:rsidR="00370004">
        <w:rPr>
          <w:noProof w:val="0"/>
          <w:lang w:val="en-US" w:eastAsia="x-none"/>
        </w:rPr>
        <w:t xml:space="preserve"> </w:t>
      </w:r>
      <w:r w:rsidR="001F7AEF" w:rsidRPr="001F7AEF">
        <w:rPr>
          <w:noProof w:val="0"/>
          <w:lang w:val="en-US" w:eastAsia="x-none"/>
        </w:rPr>
        <w:t>Ananke came into being through the epochal wandering of critical thought (</w:t>
      </w:r>
      <w:r w:rsidR="001F7AEF" w:rsidRPr="001F7AEF">
        <w:rPr>
          <w:i/>
          <w:noProof w:val="0"/>
          <w:lang w:val="en-US" w:eastAsia="x-none"/>
        </w:rPr>
        <w:t>Irre</w:t>
      </w:r>
      <w:r w:rsidR="001F7AEF">
        <w:rPr>
          <w:i/>
          <w:noProof w:val="0"/>
          <w:lang w:val="en-US" w:eastAsia="x-none"/>
        </w:rPr>
        <w:fldChar w:fldCharType="begin"/>
      </w:r>
      <w:r w:rsidR="001F7AEF">
        <w:instrText xml:space="preserve"> XE "</w:instrText>
      </w:r>
      <w:r w:rsidR="001F7AEF" w:rsidRPr="00B6708A">
        <w:rPr>
          <w:i/>
          <w:noProof w:val="0"/>
          <w:lang w:val="en-US" w:eastAsia="x-none"/>
        </w:rPr>
        <w:instrText>Irre</w:instrText>
      </w:r>
      <w:r w:rsidR="001F7AEF">
        <w:instrText xml:space="preserve">" </w:instrText>
      </w:r>
      <w:r w:rsidR="001F7AEF">
        <w:rPr>
          <w:i/>
          <w:noProof w:val="0"/>
          <w:lang w:val="en-US" w:eastAsia="x-none"/>
        </w:rPr>
        <w:fldChar w:fldCharType="end"/>
      </w:r>
      <w:r w:rsidR="001F7AEF" w:rsidRPr="001F7AEF">
        <w:rPr>
          <w:noProof w:val="0"/>
          <w:lang w:val="en-US" w:eastAsia="x-none"/>
        </w:rPr>
        <w:t xml:space="preserve">) in the modernist </w:t>
      </w:r>
      <w:r w:rsidR="001F7AEF">
        <w:rPr>
          <w:noProof w:val="0"/>
          <w:lang w:val="en-US" w:eastAsia="x-none"/>
        </w:rPr>
        <w:t xml:space="preserve">Falsafa. </w:t>
      </w:r>
      <w:r w:rsidRPr="009A6AF5">
        <w:rPr>
          <w:noProof w:val="0"/>
          <w:lang w:val="en-US" w:eastAsia="x-none"/>
        </w:rPr>
        <w:t>Siger, Dante</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Dante, A.</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and other Aristotelian magisters in Paris defended the true figure of humanism based on the unity of </w:t>
      </w:r>
      <w:r w:rsidR="00323AA2">
        <w:rPr>
          <w:noProof w:val="0"/>
          <w:lang w:val="en-US" w:eastAsia="x-none"/>
        </w:rPr>
        <w:t xml:space="preserve">the </w:t>
      </w:r>
      <w:r w:rsidRPr="009A6AF5">
        <w:rPr>
          <w:noProof w:val="0"/>
          <w:lang w:val="en-US" w:eastAsia="x-none"/>
        </w:rPr>
        <w:t xml:space="preserve">person. </w:t>
      </w:r>
      <w:del w:id="2014" w:author="Oprava" w:date="2024-03-23T13:59:00Z">
        <w:r w:rsidR="00FD1E95">
          <w:rPr>
            <w:noProof w:val="0"/>
            <w:lang w:val="en-US" w:eastAsia="x-none"/>
          </w:rPr>
          <w:delText>They</w:delText>
        </w:r>
      </w:del>
      <w:ins w:id="2015" w:author="Oprava" w:date="2024-03-23T13:59:00Z">
        <w:r w:rsidR="00F25AF2" w:rsidRPr="00F25AF2">
          <w:rPr>
            <w:noProof w:val="0"/>
            <w:lang w:val="en-US" w:eastAsia="x-none"/>
          </w:rPr>
          <w:t>These great thinkers have</w:t>
        </w:r>
      </w:ins>
      <w:r w:rsidR="00F25AF2" w:rsidRPr="00F25AF2">
        <w:rPr>
          <w:noProof w:val="0"/>
          <w:lang w:val="en-US" w:eastAsia="x-none"/>
        </w:rPr>
        <w:t xml:space="preserve"> lost the battle of common sense. </w:t>
      </w:r>
      <w:del w:id="2016" w:author="Oprava" w:date="2024-03-23T13:59:00Z">
        <w:r w:rsidRPr="009A6AF5">
          <w:rPr>
            <w:noProof w:val="0"/>
            <w:lang w:val="en-US" w:eastAsia="x-none"/>
          </w:rPr>
          <w:delText>The victorious</w:delText>
        </w:r>
      </w:del>
      <w:ins w:id="2017" w:author="Oprava" w:date="2024-03-23T13:59:00Z">
        <w:r w:rsidR="00F25AF2">
          <w:rPr>
            <w:noProof w:val="0"/>
            <w:lang w:val="en-US" w:eastAsia="x-none"/>
          </w:rPr>
          <w:t>V</w:t>
        </w:r>
        <w:r w:rsidRPr="009A6AF5">
          <w:rPr>
            <w:noProof w:val="0"/>
            <w:lang w:val="en-US" w:eastAsia="x-none"/>
          </w:rPr>
          <w:t>ictorious</w:t>
        </w:r>
      </w:ins>
      <w:r w:rsidRPr="009A6AF5">
        <w:rPr>
          <w:noProof w:val="0"/>
          <w:lang w:val="en-US" w:eastAsia="x-none"/>
        </w:rPr>
        <w:t xml:space="preserve"> modernists imposed in the Latin West the line of nihilistic anti-humanism</w:t>
      </w:r>
      <w:r w:rsidR="00E47A25">
        <w:rPr>
          <w:noProof w:val="0"/>
          <w:lang w:val="en-US" w:eastAsia="x-none"/>
        </w:rPr>
        <w:t xml:space="preserve"> based on the </w:t>
      </w:r>
      <w:r w:rsidRPr="009A6AF5">
        <w:rPr>
          <w:noProof w:val="0"/>
          <w:lang w:val="en-US" w:eastAsia="x-none"/>
        </w:rPr>
        <w:t xml:space="preserve">subject </w:t>
      </w:r>
      <w:r w:rsidR="00E47A25">
        <w:rPr>
          <w:noProof w:val="0"/>
          <w:lang w:val="en-US" w:eastAsia="x-none"/>
        </w:rPr>
        <w:t xml:space="preserve">as </w:t>
      </w:r>
      <w:r w:rsidRPr="009A6AF5">
        <w:rPr>
          <w:noProof w:val="0"/>
          <w:lang w:val="en-US" w:eastAsia="x-none"/>
        </w:rPr>
        <w:t xml:space="preserve">sophistic simulacrum. The </w:t>
      </w:r>
      <w:r w:rsidR="00A869FE">
        <w:rPr>
          <w:noProof w:val="0"/>
          <w:lang w:val="en-US" w:eastAsia="x-none"/>
        </w:rPr>
        <w:t xml:space="preserve">Second </w:t>
      </w:r>
      <w:del w:id="2018" w:author="Oprava" w:date="2024-03-23T13:59:00Z">
        <w:r w:rsidRPr="009A6AF5">
          <w:rPr>
            <w:noProof w:val="0"/>
            <w:lang w:val="en-US" w:eastAsia="x-none"/>
          </w:rPr>
          <w:delText>Master</w:delText>
        </w:r>
      </w:del>
      <w:ins w:id="2019" w:author="Oprava" w:date="2024-03-23T13:59:00Z">
        <w:r w:rsidR="00A869FE">
          <w:rPr>
            <w:noProof w:val="0"/>
            <w:lang w:val="en-US" w:eastAsia="x-none"/>
          </w:rPr>
          <w:t>master</w:t>
        </w:r>
      </w:ins>
      <w:r w:rsidRPr="009A6AF5">
        <w:rPr>
          <w:noProof w:val="0"/>
          <w:lang w:val="en-US" w:eastAsia="x-none"/>
        </w:rPr>
        <w:t xml:space="preserve">, in the mode of authentic humanism, shows </w:t>
      </w:r>
      <w:r w:rsidR="0040427E">
        <w:rPr>
          <w:noProof w:val="0"/>
          <w:lang w:val="en-US" w:eastAsia="x-none"/>
        </w:rPr>
        <w:t xml:space="preserve">the way </w:t>
      </w:r>
      <w:r w:rsidRPr="009A6AF5">
        <w:rPr>
          <w:noProof w:val="0"/>
          <w:lang w:val="en-US" w:eastAsia="x-none"/>
        </w:rPr>
        <w:t xml:space="preserve">how the human </w:t>
      </w:r>
      <w:r w:rsidRPr="009A6AF5">
        <w:rPr>
          <w:i/>
          <w:noProof w:val="0"/>
          <w:lang w:val="en-US" w:eastAsia="x-none"/>
        </w:rPr>
        <w:t>intellectus adeptus</w:t>
      </w:r>
      <w:r w:rsidRPr="009A6AF5">
        <w:rPr>
          <w:noProof w:val="0"/>
          <w:lang w:val="en-US" w:eastAsia="x-none"/>
        </w:rPr>
        <w:t xml:space="preserve"> approaches the detached cosmic </w:t>
      </w:r>
      <w:r w:rsidRPr="009A6AF5">
        <w:rPr>
          <w:i/>
          <w:noProof w:val="0"/>
          <w:lang w:val="en-US" w:eastAsia="x-none"/>
        </w:rPr>
        <w:t>intellectus agens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agens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and how it comes to the actualization of </w:t>
      </w:r>
      <w:r w:rsidR="00424491">
        <w:rPr>
          <w:noProof w:val="0"/>
          <w:lang w:val="en-US" w:eastAsia="x-none"/>
        </w:rPr>
        <w:t xml:space="preserve">highest </w:t>
      </w:r>
      <w:r w:rsidRPr="009A6AF5">
        <w:rPr>
          <w:noProof w:val="0"/>
          <w:lang w:val="en-US" w:eastAsia="x-none"/>
        </w:rPr>
        <w:t xml:space="preserve">cognition in man. </w:t>
      </w:r>
    </w:p>
    <w:p w14:paraId="29633D12" w14:textId="77777777" w:rsidR="006251E8" w:rsidRPr="009A6AF5" w:rsidRDefault="006251E8" w:rsidP="006251E8">
      <w:pPr>
        <w:pStyle w:val="Citace"/>
        <w:rPr>
          <w:lang w:val="en-US"/>
        </w:rPr>
      </w:pPr>
      <w:r w:rsidRPr="009A6AF5">
        <w:rPr>
          <w:lang w:val="en-US"/>
        </w:rPr>
        <w:lastRenderedPageBreak/>
        <w:t xml:space="preserve">“But after he [i.e. </w:t>
      </w:r>
      <w:r w:rsidRPr="009A6AF5">
        <w:rPr>
          <w:i/>
          <w:lang w:val="en-US"/>
        </w:rPr>
        <w:t>intellectus agens</w:t>
      </w:r>
      <w:r w:rsidRPr="009A6AF5">
        <w:rPr>
          <w:lang w:val="en-US"/>
        </w:rPr>
        <w:t>]</w:t>
      </w:r>
      <w:r w:rsidR="003F39D7">
        <w:rPr>
          <w:lang w:val="en-US"/>
        </w:rPr>
        <w:t xml:space="preserve"> lent the forms to the matter</w:t>
      </w:r>
      <w:r w:rsidRPr="009A6AF5">
        <w:rPr>
          <w:lang w:val="en-US"/>
        </w:rPr>
        <w:t>, he strives, according to the s</w:t>
      </w:r>
      <w:r w:rsidR="00E156D4">
        <w:rPr>
          <w:lang w:val="en-US"/>
        </w:rPr>
        <w:t>ituation prevailing in the world</w:t>
      </w:r>
      <w:r w:rsidRPr="009A6AF5">
        <w:rPr>
          <w:lang w:val="en-US"/>
        </w:rPr>
        <w:t xml:space="preserve">, to bring the </w:t>
      </w:r>
      <w:r w:rsidR="001E1CB3">
        <w:rPr>
          <w:lang w:val="en-US"/>
        </w:rPr>
        <w:t xml:space="preserve">isolated </w:t>
      </w:r>
      <w:r w:rsidRPr="009A6AF5">
        <w:rPr>
          <w:lang w:val="en-US"/>
        </w:rPr>
        <w:t>things together and close to each other, so that they come to the acquired intellect, in which human nature is contained, i.e., that man is as close as possible to the active intellect in everything that his nature produces. Herein, then, rests man’s highest happiness and heavenly life, and though this is attained the highest perfection (</w:t>
      </w:r>
      <w:r w:rsidRPr="009A6AF5">
        <w:rPr>
          <w:i/>
          <w:lang w:val="en-US"/>
        </w:rPr>
        <w:t>hic est finis ultimus</w:t>
      </w:r>
      <w:r w:rsidRPr="009A6AF5">
        <w:rPr>
          <w:lang w:val="en-US"/>
        </w:rPr>
        <w:t>) and the most sublime thing that constitutes his nature (</w:t>
      </w:r>
      <w:r w:rsidRPr="009A6AF5">
        <w:rPr>
          <w:i/>
          <w:lang w:val="en-US"/>
        </w:rPr>
        <w:t>acquiritur perfeccio eius ultima</w:t>
      </w:r>
      <w:r w:rsidRPr="009A6AF5">
        <w:rPr>
          <w:lang w:val="en-US"/>
        </w:rPr>
        <w:t>).”</w:t>
      </w:r>
      <w:r w:rsidRPr="009A6AF5">
        <w:rPr>
          <w:rStyle w:val="Znakapoznpodarou"/>
          <w:lang w:val="en-US"/>
        </w:rPr>
        <w:footnoteReference w:id="93"/>
      </w:r>
      <w:r w:rsidRPr="009A6AF5">
        <w:rPr>
          <w:lang w:val="en-US"/>
        </w:rPr>
        <w:t xml:space="preserve"> </w:t>
      </w:r>
    </w:p>
    <w:p w14:paraId="5F2AB168" w14:textId="77777777" w:rsidR="006251E8" w:rsidRPr="009A6AF5" w:rsidRDefault="00E97276" w:rsidP="006251E8">
      <w:pPr>
        <w:rPr>
          <w:noProof w:val="0"/>
          <w:lang w:val="en-US" w:eastAsia="x-none"/>
        </w:rPr>
      </w:pPr>
      <w:r w:rsidRPr="00E97276">
        <w:rPr>
          <w:noProof w:val="0"/>
          <w:lang w:val="en-US" w:eastAsia="x-none"/>
        </w:rPr>
        <w:t xml:space="preserve">The meaning of this statement must be connected with the previous statement about the common receptive nature given to </w:t>
      </w:r>
      <w:r w:rsidR="006E3E30">
        <w:rPr>
          <w:noProof w:val="0"/>
          <w:lang w:val="en-US" w:eastAsia="x-none"/>
        </w:rPr>
        <w:t>humans</w:t>
      </w:r>
      <w:r w:rsidRPr="00E97276">
        <w:rPr>
          <w:noProof w:val="0"/>
          <w:lang w:val="en-US" w:eastAsia="x-none"/>
        </w:rPr>
        <w:t xml:space="preserve"> through </w:t>
      </w:r>
      <w:r w:rsidRPr="00E97276">
        <w:rPr>
          <w:i/>
          <w:noProof w:val="0"/>
          <w:lang w:val="en-US" w:eastAsia="x-none"/>
        </w:rPr>
        <w:t>intellectus in potencia</w:t>
      </w:r>
      <w:r w:rsidRPr="00E97276">
        <w:rPr>
          <w:noProof w:val="0"/>
          <w:lang w:val="en-US" w:eastAsia="x-none"/>
        </w:rPr>
        <w:t>.</w:t>
      </w:r>
      <w:r>
        <w:rPr>
          <w:noProof w:val="0"/>
          <w:lang w:val="en-US" w:eastAsia="x-none"/>
        </w:rPr>
        <w:t xml:space="preserve"> </w:t>
      </w:r>
      <w:r w:rsidR="006251E8" w:rsidRPr="009A6AF5">
        <w:rPr>
          <w:noProof w:val="0"/>
          <w:lang w:val="en-US" w:eastAsia="x-none"/>
        </w:rPr>
        <w:t xml:space="preserve">All thinkers of </w:t>
      </w:r>
      <w:r w:rsidR="00DD1128">
        <w:rPr>
          <w:noProof w:val="0"/>
          <w:lang w:val="en-US" w:eastAsia="x-none"/>
        </w:rPr>
        <w:t>Late Antiquity</w:t>
      </w:r>
      <w:r w:rsidR="006251E8" w:rsidRPr="009A6AF5">
        <w:rPr>
          <w:noProof w:val="0"/>
          <w:lang w:val="en-US" w:eastAsia="x-none"/>
        </w:rPr>
        <w:t xml:space="preserve"> and the Falsafa agree that the </w:t>
      </w:r>
      <w:r w:rsidR="00F83BDC">
        <w:rPr>
          <w:noProof w:val="0"/>
          <w:lang w:val="en-US" w:eastAsia="x-none"/>
        </w:rPr>
        <w:t xml:space="preserve">connection </w:t>
      </w:r>
      <w:r w:rsidR="006251E8" w:rsidRPr="009A6AF5">
        <w:rPr>
          <w:noProof w:val="0"/>
          <w:lang w:val="en-US" w:eastAsia="x-none"/>
        </w:rPr>
        <w:t xml:space="preserve">of human intellect with </w:t>
      </w:r>
      <w:r w:rsidR="00F83BDC">
        <w:rPr>
          <w:noProof w:val="0"/>
          <w:lang w:val="en-US" w:eastAsia="x-none"/>
        </w:rPr>
        <w:t xml:space="preserve">separated </w:t>
      </w:r>
      <w:r w:rsidR="006251E8" w:rsidRPr="009A6AF5">
        <w:rPr>
          <w:noProof w:val="0"/>
          <w:lang w:val="en-US" w:eastAsia="x-none"/>
        </w:rPr>
        <w:t>cosmic forms is the culminatio</w:t>
      </w:r>
      <w:r w:rsidR="00D14791">
        <w:rPr>
          <w:noProof w:val="0"/>
          <w:lang w:val="en-US" w:eastAsia="x-none"/>
        </w:rPr>
        <w:t>n of human happiness. Alfarabi described t</w:t>
      </w:r>
      <w:r w:rsidR="006251E8" w:rsidRPr="009A6AF5">
        <w:rPr>
          <w:noProof w:val="0"/>
          <w:lang w:val="en-US" w:eastAsia="x-none"/>
        </w:rPr>
        <w:t>he conjunction of both intellects</w:t>
      </w:r>
      <w:r w:rsidR="00D14791">
        <w:rPr>
          <w:noProof w:val="0"/>
          <w:lang w:val="en-US" w:eastAsia="x-none"/>
        </w:rPr>
        <w:t xml:space="preserve"> in such a manner that he established</w:t>
      </w:r>
      <w:r w:rsidR="006F6204">
        <w:rPr>
          <w:noProof w:val="0"/>
          <w:lang w:val="en-US" w:eastAsia="x-none"/>
        </w:rPr>
        <w:t xml:space="preserve"> the first </w:t>
      </w:r>
      <w:r w:rsidR="006251E8" w:rsidRPr="009A6AF5">
        <w:rPr>
          <w:noProof w:val="0"/>
          <w:lang w:val="en-US" w:eastAsia="x-none"/>
        </w:rPr>
        <w:t>historical figure of the Western intellectual three centuries before the Latin disputes in Paris in 1270–77. In the Baghdad house of studies, which was called the “House of Wisdom” (</w:t>
      </w:r>
      <w:r w:rsidR="006251E8" w:rsidRPr="009A6AF5">
        <w:rPr>
          <w:i/>
          <w:noProof w:val="0"/>
          <w:lang w:val="en-US" w:eastAsia="x-none"/>
        </w:rPr>
        <w:t>Bajt al-Hikma</w:t>
      </w:r>
      <w:r w:rsidR="006251E8" w:rsidRPr="009A6AF5">
        <w:rPr>
          <w:i/>
          <w:noProof w:val="0"/>
          <w:lang w:val="en-US" w:eastAsia="x-none"/>
        </w:rPr>
        <w:fldChar w:fldCharType="begin"/>
      </w:r>
      <w:r w:rsidR="006251E8" w:rsidRPr="009A6AF5">
        <w:rPr>
          <w:noProof w:val="0"/>
          <w:lang w:val="en-US"/>
        </w:rPr>
        <w:instrText xml:space="preserve"> XE "</w:instrText>
      </w:r>
      <w:r w:rsidR="006251E8" w:rsidRPr="009A6AF5">
        <w:rPr>
          <w:i/>
          <w:noProof w:val="0"/>
          <w:lang w:val="en-US" w:eastAsia="x-none"/>
        </w:rPr>
        <w:instrText>Bajt al-Hikma</w:instrText>
      </w:r>
      <w:r w:rsidR="006251E8" w:rsidRPr="009A6AF5">
        <w:rPr>
          <w:noProof w:val="0"/>
          <w:lang w:val="en-US"/>
        </w:rPr>
        <w:instrText xml:space="preserve">" </w:instrText>
      </w:r>
      <w:r w:rsidR="006251E8" w:rsidRPr="009A6AF5">
        <w:rPr>
          <w:i/>
          <w:noProof w:val="0"/>
          <w:lang w:val="en-US" w:eastAsia="x-none"/>
        </w:rPr>
        <w:fldChar w:fldCharType="end"/>
      </w:r>
      <w:r w:rsidR="006251E8" w:rsidRPr="009A6AF5">
        <w:rPr>
          <w:noProof w:val="0"/>
          <w:lang w:val="en-US" w:eastAsia="x-none"/>
        </w:rPr>
        <w:t>), regular meetings of intellectuals of all kinds and creeds were held. This is attested to by the testimony of an outraged Muslim from Spain sometime toward the end of the 10th century. The confessor of the Quran</w:t>
      </w:r>
      <w:r w:rsidR="006251E8" w:rsidRPr="009A6AF5">
        <w:rPr>
          <w:noProof w:val="0"/>
          <w:lang w:val="en-US" w:eastAsia="x-none"/>
        </w:rPr>
        <w:fldChar w:fldCharType="begin"/>
      </w:r>
      <w:r w:rsidR="006251E8" w:rsidRPr="009A6AF5">
        <w:rPr>
          <w:noProof w:val="0"/>
          <w:lang w:val="en-US"/>
        </w:rPr>
        <w:instrText xml:space="preserve"> XE "</w:instrText>
      </w:r>
      <w:r w:rsidR="006251E8" w:rsidRPr="009A6AF5">
        <w:rPr>
          <w:noProof w:val="0"/>
          <w:lang w:val="en-US" w:eastAsia="x-none"/>
        </w:rPr>
        <w:instrText>Quran</w:instrText>
      </w:r>
      <w:r w:rsidR="006251E8" w:rsidRPr="009A6AF5">
        <w:rPr>
          <w:noProof w:val="0"/>
          <w:lang w:val="en-US"/>
        </w:rPr>
        <w:instrText xml:space="preserve">" </w:instrText>
      </w:r>
      <w:r w:rsidR="006251E8" w:rsidRPr="009A6AF5">
        <w:rPr>
          <w:noProof w:val="0"/>
          <w:lang w:val="en-US" w:eastAsia="x-none"/>
        </w:rPr>
        <w:fldChar w:fldCharType="end"/>
      </w:r>
      <w:r w:rsidR="006251E8" w:rsidRPr="009A6AF5">
        <w:rPr>
          <w:noProof w:val="0"/>
          <w:lang w:val="en-US" w:eastAsia="x-none"/>
        </w:rPr>
        <w:t xml:space="preserve"> met members of different religions in Baghdad at the common intellectual work, which turned out as follows:</w:t>
      </w:r>
    </w:p>
    <w:p w14:paraId="03E4C2C5" w14:textId="77777777" w:rsidR="006251E8" w:rsidRPr="009A6AF5" w:rsidRDefault="006251E8" w:rsidP="006251E8">
      <w:pPr>
        <w:pStyle w:val="Citace"/>
        <w:rPr>
          <w:lang w:val="en-US"/>
        </w:rPr>
      </w:pPr>
      <w:r w:rsidRPr="009A6AF5">
        <w:rPr>
          <w:lang w:val="en-US"/>
        </w:rPr>
        <w:t xml:space="preserve">“When the hall was nearly full, one of the infidels took the word and said: </w:t>
      </w:r>
      <w:r w:rsidRPr="009A6AF5">
        <w:rPr>
          <w:rFonts w:cs="Calibri"/>
          <w:lang w:val="en-US"/>
        </w:rPr>
        <w:t>‘</w:t>
      </w:r>
      <w:r w:rsidRPr="009A6AF5">
        <w:rPr>
          <w:lang w:val="en-US"/>
        </w:rPr>
        <w:t>We have gathered to discourse, he said, you all know the preliminaries; you M</w:t>
      </w:r>
      <w:r w:rsidR="00323AA2">
        <w:rPr>
          <w:lang w:val="en-US"/>
        </w:rPr>
        <w:t xml:space="preserve">uslims </w:t>
      </w:r>
      <w:r w:rsidRPr="009A6AF5">
        <w:rPr>
          <w:lang w:val="en-US"/>
        </w:rPr>
        <w:t xml:space="preserve">must not fight us on grounds of proof drawn from your Scriptures or based on the speeches of your Prophet. For we believe neither in this book nor in your prophet. Let each of </w:t>
      </w:r>
      <w:r w:rsidR="002D239E">
        <w:rPr>
          <w:lang w:val="en-US"/>
        </w:rPr>
        <w:t xml:space="preserve">us use only the </w:t>
      </w:r>
      <w:r w:rsidR="00FC71D6">
        <w:rPr>
          <w:lang w:val="en-US"/>
        </w:rPr>
        <w:t xml:space="preserve">arguments </w:t>
      </w:r>
      <w:r w:rsidRPr="009A6AF5">
        <w:rPr>
          <w:lang w:val="en-US"/>
        </w:rPr>
        <w:t xml:space="preserve">taken from human reason.’” </w:t>
      </w:r>
      <w:r w:rsidRPr="009A6AF5">
        <w:rPr>
          <w:rStyle w:val="Znakapoznpodarou"/>
          <w:lang w:val="en-US"/>
        </w:rPr>
        <w:footnoteReference w:id="94"/>
      </w:r>
    </w:p>
    <w:p w14:paraId="7A10A6D3" w14:textId="6613140E" w:rsidR="00134F7F" w:rsidRDefault="006251E8" w:rsidP="006251E8">
      <w:pPr>
        <w:rPr>
          <w:ins w:id="2020" w:author="Oprava" w:date="2024-03-23T13:59:00Z"/>
          <w:noProof w:val="0"/>
          <w:lang w:val="en-US" w:eastAsia="x-none"/>
        </w:rPr>
      </w:pPr>
      <w:r w:rsidRPr="009A6AF5">
        <w:rPr>
          <w:noProof w:val="0"/>
          <w:lang w:val="en-US" w:eastAsia="x-none"/>
        </w:rPr>
        <w:t xml:space="preserve">The meaning of this conjunction must be related to the preceding assertion about the common receptive nature given to all men by </w:t>
      </w:r>
      <w:r w:rsidRPr="009A6AF5">
        <w:rPr>
          <w:i/>
          <w:noProof w:val="0"/>
          <w:lang w:val="en-US" w:eastAsia="x-none"/>
        </w:rPr>
        <w:t>intellectus in potencia</w:t>
      </w:r>
      <w:r w:rsidRPr="009A6AF5">
        <w:rPr>
          <w:noProof w:val="0"/>
          <w:lang w:val="en-US" w:eastAsia="x-none"/>
        </w:rPr>
        <w:t xml:space="preserve">. Then all have the same </w:t>
      </w:r>
      <w:r w:rsidRPr="009A6AF5">
        <w:rPr>
          <w:noProof w:val="0"/>
          <w:lang w:val="en-US" w:eastAsia="x-none"/>
        </w:rPr>
        <w:lastRenderedPageBreak/>
        <w:t xml:space="preserve">possibility to realize this </w:t>
      </w:r>
      <w:r w:rsidR="00650F81">
        <w:rPr>
          <w:noProof w:val="0"/>
          <w:lang w:val="en-US" w:eastAsia="x-none"/>
        </w:rPr>
        <w:t xml:space="preserve">supreme </w:t>
      </w:r>
      <w:r w:rsidRPr="009A6AF5">
        <w:rPr>
          <w:noProof w:val="0"/>
          <w:lang w:val="en-US" w:eastAsia="x-none"/>
        </w:rPr>
        <w:t>goal of humanity, but each in his own receptive way and according to the individual form</w:t>
      </w:r>
      <w:r w:rsidR="00134F7F">
        <w:rPr>
          <w:noProof w:val="0"/>
          <w:lang w:val="en-US" w:eastAsia="x-none"/>
        </w:rPr>
        <w:t xml:space="preserve"> of intellectual enlightenment.</w:t>
      </w:r>
      <w:del w:id="2021" w:author="Oprava" w:date="2024-03-23T13:59:00Z">
        <w:r w:rsidRPr="009A6AF5">
          <w:rPr>
            <w:noProof w:val="0"/>
            <w:lang w:val="en-US" w:eastAsia="x-none"/>
          </w:rPr>
          <w:delText xml:space="preserve"> </w:delText>
        </w:r>
      </w:del>
    </w:p>
    <w:p w14:paraId="6BDCF3BF" w14:textId="2C2FD273" w:rsidR="006251E8" w:rsidRPr="009A6AF5" w:rsidRDefault="006251E8">
      <w:pPr>
        <w:ind w:firstLine="397"/>
        <w:rPr>
          <w:noProof w:val="0"/>
          <w:lang w:val="en-US" w:eastAsia="x-none"/>
        </w:rPr>
        <w:pPrChange w:id="2022" w:author="Oprava" w:date="2024-03-23T13:59:00Z">
          <w:pPr/>
        </w:pPrChange>
      </w:pPr>
      <w:r w:rsidRPr="009A6AF5">
        <w:rPr>
          <w:noProof w:val="0"/>
          <w:lang w:val="en-US" w:eastAsia="x-none"/>
        </w:rPr>
        <w:t xml:space="preserve">The new </w:t>
      </w:r>
      <w:del w:id="2023" w:author="Oprava" w:date="2024-03-23T13:59:00Z">
        <w:r w:rsidRPr="009A6AF5">
          <w:rPr>
            <w:noProof w:val="0"/>
            <w:lang w:val="en-US" w:eastAsia="x-none"/>
          </w:rPr>
          <w:delText>conception</w:delText>
        </w:r>
      </w:del>
      <w:ins w:id="2024" w:author="Oprava" w:date="2024-03-23T13:59:00Z">
        <w:r w:rsidRPr="009A6AF5">
          <w:rPr>
            <w:noProof w:val="0"/>
            <w:lang w:val="en-US" w:eastAsia="x-none"/>
          </w:rPr>
          <w:t>concept</w:t>
        </w:r>
      </w:ins>
      <w:r w:rsidRPr="009A6AF5">
        <w:rPr>
          <w:noProof w:val="0"/>
          <w:lang w:val="en-US" w:eastAsia="x-none"/>
        </w:rPr>
        <w:t xml:space="preserve"> of </w:t>
      </w:r>
      <w:del w:id="2025" w:author="Oprava" w:date="2024-03-23T13:59:00Z">
        <w:r w:rsidRPr="009A6AF5">
          <w:rPr>
            <w:noProof w:val="0"/>
            <w:lang w:val="en-US" w:eastAsia="x-none"/>
          </w:rPr>
          <w:delText xml:space="preserve">the </w:delText>
        </w:r>
      </w:del>
      <w:r w:rsidRPr="009A6AF5">
        <w:rPr>
          <w:noProof w:val="0"/>
          <w:lang w:val="en-US" w:eastAsia="x-none"/>
        </w:rPr>
        <w:t xml:space="preserve">possible and </w:t>
      </w:r>
      <w:del w:id="2026" w:author="Oprava" w:date="2024-03-23T13:59:00Z">
        <w:r w:rsidRPr="009A6AF5">
          <w:rPr>
            <w:noProof w:val="0"/>
            <w:lang w:val="en-US" w:eastAsia="x-none"/>
          </w:rPr>
          <w:delText xml:space="preserve">the </w:delText>
        </w:r>
      </w:del>
      <w:r w:rsidRPr="009A6AF5">
        <w:rPr>
          <w:noProof w:val="0"/>
          <w:lang w:val="en-US" w:eastAsia="x-none"/>
        </w:rPr>
        <w:t xml:space="preserve">acquired intellect </w:t>
      </w:r>
      <w:del w:id="2027" w:author="Oprava" w:date="2024-03-23T13:59:00Z">
        <w:r w:rsidRPr="009A6AF5">
          <w:rPr>
            <w:noProof w:val="0"/>
            <w:lang w:val="en-US" w:eastAsia="x-none"/>
          </w:rPr>
          <w:delText>received</w:delText>
        </w:r>
      </w:del>
      <w:ins w:id="2028" w:author="Oprava" w:date="2024-03-23T13:59:00Z">
        <w:r w:rsidR="00A315D7">
          <w:rPr>
            <w:noProof w:val="0"/>
            <w:lang w:val="en-US" w:eastAsia="x-none"/>
          </w:rPr>
          <w:t>was of</w:t>
        </w:r>
      </w:ins>
      <w:r w:rsidR="00A315D7">
        <w:rPr>
          <w:noProof w:val="0"/>
          <w:lang w:val="en-US" w:eastAsia="x-none"/>
        </w:rPr>
        <w:t xml:space="preserve"> </w:t>
      </w:r>
      <w:r w:rsidRPr="009A6AF5">
        <w:rPr>
          <w:noProof w:val="0"/>
          <w:lang w:val="en-US" w:eastAsia="x-none"/>
        </w:rPr>
        <w:t xml:space="preserve">an epochal </w:t>
      </w:r>
      <w:r w:rsidR="00C60501">
        <w:rPr>
          <w:noProof w:val="0"/>
          <w:lang w:val="en-US" w:eastAsia="x-none"/>
        </w:rPr>
        <w:t>importance. I</w:t>
      </w:r>
      <w:r w:rsidRPr="009A6AF5">
        <w:rPr>
          <w:noProof w:val="0"/>
          <w:lang w:val="en-US" w:eastAsia="x-none"/>
        </w:rPr>
        <w:t xml:space="preserve">t </w:t>
      </w:r>
      <w:del w:id="2029" w:author="Oprava" w:date="2024-03-23T13:59:00Z">
        <w:r w:rsidRPr="009A6AF5">
          <w:rPr>
            <w:noProof w:val="0"/>
            <w:lang w:val="en-US" w:eastAsia="x-none"/>
          </w:rPr>
          <w:delText>was linked to</w:delText>
        </w:r>
      </w:del>
      <w:ins w:id="2030" w:author="Oprava" w:date="2024-03-23T13:59:00Z">
        <w:r w:rsidR="000F199F">
          <w:rPr>
            <w:noProof w:val="0"/>
            <w:lang w:val="en-US" w:eastAsia="x-none"/>
          </w:rPr>
          <w:t>defines</w:t>
        </w:r>
      </w:ins>
      <w:r w:rsidR="000F199F">
        <w:rPr>
          <w:noProof w:val="0"/>
          <w:lang w:val="en-US" w:eastAsia="x-none"/>
        </w:rPr>
        <w:t xml:space="preserve"> </w:t>
      </w:r>
      <w:r w:rsidRPr="009A6AF5">
        <w:rPr>
          <w:noProof w:val="0"/>
          <w:lang w:val="en-US" w:eastAsia="x-none"/>
        </w:rPr>
        <w:t xml:space="preserve">the human nature </w:t>
      </w:r>
      <w:del w:id="2031" w:author="Oprava" w:date="2024-03-23T13:59:00Z">
        <w:r w:rsidRPr="009A6AF5">
          <w:rPr>
            <w:noProof w:val="0"/>
            <w:lang w:val="en-US" w:eastAsia="x-none"/>
          </w:rPr>
          <w:delText xml:space="preserve">conceived </w:delText>
        </w:r>
      </w:del>
      <w:r w:rsidRPr="009A6AF5">
        <w:rPr>
          <w:noProof w:val="0"/>
          <w:lang w:val="en-US" w:eastAsia="x-none"/>
        </w:rPr>
        <w:t xml:space="preserve">strictly </w:t>
      </w:r>
      <w:del w:id="2032" w:author="Oprava" w:date="2024-03-23T13:59:00Z">
        <w:r w:rsidRPr="009A6AF5">
          <w:rPr>
            <w:noProof w:val="0"/>
            <w:lang w:val="en-US" w:eastAsia="x-none"/>
          </w:rPr>
          <w:delText>philosophically, that is, defined within</w:delText>
        </w:r>
      </w:del>
      <w:ins w:id="2033" w:author="Oprava" w:date="2024-03-23T13:59:00Z">
        <w:r w:rsidR="000F199F">
          <w:rPr>
            <w:noProof w:val="0"/>
            <w:lang w:val="en-US" w:eastAsia="x-none"/>
          </w:rPr>
          <w:t xml:space="preserve">in a </w:t>
        </w:r>
        <w:r w:rsidRPr="009A6AF5">
          <w:rPr>
            <w:noProof w:val="0"/>
            <w:lang w:val="en-US" w:eastAsia="x-none"/>
          </w:rPr>
          <w:t>philosophical</w:t>
        </w:r>
        <w:r w:rsidR="000F199F">
          <w:rPr>
            <w:noProof w:val="0"/>
            <w:lang w:val="en-US" w:eastAsia="x-none"/>
          </w:rPr>
          <w:t xml:space="preserve"> manner</w:t>
        </w:r>
        <w:r w:rsidRPr="009A6AF5">
          <w:rPr>
            <w:noProof w:val="0"/>
            <w:lang w:val="en-US" w:eastAsia="x-none"/>
          </w:rPr>
          <w:t xml:space="preserve">, </w:t>
        </w:r>
        <w:r w:rsidR="000F199F">
          <w:rPr>
            <w:noProof w:val="0"/>
            <w:lang w:val="en-US" w:eastAsia="x-none"/>
          </w:rPr>
          <w:t>in</w:t>
        </w:r>
      </w:ins>
      <w:r w:rsidR="000F199F">
        <w:rPr>
          <w:noProof w:val="0"/>
          <w:lang w:val="en-US" w:eastAsia="x-none"/>
        </w:rPr>
        <w:t xml:space="preserve"> </w:t>
      </w:r>
      <w:r w:rsidRPr="009A6AF5">
        <w:rPr>
          <w:noProof w:val="0"/>
          <w:lang w:val="en-US" w:eastAsia="x-none"/>
        </w:rPr>
        <w:t xml:space="preserve">the framework of the receptive component of </w:t>
      </w:r>
      <w:del w:id="2034" w:author="Oprava" w:date="2024-03-23T13:59:00Z">
        <w:r w:rsidRPr="009A6AF5">
          <w:rPr>
            <w:noProof w:val="0"/>
            <w:lang w:val="en-US" w:eastAsia="x-none"/>
          </w:rPr>
          <w:delText xml:space="preserve">the </w:delText>
        </w:r>
      </w:del>
      <w:r w:rsidRPr="009A6AF5">
        <w:rPr>
          <w:noProof w:val="0"/>
          <w:lang w:val="en-US" w:eastAsia="x-none"/>
        </w:rPr>
        <w:t xml:space="preserve">intellect. </w:t>
      </w:r>
      <w:r w:rsidR="000F107B" w:rsidRPr="000F107B">
        <w:rPr>
          <w:noProof w:val="0"/>
          <w:lang w:val="en-US" w:eastAsia="x-none"/>
        </w:rPr>
        <w:t xml:space="preserve">The new form of the intellect determines the fundamental space of the revelation of </w:t>
      </w:r>
      <w:r w:rsidR="00B731D8">
        <w:rPr>
          <w:noProof w:val="0"/>
          <w:lang w:val="en-US" w:eastAsia="x-none"/>
        </w:rPr>
        <w:t xml:space="preserve">being </w:t>
      </w:r>
      <w:r w:rsidR="000F107B">
        <w:rPr>
          <w:noProof w:val="0"/>
          <w:lang w:val="en-US" w:eastAsia="x-none"/>
        </w:rPr>
        <w:t xml:space="preserve">and it produced </w:t>
      </w:r>
      <w:r w:rsidR="000F107B" w:rsidRPr="000F107B">
        <w:rPr>
          <w:noProof w:val="0"/>
          <w:lang w:val="en-US" w:eastAsia="x-none"/>
        </w:rPr>
        <w:t xml:space="preserve">henceforth a new subject of the metaphysics that contemplates it. </w:t>
      </w:r>
      <w:r w:rsidR="00A4547B">
        <w:rPr>
          <w:noProof w:val="0"/>
          <w:lang w:val="en-US" w:eastAsia="x-none"/>
        </w:rPr>
        <w:t xml:space="preserve">Alfarabi created a new kind </w:t>
      </w:r>
      <w:r w:rsidRPr="009A6AF5">
        <w:rPr>
          <w:noProof w:val="0"/>
          <w:lang w:val="en-US" w:eastAsia="x-none"/>
        </w:rPr>
        <w:t xml:space="preserve">of metaphysics </w:t>
      </w:r>
      <w:r w:rsidR="00A4547B">
        <w:rPr>
          <w:noProof w:val="0"/>
          <w:lang w:val="en-US" w:eastAsia="x-none"/>
        </w:rPr>
        <w:t xml:space="preserve">since he described </w:t>
      </w:r>
      <w:r w:rsidRPr="009A6AF5">
        <w:rPr>
          <w:noProof w:val="0"/>
          <w:lang w:val="en-US" w:eastAsia="x-none"/>
        </w:rPr>
        <w:t xml:space="preserve">the </w:t>
      </w:r>
      <w:r w:rsidR="00545BA8">
        <w:rPr>
          <w:noProof w:val="0"/>
          <w:lang w:val="en-US" w:eastAsia="x-none"/>
        </w:rPr>
        <w:t xml:space="preserve">new </w:t>
      </w:r>
      <w:r w:rsidRPr="009A6AF5">
        <w:rPr>
          <w:noProof w:val="0"/>
          <w:lang w:val="en-US" w:eastAsia="x-none"/>
        </w:rPr>
        <w:t>subject</w:t>
      </w:r>
      <w:r w:rsidR="00A4547B">
        <w:rPr>
          <w:noProof w:val="0"/>
          <w:lang w:val="en-US" w:eastAsia="x-none"/>
        </w:rPr>
        <w:t xml:space="preserve"> of </w:t>
      </w:r>
      <w:r w:rsidR="00545BA8">
        <w:rPr>
          <w:noProof w:val="0"/>
          <w:lang w:val="en-US" w:eastAsia="x-none"/>
        </w:rPr>
        <w:t>natural and unive</w:t>
      </w:r>
      <w:r w:rsidR="0033609B">
        <w:rPr>
          <w:noProof w:val="0"/>
          <w:lang w:val="en-US" w:eastAsia="x-none"/>
        </w:rPr>
        <w:t>r</w:t>
      </w:r>
      <w:r w:rsidR="00545BA8">
        <w:rPr>
          <w:noProof w:val="0"/>
          <w:lang w:val="en-US" w:eastAsia="x-none"/>
        </w:rPr>
        <w:t xml:space="preserve">sal </w:t>
      </w:r>
      <w:r w:rsidR="00A4547B">
        <w:rPr>
          <w:noProof w:val="0"/>
          <w:lang w:val="en-US" w:eastAsia="x-none"/>
        </w:rPr>
        <w:t>cognition</w:t>
      </w:r>
      <w:r w:rsidRPr="009A6AF5">
        <w:rPr>
          <w:noProof w:val="0"/>
          <w:lang w:val="en-US" w:eastAsia="x-none"/>
        </w:rPr>
        <w:t xml:space="preserve">. The first science, in the version of the </w:t>
      </w:r>
      <w:r w:rsidR="00A869FE">
        <w:rPr>
          <w:noProof w:val="0"/>
          <w:lang w:val="en-US" w:eastAsia="x-none"/>
        </w:rPr>
        <w:t xml:space="preserve">Second </w:t>
      </w:r>
      <w:del w:id="2035" w:author="Oprava" w:date="2024-03-23T13:59:00Z">
        <w:r w:rsidRPr="009A6AF5">
          <w:rPr>
            <w:noProof w:val="0"/>
            <w:lang w:val="en-US" w:eastAsia="x-none"/>
          </w:rPr>
          <w:delText>Master</w:delText>
        </w:r>
      </w:del>
      <w:ins w:id="2036" w:author="Oprava" w:date="2024-03-23T13:59:00Z">
        <w:r w:rsidR="00A869FE">
          <w:rPr>
            <w:noProof w:val="0"/>
            <w:lang w:val="en-US" w:eastAsia="x-none"/>
          </w:rPr>
          <w:t>master</w:t>
        </w:r>
      </w:ins>
      <w:r w:rsidRPr="009A6AF5">
        <w:rPr>
          <w:noProof w:val="0"/>
          <w:lang w:val="en-US" w:eastAsia="x-none"/>
        </w:rPr>
        <w:t>, establishes the second beginning of metaphysics, which is now given in Avicenna’s philosophy.</w:t>
      </w:r>
      <w:r w:rsidRPr="009A6AF5">
        <w:rPr>
          <w:noProof w:val="0"/>
          <w:szCs w:val="24"/>
          <w:vertAlign w:val="superscript"/>
          <w:lang w:val="en-US"/>
        </w:rPr>
        <w:footnoteReference w:id="95"/>
      </w:r>
      <w:r w:rsidR="0033609B">
        <w:rPr>
          <w:noProof w:val="0"/>
          <w:lang w:val="en-US" w:eastAsia="x-none"/>
        </w:rPr>
        <w:t xml:space="preserve"> Hermeneutics demonstrate </w:t>
      </w:r>
      <w:r w:rsidRPr="009A6AF5">
        <w:rPr>
          <w:noProof w:val="0"/>
          <w:lang w:val="en-US" w:eastAsia="x-none"/>
        </w:rPr>
        <w:t>that this beginning is given directly in th</w:t>
      </w:r>
      <w:r w:rsidR="006E3CD3">
        <w:rPr>
          <w:noProof w:val="0"/>
          <w:lang w:val="en-US" w:eastAsia="x-none"/>
        </w:rPr>
        <w:t xml:space="preserve">e </w:t>
      </w:r>
      <w:r w:rsidR="00A869FE">
        <w:rPr>
          <w:noProof w:val="0"/>
          <w:lang w:val="en-US" w:eastAsia="x-none"/>
        </w:rPr>
        <w:t xml:space="preserve">Second </w:t>
      </w:r>
      <w:del w:id="2037" w:author="Oprava" w:date="2024-03-23T13:59:00Z">
        <w:r w:rsidR="006E3CD3">
          <w:rPr>
            <w:noProof w:val="0"/>
            <w:lang w:val="en-US" w:eastAsia="x-none"/>
          </w:rPr>
          <w:delText>Master’s</w:delText>
        </w:r>
      </w:del>
      <w:ins w:id="2038" w:author="Oprava" w:date="2024-03-23T13:59:00Z">
        <w:r w:rsidR="00A869FE">
          <w:rPr>
            <w:noProof w:val="0"/>
            <w:lang w:val="en-US" w:eastAsia="x-none"/>
          </w:rPr>
          <w:t>master</w:t>
        </w:r>
        <w:r w:rsidR="006E3CD3">
          <w:rPr>
            <w:noProof w:val="0"/>
            <w:lang w:val="en-US" w:eastAsia="x-none"/>
          </w:rPr>
          <w:t>’s</w:t>
        </w:r>
      </w:ins>
      <w:r w:rsidR="006E3CD3">
        <w:rPr>
          <w:noProof w:val="0"/>
          <w:lang w:val="en-US" w:eastAsia="x-none"/>
        </w:rPr>
        <w:t xml:space="preserve"> thought. His </w:t>
      </w:r>
      <w:r w:rsidRPr="009A6AF5">
        <w:rPr>
          <w:noProof w:val="0"/>
          <w:lang w:val="en-US" w:eastAsia="x-none"/>
        </w:rPr>
        <w:t xml:space="preserve">thinking shaped the further development of Falsafa and the Latin West. </w:t>
      </w:r>
      <w:del w:id="2039" w:author="Oprava" w:date="2024-03-23T13:59:00Z">
        <w:r w:rsidRPr="009A6AF5">
          <w:rPr>
            <w:noProof w:val="0"/>
            <w:lang w:val="en-US" w:eastAsia="x-none"/>
          </w:rPr>
          <w:delText xml:space="preserve">The original </w:delText>
        </w:r>
        <w:r w:rsidRPr="009A6AF5">
          <w:rPr>
            <w:i/>
            <w:noProof w:val="0"/>
            <w:lang w:val="en-US" w:eastAsia="x-none"/>
          </w:rPr>
          <w:delText>Lichtung</w:delText>
        </w:r>
        <w:r w:rsidRPr="009A6AF5">
          <w:rPr>
            <w:i/>
            <w:noProof w:val="0"/>
            <w:lang w:val="en-US" w:eastAsia="x-none"/>
          </w:rPr>
          <w:fldChar w:fldCharType="begin"/>
        </w:r>
        <w:r w:rsidRPr="009A6AF5">
          <w:rPr>
            <w:noProof w:val="0"/>
            <w:lang w:val="en-US"/>
          </w:rPr>
          <w:delInstrText xml:space="preserve"> XE "</w:delInstrText>
        </w:r>
        <w:r w:rsidRPr="009A6AF5">
          <w:rPr>
            <w:i/>
            <w:noProof w:val="0"/>
            <w:lang w:val="en-US" w:eastAsia="x-none"/>
          </w:rPr>
          <w:delInstrText>Lichtung</w:delInstrText>
        </w:r>
        <w:r w:rsidRPr="009A6AF5">
          <w:rPr>
            <w:noProof w:val="0"/>
            <w:lang w:val="en-US"/>
          </w:rPr>
          <w:delInstrText xml:space="preserve">" </w:delInstrText>
        </w:r>
        <w:r w:rsidRPr="009A6AF5">
          <w:rPr>
            <w:i/>
            <w:noProof w:val="0"/>
            <w:lang w:val="en-US" w:eastAsia="x-none"/>
          </w:rPr>
          <w:fldChar w:fldCharType="end"/>
        </w:r>
        <w:r w:rsidRPr="009A6AF5">
          <w:rPr>
            <w:noProof w:val="0"/>
            <w:lang w:val="en-US" w:eastAsia="x-none"/>
          </w:rPr>
          <w:delText xml:space="preserve"> of the</w:delText>
        </w:r>
      </w:del>
      <w:ins w:id="2040" w:author="Oprava" w:date="2024-03-23T13:59:00Z">
        <w:r w:rsidRPr="009A6AF5">
          <w:rPr>
            <w:noProof w:val="0"/>
            <w:lang w:val="en-US" w:eastAsia="x-none"/>
          </w:rPr>
          <w:t>The</w:t>
        </w:r>
      </w:ins>
      <w:r w:rsidRPr="009A6AF5">
        <w:rPr>
          <w:noProof w:val="0"/>
          <w:lang w:val="en-US" w:eastAsia="x-none"/>
        </w:rPr>
        <w:t xml:space="preserve"> objective form of metaphysics arose long ago before Scotus and before the Latin version of </w:t>
      </w:r>
      <w:r w:rsidRPr="009A6AF5">
        <w:rPr>
          <w:i/>
          <w:noProof w:val="0"/>
          <w:lang w:val="en-US" w:eastAsia="x-none"/>
        </w:rPr>
        <w:t>via Modernorum</w:t>
      </w:r>
      <w:r w:rsidR="006E3CD3">
        <w:rPr>
          <w:noProof w:val="0"/>
          <w:lang w:val="en-US" w:eastAsia="x-none"/>
        </w:rPr>
        <w:t xml:space="preserve"> </w:t>
      </w:r>
      <w:r w:rsidRPr="009A6AF5">
        <w:rPr>
          <w:noProof w:val="0"/>
          <w:lang w:val="en-US" w:eastAsia="x-none"/>
        </w:rPr>
        <w:t>founded by Avicenna’s philosophy. Alfarabi</w:t>
      </w:r>
      <w:r w:rsidR="00323AA2">
        <w:rPr>
          <w:noProof w:val="0"/>
          <w:lang w:val="en-US" w:eastAsia="x-none"/>
        </w:rPr>
        <w:t>’</w:t>
      </w:r>
      <w:r w:rsidRPr="009A6AF5">
        <w:rPr>
          <w:noProof w:val="0"/>
          <w:lang w:val="en-US" w:eastAsia="x-none"/>
        </w:rPr>
        <w:t xml:space="preserve">s </w:t>
      </w:r>
      <w:r w:rsidRPr="009A6AF5">
        <w:rPr>
          <w:i/>
          <w:noProof w:val="0"/>
          <w:lang w:val="en-US" w:eastAsia="x-none"/>
        </w:rPr>
        <w:t>intellectus adeptus</w:t>
      </w:r>
      <w:r w:rsidRPr="009A6AF5">
        <w:rPr>
          <w:noProof w:val="0"/>
          <w:lang w:val="en-US" w:eastAsia="x-none"/>
        </w:rPr>
        <w:t xml:space="preserve"> has subsistent ability to actualize already recognized contents given at the level of the first abstraction. In addition to this, the intellect is able to extract the original hyparchic</w:t>
      </w:r>
      <w:r w:rsidR="009E72D8">
        <w:rPr>
          <w:noProof w:val="0"/>
          <w:lang w:val="en-US" w:eastAsia="x-none"/>
        </w:rPr>
        <w:t>al</w:t>
      </w:r>
      <w:r w:rsidRPr="009A6AF5">
        <w:rPr>
          <w:noProof w:val="0"/>
          <w:lang w:val="en-US" w:eastAsia="x-none"/>
        </w:rPr>
        <w:t xml:space="preserve"> form by the </w:t>
      </w:r>
      <w:r w:rsidR="00E32CC7">
        <w:rPr>
          <w:noProof w:val="0"/>
          <w:lang w:val="en-US" w:eastAsia="x-none"/>
        </w:rPr>
        <w:t>disclosure</w:t>
      </w:r>
      <w:r w:rsidRPr="009A6AF5">
        <w:rPr>
          <w:noProof w:val="0"/>
          <w:lang w:val="en-US" w:eastAsia="x-none"/>
        </w:rPr>
        <w:t xml:space="preserve"> of hypostatic human intellect from behind, i.e., from the detached cosmic </w:t>
      </w:r>
      <w:r w:rsidRPr="009A6AF5">
        <w:rPr>
          <w:i/>
          <w:noProof w:val="0"/>
          <w:lang w:val="en-US" w:eastAsia="x-none"/>
        </w:rPr>
        <w:t>intellectus agens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agens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The achievement of </w:t>
      </w:r>
      <w:r w:rsidR="00323AA2">
        <w:rPr>
          <w:noProof w:val="0"/>
          <w:lang w:val="en-US" w:eastAsia="x-none"/>
        </w:rPr>
        <w:t xml:space="preserve">the </w:t>
      </w:r>
      <w:r w:rsidR="00F82935">
        <w:rPr>
          <w:noProof w:val="0"/>
          <w:lang w:val="en-US" w:eastAsia="x-none"/>
        </w:rPr>
        <w:t xml:space="preserve">second kind of </w:t>
      </w:r>
      <w:r w:rsidRPr="009A6AF5">
        <w:rPr>
          <w:noProof w:val="0"/>
          <w:lang w:val="en-US" w:eastAsia="x-none"/>
        </w:rPr>
        <w:t xml:space="preserve">abstraction </w:t>
      </w:r>
      <w:r w:rsidR="00F82935">
        <w:rPr>
          <w:noProof w:val="0"/>
          <w:lang w:val="en-US" w:eastAsia="x-none"/>
        </w:rPr>
        <w:t xml:space="preserve">runs </w:t>
      </w:r>
      <w:r w:rsidRPr="009A6AF5">
        <w:rPr>
          <w:noProof w:val="0"/>
          <w:lang w:val="en-US" w:eastAsia="x-none"/>
        </w:rPr>
        <w:t xml:space="preserve">on the level </w:t>
      </w:r>
      <w:r w:rsidR="00CF7799">
        <w:rPr>
          <w:noProof w:val="0"/>
          <w:lang w:val="en-US" w:eastAsia="x-none"/>
        </w:rPr>
        <w:t xml:space="preserve">of </w:t>
      </w:r>
      <w:r w:rsidR="00323AA2">
        <w:rPr>
          <w:noProof w:val="0"/>
          <w:lang w:val="en-US" w:eastAsia="x-none"/>
        </w:rPr>
        <w:t xml:space="preserve">the </w:t>
      </w:r>
      <w:r w:rsidRPr="009A6AF5">
        <w:rPr>
          <w:noProof w:val="0"/>
          <w:lang w:val="en-US" w:eastAsia="x-none"/>
        </w:rPr>
        <w:t>immaterial form</w:t>
      </w:r>
      <w:r w:rsidR="00323AA2">
        <w:rPr>
          <w:noProof w:val="0"/>
          <w:lang w:val="en-US" w:eastAsia="x-none"/>
        </w:rPr>
        <w:t>s</w:t>
      </w:r>
      <w:r w:rsidR="00F82935">
        <w:rPr>
          <w:noProof w:val="0"/>
          <w:lang w:val="en-US" w:eastAsia="x-none"/>
        </w:rPr>
        <w:t xml:space="preserve">. They </w:t>
      </w:r>
      <w:r w:rsidRPr="009A6AF5">
        <w:rPr>
          <w:noProof w:val="0"/>
          <w:lang w:val="en-US" w:eastAsia="x-none"/>
        </w:rPr>
        <w:t xml:space="preserve">emanate from the active cosmic intellect </w:t>
      </w:r>
      <w:r w:rsidR="00DC1E50">
        <w:rPr>
          <w:noProof w:val="0"/>
          <w:lang w:val="en-US" w:eastAsia="x-none"/>
        </w:rPr>
        <w:t xml:space="preserve">and directly determine </w:t>
      </w:r>
      <w:r w:rsidRPr="009A6AF5">
        <w:rPr>
          <w:noProof w:val="0"/>
          <w:lang w:val="en-US" w:eastAsia="x-none"/>
        </w:rPr>
        <w:t xml:space="preserve">the individual </w:t>
      </w:r>
      <w:r w:rsidR="00DC1E50">
        <w:rPr>
          <w:noProof w:val="0"/>
          <w:lang w:val="en-US" w:eastAsia="x-none"/>
        </w:rPr>
        <w:t xml:space="preserve">acquired </w:t>
      </w:r>
      <w:r w:rsidRPr="009A6AF5">
        <w:rPr>
          <w:noProof w:val="0"/>
          <w:lang w:val="en-US" w:eastAsia="x-none"/>
        </w:rPr>
        <w:t xml:space="preserve">intellect in the human soul. Jewish and Christian mysticism received this connection between the human and cosmic intellect through Avicenna’s </w:t>
      </w:r>
      <w:ins w:id="2041" w:author="Oprava" w:date="2024-03-23T13:59:00Z">
        <w:r w:rsidR="00071223">
          <w:rPr>
            <w:noProof w:val="0"/>
            <w:lang w:val="en-US" w:eastAsia="x-none"/>
          </w:rPr>
          <w:t>“</w:t>
        </w:r>
      </w:ins>
      <w:r w:rsidRPr="009A6AF5">
        <w:rPr>
          <w:i/>
          <w:noProof w:val="0"/>
          <w:lang w:val="en-US" w:eastAsia="x-none"/>
        </w:rPr>
        <w:t>coniunctio</w:t>
      </w:r>
      <w:del w:id="2042" w:author="Oprava" w:date="2024-03-23T13:59:00Z">
        <w:r w:rsidRPr="009A6AF5">
          <w:rPr>
            <w:i/>
            <w:noProof w:val="0"/>
            <w:lang w:val="en-US" w:eastAsia="x-none"/>
          </w:rPr>
          <w:fldChar w:fldCharType="begin"/>
        </w:r>
        <w:r w:rsidRPr="009A6AF5">
          <w:rPr>
            <w:noProof w:val="0"/>
            <w:lang w:val="en-US"/>
          </w:rPr>
          <w:delInstrText xml:space="preserve"> XE "</w:delInstrText>
        </w:r>
        <w:r w:rsidRPr="009A6AF5">
          <w:rPr>
            <w:i/>
            <w:noProof w:val="0"/>
            <w:lang w:val="en-US" w:eastAsia="x-none"/>
          </w:rPr>
          <w:delInstrText>coniunctio</w:delInstrText>
        </w:r>
        <w:r w:rsidRPr="009A6AF5">
          <w:rPr>
            <w:noProof w:val="0"/>
            <w:lang w:val="en-US"/>
          </w:rPr>
          <w:delInstrText xml:space="preserve">" </w:delInstrText>
        </w:r>
        <w:r w:rsidRPr="009A6AF5">
          <w:rPr>
            <w:i/>
            <w:noProof w:val="0"/>
            <w:lang w:val="en-US" w:eastAsia="x-none"/>
          </w:rPr>
          <w:fldChar w:fldCharType="end"/>
        </w:r>
      </w:del>
      <w:ins w:id="2043" w:author="Oprava" w:date="2024-03-23T13:59:00Z">
        <w:r w:rsidR="00071223">
          <w:rPr>
            <w:noProof w:val="0"/>
            <w:lang w:val="en-US" w:eastAsia="x-none"/>
          </w:rPr>
          <w:t>”</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coniunctio</w:instrText>
        </w:r>
        <w:r w:rsidRPr="009A6AF5">
          <w:rPr>
            <w:noProof w:val="0"/>
            <w:lang w:val="en-US"/>
          </w:rPr>
          <w:instrText xml:space="preserve">" </w:instrText>
        </w:r>
        <w:r w:rsidRPr="009A6AF5">
          <w:rPr>
            <w:i/>
            <w:noProof w:val="0"/>
            <w:lang w:val="en-US" w:eastAsia="x-none"/>
          </w:rPr>
          <w:fldChar w:fldCharType="end"/>
        </w:r>
      </w:ins>
      <w:r w:rsidRPr="009A6AF5">
        <w:rPr>
          <w:noProof w:val="0"/>
          <w:lang w:val="en-US" w:eastAsia="x-none"/>
        </w:rPr>
        <w:t xml:space="preserve"> (</w:t>
      </w:r>
      <w:r w:rsidRPr="009A6AF5">
        <w:rPr>
          <w:i/>
          <w:noProof w:val="0"/>
          <w:lang w:val="en-US" w:eastAsia="x-none"/>
        </w:rPr>
        <w:t>ittiṣāl</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ittiṣāl</w:instrText>
      </w:r>
      <w:r w:rsidRPr="009A6AF5">
        <w:rPr>
          <w:noProof w:val="0"/>
          <w:lang w:val="en-US"/>
        </w:rPr>
        <w:instrText xml:space="preserve">" </w:instrText>
      </w:r>
      <w:r w:rsidRPr="009A6AF5">
        <w:rPr>
          <w:i/>
          <w:noProof w:val="0"/>
          <w:lang w:val="en-US" w:eastAsia="x-none"/>
        </w:rPr>
        <w:fldChar w:fldCharType="end"/>
      </w:r>
      <w:r w:rsidRPr="009A6AF5">
        <w:rPr>
          <w:i/>
          <w:noProof w:val="0"/>
          <w:lang w:val="en-US" w:eastAsia="x-none"/>
        </w:rPr>
        <w:t>, ittiḥād</w:t>
      </w:r>
      <w:r w:rsidRPr="009A6AF5">
        <w:rPr>
          <w:noProof w:val="0"/>
          <w:lang w:val="en-US" w:eastAsia="x-none"/>
        </w:rPr>
        <w:t xml:space="preserve">). Alfarabi opened the philosophical possibility of this mystical conjunction </w:t>
      </w:r>
      <w:r w:rsidR="001966AA">
        <w:rPr>
          <w:noProof w:val="0"/>
          <w:lang w:val="en-US" w:eastAsia="x-none"/>
        </w:rPr>
        <w:t xml:space="preserve">in </w:t>
      </w:r>
      <w:r w:rsidRPr="009A6AF5">
        <w:rPr>
          <w:noProof w:val="0"/>
          <w:lang w:val="en-US" w:eastAsia="x-none"/>
        </w:rPr>
        <w:t>the West</w:t>
      </w:r>
      <w:r w:rsidR="001966AA">
        <w:rPr>
          <w:noProof w:val="0"/>
          <w:lang w:val="en-US" w:eastAsia="x-none"/>
        </w:rPr>
        <w:t>ern modernity</w:t>
      </w:r>
      <w:r w:rsidRPr="009A6AF5">
        <w:rPr>
          <w:noProof w:val="0"/>
          <w:lang w:val="en-US" w:eastAsia="x-none"/>
        </w:rPr>
        <w:t xml:space="preserve">. His scheme of cognition can be interpreted </w:t>
      </w:r>
      <w:r w:rsidR="00DD47E3">
        <w:rPr>
          <w:noProof w:val="0"/>
          <w:lang w:val="en-US" w:eastAsia="x-none"/>
        </w:rPr>
        <w:t xml:space="preserve">in </w:t>
      </w:r>
      <w:r w:rsidRPr="009A6AF5">
        <w:rPr>
          <w:noProof w:val="0"/>
          <w:lang w:val="en-US" w:eastAsia="x-none"/>
        </w:rPr>
        <w:t>both Aristotelian and Neoplatonic</w:t>
      </w:r>
      <w:r w:rsidR="00DD47E3">
        <w:rPr>
          <w:noProof w:val="0"/>
          <w:lang w:val="en-US" w:eastAsia="x-none"/>
        </w:rPr>
        <w:t xml:space="preserve"> perspective</w:t>
      </w:r>
      <w:r w:rsidRPr="009A6AF5">
        <w:rPr>
          <w:noProof w:val="0"/>
          <w:lang w:val="en-US" w:eastAsia="x-none"/>
        </w:rPr>
        <w:t xml:space="preserve">. The first </w:t>
      </w:r>
      <w:r w:rsidR="006642A8">
        <w:rPr>
          <w:noProof w:val="0"/>
          <w:lang w:val="en-US" w:eastAsia="x-none"/>
        </w:rPr>
        <w:t xml:space="preserve">direction </w:t>
      </w:r>
      <w:r w:rsidRPr="009A6AF5">
        <w:rPr>
          <w:noProof w:val="0"/>
          <w:lang w:val="en-US" w:eastAsia="x-none"/>
        </w:rPr>
        <w:t xml:space="preserve">was completed by </w:t>
      </w:r>
      <w:r w:rsidR="001B7069">
        <w:rPr>
          <w:noProof w:val="0"/>
          <w:lang w:val="en-US" w:eastAsia="x-none"/>
        </w:rPr>
        <w:t>Averroes</w:t>
      </w:r>
      <w:r w:rsidRPr="009A6AF5">
        <w:rPr>
          <w:noProof w:val="0"/>
          <w:lang w:val="en-US" w:eastAsia="x-none"/>
        </w:rPr>
        <w:t xml:space="preserve"> an</w:t>
      </w:r>
      <w:r w:rsidR="008F6F1D">
        <w:rPr>
          <w:noProof w:val="0"/>
          <w:lang w:val="en-US" w:eastAsia="x-none"/>
        </w:rPr>
        <w:t>d the second by Avicenna. T</w:t>
      </w:r>
      <w:r w:rsidRPr="009A6AF5">
        <w:rPr>
          <w:noProof w:val="0"/>
          <w:lang w:val="en-US" w:eastAsia="x-none"/>
        </w:rPr>
        <w:t xml:space="preserve">he first form of </w:t>
      </w:r>
      <w:r w:rsidR="00CE35D1">
        <w:rPr>
          <w:noProof w:val="0"/>
          <w:lang w:val="en-US" w:eastAsia="x-none"/>
        </w:rPr>
        <w:t xml:space="preserve">science </w:t>
      </w:r>
      <w:r w:rsidRPr="009A6AF5">
        <w:rPr>
          <w:noProof w:val="0"/>
          <w:lang w:val="en-US" w:eastAsia="x-none"/>
        </w:rPr>
        <w:t xml:space="preserve">is </w:t>
      </w:r>
      <w:r w:rsidR="00CE35D1">
        <w:rPr>
          <w:noProof w:val="0"/>
          <w:lang w:val="en-US" w:eastAsia="x-none"/>
        </w:rPr>
        <w:t xml:space="preserve">established </w:t>
      </w:r>
      <w:r w:rsidRPr="009A6AF5">
        <w:rPr>
          <w:noProof w:val="0"/>
          <w:lang w:val="en-US" w:eastAsia="x-none"/>
        </w:rPr>
        <w:t xml:space="preserve">by </w:t>
      </w:r>
      <w:r w:rsidR="00CE35D1">
        <w:rPr>
          <w:noProof w:val="0"/>
          <w:lang w:val="en-US" w:eastAsia="x-none"/>
        </w:rPr>
        <w:t xml:space="preserve">reference to </w:t>
      </w:r>
      <w:r w:rsidRPr="009A6AF5">
        <w:rPr>
          <w:noProof w:val="0"/>
          <w:lang w:val="en-US" w:eastAsia="x-none"/>
        </w:rPr>
        <w:t xml:space="preserve">Aristotelian </w:t>
      </w:r>
      <w:r w:rsidRPr="009A6AF5">
        <w:rPr>
          <w:i/>
          <w:noProof w:val="0"/>
          <w:lang w:val="en-US" w:eastAsia="x-none"/>
        </w:rPr>
        <w:t xml:space="preserve">intellectus </w:t>
      </w:r>
      <w:r w:rsidRPr="009A6AF5">
        <w:rPr>
          <w:i/>
          <w:noProof w:val="0"/>
          <w:lang w:val="en-US" w:eastAsia="x-none"/>
        </w:rPr>
        <w:lastRenderedPageBreak/>
        <w:t>possibilis</w:t>
      </w:r>
      <w:r w:rsidR="008F6F1D">
        <w:rPr>
          <w:noProof w:val="0"/>
          <w:lang w:val="en-US" w:eastAsia="x-none"/>
        </w:rPr>
        <w:t>. Based on that connection</w:t>
      </w:r>
      <w:r w:rsidR="00F126E7">
        <w:rPr>
          <w:noProof w:val="0"/>
          <w:lang w:val="en-US" w:eastAsia="x-none"/>
        </w:rPr>
        <w:t xml:space="preserve"> to the real world</w:t>
      </w:r>
      <w:r w:rsidR="008F6F1D">
        <w:rPr>
          <w:noProof w:val="0"/>
          <w:lang w:val="en-US" w:eastAsia="x-none"/>
        </w:rPr>
        <w:t xml:space="preserve">, </w:t>
      </w:r>
      <w:r w:rsidRPr="009A6AF5">
        <w:rPr>
          <w:noProof w:val="0"/>
          <w:lang w:val="en-US" w:eastAsia="x-none"/>
        </w:rPr>
        <w:t>the first figure of th</w:t>
      </w:r>
      <w:r w:rsidR="008F6F1D">
        <w:rPr>
          <w:noProof w:val="0"/>
          <w:lang w:val="en-US" w:eastAsia="x-none"/>
        </w:rPr>
        <w:t>e Western intellectual emerges w</w:t>
      </w:r>
      <w:r w:rsidR="008F6F1D" w:rsidRPr="008F6F1D">
        <w:rPr>
          <w:noProof w:val="0"/>
          <w:lang w:val="en-US" w:eastAsia="x-none"/>
        </w:rPr>
        <w:t>hose</w:t>
      </w:r>
      <w:r w:rsidR="008F6F1D">
        <w:rPr>
          <w:noProof w:val="0"/>
          <w:lang w:val="en-US" w:eastAsia="x-none"/>
        </w:rPr>
        <w:t xml:space="preserve"> vocation is critical thinking. </w:t>
      </w:r>
      <w:r w:rsidRPr="009A6AF5">
        <w:rPr>
          <w:noProof w:val="0"/>
          <w:lang w:val="en-US" w:eastAsia="x-none"/>
        </w:rPr>
        <w:t xml:space="preserve">The </w:t>
      </w:r>
      <w:r w:rsidR="008F6F1D">
        <w:rPr>
          <w:noProof w:val="0"/>
          <w:lang w:val="en-US" w:eastAsia="x-none"/>
        </w:rPr>
        <w:t>link</w:t>
      </w:r>
      <w:r w:rsidRPr="009A6AF5">
        <w:rPr>
          <w:noProof w:val="0"/>
          <w:lang w:val="en-US" w:eastAsia="x-none"/>
        </w:rPr>
        <w:t xml:space="preserve"> to the </w:t>
      </w:r>
      <w:r w:rsidR="00A869FE">
        <w:rPr>
          <w:noProof w:val="0"/>
          <w:lang w:val="en-US" w:eastAsia="x-none"/>
        </w:rPr>
        <w:t xml:space="preserve">Second </w:t>
      </w:r>
      <w:del w:id="2044" w:author="Oprava" w:date="2024-03-23T13:59:00Z">
        <w:r w:rsidRPr="009A6AF5">
          <w:rPr>
            <w:noProof w:val="0"/>
            <w:lang w:val="en-US" w:eastAsia="x-none"/>
          </w:rPr>
          <w:delText>Master</w:delText>
        </w:r>
      </w:del>
      <w:ins w:id="2045" w:author="Oprava" w:date="2024-03-23T13:59:00Z">
        <w:r w:rsidR="00A869FE">
          <w:rPr>
            <w:noProof w:val="0"/>
            <w:lang w:val="en-US" w:eastAsia="x-none"/>
          </w:rPr>
          <w:t>master</w:t>
        </w:r>
      </w:ins>
      <w:r w:rsidRPr="009A6AF5">
        <w:rPr>
          <w:noProof w:val="0"/>
          <w:lang w:val="en-US" w:eastAsia="x-none"/>
        </w:rPr>
        <w:t xml:space="preserve"> goes through the Aristotelian thought of Siger of Brabant and through Dante’s political philosophy. The second form of mystical connection is given by direct contemplation of the noemata by the enlightened </w:t>
      </w:r>
      <w:r w:rsidRPr="009A6AF5">
        <w:rPr>
          <w:i/>
          <w:noProof w:val="0"/>
          <w:lang w:val="en-US" w:eastAsia="x-none"/>
        </w:rPr>
        <w:t>intellectus adeptus</w:t>
      </w:r>
      <w:r w:rsidR="00E420B9">
        <w:rPr>
          <w:noProof w:val="0"/>
          <w:lang w:val="en-US" w:eastAsia="x-none"/>
        </w:rPr>
        <w:t>. That worldview established</w:t>
      </w:r>
      <w:r w:rsidRPr="009A6AF5">
        <w:rPr>
          <w:noProof w:val="0"/>
          <w:lang w:val="en-US" w:eastAsia="x-none"/>
        </w:rPr>
        <w:t xml:space="preserve"> the objective figure of </w:t>
      </w:r>
      <w:r w:rsidR="00BA22F4">
        <w:rPr>
          <w:noProof w:val="0"/>
          <w:lang w:val="en-US" w:eastAsia="x-none"/>
        </w:rPr>
        <w:t>modern illuminated intellectual</w:t>
      </w:r>
      <w:r w:rsidR="00A338C5">
        <w:rPr>
          <w:noProof w:val="0"/>
          <w:lang w:val="en-US" w:eastAsia="x-none"/>
        </w:rPr>
        <w:t xml:space="preserve"> as </w:t>
      </w:r>
      <w:r w:rsidRPr="009A6AF5">
        <w:rPr>
          <w:noProof w:val="0"/>
          <w:lang w:val="en-US" w:eastAsia="x-none"/>
        </w:rPr>
        <w:t xml:space="preserve">Rufus of Cornwall, Kilwardby, and a Bonaventure, and after them a postmodern Descartes, Leibniz, and Husserl. The distinction between the two types of abstraction founded the controversy concerning the </w:t>
      </w:r>
      <w:r w:rsidR="00507169">
        <w:rPr>
          <w:noProof w:val="0"/>
          <w:lang w:val="en-US" w:eastAsia="x-none"/>
        </w:rPr>
        <w:t xml:space="preserve">first and the second </w:t>
      </w:r>
      <w:r w:rsidR="009C2501">
        <w:rPr>
          <w:noProof w:val="0"/>
          <w:lang w:val="en-US" w:eastAsia="x-none"/>
        </w:rPr>
        <w:t>a</w:t>
      </w:r>
      <w:r w:rsidRPr="009A6AF5">
        <w:rPr>
          <w:noProof w:val="0"/>
          <w:lang w:val="en-US" w:eastAsia="x-none"/>
        </w:rPr>
        <w:t>verroism. Grosseteste</w:t>
      </w:r>
      <w:r w:rsidR="007545D6">
        <w:rPr>
          <w:noProof w:val="0"/>
          <w:lang w:val="en-US" w:eastAsia="x-none"/>
        </w:rPr>
        <w:t xml:space="preserve"> made commentary on</w:t>
      </w:r>
      <w:del w:id="2046" w:author="Oprava" w:date="2024-03-23T13:59:00Z">
        <w:r w:rsidR="007545D6">
          <w:rPr>
            <w:noProof w:val="0"/>
            <w:lang w:val="en-US" w:eastAsia="x-none"/>
          </w:rPr>
          <w:delText xml:space="preserve"> </w:delText>
        </w:r>
        <w:r w:rsidRPr="009A6AF5">
          <w:rPr>
            <w:noProof w:val="0"/>
            <w:lang w:val="en-US" w:eastAsia="x-none"/>
          </w:rPr>
          <w:delText>the</w:delText>
        </w:r>
      </w:del>
      <w:r w:rsidR="007545D6">
        <w:rPr>
          <w:noProof w:val="0"/>
          <w:lang w:val="en-US" w:eastAsia="x-none"/>
        </w:rPr>
        <w:t xml:space="preserve"> </w:t>
      </w:r>
      <w:r w:rsidRPr="009A6AF5">
        <w:rPr>
          <w:i/>
          <w:noProof w:val="0"/>
          <w:lang w:val="en-US" w:eastAsia="x-none"/>
        </w:rPr>
        <w:t>Second Analytics</w:t>
      </w:r>
      <w:r w:rsidRPr="009A6AF5">
        <w:rPr>
          <w:noProof w:val="0"/>
          <w:lang w:val="en-US" w:eastAsia="x-none"/>
        </w:rPr>
        <w:t xml:space="preserve"> around 1230</w:t>
      </w:r>
      <w:r w:rsidR="007545D6">
        <w:rPr>
          <w:noProof w:val="0"/>
          <w:lang w:val="en-US" w:eastAsia="x-none"/>
        </w:rPr>
        <w:t xml:space="preserve"> </w:t>
      </w:r>
      <w:r w:rsidR="00856A2F">
        <w:rPr>
          <w:noProof w:val="0"/>
          <w:lang w:val="en-US" w:eastAsia="x-none"/>
        </w:rPr>
        <w:t xml:space="preserve">and </w:t>
      </w:r>
      <w:r w:rsidRPr="009A6AF5">
        <w:rPr>
          <w:noProof w:val="0"/>
          <w:lang w:val="en-US" w:eastAsia="x-none"/>
        </w:rPr>
        <w:t xml:space="preserve">this Oxford scholar </w:t>
      </w:r>
      <w:r w:rsidR="00856A2F">
        <w:rPr>
          <w:noProof w:val="0"/>
          <w:lang w:val="en-US" w:eastAsia="x-none"/>
        </w:rPr>
        <w:t xml:space="preserve">took </w:t>
      </w:r>
      <w:r w:rsidRPr="009A6AF5">
        <w:rPr>
          <w:noProof w:val="0"/>
          <w:lang w:val="en-US" w:eastAsia="x-none"/>
        </w:rPr>
        <w:t xml:space="preserve">the role of the Latin Abunaserus </w:t>
      </w:r>
      <w:r w:rsidRPr="009A6AF5">
        <w:rPr>
          <w:i/>
          <w:noProof w:val="0"/>
          <w:lang w:val="en-US" w:eastAsia="x-none"/>
        </w:rPr>
        <w:t>redivivus</w:t>
      </w:r>
      <w:r w:rsidRPr="009A6AF5">
        <w:rPr>
          <w:noProof w:val="0"/>
          <w:lang w:val="en-US" w:eastAsia="x-none"/>
        </w:rPr>
        <w:t xml:space="preserve"> (OBJ</w:t>
      </w:r>
      <w:r w:rsidR="00275B0C">
        <w:rPr>
          <w:noProof w:val="0"/>
          <w:lang w:val="en-US" w:eastAsia="x-none"/>
        </w:rPr>
        <w:t> </w:t>
      </w:r>
      <w:r w:rsidRPr="009A6AF5">
        <w:rPr>
          <w:noProof w:val="0"/>
          <w:lang w:val="en-US" w:eastAsia="x-none"/>
        </w:rPr>
        <w:t>II, ch. 3.1.1). Situated in</w:t>
      </w:r>
      <w:del w:id="2047" w:author="Oprava" w:date="2024-03-23T13:59:00Z">
        <w:r w:rsidRPr="009A6AF5">
          <w:rPr>
            <w:noProof w:val="0"/>
            <w:lang w:val="en-US" w:eastAsia="x-none"/>
          </w:rPr>
          <w:delText xml:space="preserve"> </w:delText>
        </w:r>
        <w:r w:rsidR="006C06D6">
          <w:rPr>
            <w:noProof w:val="0"/>
            <w:lang w:val="en-US" w:eastAsia="x-none"/>
          </w:rPr>
          <w:delText>the</w:delText>
        </w:r>
      </w:del>
      <w:r w:rsidRPr="009A6AF5">
        <w:rPr>
          <w:noProof w:val="0"/>
          <w:lang w:val="en-US" w:eastAsia="x-none"/>
        </w:rPr>
        <w:t xml:space="preserve"> </w:t>
      </w:r>
      <w:r w:rsidRPr="009A6AF5">
        <w:rPr>
          <w:i/>
          <w:noProof w:val="0"/>
          <w:lang w:val="en-US" w:eastAsia="x-none"/>
        </w:rPr>
        <w:t>Lichtung</w:t>
      </w:r>
      <w:r w:rsidR="006C06D6">
        <w:rPr>
          <w:noProof w:val="0"/>
          <w:lang w:val="en-US" w:eastAsia="x-none"/>
        </w:rPr>
        <w:t xml:space="preserve"> discovered by Alfarabi, </w:t>
      </w:r>
      <w:r w:rsidRPr="009A6AF5">
        <w:rPr>
          <w:noProof w:val="0"/>
          <w:lang w:val="en-US" w:eastAsia="x-none"/>
        </w:rPr>
        <w:t xml:space="preserve">Aristotelian </w:t>
      </w:r>
      <w:r w:rsidR="00C701AC">
        <w:rPr>
          <w:noProof w:val="0"/>
          <w:lang w:val="en-US" w:eastAsia="x-none"/>
        </w:rPr>
        <w:t xml:space="preserve">substance </w:t>
      </w:r>
      <w:r w:rsidRPr="009A6AF5">
        <w:rPr>
          <w:noProof w:val="0"/>
          <w:lang w:val="en-US" w:eastAsia="x-none"/>
        </w:rPr>
        <w:t xml:space="preserve">appears in a new form of metaphysic </w:t>
      </w:r>
      <w:r w:rsidR="00DD75B6" w:rsidRPr="009A6AF5">
        <w:rPr>
          <w:i/>
          <w:noProof w:val="0"/>
          <w:lang w:val="en-US" w:eastAsia="x-none"/>
        </w:rPr>
        <w:t>a/lētheia</w:t>
      </w:r>
      <w:r w:rsidR="00C701AC">
        <w:rPr>
          <w:noProof w:val="0"/>
          <w:lang w:val="en-US" w:eastAsia="x-none"/>
        </w:rPr>
        <w:t xml:space="preserve">, since </w:t>
      </w:r>
      <w:r w:rsidRPr="009A6AF5">
        <w:rPr>
          <w:noProof w:val="0"/>
          <w:lang w:val="en-US" w:eastAsia="x-none"/>
        </w:rPr>
        <w:t xml:space="preserve">it is </w:t>
      </w:r>
      <w:r w:rsidR="00C701AC">
        <w:rPr>
          <w:noProof w:val="0"/>
          <w:lang w:val="en-US" w:eastAsia="x-none"/>
        </w:rPr>
        <w:t xml:space="preserve">understood </w:t>
      </w:r>
      <w:r w:rsidRPr="009A6AF5">
        <w:rPr>
          <w:noProof w:val="0"/>
          <w:lang w:val="en-US" w:eastAsia="x-none"/>
        </w:rPr>
        <w:t xml:space="preserve">through two different paths of </w:t>
      </w:r>
      <w:r w:rsidRPr="009A6AF5">
        <w:rPr>
          <w:i/>
          <w:noProof w:val="0"/>
          <w:lang w:val="en-US" w:eastAsia="x-none"/>
        </w:rPr>
        <w:t>Vor-blickbahn</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Vor-blickbahn</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Either the meaning of the existing entity is given by the fact that being is exposed from behind, i.e., from the acquired intellect determined by the world of pure immaterial, </w:t>
      </w:r>
      <w:r w:rsidRPr="009A6AF5">
        <w:rPr>
          <w:i/>
          <w:noProof w:val="0"/>
          <w:lang w:val="en-US" w:eastAsia="x-none"/>
        </w:rPr>
        <w:t>per se</w:t>
      </w:r>
      <w:r w:rsidRPr="009A6AF5">
        <w:rPr>
          <w:noProof w:val="0"/>
          <w:lang w:val="en-US" w:eastAsia="x-none"/>
        </w:rPr>
        <w:t xml:space="preserve"> existing forms; or the existing thing is exposed from the front, i.e., from the world of material substances. Its actual existence in the sensually perceived reality enables the possible intellect (</w:t>
      </w:r>
      <w:r w:rsidRPr="009A6AF5">
        <w:rPr>
          <w:i/>
          <w:noProof w:val="0"/>
          <w:lang w:val="en-US" w:eastAsia="x-none"/>
        </w:rPr>
        <w:t>intellectus possibilis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possibilis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to carry out the abstraction of conceptual form that is determined by sensually perceived real things. If we conceive the actualization of abstraction merely from the existing real thing perceived by the senses, then we obtain a universal concept as recognized form of the real thing by the hylic intellect</w:t>
      </w:r>
      <w:r w:rsidRPr="009A6AF5">
        <w:rPr>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materialis</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(partly Alexander Aphrodisias</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Alexander Aphrodisias</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fully </w:t>
      </w:r>
      <w:r w:rsidR="001B7069">
        <w:rPr>
          <w:noProof w:val="0"/>
          <w:lang w:val="en-US" w:eastAsia="x-none"/>
        </w:rPr>
        <w:t>Averroes</w:t>
      </w:r>
      <w:r w:rsidRPr="009A6AF5">
        <w:rPr>
          <w:noProof w:val="0"/>
          <w:lang w:val="en-US" w:eastAsia="x-none"/>
        </w:rPr>
        <w:t xml:space="preserve">). Or we refer the predication </w:t>
      </w:r>
      <w:r w:rsidRPr="009A6AF5">
        <w:rPr>
          <w:i/>
          <w:noProof w:val="0"/>
          <w:lang w:val="en-US" w:eastAsia="x-none"/>
        </w:rPr>
        <w:t>per prius</w:t>
      </w:r>
      <w:r w:rsidRPr="009A6AF5">
        <w:rPr>
          <w:noProof w:val="0"/>
          <w:lang w:val="en-US" w:eastAsia="x-none"/>
        </w:rPr>
        <w:t xml:space="preserve"> </w:t>
      </w:r>
      <w:r w:rsidR="00556436">
        <w:rPr>
          <w:noProof w:val="0"/>
          <w:lang w:val="en-US" w:eastAsia="x-none"/>
        </w:rPr>
        <w:t xml:space="preserve">according </w:t>
      </w:r>
      <w:r w:rsidRPr="009A6AF5">
        <w:rPr>
          <w:noProof w:val="0"/>
          <w:lang w:val="en-US" w:eastAsia="x-none"/>
        </w:rPr>
        <w:t>to the above</w:t>
      </w:r>
      <w:r w:rsidR="00556436">
        <w:rPr>
          <w:noProof w:val="0"/>
          <w:lang w:val="en-US" w:eastAsia="x-none"/>
        </w:rPr>
        <w:t xml:space="preserve">-mentioned </w:t>
      </w:r>
      <w:r w:rsidRPr="009A6AF5">
        <w:rPr>
          <w:noProof w:val="0"/>
          <w:lang w:val="en-US" w:eastAsia="x-none"/>
        </w:rPr>
        <w:t>quotation</w:t>
      </w:r>
      <w:r w:rsidR="002047F5">
        <w:rPr>
          <w:noProof w:val="0"/>
          <w:lang w:val="en-US" w:eastAsia="x-none"/>
        </w:rPr>
        <w:t xml:space="preserve"> that </w:t>
      </w:r>
      <w:r w:rsidRPr="009A6AF5">
        <w:rPr>
          <w:noProof w:val="0"/>
          <w:lang w:val="en-US" w:eastAsia="x-none"/>
        </w:rPr>
        <w:t xml:space="preserve">describes the separated eidetic substrate </w:t>
      </w:r>
      <w:r w:rsidR="002047F5">
        <w:rPr>
          <w:noProof w:val="0"/>
          <w:lang w:val="en-US" w:eastAsia="x-none"/>
        </w:rPr>
        <w:t xml:space="preserve">in the form of </w:t>
      </w:r>
      <w:r w:rsidRPr="009A6AF5">
        <w:rPr>
          <w:noProof w:val="0"/>
          <w:lang w:val="en-US" w:eastAsia="x-none"/>
        </w:rPr>
        <w:t>the acquired intellect</w:t>
      </w:r>
      <w:r w:rsidR="002047F5">
        <w:rPr>
          <w:noProof w:val="0"/>
          <w:lang w:val="en-US" w:eastAsia="x-none"/>
        </w:rPr>
        <w:t xml:space="preserve">. Such a hypostatic form </w:t>
      </w:r>
      <w:r w:rsidR="002047F5" w:rsidRPr="009A6AF5">
        <w:rPr>
          <w:noProof w:val="0"/>
          <w:lang w:val="en-US" w:eastAsia="x-none"/>
        </w:rPr>
        <w:t>(</w:t>
      </w:r>
      <w:r w:rsidR="002047F5" w:rsidRPr="009A6AF5">
        <w:rPr>
          <w:i/>
          <w:noProof w:val="0"/>
          <w:lang w:val="en-US" w:eastAsia="x-none"/>
        </w:rPr>
        <w:t>quasi subiectum</w:t>
      </w:r>
      <w:r w:rsidR="002047F5" w:rsidRPr="009A6AF5">
        <w:rPr>
          <w:noProof w:val="0"/>
          <w:lang w:val="en-US" w:eastAsia="x-none"/>
        </w:rPr>
        <w:t>)</w:t>
      </w:r>
      <w:r w:rsidR="002047F5">
        <w:rPr>
          <w:noProof w:val="0"/>
          <w:lang w:val="en-US" w:eastAsia="x-none"/>
        </w:rPr>
        <w:t xml:space="preserve"> </w:t>
      </w:r>
      <w:r w:rsidRPr="009A6AF5">
        <w:rPr>
          <w:noProof w:val="0"/>
          <w:lang w:val="en-US" w:eastAsia="x-none"/>
        </w:rPr>
        <w:t>is actualized fro</w:t>
      </w:r>
      <w:r w:rsidR="002047F5">
        <w:rPr>
          <w:noProof w:val="0"/>
          <w:lang w:val="en-US" w:eastAsia="x-none"/>
        </w:rPr>
        <w:t xml:space="preserve">m the world of autonomous cosmic forms as </w:t>
      </w:r>
      <w:r w:rsidR="00323AA2">
        <w:rPr>
          <w:noProof w:val="0"/>
          <w:lang w:val="en-US" w:eastAsia="x-none"/>
        </w:rPr>
        <w:t>first immaterial</w:t>
      </w:r>
      <w:r w:rsidR="002047F5">
        <w:rPr>
          <w:noProof w:val="0"/>
          <w:lang w:val="en-US" w:eastAsia="x-none"/>
        </w:rPr>
        <w:t xml:space="preserve"> substances</w:t>
      </w:r>
      <w:r w:rsidRPr="009A6AF5">
        <w:rPr>
          <w:noProof w:val="0"/>
          <w:lang w:val="en-US" w:eastAsia="x-none"/>
        </w:rPr>
        <w:t xml:space="preserve">. </w:t>
      </w:r>
      <w:r w:rsidR="00AE046E">
        <w:rPr>
          <w:noProof w:val="0"/>
          <w:lang w:val="en-US" w:eastAsia="x-none"/>
        </w:rPr>
        <w:t xml:space="preserve">Such </w:t>
      </w:r>
      <w:r w:rsidR="00D33F2F">
        <w:rPr>
          <w:noProof w:val="0"/>
          <w:lang w:val="en-US" w:eastAsia="x-none"/>
        </w:rPr>
        <w:t xml:space="preserve">a </w:t>
      </w:r>
      <w:r w:rsidR="00AE046E">
        <w:rPr>
          <w:noProof w:val="0"/>
          <w:lang w:val="en-US" w:eastAsia="x-none"/>
        </w:rPr>
        <w:t xml:space="preserve">new subject of metaphysic </w:t>
      </w:r>
      <w:r w:rsidRPr="009A6AF5">
        <w:rPr>
          <w:noProof w:val="0"/>
          <w:lang w:val="en-US" w:eastAsia="x-none"/>
        </w:rPr>
        <w:t>creates a</w:t>
      </w:r>
      <w:r w:rsidR="00700935">
        <w:rPr>
          <w:noProof w:val="0"/>
          <w:lang w:val="en-US" w:eastAsia="x-none"/>
        </w:rPr>
        <w:t xml:space="preserve"> new type of </w:t>
      </w:r>
      <w:r w:rsidRPr="009A6AF5">
        <w:rPr>
          <w:noProof w:val="0"/>
          <w:lang w:val="en-US" w:eastAsia="x-none"/>
        </w:rPr>
        <w:t xml:space="preserve">Neoplatonic predication </w:t>
      </w:r>
      <w:r w:rsidRPr="009A6AF5">
        <w:rPr>
          <w:i/>
          <w:noProof w:val="0"/>
          <w:lang w:val="en-US" w:eastAsia="x-none"/>
        </w:rPr>
        <w:t>per prius</w:t>
      </w:r>
      <w:r w:rsidRPr="009A6AF5">
        <w:rPr>
          <w:i/>
          <w:noProof w:val="0"/>
          <w:lang w:val="en-US" w:eastAsia="x-none"/>
        </w:rPr>
        <w:fldChar w:fldCharType="begin"/>
      </w:r>
      <w:r w:rsidRPr="009A6AF5">
        <w:rPr>
          <w:noProof w:val="0"/>
          <w:lang w:val="en-US"/>
        </w:rPr>
        <w:instrText xml:space="preserve"> XE "</w:instrText>
      </w:r>
      <w:r w:rsidRPr="009A6AF5">
        <w:rPr>
          <w:noProof w:val="0"/>
          <w:lang w:val="en-US" w:eastAsia="x-none"/>
        </w:rPr>
        <w:instrText xml:space="preserve">predication </w:instrText>
      </w:r>
      <w:r w:rsidRPr="009A6AF5">
        <w:rPr>
          <w:i/>
          <w:noProof w:val="0"/>
          <w:lang w:val="en-US" w:eastAsia="x-none"/>
        </w:rPr>
        <w:instrText>per prius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w:t>
      </w:r>
      <w:r w:rsidR="00602C60">
        <w:rPr>
          <w:noProof w:val="0"/>
          <w:lang w:val="en-US" w:eastAsia="x-none"/>
        </w:rPr>
        <w:t xml:space="preserve">Modern </w:t>
      </w:r>
      <w:r w:rsidRPr="009A6AF5">
        <w:rPr>
          <w:noProof w:val="0"/>
          <w:lang w:val="en-US" w:eastAsia="x-none"/>
        </w:rPr>
        <w:t>predication is related to the realm o</w:t>
      </w:r>
      <w:r w:rsidR="00965C70">
        <w:rPr>
          <w:noProof w:val="0"/>
          <w:lang w:val="en-US" w:eastAsia="x-none"/>
        </w:rPr>
        <w:t>f detached cosmic forms. T</w:t>
      </w:r>
      <w:r w:rsidRPr="009A6AF5">
        <w:rPr>
          <w:noProof w:val="0"/>
          <w:lang w:val="en-US" w:eastAsia="x-none"/>
        </w:rPr>
        <w:t>he acquired and previously actualized intellect as quasi-substance plays the role of the new cognitive substrate (</w:t>
      </w:r>
      <w:r w:rsidRPr="009A6AF5">
        <w:rPr>
          <w:i/>
          <w:noProof w:val="0"/>
          <w:lang w:val="en-US" w:eastAsia="x-none"/>
        </w:rPr>
        <w:t>subiectum</w:t>
      </w:r>
      <w:r w:rsidRPr="009A6AF5">
        <w:rPr>
          <w:noProof w:val="0"/>
          <w:lang w:val="en-US" w:eastAsia="x-none"/>
        </w:rPr>
        <w:t xml:space="preserve">), which ensures cognition through </w:t>
      </w:r>
      <w:r w:rsidR="00965C70">
        <w:rPr>
          <w:noProof w:val="0"/>
          <w:lang w:val="en-US" w:eastAsia="x-none"/>
        </w:rPr>
        <w:t xml:space="preserve">direct </w:t>
      </w:r>
      <w:r w:rsidRPr="009A6AF5">
        <w:rPr>
          <w:noProof w:val="0"/>
          <w:lang w:val="en-US" w:eastAsia="x-none"/>
        </w:rPr>
        <w:t>illumination. The human intellect refers to these separated eidetic quasi-substances through the acquired intellect, which is defined as an independent hypostasis or substance (</w:t>
      </w:r>
      <w:r w:rsidR="0069623E">
        <w:rPr>
          <w:noProof w:val="0"/>
          <w:lang w:val="en-US" w:eastAsia="x-none"/>
        </w:rPr>
        <w:t>Themistius</w:t>
      </w:r>
      <w:r w:rsidRPr="009A6AF5">
        <w:rPr>
          <w:noProof w:val="0"/>
          <w:lang w:val="en-US" w:eastAsia="x-none"/>
        </w:rPr>
        <w:t xml:space="preserve">, Avicenna, Latin </w:t>
      </w:r>
      <w:r w:rsidRPr="009A6AF5">
        <w:rPr>
          <w:noProof w:val="0"/>
          <w:lang w:val="en-US" w:eastAsia="x-none"/>
        </w:rPr>
        <w:lastRenderedPageBreak/>
        <w:t>modernism, Semiaverroism, Postmodernism). The receptive intellect, actualized in the twofold way of abstraction and denudation, becomes the</w:t>
      </w:r>
      <w:r w:rsidR="00CB0F8B">
        <w:rPr>
          <w:noProof w:val="0"/>
          <w:lang w:val="en-US" w:eastAsia="x-none"/>
        </w:rPr>
        <w:t xml:space="preserve"> crossroad of metaphysics </w:t>
      </w:r>
      <w:r w:rsidRPr="009A6AF5">
        <w:rPr>
          <w:noProof w:val="0"/>
          <w:lang w:val="en-US" w:eastAsia="x-none"/>
        </w:rPr>
        <w:t xml:space="preserve">where the twofold revelation of the meaning of being occurs. The hermeneutic interpretation in Alfarabi’s treatise </w:t>
      </w:r>
      <w:del w:id="2048" w:author="Oprava" w:date="2024-03-23T13:59:00Z">
        <w:r w:rsidRPr="009A6AF5">
          <w:rPr>
            <w:i/>
            <w:noProof w:val="0"/>
            <w:lang w:val="en-US" w:eastAsia="x-none"/>
          </w:rPr>
          <w:delText>On the intellect</w:delText>
        </w:r>
      </w:del>
      <w:ins w:id="2049" w:author="Oprava" w:date="2024-03-23T13:59:00Z">
        <w:r w:rsidR="006E441B" w:rsidRPr="00602B53">
          <w:rPr>
            <w:i/>
            <w:noProof w:val="0"/>
            <w:lang w:val="fr-FR" w:eastAsia="x-none"/>
          </w:rPr>
          <w:t>De intellectu</w:t>
        </w:r>
      </w:ins>
      <w:r w:rsidR="006E441B">
        <w:rPr>
          <w:i/>
          <w:lang w:val="fr-FR"/>
          <w:rPrChange w:id="2050" w:author="Oprava" w:date="2024-03-23T13:59:00Z">
            <w:rPr>
              <w:lang w:val="en-US"/>
            </w:rPr>
          </w:rPrChange>
        </w:rPr>
        <w:t xml:space="preserve"> </w:t>
      </w:r>
      <w:r w:rsidRPr="009A6AF5">
        <w:rPr>
          <w:noProof w:val="0"/>
          <w:lang w:val="en-US" w:eastAsia="x-none"/>
        </w:rPr>
        <w:t xml:space="preserve">shows that when we ascend upward from the world of hylemorphic substances, we change the direction of predication </w:t>
      </w:r>
      <w:r w:rsidRPr="009A6AF5">
        <w:rPr>
          <w:i/>
          <w:noProof w:val="0"/>
          <w:lang w:val="en-US" w:eastAsia="x-none"/>
        </w:rPr>
        <w:t>per prius</w:t>
      </w:r>
      <w:r w:rsidRPr="009A6AF5">
        <w:rPr>
          <w:noProof w:val="0"/>
          <w:lang w:val="en-US" w:eastAsia="x-none"/>
        </w:rPr>
        <w:t xml:space="preserve"> from the material form to the purely intelligible insight</w:t>
      </w:r>
      <w:r w:rsidR="00CD755F">
        <w:rPr>
          <w:noProof w:val="0"/>
          <w:lang w:val="en-US" w:eastAsia="x-none"/>
        </w:rPr>
        <w:t xml:space="preserve"> of diacosmos</w:t>
      </w:r>
      <w:r w:rsidRPr="009A6AF5">
        <w:rPr>
          <w:noProof w:val="0"/>
          <w:lang w:val="en-US" w:eastAsia="x-none"/>
        </w:rPr>
        <w:t xml:space="preserve">. This </w:t>
      </w:r>
      <w:r w:rsidR="00366E04">
        <w:rPr>
          <w:noProof w:val="0"/>
          <w:lang w:val="en-US" w:eastAsia="x-none"/>
        </w:rPr>
        <w:t xml:space="preserve">cognition </w:t>
      </w:r>
      <w:r w:rsidRPr="009A6AF5">
        <w:rPr>
          <w:noProof w:val="0"/>
          <w:lang w:val="en-US" w:eastAsia="x-none"/>
        </w:rPr>
        <w:t>is determined by separat</w:t>
      </w:r>
      <w:r w:rsidR="00366E04">
        <w:rPr>
          <w:noProof w:val="0"/>
          <w:lang w:val="en-US" w:eastAsia="x-none"/>
        </w:rPr>
        <w:t>ed immaterial substances. T</w:t>
      </w:r>
      <w:r w:rsidRPr="009A6AF5">
        <w:rPr>
          <w:noProof w:val="0"/>
          <w:lang w:val="en-US" w:eastAsia="x-none"/>
        </w:rPr>
        <w:t xml:space="preserve">he </w:t>
      </w:r>
      <w:r w:rsidR="00366E04">
        <w:rPr>
          <w:noProof w:val="0"/>
          <w:lang w:val="en-US" w:eastAsia="x-none"/>
        </w:rPr>
        <w:t xml:space="preserve">modernists consider </w:t>
      </w:r>
      <w:r w:rsidR="0060432D">
        <w:rPr>
          <w:noProof w:val="0"/>
          <w:lang w:val="en-US" w:eastAsia="x-none"/>
        </w:rPr>
        <w:t xml:space="preserve">the </w:t>
      </w:r>
      <w:r w:rsidR="00366E04">
        <w:rPr>
          <w:noProof w:val="0"/>
          <w:lang w:val="en-US" w:eastAsia="x-none"/>
        </w:rPr>
        <w:t>truth</w:t>
      </w:r>
      <w:r w:rsidRPr="009A6AF5">
        <w:rPr>
          <w:noProof w:val="0"/>
          <w:lang w:val="en-US" w:eastAsia="x-none"/>
        </w:rPr>
        <w:t xml:space="preserve"> </w:t>
      </w:r>
      <w:r w:rsidR="00024094">
        <w:rPr>
          <w:noProof w:val="0"/>
          <w:lang w:val="en-US" w:eastAsia="x-none"/>
        </w:rPr>
        <w:t xml:space="preserve">made by themselves </w:t>
      </w:r>
      <w:r w:rsidR="00024094" w:rsidRPr="009A6AF5">
        <w:rPr>
          <w:noProof w:val="0"/>
          <w:lang w:val="en-US" w:eastAsia="x-none"/>
        </w:rPr>
        <w:t>(</w:t>
      </w:r>
      <w:r w:rsidR="00024094" w:rsidRPr="009A6AF5">
        <w:rPr>
          <w:i/>
          <w:noProof w:val="0"/>
          <w:lang w:val="en-US" w:eastAsia="x-none"/>
        </w:rPr>
        <w:t>rectitudo</w:t>
      </w:r>
      <w:r w:rsidR="00024094" w:rsidRPr="009A6AF5">
        <w:rPr>
          <w:i/>
          <w:noProof w:val="0"/>
          <w:lang w:val="en-US" w:eastAsia="x-none"/>
        </w:rPr>
        <w:fldChar w:fldCharType="begin"/>
      </w:r>
      <w:r w:rsidR="00024094" w:rsidRPr="009A6AF5">
        <w:rPr>
          <w:noProof w:val="0"/>
          <w:lang w:val="en-US"/>
        </w:rPr>
        <w:instrText xml:space="preserve"> XE "</w:instrText>
      </w:r>
      <w:r w:rsidR="00024094" w:rsidRPr="009A6AF5">
        <w:rPr>
          <w:i/>
          <w:noProof w:val="0"/>
          <w:lang w:val="en-US" w:eastAsia="x-none"/>
        </w:rPr>
        <w:instrText>rectitudo</w:instrText>
      </w:r>
      <w:r w:rsidR="00024094" w:rsidRPr="009A6AF5">
        <w:rPr>
          <w:noProof w:val="0"/>
          <w:lang w:val="en-US"/>
        </w:rPr>
        <w:instrText xml:space="preserve">" </w:instrText>
      </w:r>
      <w:r w:rsidR="00024094" w:rsidRPr="009A6AF5">
        <w:rPr>
          <w:i/>
          <w:noProof w:val="0"/>
          <w:lang w:val="en-US" w:eastAsia="x-none"/>
        </w:rPr>
        <w:fldChar w:fldCharType="end"/>
      </w:r>
      <w:r w:rsidR="00024094" w:rsidRPr="009A6AF5">
        <w:rPr>
          <w:i/>
          <w:noProof w:val="0"/>
          <w:lang w:val="en-US" w:eastAsia="x-none"/>
        </w:rPr>
        <w:t>, certitudo</w:t>
      </w:r>
      <w:r w:rsidR="00024094" w:rsidRPr="009A6AF5">
        <w:rPr>
          <w:i/>
          <w:noProof w:val="0"/>
          <w:lang w:val="en-US" w:eastAsia="x-none"/>
        </w:rPr>
        <w:fldChar w:fldCharType="begin"/>
      </w:r>
      <w:r w:rsidR="00024094" w:rsidRPr="009A6AF5">
        <w:rPr>
          <w:noProof w:val="0"/>
          <w:lang w:val="en-US"/>
        </w:rPr>
        <w:instrText xml:space="preserve"> XE "</w:instrText>
      </w:r>
      <w:r w:rsidR="00024094" w:rsidRPr="009A6AF5">
        <w:rPr>
          <w:i/>
          <w:noProof w:val="0"/>
          <w:lang w:val="en-US" w:eastAsia="x-none"/>
        </w:rPr>
        <w:instrText>certitudo</w:instrText>
      </w:r>
      <w:r w:rsidR="00024094" w:rsidRPr="009A6AF5">
        <w:rPr>
          <w:noProof w:val="0"/>
          <w:lang w:val="en-US"/>
        </w:rPr>
        <w:instrText xml:space="preserve">" </w:instrText>
      </w:r>
      <w:r w:rsidR="00024094" w:rsidRPr="009A6AF5">
        <w:rPr>
          <w:i/>
          <w:noProof w:val="0"/>
          <w:lang w:val="en-US" w:eastAsia="x-none"/>
        </w:rPr>
        <w:fldChar w:fldCharType="end"/>
      </w:r>
      <w:r w:rsidR="00024094" w:rsidRPr="009A6AF5">
        <w:rPr>
          <w:noProof w:val="0"/>
          <w:lang w:val="en-US" w:eastAsia="x-none"/>
        </w:rPr>
        <w:t>)</w:t>
      </w:r>
      <w:r w:rsidR="00024094">
        <w:rPr>
          <w:noProof w:val="0"/>
          <w:lang w:val="en-US" w:eastAsia="x-none"/>
        </w:rPr>
        <w:t xml:space="preserve"> </w:t>
      </w:r>
      <w:r w:rsidR="000D2993">
        <w:rPr>
          <w:noProof w:val="0"/>
          <w:lang w:val="en-US" w:eastAsia="x-none"/>
        </w:rPr>
        <w:t xml:space="preserve">to </w:t>
      </w:r>
      <w:r w:rsidR="00366E04">
        <w:rPr>
          <w:noProof w:val="0"/>
          <w:lang w:val="en-US" w:eastAsia="x-none"/>
        </w:rPr>
        <w:t xml:space="preserve">be </w:t>
      </w:r>
      <w:r w:rsidRPr="009A6AF5">
        <w:rPr>
          <w:noProof w:val="0"/>
          <w:lang w:val="en-US" w:eastAsia="x-none"/>
        </w:rPr>
        <w:t xml:space="preserve">directly on the level of </w:t>
      </w:r>
      <w:r w:rsidR="00024094">
        <w:rPr>
          <w:noProof w:val="0"/>
          <w:lang w:val="en-US" w:eastAsia="x-none"/>
        </w:rPr>
        <w:t xml:space="preserve">objective </w:t>
      </w:r>
      <w:r w:rsidRPr="009A6AF5">
        <w:rPr>
          <w:noProof w:val="0"/>
          <w:lang w:val="en-US" w:eastAsia="x-none"/>
        </w:rPr>
        <w:t>being as</w:t>
      </w:r>
      <w:r w:rsidR="00024094">
        <w:rPr>
          <w:noProof w:val="0"/>
          <w:lang w:val="en-US" w:eastAsia="x-none"/>
        </w:rPr>
        <w:t xml:space="preserve"> such (</w:t>
      </w:r>
      <w:r w:rsidR="00024094" w:rsidRPr="00024094">
        <w:rPr>
          <w:i/>
          <w:noProof w:val="0"/>
          <w:lang w:val="en-US" w:eastAsia="x-none"/>
        </w:rPr>
        <w:t>ens inquantum ens</w:t>
      </w:r>
      <w:r w:rsidR="000D2993">
        <w:rPr>
          <w:i/>
          <w:noProof w:val="0"/>
          <w:lang w:val="en-US" w:eastAsia="x-none"/>
        </w:rPr>
        <w:fldChar w:fldCharType="begin"/>
      </w:r>
      <w:r w:rsidR="000D2993">
        <w:instrText xml:space="preserve"> XE "</w:instrText>
      </w:r>
      <w:r w:rsidR="000D2993" w:rsidRPr="001B284B">
        <w:rPr>
          <w:i/>
          <w:noProof w:val="0"/>
          <w:lang w:val="en-US" w:eastAsia="x-none"/>
        </w:rPr>
        <w:instrText>ens inquantum ens</w:instrText>
      </w:r>
      <w:r w:rsidR="000D2993">
        <w:instrText xml:space="preserve">" </w:instrText>
      </w:r>
      <w:r w:rsidR="000D2993">
        <w:rPr>
          <w:i/>
          <w:noProof w:val="0"/>
          <w:lang w:val="en-US" w:eastAsia="x-none"/>
        </w:rPr>
        <w:fldChar w:fldCharType="end"/>
      </w:r>
      <w:r w:rsidR="00024094">
        <w:rPr>
          <w:noProof w:val="0"/>
          <w:lang w:val="en-US" w:eastAsia="x-none"/>
        </w:rPr>
        <w:t>)</w:t>
      </w:r>
      <w:r w:rsidRPr="009A6AF5">
        <w:rPr>
          <w:noProof w:val="0"/>
          <w:lang w:val="en-US" w:eastAsia="x-none"/>
        </w:rPr>
        <w:t xml:space="preserve">. This insight grounds metaphysics on the level of the Neoplatonic analogy of being univocally related to Being as One. This analogy was first defined by Porphyry and after him by Jamblichus (ch. 1.3.1). </w:t>
      </w:r>
      <w:r w:rsidR="00CF7550" w:rsidRPr="00CF7550">
        <w:rPr>
          <w:noProof w:val="0"/>
          <w:lang w:val="en-US" w:eastAsia="x-none"/>
        </w:rPr>
        <w:t>In t</w:t>
      </w:r>
      <w:r w:rsidR="00CF7550">
        <w:rPr>
          <w:noProof w:val="0"/>
          <w:lang w:val="en-US" w:eastAsia="x-none"/>
        </w:rPr>
        <w:t>his case, there is the form of “</w:t>
      </w:r>
      <w:r w:rsidR="00CF7550" w:rsidRPr="00CF7550">
        <w:rPr>
          <w:i/>
          <w:noProof w:val="0"/>
          <w:lang w:val="en-US" w:eastAsia="x-none"/>
        </w:rPr>
        <w:t>aliud esse</w:t>
      </w:r>
      <w:r w:rsidR="00CF7550">
        <w:rPr>
          <w:noProof w:val="0"/>
          <w:lang w:val="en-US" w:eastAsia="x-none"/>
        </w:rPr>
        <w:t>” as a substance</w:t>
      </w:r>
      <w:r w:rsidR="00CF7550">
        <w:rPr>
          <w:rFonts w:cs="Calibri"/>
          <w:noProof w:val="0"/>
          <w:lang w:val="en-US" w:eastAsia="x-none"/>
        </w:rPr>
        <w:t>—</w:t>
      </w:r>
      <w:r w:rsidR="00CF7550" w:rsidRPr="00CF7550">
        <w:rPr>
          <w:noProof w:val="0"/>
          <w:lang w:val="en-US" w:eastAsia="x-none"/>
        </w:rPr>
        <w:t xml:space="preserve">species, because it represents </w:t>
      </w:r>
      <w:r w:rsidR="00CF7550" w:rsidRPr="00CF7550">
        <w:rPr>
          <w:i/>
          <w:noProof w:val="0"/>
          <w:lang w:val="en-US" w:eastAsia="x-none"/>
        </w:rPr>
        <w:t>tertium ens</w:t>
      </w:r>
      <w:r w:rsidR="00CF7550" w:rsidRPr="00CF7550">
        <w:rPr>
          <w:noProof w:val="0"/>
          <w:lang w:val="en-US" w:eastAsia="x-none"/>
        </w:rPr>
        <w:t>.</w:t>
      </w:r>
      <w:r w:rsidR="00CF7550">
        <w:rPr>
          <w:noProof w:val="0"/>
          <w:lang w:val="en-US" w:eastAsia="x-none"/>
        </w:rPr>
        <w:t xml:space="preserve"> </w:t>
      </w:r>
      <w:r w:rsidRPr="009A6AF5">
        <w:rPr>
          <w:noProof w:val="0"/>
          <w:lang w:val="en-US" w:eastAsia="x-none"/>
        </w:rPr>
        <w:t xml:space="preserve">The determinacy of cognition from the Aristotelian abstraction is taken as </w:t>
      </w:r>
      <w:del w:id="2051" w:author="Oprava" w:date="2024-03-23T13:59:00Z">
        <w:r w:rsidR="00CF7550">
          <w:rPr>
            <w:noProof w:val="0"/>
            <w:lang w:val="en-US" w:eastAsia="x-none"/>
          </w:rPr>
          <w:delText>anotehr</w:delText>
        </w:r>
      </w:del>
      <w:ins w:id="2052" w:author="Oprava" w:date="2024-03-23T13:59:00Z">
        <w:r w:rsidR="008835A6">
          <w:rPr>
            <w:noProof w:val="0"/>
            <w:lang w:val="en-US" w:eastAsia="x-none"/>
          </w:rPr>
          <w:t>another</w:t>
        </w:r>
      </w:ins>
      <w:r w:rsidR="008835A6">
        <w:rPr>
          <w:noProof w:val="0"/>
          <w:lang w:val="en-US" w:eastAsia="x-none"/>
        </w:rPr>
        <w:t xml:space="preserve"> </w:t>
      </w:r>
      <w:r w:rsidR="00CF7550">
        <w:rPr>
          <w:noProof w:val="0"/>
          <w:lang w:val="en-US" w:eastAsia="x-none"/>
        </w:rPr>
        <w:t xml:space="preserve">kind of </w:t>
      </w:r>
      <w:ins w:id="2053" w:author="Oprava" w:date="2024-03-23T13:59:00Z">
        <w:r w:rsidR="008835A6">
          <w:rPr>
            <w:noProof w:val="0"/>
            <w:lang w:val="en-US" w:eastAsia="x-none"/>
          </w:rPr>
          <w:t>“</w:t>
        </w:r>
      </w:ins>
      <w:r w:rsidRPr="009A6AF5">
        <w:rPr>
          <w:i/>
          <w:noProof w:val="0"/>
          <w:lang w:val="en-US" w:eastAsia="x-none"/>
        </w:rPr>
        <w:t>aliud esse</w:t>
      </w:r>
      <w:del w:id="2054" w:author="Oprava" w:date="2024-03-23T13:59:00Z">
        <w:r w:rsidRPr="009A6AF5">
          <w:rPr>
            <w:i/>
            <w:noProof w:val="0"/>
            <w:lang w:val="en-US" w:eastAsia="x-none"/>
          </w:rPr>
          <w:fldChar w:fldCharType="begin"/>
        </w:r>
        <w:r w:rsidRPr="009A6AF5">
          <w:rPr>
            <w:noProof w:val="0"/>
            <w:lang w:val="en-US"/>
          </w:rPr>
          <w:delInstrText xml:space="preserve"> XE "</w:delInstrText>
        </w:r>
        <w:r w:rsidRPr="009A6AF5">
          <w:rPr>
            <w:i/>
            <w:noProof w:val="0"/>
            <w:lang w:val="en-US" w:eastAsia="x-none"/>
          </w:rPr>
          <w:delInstrText>aliud esse</w:delInstrText>
        </w:r>
        <w:r w:rsidRPr="009A6AF5">
          <w:rPr>
            <w:noProof w:val="0"/>
            <w:lang w:val="en-US"/>
          </w:rPr>
          <w:delInstrText xml:space="preserve">" </w:delInstrText>
        </w:r>
        <w:r w:rsidRPr="009A6AF5">
          <w:rPr>
            <w:i/>
            <w:noProof w:val="0"/>
            <w:lang w:val="en-US" w:eastAsia="x-none"/>
          </w:rPr>
          <w:fldChar w:fldCharType="end"/>
        </w:r>
      </w:del>
      <w:ins w:id="2055" w:author="Oprava" w:date="2024-03-23T13:59:00Z">
        <w:r w:rsidR="008835A6">
          <w:rPr>
            <w:noProof w:val="0"/>
            <w:lang w:val="en-US" w:eastAsia="x-none"/>
          </w:rPr>
          <w:t>”</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aliud esse</w:instrText>
        </w:r>
        <w:r w:rsidRPr="009A6AF5">
          <w:rPr>
            <w:noProof w:val="0"/>
            <w:lang w:val="en-US"/>
          </w:rPr>
          <w:instrText xml:space="preserve">" </w:instrText>
        </w:r>
        <w:r w:rsidRPr="009A6AF5">
          <w:rPr>
            <w:i/>
            <w:noProof w:val="0"/>
            <w:lang w:val="en-US" w:eastAsia="x-none"/>
          </w:rPr>
          <w:fldChar w:fldCharType="end"/>
        </w:r>
      </w:ins>
      <w:r w:rsidRPr="009A6AF5">
        <w:rPr>
          <w:noProof w:val="0"/>
          <w:lang w:val="en-US" w:eastAsia="x-none"/>
        </w:rPr>
        <w:t xml:space="preserve">, which is given as </w:t>
      </w:r>
      <w:ins w:id="2056" w:author="Oprava" w:date="2024-03-23T13:59:00Z">
        <w:r w:rsidR="008835A6">
          <w:rPr>
            <w:noProof w:val="0"/>
            <w:lang w:val="en-US" w:eastAsia="x-none"/>
          </w:rPr>
          <w:t>“</w:t>
        </w:r>
      </w:ins>
      <w:r w:rsidRPr="009A6AF5">
        <w:rPr>
          <w:i/>
          <w:noProof w:val="0"/>
          <w:lang w:val="en-US" w:eastAsia="x-none"/>
        </w:rPr>
        <w:t>ens rationis</w:t>
      </w:r>
      <w:del w:id="2057" w:author="Oprava" w:date="2024-03-23T13:59:00Z">
        <w:r w:rsidRPr="009A6AF5">
          <w:rPr>
            <w:noProof w:val="0"/>
            <w:lang w:val="en-US" w:eastAsia="x-none"/>
          </w:rPr>
          <w:delText>,</w:delText>
        </w:r>
      </w:del>
      <w:ins w:id="2058" w:author="Oprava" w:date="2024-03-23T13:59:00Z">
        <w:r w:rsidR="008835A6">
          <w:rPr>
            <w:noProof w:val="0"/>
            <w:lang w:val="en-US" w:eastAsia="x-none"/>
          </w:rPr>
          <w:t>,”</w:t>
        </w:r>
      </w:ins>
      <w:r w:rsidRPr="009A6AF5">
        <w:rPr>
          <w:noProof w:val="0"/>
          <w:lang w:val="en-US" w:eastAsia="x-none"/>
        </w:rPr>
        <w:t xml:space="preserve"> i.e., as universals that exist only in the intellect. Alfarabi’s </w:t>
      </w:r>
      <w:del w:id="2059" w:author="Oprava" w:date="2024-03-23T13:59:00Z">
        <w:r w:rsidRPr="009A6AF5">
          <w:rPr>
            <w:noProof w:val="0"/>
            <w:lang w:val="en-US" w:eastAsia="x-none"/>
          </w:rPr>
          <w:delText>conception</w:delText>
        </w:r>
      </w:del>
      <w:ins w:id="2060" w:author="Oprava" w:date="2024-03-23T13:59:00Z">
        <w:r w:rsidRPr="009A6AF5">
          <w:rPr>
            <w:noProof w:val="0"/>
            <w:lang w:val="en-US" w:eastAsia="x-none"/>
          </w:rPr>
          <w:t>concept</w:t>
        </w:r>
      </w:ins>
      <w:r w:rsidRPr="009A6AF5">
        <w:rPr>
          <w:noProof w:val="0"/>
          <w:lang w:val="en-US" w:eastAsia="x-none"/>
        </w:rPr>
        <w:t xml:space="preserve"> holds both forms of actualization of intellect, which are given by </w:t>
      </w:r>
      <w:r w:rsidR="00E32CC7">
        <w:rPr>
          <w:noProof w:val="0"/>
          <w:lang w:val="en-US" w:eastAsia="x-none"/>
        </w:rPr>
        <w:t>disclosure</w:t>
      </w:r>
      <w:r w:rsidRPr="009A6AF5">
        <w:rPr>
          <w:noProof w:val="0"/>
          <w:lang w:val="en-US" w:eastAsia="x-none"/>
        </w:rPr>
        <w:t xml:space="preserve"> of being from the front and from the behind. His philosophy confirms the border position of man as a being at the border line between the material world and the world of separated immaterial intelligences.</w:t>
      </w:r>
    </w:p>
    <w:p w14:paraId="167FD369" w14:textId="23E6A585" w:rsidR="00C857F4" w:rsidRDefault="006251E8" w:rsidP="001A7595">
      <w:pPr>
        <w:ind w:firstLine="397"/>
        <w:rPr>
          <w:noProof w:val="0"/>
          <w:lang w:val="en-US" w:eastAsia="x-none"/>
        </w:rPr>
      </w:pPr>
      <w:r w:rsidRPr="009A6AF5">
        <w:rPr>
          <w:noProof w:val="0"/>
          <w:lang w:val="en-US" w:eastAsia="x-none"/>
        </w:rPr>
        <w:t xml:space="preserve">The </w:t>
      </w:r>
      <w:r w:rsidR="00A869FE">
        <w:rPr>
          <w:noProof w:val="0"/>
          <w:lang w:val="en-US" w:eastAsia="x-none"/>
        </w:rPr>
        <w:t xml:space="preserve">Second </w:t>
      </w:r>
      <w:del w:id="2061" w:author="Oprava" w:date="2024-03-23T13:59:00Z">
        <w:r w:rsidRPr="009A6AF5">
          <w:rPr>
            <w:noProof w:val="0"/>
            <w:lang w:val="en-US" w:eastAsia="x-none"/>
          </w:rPr>
          <w:delText>Master</w:delText>
        </w:r>
      </w:del>
      <w:ins w:id="2062" w:author="Oprava" w:date="2024-03-23T13:59:00Z">
        <w:r w:rsidR="00A869FE">
          <w:rPr>
            <w:noProof w:val="0"/>
            <w:lang w:val="en-US" w:eastAsia="x-none"/>
          </w:rPr>
          <w:t>master</w:t>
        </w:r>
      </w:ins>
      <w:r w:rsidRPr="009A6AF5">
        <w:rPr>
          <w:noProof w:val="0"/>
          <w:lang w:val="en-US" w:eastAsia="x-none"/>
        </w:rPr>
        <w:t xml:space="preserve"> corrected Alexander’s conception of the intellect </w:t>
      </w:r>
      <w:r w:rsidR="00323AA2">
        <w:rPr>
          <w:noProof w:val="0"/>
          <w:lang w:val="en-US" w:eastAsia="x-none"/>
        </w:rPr>
        <w:t>toward</w:t>
      </w:r>
      <w:r w:rsidRPr="009A6AF5">
        <w:rPr>
          <w:noProof w:val="0"/>
          <w:lang w:val="en-US" w:eastAsia="x-none"/>
        </w:rPr>
        <w:t xml:space="preserve"> Aristotelianism and created a synthesis between the two metaphysics. His new interpretation of </w:t>
      </w:r>
      <w:r w:rsidRPr="009A6AF5">
        <w:rPr>
          <w:i/>
          <w:noProof w:val="0"/>
          <w:lang w:val="en-US" w:eastAsia="x-none"/>
        </w:rPr>
        <w:t>De anima</w:t>
      </w:r>
      <w:r w:rsidRPr="009A6AF5">
        <w:rPr>
          <w:noProof w:val="0"/>
          <w:lang w:val="en-US" w:eastAsia="x-none"/>
        </w:rPr>
        <w:t xml:space="preserve"> abolished the Neoplatonic illumination and emanation metaphysics. Alfarabi’s ambivalent position of cognitive form between </w:t>
      </w:r>
      <w:r w:rsidRPr="009A6AF5">
        <w:rPr>
          <w:i/>
          <w:noProof w:val="0"/>
          <w:lang w:val="en-US" w:eastAsia="x-none"/>
        </w:rPr>
        <w:t>primum</w:t>
      </w:r>
      <w:r w:rsidRPr="009A6AF5">
        <w:rPr>
          <w:noProof w:val="0"/>
          <w:lang w:val="en-US" w:eastAsia="x-none"/>
        </w:rPr>
        <w:t xml:space="preserve"> a </w:t>
      </w:r>
      <w:r w:rsidRPr="009A6AF5">
        <w:rPr>
          <w:i/>
          <w:noProof w:val="0"/>
          <w:lang w:val="en-US" w:eastAsia="x-none"/>
        </w:rPr>
        <w:t>secundum intellectum</w:t>
      </w:r>
      <w:r w:rsidRPr="009A6AF5">
        <w:rPr>
          <w:noProof w:val="0"/>
          <w:lang w:val="en-US" w:eastAsia="x-none"/>
        </w:rPr>
        <w:t xml:space="preserve"> refers both to the mental content of abstraction in the possible intellect and to the direct transcendental insight into being in the acquired intellect. Alfarabi finally chose the path of the Neoplatonic </w:t>
      </w:r>
      <w:r w:rsidR="00323AA2">
        <w:rPr>
          <w:noProof w:val="0"/>
          <w:lang w:val="en-US" w:eastAsia="x-none"/>
        </w:rPr>
        <w:t xml:space="preserve">descent </w:t>
      </w:r>
      <w:r w:rsidRPr="009A6AF5">
        <w:rPr>
          <w:noProof w:val="0"/>
          <w:lang w:val="en-US" w:eastAsia="x-none"/>
        </w:rPr>
        <w:t xml:space="preserve">of forms in the process of </w:t>
      </w:r>
      <w:r w:rsidR="00803E36">
        <w:rPr>
          <w:noProof w:val="0"/>
          <w:lang w:val="en-US" w:eastAsia="x-none"/>
        </w:rPr>
        <w:t xml:space="preserve">mystic </w:t>
      </w:r>
      <w:r w:rsidRPr="009A6AF5">
        <w:rPr>
          <w:noProof w:val="0"/>
          <w:lang w:val="en-US" w:eastAsia="x-none"/>
        </w:rPr>
        <w:t xml:space="preserve">cognition, but not the Neoplatonic determination of substance. This way is known from the work </w:t>
      </w:r>
      <w:r w:rsidRPr="009A6AF5">
        <w:rPr>
          <w:i/>
          <w:noProof w:val="0"/>
          <w:lang w:val="en-US" w:eastAsia="x-none"/>
        </w:rPr>
        <w:t>Liber de causis</w:t>
      </w:r>
      <w:r w:rsidRPr="009A6AF5">
        <w:rPr>
          <w:noProof w:val="0"/>
          <w:lang w:val="en-US" w:eastAsia="x-none"/>
        </w:rPr>
        <w:t xml:space="preserve">. Descending from the world of immaterial spheres, Neoplatonism takes categorial predication </w:t>
      </w:r>
      <w:r w:rsidRPr="009A6AF5">
        <w:rPr>
          <w:i/>
          <w:noProof w:val="0"/>
          <w:lang w:val="en-US" w:eastAsia="x-none"/>
        </w:rPr>
        <w:t>per prius</w:t>
      </w:r>
      <w:r w:rsidRPr="009A6AF5">
        <w:rPr>
          <w:noProof w:val="0"/>
          <w:lang w:val="en-US" w:eastAsia="x-none"/>
        </w:rPr>
        <w:t xml:space="preserve">, which is analogical to hylemorphic substance. Or it may ascend along the path already interpreted through the process of the first and second abstractions to the world of separated cosmic forms, souls, and intelligences. Avicenna and after him the </w:t>
      </w:r>
      <w:r w:rsidRPr="009A6AF5">
        <w:rPr>
          <w:noProof w:val="0"/>
          <w:lang w:val="en-US" w:eastAsia="x-none"/>
        </w:rPr>
        <w:lastRenderedPageBreak/>
        <w:t xml:space="preserve">modernity adopted </w:t>
      </w:r>
      <w:r w:rsidR="006267B8">
        <w:rPr>
          <w:noProof w:val="0"/>
          <w:lang w:val="en-US" w:eastAsia="x-none"/>
        </w:rPr>
        <w:t xml:space="preserve">a </w:t>
      </w:r>
      <w:r w:rsidR="001B3995">
        <w:rPr>
          <w:noProof w:val="0"/>
          <w:lang w:val="en-US" w:eastAsia="x-none"/>
        </w:rPr>
        <w:t>inter</w:t>
      </w:r>
      <w:r w:rsidR="006267B8">
        <w:rPr>
          <w:noProof w:val="0"/>
          <w:lang w:val="en-US" w:eastAsia="x-none"/>
        </w:rPr>
        <w:t xml:space="preserve">mediate </w:t>
      </w:r>
      <w:r w:rsidR="001B3995">
        <w:rPr>
          <w:noProof w:val="0"/>
          <w:lang w:val="en-US" w:eastAsia="x-none"/>
        </w:rPr>
        <w:t>N</w:t>
      </w:r>
      <w:r w:rsidR="006267B8">
        <w:rPr>
          <w:noProof w:val="0"/>
          <w:lang w:val="en-US" w:eastAsia="x-none"/>
        </w:rPr>
        <w:t>eoplatoni</w:t>
      </w:r>
      <w:r w:rsidR="001B3995">
        <w:rPr>
          <w:noProof w:val="0"/>
          <w:lang w:val="en-US" w:eastAsia="x-none"/>
        </w:rPr>
        <w:t>st</w:t>
      </w:r>
      <w:r w:rsidR="006267B8">
        <w:rPr>
          <w:noProof w:val="0"/>
          <w:lang w:val="en-US" w:eastAsia="x-none"/>
        </w:rPr>
        <w:t xml:space="preserve"> </w:t>
      </w:r>
      <w:r w:rsidRPr="009A6AF5">
        <w:rPr>
          <w:noProof w:val="0"/>
          <w:lang w:val="en-US" w:eastAsia="x-none"/>
        </w:rPr>
        <w:t>position</w:t>
      </w:r>
      <w:r w:rsidR="003C4CA3">
        <w:rPr>
          <w:noProof w:val="0"/>
          <w:lang w:val="en-US" w:eastAsia="x-none"/>
        </w:rPr>
        <w:t xml:space="preserve"> that </w:t>
      </w:r>
      <w:r w:rsidR="006267B8">
        <w:rPr>
          <w:noProof w:val="0"/>
          <w:lang w:val="en-US" w:eastAsia="x-none"/>
        </w:rPr>
        <w:t>do</w:t>
      </w:r>
      <w:r w:rsidR="00DB0B14">
        <w:rPr>
          <w:noProof w:val="0"/>
          <w:lang w:val="en-US" w:eastAsia="x-none"/>
        </w:rPr>
        <w:t>es</w:t>
      </w:r>
      <w:r w:rsidR="006267B8">
        <w:rPr>
          <w:noProof w:val="0"/>
          <w:lang w:val="en-US" w:eastAsia="x-none"/>
        </w:rPr>
        <w:t xml:space="preserve"> not </w:t>
      </w:r>
      <w:r w:rsidR="003C4CA3">
        <w:rPr>
          <w:noProof w:val="0"/>
          <w:lang w:val="en-US" w:eastAsia="x-none"/>
        </w:rPr>
        <w:t xml:space="preserve">follow </w:t>
      </w:r>
      <w:r w:rsidRPr="009A6AF5">
        <w:rPr>
          <w:noProof w:val="0"/>
          <w:lang w:val="en-US" w:eastAsia="x-none"/>
        </w:rPr>
        <w:t>the descent of the forms into the contingent substances</w:t>
      </w:r>
      <w:r w:rsidR="00292936">
        <w:rPr>
          <w:noProof w:val="0"/>
          <w:lang w:val="en-US" w:eastAsia="x-none"/>
        </w:rPr>
        <w:t xml:space="preserve"> (ch. 1.3)</w:t>
      </w:r>
      <w:r w:rsidRPr="009A6AF5">
        <w:rPr>
          <w:noProof w:val="0"/>
          <w:lang w:val="en-US" w:eastAsia="x-none"/>
        </w:rPr>
        <w:t xml:space="preserve">. The key </w:t>
      </w:r>
      <w:r w:rsidR="007D01BD" w:rsidRPr="009A6AF5">
        <w:rPr>
          <w:noProof w:val="0"/>
          <w:lang w:val="en-US" w:eastAsia="x-none"/>
        </w:rPr>
        <w:t>section</w:t>
      </w:r>
      <w:r w:rsidRPr="009A6AF5">
        <w:rPr>
          <w:noProof w:val="0"/>
          <w:lang w:val="en-US" w:eastAsia="x-none"/>
        </w:rPr>
        <w:t xml:space="preserve">s from Avicenna’s commentary on </w:t>
      </w:r>
      <w:r w:rsidRPr="009A6AF5">
        <w:rPr>
          <w:i/>
          <w:noProof w:val="0"/>
          <w:lang w:val="en-US" w:eastAsia="x-none"/>
        </w:rPr>
        <w:t>De anima</w:t>
      </w:r>
      <w:r w:rsidRPr="009A6AF5">
        <w:rPr>
          <w:noProof w:val="0"/>
          <w:lang w:val="en-US" w:eastAsia="x-none"/>
        </w:rPr>
        <w:t xml:space="preserve"> (II.2</w:t>
      </w:r>
      <w:r w:rsidR="006267B8">
        <w:rPr>
          <w:noProof w:val="0"/>
          <w:lang w:val="en-US" w:eastAsia="x-none"/>
        </w:rPr>
        <w:t xml:space="preserve">, </w:t>
      </w:r>
      <w:r w:rsidRPr="009A6AF5">
        <w:rPr>
          <w:noProof w:val="0"/>
          <w:lang w:val="en-US" w:eastAsia="x-none"/>
        </w:rPr>
        <w:t>V.5) d</w:t>
      </w:r>
      <w:r w:rsidR="006267B8">
        <w:rPr>
          <w:noProof w:val="0"/>
          <w:lang w:val="en-US" w:eastAsia="x-none"/>
        </w:rPr>
        <w:t xml:space="preserve">escribe </w:t>
      </w:r>
      <w:r w:rsidR="00BF1043">
        <w:rPr>
          <w:noProof w:val="0"/>
          <w:lang w:val="en-US" w:eastAsia="x-none"/>
        </w:rPr>
        <w:t xml:space="preserve">that </w:t>
      </w:r>
      <w:r w:rsidR="006267B8">
        <w:rPr>
          <w:noProof w:val="0"/>
          <w:lang w:val="en-US" w:eastAsia="x-none"/>
        </w:rPr>
        <w:t xml:space="preserve">new </w:t>
      </w:r>
      <w:r w:rsidR="00BF1043">
        <w:rPr>
          <w:noProof w:val="0"/>
          <w:lang w:val="en-US" w:eastAsia="x-none"/>
        </w:rPr>
        <w:t>woldview</w:t>
      </w:r>
      <w:r w:rsidRPr="009A6AF5">
        <w:rPr>
          <w:noProof w:val="0"/>
          <w:lang w:val="en-US" w:eastAsia="x-none"/>
        </w:rPr>
        <w:t xml:space="preserve">. Then, the </w:t>
      </w:r>
      <w:r w:rsidRPr="009A6AF5">
        <w:rPr>
          <w:i/>
          <w:noProof w:val="0"/>
          <w:lang w:val="en-US" w:eastAsia="x-none"/>
        </w:rPr>
        <w:t>intellectus adeptus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adeptus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plays a central role in determining cognition, metaphysics, and the nature of man. </w:t>
      </w:r>
      <w:r w:rsidR="005E4F41">
        <w:rPr>
          <w:noProof w:val="0"/>
          <w:lang w:val="en-US" w:eastAsia="x-none"/>
        </w:rPr>
        <w:t xml:space="preserve">That hypostase mythique entails </w:t>
      </w:r>
      <w:r w:rsidRPr="009A6AF5">
        <w:rPr>
          <w:noProof w:val="0"/>
          <w:lang w:val="en-US" w:eastAsia="x-none"/>
        </w:rPr>
        <w:t>the process of objective illumination. This objective solar myth has been adopted almost by the entire West</w:t>
      </w:r>
      <w:r w:rsidR="00576D15">
        <w:rPr>
          <w:noProof w:val="0"/>
          <w:lang w:val="en-US" w:eastAsia="x-none"/>
        </w:rPr>
        <w:t>ern</w:t>
      </w:r>
      <w:r w:rsidR="00B226C4">
        <w:rPr>
          <w:noProof w:val="0"/>
          <w:lang w:val="en-US" w:eastAsia="x-none"/>
        </w:rPr>
        <w:t xml:space="preserve"> thinking</w:t>
      </w:r>
      <w:r w:rsidRPr="009A6AF5">
        <w:rPr>
          <w:noProof w:val="0"/>
          <w:lang w:val="en-US" w:eastAsia="x-none"/>
        </w:rPr>
        <w:t xml:space="preserve">. The contemporary form of global Platonic cave is full of bank derivatives and virtual bills. Something interesting or horrifying must constantly be projected onto the cave wall, lest the industrious troglodytes fall prey to the life-threatening </w:t>
      </w:r>
      <w:r w:rsidRPr="009A6AF5">
        <w:rPr>
          <w:i/>
          <w:noProof w:val="0"/>
          <w:lang w:val="en-US" w:eastAsia="x-none"/>
        </w:rPr>
        <w:t>taedium vitae</w:t>
      </w:r>
      <w:r w:rsidR="001A7595">
        <w:rPr>
          <w:noProof w:val="0"/>
          <w:lang w:val="en-US" w:eastAsia="x-none"/>
        </w:rPr>
        <w:t xml:space="preserve">. </w:t>
      </w:r>
      <w:ins w:id="2063" w:author="Oprava" w:date="2024-03-23T13:59:00Z">
        <w:r w:rsidR="00294134" w:rsidRPr="00294134">
          <w:rPr>
            <w:noProof w:val="0"/>
            <w:lang w:val="en-US" w:eastAsia="x-none"/>
          </w:rPr>
          <w:t xml:space="preserve">This existential vacuum constantly threatens their meaningless lives and in this miserable state they can no longer be manipulated. </w:t>
        </w:r>
      </w:ins>
      <w:r w:rsidRPr="009A6AF5">
        <w:rPr>
          <w:noProof w:val="0"/>
          <w:lang w:val="en-US" w:eastAsia="x-none"/>
        </w:rPr>
        <w:t xml:space="preserve">The technicians proceeding with simulacra cannot think in the mode of </w:t>
      </w:r>
      <w:r w:rsidRPr="009A6AF5">
        <w:rPr>
          <w:i/>
          <w:noProof w:val="0"/>
          <w:lang w:val="en-US" w:eastAsia="x-none"/>
        </w:rPr>
        <w:t>vita contemplativa</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vita contemplativa</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Science does not think in this way</w:t>
      </w:r>
      <w:r w:rsidR="00DA3332">
        <w:rPr>
          <w:noProof w:val="0"/>
          <w:lang w:val="en-US" w:eastAsia="x-none"/>
        </w:rPr>
        <w:t>. Postmodern and nihilistic human</w:t>
      </w:r>
      <w:r w:rsidR="00DA3332" w:rsidRPr="00DA3332">
        <w:rPr>
          <w:noProof w:val="0"/>
          <w:lang w:val="en-US" w:eastAsia="x-none"/>
        </w:rPr>
        <w:t xml:space="preserve"> sciences have only an objective knowledge concerning the collection of non-existent substances of the third kind.</w:t>
      </w:r>
      <w:r w:rsidR="00DA3332">
        <w:rPr>
          <w:noProof w:val="0"/>
          <w:lang w:val="en-US" w:eastAsia="x-none"/>
        </w:rPr>
        <w:t xml:space="preserve"> </w:t>
      </w:r>
      <w:r w:rsidRPr="009A6AF5">
        <w:rPr>
          <w:noProof w:val="0"/>
          <w:lang w:val="en-US" w:eastAsia="x-none"/>
        </w:rPr>
        <w:t xml:space="preserve">Avicenna introduces this type of cognition for the first time in the West, using the metaphysical model of the </w:t>
      </w:r>
      <w:r w:rsidR="00E32CC7">
        <w:rPr>
          <w:noProof w:val="0"/>
          <w:lang w:val="en-US" w:eastAsia="x-none"/>
        </w:rPr>
        <w:t>disclosure</w:t>
      </w:r>
      <w:r w:rsidRPr="009A6AF5">
        <w:rPr>
          <w:noProof w:val="0"/>
          <w:lang w:val="en-US" w:eastAsia="x-none"/>
        </w:rPr>
        <w:t xml:space="preserve"> of being from behind. He ties this </w:t>
      </w:r>
      <w:r w:rsidR="00E32CC7">
        <w:rPr>
          <w:noProof w:val="0"/>
          <w:lang w:val="en-US" w:eastAsia="x-none"/>
        </w:rPr>
        <w:t>disclosure</w:t>
      </w:r>
      <w:r w:rsidRPr="009A6AF5">
        <w:rPr>
          <w:noProof w:val="0"/>
          <w:lang w:val="en-US" w:eastAsia="x-none"/>
        </w:rPr>
        <w:t xml:space="preserve"> to categorical predication according to Alfarabi’s philosophy. Avicenna’s predication defines the acquired intellect not at all acco</w:t>
      </w:r>
      <w:r w:rsidR="00137D83">
        <w:rPr>
          <w:noProof w:val="0"/>
          <w:lang w:val="en-US" w:eastAsia="x-none"/>
        </w:rPr>
        <w:t xml:space="preserve">rding to Alfarabi’s pattern as </w:t>
      </w:r>
      <w:del w:id="2064" w:author="Oprava" w:date="2024-03-23T13:59:00Z">
        <w:r w:rsidRPr="009A6AF5">
          <w:rPr>
            <w:noProof w:val="0"/>
            <w:lang w:val="en-US" w:eastAsia="x-none"/>
          </w:rPr>
          <w:delText xml:space="preserve">a </w:delText>
        </w:r>
      </w:del>
      <w:ins w:id="2065" w:author="Oprava" w:date="2024-03-23T13:59:00Z">
        <w:r w:rsidR="00137D83">
          <w:rPr>
            <w:noProof w:val="0"/>
            <w:lang w:val="en-US" w:eastAsia="x-none"/>
          </w:rPr>
          <w:t>“</w:t>
        </w:r>
      </w:ins>
      <w:r w:rsidRPr="009A6AF5">
        <w:rPr>
          <w:i/>
          <w:noProof w:val="0"/>
          <w:lang w:val="en-US" w:eastAsia="x-none"/>
        </w:rPr>
        <w:t>quasi subiectum</w:t>
      </w:r>
      <w:del w:id="2066" w:author="Oprava" w:date="2024-03-23T13:59:00Z">
        <w:r w:rsidRPr="009A6AF5">
          <w:rPr>
            <w:noProof w:val="0"/>
            <w:lang w:val="en-US" w:eastAsia="x-none"/>
          </w:rPr>
          <w:delText>,</w:delText>
        </w:r>
      </w:del>
      <w:ins w:id="2067" w:author="Oprava" w:date="2024-03-23T13:59:00Z">
        <w:r w:rsidRPr="009A6AF5">
          <w:rPr>
            <w:noProof w:val="0"/>
            <w:lang w:val="en-US" w:eastAsia="x-none"/>
          </w:rPr>
          <w:t>,</w:t>
        </w:r>
        <w:r w:rsidR="00137D83">
          <w:rPr>
            <w:noProof w:val="0"/>
            <w:lang w:val="en-US" w:eastAsia="x-none"/>
          </w:rPr>
          <w:t>”</w:t>
        </w:r>
      </w:ins>
      <w:r w:rsidRPr="009A6AF5">
        <w:rPr>
          <w:noProof w:val="0"/>
          <w:lang w:val="en-US" w:eastAsia="x-none"/>
        </w:rPr>
        <w:t xml:space="preserve"> but as an actual subject of objective intellectual forms. These forms establish the diacosmos of another being (</w:t>
      </w:r>
      <w:r w:rsidRPr="009A6AF5">
        <w:rPr>
          <w:i/>
          <w:noProof w:val="0"/>
          <w:lang w:val="en-US" w:eastAsia="x-none"/>
        </w:rPr>
        <w:t>aliud esse</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aliud esse</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which is placed </w:t>
      </w:r>
      <w:r w:rsidR="0067343F" w:rsidRPr="009A6AF5">
        <w:rPr>
          <w:noProof w:val="0"/>
          <w:lang w:val="en-US" w:eastAsia="x-none"/>
        </w:rPr>
        <w:t>be</w:t>
      </w:r>
      <w:r w:rsidR="0067343F">
        <w:rPr>
          <w:noProof w:val="0"/>
          <w:lang w:val="en-US" w:eastAsia="x-none"/>
        </w:rPr>
        <w:t xml:space="preserve">yond </w:t>
      </w:r>
      <w:r w:rsidRPr="009A6AF5">
        <w:rPr>
          <w:noProof w:val="0"/>
          <w:lang w:val="en-US" w:eastAsia="x-none"/>
        </w:rPr>
        <w:t xml:space="preserve">the second substance and </w:t>
      </w:r>
      <w:r w:rsidR="0067343F">
        <w:rPr>
          <w:noProof w:val="0"/>
          <w:lang w:val="en-US" w:eastAsia="x-none"/>
        </w:rPr>
        <w:t xml:space="preserve">therefore </w:t>
      </w:r>
      <w:r w:rsidRPr="009A6AF5">
        <w:rPr>
          <w:noProof w:val="0"/>
          <w:lang w:val="en-US" w:eastAsia="x-none"/>
        </w:rPr>
        <w:t>be</w:t>
      </w:r>
      <w:r w:rsidR="0067343F">
        <w:rPr>
          <w:noProof w:val="0"/>
          <w:lang w:val="en-US" w:eastAsia="x-none"/>
        </w:rPr>
        <w:t xml:space="preserve">yond </w:t>
      </w:r>
      <w:r w:rsidRPr="009A6AF5">
        <w:rPr>
          <w:noProof w:val="0"/>
          <w:lang w:val="en-US" w:eastAsia="x-none"/>
        </w:rPr>
        <w:t xml:space="preserve">the original unity of Aristotelian </w:t>
      </w:r>
      <w:del w:id="2068" w:author="Oprava" w:date="2024-03-23T13:59:00Z">
        <w:r w:rsidRPr="009A6AF5">
          <w:rPr>
            <w:noProof w:val="0"/>
            <w:lang w:val="en-US" w:eastAsia="x-none"/>
          </w:rPr>
          <w:delText>categorical predication.</w:delText>
        </w:r>
      </w:del>
      <w:ins w:id="2069" w:author="Oprava" w:date="2024-03-23T13:59:00Z">
        <w:r w:rsidR="00463904">
          <w:rPr>
            <w:noProof w:val="0"/>
            <w:lang w:val="en-US" w:eastAsia="x-none"/>
          </w:rPr>
          <w:t>metaphysics</w:t>
        </w:r>
        <w:r w:rsidRPr="009A6AF5">
          <w:rPr>
            <w:noProof w:val="0"/>
            <w:lang w:val="en-US" w:eastAsia="x-none"/>
          </w:rPr>
          <w:t>.</w:t>
        </w:r>
      </w:ins>
      <w:r w:rsidRPr="009A6AF5">
        <w:rPr>
          <w:noProof w:val="0"/>
          <w:lang w:val="en-US" w:eastAsia="x-none"/>
        </w:rPr>
        <w:t xml:space="preserve"> Following the pattern of Jamblichus and Simplicius, the intellect is determined as matter and substance of the third kind. It takes up the higher forms of cognition, which are given by </w:t>
      </w:r>
      <w:r w:rsidR="00E32CC7">
        <w:rPr>
          <w:noProof w:val="0"/>
          <w:lang w:val="en-US" w:eastAsia="x-none"/>
        </w:rPr>
        <w:t>disclosure</w:t>
      </w:r>
      <w:r w:rsidRPr="009A6AF5">
        <w:rPr>
          <w:noProof w:val="0"/>
          <w:lang w:val="en-US" w:eastAsia="x-none"/>
        </w:rPr>
        <w:t xml:space="preserve"> from the separated cosmic </w:t>
      </w:r>
      <w:r w:rsidRPr="009A6AF5">
        <w:rPr>
          <w:i/>
          <w:noProof w:val="0"/>
          <w:lang w:val="en-US" w:eastAsia="x-none"/>
        </w:rPr>
        <w:t>intellectus agens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agens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This line was completed about the year</w:t>
      </w:r>
      <w:r w:rsidR="00275B0C">
        <w:rPr>
          <w:noProof w:val="0"/>
          <w:lang w:val="en-US" w:eastAsia="x-none"/>
        </w:rPr>
        <w:t> </w:t>
      </w:r>
      <w:r w:rsidR="008A753A">
        <w:rPr>
          <w:noProof w:val="0"/>
          <w:lang w:val="en-US" w:eastAsia="x-none"/>
        </w:rPr>
        <w:t>1240 in the Latin West by the s</w:t>
      </w:r>
      <w:r w:rsidRPr="009A6AF5">
        <w:rPr>
          <w:noProof w:val="0"/>
          <w:lang w:val="en-US" w:eastAsia="x-none"/>
        </w:rPr>
        <w:t xml:space="preserve">chool of the Oxford and Paris </w:t>
      </w:r>
      <w:r w:rsidR="009D5915" w:rsidRPr="009D5915">
        <w:rPr>
          <w:i/>
          <w:noProof w:val="0"/>
          <w:lang w:val="en-US" w:eastAsia="x-none"/>
        </w:rPr>
        <w:t>illuminati</w:t>
      </w:r>
      <w:r w:rsidR="00A17BC8">
        <w:rPr>
          <w:noProof w:val="0"/>
          <w:lang w:val="en-US" w:eastAsia="x-none"/>
        </w:rPr>
        <w:t xml:space="preserve"> </w:t>
      </w:r>
      <w:r w:rsidR="00A17BC8" w:rsidRPr="009A6AF5">
        <w:rPr>
          <w:noProof w:val="0"/>
          <w:lang w:val="en-US" w:eastAsia="x-none"/>
        </w:rPr>
        <w:t>(OBJ</w:t>
      </w:r>
      <w:r w:rsidR="00275B0C">
        <w:rPr>
          <w:noProof w:val="0"/>
          <w:lang w:val="en-US" w:eastAsia="x-none"/>
        </w:rPr>
        <w:t> </w:t>
      </w:r>
      <w:r w:rsidR="00A17BC8" w:rsidRPr="009A6AF5">
        <w:rPr>
          <w:noProof w:val="0"/>
          <w:lang w:val="en-US" w:eastAsia="x-none"/>
        </w:rPr>
        <w:t>II, ch.</w:t>
      </w:r>
      <w:r w:rsidR="00275B0C">
        <w:rPr>
          <w:noProof w:val="0"/>
          <w:lang w:val="en-US" w:eastAsia="x-none"/>
        </w:rPr>
        <w:t> </w:t>
      </w:r>
      <w:r w:rsidR="00A17BC8" w:rsidRPr="009A6AF5">
        <w:rPr>
          <w:noProof w:val="0"/>
          <w:lang w:val="en-US" w:eastAsia="x-none"/>
        </w:rPr>
        <w:t>3.2)</w:t>
      </w:r>
      <w:r w:rsidRPr="009A6AF5">
        <w:rPr>
          <w:noProof w:val="0"/>
          <w:lang w:val="en-US" w:eastAsia="x-none"/>
        </w:rPr>
        <w:t xml:space="preserve">. They introduced </w:t>
      </w:r>
      <w:r w:rsidR="00963BCA">
        <w:rPr>
          <w:noProof w:val="0"/>
          <w:lang w:val="en-US" w:eastAsia="x-none"/>
        </w:rPr>
        <w:t xml:space="preserve">even </w:t>
      </w:r>
      <w:r w:rsidRPr="009A6AF5">
        <w:rPr>
          <w:noProof w:val="0"/>
          <w:lang w:val="en-US" w:eastAsia="x-none"/>
        </w:rPr>
        <w:t xml:space="preserve">the universal hylemorphism </w:t>
      </w:r>
      <w:r w:rsidR="00DE3579">
        <w:rPr>
          <w:noProof w:val="0"/>
          <w:lang w:val="en-US" w:eastAsia="x-none"/>
        </w:rPr>
        <w:t>into the proces</w:t>
      </w:r>
      <w:r w:rsidR="009D0D4F">
        <w:rPr>
          <w:noProof w:val="0"/>
          <w:lang w:val="en-US" w:eastAsia="x-none"/>
        </w:rPr>
        <w:t>s</w:t>
      </w:r>
      <w:r w:rsidR="00DE3579">
        <w:rPr>
          <w:noProof w:val="0"/>
          <w:lang w:val="en-US" w:eastAsia="x-none"/>
        </w:rPr>
        <w:t xml:space="preserve"> of cognition. It </w:t>
      </w:r>
      <w:r w:rsidR="00963BCA">
        <w:rPr>
          <w:noProof w:val="0"/>
          <w:lang w:val="en-US" w:eastAsia="x-none"/>
        </w:rPr>
        <w:t>was fully unacceptable for Alfara</w:t>
      </w:r>
      <w:r w:rsidR="00A17BC8">
        <w:rPr>
          <w:noProof w:val="0"/>
          <w:lang w:val="en-US" w:eastAsia="x-none"/>
        </w:rPr>
        <w:t>bi</w:t>
      </w:r>
      <w:r w:rsidRPr="009A6AF5">
        <w:rPr>
          <w:noProof w:val="0"/>
          <w:lang w:val="en-US" w:eastAsia="x-none"/>
        </w:rPr>
        <w:t xml:space="preserve">. Through the illumination from behind, from the separated cosmic substance of the </w:t>
      </w:r>
      <w:r w:rsidRPr="009A6AF5">
        <w:rPr>
          <w:i/>
          <w:noProof w:val="0"/>
          <w:lang w:val="en-US" w:eastAsia="x-none"/>
        </w:rPr>
        <w:t>intellectus agens</w:t>
      </w:r>
      <w:r w:rsidRPr="009A6AF5">
        <w:rPr>
          <w:noProof w:val="0"/>
          <w:lang w:val="en-US" w:eastAsia="x-none"/>
        </w:rPr>
        <w:t xml:space="preserve">, the intellect receives a new function with regard to the sensually abstracted contents. The eclipse of the first substance </w:t>
      </w:r>
      <w:r w:rsidR="003236F6">
        <w:rPr>
          <w:noProof w:val="0"/>
          <w:lang w:val="en-US" w:eastAsia="x-none"/>
        </w:rPr>
        <w:t xml:space="preserve">was accomplished </w:t>
      </w:r>
      <w:r w:rsidRPr="009A6AF5">
        <w:rPr>
          <w:noProof w:val="0"/>
          <w:lang w:val="en-US" w:eastAsia="x-none"/>
        </w:rPr>
        <w:t xml:space="preserve">by the </w:t>
      </w:r>
      <w:r w:rsidRPr="009A6AF5">
        <w:rPr>
          <w:i/>
          <w:noProof w:val="0"/>
          <w:lang w:val="en-US" w:eastAsia="x-none"/>
        </w:rPr>
        <w:t>intellectus adeptus</w:t>
      </w:r>
      <w:r w:rsidR="003236F6">
        <w:rPr>
          <w:noProof w:val="0"/>
          <w:lang w:val="en-US" w:eastAsia="x-none"/>
        </w:rPr>
        <w:t xml:space="preserve"> illuminated from above. That </w:t>
      </w:r>
      <w:r w:rsidR="003236F6" w:rsidRPr="003236F6">
        <w:rPr>
          <w:i/>
          <w:noProof w:val="0"/>
          <w:lang w:val="en-US" w:eastAsia="x-none"/>
        </w:rPr>
        <w:t>epokh</w:t>
      </w:r>
      <w:r w:rsidR="003236F6" w:rsidRPr="003236F6">
        <w:rPr>
          <w:rFonts w:cs="Calibri"/>
          <w:i/>
          <w:noProof w:val="0"/>
          <w:lang w:val="en-US" w:eastAsia="x-none"/>
        </w:rPr>
        <w:t>ē</w:t>
      </w:r>
      <w:r w:rsidR="00CD5597">
        <w:rPr>
          <w:rFonts w:cs="Calibri"/>
          <w:i/>
          <w:noProof w:val="0"/>
          <w:lang w:val="en-US" w:eastAsia="x-none"/>
        </w:rPr>
        <w:fldChar w:fldCharType="begin"/>
      </w:r>
      <w:r w:rsidR="00CD5597">
        <w:instrText xml:space="preserve"> XE "</w:instrText>
      </w:r>
      <w:r w:rsidR="00CD5597" w:rsidRPr="00274B09">
        <w:rPr>
          <w:i/>
          <w:noProof w:val="0"/>
          <w:lang w:val="en-US" w:eastAsia="x-none"/>
        </w:rPr>
        <w:instrText>epokh</w:instrText>
      </w:r>
      <w:r w:rsidR="00CD5597" w:rsidRPr="00274B09">
        <w:rPr>
          <w:rFonts w:cs="Calibri"/>
          <w:i/>
          <w:noProof w:val="0"/>
          <w:lang w:val="en-US" w:eastAsia="x-none"/>
        </w:rPr>
        <w:instrText>ē</w:instrText>
      </w:r>
      <w:r w:rsidR="00CD5597">
        <w:instrText xml:space="preserve">" </w:instrText>
      </w:r>
      <w:r w:rsidR="00CD5597">
        <w:rPr>
          <w:rFonts w:cs="Calibri"/>
          <w:i/>
          <w:noProof w:val="0"/>
          <w:lang w:val="en-US" w:eastAsia="x-none"/>
        </w:rPr>
        <w:fldChar w:fldCharType="end"/>
      </w:r>
      <w:r w:rsidR="003236F6">
        <w:rPr>
          <w:noProof w:val="0"/>
          <w:lang w:val="en-US" w:eastAsia="x-none"/>
        </w:rPr>
        <w:t xml:space="preserve"> </w:t>
      </w:r>
      <w:r w:rsidR="00CD5597">
        <w:rPr>
          <w:noProof w:val="0"/>
          <w:lang w:val="en-US" w:eastAsia="x-none"/>
        </w:rPr>
        <w:t xml:space="preserve">of the first substance </w:t>
      </w:r>
      <w:r w:rsidRPr="009A6AF5">
        <w:rPr>
          <w:noProof w:val="0"/>
          <w:lang w:val="en-US" w:eastAsia="x-none"/>
        </w:rPr>
        <w:t xml:space="preserve">creates the </w:t>
      </w:r>
      <w:r w:rsidR="002F1460">
        <w:rPr>
          <w:noProof w:val="0"/>
          <w:lang w:val="en-US" w:eastAsia="x-none"/>
        </w:rPr>
        <w:t xml:space="preserve">new </w:t>
      </w:r>
      <w:r w:rsidRPr="009A6AF5">
        <w:rPr>
          <w:noProof w:val="0"/>
          <w:lang w:val="en-US" w:eastAsia="x-none"/>
        </w:rPr>
        <w:t>h</w:t>
      </w:r>
      <w:r w:rsidR="00BD07D4">
        <w:rPr>
          <w:noProof w:val="0"/>
          <w:lang w:val="en-US" w:eastAsia="x-none"/>
        </w:rPr>
        <w:t xml:space="preserve">istory of metaphysics </w:t>
      </w:r>
      <w:r w:rsidRPr="009A6AF5">
        <w:rPr>
          <w:noProof w:val="0"/>
          <w:lang w:val="en-US" w:eastAsia="x-none"/>
        </w:rPr>
        <w:t>called “</w:t>
      </w:r>
      <w:r w:rsidR="00FA0B1E">
        <w:rPr>
          <w:noProof w:val="0"/>
          <w:lang w:val="en-US" w:eastAsia="x-none"/>
        </w:rPr>
        <w:t xml:space="preserve">the path </w:t>
      </w:r>
      <w:r w:rsidRPr="009A6AF5">
        <w:rPr>
          <w:noProof w:val="0"/>
          <w:lang w:val="en-US" w:eastAsia="x-none"/>
        </w:rPr>
        <w:t xml:space="preserve">of </w:t>
      </w:r>
      <w:r w:rsidRPr="009A6AF5">
        <w:rPr>
          <w:noProof w:val="0"/>
          <w:lang w:val="en-US" w:eastAsia="x-none"/>
        </w:rPr>
        <w:lastRenderedPageBreak/>
        <w:t>contemporaries” (</w:t>
      </w:r>
      <w:r w:rsidRPr="009A6AF5">
        <w:rPr>
          <w:i/>
          <w:noProof w:val="0"/>
          <w:lang w:val="en-US" w:eastAsia="x-none"/>
        </w:rPr>
        <w:t>via Modernorum</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via Modernorum</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w:t>
      </w:r>
      <w:del w:id="2070" w:author="Oprava" w:date="2024-03-23T13:59:00Z">
        <w:r w:rsidR="00966114">
          <w:rPr>
            <w:noProof w:val="0"/>
            <w:lang w:val="en-US" w:eastAsia="x-none"/>
          </w:rPr>
          <w:delText>T</w:delText>
        </w:r>
        <w:r w:rsidRPr="009A6AF5">
          <w:rPr>
            <w:noProof w:val="0"/>
            <w:lang w:val="en-US" w:eastAsia="x-none"/>
          </w:rPr>
          <w:delText>he</w:delText>
        </w:r>
      </w:del>
      <w:ins w:id="2071" w:author="Oprava" w:date="2024-03-23T13:59:00Z">
        <w:r w:rsidR="00966114">
          <w:rPr>
            <w:noProof w:val="0"/>
            <w:lang w:val="en-US" w:eastAsia="x-none"/>
          </w:rPr>
          <w:t>T</w:t>
        </w:r>
        <w:r w:rsidRPr="009A6AF5">
          <w:rPr>
            <w:noProof w:val="0"/>
            <w:lang w:val="en-US" w:eastAsia="x-none"/>
          </w:rPr>
          <w:t xml:space="preserve">he </w:t>
        </w:r>
        <w:r w:rsidR="00E42293">
          <w:rPr>
            <w:noProof w:val="0"/>
            <w:lang w:val="en-US" w:eastAsia="x-none"/>
          </w:rPr>
          <w:t>perspective taken through</w:t>
        </w:r>
      </w:ins>
      <w:r w:rsidR="00E42293">
        <w:rPr>
          <w:noProof w:val="0"/>
          <w:lang w:val="en-US" w:eastAsia="x-none"/>
        </w:rPr>
        <w:t xml:space="preserve"> </w:t>
      </w:r>
      <w:r w:rsidRPr="009A6AF5">
        <w:rPr>
          <w:i/>
          <w:noProof w:val="0"/>
          <w:lang w:val="en-US" w:eastAsia="x-none"/>
        </w:rPr>
        <w:t>intellectus adeptus</w:t>
      </w:r>
      <w:r w:rsidRPr="009A6AF5">
        <w:rPr>
          <w:noProof w:val="0"/>
          <w:lang w:val="en-US" w:eastAsia="x-none"/>
        </w:rPr>
        <w:t xml:space="preserve"> of modern and postmodern illuminates</w:t>
      </w:r>
      <w:r w:rsidR="00966114">
        <w:rPr>
          <w:noProof w:val="0"/>
          <w:lang w:val="en-US" w:eastAsia="x-none"/>
        </w:rPr>
        <w:t xml:space="preserve"> manifests the whole of </w:t>
      </w:r>
      <w:r w:rsidRPr="009A6AF5">
        <w:rPr>
          <w:noProof w:val="0"/>
          <w:lang w:val="en-US" w:eastAsia="x-none"/>
        </w:rPr>
        <w:t xml:space="preserve">being in its objective meaning. In this special form of cognition, there is the </w:t>
      </w:r>
      <w:r w:rsidR="007F088C">
        <w:rPr>
          <w:noProof w:val="0"/>
          <w:lang w:val="en-US" w:eastAsia="x-none"/>
        </w:rPr>
        <w:t xml:space="preserve">connection </w:t>
      </w:r>
      <w:r w:rsidRPr="009A6AF5">
        <w:rPr>
          <w:noProof w:val="0"/>
          <w:lang w:val="en-US" w:eastAsia="x-none"/>
        </w:rPr>
        <w:t xml:space="preserve">of two insights into being as </w:t>
      </w:r>
      <w:r w:rsidRPr="009A6AF5">
        <w:rPr>
          <w:i/>
          <w:noProof w:val="0"/>
          <w:lang w:val="en-US" w:eastAsia="x-none"/>
        </w:rPr>
        <w:t>intellectum</w:t>
      </w:r>
      <w:r w:rsidRPr="009A6AF5">
        <w:rPr>
          <w:noProof w:val="0"/>
          <w:lang w:val="en-US" w:eastAsia="x-none"/>
        </w:rPr>
        <w:t xml:space="preserve">, whose cognition is determined from two directions concerning the hidden </w:t>
      </w:r>
      <w:r w:rsidR="00E32CC7">
        <w:rPr>
          <w:noProof w:val="0"/>
          <w:lang w:val="en-US" w:eastAsia="x-none"/>
        </w:rPr>
        <w:t>disclosure</w:t>
      </w:r>
      <w:r w:rsidRPr="009A6AF5">
        <w:rPr>
          <w:noProof w:val="0"/>
          <w:lang w:val="en-US" w:eastAsia="x-none"/>
        </w:rPr>
        <w:t xml:space="preserve"> of being. </w:t>
      </w:r>
      <w:r w:rsidR="001B7069">
        <w:rPr>
          <w:noProof w:val="0"/>
          <w:lang w:val="en-US" w:eastAsia="x-none"/>
        </w:rPr>
        <w:t>Averroes</w:t>
      </w:r>
      <w:r w:rsidRPr="009A6AF5">
        <w:rPr>
          <w:noProof w:val="0"/>
          <w:lang w:val="en-US" w:eastAsia="x-none"/>
        </w:rPr>
        <w:t xml:space="preserve"> as strict Aristotelian rejected the principles of Avicenna’s metaphysics as a false revolution, because he remained faithful to the truth of his teacher</w:t>
      </w:r>
      <w:r w:rsidR="00B11A4C">
        <w:rPr>
          <w:noProof w:val="0"/>
          <w:lang w:val="en-US" w:eastAsia="x-none"/>
        </w:rPr>
        <w:t xml:space="preserve"> as </w:t>
      </w:r>
      <w:r w:rsidR="00B11A4C" w:rsidRPr="00B11A4C">
        <w:rPr>
          <w:i/>
          <w:noProof w:val="0"/>
          <w:lang w:val="en-US" w:eastAsia="x-none"/>
        </w:rPr>
        <w:t>revolutio</w:t>
      </w:r>
      <w:r w:rsidR="00B11A4C">
        <w:rPr>
          <w:noProof w:val="0"/>
          <w:lang w:val="en-US" w:eastAsia="x-none"/>
        </w:rPr>
        <w:t xml:space="preserve"> to Aristotle</w:t>
      </w:r>
      <w:r w:rsidRPr="009A6AF5">
        <w:rPr>
          <w:noProof w:val="0"/>
          <w:lang w:val="en-US" w:eastAsia="x-none"/>
        </w:rPr>
        <w:t xml:space="preserve">. Alfarabi interpreted the writing </w:t>
      </w:r>
      <w:r w:rsidRPr="009A6AF5">
        <w:rPr>
          <w:i/>
          <w:noProof w:val="0"/>
          <w:lang w:val="en-US" w:eastAsia="x-none"/>
        </w:rPr>
        <w:t>De anima</w:t>
      </w:r>
      <w:r w:rsidRPr="009A6AF5">
        <w:rPr>
          <w:noProof w:val="0"/>
          <w:lang w:val="en-US" w:eastAsia="x-none"/>
        </w:rPr>
        <w:t xml:space="preserve"> against the Neoplatonic Alexandrians in such a way that he sent knowledge to the beginning (</w:t>
      </w:r>
      <w:r w:rsidRPr="009A6AF5">
        <w:rPr>
          <w:i/>
          <w:noProof w:val="0"/>
          <w:lang w:val="en-US" w:eastAsia="x-none"/>
        </w:rPr>
        <w:t>revolutio</w:t>
      </w:r>
      <w:r w:rsidRPr="009A6AF5">
        <w:rPr>
          <w:noProof w:val="0"/>
          <w:lang w:val="en-US" w:eastAsia="x-none"/>
        </w:rPr>
        <w:t xml:space="preserve">) of cognition, that is, to the original metaphysical intention of Aristotle. </w:t>
      </w:r>
      <w:r w:rsidR="001B7069">
        <w:rPr>
          <w:noProof w:val="0"/>
          <w:lang w:val="en-US" w:eastAsia="x-none"/>
        </w:rPr>
        <w:t>Averroes</w:t>
      </w:r>
      <w:r w:rsidRPr="009A6AF5">
        <w:rPr>
          <w:noProof w:val="0"/>
          <w:lang w:val="en-US" w:eastAsia="x-none"/>
        </w:rPr>
        <w:t xml:space="preserve"> gives the central role to </w:t>
      </w:r>
      <w:r w:rsidRPr="009A6AF5">
        <w:rPr>
          <w:i/>
          <w:noProof w:val="0"/>
          <w:lang w:val="en-US" w:eastAsia="x-none"/>
        </w:rPr>
        <w:t>intellectus possibilis</w:t>
      </w:r>
      <w:r w:rsidRPr="009A6AF5">
        <w:rPr>
          <w:noProof w:val="0"/>
          <w:lang w:val="en-US" w:eastAsia="x-none"/>
        </w:rPr>
        <w:t xml:space="preserve">, which </w:t>
      </w:r>
      <w:r w:rsidR="00BE707E">
        <w:rPr>
          <w:noProof w:val="0"/>
          <w:lang w:val="en-US" w:eastAsia="x-none"/>
        </w:rPr>
        <w:t xml:space="preserve">obtains </w:t>
      </w:r>
      <w:r w:rsidRPr="009A6AF5">
        <w:rPr>
          <w:noProof w:val="0"/>
          <w:lang w:val="en-US" w:eastAsia="x-none"/>
        </w:rPr>
        <w:t xml:space="preserve">a completely different status than in Avicenna. </w:t>
      </w:r>
      <w:r w:rsidR="00EF6AD7">
        <w:rPr>
          <w:noProof w:val="0"/>
          <w:lang w:val="en-US" w:eastAsia="x-none"/>
        </w:rPr>
        <w:t xml:space="preserve">Averroes refuse all </w:t>
      </w:r>
      <w:r w:rsidRPr="009A6AF5">
        <w:rPr>
          <w:noProof w:val="0"/>
          <w:lang w:val="en-US" w:eastAsia="x-none"/>
        </w:rPr>
        <w:t>explanation</w:t>
      </w:r>
      <w:r w:rsidR="00EF6AD7">
        <w:rPr>
          <w:noProof w:val="0"/>
          <w:lang w:val="en-US" w:eastAsia="x-none"/>
        </w:rPr>
        <w:t>s</w:t>
      </w:r>
      <w:r w:rsidRPr="009A6AF5">
        <w:rPr>
          <w:noProof w:val="0"/>
          <w:lang w:val="en-US" w:eastAsia="x-none"/>
        </w:rPr>
        <w:t xml:space="preserve"> of </w:t>
      </w:r>
      <w:ins w:id="2072" w:author="Oprava" w:date="2024-03-23T13:59:00Z">
        <w:r w:rsidR="007D1E43">
          <w:rPr>
            <w:noProof w:val="0"/>
            <w:lang w:val="en-US" w:eastAsia="x-none"/>
          </w:rPr>
          <w:t>“</w:t>
        </w:r>
      </w:ins>
      <w:r w:rsidRPr="009A6AF5">
        <w:rPr>
          <w:i/>
          <w:noProof w:val="0"/>
          <w:lang w:val="en-US" w:eastAsia="x-none"/>
        </w:rPr>
        <w:t>aliud esse</w:t>
      </w:r>
      <w:ins w:id="2073" w:author="Oprava" w:date="2024-03-23T13:59:00Z">
        <w:r w:rsidR="007D1E43">
          <w:rPr>
            <w:noProof w:val="0"/>
            <w:lang w:val="en-US" w:eastAsia="x-none"/>
          </w:rPr>
          <w:t>”</w:t>
        </w:r>
      </w:ins>
      <w:r w:rsidR="00EF6AD7">
        <w:rPr>
          <w:noProof w:val="0"/>
          <w:lang w:val="en-US" w:eastAsia="x-none"/>
        </w:rPr>
        <w:t xml:space="preserve"> made </w:t>
      </w:r>
      <w:r w:rsidRPr="009A6AF5">
        <w:rPr>
          <w:noProof w:val="0"/>
          <w:lang w:val="en-US" w:eastAsia="x-none"/>
        </w:rPr>
        <w:t>in the process of Neoplatonic abstraction (</w:t>
      </w:r>
      <w:r w:rsidRPr="009A6AF5">
        <w:rPr>
          <w:i/>
          <w:noProof w:val="0"/>
          <w:lang w:val="en-US" w:eastAsia="x-none"/>
        </w:rPr>
        <w:t>denudatio</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denudatio</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or </w:t>
      </w:r>
      <w:r w:rsidR="003F7964">
        <w:rPr>
          <w:noProof w:val="0"/>
          <w:lang w:val="en-US" w:eastAsia="x-none"/>
        </w:rPr>
        <w:t xml:space="preserve">to be a </w:t>
      </w:r>
      <w:r w:rsidRPr="009A6AF5">
        <w:rPr>
          <w:noProof w:val="0"/>
          <w:lang w:val="en-US" w:eastAsia="x-none"/>
        </w:rPr>
        <w:t>substance of the third kind</w:t>
      </w:r>
      <w:r w:rsidR="005F7C81">
        <w:rPr>
          <w:noProof w:val="0"/>
          <w:lang w:val="en-US" w:eastAsia="x-none"/>
        </w:rPr>
        <w:t xml:space="preserve">. He found out </w:t>
      </w:r>
      <w:r w:rsidRPr="009A6AF5">
        <w:rPr>
          <w:noProof w:val="0"/>
          <w:lang w:val="en-US" w:eastAsia="x-none"/>
        </w:rPr>
        <w:t>a new Aristotelian determination of the intellect (ch. 2.4.3). Both insights into being (</w:t>
      </w:r>
      <w:r w:rsidRPr="009A6AF5">
        <w:rPr>
          <w:i/>
          <w:noProof w:val="0"/>
          <w:lang w:val="en-US" w:eastAsia="x-none"/>
        </w:rPr>
        <w:t>abstractio</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abstractio</w:instrText>
      </w:r>
      <w:r w:rsidRPr="009A6AF5">
        <w:rPr>
          <w:noProof w:val="0"/>
          <w:lang w:val="en-US"/>
        </w:rPr>
        <w:instrText xml:space="preserve">" </w:instrText>
      </w:r>
      <w:r w:rsidRPr="009A6AF5">
        <w:rPr>
          <w:i/>
          <w:noProof w:val="0"/>
          <w:lang w:val="en-US" w:eastAsia="x-none"/>
        </w:rPr>
        <w:fldChar w:fldCharType="end"/>
      </w:r>
      <w:r w:rsidRPr="009A6AF5">
        <w:rPr>
          <w:i/>
          <w:noProof w:val="0"/>
          <w:lang w:val="en-US" w:eastAsia="x-none"/>
        </w:rPr>
        <w:t>, denudatio</w:t>
      </w:r>
      <w:r w:rsidRPr="009A6AF5">
        <w:rPr>
          <w:noProof w:val="0"/>
          <w:lang w:val="en-US" w:eastAsia="x-none"/>
        </w:rPr>
        <w:t xml:space="preserve">) </w:t>
      </w:r>
      <w:r w:rsidR="00534829">
        <w:rPr>
          <w:noProof w:val="0"/>
          <w:lang w:val="en-US" w:eastAsia="x-none"/>
        </w:rPr>
        <w:t xml:space="preserve">refer to </w:t>
      </w:r>
      <w:r w:rsidRPr="009A6AF5">
        <w:rPr>
          <w:noProof w:val="0"/>
          <w:lang w:val="en-US" w:eastAsia="x-none"/>
        </w:rPr>
        <w:t xml:space="preserve">Alfarabi’s </w:t>
      </w:r>
      <w:r w:rsidRPr="009A6AF5">
        <w:rPr>
          <w:i/>
          <w:noProof w:val="0"/>
          <w:lang w:val="en-US" w:eastAsia="x-none"/>
        </w:rPr>
        <w:t>Lichtung</w:t>
      </w:r>
      <w:r w:rsidRPr="009A6AF5">
        <w:rPr>
          <w:noProof w:val="0"/>
          <w:lang w:val="en-US" w:eastAsia="x-none"/>
        </w:rPr>
        <w:t xml:space="preserve"> of truth and untruth. This fundamental event establishes the tragic historicity of modernity. The </w:t>
      </w:r>
      <w:r w:rsidR="00A93BE2">
        <w:rPr>
          <w:noProof w:val="0"/>
          <w:lang w:val="en-US" w:eastAsia="x-none"/>
        </w:rPr>
        <w:t xml:space="preserve">subsequent </w:t>
      </w:r>
      <w:r w:rsidRPr="009A6AF5">
        <w:rPr>
          <w:noProof w:val="0"/>
          <w:lang w:val="en-US" w:eastAsia="x-none"/>
        </w:rPr>
        <w:t xml:space="preserve">history of metaphysic thought is determined by the twofold figure of the receptive intellect. The </w:t>
      </w:r>
      <w:r w:rsidR="00000254" w:rsidRPr="009A6AF5">
        <w:rPr>
          <w:noProof w:val="0"/>
          <w:lang w:val="en-US" w:eastAsia="x-none"/>
        </w:rPr>
        <w:t>modern and anti-modern</w:t>
      </w:r>
      <w:r w:rsidRPr="009A6AF5">
        <w:rPr>
          <w:noProof w:val="0"/>
          <w:lang w:val="en-US" w:eastAsia="x-none"/>
        </w:rPr>
        <w:t xml:space="preserve"> worldview </w:t>
      </w:r>
      <w:r w:rsidR="00000254">
        <w:rPr>
          <w:noProof w:val="0"/>
          <w:lang w:val="en-US" w:eastAsia="x-none"/>
        </w:rPr>
        <w:t xml:space="preserve">relates to </w:t>
      </w:r>
      <w:r w:rsidRPr="009A6AF5">
        <w:rPr>
          <w:noProof w:val="0"/>
          <w:lang w:val="en-US" w:eastAsia="x-none"/>
        </w:rPr>
        <w:t xml:space="preserve">twofold </w:t>
      </w:r>
      <w:r w:rsidR="00E32CC7">
        <w:rPr>
          <w:noProof w:val="0"/>
          <w:lang w:val="en-US" w:eastAsia="x-none"/>
        </w:rPr>
        <w:t>disclosure</w:t>
      </w:r>
      <w:r w:rsidRPr="009A6AF5">
        <w:rPr>
          <w:noProof w:val="0"/>
          <w:lang w:val="en-US" w:eastAsia="x-none"/>
        </w:rPr>
        <w:t xml:space="preserve"> concerning the </w:t>
      </w:r>
      <w:r w:rsidR="00174FC0">
        <w:rPr>
          <w:noProof w:val="0"/>
          <w:lang w:val="en-US" w:eastAsia="x-none"/>
        </w:rPr>
        <w:t xml:space="preserve">ontological </w:t>
      </w:r>
      <w:r w:rsidRPr="009A6AF5">
        <w:rPr>
          <w:noProof w:val="0"/>
          <w:lang w:val="en-US" w:eastAsia="x-none"/>
        </w:rPr>
        <w:t xml:space="preserve">meaning of being. The first </w:t>
      </w:r>
      <w:r w:rsidR="00437ACF">
        <w:rPr>
          <w:noProof w:val="0"/>
          <w:lang w:val="en-US" w:eastAsia="x-none"/>
        </w:rPr>
        <w:t xml:space="preserve">form of </w:t>
      </w:r>
      <w:r w:rsidR="00E32CC7">
        <w:rPr>
          <w:noProof w:val="0"/>
          <w:lang w:val="en-US" w:eastAsia="x-none"/>
        </w:rPr>
        <w:t>disclosure</w:t>
      </w:r>
      <w:r w:rsidR="00437ACF">
        <w:rPr>
          <w:noProof w:val="0"/>
          <w:lang w:val="en-US" w:eastAsia="x-none"/>
        </w:rPr>
        <w:t xml:space="preserve"> </w:t>
      </w:r>
      <w:r w:rsidR="001D4C81">
        <w:rPr>
          <w:noProof w:val="0"/>
          <w:lang w:val="en-US" w:eastAsia="x-none"/>
        </w:rPr>
        <w:t xml:space="preserve">of being </w:t>
      </w:r>
      <w:r w:rsidR="00E84AA2">
        <w:rPr>
          <w:noProof w:val="0"/>
          <w:lang w:val="en-US" w:eastAsia="x-none"/>
        </w:rPr>
        <w:t xml:space="preserve">comes </w:t>
      </w:r>
      <w:r w:rsidRPr="009A6AF5">
        <w:rPr>
          <w:noProof w:val="0"/>
          <w:lang w:val="en-US" w:eastAsia="x-none"/>
        </w:rPr>
        <w:t xml:space="preserve">from the first </w:t>
      </w:r>
      <w:r w:rsidR="001D4C81">
        <w:rPr>
          <w:noProof w:val="0"/>
          <w:lang w:val="en-US" w:eastAsia="x-none"/>
        </w:rPr>
        <w:t xml:space="preserve">hyparchic </w:t>
      </w:r>
      <w:r w:rsidRPr="009A6AF5">
        <w:rPr>
          <w:noProof w:val="0"/>
          <w:lang w:val="en-US" w:eastAsia="x-none"/>
        </w:rPr>
        <w:t>substance</w:t>
      </w:r>
      <w:r w:rsidR="00754F5F">
        <w:rPr>
          <w:noProof w:val="0"/>
          <w:lang w:val="en-US" w:eastAsia="x-none"/>
        </w:rPr>
        <w:t>. The intell</w:t>
      </w:r>
      <w:r w:rsidR="00E84AA2">
        <w:rPr>
          <w:noProof w:val="0"/>
          <w:lang w:val="en-US" w:eastAsia="x-none"/>
        </w:rPr>
        <w:t>e</w:t>
      </w:r>
      <w:r w:rsidR="00754F5F">
        <w:rPr>
          <w:noProof w:val="0"/>
          <w:lang w:val="en-US" w:eastAsia="x-none"/>
        </w:rPr>
        <w:t xml:space="preserve">ct follows the real causality to acknowledge </w:t>
      </w:r>
      <w:r w:rsidRPr="009A6AF5">
        <w:rPr>
          <w:noProof w:val="0"/>
          <w:lang w:val="en-US" w:eastAsia="x-none"/>
        </w:rPr>
        <w:t xml:space="preserve">the </w:t>
      </w:r>
      <w:r w:rsidR="001D4C81">
        <w:rPr>
          <w:noProof w:val="0"/>
          <w:lang w:val="en-US" w:eastAsia="x-none"/>
        </w:rPr>
        <w:t xml:space="preserve">real world </w:t>
      </w:r>
      <w:r w:rsidRPr="009A6AF5">
        <w:rPr>
          <w:noProof w:val="0"/>
          <w:lang w:val="en-US" w:eastAsia="x-none"/>
        </w:rPr>
        <w:t xml:space="preserve">through Aristotelian abstraction. The </w:t>
      </w:r>
      <w:r w:rsidR="00C04457">
        <w:rPr>
          <w:noProof w:val="0"/>
          <w:lang w:val="en-US" w:eastAsia="x-none"/>
        </w:rPr>
        <w:t xml:space="preserve">cognitive forme </w:t>
      </w:r>
      <w:r w:rsidRPr="009A6AF5">
        <w:rPr>
          <w:noProof w:val="0"/>
          <w:lang w:val="en-US" w:eastAsia="x-none"/>
        </w:rPr>
        <w:t xml:space="preserve">exists as </w:t>
      </w:r>
      <w:r w:rsidRPr="009A6AF5">
        <w:rPr>
          <w:i/>
          <w:noProof w:val="0"/>
          <w:lang w:val="en-US" w:eastAsia="x-none"/>
        </w:rPr>
        <w:t>aliud esse</w:t>
      </w:r>
      <w:r w:rsidRPr="009A6AF5">
        <w:rPr>
          <w:noProof w:val="0"/>
          <w:lang w:val="en-US" w:eastAsia="x-none"/>
        </w:rPr>
        <w:t xml:space="preserve"> only in </w:t>
      </w:r>
      <w:r w:rsidR="001E1242">
        <w:rPr>
          <w:noProof w:val="0"/>
          <w:lang w:val="en-US" w:eastAsia="x-none"/>
        </w:rPr>
        <w:t xml:space="preserve">human </w:t>
      </w:r>
      <w:r w:rsidR="00C04457">
        <w:rPr>
          <w:noProof w:val="0"/>
          <w:lang w:val="en-US" w:eastAsia="x-none"/>
        </w:rPr>
        <w:t xml:space="preserve">mind </w:t>
      </w:r>
      <w:r w:rsidRPr="009A6AF5">
        <w:rPr>
          <w:noProof w:val="0"/>
          <w:lang w:val="en-US" w:eastAsia="x-none"/>
        </w:rPr>
        <w:t>(</w:t>
      </w:r>
      <w:r w:rsidR="00093C4A">
        <w:rPr>
          <w:i/>
          <w:noProof w:val="0"/>
          <w:lang w:val="en-US" w:eastAsia="x-none"/>
        </w:rPr>
        <w:t>intellectus in potencia</w:t>
      </w:r>
      <w:r w:rsidR="002C335C">
        <w:rPr>
          <w:rFonts w:cs="Calibri"/>
          <w:i/>
          <w:noProof w:val="0"/>
          <w:lang w:val="en-US" w:eastAsia="x-none"/>
        </w:rPr>
        <w:t>—</w:t>
      </w:r>
      <w:r w:rsidR="002C335C">
        <w:rPr>
          <w:i/>
          <w:noProof w:val="0"/>
          <w:lang w:val="en-US" w:eastAsia="x-none"/>
        </w:rPr>
        <w:t xml:space="preserve">intellectus </w:t>
      </w:r>
      <w:r w:rsidRPr="009A6AF5">
        <w:rPr>
          <w:i/>
          <w:noProof w:val="0"/>
          <w:lang w:val="en-US" w:eastAsia="x-none"/>
        </w:rPr>
        <w:t>in effectu</w:t>
      </w:r>
      <w:r w:rsidRPr="009A6AF5">
        <w:rPr>
          <w:noProof w:val="0"/>
          <w:lang w:val="en-US" w:eastAsia="x-none"/>
        </w:rPr>
        <w:t xml:space="preserve">). The second form of the </w:t>
      </w:r>
      <w:r w:rsidR="00E32CC7">
        <w:rPr>
          <w:noProof w:val="0"/>
          <w:lang w:val="en-US" w:eastAsia="x-none"/>
        </w:rPr>
        <w:t>disclosure</w:t>
      </w:r>
      <w:r w:rsidRPr="009A6AF5">
        <w:rPr>
          <w:noProof w:val="0"/>
          <w:lang w:val="en-US" w:eastAsia="x-none"/>
        </w:rPr>
        <w:t xml:space="preserve"> from behind </w:t>
      </w:r>
      <w:r w:rsidR="00437ACF">
        <w:rPr>
          <w:noProof w:val="0"/>
          <w:lang w:val="en-US" w:eastAsia="x-none"/>
        </w:rPr>
        <w:t xml:space="preserve">is </w:t>
      </w:r>
      <w:r w:rsidRPr="009A6AF5">
        <w:rPr>
          <w:noProof w:val="0"/>
          <w:lang w:val="en-US" w:eastAsia="x-none"/>
        </w:rPr>
        <w:t xml:space="preserve">based on </w:t>
      </w:r>
      <w:r w:rsidR="00437ACF">
        <w:rPr>
          <w:noProof w:val="0"/>
          <w:lang w:val="en-US" w:eastAsia="x-none"/>
        </w:rPr>
        <w:t xml:space="preserve">the realm of cosmic forms. They </w:t>
      </w:r>
      <w:r w:rsidR="005E6EB1">
        <w:rPr>
          <w:noProof w:val="0"/>
          <w:lang w:val="en-US" w:eastAsia="x-none"/>
        </w:rPr>
        <w:t xml:space="preserve">influence </w:t>
      </w:r>
      <w:r w:rsidR="00437ACF">
        <w:rPr>
          <w:noProof w:val="0"/>
          <w:lang w:val="en-US" w:eastAsia="x-none"/>
        </w:rPr>
        <w:t>direct</w:t>
      </w:r>
      <w:r w:rsidR="005E6EB1">
        <w:rPr>
          <w:noProof w:val="0"/>
          <w:lang w:val="en-US" w:eastAsia="x-none"/>
        </w:rPr>
        <w:t>ly</w:t>
      </w:r>
      <w:r w:rsidR="00437ACF">
        <w:rPr>
          <w:noProof w:val="0"/>
          <w:lang w:val="en-US" w:eastAsia="x-none"/>
        </w:rPr>
        <w:t xml:space="preserve"> the process of cognition </w:t>
      </w:r>
      <w:r w:rsidR="005E6EB1">
        <w:rPr>
          <w:noProof w:val="0"/>
          <w:lang w:val="en-US" w:eastAsia="x-none"/>
        </w:rPr>
        <w:t xml:space="preserve">and it </w:t>
      </w:r>
      <w:r w:rsidRPr="009A6AF5">
        <w:rPr>
          <w:noProof w:val="0"/>
          <w:lang w:val="en-US" w:eastAsia="x-none"/>
        </w:rPr>
        <w:t xml:space="preserve">creates </w:t>
      </w:r>
      <w:r w:rsidR="005E6EB1">
        <w:rPr>
          <w:noProof w:val="0"/>
          <w:lang w:val="en-US" w:eastAsia="x-none"/>
        </w:rPr>
        <w:t>the intel</w:t>
      </w:r>
      <w:r w:rsidR="00323AA2">
        <w:rPr>
          <w:noProof w:val="0"/>
          <w:lang w:val="en-US" w:eastAsia="x-none"/>
        </w:rPr>
        <w:t>l</w:t>
      </w:r>
      <w:r w:rsidR="005E6EB1">
        <w:rPr>
          <w:noProof w:val="0"/>
          <w:lang w:val="en-US" w:eastAsia="x-none"/>
        </w:rPr>
        <w:t xml:space="preserve">ect as Neoplatonic </w:t>
      </w:r>
      <w:ins w:id="2074" w:author="Oprava" w:date="2024-03-23T13:59:00Z">
        <w:r w:rsidR="00390A6B">
          <w:rPr>
            <w:noProof w:val="0"/>
            <w:lang w:val="en-US" w:eastAsia="x-none"/>
          </w:rPr>
          <w:t>“</w:t>
        </w:r>
      </w:ins>
      <w:r w:rsidRPr="009A6AF5">
        <w:rPr>
          <w:i/>
          <w:noProof w:val="0"/>
          <w:lang w:val="en-US" w:eastAsia="x-none"/>
        </w:rPr>
        <w:t>aliud esse</w:t>
      </w:r>
      <w:del w:id="2075" w:author="Oprava" w:date="2024-03-23T13:59:00Z">
        <w:r w:rsidR="005E6EB1">
          <w:rPr>
            <w:noProof w:val="0"/>
            <w:lang w:val="en-US" w:eastAsia="x-none"/>
          </w:rPr>
          <w:delText>,</w:delText>
        </w:r>
      </w:del>
      <w:ins w:id="2076" w:author="Oprava" w:date="2024-03-23T13:59:00Z">
        <w:r w:rsidR="005E6EB1">
          <w:rPr>
            <w:noProof w:val="0"/>
            <w:lang w:val="en-US" w:eastAsia="x-none"/>
          </w:rPr>
          <w:t>,</w:t>
        </w:r>
        <w:r w:rsidR="00390A6B">
          <w:rPr>
            <w:noProof w:val="0"/>
            <w:lang w:val="en-US" w:eastAsia="x-none"/>
          </w:rPr>
          <w:t>”</w:t>
        </w:r>
      </w:ins>
      <w:r w:rsidR="005E6EB1">
        <w:rPr>
          <w:noProof w:val="0"/>
          <w:lang w:val="en-US" w:eastAsia="x-none"/>
        </w:rPr>
        <w:t xml:space="preserve"> that is, as </w:t>
      </w:r>
      <w:r w:rsidRPr="009A6AF5">
        <w:rPr>
          <w:noProof w:val="0"/>
          <w:lang w:val="en-US" w:eastAsia="x-none"/>
        </w:rPr>
        <w:t>a new being of the third kind</w:t>
      </w:r>
      <w:r w:rsidR="005E6EB1">
        <w:rPr>
          <w:noProof w:val="0"/>
          <w:lang w:val="en-US" w:eastAsia="x-none"/>
        </w:rPr>
        <w:t>. T</w:t>
      </w:r>
      <w:r w:rsidRPr="009A6AF5">
        <w:rPr>
          <w:noProof w:val="0"/>
          <w:lang w:val="en-US" w:eastAsia="x-none"/>
        </w:rPr>
        <w:t xml:space="preserve">his meaning of the hypostatized form creates the actualized acquired intellect </w:t>
      </w:r>
      <w:r w:rsidR="00EC3D4C">
        <w:rPr>
          <w:noProof w:val="0"/>
          <w:lang w:val="en-US" w:eastAsia="x-none"/>
        </w:rPr>
        <w:t xml:space="preserve">from behind </w:t>
      </w:r>
      <w:r w:rsidRPr="009A6AF5">
        <w:rPr>
          <w:noProof w:val="0"/>
          <w:lang w:val="en-US" w:eastAsia="x-none"/>
        </w:rPr>
        <w:t>(</w:t>
      </w:r>
      <w:r w:rsidR="003A365B" w:rsidRPr="00A83212">
        <w:rPr>
          <w:i/>
          <w:noProof w:val="0"/>
          <w:lang w:val="fr-FR" w:eastAsia="x-none"/>
        </w:rPr>
        <w:t>intellectus adeptus</w:t>
      </w:r>
      <w:r w:rsidR="003A365B" w:rsidRPr="00A83212">
        <w:rPr>
          <w:rFonts w:cs="Calibri"/>
          <w:i/>
          <w:noProof w:val="0"/>
          <w:lang w:val="fr-FR" w:eastAsia="x-none"/>
        </w:rPr>
        <w:t>—</w:t>
      </w:r>
      <w:r w:rsidR="003A365B" w:rsidRPr="00A83212">
        <w:rPr>
          <w:i/>
          <w:noProof w:val="0"/>
          <w:lang w:val="fr-FR" w:eastAsia="x-none"/>
        </w:rPr>
        <w:t>intellectus agens</w:t>
      </w:r>
      <w:r w:rsidRPr="009A6AF5">
        <w:rPr>
          <w:noProof w:val="0"/>
          <w:lang w:val="en-US" w:eastAsia="x-none"/>
        </w:rPr>
        <w:t xml:space="preserve">). This event of truth and untruth, created by the metaphysics of the </w:t>
      </w:r>
      <w:r w:rsidR="00A869FE">
        <w:rPr>
          <w:noProof w:val="0"/>
          <w:lang w:val="en-US" w:eastAsia="x-none"/>
        </w:rPr>
        <w:t xml:space="preserve">Second </w:t>
      </w:r>
      <w:del w:id="2077" w:author="Oprava" w:date="2024-03-23T13:59:00Z">
        <w:r w:rsidRPr="009A6AF5">
          <w:rPr>
            <w:noProof w:val="0"/>
            <w:lang w:val="en-US" w:eastAsia="x-none"/>
          </w:rPr>
          <w:delText>Master</w:delText>
        </w:r>
      </w:del>
      <w:ins w:id="2078" w:author="Oprava" w:date="2024-03-23T13:59:00Z">
        <w:r w:rsidR="00A869FE">
          <w:rPr>
            <w:noProof w:val="0"/>
            <w:lang w:val="en-US" w:eastAsia="x-none"/>
          </w:rPr>
          <w:t>master</w:t>
        </w:r>
      </w:ins>
      <w:r w:rsidRPr="009A6AF5">
        <w:rPr>
          <w:noProof w:val="0"/>
          <w:lang w:val="en-US" w:eastAsia="x-none"/>
        </w:rPr>
        <w:t>, has a key meaning for the further development of objectivity</w:t>
      </w:r>
      <w:r w:rsidR="00F44361">
        <w:rPr>
          <w:noProof w:val="0"/>
          <w:lang w:val="en-US" w:eastAsia="x-none"/>
        </w:rPr>
        <w:t xml:space="preserve">. </w:t>
      </w:r>
      <w:r w:rsidR="00996264">
        <w:rPr>
          <w:noProof w:val="0"/>
          <w:lang w:val="en-US" w:eastAsia="x-none"/>
        </w:rPr>
        <w:t xml:space="preserve">The foundation of double perspective of comprehension </w:t>
      </w:r>
      <w:r w:rsidR="00996264">
        <w:rPr>
          <w:noProof w:val="0"/>
          <w:lang w:val="fr-FR" w:eastAsia="x-none"/>
        </w:rPr>
        <w:t>(</w:t>
      </w:r>
      <w:r w:rsidR="00996264" w:rsidRPr="00741306">
        <w:rPr>
          <w:i/>
          <w:noProof w:val="0"/>
          <w:lang w:val="fr-FR" w:eastAsia="x-none"/>
        </w:rPr>
        <w:t>Bezugssinn</w:t>
      </w:r>
      <w:r w:rsidR="00996264">
        <w:rPr>
          <w:i/>
          <w:noProof w:val="0"/>
          <w:lang w:val="fr-FR" w:eastAsia="x-none"/>
        </w:rPr>
        <w:fldChar w:fldCharType="begin"/>
      </w:r>
      <w:r w:rsidR="00996264">
        <w:instrText xml:space="preserve"> XE "</w:instrText>
      </w:r>
      <w:r w:rsidR="00996264" w:rsidRPr="00AA704F">
        <w:rPr>
          <w:i/>
          <w:noProof w:val="0"/>
          <w:lang w:val="fr-FR" w:eastAsia="x-none"/>
        </w:rPr>
        <w:instrText>Bezugssinn</w:instrText>
      </w:r>
      <w:r w:rsidR="00996264">
        <w:instrText xml:space="preserve">" </w:instrText>
      </w:r>
      <w:r w:rsidR="00996264">
        <w:rPr>
          <w:i/>
          <w:noProof w:val="0"/>
          <w:lang w:val="fr-FR" w:eastAsia="x-none"/>
        </w:rPr>
        <w:fldChar w:fldCharType="end"/>
      </w:r>
      <w:r w:rsidR="00996264">
        <w:rPr>
          <w:noProof w:val="0"/>
          <w:lang w:val="fr-FR" w:eastAsia="x-none"/>
        </w:rPr>
        <w:t xml:space="preserve">) </w:t>
      </w:r>
      <w:r w:rsidR="00F44361">
        <w:rPr>
          <w:noProof w:val="0"/>
          <w:lang w:val="en-US" w:eastAsia="x-none"/>
        </w:rPr>
        <w:t xml:space="preserve">brought about </w:t>
      </w:r>
      <w:r w:rsidRPr="009A6AF5">
        <w:rPr>
          <w:noProof w:val="0"/>
          <w:lang w:val="en-US" w:eastAsia="x-none"/>
        </w:rPr>
        <w:t xml:space="preserve">the </w:t>
      </w:r>
      <w:r w:rsidR="00996264">
        <w:rPr>
          <w:noProof w:val="0"/>
          <w:lang w:val="en-US" w:eastAsia="x-none"/>
        </w:rPr>
        <w:t xml:space="preserve">objective history Western metaphysics made by that </w:t>
      </w:r>
      <w:r w:rsidRPr="009A6AF5">
        <w:rPr>
          <w:noProof w:val="0"/>
          <w:lang w:val="en-US" w:eastAsia="x-none"/>
        </w:rPr>
        <w:t xml:space="preserve">epochal </w:t>
      </w:r>
      <w:r w:rsidRPr="009A6AF5">
        <w:rPr>
          <w:i/>
          <w:noProof w:val="0"/>
          <w:lang w:val="en-US" w:eastAsia="x-none"/>
        </w:rPr>
        <w:t>Irrtum</w:t>
      </w:r>
      <w:r w:rsidR="000E5F50">
        <w:rPr>
          <w:noProof w:val="0"/>
          <w:lang w:val="en-US" w:eastAsia="x-none"/>
        </w:rPr>
        <w:t xml:space="preserve"> of </w:t>
      </w:r>
      <w:r w:rsidR="00E72C72">
        <w:rPr>
          <w:noProof w:val="0"/>
          <w:lang w:val="en-US" w:eastAsia="x-none"/>
        </w:rPr>
        <w:t xml:space="preserve">modern </w:t>
      </w:r>
      <w:r w:rsidR="000E5F50">
        <w:rPr>
          <w:noProof w:val="0"/>
          <w:lang w:val="en-US" w:eastAsia="x-none"/>
        </w:rPr>
        <w:t xml:space="preserve">philosophy. </w:t>
      </w:r>
      <w:r w:rsidRPr="009A6AF5">
        <w:rPr>
          <w:noProof w:val="0"/>
          <w:lang w:val="en-US" w:eastAsia="x-none"/>
        </w:rPr>
        <w:t>This ga</w:t>
      </w:r>
      <w:r w:rsidR="008C2C04">
        <w:rPr>
          <w:noProof w:val="0"/>
          <w:lang w:val="en-US" w:eastAsia="x-none"/>
        </w:rPr>
        <w:t xml:space="preserve">ve rise to the history of </w:t>
      </w:r>
      <w:r w:rsidRPr="009A6AF5">
        <w:rPr>
          <w:noProof w:val="0"/>
          <w:lang w:val="en-US" w:eastAsia="x-none"/>
        </w:rPr>
        <w:t>effect</w:t>
      </w:r>
      <w:r w:rsidR="008C2C04">
        <w:rPr>
          <w:noProof w:val="0"/>
          <w:lang w:val="en-US" w:eastAsia="x-none"/>
        </w:rPr>
        <w:t>s</w:t>
      </w:r>
      <w:r w:rsidRPr="009A6AF5">
        <w:rPr>
          <w:noProof w:val="0"/>
          <w:lang w:val="en-US" w:eastAsia="x-none"/>
        </w:rPr>
        <w:t xml:space="preserve"> that constituted the second beginning of metaphysics in the mode of Heidegger’s </w:t>
      </w:r>
      <w:ins w:id="2079" w:author="Oprava" w:date="2024-03-23T13:59:00Z">
        <w:r w:rsidR="00A529F2">
          <w:rPr>
            <w:noProof w:val="0"/>
            <w:lang w:val="en-US" w:eastAsia="x-none"/>
          </w:rPr>
          <w:t>“</w:t>
        </w:r>
      </w:ins>
      <w:r w:rsidR="00E72C72" w:rsidRPr="00E72C72">
        <w:rPr>
          <w:i/>
          <w:noProof w:val="0"/>
          <w:lang w:val="en-US" w:eastAsia="x-none"/>
        </w:rPr>
        <w:t>B</w:t>
      </w:r>
      <w:r w:rsidRPr="00E72C72">
        <w:rPr>
          <w:i/>
          <w:noProof w:val="0"/>
          <w:lang w:val="en-US" w:eastAsia="x-none"/>
        </w:rPr>
        <w:t>egin</w:t>
      </w:r>
      <w:r w:rsidR="00E72C72">
        <w:rPr>
          <w:i/>
          <w:noProof w:val="0"/>
          <w:lang w:val="en-US" w:eastAsia="x-none"/>
        </w:rPr>
        <w:t>n</w:t>
      </w:r>
      <w:del w:id="2080" w:author="Oprava" w:date="2024-03-23T13:59:00Z">
        <w:r w:rsidRPr="009A6AF5">
          <w:rPr>
            <w:noProof w:val="0"/>
            <w:lang w:val="en-US" w:eastAsia="x-none"/>
          </w:rPr>
          <w:delText>.</w:delText>
        </w:r>
      </w:del>
      <w:ins w:id="2081" w:author="Oprava" w:date="2024-03-23T13:59:00Z">
        <w:r w:rsidRPr="009A6AF5">
          <w:rPr>
            <w:noProof w:val="0"/>
            <w:lang w:val="en-US" w:eastAsia="x-none"/>
          </w:rPr>
          <w:t>.</w:t>
        </w:r>
        <w:r w:rsidR="00A529F2">
          <w:rPr>
            <w:noProof w:val="0"/>
            <w:lang w:val="en-US" w:eastAsia="x-none"/>
          </w:rPr>
          <w:t>”</w:t>
        </w:r>
      </w:ins>
      <w:r w:rsidRPr="009A6AF5">
        <w:rPr>
          <w:noProof w:val="0"/>
          <w:lang w:val="en-US" w:eastAsia="x-none"/>
        </w:rPr>
        <w:t xml:space="preserve"> In the conception of truth as unconcealment of </w:t>
      </w:r>
      <w:r w:rsidR="008C2C04">
        <w:rPr>
          <w:noProof w:val="0"/>
          <w:lang w:val="en-US" w:eastAsia="x-none"/>
        </w:rPr>
        <w:t xml:space="preserve">metaphysical </w:t>
      </w:r>
      <w:r w:rsidRPr="009A6AF5">
        <w:rPr>
          <w:noProof w:val="0"/>
          <w:lang w:val="en-US" w:eastAsia="x-none"/>
        </w:rPr>
        <w:t>being (</w:t>
      </w:r>
      <w:r w:rsidR="00DB0B82" w:rsidRPr="009A6AF5">
        <w:rPr>
          <w:i/>
          <w:noProof w:val="0"/>
          <w:lang w:val="en-US" w:eastAsia="x-none"/>
        </w:rPr>
        <w:t>alētheia</w:t>
      </w:r>
      <w:r w:rsidRPr="009A6AF5">
        <w:rPr>
          <w:noProof w:val="0"/>
          <w:lang w:val="en-US" w:eastAsia="x-none"/>
        </w:rPr>
        <w:t xml:space="preserve">) </w:t>
      </w:r>
      <w:r w:rsidRPr="009A6AF5">
        <w:rPr>
          <w:noProof w:val="0"/>
          <w:lang w:val="en-US" w:eastAsia="x-none"/>
        </w:rPr>
        <w:lastRenderedPageBreak/>
        <w:t>comes to</w:t>
      </w:r>
      <w:ins w:id="2082" w:author="Oprava" w:date="2024-03-23T13:59:00Z">
        <w:r w:rsidRPr="009A6AF5">
          <w:rPr>
            <w:noProof w:val="0"/>
            <w:lang w:val="en-US" w:eastAsia="x-none"/>
          </w:rPr>
          <w:t xml:space="preserve"> </w:t>
        </w:r>
        <w:r w:rsidR="00D872EF">
          <w:rPr>
            <w:noProof w:val="0"/>
            <w:lang w:val="en-US" w:eastAsia="x-none"/>
          </w:rPr>
          <w:t>the place of</w:t>
        </w:r>
      </w:ins>
      <w:r w:rsidR="00D872EF">
        <w:rPr>
          <w:noProof w:val="0"/>
          <w:lang w:val="en-US" w:eastAsia="x-none"/>
        </w:rPr>
        <w:t xml:space="preserve"> </w:t>
      </w:r>
      <w:r w:rsidRPr="009A6AF5">
        <w:rPr>
          <w:noProof w:val="0"/>
          <w:lang w:val="en-US" w:eastAsia="x-none"/>
        </w:rPr>
        <w:t>unconcealment (</w:t>
      </w:r>
      <w:r w:rsidRPr="009A6AF5">
        <w:rPr>
          <w:i/>
          <w:noProof w:val="0"/>
          <w:lang w:val="en-US" w:eastAsia="x-none"/>
        </w:rPr>
        <w:t>Lichtung</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Lichtung</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of truth and untruth given by the tw</w:t>
      </w:r>
      <w:r w:rsidR="008C2C04">
        <w:rPr>
          <w:noProof w:val="0"/>
          <w:lang w:val="en-US" w:eastAsia="x-none"/>
        </w:rPr>
        <w:t xml:space="preserve">ofold </w:t>
      </w:r>
      <w:r w:rsidR="00E32CC7">
        <w:rPr>
          <w:noProof w:val="0"/>
          <w:lang w:val="en-US" w:eastAsia="x-none"/>
        </w:rPr>
        <w:t>disclosure</w:t>
      </w:r>
      <w:r w:rsidR="008C2C04">
        <w:rPr>
          <w:noProof w:val="0"/>
          <w:lang w:val="en-US" w:eastAsia="x-none"/>
        </w:rPr>
        <w:t xml:space="preserve"> of the sense of B</w:t>
      </w:r>
      <w:r w:rsidRPr="009A6AF5">
        <w:rPr>
          <w:noProof w:val="0"/>
          <w:lang w:val="en-US" w:eastAsia="x-none"/>
        </w:rPr>
        <w:t xml:space="preserve">eing </w:t>
      </w:r>
      <w:r w:rsidR="008C2C04">
        <w:rPr>
          <w:noProof w:val="0"/>
          <w:lang w:val="en-US" w:eastAsia="x-none"/>
        </w:rPr>
        <w:t xml:space="preserve">itself </w:t>
      </w:r>
      <w:r w:rsidRPr="009A6AF5">
        <w:rPr>
          <w:noProof w:val="0"/>
          <w:lang w:val="en-US" w:eastAsia="x-none"/>
        </w:rPr>
        <w:t>(</w:t>
      </w:r>
      <w:r w:rsidR="00DD75B6" w:rsidRPr="009A6AF5">
        <w:rPr>
          <w:i/>
          <w:noProof w:val="0"/>
          <w:lang w:val="en-US" w:eastAsia="x-none"/>
        </w:rPr>
        <w:t>a/lētheia</w:t>
      </w:r>
      <w:r w:rsidRPr="009A6AF5">
        <w:rPr>
          <w:noProof w:val="0"/>
          <w:lang w:val="en-US" w:eastAsia="x-none"/>
        </w:rPr>
        <w:t xml:space="preserve">). The hermeneutic interpretation showed the original configuration of objectivity in its </w:t>
      </w:r>
      <w:r w:rsidR="009A1F73">
        <w:rPr>
          <w:noProof w:val="0"/>
          <w:lang w:val="en-US" w:eastAsia="x-none"/>
        </w:rPr>
        <w:t xml:space="preserve">archaic </w:t>
      </w:r>
      <w:r w:rsidR="00C857F4">
        <w:rPr>
          <w:noProof w:val="0"/>
          <w:lang w:val="en-US" w:eastAsia="x-none"/>
        </w:rPr>
        <w:t>truth and untruth.</w:t>
      </w:r>
      <w:r w:rsidR="002C0369">
        <w:rPr>
          <w:noProof w:val="0"/>
          <w:lang w:val="en-US" w:eastAsia="x-none"/>
        </w:rPr>
        <w:t xml:space="preserve"> </w:t>
      </w:r>
      <w:r w:rsidR="002C0369" w:rsidRPr="009A6AF5">
        <w:rPr>
          <w:noProof w:val="0"/>
          <w:lang w:val="en-US" w:eastAsia="x-none"/>
        </w:rPr>
        <w:t>Taken in the historial force of this archaic event (</w:t>
      </w:r>
      <w:r w:rsidR="002C0369" w:rsidRPr="009A6AF5">
        <w:rPr>
          <w:i/>
          <w:noProof w:val="0"/>
          <w:lang w:val="en-US" w:eastAsia="x-none"/>
        </w:rPr>
        <w:t>Ereignis</w:t>
      </w:r>
      <w:r w:rsidR="002C0369" w:rsidRPr="009A6AF5">
        <w:rPr>
          <w:i/>
          <w:noProof w:val="0"/>
          <w:lang w:val="en-US" w:eastAsia="x-none"/>
        </w:rPr>
        <w:fldChar w:fldCharType="begin"/>
      </w:r>
      <w:r w:rsidR="002C0369" w:rsidRPr="009A6AF5">
        <w:rPr>
          <w:noProof w:val="0"/>
          <w:lang w:val="en-US"/>
        </w:rPr>
        <w:instrText xml:space="preserve"> XE "</w:instrText>
      </w:r>
      <w:r w:rsidR="002C0369" w:rsidRPr="009A6AF5">
        <w:rPr>
          <w:i/>
          <w:noProof w:val="0"/>
          <w:lang w:val="en-US" w:eastAsia="x-none"/>
        </w:rPr>
        <w:instrText>Ereignis</w:instrText>
      </w:r>
      <w:r w:rsidR="002C0369" w:rsidRPr="009A6AF5">
        <w:rPr>
          <w:noProof w:val="0"/>
          <w:lang w:val="en-US"/>
        </w:rPr>
        <w:instrText xml:space="preserve">" </w:instrText>
      </w:r>
      <w:r w:rsidR="002C0369" w:rsidRPr="009A6AF5">
        <w:rPr>
          <w:i/>
          <w:noProof w:val="0"/>
          <w:lang w:val="en-US" w:eastAsia="x-none"/>
        </w:rPr>
        <w:fldChar w:fldCharType="end"/>
      </w:r>
      <w:r w:rsidR="002C0369" w:rsidRPr="009A6AF5">
        <w:rPr>
          <w:noProof w:val="0"/>
          <w:lang w:val="en-US" w:eastAsia="x-none"/>
        </w:rPr>
        <w:t xml:space="preserve">), the history of Western knowledge manifests itself </w:t>
      </w:r>
      <w:ins w:id="2083" w:author="Oprava" w:date="2024-03-23T13:59:00Z">
        <w:r w:rsidR="001A6C24">
          <w:rPr>
            <w:noProof w:val="0"/>
            <w:lang w:val="en-US" w:eastAsia="x-none"/>
          </w:rPr>
          <w:t xml:space="preserve">as </w:t>
        </w:r>
      </w:ins>
      <w:r w:rsidR="002C0369" w:rsidRPr="009A6AF5">
        <w:rPr>
          <w:noProof w:val="0"/>
          <w:lang w:val="en-US" w:eastAsia="x-none"/>
        </w:rPr>
        <w:t xml:space="preserve">objectively </w:t>
      </w:r>
      <w:del w:id="2084" w:author="Oprava" w:date="2024-03-23T13:59:00Z">
        <w:r w:rsidR="002C0369">
          <w:rPr>
            <w:noProof w:val="0"/>
            <w:lang w:val="en-US" w:eastAsia="x-none"/>
          </w:rPr>
          <w:delText xml:space="preserve">as the epoch of </w:delText>
        </w:r>
        <w:r w:rsidR="002C0369" w:rsidRPr="006A1327">
          <w:rPr>
            <w:i/>
            <w:noProof w:val="0"/>
            <w:lang w:val="en-US" w:eastAsia="x-none"/>
          </w:rPr>
          <w:delText>Irre</w:delText>
        </w:r>
        <w:r w:rsidR="002C0369">
          <w:rPr>
            <w:noProof w:val="0"/>
            <w:lang w:val="en-US" w:eastAsia="x-none"/>
          </w:rPr>
          <w:delText xml:space="preserve"> and </w:delText>
        </w:r>
      </w:del>
      <w:ins w:id="2085" w:author="Oprava" w:date="2024-03-23T13:59:00Z">
        <w:r w:rsidR="001A6C24">
          <w:rPr>
            <w:noProof w:val="0"/>
            <w:lang w:val="en-US" w:eastAsia="x-none"/>
          </w:rPr>
          <w:t>true (</w:t>
        </w:r>
      </w:ins>
      <w:r w:rsidR="002C0369" w:rsidRPr="009A6AF5">
        <w:rPr>
          <w:i/>
          <w:noProof w:val="0"/>
          <w:lang w:val="en-US" w:eastAsia="x-none"/>
        </w:rPr>
        <w:t>Irrtum</w:t>
      </w:r>
      <w:del w:id="2086" w:author="Oprava" w:date="2024-03-23T13:59:00Z">
        <w:r w:rsidR="002C0369" w:rsidRPr="009A6AF5">
          <w:rPr>
            <w:noProof w:val="0"/>
            <w:lang w:val="en-US" w:eastAsia="x-none"/>
          </w:rPr>
          <w:delText>.</w:delText>
        </w:r>
      </w:del>
      <w:ins w:id="2087" w:author="Oprava" w:date="2024-03-23T13:59:00Z">
        <w:r w:rsidR="001A6C24">
          <w:rPr>
            <w:noProof w:val="0"/>
            <w:lang w:val="en-US" w:eastAsia="x-none"/>
          </w:rPr>
          <w:t xml:space="preserve">). </w:t>
        </w:r>
      </w:ins>
      <w:r w:rsidR="002C0369" w:rsidRPr="009A6AF5">
        <w:rPr>
          <w:noProof w:val="0"/>
          <w:lang w:val="en-US" w:eastAsia="x-none"/>
        </w:rPr>
        <w:t xml:space="preserve"> </w:t>
      </w:r>
    </w:p>
    <w:p w14:paraId="40DE21B6" w14:textId="2F5224B8" w:rsidR="006251E8" w:rsidRPr="009A6AF5" w:rsidRDefault="006251E8" w:rsidP="00287DDF">
      <w:pPr>
        <w:ind w:firstLine="397"/>
        <w:rPr>
          <w:noProof w:val="0"/>
          <w:lang w:val="en-US" w:eastAsia="x-none"/>
        </w:rPr>
      </w:pPr>
      <w:r w:rsidRPr="009A6AF5">
        <w:rPr>
          <w:noProof w:val="0"/>
          <w:lang w:val="en-US" w:eastAsia="x-none"/>
        </w:rPr>
        <w:t xml:space="preserve">The founder of modern objectivity created a twofold </w:t>
      </w:r>
      <w:r w:rsidR="009A1F73">
        <w:rPr>
          <w:noProof w:val="0"/>
          <w:lang w:val="en-US" w:eastAsia="x-none"/>
        </w:rPr>
        <w:t xml:space="preserve">proceeding </w:t>
      </w:r>
      <w:r w:rsidRPr="009A6AF5">
        <w:rPr>
          <w:noProof w:val="0"/>
          <w:lang w:val="en-US" w:eastAsia="x-none"/>
        </w:rPr>
        <w:t xml:space="preserve">“how” </w:t>
      </w:r>
      <w:r w:rsidR="009A1F73">
        <w:rPr>
          <w:noProof w:val="0"/>
          <w:lang w:val="en-US" w:eastAsia="x-none"/>
        </w:rPr>
        <w:t xml:space="preserve">(hermeneutic </w:t>
      </w:r>
      <w:r w:rsidR="009A1F73" w:rsidRPr="009A1F73">
        <w:rPr>
          <w:i/>
          <w:noProof w:val="0"/>
          <w:lang w:val="en-US" w:eastAsia="x-none"/>
        </w:rPr>
        <w:t>Wie</w:t>
      </w:r>
      <w:r w:rsidR="009A1F73">
        <w:rPr>
          <w:noProof w:val="0"/>
          <w:lang w:val="en-US" w:eastAsia="x-none"/>
        </w:rPr>
        <w:t xml:space="preserve"> of Heidegger) </w:t>
      </w:r>
      <w:r w:rsidR="00B55035">
        <w:rPr>
          <w:noProof w:val="0"/>
          <w:lang w:val="en-US" w:eastAsia="x-none"/>
        </w:rPr>
        <w:t xml:space="preserve">all possible cognitive </w:t>
      </w:r>
      <w:r w:rsidRPr="009A6AF5">
        <w:rPr>
          <w:noProof w:val="0"/>
          <w:lang w:val="en-US" w:eastAsia="x-none"/>
        </w:rPr>
        <w:t xml:space="preserve">forms </w:t>
      </w:r>
      <w:r w:rsidR="00665E2A">
        <w:rPr>
          <w:noProof w:val="0"/>
          <w:lang w:val="en-US" w:eastAsia="x-none"/>
        </w:rPr>
        <w:t xml:space="preserve">can be </w:t>
      </w:r>
      <w:r w:rsidRPr="009A6AF5">
        <w:rPr>
          <w:noProof w:val="0"/>
          <w:lang w:val="en-US" w:eastAsia="x-none"/>
        </w:rPr>
        <w:t xml:space="preserve">manifested in the intellect. </w:t>
      </w:r>
      <w:r w:rsidR="009756DF" w:rsidRPr="009756DF">
        <w:rPr>
          <w:noProof w:val="0"/>
          <w:lang w:val="en-US" w:eastAsia="x-none"/>
        </w:rPr>
        <w:t xml:space="preserve">The </w:t>
      </w:r>
      <w:r w:rsidR="002B1296">
        <w:rPr>
          <w:noProof w:val="0"/>
          <w:lang w:val="en-US" w:eastAsia="x-none"/>
        </w:rPr>
        <w:t xml:space="preserve">whole </w:t>
      </w:r>
      <w:r w:rsidR="009756DF" w:rsidRPr="009756DF">
        <w:rPr>
          <w:noProof w:val="0"/>
          <w:lang w:val="en-US" w:eastAsia="x-none"/>
        </w:rPr>
        <w:t xml:space="preserve">of being recognized </w:t>
      </w:r>
      <w:r w:rsidR="009756DF">
        <w:rPr>
          <w:noProof w:val="0"/>
          <w:lang w:val="en-US" w:eastAsia="x-none"/>
        </w:rPr>
        <w:t xml:space="preserve">in such a holistic way </w:t>
      </w:r>
      <w:r w:rsidR="009756DF" w:rsidRPr="009756DF">
        <w:rPr>
          <w:noProof w:val="0"/>
          <w:lang w:val="en-US" w:eastAsia="x-none"/>
        </w:rPr>
        <w:t xml:space="preserve">is </w:t>
      </w:r>
      <w:r w:rsidR="009756DF">
        <w:rPr>
          <w:noProof w:val="0"/>
          <w:lang w:val="en-US" w:eastAsia="x-none"/>
        </w:rPr>
        <w:t xml:space="preserve">literally </w:t>
      </w:r>
      <w:r w:rsidR="009756DF" w:rsidRPr="009756DF">
        <w:rPr>
          <w:noProof w:val="0"/>
          <w:lang w:val="en-US" w:eastAsia="x-none"/>
        </w:rPr>
        <w:t xml:space="preserve">grasped in its totality, because it includes </w:t>
      </w:r>
      <w:r w:rsidR="00647147">
        <w:rPr>
          <w:noProof w:val="0"/>
          <w:lang w:val="en-US" w:eastAsia="x-none"/>
        </w:rPr>
        <w:t xml:space="preserve">moreover the </w:t>
      </w:r>
      <w:r w:rsidR="009756DF" w:rsidRPr="009756DF">
        <w:rPr>
          <w:noProof w:val="0"/>
          <w:lang w:val="en-US" w:eastAsia="x-none"/>
        </w:rPr>
        <w:t xml:space="preserve">mythological scenario of </w:t>
      </w:r>
      <w:r w:rsidR="004D5B81" w:rsidRPr="009756DF">
        <w:rPr>
          <w:noProof w:val="0"/>
          <w:lang w:val="en-US" w:eastAsia="x-none"/>
        </w:rPr>
        <w:t xml:space="preserve">objectively determined </w:t>
      </w:r>
      <w:r w:rsidR="009756DF" w:rsidRPr="009756DF">
        <w:rPr>
          <w:noProof w:val="0"/>
          <w:lang w:val="en-US" w:eastAsia="x-none"/>
        </w:rPr>
        <w:t>knowledge.</w:t>
      </w:r>
      <w:r w:rsidR="009756DF">
        <w:rPr>
          <w:noProof w:val="0"/>
          <w:lang w:val="en-US" w:eastAsia="x-none"/>
        </w:rPr>
        <w:t xml:space="preserve"> </w:t>
      </w:r>
      <w:r w:rsidR="006367FD">
        <w:rPr>
          <w:noProof w:val="0"/>
          <w:lang w:val="en-US" w:eastAsia="x-none"/>
        </w:rPr>
        <w:t>M</w:t>
      </w:r>
      <w:r w:rsidRPr="009A6AF5">
        <w:rPr>
          <w:noProof w:val="0"/>
          <w:lang w:val="en-US" w:eastAsia="x-none"/>
        </w:rPr>
        <w:t xml:space="preserve">odern noemata, forms, intelligibilia, mathematical concepts, etc. are given and revealed by the thinking determined by the </w:t>
      </w:r>
      <w:r w:rsidR="00E32CC7">
        <w:rPr>
          <w:noProof w:val="0"/>
          <w:lang w:val="en-US" w:eastAsia="x-none"/>
        </w:rPr>
        <w:t>disclosure</w:t>
      </w:r>
      <w:r w:rsidRPr="009A6AF5">
        <w:rPr>
          <w:noProof w:val="0"/>
          <w:lang w:val="en-US" w:eastAsia="x-none"/>
        </w:rPr>
        <w:t xml:space="preserve"> </w:t>
      </w:r>
      <w:r w:rsidR="00C12B20">
        <w:rPr>
          <w:noProof w:val="0"/>
          <w:lang w:val="en-US" w:eastAsia="x-none"/>
        </w:rPr>
        <w:t xml:space="preserve">of sens coming </w:t>
      </w:r>
      <w:r w:rsidRPr="009A6AF5">
        <w:rPr>
          <w:noProof w:val="0"/>
          <w:lang w:val="en-US" w:eastAsia="x-none"/>
        </w:rPr>
        <w:t xml:space="preserve">from behind. In the categorical predication determined by the imposition of meaning from the primacy of the </w:t>
      </w:r>
      <w:r w:rsidRPr="009A6AF5">
        <w:rPr>
          <w:i/>
          <w:noProof w:val="0"/>
          <w:lang w:val="en-US" w:eastAsia="x-none"/>
        </w:rPr>
        <w:t>per se</w:t>
      </w:r>
      <w:r w:rsidRPr="009A6AF5">
        <w:rPr>
          <w:noProof w:val="0"/>
          <w:lang w:val="en-US" w:eastAsia="x-none"/>
        </w:rPr>
        <w:t xml:space="preserve"> first </w:t>
      </w:r>
      <w:r w:rsidR="0057612B">
        <w:rPr>
          <w:noProof w:val="0"/>
          <w:lang w:val="en-US" w:eastAsia="x-none"/>
        </w:rPr>
        <w:t xml:space="preserve">hyparchic </w:t>
      </w:r>
      <w:r w:rsidRPr="009A6AF5">
        <w:rPr>
          <w:noProof w:val="0"/>
          <w:lang w:val="en-US" w:eastAsia="x-none"/>
        </w:rPr>
        <w:t xml:space="preserve">substance, the </w:t>
      </w:r>
      <w:r w:rsidRPr="009A6AF5">
        <w:rPr>
          <w:i/>
          <w:noProof w:val="0"/>
          <w:lang w:val="en-US" w:eastAsia="x-none"/>
        </w:rPr>
        <w:t>intellectus adeptus</w:t>
      </w:r>
      <w:r w:rsidR="009A1F73">
        <w:rPr>
          <w:noProof w:val="0"/>
          <w:lang w:val="en-US" w:eastAsia="x-none"/>
        </w:rPr>
        <w:t xml:space="preserve"> </w:t>
      </w:r>
      <w:r w:rsidRPr="009A6AF5">
        <w:rPr>
          <w:noProof w:val="0"/>
          <w:lang w:val="en-US" w:eastAsia="x-none"/>
        </w:rPr>
        <w:t xml:space="preserve">has no </w:t>
      </w:r>
      <w:r w:rsidR="008B14ED">
        <w:rPr>
          <w:noProof w:val="0"/>
          <w:lang w:val="en-US" w:eastAsia="x-none"/>
        </w:rPr>
        <w:t xml:space="preserve">meaning </w:t>
      </w:r>
      <w:r w:rsidRPr="009A6AF5">
        <w:rPr>
          <w:noProof w:val="0"/>
          <w:lang w:val="en-US" w:eastAsia="x-none"/>
        </w:rPr>
        <w:t xml:space="preserve">at all. Knowledge arises only within the framework of the purely human </w:t>
      </w:r>
      <w:r w:rsidRPr="009A6AF5">
        <w:rPr>
          <w:i/>
          <w:noProof w:val="0"/>
          <w:lang w:val="en-US" w:eastAsia="x-none"/>
        </w:rPr>
        <w:t>intellectus agens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agens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which is a subsequent form of recognition for the receptive </w:t>
      </w:r>
      <w:r w:rsidR="00E518A1" w:rsidRPr="009A6AF5">
        <w:rPr>
          <w:i/>
          <w:noProof w:val="0"/>
          <w:lang w:val="en-US" w:eastAsia="x-none"/>
        </w:rPr>
        <w:t>intellectus in potencia</w:t>
      </w:r>
      <w:r w:rsidRPr="009A6AF5">
        <w:rPr>
          <w:noProof w:val="0"/>
          <w:lang w:val="en-US" w:eastAsia="x-none"/>
        </w:rPr>
        <w:t xml:space="preserve"> being actualized from the sensual cognition. By the connection of both purely human intellects (</w:t>
      </w:r>
      <w:r w:rsidRPr="009A6AF5">
        <w:rPr>
          <w:i/>
          <w:noProof w:val="0"/>
          <w:lang w:val="en-US" w:eastAsia="x-none"/>
        </w:rPr>
        <w:t>possibilis, agens</w:t>
      </w:r>
      <w:r w:rsidRPr="009A6AF5">
        <w:rPr>
          <w:noProof w:val="0"/>
          <w:lang w:val="en-US" w:eastAsia="x-none"/>
        </w:rPr>
        <w:t>) the resulting cognition is created, which is given in a fully actualized intellect (</w:t>
      </w:r>
      <w:r w:rsidRPr="009A6AF5">
        <w:rPr>
          <w:i/>
          <w:noProof w:val="0"/>
          <w:lang w:val="en-US" w:eastAsia="x-none"/>
        </w:rPr>
        <w:t>intellectus in effectu</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in effectu</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All subsistent forms and being of the third kind are completely </w:t>
      </w:r>
      <w:r w:rsidR="00816C8E">
        <w:rPr>
          <w:noProof w:val="0"/>
          <w:lang w:val="en-US" w:eastAsia="x-none"/>
        </w:rPr>
        <w:t xml:space="preserve">superfluous </w:t>
      </w:r>
      <w:r w:rsidRPr="009A6AF5">
        <w:rPr>
          <w:noProof w:val="0"/>
          <w:lang w:val="en-US" w:eastAsia="x-none"/>
        </w:rPr>
        <w:t xml:space="preserve">for autonomous human cognition. According to the argumentation </w:t>
      </w:r>
      <w:del w:id="2088" w:author="Oprava" w:date="2024-03-23T13:59:00Z">
        <w:r w:rsidRPr="009A6AF5">
          <w:rPr>
            <w:noProof w:val="0"/>
            <w:lang w:val="en-US" w:eastAsia="x-none"/>
          </w:rPr>
          <w:delText xml:space="preserve">of the type </w:delText>
        </w:r>
      </w:del>
      <w:ins w:id="2089" w:author="Oprava" w:date="2024-03-23T13:59:00Z">
        <w:r w:rsidR="00451B48">
          <w:rPr>
            <w:noProof w:val="0"/>
            <w:lang w:val="en-US" w:eastAsia="x-none"/>
          </w:rPr>
          <w:t xml:space="preserve">known as </w:t>
        </w:r>
        <w:r w:rsidR="00C67A52">
          <w:rPr>
            <w:noProof w:val="0"/>
            <w:lang w:val="en-US" w:eastAsia="x-none"/>
          </w:rPr>
          <w:t>“</w:t>
        </w:r>
      </w:ins>
      <w:r w:rsidRPr="009A6AF5">
        <w:rPr>
          <w:i/>
          <w:noProof w:val="0"/>
          <w:lang w:val="en-US" w:eastAsia="x-none"/>
        </w:rPr>
        <w:t>destructio primis</w:t>
      </w:r>
      <w:ins w:id="2090" w:author="Oprava" w:date="2024-03-23T13:59:00Z">
        <w:r w:rsidR="00C67A52">
          <w:rPr>
            <w:i/>
            <w:noProof w:val="0"/>
            <w:lang w:val="en-US" w:eastAsia="x-none"/>
          </w:rPr>
          <w:fldChar w:fldCharType="begin"/>
        </w:r>
        <w:r w:rsidR="00C67A52">
          <w:instrText xml:space="preserve"> XE "</w:instrText>
        </w:r>
        <w:r w:rsidR="00C67A52" w:rsidRPr="00B86B0C">
          <w:rPr>
            <w:i/>
            <w:noProof w:val="0"/>
            <w:lang w:val="en-US" w:eastAsia="x-none"/>
          </w:rPr>
          <w:instrText>destructio primis</w:instrText>
        </w:r>
        <w:r w:rsidR="00C67A52">
          <w:instrText xml:space="preserve">" </w:instrText>
        </w:r>
        <w:r w:rsidR="00C67A52">
          <w:rPr>
            <w:i/>
            <w:noProof w:val="0"/>
            <w:lang w:val="en-US" w:eastAsia="x-none"/>
          </w:rPr>
          <w:fldChar w:fldCharType="end"/>
        </w:r>
        <w:r w:rsidR="00C67A52">
          <w:rPr>
            <w:noProof w:val="0"/>
            <w:lang w:val="en-US" w:eastAsia="x-none"/>
          </w:rPr>
          <w:t>”</w:t>
        </w:r>
      </w:ins>
      <w:r w:rsidRPr="009A6AF5">
        <w:rPr>
          <w:noProof w:val="0"/>
          <w:lang w:val="en-US" w:eastAsia="x-none"/>
        </w:rPr>
        <w:t xml:space="preserve"> (ch.</w:t>
      </w:r>
      <w:r w:rsidR="00275B0C">
        <w:rPr>
          <w:noProof w:val="0"/>
          <w:lang w:val="en-US" w:eastAsia="x-none"/>
        </w:rPr>
        <w:t> </w:t>
      </w:r>
      <w:r w:rsidRPr="009A6AF5">
        <w:rPr>
          <w:noProof w:val="0"/>
          <w:lang w:val="en-US" w:eastAsia="x-none"/>
        </w:rPr>
        <w:t xml:space="preserve">1.3), the being of the third kind has no possibility of existence. This argumentation known as “Ockham’s razor” </w:t>
      </w:r>
      <w:r w:rsidR="00B77A10">
        <w:t>(OBJ III, ch. 5.4.2)</w:t>
      </w:r>
      <w:r w:rsidR="001741B7">
        <w:t xml:space="preserve">, </w:t>
      </w:r>
      <w:r w:rsidR="00F92E6A">
        <w:rPr>
          <w:noProof w:val="0"/>
          <w:lang w:val="en-US" w:eastAsia="x-none"/>
        </w:rPr>
        <w:t>Averroes</w:t>
      </w:r>
      <w:r w:rsidR="00F92E6A" w:rsidRPr="009A6AF5">
        <w:rPr>
          <w:noProof w:val="0"/>
          <w:lang w:val="en-US" w:eastAsia="x-none"/>
        </w:rPr>
        <w:t xml:space="preserve"> </w:t>
      </w:r>
      <w:r w:rsidR="00F92E6A">
        <w:rPr>
          <w:noProof w:val="0"/>
          <w:lang w:val="en-US" w:eastAsia="x-none"/>
        </w:rPr>
        <w:t xml:space="preserve">took </w:t>
      </w:r>
      <w:r w:rsidR="00396A61">
        <w:rPr>
          <w:noProof w:val="0"/>
          <w:lang w:val="en-US" w:eastAsia="x-none"/>
        </w:rPr>
        <w:t xml:space="preserve">it </w:t>
      </w:r>
      <w:r w:rsidR="00F92E6A">
        <w:rPr>
          <w:noProof w:val="0"/>
          <w:lang w:val="en-US" w:eastAsia="x-none"/>
        </w:rPr>
        <w:t xml:space="preserve">up </w:t>
      </w:r>
      <w:r w:rsidRPr="009A6AF5">
        <w:rPr>
          <w:noProof w:val="0"/>
          <w:lang w:val="en-US" w:eastAsia="x-none"/>
        </w:rPr>
        <w:t>for the first time against Avicenna</w:t>
      </w:r>
      <w:r w:rsidR="001741B7">
        <w:rPr>
          <w:rFonts w:cs="Calibri"/>
          <w:noProof w:val="0"/>
          <w:lang w:val="en-US" w:eastAsia="x-none"/>
        </w:rPr>
        <w:t>’</w:t>
      </w:r>
      <w:r w:rsidR="001741B7">
        <w:rPr>
          <w:noProof w:val="0"/>
          <w:lang w:val="en-US" w:eastAsia="x-none"/>
        </w:rPr>
        <w:t>s project of the objective diacosmos</w:t>
      </w:r>
      <w:r w:rsidRPr="009A6AF5">
        <w:rPr>
          <w:noProof w:val="0"/>
          <w:lang w:val="en-US" w:eastAsia="x-none"/>
        </w:rPr>
        <w:t>. The being of the third kind belongs to the ontotheology or to the o</w:t>
      </w:r>
      <w:r w:rsidR="007378B4">
        <w:rPr>
          <w:noProof w:val="0"/>
          <w:lang w:val="en-US" w:eastAsia="x-none"/>
        </w:rPr>
        <w:t xml:space="preserve">bjective mythology given by the </w:t>
      </w:r>
      <w:del w:id="2091" w:author="Oprava" w:date="2024-03-23T13:59:00Z">
        <w:r w:rsidRPr="009A6AF5">
          <w:rPr>
            <w:noProof w:val="0"/>
            <w:lang w:val="en-US" w:eastAsia="x-none"/>
          </w:rPr>
          <w:delText xml:space="preserve">mythopoetic </w:delText>
        </w:r>
      </w:del>
      <w:r w:rsidRPr="009A6AF5">
        <w:rPr>
          <w:noProof w:val="0"/>
          <w:lang w:val="en-US" w:eastAsia="x-none"/>
        </w:rPr>
        <w:t>interpretation of the diacosmos</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diacosmos</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according to the dialogue </w:t>
      </w:r>
      <w:r w:rsidRPr="009A6AF5">
        <w:rPr>
          <w:i/>
          <w:noProof w:val="0"/>
          <w:lang w:val="en-US" w:eastAsia="x-none"/>
        </w:rPr>
        <w:t>Timaeus</w:t>
      </w:r>
      <w:r w:rsidRPr="009A6AF5">
        <w:rPr>
          <w:noProof w:val="0"/>
          <w:lang w:val="en-US" w:eastAsia="x-none"/>
        </w:rPr>
        <w:t xml:space="preserve">. Aristotle and his critical successors in the Falsafa and in the first </w:t>
      </w:r>
      <w:r w:rsidR="00637AFF">
        <w:rPr>
          <w:noProof w:val="0"/>
          <w:lang w:val="en-US" w:eastAsia="x-none"/>
        </w:rPr>
        <w:t xml:space="preserve">Latin </w:t>
      </w:r>
      <w:r w:rsidRPr="009A6AF5">
        <w:rPr>
          <w:noProof w:val="0"/>
          <w:lang w:val="en-US" w:eastAsia="x-none"/>
        </w:rPr>
        <w:t>Averroism did not believe in philosophical fairy tales, even if they recognized their pedagogical value. Their uncritical and dogmatic contemporaries (</w:t>
      </w:r>
      <w:r w:rsidRPr="009A6AF5">
        <w:rPr>
          <w:i/>
          <w:noProof w:val="0"/>
          <w:lang w:val="en-US" w:eastAsia="x-none"/>
        </w:rPr>
        <w:t>Moderni</w:t>
      </w:r>
      <w:r w:rsidRPr="009A6AF5">
        <w:rPr>
          <w:noProof w:val="0"/>
          <w:lang w:val="en-US" w:eastAsia="x-none"/>
        </w:rPr>
        <w:t xml:space="preserve">), on the other hand, turned philosophical solar myths into a new form of objective metaphysics. The difference is given by this or that interpretation of the receptivity of the intellect according to </w:t>
      </w:r>
      <w:r w:rsidRPr="009A6AF5">
        <w:rPr>
          <w:i/>
          <w:noProof w:val="0"/>
          <w:lang w:val="en-US" w:eastAsia="x-none"/>
        </w:rPr>
        <w:t>De anima</w:t>
      </w:r>
      <w:r w:rsidRPr="009A6AF5">
        <w:rPr>
          <w:noProof w:val="0"/>
          <w:lang w:val="en-US" w:eastAsia="x-none"/>
        </w:rPr>
        <w:t xml:space="preserve">. Hermeneutics characterize the twofold manifestation of </w:t>
      </w:r>
      <w:r w:rsidRPr="009A6AF5">
        <w:rPr>
          <w:noProof w:val="0"/>
          <w:lang w:val="en-US" w:eastAsia="x-none"/>
        </w:rPr>
        <w:lastRenderedPageBreak/>
        <w:t xml:space="preserve">cognition as </w:t>
      </w:r>
      <w:r w:rsidR="00E32CC7">
        <w:rPr>
          <w:noProof w:val="0"/>
          <w:lang w:val="en-US" w:eastAsia="x-none"/>
        </w:rPr>
        <w:t>disclosure</w:t>
      </w:r>
      <w:r w:rsidRPr="009A6AF5">
        <w:rPr>
          <w:noProof w:val="0"/>
          <w:lang w:val="en-US" w:eastAsia="x-none"/>
        </w:rPr>
        <w:t xml:space="preserve"> </w:t>
      </w:r>
      <w:r w:rsidR="00D3541F">
        <w:rPr>
          <w:noProof w:val="0"/>
          <w:lang w:val="en-US" w:eastAsia="x-none"/>
        </w:rPr>
        <w:t xml:space="preserve">of being comming </w:t>
      </w:r>
      <w:r w:rsidRPr="009A6AF5">
        <w:rPr>
          <w:noProof w:val="0"/>
          <w:lang w:val="en-US" w:eastAsia="x-none"/>
        </w:rPr>
        <w:t xml:space="preserve">from the front or from </w:t>
      </w:r>
      <w:r w:rsidR="00E43419">
        <w:rPr>
          <w:noProof w:val="0"/>
          <w:lang w:val="en-US" w:eastAsia="x-none"/>
        </w:rPr>
        <w:t>behind</w:t>
      </w:r>
      <w:r w:rsidRPr="009A6AF5">
        <w:rPr>
          <w:noProof w:val="0"/>
          <w:lang w:val="en-US" w:eastAsia="x-none"/>
        </w:rPr>
        <w:t xml:space="preserve">. Classical Aristotelianism asserts that the process of determination of cognition proceeds from the actuality of hylemorphic substance. The first substance is given </w:t>
      </w:r>
      <w:r w:rsidRPr="009A6AF5">
        <w:rPr>
          <w:i/>
          <w:noProof w:val="0"/>
          <w:lang w:val="en-US" w:eastAsia="x-none"/>
        </w:rPr>
        <w:t>per se</w:t>
      </w:r>
      <w:r w:rsidRPr="009A6AF5">
        <w:rPr>
          <w:noProof w:val="0"/>
          <w:lang w:val="en-US" w:eastAsia="x-none"/>
        </w:rPr>
        <w:t xml:space="preserve"> and is absolutely simple, the second substance is given with respect to the first </w:t>
      </w:r>
      <w:r w:rsidRPr="006E1805">
        <w:rPr>
          <w:i/>
          <w:noProof w:val="0"/>
          <w:lang w:val="en-US" w:eastAsia="x-none"/>
        </w:rPr>
        <w:t>per posterius</w:t>
      </w:r>
      <w:r w:rsidRPr="009A6AF5">
        <w:rPr>
          <w:noProof w:val="0"/>
          <w:lang w:val="en-US" w:eastAsia="x-none"/>
        </w:rPr>
        <w:t>, and its m</w:t>
      </w:r>
      <w:r w:rsidR="00CC323F">
        <w:rPr>
          <w:noProof w:val="0"/>
          <w:lang w:val="en-US" w:eastAsia="x-none"/>
        </w:rPr>
        <w:t>eaning is given from genus, species</w:t>
      </w:r>
      <w:r w:rsidRPr="009A6AF5">
        <w:rPr>
          <w:noProof w:val="0"/>
          <w:lang w:val="en-US" w:eastAsia="x-none"/>
        </w:rPr>
        <w:t xml:space="preserve"> and </w:t>
      </w:r>
      <w:r w:rsidR="00CC323F">
        <w:rPr>
          <w:noProof w:val="0"/>
          <w:lang w:val="en-US" w:eastAsia="x-none"/>
        </w:rPr>
        <w:t xml:space="preserve">their </w:t>
      </w:r>
      <w:r w:rsidR="000F1EC3">
        <w:rPr>
          <w:noProof w:val="0"/>
          <w:lang w:val="en-US" w:eastAsia="x-none"/>
        </w:rPr>
        <w:t>difference (ch.</w:t>
      </w:r>
      <w:r w:rsidR="00275B0C">
        <w:rPr>
          <w:noProof w:val="0"/>
          <w:lang w:val="en-US" w:eastAsia="x-none"/>
        </w:rPr>
        <w:t> </w:t>
      </w:r>
      <w:r w:rsidR="000F1EC3">
        <w:rPr>
          <w:noProof w:val="0"/>
          <w:lang w:val="en-US" w:eastAsia="x-none"/>
        </w:rPr>
        <w:t xml:space="preserve">1.3). </w:t>
      </w:r>
      <w:r w:rsidRPr="009A6AF5">
        <w:rPr>
          <w:noProof w:val="0"/>
          <w:lang w:val="en-US" w:eastAsia="x-none"/>
        </w:rPr>
        <w:t xml:space="preserve">Aristotelian intelligibilia </w:t>
      </w:r>
      <w:r w:rsidR="00323AA2">
        <w:rPr>
          <w:noProof w:val="0"/>
          <w:lang w:val="en-US" w:eastAsia="x-none"/>
        </w:rPr>
        <w:t xml:space="preserve">exist </w:t>
      </w:r>
      <w:r w:rsidRPr="009A6AF5">
        <w:rPr>
          <w:noProof w:val="0"/>
          <w:lang w:val="en-US" w:eastAsia="x-none"/>
        </w:rPr>
        <w:t xml:space="preserve">only in thought. Therefore, they have neither the statute of autonomous Platonic forms nor of Neoplatonic objective beings of the third kind. The human soul performs an actualization of the possible (i.e., material, receptive, potential, etc., intellect) through the reception of sensory cognition in </w:t>
      </w:r>
      <w:r w:rsidR="00301659">
        <w:rPr>
          <w:noProof w:val="0"/>
          <w:lang w:val="en-US" w:eastAsia="x-none"/>
        </w:rPr>
        <w:t xml:space="preserve">that kind of receptive </w:t>
      </w:r>
      <w:r w:rsidRPr="009A6AF5">
        <w:rPr>
          <w:noProof w:val="0"/>
          <w:lang w:val="en-US" w:eastAsia="x-none"/>
        </w:rPr>
        <w:t xml:space="preserve">intellect. In this way, an intelligible intention is brought to the abstracting active intellect. The resulting concept signifies the first and therefore real and separated substance in the mode of </w:t>
      </w:r>
      <w:r w:rsidR="00DD72A6">
        <w:rPr>
          <w:noProof w:val="0"/>
          <w:lang w:val="en-US" w:eastAsia="x-none"/>
        </w:rPr>
        <w:t xml:space="preserve">universal </w:t>
      </w:r>
      <w:r w:rsidRPr="009A6AF5">
        <w:rPr>
          <w:noProof w:val="0"/>
          <w:lang w:val="en-US" w:eastAsia="x-none"/>
        </w:rPr>
        <w:t xml:space="preserve">completion, that is, </w:t>
      </w:r>
      <w:r w:rsidR="00990957">
        <w:rPr>
          <w:noProof w:val="0"/>
          <w:lang w:val="en-US" w:eastAsia="x-none"/>
        </w:rPr>
        <w:t xml:space="preserve">in accordance with the necessity of the </w:t>
      </w:r>
      <w:r w:rsidRPr="009A6AF5">
        <w:rPr>
          <w:noProof w:val="0"/>
          <w:lang w:val="en-US" w:eastAsia="x-none"/>
        </w:rPr>
        <w:t xml:space="preserve">metaphysical dative. The cognition arises in the act of intellectual donation </w:t>
      </w:r>
      <w:r w:rsidR="001F486A">
        <w:rPr>
          <w:noProof w:val="0"/>
          <w:lang w:val="en-US" w:eastAsia="x-none"/>
        </w:rPr>
        <w:t xml:space="preserve">of being from the first substance, since it </w:t>
      </w:r>
      <w:r w:rsidR="00323AA2">
        <w:rPr>
          <w:noProof w:val="0"/>
          <w:lang w:val="en-US" w:eastAsia="x-none"/>
        </w:rPr>
        <w:t xml:space="preserve">is </w:t>
      </w:r>
      <w:r w:rsidR="001F486A">
        <w:rPr>
          <w:noProof w:val="0"/>
          <w:lang w:val="en-US" w:eastAsia="x-none"/>
        </w:rPr>
        <w:t>the only actual hyparchical entity. T</w:t>
      </w:r>
      <w:r w:rsidRPr="009A6AF5">
        <w:rPr>
          <w:noProof w:val="0"/>
          <w:lang w:val="en-US" w:eastAsia="x-none"/>
        </w:rPr>
        <w:t>he resulting concept comes to the accomplished intellect (</w:t>
      </w:r>
      <w:r w:rsidRPr="009A6AF5">
        <w:rPr>
          <w:i/>
          <w:noProof w:val="0"/>
          <w:lang w:val="en-US" w:eastAsia="x-none"/>
        </w:rPr>
        <w:t>quasi forma intellectui in effectu</w:t>
      </w:r>
      <w:r w:rsidRPr="009A6AF5">
        <w:rPr>
          <w:noProof w:val="0"/>
          <w:lang w:val="en-US" w:eastAsia="x-none"/>
        </w:rPr>
        <w:t xml:space="preserve">). The whole procedure signifies in the order of cognition the ontological primacy of the first substance. That is why the key word </w:t>
      </w:r>
      <w:ins w:id="2092" w:author="Oprava" w:date="2024-03-23T13:59:00Z">
        <w:r w:rsidR="00D27707">
          <w:rPr>
            <w:noProof w:val="0"/>
            <w:lang w:val="en-US" w:eastAsia="x-none"/>
          </w:rPr>
          <w:t>“</w:t>
        </w:r>
      </w:ins>
      <w:r w:rsidRPr="009A6AF5">
        <w:rPr>
          <w:i/>
          <w:noProof w:val="0"/>
          <w:lang w:val="en-US" w:eastAsia="x-none"/>
        </w:rPr>
        <w:t>quasi</w:t>
      </w:r>
      <w:del w:id="2093" w:author="Oprava" w:date="2024-03-23T13:59:00Z">
        <w:r w:rsidRPr="009A6AF5">
          <w:rPr>
            <w:noProof w:val="0"/>
            <w:lang w:val="en-US" w:eastAsia="x-none"/>
          </w:rPr>
          <w:delText>,</w:delText>
        </w:r>
      </w:del>
      <w:ins w:id="2094" w:author="Oprava" w:date="2024-03-23T13:59:00Z">
        <w:r w:rsidRPr="009A6AF5">
          <w:rPr>
            <w:noProof w:val="0"/>
            <w:lang w:val="en-US" w:eastAsia="x-none"/>
          </w:rPr>
          <w:t>,</w:t>
        </w:r>
        <w:r w:rsidR="00D27707">
          <w:rPr>
            <w:noProof w:val="0"/>
            <w:lang w:val="en-US" w:eastAsia="x-none"/>
          </w:rPr>
          <w:t>”</w:t>
        </w:r>
      </w:ins>
      <w:r w:rsidRPr="009A6AF5">
        <w:rPr>
          <w:noProof w:val="0"/>
          <w:lang w:val="en-US" w:eastAsia="x-none"/>
        </w:rPr>
        <w:t xml:space="preserve"> which is attached to the intellect as the actualized form, plays an absolutely important role. Aristotelian Alfarabi considers</w:t>
      </w:r>
      <w:del w:id="2095" w:author="Oprava" w:date="2024-03-23T13:59:00Z">
        <w:r w:rsidRPr="009A6AF5">
          <w:rPr>
            <w:noProof w:val="0"/>
            <w:lang w:val="en-US" w:eastAsia="x-none"/>
          </w:rPr>
          <w:delText xml:space="preserve"> the</w:delText>
        </w:r>
      </w:del>
      <w:r w:rsidRPr="009A6AF5">
        <w:rPr>
          <w:noProof w:val="0"/>
          <w:lang w:val="en-US" w:eastAsia="x-none"/>
        </w:rPr>
        <w:t xml:space="preserve"> </w:t>
      </w:r>
      <w:r w:rsidRPr="009A6AF5">
        <w:rPr>
          <w:i/>
          <w:noProof w:val="0"/>
          <w:lang w:val="en-US" w:eastAsia="x-none"/>
        </w:rPr>
        <w:t>intellectus in potencia</w:t>
      </w:r>
      <w:r w:rsidRPr="009A6AF5">
        <w:rPr>
          <w:noProof w:val="0"/>
          <w:lang w:val="en-US" w:eastAsia="x-none"/>
        </w:rPr>
        <w:t xml:space="preserve"> neither as substance nor as actual hypostasis. </w:t>
      </w:r>
      <w:r w:rsidR="006F54A5" w:rsidRPr="006F54A5">
        <w:rPr>
          <w:noProof w:val="0"/>
          <w:lang w:val="en-US" w:eastAsia="x-none"/>
        </w:rPr>
        <w:t xml:space="preserve">This problematic status is given to the </w:t>
      </w:r>
      <w:r w:rsidR="006F54A5" w:rsidRPr="006F54A5">
        <w:rPr>
          <w:i/>
          <w:noProof w:val="0"/>
          <w:lang w:val="en-US" w:eastAsia="x-none"/>
        </w:rPr>
        <w:t>intellectus adeptus</w:t>
      </w:r>
      <w:r w:rsidR="006F54A5" w:rsidRPr="006F54A5">
        <w:rPr>
          <w:noProof w:val="0"/>
          <w:lang w:val="en-US" w:eastAsia="x-none"/>
        </w:rPr>
        <w:t xml:space="preserve"> and the </w:t>
      </w:r>
      <w:r w:rsidR="006F54A5" w:rsidRPr="006F54A5">
        <w:rPr>
          <w:i/>
          <w:noProof w:val="0"/>
          <w:lang w:val="en-US" w:eastAsia="x-none"/>
        </w:rPr>
        <w:t>intellectus agens</w:t>
      </w:r>
      <w:r w:rsidR="006F54A5" w:rsidRPr="006F54A5">
        <w:rPr>
          <w:noProof w:val="0"/>
          <w:lang w:val="en-US" w:eastAsia="x-none"/>
        </w:rPr>
        <w:t>.</w:t>
      </w:r>
      <w:r w:rsidR="006F54A5">
        <w:rPr>
          <w:noProof w:val="0"/>
          <w:lang w:val="en-US" w:eastAsia="x-none"/>
        </w:rPr>
        <w:t xml:space="preserve"> </w:t>
      </w:r>
      <w:r w:rsidRPr="009A6AF5">
        <w:rPr>
          <w:noProof w:val="0"/>
          <w:lang w:val="en-US" w:eastAsia="x-none"/>
        </w:rPr>
        <w:t xml:space="preserve">The </w:t>
      </w:r>
      <w:r w:rsidR="006F54A5">
        <w:rPr>
          <w:noProof w:val="0"/>
          <w:lang w:val="en-US" w:eastAsia="x-none"/>
        </w:rPr>
        <w:t xml:space="preserve">receptive </w:t>
      </w:r>
      <w:r w:rsidRPr="009A6AF5">
        <w:rPr>
          <w:noProof w:val="0"/>
          <w:lang w:val="en-US" w:eastAsia="x-none"/>
        </w:rPr>
        <w:t>intellect represents the cognitive potency of the real pers</w:t>
      </w:r>
      <w:r w:rsidR="00B83224">
        <w:rPr>
          <w:noProof w:val="0"/>
          <w:lang w:val="en-US" w:eastAsia="x-none"/>
        </w:rPr>
        <w:t>on, because only the person is the</w:t>
      </w:r>
      <w:r w:rsidRPr="009A6AF5">
        <w:rPr>
          <w:noProof w:val="0"/>
          <w:lang w:val="en-US" w:eastAsia="x-none"/>
        </w:rPr>
        <w:t xml:space="preserve"> first substance</w:t>
      </w:r>
      <w:r w:rsidR="00B83224">
        <w:rPr>
          <w:noProof w:val="0"/>
          <w:lang w:val="en-US" w:eastAsia="x-none"/>
        </w:rPr>
        <w:t xml:space="preserve"> existing </w:t>
      </w:r>
      <w:r w:rsidR="00B83224" w:rsidRPr="009A6AF5">
        <w:rPr>
          <w:i/>
          <w:noProof w:val="0"/>
          <w:lang w:val="en-US" w:eastAsia="x-none"/>
        </w:rPr>
        <w:t>per se</w:t>
      </w:r>
      <w:r w:rsidRPr="009A6AF5">
        <w:rPr>
          <w:noProof w:val="0"/>
          <w:lang w:val="en-US" w:eastAsia="x-none"/>
        </w:rPr>
        <w:t xml:space="preserve">. The conception of intellect as </w:t>
      </w:r>
      <w:r w:rsidR="008110A4">
        <w:rPr>
          <w:noProof w:val="0"/>
          <w:lang w:val="en-US" w:eastAsia="x-none"/>
        </w:rPr>
        <w:t xml:space="preserve">a kind of </w:t>
      </w:r>
      <w:r w:rsidRPr="009A6AF5">
        <w:rPr>
          <w:noProof w:val="0"/>
          <w:lang w:val="en-US" w:eastAsia="x-none"/>
        </w:rPr>
        <w:t xml:space="preserve">substance is </w:t>
      </w:r>
      <w:r w:rsidR="008110A4">
        <w:rPr>
          <w:noProof w:val="0"/>
          <w:lang w:val="en-US" w:eastAsia="x-none"/>
        </w:rPr>
        <w:t>im</w:t>
      </w:r>
      <w:r w:rsidRPr="009A6AF5">
        <w:rPr>
          <w:noProof w:val="0"/>
          <w:lang w:val="en-US" w:eastAsia="x-none"/>
        </w:rPr>
        <w:t>poss</w:t>
      </w:r>
      <w:r w:rsidR="008110A4">
        <w:rPr>
          <w:noProof w:val="0"/>
          <w:lang w:val="en-US" w:eastAsia="x-none"/>
        </w:rPr>
        <w:t>ible in Aristotelianism. T</w:t>
      </w:r>
      <w:r w:rsidRPr="009A6AF5">
        <w:rPr>
          <w:noProof w:val="0"/>
          <w:lang w:val="en-US" w:eastAsia="x-none"/>
        </w:rPr>
        <w:t xml:space="preserve">he reality of the first substance is ontologically something quite different from the universal, therefore only potentially given meaning. The dispute about the essence of intellect depending on this or that way of the revelation of existing </w:t>
      </w:r>
      <w:r w:rsidR="00D65128">
        <w:rPr>
          <w:noProof w:val="0"/>
          <w:lang w:val="en-US" w:eastAsia="x-none"/>
        </w:rPr>
        <w:t xml:space="preserve">substance and it </w:t>
      </w:r>
      <w:r w:rsidRPr="009A6AF5">
        <w:rPr>
          <w:noProof w:val="0"/>
          <w:lang w:val="en-US" w:eastAsia="x-none"/>
        </w:rPr>
        <w:t xml:space="preserve">shaped the essence of Western objectivity. </w:t>
      </w:r>
      <w:r w:rsidR="00105504">
        <w:rPr>
          <w:noProof w:val="0"/>
          <w:lang w:val="en-US" w:eastAsia="x-none"/>
        </w:rPr>
        <w:t>H</w:t>
      </w:r>
      <w:r w:rsidRPr="009A6AF5">
        <w:rPr>
          <w:noProof w:val="0"/>
          <w:lang w:val="en-US" w:eastAsia="x-none"/>
        </w:rPr>
        <w:t>ermeneutics</w:t>
      </w:r>
      <w:r w:rsidR="00105504">
        <w:rPr>
          <w:noProof w:val="0"/>
          <w:lang w:val="en-US" w:eastAsia="x-none"/>
        </w:rPr>
        <w:t xml:space="preserve"> </w:t>
      </w:r>
      <w:r w:rsidRPr="009A6AF5">
        <w:rPr>
          <w:noProof w:val="0"/>
          <w:lang w:val="en-US" w:eastAsia="x-none"/>
        </w:rPr>
        <w:t xml:space="preserve">interpret objectivity in the archaic mode of </w:t>
      </w:r>
      <w:r w:rsidR="00DD75B6" w:rsidRPr="009A6AF5">
        <w:rPr>
          <w:i/>
          <w:noProof w:val="0"/>
          <w:lang w:val="en-US" w:eastAsia="x-none"/>
        </w:rPr>
        <w:t>a/lētheia</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a/</w:instrText>
      </w:r>
      <w:r w:rsidR="00C745A2" w:rsidRPr="009A6AF5">
        <w:rPr>
          <w:noProof w:val="0"/>
          <w:lang w:val="en-US" w:eastAsia="x-none"/>
        </w:rPr>
        <w:instrText>Lethe</w:instrText>
      </w:r>
      <w:r w:rsidRPr="009A6AF5">
        <w:rPr>
          <w:i/>
          <w:noProof w:val="0"/>
          <w:lang w:val="en-US" w:eastAsia="x-none"/>
        </w:rPr>
        <w:instrText>ia</w:instrText>
      </w:r>
      <w:r w:rsidRPr="009A6AF5">
        <w:rPr>
          <w:noProof w:val="0"/>
          <w:lang w:val="en-US"/>
        </w:rPr>
        <w:instrText xml:space="preserve">" </w:instrText>
      </w:r>
      <w:r w:rsidRPr="009A6AF5">
        <w:rPr>
          <w:i/>
          <w:noProof w:val="0"/>
          <w:lang w:val="en-US" w:eastAsia="x-none"/>
        </w:rPr>
        <w:fldChar w:fldCharType="end"/>
      </w:r>
      <w:r w:rsidR="00105504">
        <w:rPr>
          <w:noProof w:val="0"/>
          <w:lang w:val="en-US" w:eastAsia="x-none"/>
        </w:rPr>
        <w:t>. Th</w:t>
      </w:r>
      <w:r w:rsidR="00323AA2">
        <w:rPr>
          <w:noProof w:val="0"/>
          <w:lang w:val="en-US" w:eastAsia="x-none"/>
        </w:rPr>
        <w:t>e</w:t>
      </w:r>
      <w:r w:rsidR="00105504">
        <w:rPr>
          <w:noProof w:val="0"/>
          <w:lang w:val="en-US" w:eastAsia="x-none"/>
        </w:rPr>
        <w:t xml:space="preserve">n it is </w:t>
      </w:r>
      <w:r w:rsidRPr="009A6AF5">
        <w:rPr>
          <w:noProof w:val="0"/>
          <w:lang w:val="en-US" w:eastAsia="x-none"/>
        </w:rPr>
        <w:t xml:space="preserve">true that Abunaser founded the beginning of a new </w:t>
      </w:r>
      <w:r w:rsidR="006255DF">
        <w:rPr>
          <w:noProof w:val="0"/>
          <w:lang w:val="en-US" w:eastAsia="x-none"/>
        </w:rPr>
        <w:t xml:space="preserve">metaphysic </w:t>
      </w:r>
      <w:r w:rsidRPr="009A6AF5">
        <w:rPr>
          <w:noProof w:val="0"/>
          <w:lang w:val="en-US" w:eastAsia="x-none"/>
        </w:rPr>
        <w:t xml:space="preserve">thinking. </w:t>
      </w:r>
      <w:r w:rsidR="003955FE" w:rsidRPr="009A6AF5">
        <w:rPr>
          <w:noProof w:val="0"/>
          <w:lang w:val="en-US" w:eastAsia="x-none"/>
        </w:rPr>
        <w:t xml:space="preserve">Duns Scotus accomplished </w:t>
      </w:r>
      <w:r w:rsidRPr="009A6AF5">
        <w:rPr>
          <w:noProof w:val="0"/>
          <w:lang w:val="en-US" w:eastAsia="x-none"/>
        </w:rPr>
        <w:t xml:space="preserve">full development </w:t>
      </w:r>
      <w:r w:rsidR="003955FE">
        <w:rPr>
          <w:noProof w:val="0"/>
          <w:lang w:val="en-US" w:eastAsia="x-none"/>
        </w:rPr>
        <w:t>o</w:t>
      </w:r>
      <w:r w:rsidRPr="009A6AF5">
        <w:rPr>
          <w:noProof w:val="0"/>
          <w:lang w:val="en-US" w:eastAsia="x-none"/>
        </w:rPr>
        <w:t xml:space="preserve">f </w:t>
      </w:r>
      <w:r w:rsidR="003955FE" w:rsidRPr="009A6AF5">
        <w:rPr>
          <w:noProof w:val="0"/>
          <w:lang w:val="en-US" w:eastAsia="x-none"/>
        </w:rPr>
        <w:t xml:space="preserve">objective </w:t>
      </w:r>
      <w:r w:rsidRPr="009A6AF5">
        <w:rPr>
          <w:noProof w:val="0"/>
          <w:lang w:val="en-US" w:eastAsia="x-none"/>
        </w:rPr>
        <w:t xml:space="preserve">metaphysics in the Latin West </w:t>
      </w:r>
      <w:r w:rsidR="003955FE">
        <w:rPr>
          <w:noProof w:val="0"/>
          <w:lang w:val="en-US" w:eastAsia="x-none"/>
        </w:rPr>
        <w:t xml:space="preserve">by taking the </w:t>
      </w:r>
      <w:r w:rsidRPr="009A6AF5">
        <w:rPr>
          <w:noProof w:val="0"/>
          <w:lang w:val="en-US" w:eastAsia="x-none"/>
        </w:rPr>
        <w:t xml:space="preserve">path, </w:t>
      </w:r>
      <w:r w:rsidR="00F5324F">
        <w:rPr>
          <w:noProof w:val="0"/>
          <w:lang w:val="en-US" w:eastAsia="x-none"/>
        </w:rPr>
        <w:t xml:space="preserve">that </w:t>
      </w:r>
      <w:r w:rsidRPr="009A6AF5">
        <w:rPr>
          <w:noProof w:val="0"/>
          <w:lang w:val="en-US" w:eastAsia="x-none"/>
        </w:rPr>
        <w:t xml:space="preserve">Avicenna </w:t>
      </w:r>
      <w:r w:rsidR="00F5324F">
        <w:rPr>
          <w:noProof w:val="0"/>
          <w:lang w:val="en-US" w:eastAsia="x-none"/>
        </w:rPr>
        <w:t xml:space="preserve">opened </w:t>
      </w:r>
      <w:r w:rsidRPr="009A6AF5">
        <w:rPr>
          <w:noProof w:val="0"/>
          <w:lang w:val="en-US" w:eastAsia="x-none"/>
        </w:rPr>
        <w:t xml:space="preserve">for the first </w:t>
      </w:r>
      <w:r w:rsidR="001574FD">
        <w:rPr>
          <w:noProof w:val="0"/>
          <w:lang w:val="en-US" w:eastAsia="x-none"/>
        </w:rPr>
        <w:t xml:space="preserve">time. The </w:t>
      </w:r>
      <w:r w:rsidR="00A869FE">
        <w:rPr>
          <w:noProof w:val="0"/>
          <w:lang w:val="en-US" w:eastAsia="x-none"/>
        </w:rPr>
        <w:t xml:space="preserve">Second </w:t>
      </w:r>
      <w:del w:id="2096" w:author="Oprava" w:date="2024-03-23T13:59:00Z">
        <w:r w:rsidR="001574FD">
          <w:rPr>
            <w:noProof w:val="0"/>
            <w:lang w:val="en-US" w:eastAsia="x-none"/>
          </w:rPr>
          <w:delText>Master</w:delText>
        </w:r>
      </w:del>
      <w:ins w:id="2097" w:author="Oprava" w:date="2024-03-23T13:59:00Z">
        <w:r w:rsidR="00A869FE">
          <w:rPr>
            <w:noProof w:val="0"/>
            <w:lang w:val="en-US" w:eastAsia="x-none"/>
          </w:rPr>
          <w:t>master</w:t>
        </w:r>
      </w:ins>
      <w:r w:rsidR="001574FD">
        <w:rPr>
          <w:noProof w:val="0"/>
          <w:lang w:val="en-US" w:eastAsia="x-none"/>
        </w:rPr>
        <w:t xml:space="preserve"> </w:t>
      </w:r>
      <w:r w:rsidR="001930BD">
        <w:rPr>
          <w:noProof w:val="0"/>
          <w:lang w:val="en-US" w:eastAsia="x-none"/>
        </w:rPr>
        <w:t xml:space="preserve">made </w:t>
      </w:r>
      <w:r w:rsidR="001574FD">
        <w:rPr>
          <w:noProof w:val="0"/>
          <w:lang w:val="en-US" w:eastAsia="x-none"/>
        </w:rPr>
        <w:t xml:space="preserve">the first </w:t>
      </w:r>
      <w:r w:rsidRPr="009A6AF5">
        <w:rPr>
          <w:noProof w:val="0"/>
          <w:lang w:val="en-US" w:eastAsia="x-none"/>
        </w:rPr>
        <w:t xml:space="preserve">step on this path by creating the first structure of </w:t>
      </w:r>
      <w:r w:rsidR="00D9321D">
        <w:rPr>
          <w:noProof w:val="0"/>
          <w:lang w:val="en-US" w:eastAsia="x-none"/>
        </w:rPr>
        <w:t xml:space="preserve">redoubled </w:t>
      </w:r>
      <w:r w:rsidR="00A64287">
        <w:rPr>
          <w:noProof w:val="0"/>
          <w:lang w:val="en-US" w:eastAsia="x-none"/>
        </w:rPr>
        <w:t>cognition</w:t>
      </w:r>
      <w:r w:rsidRPr="009A6AF5">
        <w:rPr>
          <w:noProof w:val="0"/>
          <w:lang w:val="en-US" w:eastAsia="x-none"/>
        </w:rPr>
        <w:t>.</w:t>
      </w:r>
    </w:p>
    <w:p w14:paraId="7D57749E" w14:textId="77777777" w:rsidR="006251E8" w:rsidRPr="009A6AF5" w:rsidRDefault="006251E8" w:rsidP="006251E8">
      <w:pPr>
        <w:rPr>
          <w:del w:id="2098" w:author="Oprava" w:date="2024-03-23T13:59:00Z"/>
          <w:noProof w:val="0"/>
          <w:lang w:val="en-US" w:eastAsia="x-none"/>
        </w:rPr>
      </w:pPr>
    </w:p>
    <w:p w14:paraId="24C0104C" w14:textId="77777777" w:rsidR="00BF5BBF" w:rsidRPr="009A6AF5" w:rsidRDefault="00563C24" w:rsidP="00E94E83">
      <w:pPr>
        <w:pStyle w:val="Nadpis3"/>
        <w:rPr>
          <w:noProof w:val="0"/>
          <w:lang w:val="en-US"/>
        </w:rPr>
      </w:pPr>
      <w:r w:rsidRPr="009A6AF5">
        <w:rPr>
          <w:noProof w:val="0"/>
          <w:lang w:val="en-US"/>
        </w:rPr>
        <w:br w:type="page"/>
      </w:r>
      <w:bookmarkStart w:id="2099" w:name="_Toc102906094"/>
      <w:r w:rsidRPr="009A6AF5">
        <w:rPr>
          <w:noProof w:val="0"/>
          <w:lang w:val="en-US"/>
        </w:rPr>
        <w:lastRenderedPageBreak/>
        <w:t xml:space="preserve">2.1.2 </w:t>
      </w:r>
      <w:r w:rsidR="00BF5BBF" w:rsidRPr="009A6AF5">
        <w:rPr>
          <w:noProof w:val="0"/>
          <w:lang w:val="en-US"/>
        </w:rPr>
        <w:t>Ontotheological Structure of Metaphysics</w:t>
      </w:r>
      <w:bookmarkEnd w:id="2099"/>
    </w:p>
    <w:p w14:paraId="773DEA87" w14:textId="4209BE0D" w:rsidR="00CC123B" w:rsidRDefault="00BF5BBF" w:rsidP="00BF5BBF">
      <w:pPr>
        <w:rPr>
          <w:noProof w:val="0"/>
          <w:lang w:val="en-US"/>
        </w:rPr>
      </w:pPr>
      <w:r w:rsidRPr="009A6AF5">
        <w:rPr>
          <w:noProof w:val="0"/>
          <w:lang w:val="en-US"/>
        </w:rPr>
        <w:t xml:space="preserve">Elias’s 6th-century commentary on the </w:t>
      </w:r>
      <w:r w:rsidRPr="009A6AF5">
        <w:rPr>
          <w:i/>
          <w:noProof w:val="0"/>
          <w:lang w:val="en-US"/>
        </w:rPr>
        <w:t>Isagoge</w:t>
      </w:r>
      <w:r w:rsidRPr="009A6AF5">
        <w:rPr>
          <w:noProof w:val="0"/>
          <w:lang w:val="en-US"/>
        </w:rPr>
        <w:t xml:space="preserve"> established a new direction of categorical predication </w:t>
      </w:r>
      <w:r w:rsidR="00F62B5F">
        <w:rPr>
          <w:noProof w:val="0"/>
          <w:lang w:val="en-US"/>
        </w:rPr>
        <w:t xml:space="preserve">by </w:t>
      </w:r>
      <w:r w:rsidR="003F798D">
        <w:rPr>
          <w:noProof w:val="0"/>
          <w:lang w:val="en-US"/>
        </w:rPr>
        <w:t>connecting Neoplatonic teaching to Aristotelian metaphysics</w:t>
      </w:r>
      <w:r w:rsidRPr="009A6AF5">
        <w:rPr>
          <w:noProof w:val="0"/>
          <w:lang w:val="en-US"/>
        </w:rPr>
        <w:t xml:space="preserve">. </w:t>
      </w:r>
      <w:r w:rsidR="0091577A" w:rsidRPr="0091577A">
        <w:rPr>
          <w:noProof w:val="0"/>
          <w:lang w:val="en-US"/>
        </w:rPr>
        <w:t xml:space="preserve">The key </w:t>
      </w:r>
      <w:r w:rsidR="0091577A">
        <w:rPr>
          <w:noProof w:val="0"/>
          <w:lang w:val="en-US"/>
        </w:rPr>
        <w:t xml:space="preserve">section </w:t>
      </w:r>
      <w:r w:rsidR="0091577A" w:rsidRPr="0091577A">
        <w:rPr>
          <w:noProof w:val="0"/>
          <w:lang w:val="en-US"/>
        </w:rPr>
        <w:t xml:space="preserve">took the Neoplatonic univocal predication to the One as the </w:t>
      </w:r>
      <w:r w:rsidR="0091577A" w:rsidRPr="009A6AF5">
        <w:rPr>
          <w:noProof w:val="0"/>
          <w:lang w:val="en-US"/>
        </w:rPr>
        <w:t xml:space="preserve">the highest genus of </w:t>
      </w:r>
      <w:r w:rsidR="0091577A">
        <w:rPr>
          <w:noProof w:val="0"/>
          <w:lang w:val="en-US"/>
        </w:rPr>
        <w:t>B</w:t>
      </w:r>
      <w:r w:rsidR="0091577A" w:rsidRPr="009A6AF5">
        <w:rPr>
          <w:noProof w:val="0"/>
          <w:lang w:val="en-US"/>
        </w:rPr>
        <w:t xml:space="preserve">eing </w:t>
      </w:r>
      <w:r w:rsidR="0091577A" w:rsidRPr="0091577A">
        <w:rPr>
          <w:noProof w:val="0"/>
          <w:lang w:val="en-US"/>
        </w:rPr>
        <w:t>(ταῦτα δὲ τὰ ἀφ' ἑνὸς καὶ πρὸς ἓν</w:t>
      </w:r>
      <w:r w:rsidR="00816E4B">
        <w:rPr>
          <w:noProof w:val="0"/>
          <w:lang w:val="en-US"/>
        </w:rPr>
        <w:t xml:space="preserve">, </w:t>
      </w:r>
      <w:r w:rsidR="00816E4B">
        <w:rPr>
          <w:i/>
        </w:rPr>
        <w:t>Eliae in</w:t>
      </w:r>
      <w:r w:rsidR="00816E4B">
        <w:t xml:space="preserve"> </w:t>
      </w:r>
      <w:r w:rsidR="00816E4B">
        <w:rPr>
          <w:i/>
        </w:rPr>
        <w:t>Isag</w:t>
      </w:r>
      <w:r w:rsidR="00816E4B">
        <w:t>. 71.2‒3</w:t>
      </w:r>
      <w:r w:rsidR="0091577A" w:rsidRPr="0091577A">
        <w:rPr>
          <w:noProof w:val="0"/>
          <w:lang w:val="en-US"/>
        </w:rPr>
        <w:t>) and combined it wi</w:t>
      </w:r>
      <w:r w:rsidR="00067172">
        <w:rPr>
          <w:noProof w:val="0"/>
          <w:lang w:val="en-US"/>
        </w:rPr>
        <w:t>th the predication of Aristotle</w:t>
      </w:r>
      <w:r w:rsidR="00067172">
        <w:rPr>
          <w:rFonts w:cs="Calibri"/>
          <w:noProof w:val="0"/>
          <w:lang w:val="en-US"/>
        </w:rPr>
        <w:t>’</w:t>
      </w:r>
      <w:r w:rsidR="0091577A" w:rsidRPr="0091577A">
        <w:rPr>
          <w:noProof w:val="0"/>
          <w:lang w:val="en-US"/>
        </w:rPr>
        <w:t xml:space="preserve">s categories. </w:t>
      </w:r>
      <w:r w:rsidR="0015683A">
        <w:rPr>
          <w:noProof w:val="0"/>
          <w:lang w:val="en-US"/>
        </w:rPr>
        <w:t>The categorial predication lost its original meaning related to the firs</w:t>
      </w:r>
      <w:r w:rsidR="00645CC4">
        <w:rPr>
          <w:noProof w:val="0"/>
          <w:lang w:val="en-US"/>
        </w:rPr>
        <w:t>t</w:t>
      </w:r>
      <w:r w:rsidR="0015683A">
        <w:rPr>
          <w:noProof w:val="0"/>
          <w:lang w:val="en-US"/>
        </w:rPr>
        <w:t xml:space="preserve"> hyparchic substance. Such “categorial” predication brought about the lost of univocity</w:t>
      </w:r>
      <w:r w:rsidR="00645CC4">
        <w:rPr>
          <w:noProof w:val="0"/>
          <w:lang w:val="en-US"/>
        </w:rPr>
        <w:t xml:space="preserve"> as inevitable result</w:t>
      </w:r>
      <w:r w:rsidR="0015683A">
        <w:rPr>
          <w:noProof w:val="0"/>
          <w:lang w:val="en-US"/>
        </w:rPr>
        <w:t xml:space="preserve">. </w:t>
      </w:r>
      <w:r w:rsidR="00645CC4">
        <w:rPr>
          <w:noProof w:val="0"/>
          <w:lang w:val="en-US"/>
        </w:rPr>
        <w:t>After</w:t>
      </w:r>
      <w:r w:rsidR="0015683A">
        <w:rPr>
          <w:noProof w:val="0"/>
          <w:lang w:val="en-US"/>
        </w:rPr>
        <w:t xml:space="preserve"> modernisation of </w:t>
      </w:r>
      <w:r w:rsidR="0015683A" w:rsidRPr="00364BA2">
        <w:rPr>
          <w:i/>
          <w:noProof w:val="0"/>
          <w:lang w:val="en-US"/>
        </w:rPr>
        <w:t>Isagoge</w:t>
      </w:r>
      <w:r w:rsidR="0015683A">
        <w:rPr>
          <w:noProof w:val="0"/>
          <w:lang w:val="en-US"/>
        </w:rPr>
        <w:t xml:space="preserve">, </w:t>
      </w:r>
      <w:r w:rsidR="0091577A" w:rsidRPr="0091577A">
        <w:rPr>
          <w:noProof w:val="0"/>
          <w:lang w:val="en-US"/>
        </w:rPr>
        <w:t xml:space="preserve">univocal categories </w:t>
      </w:r>
      <w:r w:rsidR="003E70C8">
        <w:rPr>
          <w:noProof w:val="0"/>
          <w:lang w:val="en-US"/>
        </w:rPr>
        <w:t xml:space="preserve">of Aristotle </w:t>
      </w:r>
      <w:r w:rsidR="0091577A" w:rsidRPr="0091577A">
        <w:rPr>
          <w:noProof w:val="0"/>
          <w:lang w:val="en-US"/>
        </w:rPr>
        <w:t xml:space="preserve">became mere homonyms </w:t>
      </w:r>
      <w:r w:rsidRPr="009A6AF5">
        <w:rPr>
          <w:noProof w:val="0"/>
          <w:lang w:val="en-US"/>
        </w:rPr>
        <w:t xml:space="preserve">(μέσα ἐστὶν ὁμωνύμων καὶ γενῶν, </w:t>
      </w:r>
      <w:r w:rsidR="00E57E2F">
        <w:rPr>
          <w:noProof w:val="0"/>
          <w:lang w:val="en-US"/>
        </w:rPr>
        <w:t>ibid.</w:t>
      </w:r>
      <w:r w:rsidRPr="009A6AF5">
        <w:rPr>
          <w:noProof w:val="0"/>
          <w:lang w:val="en-US"/>
        </w:rPr>
        <w:fldChar w:fldCharType="begin"/>
      </w:r>
      <w:r w:rsidRPr="009A6AF5">
        <w:rPr>
          <w:noProof w:val="0"/>
          <w:lang w:val="en-US"/>
        </w:rPr>
        <w:instrText xml:space="preserve"> XE "Elias:</w:instrText>
      </w:r>
      <w:r w:rsidRPr="009A6AF5">
        <w:rPr>
          <w:i/>
          <w:noProof w:val="0"/>
          <w:lang w:val="en-US"/>
        </w:rPr>
        <w:instrText>Eliae in</w:instrText>
      </w:r>
      <w:r w:rsidRPr="009A6AF5">
        <w:rPr>
          <w:noProof w:val="0"/>
          <w:lang w:val="en-US"/>
        </w:rPr>
        <w:instrText xml:space="preserve"> </w:instrText>
      </w:r>
      <w:r w:rsidRPr="009A6AF5">
        <w:rPr>
          <w:i/>
          <w:noProof w:val="0"/>
          <w:lang w:val="en-US"/>
        </w:rPr>
        <w:instrText>Isag</w:instrText>
      </w:r>
      <w:r w:rsidRPr="009A6AF5">
        <w:rPr>
          <w:noProof w:val="0"/>
          <w:lang w:val="en-US"/>
        </w:rPr>
        <w:instrText xml:space="preserve">. 71.2‒3" </w:instrText>
      </w:r>
      <w:r w:rsidRPr="009A6AF5">
        <w:rPr>
          <w:noProof w:val="0"/>
          <w:lang w:val="en-US"/>
        </w:rPr>
        <w:fldChar w:fldCharType="end"/>
      </w:r>
      <w:r w:rsidRPr="009A6AF5">
        <w:rPr>
          <w:noProof w:val="0"/>
          <w:lang w:val="en-US"/>
        </w:rPr>
        <w:t xml:space="preserve">). </w:t>
      </w:r>
      <w:r w:rsidR="00690905" w:rsidRPr="00690905">
        <w:rPr>
          <w:noProof w:val="0"/>
          <w:lang w:val="en-US"/>
        </w:rPr>
        <w:t xml:space="preserve">The generic </w:t>
      </w:r>
      <w:r w:rsidR="00785EA1">
        <w:rPr>
          <w:noProof w:val="0"/>
          <w:lang w:val="en-US"/>
        </w:rPr>
        <w:t xml:space="preserve">value of categories </w:t>
      </w:r>
      <w:ins w:id="2100" w:author="Oprava" w:date="2024-03-23T13:59:00Z">
        <w:r w:rsidR="00BF4AB8">
          <w:rPr>
            <w:noProof w:val="0"/>
            <w:lang w:val="en-US"/>
          </w:rPr>
          <w:t xml:space="preserve">according to </w:t>
        </w:r>
        <w:r w:rsidR="00EC455C">
          <w:rPr>
            <w:noProof w:val="0"/>
            <w:lang w:val="en-US"/>
          </w:rPr>
          <w:t xml:space="preserve">Aristotle </w:t>
        </w:r>
      </w:ins>
      <w:r w:rsidR="00785EA1">
        <w:rPr>
          <w:noProof w:val="0"/>
          <w:lang w:val="en-US"/>
        </w:rPr>
        <w:t>i</w:t>
      </w:r>
      <w:r w:rsidR="00690905" w:rsidRPr="00690905">
        <w:rPr>
          <w:noProof w:val="0"/>
          <w:lang w:val="en-US"/>
        </w:rPr>
        <w:t xml:space="preserve">s </w:t>
      </w:r>
      <w:del w:id="2101" w:author="Oprava" w:date="2024-03-23T13:59:00Z">
        <w:r w:rsidR="00690905" w:rsidRPr="00690905">
          <w:rPr>
            <w:noProof w:val="0"/>
            <w:lang w:val="en-US"/>
          </w:rPr>
          <w:delText xml:space="preserve">already </w:delText>
        </w:r>
      </w:del>
      <w:r w:rsidR="00690905" w:rsidRPr="00690905">
        <w:rPr>
          <w:noProof w:val="0"/>
          <w:lang w:val="en-US"/>
        </w:rPr>
        <w:t>universal, bu</w:t>
      </w:r>
      <w:r w:rsidR="008C099F">
        <w:rPr>
          <w:noProof w:val="0"/>
          <w:lang w:val="en-US"/>
        </w:rPr>
        <w:t xml:space="preserve">t </w:t>
      </w:r>
      <w:del w:id="2102" w:author="Oprava" w:date="2024-03-23T13:59:00Z">
        <w:r w:rsidR="008C099F">
          <w:rPr>
            <w:noProof w:val="0"/>
            <w:lang w:val="en-US"/>
          </w:rPr>
          <w:delText>it</w:delText>
        </w:r>
      </w:del>
      <w:ins w:id="2103" w:author="Oprava" w:date="2024-03-23T13:59:00Z">
        <w:r w:rsidR="008B1892">
          <w:rPr>
            <w:noProof w:val="0"/>
            <w:lang w:val="en-US"/>
          </w:rPr>
          <w:t>that universality</w:t>
        </w:r>
      </w:ins>
      <w:r w:rsidR="008B1892">
        <w:rPr>
          <w:noProof w:val="0"/>
          <w:lang w:val="en-US"/>
        </w:rPr>
        <w:t xml:space="preserve"> </w:t>
      </w:r>
      <w:r w:rsidR="008C099F">
        <w:rPr>
          <w:noProof w:val="0"/>
          <w:lang w:val="en-US"/>
        </w:rPr>
        <w:t>comes</w:t>
      </w:r>
      <w:r w:rsidR="008B1892">
        <w:rPr>
          <w:noProof w:val="0"/>
          <w:lang w:val="en-US"/>
        </w:rPr>
        <w:t xml:space="preserve"> </w:t>
      </w:r>
      <w:ins w:id="2104" w:author="Oprava" w:date="2024-03-23T13:59:00Z">
        <w:r w:rsidR="008B1892">
          <w:rPr>
            <w:noProof w:val="0"/>
            <w:lang w:val="en-US"/>
          </w:rPr>
          <w:t>into being</w:t>
        </w:r>
        <w:r w:rsidR="008C099F">
          <w:rPr>
            <w:noProof w:val="0"/>
            <w:lang w:val="en-US"/>
          </w:rPr>
          <w:t xml:space="preserve"> </w:t>
        </w:r>
      </w:ins>
      <w:r w:rsidR="008C099F">
        <w:rPr>
          <w:noProof w:val="0"/>
          <w:lang w:val="en-US"/>
        </w:rPr>
        <w:t xml:space="preserve">by the imposition </w:t>
      </w:r>
      <w:r w:rsidR="00690905" w:rsidRPr="00690905">
        <w:rPr>
          <w:noProof w:val="0"/>
          <w:lang w:val="en-US"/>
        </w:rPr>
        <w:t>from sensible things.</w:t>
      </w:r>
      <w:r w:rsidR="00690905">
        <w:rPr>
          <w:noProof w:val="0"/>
          <w:lang w:val="en-US"/>
        </w:rPr>
        <w:t xml:space="preserve"> This harmful fact separates the Aristotelian predication </w:t>
      </w:r>
      <w:r w:rsidR="00690905" w:rsidRPr="00690905">
        <w:rPr>
          <w:noProof w:val="0"/>
          <w:lang w:val="en-US"/>
        </w:rPr>
        <w:t>from the superior wor</w:t>
      </w:r>
      <w:r w:rsidR="00690905">
        <w:rPr>
          <w:noProof w:val="0"/>
          <w:lang w:val="en-US"/>
        </w:rPr>
        <w:t>ld made by Neoplatonic genera</w:t>
      </w:r>
      <w:r w:rsidR="00690905" w:rsidRPr="00690905">
        <w:rPr>
          <w:noProof w:val="0"/>
          <w:lang w:val="en-US"/>
        </w:rPr>
        <w:t xml:space="preserve"> of Being.</w:t>
      </w:r>
      <w:r w:rsidR="00690905">
        <w:rPr>
          <w:noProof w:val="0"/>
          <w:lang w:val="en-US"/>
        </w:rPr>
        <w:t xml:space="preserve"> </w:t>
      </w:r>
      <w:r w:rsidRPr="009A6AF5">
        <w:rPr>
          <w:noProof w:val="0"/>
          <w:lang w:val="en-US"/>
        </w:rPr>
        <w:t>The founders of the Falsafa grasped the principal meaning of that “being-in</w:t>
      </w:r>
      <w:r w:rsidR="00977174">
        <w:rPr>
          <w:noProof w:val="0"/>
          <w:lang w:val="en-US"/>
        </w:rPr>
        <w:t>-</w:t>
      </w:r>
      <w:r w:rsidRPr="009A6AF5">
        <w:rPr>
          <w:noProof w:val="0"/>
          <w:lang w:val="en-US"/>
        </w:rPr>
        <w:t>between</w:t>
      </w:r>
      <w:r w:rsidRPr="009A6AF5">
        <w:rPr>
          <w:i/>
          <w:noProof w:val="0"/>
          <w:lang w:val="en-US"/>
        </w:rPr>
        <w:t>”</w:t>
      </w:r>
      <w:r w:rsidRPr="009A6AF5">
        <w:rPr>
          <w:noProof w:val="0"/>
          <w:lang w:val="en-US"/>
        </w:rPr>
        <w:t xml:space="preserve"> (μέσα ἐστὶν) mentioned in Elias’s categorical predication. Hermeneutics consider this term to be the starting point for the predication of the </w:t>
      </w:r>
      <w:r w:rsidRPr="009A6AF5">
        <w:rPr>
          <w:i/>
          <w:noProof w:val="0"/>
          <w:lang w:val="en-US"/>
        </w:rPr>
        <w:t xml:space="preserve">tertium ens. </w:t>
      </w:r>
      <w:r w:rsidRPr="009A6AF5">
        <w:rPr>
          <w:noProof w:val="0"/>
          <w:lang w:val="en-US"/>
        </w:rPr>
        <w:t xml:space="preserve">The Falsafa used Elias’s </w:t>
      </w:r>
      <w:r w:rsidR="002D3885">
        <w:rPr>
          <w:noProof w:val="0"/>
          <w:lang w:val="en-US"/>
        </w:rPr>
        <w:t xml:space="preserve">notion of </w:t>
      </w:r>
      <w:r w:rsidR="00C87515">
        <w:rPr>
          <w:noProof w:val="0"/>
          <w:lang w:val="en-US"/>
        </w:rPr>
        <w:t>“</w:t>
      </w:r>
      <w:r w:rsidRPr="009A6AF5">
        <w:rPr>
          <w:noProof w:val="0"/>
          <w:lang w:val="en-US"/>
        </w:rPr>
        <w:t>intermediate being</w:t>
      </w:r>
      <w:r w:rsidR="00C87515">
        <w:rPr>
          <w:noProof w:val="0"/>
          <w:lang w:val="en-US"/>
        </w:rPr>
        <w:t>”</w:t>
      </w:r>
      <w:r w:rsidRPr="009A6AF5">
        <w:rPr>
          <w:noProof w:val="0"/>
          <w:lang w:val="en-US"/>
        </w:rPr>
        <w:t xml:space="preserve"> as a starting point for the predication that connected Plato’s metaphysic</w:t>
      </w:r>
      <w:r w:rsidR="00C87515">
        <w:rPr>
          <w:noProof w:val="0"/>
          <w:lang w:val="en-US"/>
        </w:rPr>
        <w:t>s with Aristotle’s</w:t>
      </w:r>
      <w:r w:rsidR="00473262">
        <w:rPr>
          <w:noProof w:val="0"/>
          <w:lang w:val="en-US"/>
        </w:rPr>
        <w:t xml:space="preserve"> teaching</w:t>
      </w:r>
      <w:r w:rsidR="00C87515">
        <w:rPr>
          <w:noProof w:val="0"/>
          <w:lang w:val="en-US"/>
        </w:rPr>
        <w:t>. T</w:t>
      </w:r>
      <w:r w:rsidR="00C87515" w:rsidRPr="00C87515">
        <w:rPr>
          <w:noProof w:val="0"/>
          <w:lang w:val="en-US"/>
        </w:rPr>
        <w:t xml:space="preserve">his concept </w:t>
      </w:r>
      <w:r w:rsidR="00C87515">
        <w:rPr>
          <w:noProof w:val="0"/>
          <w:lang w:val="en-US"/>
        </w:rPr>
        <w:t xml:space="preserve">founded </w:t>
      </w:r>
      <w:r w:rsidR="00C87515" w:rsidRPr="00C87515">
        <w:rPr>
          <w:noProof w:val="0"/>
          <w:lang w:val="en-US"/>
        </w:rPr>
        <w:t xml:space="preserve">principal possibility of predication </w:t>
      </w:r>
      <w:r w:rsidR="00C87515">
        <w:rPr>
          <w:noProof w:val="0"/>
          <w:lang w:val="en-US"/>
        </w:rPr>
        <w:t xml:space="preserve">concerning all kinds of </w:t>
      </w:r>
      <w:r w:rsidR="00C87515" w:rsidRPr="00C87515">
        <w:rPr>
          <w:i/>
          <w:noProof w:val="0"/>
          <w:lang w:val="en-US"/>
        </w:rPr>
        <w:t>tertium ens</w:t>
      </w:r>
      <w:r w:rsidR="00C87515">
        <w:rPr>
          <w:noProof w:val="0"/>
          <w:lang w:val="en-US"/>
        </w:rPr>
        <w:t>. They became “substances</w:t>
      </w:r>
      <w:r w:rsidR="00C87515">
        <w:rPr>
          <w:rFonts w:cs="Calibri"/>
          <w:noProof w:val="0"/>
          <w:lang w:val="en-US"/>
        </w:rPr>
        <w:t>—</w:t>
      </w:r>
      <w:r w:rsidR="00C87515">
        <w:rPr>
          <w:noProof w:val="0"/>
          <w:lang w:val="en-US"/>
        </w:rPr>
        <w:t xml:space="preserve">species” and </w:t>
      </w:r>
      <w:r w:rsidR="00C87515" w:rsidRPr="00C87515">
        <w:rPr>
          <w:noProof w:val="0"/>
          <w:lang w:val="en-US"/>
        </w:rPr>
        <w:t>passed into categorica</w:t>
      </w:r>
      <w:r w:rsidR="00C87515">
        <w:rPr>
          <w:noProof w:val="0"/>
          <w:lang w:val="en-US"/>
        </w:rPr>
        <w:t xml:space="preserve">l statements in the form of Neoplatonic </w:t>
      </w:r>
      <w:r w:rsidR="00C87515" w:rsidRPr="00C87515">
        <w:rPr>
          <w:noProof w:val="0"/>
          <w:lang w:val="en-US"/>
        </w:rPr>
        <w:t>hypostases.</w:t>
      </w:r>
      <w:r w:rsidR="00C87515">
        <w:rPr>
          <w:noProof w:val="0"/>
          <w:lang w:val="en-US"/>
        </w:rPr>
        <w:t xml:space="preserve"> </w:t>
      </w:r>
      <w:r w:rsidRPr="009A6AF5">
        <w:rPr>
          <w:noProof w:val="0"/>
          <w:lang w:val="en-US"/>
        </w:rPr>
        <w:t>Elias’s intermediary predication entered the philosophy of Alfarabi and Avicenna by means of the new type of homonymy (</w:t>
      </w:r>
      <w:r w:rsidRPr="009A6AF5">
        <w:rPr>
          <w:i/>
          <w:noProof w:val="0"/>
          <w:lang w:val="en-US"/>
        </w:rPr>
        <w:t>asmāʿ mušakika</w:t>
      </w:r>
      <w:r w:rsidRPr="009A6AF5">
        <w:rPr>
          <w:noProof w:val="0"/>
          <w:lang w:val="en-US"/>
        </w:rPr>
        <w:t xml:space="preserve">, </w:t>
      </w:r>
      <w:r w:rsidRPr="009A6AF5">
        <w:rPr>
          <w:i/>
          <w:noProof w:val="0"/>
          <w:lang w:val="en-US"/>
        </w:rPr>
        <w:t>amphibola</w:t>
      </w:r>
      <w:r w:rsidRPr="009A6AF5">
        <w:rPr>
          <w:i/>
          <w:noProof w:val="0"/>
          <w:lang w:val="en-US"/>
        </w:rPr>
        <w:fldChar w:fldCharType="begin"/>
      </w:r>
      <w:r w:rsidRPr="009A6AF5">
        <w:rPr>
          <w:noProof w:val="0"/>
          <w:lang w:val="en-US"/>
        </w:rPr>
        <w:instrText xml:space="preserve"> XE "</w:instrText>
      </w:r>
      <w:r w:rsidRPr="009A6AF5">
        <w:rPr>
          <w:i/>
          <w:noProof w:val="0"/>
          <w:lang w:val="en-US"/>
        </w:rPr>
        <w:instrText>amphibola</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The </w:t>
      </w:r>
      <w:r w:rsidR="005E2E7A" w:rsidRPr="009A6AF5">
        <w:rPr>
          <w:noProof w:val="0"/>
          <w:lang w:val="en-US"/>
        </w:rPr>
        <w:t xml:space="preserve">meaning predicated </w:t>
      </w:r>
      <w:r w:rsidR="005E2E7A">
        <w:rPr>
          <w:noProof w:val="0"/>
          <w:lang w:val="en-US"/>
        </w:rPr>
        <w:t xml:space="preserve">through </w:t>
      </w:r>
      <w:r w:rsidRPr="009A6AF5">
        <w:rPr>
          <w:noProof w:val="0"/>
          <w:lang w:val="en-US"/>
        </w:rPr>
        <w:t>amphibola</w:t>
      </w:r>
      <w:r w:rsidR="005E2E7A">
        <w:rPr>
          <w:noProof w:val="0"/>
          <w:lang w:val="en-US"/>
        </w:rPr>
        <w:t xml:space="preserve"> </w:t>
      </w:r>
      <w:r w:rsidRPr="009A6AF5">
        <w:rPr>
          <w:noProof w:val="0"/>
          <w:lang w:val="en-US"/>
        </w:rPr>
        <w:t>relates to a special kind of unity, which stands both outside the categorically predicated univocal genus and outside the equivocal predication given merely nominally. Alfarabi</w:t>
      </w:r>
      <w:r w:rsidR="007C1B1B" w:rsidRPr="009A6AF5">
        <w:rPr>
          <w:noProof w:val="0"/>
          <w:lang w:val="en-US"/>
        </w:rPr>
        <w:t>’s</w:t>
      </w:r>
      <w:r w:rsidR="007C1B1B">
        <w:rPr>
          <w:noProof w:val="0"/>
          <w:lang w:val="en-US"/>
        </w:rPr>
        <w:t xml:space="preserve"> </w:t>
      </w:r>
      <w:r w:rsidRPr="009A6AF5">
        <w:rPr>
          <w:noProof w:val="0"/>
          <w:lang w:val="en-US"/>
        </w:rPr>
        <w:t xml:space="preserve">work </w:t>
      </w:r>
      <w:r w:rsidRPr="009A6AF5">
        <w:rPr>
          <w:i/>
          <w:noProof w:val="0"/>
          <w:lang w:val="en-US"/>
        </w:rPr>
        <w:t>Kitāb al-Ḥurūf</w:t>
      </w:r>
      <w:r w:rsidRPr="009A6AF5">
        <w:rPr>
          <w:noProof w:val="0"/>
          <w:lang w:val="en-US"/>
        </w:rPr>
        <w:t xml:space="preserve"> (§ 19)</w:t>
      </w:r>
      <w:r w:rsidR="007C1B1B">
        <w:rPr>
          <w:noProof w:val="0"/>
          <w:lang w:val="en-US"/>
        </w:rPr>
        <w:t xml:space="preserve"> </w:t>
      </w:r>
      <w:r w:rsidRPr="009A6AF5">
        <w:rPr>
          <w:noProof w:val="0"/>
          <w:lang w:val="en-US"/>
        </w:rPr>
        <w:t>uses amphibola in the middle term of judgment (</w:t>
      </w:r>
      <w:r w:rsidRPr="009A6AF5">
        <w:rPr>
          <w:i/>
          <w:noProof w:val="0"/>
          <w:lang w:val="en-US"/>
        </w:rPr>
        <w:t>ismʿ mušakik</w:t>
      </w:r>
      <w:r w:rsidRPr="009A6AF5">
        <w:rPr>
          <w:noProof w:val="0"/>
          <w:lang w:val="en-US"/>
        </w:rPr>
        <w:t xml:space="preserve">) to introduce a new kind of predication </w:t>
      </w:r>
      <w:r w:rsidR="00C97973">
        <w:rPr>
          <w:noProof w:val="0"/>
          <w:lang w:val="en-US"/>
        </w:rPr>
        <w:t>to unite A</w:t>
      </w:r>
      <w:r w:rsidRPr="009A6AF5">
        <w:rPr>
          <w:noProof w:val="0"/>
          <w:lang w:val="en-US"/>
        </w:rPr>
        <w:t xml:space="preserve">ristotelianism and Neoplatonism. The cited paragraph from the work </w:t>
      </w:r>
      <w:r w:rsidRPr="009A6AF5">
        <w:rPr>
          <w:i/>
          <w:noProof w:val="0"/>
          <w:lang w:val="en-US"/>
        </w:rPr>
        <w:t>Kitāb al-Ḥurūf</w:t>
      </w:r>
      <w:r w:rsidRPr="009A6AF5">
        <w:rPr>
          <w:noProof w:val="0"/>
          <w:lang w:val="en-US"/>
        </w:rPr>
        <w:t xml:space="preserve"> introduces a special intermediate stage of predicates called “modulated terms</w:t>
      </w:r>
      <w:r w:rsidR="0080609E" w:rsidRPr="009A6AF5">
        <w:rPr>
          <w:noProof w:val="0"/>
          <w:lang w:val="en-US"/>
        </w:rPr>
        <w:fldChar w:fldCharType="begin"/>
      </w:r>
      <w:r w:rsidR="0080609E" w:rsidRPr="009A6AF5">
        <w:rPr>
          <w:noProof w:val="0"/>
          <w:lang w:val="en-US"/>
        </w:rPr>
        <w:instrText xml:space="preserve"> XE "modulated terms" </w:instrText>
      </w:r>
      <w:r w:rsidR="0080609E" w:rsidRPr="009A6AF5">
        <w:rPr>
          <w:noProof w:val="0"/>
          <w:lang w:val="en-US"/>
        </w:rPr>
        <w:fldChar w:fldCharType="end"/>
      </w:r>
      <w:r w:rsidRPr="009A6AF5">
        <w:rPr>
          <w:noProof w:val="0"/>
          <w:lang w:val="en-US"/>
        </w:rPr>
        <w:t>” in addition to</w:t>
      </w:r>
      <w:r w:rsidR="001978F4">
        <w:rPr>
          <w:noProof w:val="0"/>
          <w:lang w:val="en-US"/>
        </w:rPr>
        <w:t xml:space="preserve"> the predication made </w:t>
      </w:r>
      <w:r w:rsidR="001978F4" w:rsidRPr="001978F4">
        <w:rPr>
          <w:i/>
          <w:noProof w:val="0"/>
          <w:lang w:val="en-US"/>
        </w:rPr>
        <w:t>univoce</w:t>
      </w:r>
      <w:r w:rsidR="001978F4">
        <w:rPr>
          <w:noProof w:val="0"/>
          <w:lang w:val="en-US"/>
        </w:rPr>
        <w:t xml:space="preserve"> and </w:t>
      </w:r>
      <w:r w:rsidR="001978F4" w:rsidRPr="001978F4">
        <w:rPr>
          <w:i/>
          <w:noProof w:val="0"/>
          <w:lang w:val="en-US"/>
        </w:rPr>
        <w:t>aequivoce</w:t>
      </w:r>
      <w:r w:rsidR="001978F4">
        <w:rPr>
          <w:noProof w:val="0"/>
          <w:lang w:val="en-US"/>
        </w:rPr>
        <w:t xml:space="preserve"> </w:t>
      </w:r>
      <w:r w:rsidRPr="009A6AF5">
        <w:rPr>
          <w:noProof w:val="0"/>
          <w:lang w:val="en-US"/>
        </w:rPr>
        <w:t xml:space="preserve">(Treiger 2012, 346–47). Alfarabi </w:t>
      </w:r>
      <w:r w:rsidRPr="009A6AF5">
        <w:rPr>
          <w:noProof w:val="0"/>
          <w:lang w:val="en-US"/>
        </w:rPr>
        <w:lastRenderedPageBreak/>
        <w:t>places in this special group of predication terms such as the being, the one, and the thing.</w:t>
      </w:r>
      <w:r w:rsidRPr="009A6AF5">
        <w:rPr>
          <w:rStyle w:val="Znakapoznpodarou"/>
          <w:noProof w:val="0"/>
          <w:lang w:val="en-US"/>
        </w:rPr>
        <w:footnoteReference w:id="96"/>
      </w:r>
      <w:r w:rsidRPr="009A6AF5">
        <w:rPr>
          <w:noProof w:val="0"/>
          <w:lang w:val="en-US"/>
        </w:rPr>
        <w:t xml:space="preserve"> </w:t>
      </w:r>
      <w:r w:rsidR="008C032C">
        <w:rPr>
          <w:noProof w:val="0"/>
          <w:lang w:val="en-US"/>
        </w:rPr>
        <w:t xml:space="preserve">The transcendentalia created in such a way </w:t>
      </w:r>
      <w:r w:rsidRPr="009A6AF5">
        <w:rPr>
          <w:noProof w:val="0"/>
          <w:lang w:val="en-US"/>
        </w:rPr>
        <w:t>are directly related to the being in its pure beingness. They established a new kind of predication, which allows a direct insight into being</w:t>
      </w:r>
      <w:r w:rsidR="000153F2">
        <w:rPr>
          <w:noProof w:val="0"/>
          <w:lang w:val="en-US"/>
        </w:rPr>
        <w:t xml:space="preserve"> beyond </w:t>
      </w:r>
      <w:r w:rsidRPr="009A6AF5">
        <w:rPr>
          <w:noProof w:val="0"/>
          <w:lang w:val="en-US"/>
        </w:rPr>
        <w:t>the actuality of the first real substan</w:t>
      </w:r>
      <w:r w:rsidR="000E2996">
        <w:rPr>
          <w:noProof w:val="0"/>
          <w:lang w:val="en-US"/>
        </w:rPr>
        <w:t xml:space="preserve">ce. Transcendental </w:t>
      </w:r>
      <w:r w:rsidRPr="009A6AF5">
        <w:rPr>
          <w:noProof w:val="0"/>
          <w:lang w:val="en-US"/>
        </w:rPr>
        <w:t>meaning of being (</w:t>
      </w:r>
      <w:r w:rsidRPr="009A6AF5">
        <w:rPr>
          <w:i/>
          <w:noProof w:val="0"/>
          <w:lang w:val="en-US"/>
        </w:rPr>
        <w:t>passio entis</w:t>
      </w:r>
      <w:r w:rsidRPr="009A6AF5">
        <w:rPr>
          <w:noProof w:val="0"/>
          <w:lang w:val="en-US"/>
        </w:rPr>
        <w:t>) can be predicated categorically through the amphibola</w:t>
      </w:r>
      <w:r w:rsidR="00042640">
        <w:rPr>
          <w:noProof w:val="0"/>
          <w:lang w:val="en-US"/>
        </w:rPr>
        <w:t xml:space="preserve">. Such </w:t>
      </w:r>
      <w:r w:rsidRPr="009A6AF5">
        <w:rPr>
          <w:noProof w:val="0"/>
          <w:lang w:val="en-US"/>
        </w:rPr>
        <w:t xml:space="preserve">predication </w:t>
      </w:r>
      <w:r w:rsidR="009116BA">
        <w:rPr>
          <w:noProof w:val="0"/>
          <w:lang w:val="en-US"/>
        </w:rPr>
        <w:t>makes use</w:t>
      </w:r>
      <w:r w:rsidRPr="009A6AF5">
        <w:rPr>
          <w:noProof w:val="0"/>
          <w:lang w:val="en-US"/>
        </w:rPr>
        <w:t xml:space="preserve"> </w:t>
      </w:r>
      <w:r w:rsidR="009116BA">
        <w:rPr>
          <w:noProof w:val="0"/>
          <w:lang w:val="en-US"/>
        </w:rPr>
        <w:t xml:space="preserve">of </w:t>
      </w:r>
      <w:r w:rsidRPr="009A6AF5">
        <w:rPr>
          <w:noProof w:val="0"/>
          <w:lang w:val="en-US"/>
        </w:rPr>
        <w:t>analogy</w:t>
      </w:r>
      <w:r w:rsidR="00042640">
        <w:rPr>
          <w:noProof w:val="0"/>
          <w:lang w:val="en-US"/>
        </w:rPr>
        <w:t xml:space="preserve"> that concernes the level of being taken in itself, in order to relate such categorial generic being to Neoplatonic highest genera of Being</w:t>
      </w:r>
      <w:r w:rsidRPr="009A6AF5">
        <w:rPr>
          <w:noProof w:val="0"/>
          <w:lang w:val="en-US"/>
        </w:rPr>
        <w:t xml:space="preserve">. The enlightened </w:t>
      </w:r>
      <w:r w:rsidRPr="009A6AF5">
        <w:rPr>
          <w:i/>
          <w:noProof w:val="0"/>
          <w:lang w:val="en-US"/>
        </w:rPr>
        <w:t>intellectus adeptus</w:t>
      </w:r>
      <w:r w:rsidRPr="009A6AF5">
        <w:rPr>
          <w:noProof w:val="0"/>
          <w:lang w:val="en-US"/>
        </w:rPr>
        <w:t xml:space="preserve"> directly contemplates that middle section of being (μέσα ἐστὶν, </w:t>
      </w:r>
      <w:r w:rsidRPr="009A6AF5">
        <w:rPr>
          <w:i/>
          <w:noProof w:val="0"/>
          <w:lang w:val="en-US"/>
        </w:rPr>
        <w:t>ismʿ mušakik</w:t>
      </w:r>
      <w:r w:rsidRPr="009A6AF5">
        <w:rPr>
          <w:noProof w:val="0"/>
          <w:lang w:val="en-US"/>
        </w:rPr>
        <w:t>) in which a new kind of unity of being arises</w:t>
      </w:r>
      <w:r w:rsidR="00E043A3">
        <w:rPr>
          <w:noProof w:val="0"/>
          <w:lang w:val="en-US"/>
        </w:rPr>
        <w:t xml:space="preserve">. It </w:t>
      </w:r>
      <w:r w:rsidRPr="009A6AF5">
        <w:rPr>
          <w:noProof w:val="0"/>
          <w:lang w:val="en-US"/>
        </w:rPr>
        <w:t xml:space="preserve">is predicated outside the second substance. Latin scholasticism adopts the predicate </w:t>
      </w:r>
      <w:ins w:id="2105" w:author="Oprava" w:date="2024-03-23T13:59:00Z">
        <w:r w:rsidR="002C6D8E">
          <w:rPr>
            <w:noProof w:val="0"/>
            <w:lang w:val="en-US"/>
          </w:rPr>
          <w:t>“</w:t>
        </w:r>
      </w:ins>
      <w:r w:rsidRPr="009A6AF5">
        <w:rPr>
          <w:i/>
          <w:noProof w:val="0"/>
          <w:lang w:val="en-US"/>
        </w:rPr>
        <w:t>mušakik</w:t>
      </w:r>
      <w:ins w:id="2106" w:author="Oprava" w:date="2024-03-23T13:59:00Z">
        <w:r w:rsidR="002C6D8E">
          <w:rPr>
            <w:noProof w:val="0"/>
            <w:lang w:val="en-US"/>
          </w:rPr>
          <w:t>”</w:t>
        </w:r>
      </w:ins>
      <w:r w:rsidRPr="009A6AF5">
        <w:rPr>
          <w:noProof w:val="0"/>
          <w:lang w:val="en-US"/>
        </w:rPr>
        <w:t xml:space="preserve"> through the terminus </w:t>
      </w:r>
      <w:ins w:id="2107" w:author="Oprava" w:date="2024-03-23T13:59:00Z">
        <w:r w:rsidR="00517A94">
          <w:rPr>
            <w:noProof w:val="0"/>
            <w:lang w:val="en-US"/>
          </w:rPr>
          <w:t>“</w:t>
        </w:r>
      </w:ins>
      <w:r w:rsidRPr="009A6AF5">
        <w:rPr>
          <w:i/>
          <w:noProof w:val="0"/>
          <w:lang w:val="en-US"/>
        </w:rPr>
        <w:t>analogicus</w:t>
      </w:r>
      <w:ins w:id="2108" w:author="Oprava" w:date="2024-03-23T13:59:00Z">
        <w:r w:rsidR="00517A94">
          <w:rPr>
            <w:noProof w:val="0"/>
            <w:lang w:val="en-US"/>
          </w:rPr>
          <w:t>”</w:t>
        </w:r>
      </w:ins>
      <w:r w:rsidRPr="009A6AF5">
        <w:rPr>
          <w:noProof w:val="0"/>
          <w:lang w:val="en-US"/>
        </w:rPr>
        <w:t xml:space="preserve"> or </w:t>
      </w:r>
      <w:ins w:id="2109" w:author="Oprava" w:date="2024-03-23T13:59:00Z">
        <w:r w:rsidR="00517A94">
          <w:rPr>
            <w:noProof w:val="0"/>
            <w:lang w:val="en-US"/>
          </w:rPr>
          <w:t>“</w:t>
        </w:r>
      </w:ins>
      <w:r w:rsidRPr="009A6AF5">
        <w:rPr>
          <w:i/>
          <w:noProof w:val="0"/>
          <w:lang w:val="en-US"/>
        </w:rPr>
        <w:t>ambiguus</w:t>
      </w:r>
      <w:ins w:id="2110" w:author="Oprava" w:date="2024-03-23T13:59:00Z">
        <w:r w:rsidR="00517A94">
          <w:rPr>
            <w:noProof w:val="0"/>
            <w:lang w:val="en-US"/>
          </w:rPr>
          <w:t>”</w:t>
        </w:r>
      </w:ins>
      <w:r w:rsidRPr="009A6AF5">
        <w:rPr>
          <w:noProof w:val="0"/>
          <w:lang w:val="en-US"/>
        </w:rPr>
        <w:t xml:space="preserve"> (Wolfson 1938, 171). The whole model of predication ties in with the ambiguous statute of universals (ch. 1.3). </w:t>
      </w:r>
      <w:r w:rsidR="00CC123B" w:rsidRPr="009A6AF5">
        <w:rPr>
          <w:noProof w:val="0"/>
          <w:lang w:val="en-US"/>
        </w:rPr>
        <w:t xml:space="preserve">Falsafa, like </w:t>
      </w:r>
      <w:r w:rsidR="00DD1128">
        <w:rPr>
          <w:noProof w:val="0"/>
          <w:lang w:val="en-US"/>
        </w:rPr>
        <w:t>Late Antiquity</w:t>
      </w:r>
      <w:r w:rsidR="00CC123B" w:rsidRPr="009A6AF5">
        <w:rPr>
          <w:noProof w:val="0"/>
          <w:lang w:val="en-US"/>
        </w:rPr>
        <w:t>, sought an ass bridge between Aristotle and Plato. See the double determination of being as actual and true cited above (</w:t>
      </w:r>
      <w:r w:rsidR="00CC123B" w:rsidRPr="009A6AF5">
        <w:rPr>
          <w:i/>
          <w:noProof w:val="0"/>
          <w:lang w:val="en-US"/>
        </w:rPr>
        <w:t>Met</w:t>
      </w:r>
      <w:r w:rsidR="00CC123B" w:rsidRPr="009A6AF5">
        <w:rPr>
          <w:noProof w:val="0"/>
          <w:lang w:val="en-US"/>
        </w:rPr>
        <w:t>. 1026a33–b2</w:t>
      </w:r>
      <w:r w:rsidR="00CC123B" w:rsidRPr="009A6AF5">
        <w:rPr>
          <w:i/>
          <w:noProof w:val="0"/>
          <w:lang w:val="en-US"/>
        </w:rPr>
        <w:fldChar w:fldCharType="begin"/>
      </w:r>
      <w:r w:rsidR="00CC123B" w:rsidRPr="009A6AF5">
        <w:rPr>
          <w:noProof w:val="0"/>
          <w:lang w:val="en-US"/>
        </w:rPr>
        <w:instrText xml:space="preserve"> XE "Aristoteles:</w:instrText>
      </w:r>
      <w:r w:rsidR="00CC123B" w:rsidRPr="009A6AF5">
        <w:rPr>
          <w:i/>
          <w:noProof w:val="0"/>
          <w:lang w:val="en-US" w:eastAsia="en-US"/>
        </w:rPr>
        <w:instrText>Met</w:instrText>
      </w:r>
      <w:r w:rsidR="00CC123B" w:rsidRPr="009A6AF5">
        <w:rPr>
          <w:noProof w:val="0"/>
          <w:lang w:val="en-US" w:eastAsia="en-US"/>
        </w:rPr>
        <w:instrText>. 1026a33–b2</w:instrText>
      </w:r>
      <w:r w:rsidR="00CC123B" w:rsidRPr="009A6AF5">
        <w:rPr>
          <w:noProof w:val="0"/>
          <w:lang w:val="en-US"/>
        </w:rPr>
        <w:instrText xml:space="preserve">" </w:instrText>
      </w:r>
      <w:r w:rsidR="00CC123B" w:rsidRPr="009A6AF5">
        <w:rPr>
          <w:i/>
          <w:noProof w:val="0"/>
          <w:lang w:val="en-US"/>
        </w:rPr>
        <w:fldChar w:fldCharType="end"/>
      </w:r>
      <w:r w:rsidR="00CC123B" w:rsidRPr="009A6AF5">
        <w:rPr>
          <w:noProof w:val="0"/>
          <w:lang w:val="en-US"/>
        </w:rPr>
        <w:t>). The introduction of amphibolic predication in the schema of Aristotelian Platonism gives three possib</w:t>
      </w:r>
      <w:r w:rsidR="00F55072">
        <w:rPr>
          <w:noProof w:val="0"/>
          <w:lang w:val="en-US"/>
        </w:rPr>
        <w:t xml:space="preserve">le answers how to predicate </w:t>
      </w:r>
      <w:del w:id="2111" w:author="Oprava" w:date="2024-03-23T13:59:00Z">
        <w:r w:rsidR="00CC123B" w:rsidRPr="009A6AF5">
          <w:rPr>
            <w:noProof w:val="0"/>
            <w:lang w:val="en-US"/>
          </w:rPr>
          <w:delText xml:space="preserve">the </w:delText>
        </w:r>
      </w:del>
      <w:ins w:id="2112" w:author="Oprava" w:date="2024-03-23T13:59:00Z">
        <w:r w:rsidR="00F55072">
          <w:rPr>
            <w:noProof w:val="0"/>
            <w:lang w:val="en-US"/>
          </w:rPr>
          <w:t>“</w:t>
        </w:r>
      </w:ins>
      <w:r w:rsidR="00CC123B" w:rsidRPr="009A6AF5">
        <w:rPr>
          <w:i/>
          <w:noProof w:val="0"/>
          <w:lang w:val="en-US"/>
        </w:rPr>
        <w:t>aliud esse</w:t>
      </w:r>
      <w:del w:id="2113" w:author="Oprava" w:date="2024-03-23T13:59:00Z">
        <w:r w:rsidR="00CC123B" w:rsidRPr="009A6AF5">
          <w:rPr>
            <w:i/>
            <w:noProof w:val="0"/>
            <w:lang w:val="en-US"/>
          </w:rPr>
          <w:fldChar w:fldCharType="begin"/>
        </w:r>
        <w:r w:rsidR="00CC123B" w:rsidRPr="009A6AF5">
          <w:rPr>
            <w:noProof w:val="0"/>
            <w:lang w:val="en-US"/>
          </w:rPr>
          <w:delInstrText xml:space="preserve"> XE "</w:delInstrText>
        </w:r>
        <w:r w:rsidR="00CC123B" w:rsidRPr="009A6AF5">
          <w:rPr>
            <w:i/>
            <w:noProof w:val="0"/>
            <w:lang w:val="en-US"/>
          </w:rPr>
          <w:delInstrText>aliud esse</w:delInstrText>
        </w:r>
        <w:r w:rsidR="00CC123B" w:rsidRPr="009A6AF5">
          <w:rPr>
            <w:noProof w:val="0"/>
            <w:lang w:val="en-US"/>
          </w:rPr>
          <w:delInstrText xml:space="preserve">" </w:delInstrText>
        </w:r>
        <w:r w:rsidR="00CC123B" w:rsidRPr="009A6AF5">
          <w:rPr>
            <w:i/>
            <w:noProof w:val="0"/>
            <w:lang w:val="en-US"/>
          </w:rPr>
          <w:fldChar w:fldCharType="end"/>
        </w:r>
      </w:del>
      <w:ins w:id="2114" w:author="Oprava" w:date="2024-03-23T13:59:00Z">
        <w:r w:rsidR="00F55072">
          <w:rPr>
            <w:noProof w:val="0"/>
            <w:lang w:val="en-US"/>
          </w:rPr>
          <w:t>”</w:t>
        </w:r>
        <w:r w:rsidR="00CC123B" w:rsidRPr="009A6AF5">
          <w:rPr>
            <w:i/>
            <w:noProof w:val="0"/>
            <w:lang w:val="en-US"/>
          </w:rPr>
          <w:fldChar w:fldCharType="begin"/>
        </w:r>
        <w:r w:rsidR="00CC123B" w:rsidRPr="009A6AF5">
          <w:rPr>
            <w:noProof w:val="0"/>
            <w:lang w:val="en-US"/>
          </w:rPr>
          <w:instrText xml:space="preserve"> XE "</w:instrText>
        </w:r>
        <w:r w:rsidR="00CC123B" w:rsidRPr="009A6AF5">
          <w:rPr>
            <w:i/>
            <w:noProof w:val="0"/>
            <w:lang w:val="en-US"/>
          </w:rPr>
          <w:instrText>aliud esse</w:instrText>
        </w:r>
        <w:r w:rsidR="00CC123B" w:rsidRPr="009A6AF5">
          <w:rPr>
            <w:noProof w:val="0"/>
            <w:lang w:val="en-US"/>
          </w:rPr>
          <w:instrText xml:space="preserve">" </w:instrText>
        </w:r>
        <w:r w:rsidR="00CC123B" w:rsidRPr="009A6AF5">
          <w:rPr>
            <w:i/>
            <w:noProof w:val="0"/>
            <w:lang w:val="en-US"/>
          </w:rPr>
          <w:fldChar w:fldCharType="end"/>
        </w:r>
      </w:ins>
      <w:r w:rsidR="00CC123B" w:rsidRPr="009A6AF5">
        <w:rPr>
          <w:noProof w:val="0"/>
          <w:lang w:val="en-US"/>
        </w:rPr>
        <w:t xml:space="preserve"> introduced by Alfarabi above with re</w:t>
      </w:r>
      <w:r w:rsidR="00CC123B">
        <w:rPr>
          <w:noProof w:val="0"/>
          <w:lang w:val="en-US"/>
        </w:rPr>
        <w:t>spect to substance (ch. 2.1.1).</w:t>
      </w:r>
    </w:p>
    <w:p w14:paraId="1D5B42B8" w14:textId="46A71B6C" w:rsidR="0070694F" w:rsidRPr="00AA64F8" w:rsidRDefault="0070694F" w:rsidP="00AA64F8">
      <w:pPr>
        <w:numPr>
          <w:ilvl w:val="0"/>
          <w:numId w:val="29"/>
        </w:numPr>
        <w:rPr>
          <w:noProof w:val="0"/>
          <w:lang w:val="en-US"/>
        </w:rPr>
      </w:pPr>
      <w:r>
        <w:rPr>
          <w:noProof w:val="0"/>
          <w:lang w:val="en-US"/>
        </w:rPr>
        <w:t>T</w:t>
      </w:r>
      <w:r w:rsidR="00BF5BBF" w:rsidRPr="009A6AF5">
        <w:rPr>
          <w:noProof w:val="0"/>
          <w:lang w:val="en-US"/>
        </w:rPr>
        <w:t xml:space="preserve">he predication of being other than in the first substance </w:t>
      </w:r>
      <w:r w:rsidR="006609B5">
        <w:rPr>
          <w:noProof w:val="0"/>
          <w:lang w:val="en-US"/>
        </w:rPr>
        <w:t xml:space="preserve">runs but </w:t>
      </w:r>
      <w:r w:rsidR="00BF5BBF" w:rsidRPr="009A6AF5">
        <w:rPr>
          <w:noProof w:val="0"/>
          <w:lang w:val="en-US"/>
        </w:rPr>
        <w:t>formally</w:t>
      </w:r>
      <w:r w:rsidR="006609B5">
        <w:rPr>
          <w:noProof w:val="0"/>
          <w:lang w:val="en-US"/>
        </w:rPr>
        <w:t>,</w:t>
      </w:r>
      <w:r w:rsidR="00BF5BBF" w:rsidRPr="009A6AF5">
        <w:rPr>
          <w:noProof w:val="0"/>
          <w:lang w:val="en-US"/>
        </w:rPr>
        <w:t xml:space="preserve"> according to the Aristotelian categorial predication. </w:t>
      </w:r>
      <w:r w:rsidR="00DF2C37" w:rsidRPr="00DF2C37">
        <w:rPr>
          <w:noProof w:val="0"/>
          <w:lang w:val="en-US"/>
        </w:rPr>
        <w:t xml:space="preserve">The hylemorphic substance is perceived first </w:t>
      </w:r>
      <w:del w:id="2115" w:author="Oprava" w:date="2024-03-23T13:59:00Z">
        <w:r w:rsidR="00DF2C37" w:rsidRPr="00DF2C37">
          <w:rPr>
            <w:noProof w:val="0"/>
            <w:lang w:val="en-US"/>
          </w:rPr>
          <w:delText xml:space="preserve">through sense-given </w:delText>
        </w:r>
      </w:del>
      <w:ins w:id="2116" w:author="Oprava" w:date="2024-03-23T13:59:00Z">
        <w:r w:rsidR="00AA64F8" w:rsidRPr="00AA64F8">
          <w:rPr>
            <w:noProof w:val="0"/>
            <w:lang w:val="en-US"/>
          </w:rPr>
          <w:t xml:space="preserve">by the </w:t>
        </w:r>
      </w:ins>
      <w:r w:rsidR="00AA64F8" w:rsidRPr="00AA64F8">
        <w:rPr>
          <w:noProof w:val="0"/>
          <w:lang w:val="en-US"/>
        </w:rPr>
        <w:t xml:space="preserve">intentionality </w:t>
      </w:r>
      <w:ins w:id="2117" w:author="Oprava" w:date="2024-03-23T13:59:00Z">
        <w:r w:rsidR="00AA64F8" w:rsidRPr="00AA64F8">
          <w:rPr>
            <w:noProof w:val="0"/>
            <w:lang w:val="en-US"/>
          </w:rPr>
          <w:t>o</w:t>
        </w:r>
        <w:r w:rsidR="00AA64F8">
          <w:rPr>
            <w:noProof w:val="0"/>
            <w:lang w:val="en-US"/>
          </w:rPr>
          <w:t xml:space="preserve">f the senses </w:t>
        </w:r>
      </w:ins>
      <w:r w:rsidR="00AA64F8">
        <w:rPr>
          <w:noProof w:val="0"/>
          <w:lang w:val="en-US"/>
        </w:rPr>
        <w:t xml:space="preserve">and </w:t>
      </w:r>
      <w:del w:id="2118" w:author="Oprava" w:date="2024-03-23T13:59:00Z">
        <w:r w:rsidR="00DF2C37">
          <w:rPr>
            <w:noProof w:val="0"/>
            <w:lang w:val="en-US"/>
          </w:rPr>
          <w:delText>apprehension</w:delText>
        </w:r>
      </w:del>
      <w:ins w:id="2119" w:author="Oprava" w:date="2024-03-23T13:59:00Z">
        <w:r w:rsidR="00AA64F8">
          <w:rPr>
            <w:noProof w:val="0"/>
            <w:lang w:val="en-US"/>
          </w:rPr>
          <w:t>the intellect</w:t>
        </w:r>
      </w:ins>
      <w:r w:rsidR="00AA64F8">
        <w:rPr>
          <w:noProof w:val="0"/>
          <w:lang w:val="en-US"/>
        </w:rPr>
        <w:t xml:space="preserve"> </w:t>
      </w:r>
      <w:r w:rsidR="00DF2C37" w:rsidRPr="00DF2C37">
        <w:rPr>
          <w:noProof w:val="0"/>
          <w:lang w:val="en-US"/>
        </w:rPr>
        <w:t>(</w:t>
      </w:r>
      <w:r w:rsidR="00DF2C37" w:rsidRPr="00DF2C37">
        <w:rPr>
          <w:i/>
          <w:noProof w:val="0"/>
          <w:lang w:val="en-US"/>
        </w:rPr>
        <w:t>intellectum primum</w:t>
      </w:r>
      <w:r w:rsidR="00DB6547">
        <w:rPr>
          <w:i/>
        </w:rPr>
        <w:fldChar w:fldCharType="begin"/>
      </w:r>
      <w:r w:rsidR="00DB6547">
        <w:instrText xml:space="preserve"> XE "</w:instrText>
      </w:r>
      <w:r w:rsidR="00DB6547" w:rsidRPr="00DA01CD">
        <w:rPr>
          <w:i/>
        </w:rPr>
        <w:instrText>intellectum primum/secundum</w:instrText>
      </w:r>
      <w:r w:rsidR="00DB6547">
        <w:instrText xml:space="preserve">" </w:instrText>
      </w:r>
      <w:r w:rsidR="00DB6547">
        <w:rPr>
          <w:i/>
        </w:rPr>
        <w:fldChar w:fldCharType="end"/>
      </w:r>
      <w:r w:rsidR="00AA64F8">
        <w:rPr>
          <w:noProof w:val="0"/>
          <w:lang w:val="en-US"/>
        </w:rPr>
        <w:t xml:space="preserve">). </w:t>
      </w:r>
      <w:del w:id="2120" w:author="Oprava" w:date="2024-03-23T13:59:00Z">
        <w:r w:rsidR="00BF5BBF" w:rsidRPr="009A6AF5">
          <w:rPr>
            <w:noProof w:val="0"/>
            <w:lang w:val="en-US"/>
          </w:rPr>
          <w:delText xml:space="preserve">The form </w:delText>
        </w:r>
      </w:del>
      <w:ins w:id="2121" w:author="Oprava" w:date="2024-03-23T13:59:00Z">
        <w:r w:rsidR="003E3637">
          <w:rPr>
            <w:noProof w:val="0"/>
            <w:lang w:val="en-US"/>
          </w:rPr>
          <w:t>Even animals “understand” their world of life in the act of their “</w:t>
        </w:r>
        <w:r w:rsidR="003E3637" w:rsidRPr="00DF2C37">
          <w:rPr>
            <w:i/>
            <w:noProof w:val="0"/>
            <w:lang w:val="en-US"/>
          </w:rPr>
          <w:t>intellectum primum</w:t>
        </w:r>
        <w:r w:rsidR="003E3637" w:rsidRPr="003E3637">
          <w:rPr>
            <w:noProof w:val="0"/>
            <w:lang w:val="en-US"/>
          </w:rPr>
          <w:t>”</w:t>
        </w:r>
        <w:r w:rsidR="003E3637">
          <w:rPr>
            <w:i/>
            <w:noProof w:val="0"/>
            <w:lang w:val="en-US"/>
          </w:rPr>
          <w:t>.</w:t>
        </w:r>
        <w:r w:rsidR="003E3637">
          <w:rPr>
            <w:noProof w:val="0"/>
            <w:lang w:val="en-US"/>
          </w:rPr>
          <w:t xml:space="preserve"> </w:t>
        </w:r>
        <w:r w:rsidR="00AA64F8" w:rsidRPr="00AA64F8">
          <w:rPr>
            <w:noProof w:val="0"/>
            <w:lang w:val="en-US"/>
          </w:rPr>
          <w:t xml:space="preserve">The categorically </w:t>
        </w:r>
      </w:ins>
      <w:r w:rsidR="00AA64F8" w:rsidRPr="00AA64F8">
        <w:rPr>
          <w:noProof w:val="0"/>
          <w:lang w:val="en-US"/>
        </w:rPr>
        <w:t xml:space="preserve">recognized </w:t>
      </w:r>
      <w:ins w:id="2122" w:author="Oprava" w:date="2024-03-23T13:59:00Z">
        <w:r w:rsidR="00AA64F8" w:rsidRPr="00AA64F8">
          <w:rPr>
            <w:noProof w:val="0"/>
            <w:lang w:val="en-US"/>
          </w:rPr>
          <w:t xml:space="preserve">cognitive form </w:t>
        </w:r>
      </w:ins>
      <w:r w:rsidR="00BF5BBF" w:rsidRPr="00AA64F8">
        <w:rPr>
          <w:noProof w:val="0"/>
          <w:lang w:val="en-US"/>
        </w:rPr>
        <w:t xml:space="preserve">as </w:t>
      </w:r>
      <w:ins w:id="2123" w:author="Oprava" w:date="2024-03-23T13:59:00Z">
        <w:r w:rsidR="00AA64F8">
          <w:rPr>
            <w:noProof w:val="0"/>
            <w:lang w:val="en-US"/>
          </w:rPr>
          <w:t>“</w:t>
        </w:r>
      </w:ins>
      <w:r w:rsidR="00BF5BBF" w:rsidRPr="00AA64F8">
        <w:rPr>
          <w:i/>
          <w:noProof w:val="0"/>
          <w:lang w:val="en-US"/>
        </w:rPr>
        <w:t>aliud esse</w:t>
      </w:r>
      <w:ins w:id="2124" w:author="Oprava" w:date="2024-03-23T13:59:00Z">
        <w:r w:rsidR="00AA64F8">
          <w:rPr>
            <w:noProof w:val="0"/>
            <w:lang w:val="en-US"/>
          </w:rPr>
          <w:t>”</w:t>
        </w:r>
      </w:ins>
      <w:r w:rsidR="00BF5BBF" w:rsidRPr="00AA64F8">
        <w:rPr>
          <w:noProof w:val="0"/>
          <w:lang w:val="en-US"/>
        </w:rPr>
        <w:t xml:space="preserve"> </w:t>
      </w:r>
      <w:r w:rsidR="00AA64F8">
        <w:rPr>
          <w:noProof w:val="0"/>
          <w:lang w:val="en-US"/>
        </w:rPr>
        <w:t xml:space="preserve">is </w:t>
      </w:r>
      <w:del w:id="2125" w:author="Oprava" w:date="2024-03-23T13:59:00Z">
        <w:r w:rsidR="00BF5BBF" w:rsidRPr="009A6AF5">
          <w:rPr>
            <w:noProof w:val="0"/>
            <w:lang w:val="en-US"/>
          </w:rPr>
          <w:delText xml:space="preserve">nothing else than the </w:delText>
        </w:r>
      </w:del>
      <w:ins w:id="2126" w:author="Oprava" w:date="2024-03-23T13:59:00Z">
        <w:r w:rsidR="003E3637">
          <w:rPr>
            <w:noProof w:val="0"/>
            <w:lang w:val="en-US"/>
          </w:rPr>
          <w:t xml:space="preserve">a kind of </w:t>
        </w:r>
      </w:ins>
      <w:r w:rsidR="00BF5BBF" w:rsidRPr="00AA64F8">
        <w:rPr>
          <w:noProof w:val="0"/>
          <w:lang w:val="en-US"/>
        </w:rPr>
        <w:t xml:space="preserve">universal meaning, which exists </w:t>
      </w:r>
      <w:del w:id="2127" w:author="Oprava" w:date="2024-03-23T13:59:00Z">
        <w:r w:rsidR="00BF5BBF" w:rsidRPr="009A6AF5">
          <w:rPr>
            <w:noProof w:val="0"/>
            <w:lang w:val="en-US"/>
          </w:rPr>
          <w:delText xml:space="preserve">only </w:delText>
        </w:r>
      </w:del>
      <w:r w:rsidR="00BF5BBF" w:rsidRPr="00AA64F8">
        <w:rPr>
          <w:noProof w:val="0"/>
          <w:lang w:val="en-US"/>
        </w:rPr>
        <w:t xml:space="preserve">in </w:t>
      </w:r>
      <w:del w:id="2128" w:author="Oprava" w:date="2024-03-23T13:59:00Z">
        <w:r w:rsidR="00BF5BBF" w:rsidRPr="009A6AF5">
          <w:rPr>
            <w:noProof w:val="0"/>
            <w:lang w:val="en-US"/>
          </w:rPr>
          <w:delText>our thinking</w:delText>
        </w:r>
      </w:del>
      <w:ins w:id="2129" w:author="Oprava" w:date="2024-03-23T13:59:00Z">
        <w:r w:rsidR="003E3637">
          <w:rPr>
            <w:noProof w:val="0"/>
            <w:lang w:val="en-US"/>
          </w:rPr>
          <w:t>human intellect</w:t>
        </w:r>
      </w:ins>
      <w:r w:rsidR="003E3637">
        <w:rPr>
          <w:noProof w:val="0"/>
          <w:lang w:val="en-US"/>
        </w:rPr>
        <w:t xml:space="preserve"> </w:t>
      </w:r>
      <w:r w:rsidR="00BF5BBF" w:rsidRPr="00AA64F8">
        <w:rPr>
          <w:noProof w:val="0"/>
          <w:lang w:val="en-US"/>
        </w:rPr>
        <w:t>(</w:t>
      </w:r>
      <w:r w:rsidR="00BF5BBF" w:rsidRPr="00AA64F8">
        <w:rPr>
          <w:i/>
          <w:noProof w:val="0"/>
          <w:lang w:val="en-US"/>
        </w:rPr>
        <w:t>intellectum secundum</w:t>
      </w:r>
      <w:r w:rsidR="00BF5BBF" w:rsidRPr="00AA64F8">
        <w:rPr>
          <w:i/>
          <w:noProof w:val="0"/>
          <w:lang w:val="en-US"/>
        </w:rPr>
        <w:fldChar w:fldCharType="begin"/>
      </w:r>
      <w:r w:rsidR="00BF5BBF" w:rsidRPr="00AA64F8">
        <w:rPr>
          <w:noProof w:val="0"/>
          <w:lang w:val="en-US"/>
        </w:rPr>
        <w:instrText xml:space="preserve"> XE "</w:instrText>
      </w:r>
      <w:r w:rsidR="00BF5BBF" w:rsidRPr="00AA64F8">
        <w:rPr>
          <w:i/>
          <w:noProof w:val="0"/>
          <w:lang w:val="en-US"/>
        </w:rPr>
        <w:instrText>intellectum secundum</w:instrText>
      </w:r>
      <w:r w:rsidR="00BF5BBF" w:rsidRPr="00AA64F8">
        <w:rPr>
          <w:noProof w:val="0"/>
          <w:lang w:val="en-US"/>
        </w:rPr>
        <w:instrText xml:space="preserve">" </w:instrText>
      </w:r>
      <w:r w:rsidR="00BF5BBF" w:rsidRPr="00AA64F8">
        <w:rPr>
          <w:i/>
          <w:noProof w:val="0"/>
          <w:lang w:val="en-US"/>
        </w:rPr>
        <w:fldChar w:fldCharType="end"/>
      </w:r>
      <w:r w:rsidR="00BF5BBF" w:rsidRPr="00AA64F8">
        <w:rPr>
          <w:noProof w:val="0"/>
          <w:lang w:val="en-US"/>
        </w:rPr>
        <w:t>).</w:t>
      </w:r>
      <w:ins w:id="2130" w:author="Oprava" w:date="2024-03-23T13:59:00Z">
        <w:r w:rsidR="00BF5BBF" w:rsidRPr="00AA64F8">
          <w:rPr>
            <w:noProof w:val="0"/>
            <w:lang w:val="en-US"/>
          </w:rPr>
          <w:t xml:space="preserve"> </w:t>
        </w:r>
      </w:ins>
      <w:r w:rsidR="003E3637">
        <w:rPr>
          <w:i/>
          <w:lang w:val="en-US"/>
          <w:rPrChange w:id="2131" w:author="Oprava" w:date="2024-03-23T13:59:00Z">
            <w:rPr>
              <w:lang w:val="en-US"/>
            </w:rPr>
          </w:rPrChange>
        </w:rPr>
        <w:t xml:space="preserve"> </w:t>
      </w:r>
      <w:r w:rsidR="00BF5BBF" w:rsidRPr="00AA64F8">
        <w:rPr>
          <w:noProof w:val="0"/>
          <w:lang w:val="en-US"/>
        </w:rPr>
        <w:t xml:space="preserve">Then the universal as second substance has only the potential existence in relation to the first actual substance. To this conception of intelligible form given by </w:t>
      </w:r>
      <w:r w:rsidR="00E32CC7" w:rsidRPr="00AA64F8">
        <w:rPr>
          <w:noProof w:val="0"/>
          <w:lang w:val="en-US"/>
        </w:rPr>
        <w:t>disclosure</w:t>
      </w:r>
      <w:r w:rsidR="00BF5BBF" w:rsidRPr="00AA64F8">
        <w:rPr>
          <w:noProof w:val="0"/>
          <w:lang w:val="en-US"/>
        </w:rPr>
        <w:t xml:space="preserve"> from </w:t>
      </w:r>
      <w:r w:rsidR="00BF5BBF" w:rsidRPr="00AA64F8">
        <w:rPr>
          <w:noProof w:val="0"/>
          <w:lang w:val="en-US"/>
        </w:rPr>
        <w:lastRenderedPageBreak/>
        <w:t xml:space="preserve">the front corresponds the scheme of cognition in </w:t>
      </w:r>
      <w:r w:rsidR="00BF5BBF" w:rsidRPr="00AA64F8">
        <w:rPr>
          <w:i/>
          <w:noProof w:val="0"/>
          <w:lang w:val="en-US"/>
        </w:rPr>
        <w:t>De anima</w:t>
      </w:r>
      <w:r w:rsidR="00BF5BBF" w:rsidRPr="00AA64F8">
        <w:rPr>
          <w:noProof w:val="0"/>
          <w:lang w:val="en-US"/>
        </w:rPr>
        <w:t xml:space="preserve"> and the </w:t>
      </w:r>
      <w:r w:rsidR="0089552F" w:rsidRPr="00AA64F8">
        <w:rPr>
          <w:noProof w:val="0"/>
          <w:lang w:val="en-US"/>
        </w:rPr>
        <w:t>hyparchic</w:t>
      </w:r>
      <w:r w:rsidR="00BF5BBF" w:rsidRPr="00AA64F8">
        <w:rPr>
          <w:noProof w:val="0"/>
          <w:lang w:val="en-US"/>
        </w:rPr>
        <w:t xml:space="preserve"> structure of propositions in the </w:t>
      </w:r>
      <w:r w:rsidR="00BF5BBF" w:rsidRPr="00AA64F8">
        <w:rPr>
          <w:i/>
          <w:noProof w:val="0"/>
          <w:lang w:val="en-US"/>
        </w:rPr>
        <w:t>Categories</w:t>
      </w:r>
      <w:r w:rsidRPr="00AA64F8">
        <w:rPr>
          <w:noProof w:val="0"/>
          <w:lang w:val="en-US"/>
        </w:rPr>
        <w:t>.</w:t>
      </w:r>
    </w:p>
    <w:p w14:paraId="511B421E" w14:textId="77777777" w:rsidR="0070694F" w:rsidRDefault="0070694F" w:rsidP="00134D82">
      <w:pPr>
        <w:numPr>
          <w:ilvl w:val="0"/>
          <w:numId w:val="29"/>
        </w:numPr>
        <w:rPr>
          <w:noProof w:val="0"/>
          <w:lang w:val="en-US"/>
        </w:rPr>
      </w:pPr>
      <w:r>
        <w:rPr>
          <w:noProof w:val="0"/>
          <w:lang w:val="en-US"/>
        </w:rPr>
        <w:t xml:space="preserve">The </w:t>
      </w:r>
      <w:r w:rsidR="00BF5BBF" w:rsidRPr="009A6AF5">
        <w:rPr>
          <w:noProof w:val="0"/>
          <w:lang w:val="en-US"/>
        </w:rPr>
        <w:t xml:space="preserve">predication takes </w:t>
      </w:r>
      <w:ins w:id="2132" w:author="Oprava" w:date="2024-03-23T13:59:00Z">
        <w:r w:rsidR="00EF1A59">
          <w:rPr>
            <w:noProof w:val="0"/>
            <w:lang w:val="en-US"/>
          </w:rPr>
          <w:t>“</w:t>
        </w:r>
      </w:ins>
      <w:r w:rsidR="00BF5BBF" w:rsidRPr="009A6AF5">
        <w:rPr>
          <w:i/>
          <w:noProof w:val="0"/>
          <w:lang w:val="en-US"/>
        </w:rPr>
        <w:t>aliud esse</w:t>
      </w:r>
      <w:ins w:id="2133" w:author="Oprava" w:date="2024-03-23T13:59:00Z">
        <w:r w:rsidR="00EF1A59">
          <w:rPr>
            <w:noProof w:val="0"/>
            <w:lang w:val="en-US"/>
          </w:rPr>
          <w:t>”</w:t>
        </w:r>
      </w:ins>
      <w:r w:rsidR="00BF5BBF" w:rsidRPr="009A6AF5">
        <w:rPr>
          <w:noProof w:val="0"/>
          <w:lang w:val="en-US"/>
        </w:rPr>
        <w:t xml:space="preserve"> as fully independent being, equivalent to Aristotle’s first </w:t>
      </w:r>
      <w:r w:rsidR="002B699F">
        <w:rPr>
          <w:noProof w:val="0"/>
          <w:lang w:val="en-US"/>
        </w:rPr>
        <w:t xml:space="preserve">hyparchic </w:t>
      </w:r>
      <w:r w:rsidR="00BF5BBF" w:rsidRPr="009A6AF5">
        <w:rPr>
          <w:noProof w:val="0"/>
          <w:lang w:val="en-US"/>
        </w:rPr>
        <w:t xml:space="preserve">substance. This being exists as a separated Platonic form </w:t>
      </w:r>
      <w:r w:rsidR="00BF5BBF" w:rsidRPr="009A6AF5">
        <w:rPr>
          <w:i/>
          <w:noProof w:val="0"/>
          <w:lang w:val="en-US"/>
        </w:rPr>
        <w:t>per se</w:t>
      </w:r>
      <w:r w:rsidR="00BF5BBF" w:rsidRPr="009A6AF5">
        <w:rPr>
          <w:noProof w:val="0"/>
          <w:lang w:val="en-US"/>
        </w:rPr>
        <w:t xml:space="preserve">, </w:t>
      </w:r>
      <w:r w:rsidR="00BF5BBF" w:rsidRPr="009A6AF5">
        <w:rPr>
          <w:i/>
          <w:noProof w:val="0"/>
          <w:lang w:val="en-US"/>
        </w:rPr>
        <w:t>simpliciter</w:t>
      </w:r>
      <w:r w:rsidR="00BF5BBF" w:rsidRPr="009A6AF5">
        <w:rPr>
          <w:noProof w:val="0"/>
          <w:lang w:val="en-US"/>
        </w:rPr>
        <w:t xml:space="preserve"> and </w:t>
      </w:r>
      <w:r w:rsidR="00BF5BBF" w:rsidRPr="009A6AF5">
        <w:rPr>
          <w:i/>
          <w:noProof w:val="0"/>
          <w:lang w:val="en-US"/>
        </w:rPr>
        <w:t>universaliter</w:t>
      </w:r>
      <w:r w:rsidR="00BF5BBF" w:rsidRPr="009A6AF5">
        <w:rPr>
          <w:noProof w:val="0"/>
          <w:lang w:val="en-US"/>
        </w:rPr>
        <w:t xml:space="preserve">. </w:t>
      </w:r>
      <w:r w:rsidR="00FB6BA2" w:rsidRPr="00FB6BA2">
        <w:rPr>
          <w:noProof w:val="0"/>
          <w:lang w:val="en-US"/>
        </w:rPr>
        <w:t>This form is known d</w:t>
      </w:r>
      <w:r w:rsidR="00FB6BA2">
        <w:rPr>
          <w:noProof w:val="0"/>
          <w:lang w:val="en-US"/>
        </w:rPr>
        <w:t>irectly because it is a hypostat</w:t>
      </w:r>
      <w:r w:rsidR="00FB6BA2" w:rsidRPr="00FB6BA2">
        <w:rPr>
          <w:noProof w:val="0"/>
          <w:lang w:val="en-US"/>
        </w:rPr>
        <w:t>ized intelligible substance (</w:t>
      </w:r>
      <w:r w:rsidR="00FB6BA2" w:rsidRPr="00FB6BA2">
        <w:rPr>
          <w:i/>
          <w:noProof w:val="0"/>
          <w:lang w:val="en-US"/>
        </w:rPr>
        <w:t>intellectum primum</w:t>
      </w:r>
      <w:r w:rsidR="00FB6BA2" w:rsidRPr="00FB6BA2">
        <w:rPr>
          <w:noProof w:val="0"/>
          <w:lang w:val="en-US"/>
        </w:rPr>
        <w:t xml:space="preserve">). </w:t>
      </w:r>
      <w:r w:rsidR="00BF5BBF" w:rsidRPr="009A6AF5">
        <w:rPr>
          <w:noProof w:val="0"/>
          <w:lang w:val="en-US"/>
        </w:rPr>
        <w:t xml:space="preserve">The other secondary beings participate in the being of the primary emanated </w:t>
      </w:r>
      <w:r w:rsidR="00657A44">
        <w:rPr>
          <w:noProof w:val="0"/>
          <w:lang w:val="en-US"/>
        </w:rPr>
        <w:t xml:space="preserve">forms </w:t>
      </w:r>
      <w:r w:rsidR="00BF5BBF" w:rsidRPr="009A6AF5">
        <w:rPr>
          <w:noProof w:val="0"/>
          <w:lang w:val="en-US"/>
        </w:rPr>
        <w:t xml:space="preserve">in the mode of analogical </w:t>
      </w:r>
      <w:r w:rsidR="00BF5BBF" w:rsidRPr="009A6AF5">
        <w:rPr>
          <w:i/>
          <w:noProof w:val="0"/>
          <w:lang w:val="en-US"/>
        </w:rPr>
        <w:t>méthexis</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méthexis</w:instrText>
      </w:r>
      <w:r w:rsidR="00BF5BBF" w:rsidRPr="009A6AF5">
        <w:rPr>
          <w:noProof w:val="0"/>
          <w:lang w:val="en-US"/>
        </w:rPr>
        <w:instrText xml:space="preserve">" </w:instrText>
      </w:r>
      <w:r w:rsidR="00BF5BBF" w:rsidRPr="009A6AF5">
        <w:rPr>
          <w:i/>
          <w:noProof w:val="0"/>
          <w:lang w:val="en-US"/>
        </w:rPr>
        <w:fldChar w:fldCharType="end"/>
      </w:r>
      <w:r w:rsidR="00657A44">
        <w:rPr>
          <w:noProof w:val="0"/>
          <w:lang w:val="en-US"/>
        </w:rPr>
        <w:t xml:space="preserve"> </w:t>
      </w:r>
      <w:r w:rsidR="00BF5BBF" w:rsidRPr="009A6AF5">
        <w:rPr>
          <w:noProof w:val="0"/>
          <w:lang w:val="en-US"/>
        </w:rPr>
        <w:t xml:space="preserve">given </w:t>
      </w:r>
      <w:r w:rsidR="00657A44">
        <w:rPr>
          <w:noProof w:val="0"/>
          <w:lang w:val="en-US"/>
        </w:rPr>
        <w:t xml:space="preserve">as </w:t>
      </w:r>
      <w:r w:rsidR="00BF5BBF" w:rsidRPr="009A6AF5">
        <w:rPr>
          <w:noProof w:val="0"/>
          <w:lang w:val="en-US"/>
        </w:rPr>
        <w:t>geometrical and mathematical proportion</w:t>
      </w:r>
      <w:r w:rsidR="00D31195">
        <w:rPr>
          <w:noProof w:val="0"/>
          <w:lang w:val="en-US"/>
        </w:rPr>
        <w:t xml:space="preserve"> </w:t>
      </w:r>
      <w:r w:rsidR="00D31195" w:rsidRPr="002C1D65">
        <w:t>(</w:t>
      </w:r>
      <w:r w:rsidR="00D31195" w:rsidRPr="002C1D65">
        <w:rPr>
          <w:i/>
        </w:rPr>
        <w:t xml:space="preserve">intellectum </w:t>
      </w:r>
      <w:r w:rsidR="00D31195">
        <w:rPr>
          <w:i/>
        </w:rPr>
        <w:t>secundum</w:t>
      </w:r>
      <w:r w:rsidR="00D31195">
        <w:t>)</w:t>
      </w:r>
      <w:r w:rsidR="00BF5BBF" w:rsidRPr="009A6AF5">
        <w:rPr>
          <w:noProof w:val="0"/>
          <w:lang w:val="en-US"/>
        </w:rPr>
        <w:t xml:space="preserve">. The cognition of these forms is determined by separated </w:t>
      </w:r>
      <w:r w:rsidR="00BF5BBF" w:rsidRPr="009A6AF5">
        <w:rPr>
          <w:i/>
          <w:noProof w:val="0"/>
          <w:lang w:val="en-US"/>
        </w:rPr>
        <w:t>intellectus agens</w:t>
      </w:r>
      <w:r w:rsidR="00BF5BBF" w:rsidRPr="009A6AF5">
        <w:rPr>
          <w:noProof w:val="0"/>
          <w:lang w:val="en-US"/>
        </w:rPr>
        <w:t xml:space="preserve">, which illuminates the individual </w:t>
      </w:r>
      <w:r w:rsidR="00BF5BBF" w:rsidRPr="009A6AF5">
        <w:rPr>
          <w:i/>
          <w:noProof w:val="0"/>
          <w:lang w:val="en-US"/>
        </w:rPr>
        <w:t>intellectus adeptus</w:t>
      </w:r>
      <w:r w:rsidR="00BF5BBF" w:rsidRPr="009A6AF5">
        <w:rPr>
          <w:noProof w:val="0"/>
          <w:lang w:val="en-US"/>
        </w:rPr>
        <w:t xml:space="preserve"> from behind. The hypostasis</w:t>
      </w:r>
      <w:r w:rsidR="00BD6875">
        <w:rPr>
          <w:noProof w:val="0"/>
          <w:lang w:val="en-US"/>
        </w:rPr>
        <w:t xml:space="preserve"> taken</w:t>
      </w:r>
      <w:r w:rsidR="00BF5BBF" w:rsidRPr="009A6AF5">
        <w:rPr>
          <w:noProof w:val="0"/>
          <w:lang w:val="en-US"/>
        </w:rPr>
        <w:t xml:space="preserve"> </w:t>
      </w:r>
      <w:r w:rsidR="00BD6875">
        <w:rPr>
          <w:noProof w:val="0"/>
          <w:lang w:val="en-US"/>
        </w:rPr>
        <w:t xml:space="preserve">according to </w:t>
      </w:r>
      <w:r w:rsidR="00BF5BBF" w:rsidRPr="009A6AF5">
        <w:rPr>
          <w:noProof w:val="0"/>
          <w:lang w:val="en-US"/>
        </w:rPr>
        <w:t xml:space="preserve">Simplicius and Jamblichus is predicated </w:t>
      </w:r>
      <w:r w:rsidR="00BF5BBF" w:rsidRPr="009A6AF5">
        <w:rPr>
          <w:i/>
          <w:noProof w:val="0"/>
          <w:lang w:val="en-US"/>
        </w:rPr>
        <w:t>per prius</w:t>
      </w:r>
      <w:r w:rsidR="00BF5BBF" w:rsidRPr="009A6AF5">
        <w:rPr>
          <w:noProof w:val="0"/>
          <w:lang w:val="en-US"/>
        </w:rPr>
        <w:t xml:space="preserve"> in Neoplatonic determination “Limited</w:t>
      </w:r>
      <w:r w:rsidR="005412CB" w:rsidRPr="009A6AF5">
        <w:rPr>
          <w:noProof w:val="0"/>
          <w:lang w:val="en-US"/>
        </w:rPr>
        <w:t>—</w:t>
      </w:r>
      <w:r w:rsidR="00BF5BBF" w:rsidRPr="009A6AF5">
        <w:rPr>
          <w:noProof w:val="0"/>
          <w:lang w:val="en-US"/>
        </w:rPr>
        <w:t>Unlimited</w:t>
      </w:r>
      <w:r w:rsidR="00BF5BBF" w:rsidRPr="009A6AF5">
        <w:rPr>
          <w:noProof w:val="0"/>
          <w:lang w:val="en-US"/>
        </w:rPr>
        <w:fldChar w:fldCharType="begin"/>
      </w:r>
      <w:r w:rsidR="00BF5BBF" w:rsidRPr="009A6AF5">
        <w:rPr>
          <w:noProof w:val="0"/>
          <w:lang w:val="en-US"/>
        </w:rPr>
        <w:instrText xml:space="preserve"> XE "Limited/Unlimited" </w:instrText>
      </w:r>
      <w:r w:rsidR="00BF5BBF" w:rsidRPr="009A6AF5">
        <w:rPr>
          <w:noProof w:val="0"/>
          <w:lang w:val="en-US"/>
        </w:rPr>
        <w:fldChar w:fldCharType="end"/>
      </w:r>
      <w:r w:rsidR="00BF5BBF" w:rsidRPr="009A6AF5">
        <w:rPr>
          <w:noProof w:val="0"/>
          <w:lang w:val="en-US"/>
        </w:rPr>
        <w:t xml:space="preserve">” (ch. 1.3.1). The predication </w:t>
      </w:r>
      <w:ins w:id="2134" w:author="Oprava" w:date="2024-03-23T13:59:00Z">
        <w:r w:rsidR="004E1290">
          <w:rPr>
            <w:noProof w:val="0"/>
            <w:lang w:val="en-US"/>
          </w:rPr>
          <w:t>“</w:t>
        </w:r>
      </w:ins>
      <w:r w:rsidR="00BF5BBF" w:rsidRPr="009A6AF5">
        <w:rPr>
          <w:i/>
          <w:noProof w:val="0"/>
          <w:lang w:val="en-US"/>
        </w:rPr>
        <w:t>pros hen</w:t>
      </w:r>
      <w:ins w:id="2135" w:author="Oprava" w:date="2024-03-23T13:59:00Z">
        <w:r w:rsidR="004E1290">
          <w:rPr>
            <w:noProof w:val="0"/>
            <w:lang w:val="en-US"/>
          </w:rPr>
          <w:t>”</w:t>
        </w:r>
      </w:ins>
      <w:r w:rsidR="00BF5BBF" w:rsidRPr="009A6AF5">
        <w:rPr>
          <w:noProof w:val="0"/>
          <w:lang w:val="en-US"/>
        </w:rPr>
        <w:t xml:space="preserve"> exists as an emanation of the Platonic idea of the Good or descends from Porphyry’s doubled Being</w:t>
      </w:r>
      <w:r w:rsidR="00BF5BBF" w:rsidRPr="009A6AF5">
        <w:rPr>
          <w:noProof w:val="0"/>
          <w:lang w:val="en-US"/>
        </w:rPr>
        <w:fldChar w:fldCharType="begin"/>
      </w:r>
      <w:r w:rsidR="00BF5BBF" w:rsidRPr="009A6AF5">
        <w:rPr>
          <w:noProof w:val="0"/>
          <w:lang w:val="en-US"/>
        </w:rPr>
        <w:instrText xml:space="preserve"> XE "doubled Being" </w:instrText>
      </w:r>
      <w:r w:rsidR="00BF5BBF" w:rsidRPr="009A6AF5">
        <w:rPr>
          <w:noProof w:val="0"/>
          <w:lang w:val="en-US"/>
        </w:rPr>
        <w:fldChar w:fldCharType="end"/>
      </w:r>
      <w:r w:rsidR="00BF5BBF" w:rsidRPr="009A6AF5">
        <w:rPr>
          <w:noProof w:val="0"/>
          <w:lang w:val="en-US"/>
        </w:rPr>
        <w:t xml:space="preserve"> of the One (ch. 1.3.1). The work </w:t>
      </w:r>
      <w:r w:rsidR="00BF5BBF" w:rsidRPr="009A6AF5">
        <w:rPr>
          <w:i/>
          <w:noProof w:val="0"/>
          <w:lang w:val="en-US"/>
        </w:rPr>
        <w:t>Liber de causis</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Liber de causis</w:instrText>
      </w:r>
      <w:r w:rsidR="00BF5BBF" w:rsidRPr="009A6AF5">
        <w:rPr>
          <w:noProof w:val="0"/>
          <w:lang w:val="en-US"/>
        </w:rPr>
        <w:instrText xml:space="preserve">" </w:instrText>
      </w:r>
      <w:r w:rsidR="00BF5BBF" w:rsidRPr="009A6AF5">
        <w:rPr>
          <w:i/>
          <w:noProof w:val="0"/>
          <w:lang w:val="en-US"/>
        </w:rPr>
        <w:fldChar w:fldCharType="end"/>
      </w:r>
      <w:r w:rsidR="00BF5BBF" w:rsidRPr="009A6AF5">
        <w:rPr>
          <w:noProof w:val="0"/>
          <w:lang w:val="en-US"/>
        </w:rPr>
        <w:t xml:space="preserve"> presents this model of deduction and recognition of hypostatized forms as independent substances that determine the lower material world. </w:t>
      </w:r>
      <w:r w:rsidR="00134D82" w:rsidRPr="00134D82">
        <w:rPr>
          <w:noProof w:val="0"/>
          <w:lang w:val="en-US"/>
        </w:rPr>
        <w:t>The intelligible form appears as the first hyparchi</w:t>
      </w:r>
      <w:r w:rsidR="00134D82">
        <w:rPr>
          <w:noProof w:val="0"/>
          <w:lang w:val="en-US"/>
        </w:rPr>
        <w:t>c</w:t>
      </w:r>
      <w:r w:rsidR="00134D82" w:rsidRPr="00134D82">
        <w:rPr>
          <w:noProof w:val="0"/>
          <w:lang w:val="en-US"/>
        </w:rPr>
        <w:t xml:space="preserve"> Aristotelian substance.</w:t>
      </w:r>
      <w:r w:rsidR="00134D82">
        <w:rPr>
          <w:noProof w:val="0"/>
          <w:lang w:val="en-US"/>
        </w:rPr>
        <w:t xml:space="preserve"> </w:t>
      </w:r>
      <w:r w:rsidR="00904101">
        <w:rPr>
          <w:noProof w:val="0"/>
          <w:lang w:val="en-US"/>
        </w:rPr>
        <w:t xml:space="preserve">Neoplatonic </w:t>
      </w:r>
      <w:r w:rsidR="00904101" w:rsidRPr="00904101">
        <w:rPr>
          <w:i/>
          <w:noProof w:val="0"/>
          <w:lang w:val="en-US"/>
        </w:rPr>
        <w:t>i</w:t>
      </w:r>
      <w:r w:rsidR="00BF5BBF" w:rsidRPr="00904101">
        <w:rPr>
          <w:i/>
          <w:noProof w:val="0"/>
          <w:lang w:val="en-US"/>
        </w:rPr>
        <w:t>lluminati</w:t>
      </w:r>
      <w:r w:rsidR="00BF5BBF" w:rsidRPr="009A6AF5">
        <w:rPr>
          <w:noProof w:val="0"/>
          <w:lang w:val="en-US"/>
        </w:rPr>
        <w:t xml:space="preserve"> recognize this diacosmos in their mind that is </w:t>
      </w:r>
      <w:r w:rsidR="00FB7019" w:rsidRPr="009A6AF5">
        <w:rPr>
          <w:noProof w:val="0"/>
          <w:lang w:val="en-US"/>
        </w:rPr>
        <w:t xml:space="preserve">directly </w:t>
      </w:r>
      <w:r w:rsidR="00BF5BBF" w:rsidRPr="009A6AF5">
        <w:rPr>
          <w:noProof w:val="0"/>
          <w:lang w:val="en-US"/>
        </w:rPr>
        <w:t xml:space="preserve">enlightened by the separated cosmic </w:t>
      </w:r>
      <w:r w:rsidR="00BF5BBF" w:rsidRPr="009A6AF5">
        <w:rPr>
          <w:i/>
          <w:noProof w:val="0"/>
          <w:lang w:val="en-US"/>
        </w:rPr>
        <w:t>intellectus agens</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intellectus agens</w:instrText>
      </w:r>
      <w:r w:rsidR="00BF5BBF" w:rsidRPr="009A6AF5">
        <w:rPr>
          <w:noProof w:val="0"/>
          <w:lang w:val="en-US"/>
        </w:rPr>
        <w:instrText xml:space="preserve">" </w:instrText>
      </w:r>
      <w:r w:rsidR="00BF5BBF" w:rsidRPr="009A6AF5">
        <w:rPr>
          <w:i/>
          <w:noProof w:val="0"/>
          <w:lang w:val="en-US"/>
        </w:rPr>
        <w:fldChar w:fldCharType="end"/>
      </w:r>
      <w:r w:rsidR="00BF5BBF" w:rsidRPr="009A6AF5">
        <w:rPr>
          <w:noProof w:val="0"/>
          <w:lang w:val="en-US"/>
        </w:rPr>
        <w:t xml:space="preserve">. The detached active intellect actualizes human </w:t>
      </w:r>
      <w:r w:rsidR="00BF5BBF" w:rsidRPr="009A6AF5">
        <w:rPr>
          <w:i/>
          <w:noProof w:val="0"/>
          <w:lang w:val="en-US"/>
        </w:rPr>
        <w:t>intellectus adeptus</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intellectus adeptus</w:instrText>
      </w:r>
      <w:r w:rsidR="00BF5BBF" w:rsidRPr="009A6AF5">
        <w:rPr>
          <w:noProof w:val="0"/>
          <w:lang w:val="en-US"/>
        </w:rPr>
        <w:instrText xml:space="preserve">" </w:instrText>
      </w:r>
      <w:r w:rsidR="00BF5BBF" w:rsidRPr="009A6AF5">
        <w:rPr>
          <w:i/>
          <w:noProof w:val="0"/>
          <w:lang w:val="en-US"/>
        </w:rPr>
        <w:fldChar w:fldCharType="end"/>
      </w:r>
      <w:r w:rsidR="00BF5BBF" w:rsidRPr="009A6AF5">
        <w:rPr>
          <w:noProof w:val="0"/>
          <w:lang w:val="en-US"/>
        </w:rPr>
        <w:t xml:space="preserve"> as the only component of our cognition capable of seeing the subsistent intell</w:t>
      </w:r>
      <w:r>
        <w:rPr>
          <w:noProof w:val="0"/>
          <w:lang w:val="en-US"/>
        </w:rPr>
        <w:t>igible forms in direct insight.</w:t>
      </w:r>
    </w:p>
    <w:p w14:paraId="1DC4585C" w14:textId="13D3E20B" w:rsidR="00F16281" w:rsidRPr="00803491" w:rsidRDefault="0070694F" w:rsidP="00803491">
      <w:pPr>
        <w:numPr>
          <w:ilvl w:val="0"/>
          <w:numId w:val="29"/>
        </w:numPr>
        <w:rPr>
          <w:noProof w:val="0"/>
          <w:lang w:val="en-US"/>
        </w:rPr>
      </w:pPr>
      <w:r w:rsidRPr="00BF3337">
        <w:rPr>
          <w:noProof w:val="0"/>
          <w:lang w:val="en-US"/>
        </w:rPr>
        <w:t>T</w:t>
      </w:r>
      <w:r w:rsidR="00BF5BBF" w:rsidRPr="00BF3337">
        <w:rPr>
          <w:noProof w:val="0"/>
          <w:lang w:val="en-US"/>
        </w:rPr>
        <w:t>he amphibolic predication</w:t>
      </w:r>
      <w:r w:rsidR="00BF5BBF" w:rsidRPr="00BF3337">
        <w:rPr>
          <w:noProof w:val="0"/>
          <w:lang w:val="en-US"/>
        </w:rPr>
        <w:fldChar w:fldCharType="begin"/>
      </w:r>
      <w:r w:rsidR="00BF5BBF" w:rsidRPr="00BF3337">
        <w:rPr>
          <w:noProof w:val="0"/>
          <w:lang w:val="en-US"/>
        </w:rPr>
        <w:instrText xml:space="preserve"> XE "amphibolic predication" </w:instrText>
      </w:r>
      <w:r w:rsidR="00BF5BBF" w:rsidRPr="00BF3337">
        <w:rPr>
          <w:noProof w:val="0"/>
          <w:lang w:val="en-US"/>
        </w:rPr>
        <w:fldChar w:fldCharType="end"/>
      </w:r>
      <w:r w:rsidR="00BF5BBF" w:rsidRPr="00BF3337">
        <w:rPr>
          <w:noProof w:val="0"/>
          <w:lang w:val="en-US"/>
        </w:rPr>
        <w:t xml:space="preserve"> in the analogical mode of </w:t>
      </w:r>
      <w:ins w:id="2136" w:author="Oprava" w:date="2024-03-23T13:59:00Z">
        <w:r w:rsidR="001C50EC">
          <w:rPr>
            <w:noProof w:val="0"/>
            <w:lang w:val="en-US"/>
          </w:rPr>
          <w:t>“</w:t>
        </w:r>
      </w:ins>
      <w:r w:rsidR="00BF5BBF" w:rsidRPr="00BF3337">
        <w:rPr>
          <w:i/>
          <w:noProof w:val="0"/>
          <w:lang w:val="en-US"/>
        </w:rPr>
        <w:t>aliud esse</w:t>
      </w:r>
      <w:ins w:id="2137" w:author="Oprava" w:date="2024-03-23T13:59:00Z">
        <w:r w:rsidR="001C50EC">
          <w:rPr>
            <w:noProof w:val="0"/>
            <w:lang w:val="en-US"/>
          </w:rPr>
          <w:t>”</w:t>
        </w:r>
      </w:ins>
      <w:r w:rsidR="00BF5BBF" w:rsidRPr="00BF3337">
        <w:rPr>
          <w:noProof w:val="0"/>
          <w:lang w:val="en-US"/>
        </w:rPr>
        <w:t xml:space="preserve"> determines modern </w:t>
      </w:r>
      <w:r w:rsidR="00BF5BBF" w:rsidRPr="00BF3337">
        <w:rPr>
          <w:i/>
          <w:noProof w:val="0"/>
          <w:lang w:val="en-US"/>
        </w:rPr>
        <w:t>tertium ens</w:t>
      </w:r>
      <w:r w:rsidR="00074A4D">
        <w:rPr>
          <w:noProof w:val="0"/>
          <w:lang w:val="en-US"/>
        </w:rPr>
        <w:t xml:space="preserve">. It is inserted </w:t>
      </w:r>
      <w:r w:rsidR="00BF5BBF" w:rsidRPr="00BF3337">
        <w:rPr>
          <w:noProof w:val="0"/>
          <w:lang w:val="en-US"/>
        </w:rPr>
        <w:t xml:space="preserve">in the ontotheological structure of metaphysics according to the </w:t>
      </w:r>
      <w:r w:rsidR="00A869FE">
        <w:rPr>
          <w:noProof w:val="0"/>
          <w:lang w:val="en-US"/>
        </w:rPr>
        <w:t xml:space="preserve">Second </w:t>
      </w:r>
      <w:del w:id="2138" w:author="Oprava" w:date="2024-03-23T13:59:00Z">
        <w:r w:rsidR="00BF5BBF" w:rsidRPr="00BF3337">
          <w:rPr>
            <w:noProof w:val="0"/>
            <w:lang w:val="en-US"/>
          </w:rPr>
          <w:delText>Master</w:delText>
        </w:r>
      </w:del>
      <w:ins w:id="2139" w:author="Oprava" w:date="2024-03-23T13:59:00Z">
        <w:r w:rsidR="00A869FE">
          <w:rPr>
            <w:noProof w:val="0"/>
            <w:lang w:val="en-US"/>
          </w:rPr>
          <w:t>master</w:t>
        </w:r>
      </w:ins>
      <w:r w:rsidR="00BF5BBF" w:rsidRPr="00BF3337">
        <w:rPr>
          <w:noProof w:val="0"/>
          <w:lang w:val="en-US"/>
        </w:rPr>
        <w:t>. This interpretation cancels the original version of the Neoplatonic diacosmos</w:t>
      </w:r>
      <w:r w:rsidR="001D35FD">
        <w:rPr>
          <w:noProof w:val="0"/>
          <w:lang w:val="en-US"/>
        </w:rPr>
        <w:t xml:space="preserve">. Alfarabi </w:t>
      </w:r>
      <w:r w:rsidR="00BF5BBF" w:rsidRPr="00BF3337">
        <w:rPr>
          <w:noProof w:val="0"/>
          <w:lang w:val="en-US"/>
        </w:rPr>
        <w:fldChar w:fldCharType="begin"/>
      </w:r>
      <w:r w:rsidR="00BF5BBF" w:rsidRPr="00BF3337">
        <w:rPr>
          <w:noProof w:val="0"/>
          <w:lang w:val="en-US"/>
        </w:rPr>
        <w:instrText xml:space="preserve"> XE "diacosmos" </w:instrText>
      </w:r>
      <w:r w:rsidR="00BF5BBF" w:rsidRPr="00BF3337">
        <w:rPr>
          <w:noProof w:val="0"/>
          <w:lang w:val="en-US"/>
        </w:rPr>
        <w:fldChar w:fldCharType="end"/>
      </w:r>
      <w:r w:rsidR="001D35FD">
        <w:rPr>
          <w:noProof w:val="0"/>
          <w:lang w:val="en-US"/>
        </w:rPr>
        <w:t>refused</w:t>
      </w:r>
      <w:r w:rsidR="00BF5BBF" w:rsidRPr="00BF3337">
        <w:rPr>
          <w:noProof w:val="0"/>
          <w:lang w:val="en-US"/>
        </w:rPr>
        <w:t xml:space="preserve"> to hypostatize the universals a</w:t>
      </w:r>
      <w:r w:rsidR="00BB089C">
        <w:rPr>
          <w:noProof w:val="0"/>
          <w:lang w:val="en-US"/>
        </w:rPr>
        <w:t xml:space="preserve">s first substances as it presupposes </w:t>
      </w:r>
      <w:r w:rsidR="00BF5BBF" w:rsidRPr="00BF3337">
        <w:rPr>
          <w:noProof w:val="0"/>
          <w:lang w:val="en-US"/>
        </w:rPr>
        <w:t>the scenario of Neoplatonic emanations</w:t>
      </w:r>
      <w:r w:rsidR="00BF5BBF" w:rsidRPr="00BF3337">
        <w:rPr>
          <w:noProof w:val="0"/>
          <w:lang w:val="en-US"/>
        </w:rPr>
        <w:fldChar w:fldCharType="begin"/>
      </w:r>
      <w:r w:rsidR="00BF5BBF" w:rsidRPr="00BF3337">
        <w:rPr>
          <w:noProof w:val="0"/>
          <w:lang w:val="en-US"/>
        </w:rPr>
        <w:instrText xml:space="preserve"> XE "emanation" </w:instrText>
      </w:r>
      <w:r w:rsidR="00BF5BBF" w:rsidRPr="00BF3337">
        <w:rPr>
          <w:noProof w:val="0"/>
          <w:lang w:val="en-US"/>
        </w:rPr>
        <w:fldChar w:fldCharType="end"/>
      </w:r>
      <w:r w:rsidR="00BF5BBF" w:rsidRPr="00BF3337">
        <w:rPr>
          <w:noProof w:val="0"/>
          <w:lang w:val="en-US"/>
        </w:rPr>
        <w:t>. On the other hand, the categorical amphibolic predication creates the world of truth</w:t>
      </w:r>
      <w:r w:rsidR="00B52BBF">
        <w:rPr>
          <w:noProof w:val="0"/>
          <w:lang w:val="en-US"/>
        </w:rPr>
        <w:t xml:space="preserve"> in itself</w:t>
      </w:r>
      <w:r w:rsidR="00BF5BBF" w:rsidRPr="00BF3337">
        <w:rPr>
          <w:noProof w:val="0"/>
          <w:lang w:val="en-US"/>
        </w:rPr>
        <w:t xml:space="preserve"> and </w:t>
      </w:r>
      <w:r w:rsidR="00B52BBF" w:rsidRPr="00BF3337">
        <w:rPr>
          <w:noProof w:val="0"/>
          <w:lang w:val="en-US"/>
        </w:rPr>
        <w:t xml:space="preserve">transcendental </w:t>
      </w:r>
      <w:r w:rsidR="00BF5BBF" w:rsidRPr="00BF3337">
        <w:rPr>
          <w:noProof w:val="0"/>
          <w:lang w:val="en-US"/>
        </w:rPr>
        <w:t xml:space="preserve">meaning </w:t>
      </w:r>
      <w:r w:rsidR="0042721F">
        <w:rPr>
          <w:noProof w:val="0"/>
          <w:lang w:val="en-US"/>
        </w:rPr>
        <w:t xml:space="preserve">beyond </w:t>
      </w:r>
      <w:r w:rsidR="00BF5BBF" w:rsidRPr="00BF3337">
        <w:rPr>
          <w:noProof w:val="0"/>
          <w:lang w:val="en-US"/>
        </w:rPr>
        <w:t>the first substance</w:t>
      </w:r>
      <w:r w:rsidR="0041222C">
        <w:rPr>
          <w:noProof w:val="0"/>
          <w:lang w:val="en-US"/>
        </w:rPr>
        <w:t xml:space="preserve"> </w:t>
      </w:r>
      <w:r w:rsidR="0041222C">
        <w:t>(</w:t>
      </w:r>
      <w:r w:rsidR="0041222C" w:rsidRPr="00BF180E">
        <w:rPr>
          <w:i/>
        </w:rPr>
        <w:t>primum intellectum</w:t>
      </w:r>
      <w:r w:rsidR="0041222C">
        <w:t>)</w:t>
      </w:r>
      <w:r w:rsidR="00BF5BBF" w:rsidRPr="00BF3337">
        <w:rPr>
          <w:noProof w:val="0"/>
          <w:lang w:val="en-US"/>
        </w:rPr>
        <w:t xml:space="preserve">. </w:t>
      </w:r>
      <w:r w:rsidR="0042721F">
        <w:rPr>
          <w:noProof w:val="0"/>
          <w:lang w:val="en-US"/>
        </w:rPr>
        <w:t xml:space="preserve">Metaphysic </w:t>
      </w:r>
      <w:r w:rsidR="00BF5BBF" w:rsidRPr="00BF3337">
        <w:rPr>
          <w:noProof w:val="0"/>
          <w:lang w:val="en-US"/>
        </w:rPr>
        <w:t>being receive</w:t>
      </w:r>
      <w:r w:rsidR="008C032C">
        <w:rPr>
          <w:noProof w:val="0"/>
          <w:lang w:val="en-US"/>
        </w:rPr>
        <w:t>d</w:t>
      </w:r>
      <w:r w:rsidR="00BF5BBF" w:rsidRPr="00BF3337">
        <w:rPr>
          <w:noProof w:val="0"/>
          <w:lang w:val="en-US"/>
        </w:rPr>
        <w:t xml:space="preserve"> a new ontological determination within the framework of </w:t>
      </w:r>
      <w:r w:rsidR="00BF5BBF" w:rsidRPr="00BF3337">
        <w:rPr>
          <w:noProof w:val="0"/>
          <w:lang w:val="en-US"/>
        </w:rPr>
        <w:lastRenderedPageBreak/>
        <w:t xml:space="preserve">a transcendental unity. The acquired intellect considers the amphibolic formes as a kind of </w:t>
      </w:r>
      <w:ins w:id="2140" w:author="Oprava" w:date="2024-03-23T13:59:00Z">
        <w:r w:rsidR="00435812">
          <w:rPr>
            <w:noProof w:val="0"/>
            <w:lang w:val="en-US"/>
          </w:rPr>
          <w:t>“</w:t>
        </w:r>
      </w:ins>
      <w:r w:rsidR="00BF5BBF" w:rsidRPr="00BF3337">
        <w:rPr>
          <w:noProof w:val="0"/>
          <w:lang w:val="en-US"/>
        </w:rPr>
        <w:t>substance</w:t>
      </w:r>
      <w:r w:rsidR="00912EC0">
        <w:rPr>
          <w:rFonts w:cs="Calibri"/>
          <w:noProof w:val="0"/>
          <w:lang w:val="en-US"/>
        </w:rPr>
        <w:t>—</w:t>
      </w:r>
      <w:r w:rsidR="00BF3337" w:rsidRPr="00BF3337">
        <w:rPr>
          <w:noProof w:val="0"/>
          <w:lang w:val="en-US"/>
        </w:rPr>
        <w:t>species</w:t>
      </w:r>
      <w:ins w:id="2141" w:author="Oprava" w:date="2024-03-23T13:59:00Z">
        <w:r w:rsidR="00435812">
          <w:rPr>
            <w:noProof w:val="0"/>
            <w:lang w:val="en-US"/>
          </w:rPr>
          <w:t>”</w:t>
        </w:r>
      </w:ins>
      <w:r w:rsidR="00BF3337" w:rsidRPr="00BF3337">
        <w:rPr>
          <w:noProof w:val="0"/>
          <w:lang w:val="en-US"/>
        </w:rPr>
        <w:t xml:space="preserve"> according to </w:t>
      </w:r>
      <w:r w:rsidR="00BF3337">
        <w:t>Simplicius (ch. 1.3.2)</w:t>
      </w:r>
      <w:r w:rsidR="00BF3337">
        <w:rPr>
          <w:noProof w:val="0"/>
          <w:lang w:val="en-US"/>
        </w:rPr>
        <w:t xml:space="preserve">. </w:t>
      </w:r>
      <w:r w:rsidR="00BF5BBF" w:rsidRPr="00BF3337">
        <w:rPr>
          <w:noProof w:val="0"/>
          <w:lang w:val="en-US"/>
        </w:rPr>
        <w:t xml:space="preserve">The subject and the object arise through the abstraction of the second order, which is given as the direct contemplation of the pure form. </w:t>
      </w:r>
      <w:r w:rsidR="00BF3337" w:rsidRPr="00BF3337">
        <w:rPr>
          <w:noProof w:val="0"/>
          <w:lang w:val="en-US"/>
        </w:rPr>
        <w:t xml:space="preserve">The acquired intellect </w:t>
      </w:r>
      <w:r w:rsidR="00803491">
        <w:rPr>
          <w:noProof w:val="0"/>
          <w:lang w:val="en-US"/>
        </w:rPr>
        <w:t xml:space="preserve">makes </w:t>
      </w:r>
      <w:r w:rsidR="00BF3337" w:rsidRPr="00BF3337">
        <w:rPr>
          <w:noProof w:val="0"/>
          <w:lang w:val="en-US"/>
        </w:rPr>
        <w:t xml:space="preserve">the </w:t>
      </w:r>
      <w:r w:rsidR="00803491">
        <w:rPr>
          <w:noProof w:val="0"/>
          <w:lang w:val="en-US"/>
        </w:rPr>
        <w:t xml:space="preserve">substance </w:t>
      </w:r>
      <w:r w:rsidR="00BF3337" w:rsidRPr="00BF3337">
        <w:rPr>
          <w:noProof w:val="0"/>
          <w:lang w:val="en-US"/>
        </w:rPr>
        <w:t xml:space="preserve">of the third kind </w:t>
      </w:r>
      <w:r w:rsidR="00803491">
        <w:rPr>
          <w:noProof w:val="0"/>
          <w:lang w:val="en-US"/>
        </w:rPr>
        <w:t xml:space="preserve">for the hypostatic forms </w:t>
      </w:r>
      <w:r w:rsidR="00BF3337" w:rsidRPr="00803491">
        <w:rPr>
          <w:noProof w:val="0"/>
          <w:lang w:val="en-US"/>
        </w:rPr>
        <w:t>(</w:t>
      </w:r>
      <w:r w:rsidR="00BF3337" w:rsidRPr="00803491">
        <w:rPr>
          <w:i/>
          <w:noProof w:val="0"/>
          <w:lang w:val="en-US"/>
        </w:rPr>
        <w:t>intellectus adeptus est quasi subiectum illis</w:t>
      </w:r>
      <w:r w:rsidR="00BF3337" w:rsidRPr="00803491">
        <w:rPr>
          <w:noProof w:val="0"/>
          <w:lang w:val="en-US"/>
        </w:rPr>
        <w:t>, ch.</w:t>
      </w:r>
      <w:r w:rsidR="00753AC5">
        <w:rPr>
          <w:noProof w:val="0"/>
          <w:lang w:val="en-US"/>
        </w:rPr>
        <w:t> </w:t>
      </w:r>
      <w:r w:rsidR="00BF3337" w:rsidRPr="00803491">
        <w:rPr>
          <w:noProof w:val="0"/>
          <w:lang w:val="en-US"/>
        </w:rPr>
        <w:t xml:space="preserve">2.1.1). </w:t>
      </w:r>
      <w:r w:rsidR="00BF5BBF" w:rsidRPr="00803491">
        <w:rPr>
          <w:noProof w:val="0"/>
          <w:lang w:val="en-US"/>
        </w:rPr>
        <w:t xml:space="preserve">This form, however, is not a Neoplatonic </w:t>
      </w:r>
      <w:r w:rsidR="00F57DE7">
        <w:rPr>
          <w:noProof w:val="0"/>
          <w:lang w:val="en-US"/>
        </w:rPr>
        <w:t xml:space="preserve">hyparchic </w:t>
      </w:r>
      <w:r w:rsidR="00BF5BBF" w:rsidRPr="00803491">
        <w:rPr>
          <w:noProof w:val="0"/>
          <w:lang w:val="en-US"/>
        </w:rPr>
        <w:t>substance</w:t>
      </w:r>
      <w:r w:rsidR="00B366D5">
        <w:rPr>
          <w:noProof w:val="0"/>
          <w:lang w:val="en-US"/>
        </w:rPr>
        <w:t>. I</w:t>
      </w:r>
      <w:r w:rsidR="00BF5BBF" w:rsidRPr="00803491">
        <w:rPr>
          <w:noProof w:val="0"/>
          <w:lang w:val="en-US"/>
        </w:rPr>
        <w:t xml:space="preserve">t is actualized in the modus </w:t>
      </w:r>
      <w:r w:rsidR="00BF5BBF" w:rsidRPr="00803491">
        <w:rPr>
          <w:i/>
          <w:noProof w:val="0"/>
          <w:lang w:val="en-US"/>
        </w:rPr>
        <w:t>per prius</w:t>
      </w:r>
      <w:r w:rsidR="00BF5BBF" w:rsidRPr="00803491">
        <w:rPr>
          <w:noProof w:val="0"/>
          <w:lang w:val="en-US"/>
        </w:rPr>
        <w:t xml:space="preserve"> by Aristotle’s abstraction</w:t>
      </w:r>
      <w:r w:rsidR="009F63E9">
        <w:rPr>
          <w:noProof w:val="0"/>
          <w:lang w:val="en-US"/>
        </w:rPr>
        <w:t xml:space="preserve"> based on the categorial </w:t>
      </w:r>
      <w:r w:rsidR="00F16281" w:rsidRPr="00803491">
        <w:rPr>
          <w:noProof w:val="0"/>
          <w:lang w:val="en-US"/>
        </w:rPr>
        <w:t>predic</w:t>
      </w:r>
      <w:r w:rsidRPr="00803491">
        <w:rPr>
          <w:noProof w:val="0"/>
          <w:lang w:val="en-US"/>
        </w:rPr>
        <w:t>a</w:t>
      </w:r>
      <w:r w:rsidR="00F16281" w:rsidRPr="00803491">
        <w:rPr>
          <w:noProof w:val="0"/>
          <w:lang w:val="en-US"/>
        </w:rPr>
        <w:t>tion</w:t>
      </w:r>
      <w:r w:rsidR="0041222C" w:rsidRPr="00803491">
        <w:rPr>
          <w:noProof w:val="0"/>
          <w:lang w:val="en-US"/>
        </w:rPr>
        <w:t xml:space="preserve"> </w:t>
      </w:r>
      <w:r w:rsidR="0041222C">
        <w:t>(</w:t>
      </w:r>
      <w:r w:rsidR="0041222C" w:rsidRPr="00803491">
        <w:rPr>
          <w:i/>
        </w:rPr>
        <w:t>secundum intellectum</w:t>
      </w:r>
      <w:r w:rsidR="0041222C">
        <w:t>)</w:t>
      </w:r>
      <w:r w:rsidR="00BF5BBF" w:rsidRPr="00803491">
        <w:rPr>
          <w:noProof w:val="0"/>
          <w:lang w:val="en-US"/>
        </w:rPr>
        <w:t xml:space="preserve">. </w:t>
      </w:r>
    </w:p>
    <w:p w14:paraId="107E84A3" w14:textId="6C6DF6F0" w:rsidR="00873833" w:rsidRDefault="00B35BB7" w:rsidP="00BF5BBF">
      <w:pPr>
        <w:rPr>
          <w:noProof w:val="0"/>
          <w:lang w:val="en-US"/>
        </w:rPr>
      </w:pPr>
      <w:r w:rsidRPr="009A6AF5">
        <w:rPr>
          <w:noProof w:val="0"/>
          <w:lang w:val="en-US"/>
        </w:rPr>
        <w:t>The amphibolic predication</w:t>
      </w:r>
      <w:r w:rsidRPr="009A6AF5">
        <w:rPr>
          <w:noProof w:val="0"/>
          <w:lang w:val="en-US"/>
        </w:rPr>
        <w:fldChar w:fldCharType="begin"/>
      </w:r>
      <w:r w:rsidRPr="009A6AF5">
        <w:rPr>
          <w:noProof w:val="0"/>
          <w:lang w:val="en-US"/>
        </w:rPr>
        <w:instrText xml:space="preserve"> XE "</w:instrText>
      </w:r>
      <w:r w:rsidRPr="009A6AF5">
        <w:rPr>
          <w:noProof w:val="0"/>
          <w:lang w:val="en-US" w:eastAsia="en-US"/>
        </w:rPr>
        <w:instrText>amphibolic predication</w:instrText>
      </w:r>
      <w:r w:rsidRPr="009A6AF5">
        <w:rPr>
          <w:noProof w:val="0"/>
          <w:lang w:val="en-US"/>
        </w:rPr>
        <w:instrText xml:space="preserve">" </w:instrText>
      </w:r>
      <w:r w:rsidRPr="009A6AF5">
        <w:rPr>
          <w:noProof w:val="0"/>
          <w:lang w:val="en-US"/>
        </w:rPr>
        <w:fldChar w:fldCharType="end"/>
      </w:r>
      <w:r w:rsidRPr="009A6AF5">
        <w:rPr>
          <w:noProof w:val="0"/>
          <w:lang w:val="en-US"/>
        </w:rPr>
        <w:t xml:space="preserve"> of the </w:t>
      </w:r>
      <w:r w:rsidR="00A869FE">
        <w:rPr>
          <w:noProof w:val="0"/>
          <w:lang w:val="en-US"/>
        </w:rPr>
        <w:t xml:space="preserve">Second </w:t>
      </w:r>
      <w:del w:id="2142" w:author="Oprava" w:date="2024-03-23T13:59:00Z">
        <w:r w:rsidRPr="009A6AF5">
          <w:rPr>
            <w:noProof w:val="0"/>
            <w:lang w:val="en-US"/>
          </w:rPr>
          <w:delText>Master</w:delText>
        </w:r>
      </w:del>
      <w:ins w:id="2143" w:author="Oprava" w:date="2024-03-23T13:59:00Z">
        <w:r w:rsidR="00A869FE">
          <w:rPr>
            <w:noProof w:val="0"/>
            <w:lang w:val="en-US"/>
          </w:rPr>
          <w:t>master</w:t>
        </w:r>
      </w:ins>
      <w:r w:rsidRPr="009A6AF5">
        <w:rPr>
          <w:noProof w:val="0"/>
          <w:lang w:val="en-US"/>
        </w:rPr>
        <w:t xml:space="preserve"> is related to transcendental nature of truth. He founded the ontotheological structure of modern metaphysics by enabling the first coexistence of all three meanings of being. This coexistence is given by these three aspects of unity: 1) </w:t>
      </w:r>
      <w:r w:rsidR="00710BCD">
        <w:rPr>
          <w:noProof w:val="0"/>
          <w:lang w:val="en-US"/>
        </w:rPr>
        <w:t xml:space="preserve">the unity made </w:t>
      </w:r>
      <w:r w:rsidRPr="009A6AF5">
        <w:rPr>
          <w:noProof w:val="0"/>
          <w:lang w:val="en-US"/>
        </w:rPr>
        <w:t xml:space="preserve">by Aristotelian categorial predication; 2) </w:t>
      </w:r>
      <w:r w:rsidR="00710BCD">
        <w:rPr>
          <w:noProof w:val="0"/>
          <w:lang w:val="en-US"/>
        </w:rPr>
        <w:t xml:space="preserve">the unity made </w:t>
      </w:r>
      <w:r w:rsidRPr="009A6AF5">
        <w:rPr>
          <w:noProof w:val="0"/>
          <w:lang w:val="en-US"/>
        </w:rPr>
        <w:t>b</w:t>
      </w:r>
      <w:r w:rsidR="00C0089B">
        <w:rPr>
          <w:noProof w:val="0"/>
          <w:lang w:val="en-US"/>
        </w:rPr>
        <w:t>y Neoplatonic i</w:t>
      </w:r>
      <w:r w:rsidRPr="009A6AF5">
        <w:rPr>
          <w:noProof w:val="0"/>
          <w:lang w:val="en-US"/>
        </w:rPr>
        <w:t>dea</w:t>
      </w:r>
      <w:r w:rsidR="00710BCD">
        <w:rPr>
          <w:noProof w:val="0"/>
          <w:lang w:val="en-US"/>
        </w:rPr>
        <w:t>s</w:t>
      </w:r>
      <w:r w:rsidRPr="009A6AF5">
        <w:rPr>
          <w:noProof w:val="0"/>
          <w:lang w:val="en-US"/>
        </w:rPr>
        <w:t xml:space="preserve"> in the </w:t>
      </w:r>
      <w:r w:rsidR="00710BCD">
        <w:rPr>
          <w:noProof w:val="0"/>
          <w:lang w:val="en-US"/>
        </w:rPr>
        <w:t>form of Plotinus’s highest genera</w:t>
      </w:r>
      <w:r w:rsidRPr="009A6AF5">
        <w:rPr>
          <w:noProof w:val="0"/>
          <w:lang w:val="en-US"/>
        </w:rPr>
        <w:t xml:space="preserve">; 3) </w:t>
      </w:r>
      <w:r w:rsidR="00710BCD">
        <w:rPr>
          <w:noProof w:val="0"/>
          <w:lang w:val="en-US"/>
        </w:rPr>
        <w:t xml:space="preserve">the unity made </w:t>
      </w:r>
      <w:r w:rsidRPr="009A6AF5">
        <w:rPr>
          <w:noProof w:val="0"/>
          <w:lang w:val="en-US"/>
        </w:rPr>
        <w:t xml:space="preserve">by </w:t>
      </w:r>
      <w:r w:rsidR="00E63359">
        <w:rPr>
          <w:noProof w:val="0"/>
          <w:lang w:val="en-US"/>
        </w:rPr>
        <w:t>amphibolic nature of being (later called “</w:t>
      </w:r>
      <w:r w:rsidRPr="009A6AF5">
        <w:rPr>
          <w:noProof w:val="0"/>
          <w:lang w:val="en-US"/>
        </w:rPr>
        <w:t>objective</w:t>
      </w:r>
      <w:r w:rsidR="00021EFC">
        <w:rPr>
          <w:noProof w:val="0"/>
          <w:lang w:val="en-US"/>
        </w:rPr>
        <w:t xml:space="preserve"> vision of b</w:t>
      </w:r>
      <w:r w:rsidR="00E63359">
        <w:rPr>
          <w:noProof w:val="0"/>
          <w:lang w:val="en-US"/>
        </w:rPr>
        <w:t>eing</w:t>
      </w:r>
      <w:r w:rsidR="00021EFC">
        <w:rPr>
          <w:noProof w:val="0"/>
          <w:lang w:val="en-US"/>
        </w:rPr>
        <w:t>”</w:t>
      </w:r>
      <w:r w:rsidR="00E63359">
        <w:rPr>
          <w:noProof w:val="0"/>
          <w:lang w:val="en-US"/>
        </w:rPr>
        <w:t xml:space="preserve">) </w:t>
      </w:r>
      <w:r w:rsidR="00021EFC">
        <w:rPr>
          <w:noProof w:val="0"/>
          <w:lang w:val="en-US"/>
        </w:rPr>
        <w:t xml:space="preserve">that makes a new group of </w:t>
      </w:r>
      <w:r w:rsidRPr="009A6AF5">
        <w:rPr>
          <w:i/>
          <w:noProof w:val="0"/>
          <w:lang w:val="en-US"/>
        </w:rPr>
        <w:t>tertium ens</w:t>
      </w:r>
      <w:r>
        <w:rPr>
          <w:noProof w:val="0"/>
          <w:lang w:val="en-US"/>
        </w:rPr>
        <w:t xml:space="preserve">. </w:t>
      </w:r>
      <w:r w:rsidR="008C7500">
        <w:rPr>
          <w:noProof w:val="0"/>
          <w:lang w:val="en-US"/>
        </w:rPr>
        <w:t>The c</w:t>
      </w:r>
      <w:r w:rsidR="00F16281" w:rsidRPr="009A6AF5">
        <w:rPr>
          <w:noProof w:val="0"/>
          <w:lang w:val="en-US"/>
        </w:rPr>
        <w:t xml:space="preserve">ognitive scheme of </w:t>
      </w:r>
      <w:r w:rsidR="008C7500">
        <w:rPr>
          <w:noProof w:val="0"/>
          <w:lang w:val="en-US"/>
        </w:rPr>
        <w:t xml:space="preserve">the </w:t>
      </w:r>
      <w:r w:rsidR="00F16281" w:rsidRPr="009A6AF5">
        <w:rPr>
          <w:noProof w:val="0"/>
          <w:lang w:val="en-US"/>
        </w:rPr>
        <w:t xml:space="preserve">new </w:t>
      </w:r>
      <w:r w:rsidR="008E74A7">
        <w:rPr>
          <w:noProof w:val="0"/>
          <w:lang w:val="en-US"/>
        </w:rPr>
        <w:t xml:space="preserve">amphibolic </w:t>
      </w:r>
      <w:r w:rsidR="00F16281" w:rsidRPr="009A6AF5">
        <w:rPr>
          <w:noProof w:val="0"/>
          <w:lang w:val="en-US"/>
        </w:rPr>
        <w:t>substance is the sam</w:t>
      </w:r>
      <w:r w:rsidR="00243A04">
        <w:rPr>
          <w:noProof w:val="0"/>
          <w:lang w:val="en-US"/>
        </w:rPr>
        <w:t>e as in the second case</w:t>
      </w:r>
      <w:r w:rsidR="001452B1">
        <w:rPr>
          <w:noProof w:val="0"/>
          <w:lang w:val="en-US"/>
        </w:rPr>
        <w:t xml:space="preserve"> of Neoplatonic illumination</w:t>
      </w:r>
      <w:r w:rsidR="00243A04">
        <w:rPr>
          <w:noProof w:val="0"/>
          <w:lang w:val="en-US"/>
        </w:rPr>
        <w:t xml:space="preserve">. Objective cognition is produced </w:t>
      </w:r>
      <w:r w:rsidR="00F16281" w:rsidRPr="009A6AF5">
        <w:rPr>
          <w:noProof w:val="0"/>
          <w:lang w:val="en-US"/>
        </w:rPr>
        <w:t xml:space="preserve">by the illumination </w:t>
      </w:r>
      <w:r w:rsidR="009305DE">
        <w:rPr>
          <w:noProof w:val="0"/>
          <w:lang w:val="en-US"/>
        </w:rPr>
        <w:t xml:space="preserve">coming </w:t>
      </w:r>
      <w:r w:rsidR="00243A04">
        <w:rPr>
          <w:noProof w:val="0"/>
          <w:lang w:val="en-US"/>
        </w:rPr>
        <w:t xml:space="preserve">from </w:t>
      </w:r>
      <w:r w:rsidR="00F16281" w:rsidRPr="009A6AF5">
        <w:rPr>
          <w:noProof w:val="0"/>
          <w:lang w:val="en-US"/>
        </w:rPr>
        <w:t>the cosmic intellect. The active intellect exists as a separated substance of the cosmic intelligences. It communicates itself to the human intellect in the act of mystical connection (</w:t>
      </w:r>
      <w:r w:rsidR="00F16281" w:rsidRPr="009A6AF5">
        <w:rPr>
          <w:i/>
          <w:noProof w:val="0"/>
          <w:lang w:val="en-US"/>
        </w:rPr>
        <w:t>ittiṣāl</w:t>
      </w:r>
      <w:r w:rsidR="00F16281" w:rsidRPr="009A6AF5">
        <w:rPr>
          <w:i/>
          <w:noProof w:val="0"/>
          <w:lang w:val="en-US"/>
        </w:rPr>
        <w:fldChar w:fldCharType="begin"/>
      </w:r>
      <w:r w:rsidR="00F16281" w:rsidRPr="009A6AF5">
        <w:rPr>
          <w:noProof w:val="0"/>
          <w:lang w:val="en-US"/>
        </w:rPr>
        <w:instrText xml:space="preserve"> XE "</w:instrText>
      </w:r>
      <w:r w:rsidR="00F16281" w:rsidRPr="009A6AF5">
        <w:rPr>
          <w:i/>
          <w:noProof w:val="0"/>
          <w:lang w:val="en-US"/>
        </w:rPr>
        <w:instrText>ittiṣāl</w:instrText>
      </w:r>
      <w:r w:rsidR="00F16281" w:rsidRPr="009A6AF5">
        <w:rPr>
          <w:noProof w:val="0"/>
          <w:lang w:val="en-US"/>
        </w:rPr>
        <w:instrText xml:space="preserve">" </w:instrText>
      </w:r>
      <w:r w:rsidR="00F16281" w:rsidRPr="009A6AF5">
        <w:rPr>
          <w:i/>
          <w:noProof w:val="0"/>
          <w:lang w:val="en-US"/>
        </w:rPr>
        <w:fldChar w:fldCharType="end"/>
      </w:r>
      <w:r w:rsidR="00F16281" w:rsidRPr="009A6AF5">
        <w:rPr>
          <w:i/>
          <w:noProof w:val="0"/>
          <w:lang w:val="en-US"/>
        </w:rPr>
        <w:t>, ittiḥād</w:t>
      </w:r>
      <w:r w:rsidR="00F16281" w:rsidRPr="009A6AF5">
        <w:rPr>
          <w:noProof w:val="0"/>
          <w:lang w:val="en-US"/>
        </w:rPr>
        <w:t>).</w:t>
      </w:r>
      <w:r w:rsidR="00F16281">
        <w:rPr>
          <w:noProof w:val="0"/>
          <w:lang w:val="en-US"/>
        </w:rPr>
        <w:t xml:space="preserve"> </w:t>
      </w:r>
      <w:r w:rsidR="00DD591F" w:rsidRPr="009A6AF5">
        <w:rPr>
          <w:noProof w:val="0"/>
          <w:lang w:val="en-US"/>
        </w:rPr>
        <w:t xml:space="preserve">The </w:t>
      </w:r>
      <w:r w:rsidR="00A869FE">
        <w:rPr>
          <w:noProof w:val="0"/>
          <w:lang w:val="en-US"/>
        </w:rPr>
        <w:t xml:space="preserve">Second </w:t>
      </w:r>
      <w:del w:id="2144" w:author="Oprava" w:date="2024-03-23T13:59:00Z">
        <w:r w:rsidR="00DD591F" w:rsidRPr="009A6AF5">
          <w:rPr>
            <w:noProof w:val="0"/>
            <w:lang w:val="en-US"/>
          </w:rPr>
          <w:delText>Master</w:delText>
        </w:r>
      </w:del>
      <w:ins w:id="2145" w:author="Oprava" w:date="2024-03-23T13:59:00Z">
        <w:r w:rsidR="00A869FE">
          <w:rPr>
            <w:noProof w:val="0"/>
            <w:lang w:val="en-US"/>
          </w:rPr>
          <w:t>master</w:t>
        </w:r>
      </w:ins>
      <w:r w:rsidR="00DD591F" w:rsidRPr="009A6AF5">
        <w:rPr>
          <w:noProof w:val="0"/>
          <w:lang w:val="en-US"/>
        </w:rPr>
        <w:t xml:space="preserve"> created a new conception of abstraction and predication by an original combination of Platonic and Aristotelian metaphysics. </w:t>
      </w:r>
      <w:r w:rsidR="00BF5BBF" w:rsidRPr="009A6AF5">
        <w:rPr>
          <w:noProof w:val="0"/>
          <w:lang w:val="en-US"/>
        </w:rPr>
        <w:t xml:space="preserve">The potential intellect is necessary only at the first stage of abstraction because it must actualize the </w:t>
      </w:r>
      <w:r w:rsidR="00E518A1" w:rsidRPr="009A6AF5">
        <w:rPr>
          <w:i/>
          <w:noProof w:val="0"/>
          <w:lang w:val="en-US"/>
        </w:rPr>
        <w:t>intellectus in potencia</w:t>
      </w:r>
      <w:r w:rsidR="00BF5BBF" w:rsidRPr="009A6AF5">
        <w:rPr>
          <w:noProof w:val="0"/>
          <w:lang w:val="en-US"/>
        </w:rPr>
        <w:t xml:space="preserve"> into the </w:t>
      </w:r>
      <w:r w:rsidR="00BF5BBF" w:rsidRPr="009A6AF5">
        <w:rPr>
          <w:i/>
          <w:noProof w:val="0"/>
          <w:lang w:val="en-US"/>
        </w:rPr>
        <w:t>intellectus in effectu</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intellectus in effectu</w:instrText>
      </w:r>
      <w:r w:rsidR="00BF5BBF" w:rsidRPr="009A6AF5">
        <w:rPr>
          <w:noProof w:val="0"/>
          <w:lang w:val="en-US"/>
        </w:rPr>
        <w:instrText xml:space="preserve">" </w:instrText>
      </w:r>
      <w:r w:rsidR="00BF5BBF" w:rsidRPr="009A6AF5">
        <w:rPr>
          <w:i/>
          <w:noProof w:val="0"/>
          <w:lang w:val="en-US"/>
        </w:rPr>
        <w:fldChar w:fldCharType="end"/>
      </w:r>
      <w:r w:rsidR="00BF5BBF" w:rsidRPr="009A6AF5">
        <w:rPr>
          <w:noProof w:val="0"/>
          <w:lang w:val="en-US"/>
        </w:rPr>
        <w:t xml:space="preserve">. </w:t>
      </w:r>
      <w:r w:rsidR="003F34D0">
        <w:rPr>
          <w:noProof w:val="0"/>
          <w:lang w:val="en-US"/>
        </w:rPr>
        <w:t xml:space="preserve">At the next stage of cognition, </w:t>
      </w:r>
      <w:r w:rsidR="00BF5BBF" w:rsidRPr="009A6AF5">
        <w:rPr>
          <w:noProof w:val="0"/>
          <w:lang w:val="en-US"/>
        </w:rPr>
        <w:t xml:space="preserve">the </w:t>
      </w:r>
      <w:r w:rsidR="00BF5BBF" w:rsidRPr="009A6AF5">
        <w:rPr>
          <w:i/>
          <w:noProof w:val="0"/>
          <w:lang w:val="en-US"/>
        </w:rPr>
        <w:t>intellectus adeptus</w:t>
      </w:r>
      <w:r w:rsidR="00BF5BBF" w:rsidRPr="009A6AF5">
        <w:rPr>
          <w:noProof w:val="0"/>
          <w:lang w:val="en-US"/>
        </w:rPr>
        <w:t xml:space="preserve"> </w:t>
      </w:r>
      <w:r w:rsidR="00440FC6">
        <w:rPr>
          <w:noProof w:val="0"/>
          <w:lang w:val="en-US"/>
        </w:rPr>
        <w:t xml:space="preserve">receives </w:t>
      </w:r>
      <w:r w:rsidR="00BF5BBF" w:rsidRPr="009A6AF5">
        <w:rPr>
          <w:noProof w:val="0"/>
          <w:lang w:val="en-US"/>
        </w:rPr>
        <w:t>separated, actual and hypostatized form</w:t>
      </w:r>
      <w:r w:rsidR="00F11A8E">
        <w:rPr>
          <w:noProof w:val="0"/>
          <w:lang w:val="en-US"/>
        </w:rPr>
        <w:t xml:space="preserve"> as </w:t>
      </w:r>
      <w:r w:rsidR="00BF5BBF" w:rsidRPr="009A6AF5">
        <w:rPr>
          <w:i/>
          <w:noProof w:val="0"/>
          <w:lang w:val="en-US"/>
        </w:rPr>
        <w:t>tertium ens</w:t>
      </w:r>
      <w:r w:rsidR="00BF5BBF" w:rsidRPr="009A6AF5">
        <w:rPr>
          <w:noProof w:val="0"/>
          <w:lang w:val="en-US"/>
        </w:rPr>
        <w:t xml:space="preserve"> </w:t>
      </w:r>
      <w:r w:rsidR="00F11A8E">
        <w:rPr>
          <w:noProof w:val="0"/>
          <w:lang w:val="en-US"/>
        </w:rPr>
        <w:t xml:space="preserve">that comes from </w:t>
      </w:r>
      <w:r w:rsidR="00BF5BBF" w:rsidRPr="009A6AF5">
        <w:rPr>
          <w:noProof w:val="0"/>
          <w:lang w:val="en-US"/>
        </w:rPr>
        <w:t xml:space="preserve">the separated </w:t>
      </w:r>
      <w:r w:rsidR="00BF5BBF" w:rsidRPr="009A6AF5">
        <w:rPr>
          <w:i/>
          <w:noProof w:val="0"/>
          <w:lang w:val="en-US"/>
        </w:rPr>
        <w:t>intellectus agens</w:t>
      </w:r>
      <w:r w:rsidR="00BF5BBF" w:rsidRPr="009A6AF5">
        <w:rPr>
          <w:noProof w:val="0"/>
          <w:lang w:val="en-US"/>
        </w:rPr>
        <w:t xml:space="preserve">. Predication proceeds in the </w:t>
      </w:r>
      <w:r w:rsidR="003539E6">
        <w:rPr>
          <w:noProof w:val="0"/>
          <w:lang w:val="en-US"/>
        </w:rPr>
        <w:t xml:space="preserve">amphibolic </w:t>
      </w:r>
      <w:r w:rsidR="00BF5BBF" w:rsidRPr="009A6AF5">
        <w:rPr>
          <w:noProof w:val="0"/>
          <w:lang w:val="en-US"/>
        </w:rPr>
        <w:t>mode</w:t>
      </w:r>
      <w:r w:rsidR="003539E6">
        <w:rPr>
          <w:noProof w:val="0"/>
          <w:lang w:val="en-US"/>
        </w:rPr>
        <w:t xml:space="preserve"> </w:t>
      </w:r>
      <w:r w:rsidR="00BF5BBF" w:rsidRPr="009A6AF5">
        <w:rPr>
          <w:noProof w:val="0"/>
          <w:lang w:val="en-US"/>
        </w:rPr>
        <w:t xml:space="preserve">according to </w:t>
      </w:r>
      <w:r w:rsidR="003539E6" w:rsidRPr="009A6AF5">
        <w:rPr>
          <w:noProof w:val="0"/>
          <w:lang w:val="en-US"/>
        </w:rPr>
        <w:t>truth</w:t>
      </w:r>
      <w:r w:rsidR="003539E6">
        <w:rPr>
          <w:noProof w:val="0"/>
          <w:lang w:val="en-US"/>
        </w:rPr>
        <w:t xml:space="preserve"> </w:t>
      </w:r>
      <w:r w:rsidR="00D859F8">
        <w:rPr>
          <w:noProof w:val="0"/>
          <w:lang w:val="en-US"/>
        </w:rPr>
        <w:t>directly given</w:t>
      </w:r>
      <w:r w:rsidR="003539E6">
        <w:rPr>
          <w:noProof w:val="0"/>
          <w:lang w:val="en-US"/>
        </w:rPr>
        <w:t xml:space="preserve"> at the level</w:t>
      </w:r>
      <w:r w:rsidR="00D859F8">
        <w:rPr>
          <w:noProof w:val="0"/>
          <w:lang w:val="en-US"/>
        </w:rPr>
        <w:t xml:space="preserve"> of the first substances</w:t>
      </w:r>
      <w:r w:rsidR="00BF5BBF" w:rsidRPr="009A6AF5">
        <w:rPr>
          <w:noProof w:val="0"/>
          <w:lang w:val="en-US"/>
        </w:rPr>
        <w:t xml:space="preserve">. </w:t>
      </w:r>
      <w:r w:rsidR="00363EAF">
        <w:rPr>
          <w:noProof w:val="0"/>
          <w:lang w:val="en-US"/>
        </w:rPr>
        <w:t>Such kind of intellectual i</w:t>
      </w:r>
      <w:r w:rsidR="00BF5BBF" w:rsidRPr="009A6AF5">
        <w:rPr>
          <w:noProof w:val="0"/>
          <w:lang w:val="en-US"/>
        </w:rPr>
        <w:t xml:space="preserve">llumination created new generic determinations of being. In the third mode of cognition, the </w:t>
      </w:r>
      <w:r w:rsidR="003E649D">
        <w:rPr>
          <w:noProof w:val="0"/>
          <w:lang w:val="en-US"/>
        </w:rPr>
        <w:t>modified Neoplatonic scenario co</w:t>
      </w:r>
      <w:r w:rsidR="00BF5BBF" w:rsidRPr="009A6AF5">
        <w:rPr>
          <w:noProof w:val="0"/>
          <w:lang w:val="en-US"/>
        </w:rPr>
        <w:t>me</w:t>
      </w:r>
      <w:r w:rsidR="003E649D">
        <w:rPr>
          <w:noProof w:val="0"/>
          <w:lang w:val="en-US"/>
        </w:rPr>
        <w:t>s</w:t>
      </w:r>
      <w:r w:rsidR="00BF5BBF" w:rsidRPr="009A6AF5">
        <w:rPr>
          <w:noProof w:val="0"/>
          <w:lang w:val="en-US"/>
        </w:rPr>
        <w:t xml:space="preserve"> into play. Aristotelian accidents are transformed into new hypostases given in the ontotheological structure of metaphysics. The difference to the second form of </w:t>
      </w:r>
      <w:ins w:id="2146" w:author="Oprava" w:date="2024-03-23T13:59:00Z">
        <w:r w:rsidR="00435812">
          <w:rPr>
            <w:noProof w:val="0"/>
            <w:lang w:val="en-US"/>
          </w:rPr>
          <w:t>“</w:t>
        </w:r>
      </w:ins>
      <w:r w:rsidR="00BF5BBF" w:rsidRPr="009A6AF5">
        <w:rPr>
          <w:i/>
          <w:noProof w:val="0"/>
          <w:lang w:val="en-US"/>
        </w:rPr>
        <w:t>aliud esse</w:t>
      </w:r>
      <w:ins w:id="2147" w:author="Oprava" w:date="2024-03-23T13:59:00Z">
        <w:r w:rsidR="00435812">
          <w:rPr>
            <w:noProof w:val="0"/>
            <w:lang w:val="en-US"/>
          </w:rPr>
          <w:t>”</w:t>
        </w:r>
      </w:ins>
      <w:r w:rsidR="00BF5BBF" w:rsidRPr="009A6AF5">
        <w:rPr>
          <w:noProof w:val="0"/>
          <w:lang w:val="en-US"/>
        </w:rPr>
        <w:t xml:space="preserve"> is in the fact that the third form makes the mixture of potentiality and actuality. This mixture is given by the twofold </w:t>
      </w:r>
      <w:del w:id="2148" w:author="Oprava" w:date="2024-03-23T13:59:00Z">
        <w:r w:rsidR="00BF5BBF" w:rsidRPr="009A6AF5">
          <w:rPr>
            <w:noProof w:val="0"/>
            <w:lang w:val="en-US"/>
          </w:rPr>
          <w:lastRenderedPageBreak/>
          <w:delText>conception</w:delText>
        </w:r>
      </w:del>
      <w:ins w:id="2149" w:author="Oprava" w:date="2024-03-23T13:59:00Z">
        <w:r w:rsidR="00C74173">
          <w:rPr>
            <w:noProof w:val="0"/>
            <w:lang w:val="en-US"/>
          </w:rPr>
          <w:t>nature</w:t>
        </w:r>
      </w:ins>
      <w:r w:rsidR="00C74173">
        <w:rPr>
          <w:noProof w:val="0"/>
          <w:lang w:val="en-US"/>
        </w:rPr>
        <w:t xml:space="preserve"> </w:t>
      </w:r>
      <w:r w:rsidR="00BF5BBF" w:rsidRPr="009A6AF5">
        <w:rPr>
          <w:noProof w:val="0"/>
          <w:lang w:val="en-US"/>
        </w:rPr>
        <w:t xml:space="preserve">of cognition </w:t>
      </w:r>
      <w:ins w:id="2150" w:author="Oprava" w:date="2024-03-23T13:59:00Z">
        <w:r w:rsidR="00C74173">
          <w:rPr>
            <w:noProof w:val="0"/>
            <w:lang w:val="en-US"/>
          </w:rPr>
          <w:t xml:space="preserve">made </w:t>
        </w:r>
      </w:ins>
      <w:r w:rsidR="00BF5BBF" w:rsidRPr="009A6AF5">
        <w:rPr>
          <w:noProof w:val="0"/>
          <w:lang w:val="en-US"/>
        </w:rPr>
        <w:t xml:space="preserve">through abstraction and denudation. </w:t>
      </w:r>
      <w:r w:rsidR="00825B56">
        <w:rPr>
          <w:noProof w:val="0"/>
          <w:lang w:val="en-US"/>
        </w:rPr>
        <w:t xml:space="preserve">The </w:t>
      </w:r>
      <w:r w:rsidR="00825B56" w:rsidRPr="009A6AF5">
        <w:rPr>
          <w:noProof w:val="0"/>
          <w:lang w:val="en-US"/>
        </w:rPr>
        <w:t>cognition begins in the mode of univocity</w:t>
      </w:r>
      <w:r w:rsidR="00825B56">
        <w:rPr>
          <w:noProof w:val="0"/>
          <w:lang w:val="en-US"/>
        </w:rPr>
        <w:t xml:space="preserve"> as Aristotelian predication</w:t>
      </w:r>
      <w:r w:rsidR="00BF5BBF" w:rsidRPr="009A6AF5">
        <w:rPr>
          <w:noProof w:val="0"/>
          <w:lang w:val="en-US"/>
        </w:rPr>
        <w:t xml:space="preserve">, which is determined by the empirically known real substance. The cognition does not </w:t>
      </w:r>
      <w:r w:rsidR="00E148CE">
        <w:rPr>
          <w:noProof w:val="0"/>
          <w:lang w:val="en-US"/>
        </w:rPr>
        <w:t xml:space="preserve">follow </w:t>
      </w:r>
      <w:r w:rsidR="00BF5BBF" w:rsidRPr="009A6AF5">
        <w:rPr>
          <w:noProof w:val="0"/>
          <w:lang w:val="en-US"/>
        </w:rPr>
        <w:t>mystical analogy within the framework of Plot</w:t>
      </w:r>
      <w:r w:rsidR="00873833">
        <w:rPr>
          <w:noProof w:val="0"/>
          <w:lang w:val="en-US"/>
        </w:rPr>
        <w:t>inus’s highest genera of being.</w:t>
      </w:r>
    </w:p>
    <w:p w14:paraId="60B31211" w14:textId="51A73F49" w:rsidR="00BF5BBF" w:rsidRPr="009A6AF5" w:rsidRDefault="00BF5BBF" w:rsidP="00873833">
      <w:pPr>
        <w:ind w:firstLine="397"/>
        <w:rPr>
          <w:noProof w:val="0"/>
          <w:lang w:val="en-US"/>
        </w:rPr>
      </w:pPr>
      <w:r w:rsidRPr="009A6AF5">
        <w:rPr>
          <w:noProof w:val="0"/>
          <w:lang w:val="en-US"/>
        </w:rPr>
        <w:t xml:space="preserve">Alfarabi became the father of Western objectivity by introducing a new form of diacosmos in the form of ontotheological structure of metaphysics. Amphibolic predication created a new level of signification by direct observation of forms </w:t>
      </w:r>
      <w:del w:id="2151" w:author="Oprava" w:date="2024-03-23T13:59:00Z">
        <w:r w:rsidRPr="009A6AF5">
          <w:rPr>
            <w:noProof w:val="0"/>
            <w:lang w:val="en-US"/>
          </w:rPr>
          <w:delText>within</w:delText>
        </w:r>
      </w:del>
      <w:ins w:id="2152" w:author="Oprava" w:date="2024-03-23T13:59:00Z">
        <w:r w:rsidR="00E50621">
          <w:rPr>
            <w:noProof w:val="0"/>
            <w:lang w:val="en-US"/>
          </w:rPr>
          <w:t xml:space="preserve">set </w:t>
        </w:r>
        <w:r w:rsidRPr="009A6AF5">
          <w:rPr>
            <w:noProof w:val="0"/>
            <w:lang w:val="en-US"/>
          </w:rPr>
          <w:t>in</w:t>
        </w:r>
      </w:ins>
      <w:r w:rsidRPr="009A6AF5">
        <w:rPr>
          <w:noProof w:val="0"/>
          <w:lang w:val="en-US"/>
        </w:rPr>
        <w:t xml:space="preserve"> the framework of </w:t>
      </w:r>
      <w:r w:rsidRPr="009A6AF5">
        <w:rPr>
          <w:i/>
          <w:noProof w:val="0"/>
          <w:lang w:val="en-US"/>
        </w:rPr>
        <w:t>intellectus adeptus</w:t>
      </w:r>
      <w:r w:rsidRPr="009A6AF5">
        <w:rPr>
          <w:noProof w:val="0"/>
          <w:lang w:val="en-US"/>
        </w:rPr>
        <w:t>. The predication of transcendental brought about a new being of the third kind, which scholasticism adopted under different names in new forms of categorical predication (</w:t>
      </w:r>
      <w:r w:rsidRPr="009A6AF5">
        <w:rPr>
          <w:i/>
          <w:noProof w:val="0"/>
          <w:lang w:val="en-US"/>
        </w:rPr>
        <w:t>passio entis</w:t>
      </w:r>
      <w:r w:rsidRPr="009A6AF5">
        <w:rPr>
          <w:i/>
          <w:noProof w:val="0"/>
          <w:lang w:val="en-US"/>
        </w:rPr>
        <w:fldChar w:fldCharType="begin"/>
      </w:r>
      <w:r w:rsidRPr="009A6AF5">
        <w:rPr>
          <w:noProof w:val="0"/>
          <w:lang w:val="en-US"/>
        </w:rPr>
        <w:instrText xml:space="preserve"> XE "</w:instrText>
      </w:r>
      <w:r w:rsidRPr="009A6AF5">
        <w:rPr>
          <w:i/>
          <w:noProof w:val="0"/>
          <w:lang w:val="en-US"/>
        </w:rPr>
        <w:instrText>passio entis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t>
      </w:r>
      <w:r w:rsidRPr="009A6AF5">
        <w:rPr>
          <w:i/>
          <w:noProof w:val="0"/>
          <w:lang w:val="en-US"/>
        </w:rPr>
        <w:t>transpraedicamenta</w:t>
      </w:r>
      <w:r w:rsidRPr="009A6AF5">
        <w:rPr>
          <w:noProof w:val="0"/>
          <w:lang w:val="en-US"/>
        </w:rPr>
        <w:t xml:space="preserve">, </w:t>
      </w:r>
      <w:r w:rsidRPr="009A6AF5">
        <w:rPr>
          <w:i/>
          <w:noProof w:val="0"/>
          <w:lang w:val="en-US"/>
        </w:rPr>
        <w:t>passiones per se</w:t>
      </w:r>
      <w:r w:rsidRPr="009A6AF5">
        <w:rPr>
          <w:noProof w:val="0"/>
          <w:lang w:val="en-US"/>
        </w:rPr>
        <w:t xml:space="preserve">, </w:t>
      </w:r>
      <w:r w:rsidRPr="009A6AF5">
        <w:rPr>
          <w:i/>
          <w:noProof w:val="0"/>
          <w:lang w:val="en-US"/>
        </w:rPr>
        <w:t>modi entis</w:t>
      </w:r>
      <w:r w:rsidRPr="009A6AF5">
        <w:rPr>
          <w:noProof w:val="0"/>
          <w:lang w:val="en-US"/>
        </w:rPr>
        <w:t>). We find the first Latin model of amphibolic predication for the first three transcendental (</w:t>
      </w:r>
      <w:r w:rsidRPr="009A6AF5">
        <w:rPr>
          <w:i/>
          <w:noProof w:val="0"/>
          <w:lang w:val="en-US"/>
        </w:rPr>
        <w:t>ens, unum, verum</w:t>
      </w:r>
      <w:r w:rsidRPr="009A6AF5">
        <w:rPr>
          <w:noProof w:val="0"/>
          <w:lang w:val="en-US"/>
        </w:rPr>
        <w:t xml:space="preserve">) </w:t>
      </w:r>
      <w:r w:rsidR="00CC5930">
        <w:rPr>
          <w:noProof w:val="0"/>
          <w:lang w:val="en-US"/>
        </w:rPr>
        <w:t>in the determination</w:t>
      </w:r>
      <w:r w:rsidRPr="009A6AF5">
        <w:rPr>
          <w:noProof w:val="0"/>
          <w:lang w:val="en-US"/>
        </w:rPr>
        <w:t xml:space="preserve"> of being </w:t>
      </w:r>
      <w:r w:rsidR="00CC5930">
        <w:rPr>
          <w:noProof w:val="0"/>
          <w:lang w:val="en-US"/>
        </w:rPr>
        <w:t xml:space="preserve">that proposed </w:t>
      </w:r>
      <w:r w:rsidRPr="009A6AF5">
        <w:rPr>
          <w:noProof w:val="0"/>
          <w:lang w:val="en-US"/>
        </w:rPr>
        <w:t>Philip the Chancellor (OBJ</w:t>
      </w:r>
      <w:r w:rsidR="00275B0C">
        <w:rPr>
          <w:noProof w:val="0"/>
          <w:lang w:val="en-US"/>
        </w:rPr>
        <w:t> </w:t>
      </w:r>
      <w:r w:rsidRPr="009A6AF5">
        <w:rPr>
          <w:noProof w:val="0"/>
          <w:lang w:val="en-US"/>
        </w:rPr>
        <w:t>II, ch. 2.3.2). The categori</w:t>
      </w:r>
      <w:r w:rsidR="00CD1FB0">
        <w:rPr>
          <w:noProof w:val="0"/>
          <w:lang w:val="en-US"/>
        </w:rPr>
        <w:t>al predication done by amphibolia</w:t>
      </w:r>
      <w:r w:rsidRPr="009A6AF5">
        <w:rPr>
          <w:noProof w:val="0"/>
          <w:lang w:val="en-US"/>
        </w:rPr>
        <w:t xml:space="preserve"> takes the sensual cognition derived from the first substance only as an accident, since the autonomous activity of intellect is supposed to be independent. The direct insight into the acquired intellect exists separately from Aristotle’s categorical signification, which determines the relation between the first and the second substance. If the potency of cognition</w:t>
      </w:r>
      <w:r w:rsidR="00D60F56">
        <w:rPr>
          <w:noProof w:val="0"/>
          <w:lang w:val="en-US"/>
        </w:rPr>
        <w:t xml:space="preserve"> is actualized by amphibolic</w:t>
      </w:r>
      <w:r w:rsidRPr="009A6AF5">
        <w:rPr>
          <w:noProof w:val="0"/>
          <w:lang w:val="en-US"/>
        </w:rPr>
        <w:t xml:space="preserve"> predication </w:t>
      </w:r>
      <w:r w:rsidR="00D60F56">
        <w:rPr>
          <w:noProof w:val="0"/>
          <w:lang w:val="en-US"/>
        </w:rPr>
        <w:t xml:space="preserve">in the mode </w:t>
      </w:r>
      <w:r w:rsidRPr="009A6AF5">
        <w:rPr>
          <w:i/>
          <w:noProof w:val="0"/>
          <w:lang w:val="en-US"/>
        </w:rPr>
        <w:t>per prius</w:t>
      </w:r>
      <w:r w:rsidRPr="009A6AF5">
        <w:rPr>
          <w:noProof w:val="0"/>
          <w:lang w:val="en-US"/>
        </w:rPr>
        <w:t xml:space="preserve">, then the Aristotelian </w:t>
      </w:r>
      <w:r w:rsidRPr="009A6AF5">
        <w:rPr>
          <w:i/>
          <w:noProof w:val="0"/>
          <w:lang w:val="en-US"/>
        </w:rPr>
        <w:t>intellectus possibilis</w:t>
      </w:r>
      <w:r w:rsidRPr="009A6AF5">
        <w:rPr>
          <w:noProof w:val="0"/>
          <w:lang w:val="en-US"/>
        </w:rPr>
        <w:t xml:space="preserve"> becomes entirely superfluous. The receptive intellect, determined by sensory cognition and abstraction, is no longer necessary for the primary orie</w:t>
      </w:r>
      <w:r w:rsidR="00CB25E2">
        <w:rPr>
          <w:noProof w:val="0"/>
          <w:lang w:val="en-US"/>
        </w:rPr>
        <w:t>ntation of transcendental thinking.</w:t>
      </w:r>
      <w:r w:rsidRPr="009A6AF5">
        <w:rPr>
          <w:noProof w:val="0"/>
          <w:lang w:val="en-US"/>
        </w:rPr>
        <w:t xml:space="preserve"> The </w:t>
      </w:r>
      <w:r w:rsidR="009D5915" w:rsidRPr="009D5915">
        <w:rPr>
          <w:i/>
          <w:noProof w:val="0"/>
          <w:lang w:val="en-US"/>
        </w:rPr>
        <w:t>illuminati</w:t>
      </w:r>
      <w:r w:rsidRPr="009A6AF5">
        <w:rPr>
          <w:noProof w:val="0"/>
          <w:lang w:val="en-US"/>
        </w:rPr>
        <w:t xml:space="preserve"> </w:t>
      </w:r>
      <w:r w:rsidR="008C032C">
        <w:rPr>
          <w:noProof w:val="0"/>
          <w:lang w:val="en-US"/>
        </w:rPr>
        <w:t xml:space="preserve">discovered the </w:t>
      </w:r>
      <w:r w:rsidRPr="009A6AF5">
        <w:rPr>
          <w:noProof w:val="0"/>
          <w:lang w:val="en-US"/>
        </w:rPr>
        <w:t xml:space="preserve">new form of categorically predicated diacosmos. Amphibolic predication is defended in the work </w:t>
      </w:r>
      <w:r w:rsidRPr="009A6AF5">
        <w:rPr>
          <w:i/>
          <w:noProof w:val="0"/>
          <w:lang w:val="en-US"/>
        </w:rPr>
        <w:t>De intellectu</w:t>
      </w:r>
      <w:ins w:id="2153" w:author="Oprava" w:date="2024-03-23T13:59:00Z">
        <w:r w:rsidR="006A14C5">
          <w:rPr>
            <w:i/>
            <w:noProof w:val="0"/>
            <w:lang w:val="en-US"/>
          </w:rPr>
          <w:t xml:space="preserve"> et intellecto</w:t>
        </w:r>
      </w:ins>
      <w:r w:rsidRPr="009A6AF5">
        <w:rPr>
          <w:noProof w:val="0"/>
          <w:lang w:val="en-US"/>
        </w:rPr>
        <w:t xml:space="preserve"> in the section that signifies the unity of being with respect to the world of separated intelligible forms. Dieterici’s translation distinguishes the separate forms of abstracting or contemplating intellect and it precisely determines their order in predication </w:t>
      </w:r>
      <w:r w:rsidRPr="009A6AF5">
        <w:rPr>
          <w:i/>
          <w:noProof w:val="0"/>
          <w:lang w:val="en-US"/>
        </w:rPr>
        <w:t>per prius</w:t>
      </w:r>
      <w:r w:rsidRPr="009A6AF5">
        <w:rPr>
          <w:noProof w:val="0"/>
          <w:lang w:val="en-US"/>
        </w:rPr>
        <w:t xml:space="preserve"> and </w:t>
      </w:r>
      <w:r w:rsidRPr="009A6AF5">
        <w:rPr>
          <w:i/>
          <w:noProof w:val="0"/>
          <w:lang w:val="en-US"/>
        </w:rPr>
        <w:t>per posterius</w:t>
      </w:r>
      <w:r w:rsidRPr="009A6AF5">
        <w:rPr>
          <w:noProof w:val="0"/>
          <w:lang w:val="en-US"/>
        </w:rPr>
        <w:t>.</w:t>
      </w:r>
      <w:r w:rsidR="006F45C4">
        <w:rPr>
          <w:noProof w:val="0"/>
          <w:lang w:val="en-US"/>
        </w:rPr>
        <w:t xml:space="preserve"> </w:t>
      </w:r>
      <w:r w:rsidR="006F45C4" w:rsidRPr="006F45C4">
        <w:rPr>
          <w:noProof w:val="0"/>
          <w:lang w:val="en-US"/>
        </w:rPr>
        <w:t xml:space="preserve">The </w:t>
      </w:r>
      <w:r w:rsidR="009026CA">
        <w:rPr>
          <w:noProof w:val="0"/>
          <w:lang w:val="en-US"/>
        </w:rPr>
        <w:t>school of Toledo</w:t>
      </w:r>
      <w:r w:rsidR="002039EB">
        <w:rPr>
          <w:noProof w:val="0"/>
          <w:lang w:val="en-US"/>
        </w:rPr>
        <w:t xml:space="preserve"> translates </w:t>
      </w:r>
      <w:r w:rsidR="006F45C4" w:rsidRPr="006F45C4">
        <w:rPr>
          <w:noProof w:val="0"/>
          <w:lang w:val="en-US"/>
        </w:rPr>
        <w:t xml:space="preserve">this place according to Avicenna, and in this case </w:t>
      </w:r>
      <w:r w:rsidR="00FD690A">
        <w:rPr>
          <w:noProof w:val="0"/>
          <w:lang w:val="en-US"/>
        </w:rPr>
        <w:t xml:space="preserve">quite </w:t>
      </w:r>
      <w:r w:rsidR="006F45C4" w:rsidRPr="006F45C4">
        <w:rPr>
          <w:noProof w:val="0"/>
          <w:lang w:val="en-US"/>
        </w:rPr>
        <w:t>correctly.</w:t>
      </w:r>
    </w:p>
    <w:p w14:paraId="50C90080" w14:textId="77777777" w:rsidR="00BF5BBF" w:rsidRPr="009A6AF5" w:rsidRDefault="00BF5BBF" w:rsidP="00BF5BBF">
      <w:pPr>
        <w:pStyle w:val="Citace"/>
        <w:rPr>
          <w:lang w:val="en-US"/>
        </w:rPr>
      </w:pPr>
      <w:r w:rsidRPr="009A6AF5">
        <w:rPr>
          <w:lang w:val="en-US"/>
        </w:rPr>
        <w:lastRenderedPageBreak/>
        <w:t>“If the actualized intellect (</w:t>
      </w:r>
      <w:r w:rsidRPr="009A6AF5">
        <w:rPr>
          <w:i/>
          <w:lang w:val="en-US"/>
        </w:rPr>
        <w:t>intellectus in effectu</w:t>
      </w:r>
      <w:r w:rsidRPr="009A6AF5">
        <w:rPr>
          <w:lang w:val="en-US"/>
        </w:rPr>
        <w:t>) reflects upon intellectual contents that already exist as pure forms (</w:t>
      </w:r>
      <w:r w:rsidRPr="009A6AF5">
        <w:rPr>
          <w:i/>
          <w:lang w:val="en-US"/>
        </w:rPr>
        <w:t>res quae non sunt in materiis</w:t>
      </w:r>
      <w:r w:rsidR="00A676E8">
        <w:rPr>
          <w:lang w:val="en-US"/>
        </w:rPr>
        <w:t xml:space="preserve">) and </w:t>
      </w:r>
      <w:r w:rsidRPr="009A6AF5">
        <w:rPr>
          <w:lang w:val="en-US"/>
        </w:rPr>
        <w:t>understands them as actual forms, then this actualized intellect becomes the acquired intellect (</w:t>
      </w:r>
      <w:r w:rsidRPr="009A6AF5">
        <w:rPr>
          <w:i/>
          <w:lang w:val="en-US"/>
        </w:rPr>
        <w:t>intellectus adeptus</w:t>
      </w:r>
      <w:r w:rsidRPr="009A6AF5">
        <w:rPr>
          <w:lang w:val="en-US"/>
        </w:rPr>
        <w:t>).”</w:t>
      </w:r>
      <w:r w:rsidRPr="009A6AF5">
        <w:rPr>
          <w:rStyle w:val="Znakapoznpodarou"/>
          <w:lang w:val="en-US"/>
        </w:rPr>
        <w:footnoteReference w:id="97"/>
      </w:r>
    </w:p>
    <w:p w14:paraId="4A24FEAC" w14:textId="52963172" w:rsidR="00F13360" w:rsidRDefault="00BF5BBF" w:rsidP="00BF5BBF">
      <w:pPr>
        <w:rPr>
          <w:noProof w:val="0"/>
          <w:lang w:val="en-US"/>
        </w:rPr>
      </w:pPr>
      <w:r w:rsidRPr="009A6AF5">
        <w:rPr>
          <w:noProof w:val="0"/>
          <w:lang w:val="en-US"/>
        </w:rPr>
        <w:t xml:space="preserve">The process of abstraction begins with the real substance and the intellect becomes actual by </w:t>
      </w:r>
      <w:r w:rsidR="00E32CC7">
        <w:rPr>
          <w:noProof w:val="0"/>
          <w:lang w:val="en-US"/>
        </w:rPr>
        <w:t>disclosure</w:t>
      </w:r>
      <w:r w:rsidRPr="009A6AF5">
        <w:rPr>
          <w:noProof w:val="0"/>
          <w:lang w:val="en-US"/>
        </w:rPr>
        <w:t xml:space="preserve"> from the front</w:t>
      </w:r>
      <w:r w:rsidR="00EB2EE9">
        <w:rPr>
          <w:noProof w:val="0"/>
          <w:lang w:val="en-US"/>
        </w:rPr>
        <w:t xml:space="preserve">, from </w:t>
      </w:r>
      <w:r w:rsidRPr="009A6AF5">
        <w:rPr>
          <w:noProof w:val="0"/>
          <w:lang w:val="en-US"/>
        </w:rPr>
        <w:t>the real thing. Aristotelian abstraction produces</w:t>
      </w:r>
      <w:r w:rsidR="00857A1A">
        <w:rPr>
          <w:noProof w:val="0"/>
          <w:lang w:val="en-US"/>
        </w:rPr>
        <w:t xml:space="preserve"> </w:t>
      </w:r>
      <w:r w:rsidRPr="009A6AF5">
        <w:rPr>
          <w:noProof w:val="0"/>
          <w:lang w:val="en-US"/>
        </w:rPr>
        <w:t xml:space="preserve">a recognized form as </w:t>
      </w:r>
      <w:r w:rsidRPr="009A6AF5">
        <w:rPr>
          <w:i/>
          <w:noProof w:val="0"/>
          <w:lang w:val="en-US"/>
        </w:rPr>
        <w:t>species intelligibilis</w:t>
      </w:r>
      <w:r w:rsidRPr="009A6AF5">
        <w:rPr>
          <w:i/>
          <w:noProof w:val="0"/>
          <w:lang w:val="en-US"/>
        </w:rPr>
        <w:fldChar w:fldCharType="begin"/>
      </w:r>
      <w:r w:rsidRPr="009A6AF5">
        <w:rPr>
          <w:noProof w:val="0"/>
          <w:lang w:val="en-US"/>
        </w:rPr>
        <w:instrText xml:space="preserve"> XE "</w:instrText>
      </w:r>
      <w:r w:rsidRPr="009A6AF5">
        <w:rPr>
          <w:i/>
          <w:noProof w:val="0"/>
          <w:lang w:val="en-US"/>
        </w:rPr>
        <w:instrText>species intelligibilis</w:instrText>
      </w:r>
      <w:r w:rsidRPr="009A6AF5">
        <w:rPr>
          <w:noProof w:val="0"/>
          <w:lang w:val="en-US"/>
        </w:rPr>
        <w:instrText xml:space="preserve">" </w:instrText>
      </w:r>
      <w:r w:rsidRPr="009A6AF5">
        <w:rPr>
          <w:i/>
          <w:noProof w:val="0"/>
          <w:lang w:val="en-US"/>
        </w:rPr>
        <w:fldChar w:fldCharType="end"/>
      </w:r>
      <w:r w:rsidR="00857A1A">
        <w:rPr>
          <w:noProof w:val="0"/>
          <w:lang w:val="en-US"/>
        </w:rPr>
        <w:t xml:space="preserve"> </w:t>
      </w:r>
      <w:r w:rsidR="00857A1A" w:rsidRPr="009A6AF5">
        <w:rPr>
          <w:noProof w:val="0"/>
          <w:lang w:val="en-US"/>
        </w:rPr>
        <w:t>in the intellect</w:t>
      </w:r>
      <w:r w:rsidR="00857A1A">
        <w:rPr>
          <w:noProof w:val="0"/>
          <w:lang w:val="en-US"/>
        </w:rPr>
        <w:t xml:space="preserve">. </w:t>
      </w:r>
      <w:r w:rsidRPr="009A6AF5">
        <w:rPr>
          <w:noProof w:val="0"/>
          <w:lang w:val="en-US"/>
        </w:rPr>
        <w:t xml:space="preserve">But the quotation continues </w:t>
      </w:r>
      <w:r w:rsidR="00BE2ECF">
        <w:rPr>
          <w:noProof w:val="0"/>
          <w:lang w:val="en-US"/>
        </w:rPr>
        <w:t>to the next level. T</w:t>
      </w:r>
      <w:r w:rsidRPr="009A6AF5">
        <w:rPr>
          <w:noProof w:val="0"/>
          <w:lang w:val="en-US"/>
        </w:rPr>
        <w:t>he abstracted forms actualize the intellect (</w:t>
      </w:r>
      <w:r w:rsidRPr="009A6AF5">
        <w:rPr>
          <w:i/>
          <w:noProof w:val="0"/>
          <w:lang w:val="en-US"/>
        </w:rPr>
        <w:t>intellectus in effectu</w:t>
      </w:r>
      <w:r w:rsidRPr="009A6AF5">
        <w:rPr>
          <w:noProof w:val="0"/>
          <w:lang w:val="en-US"/>
        </w:rPr>
        <w:t>) for the next s</w:t>
      </w:r>
      <w:r w:rsidR="00EB329B">
        <w:rPr>
          <w:noProof w:val="0"/>
          <w:lang w:val="en-US"/>
        </w:rPr>
        <w:t xml:space="preserve">tage of cognition beyond the </w:t>
      </w:r>
      <w:r w:rsidR="008C032C">
        <w:rPr>
          <w:noProof w:val="0"/>
          <w:lang w:val="en-US"/>
        </w:rPr>
        <w:t>A</w:t>
      </w:r>
      <w:r w:rsidR="00EB329B">
        <w:rPr>
          <w:noProof w:val="0"/>
          <w:lang w:val="en-US"/>
        </w:rPr>
        <w:t xml:space="preserve">ristotelian </w:t>
      </w:r>
      <w:r w:rsidRPr="009A6AF5">
        <w:rPr>
          <w:noProof w:val="0"/>
          <w:lang w:val="en-US"/>
        </w:rPr>
        <w:t xml:space="preserve">abstraction. The </w:t>
      </w:r>
      <w:r w:rsidR="00EB329B">
        <w:rPr>
          <w:noProof w:val="0"/>
          <w:lang w:val="en-US"/>
        </w:rPr>
        <w:t>cognitive</w:t>
      </w:r>
      <w:r w:rsidRPr="009A6AF5">
        <w:rPr>
          <w:noProof w:val="0"/>
          <w:lang w:val="en-US"/>
        </w:rPr>
        <w:t xml:space="preserve"> forms are no longer called by the same term, because they have their own actuality </w:t>
      </w:r>
      <w:r w:rsidR="00057076">
        <w:rPr>
          <w:noProof w:val="0"/>
          <w:lang w:val="en-US"/>
        </w:rPr>
        <w:t xml:space="preserve">similar to </w:t>
      </w:r>
      <w:r w:rsidRPr="009A6AF5">
        <w:rPr>
          <w:noProof w:val="0"/>
          <w:lang w:val="en-US"/>
        </w:rPr>
        <w:t>intelligible cosmic substances. The translation of Toletans rightly designates these forms with another term in order to emphasize their being as immaterial substances (</w:t>
      </w:r>
      <w:r w:rsidRPr="009A6AF5">
        <w:rPr>
          <w:i/>
          <w:noProof w:val="0"/>
          <w:lang w:val="en-US"/>
        </w:rPr>
        <w:t>res quae non sunt in materiis</w:t>
      </w:r>
      <w:r w:rsidRPr="009A6AF5">
        <w:rPr>
          <w:noProof w:val="0"/>
          <w:lang w:val="en-US"/>
        </w:rPr>
        <w:t>). Th</w:t>
      </w:r>
      <w:r w:rsidR="007417E8">
        <w:rPr>
          <w:noProof w:val="0"/>
          <w:lang w:val="en-US"/>
        </w:rPr>
        <w:t xml:space="preserve">e contemplation of </w:t>
      </w:r>
      <w:r w:rsidRPr="009A6AF5">
        <w:rPr>
          <w:noProof w:val="0"/>
          <w:lang w:val="en-US"/>
        </w:rPr>
        <w:t>amphibola in the direct insight runs outsid</w:t>
      </w:r>
      <w:r w:rsidR="00561221">
        <w:rPr>
          <w:noProof w:val="0"/>
          <w:lang w:val="en-US"/>
        </w:rPr>
        <w:t xml:space="preserve">e the Aristotelian abstraction. The </w:t>
      </w:r>
      <w:r w:rsidR="00561221" w:rsidRPr="00561221">
        <w:rPr>
          <w:i/>
          <w:noProof w:val="0"/>
          <w:lang w:val="en-US"/>
        </w:rPr>
        <w:t>illuminati</w:t>
      </w:r>
      <w:r w:rsidR="00561221" w:rsidRPr="00561221">
        <w:rPr>
          <w:noProof w:val="0"/>
          <w:lang w:val="en-US"/>
        </w:rPr>
        <w:t xml:space="preserve"> </w:t>
      </w:r>
      <w:r w:rsidR="00561221">
        <w:rPr>
          <w:noProof w:val="0"/>
          <w:lang w:val="en-US"/>
        </w:rPr>
        <w:t>carry</w:t>
      </w:r>
      <w:r w:rsidR="00561221" w:rsidRPr="00561221">
        <w:rPr>
          <w:noProof w:val="0"/>
          <w:lang w:val="en-US"/>
        </w:rPr>
        <w:t xml:space="preserve"> out predication </w:t>
      </w:r>
      <w:r w:rsidR="00561221">
        <w:rPr>
          <w:noProof w:val="0"/>
          <w:lang w:val="en-US"/>
        </w:rPr>
        <w:t xml:space="preserve">of such entities </w:t>
      </w:r>
      <w:r w:rsidR="00561221" w:rsidRPr="00561221">
        <w:rPr>
          <w:noProof w:val="0"/>
          <w:lang w:val="en-US"/>
        </w:rPr>
        <w:t xml:space="preserve">outside of the classical categories </w:t>
      </w:r>
      <w:r w:rsidR="00561221">
        <w:rPr>
          <w:noProof w:val="0"/>
          <w:lang w:val="en-US"/>
        </w:rPr>
        <w:t xml:space="preserve">made </w:t>
      </w:r>
      <w:r w:rsidR="00561221" w:rsidRPr="00561221">
        <w:rPr>
          <w:noProof w:val="0"/>
          <w:lang w:val="en-US"/>
        </w:rPr>
        <w:t>as th</w:t>
      </w:r>
      <w:r w:rsidR="00561221">
        <w:rPr>
          <w:noProof w:val="0"/>
          <w:lang w:val="en-US"/>
        </w:rPr>
        <w:t>e second substance. The univocal</w:t>
      </w:r>
      <w:r w:rsidR="00561221" w:rsidRPr="00561221">
        <w:rPr>
          <w:noProof w:val="0"/>
          <w:lang w:val="en-US"/>
        </w:rPr>
        <w:t xml:space="preserve"> meaning of being now exist</w:t>
      </w:r>
      <w:r w:rsidR="00561221">
        <w:rPr>
          <w:noProof w:val="0"/>
          <w:lang w:val="en-US"/>
        </w:rPr>
        <w:t>s</w:t>
      </w:r>
      <w:r w:rsidR="00561221" w:rsidRPr="00561221">
        <w:rPr>
          <w:noProof w:val="0"/>
          <w:lang w:val="en-US"/>
        </w:rPr>
        <w:t xml:space="preserve"> with r</w:t>
      </w:r>
      <w:r w:rsidR="00561221">
        <w:rPr>
          <w:noProof w:val="0"/>
          <w:lang w:val="en-US"/>
        </w:rPr>
        <w:t>egard to the second immaterial “substance</w:t>
      </w:r>
      <w:r w:rsidR="00561221">
        <w:rPr>
          <w:rFonts w:cs="Calibri"/>
          <w:noProof w:val="0"/>
          <w:lang w:val="en-US"/>
        </w:rPr>
        <w:t>—</w:t>
      </w:r>
      <w:r w:rsidR="00561221">
        <w:rPr>
          <w:noProof w:val="0"/>
          <w:lang w:val="en-US"/>
        </w:rPr>
        <w:t>species”</w:t>
      </w:r>
      <w:r w:rsidR="00561221" w:rsidRPr="00561221">
        <w:rPr>
          <w:noProof w:val="0"/>
          <w:lang w:val="en-US"/>
        </w:rPr>
        <w:t xml:space="preserve"> as a new form of </w:t>
      </w:r>
      <w:r w:rsidR="00561221">
        <w:rPr>
          <w:noProof w:val="0"/>
          <w:lang w:val="en-US"/>
        </w:rPr>
        <w:t xml:space="preserve">amphibolic </w:t>
      </w:r>
      <w:r w:rsidR="00561221" w:rsidRPr="00561221">
        <w:rPr>
          <w:noProof w:val="0"/>
          <w:lang w:val="en-US"/>
        </w:rPr>
        <w:t>hypostasis.</w:t>
      </w:r>
      <w:r w:rsidR="00561221">
        <w:rPr>
          <w:noProof w:val="0"/>
          <w:lang w:val="en-US"/>
        </w:rPr>
        <w:t xml:space="preserve"> </w:t>
      </w:r>
      <w:r w:rsidRPr="009A6AF5">
        <w:rPr>
          <w:noProof w:val="0"/>
          <w:lang w:val="en-US"/>
        </w:rPr>
        <w:t xml:space="preserve">Therefore, the scholastic Aristotelians of Blund’s </w:t>
      </w:r>
      <w:r w:rsidR="00477D27">
        <w:rPr>
          <w:noProof w:val="0"/>
          <w:lang w:val="en-US"/>
        </w:rPr>
        <w:t>s</w:t>
      </w:r>
      <w:r w:rsidR="00CE3E3D" w:rsidRPr="009A6AF5">
        <w:rPr>
          <w:noProof w:val="0"/>
          <w:lang w:val="en-US"/>
        </w:rPr>
        <w:t>chool</w:t>
      </w:r>
      <w:r w:rsidRPr="009A6AF5">
        <w:rPr>
          <w:noProof w:val="0"/>
          <w:lang w:val="en-US"/>
        </w:rPr>
        <w:t xml:space="preserve"> and subsequently the first Averroism rejected the </w:t>
      </w:r>
      <w:r w:rsidRPr="009A6AF5">
        <w:rPr>
          <w:i/>
          <w:noProof w:val="0"/>
          <w:lang w:val="en-US"/>
        </w:rPr>
        <w:t>intellectus adeptus</w:t>
      </w:r>
      <w:r w:rsidRPr="009A6AF5">
        <w:rPr>
          <w:noProof w:val="0"/>
          <w:lang w:val="en-US"/>
        </w:rPr>
        <w:t xml:space="preserve"> as a component </w:t>
      </w:r>
      <w:r w:rsidR="00EE7DAB">
        <w:rPr>
          <w:noProof w:val="0"/>
          <w:lang w:val="en-US"/>
        </w:rPr>
        <w:t xml:space="preserve">of natural human cognition. </w:t>
      </w:r>
      <w:r w:rsidRPr="009A6AF5">
        <w:rPr>
          <w:noProof w:val="0"/>
          <w:lang w:val="en-US"/>
        </w:rPr>
        <w:t>Aristotelians</w:t>
      </w:r>
      <w:r w:rsidR="00D720A6">
        <w:rPr>
          <w:noProof w:val="0"/>
          <w:lang w:val="en-US"/>
        </w:rPr>
        <w:t xml:space="preserve"> rightly understood </w:t>
      </w:r>
      <w:r w:rsidRPr="009A6AF5">
        <w:rPr>
          <w:noProof w:val="0"/>
          <w:lang w:val="en-US"/>
        </w:rPr>
        <w:t xml:space="preserve">the quoted text </w:t>
      </w:r>
      <w:r w:rsidRPr="009A6AF5">
        <w:rPr>
          <w:i/>
          <w:noProof w:val="0"/>
          <w:lang w:val="en-US"/>
        </w:rPr>
        <w:t>De intellectu</w:t>
      </w:r>
      <w:del w:id="2154" w:author="Oprava" w:date="2024-03-23T13:59:00Z">
        <w:r w:rsidR="00D720A6">
          <w:rPr>
            <w:noProof w:val="0"/>
            <w:lang w:val="en-US"/>
          </w:rPr>
          <w:delText>.</w:delText>
        </w:r>
      </w:del>
      <w:ins w:id="2155" w:author="Oprava" w:date="2024-03-23T13:59:00Z">
        <w:r w:rsidR="00802387">
          <w:rPr>
            <w:i/>
            <w:noProof w:val="0"/>
            <w:lang w:val="en-US"/>
          </w:rPr>
          <w:t xml:space="preserve"> </w:t>
        </w:r>
        <w:r w:rsidR="00802387">
          <w:rPr>
            <w:i/>
            <w:noProof w:val="0"/>
            <w:lang w:val="fr-FR"/>
          </w:rPr>
          <w:t>et intellecto</w:t>
        </w:r>
        <w:r w:rsidR="00D720A6">
          <w:rPr>
            <w:noProof w:val="0"/>
            <w:lang w:val="en-US"/>
          </w:rPr>
          <w:t>.</w:t>
        </w:r>
      </w:ins>
      <w:r w:rsidR="00D720A6">
        <w:rPr>
          <w:noProof w:val="0"/>
          <w:lang w:val="en-US"/>
        </w:rPr>
        <w:t xml:space="preserve"> A</w:t>
      </w:r>
      <w:r w:rsidRPr="009A6AF5">
        <w:rPr>
          <w:noProof w:val="0"/>
          <w:lang w:val="en-US"/>
        </w:rPr>
        <w:t xml:space="preserve">ctual forms at the level of the acquired intellect cannot arise in the process of Aristotelian abstraction from the possible intellect, but only by direct contemplation of the cosmic intelligible forms in the process of illumination. This, however, is not natural cognition, but mystical one. Therefore, Blund’s </w:t>
      </w:r>
      <w:r w:rsidR="00477D27">
        <w:rPr>
          <w:noProof w:val="0"/>
          <w:lang w:val="en-US"/>
        </w:rPr>
        <w:t>school</w:t>
      </w:r>
      <w:r w:rsidRPr="009A6AF5">
        <w:rPr>
          <w:noProof w:val="0"/>
          <w:lang w:val="en-US"/>
        </w:rPr>
        <w:t xml:space="preserve"> created a definition of formal intellect from Alfarabi’s definition of possible intellect and not from Avicenna’s acquired intellect (OBJ</w:t>
      </w:r>
      <w:r w:rsidR="00275B0C">
        <w:rPr>
          <w:noProof w:val="0"/>
          <w:lang w:val="en-US"/>
        </w:rPr>
        <w:t> </w:t>
      </w:r>
      <w:r w:rsidR="00BC0F95">
        <w:rPr>
          <w:noProof w:val="0"/>
          <w:lang w:val="en-US"/>
        </w:rPr>
        <w:t xml:space="preserve">II, ch. 2.1.1). </w:t>
      </w:r>
      <w:r w:rsidR="00782A64" w:rsidRPr="00782A64">
        <w:rPr>
          <w:noProof w:val="0"/>
          <w:lang w:val="en-US"/>
        </w:rPr>
        <w:t xml:space="preserve">The double trajectory </w:t>
      </w:r>
      <w:r w:rsidR="00782A64">
        <w:rPr>
          <w:noProof w:val="0"/>
          <w:lang w:val="en-US"/>
        </w:rPr>
        <w:t>of ontological understanding (</w:t>
      </w:r>
      <w:r w:rsidR="00782A64" w:rsidRPr="00782A64">
        <w:rPr>
          <w:i/>
          <w:noProof w:val="0"/>
          <w:lang w:val="en-US"/>
        </w:rPr>
        <w:t>Vor-blickbahn</w:t>
      </w:r>
      <w:r w:rsidR="00782A64">
        <w:rPr>
          <w:noProof w:val="0"/>
          <w:lang w:val="en-US"/>
        </w:rPr>
        <w:t xml:space="preserve">) is given </w:t>
      </w:r>
      <w:r w:rsidR="00782A64" w:rsidRPr="00782A64">
        <w:rPr>
          <w:i/>
          <w:noProof w:val="0"/>
          <w:lang w:val="en-US"/>
        </w:rPr>
        <w:t>per prius</w:t>
      </w:r>
      <w:r w:rsidR="00782A64" w:rsidRPr="00782A64">
        <w:rPr>
          <w:noProof w:val="0"/>
          <w:lang w:val="en-US"/>
        </w:rPr>
        <w:t xml:space="preserve"> either from the front, from the hylemorphic first substance, or from the back, from the immaterial cosmic form. The second direction has created a new ontological sense of being. Although the mystical vision formally maintains the predication </w:t>
      </w:r>
      <w:r w:rsidR="00782A64" w:rsidRPr="00D349A0">
        <w:rPr>
          <w:i/>
          <w:noProof w:val="0"/>
          <w:lang w:val="en-US"/>
        </w:rPr>
        <w:t>per prius</w:t>
      </w:r>
      <w:r w:rsidR="00782A64" w:rsidRPr="00782A64">
        <w:rPr>
          <w:noProof w:val="0"/>
          <w:lang w:val="en-US"/>
        </w:rPr>
        <w:t xml:space="preserve"> and </w:t>
      </w:r>
      <w:r w:rsidR="00782A64" w:rsidRPr="00D349A0">
        <w:rPr>
          <w:i/>
          <w:noProof w:val="0"/>
          <w:lang w:val="en-US"/>
        </w:rPr>
        <w:t>per posterius</w:t>
      </w:r>
      <w:r w:rsidR="00782A64" w:rsidRPr="00782A64">
        <w:rPr>
          <w:noProof w:val="0"/>
          <w:lang w:val="en-US"/>
        </w:rPr>
        <w:t xml:space="preserve"> according to the cited section </w:t>
      </w:r>
      <w:r w:rsidR="00782A64" w:rsidRPr="00782A64">
        <w:rPr>
          <w:noProof w:val="0"/>
          <w:lang w:val="en-US"/>
        </w:rPr>
        <w:lastRenderedPageBreak/>
        <w:t xml:space="preserve">of the </w:t>
      </w:r>
      <w:r w:rsidR="00782A64" w:rsidRPr="00D349A0">
        <w:rPr>
          <w:i/>
          <w:noProof w:val="0"/>
          <w:lang w:val="en-US"/>
        </w:rPr>
        <w:t>Categories</w:t>
      </w:r>
      <w:r w:rsidR="00782A64" w:rsidRPr="00782A64">
        <w:rPr>
          <w:noProof w:val="0"/>
          <w:lang w:val="en-US"/>
        </w:rPr>
        <w:t xml:space="preserve"> (ch</w:t>
      </w:r>
      <w:r w:rsidR="00D349A0">
        <w:rPr>
          <w:noProof w:val="0"/>
          <w:lang w:val="en-US"/>
        </w:rPr>
        <w:t>. 1.3), it fundamentally changed</w:t>
      </w:r>
      <w:r w:rsidR="00782A64" w:rsidRPr="00782A64">
        <w:rPr>
          <w:noProof w:val="0"/>
          <w:lang w:val="en-US"/>
        </w:rPr>
        <w:t xml:space="preserve"> its </w:t>
      </w:r>
      <w:r w:rsidR="00831B00">
        <w:rPr>
          <w:noProof w:val="0"/>
          <w:lang w:val="en-US"/>
        </w:rPr>
        <w:t>meaning</w:t>
      </w:r>
      <w:r w:rsidR="00782A64" w:rsidRPr="00782A64">
        <w:rPr>
          <w:noProof w:val="0"/>
          <w:lang w:val="en-US"/>
        </w:rPr>
        <w:t xml:space="preserve">. The predication </w:t>
      </w:r>
      <w:r w:rsidR="00782A64" w:rsidRPr="00831B00">
        <w:rPr>
          <w:i/>
          <w:noProof w:val="0"/>
          <w:lang w:val="en-US"/>
        </w:rPr>
        <w:t xml:space="preserve">per prius </w:t>
      </w:r>
      <w:r w:rsidR="00782A64" w:rsidRPr="00831B00">
        <w:rPr>
          <w:noProof w:val="0"/>
          <w:lang w:val="en-US"/>
        </w:rPr>
        <w:t>and</w:t>
      </w:r>
      <w:r w:rsidR="00782A64" w:rsidRPr="00831B00">
        <w:rPr>
          <w:i/>
          <w:noProof w:val="0"/>
          <w:lang w:val="en-US"/>
        </w:rPr>
        <w:t xml:space="preserve"> per posterius</w:t>
      </w:r>
      <w:r w:rsidR="00782A64" w:rsidRPr="00782A64">
        <w:rPr>
          <w:noProof w:val="0"/>
          <w:lang w:val="en-US"/>
        </w:rPr>
        <w:t xml:space="preserve"> builds on the cited double </w:t>
      </w:r>
      <w:r w:rsidR="00330E48">
        <w:rPr>
          <w:noProof w:val="0"/>
          <w:lang w:val="en-US"/>
        </w:rPr>
        <w:t xml:space="preserve">explanation </w:t>
      </w:r>
      <w:r w:rsidR="00831B00">
        <w:rPr>
          <w:noProof w:val="0"/>
          <w:lang w:val="en-US"/>
        </w:rPr>
        <w:t xml:space="preserve">of the categories. </w:t>
      </w:r>
      <w:r w:rsidR="00782A64" w:rsidRPr="00782A64">
        <w:rPr>
          <w:noProof w:val="0"/>
          <w:lang w:val="en-US"/>
        </w:rPr>
        <w:t xml:space="preserve">Alfarabi precisely distinguishes two directions of </w:t>
      </w:r>
      <w:r w:rsidR="0026129C">
        <w:rPr>
          <w:noProof w:val="0"/>
          <w:lang w:val="en-US"/>
        </w:rPr>
        <w:t>predication a</w:t>
      </w:r>
      <w:r w:rsidR="00782A64" w:rsidRPr="00782A64">
        <w:rPr>
          <w:noProof w:val="0"/>
          <w:lang w:val="en-US"/>
        </w:rPr>
        <w:t xml:space="preserve">ccording to Aristotle (ch. 2.1). The introduction of the second level of cognition enabled a double cognition of the forms according to a differently </w:t>
      </w:r>
      <w:r w:rsidR="00FA4AAC">
        <w:rPr>
          <w:noProof w:val="0"/>
          <w:lang w:val="en-US"/>
        </w:rPr>
        <w:t xml:space="preserve">taken imposition. It keeps the fundamental value, </w:t>
      </w:r>
      <w:r w:rsidR="00782A64" w:rsidRPr="00782A64">
        <w:rPr>
          <w:noProof w:val="0"/>
          <w:lang w:val="en-US"/>
        </w:rPr>
        <w:t xml:space="preserve">because </w:t>
      </w:r>
      <w:r w:rsidR="00FA4AAC">
        <w:rPr>
          <w:noProof w:val="0"/>
          <w:lang w:val="en-US"/>
        </w:rPr>
        <w:t xml:space="preserve">only the imposition establishes the univocal </w:t>
      </w:r>
      <w:r w:rsidR="00782A64" w:rsidRPr="00782A64">
        <w:rPr>
          <w:noProof w:val="0"/>
          <w:lang w:val="en-US"/>
        </w:rPr>
        <w:t xml:space="preserve">categorical meaning. Either we take </w:t>
      </w:r>
      <w:r w:rsidR="00FA4AAC">
        <w:rPr>
          <w:noProof w:val="0"/>
          <w:lang w:val="en-US"/>
        </w:rPr>
        <w:t xml:space="preserve">the </w:t>
      </w:r>
      <w:r w:rsidR="00782A64" w:rsidRPr="00782A64">
        <w:rPr>
          <w:noProof w:val="0"/>
          <w:lang w:val="en-US"/>
        </w:rPr>
        <w:t xml:space="preserve">imposition in the categorical Aristotelian sense from the real world of hyparchical </w:t>
      </w:r>
      <w:r w:rsidR="00FA4AAC">
        <w:rPr>
          <w:noProof w:val="0"/>
          <w:lang w:val="en-US"/>
        </w:rPr>
        <w:t xml:space="preserve">first </w:t>
      </w:r>
      <w:r w:rsidR="00D8609A">
        <w:rPr>
          <w:noProof w:val="0"/>
          <w:lang w:val="en-US"/>
        </w:rPr>
        <w:t>substances, which is Alfarabi</w:t>
      </w:r>
      <w:r w:rsidR="00D8609A">
        <w:rPr>
          <w:rFonts w:cs="Calibri"/>
          <w:noProof w:val="0"/>
          <w:lang w:val="en-US"/>
        </w:rPr>
        <w:t>’</w:t>
      </w:r>
      <w:r w:rsidR="00782A64" w:rsidRPr="00782A64">
        <w:rPr>
          <w:noProof w:val="0"/>
          <w:lang w:val="en-US"/>
        </w:rPr>
        <w:t xml:space="preserve">s original position. Or, in the mystical and later objective view, we take the imposition of meaning in the amphibolic predication determined by the new trajectory of </w:t>
      </w:r>
      <w:r w:rsidR="00FB1C96">
        <w:rPr>
          <w:noProof w:val="0"/>
          <w:lang w:val="en-US"/>
        </w:rPr>
        <w:t xml:space="preserve">understanding that concerns the world of </w:t>
      </w:r>
      <w:r w:rsidR="00782A64" w:rsidRPr="00782A64">
        <w:rPr>
          <w:noProof w:val="0"/>
          <w:lang w:val="en-US"/>
        </w:rPr>
        <w:t xml:space="preserve">hypostatic intelligible forms. The hermeneutics </w:t>
      </w:r>
      <w:r w:rsidR="00FE5F5E">
        <w:rPr>
          <w:noProof w:val="0"/>
          <w:lang w:val="en-US"/>
        </w:rPr>
        <w:t xml:space="preserve">takes seriously the theory of </w:t>
      </w:r>
      <w:r w:rsidR="00782A64" w:rsidRPr="00782A64">
        <w:rPr>
          <w:noProof w:val="0"/>
          <w:lang w:val="en-US"/>
        </w:rPr>
        <w:t>Shiite origin of Alfarabi (Henri Corbin</w:t>
      </w:r>
      <w:r w:rsidR="00FE5F5E">
        <w:rPr>
          <w:noProof w:val="0"/>
          <w:lang w:val="en-US"/>
        </w:rPr>
        <w:fldChar w:fldCharType="begin"/>
      </w:r>
      <w:r w:rsidR="00FE5F5E">
        <w:instrText xml:space="preserve"> XE "</w:instrText>
      </w:r>
      <w:r w:rsidR="00FE5F5E" w:rsidRPr="00206B71">
        <w:rPr>
          <w:noProof w:val="0"/>
          <w:lang w:val="en-US"/>
        </w:rPr>
        <w:instrText>Corbin, H.</w:instrText>
      </w:r>
      <w:r w:rsidR="00FE5F5E">
        <w:instrText xml:space="preserve">" </w:instrText>
      </w:r>
      <w:r w:rsidR="00FE5F5E">
        <w:rPr>
          <w:noProof w:val="0"/>
          <w:lang w:val="en-US"/>
        </w:rPr>
        <w:fldChar w:fldCharType="end"/>
      </w:r>
      <w:r w:rsidR="00782A64" w:rsidRPr="00782A64">
        <w:rPr>
          <w:noProof w:val="0"/>
          <w:lang w:val="en-US"/>
        </w:rPr>
        <w:t xml:space="preserve">, Najjar </w:t>
      </w:r>
      <w:r w:rsidR="00546281">
        <w:rPr>
          <w:noProof w:val="0"/>
          <w:lang w:val="en-US"/>
        </w:rPr>
        <w:t xml:space="preserve">Fauzi), including the political and </w:t>
      </w:r>
      <w:r w:rsidR="00782A64" w:rsidRPr="00782A64">
        <w:rPr>
          <w:noProof w:val="0"/>
          <w:lang w:val="en-US"/>
        </w:rPr>
        <w:t>mystical theories tied to spiritual meaning of the successors of Muhammad. Alfarabi created a prophetic philosophy, which he understood as a second stage of mystical enlightenment that provides a direct insight into the spiritual meaning of the world. He translat</w:t>
      </w:r>
      <w:r w:rsidR="00546281">
        <w:rPr>
          <w:noProof w:val="0"/>
          <w:lang w:val="en-US"/>
        </w:rPr>
        <w:t>ed this spiritual sense of the “</w:t>
      </w:r>
      <w:r w:rsidR="00367096">
        <w:rPr>
          <w:noProof w:val="0"/>
          <w:lang w:val="en-US"/>
        </w:rPr>
        <w:t xml:space="preserve">world according to </w:t>
      </w:r>
      <w:r w:rsidR="00546281">
        <w:rPr>
          <w:noProof w:val="0"/>
          <w:lang w:val="en-US"/>
        </w:rPr>
        <w:t>Mah</w:t>
      </w:r>
      <w:r w:rsidR="00367096">
        <w:rPr>
          <w:noProof w:val="0"/>
          <w:lang w:val="en-US"/>
        </w:rPr>
        <w:t>di</w:t>
      </w:r>
      <w:r w:rsidR="00546281">
        <w:rPr>
          <w:noProof w:val="0"/>
          <w:lang w:val="en-US"/>
        </w:rPr>
        <w:t>,”</w:t>
      </w:r>
      <w:r w:rsidR="00782A64" w:rsidRPr="00782A64">
        <w:rPr>
          <w:noProof w:val="0"/>
          <w:lang w:val="en-US"/>
        </w:rPr>
        <w:t xml:space="preserve"> </w:t>
      </w:r>
      <w:r w:rsidR="00367096" w:rsidRPr="00367096">
        <w:rPr>
          <w:noProof w:val="0"/>
          <w:lang w:val="en-US"/>
        </w:rPr>
        <w:t>well-known and common</w:t>
      </w:r>
      <w:r w:rsidR="00782A64" w:rsidRPr="00782A64">
        <w:rPr>
          <w:noProof w:val="0"/>
          <w:lang w:val="en-US"/>
        </w:rPr>
        <w:t xml:space="preserve"> in Shiite Sufism</w:t>
      </w:r>
      <w:r w:rsidR="008965EC">
        <w:rPr>
          <w:noProof w:val="0"/>
          <w:lang w:val="en-US"/>
        </w:rPr>
        <w:fldChar w:fldCharType="begin"/>
      </w:r>
      <w:r w:rsidR="008965EC">
        <w:instrText xml:space="preserve"> XE "</w:instrText>
      </w:r>
      <w:r w:rsidR="008965EC" w:rsidRPr="00F27CD2">
        <w:rPr>
          <w:noProof w:val="0"/>
          <w:lang w:val="en-US"/>
        </w:rPr>
        <w:instrText>Sufism</w:instrText>
      </w:r>
      <w:r w:rsidR="008965EC">
        <w:instrText xml:space="preserve">" </w:instrText>
      </w:r>
      <w:r w:rsidR="008965EC">
        <w:rPr>
          <w:noProof w:val="0"/>
          <w:lang w:val="en-US"/>
        </w:rPr>
        <w:fldChar w:fldCharType="end"/>
      </w:r>
      <w:r w:rsidR="00782A64" w:rsidRPr="00782A64">
        <w:rPr>
          <w:noProof w:val="0"/>
          <w:lang w:val="en-US"/>
        </w:rPr>
        <w:t xml:space="preserve">, into </w:t>
      </w:r>
      <w:r w:rsidR="00546281">
        <w:rPr>
          <w:noProof w:val="0"/>
          <w:lang w:val="en-US"/>
        </w:rPr>
        <w:t xml:space="preserve">the </w:t>
      </w:r>
      <w:r w:rsidR="00782A64" w:rsidRPr="00782A64">
        <w:rPr>
          <w:noProof w:val="0"/>
          <w:lang w:val="en-US"/>
        </w:rPr>
        <w:t xml:space="preserve">amphibolic and hypostatic predication. Then it is clear that the sense of reference </w:t>
      </w:r>
      <w:r w:rsidR="00546281">
        <w:rPr>
          <w:noProof w:val="0"/>
          <w:lang w:val="en-US"/>
        </w:rPr>
        <w:t>(</w:t>
      </w:r>
      <w:r w:rsidR="00546281" w:rsidRPr="00546281">
        <w:rPr>
          <w:i/>
          <w:noProof w:val="0"/>
          <w:lang w:val="en-US"/>
        </w:rPr>
        <w:t>Bezugssinn</w:t>
      </w:r>
      <w:r w:rsidR="00546281">
        <w:rPr>
          <w:i/>
          <w:noProof w:val="0"/>
          <w:lang w:val="en-US"/>
        </w:rPr>
        <w:fldChar w:fldCharType="begin"/>
      </w:r>
      <w:r w:rsidR="00546281">
        <w:instrText xml:space="preserve"> XE "</w:instrText>
      </w:r>
      <w:r w:rsidR="00546281" w:rsidRPr="002B639D">
        <w:rPr>
          <w:i/>
          <w:noProof w:val="0"/>
          <w:lang w:val="en-US"/>
        </w:rPr>
        <w:instrText>Bezugssinn</w:instrText>
      </w:r>
      <w:r w:rsidR="00546281">
        <w:instrText xml:space="preserve">" </w:instrText>
      </w:r>
      <w:r w:rsidR="00546281">
        <w:rPr>
          <w:i/>
          <w:noProof w:val="0"/>
          <w:lang w:val="en-US"/>
        </w:rPr>
        <w:fldChar w:fldCharType="end"/>
      </w:r>
      <w:r w:rsidR="00546281">
        <w:rPr>
          <w:noProof w:val="0"/>
          <w:lang w:val="en-US"/>
        </w:rPr>
        <w:t xml:space="preserve">) </w:t>
      </w:r>
      <w:r w:rsidR="00782A64" w:rsidRPr="00782A64">
        <w:rPr>
          <w:noProof w:val="0"/>
          <w:lang w:val="en-US"/>
        </w:rPr>
        <w:t>has a different ontic meaning depending on which direction of predication we choose. Either we accomplish the imposition of the categorical sense on the basis of abstraction from the senses or by the illumination of cosmic forms</w:t>
      </w:r>
      <w:r w:rsidR="004C648C" w:rsidRPr="009A6AF5">
        <w:rPr>
          <w:noProof w:val="0"/>
          <w:lang w:val="en-US"/>
        </w:rPr>
        <w:fldChar w:fldCharType="begin"/>
      </w:r>
      <w:r w:rsidR="004C648C" w:rsidRPr="009A6AF5">
        <w:rPr>
          <w:noProof w:val="0"/>
          <w:lang w:val="en-US"/>
        </w:rPr>
        <w:instrText xml:space="preserve"> XE "</w:instrText>
      </w:r>
      <w:r w:rsidR="004C648C" w:rsidRPr="009A6AF5">
        <w:rPr>
          <w:noProof w:val="0"/>
          <w:lang w:val="en-US" w:eastAsia="en-US"/>
        </w:rPr>
        <w:instrText>amphibolic predication</w:instrText>
      </w:r>
      <w:r w:rsidR="004C648C" w:rsidRPr="009A6AF5">
        <w:rPr>
          <w:noProof w:val="0"/>
          <w:lang w:val="en-US"/>
        </w:rPr>
        <w:instrText xml:space="preserve">" </w:instrText>
      </w:r>
      <w:r w:rsidR="004C648C" w:rsidRPr="009A6AF5">
        <w:rPr>
          <w:noProof w:val="0"/>
          <w:lang w:val="en-US"/>
        </w:rPr>
        <w:fldChar w:fldCharType="end"/>
      </w:r>
      <w:r w:rsidR="00782A64" w:rsidRPr="00782A64">
        <w:rPr>
          <w:noProof w:val="0"/>
          <w:lang w:val="en-US"/>
        </w:rPr>
        <w:t xml:space="preserve">. </w:t>
      </w:r>
      <w:r w:rsidR="004C648C">
        <w:rPr>
          <w:noProof w:val="0"/>
          <w:lang w:val="en-US"/>
        </w:rPr>
        <w:t>Consequently, terms</w:t>
      </w:r>
      <w:r w:rsidR="00782A64" w:rsidRPr="00782A64">
        <w:rPr>
          <w:noProof w:val="0"/>
          <w:lang w:val="en-US"/>
        </w:rPr>
        <w:t xml:space="preserve"> </w:t>
      </w:r>
      <w:r w:rsidR="00782A64" w:rsidRPr="004C648C">
        <w:rPr>
          <w:i/>
          <w:noProof w:val="0"/>
          <w:lang w:val="en-US"/>
        </w:rPr>
        <w:t xml:space="preserve">primum </w:t>
      </w:r>
      <w:r w:rsidR="00782A64" w:rsidRPr="004C648C">
        <w:rPr>
          <w:noProof w:val="0"/>
          <w:lang w:val="en-US"/>
        </w:rPr>
        <w:t>and</w:t>
      </w:r>
      <w:r w:rsidR="00782A64" w:rsidRPr="004C648C">
        <w:rPr>
          <w:i/>
          <w:noProof w:val="0"/>
          <w:lang w:val="en-US"/>
        </w:rPr>
        <w:t xml:space="preserve"> secundum intelligibile</w:t>
      </w:r>
      <w:r w:rsidR="00782A64" w:rsidRPr="00782A64">
        <w:rPr>
          <w:noProof w:val="0"/>
          <w:lang w:val="en-US"/>
        </w:rPr>
        <w:t xml:space="preserve"> do not have the same meaning, since they are determined by a different insight into the sense of being (</w:t>
      </w:r>
      <w:r w:rsidR="004C648C" w:rsidRPr="004C648C">
        <w:rPr>
          <w:i/>
          <w:noProof w:val="0"/>
          <w:lang w:val="en-US"/>
        </w:rPr>
        <w:t>Vor-blickbahn</w:t>
      </w:r>
      <w:r w:rsidR="00782A64" w:rsidRPr="00782A64">
        <w:rPr>
          <w:noProof w:val="0"/>
          <w:lang w:val="en-US"/>
        </w:rPr>
        <w:t>). The predications per prius and per posterius are fundamentally different in both cases, because the status of the recognized form (</w:t>
      </w:r>
      <w:r w:rsidR="00782A64" w:rsidRPr="004C648C">
        <w:rPr>
          <w:i/>
          <w:noProof w:val="0"/>
          <w:lang w:val="en-US"/>
        </w:rPr>
        <w:t>intellectum</w:t>
      </w:r>
      <w:r w:rsidR="00782A64" w:rsidRPr="00782A64">
        <w:rPr>
          <w:noProof w:val="0"/>
          <w:lang w:val="en-US"/>
        </w:rPr>
        <w:t>) is not the same.</w:t>
      </w:r>
      <w:r w:rsidR="00BC0F95">
        <w:rPr>
          <w:noProof w:val="0"/>
          <w:lang w:val="en-US"/>
        </w:rPr>
        <w:t xml:space="preserve"> </w:t>
      </w:r>
      <w:r w:rsidRPr="009A6AF5">
        <w:rPr>
          <w:noProof w:val="0"/>
          <w:lang w:val="en-US"/>
        </w:rPr>
        <w:t xml:space="preserve">The unity of cognition </w:t>
      </w:r>
      <w:r w:rsidRPr="009A6AF5">
        <w:rPr>
          <w:i/>
          <w:noProof w:val="0"/>
          <w:lang w:val="en-US"/>
        </w:rPr>
        <w:t>pros hen</w:t>
      </w:r>
      <w:r w:rsidRPr="009A6AF5">
        <w:rPr>
          <w:noProof w:val="0"/>
          <w:lang w:val="en-US"/>
        </w:rPr>
        <w:t xml:space="preserve"> is given either with respect to the second substance or with respect to the amphibolic predication of the unity behind the </w:t>
      </w:r>
      <w:r w:rsidR="003A25B2">
        <w:rPr>
          <w:noProof w:val="0"/>
          <w:lang w:val="en-US"/>
        </w:rPr>
        <w:t xml:space="preserve">real </w:t>
      </w:r>
      <w:r w:rsidRPr="009A6AF5">
        <w:rPr>
          <w:noProof w:val="0"/>
          <w:lang w:val="en-US"/>
        </w:rPr>
        <w:t xml:space="preserve">substance. This or that perspective determines which intellect </w:t>
      </w:r>
      <w:r w:rsidR="00B76CA6">
        <w:rPr>
          <w:noProof w:val="0"/>
          <w:lang w:val="en-US"/>
        </w:rPr>
        <w:t>(</w:t>
      </w:r>
      <w:r w:rsidR="00B76CA6">
        <w:rPr>
          <w:i/>
          <w:noProof w:val="0"/>
          <w:lang w:val="fr-FR"/>
        </w:rPr>
        <w:t>possibilis, adeptus</w:t>
      </w:r>
      <w:r w:rsidR="00B76CA6">
        <w:rPr>
          <w:noProof w:val="0"/>
          <w:lang w:val="en-US"/>
        </w:rPr>
        <w:t xml:space="preserve">) </w:t>
      </w:r>
      <w:r w:rsidRPr="009A6AF5">
        <w:rPr>
          <w:noProof w:val="0"/>
          <w:lang w:val="en-US"/>
        </w:rPr>
        <w:t xml:space="preserve">plays the </w:t>
      </w:r>
      <w:r w:rsidR="003E15E5">
        <w:rPr>
          <w:noProof w:val="0"/>
          <w:lang w:val="en-US"/>
        </w:rPr>
        <w:t xml:space="preserve">key </w:t>
      </w:r>
      <w:r w:rsidRPr="009A6AF5">
        <w:rPr>
          <w:noProof w:val="0"/>
          <w:lang w:val="en-US"/>
        </w:rPr>
        <w:t xml:space="preserve">role </w:t>
      </w:r>
      <w:r w:rsidR="003E15E5">
        <w:rPr>
          <w:noProof w:val="0"/>
          <w:lang w:val="en-US"/>
        </w:rPr>
        <w:t xml:space="preserve">as </w:t>
      </w:r>
      <w:r w:rsidR="008C032C">
        <w:rPr>
          <w:noProof w:val="0"/>
          <w:lang w:val="en-US"/>
        </w:rPr>
        <w:t xml:space="preserve">the </w:t>
      </w:r>
      <w:r w:rsidRPr="009A6AF5">
        <w:rPr>
          <w:noProof w:val="0"/>
          <w:lang w:val="en-US"/>
        </w:rPr>
        <w:t xml:space="preserve">subject of cognition. Twofold relation to the predication determines which kind of form is primary and which is secondary. Both modes of cognition cover the world of material and immaterial substances, but each time in a different form of metaphysical insight. Either we proceed by means of </w:t>
      </w:r>
      <w:r w:rsidR="00E32CC7">
        <w:rPr>
          <w:noProof w:val="0"/>
          <w:lang w:val="en-US"/>
        </w:rPr>
        <w:t>disclosure</w:t>
      </w:r>
      <w:r w:rsidRPr="009A6AF5">
        <w:rPr>
          <w:noProof w:val="0"/>
          <w:lang w:val="en-US"/>
        </w:rPr>
        <w:t xml:space="preserve"> </w:t>
      </w:r>
      <w:r w:rsidR="00D30451">
        <w:rPr>
          <w:noProof w:val="0"/>
          <w:lang w:val="en-US"/>
        </w:rPr>
        <w:t xml:space="preserve">of the second substance </w:t>
      </w:r>
      <w:r w:rsidRPr="009A6AF5">
        <w:rPr>
          <w:noProof w:val="0"/>
          <w:lang w:val="en-US"/>
        </w:rPr>
        <w:t xml:space="preserve">from the front or from the back, which is determined by the priority of the </w:t>
      </w:r>
      <w:r w:rsidRPr="009A6AF5">
        <w:rPr>
          <w:noProof w:val="0"/>
          <w:lang w:val="en-US"/>
        </w:rPr>
        <w:lastRenderedPageBreak/>
        <w:t xml:space="preserve">one or the other predication. In the case of the </w:t>
      </w:r>
      <w:r w:rsidR="00E32CC7">
        <w:rPr>
          <w:noProof w:val="0"/>
          <w:lang w:val="en-US"/>
        </w:rPr>
        <w:t>disclosure</w:t>
      </w:r>
      <w:r w:rsidRPr="009A6AF5">
        <w:rPr>
          <w:noProof w:val="0"/>
          <w:lang w:val="en-US"/>
        </w:rPr>
        <w:t xml:space="preserve"> from the front, it is true that the intellect receives the potentiality of </w:t>
      </w:r>
      <w:del w:id="2156" w:author="Oprava" w:date="2024-03-23T13:59:00Z">
        <w:r w:rsidRPr="009A6AF5">
          <w:rPr>
            <w:noProof w:val="0"/>
            <w:lang w:val="en-US"/>
          </w:rPr>
          <w:delText>the</w:delText>
        </w:r>
      </w:del>
      <w:ins w:id="2157" w:author="Oprava" w:date="2024-03-23T13:59:00Z">
        <w:r w:rsidR="003C1F5D">
          <w:rPr>
            <w:noProof w:val="0"/>
            <w:lang w:val="en-US"/>
          </w:rPr>
          <w:t>cognitive</w:t>
        </w:r>
      </w:ins>
      <w:r w:rsidR="003C1F5D">
        <w:rPr>
          <w:noProof w:val="0"/>
          <w:lang w:val="en-US"/>
        </w:rPr>
        <w:t xml:space="preserve"> </w:t>
      </w:r>
      <w:r w:rsidRPr="009A6AF5">
        <w:rPr>
          <w:noProof w:val="0"/>
          <w:lang w:val="en-US"/>
        </w:rPr>
        <w:t xml:space="preserve">forms </w:t>
      </w:r>
      <w:del w:id="2158" w:author="Oprava" w:date="2024-03-23T13:59:00Z">
        <w:r w:rsidRPr="009A6AF5">
          <w:rPr>
            <w:noProof w:val="0"/>
            <w:lang w:val="en-US"/>
          </w:rPr>
          <w:delText xml:space="preserve">of recognition </w:delText>
        </w:r>
      </w:del>
      <w:r w:rsidRPr="009A6AF5">
        <w:rPr>
          <w:noProof w:val="0"/>
          <w:lang w:val="en-US"/>
        </w:rPr>
        <w:t>from</w:t>
      </w:r>
      <w:del w:id="2159" w:author="Oprava" w:date="2024-03-23T13:59:00Z">
        <w:r w:rsidRPr="009A6AF5">
          <w:rPr>
            <w:noProof w:val="0"/>
            <w:lang w:val="en-US"/>
          </w:rPr>
          <w:delText xml:space="preserve"> the</w:delText>
        </w:r>
      </w:del>
      <w:r w:rsidRPr="009A6AF5">
        <w:rPr>
          <w:noProof w:val="0"/>
          <w:lang w:val="en-US"/>
        </w:rPr>
        <w:t xml:space="preserve"> real things, see the quotation of Alfarabi above (</w:t>
      </w:r>
      <w:r w:rsidRPr="009A6AF5">
        <w:rPr>
          <w:i/>
          <w:noProof w:val="0"/>
          <w:lang w:val="en-US"/>
        </w:rPr>
        <w:t>ea que sunt intellecta in potentia, facit esse intellecta in effectu</w:t>
      </w:r>
      <w:r w:rsidR="0009447F">
        <w:rPr>
          <w:noProof w:val="0"/>
          <w:lang w:val="en-US"/>
        </w:rPr>
        <w:t>, ch.</w:t>
      </w:r>
      <w:r w:rsidR="00753AC5">
        <w:rPr>
          <w:noProof w:val="0"/>
          <w:lang w:val="en-US"/>
        </w:rPr>
        <w:t> </w:t>
      </w:r>
      <w:r w:rsidR="0009447F">
        <w:rPr>
          <w:noProof w:val="0"/>
          <w:lang w:val="en-US"/>
        </w:rPr>
        <w:t xml:space="preserve">2.1.1). In this case, </w:t>
      </w:r>
      <w:r w:rsidR="008C032C">
        <w:rPr>
          <w:noProof w:val="0"/>
          <w:lang w:val="en-US"/>
        </w:rPr>
        <w:t xml:space="preserve">the </w:t>
      </w:r>
      <w:r w:rsidR="0009447F">
        <w:rPr>
          <w:noProof w:val="0"/>
          <w:lang w:val="en-US"/>
        </w:rPr>
        <w:t>metaphysi</w:t>
      </w:r>
      <w:r w:rsidR="008C032C">
        <w:rPr>
          <w:noProof w:val="0"/>
          <w:lang w:val="en-US"/>
        </w:rPr>
        <w:t xml:space="preserve">cian </w:t>
      </w:r>
      <w:r w:rsidRPr="009A6AF5">
        <w:rPr>
          <w:noProof w:val="0"/>
          <w:lang w:val="en-US"/>
        </w:rPr>
        <w:t>recognize</w:t>
      </w:r>
      <w:r w:rsidR="0009447F">
        <w:rPr>
          <w:noProof w:val="0"/>
          <w:lang w:val="en-US"/>
        </w:rPr>
        <w:t>s</w:t>
      </w:r>
      <w:r w:rsidRPr="009A6AF5">
        <w:rPr>
          <w:noProof w:val="0"/>
          <w:lang w:val="en-US"/>
        </w:rPr>
        <w:t xml:space="preserve"> the world from the position </w:t>
      </w:r>
      <w:del w:id="2160" w:author="Oprava" w:date="2024-03-23T13:59:00Z">
        <w:r w:rsidRPr="009A6AF5">
          <w:rPr>
            <w:noProof w:val="0"/>
            <w:lang w:val="en-US"/>
          </w:rPr>
          <w:delText>of</w:delText>
        </w:r>
      </w:del>
      <w:ins w:id="2161" w:author="Oprava" w:date="2024-03-23T13:59:00Z">
        <w:r w:rsidR="00E619B9">
          <w:rPr>
            <w:noProof w:val="0"/>
            <w:lang w:val="en-US"/>
          </w:rPr>
          <w:t>taken by</w:t>
        </w:r>
      </w:ins>
      <w:r w:rsidR="00E619B9">
        <w:rPr>
          <w:noProof w:val="0"/>
          <w:lang w:val="en-US"/>
        </w:rPr>
        <w:t xml:space="preserve"> </w:t>
      </w:r>
      <w:r w:rsidRPr="009A6AF5">
        <w:rPr>
          <w:noProof w:val="0"/>
          <w:lang w:val="en-US"/>
        </w:rPr>
        <w:t xml:space="preserve">Aristotle’s </w:t>
      </w:r>
      <w:r w:rsidRPr="009A6AF5">
        <w:rPr>
          <w:i/>
          <w:noProof w:val="0"/>
          <w:lang w:val="en-US"/>
        </w:rPr>
        <w:t>De anima</w:t>
      </w:r>
      <w:r w:rsidR="0009447F">
        <w:rPr>
          <w:noProof w:val="0"/>
          <w:lang w:val="en-US"/>
        </w:rPr>
        <w:t xml:space="preserve">. Metaphysics </w:t>
      </w:r>
      <w:r w:rsidRPr="009A6AF5">
        <w:rPr>
          <w:noProof w:val="0"/>
          <w:lang w:val="en-US"/>
        </w:rPr>
        <w:t>abstract</w:t>
      </w:r>
      <w:r w:rsidR="0009447F">
        <w:rPr>
          <w:noProof w:val="0"/>
          <w:lang w:val="en-US"/>
        </w:rPr>
        <w:t>s</w:t>
      </w:r>
      <w:r w:rsidRPr="009A6AF5">
        <w:rPr>
          <w:noProof w:val="0"/>
          <w:lang w:val="en-US"/>
        </w:rPr>
        <w:t xml:space="preserve"> the recognized form from the sensuous substance in the form of </w:t>
      </w:r>
      <w:del w:id="2162" w:author="Oprava" w:date="2024-03-23T13:59:00Z">
        <w:r w:rsidRPr="009A6AF5">
          <w:rPr>
            <w:noProof w:val="0"/>
            <w:lang w:val="en-US"/>
          </w:rPr>
          <w:delText xml:space="preserve">the </w:delText>
        </w:r>
      </w:del>
      <w:r w:rsidRPr="009A6AF5">
        <w:rPr>
          <w:noProof w:val="0"/>
          <w:lang w:val="en-US"/>
        </w:rPr>
        <w:t xml:space="preserve">immaterial </w:t>
      </w:r>
      <w:r w:rsidRPr="009A6AF5">
        <w:rPr>
          <w:i/>
          <w:noProof w:val="0"/>
          <w:lang w:val="en-US"/>
        </w:rPr>
        <w:t>species intelligibilis</w:t>
      </w:r>
      <w:r w:rsidRPr="009A6AF5">
        <w:rPr>
          <w:noProof w:val="0"/>
          <w:lang w:val="en-US"/>
        </w:rPr>
        <w:t xml:space="preserve">. The </w:t>
      </w:r>
      <w:r w:rsidR="00E32CC7">
        <w:rPr>
          <w:noProof w:val="0"/>
          <w:lang w:val="en-US"/>
        </w:rPr>
        <w:t>disclosure</w:t>
      </w:r>
      <w:r w:rsidRPr="009A6AF5">
        <w:rPr>
          <w:noProof w:val="0"/>
          <w:lang w:val="en-US"/>
        </w:rPr>
        <w:t xml:space="preserve"> from behind proceeds from the permanently actual and external </w:t>
      </w:r>
      <w:r w:rsidRPr="009A6AF5">
        <w:rPr>
          <w:i/>
          <w:noProof w:val="0"/>
          <w:lang w:val="en-US"/>
        </w:rPr>
        <w:t>intellectus agens</w:t>
      </w:r>
      <w:r w:rsidRPr="009A6AF5">
        <w:rPr>
          <w:noProof w:val="0"/>
          <w:lang w:val="en-US"/>
        </w:rPr>
        <w:t xml:space="preserve">, whose </w:t>
      </w:r>
      <w:r w:rsidR="008C032C">
        <w:rPr>
          <w:noProof w:val="0"/>
          <w:lang w:val="en-US"/>
        </w:rPr>
        <w:t>actual immateri</w:t>
      </w:r>
      <w:r w:rsidRPr="009A6AF5">
        <w:rPr>
          <w:noProof w:val="0"/>
          <w:lang w:val="en-US"/>
        </w:rPr>
        <w:t xml:space="preserve">al, and purely intelligible forms we </w:t>
      </w:r>
      <w:r w:rsidR="00861113" w:rsidRPr="009A6AF5">
        <w:rPr>
          <w:noProof w:val="0"/>
          <w:lang w:val="en-US"/>
        </w:rPr>
        <w:t xml:space="preserve">directly </w:t>
      </w:r>
      <w:r w:rsidR="00861113">
        <w:rPr>
          <w:noProof w:val="0"/>
          <w:lang w:val="en-US"/>
        </w:rPr>
        <w:t xml:space="preserve">take in, </w:t>
      </w:r>
      <w:r w:rsidRPr="009A6AF5">
        <w:rPr>
          <w:noProof w:val="0"/>
          <w:lang w:val="en-US"/>
        </w:rPr>
        <w:t>through the acquired intellect. The twofold insight gives rise to a new architecture of the unity of being, which is given either by categoria</w:t>
      </w:r>
      <w:r w:rsidR="00F13360">
        <w:rPr>
          <w:noProof w:val="0"/>
          <w:lang w:val="en-US"/>
        </w:rPr>
        <w:t>l or by amphibolic predication.</w:t>
      </w:r>
      <w:ins w:id="2163" w:author="Oprava" w:date="2024-03-23T13:59:00Z">
        <w:r w:rsidR="001C08A8">
          <w:rPr>
            <w:noProof w:val="0"/>
            <w:lang w:val="en-US"/>
          </w:rPr>
          <w:t xml:space="preserve"> </w:t>
        </w:r>
        <w:r w:rsidR="001C08A8" w:rsidRPr="001C08A8">
          <w:rPr>
            <w:noProof w:val="0"/>
            <w:lang w:val="en-US"/>
          </w:rPr>
          <w:t>Blind modernity observ</w:t>
        </w:r>
        <w:r w:rsidR="001C08A8">
          <w:rPr>
            <w:noProof w:val="0"/>
            <w:lang w:val="en-US"/>
          </w:rPr>
          <w:t>es an analogical, mythological “</w:t>
        </w:r>
        <w:r w:rsidR="001C08A8" w:rsidRPr="001C08A8">
          <w:rPr>
            <w:i/>
            <w:noProof w:val="0"/>
            <w:lang w:val="en-US"/>
          </w:rPr>
          <w:t>intellectum</w:t>
        </w:r>
        <w:r w:rsidR="001C08A8">
          <w:rPr>
            <w:noProof w:val="0"/>
            <w:lang w:val="en-US"/>
          </w:rPr>
          <w:t>”</w:t>
        </w:r>
        <w:r w:rsidR="001C08A8" w:rsidRPr="001C08A8">
          <w:rPr>
            <w:noProof w:val="0"/>
            <w:lang w:val="en-US"/>
          </w:rPr>
          <w:t xml:space="preserve"> (</w:t>
        </w:r>
        <w:r w:rsidR="001C08A8" w:rsidRPr="001C08A8">
          <w:rPr>
            <w:i/>
            <w:noProof w:val="0"/>
            <w:lang w:val="en-US"/>
          </w:rPr>
          <w:t>Gehaltsinn</w:t>
        </w:r>
        <w:r w:rsidR="001C08A8">
          <w:rPr>
            <w:i/>
            <w:noProof w:val="0"/>
            <w:lang w:val="en-US"/>
          </w:rPr>
          <w:fldChar w:fldCharType="begin"/>
        </w:r>
        <w:r w:rsidR="001C08A8">
          <w:instrText xml:space="preserve"> XE "</w:instrText>
        </w:r>
        <w:r w:rsidR="001C08A8" w:rsidRPr="00B457F9">
          <w:rPr>
            <w:i/>
            <w:noProof w:val="0"/>
            <w:lang w:val="en-US"/>
          </w:rPr>
          <w:instrText>Gehaltsinn</w:instrText>
        </w:r>
        <w:r w:rsidR="001C08A8">
          <w:instrText xml:space="preserve">" </w:instrText>
        </w:r>
        <w:r w:rsidR="001C08A8">
          <w:rPr>
            <w:i/>
            <w:noProof w:val="0"/>
            <w:lang w:val="en-US"/>
          </w:rPr>
          <w:fldChar w:fldCharType="end"/>
        </w:r>
        <w:r w:rsidR="001C08A8" w:rsidRPr="001C08A8">
          <w:rPr>
            <w:noProof w:val="0"/>
            <w:lang w:val="en-US"/>
          </w:rPr>
          <w:t xml:space="preserve">) that is in fact a non-existent </w:t>
        </w:r>
        <w:r w:rsidR="001C08A8" w:rsidRPr="001C08A8">
          <w:rPr>
            <w:i/>
            <w:noProof w:val="0"/>
            <w:lang w:val="en-US"/>
          </w:rPr>
          <w:t>tertium ens</w:t>
        </w:r>
        <w:r w:rsidR="001C08A8" w:rsidRPr="001C08A8">
          <w:rPr>
            <w:noProof w:val="0"/>
            <w:lang w:val="en-US"/>
          </w:rPr>
          <w:t xml:space="preserve">. </w:t>
        </w:r>
      </w:ins>
    </w:p>
    <w:p w14:paraId="084AF3F7" w14:textId="310B09F5" w:rsidR="00BF5BBF" w:rsidRDefault="00F13360" w:rsidP="00F3488D">
      <w:pPr>
        <w:ind w:firstLine="397"/>
        <w:rPr>
          <w:noProof w:val="0"/>
          <w:lang w:val="en-US"/>
        </w:rPr>
      </w:pPr>
      <w:r w:rsidRPr="00F13360">
        <w:rPr>
          <w:noProof w:val="0"/>
          <w:lang w:val="en-US"/>
        </w:rPr>
        <w:t>The link between divine omniscience and human freedom provides a classic example of confusion that mixe</w:t>
      </w:r>
      <w:r w:rsidR="00D87595">
        <w:rPr>
          <w:noProof w:val="0"/>
          <w:lang w:val="en-US"/>
        </w:rPr>
        <w:t>d</w:t>
      </w:r>
      <w:r w:rsidRPr="00F13360">
        <w:rPr>
          <w:noProof w:val="0"/>
          <w:lang w:val="en-US"/>
        </w:rPr>
        <w:t xml:space="preserve"> ontological perspective </w:t>
      </w:r>
      <w:r>
        <w:rPr>
          <w:noProof w:val="0"/>
          <w:lang w:val="en-US"/>
        </w:rPr>
        <w:t xml:space="preserve">taken </w:t>
      </w:r>
      <w:r w:rsidRPr="00F13360">
        <w:rPr>
          <w:noProof w:val="0"/>
          <w:lang w:val="en-US"/>
        </w:rPr>
        <w:t>from the front or from the back.</w:t>
      </w:r>
      <w:r>
        <w:rPr>
          <w:noProof w:val="0"/>
          <w:lang w:val="en-US"/>
        </w:rPr>
        <w:t xml:space="preserve"> </w:t>
      </w:r>
      <w:r w:rsidR="00BF5BBF" w:rsidRPr="009A6AF5">
        <w:rPr>
          <w:noProof w:val="0"/>
          <w:lang w:val="en-US"/>
        </w:rPr>
        <w:t xml:space="preserve">Alfarabius </w:t>
      </w:r>
      <w:r w:rsidR="00986C1F">
        <w:rPr>
          <w:noProof w:val="0"/>
          <w:lang w:val="en-US"/>
        </w:rPr>
        <w:t xml:space="preserve">confirms </w:t>
      </w:r>
      <w:r w:rsidR="00BF5BBF" w:rsidRPr="009A6AF5">
        <w:rPr>
          <w:noProof w:val="0"/>
          <w:lang w:val="en-US"/>
        </w:rPr>
        <w:t xml:space="preserve">the </w:t>
      </w:r>
      <w:r w:rsidR="00986C1F">
        <w:rPr>
          <w:noProof w:val="0"/>
          <w:lang w:val="en-US"/>
        </w:rPr>
        <w:t xml:space="preserve">interpretation </w:t>
      </w:r>
      <w:r w:rsidR="00BF5BBF" w:rsidRPr="009A6AF5">
        <w:rPr>
          <w:noProof w:val="0"/>
          <w:lang w:val="en-US"/>
        </w:rPr>
        <w:t xml:space="preserve">of the future sea battle in </w:t>
      </w:r>
      <w:r w:rsidR="00BF5BBF" w:rsidRPr="009A6AF5">
        <w:rPr>
          <w:i/>
          <w:noProof w:val="0"/>
          <w:lang w:val="en-US"/>
        </w:rPr>
        <w:t>De interpretatione</w:t>
      </w:r>
      <w:r w:rsidR="00275B0C">
        <w:rPr>
          <w:noProof w:val="0"/>
          <w:lang w:val="en-US"/>
        </w:rPr>
        <w:t> </w:t>
      </w:r>
      <w:r w:rsidR="00BF5BBF" w:rsidRPr="009A6AF5">
        <w:rPr>
          <w:noProof w:val="0"/>
          <w:lang w:val="en-US"/>
        </w:rPr>
        <w:t>9 as  indeterminable</w:t>
      </w:r>
      <w:r w:rsidR="00085EE0">
        <w:rPr>
          <w:noProof w:val="0"/>
          <w:lang w:val="en-US"/>
        </w:rPr>
        <w:t xml:space="preserve"> </w:t>
      </w:r>
      <w:r w:rsidR="00085EE0" w:rsidRPr="009A6AF5">
        <w:rPr>
          <w:noProof w:val="0"/>
          <w:lang w:val="en-US"/>
        </w:rPr>
        <w:t>in principle</w:t>
      </w:r>
      <w:r w:rsidR="00BF5BBF" w:rsidRPr="009A6AF5">
        <w:rPr>
          <w:noProof w:val="0"/>
          <w:lang w:val="en-US"/>
        </w:rPr>
        <w:t xml:space="preserve">, which is authentic Aristotelian meaning. </w:t>
      </w:r>
      <w:r w:rsidR="00646875">
        <w:rPr>
          <w:noProof w:val="0"/>
          <w:lang w:val="en-US"/>
        </w:rPr>
        <w:t xml:space="preserve">However, </w:t>
      </w:r>
      <w:r w:rsidR="00646875" w:rsidRPr="00986C1F">
        <w:rPr>
          <w:noProof w:val="0"/>
          <w:lang w:val="en-US"/>
        </w:rPr>
        <w:t>modern mix of divine providence and human fre</w:t>
      </w:r>
      <w:r w:rsidR="00981380">
        <w:rPr>
          <w:noProof w:val="0"/>
          <w:lang w:val="en-US"/>
        </w:rPr>
        <w:t xml:space="preserve">edom provides the first </w:t>
      </w:r>
      <w:r w:rsidR="00646875">
        <w:rPr>
          <w:noProof w:val="0"/>
          <w:lang w:val="en-US"/>
        </w:rPr>
        <w:t>example of an objective</w:t>
      </w:r>
      <w:r w:rsidR="00646875" w:rsidRPr="00986C1F">
        <w:rPr>
          <w:noProof w:val="0"/>
          <w:lang w:val="en-US"/>
        </w:rPr>
        <w:t xml:space="preserve"> view of the world from both modern </w:t>
      </w:r>
      <w:r w:rsidR="000C11AF">
        <w:rPr>
          <w:noProof w:val="0"/>
          <w:lang w:val="en-US"/>
        </w:rPr>
        <w:t>G</w:t>
      </w:r>
      <w:r w:rsidR="006173B2">
        <w:rPr>
          <w:noProof w:val="0"/>
          <w:lang w:val="en-US"/>
        </w:rPr>
        <w:t>od</w:t>
      </w:r>
      <w:r w:rsidR="00646875" w:rsidRPr="00986C1F">
        <w:rPr>
          <w:noProof w:val="0"/>
          <w:lang w:val="en-US"/>
        </w:rPr>
        <w:t xml:space="preserve"> (i.e., illumination from behind) and Aristotelian knowledge (illumination from the front). </w:t>
      </w:r>
      <w:del w:id="2164" w:author="Oprava" w:date="2024-03-23T13:59:00Z">
        <w:r w:rsidR="00520620">
          <w:rPr>
            <w:noProof w:val="0"/>
            <w:lang w:val="en-US"/>
          </w:rPr>
          <w:delText xml:space="preserve">Mythopoetic </w:delText>
        </w:r>
      </w:del>
      <w:r w:rsidR="00520620">
        <w:rPr>
          <w:noProof w:val="0"/>
          <w:lang w:val="en-US"/>
        </w:rPr>
        <w:t>G</w:t>
      </w:r>
      <w:r w:rsidR="0080609E" w:rsidRPr="009A6AF5">
        <w:rPr>
          <w:noProof w:val="0"/>
          <w:lang w:val="en-US"/>
        </w:rPr>
        <w:t>od</w:t>
      </w:r>
      <w:r w:rsidR="00BF5BBF" w:rsidRPr="009A6AF5">
        <w:rPr>
          <w:noProof w:val="0"/>
          <w:lang w:val="en-US"/>
        </w:rPr>
        <w:t xml:space="preserve"> </w:t>
      </w:r>
      <w:r w:rsidR="00687641">
        <w:rPr>
          <w:noProof w:val="0"/>
          <w:lang w:val="en-US"/>
        </w:rPr>
        <w:t>of</w:t>
      </w:r>
      <w:del w:id="2165" w:author="Oprava" w:date="2024-03-23T13:59:00Z">
        <w:r w:rsidR="00687641">
          <w:rPr>
            <w:noProof w:val="0"/>
            <w:lang w:val="en-US"/>
          </w:rPr>
          <w:delText xml:space="preserve"> the</w:delText>
        </w:r>
      </w:del>
      <w:r w:rsidR="00687641">
        <w:rPr>
          <w:noProof w:val="0"/>
          <w:lang w:val="en-US"/>
        </w:rPr>
        <w:t xml:space="preserve"> modernists </w:t>
      </w:r>
      <w:r w:rsidR="00BF5BBF" w:rsidRPr="009A6AF5">
        <w:rPr>
          <w:noProof w:val="0"/>
          <w:lang w:val="en-US"/>
        </w:rPr>
        <w:t xml:space="preserve">recognizes </w:t>
      </w:r>
      <w:r w:rsidR="007045C7">
        <w:rPr>
          <w:noProof w:val="0"/>
          <w:lang w:val="en-US"/>
        </w:rPr>
        <w:t xml:space="preserve">the </w:t>
      </w:r>
      <w:r w:rsidR="00BF5BBF" w:rsidRPr="009A6AF5">
        <w:rPr>
          <w:noProof w:val="0"/>
          <w:lang w:val="en-US"/>
        </w:rPr>
        <w:t>future events</w:t>
      </w:r>
      <w:r w:rsidR="00BF5BBF" w:rsidRPr="009A6AF5">
        <w:rPr>
          <w:noProof w:val="0"/>
          <w:lang w:val="en-US"/>
        </w:rPr>
        <w:fldChar w:fldCharType="begin"/>
      </w:r>
      <w:r w:rsidR="00BF5BBF" w:rsidRPr="009A6AF5">
        <w:rPr>
          <w:noProof w:val="0"/>
          <w:lang w:val="en-US"/>
        </w:rPr>
        <w:instrText xml:space="preserve"> XE "future events" </w:instrText>
      </w:r>
      <w:r w:rsidR="00BF5BBF" w:rsidRPr="009A6AF5">
        <w:rPr>
          <w:noProof w:val="0"/>
          <w:lang w:val="en-US"/>
        </w:rPr>
        <w:fldChar w:fldCharType="end"/>
      </w:r>
      <w:r w:rsidR="00BF5BBF" w:rsidRPr="009A6AF5">
        <w:rPr>
          <w:noProof w:val="0"/>
          <w:lang w:val="en-US"/>
        </w:rPr>
        <w:t xml:space="preserve"> from his side as necessary in themselves, that is, he sees them as ascertained facts. In this case the future states are determined exclusively by </w:t>
      </w:r>
      <w:r w:rsidR="008C032C">
        <w:rPr>
          <w:noProof w:val="0"/>
          <w:lang w:val="en-US"/>
        </w:rPr>
        <w:t xml:space="preserve">modern </w:t>
      </w:r>
      <w:r w:rsidR="000C11AF">
        <w:rPr>
          <w:noProof w:val="0"/>
          <w:lang w:val="en-US"/>
        </w:rPr>
        <w:t>G</w:t>
      </w:r>
      <w:r w:rsidR="0080609E" w:rsidRPr="009A6AF5">
        <w:rPr>
          <w:noProof w:val="0"/>
          <w:lang w:val="en-US"/>
        </w:rPr>
        <w:t>od</w:t>
      </w:r>
      <w:r w:rsidR="00F3488D">
        <w:rPr>
          <w:noProof w:val="0"/>
          <w:lang w:val="en-US"/>
        </w:rPr>
        <w:t xml:space="preserve"> in one distinct logical meaning</w:t>
      </w:r>
      <w:r w:rsidR="00BF5BBF" w:rsidRPr="009A6AF5">
        <w:rPr>
          <w:noProof w:val="0"/>
          <w:lang w:val="en-US"/>
        </w:rPr>
        <w:t>. But it is not excluded that the future states are changed by causal action in reality.</w:t>
      </w:r>
      <w:r w:rsidR="00BF5BBF" w:rsidRPr="009A6AF5">
        <w:rPr>
          <w:rStyle w:val="Znakapoznpodarou"/>
          <w:noProof w:val="0"/>
          <w:lang w:val="en-US"/>
        </w:rPr>
        <w:footnoteReference w:id="98"/>
      </w:r>
      <w:r w:rsidR="00BF5BBF" w:rsidRPr="009A6AF5">
        <w:rPr>
          <w:noProof w:val="0"/>
          <w:lang w:val="en-US"/>
        </w:rPr>
        <w:t xml:space="preserve"> They can be given differently by the real causes, because they are in themselves only a pure possibility. </w:t>
      </w:r>
      <w:r w:rsidR="00F3488D" w:rsidRPr="00F3488D">
        <w:rPr>
          <w:noProof w:val="0"/>
          <w:lang w:val="en-US"/>
        </w:rPr>
        <w:t xml:space="preserve">But, this </w:t>
      </w:r>
      <w:r w:rsidR="00164E32">
        <w:rPr>
          <w:noProof w:val="0"/>
          <w:lang w:val="en-US"/>
        </w:rPr>
        <w:t xml:space="preserve">godlike </w:t>
      </w:r>
      <w:r w:rsidR="00F3488D" w:rsidRPr="00F3488D">
        <w:rPr>
          <w:noProof w:val="0"/>
          <w:lang w:val="en-US"/>
        </w:rPr>
        <w:t>possibility receives the logical and objective value in itself, which was unthinkable in the Aristotelian logic.</w:t>
      </w:r>
      <w:r w:rsidR="00F3488D">
        <w:rPr>
          <w:noProof w:val="0"/>
          <w:lang w:val="en-US"/>
        </w:rPr>
        <w:t xml:space="preserve"> </w:t>
      </w:r>
      <w:r w:rsidR="00BF5BBF" w:rsidRPr="009A6AF5">
        <w:rPr>
          <w:noProof w:val="0"/>
          <w:lang w:val="en-US"/>
        </w:rPr>
        <w:t xml:space="preserve">The </w:t>
      </w:r>
      <w:r w:rsidR="00437238">
        <w:rPr>
          <w:noProof w:val="0"/>
          <w:lang w:val="en-US"/>
        </w:rPr>
        <w:t xml:space="preserve">modern </w:t>
      </w:r>
      <w:r w:rsidR="00BF5BBF" w:rsidRPr="009A6AF5">
        <w:rPr>
          <w:noProof w:val="0"/>
          <w:lang w:val="en-US"/>
        </w:rPr>
        <w:t xml:space="preserve">philosopher looks at the world from the side of the divine omniscience. It is a typical point of </w:t>
      </w:r>
      <w:r w:rsidR="00BF5BBF" w:rsidRPr="009A6AF5">
        <w:rPr>
          <w:noProof w:val="0"/>
          <w:lang w:val="en-US"/>
        </w:rPr>
        <w:lastRenderedPageBreak/>
        <w:t>view of Avicenna and the later Avicennists in Oxford (OBJ</w:t>
      </w:r>
      <w:r w:rsidR="00275B0C">
        <w:rPr>
          <w:noProof w:val="0"/>
          <w:lang w:val="en-US"/>
        </w:rPr>
        <w:t> </w:t>
      </w:r>
      <w:r w:rsidR="00BF5BBF" w:rsidRPr="009A6AF5">
        <w:rPr>
          <w:noProof w:val="0"/>
          <w:lang w:val="en-US"/>
        </w:rPr>
        <w:t xml:space="preserve">II, ch. 3.1.2). The project of metaphysics, within the framework of </w:t>
      </w:r>
      <w:r w:rsidR="0010355A">
        <w:rPr>
          <w:noProof w:val="0"/>
          <w:lang w:val="en-US"/>
        </w:rPr>
        <w:t xml:space="preserve">such paranoiac </w:t>
      </w:r>
      <w:r w:rsidR="00BF5BBF" w:rsidRPr="009A6AF5">
        <w:rPr>
          <w:noProof w:val="0"/>
          <w:lang w:val="en-US"/>
        </w:rPr>
        <w:t xml:space="preserve">ontotheology, is characterized by a threefold fundamental ambivalence. The first one is related to real or to amphibolic kind of being. The second one concerns the ontological perspective of cognition given as </w:t>
      </w:r>
      <w:r w:rsidR="00E32CC7">
        <w:rPr>
          <w:noProof w:val="0"/>
          <w:lang w:val="en-US"/>
        </w:rPr>
        <w:t>disclosure</w:t>
      </w:r>
      <w:r w:rsidR="00BF5BBF" w:rsidRPr="009A6AF5">
        <w:rPr>
          <w:noProof w:val="0"/>
          <w:lang w:val="en-US"/>
        </w:rPr>
        <w:t xml:space="preserve"> from the front or from the back. The third one gives metaphysical determination of substance in form of categorial predication (Aristotelianism) or transcendental analogy (</w:t>
      </w:r>
      <w:r w:rsidR="00ED654B">
        <w:rPr>
          <w:noProof w:val="0"/>
          <w:lang w:val="en-US"/>
        </w:rPr>
        <w:t>modernity</w:t>
      </w:r>
      <w:r w:rsidR="00BF5BBF" w:rsidRPr="009A6AF5">
        <w:rPr>
          <w:noProof w:val="0"/>
          <w:lang w:val="en-US"/>
        </w:rPr>
        <w:t xml:space="preserve">). The amphibolic substance manifested in the </w:t>
      </w:r>
      <w:r w:rsidR="00BF5BBF" w:rsidRPr="009A6AF5">
        <w:rPr>
          <w:i/>
          <w:noProof w:val="0"/>
          <w:lang w:val="en-US"/>
        </w:rPr>
        <w:t>Lichtung</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Lichtung</w:instrText>
      </w:r>
      <w:r w:rsidR="00BF5BBF" w:rsidRPr="009A6AF5">
        <w:rPr>
          <w:noProof w:val="0"/>
          <w:lang w:val="en-US"/>
        </w:rPr>
        <w:instrText xml:space="preserve">" </w:instrText>
      </w:r>
      <w:r w:rsidR="00BF5BBF" w:rsidRPr="009A6AF5">
        <w:rPr>
          <w:i/>
          <w:noProof w:val="0"/>
          <w:lang w:val="en-US"/>
        </w:rPr>
        <w:fldChar w:fldCharType="end"/>
      </w:r>
      <w:r w:rsidR="00BF5BBF" w:rsidRPr="009A6AF5">
        <w:rPr>
          <w:noProof w:val="0"/>
          <w:lang w:val="en-US"/>
        </w:rPr>
        <w:t xml:space="preserve"> of classical metaphysics simultaneously exists and does not exist. It is neither Aristotle’s </w:t>
      </w:r>
      <w:r w:rsidR="0089552F" w:rsidRPr="009A6AF5">
        <w:rPr>
          <w:noProof w:val="0"/>
          <w:lang w:val="en-US"/>
        </w:rPr>
        <w:t>hyparchic</w:t>
      </w:r>
      <w:r w:rsidR="00BF5BBF" w:rsidRPr="009A6AF5">
        <w:rPr>
          <w:noProof w:val="0"/>
          <w:lang w:val="en-US"/>
        </w:rPr>
        <w:t>, first real substance nor the categorically predicated second substance given in thought. The substance exists real in the world and simultaneously quasi-real in the acquired intellect as being of the third kind. These objective forms have a hypostasis of “exsistence” (</w:t>
      </w:r>
      <w:r w:rsidR="00BF5BBF" w:rsidRPr="009A6AF5">
        <w:rPr>
          <w:i/>
          <w:noProof w:val="0"/>
          <w:lang w:val="en-US"/>
        </w:rPr>
        <w:t>exsistere</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exsistere</w:instrText>
      </w:r>
      <w:r w:rsidR="00BF5BBF" w:rsidRPr="009A6AF5">
        <w:rPr>
          <w:noProof w:val="0"/>
          <w:lang w:val="en-US"/>
        </w:rPr>
        <w:instrText xml:space="preserve">" </w:instrText>
      </w:r>
      <w:r w:rsidR="00BF5BBF" w:rsidRPr="009A6AF5">
        <w:rPr>
          <w:i/>
          <w:noProof w:val="0"/>
          <w:lang w:val="en-US"/>
        </w:rPr>
        <w:fldChar w:fldCharType="end"/>
      </w:r>
      <w:r w:rsidR="00BF5BBF" w:rsidRPr="009A6AF5">
        <w:rPr>
          <w:noProof w:val="0"/>
          <w:lang w:val="en-US"/>
        </w:rPr>
        <w:t xml:space="preserve">) in the mind of the </w:t>
      </w:r>
      <w:r w:rsidR="009D5915" w:rsidRPr="009D5915">
        <w:rPr>
          <w:i/>
          <w:noProof w:val="0"/>
          <w:lang w:val="en-US"/>
        </w:rPr>
        <w:t>illuminati</w:t>
      </w:r>
      <w:r w:rsidR="00BF5BBF" w:rsidRPr="009A6AF5">
        <w:rPr>
          <w:noProof w:val="0"/>
          <w:lang w:val="en-US"/>
        </w:rPr>
        <w:t>, where they come out by mythopoetic imprinting</w:t>
      </w:r>
      <w:r w:rsidR="00444E6E">
        <w:rPr>
          <w:noProof w:val="0"/>
          <w:lang w:val="en-US"/>
        </w:rPr>
        <w:t xml:space="preserve"> made out by same higher form of intellect</w:t>
      </w:r>
      <w:r w:rsidR="00BF5BBF" w:rsidRPr="009A6AF5">
        <w:rPr>
          <w:noProof w:val="0"/>
          <w:lang w:val="en-US"/>
        </w:rPr>
        <w:t xml:space="preserve">. The transfer of the </w:t>
      </w:r>
      <w:r w:rsidR="00BF5BBF" w:rsidRPr="009A6AF5">
        <w:rPr>
          <w:i/>
          <w:noProof w:val="0"/>
          <w:lang w:val="en-US"/>
        </w:rPr>
        <w:t>tertium ens</w:t>
      </w:r>
      <w:r w:rsidR="00EC74F3">
        <w:rPr>
          <w:noProof w:val="0"/>
          <w:lang w:val="en-US"/>
        </w:rPr>
        <w:t xml:space="preserve"> takes place by impressing </w:t>
      </w:r>
      <w:r w:rsidR="00BF5BBF" w:rsidRPr="009A6AF5">
        <w:rPr>
          <w:noProof w:val="0"/>
          <w:lang w:val="en-US"/>
        </w:rPr>
        <w:t xml:space="preserve">of the intelligible forms from the sphere of the cosmic </w:t>
      </w:r>
      <w:r w:rsidR="00BF5BBF" w:rsidRPr="009A6AF5">
        <w:rPr>
          <w:i/>
          <w:noProof w:val="0"/>
          <w:lang w:val="en-US"/>
        </w:rPr>
        <w:t>intellectus agens</w:t>
      </w:r>
      <w:r w:rsidR="00BF5BBF" w:rsidRPr="009A6AF5">
        <w:rPr>
          <w:noProof w:val="0"/>
          <w:lang w:val="en-US"/>
        </w:rPr>
        <w:t xml:space="preserve"> into the human intellect.</w:t>
      </w:r>
    </w:p>
    <w:p w14:paraId="3E7DF84A" w14:textId="34C5CB52" w:rsidR="00642A9A" w:rsidRDefault="00AA0525" w:rsidP="00751333">
      <w:pPr>
        <w:ind w:firstLine="397"/>
        <w:rPr>
          <w:noProof w:val="0"/>
          <w:lang w:val="en-US"/>
        </w:rPr>
      </w:pPr>
      <w:r>
        <w:rPr>
          <w:noProof w:val="0"/>
          <w:lang w:val="en-US"/>
        </w:rPr>
        <w:t>N</w:t>
      </w:r>
      <w:r w:rsidRPr="009A6AF5">
        <w:rPr>
          <w:noProof w:val="0"/>
          <w:lang w:val="en-US"/>
        </w:rPr>
        <w:t>ew form of intentionality</w:t>
      </w:r>
      <w:r>
        <w:rPr>
          <w:noProof w:val="0"/>
          <w:lang w:val="en-US"/>
        </w:rPr>
        <w:t xml:space="preserve"> </w:t>
      </w:r>
      <w:r w:rsidRPr="009A6AF5">
        <w:rPr>
          <w:noProof w:val="0"/>
          <w:lang w:val="en-US"/>
        </w:rPr>
        <w:t xml:space="preserve">corresponds to </w:t>
      </w:r>
      <w:r w:rsidR="00BF5BBF" w:rsidRPr="009A6AF5">
        <w:rPr>
          <w:noProof w:val="0"/>
          <w:lang w:val="en-US"/>
        </w:rPr>
        <w:t xml:space="preserve">new ambivalent substance in the </w:t>
      </w:r>
      <w:r w:rsidR="00701A12">
        <w:rPr>
          <w:noProof w:val="0"/>
          <w:lang w:val="en-US"/>
        </w:rPr>
        <w:t xml:space="preserve">objective </w:t>
      </w:r>
      <w:r w:rsidR="00BF5BBF" w:rsidRPr="009A6AF5">
        <w:rPr>
          <w:noProof w:val="0"/>
          <w:lang w:val="en-US"/>
        </w:rPr>
        <w:t xml:space="preserve">mode </w:t>
      </w:r>
      <w:ins w:id="2166" w:author="Oprava" w:date="2024-03-23T13:59:00Z">
        <w:r w:rsidR="00F61701">
          <w:rPr>
            <w:noProof w:val="0"/>
            <w:lang w:val="en-US"/>
          </w:rPr>
          <w:t>“</w:t>
        </w:r>
      </w:ins>
      <w:r w:rsidR="00BF5BBF" w:rsidRPr="009A6AF5">
        <w:rPr>
          <w:i/>
          <w:noProof w:val="0"/>
          <w:lang w:val="en-US"/>
        </w:rPr>
        <w:t>aliud esse</w:t>
      </w:r>
      <w:del w:id="2167" w:author="Oprava" w:date="2024-03-23T13:59:00Z">
        <w:r w:rsidR="00BF5BBF" w:rsidRPr="009A6AF5">
          <w:rPr>
            <w:noProof w:val="0"/>
            <w:lang w:val="en-US"/>
          </w:rPr>
          <w:delText>.</w:delText>
        </w:r>
      </w:del>
      <w:ins w:id="2168" w:author="Oprava" w:date="2024-03-23T13:59:00Z">
        <w:r w:rsidR="00BF5BBF" w:rsidRPr="009A6AF5">
          <w:rPr>
            <w:noProof w:val="0"/>
            <w:lang w:val="en-US"/>
          </w:rPr>
          <w:t>.</w:t>
        </w:r>
        <w:r w:rsidR="00F61701">
          <w:rPr>
            <w:noProof w:val="0"/>
            <w:lang w:val="en-US"/>
          </w:rPr>
          <w:t>”</w:t>
        </w:r>
      </w:ins>
      <w:r w:rsidR="00BF5BBF" w:rsidRPr="009A6AF5">
        <w:rPr>
          <w:noProof w:val="0"/>
          <w:lang w:val="en-US"/>
        </w:rPr>
        <w:t xml:space="preserve"> Alfarabi’s conception of intentionality completed the construction of a new ontotheology by outlining the constitution of intentional object</w:t>
      </w:r>
      <w:r w:rsidR="008C032C">
        <w:rPr>
          <w:noProof w:val="0"/>
          <w:lang w:val="en-US"/>
        </w:rPr>
        <w:t>s</w:t>
      </w:r>
      <w:r w:rsidR="00BF5BBF" w:rsidRPr="009A6AF5">
        <w:rPr>
          <w:noProof w:val="0"/>
          <w:lang w:val="en-US"/>
        </w:rPr>
        <w:t xml:space="preserve"> in the scheme of the </w:t>
      </w:r>
      <w:r w:rsidR="00E32CC7">
        <w:rPr>
          <w:noProof w:val="0"/>
          <w:lang w:val="en-US"/>
        </w:rPr>
        <w:t>disclosure</w:t>
      </w:r>
      <w:r w:rsidR="00BF5BBF" w:rsidRPr="009A6AF5">
        <w:rPr>
          <w:noProof w:val="0"/>
          <w:lang w:val="en-US"/>
        </w:rPr>
        <w:t xml:space="preserve"> of being from the front and from behind. His commentary on </w:t>
      </w:r>
      <w:r w:rsidR="00BF5BBF" w:rsidRPr="009A6AF5">
        <w:rPr>
          <w:i/>
          <w:noProof w:val="0"/>
          <w:lang w:val="en-US"/>
        </w:rPr>
        <w:t>De interpretatione</w:t>
      </w:r>
      <w:r w:rsidR="00BF5BBF" w:rsidRPr="009A6AF5">
        <w:rPr>
          <w:noProof w:val="0"/>
          <w:lang w:val="en-US"/>
        </w:rPr>
        <w:t xml:space="preserve"> translates the Greek term νόημα in terms of a mental concept (</w:t>
      </w:r>
      <w:r w:rsidR="008C0F35" w:rsidRPr="009A6AF5">
        <w:rPr>
          <w:i/>
          <w:noProof w:val="0"/>
          <w:lang w:val="en-US"/>
        </w:rPr>
        <w:t>ma’qūl</w:t>
      </w:r>
      <w:r w:rsidR="00BF5BBF" w:rsidRPr="009A6AF5">
        <w:rPr>
          <w:i/>
          <w:noProof w:val="0"/>
          <w:lang w:val="en-US"/>
        </w:rPr>
        <w:fldChar w:fldCharType="begin"/>
      </w:r>
      <w:r w:rsidR="00BF5BBF" w:rsidRPr="009A6AF5">
        <w:rPr>
          <w:noProof w:val="0"/>
          <w:lang w:val="en-US"/>
        </w:rPr>
        <w:instrText xml:space="preserve"> XE "</w:instrText>
      </w:r>
      <w:r w:rsidR="008C0F35" w:rsidRPr="009A6AF5">
        <w:rPr>
          <w:i/>
          <w:noProof w:val="0"/>
          <w:lang w:val="en-US"/>
        </w:rPr>
        <w:instrText>ma’qūl</w:instrText>
      </w:r>
      <w:r w:rsidR="00BF5BBF" w:rsidRPr="009A6AF5">
        <w:rPr>
          <w:noProof w:val="0"/>
          <w:lang w:val="en-US"/>
        </w:rPr>
        <w:instrText xml:space="preserve">" </w:instrText>
      </w:r>
      <w:r w:rsidR="00BF5BBF" w:rsidRPr="009A6AF5">
        <w:rPr>
          <w:i/>
          <w:noProof w:val="0"/>
          <w:lang w:val="en-US"/>
        </w:rPr>
        <w:fldChar w:fldCharType="end"/>
      </w:r>
      <w:r w:rsidR="00BF5BBF" w:rsidRPr="009A6AF5">
        <w:rPr>
          <w:noProof w:val="0"/>
          <w:lang w:val="en-US"/>
        </w:rPr>
        <w:t>), which expresses the logical and semantic meaning given only in thought (Gyekye</w:t>
      </w:r>
      <w:r w:rsidR="00275B0C">
        <w:rPr>
          <w:noProof w:val="0"/>
          <w:lang w:val="en-US"/>
        </w:rPr>
        <w:t> </w:t>
      </w:r>
      <w:r w:rsidR="00BF5BBF" w:rsidRPr="009A6AF5">
        <w:rPr>
          <w:noProof w:val="0"/>
          <w:lang w:val="en-US"/>
        </w:rPr>
        <w:t>1971). Cognition by intention</w:t>
      </w:r>
      <w:r w:rsidR="003A499F">
        <w:rPr>
          <w:noProof w:val="0"/>
          <w:lang w:val="en-US"/>
        </w:rPr>
        <w:t xml:space="preserve"> starts </w:t>
      </w:r>
      <w:r w:rsidR="00BF5BBF" w:rsidRPr="009A6AF5">
        <w:rPr>
          <w:noProof w:val="0"/>
          <w:lang w:val="en-US"/>
        </w:rPr>
        <w:t>from the sensuously cognized first substance</w:t>
      </w:r>
      <w:r w:rsidR="002A486C">
        <w:rPr>
          <w:noProof w:val="0"/>
          <w:lang w:val="en-US"/>
        </w:rPr>
        <w:t xml:space="preserve">. It </w:t>
      </w:r>
      <w:r w:rsidR="00BF5BBF" w:rsidRPr="009A6AF5">
        <w:rPr>
          <w:noProof w:val="0"/>
          <w:lang w:val="en-US"/>
        </w:rPr>
        <w:t xml:space="preserve">begins with the reception of </w:t>
      </w:r>
      <w:r w:rsidR="00BF5BBF" w:rsidRPr="009A6AF5">
        <w:rPr>
          <w:i/>
          <w:noProof w:val="0"/>
          <w:lang w:val="en-US"/>
        </w:rPr>
        <w:t>species sensibilis</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species sensibilis</w:instrText>
      </w:r>
      <w:r w:rsidR="00BF5BBF" w:rsidRPr="009A6AF5">
        <w:rPr>
          <w:noProof w:val="0"/>
          <w:lang w:val="en-US"/>
        </w:rPr>
        <w:instrText xml:space="preserve">" </w:instrText>
      </w:r>
      <w:r w:rsidR="00BF5BBF" w:rsidRPr="009A6AF5">
        <w:rPr>
          <w:i/>
          <w:noProof w:val="0"/>
          <w:lang w:val="en-US"/>
        </w:rPr>
        <w:fldChar w:fldCharType="end"/>
      </w:r>
      <w:r w:rsidR="00BF5BBF" w:rsidRPr="009A6AF5">
        <w:rPr>
          <w:noProof w:val="0"/>
          <w:lang w:val="en-US"/>
        </w:rPr>
        <w:t xml:space="preserve"> by the </w:t>
      </w:r>
      <w:r w:rsidR="00E518A1" w:rsidRPr="009A6AF5">
        <w:rPr>
          <w:i/>
          <w:noProof w:val="0"/>
          <w:lang w:val="en-US"/>
        </w:rPr>
        <w:t>intellectus in potencia</w:t>
      </w:r>
      <w:r w:rsidR="00BF5BBF" w:rsidRPr="009A6AF5">
        <w:rPr>
          <w:noProof w:val="0"/>
          <w:lang w:val="en-US"/>
        </w:rPr>
        <w:t xml:space="preserve">. It is transformed into the </w:t>
      </w:r>
      <w:r w:rsidR="00BF5BBF" w:rsidRPr="009A6AF5">
        <w:rPr>
          <w:i/>
          <w:noProof w:val="0"/>
          <w:lang w:val="en-US"/>
        </w:rPr>
        <w:t>intellectus in effectu</w:t>
      </w:r>
      <w:r w:rsidR="00BF5BBF" w:rsidRPr="009A6AF5">
        <w:rPr>
          <w:noProof w:val="0"/>
          <w:lang w:val="en-US"/>
        </w:rPr>
        <w:t xml:space="preserve"> by receiving the noema given by abstraction from the senses. Through Aristotelian abstraction from the material determinations of substance, an actual unity of </w:t>
      </w:r>
      <w:r w:rsidR="00BF5BBF" w:rsidRPr="009A6AF5">
        <w:rPr>
          <w:i/>
          <w:noProof w:val="0"/>
          <w:lang w:val="en-US"/>
        </w:rPr>
        <w:t>species intelligibilis</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species intelligibilis</w:instrText>
      </w:r>
      <w:r w:rsidR="00BF5BBF" w:rsidRPr="009A6AF5">
        <w:rPr>
          <w:noProof w:val="0"/>
          <w:lang w:val="en-US"/>
        </w:rPr>
        <w:instrText xml:space="preserve">" </w:instrText>
      </w:r>
      <w:r w:rsidR="00BF5BBF" w:rsidRPr="009A6AF5">
        <w:rPr>
          <w:i/>
          <w:noProof w:val="0"/>
          <w:lang w:val="en-US"/>
        </w:rPr>
        <w:fldChar w:fldCharType="end"/>
      </w:r>
      <w:r w:rsidR="00BF5BBF" w:rsidRPr="009A6AF5">
        <w:rPr>
          <w:noProof w:val="0"/>
          <w:lang w:val="en-US"/>
        </w:rPr>
        <w:t xml:space="preserve"> as </w:t>
      </w:r>
      <w:del w:id="2169" w:author="Oprava" w:date="2024-03-23T13:59:00Z">
        <w:r w:rsidR="00BF5BBF" w:rsidRPr="009A6AF5">
          <w:rPr>
            <w:noProof w:val="0"/>
            <w:lang w:val="en-US"/>
          </w:rPr>
          <w:delText>the known</w:delText>
        </w:r>
      </w:del>
      <w:ins w:id="2170" w:author="Oprava" w:date="2024-03-23T13:59:00Z">
        <w:r w:rsidR="00DC22B1">
          <w:rPr>
            <w:noProof w:val="0"/>
            <w:lang w:val="en-US"/>
          </w:rPr>
          <w:t>cognitive</w:t>
        </w:r>
      </w:ins>
      <w:r w:rsidR="00DC22B1">
        <w:rPr>
          <w:noProof w:val="0"/>
          <w:lang w:val="en-US"/>
        </w:rPr>
        <w:t xml:space="preserve"> </w:t>
      </w:r>
      <w:r w:rsidR="00BF5BBF" w:rsidRPr="009A6AF5">
        <w:rPr>
          <w:noProof w:val="0"/>
          <w:lang w:val="en-US"/>
        </w:rPr>
        <w:t>form arises in the actualized intellect</w:t>
      </w:r>
      <w:r w:rsidR="00BD478B">
        <w:rPr>
          <w:noProof w:val="0"/>
          <w:lang w:val="en-US"/>
        </w:rPr>
        <w:t xml:space="preserve">. The actual knowledge resides </w:t>
      </w:r>
      <w:r w:rsidR="00BF5BBF" w:rsidRPr="009A6AF5">
        <w:rPr>
          <w:noProof w:val="0"/>
          <w:lang w:val="en-US"/>
        </w:rPr>
        <w:t>at the level of the soul in the body.</w:t>
      </w:r>
      <w:ins w:id="2171" w:author="Oprava" w:date="2024-03-23T13:59:00Z">
        <w:r w:rsidR="00E900D9" w:rsidRPr="003D1E07">
          <w:rPr>
            <w:rStyle w:val="Znakapoznpodarou"/>
          </w:rPr>
          <w:footnoteReference w:id="99"/>
        </w:r>
      </w:ins>
      <w:r w:rsidR="00BF5BBF" w:rsidRPr="009A6AF5">
        <w:rPr>
          <w:noProof w:val="0"/>
          <w:lang w:val="en-US"/>
        </w:rPr>
        <w:t xml:space="preserve"> In the concept of intentionality conceived in this way, the terminus </w:t>
      </w:r>
      <w:ins w:id="2174" w:author="Oprava" w:date="2024-03-23T13:59:00Z">
        <w:r w:rsidR="00976B16">
          <w:rPr>
            <w:noProof w:val="0"/>
            <w:lang w:val="en-US"/>
          </w:rPr>
          <w:t>“</w:t>
        </w:r>
      </w:ins>
      <w:r w:rsidR="00BF5BBF" w:rsidRPr="009A6AF5">
        <w:rPr>
          <w:i/>
          <w:noProof w:val="0"/>
          <w:lang w:val="en-US"/>
        </w:rPr>
        <w:t>aliud esse</w:t>
      </w:r>
      <w:ins w:id="2175" w:author="Oprava" w:date="2024-03-23T13:59:00Z">
        <w:r w:rsidR="00976B16">
          <w:rPr>
            <w:noProof w:val="0"/>
            <w:lang w:val="en-US"/>
          </w:rPr>
          <w:t>”</w:t>
        </w:r>
      </w:ins>
      <w:r w:rsidR="00BF5BBF" w:rsidRPr="009A6AF5">
        <w:rPr>
          <w:noProof w:val="0"/>
          <w:lang w:val="en-US"/>
        </w:rPr>
        <w:t xml:space="preserve"> shows the </w:t>
      </w:r>
      <w:r w:rsidR="00E32CC7">
        <w:rPr>
          <w:noProof w:val="0"/>
          <w:lang w:val="en-US"/>
        </w:rPr>
        <w:lastRenderedPageBreak/>
        <w:t>disclosure</w:t>
      </w:r>
      <w:r w:rsidR="00BF5BBF" w:rsidRPr="009A6AF5">
        <w:rPr>
          <w:noProof w:val="0"/>
          <w:lang w:val="en-US"/>
        </w:rPr>
        <w:t xml:space="preserve"> of being from the first real substance and defines in the mode </w:t>
      </w:r>
      <w:r w:rsidR="00BF5BBF" w:rsidRPr="009A6AF5">
        <w:rPr>
          <w:i/>
          <w:noProof w:val="0"/>
          <w:lang w:val="en-US"/>
        </w:rPr>
        <w:t>per prius</w:t>
      </w:r>
      <w:r w:rsidR="00BF5BBF" w:rsidRPr="009A6AF5">
        <w:rPr>
          <w:noProof w:val="0"/>
          <w:lang w:val="en-US"/>
        </w:rPr>
        <w:t xml:space="preserve"> the second intention (</w:t>
      </w:r>
      <w:r w:rsidR="008C0F35" w:rsidRPr="009A6AF5">
        <w:rPr>
          <w:i/>
          <w:noProof w:val="0"/>
          <w:lang w:val="en-US"/>
        </w:rPr>
        <w:t>ma’qūl ṭhānī</w:t>
      </w:r>
      <w:r w:rsidR="00BF5BBF" w:rsidRPr="009A6AF5">
        <w:rPr>
          <w:noProof w:val="0"/>
          <w:lang w:val="en-US"/>
        </w:rPr>
        <w:t xml:space="preserve">) cited above </w:t>
      </w:r>
      <w:r w:rsidR="00282507">
        <w:rPr>
          <w:noProof w:val="0"/>
          <w:lang w:val="en-US"/>
        </w:rPr>
        <w:t xml:space="preserve">that exists </w:t>
      </w:r>
      <w:r w:rsidR="007E7400">
        <w:rPr>
          <w:noProof w:val="0"/>
          <w:lang w:val="en-US"/>
        </w:rPr>
        <w:t xml:space="preserve">only in thought. </w:t>
      </w:r>
      <w:r w:rsidR="007E7400" w:rsidRPr="007E7400">
        <w:rPr>
          <w:noProof w:val="0"/>
          <w:lang w:val="en-US"/>
        </w:rPr>
        <w:t xml:space="preserve">The soul </w:t>
      </w:r>
      <w:r w:rsidR="001D38ED">
        <w:rPr>
          <w:noProof w:val="0"/>
          <w:lang w:val="en-US"/>
        </w:rPr>
        <w:t xml:space="preserve">makes </w:t>
      </w:r>
      <w:r w:rsidR="007E7400" w:rsidRPr="007E7400">
        <w:rPr>
          <w:noProof w:val="0"/>
          <w:lang w:val="en-US"/>
        </w:rPr>
        <w:t>the immaterial form of the body and its own activity necessarily holds a purely formal causality.</w:t>
      </w:r>
      <w:r w:rsidR="007E7400">
        <w:rPr>
          <w:noProof w:val="0"/>
          <w:lang w:val="en-US"/>
        </w:rPr>
        <w:t xml:space="preserve"> </w:t>
      </w:r>
      <w:r w:rsidR="00310337">
        <w:rPr>
          <w:noProof w:val="0"/>
          <w:lang w:val="en-US"/>
        </w:rPr>
        <w:t>Averroes</w:t>
      </w:r>
      <w:r w:rsidR="00310337" w:rsidRPr="009A6AF5">
        <w:rPr>
          <w:noProof w:val="0"/>
          <w:lang w:val="en-US"/>
        </w:rPr>
        <w:t xml:space="preserve"> and critical scholasticism adopted </w:t>
      </w:r>
      <w:r w:rsidR="00310337">
        <w:rPr>
          <w:noProof w:val="0"/>
          <w:lang w:val="en-US"/>
        </w:rPr>
        <w:t>t</w:t>
      </w:r>
      <w:r w:rsidR="00BF5BBF" w:rsidRPr="009A6AF5">
        <w:rPr>
          <w:noProof w:val="0"/>
          <w:lang w:val="en-US"/>
        </w:rPr>
        <w:t xml:space="preserve">his concept of intentionality and universals </w:t>
      </w:r>
      <w:ins w:id="2176" w:author="Oprava" w:date="2024-03-23T13:59:00Z">
        <w:r w:rsidR="009C6059">
          <w:rPr>
            <w:noProof w:val="0"/>
            <w:lang w:val="en-US"/>
          </w:rPr>
          <w:t xml:space="preserve">made </w:t>
        </w:r>
      </w:ins>
      <w:r w:rsidR="00310337">
        <w:rPr>
          <w:noProof w:val="0"/>
          <w:lang w:val="en-US"/>
        </w:rPr>
        <w:t xml:space="preserve">through </w:t>
      </w:r>
      <w:r w:rsidR="00BF5BBF" w:rsidRPr="009A6AF5">
        <w:rPr>
          <w:noProof w:val="0"/>
          <w:lang w:val="en-US"/>
        </w:rPr>
        <w:t xml:space="preserve">Aristotelian abstraction. The second direction of intentionality </w:t>
      </w:r>
      <w:r w:rsidR="00E87104">
        <w:rPr>
          <w:noProof w:val="0"/>
          <w:lang w:val="en-US"/>
        </w:rPr>
        <w:t xml:space="preserve">takes place </w:t>
      </w:r>
      <w:r w:rsidR="00BF5BBF" w:rsidRPr="009A6AF5">
        <w:rPr>
          <w:noProof w:val="0"/>
          <w:lang w:val="en-US"/>
        </w:rPr>
        <w:t>in the framework of Elias’s analogical predication (μέσα ἐστὶν</w:t>
      </w:r>
      <w:r w:rsidR="005D69F6">
        <w:rPr>
          <w:noProof w:val="0"/>
          <w:lang w:val="en-US"/>
        </w:rPr>
        <w:t xml:space="preserve">, </w:t>
      </w:r>
      <w:r w:rsidR="005D69F6" w:rsidRPr="009A6AF5">
        <w:rPr>
          <w:i/>
          <w:noProof w:val="0"/>
          <w:lang w:val="en-US"/>
        </w:rPr>
        <w:t>ismʿ mušakik</w:t>
      </w:r>
      <w:r w:rsidR="00BF5BBF" w:rsidRPr="009A6AF5">
        <w:rPr>
          <w:noProof w:val="0"/>
          <w:lang w:val="en-US"/>
        </w:rPr>
        <w:t>)</w:t>
      </w:r>
      <w:r w:rsidR="005D69F6">
        <w:rPr>
          <w:noProof w:val="0"/>
          <w:lang w:val="en-US"/>
        </w:rPr>
        <w:t xml:space="preserve"> that </w:t>
      </w:r>
      <w:r w:rsidR="005D69F6" w:rsidRPr="009A6AF5">
        <w:rPr>
          <w:noProof w:val="0"/>
          <w:lang w:val="en-US"/>
        </w:rPr>
        <w:t>Alfarabi</w:t>
      </w:r>
      <w:r w:rsidR="005D69F6">
        <w:rPr>
          <w:noProof w:val="0"/>
          <w:lang w:val="en-US"/>
        </w:rPr>
        <w:t xml:space="preserve"> </w:t>
      </w:r>
      <w:r w:rsidR="00BF5BBF" w:rsidRPr="009A6AF5">
        <w:rPr>
          <w:noProof w:val="0"/>
          <w:lang w:val="en-US"/>
        </w:rPr>
        <w:t xml:space="preserve">adopted in </w:t>
      </w:r>
      <w:r w:rsidR="005D69F6">
        <w:rPr>
          <w:noProof w:val="0"/>
          <w:lang w:val="en-US"/>
        </w:rPr>
        <w:t>a kind of amphibolic predi</w:t>
      </w:r>
      <w:r w:rsidR="008C032C">
        <w:rPr>
          <w:noProof w:val="0"/>
          <w:lang w:val="en-US"/>
        </w:rPr>
        <w:t>c</w:t>
      </w:r>
      <w:r w:rsidR="005D69F6">
        <w:rPr>
          <w:noProof w:val="0"/>
          <w:lang w:val="en-US"/>
        </w:rPr>
        <w:t>ation</w:t>
      </w:r>
      <w:r w:rsidR="00BF5BBF" w:rsidRPr="009A6AF5">
        <w:rPr>
          <w:noProof w:val="0"/>
          <w:lang w:val="en-US"/>
        </w:rPr>
        <w:t>. Intentionality goes directl</w:t>
      </w:r>
      <w:r w:rsidR="00D87916">
        <w:rPr>
          <w:noProof w:val="0"/>
          <w:lang w:val="en-US"/>
        </w:rPr>
        <w:t xml:space="preserve">y to the hypostatized </w:t>
      </w:r>
      <w:ins w:id="2177" w:author="Oprava" w:date="2024-03-23T13:59:00Z">
        <w:r w:rsidR="001B1F02">
          <w:rPr>
            <w:noProof w:val="0"/>
            <w:lang w:val="en-US"/>
          </w:rPr>
          <w:t>“</w:t>
        </w:r>
      </w:ins>
      <w:r w:rsidR="00D87916">
        <w:rPr>
          <w:noProof w:val="0"/>
          <w:lang w:val="en-US"/>
        </w:rPr>
        <w:t>substance</w:t>
      </w:r>
      <w:r w:rsidR="00D87916">
        <w:rPr>
          <w:rFonts w:cs="Calibri"/>
          <w:noProof w:val="0"/>
          <w:lang w:val="en-US"/>
        </w:rPr>
        <w:t>—</w:t>
      </w:r>
      <w:r w:rsidR="00BF5BBF" w:rsidRPr="009A6AF5">
        <w:rPr>
          <w:noProof w:val="0"/>
          <w:lang w:val="en-US"/>
        </w:rPr>
        <w:t>form</w:t>
      </w:r>
      <w:del w:id="2178" w:author="Oprava" w:date="2024-03-23T13:59:00Z">
        <w:r w:rsidR="00BF5BBF" w:rsidRPr="009A6AF5">
          <w:rPr>
            <w:noProof w:val="0"/>
            <w:lang w:val="en-US"/>
          </w:rPr>
          <w:delText>,</w:delText>
        </w:r>
      </w:del>
      <w:ins w:id="2179" w:author="Oprava" w:date="2024-03-23T13:59:00Z">
        <w:r w:rsidR="001B1F02">
          <w:rPr>
            <w:noProof w:val="0"/>
            <w:lang w:val="en-US"/>
          </w:rPr>
          <w:t>”</w:t>
        </w:r>
        <w:r w:rsidR="00BF5BBF" w:rsidRPr="009A6AF5">
          <w:rPr>
            <w:noProof w:val="0"/>
            <w:lang w:val="en-US"/>
          </w:rPr>
          <w:t>,</w:t>
        </w:r>
      </w:ins>
      <w:r w:rsidR="00BF5BBF" w:rsidRPr="009A6AF5">
        <w:rPr>
          <w:noProof w:val="0"/>
          <w:lang w:val="en-US"/>
        </w:rPr>
        <w:t xml:space="preserve"> which is given </w:t>
      </w:r>
      <w:r w:rsidR="00F82034">
        <w:rPr>
          <w:noProof w:val="0"/>
          <w:lang w:val="en-US"/>
        </w:rPr>
        <w:t>in a direct contemplation</w:t>
      </w:r>
      <w:r w:rsidR="00AA670F">
        <w:rPr>
          <w:noProof w:val="0"/>
          <w:lang w:val="en-US"/>
        </w:rPr>
        <w:t xml:space="preserve"> made out as absolutely given mysticism</w:t>
      </w:r>
      <w:r w:rsidR="003574CA" w:rsidRPr="009A6AF5">
        <w:rPr>
          <w:noProof w:val="0"/>
          <w:lang w:val="en-US"/>
        </w:rPr>
        <w:fldChar w:fldCharType="begin"/>
      </w:r>
      <w:r w:rsidR="003574CA" w:rsidRPr="009A6AF5">
        <w:rPr>
          <w:noProof w:val="0"/>
          <w:lang w:val="en-US"/>
        </w:rPr>
        <w:instrText xml:space="preserve"> XE "</w:instrText>
      </w:r>
      <w:r w:rsidR="003574CA" w:rsidRPr="009A6AF5">
        <w:rPr>
          <w:noProof w:val="0"/>
          <w:lang w:val="en-US" w:eastAsia="en-US"/>
        </w:rPr>
        <w:instrText>amphibolic predication</w:instrText>
      </w:r>
      <w:r w:rsidR="003574CA" w:rsidRPr="009A6AF5">
        <w:rPr>
          <w:noProof w:val="0"/>
          <w:lang w:val="en-US"/>
        </w:rPr>
        <w:instrText xml:space="preserve">" </w:instrText>
      </w:r>
      <w:r w:rsidR="003574CA" w:rsidRPr="009A6AF5">
        <w:rPr>
          <w:noProof w:val="0"/>
          <w:lang w:val="en-US"/>
        </w:rPr>
        <w:fldChar w:fldCharType="end"/>
      </w:r>
      <w:r w:rsidR="00BF5BBF" w:rsidRPr="009A6AF5">
        <w:rPr>
          <w:noProof w:val="0"/>
          <w:lang w:val="en-US"/>
        </w:rPr>
        <w:t xml:space="preserve">. </w:t>
      </w:r>
      <w:r w:rsidR="00751333">
        <w:rPr>
          <w:noProof w:val="0"/>
          <w:lang w:val="en-US"/>
        </w:rPr>
        <w:t>It is the way how the Sufism</w:t>
      </w:r>
      <w:r w:rsidR="00751333">
        <w:rPr>
          <w:noProof w:val="0"/>
          <w:lang w:val="en-US"/>
        </w:rPr>
        <w:fldChar w:fldCharType="begin"/>
      </w:r>
      <w:r w:rsidR="00751333">
        <w:instrText xml:space="preserve"> XE "</w:instrText>
      </w:r>
      <w:r w:rsidR="00751333" w:rsidRPr="00231563">
        <w:rPr>
          <w:noProof w:val="0"/>
          <w:lang w:val="en-US"/>
        </w:rPr>
        <w:instrText>Sufism</w:instrText>
      </w:r>
      <w:r w:rsidR="00751333">
        <w:instrText xml:space="preserve">" </w:instrText>
      </w:r>
      <w:r w:rsidR="00751333">
        <w:rPr>
          <w:noProof w:val="0"/>
          <w:lang w:val="en-US"/>
        </w:rPr>
        <w:fldChar w:fldCharType="end"/>
      </w:r>
      <w:r w:rsidR="00751333">
        <w:rPr>
          <w:noProof w:val="0"/>
          <w:lang w:val="en-US"/>
        </w:rPr>
        <w:t xml:space="preserve"> of Shia school of thinking founded the modern objectivity in the West. </w:t>
      </w:r>
      <w:r w:rsidR="00BF5BBF" w:rsidRPr="009A6AF5">
        <w:rPr>
          <w:noProof w:val="0"/>
          <w:lang w:val="en-US"/>
        </w:rPr>
        <w:t xml:space="preserve">This insight into cosmic substances and subsistent forms in the diacosmos corresponds to Simplicius’s position of hypostatized species as atomic substance of the third kind (ch. 1.3.2). Newly predicated </w:t>
      </w:r>
      <w:r w:rsidR="008C032C">
        <w:rPr>
          <w:noProof w:val="0"/>
          <w:lang w:val="en-US"/>
        </w:rPr>
        <w:t xml:space="preserve">class of </w:t>
      </w:r>
      <w:del w:id="2180" w:author="Oprava" w:date="2024-03-23T13:59:00Z">
        <w:r w:rsidR="00BF5BBF" w:rsidRPr="009A6AF5">
          <w:rPr>
            <w:noProof w:val="0"/>
            <w:lang w:val="en-US"/>
          </w:rPr>
          <w:delText>amphibola</w:delText>
        </w:r>
      </w:del>
      <w:ins w:id="2181" w:author="Oprava" w:date="2024-03-23T13:59:00Z">
        <w:r w:rsidR="00BF5BBF" w:rsidRPr="009A6AF5">
          <w:rPr>
            <w:noProof w:val="0"/>
            <w:lang w:val="en-US"/>
          </w:rPr>
          <w:t>amphibol</w:t>
        </w:r>
        <w:r w:rsidR="00114B80">
          <w:rPr>
            <w:noProof w:val="0"/>
            <w:lang w:val="en-US"/>
          </w:rPr>
          <w:t>i</w:t>
        </w:r>
        <w:r w:rsidR="00BF5BBF" w:rsidRPr="009A6AF5">
          <w:rPr>
            <w:noProof w:val="0"/>
            <w:lang w:val="en-US"/>
          </w:rPr>
          <w:t>a</w:t>
        </w:r>
      </w:ins>
      <w:r w:rsidR="00BF5BBF" w:rsidRPr="009A6AF5">
        <w:rPr>
          <w:noProof w:val="0"/>
          <w:lang w:val="en-US"/>
        </w:rPr>
        <w:t xml:space="preserve"> assume</w:t>
      </w:r>
      <w:r w:rsidR="008C032C">
        <w:rPr>
          <w:noProof w:val="0"/>
          <w:lang w:val="en-US"/>
        </w:rPr>
        <w:t>s</w:t>
      </w:r>
      <w:r w:rsidR="00BF5BBF" w:rsidRPr="009A6AF5">
        <w:rPr>
          <w:noProof w:val="0"/>
          <w:lang w:val="en-US"/>
        </w:rPr>
        <w:t xml:space="preserve"> the role of Simplicius’s </w:t>
      </w:r>
      <w:ins w:id="2182" w:author="Oprava" w:date="2024-03-23T13:59:00Z">
        <w:r w:rsidR="00114B80">
          <w:rPr>
            <w:noProof w:val="0"/>
            <w:lang w:val="en-US"/>
          </w:rPr>
          <w:t>“</w:t>
        </w:r>
      </w:ins>
      <w:r w:rsidR="00D94EA9">
        <w:rPr>
          <w:noProof w:val="0"/>
          <w:lang w:val="en-US"/>
        </w:rPr>
        <w:t>species</w:t>
      </w:r>
      <w:r w:rsidR="00D94EA9">
        <w:rPr>
          <w:rFonts w:cs="Calibri"/>
          <w:noProof w:val="0"/>
          <w:lang w:val="en-US"/>
        </w:rPr>
        <w:t>—</w:t>
      </w:r>
      <w:del w:id="2183" w:author="Oprava" w:date="2024-03-23T13:59:00Z">
        <w:r w:rsidR="005D6746">
          <w:rPr>
            <w:noProof w:val="0"/>
            <w:lang w:val="en-US"/>
          </w:rPr>
          <w:delText>substances</w:delText>
        </w:r>
      </w:del>
      <w:ins w:id="2184" w:author="Oprava" w:date="2024-03-23T13:59:00Z">
        <w:r w:rsidR="00114B80">
          <w:rPr>
            <w:noProof w:val="0"/>
            <w:lang w:val="en-US"/>
          </w:rPr>
          <w:t>substance”</w:t>
        </w:r>
      </w:ins>
      <w:r w:rsidR="005D6746">
        <w:rPr>
          <w:noProof w:val="0"/>
          <w:lang w:val="en-US"/>
        </w:rPr>
        <w:t xml:space="preserve"> in the modern </w:t>
      </w:r>
      <w:r w:rsidR="00BF5BBF" w:rsidRPr="009A6AF5">
        <w:rPr>
          <w:noProof w:val="0"/>
          <w:lang w:val="en-US"/>
        </w:rPr>
        <w:t xml:space="preserve">system of categorical predication. The vision of the illuminate </w:t>
      </w:r>
      <w:r w:rsidR="00885092">
        <w:rPr>
          <w:noProof w:val="0"/>
          <w:lang w:val="en-US"/>
        </w:rPr>
        <w:t xml:space="preserve">creates </w:t>
      </w:r>
      <w:r w:rsidR="00BF5BBF" w:rsidRPr="009A6AF5">
        <w:rPr>
          <w:noProof w:val="0"/>
          <w:lang w:val="en-US"/>
        </w:rPr>
        <w:t xml:space="preserve">amphibolic predication </w:t>
      </w:r>
      <w:r w:rsidR="00885092">
        <w:rPr>
          <w:noProof w:val="0"/>
          <w:lang w:val="en-US"/>
        </w:rPr>
        <w:t xml:space="preserve">based on </w:t>
      </w:r>
      <w:r w:rsidR="00BF5BBF" w:rsidRPr="009A6AF5">
        <w:rPr>
          <w:noProof w:val="0"/>
          <w:lang w:val="en-US"/>
        </w:rPr>
        <w:t xml:space="preserve">connection with the world of cosmic forms </w:t>
      </w:r>
      <w:r w:rsidR="00AD3378">
        <w:rPr>
          <w:noProof w:val="0"/>
          <w:lang w:val="en-US"/>
        </w:rPr>
        <w:t xml:space="preserve">with the help of </w:t>
      </w:r>
      <w:r w:rsidR="00BF5BBF" w:rsidRPr="009A6AF5">
        <w:rPr>
          <w:noProof w:val="0"/>
          <w:lang w:val="en-US"/>
        </w:rPr>
        <w:t>the acquired intellect</w:t>
      </w:r>
      <w:r w:rsidR="00885092">
        <w:rPr>
          <w:noProof w:val="0"/>
          <w:lang w:val="en-US"/>
        </w:rPr>
        <w:t xml:space="preserve">. Such a view </w:t>
      </w:r>
      <w:r w:rsidR="00BF5BBF" w:rsidRPr="009A6AF5">
        <w:rPr>
          <w:noProof w:val="0"/>
          <w:lang w:val="en-US"/>
        </w:rPr>
        <w:t xml:space="preserve">does not need sensual cognition and </w:t>
      </w:r>
      <w:r w:rsidR="00AF155D">
        <w:rPr>
          <w:noProof w:val="0"/>
          <w:lang w:val="en-US"/>
        </w:rPr>
        <w:t xml:space="preserve">neither </w:t>
      </w:r>
      <w:r w:rsidR="00BF5BBF" w:rsidRPr="009A6AF5">
        <w:rPr>
          <w:noProof w:val="0"/>
          <w:lang w:val="en-US"/>
        </w:rPr>
        <w:t>Aristotelian abstraction provided by the receptive component of the intellect. The predication of amphibola takes place in a different way. The difference between the second substance and its accidents disappeared in transcendental predi</w:t>
      </w:r>
      <w:r w:rsidR="005857A7">
        <w:rPr>
          <w:noProof w:val="0"/>
          <w:lang w:val="en-US"/>
        </w:rPr>
        <w:t xml:space="preserve">cation of </w:t>
      </w:r>
      <w:del w:id="2185" w:author="Oprava" w:date="2024-03-23T13:59:00Z">
        <w:r w:rsidR="00BF5BBF" w:rsidRPr="009A6AF5">
          <w:rPr>
            <w:noProof w:val="0"/>
            <w:lang w:val="en-US"/>
          </w:rPr>
          <w:delText xml:space="preserve">the </w:delText>
        </w:r>
      </w:del>
      <w:ins w:id="2186" w:author="Oprava" w:date="2024-03-23T13:59:00Z">
        <w:r w:rsidR="005857A7">
          <w:rPr>
            <w:noProof w:val="0"/>
            <w:lang w:val="en-US"/>
          </w:rPr>
          <w:t>“</w:t>
        </w:r>
      </w:ins>
      <w:r w:rsidR="00BF5BBF" w:rsidRPr="009A6AF5">
        <w:rPr>
          <w:i/>
          <w:noProof w:val="0"/>
          <w:lang w:val="en-US"/>
        </w:rPr>
        <w:t>ens inquantum ens</w:t>
      </w:r>
      <w:del w:id="2187" w:author="Oprava" w:date="2024-03-23T13:59:00Z">
        <w:r w:rsidR="00BF5BBF" w:rsidRPr="009A6AF5">
          <w:rPr>
            <w:i/>
            <w:noProof w:val="0"/>
            <w:lang w:val="en-US"/>
          </w:rPr>
          <w:fldChar w:fldCharType="begin"/>
        </w:r>
        <w:r w:rsidR="00BF5BBF" w:rsidRPr="009A6AF5">
          <w:rPr>
            <w:noProof w:val="0"/>
            <w:lang w:val="en-US"/>
          </w:rPr>
          <w:delInstrText xml:space="preserve"> XE "</w:delInstrText>
        </w:r>
        <w:r w:rsidR="00BF5BBF" w:rsidRPr="009A6AF5">
          <w:rPr>
            <w:i/>
            <w:noProof w:val="0"/>
            <w:lang w:val="en-US"/>
          </w:rPr>
          <w:delInstrText>ens inquantum ens</w:delInstrText>
        </w:r>
        <w:r w:rsidR="00BF5BBF" w:rsidRPr="009A6AF5">
          <w:rPr>
            <w:noProof w:val="0"/>
            <w:lang w:val="en-US"/>
          </w:rPr>
          <w:delInstrText xml:space="preserve">" </w:delInstrText>
        </w:r>
        <w:r w:rsidR="00BF5BBF" w:rsidRPr="009A6AF5">
          <w:rPr>
            <w:i/>
            <w:noProof w:val="0"/>
            <w:lang w:val="en-US"/>
          </w:rPr>
          <w:fldChar w:fldCharType="end"/>
        </w:r>
      </w:del>
      <w:ins w:id="2188" w:author="Oprava" w:date="2024-03-23T13:59:00Z">
        <w:r w:rsidR="005857A7">
          <w:rPr>
            <w:noProof w:val="0"/>
            <w:lang w:val="en-US"/>
          </w:rPr>
          <w:t>”</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ens inquantum ens</w:instrText>
        </w:r>
        <w:r w:rsidR="00BF5BBF" w:rsidRPr="009A6AF5">
          <w:rPr>
            <w:noProof w:val="0"/>
            <w:lang w:val="en-US"/>
          </w:rPr>
          <w:instrText xml:space="preserve">" </w:instrText>
        </w:r>
        <w:r w:rsidR="00BF5BBF" w:rsidRPr="009A6AF5">
          <w:rPr>
            <w:i/>
            <w:noProof w:val="0"/>
            <w:lang w:val="en-US"/>
          </w:rPr>
          <w:fldChar w:fldCharType="end"/>
        </w:r>
      </w:ins>
      <w:r w:rsidR="00BF5BBF" w:rsidRPr="009A6AF5">
        <w:rPr>
          <w:noProof w:val="0"/>
          <w:lang w:val="en-US"/>
        </w:rPr>
        <w:t xml:space="preserve">. The last indivisible meaning is given </w:t>
      </w:r>
      <w:r w:rsidR="00302682">
        <w:rPr>
          <w:noProof w:val="0"/>
          <w:lang w:val="en-US"/>
        </w:rPr>
        <w:t xml:space="preserve">at the level of </w:t>
      </w:r>
      <w:r w:rsidR="00BF5BBF" w:rsidRPr="009A6AF5">
        <w:rPr>
          <w:noProof w:val="0"/>
          <w:lang w:val="en-US"/>
        </w:rPr>
        <w:t xml:space="preserve">Porphyry’s atomic substance (ἄτομος οὐσία, </w:t>
      </w:r>
      <w:r w:rsidR="00BF5BBF" w:rsidRPr="009A6AF5">
        <w:rPr>
          <w:i/>
          <w:noProof w:val="0"/>
          <w:lang w:val="en-US"/>
        </w:rPr>
        <w:t>individuum</w:t>
      </w:r>
      <w:r w:rsidR="007B71FD">
        <w:rPr>
          <w:noProof w:val="0"/>
          <w:lang w:val="en-US"/>
        </w:rPr>
        <w:t xml:space="preserve">) that makes part of </w:t>
      </w:r>
      <w:r w:rsidR="00BF5BBF" w:rsidRPr="009A6AF5">
        <w:rPr>
          <w:noProof w:val="0"/>
          <w:lang w:val="en-US"/>
        </w:rPr>
        <w:t xml:space="preserve">the last division of universal meaning. The classification of universals takes place in the mode of Platonic </w:t>
      </w:r>
      <w:r w:rsidR="00717989">
        <w:rPr>
          <w:noProof w:val="0"/>
          <w:lang w:val="en-US"/>
        </w:rPr>
        <w:t>division (</w:t>
      </w:r>
      <w:r w:rsidR="00BF5BBF" w:rsidRPr="009A6AF5">
        <w:rPr>
          <w:noProof w:val="0"/>
          <w:lang w:val="en-US"/>
        </w:rPr>
        <w:t>διαίρεσις</w:t>
      </w:r>
      <w:r w:rsidR="00717989">
        <w:rPr>
          <w:noProof w:val="0"/>
          <w:lang w:val="en-US"/>
        </w:rPr>
        <w:t>)</w:t>
      </w:r>
      <w:r w:rsidR="00BF5BBF" w:rsidRPr="009A6AF5">
        <w:rPr>
          <w:noProof w:val="0"/>
          <w:lang w:val="en-US"/>
        </w:rPr>
        <w:t xml:space="preserve"> from the highest genus downward</w:t>
      </w:r>
      <w:r w:rsidR="000D481B">
        <w:rPr>
          <w:noProof w:val="0"/>
          <w:lang w:val="en-US"/>
        </w:rPr>
        <w:t>,</w:t>
      </w:r>
      <w:r w:rsidR="00BF5BBF" w:rsidRPr="009A6AF5">
        <w:rPr>
          <w:noProof w:val="0"/>
          <w:lang w:val="en-US"/>
        </w:rPr>
        <w:t xml:space="preserve"> according to </w:t>
      </w:r>
      <w:r w:rsidR="00DE033B">
        <w:rPr>
          <w:noProof w:val="0"/>
          <w:lang w:val="en-US"/>
        </w:rPr>
        <w:t xml:space="preserve">the </w:t>
      </w:r>
      <w:r w:rsidR="00BF5BBF" w:rsidRPr="009A6AF5">
        <w:rPr>
          <w:noProof w:val="0"/>
          <w:lang w:val="en-US"/>
        </w:rPr>
        <w:t>Tree</w:t>
      </w:r>
      <w:r w:rsidR="00DE033B">
        <w:rPr>
          <w:noProof w:val="0"/>
          <w:lang w:val="en-US"/>
        </w:rPr>
        <w:t xml:space="preserve"> of </w:t>
      </w:r>
      <w:r w:rsidR="00BF5BBF" w:rsidRPr="009A6AF5">
        <w:rPr>
          <w:noProof w:val="0"/>
          <w:lang w:val="en-US"/>
        </w:rPr>
        <w:fldChar w:fldCharType="begin"/>
      </w:r>
      <w:r w:rsidR="00BF5BBF" w:rsidRPr="009A6AF5">
        <w:rPr>
          <w:noProof w:val="0"/>
          <w:lang w:val="en-US"/>
        </w:rPr>
        <w:instrText xml:space="preserve"> XE "</w:instrText>
      </w:r>
      <w:r w:rsidR="00BF5BBF" w:rsidRPr="009A6AF5">
        <w:rPr>
          <w:i/>
          <w:noProof w:val="0"/>
          <w:lang w:val="en-US"/>
        </w:rPr>
        <w:instrText>Arbor Porphyriana</w:instrText>
      </w:r>
      <w:r w:rsidR="00BF5BBF" w:rsidRPr="009A6AF5">
        <w:rPr>
          <w:noProof w:val="0"/>
          <w:lang w:val="en-US"/>
        </w:rPr>
        <w:instrText xml:space="preserve">" </w:instrText>
      </w:r>
      <w:r w:rsidR="00BF5BBF" w:rsidRPr="009A6AF5">
        <w:rPr>
          <w:noProof w:val="0"/>
          <w:lang w:val="en-US"/>
        </w:rPr>
        <w:fldChar w:fldCharType="end"/>
      </w:r>
      <w:r w:rsidR="00DE033B" w:rsidRPr="009A6AF5">
        <w:rPr>
          <w:noProof w:val="0"/>
          <w:lang w:val="en-US"/>
        </w:rPr>
        <w:t>Porphyry</w:t>
      </w:r>
      <w:r w:rsidR="00DE033B">
        <w:rPr>
          <w:noProof w:val="0"/>
          <w:lang w:val="en-US"/>
        </w:rPr>
        <w:t xml:space="preserve"> </w:t>
      </w:r>
      <w:r w:rsidR="007B71FD">
        <w:rPr>
          <w:noProof w:val="0"/>
          <w:lang w:val="en-US"/>
        </w:rPr>
        <w:t>(ch.</w:t>
      </w:r>
      <w:r w:rsidR="00275B0C">
        <w:rPr>
          <w:noProof w:val="0"/>
          <w:lang w:val="en-US"/>
        </w:rPr>
        <w:t> </w:t>
      </w:r>
      <w:r w:rsidR="007B71FD">
        <w:rPr>
          <w:noProof w:val="0"/>
          <w:lang w:val="en-US"/>
        </w:rPr>
        <w:t xml:space="preserve">1.3). Avicenna </w:t>
      </w:r>
      <w:r w:rsidR="00BF5BBF" w:rsidRPr="009A6AF5">
        <w:rPr>
          <w:noProof w:val="0"/>
          <w:lang w:val="en-US"/>
        </w:rPr>
        <w:t xml:space="preserve">holds this view of intentionality on the basis of abstraction given as </w:t>
      </w:r>
      <w:r w:rsidR="00BF5BBF" w:rsidRPr="009A6AF5">
        <w:rPr>
          <w:i/>
          <w:noProof w:val="0"/>
          <w:lang w:val="en-US"/>
        </w:rPr>
        <w:t>denudatio</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denudatio</w:instrText>
      </w:r>
      <w:r w:rsidR="00BF5BBF" w:rsidRPr="009A6AF5">
        <w:rPr>
          <w:noProof w:val="0"/>
          <w:lang w:val="en-US"/>
        </w:rPr>
        <w:instrText xml:space="preserve">" </w:instrText>
      </w:r>
      <w:r w:rsidR="00BF5BBF" w:rsidRPr="009A6AF5">
        <w:rPr>
          <w:i/>
          <w:noProof w:val="0"/>
          <w:lang w:val="en-US"/>
        </w:rPr>
        <w:fldChar w:fldCharType="end"/>
      </w:r>
      <w:r w:rsidR="00BF5BBF" w:rsidRPr="009A6AF5">
        <w:rPr>
          <w:noProof w:val="0"/>
          <w:lang w:val="en-US"/>
        </w:rPr>
        <w:t xml:space="preserve">. </w:t>
      </w:r>
      <w:r w:rsidR="00C93EE6" w:rsidRPr="009A6AF5">
        <w:rPr>
          <w:noProof w:val="0"/>
          <w:lang w:val="en-US"/>
        </w:rPr>
        <w:t>Avicenna</w:t>
      </w:r>
      <w:r w:rsidR="00C93EE6">
        <w:rPr>
          <w:noProof w:val="0"/>
          <w:lang w:val="en-US"/>
        </w:rPr>
        <w:t xml:space="preserve"> </w:t>
      </w:r>
      <w:r w:rsidR="00C93EE6" w:rsidRPr="009A6AF5">
        <w:rPr>
          <w:noProof w:val="0"/>
          <w:lang w:val="en-US"/>
        </w:rPr>
        <w:t xml:space="preserve">considered directly </w:t>
      </w:r>
      <w:r w:rsidR="00C93EE6">
        <w:rPr>
          <w:noProof w:val="0"/>
          <w:lang w:val="en-US"/>
        </w:rPr>
        <w:t xml:space="preserve">such intentional object </w:t>
      </w:r>
      <w:r w:rsidR="00BF5BBF" w:rsidRPr="009A6AF5">
        <w:rPr>
          <w:noProof w:val="0"/>
          <w:lang w:val="en-US"/>
        </w:rPr>
        <w:t xml:space="preserve">in the form of the </w:t>
      </w:r>
      <w:r w:rsidR="000933FD">
        <w:rPr>
          <w:noProof w:val="0"/>
          <w:lang w:val="en-US"/>
        </w:rPr>
        <w:t xml:space="preserve">essence of the horse taken in itself </w:t>
      </w:r>
      <w:r w:rsidR="00BF5BBF" w:rsidRPr="009A6AF5">
        <w:rPr>
          <w:noProof w:val="0"/>
          <w:lang w:val="en-US"/>
        </w:rPr>
        <w:t>(</w:t>
      </w:r>
      <w:r w:rsidR="00BF5BBF" w:rsidRPr="009A6AF5">
        <w:rPr>
          <w:i/>
          <w:noProof w:val="0"/>
          <w:lang w:val="en-US"/>
        </w:rPr>
        <w:t>equinitas tantum</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equinitas tantum</w:instrText>
      </w:r>
      <w:r w:rsidR="00BF5BBF" w:rsidRPr="009A6AF5">
        <w:rPr>
          <w:noProof w:val="0"/>
          <w:lang w:val="en-US"/>
        </w:rPr>
        <w:instrText xml:space="preserve">" </w:instrText>
      </w:r>
      <w:r w:rsidR="00BF5BBF" w:rsidRPr="009A6AF5">
        <w:rPr>
          <w:i/>
          <w:noProof w:val="0"/>
          <w:lang w:val="en-US"/>
        </w:rPr>
        <w:fldChar w:fldCharType="end"/>
      </w:r>
      <w:r w:rsidR="00BF5BBF" w:rsidRPr="009A6AF5">
        <w:rPr>
          <w:noProof w:val="0"/>
          <w:lang w:val="en-US"/>
        </w:rPr>
        <w:t xml:space="preserve">). </w:t>
      </w:r>
      <w:r w:rsidR="003E2535" w:rsidRPr="00DE033B">
        <w:rPr>
          <w:noProof w:val="0"/>
          <w:lang w:val="en-US"/>
        </w:rPr>
        <w:t xml:space="preserve">In the transcendental predication of ontotheology, this </w:t>
      </w:r>
      <w:r w:rsidR="00B74882" w:rsidRPr="00B74882">
        <w:rPr>
          <w:i/>
          <w:noProof w:val="0"/>
          <w:lang w:val="en-US"/>
        </w:rPr>
        <w:t>individuum</w:t>
      </w:r>
      <w:r w:rsidR="00B74882">
        <w:rPr>
          <w:noProof w:val="0"/>
          <w:lang w:val="en-US"/>
        </w:rPr>
        <w:t xml:space="preserve"> </w:t>
      </w:r>
      <w:r w:rsidR="003E2535" w:rsidRPr="00DE033B">
        <w:rPr>
          <w:noProof w:val="0"/>
          <w:lang w:val="en-US"/>
        </w:rPr>
        <w:t xml:space="preserve">of Porphyry, remade by Simplicius, </w:t>
      </w:r>
      <w:r w:rsidR="003E2535">
        <w:rPr>
          <w:noProof w:val="0"/>
          <w:lang w:val="en-US"/>
        </w:rPr>
        <w:t xml:space="preserve">received the </w:t>
      </w:r>
      <w:r w:rsidR="003E2535" w:rsidRPr="00DE033B">
        <w:rPr>
          <w:noProof w:val="0"/>
          <w:lang w:val="en-US"/>
        </w:rPr>
        <w:t>meaning of an objectively known form (</w:t>
      </w:r>
      <w:r w:rsidR="003E2535" w:rsidRPr="00DE033B">
        <w:rPr>
          <w:i/>
          <w:noProof w:val="0"/>
          <w:lang w:val="en-US"/>
        </w:rPr>
        <w:t>aliud esse</w:t>
      </w:r>
      <w:r w:rsidR="003E2535" w:rsidRPr="00DE033B">
        <w:rPr>
          <w:noProof w:val="0"/>
          <w:lang w:val="en-US"/>
        </w:rPr>
        <w:t xml:space="preserve">) and </w:t>
      </w:r>
      <w:r w:rsidR="003E2535">
        <w:rPr>
          <w:noProof w:val="0"/>
          <w:lang w:val="en-US"/>
        </w:rPr>
        <w:t xml:space="preserve">it </w:t>
      </w:r>
      <w:r w:rsidR="003E2535" w:rsidRPr="00DE033B">
        <w:rPr>
          <w:noProof w:val="0"/>
          <w:lang w:val="en-US"/>
        </w:rPr>
        <w:t>became a substance of the third kind (</w:t>
      </w:r>
      <w:r w:rsidR="003E2535" w:rsidRPr="00DE033B">
        <w:rPr>
          <w:i/>
          <w:noProof w:val="0"/>
          <w:lang w:val="en-US"/>
        </w:rPr>
        <w:t>quasi subiectum</w:t>
      </w:r>
      <w:r w:rsidR="003E2535" w:rsidRPr="00DE033B">
        <w:rPr>
          <w:noProof w:val="0"/>
          <w:lang w:val="en-US"/>
        </w:rPr>
        <w:t xml:space="preserve">). </w:t>
      </w:r>
      <w:r w:rsidR="00BF5BBF" w:rsidRPr="009A6AF5">
        <w:rPr>
          <w:noProof w:val="0"/>
          <w:lang w:val="en-US"/>
        </w:rPr>
        <w:t xml:space="preserve">The cognition actualized from behind by the </w:t>
      </w:r>
      <w:r w:rsidR="00BF5BBF" w:rsidRPr="009A6AF5">
        <w:rPr>
          <w:i/>
          <w:noProof w:val="0"/>
          <w:lang w:val="en-US"/>
        </w:rPr>
        <w:t>intellectus adeptus</w:t>
      </w:r>
      <w:r w:rsidR="00BF5BBF" w:rsidRPr="009A6AF5">
        <w:rPr>
          <w:noProof w:val="0"/>
          <w:lang w:val="en-US"/>
        </w:rPr>
        <w:t xml:space="preserve"> is given in the human soul by the fact that the separated cosmic </w:t>
      </w:r>
      <w:r w:rsidR="00BF5BBF" w:rsidRPr="009A6AF5">
        <w:rPr>
          <w:i/>
          <w:noProof w:val="0"/>
          <w:lang w:val="en-US"/>
        </w:rPr>
        <w:t>intellectus agen</w:t>
      </w:r>
      <w:r w:rsidR="00BF5BBF" w:rsidRPr="009A6AF5">
        <w:rPr>
          <w:noProof w:val="0"/>
          <w:lang w:val="en-US"/>
        </w:rPr>
        <w:t>s gives human soul the ability of direc</w:t>
      </w:r>
      <w:r w:rsidR="000D7D2D">
        <w:rPr>
          <w:noProof w:val="0"/>
          <w:lang w:val="en-US"/>
        </w:rPr>
        <w:t xml:space="preserve">t intellectual insight </w:t>
      </w:r>
      <w:r w:rsidR="000D7D2D">
        <w:rPr>
          <w:noProof w:val="0"/>
          <w:lang w:val="en-US"/>
        </w:rPr>
        <w:lastRenderedPageBreak/>
        <w:t xml:space="preserve">into </w:t>
      </w:r>
      <w:r w:rsidR="00BF5BBF" w:rsidRPr="009A6AF5">
        <w:rPr>
          <w:noProof w:val="0"/>
          <w:lang w:val="en-US"/>
        </w:rPr>
        <w:t>existing ac</w:t>
      </w:r>
      <w:r w:rsidR="00AC2BD8">
        <w:rPr>
          <w:noProof w:val="0"/>
          <w:lang w:val="en-US"/>
        </w:rPr>
        <w:t xml:space="preserve">tual and fully immaterial form. </w:t>
      </w:r>
      <w:r w:rsidR="00AC2BD8" w:rsidRPr="00AC2BD8">
        <w:rPr>
          <w:noProof w:val="0"/>
          <w:lang w:val="en-US"/>
        </w:rPr>
        <w:t xml:space="preserve">This cognition given by the </w:t>
      </w:r>
      <w:r w:rsidR="00E32CC7">
        <w:rPr>
          <w:noProof w:val="0"/>
          <w:lang w:val="en-US"/>
        </w:rPr>
        <w:t>disclosure</w:t>
      </w:r>
      <w:r w:rsidR="00AC2BD8" w:rsidRPr="00AC2BD8">
        <w:rPr>
          <w:noProof w:val="0"/>
          <w:lang w:val="en-US"/>
        </w:rPr>
        <w:t xml:space="preserve"> of be</w:t>
      </w:r>
      <w:r w:rsidR="00C3469B">
        <w:rPr>
          <w:noProof w:val="0"/>
          <w:lang w:val="en-US"/>
        </w:rPr>
        <w:t>ing from behind asserts that every</w:t>
      </w:r>
      <w:r w:rsidR="00AC2BD8" w:rsidRPr="00AC2BD8">
        <w:rPr>
          <w:noProof w:val="0"/>
          <w:lang w:val="en-US"/>
        </w:rPr>
        <w:t xml:space="preserve"> intelligible form exists objectively as </w:t>
      </w:r>
      <w:r w:rsidR="00AC2BD8" w:rsidRPr="00AC2BD8">
        <w:rPr>
          <w:i/>
          <w:noProof w:val="0"/>
          <w:lang w:val="en-US"/>
        </w:rPr>
        <w:t>tertium ens</w:t>
      </w:r>
      <w:r w:rsidR="006704BE">
        <w:rPr>
          <w:noProof w:val="0"/>
          <w:lang w:val="en-US"/>
        </w:rPr>
        <w:t xml:space="preserve"> </w:t>
      </w:r>
      <w:r w:rsidR="006704BE" w:rsidRPr="00AC2BD8">
        <w:rPr>
          <w:noProof w:val="0"/>
          <w:lang w:val="en-US"/>
        </w:rPr>
        <w:t>in the intellect</w:t>
      </w:r>
      <w:r w:rsidR="006704BE">
        <w:rPr>
          <w:noProof w:val="0"/>
          <w:lang w:val="en-US"/>
        </w:rPr>
        <w:t>.</w:t>
      </w:r>
      <w:r w:rsidR="006704BE" w:rsidRPr="00AC2BD8">
        <w:rPr>
          <w:noProof w:val="0"/>
          <w:lang w:val="en-US"/>
        </w:rPr>
        <w:t xml:space="preserve"> </w:t>
      </w:r>
      <w:r w:rsidR="00AC2BD8" w:rsidRPr="00AC2BD8">
        <w:rPr>
          <w:noProof w:val="0"/>
          <w:lang w:val="en-US"/>
        </w:rPr>
        <w:t>This form is ac</w:t>
      </w:r>
      <w:r w:rsidR="00AC2BD8">
        <w:rPr>
          <w:noProof w:val="0"/>
          <w:lang w:val="en-US"/>
        </w:rPr>
        <w:t xml:space="preserve">cessible in the direct insight. </w:t>
      </w:r>
      <w:r w:rsidR="00BF5BBF" w:rsidRPr="009A6AF5">
        <w:rPr>
          <w:noProof w:val="0"/>
          <w:lang w:val="en-US"/>
        </w:rPr>
        <w:t>The contem</w:t>
      </w:r>
      <w:r w:rsidR="009309D0">
        <w:rPr>
          <w:noProof w:val="0"/>
          <w:lang w:val="en-US"/>
        </w:rPr>
        <w:t xml:space="preserve">plation of hypostatized </w:t>
      </w:r>
      <w:ins w:id="2189" w:author="Oprava" w:date="2024-03-23T13:59:00Z">
        <w:r w:rsidR="00C76195">
          <w:rPr>
            <w:noProof w:val="0"/>
            <w:lang w:val="en-US"/>
          </w:rPr>
          <w:t>“form</w:t>
        </w:r>
        <w:r w:rsidR="009309D0">
          <w:rPr>
            <w:rFonts w:cs="Calibri"/>
            <w:noProof w:val="0"/>
            <w:lang w:val="en-US"/>
          </w:rPr>
          <w:t>—</w:t>
        </w:r>
      </w:ins>
      <w:r w:rsidR="00C76195">
        <w:rPr>
          <w:noProof w:val="0"/>
          <w:lang w:val="en-US"/>
        </w:rPr>
        <w:t>species</w:t>
      </w:r>
      <w:del w:id="2190" w:author="Oprava" w:date="2024-03-23T13:59:00Z">
        <w:r w:rsidR="009309D0">
          <w:rPr>
            <w:rFonts w:cs="Calibri"/>
            <w:noProof w:val="0"/>
            <w:lang w:val="en-US"/>
          </w:rPr>
          <w:delText>—</w:delText>
        </w:r>
        <w:r w:rsidR="00BF5BBF" w:rsidRPr="009A6AF5">
          <w:rPr>
            <w:noProof w:val="0"/>
            <w:lang w:val="en-US"/>
          </w:rPr>
          <w:delText>form</w:delText>
        </w:r>
      </w:del>
      <w:ins w:id="2191" w:author="Oprava" w:date="2024-03-23T13:59:00Z">
        <w:r w:rsidR="00C76195">
          <w:rPr>
            <w:noProof w:val="0"/>
            <w:lang w:val="en-US"/>
          </w:rPr>
          <w:t>”</w:t>
        </w:r>
      </w:ins>
      <w:r w:rsidR="00C76195">
        <w:rPr>
          <w:noProof w:val="0"/>
          <w:lang w:val="en-US"/>
        </w:rPr>
        <w:t xml:space="preserve"> </w:t>
      </w:r>
      <w:r w:rsidR="00BF5BBF" w:rsidRPr="009A6AF5">
        <w:rPr>
          <w:noProof w:val="0"/>
          <w:lang w:val="en-US"/>
        </w:rPr>
        <w:t xml:space="preserve">establishes a different </w:t>
      </w:r>
      <w:r w:rsidR="006B2829">
        <w:rPr>
          <w:noProof w:val="0"/>
          <w:lang w:val="en-US"/>
        </w:rPr>
        <w:t xml:space="preserve">kind </w:t>
      </w:r>
      <w:r w:rsidR="00BF5BBF" w:rsidRPr="009A6AF5">
        <w:rPr>
          <w:noProof w:val="0"/>
          <w:lang w:val="en-US"/>
        </w:rPr>
        <w:t xml:space="preserve">of predication. It begins </w:t>
      </w:r>
      <w:r w:rsidR="00BF5BBF" w:rsidRPr="009A6AF5">
        <w:rPr>
          <w:i/>
          <w:noProof w:val="0"/>
          <w:lang w:val="en-US"/>
        </w:rPr>
        <w:t>per prius</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per prius/per posterius</w:instrText>
      </w:r>
      <w:r w:rsidR="00BF5BBF" w:rsidRPr="009A6AF5">
        <w:rPr>
          <w:noProof w:val="0"/>
          <w:lang w:val="en-US"/>
        </w:rPr>
        <w:instrText xml:space="preserve">" </w:instrText>
      </w:r>
      <w:r w:rsidR="00BF5BBF" w:rsidRPr="009A6AF5">
        <w:rPr>
          <w:i/>
          <w:noProof w:val="0"/>
          <w:lang w:val="en-US"/>
        </w:rPr>
        <w:fldChar w:fldCharType="end"/>
      </w:r>
      <w:r w:rsidR="00BF5BBF" w:rsidRPr="009A6AF5">
        <w:rPr>
          <w:noProof w:val="0"/>
          <w:lang w:val="en-US"/>
        </w:rPr>
        <w:t xml:space="preserve"> with the hypostatized form and goes </w:t>
      </w:r>
      <w:r w:rsidR="00BF5BBF" w:rsidRPr="009A6AF5">
        <w:rPr>
          <w:i/>
          <w:noProof w:val="0"/>
          <w:lang w:val="en-US"/>
        </w:rPr>
        <w:t>per posterius</w:t>
      </w:r>
      <w:r w:rsidR="00BF5BBF" w:rsidRPr="009A6AF5">
        <w:rPr>
          <w:noProof w:val="0"/>
          <w:lang w:val="en-US"/>
        </w:rPr>
        <w:t xml:space="preserve"> to the real thing. If cognition in the mode </w:t>
      </w:r>
      <w:r w:rsidR="00BF5BBF" w:rsidRPr="009A6AF5">
        <w:rPr>
          <w:i/>
          <w:noProof w:val="0"/>
          <w:lang w:val="en-US"/>
        </w:rPr>
        <w:t>per prius</w:t>
      </w:r>
      <w:r w:rsidR="00BF5BBF" w:rsidRPr="009A6AF5">
        <w:rPr>
          <w:noProof w:val="0"/>
          <w:lang w:val="en-US"/>
        </w:rPr>
        <w:t xml:space="preserve"> is given by </w:t>
      </w:r>
      <w:r w:rsidR="00E32CC7">
        <w:rPr>
          <w:noProof w:val="0"/>
          <w:lang w:val="en-US"/>
        </w:rPr>
        <w:t>disclosure</w:t>
      </w:r>
      <w:r w:rsidR="00BF5BBF" w:rsidRPr="009A6AF5">
        <w:rPr>
          <w:noProof w:val="0"/>
          <w:lang w:val="en-US"/>
        </w:rPr>
        <w:t xml:space="preserve"> from behind, then the term </w:t>
      </w:r>
      <w:ins w:id="2192" w:author="Oprava" w:date="2024-03-23T13:59:00Z">
        <w:r w:rsidR="00755C2E">
          <w:rPr>
            <w:noProof w:val="0"/>
            <w:lang w:val="en-US"/>
          </w:rPr>
          <w:t>“</w:t>
        </w:r>
      </w:ins>
      <w:r w:rsidR="00BF5BBF" w:rsidRPr="009A6AF5">
        <w:rPr>
          <w:i/>
          <w:noProof w:val="0"/>
          <w:lang w:val="en-US"/>
        </w:rPr>
        <w:t>aliud esse</w:t>
      </w:r>
      <w:ins w:id="2193" w:author="Oprava" w:date="2024-03-23T13:59:00Z">
        <w:r w:rsidR="00755C2E">
          <w:rPr>
            <w:noProof w:val="0"/>
            <w:lang w:val="en-US"/>
          </w:rPr>
          <w:t>”</w:t>
        </w:r>
      </w:ins>
      <w:r w:rsidR="00BF5BBF" w:rsidRPr="009A6AF5">
        <w:rPr>
          <w:noProof w:val="0"/>
          <w:lang w:val="en-US"/>
        </w:rPr>
        <w:t xml:space="preserve"> discussed in the last chapter means atomic substance</w:t>
      </w:r>
      <w:r w:rsidR="00AE05C2">
        <w:rPr>
          <w:noProof w:val="0"/>
          <w:lang w:val="en-US"/>
        </w:rPr>
        <w:t xml:space="preserve"> of modern kind. A</w:t>
      </w:r>
      <w:r w:rsidR="00AE05C2" w:rsidRPr="009A6AF5">
        <w:rPr>
          <w:noProof w:val="0"/>
          <w:lang w:val="en-US"/>
        </w:rPr>
        <w:t xml:space="preserve">ccording to Porphyry, Simplicius and other Neoplatonists </w:t>
      </w:r>
      <w:r w:rsidR="00AE05C2">
        <w:rPr>
          <w:noProof w:val="0"/>
          <w:lang w:val="en-US"/>
        </w:rPr>
        <w:t xml:space="preserve">that substances as species </w:t>
      </w:r>
      <w:r w:rsidR="00BF5BBF" w:rsidRPr="009A6AF5">
        <w:rPr>
          <w:noProof w:val="0"/>
          <w:lang w:val="en-US"/>
        </w:rPr>
        <w:t xml:space="preserve">are defined as being of the third kind. </w:t>
      </w:r>
      <w:r w:rsidR="007B5AE3">
        <w:rPr>
          <w:noProof w:val="0"/>
          <w:lang w:val="en-US"/>
        </w:rPr>
        <w:t>R</w:t>
      </w:r>
      <w:r w:rsidR="00BF5BBF" w:rsidRPr="009A6AF5">
        <w:rPr>
          <w:noProof w:val="0"/>
          <w:lang w:val="en-US"/>
        </w:rPr>
        <w:t xml:space="preserve">eception of </w:t>
      </w:r>
      <w:r w:rsidR="008C032C">
        <w:rPr>
          <w:noProof w:val="0"/>
          <w:lang w:val="en-US"/>
        </w:rPr>
        <w:t>such a</w:t>
      </w:r>
      <w:r w:rsidR="007B5AE3">
        <w:rPr>
          <w:noProof w:val="0"/>
          <w:lang w:val="en-US"/>
        </w:rPr>
        <w:t xml:space="preserve"> </w:t>
      </w:r>
      <w:r w:rsidR="00BF5BBF" w:rsidRPr="009A6AF5">
        <w:rPr>
          <w:noProof w:val="0"/>
          <w:lang w:val="en-US"/>
        </w:rPr>
        <w:t xml:space="preserve">subsistent form is possible thanks to separated active intellect, which actualizes the individual acquired intellect in the </w:t>
      </w:r>
      <w:r w:rsidR="000007AF">
        <w:rPr>
          <w:noProof w:val="0"/>
          <w:lang w:val="en-US"/>
        </w:rPr>
        <w:t>soul</w:t>
      </w:r>
      <w:r w:rsidR="003F2D80">
        <w:rPr>
          <w:noProof w:val="0"/>
          <w:lang w:val="en-US"/>
        </w:rPr>
        <w:t>. Avicenna, after him the s</w:t>
      </w:r>
      <w:r w:rsidR="00BF5BBF" w:rsidRPr="009A6AF5">
        <w:rPr>
          <w:noProof w:val="0"/>
          <w:lang w:val="en-US"/>
        </w:rPr>
        <w:t xml:space="preserve">chool of the second Averroism and the whole </w:t>
      </w:r>
      <w:r w:rsidR="00ED654B">
        <w:rPr>
          <w:noProof w:val="0"/>
          <w:lang w:val="en-US"/>
        </w:rPr>
        <w:t>modernity</w:t>
      </w:r>
      <w:r w:rsidR="00BF5BBF" w:rsidRPr="009A6AF5">
        <w:rPr>
          <w:noProof w:val="0"/>
          <w:lang w:val="en-US"/>
        </w:rPr>
        <w:t xml:space="preserve"> </w:t>
      </w:r>
      <w:r w:rsidR="00BA4633">
        <w:rPr>
          <w:noProof w:val="0"/>
          <w:lang w:val="en-US"/>
        </w:rPr>
        <w:t xml:space="preserve">build up the Western science in such a </w:t>
      </w:r>
      <w:r w:rsidR="00F34CAA">
        <w:rPr>
          <w:noProof w:val="0"/>
          <w:lang w:val="en-US"/>
        </w:rPr>
        <w:t xml:space="preserve">peculiar </w:t>
      </w:r>
      <w:r w:rsidR="00BF5BBF" w:rsidRPr="009A6AF5">
        <w:rPr>
          <w:noProof w:val="0"/>
          <w:lang w:val="en-US"/>
        </w:rPr>
        <w:t xml:space="preserve">way. Through the </w:t>
      </w:r>
      <w:r w:rsidR="00E32CC7">
        <w:rPr>
          <w:noProof w:val="0"/>
          <w:lang w:val="en-US"/>
        </w:rPr>
        <w:t>disclosure</w:t>
      </w:r>
      <w:r w:rsidR="00BF5BBF" w:rsidRPr="009A6AF5">
        <w:rPr>
          <w:noProof w:val="0"/>
          <w:lang w:val="en-US"/>
        </w:rPr>
        <w:t xml:space="preserve"> of cognition from the hypostatized intellect, the intentionality of </w:t>
      </w:r>
      <w:r w:rsidR="00ED654B">
        <w:rPr>
          <w:noProof w:val="0"/>
          <w:lang w:val="en-US"/>
        </w:rPr>
        <w:t>modernity</w:t>
      </w:r>
      <w:r w:rsidR="00BF5BBF" w:rsidRPr="009A6AF5">
        <w:rPr>
          <w:noProof w:val="0"/>
          <w:lang w:val="en-US"/>
        </w:rPr>
        <w:t xml:space="preserve"> and </w:t>
      </w:r>
      <w:r w:rsidR="00ED654B">
        <w:rPr>
          <w:noProof w:val="0"/>
          <w:lang w:val="en-US"/>
        </w:rPr>
        <w:t>postmodernity</w:t>
      </w:r>
      <w:r w:rsidR="00BF5BBF" w:rsidRPr="009A6AF5">
        <w:rPr>
          <w:noProof w:val="0"/>
          <w:lang w:val="en-US"/>
        </w:rPr>
        <w:t xml:space="preserve"> </w:t>
      </w:r>
      <w:r w:rsidR="0083326F">
        <w:rPr>
          <w:noProof w:val="0"/>
          <w:lang w:val="en-US"/>
        </w:rPr>
        <w:t xml:space="preserve">represented by </w:t>
      </w:r>
      <w:r w:rsidR="00BF5BBF" w:rsidRPr="009A6AF5">
        <w:rPr>
          <w:noProof w:val="0"/>
          <w:lang w:val="en-US"/>
        </w:rPr>
        <w:t>Descartes and Husserl came into being</w:t>
      </w:r>
      <w:r w:rsidR="0083326F">
        <w:rPr>
          <w:noProof w:val="0"/>
          <w:lang w:val="en-US"/>
        </w:rPr>
        <w:t xml:space="preserve">. It </w:t>
      </w:r>
      <w:r w:rsidR="00BF5BBF" w:rsidRPr="009A6AF5">
        <w:rPr>
          <w:noProof w:val="0"/>
          <w:lang w:val="en-US"/>
        </w:rPr>
        <w:t xml:space="preserve">does not need any mediation from the senses and thus </w:t>
      </w:r>
      <w:r w:rsidR="0083326F">
        <w:rPr>
          <w:noProof w:val="0"/>
          <w:lang w:val="en-US"/>
        </w:rPr>
        <w:t xml:space="preserve">needs </w:t>
      </w:r>
      <w:r w:rsidR="00BF5BBF" w:rsidRPr="009A6AF5">
        <w:rPr>
          <w:noProof w:val="0"/>
          <w:lang w:val="en-US"/>
        </w:rPr>
        <w:t>no diaphanum. Aristotelians as Johannes Blund</w:t>
      </w:r>
      <w:r w:rsidR="00BF5BBF" w:rsidRPr="009A6AF5">
        <w:rPr>
          <w:noProof w:val="0"/>
          <w:lang w:val="en-US"/>
        </w:rPr>
        <w:fldChar w:fldCharType="begin"/>
      </w:r>
      <w:r w:rsidR="00BF5BBF" w:rsidRPr="009A6AF5">
        <w:rPr>
          <w:noProof w:val="0"/>
          <w:lang w:val="en-US"/>
        </w:rPr>
        <w:instrText xml:space="preserve"> XE "Blund, J." </w:instrText>
      </w:r>
      <w:r w:rsidR="00BF5BBF" w:rsidRPr="009A6AF5">
        <w:rPr>
          <w:noProof w:val="0"/>
          <w:lang w:val="en-US"/>
        </w:rPr>
        <w:fldChar w:fldCharType="end"/>
      </w:r>
      <w:r w:rsidR="00BF5BBF" w:rsidRPr="009A6AF5">
        <w:rPr>
          <w:noProof w:val="0"/>
          <w:lang w:val="en-US"/>
        </w:rPr>
        <w:t xml:space="preserve"> reject this conception of intentionality, wherein the species is regarded as intertwined with the first substance. Blund’s </w:t>
      </w:r>
      <w:r w:rsidR="0001413B">
        <w:rPr>
          <w:noProof w:val="0"/>
          <w:lang w:val="en-US"/>
        </w:rPr>
        <w:t>s</w:t>
      </w:r>
      <w:r w:rsidR="00CE3E3D" w:rsidRPr="009A6AF5">
        <w:rPr>
          <w:noProof w:val="0"/>
          <w:lang w:val="en-US"/>
        </w:rPr>
        <w:t>chool</w:t>
      </w:r>
      <w:r w:rsidR="00BF5BBF" w:rsidRPr="009A6AF5">
        <w:rPr>
          <w:noProof w:val="0"/>
          <w:lang w:val="en-US"/>
        </w:rPr>
        <w:t xml:space="preserve"> and the first Averroism form a distinction between the sensual </w:t>
      </w:r>
      <w:ins w:id="2194" w:author="Oprava" w:date="2024-03-23T13:59:00Z">
        <w:r w:rsidR="00A8261F">
          <w:rPr>
            <w:noProof w:val="0"/>
            <w:lang w:val="en-US"/>
          </w:rPr>
          <w:t>“</w:t>
        </w:r>
      </w:ins>
      <w:r w:rsidR="00BF5BBF" w:rsidRPr="009A6AF5">
        <w:rPr>
          <w:i/>
          <w:noProof w:val="0"/>
          <w:lang w:val="en-US"/>
        </w:rPr>
        <w:t>intentio prima</w:t>
      </w:r>
      <w:ins w:id="2195" w:author="Oprava" w:date="2024-03-23T13:59:00Z">
        <w:r w:rsidR="00A8261F">
          <w:rPr>
            <w:noProof w:val="0"/>
            <w:lang w:val="en-US"/>
          </w:rPr>
          <w:t>”</w:t>
        </w:r>
      </w:ins>
      <w:r w:rsidR="00BF5BBF" w:rsidRPr="009A6AF5">
        <w:rPr>
          <w:noProof w:val="0"/>
          <w:lang w:val="en-US"/>
        </w:rPr>
        <w:t xml:space="preserve"> and the purely intellectual </w:t>
      </w:r>
      <w:ins w:id="2196" w:author="Oprava" w:date="2024-03-23T13:59:00Z">
        <w:r w:rsidR="00A8261F">
          <w:rPr>
            <w:noProof w:val="0"/>
            <w:lang w:val="en-US"/>
          </w:rPr>
          <w:t>“</w:t>
        </w:r>
      </w:ins>
      <w:r w:rsidR="00BF5BBF" w:rsidRPr="009A6AF5">
        <w:rPr>
          <w:i/>
          <w:noProof w:val="0"/>
          <w:lang w:val="en-US"/>
        </w:rPr>
        <w:t>intentio secunda</w:t>
      </w:r>
      <w:del w:id="2197" w:author="Oprava" w:date="2024-03-23T13:59:00Z">
        <w:r w:rsidR="00BF5BBF" w:rsidRPr="009A6AF5">
          <w:rPr>
            <w:i/>
            <w:noProof w:val="0"/>
            <w:lang w:val="en-US"/>
          </w:rPr>
          <w:fldChar w:fldCharType="begin"/>
        </w:r>
        <w:r w:rsidR="00BF5BBF" w:rsidRPr="009A6AF5">
          <w:rPr>
            <w:noProof w:val="0"/>
            <w:lang w:val="en-US"/>
          </w:rPr>
          <w:delInstrText xml:space="preserve"> XE "</w:delInstrText>
        </w:r>
        <w:r w:rsidR="00BF5BBF" w:rsidRPr="009A6AF5">
          <w:rPr>
            <w:i/>
            <w:noProof w:val="0"/>
            <w:lang w:val="en-US"/>
          </w:rPr>
          <w:delInstrText>intentio secunda</w:delInstrText>
        </w:r>
        <w:r w:rsidR="00BF5BBF" w:rsidRPr="009A6AF5">
          <w:rPr>
            <w:noProof w:val="0"/>
            <w:lang w:val="en-US"/>
          </w:rPr>
          <w:delInstrText xml:space="preserve">" </w:delInstrText>
        </w:r>
        <w:r w:rsidR="00BF5BBF" w:rsidRPr="009A6AF5">
          <w:rPr>
            <w:i/>
            <w:noProof w:val="0"/>
            <w:lang w:val="en-US"/>
          </w:rPr>
          <w:fldChar w:fldCharType="end"/>
        </w:r>
      </w:del>
      <w:ins w:id="2198" w:author="Oprava" w:date="2024-03-23T13:59:00Z">
        <w:r w:rsidR="00A8261F">
          <w:rPr>
            <w:noProof w:val="0"/>
            <w:lang w:val="en-US"/>
          </w:rPr>
          <w:t>”</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intentio secunda</w:instrText>
        </w:r>
        <w:r w:rsidR="00BF5BBF" w:rsidRPr="009A6AF5">
          <w:rPr>
            <w:noProof w:val="0"/>
            <w:lang w:val="en-US"/>
          </w:rPr>
          <w:instrText xml:space="preserve">" </w:instrText>
        </w:r>
        <w:r w:rsidR="00BF5BBF" w:rsidRPr="009A6AF5">
          <w:rPr>
            <w:i/>
            <w:noProof w:val="0"/>
            <w:lang w:val="en-US"/>
          </w:rPr>
          <w:fldChar w:fldCharType="end"/>
        </w:r>
      </w:ins>
      <w:r w:rsidR="00BF5BBF" w:rsidRPr="009A6AF5">
        <w:rPr>
          <w:i/>
          <w:noProof w:val="0"/>
          <w:lang w:val="en-US"/>
        </w:rPr>
        <w:t xml:space="preserve"> </w:t>
      </w:r>
      <w:r w:rsidR="00BF5BBF" w:rsidRPr="009A6AF5">
        <w:rPr>
          <w:noProof w:val="0"/>
          <w:lang w:val="en-US"/>
        </w:rPr>
        <w:t>(OBJ</w:t>
      </w:r>
      <w:r w:rsidR="00275B0C">
        <w:rPr>
          <w:noProof w:val="0"/>
          <w:lang w:val="en-US"/>
        </w:rPr>
        <w:t> </w:t>
      </w:r>
      <w:r w:rsidR="00BF5BBF" w:rsidRPr="009A6AF5">
        <w:rPr>
          <w:noProof w:val="0"/>
          <w:lang w:val="en-US"/>
        </w:rPr>
        <w:t xml:space="preserve">II, ch. 2.1.2). Thereby they profess the Aristotelian </w:t>
      </w:r>
      <w:r w:rsidR="004D7690">
        <w:rPr>
          <w:noProof w:val="0"/>
          <w:lang w:val="en-US"/>
        </w:rPr>
        <w:t xml:space="preserve">definition </w:t>
      </w:r>
      <w:r w:rsidR="00BF5BBF" w:rsidRPr="009A6AF5">
        <w:rPr>
          <w:noProof w:val="0"/>
          <w:lang w:val="en-US"/>
        </w:rPr>
        <w:t xml:space="preserve">of truth and the </w:t>
      </w:r>
      <w:r w:rsidR="004D7690">
        <w:rPr>
          <w:noProof w:val="0"/>
          <w:lang w:val="en-US"/>
        </w:rPr>
        <w:t xml:space="preserve">process of </w:t>
      </w:r>
      <w:r w:rsidR="00BF5BBF" w:rsidRPr="009A6AF5">
        <w:rPr>
          <w:noProof w:val="0"/>
          <w:lang w:val="en-US"/>
        </w:rPr>
        <w:t xml:space="preserve">cognition </w:t>
      </w:r>
      <w:r w:rsidR="004D7690">
        <w:rPr>
          <w:noProof w:val="0"/>
          <w:lang w:val="en-US"/>
        </w:rPr>
        <w:t xml:space="preserve">according to </w:t>
      </w:r>
      <w:r w:rsidR="00BF5BBF" w:rsidRPr="009A6AF5">
        <w:rPr>
          <w:i/>
          <w:noProof w:val="0"/>
          <w:lang w:val="en-US"/>
        </w:rPr>
        <w:t>De anima</w:t>
      </w:r>
      <w:r w:rsidR="00BF5BBF" w:rsidRPr="009A6AF5">
        <w:rPr>
          <w:noProof w:val="0"/>
          <w:lang w:val="en-US"/>
        </w:rPr>
        <w:t xml:space="preserve"> and </w:t>
      </w:r>
      <w:r w:rsidR="00BF5BBF" w:rsidRPr="009A6AF5">
        <w:rPr>
          <w:i/>
          <w:noProof w:val="0"/>
          <w:lang w:val="en-US"/>
        </w:rPr>
        <w:t>Second Analytics</w:t>
      </w:r>
      <w:r w:rsidR="00BF5BBF" w:rsidRPr="009A6AF5">
        <w:rPr>
          <w:noProof w:val="0"/>
          <w:lang w:val="en-US"/>
        </w:rPr>
        <w:t xml:space="preserve">. </w:t>
      </w:r>
      <w:r w:rsidR="00597A7B">
        <w:rPr>
          <w:noProof w:val="0"/>
          <w:lang w:val="en-US"/>
        </w:rPr>
        <w:t xml:space="preserve">Such </w:t>
      </w:r>
      <w:r w:rsidR="00BF5BBF" w:rsidRPr="009A6AF5">
        <w:rPr>
          <w:noProof w:val="0"/>
          <w:lang w:val="en-US"/>
        </w:rPr>
        <w:t xml:space="preserve">Aristotelian abstraction is defended by </w:t>
      </w:r>
      <w:r w:rsidR="001B7069">
        <w:rPr>
          <w:noProof w:val="0"/>
          <w:lang w:val="en-US"/>
        </w:rPr>
        <w:t>Averroes</w:t>
      </w:r>
      <w:r w:rsidR="00BF5BBF" w:rsidRPr="009A6AF5">
        <w:rPr>
          <w:noProof w:val="0"/>
          <w:lang w:val="en-US"/>
        </w:rPr>
        <w:t>’</w:t>
      </w:r>
      <w:r w:rsidR="008C032C">
        <w:rPr>
          <w:noProof w:val="0"/>
          <w:lang w:val="en-US"/>
        </w:rPr>
        <w:t>s</w:t>
      </w:r>
      <w:r w:rsidR="00BF5BBF" w:rsidRPr="009A6AF5">
        <w:rPr>
          <w:noProof w:val="0"/>
          <w:lang w:val="en-US"/>
        </w:rPr>
        <w:t xml:space="preserve"> exegesis of the writing </w:t>
      </w:r>
      <w:r w:rsidR="00BF5BBF" w:rsidRPr="009A6AF5">
        <w:rPr>
          <w:i/>
          <w:noProof w:val="0"/>
          <w:lang w:val="en-US"/>
        </w:rPr>
        <w:t>De anima</w:t>
      </w:r>
      <w:r w:rsidR="00BF5BBF" w:rsidRPr="009A6AF5">
        <w:rPr>
          <w:noProof w:val="0"/>
          <w:lang w:val="en-US"/>
        </w:rPr>
        <w:t xml:space="preserve"> and subsequently by the first Averroism. The passive intellect (</w:t>
      </w:r>
      <w:r w:rsidR="00E518A1" w:rsidRPr="009A6AF5">
        <w:rPr>
          <w:i/>
          <w:noProof w:val="0"/>
          <w:lang w:val="en-US"/>
        </w:rPr>
        <w:t>intellectus in potencia</w:t>
      </w:r>
      <w:r w:rsidR="00BF5BBF" w:rsidRPr="009A6AF5">
        <w:rPr>
          <w:noProof w:val="0"/>
          <w:lang w:val="en-US"/>
        </w:rPr>
        <w:t>) represents an intellectual form of diaphanum</w:t>
      </w:r>
      <w:r w:rsidR="00BF5BBF" w:rsidRPr="009A6AF5">
        <w:rPr>
          <w:noProof w:val="0"/>
          <w:lang w:val="en-US"/>
        </w:rPr>
        <w:fldChar w:fldCharType="begin"/>
      </w:r>
      <w:r w:rsidR="00BF5BBF" w:rsidRPr="009A6AF5">
        <w:rPr>
          <w:noProof w:val="0"/>
          <w:lang w:val="en-US"/>
        </w:rPr>
        <w:instrText xml:space="preserve"> XE "diaphanum" </w:instrText>
      </w:r>
      <w:r w:rsidR="00BF5BBF" w:rsidRPr="009A6AF5">
        <w:rPr>
          <w:noProof w:val="0"/>
          <w:lang w:val="en-US"/>
        </w:rPr>
        <w:fldChar w:fldCharType="end"/>
      </w:r>
      <w:r w:rsidR="00BF5BBF" w:rsidRPr="009A6AF5">
        <w:rPr>
          <w:noProof w:val="0"/>
          <w:lang w:val="en-US"/>
        </w:rPr>
        <w:t xml:space="preserve">. </w:t>
      </w:r>
      <w:r w:rsidR="004C1FB0">
        <w:rPr>
          <w:noProof w:val="0"/>
          <w:lang w:val="en-US"/>
        </w:rPr>
        <w:t>In that kind of cognition, m</w:t>
      </w:r>
      <w:r w:rsidR="00BF5BBF" w:rsidRPr="009A6AF5">
        <w:rPr>
          <w:noProof w:val="0"/>
          <w:lang w:val="en-US"/>
        </w:rPr>
        <w:t xml:space="preserve">ediation is necessary, since the actual </w:t>
      </w:r>
      <w:r w:rsidR="00BF5BBF" w:rsidRPr="009A6AF5">
        <w:rPr>
          <w:i/>
          <w:noProof w:val="0"/>
          <w:lang w:val="en-US"/>
        </w:rPr>
        <w:t>species sensibilis</w:t>
      </w:r>
      <w:r w:rsidR="00BF5BBF" w:rsidRPr="009A6AF5">
        <w:rPr>
          <w:noProof w:val="0"/>
          <w:lang w:val="en-US"/>
        </w:rPr>
        <w:t xml:space="preserve"> actualize the immaterial intellect. </w:t>
      </w:r>
      <w:r w:rsidR="00B544A1">
        <w:rPr>
          <w:noProof w:val="0"/>
          <w:lang w:val="en-US"/>
        </w:rPr>
        <w:t>M</w:t>
      </w:r>
      <w:r w:rsidR="00D50329" w:rsidRPr="00D50329">
        <w:rPr>
          <w:noProof w:val="0"/>
          <w:lang w:val="en-US"/>
        </w:rPr>
        <w:t xml:space="preserve">ediation </w:t>
      </w:r>
      <w:r w:rsidR="00404E52">
        <w:rPr>
          <w:noProof w:val="0"/>
          <w:lang w:val="en-US"/>
        </w:rPr>
        <w:t xml:space="preserve">of the immaterial intellect </w:t>
      </w:r>
      <w:r w:rsidR="00D50329" w:rsidRPr="00D50329">
        <w:rPr>
          <w:noProof w:val="0"/>
          <w:lang w:val="en-US"/>
        </w:rPr>
        <w:t xml:space="preserve">by </w:t>
      </w:r>
      <w:r w:rsidR="008C032C">
        <w:rPr>
          <w:noProof w:val="0"/>
          <w:lang w:val="en-US"/>
        </w:rPr>
        <w:t xml:space="preserve">the </w:t>
      </w:r>
      <w:r w:rsidR="00D50329">
        <w:rPr>
          <w:noProof w:val="0"/>
          <w:lang w:val="en-US"/>
        </w:rPr>
        <w:t>actual</w:t>
      </w:r>
      <w:r w:rsidR="008C032C">
        <w:rPr>
          <w:noProof w:val="0"/>
          <w:lang w:val="en-US"/>
        </w:rPr>
        <w:t>ized</w:t>
      </w:r>
      <w:r w:rsidR="00D50329">
        <w:rPr>
          <w:noProof w:val="0"/>
          <w:lang w:val="en-US"/>
        </w:rPr>
        <w:t xml:space="preserve"> </w:t>
      </w:r>
      <w:r w:rsidR="00D50329" w:rsidRPr="00D50329">
        <w:rPr>
          <w:noProof w:val="0"/>
          <w:lang w:val="en-US"/>
        </w:rPr>
        <w:t xml:space="preserve">sensual form is </w:t>
      </w:r>
      <w:r w:rsidR="00E23D50">
        <w:rPr>
          <w:noProof w:val="0"/>
          <w:lang w:val="en-US"/>
        </w:rPr>
        <w:t>indispensable</w:t>
      </w:r>
      <w:r w:rsidR="00797A2D">
        <w:rPr>
          <w:noProof w:val="0"/>
          <w:lang w:val="en-US"/>
        </w:rPr>
        <w:t xml:space="preserve"> to know the real world</w:t>
      </w:r>
      <w:r w:rsidR="00D50329" w:rsidRPr="00D50329">
        <w:rPr>
          <w:noProof w:val="0"/>
          <w:lang w:val="en-US"/>
        </w:rPr>
        <w:t xml:space="preserve">. The sensual species actualize the immaterial intellect through the intentional orientation of the receptive intellect to this </w:t>
      </w:r>
      <w:r w:rsidR="00D50329">
        <w:rPr>
          <w:noProof w:val="0"/>
          <w:lang w:val="en-US"/>
        </w:rPr>
        <w:t>already actuali</w:t>
      </w:r>
      <w:r w:rsidR="008C032C">
        <w:rPr>
          <w:noProof w:val="0"/>
          <w:lang w:val="en-US"/>
        </w:rPr>
        <w:t>z</w:t>
      </w:r>
      <w:r w:rsidR="00D50329">
        <w:rPr>
          <w:noProof w:val="0"/>
          <w:lang w:val="en-US"/>
        </w:rPr>
        <w:t xml:space="preserve">ed </w:t>
      </w:r>
      <w:r w:rsidR="00D50329" w:rsidRPr="00D50329">
        <w:rPr>
          <w:noProof w:val="0"/>
          <w:lang w:val="en-US"/>
        </w:rPr>
        <w:t>sensual form.</w:t>
      </w:r>
      <w:r w:rsidR="00D50329">
        <w:rPr>
          <w:noProof w:val="0"/>
          <w:lang w:val="en-US"/>
        </w:rPr>
        <w:t xml:space="preserve"> </w:t>
      </w:r>
      <w:r w:rsidR="00BF5BBF" w:rsidRPr="009A6AF5">
        <w:rPr>
          <w:noProof w:val="0"/>
          <w:lang w:val="en-US"/>
        </w:rPr>
        <w:t>The possible intellect receives the intellectual form which is potentially given in the sensuous cognition and before that in t</w:t>
      </w:r>
      <w:r w:rsidR="00AB4CD6">
        <w:rPr>
          <w:noProof w:val="0"/>
          <w:lang w:val="en-US"/>
        </w:rPr>
        <w:t xml:space="preserve">he existing material substance. </w:t>
      </w:r>
      <w:r w:rsidR="00BF5BBF" w:rsidRPr="009A6AF5">
        <w:rPr>
          <w:noProof w:val="0"/>
          <w:lang w:val="en-US"/>
        </w:rPr>
        <w:t xml:space="preserve">These two scenarios of </w:t>
      </w:r>
      <w:r w:rsidR="00E32CC7">
        <w:rPr>
          <w:noProof w:val="0"/>
          <w:lang w:val="en-US"/>
        </w:rPr>
        <w:t>disclosure</w:t>
      </w:r>
      <w:r w:rsidR="00BF5BBF" w:rsidRPr="009A6AF5">
        <w:rPr>
          <w:noProof w:val="0"/>
          <w:lang w:val="en-US"/>
        </w:rPr>
        <w:t xml:space="preserve"> of being and the predication </w:t>
      </w:r>
      <w:r w:rsidR="00BF5BBF" w:rsidRPr="009A6AF5">
        <w:rPr>
          <w:i/>
          <w:noProof w:val="0"/>
          <w:lang w:val="en-US"/>
        </w:rPr>
        <w:t xml:space="preserve">per prius </w:t>
      </w:r>
      <w:r w:rsidR="00BF5BBF" w:rsidRPr="009A6AF5">
        <w:rPr>
          <w:noProof w:val="0"/>
          <w:lang w:val="en-US"/>
        </w:rPr>
        <w:t>and</w:t>
      </w:r>
      <w:r w:rsidR="00BF5BBF" w:rsidRPr="009A6AF5">
        <w:rPr>
          <w:i/>
          <w:noProof w:val="0"/>
          <w:lang w:val="en-US"/>
        </w:rPr>
        <w:t xml:space="preserve"> per posterius</w:t>
      </w:r>
      <w:r w:rsidR="00BF5BBF" w:rsidRPr="009A6AF5">
        <w:rPr>
          <w:noProof w:val="0"/>
          <w:lang w:val="en-US"/>
        </w:rPr>
        <w:t xml:space="preserve"> associated with them created the basic </w:t>
      </w:r>
      <w:r w:rsidR="00BF5BBF" w:rsidRPr="009A6AF5">
        <w:rPr>
          <w:i/>
          <w:noProof w:val="0"/>
          <w:lang w:val="en-US"/>
        </w:rPr>
        <w:t>Lichtung</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Lichtung</w:instrText>
      </w:r>
      <w:r w:rsidR="00BF5BBF" w:rsidRPr="009A6AF5">
        <w:rPr>
          <w:noProof w:val="0"/>
          <w:lang w:val="en-US"/>
        </w:rPr>
        <w:instrText xml:space="preserve">" </w:instrText>
      </w:r>
      <w:r w:rsidR="00BF5BBF" w:rsidRPr="009A6AF5">
        <w:rPr>
          <w:i/>
          <w:noProof w:val="0"/>
          <w:lang w:val="en-US"/>
        </w:rPr>
        <w:fldChar w:fldCharType="end"/>
      </w:r>
      <w:r w:rsidR="00BF5BBF" w:rsidRPr="009A6AF5">
        <w:rPr>
          <w:noProof w:val="0"/>
          <w:lang w:val="en-US"/>
        </w:rPr>
        <w:t xml:space="preserve"> </w:t>
      </w:r>
      <w:r w:rsidR="0017317C">
        <w:rPr>
          <w:noProof w:val="0"/>
          <w:lang w:val="en-US"/>
        </w:rPr>
        <w:t xml:space="preserve">of truth and non-truth to create </w:t>
      </w:r>
      <w:r w:rsidR="00BF5BBF" w:rsidRPr="009A6AF5">
        <w:rPr>
          <w:noProof w:val="0"/>
          <w:lang w:val="en-US"/>
        </w:rPr>
        <w:t>all further v</w:t>
      </w:r>
      <w:r w:rsidR="00637E4E">
        <w:rPr>
          <w:noProof w:val="0"/>
          <w:lang w:val="en-US"/>
        </w:rPr>
        <w:t>ersions of Western metaphysics.</w:t>
      </w:r>
    </w:p>
    <w:p w14:paraId="01AAF326" w14:textId="1C830B7A" w:rsidR="00621247" w:rsidRDefault="00642A9A" w:rsidP="00CB25B6">
      <w:pPr>
        <w:ind w:firstLine="397"/>
        <w:rPr>
          <w:ins w:id="2199" w:author="Oprava" w:date="2024-03-23T13:59:00Z"/>
          <w:lang w:val="en-US"/>
        </w:rPr>
      </w:pPr>
      <w:r w:rsidRPr="00642A9A">
        <w:rPr>
          <w:noProof w:val="0"/>
          <w:lang w:val="en-US"/>
        </w:rPr>
        <w:lastRenderedPageBreak/>
        <w:t xml:space="preserve">The </w:t>
      </w:r>
      <w:r>
        <w:rPr>
          <w:noProof w:val="0"/>
          <w:lang w:val="en-US"/>
        </w:rPr>
        <w:t xml:space="preserve">thinking </w:t>
      </w:r>
      <w:r w:rsidRPr="00642A9A">
        <w:rPr>
          <w:noProof w:val="0"/>
          <w:lang w:val="en-US"/>
        </w:rPr>
        <w:t xml:space="preserve">of the </w:t>
      </w:r>
      <w:r w:rsidR="00A869FE">
        <w:rPr>
          <w:noProof w:val="0"/>
          <w:lang w:val="en-US"/>
        </w:rPr>
        <w:t xml:space="preserve">Second </w:t>
      </w:r>
      <w:del w:id="2200" w:author="Oprava" w:date="2024-03-23T13:59:00Z">
        <w:r w:rsidRPr="00642A9A">
          <w:rPr>
            <w:noProof w:val="0"/>
            <w:lang w:val="en-US"/>
          </w:rPr>
          <w:delText>Master</w:delText>
        </w:r>
      </w:del>
      <w:ins w:id="2201" w:author="Oprava" w:date="2024-03-23T13:59:00Z">
        <w:r w:rsidR="00A869FE">
          <w:rPr>
            <w:noProof w:val="0"/>
            <w:lang w:val="en-US"/>
          </w:rPr>
          <w:t>master</w:t>
        </w:r>
      </w:ins>
      <w:r w:rsidRPr="00642A9A">
        <w:rPr>
          <w:noProof w:val="0"/>
          <w:lang w:val="en-US"/>
        </w:rPr>
        <w:t xml:space="preserve"> found a new </w:t>
      </w:r>
      <w:r>
        <w:rPr>
          <w:noProof w:val="0"/>
          <w:lang w:val="en-US"/>
        </w:rPr>
        <w:t xml:space="preserve">kind </w:t>
      </w:r>
      <w:r w:rsidRPr="00642A9A">
        <w:rPr>
          <w:noProof w:val="0"/>
          <w:lang w:val="en-US"/>
        </w:rPr>
        <w:t>of the first philosophy. This critical philosophical mystic created a new history of the objective metaphysics and science</w:t>
      </w:r>
      <w:r>
        <w:rPr>
          <w:noProof w:val="0"/>
          <w:lang w:val="en-US"/>
        </w:rPr>
        <w:t xml:space="preserve"> (</w:t>
      </w:r>
      <w:r>
        <w:rPr>
          <w:i/>
          <w:lang w:eastAsia="en-US"/>
        </w:rPr>
        <w:t>Wirkungsgeschichte</w:t>
      </w:r>
      <w:r>
        <w:rPr>
          <w:noProof w:val="0"/>
          <w:lang w:val="en-US"/>
        </w:rPr>
        <w:t>)</w:t>
      </w:r>
      <w:r w:rsidRPr="00642A9A">
        <w:rPr>
          <w:noProof w:val="0"/>
          <w:lang w:val="en-US"/>
        </w:rPr>
        <w:t xml:space="preserve">, in which the </w:t>
      </w:r>
      <w:del w:id="2202" w:author="Oprava" w:date="2024-03-23T13:59:00Z">
        <w:r w:rsidRPr="00642A9A">
          <w:rPr>
            <w:noProof w:val="0"/>
            <w:lang w:val="en-US"/>
          </w:rPr>
          <w:delText xml:space="preserve">being of the </w:delText>
        </w:r>
      </w:del>
      <w:r w:rsidRPr="00642A9A">
        <w:rPr>
          <w:noProof w:val="0"/>
          <w:lang w:val="en-US"/>
        </w:rPr>
        <w:t>objective being is revealed</w:t>
      </w:r>
      <w:r>
        <w:rPr>
          <w:noProof w:val="0"/>
          <w:lang w:val="en-US"/>
        </w:rPr>
        <w:t xml:space="preserve"> </w:t>
      </w:r>
      <w:r w:rsidR="00CB68C6" w:rsidRPr="009A6AF5">
        <w:rPr>
          <w:noProof w:val="0"/>
          <w:lang w:val="en-US"/>
        </w:rPr>
        <w:t>(</w:t>
      </w:r>
      <w:r w:rsidR="00CB68C6" w:rsidRPr="009A6AF5">
        <w:rPr>
          <w:i/>
          <w:noProof w:val="0"/>
          <w:lang w:val="en-US"/>
        </w:rPr>
        <w:t>das Offene</w:t>
      </w:r>
      <w:r w:rsidR="00CB68C6" w:rsidRPr="009A6AF5">
        <w:rPr>
          <w:i/>
          <w:noProof w:val="0"/>
          <w:lang w:val="en-US"/>
        </w:rPr>
        <w:fldChar w:fldCharType="begin"/>
      </w:r>
      <w:r w:rsidR="00CB68C6" w:rsidRPr="009A6AF5">
        <w:rPr>
          <w:noProof w:val="0"/>
          <w:lang w:val="en-US"/>
        </w:rPr>
        <w:instrText xml:space="preserve"> XE "</w:instrText>
      </w:r>
      <w:r w:rsidR="00CB68C6" w:rsidRPr="009A6AF5">
        <w:rPr>
          <w:i/>
          <w:noProof w:val="0"/>
          <w:lang w:val="en-US"/>
        </w:rPr>
        <w:instrText>das Offene</w:instrText>
      </w:r>
      <w:r w:rsidR="00CB68C6" w:rsidRPr="009A6AF5">
        <w:rPr>
          <w:noProof w:val="0"/>
          <w:lang w:val="en-US"/>
        </w:rPr>
        <w:instrText xml:space="preserve">" </w:instrText>
      </w:r>
      <w:r w:rsidR="00CB68C6" w:rsidRPr="009A6AF5">
        <w:rPr>
          <w:i/>
          <w:noProof w:val="0"/>
          <w:lang w:val="en-US"/>
        </w:rPr>
        <w:fldChar w:fldCharType="end"/>
      </w:r>
      <w:r w:rsidR="00CB68C6" w:rsidRPr="009A6AF5">
        <w:rPr>
          <w:noProof w:val="0"/>
          <w:lang w:val="en-US"/>
        </w:rPr>
        <w:t>, ch.</w:t>
      </w:r>
      <w:r w:rsidR="00275B0C">
        <w:rPr>
          <w:noProof w:val="0"/>
          <w:lang w:val="en-US"/>
        </w:rPr>
        <w:t> </w:t>
      </w:r>
      <w:r w:rsidR="00CB68C6" w:rsidRPr="009A6AF5">
        <w:rPr>
          <w:noProof w:val="0"/>
          <w:lang w:val="en-US"/>
        </w:rPr>
        <w:t xml:space="preserve">1.2). </w:t>
      </w:r>
      <w:r w:rsidR="00BF5BBF" w:rsidRPr="009A6AF5">
        <w:rPr>
          <w:noProof w:val="0"/>
          <w:lang w:val="en-US"/>
        </w:rPr>
        <w:t xml:space="preserve">Along the borderline of human and cosmic intellect, a new sphere of </w:t>
      </w:r>
      <w:del w:id="2203" w:author="Oprava" w:date="2024-03-23T13:59:00Z">
        <w:r w:rsidR="00BF5BBF" w:rsidRPr="009A6AF5">
          <w:rPr>
            <w:noProof w:val="0"/>
            <w:lang w:val="en-US"/>
          </w:rPr>
          <w:delText xml:space="preserve">the </w:delText>
        </w:r>
      </w:del>
      <w:r w:rsidR="00BF5BBF" w:rsidRPr="009A6AF5">
        <w:rPr>
          <w:i/>
          <w:noProof w:val="0"/>
          <w:lang w:val="en-US"/>
        </w:rPr>
        <w:t>tertium ens</w:t>
      </w:r>
      <w:r w:rsidR="00BF5BBF" w:rsidRPr="009A6AF5">
        <w:rPr>
          <w:noProof w:val="0"/>
          <w:lang w:val="en-US"/>
        </w:rPr>
        <w:t xml:space="preserve"> arose, in which the first concept of objectiv</w:t>
      </w:r>
      <w:r w:rsidR="000027E5">
        <w:rPr>
          <w:noProof w:val="0"/>
          <w:lang w:val="en-US"/>
        </w:rPr>
        <w:t xml:space="preserve">e reality comes into being. </w:t>
      </w:r>
      <w:r w:rsidR="00BF5BBF" w:rsidRPr="009A6AF5">
        <w:rPr>
          <w:noProof w:val="0"/>
          <w:lang w:val="en-US"/>
        </w:rPr>
        <w:t>Aristotelian Alfarabi related the determination of being primarily to the real substance and secondarily to the categorical and accidental predication. At the same time, however, in a revised Neoplatonic mode, he postulates the special kind of amphibolic predication that transcends the categorical determination of substance. By combining these different levels of occurrence of substance (first</w:t>
      </w:r>
      <w:r w:rsidR="00341382">
        <w:rPr>
          <w:noProof w:val="0"/>
          <w:lang w:val="en-US"/>
        </w:rPr>
        <w:t xml:space="preserve"> and </w:t>
      </w:r>
      <w:r w:rsidR="00BF5BBF" w:rsidRPr="009A6AF5">
        <w:rPr>
          <w:noProof w:val="0"/>
          <w:lang w:val="en-US"/>
        </w:rPr>
        <w:t>second</w:t>
      </w:r>
      <w:r w:rsidR="00341382">
        <w:rPr>
          <w:noProof w:val="0"/>
          <w:lang w:val="en-US"/>
        </w:rPr>
        <w:t xml:space="preserve"> substance</w:t>
      </w:r>
      <w:r w:rsidR="00BF5BBF" w:rsidRPr="009A6AF5">
        <w:rPr>
          <w:noProof w:val="0"/>
          <w:lang w:val="en-US"/>
        </w:rPr>
        <w:t>, amphibolic</w:t>
      </w:r>
      <w:r w:rsidR="00B47B85">
        <w:rPr>
          <w:noProof w:val="0"/>
          <w:lang w:val="en-US"/>
        </w:rPr>
        <w:t xml:space="preserve"> s</w:t>
      </w:r>
      <w:r w:rsidR="00341382">
        <w:rPr>
          <w:noProof w:val="0"/>
          <w:lang w:val="en-US"/>
        </w:rPr>
        <w:t>pecies</w:t>
      </w:r>
      <w:r w:rsidR="00BF5BBF" w:rsidRPr="009A6AF5">
        <w:rPr>
          <w:noProof w:val="0"/>
          <w:lang w:val="en-US"/>
        </w:rPr>
        <w:t xml:space="preserve">, </w:t>
      </w:r>
      <w:r w:rsidR="00B47B85">
        <w:rPr>
          <w:noProof w:val="0"/>
          <w:lang w:val="en-US"/>
        </w:rPr>
        <w:t>objective</w:t>
      </w:r>
      <w:r w:rsidR="00341382">
        <w:rPr>
          <w:noProof w:val="0"/>
          <w:lang w:val="en-US"/>
        </w:rPr>
        <w:t xml:space="preserve"> </w:t>
      </w:r>
      <w:r w:rsidR="001A77C0">
        <w:rPr>
          <w:noProof w:val="0"/>
          <w:lang w:val="en-US"/>
        </w:rPr>
        <w:t>individual)</w:t>
      </w:r>
      <w:r w:rsidR="00BF5BBF" w:rsidRPr="009A6AF5">
        <w:rPr>
          <w:noProof w:val="0"/>
          <w:lang w:val="en-US"/>
        </w:rPr>
        <w:t>,</w:t>
      </w:r>
      <w:r w:rsidR="006F1850">
        <w:rPr>
          <w:noProof w:val="0"/>
          <w:lang w:val="en-US"/>
        </w:rPr>
        <w:t xml:space="preserve"> a new correspondence of </w:t>
      </w:r>
      <w:del w:id="2204" w:author="Oprava" w:date="2024-03-23T13:59:00Z">
        <w:r w:rsidR="00BF5BBF" w:rsidRPr="009A6AF5">
          <w:rPr>
            <w:noProof w:val="0"/>
            <w:lang w:val="en-US"/>
          </w:rPr>
          <w:delText>thought</w:delText>
        </w:r>
      </w:del>
      <w:ins w:id="2205" w:author="Oprava" w:date="2024-03-23T13:59:00Z">
        <w:r w:rsidR="006F1850">
          <w:rPr>
            <w:noProof w:val="0"/>
            <w:lang w:val="en-US"/>
          </w:rPr>
          <w:t>intellect</w:t>
        </w:r>
      </w:ins>
      <w:r w:rsidR="00BF5BBF" w:rsidRPr="009A6AF5">
        <w:rPr>
          <w:noProof w:val="0"/>
          <w:lang w:val="en-US"/>
        </w:rPr>
        <w:t xml:space="preserve"> and </w:t>
      </w:r>
      <w:del w:id="2206" w:author="Oprava" w:date="2024-03-23T13:59:00Z">
        <w:r w:rsidR="00BF5BBF" w:rsidRPr="009A6AF5">
          <w:rPr>
            <w:noProof w:val="0"/>
            <w:lang w:val="en-US"/>
          </w:rPr>
          <w:delText>thing</w:delText>
        </w:r>
      </w:del>
      <w:ins w:id="2207" w:author="Oprava" w:date="2024-03-23T13:59:00Z">
        <w:r w:rsidR="00BF5BBF" w:rsidRPr="009A6AF5">
          <w:rPr>
            <w:noProof w:val="0"/>
            <w:lang w:val="en-US"/>
          </w:rPr>
          <w:t>thing</w:t>
        </w:r>
        <w:r w:rsidR="006F1850">
          <w:rPr>
            <w:noProof w:val="0"/>
            <w:lang w:val="en-US"/>
          </w:rPr>
          <w:t>s</w:t>
        </w:r>
      </w:ins>
      <w:r w:rsidR="00BF5BBF" w:rsidRPr="009A6AF5">
        <w:rPr>
          <w:noProof w:val="0"/>
          <w:lang w:val="en-US"/>
        </w:rPr>
        <w:t xml:space="preserve"> emerged, whic</w:t>
      </w:r>
      <w:r w:rsidR="00561906">
        <w:rPr>
          <w:noProof w:val="0"/>
          <w:lang w:val="en-US"/>
        </w:rPr>
        <w:t xml:space="preserve">h changed </w:t>
      </w:r>
      <w:del w:id="2208" w:author="Oprava" w:date="2024-03-23T13:59:00Z">
        <w:r w:rsidR="00561906">
          <w:rPr>
            <w:noProof w:val="0"/>
            <w:lang w:val="en-US"/>
          </w:rPr>
          <w:delText xml:space="preserve">the </w:delText>
        </w:r>
      </w:del>
      <w:r w:rsidR="00561906">
        <w:rPr>
          <w:noProof w:val="0"/>
          <w:lang w:val="en-US"/>
        </w:rPr>
        <w:t xml:space="preserve">meaning of being. </w:t>
      </w:r>
      <w:r w:rsidR="00BF5BBF" w:rsidRPr="009A6AF5">
        <w:rPr>
          <w:noProof w:val="0"/>
          <w:lang w:val="en-US"/>
        </w:rPr>
        <w:t xml:space="preserve">Taken from the view of the immaterial and fully actual forms of the cosmic intelligences, the </w:t>
      </w:r>
      <w:r w:rsidR="00212E25">
        <w:rPr>
          <w:noProof w:val="0"/>
          <w:lang w:val="en-US"/>
        </w:rPr>
        <w:t xml:space="preserve">cognitive </w:t>
      </w:r>
      <w:r w:rsidR="00BF5BBF" w:rsidRPr="009A6AF5">
        <w:rPr>
          <w:noProof w:val="0"/>
          <w:lang w:val="en-US"/>
        </w:rPr>
        <w:t xml:space="preserve">forms contained in the material intellect actualized by the senses act as a new categorical basis (ὑποκείμενον, </w:t>
      </w:r>
      <w:r w:rsidR="00BF5BBF" w:rsidRPr="009A6AF5">
        <w:rPr>
          <w:i/>
          <w:noProof w:val="0"/>
          <w:lang w:val="en-US"/>
        </w:rPr>
        <w:t>subiectum</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subiectum</w:instrText>
      </w:r>
      <w:r w:rsidR="00BF5BBF" w:rsidRPr="009A6AF5">
        <w:rPr>
          <w:noProof w:val="0"/>
          <w:lang w:val="en-US"/>
        </w:rPr>
        <w:instrText xml:space="preserve">" </w:instrText>
      </w:r>
      <w:r w:rsidR="00BF5BBF" w:rsidRPr="009A6AF5">
        <w:rPr>
          <w:i/>
          <w:noProof w:val="0"/>
          <w:lang w:val="en-US"/>
        </w:rPr>
        <w:fldChar w:fldCharType="end"/>
      </w:r>
      <w:r w:rsidR="00BF5BBF" w:rsidRPr="009A6AF5">
        <w:rPr>
          <w:noProof w:val="0"/>
          <w:lang w:val="en-US"/>
        </w:rPr>
        <w:t>)</w:t>
      </w:r>
      <w:r w:rsidR="00561906">
        <w:rPr>
          <w:noProof w:val="0"/>
          <w:lang w:val="en-US"/>
        </w:rPr>
        <w:t>.</w:t>
      </w:r>
      <w:r w:rsidR="005E3905">
        <w:rPr>
          <w:noProof w:val="0"/>
          <w:lang w:val="en-US"/>
        </w:rPr>
        <w:t xml:space="preserve"> </w:t>
      </w:r>
      <w:r w:rsidR="00E753B5">
        <w:rPr>
          <w:lang w:val="en-US"/>
        </w:rPr>
        <w:t>T</w:t>
      </w:r>
      <w:r w:rsidR="00E9023D" w:rsidRPr="00E9023D">
        <w:rPr>
          <w:lang w:val="en-US"/>
        </w:rPr>
        <w:t>he predication</w:t>
      </w:r>
      <w:r w:rsidR="00E753B5">
        <w:rPr>
          <w:lang w:val="en-US"/>
        </w:rPr>
        <w:t xml:space="preserve"> made according to </w:t>
      </w:r>
      <w:r w:rsidR="00E9023D" w:rsidRPr="00E9023D">
        <w:rPr>
          <w:lang w:val="en-US"/>
        </w:rPr>
        <w:t>the amphibolia and</w:t>
      </w:r>
      <w:r w:rsidR="00E753B5">
        <w:rPr>
          <w:lang w:val="en-US"/>
        </w:rPr>
        <w:t xml:space="preserve"> according to the </w:t>
      </w:r>
      <w:r w:rsidR="00E9023D" w:rsidRPr="00E9023D">
        <w:rPr>
          <w:lang w:val="en-US"/>
        </w:rPr>
        <w:t>first substance creates a completely different unity of being.</w:t>
      </w:r>
      <w:r w:rsidR="00CB25B6">
        <w:rPr>
          <w:lang w:val="en-US"/>
        </w:rPr>
        <w:t xml:space="preserve"> </w:t>
      </w:r>
      <w:del w:id="2209" w:author="Oprava" w:date="2024-03-23T13:59:00Z">
        <w:r w:rsidR="00BF5BBF" w:rsidRPr="009A6AF5">
          <w:rPr>
            <w:lang w:val="en-US"/>
          </w:rPr>
          <w:delText xml:space="preserve">The manifestation of </w:delText>
        </w:r>
        <w:r w:rsidR="00BF5BBF" w:rsidRPr="009A6AF5">
          <w:rPr>
            <w:i/>
            <w:lang w:val="en-US"/>
          </w:rPr>
          <w:delText>tertium ens</w:delText>
        </w:r>
        <w:r w:rsidR="00BF5BBF" w:rsidRPr="009A6AF5">
          <w:rPr>
            <w:lang w:val="en-US"/>
          </w:rPr>
          <w:delText xml:space="preserve"> is </w:delText>
        </w:r>
        <w:r w:rsidR="00661BCA">
          <w:rPr>
            <w:lang w:val="en-US"/>
          </w:rPr>
          <w:delText>integrated into a new project of metaphysics</w:delText>
        </w:r>
        <w:r w:rsidR="00BF5BBF" w:rsidRPr="009A6AF5">
          <w:rPr>
            <w:lang w:val="en-US"/>
          </w:rPr>
          <w:delText xml:space="preserve">. </w:delText>
        </w:r>
      </w:del>
      <w:r w:rsidR="00D54EC1">
        <w:rPr>
          <w:lang w:val="en-US"/>
        </w:rPr>
        <w:t xml:space="preserve">That </w:t>
      </w:r>
      <w:r w:rsidR="00BF5BBF" w:rsidRPr="009A6AF5">
        <w:rPr>
          <w:lang w:val="en-US"/>
        </w:rPr>
        <w:t xml:space="preserve">new concept of existence results from connection between the categorical imposition and the supposition. The </w:t>
      </w:r>
      <w:r w:rsidR="00A869FE">
        <w:rPr>
          <w:lang w:val="en-US"/>
        </w:rPr>
        <w:t xml:space="preserve">Second </w:t>
      </w:r>
      <w:del w:id="2210" w:author="Oprava" w:date="2024-03-23T13:59:00Z">
        <w:r w:rsidR="00BF5BBF" w:rsidRPr="009A6AF5">
          <w:rPr>
            <w:lang w:val="en-US"/>
          </w:rPr>
          <w:delText>Master</w:delText>
        </w:r>
      </w:del>
      <w:ins w:id="2211" w:author="Oprava" w:date="2024-03-23T13:59:00Z">
        <w:r w:rsidR="00A869FE">
          <w:rPr>
            <w:lang w:val="en-US"/>
          </w:rPr>
          <w:t>master</w:t>
        </w:r>
      </w:ins>
      <w:r w:rsidR="00BF5BBF" w:rsidRPr="009A6AF5">
        <w:rPr>
          <w:lang w:val="en-US"/>
        </w:rPr>
        <w:t xml:space="preserve"> grounds the conception of objective existence in Heidegger’s mode of </w:t>
      </w:r>
      <w:r w:rsidR="00637E4E" w:rsidRPr="00592177">
        <w:rPr>
          <w:i/>
          <w:lang w:eastAsia="en-US"/>
        </w:rPr>
        <w:t>Irrtum</w:t>
      </w:r>
      <w:r w:rsidR="00637E4E">
        <w:rPr>
          <w:i/>
          <w:lang w:eastAsia="en-US"/>
        </w:rPr>
        <w:fldChar w:fldCharType="begin"/>
      </w:r>
      <w:r w:rsidR="00637E4E">
        <w:instrText xml:space="preserve"> XE "</w:instrText>
      </w:r>
      <w:r w:rsidR="00637E4E" w:rsidRPr="005C29A1">
        <w:rPr>
          <w:i/>
          <w:lang w:eastAsia="en-US"/>
        </w:rPr>
        <w:instrText>Irrtum</w:instrText>
      </w:r>
      <w:r w:rsidR="00637E4E">
        <w:instrText xml:space="preserve">" </w:instrText>
      </w:r>
      <w:r w:rsidR="00637E4E">
        <w:rPr>
          <w:i/>
          <w:lang w:eastAsia="en-US"/>
        </w:rPr>
        <w:fldChar w:fldCharType="end"/>
      </w:r>
      <w:r w:rsidR="00BF5BBF" w:rsidRPr="009A6AF5">
        <w:rPr>
          <w:lang w:val="en-US"/>
        </w:rPr>
        <w:t xml:space="preserve">. Alfarabi created </w:t>
      </w:r>
      <w:del w:id="2212" w:author="Oprava" w:date="2024-03-23T13:59:00Z">
        <w:r w:rsidR="00BF5BBF" w:rsidRPr="009A6AF5">
          <w:rPr>
            <w:lang w:val="en-US"/>
          </w:rPr>
          <w:delText xml:space="preserve">the </w:delText>
        </w:r>
        <w:r w:rsidR="00BF5BBF" w:rsidRPr="009A6AF5">
          <w:rPr>
            <w:i/>
            <w:lang w:val="en-US"/>
          </w:rPr>
          <w:delText>Ereignis</w:delText>
        </w:r>
        <w:r w:rsidR="00BF5BBF" w:rsidRPr="009A6AF5">
          <w:rPr>
            <w:i/>
            <w:lang w:val="en-US"/>
          </w:rPr>
          <w:fldChar w:fldCharType="begin"/>
        </w:r>
        <w:r w:rsidR="00BF5BBF" w:rsidRPr="009A6AF5">
          <w:rPr>
            <w:lang w:val="en-US"/>
          </w:rPr>
          <w:delInstrText xml:space="preserve"> XE "</w:delInstrText>
        </w:r>
        <w:r w:rsidR="00BF5BBF" w:rsidRPr="009A6AF5">
          <w:rPr>
            <w:i/>
            <w:lang w:val="en-US"/>
          </w:rPr>
          <w:delInstrText>Ereignis</w:delInstrText>
        </w:r>
        <w:r w:rsidR="00BF5BBF" w:rsidRPr="009A6AF5">
          <w:rPr>
            <w:lang w:val="en-US"/>
          </w:rPr>
          <w:delInstrText xml:space="preserve">" </w:delInstrText>
        </w:r>
        <w:r w:rsidR="00BF5BBF" w:rsidRPr="009A6AF5">
          <w:rPr>
            <w:i/>
            <w:lang w:val="en-US"/>
          </w:rPr>
          <w:fldChar w:fldCharType="end"/>
        </w:r>
        <w:r w:rsidR="00BF5BBF" w:rsidRPr="009A6AF5">
          <w:rPr>
            <w:lang w:val="en-US"/>
          </w:rPr>
          <w:delText xml:space="preserve"> of</w:delText>
        </w:r>
      </w:del>
      <w:ins w:id="2213" w:author="Oprava" w:date="2024-03-23T13:59:00Z">
        <w:r w:rsidR="00DC61A3">
          <w:rPr>
            <w:lang w:val="en-US"/>
          </w:rPr>
          <w:t>a</w:t>
        </w:r>
      </w:ins>
      <w:r w:rsidR="00DC61A3">
        <w:rPr>
          <w:lang w:val="en-US"/>
        </w:rPr>
        <w:t xml:space="preserve"> </w:t>
      </w:r>
      <w:r w:rsidR="00BF5BBF" w:rsidRPr="009A6AF5">
        <w:rPr>
          <w:lang w:val="en-US"/>
        </w:rPr>
        <w:t>new ontotheological metaphysics</w:t>
      </w:r>
      <w:del w:id="2214" w:author="Oprava" w:date="2024-03-23T13:59:00Z">
        <w:r w:rsidR="00BF5BBF" w:rsidRPr="009A6AF5">
          <w:rPr>
            <w:lang w:val="en-US"/>
          </w:rPr>
          <w:delText>.</w:delText>
        </w:r>
      </w:del>
      <w:ins w:id="2215" w:author="Oprava" w:date="2024-03-23T13:59:00Z">
        <w:r w:rsidR="00DC61A3">
          <w:rPr>
            <w:lang w:val="en-US"/>
          </w:rPr>
          <w:t xml:space="preserve"> (</w:t>
        </w:r>
        <w:r w:rsidR="00DC61A3" w:rsidRPr="009A6AF5">
          <w:rPr>
            <w:i/>
            <w:lang w:val="en-US"/>
          </w:rPr>
          <w:t>Ereignis</w:t>
        </w:r>
        <w:r w:rsidR="00DC61A3" w:rsidRPr="009A6AF5">
          <w:rPr>
            <w:i/>
            <w:lang w:val="en-US"/>
          </w:rPr>
          <w:fldChar w:fldCharType="begin"/>
        </w:r>
        <w:r w:rsidR="00DC61A3" w:rsidRPr="009A6AF5">
          <w:rPr>
            <w:lang w:val="en-US"/>
          </w:rPr>
          <w:instrText xml:space="preserve"> XE "</w:instrText>
        </w:r>
        <w:r w:rsidR="00DC61A3" w:rsidRPr="009A6AF5">
          <w:rPr>
            <w:i/>
            <w:lang w:val="en-US"/>
          </w:rPr>
          <w:instrText>Ereignis</w:instrText>
        </w:r>
        <w:r w:rsidR="00DC61A3" w:rsidRPr="009A6AF5">
          <w:rPr>
            <w:lang w:val="en-US"/>
          </w:rPr>
          <w:instrText xml:space="preserve">" </w:instrText>
        </w:r>
        <w:r w:rsidR="00DC61A3" w:rsidRPr="009A6AF5">
          <w:rPr>
            <w:i/>
            <w:lang w:val="en-US"/>
          </w:rPr>
          <w:fldChar w:fldCharType="end"/>
        </w:r>
        <w:r w:rsidR="00DC61A3">
          <w:rPr>
            <w:lang w:val="en-US"/>
          </w:rPr>
          <w:t>)</w:t>
        </w:r>
        <w:r w:rsidR="00BF5BBF" w:rsidRPr="009A6AF5">
          <w:rPr>
            <w:lang w:val="en-US"/>
          </w:rPr>
          <w:t>.</w:t>
        </w:r>
      </w:ins>
      <w:r w:rsidR="00BF5BBF" w:rsidRPr="009A6AF5">
        <w:rPr>
          <w:lang w:val="en-US"/>
        </w:rPr>
        <w:t xml:space="preserve"> </w:t>
      </w:r>
      <w:r w:rsidR="001B7069">
        <w:rPr>
          <w:lang w:val="en-US"/>
        </w:rPr>
        <w:t>Averroes</w:t>
      </w:r>
      <w:r w:rsidR="00BF5BBF" w:rsidRPr="009A6AF5">
        <w:rPr>
          <w:lang w:val="en-US"/>
        </w:rPr>
        <w:t xml:space="preserve"> criticized Alfarabi for historically first form of </w:t>
      </w:r>
      <w:del w:id="2216" w:author="Oprava" w:date="2024-03-23T13:59:00Z">
        <w:r w:rsidR="00BF5BBF" w:rsidRPr="009A6AF5">
          <w:rPr>
            <w:lang w:val="en-US"/>
          </w:rPr>
          <w:delText xml:space="preserve">the </w:delText>
        </w:r>
      </w:del>
      <w:r w:rsidR="00BF5BBF" w:rsidRPr="009A6AF5">
        <w:rPr>
          <w:lang w:val="en-US"/>
        </w:rPr>
        <w:t>Oxfordian Fallacy</w:t>
      </w:r>
      <w:r w:rsidR="00BF5BBF" w:rsidRPr="009A6AF5">
        <w:rPr>
          <w:lang w:val="en-US"/>
        </w:rPr>
        <w:fldChar w:fldCharType="begin"/>
      </w:r>
      <w:r w:rsidR="00BF5BBF" w:rsidRPr="009A6AF5">
        <w:rPr>
          <w:lang w:val="en-US"/>
        </w:rPr>
        <w:instrText xml:space="preserve"> XE "Oxfordian Fallacy" </w:instrText>
      </w:r>
      <w:r w:rsidR="00BF5BBF" w:rsidRPr="009A6AF5">
        <w:rPr>
          <w:lang w:val="en-US"/>
        </w:rPr>
        <w:fldChar w:fldCharType="end"/>
      </w:r>
      <w:r w:rsidR="00BF5BBF" w:rsidRPr="009A6AF5">
        <w:rPr>
          <w:lang w:val="en-US"/>
        </w:rPr>
        <w:t xml:space="preserve"> (OB</w:t>
      </w:r>
      <w:r w:rsidR="00275B0C">
        <w:rPr>
          <w:lang w:val="en-US"/>
        </w:rPr>
        <w:t> </w:t>
      </w:r>
      <w:r w:rsidR="00BF5BBF" w:rsidRPr="009A6AF5">
        <w:rPr>
          <w:lang w:val="en-US"/>
        </w:rPr>
        <w:t xml:space="preserve">II, ch. 3.1.1). </w:t>
      </w:r>
      <w:del w:id="2217" w:author="Oprava" w:date="2024-03-23T13:59:00Z">
        <w:r w:rsidR="00BF5BBF" w:rsidRPr="009A6AF5">
          <w:rPr>
            <w:lang w:val="en-US"/>
          </w:rPr>
          <w:delText>He</w:delText>
        </w:r>
      </w:del>
      <w:ins w:id="2218" w:author="Oprava" w:date="2024-03-23T13:59:00Z">
        <w:r w:rsidR="0037681B" w:rsidRPr="009A6AF5">
          <w:rPr>
            <w:lang w:val="en-US"/>
          </w:rPr>
          <w:t>Alfarabi</w:t>
        </w:r>
      </w:ins>
      <w:r w:rsidR="0037681B" w:rsidRPr="009A6AF5">
        <w:rPr>
          <w:lang w:val="en-US"/>
        </w:rPr>
        <w:t xml:space="preserve"> </w:t>
      </w:r>
      <w:r w:rsidR="00BF5BBF" w:rsidRPr="009A6AF5">
        <w:rPr>
          <w:lang w:val="en-US"/>
        </w:rPr>
        <w:t xml:space="preserve">made this mistake by misinterpreting the middle member of scientific </w:t>
      </w:r>
      <w:del w:id="2219" w:author="Oprava" w:date="2024-03-23T13:59:00Z">
        <w:r w:rsidR="00BF5BBF" w:rsidRPr="009A6AF5">
          <w:rPr>
            <w:lang w:val="en-US"/>
          </w:rPr>
          <w:delText>judgment</w:delText>
        </w:r>
      </w:del>
      <w:ins w:id="2220" w:author="Oprava" w:date="2024-03-23T13:59:00Z">
        <w:r w:rsidR="005A48E1">
          <w:rPr>
            <w:lang w:val="en-US"/>
          </w:rPr>
          <w:t>syllogism</w:t>
        </w:r>
      </w:ins>
      <w:r w:rsidR="005A48E1">
        <w:rPr>
          <w:lang w:val="en-US"/>
        </w:rPr>
        <w:t xml:space="preserve"> </w:t>
      </w:r>
      <w:r w:rsidR="00BF5BBF" w:rsidRPr="009A6AF5">
        <w:rPr>
          <w:lang w:val="en-US"/>
        </w:rPr>
        <w:t>according to</w:t>
      </w:r>
      <w:del w:id="2221" w:author="Oprava" w:date="2024-03-23T13:59:00Z">
        <w:r w:rsidR="00BF5BBF" w:rsidRPr="009A6AF5">
          <w:rPr>
            <w:lang w:val="en-US"/>
          </w:rPr>
          <w:delText xml:space="preserve"> the</w:delText>
        </w:r>
      </w:del>
      <w:r w:rsidR="00BF5BBF" w:rsidRPr="009A6AF5">
        <w:rPr>
          <w:lang w:val="en-US"/>
        </w:rPr>
        <w:t xml:space="preserve"> </w:t>
      </w:r>
      <w:r w:rsidR="00BF5BBF" w:rsidRPr="009A6AF5">
        <w:rPr>
          <w:i/>
          <w:lang w:val="en-US"/>
        </w:rPr>
        <w:t>Second Analytics</w:t>
      </w:r>
      <w:r w:rsidR="00BF5BBF" w:rsidRPr="009A6AF5">
        <w:rPr>
          <w:lang w:val="en-US"/>
        </w:rPr>
        <w:t>.</w:t>
      </w:r>
      <w:r w:rsidR="00BF5BBF" w:rsidRPr="009A6AF5">
        <w:rPr>
          <w:vertAlign w:val="superscript"/>
          <w:lang w:val="en-US"/>
        </w:rPr>
        <w:footnoteReference w:id="100"/>
      </w:r>
      <w:r w:rsidR="008E0052">
        <w:rPr>
          <w:lang w:val="en-US"/>
        </w:rPr>
        <w:t xml:space="preserve"> H</w:t>
      </w:r>
      <w:r w:rsidR="00BF5BBF" w:rsidRPr="009A6AF5">
        <w:rPr>
          <w:lang w:val="en-US"/>
        </w:rPr>
        <w:t>ermeneutics follow</w:t>
      </w:r>
      <w:r w:rsidR="00F8791C">
        <w:rPr>
          <w:lang w:val="en-US"/>
        </w:rPr>
        <w:t>ed</w:t>
      </w:r>
      <w:r w:rsidR="00BF5BBF" w:rsidRPr="009A6AF5">
        <w:rPr>
          <w:lang w:val="en-US"/>
        </w:rPr>
        <w:t xml:space="preserve"> the origin of the objectively conceived existence back to the third model of </w:t>
      </w:r>
      <w:ins w:id="2222" w:author="Oprava" w:date="2024-03-23T13:59:00Z">
        <w:r w:rsidR="00A91829">
          <w:rPr>
            <w:lang w:val="en-US"/>
          </w:rPr>
          <w:t>“</w:t>
        </w:r>
      </w:ins>
      <w:r w:rsidR="00BF5BBF" w:rsidRPr="009A6AF5">
        <w:rPr>
          <w:i/>
          <w:lang w:val="en-US"/>
        </w:rPr>
        <w:t>aliud esse</w:t>
      </w:r>
      <w:del w:id="2223" w:author="Oprava" w:date="2024-03-23T13:59:00Z">
        <w:r w:rsidR="00BF5BBF" w:rsidRPr="009A6AF5">
          <w:rPr>
            <w:lang w:val="en-US"/>
          </w:rPr>
          <w:delText>.</w:delText>
        </w:r>
      </w:del>
      <w:ins w:id="2224" w:author="Oprava" w:date="2024-03-23T13:59:00Z">
        <w:r w:rsidR="00B848C9">
          <w:rPr>
            <w:i/>
            <w:noProof w:val="0"/>
            <w:lang w:val="fr-FR"/>
          </w:rPr>
          <w:fldChar w:fldCharType="begin"/>
        </w:r>
        <w:r w:rsidR="00B848C9">
          <w:instrText xml:space="preserve"> XE "</w:instrText>
        </w:r>
        <w:r w:rsidR="00B848C9" w:rsidRPr="00706C8B">
          <w:rPr>
            <w:i/>
            <w:noProof w:val="0"/>
            <w:lang w:val="fr-FR"/>
          </w:rPr>
          <w:instrText>aliud esse</w:instrText>
        </w:r>
        <w:r w:rsidR="00B848C9">
          <w:instrText xml:space="preserve">" </w:instrText>
        </w:r>
        <w:r w:rsidR="00B848C9">
          <w:rPr>
            <w:i/>
            <w:noProof w:val="0"/>
            <w:lang w:val="fr-FR"/>
          </w:rPr>
          <w:fldChar w:fldCharType="end"/>
        </w:r>
        <w:r w:rsidR="00BF5BBF" w:rsidRPr="009A6AF5">
          <w:rPr>
            <w:lang w:val="en-US"/>
          </w:rPr>
          <w:t>.</w:t>
        </w:r>
        <w:r w:rsidR="00A91829">
          <w:rPr>
            <w:lang w:val="en-US"/>
          </w:rPr>
          <w:t>”</w:t>
        </w:r>
      </w:ins>
      <w:r w:rsidR="00BF5BBF" w:rsidRPr="009A6AF5">
        <w:rPr>
          <w:lang w:val="en-US"/>
        </w:rPr>
        <w:t xml:space="preserve"> </w:t>
      </w:r>
      <w:r w:rsidR="00610FE6">
        <w:rPr>
          <w:lang w:val="en-US"/>
        </w:rPr>
        <w:t xml:space="preserve">The new entity “comes into being” </w:t>
      </w:r>
      <w:r w:rsidR="00610FE6" w:rsidRPr="00610FE6">
        <w:rPr>
          <w:lang w:val="en-US"/>
        </w:rPr>
        <w:t>(</w:t>
      </w:r>
      <w:r w:rsidR="00610FE6" w:rsidRPr="00610FE6">
        <w:rPr>
          <w:i/>
          <w:lang w:val="en-US"/>
        </w:rPr>
        <w:t>exsistit</w:t>
      </w:r>
      <w:r w:rsidR="00610FE6" w:rsidRPr="00610FE6">
        <w:rPr>
          <w:lang w:val="en-US"/>
        </w:rPr>
        <w:t xml:space="preserve">) in the process of eidetic vision. Alfarabi's doctrine generates these specific forms on the basis of </w:t>
      </w:r>
      <w:r w:rsidR="00610FE6" w:rsidRPr="00610FE6">
        <w:rPr>
          <w:lang w:val="en-US"/>
        </w:rPr>
        <w:lastRenderedPageBreak/>
        <w:t>mystical experience. Avicenna</w:t>
      </w:r>
      <w:del w:id="2225" w:author="Oprava" w:date="2024-03-23T13:59:00Z">
        <w:r w:rsidR="00610FE6" w:rsidRPr="00610FE6">
          <w:rPr>
            <w:lang w:val="en-US"/>
          </w:rPr>
          <w:delText xml:space="preserve"> conceptually</w:delText>
        </w:r>
      </w:del>
      <w:r w:rsidR="00610FE6" w:rsidRPr="00610FE6">
        <w:rPr>
          <w:lang w:val="en-US"/>
        </w:rPr>
        <w:t xml:space="preserve"> generalizes this elitist mystical experience </w:t>
      </w:r>
      <w:r w:rsidR="00610FE6">
        <w:rPr>
          <w:lang w:val="en-US"/>
        </w:rPr>
        <w:t xml:space="preserve">in order to instruct the common </w:t>
      </w:r>
      <w:r w:rsidR="00610FE6" w:rsidRPr="005216A4">
        <w:rPr>
          <w:i/>
          <w:lang w:val="en-US"/>
        </w:rPr>
        <w:t>vulgus philosophicus</w:t>
      </w:r>
      <w:r w:rsidR="00610FE6">
        <w:rPr>
          <w:lang w:val="en-US"/>
        </w:rPr>
        <w:t xml:space="preserve"> by </w:t>
      </w:r>
      <w:r w:rsidR="00610FE6" w:rsidRPr="00610FE6">
        <w:rPr>
          <w:lang w:val="en-US"/>
        </w:rPr>
        <w:t xml:space="preserve">establishing </w:t>
      </w:r>
      <w:r w:rsidR="00610FE6">
        <w:rPr>
          <w:lang w:val="en-US"/>
        </w:rPr>
        <w:t xml:space="preserve">mythological objectivity that brandmarks the modernity. The academic </w:t>
      </w:r>
      <w:r w:rsidR="00610FE6" w:rsidRPr="00610FE6">
        <w:rPr>
          <w:i/>
          <w:lang w:val="en-US"/>
        </w:rPr>
        <w:t>illuminati</w:t>
      </w:r>
      <w:r w:rsidR="00610FE6" w:rsidRPr="00610FE6">
        <w:rPr>
          <w:lang w:val="en-US"/>
        </w:rPr>
        <w:t xml:space="preserve"> are not mystics, they only pretend to be. </w:t>
      </w:r>
      <w:ins w:id="2226" w:author="Oprava" w:date="2024-03-23T13:59:00Z">
        <w:r w:rsidR="004871B7" w:rsidRPr="00DD1BEF">
          <w:rPr>
            <w:i/>
            <w:noProof w:val="0"/>
            <w:lang w:val="fr-FR"/>
          </w:rPr>
          <w:t xml:space="preserve">Quod licet Jovi, non licet </w:t>
        </w:r>
        <w:r w:rsidR="004871B7" w:rsidRPr="004871B7">
          <w:rPr>
            <w:i/>
            <w:noProof w:val="0"/>
            <w:lang w:val="fr-FR"/>
          </w:rPr>
          <w:t>bovi</w:t>
        </w:r>
        <w:r w:rsidR="004871B7">
          <w:rPr>
            <w:noProof w:val="0"/>
            <w:lang w:val="fr-FR"/>
          </w:rPr>
          <w:t xml:space="preserve">. </w:t>
        </w:r>
      </w:ins>
      <w:r w:rsidR="00610FE6" w:rsidRPr="004871B7">
        <w:rPr>
          <w:lang w:val="en-US"/>
        </w:rPr>
        <w:t>Following</w:t>
      </w:r>
      <w:r w:rsidR="00610FE6" w:rsidRPr="00610FE6">
        <w:rPr>
          <w:lang w:val="en-US"/>
        </w:rPr>
        <w:t xml:space="preserve"> Avicenna's </w:t>
      </w:r>
      <w:del w:id="2227" w:author="Oprava" w:date="2024-03-23T13:59:00Z">
        <w:r w:rsidR="00610FE6" w:rsidRPr="00610FE6">
          <w:rPr>
            <w:lang w:val="en-US"/>
          </w:rPr>
          <w:delText>prescript</w:delText>
        </w:r>
        <w:r w:rsidR="00E81721">
          <w:rPr>
            <w:lang w:val="en-US"/>
          </w:rPr>
          <w:delText>ion</w:delText>
        </w:r>
      </w:del>
      <w:ins w:id="2228" w:author="Oprava" w:date="2024-03-23T13:59:00Z">
        <w:r w:rsidR="0048149E">
          <w:rPr>
            <w:lang w:val="en-US"/>
          </w:rPr>
          <w:t>path</w:t>
        </w:r>
      </w:ins>
      <w:r w:rsidR="00E81721">
        <w:rPr>
          <w:lang w:val="en-US"/>
        </w:rPr>
        <w:t xml:space="preserve">, they directly contemplate </w:t>
      </w:r>
      <w:r w:rsidR="00610FE6" w:rsidRPr="00610FE6">
        <w:rPr>
          <w:lang w:val="en-US"/>
        </w:rPr>
        <w:t>his non-existent being, they dwell in an objectively designed Platonic cave and interpret the world under the influence of the academically trained Furies.</w:t>
      </w:r>
      <w:r w:rsidR="00610FE6">
        <w:rPr>
          <w:lang w:val="en-US"/>
        </w:rPr>
        <w:t xml:space="preserve"> The </w:t>
      </w:r>
      <w:r w:rsidR="00BF5BBF" w:rsidRPr="009A6AF5">
        <w:rPr>
          <w:lang w:val="en-US"/>
        </w:rPr>
        <w:t>objective</w:t>
      </w:r>
      <w:r w:rsidR="00610FE6">
        <w:rPr>
          <w:lang w:val="en-US"/>
        </w:rPr>
        <w:t xml:space="preserve"> and metaphysic</w:t>
      </w:r>
      <w:r w:rsidR="00BF5BBF" w:rsidRPr="009A6AF5">
        <w:rPr>
          <w:lang w:val="en-US"/>
        </w:rPr>
        <w:t xml:space="preserve"> </w:t>
      </w:r>
      <w:r w:rsidR="00BF5BBF" w:rsidRPr="009A6AF5">
        <w:rPr>
          <w:i/>
          <w:lang w:val="en-US"/>
        </w:rPr>
        <w:t>furor interpretandi</w:t>
      </w:r>
      <w:r w:rsidR="00BF5BBF" w:rsidRPr="009A6AF5">
        <w:rPr>
          <w:i/>
          <w:lang w:val="en-US"/>
        </w:rPr>
        <w:fldChar w:fldCharType="begin"/>
      </w:r>
      <w:r w:rsidR="00BF5BBF" w:rsidRPr="009A6AF5">
        <w:rPr>
          <w:lang w:val="en-US"/>
        </w:rPr>
        <w:instrText xml:space="preserve"> XE "</w:instrText>
      </w:r>
      <w:r w:rsidR="00BF5BBF" w:rsidRPr="009A6AF5">
        <w:rPr>
          <w:i/>
          <w:lang w:val="en-US"/>
        </w:rPr>
        <w:instrText>furor interpretandi</w:instrText>
      </w:r>
      <w:r w:rsidR="00BF5BBF" w:rsidRPr="009A6AF5">
        <w:rPr>
          <w:lang w:val="en-US"/>
        </w:rPr>
        <w:instrText xml:space="preserve">" </w:instrText>
      </w:r>
      <w:r w:rsidR="00BF5BBF" w:rsidRPr="009A6AF5">
        <w:rPr>
          <w:i/>
          <w:lang w:val="en-US"/>
        </w:rPr>
        <w:fldChar w:fldCharType="end"/>
      </w:r>
      <w:r w:rsidR="00BF5BBF" w:rsidRPr="009A6AF5">
        <w:rPr>
          <w:lang w:val="en-US"/>
        </w:rPr>
        <w:t xml:space="preserve"> of modernity stands and falls with the </w:t>
      </w:r>
      <w:r w:rsidR="004C7A1E">
        <w:rPr>
          <w:lang w:val="en-US"/>
        </w:rPr>
        <w:t>new form of intentionality</w:t>
      </w:r>
      <w:r w:rsidR="00955525">
        <w:rPr>
          <w:lang w:val="en-US"/>
        </w:rPr>
        <w:t xml:space="preserve">. They </w:t>
      </w:r>
      <w:r w:rsidR="000955AE">
        <w:rPr>
          <w:lang w:val="en-US"/>
        </w:rPr>
        <w:t>methodically bracket</w:t>
      </w:r>
      <w:r w:rsidR="00BF5BBF" w:rsidRPr="009A6AF5">
        <w:rPr>
          <w:lang w:val="en-US"/>
        </w:rPr>
        <w:t xml:space="preserve"> the normal world in order to see the brave new world in the Platonic cave. Once again, the deceptive work of Furies can be seen, who secretly direct return </w:t>
      </w:r>
      <w:r w:rsidR="00767683">
        <w:rPr>
          <w:lang w:val="en-US"/>
        </w:rPr>
        <w:t xml:space="preserve">of academicians </w:t>
      </w:r>
      <w:r w:rsidR="00BF5BBF" w:rsidRPr="009A6AF5">
        <w:rPr>
          <w:lang w:val="en-US"/>
        </w:rPr>
        <w:t xml:space="preserve">to the cave, but not to the cave of mysteries, but to the </w:t>
      </w:r>
      <w:r w:rsidR="000E54B3">
        <w:rPr>
          <w:lang w:val="en-US"/>
        </w:rPr>
        <w:t xml:space="preserve">one made of </w:t>
      </w:r>
      <w:r w:rsidR="00BF5BBF" w:rsidRPr="009A6AF5">
        <w:rPr>
          <w:lang w:val="en-US"/>
        </w:rPr>
        <w:t xml:space="preserve">Platonic myth. </w:t>
      </w:r>
      <w:del w:id="2229" w:author="Oprava" w:date="2024-03-23T13:59:00Z">
        <w:r w:rsidR="00BF5BBF" w:rsidRPr="009A6AF5">
          <w:rPr>
            <w:lang w:val="en-US"/>
          </w:rPr>
          <w:delText>For the determination</w:delText>
        </w:r>
      </w:del>
      <w:ins w:id="2230" w:author="Oprava" w:date="2024-03-23T13:59:00Z">
        <w:r w:rsidR="008E12D8">
          <w:rPr>
            <w:lang w:val="en-US"/>
          </w:rPr>
          <w:t>D</w:t>
        </w:r>
        <w:r w:rsidR="00BF5BBF" w:rsidRPr="009A6AF5">
          <w:rPr>
            <w:lang w:val="en-US"/>
          </w:rPr>
          <w:t>etermination</w:t>
        </w:r>
      </w:ins>
      <w:r w:rsidR="00BF5BBF" w:rsidRPr="009A6AF5">
        <w:rPr>
          <w:lang w:val="en-US"/>
        </w:rPr>
        <w:t xml:space="preserve"> of </w:t>
      </w:r>
      <w:del w:id="2231" w:author="Oprava" w:date="2024-03-23T13:59:00Z">
        <w:r w:rsidR="00BF5BBF" w:rsidRPr="009A6AF5">
          <w:rPr>
            <w:lang w:val="en-US"/>
          </w:rPr>
          <w:delText xml:space="preserve">the </w:delText>
        </w:r>
      </w:del>
      <w:r w:rsidR="00BF5BBF" w:rsidRPr="009A6AF5">
        <w:rPr>
          <w:lang w:val="en-US"/>
        </w:rPr>
        <w:t xml:space="preserve">epochal </w:t>
      </w:r>
      <w:r w:rsidR="00BF5BBF" w:rsidRPr="009A6AF5">
        <w:rPr>
          <w:i/>
          <w:lang w:val="en-US"/>
        </w:rPr>
        <w:t>Irrtum</w:t>
      </w:r>
      <w:del w:id="2232" w:author="Oprava" w:date="2024-03-23T13:59:00Z">
        <w:r w:rsidR="00BF5BBF" w:rsidRPr="009A6AF5">
          <w:rPr>
            <w:i/>
            <w:lang w:val="en-US"/>
          </w:rPr>
          <w:fldChar w:fldCharType="begin"/>
        </w:r>
        <w:r w:rsidR="00BF5BBF" w:rsidRPr="009A6AF5">
          <w:rPr>
            <w:lang w:val="en-US"/>
          </w:rPr>
          <w:delInstrText xml:space="preserve"> XE "</w:delInstrText>
        </w:r>
        <w:r w:rsidR="00BF5BBF" w:rsidRPr="009A6AF5">
          <w:rPr>
            <w:i/>
            <w:lang w:val="en-US"/>
          </w:rPr>
          <w:delInstrText>Irrtum</w:delInstrText>
        </w:r>
        <w:r w:rsidR="00BF5BBF" w:rsidRPr="009A6AF5">
          <w:rPr>
            <w:lang w:val="en-US"/>
          </w:rPr>
          <w:delInstrText xml:space="preserve">" </w:delInstrText>
        </w:r>
        <w:r w:rsidR="00BF5BBF" w:rsidRPr="009A6AF5">
          <w:rPr>
            <w:i/>
            <w:lang w:val="en-US"/>
          </w:rPr>
          <w:fldChar w:fldCharType="end"/>
        </w:r>
        <w:r w:rsidR="00BF5BBF" w:rsidRPr="009A6AF5">
          <w:rPr>
            <w:lang w:val="en-US"/>
          </w:rPr>
          <w:delText>, which</w:delText>
        </w:r>
      </w:del>
      <w:ins w:id="2233" w:author="Oprava" w:date="2024-03-23T13:59:00Z">
        <w:r w:rsidR="00BF5BBF" w:rsidRPr="009A6AF5">
          <w:rPr>
            <w:i/>
            <w:lang w:val="en-US"/>
          </w:rPr>
          <w:fldChar w:fldCharType="begin"/>
        </w:r>
        <w:r w:rsidR="00BF5BBF" w:rsidRPr="009A6AF5">
          <w:rPr>
            <w:lang w:val="en-US"/>
          </w:rPr>
          <w:instrText xml:space="preserve"> XE "</w:instrText>
        </w:r>
        <w:r w:rsidR="00BF5BBF" w:rsidRPr="009A6AF5">
          <w:rPr>
            <w:i/>
            <w:lang w:val="en-US"/>
          </w:rPr>
          <w:instrText>Irrtum</w:instrText>
        </w:r>
        <w:r w:rsidR="00BF5BBF" w:rsidRPr="009A6AF5">
          <w:rPr>
            <w:lang w:val="en-US"/>
          </w:rPr>
          <w:instrText xml:space="preserve">" </w:instrText>
        </w:r>
        <w:r w:rsidR="00BF5BBF" w:rsidRPr="009A6AF5">
          <w:rPr>
            <w:i/>
            <w:lang w:val="en-US"/>
          </w:rPr>
          <w:fldChar w:fldCharType="end"/>
        </w:r>
      </w:ins>
      <w:r w:rsidR="008E12D8">
        <w:rPr>
          <w:lang w:val="en-US"/>
        </w:rPr>
        <w:t xml:space="preserve"> </w:t>
      </w:r>
      <w:r w:rsidR="00BF5BBF" w:rsidRPr="009A6AF5">
        <w:rPr>
          <w:lang w:val="en-US"/>
        </w:rPr>
        <w:t>is connected with the objective form of “exsistence</w:t>
      </w:r>
      <w:del w:id="2234" w:author="Oprava" w:date="2024-03-23T13:59:00Z">
        <w:r w:rsidR="00BF5BBF" w:rsidRPr="009A6AF5">
          <w:rPr>
            <w:lang w:val="en-US"/>
          </w:rPr>
          <w:delText>,” it</w:delText>
        </w:r>
      </w:del>
      <w:ins w:id="2235" w:author="Oprava" w:date="2024-03-23T13:59:00Z">
        <w:r w:rsidR="008E12D8">
          <w:rPr>
            <w:lang w:val="en-US"/>
          </w:rPr>
          <w:t>.</w:t>
        </w:r>
        <w:r w:rsidR="00BF5BBF" w:rsidRPr="009A6AF5">
          <w:rPr>
            <w:lang w:val="en-US"/>
          </w:rPr>
          <w:t xml:space="preserve">” </w:t>
        </w:r>
        <w:r w:rsidR="008E12D8">
          <w:rPr>
            <w:lang w:val="en-US"/>
          </w:rPr>
          <w:t>I</w:t>
        </w:r>
        <w:r w:rsidR="00BF5BBF" w:rsidRPr="009A6AF5">
          <w:rPr>
            <w:lang w:val="en-US"/>
          </w:rPr>
          <w:t>t</w:t>
        </w:r>
      </w:ins>
      <w:r w:rsidR="00BF5BBF" w:rsidRPr="009A6AF5">
        <w:rPr>
          <w:lang w:val="en-US"/>
        </w:rPr>
        <w:t xml:space="preserve"> is necessary to connect a new form of metaphysics with the original event of Being related to </w:t>
      </w:r>
      <w:del w:id="2236" w:author="Oprava" w:date="2024-03-23T13:59:00Z">
        <w:r w:rsidR="00BF5BBF" w:rsidRPr="009A6AF5">
          <w:rPr>
            <w:lang w:val="en-US"/>
          </w:rPr>
          <w:delText xml:space="preserve">the </w:delText>
        </w:r>
      </w:del>
      <w:r w:rsidR="00BF5BBF" w:rsidRPr="009A6AF5">
        <w:rPr>
          <w:lang w:val="en-US"/>
        </w:rPr>
        <w:t xml:space="preserve">dwelling of </w:t>
      </w:r>
      <w:del w:id="2237" w:author="Oprava" w:date="2024-03-23T13:59:00Z">
        <w:r w:rsidR="00BF5BBF" w:rsidRPr="009A6AF5">
          <w:rPr>
            <w:lang w:val="en-US"/>
          </w:rPr>
          <w:delText>the mortal</w:delText>
        </w:r>
      </w:del>
      <w:ins w:id="2238" w:author="Oprava" w:date="2024-03-23T13:59:00Z">
        <w:r w:rsidR="00BF5BBF" w:rsidRPr="009A6AF5">
          <w:rPr>
            <w:lang w:val="en-US"/>
          </w:rPr>
          <w:t>mortal</w:t>
        </w:r>
        <w:r w:rsidR="00211236">
          <w:rPr>
            <w:lang w:val="en-US"/>
          </w:rPr>
          <w:t>s</w:t>
        </w:r>
      </w:ins>
      <w:r w:rsidR="00BF5BBF" w:rsidRPr="009A6AF5">
        <w:rPr>
          <w:lang w:val="en-US"/>
        </w:rPr>
        <w:t xml:space="preserve"> (</w:t>
      </w:r>
      <w:r w:rsidR="00BF5BBF" w:rsidRPr="009A6AF5">
        <w:rPr>
          <w:i/>
          <w:lang w:val="en-US"/>
        </w:rPr>
        <w:t>Ek-sistenz</w:t>
      </w:r>
      <w:r w:rsidR="00BF5BBF" w:rsidRPr="009A6AF5">
        <w:rPr>
          <w:i/>
          <w:lang w:val="en-US"/>
        </w:rPr>
        <w:fldChar w:fldCharType="begin"/>
      </w:r>
      <w:r w:rsidR="00BF5BBF" w:rsidRPr="009A6AF5">
        <w:rPr>
          <w:lang w:val="en-US"/>
        </w:rPr>
        <w:instrText xml:space="preserve"> XE "</w:instrText>
      </w:r>
      <w:r w:rsidR="00BF5BBF" w:rsidRPr="009A6AF5">
        <w:rPr>
          <w:i/>
          <w:lang w:val="en-US"/>
        </w:rPr>
        <w:instrText>Ek-sistenz</w:instrText>
      </w:r>
      <w:r w:rsidR="00BF5BBF" w:rsidRPr="009A6AF5">
        <w:rPr>
          <w:lang w:val="en-US"/>
        </w:rPr>
        <w:instrText xml:space="preserve">" </w:instrText>
      </w:r>
      <w:r w:rsidR="00BF5BBF" w:rsidRPr="009A6AF5">
        <w:rPr>
          <w:i/>
          <w:lang w:val="en-US"/>
        </w:rPr>
        <w:fldChar w:fldCharType="end"/>
      </w:r>
      <w:r w:rsidR="00BF5BBF" w:rsidRPr="009A6AF5">
        <w:rPr>
          <w:lang w:val="en-US"/>
        </w:rPr>
        <w:t>).</w:t>
      </w:r>
      <w:r w:rsidR="00BF5BBF" w:rsidRPr="009A6AF5">
        <w:rPr>
          <w:vertAlign w:val="superscript"/>
          <w:lang w:val="en-US"/>
        </w:rPr>
        <w:footnoteReference w:id="101"/>
      </w:r>
      <w:r w:rsidR="00BF5BBF" w:rsidRPr="009A6AF5">
        <w:rPr>
          <w:lang w:val="en-US"/>
        </w:rPr>
        <w:t xml:space="preserve"> The hermeneutic term of “exsistence”</w:t>
      </w:r>
      <w:r w:rsidR="002F2E88">
        <w:rPr>
          <w:lang w:val="en-US"/>
        </w:rPr>
        <w:t xml:space="preserve"> </w:t>
      </w:r>
      <w:r w:rsidR="002F2E88">
        <w:t>(</w:t>
      </w:r>
      <w:r w:rsidR="002F2E88" w:rsidRPr="0099478F">
        <w:rPr>
          <w:i/>
        </w:rPr>
        <w:t>exsistere</w:t>
      </w:r>
      <w:r w:rsidR="002F2E88">
        <w:rPr>
          <w:i/>
        </w:rPr>
        <w:fldChar w:fldCharType="begin"/>
      </w:r>
      <w:r w:rsidR="002F2E88">
        <w:instrText xml:space="preserve"> XE "</w:instrText>
      </w:r>
      <w:r w:rsidR="002F2E88" w:rsidRPr="00494E87">
        <w:rPr>
          <w:i/>
        </w:rPr>
        <w:instrText>exsistere</w:instrText>
      </w:r>
      <w:r w:rsidR="002F2E88">
        <w:instrText xml:space="preserve">" </w:instrText>
      </w:r>
      <w:r w:rsidR="002F2E88">
        <w:rPr>
          <w:i/>
        </w:rPr>
        <w:fldChar w:fldCharType="end"/>
      </w:r>
      <w:r w:rsidR="002F2E88">
        <w:t>)</w:t>
      </w:r>
      <w:r w:rsidR="00BF5BBF" w:rsidRPr="009A6AF5">
        <w:rPr>
          <w:lang w:val="en-US"/>
        </w:rPr>
        <w:t xml:space="preserve"> is used in the following volumes for the description of the objective forms of being</w:t>
      </w:r>
      <w:r w:rsidR="00DF514D">
        <w:rPr>
          <w:lang w:val="en-US"/>
        </w:rPr>
        <w:t>. T</w:t>
      </w:r>
      <w:r w:rsidR="00BF5BBF" w:rsidRPr="009A6AF5">
        <w:rPr>
          <w:lang w:val="en-US"/>
        </w:rPr>
        <w:t xml:space="preserve">herefore </w:t>
      </w:r>
      <w:r w:rsidR="00DF514D">
        <w:rPr>
          <w:lang w:val="en-US"/>
        </w:rPr>
        <w:t xml:space="preserve">it basically </w:t>
      </w:r>
      <w:r w:rsidR="00BF5BBF" w:rsidRPr="009A6AF5">
        <w:rPr>
          <w:lang w:val="en-US"/>
        </w:rPr>
        <w:t>differs from the original Heideggerian questioning of B</w:t>
      </w:r>
      <w:r w:rsidR="00AC271B">
        <w:rPr>
          <w:lang w:val="en-US"/>
        </w:rPr>
        <w:t xml:space="preserve">eing. The thinking given by </w:t>
      </w:r>
      <w:del w:id="2239" w:author="Oprava" w:date="2024-03-23T13:59:00Z">
        <w:r w:rsidR="00BF5BBF" w:rsidRPr="009A6AF5">
          <w:rPr>
            <w:lang w:val="en-US"/>
          </w:rPr>
          <w:delText xml:space="preserve">the </w:delText>
        </w:r>
      </w:del>
      <w:ins w:id="2240" w:author="Oprava" w:date="2024-03-23T13:59:00Z">
        <w:r w:rsidR="00AC271B">
          <w:rPr>
            <w:lang w:val="en-US"/>
          </w:rPr>
          <w:t>“</w:t>
        </w:r>
      </w:ins>
      <w:r w:rsidR="00BF5BBF" w:rsidRPr="009A6AF5">
        <w:rPr>
          <w:i/>
          <w:lang w:val="en-US"/>
        </w:rPr>
        <w:t>Ek-sistence</w:t>
      </w:r>
      <w:ins w:id="2241" w:author="Oprava" w:date="2024-03-23T13:59:00Z">
        <w:r w:rsidR="00AC271B">
          <w:rPr>
            <w:lang w:val="en-US"/>
          </w:rPr>
          <w:t>”</w:t>
        </w:r>
      </w:ins>
      <w:r w:rsidR="00BF5BBF" w:rsidRPr="009A6AF5">
        <w:rPr>
          <w:lang w:val="en-US"/>
        </w:rPr>
        <w:t xml:space="preserve"> of mortals responds to the epochal challenge of Being. By persisting in this fundamental question of thought, Heidegger’s “</w:t>
      </w:r>
      <w:r w:rsidR="00BF5BBF" w:rsidRPr="009A6AF5">
        <w:rPr>
          <w:i/>
          <w:lang w:val="en-US"/>
        </w:rPr>
        <w:t>ek-sistenzielles Denken</w:t>
      </w:r>
      <w:r w:rsidR="00BF5BBF" w:rsidRPr="009A6AF5">
        <w:rPr>
          <w:lang w:val="en-US"/>
        </w:rPr>
        <w:t xml:space="preserve">” </w:t>
      </w:r>
      <w:r w:rsidR="00BF5BBF" w:rsidRPr="009A6AF5">
        <w:rPr>
          <w:i/>
          <w:lang w:val="en-US"/>
        </w:rPr>
        <w:fldChar w:fldCharType="begin"/>
      </w:r>
      <w:r w:rsidR="00BF5BBF" w:rsidRPr="009A6AF5">
        <w:rPr>
          <w:lang w:val="en-US"/>
        </w:rPr>
        <w:instrText xml:space="preserve"> XE "</w:instrText>
      </w:r>
      <w:r w:rsidR="00BF5BBF" w:rsidRPr="009A6AF5">
        <w:rPr>
          <w:i/>
          <w:lang w:val="en-US"/>
        </w:rPr>
        <w:instrText>existere</w:instrText>
      </w:r>
      <w:r w:rsidR="00BF5BBF" w:rsidRPr="009A6AF5">
        <w:rPr>
          <w:lang w:val="en-US"/>
        </w:rPr>
        <w:instrText xml:space="preserve">" </w:instrText>
      </w:r>
      <w:r w:rsidR="00BF5BBF" w:rsidRPr="009A6AF5">
        <w:rPr>
          <w:i/>
          <w:lang w:val="en-US"/>
        </w:rPr>
        <w:fldChar w:fldCharType="end"/>
      </w:r>
      <w:r w:rsidR="00BF5BBF" w:rsidRPr="009A6AF5">
        <w:rPr>
          <w:lang w:val="en-US"/>
        </w:rPr>
        <w:t>remains awake and receptive vis-à-vis the original event of Being in the cited mode of friendly thinking (</w:t>
      </w:r>
      <w:r w:rsidR="00BF5BBF" w:rsidRPr="009A6AF5">
        <w:rPr>
          <w:i/>
          <w:lang w:val="en-US"/>
        </w:rPr>
        <w:t>Andenken</w:t>
      </w:r>
      <w:r w:rsidR="00BF5BBF" w:rsidRPr="009A6AF5">
        <w:rPr>
          <w:lang w:val="en-US"/>
        </w:rPr>
        <w:t>, ch.</w:t>
      </w:r>
      <w:r w:rsidR="00275B0C">
        <w:rPr>
          <w:lang w:val="en-US"/>
        </w:rPr>
        <w:t> </w:t>
      </w:r>
      <w:r w:rsidR="00BF5BBF" w:rsidRPr="009A6AF5">
        <w:rPr>
          <w:lang w:val="en-US"/>
        </w:rPr>
        <w:t>1.2). The introduction of ontotheological predication into metaphysics changed the existing thing into a simulacrum of objective “</w:t>
      </w:r>
      <w:r w:rsidR="00753D5A">
        <w:rPr>
          <w:i/>
          <w:lang w:val="en-US"/>
        </w:rPr>
        <w:t>ex</w:t>
      </w:r>
      <w:r w:rsidR="00BF5BBF" w:rsidRPr="009A6AF5">
        <w:rPr>
          <w:i/>
          <w:lang w:val="en-US"/>
        </w:rPr>
        <w:t>sistence</w:t>
      </w:r>
      <w:r w:rsidR="008C032C">
        <w:rPr>
          <w:lang w:val="en-US"/>
        </w:rPr>
        <w:t>.”</w:t>
      </w:r>
      <w:r w:rsidR="00BF5BBF" w:rsidRPr="009A6AF5">
        <w:rPr>
          <w:lang w:val="en-US"/>
        </w:rPr>
        <w:t xml:space="preserve"> The existence of man and the meaning of being come out (</w:t>
      </w:r>
      <w:r w:rsidR="00BF5BBF" w:rsidRPr="009A6AF5">
        <w:rPr>
          <w:i/>
          <w:lang w:val="en-US"/>
        </w:rPr>
        <w:t>exsistere</w:t>
      </w:r>
      <w:r w:rsidR="00BF5BBF" w:rsidRPr="009A6AF5">
        <w:rPr>
          <w:lang w:val="en-US"/>
        </w:rPr>
        <w:t>) to meet the epochal challenge of new metaphysic simulacr</w:t>
      </w:r>
      <w:r w:rsidR="008C032C">
        <w:rPr>
          <w:lang w:val="en-US"/>
        </w:rPr>
        <w:t>a</w:t>
      </w:r>
      <w:r w:rsidR="00BF5BBF" w:rsidRPr="009A6AF5">
        <w:rPr>
          <w:lang w:val="en-US"/>
        </w:rPr>
        <w:t>. Th</w:t>
      </w:r>
      <w:r w:rsidR="00277E07">
        <w:rPr>
          <w:lang w:val="en-US"/>
        </w:rPr>
        <w:t xml:space="preserve">at idolatry </w:t>
      </w:r>
      <w:r w:rsidR="00BF5BBF" w:rsidRPr="009A6AF5">
        <w:rPr>
          <w:lang w:val="en-US"/>
        </w:rPr>
        <w:t>is given as a new form of being of the third kind. The hermeneutics of objectivity therefore transfer the term “</w:t>
      </w:r>
      <w:r w:rsidR="00BF5BBF" w:rsidRPr="009A6AF5">
        <w:rPr>
          <w:i/>
          <w:lang w:val="en-US"/>
        </w:rPr>
        <w:t>ek-sistence</w:t>
      </w:r>
      <w:r w:rsidR="00BF5BBF" w:rsidRPr="009A6AF5">
        <w:rPr>
          <w:lang w:val="en-US"/>
        </w:rPr>
        <w:t xml:space="preserve">” into </w:t>
      </w:r>
      <w:r w:rsidR="003112EB">
        <w:rPr>
          <w:lang w:val="en-US"/>
        </w:rPr>
        <w:t xml:space="preserve">the </w:t>
      </w:r>
      <w:r w:rsidR="004A44FE">
        <w:rPr>
          <w:lang w:val="en-US"/>
        </w:rPr>
        <w:t>metaphysics. S</w:t>
      </w:r>
      <w:r w:rsidR="00BF5BBF" w:rsidRPr="009A6AF5">
        <w:rPr>
          <w:lang w:val="en-US"/>
        </w:rPr>
        <w:t>imulacr</w:t>
      </w:r>
      <w:r w:rsidR="00277E07">
        <w:rPr>
          <w:lang w:val="en-US"/>
        </w:rPr>
        <w:t>a</w:t>
      </w:r>
      <w:r w:rsidR="00BF5BBF" w:rsidRPr="009A6AF5">
        <w:rPr>
          <w:lang w:val="en-US"/>
        </w:rPr>
        <w:t xml:space="preserve"> of existence create the basis of a new metaphysic, which is given in the mode of </w:t>
      </w:r>
      <w:r w:rsidR="00BF5BBF" w:rsidRPr="009A6AF5">
        <w:rPr>
          <w:i/>
          <w:lang w:val="en-US"/>
        </w:rPr>
        <w:lastRenderedPageBreak/>
        <w:t>Seinsvergessenheit</w:t>
      </w:r>
      <w:r w:rsidR="00BF5BBF" w:rsidRPr="009A6AF5">
        <w:rPr>
          <w:i/>
          <w:lang w:val="en-US"/>
        </w:rPr>
        <w:fldChar w:fldCharType="begin"/>
      </w:r>
      <w:r w:rsidR="00BF5BBF" w:rsidRPr="009A6AF5">
        <w:rPr>
          <w:lang w:val="en-US"/>
        </w:rPr>
        <w:instrText xml:space="preserve"> XE "</w:instrText>
      </w:r>
      <w:r w:rsidR="00BF5BBF" w:rsidRPr="009A6AF5">
        <w:rPr>
          <w:i/>
          <w:lang w:val="en-US"/>
        </w:rPr>
        <w:instrText>Seinsvergessenheit</w:instrText>
      </w:r>
      <w:r w:rsidR="00BF5BBF" w:rsidRPr="009A6AF5">
        <w:rPr>
          <w:lang w:val="en-US"/>
        </w:rPr>
        <w:instrText xml:space="preserve">" </w:instrText>
      </w:r>
      <w:r w:rsidR="00BF5BBF" w:rsidRPr="009A6AF5">
        <w:rPr>
          <w:i/>
          <w:lang w:val="en-US"/>
        </w:rPr>
        <w:fldChar w:fldCharType="end"/>
      </w:r>
      <w:r w:rsidR="00BF5BBF" w:rsidRPr="009A6AF5">
        <w:rPr>
          <w:lang w:val="en-US"/>
        </w:rPr>
        <w:t xml:space="preserve"> and </w:t>
      </w:r>
      <w:r w:rsidR="00BF5BBF" w:rsidRPr="009A6AF5">
        <w:rPr>
          <w:i/>
          <w:lang w:val="en-US"/>
        </w:rPr>
        <w:t>Irrtum</w:t>
      </w:r>
      <w:r w:rsidR="00BF5BBF" w:rsidRPr="009A6AF5">
        <w:rPr>
          <w:lang w:val="en-US"/>
        </w:rPr>
        <w:t xml:space="preserve">. The new form of “exsistence” concerns the changes </w:t>
      </w:r>
      <w:r w:rsidR="004A44FE">
        <w:rPr>
          <w:lang w:val="en-US"/>
        </w:rPr>
        <w:t xml:space="preserve">of </w:t>
      </w:r>
      <w:r w:rsidR="00BF5BBF" w:rsidRPr="009A6AF5">
        <w:rPr>
          <w:lang w:val="en-US"/>
        </w:rPr>
        <w:t>Latin Scholasticism</w:t>
      </w:r>
      <w:r w:rsidR="004A44FE">
        <w:rPr>
          <w:lang w:val="en-US"/>
        </w:rPr>
        <w:t xml:space="preserve">. It </w:t>
      </w:r>
      <w:r w:rsidR="00BF5BBF" w:rsidRPr="009A6AF5">
        <w:rPr>
          <w:lang w:val="en-US"/>
        </w:rPr>
        <w:t xml:space="preserve">proposed new form of objectivity and made transition into the </w:t>
      </w:r>
      <w:r w:rsidR="004A44FE">
        <w:rPr>
          <w:lang w:val="en-US"/>
        </w:rPr>
        <w:t xml:space="preserve">present </w:t>
      </w:r>
      <w:r w:rsidR="00BF5BBF" w:rsidRPr="009A6AF5">
        <w:rPr>
          <w:lang w:val="en-US"/>
        </w:rPr>
        <w:t xml:space="preserve">age of metaphysical nihilism. Transposed in the new ontotheology, the being of the third kind received a new form of “exsistence” which Rufus of Cornwall tracts in the term </w:t>
      </w:r>
      <w:ins w:id="2242" w:author="Oprava" w:date="2024-03-23T13:59:00Z">
        <w:r w:rsidR="00BD1740">
          <w:rPr>
            <w:lang w:val="en-US"/>
          </w:rPr>
          <w:t>“</w:t>
        </w:r>
      </w:ins>
      <w:r w:rsidR="00BF5BBF" w:rsidRPr="009A6AF5">
        <w:rPr>
          <w:i/>
          <w:lang w:val="en-US"/>
        </w:rPr>
        <w:t>exsistere</w:t>
      </w:r>
      <w:ins w:id="2243" w:author="Oprava" w:date="2024-03-23T13:59:00Z">
        <w:r w:rsidR="00BD1740">
          <w:rPr>
            <w:lang w:val="en-US"/>
          </w:rPr>
          <w:t>”</w:t>
        </w:r>
      </w:ins>
      <w:r w:rsidR="00BF5BBF" w:rsidRPr="009A6AF5">
        <w:rPr>
          <w:lang w:val="en-US"/>
        </w:rPr>
        <w:t xml:space="preserve"> (OBJ</w:t>
      </w:r>
      <w:r w:rsidR="00275B0C">
        <w:rPr>
          <w:lang w:val="en-US"/>
        </w:rPr>
        <w:t> </w:t>
      </w:r>
      <w:r w:rsidR="00BF5BBF" w:rsidRPr="009A6AF5">
        <w:rPr>
          <w:lang w:val="en-US"/>
        </w:rPr>
        <w:t>II, ch. 3.3.2).</w:t>
      </w:r>
      <w:del w:id="2244" w:author="Oprava" w:date="2024-03-23T13:59:00Z">
        <w:r w:rsidR="00CB68C6">
          <w:rPr>
            <w:lang w:val="en-US"/>
          </w:rPr>
          <w:delText xml:space="preserve"> </w:delText>
        </w:r>
      </w:del>
    </w:p>
    <w:p w14:paraId="163E9821" w14:textId="4409BEF7" w:rsidR="00BF5BBF" w:rsidRPr="009A6AF5" w:rsidRDefault="00BF5BBF" w:rsidP="00CB25B6">
      <w:pPr>
        <w:ind w:firstLine="397"/>
        <w:rPr>
          <w:lang w:val="en-US"/>
        </w:rPr>
      </w:pPr>
      <w:r w:rsidRPr="009A6AF5">
        <w:rPr>
          <w:lang w:val="en-US"/>
        </w:rPr>
        <w:t xml:space="preserve">Alfarabi changed status of being, since he established the first form of transcendental philosophy. Without </w:t>
      </w:r>
      <w:del w:id="2245" w:author="Oprava" w:date="2024-03-23T13:59:00Z">
        <w:r w:rsidR="0069686C">
          <w:rPr>
            <w:lang w:val="en-US"/>
          </w:rPr>
          <w:delText>his</w:delText>
        </w:r>
      </w:del>
      <w:ins w:id="2246" w:author="Oprava" w:date="2024-03-23T13:59:00Z">
        <w:r w:rsidR="00B53F8C">
          <w:rPr>
            <w:lang w:val="en-US"/>
          </w:rPr>
          <w:t>that kind of</w:t>
        </w:r>
      </w:ins>
      <w:r w:rsidR="00B53F8C">
        <w:rPr>
          <w:lang w:val="en-US"/>
        </w:rPr>
        <w:t xml:space="preserve"> </w:t>
      </w:r>
      <w:r w:rsidRPr="009A6AF5">
        <w:rPr>
          <w:lang w:val="en-US"/>
        </w:rPr>
        <w:t>transcendental thinking Kant could not have made a postmodern definition of objectivity presented in</w:t>
      </w:r>
      <w:r w:rsidR="00833BE6">
        <w:rPr>
          <w:lang w:val="en-US"/>
        </w:rPr>
        <w:t xml:space="preserve"> his First and Second Critique</w:t>
      </w:r>
      <w:r w:rsidR="00F94C09">
        <w:rPr>
          <w:lang w:val="en-US"/>
        </w:rPr>
        <w:t xml:space="preserve"> (ch.</w:t>
      </w:r>
      <w:r w:rsidR="00275B0C">
        <w:rPr>
          <w:lang w:val="en-US"/>
        </w:rPr>
        <w:t> </w:t>
      </w:r>
      <w:r w:rsidR="00F94C09">
        <w:rPr>
          <w:lang w:val="en-US"/>
        </w:rPr>
        <w:t>1)</w:t>
      </w:r>
      <w:r w:rsidR="00833BE6">
        <w:rPr>
          <w:lang w:val="en-US"/>
        </w:rPr>
        <w:t>.</w:t>
      </w:r>
      <w:r w:rsidR="00F94C09">
        <w:rPr>
          <w:lang w:val="en-US"/>
        </w:rPr>
        <w:t xml:space="preserve"> </w:t>
      </w:r>
      <w:r w:rsidRPr="009A6AF5">
        <w:rPr>
          <w:lang w:val="en-US"/>
        </w:rPr>
        <w:t xml:space="preserve">The new diacosmos, unlike the preceding one in the Neoplatonism, is purely monotheistic in </w:t>
      </w:r>
      <w:r w:rsidR="00E4492F">
        <w:rPr>
          <w:lang w:val="en-US"/>
        </w:rPr>
        <w:t xml:space="preserve">its </w:t>
      </w:r>
      <w:r w:rsidR="004E377A">
        <w:rPr>
          <w:lang w:val="en-US"/>
        </w:rPr>
        <w:t>structure</w:t>
      </w:r>
      <w:del w:id="2247" w:author="Oprava" w:date="2024-03-23T13:59:00Z">
        <w:r w:rsidRPr="009A6AF5">
          <w:rPr>
            <w:lang w:val="en-US"/>
          </w:rPr>
          <w:delText xml:space="preserve"> and has</w:delText>
        </w:r>
      </w:del>
      <w:ins w:id="2248" w:author="Oprava" w:date="2024-03-23T13:59:00Z">
        <w:r w:rsidR="004E377A">
          <w:rPr>
            <w:lang w:val="en-US"/>
          </w:rPr>
          <w:t>. It needs</w:t>
        </w:r>
      </w:ins>
      <w:r w:rsidR="004E377A">
        <w:rPr>
          <w:lang w:val="en-US"/>
        </w:rPr>
        <w:t xml:space="preserve"> no </w:t>
      </w:r>
      <w:del w:id="2249" w:author="Oprava" w:date="2024-03-23T13:59:00Z">
        <w:r w:rsidRPr="009A6AF5">
          <w:rPr>
            <w:lang w:val="en-US"/>
          </w:rPr>
          <w:delText>model of emanation</w:delText>
        </w:r>
      </w:del>
      <w:ins w:id="2250" w:author="Oprava" w:date="2024-03-23T13:59:00Z">
        <w:r w:rsidRPr="009A6AF5">
          <w:rPr>
            <w:lang w:val="en-US"/>
          </w:rPr>
          <w:t>emanation</w:t>
        </w:r>
        <w:r w:rsidR="004E377A">
          <w:rPr>
            <w:lang w:val="en-US"/>
          </w:rPr>
          <w:t>s</w:t>
        </w:r>
      </w:ins>
      <w:r w:rsidRPr="009A6AF5">
        <w:rPr>
          <w:lang w:val="en-US"/>
        </w:rPr>
        <w:t xml:space="preserve"> given by the descent of hypostases from the One. The </w:t>
      </w:r>
      <w:r w:rsidR="00A869FE">
        <w:rPr>
          <w:lang w:val="en-US"/>
        </w:rPr>
        <w:t xml:space="preserve">Second </w:t>
      </w:r>
      <w:del w:id="2251" w:author="Oprava" w:date="2024-03-23T13:59:00Z">
        <w:r w:rsidRPr="009A6AF5">
          <w:rPr>
            <w:lang w:val="en-US"/>
          </w:rPr>
          <w:delText>Master</w:delText>
        </w:r>
      </w:del>
      <w:ins w:id="2252" w:author="Oprava" w:date="2024-03-23T13:59:00Z">
        <w:r w:rsidR="00A869FE">
          <w:rPr>
            <w:lang w:val="en-US"/>
          </w:rPr>
          <w:t>master</w:t>
        </w:r>
      </w:ins>
      <w:r w:rsidRPr="009A6AF5">
        <w:rPr>
          <w:lang w:val="en-US"/>
        </w:rPr>
        <w:t>, as a faithful follower of Islam, respects in his philosophy the absolute differen</w:t>
      </w:r>
      <w:r w:rsidR="00E565C3">
        <w:rPr>
          <w:lang w:val="en-US"/>
        </w:rPr>
        <w:t xml:space="preserve">ce between the Creator and the </w:t>
      </w:r>
      <w:del w:id="2253" w:author="Oprava" w:date="2024-03-23T13:59:00Z">
        <w:r w:rsidRPr="009A6AF5">
          <w:rPr>
            <w:lang w:val="en-US"/>
          </w:rPr>
          <w:delText>Creation</w:delText>
        </w:r>
      </w:del>
      <w:ins w:id="2254" w:author="Oprava" w:date="2024-03-23T13:59:00Z">
        <w:r w:rsidR="00E565C3">
          <w:rPr>
            <w:lang w:val="en-US"/>
          </w:rPr>
          <w:t>c</w:t>
        </w:r>
        <w:r w:rsidRPr="009A6AF5">
          <w:rPr>
            <w:lang w:val="en-US"/>
          </w:rPr>
          <w:t>reation</w:t>
        </w:r>
      </w:ins>
      <w:r w:rsidRPr="009A6AF5">
        <w:rPr>
          <w:lang w:val="en-US"/>
        </w:rPr>
        <w:t>. The Falsafa made connection between the thinking of bot</w:t>
      </w:r>
      <w:r w:rsidR="004D6562">
        <w:rPr>
          <w:lang w:val="en-US"/>
        </w:rPr>
        <w:t xml:space="preserve">h great philosophers in the framework of </w:t>
      </w:r>
      <w:r w:rsidRPr="009A6AF5">
        <w:rPr>
          <w:lang w:val="en-US"/>
        </w:rPr>
        <w:t>Islamic monotheism</w:t>
      </w:r>
      <w:r w:rsidRPr="009A6AF5">
        <w:rPr>
          <w:lang w:val="en-US"/>
        </w:rPr>
        <w:fldChar w:fldCharType="begin"/>
      </w:r>
      <w:r w:rsidRPr="009A6AF5">
        <w:rPr>
          <w:lang w:val="en-US"/>
        </w:rPr>
        <w:instrText xml:space="preserve"> XE "monotheism" </w:instrText>
      </w:r>
      <w:r w:rsidRPr="009A6AF5">
        <w:rPr>
          <w:lang w:val="en-US"/>
        </w:rPr>
        <w:fldChar w:fldCharType="end"/>
      </w:r>
      <w:r w:rsidR="005311EB">
        <w:rPr>
          <w:lang w:val="en-US"/>
        </w:rPr>
        <w:t xml:space="preserve">. The new way </w:t>
      </w:r>
      <w:r w:rsidRPr="009A6AF5">
        <w:rPr>
          <w:lang w:val="en-US"/>
        </w:rPr>
        <w:t xml:space="preserve">did not follow the syncretism of the </w:t>
      </w:r>
      <w:r w:rsidR="00DD1128">
        <w:rPr>
          <w:lang w:val="en-US"/>
        </w:rPr>
        <w:t>Late Antiquity</w:t>
      </w:r>
      <w:r w:rsidRPr="009A6AF5">
        <w:rPr>
          <w:lang w:val="en-US"/>
        </w:rPr>
        <w:t>. Therefore, it had to reach for Aristotle’s categorical predication of the first material substance</w:t>
      </w:r>
      <w:r w:rsidR="00277E07">
        <w:rPr>
          <w:lang w:val="en-US"/>
        </w:rPr>
        <w:t>.</w:t>
      </w:r>
      <w:r w:rsidR="00062722">
        <w:rPr>
          <w:lang w:val="en-US"/>
        </w:rPr>
        <w:t xml:space="preserve"> It </w:t>
      </w:r>
      <w:r w:rsidRPr="009A6AF5">
        <w:rPr>
          <w:lang w:val="en-US"/>
        </w:rPr>
        <w:t xml:space="preserve">has no henological, theurgic and mystical character linked to </w:t>
      </w:r>
      <w:del w:id="2255" w:author="Oprava" w:date="2024-03-23T13:59:00Z">
        <w:r w:rsidRPr="009A6AF5">
          <w:rPr>
            <w:lang w:val="en-US"/>
          </w:rPr>
          <w:delText>the mythopoetic</w:delText>
        </w:r>
      </w:del>
      <w:ins w:id="2256" w:author="Oprava" w:date="2024-03-23T13:59:00Z">
        <w:r w:rsidRPr="009A6AF5">
          <w:rPr>
            <w:lang w:val="en-US"/>
          </w:rPr>
          <w:t>mytho</w:t>
        </w:r>
        <w:r w:rsidR="0016480A">
          <w:rPr>
            <w:lang w:val="en-US"/>
          </w:rPr>
          <w:t>logical</w:t>
        </w:r>
      </w:ins>
      <w:r w:rsidR="0016480A">
        <w:rPr>
          <w:lang w:val="en-US"/>
        </w:rPr>
        <w:t xml:space="preserve"> </w:t>
      </w:r>
      <w:r w:rsidRPr="009A6AF5">
        <w:rPr>
          <w:lang w:val="en-US"/>
        </w:rPr>
        <w:t>doubled Being</w:t>
      </w:r>
      <w:r w:rsidRPr="009A6AF5">
        <w:rPr>
          <w:lang w:val="en-US"/>
        </w:rPr>
        <w:fldChar w:fldCharType="begin"/>
      </w:r>
      <w:r w:rsidRPr="009A6AF5">
        <w:rPr>
          <w:lang w:val="en-US"/>
        </w:rPr>
        <w:instrText xml:space="preserve"> XE "doubled Being" </w:instrText>
      </w:r>
      <w:r w:rsidRPr="009A6AF5">
        <w:rPr>
          <w:lang w:val="en-US"/>
        </w:rPr>
        <w:fldChar w:fldCharType="end"/>
      </w:r>
      <w:r w:rsidRPr="009A6AF5">
        <w:rPr>
          <w:lang w:val="en-US"/>
        </w:rPr>
        <w:t xml:space="preserve"> of the One. This was the reason why Alfarabi abolished Jamblichus’s diacosmos</w:t>
      </w:r>
      <w:r w:rsidRPr="009A6AF5">
        <w:rPr>
          <w:lang w:val="en-US"/>
        </w:rPr>
        <w:fldChar w:fldCharType="begin"/>
      </w:r>
      <w:r w:rsidRPr="009A6AF5">
        <w:rPr>
          <w:lang w:val="en-US"/>
        </w:rPr>
        <w:instrText xml:space="preserve"> XE "diacosmos" </w:instrText>
      </w:r>
      <w:r w:rsidRPr="009A6AF5">
        <w:rPr>
          <w:lang w:val="en-US"/>
        </w:rPr>
        <w:fldChar w:fldCharType="end"/>
      </w:r>
      <w:r w:rsidRPr="009A6AF5">
        <w:rPr>
          <w:lang w:val="en-US"/>
        </w:rPr>
        <w:t xml:space="preserve"> of lower theurgic deities. The objective form of Western monotheistic ontotheology</w:t>
      </w:r>
      <w:r w:rsidRPr="009A6AF5">
        <w:rPr>
          <w:lang w:val="en-US"/>
        </w:rPr>
        <w:fldChar w:fldCharType="begin"/>
      </w:r>
      <w:r w:rsidRPr="009A6AF5">
        <w:rPr>
          <w:lang w:val="en-US"/>
        </w:rPr>
        <w:instrText xml:space="preserve"> XE "ontotheology" </w:instrText>
      </w:r>
      <w:r w:rsidRPr="009A6AF5">
        <w:rPr>
          <w:lang w:val="en-US"/>
        </w:rPr>
        <w:fldChar w:fldCharType="end"/>
      </w:r>
      <w:r w:rsidRPr="009A6AF5">
        <w:rPr>
          <w:lang w:val="en-US"/>
        </w:rPr>
        <w:t xml:space="preserve"> can be found in Alfarabi’s writing harmonizing the doctrine of Plato</w:t>
      </w:r>
      <w:r w:rsidR="001915E5">
        <w:rPr>
          <w:lang w:val="en-US"/>
        </w:rPr>
        <w:t xml:space="preserve"> and Aristotle. The writing </w:t>
      </w:r>
      <w:r w:rsidR="001915E5" w:rsidRPr="001915E5">
        <w:rPr>
          <w:i/>
          <w:lang w:val="en-US"/>
        </w:rPr>
        <w:t>On H</w:t>
      </w:r>
      <w:r w:rsidR="001915E5">
        <w:rPr>
          <w:i/>
          <w:lang w:val="en-US"/>
        </w:rPr>
        <w:t>armony B</w:t>
      </w:r>
      <w:r w:rsidRPr="001915E5">
        <w:rPr>
          <w:i/>
          <w:lang w:val="en-US"/>
        </w:rPr>
        <w:t>etween Plato and Aristotle</w:t>
      </w:r>
      <w:r w:rsidRPr="009A6AF5">
        <w:rPr>
          <w:lang w:val="en-US"/>
        </w:rPr>
        <w:t xml:space="preserve"> places all creative forms in </w:t>
      </w:r>
      <w:r w:rsidR="00277E07">
        <w:rPr>
          <w:lang w:val="en-US"/>
        </w:rPr>
        <w:t xml:space="preserve">modern </w:t>
      </w:r>
      <w:r w:rsidR="000C11AF">
        <w:rPr>
          <w:lang w:val="en-US"/>
        </w:rPr>
        <w:t>G</w:t>
      </w:r>
      <w:r w:rsidR="0080609E" w:rsidRPr="009A6AF5">
        <w:rPr>
          <w:lang w:val="en-US"/>
        </w:rPr>
        <w:t>od</w:t>
      </w:r>
      <w:r w:rsidRPr="009A6AF5">
        <w:rPr>
          <w:lang w:val="en-US"/>
        </w:rPr>
        <w:t>, which Avicenna later presents in the concept of the active cosmic intellect as the donor of created forms (</w:t>
      </w:r>
      <w:r w:rsidR="000848C7" w:rsidRPr="000848C7">
        <w:rPr>
          <w:i/>
          <w:lang w:val="en-US"/>
        </w:rPr>
        <w:t>Dator formarum</w:t>
      </w:r>
      <w:r w:rsidRPr="009A6AF5">
        <w:rPr>
          <w:i/>
          <w:lang w:val="en-US"/>
        </w:rPr>
        <w:fldChar w:fldCharType="begin"/>
      </w:r>
      <w:r w:rsidRPr="009A6AF5">
        <w:rPr>
          <w:lang w:val="en-US"/>
        </w:rPr>
        <w:instrText xml:space="preserve"> XE "</w:instrText>
      </w:r>
      <w:r w:rsidR="000848C7" w:rsidRPr="000848C7">
        <w:rPr>
          <w:i/>
          <w:lang w:val="en-US"/>
        </w:rPr>
        <w:instrText>Dator formarum</w:instrText>
      </w:r>
      <w:r w:rsidRPr="009A6AF5">
        <w:rPr>
          <w:lang w:val="en-US"/>
        </w:rPr>
        <w:instrText xml:space="preserve">" </w:instrText>
      </w:r>
      <w:r w:rsidRPr="009A6AF5">
        <w:rPr>
          <w:i/>
          <w:lang w:val="en-US"/>
        </w:rPr>
        <w:fldChar w:fldCharType="end"/>
      </w:r>
      <w:r w:rsidRPr="009A6AF5">
        <w:rPr>
          <w:lang w:val="en-US"/>
        </w:rPr>
        <w:t>). The following passage describes a simple and separated divine being, which contains in the virtual multiplicity of forms</w:t>
      </w:r>
      <w:r w:rsidR="00423B8D">
        <w:rPr>
          <w:lang w:val="en-US"/>
        </w:rPr>
        <w:t xml:space="preserve">. </w:t>
      </w:r>
      <w:r w:rsidR="00423B8D" w:rsidRPr="00423B8D">
        <w:rPr>
          <w:lang w:val="en-US"/>
        </w:rPr>
        <w:t xml:space="preserve">This form of mythopoetic ontotheology </w:t>
      </w:r>
      <w:r w:rsidR="00423B8D">
        <w:rPr>
          <w:lang w:val="en-US"/>
        </w:rPr>
        <w:t>established</w:t>
      </w:r>
      <w:r w:rsidRPr="009A6AF5">
        <w:rPr>
          <w:lang w:val="en-US"/>
        </w:rPr>
        <w:t xml:space="preserve"> the original </w:t>
      </w:r>
      <w:r w:rsidRPr="009A6AF5">
        <w:rPr>
          <w:i/>
          <w:lang w:val="en-US"/>
        </w:rPr>
        <w:t>Lichtung</w:t>
      </w:r>
      <w:r w:rsidRPr="009A6AF5">
        <w:rPr>
          <w:i/>
          <w:lang w:val="en-US"/>
        </w:rPr>
        <w:fldChar w:fldCharType="begin"/>
      </w:r>
      <w:r w:rsidRPr="009A6AF5">
        <w:rPr>
          <w:lang w:val="en-US"/>
        </w:rPr>
        <w:instrText xml:space="preserve"> XE "</w:instrText>
      </w:r>
      <w:r w:rsidRPr="009A6AF5">
        <w:rPr>
          <w:i/>
          <w:lang w:val="en-US"/>
        </w:rPr>
        <w:instrText>Lichtung</w:instrText>
      </w:r>
      <w:r w:rsidRPr="009A6AF5">
        <w:rPr>
          <w:lang w:val="en-US"/>
        </w:rPr>
        <w:instrText xml:space="preserve">" </w:instrText>
      </w:r>
      <w:r w:rsidRPr="009A6AF5">
        <w:rPr>
          <w:i/>
          <w:lang w:val="en-US"/>
        </w:rPr>
        <w:fldChar w:fldCharType="end"/>
      </w:r>
      <w:r w:rsidRPr="009A6AF5">
        <w:rPr>
          <w:lang w:val="en-US"/>
        </w:rPr>
        <w:t xml:space="preserve"> of Western objectivity</w:t>
      </w:r>
      <w:r w:rsidR="00514EF9">
        <w:rPr>
          <w:lang w:val="en-US"/>
        </w:rPr>
        <w:t xml:space="preserve"> (</w:t>
      </w:r>
      <w:r w:rsidR="00514EF9" w:rsidRPr="00514EF9">
        <w:rPr>
          <w:i/>
          <w:lang w:val="en-US"/>
        </w:rPr>
        <w:t>ortus scientiarum</w:t>
      </w:r>
      <w:r w:rsidR="00514EF9">
        <w:rPr>
          <w:i/>
          <w:lang w:val="en-US"/>
        </w:rPr>
        <w:fldChar w:fldCharType="begin"/>
      </w:r>
      <w:r w:rsidR="00514EF9">
        <w:instrText xml:space="preserve"> XE "</w:instrText>
      </w:r>
      <w:r w:rsidR="00514EF9" w:rsidRPr="005E2323">
        <w:rPr>
          <w:i/>
          <w:lang w:val="en-US"/>
        </w:rPr>
        <w:instrText>ortus scientiarum</w:instrText>
      </w:r>
      <w:r w:rsidR="00514EF9">
        <w:instrText xml:space="preserve">" </w:instrText>
      </w:r>
      <w:r w:rsidR="00514EF9">
        <w:rPr>
          <w:i/>
          <w:lang w:val="en-US"/>
        </w:rPr>
        <w:fldChar w:fldCharType="end"/>
      </w:r>
      <w:r w:rsidR="00514EF9">
        <w:rPr>
          <w:lang w:val="en-US"/>
        </w:rPr>
        <w:t>)</w:t>
      </w:r>
      <w:r w:rsidRPr="009A6AF5">
        <w:rPr>
          <w:lang w:val="en-US"/>
        </w:rPr>
        <w:t xml:space="preserve">. </w:t>
      </w:r>
    </w:p>
    <w:p w14:paraId="7A5EDA9E" w14:textId="77777777" w:rsidR="00BF5BBF" w:rsidRPr="009A6AF5" w:rsidRDefault="00BF5BBF" w:rsidP="00BF5BBF">
      <w:pPr>
        <w:pStyle w:val="Citace"/>
        <w:rPr>
          <w:lang w:val="en-US"/>
        </w:rPr>
      </w:pPr>
      <w:r w:rsidRPr="009A6AF5">
        <w:rPr>
          <w:lang w:val="en-US"/>
        </w:rPr>
        <w:lastRenderedPageBreak/>
        <w:t xml:space="preserve">“Since </w:t>
      </w:r>
      <w:r w:rsidR="00277E07">
        <w:rPr>
          <w:lang w:val="en-US"/>
        </w:rPr>
        <w:t>G</w:t>
      </w:r>
      <w:r w:rsidR="0080609E" w:rsidRPr="009A6AF5">
        <w:rPr>
          <w:lang w:val="en-US"/>
        </w:rPr>
        <w:t>od</w:t>
      </w:r>
      <w:r w:rsidRPr="009A6AF5">
        <w:rPr>
          <w:lang w:val="en-US"/>
        </w:rPr>
        <w:t xml:space="preserve">, the Praised One is alive and called this world into existence with all that is in it, it was necessary that </w:t>
      </w:r>
      <w:r w:rsidR="002E6B15">
        <w:rPr>
          <w:lang w:val="en-US"/>
        </w:rPr>
        <w:t xml:space="preserve">in </w:t>
      </w:r>
      <w:r w:rsidRPr="009A6AF5">
        <w:rPr>
          <w:lang w:val="en-US"/>
        </w:rPr>
        <w:t xml:space="preserve">him </w:t>
      </w:r>
      <w:r w:rsidR="002E6B15">
        <w:rPr>
          <w:lang w:val="en-US"/>
        </w:rPr>
        <w:t xml:space="preserve">exist all </w:t>
      </w:r>
      <w:r w:rsidRPr="009A6AF5">
        <w:rPr>
          <w:lang w:val="en-US"/>
        </w:rPr>
        <w:t>forms of what he wanted to create in his glorious and incomparable Being.”</w:t>
      </w:r>
      <w:r w:rsidRPr="009A6AF5">
        <w:rPr>
          <w:rStyle w:val="Znakapoznpodarou"/>
          <w:lang w:val="en-US"/>
        </w:rPr>
        <w:footnoteReference w:id="102"/>
      </w:r>
    </w:p>
    <w:p w14:paraId="23F5CBD2" w14:textId="3D55DC47" w:rsidR="00BF5BBF" w:rsidRPr="009A6AF5" w:rsidRDefault="00BF5BBF" w:rsidP="00BF5BBF">
      <w:pPr>
        <w:rPr>
          <w:noProof w:val="0"/>
          <w:lang w:val="en-US"/>
        </w:rPr>
      </w:pPr>
      <w:r w:rsidRPr="009A6AF5">
        <w:rPr>
          <w:noProof w:val="0"/>
          <w:lang w:val="en-US"/>
        </w:rPr>
        <w:t xml:space="preserve">Alfarabi mentions the pre-existence of the forms in the divine thought, but does not analyze their metaphysical status. It can be understood both in the emanation theory of Neoplatonism and in Aristotelian thought of Immobile Mover, which contemplates its own actuality and perfection. This ambiguity is solved by Abunaser’s contemporary Ibn Adi and afterwards also by Avicenna. Both </w:t>
      </w:r>
      <w:r w:rsidR="002745DC">
        <w:rPr>
          <w:noProof w:val="0"/>
          <w:lang w:val="en-US"/>
        </w:rPr>
        <w:t xml:space="preserve">thinkers </w:t>
      </w:r>
      <w:r w:rsidRPr="009A6AF5">
        <w:rPr>
          <w:noProof w:val="0"/>
          <w:lang w:val="en-US"/>
        </w:rPr>
        <w:t>complete</w:t>
      </w:r>
      <w:r w:rsidR="002745DC">
        <w:rPr>
          <w:noProof w:val="0"/>
          <w:lang w:val="en-US"/>
        </w:rPr>
        <w:t>d</w:t>
      </w:r>
      <w:r w:rsidRPr="009A6AF5">
        <w:rPr>
          <w:noProof w:val="0"/>
          <w:lang w:val="en-US"/>
        </w:rPr>
        <w:t xml:space="preserve"> the ontotheological structure of metaphysics outlined in the cited pre-existence of forms in divine thought. The pattern of the new synthesis is found in Jamblichus, see his trinitarian structure of diacosmic intelligences (ch. 1.3.1). This paradoxical connection of the Many with the One is possible only at the level of the eternal divine thought. It can be contemplated by human intellect an</w:t>
      </w:r>
      <w:r w:rsidR="00F5318B">
        <w:rPr>
          <w:noProof w:val="0"/>
          <w:lang w:val="en-US"/>
        </w:rPr>
        <w:t>d by analogy at</w:t>
      </w:r>
      <w:r w:rsidRPr="009A6AF5">
        <w:rPr>
          <w:noProof w:val="0"/>
          <w:lang w:val="en-US"/>
        </w:rPr>
        <w:t xml:space="preserve"> the level of the formal and transcendental predication of the being of the third kind. The divine knowledge as reflexive self-awareness </w:t>
      </w:r>
      <w:r w:rsidR="006A00F4">
        <w:rPr>
          <w:noProof w:val="0"/>
          <w:lang w:val="en-US"/>
        </w:rPr>
        <w:t xml:space="preserve">can be found </w:t>
      </w:r>
      <w:r w:rsidRPr="009A6AF5">
        <w:rPr>
          <w:noProof w:val="0"/>
          <w:lang w:val="en-US"/>
        </w:rPr>
        <w:t xml:space="preserve">the commentary on Aristotle’s philosophy quoted above. Alfarabi goes through the basic philosophical terms and key problems of metaphysics in the form of questions and answers. Thanks to the new ontotheology, a new determination of substance and essence was created on the basis of a new meaning of being. The ideas and forms </w:t>
      </w:r>
      <w:r w:rsidR="008763B4">
        <w:rPr>
          <w:noProof w:val="0"/>
          <w:lang w:val="en-US"/>
        </w:rPr>
        <w:t xml:space="preserve">are </w:t>
      </w:r>
      <w:r w:rsidRPr="009A6AF5">
        <w:rPr>
          <w:noProof w:val="0"/>
          <w:lang w:val="en-US"/>
        </w:rPr>
        <w:t xml:space="preserve">hidden in </w:t>
      </w:r>
      <w:r w:rsidR="003853CB">
        <w:rPr>
          <w:noProof w:val="0"/>
          <w:lang w:val="en-US"/>
        </w:rPr>
        <w:t xml:space="preserve">the modern </w:t>
      </w:r>
      <w:r w:rsidR="004531E0">
        <w:rPr>
          <w:noProof w:val="0"/>
          <w:lang w:val="en-US"/>
        </w:rPr>
        <w:t>G</w:t>
      </w:r>
      <w:r w:rsidR="0080609E" w:rsidRPr="009A6AF5">
        <w:rPr>
          <w:noProof w:val="0"/>
          <w:lang w:val="en-US"/>
        </w:rPr>
        <w:t>od</w:t>
      </w:r>
      <w:r w:rsidRPr="009A6AF5">
        <w:rPr>
          <w:noProof w:val="0"/>
          <w:lang w:val="en-US"/>
        </w:rPr>
        <w:t xml:space="preserve"> </w:t>
      </w:r>
      <w:r w:rsidR="008763B4">
        <w:rPr>
          <w:noProof w:val="0"/>
          <w:lang w:val="en-US"/>
        </w:rPr>
        <w:t xml:space="preserve">in the form of </w:t>
      </w:r>
      <w:r w:rsidRPr="009A6AF5">
        <w:rPr>
          <w:i/>
          <w:noProof w:val="0"/>
          <w:lang w:val="en-US"/>
        </w:rPr>
        <w:t>tertium ens</w:t>
      </w:r>
      <w:r w:rsidR="008763B4" w:rsidRPr="008763B4">
        <w:rPr>
          <w:noProof w:val="0"/>
          <w:lang w:val="en-US"/>
        </w:rPr>
        <w:t xml:space="preserve">. They </w:t>
      </w:r>
      <w:r w:rsidRPr="008763B4">
        <w:rPr>
          <w:noProof w:val="0"/>
          <w:lang w:val="en-US"/>
        </w:rPr>
        <w:t>are</w:t>
      </w:r>
      <w:r w:rsidRPr="009A6AF5">
        <w:rPr>
          <w:noProof w:val="0"/>
          <w:lang w:val="en-US"/>
        </w:rPr>
        <w:t xml:space="preserve"> </w:t>
      </w:r>
      <w:r w:rsidR="007149F0">
        <w:rPr>
          <w:noProof w:val="0"/>
          <w:lang w:val="en-US"/>
        </w:rPr>
        <w:t xml:space="preserve">ontologically </w:t>
      </w:r>
      <w:r w:rsidR="006A00F4">
        <w:rPr>
          <w:noProof w:val="0"/>
          <w:lang w:val="en-US"/>
        </w:rPr>
        <w:t xml:space="preserve">indifferent </w:t>
      </w:r>
      <w:r w:rsidRPr="009A6AF5">
        <w:rPr>
          <w:noProof w:val="0"/>
          <w:lang w:val="en-US"/>
        </w:rPr>
        <w:t xml:space="preserve">in the original sense of the </w:t>
      </w:r>
      <w:r w:rsidR="00517AA0">
        <w:rPr>
          <w:noProof w:val="0"/>
          <w:lang w:val="en-US"/>
        </w:rPr>
        <w:t>Latin word</w:t>
      </w:r>
      <w:r w:rsidR="00FB008E">
        <w:rPr>
          <w:noProof w:val="0"/>
          <w:lang w:val="en-US"/>
        </w:rPr>
        <w:t xml:space="preserve"> “</w:t>
      </w:r>
      <w:r w:rsidR="00FB008E" w:rsidRPr="009A6AF5">
        <w:rPr>
          <w:i/>
          <w:noProof w:val="0"/>
          <w:lang w:val="en-US"/>
        </w:rPr>
        <w:t>neutrum</w:t>
      </w:r>
      <w:r w:rsidR="003703E9">
        <w:rPr>
          <w:noProof w:val="0"/>
          <w:lang w:val="en-US"/>
        </w:rPr>
        <w:t>,</w:t>
      </w:r>
      <w:r w:rsidR="00FB008E">
        <w:rPr>
          <w:noProof w:val="0"/>
          <w:lang w:val="en-US"/>
        </w:rPr>
        <w:t>”</w:t>
      </w:r>
      <w:r w:rsidR="003703E9">
        <w:rPr>
          <w:noProof w:val="0"/>
          <w:lang w:val="en-US"/>
        </w:rPr>
        <w:t xml:space="preserve"> that is, </w:t>
      </w:r>
      <w:r w:rsidRPr="009A6AF5">
        <w:rPr>
          <w:noProof w:val="0"/>
          <w:lang w:val="en-US"/>
        </w:rPr>
        <w:t xml:space="preserve">with regard to being and non-being of the </w:t>
      </w:r>
      <w:r w:rsidR="0089552F" w:rsidRPr="009A6AF5">
        <w:rPr>
          <w:noProof w:val="0"/>
          <w:lang w:val="en-US"/>
        </w:rPr>
        <w:t>hyparchic</w:t>
      </w:r>
      <w:r w:rsidRPr="009A6AF5">
        <w:rPr>
          <w:noProof w:val="0"/>
          <w:lang w:val="en-US"/>
        </w:rPr>
        <w:t xml:space="preserve"> first substance</w:t>
      </w:r>
      <w:r w:rsidR="006A00F4" w:rsidRPr="009A6AF5">
        <w:rPr>
          <w:i/>
          <w:noProof w:val="0"/>
          <w:lang w:val="en-US"/>
        </w:rPr>
        <w:fldChar w:fldCharType="begin"/>
      </w:r>
      <w:r w:rsidR="006A00F4" w:rsidRPr="009A6AF5">
        <w:rPr>
          <w:noProof w:val="0"/>
          <w:lang w:val="en-US"/>
        </w:rPr>
        <w:instrText xml:space="preserve"> XE "</w:instrText>
      </w:r>
      <w:r w:rsidR="006A00F4" w:rsidRPr="009A6AF5">
        <w:rPr>
          <w:i/>
          <w:noProof w:val="0"/>
          <w:lang w:val="en-US"/>
        </w:rPr>
        <w:instrText>neutrum</w:instrText>
      </w:r>
      <w:r w:rsidR="006A00F4" w:rsidRPr="009A6AF5">
        <w:rPr>
          <w:noProof w:val="0"/>
          <w:lang w:val="en-US"/>
        </w:rPr>
        <w:instrText xml:space="preserve">" </w:instrText>
      </w:r>
      <w:r w:rsidR="006A00F4" w:rsidRPr="009A6AF5">
        <w:rPr>
          <w:i/>
          <w:noProof w:val="0"/>
          <w:lang w:val="en-US"/>
        </w:rPr>
        <w:fldChar w:fldCharType="end"/>
      </w:r>
      <w:r w:rsidRPr="009A6AF5">
        <w:rPr>
          <w:noProof w:val="0"/>
          <w:lang w:val="en-US"/>
        </w:rPr>
        <w:t xml:space="preserve">. They pre-exist in the divine thought as a special kind of the archetypal potency. The invention of objectivity is inextricably linked to this modern metaphysical neutrality. Abunaser’s philosophy actualized Plato’s paradoxical moment in the dialogue </w:t>
      </w:r>
      <w:r w:rsidRPr="009A6AF5">
        <w:rPr>
          <w:i/>
          <w:noProof w:val="0"/>
          <w:lang w:val="en-US"/>
        </w:rPr>
        <w:t>Parmenides</w:t>
      </w:r>
      <w:r w:rsidRPr="009A6AF5">
        <w:rPr>
          <w:noProof w:val="0"/>
          <w:lang w:val="en-US"/>
        </w:rPr>
        <w:t xml:space="preserve"> (τὸ ἐξαίφνης, 156d3</w:t>
      </w:r>
      <w:r w:rsidRPr="009A6AF5">
        <w:rPr>
          <w:noProof w:val="0"/>
          <w:lang w:val="en-US"/>
        </w:rPr>
        <w:fldChar w:fldCharType="begin"/>
      </w:r>
      <w:r w:rsidRPr="009A6AF5">
        <w:rPr>
          <w:noProof w:val="0"/>
          <w:lang w:val="en-US"/>
        </w:rPr>
        <w:instrText xml:space="preserve"> XE "Platon:</w:instrText>
      </w:r>
      <w:r w:rsidRPr="009A6AF5">
        <w:rPr>
          <w:i/>
          <w:noProof w:val="0"/>
          <w:lang w:val="en-US"/>
        </w:rPr>
        <w:instrText>Parm</w:instrText>
      </w:r>
      <w:r w:rsidRPr="009A6AF5">
        <w:rPr>
          <w:noProof w:val="0"/>
          <w:lang w:val="en-US"/>
        </w:rPr>
        <w:instrText xml:space="preserve">. 156d3" </w:instrText>
      </w:r>
      <w:r w:rsidRPr="009A6AF5">
        <w:rPr>
          <w:noProof w:val="0"/>
          <w:lang w:val="en-US"/>
        </w:rPr>
        <w:fldChar w:fldCharType="end"/>
      </w:r>
      <w:r w:rsidRPr="009A6AF5">
        <w:rPr>
          <w:noProof w:val="0"/>
          <w:lang w:val="en-US"/>
        </w:rPr>
        <w:t>), when musical un-concealment (</w:t>
      </w:r>
      <w:r w:rsidR="00DD75B6" w:rsidRPr="009A6AF5">
        <w:rPr>
          <w:i/>
          <w:noProof w:val="0"/>
          <w:lang w:val="en-US"/>
        </w:rPr>
        <w:t>a/lētheia</w:t>
      </w:r>
      <w:r w:rsidRPr="009A6AF5">
        <w:rPr>
          <w:i/>
          <w:noProof w:val="0"/>
          <w:lang w:val="en-US"/>
        </w:rPr>
        <w:fldChar w:fldCharType="begin"/>
      </w:r>
      <w:r w:rsidRPr="009A6AF5">
        <w:rPr>
          <w:noProof w:val="0"/>
          <w:lang w:val="en-US"/>
        </w:rPr>
        <w:instrText xml:space="preserve"> XE "</w:instrText>
      </w:r>
      <w:r w:rsidRPr="009A6AF5">
        <w:rPr>
          <w:i/>
          <w:noProof w:val="0"/>
          <w:lang w:val="en-US"/>
        </w:rPr>
        <w:instrText>a/</w:instrText>
      </w:r>
      <w:r w:rsidR="00C745A2" w:rsidRPr="009A6AF5">
        <w:rPr>
          <w:noProof w:val="0"/>
          <w:lang w:val="en-US"/>
        </w:rPr>
        <w:instrText>Lethe</w:instrText>
      </w:r>
      <w:r w:rsidRPr="009A6AF5">
        <w:rPr>
          <w:i/>
          <w:noProof w:val="0"/>
          <w:lang w:val="en-US"/>
        </w:rPr>
        <w:instrText>ia</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of the objective being is revealed for the first time (ch. 1.3.1). This being of the third kind </w:t>
      </w:r>
      <w:r w:rsidR="00C22283" w:rsidRPr="00C22283">
        <w:rPr>
          <w:noProof w:val="0"/>
          <w:lang w:val="en-US"/>
        </w:rPr>
        <w:t xml:space="preserve">is given in the divine thought as a separate and primary substratum for all possible determinations of </w:t>
      </w:r>
      <w:r w:rsidR="00C22283">
        <w:rPr>
          <w:noProof w:val="0"/>
          <w:lang w:val="en-US"/>
        </w:rPr>
        <w:t xml:space="preserve">being </w:t>
      </w:r>
      <w:r w:rsidR="00C22283" w:rsidRPr="00C22283">
        <w:rPr>
          <w:noProof w:val="0"/>
          <w:lang w:val="en-US"/>
        </w:rPr>
        <w:t>that God can conceive in Himself.</w:t>
      </w:r>
      <w:r w:rsidR="00C22283">
        <w:rPr>
          <w:noProof w:val="0"/>
          <w:lang w:val="en-US"/>
        </w:rPr>
        <w:t xml:space="preserve"> </w:t>
      </w:r>
      <w:r w:rsidRPr="009A6AF5">
        <w:rPr>
          <w:noProof w:val="0"/>
          <w:lang w:val="en-US"/>
        </w:rPr>
        <w:t xml:space="preserve">We have analyzed the original pattern of this </w:t>
      </w:r>
      <w:r w:rsidR="00F20E5A">
        <w:rPr>
          <w:noProof w:val="0"/>
          <w:lang w:val="en-US"/>
        </w:rPr>
        <w:t xml:space="preserve">ontologically neutral </w:t>
      </w:r>
      <w:r w:rsidRPr="009A6AF5">
        <w:rPr>
          <w:noProof w:val="0"/>
          <w:lang w:val="en-US"/>
        </w:rPr>
        <w:t xml:space="preserve">sphere through the doubled </w:t>
      </w:r>
      <w:r w:rsidR="00E25BC9">
        <w:rPr>
          <w:noProof w:val="0"/>
          <w:lang w:val="en-US"/>
        </w:rPr>
        <w:t>Being</w:t>
      </w:r>
      <w:r w:rsidR="00E25BC9">
        <w:rPr>
          <w:rFonts w:cs="Calibri"/>
          <w:noProof w:val="0"/>
          <w:lang w:val="en-US"/>
        </w:rPr>
        <w:t>—</w:t>
      </w:r>
      <w:r w:rsidR="00043AF8">
        <w:rPr>
          <w:noProof w:val="0"/>
          <w:lang w:val="en-US"/>
        </w:rPr>
        <w:t xml:space="preserve">One </w:t>
      </w:r>
      <w:r w:rsidRPr="009A6AF5">
        <w:rPr>
          <w:noProof w:val="0"/>
          <w:lang w:val="en-US"/>
        </w:rPr>
        <w:t xml:space="preserve">in </w:t>
      </w:r>
      <w:r w:rsidRPr="009A6AF5">
        <w:rPr>
          <w:noProof w:val="0"/>
          <w:lang w:val="en-US"/>
        </w:rPr>
        <w:lastRenderedPageBreak/>
        <w:t>Porphyry, when prohyparchic being precedes Aristotle’s hyparchic predication</w:t>
      </w:r>
      <w:r w:rsidRPr="009A6AF5">
        <w:rPr>
          <w:noProof w:val="0"/>
          <w:lang w:val="en-US"/>
        </w:rPr>
        <w:fldChar w:fldCharType="begin"/>
      </w:r>
      <w:r w:rsidRPr="009A6AF5">
        <w:rPr>
          <w:noProof w:val="0"/>
          <w:lang w:val="en-US"/>
        </w:rPr>
        <w:instrText xml:space="preserve"> XE "hyparchic predication" </w:instrText>
      </w:r>
      <w:r w:rsidRPr="009A6AF5">
        <w:rPr>
          <w:noProof w:val="0"/>
          <w:lang w:val="en-US"/>
        </w:rPr>
        <w:fldChar w:fldCharType="end"/>
      </w:r>
      <w:r w:rsidRPr="009A6AF5">
        <w:rPr>
          <w:noProof w:val="0"/>
          <w:lang w:val="en-US"/>
        </w:rPr>
        <w:t xml:space="preserve"> (ch. 1.3.1). </w:t>
      </w:r>
      <w:r w:rsidR="00450305" w:rsidRPr="00450305">
        <w:rPr>
          <w:noProof w:val="0"/>
          <w:lang w:val="en-US"/>
        </w:rPr>
        <w:t>The possible entities that modern God reflects in himself found</w:t>
      </w:r>
      <w:r w:rsidR="00450305">
        <w:rPr>
          <w:noProof w:val="0"/>
          <w:lang w:val="en-US"/>
        </w:rPr>
        <w:t>ed</w:t>
      </w:r>
      <w:r w:rsidR="00450305" w:rsidRPr="00450305">
        <w:rPr>
          <w:noProof w:val="0"/>
          <w:lang w:val="en-US"/>
        </w:rPr>
        <w:t xml:space="preserve"> the ontotheological nature of metaphysics.</w:t>
      </w:r>
      <w:r w:rsidR="00450305">
        <w:rPr>
          <w:noProof w:val="0"/>
          <w:lang w:val="en-US"/>
        </w:rPr>
        <w:t xml:space="preserve"> </w:t>
      </w:r>
      <w:r w:rsidR="003A2A71">
        <w:rPr>
          <w:noProof w:val="0"/>
          <w:lang w:val="en-US"/>
        </w:rPr>
        <w:t>Those</w:t>
      </w:r>
      <w:r w:rsidRPr="009A6AF5">
        <w:rPr>
          <w:noProof w:val="0"/>
          <w:lang w:val="en-US"/>
        </w:rPr>
        <w:t xml:space="preserve"> divine possibilities of being established the fundamentals of </w:t>
      </w:r>
      <w:r w:rsidR="00277E07">
        <w:rPr>
          <w:noProof w:val="0"/>
          <w:lang w:val="en-US"/>
        </w:rPr>
        <w:t xml:space="preserve">the </w:t>
      </w:r>
      <w:r w:rsidRPr="009A6AF5">
        <w:rPr>
          <w:noProof w:val="0"/>
          <w:lang w:val="en-US"/>
        </w:rPr>
        <w:t xml:space="preserve">modern </w:t>
      </w:r>
      <w:r w:rsidR="003A2A71">
        <w:rPr>
          <w:noProof w:val="0"/>
          <w:lang w:val="en-US"/>
        </w:rPr>
        <w:t>world</w:t>
      </w:r>
      <w:r w:rsidR="003E08E8">
        <w:rPr>
          <w:noProof w:val="0"/>
          <w:lang w:val="en-US"/>
        </w:rPr>
        <w:t>view</w:t>
      </w:r>
      <w:r w:rsidRPr="009A6AF5">
        <w:rPr>
          <w:noProof w:val="0"/>
          <w:lang w:val="en-US"/>
        </w:rPr>
        <w:t xml:space="preserve">. Created </w:t>
      </w:r>
      <w:r w:rsidR="00277E07">
        <w:rPr>
          <w:noProof w:val="0"/>
          <w:lang w:val="en-US"/>
        </w:rPr>
        <w:t xml:space="preserve">entities </w:t>
      </w:r>
      <w:r w:rsidRPr="009A6AF5">
        <w:rPr>
          <w:noProof w:val="0"/>
          <w:lang w:val="en-US"/>
        </w:rPr>
        <w:t>take up these primordial divine determinations</w:t>
      </w:r>
      <w:r w:rsidR="000D786F">
        <w:rPr>
          <w:noProof w:val="0"/>
          <w:lang w:val="en-US"/>
        </w:rPr>
        <w:t>. T</w:t>
      </w:r>
      <w:r w:rsidRPr="009A6AF5">
        <w:rPr>
          <w:noProof w:val="0"/>
          <w:lang w:val="en-US"/>
        </w:rPr>
        <w:t>hey are necessarily, neutrally and completely given in</w:t>
      </w:r>
      <w:r w:rsidR="003F3020">
        <w:rPr>
          <w:noProof w:val="0"/>
          <w:lang w:val="en-US"/>
        </w:rPr>
        <w:t xml:space="preserve"> modern</w:t>
      </w:r>
      <w:r w:rsidRPr="009A6AF5">
        <w:rPr>
          <w:noProof w:val="0"/>
          <w:lang w:val="en-US"/>
        </w:rPr>
        <w:t xml:space="preserve"> </w:t>
      </w:r>
      <w:r w:rsidR="000C11AF">
        <w:rPr>
          <w:noProof w:val="0"/>
          <w:lang w:val="en-US"/>
        </w:rPr>
        <w:t>G</w:t>
      </w:r>
      <w:r w:rsidR="0080609E" w:rsidRPr="009A6AF5">
        <w:rPr>
          <w:noProof w:val="0"/>
          <w:lang w:val="en-US"/>
        </w:rPr>
        <w:t>od</w:t>
      </w:r>
      <w:r w:rsidRPr="009A6AF5">
        <w:rPr>
          <w:noProof w:val="0"/>
          <w:lang w:val="en-US"/>
        </w:rPr>
        <w:t xml:space="preserve"> and they are separated from the creation. The modern objectivity was founded by the introduction of potential, absolute and neutral version of the possible being hidden in </w:t>
      </w:r>
      <w:r w:rsidR="004974E8">
        <w:rPr>
          <w:noProof w:val="0"/>
          <w:lang w:val="en-US"/>
        </w:rPr>
        <w:t xml:space="preserve">modern </w:t>
      </w:r>
      <w:r w:rsidR="000C11AF">
        <w:rPr>
          <w:noProof w:val="0"/>
          <w:lang w:val="en-US"/>
        </w:rPr>
        <w:t>G</w:t>
      </w:r>
      <w:r w:rsidR="0080609E" w:rsidRPr="009A6AF5">
        <w:rPr>
          <w:noProof w:val="0"/>
          <w:lang w:val="en-US"/>
        </w:rPr>
        <w:t>od</w:t>
      </w:r>
      <w:r w:rsidRPr="009A6AF5">
        <w:rPr>
          <w:noProof w:val="0"/>
          <w:lang w:val="en-US"/>
        </w:rPr>
        <w:t xml:space="preserve">. </w:t>
      </w:r>
      <w:r w:rsidR="00E95531">
        <w:rPr>
          <w:noProof w:val="0"/>
          <w:lang w:val="en-US"/>
        </w:rPr>
        <w:t>I</w:t>
      </w:r>
      <w:r w:rsidR="00E95531" w:rsidRPr="009A6AF5">
        <w:rPr>
          <w:noProof w:val="0"/>
          <w:lang w:val="en-US"/>
        </w:rPr>
        <w:t>n the 19th century</w:t>
      </w:r>
      <w:r w:rsidR="00E95531">
        <w:rPr>
          <w:noProof w:val="0"/>
          <w:lang w:val="en-US"/>
        </w:rPr>
        <w:t>, t</w:t>
      </w:r>
      <w:r w:rsidRPr="009A6AF5">
        <w:rPr>
          <w:noProof w:val="0"/>
          <w:lang w:val="en-US"/>
        </w:rPr>
        <w:t xml:space="preserve">he philosophy of German Idealism </w:t>
      </w:r>
      <w:r w:rsidR="00E95531">
        <w:rPr>
          <w:noProof w:val="0"/>
          <w:lang w:val="en-US"/>
        </w:rPr>
        <w:t xml:space="preserve">attacted </w:t>
      </w:r>
      <w:r w:rsidRPr="009A6AF5">
        <w:rPr>
          <w:noProof w:val="0"/>
          <w:lang w:val="en-US"/>
        </w:rPr>
        <w:t>this neutral absolute</w:t>
      </w:r>
      <w:r w:rsidR="008B1F8B">
        <w:rPr>
          <w:noProof w:val="0"/>
          <w:lang w:val="en-US"/>
        </w:rPr>
        <w:t>. The post</w:t>
      </w:r>
      <w:r w:rsidR="00E95531">
        <w:rPr>
          <w:noProof w:val="0"/>
          <w:lang w:val="en-US"/>
        </w:rPr>
        <w:t xml:space="preserve">modern philosophers </w:t>
      </w:r>
      <w:r w:rsidRPr="009A6AF5">
        <w:rPr>
          <w:noProof w:val="0"/>
          <w:lang w:val="en-US"/>
        </w:rPr>
        <w:t xml:space="preserve">definitively </w:t>
      </w:r>
      <w:r w:rsidR="00E95531">
        <w:rPr>
          <w:noProof w:val="0"/>
          <w:lang w:val="en-US"/>
        </w:rPr>
        <w:t>(</w:t>
      </w:r>
      <w:r w:rsidR="00E95531" w:rsidRPr="00E95531">
        <w:rPr>
          <w:i/>
          <w:noProof w:val="0"/>
          <w:lang w:val="en-US"/>
        </w:rPr>
        <w:t>de fine</w:t>
      </w:r>
      <w:r w:rsidR="00E95531">
        <w:rPr>
          <w:noProof w:val="0"/>
          <w:lang w:val="en-US"/>
        </w:rPr>
        <w:t xml:space="preserve">) </w:t>
      </w:r>
      <w:r w:rsidRPr="009A6AF5">
        <w:rPr>
          <w:noProof w:val="0"/>
          <w:lang w:val="en-US"/>
        </w:rPr>
        <w:t>eliminate</w:t>
      </w:r>
      <w:r w:rsidR="00E95531">
        <w:rPr>
          <w:noProof w:val="0"/>
          <w:lang w:val="en-US"/>
        </w:rPr>
        <w:t>d</w:t>
      </w:r>
      <w:r w:rsidRPr="009A6AF5">
        <w:rPr>
          <w:noProof w:val="0"/>
          <w:lang w:val="en-US"/>
        </w:rPr>
        <w:t xml:space="preserve"> </w:t>
      </w:r>
      <w:r w:rsidR="00E95531">
        <w:rPr>
          <w:noProof w:val="0"/>
          <w:lang w:val="en-US"/>
        </w:rPr>
        <w:t xml:space="preserve">an </w:t>
      </w:r>
      <w:r w:rsidRPr="009A6AF5">
        <w:rPr>
          <w:noProof w:val="0"/>
          <w:lang w:val="en-US"/>
        </w:rPr>
        <w:t xml:space="preserve">objectively neutralized </w:t>
      </w:r>
      <w:r w:rsidR="00366208">
        <w:rPr>
          <w:noProof w:val="0"/>
          <w:lang w:val="en-US"/>
        </w:rPr>
        <w:t>G</w:t>
      </w:r>
      <w:r w:rsidR="0080609E" w:rsidRPr="009A6AF5">
        <w:rPr>
          <w:noProof w:val="0"/>
          <w:lang w:val="en-US"/>
        </w:rPr>
        <w:t>od</w:t>
      </w:r>
      <w:r w:rsidRPr="009A6AF5">
        <w:rPr>
          <w:noProof w:val="0"/>
          <w:lang w:val="en-US"/>
        </w:rPr>
        <w:t xml:space="preserve"> of </w:t>
      </w:r>
      <w:r w:rsidRPr="009A6AF5">
        <w:rPr>
          <w:i/>
          <w:noProof w:val="0"/>
          <w:lang w:val="en-US"/>
        </w:rPr>
        <w:t>Modernorum</w:t>
      </w:r>
      <w:r w:rsidRPr="009A6AF5">
        <w:rPr>
          <w:noProof w:val="0"/>
          <w:lang w:val="en-US"/>
        </w:rPr>
        <w:t xml:space="preserve"> </w:t>
      </w:r>
      <w:r w:rsidR="00E95531">
        <w:rPr>
          <w:noProof w:val="0"/>
          <w:lang w:val="en-US"/>
        </w:rPr>
        <w:t xml:space="preserve">to instaure the last age </w:t>
      </w:r>
      <w:r w:rsidR="008B1F8B">
        <w:rPr>
          <w:noProof w:val="0"/>
          <w:lang w:val="en-US"/>
        </w:rPr>
        <w:t>(</w:t>
      </w:r>
      <w:r w:rsidR="008B1F8B" w:rsidRPr="008B1F8B">
        <w:rPr>
          <w:i/>
          <w:noProof w:val="0"/>
          <w:lang w:val="en-US"/>
        </w:rPr>
        <w:t>novissimum</w:t>
      </w:r>
      <w:r w:rsidR="008B1F8B">
        <w:rPr>
          <w:noProof w:val="0"/>
          <w:lang w:val="en-US"/>
        </w:rPr>
        <w:t xml:space="preserve">) </w:t>
      </w:r>
      <w:r w:rsidR="00E95531">
        <w:rPr>
          <w:noProof w:val="0"/>
          <w:lang w:val="en-US"/>
        </w:rPr>
        <w:t xml:space="preserve">of the </w:t>
      </w:r>
      <w:r w:rsidRPr="009A6AF5">
        <w:rPr>
          <w:noProof w:val="0"/>
          <w:lang w:val="en-US"/>
        </w:rPr>
        <w:t xml:space="preserve">nihilistic metaphysics. The </w:t>
      </w:r>
      <w:r w:rsidR="00A869FE">
        <w:rPr>
          <w:noProof w:val="0"/>
          <w:lang w:val="en-US"/>
        </w:rPr>
        <w:t xml:space="preserve">Second </w:t>
      </w:r>
      <w:del w:id="2257" w:author="Oprava" w:date="2024-03-23T13:59:00Z">
        <w:r w:rsidRPr="009A6AF5">
          <w:rPr>
            <w:noProof w:val="0"/>
            <w:lang w:val="en-US"/>
          </w:rPr>
          <w:delText>Master</w:delText>
        </w:r>
      </w:del>
      <w:ins w:id="2258" w:author="Oprava" w:date="2024-03-23T13:59:00Z">
        <w:r w:rsidR="00A869FE">
          <w:rPr>
            <w:noProof w:val="0"/>
            <w:lang w:val="en-US"/>
          </w:rPr>
          <w:t>master</w:t>
        </w:r>
      </w:ins>
      <w:r w:rsidRPr="009A6AF5">
        <w:rPr>
          <w:noProof w:val="0"/>
          <w:lang w:val="en-US"/>
        </w:rPr>
        <w:t xml:space="preserve"> established new form of Western ontotheology through amphibole predication </w:t>
      </w:r>
      <w:del w:id="2259" w:author="Oprava" w:date="2024-03-23T13:59:00Z">
        <w:r w:rsidRPr="009A6AF5">
          <w:rPr>
            <w:noProof w:val="0"/>
            <w:lang w:val="en-US"/>
          </w:rPr>
          <w:delText>and</w:delText>
        </w:r>
      </w:del>
      <w:ins w:id="2260" w:author="Oprava" w:date="2024-03-23T13:59:00Z">
        <w:r w:rsidR="00C51951">
          <w:rPr>
            <w:noProof w:val="0"/>
            <w:lang w:val="en-US"/>
          </w:rPr>
          <w:t>made by</w:t>
        </w:r>
      </w:ins>
      <w:r w:rsidR="00C51951">
        <w:rPr>
          <w:noProof w:val="0"/>
          <w:lang w:val="en-US"/>
        </w:rPr>
        <w:t xml:space="preserve"> </w:t>
      </w:r>
      <w:r w:rsidRPr="009A6AF5">
        <w:rPr>
          <w:noProof w:val="0"/>
          <w:lang w:val="en-US"/>
        </w:rPr>
        <w:t xml:space="preserve">direct insight into </w:t>
      </w:r>
      <w:r w:rsidR="00277E07">
        <w:rPr>
          <w:noProof w:val="0"/>
          <w:lang w:val="en-US"/>
        </w:rPr>
        <w:t xml:space="preserve">divinely </w:t>
      </w:r>
      <w:r w:rsidRPr="009A6AF5">
        <w:rPr>
          <w:noProof w:val="0"/>
          <w:lang w:val="en-US"/>
        </w:rPr>
        <w:t>given essences. Alfarabi’s writing on the aim and direction of Aristotle’s metaphysics explores the beings not only in relation to the substance, but also within the framework of the Neoplatonic determinations of the type “earlier</w:t>
      </w:r>
      <w:r w:rsidR="005412CB" w:rsidRPr="009A6AF5">
        <w:rPr>
          <w:noProof w:val="0"/>
          <w:lang w:val="en-US"/>
        </w:rPr>
        <w:t>—</w:t>
      </w:r>
      <w:r w:rsidRPr="009A6AF5">
        <w:rPr>
          <w:noProof w:val="0"/>
          <w:lang w:val="en-US"/>
        </w:rPr>
        <w:t>later,” “potentiality</w:t>
      </w:r>
      <w:r w:rsidR="005412CB" w:rsidRPr="009A6AF5">
        <w:rPr>
          <w:noProof w:val="0"/>
          <w:lang w:val="en-US"/>
        </w:rPr>
        <w:t>—</w:t>
      </w:r>
      <w:r w:rsidRPr="009A6AF5">
        <w:rPr>
          <w:noProof w:val="0"/>
          <w:lang w:val="en-US"/>
        </w:rPr>
        <w:t>actuality,” “perfect</w:t>
      </w:r>
      <w:r w:rsidR="005412CB" w:rsidRPr="009A6AF5">
        <w:rPr>
          <w:noProof w:val="0"/>
          <w:lang w:val="en-US"/>
        </w:rPr>
        <w:t>—</w:t>
      </w:r>
      <w:r w:rsidRPr="009A6AF5">
        <w:rPr>
          <w:noProof w:val="0"/>
          <w:lang w:val="en-US"/>
        </w:rPr>
        <w:t>imperfect” (Dieterici</w:t>
      </w:r>
      <w:r w:rsidR="00275B0C">
        <w:rPr>
          <w:noProof w:val="0"/>
          <w:lang w:val="en-US"/>
        </w:rPr>
        <w:t> </w:t>
      </w:r>
      <w:r w:rsidRPr="009A6AF5">
        <w:rPr>
          <w:noProof w:val="0"/>
          <w:lang w:val="en-US"/>
        </w:rPr>
        <w:t>II.35; p.</w:t>
      </w:r>
      <w:r w:rsidR="00275B0C">
        <w:rPr>
          <w:noProof w:val="0"/>
          <w:lang w:val="en-US"/>
        </w:rPr>
        <w:t> </w:t>
      </w:r>
      <w:r w:rsidRPr="009A6AF5">
        <w:rPr>
          <w:noProof w:val="0"/>
          <w:lang w:val="en-US"/>
        </w:rPr>
        <w:t>56.1–14</w:t>
      </w:r>
      <w:r w:rsidRPr="009A6AF5">
        <w:rPr>
          <w:noProof w:val="0"/>
          <w:lang w:val="en-US"/>
        </w:rPr>
        <w:fldChar w:fldCharType="begin"/>
      </w:r>
      <w:r w:rsidRPr="009A6AF5">
        <w:rPr>
          <w:noProof w:val="0"/>
          <w:lang w:val="en-US"/>
        </w:rPr>
        <w:instrText xml:space="preserve"> XE "Al-Fárábí:</w:instrText>
      </w:r>
      <w:r w:rsidRPr="009A6AF5">
        <w:rPr>
          <w:i/>
          <w:noProof w:val="0"/>
          <w:lang w:val="en-US"/>
        </w:rPr>
        <w:instrText>Tendenzen der aristotelischen Metaphysik</w:instrText>
      </w:r>
      <w:r w:rsidRPr="009A6AF5">
        <w:rPr>
          <w:noProof w:val="0"/>
          <w:lang w:val="en-US"/>
        </w:rPr>
        <w:instrText xml:space="preserve"> 56.1–14" </w:instrText>
      </w:r>
      <w:r w:rsidRPr="009A6AF5">
        <w:rPr>
          <w:noProof w:val="0"/>
          <w:lang w:val="en-US"/>
        </w:rPr>
        <w:fldChar w:fldCharType="end"/>
      </w:r>
      <w:r w:rsidRPr="009A6AF5">
        <w:rPr>
          <w:noProof w:val="0"/>
          <w:lang w:val="en-US"/>
        </w:rPr>
        <w:t>). The new form of amphibolic predication</w:t>
      </w:r>
      <w:r w:rsidR="003574CA" w:rsidRPr="009A6AF5">
        <w:rPr>
          <w:noProof w:val="0"/>
          <w:lang w:val="en-US"/>
        </w:rPr>
        <w:fldChar w:fldCharType="begin"/>
      </w:r>
      <w:r w:rsidR="003574CA" w:rsidRPr="009A6AF5">
        <w:rPr>
          <w:noProof w:val="0"/>
          <w:lang w:val="en-US"/>
        </w:rPr>
        <w:instrText xml:space="preserve"> XE "</w:instrText>
      </w:r>
      <w:r w:rsidR="003574CA" w:rsidRPr="009A6AF5">
        <w:rPr>
          <w:noProof w:val="0"/>
          <w:lang w:val="en-US" w:eastAsia="en-US"/>
        </w:rPr>
        <w:instrText>amphibolic predication</w:instrText>
      </w:r>
      <w:r w:rsidR="003574CA" w:rsidRPr="009A6AF5">
        <w:rPr>
          <w:noProof w:val="0"/>
          <w:lang w:val="en-US"/>
        </w:rPr>
        <w:instrText xml:space="preserve">" </w:instrText>
      </w:r>
      <w:r w:rsidR="003574CA" w:rsidRPr="009A6AF5">
        <w:rPr>
          <w:noProof w:val="0"/>
          <w:lang w:val="en-US"/>
        </w:rPr>
        <w:fldChar w:fldCharType="end"/>
      </w:r>
      <w:r w:rsidRPr="009A6AF5">
        <w:rPr>
          <w:noProof w:val="0"/>
          <w:lang w:val="en-US"/>
        </w:rPr>
        <w:t xml:space="preserve"> is determined according to Porphyry’s Tree</w:t>
      </w:r>
      <w:r w:rsidRPr="009A6AF5">
        <w:rPr>
          <w:noProof w:val="0"/>
          <w:lang w:val="en-US"/>
        </w:rPr>
        <w:fldChar w:fldCharType="begin"/>
      </w:r>
      <w:r w:rsidRPr="009A6AF5">
        <w:rPr>
          <w:noProof w:val="0"/>
          <w:lang w:val="en-US"/>
        </w:rPr>
        <w:instrText xml:space="preserve"> XE "</w:instrText>
      </w:r>
      <w:r w:rsidRPr="009A6AF5">
        <w:rPr>
          <w:i/>
          <w:noProof w:val="0"/>
          <w:lang w:val="en-US"/>
        </w:rPr>
        <w:instrText>Arbor Porphyriana</w:instrText>
      </w:r>
      <w:r w:rsidRPr="009A6AF5">
        <w:rPr>
          <w:noProof w:val="0"/>
          <w:lang w:val="en-US"/>
        </w:rPr>
        <w:instrText xml:space="preserve">" </w:instrText>
      </w:r>
      <w:r w:rsidRPr="009A6AF5">
        <w:rPr>
          <w:noProof w:val="0"/>
          <w:lang w:val="en-US"/>
        </w:rPr>
        <w:fldChar w:fldCharType="end"/>
      </w:r>
      <w:r w:rsidRPr="009A6AF5">
        <w:rPr>
          <w:noProof w:val="0"/>
          <w:lang w:val="en-US"/>
        </w:rPr>
        <w:t>. Done in this way, the first harmony between Plato and Aristotle was made in the West.</w:t>
      </w:r>
      <w:r w:rsidRPr="009A6AF5">
        <w:rPr>
          <w:rStyle w:val="Znakapoznpodarou"/>
          <w:noProof w:val="0"/>
          <w:lang w:val="en-US"/>
        </w:rPr>
        <w:footnoteReference w:id="103"/>
      </w:r>
      <w:r w:rsidRPr="009A6AF5">
        <w:rPr>
          <w:noProof w:val="0"/>
          <w:lang w:val="en-US"/>
        </w:rPr>
        <w:t xml:space="preserve"> The introduction of the</w:t>
      </w:r>
      <w:r w:rsidR="00C243A4">
        <w:rPr>
          <w:noProof w:val="0"/>
          <w:lang w:val="en-US"/>
        </w:rPr>
        <w:t xml:space="preserve"> categorical predication based on the amphibolia</w:t>
      </w:r>
      <w:r w:rsidRPr="009A6AF5">
        <w:rPr>
          <w:noProof w:val="0"/>
          <w:lang w:val="en-US"/>
        </w:rPr>
        <w:t xml:space="preserve"> abolished the Neoplato</w:t>
      </w:r>
      <w:r w:rsidR="005E2815">
        <w:rPr>
          <w:noProof w:val="0"/>
          <w:lang w:val="en-US"/>
        </w:rPr>
        <w:t xml:space="preserve">nic scheme of emanations and </w:t>
      </w:r>
      <w:r w:rsidRPr="009A6AF5">
        <w:rPr>
          <w:noProof w:val="0"/>
          <w:lang w:val="en-US"/>
        </w:rPr>
        <w:t xml:space="preserve">created </w:t>
      </w:r>
      <w:r w:rsidR="005E2815">
        <w:rPr>
          <w:noProof w:val="0"/>
          <w:lang w:val="en-US"/>
        </w:rPr>
        <w:t xml:space="preserve">original </w:t>
      </w:r>
      <w:r w:rsidRPr="009A6AF5">
        <w:rPr>
          <w:i/>
          <w:noProof w:val="0"/>
          <w:lang w:val="en-US"/>
        </w:rPr>
        <w:t>Lichtung</w:t>
      </w:r>
      <w:r w:rsidRPr="009A6AF5">
        <w:rPr>
          <w:noProof w:val="0"/>
          <w:lang w:val="en-US"/>
        </w:rPr>
        <w:t xml:space="preserve"> </w:t>
      </w:r>
      <w:del w:id="2261" w:author="Oprava" w:date="2024-03-23T13:59:00Z">
        <w:r w:rsidRPr="009A6AF5">
          <w:rPr>
            <w:noProof w:val="0"/>
            <w:lang w:val="en-US"/>
          </w:rPr>
          <w:delText>for</w:delText>
        </w:r>
      </w:del>
      <w:ins w:id="2262" w:author="Oprava" w:date="2024-03-23T13:59:00Z">
        <w:r w:rsidR="00903947">
          <w:rPr>
            <w:noProof w:val="0"/>
            <w:lang w:val="en-US"/>
          </w:rPr>
          <w:t>to establish</w:t>
        </w:r>
      </w:ins>
      <w:r w:rsidR="00903947">
        <w:rPr>
          <w:noProof w:val="0"/>
          <w:lang w:val="en-US"/>
        </w:rPr>
        <w:t xml:space="preserve"> the</w:t>
      </w:r>
      <w:ins w:id="2263" w:author="Oprava" w:date="2024-03-23T13:59:00Z">
        <w:r w:rsidR="00903947">
          <w:rPr>
            <w:noProof w:val="0"/>
            <w:lang w:val="en-US"/>
          </w:rPr>
          <w:t xml:space="preserve"> non-truth of</w:t>
        </w:r>
      </w:ins>
      <w:r w:rsidR="00903947">
        <w:rPr>
          <w:noProof w:val="0"/>
          <w:lang w:val="en-US"/>
        </w:rPr>
        <w:t xml:space="preserve"> </w:t>
      </w:r>
      <w:r w:rsidRPr="009A6AF5">
        <w:rPr>
          <w:noProof w:val="0"/>
          <w:lang w:val="en-US"/>
        </w:rPr>
        <w:t xml:space="preserve">later </w:t>
      </w:r>
      <w:r w:rsidRPr="009A6AF5">
        <w:rPr>
          <w:i/>
          <w:noProof w:val="0"/>
          <w:lang w:val="en-US"/>
        </w:rPr>
        <w:t>metaphysica generalis</w:t>
      </w:r>
      <w:r w:rsidRPr="009A6AF5">
        <w:rPr>
          <w:i/>
          <w:noProof w:val="0"/>
          <w:lang w:val="en-US"/>
        </w:rPr>
        <w:fldChar w:fldCharType="begin"/>
      </w:r>
      <w:r w:rsidRPr="009A6AF5">
        <w:rPr>
          <w:noProof w:val="0"/>
          <w:lang w:val="en-US"/>
        </w:rPr>
        <w:instrText xml:space="preserve"> XE "</w:instrText>
      </w:r>
      <w:r w:rsidRPr="009A6AF5">
        <w:rPr>
          <w:i/>
          <w:noProof w:val="0"/>
          <w:lang w:val="en-US"/>
        </w:rPr>
        <w:instrText>metaphysica generalis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The new connection between Plato and Aristotle run through a double face of “meta-physics” related to determinations of the first substance. By introducing the metaphysical predication of substance, </w:t>
      </w:r>
      <w:r w:rsidR="001B7069">
        <w:rPr>
          <w:noProof w:val="0"/>
          <w:lang w:val="en-US"/>
        </w:rPr>
        <w:t>Averroes</w:t>
      </w:r>
      <w:r w:rsidRPr="009A6AF5">
        <w:rPr>
          <w:noProof w:val="0"/>
          <w:lang w:val="en-US"/>
        </w:rPr>
        <w:t xml:space="preserve"> and the first Averroism refused the misinterpretation of Aristotelianism made by Avicenna. </w:t>
      </w:r>
      <w:del w:id="2264" w:author="Oprava" w:date="2024-03-23T13:59:00Z">
        <w:r w:rsidRPr="009A6AF5">
          <w:rPr>
            <w:noProof w:val="0"/>
            <w:lang w:val="en-US"/>
          </w:rPr>
          <w:delText>The error concerns</w:delText>
        </w:r>
      </w:del>
      <w:ins w:id="2265" w:author="Oprava" w:date="2024-03-23T13:59:00Z">
        <w:r w:rsidR="009E2171">
          <w:rPr>
            <w:noProof w:val="0"/>
            <w:lang w:val="en-US"/>
          </w:rPr>
          <w:t>He created</w:t>
        </w:r>
      </w:ins>
      <w:r w:rsidR="009E2171">
        <w:rPr>
          <w:noProof w:val="0"/>
          <w:lang w:val="en-US"/>
        </w:rPr>
        <w:t xml:space="preserve"> </w:t>
      </w:r>
      <w:r w:rsidRPr="009A6AF5">
        <w:rPr>
          <w:noProof w:val="0"/>
          <w:lang w:val="en-US"/>
        </w:rPr>
        <w:t xml:space="preserve">the </w:t>
      </w:r>
      <w:del w:id="2266" w:author="Oprava" w:date="2024-03-23T13:59:00Z">
        <w:r w:rsidRPr="009A6AF5">
          <w:rPr>
            <w:noProof w:val="0"/>
            <w:lang w:val="en-US"/>
          </w:rPr>
          <w:delText xml:space="preserve">essential </w:delText>
        </w:r>
      </w:del>
      <w:r w:rsidRPr="009A6AF5">
        <w:rPr>
          <w:noProof w:val="0"/>
          <w:lang w:val="en-US"/>
        </w:rPr>
        <w:t>metaphysics</w:t>
      </w:r>
      <w:del w:id="2267" w:author="Oprava" w:date="2024-03-23T13:59:00Z">
        <w:r w:rsidRPr="009A6AF5">
          <w:rPr>
            <w:noProof w:val="0"/>
            <w:lang w:val="en-US"/>
          </w:rPr>
          <w:delText>, which</w:delText>
        </w:r>
      </w:del>
      <w:ins w:id="2268" w:author="Oprava" w:date="2024-03-23T13:59:00Z">
        <w:r w:rsidR="00306D04">
          <w:rPr>
            <w:noProof w:val="0"/>
            <w:lang w:val="en-US"/>
          </w:rPr>
          <w:t xml:space="preserve"> of essences </w:t>
        </w:r>
        <w:r w:rsidR="009E2171">
          <w:rPr>
            <w:noProof w:val="0"/>
            <w:lang w:val="en-US"/>
          </w:rPr>
          <w:t xml:space="preserve">made by logical supposition </w:t>
        </w:r>
        <w:r w:rsidR="00306D04">
          <w:rPr>
            <w:noProof w:val="0"/>
            <w:lang w:val="en-US"/>
          </w:rPr>
          <w:t>that</w:t>
        </w:r>
      </w:ins>
      <w:r w:rsidR="00306D04">
        <w:rPr>
          <w:noProof w:val="0"/>
          <w:lang w:val="en-US"/>
        </w:rPr>
        <w:t xml:space="preserve"> </w:t>
      </w:r>
      <w:r w:rsidRPr="009A6AF5">
        <w:rPr>
          <w:noProof w:val="0"/>
          <w:lang w:val="en-US"/>
        </w:rPr>
        <w:t xml:space="preserve">is based on generic being in the mode </w:t>
      </w:r>
      <w:ins w:id="2269" w:author="Oprava" w:date="2024-03-23T13:59:00Z">
        <w:r w:rsidR="00306D04">
          <w:rPr>
            <w:noProof w:val="0"/>
            <w:lang w:val="en-US"/>
          </w:rPr>
          <w:t>“</w:t>
        </w:r>
      </w:ins>
      <w:r w:rsidRPr="009A6AF5">
        <w:rPr>
          <w:i/>
          <w:noProof w:val="0"/>
          <w:lang w:val="en-US"/>
        </w:rPr>
        <w:t>ens inquantum ens</w:t>
      </w:r>
      <w:del w:id="2270" w:author="Oprava" w:date="2024-03-23T13:59:00Z">
        <w:r w:rsidRPr="009A6AF5">
          <w:rPr>
            <w:i/>
            <w:noProof w:val="0"/>
            <w:lang w:val="en-US"/>
          </w:rPr>
          <w:fldChar w:fldCharType="begin"/>
        </w:r>
        <w:r w:rsidRPr="009A6AF5">
          <w:rPr>
            <w:noProof w:val="0"/>
            <w:lang w:val="en-US"/>
          </w:rPr>
          <w:delInstrText xml:space="preserve"> XE "</w:delInstrText>
        </w:r>
        <w:r w:rsidRPr="009A6AF5">
          <w:rPr>
            <w:i/>
            <w:noProof w:val="0"/>
            <w:lang w:val="en-US"/>
          </w:rPr>
          <w:delInstrText>ens inquantum ens</w:delInstrText>
        </w:r>
        <w:r w:rsidRPr="009A6AF5">
          <w:rPr>
            <w:noProof w:val="0"/>
            <w:lang w:val="en-US"/>
          </w:rPr>
          <w:delInstrText xml:space="preserve">" </w:delInstrText>
        </w:r>
        <w:r w:rsidRPr="009A6AF5">
          <w:rPr>
            <w:i/>
            <w:noProof w:val="0"/>
            <w:lang w:val="en-US"/>
          </w:rPr>
          <w:fldChar w:fldCharType="end"/>
        </w:r>
        <w:r w:rsidRPr="009A6AF5">
          <w:rPr>
            <w:noProof w:val="0"/>
            <w:lang w:val="en-US"/>
          </w:rPr>
          <w:delText>.</w:delText>
        </w:r>
      </w:del>
      <w:ins w:id="2271" w:author="Oprava" w:date="2024-03-23T13:59:00Z">
        <w:r w:rsidRPr="009A6AF5">
          <w:rPr>
            <w:i/>
            <w:noProof w:val="0"/>
            <w:lang w:val="en-US"/>
          </w:rPr>
          <w:fldChar w:fldCharType="begin"/>
        </w:r>
        <w:r w:rsidRPr="009A6AF5">
          <w:rPr>
            <w:noProof w:val="0"/>
            <w:lang w:val="en-US"/>
          </w:rPr>
          <w:instrText xml:space="preserve"> XE "</w:instrText>
        </w:r>
        <w:r w:rsidRPr="009A6AF5">
          <w:rPr>
            <w:i/>
            <w:noProof w:val="0"/>
            <w:lang w:val="en-US"/>
          </w:rPr>
          <w:instrText xml:space="preserve">ens </w:instrText>
        </w:r>
        <w:r w:rsidRPr="009A6AF5">
          <w:rPr>
            <w:i/>
            <w:noProof w:val="0"/>
            <w:lang w:val="en-US"/>
          </w:rPr>
          <w:lastRenderedPageBreak/>
          <w:instrText>inquantum ens</w:instrText>
        </w:r>
        <w:r w:rsidRPr="009A6AF5">
          <w:rPr>
            <w:noProof w:val="0"/>
            <w:lang w:val="en-US"/>
          </w:rPr>
          <w:instrText xml:space="preserve">" </w:instrText>
        </w:r>
        <w:r w:rsidRPr="009A6AF5">
          <w:rPr>
            <w:i/>
            <w:noProof w:val="0"/>
            <w:lang w:val="en-US"/>
          </w:rPr>
          <w:fldChar w:fldCharType="end"/>
        </w:r>
        <w:r w:rsidRPr="009A6AF5">
          <w:rPr>
            <w:noProof w:val="0"/>
            <w:lang w:val="en-US"/>
          </w:rPr>
          <w:t>.</w:t>
        </w:r>
        <w:r w:rsidR="00306D04">
          <w:rPr>
            <w:noProof w:val="0"/>
            <w:lang w:val="en-US"/>
          </w:rPr>
          <w:t>”</w:t>
        </w:r>
      </w:ins>
      <w:r w:rsidRPr="009A6AF5">
        <w:rPr>
          <w:noProof w:val="0"/>
          <w:lang w:val="en-US"/>
        </w:rPr>
        <w:t xml:space="preserve"> The second Averroism and the whole modernity adopted that essential nature of metaphysics based on generic and amphibolic meaning of </w:t>
      </w:r>
      <w:r w:rsidRPr="009A6AF5">
        <w:rPr>
          <w:i/>
          <w:noProof w:val="0"/>
          <w:lang w:val="en-US"/>
        </w:rPr>
        <w:t>tertium ens</w:t>
      </w:r>
      <w:r w:rsidRPr="009A6AF5">
        <w:rPr>
          <w:noProof w:val="0"/>
          <w:lang w:val="en-US"/>
        </w:rPr>
        <w:t xml:space="preserve">. The </w:t>
      </w:r>
      <w:r w:rsidR="00A869FE">
        <w:rPr>
          <w:noProof w:val="0"/>
          <w:lang w:val="en-US"/>
        </w:rPr>
        <w:t xml:space="preserve">Second </w:t>
      </w:r>
      <w:del w:id="2272" w:author="Oprava" w:date="2024-03-23T13:59:00Z">
        <w:r w:rsidRPr="009A6AF5">
          <w:rPr>
            <w:noProof w:val="0"/>
            <w:lang w:val="en-US"/>
          </w:rPr>
          <w:delText>Master</w:delText>
        </w:r>
      </w:del>
      <w:ins w:id="2273" w:author="Oprava" w:date="2024-03-23T13:59:00Z">
        <w:r w:rsidR="00A869FE">
          <w:rPr>
            <w:noProof w:val="0"/>
            <w:lang w:val="en-US"/>
          </w:rPr>
          <w:t>master</w:t>
        </w:r>
      </w:ins>
      <w:r w:rsidRPr="009A6AF5">
        <w:rPr>
          <w:noProof w:val="0"/>
          <w:lang w:val="en-US"/>
        </w:rPr>
        <w:t xml:space="preserve"> establishes the first ontotheological outline of objective diacosmos. The concept of objective being (Henry of Ghent, Scotus, Leibniz) was successively added to it since the second half of the 13th century. The neutral sphere of divine multiplicity and simplicity forms the primary ontotheological realm in Avicenna’s metaphysics. Duns Scotus took over the modernist thesis concerning the unity of being in the mode of absolute simplicity. He modernized Avicenna’s objective determination of the </w:t>
      </w:r>
      <w:r w:rsidRPr="009A6AF5">
        <w:rPr>
          <w:i/>
          <w:noProof w:val="0"/>
          <w:lang w:val="en-US"/>
        </w:rPr>
        <w:t>ens inquantum ens</w:t>
      </w:r>
      <w:r w:rsidRPr="009A6AF5">
        <w:rPr>
          <w:noProof w:val="0"/>
          <w:lang w:val="en-US"/>
        </w:rPr>
        <w:t xml:space="preserve">. The final modern definition of the first science integrates Aristotle’s metaphysics into the transcendental scheme of truth, </w:t>
      </w:r>
      <w:r w:rsidR="00C24765">
        <w:rPr>
          <w:noProof w:val="0"/>
          <w:lang w:val="en-US"/>
        </w:rPr>
        <w:t xml:space="preserve">made out </w:t>
      </w:r>
      <w:r w:rsidRPr="009A6AF5">
        <w:rPr>
          <w:noProof w:val="0"/>
          <w:lang w:val="en-US"/>
        </w:rPr>
        <w:t xml:space="preserve">in the </w:t>
      </w:r>
      <w:r w:rsidR="00C24765">
        <w:rPr>
          <w:noProof w:val="0"/>
          <w:lang w:val="en-US"/>
        </w:rPr>
        <w:t xml:space="preserve">modern </w:t>
      </w:r>
      <w:r w:rsidRPr="009A6AF5">
        <w:rPr>
          <w:noProof w:val="0"/>
          <w:lang w:val="en-US"/>
        </w:rPr>
        <w:t xml:space="preserve">subject. This subject </w:t>
      </w:r>
      <w:r w:rsidR="00C24765">
        <w:rPr>
          <w:noProof w:val="0"/>
          <w:lang w:val="en-US"/>
        </w:rPr>
        <w:t xml:space="preserve">created </w:t>
      </w:r>
      <w:r w:rsidRPr="009A6AF5">
        <w:rPr>
          <w:noProof w:val="0"/>
          <w:lang w:val="en-US"/>
        </w:rPr>
        <w:t>basic condition for the emergence of objectivity</w:t>
      </w:r>
      <w:r w:rsidR="00C24765">
        <w:rPr>
          <w:noProof w:val="0"/>
          <w:lang w:val="en-US"/>
        </w:rPr>
        <w:t xml:space="preserve"> in the Falsafa</w:t>
      </w:r>
      <w:r w:rsidRPr="009A6AF5">
        <w:rPr>
          <w:noProof w:val="0"/>
          <w:lang w:val="en-US"/>
        </w:rPr>
        <w:t>, because it is separated from the reality of the first substances.</w:t>
      </w:r>
    </w:p>
    <w:p w14:paraId="27990AD6" w14:textId="1AE9974C" w:rsidR="00042E9C" w:rsidRDefault="00BF5BBF" w:rsidP="00347AB8">
      <w:pPr>
        <w:ind w:firstLine="397"/>
        <w:rPr>
          <w:noProof w:val="0"/>
          <w:lang w:val="en-US"/>
        </w:rPr>
      </w:pPr>
      <w:r w:rsidRPr="009A6AF5">
        <w:rPr>
          <w:noProof w:val="0"/>
          <w:lang w:val="en-US"/>
        </w:rPr>
        <w:t>The preceding section has shown that Alfarabi</w:t>
      </w:r>
      <w:r w:rsidR="00847391">
        <w:rPr>
          <w:noProof w:val="0"/>
          <w:lang w:val="en-US"/>
        </w:rPr>
        <w:t xml:space="preserve"> </w:t>
      </w:r>
      <w:r w:rsidRPr="009A6AF5">
        <w:rPr>
          <w:noProof w:val="0"/>
          <w:lang w:val="en-US"/>
        </w:rPr>
        <w:t xml:space="preserve">undertakes his own and epochal new Aristotelian synthesis of the commentators on metaphysics known to him. Abunaser rejected pure Neoplatonism and adopted Aristotle’s categorical signification </w:t>
      </w:r>
      <w:r w:rsidR="00847391">
        <w:rPr>
          <w:noProof w:val="0"/>
          <w:lang w:val="en-US"/>
        </w:rPr>
        <w:t xml:space="preserve">determined </w:t>
      </w:r>
      <w:r w:rsidRPr="009A6AF5">
        <w:rPr>
          <w:noProof w:val="0"/>
          <w:lang w:val="en-US"/>
        </w:rPr>
        <w:t>by the first substances. This can be seen especially in the position of mathematical analogy, which Neoplatonism elevated to the lev</w:t>
      </w:r>
      <w:r w:rsidR="00C312FC">
        <w:rPr>
          <w:noProof w:val="0"/>
          <w:lang w:val="en-US"/>
        </w:rPr>
        <w:t xml:space="preserve">el of metaphysical abstraction. </w:t>
      </w:r>
      <w:r w:rsidRPr="009A6AF5">
        <w:rPr>
          <w:noProof w:val="0"/>
          <w:lang w:val="en-US"/>
        </w:rPr>
        <w:t xml:space="preserve">Alfarabi fundamentally opposes the elevation of mathematics to the level of metaphysics. The first science must abstract from the quantity given in mathematics and geometry; therefore mathematics is excluded from the claim to be the first science. Its object is merely ideal and not essential, because </w:t>
      </w:r>
      <w:r w:rsidR="00277E07">
        <w:rPr>
          <w:noProof w:val="0"/>
          <w:lang w:val="en-US"/>
        </w:rPr>
        <w:t xml:space="preserve">the </w:t>
      </w:r>
      <w:r w:rsidRPr="009A6AF5">
        <w:rPr>
          <w:noProof w:val="0"/>
          <w:lang w:val="en-US"/>
        </w:rPr>
        <w:t>essence exists only in real things (Dieterici</w:t>
      </w:r>
      <w:r w:rsidR="00275B0C">
        <w:rPr>
          <w:noProof w:val="0"/>
          <w:lang w:val="en-US"/>
        </w:rPr>
        <w:t> </w:t>
      </w:r>
      <w:r w:rsidRPr="009A6AF5">
        <w:rPr>
          <w:noProof w:val="0"/>
          <w:lang w:val="en-US"/>
        </w:rPr>
        <w:t>II.35, p.</w:t>
      </w:r>
      <w:r w:rsidR="00275B0C">
        <w:rPr>
          <w:noProof w:val="0"/>
          <w:lang w:val="en-US"/>
        </w:rPr>
        <w:t> </w:t>
      </w:r>
      <w:r w:rsidRPr="009A6AF5">
        <w:rPr>
          <w:noProof w:val="0"/>
          <w:lang w:val="en-US"/>
        </w:rPr>
        <w:t>57.3–9</w:t>
      </w:r>
      <w:r w:rsidRPr="009A6AF5">
        <w:rPr>
          <w:noProof w:val="0"/>
          <w:lang w:val="en-US"/>
        </w:rPr>
        <w:fldChar w:fldCharType="begin"/>
      </w:r>
      <w:r w:rsidRPr="009A6AF5">
        <w:rPr>
          <w:noProof w:val="0"/>
          <w:lang w:val="en-US"/>
        </w:rPr>
        <w:instrText xml:space="preserve"> XE "Al-Fárábí:</w:instrText>
      </w:r>
      <w:r w:rsidRPr="009A6AF5">
        <w:rPr>
          <w:i/>
          <w:noProof w:val="0"/>
          <w:lang w:val="en-US"/>
        </w:rPr>
        <w:instrText>Tendenzen der aristotelischen Metaphysik</w:instrText>
      </w:r>
      <w:r w:rsidRPr="009A6AF5">
        <w:rPr>
          <w:noProof w:val="0"/>
          <w:lang w:val="en-US"/>
        </w:rPr>
        <w:instrText xml:space="preserve"> 57.3–9" </w:instrText>
      </w:r>
      <w:r w:rsidRPr="009A6AF5">
        <w:rPr>
          <w:noProof w:val="0"/>
          <w:lang w:val="en-US"/>
        </w:rPr>
        <w:fldChar w:fldCharType="end"/>
      </w:r>
      <w:r w:rsidRPr="009A6AF5">
        <w:rPr>
          <w:noProof w:val="0"/>
          <w:lang w:val="en-US"/>
        </w:rPr>
        <w:t>). The unity of being is not analogical</w:t>
      </w:r>
      <w:r w:rsidRPr="009A6AF5">
        <w:rPr>
          <w:noProof w:val="0"/>
          <w:lang w:val="en-US"/>
        </w:rPr>
        <w:fldChar w:fldCharType="begin"/>
      </w:r>
      <w:r w:rsidRPr="009A6AF5">
        <w:rPr>
          <w:noProof w:val="0"/>
          <w:lang w:val="en-US"/>
        </w:rPr>
        <w:instrText xml:space="preserve"> XE "</w:instrText>
      </w:r>
      <w:r w:rsidRPr="009A6AF5">
        <w:rPr>
          <w:i/>
          <w:noProof w:val="0"/>
          <w:lang w:val="en-US"/>
        </w:rPr>
        <w:instrText>analogia entis</w:instrText>
      </w:r>
      <w:r w:rsidRPr="009A6AF5">
        <w:rPr>
          <w:noProof w:val="0"/>
          <w:lang w:val="en-US"/>
        </w:rPr>
        <w:instrText xml:space="preserve">" </w:instrText>
      </w:r>
      <w:r w:rsidRPr="009A6AF5">
        <w:rPr>
          <w:noProof w:val="0"/>
          <w:lang w:val="en-US"/>
        </w:rPr>
        <w:fldChar w:fldCharType="end"/>
      </w:r>
      <w:r w:rsidRPr="009A6AF5">
        <w:rPr>
          <w:noProof w:val="0"/>
          <w:lang w:val="en-US"/>
        </w:rPr>
        <w:t xml:space="preserve">, but categorical, because it is given with respect to </w:t>
      </w:r>
      <w:r w:rsidR="008D525F">
        <w:rPr>
          <w:noProof w:val="0"/>
          <w:lang w:val="en-US"/>
        </w:rPr>
        <w:t xml:space="preserve">the real </w:t>
      </w:r>
      <w:r w:rsidRPr="009A6AF5">
        <w:rPr>
          <w:noProof w:val="0"/>
          <w:lang w:val="en-US"/>
        </w:rPr>
        <w:t>substance. Mathematics is a science based on abstraction; therefore, it does not have an ontological statute as in the case of the Neoplatonists mentioned above (Jamblichus, Simplicius). The predication in the first science concerns the real world. Therefore it runs on the level of the metaphysical, univocally founded abstraction</w:t>
      </w:r>
      <w:r w:rsidR="00DC6B54">
        <w:rPr>
          <w:noProof w:val="0"/>
          <w:lang w:val="en-US"/>
        </w:rPr>
        <w:t xml:space="preserve"> </w:t>
      </w:r>
      <w:ins w:id="2274" w:author="Oprava" w:date="2024-03-23T13:59:00Z">
        <w:r w:rsidR="00DC6908">
          <w:rPr>
            <w:noProof w:val="0"/>
            <w:lang w:val="en-US"/>
          </w:rPr>
          <w:t xml:space="preserve">made par the imposition </w:t>
        </w:r>
      </w:ins>
      <w:r w:rsidRPr="009A6AF5">
        <w:rPr>
          <w:noProof w:val="0"/>
          <w:lang w:val="en-US"/>
        </w:rPr>
        <w:t>and not on the level of the merely equivocally given analogy</w:t>
      </w:r>
      <w:ins w:id="2275" w:author="Oprava" w:date="2024-03-23T13:59:00Z">
        <w:r w:rsidR="00DC6908">
          <w:rPr>
            <w:noProof w:val="0"/>
            <w:lang w:val="en-US"/>
          </w:rPr>
          <w:t xml:space="preserve"> made par the </w:t>
        </w:r>
        <w:r w:rsidR="00DC6B54">
          <w:rPr>
            <w:noProof w:val="0"/>
            <w:lang w:val="en-US"/>
          </w:rPr>
          <w:t xml:space="preserve">logical </w:t>
        </w:r>
        <w:r w:rsidR="00DC6908">
          <w:rPr>
            <w:noProof w:val="0"/>
            <w:lang w:val="en-US"/>
          </w:rPr>
          <w:t>supposition</w:t>
        </w:r>
      </w:ins>
      <w:r w:rsidRPr="009A6AF5">
        <w:rPr>
          <w:noProof w:val="0"/>
          <w:lang w:val="en-US"/>
        </w:rPr>
        <w:t>. The object of the first science is identified by the unity which is given with respect to the final determination of categorically predicated unity on the</w:t>
      </w:r>
      <w:r w:rsidR="00347AB8">
        <w:rPr>
          <w:noProof w:val="0"/>
          <w:lang w:val="en-US"/>
        </w:rPr>
        <w:t xml:space="preserve"> level of </w:t>
      </w:r>
      <w:del w:id="2276" w:author="Oprava" w:date="2024-03-23T13:59:00Z">
        <w:r w:rsidRPr="009A6AF5">
          <w:rPr>
            <w:noProof w:val="0"/>
            <w:lang w:val="en-US"/>
          </w:rPr>
          <w:delText xml:space="preserve">the </w:delText>
        </w:r>
      </w:del>
      <w:r w:rsidR="00347AB8">
        <w:rPr>
          <w:noProof w:val="0"/>
          <w:lang w:val="en-US"/>
        </w:rPr>
        <w:t xml:space="preserve">second </w:t>
      </w:r>
      <w:del w:id="2277" w:author="Oprava" w:date="2024-03-23T13:59:00Z">
        <w:r w:rsidRPr="009A6AF5">
          <w:rPr>
            <w:noProof w:val="0"/>
            <w:lang w:val="en-US"/>
          </w:rPr>
          <w:delText>substance. In</w:delText>
        </w:r>
      </w:del>
      <w:ins w:id="2278" w:author="Oprava" w:date="2024-03-23T13:59:00Z">
        <w:r w:rsidR="00347AB8">
          <w:rPr>
            <w:noProof w:val="0"/>
            <w:lang w:val="en-US"/>
          </w:rPr>
          <w:t>substance</w:t>
        </w:r>
        <w:r w:rsidR="009E586B">
          <w:rPr>
            <w:noProof w:val="0"/>
            <w:lang w:val="en-US"/>
          </w:rPr>
          <w:t xml:space="preserve">s that are given in a immaterial </w:t>
        </w:r>
        <w:r w:rsidR="00150D8C">
          <w:rPr>
            <w:noProof w:val="0"/>
            <w:lang w:val="en-US"/>
          </w:rPr>
          <w:t xml:space="preserve">et </w:t>
        </w:r>
        <w:r w:rsidR="009E586B">
          <w:rPr>
            <w:noProof w:val="0"/>
            <w:lang w:val="en-US"/>
          </w:rPr>
          <w:t xml:space="preserve">therefore only </w:t>
        </w:r>
        <w:r w:rsidR="00150D8C">
          <w:rPr>
            <w:noProof w:val="0"/>
            <w:lang w:val="en-US"/>
          </w:rPr>
          <w:t>potentie</w:t>
        </w:r>
        <w:r w:rsidR="009E586B">
          <w:rPr>
            <w:noProof w:val="0"/>
            <w:lang w:val="en-US"/>
          </w:rPr>
          <w:t>l manner</w:t>
        </w:r>
        <w:r w:rsidR="00347AB8">
          <w:rPr>
            <w:noProof w:val="0"/>
            <w:lang w:val="en-US"/>
          </w:rPr>
          <w:t xml:space="preserve">. </w:t>
        </w:r>
        <w:r w:rsidR="00347AB8" w:rsidRPr="00347AB8">
          <w:rPr>
            <w:noProof w:val="0"/>
            <w:lang w:val="en-US"/>
          </w:rPr>
          <w:t>Theology is</w:t>
        </w:r>
      </w:ins>
      <w:r w:rsidR="00347AB8" w:rsidRPr="00347AB8">
        <w:rPr>
          <w:noProof w:val="0"/>
          <w:lang w:val="en-US"/>
        </w:rPr>
        <w:t xml:space="preserve"> </w:t>
      </w:r>
      <w:r w:rsidR="00347AB8" w:rsidRPr="00347AB8">
        <w:rPr>
          <w:noProof w:val="0"/>
          <w:lang w:val="en-US"/>
        </w:rPr>
        <w:lastRenderedPageBreak/>
        <w:t>the first science</w:t>
      </w:r>
      <w:del w:id="2279" w:author="Oprava" w:date="2024-03-23T13:59:00Z">
        <w:r w:rsidRPr="009A6AF5">
          <w:rPr>
            <w:noProof w:val="0"/>
            <w:lang w:val="en-US"/>
          </w:rPr>
          <w:delText>, investigating the divided first</w:delText>
        </w:r>
      </w:del>
      <w:ins w:id="2280" w:author="Oprava" w:date="2024-03-23T13:59:00Z">
        <w:r w:rsidR="00347AB8" w:rsidRPr="00347AB8">
          <w:rPr>
            <w:noProof w:val="0"/>
            <w:lang w:val="en-US"/>
          </w:rPr>
          <w:t xml:space="preserve"> to study immateria</w:t>
        </w:r>
        <w:r w:rsidR="00347AB8">
          <w:rPr>
            <w:noProof w:val="0"/>
            <w:lang w:val="en-US"/>
          </w:rPr>
          <w:t>l, separate primary</w:t>
        </w:r>
      </w:ins>
      <w:r w:rsidR="00347AB8">
        <w:rPr>
          <w:noProof w:val="0"/>
          <w:lang w:val="en-US"/>
        </w:rPr>
        <w:t xml:space="preserve"> su</w:t>
      </w:r>
      <w:r w:rsidR="009E586B">
        <w:rPr>
          <w:noProof w:val="0"/>
          <w:lang w:val="en-US"/>
        </w:rPr>
        <w:t>bstances</w:t>
      </w:r>
      <w:del w:id="2281" w:author="Oprava" w:date="2024-03-23T13:59:00Z">
        <w:r w:rsidRPr="009A6AF5">
          <w:rPr>
            <w:noProof w:val="0"/>
            <w:lang w:val="en-US"/>
          </w:rPr>
          <w:delText>, explicitly belongs the theology</w:delText>
        </w:r>
      </w:del>
      <w:ins w:id="2282" w:author="Oprava" w:date="2024-03-23T13:59:00Z">
        <w:r w:rsidR="009E586B">
          <w:rPr>
            <w:noProof w:val="0"/>
            <w:lang w:val="en-US"/>
          </w:rPr>
          <w:t xml:space="preserve"> that are real</w:t>
        </w:r>
      </w:ins>
      <w:r w:rsidR="00347AB8">
        <w:rPr>
          <w:noProof w:val="0"/>
          <w:lang w:val="en-US"/>
        </w:rPr>
        <w:t xml:space="preserve">. </w:t>
      </w:r>
      <w:r w:rsidR="00EB5918">
        <w:rPr>
          <w:noProof w:val="0"/>
          <w:lang w:val="en-US"/>
        </w:rPr>
        <w:t>G</w:t>
      </w:r>
      <w:r w:rsidR="0080609E" w:rsidRPr="009A6AF5">
        <w:rPr>
          <w:noProof w:val="0"/>
          <w:lang w:val="en-US"/>
        </w:rPr>
        <w:t>od</w:t>
      </w:r>
      <w:r w:rsidRPr="009A6AF5">
        <w:rPr>
          <w:noProof w:val="0"/>
          <w:lang w:val="en-US"/>
        </w:rPr>
        <w:t xml:space="preserve"> as Creator is the beginning of every created being (Dieterici</w:t>
      </w:r>
      <w:r w:rsidR="00275B0C">
        <w:rPr>
          <w:noProof w:val="0"/>
          <w:lang w:val="en-US"/>
        </w:rPr>
        <w:t> </w:t>
      </w:r>
      <w:r w:rsidRPr="009A6AF5">
        <w:rPr>
          <w:noProof w:val="0"/>
          <w:lang w:val="en-US"/>
        </w:rPr>
        <w:t>II.35, p.</w:t>
      </w:r>
      <w:r w:rsidR="00275B0C">
        <w:rPr>
          <w:noProof w:val="0"/>
          <w:lang w:val="en-US"/>
        </w:rPr>
        <w:t> </w:t>
      </w:r>
      <w:r w:rsidRPr="009A6AF5">
        <w:rPr>
          <w:noProof w:val="0"/>
          <w:lang w:val="en-US"/>
        </w:rPr>
        <w:t>56.23–25</w:t>
      </w:r>
      <w:r w:rsidRPr="009A6AF5">
        <w:rPr>
          <w:noProof w:val="0"/>
          <w:lang w:val="en-US"/>
        </w:rPr>
        <w:fldChar w:fldCharType="begin"/>
      </w:r>
      <w:r w:rsidRPr="009A6AF5">
        <w:rPr>
          <w:noProof w:val="0"/>
          <w:lang w:val="en-US"/>
        </w:rPr>
        <w:instrText xml:space="preserve"> XE "Al-Fárábí:</w:instrText>
      </w:r>
      <w:r w:rsidRPr="009A6AF5">
        <w:rPr>
          <w:i/>
          <w:noProof w:val="0"/>
          <w:lang w:val="en-US"/>
        </w:rPr>
        <w:instrText>Tendenzen der aristotelischen Metaphysik</w:instrText>
      </w:r>
      <w:r w:rsidRPr="009A6AF5">
        <w:rPr>
          <w:noProof w:val="0"/>
          <w:lang w:val="en-US"/>
        </w:rPr>
        <w:instrText xml:space="preserve"> 56.23–25" </w:instrText>
      </w:r>
      <w:r w:rsidRPr="009A6AF5">
        <w:rPr>
          <w:noProof w:val="0"/>
          <w:lang w:val="en-US"/>
        </w:rPr>
        <w:fldChar w:fldCharType="end"/>
      </w:r>
      <w:r w:rsidRPr="009A6AF5">
        <w:rPr>
          <w:noProof w:val="0"/>
          <w:lang w:val="en-US"/>
        </w:rPr>
        <w:t xml:space="preserve">). The categorical and transcendental determination of being has only </w:t>
      </w:r>
      <w:r w:rsidR="00A23A39">
        <w:rPr>
          <w:noProof w:val="0"/>
          <w:lang w:val="en-US"/>
        </w:rPr>
        <w:t xml:space="preserve">the </w:t>
      </w:r>
      <w:r w:rsidRPr="009A6AF5">
        <w:rPr>
          <w:noProof w:val="0"/>
          <w:lang w:val="en-US"/>
        </w:rPr>
        <w:t xml:space="preserve">one object of </w:t>
      </w:r>
      <w:r w:rsidR="00A23A39">
        <w:rPr>
          <w:noProof w:val="0"/>
          <w:lang w:val="en-US"/>
        </w:rPr>
        <w:t xml:space="preserve">ultimate </w:t>
      </w:r>
      <w:r w:rsidRPr="009A6AF5">
        <w:rPr>
          <w:noProof w:val="0"/>
          <w:lang w:val="en-US"/>
        </w:rPr>
        <w:t xml:space="preserve">cognition; otherwise a twofold knowledge of the first philosophy would arise. Plato’s most famous dialogue puts this unity behind the essence (ἐπέκεινα τῆς οὐσίας, </w:t>
      </w:r>
      <w:r w:rsidRPr="009A6AF5">
        <w:rPr>
          <w:i/>
          <w:noProof w:val="0"/>
          <w:lang w:val="en-US"/>
        </w:rPr>
        <w:t>Rep</w:t>
      </w:r>
      <w:r w:rsidRPr="009A6AF5">
        <w:rPr>
          <w:noProof w:val="0"/>
          <w:lang w:val="en-US"/>
        </w:rPr>
        <w:t>. 509b9</w:t>
      </w:r>
      <w:r w:rsidRPr="009A6AF5">
        <w:rPr>
          <w:noProof w:val="0"/>
          <w:lang w:val="en-US"/>
        </w:rPr>
        <w:fldChar w:fldCharType="begin"/>
      </w:r>
      <w:r w:rsidRPr="009A6AF5">
        <w:rPr>
          <w:noProof w:val="0"/>
          <w:lang w:val="en-US"/>
        </w:rPr>
        <w:instrText xml:space="preserve"> XE "Platon:</w:instrText>
      </w:r>
      <w:r w:rsidRPr="009A6AF5">
        <w:rPr>
          <w:i/>
          <w:noProof w:val="0"/>
          <w:lang w:val="en-US"/>
        </w:rPr>
        <w:instrText>Rep</w:instrText>
      </w:r>
      <w:r w:rsidRPr="009A6AF5">
        <w:rPr>
          <w:noProof w:val="0"/>
          <w:lang w:val="en-US"/>
        </w:rPr>
        <w:instrText xml:space="preserve">. 509b9" </w:instrText>
      </w:r>
      <w:r w:rsidRPr="009A6AF5">
        <w:rPr>
          <w:noProof w:val="0"/>
          <w:lang w:val="en-US"/>
        </w:rPr>
        <w:fldChar w:fldCharType="end"/>
      </w:r>
      <w:r w:rsidRPr="009A6AF5">
        <w:rPr>
          <w:noProof w:val="0"/>
          <w:lang w:val="en-US"/>
        </w:rPr>
        <w:t>). Therefore, the search for the ultimate unity behind the being of the first substance ultimately denies the metaphysical unity based on existence of real things.</w:t>
      </w:r>
      <w:r w:rsidRPr="009A6AF5">
        <w:rPr>
          <w:rStyle w:val="Znakapoznpodarou"/>
          <w:noProof w:val="0"/>
          <w:lang w:val="en-US"/>
        </w:rPr>
        <w:footnoteReference w:id="104"/>
      </w:r>
      <w:r w:rsidRPr="009A6AF5">
        <w:rPr>
          <w:noProof w:val="0"/>
          <w:lang w:val="en-US"/>
        </w:rPr>
        <w:t xml:space="preserve"> Alfarabi gives this ultimate unity of being with respect to </w:t>
      </w:r>
      <w:r w:rsidR="00277E07">
        <w:rPr>
          <w:noProof w:val="0"/>
          <w:lang w:val="en-US"/>
        </w:rPr>
        <w:t xml:space="preserve">modern </w:t>
      </w:r>
      <w:r w:rsidR="000C11AF">
        <w:rPr>
          <w:noProof w:val="0"/>
          <w:lang w:val="en-US"/>
        </w:rPr>
        <w:t>G</w:t>
      </w:r>
      <w:r w:rsidR="0080609E" w:rsidRPr="009A6AF5">
        <w:rPr>
          <w:noProof w:val="0"/>
          <w:lang w:val="en-US"/>
        </w:rPr>
        <w:t>od</w:t>
      </w:r>
      <w:r w:rsidRPr="009A6AF5">
        <w:rPr>
          <w:noProof w:val="0"/>
          <w:lang w:val="en-US"/>
        </w:rPr>
        <w:t xml:space="preserve"> in the transcendental conception of metaphysics. </w:t>
      </w:r>
      <w:r w:rsidR="008E5B4C">
        <w:rPr>
          <w:noProof w:val="0"/>
          <w:lang w:val="en-US"/>
        </w:rPr>
        <w:t xml:space="preserve">He </w:t>
      </w:r>
      <w:r w:rsidRPr="009A6AF5">
        <w:rPr>
          <w:noProof w:val="0"/>
          <w:lang w:val="en-US"/>
        </w:rPr>
        <w:t>is the first protagonist of the theory of one truth, which the group of second Averroism and modernists vehemently defended by the Paris and Oxford condemnations in March 1277</w:t>
      </w:r>
      <w:r w:rsidRPr="009A6AF5">
        <w:rPr>
          <w:noProof w:val="0"/>
          <w:lang w:val="en-US"/>
        </w:rPr>
        <w:fldChar w:fldCharType="begin"/>
      </w:r>
      <w:r w:rsidRPr="009A6AF5">
        <w:rPr>
          <w:noProof w:val="0"/>
          <w:lang w:val="en-US"/>
        </w:rPr>
        <w:instrText xml:space="preserve"> XE "condemnations 1277" </w:instrText>
      </w:r>
      <w:r w:rsidRPr="009A6AF5">
        <w:rPr>
          <w:noProof w:val="0"/>
          <w:lang w:val="en-US"/>
        </w:rPr>
        <w:fldChar w:fldCharType="end"/>
      </w:r>
      <w:r w:rsidRPr="009A6AF5">
        <w:rPr>
          <w:noProof w:val="0"/>
          <w:lang w:val="en-US"/>
        </w:rPr>
        <w:t xml:space="preserve">. </w:t>
      </w:r>
      <w:r w:rsidR="009E586B" w:rsidRPr="009E586B">
        <w:rPr>
          <w:noProof w:val="0"/>
          <w:lang w:val="en-US"/>
        </w:rPr>
        <w:t xml:space="preserve">He </w:t>
      </w:r>
      <w:del w:id="2283" w:author="Oprava" w:date="2024-03-23T13:59:00Z">
        <w:r w:rsidRPr="009A6AF5">
          <w:rPr>
            <w:noProof w:val="0"/>
            <w:lang w:val="en-US"/>
          </w:rPr>
          <w:delText>nevertheless defended</w:delText>
        </w:r>
      </w:del>
      <w:ins w:id="2284" w:author="Oprava" w:date="2024-03-23T13:59:00Z">
        <w:r w:rsidR="009E586B" w:rsidRPr="009E586B">
          <w:rPr>
            <w:noProof w:val="0"/>
            <w:lang w:val="en-US"/>
          </w:rPr>
          <w:t>defends</w:t>
        </w:r>
      </w:ins>
      <w:r w:rsidR="009E586B" w:rsidRPr="009E586B">
        <w:rPr>
          <w:noProof w:val="0"/>
          <w:lang w:val="en-US"/>
        </w:rPr>
        <w:t xml:space="preserve"> the </w:t>
      </w:r>
      <w:del w:id="2285" w:author="Oprava" w:date="2024-03-23T13:59:00Z">
        <w:r w:rsidR="00B94710">
          <w:rPr>
            <w:noProof w:val="0"/>
            <w:lang w:val="en-US"/>
          </w:rPr>
          <w:delText>specific</w:delText>
        </w:r>
      </w:del>
      <w:ins w:id="2286" w:author="Oprava" w:date="2024-03-23T13:59:00Z">
        <w:r w:rsidR="009E586B" w:rsidRPr="009E586B">
          <w:rPr>
            <w:noProof w:val="0"/>
            <w:lang w:val="en-US"/>
          </w:rPr>
          <w:t>superior</w:t>
        </w:r>
      </w:ins>
      <w:r w:rsidR="009E586B" w:rsidRPr="009E586B">
        <w:rPr>
          <w:noProof w:val="0"/>
          <w:lang w:val="en-US"/>
        </w:rPr>
        <w:t xml:space="preserve"> position of </w:t>
      </w:r>
      <w:del w:id="2287" w:author="Oprava" w:date="2024-03-23T13:59:00Z">
        <w:r w:rsidR="00B94710">
          <w:rPr>
            <w:noProof w:val="0"/>
            <w:lang w:val="en-US"/>
          </w:rPr>
          <w:delText xml:space="preserve">theology </w:delText>
        </w:r>
        <w:r w:rsidRPr="009A6AF5">
          <w:rPr>
            <w:noProof w:val="0"/>
            <w:lang w:val="en-US"/>
          </w:rPr>
          <w:delText xml:space="preserve">over </w:delText>
        </w:r>
      </w:del>
      <w:r w:rsidR="009E586B" w:rsidRPr="009E586B">
        <w:rPr>
          <w:noProof w:val="0"/>
          <w:lang w:val="en-US"/>
        </w:rPr>
        <w:t xml:space="preserve">philosophy </w:t>
      </w:r>
      <w:del w:id="2288" w:author="Oprava" w:date="2024-03-23T13:59:00Z">
        <w:r w:rsidR="00B94710" w:rsidRPr="009A6AF5">
          <w:rPr>
            <w:noProof w:val="0"/>
            <w:lang w:val="en-US"/>
          </w:rPr>
          <w:delText>conceived as</w:delText>
        </w:r>
      </w:del>
      <w:ins w:id="2289" w:author="Oprava" w:date="2024-03-23T13:59:00Z">
        <w:r w:rsidR="009E586B" w:rsidRPr="009E586B">
          <w:rPr>
            <w:noProof w:val="0"/>
            <w:lang w:val="en-US"/>
          </w:rPr>
          <w:t>over theology, which makes</w:t>
        </w:r>
        <w:r w:rsidR="009E586B">
          <w:rPr>
            <w:noProof w:val="0"/>
            <w:lang w:val="en-US"/>
          </w:rPr>
          <w:t xml:space="preserve"> </w:t>
        </w:r>
        <w:r w:rsidR="0076051E">
          <w:rPr>
            <w:noProof w:val="0"/>
            <w:lang w:val="en-US"/>
          </w:rPr>
          <w:t>a kind of</w:t>
        </w:r>
      </w:ins>
      <w:r w:rsidR="0076051E">
        <w:rPr>
          <w:noProof w:val="0"/>
          <w:lang w:val="en-US"/>
        </w:rPr>
        <w:t xml:space="preserve"> </w:t>
      </w:r>
      <w:r w:rsidR="009E586B">
        <w:rPr>
          <w:noProof w:val="0"/>
          <w:lang w:val="en-US"/>
        </w:rPr>
        <w:t>Aristotelianism for the people</w:t>
      </w:r>
      <w:r w:rsidRPr="009A6AF5">
        <w:rPr>
          <w:noProof w:val="0"/>
          <w:lang w:val="en-US"/>
        </w:rPr>
        <w:t>.</w:t>
      </w:r>
      <w:r w:rsidRPr="009A6AF5">
        <w:rPr>
          <w:rStyle w:val="Znakapoznpodarou"/>
          <w:noProof w:val="0"/>
          <w:lang w:val="en-US"/>
        </w:rPr>
        <w:footnoteReference w:id="105"/>
      </w:r>
      <w:r w:rsidRPr="009A6AF5">
        <w:rPr>
          <w:noProof w:val="0"/>
          <w:lang w:val="en-US"/>
        </w:rPr>
        <w:t xml:space="preserve"> The ambiguity of substance grounds the ambivalence of the first science</w:t>
      </w:r>
      <w:r w:rsidR="00421A26">
        <w:rPr>
          <w:noProof w:val="0"/>
          <w:lang w:val="en-US"/>
        </w:rPr>
        <w:t xml:space="preserve">. It </w:t>
      </w:r>
      <w:r w:rsidRPr="009A6AF5">
        <w:rPr>
          <w:noProof w:val="0"/>
          <w:lang w:val="en-US"/>
        </w:rPr>
        <w:t xml:space="preserve">is defined both by the investigation of </w:t>
      </w:r>
      <w:r w:rsidR="00421A26">
        <w:rPr>
          <w:noProof w:val="0"/>
          <w:lang w:val="en-US"/>
        </w:rPr>
        <w:t xml:space="preserve">the real </w:t>
      </w:r>
      <w:r w:rsidRPr="009A6AF5">
        <w:rPr>
          <w:noProof w:val="0"/>
          <w:lang w:val="en-US"/>
        </w:rPr>
        <w:t xml:space="preserve">substance and by ontological determination of the </w:t>
      </w:r>
      <w:r w:rsidR="00EB018A">
        <w:rPr>
          <w:noProof w:val="0"/>
          <w:lang w:val="en-US"/>
        </w:rPr>
        <w:t xml:space="preserve">transcendental </w:t>
      </w:r>
      <w:r w:rsidRPr="009A6AF5">
        <w:rPr>
          <w:noProof w:val="0"/>
          <w:lang w:val="en-US"/>
        </w:rPr>
        <w:t>Being as absolutely simple and separated</w:t>
      </w:r>
      <w:r w:rsidR="0028286A">
        <w:rPr>
          <w:noProof w:val="0"/>
          <w:lang w:val="en-US"/>
        </w:rPr>
        <w:t xml:space="preserve"> </w:t>
      </w:r>
      <w:ins w:id="2290" w:author="Oprava" w:date="2024-03-23T13:59:00Z">
        <w:r w:rsidR="0028286A">
          <w:rPr>
            <w:noProof w:val="0"/>
            <w:lang w:val="en-US"/>
          </w:rPr>
          <w:t>the</w:t>
        </w:r>
        <w:r w:rsidRPr="009A6AF5">
          <w:rPr>
            <w:noProof w:val="0"/>
            <w:lang w:val="en-US"/>
          </w:rPr>
          <w:t xml:space="preserve"> </w:t>
        </w:r>
      </w:ins>
      <w:r w:rsidRPr="009A6AF5">
        <w:rPr>
          <w:noProof w:val="0"/>
          <w:lang w:val="en-US"/>
        </w:rPr>
        <w:t xml:space="preserve">One and </w:t>
      </w:r>
      <w:ins w:id="2291" w:author="Oprava" w:date="2024-03-23T13:59:00Z">
        <w:r w:rsidR="0028286A">
          <w:rPr>
            <w:noProof w:val="0"/>
            <w:lang w:val="en-US"/>
          </w:rPr>
          <w:t xml:space="preserve">the </w:t>
        </w:r>
      </w:ins>
      <w:r w:rsidRPr="009A6AF5">
        <w:rPr>
          <w:noProof w:val="0"/>
          <w:lang w:val="en-US"/>
        </w:rPr>
        <w:t>Truth. This justification legitimizes the passage from</w:t>
      </w:r>
      <w:del w:id="2292" w:author="Oprava" w:date="2024-03-23T13:59:00Z">
        <w:r w:rsidRPr="009A6AF5">
          <w:rPr>
            <w:noProof w:val="0"/>
            <w:lang w:val="en-US"/>
          </w:rPr>
          <w:delText xml:space="preserve"> the</w:delText>
        </w:r>
      </w:del>
      <w:r w:rsidRPr="009A6AF5">
        <w:rPr>
          <w:noProof w:val="0"/>
          <w:lang w:val="en-US"/>
        </w:rPr>
        <w:t xml:space="preserve"> </w:t>
      </w:r>
      <w:r w:rsidRPr="009A6AF5">
        <w:rPr>
          <w:i/>
          <w:noProof w:val="0"/>
          <w:lang w:val="en-US"/>
        </w:rPr>
        <w:t>Metaphysics</w:t>
      </w:r>
      <w:r w:rsidRPr="009A6AF5">
        <w:rPr>
          <w:noProof w:val="0"/>
          <w:lang w:val="en-US"/>
        </w:rPr>
        <w:t xml:space="preserve"> quoted above by connecting the being of the being and also the equally given truth in the modus </w:t>
      </w:r>
      <w:r w:rsidRPr="009A6AF5">
        <w:rPr>
          <w:i/>
          <w:noProof w:val="0"/>
          <w:lang w:val="en-US"/>
        </w:rPr>
        <w:t>simpliciter</w:t>
      </w:r>
      <w:r w:rsidRPr="009A6AF5">
        <w:rPr>
          <w:noProof w:val="0"/>
          <w:lang w:val="en-US"/>
        </w:rPr>
        <w:t xml:space="preserve"> (Met. 1026a33–35</w:t>
      </w:r>
      <w:r w:rsidRPr="009A6AF5">
        <w:rPr>
          <w:noProof w:val="0"/>
          <w:lang w:val="en-US"/>
        </w:rPr>
        <w:fldChar w:fldCharType="begin"/>
      </w:r>
      <w:r w:rsidRPr="009A6AF5">
        <w:rPr>
          <w:noProof w:val="0"/>
          <w:lang w:val="en-US"/>
        </w:rPr>
        <w:instrText xml:space="preserve"> XE "Aristoteles:</w:instrText>
      </w:r>
      <w:r w:rsidRPr="009A6AF5">
        <w:rPr>
          <w:i/>
          <w:noProof w:val="0"/>
          <w:lang w:val="en-US"/>
        </w:rPr>
        <w:instrText>Met</w:instrText>
      </w:r>
      <w:r w:rsidRPr="009A6AF5">
        <w:rPr>
          <w:noProof w:val="0"/>
          <w:lang w:val="en-US"/>
        </w:rPr>
        <w:instrText xml:space="preserve">. 1026a33‒35" </w:instrText>
      </w:r>
      <w:r w:rsidRPr="009A6AF5">
        <w:rPr>
          <w:noProof w:val="0"/>
          <w:lang w:val="en-US"/>
        </w:rPr>
        <w:fldChar w:fldCharType="end"/>
      </w:r>
      <w:r w:rsidR="00042E9C">
        <w:rPr>
          <w:noProof w:val="0"/>
          <w:lang w:val="en-US"/>
        </w:rPr>
        <w:t xml:space="preserve">). Unified </w:t>
      </w:r>
      <w:r w:rsidRPr="009A6AF5">
        <w:rPr>
          <w:noProof w:val="0"/>
          <w:lang w:val="en-US"/>
        </w:rPr>
        <w:t xml:space="preserve">truth given behind the being of substance signifies the being (τὸ ὂν) according to the cited quotation from the </w:t>
      </w:r>
      <w:r w:rsidRPr="009A6AF5">
        <w:rPr>
          <w:i/>
          <w:noProof w:val="0"/>
          <w:lang w:val="en-US"/>
        </w:rPr>
        <w:t>Metaphysics</w:t>
      </w:r>
      <w:r w:rsidRPr="009A6AF5">
        <w:rPr>
          <w:noProof w:val="0"/>
          <w:lang w:val="en-US"/>
        </w:rPr>
        <w:t xml:space="preserve"> in the mode of original simplicity (ἁπλῶς λεγόμενον). Therefore, the </w:t>
      </w:r>
      <w:r w:rsidR="00A869FE">
        <w:rPr>
          <w:noProof w:val="0"/>
          <w:lang w:val="en-US"/>
        </w:rPr>
        <w:t xml:space="preserve">Second </w:t>
      </w:r>
      <w:del w:id="2293" w:author="Oprava" w:date="2024-03-23T13:59:00Z">
        <w:r w:rsidRPr="009A6AF5">
          <w:rPr>
            <w:noProof w:val="0"/>
            <w:lang w:val="en-US"/>
          </w:rPr>
          <w:delText>Master</w:delText>
        </w:r>
      </w:del>
      <w:ins w:id="2294" w:author="Oprava" w:date="2024-03-23T13:59:00Z">
        <w:r w:rsidR="00A869FE">
          <w:rPr>
            <w:noProof w:val="0"/>
            <w:lang w:val="en-US"/>
          </w:rPr>
          <w:t>master</w:t>
        </w:r>
      </w:ins>
      <w:r w:rsidRPr="009A6AF5">
        <w:rPr>
          <w:noProof w:val="0"/>
          <w:lang w:val="en-US"/>
        </w:rPr>
        <w:t xml:space="preserve"> seeks this first and last truth corresponding to transcendentally unified predication, because the </w:t>
      </w:r>
      <w:r w:rsidRPr="009A6AF5">
        <w:rPr>
          <w:noProof w:val="0"/>
          <w:lang w:val="en-US"/>
        </w:rPr>
        <w:lastRenderedPageBreak/>
        <w:t xml:space="preserve">Creator is this truth. The new predication of truth transcends </w:t>
      </w:r>
      <w:r w:rsidR="00B64D2D">
        <w:rPr>
          <w:noProof w:val="0"/>
          <w:lang w:val="en-US"/>
        </w:rPr>
        <w:t xml:space="preserve">Aristotelian categorial determinations. </w:t>
      </w:r>
      <w:r w:rsidR="007750B5">
        <w:rPr>
          <w:noProof w:val="0"/>
          <w:lang w:val="en-US"/>
        </w:rPr>
        <w:t xml:space="preserve">The </w:t>
      </w:r>
      <w:r w:rsidRPr="009A6AF5">
        <w:rPr>
          <w:noProof w:val="0"/>
          <w:lang w:val="en-US"/>
        </w:rPr>
        <w:t xml:space="preserve">Neoplatonic One outside substance or the Aristotelian One as the superior substance is fully separated from the subordinate celestial spheres and they determine them simultaneously. The fundamental predication </w:t>
      </w:r>
      <w:r w:rsidRPr="009A6AF5">
        <w:rPr>
          <w:i/>
          <w:noProof w:val="0"/>
          <w:lang w:val="en-US"/>
        </w:rPr>
        <w:t>per prius</w:t>
      </w:r>
      <w:r w:rsidRPr="009A6AF5">
        <w:rPr>
          <w:noProof w:val="0"/>
          <w:lang w:val="en-US"/>
        </w:rPr>
        <w:t xml:space="preserve"> concerns both amphibolic determination of being and Aristotel</w:t>
      </w:r>
      <w:r w:rsidR="00042E9C">
        <w:rPr>
          <w:noProof w:val="0"/>
          <w:lang w:val="en-US"/>
        </w:rPr>
        <w:t>ian determination of substance.</w:t>
      </w:r>
    </w:p>
    <w:p w14:paraId="35417B86" w14:textId="6F61DACF" w:rsidR="00BF5BBF" w:rsidRPr="009A6AF5" w:rsidRDefault="00207C37" w:rsidP="00A73142">
      <w:pPr>
        <w:ind w:firstLine="397"/>
        <w:rPr>
          <w:noProof w:val="0"/>
          <w:lang w:val="en-US"/>
        </w:rPr>
      </w:pPr>
      <w:r>
        <w:rPr>
          <w:noProof w:val="0"/>
          <w:lang w:val="en-US"/>
        </w:rPr>
        <w:t>A</w:t>
      </w:r>
      <w:r w:rsidRPr="009A6AF5">
        <w:rPr>
          <w:noProof w:val="0"/>
          <w:lang w:val="en-US"/>
        </w:rPr>
        <w:t>fter the depa</w:t>
      </w:r>
      <w:r>
        <w:rPr>
          <w:noProof w:val="0"/>
          <w:lang w:val="en-US"/>
        </w:rPr>
        <w:t xml:space="preserve">rture of the </w:t>
      </w:r>
      <w:r w:rsidR="00A869FE">
        <w:rPr>
          <w:noProof w:val="0"/>
          <w:lang w:val="en-US"/>
        </w:rPr>
        <w:t xml:space="preserve">Second </w:t>
      </w:r>
      <w:del w:id="2295" w:author="Oprava" w:date="2024-03-23T13:59:00Z">
        <w:r>
          <w:rPr>
            <w:noProof w:val="0"/>
            <w:lang w:val="en-US"/>
          </w:rPr>
          <w:delText>Master</w:delText>
        </w:r>
      </w:del>
      <w:ins w:id="2296" w:author="Oprava" w:date="2024-03-23T13:59:00Z">
        <w:r w:rsidR="00A869FE">
          <w:rPr>
            <w:noProof w:val="0"/>
            <w:lang w:val="en-US"/>
          </w:rPr>
          <w:t>master</w:t>
        </w:r>
      </w:ins>
      <w:r>
        <w:rPr>
          <w:noProof w:val="0"/>
          <w:lang w:val="en-US"/>
        </w:rPr>
        <w:t xml:space="preserve">, </w:t>
      </w:r>
      <w:r w:rsidR="007A5A8B">
        <w:rPr>
          <w:noProof w:val="0"/>
          <w:lang w:val="en-US"/>
        </w:rPr>
        <w:t xml:space="preserve">the </w:t>
      </w:r>
      <w:r w:rsidR="00BF5BBF" w:rsidRPr="009A6AF5">
        <w:rPr>
          <w:noProof w:val="0"/>
          <w:lang w:val="en-US"/>
        </w:rPr>
        <w:t>metaphysic</w:t>
      </w:r>
      <w:r w:rsidR="008A7AB3">
        <w:rPr>
          <w:noProof w:val="0"/>
          <w:lang w:val="en-US"/>
        </w:rPr>
        <w:t>s</w:t>
      </w:r>
      <w:r w:rsidR="00BF5BBF" w:rsidRPr="009A6AF5">
        <w:rPr>
          <w:noProof w:val="0"/>
          <w:lang w:val="en-US"/>
        </w:rPr>
        <w:t xml:space="preserve"> </w:t>
      </w:r>
      <w:r>
        <w:rPr>
          <w:noProof w:val="0"/>
          <w:lang w:val="en-US"/>
        </w:rPr>
        <w:t>n</w:t>
      </w:r>
      <w:r w:rsidRPr="009A6AF5">
        <w:rPr>
          <w:noProof w:val="0"/>
          <w:lang w:val="en-US"/>
        </w:rPr>
        <w:t>e</w:t>
      </w:r>
      <w:r>
        <w:rPr>
          <w:noProof w:val="0"/>
          <w:lang w:val="en-US"/>
        </w:rPr>
        <w:t xml:space="preserve">cessarily took two </w:t>
      </w:r>
      <w:r w:rsidR="00414812">
        <w:rPr>
          <w:noProof w:val="0"/>
          <w:lang w:val="en-US"/>
        </w:rPr>
        <w:t xml:space="preserve">fundamentally </w:t>
      </w:r>
      <w:r>
        <w:rPr>
          <w:noProof w:val="0"/>
          <w:lang w:val="en-US"/>
        </w:rPr>
        <w:t xml:space="preserve">different directions. </w:t>
      </w:r>
      <w:r w:rsidR="00BF5BBF" w:rsidRPr="009A6AF5">
        <w:rPr>
          <w:noProof w:val="0"/>
          <w:lang w:val="en-US"/>
        </w:rPr>
        <w:t xml:space="preserve">Aristotelian determination of substance proceeds in the framework of </w:t>
      </w:r>
      <w:r w:rsidR="00BF4748">
        <w:rPr>
          <w:noProof w:val="0"/>
          <w:lang w:val="en-US"/>
        </w:rPr>
        <w:t xml:space="preserve">the </w:t>
      </w:r>
      <w:r w:rsidR="00BF5BBF" w:rsidRPr="009A6AF5">
        <w:rPr>
          <w:noProof w:val="0"/>
          <w:lang w:val="en-US"/>
        </w:rPr>
        <w:t xml:space="preserve">categorial predication. The first substance forms the source of the movement and the causality </w:t>
      </w:r>
      <w:r w:rsidR="004D4ED1">
        <w:rPr>
          <w:noProof w:val="0"/>
          <w:lang w:val="en-US"/>
        </w:rPr>
        <w:t xml:space="preserve">according to </w:t>
      </w:r>
      <w:r w:rsidR="00BF5BBF" w:rsidRPr="009A6AF5">
        <w:rPr>
          <w:noProof w:val="0"/>
          <w:lang w:val="en-US"/>
        </w:rPr>
        <w:t xml:space="preserve">the metaphysical dative. These </w:t>
      </w:r>
      <w:r w:rsidR="004D4ED1">
        <w:rPr>
          <w:noProof w:val="0"/>
          <w:lang w:val="en-US"/>
        </w:rPr>
        <w:t xml:space="preserve">substances </w:t>
      </w:r>
      <w:r w:rsidR="00BF5BBF" w:rsidRPr="009A6AF5">
        <w:rPr>
          <w:noProof w:val="0"/>
          <w:lang w:val="en-US"/>
        </w:rPr>
        <w:t xml:space="preserve">are primarily related to the being of the </w:t>
      </w:r>
      <w:r w:rsidR="00E359D2">
        <w:rPr>
          <w:noProof w:val="0"/>
          <w:lang w:val="en-US"/>
        </w:rPr>
        <w:t xml:space="preserve">First </w:t>
      </w:r>
      <w:r w:rsidR="00BF5BBF" w:rsidRPr="009A6AF5">
        <w:rPr>
          <w:noProof w:val="0"/>
          <w:lang w:val="en-US"/>
        </w:rPr>
        <w:t xml:space="preserve">Mover, which is given physically as </w:t>
      </w:r>
      <w:r w:rsidR="00BF5BBF" w:rsidRPr="009A6AF5">
        <w:rPr>
          <w:i/>
          <w:noProof w:val="0"/>
          <w:lang w:val="en-US"/>
        </w:rPr>
        <w:t>Primum mobile</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Primum mobile</w:instrText>
      </w:r>
      <w:r w:rsidR="00BF5BBF" w:rsidRPr="009A6AF5">
        <w:rPr>
          <w:noProof w:val="0"/>
          <w:lang w:val="en-US"/>
        </w:rPr>
        <w:instrText xml:space="preserve">" </w:instrText>
      </w:r>
      <w:r w:rsidR="00BF5BBF" w:rsidRPr="009A6AF5">
        <w:rPr>
          <w:i/>
          <w:noProof w:val="0"/>
          <w:lang w:val="en-US"/>
        </w:rPr>
        <w:fldChar w:fldCharType="end"/>
      </w:r>
      <w:r w:rsidR="00BF5BBF" w:rsidRPr="009A6AF5">
        <w:rPr>
          <w:noProof w:val="0"/>
          <w:lang w:val="en-US"/>
        </w:rPr>
        <w:t xml:space="preserve"> and metaphysically as </w:t>
      </w:r>
      <w:del w:id="2297" w:author="Oprava" w:date="2024-03-23T13:59:00Z">
        <w:r w:rsidR="00BF5BBF" w:rsidRPr="009A6AF5">
          <w:rPr>
            <w:i/>
            <w:noProof w:val="0"/>
            <w:lang w:val="en-US"/>
          </w:rPr>
          <w:delText>Prima causa</w:delText>
        </w:r>
      </w:del>
      <w:ins w:id="2298" w:author="Oprava" w:date="2024-03-23T13:59:00Z">
        <w:r w:rsidR="00182687">
          <w:rPr>
            <w:i/>
            <w:noProof w:val="0"/>
            <w:lang w:val="en-US"/>
          </w:rPr>
          <w:t>C</w:t>
        </w:r>
        <w:r w:rsidR="00BF5BBF" w:rsidRPr="009A6AF5">
          <w:rPr>
            <w:i/>
            <w:noProof w:val="0"/>
            <w:lang w:val="en-US"/>
          </w:rPr>
          <w:t>ausa</w:t>
        </w:r>
        <w:r w:rsidR="00182687">
          <w:rPr>
            <w:i/>
            <w:noProof w:val="0"/>
            <w:lang w:val="en-US"/>
          </w:rPr>
          <w:t xml:space="preserve"> prima</w:t>
        </w:r>
      </w:ins>
      <w:r w:rsidR="00BF5BBF" w:rsidRPr="009A6AF5">
        <w:rPr>
          <w:noProof w:val="0"/>
          <w:lang w:val="en-US"/>
        </w:rPr>
        <w:t>. Platonism, on the other hand, insists on the absolutely separated One whose being is located behind the Essence and the Being. The primary connection of the One with the world of cosmic forms is accomplished by ontotheological determination of be</w:t>
      </w:r>
      <w:r w:rsidR="007A6BBD">
        <w:rPr>
          <w:noProof w:val="0"/>
          <w:lang w:val="en-US"/>
        </w:rPr>
        <w:t xml:space="preserve">ing of the third kind. It dwells in the </w:t>
      </w:r>
      <w:r w:rsidR="00324E9F">
        <w:rPr>
          <w:noProof w:val="0"/>
          <w:lang w:val="en-US"/>
        </w:rPr>
        <w:t xml:space="preserve">mythopoetic </w:t>
      </w:r>
      <w:r w:rsidR="00BF5BBF" w:rsidRPr="009A6AF5">
        <w:rPr>
          <w:noProof w:val="0"/>
          <w:lang w:val="en-US"/>
        </w:rPr>
        <w:t xml:space="preserve">sphere of neutral multiplicity, which is preserved in the Neoplatonic One. The separated One is also the Many in Porphyry’s </w:t>
      </w:r>
      <w:r w:rsidR="00765539" w:rsidRPr="009A6AF5">
        <w:rPr>
          <w:noProof w:val="0"/>
          <w:lang w:val="en-US"/>
        </w:rPr>
        <w:t>double Being</w:t>
      </w:r>
      <w:r w:rsidR="008D3939">
        <w:rPr>
          <w:rFonts w:cs="Calibri"/>
          <w:noProof w:val="0"/>
          <w:lang w:val="en-US"/>
        </w:rPr>
        <w:t>—</w:t>
      </w:r>
      <w:r w:rsidR="00414CE9">
        <w:rPr>
          <w:noProof w:val="0"/>
          <w:lang w:val="en-US"/>
        </w:rPr>
        <w:t>One</w:t>
      </w:r>
      <w:r w:rsidR="00BF5BBF" w:rsidRPr="009A6AF5">
        <w:rPr>
          <w:noProof w:val="0"/>
          <w:lang w:val="en-US"/>
        </w:rPr>
        <w:t xml:space="preserve">, in order to contain all potential determinations of being in the primordial form of </w:t>
      </w:r>
      <w:r w:rsidR="00BF5BBF" w:rsidRPr="009A6AF5">
        <w:rPr>
          <w:i/>
          <w:noProof w:val="0"/>
          <w:lang w:val="en-US"/>
        </w:rPr>
        <w:t>tertium ens</w:t>
      </w:r>
      <w:r w:rsidR="00BF5BBF" w:rsidRPr="009A6AF5">
        <w:rPr>
          <w:noProof w:val="0"/>
          <w:lang w:val="en-US"/>
        </w:rPr>
        <w:t xml:space="preserve">. The connection of the One with the </w:t>
      </w:r>
      <w:r w:rsidR="00977855">
        <w:rPr>
          <w:noProof w:val="0"/>
          <w:lang w:val="en-US"/>
        </w:rPr>
        <w:t xml:space="preserve">Many is causal, formal, </w:t>
      </w:r>
      <w:r w:rsidR="00BF5BBF" w:rsidRPr="009A6AF5">
        <w:rPr>
          <w:noProof w:val="0"/>
          <w:lang w:val="en-US"/>
        </w:rPr>
        <w:t>final</w:t>
      </w:r>
      <w:r w:rsidR="00E1414D">
        <w:rPr>
          <w:noProof w:val="0"/>
          <w:lang w:val="en-US"/>
        </w:rPr>
        <w:t xml:space="preserve">. It is made </w:t>
      </w:r>
      <w:r w:rsidR="00BF5BBF" w:rsidRPr="009A6AF5">
        <w:rPr>
          <w:noProof w:val="0"/>
          <w:lang w:val="en-US"/>
        </w:rPr>
        <w:t xml:space="preserve">by mystical </w:t>
      </w:r>
      <w:r w:rsidR="00E1414D">
        <w:rPr>
          <w:noProof w:val="0"/>
          <w:lang w:val="en-US"/>
        </w:rPr>
        <w:t xml:space="preserve">and objective </w:t>
      </w:r>
      <w:r w:rsidR="00BF5BBF" w:rsidRPr="009A6AF5">
        <w:rPr>
          <w:noProof w:val="0"/>
          <w:lang w:val="en-US"/>
        </w:rPr>
        <w:t xml:space="preserve">participation. The mystic vision </w:t>
      </w:r>
      <w:r w:rsidR="000F2FC6">
        <w:rPr>
          <w:noProof w:val="0"/>
          <w:lang w:val="en-US"/>
        </w:rPr>
        <w:t xml:space="preserve">of modernists </w:t>
      </w:r>
      <w:r w:rsidR="00BF5BBF" w:rsidRPr="009A6AF5">
        <w:rPr>
          <w:noProof w:val="0"/>
          <w:lang w:val="en-US"/>
        </w:rPr>
        <w:t xml:space="preserve">therefore descends from the One downward to the multiplicity of forms and substances. Likewise, by means of Aristotelian abstraction, </w:t>
      </w:r>
      <w:r w:rsidR="009905F5">
        <w:rPr>
          <w:noProof w:val="0"/>
          <w:lang w:val="en-US"/>
        </w:rPr>
        <w:t>we</w:t>
      </w:r>
      <w:r w:rsidR="00BF5BBF" w:rsidRPr="009A6AF5">
        <w:rPr>
          <w:noProof w:val="0"/>
          <w:lang w:val="en-US"/>
        </w:rPr>
        <w:t xml:space="preserve"> can ascend from hylemorphic first substance to the One. By combining both forms of seeing, the unitary structure of modern ontotheological metaphysics comes into being. The view from the perspective of catabasis from the One into the creation asks how it comes in the human intellect to the recog</w:t>
      </w:r>
      <w:r w:rsidR="00E224D7">
        <w:rPr>
          <w:noProof w:val="0"/>
          <w:lang w:val="en-US"/>
        </w:rPr>
        <w:t xml:space="preserve">nition of hypostatic forms. Their </w:t>
      </w:r>
      <w:r w:rsidR="00BF5BBF" w:rsidRPr="009A6AF5">
        <w:rPr>
          <w:noProof w:val="0"/>
          <w:lang w:val="en-US"/>
        </w:rPr>
        <w:t xml:space="preserve">first signification </w:t>
      </w:r>
      <w:r w:rsidR="00E92149">
        <w:rPr>
          <w:noProof w:val="0"/>
          <w:lang w:val="en-US"/>
        </w:rPr>
        <w:t xml:space="preserve">relates to </w:t>
      </w:r>
      <w:r w:rsidR="00BF5BBF" w:rsidRPr="009A6AF5">
        <w:rPr>
          <w:noProof w:val="0"/>
          <w:lang w:val="en-US"/>
        </w:rPr>
        <w:t xml:space="preserve">the realm of the </w:t>
      </w:r>
      <w:r w:rsidR="0095402D">
        <w:rPr>
          <w:noProof w:val="0"/>
          <w:lang w:val="en-US"/>
        </w:rPr>
        <w:t>One—Being</w:t>
      </w:r>
      <w:r w:rsidR="00AB6ED3">
        <w:rPr>
          <w:noProof w:val="0"/>
          <w:lang w:val="en-US"/>
        </w:rPr>
        <w:fldChar w:fldCharType="begin"/>
      </w:r>
      <w:r w:rsidR="00AB6ED3">
        <w:instrText xml:space="preserve"> XE "</w:instrText>
      </w:r>
      <w:r w:rsidR="00AB6ED3" w:rsidRPr="00557F96">
        <w:rPr>
          <w:noProof w:val="0"/>
          <w:lang w:val="en-US" w:eastAsia="en-US"/>
        </w:rPr>
        <w:instrText>One</w:instrText>
      </w:r>
      <w:r w:rsidR="00AB6ED3" w:rsidRPr="00557F96">
        <w:rPr>
          <w:rFonts w:cs="Calibri"/>
          <w:noProof w:val="0"/>
          <w:lang w:val="en-US" w:eastAsia="en-US"/>
        </w:rPr>
        <w:instrText>—</w:instrText>
      </w:r>
      <w:r w:rsidR="00AB6ED3" w:rsidRPr="00557F96">
        <w:rPr>
          <w:noProof w:val="0"/>
          <w:lang w:val="en-US" w:eastAsia="en-US"/>
        </w:rPr>
        <w:instrText>Being</w:instrText>
      </w:r>
      <w:r w:rsidR="00AB6ED3">
        <w:instrText xml:space="preserve">" </w:instrText>
      </w:r>
      <w:r w:rsidR="00AB6ED3">
        <w:rPr>
          <w:noProof w:val="0"/>
          <w:lang w:val="en-US"/>
        </w:rPr>
        <w:fldChar w:fldCharType="end"/>
      </w:r>
      <w:r w:rsidR="00BF5BBF" w:rsidRPr="009A6AF5">
        <w:rPr>
          <w:noProof w:val="0"/>
          <w:lang w:val="en-US"/>
        </w:rPr>
        <w:t>. The modern form of abstraction (</w:t>
      </w:r>
      <w:r w:rsidR="00BF5BBF" w:rsidRPr="009A6AF5">
        <w:rPr>
          <w:i/>
          <w:noProof w:val="0"/>
          <w:lang w:val="en-US"/>
        </w:rPr>
        <w:t>denudatio</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denudatio</w:instrText>
      </w:r>
      <w:r w:rsidR="00BF5BBF" w:rsidRPr="009A6AF5">
        <w:rPr>
          <w:noProof w:val="0"/>
          <w:lang w:val="en-US"/>
        </w:rPr>
        <w:instrText xml:space="preserve">" </w:instrText>
      </w:r>
      <w:r w:rsidR="00BF5BBF" w:rsidRPr="009A6AF5">
        <w:rPr>
          <w:i/>
          <w:noProof w:val="0"/>
          <w:lang w:val="en-US"/>
        </w:rPr>
        <w:fldChar w:fldCharType="end"/>
      </w:r>
      <w:r w:rsidR="00BF5BBF" w:rsidRPr="009A6AF5">
        <w:rPr>
          <w:noProof w:val="0"/>
          <w:lang w:val="en-US"/>
        </w:rPr>
        <w:t xml:space="preserve">) represents the direct and evident insight of modern </w:t>
      </w:r>
      <w:r w:rsidR="009D5915" w:rsidRPr="009D5915">
        <w:rPr>
          <w:i/>
          <w:noProof w:val="0"/>
          <w:lang w:val="en-US"/>
        </w:rPr>
        <w:t>illuminati</w:t>
      </w:r>
      <w:r w:rsidR="00BF5BBF" w:rsidRPr="009A6AF5">
        <w:rPr>
          <w:noProof w:val="0"/>
          <w:lang w:val="en-US"/>
        </w:rPr>
        <w:t xml:space="preserve"> into the hypostatic form</w:t>
      </w:r>
      <w:r w:rsidR="009C2EDE">
        <w:rPr>
          <w:noProof w:val="0"/>
          <w:lang w:val="en-US"/>
        </w:rPr>
        <w:t xml:space="preserve">. It is </w:t>
      </w:r>
      <w:r w:rsidR="00BF5BBF" w:rsidRPr="009A6AF5">
        <w:rPr>
          <w:noProof w:val="0"/>
          <w:lang w:val="en-US"/>
        </w:rPr>
        <w:t xml:space="preserve">given as ontotheological </w:t>
      </w:r>
      <w:r w:rsidR="00BF5BBF" w:rsidRPr="009A6AF5">
        <w:rPr>
          <w:i/>
          <w:noProof w:val="0"/>
          <w:lang w:val="en-US"/>
        </w:rPr>
        <w:t>neutrum</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neutrum</w:instrText>
      </w:r>
      <w:r w:rsidR="00BF5BBF" w:rsidRPr="009A6AF5">
        <w:rPr>
          <w:noProof w:val="0"/>
          <w:lang w:val="en-US"/>
        </w:rPr>
        <w:instrText xml:space="preserve">" </w:instrText>
      </w:r>
      <w:r w:rsidR="00BF5BBF" w:rsidRPr="009A6AF5">
        <w:rPr>
          <w:i/>
          <w:noProof w:val="0"/>
          <w:lang w:val="en-US"/>
        </w:rPr>
        <w:fldChar w:fldCharType="end"/>
      </w:r>
      <w:r w:rsidR="004A6519">
        <w:rPr>
          <w:noProof w:val="0"/>
          <w:lang w:val="en-US"/>
        </w:rPr>
        <w:t xml:space="preserve"> </w:t>
      </w:r>
      <w:r w:rsidR="009C2EDE">
        <w:rPr>
          <w:noProof w:val="0"/>
          <w:lang w:val="en-US"/>
        </w:rPr>
        <w:t xml:space="preserve">in the divine Intellect </w:t>
      </w:r>
      <w:r w:rsidR="004A6519">
        <w:rPr>
          <w:noProof w:val="0"/>
          <w:lang w:val="en-US"/>
        </w:rPr>
        <w:t xml:space="preserve">or </w:t>
      </w:r>
      <w:r w:rsidR="009C2EDE">
        <w:rPr>
          <w:noProof w:val="0"/>
          <w:lang w:val="en-US"/>
        </w:rPr>
        <w:t xml:space="preserve">as </w:t>
      </w:r>
      <w:r w:rsidR="004A6519" w:rsidRPr="004A6519">
        <w:rPr>
          <w:i/>
          <w:noProof w:val="0"/>
          <w:lang w:val="en-US"/>
        </w:rPr>
        <w:t>tertium ens</w:t>
      </w:r>
      <w:r w:rsidR="009C2EDE">
        <w:rPr>
          <w:noProof w:val="0"/>
          <w:lang w:val="en-US"/>
        </w:rPr>
        <w:t xml:space="preserve"> in the cosmos</w:t>
      </w:r>
      <w:r w:rsidR="001B3A33">
        <w:rPr>
          <w:noProof w:val="0"/>
          <w:lang w:val="en-US"/>
        </w:rPr>
        <w:t xml:space="preserve"> of hypostatic forms</w:t>
      </w:r>
      <w:r w:rsidR="009C2EDE">
        <w:rPr>
          <w:noProof w:val="0"/>
          <w:lang w:val="en-US"/>
        </w:rPr>
        <w:t xml:space="preserve">. </w:t>
      </w:r>
      <w:r w:rsidR="007E4B10">
        <w:rPr>
          <w:noProof w:val="0"/>
          <w:lang w:val="en-US"/>
        </w:rPr>
        <w:t xml:space="preserve">The </w:t>
      </w:r>
      <w:r w:rsidR="007E4B10" w:rsidRPr="009A6AF5">
        <w:rPr>
          <w:noProof w:val="0"/>
          <w:lang w:val="en-US"/>
        </w:rPr>
        <w:t>acquired intellect (</w:t>
      </w:r>
      <w:r w:rsidR="007E4B10" w:rsidRPr="009A6AF5">
        <w:rPr>
          <w:i/>
          <w:noProof w:val="0"/>
          <w:lang w:val="en-US"/>
        </w:rPr>
        <w:t>intellectus adeptus</w:t>
      </w:r>
      <w:r w:rsidR="007E4B10" w:rsidRPr="009A6AF5">
        <w:rPr>
          <w:noProof w:val="0"/>
          <w:lang w:val="en-US"/>
        </w:rPr>
        <w:t xml:space="preserve">) </w:t>
      </w:r>
      <w:r w:rsidR="007E4B10">
        <w:rPr>
          <w:noProof w:val="0"/>
          <w:lang w:val="en-US"/>
        </w:rPr>
        <w:t xml:space="preserve">rejoins the </w:t>
      </w:r>
      <w:r w:rsidR="007E4B10" w:rsidRPr="009A6AF5">
        <w:rPr>
          <w:noProof w:val="0"/>
          <w:lang w:val="en-US"/>
        </w:rPr>
        <w:t>hypostatic thinking of the One</w:t>
      </w:r>
      <w:r w:rsidR="007E4B10">
        <w:rPr>
          <w:noProof w:val="0"/>
          <w:lang w:val="en-US"/>
        </w:rPr>
        <w:t>.</w:t>
      </w:r>
      <w:r w:rsidR="007E4B10" w:rsidRPr="009A6AF5">
        <w:rPr>
          <w:noProof w:val="0"/>
          <w:lang w:val="en-US"/>
        </w:rPr>
        <w:t xml:space="preserve"> </w:t>
      </w:r>
      <w:r w:rsidR="00307BB5">
        <w:rPr>
          <w:noProof w:val="0"/>
          <w:lang w:val="en-US"/>
        </w:rPr>
        <w:t xml:space="preserve">Under </w:t>
      </w:r>
      <w:r w:rsidR="0090433A">
        <w:rPr>
          <w:noProof w:val="0"/>
          <w:lang w:val="en-US"/>
        </w:rPr>
        <w:t xml:space="preserve">influence of academic </w:t>
      </w:r>
      <w:r w:rsidR="0090433A" w:rsidRPr="009A6AF5">
        <w:rPr>
          <w:noProof w:val="0"/>
          <w:lang w:val="en-US"/>
        </w:rPr>
        <w:t>Furies</w:t>
      </w:r>
      <w:r w:rsidR="0090433A" w:rsidRPr="009A6AF5">
        <w:rPr>
          <w:noProof w:val="0"/>
          <w:lang w:val="en-US"/>
        </w:rPr>
        <w:fldChar w:fldCharType="begin"/>
      </w:r>
      <w:r w:rsidR="0090433A" w:rsidRPr="009A6AF5">
        <w:rPr>
          <w:noProof w:val="0"/>
          <w:lang w:val="en-US"/>
        </w:rPr>
        <w:instrText xml:space="preserve"> XE "Furies" </w:instrText>
      </w:r>
      <w:r w:rsidR="0090433A" w:rsidRPr="009A6AF5">
        <w:rPr>
          <w:noProof w:val="0"/>
          <w:lang w:val="en-US"/>
        </w:rPr>
        <w:fldChar w:fldCharType="end"/>
      </w:r>
      <w:r w:rsidR="0090433A">
        <w:rPr>
          <w:noProof w:val="0"/>
          <w:lang w:val="en-US"/>
        </w:rPr>
        <w:t xml:space="preserve">, </w:t>
      </w:r>
      <w:r w:rsidR="007E4B10">
        <w:rPr>
          <w:noProof w:val="0"/>
          <w:lang w:val="en-US"/>
        </w:rPr>
        <w:t xml:space="preserve">the </w:t>
      </w:r>
      <w:r w:rsidR="009D5915" w:rsidRPr="009D5915">
        <w:rPr>
          <w:i/>
          <w:noProof w:val="0"/>
          <w:lang w:val="en-US"/>
        </w:rPr>
        <w:t>illuminati</w:t>
      </w:r>
      <w:r w:rsidR="007E4B10">
        <w:rPr>
          <w:noProof w:val="0"/>
          <w:lang w:val="en-US"/>
        </w:rPr>
        <w:t xml:space="preserve"> </w:t>
      </w:r>
      <w:r w:rsidR="00913E1F">
        <w:rPr>
          <w:noProof w:val="0"/>
          <w:lang w:val="en-US"/>
        </w:rPr>
        <w:t xml:space="preserve">can </w:t>
      </w:r>
      <w:r w:rsidR="00D60E52">
        <w:rPr>
          <w:noProof w:val="0"/>
          <w:lang w:val="en-US"/>
        </w:rPr>
        <w:t>“</w:t>
      </w:r>
      <w:del w:id="2299" w:author="Oprava" w:date="2024-03-23T13:59:00Z">
        <w:r w:rsidR="00BF5BBF" w:rsidRPr="009A6AF5">
          <w:rPr>
            <w:noProof w:val="0"/>
            <w:lang w:val="en-US"/>
          </w:rPr>
          <w:delText>s</w:delText>
        </w:r>
        <w:r w:rsidR="007102E4">
          <w:rPr>
            <w:noProof w:val="0"/>
            <w:lang w:val="en-US"/>
          </w:rPr>
          <w:delText>ee</w:delText>
        </w:r>
      </w:del>
      <w:ins w:id="2300" w:author="Oprava" w:date="2024-03-23T13:59:00Z">
        <w:r w:rsidR="00D60E52">
          <w:rPr>
            <w:noProof w:val="0"/>
            <w:lang w:val="en-US"/>
          </w:rPr>
          <w:t>observe</w:t>
        </w:r>
      </w:ins>
      <w:r w:rsidR="007102E4">
        <w:rPr>
          <w:noProof w:val="0"/>
          <w:lang w:val="en-US"/>
        </w:rPr>
        <w:t xml:space="preserve">” </w:t>
      </w:r>
      <w:r w:rsidR="00BF5BBF" w:rsidRPr="009A6AF5">
        <w:rPr>
          <w:noProof w:val="0"/>
          <w:lang w:val="en-US"/>
        </w:rPr>
        <w:t>thi</w:t>
      </w:r>
      <w:r w:rsidR="001903E3">
        <w:rPr>
          <w:noProof w:val="0"/>
          <w:lang w:val="en-US"/>
        </w:rPr>
        <w:t xml:space="preserve">s </w:t>
      </w:r>
      <w:r w:rsidR="001D3DE4">
        <w:rPr>
          <w:noProof w:val="0"/>
          <w:lang w:val="en-US"/>
        </w:rPr>
        <w:t>objective f</w:t>
      </w:r>
      <w:r w:rsidR="001903E3">
        <w:rPr>
          <w:noProof w:val="0"/>
          <w:lang w:val="en-US"/>
        </w:rPr>
        <w:t>orm</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Irrtum</w:instrText>
      </w:r>
      <w:r w:rsidR="00BF5BBF" w:rsidRPr="009A6AF5">
        <w:rPr>
          <w:noProof w:val="0"/>
          <w:lang w:val="en-US"/>
        </w:rPr>
        <w:instrText xml:space="preserve">" </w:instrText>
      </w:r>
      <w:r w:rsidR="00BF5BBF" w:rsidRPr="009A6AF5">
        <w:rPr>
          <w:i/>
          <w:noProof w:val="0"/>
          <w:lang w:val="en-US"/>
        </w:rPr>
        <w:fldChar w:fldCharType="end"/>
      </w:r>
      <w:r w:rsidR="00BF5BBF" w:rsidRPr="009A6AF5">
        <w:rPr>
          <w:noProof w:val="0"/>
          <w:lang w:val="en-US"/>
        </w:rPr>
        <w:t>. The objective madness of modernity (</w:t>
      </w:r>
      <w:r w:rsidR="00BF5BBF" w:rsidRPr="009A6AF5">
        <w:rPr>
          <w:i/>
          <w:noProof w:val="0"/>
          <w:lang w:val="en-US"/>
        </w:rPr>
        <w:t>Irre</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Irre</w:instrText>
      </w:r>
      <w:r w:rsidR="00BF5BBF" w:rsidRPr="009A6AF5">
        <w:rPr>
          <w:noProof w:val="0"/>
          <w:lang w:val="en-US"/>
        </w:rPr>
        <w:instrText xml:space="preserve">" </w:instrText>
      </w:r>
      <w:r w:rsidR="00BF5BBF" w:rsidRPr="009A6AF5">
        <w:rPr>
          <w:i/>
          <w:noProof w:val="0"/>
          <w:lang w:val="en-US"/>
        </w:rPr>
        <w:fldChar w:fldCharType="end"/>
      </w:r>
      <w:r w:rsidR="00BF5BBF" w:rsidRPr="009A6AF5">
        <w:rPr>
          <w:noProof w:val="0"/>
          <w:lang w:val="en-US"/>
        </w:rPr>
        <w:t>) consists in the fact th</w:t>
      </w:r>
      <w:r w:rsidR="0069361B">
        <w:rPr>
          <w:noProof w:val="0"/>
          <w:lang w:val="en-US"/>
        </w:rPr>
        <w:t xml:space="preserve">at both subjects (the </w:t>
      </w:r>
      <w:r w:rsidR="0069361B" w:rsidRPr="0069361B">
        <w:rPr>
          <w:i/>
          <w:noProof w:val="0"/>
          <w:lang w:val="en-US"/>
        </w:rPr>
        <w:lastRenderedPageBreak/>
        <w:t>illuminatus</w:t>
      </w:r>
      <w:r w:rsidR="00BF5BBF" w:rsidRPr="009A6AF5">
        <w:rPr>
          <w:noProof w:val="0"/>
          <w:lang w:val="en-US"/>
        </w:rPr>
        <w:t xml:space="preserve"> and the form recognized by him) create the mythopoetic unity with the cosmic </w:t>
      </w:r>
      <w:r w:rsidR="00BF5BBF" w:rsidRPr="009A6AF5">
        <w:rPr>
          <w:i/>
          <w:noProof w:val="0"/>
          <w:lang w:val="en-US"/>
        </w:rPr>
        <w:t>intellectus agens</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intellectus agens</w:instrText>
      </w:r>
      <w:r w:rsidR="00BF5BBF" w:rsidRPr="009A6AF5">
        <w:rPr>
          <w:noProof w:val="0"/>
          <w:lang w:val="en-US"/>
        </w:rPr>
        <w:instrText xml:space="preserve">" </w:instrText>
      </w:r>
      <w:r w:rsidR="00BF5BBF" w:rsidRPr="009A6AF5">
        <w:rPr>
          <w:i/>
          <w:noProof w:val="0"/>
          <w:lang w:val="en-US"/>
        </w:rPr>
        <w:fldChar w:fldCharType="end"/>
      </w:r>
      <w:r w:rsidR="00BF5BBF" w:rsidRPr="009A6AF5">
        <w:rPr>
          <w:noProof w:val="0"/>
          <w:lang w:val="en-US"/>
        </w:rPr>
        <w:t>. The subject</w:t>
      </w:r>
      <w:r w:rsidR="00277E07">
        <w:rPr>
          <w:noProof w:val="0"/>
          <w:lang w:val="en-US"/>
        </w:rPr>
        <w:t>s</w:t>
      </w:r>
      <w:r w:rsidR="00BF5BBF" w:rsidRPr="009A6AF5">
        <w:rPr>
          <w:noProof w:val="0"/>
          <w:lang w:val="en-US"/>
        </w:rPr>
        <w:t xml:space="preserve"> of illumination</w:t>
      </w:r>
      <w:r w:rsidR="00277E07">
        <w:rPr>
          <w:noProof w:val="0"/>
          <w:lang w:val="en-US"/>
        </w:rPr>
        <w:t xml:space="preserve"> are </w:t>
      </w:r>
      <w:r w:rsidR="00BF5BBF" w:rsidRPr="009A6AF5">
        <w:rPr>
          <w:noProof w:val="0"/>
          <w:lang w:val="en-US"/>
        </w:rPr>
        <w:t xml:space="preserve">the autonomous forms and the amphibola, which are communicated by </w:t>
      </w:r>
      <w:r w:rsidR="0098600A">
        <w:rPr>
          <w:noProof w:val="0"/>
          <w:lang w:val="en-US"/>
        </w:rPr>
        <w:t xml:space="preserve">the acquired intellect </w:t>
      </w:r>
      <w:r w:rsidR="00BF5BBF" w:rsidRPr="009A6AF5">
        <w:rPr>
          <w:noProof w:val="0"/>
          <w:lang w:val="en-US"/>
        </w:rPr>
        <w:t xml:space="preserve">illuminated by the detached active intellect. The anabasis to </w:t>
      </w:r>
      <w:r w:rsidR="00FA6665">
        <w:rPr>
          <w:noProof w:val="0"/>
          <w:lang w:val="en-US"/>
        </w:rPr>
        <w:t xml:space="preserve">modern </w:t>
      </w:r>
      <w:r w:rsidR="000C11AF">
        <w:rPr>
          <w:noProof w:val="0"/>
          <w:lang w:val="en-US"/>
        </w:rPr>
        <w:t>G</w:t>
      </w:r>
      <w:r w:rsidR="0080609E" w:rsidRPr="009A6AF5">
        <w:rPr>
          <w:noProof w:val="0"/>
          <w:lang w:val="en-US"/>
        </w:rPr>
        <w:t>od</w:t>
      </w:r>
      <w:r w:rsidR="00BF5BBF" w:rsidRPr="009A6AF5">
        <w:rPr>
          <w:noProof w:val="0"/>
          <w:lang w:val="en-US"/>
        </w:rPr>
        <w:t xml:space="preserve"> </w:t>
      </w:r>
      <w:r w:rsidR="00020A05">
        <w:rPr>
          <w:noProof w:val="0"/>
          <w:lang w:val="en-US"/>
        </w:rPr>
        <w:t xml:space="preserve">as a </w:t>
      </w:r>
      <w:r w:rsidR="007D3C87">
        <w:rPr>
          <w:noProof w:val="0"/>
          <w:lang w:val="en-US"/>
        </w:rPr>
        <w:t>Giver</w:t>
      </w:r>
      <w:r w:rsidR="00FA6665">
        <w:rPr>
          <w:noProof w:val="0"/>
          <w:lang w:val="en-US"/>
        </w:rPr>
        <w:t xml:space="preserve"> of those forms </w:t>
      </w:r>
      <w:r w:rsidR="00BF5BBF" w:rsidRPr="009A6AF5">
        <w:rPr>
          <w:noProof w:val="0"/>
          <w:lang w:val="en-US"/>
        </w:rPr>
        <w:t xml:space="preserve">is established at first </w:t>
      </w:r>
      <w:r w:rsidR="00F2199D">
        <w:rPr>
          <w:noProof w:val="0"/>
          <w:lang w:val="en-US"/>
        </w:rPr>
        <w:t xml:space="preserve">on the level of </w:t>
      </w:r>
      <w:r w:rsidR="00BF5BBF" w:rsidRPr="009A6AF5">
        <w:rPr>
          <w:noProof w:val="0"/>
          <w:lang w:val="en-US"/>
        </w:rPr>
        <w:t>Aristotelian abstraction</w:t>
      </w:r>
      <w:r w:rsidR="00FA6665">
        <w:rPr>
          <w:noProof w:val="0"/>
          <w:lang w:val="en-US"/>
        </w:rPr>
        <w:t xml:space="preserve">. It runs </w:t>
      </w:r>
      <w:r w:rsidR="00C61F04">
        <w:rPr>
          <w:noProof w:val="0"/>
          <w:lang w:val="en-US"/>
        </w:rPr>
        <w:t xml:space="preserve">first </w:t>
      </w:r>
      <w:r w:rsidR="00BF5BBF" w:rsidRPr="009A6AF5">
        <w:rPr>
          <w:noProof w:val="0"/>
          <w:lang w:val="en-US"/>
        </w:rPr>
        <w:t xml:space="preserve">by sensual perceptions to </w:t>
      </w:r>
      <w:r w:rsidR="00FA6665">
        <w:rPr>
          <w:noProof w:val="0"/>
          <w:lang w:val="en-US"/>
        </w:rPr>
        <w:t xml:space="preserve">form </w:t>
      </w:r>
      <w:r w:rsidR="00BF5BBF" w:rsidRPr="009A6AF5">
        <w:rPr>
          <w:noProof w:val="0"/>
          <w:lang w:val="en-US"/>
        </w:rPr>
        <w:t>recognized forms in the actualized material intellect (</w:t>
      </w:r>
      <w:r w:rsidR="00E518A1" w:rsidRPr="009A6AF5">
        <w:rPr>
          <w:i/>
          <w:noProof w:val="0"/>
          <w:lang w:val="en-US"/>
        </w:rPr>
        <w:t>intellectus in potencia</w:t>
      </w:r>
      <w:r w:rsidR="00BF5BBF" w:rsidRPr="009A6AF5">
        <w:rPr>
          <w:noProof w:val="0"/>
          <w:lang w:val="en-US"/>
        </w:rPr>
        <w:t xml:space="preserve">). Aristotelian intellect then follows the path of causally given natural cognition and </w:t>
      </w:r>
      <w:r w:rsidR="006F0E68">
        <w:rPr>
          <w:noProof w:val="0"/>
          <w:lang w:val="en-US"/>
        </w:rPr>
        <w:t xml:space="preserve">discovers </w:t>
      </w:r>
      <w:r w:rsidR="00BF5BBF" w:rsidRPr="009A6AF5">
        <w:rPr>
          <w:noProof w:val="0"/>
          <w:lang w:val="en-US"/>
        </w:rPr>
        <w:t xml:space="preserve">naturally recognized </w:t>
      </w:r>
      <w:r w:rsidR="000C11AF">
        <w:rPr>
          <w:noProof w:val="0"/>
          <w:lang w:val="en-US"/>
        </w:rPr>
        <w:t>G</w:t>
      </w:r>
      <w:r w:rsidR="0080609E" w:rsidRPr="009A6AF5">
        <w:rPr>
          <w:noProof w:val="0"/>
          <w:lang w:val="en-US"/>
        </w:rPr>
        <w:t>od</w:t>
      </w:r>
      <w:r w:rsidR="00BF5BBF" w:rsidRPr="009A6AF5">
        <w:rPr>
          <w:noProof w:val="0"/>
          <w:lang w:val="en-US"/>
        </w:rPr>
        <w:t xml:space="preserve"> as </w:t>
      </w:r>
      <w:r w:rsidR="00BF5BBF" w:rsidRPr="009A6AF5">
        <w:rPr>
          <w:i/>
          <w:noProof w:val="0"/>
          <w:lang w:val="en-US"/>
        </w:rPr>
        <w:t>causa prima</w:t>
      </w:r>
      <w:del w:id="2301" w:author="Oprava" w:date="2024-03-23T13:59:00Z">
        <w:r w:rsidR="00BF5BBF" w:rsidRPr="009A6AF5">
          <w:rPr>
            <w:noProof w:val="0"/>
            <w:lang w:val="en-US"/>
          </w:rPr>
          <w:delText>.</w:delText>
        </w:r>
      </w:del>
      <w:ins w:id="2302" w:author="Oprava" w:date="2024-03-23T13:59:00Z">
        <w:r w:rsidR="00FE58AD">
          <w:rPr>
            <w:i/>
            <w:noProof w:val="0"/>
            <w:lang w:val="en-US"/>
          </w:rPr>
          <w:fldChar w:fldCharType="begin"/>
        </w:r>
        <w:r w:rsidR="00FE58AD">
          <w:instrText xml:space="preserve"> XE "</w:instrText>
        </w:r>
        <w:r w:rsidR="00FE58AD" w:rsidRPr="0035629A">
          <w:rPr>
            <w:i/>
            <w:noProof w:val="0"/>
            <w:lang w:val="en-US"/>
          </w:rPr>
          <w:instrText>causa prima</w:instrText>
        </w:r>
        <w:r w:rsidR="00FE58AD">
          <w:instrText xml:space="preserve">" </w:instrText>
        </w:r>
        <w:r w:rsidR="00FE58AD">
          <w:rPr>
            <w:i/>
            <w:noProof w:val="0"/>
            <w:lang w:val="en-US"/>
          </w:rPr>
          <w:fldChar w:fldCharType="end"/>
        </w:r>
        <w:r w:rsidR="00BF5BBF" w:rsidRPr="009A6AF5">
          <w:rPr>
            <w:noProof w:val="0"/>
            <w:lang w:val="en-US"/>
          </w:rPr>
          <w:t>.</w:t>
        </w:r>
      </w:ins>
      <w:r w:rsidR="00BF5BBF" w:rsidRPr="009A6AF5">
        <w:rPr>
          <w:noProof w:val="0"/>
          <w:lang w:val="en-US"/>
        </w:rPr>
        <w:t xml:space="preserve"> The acquired intellect (</w:t>
      </w:r>
      <w:r w:rsidR="00BF5BBF" w:rsidRPr="009A6AF5">
        <w:rPr>
          <w:i/>
          <w:noProof w:val="0"/>
          <w:lang w:val="en-US"/>
        </w:rPr>
        <w:t>intellectus adeptus</w:t>
      </w:r>
      <w:r w:rsidR="00BF5BBF" w:rsidRPr="009A6AF5">
        <w:rPr>
          <w:noProof w:val="0"/>
          <w:lang w:val="en-US"/>
        </w:rPr>
        <w:t xml:space="preserve">) becomes a point of intersection of both views, </w:t>
      </w:r>
      <w:r w:rsidR="004C3871">
        <w:rPr>
          <w:noProof w:val="0"/>
          <w:lang w:val="en-US"/>
        </w:rPr>
        <w:t xml:space="preserve">since the </w:t>
      </w:r>
      <w:r w:rsidR="00BF5BBF" w:rsidRPr="009A6AF5">
        <w:rPr>
          <w:noProof w:val="0"/>
          <w:lang w:val="en-US"/>
        </w:rPr>
        <w:t xml:space="preserve">ontological trajectory </w:t>
      </w:r>
      <w:r w:rsidR="004C3871">
        <w:rPr>
          <w:noProof w:val="0"/>
          <w:lang w:val="en-US"/>
        </w:rPr>
        <w:t xml:space="preserve">of understanding </w:t>
      </w:r>
      <w:r w:rsidR="00BF5BBF" w:rsidRPr="009A6AF5">
        <w:rPr>
          <w:noProof w:val="0"/>
          <w:lang w:val="en-US"/>
        </w:rPr>
        <w:t xml:space="preserve">is determined as </w:t>
      </w:r>
      <w:r w:rsidR="007A5019">
        <w:rPr>
          <w:noProof w:val="0"/>
          <w:lang w:val="en-US"/>
        </w:rPr>
        <w:t xml:space="preserve">the </w:t>
      </w:r>
      <w:r w:rsidR="00BF5BBF" w:rsidRPr="009A6AF5">
        <w:rPr>
          <w:noProof w:val="0"/>
          <w:lang w:val="en-US"/>
        </w:rPr>
        <w:t xml:space="preserve">anabasis </w:t>
      </w:r>
      <w:r w:rsidR="007A5019">
        <w:rPr>
          <w:noProof w:val="0"/>
          <w:lang w:val="en-US"/>
        </w:rPr>
        <w:t xml:space="preserve">of knowledge </w:t>
      </w:r>
      <w:r w:rsidR="00BF5BBF" w:rsidRPr="009A6AF5">
        <w:rPr>
          <w:noProof w:val="0"/>
          <w:lang w:val="en-US"/>
        </w:rPr>
        <w:t xml:space="preserve">and </w:t>
      </w:r>
      <w:r w:rsidR="007A5019">
        <w:rPr>
          <w:noProof w:val="0"/>
          <w:lang w:val="en-US"/>
        </w:rPr>
        <w:t xml:space="preserve">the </w:t>
      </w:r>
      <w:r w:rsidR="00BF5BBF" w:rsidRPr="009A6AF5">
        <w:rPr>
          <w:noProof w:val="0"/>
          <w:lang w:val="en-US"/>
        </w:rPr>
        <w:t>catabasis</w:t>
      </w:r>
      <w:r w:rsidR="007A5019">
        <w:rPr>
          <w:noProof w:val="0"/>
          <w:lang w:val="en-US"/>
        </w:rPr>
        <w:t xml:space="preserve"> of intellectual forms</w:t>
      </w:r>
      <w:r w:rsidR="00BF5BBF" w:rsidRPr="009A6AF5">
        <w:rPr>
          <w:noProof w:val="0"/>
          <w:lang w:val="en-US"/>
        </w:rPr>
        <w:t xml:space="preserve">. The gnostic and mystical </w:t>
      </w:r>
      <w:del w:id="2303" w:author="Oprava" w:date="2024-03-23T13:59:00Z">
        <w:r w:rsidR="00BF5BBF" w:rsidRPr="009A6AF5">
          <w:rPr>
            <w:noProof w:val="0"/>
            <w:lang w:val="en-US"/>
          </w:rPr>
          <w:delText>insight</w:delText>
        </w:r>
      </w:del>
      <w:ins w:id="2304" w:author="Oprava" w:date="2024-03-23T13:59:00Z">
        <w:r w:rsidR="00BF5BBF" w:rsidRPr="009A6AF5">
          <w:rPr>
            <w:noProof w:val="0"/>
            <w:lang w:val="en-US"/>
          </w:rPr>
          <w:t>in</w:t>
        </w:r>
        <w:r w:rsidR="00C85E27">
          <w:rPr>
            <w:noProof w:val="0"/>
            <w:lang w:val="en-US"/>
          </w:rPr>
          <w:t>tuition</w:t>
        </w:r>
      </w:ins>
      <w:r w:rsidR="00C85E27">
        <w:rPr>
          <w:noProof w:val="0"/>
          <w:lang w:val="en-US"/>
        </w:rPr>
        <w:t xml:space="preserve"> </w:t>
      </w:r>
      <w:r w:rsidR="00BF5BBF" w:rsidRPr="009A6AF5">
        <w:rPr>
          <w:noProof w:val="0"/>
          <w:lang w:val="en-US"/>
        </w:rPr>
        <w:t>of the acquired intel</w:t>
      </w:r>
      <w:r w:rsidR="00687B77">
        <w:rPr>
          <w:noProof w:val="0"/>
          <w:lang w:val="en-US"/>
        </w:rPr>
        <w:t>lect follows the path of modern generic b</w:t>
      </w:r>
      <w:r w:rsidR="00BF5BBF" w:rsidRPr="009A6AF5">
        <w:rPr>
          <w:noProof w:val="0"/>
          <w:lang w:val="en-US"/>
        </w:rPr>
        <w:t>eing</w:t>
      </w:r>
      <w:r w:rsidR="00687B77">
        <w:rPr>
          <w:noProof w:val="0"/>
          <w:lang w:val="en-US"/>
        </w:rPr>
        <w:t xml:space="preserve">. It </w:t>
      </w:r>
      <w:r w:rsidR="00BF5BBF" w:rsidRPr="009A6AF5">
        <w:rPr>
          <w:noProof w:val="0"/>
          <w:lang w:val="en-US"/>
        </w:rPr>
        <w:t>ascends (anabasis</w:t>
      </w:r>
      <w:r w:rsidR="00BF5BBF" w:rsidRPr="009A6AF5">
        <w:rPr>
          <w:noProof w:val="0"/>
          <w:lang w:val="en-US"/>
        </w:rPr>
        <w:fldChar w:fldCharType="begin"/>
      </w:r>
      <w:r w:rsidR="00BF5BBF" w:rsidRPr="009A6AF5">
        <w:rPr>
          <w:noProof w:val="0"/>
          <w:lang w:val="en-US"/>
        </w:rPr>
        <w:instrText xml:space="preserve"> XE "anabasis" </w:instrText>
      </w:r>
      <w:r w:rsidR="00BF5BBF" w:rsidRPr="009A6AF5">
        <w:rPr>
          <w:noProof w:val="0"/>
          <w:lang w:val="en-US"/>
        </w:rPr>
        <w:fldChar w:fldCharType="end"/>
      </w:r>
      <w:r w:rsidR="00BF5BBF" w:rsidRPr="009A6AF5">
        <w:rPr>
          <w:noProof w:val="0"/>
          <w:lang w:val="en-US"/>
        </w:rPr>
        <w:t xml:space="preserve">) to the unity with the help of cosmic forms. This unity is </w:t>
      </w:r>
      <w:r w:rsidR="00516A20">
        <w:rPr>
          <w:noProof w:val="0"/>
          <w:lang w:val="en-US"/>
        </w:rPr>
        <w:t xml:space="preserve">originally </w:t>
      </w:r>
      <w:r w:rsidR="00BF5BBF" w:rsidRPr="009A6AF5">
        <w:rPr>
          <w:noProof w:val="0"/>
          <w:lang w:val="en-US"/>
        </w:rPr>
        <w:t xml:space="preserve">given </w:t>
      </w:r>
      <w:r w:rsidR="00516A20">
        <w:rPr>
          <w:noProof w:val="0"/>
          <w:lang w:val="en-US"/>
        </w:rPr>
        <w:t xml:space="preserve">as </w:t>
      </w:r>
      <w:r w:rsidR="003A011A">
        <w:rPr>
          <w:noProof w:val="0"/>
          <w:lang w:val="en-US"/>
        </w:rPr>
        <w:t xml:space="preserve">a kind of </w:t>
      </w:r>
      <w:r w:rsidR="00516A20">
        <w:rPr>
          <w:noProof w:val="0"/>
          <w:lang w:val="en-US"/>
        </w:rPr>
        <w:t>ontotheology,</w:t>
      </w:r>
      <w:r w:rsidR="00BF5BBF" w:rsidRPr="009A6AF5">
        <w:rPr>
          <w:noProof w:val="0"/>
          <w:lang w:val="en-US"/>
        </w:rPr>
        <w:t xml:space="preserve"> by the transition from the One to the Many (</w:t>
      </w:r>
      <w:r w:rsidR="00277E07">
        <w:rPr>
          <w:noProof w:val="0"/>
          <w:lang w:val="en-US"/>
        </w:rPr>
        <w:t>c</w:t>
      </w:r>
      <w:r w:rsidR="00BF5BBF" w:rsidRPr="009A6AF5">
        <w:rPr>
          <w:noProof w:val="0"/>
          <w:lang w:val="en-US"/>
        </w:rPr>
        <w:t xml:space="preserve">atabasis). The enlightened intellect considers and interprets the path from unity to plurality in the opposite direction, because it ascends through the objectively, neutrally and mystically considered meaning of </w:t>
      </w:r>
      <w:r w:rsidR="003A011A">
        <w:rPr>
          <w:noProof w:val="0"/>
          <w:lang w:val="en-US"/>
        </w:rPr>
        <w:t xml:space="preserve">modern diacosmos </w:t>
      </w:r>
      <w:r w:rsidR="00BF5BBF" w:rsidRPr="009A6AF5">
        <w:rPr>
          <w:noProof w:val="0"/>
          <w:lang w:val="en-US"/>
        </w:rPr>
        <w:t xml:space="preserve">to the </w:t>
      </w:r>
      <w:r w:rsidR="0095402D">
        <w:rPr>
          <w:noProof w:val="0"/>
          <w:lang w:val="en-US"/>
        </w:rPr>
        <w:t>One—Being</w:t>
      </w:r>
      <w:r w:rsidR="00BF5BBF" w:rsidRPr="009A6AF5">
        <w:rPr>
          <w:noProof w:val="0"/>
          <w:lang w:val="en-US"/>
        </w:rPr>
        <w:t>. The second floor of cognition represents a typic</w:t>
      </w:r>
      <w:r w:rsidR="00EB0ACD">
        <w:rPr>
          <w:noProof w:val="0"/>
          <w:lang w:val="en-US"/>
        </w:rPr>
        <w:t xml:space="preserve">ally Neoplatonic product. The </w:t>
      </w:r>
      <w:r w:rsidR="009D5915" w:rsidRPr="009D5915">
        <w:rPr>
          <w:i/>
          <w:noProof w:val="0"/>
          <w:lang w:val="en-US"/>
        </w:rPr>
        <w:t>illuminati</w:t>
      </w:r>
      <w:r w:rsidR="00BF5BBF" w:rsidRPr="009A6AF5">
        <w:rPr>
          <w:noProof w:val="0"/>
          <w:lang w:val="en-US"/>
        </w:rPr>
        <w:t xml:space="preserve"> </w:t>
      </w:r>
      <w:r w:rsidR="002A5DE7">
        <w:rPr>
          <w:noProof w:val="0"/>
          <w:lang w:val="en-US"/>
        </w:rPr>
        <w:t>of Late Antiquity</w:t>
      </w:r>
      <w:r w:rsidR="00EB0ACD">
        <w:rPr>
          <w:noProof w:val="0"/>
          <w:lang w:val="en-US"/>
        </w:rPr>
        <w:t xml:space="preserve"> </w:t>
      </w:r>
      <w:r w:rsidR="00BF5BBF" w:rsidRPr="009A6AF5">
        <w:rPr>
          <w:noProof w:val="0"/>
          <w:lang w:val="en-US"/>
        </w:rPr>
        <w:t xml:space="preserve">like Simplicius transcended in this way the categorical unity given in </w:t>
      </w:r>
      <w:r w:rsidR="00BF5BBF" w:rsidRPr="009A6AF5">
        <w:rPr>
          <w:i/>
          <w:noProof w:val="0"/>
          <w:lang w:val="en-US"/>
        </w:rPr>
        <w:t>Isagoge</w:t>
      </w:r>
      <w:r w:rsidR="00BF5BBF" w:rsidRPr="009A6AF5">
        <w:rPr>
          <w:noProof w:val="0"/>
          <w:lang w:val="en-US"/>
        </w:rPr>
        <w:t xml:space="preserve"> (ch. 1.3.1). The unity of predication</w:t>
      </w:r>
      <w:r w:rsidR="0030074C">
        <w:rPr>
          <w:noProof w:val="0"/>
          <w:lang w:val="en-US"/>
        </w:rPr>
        <w:t xml:space="preserve"> </w:t>
      </w:r>
      <w:r w:rsidR="00BF5BBF" w:rsidRPr="009A6AF5">
        <w:rPr>
          <w:noProof w:val="0"/>
          <w:lang w:val="en-US"/>
        </w:rPr>
        <w:t xml:space="preserve">on the level of second substance </w:t>
      </w:r>
      <w:r w:rsidR="0030074C">
        <w:rPr>
          <w:noProof w:val="0"/>
          <w:lang w:val="en-US"/>
        </w:rPr>
        <w:t xml:space="preserve">and </w:t>
      </w:r>
      <w:r w:rsidR="00F82F9B">
        <w:rPr>
          <w:noProof w:val="0"/>
          <w:lang w:val="en-US"/>
        </w:rPr>
        <w:t xml:space="preserve">based on the </w:t>
      </w:r>
      <w:r w:rsidR="00BF5BBF" w:rsidRPr="009A6AF5">
        <w:rPr>
          <w:noProof w:val="0"/>
          <w:lang w:val="en-US"/>
        </w:rPr>
        <w:t>s</w:t>
      </w:r>
      <w:r w:rsidR="00F82F9B">
        <w:rPr>
          <w:noProof w:val="0"/>
          <w:lang w:val="en-US"/>
        </w:rPr>
        <w:t>ensual apprehension</w:t>
      </w:r>
      <w:r w:rsidR="00BF5BBF" w:rsidRPr="009A6AF5">
        <w:rPr>
          <w:noProof w:val="0"/>
          <w:lang w:val="en-US"/>
        </w:rPr>
        <w:t xml:space="preserve"> is supposed to reach the Neopl</w:t>
      </w:r>
      <w:r w:rsidR="00E64438">
        <w:rPr>
          <w:noProof w:val="0"/>
          <w:lang w:val="en-US"/>
        </w:rPr>
        <w:t xml:space="preserve">atonic unity </w:t>
      </w:r>
      <w:r w:rsidR="00BF5BBF" w:rsidRPr="009A6AF5">
        <w:rPr>
          <w:noProof w:val="0"/>
          <w:lang w:val="en-US"/>
        </w:rPr>
        <w:t xml:space="preserve">on the level of pure hypostatic forms and intelligences. This level of being can be reached directly only by the </w:t>
      </w:r>
      <w:r w:rsidR="00BF5BBF" w:rsidRPr="009A6AF5">
        <w:rPr>
          <w:i/>
          <w:noProof w:val="0"/>
          <w:lang w:val="en-US"/>
        </w:rPr>
        <w:t>intellectus adeptus</w:t>
      </w:r>
      <w:r w:rsidR="00BF5BBF" w:rsidRPr="009A6AF5">
        <w:rPr>
          <w:noProof w:val="0"/>
          <w:lang w:val="en-US"/>
        </w:rPr>
        <w:t xml:space="preserve">, which is linked to the celestial, immaterial and detached </w:t>
      </w:r>
      <w:r w:rsidR="00BF5BBF" w:rsidRPr="009A6AF5">
        <w:rPr>
          <w:i/>
          <w:noProof w:val="0"/>
          <w:lang w:val="en-US"/>
        </w:rPr>
        <w:t>intellectus agens</w:t>
      </w:r>
      <w:r w:rsidR="00BF5BBF" w:rsidRPr="009A6AF5">
        <w:rPr>
          <w:noProof w:val="0"/>
          <w:lang w:val="en-US"/>
        </w:rPr>
        <w:t xml:space="preserve">. This type of theoretical and mystical vision completes the cognition of the human intellect. Its sensual actualization </w:t>
      </w:r>
      <w:r w:rsidR="00417242">
        <w:rPr>
          <w:noProof w:val="0"/>
          <w:lang w:val="en-US"/>
        </w:rPr>
        <w:t xml:space="preserve">performs </w:t>
      </w:r>
      <w:r w:rsidR="00BF5BBF" w:rsidRPr="009A6AF5">
        <w:rPr>
          <w:noProof w:val="0"/>
          <w:lang w:val="en-US"/>
        </w:rPr>
        <w:t>at the level of the first intention (</w:t>
      </w:r>
      <w:r w:rsidR="00BF5BBF" w:rsidRPr="009A6AF5">
        <w:rPr>
          <w:i/>
          <w:noProof w:val="0"/>
          <w:lang w:val="en-US"/>
        </w:rPr>
        <w:t>intellectus in potencia</w:t>
      </w:r>
      <w:r w:rsidR="00BF5BBF" w:rsidRPr="009A6AF5">
        <w:rPr>
          <w:noProof w:val="0"/>
          <w:lang w:val="en-US"/>
        </w:rPr>
        <w:t>) and the in</w:t>
      </w:r>
      <w:r w:rsidR="00417242">
        <w:rPr>
          <w:noProof w:val="0"/>
          <w:lang w:val="en-US"/>
        </w:rPr>
        <w:t>tellectual reception follows that performa</w:t>
      </w:r>
      <w:r w:rsidR="00277E07">
        <w:rPr>
          <w:noProof w:val="0"/>
          <w:lang w:val="en-US"/>
        </w:rPr>
        <w:t>n</w:t>
      </w:r>
      <w:r w:rsidR="00417242">
        <w:rPr>
          <w:noProof w:val="0"/>
          <w:lang w:val="en-US"/>
        </w:rPr>
        <w:t xml:space="preserve">ce </w:t>
      </w:r>
      <w:r w:rsidR="00BF5BBF" w:rsidRPr="009A6AF5">
        <w:rPr>
          <w:noProof w:val="0"/>
          <w:lang w:val="en-US"/>
        </w:rPr>
        <w:t xml:space="preserve">in </w:t>
      </w:r>
      <w:r w:rsidR="004B70A2">
        <w:rPr>
          <w:noProof w:val="0"/>
          <w:lang w:val="en-US"/>
        </w:rPr>
        <w:t xml:space="preserve">the </w:t>
      </w:r>
      <w:r w:rsidR="00BF5BBF" w:rsidRPr="009A6AF5">
        <w:rPr>
          <w:noProof w:val="0"/>
          <w:lang w:val="en-US"/>
        </w:rPr>
        <w:t>form of second intention</w:t>
      </w:r>
      <w:r w:rsidR="00A70BC6">
        <w:rPr>
          <w:noProof w:val="0"/>
          <w:lang w:val="en-US"/>
        </w:rPr>
        <w:t xml:space="preserve"> </w:t>
      </w:r>
      <w:r w:rsidR="00A70BC6" w:rsidRPr="009A6AF5">
        <w:rPr>
          <w:noProof w:val="0"/>
          <w:lang w:val="en-US"/>
        </w:rPr>
        <w:t>by active abstraction of the hylemorphic forms (</w:t>
      </w:r>
      <w:r w:rsidR="00A70BC6" w:rsidRPr="009A6AF5">
        <w:rPr>
          <w:i/>
          <w:noProof w:val="0"/>
          <w:lang w:val="en-US"/>
        </w:rPr>
        <w:t>intellectus in effectu</w:t>
      </w:r>
      <w:r w:rsidR="00A70BC6" w:rsidRPr="009A6AF5">
        <w:rPr>
          <w:i/>
          <w:noProof w:val="0"/>
          <w:lang w:val="en-US"/>
        </w:rPr>
        <w:fldChar w:fldCharType="begin"/>
      </w:r>
      <w:r w:rsidR="00A70BC6" w:rsidRPr="009A6AF5">
        <w:rPr>
          <w:noProof w:val="0"/>
          <w:lang w:val="en-US"/>
        </w:rPr>
        <w:instrText xml:space="preserve"> XE "</w:instrText>
      </w:r>
      <w:r w:rsidR="00A70BC6" w:rsidRPr="009A6AF5">
        <w:rPr>
          <w:i/>
          <w:noProof w:val="0"/>
          <w:lang w:val="en-US"/>
        </w:rPr>
        <w:instrText>intellectus in effectu</w:instrText>
      </w:r>
      <w:r w:rsidR="00A70BC6" w:rsidRPr="009A6AF5">
        <w:rPr>
          <w:noProof w:val="0"/>
          <w:lang w:val="en-US"/>
        </w:rPr>
        <w:instrText xml:space="preserve">" </w:instrText>
      </w:r>
      <w:r w:rsidR="00A70BC6" w:rsidRPr="009A6AF5">
        <w:rPr>
          <w:i/>
          <w:noProof w:val="0"/>
          <w:lang w:val="en-US"/>
        </w:rPr>
        <w:fldChar w:fldCharType="end"/>
      </w:r>
      <w:r w:rsidR="00A70BC6" w:rsidRPr="009A6AF5">
        <w:rPr>
          <w:noProof w:val="0"/>
          <w:lang w:val="en-US"/>
        </w:rPr>
        <w:t>)</w:t>
      </w:r>
      <w:r w:rsidR="00BF5BBF" w:rsidRPr="009A6AF5">
        <w:rPr>
          <w:noProof w:val="0"/>
          <w:lang w:val="en-US"/>
        </w:rPr>
        <w:t xml:space="preserve">. </w:t>
      </w:r>
      <w:r w:rsidR="00A70BC6" w:rsidRPr="009A6AF5">
        <w:rPr>
          <w:noProof w:val="0"/>
          <w:lang w:val="en-US"/>
        </w:rPr>
        <w:t xml:space="preserve">Aristotelian intellect </w:t>
      </w:r>
      <w:r w:rsidR="002E13DF">
        <w:rPr>
          <w:noProof w:val="0"/>
          <w:lang w:val="en-US"/>
        </w:rPr>
        <w:t xml:space="preserve">is </w:t>
      </w:r>
      <w:r w:rsidR="00A70BC6" w:rsidRPr="009A6AF5">
        <w:rPr>
          <w:noProof w:val="0"/>
          <w:lang w:val="en-US"/>
        </w:rPr>
        <w:t xml:space="preserve">actualized from the </w:t>
      </w:r>
      <w:r w:rsidR="00277E07">
        <w:rPr>
          <w:noProof w:val="0"/>
          <w:lang w:val="en-US"/>
        </w:rPr>
        <w:t>sense</w:t>
      </w:r>
      <w:r w:rsidR="00A70BC6" w:rsidRPr="009A6AF5">
        <w:rPr>
          <w:noProof w:val="0"/>
          <w:lang w:val="en-US"/>
        </w:rPr>
        <w:t xml:space="preserve">s </w:t>
      </w:r>
      <w:r w:rsidR="002E13DF">
        <w:rPr>
          <w:noProof w:val="0"/>
          <w:lang w:val="en-US"/>
        </w:rPr>
        <w:t xml:space="preserve">in order to reach </w:t>
      </w:r>
      <w:r w:rsidR="00A70BC6" w:rsidRPr="009A6AF5">
        <w:rPr>
          <w:noProof w:val="0"/>
          <w:lang w:val="en-US"/>
        </w:rPr>
        <w:t>the second stage of cognition.</w:t>
      </w:r>
      <w:r w:rsidR="001978F4">
        <w:rPr>
          <w:noProof w:val="0"/>
          <w:lang w:val="en-US"/>
        </w:rPr>
        <w:t xml:space="preserve"> </w:t>
      </w:r>
      <w:r w:rsidR="00BF5BBF" w:rsidRPr="009A6AF5">
        <w:rPr>
          <w:noProof w:val="0"/>
          <w:lang w:val="en-US"/>
        </w:rPr>
        <w:t xml:space="preserve">This </w:t>
      </w:r>
      <w:r w:rsidR="008B0225">
        <w:rPr>
          <w:noProof w:val="0"/>
          <w:lang w:val="en-US"/>
        </w:rPr>
        <w:t xml:space="preserve">cognition </w:t>
      </w:r>
      <w:r w:rsidR="00BF5BBF" w:rsidRPr="009A6AF5">
        <w:rPr>
          <w:noProof w:val="0"/>
          <w:lang w:val="en-US"/>
        </w:rPr>
        <w:t xml:space="preserve">is then completed by the </w:t>
      </w:r>
      <w:r w:rsidR="00A70BC6">
        <w:rPr>
          <w:noProof w:val="0"/>
          <w:lang w:val="en-US"/>
        </w:rPr>
        <w:t xml:space="preserve">Neoplatonic illumination </w:t>
      </w:r>
      <w:r w:rsidR="00BF5BBF" w:rsidRPr="009A6AF5">
        <w:rPr>
          <w:noProof w:val="0"/>
          <w:lang w:val="en-US"/>
        </w:rPr>
        <w:t xml:space="preserve">given by active abstraction of the </w:t>
      </w:r>
      <w:r w:rsidR="00A70BC6">
        <w:rPr>
          <w:noProof w:val="0"/>
          <w:lang w:val="en-US"/>
        </w:rPr>
        <w:t>autonomous forms.</w:t>
      </w:r>
      <w:r w:rsidR="000B0089">
        <w:rPr>
          <w:noProof w:val="0"/>
          <w:lang w:val="en-US"/>
        </w:rPr>
        <w:t xml:space="preserve"> </w:t>
      </w:r>
      <w:r w:rsidR="000B0089" w:rsidRPr="009A6AF5">
        <w:rPr>
          <w:noProof w:val="0"/>
          <w:lang w:val="en-US"/>
        </w:rPr>
        <w:t>Neoplatonic illumination starts its activity</w:t>
      </w:r>
      <w:r w:rsidR="000B0089">
        <w:rPr>
          <w:noProof w:val="0"/>
          <w:lang w:val="en-US"/>
        </w:rPr>
        <w:t xml:space="preserve"> o</w:t>
      </w:r>
      <w:r w:rsidR="00BF5BBF" w:rsidRPr="009A6AF5">
        <w:rPr>
          <w:noProof w:val="0"/>
          <w:lang w:val="en-US"/>
        </w:rPr>
        <w:t>n the level of the second intention</w:t>
      </w:r>
      <w:r w:rsidR="00277E07">
        <w:rPr>
          <w:noProof w:val="0"/>
          <w:lang w:val="en-US"/>
        </w:rPr>
        <w:t xml:space="preserve">. </w:t>
      </w:r>
      <w:r w:rsidR="003C1184">
        <w:rPr>
          <w:noProof w:val="0"/>
          <w:lang w:val="en-US"/>
        </w:rPr>
        <w:t xml:space="preserve">The </w:t>
      </w:r>
      <w:r w:rsidR="000B0089" w:rsidRPr="009A6AF5">
        <w:rPr>
          <w:i/>
          <w:noProof w:val="0"/>
          <w:lang w:val="en-US"/>
        </w:rPr>
        <w:t>intellectus adeptus</w:t>
      </w:r>
      <w:r w:rsidR="000B0089" w:rsidRPr="009A6AF5">
        <w:rPr>
          <w:i/>
          <w:noProof w:val="0"/>
          <w:lang w:val="en-US"/>
        </w:rPr>
        <w:fldChar w:fldCharType="begin"/>
      </w:r>
      <w:r w:rsidR="000B0089" w:rsidRPr="009A6AF5">
        <w:rPr>
          <w:noProof w:val="0"/>
          <w:lang w:val="en-US"/>
        </w:rPr>
        <w:instrText xml:space="preserve"> XE "</w:instrText>
      </w:r>
      <w:r w:rsidR="000B0089" w:rsidRPr="009A6AF5">
        <w:rPr>
          <w:i/>
          <w:noProof w:val="0"/>
          <w:lang w:val="en-US"/>
        </w:rPr>
        <w:instrText>intellectus adeptus</w:instrText>
      </w:r>
      <w:r w:rsidR="000B0089" w:rsidRPr="009A6AF5">
        <w:rPr>
          <w:noProof w:val="0"/>
          <w:lang w:val="en-US"/>
        </w:rPr>
        <w:instrText xml:space="preserve">" </w:instrText>
      </w:r>
      <w:r w:rsidR="000B0089" w:rsidRPr="009A6AF5">
        <w:rPr>
          <w:i/>
          <w:noProof w:val="0"/>
          <w:lang w:val="en-US"/>
        </w:rPr>
        <w:fldChar w:fldCharType="end"/>
      </w:r>
      <w:r w:rsidR="003C1184">
        <w:rPr>
          <w:noProof w:val="0"/>
          <w:lang w:val="en-US"/>
        </w:rPr>
        <w:t xml:space="preserve"> </w:t>
      </w:r>
      <w:r w:rsidR="00BF5BBF" w:rsidRPr="009A6AF5">
        <w:rPr>
          <w:noProof w:val="0"/>
          <w:lang w:val="en-US"/>
        </w:rPr>
        <w:t>tie</w:t>
      </w:r>
      <w:r w:rsidR="003C1184">
        <w:rPr>
          <w:noProof w:val="0"/>
          <w:lang w:val="en-US"/>
        </w:rPr>
        <w:t>s</w:t>
      </w:r>
      <w:r w:rsidR="00BF5BBF" w:rsidRPr="009A6AF5">
        <w:rPr>
          <w:noProof w:val="0"/>
          <w:lang w:val="en-US"/>
        </w:rPr>
        <w:t xml:space="preserve"> to the activity of </w:t>
      </w:r>
      <w:r w:rsidR="003C1184">
        <w:rPr>
          <w:noProof w:val="0"/>
          <w:lang w:val="en-US"/>
        </w:rPr>
        <w:t xml:space="preserve">already </w:t>
      </w:r>
      <w:r w:rsidR="00BF5BBF" w:rsidRPr="009A6AF5">
        <w:rPr>
          <w:noProof w:val="0"/>
          <w:lang w:val="en-US"/>
        </w:rPr>
        <w:t xml:space="preserve">actualized Aristotelian intellect </w:t>
      </w:r>
      <w:r w:rsidR="00D2607B">
        <w:rPr>
          <w:noProof w:val="0"/>
          <w:lang w:val="en-US"/>
        </w:rPr>
        <w:t>t</w:t>
      </w:r>
      <w:r w:rsidR="003C1184">
        <w:rPr>
          <w:noProof w:val="0"/>
          <w:lang w:val="en-US"/>
        </w:rPr>
        <w:t>h</w:t>
      </w:r>
      <w:r w:rsidR="00D2607B">
        <w:rPr>
          <w:noProof w:val="0"/>
          <w:lang w:val="en-US"/>
        </w:rPr>
        <w:t>a</w:t>
      </w:r>
      <w:r w:rsidR="003C1184">
        <w:rPr>
          <w:noProof w:val="0"/>
          <w:lang w:val="en-US"/>
        </w:rPr>
        <w:t xml:space="preserve">t is </w:t>
      </w:r>
      <w:r w:rsidR="00BF5BBF" w:rsidRPr="009A6AF5">
        <w:rPr>
          <w:noProof w:val="0"/>
          <w:lang w:val="en-US"/>
        </w:rPr>
        <w:t xml:space="preserve">immersed in </w:t>
      </w:r>
      <w:r w:rsidR="006D4373">
        <w:rPr>
          <w:noProof w:val="0"/>
          <w:lang w:val="en-US"/>
        </w:rPr>
        <w:lastRenderedPageBreak/>
        <w:t xml:space="preserve">the </w:t>
      </w:r>
      <w:r w:rsidR="00BF5BBF" w:rsidRPr="009A6AF5">
        <w:rPr>
          <w:noProof w:val="0"/>
          <w:lang w:val="en-US"/>
        </w:rPr>
        <w:t xml:space="preserve">hylemorphic reality. </w:t>
      </w:r>
      <w:ins w:id="2305" w:author="Oprava" w:date="2024-03-23T13:59:00Z">
        <w:r w:rsidR="00043D74" w:rsidRPr="00043D74">
          <w:rPr>
            <w:noProof w:val="0"/>
            <w:lang w:val="en-US"/>
          </w:rPr>
          <w:t>This is a process made by</w:t>
        </w:r>
        <w:r w:rsidR="00043D74">
          <w:rPr>
            <w:noProof w:val="0"/>
            <w:lang w:val="en-US"/>
          </w:rPr>
          <w:t xml:space="preserve"> the</w:t>
        </w:r>
        <w:r w:rsidR="00043D74" w:rsidRPr="00043D74">
          <w:rPr>
            <w:noProof w:val="0"/>
            <w:lang w:val="en-US"/>
          </w:rPr>
          <w:t xml:space="preserve"> supposition, as the discourse goes from the supreme genus to material reality. Being an experienced and </w:t>
        </w:r>
        <w:r w:rsidR="00043D74">
          <w:rPr>
            <w:noProof w:val="0"/>
            <w:lang w:val="en-US"/>
          </w:rPr>
          <w:t>critical Aristotelian, Alfarabi</w:t>
        </w:r>
        <w:r w:rsidR="00043D74" w:rsidRPr="00043D74">
          <w:rPr>
            <w:noProof w:val="0"/>
            <w:lang w:val="en-US"/>
          </w:rPr>
          <w:t xml:space="preserve"> first established the discourse on the</w:t>
        </w:r>
        <w:r w:rsidR="00043D74">
          <w:rPr>
            <w:noProof w:val="0"/>
            <w:lang w:val="en-US"/>
          </w:rPr>
          <w:t xml:space="preserve"> first real substance made by the </w:t>
        </w:r>
        <w:r w:rsidR="00043D74" w:rsidRPr="00043D74">
          <w:rPr>
            <w:noProof w:val="0"/>
            <w:lang w:val="en-US"/>
          </w:rPr>
          <w:t xml:space="preserve">imposition. The univocity thus preserved enabled him to make another </w:t>
        </w:r>
        <w:r w:rsidR="00043D74">
          <w:rPr>
            <w:noProof w:val="0"/>
            <w:lang w:val="en-US"/>
          </w:rPr>
          <w:t xml:space="preserve">predikation </w:t>
        </w:r>
        <w:r w:rsidR="00043D74" w:rsidRPr="00043D74">
          <w:rPr>
            <w:noProof w:val="0"/>
            <w:lang w:val="en-US"/>
          </w:rPr>
          <w:t>made in reverse</w:t>
        </w:r>
        <w:r w:rsidR="00043D74">
          <w:rPr>
            <w:noProof w:val="0"/>
            <w:lang w:val="en-US"/>
          </w:rPr>
          <w:t xml:space="preserve"> sens</w:t>
        </w:r>
        <w:r w:rsidR="00043D74" w:rsidRPr="00043D74">
          <w:rPr>
            <w:noProof w:val="0"/>
            <w:lang w:val="en-US"/>
          </w:rPr>
          <w:t xml:space="preserve">, by theological and mystical supposition. </w:t>
        </w:r>
      </w:ins>
      <w:r w:rsidR="00BF5BBF" w:rsidRPr="009A6AF5">
        <w:rPr>
          <w:noProof w:val="0"/>
          <w:lang w:val="en-US"/>
        </w:rPr>
        <w:t xml:space="preserve">The new vision of being directly contemplates the actual hypostatic forms that are produced by the activity of the separated cosmic </w:t>
      </w:r>
      <w:r w:rsidR="00BF5BBF" w:rsidRPr="009A6AF5">
        <w:rPr>
          <w:i/>
          <w:noProof w:val="0"/>
          <w:lang w:val="en-US"/>
        </w:rPr>
        <w:t>intellectus agens</w:t>
      </w:r>
      <w:r w:rsidR="00BF5BBF" w:rsidRPr="009A6AF5">
        <w:rPr>
          <w:noProof w:val="0"/>
          <w:lang w:val="en-US"/>
        </w:rPr>
        <w:t xml:space="preserve">. Abunaser created a synergy of two actualizations of intellect, which was accepted by Avicenna and rejected by </w:t>
      </w:r>
      <w:r w:rsidR="001B7069">
        <w:rPr>
          <w:noProof w:val="0"/>
          <w:lang w:val="en-US"/>
        </w:rPr>
        <w:t>Averroes</w:t>
      </w:r>
      <w:r w:rsidR="00BF5BBF" w:rsidRPr="009A6AF5">
        <w:rPr>
          <w:noProof w:val="0"/>
          <w:lang w:val="en-US"/>
        </w:rPr>
        <w:t xml:space="preserve">. </w:t>
      </w:r>
      <w:del w:id="2306" w:author="Oprava" w:date="2024-03-23T13:59:00Z">
        <w:r w:rsidR="00BF5BBF" w:rsidRPr="009A6AF5">
          <w:rPr>
            <w:noProof w:val="0"/>
            <w:lang w:val="en-US"/>
          </w:rPr>
          <w:delText>The metaphysics based on</w:delText>
        </w:r>
      </w:del>
      <w:ins w:id="2307" w:author="Oprava" w:date="2024-03-23T13:59:00Z">
        <w:r w:rsidR="00F97208" w:rsidRPr="00F97208">
          <w:rPr>
            <w:noProof w:val="0"/>
            <w:lang w:val="en-US"/>
          </w:rPr>
          <w:t>Avicenna and modernity confused the exact and only possible order of univocal predication in</w:t>
        </w:r>
        <w:r w:rsidR="00F97208">
          <w:rPr>
            <w:noProof w:val="0"/>
            <w:lang w:val="en-US"/>
          </w:rPr>
          <w:t xml:space="preserve"> the</w:t>
        </w:r>
        <w:r w:rsidR="00F97208" w:rsidRPr="00F97208">
          <w:rPr>
            <w:noProof w:val="0"/>
            <w:lang w:val="en-US"/>
          </w:rPr>
          <w:t xml:space="preserve"> first philosophy, which moves from categorial imposition to categorial supposition. Placed alongside the modern God (</w:t>
        </w:r>
        <w:r w:rsidR="00F97208" w:rsidRPr="00F97208">
          <w:rPr>
            <w:i/>
            <w:noProof w:val="0"/>
            <w:lang w:val="en-US"/>
          </w:rPr>
          <w:t>Ge-Stell</w:t>
        </w:r>
        <w:r w:rsidR="00F97208">
          <w:rPr>
            <w:i/>
            <w:noProof w:val="0"/>
            <w:lang w:val="en-US"/>
          </w:rPr>
          <w:fldChar w:fldCharType="begin"/>
        </w:r>
        <w:r w:rsidR="00F97208">
          <w:instrText xml:space="preserve"> XE "</w:instrText>
        </w:r>
        <w:r w:rsidR="00F97208" w:rsidRPr="008815C5">
          <w:rPr>
            <w:i/>
            <w:noProof w:val="0"/>
            <w:lang w:val="en-US"/>
          </w:rPr>
          <w:instrText>Ge-Stell</w:instrText>
        </w:r>
        <w:r w:rsidR="00F97208">
          <w:instrText xml:space="preserve">" </w:instrText>
        </w:r>
        <w:r w:rsidR="00F97208">
          <w:rPr>
            <w:i/>
            <w:noProof w:val="0"/>
            <w:lang w:val="en-US"/>
          </w:rPr>
          <w:fldChar w:fldCharType="end"/>
        </w:r>
        <w:r w:rsidR="00F97208" w:rsidRPr="00F97208">
          <w:rPr>
            <w:noProof w:val="0"/>
            <w:lang w:val="en-US"/>
          </w:rPr>
          <w:t>), modernity began to predicate an analogical unity of the world and th</w:t>
        </w:r>
        <w:r w:rsidR="0031690D">
          <w:rPr>
            <w:noProof w:val="0"/>
            <w:lang w:val="en-US"/>
          </w:rPr>
          <w:t xml:space="preserve">inking </w:t>
        </w:r>
        <w:r w:rsidR="00F97208" w:rsidRPr="00F97208">
          <w:rPr>
            <w:noProof w:val="0"/>
            <w:lang w:val="en-US"/>
          </w:rPr>
          <w:t xml:space="preserve">based on the mythological unity of </w:t>
        </w:r>
        <w:r w:rsidR="00F97208" w:rsidRPr="0031690D">
          <w:rPr>
            <w:i/>
            <w:noProof w:val="0"/>
            <w:lang w:val="en-US"/>
          </w:rPr>
          <w:t>tertium ens</w:t>
        </w:r>
        <w:r w:rsidR="0031690D">
          <w:rPr>
            <w:noProof w:val="0"/>
            <w:lang w:val="en-US"/>
          </w:rPr>
          <w:t xml:space="preserve">. That </w:t>
        </w:r>
        <w:r w:rsidR="00F97208" w:rsidRPr="00F97208">
          <w:rPr>
            <w:noProof w:val="0"/>
            <w:lang w:val="en-US"/>
          </w:rPr>
          <w:t xml:space="preserve">misconceived mysticism </w:t>
        </w:r>
        <w:r w:rsidR="0031690D">
          <w:rPr>
            <w:noProof w:val="0"/>
            <w:lang w:val="en-US"/>
          </w:rPr>
          <w:t>ruled by deities of academic C</w:t>
        </w:r>
        <w:r w:rsidR="00F97208" w:rsidRPr="00F97208">
          <w:rPr>
            <w:noProof w:val="0"/>
            <w:lang w:val="en-US"/>
          </w:rPr>
          <w:t>haos established modern objectivity un</w:t>
        </w:r>
        <w:r w:rsidR="00A73142">
          <w:rPr>
            <w:noProof w:val="0"/>
            <w:lang w:val="en-US"/>
          </w:rPr>
          <w:t xml:space="preserve">der the leadership of Avicenna. </w:t>
        </w:r>
        <w:r w:rsidR="00BF5BBF" w:rsidRPr="009A6AF5">
          <w:rPr>
            <w:noProof w:val="0"/>
            <w:lang w:val="en-US"/>
          </w:rPr>
          <w:t xml:space="preserve">The metaphysics based on </w:t>
        </w:r>
        <w:r w:rsidR="004B3B1C">
          <w:rPr>
            <w:noProof w:val="0"/>
            <w:lang w:val="en-US"/>
          </w:rPr>
          <w:t xml:space="preserve">that </w:t>
        </w:r>
        <w:r w:rsidR="00A73142">
          <w:rPr>
            <w:noProof w:val="0"/>
            <w:lang w:val="en-US"/>
          </w:rPr>
          <w:t>false kind of</w:t>
        </w:r>
      </w:ins>
      <w:r w:rsidR="00A73142">
        <w:rPr>
          <w:noProof w:val="0"/>
          <w:lang w:val="en-US"/>
        </w:rPr>
        <w:t xml:space="preserve"> </w:t>
      </w:r>
      <w:r w:rsidR="00BF5BBF" w:rsidRPr="009A6AF5">
        <w:rPr>
          <w:noProof w:val="0"/>
          <w:lang w:val="en-US"/>
        </w:rPr>
        <w:t xml:space="preserve">illumination experienced an unexpected dynamism in the following generations of Christian-Arab thinkers and </w:t>
      </w:r>
      <w:r w:rsidR="00C62558">
        <w:rPr>
          <w:noProof w:val="0"/>
          <w:lang w:val="en-US"/>
        </w:rPr>
        <w:t xml:space="preserve">it </w:t>
      </w:r>
      <w:r w:rsidR="000B05B2">
        <w:rPr>
          <w:noProof w:val="0"/>
          <w:lang w:val="en-US"/>
        </w:rPr>
        <w:t xml:space="preserve">formes the hidden </w:t>
      </w:r>
      <w:r w:rsidR="00E06835">
        <w:rPr>
          <w:noProof w:val="0"/>
          <w:lang w:val="en-US"/>
        </w:rPr>
        <w:t xml:space="preserve">fundament </w:t>
      </w:r>
      <w:r w:rsidR="00BF5BBF" w:rsidRPr="009A6AF5">
        <w:rPr>
          <w:noProof w:val="0"/>
          <w:lang w:val="en-US"/>
        </w:rPr>
        <w:t>of objectivity</w:t>
      </w:r>
      <w:r w:rsidR="00C62558">
        <w:rPr>
          <w:noProof w:val="0"/>
          <w:lang w:val="en-US"/>
        </w:rPr>
        <w:t xml:space="preserve"> until today</w:t>
      </w:r>
      <w:r w:rsidR="00564E90">
        <w:rPr>
          <w:noProof w:val="0"/>
          <w:lang w:val="en-US"/>
        </w:rPr>
        <w:t xml:space="preserve">. </w:t>
      </w:r>
      <w:r w:rsidR="00BF5BBF" w:rsidRPr="009A6AF5">
        <w:rPr>
          <w:noProof w:val="0"/>
          <w:lang w:val="en-US"/>
        </w:rPr>
        <w:t xml:space="preserve">Aristotelian abstraction and interpretation of cognition according to </w:t>
      </w:r>
      <w:r w:rsidR="00BF5BBF" w:rsidRPr="009A6AF5">
        <w:rPr>
          <w:i/>
          <w:noProof w:val="0"/>
          <w:lang w:val="en-US"/>
        </w:rPr>
        <w:t>De anima</w:t>
      </w:r>
      <w:r w:rsidR="00BF5BBF" w:rsidRPr="009A6AF5">
        <w:rPr>
          <w:noProof w:val="0"/>
          <w:lang w:val="en-US"/>
        </w:rPr>
        <w:t xml:space="preserve"> were </w:t>
      </w:r>
      <w:r w:rsidR="00E25FB2">
        <w:rPr>
          <w:noProof w:val="0"/>
          <w:lang w:val="en-US"/>
        </w:rPr>
        <w:t>adapted i</w:t>
      </w:r>
      <w:r w:rsidR="00BF5BBF" w:rsidRPr="009A6AF5">
        <w:rPr>
          <w:noProof w:val="0"/>
          <w:lang w:val="en-US"/>
        </w:rPr>
        <w:t xml:space="preserve">n the new ontotheology by the fact that the </w:t>
      </w:r>
      <w:r w:rsidR="00A869FE">
        <w:rPr>
          <w:noProof w:val="0"/>
          <w:lang w:val="en-US"/>
        </w:rPr>
        <w:t xml:space="preserve">Second </w:t>
      </w:r>
      <w:del w:id="2308" w:author="Oprava" w:date="2024-03-23T13:59:00Z">
        <w:r w:rsidR="00BF5BBF" w:rsidRPr="009A6AF5">
          <w:rPr>
            <w:noProof w:val="0"/>
            <w:lang w:val="en-US"/>
          </w:rPr>
          <w:delText>Master</w:delText>
        </w:r>
      </w:del>
      <w:ins w:id="2309" w:author="Oprava" w:date="2024-03-23T13:59:00Z">
        <w:r w:rsidR="00A869FE">
          <w:rPr>
            <w:noProof w:val="0"/>
            <w:lang w:val="en-US"/>
          </w:rPr>
          <w:t>master</w:t>
        </w:r>
      </w:ins>
      <w:r w:rsidR="00BF5BBF" w:rsidRPr="009A6AF5">
        <w:rPr>
          <w:noProof w:val="0"/>
          <w:lang w:val="en-US"/>
        </w:rPr>
        <w:t xml:space="preserve"> introduced another level of cognition. </w:t>
      </w:r>
      <w:del w:id="2310" w:author="Oprava" w:date="2024-03-23T13:59:00Z">
        <w:r w:rsidR="00BF5BBF" w:rsidRPr="009A6AF5">
          <w:rPr>
            <w:noProof w:val="0"/>
            <w:lang w:val="en-US"/>
          </w:rPr>
          <w:delText>The</w:delText>
        </w:r>
      </w:del>
      <w:ins w:id="2311" w:author="Oprava" w:date="2024-03-23T13:59:00Z">
        <w:r w:rsidR="0005731E">
          <w:rPr>
            <w:noProof w:val="0"/>
            <w:lang w:val="en-US"/>
          </w:rPr>
          <w:t>According to him, the</w:t>
        </w:r>
      </w:ins>
      <w:r w:rsidR="0005731E">
        <w:rPr>
          <w:noProof w:val="0"/>
          <w:lang w:val="en-US"/>
        </w:rPr>
        <w:t xml:space="preserve"> </w:t>
      </w:r>
      <w:r w:rsidR="00BF5BBF" w:rsidRPr="009A6AF5">
        <w:rPr>
          <w:noProof w:val="0"/>
          <w:lang w:val="en-US"/>
        </w:rPr>
        <w:t xml:space="preserve">new determination of hypostatic forms proceeds on the level of the acquired intellect, which is based on the already secured cognition through the </w:t>
      </w:r>
      <w:r w:rsidR="00BF5BBF" w:rsidRPr="009A6AF5">
        <w:rPr>
          <w:i/>
          <w:noProof w:val="0"/>
          <w:lang w:val="en-US"/>
        </w:rPr>
        <w:t>intellectus in effectu</w:t>
      </w:r>
      <w:r w:rsidR="00BF5BBF" w:rsidRPr="009A6AF5">
        <w:rPr>
          <w:noProof w:val="0"/>
          <w:lang w:val="en-US"/>
        </w:rPr>
        <w:t xml:space="preserve">. It is </w:t>
      </w:r>
      <w:r w:rsidR="00564E90">
        <w:rPr>
          <w:noProof w:val="0"/>
          <w:lang w:val="en-US"/>
        </w:rPr>
        <w:t xml:space="preserve">first </w:t>
      </w:r>
      <w:r w:rsidR="00BF5BBF" w:rsidRPr="009A6AF5">
        <w:rPr>
          <w:noProof w:val="0"/>
          <w:lang w:val="en-US"/>
        </w:rPr>
        <w:t xml:space="preserve">actualized thanks to the </w:t>
      </w:r>
      <w:r w:rsidR="00E32CC7">
        <w:rPr>
          <w:noProof w:val="0"/>
          <w:lang w:val="en-US"/>
        </w:rPr>
        <w:t>disclosure</w:t>
      </w:r>
      <w:r w:rsidR="00BF5BBF" w:rsidRPr="009A6AF5">
        <w:rPr>
          <w:noProof w:val="0"/>
          <w:lang w:val="en-US"/>
        </w:rPr>
        <w:t xml:space="preserve"> </w:t>
      </w:r>
      <w:ins w:id="2312" w:author="Oprava" w:date="2024-03-23T13:59:00Z">
        <w:r w:rsidR="00921BD0">
          <w:rPr>
            <w:noProof w:val="0"/>
            <w:lang w:val="en-US"/>
          </w:rPr>
          <w:t xml:space="preserve">of being made </w:t>
        </w:r>
      </w:ins>
      <w:r w:rsidR="00BF5BBF" w:rsidRPr="009A6AF5">
        <w:rPr>
          <w:noProof w:val="0"/>
          <w:lang w:val="en-US"/>
        </w:rPr>
        <w:t xml:space="preserve">from the front, i.e., from </w:t>
      </w:r>
      <w:del w:id="2313" w:author="Oprava" w:date="2024-03-23T13:59:00Z">
        <w:r w:rsidR="00BF5BBF" w:rsidRPr="009A6AF5">
          <w:rPr>
            <w:noProof w:val="0"/>
            <w:lang w:val="en-US"/>
          </w:rPr>
          <w:delText xml:space="preserve">the </w:delText>
        </w:r>
      </w:del>
      <w:r w:rsidR="00BF5BBF" w:rsidRPr="009A6AF5">
        <w:rPr>
          <w:noProof w:val="0"/>
          <w:lang w:val="en-US"/>
        </w:rPr>
        <w:t xml:space="preserve">Aristotelian abstraction given by </w:t>
      </w:r>
      <w:del w:id="2314" w:author="Oprava" w:date="2024-03-23T13:59:00Z">
        <w:r w:rsidR="00BF5BBF" w:rsidRPr="009A6AF5">
          <w:rPr>
            <w:noProof w:val="0"/>
            <w:lang w:val="en-US"/>
          </w:rPr>
          <w:delText xml:space="preserve">the </w:delText>
        </w:r>
      </w:del>
      <w:r w:rsidR="00BF5BBF" w:rsidRPr="009A6AF5">
        <w:rPr>
          <w:i/>
          <w:noProof w:val="0"/>
          <w:lang w:val="en-US"/>
        </w:rPr>
        <w:t>intellectus in potencia</w:t>
      </w:r>
      <w:r w:rsidR="00BF5BBF" w:rsidRPr="009A6AF5">
        <w:rPr>
          <w:noProof w:val="0"/>
          <w:lang w:val="en-US"/>
        </w:rPr>
        <w:t xml:space="preserve">. </w:t>
      </w:r>
      <w:del w:id="2315" w:author="Oprava" w:date="2024-03-23T13:59:00Z">
        <w:r w:rsidR="00BF5BBF" w:rsidRPr="009A6AF5">
          <w:rPr>
            <w:noProof w:val="0"/>
            <w:lang w:val="en-US"/>
          </w:rPr>
          <w:delText>The</w:delText>
        </w:r>
      </w:del>
      <w:ins w:id="2316" w:author="Oprava" w:date="2024-03-23T13:59:00Z">
        <w:r w:rsidR="004D2B67">
          <w:rPr>
            <w:noProof w:val="0"/>
            <w:lang w:val="en-US"/>
          </w:rPr>
          <w:t>In the second step, t</w:t>
        </w:r>
        <w:r w:rsidR="00BF5BBF" w:rsidRPr="009A6AF5">
          <w:rPr>
            <w:noProof w:val="0"/>
            <w:lang w:val="en-US"/>
          </w:rPr>
          <w:t>he</w:t>
        </w:r>
      </w:ins>
      <w:r w:rsidR="00BF5BBF" w:rsidRPr="009A6AF5">
        <w:rPr>
          <w:noProof w:val="0"/>
          <w:lang w:val="en-US"/>
        </w:rPr>
        <w:t xml:space="preserve"> acquired intellect is actualized through the natural cognition and then this hypostatized intellect as substance of the third kind </w:t>
      </w:r>
      <w:ins w:id="2317" w:author="Oprava" w:date="2024-03-23T13:59:00Z">
        <w:r w:rsidR="0008440F">
          <w:rPr>
            <w:noProof w:val="0"/>
            <w:lang w:val="fr-FR"/>
          </w:rPr>
          <w:t>(</w:t>
        </w:r>
        <w:r w:rsidR="0008440F" w:rsidRPr="00E03B26">
          <w:rPr>
            <w:i/>
            <w:noProof w:val="0"/>
            <w:lang w:val="fr-FR"/>
          </w:rPr>
          <w:t>quasi subiectum</w:t>
        </w:r>
        <w:r w:rsidR="0008440F">
          <w:rPr>
            <w:noProof w:val="0"/>
            <w:lang w:val="fr-FR"/>
          </w:rPr>
          <w:t xml:space="preserve">) </w:t>
        </w:r>
      </w:ins>
      <w:r w:rsidR="00BF5BBF" w:rsidRPr="009A6AF5">
        <w:rPr>
          <w:noProof w:val="0"/>
          <w:lang w:val="en-US"/>
        </w:rPr>
        <w:t xml:space="preserve">communicates directly through the illumination with the separated active intellect of the cosmic intelligences. The first insight into the new metaphysics goes to the </w:t>
      </w:r>
      <w:r w:rsidR="00564E90">
        <w:rPr>
          <w:noProof w:val="0"/>
          <w:lang w:val="en-US"/>
        </w:rPr>
        <w:t xml:space="preserve">real </w:t>
      </w:r>
      <w:r w:rsidR="00BF5BBF" w:rsidRPr="009A6AF5">
        <w:rPr>
          <w:noProof w:val="0"/>
          <w:lang w:val="en-US"/>
        </w:rPr>
        <w:t xml:space="preserve">substance and its properties. The second insight follows the amphibolic properties of </w:t>
      </w:r>
      <w:r w:rsidR="000F669E">
        <w:rPr>
          <w:noProof w:val="0"/>
          <w:lang w:val="en-US"/>
        </w:rPr>
        <w:t xml:space="preserve">pure generic </w:t>
      </w:r>
      <w:r w:rsidR="00BF5BBF" w:rsidRPr="009A6AF5">
        <w:rPr>
          <w:noProof w:val="0"/>
          <w:lang w:val="en-US"/>
        </w:rPr>
        <w:t>being, which transcend the causality of the first substance.</w:t>
      </w:r>
    </w:p>
    <w:p w14:paraId="2C2C9DF8" w14:textId="3D438C83" w:rsidR="00016214" w:rsidRPr="009A6AF5" w:rsidRDefault="00BF5BBF" w:rsidP="00431C88">
      <w:pPr>
        <w:ind w:firstLine="397"/>
        <w:rPr>
          <w:noProof w:val="0"/>
          <w:lang w:val="en-US"/>
        </w:rPr>
      </w:pPr>
      <w:r w:rsidRPr="009A6AF5">
        <w:rPr>
          <w:noProof w:val="0"/>
          <w:lang w:val="en-US"/>
        </w:rPr>
        <w:t xml:space="preserve">Thanks to this triple ambiguity, which is given by the new position of the substance, the essence and the intellect, the being is given in the space of the new ontotheology as A and at the same time as Non-A. </w:t>
      </w:r>
      <w:r w:rsidR="00431C88">
        <w:rPr>
          <w:noProof w:val="0"/>
          <w:lang w:val="en-US"/>
        </w:rPr>
        <w:t>H</w:t>
      </w:r>
      <w:r w:rsidRPr="009A6AF5">
        <w:rPr>
          <w:noProof w:val="0"/>
          <w:lang w:val="en-US"/>
        </w:rPr>
        <w:t xml:space="preserve">ermeneutic archaeology found the original event of the </w:t>
      </w:r>
      <w:r w:rsidRPr="009A6AF5">
        <w:rPr>
          <w:noProof w:val="0"/>
          <w:lang w:val="en-US"/>
        </w:rPr>
        <w:lastRenderedPageBreak/>
        <w:t>emergence of being of the third kind (</w:t>
      </w:r>
      <w:r w:rsidRPr="009A6AF5">
        <w:rPr>
          <w:i/>
          <w:noProof w:val="0"/>
          <w:lang w:val="en-US"/>
        </w:rPr>
        <w:t>Ereignis</w:t>
      </w:r>
      <w:r w:rsidRPr="009A6AF5">
        <w:rPr>
          <w:i/>
          <w:noProof w:val="0"/>
          <w:lang w:val="en-US"/>
        </w:rPr>
        <w:fldChar w:fldCharType="begin"/>
      </w:r>
      <w:r w:rsidRPr="009A6AF5">
        <w:rPr>
          <w:noProof w:val="0"/>
          <w:lang w:val="en-US"/>
        </w:rPr>
        <w:instrText xml:space="preserve"> XE "</w:instrText>
      </w:r>
      <w:r w:rsidRPr="009A6AF5">
        <w:rPr>
          <w:i/>
          <w:noProof w:val="0"/>
          <w:lang w:val="en-US"/>
        </w:rPr>
        <w:instrText>Ereignis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This being </w:t>
      </w:r>
      <w:r w:rsidR="00C91614">
        <w:rPr>
          <w:noProof w:val="0"/>
          <w:lang w:val="en-US"/>
        </w:rPr>
        <w:t xml:space="preserve">emerged in </w:t>
      </w:r>
      <w:r w:rsidRPr="009A6AF5">
        <w:rPr>
          <w:noProof w:val="0"/>
          <w:lang w:val="en-US"/>
        </w:rPr>
        <w:t xml:space="preserve">the Western objectivity in original </w:t>
      </w:r>
      <w:r w:rsidRPr="009A6AF5">
        <w:rPr>
          <w:i/>
          <w:noProof w:val="0"/>
          <w:lang w:val="en-US"/>
        </w:rPr>
        <w:t>Lichtung</w:t>
      </w:r>
      <w:r w:rsidRPr="009A6AF5">
        <w:rPr>
          <w:noProof w:val="0"/>
          <w:lang w:val="en-US"/>
        </w:rPr>
        <w:t xml:space="preserve">, which is related to archaic Being. The philosophy of the </w:t>
      </w:r>
      <w:r w:rsidR="00A869FE">
        <w:rPr>
          <w:noProof w:val="0"/>
          <w:lang w:val="en-US"/>
        </w:rPr>
        <w:t xml:space="preserve">Second </w:t>
      </w:r>
      <w:del w:id="2318" w:author="Oprava" w:date="2024-03-23T13:59:00Z">
        <w:r w:rsidRPr="009A6AF5">
          <w:rPr>
            <w:noProof w:val="0"/>
            <w:lang w:val="en-US"/>
          </w:rPr>
          <w:delText>Master</w:delText>
        </w:r>
      </w:del>
      <w:ins w:id="2319" w:author="Oprava" w:date="2024-03-23T13:59:00Z">
        <w:r w:rsidR="00A869FE">
          <w:rPr>
            <w:noProof w:val="0"/>
            <w:lang w:val="en-US"/>
          </w:rPr>
          <w:t>master</w:t>
        </w:r>
      </w:ins>
      <w:r w:rsidRPr="009A6AF5">
        <w:rPr>
          <w:noProof w:val="0"/>
          <w:lang w:val="en-US"/>
        </w:rPr>
        <w:t xml:space="preserve"> created the </w:t>
      </w:r>
      <w:r w:rsidR="00873D96">
        <w:rPr>
          <w:noProof w:val="0"/>
          <w:lang w:val="en-US"/>
        </w:rPr>
        <w:t>next original ambi</w:t>
      </w:r>
      <w:r w:rsidR="00277E07">
        <w:rPr>
          <w:noProof w:val="0"/>
          <w:lang w:val="en-US"/>
        </w:rPr>
        <w:t>g</w:t>
      </w:r>
      <w:r w:rsidR="00873D96">
        <w:rPr>
          <w:noProof w:val="0"/>
          <w:lang w:val="en-US"/>
        </w:rPr>
        <w:t xml:space="preserve">uity </w:t>
      </w:r>
      <w:r w:rsidRPr="009A6AF5">
        <w:rPr>
          <w:noProof w:val="0"/>
          <w:lang w:val="en-US"/>
        </w:rPr>
        <w:t xml:space="preserve">of Western metaphysics </w:t>
      </w:r>
      <w:r w:rsidR="0077457C">
        <w:rPr>
          <w:noProof w:val="0"/>
          <w:lang w:val="en-US"/>
        </w:rPr>
        <w:t xml:space="preserve">following the pattern </w:t>
      </w:r>
      <w:r w:rsidRPr="009A6AF5">
        <w:rPr>
          <w:noProof w:val="0"/>
          <w:lang w:val="en-US"/>
        </w:rPr>
        <w:t>of the First Master</w:t>
      </w:r>
      <w:r w:rsidR="00770734">
        <w:rPr>
          <w:noProof w:val="0"/>
          <w:lang w:val="en-US"/>
        </w:rPr>
        <w:t xml:space="preserve">. </w:t>
      </w:r>
      <w:ins w:id="2320" w:author="Oprava" w:date="2024-03-23T13:59:00Z">
        <w:r w:rsidR="00FF7FBA" w:rsidRPr="009A6AF5">
          <w:rPr>
            <w:noProof w:val="0"/>
            <w:lang w:val="en-US"/>
          </w:rPr>
          <w:t xml:space="preserve">The metaphysic began to proceed in Persian Falsafa in two directions after the death of the </w:t>
        </w:r>
        <w:r w:rsidR="00A869FE">
          <w:rPr>
            <w:noProof w:val="0"/>
            <w:lang w:val="en-US"/>
          </w:rPr>
          <w:t>Second master</w:t>
        </w:r>
        <w:r w:rsidR="00FF7FBA" w:rsidRPr="009A6AF5">
          <w:rPr>
            <w:noProof w:val="0"/>
            <w:lang w:val="en-US"/>
          </w:rPr>
          <w:t xml:space="preserve">, since Plato and Aristotle </w:t>
        </w:r>
        <w:r w:rsidR="00FF7FBA">
          <w:rPr>
            <w:noProof w:val="0"/>
            <w:lang w:val="en-US"/>
          </w:rPr>
          <w:t xml:space="preserve">have </w:t>
        </w:r>
        <w:r w:rsidR="00FF7FBA" w:rsidRPr="009A6AF5">
          <w:rPr>
            <w:noProof w:val="0"/>
            <w:lang w:val="en-US"/>
          </w:rPr>
          <w:t>determine</w:t>
        </w:r>
        <w:r w:rsidR="00FF7FBA">
          <w:rPr>
            <w:noProof w:val="0"/>
            <w:lang w:val="en-US"/>
          </w:rPr>
          <w:t>d</w:t>
        </w:r>
        <w:r w:rsidR="00FF7FBA" w:rsidRPr="009A6AF5">
          <w:rPr>
            <w:noProof w:val="0"/>
            <w:lang w:val="en-US"/>
          </w:rPr>
          <w:t xml:space="preserve"> twofold determination of the first science. </w:t>
        </w:r>
      </w:ins>
      <w:r w:rsidR="00770734">
        <w:rPr>
          <w:noProof w:val="0"/>
          <w:lang w:val="en-US"/>
        </w:rPr>
        <w:t xml:space="preserve">In the historial space of new </w:t>
      </w:r>
      <w:r w:rsidR="0060251D">
        <w:rPr>
          <w:noProof w:val="0"/>
          <w:lang w:val="en-US"/>
        </w:rPr>
        <w:t>metaphysics</w:t>
      </w:r>
      <w:del w:id="2321" w:author="Oprava" w:date="2024-03-23T13:59:00Z">
        <w:r w:rsidRPr="009A6AF5">
          <w:rPr>
            <w:i/>
            <w:noProof w:val="0"/>
            <w:lang w:val="en-US"/>
          </w:rPr>
          <w:fldChar w:fldCharType="begin"/>
        </w:r>
        <w:r w:rsidRPr="009A6AF5">
          <w:rPr>
            <w:noProof w:val="0"/>
            <w:lang w:val="en-US"/>
          </w:rPr>
          <w:delInstrText xml:space="preserve"> XE "</w:delInstrText>
        </w:r>
        <w:r w:rsidRPr="009A6AF5">
          <w:rPr>
            <w:i/>
            <w:noProof w:val="0"/>
            <w:lang w:val="en-US"/>
          </w:rPr>
          <w:delInstrText>a/</w:delInstrText>
        </w:r>
        <w:r w:rsidR="00C745A2" w:rsidRPr="009A6AF5">
          <w:rPr>
            <w:noProof w:val="0"/>
            <w:lang w:val="en-US"/>
          </w:rPr>
          <w:delInstrText>Lethe</w:delInstrText>
        </w:r>
        <w:r w:rsidRPr="009A6AF5">
          <w:rPr>
            <w:i/>
            <w:noProof w:val="0"/>
            <w:lang w:val="en-US"/>
          </w:rPr>
          <w:delInstrText>ia</w:delInstrText>
        </w:r>
        <w:r w:rsidRPr="009A6AF5">
          <w:rPr>
            <w:noProof w:val="0"/>
            <w:lang w:val="en-US"/>
          </w:rPr>
          <w:delInstrText xml:space="preserve">" </w:delInstrText>
        </w:r>
        <w:r w:rsidRPr="009A6AF5">
          <w:rPr>
            <w:i/>
            <w:noProof w:val="0"/>
            <w:lang w:val="en-US"/>
          </w:rPr>
          <w:fldChar w:fldCharType="end"/>
        </w:r>
        <w:r w:rsidRPr="009A6AF5">
          <w:rPr>
            <w:noProof w:val="0"/>
            <w:lang w:val="en-US"/>
          </w:rPr>
          <w:delText>,</w:delText>
        </w:r>
      </w:del>
      <w:ins w:id="2322" w:author="Oprava" w:date="2024-03-23T13:59:00Z">
        <w:r w:rsidRPr="009A6AF5">
          <w:rPr>
            <w:noProof w:val="0"/>
            <w:lang w:val="en-US"/>
          </w:rPr>
          <w:t>,</w:t>
        </w:r>
      </w:ins>
      <w:r w:rsidRPr="009A6AF5">
        <w:rPr>
          <w:noProof w:val="0"/>
          <w:lang w:val="en-US"/>
        </w:rPr>
        <w:t xml:space="preserve"> all future forms of the Western </w:t>
      </w:r>
      <w:r w:rsidR="00C72DBB">
        <w:rPr>
          <w:noProof w:val="0"/>
          <w:lang w:val="en-US"/>
        </w:rPr>
        <w:t xml:space="preserve">thinking </w:t>
      </w:r>
      <w:r w:rsidR="00770734">
        <w:rPr>
          <w:noProof w:val="0"/>
          <w:lang w:val="en-US"/>
        </w:rPr>
        <w:t>coexist in the mode of their</w:t>
      </w:r>
      <w:r w:rsidRPr="009A6AF5">
        <w:rPr>
          <w:noProof w:val="0"/>
          <w:lang w:val="en-US"/>
        </w:rPr>
        <w:t xml:space="preserve"> epochal unconcealment (</w:t>
      </w:r>
      <w:r w:rsidR="00DB0B82" w:rsidRPr="009A6AF5">
        <w:rPr>
          <w:i/>
          <w:noProof w:val="0"/>
          <w:lang w:val="en-US"/>
        </w:rPr>
        <w:t>alētheia</w:t>
      </w:r>
      <w:del w:id="2323" w:author="Oprava" w:date="2024-03-23T13:59:00Z">
        <w:r w:rsidRPr="009A6AF5">
          <w:rPr>
            <w:i/>
            <w:noProof w:val="0"/>
            <w:lang w:val="en-US"/>
          </w:rPr>
          <w:fldChar w:fldCharType="begin"/>
        </w:r>
        <w:r w:rsidRPr="009A6AF5">
          <w:rPr>
            <w:noProof w:val="0"/>
            <w:lang w:val="en-US"/>
          </w:rPr>
          <w:delInstrText xml:space="preserve"> XE "</w:delInstrText>
        </w:r>
        <w:r w:rsidRPr="009A6AF5">
          <w:rPr>
            <w:i/>
            <w:noProof w:val="0"/>
            <w:lang w:val="en-US"/>
          </w:rPr>
          <w:delInstrText>a</w:delInstrText>
        </w:r>
        <w:r w:rsidR="00C745A2" w:rsidRPr="009A6AF5">
          <w:rPr>
            <w:noProof w:val="0"/>
            <w:lang w:val="en-US"/>
          </w:rPr>
          <w:delInstrText>Lethe</w:delInstrText>
        </w:r>
        <w:r w:rsidRPr="009A6AF5">
          <w:rPr>
            <w:i/>
            <w:noProof w:val="0"/>
            <w:lang w:val="en-US"/>
          </w:rPr>
          <w:delInstrText>ia</w:delInstrText>
        </w:r>
        <w:r w:rsidRPr="009A6AF5">
          <w:rPr>
            <w:noProof w:val="0"/>
            <w:lang w:val="en-US"/>
          </w:rPr>
          <w:delInstrText xml:space="preserve">" </w:delInstrText>
        </w:r>
        <w:r w:rsidRPr="009A6AF5">
          <w:rPr>
            <w:i/>
            <w:noProof w:val="0"/>
            <w:lang w:val="en-US"/>
          </w:rPr>
          <w:fldChar w:fldCharType="end"/>
        </w:r>
        <w:r w:rsidRPr="009A6AF5">
          <w:rPr>
            <w:noProof w:val="0"/>
            <w:lang w:val="en-US"/>
          </w:rPr>
          <w:delText xml:space="preserve">). The metaphysic began to proceed in the Persian Falsafa in two directions after the death of the Second Master, since Plato and Aristotle </w:delText>
        </w:r>
        <w:r w:rsidR="00F25A8E">
          <w:rPr>
            <w:noProof w:val="0"/>
            <w:lang w:val="en-US"/>
          </w:rPr>
          <w:delText xml:space="preserve">have </w:delText>
        </w:r>
        <w:r w:rsidRPr="009A6AF5">
          <w:rPr>
            <w:noProof w:val="0"/>
            <w:lang w:val="en-US"/>
          </w:rPr>
          <w:delText>determine</w:delText>
        </w:r>
        <w:r w:rsidR="00F25A8E">
          <w:rPr>
            <w:noProof w:val="0"/>
            <w:lang w:val="en-US"/>
          </w:rPr>
          <w:delText>d</w:delText>
        </w:r>
        <w:r w:rsidRPr="009A6AF5">
          <w:rPr>
            <w:noProof w:val="0"/>
            <w:lang w:val="en-US"/>
          </w:rPr>
          <w:delText xml:space="preserve"> the twofold determination of the first science.</w:delText>
        </w:r>
      </w:del>
      <w:ins w:id="2324" w:author="Oprava" w:date="2024-03-23T13:59:00Z">
        <w:r w:rsidRPr="009A6AF5">
          <w:rPr>
            <w:i/>
            <w:noProof w:val="0"/>
            <w:lang w:val="en-US"/>
          </w:rPr>
          <w:fldChar w:fldCharType="begin"/>
        </w:r>
        <w:r w:rsidRPr="009A6AF5">
          <w:rPr>
            <w:noProof w:val="0"/>
            <w:lang w:val="en-US"/>
          </w:rPr>
          <w:instrText xml:space="preserve"> XE "</w:instrText>
        </w:r>
        <w:r w:rsidR="000C63D3" w:rsidRPr="009A6AF5">
          <w:rPr>
            <w:i/>
            <w:noProof w:val="0"/>
            <w:lang w:val="en-US"/>
          </w:rPr>
          <w:instrText>alētheia</w:instrText>
        </w:r>
        <w:r w:rsidRPr="009A6AF5">
          <w:rPr>
            <w:noProof w:val="0"/>
            <w:lang w:val="en-US"/>
          </w:rPr>
          <w:instrText xml:space="preserve">" </w:instrText>
        </w:r>
        <w:r w:rsidRPr="009A6AF5">
          <w:rPr>
            <w:i/>
            <w:noProof w:val="0"/>
            <w:lang w:val="en-US"/>
          </w:rPr>
          <w:fldChar w:fldCharType="end"/>
        </w:r>
        <w:r w:rsidRPr="009A6AF5">
          <w:rPr>
            <w:noProof w:val="0"/>
            <w:lang w:val="en-US"/>
          </w:rPr>
          <w:t>).</w:t>
        </w:r>
      </w:ins>
      <w:r w:rsidRPr="009A6AF5">
        <w:rPr>
          <w:noProof w:val="0"/>
          <w:lang w:val="en-US"/>
        </w:rPr>
        <w:t xml:space="preserve"> The metaphysics explores in the line of Aristotle’s </w:t>
      </w:r>
      <w:r w:rsidR="00D4454B">
        <w:rPr>
          <w:noProof w:val="0"/>
          <w:lang w:val="en-US"/>
        </w:rPr>
        <w:t>“</w:t>
      </w:r>
      <w:r w:rsidRPr="009A6AF5">
        <w:rPr>
          <w:noProof w:val="0"/>
          <w:lang w:val="en-US"/>
        </w:rPr>
        <w:t>τὰ μετὰ τὰ φυσικά,</w:t>
      </w:r>
      <w:r w:rsidR="00D4454B">
        <w:rPr>
          <w:noProof w:val="0"/>
          <w:lang w:val="en-US"/>
        </w:rPr>
        <w:t>”</w:t>
      </w:r>
      <w:r w:rsidRPr="009A6AF5">
        <w:rPr>
          <w:noProof w:val="0"/>
          <w:lang w:val="en-US"/>
        </w:rPr>
        <w:t xml:space="preserve"> i.e.</w:t>
      </w:r>
      <w:r w:rsidR="00277E07">
        <w:rPr>
          <w:noProof w:val="0"/>
          <w:lang w:val="en-US"/>
        </w:rPr>
        <w:t>,</w:t>
      </w:r>
      <w:r w:rsidRPr="009A6AF5">
        <w:rPr>
          <w:noProof w:val="0"/>
          <w:lang w:val="en-US"/>
        </w:rPr>
        <w:t xml:space="preserve"> the first substance as the </w:t>
      </w:r>
      <w:r w:rsidRPr="009A6AF5">
        <w:rPr>
          <w:i/>
          <w:noProof w:val="0"/>
          <w:lang w:val="en-US"/>
        </w:rPr>
        <w:t>causa</w:t>
      </w:r>
      <w:r w:rsidRPr="009A6AF5">
        <w:rPr>
          <w:noProof w:val="0"/>
          <w:lang w:val="en-US"/>
        </w:rPr>
        <w:t xml:space="preserve"> </w:t>
      </w:r>
      <w:r w:rsidRPr="009A6AF5">
        <w:rPr>
          <w:i/>
          <w:noProof w:val="0"/>
          <w:lang w:val="en-US"/>
        </w:rPr>
        <w:t>prima</w:t>
      </w:r>
      <w:ins w:id="2325" w:author="Oprava" w:date="2024-03-23T13:59:00Z">
        <w:r w:rsidR="00FE58AD">
          <w:rPr>
            <w:i/>
            <w:noProof w:val="0"/>
            <w:lang w:val="en-US"/>
          </w:rPr>
          <w:fldChar w:fldCharType="begin"/>
        </w:r>
        <w:r w:rsidR="00FE58AD">
          <w:instrText xml:space="preserve"> XE "</w:instrText>
        </w:r>
        <w:r w:rsidR="00FE58AD" w:rsidRPr="0035629A">
          <w:rPr>
            <w:i/>
            <w:noProof w:val="0"/>
            <w:lang w:val="en-US"/>
          </w:rPr>
          <w:instrText>causa prima</w:instrText>
        </w:r>
        <w:r w:rsidR="00FE58AD">
          <w:instrText xml:space="preserve">" </w:instrText>
        </w:r>
        <w:r w:rsidR="00FE58AD">
          <w:rPr>
            <w:i/>
            <w:noProof w:val="0"/>
            <w:lang w:val="en-US"/>
          </w:rPr>
          <w:fldChar w:fldCharType="end"/>
        </w:r>
      </w:ins>
      <w:r w:rsidRPr="009A6AF5">
        <w:rPr>
          <w:i/>
          <w:noProof w:val="0"/>
          <w:lang w:val="en-US"/>
        </w:rPr>
        <w:t xml:space="preserve"> </w:t>
      </w:r>
      <w:r w:rsidRPr="009A6AF5">
        <w:rPr>
          <w:noProof w:val="0"/>
          <w:lang w:val="en-US"/>
        </w:rPr>
        <w:t>of origin and decline of the bodies and of their motion (</w:t>
      </w:r>
      <w:r w:rsidRPr="009A6AF5">
        <w:rPr>
          <w:i/>
          <w:noProof w:val="0"/>
          <w:lang w:val="en-US"/>
        </w:rPr>
        <w:t>Primum mobile</w:t>
      </w:r>
      <w:r w:rsidRPr="009A6AF5">
        <w:rPr>
          <w:i/>
          <w:noProof w:val="0"/>
          <w:lang w:val="en-US"/>
        </w:rPr>
        <w:fldChar w:fldCharType="begin"/>
      </w:r>
      <w:r w:rsidRPr="009A6AF5">
        <w:rPr>
          <w:noProof w:val="0"/>
          <w:lang w:val="en-US"/>
        </w:rPr>
        <w:instrText xml:space="preserve"> XE "</w:instrText>
      </w:r>
      <w:r w:rsidRPr="009A6AF5">
        <w:rPr>
          <w:i/>
          <w:noProof w:val="0"/>
          <w:lang w:val="en-US"/>
        </w:rPr>
        <w:instrText>Primum mobile</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This direction of “meta-physics” took </w:t>
      </w:r>
      <w:r w:rsidR="001B7069">
        <w:rPr>
          <w:noProof w:val="0"/>
          <w:lang w:val="en-US"/>
        </w:rPr>
        <w:t>Averroes</w:t>
      </w:r>
      <w:r w:rsidRPr="009A6AF5">
        <w:rPr>
          <w:noProof w:val="0"/>
          <w:lang w:val="en-US"/>
        </w:rPr>
        <w:t xml:space="preserve">, who had become a hitherto unconquered Aristotelian of the West and known by the unique title of </w:t>
      </w:r>
      <w:ins w:id="2326" w:author="Oprava" w:date="2024-03-23T13:59:00Z">
        <w:r w:rsidR="00F62EF2">
          <w:rPr>
            <w:noProof w:val="0"/>
            <w:lang w:val="en-US"/>
          </w:rPr>
          <w:t xml:space="preserve">the </w:t>
        </w:r>
      </w:ins>
      <w:r w:rsidRPr="009A6AF5">
        <w:rPr>
          <w:noProof w:val="0"/>
          <w:lang w:val="en-US"/>
        </w:rPr>
        <w:t>“Commentator</w:t>
      </w:r>
      <w:r w:rsidR="006A347D">
        <w:rPr>
          <w:noProof w:val="0"/>
          <w:lang w:val="en-US"/>
        </w:rPr>
        <w:t>.”</w:t>
      </w:r>
      <w:r w:rsidRPr="009A6AF5">
        <w:rPr>
          <w:noProof w:val="0"/>
          <w:lang w:val="en-US"/>
        </w:rPr>
        <w:t xml:space="preserve"> Or </w:t>
      </w:r>
      <w:r w:rsidR="003F266B">
        <w:rPr>
          <w:noProof w:val="0"/>
          <w:lang w:val="en-US"/>
        </w:rPr>
        <w:t xml:space="preserve">in the line of Plotinus, the </w:t>
      </w:r>
      <w:r w:rsidRPr="009A6AF5">
        <w:rPr>
          <w:noProof w:val="0"/>
          <w:lang w:val="en-US"/>
        </w:rPr>
        <w:t>metaphysics explores transcendental determinations of being</w:t>
      </w:r>
      <w:r w:rsidR="003F266B">
        <w:rPr>
          <w:noProof w:val="0"/>
          <w:lang w:val="en-US"/>
        </w:rPr>
        <w:t xml:space="preserve"> beyond the </w:t>
      </w:r>
      <w:r w:rsidRPr="009A6AF5">
        <w:rPr>
          <w:noProof w:val="0"/>
          <w:lang w:val="en-US"/>
        </w:rPr>
        <w:t xml:space="preserve">physics </w:t>
      </w:r>
      <w:r w:rsidR="003F266B">
        <w:rPr>
          <w:noProof w:val="0"/>
          <w:lang w:val="en-US"/>
        </w:rPr>
        <w:t xml:space="preserve">which </w:t>
      </w:r>
      <w:r w:rsidRPr="009A6AF5">
        <w:rPr>
          <w:noProof w:val="0"/>
          <w:lang w:val="en-US"/>
        </w:rPr>
        <w:t xml:space="preserve">relate to </w:t>
      </w:r>
      <w:r w:rsidR="003F266B">
        <w:rPr>
          <w:noProof w:val="0"/>
          <w:lang w:val="en-US"/>
        </w:rPr>
        <w:t xml:space="preserve">the </w:t>
      </w:r>
      <w:r w:rsidRPr="009A6AF5">
        <w:rPr>
          <w:noProof w:val="0"/>
          <w:lang w:val="en-US"/>
        </w:rPr>
        <w:t>henological unity of being outside the first substance (</w:t>
      </w:r>
      <w:r w:rsidRPr="009A6AF5">
        <w:rPr>
          <w:i/>
          <w:noProof w:val="0"/>
          <w:lang w:val="en-US"/>
        </w:rPr>
        <w:t>passiones entis</w:t>
      </w:r>
      <w:r w:rsidRPr="009A6AF5">
        <w:rPr>
          <w:i/>
          <w:noProof w:val="0"/>
          <w:lang w:val="en-US"/>
        </w:rPr>
        <w:fldChar w:fldCharType="begin"/>
      </w:r>
      <w:r w:rsidRPr="009A6AF5">
        <w:rPr>
          <w:noProof w:val="0"/>
          <w:lang w:val="en-US"/>
        </w:rPr>
        <w:instrText xml:space="preserve"> XE "</w:instrText>
      </w:r>
      <w:r w:rsidRPr="009A6AF5">
        <w:rPr>
          <w:i/>
          <w:noProof w:val="0"/>
          <w:lang w:val="en-US"/>
        </w:rPr>
        <w:instrText>passiones entis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Avicenna took this direction of metaphysics as </w:t>
      </w:r>
      <w:r w:rsidR="00E305C3">
        <w:rPr>
          <w:noProof w:val="0"/>
          <w:lang w:val="en-US"/>
        </w:rPr>
        <w:t xml:space="preserve">direct </w:t>
      </w:r>
      <w:r w:rsidRPr="009A6AF5">
        <w:rPr>
          <w:noProof w:val="0"/>
          <w:lang w:val="en-US"/>
        </w:rPr>
        <w:t xml:space="preserve">insight into the transcendental unity of being in its pure beingness. This direction positioned metaphysics as investigation of the </w:t>
      </w:r>
      <w:r w:rsidR="00E305C3">
        <w:rPr>
          <w:noProof w:val="0"/>
          <w:lang w:val="en-US"/>
        </w:rPr>
        <w:t xml:space="preserve">ultimate </w:t>
      </w:r>
      <w:r w:rsidRPr="009A6AF5">
        <w:rPr>
          <w:noProof w:val="0"/>
          <w:lang w:val="en-US"/>
        </w:rPr>
        <w:t>determinations of being</w:t>
      </w:r>
      <w:r w:rsidR="009A44B2">
        <w:rPr>
          <w:noProof w:val="0"/>
          <w:lang w:val="en-US"/>
        </w:rPr>
        <w:t xml:space="preserve"> as such </w:t>
      </w:r>
      <w:r w:rsidR="009A44B2">
        <w:rPr>
          <w:noProof w:val="0"/>
          <w:lang w:val="fr-FR"/>
        </w:rPr>
        <w:t>(</w:t>
      </w:r>
      <w:r w:rsidR="009A44B2">
        <w:rPr>
          <w:i/>
          <w:noProof w:val="0"/>
          <w:lang w:val="fr-FR"/>
        </w:rPr>
        <w:t>ens inquantum ens</w:t>
      </w:r>
      <w:r w:rsidR="009A44B2">
        <w:rPr>
          <w:i/>
          <w:noProof w:val="0"/>
          <w:lang w:val="fr-FR"/>
        </w:rPr>
        <w:fldChar w:fldCharType="begin"/>
      </w:r>
      <w:r w:rsidR="009A44B2">
        <w:instrText xml:space="preserve"> XE "</w:instrText>
      </w:r>
      <w:r w:rsidR="009A44B2">
        <w:rPr>
          <w:i/>
          <w:noProof w:val="0"/>
          <w:lang w:val="fr-FR"/>
        </w:rPr>
        <w:instrText>ens inquantum ens</w:instrText>
      </w:r>
      <w:r w:rsidR="009A44B2">
        <w:instrText xml:space="preserve">" </w:instrText>
      </w:r>
      <w:r w:rsidR="009A44B2">
        <w:rPr>
          <w:i/>
          <w:noProof w:val="0"/>
          <w:lang w:val="fr-FR"/>
        </w:rPr>
        <w:fldChar w:fldCharType="end"/>
      </w:r>
      <w:r w:rsidR="009A44B2">
        <w:rPr>
          <w:noProof w:val="0"/>
          <w:lang w:val="fr-FR"/>
        </w:rPr>
        <w:t>)</w:t>
      </w:r>
      <w:r w:rsidRPr="009A6AF5">
        <w:rPr>
          <w:noProof w:val="0"/>
          <w:lang w:val="en-US"/>
        </w:rPr>
        <w:t xml:space="preserve">. These determinations </w:t>
      </w:r>
      <w:r w:rsidR="00E846A9">
        <w:rPr>
          <w:noProof w:val="0"/>
          <w:lang w:val="en-US"/>
        </w:rPr>
        <w:t xml:space="preserve">goes beyond </w:t>
      </w:r>
      <w:r w:rsidRPr="009A6AF5">
        <w:rPr>
          <w:noProof w:val="0"/>
          <w:lang w:val="en-US"/>
        </w:rPr>
        <w:t>Aristotle’s categorical determination</w:t>
      </w:r>
      <w:r w:rsidR="003072A6">
        <w:rPr>
          <w:noProof w:val="0"/>
          <w:lang w:val="en-US"/>
        </w:rPr>
        <w:t xml:space="preserve"> that </w:t>
      </w:r>
      <w:r w:rsidRPr="009A6AF5">
        <w:rPr>
          <w:noProof w:val="0"/>
          <w:lang w:val="en-US"/>
        </w:rPr>
        <w:t xml:space="preserve">is given </w:t>
      </w:r>
      <w:r w:rsidR="003072A6">
        <w:rPr>
          <w:noProof w:val="0"/>
          <w:lang w:val="en-US"/>
        </w:rPr>
        <w:t xml:space="preserve">as </w:t>
      </w:r>
      <w:r w:rsidR="00277E07">
        <w:rPr>
          <w:noProof w:val="0"/>
          <w:lang w:val="en-US"/>
        </w:rPr>
        <w:t xml:space="preserve">the </w:t>
      </w:r>
      <w:r w:rsidRPr="009A6AF5">
        <w:rPr>
          <w:noProof w:val="0"/>
          <w:lang w:val="en-US"/>
        </w:rPr>
        <w:t xml:space="preserve">imposition </w:t>
      </w:r>
      <w:r w:rsidR="003072A6">
        <w:rPr>
          <w:noProof w:val="0"/>
          <w:lang w:val="en-US"/>
        </w:rPr>
        <w:t xml:space="preserve">of meaning </w:t>
      </w:r>
      <w:r w:rsidRPr="009A6AF5">
        <w:rPr>
          <w:noProof w:val="0"/>
          <w:lang w:val="en-US"/>
        </w:rPr>
        <w:t xml:space="preserve">from the empirically recognized first substance. For the further generations of the </w:t>
      </w:r>
      <w:r w:rsidR="00A869FE">
        <w:rPr>
          <w:noProof w:val="0"/>
          <w:lang w:val="en-US"/>
        </w:rPr>
        <w:t xml:space="preserve">Second </w:t>
      </w:r>
      <w:del w:id="2327" w:author="Oprava" w:date="2024-03-23T13:59:00Z">
        <w:r w:rsidRPr="009A6AF5">
          <w:rPr>
            <w:noProof w:val="0"/>
            <w:lang w:val="en-US"/>
          </w:rPr>
          <w:delText>Master’s</w:delText>
        </w:r>
      </w:del>
      <w:ins w:id="2328" w:author="Oprava" w:date="2024-03-23T13:59:00Z">
        <w:r w:rsidR="00A869FE">
          <w:rPr>
            <w:noProof w:val="0"/>
            <w:lang w:val="en-US"/>
          </w:rPr>
          <w:t>master</w:t>
        </w:r>
        <w:r w:rsidRPr="009A6AF5">
          <w:rPr>
            <w:noProof w:val="0"/>
            <w:lang w:val="en-US"/>
          </w:rPr>
          <w:t>’s</w:t>
        </w:r>
      </w:ins>
      <w:r w:rsidRPr="009A6AF5">
        <w:rPr>
          <w:noProof w:val="0"/>
          <w:lang w:val="en-US"/>
        </w:rPr>
        <w:t xml:space="preserve"> interpreters such as Avicenna and </w:t>
      </w:r>
      <w:r w:rsidR="001B7069">
        <w:rPr>
          <w:noProof w:val="0"/>
          <w:lang w:val="en-US"/>
        </w:rPr>
        <w:t>Averroes</w:t>
      </w:r>
      <w:r w:rsidRPr="009A6AF5">
        <w:rPr>
          <w:noProof w:val="0"/>
          <w:lang w:val="en-US"/>
        </w:rPr>
        <w:t xml:space="preserve">, another gigantomachy arose between the Platonic primacy of the wholly separated </w:t>
      </w:r>
      <w:r w:rsidR="0095402D">
        <w:rPr>
          <w:noProof w:val="0"/>
          <w:lang w:val="en-US"/>
        </w:rPr>
        <w:t>One—Being</w:t>
      </w:r>
      <w:r w:rsidR="00AB6ED3">
        <w:rPr>
          <w:noProof w:val="0"/>
          <w:lang w:val="en-US"/>
        </w:rPr>
        <w:fldChar w:fldCharType="begin"/>
      </w:r>
      <w:r w:rsidR="00AB6ED3">
        <w:instrText xml:space="preserve"> XE "</w:instrText>
      </w:r>
      <w:r w:rsidR="00AB6ED3" w:rsidRPr="00557F96">
        <w:rPr>
          <w:noProof w:val="0"/>
          <w:lang w:val="en-US" w:eastAsia="en-US"/>
        </w:rPr>
        <w:instrText>One</w:instrText>
      </w:r>
      <w:r w:rsidR="00AB6ED3" w:rsidRPr="00557F96">
        <w:rPr>
          <w:rFonts w:cs="Calibri"/>
          <w:noProof w:val="0"/>
          <w:lang w:val="en-US" w:eastAsia="en-US"/>
        </w:rPr>
        <w:instrText>—</w:instrText>
      </w:r>
      <w:r w:rsidR="00AB6ED3" w:rsidRPr="00557F96">
        <w:rPr>
          <w:noProof w:val="0"/>
          <w:lang w:val="en-US" w:eastAsia="en-US"/>
        </w:rPr>
        <w:instrText>Being</w:instrText>
      </w:r>
      <w:r w:rsidR="00AB6ED3">
        <w:instrText xml:space="preserve">" </w:instrText>
      </w:r>
      <w:r w:rsidR="00AB6ED3">
        <w:rPr>
          <w:noProof w:val="0"/>
          <w:lang w:val="en-US"/>
        </w:rPr>
        <w:fldChar w:fldCharType="end"/>
      </w:r>
      <w:r w:rsidRPr="009A6AF5">
        <w:rPr>
          <w:noProof w:val="0"/>
          <w:lang w:val="en-US"/>
        </w:rPr>
        <w:t xml:space="preserve"> and the Aristotelian recognition of the causes of motion, which are tied to the first substance and the first cause. </w:t>
      </w:r>
      <w:r w:rsidR="00093DC3">
        <w:rPr>
          <w:noProof w:val="0"/>
          <w:lang w:val="en-US"/>
        </w:rPr>
        <w:t>Alfarabi</w:t>
      </w:r>
      <w:r w:rsidR="00093DC3" w:rsidRPr="009A6AF5">
        <w:rPr>
          <w:noProof w:val="0"/>
          <w:lang w:val="en-US"/>
        </w:rPr>
        <w:t>’</w:t>
      </w:r>
      <w:r w:rsidR="00093DC3">
        <w:rPr>
          <w:noProof w:val="0"/>
          <w:lang w:val="en-US"/>
        </w:rPr>
        <w:t>s p</w:t>
      </w:r>
      <w:r w:rsidRPr="009A6AF5">
        <w:rPr>
          <w:noProof w:val="0"/>
          <w:lang w:val="en-US"/>
        </w:rPr>
        <w:t>roject of metaphysics</w:t>
      </w:r>
      <w:r w:rsidR="00093DC3">
        <w:rPr>
          <w:noProof w:val="0"/>
          <w:lang w:val="en-US"/>
        </w:rPr>
        <w:t xml:space="preserve"> </w:t>
      </w:r>
      <w:r w:rsidRPr="009A6AF5">
        <w:rPr>
          <w:noProof w:val="0"/>
          <w:lang w:val="en-US"/>
        </w:rPr>
        <w:t>integrates Plato and Aristotle</w:t>
      </w:r>
      <w:r w:rsidR="00093DC3">
        <w:rPr>
          <w:noProof w:val="0"/>
          <w:lang w:val="en-US"/>
        </w:rPr>
        <w:t xml:space="preserve">. It </w:t>
      </w:r>
      <w:r w:rsidRPr="009A6AF5">
        <w:rPr>
          <w:noProof w:val="0"/>
          <w:lang w:val="en-US"/>
        </w:rPr>
        <w:t>begins with the illumination of being from the front and goes on by the process of illumination</w:t>
      </w:r>
      <w:r w:rsidR="00093DC3">
        <w:rPr>
          <w:noProof w:val="0"/>
          <w:lang w:val="en-US"/>
        </w:rPr>
        <w:t xml:space="preserve"> from above</w:t>
      </w:r>
      <w:r w:rsidRPr="009A6AF5">
        <w:rPr>
          <w:noProof w:val="0"/>
          <w:lang w:val="en-US"/>
        </w:rPr>
        <w:t>. The resulting insight into the forms arises in the human soul thanks to the action of the superior intellect (</w:t>
      </w:r>
      <w:r w:rsidRPr="009A6AF5">
        <w:rPr>
          <w:i/>
          <w:noProof w:val="0"/>
          <w:lang w:val="en-US"/>
        </w:rPr>
        <w:t>intellectus agens</w:t>
      </w:r>
      <w:r w:rsidRPr="009A6AF5">
        <w:rPr>
          <w:noProof w:val="0"/>
          <w:lang w:val="en-US"/>
        </w:rPr>
        <w:t>), which exists separ</w:t>
      </w:r>
      <w:r w:rsidR="00277E07">
        <w:rPr>
          <w:noProof w:val="0"/>
          <w:lang w:val="en-US"/>
        </w:rPr>
        <w:t>ate</w:t>
      </w:r>
      <w:r w:rsidRPr="009A6AF5">
        <w:rPr>
          <w:noProof w:val="0"/>
          <w:lang w:val="en-US"/>
        </w:rPr>
        <w:t>ly in the world of fully actual</w:t>
      </w:r>
      <w:r w:rsidR="00277E07">
        <w:rPr>
          <w:noProof w:val="0"/>
          <w:lang w:val="en-US"/>
        </w:rPr>
        <w:t>ized</w:t>
      </w:r>
      <w:r w:rsidRPr="009A6AF5">
        <w:rPr>
          <w:noProof w:val="0"/>
          <w:lang w:val="en-US"/>
        </w:rPr>
        <w:t xml:space="preserve"> Neoplatonic forms. This form of </w:t>
      </w:r>
      <w:del w:id="2329" w:author="Oprava" w:date="2024-03-23T13:59:00Z">
        <w:r w:rsidRPr="009A6AF5">
          <w:rPr>
            <w:noProof w:val="0"/>
            <w:lang w:val="en-US"/>
          </w:rPr>
          <w:delText>insight</w:delText>
        </w:r>
      </w:del>
      <w:ins w:id="2330" w:author="Oprava" w:date="2024-03-23T13:59:00Z">
        <w:r w:rsidR="00C034D1">
          <w:rPr>
            <w:noProof w:val="0"/>
            <w:lang w:val="en-US"/>
          </w:rPr>
          <w:t>intuition</w:t>
        </w:r>
      </w:ins>
      <w:r w:rsidR="00C034D1">
        <w:rPr>
          <w:noProof w:val="0"/>
          <w:lang w:val="en-US"/>
        </w:rPr>
        <w:t xml:space="preserve"> </w:t>
      </w:r>
      <w:r w:rsidRPr="009A6AF5">
        <w:rPr>
          <w:noProof w:val="0"/>
          <w:lang w:val="en-US"/>
        </w:rPr>
        <w:t xml:space="preserve">establishes the </w:t>
      </w:r>
      <w:del w:id="2331" w:author="Oprava" w:date="2024-03-23T13:59:00Z">
        <w:r w:rsidR="00093DC3">
          <w:rPr>
            <w:noProof w:val="0"/>
            <w:lang w:val="en-US"/>
          </w:rPr>
          <w:delText xml:space="preserve">knowledge </w:delText>
        </w:r>
        <w:r w:rsidRPr="009A6AF5">
          <w:rPr>
            <w:noProof w:val="0"/>
            <w:lang w:val="en-US"/>
          </w:rPr>
          <w:delText xml:space="preserve">of the world </w:delText>
        </w:r>
      </w:del>
      <w:ins w:id="2332" w:author="Oprava" w:date="2024-03-23T13:59:00Z">
        <w:r w:rsidR="00A06CF8">
          <w:rPr>
            <w:noProof w:val="0"/>
            <w:lang w:val="en-US"/>
          </w:rPr>
          <w:t xml:space="preserve">modern </w:t>
        </w:r>
        <w:r w:rsidR="00C034D1">
          <w:rPr>
            <w:noProof w:val="0"/>
            <w:lang w:val="en-US"/>
          </w:rPr>
          <w:t>science made “</w:t>
        </w:r>
      </w:ins>
      <w:r w:rsidRPr="009A6AF5">
        <w:rPr>
          <w:i/>
          <w:noProof w:val="0"/>
          <w:lang w:val="en-US"/>
        </w:rPr>
        <w:t>more geometrico</w:t>
      </w:r>
      <w:del w:id="2333" w:author="Oprava" w:date="2024-03-23T13:59:00Z">
        <w:r w:rsidR="00093DC3">
          <w:rPr>
            <w:noProof w:val="0"/>
            <w:lang w:val="en-US"/>
          </w:rPr>
          <w:delText>.</w:delText>
        </w:r>
      </w:del>
      <w:ins w:id="2334" w:author="Oprava" w:date="2024-03-23T13:59:00Z">
        <w:r w:rsidR="00C034D1">
          <w:rPr>
            <w:noProof w:val="0"/>
            <w:lang w:val="en-US"/>
          </w:rPr>
          <w:t>”</w:t>
        </w:r>
        <w:r w:rsidR="00093DC3">
          <w:rPr>
            <w:noProof w:val="0"/>
            <w:lang w:val="en-US"/>
          </w:rPr>
          <w:t>.</w:t>
        </w:r>
      </w:ins>
      <w:r w:rsidR="00093DC3">
        <w:rPr>
          <w:noProof w:val="0"/>
          <w:lang w:val="en-US"/>
        </w:rPr>
        <w:t xml:space="preserve"> Such a deduction </w:t>
      </w:r>
      <w:r w:rsidR="00093DC3">
        <w:rPr>
          <w:noProof w:val="0"/>
          <w:lang w:val="en-US"/>
        </w:rPr>
        <w:lastRenderedPageBreak/>
        <w:t xml:space="preserve">runs </w:t>
      </w:r>
      <w:r w:rsidRPr="009A6AF5">
        <w:rPr>
          <w:noProof w:val="0"/>
          <w:lang w:val="en-US"/>
        </w:rPr>
        <w:t xml:space="preserve">according to Proclus’ work </w:t>
      </w:r>
      <w:r w:rsidRPr="009A6AF5">
        <w:rPr>
          <w:i/>
          <w:noProof w:val="0"/>
          <w:lang w:val="en-US"/>
        </w:rPr>
        <w:t>Stochei</w:t>
      </w:r>
      <w:r w:rsidRPr="009A6AF5">
        <w:rPr>
          <w:rFonts w:cs="Calibri"/>
          <w:i/>
          <w:noProof w:val="0"/>
          <w:lang w:val="en-US"/>
        </w:rPr>
        <w:t>ō</w:t>
      </w:r>
      <w:r w:rsidRPr="009A6AF5">
        <w:rPr>
          <w:i/>
          <w:noProof w:val="0"/>
          <w:lang w:val="en-US"/>
        </w:rPr>
        <w:t>sis theologiké</w:t>
      </w:r>
      <w:r w:rsidRPr="009A6AF5">
        <w:rPr>
          <w:i/>
          <w:noProof w:val="0"/>
          <w:lang w:val="en-US"/>
        </w:rPr>
        <w:fldChar w:fldCharType="begin"/>
      </w:r>
      <w:r w:rsidRPr="009A6AF5">
        <w:rPr>
          <w:noProof w:val="0"/>
          <w:lang w:val="en-US"/>
        </w:rPr>
        <w:instrText xml:space="preserve"> XE "</w:instrText>
      </w:r>
      <w:r w:rsidRPr="009A6AF5">
        <w:rPr>
          <w:i/>
          <w:noProof w:val="0"/>
          <w:lang w:val="en-US"/>
        </w:rPr>
        <w:instrText>Stochei</w:instrText>
      </w:r>
      <w:r w:rsidRPr="009A6AF5">
        <w:rPr>
          <w:rFonts w:cs="Calibri"/>
          <w:i/>
          <w:noProof w:val="0"/>
          <w:lang w:val="en-US"/>
        </w:rPr>
        <w:instrText>ō</w:instrText>
      </w:r>
      <w:r w:rsidRPr="009A6AF5">
        <w:rPr>
          <w:i/>
          <w:noProof w:val="0"/>
          <w:lang w:val="en-US"/>
        </w:rPr>
        <w:instrText>sis theologiké</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which was adapted into scholastic form </w:t>
      </w:r>
      <w:r w:rsidR="005E159F">
        <w:rPr>
          <w:noProof w:val="0"/>
          <w:lang w:val="en-US"/>
        </w:rPr>
        <w:t xml:space="preserve">in </w:t>
      </w:r>
      <w:r w:rsidR="00834E9B">
        <w:rPr>
          <w:noProof w:val="0"/>
          <w:lang w:val="en-US"/>
        </w:rPr>
        <w:t xml:space="preserve">the </w:t>
      </w:r>
      <w:del w:id="2335" w:author="Oprava" w:date="2024-03-23T13:59:00Z">
        <w:r w:rsidRPr="009A6AF5">
          <w:rPr>
            <w:noProof w:val="0"/>
            <w:lang w:val="en-US"/>
          </w:rPr>
          <w:delText xml:space="preserve">book </w:delText>
        </w:r>
        <w:r w:rsidRPr="009A6AF5">
          <w:rPr>
            <w:i/>
            <w:noProof w:val="0"/>
            <w:lang w:val="en-US"/>
          </w:rPr>
          <w:delText>De</w:delText>
        </w:r>
      </w:del>
      <w:ins w:id="2336" w:author="Oprava" w:date="2024-03-23T13:59:00Z">
        <w:r w:rsidR="00834E9B">
          <w:rPr>
            <w:noProof w:val="0"/>
            <w:lang w:val="en-US"/>
          </w:rPr>
          <w:t xml:space="preserve">work </w:t>
        </w:r>
        <w:r w:rsidR="003A2727" w:rsidRPr="003A2727">
          <w:rPr>
            <w:i/>
            <w:noProof w:val="0"/>
            <w:lang w:val="en-US"/>
          </w:rPr>
          <w:t>Liber</w:t>
        </w:r>
        <w:r w:rsidR="003A2727">
          <w:rPr>
            <w:noProof w:val="0"/>
            <w:lang w:val="en-US"/>
          </w:rPr>
          <w:t xml:space="preserve"> </w:t>
        </w:r>
        <w:r w:rsidR="003A2727">
          <w:rPr>
            <w:i/>
            <w:noProof w:val="0"/>
            <w:lang w:val="en-US"/>
          </w:rPr>
          <w:t>d</w:t>
        </w:r>
        <w:r w:rsidRPr="009A6AF5">
          <w:rPr>
            <w:i/>
            <w:noProof w:val="0"/>
            <w:lang w:val="en-US"/>
          </w:rPr>
          <w:t>e</w:t>
        </w:r>
      </w:ins>
      <w:r w:rsidRPr="009A6AF5">
        <w:rPr>
          <w:i/>
          <w:noProof w:val="0"/>
          <w:lang w:val="en-US"/>
        </w:rPr>
        <w:t xml:space="preserve"> causis</w:t>
      </w:r>
      <w:del w:id="2337" w:author="Oprava" w:date="2024-03-23T13:59:00Z">
        <w:r w:rsidRPr="009A6AF5">
          <w:rPr>
            <w:noProof w:val="0"/>
            <w:lang w:val="en-US"/>
          </w:rPr>
          <w:delText>.</w:delText>
        </w:r>
      </w:del>
      <w:ins w:id="2338" w:author="Oprava" w:date="2024-03-23T13:59:00Z">
        <w:r w:rsidR="00BC616D" w:rsidRPr="009A6AF5">
          <w:rPr>
            <w:i/>
            <w:noProof w:val="0"/>
            <w:lang w:val="en-US"/>
          </w:rPr>
          <w:fldChar w:fldCharType="begin"/>
        </w:r>
        <w:r w:rsidR="00BC616D" w:rsidRPr="009A6AF5">
          <w:rPr>
            <w:noProof w:val="0"/>
            <w:lang w:val="en-US"/>
          </w:rPr>
          <w:instrText xml:space="preserve"> XE "</w:instrText>
        </w:r>
        <w:r w:rsidR="00BC616D" w:rsidRPr="009A6AF5">
          <w:rPr>
            <w:i/>
            <w:noProof w:val="0"/>
            <w:lang w:val="en-US"/>
          </w:rPr>
          <w:instrText>Liber de causis</w:instrText>
        </w:r>
        <w:r w:rsidR="00BC616D" w:rsidRPr="009A6AF5">
          <w:rPr>
            <w:noProof w:val="0"/>
            <w:lang w:val="en-US"/>
          </w:rPr>
          <w:instrText xml:space="preserve">" </w:instrText>
        </w:r>
        <w:r w:rsidR="00BC616D" w:rsidRPr="009A6AF5">
          <w:rPr>
            <w:i/>
            <w:noProof w:val="0"/>
            <w:lang w:val="en-US"/>
          </w:rPr>
          <w:fldChar w:fldCharType="end"/>
        </w:r>
        <w:r w:rsidRPr="009A6AF5">
          <w:rPr>
            <w:noProof w:val="0"/>
            <w:lang w:val="en-US"/>
          </w:rPr>
          <w:t>.</w:t>
        </w:r>
      </w:ins>
      <w:r w:rsidRPr="009A6AF5">
        <w:rPr>
          <w:noProof w:val="0"/>
          <w:lang w:val="en-US"/>
        </w:rPr>
        <w:t xml:space="preserve"> Western tradition of translating the </w:t>
      </w:r>
      <w:r w:rsidRPr="009A6AF5">
        <w:rPr>
          <w:i/>
          <w:noProof w:val="0"/>
          <w:lang w:val="en-US"/>
        </w:rPr>
        <w:t>Elementa theologica</w:t>
      </w:r>
      <w:r w:rsidRPr="009A6AF5">
        <w:rPr>
          <w:noProof w:val="0"/>
          <w:lang w:val="en-US"/>
        </w:rPr>
        <w:t xml:space="preserve"> began in the Georgian academy Gelati (12th–13th c.), which was the analogue of the imperial university in Constantinople (Πανδιδακτήριον τῆς Μαγναύρας), which taught medicine, philosophy, and law from the 5th c</w:t>
      </w:r>
      <w:r w:rsidR="0085585A">
        <w:rPr>
          <w:noProof w:val="0"/>
          <w:lang w:val="en-US"/>
        </w:rPr>
        <w:t xml:space="preserve">entury </w:t>
      </w:r>
      <w:r w:rsidRPr="009A6AF5">
        <w:rPr>
          <w:noProof w:val="0"/>
          <w:lang w:val="en-US"/>
        </w:rPr>
        <w:t>onward. The</w:t>
      </w:r>
      <w:del w:id="2339" w:author="Oprava" w:date="2024-03-23T13:59:00Z">
        <w:r w:rsidRPr="009A6AF5">
          <w:rPr>
            <w:noProof w:val="0"/>
            <w:lang w:val="en-US"/>
          </w:rPr>
          <w:delText xml:space="preserve"> Gelatian</w:delText>
        </w:r>
      </w:del>
      <w:r w:rsidRPr="009A6AF5">
        <w:rPr>
          <w:noProof w:val="0"/>
          <w:lang w:val="en-US"/>
        </w:rPr>
        <w:t xml:space="preserve"> theologian and philosopher Ioane Petritsi</w:t>
      </w:r>
      <w:r w:rsidRPr="009A6AF5">
        <w:rPr>
          <w:noProof w:val="0"/>
          <w:lang w:val="en-US"/>
        </w:rPr>
        <w:fldChar w:fldCharType="begin"/>
      </w:r>
      <w:r w:rsidRPr="009A6AF5">
        <w:rPr>
          <w:noProof w:val="0"/>
          <w:lang w:val="en-US"/>
        </w:rPr>
        <w:instrText xml:space="preserve"> XE "Petritsi, Ioane" </w:instrText>
      </w:r>
      <w:r w:rsidRPr="009A6AF5">
        <w:rPr>
          <w:noProof w:val="0"/>
          <w:lang w:val="en-US"/>
        </w:rPr>
        <w:fldChar w:fldCharType="end"/>
      </w:r>
      <w:r w:rsidRPr="009A6AF5">
        <w:rPr>
          <w:noProof w:val="0"/>
          <w:lang w:val="en-US"/>
        </w:rPr>
        <w:t xml:space="preserve"> (c. †1125) introduced the study of Proclus’ </w:t>
      </w:r>
      <w:r w:rsidRPr="009A6AF5">
        <w:rPr>
          <w:i/>
          <w:noProof w:val="0"/>
          <w:lang w:val="en-US"/>
        </w:rPr>
        <w:t>Elementa</w:t>
      </w:r>
      <w:r w:rsidRPr="009A6AF5">
        <w:rPr>
          <w:noProof w:val="0"/>
          <w:lang w:val="en-US"/>
        </w:rPr>
        <w:t xml:space="preserve"> into the Western tradition via translation into Georgian. This </w:t>
      </w:r>
      <w:del w:id="2340" w:author="Oprava" w:date="2024-03-23T13:59:00Z">
        <w:r w:rsidRPr="009A6AF5">
          <w:rPr>
            <w:noProof w:val="0"/>
            <w:lang w:val="en-US"/>
          </w:rPr>
          <w:delText>seeing</w:delText>
        </w:r>
      </w:del>
      <w:ins w:id="2341" w:author="Oprava" w:date="2024-03-23T13:59:00Z">
        <w:r w:rsidR="00843522">
          <w:rPr>
            <w:noProof w:val="0"/>
            <w:lang w:val="en-US"/>
          </w:rPr>
          <w:t>vision</w:t>
        </w:r>
      </w:ins>
      <w:r w:rsidR="00843522">
        <w:rPr>
          <w:noProof w:val="0"/>
          <w:lang w:val="en-US"/>
        </w:rPr>
        <w:t xml:space="preserve"> </w:t>
      </w:r>
      <w:r w:rsidRPr="009A6AF5">
        <w:rPr>
          <w:noProof w:val="0"/>
          <w:lang w:val="en-US"/>
        </w:rPr>
        <w:t xml:space="preserve">of </w:t>
      </w:r>
      <w:ins w:id="2342" w:author="Oprava" w:date="2024-03-23T13:59:00Z">
        <w:r w:rsidR="00843522">
          <w:rPr>
            <w:noProof w:val="0"/>
            <w:lang w:val="en-US"/>
          </w:rPr>
          <w:t>hypostati</w:t>
        </w:r>
        <w:r w:rsidR="00360749">
          <w:rPr>
            <w:noProof w:val="0"/>
            <w:lang w:val="en-US"/>
          </w:rPr>
          <w:t>z</w:t>
        </w:r>
        <w:r w:rsidR="00843522">
          <w:rPr>
            <w:noProof w:val="0"/>
            <w:lang w:val="en-US"/>
          </w:rPr>
          <w:t xml:space="preserve">ed </w:t>
        </w:r>
      </w:ins>
      <w:r w:rsidRPr="009A6AF5">
        <w:rPr>
          <w:noProof w:val="0"/>
          <w:lang w:val="en-US"/>
        </w:rPr>
        <w:t xml:space="preserve">forms </w:t>
      </w:r>
      <w:del w:id="2343" w:author="Oprava" w:date="2024-03-23T13:59:00Z">
        <w:r w:rsidRPr="009A6AF5">
          <w:rPr>
            <w:noProof w:val="0"/>
            <w:lang w:val="en-US"/>
          </w:rPr>
          <w:delText>adopted from the</w:delText>
        </w:r>
      </w:del>
      <w:ins w:id="2344" w:author="Oprava" w:date="2024-03-23T13:59:00Z">
        <w:r w:rsidR="00843522">
          <w:rPr>
            <w:noProof w:val="0"/>
            <w:lang w:val="en-US"/>
          </w:rPr>
          <w:t>in</w:t>
        </w:r>
      </w:ins>
      <w:r w:rsidR="00843522">
        <w:rPr>
          <w:noProof w:val="0"/>
          <w:lang w:val="en-US"/>
        </w:rPr>
        <w:t xml:space="preserve"> </w:t>
      </w:r>
      <w:r w:rsidR="00843522" w:rsidRPr="009A6AF5">
        <w:rPr>
          <w:i/>
          <w:noProof w:val="0"/>
          <w:lang w:val="en-US"/>
        </w:rPr>
        <w:t>Liber de causis</w:t>
      </w:r>
      <w:del w:id="2345" w:author="Oprava" w:date="2024-03-23T13:59:00Z">
        <w:r w:rsidRPr="009A6AF5">
          <w:rPr>
            <w:i/>
            <w:noProof w:val="0"/>
            <w:lang w:val="en-US"/>
          </w:rPr>
          <w:fldChar w:fldCharType="begin"/>
        </w:r>
        <w:r w:rsidRPr="009A6AF5">
          <w:rPr>
            <w:noProof w:val="0"/>
            <w:lang w:val="en-US"/>
          </w:rPr>
          <w:delInstrText xml:space="preserve"> XE "</w:delInstrText>
        </w:r>
        <w:r w:rsidRPr="009A6AF5">
          <w:rPr>
            <w:i/>
            <w:noProof w:val="0"/>
            <w:lang w:val="en-US"/>
          </w:rPr>
          <w:delInstrText>Liber de causis</w:delInstrText>
        </w:r>
        <w:r w:rsidRPr="009A6AF5">
          <w:rPr>
            <w:noProof w:val="0"/>
            <w:lang w:val="en-US"/>
          </w:rPr>
          <w:delInstrText xml:space="preserve">" </w:delInstrText>
        </w:r>
        <w:r w:rsidRPr="009A6AF5">
          <w:rPr>
            <w:i/>
            <w:noProof w:val="0"/>
            <w:lang w:val="en-US"/>
          </w:rPr>
          <w:fldChar w:fldCharType="end"/>
        </w:r>
      </w:del>
      <w:ins w:id="2346" w:author="Oprava" w:date="2024-03-23T13:59:00Z">
        <w:r w:rsidR="00843522">
          <w:rPr>
            <w:noProof w:val="0"/>
            <w:lang w:val="en-US"/>
          </w:rPr>
          <w:t xml:space="preserve"> </w:t>
        </w:r>
        <w:r w:rsidRPr="009A6AF5">
          <w:rPr>
            <w:noProof w:val="0"/>
            <w:lang w:val="en-US"/>
          </w:rPr>
          <w:t xml:space="preserve">adopted </w:t>
        </w:r>
      </w:ins>
      <w:r w:rsidRPr="009A6AF5">
        <w:rPr>
          <w:noProof w:val="0"/>
          <w:lang w:val="en-US"/>
        </w:rPr>
        <w:t xml:space="preserve"> the scholastic </w:t>
      </w:r>
      <w:r w:rsidR="00EA4FCC">
        <w:rPr>
          <w:noProof w:val="0"/>
          <w:lang w:val="en-US"/>
        </w:rPr>
        <w:t>s</w:t>
      </w:r>
      <w:r w:rsidR="00CE3E3D" w:rsidRPr="009A6AF5">
        <w:rPr>
          <w:noProof w:val="0"/>
          <w:lang w:val="en-US"/>
        </w:rPr>
        <w:t>chool</w:t>
      </w:r>
      <w:r w:rsidRPr="009A6AF5">
        <w:rPr>
          <w:noProof w:val="0"/>
          <w:lang w:val="en-US"/>
        </w:rPr>
        <w:t xml:space="preserve"> of </w:t>
      </w:r>
      <w:del w:id="2347" w:author="Oprava" w:date="2024-03-23T13:59:00Z">
        <w:r w:rsidRPr="009A6AF5">
          <w:rPr>
            <w:noProof w:val="0"/>
            <w:lang w:val="en-US"/>
          </w:rPr>
          <w:delText xml:space="preserve">the </w:delText>
        </w:r>
      </w:del>
      <w:r w:rsidRPr="009A6AF5">
        <w:rPr>
          <w:noProof w:val="0"/>
          <w:lang w:val="en-US"/>
        </w:rPr>
        <w:t>Porretans and</w:t>
      </w:r>
      <w:del w:id="2348" w:author="Oprava" w:date="2024-03-23T13:59:00Z">
        <w:r w:rsidRPr="009A6AF5">
          <w:rPr>
            <w:noProof w:val="0"/>
            <w:lang w:val="en-US"/>
          </w:rPr>
          <w:delText xml:space="preserve"> the</w:delText>
        </w:r>
      </w:del>
      <w:r w:rsidRPr="009A6AF5">
        <w:rPr>
          <w:noProof w:val="0"/>
          <w:lang w:val="en-US"/>
        </w:rPr>
        <w:t xml:space="preserve"> </w:t>
      </w:r>
      <w:r w:rsidRPr="00E306DE">
        <w:rPr>
          <w:i/>
          <w:noProof w:val="0"/>
          <w:lang w:val="en-US"/>
        </w:rPr>
        <w:t>Nominales</w:t>
      </w:r>
      <w:r w:rsidR="005E269A" w:rsidRPr="00E306DE">
        <w:rPr>
          <w:i/>
          <w:noProof w:val="0"/>
          <w:lang w:val="en-US"/>
        </w:rPr>
        <w:fldChar w:fldCharType="begin"/>
      </w:r>
      <w:r w:rsidR="005E269A" w:rsidRPr="00E306DE">
        <w:rPr>
          <w:i/>
          <w:noProof w:val="0"/>
          <w:lang w:val="en-US"/>
        </w:rPr>
        <w:instrText xml:space="preserve"> XE "</w:instrText>
      </w:r>
      <w:r w:rsidR="005E269A" w:rsidRPr="00E306DE">
        <w:rPr>
          <w:i/>
          <w:noProof w:val="0"/>
          <w:lang w:val="en-US" w:eastAsia="x-none"/>
        </w:rPr>
        <w:instrText>Nominales</w:instrText>
      </w:r>
      <w:r w:rsidR="005E269A" w:rsidRPr="00E306DE">
        <w:rPr>
          <w:i/>
          <w:noProof w:val="0"/>
          <w:lang w:val="en-US"/>
        </w:rPr>
        <w:instrText xml:space="preserve">" </w:instrText>
      </w:r>
      <w:r w:rsidR="005E269A" w:rsidRPr="00E306DE">
        <w:rPr>
          <w:i/>
          <w:noProof w:val="0"/>
          <w:lang w:val="en-US"/>
        </w:rPr>
        <w:fldChar w:fldCharType="end"/>
      </w:r>
      <w:r w:rsidR="00E306DE">
        <w:rPr>
          <w:noProof w:val="0"/>
          <w:lang w:val="en-US"/>
        </w:rPr>
        <w:t xml:space="preserve"> and later the s</w:t>
      </w:r>
      <w:r w:rsidRPr="009A6AF5">
        <w:rPr>
          <w:noProof w:val="0"/>
          <w:lang w:val="en-US"/>
        </w:rPr>
        <w:t xml:space="preserve">chool of the second Averroism. The project of Aristotelian metaphysics, on the other hand, is based on the </w:t>
      </w:r>
      <w:r w:rsidR="00E32CC7">
        <w:rPr>
          <w:noProof w:val="0"/>
          <w:lang w:val="en-US"/>
        </w:rPr>
        <w:t>disclosure</w:t>
      </w:r>
      <w:r w:rsidRPr="009A6AF5">
        <w:rPr>
          <w:noProof w:val="0"/>
          <w:lang w:val="en-US"/>
        </w:rPr>
        <w:t xml:space="preserve"> of the sense of being from the front</w:t>
      </w:r>
      <w:r w:rsidRPr="009A6AF5">
        <w:rPr>
          <w:noProof w:val="0"/>
          <w:lang w:val="en-US"/>
        </w:rPr>
        <w:fldChar w:fldCharType="begin"/>
      </w:r>
      <w:r w:rsidRPr="009A6AF5">
        <w:rPr>
          <w:noProof w:val="0"/>
          <w:lang w:val="en-US"/>
        </w:rPr>
        <w:instrText xml:space="preserve"> XE "</w:instrText>
      </w:r>
      <w:r w:rsidR="00E32CC7">
        <w:rPr>
          <w:noProof w:val="0"/>
          <w:lang w:val="en-US"/>
        </w:rPr>
        <w:instrText>disclosure</w:instrText>
      </w:r>
      <w:r w:rsidRPr="009A6AF5">
        <w:rPr>
          <w:noProof w:val="0"/>
          <w:lang w:val="en-US"/>
        </w:rPr>
        <w:instrText xml:space="preserve"> from the front" </w:instrText>
      </w:r>
      <w:r w:rsidRPr="009A6AF5">
        <w:rPr>
          <w:noProof w:val="0"/>
          <w:lang w:val="en-US"/>
        </w:rPr>
        <w:fldChar w:fldCharType="end"/>
      </w:r>
      <w:r w:rsidRPr="009A6AF5">
        <w:rPr>
          <w:noProof w:val="0"/>
          <w:lang w:val="en-US"/>
        </w:rPr>
        <w:t xml:space="preserve">. The cognition begins and ends with the real hylemorphic substance as the source of the movement and further categorical determinations. The metaphysical view </w:t>
      </w:r>
      <w:r w:rsidR="00104AFD">
        <w:rPr>
          <w:noProof w:val="0"/>
          <w:lang w:val="en-US"/>
        </w:rPr>
        <w:t xml:space="preserve">follows </w:t>
      </w:r>
      <w:r w:rsidRPr="009A6AF5">
        <w:rPr>
          <w:noProof w:val="0"/>
          <w:lang w:val="en-US"/>
        </w:rPr>
        <w:t xml:space="preserve">the real hylemorphic substance </w:t>
      </w:r>
      <w:r w:rsidR="00104AFD">
        <w:rPr>
          <w:noProof w:val="0"/>
          <w:lang w:val="en-US"/>
        </w:rPr>
        <w:t xml:space="preserve">as </w:t>
      </w:r>
      <w:r w:rsidRPr="009A6AF5">
        <w:rPr>
          <w:noProof w:val="0"/>
          <w:lang w:val="en-US"/>
        </w:rPr>
        <w:t xml:space="preserve">first </w:t>
      </w:r>
      <w:del w:id="2349" w:author="Oprava" w:date="2024-03-23T13:59:00Z">
        <w:r w:rsidRPr="009A6AF5">
          <w:rPr>
            <w:noProof w:val="0"/>
            <w:lang w:val="en-US"/>
          </w:rPr>
          <w:delText xml:space="preserve">and last </w:delText>
        </w:r>
      </w:del>
      <w:r w:rsidRPr="009A6AF5">
        <w:rPr>
          <w:noProof w:val="0"/>
          <w:lang w:val="en-US"/>
        </w:rPr>
        <w:t>cause</w:t>
      </w:r>
      <w:r w:rsidR="00104AFD">
        <w:rPr>
          <w:noProof w:val="0"/>
          <w:lang w:val="en-US"/>
        </w:rPr>
        <w:t xml:space="preserve"> of cognition</w:t>
      </w:r>
      <w:r w:rsidRPr="009A6AF5">
        <w:rPr>
          <w:noProof w:val="0"/>
          <w:lang w:val="en-US"/>
        </w:rPr>
        <w:t xml:space="preserve">. It </w:t>
      </w:r>
      <w:r w:rsidR="007D5862">
        <w:rPr>
          <w:noProof w:val="0"/>
          <w:lang w:val="en-US"/>
        </w:rPr>
        <w:t xml:space="preserve">does not concern </w:t>
      </w:r>
      <w:r w:rsidRPr="009A6AF5">
        <w:rPr>
          <w:noProof w:val="0"/>
          <w:lang w:val="en-US"/>
        </w:rPr>
        <w:t xml:space="preserve">a </w:t>
      </w:r>
      <w:r w:rsidR="00223E64">
        <w:rPr>
          <w:noProof w:val="0"/>
          <w:lang w:val="en-US"/>
        </w:rPr>
        <w:t xml:space="preserve">mythological </w:t>
      </w:r>
      <w:r w:rsidRPr="009A6AF5">
        <w:rPr>
          <w:noProof w:val="0"/>
          <w:lang w:val="en-US"/>
        </w:rPr>
        <w:t xml:space="preserve">movement of ideas in divine thinking, which are potentially and formally given, but the movement of the </w:t>
      </w:r>
      <w:r w:rsidR="00525A7B">
        <w:rPr>
          <w:noProof w:val="0"/>
          <w:lang w:val="en-US"/>
        </w:rPr>
        <w:t xml:space="preserve">real </w:t>
      </w:r>
      <w:r w:rsidRPr="009A6AF5">
        <w:rPr>
          <w:noProof w:val="0"/>
          <w:lang w:val="en-US"/>
        </w:rPr>
        <w:t>substance</w:t>
      </w:r>
      <w:r w:rsidR="00525A7B">
        <w:rPr>
          <w:noProof w:val="0"/>
          <w:lang w:val="en-US"/>
        </w:rPr>
        <w:t xml:space="preserve">. </w:t>
      </w:r>
      <w:r w:rsidR="00D647C4">
        <w:rPr>
          <w:noProof w:val="0"/>
          <w:lang w:val="en-US"/>
        </w:rPr>
        <w:t>The metaphysics entails the material state</w:t>
      </w:r>
      <w:r w:rsidRPr="009A6AF5">
        <w:rPr>
          <w:noProof w:val="0"/>
          <w:lang w:val="en-US"/>
        </w:rPr>
        <w:t xml:space="preserve"> of </w:t>
      </w:r>
      <w:r w:rsidR="00D647C4">
        <w:rPr>
          <w:noProof w:val="0"/>
          <w:lang w:val="en-US"/>
        </w:rPr>
        <w:t>bodies</w:t>
      </w:r>
      <w:r w:rsidRPr="009A6AF5">
        <w:rPr>
          <w:noProof w:val="0"/>
          <w:lang w:val="en-US"/>
        </w:rPr>
        <w:t xml:space="preserve"> and finally the immaterial stellar spheres, the cosmic intelligences and the wholly </w:t>
      </w:r>
      <w:r w:rsidR="003E6799">
        <w:rPr>
          <w:noProof w:val="0"/>
          <w:lang w:val="en-US"/>
        </w:rPr>
        <w:t xml:space="preserve">separated </w:t>
      </w:r>
      <w:r w:rsidRPr="009A6AF5">
        <w:rPr>
          <w:noProof w:val="0"/>
          <w:lang w:val="en-US"/>
        </w:rPr>
        <w:t xml:space="preserve">First </w:t>
      </w:r>
      <w:r w:rsidR="00223E64">
        <w:rPr>
          <w:noProof w:val="0"/>
          <w:lang w:val="en-US"/>
        </w:rPr>
        <w:t xml:space="preserve">Mover </w:t>
      </w:r>
      <w:r w:rsidRPr="009A6AF5">
        <w:rPr>
          <w:noProof w:val="0"/>
          <w:lang w:val="en-US"/>
        </w:rPr>
        <w:t xml:space="preserve">as a pure </w:t>
      </w:r>
      <w:r w:rsidR="003D4E16">
        <w:rPr>
          <w:noProof w:val="0"/>
          <w:lang w:val="en-US"/>
        </w:rPr>
        <w:t xml:space="preserve">act </w:t>
      </w:r>
      <w:r w:rsidRPr="009A6AF5">
        <w:rPr>
          <w:noProof w:val="0"/>
          <w:lang w:val="en-US"/>
        </w:rPr>
        <w:t xml:space="preserve">of the self-reflecting intellect. This project cannot create a parallel and ontologically neutral substance, body, matter, time and space, as we have already seen </w:t>
      </w:r>
      <w:r w:rsidR="00EA4FCC">
        <w:rPr>
          <w:noProof w:val="0"/>
          <w:lang w:val="en-US"/>
        </w:rPr>
        <w:t>in the Neoplatonist metaphysics</w:t>
      </w:r>
      <w:r w:rsidRPr="009A6AF5">
        <w:rPr>
          <w:noProof w:val="0"/>
          <w:lang w:val="en-US"/>
        </w:rPr>
        <w:t xml:space="preserve">. The predication </w:t>
      </w:r>
      <w:r w:rsidRPr="009A6AF5">
        <w:rPr>
          <w:i/>
          <w:noProof w:val="0"/>
          <w:lang w:val="en-US"/>
        </w:rPr>
        <w:t xml:space="preserve">per prius </w:t>
      </w:r>
      <w:r w:rsidRPr="009A6AF5">
        <w:rPr>
          <w:noProof w:val="0"/>
          <w:lang w:val="en-US"/>
        </w:rPr>
        <w:t>and</w:t>
      </w:r>
      <w:r w:rsidRPr="009A6AF5">
        <w:rPr>
          <w:i/>
          <w:noProof w:val="0"/>
          <w:lang w:val="en-US"/>
        </w:rPr>
        <w:t xml:space="preserve"> per posterius</w:t>
      </w:r>
      <w:r w:rsidRPr="009A6AF5">
        <w:rPr>
          <w:i/>
          <w:noProof w:val="0"/>
          <w:lang w:val="en-US"/>
        </w:rPr>
        <w:fldChar w:fldCharType="begin"/>
      </w:r>
      <w:r w:rsidRPr="009A6AF5">
        <w:rPr>
          <w:noProof w:val="0"/>
          <w:lang w:val="en-US"/>
        </w:rPr>
        <w:instrText xml:space="preserve"> XE "</w:instrText>
      </w:r>
      <w:r w:rsidRPr="009A6AF5">
        <w:rPr>
          <w:i/>
          <w:noProof w:val="0"/>
          <w:lang w:val="en-US"/>
        </w:rPr>
        <w:instrText>per prius/per posterius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gets categorical character in the framework of the univocal general statement about </w:t>
      </w:r>
      <w:del w:id="2350" w:author="Oprava" w:date="2024-03-23T13:59:00Z">
        <w:r w:rsidRPr="009A6AF5">
          <w:rPr>
            <w:noProof w:val="0"/>
            <w:lang w:val="en-US"/>
          </w:rPr>
          <w:delText xml:space="preserve">the </w:delText>
        </w:r>
      </w:del>
      <w:r w:rsidRPr="009A6AF5">
        <w:rPr>
          <w:noProof w:val="0"/>
          <w:lang w:val="en-US"/>
        </w:rPr>
        <w:t xml:space="preserve">real and effectively acting first </w:t>
      </w:r>
      <w:del w:id="2351" w:author="Oprava" w:date="2024-03-23T13:59:00Z">
        <w:r w:rsidRPr="009A6AF5">
          <w:rPr>
            <w:noProof w:val="0"/>
            <w:lang w:val="en-US"/>
          </w:rPr>
          <w:delText>substance</w:delText>
        </w:r>
      </w:del>
      <w:ins w:id="2352" w:author="Oprava" w:date="2024-03-23T13:59:00Z">
        <w:r w:rsidRPr="009A6AF5">
          <w:rPr>
            <w:noProof w:val="0"/>
            <w:lang w:val="en-US"/>
          </w:rPr>
          <w:t>substance</w:t>
        </w:r>
        <w:r w:rsidR="006F4957">
          <w:rPr>
            <w:noProof w:val="0"/>
            <w:lang w:val="en-US"/>
          </w:rPr>
          <w:t>s</w:t>
        </w:r>
      </w:ins>
      <w:r w:rsidRPr="009A6AF5">
        <w:rPr>
          <w:noProof w:val="0"/>
          <w:lang w:val="en-US"/>
        </w:rPr>
        <w:t xml:space="preserve">. The understanding </w:t>
      </w:r>
      <w:r w:rsidR="00606955">
        <w:rPr>
          <w:noProof w:val="0"/>
          <w:lang w:val="en-US"/>
        </w:rPr>
        <w:t xml:space="preserve">of the world </w:t>
      </w:r>
      <w:r w:rsidRPr="009A6AF5">
        <w:rPr>
          <w:noProof w:val="0"/>
          <w:lang w:val="en-US"/>
        </w:rPr>
        <w:t xml:space="preserve">is given from the </w:t>
      </w:r>
      <w:r w:rsidR="00606955">
        <w:rPr>
          <w:noProof w:val="0"/>
          <w:lang w:val="en-US"/>
        </w:rPr>
        <w:t xml:space="preserve">front, from </w:t>
      </w:r>
      <w:del w:id="2353" w:author="Oprava" w:date="2024-03-23T13:59:00Z">
        <w:r w:rsidR="00606955">
          <w:rPr>
            <w:noProof w:val="0"/>
            <w:lang w:val="en-US"/>
          </w:rPr>
          <w:delText xml:space="preserve">the </w:delText>
        </w:r>
      </w:del>
      <w:r w:rsidRPr="009A6AF5">
        <w:rPr>
          <w:noProof w:val="0"/>
          <w:lang w:val="en-US"/>
        </w:rPr>
        <w:t xml:space="preserve">existing real </w:t>
      </w:r>
      <w:del w:id="2354" w:author="Oprava" w:date="2024-03-23T13:59:00Z">
        <w:r w:rsidRPr="009A6AF5">
          <w:rPr>
            <w:noProof w:val="0"/>
            <w:lang w:val="en-US"/>
          </w:rPr>
          <w:delText>substance, which actualizes</w:delText>
        </w:r>
      </w:del>
      <w:ins w:id="2355" w:author="Oprava" w:date="2024-03-23T13:59:00Z">
        <w:r w:rsidRPr="009A6AF5">
          <w:rPr>
            <w:noProof w:val="0"/>
            <w:lang w:val="en-US"/>
          </w:rPr>
          <w:t>substance</w:t>
        </w:r>
        <w:r w:rsidR="00283420">
          <w:rPr>
            <w:noProof w:val="0"/>
            <w:lang w:val="en-US"/>
          </w:rPr>
          <w:t xml:space="preserve">s that </w:t>
        </w:r>
        <w:r w:rsidRPr="009A6AF5">
          <w:rPr>
            <w:noProof w:val="0"/>
            <w:lang w:val="en-US"/>
          </w:rPr>
          <w:t>actualize</w:t>
        </w:r>
      </w:ins>
      <w:r w:rsidRPr="009A6AF5">
        <w:rPr>
          <w:noProof w:val="0"/>
          <w:lang w:val="en-US"/>
        </w:rPr>
        <w:t xml:space="preserve"> the passive intellect through the senses (</w:t>
      </w:r>
      <w:r w:rsidRPr="009A6AF5">
        <w:rPr>
          <w:i/>
          <w:noProof w:val="0"/>
          <w:lang w:val="en-US"/>
        </w:rPr>
        <w:t>intellectus possibilis</w:t>
      </w:r>
      <w:r w:rsidRPr="009A6AF5">
        <w:rPr>
          <w:noProof w:val="0"/>
          <w:lang w:val="en-US"/>
        </w:rPr>
        <w:t xml:space="preserve">). The intellect activated by </w:t>
      </w:r>
      <w:r w:rsidR="00E32CC7">
        <w:rPr>
          <w:noProof w:val="0"/>
          <w:lang w:val="en-US"/>
        </w:rPr>
        <w:t>disclosure</w:t>
      </w:r>
      <w:r w:rsidRPr="009A6AF5">
        <w:rPr>
          <w:noProof w:val="0"/>
          <w:lang w:val="en-US"/>
        </w:rPr>
        <w:t xml:space="preserve"> from the front builds up the structure of abstraction (</w:t>
      </w:r>
      <w:r w:rsidRPr="009A6AF5">
        <w:rPr>
          <w:i/>
          <w:noProof w:val="0"/>
          <w:lang w:val="en-US"/>
        </w:rPr>
        <w:t>ens secundum rationem</w:t>
      </w:r>
      <w:r w:rsidRPr="009A6AF5">
        <w:rPr>
          <w:noProof w:val="0"/>
          <w:lang w:val="en-US"/>
        </w:rPr>
        <w:t xml:space="preserve">) to reach the actual First Substance, which exists fully </w:t>
      </w:r>
      <w:r w:rsidRPr="009A6AF5">
        <w:rPr>
          <w:i/>
          <w:noProof w:val="0"/>
          <w:lang w:val="en-US"/>
        </w:rPr>
        <w:t>per se</w:t>
      </w:r>
      <w:r w:rsidRPr="009A6AF5">
        <w:rPr>
          <w:noProof w:val="0"/>
          <w:lang w:val="en-US"/>
        </w:rPr>
        <w:t xml:space="preserve">. Aristotelianism acts in accordance with the priority of the causes of ontologically given motion as a transition from potency to actuality. This first level of causality is the basis for the following determinations of bodies, their origin, their disappearance or their movement. The first philosophy assumes a world of separate, immaterial substances that exist beyond sublunary physics and </w:t>
      </w:r>
      <w:r w:rsidR="002F7BA4">
        <w:rPr>
          <w:noProof w:val="0"/>
          <w:lang w:val="en-US"/>
        </w:rPr>
        <w:t xml:space="preserve">relate to the </w:t>
      </w:r>
      <w:r w:rsidR="002F7BA4">
        <w:rPr>
          <w:noProof w:val="0"/>
          <w:lang w:val="en-US"/>
        </w:rPr>
        <w:lastRenderedPageBreak/>
        <w:t>exclusive existence of the F</w:t>
      </w:r>
      <w:r w:rsidRPr="009A6AF5">
        <w:rPr>
          <w:noProof w:val="0"/>
          <w:lang w:val="en-US"/>
        </w:rPr>
        <w:t xml:space="preserve">irst </w:t>
      </w:r>
      <w:r w:rsidR="002F7BA4">
        <w:rPr>
          <w:noProof w:val="0"/>
          <w:lang w:val="en-US"/>
        </w:rPr>
        <w:t>C</w:t>
      </w:r>
      <w:r w:rsidRPr="009A6AF5">
        <w:rPr>
          <w:noProof w:val="0"/>
          <w:lang w:val="en-US"/>
        </w:rPr>
        <w:t xml:space="preserve">ause. The realist attitude exposes the project of the first science as </w:t>
      </w:r>
      <w:r w:rsidR="00637476" w:rsidRPr="009A6AF5">
        <w:rPr>
          <w:noProof w:val="0"/>
          <w:lang w:val="en-US"/>
        </w:rPr>
        <w:t>“</w:t>
      </w:r>
      <w:r w:rsidRPr="009A6AF5">
        <w:rPr>
          <w:noProof w:val="0"/>
          <w:lang w:val="en-US"/>
        </w:rPr>
        <w:t>meta-physics</w:t>
      </w:r>
      <w:r w:rsidR="00637476" w:rsidRPr="009A6AF5">
        <w:rPr>
          <w:noProof w:val="0"/>
          <w:lang w:val="en-US"/>
        </w:rPr>
        <w:t>”</w:t>
      </w:r>
      <w:r w:rsidRPr="009A6AF5">
        <w:rPr>
          <w:noProof w:val="0"/>
          <w:lang w:val="en-US"/>
        </w:rPr>
        <w:t xml:space="preserve"> and starts from the cognition of the real world, which is given by the senses and by Alfarabi</w:t>
      </w:r>
      <w:r w:rsidR="00637476" w:rsidRPr="009A6AF5">
        <w:rPr>
          <w:noProof w:val="0"/>
          <w:lang w:val="en-US"/>
        </w:rPr>
        <w:t>’</w:t>
      </w:r>
      <w:r w:rsidRPr="009A6AF5">
        <w:rPr>
          <w:noProof w:val="0"/>
          <w:lang w:val="en-US"/>
        </w:rPr>
        <w:t xml:space="preserve">s </w:t>
      </w:r>
      <w:r w:rsidRPr="009A6AF5">
        <w:rPr>
          <w:i/>
          <w:noProof w:val="0"/>
          <w:lang w:val="en-US"/>
        </w:rPr>
        <w:t>intellectus in potencia</w:t>
      </w:r>
      <w:r w:rsidRPr="009A6AF5">
        <w:rPr>
          <w:i/>
          <w:noProof w:val="0"/>
          <w:lang w:val="en-US"/>
        </w:rPr>
        <w:fldChar w:fldCharType="begin"/>
      </w:r>
      <w:r w:rsidRPr="009A6AF5">
        <w:rPr>
          <w:noProof w:val="0"/>
          <w:lang w:val="en-US"/>
        </w:rPr>
        <w:instrText xml:space="preserve"> XE "</w:instrText>
      </w:r>
      <w:r w:rsidRPr="009A6AF5">
        <w:rPr>
          <w:i/>
          <w:noProof w:val="0"/>
          <w:lang w:val="en-US"/>
        </w:rPr>
        <w:instrText>intellectus in potencia</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The receptive component of cognition is actualized from the actual substance. Therefore, it cannot primarily look at the world of transcendental unity of forms, which are given as subsistent being or </w:t>
      </w:r>
      <w:ins w:id="2356" w:author="Oprava" w:date="2024-03-23T13:59:00Z">
        <w:r w:rsidR="00F71A08">
          <w:rPr>
            <w:noProof w:val="0"/>
            <w:lang w:val="en-US"/>
          </w:rPr>
          <w:t xml:space="preserve">as a </w:t>
        </w:r>
      </w:ins>
      <w:r w:rsidRPr="009A6AF5">
        <w:rPr>
          <w:noProof w:val="0"/>
          <w:lang w:val="en-US"/>
        </w:rPr>
        <w:t xml:space="preserve">substrate of intellect. </w:t>
      </w:r>
      <w:r w:rsidR="00282391">
        <w:rPr>
          <w:noProof w:val="0"/>
          <w:lang w:val="en-US"/>
        </w:rPr>
        <w:t>It is t</w:t>
      </w:r>
      <w:r w:rsidRPr="009A6AF5">
        <w:rPr>
          <w:noProof w:val="0"/>
          <w:lang w:val="en-US"/>
        </w:rPr>
        <w:t xml:space="preserve">he </w:t>
      </w:r>
      <w:r w:rsidRPr="009A6AF5">
        <w:rPr>
          <w:i/>
          <w:noProof w:val="0"/>
          <w:lang w:val="en-US"/>
        </w:rPr>
        <w:t>intellectus adeptus</w:t>
      </w:r>
      <w:r w:rsidRPr="009A6AF5">
        <w:rPr>
          <w:noProof w:val="0"/>
          <w:lang w:val="en-US"/>
        </w:rPr>
        <w:t xml:space="preserve"> </w:t>
      </w:r>
      <w:r w:rsidR="002D3287">
        <w:rPr>
          <w:noProof w:val="0"/>
          <w:lang w:val="en-US"/>
        </w:rPr>
        <w:t xml:space="preserve">coined </w:t>
      </w:r>
      <w:r w:rsidRPr="009A6AF5">
        <w:rPr>
          <w:noProof w:val="0"/>
          <w:lang w:val="en-US"/>
        </w:rPr>
        <w:t>by the Neoplaton</w:t>
      </w:r>
      <w:r w:rsidR="00282391">
        <w:rPr>
          <w:noProof w:val="0"/>
          <w:lang w:val="en-US"/>
        </w:rPr>
        <w:t>ists and then recreated by the F</w:t>
      </w:r>
      <w:r w:rsidRPr="009A6AF5">
        <w:rPr>
          <w:noProof w:val="0"/>
          <w:lang w:val="en-US"/>
        </w:rPr>
        <w:t xml:space="preserve">alsafa </w:t>
      </w:r>
      <w:r w:rsidR="00282391">
        <w:rPr>
          <w:noProof w:val="0"/>
          <w:lang w:val="en-US"/>
        </w:rPr>
        <w:t xml:space="preserve">that </w:t>
      </w:r>
      <w:r w:rsidRPr="009A6AF5">
        <w:rPr>
          <w:noProof w:val="0"/>
          <w:lang w:val="en-US"/>
        </w:rPr>
        <w:t xml:space="preserve">operates this type of supernatural receptivity. Alfarabi stands on the border between Aristotelian and Neoplatonic metaphysics. Therefore, Avicenna and </w:t>
      </w:r>
      <w:r w:rsidR="001B7069">
        <w:rPr>
          <w:noProof w:val="0"/>
          <w:lang w:val="en-US"/>
        </w:rPr>
        <w:t>Averroes</w:t>
      </w:r>
      <w:r w:rsidRPr="009A6AF5">
        <w:rPr>
          <w:noProof w:val="0"/>
          <w:lang w:val="en-US"/>
        </w:rPr>
        <w:t xml:space="preserve"> rightly consider</w:t>
      </w:r>
      <w:r w:rsidR="00277E07">
        <w:rPr>
          <w:noProof w:val="0"/>
          <w:lang w:val="en-US"/>
        </w:rPr>
        <w:t>s</w:t>
      </w:r>
      <w:r w:rsidRPr="009A6AF5">
        <w:rPr>
          <w:noProof w:val="0"/>
          <w:lang w:val="en-US"/>
        </w:rPr>
        <w:t xml:space="preserve"> the </w:t>
      </w:r>
      <w:r w:rsidR="00A869FE">
        <w:rPr>
          <w:noProof w:val="0"/>
          <w:lang w:val="en-US"/>
        </w:rPr>
        <w:t xml:space="preserve">Second </w:t>
      </w:r>
      <w:del w:id="2357" w:author="Oprava" w:date="2024-03-23T13:59:00Z">
        <w:r w:rsidRPr="009A6AF5">
          <w:rPr>
            <w:noProof w:val="0"/>
            <w:lang w:val="en-US"/>
          </w:rPr>
          <w:delText>Master</w:delText>
        </w:r>
      </w:del>
      <w:ins w:id="2358" w:author="Oprava" w:date="2024-03-23T13:59:00Z">
        <w:r w:rsidR="00A869FE">
          <w:rPr>
            <w:noProof w:val="0"/>
            <w:lang w:val="en-US"/>
          </w:rPr>
          <w:t>master</w:t>
        </w:r>
      </w:ins>
      <w:r w:rsidRPr="009A6AF5">
        <w:rPr>
          <w:noProof w:val="0"/>
          <w:lang w:val="en-US"/>
        </w:rPr>
        <w:t xml:space="preserve"> as a congenial interpreter of the First Master.</w:t>
      </w:r>
    </w:p>
    <w:p w14:paraId="46B50836" w14:textId="77777777" w:rsidR="00EA4BC1" w:rsidRPr="009A6AF5" w:rsidRDefault="00016214" w:rsidP="00016214">
      <w:pPr>
        <w:pStyle w:val="Nadpis2"/>
        <w:rPr>
          <w:noProof w:val="0"/>
          <w:lang w:val="en-US"/>
        </w:rPr>
      </w:pPr>
      <w:r w:rsidRPr="009A6AF5">
        <w:rPr>
          <w:noProof w:val="0"/>
          <w:lang w:val="en-US"/>
        </w:rPr>
        <w:br w:type="page"/>
      </w:r>
      <w:bookmarkStart w:id="2359" w:name="_Toc102906095"/>
      <w:r w:rsidR="00563C24" w:rsidRPr="009A6AF5">
        <w:rPr>
          <w:noProof w:val="0"/>
          <w:lang w:val="en-US"/>
        </w:rPr>
        <w:lastRenderedPageBreak/>
        <w:t xml:space="preserve">2.2 </w:t>
      </w:r>
      <w:r w:rsidR="00EA4BC1" w:rsidRPr="009A6AF5">
        <w:rPr>
          <w:noProof w:val="0"/>
          <w:lang w:val="en-US"/>
        </w:rPr>
        <w:t>Ontotheological Determination of Being (Ibn Ādi)</w:t>
      </w:r>
      <w:bookmarkEnd w:id="2359"/>
    </w:p>
    <w:p w14:paraId="2A08E6A5" w14:textId="5787762E" w:rsidR="00EA4BC1" w:rsidRPr="009A6AF5" w:rsidRDefault="003C4550" w:rsidP="00EA4BC1">
      <w:pPr>
        <w:rPr>
          <w:noProof w:val="0"/>
          <w:lang w:val="en-US" w:eastAsia="en-US"/>
        </w:rPr>
      </w:pPr>
      <w:r w:rsidRPr="009A6AF5">
        <w:rPr>
          <w:noProof w:val="0"/>
          <w:lang w:val="en-US" w:eastAsia="en-US"/>
        </w:rPr>
        <w:t>Christian philosopher Yahya ibn Ādi Abu Zakariyya (</w:t>
      </w:r>
      <w:r w:rsidRPr="009A6AF5">
        <w:rPr>
          <w:rFonts w:cs="Calibri"/>
          <w:noProof w:val="0"/>
          <w:lang w:val="en-US" w:eastAsia="en-US"/>
        </w:rPr>
        <w:t>†</w:t>
      </w:r>
      <w:r w:rsidRPr="009A6AF5">
        <w:rPr>
          <w:noProof w:val="0"/>
          <w:lang w:val="en-US" w:eastAsia="en-US"/>
        </w:rPr>
        <w:t>974)</w:t>
      </w:r>
      <w:r>
        <w:rPr>
          <w:noProof w:val="0"/>
          <w:lang w:val="en-US" w:eastAsia="en-US"/>
        </w:rPr>
        <w:t xml:space="preserve"> </w:t>
      </w:r>
      <w:r w:rsidRPr="009A6AF5">
        <w:rPr>
          <w:noProof w:val="0"/>
          <w:lang w:val="en-US" w:eastAsia="en-US"/>
        </w:rPr>
        <w:t xml:space="preserve">testifies </w:t>
      </w:r>
      <w:r>
        <w:rPr>
          <w:noProof w:val="0"/>
          <w:lang w:val="en-US" w:eastAsia="en-US"/>
        </w:rPr>
        <w:t>t</w:t>
      </w:r>
      <w:r w:rsidR="00EA4BC1" w:rsidRPr="009A6AF5">
        <w:rPr>
          <w:noProof w:val="0"/>
          <w:lang w:val="en-US" w:eastAsia="en-US"/>
        </w:rPr>
        <w:t xml:space="preserve">he conflict of two </w:t>
      </w:r>
      <w:r>
        <w:rPr>
          <w:noProof w:val="0"/>
          <w:lang w:val="en-US" w:eastAsia="en-US"/>
        </w:rPr>
        <w:t xml:space="preserve">versions </w:t>
      </w:r>
      <w:r w:rsidR="00EA4BC1" w:rsidRPr="009A6AF5">
        <w:rPr>
          <w:noProof w:val="0"/>
          <w:lang w:val="en-US" w:eastAsia="en-US"/>
        </w:rPr>
        <w:t>of the first philosophy</w:t>
      </w:r>
      <w:r>
        <w:rPr>
          <w:noProof w:val="0"/>
          <w:lang w:val="en-US" w:eastAsia="en-US"/>
        </w:rPr>
        <w:t xml:space="preserve"> that </w:t>
      </w:r>
      <w:r w:rsidR="008E4F2E">
        <w:rPr>
          <w:noProof w:val="0"/>
          <w:lang w:val="en-US" w:eastAsia="en-US"/>
        </w:rPr>
        <w:t>simmered</w:t>
      </w:r>
      <w:r w:rsidR="00EA4BC1" w:rsidRPr="009A6AF5">
        <w:rPr>
          <w:noProof w:val="0"/>
          <w:lang w:val="en-US" w:eastAsia="en-US"/>
        </w:rPr>
        <w:t xml:space="preserve"> between the Arist</w:t>
      </w:r>
      <w:r>
        <w:rPr>
          <w:noProof w:val="0"/>
          <w:lang w:val="en-US" w:eastAsia="en-US"/>
        </w:rPr>
        <w:t>otelians and the Neoplatonists</w:t>
      </w:r>
      <w:r w:rsidR="00EA4BC1" w:rsidRPr="009A6AF5">
        <w:rPr>
          <w:noProof w:val="0"/>
          <w:lang w:val="en-US" w:eastAsia="en-US"/>
        </w:rPr>
        <w:t xml:space="preserve">. Ibn Ādi led </w:t>
      </w:r>
      <w:r w:rsidR="006A4BD8">
        <w:rPr>
          <w:noProof w:val="0"/>
          <w:lang w:val="en-US" w:eastAsia="en-US"/>
        </w:rPr>
        <w:t xml:space="preserve">the </w:t>
      </w:r>
      <w:del w:id="2360" w:author="Oprava" w:date="2024-03-23T13:59:00Z">
        <w:r w:rsidR="00EA4BC1" w:rsidRPr="009A6AF5">
          <w:rPr>
            <w:noProof w:val="0"/>
            <w:lang w:val="en-US" w:eastAsia="en-US"/>
          </w:rPr>
          <w:delText xml:space="preserve">Baghdad </w:delText>
        </w:r>
        <w:r w:rsidR="00477D27">
          <w:rPr>
            <w:noProof w:val="0"/>
            <w:lang w:val="en-US" w:eastAsia="en-US"/>
          </w:rPr>
          <w:delText>school</w:delText>
        </w:r>
      </w:del>
      <w:ins w:id="2361" w:author="Oprava" w:date="2024-03-23T13:59:00Z">
        <w:r w:rsidR="00D17168">
          <w:rPr>
            <w:noProof w:val="0"/>
            <w:lang w:val="en-US" w:eastAsia="en-US"/>
          </w:rPr>
          <w:t>House</w:t>
        </w:r>
      </w:ins>
      <w:r w:rsidR="00D17168">
        <w:rPr>
          <w:noProof w:val="0"/>
          <w:lang w:val="en-US" w:eastAsia="en-US"/>
        </w:rPr>
        <w:t xml:space="preserve"> </w:t>
      </w:r>
      <w:r w:rsidR="00EA4BC1" w:rsidRPr="009A6AF5">
        <w:rPr>
          <w:noProof w:val="0"/>
          <w:lang w:val="en-US" w:eastAsia="en-US"/>
        </w:rPr>
        <w:t>of Wisdom (</w:t>
      </w:r>
      <w:r w:rsidR="00EA4BC1" w:rsidRPr="009A6AF5">
        <w:rPr>
          <w:i/>
          <w:noProof w:val="0"/>
          <w:lang w:val="en-US"/>
        </w:rPr>
        <w:t>Bajt al-Hikma</w:t>
      </w:r>
      <w:r w:rsidR="00EA4BC1" w:rsidRPr="009A6AF5">
        <w:rPr>
          <w:i/>
          <w:noProof w:val="0"/>
          <w:lang w:val="en-US"/>
        </w:rPr>
        <w:fldChar w:fldCharType="begin"/>
      </w:r>
      <w:r w:rsidR="00EA4BC1" w:rsidRPr="009A6AF5">
        <w:rPr>
          <w:noProof w:val="0"/>
          <w:lang w:val="en-US"/>
        </w:rPr>
        <w:instrText xml:space="preserve"> XE "</w:instrText>
      </w:r>
      <w:r w:rsidR="00EA4BC1" w:rsidRPr="009A6AF5">
        <w:rPr>
          <w:i/>
          <w:noProof w:val="0"/>
          <w:lang w:val="en-US"/>
        </w:rPr>
        <w:instrText>Bajt al-Hikma</w:instrText>
      </w:r>
      <w:r w:rsidR="00EA4BC1" w:rsidRPr="009A6AF5">
        <w:rPr>
          <w:noProof w:val="0"/>
          <w:lang w:val="en-US"/>
        </w:rPr>
        <w:instrText xml:space="preserve">" </w:instrText>
      </w:r>
      <w:r w:rsidR="00EA4BC1" w:rsidRPr="009A6AF5">
        <w:rPr>
          <w:i/>
          <w:noProof w:val="0"/>
          <w:lang w:val="en-US"/>
        </w:rPr>
        <w:fldChar w:fldCharType="end"/>
      </w:r>
      <w:r w:rsidR="00EA4BC1" w:rsidRPr="009A6AF5">
        <w:rPr>
          <w:noProof w:val="0"/>
          <w:lang w:val="en-US"/>
        </w:rPr>
        <w:t xml:space="preserve">) </w:t>
      </w:r>
      <w:ins w:id="2362" w:author="Oprava" w:date="2024-03-23T13:59:00Z">
        <w:r w:rsidR="00D17168">
          <w:rPr>
            <w:noProof w:val="0"/>
            <w:lang w:val="en-US"/>
          </w:rPr>
          <w:t xml:space="preserve">in </w:t>
        </w:r>
        <w:r w:rsidR="00D17168" w:rsidRPr="009A6AF5">
          <w:rPr>
            <w:noProof w:val="0"/>
            <w:lang w:val="en-US" w:eastAsia="en-US"/>
          </w:rPr>
          <w:t xml:space="preserve">Baghdad </w:t>
        </w:r>
      </w:ins>
      <w:r w:rsidR="00EA4BC1" w:rsidRPr="009A6AF5">
        <w:rPr>
          <w:noProof w:val="0"/>
          <w:lang w:val="en-US" w:eastAsia="en-US"/>
        </w:rPr>
        <w:t xml:space="preserve">after the departure of Alfarabi. The philosopher and theologian changed the teaching of his master in such a way </w:t>
      </w:r>
      <w:r w:rsidR="006D0281">
        <w:rPr>
          <w:noProof w:val="0"/>
          <w:lang w:val="en-US" w:eastAsia="en-US"/>
        </w:rPr>
        <w:t xml:space="preserve">to </w:t>
      </w:r>
      <w:r w:rsidR="00EA4BC1" w:rsidRPr="009A6AF5">
        <w:rPr>
          <w:noProof w:val="0"/>
          <w:lang w:val="en-US" w:eastAsia="en-US"/>
        </w:rPr>
        <w:t xml:space="preserve">better fulfill apologetic function </w:t>
      </w:r>
      <w:r w:rsidR="00DA51D7">
        <w:rPr>
          <w:noProof w:val="0"/>
          <w:lang w:val="en-US" w:eastAsia="en-US"/>
        </w:rPr>
        <w:t xml:space="preserve">in </w:t>
      </w:r>
      <w:r w:rsidR="00EA4BC1" w:rsidRPr="009A6AF5">
        <w:rPr>
          <w:noProof w:val="0"/>
          <w:lang w:val="en-US" w:eastAsia="en-US"/>
        </w:rPr>
        <w:t xml:space="preserve">the framework of Christian theology. This Jacobite had to philosophically </w:t>
      </w:r>
      <w:r w:rsidR="008E4F2E">
        <w:rPr>
          <w:noProof w:val="0"/>
          <w:lang w:val="en-US" w:eastAsia="en-US"/>
        </w:rPr>
        <w:t>uphold</w:t>
      </w:r>
      <w:r w:rsidR="00EA4BC1" w:rsidRPr="009A6AF5">
        <w:rPr>
          <w:noProof w:val="0"/>
          <w:lang w:val="en-US" w:eastAsia="en-US"/>
        </w:rPr>
        <w:t xml:space="preserve"> the unity of substance and the diversity of </w:t>
      </w:r>
      <w:r w:rsidR="008E4F2E">
        <w:rPr>
          <w:noProof w:val="0"/>
          <w:lang w:val="en-US" w:eastAsia="en-US"/>
        </w:rPr>
        <w:t>P</w:t>
      </w:r>
      <w:r w:rsidR="00EA4BC1" w:rsidRPr="009A6AF5">
        <w:rPr>
          <w:noProof w:val="0"/>
          <w:lang w:val="en-US" w:eastAsia="en-US"/>
        </w:rPr>
        <w:t>ersons in the divine Trinity</w:t>
      </w:r>
      <w:r w:rsidR="00EA4BC1" w:rsidRPr="009A6AF5">
        <w:rPr>
          <w:noProof w:val="0"/>
          <w:lang w:val="en-US" w:eastAsia="en-US"/>
        </w:rPr>
        <w:fldChar w:fldCharType="begin"/>
      </w:r>
      <w:r w:rsidR="00EA4BC1" w:rsidRPr="009A6AF5">
        <w:rPr>
          <w:noProof w:val="0"/>
          <w:lang w:val="en-US"/>
        </w:rPr>
        <w:instrText xml:space="preserve"> XE "</w:instrText>
      </w:r>
      <w:r w:rsidR="00EA4BC1" w:rsidRPr="009A6AF5">
        <w:rPr>
          <w:noProof w:val="0"/>
          <w:lang w:val="en-US" w:eastAsia="en-US"/>
        </w:rPr>
        <w:instrText>Trinity</w:instrText>
      </w:r>
      <w:r w:rsidR="00EA4BC1" w:rsidRPr="009A6AF5">
        <w:rPr>
          <w:noProof w:val="0"/>
          <w:lang w:val="en-US"/>
        </w:rPr>
        <w:instrText xml:space="preserve">" </w:instrText>
      </w:r>
      <w:r w:rsidR="00EA4BC1" w:rsidRPr="009A6AF5">
        <w:rPr>
          <w:noProof w:val="0"/>
          <w:lang w:val="en-US" w:eastAsia="en-US"/>
        </w:rPr>
        <w:fldChar w:fldCharType="end"/>
      </w:r>
      <w:r w:rsidR="00EA4BC1" w:rsidRPr="009A6AF5">
        <w:rPr>
          <w:noProof w:val="0"/>
          <w:lang w:val="en-US" w:eastAsia="en-US"/>
        </w:rPr>
        <w:t xml:space="preserve"> against the strictly monotheistic </w:t>
      </w:r>
      <w:r w:rsidR="00477D27">
        <w:rPr>
          <w:noProof w:val="0"/>
          <w:lang w:val="en-US" w:eastAsia="en-US"/>
        </w:rPr>
        <w:t>school</w:t>
      </w:r>
      <w:r w:rsidR="00EA4BC1" w:rsidRPr="009A6AF5">
        <w:rPr>
          <w:noProof w:val="0"/>
          <w:lang w:val="en-US" w:eastAsia="en-US"/>
        </w:rPr>
        <w:t xml:space="preserve"> of Islamic philosophers in the circle of Neoplatonist al-Kindī</w:t>
      </w:r>
      <w:r w:rsidR="00EA4BC1" w:rsidRPr="009A6AF5">
        <w:rPr>
          <w:noProof w:val="0"/>
          <w:lang w:val="en-US" w:eastAsia="en-US"/>
        </w:rPr>
        <w:fldChar w:fldCharType="begin"/>
      </w:r>
      <w:r w:rsidR="00EA4BC1" w:rsidRPr="009A6AF5">
        <w:rPr>
          <w:noProof w:val="0"/>
          <w:lang w:val="en-US"/>
        </w:rPr>
        <w:instrText xml:space="preserve"> XE "</w:instrText>
      </w:r>
      <w:r w:rsidR="00EA4BC1" w:rsidRPr="009A6AF5">
        <w:rPr>
          <w:noProof w:val="0"/>
          <w:lang w:val="en-US" w:eastAsia="en-US"/>
        </w:rPr>
        <w:instrText>al-Kindī</w:instrText>
      </w:r>
      <w:r w:rsidR="00EA4BC1" w:rsidRPr="009A6AF5">
        <w:rPr>
          <w:noProof w:val="0"/>
          <w:lang w:val="en-US"/>
        </w:rPr>
        <w:instrText xml:space="preserve">" </w:instrText>
      </w:r>
      <w:r w:rsidR="00EA4BC1" w:rsidRPr="009A6AF5">
        <w:rPr>
          <w:noProof w:val="0"/>
          <w:lang w:val="en-US" w:eastAsia="en-US"/>
        </w:rPr>
        <w:fldChar w:fldCharType="end"/>
      </w:r>
      <w:r w:rsidR="00EA4BC1" w:rsidRPr="009A6AF5">
        <w:rPr>
          <w:noProof w:val="0"/>
          <w:lang w:val="en-US" w:eastAsia="en-US"/>
        </w:rPr>
        <w:t xml:space="preserve">. Ibn Ādi does not perform harmonization of Aristotle and Plato in the </w:t>
      </w:r>
      <w:r w:rsidR="008E4F2E">
        <w:rPr>
          <w:noProof w:val="0"/>
          <w:lang w:val="en-US" w:eastAsia="en-US"/>
        </w:rPr>
        <w:t xml:space="preserve">same </w:t>
      </w:r>
      <w:r w:rsidR="00EA4BC1" w:rsidRPr="009A6AF5">
        <w:rPr>
          <w:noProof w:val="0"/>
          <w:lang w:val="en-US" w:eastAsia="en-US"/>
        </w:rPr>
        <w:t xml:space="preserve">manner </w:t>
      </w:r>
      <w:r w:rsidR="008E4F2E">
        <w:rPr>
          <w:noProof w:val="0"/>
          <w:lang w:val="en-US" w:eastAsia="en-US"/>
        </w:rPr>
        <w:t xml:space="preserve">as </w:t>
      </w:r>
      <w:r w:rsidR="00EA4BC1" w:rsidRPr="009A6AF5">
        <w:rPr>
          <w:noProof w:val="0"/>
          <w:lang w:val="en-US" w:eastAsia="en-US"/>
        </w:rPr>
        <w:t xml:space="preserve">the </w:t>
      </w:r>
      <w:r w:rsidR="00A869FE">
        <w:rPr>
          <w:noProof w:val="0"/>
          <w:lang w:val="en-US" w:eastAsia="en-US"/>
        </w:rPr>
        <w:t xml:space="preserve">Second </w:t>
      </w:r>
      <w:del w:id="2363" w:author="Oprava" w:date="2024-03-23T13:59:00Z">
        <w:r w:rsidR="00EA4BC1" w:rsidRPr="009A6AF5">
          <w:rPr>
            <w:noProof w:val="0"/>
            <w:lang w:val="en-US" w:eastAsia="en-US"/>
          </w:rPr>
          <w:delText>Master</w:delText>
        </w:r>
      </w:del>
      <w:ins w:id="2364" w:author="Oprava" w:date="2024-03-23T13:59:00Z">
        <w:r w:rsidR="00A869FE">
          <w:rPr>
            <w:noProof w:val="0"/>
            <w:lang w:val="en-US" w:eastAsia="en-US"/>
          </w:rPr>
          <w:t>master</w:t>
        </w:r>
      </w:ins>
      <w:r w:rsidR="008E4F2E">
        <w:rPr>
          <w:noProof w:val="0"/>
          <w:lang w:val="en-US" w:eastAsia="en-US"/>
        </w:rPr>
        <w:t xml:space="preserve"> did</w:t>
      </w:r>
      <w:r w:rsidR="00EA4BC1" w:rsidRPr="009A6AF5">
        <w:rPr>
          <w:noProof w:val="0"/>
          <w:lang w:val="en-US" w:eastAsia="en-US"/>
        </w:rPr>
        <w:t>. This is approved by the fact that he does not use in his works the concept of acquired intellect (</w:t>
      </w:r>
      <w:r w:rsidR="00EA4BC1" w:rsidRPr="009A6AF5">
        <w:rPr>
          <w:i/>
          <w:noProof w:val="0"/>
          <w:lang w:val="en-US" w:eastAsia="en-US"/>
        </w:rPr>
        <w:t>intellectus adeptus</w:t>
      </w:r>
      <w:r w:rsidR="00EA4BC1" w:rsidRPr="009A6AF5">
        <w:rPr>
          <w:i/>
          <w:noProof w:val="0"/>
          <w:lang w:val="en-US" w:eastAsia="en-US"/>
        </w:rPr>
        <w:fldChar w:fldCharType="begin"/>
      </w:r>
      <w:r w:rsidR="00EA4BC1" w:rsidRPr="009A6AF5">
        <w:rPr>
          <w:noProof w:val="0"/>
          <w:lang w:val="en-US"/>
        </w:rPr>
        <w:instrText xml:space="preserve"> XE "</w:instrText>
      </w:r>
      <w:r w:rsidR="00EA4BC1" w:rsidRPr="009A6AF5">
        <w:rPr>
          <w:i/>
          <w:noProof w:val="0"/>
          <w:lang w:val="en-US" w:eastAsia="en-US"/>
        </w:rPr>
        <w:instrText>intellectus adeptus</w:instrText>
      </w:r>
      <w:r w:rsidR="00EA4BC1" w:rsidRPr="009A6AF5">
        <w:rPr>
          <w:noProof w:val="0"/>
          <w:lang w:val="en-US"/>
        </w:rPr>
        <w:instrText xml:space="preserve">" </w:instrText>
      </w:r>
      <w:r w:rsidR="00EA4BC1" w:rsidRPr="009A6AF5">
        <w:rPr>
          <w:i/>
          <w:noProof w:val="0"/>
          <w:lang w:val="en-US" w:eastAsia="en-US"/>
        </w:rPr>
        <w:fldChar w:fldCharType="end"/>
      </w:r>
      <w:r w:rsidR="00EA4BC1" w:rsidRPr="009A6AF5">
        <w:rPr>
          <w:noProof w:val="0"/>
          <w:lang w:val="en-US" w:eastAsia="en-US"/>
        </w:rPr>
        <w:t xml:space="preserve">) from his teacher Alfarabi (Périer 1920a, 220). Ibn Ādi </w:t>
      </w:r>
      <w:r w:rsidR="008E4F2E">
        <w:rPr>
          <w:noProof w:val="0"/>
          <w:lang w:val="en-US" w:eastAsia="en-US"/>
        </w:rPr>
        <w:t xml:space="preserve">works </w:t>
      </w:r>
      <w:r w:rsidR="00EA4BC1" w:rsidRPr="009A6AF5">
        <w:rPr>
          <w:noProof w:val="0"/>
          <w:lang w:val="en-US" w:eastAsia="en-US"/>
        </w:rPr>
        <w:t xml:space="preserve">with the first level of abstraction in the case of the cognition of created things and </w:t>
      </w:r>
      <w:r w:rsidR="0060346C">
        <w:rPr>
          <w:noProof w:val="0"/>
          <w:lang w:val="en-US" w:eastAsia="en-US"/>
        </w:rPr>
        <w:t xml:space="preserve">to keep </w:t>
      </w:r>
      <w:r w:rsidR="00EA4BC1" w:rsidRPr="009A6AF5">
        <w:rPr>
          <w:noProof w:val="0"/>
          <w:lang w:val="en-US" w:eastAsia="en-US"/>
        </w:rPr>
        <w:t>universals</w:t>
      </w:r>
      <w:r w:rsidR="00111350">
        <w:rPr>
          <w:noProof w:val="0"/>
          <w:lang w:val="en-US" w:eastAsia="en-US"/>
        </w:rPr>
        <w:t xml:space="preserve"> on the level of the seconsd substance</w:t>
      </w:r>
      <w:r w:rsidR="00EA4BC1" w:rsidRPr="009A6AF5">
        <w:rPr>
          <w:noProof w:val="0"/>
          <w:lang w:val="en-US" w:eastAsia="en-US"/>
        </w:rPr>
        <w:t xml:space="preserve">. Aristotelian </w:t>
      </w:r>
      <w:r w:rsidR="008E4F2E">
        <w:rPr>
          <w:noProof w:val="0"/>
          <w:lang w:val="en-US" w:eastAsia="en-US"/>
        </w:rPr>
        <w:t>approach</w:t>
      </w:r>
      <w:r w:rsidR="00EA4BC1" w:rsidRPr="009A6AF5">
        <w:rPr>
          <w:noProof w:val="0"/>
          <w:lang w:val="en-US" w:eastAsia="en-US"/>
        </w:rPr>
        <w:t xml:space="preserve"> regarding the relation between the first and the second substance is shown by the quotation from his work </w:t>
      </w:r>
      <w:r w:rsidR="00EA4BC1" w:rsidRPr="009A6AF5">
        <w:rPr>
          <w:i/>
          <w:noProof w:val="0"/>
          <w:lang w:val="en-US" w:eastAsia="en-US"/>
        </w:rPr>
        <w:t>On the Necessity of Incarnation</w:t>
      </w:r>
      <w:r w:rsidR="00EA4BC1" w:rsidRPr="009A6AF5">
        <w:rPr>
          <w:noProof w:val="0"/>
          <w:lang w:val="en-US" w:eastAsia="en-US"/>
        </w:rPr>
        <w:t>.</w:t>
      </w:r>
      <w:r w:rsidR="00EA4BC1" w:rsidRPr="009A6AF5">
        <w:rPr>
          <w:rStyle w:val="Znakapoznpodarou"/>
          <w:noProof w:val="0"/>
          <w:lang w:val="en-US" w:eastAsia="en-US"/>
        </w:rPr>
        <w:footnoteReference w:id="106"/>
      </w:r>
      <w:r w:rsidR="00EA4BC1" w:rsidRPr="009A6AF5">
        <w:rPr>
          <w:noProof w:val="0"/>
          <w:lang w:val="en-US" w:eastAsia="en-US"/>
        </w:rPr>
        <w:t xml:space="preserve"> The reason for the Aristotelian orientation from his philosophy was the emphasis on the concept of </w:t>
      </w:r>
      <w:r w:rsidR="000C11AF">
        <w:rPr>
          <w:noProof w:val="0"/>
          <w:lang w:val="en-US" w:eastAsia="en-US"/>
        </w:rPr>
        <w:t>G</w:t>
      </w:r>
      <w:r w:rsidR="0080609E" w:rsidRPr="009A6AF5">
        <w:rPr>
          <w:noProof w:val="0"/>
          <w:lang w:val="en-US" w:eastAsia="en-US"/>
        </w:rPr>
        <w:t>od</w:t>
      </w:r>
      <w:r w:rsidR="00EA4BC1" w:rsidRPr="009A6AF5">
        <w:rPr>
          <w:noProof w:val="0"/>
          <w:lang w:val="en-US" w:eastAsia="en-US"/>
        </w:rPr>
        <w:t xml:space="preserve"> as the effective creative cause </w:t>
      </w:r>
      <w:r w:rsidR="00143D9C">
        <w:rPr>
          <w:noProof w:val="0"/>
          <w:lang w:val="en-US" w:eastAsia="en-US"/>
        </w:rPr>
        <w:t xml:space="preserve">that is </w:t>
      </w:r>
      <w:r w:rsidR="00EA4BC1" w:rsidRPr="009A6AF5">
        <w:rPr>
          <w:noProof w:val="0"/>
          <w:lang w:val="en-US" w:eastAsia="en-US"/>
        </w:rPr>
        <w:t>sepa</w:t>
      </w:r>
      <w:r w:rsidR="00143D9C">
        <w:rPr>
          <w:noProof w:val="0"/>
          <w:lang w:val="en-US" w:eastAsia="en-US"/>
        </w:rPr>
        <w:t>rated from the rest of creation. He rejected</w:t>
      </w:r>
      <w:r w:rsidR="00EA4BC1" w:rsidRPr="009A6AF5">
        <w:rPr>
          <w:noProof w:val="0"/>
          <w:lang w:val="en-US" w:eastAsia="en-US"/>
        </w:rPr>
        <w:t xml:space="preserve"> the existence of universals outside the existing things. Existence is inseparable from Aristotelian first substance. A key argument </w:t>
      </w:r>
      <w:r w:rsidR="009A4B34">
        <w:rPr>
          <w:noProof w:val="0"/>
          <w:lang w:val="en-US" w:eastAsia="en-US"/>
        </w:rPr>
        <w:t>agai</w:t>
      </w:r>
      <w:r w:rsidR="00607382">
        <w:rPr>
          <w:noProof w:val="0"/>
          <w:lang w:val="en-US" w:eastAsia="en-US"/>
        </w:rPr>
        <w:t>n</w:t>
      </w:r>
      <w:r w:rsidR="009A4B34">
        <w:rPr>
          <w:noProof w:val="0"/>
          <w:lang w:val="en-US" w:eastAsia="en-US"/>
        </w:rPr>
        <w:t xml:space="preserve">st </w:t>
      </w:r>
      <w:r w:rsidR="00EA4BC1" w:rsidRPr="009A6AF5">
        <w:rPr>
          <w:noProof w:val="0"/>
          <w:lang w:val="en-US" w:eastAsia="en-US"/>
        </w:rPr>
        <w:t xml:space="preserve">the existence of independent </w:t>
      </w:r>
      <w:r w:rsidR="00021C55">
        <w:rPr>
          <w:noProof w:val="0"/>
          <w:lang w:val="en-US" w:eastAsia="en-US"/>
        </w:rPr>
        <w:t>fo</w:t>
      </w:r>
      <w:r w:rsidR="00EA4BC1" w:rsidRPr="009A6AF5">
        <w:rPr>
          <w:noProof w:val="0"/>
          <w:lang w:val="en-US" w:eastAsia="en-US"/>
        </w:rPr>
        <w:t xml:space="preserve">rms </w:t>
      </w:r>
      <w:r w:rsidR="00AD6B59">
        <w:rPr>
          <w:noProof w:val="0"/>
          <w:lang w:val="en-US" w:eastAsia="en-US"/>
        </w:rPr>
        <w:t xml:space="preserve">refers to </w:t>
      </w:r>
      <w:r w:rsidR="00EA4BC1" w:rsidRPr="009A6AF5">
        <w:rPr>
          <w:i/>
          <w:noProof w:val="0"/>
          <w:lang w:val="en-US" w:eastAsia="en-US"/>
        </w:rPr>
        <w:t>modus tollens</w:t>
      </w:r>
      <w:r w:rsidR="00EA4BC1" w:rsidRPr="009A6AF5">
        <w:rPr>
          <w:i/>
          <w:noProof w:val="0"/>
          <w:lang w:val="en-US" w:eastAsia="en-US"/>
        </w:rPr>
        <w:fldChar w:fldCharType="begin"/>
      </w:r>
      <w:r w:rsidR="00EA4BC1" w:rsidRPr="009A6AF5">
        <w:rPr>
          <w:noProof w:val="0"/>
          <w:lang w:val="en-US"/>
        </w:rPr>
        <w:instrText xml:space="preserve"> XE "</w:instrText>
      </w:r>
      <w:r w:rsidR="00EA4BC1" w:rsidRPr="009A6AF5">
        <w:rPr>
          <w:i/>
          <w:noProof w:val="0"/>
          <w:lang w:val="en-US" w:eastAsia="en-US"/>
        </w:rPr>
        <w:instrText>modus tollens</w:instrText>
      </w:r>
      <w:r w:rsidR="00EA4BC1" w:rsidRPr="009A6AF5">
        <w:rPr>
          <w:noProof w:val="0"/>
          <w:lang w:val="en-US"/>
        </w:rPr>
        <w:instrText xml:space="preserve">" </w:instrText>
      </w:r>
      <w:r w:rsidR="00EA4BC1" w:rsidRPr="009A6AF5">
        <w:rPr>
          <w:i/>
          <w:noProof w:val="0"/>
          <w:lang w:val="en-US" w:eastAsia="en-US"/>
        </w:rPr>
        <w:fldChar w:fldCharType="end"/>
      </w:r>
      <w:r w:rsidR="00EA224D">
        <w:rPr>
          <w:noProof w:val="0"/>
          <w:lang w:val="en-US" w:eastAsia="en-US"/>
        </w:rPr>
        <w:t>.</w:t>
      </w:r>
      <w:r w:rsidR="00EA224D" w:rsidRPr="009A6AF5">
        <w:rPr>
          <w:rStyle w:val="Znakapoznpodarou"/>
          <w:noProof w:val="0"/>
          <w:lang w:val="en-US"/>
        </w:rPr>
        <w:footnoteReference w:id="107"/>
      </w:r>
      <w:r w:rsidR="00EA224D">
        <w:rPr>
          <w:noProof w:val="0"/>
          <w:lang w:val="en-US" w:eastAsia="en-US"/>
        </w:rPr>
        <w:t xml:space="preserve"> </w:t>
      </w:r>
      <w:r w:rsidR="0001145E" w:rsidRPr="009A6AF5">
        <w:rPr>
          <w:noProof w:val="0"/>
          <w:lang w:val="en-US" w:eastAsia="en-US"/>
        </w:rPr>
        <w:t xml:space="preserve">Aristotelian </w:t>
      </w:r>
      <w:r w:rsidR="0001145E">
        <w:rPr>
          <w:noProof w:val="0"/>
          <w:lang w:val="en-US" w:eastAsia="en-US"/>
        </w:rPr>
        <w:t xml:space="preserve">teaching </w:t>
      </w:r>
      <w:r w:rsidR="0001145E" w:rsidRPr="009A6AF5">
        <w:rPr>
          <w:noProof w:val="0"/>
          <w:lang w:val="en-US" w:eastAsia="en-US"/>
        </w:rPr>
        <w:t xml:space="preserve">rejects all hypostatized beings of the third kind. These beings would be placed on the level of the first substance, which is pure nonsense. He adheres to the categorical attitude of his teacher formed by two </w:t>
      </w:r>
      <w:r w:rsidR="0001145E" w:rsidRPr="009A6AF5">
        <w:rPr>
          <w:noProof w:val="0"/>
          <w:lang w:val="en-US" w:eastAsia="en-US"/>
        </w:rPr>
        <w:lastRenderedPageBreak/>
        <w:t xml:space="preserve">interpretations of </w:t>
      </w:r>
      <w:r w:rsidR="0001145E" w:rsidRPr="009A6AF5">
        <w:rPr>
          <w:i/>
          <w:noProof w:val="0"/>
          <w:lang w:val="en-US" w:eastAsia="en-US"/>
        </w:rPr>
        <w:t>Cat</w:t>
      </w:r>
      <w:r w:rsidR="0001145E" w:rsidRPr="009A6AF5">
        <w:rPr>
          <w:noProof w:val="0"/>
          <w:lang w:val="en-US" w:eastAsia="en-US"/>
        </w:rPr>
        <w:t>. 2a11–16</w:t>
      </w:r>
      <w:r w:rsidR="0001145E" w:rsidRPr="009A6AF5">
        <w:rPr>
          <w:noProof w:val="0"/>
          <w:szCs w:val="15"/>
          <w:lang w:val="en-US"/>
        </w:rPr>
        <w:fldChar w:fldCharType="begin"/>
      </w:r>
      <w:r w:rsidR="0001145E" w:rsidRPr="009A6AF5">
        <w:rPr>
          <w:noProof w:val="0"/>
          <w:lang w:val="en-US"/>
        </w:rPr>
        <w:instrText xml:space="preserve"> XE "Aristoteles:</w:instrText>
      </w:r>
      <w:r w:rsidR="0001145E" w:rsidRPr="009A6AF5">
        <w:rPr>
          <w:i/>
          <w:noProof w:val="0"/>
          <w:lang w:val="en-US"/>
        </w:rPr>
        <w:instrText>Cat</w:instrText>
      </w:r>
      <w:r w:rsidR="0001145E" w:rsidRPr="009A6AF5">
        <w:rPr>
          <w:noProof w:val="0"/>
          <w:lang w:val="en-US"/>
        </w:rPr>
        <w:instrText xml:space="preserve">. 2a11–16" </w:instrText>
      </w:r>
      <w:r w:rsidR="0001145E" w:rsidRPr="009A6AF5">
        <w:rPr>
          <w:noProof w:val="0"/>
          <w:szCs w:val="15"/>
          <w:lang w:val="en-US"/>
        </w:rPr>
        <w:fldChar w:fldCharType="end"/>
      </w:r>
      <w:r w:rsidR="0001145E" w:rsidRPr="009A6AF5">
        <w:rPr>
          <w:noProof w:val="0"/>
          <w:lang w:val="en-US" w:eastAsia="en-US"/>
        </w:rPr>
        <w:t xml:space="preserve"> (ch.</w:t>
      </w:r>
      <w:r w:rsidR="0001145E">
        <w:rPr>
          <w:noProof w:val="0"/>
          <w:lang w:val="en-US" w:eastAsia="en-US"/>
        </w:rPr>
        <w:t> </w:t>
      </w:r>
      <w:r w:rsidR="0001145E" w:rsidRPr="009A6AF5">
        <w:rPr>
          <w:noProof w:val="0"/>
          <w:lang w:val="en-US" w:eastAsia="en-US"/>
        </w:rPr>
        <w:t xml:space="preserve">2.1). </w:t>
      </w:r>
      <w:r w:rsidR="0001145E">
        <w:rPr>
          <w:noProof w:val="0"/>
          <w:lang w:val="fr-FR" w:eastAsia="en-US"/>
        </w:rPr>
        <w:t xml:space="preserve">Ibn Ādi </w:t>
      </w:r>
      <w:r w:rsidR="00EA4BC1" w:rsidRPr="009A6AF5">
        <w:rPr>
          <w:noProof w:val="0"/>
          <w:lang w:val="en-US" w:eastAsia="en-US"/>
        </w:rPr>
        <w:t>defend</w:t>
      </w:r>
      <w:r w:rsidR="00EA224D">
        <w:rPr>
          <w:noProof w:val="0"/>
          <w:lang w:val="en-US" w:eastAsia="en-US"/>
        </w:rPr>
        <w:t>ed</w:t>
      </w:r>
      <w:r w:rsidR="00EA4BC1" w:rsidRPr="009A6AF5">
        <w:rPr>
          <w:noProof w:val="0"/>
          <w:lang w:val="en-US" w:eastAsia="en-US"/>
        </w:rPr>
        <w:t xml:space="preserve"> Aristotle’s categorical predication against the Neoplatonists</w:t>
      </w:r>
      <w:r w:rsidR="00EA224D">
        <w:rPr>
          <w:noProof w:val="0"/>
          <w:lang w:val="en-US" w:eastAsia="en-US"/>
        </w:rPr>
        <w:t xml:space="preserve"> as </w:t>
      </w:r>
      <w:r w:rsidR="00EA4BC1" w:rsidRPr="009A6AF5">
        <w:rPr>
          <w:noProof w:val="0"/>
          <w:lang w:val="en-US" w:eastAsia="en-US"/>
        </w:rPr>
        <w:t>Porphyry</w:t>
      </w:r>
      <w:r w:rsidR="00B02AF4">
        <w:rPr>
          <w:noProof w:val="0"/>
          <w:lang w:val="en-US" w:eastAsia="en-US"/>
        </w:rPr>
        <w:t xml:space="preserve"> </w:t>
      </w:r>
      <w:r w:rsidR="00EA224D">
        <w:rPr>
          <w:noProof w:val="0"/>
          <w:lang w:val="en-US" w:eastAsia="en-US"/>
        </w:rPr>
        <w:t xml:space="preserve">did </w:t>
      </w:r>
      <w:r w:rsidR="003E0CE5">
        <w:rPr>
          <w:noProof w:val="0"/>
          <w:lang w:val="en-US" w:eastAsia="en-US"/>
        </w:rPr>
        <w:t>(ch. 1.3)</w:t>
      </w:r>
      <w:r w:rsidR="00EA4BC1" w:rsidRPr="009A6AF5">
        <w:rPr>
          <w:noProof w:val="0"/>
          <w:lang w:val="en-US" w:eastAsia="en-US"/>
        </w:rPr>
        <w:t>. Let us quote the defense of Aristotle’s abstraction from his key text, which analyz</w:t>
      </w:r>
      <w:r w:rsidR="006D2490">
        <w:rPr>
          <w:noProof w:val="0"/>
          <w:lang w:val="en-US" w:eastAsia="en-US"/>
        </w:rPr>
        <w:t>es the different forms of being</w:t>
      </w:r>
      <w:r w:rsidR="00EA4BC1" w:rsidRPr="009A6AF5">
        <w:rPr>
          <w:noProof w:val="0"/>
          <w:lang w:val="en-US" w:eastAsia="en-US"/>
        </w:rPr>
        <w:t xml:space="preserve">. Ibn Ādi defends the separated </w:t>
      </w:r>
      <w:r w:rsidR="006D2490">
        <w:rPr>
          <w:noProof w:val="0"/>
          <w:lang w:val="en-US" w:eastAsia="en-US"/>
        </w:rPr>
        <w:t xml:space="preserve">existence </w:t>
      </w:r>
      <w:r w:rsidR="00EA4BC1" w:rsidRPr="009A6AF5">
        <w:rPr>
          <w:noProof w:val="0"/>
          <w:lang w:val="en-US" w:eastAsia="en-US"/>
        </w:rPr>
        <w:t xml:space="preserve">of the first substance </w:t>
      </w:r>
      <w:r w:rsidR="006D2490">
        <w:rPr>
          <w:noProof w:val="0"/>
          <w:lang w:val="en-US" w:eastAsia="en-US"/>
        </w:rPr>
        <w:t xml:space="preserve">to create the </w:t>
      </w:r>
      <w:r w:rsidR="00EA4BC1" w:rsidRPr="009A6AF5">
        <w:rPr>
          <w:noProof w:val="0"/>
          <w:lang w:val="en-US" w:eastAsia="en-US"/>
        </w:rPr>
        <w:t xml:space="preserve">universal categorical predication. </w:t>
      </w:r>
      <w:r w:rsidR="006D2490">
        <w:rPr>
          <w:noProof w:val="0"/>
          <w:lang w:val="en-US" w:eastAsia="en-US"/>
        </w:rPr>
        <w:t xml:space="preserve">The </w:t>
      </w:r>
      <w:r w:rsidR="006D2490" w:rsidRPr="009A6AF5">
        <w:rPr>
          <w:noProof w:val="0"/>
          <w:lang w:val="en-US" w:eastAsia="en-US"/>
        </w:rPr>
        <w:t xml:space="preserve">definition of man </w:t>
      </w:r>
      <w:r w:rsidR="006D2490">
        <w:rPr>
          <w:noProof w:val="0"/>
          <w:lang w:val="en-US" w:eastAsia="en-US"/>
        </w:rPr>
        <w:t xml:space="preserve">cannot be derived from the </w:t>
      </w:r>
      <w:r w:rsidR="00EA4BC1" w:rsidRPr="009A6AF5">
        <w:rPr>
          <w:noProof w:val="0"/>
          <w:lang w:val="en-US" w:eastAsia="en-US"/>
        </w:rPr>
        <w:t>individual</w:t>
      </w:r>
      <w:r w:rsidR="004C6F85">
        <w:rPr>
          <w:noProof w:val="0"/>
          <w:lang w:val="en-US" w:eastAsia="en-US"/>
        </w:rPr>
        <w:t xml:space="preserve"> that comes into being </w:t>
      </w:r>
      <w:r w:rsidR="00EA4BC1" w:rsidRPr="009A6AF5">
        <w:rPr>
          <w:noProof w:val="0"/>
          <w:lang w:val="en-US" w:eastAsia="en-US"/>
        </w:rPr>
        <w:t xml:space="preserve">by the division of general </w:t>
      </w:r>
      <w:r w:rsidR="004C6F85">
        <w:rPr>
          <w:noProof w:val="0"/>
          <w:lang w:val="en-US" w:eastAsia="en-US"/>
        </w:rPr>
        <w:t xml:space="preserve">concepts </w:t>
      </w:r>
      <w:r w:rsidR="00EA4BC1" w:rsidRPr="009A6AF5">
        <w:rPr>
          <w:noProof w:val="0"/>
          <w:lang w:val="en-US" w:eastAsia="en-US"/>
        </w:rPr>
        <w:t xml:space="preserve">in the framework of </w:t>
      </w:r>
      <w:r w:rsidR="00431139">
        <w:rPr>
          <w:noProof w:val="0"/>
          <w:lang w:val="en-US" w:eastAsia="en-US"/>
        </w:rPr>
        <w:t xml:space="preserve">Porphyry’s </w:t>
      </w:r>
      <w:del w:id="2365" w:author="Oprava" w:date="2024-03-23T13:59:00Z">
        <w:r w:rsidR="00EA4BC1" w:rsidRPr="009A6AF5">
          <w:rPr>
            <w:noProof w:val="0"/>
            <w:lang w:val="en-US" w:eastAsia="en-US"/>
          </w:rPr>
          <w:delText>tree</w:delText>
        </w:r>
      </w:del>
      <w:ins w:id="2366" w:author="Oprava" w:date="2024-03-23T13:59:00Z">
        <w:r w:rsidR="00431139">
          <w:rPr>
            <w:noProof w:val="0"/>
            <w:lang w:val="en-US" w:eastAsia="en-US"/>
          </w:rPr>
          <w:t>Tree</w:t>
        </w:r>
      </w:ins>
      <w:r w:rsidR="00EA4BC1" w:rsidRPr="009A6AF5">
        <w:rPr>
          <w:noProof w:val="0"/>
          <w:lang w:val="en-US" w:eastAsia="en-US"/>
        </w:rPr>
        <w:t>.</w:t>
      </w:r>
    </w:p>
    <w:p w14:paraId="3285186A" w14:textId="77777777" w:rsidR="00EA4BC1" w:rsidRPr="009A6AF5" w:rsidRDefault="00EA4BC1" w:rsidP="00EA4BC1">
      <w:pPr>
        <w:pStyle w:val="Citace"/>
        <w:rPr>
          <w:lang w:val="en-US"/>
        </w:rPr>
      </w:pPr>
      <w:r w:rsidRPr="009A6AF5">
        <w:rPr>
          <w:lang w:val="en-US"/>
        </w:rPr>
        <w:t>“This is so evident and manifest that one does not seek proof of it nor is one obliged to make it plain. It is strictly necessary that this occurrent thing must [1] either agree in every respect with the existing human who is composed of a matter and a form (and this entails an absurdity, for the composite, [complete] with its matter and its body, will be in ourselves, and this would amount to the occurrent thing’s existing in ourselves; and this is manifestly objectionable…” (</w:t>
      </w:r>
      <w:r w:rsidRPr="009A6AF5">
        <w:rPr>
          <w:i/>
          <w:lang w:val="en-US"/>
        </w:rPr>
        <w:t>On the Four Scientific Questions concerning the Three Kinds of Existence: Divine, Natural and Logical</w:t>
      </w:r>
      <w:r w:rsidRPr="009A6AF5">
        <w:rPr>
          <w:lang w:val="en-US"/>
        </w:rPr>
        <w:t>, cap. 12; ed. Menn &amp; Wisnovsky, p.</w:t>
      </w:r>
      <w:r w:rsidR="00275B0C">
        <w:rPr>
          <w:lang w:val="en-US"/>
        </w:rPr>
        <w:t> </w:t>
      </w:r>
      <w:r w:rsidRPr="009A6AF5">
        <w:rPr>
          <w:lang w:val="en-US"/>
        </w:rPr>
        <w:t>92</w:t>
      </w:r>
      <w:r w:rsidRPr="009A6AF5">
        <w:rPr>
          <w:lang w:val="en-US"/>
        </w:rPr>
        <w:fldChar w:fldCharType="begin"/>
      </w:r>
      <w:r w:rsidRPr="009A6AF5">
        <w:rPr>
          <w:lang w:val="en-US"/>
        </w:rPr>
        <w:instrText xml:space="preserve"> XE "</w:instrText>
      </w:r>
      <w:r w:rsidR="00D57258" w:rsidRPr="009A6AF5">
        <w:rPr>
          <w:lang w:val="en-US"/>
        </w:rPr>
        <w:instrText>Ibn Adi</w:instrText>
      </w:r>
      <w:r w:rsidRPr="009A6AF5">
        <w:rPr>
          <w:lang w:val="en-US"/>
        </w:rPr>
        <w:instrText>:</w:instrText>
      </w:r>
      <w:r w:rsidRPr="009A6AF5">
        <w:rPr>
          <w:i/>
          <w:lang w:val="en-US"/>
        </w:rPr>
        <w:instrText xml:space="preserve">On the Four Scientific Questions </w:instrText>
      </w:r>
      <w:r w:rsidRPr="009A6AF5">
        <w:rPr>
          <w:lang w:val="en-US"/>
        </w:rPr>
        <w:instrText xml:space="preserve">92" </w:instrText>
      </w:r>
      <w:r w:rsidRPr="009A6AF5">
        <w:rPr>
          <w:lang w:val="en-US"/>
        </w:rPr>
        <w:fldChar w:fldCharType="end"/>
      </w:r>
      <w:r w:rsidRPr="009A6AF5">
        <w:rPr>
          <w:lang w:val="en-US"/>
        </w:rPr>
        <w:t>)</w:t>
      </w:r>
    </w:p>
    <w:p w14:paraId="3706777F" w14:textId="02CDB368" w:rsidR="00AB0D27" w:rsidRDefault="00EA4BC1" w:rsidP="00EA4BC1">
      <w:pPr>
        <w:rPr>
          <w:noProof w:val="0"/>
          <w:lang w:val="en-US" w:eastAsia="en-US"/>
        </w:rPr>
      </w:pPr>
      <w:r w:rsidRPr="009A6AF5">
        <w:rPr>
          <w:noProof w:val="0"/>
          <w:lang w:val="en-US" w:eastAsia="en-US"/>
        </w:rPr>
        <w:t xml:space="preserve">Ibn Ādi rejects the idea that concept of existence </w:t>
      </w:r>
      <w:r w:rsidR="00A33C62">
        <w:rPr>
          <w:noProof w:val="0"/>
          <w:lang w:val="en-US" w:eastAsia="en-US"/>
        </w:rPr>
        <w:t xml:space="preserve">could be taken </w:t>
      </w:r>
      <w:r w:rsidRPr="009A6AF5">
        <w:rPr>
          <w:noProof w:val="0"/>
          <w:lang w:val="en-US" w:eastAsia="en-US"/>
        </w:rPr>
        <w:t xml:space="preserve">on the same </w:t>
      </w:r>
      <w:r w:rsidR="00A7602C">
        <w:rPr>
          <w:noProof w:val="0"/>
          <w:lang w:val="en-US" w:eastAsia="en-US"/>
        </w:rPr>
        <w:t xml:space="preserve">ontological </w:t>
      </w:r>
      <w:r w:rsidRPr="009A6AF5">
        <w:rPr>
          <w:noProof w:val="0"/>
          <w:lang w:val="en-US" w:eastAsia="en-US"/>
        </w:rPr>
        <w:t xml:space="preserve">level as the first substance. The individual given by universal division is not the first substance because they do not have the same form of existence. What was obvious and evident for the critical Aristotelianism, that became absolutely confused in the course of time. The quotation comments upon the first arrival of the western </w:t>
      </w:r>
      <w:r w:rsidRPr="009A6AF5">
        <w:rPr>
          <w:i/>
          <w:noProof w:val="0"/>
          <w:lang w:val="en-US" w:eastAsia="en-US"/>
        </w:rPr>
        <w:t>Modernorum</w:t>
      </w:r>
      <w:r w:rsidR="00A34939">
        <w:rPr>
          <w:noProof w:val="0"/>
          <w:lang w:val="en-US" w:eastAsia="en-US"/>
        </w:rPr>
        <w:t xml:space="preserve"> in the </w:t>
      </w:r>
      <w:r w:rsidR="00454465">
        <w:rPr>
          <w:noProof w:val="0"/>
          <w:lang w:val="en-US" w:eastAsia="en-US"/>
        </w:rPr>
        <w:t xml:space="preserve">House </w:t>
      </w:r>
      <w:r w:rsidR="00A34939">
        <w:rPr>
          <w:noProof w:val="0"/>
          <w:lang w:val="en-US" w:eastAsia="en-US"/>
        </w:rPr>
        <w:t>of W</w:t>
      </w:r>
      <w:r w:rsidR="006B004D">
        <w:rPr>
          <w:noProof w:val="0"/>
          <w:lang w:val="en-US" w:eastAsia="en-US"/>
        </w:rPr>
        <w:t>isdom</w:t>
      </w:r>
      <w:r w:rsidR="00D9251F">
        <w:rPr>
          <w:noProof w:val="0"/>
          <w:lang w:val="en-US" w:eastAsia="en-US"/>
        </w:rPr>
        <w:t xml:space="preserve">. </w:t>
      </w:r>
      <w:r w:rsidR="006B004D">
        <w:rPr>
          <w:noProof w:val="0"/>
          <w:lang w:val="en-US" w:eastAsia="en-US"/>
        </w:rPr>
        <w:t>Avicenna represented</w:t>
      </w:r>
      <w:r w:rsidRPr="009A6AF5">
        <w:rPr>
          <w:noProof w:val="0"/>
          <w:lang w:val="en-US" w:eastAsia="en-US"/>
        </w:rPr>
        <w:t xml:space="preserve"> </w:t>
      </w:r>
      <w:r w:rsidR="00D9251F">
        <w:rPr>
          <w:noProof w:val="0"/>
          <w:lang w:val="en-US" w:eastAsia="en-US"/>
        </w:rPr>
        <w:t xml:space="preserve">that group </w:t>
      </w:r>
      <w:r w:rsidRPr="009A6AF5">
        <w:rPr>
          <w:noProof w:val="0"/>
          <w:lang w:val="en-US" w:eastAsia="en-US"/>
        </w:rPr>
        <w:t>in the next generation</w:t>
      </w:r>
      <w:r w:rsidR="000D0C97">
        <w:rPr>
          <w:noProof w:val="0"/>
          <w:lang w:val="en-US" w:eastAsia="en-US"/>
        </w:rPr>
        <w:t xml:space="preserve"> of scholars</w:t>
      </w:r>
      <w:r w:rsidRPr="009A6AF5">
        <w:rPr>
          <w:noProof w:val="0"/>
          <w:lang w:val="en-US" w:eastAsia="en-US"/>
        </w:rPr>
        <w:t xml:space="preserve">. The objective being duplicates the </w:t>
      </w:r>
      <w:r w:rsidR="003707A8">
        <w:rPr>
          <w:noProof w:val="0"/>
          <w:lang w:val="en-US" w:eastAsia="en-US"/>
        </w:rPr>
        <w:t>first actual</w:t>
      </w:r>
      <w:r w:rsidRPr="009A6AF5">
        <w:rPr>
          <w:noProof w:val="0"/>
          <w:lang w:val="en-US" w:eastAsia="en-US"/>
        </w:rPr>
        <w:t xml:space="preserve"> substance. It was introduced to the Latin West by the Porretans in Avicenna’s lineage, and the Oxford branch of this </w:t>
      </w:r>
      <w:r w:rsidR="003707A8">
        <w:rPr>
          <w:noProof w:val="0"/>
          <w:lang w:val="en-US" w:eastAsia="en-US"/>
        </w:rPr>
        <w:t>s</w:t>
      </w:r>
      <w:r w:rsidR="00CE3E3D" w:rsidRPr="009A6AF5">
        <w:rPr>
          <w:noProof w:val="0"/>
          <w:lang w:val="en-US" w:eastAsia="en-US"/>
        </w:rPr>
        <w:t>chool</w:t>
      </w:r>
      <w:r w:rsidRPr="009A6AF5">
        <w:rPr>
          <w:noProof w:val="0"/>
          <w:lang w:val="en-US" w:eastAsia="en-US"/>
        </w:rPr>
        <w:t xml:space="preserve"> combined it with universal hylemorphism. Ibn Ādi, in agreement with Aristotle, claims that the existence of universals requires </w:t>
      </w:r>
      <w:r w:rsidR="003707A8">
        <w:rPr>
          <w:noProof w:val="0"/>
          <w:lang w:val="en-US" w:eastAsia="en-US"/>
        </w:rPr>
        <w:t xml:space="preserve">a supplementary </w:t>
      </w:r>
      <w:r w:rsidRPr="009A6AF5">
        <w:rPr>
          <w:noProof w:val="0"/>
          <w:lang w:val="en-US" w:eastAsia="en-US"/>
        </w:rPr>
        <w:t>proof by the way of abstraction and deduction</w:t>
      </w:r>
      <w:r w:rsidR="003707A8">
        <w:rPr>
          <w:noProof w:val="0"/>
          <w:lang w:val="en-US" w:eastAsia="en-US"/>
        </w:rPr>
        <w:t xml:space="preserve">. Universal meaning </w:t>
      </w:r>
      <w:r w:rsidRPr="009A6AF5">
        <w:rPr>
          <w:noProof w:val="0"/>
          <w:lang w:val="en-US" w:eastAsia="en-US"/>
        </w:rPr>
        <w:t xml:space="preserve">is not given </w:t>
      </w:r>
      <w:r w:rsidR="004479CA">
        <w:rPr>
          <w:noProof w:val="0"/>
          <w:lang w:val="en-US" w:eastAsia="en-US"/>
        </w:rPr>
        <w:t>in d</w:t>
      </w:r>
      <w:r w:rsidRPr="009A6AF5">
        <w:rPr>
          <w:noProof w:val="0"/>
          <w:lang w:val="en-US" w:eastAsia="en-US"/>
        </w:rPr>
        <w:t xml:space="preserve">irect experience </w:t>
      </w:r>
      <w:r w:rsidR="004479CA">
        <w:rPr>
          <w:noProof w:val="0"/>
          <w:lang w:val="en-US" w:eastAsia="en-US"/>
        </w:rPr>
        <w:t xml:space="preserve">of </w:t>
      </w:r>
      <w:r w:rsidRPr="009A6AF5">
        <w:rPr>
          <w:noProof w:val="0"/>
          <w:lang w:val="en-US" w:eastAsia="en-US"/>
        </w:rPr>
        <w:t xml:space="preserve">existing substance. Therefore, the Aristotelian thesis holds that the universals cannot occur in existent hylemorphic substances, because </w:t>
      </w:r>
      <w:r w:rsidR="00FB0A08">
        <w:rPr>
          <w:noProof w:val="0"/>
          <w:lang w:val="en-US" w:eastAsia="en-US"/>
        </w:rPr>
        <w:t xml:space="preserve">theirs </w:t>
      </w:r>
      <w:r w:rsidRPr="009A6AF5">
        <w:rPr>
          <w:noProof w:val="0"/>
          <w:lang w:val="en-US" w:eastAsia="en-US"/>
        </w:rPr>
        <w:t xml:space="preserve">forms are actual and </w:t>
      </w:r>
      <w:r w:rsidR="003707A8">
        <w:rPr>
          <w:noProof w:val="0"/>
          <w:lang w:val="en-US" w:eastAsia="en-US"/>
        </w:rPr>
        <w:t xml:space="preserve">they are </w:t>
      </w:r>
      <w:r w:rsidRPr="009A6AF5">
        <w:rPr>
          <w:noProof w:val="0"/>
          <w:lang w:val="en-US" w:eastAsia="en-US"/>
        </w:rPr>
        <w:t>materially given.</w:t>
      </w:r>
      <w:r w:rsidRPr="009A6AF5">
        <w:rPr>
          <w:rStyle w:val="Znakapoznpodarou"/>
          <w:noProof w:val="0"/>
          <w:lang w:val="en-US" w:eastAsia="en-US"/>
        </w:rPr>
        <w:footnoteReference w:id="108"/>
      </w:r>
      <w:r w:rsidRPr="009A6AF5">
        <w:rPr>
          <w:noProof w:val="0"/>
          <w:lang w:val="en-US" w:eastAsia="en-US"/>
        </w:rPr>
        <w:t xml:space="preserve"> The principle of </w:t>
      </w:r>
      <w:ins w:id="2367" w:author="Oprava" w:date="2024-03-23T13:59:00Z">
        <w:r w:rsidR="00B17C25">
          <w:rPr>
            <w:noProof w:val="0"/>
            <w:lang w:val="en-US" w:eastAsia="en-US"/>
          </w:rPr>
          <w:t>“</w:t>
        </w:r>
      </w:ins>
      <w:r w:rsidRPr="009A6AF5">
        <w:rPr>
          <w:i/>
          <w:noProof w:val="0"/>
          <w:lang w:val="en-US" w:eastAsia="en-US"/>
        </w:rPr>
        <w:t>destructio primis</w:t>
      </w:r>
      <w:del w:id="2368" w:author="Oprava" w:date="2024-03-23T13:59:00Z">
        <w:r w:rsidRPr="009A6AF5">
          <w:rPr>
            <w:i/>
            <w:noProof w:val="0"/>
            <w:lang w:val="en-US" w:eastAsia="en-US"/>
          </w:rPr>
          <w:fldChar w:fldCharType="begin"/>
        </w:r>
        <w:r w:rsidRPr="009A6AF5">
          <w:rPr>
            <w:noProof w:val="0"/>
            <w:lang w:val="en-US"/>
          </w:rPr>
          <w:delInstrText xml:space="preserve"> XE "</w:delInstrText>
        </w:r>
        <w:r w:rsidRPr="009A6AF5">
          <w:rPr>
            <w:i/>
            <w:noProof w:val="0"/>
            <w:lang w:val="en-US" w:eastAsia="en-US"/>
          </w:rPr>
          <w:delInstrText>destructio primis</w:delInstrText>
        </w:r>
        <w:r w:rsidRPr="009A6AF5">
          <w:rPr>
            <w:noProof w:val="0"/>
            <w:lang w:val="en-US"/>
          </w:rPr>
          <w:delInstrText xml:space="preserve">" </w:delInstrText>
        </w:r>
        <w:r w:rsidRPr="009A6AF5">
          <w:rPr>
            <w:i/>
            <w:noProof w:val="0"/>
            <w:lang w:val="en-US" w:eastAsia="en-US"/>
          </w:rPr>
          <w:fldChar w:fldCharType="end"/>
        </w:r>
      </w:del>
      <w:ins w:id="2369" w:author="Oprava" w:date="2024-03-23T13:59:00Z">
        <w:r w:rsidR="00B17C25">
          <w:rPr>
            <w:noProof w:val="0"/>
            <w:lang w:val="en-US" w:eastAsia="en-US"/>
          </w:rPr>
          <w:t>”</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destructio primis</w:instrText>
        </w:r>
        <w:r w:rsidRPr="009A6AF5">
          <w:rPr>
            <w:noProof w:val="0"/>
            <w:lang w:val="en-US"/>
          </w:rPr>
          <w:instrText xml:space="preserve">" </w:instrText>
        </w:r>
        <w:r w:rsidRPr="009A6AF5">
          <w:rPr>
            <w:i/>
            <w:noProof w:val="0"/>
            <w:lang w:val="en-US" w:eastAsia="en-US"/>
          </w:rPr>
          <w:fldChar w:fldCharType="end"/>
        </w:r>
      </w:ins>
      <w:r w:rsidRPr="009A6AF5">
        <w:rPr>
          <w:noProof w:val="0"/>
          <w:lang w:val="en-US" w:eastAsia="en-US"/>
        </w:rPr>
        <w:t xml:space="preserve"> confirms that </w:t>
      </w:r>
      <w:r w:rsidR="00C97031">
        <w:rPr>
          <w:noProof w:val="0"/>
          <w:lang w:val="en-US" w:eastAsia="en-US"/>
        </w:rPr>
        <w:t>point. W</w:t>
      </w:r>
      <w:r w:rsidRPr="009A6AF5">
        <w:rPr>
          <w:noProof w:val="0"/>
          <w:lang w:val="en-US" w:eastAsia="en-US"/>
        </w:rPr>
        <w:t xml:space="preserve">ithout the </w:t>
      </w:r>
      <w:r w:rsidRPr="009A6AF5">
        <w:rPr>
          <w:noProof w:val="0"/>
          <w:lang w:val="en-US" w:eastAsia="en-US"/>
        </w:rPr>
        <w:lastRenderedPageBreak/>
        <w:t>first substance</w:t>
      </w:r>
      <w:r w:rsidR="00C97031">
        <w:rPr>
          <w:noProof w:val="0"/>
          <w:lang w:val="en-US" w:eastAsia="en-US"/>
        </w:rPr>
        <w:t>,</w:t>
      </w:r>
      <w:r w:rsidRPr="009A6AF5">
        <w:rPr>
          <w:noProof w:val="0"/>
          <w:lang w:val="en-US" w:eastAsia="en-US"/>
        </w:rPr>
        <w:t xml:space="preserve"> there </w:t>
      </w:r>
      <w:r w:rsidR="00C97031">
        <w:rPr>
          <w:noProof w:val="0"/>
          <w:lang w:val="en-US" w:eastAsia="en-US"/>
        </w:rPr>
        <w:t>is no</w:t>
      </w:r>
      <w:r w:rsidRPr="009A6AF5">
        <w:rPr>
          <w:noProof w:val="0"/>
          <w:lang w:val="en-US" w:eastAsia="en-US"/>
        </w:rPr>
        <w:t xml:space="preserve"> meaning on the level of categorial predica</w:t>
      </w:r>
      <w:r w:rsidR="00AB0D27">
        <w:rPr>
          <w:noProof w:val="0"/>
          <w:lang w:val="en-US" w:eastAsia="en-US"/>
        </w:rPr>
        <w:t>tion made by second substances.</w:t>
      </w:r>
    </w:p>
    <w:p w14:paraId="0E230693" w14:textId="06C635B8" w:rsidR="00E25C1A" w:rsidRDefault="00EA4BC1" w:rsidP="00874B1F">
      <w:pPr>
        <w:ind w:firstLine="397"/>
        <w:rPr>
          <w:noProof w:val="0"/>
          <w:lang w:val="en-US" w:eastAsia="en-US"/>
        </w:rPr>
      </w:pPr>
      <w:r w:rsidRPr="009A6AF5">
        <w:rPr>
          <w:noProof w:val="0"/>
          <w:lang w:val="en-US" w:eastAsia="en-US"/>
        </w:rPr>
        <w:t xml:space="preserve">But on the other hand, </w:t>
      </w:r>
      <w:r w:rsidR="00AB0D27" w:rsidRPr="009A6AF5">
        <w:rPr>
          <w:noProof w:val="0"/>
          <w:lang w:val="en-US" w:eastAsia="en-US"/>
        </w:rPr>
        <w:t>the Ba</w:t>
      </w:r>
      <w:r w:rsidR="00AB0D27">
        <w:rPr>
          <w:noProof w:val="0"/>
          <w:lang w:val="en-US" w:eastAsia="en-US"/>
        </w:rPr>
        <w:t>ghdad a</w:t>
      </w:r>
      <w:r w:rsidR="00AB0D27" w:rsidRPr="009A6AF5">
        <w:rPr>
          <w:noProof w:val="0"/>
          <w:lang w:val="en-US" w:eastAsia="en-US"/>
        </w:rPr>
        <w:t xml:space="preserve">cademician </w:t>
      </w:r>
      <w:r w:rsidR="00AB0D27">
        <w:rPr>
          <w:noProof w:val="0"/>
          <w:lang w:val="en-US" w:eastAsia="en-US"/>
        </w:rPr>
        <w:t xml:space="preserve">consider </w:t>
      </w:r>
      <w:r w:rsidRPr="009A6AF5">
        <w:rPr>
          <w:noProof w:val="0"/>
          <w:lang w:val="en-US" w:eastAsia="en-US"/>
        </w:rPr>
        <w:t>th</w:t>
      </w:r>
      <w:r w:rsidR="00AB0D27">
        <w:rPr>
          <w:noProof w:val="0"/>
          <w:lang w:val="en-US" w:eastAsia="en-US"/>
        </w:rPr>
        <w:t xml:space="preserve">e </w:t>
      </w:r>
      <w:r w:rsidRPr="009A6AF5">
        <w:rPr>
          <w:noProof w:val="0"/>
          <w:lang w:val="en-US" w:eastAsia="en-US"/>
        </w:rPr>
        <w:t>universal concept much</w:t>
      </w:r>
      <w:r w:rsidR="00AB0D27">
        <w:rPr>
          <w:noProof w:val="0"/>
          <w:lang w:val="en-US" w:eastAsia="en-US"/>
        </w:rPr>
        <w:t xml:space="preserve"> higher </w:t>
      </w:r>
      <w:r w:rsidRPr="009A6AF5">
        <w:rPr>
          <w:noProof w:val="0"/>
          <w:lang w:val="en-US" w:eastAsia="en-US"/>
        </w:rPr>
        <w:t>than merely a representation of the essence in the cognitive thought</w:t>
      </w:r>
      <w:r w:rsidR="00AB0D27">
        <w:rPr>
          <w:noProof w:val="0"/>
          <w:lang w:val="en-US" w:eastAsia="en-US"/>
        </w:rPr>
        <w:t xml:space="preserve">, </w:t>
      </w:r>
      <w:r w:rsidR="00AB0D27" w:rsidRPr="009A6AF5">
        <w:rPr>
          <w:noProof w:val="0"/>
          <w:lang w:val="en-US" w:eastAsia="en-US"/>
        </w:rPr>
        <w:t xml:space="preserve">thanks to the participation in the truth </w:t>
      </w:r>
      <w:r w:rsidR="002973B2">
        <w:rPr>
          <w:noProof w:val="0"/>
          <w:lang w:val="en-US" w:eastAsia="en-US"/>
        </w:rPr>
        <w:t xml:space="preserve">on the level of </w:t>
      </w:r>
      <w:r w:rsidR="00AB0D27" w:rsidRPr="009A6AF5">
        <w:rPr>
          <w:noProof w:val="0"/>
          <w:lang w:val="en-US" w:eastAsia="en-US"/>
        </w:rPr>
        <w:t>One</w:t>
      </w:r>
      <w:r w:rsidR="002973B2">
        <w:rPr>
          <w:rFonts w:cs="Calibri"/>
          <w:noProof w:val="0"/>
          <w:lang w:val="en-US" w:eastAsia="en-US"/>
        </w:rPr>
        <w:t>—</w:t>
      </w:r>
      <w:r w:rsidR="002973B2">
        <w:rPr>
          <w:noProof w:val="0"/>
          <w:lang w:val="en-US" w:eastAsia="en-US"/>
        </w:rPr>
        <w:t>Being</w:t>
      </w:r>
      <w:r w:rsidRPr="009A6AF5">
        <w:rPr>
          <w:noProof w:val="0"/>
          <w:lang w:val="en-US" w:eastAsia="en-US"/>
        </w:rPr>
        <w:t xml:space="preserve">. Al-Farabi founded </w:t>
      </w:r>
      <w:r w:rsidR="003707A8">
        <w:rPr>
          <w:noProof w:val="0"/>
          <w:lang w:val="en-US" w:eastAsia="en-US"/>
        </w:rPr>
        <w:t xml:space="preserve">a new </w:t>
      </w:r>
      <w:r w:rsidRPr="009A6AF5">
        <w:rPr>
          <w:noProof w:val="0"/>
          <w:lang w:val="en-US" w:eastAsia="en-US"/>
        </w:rPr>
        <w:t>doctrine of hypostati</w:t>
      </w:r>
      <w:r w:rsidR="003707A8">
        <w:rPr>
          <w:noProof w:val="0"/>
          <w:lang w:val="en-US" w:eastAsia="en-US"/>
        </w:rPr>
        <w:t>zed</w:t>
      </w:r>
      <w:r w:rsidRPr="009A6AF5">
        <w:rPr>
          <w:noProof w:val="0"/>
          <w:lang w:val="en-US" w:eastAsia="en-US"/>
        </w:rPr>
        <w:t xml:space="preserve"> essence by setting up a system of double abstraction and creating a new form of </w:t>
      </w:r>
      <w:r w:rsidRPr="009A6AF5">
        <w:rPr>
          <w:i/>
          <w:noProof w:val="0"/>
          <w:lang w:val="en-US" w:eastAsia="en-US"/>
        </w:rPr>
        <w:t>aliud esse</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aliud esse</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as being of the third kind (ch. 2.1.2). Ibn Ādi does not need a Neoplatonic or amphibolic</w:t>
      </w:r>
      <w:r w:rsidR="003707A8">
        <w:rPr>
          <w:noProof w:val="0"/>
          <w:lang w:val="en-US" w:eastAsia="en-US"/>
        </w:rPr>
        <w:t xml:space="preserve"> </w:t>
      </w:r>
      <w:r w:rsidRPr="009A6AF5">
        <w:rPr>
          <w:noProof w:val="0"/>
          <w:lang w:val="en-US" w:eastAsia="en-US"/>
        </w:rPr>
        <w:t xml:space="preserve">hierarchy of hypostatized forms like his teacher Alfarabi to create predication </w:t>
      </w:r>
      <w:r w:rsidRPr="009A6AF5">
        <w:rPr>
          <w:i/>
          <w:noProof w:val="0"/>
          <w:lang w:val="en-US" w:eastAsia="en-US"/>
        </w:rPr>
        <w:t>per prius</w:t>
      </w:r>
      <w:r w:rsidRPr="009A6AF5">
        <w:rPr>
          <w:i/>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predication </w:instrText>
      </w:r>
      <w:r w:rsidRPr="009A6AF5">
        <w:rPr>
          <w:i/>
          <w:noProof w:val="0"/>
          <w:lang w:val="en-US" w:eastAsia="en-US"/>
        </w:rPr>
        <w:instrText>per prius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He introduced the categori</w:t>
      </w:r>
      <w:r w:rsidR="001D01FD">
        <w:rPr>
          <w:noProof w:val="0"/>
          <w:lang w:val="en-US" w:eastAsia="en-US"/>
        </w:rPr>
        <w:t>cal determinations directly in</w:t>
      </w:r>
      <w:r w:rsidRPr="009A6AF5">
        <w:rPr>
          <w:noProof w:val="0"/>
          <w:lang w:val="en-US" w:eastAsia="en-US"/>
        </w:rPr>
        <w:t xml:space="preserve"> divine intellect</w:t>
      </w:r>
      <w:r w:rsidR="001D01FD">
        <w:rPr>
          <w:noProof w:val="0"/>
          <w:lang w:val="en-US" w:eastAsia="en-US"/>
        </w:rPr>
        <w:t xml:space="preserve"> and intentionality</w:t>
      </w:r>
      <w:r w:rsidRPr="009A6AF5">
        <w:rPr>
          <w:noProof w:val="0"/>
          <w:lang w:val="en-US" w:eastAsia="en-US"/>
        </w:rPr>
        <w:t xml:space="preserve">. Done in this way, new type of ontotheological predication came into being </w:t>
      </w:r>
      <w:r w:rsidR="00DB74FC" w:rsidRPr="00DB74FC">
        <w:rPr>
          <w:noProof w:val="0"/>
          <w:lang w:val="en-US" w:eastAsia="en-US"/>
        </w:rPr>
        <w:t xml:space="preserve">that creates a categorial imposition </w:t>
      </w:r>
      <w:r w:rsidR="00DB74FC">
        <w:rPr>
          <w:noProof w:val="0"/>
          <w:lang w:val="en-US" w:eastAsia="en-US"/>
        </w:rPr>
        <w:t xml:space="preserve">outside </w:t>
      </w:r>
      <w:r w:rsidR="00DB74FC" w:rsidRPr="00DB74FC">
        <w:rPr>
          <w:noProof w:val="0"/>
          <w:lang w:val="en-US" w:eastAsia="en-US"/>
        </w:rPr>
        <w:t>the existence of a real first substance</w:t>
      </w:r>
      <w:r w:rsidR="00A7602C">
        <w:rPr>
          <w:noProof w:val="0"/>
          <w:lang w:val="en-US" w:eastAsia="en-US"/>
        </w:rPr>
        <w:t xml:space="preserve"> and out of human intellect</w:t>
      </w:r>
      <w:r w:rsidR="00366210">
        <w:rPr>
          <w:noProof w:val="0"/>
          <w:lang w:val="en-US" w:eastAsia="en-US"/>
        </w:rPr>
        <w:t xml:space="preserve"> (</w:t>
      </w:r>
      <w:r w:rsidR="00366210" w:rsidRPr="00366210">
        <w:rPr>
          <w:i/>
          <w:noProof w:val="0"/>
          <w:lang w:val="en-US" w:eastAsia="en-US"/>
        </w:rPr>
        <w:t>neutrum</w:t>
      </w:r>
      <w:r w:rsidR="00366210">
        <w:rPr>
          <w:noProof w:val="0"/>
          <w:lang w:val="en-US" w:eastAsia="en-US"/>
        </w:rPr>
        <w:t xml:space="preserve">). </w:t>
      </w:r>
      <w:r w:rsidR="00366210" w:rsidRPr="00366210">
        <w:rPr>
          <w:noProof w:val="0"/>
          <w:lang w:val="en-US" w:eastAsia="en-US"/>
        </w:rPr>
        <w:t>Ontologi</w:t>
      </w:r>
      <w:r w:rsidR="008759F5">
        <w:rPr>
          <w:noProof w:val="0"/>
          <w:lang w:val="en-US" w:eastAsia="en-US"/>
        </w:rPr>
        <w:t>cal neutrality in the modern G</w:t>
      </w:r>
      <w:r w:rsidR="00366210" w:rsidRPr="00366210">
        <w:rPr>
          <w:noProof w:val="0"/>
          <w:lang w:val="en-US" w:eastAsia="en-US"/>
        </w:rPr>
        <w:t xml:space="preserve">od </w:t>
      </w:r>
      <w:r w:rsidR="00A124E3">
        <w:rPr>
          <w:noProof w:val="0"/>
          <w:lang w:val="en-US" w:eastAsia="en-US"/>
        </w:rPr>
        <w:t xml:space="preserve">takes place </w:t>
      </w:r>
      <w:r w:rsidR="00366210" w:rsidRPr="00366210">
        <w:rPr>
          <w:noProof w:val="0"/>
          <w:lang w:val="en-US" w:eastAsia="en-US"/>
        </w:rPr>
        <w:t>in the sphere of his intentionality and thought as pure possibility. This divine and objective neutrality is transmitted to cr</w:t>
      </w:r>
      <w:r w:rsidR="0058271A">
        <w:rPr>
          <w:noProof w:val="0"/>
          <w:lang w:val="en-US" w:eastAsia="en-US"/>
        </w:rPr>
        <w:t xml:space="preserve">eation </w:t>
      </w:r>
      <w:r w:rsidR="008722E6">
        <w:rPr>
          <w:noProof w:val="0"/>
          <w:lang w:val="en-US" w:eastAsia="en-US"/>
        </w:rPr>
        <w:t xml:space="preserve">as </w:t>
      </w:r>
      <w:r w:rsidR="0058271A">
        <w:rPr>
          <w:noProof w:val="0"/>
          <w:lang w:val="en-US" w:eastAsia="en-US"/>
        </w:rPr>
        <w:t>divine creative will</w:t>
      </w:r>
      <w:r w:rsidR="008722E6">
        <w:rPr>
          <w:noProof w:val="0"/>
          <w:lang w:val="en-US" w:eastAsia="en-US"/>
        </w:rPr>
        <w:t xml:space="preserve"> and power</w:t>
      </w:r>
      <w:r w:rsidR="00366210" w:rsidRPr="00366210">
        <w:rPr>
          <w:noProof w:val="0"/>
          <w:lang w:val="en-US" w:eastAsia="en-US"/>
        </w:rPr>
        <w:t xml:space="preserve">. </w:t>
      </w:r>
      <w:r w:rsidR="002F4A92">
        <w:rPr>
          <w:noProof w:val="0"/>
          <w:lang w:val="en-US" w:eastAsia="en-US"/>
        </w:rPr>
        <w:t>N</w:t>
      </w:r>
      <w:r w:rsidRPr="009A6AF5">
        <w:rPr>
          <w:noProof w:val="0"/>
          <w:lang w:val="en-US" w:eastAsia="en-US"/>
        </w:rPr>
        <w:t xml:space="preserve">ew interpretation of relations in the divine Trinity </w:t>
      </w:r>
      <w:r w:rsidR="00A7602C">
        <w:rPr>
          <w:noProof w:val="0"/>
          <w:lang w:val="en-US" w:eastAsia="en-US"/>
        </w:rPr>
        <w:t xml:space="preserve">runs </w:t>
      </w:r>
      <w:r w:rsidRPr="009A6AF5">
        <w:rPr>
          <w:noProof w:val="0"/>
          <w:lang w:val="en-US" w:eastAsia="en-US"/>
        </w:rPr>
        <w:t xml:space="preserve">in the </w:t>
      </w:r>
      <w:r w:rsidR="00A7602C">
        <w:rPr>
          <w:noProof w:val="0"/>
          <w:lang w:val="en-US" w:eastAsia="en-US"/>
        </w:rPr>
        <w:t xml:space="preserve">peculiar </w:t>
      </w:r>
      <w:r w:rsidRPr="009A6AF5">
        <w:rPr>
          <w:noProof w:val="0"/>
          <w:lang w:val="en-US" w:eastAsia="en-US"/>
        </w:rPr>
        <w:t>mod</w:t>
      </w:r>
      <w:r w:rsidR="00A7602C">
        <w:rPr>
          <w:noProof w:val="0"/>
          <w:lang w:val="en-US" w:eastAsia="en-US"/>
        </w:rPr>
        <w:t>e</w:t>
      </w:r>
      <w:r w:rsidRPr="009A6AF5">
        <w:rPr>
          <w:noProof w:val="0"/>
          <w:lang w:val="en-US" w:eastAsia="en-US"/>
        </w:rPr>
        <w:t xml:space="preserve"> </w:t>
      </w:r>
      <w:r w:rsidRPr="009A6AF5">
        <w:rPr>
          <w:i/>
          <w:noProof w:val="0"/>
          <w:lang w:val="en-US" w:eastAsia="en-US"/>
        </w:rPr>
        <w:t>per prius</w:t>
      </w:r>
      <w:r w:rsidRPr="009A6AF5">
        <w:rPr>
          <w:noProof w:val="0"/>
          <w:lang w:val="en-US" w:eastAsia="en-US"/>
        </w:rPr>
        <w:t xml:space="preserve">. This </w:t>
      </w:r>
      <w:r w:rsidR="00A7602C">
        <w:rPr>
          <w:noProof w:val="0"/>
          <w:lang w:val="en-US" w:eastAsia="en-US"/>
        </w:rPr>
        <w:t xml:space="preserve">way of predication </w:t>
      </w:r>
      <w:r w:rsidRPr="009A6AF5">
        <w:rPr>
          <w:noProof w:val="0"/>
          <w:lang w:val="en-US" w:eastAsia="en-US"/>
        </w:rPr>
        <w:t>influence</w:t>
      </w:r>
      <w:r w:rsidR="00A7602C">
        <w:rPr>
          <w:noProof w:val="0"/>
          <w:lang w:val="en-US" w:eastAsia="en-US"/>
        </w:rPr>
        <w:t>d</w:t>
      </w:r>
      <w:r w:rsidRPr="009A6AF5">
        <w:rPr>
          <w:noProof w:val="0"/>
          <w:lang w:val="en-US" w:eastAsia="en-US"/>
        </w:rPr>
        <w:t xml:space="preserve"> in a fundamental way Avicenna’s concept of objectivity, which is primarily found in </w:t>
      </w:r>
      <w:r w:rsidR="00A7602C">
        <w:rPr>
          <w:noProof w:val="0"/>
          <w:lang w:val="en-US" w:eastAsia="en-US"/>
        </w:rPr>
        <w:t xml:space="preserve">modern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The divine and objective </w:t>
      </w:r>
      <w:r w:rsidRPr="009A6AF5">
        <w:rPr>
          <w:i/>
          <w:noProof w:val="0"/>
          <w:lang w:val="en-US" w:eastAsia="en-US"/>
        </w:rPr>
        <w:t>neutrum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neutrum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goes in the form of creative forms into the creation. The</w:t>
      </w:r>
      <w:r w:rsidR="00A221D4">
        <w:rPr>
          <w:noProof w:val="0"/>
          <w:lang w:val="en-US" w:eastAsia="en-US"/>
        </w:rPr>
        <w:t xml:space="preserve"> philosophical concept</w:t>
      </w:r>
      <w:r w:rsidRPr="009A6AF5">
        <w:rPr>
          <w:noProof w:val="0"/>
          <w:lang w:val="en-US" w:eastAsia="en-US"/>
        </w:rPr>
        <w:t xml:space="preserve"> of the divine Trinity forms the second reason why this Christian apologist and important representative of Falsafa </w:t>
      </w:r>
      <w:r w:rsidR="00345794">
        <w:rPr>
          <w:noProof w:val="0"/>
          <w:lang w:val="en-US" w:eastAsia="en-US"/>
        </w:rPr>
        <w:t xml:space="preserve">is </w:t>
      </w:r>
      <w:r w:rsidRPr="009A6AF5">
        <w:rPr>
          <w:noProof w:val="0"/>
          <w:lang w:val="en-US" w:eastAsia="en-US"/>
        </w:rPr>
        <w:t>on the list of au</w:t>
      </w:r>
      <w:r w:rsidR="00D33CF2">
        <w:rPr>
          <w:noProof w:val="0"/>
          <w:lang w:val="en-US" w:eastAsia="en-US"/>
        </w:rPr>
        <w:t>thors establishing objectivity.</w:t>
      </w:r>
      <w:r w:rsidR="00874B1F">
        <w:rPr>
          <w:noProof w:val="0"/>
          <w:lang w:val="en-US" w:eastAsia="en-US"/>
        </w:rPr>
        <w:t xml:space="preserve"> </w:t>
      </w:r>
      <w:r w:rsidRPr="009A6AF5">
        <w:rPr>
          <w:noProof w:val="0"/>
          <w:lang w:val="en-US" w:eastAsia="en-US"/>
        </w:rPr>
        <w:t xml:space="preserve">Aristotelian and Christian Ādi emphasizes that the persons in the Trinity </w:t>
      </w:r>
      <w:r w:rsidR="00561B65">
        <w:rPr>
          <w:noProof w:val="0"/>
          <w:lang w:val="en-US" w:eastAsia="en-US"/>
        </w:rPr>
        <w:t xml:space="preserve">make the </w:t>
      </w:r>
      <w:r w:rsidRPr="009A6AF5">
        <w:rPr>
          <w:noProof w:val="0"/>
          <w:lang w:val="en-US" w:eastAsia="en-US"/>
        </w:rPr>
        <w:t>one substance separated from the creation. He provides an original defense of the unity and multiplicity in the divine Trinity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Trinity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The second floor of predication </w:t>
      </w:r>
      <w:r w:rsidRPr="009A6AF5">
        <w:rPr>
          <w:i/>
          <w:noProof w:val="0"/>
          <w:lang w:val="en-US" w:eastAsia="en-US"/>
        </w:rPr>
        <w:t>per prius</w:t>
      </w:r>
      <w:r w:rsidRPr="009A6AF5">
        <w:rPr>
          <w:noProof w:val="0"/>
          <w:lang w:val="en-US" w:eastAsia="en-US"/>
        </w:rPr>
        <w:t xml:space="preserve"> is composed in such a way that it philosophically defends the multiplicity and unity in one </w:t>
      </w:r>
      <w:r w:rsidR="00345794">
        <w:rPr>
          <w:noProof w:val="0"/>
          <w:lang w:val="en-US" w:eastAsia="en-US"/>
        </w:rPr>
        <w:t>G</w:t>
      </w:r>
      <w:r w:rsidR="0080609E" w:rsidRPr="009A6AF5">
        <w:rPr>
          <w:noProof w:val="0"/>
          <w:lang w:val="en-US" w:eastAsia="en-US"/>
        </w:rPr>
        <w:t>od</w:t>
      </w:r>
      <w:r w:rsidR="00345794">
        <w:rPr>
          <w:noProof w:val="0"/>
          <w:lang w:val="en-US" w:eastAsia="en-US"/>
        </w:rPr>
        <w:t xml:space="preserve">. New solution upheld </w:t>
      </w:r>
      <w:r w:rsidR="00D33CF2">
        <w:rPr>
          <w:noProof w:val="0"/>
          <w:lang w:val="en-US" w:eastAsia="en-US"/>
        </w:rPr>
        <w:t xml:space="preserve">the communion </w:t>
      </w:r>
      <w:r w:rsidRPr="009A6AF5">
        <w:rPr>
          <w:noProof w:val="0"/>
          <w:lang w:val="en-US" w:eastAsia="en-US"/>
        </w:rPr>
        <w:t xml:space="preserve">of three </w:t>
      </w:r>
      <w:r w:rsidR="00345794">
        <w:rPr>
          <w:noProof w:val="0"/>
          <w:lang w:val="en-US" w:eastAsia="en-US"/>
        </w:rPr>
        <w:t>divine P</w:t>
      </w:r>
      <w:r w:rsidRPr="009A6AF5">
        <w:rPr>
          <w:noProof w:val="0"/>
          <w:lang w:val="en-US" w:eastAsia="en-US"/>
        </w:rPr>
        <w:t xml:space="preserve">ersons </w:t>
      </w:r>
      <w:r w:rsidR="00345794">
        <w:rPr>
          <w:noProof w:val="0"/>
          <w:lang w:val="en-US" w:eastAsia="en-US"/>
        </w:rPr>
        <w:t>(</w:t>
      </w:r>
      <w:r w:rsidRPr="009A6AF5">
        <w:rPr>
          <w:noProof w:val="0"/>
          <w:lang w:val="en-US" w:eastAsia="en-US"/>
        </w:rPr>
        <w:t>Father, Son and Holy Spirit</w:t>
      </w:r>
      <w:r w:rsidR="00345794">
        <w:rPr>
          <w:noProof w:val="0"/>
          <w:lang w:val="en-US" w:eastAsia="en-US"/>
        </w:rPr>
        <w:t>)</w:t>
      </w:r>
      <w:r w:rsidRPr="009A6AF5">
        <w:rPr>
          <w:noProof w:val="0"/>
          <w:lang w:val="en-US" w:eastAsia="en-US"/>
        </w:rPr>
        <w:t xml:space="preserve"> against monotheistic Islam. The</w:t>
      </w:r>
      <w:r w:rsidR="00B97E53">
        <w:rPr>
          <w:noProof w:val="0"/>
          <w:lang w:val="en-US" w:eastAsia="en-US"/>
        </w:rPr>
        <w:t>ir</w:t>
      </w:r>
      <w:r w:rsidRPr="009A6AF5">
        <w:rPr>
          <w:noProof w:val="0"/>
          <w:lang w:val="en-US" w:eastAsia="en-US"/>
        </w:rPr>
        <w:t xml:space="preserve"> essence remains in itself and it is one; therefore, </w:t>
      </w:r>
      <w:r w:rsidR="00345794">
        <w:rPr>
          <w:noProof w:val="0"/>
          <w:lang w:val="en-US" w:eastAsia="en-US"/>
        </w:rPr>
        <w:t>G</w:t>
      </w:r>
      <w:r w:rsidR="0080609E" w:rsidRPr="009A6AF5">
        <w:rPr>
          <w:noProof w:val="0"/>
          <w:lang w:val="en-US" w:eastAsia="en-US"/>
        </w:rPr>
        <w:t>od</w:t>
      </w:r>
      <w:r w:rsidR="008D7ACB">
        <w:rPr>
          <w:noProof w:val="0"/>
          <w:lang w:val="en-US" w:eastAsia="en-US"/>
        </w:rPr>
        <w:t xml:space="preserve"> in his essence is the O</w:t>
      </w:r>
      <w:r w:rsidRPr="009A6AF5">
        <w:rPr>
          <w:noProof w:val="0"/>
          <w:lang w:val="en-US" w:eastAsia="en-US"/>
        </w:rPr>
        <w:t xml:space="preserve">ne. But the divine essence is given in three different hypostatized relations (i.e., “persons”), which differ with respect to the act of </w:t>
      </w:r>
      <w:r w:rsidR="00FA324B">
        <w:rPr>
          <w:noProof w:val="0"/>
          <w:lang w:val="en-US" w:eastAsia="en-US"/>
        </w:rPr>
        <w:t>reflection</w:t>
      </w:r>
      <w:r w:rsidRPr="009A6AF5">
        <w:rPr>
          <w:noProof w:val="0"/>
          <w:lang w:val="en-US" w:eastAsia="en-US"/>
        </w:rPr>
        <w:t>.</w:t>
      </w:r>
      <w:r w:rsidRPr="009A6AF5">
        <w:rPr>
          <w:noProof w:val="0"/>
          <w:vertAlign w:val="superscript"/>
          <w:lang w:val="en-US"/>
        </w:rPr>
        <w:footnoteReference w:id="109"/>
      </w:r>
      <w:r w:rsidRPr="009A6AF5">
        <w:rPr>
          <w:noProof w:val="0"/>
          <w:lang w:val="en-US" w:eastAsia="en-US"/>
        </w:rPr>
        <w:t xml:space="preserve"> Let us now </w:t>
      </w:r>
      <w:r w:rsidRPr="009A6AF5">
        <w:rPr>
          <w:noProof w:val="0"/>
          <w:lang w:val="en-US" w:eastAsia="en-US"/>
        </w:rPr>
        <w:lastRenderedPageBreak/>
        <w:t xml:space="preserve">quote the key part </w:t>
      </w:r>
      <w:r w:rsidR="00345794">
        <w:rPr>
          <w:noProof w:val="0"/>
          <w:lang w:val="en-US" w:eastAsia="en-US"/>
        </w:rPr>
        <w:t>of</w:t>
      </w:r>
      <w:r w:rsidRPr="009A6AF5">
        <w:rPr>
          <w:noProof w:val="0"/>
          <w:lang w:val="en-US" w:eastAsia="en-US"/>
        </w:rPr>
        <w:t xml:space="preserve"> </w:t>
      </w:r>
      <w:del w:id="2370" w:author="Oprava" w:date="2024-03-23T13:59:00Z">
        <w:r w:rsidRPr="009A6AF5">
          <w:rPr>
            <w:noProof w:val="0"/>
            <w:lang w:val="en-US" w:eastAsia="en-US"/>
          </w:rPr>
          <w:delText xml:space="preserve">the </w:delText>
        </w:r>
      </w:del>
      <w:r w:rsidRPr="009A6AF5">
        <w:rPr>
          <w:i/>
          <w:noProof w:val="0"/>
          <w:lang w:val="en-US" w:eastAsia="en-US"/>
        </w:rPr>
        <w:t>Treatise on the Unity of the Divine Trinity</w:t>
      </w:r>
      <w:r w:rsidRPr="009A6AF5">
        <w:rPr>
          <w:noProof w:val="0"/>
          <w:lang w:val="en-US" w:eastAsia="en-US"/>
        </w:rPr>
        <w:t>. The intellect reflects itself in its own activity and thereby simultaneously perceives itself as the object of self-reflection.</w:t>
      </w:r>
      <w:r w:rsidRPr="009A6AF5">
        <w:rPr>
          <w:rStyle w:val="Znakapoznpodarou"/>
          <w:noProof w:val="0"/>
          <w:lang w:val="en-US"/>
        </w:rPr>
        <w:footnoteReference w:id="110"/>
      </w:r>
      <w:r w:rsidRPr="009A6AF5">
        <w:rPr>
          <w:noProof w:val="0"/>
          <w:lang w:val="en-US" w:eastAsia="en-US"/>
        </w:rPr>
        <w:t xml:space="preserve"> </w:t>
      </w:r>
      <w:r w:rsidR="00FA324B">
        <w:rPr>
          <w:noProof w:val="0"/>
          <w:lang w:val="en-US" w:eastAsia="en-US"/>
        </w:rPr>
        <w:t>G</w:t>
      </w:r>
      <w:r w:rsidR="0080609E" w:rsidRPr="009A6AF5">
        <w:rPr>
          <w:noProof w:val="0"/>
          <w:lang w:val="en-US" w:eastAsia="en-US"/>
        </w:rPr>
        <w:t>od</w:t>
      </w:r>
      <w:r w:rsidR="00E15E16">
        <w:rPr>
          <w:noProof w:val="0"/>
          <w:lang w:val="en-US" w:eastAsia="en-US"/>
        </w:rPr>
        <w:t xml:space="preserve"> as </w:t>
      </w:r>
      <w:r w:rsidRPr="009A6AF5">
        <w:rPr>
          <w:noProof w:val="0"/>
          <w:lang w:val="en-US" w:eastAsia="en-US"/>
        </w:rPr>
        <w:t xml:space="preserve">intellect is in </w:t>
      </w:r>
      <w:r w:rsidR="00E15E16">
        <w:rPr>
          <w:noProof w:val="0"/>
          <w:lang w:val="en-US" w:eastAsia="en-US"/>
        </w:rPr>
        <w:t xml:space="preserve">itself </w:t>
      </w:r>
      <w:r w:rsidRPr="009A6AF5">
        <w:rPr>
          <w:noProof w:val="0"/>
          <w:lang w:val="en-US" w:eastAsia="en-US"/>
        </w:rPr>
        <w:t>and by itself (</w:t>
      </w:r>
      <w:r w:rsidRPr="009A6AF5">
        <w:rPr>
          <w:i/>
          <w:noProof w:val="0"/>
          <w:lang w:val="en-US" w:eastAsia="en-US"/>
        </w:rPr>
        <w:t>'aql, intelligere</w:t>
      </w:r>
      <w:r w:rsidRPr="009A6AF5">
        <w:rPr>
          <w:noProof w:val="0"/>
          <w:lang w:val="en-US" w:eastAsia="en-US"/>
        </w:rPr>
        <w:t xml:space="preserve">). </w:t>
      </w:r>
      <w:r w:rsidR="00E15E16">
        <w:rPr>
          <w:noProof w:val="0"/>
          <w:lang w:val="en-US" w:eastAsia="en-US"/>
        </w:rPr>
        <w:t xml:space="preserve">During </w:t>
      </w:r>
      <w:r w:rsidR="00522187">
        <w:rPr>
          <w:noProof w:val="0"/>
          <w:lang w:val="en-US" w:eastAsia="en-US"/>
        </w:rPr>
        <w:t xml:space="preserve">the act of </w:t>
      </w:r>
      <w:r w:rsidRPr="009A6AF5">
        <w:rPr>
          <w:noProof w:val="0"/>
          <w:lang w:val="en-US" w:eastAsia="en-US"/>
        </w:rPr>
        <w:t xml:space="preserve">self-reflection </w:t>
      </w:r>
      <w:r w:rsidR="00522187">
        <w:rPr>
          <w:noProof w:val="0"/>
          <w:lang w:val="en-US" w:eastAsia="en-US"/>
        </w:rPr>
        <w:t xml:space="preserve">he </w:t>
      </w:r>
      <w:r w:rsidRPr="009A6AF5">
        <w:rPr>
          <w:noProof w:val="0"/>
          <w:lang w:val="en-US" w:eastAsia="en-US"/>
        </w:rPr>
        <w:t>brings about the person of the Son as a new determination within the divine essence (</w:t>
      </w:r>
      <w:r w:rsidRPr="009A6AF5">
        <w:rPr>
          <w:i/>
          <w:noProof w:val="0"/>
          <w:lang w:val="en-US"/>
        </w:rPr>
        <w:t>'āgil</w:t>
      </w:r>
      <w:r w:rsidRPr="009A6AF5">
        <w:rPr>
          <w:noProof w:val="0"/>
          <w:lang w:val="en-US"/>
        </w:rPr>
        <w:t xml:space="preserve">, </w:t>
      </w:r>
      <w:r w:rsidRPr="009A6AF5">
        <w:rPr>
          <w:i/>
          <w:noProof w:val="0"/>
          <w:lang w:val="en-US" w:eastAsia="en-US"/>
        </w:rPr>
        <w:t>intelligens</w:t>
      </w:r>
      <w:r w:rsidRPr="009A6AF5">
        <w:rPr>
          <w:noProof w:val="0"/>
          <w:lang w:val="en-US" w:eastAsia="en-US"/>
        </w:rPr>
        <w:t xml:space="preserve">). The </w:t>
      </w:r>
      <w:r w:rsidR="00522187">
        <w:rPr>
          <w:noProof w:val="0"/>
          <w:lang w:val="en-US" w:eastAsia="en-US"/>
        </w:rPr>
        <w:t>act</w:t>
      </w:r>
      <w:r w:rsidRPr="009A6AF5">
        <w:rPr>
          <w:noProof w:val="0"/>
          <w:lang w:val="en-US" w:eastAsia="en-US"/>
        </w:rPr>
        <w:t xml:space="preserve"> of self-reflection proceeds both from the intellect an</w:t>
      </w:r>
      <w:r w:rsidR="00123BFA">
        <w:rPr>
          <w:noProof w:val="0"/>
          <w:lang w:val="en-US" w:eastAsia="en-US"/>
        </w:rPr>
        <w:t>d from its reflected action. T</w:t>
      </w:r>
      <w:r w:rsidR="00123BFA" w:rsidRPr="009A6AF5">
        <w:rPr>
          <w:noProof w:val="0"/>
          <w:lang w:val="en-US" w:eastAsia="en-US"/>
        </w:rPr>
        <w:t xml:space="preserve">he </w:t>
      </w:r>
      <w:r w:rsidR="00123BFA">
        <w:rPr>
          <w:noProof w:val="0"/>
          <w:lang w:val="en-US" w:eastAsia="en-US"/>
        </w:rPr>
        <w:t xml:space="preserve">relation of the </w:t>
      </w:r>
      <w:r w:rsidR="00123BFA" w:rsidRPr="009A6AF5">
        <w:rPr>
          <w:noProof w:val="0"/>
          <w:lang w:val="en-US" w:eastAsia="en-US"/>
        </w:rPr>
        <w:t xml:space="preserve">Father and the Son </w:t>
      </w:r>
      <w:r w:rsidRPr="009A6AF5">
        <w:rPr>
          <w:noProof w:val="0"/>
          <w:lang w:val="en-US" w:eastAsia="en-US"/>
        </w:rPr>
        <w:t>bring about the Holy Spirit. It comes back to the Fathe</w:t>
      </w:r>
      <w:r w:rsidR="00123BFA">
        <w:rPr>
          <w:noProof w:val="0"/>
          <w:lang w:val="en-US" w:eastAsia="en-US"/>
        </w:rPr>
        <w:t xml:space="preserve">r and the Son because it is their </w:t>
      </w:r>
      <w:r w:rsidRPr="009A6AF5">
        <w:rPr>
          <w:noProof w:val="0"/>
          <w:lang w:val="en-US" w:eastAsia="en-US"/>
        </w:rPr>
        <w:t xml:space="preserve">internal object </w:t>
      </w:r>
      <w:r w:rsidR="00123BFA">
        <w:rPr>
          <w:noProof w:val="0"/>
          <w:lang w:val="en-US" w:eastAsia="en-US"/>
        </w:rPr>
        <w:t xml:space="preserve">and </w:t>
      </w:r>
      <w:r w:rsidRPr="009A6AF5">
        <w:rPr>
          <w:noProof w:val="0"/>
          <w:lang w:val="en-US" w:eastAsia="en-US"/>
        </w:rPr>
        <w:t xml:space="preserve">at the same time </w:t>
      </w:r>
      <w:r w:rsidR="00123BFA">
        <w:rPr>
          <w:noProof w:val="0"/>
          <w:lang w:val="en-US" w:eastAsia="en-US"/>
        </w:rPr>
        <w:t xml:space="preserve">he makes </w:t>
      </w:r>
      <w:r w:rsidRPr="009A6AF5">
        <w:rPr>
          <w:noProof w:val="0"/>
          <w:lang w:val="en-US" w:eastAsia="en-US"/>
        </w:rPr>
        <w:t xml:space="preserve">the </w:t>
      </w:r>
      <w:r w:rsidR="00123BFA">
        <w:rPr>
          <w:noProof w:val="0"/>
          <w:lang w:val="en-US" w:eastAsia="en-US"/>
        </w:rPr>
        <w:t xml:space="preserve">accomplishement </w:t>
      </w:r>
      <w:r w:rsidRPr="009A6AF5">
        <w:rPr>
          <w:noProof w:val="0"/>
          <w:lang w:val="en-US" w:eastAsia="en-US"/>
        </w:rPr>
        <w:t>of their thinking (</w:t>
      </w:r>
      <w:r w:rsidRPr="009A6AF5">
        <w:rPr>
          <w:i/>
          <w:noProof w:val="0"/>
          <w:lang w:val="en-US" w:eastAsia="en-US"/>
        </w:rPr>
        <w:t>mā'gūl, intelligibile</w:t>
      </w:r>
      <w:r w:rsidRPr="009A6AF5">
        <w:rPr>
          <w:noProof w:val="0"/>
          <w:lang w:val="en-US" w:eastAsia="en-US"/>
        </w:rPr>
        <w:t xml:space="preserve">). The immanent relations of divine </w:t>
      </w:r>
      <w:r w:rsidR="00522187">
        <w:rPr>
          <w:noProof w:val="0"/>
          <w:lang w:val="en-US" w:eastAsia="en-US"/>
        </w:rPr>
        <w:t>P</w:t>
      </w:r>
      <w:r w:rsidRPr="009A6AF5">
        <w:rPr>
          <w:noProof w:val="0"/>
          <w:lang w:val="en-US" w:eastAsia="en-US"/>
        </w:rPr>
        <w:t xml:space="preserve">ersons within </w:t>
      </w:r>
      <w:r w:rsidR="00522187">
        <w:rPr>
          <w:noProof w:val="0"/>
          <w:lang w:val="en-US" w:eastAsia="en-US"/>
        </w:rPr>
        <w:t>the one</w:t>
      </w:r>
      <w:r w:rsidRPr="009A6AF5">
        <w:rPr>
          <w:noProof w:val="0"/>
          <w:lang w:val="en-US" w:eastAsia="en-US"/>
        </w:rPr>
        <w:t xml:space="preserve"> essence are necessary</w:t>
      </w:r>
      <w:r w:rsidR="00522187">
        <w:rPr>
          <w:noProof w:val="0"/>
          <w:lang w:val="en-US" w:eastAsia="en-US"/>
        </w:rPr>
        <w:t xml:space="preserve">, eternal </w:t>
      </w:r>
      <w:r w:rsidRPr="009A6AF5">
        <w:rPr>
          <w:noProof w:val="0"/>
          <w:lang w:val="en-US" w:eastAsia="en-US"/>
        </w:rPr>
        <w:t xml:space="preserve">and </w:t>
      </w:r>
      <w:r w:rsidR="00522187">
        <w:rPr>
          <w:noProof w:val="0"/>
          <w:lang w:val="en-US" w:eastAsia="en-US"/>
        </w:rPr>
        <w:t xml:space="preserve">even </w:t>
      </w:r>
      <w:r w:rsidRPr="009A6AF5">
        <w:rPr>
          <w:noProof w:val="0"/>
          <w:lang w:val="en-US" w:eastAsia="en-US"/>
        </w:rPr>
        <w:t>hierarchical</w:t>
      </w:r>
      <w:r w:rsidR="00522187">
        <w:rPr>
          <w:noProof w:val="0"/>
          <w:lang w:val="en-US" w:eastAsia="en-US"/>
        </w:rPr>
        <w:t>ly done</w:t>
      </w:r>
      <w:r w:rsidRPr="009A6AF5">
        <w:rPr>
          <w:noProof w:val="0"/>
          <w:lang w:val="en-US" w:eastAsia="en-US"/>
        </w:rPr>
        <w:t xml:space="preserve"> </w:t>
      </w:r>
      <w:r w:rsidR="00522187">
        <w:rPr>
          <w:noProof w:val="0"/>
          <w:lang w:val="en-US" w:eastAsia="en-US"/>
        </w:rPr>
        <w:t>(</w:t>
      </w:r>
      <w:r w:rsidR="00522187" w:rsidRPr="00522187">
        <w:rPr>
          <w:i/>
          <w:noProof w:val="0"/>
          <w:lang w:val="en-US" w:eastAsia="en-US"/>
        </w:rPr>
        <w:t>processio</w:t>
      </w:r>
      <w:r w:rsidR="00522187">
        <w:rPr>
          <w:noProof w:val="0"/>
          <w:lang w:val="en-US" w:eastAsia="en-US"/>
        </w:rPr>
        <w:t xml:space="preserve">) </w:t>
      </w:r>
      <w:r w:rsidRPr="009A6AF5">
        <w:rPr>
          <w:noProof w:val="0"/>
          <w:lang w:val="en-US" w:eastAsia="en-US"/>
        </w:rPr>
        <w:t xml:space="preserve">within the framework of predication </w:t>
      </w:r>
      <w:r w:rsidRPr="009A6AF5">
        <w:rPr>
          <w:i/>
          <w:noProof w:val="0"/>
          <w:lang w:val="en-US" w:eastAsia="en-US"/>
        </w:rPr>
        <w:t>per prius</w:t>
      </w:r>
      <w:r w:rsidRPr="009A6AF5">
        <w:rPr>
          <w:noProof w:val="0"/>
          <w:lang w:val="en-US" w:eastAsia="en-US"/>
        </w:rPr>
        <w:t>.</w:t>
      </w:r>
      <w:r w:rsidRPr="009A6AF5">
        <w:rPr>
          <w:rStyle w:val="Znakapoznpodarou"/>
          <w:noProof w:val="0"/>
          <w:lang w:val="en-US"/>
        </w:rPr>
        <w:footnoteReference w:id="111"/>
      </w:r>
      <w:r w:rsidRPr="009A6AF5">
        <w:rPr>
          <w:noProof w:val="0"/>
          <w:lang w:val="en-US" w:eastAsia="en-US"/>
        </w:rPr>
        <w:t xml:space="preserve"> The quoted excerpt from </w:t>
      </w:r>
      <w:del w:id="2371" w:author="Oprava" w:date="2024-03-23T13:59:00Z">
        <w:r w:rsidRPr="009A6AF5">
          <w:rPr>
            <w:noProof w:val="0"/>
            <w:lang w:val="en-US" w:eastAsia="en-US"/>
          </w:rPr>
          <w:delText xml:space="preserve">the </w:delText>
        </w:r>
      </w:del>
      <w:r w:rsidRPr="009A6AF5">
        <w:rPr>
          <w:i/>
          <w:noProof w:val="0"/>
          <w:lang w:val="en-US" w:eastAsia="en-US"/>
        </w:rPr>
        <w:t>Treatise on the Trinity</w:t>
      </w:r>
      <w:r w:rsidRPr="009A6AF5">
        <w:rPr>
          <w:noProof w:val="0"/>
          <w:lang w:val="en-US" w:eastAsia="en-US"/>
        </w:rPr>
        <w:t xml:space="preserve"> emphasizes that the difference between the persons is given in the mode </w:t>
      </w:r>
      <w:r w:rsidRPr="009A6AF5">
        <w:rPr>
          <w:i/>
          <w:noProof w:val="0"/>
          <w:lang w:val="en-US" w:eastAsia="en-US"/>
        </w:rPr>
        <w:t>per prius</w:t>
      </w:r>
      <w:r w:rsidR="00713855">
        <w:rPr>
          <w:noProof w:val="0"/>
          <w:lang w:val="en-US" w:eastAsia="en-US"/>
        </w:rPr>
        <w:t>. R</w:t>
      </w:r>
      <w:r w:rsidRPr="009A6AF5">
        <w:rPr>
          <w:noProof w:val="0"/>
          <w:lang w:val="en-US" w:eastAsia="en-US"/>
        </w:rPr>
        <w:t xml:space="preserve">elation </w:t>
      </w:r>
      <w:r w:rsidR="00713855">
        <w:rPr>
          <w:noProof w:val="0"/>
          <w:lang w:val="en-US" w:eastAsia="en-US"/>
        </w:rPr>
        <w:t xml:space="preserve">is described </w:t>
      </w:r>
      <w:r w:rsidRPr="009A6AF5">
        <w:rPr>
          <w:noProof w:val="0"/>
          <w:lang w:val="en-US" w:eastAsia="en-US"/>
        </w:rPr>
        <w:t>by a triple mode of thought and not by the plurality of three substances (</w:t>
      </w:r>
      <w:r w:rsidRPr="009A6AF5">
        <w:rPr>
          <w:i/>
          <w:noProof w:val="0"/>
          <w:lang w:val="en-US" w:eastAsia="en-US"/>
        </w:rPr>
        <w:t>Traité</w:t>
      </w:r>
      <w:r w:rsidRPr="009A6AF5">
        <w:rPr>
          <w:noProof w:val="0"/>
          <w:lang w:val="en-US" w:eastAsia="en-US"/>
        </w:rPr>
        <w:t xml:space="preserve"> </w:t>
      </w:r>
      <w:r w:rsidRPr="009A6AF5">
        <w:rPr>
          <w:i/>
          <w:noProof w:val="0"/>
          <w:lang w:val="en-US" w:eastAsia="en-US"/>
        </w:rPr>
        <w:t>I</w:t>
      </w:r>
      <w:r w:rsidRPr="009A6AF5">
        <w:rPr>
          <w:noProof w:val="0"/>
          <w:lang w:val="en-US" w:eastAsia="en-US"/>
        </w:rPr>
        <w:t>, p.</w:t>
      </w:r>
      <w:r w:rsidR="00753AC5">
        <w:rPr>
          <w:noProof w:val="0"/>
          <w:lang w:val="en-US" w:eastAsia="en-US"/>
        </w:rPr>
        <w:t> </w:t>
      </w:r>
      <w:r w:rsidRPr="009A6AF5">
        <w:rPr>
          <w:noProof w:val="0"/>
          <w:lang w:val="en-US" w:eastAsia="en-US"/>
        </w:rPr>
        <w:t>22</w:t>
      </w:r>
      <w:r w:rsidRPr="009A6AF5">
        <w:rPr>
          <w:noProof w:val="0"/>
          <w:lang w:val="en-US"/>
        </w:rPr>
        <w:fldChar w:fldCharType="begin"/>
      </w:r>
      <w:r w:rsidRPr="009A6AF5">
        <w:rPr>
          <w:noProof w:val="0"/>
          <w:lang w:val="en-US"/>
        </w:rPr>
        <w:instrText xml:space="preserve"> XE "</w:instrText>
      </w:r>
      <w:r w:rsidR="00D57258" w:rsidRPr="009A6AF5">
        <w:rPr>
          <w:noProof w:val="0"/>
          <w:lang w:val="en-US"/>
        </w:rPr>
        <w:instrText>Ibn Adi</w:instrText>
      </w:r>
      <w:r w:rsidRPr="009A6AF5">
        <w:rPr>
          <w:noProof w:val="0"/>
          <w:lang w:val="en-US"/>
        </w:rPr>
        <w:instrText>:</w:instrText>
      </w:r>
      <w:r w:rsidRPr="009A6AF5">
        <w:rPr>
          <w:i/>
          <w:noProof w:val="0"/>
          <w:lang w:val="en-US"/>
        </w:rPr>
        <w:instrText xml:space="preserve">Traité </w:instrText>
      </w:r>
      <w:r w:rsidRPr="009A6AF5">
        <w:rPr>
          <w:noProof w:val="0"/>
          <w:lang w:val="en-US"/>
        </w:rPr>
        <w:instrText xml:space="preserve">1.22" </w:instrText>
      </w:r>
      <w:r w:rsidRPr="009A6AF5">
        <w:rPr>
          <w:noProof w:val="0"/>
          <w:lang w:val="en-US"/>
        </w:rPr>
        <w:fldChar w:fldCharType="end"/>
      </w:r>
      <w:r w:rsidRPr="009A6AF5">
        <w:rPr>
          <w:noProof w:val="0"/>
          <w:lang w:val="en-US" w:eastAsia="en-US"/>
        </w:rPr>
        <w:t xml:space="preserve">). The new form of primordial predication enabled unity and multiplicity directly at the level of the divine Trinity, that is, in the sphere of the </w:t>
      </w:r>
      <w:r w:rsidR="00C93B19">
        <w:rPr>
          <w:noProof w:val="0"/>
          <w:lang w:val="en-US" w:eastAsia="en-US"/>
        </w:rPr>
        <w:t xml:space="preserve">diferentiated </w:t>
      </w:r>
      <w:r w:rsidRPr="009A6AF5">
        <w:rPr>
          <w:noProof w:val="0"/>
          <w:lang w:val="en-US" w:eastAsia="en-US"/>
        </w:rPr>
        <w:t>One. The model of self-reflexive doubling of the intellect comes from Plotinus’</w:t>
      </w:r>
      <w:r w:rsidR="00E3353C">
        <w:rPr>
          <w:noProof w:val="0"/>
          <w:lang w:val="en-US" w:eastAsia="en-US"/>
        </w:rPr>
        <w:t>s</w:t>
      </w:r>
      <w:r w:rsidRPr="009A6AF5">
        <w:rPr>
          <w:noProof w:val="0"/>
          <w:lang w:val="en-US" w:eastAsia="en-US"/>
        </w:rPr>
        <w:t xml:space="preserve"> </w:t>
      </w:r>
      <w:r w:rsidRPr="009A6AF5">
        <w:rPr>
          <w:i/>
          <w:noProof w:val="0"/>
          <w:lang w:val="en-US" w:eastAsia="en-US"/>
        </w:rPr>
        <w:t>Enneads</w:t>
      </w:r>
      <w:r w:rsidRPr="009A6AF5">
        <w:rPr>
          <w:noProof w:val="0"/>
          <w:lang w:val="en-US" w:eastAsia="en-US"/>
        </w:rPr>
        <w:t xml:space="preserve">. The fifth </w:t>
      </w:r>
      <w:r w:rsidRPr="009A6AF5">
        <w:rPr>
          <w:i/>
          <w:noProof w:val="0"/>
          <w:lang w:val="en-US" w:eastAsia="en-US"/>
        </w:rPr>
        <w:t>Ennead</w:t>
      </w:r>
      <w:r w:rsidRPr="009A6AF5">
        <w:rPr>
          <w:noProof w:val="0"/>
          <w:lang w:val="en-US" w:eastAsia="en-US"/>
        </w:rPr>
        <w:t xml:space="preserve"> investigates the process of twofold seeing. Ibn Ādi may have known the fifth </w:t>
      </w:r>
      <w:r w:rsidRPr="009A6AF5">
        <w:rPr>
          <w:i/>
          <w:noProof w:val="0"/>
          <w:lang w:val="en-US" w:eastAsia="en-US"/>
        </w:rPr>
        <w:t>Ennead</w:t>
      </w:r>
      <w:r w:rsidRPr="009A6AF5">
        <w:rPr>
          <w:noProof w:val="0"/>
          <w:lang w:val="en-US" w:eastAsia="en-US"/>
        </w:rPr>
        <w:t xml:space="preserve"> through the paraphrase in the work </w:t>
      </w:r>
      <w:r w:rsidRPr="009A6AF5">
        <w:rPr>
          <w:i/>
          <w:noProof w:val="0"/>
          <w:lang w:val="en-US"/>
        </w:rPr>
        <w:t>Theologia Aristotelis</w:t>
      </w:r>
      <w:r w:rsidRPr="009A6AF5">
        <w:rPr>
          <w:i/>
          <w:noProof w:val="0"/>
          <w:lang w:val="en-US"/>
        </w:rPr>
        <w:fldChar w:fldCharType="begin"/>
      </w:r>
      <w:r w:rsidRPr="009A6AF5">
        <w:rPr>
          <w:i/>
          <w:noProof w:val="0"/>
          <w:lang w:val="en-US"/>
        </w:rPr>
        <w:instrText xml:space="preserve"> XE "Theologia Aristotelis" </w:instrText>
      </w:r>
      <w:r w:rsidRPr="009A6AF5">
        <w:rPr>
          <w:i/>
          <w:noProof w:val="0"/>
          <w:lang w:val="en-US"/>
        </w:rPr>
        <w:fldChar w:fldCharType="end"/>
      </w:r>
      <w:r w:rsidRPr="009A6AF5">
        <w:rPr>
          <w:noProof w:val="0"/>
          <w:lang w:val="en-US"/>
        </w:rPr>
        <w:t xml:space="preserve"> </w:t>
      </w:r>
      <w:r w:rsidRPr="009A6AF5">
        <w:rPr>
          <w:noProof w:val="0"/>
          <w:lang w:val="en-US" w:eastAsia="en-US"/>
        </w:rPr>
        <w:t xml:space="preserve">and also through its application in Porphyry’s commentary on the dialogue </w:t>
      </w:r>
      <w:r w:rsidRPr="009A6AF5">
        <w:rPr>
          <w:i/>
          <w:noProof w:val="0"/>
          <w:lang w:val="en-US" w:eastAsia="en-US"/>
        </w:rPr>
        <w:t>Parmenides</w:t>
      </w:r>
      <w:r w:rsidRPr="009A6AF5">
        <w:rPr>
          <w:noProof w:val="0"/>
          <w:lang w:val="en-US" w:eastAsia="en-US"/>
        </w:rPr>
        <w:t xml:space="preserve">. This dialogue introduced the form of the doubled Being of the One (ch. 1.3.1). The following passage from the </w:t>
      </w:r>
      <w:r w:rsidRPr="009A6AF5">
        <w:rPr>
          <w:i/>
          <w:noProof w:val="0"/>
          <w:lang w:val="en-US" w:eastAsia="en-US"/>
        </w:rPr>
        <w:t>Theologia Aristotelis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Theologia Aristotelis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shows the Neopl</w:t>
      </w:r>
      <w:r w:rsidR="00AB1513">
        <w:rPr>
          <w:noProof w:val="0"/>
          <w:lang w:val="en-US" w:eastAsia="en-US"/>
        </w:rPr>
        <w:t xml:space="preserve">atonic doubling of henological </w:t>
      </w:r>
      <w:r w:rsidR="00AB1513">
        <w:rPr>
          <w:noProof w:val="0"/>
          <w:lang w:val="en-US" w:eastAsia="en-US"/>
        </w:rPr>
        <w:lastRenderedPageBreak/>
        <w:t>I</w:t>
      </w:r>
      <w:r w:rsidRPr="009A6AF5">
        <w:rPr>
          <w:noProof w:val="0"/>
          <w:lang w:val="en-US" w:eastAsia="en-US"/>
        </w:rPr>
        <w:t>ntellect, which is presented as an act of reflexive understanding.</w:t>
      </w:r>
      <w:r w:rsidRPr="009A6AF5">
        <w:rPr>
          <w:rStyle w:val="Znakapoznpodarou"/>
          <w:noProof w:val="0"/>
          <w:lang w:val="en-US"/>
        </w:rPr>
        <w:footnoteReference w:id="112"/>
      </w:r>
      <w:r w:rsidRPr="009A6AF5">
        <w:rPr>
          <w:noProof w:val="0"/>
          <w:lang w:val="en-US" w:eastAsia="en-US"/>
        </w:rPr>
        <w:t xml:space="preserve"> These sections reached the philosophical </w:t>
      </w:r>
      <w:r w:rsidR="00B934D8">
        <w:rPr>
          <w:noProof w:val="0"/>
          <w:lang w:val="en-US" w:eastAsia="en-US"/>
        </w:rPr>
        <w:t>s</w:t>
      </w:r>
      <w:r w:rsidR="00CE3E3D" w:rsidRPr="009A6AF5">
        <w:rPr>
          <w:noProof w:val="0"/>
          <w:lang w:val="en-US" w:eastAsia="en-US"/>
        </w:rPr>
        <w:t>chool</w:t>
      </w:r>
      <w:r w:rsidRPr="009A6AF5">
        <w:rPr>
          <w:noProof w:val="0"/>
          <w:lang w:val="en-US" w:eastAsia="en-US"/>
        </w:rPr>
        <w:t xml:space="preserve">s in Baghdad through the writings of the </w:t>
      </w:r>
      <w:r w:rsidRPr="009A6AF5">
        <w:rPr>
          <w:i/>
          <w:noProof w:val="0"/>
          <w:lang w:val="en-US" w:eastAsia="en-US"/>
        </w:rPr>
        <w:t>Corpus Plotiniana Arabica</w:t>
      </w:r>
      <w:r w:rsidRPr="009A6AF5">
        <w:rPr>
          <w:noProof w:val="0"/>
          <w:lang w:val="en-US" w:eastAsia="en-US"/>
        </w:rPr>
        <w:t xml:space="preserve">. Ibn Ādi, following the pattern of Plotinus’s internal difference (ἕτερον ὂν), emphasizes that Son and Spirit are second in the order of this predication, but are nonetheless involved in the subjective genitive of the one essence (τοῦ εἴδους) as in the </w:t>
      </w:r>
      <w:r w:rsidRPr="009A6AF5">
        <w:rPr>
          <w:i/>
          <w:noProof w:val="0"/>
          <w:lang w:val="en-US" w:eastAsia="en-US"/>
        </w:rPr>
        <w:t>Enneads</w:t>
      </w:r>
      <w:r w:rsidRPr="009A6AF5">
        <w:rPr>
          <w:noProof w:val="0"/>
          <w:lang w:val="en-US" w:eastAsia="en-US"/>
        </w:rPr>
        <w:t xml:space="preserve"> cited above (</w:t>
      </w:r>
      <w:r w:rsidRPr="009A6AF5">
        <w:rPr>
          <w:i/>
          <w:noProof w:val="0"/>
          <w:lang w:val="en-US" w:eastAsia="en-US"/>
        </w:rPr>
        <w:t>Enn</w:t>
      </w:r>
      <w:r w:rsidRPr="009A6AF5">
        <w:rPr>
          <w:noProof w:val="0"/>
          <w:lang w:val="en-US" w:eastAsia="en-US"/>
        </w:rPr>
        <w:t>. 5.5.7.4</w:t>
      </w:r>
      <w:r w:rsidRPr="009A6AF5">
        <w:rPr>
          <w:noProof w:val="0"/>
          <w:lang w:val="en-US" w:eastAsia="en-US"/>
        </w:rPr>
        <w:fldChar w:fldCharType="begin"/>
      </w:r>
      <w:r w:rsidRPr="009A6AF5">
        <w:rPr>
          <w:noProof w:val="0"/>
          <w:lang w:val="en-US"/>
        </w:rPr>
        <w:instrText xml:space="preserve"> XE "Plotin:</w:instrText>
      </w:r>
      <w:r w:rsidRPr="009A6AF5">
        <w:rPr>
          <w:i/>
          <w:noProof w:val="0"/>
          <w:lang w:val="en-US" w:eastAsia="en-US"/>
        </w:rPr>
        <w:instrText>Enn</w:instrText>
      </w:r>
      <w:r w:rsidRPr="009A6AF5">
        <w:rPr>
          <w:noProof w:val="0"/>
          <w:lang w:val="en-US" w:eastAsia="en-US"/>
        </w:rPr>
        <w:instrText>. 5.5.7.4</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We find a similar triad of relationships within the divine intellect already in Alfarabi’s writing </w:t>
      </w:r>
      <w:r w:rsidRPr="009A6AF5">
        <w:rPr>
          <w:i/>
          <w:noProof w:val="0"/>
          <w:lang w:val="en-US" w:eastAsia="en-US"/>
        </w:rPr>
        <w:t>Al-Madīna</w:t>
      </w:r>
      <w:r w:rsidRPr="009A6AF5">
        <w:rPr>
          <w:noProof w:val="0"/>
          <w:lang w:val="en-US" w:eastAsia="en-US"/>
        </w:rPr>
        <w:t>, from where it was probably adopted by Ibn Ādi.</w:t>
      </w:r>
      <w:r w:rsidRPr="009A6AF5">
        <w:rPr>
          <w:rStyle w:val="Znakapoznpodarou"/>
          <w:noProof w:val="0"/>
          <w:lang w:val="en-US"/>
        </w:rPr>
        <w:footnoteReference w:id="113"/>
      </w:r>
      <w:r w:rsidRPr="009A6AF5">
        <w:rPr>
          <w:noProof w:val="0"/>
          <w:lang w:val="en-US" w:eastAsia="en-US"/>
        </w:rPr>
        <w:t xml:space="preserve"> The Jacobite teacher of wisdom influenced theologians and philosophers of Aristotelian orientation (al-Ghazālī, </w:t>
      </w:r>
      <w:r w:rsidR="001B7069">
        <w:rPr>
          <w:noProof w:val="0"/>
          <w:lang w:val="en-US" w:eastAsia="en-US"/>
        </w:rPr>
        <w:t>Averroes</w:t>
      </w:r>
      <w:r w:rsidRPr="009A6AF5">
        <w:rPr>
          <w:noProof w:val="0"/>
          <w:lang w:val="en-US" w:eastAsia="en-US"/>
        </w:rPr>
        <w:t xml:space="preserve">) especially on the question of the creation of the world </w:t>
      </w:r>
      <w:r w:rsidRPr="009A6AF5">
        <w:rPr>
          <w:i/>
          <w:noProof w:val="0"/>
          <w:lang w:val="en-US" w:eastAsia="en-US"/>
        </w:rPr>
        <w:t>ex nihilo</w:t>
      </w:r>
      <w:r w:rsidRPr="009A6AF5">
        <w:rPr>
          <w:noProof w:val="0"/>
          <w:lang w:val="en-US" w:eastAsia="en-US"/>
        </w:rPr>
        <w:t xml:space="preserve">, the existence of divine attributes, the resurrection of the body, and the divine cognition of individual things (Périer 1920a, 222). The new predication of the </w:t>
      </w:r>
      <w:r w:rsidR="00086EF9" w:rsidRPr="009A6AF5">
        <w:rPr>
          <w:noProof w:val="0"/>
          <w:lang w:val="en-US" w:eastAsia="en-US"/>
        </w:rPr>
        <w:t xml:space="preserve">divine </w:t>
      </w:r>
      <w:r w:rsidR="00E3353C">
        <w:rPr>
          <w:noProof w:val="0"/>
          <w:lang w:val="en-US" w:eastAsia="en-US"/>
        </w:rPr>
        <w:t>P</w:t>
      </w:r>
      <w:r w:rsidRPr="009A6AF5">
        <w:rPr>
          <w:noProof w:val="0"/>
          <w:lang w:val="en-US" w:eastAsia="en-US"/>
        </w:rPr>
        <w:t xml:space="preserve">ersons in the </w:t>
      </w:r>
      <w:r w:rsidR="00086EF9">
        <w:rPr>
          <w:noProof w:val="0"/>
          <w:lang w:val="en-US" w:eastAsia="en-US"/>
        </w:rPr>
        <w:t xml:space="preserve">Holy </w:t>
      </w:r>
      <w:r w:rsidRPr="009A6AF5">
        <w:rPr>
          <w:noProof w:val="0"/>
          <w:lang w:val="en-US" w:eastAsia="en-US"/>
        </w:rPr>
        <w:t xml:space="preserve">Trinity serves as a key argument against al-Kindī. He questions </w:t>
      </w:r>
      <w:r w:rsidR="00194664">
        <w:rPr>
          <w:noProof w:val="0"/>
          <w:lang w:val="en-US" w:eastAsia="en-US"/>
        </w:rPr>
        <w:t xml:space="preserve">the concept of Trinitary God </w:t>
      </w:r>
      <w:r w:rsidRPr="009A6AF5">
        <w:rPr>
          <w:noProof w:val="0"/>
          <w:lang w:val="en-US" w:eastAsia="en-US"/>
        </w:rPr>
        <w:t xml:space="preserve">that seems to be polytheistic. The treatise </w:t>
      </w:r>
      <w:r w:rsidR="00E3353C">
        <w:rPr>
          <w:i/>
          <w:noProof w:val="0"/>
          <w:lang w:val="en-US" w:eastAsia="en-US"/>
        </w:rPr>
        <w:t>Défense</w:t>
      </w:r>
      <w:r w:rsidRPr="009A6AF5">
        <w:rPr>
          <w:i/>
          <w:noProof w:val="0"/>
          <w:lang w:val="en-US" w:eastAsia="en-US"/>
        </w:rPr>
        <w:t xml:space="preserve"> de la Trinité</w:t>
      </w:r>
      <w:r w:rsidRPr="009A6AF5">
        <w:rPr>
          <w:noProof w:val="0"/>
          <w:lang w:val="en-US" w:eastAsia="en-US"/>
        </w:rPr>
        <w:t xml:space="preserve"> </w:t>
      </w:r>
      <w:r w:rsidRPr="00E3353C">
        <w:rPr>
          <w:i/>
          <w:noProof w:val="0"/>
          <w:lang w:val="en-US" w:eastAsia="en-US"/>
        </w:rPr>
        <w:t>contre Al-Kindi</w:t>
      </w:r>
      <w:r w:rsidRPr="009A6AF5">
        <w:rPr>
          <w:noProof w:val="0"/>
          <w:lang w:val="en-US" w:eastAsia="en-US"/>
        </w:rPr>
        <w:t xml:space="preserve"> refutes the possibility of compositions in </w:t>
      </w:r>
      <w:r w:rsidR="003E1ECE">
        <w:rPr>
          <w:noProof w:val="0"/>
          <w:lang w:val="en-US" w:eastAsia="en-US"/>
        </w:rPr>
        <w:t>monotheistic G</w:t>
      </w:r>
      <w:r w:rsidR="0080609E" w:rsidRPr="009A6AF5">
        <w:rPr>
          <w:noProof w:val="0"/>
          <w:lang w:val="en-US" w:eastAsia="en-US"/>
        </w:rPr>
        <w:t>od</w:t>
      </w:r>
      <w:r w:rsidRPr="009A6AF5">
        <w:rPr>
          <w:noProof w:val="0"/>
          <w:lang w:val="en-US" w:eastAsia="en-US"/>
        </w:rPr>
        <w:t xml:space="preserve"> at the level of substance, accident, genus, or species (ed. Périer, pp.</w:t>
      </w:r>
      <w:r w:rsidR="00275B0C">
        <w:rPr>
          <w:noProof w:val="0"/>
          <w:lang w:val="en-US" w:eastAsia="en-US"/>
        </w:rPr>
        <w:t> </w:t>
      </w:r>
      <w:r w:rsidRPr="009A6AF5">
        <w:rPr>
          <w:noProof w:val="0"/>
          <w:lang w:val="en-US" w:eastAsia="en-US"/>
        </w:rPr>
        <w:t>118–28</w:t>
      </w:r>
      <w:r w:rsidRPr="009A6AF5">
        <w:rPr>
          <w:noProof w:val="0"/>
          <w:lang w:val="en-US"/>
        </w:rPr>
        <w:fldChar w:fldCharType="begin"/>
      </w:r>
      <w:r w:rsidRPr="009A6AF5">
        <w:rPr>
          <w:noProof w:val="0"/>
          <w:lang w:val="en-US"/>
        </w:rPr>
        <w:instrText xml:space="preserve"> XE "</w:instrText>
      </w:r>
      <w:r w:rsidR="00D57258" w:rsidRPr="009A6AF5">
        <w:rPr>
          <w:noProof w:val="0"/>
          <w:lang w:val="en-US"/>
        </w:rPr>
        <w:instrText>Ibn Adi</w:instrText>
      </w:r>
      <w:r w:rsidRPr="009A6AF5">
        <w:rPr>
          <w:noProof w:val="0"/>
          <w:lang w:val="en-US"/>
        </w:rPr>
        <w:instrText>:</w:instrText>
      </w:r>
      <w:r w:rsidRPr="009A6AF5">
        <w:rPr>
          <w:i/>
          <w:noProof w:val="0"/>
          <w:lang w:val="en-US"/>
        </w:rPr>
        <w:instrText xml:space="preserve">Défense de la Trinité contre Al-Kindi </w:instrText>
      </w:r>
      <w:r w:rsidRPr="009A6AF5">
        <w:rPr>
          <w:noProof w:val="0"/>
          <w:lang w:val="en-US"/>
        </w:rPr>
        <w:instrText xml:space="preserve">118–28" </w:instrText>
      </w:r>
      <w:r w:rsidRPr="009A6AF5">
        <w:rPr>
          <w:noProof w:val="0"/>
          <w:lang w:val="en-US"/>
        </w:rPr>
        <w:fldChar w:fldCharType="end"/>
      </w:r>
      <w:r w:rsidRPr="009A6AF5">
        <w:rPr>
          <w:noProof w:val="0"/>
          <w:lang w:val="en-US" w:eastAsia="en-US"/>
        </w:rPr>
        <w:t>). Ibn Ādi created a new form of Porphyrys’s doubled Being, which was not connected to prohyparchic</w:t>
      </w:r>
      <w:r w:rsidR="00F10A74">
        <w:rPr>
          <w:noProof w:val="0"/>
          <w:lang w:val="en-US" w:eastAsia="en-US"/>
        </w:rPr>
        <w:t>al</w:t>
      </w:r>
      <w:r w:rsidRPr="009A6AF5">
        <w:rPr>
          <w:noProof w:val="0"/>
          <w:lang w:val="en-US" w:eastAsia="en-US"/>
        </w:rPr>
        <w:t xml:space="preserve"> Being of the One, but to hyparchic</w:t>
      </w:r>
      <w:r w:rsidR="00F10A74">
        <w:rPr>
          <w:noProof w:val="0"/>
          <w:lang w:val="en-US" w:eastAsia="en-US"/>
        </w:rPr>
        <w:t>al</w:t>
      </w:r>
      <w:r w:rsidRPr="009A6AF5">
        <w:rPr>
          <w:noProof w:val="0"/>
          <w:lang w:val="en-US" w:eastAsia="en-US"/>
        </w:rPr>
        <w:t xml:space="preserve"> being of Aristotle’s first substance (ch.</w:t>
      </w:r>
      <w:r w:rsidR="00275B0C">
        <w:rPr>
          <w:noProof w:val="0"/>
          <w:lang w:val="en-US" w:eastAsia="en-US"/>
        </w:rPr>
        <w:t> </w:t>
      </w:r>
      <w:r w:rsidRPr="009A6AF5">
        <w:rPr>
          <w:noProof w:val="0"/>
          <w:lang w:val="en-US" w:eastAsia="en-US"/>
        </w:rPr>
        <w:t xml:space="preserve">1.3). The divine substance </w:t>
      </w:r>
      <w:r w:rsidR="0049002A">
        <w:rPr>
          <w:noProof w:val="0"/>
          <w:lang w:val="en-US" w:eastAsia="en-US"/>
        </w:rPr>
        <w:t xml:space="preserve">is predicated </w:t>
      </w:r>
      <w:r w:rsidRPr="009A6AF5">
        <w:rPr>
          <w:noProof w:val="0"/>
          <w:lang w:val="en-US" w:eastAsia="en-US"/>
        </w:rPr>
        <w:t xml:space="preserve">in the mode </w:t>
      </w:r>
      <w:r w:rsidRPr="009A6AF5">
        <w:rPr>
          <w:i/>
          <w:noProof w:val="0"/>
          <w:lang w:val="en-US" w:eastAsia="en-US"/>
        </w:rPr>
        <w:t>per prius</w:t>
      </w:r>
      <w:r w:rsidRPr="009A6AF5">
        <w:rPr>
          <w:noProof w:val="0"/>
          <w:lang w:val="en-US" w:eastAsia="en-US"/>
        </w:rPr>
        <w:t xml:space="preserve"> as a threefold modality (</w:t>
      </w:r>
      <w:r w:rsidR="00DA45E8">
        <w:rPr>
          <w:i/>
          <w:noProof w:val="0"/>
          <w:lang w:val="en-US" w:eastAsia="en-US"/>
        </w:rPr>
        <w:t>hyp</w:t>
      </w:r>
      <w:r w:rsidR="00DA45E8">
        <w:rPr>
          <w:rFonts w:cs="Calibri"/>
          <w:i/>
          <w:noProof w:val="0"/>
          <w:lang w:val="en-US" w:eastAsia="en-US"/>
        </w:rPr>
        <w:t>ō</w:t>
      </w:r>
      <w:r w:rsidRPr="009A6AF5">
        <w:rPr>
          <w:i/>
          <w:noProof w:val="0"/>
          <w:lang w:val="en-US" w:eastAsia="en-US"/>
        </w:rPr>
        <w:t>stasis, persona</w:t>
      </w:r>
      <w:r w:rsidRPr="009A6AF5">
        <w:rPr>
          <w:noProof w:val="0"/>
          <w:lang w:val="en-US" w:eastAsia="en-US"/>
        </w:rPr>
        <w:t xml:space="preserve">) of </w:t>
      </w:r>
      <w:r w:rsidR="00D27734">
        <w:rPr>
          <w:noProof w:val="0"/>
          <w:lang w:val="en-US" w:eastAsia="en-US"/>
        </w:rPr>
        <w:t xml:space="preserve">the one divine </w:t>
      </w:r>
      <w:r w:rsidRPr="009A6AF5">
        <w:rPr>
          <w:noProof w:val="0"/>
          <w:lang w:val="en-US" w:eastAsia="en-US"/>
        </w:rPr>
        <w:t xml:space="preserve">essence. </w:t>
      </w:r>
      <w:r w:rsidR="00975B05">
        <w:rPr>
          <w:noProof w:val="0"/>
          <w:lang w:val="en-US" w:eastAsia="en-US"/>
        </w:rPr>
        <w:t>T</w:t>
      </w:r>
      <w:r w:rsidRPr="009A6AF5">
        <w:rPr>
          <w:noProof w:val="0"/>
          <w:lang w:val="en-US" w:eastAsia="en-US"/>
        </w:rPr>
        <w:t>hreefold act of divine self-reflection in the one substance</w:t>
      </w:r>
      <w:r w:rsidR="00975B05">
        <w:rPr>
          <w:noProof w:val="0"/>
          <w:lang w:val="en-US" w:eastAsia="en-US"/>
        </w:rPr>
        <w:t xml:space="preserve"> assumes that the Persons </w:t>
      </w:r>
      <w:r w:rsidR="001821F1">
        <w:rPr>
          <w:noProof w:val="0"/>
          <w:lang w:val="en-US" w:eastAsia="en-US"/>
        </w:rPr>
        <w:t xml:space="preserve">incorporate </w:t>
      </w:r>
      <w:r w:rsidR="00F65AB0">
        <w:rPr>
          <w:noProof w:val="0"/>
          <w:lang w:val="en-US" w:eastAsia="en-US"/>
        </w:rPr>
        <w:t xml:space="preserve">a </w:t>
      </w:r>
      <w:r w:rsidRPr="009A6AF5">
        <w:rPr>
          <w:noProof w:val="0"/>
          <w:lang w:val="en-US" w:eastAsia="en-US"/>
        </w:rPr>
        <w:t xml:space="preserve">different relation to the substantial unity. </w:t>
      </w:r>
      <w:r w:rsidR="00AF1795">
        <w:rPr>
          <w:noProof w:val="0"/>
          <w:lang w:val="en-US" w:eastAsia="en-US"/>
        </w:rPr>
        <w:t xml:space="preserve">Done in his way, </w:t>
      </w:r>
      <w:r w:rsidRPr="009A6AF5">
        <w:rPr>
          <w:noProof w:val="0"/>
          <w:lang w:val="en-US" w:eastAsia="en-US"/>
        </w:rPr>
        <w:t xml:space="preserve">Ibn Ādi </w:t>
      </w:r>
      <w:r w:rsidR="00AF1795">
        <w:rPr>
          <w:noProof w:val="0"/>
          <w:lang w:val="en-US" w:eastAsia="en-US"/>
        </w:rPr>
        <w:t xml:space="preserve">can </w:t>
      </w:r>
      <w:r w:rsidR="00B74BB0">
        <w:rPr>
          <w:noProof w:val="0"/>
          <w:lang w:val="en-US" w:eastAsia="en-US"/>
        </w:rPr>
        <w:t xml:space="preserve">confirm </w:t>
      </w:r>
      <w:r w:rsidRPr="009A6AF5">
        <w:rPr>
          <w:noProof w:val="0"/>
          <w:lang w:val="en-US" w:eastAsia="en-US"/>
        </w:rPr>
        <w:t xml:space="preserve">the </w:t>
      </w:r>
      <w:r w:rsidR="00AF1795" w:rsidRPr="009A6AF5">
        <w:rPr>
          <w:noProof w:val="0"/>
          <w:lang w:val="en-US" w:eastAsia="en-US"/>
        </w:rPr>
        <w:t xml:space="preserve">secondary </w:t>
      </w:r>
      <w:r w:rsidRPr="009A6AF5">
        <w:rPr>
          <w:noProof w:val="0"/>
          <w:lang w:val="en-US" w:eastAsia="en-US"/>
        </w:rPr>
        <w:t xml:space="preserve">difference at the level of properties </w:t>
      </w:r>
      <w:r w:rsidR="00B053D0">
        <w:rPr>
          <w:noProof w:val="0"/>
          <w:lang w:val="en-US" w:eastAsia="en-US"/>
        </w:rPr>
        <w:t xml:space="preserve">as </w:t>
      </w:r>
      <w:r w:rsidRPr="009A6AF5">
        <w:rPr>
          <w:noProof w:val="0"/>
          <w:lang w:val="en-US" w:eastAsia="en-US"/>
        </w:rPr>
        <w:t>Good (Father), Wisdom (So</w:t>
      </w:r>
      <w:r w:rsidR="00DA45E8">
        <w:rPr>
          <w:noProof w:val="0"/>
          <w:lang w:val="en-US" w:eastAsia="en-US"/>
        </w:rPr>
        <w:t>n) and Power (Holy Spirit). New d</w:t>
      </w:r>
      <w:r w:rsidR="00B053D0">
        <w:rPr>
          <w:noProof w:val="0"/>
          <w:lang w:val="en-US" w:eastAsia="en-US"/>
        </w:rPr>
        <w:t>etermination of divine P</w:t>
      </w:r>
      <w:r w:rsidRPr="009A6AF5">
        <w:rPr>
          <w:noProof w:val="0"/>
          <w:lang w:val="en-US" w:eastAsia="en-US"/>
        </w:rPr>
        <w:t xml:space="preserve">ersons </w:t>
      </w:r>
      <w:r w:rsidR="00D41BF0">
        <w:rPr>
          <w:noProof w:val="0"/>
          <w:lang w:val="en-US" w:eastAsia="en-US"/>
        </w:rPr>
        <w:t xml:space="preserve">made in virtue of </w:t>
      </w:r>
      <w:r w:rsidRPr="009A6AF5">
        <w:rPr>
          <w:noProof w:val="0"/>
          <w:lang w:val="en-US" w:eastAsia="en-US"/>
        </w:rPr>
        <w:t>triple act of thinking establishes in the divine essence the first modern reduplicatio</w:t>
      </w:r>
      <w:r w:rsidR="00BC053F">
        <w:rPr>
          <w:noProof w:val="0"/>
          <w:lang w:val="en-US" w:eastAsia="en-US"/>
        </w:rPr>
        <w:t>n of b</w:t>
      </w:r>
      <w:r w:rsidRPr="009A6AF5">
        <w:rPr>
          <w:noProof w:val="0"/>
          <w:lang w:val="en-US" w:eastAsia="en-US"/>
        </w:rPr>
        <w:t>eing</w:t>
      </w:r>
      <w:r w:rsidR="00A92A04">
        <w:rPr>
          <w:noProof w:val="0"/>
          <w:lang w:val="en-US" w:eastAsia="en-US"/>
        </w:rPr>
        <w:t xml:space="preserve"> on the level of ontotheology</w:t>
      </w:r>
      <w:r w:rsidRPr="009A6AF5">
        <w:rPr>
          <w:noProof w:val="0"/>
          <w:lang w:val="en-US" w:eastAsia="en-US"/>
        </w:rPr>
        <w:t xml:space="preserve">. The definition of the Holy Spirit as </w:t>
      </w:r>
      <w:r w:rsidR="004E6BA9">
        <w:rPr>
          <w:noProof w:val="0"/>
          <w:lang w:val="en-US" w:eastAsia="en-US"/>
        </w:rPr>
        <w:t xml:space="preserve">an </w:t>
      </w:r>
      <w:r w:rsidRPr="004E6BA9">
        <w:rPr>
          <w:i/>
          <w:noProof w:val="0"/>
          <w:lang w:val="en-US" w:eastAsia="en-US"/>
        </w:rPr>
        <w:t>intelligibile</w:t>
      </w:r>
      <w:r w:rsidRPr="009A6AF5">
        <w:rPr>
          <w:noProof w:val="0"/>
          <w:lang w:val="en-US" w:eastAsia="en-US"/>
        </w:rPr>
        <w:t xml:space="preserve"> forms </w:t>
      </w:r>
      <w:r w:rsidR="00725D14">
        <w:rPr>
          <w:noProof w:val="0"/>
          <w:lang w:val="en-US" w:eastAsia="en-US"/>
        </w:rPr>
        <w:t xml:space="preserve">a new </w:t>
      </w:r>
      <w:r w:rsidR="00D80604">
        <w:rPr>
          <w:noProof w:val="0"/>
          <w:lang w:val="en-US" w:eastAsia="en-US"/>
        </w:rPr>
        <w:t xml:space="preserve">kind </w:t>
      </w:r>
      <w:r w:rsidR="00725D14">
        <w:rPr>
          <w:noProof w:val="0"/>
          <w:lang w:val="en-US" w:eastAsia="en-US"/>
        </w:rPr>
        <w:t>of representational b</w:t>
      </w:r>
      <w:r w:rsidRPr="009A6AF5">
        <w:rPr>
          <w:noProof w:val="0"/>
          <w:lang w:val="en-US" w:eastAsia="en-US"/>
        </w:rPr>
        <w:t>eing</w:t>
      </w:r>
      <w:r w:rsidR="00725D14">
        <w:rPr>
          <w:noProof w:val="0"/>
          <w:lang w:val="en-US" w:eastAsia="en-US"/>
        </w:rPr>
        <w:t xml:space="preserve">. It </w:t>
      </w:r>
      <w:r w:rsidRPr="009A6AF5">
        <w:rPr>
          <w:noProof w:val="0"/>
          <w:lang w:val="en-US" w:eastAsia="en-US"/>
        </w:rPr>
        <w:t xml:space="preserve">is tied to the twofold act of thinking of Father and Son in the mode of hypostatized relation </w:t>
      </w:r>
      <w:r w:rsidRPr="009A6AF5">
        <w:rPr>
          <w:noProof w:val="0"/>
          <w:lang w:val="en-US" w:eastAsia="en-US"/>
        </w:rPr>
        <w:lastRenderedPageBreak/>
        <w:t>(</w:t>
      </w:r>
      <w:r w:rsidRPr="009A6AF5">
        <w:rPr>
          <w:i/>
          <w:noProof w:val="0"/>
          <w:lang w:val="en-US" w:eastAsia="en-US"/>
        </w:rPr>
        <w:t>esse ad</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esse ad</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This form of </w:t>
      </w:r>
      <w:r w:rsidR="005F5C35">
        <w:rPr>
          <w:noProof w:val="0"/>
          <w:lang w:val="en-US" w:eastAsia="en-US"/>
        </w:rPr>
        <w:t xml:space="preserve">hypostatized relation keeps </w:t>
      </w:r>
      <w:r w:rsidRPr="009A6AF5">
        <w:rPr>
          <w:noProof w:val="0"/>
          <w:lang w:val="en-US" w:eastAsia="en-US"/>
        </w:rPr>
        <w:t xml:space="preserve">a </w:t>
      </w:r>
      <w:r w:rsidR="000366FE">
        <w:rPr>
          <w:noProof w:val="0"/>
          <w:lang w:val="en-US" w:eastAsia="en-US"/>
        </w:rPr>
        <w:t xml:space="preserve">central role </w:t>
      </w:r>
      <w:r w:rsidRPr="009A6AF5">
        <w:rPr>
          <w:noProof w:val="0"/>
          <w:lang w:val="en-US" w:eastAsia="en-US"/>
        </w:rPr>
        <w:t>in the modern version of objectivity</w:t>
      </w:r>
      <w:r w:rsidR="00D80604">
        <w:rPr>
          <w:noProof w:val="0"/>
          <w:lang w:val="en-US" w:eastAsia="en-US"/>
        </w:rPr>
        <w:t xml:space="preserve"> </w:t>
      </w:r>
      <w:r w:rsidRPr="009A6AF5">
        <w:rPr>
          <w:noProof w:val="0"/>
          <w:lang w:val="en-US" w:eastAsia="en-US"/>
        </w:rPr>
        <w:t xml:space="preserve">since 1280. But Latin </w:t>
      </w:r>
      <w:r w:rsidR="000241ED">
        <w:rPr>
          <w:noProof w:val="0"/>
          <w:lang w:val="en-US" w:eastAsia="en-US"/>
        </w:rPr>
        <w:t xml:space="preserve">version </w:t>
      </w:r>
      <w:r w:rsidR="000D0F68">
        <w:rPr>
          <w:noProof w:val="0"/>
          <w:lang w:val="en-US" w:eastAsia="en-US"/>
        </w:rPr>
        <w:t xml:space="preserve">of </w:t>
      </w:r>
      <w:r w:rsidR="000D0F68" w:rsidRPr="000D0F68">
        <w:rPr>
          <w:i/>
          <w:noProof w:val="0"/>
          <w:lang w:val="en-US" w:eastAsia="en-US"/>
        </w:rPr>
        <w:t>esse ad</w:t>
      </w:r>
      <w:r w:rsidR="000D0F68">
        <w:rPr>
          <w:noProof w:val="0"/>
          <w:lang w:val="en-US" w:eastAsia="en-US"/>
        </w:rPr>
        <w:t xml:space="preserve"> took up </w:t>
      </w:r>
      <w:r w:rsidRPr="009A6AF5">
        <w:rPr>
          <w:noProof w:val="0"/>
          <w:lang w:val="en-US" w:eastAsia="en-US"/>
        </w:rPr>
        <w:t xml:space="preserve">Simplicius’s </w:t>
      </w:r>
      <w:del w:id="2372" w:author="Oprava" w:date="2024-03-23T13:59:00Z">
        <w:r w:rsidRPr="009A6AF5">
          <w:rPr>
            <w:i/>
            <w:noProof w:val="0"/>
            <w:lang w:val="en-US" w:eastAsia="en-US"/>
          </w:rPr>
          <w:delText>Commentary</w:delText>
        </w:r>
      </w:del>
      <w:ins w:id="2373" w:author="Oprava" w:date="2024-03-23T13:59:00Z">
        <w:r w:rsidR="00A670F2">
          <w:rPr>
            <w:noProof w:val="0"/>
            <w:lang w:val="en-US" w:eastAsia="en-US"/>
          </w:rPr>
          <w:t>c</w:t>
        </w:r>
        <w:r w:rsidRPr="00A670F2">
          <w:rPr>
            <w:noProof w:val="0"/>
            <w:lang w:val="en-US" w:eastAsia="en-US"/>
          </w:rPr>
          <w:t>ommentary</w:t>
        </w:r>
      </w:ins>
      <w:r w:rsidRPr="00A670F2">
        <w:rPr>
          <w:lang w:val="en-US"/>
          <w:rPrChange w:id="2374" w:author="Oprava" w:date="2024-03-23T13:59:00Z">
            <w:rPr>
              <w:i/>
              <w:lang w:val="en-US"/>
            </w:rPr>
          </w:rPrChange>
        </w:rPr>
        <w:t xml:space="preserve"> on</w:t>
      </w:r>
      <w:r w:rsidRPr="009A6AF5">
        <w:rPr>
          <w:i/>
          <w:noProof w:val="0"/>
          <w:lang w:val="en-US" w:eastAsia="en-US"/>
        </w:rPr>
        <w:t xml:space="preserve"> </w:t>
      </w:r>
      <w:del w:id="2375" w:author="Oprava" w:date="2024-03-23T13:59:00Z">
        <w:r w:rsidRPr="009A6AF5">
          <w:rPr>
            <w:i/>
            <w:noProof w:val="0"/>
            <w:lang w:val="en-US" w:eastAsia="en-US"/>
          </w:rPr>
          <w:delText xml:space="preserve">the </w:delText>
        </w:r>
      </w:del>
      <w:r w:rsidRPr="009A6AF5">
        <w:rPr>
          <w:i/>
          <w:noProof w:val="0"/>
          <w:lang w:val="en-US" w:eastAsia="en-US"/>
        </w:rPr>
        <w:t>Categories</w:t>
      </w:r>
      <w:r w:rsidRPr="009A6AF5">
        <w:rPr>
          <w:noProof w:val="0"/>
          <w:lang w:val="en-US" w:eastAsia="en-US"/>
        </w:rPr>
        <w:t xml:space="preserve"> (ch. 1.3.2).</w:t>
      </w:r>
      <w:r w:rsidR="00617B93">
        <w:rPr>
          <w:noProof w:val="0"/>
          <w:lang w:val="en-US" w:eastAsia="en-US"/>
        </w:rPr>
        <w:t xml:space="preserve"> </w:t>
      </w:r>
      <w:r w:rsidR="00617B93" w:rsidRPr="00617B93">
        <w:rPr>
          <w:noProof w:val="0"/>
          <w:lang w:val="en-US" w:eastAsia="en-US"/>
        </w:rPr>
        <w:t xml:space="preserve">Ibn Adi expanded the concept of </w:t>
      </w:r>
      <w:ins w:id="2376" w:author="Oprava" w:date="2024-03-23T13:59:00Z">
        <w:r w:rsidR="001C10E9">
          <w:rPr>
            <w:noProof w:val="0"/>
            <w:lang w:val="en-US" w:eastAsia="en-US"/>
          </w:rPr>
          <w:t>“</w:t>
        </w:r>
      </w:ins>
      <w:r w:rsidR="00617B93" w:rsidRPr="00617B93">
        <w:rPr>
          <w:i/>
          <w:noProof w:val="0"/>
          <w:lang w:val="en-US" w:eastAsia="en-US"/>
        </w:rPr>
        <w:t>aliud esse</w:t>
      </w:r>
      <w:del w:id="2377" w:author="Oprava" w:date="2024-03-23T13:59:00Z">
        <w:r w:rsidR="00617B93">
          <w:rPr>
            <w:i/>
            <w:noProof w:val="0"/>
            <w:lang w:val="en-US" w:eastAsia="en-US"/>
          </w:rPr>
          <w:fldChar w:fldCharType="begin"/>
        </w:r>
        <w:r w:rsidR="00617B93">
          <w:delInstrText xml:space="preserve"> XE "</w:delInstrText>
        </w:r>
        <w:r w:rsidR="00617B93" w:rsidRPr="00A61069">
          <w:rPr>
            <w:i/>
            <w:noProof w:val="0"/>
            <w:lang w:val="en-US" w:eastAsia="en-US"/>
          </w:rPr>
          <w:delInstrText>aliud esse</w:delInstrText>
        </w:r>
        <w:r w:rsidR="00617B93">
          <w:delInstrText xml:space="preserve">" </w:delInstrText>
        </w:r>
        <w:r w:rsidR="00617B93">
          <w:rPr>
            <w:i/>
            <w:noProof w:val="0"/>
            <w:lang w:val="en-US" w:eastAsia="en-US"/>
          </w:rPr>
          <w:fldChar w:fldCharType="end"/>
        </w:r>
      </w:del>
      <w:ins w:id="2378" w:author="Oprava" w:date="2024-03-23T13:59:00Z">
        <w:r w:rsidR="001C10E9">
          <w:rPr>
            <w:noProof w:val="0"/>
            <w:lang w:val="en-US" w:eastAsia="en-US"/>
          </w:rPr>
          <w:t>”</w:t>
        </w:r>
        <w:r w:rsidR="00617B93">
          <w:rPr>
            <w:i/>
            <w:noProof w:val="0"/>
            <w:lang w:val="en-US" w:eastAsia="en-US"/>
          </w:rPr>
          <w:fldChar w:fldCharType="begin"/>
        </w:r>
        <w:r w:rsidR="00617B93">
          <w:instrText xml:space="preserve"> XE "</w:instrText>
        </w:r>
        <w:r w:rsidR="00617B93" w:rsidRPr="00A61069">
          <w:rPr>
            <w:i/>
            <w:noProof w:val="0"/>
            <w:lang w:val="en-US" w:eastAsia="en-US"/>
          </w:rPr>
          <w:instrText>aliud esse</w:instrText>
        </w:r>
        <w:r w:rsidR="00617B93">
          <w:instrText xml:space="preserve">" </w:instrText>
        </w:r>
        <w:r w:rsidR="00617B93">
          <w:rPr>
            <w:i/>
            <w:noProof w:val="0"/>
            <w:lang w:val="en-US" w:eastAsia="en-US"/>
          </w:rPr>
          <w:fldChar w:fldCharType="end"/>
        </w:r>
      </w:ins>
      <w:r w:rsidR="00617B93" w:rsidRPr="00617B93">
        <w:rPr>
          <w:noProof w:val="0"/>
          <w:lang w:val="en-US" w:eastAsia="en-US"/>
        </w:rPr>
        <w:t xml:space="preserve"> coined by Alfarabi and </w:t>
      </w:r>
      <w:r w:rsidR="005C34BE">
        <w:rPr>
          <w:noProof w:val="0"/>
          <w:lang w:val="en-US" w:eastAsia="en-US"/>
        </w:rPr>
        <w:t xml:space="preserve">inserted it in the framework of ontotheology made </w:t>
      </w:r>
      <w:r w:rsidR="00617B93">
        <w:rPr>
          <w:noProof w:val="0"/>
          <w:lang w:val="en-US" w:eastAsia="en-US"/>
        </w:rPr>
        <w:t xml:space="preserve">on </w:t>
      </w:r>
      <w:r w:rsidR="00617B93" w:rsidRPr="00617B93">
        <w:rPr>
          <w:noProof w:val="0"/>
          <w:lang w:val="en-US" w:eastAsia="en-US"/>
        </w:rPr>
        <w:t>the level of divine self-reflection.</w:t>
      </w:r>
      <w:r w:rsidR="00617B93">
        <w:rPr>
          <w:noProof w:val="0"/>
          <w:lang w:val="en-US" w:eastAsia="en-US"/>
        </w:rPr>
        <w:t xml:space="preserve"> Mode</w:t>
      </w:r>
      <w:r w:rsidR="005F5C35">
        <w:rPr>
          <w:noProof w:val="0"/>
          <w:lang w:val="en-US" w:eastAsia="en-US"/>
        </w:rPr>
        <w:t>r</w:t>
      </w:r>
      <w:r w:rsidR="00617B93">
        <w:rPr>
          <w:noProof w:val="0"/>
          <w:lang w:val="en-US" w:eastAsia="en-US"/>
        </w:rPr>
        <w:t xml:space="preserve">n </w:t>
      </w:r>
      <w:r w:rsidR="000C11AF">
        <w:rPr>
          <w:noProof w:val="0"/>
          <w:lang w:val="en-US" w:eastAsia="en-US"/>
        </w:rPr>
        <w:t>G</w:t>
      </w:r>
      <w:r w:rsidR="00617B93">
        <w:rPr>
          <w:noProof w:val="0"/>
          <w:lang w:val="en-US" w:eastAsia="en-US"/>
        </w:rPr>
        <w:t xml:space="preserve">od </w:t>
      </w:r>
      <w:r w:rsidRPr="009A6AF5">
        <w:rPr>
          <w:noProof w:val="0"/>
          <w:lang w:val="en-US" w:eastAsia="en-US"/>
        </w:rPr>
        <w:t xml:space="preserve">intends the world before he creates it. </w:t>
      </w:r>
      <w:r w:rsidR="007834C0">
        <w:rPr>
          <w:noProof w:val="0"/>
          <w:lang w:val="en-US" w:eastAsia="en-US"/>
        </w:rPr>
        <w:t xml:space="preserve">The objective </w:t>
      </w:r>
      <w:r w:rsidR="00912B7D" w:rsidRPr="00912B7D">
        <w:rPr>
          <w:i/>
          <w:noProof w:val="0"/>
          <w:lang w:val="en-US" w:eastAsia="en-US"/>
        </w:rPr>
        <w:t>individuum</w:t>
      </w:r>
      <w:r w:rsidR="00912B7D">
        <w:rPr>
          <w:noProof w:val="0"/>
          <w:lang w:val="en-US" w:eastAsia="en-US"/>
        </w:rPr>
        <w:t xml:space="preserve"> </w:t>
      </w:r>
      <w:r w:rsidR="00ED4CB7">
        <w:rPr>
          <w:noProof w:val="0"/>
          <w:lang w:val="en-US" w:eastAsia="en-US"/>
        </w:rPr>
        <w:t xml:space="preserve">received an </w:t>
      </w:r>
      <w:r w:rsidR="007834C0" w:rsidRPr="007834C0">
        <w:rPr>
          <w:noProof w:val="0"/>
          <w:lang w:val="en-US" w:eastAsia="en-US"/>
        </w:rPr>
        <w:t>abso</w:t>
      </w:r>
      <w:r w:rsidR="007834C0">
        <w:rPr>
          <w:noProof w:val="0"/>
          <w:lang w:val="en-US" w:eastAsia="en-US"/>
        </w:rPr>
        <w:t xml:space="preserve">lute determination in the </w:t>
      </w:r>
      <w:r w:rsidR="007834C0" w:rsidRPr="007834C0">
        <w:rPr>
          <w:noProof w:val="0"/>
          <w:lang w:val="en-US" w:eastAsia="en-US"/>
        </w:rPr>
        <w:t>mode</w:t>
      </w:r>
      <w:r w:rsidR="007834C0">
        <w:rPr>
          <w:noProof w:val="0"/>
          <w:lang w:val="en-US" w:eastAsia="en-US"/>
        </w:rPr>
        <w:t xml:space="preserve"> </w:t>
      </w:r>
      <w:ins w:id="2379" w:author="Oprava" w:date="2024-03-23T13:59:00Z">
        <w:r w:rsidR="00134972">
          <w:rPr>
            <w:noProof w:val="0"/>
            <w:lang w:val="en-US" w:eastAsia="en-US"/>
          </w:rPr>
          <w:t>“</w:t>
        </w:r>
      </w:ins>
      <w:r w:rsidR="007834C0" w:rsidRPr="007834C0">
        <w:rPr>
          <w:i/>
          <w:noProof w:val="0"/>
          <w:lang w:val="en-US" w:eastAsia="en-US"/>
        </w:rPr>
        <w:t>semel–semper</w:t>
      </w:r>
      <w:del w:id="2380" w:author="Oprava" w:date="2024-03-23T13:59:00Z">
        <w:r w:rsidR="00A038E6">
          <w:rPr>
            <w:i/>
            <w:noProof w:val="0"/>
            <w:lang w:val="en-US" w:eastAsia="en-US"/>
          </w:rPr>
          <w:fldChar w:fldCharType="begin"/>
        </w:r>
        <w:r w:rsidR="00A038E6">
          <w:delInstrText xml:space="preserve"> XE "</w:delInstrText>
        </w:r>
        <w:r w:rsidR="00A038E6" w:rsidRPr="0006539C">
          <w:rPr>
            <w:i/>
            <w:noProof w:val="0"/>
            <w:lang w:val="en-US" w:eastAsia="en-US"/>
          </w:rPr>
          <w:delInstrText>semel–semper</w:delInstrText>
        </w:r>
        <w:r w:rsidR="00A038E6">
          <w:delInstrText xml:space="preserve">" </w:delInstrText>
        </w:r>
        <w:r w:rsidR="00A038E6">
          <w:rPr>
            <w:i/>
            <w:noProof w:val="0"/>
            <w:lang w:val="en-US" w:eastAsia="en-US"/>
          </w:rPr>
          <w:fldChar w:fldCharType="end"/>
        </w:r>
        <w:r w:rsidR="007834C0" w:rsidRPr="007834C0">
          <w:rPr>
            <w:noProof w:val="0"/>
            <w:lang w:val="en-US" w:eastAsia="en-US"/>
          </w:rPr>
          <w:delText>, which</w:delText>
        </w:r>
      </w:del>
      <w:ins w:id="2381" w:author="Oprava" w:date="2024-03-23T13:59:00Z">
        <w:r w:rsidR="00134972">
          <w:rPr>
            <w:noProof w:val="0"/>
            <w:lang w:val="en-US" w:eastAsia="en-US"/>
          </w:rPr>
          <w:t>”</w:t>
        </w:r>
        <w:r w:rsidR="00A038E6">
          <w:rPr>
            <w:i/>
            <w:noProof w:val="0"/>
            <w:lang w:val="en-US" w:eastAsia="en-US"/>
          </w:rPr>
          <w:fldChar w:fldCharType="begin"/>
        </w:r>
        <w:r w:rsidR="00A038E6">
          <w:instrText xml:space="preserve"> XE "</w:instrText>
        </w:r>
        <w:r w:rsidR="00A038E6" w:rsidRPr="0006539C">
          <w:rPr>
            <w:i/>
            <w:noProof w:val="0"/>
            <w:lang w:val="en-US" w:eastAsia="en-US"/>
          </w:rPr>
          <w:instrText>semel–semper</w:instrText>
        </w:r>
        <w:r w:rsidR="00A038E6">
          <w:instrText xml:space="preserve">" </w:instrText>
        </w:r>
        <w:r w:rsidR="00A038E6">
          <w:rPr>
            <w:i/>
            <w:noProof w:val="0"/>
            <w:lang w:val="en-US" w:eastAsia="en-US"/>
          </w:rPr>
          <w:fldChar w:fldCharType="end"/>
        </w:r>
        <w:r w:rsidR="00617B95">
          <w:rPr>
            <w:noProof w:val="0"/>
            <w:lang w:val="en-US" w:eastAsia="en-US"/>
          </w:rPr>
          <w:t xml:space="preserve"> that</w:t>
        </w:r>
      </w:ins>
      <w:r w:rsidR="00617B95">
        <w:rPr>
          <w:noProof w:val="0"/>
          <w:lang w:val="en-US" w:eastAsia="en-US"/>
        </w:rPr>
        <w:t xml:space="preserve"> </w:t>
      </w:r>
      <w:r w:rsidR="007834C0" w:rsidRPr="007834C0">
        <w:rPr>
          <w:noProof w:val="0"/>
          <w:lang w:val="en-US" w:eastAsia="en-US"/>
        </w:rPr>
        <w:t xml:space="preserve">exists </w:t>
      </w:r>
      <w:del w:id="2382" w:author="Oprava" w:date="2024-03-23T13:59:00Z">
        <w:r w:rsidR="007834C0" w:rsidRPr="007834C0">
          <w:rPr>
            <w:noProof w:val="0"/>
            <w:lang w:val="en-US" w:eastAsia="en-US"/>
          </w:rPr>
          <w:delText>direc</w:delText>
        </w:r>
        <w:r w:rsidR="007834C0">
          <w:rPr>
            <w:noProof w:val="0"/>
            <w:lang w:val="en-US" w:eastAsia="en-US"/>
          </w:rPr>
          <w:delText xml:space="preserve">tly </w:delText>
        </w:r>
      </w:del>
      <w:r w:rsidR="007834C0">
        <w:rPr>
          <w:noProof w:val="0"/>
          <w:lang w:val="en-US" w:eastAsia="en-US"/>
        </w:rPr>
        <w:t xml:space="preserve">in modern </w:t>
      </w:r>
      <w:r w:rsidR="000C11AF">
        <w:rPr>
          <w:noProof w:val="0"/>
          <w:lang w:val="en-US" w:eastAsia="en-US"/>
        </w:rPr>
        <w:t>G</w:t>
      </w:r>
      <w:r w:rsidR="007834C0">
        <w:rPr>
          <w:noProof w:val="0"/>
          <w:lang w:val="en-US" w:eastAsia="en-US"/>
        </w:rPr>
        <w:t xml:space="preserve">od. What </w:t>
      </w:r>
      <w:r w:rsidR="00D80604">
        <w:rPr>
          <w:noProof w:val="0"/>
          <w:lang w:val="en-US" w:eastAsia="en-US"/>
        </w:rPr>
        <w:t xml:space="preserve">he </w:t>
      </w:r>
      <w:r w:rsidR="007834C0" w:rsidRPr="007834C0">
        <w:rPr>
          <w:noProof w:val="0"/>
          <w:lang w:val="en-US" w:eastAsia="en-US"/>
        </w:rPr>
        <w:t xml:space="preserve">once </w:t>
      </w:r>
      <w:r w:rsidR="007834C0">
        <w:rPr>
          <w:noProof w:val="0"/>
          <w:lang w:val="en-US" w:eastAsia="en-US"/>
        </w:rPr>
        <w:t xml:space="preserve">thinks </w:t>
      </w:r>
      <w:r w:rsidR="00C74AF5">
        <w:rPr>
          <w:noProof w:val="0"/>
          <w:lang w:val="en-US" w:eastAsia="en-US"/>
        </w:rPr>
        <w:t xml:space="preserve">in his </w:t>
      </w:r>
      <w:r w:rsidR="007834C0" w:rsidRPr="007834C0">
        <w:rPr>
          <w:noProof w:val="0"/>
          <w:lang w:val="en-US" w:eastAsia="en-US"/>
        </w:rPr>
        <w:t xml:space="preserve">intellect </w:t>
      </w:r>
      <w:r w:rsidR="007834C0">
        <w:rPr>
          <w:noProof w:val="0"/>
          <w:lang w:val="en-US" w:eastAsia="en-US"/>
        </w:rPr>
        <w:t xml:space="preserve">that </w:t>
      </w:r>
      <w:r w:rsidR="007834C0" w:rsidRPr="007834C0">
        <w:rPr>
          <w:noProof w:val="0"/>
          <w:lang w:val="en-US" w:eastAsia="en-US"/>
        </w:rPr>
        <w:t xml:space="preserve">has eternal </w:t>
      </w:r>
      <w:r w:rsidR="00D80604">
        <w:rPr>
          <w:noProof w:val="0"/>
          <w:lang w:val="en-US" w:eastAsia="en-US"/>
        </w:rPr>
        <w:t>validity</w:t>
      </w:r>
      <w:r w:rsidR="007834C0" w:rsidRPr="007834C0">
        <w:rPr>
          <w:noProof w:val="0"/>
          <w:lang w:val="en-US" w:eastAsia="en-US"/>
        </w:rPr>
        <w:t xml:space="preserve">. </w:t>
      </w:r>
      <w:r w:rsidR="00D80604">
        <w:rPr>
          <w:noProof w:val="0"/>
          <w:lang w:val="en-US" w:eastAsia="en-US"/>
        </w:rPr>
        <w:t xml:space="preserve">Moreover, divine thinking </w:t>
      </w:r>
      <w:r w:rsidR="00D4103E">
        <w:rPr>
          <w:noProof w:val="0"/>
          <w:lang w:val="en-US" w:eastAsia="en-US"/>
        </w:rPr>
        <w:t xml:space="preserve">contains in </w:t>
      </w:r>
      <w:r w:rsidR="00F571BC">
        <w:rPr>
          <w:noProof w:val="0"/>
          <w:lang w:val="en-US" w:eastAsia="en-US"/>
        </w:rPr>
        <w:t>its</w:t>
      </w:r>
      <w:r w:rsidR="00D4103E">
        <w:rPr>
          <w:noProof w:val="0"/>
          <w:lang w:val="en-US" w:eastAsia="en-US"/>
        </w:rPr>
        <w:t>elf</w:t>
      </w:r>
      <w:r w:rsidR="00F571BC">
        <w:rPr>
          <w:noProof w:val="0"/>
          <w:lang w:val="en-US" w:eastAsia="en-US"/>
        </w:rPr>
        <w:t xml:space="preserve"> </w:t>
      </w:r>
      <w:r w:rsidRPr="009A6AF5">
        <w:rPr>
          <w:noProof w:val="0"/>
          <w:lang w:val="en-US" w:eastAsia="en-US"/>
        </w:rPr>
        <w:t xml:space="preserve">the objective possibility of the future incarnation of the Son of </w:t>
      </w:r>
      <w:r w:rsidR="00C74AF5">
        <w:rPr>
          <w:noProof w:val="0"/>
          <w:lang w:val="en-US" w:eastAsia="en-US"/>
        </w:rPr>
        <w:t>G</w:t>
      </w:r>
      <w:r w:rsidR="0080609E" w:rsidRPr="009A6AF5">
        <w:rPr>
          <w:noProof w:val="0"/>
          <w:lang w:val="en-US" w:eastAsia="en-US"/>
        </w:rPr>
        <w:t>od</w:t>
      </w:r>
      <w:r w:rsidR="00D4103E">
        <w:rPr>
          <w:noProof w:val="0"/>
          <w:lang w:val="en-US" w:eastAsia="en-US"/>
        </w:rPr>
        <w:t xml:space="preserve"> into the material world</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divine intention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00F571BC">
        <w:rPr>
          <w:noProof w:val="0"/>
          <w:lang w:val="en-US" w:eastAsia="en-US"/>
        </w:rPr>
        <w:t xml:space="preserve">That </w:t>
      </w:r>
      <w:r w:rsidR="00F571BC" w:rsidRPr="009A6AF5">
        <w:rPr>
          <w:noProof w:val="0"/>
          <w:lang w:val="en-US" w:eastAsia="en-US"/>
        </w:rPr>
        <w:t>divine intention</w:t>
      </w:r>
      <w:r w:rsidR="00F571BC">
        <w:rPr>
          <w:noProof w:val="0"/>
          <w:lang w:val="en-US" w:eastAsia="en-US"/>
        </w:rPr>
        <w:t xml:space="preserve"> of </w:t>
      </w:r>
      <w:r w:rsidRPr="009A6AF5">
        <w:rPr>
          <w:noProof w:val="0"/>
          <w:lang w:val="en-US" w:eastAsia="en-US"/>
        </w:rPr>
        <w:t>the Incarnation is given by the Trinitarian self-reflection</w:t>
      </w:r>
      <w:r w:rsidR="00C74AF5">
        <w:rPr>
          <w:noProof w:val="0"/>
          <w:lang w:val="en-US" w:eastAsia="en-US"/>
        </w:rPr>
        <w:t xml:space="preserve"> </w:t>
      </w:r>
      <w:r w:rsidR="00F571BC">
        <w:rPr>
          <w:noProof w:val="0"/>
          <w:lang w:val="en-US" w:eastAsia="en-US"/>
        </w:rPr>
        <w:t xml:space="preserve">and it </w:t>
      </w:r>
      <w:r w:rsidR="00C74AF5">
        <w:rPr>
          <w:noProof w:val="0"/>
          <w:lang w:val="en-US" w:eastAsia="en-US"/>
        </w:rPr>
        <w:t>carried out in t</w:t>
      </w:r>
      <w:r w:rsidRPr="009A6AF5">
        <w:rPr>
          <w:noProof w:val="0"/>
          <w:lang w:val="en-US" w:eastAsia="en-US"/>
        </w:rPr>
        <w:t xml:space="preserve">he one divine Essence. The </w:t>
      </w:r>
      <w:r w:rsidR="00AA68E9">
        <w:rPr>
          <w:noProof w:val="0"/>
          <w:lang w:val="en-US" w:eastAsia="en-US"/>
        </w:rPr>
        <w:t xml:space="preserve">possibility </w:t>
      </w:r>
      <w:r w:rsidR="00927DE5">
        <w:rPr>
          <w:noProof w:val="0"/>
          <w:lang w:val="en-US" w:eastAsia="en-US"/>
        </w:rPr>
        <w:t>of</w:t>
      </w:r>
      <w:r w:rsidRPr="009A6AF5">
        <w:rPr>
          <w:noProof w:val="0"/>
          <w:lang w:val="en-US" w:eastAsia="en-US"/>
        </w:rPr>
        <w:t xml:space="preserve"> future creation is given in the </w:t>
      </w:r>
      <w:r w:rsidR="00927DE5">
        <w:rPr>
          <w:noProof w:val="0"/>
          <w:lang w:val="en-US" w:eastAsia="en-US"/>
        </w:rPr>
        <w:t xml:space="preserve">similar </w:t>
      </w:r>
      <w:r w:rsidRPr="009A6AF5">
        <w:rPr>
          <w:noProof w:val="0"/>
          <w:lang w:val="en-US" w:eastAsia="en-US"/>
        </w:rPr>
        <w:t xml:space="preserve">mode of creative reflection, which contains in itself the intention of the created things. </w:t>
      </w:r>
      <w:r w:rsidR="00543138">
        <w:rPr>
          <w:noProof w:val="0"/>
          <w:lang w:val="en-US" w:eastAsia="en-US"/>
        </w:rPr>
        <w:t>In contrast to the I</w:t>
      </w:r>
      <w:r w:rsidR="00543138" w:rsidRPr="009A6AF5">
        <w:rPr>
          <w:noProof w:val="0"/>
          <w:lang w:val="en-US" w:eastAsia="en-US"/>
        </w:rPr>
        <w:t>ncarnation</w:t>
      </w:r>
      <w:r w:rsidR="00543138">
        <w:rPr>
          <w:noProof w:val="0"/>
          <w:lang w:val="en-US" w:eastAsia="en-US"/>
        </w:rPr>
        <w:t xml:space="preserve">, those intentions </w:t>
      </w:r>
      <w:r w:rsidRPr="009A6AF5">
        <w:rPr>
          <w:noProof w:val="0"/>
          <w:lang w:val="en-US" w:eastAsia="en-US"/>
        </w:rPr>
        <w:t>are given merely as accidents of the divine thought</w:t>
      </w:r>
      <w:r w:rsidR="00C2245A">
        <w:rPr>
          <w:noProof w:val="0"/>
          <w:lang w:val="en-US" w:eastAsia="en-US"/>
        </w:rPr>
        <w:t xml:space="preserve">. </w:t>
      </w:r>
      <w:r w:rsidR="0060628E">
        <w:rPr>
          <w:noProof w:val="0"/>
          <w:lang w:val="en-US" w:eastAsia="en-US"/>
        </w:rPr>
        <w:t xml:space="preserve">They are </w:t>
      </w:r>
      <w:r w:rsidR="00C2245A">
        <w:rPr>
          <w:noProof w:val="0"/>
          <w:lang w:val="en-US" w:eastAsia="en-US"/>
        </w:rPr>
        <w:t xml:space="preserve">ontologically neutral, </w:t>
      </w:r>
      <w:r w:rsidR="0060628E">
        <w:rPr>
          <w:noProof w:val="0"/>
          <w:lang w:val="en-US" w:eastAsia="en-US"/>
        </w:rPr>
        <w:t xml:space="preserve">since </w:t>
      </w:r>
      <w:r w:rsidR="00C2245A">
        <w:rPr>
          <w:noProof w:val="0"/>
          <w:lang w:val="en-US" w:eastAsia="en-US"/>
        </w:rPr>
        <w:t xml:space="preserve">they </w:t>
      </w:r>
      <w:r w:rsidR="0060628E">
        <w:rPr>
          <w:noProof w:val="0"/>
          <w:lang w:val="en-US" w:eastAsia="en-US"/>
        </w:rPr>
        <w:t xml:space="preserve">do not make </w:t>
      </w:r>
      <w:r w:rsidR="00C2245A">
        <w:rPr>
          <w:noProof w:val="0"/>
          <w:lang w:val="en-US" w:eastAsia="en-US"/>
        </w:rPr>
        <w:t xml:space="preserve">yet </w:t>
      </w:r>
      <w:r w:rsidRPr="009A6AF5">
        <w:rPr>
          <w:noProof w:val="0"/>
          <w:lang w:val="en-US" w:eastAsia="en-US"/>
        </w:rPr>
        <w:t>the object of his creat</w:t>
      </w:r>
      <w:r w:rsidR="00C2245A">
        <w:rPr>
          <w:noProof w:val="0"/>
          <w:lang w:val="en-US" w:eastAsia="en-US"/>
        </w:rPr>
        <w:t>ive will</w:t>
      </w:r>
      <w:r w:rsidRPr="009A6AF5">
        <w:rPr>
          <w:noProof w:val="0"/>
          <w:lang w:val="en-US" w:eastAsia="en-US"/>
        </w:rPr>
        <w:t xml:space="preserve">. This determination of creation proceeds from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in the mode </w:t>
      </w:r>
      <w:r w:rsidR="00FB6060">
        <w:rPr>
          <w:noProof w:val="0"/>
          <w:lang w:val="en-US" w:eastAsia="en-US"/>
        </w:rPr>
        <w:t xml:space="preserve">of </w:t>
      </w:r>
      <w:ins w:id="2383" w:author="Oprava" w:date="2024-03-23T13:59:00Z">
        <w:r w:rsidR="00071963">
          <w:rPr>
            <w:noProof w:val="0"/>
            <w:lang w:val="en-US" w:eastAsia="en-US"/>
          </w:rPr>
          <w:t>“</w:t>
        </w:r>
      </w:ins>
      <w:r w:rsidRPr="009A6AF5">
        <w:rPr>
          <w:i/>
          <w:noProof w:val="0"/>
          <w:lang w:val="en-US" w:eastAsia="en-US"/>
        </w:rPr>
        <w:t>intellectum</w:t>
      </w:r>
      <w:r w:rsidRPr="009A6AF5">
        <w:rPr>
          <w:noProof w:val="0"/>
          <w:lang w:val="en-US" w:eastAsia="en-US"/>
        </w:rPr>
        <w:t xml:space="preserve"> </w:t>
      </w:r>
      <w:r w:rsidR="00464AB0" w:rsidRPr="00464AB0">
        <w:rPr>
          <w:i/>
          <w:noProof w:val="0"/>
          <w:lang w:val="en-US" w:eastAsia="en-US"/>
        </w:rPr>
        <w:t>secundum</w:t>
      </w:r>
      <w:del w:id="2384" w:author="Oprava" w:date="2024-03-23T13:59:00Z">
        <w:r w:rsidR="005F001A">
          <w:rPr>
            <w:noProof w:val="0"/>
            <w:lang w:val="en-US" w:eastAsia="en-US"/>
          </w:rPr>
          <w:delText>.</w:delText>
        </w:r>
      </w:del>
      <w:ins w:id="2385" w:author="Oprava" w:date="2024-03-23T13:59:00Z">
        <w:r w:rsidR="00071963">
          <w:rPr>
            <w:noProof w:val="0"/>
            <w:lang w:val="en-US" w:eastAsia="en-US"/>
          </w:rPr>
          <w:t>”</w:t>
        </w:r>
        <w:r w:rsidR="005F001A">
          <w:rPr>
            <w:noProof w:val="0"/>
            <w:lang w:val="en-US" w:eastAsia="en-US"/>
          </w:rPr>
          <w:t>.</w:t>
        </w:r>
      </w:ins>
      <w:r w:rsidR="005F001A">
        <w:rPr>
          <w:rStyle w:val="Znakapoznpodarou"/>
          <w:noProof w:val="0"/>
          <w:lang w:val="fr-FR" w:eastAsia="en-US"/>
        </w:rPr>
        <w:footnoteReference w:id="114"/>
      </w:r>
      <w:r w:rsidR="005F001A">
        <w:rPr>
          <w:noProof w:val="0"/>
          <w:lang w:val="en-US" w:eastAsia="en-US"/>
        </w:rPr>
        <w:t xml:space="preserve"> </w:t>
      </w:r>
      <w:r w:rsidR="00D6587C">
        <w:rPr>
          <w:noProof w:val="0"/>
          <w:lang w:val="en-US" w:eastAsia="en-US"/>
        </w:rPr>
        <w:t xml:space="preserve">That determination </w:t>
      </w:r>
      <w:r w:rsidRPr="009A6AF5">
        <w:rPr>
          <w:noProof w:val="0"/>
          <w:lang w:val="en-US" w:eastAsia="en-US"/>
        </w:rPr>
        <w:t xml:space="preserve">has a key significance for the later </w:t>
      </w:r>
      <w:r w:rsidR="002922AA">
        <w:rPr>
          <w:noProof w:val="0"/>
          <w:lang w:val="en-US" w:eastAsia="en-US"/>
        </w:rPr>
        <w:t xml:space="preserve">definition </w:t>
      </w:r>
      <w:r w:rsidRPr="009A6AF5">
        <w:rPr>
          <w:noProof w:val="0"/>
          <w:lang w:val="en-US" w:eastAsia="en-US"/>
        </w:rPr>
        <w:t>of</w:t>
      </w:r>
      <w:r w:rsidR="00E25C1A">
        <w:rPr>
          <w:noProof w:val="0"/>
          <w:lang w:val="en-US" w:eastAsia="en-US"/>
        </w:rPr>
        <w:t xml:space="preserve"> objectivity given by Avicenna.</w:t>
      </w:r>
    </w:p>
    <w:p w14:paraId="70BFFB28" w14:textId="3373D082" w:rsidR="00EA4BC1" w:rsidRPr="009A6AF5" w:rsidRDefault="00E25C1A" w:rsidP="00874B1F">
      <w:pPr>
        <w:ind w:firstLine="397"/>
        <w:rPr>
          <w:noProof w:val="0"/>
          <w:lang w:val="en-US" w:eastAsia="en-US"/>
        </w:rPr>
      </w:pPr>
      <w:r>
        <w:rPr>
          <w:noProof w:val="0"/>
          <w:lang w:val="en-US" w:eastAsia="en-US"/>
        </w:rPr>
        <w:t>The p</w:t>
      </w:r>
      <w:r w:rsidR="00EA4BC1" w:rsidRPr="009A6AF5">
        <w:rPr>
          <w:noProof w:val="0"/>
          <w:lang w:val="en-US" w:eastAsia="en-US"/>
        </w:rPr>
        <w:t xml:space="preserve">roceeding </w:t>
      </w:r>
      <w:r>
        <w:rPr>
          <w:noProof w:val="0"/>
          <w:lang w:val="en-US" w:eastAsia="en-US"/>
        </w:rPr>
        <w:t xml:space="preserve">makes the </w:t>
      </w:r>
      <w:r w:rsidR="00EA4BC1" w:rsidRPr="009A6AF5">
        <w:rPr>
          <w:noProof w:val="0"/>
          <w:lang w:val="en-US" w:eastAsia="en-US"/>
        </w:rPr>
        <w:t xml:space="preserve">double predication </w:t>
      </w:r>
      <w:r w:rsidR="00B063EA" w:rsidRPr="00D65637">
        <w:rPr>
          <w:i/>
          <w:noProof w:val="0"/>
          <w:lang w:val="en-US" w:eastAsia="en-US"/>
        </w:rPr>
        <w:t>per prius</w:t>
      </w:r>
      <w:r w:rsidR="00B063EA">
        <w:rPr>
          <w:noProof w:val="0"/>
          <w:lang w:val="en-US" w:eastAsia="en-US"/>
        </w:rPr>
        <w:t xml:space="preserve"> concerning the </w:t>
      </w:r>
      <w:r w:rsidR="00EA4BC1" w:rsidRPr="009A6AF5">
        <w:rPr>
          <w:noProof w:val="0"/>
          <w:lang w:val="en-US" w:eastAsia="en-US"/>
        </w:rPr>
        <w:t xml:space="preserve">relations </w:t>
      </w:r>
      <w:r w:rsidR="002C616D">
        <w:rPr>
          <w:noProof w:val="0"/>
          <w:lang w:val="en-US" w:eastAsia="en-US"/>
        </w:rPr>
        <w:t xml:space="preserve">that are to </w:t>
      </w:r>
      <w:r w:rsidR="005B268C">
        <w:rPr>
          <w:noProof w:val="0"/>
          <w:lang w:val="en-US" w:eastAsia="en-US"/>
        </w:rPr>
        <w:t xml:space="preserve">be </w:t>
      </w:r>
      <w:r w:rsidR="002C616D">
        <w:rPr>
          <w:noProof w:val="0"/>
          <w:lang w:val="en-US" w:eastAsia="en-US"/>
        </w:rPr>
        <w:t xml:space="preserve">found </w:t>
      </w:r>
      <w:r w:rsidR="00EA4BC1" w:rsidRPr="009A6AF5">
        <w:rPr>
          <w:noProof w:val="0"/>
          <w:lang w:val="en-US" w:eastAsia="en-US"/>
        </w:rPr>
        <w:t xml:space="preserve">in </w:t>
      </w:r>
      <w:r w:rsidR="00E2112F">
        <w:rPr>
          <w:noProof w:val="0"/>
          <w:lang w:val="en-US" w:eastAsia="en-US"/>
        </w:rPr>
        <w:t xml:space="preserve">modern </w:t>
      </w:r>
      <w:r w:rsidR="000C11AF">
        <w:rPr>
          <w:noProof w:val="0"/>
          <w:lang w:val="en-US" w:eastAsia="en-US"/>
        </w:rPr>
        <w:t>G</w:t>
      </w:r>
      <w:r w:rsidR="0080609E" w:rsidRPr="009A6AF5">
        <w:rPr>
          <w:noProof w:val="0"/>
          <w:lang w:val="en-US" w:eastAsia="en-US"/>
        </w:rPr>
        <w:t>od</w:t>
      </w:r>
      <w:r w:rsidR="00DC335D">
        <w:rPr>
          <w:noProof w:val="0"/>
          <w:lang w:val="en-US" w:eastAsia="en-US"/>
        </w:rPr>
        <w:t>: 1) three P</w:t>
      </w:r>
      <w:r w:rsidR="00EA4BC1" w:rsidRPr="009A6AF5">
        <w:rPr>
          <w:noProof w:val="0"/>
          <w:lang w:val="en-US" w:eastAsia="en-US"/>
        </w:rPr>
        <w:t xml:space="preserve">ersons </w:t>
      </w:r>
      <w:r w:rsidR="00DC335D">
        <w:rPr>
          <w:noProof w:val="0"/>
          <w:lang w:val="en-US" w:eastAsia="en-US"/>
        </w:rPr>
        <w:t xml:space="preserve">in the one </w:t>
      </w:r>
      <w:r w:rsidR="00E2112F">
        <w:rPr>
          <w:noProof w:val="0"/>
          <w:lang w:val="en-US" w:eastAsia="en-US"/>
        </w:rPr>
        <w:t xml:space="preserve">divine substance; 2) </w:t>
      </w:r>
      <w:r w:rsidR="00EA4BC1" w:rsidRPr="009A6AF5">
        <w:rPr>
          <w:noProof w:val="0"/>
          <w:lang w:val="en-US" w:eastAsia="en-US"/>
        </w:rPr>
        <w:t xml:space="preserve">objective existence of creation in </w:t>
      </w:r>
      <w:r w:rsidR="004677ED">
        <w:rPr>
          <w:noProof w:val="0"/>
          <w:lang w:val="en-US" w:eastAsia="en-US"/>
        </w:rPr>
        <w:t xml:space="preserve">the </w:t>
      </w:r>
      <w:r w:rsidR="00EA4BC1" w:rsidRPr="009A6AF5">
        <w:rPr>
          <w:noProof w:val="0"/>
          <w:lang w:val="en-US" w:eastAsia="en-US"/>
        </w:rPr>
        <w:t xml:space="preserve">divine mind. The creative act </w:t>
      </w:r>
      <w:r w:rsidR="0048615E">
        <w:rPr>
          <w:noProof w:val="0"/>
          <w:lang w:val="en-US" w:eastAsia="en-US"/>
        </w:rPr>
        <w:t xml:space="preserve">relates </w:t>
      </w:r>
      <w:r w:rsidR="002D71AE" w:rsidRPr="002D71AE">
        <w:rPr>
          <w:i/>
          <w:noProof w:val="0"/>
          <w:lang w:val="en-US" w:eastAsia="en-US"/>
        </w:rPr>
        <w:t>per prius</w:t>
      </w:r>
      <w:r w:rsidR="002D71AE">
        <w:rPr>
          <w:noProof w:val="0"/>
          <w:lang w:val="en-US" w:eastAsia="en-US"/>
        </w:rPr>
        <w:t xml:space="preserve"> both </w:t>
      </w:r>
      <w:r w:rsidR="0048615E">
        <w:rPr>
          <w:noProof w:val="0"/>
          <w:lang w:val="en-US" w:eastAsia="en-US"/>
        </w:rPr>
        <w:t xml:space="preserve">to </w:t>
      </w:r>
      <w:r w:rsidR="00464C20">
        <w:rPr>
          <w:noProof w:val="0"/>
          <w:lang w:val="en-US" w:eastAsia="en-US"/>
        </w:rPr>
        <w:t xml:space="preserve">the </w:t>
      </w:r>
      <w:r w:rsidR="009550E9">
        <w:rPr>
          <w:noProof w:val="0"/>
          <w:lang w:val="en-US" w:eastAsia="en-US"/>
        </w:rPr>
        <w:t>p</w:t>
      </w:r>
      <w:r w:rsidR="00EA4BC1" w:rsidRPr="009A6AF5">
        <w:rPr>
          <w:noProof w:val="0"/>
          <w:lang w:val="en-US" w:eastAsia="en-US"/>
        </w:rPr>
        <w:t>redication</w:t>
      </w:r>
      <w:r w:rsidR="00EA4BC1" w:rsidRPr="009A6AF5">
        <w:rPr>
          <w:noProof w:val="0"/>
          <w:lang w:val="en-US" w:eastAsia="en-US"/>
        </w:rPr>
        <w:fldChar w:fldCharType="begin"/>
      </w:r>
      <w:r w:rsidR="00EA4BC1" w:rsidRPr="009A6AF5">
        <w:rPr>
          <w:noProof w:val="0"/>
          <w:lang w:val="en-US"/>
        </w:rPr>
        <w:instrText xml:space="preserve"> XE "</w:instrText>
      </w:r>
      <w:r w:rsidR="00EA4BC1" w:rsidRPr="009A6AF5">
        <w:rPr>
          <w:noProof w:val="0"/>
          <w:lang w:val="en-US" w:eastAsia="en-US"/>
        </w:rPr>
        <w:instrText>transcendental predication</w:instrText>
      </w:r>
      <w:r w:rsidR="00EA4BC1" w:rsidRPr="009A6AF5">
        <w:rPr>
          <w:noProof w:val="0"/>
          <w:lang w:val="en-US"/>
        </w:rPr>
        <w:instrText xml:space="preserve">" </w:instrText>
      </w:r>
      <w:r w:rsidR="00EA4BC1" w:rsidRPr="009A6AF5">
        <w:rPr>
          <w:noProof w:val="0"/>
          <w:lang w:val="en-US" w:eastAsia="en-US"/>
        </w:rPr>
        <w:fldChar w:fldCharType="end"/>
      </w:r>
      <w:r w:rsidR="00EA4BC1" w:rsidRPr="009A6AF5">
        <w:rPr>
          <w:noProof w:val="0"/>
          <w:lang w:val="en-US" w:eastAsia="en-US"/>
        </w:rPr>
        <w:t xml:space="preserve"> of </w:t>
      </w:r>
      <w:r w:rsidR="00464C20">
        <w:rPr>
          <w:noProof w:val="0"/>
          <w:lang w:val="en-US" w:eastAsia="en-US"/>
        </w:rPr>
        <w:t xml:space="preserve">personal </w:t>
      </w:r>
      <w:r w:rsidR="00EA4BC1" w:rsidRPr="009A6AF5">
        <w:rPr>
          <w:noProof w:val="0"/>
          <w:lang w:val="en-US" w:eastAsia="en-US"/>
        </w:rPr>
        <w:t xml:space="preserve">relations </w:t>
      </w:r>
      <w:r w:rsidR="009550E9">
        <w:rPr>
          <w:noProof w:val="0"/>
          <w:lang w:val="en-US" w:eastAsia="en-US"/>
        </w:rPr>
        <w:t xml:space="preserve">in </w:t>
      </w:r>
      <w:r w:rsidR="00EA4BC1" w:rsidRPr="009A6AF5">
        <w:rPr>
          <w:noProof w:val="0"/>
          <w:lang w:val="en-US" w:eastAsia="en-US"/>
        </w:rPr>
        <w:t xml:space="preserve">the divine substance and to the objective essence of creation in divine mind. </w:t>
      </w:r>
      <w:r w:rsidR="00D31314">
        <w:rPr>
          <w:noProof w:val="0"/>
          <w:lang w:val="en-US" w:eastAsia="en-US"/>
        </w:rPr>
        <w:t>That prohyparchic</w:t>
      </w:r>
      <w:r w:rsidR="00F10A74">
        <w:rPr>
          <w:noProof w:val="0"/>
          <w:lang w:val="en-US" w:eastAsia="en-US"/>
        </w:rPr>
        <w:t>al</w:t>
      </w:r>
      <w:r w:rsidR="00D31314">
        <w:rPr>
          <w:noProof w:val="0"/>
          <w:lang w:val="en-US" w:eastAsia="en-US"/>
        </w:rPr>
        <w:t xml:space="preserve"> meaning </w:t>
      </w:r>
      <w:r w:rsidR="00EA4BC1" w:rsidRPr="009A6AF5">
        <w:rPr>
          <w:noProof w:val="0"/>
          <w:lang w:val="en-US" w:eastAsia="en-US"/>
        </w:rPr>
        <w:t xml:space="preserve">finds expression through the causal predication </w:t>
      </w:r>
      <w:r w:rsidR="00EA4BC1" w:rsidRPr="009A6AF5">
        <w:rPr>
          <w:i/>
          <w:noProof w:val="0"/>
          <w:lang w:val="en-US" w:eastAsia="en-US"/>
        </w:rPr>
        <w:t>per posterius</w:t>
      </w:r>
      <w:r w:rsidR="00EA4BC1" w:rsidRPr="009A6AF5">
        <w:rPr>
          <w:noProof w:val="0"/>
          <w:lang w:val="en-US" w:eastAsia="en-US"/>
        </w:rPr>
        <w:t xml:space="preserve"> </w:t>
      </w:r>
      <w:r w:rsidR="00D31314">
        <w:rPr>
          <w:noProof w:val="0"/>
          <w:lang w:val="en-US" w:eastAsia="en-US"/>
        </w:rPr>
        <w:t xml:space="preserve">to create the </w:t>
      </w:r>
      <w:r w:rsidR="00EA4BC1" w:rsidRPr="009A6AF5">
        <w:rPr>
          <w:noProof w:val="0"/>
          <w:lang w:val="en-US" w:eastAsia="en-US"/>
        </w:rPr>
        <w:t>crea</w:t>
      </w:r>
      <w:r w:rsidR="00D31314">
        <w:rPr>
          <w:noProof w:val="0"/>
          <w:lang w:val="en-US" w:eastAsia="en-US"/>
        </w:rPr>
        <w:t xml:space="preserve">tion and the incarnation of the Son </w:t>
      </w:r>
      <w:r w:rsidR="00EA4BC1" w:rsidRPr="009A6AF5">
        <w:rPr>
          <w:noProof w:val="0"/>
          <w:lang w:val="en-US" w:eastAsia="en-US"/>
        </w:rPr>
        <w:t>in the world (</w:t>
      </w:r>
      <w:r w:rsidR="00EA4BC1" w:rsidRPr="009A6AF5">
        <w:rPr>
          <w:i/>
          <w:noProof w:val="0"/>
          <w:lang w:val="en-US" w:eastAsia="en-US"/>
        </w:rPr>
        <w:t>Traité</w:t>
      </w:r>
      <w:r w:rsidR="00753AC5">
        <w:rPr>
          <w:i/>
          <w:noProof w:val="0"/>
          <w:lang w:val="en-US" w:eastAsia="en-US"/>
        </w:rPr>
        <w:t> </w:t>
      </w:r>
      <w:r w:rsidR="00EA4BC1" w:rsidRPr="009A6AF5">
        <w:rPr>
          <w:i/>
          <w:noProof w:val="0"/>
          <w:lang w:val="en-US" w:eastAsia="en-US"/>
        </w:rPr>
        <w:t>VII</w:t>
      </w:r>
      <w:r w:rsidR="00EA4BC1" w:rsidRPr="009A6AF5">
        <w:rPr>
          <w:noProof w:val="0"/>
          <w:lang w:val="en-US" w:eastAsia="en-US"/>
        </w:rPr>
        <w:t>, pp.</w:t>
      </w:r>
      <w:r w:rsidR="00753AC5">
        <w:rPr>
          <w:noProof w:val="0"/>
          <w:lang w:val="en-US" w:eastAsia="en-US"/>
        </w:rPr>
        <w:t> </w:t>
      </w:r>
      <w:r w:rsidR="00EA4BC1" w:rsidRPr="009A6AF5">
        <w:rPr>
          <w:noProof w:val="0"/>
          <w:lang w:val="en-US" w:eastAsia="en-US"/>
        </w:rPr>
        <w:t>89–91</w:t>
      </w:r>
      <w:r w:rsidR="00EA4BC1" w:rsidRPr="009A6AF5">
        <w:rPr>
          <w:noProof w:val="0"/>
          <w:lang w:val="en-US"/>
        </w:rPr>
        <w:fldChar w:fldCharType="begin"/>
      </w:r>
      <w:r w:rsidR="00EA4BC1" w:rsidRPr="009A6AF5">
        <w:rPr>
          <w:noProof w:val="0"/>
          <w:lang w:val="en-US"/>
        </w:rPr>
        <w:instrText xml:space="preserve"> XE "</w:instrText>
      </w:r>
      <w:r w:rsidR="00D57258" w:rsidRPr="009A6AF5">
        <w:rPr>
          <w:noProof w:val="0"/>
          <w:lang w:val="en-US"/>
        </w:rPr>
        <w:instrText>Ibn Adi</w:instrText>
      </w:r>
      <w:r w:rsidR="00EA4BC1" w:rsidRPr="009A6AF5">
        <w:rPr>
          <w:noProof w:val="0"/>
          <w:lang w:val="en-US"/>
        </w:rPr>
        <w:instrText>:</w:instrText>
      </w:r>
      <w:r w:rsidR="00EA4BC1" w:rsidRPr="009A6AF5">
        <w:rPr>
          <w:i/>
          <w:noProof w:val="0"/>
          <w:lang w:val="en-US"/>
        </w:rPr>
        <w:instrText xml:space="preserve">Traité </w:instrText>
      </w:r>
      <w:r w:rsidR="00EA4BC1" w:rsidRPr="009A6AF5">
        <w:rPr>
          <w:noProof w:val="0"/>
          <w:lang w:val="en-US"/>
        </w:rPr>
        <w:instrText xml:space="preserve">7.89–91" </w:instrText>
      </w:r>
      <w:r w:rsidR="00EA4BC1" w:rsidRPr="009A6AF5">
        <w:rPr>
          <w:noProof w:val="0"/>
          <w:lang w:val="en-US"/>
        </w:rPr>
        <w:fldChar w:fldCharType="end"/>
      </w:r>
      <w:r w:rsidR="00EA4BC1" w:rsidRPr="009A6AF5">
        <w:rPr>
          <w:noProof w:val="0"/>
          <w:lang w:val="en-US" w:eastAsia="en-US"/>
        </w:rPr>
        <w:t xml:space="preserve">). </w:t>
      </w:r>
      <w:r w:rsidR="00196C4B">
        <w:rPr>
          <w:noProof w:val="0"/>
          <w:lang w:val="en-US" w:eastAsia="en-US"/>
        </w:rPr>
        <w:t xml:space="preserve">The </w:t>
      </w:r>
      <w:r w:rsidR="00196C4B" w:rsidRPr="009A6AF5">
        <w:rPr>
          <w:noProof w:val="0"/>
          <w:lang w:val="en-US" w:eastAsia="en-US"/>
        </w:rPr>
        <w:t>crea</w:t>
      </w:r>
      <w:r w:rsidR="00196C4B">
        <w:rPr>
          <w:noProof w:val="0"/>
          <w:lang w:val="en-US" w:eastAsia="en-US"/>
        </w:rPr>
        <w:t xml:space="preserve">tion and the Incarnation </w:t>
      </w:r>
      <w:r w:rsidR="00EA4BC1" w:rsidRPr="009A6AF5">
        <w:rPr>
          <w:noProof w:val="0"/>
          <w:lang w:val="en-US" w:eastAsia="en-US"/>
        </w:rPr>
        <w:t xml:space="preserve">proceed on the level of the sublunary substance in the body </w:t>
      </w:r>
      <w:r w:rsidR="00D31314">
        <w:rPr>
          <w:noProof w:val="0"/>
          <w:lang w:val="en-US" w:eastAsia="en-US"/>
        </w:rPr>
        <w:t>that keeps various accidents</w:t>
      </w:r>
      <w:r w:rsidR="00EA4BC1" w:rsidRPr="009A6AF5">
        <w:rPr>
          <w:noProof w:val="0"/>
          <w:lang w:val="en-US" w:eastAsia="en-US"/>
        </w:rPr>
        <w:t xml:space="preserve">. Unlike the ambivalent status of substance in Alfarabi, Ibn Ādi </w:t>
      </w:r>
      <w:r w:rsidR="00F81E74">
        <w:rPr>
          <w:noProof w:val="0"/>
          <w:lang w:val="en-US" w:eastAsia="en-US"/>
        </w:rPr>
        <w:t>uph</w:t>
      </w:r>
      <w:r w:rsidR="00F10A74">
        <w:rPr>
          <w:noProof w:val="0"/>
          <w:lang w:val="en-US" w:eastAsia="en-US"/>
        </w:rPr>
        <w:t>o</w:t>
      </w:r>
      <w:r w:rsidR="00F81E74">
        <w:rPr>
          <w:noProof w:val="0"/>
          <w:lang w:val="en-US" w:eastAsia="en-US"/>
        </w:rPr>
        <w:t xml:space="preserve">lds but </w:t>
      </w:r>
      <w:r w:rsidR="00EA4BC1" w:rsidRPr="009A6AF5">
        <w:rPr>
          <w:noProof w:val="0"/>
          <w:lang w:val="en-US" w:eastAsia="en-US"/>
        </w:rPr>
        <w:t xml:space="preserve">two orders of substances (uncreated being and created substance). He </w:t>
      </w:r>
      <w:r w:rsidR="000C0D11">
        <w:rPr>
          <w:noProof w:val="0"/>
          <w:lang w:val="en-US" w:eastAsia="en-US"/>
        </w:rPr>
        <w:t xml:space="preserve">follows </w:t>
      </w:r>
      <w:r w:rsidR="00EA4BC1" w:rsidRPr="009A6AF5">
        <w:rPr>
          <w:noProof w:val="0"/>
          <w:lang w:val="en-US" w:eastAsia="en-US"/>
        </w:rPr>
        <w:lastRenderedPageBreak/>
        <w:t xml:space="preserve">in this key point </w:t>
      </w:r>
      <w:r w:rsidR="000C0D11">
        <w:rPr>
          <w:noProof w:val="0"/>
          <w:lang w:val="en-US" w:eastAsia="en-US"/>
        </w:rPr>
        <w:t xml:space="preserve">fully </w:t>
      </w:r>
      <w:r w:rsidR="00EA4BC1" w:rsidRPr="009A6AF5">
        <w:rPr>
          <w:noProof w:val="0"/>
          <w:lang w:val="en-US" w:eastAsia="en-US"/>
        </w:rPr>
        <w:t>the Aristotelian meta</w:t>
      </w:r>
      <w:r w:rsidR="000C0D11">
        <w:rPr>
          <w:noProof w:val="0"/>
          <w:lang w:val="en-US" w:eastAsia="en-US"/>
        </w:rPr>
        <w:t>physics. After the primary onto</w:t>
      </w:r>
      <w:r w:rsidR="00EA4BC1" w:rsidRPr="009A6AF5">
        <w:rPr>
          <w:noProof w:val="0"/>
          <w:lang w:val="en-US" w:eastAsia="en-US"/>
        </w:rPr>
        <w:t>theological deduction of Son and Spirit from the Father (</w:t>
      </w:r>
      <w:r w:rsidR="00EA4BC1" w:rsidRPr="009A6AF5">
        <w:rPr>
          <w:i/>
          <w:noProof w:val="0"/>
          <w:lang w:val="en-US" w:eastAsia="en-US"/>
        </w:rPr>
        <w:t>processio</w:t>
      </w:r>
      <w:r w:rsidR="00EA4BC1" w:rsidRPr="009A6AF5">
        <w:rPr>
          <w:i/>
          <w:noProof w:val="0"/>
          <w:lang w:val="en-US" w:eastAsia="en-US"/>
        </w:rPr>
        <w:fldChar w:fldCharType="begin"/>
      </w:r>
      <w:r w:rsidR="00EA4BC1" w:rsidRPr="009A6AF5">
        <w:rPr>
          <w:noProof w:val="0"/>
          <w:lang w:val="en-US"/>
        </w:rPr>
        <w:instrText xml:space="preserve"> XE "</w:instrText>
      </w:r>
      <w:r w:rsidR="00EA4BC1" w:rsidRPr="009A6AF5">
        <w:rPr>
          <w:i/>
          <w:noProof w:val="0"/>
          <w:lang w:val="en-US" w:eastAsia="en-US"/>
        </w:rPr>
        <w:instrText>processio</w:instrText>
      </w:r>
      <w:r w:rsidR="00EA4BC1" w:rsidRPr="009A6AF5">
        <w:rPr>
          <w:noProof w:val="0"/>
          <w:lang w:val="en-US"/>
        </w:rPr>
        <w:instrText xml:space="preserve">" </w:instrText>
      </w:r>
      <w:r w:rsidR="00EA4BC1" w:rsidRPr="009A6AF5">
        <w:rPr>
          <w:i/>
          <w:noProof w:val="0"/>
          <w:lang w:val="en-US" w:eastAsia="en-US"/>
        </w:rPr>
        <w:fldChar w:fldCharType="end"/>
      </w:r>
      <w:r w:rsidR="00EA4BC1" w:rsidRPr="009A6AF5">
        <w:rPr>
          <w:noProof w:val="0"/>
          <w:lang w:val="en-US" w:eastAsia="en-US"/>
        </w:rPr>
        <w:t xml:space="preserve">), this Arab and Christian philosopher performs a new apology of </w:t>
      </w:r>
      <w:r w:rsidR="000C11AF">
        <w:rPr>
          <w:noProof w:val="0"/>
          <w:lang w:val="en-US" w:eastAsia="en-US"/>
        </w:rPr>
        <w:t>G</w:t>
      </w:r>
      <w:r w:rsidR="0080609E" w:rsidRPr="009A6AF5">
        <w:rPr>
          <w:noProof w:val="0"/>
          <w:lang w:val="en-US" w:eastAsia="en-US"/>
        </w:rPr>
        <w:t>od</w:t>
      </w:r>
      <w:r w:rsidR="00EA4BC1" w:rsidRPr="009A6AF5">
        <w:rPr>
          <w:noProof w:val="0"/>
          <w:lang w:val="en-US" w:eastAsia="en-US"/>
        </w:rPr>
        <w:t xml:space="preserve">’s incarnation, another cornerstone of Christian dogma. Ibn Ādi’s Jacobite </w:t>
      </w:r>
      <w:r w:rsidR="00F10A74">
        <w:rPr>
          <w:noProof w:val="0"/>
          <w:lang w:val="en-US" w:eastAsia="en-US"/>
        </w:rPr>
        <w:t>Monophysit</w:t>
      </w:r>
      <w:r w:rsidR="00EA4BC1" w:rsidRPr="009A6AF5">
        <w:rPr>
          <w:noProof w:val="0"/>
          <w:lang w:val="en-US" w:eastAsia="en-US"/>
        </w:rPr>
        <w:t>ism emphasized the co-essential position of the incarnated Word, which possesses divine nature. In Christ, there is no distinction between deity and humanity. A key passage for the emergence of objective content in divine thought is ensured by the tract</w:t>
      </w:r>
      <w:r w:rsidR="00EE025D">
        <w:rPr>
          <w:noProof w:val="0"/>
          <w:lang w:val="en-US" w:eastAsia="en-US"/>
        </w:rPr>
        <w:t>at</w:t>
      </w:r>
      <w:r w:rsidR="00F10A74">
        <w:rPr>
          <w:noProof w:val="0"/>
          <w:lang w:val="en-US" w:eastAsia="en-US"/>
        </w:rPr>
        <w:t>e</w:t>
      </w:r>
      <w:r w:rsidR="00EA4BC1" w:rsidRPr="009A6AF5">
        <w:rPr>
          <w:noProof w:val="0"/>
          <w:lang w:val="en-US" w:eastAsia="en-US"/>
        </w:rPr>
        <w:t xml:space="preserve"> cited above on the defense of the Incarnation (</w:t>
      </w:r>
      <w:r w:rsidR="00EA4BC1" w:rsidRPr="009A6AF5">
        <w:rPr>
          <w:i/>
          <w:noProof w:val="0"/>
          <w:lang w:val="en-US" w:eastAsia="en-US"/>
        </w:rPr>
        <w:t>Traité</w:t>
      </w:r>
      <w:r w:rsidR="00753AC5">
        <w:rPr>
          <w:i/>
          <w:noProof w:val="0"/>
          <w:lang w:val="en-US" w:eastAsia="en-US"/>
        </w:rPr>
        <w:t> </w:t>
      </w:r>
      <w:r w:rsidR="00EA4BC1" w:rsidRPr="009A6AF5">
        <w:rPr>
          <w:i/>
          <w:noProof w:val="0"/>
          <w:lang w:val="en-US" w:eastAsia="en-US"/>
        </w:rPr>
        <w:t>VI</w:t>
      </w:r>
      <w:r w:rsidR="00EA4BC1" w:rsidRPr="009A6AF5">
        <w:rPr>
          <w:noProof w:val="0"/>
          <w:lang w:val="en-US" w:eastAsia="en-US"/>
        </w:rPr>
        <w:t>, pp.</w:t>
      </w:r>
      <w:r w:rsidR="00753AC5">
        <w:rPr>
          <w:noProof w:val="0"/>
          <w:lang w:val="en-US" w:eastAsia="en-US"/>
        </w:rPr>
        <w:t> </w:t>
      </w:r>
      <w:r w:rsidR="00EA4BC1" w:rsidRPr="009A6AF5">
        <w:rPr>
          <w:noProof w:val="0"/>
          <w:lang w:val="en-US" w:eastAsia="en-US"/>
        </w:rPr>
        <w:t>81–83</w:t>
      </w:r>
      <w:r w:rsidR="00EA4BC1" w:rsidRPr="009A6AF5">
        <w:rPr>
          <w:noProof w:val="0"/>
          <w:lang w:val="en-US"/>
        </w:rPr>
        <w:fldChar w:fldCharType="begin"/>
      </w:r>
      <w:r w:rsidR="00EA4BC1" w:rsidRPr="009A6AF5">
        <w:rPr>
          <w:noProof w:val="0"/>
          <w:lang w:val="en-US"/>
        </w:rPr>
        <w:instrText xml:space="preserve"> XE "</w:instrText>
      </w:r>
      <w:r w:rsidR="00D57258" w:rsidRPr="009A6AF5">
        <w:rPr>
          <w:noProof w:val="0"/>
          <w:lang w:val="en-US"/>
        </w:rPr>
        <w:instrText>Ibn Adi</w:instrText>
      </w:r>
      <w:r w:rsidR="00EA4BC1" w:rsidRPr="009A6AF5">
        <w:rPr>
          <w:noProof w:val="0"/>
          <w:lang w:val="en-US"/>
        </w:rPr>
        <w:instrText>:</w:instrText>
      </w:r>
      <w:r w:rsidR="00EA4BC1" w:rsidRPr="009A6AF5">
        <w:rPr>
          <w:i/>
          <w:noProof w:val="0"/>
          <w:lang w:val="en-US"/>
        </w:rPr>
        <w:instrText xml:space="preserve">Traité </w:instrText>
      </w:r>
      <w:r w:rsidR="00EA4BC1" w:rsidRPr="009A6AF5">
        <w:rPr>
          <w:noProof w:val="0"/>
          <w:lang w:val="en-US"/>
        </w:rPr>
        <w:instrText xml:space="preserve">7.81–83" </w:instrText>
      </w:r>
      <w:r w:rsidR="00EA4BC1" w:rsidRPr="009A6AF5">
        <w:rPr>
          <w:noProof w:val="0"/>
          <w:lang w:val="en-US"/>
        </w:rPr>
        <w:fldChar w:fldCharType="end"/>
      </w:r>
      <w:r w:rsidR="00A07A5C">
        <w:rPr>
          <w:noProof w:val="0"/>
          <w:lang w:val="en-US" w:eastAsia="en-US"/>
        </w:rPr>
        <w:t xml:space="preserve">). Avicenna </w:t>
      </w:r>
      <w:del w:id="2386" w:author="Oprava" w:date="2024-03-23T13:59:00Z">
        <w:r w:rsidR="00EA4BC1" w:rsidRPr="009A6AF5">
          <w:rPr>
            <w:noProof w:val="0"/>
            <w:lang w:val="en-US" w:eastAsia="en-US"/>
          </w:rPr>
          <w:delText>uses</w:delText>
        </w:r>
      </w:del>
      <w:ins w:id="2387" w:author="Oprava" w:date="2024-03-23T13:59:00Z">
        <w:r w:rsidR="00A07A5C">
          <w:rPr>
            <w:noProof w:val="0"/>
            <w:lang w:val="en-US" w:eastAsia="en-US"/>
          </w:rPr>
          <w:t>made use of</w:t>
        </w:r>
      </w:ins>
      <w:r w:rsidR="00EA4BC1" w:rsidRPr="009A6AF5">
        <w:rPr>
          <w:noProof w:val="0"/>
          <w:lang w:val="en-US" w:eastAsia="en-US"/>
        </w:rPr>
        <w:t xml:space="preserve"> this section in constructing the first objective version of ontotheological metaphysics (ch. 2.3.3). The original place of objectivity in divine thought was found by the </w:t>
      </w:r>
      <w:r w:rsidR="00A869FE">
        <w:rPr>
          <w:noProof w:val="0"/>
          <w:lang w:val="en-US" w:eastAsia="en-US"/>
        </w:rPr>
        <w:t xml:space="preserve">Second </w:t>
      </w:r>
      <w:del w:id="2388" w:author="Oprava" w:date="2024-03-23T13:59:00Z">
        <w:r w:rsidR="00EA4BC1" w:rsidRPr="009A6AF5">
          <w:rPr>
            <w:noProof w:val="0"/>
            <w:lang w:val="en-US" w:eastAsia="en-US"/>
          </w:rPr>
          <w:delText>Master</w:delText>
        </w:r>
      </w:del>
      <w:ins w:id="2389" w:author="Oprava" w:date="2024-03-23T13:59:00Z">
        <w:r w:rsidR="00A869FE">
          <w:rPr>
            <w:noProof w:val="0"/>
            <w:lang w:val="en-US" w:eastAsia="en-US"/>
          </w:rPr>
          <w:t>master</w:t>
        </w:r>
      </w:ins>
      <w:r w:rsidR="00EA4BC1" w:rsidRPr="009A6AF5">
        <w:rPr>
          <w:noProof w:val="0"/>
          <w:lang w:val="en-US" w:eastAsia="en-US"/>
        </w:rPr>
        <w:t xml:space="preserve">, see preceding chapter. Its edited version is found in Ibn Ādi’s treatise on the </w:t>
      </w:r>
      <w:r w:rsidR="00575577">
        <w:rPr>
          <w:noProof w:val="0"/>
          <w:lang w:val="en-US" w:eastAsia="en-US"/>
        </w:rPr>
        <w:t xml:space="preserve">various </w:t>
      </w:r>
      <w:r w:rsidR="00EA4BC1" w:rsidRPr="009A6AF5">
        <w:rPr>
          <w:noProof w:val="0"/>
          <w:lang w:val="en-US" w:eastAsia="en-US"/>
        </w:rPr>
        <w:t>modes of being. This treatise describes the existence of created forms in divine thought as follows</w:t>
      </w:r>
      <w:del w:id="2390" w:author="Oprava" w:date="2024-03-23T13:59:00Z">
        <w:r w:rsidR="00EA4BC1" w:rsidRPr="009A6AF5">
          <w:rPr>
            <w:noProof w:val="0"/>
            <w:lang w:val="en-US" w:eastAsia="en-US"/>
          </w:rPr>
          <w:delText>:</w:delText>
        </w:r>
      </w:del>
      <w:ins w:id="2391" w:author="Oprava" w:date="2024-03-23T13:59:00Z">
        <w:r w:rsidR="00863284">
          <w:rPr>
            <w:noProof w:val="0"/>
            <w:lang w:val="en-US" w:eastAsia="en-US"/>
          </w:rPr>
          <w:t>.</w:t>
        </w:r>
      </w:ins>
    </w:p>
    <w:p w14:paraId="101331DC" w14:textId="77777777" w:rsidR="00EA4BC1" w:rsidRPr="009A6AF5" w:rsidRDefault="00EA4BC1" w:rsidP="00EA4BC1">
      <w:pPr>
        <w:pStyle w:val="Citace"/>
        <w:rPr>
          <w:lang w:val="en-US"/>
        </w:rPr>
      </w:pPr>
      <w:r w:rsidRPr="009A6AF5">
        <w:rPr>
          <w:lang w:val="en-US"/>
        </w:rPr>
        <w:t>“Now for their divine existence, which is their real existence (I mean [their existing] in their [essential] realities), and in which they are not clothed with anything else, they need nothing at all apart from themselves. (…) Rather, all of these three existences must always attach to it, as long as their Creator and Existentiator</w:t>
      </w:r>
      <w:r w:rsidR="00275B0C">
        <w:rPr>
          <w:lang w:val="en-US"/>
        </w:rPr>
        <w:t xml:space="preserve"> — </w:t>
      </w:r>
      <w:r w:rsidRPr="009A6AF5">
        <w:rPr>
          <w:lang w:val="en-US"/>
        </w:rPr>
        <w:t>hallowed be His names</w:t>
      </w:r>
      <w:r w:rsidR="00275B0C">
        <w:rPr>
          <w:lang w:val="en-US"/>
        </w:rPr>
        <w:t xml:space="preserve"> — </w:t>
      </w:r>
      <w:r w:rsidRPr="009A6AF5">
        <w:rPr>
          <w:lang w:val="en-US"/>
        </w:rPr>
        <w:t>wishes it.” (</w:t>
      </w:r>
      <w:r w:rsidRPr="009A6AF5">
        <w:rPr>
          <w:i/>
          <w:lang w:val="en-US"/>
        </w:rPr>
        <w:t>On the Four Scientific Questions concerning the Three Kinds of Existence: Divine, Natural and Logical</w:t>
      </w:r>
      <w:r w:rsidRPr="009A6AF5">
        <w:rPr>
          <w:lang w:val="en-US"/>
        </w:rPr>
        <w:t>, cap. 16; ed. Menn &amp; Wisnovsky, p.</w:t>
      </w:r>
      <w:r w:rsidR="00275B0C">
        <w:rPr>
          <w:lang w:val="en-US"/>
        </w:rPr>
        <w:t> </w:t>
      </w:r>
      <w:r w:rsidRPr="009A6AF5">
        <w:rPr>
          <w:lang w:val="en-US"/>
        </w:rPr>
        <w:t>96</w:t>
      </w:r>
      <w:r w:rsidRPr="009A6AF5">
        <w:rPr>
          <w:lang w:val="en-US"/>
        </w:rPr>
        <w:fldChar w:fldCharType="begin"/>
      </w:r>
      <w:r w:rsidRPr="009A6AF5">
        <w:rPr>
          <w:lang w:val="en-US"/>
        </w:rPr>
        <w:instrText xml:space="preserve"> XE "Ibn Adi:</w:instrText>
      </w:r>
      <w:r w:rsidRPr="009A6AF5">
        <w:rPr>
          <w:i/>
          <w:lang w:val="en-US"/>
        </w:rPr>
        <w:instrText xml:space="preserve">On the Four Scientific Questions </w:instrText>
      </w:r>
      <w:r w:rsidRPr="009A6AF5">
        <w:rPr>
          <w:lang w:val="en-US"/>
        </w:rPr>
        <w:instrText xml:space="preserve">96" </w:instrText>
      </w:r>
      <w:r w:rsidRPr="009A6AF5">
        <w:rPr>
          <w:lang w:val="en-US"/>
        </w:rPr>
        <w:fldChar w:fldCharType="end"/>
      </w:r>
      <w:r w:rsidRPr="009A6AF5">
        <w:rPr>
          <w:lang w:val="en-US"/>
        </w:rPr>
        <w:t>)</w:t>
      </w:r>
    </w:p>
    <w:p w14:paraId="4B6C7001" w14:textId="7F95DBE5" w:rsidR="007D7B77" w:rsidRDefault="00EA4BC1" w:rsidP="00EA4BC1">
      <w:pPr>
        <w:rPr>
          <w:noProof w:val="0"/>
          <w:lang w:val="en-US" w:eastAsia="en-US"/>
        </w:rPr>
      </w:pPr>
      <w:r w:rsidRPr="009A6AF5">
        <w:rPr>
          <w:noProof w:val="0"/>
          <w:lang w:val="en-US" w:eastAsia="en-US"/>
        </w:rPr>
        <w:t>A key function comes to the definition of the new type of beingness</w:t>
      </w:r>
      <w:r w:rsidR="00E43620">
        <w:rPr>
          <w:noProof w:val="0"/>
          <w:lang w:val="en-US" w:eastAsia="en-US"/>
        </w:rPr>
        <w:t xml:space="preserve">. It </w:t>
      </w:r>
      <w:r w:rsidRPr="009A6AF5">
        <w:rPr>
          <w:noProof w:val="0"/>
          <w:lang w:val="en-US" w:eastAsia="en-US"/>
        </w:rPr>
        <w:t xml:space="preserve">has an essential </w:t>
      </w:r>
      <w:r w:rsidR="00E43620">
        <w:rPr>
          <w:noProof w:val="0"/>
          <w:lang w:val="en-US" w:eastAsia="en-US"/>
        </w:rPr>
        <w:t xml:space="preserve">nature </w:t>
      </w:r>
      <w:r w:rsidRPr="009A6AF5">
        <w:rPr>
          <w:noProof w:val="0"/>
          <w:lang w:val="en-US" w:eastAsia="en-US"/>
        </w:rPr>
        <w:t>and contains no other determination of being (</w:t>
      </w:r>
      <w:r w:rsidR="00EE13D4">
        <w:rPr>
          <w:noProof w:val="0"/>
          <w:lang w:val="en-US" w:eastAsia="en-US"/>
        </w:rPr>
        <w:t>“</w:t>
      </w:r>
      <w:r w:rsidR="00575EBD">
        <w:rPr>
          <w:noProof w:val="0"/>
          <w:lang w:val="en-US" w:eastAsia="en-US"/>
        </w:rPr>
        <w:t>t</w:t>
      </w:r>
      <w:r w:rsidRPr="00EE13D4">
        <w:rPr>
          <w:noProof w:val="0"/>
          <w:lang w:val="en-US" w:eastAsia="en-US"/>
        </w:rPr>
        <w:t>hey are not clothed with anything else</w:t>
      </w:r>
      <w:r w:rsidR="00EE13D4">
        <w:rPr>
          <w:noProof w:val="0"/>
          <w:lang w:val="en-US" w:eastAsia="en-US"/>
        </w:rPr>
        <w:t>”</w:t>
      </w:r>
      <w:r w:rsidRPr="009A6AF5">
        <w:rPr>
          <w:noProof w:val="0"/>
          <w:lang w:val="en-US" w:eastAsia="en-US"/>
        </w:rPr>
        <w:t xml:space="preserve">). The predication </w:t>
      </w:r>
      <w:r w:rsidR="00567058">
        <w:rPr>
          <w:noProof w:val="0"/>
          <w:lang w:val="en-US" w:eastAsia="en-US"/>
        </w:rPr>
        <w:t xml:space="preserve">defines a </w:t>
      </w:r>
      <w:r w:rsidRPr="009A6AF5">
        <w:rPr>
          <w:noProof w:val="0"/>
          <w:lang w:val="en-US" w:eastAsia="en-US"/>
        </w:rPr>
        <w:t xml:space="preserve">new </w:t>
      </w:r>
      <w:r w:rsidR="009A6175">
        <w:rPr>
          <w:noProof w:val="0"/>
          <w:lang w:val="en-US" w:eastAsia="en-US"/>
        </w:rPr>
        <w:t xml:space="preserve">class </w:t>
      </w:r>
      <w:r w:rsidRPr="009A6AF5">
        <w:rPr>
          <w:noProof w:val="0"/>
          <w:lang w:val="en-US" w:eastAsia="en-US"/>
        </w:rPr>
        <w:t xml:space="preserve">of </w:t>
      </w:r>
      <w:r w:rsidR="009A6175">
        <w:rPr>
          <w:noProof w:val="0"/>
          <w:lang w:val="en-US" w:eastAsia="en-US"/>
        </w:rPr>
        <w:t>objects within the divine substance</w:t>
      </w:r>
      <w:r w:rsidR="00BB051B">
        <w:rPr>
          <w:noProof w:val="0"/>
          <w:lang w:val="en-US" w:eastAsia="en-US"/>
        </w:rPr>
        <w:t xml:space="preserve"> that </w:t>
      </w:r>
      <w:r w:rsidR="008E7FF1">
        <w:rPr>
          <w:noProof w:val="0"/>
          <w:lang w:val="en-US" w:eastAsia="en-US"/>
        </w:rPr>
        <w:t xml:space="preserve">established </w:t>
      </w:r>
      <w:r w:rsidR="00536BAB">
        <w:rPr>
          <w:noProof w:val="0"/>
          <w:lang w:val="en-US" w:eastAsia="en-US"/>
        </w:rPr>
        <w:t xml:space="preserve">another </w:t>
      </w:r>
      <w:r w:rsidRPr="009A6AF5">
        <w:rPr>
          <w:noProof w:val="0"/>
          <w:lang w:val="en-US" w:eastAsia="en-US"/>
        </w:rPr>
        <w:t>ontotheological sphere of objectivity</w:t>
      </w:r>
      <w:r w:rsidR="00986DD5">
        <w:rPr>
          <w:noProof w:val="0"/>
          <w:lang w:val="en-US" w:eastAsia="en-US"/>
        </w:rPr>
        <w:t xml:space="preserve">. </w:t>
      </w:r>
      <w:r w:rsidR="0020444B" w:rsidRPr="009A6AF5">
        <w:rPr>
          <w:noProof w:val="0"/>
          <w:lang w:val="en-US" w:eastAsia="en-US"/>
        </w:rPr>
        <w:t>Aristotelian univocal predication relates to divine self-re</w:t>
      </w:r>
      <w:r w:rsidR="00941262">
        <w:rPr>
          <w:noProof w:val="0"/>
          <w:lang w:val="en-US" w:eastAsia="en-US"/>
        </w:rPr>
        <w:t xml:space="preserve">flection of Neoplatonic origin. </w:t>
      </w:r>
      <w:r w:rsidR="000458D9">
        <w:rPr>
          <w:noProof w:val="0"/>
          <w:lang w:val="en-US" w:eastAsia="en-US"/>
        </w:rPr>
        <w:t>Modern G</w:t>
      </w:r>
      <w:r w:rsidR="000458D9" w:rsidRPr="009A6AF5">
        <w:rPr>
          <w:noProof w:val="0"/>
          <w:lang w:val="en-US" w:eastAsia="en-US"/>
        </w:rPr>
        <w:t>od</w:t>
      </w:r>
      <w:r w:rsidR="000458D9">
        <w:rPr>
          <w:noProof w:val="0"/>
          <w:lang w:val="en-US" w:eastAsia="en-US"/>
        </w:rPr>
        <w:t xml:space="preserve"> reflects in himself in a t</w:t>
      </w:r>
      <w:r w:rsidR="000458D9" w:rsidRPr="009A6AF5">
        <w:rPr>
          <w:noProof w:val="0"/>
          <w:lang w:val="en-US" w:eastAsia="en-US"/>
        </w:rPr>
        <w:t xml:space="preserve">rinitarian way the non-existent creation, which is given </w:t>
      </w:r>
      <w:r w:rsidR="000458D9">
        <w:rPr>
          <w:noProof w:val="0"/>
          <w:lang w:val="en-US" w:eastAsia="en-US"/>
        </w:rPr>
        <w:t xml:space="preserve">in a </w:t>
      </w:r>
      <w:r w:rsidR="000458D9" w:rsidRPr="009A6AF5">
        <w:rPr>
          <w:noProof w:val="0"/>
          <w:lang w:val="en-US" w:eastAsia="en-US"/>
        </w:rPr>
        <w:t>prohyparchic</w:t>
      </w:r>
      <w:r w:rsidR="000458D9">
        <w:rPr>
          <w:noProof w:val="0"/>
          <w:lang w:val="en-US" w:eastAsia="en-US"/>
        </w:rPr>
        <w:t>al way. D</w:t>
      </w:r>
      <w:r w:rsidR="000458D9" w:rsidRPr="009A6AF5">
        <w:rPr>
          <w:noProof w:val="0"/>
          <w:lang w:val="en-US" w:eastAsia="en-US"/>
        </w:rPr>
        <w:t xml:space="preserve">ivine intention and reflection created a new sphere of ontotheology. The act of intentionality takes place directly in divine </w:t>
      </w:r>
      <w:r w:rsidR="000458D9">
        <w:rPr>
          <w:noProof w:val="0"/>
          <w:lang w:val="en-US" w:eastAsia="en-US"/>
        </w:rPr>
        <w:t>intellect</w:t>
      </w:r>
      <w:r w:rsidR="000458D9" w:rsidRPr="009A6AF5">
        <w:rPr>
          <w:noProof w:val="0"/>
          <w:lang w:val="en-US" w:eastAsia="en-US"/>
        </w:rPr>
        <w:t xml:space="preserve">. </w:t>
      </w:r>
      <w:ins w:id="2392" w:author="Oprava" w:date="2024-03-23T13:59:00Z">
        <w:r w:rsidR="002641A6" w:rsidRPr="002641A6">
          <w:rPr>
            <w:noProof w:val="0"/>
            <w:lang w:val="en-US" w:eastAsia="en-US"/>
          </w:rPr>
          <w:t xml:space="preserve">Alfarabi's terminus </w:t>
        </w:r>
        <w:r w:rsidR="002641A6">
          <w:rPr>
            <w:noProof w:val="0"/>
            <w:lang w:val="en-US" w:eastAsia="en-US"/>
          </w:rPr>
          <w:t>“</w:t>
        </w:r>
        <w:r w:rsidR="002641A6" w:rsidRPr="002641A6">
          <w:rPr>
            <w:i/>
            <w:noProof w:val="0"/>
            <w:lang w:val="en-US" w:eastAsia="en-US"/>
          </w:rPr>
          <w:t>aliud esse</w:t>
        </w:r>
        <w:r w:rsidR="002641A6">
          <w:rPr>
            <w:noProof w:val="0"/>
            <w:lang w:val="en-US" w:eastAsia="en-US"/>
          </w:rPr>
          <w:t>”</w:t>
        </w:r>
        <w:r w:rsidR="002641A6" w:rsidRPr="002641A6">
          <w:rPr>
            <w:noProof w:val="0"/>
            <w:lang w:val="en-US" w:eastAsia="en-US"/>
          </w:rPr>
          <w:t xml:space="preserve"> receive</w:t>
        </w:r>
        <w:r w:rsidR="002641A6">
          <w:rPr>
            <w:noProof w:val="0"/>
            <w:lang w:val="en-US" w:eastAsia="en-US"/>
          </w:rPr>
          <w:t>d</w:t>
        </w:r>
        <w:r w:rsidR="002641A6" w:rsidRPr="002641A6">
          <w:rPr>
            <w:noProof w:val="0"/>
            <w:lang w:val="en-US" w:eastAsia="en-US"/>
          </w:rPr>
          <w:t xml:space="preserve"> a new form in the scheme of intenti</w:t>
        </w:r>
        <w:r w:rsidR="002641A6">
          <w:rPr>
            <w:noProof w:val="0"/>
            <w:lang w:val="en-US" w:eastAsia="en-US"/>
          </w:rPr>
          <w:t xml:space="preserve">onality produced by modern God. </w:t>
        </w:r>
      </w:ins>
      <w:r w:rsidR="000458D9" w:rsidRPr="009A6AF5">
        <w:rPr>
          <w:noProof w:val="0"/>
          <w:lang w:val="en-US" w:eastAsia="en-US"/>
        </w:rPr>
        <w:t xml:space="preserve">This bold modernist operation enabled the </w:t>
      </w:r>
      <w:r w:rsidR="000458D9">
        <w:rPr>
          <w:noProof w:val="0"/>
          <w:lang w:val="en-US" w:eastAsia="en-US"/>
        </w:rPr>
        <w:t xml:space="preserve">vision of </w:t>
      </w:r>
      <w:r w:rsidR="000458D9" w:rsidRPr="009A6AF5">
        <w:rPr>
          <w:noProof w:val="0"/>
          <w:lang w:val="en-US" w:eastAsia="en-US"/>
        </w:rPr>
        <w:t xml:space="preserve">the whole of being </w:t>
      </w:r>
      <w:r w:rsidR="000458D9">
        <w:rPr>
          <w:noProof w:val="0"/>
          <w:lang w:val="en-US" w:eastAsia="en-US"/>
        </w:rPr>
        <w:t xml:space="preserve">taken directly </w:t>
      </w:r>
      <w:r w:rsidR="000458D9" w:rsidRPr="009A6AF5">
        <w:rPr>
          <w:noProof w:val="0"/>
          <w:lang w:val="en-US" w:eastAsia="en-US"/>
        </w:rPr>
        <w:t xml:space="preserve">from the position of the divine eye. </w:t>
      </w:r>
      <w:r w:rsidR="00D032E5" w:rsidRPr="00D032E5">
        <w:rPr>
          <w:noProof w:val="0"/>
          <w:lang w:val="en-US" w:eastAsia="en-US"/>
        </w:rPr>
        <w:t xml:space="preserve">This creative intentionality is later reflected by the term </w:t>
      </w:r>
      <w:r w:rsidR="000A0F11">
        <w:rPr>
          <w:noProof w:val="0"/>
          <w:lang w:val="en-US" w:eastAsia="en-US"/>
        </w:rPr>
        <w:t>“</w:t>
      </w:r>
      <w:r w:rsidR="00D032E5" w:rsidRPr="00D032E5">
        <w:rPr>
          <w:i/>
          <w:noProof w:val="0"/>
          <w:lang w:val="en-US" w:eastAsia="en-US"/>
        </w:rPr>
        <w:t>esse ad</w:t>
      </w:r>
      <w:r w:rsidR="00BC48C7">
        <w:rPr>
          <w:i/>
          <w:noProof w:val="0"/>
          <w:lang w:val="en-US" w:eastAsia="en-US"/>
        </w:rPr>
        <w:fldChar w:fldCharType="begin"/>
      </w:r>
      <w:r w:rsidR="00BC48C7">
        <w:instrText xml:space="preserve"> XE "</w:instrText>
      </w:r>
      <w:r w:rsidR="00BC48C7" w:rsidRPr="00132432">
        <w:rPr>
          <w:i/>
          <w:noProof w:val="0"/>
          <w:lang w:val="en-US" w:eastAsia="en-US"/>
        </w:rPr>
        <w:instrText>esse ad</w:instrText>
      </w:r>
      <w:r w:rsidR="00BC48C7">
        <w:instrText xml:space="preserve">" </w:instrText>
      </w:r>
      <w:r w:rsidR="00BC48C7">
        <w:rPr>
          <w:i/>
          <w:noProof w:val="0"/>
          <w:lang w:val="en-US" w:eastAsia="en-US"/>
        </w:rPr>
        <w:fldChar w:fldCharType="end"/>
      </w:r>
      <w:r w:rsidR="00D032E5">
        <w:rPr>
          <w:noProof w:val="0"/>
          <w:lang w:val="en-US" w:eastAsia="en-US"/>
        </w:rPr>
        <w:t>.</w:t>
      </w:r>
      <w:r w:rsidR="000A0F11">
        <w:rPr>
          <w:noProof w:val="0"/>
          <w:lang w:val="en-US" w:eastAsia="en-US"/>
        </w:rPr>
        <w:t>”</w:t>
      </w:r>
      <w:r w:rsidR="00D032E5">
        <w:rPr>
          <w:noProof w:val="0"/>
          <w:lang w:val="en-US" w:eastAsia="en-US"/>
        </w:rPr>
        <w:t xml:space="preserve"> It </w:t>
      </w:r>
      <w:r w:rsidR="00D032E5" w:rsidRPr="00D032E5">
        <w:rPr>
          <w:noProof w:val="0"/>
          <w:lang w:val="en-US" w:eastAsia="en-US"/>
        </w:rPr>
        <w:t>founded the objective metaphysics of Olivi, Henry of Ghent and Duns Scotus through</w:t>
      </w:r>
      <w:r w:rsidR="00D032E5">
        <w:rPr>
          <w:noProof w:val="0"/>
          <w:lang w:val="en-US" w:eastAsia="en-US"/>
        </w:rPr>
        <w:t xml:space="preserve"> Simplicius</w:t>
      </w:r>
      <w:r w:rsidR="00F10A74">
        <w:rPr>
          <w:noProof w:val="0"/>
          <w:lang w:val="en-US" w:eastAsia="en-US"/>
        </w:rPr>
        <w:t>’</w:t>
      </w:r>
      <w:r w:rsidR="00D032E5">
        <w:rPr>
          <w:noProof w:val="0"/>
          <w:lang w:val="en-US" w:eastAsia="en-US"/>
        </w:rPr>
        <w:t xml:space="preserve"> commentary on </w:t>
      </w:r>
      <w:del w:id="2393" w:author="Oprava" w:date="2024-03-23T13:59:00Z">
        <w:r w:rsidR="00D032E5">
          <w:rPr>
            <w:noProof w:val="0"/>
            <w:lang w:val="en-US" w:eastAsia="en-US"/>
          </w:rPr>
          <w:delText xml:space="preserve">the </w:delText>
        </w:r>
      </w:del>
      <w:r w:rsidR="00D032E5" w:rsidRPr="00D032E5">
        <w:rPr>
          <w:i/>
          <w:noProof w:val="0"/>
          <w:lang w:val="en-US" w:eastAsia="en-US"/>
        </w:rPr>
        <w:t>Categories</w:t>
      </w:r>
      <w:r w:rsidR="000458D9">
        <w:rPr>
          <w:noProof w:val="0"/>
          <w:lang w:val="en-US" w:eastAsia="en-US"/>
        </w:rPr>
        <w:t xml:space="preserve">. </w:t>
      </w:r>
      <w:r w:rsidR="000458D9" w:rsidRPr="000458D9">
        <w:rPr>
          <w:noProof w:val="0"/>
          <w:lang w:val="en-US" w:eastAsia="en-US"/>
        </w:rPr>
        <w:t>The mythologi</w:t>
      </w:r>
      <w:r w:rsidR="000458D9">
        <w:rPr>
          <w:noProof w:val="0"/>
          <w:lang w:val="en-US" w:eastAsia="en-US"/>
        </w:rPr>
        <w:t xml:space="preserve">cal path makes the unity of </w:t>
      </w:r>
      <w:r w:rsidR="000458D9">
        <w:rPr>
          <w:i/>
          <w:noProof w:val="0"/>
          <w:lang w:val="en-US" w:eastAsia="en-US"/>
        </w:rPr>
        <w:t>illu</w:t>
      </w:r>
      <w:r w:rsidR="000458D9" w:rsidRPr="000458D9">
        <w:rPr>
          <w:i/>
          <w:noProof w:val="0"/>
          <w:lang w:val="en-US" w:eastAsia="en-US"/>
        </w:rPr>
        <w:t>minati</w:t>
      </w:r>
      <w:r w:rsidR="000458D9">
        <w:rPr>
          <w:noProof w:val="0"/>
          <w:lang w:val="en-US" w:eastAsia="en-US"/>
        </w:rPr>
        <w:t xml:space="preserve"> </w:t>
      </w:r>
      <w:r w:rsidR="000458D9" w:rsidRPr="000458D9">
        <w:rPr>
          <w:noProof w:val="0"/>
          <w:lang w:val="en-US" w:eastAsia="en-US"/>
        </w:rPr>
        <w:t xml:space="preserve">with modern God. </w:t>
      </w:r>
      <w:del w:id="2394" w:author="Oprava" w:date="2024-03-23T13:59:00Z">
        <w:r w:rsidR="001E44BD">
          <w:rPr>
            <w:noProof w:val="0"/>
            <w:lang w:val="en-US" w:eastAsia="en-US"/>
          </w:rPr>
          <w:delText xml:space="preserve">That totally illusionist </w:delText>
        </w:r>
      </w:del>
      <w:ins w:id="2395" w:author="Oprava" w:date="2024-03-23T13:59:00Z">
        <w:r w:rsidR="007075A9" w:rsidRPr="007075A9">
          <w:rPr>
            <w:noProof w:val="0"/>
            <w:lang w:val="en-US" w:eastAsia="en-US"/>
          </w:rPr>
          <w:t xml:space="preserve">Such a foundation of </w:t>
        </w:r>
        <w:r w:rsidR="007075A9">
          <w:rPr>
            <w:noProof w:val="0"/>
            <w:lang w:val="en-US" w:eastAsia="en-US"/>
          </w:rPr>
          <w:t xml:space="preserve">being </w:t>
        </w:r>
        <w:r w:rsidR="007075A9" w:rsidRPr="007075A9">
          <w:rPr>
            <w:noProof w:val="0"/>
            <w:lang w:val="en-US" w:eastAsia="en-US"/>
          </w:rPr>
          <w:t>(</w:t>
        </w:r>
      </w:ins>
      <w:r w:rsidR="007075A9" w:rsidRPr="007075A9">
        <w:rPr>
          <w:i/>
          <w:lang w:val="en-US"/>
          <w:rPrChange w:id="2396" w:author="Oprava" w:date="2024-03-23T13:59:00Z">
            <w:rPr>
              <w:i/>
            </w:rPr>
          </w:rPrChange>
        </w:rPr>
        <w:t>Ge-Stell</w:t>
      </w:r>
      <w:del w:id="2397" w:author="Oprava" w:date="2024-03-23T13:59:00Z">
        <w:r w:rsidR="00BC693B">
          <w:rPr>
            <w:i/>
          </w:rPr>
          <w:fldChar w:fldCharType="begin"/>
        </w:r>
        <w:r w:rsidR="00BC693B">
          <w:delInstrText xml:space="preserve"> XE "</w:delInstrText>
        </w:r>
        <w:r w:rsidR="00BC693B">
          <w:rPr>
            <w:i/>
          </w:rPr>
          <w:delInstrText>Ge-Stell</w:delInstrText>
        </w:r>
        <w:r w:rsidR="00BC693B">
          <w:delInstrText xml:space="preserve">" </w:delInstrText>
        </w:r>
        <w:r w:rsidR="00BC693B">
          <w:rPr>
            <w:i/>
          </w:rPr>
          <w:fldChar w:fldCharType="end"/>
        </w:r>
      </w:del>
      <w:ins w:id="2398" w:author="Oprava" w:date="2024-03-23T13:59:00Z">
        <w:r w:rsidR="007075A9">
          <w:rPr>
            <w:i/>
            <w:noProof w:val="0"/>
            <w:lang w:val="en-US" w:eastAsia="en-US"/>
          </w:rPr>
          <w:fldChar w:fldCharType="begin"/>
        </w:r>
        <w:r w:rsidR="007075A9">
          <w:instrText xml:space="preserve"> XE </w:instrText>
        </w:r>
        <w:r w:rsidR="007075A9">
          <w:lastRenderedPageBreak/>
          <w:instrText>"</w:instrText>
        </w:r>
        <w:r w:rsidR="007075A9" w:rsidRPr="00F9365A">
          <w:rPr>
            <w:i/>
            <w:noProof w:val="0"/>
            <w:lang w:val="en-US" w:eastAsia="en-US"/>
          </w:rPr>
          <w:instrText>Ge-Stell</w:instrText>
        </w:r>
        <w:r w:rsidR="007075A9">
          <w:instrText xml:space="preserve">" </w:instrText>
        </w:r>
        <w:r w:rsidR="007075A9">
          <w:rPr>
            <w:i/>
            <w:noProof w:val="0"/>
            <w:lang w:val="en-US" w:eastAsia="en-US"/>
          </w:rPr>
          <w:fldChar w:fldCharType="end"/>
        </w:r>
        <w:r w:rsidR="007075A9" w:rsidRPr="007075A9">
          <w:rPr>
            <w:noProof w:val="0"/>
            <w:lang w:val="en-US" w:eastAsia="en-US"/>
          </w:rPr>
          <w:t xml:space="preserve">) is put beyond critical philosophy. </w:t>
        </w:r>
        <w:r w:rsidR="007075A9">
          <w:rPr>
            <w:noProof w:val="0"/>
            <w:lang w:val="en-US" w:eastAsia="en-US"/>
          </w:rPr>
          <w:t>It</w:t>
        </w:r>
      </w:ins>
      <w:r w:rsidR="007075A9">
        <w:rPr>
          <w:lang w:val="en-US"/>
          <w:rPrChange w:id="2399" w:author="Oprava" w:date="2024-03-23T13:59:00Z">
            <w:rPr>
              <w:i/>
            </w:rPr>
          </w:rPrChange>
        </w:rPr>
        <w:t xml:space="preserve"> </w:t>
      </w:r>
      <w:r w:rsidR="000458D9" w:rsidRPr="000458D9">
        <w:rPr>
          <w:noProof w:val="0"/>
          <w:lang w:val="en-US" w:eastAsia="en-US"/>
        </w:rPr>
        <w:t xml:space="preserve">created the </w:t>
      </w:r>
      <w:r w:rsidR="00BC693B">
        <w:rPr>
          <w:noProof w:val="0"/>
          <w:lang w:val="en-US" w:eastAsia="en-US"/>
        </w:rPr>
        <w:t xml:space="preserve">path of </w:t>
      </w:r>
      <w:del w:id="2400" w:author="Oprava" w:date="2024-03-23T13:59:00Z">
        <w:r w:rsidR="000458D9" w:rsidRPr="000458D9">
          <w:rPr>
            <w:noProof w:val="0"/>
            <w:lang w:val="en-US" w:eastAsia="en-US"/>
          </w:rPr>
          <w:delText>ontological</w:delText>
        </w:r>
      </w:del>
      <w:ins w:id="2401" w:author="Oprava" w:date="2024-03-23T13:59:00Z">
        <w:r w:rsidR="000458D9" w:rsidRPr="000458D9">
          <w:rPr>
            <w:noProof w:val="0"/>
            <w:lang w:val="en-US" w:eastAsia="en-US"/>
          </w:rPr>
          <w:t>onto</w:t>
        </w:r>
        <w:r w:rsidR="007075A9">
          <w:rPr>
            <w:noProof w:val="0"/>
            <w:lang w:val="en-US" w:eastAsia="en-US"/>
          </w:rPr>
          <w:t>theo</w:t>
        </w:r>
        <w:r w:rsidR="000458D9" w:rsidRPr="000458D9">
          <w:rPr>
            <w:noProof w:val="0"/>
            <w:lang w:val="en-US" w:eastAsia="en-US"/>
          </w:rPr>
          <w:t>logical</w:t>
        </w:r>
      </w:ins>
      <w:r w:rsidR="000458D9" w:rsidRPr="000458D9">
        <w:rPr>
          <w:noProof w:val="0"/>
          <w:lang w:val="en-US" w:eastAsia="en-US"/>
        </w:rPr>
        <w:t xml:space="preserve"> understanding (</w:t>
      </w:r>
      <w:r w:rsidR="000458D9" w:rsidRPr="000458D9">
        <w:rPr>
          <w:i/>
          <w:noProof w:val="0"/>
          <w:lang w:val="en-US" w:eastAsia="en-US"/>
        </w:rPr>
        <w:t>Vor-blickbahn</w:t>
      </w:r>
      <w:r w:rsidR="000458D9" w:rsidRPr="009A6AF5">
        <w:rPr>
          <w:i/>
          <w:noProof w:val="0"/>
          <w:lang w:val="en-US" w:eastAsia="en-US"/>
        </w:rPr>
        <w:fldChar w:fldCharType="begin"/>
      </w:r>
      <w:r w:rsidR="000458D9" w:rsidRPr="009A6AF5">
        <w:rPr>
          <w:noProof w:val="0"/>
          <w:lang w:val="en-US"/>
        </w:rPr>
        <w:instrText xml:space="preserve"> XE "</w:instrText>
      </w:r>
      <w:r w:rsidR="000458D9" w:rsidRPr="009A6AF5">
        <w:rPr>
          <w:i/>
          <w:noProof w:val="0"/>
          <w:lang w:val="en-US" w:eastAsia="en-US"/>
        </w:rPr>
        <w:instrText>Vor-blickbahn</w:instrText>
      </w:r>
      <w:r w:rsidR="000458D9" w:rsidRPr="009A6AF5">
        <w:rPr>
          <w:noProof w:val="0"/>
          <w:lang w:val="en-US"/>
        </w:rPr>
        <w:instrText xml:space="preserve">" </w:instrText>
      </w:r>
      <w:r w:rsidR="000458D9" w:rsidRPr="009A6AF5">
        <w:rPr>
          <w:i/>
          <w:noProof w:val="0"/>
          <w:lang w:val="en-US" w:eastAsia="en-US"/>
        </w:rPr>
        <w:fldChar w:fldCharType="end"/>
      </w:r>
      <w:r w:rsidR="000458D9" w:rsidRPr="000458D9">
        <w:rPr>
          <w:noProof w:val="0"/>
          <w:lang w:val="en-US" w:eastAsia="en-US"/>
        </w:rPr>
        <w:t>) wh</w:t>
      </w:r>
      <w:r w:rsidR="000458D9">
        <w:rPr>
          <w:noProof w:val="0"/>
          <w:lang w:val="en-US" w:eastAsia="en-US"/>
        </w:rPr>
        <w:t>ich founded the objective world</w:t>
      </w:r>
      <w:r w:rsidR="000458D9" w:rsidRPr="000458D9">
        <w:rPr>
          <w:noProof w:val="0"/>
          <w:lang w:val="en-US" w:eastAsia="en-US"/>
        </w:rPr>
        <w:t>view.</w:t>
      </w:r>
      <w:r w:rsidR="000458D9">
        <w:rPr>
          <w:noProof w:val="0"/>
          <w:lang w:val="en-US" w:eastAsia="en-US"/>
        </w:rPr>
        <w:t xml:space="preserve"> </w:t>
      </w:r>
      <w:r w:rsidRPr="009A6AF5">
        <w:rPr>
          <w:noProof w:val="0"/>
          <w:lang w:val="en-US" w:eastAsia="en-US"/>
        </w:rPr>
        <w:t>The divin</w:t>
      </w:r>
      <w:r w:rsidR="00D117F2">
        <w:rPr>
          <w:noProof w:val="0"/>
          <w:lang w:val="en-US" w:eastAsia="en-US"/>
        </w:rPr>
        <w:t xml:space="preserve">e self-reflection given in the one </w:t>
      </w:r>
      <w:r w:rsidRPr="009A6AF5">
        <w:rPr>
          <w:noProof w:val="0"/>
          <w:lang w:val="en-US" w:eastAsia="en-US"/>
        </w:rPr>
        <w:t xml:space="preserve">essence thinks something, objectively intends something and then actually wants to create something. The </w:t>
      </w:r>
      <w:r w:rsidR="003843E2">
        <w:rPr>
          <w:noProof w:val="0"/>
          <w:lang w:val="en-US" w:eastAsia="en-US"/>
        </w:rPr>
        <w:t xml:space="preserve">new </w:t>
      </w:r>
      <w:r w:rsidR="00BA109E" w:rsidRPr="009A6AF5">
        <w:rPr>
          <w:i/>
          <w:noProof w:val="0"/>
          <w:lang w:val="en-US" w:eastAsia="en-US"/>
        </w:rPr>
        <w:t>factum</w:t>
      </w:r>
      <w:r w:rsidR="00BA109E" w:rsidRPr="009A6AF5">
        <w:rPr>
          <w:i/>
          <w:noProof w:val="0"/>
          <w:lang w:val="en-US" w:eastAsia="en-US"/>
        </w:rPr>
        <w:fldChar w:fldCharType="begin"/>
      </w:r>
      <w:r w:rsidR="00BA109E" w:rsidRPr="009A6AF5">
        <w:rPr>
          <w:noProof w:val="0"/>
          <w:lang w:val="en-US"/>
        </w:rPr>
        <w:instrText xml:space="preserve"> XE "</w:instrText>
      </w:r>
      <w:r w:rsidR="00BA109E" w:rsidRPr="009A6AF5">
        <w:rPr>
          <w:i/>
          <w:noProof w:val="0"/>
          <w:lang w:val="en-US" w:eastAsia="en-US"/>
        </w:rPr>
        <w:instrText>factum</w:instrText>
      </w:r>
      <w:r w:rsidR="00BA109E" w:rsidRPr="009A6AF5">
        <w:rPr>
          <w:noProof w:val="0"/>
          <w:lang w:val="en-US"/>
        </w:rPr>
        <w:instrText xml:space="preserve">" </w:instrText>
      </w:r>
      <w:r w:rsidR="00BA109E" w:rsidRPr="009A6AF5">
        <w:rPr>
          <w:i/>
          <w:noProof w:val="0"/>
          <w:lang w:val="en-US" w:eastAsia="en-US"/>
        </w:rPr>
        <w:fldChar w:fldCharType="end"/>
      </w:r>
      <w:r w:rsidR="00BA109E" w:rsidRPr="009A6AF5">
        <w:rPr>
          <w:noProof w:val="0"/>
          <w:lang w:val="en-US" w:eastAsia="en-US"/>
        </w:rPr>
        <w:t xml:space="preserve"> </w:t>
      </w:r>
      <w:r w:rsidR="00AB76F4">
        <w:rPr>
          <w:noProof w:val="0"/>
          <w:lang w:val="en-US" w:eastAsia="en-US"/>
        </w:rPr>
        <w:t xml:space="preserve">of ontoteology </w:t>
      </w:r>
      <w:r w:rsidR="003843E2">
        <w:rPr>
          <w:noProof w:val="0"/>
          <w:lang w:val="en-US" w:eastAsia="en-US"/>
        </w:rPr>
        <w:t xml:space="preserve">is </w:t>
      </w:r>
      <w:r w:rsidRPr="009A6AF5">
        <w:rPr>
          <w:noProof w:val="0"/>
          <w:lang w:val="en-US" w:eastAsia="en-US"/>
        </w:rPr>
        <w:t xml:space="preserve">divinely conceived, objectively intended </w:t>
      </w:r>
      <w:r w:rsidR="00D117F2">
        <w:rPr>
          <w:noProof w:val="0"/>
          <w:lang w:val="en-US" w:eastAsia="en-US"/>
        </w:rPr>
        <w:t xml:space="preserve">and </w:t>
      </w:r>
      <w:r w:rsidR="00677A32">
        <w:rPr>
          <w:noProof w:val="0"/>
          <w:lang w:val="en-US" w:eastAsia="en-US"/>
        </w:rPr>
        <w:t xml:space="preserve">chosen </w:t>
      </w:r>
      <w:r w:rsidR="00BA109E">
        <w:rPr>
          <w:noProof w:val="0"/>
          <w:lang w:val="en-US" w:eastAsia="en-US"/>
        </w:rPr>
        <w:t xml:space="preserve">to be </w:t>
      </w:r>
      <w:r w:rsidRPr="009A6AF5">
        <w:rPr>
          <w:noProof w:val="0"/>
          <w:lang w:val="en-US" w:eastAsia="en-US"/>
        </w:rPr>
        <w:t>created</w:t>
      </w:r>
      <w:r w:rsidR="003843E2">
        <w:rPr>
          <w:noProof w:val="0"/>
          <w:lang w:val="en-US" w:eastAsia="en-US"/>
        </w:rPr>
        <w:t xml:space="preserve">. That ingenious proceeding </w:t>
      </w:r>
      <w:r w:rsidR="00AB76F4">
        <w:rPr>
          <w:noProof w:val="0"/>
          <w:lang w:val="en-US" w:eastAsia="en-US"/>
        </w:rPr>
        <w:t xml:space="preserve">founded </w:t>
      </w:r>
      <w:r w:rsidR="003843E2">
        <w:rPr>
          <w:noProof w:val="0"/>
          <w:lang w:val="en-US" w:eastAsia="en-US"/>
        </w:rPr>
        <w:t xml:space="preserve">the </w:t>
      </w:r>
      <w:r w:rsidRPr="009A6AF5">
        <w:rPr>
          <w:noProof w:val="0"/>
          <w:lang w:val="en-US" w:eastAsia="en-US"/>
        </w:rPr>
        <w:t xml:space="preserve">new category for the predication of </w:t>
      </w:r>
      <w:r w:rsidRPr="009A6AF5">
        <w:rPr>
          <w:i/>
          <w:noProof w:val="0"/>
          <w:lang w:val="en-US" w:eastAsia="en-US"/>
        </w:rPr>
        <w:t>tertium ens</w:t>
      </w:r>
      <w:r w:rsidRPr="009A6AF5">
        <w:rPr>
          <w:noProof w:val="0"/>
          <w:lang w:val="en-US" w:eastAsia="en-US"/>
        </w:rPr>
        <w:t xml:space="preserve">. The created things like the real beings and the universals in thought are separated from the substantial aspect of the divine Trinity. Intentional </w:t>
      </w:r>
      <w:r w:rsidR="00B6440A">
        <w:rPr>
          <w:noProof w:val="0"/>
          <w:lang w:val="en-US" w:eastAsia="en-US"/>
        </w:rPr>
        <w:t xml:space="preserve">objects </w:t>
      </w:r>
      <w:r w:rsidRPr="009A6AF5">
        <w:rPr>
          <w:noProof w:val="0"/>
          <w:lang w:val="en-US" w:eastAsia="en-US"/>
        </w:rPr>
        <w:t xml:space="preserve">in </w:t>
      </w:r>
      <w:r w:rsidR="00B6440A">
        <w:rPr>
          <w:noProof w:val="0"/>
          <w:lang w:val="en-US" w:eastAsia="en-US"/>
        </w:rPr>
        <w:t xml:space="preserve">modern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received a new </w:t>
      </w:r>
      <w:r w:rsidR="008608D1">
        <w:rPr>
          <w:noProof w:val="0"/>
          <w:lang w:val="en-US" w:eastAsia="en-US"/>
        </w:rPr>
        <w:t xml:space="preserve">kind </w:t>
      </w:r>
      <w:r w:rsidR="008520D8">
        <w:rPr>
          <w:noProof w:val="0"/>
          <w:lang w:val="en-US" w:eastAsia="en-US"/>
        </w:rPr>
        <w:t>of “ex</w:t>
      </w:r>
      <w:r w:rsidR="00EF4119">
        <w:rPr>
          <w:noProof w:val="0"/>
          <w:lang w:val="en-US" w:eastAsia="en-US"/>
        </w:rPr>
        <w:t>sistence</w:t>
      </w:r>
      <w:r w:rsidR="000E21AF">
        <w:rPr>
          <w:noProof w:val="0"/>
          <w:lang w:val="en-US" w:eastAsia="en-US"/>
        </w:rPr>
        <w:t>.</w:t>
      </w:r>
      <w:r w:rsidR="00EF4119">
        <w:rPr>
          <w:noProof w:val="0"/>
          <w:lang w:val="en-US" w:eastAsia="en-US"/>
        </w:rPr>
        <w:t xml:space="preserve">” It </w:t>
      </w:r>
      <w:r w:rsidRPr="009A6AF5">
        <w:rPr>
          <w:noProof w:val="0"/>
          <w:lang w:val="en-US" w:eastAsia="en-US"/>
        </w:rPr>
        <w:t xml:space="preserve">is primarily oriented </w:t>
      </w:r>
      <w:r w:rsidRPr="009A6AF5">
        <w:rPr>
          <w:i/>
          <w:noProof w:val="0"/>
          <w:lang w:val="en-US" w:eastAsia="en-US"/>
        </w:rPr>
        <w:t>ad extra</w:t>
      </w:r>
      <w:r w:rsidRPr="009A6AF5">
        <w:rPr>
          <w:noProof w:val="0"/>
          <w:lang w:val="en-US" w:eastAsia="en-US"/>
        </w:rPr>
        <w:t xml:space="preserve"> and it </w:t>
      </w:r>
      <w:r w:rsidR="00171E1A">
        <w:rPr>
          <w:noProof w:val="0"/>
          <w:lang w:val="en-US" w:eastAsia="en-US"/>
        </w:rPr>
        <w:t>“</w:t>
      </w:r>
      <w:r w:rsidRPr="009A6AF5">
        <w:rPr>
          <w:noProof w:val="0"/>
          <w:lang w:val="en-US" w:eastAsia="en-US"/>
        </w:rPr>
        <w:t>ex</w:t>
      </w:r>
      <w:r w:rsidR="00705E2F">
        <w:rPr>
          <w:noProof w:val="0"/>
          <w:lang w:val="en-US" w:eastAsia="en-US"/>
        </w:rPr>
        <w:t>s</w:t>
      </w:r>
      <w:r w:rsidRPr="009A6AF5">
        <w:rPr>
          <w:noProof w:val="0"/>
          <w:lang w:val="en-US" w:eastAsia="en-US"/>
        </w:rPr>
        <w:t>ists</w:t>
      </w:r>
      <w:r w:rsidR="00171E1A">
        <w:rPr>
          <w:noProof w:val="0"/>
          <w:lang w:val="en-US" w:eastAsia="en-US"/>
        </w:rPr>
        <w:t>”</w:t>
      </w:r>
      <w:r w:rsidRPr="009A6AF5">
        <w:rPr>
          <w:noProof w:val="0"/>
          <w:lang w:val="en-US" w:eastAsia="en-US"/>
        </w:rPr>
        <w:t xml:space="preserve"> (</w:t>
      </w:r>
      <w:r w:rsidRPr="009A6AF5">
        <w:rPr>
          <w:i/>
          <w:noProof w:val="0"/>
          <w:lang w:val="en-US" w:eastAsia="en-US"/>
        </w:rPr>
        <w:t>exsis</w:t>
      </w:r>
      <w:r w:rsidR="00363ED4">
        <w:rPr>
          <w:i/>
          <w:noProof w:val="0"/>
          <w:lang w:val="en-US" w:eastAsia="en-US"/>
        </w:rPr>
        <w:t>tit</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exsistere</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only in divine intentional and poten</w:t>
      </w:r>
      <w:r w:rsidR="00363ED4">
        <w:rPr>
          <w:noProof w:val="0"/>
          <w:lang w:val="en-US" w:eastAsia="en-US"/>
        </w:rPr>
        <w:t xml:space="preserve">tial form. This </w:t>
      </w:r>
      <w:r w:rsidR="00BD4F85">
        <w:rPr>
          <w:noProof w:val="0"/>
          <w:lang w:val="en-US" w:eastAsia="en-US"/>
        </w:rPr>
        <w:t>neutral “</w:t>
      </w:r>
      <w:r w:rsidRPr="009A6AF5">
        <w:rPr>
          <w:noProof w:val="0"/>
          <w:lang w:val="en-US" w:eastAsia="en-US"/>
        </w:rPr>
        <w:t>ex</w:t>
      </w:r>
      <w:r w:rsidR="00BD4F85">
        <w:rPr>
          <w:noProof w:val="0"/>
          <w:lang w:val="en-US" w:eastAsia="en-US"/>
        </w:rPr>
        <w:t>s</w:t>
      </w:r>
      <w:r w:rsidRPr="009A6AF5">
        <w:rPr>
          <w:noProof w:val="0"/>
          <w:lang w:val="en-US" w:eastAsia="en-US"/>
        </w:rPr>
        <w:t>istence</w:t>
      </w:r>
      <w:r w:rsidR="00BD4F85">
        <w:rPr>
          <w:noProof w:val="0"/>
          <w:lang w:val="en-US" w:eastAsia="en-US"/>
        </w:rPr>
        <w:t>”</w:t>
      </w:r>
      <w:r w:rsidRPr="009A6AF5">
        <w:rPr>
          <w:noProof w:val="0"/>
          <w:lang w:val="en-US" w:eastAsia="en-US"/>
        </w:rPr>
        <w:t xml:space="preserve"> is related to </w:t>
      </w:r>
      <w:r w:rsidR="00BD4F85">
        <w:rPr>
          <w:noProof w:val="0"/>
          <w:lang w:val="en-US" w:eastAsia="en-US"/>
        </w:rPr>
        <w:t>divine B</w:t>
      </w:r>
      <w:r w:rsidRPr="009A6AF5">
        <w:rPr>
          <w:noProof w:val="0"/>
          <w:lang w:val="en-US" w:eastAsia="en-US"/>
        </w:rPr>
        <w:t>eing (</w:t>
      </w:r>
      <w:r w:rsidRPr="009A6AF5">
        <w:rPr>
          <w:i/>
          <w:noProof w:val="0"/>
          <w:lang w:val="en-US" w:eastAsia="en-US"/>
        </w:rPr>
        <w:t>esse ad</w:t>
      </w:r>
      <w:r w:rsidRPr="009A6AF5">
        <w:rPr>
          <w:noProof w:val="0"/>
          <w:lang w:val="en-US" w:eastAsia="en-US"/>
        </w:rPr>
        <w:t xml:space="preserve">). </w:t>
      </w:r>
      <w:r w:rsidR="00363ED4">
        <w:rPr>
          <w:noProof w:val="0"/>
          <w:lang w:val="en-US" w:eastAsia="en-US"/>
        </w:rPr>
        <w:t xml:space="preserve">The </w:t>
      </w:r>
      <w:r w:rsidRPr="009A6AF5">
        <w:rPr>
          <w:noProof w:val="0"/>
          <w:lang w:val="en-US" w:eastAsia="en-US"/>
        </w:rPr>
        <w:t xml:space="preserve">concepts remain in divine </w:t>
      </w:r>
      <w:r w:rsidR="00BC3B9A">
        <w:rPr>
          <w:noProof w:val="0"/>
          <w:lang w:val="en-US" w:eastAsia="en-US"/>
        </w:rPr>
        <w:t xml:space="preserve">mind, </w:t>
      </w:r>
      <w:r w:rsidR="00FA7C7C">
        <w:rPr>
          <w:noProof w:val="0"/>
          <w:lang w:val="en-US" w:eastAsia="en-US"/>
        </w:rPr>
        <w:t xml:space="preserve">taking </w:t>
      </w:r>
      <w:r w:rsidRPr="009A6AF5">
        <w:rPr>
          <w:noProof w:val="0"/>
          <w:lang w:val="en-US" w:eastAsia="en-US"/>
        </w:rPr>
        <w:t>the</w:t>
      </w:r>
      <w:r w:rsidR="008608D1">
        <w:rPr>
          <w:noProof w:val="0"/>
          <w:lang w:val="en-US" w:eastAsia="en-US"/>
        </w:rPr>
        <w:t xml:space="preserve"> form of intentional object</w:t>
      </w:r>
      <w:r w:rsidR="00910FF1">
        <w:rPr>
          <w:noProof w:val="0"/>
          <w:lang w:val="en-US" w:eastAsia="en-US"/>
        </w:rPr>
        <w:t>s</w:t>
      </w:r>
      <w:r w:rsidR="008608D1">
        <w:rPr>
          <w:noProof w:val="0"/>
          <w:lang w:val="en-US" w:eastAsia="en-US"/>
        </w:rPr>
        <w:t xml:space="preserve">. </w:t>
      </w:r>
      <w:r w:rsidR="00182885">
        <w:rPr>
          <w:noProof w:val="0"/>
          <w:lang w:val="en-US" w:eastAsia="en-US"/>
        </w:rPr>
        <w:t xml:space="preserve">They </w:t>
      </w:r>
      <w:r w:rsidR="008608D1">
        <w:rPr>
          <w:noProof w:val="0"/>
          <w:lang w:val="en-US" w:eastAsia="en-US"/>
        </w:rPr>
        <w:t xml:space="preserve">represent things and events </w:t>
      </w:r>
      <w:r w:rsidRPr="009A6AF5">
        <w:rPr>
          <w:noProof w:val="0"/>
          <w:lang w:val="en-US" w:eastAsia="en-US"/>
        </w:rPr>
        <w:t>that have not yet been created. Done in this way, the first objective definition of every being arises in the mode of the archetypal demiurgic intentionality. The first objective entities pre-exist in absolutely separated, archet</w:t>
      </w:r>
      <w:r w:rsidR="007B6CBF">
        <w:rPr>
          <w:noProof w:val="0"/>
          <w:lang w:val="en-US" w:eastAsia="en-US"/>
        </w:rPr>
        <w:t>ypically founded intentionality</w:t>
      </w:r>
      <w:r w:rsidRPr="009A6AF5">
        <w:rPr>
          <w:noProof w:val="0"/>
          <w:lang w:val="en-US" w:eastAsia="en-US"/>
        </w:rPr>
        <w:t xml:space="preserve">. The definition of such a </w:t>
      </w:r>
      <w:r w:rsidR="006275E5">
        <w:rPr>
          <w:noProof w:val="0"/>
          <w:lang w:val="en-US" w:eastAsia="en-US"/>
        </w:rPr>
        <w:t xml:space="preserve">neutral </w:t>
      </w:r>
      <w:r w:rsidR="00171E1A">
        <w:rPr>
          <w:noProof w:val="0"/>
          <w:lang w:val="en-US" w:eastAsia="en-US"/>
        </w:rPr>
        <w:t>“</w:t>
      </w:r>
      <w:r w:rsidRPr="009A6AF5">
        <w:rPr>
          <w:noProof w:val="0"/>
          <w:lang w:val="en-US" w:eastAsia="en-US"/>
        </w:rPr>
        <w:t>not-yet-being</w:t>
      </w:r>
      <w:r w:rsidR="00171E1A">
        <w:rPr>
          <w:noProof w:val="0"/>
          <w:lang w:val="en-US" w:eastAsia="en-US"/>
        </w:rPr>
        <w:t>”</w:t>
      </w:r>
      <w:r w:rsidRPr="009A6AF5">
        <w:rPr>
          <w:noProof w:val="0"/>
          <w:lang w:val="en-US" w:eastAsia="en-US"/>
        </w:rPr>
        <w:t xml:space="preserve"> is separated only from the pure nothingness. Thereby, a new figure of Porphyry’s individual emerged, which has the features of the minimal being (</w:t>
      </w:r>
      <w:r w:rsidRPr="009A6AF5">
        <w:rPr>
          <w:i/>
          <w:noProof w:val="0"/>
          <w:lang w:val="en-US" w:eastAsia="en-US"/>
        </w:rPr>
        <w:t>esse diminutum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esse diminutum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This atomic substance as </w:t>
      </w:r>
      <w:r w:rsidRPr="009A6AF5">
        <w:rPr>
          <w:i/>
          <w:noProof w:val="0"/>
          <w:lang w:val="en-US" w:eastAsia="en-US"/>
        </w:rPr>
        <w:t>individuum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individuum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dwells in the sphere of eternity and it is endowed with ontotheological determination of being. The objective individual has an absolutely unchangeable nature, which exists directly in the modern </w:t>
      </w:r>
      <w:r w:rsidR="00AD6F17">
        <w:rPr>
          <w:noProof w:val="0"/>
          <w:lang w:val="en-US" w:eastAsia="en-US"/>
        </w:rPr>
        <w:t>G</w:t>
      </w:r>
      <w:r w:rsidR="0080609E" w:rsidRPr="009A6AF5">
        <w:rPr>
          <w:noProof w:val="0"/>
          <w:lang w:val="en-US" w:eastAsia="en-US"/>
        </w:rPr>
        <w:t>od</w:t>
      </w:r>
      <w:r w:rsidR="0082410A">
        <w:rPr>
          <w:noProof w:val="0"/>
          <w:lang w:val="en-US" w:eastAsia="en-US"/>
        </w:rPr>
        <w:t xml:space="preserve">. The new type of </w:t>
      </w:r>
      <w:r w:rsidR="0082410A" w:rsidRPr="00815DDA">
        <w:rPr>
          <w:i/>
          <w:noProof w:val="0"/>
          <w:lang w:val="en-US" w:eastAsia="en-US"/>
        </w:rPr>
        <w:t>illuminatus</w:t>
      </w:r>
      <w:r w:rsidRPr="009A6AF5">
        <w:rPr>
          <w:noProof w:val="0"/>
          <w:lang w:val="en-US" w:eastAsia="en-US"/>
        </w:rPr>
        <w:t xml:space="preserve"> is a divine </w:t>
      </w:r>
      <w:r w:rsidR="001E2C18">
        <w:rPr>
          <w:noProof w:val="0"/>
          <w:lang w:val="en-US" w:eastAsia="en-US"/>
        </w:rPr>
        <w:t xml:space="preserve">observer </w:t>
      </w:r>
      <w:r w:rsidRPr="009A6AF5">
        <w:rPr>
          <w:noProof w:val="0"/>
          <w:lang w:val="en-US" w:eastAsia="en-US"/>
        </w:rPr>
        <w:t xml:space="preserve">on the level of the Holy Spirit </w:t>
      </w:r>
      <w:r w:rsidR="001E2C18">
        <w:rPr>
          <w:noProof w:val="0"/>
          <w:lang w:val="en-US" w:eastAsia="en-US"/>
        </w:rPr>
        <w:t>that can directly “see”</w:t>
      </w:r>
      <w:r w:rsidRPr="009A6AF5">
        <w:rPr>
          <w:noProof w:val="0"/>
          <w:lang w:val="en-US" w:eastAsia="en-US"/>
        </w:rPr>
        <w:t xml:space="preserve"> </w:t>
      </w:r>
      <w:r w:rsidR="00182B98">
        <w:rPr>
          <w:noProof w:val="0"/>
          <w:lang w:val="en-US" w:eastAsia="en-US"/>
        </w:rPr>
        <w:t>the processes</w:t>
      </w:r>
      <w:r w:rsidRPr="009A6AF5">
        <w:rPr>
          <w:noProof w:val="0"/>
          <w:lang w:val="en-US" w:eastAsia="en-US"/>
        </w:rPr>
        <w:t xml:space="preserve"> </w:t>
      </w:r>
      <w:r w:rsidR="006700BB">
        <w:rPr>
          <w:noProof w:val="0"/>
          <w:lang w:val="en-US" w:eastAsia="en-US"/>
        </w:rPr>
        <w:t xml:space="preserve">of </w:t>
      </w:r>
      <w:r w:rsidRPr="009A6AF5">
        <w:rPr>
          <w:noProof w:val="0"/>
          <w:lang w:val="en-US" w:eastAsia="en-US"/>
        </w:rPr>
        <w:t xml:space="preserve">divine intentionality. Ibn Ādi introduced a new form of existence and he established a new form of </w:t>
      </w:r>
      <w:ins w:id="2402" w:author="Oprava" w:date="2024-03-23T13:59:00Z">
        <w:r w:rsidR="005F03BB">
          <w:rPr>
            <w:noProof w:val="0"/>
            <w:lang w:val="en-US" w:eastAsia="en-US"/>
          </w:rPr>
          <w:t xml:space="preserve">modern </w:t>
        </w:r>
      </w:ins>
      <w:r w:rsidRPr="009A6AF5">
        <w:rPr>
          <w:noProof w:val="0"/>
          <w:lang w:val="en-US" w:eastAsia="en-US"/>
        </w:rPr>
        <w:t xml:space="preserve">diacosmos and a new form of </w:t>
      </w:r>
      <w:r w:rsidRPr="009A6AF5">
        <w:rPr>
          <w:i/>
          <w:noProof w:val="0"/>
          <w:lang w:val="en-US" w:eastAsia="en-US"/>
        </w:rPr>
        <w:t>tertium ens</w:t>
      </w:r>
      <w:r w:rsidRPr="009A6AF5">
        <w:rPr>
          <w:noProof w:val="0"/>
          <w:lang w:val="en-US" w:eastAsia="en-US"/>
        </w:rPr>
        <w:t xml:space="preserve">. The transformation of the Neoplatonic </w:t>
      </w:r>
      <w:r w:rsidRPr="009A6AF5">
        <w:rPr>
          <w:i/>
          <w:noProof w:val="0"/>
          <w:lang w:val="en-US" w:eastAsia="en-US"/>
        </w:rPr>
        <w:t>individuum</w:t>
      </w:r>
      <w:r w:rsidRPr="009A6AF5">
        <w:rPr>
          <w:noProof w:val="0"/>
          <w:lang w:val="en-US" w:eastAsia="en-US"/>
        </w:rPr>
        <w:t xml:space="preserve"> into divine thought in the form of Alfarabi’s intentional object (</w:t>
      </w:r>
      <w:r w:rsidR="008C0F35" w:rsidRPr="009A6AF5">
        <w:rPr>
          <w:i/>
          <w:noProof w:val="0"/>
          <w:lang w:val="en-US" w:eastAsia="en-US"/>
        </w:rPr>
        <w:t>ma’qūl ṭhānī</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ma'qūl ṭhānī</w:instrText>
      </w:r>
      <w:r w:rsidRPr="009A6AF5">
        <w:rPr>
          <w:noProof w:val="0"/>
          <w:lang w:val="en-US"/>
        </w:rPr>
        <w:instrText xml:space="preserve">" </w:instrText>
      </w:r>
      <w:r w:rsidRPr="009A6AF5">
        <w:rPr>
          <w:i/>
          <w:noProof w:val="0"/>
          <w:lang w:val="en-US" w:eastAsia="en-US"/>
        </w:rPr>
        <w:fldChar w:fldCharType="end"/>
      </w:r>
      <w:r w:rsidRPr="009A6AF5">
        <w:rPr>
          <w:i/>
          <w:noProof w:val="0"/>
          <w:lang w:val="en-US" w:eastAsia="en-US"/>
        </w:rPr>
        <w:t>, intellectum secundum</w:t>
      </w:r>
      <w:r w:rsidRPr="009A6AF5">
        <w:rPr>
          <w:noProof w:val="0"/>
          <w:lang w:val="en-US" w:eastAsia="en-US"/>
        </w:rPr>
        <w:t>) founded a new type of amphibolic predication</w:t>
      </w:r>
      <w:r w:rsidR="003574CA" w:rsidRPr="009A6AF5">
        <w:rPr>
          <w:noProof w:val="0"/>
          <w:lang w:val="en-US" w:eastAsia="en-US"/>
        </w:rPr>
        <w:fldChar w:fldCharType="begin"/>
      </w:r>
      <w:r w:rsidR="003574CA" w:rsidRPr="009A6AF5">
        <w:rPr>
          <w:noProof w:val="0"/>
          <w:lang w:val="en-US"/>
        </w:rPr>
        <w:instrText xml:space="preserve"> XE "</w:instrText>
      </w:r>
      <w:r w:rsidR="003574CA" w:rsidRPr="009A6AF5">
        <w:rPr>
          <w:noProof w:val="0"/>
          <w:lang w:val="en-US" w:eastAsia="en-US"/>
        </w:rPr>
        <w:instrText>amphibolic predication</w:instrText>
      </w:r>
      <w:r w:rsidR="003574CA" w:rsidRPr="009A6AF5">
        <w:rPr>
          <w:noProof w:val="0"/>
          <w:lang w:val="en-US"/>
        </w:rPr>
        <w:instrText xml:space="preserve">" </w:instrText>
      </w:r>
      <w:r w:rsidR="003574CA" w:rsidRPr="009A6AF5">
        <w:rPr>
          <w:noProof w:val="0"/>
          <w:lang w:val="en-US" w:eastAsia="en-US"/>
        </w:rPr>
        <w:fldChar w:fldCharType="end"/>
      </w:r>
      <w:r w:rsidRPr="009A6AF5">
        <w:rPr>
          <w:noProof w:val="0"/>
          <w:lang w:val="en-US" w:eastAsia="en-US"/>
        </w:rPr>
        <w:t xml:space="preserve"> in the ontotheological mode </w:t>
      </w:r>
      <w:r w:rsidRPr="009A6AF5">
        <w:rPr>
          <w:i/>
          <w:noProof w:val="0"/>
          <w:lang w:val="en-US" w:eastAsia="en-US"/>
        </w:rPr>
        <w:t>semel</w:t>
      </w:r>
      <w:r w:rsidRPr="009A6AF5">
        <w:rPr>
          <w:i/>
          <w:noProof w:val="0"/>
          <w:lang w:val="en-US"/>
        </w:rPr>
        <w:t>—</w:t>
      </w:r>
      <w:r w:rsidRPr="009A6AF5">
        <w:rPr>
          <w:i/>
          <w:noProof w:val="0"/>
          <w:lang w:val="en-US" w:eastAsia="en-US"/>
        </w:rPr>
        <w:t>semper</w:t>
      </w:r>
      <w:r w:rsidR="002E778C" w:rsidRPr="009A6AF5">
        <w:rPr>
          <w:i/>
          <w:noProof w:val="0"/>
          <w:lang w:val="en-US" w:eastAsia="en-US"/>
        </w:rPr>
        <w:fldChar w:fldCharType="begin"/>
      </w:r>
      <w:r w:rsidR="002E778C" w:rsidRPr="009A6AF5">
        <w:rPr>
          <w:noProof w:val="0"/>
          <w:lang w:val="en-US"/>
        </w:rPr>
        <w:instrText xml:space="preserve"> XE "</w:instrText>
      </w:r>
      <w:r w:rsidR="002E778C" w:rsidRPr="009A6AF5">
        <w:rPr>
          <w:i/>
          <w:noProof w:val="0"/>
          <w:lang w:val="en-US" w:eastAsia="en-US"/>
        </w:rPr>
        <w:instrText>semel/semper</w:instrText>
      </w:r>
      <w:r w:rsidR="002E778C" w:rsidRPr="009A6AF5">
        <w:rPr>
          <w:noProof w:val="0"/>
          <w:lang w:val="en-US"/>
        </w:rPr>
        <w:instrText xml:space="preserve">" </w:instrText>
      </w:r>
      <w:r w:rsidR="002E778C" w:rsidRPr="009A6AF5">
        <w:rPr>
          <w:i/>
          <w:noProof w:val="0"/>
          <w:lang w:val="en-US" w:eastAsia="en-US"/>
        </w:rPr>
        <w:fldChar w:fldCharType="end"/>
      </w:r>
      <w:r w:rsidRPr="009A6AF5">
        <w:rPr>
          <w:noProof w:val="0"/>
          <w:lang w:val="en-US" w:eastAsia="en-US"/>
        </w:rPr>
        <w:t xml:space="preserve">. The Porretan </w:t>
      </w:r>
      <w:r w:rsidR="008A418C">
        <w:rPr>
          <w:noProof w:val="0"/>
          <w:lang w:val="en-US" w:eastAsia="en-US"/>
        </w:rPr>
        <w:t>s</w:t>
      </w:r>
      <w:r w:rsidR="00CE3E3D" w:rsidRPr="009A6AF5">
        <w:rPr>
          <w:noProof w:val="0"/>
          <w:lang w:val="en-US" w:eastAsia="en-US"/>
        </w:rPr>
        <w:t>chool</w:t>
      </w:r>
      <w:r w:rsidRPr="009A6AF5">
        <w:rPr>
          <w:noProof w:val="0"/>
          <w:lang w:val="en-US" w:eastAsia="en-US"/>
        </w:rPr>
        <w:t xml:space="preserve"> in the Latin West made use of that predication to create the metaphysic of </w:t>
      </w:r>
      <w:r w:rsidRPr="009A6AF5">
        <w:rPr>
          <w:i/>
          <w:noProof w:val="0"/>
          <w:lang w:val="en-US" w:eastAsia="en-US"/>
        </w:rPr>
        <w:t>tertium ens</w:t>
      </w:r>
      <w:r w:rsidRPr="009A6AF5">
        <w:rPr>
          <w:noProof w:val="0"/>
          <w:lang w:val="en-US" w:eastAsia="en-US"/>
        </w:rPr>
        <w:t xml:space="preserve">, which </w:t>
      </w:r>
      <w:r w:rsidR="00351C69">
        <w:rPr>
          <w:noProof w:val="0"/>
          <w:lang w:val="en-US" w:eastAsia="en-US"/>
        </w:rPr>
        <w:t xml:space="preserve">is present through various </w:t>
      </w:r>
      <w:r w:rsidR="00BF5D44">
        <w:rPr>
          <w:noProof w:val="0"/>
          <w:lang w:val="en-US" w:eastAsia="en-US"/>
        </w:rPr>
        <w:t xml:space="preserve">forms of </w:t>
      </w:r>
      <w:r w:rsidRPr="009A6AF5">
        <w:rPr>
          <w:i/>
          <w:noProof w:val="0"/>
          <w:lang w:val="en-US" w:eastAsia="en-US"/>
        </w:rPr>
        <w:t>mathesis universalis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mathesis universalis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transition </w:t>
      </w:r>
      <w:r w:rsidR="005E4167">
        <w:rPr>
          <w:noProof w:val="0"/>
          <w:lang w:val="en-US" w:eastAsia="en-US"/>
        </w:rPr>
        <w:t xml:space="preserve">gous </w:t>
      </w:r>
      <w:r w:rsidRPr="009A6AF5">
        <w:rPr>
          <w:noProof w:val="0"/>
          <w:lang w:val="en-US" w:eastAsia="en-US"/>
        </w:rPr>
        <w:t xml:space="preserve">from the Neoplatonic trinity of transcendental properties (γνῶσις, δύναμις, ἀγαθότης), which had been adopted from Proclus’s work </w:t>
      </w:r>
      <w:r w:rsidRPr="009A6AF5">
        <w:rPr>
          <w:i/>
          <w:noProof w:val="0"/>
          <w:lang w:val="en-US" w:eastAsia="en-US"/>
        </w:rPr>
        <w:t>Stochei</w:t>
      </w:r>
      <w:r w:rsidRPr="009A6AF5">
        <w:rPr>
          <w:rFonts w:cs="Calibri"/>
          <w:i/>
          <w:noProof w:val="0"/>
          <w:lang w:val="en-US" w:eastAsia="en-US"/>
        </w:rPr>
        <w:t>ō</w:t>
      </w:r>
      <w:r w:rsidRPr="009A6AF5">
        <w:rPr>
          <w:i/>
          <w:noProof w:val="0"/>
          <w:lang w:val="en-US" w:eastAsia="en-US"/>
        </w:rPr>
        <w:t>sis theologiké</w:t>
      </w:r>
      <w:r w:rsidRPr="009A6AF5">
        <w:rPr>
          <w:noProof w:val="0"/>
          <w:lang w:val="en-US" w:eastAsia="en-US"/>
        </w:rPr>
        <w:t xml:space="preserve">, to Aristotelian triad </w:t>
      </w:r>
      <w:r w:rsidRPr="009A6AF5">
        <w:rPr>
          <w:noProof w:val="0"/>
          <w:lang w:val="en-US" w:eastAsia="en-US"/>
        </w:rPr>
        <w:lastRenderedPageBreak/>
        <w:t>“</w:t>
      </w:r>
      <w:r w:rsidR="00D35938">
        <w:rPr>
          <w:noProof w:val="0"/>
          <w:lang w:val="en-US" w:eastAsia="en-US"/>
        </w:rPr>
        <w:t xml:space="preserve">the </w:t>
      </w:r>
      <w:r w:rsidRPr="009A6AF5">
        <w:rPr>
          <w:noProof w:val="0"/>
          <w:lang w:val="en-US" w:eastAsia="en-US"/>
        </w:rPr>
        <w:t>intellect</w:t>
      </w:r>
      <w:r w:rsidR="00D35938">
        <w:rPr>
          <w:noProof w:val="0"/>
          <w:lang w:val="en-US" w:eastAsia="en-US"/>
        </w:rPr>
        <w:t>—</w:t>
      </w:r>
      <w:r w:rsidRPr="009A6AF5">
        <w:rPr>
          <w:noProof w:val="0"/>
          <w:lang w:val="en-US" w:eastAsia="en-US"/>
        </w:rPr>
        <w:t>its performance</w:t>
      </w:r>
      <w:r w:rsidR="00275B0C">
        <w:rPr>
          <w:noProof w:val="0"/>
          <w:lang w:val="en-US" w:eastAsia="en-US"/>
        </w:rPr>
        <w:t>—</w:t>
      </w:r>
      <w:r w:rsidR="005E4167">
        <w:rPr>
          <w:noProof w:val="0"/>
          <w:lang w:val="en-US" w:eastAsia="en-US"/>
        </w:rPr>
        <w:t xml:space="preserve">its object”. The transformation </w:t>
      </w:r>
      <w:r w:rsidRPr="009A6AF5">
        <w:rPr>
          <w:noProof w:val="0"/>
          <w:lang w:val="en-US" w:eastAsia="en-US"/>
        </w:rPr>
        <w:t>can be dated in Ibn Ādi’s work around the year</w:t>
      </w:r>
      <w:r w:rsidR="00275B0C">
        <w:rPr>
          <w:noProof w:val="0"/>
          <w:lang w:val="en-US" w:eastAsia="en-US"/>
        </w:rPr>
        <w:t> </w:t>
      </w:r>
      <w:r w:rsidRPr="009A6AF5">
        <w:rPr>
          <w:noProof w:val="0"/>
          <w:lang w:val="en-US" w:eastAsia="en-US"/>
        </w:rPr>
        <w:t xml:space="preserve">965 (Lizzini 2003a, 500). That year makes the </w:t>
      </w:r>
      <w:r w:rsidR="008438B4">
        <w:rPr>
          <w:noProof w:val="0"/>
          <w:lang w:val="en-US" w:eastAsia="en-US"/>
        </w:rPr>
        <w:t xml:space="preserve">historic </w:t>
      </w:r>
      <w:r w:rsidRPr="009A6AF5">
        <w:rPr>
          <w:noProof w:val="0"/>
          <w:lang w:val="en-US" w:eastAsia="en-US"/>
        </w:rPr>
        <w:t>date for the e</w:t>
      </w:r>
      <w:r w:rsidR="008014B3">
        <w:rPr>
          <w:noProof w:val="0"/>
          <w:lang w:val="en-US" w:eastAsia="en-US"/>
        </w:rPr>
        <w:t>mergence of objectivity in the W</w:t>
      </w:r>
      <w:r w:rsidR="007D7B77">
        <w:rPr>
          <w:noProof w:val="0"/>
          <w:lang w:val="en-US" w:eastAsia="en-US"/>
        </w:rPr>
        <w:t>est.</w:t>
      </w:r>
    </w:p>
    <w:p w14:paraId="1A11C137" w14:textId="7BEA7084" w:rsidR="00DD2271" w:rsidRDefault="00EA4BC1" w:rsidP="007738BC">
      <w:pPr>
        <w:ind w:firstLine="397"/>
        <w:rPr>
          <w:noProof w:val="0"/>
          <w:lang w:val="en-US" w:eastAsia="en-US"/>
        </w:rPr>
      </w:pPr>
      <w:r w:rsidRPr="009A6AF5">
        <w:rPr>
          <w:noProof w:val="0"/>
          <w:lang w:val="en-US" w:eastAsia="en-US"/>
        </w:rPr>
        <w:t>Avicenna transfer</w:t>
      </w:r>
      <w:r w:rsidR="00477021">
        <w:rPr>
          <w:noProof w:val="0"/>
          <w:lang w:val="en-US" w:eastAsia="en-US"/>
        </w:rPr>
        <w:t>ed</w:t>
      </w:r>
      <w:r w:rsidRPr="009A6AF5">
        <w:rPr>
          <w:noProof w:val="0"/>
          <w:lang w:val="en-US" w:eastAsia="en-US"/>
        </w:rPr>
        <w:t xml:space="preserve"> this pure beingness from divin</w:t>
      </w:r>
      <w:r w:rsidR="00477021">
        <w:rPr>
          <w:noProof w:val="0"/>
          <w:lang w:val="en-US" w:eastAsia="en-US"/>
        </w:rPr>
        <w:t xml:space="preserve">e thought to the world. It is </w:t>
      </w:r>
      <w:r w:rsidRPr="009A6AF5">
        <w:rPr>
          <w:noProof w:val="0"/>
          <w:lang w:val="en-US" w:eastAsia="en-US"/>
        </w:rPr>
        <w:t>manifest</w:t>
      </w:r>
      <w:r w:rsidR="001D373A">
        <w:rPr>
          <w:noProof w:val="0"/>
          <w:lang w:val="en-US" w:eastAsia="en-US"/>
        </w:rPr>
        <w:t>ed</w:t>
      </w:r>
      <w:r w:rsidRPr="009A6AF5">
        <w:rPr>
          <w:noProof w:val="0"/>
          <w:lang w:val="en-US" w:eastAsia="en-US"/>
        </w:rPr>
        <w:t xml:space="preserve"> in the direct </w:t>
      </w:r>
      <w:r w:rsidR="008014B3">
        <w:rPr>
          <w:noProof w:val="0"/>
          <w:lang w:val="en-US" w:eastAsia="en-US"/>
        </w:rPr>
        <w:t xml:space="preserve">view </w:t>
      </w:r>
      <w:r w:rsidRPr="009A6AF5">
        <w:rPr>
          <w:noProof w:val="0"/>
          <w:lang w:val="en-US" w:eastAsia="en-US"/>
        </w:rPr>
        <w:t xml:space="preserve">of objectivity </w:t>
      </w:r>
      <w:r w:rsidR="00477021">
        <w:rPr>
          <w:noProof w:val="0"/>
          <w:lang w:val="en-US" w:eastAsia="en-US"/>
        </w:rPr>
        <w:t xml:space="preserve">as such </w:t>
      </w:r>
      <w:r w:rsidRPr="009A6AF5">
        <w:rPr>
          <w:noProof w:val="0"/>
          <w:lang w:val="en-US" w:eastAsia="en-US"/>
        </w:rPr>
        <w:t>(</w:t>
      </w:r>
      <w:r w:rsidRPr="009A6AF5">
        <w:rPr>
          <w:i/>
          <w:noProof w:val="0"/>
          <w:lang w:val="en-US" w:eastAsia="en-US"/>
        </w:rPr>
        <w:t>hoc esse tantum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hoc esse tantum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ch. 2.3.1). Settled in the Baghdad House of Wisdom</w:t>
      </w:r>
      <w:r w:rsidR="00545DF9">
        <w:rPr>
          <w:noProof w:val="0"/>
          <w:lang w:val="en-US" w:eastAsia="en-US"/>
        </w:rPr>
        <w:t xml:space="preserve"> </w:t>
      </w:r>
      <w:r w:rsidR="00545DF9" w:rsidRPr="009A6AF5">
        <w:rPr>
          <w:noProof w:val="0"/>
          <w:lang w:val="en-US" w:eastAsia="en-US"/>
        </w:rPr>
        <w:t>in the second half of the 10th century</w:t>
      </w:r>
      <w:r w:rsidRPr="009A6AF5">
        <w:rPr>
          <w:noProof w:val="0"/>
          <w:lang w:val="en-US" w:eastAsia="en-US"/>
        </w:rPr>
        <w:t xml:space="preserve">, the first prototype of modern </w:t>
      </w:r>
      <w:r w:rsidR="000C11AF">
        <w:rPr>
          <w:noProof w:val="0"/>
          <w:lang w:val="en-US" w:eastAsia="en-US"/>
        </w:rPr>
        <w:t>G</w:t>
      </w:r>
      <w:r w:rsidR="0080609E" w:rsidRPr="009A6AF5">
        <w:rPr>
          <w:noProof w:val="0"/>
          <w:lang w:val="en-US" w:eastAsia="en-US"/>
        </w:rPr>
        <w:t>od</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modern </w:instrText>
      </w:r>
      <w:del w:id="2403" w:author="Oprava" w:date="2024-03-23T13:59:00Z">
        <w:r w:rsidR="0080609E" w:rsidRPr="009A6AF5">
          <w:rPr>
            <w:noProof w:val="0"/>
            <w:lang w:val="en-US" w:eastAsia="en-US"/>
          </w:rPr>
          <w:delInstrText>god</w:delInstrText>
        </w:r>
      </w:del>
      <w:ins w:id="2404" w:author="Oprava" w:date="2024-03-23T13:59:00Z">
        <w:r w:rsidR="00072190">
          <w:rPr>
            <w:noProof w:val="0"/>
            <w:lang w:val="en-US" w:eastAsia="en-US"/>
          </w:rPr>
          <w:instrText>G</w:instrText>
        </w:r>
        <w:r w:rsidR="0080609E" w:rsidRPr="009A6AF5">
          <w:rPr>
            <w:noProof w:val="0"/>
            <w:lang w:val="en-US" w:eastAsia="en-US"/>
          </w:rPr>
          <w:instrText>od</w:instrText>
        </w:r>
      </w:ins>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acquired a very specif</w:t>
      </w:r>
      <w:r w:rsidR="00545DF9">
        <w:rPr>
          <w:noProof w:val="0"/>
          <w:lang w:val="en-US" w:eastAsia="en-US"/>
        </w:rPr>
        <w:t>ic set of Aristotelian features</w:t>
      </w:r>
      <w:r w:rsidRPr="009A6AF5">
        <w:rPr>
          <w:noProof w:val="0"/>
          <w:lang w:val="en-US" w:eastAsia="en-US"/>
        </w:rPr>
        <w:t xml:space="preserve">. The new diacosmos is placed outside Neoplatonism and outside the polytheistic forms of ontotheology given by Neoplatonic emanations. </w:t>
      </w:r>
      <w:r w:rsidR="00350A62" w:rsidRPr="00350A62">
        <w:rPr>
          <w:noProof w:val="0"/>
          <w:lang w:val="en-US" w:eastAsia="en-US"/>
        </w:rPr>
        <w:t>T</w:t>
      </w:r>
      <w:r w:rsidR="00505E07">
        <w:rPr>
          <w:noProof w:val="0"/>
          <w:lang w:val="en-US" w:eastAsia="en-US"/>
        </w:rPr>
        <w:t>he intentional thinking of non</w:t>
      </w:r>
      <w:r w:rsidR="00350A62" w:rsidRPr="00350A62">
        <w:rPr>
          <w:noProof w:val="0"/>
          <w:lang w:val="en-US" w:eastAsia="en-US"/>
        </w:rPr>
        <w:t xml:space="preserve">created objects was added into the </w:t>
      </w:r>
      <w:r w:rsidR="00350A62">
        <w:rPr>
          <w:noProof w:val="0"/>
          <w:lang w:val="en-US" w:eastAsia="en-US"/>
        </w:rPr>
        <w:t xml:space="preserve">actual </w:t>
      </w:r>
      <w:r w:rsidR="00350A62" w:rsidRPr="00350A62">
        <w:rPr>
          <w:noProof w:val="0"/>
          <w:lang w:val="en-US" w:eastAsia="en-US"/>
        </w:rPr>
        <w:t xml:space="preserve">essence of the divine Trinity. Ibn Adi created a new </w:t>
      </w:r>
      <w:r w:rsidR="00350A62" w:rsidRPr="00350A62">
        <w:rPr>
          <w:i/>
          <w:noProof w:val="0"/>
          <w:lang w:val="en-US" w:eastAsia="en-US"/>
        </w:rPr>
        <w:t>Lichtung</w:t>
      </w:r>
      <w:r w:rsidR="00350A62">
        <w:rPr>
          <w:noProof w:val="0"/>
          <w:lang w:val="en-US" w:eastAsia="en-US"/>
        </w:rPr>
        <w:t xml:space="preserve"> of truth and untruth, </w:t>
      </w:r>
      <w:r w:rsidR="00350A62" w:rsidRPr="00350A62">
        <w:rPr>
          <w:noProof w:val="0"/>
          <w:lang w:val="en-US" w:eastAsia="en-US"/>
        </w:rPr>
        <w:t xml:space="preserve">where potentially </w:t>
      </w:r>
      <w:r w:rsidR="00171E1A">
        <w:rPr>
          <w:noProof w:val="0"/>
          <w:lang w:val="en-US" w:eastAsia="en-US"/>
        </w:rPr>
        <w:t>“</w:t>
      </w:r>
      <w:r w:rsidR="00350A62" w:rsidRPr="00350A62">
        <w:rPr>
          <w:noProof w:val="0"/>
          <w:lang w:val="en-US" w:eastAsia="en-US"/>
        </w:rPr>
        <w:t>existing</w:t>
      </w:r>
      <w:r w:rsidR="00171E1A">
        <w:rPr>
          <w:noProof w:val="0"/>
          <w:lang w:val="en-US" w:eastAsia="en-US"/>
        </w:rPr>
        <w:t>”</w:t>
      </w:r>
      <w:r w:rsidR="00350A62" w:rsidRPr="00350A62">
        <w:rPr>
          <w:noProof w:val="0"/>
          <w:lang w:val="en-US" w:eastAsia="en-US"/>
        </w:rPr>
        <w:t xml:space="preserve"> </w:t>
      </w:r>
      <w:r w:rsidR="000F36A0">
        <w:rPr>
          <w:noProof w:val="0"/>
          <w:lang w:val="en-US" w:eastAsia="en-US"/>
        </w:rPr>
        <w:t xml:space="preserve">entities </w:t>
      </w:r>
      <w:r w:rsidR="00350A62" w:rsidRPr="00350A62">
        <w:rPr>
          <w:noProof w:val="0"/>
          <w:lang w:val="en-US" w:eastAsia="en-US"/>
        </w:rPr>
        <w:t>manifest themselves</w:t>
      </w:r>
      <w:r w:rsidR="002A605E">
        <w:rPr>
          <w:noProof w:val="0"/>
          <w:lang w:val="en-US" w:eastAsia="en-US"/>
        </w:rPr>
        <w:t xml:space="preserve"> in their </w:t>
      </w:r>
      <w:r w:rsidR="008D6356">
        <w:rPr>
          <w:noProof w:val="0"/>
          <w:lang w:val="en-US" w:eastAsia="en-US"/>
        </w:rPr>
        <w:t xml:space="preserve">primary </w:t>
      </w:r>
      <w:r w:rsidR="002A605E">
        <w:rPr>
          <w:noProof w:val="0"/>
          <w:lang w:val="fr-FR" w:eastAsia="en-US"/>
        </w:rPr>
        <w:t xml:space="preserve">ontotheologic </w:t>
      </w:r>
      <w:r w:rsidR="00350A62">
        <w:rPr>
          <w:noProof w:val="0"/>
          <w:lang w:val="en-US" w:eastAsia="en-US"/>
        </w:rPr>
        <w:t xml:space="preserve"> </w:t>
      </w:r>
      <w:r w:rsidR="002A605E">
        <w:rPr>
          <w:noProof w:val="0"/>
          <w:lang w:val="fr-FR" w:eastAsia="en-US"/>
        </w:rPr>
        <w:t xml:space="preserve">neutrality. </w:t>
      </w:r>
      <w:r w:rsidRPr="009A6AF5">
        <w:rPr>
          <w:noProof w:val="0"/>
          <w:lang w:val="en-US" w:eastAsia="en-US"/>
        </w:rPr>
        <w:t xml:space="preserve">The divine accidental thinking of the Other, made in actual essence of the divine Trinity, created </w:t>
      </w:r>
      <w:r w:rsidR="002F0DC1">
        <w:rPr>
          <w:noProof w:val="0"/>
          <w:lang w:val="en-US" w:eastAsia="en-US"/>
        </w:rPr>
        <w:t>a new realm of potentially “non</w:t>
      </w:r>
      <w:r w:rsidRPr="009A6AF5">
        <w:rPr>
          <w:noProof w:val="0"/>
          <w:lang w:val="en-US" w:eastAsia="en-US"/>
        </w:rPr>
        <w:t>created” things. Thu</w:t>
      </w:r>
      <w:r w:rsidR="00912107">
        <w:rPr>
          <w:noProof w:val="0"/>
          <w:lang w:val="en-US" w:eastAsia="en-US"/>
        </w:rPr>
        <w:t>s, a new form of unconcealement</w:t>
      </w:r>
      <w:r w:rsidRPr="009A6AF5">
        <w:rPr>
          <w:noProof w:val="0"/>
          <w:lang w:val="en-US" w:eastAsia="en-US"/>
        </w:rPr>
        <w:t xml:space="preserve"> of being of the third kind (</w:t>
      </w:r>
      <w:r w:rsidR="00DB0B82" w:rsidRPr="009A6AF5">
        <w:rPr>
          <w:i/>
          <w:noProof w:val="0"/>
          <w:lang w:val="en-US" w:eastAsia="en-US"/>
        </w:rPr>
        <w:t>alētheia</w:t>
      </w:r>
      <w:r w:rsidRPr="009A6AF5">
        <w:rPr>
          <w:i/>
          <w:noProof w:val="0"/>
          <w:lang w:val="en-US" w:eastAsia="en-US"/>
        </w:rPr>
        <w:fldChar w:fldCharType="begin"/>
      </w:r>
      <w:r w:rsidRPr="009A6AF5">
        <w:rPr>
          <w:noProof w:val="0"/>
          <w:lang w:val="en-US"/>
        </w:rPr>
        <w:instrText xml:space="preserve"> XE "</w:instrText>
      </w:r>
      <w:del w:id="2405" w:author="Oprava" w:date="2024-03-23T13:59:00Z">
        <w:r w:rsidRPr="009A6AF5">
          <w:rPr>
            <w:i/>
            <w:noProof w:val="0"/>
            <w:lang w:val="en-US" w:eastAsia="en-US"/>
          </w:rPr>
          <w:delInstrText>a</w:delInstrText>
        </w:r>
        <w:r w:rsidR="00C745A2" w:rsidRPr="009A6AF5">
          <w:rPr>
            <w:noProof w:val="0"/>
            <w:lang w:val="en-US" w:eastAsia="en-US"/>
          </w:rPr>
          <w:delInstrText>Lethe</w:delInstrText>
        </w:r>
        <w:r w:rsidRPr="009A6AF5">
          <w:rPr>
            <w:i/>
            <w:noProof w:val="0"/>
            <w:lang w:val="en-US" w:eastAsia="en-US"/>
          </w:rPr>
          <w:delInstrText>ia</w:delInstrText>
        </w:r>
      </w:del>
      <w:ins w:id="2406" w:author="Oprava" w:date="2024-03-23T13:59:00Z">
        <w:r w:rsidR="00072190" w:rsidRPr="009A6AF5">
          <w:rPr>
            <w:i/>
            <w:noProof w:val="0"/>
            <w:lang w:val="en-US" w:eastAsia="en-US"/>
          </w:rPr>
          <w:instrText>alētheia</w:instrText>
        </w:r>
      </w:ins>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emerged in Western philosophy. That kind of </w:t>
      </w:r>
      <w:r w:rsidRPr="009A6AF5">
        <w:rPr>
          <w:i/>
          <w:noProof w:val="0"/>
          <w:lang w:val="en-US" w:eastAsia="en-US"/>
        </w:rPr>
        <w:t>tertium ens</w:t>
      </w:r>
      <w:r w:rsidRPr="009A6AF5">
        <w:rPr>
          <w:noProof w:val="0"/>
          <w:lang w:val="en-US" w:eastAsia="en-US"/>
        </w:rPr>
        <w:t xml:space="preserve"> founded the metaphysics of objectivity. Avicenna begins to predicate hypostatized properties already at the level of the first substances in the mode of comitation (ch. 2.3.2). The gradual emanation of forms from the One, which is given in Proclus’s Neoplatonism </w:t>
      </w:r>
      <w:r w:rsidRPr="009A6AF5">
        <w:rPr>
          <w:i/>
          <w:noProof w:val="0"/>
          <w:lang w:val="en-US" w:eastAsia="en-US"/>
        </w:rPr>
        <w:t>modo geometrico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modo geometrico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is abolished in the new ontotheology in two ways. Firstly, the primordial unity of the divine substance and in the multiplicity of the three persons is completely separated from Neoplatonic, consubstantial emanations. Secondly, the act of creation separated the essence of the divine Trinity from the objective being conceived by </w:t>
      </w:r>
      <w:r w:rsidR="002B6AA0">
        <w:rPr>
          <w:noProof w:val="0"/>
          <w:lang w:val="en-US" w:eastAsia="en-US"/>
        </w:rPr>
        <w:t xml:space="preserve">modern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and given in the mode of merely potential accidents </w:t>
      </w:r>
      <w:r w:rsidR="00554A89">
        <w:rPr>
          <w:noProof w:val="0"/>
          <w:lang w:val="en-US" w:eastAsia="en-US"/>
        </w:rPr>
        <w:t xml:space="preserve">made </w:t>
      </w:r>
      <w:r w:rsidR="005C270A">
        <w:rPr>
          <w:noProof w:val="0"/>
          <w:lang w:val="en-US" w:eastAsia="en-US"/>
        </w:rPr>
        <w:t xml:space="preserve">on the level of </w:t>
      </w:r>
      <w:r w:rsidR="003C5DA4">
        <w:rPr>
          <w:noProof w:val="0"/>
          <w:lang w:val="en-US" w:eastAsia="en-US"/>
        </w:rPr>
        <w:t xml:space="preserve">divine </w:t>
      </w:r>
      <w:r w:rsidR="005C270A">
        <w:rPr>
          <w:noProof w:val="0"/>
          <w:lang w:val="en-US" w:eastAsia="en-US"/>
        </w:rPr>
        <w:t xml:space="preserve">intentionality </w:t>
      </w:r>
      <w:r w:rsidRPr="009A6AF5">
        <w:rPr>
          <w:noProof w:val="0"/>
          <w:lang w:val="en-US" w:eastAsia="en-US"/>
        </w:rPr>
        <w:t>(</w:t>
      </w:r>
      <w:r w:rsidRPr="009A6AF5">
        <w:rPr>
          <w:i/>
          <w:noProof w:val="0"/>
          <w:lang w:val="en-US" w:eastAsia="en-US"/>
        </w:rPr>
        <w:t>esse ad</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esse ad</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original act of hypostatic creative thinking given </w:t>
      </w:r>
      <w:r w:rsidRPr="009A6AF5">
        <w:rPr>
          <w:i/>
          <w:noProof w:val="0"/>
          <w:lang w:val="en-US" w:eastAsia="en-US"/>
        </w:rPr>
        <w:t>per prius</w:t>
      </w:r>
      <w:r w:rsidRPr="009A6AF5">
        <w:rPr>
          <w:noProof w:val="0"/>
          <w:lang w:val="en-US" w:eastAsia="en-US"/>
        </w:rPr>
        <w:t xml:space="preserve"> creates </w:t>
      </w:r>
      <w:r w:rsidRPr="009A6AF5">
        <w:rPr>
          <w:i/>
          <w:noProof w:val="0"/>
          <w:lang w:val="en-US" w:eastAsia="en-US"/>
        </w:rPr>
        <w:t>per posterius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per prius/per posterius</w:instrText>
      </w:r>
      <w:r w:rsidRPr="009A6AF5">
        <w:rPr>
          <w:noProof w:val="0"/>
          <w:lang w:val="en-US"/>
        </w:rPr>
        <w:instrText xml:space="preserve">" </w:instrText>
      </w:r>
      <w:r w:rsidRPr="009A6AF5">
        <w:rPr>
          <w:i/>
          <w:noProof w:val="0"/>
          <w:lang w:val="en-US" w:eastAsia="en-US"/>
        </w:rPr>
        <w:fldChar w:fldCharType="end"/>
      </w:r>
      <w:r w:rsidR="002F2649">
        <w:rPr>
          <w:noProof w:val="0"/>
          <w:lang w:val="en-US" w:eastAsia="en-US"/>
        </w:rPr>
        <w:t xml:space="preserve"> the realm </w:t>
      </w:r>
      <w:r w:rsidRPr="009A6AF5">
        <w:rPr>
          <w:noProof w:val="0"/>
          <w:lang w:val="en-US" w:eastAsia="en-US"/>
        </w:rPr>
        <w:t xml:space="preserve">of </w:t>
      </w:r>
      <w:r w:rsidR="005566BA">
        <w:rPr>
          <w:noProof w:val="0"/>
          <w:lang w:val="en-US" w:eastAsia="en-US"/>
        </w:rPr>
        <w:t xml:space="preserve">objectively intended entities. They </w:t>
      </w:r>
      <w:r w:rsidR="00554A89">
        <w:rPr>
          <w:noProof w:val="0"/>
          <w:lang w:val="en-US" w:eastAsia="en-US"/>
        </w:rPr>
        <w:t xml:space="preserve">fully </w:t>
      </w:r>
      <w:r w:rsidRPr="009A6AF5">
        <w:rPr>
          <w:noProof w:val="0"/>
          <w:lang w:val="en-US" w:eastAsia="en-US"/>
        </w:rPr>
        <w:t>depend on the first act of divine thinking</w:t>
      </w:r>
      <w:r w:rsidR="005566BA">
        <w:rPr>
          <w:noProof w:val="0"/>
          <w:lang w:val="en-US" w:eastAsia="en-US"/>
        </w:rPr>
        <w:t xml:space="preserve"> und they are separated only with regard to their individual being. </w:t>
      </w:r>
      <w:r w:rsidR="005566BA" w:rsidRPr="005566BA">
        <w:rPr>
          <w:noProof w:val="0"/>
          <w:lang w:val="en-US" w:eastAsia="en-US"/>
        </w:rPr>
        <w:t>This fulfills the basic defin</w:t>
      </w:r>
      <w:r w:rsidR="005566BA">
        <w:rPr>
          <w:noProof w:val="0"/>
          <w:lang w:val="en-US" w:eastAsia="en-US"/>
        </w:rPr>
        <w:t xml:space="preserve">ition of the individual in the </w:t>
      </w:r>
      <w:r w:rsidR="005566BA" w:rsidRPr="005566BA">
        <w:rPr>
          <w:i/>
          <w:noProof w:val="0"/>
          <w:lang w:val="en-US" w:eastAsia="en-US"/>
        </w:rPr>
        <w:t>Isagoge</w:t>
      </w:r>
      <w:r w:rsidR="005566BA" w:rsidRPr="005566BA">
        <w:rPr>
          <w:noProof w:val="0"/>
          <w:lang w:val="en-US" w:eastAsia="en-US"/>
        </w:rPr>
        <w:t xml:space="preserve">, where the distinction is made at the level of the superior </w:t>
      </w:r>
      <w:r w:rsidR="005566BA">
        <w:rPr>
          <w:noProof w:val="0"/>
          <w:lang w:val="en-US" w:eastAsia="en-US"/>
        </w:rPr>
        <w:t>species (here, the divine mind</w:t>
      </w:r>
      <w:r w:rsidR="005566BA" w:rsidRPr="005566BA">
        <w:rPr>
          <w:noProof w:val="0"/>
          <w:lang w:val="en-US" w:eastAsia="en-US"/>
        </w:rPr>
        <w:t>) and individuals are only distinguished from each other (</w:t>
      </w:r>
      <w:r w:rsidR="005566BA" w:rsidRPr="005566BA">
        <w:rPr>
          <w:i/>
          <w:noProof w:val="0"/>
          <w:lang w:val="en-US" w:eastAsia="en-US"/>
        </w:rPr>
        <w:t>aliis</w:t>
      </w:r>
      <w:r w:rsidR="005566BA" w:rsidRPr="005566BA">
        <w:rPr>
          <w:noProof w:val="0"/>
          <w:lang w:val="en-US" w:eastAsia="en-US"/>
        </w:rPr>
        <w:t xml:space="preserve">, ἐν ἄλλοις, ch. 1.3). This led to a new definition of the ontotheologically neutral indivisible substance (ἄτομος οὐσία, </w:t>
      </w:r>
      <w:r w:rsidR="005566BA" w:rsidRPr="005566BA">
        <w:rPr>
          <w:i/>
          <w:noProof w:val="0"/>
          <w:lang w:val="en-US" w:eastAsia="en-US"/>
        </w:rPr>
        <w:t>individuum</w:t>
      </w:r>
      <w:r w:rsidR="005566BA">
        <w:rPr>
          <w:i/>
          <w:noProof w:val="0"/>
          <w:lang w:val="en-US" w:eastAsia="en-US"/>
        </w:rPr>
        <w:fldChar w:fldCharType="begin"/>
      </w:r>
      <w:r w:rsidR="005566BA">
        <w:instrText xml:space="preserve"> XE "</w:instrText>
      </w:r>
      <w:r w:rsidR="005566BA" w:rsidRPr="002443FC">
        <w:rPr>
          <w:i/>
          <w:noProof w:val="0"/>
          <w:lang w:val="en-US" w:eastAsia="en-US"/>
        </w:rPr>
        <w:instrText>individuum</w:instrText>
      </w:r>
      <w:r w:rsidR="005566BA">
        <w:instrText xml:space="preserve">" </w:instrText>
      </w:r>
      <w:r w:rsidR="005566BA">
        <w:rPr>
          <w:i/>
          <w:noProof w:val="0"/>
          <w:lang w:val="en-US" w:eastAsia="en-US"/>
        </w:rPr>
        <w:fldChar w:fldCharType="end"/>
      </w:r>
      <w:r w:rsidR="005566BA" w:rsidRPr="005566BA">
        <w:rPr>
          <w:noProof w:val="0"/>
          <w:lang w:val="en-US" w:eastAsia="en-US"/>
        </w:rPr>
        <w:t xml:space="preserve">) given by the final subdivision of </w:t>
      </w:r>
      <w:r w:rsidR="005566BA" w:rsidRPr="005566BA">
        <w:rPr>
          <w:noProof w:val="0"/>
          <w:lang w:val="en-US" w:eastAsia="en-US"/>
        </w:rPr>
        <w:lastRenderedPageBreak/>
        <w:t xml:space="preserve">the universal </w:t>
      </w:r>
      <w:r w:rsidR="005566BA">
        <w:rPr>
          <w:noProof w:val="0"/>
          <w:lang w:val="en-US" w:eastAsia="en-US"/>
        </w:rPr>
        <w:t xml:space="preserve">meaning that </w:t>
      </w:r>
      <w:r w:rsidR="005566BA" w:rsidRPr="005566BA">
        <w:rPr>
          <w:noProof w:val="0"/>
          <w:lang w:val="en-US" w:eastAsia="en-US"/>
        </w:rPr>
        <w:t>modern God</w:t>
      </w:r>
      <w:r w:rsidR="005566BA">
        <w:rPr>
          <w:noProof w:val="0"/>
          <w:lang w:val="en-US" w:eastAsia="en-US"/>
        </w:rPr>
        <w:t xml:space="preserve"> intends for ever</w:t>
      </w:r>
      <w:r w:rsidR="005566BA" w:rsidRPr="005566BA">
        <w:rPr>
          <w:noProof w:val="0"/>
          <w:lang w:val="en-US" w:eastAsia="en-US"/>
        </w:rPr>
        <w:t>.</w:t>
      </w:r>
      <w:r w:rsidR="007738BC">
        <w:rPr>
          <w:noProof w:val="0"/>
          <w:lang w:val="en-US" w:eastAsia="en-US"/>
        </w:rPr>
        <w:t xml:space="preserve"> </w:t>
      </w:r>
      <w:r w:rsidRPr="009A6AF5">
        <w:rPr>
          <w:noProof w:val="0"/>
          <w:lang w:val="en-US" w:eastAsia="en-US"/>
        </w:rPr>
        <w:t xml:space="preserve">Avicenna made use of divine self-reflection </w:t>
      </w:r>
      <w:r w:rsidR="00511219">
        <w:rPr>
          <w:noProof w:val="0"/>
          <w:lang w:val="en-US" w:eastAsia="en-US"/>
        </w:rPr>
        <w:t xml:space="preserve">outlined by </w:t>
      </w:r>
      <w:r w:rsidRPr="009A6AF5">
        <w:rPr>
          <w:noProof w:val="0"/>
          <w:lang w:val="en-US" w:eastAsia="en-US"/>
        </w:rPr>
        <w:t xml:space="preserve">Ibn Ādi and defined modern </w:t>
      </w:r>
      <w:r w:rsidR="000C11AF">
        <w:rPr>
          <w:noProof w:val="0"/>
          <w:lang w:val="en-US" w:eastAsia="en-US"/>
        </w:rPr>
        <w:t>G</w:t>
      </w:r>
      <w:r w:rsidR="0080609E" w:rsidRPr="009A6AF5">
        <w:rPr>
          <w:noProof w:val="0"/>
          <w:lang w:val="en-US" w:eastAsia="en-US"/>
        </w:rPr>
        <w:t>od</w:t>
      </w:r>
      <w:r w:rsidR="00511219">
        <w:rPr>
          <w:noProof w:val="0"/>
          <w:lang w:val="en-US" w:eastAsia="en-US"/>
        </w:rPr>
        <w:t xml:space="preserve"> as d</w:t>
      </w:r>
      <w:r w:rsidRPr="009A6AF5">
        <w:rPr>
          <w:noProof w:val="0"/>
          <w:lang w:val="en-US" w:eastAsia="en-US"/>
        </w:rPr>
        <w:t>onor of forms (</w:t>
      </w:r>
      <w:r w:rsidR="000848C7" w:rsidRPr="000848C7">
        <w:rPr>
          <w:i/>
          <w:noProof w:val="0"/>
          <w:lang w:val="en-US" w:eastAsia="en-US"/>
        </w:rPr>
        <w:t>Dator formarum</w:t>
      </w:r>
      <w:r w:rsidRPr="009A6AF5">
        <w:rPr>
          <w:i/>
          <w:noProof w:val="0"/>
          <w:lang w:val="en-US" w:eastAsia="en-US"/>
        </w:rPr>
        <w:fldChar w:fldCharType="begin"/>
      </w:r>
      <w:r w:rsidRPr="009A6AF5">
        <w:rPr>
          <w:noProof w:val="0"/>
          <w:lang w:val="en-US"/>
        </w:rPr>
        <w:instrText xml:space="preserve"> XE "</w:instrText>
      </w:r>
      <w:r w:rsidR="000848C7" w:rsidRPr="000848C7">
        <w:rPr>
          <w:i/>
          <w:noProof w:val="0"/>
          <w:lang w:val="en-US" w:eastAsia="en-US"/>
        </w:rPr>
        <w:instrText>Dator formarum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that are separated from his</w:t>
      </w:r>
      <w:r w:rsidR="001A17E7">
        <w:rPr>
          <w:noProof w:val="0"/>
          <w:lang w:val="en-US" w:eastAsia="en-US"/>
        </w:rPr>
        <w:t xml:space="preserve"> existence. At the end of the 10</w:t>
      </w:r>
      <w:r w:rsidRPr="009A6AF5">
        <w:rPr>
          <w:noProof w:val="0"/>
          <w:lang w:val="en-US" w:eastAsia="en-US"/>
        </w:rPr>
        <w:t xml:space="preserve">th century, predication of </w:t>
      </w:r>
      <w:r w:rsidR="001A17E7">
        <w:rPr>
          <w:noProof w:val="0"/>
          <w:lang w:val="en-US" w:eastAsia="en-US"/>
        </w:rPr>
        <w:t xml:space="preserve">possible events as intentional objects </w:t>
      </w:r>
      <w:r w:rsidRPr="009A6AF5">
        <w:rPr>
          <w:noProof w:val="0"/>
          <w:lang w:val="en-US" w:eastAsia="en-US"/>
        </w:rPr>
        <w:t xml:space="preserve">in divine intellect created mythopoetic sphere of human and divine thought in the mode </w:t>
      </w:r>
      <w:r w:rsidRPr="009A6AF5">
        <w:rPr>
          <w:i/>
          <w:noProof w:val="0"/>
          <w:lang w:val="en-US" w:eastAsia="en-US"/>
        </w:rPr>
        <w:t>esse ad</w:t>
      </w:r>
      <w:r w:rsidRPr="009A6AF5">
        <w:rPr>
          <w:noProof w:val="0"/>
          <w:lang w:val="en-US" w:eastAsia="en-US"/>
        </w:rPr>
        <w:t xml:space="preserve">. Both kinds of thinking are analogical and they differ only in actuality and potentiality, in </w:t>
      </w:r>
      <w:r w:rsidR="00CF5EC0">
        <w:rPr>
          <w:noProof w:val="0"/>
          <w:lang w:val="en-US" w:eastAsia="en-US"/>
        </w:rPr>
        <w:t>the infinite and finite realm</w:t>
      </w:r>
      <w:r w:rsidRPr="009A6AF5">
        <w:rPr>
          <w:noProof w:val="0"/>
          <w:lang w:val="en-US" w:eastAsia="en-US"/>
        </w:rPr>
        <w:t>. This insight into the divine essence plays a key role in the emergence of the Western form of objectivity in the philosophy of Duns Scotus. After 1280, the thinkers of the second Averroism use transcendental predication of being, which is given at the level of divine reflection (</w:t>
      </w:r>
      <w:r w:rsidRPr="009A6AF5">
        <w:rPr>
          <w:i/>
          <w:noProof w:val="0"/>
          <w:lang w:val="en-US" w:eastAsia="en-US"/>
        </w:rPr>
        <w:t>ens diminutum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ens diminutum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Latin modernists did not know </w:t>
      </w:r>
      <w:r w:rsidR="00712075">
        <w:rPr>
          <w:noProof w:val="0"/>
          <w:lang w:val="en-US" w:eastAsia="en-US"/>
        </w:rPr>
        <w:t>that Ibn Adi discovered that kind of predication</w:t>
      </w:r>
      <w:r w:rsidRPr="009A6AF5">
        <w:rPr>
          <w:noProof w:val="0"/>
          <w:lang w:val="en-US" w:eastAsia="en-US"/>
        </w:rPr>
        <w:t xml:space="preserve">. Their inspiration comes from Avicenna’s commentaries on </w:t>
      </w:r>
      <w:r w:rsidRPr="009A6AF5">
        <w:rPr>
          <w:i/>
          <w:noProof w:val="0"/>
          <w:lang w:val="en-US" w:eastAsia="en-US"/>
        </w:rPr>
        <w:t>Metaphysics</w:t>
      </w:r>
      <w:r w:rsidRPr="009A6AF5">
        <w:rPr>
          <w:noProof w:val="0"/>
          <w:lang w:val="en-US" w:eastAsia="en-US"/>
        </w:rPr>
        <w:t xml:space="preserve"> and from his commentary on </w:t>
      </w:r>
      <w:r w:rsidRPr="009A6AF5">
        <w:rPr>
          <w:i/>
          <w:noProof w:val="0"/>
          <w:lang w:val="en-US" w:eastAsia="en-US"/>
        </w:rPr>
        <w:t>De anima</w:t>
      </w:r>
      <w:r w:rsidRPr="009A6AF5">
        <w:rPr>
          <w:noProof w:val="0"/>
          <w:lang w:val="en-US" w:eastAsia="en-US"/>
        </w:rPr>
        <w:t xml:space="preserve">. Ibn Ādi insists on the fundamental difference between the divine and the human intellect. But he keeps analogy of the two intellects based on formally identical operations. His doctrine of cognition remains in Alfarabi’s ambivalent scheme of ascending and descending cosmic intelligences and forms that we receive through the </w:t>
      </w:r>
      <w:r w:rsidRPr="009A6AF5">
        <w:rPr>
          <w:i/>
          <w:noProof w:val="0"/>
          <w:lang w:val="en-US" w:eastAsia="en-US"/>
        </w:rPr>
        <w:t>intellectus adeptus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adeptus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On this point, this Christian philosopher takes up the mystical tradition of Neoplatonism, which professes the connection of the active intellect with the divine world of intellectual forms (</w:t>
      </w:r>
      <w:r w:rsidRPr="009A6AF5">
        <w:rPr>
          <w:i/>
          <w:noProof w:val="0"/>
          <w:lang w:val="en-US" w:eastAsia="en-US"/>
        </w:rPr>
        <w:t>ittiṣāl</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ittiṣāl</w:instrText>
      </w:r>
      <w:r w:rsidRPr="009A6AF5">
        <w:rPr>
          <w:noProof w:val="0"/>
          <w:lang w:val="en-US"/>
        </w:rPr>
        <w:instrText xml:space="preserve">" </w:instrText>
      </w:r>
      <w:r w:rsidRPr="009A6AF5">
        <w:rPr>
          <w:i/>
          <w:noProof w:val="0"/>
          <w:lang w:val="en-US" w:eastAsia="en-US"/>
        </w:rPr>
        <w:fldChar w:fldCharType="end"/>
      </w:r>
      <w:r w:rsidRPr="009A6AF5">
        <w:rPr>
          <w:i/>
          <w:noProof w:val="0"/>
          <w:lang w:val="en-US" w:eastAsia="en-US"/>
        </w:rPr>
        <w:t>, ittiḥād</w:t>
      </w:r>
      <w:r w:rsidRPr="009A6AF5">
        <w:rPr>
          <w:noProof w:val="0"/>
          <w:lang w:val="en-US" w:eastAsia="en-US"/>
        </w:rPr>
        <w:t>). This t</w:t>
      </w:r>
      <w:r w:rsidR="003D0EEC">
        <w:rPr>
          <w:noProof w:val="0"/>
          <w:lang w:val="en-US" w:eastAsia="en-US"/>
        </w:rPr>
        <w:t>radition was</w:t>
      </w:r>
      <w:r w:rsidRPr="009A6AF5">
        <w:rPr>
          <w:noProof w:val="0"/>
          <w:lang w:val="en-US" w:eastAsia="en-US"/>
        </w:rPr>
        <w:t xml:space="preserve"> confirmed by his teacher Alfarabi in the cited treatise </w:t>
      </w:r>
      <w:r w:rsidRPr="009A6AF5">
        <w:rPr>
          <w:i/>
          <w:noProof w:val="0"/>
          <w:lang w:val="en-US" w:eastAsia="en-US"/>
        </w:rPr>
        <w:t>De intellectu et intellecto</w:t>
      </w:r>
      <w:r w:rsidRPr="009A6AF5">
        <w:rPr>
          <w:noProof w:val="0"/>
          <w:lang w:val="en-US" w:eastAsia="en-US"/>
        </w:rPr>
        <w:t xml:space="preserve"> (ch. 2.1.2). The actualized and enlightened human intellect can </w:t>
      </w:r>
      <w:del w:id="2407" w:author="Oprava" w:date="2024-03-23T13:59:00Z">
        <w:r w:rsidRPr="009A6AF5">
          <w:rPr>
            <w:noProof w:val="0"/>
            <w:lang w:val="en-US" w:eastAsia="en-US"/>
          </w:rPr>
          <w:delText>reach</w:delText>
        </w:r>
      </w:del>
      <w:ins w:id="2408" w:author="Oprava" w:date="2024-03-23T13:59:00Z">
        <w:r w:rsidR="009D4079">
          <w:rPr>
            <w:noProof w:val="0"/>
            <w:lang w:val="en-US" w:eastAsia="en-US"/>
          </w:rPr>
          <w:t>understand</w:t>
        </w:r>
      </w:ins>
      <w:r w:rsidR="009D4079">
        <w:rPr>
          <w:noProof w:val="0"/>
          <w:lang w:val="en-US" w:eastAsia="en-US"/>
        </w:rPr>
        <w:t xml:space="preserve"> </w:t>
      </w:r>
      <w:r w:rsidRPr="009A6AF5">
        <w:rPr>
          <w:noProof w:val="0"/>
          <w:lang w:val="en-US" w:eastAsia="en-US"/>
        </w:rPr>
        <w:t>the divine essence, since it has the same structure of thinking as the divine Trinity.</w:t>
      </w:r>
      <w:r w:rsidRPr="009A6AF5">
        <w:rPr>
          <w:noProof w:val="0"/>
          <w:vertAlign w:val="superscript"/>
          <w:lang w:val="en-US"/>
        </w:rPr>
        <w:footnoteReference w:id="115"/>
      </w:r>
      <w:r w:rsidRPr="009A6AF5">
        <w:rPr>
          <w:noProof w:val="0"/>
          <w:lang w:val="en-US" w:eastAsia="en-US"/>
        </w:rPr>
        <w:t xml:space="preserve"> Thanks to the identical structure of cognition, this insight philosophically completes the infused mystic contemplation </w:t>
      </w:r>
      <w:r w:rsidR="00AC6B23">
        <w:rPr>
          <w:noProof w:val="0"/>
          <w:lang w:val="en-US" w:eastAsia="en-US"/>
        </w:rPr>
        <w:t xml:space="preserve">that the </w:t>
      </w:r>
      <w:r w:rsidR="00AC6B23" w:rsidRPr="009A6AF5">
        <w:rPr>
          <w:noProof w:val="0"/>
          <w:lang w:val="en-US" w:eastAsia="en-US"/>
        </w:rPr>
        <w:t>Creator</w:t>
      </w:r>
      <w:r w:rsidR="00AC6B23">
        <w:rPr>
          <w:noProof w:val="0"/>
          <w:lang w:val="en-US" w:eastAsia="en-US"/>
        </w:rPr>
        <w:t xml:space="preserve"> </w:t>
      </w:r>
      <w:r w:rsidRPr="009A6AF5">
        <w:rPr>
          <w:noProof w:val="0"/>
          <w:lang w:val="en-US" w:eastAsia="en-US"/>
        </w:rPr>
        <w:t>gi</w:t>
      </w:r>
      <w:r w:rsidR="00AC6B23">
        <w:rPr>
          <w:noProof w:val="0"/>
          <w:lang w:val="en-US" w:eastAsia="en-US"/>
        </w:rPr>
        <w:t xml:space="preserve">ves </w:t>
      </w:r>
      <w:r w:rsidR="00AC6B23" w:rsidRPr="009A6AF5">
        <w:rPr>
          <w:noProof w:val="0"/>
          <w:lang w:val="en-US" w:eastAsia="en-US"/>
        </w:rPr>
        <w:t xml:space="preserve">directly </w:t>
      </w:r>
      <w:r w:rsidR="00AC6B23">
        <w:rPr>
          <w:noProof w:val="0"/>
          <w:lang w:val="en-US" w:eastAsia="en-US"/>
        </w:rPr>
        <w:t>to the prophets</w:t>
      </w:r>
      <w:r w:rsidRPr="009A6AF5">
        <w:rPr>
          <w:noProof w:val="0"/>
          <w:lang w:val="en-US" w:eastAsia="en-US"/>
        </w:rPr>
        <w:t xml:space="preserve">. Ibn Ādi understands the similarity of the created and the uncreated intellect in the fact that both intellects formally possess the same structure of reflection. The preceding analysis of the relations in the divine Trinity has shown new way of transcendental predication </w:t>
      </w:r>
      <w:r w:rsidRPr="009A6AF5">
        <w:rPr>
          <w:i/>
          <w:noProof w:val="0"/>
          <w:lang w:val="en-US" w:eastAsia="en-US"/>
        </w:rPr>
        <w:t>per prius</w:t>
      </w:r>
      <w:r w:rsidRPr="009A6AF5">
        <w:rPr>
          <w:noProof w:val="0"/>
          <w:lang w:val="en-US" w:eastAsia="en-US"/>
        </w:rPr>
        <w:t xml:space="preserve">. It is based on the doubled self-reflection that creates a neutral ontological sphere of </w:t>
      </w:r>
      <w:r w:rsidRPr="009A6AF5">
        <w:rPr>
          <w:noProof w:val="0"/>
          <w:lang w:val="en-US" w:eastAsia="en-US"/>
        </w:rPr>
        <w:lastRenderedPageBreak/>
        <w:t>being. The new diacosmos in divine mind enables a timeless differentiation of the divine Persons on the basis of various cognitive and r</w:t>
      </w:r>
      <w:r w:rsidR="00DD2271">
        <w:rPr>
          <w:noProof w:val="0"/>
          <w:lang w:val="en-US" w:eastAsia="en-US"/>
        </w:rPr>
        <w:t>eflexive acts of the intellect.</w:t>
      </w:r>
    </w:p>
    <w:p w14:paraId="362E0F35" w14:textId="410D1262" w:rsidR="00C84958" w:rsidRPr="009A6AF5" w:rsidRDefault="00EA4BC1" w:rsidP="00F9718E">
      <w:pPr>
        <w:ind w:firstLine="397"/>
        <w:rPr>
          <w:noProof w:val="0"/>
          <w:lang w:val="en-US" w:eastAsia="en-US"/>
        </w:rPr>
      </w:pPr>
      <w:r w:rsidRPr="009A6AF5">
        <w:rPr>
          <w:noProof w:val="0"/>
          <w:lang w:val="en-US" w:eastAsia="en-US"/>
        </w:rPr>
        <w:t xml:space="preserve">The formal similarity of the human and the divine intellect founded the ontotheological construction of metaphysics </w:t>
      </w:r>
      <w:r w:rsidR="00DD2271">
        <w:rPr>
          <w:noProof w:val="0"/>
          <w:lang w:val="en-US" w:eastAsia="en-US"/>
        </w:rPr>
        <w:t xml:space="preserve">outlined </w:t>
      </w:r>
      <w:r w:rsidRPr="009A6AF5">
        <w:rPr>
          <w:noProof w:val="0"/>
          <w:lang w:val="en-US" w:eastAsia="en-US"/>
        </w:rPr>
        <w:t xml:space="preserve">by the </w:t>
      </w:r>
      <w:r w:rsidR="00A869FE">
        <w:rPr>
          <w:noProof w:val="0"/>
          <w:lang w:val="en-US" w:eastAsia="en-US"/>
        </w:rPr>
        <w:t xml:space="preserve">Second </w:t>
      </w:r>
      <w:del w:id="2409" w:author="Oprava" w:date="2024-03-23T13:59:00Z">
        <w:r w:rsidR="00081537">
          <w:rPr>
            <w:noProof w:val="0"/>
            <w:lang w:val="en-US" w:eastAsia="en-US"/>
          </w:rPr>
          <w:delText>Master</w:delText>
        </w:r>
      </w:del>
      <w:ins w:id="2410" w:author="Oprava" w:date="2024-03-23T13:59:00Z">
        <w:r w:rsidR="00A869FE">
          <w:rPr>
            <w:noProof w:val="0"/>
            <w:lang w:val="en-US" w:eastAsia="en-US"/>
          </w:rPr>
          <w:t>master</w:t>
        </w:r>
      </w:ins>
      <w:r w:rsidRPr="009A6AF5">
        <w:rPr>
          <w:noProof w:val="0"/>
          <w:lang w:val="en-US" w:eastAsia="en-US"/>
        </w:rPr>
        <w:t xml:space="preserve"> (ch. 2.1.2). The human intellect, thanks to the act of enlightenment, has the ability to see the transcendental properties of being, which are in a certain way common to </w:t>
      </w:r>
      <w:r w:rsidR="00B15AD5">
        <w:rPr>
          <w:noProof w:val="0"/>
          <w:lang w:val="en-US" w:eastAsia="en-US"/>
        </w:rPr>
        <w:t xml:space="preserve">modern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and </w:t>
      </w:r>
      <w:r w:rsidR="00B15AD5">
        <w:rPr>
          <w:noProof w:val="0"/>
          <w:lang w:val="en-US" w:eastAsia="en-US"/>
        </w:rPr>
        <w:t xml:space="preserve">modern </w:t>
      </w:r>
      <w:r w:rsidRPr="009A6AF5">
        <w:rPr>
          <w:noProof w:val="0"/>
          <w:lang w:val="en-US" w:eastAsia="en-US"/>
        </w:rPr>
        <w:t xml:space="preserve">man. This line of insight is given according to the mystical vision from the fifth book of the </w:t>
      </w:r>
      <w:r w:rsidRPr="009A6AF5">
        <w:rPr>
          <w:i/>
          <w:noProof w:val="0"/>
          <w:lang w:val="en-US" w:eastAsia="en-US"/>
        </w:rPr>
        <w:t>Enneads</w:t>
      </w:r>
      <w:r w:rsidRPr="009A6AF5">
        <w:rPr>
          <w:noProof w:val="0"/>
          <w:lang w:val="en-US" w:eastAsia="en-US"/>
        </w:rPr>
        <w:t xml:space="preserve"> quoted above (συνορώμενον, </w:t>
      </w:r>
      <w:r w:rsidRPr="009A6AF5">
        <w:rPr>
          <w:i/>
          <w:noProof w:val="0"/>
          <w:lang w:val="en-US" w:eastAsia="en-US"/>
        </w:rPr>
        <w:t>Enn</w:t>
      </w:r>
      <w:r w:rsidRPr="009A6AF5">
        <w:rPr>
          <w:noProof w:val="0"/>
          <w:lang w:val="en-US" w:eastAsia="en-US"/>
        </w:rPr>
        <w:t>. 5.5.7.5</w:t>
      </w:r>
      <w:r w:rsidRPr="009A6AF5">
        <w:rPr>
          <w:noProof w:val="0"/>
          <w:lang w:val="en-US" w:eastAsia="en-US"/>
        </w:rPr>
        <w:fldChar w:fldCharType="begin"/>
      </w:r>
      <w:r w:rsidRPr="009A6AF5">
        <w:rPr>
          <w:noProof w:val="0"/>
          <w:lang w:val="en-US"/>
        </w:rPr>
        <w:instrText xml:space="preserve"> XE "Plotin:</w:instrText>
      </w:r>
      <w:r w:rsidRPr="009A6AF5">
        <w:rPr>
          <w:i/>
          <w:noProof w:val="0"/>
          <w:lang w:val="en-US" w:eastAsia="en-US"/>
        </w:rPr>
        <w:instrText>Enn</w:instrText>
      </w:r>
      <w:r w:rsidRPr="009A6AF5">
        <w:rPr>
          <w:noProof w:val="0"/>
          <w:lang w:val="en-US" w:eastAsia="en-US"/>
        </w:rPr>
        <w:instrText>. 5.5.7.5</w:instrText>
      </w:r>
      <w:r w:rsidRPr="009A6AF5">
        <w:rPr>
          <w:noProof w:val="0"/>
          <w:lang w:val="en-US"/>
        </w:rPr>
        <w:instrText xml:space="preserve">" </w:instrText>
      </w:r>
      <w:r w:rsidRPr="009A6AF5">
        <w:rPr>
          <w:noProof w:val="0"/>
          <w:lang w:val="en-US" w:eastAsia="en-US"/>
        </w:rPr>
        <w:fldChar w:fldCharType="end"/>
      </w:r>
      <w:r w:rsidR="000F2563">
        <w:rPr>
          <w:noProof w:val="0"/>
          <w:lang w:val="en-US" w:eastAsia="en-US"/>
        </w:rPr>
        <w:t>). N</w:t>
      </w:r>
      <w:r w:rsidRPr="009A6AF5">
        <w:rPr>
          <w:noProof w:val="0"/>
          <w:lang w:val="en-US" w:eastAsia="en-US"/>
        </w:rPr>
        <w:t>ew way</w:t>
      </w:r>
      <w:r w:rsidR="00E13835">
        <w:rPr>
          <w:noProof w:val="0"/>
          <w:lang w:val="en-US" w:eastAsia="en-US"/>
        </w:rPr>
        <w:t>s</w:t>
      </w:r>
      <w:r w:rsidRPr="009A6AF5">
        <w:rPr>
          <w:noProof w:val="0"/>
          <w:lang w:val="en-US" w:eastAsia="en-US"/>
        </w:rPr>
        <w:t xml:space="preserve"> of seeing </w:t>
      </w:r>
      <w:r w:rsidR="00E13835">
        <w:rPr>
          <w:noProof w:val="0"/>
          <w:lang w:val="en-US" w:eastAsia="en-US"/>
        </w:rPr>
        <w:t xml:space="preserve">make the </w:t>
      </w:r>
      <w:r w:rsidRPr="009A6AF5">
        <w:rPr>
          <w:noProof w:val="0"/>
          <w:lang w:val="en-US" w:eastAsia="en-US"/>
        </w:rPr>
        <w:t xml:space="preserve">link to the henology given </w:t>
      </w:r>
      <w:r w:rsidR="007440A3">
        <w:rPr>
          <w:noProof w:val="0"/>
          <w:lang w:val="en-US" w:eastAsia="en-US"/>
        </w:rPr>
        <w:t xml:space="preserve">as </w:t>
      </w:r>
      <w:r w:rsidRPr="009A6AF5">
        <w:rPr>
          <w:noProof w:val="0"/>
          <w:lang w:val="en-US" w:eastAsia="en-US"/>
        </w:rPr>
        <w:t>t</w:t>
      </w:r>
      <w:r w:rsidR="007440A3">
        <w:rPr>
          <w:noProof w:val="0"/>
          <w:lang w:val="en-US" w:eastAsia="en-US"/>
        </w:rPr>
        <w:t xml:space="preserve">he divine act of reflection. Such </w:t>
      </w:r>
      <w:r w:rsidRPr="009A6AF5">
        <w:rPr>
          <w:noProof w:val="0"/>
          <w:lang w:val="en-US" w:eastAsia="en-US"/>
        </w:rPr>
        <w:t xml:space="preserve">vision opened the way to analogical unity of being, because it established common predication of being </w:t>
      </w:r>
      <w:r w:rsidR="00C803A3">
        <w:rPr>
          <w:noProof w:val="0"/>
          <w:lang w:val="en-US" w:eastAsia="en-US"/>
        </w:rPr>
        <w:t xml:space="preserve">to unite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and the creation in the mode </w:t>
      </w:r>
      <w:ins w:id="2411" w:author="Oprava" w:date="2024-03-23T13:59:00Z">
        <w:r w:rsidR="0022195F">
          <w:rPr>
            <w:noProof w:val="0"/>
            <w:lang w:val="en-US" w:eastAsia="en-US"/>
          </w:rPr>
          <w:t>“</w:t>
        </w:r>
      </w:ins>
      <w:r w:rsidRPr="009A6AF5">
        <w:rPr>
          <w:i/>
          <w:noProof w:val="0"/>
          <w:lang w:val="en-US" w:eastAsia="en-US"/>
        </w:rPr>
        <w:t>esse ad</w:t>
      </w:r>
      <w:del w:id="2412" w:author="Oprava" w:date="2024-03-23T13:59:00Z">
        <w:r w:rsidRPr="009A6AF5">
          <w:rPr>
            <w:noProof w:val="0"/>
            <w:lang w:val="en-US" w:eastAsia="en-US"/>
          </w:rPr>
          <w:delText>.</w:delText>
        </w:r>
      </w:del>
      <w:ins w:id="2413" w:author="Oprava" w:date="2024-03-23T13:59:00Z">
        <w:r w:rsidRPr="009A6AF5">
          <w:rPr>
            <w:noProof w:val="0"/>
            <w:lang w:val="en-US" w:eastAsia="en-US"/>
          </w:rPr>
          <w:t>.</w:t>
        </w:r>
        <w:r w:rsidR="0022195F">
          <w:rPr>
            <w:noProof w:val="0"/>
            <w:lang w:val="en-US" w:eastAsia="en-US"/>
          </w:rPr>
          <w:t>”</w:t>
        </w:r>
      </w:ins>
      <w:r w:rsidRPr="009A6AF5">
        <w:rPr>
          <w:noProof w:val="0"/>
          <w:lang w:val="en-US" w:eastAsia="en-US"/>
        </w:rPr>
        <w:t xml:space="preserve"> The Christian Persian thinker, who presided over the </w:t>
      </w:r>
      <w:r w:rsidR="003A7EE3">
        <w:rPr>
          <w:noProof w:val="0"/>
          <w:lang w:val="en-US" w:eastAsia="en-US"/>
        </w:rPr>
        <w:t xml:space="preserve">first </w:t>
      </w:r>
      <w:r w:rsidR="00245E03">
        <w:rPr>
          <w:noProof w:val="0"/>
          <w:lang w:val="en-US" w:eastAsia="en-US"/>
        </w:rPr>
        <w:t>W</w:t>
      </w:r>
      <w:r w:rsidR="00E13835">
        <w:rPr>
          <w:noProof w:val="0"/>
          <w:lang w:val="en-US" w:eastAsia="en-US"/>
        </w:rPr>
        <w:t>estern u</w:t>
      </w:r>
      <w:r w:rsidR="003A7EE3">
        <w:rPr>
          <w:noProof w:val="0"/>
          <w:lang w:val="en-US" w:eastAsia="en-US"/>
        </w:rPr>
        <w:t xml:space="preserve">niversity </w:t>
      </w:r>
      <w:r w:rsidR="00E13835">
        <w:rPr>
          <w:noProof w:val="0"/>
          <w:lang w:val="en-US" w:eastAsia="en-US"/>
        </w:rPr>
        <w:t xml:space="preserve">in </w:t>
      </w:r>
      <w:r w:rsidR="003A7EE3">
        <w:rPr>
          <w:noProof w:val="0"/>
          <w:lang w:val="en-US" w:eastAsia="en-US"/>
        </w:rPr>
        <w:t xml:space="preserve">Baghdad, </w:t>
      </w:r>
      <w:r w:rsidRPr="009A6AF5">
        <w:rPr>
          <w:noProof w:val="0"/>
          <w:lang w:val="en-US" w:eastAsia="en-US"/>
        </w:rPr>
        <w:t xml:space="preserve">shifted Neoplatonism to a new form of objective metaphysics in a decisive way. Ibn Ādi found a new form of categorical predication of divine attributes </w:t>
      </w:r>
      <w:r w:rsidR="004E0B1A">
        <w:rPr>
          <w:noProof w:val="0"/>
          <w:lang w:val="en-US" w:eastAsia="en-US"/>
        </w:rPr>
        <w:t xml:space="preserve">that he placed </w:t>
      </w:r>
      <w:r w:rsidRPr="009A6AF5">
        <w:rPr>
          <w:noProof w:val="0"/>
          <w:lang w:val="en-US" w:eastAsia="en-US"/>
        </w:rPr>
        <w:t xml:space="preserve">directly </w:t>
      </w:r>
      <w:r w:rsidR="004E0B1A">
        <w:rPr>
          <w:noProof w:val="0"/>
          <w:lang w:val="en-US" w:eastAsia="en-US"/>
        </w:rPr>
        <w:t xml:space="preserve">in </w:t>
      </w:r>
      <w:r w:rsidRPr="009A6AF5">
        <w:rPr>
          <w:noProof w:val="0"/>
          <w:lang w:val="en-US" w:eastAsia="en-US"/>
        </w:rPr>
        <w:t xml:space="preserve">the sphere of the One. The monotheistic </w:t>
      </w:r>
      <w:r w:rsidR="00C409E9">
        <w:rPr>
          <w:noProof w:val="0"/>
          <w:lang w:val="en-US" w:eastAsia="en-US"/>
        </w:rPr>
        <w:t>G</w:t>
      </w:r>
      <w:r w:rsidR="0080609E" w:rsidRPr="009A6AF5">
        <w:rPr>
          <w:noProof w:val="0"/>
          <w:lang w:val="en-US" w:eastAsia="en-US"/>
        </w:rPr>
        <w:t>od</w:t>
      </w:r>
      <w:r w:rsidRPr="009A6AF5">
        <w:rPr>
          <w:noProof w:val="0"/>
          <w:lang w:val="en-US" w:eastAsia="en-US"/>
        </w:rPr>
        <w:t xml:space="preserve"> remains in </w:t>
      </w:r>
      <w:r w:rsidR="00C409E9">
        <w:rPr>
          <w:noProof w:val="0"/>
          <w:lang w:val="en-US" w:eastAsia="en-US"/>
        </w:rPr>
        <w:t xml:space="preserve">his </w:t>
      </w:r>
      <w:r w:rsidRPr="009A6AF5">
        <w:rPr>
          <w:noProof w:val="0"/>
          <w:lang w:val="en-US" w:eastAsia="en-US"/>
        </w:rPr>
        <w:t>original substantial unity</w:t>
      </w:r>
      <w:r w:rsidR="004C05A1">
        <w:rPr>
          <w:noProof w:val="0"/>
          <w:lang w:val="en-US" w:eastAsia="en-US"/>
        </w:rPr>
        <w:t xml:space="preserve">. However, </w:t>
      </w:r>
      <w:r w:rsidRPr="009A6AF5">
        <w:rPr>
          <w:noProof w:val="0"/>
          <w:lang w:val="en-US" w:eastAsia="en-US"/>
        </w:rPr>
        <w:t xml:space="preserve">in this unity a new form of </w:t>
      </w:r>
      <w:r w:rsidR="004C05A1">
        <w:rPr>
          <w:noProof w:val="0"/>
          <w:lang w:val="en-US" w:eastAsia="en-US"/>
        </w:rPr>
        <w:t xml:space="preserve">neutral </w:t>
      </w:r>
      <w:r w:rsidRPr="009A6AF5">
        <w:rPr>
          <w:noProof w:val="0"/>
          <w:lang w:val="en-US" w:eastAsia="en-US"/>
        </w:rPr>
        <w:t xml:space="preserve">being and </w:t>
      </w:r>
      <w:r w:rsidR="004C05A1">
        <w:rPr>
          <w:noProof w:val="0"/>
          <w:lang w:val="en-US" w:eastAsia="en-US"/>
        </w:rPr>
        <w:t>twofold reflection emerged</w:t>
      </w:r>
      <w:r w:rsidR="002076BF">
        <w:rPr>
          <w:noProof w:val="0"/>
          <w:lang w:val="en-US" w:eastAsia="en-US"/>
        </w:rPr>
        <w:t xml:space="preserve">, </w:t>
      </w:r>
      <w:r w:rsidR="004C05A1">
        <w:rPr>
          <w:noProof w:val="0"/>
          <w:lang w:val="en-US" w:eastAsia="en-US"/>
        </w:rPr>
        <w:t>m</w:t>
      </w:r>
      <w:r w:rsidR="002076BF">
        <w:rPr>
          <w:noProof w:val="0"/>
          <w:lang w:val="en-US" w:eastAsia="en-US"/>
        </w:rPr>
        <w:t>a</w:t>
      </w:r>
      <w:r w:rsidR="004C05A1">
        <w:rPr>
          <w:noProof w:val="0"/>
          <w:lang w:val="en-US" w:eastAsia="en-US"/>
        </w:rPr>
        <w:t xml:space="preserve">de by </w:t>
      </w:r>
      <w:r w:rsidRPr="009A6AF5">
        <w:rPr>
          <w:noProof w:val="0"/>
          <w:lang w:val="en-US" w:eastAsia="en-US"/>
        </w:rPr>
        <w:t xml:space="preserve">trinitarian structure of the divine Persons and their relations. </w:t>
      </w:r>
      <w:r w:rsidR="00087DD6" w:rsidRPr="00087DD6">
        <w:rPr>
          <w:noProof w:val="0"/>
          <w:lang w:val="en-US" w:eastAsia="en-US"/>
        </w:rPr>
        <w:t xml:space="preserve">Both phenomena are given </w:t>
      </w:r>
      <w:r w:rsidR="00087DD6">
        <w:rPr>
          <w:noProof w:val="0"/>
          <w:lang w:val="en-US" w:eastAsia="en-US"/>
        </w:rPr>
        <w:t>by the t</w:t>
      </w:r>
      <w:r w:rsidR="00087DD6" w:rsidRPr="00087DD6">
        <w:rPr>
          <w:noProof w:val="0"/>
          <w:lang w:val="en-US" w:eastAsia="en-US"/>
        </w:rPr>
        <w:t>rini</w:t>
      </w:r>
      <w:r w:rsidR="00087DD6">
        <w:rPr>
          <w:noProof w:val="0"/>
          <w:lang w:val="en-US" w:eastAsia="en-US"/>
        </w:rPr>
        <w:t>tarian structure of the divine P</w:t>
      </w:r>
      <w:r w:rsidR="00087DD6" w:rsidRPr="00087DD6">
        <w:rPr>
          <w:noProof w:val="0"/>
          <w:lang w:val="en-US" w:eastAsia="en-US"/>
        </w:rPr>
        <w:t>ersons and their relations</w:t>
      </w:r>
      <w:del w:id="2414" w:author="Oprava" w:date="2024-03-23T13:59:00Z">
        <w:r w:rsidR="00087DD6" w:rsidRPr="00087DD6">
          <w:rPr>
            <w:noProof w:val="0"/>
            <w:lang w:val="en-US" w:eastAsia="en-US"/>
          </w:rPr>
          <w:delText>, which arise first from</w:delText>
        </w:r>
      </w:del>
      <w:ins w:id="2415" w:author="Oprava" w:date="2024-03-23T13:59:00Z">
        <w:r w:rsidR="00F9718E">
          <w:rPr>
            <w:noProof w:val="0"/>
            <w:lang w:val="en-US" w:eastAsia="en-US"/>
          </w:rPr>
          <w:t>. D</w:t>
        </w:r>
        <w:r w:rsidR="00F9718E" w:rsidRPr="00F9718E">
          <w:rPr>
            <w:noProof w:val="0"/>
            <w:lang w:val="en-US" w:eastAsia="en-US"/>
          </w:rPr>
          <w:t>one with</w:t>
        </w:r>
      </w:ins>
      <w:r w:rsidR="00F9718E" w:rsidRPr="00F9718E">
        <w:rPr>
          <w:noProof w:val="0"/>
          <w:lang w:val="en-US" w:eastAsia="en-US"/>
        </w:rPr>
        <w:t xml:space="preserve"> the </w:t>
      </w:r>
      <w:ins w:id="2416" w:author="Oprava" w:date="2024-03-23T13:59:00Z">
        <w:r w:rsidR="00F9718E" w:rsidRPr="00F9718E">
          <w:rPr>
            <w:noProof w:val="0"/>
            <w:lang w:val="en-US" w:eastAsia="en-US"/>
          </w:rPr>
          <w:t xml:space="preserve">help of </w:t>
        </w:r>
        <w:r w:rsidR="00F9718E">
          <w:rPr>
            <w:noProof w:val="0"/>
            <w:lang w:val="en-US" w:eastAsia="en-US"/>
          </w:rPr>
          <w:t xml:space="preserve">an </w:t>
        </w:r>
        <w:r w:rsidR="00F9718E" w:rsidRPr="00F9718E">
          <w:rPr>
            <w:noProof w:val="0"/>
            <w:lang w:val="en-US" w:eastAsia="en-US"/>
          </w:rPr>
          <w:t>analogy</w:t>
        </w:r>
        <w:r w:rsidR="00F9718E">
          <w:rPr>
            <w:noProof w:val="0"/>
            <w:lang w:val="en-US" w:eastAsia="en-US"/>
          </w:rPr>
          <w:t>, t</w:t>
        </w:r>
        <w:r w:rsidR="00F9718E" w:rsidRPr="00F9718E">
          <w:rPr>
            <w:noProof w:val="0"/>
            <w:lang w:val="en-US" w:eastAsia="en-US"/>
          </w:rPr>
          <w:t xml:space="preserve">his structure is based on God's </w:t>
        </w:r>
      </w:ins>
      <w:r w:rsidR="00F9718E" w:rsidRPr="00F9718E">
        <w:rPr>
          <w:noProof w:val="0"/>
          <w:lang w:val="en-US" w:eastAsia="en-US"/>
        </w:rPr>
        <w:t xml:space="preserve">intentional and then </w:t>
      </w:r>
      <w:del w:id="2417" w:author="Oprava" w:date="2024-03-23T13:59:00Z">
        <w:r w:rsidR="00087DD6" w:rsidRPr="00087DD6">
          <w:rPr>
            <w:noProof w:val="0"/>
            <w:lang w:val="en-US" w:eastAsia="en-US"/>
          </w:rPr>
          <w:delText xml:space="preserve">from the </w:delText>
        </w:r>
      </w:del>
      <w:r w:rsidR="00F9718E" w:rsidRPr="00F9718E">
        <w:rPr>
          <w:noProof w:val="0"/>
          <w:lang w:val="en-US" w:eastAsia="en-US"/>
        </w:rPr>
        <w:t xml:space="preserve">creative action </w:t>
      </w:r>
      <w:del w:id="2418" w:author="Oprava" w:date="2024-03-23T13:59:00Z">
        <w:r w:rsidR="00087DD6" w:rsidRPr="00087DD6">
          <w:rPr>
            <w:noProof w:val="0"/>
            <w:lang w:val="en-US" w:eastAsia="en-US"/>
          </w:rPr>
          <w:delText xml:space="preserve">of God </w:delText>
        </w:r>
      </w:del>
      <w:r w:rsidR="00F9718E" w:rsidRPr="00F9718E">
        <w:rPr>
          <w:noProof w:val="0"/>
          <w:lang w:val="en-US" w:eastAsia="en-US"/>
        </w:rPr>
        <w:t xml:space="preserve">towards creation. </w:t>
      </w:r>
      <w:del w:id="2419" w:author="Oprava" w:date="2024-03-23T13:59:00Z">
        <w:r w:rsidR="00087DD6" w:rsidRPr="00087DD6">
          <w:rPr>
            <w:noProof w:val="0"/>
            <w:lang w:val="en-US" w:eastAsia="en-US"/>
          </w:rPr>
          <w:delText xml:space="preserve">This structure, in turn, </w:delText>
        </w:r>
        <w:r w:rsidR="00087DD6">
          <w:rPr>
            <w:noProof w:val="0"/>
            <w:lang w:val="en-US" w:eastAsia="en-US"/>
          </w:rPr>
          <w:delText xml:space="preserve">is </w:delText>
        </w:r>
        <w:r w:rsidR="00986A99">
          <w:rPr>
            <w:noProof w:val="0"/>
            <w:lang w:val="en-US" w:eastAsia="en-US"/>
          </w:rPr>
          <w:delText xml:space="preserve">analogically </w:delText>
        </w:r>
        <w:r w:rsidR="00087DD6">
          <w:rPr>
            <w:noProof w:val="0"/>
            <w:lang w:val="en-US" w:eastAsia="en-US"/>
          </w:rPr>
          <w:delText xml:space="preserve">found in creation as well. </w:delText>
        </w:r>
      </w:del>
      <w:r w:rsidR="00F9718E" w:rsidRPr="00F9718E">
        <w:rPr>
          <w:noProof w:val="0"/>
          <w:lang w:val="en-US" w:eastAsia="en-US"/>
        </w:rPr>
        <w:t xml:space="preserve">The </w:t>
      </w:r>
      <w:del w:id="2420" w:author="Oprava" w:date="2024-03-23T13:59:00Z">
        <w:r w:rsidRPr="009A6AF5">
          <w:rPr>
            <w:noProof w:val="0"/>
            <w:lang w:val="en-US" w:eastAsia="en-US"/>
          </w:rPr>
          <w:delText xml:space="preserve">predication of </w:delText>
        </w:r>
        <w:r w:rsidR="004D26DE">
          <w:rPr>
            <w:noProof w:val="0"/>
            <w:lang w:val="en-US" w:eastAsia="en-US"/>
          </w:rPr>
          <w:delText>divine B</w:delText>
        </w:r>
        <w:r w:rsidR="00984FF2">
          <w:rPr>
            <w:noProof w:val="0"/>
            <w:lang w:val="en-US" w:eastAsia="en-US"/>
          </w:rPr>
          <w:delText>eing</w:delText>
        </w:r>
      </w:del>
      <w:ins w:id="2421" w:author="Oprava" w:date="2024-03-23T13:59:00Z">
        <w:r w:rsidR="00F9718E">
          <w:rPr>
            <w:noProof w:val="0"/>
            <w:lang w:val="en-US" w:eastAsia="en-US"/>
          </w:rPr>
          <w:t>new ontotheology</w:t>
        </w:r>
      </w:ins>
      <w:r w:rsidR="00F9718E">
        <w:rPr>
          <w:noProof w:val="0"/>
          <w:lang w:val="en-US" w:eastAsia="en-US"/>
        </w:rPr>
        <w:t xml:space="preserve"> separated </w:t>
      </w:r>
      <w:ins w:id="2422" w:author="Oprava" w:date="2024-03-23T13:59:00Z">
        <w:r w:rsidR="00F9718E">
          <w:rPr>
            <w:noProof w:val="0"/>
            <w:lang w:val="en-US" w:eastAsia="en-US"/>
          </w:rPr>
          <w:t xml:space="preserve">God </w:t>
        </w:r>
      </w:ins>
      <w:r w:rsidR="00F9718E">
        <w:rPr>
          <w:noProof w:val="0"/>
          <w:lang w:val="en-US" w:eastAsia="en-US"/>
        </w:rPr>
        <w:t>from the world</w:t>
      </w:r>
      <w:ins w:id="2423" w:author="Oprava" w:date="2024-03-23T13:59:00Z">
        <w:r w:rsidR="00F9718E">
          <w:rPr>
            <w:noProof w:val="0"/>
            <w:lang w:val="en-US" w:eastAsia="en-US"/>
          </w:rPr>
          <w:t>, therefore it</w:t>
        </w:r>
      </w:ins>
      <w:r w:rsidR="00F9718E">
        <w:rPr>
          <w:noProof w:val="0"/>
          <w:lang w:val="en-US" w:eastAsia="en-US"/>
        </w:rPr>
        <w:t xml:space="preserve"> </w:t>
      </w:r>
      <w:r w:rsidR="00F9718E" w:rsidRPr="00F9718E">
        <w:rPr>
          <w:noProof w:val="0"/>
          <w:lang w:val="en-US" w:eastAsia="en-US"/>
        </w:rPr>
        <w:t xml:space="preserve">corresponds to </w:t>
      </w:r>
      <w:r w:rsidR="00F9718E">
        <w:rPr>
          <w:noProof w:val="0"/>
          <w:lang w:val="en-US" w:eastAsia="en-US"/>
        </w:rPr>
        <w:t xml:space="preserve">the </w:t>
      </w:r>
      <w:r w:rsidR="00F9718E" w:rsidRPr="00F9718E">
        <w:rPr>
          <w:noProof w:val="0"/>
          <w:lang w:val="en-US" w:eastAsia="en-US"/>
        </w:rPr>
        <w:t>claim of strict monotheism</w:t>
      </w:r>
      <w:r w:rsidR="00F9718E">
        <w:rPr>
          <w:noProof w:val="0"/>
          <w:lang w:val="en-US" w:eastAsia="en-US"/>
        </w:rPr>
        <w:t xml:space="preserve">. </w:t>
      </w:r>
      <w:del w:id="2424" w:author="Oprava" w:date="2024-03-23T13:59:00Z">
        <w:r w:rsidR="00984FF2">
          <w:rPr>
            <w:noProof w:val="0"/>
            <w:lang w:val="en-US" w:eastAsia="en-US"/>
          </w:rPr>
          <w:delText>Moreover, it</w:delText>
        </w:r>
      </w:del>
      <w:ins w:id="2425" w:author="Oprava" w:date="2024-03-23T13:59:00Z">
        <w:r w:rsidR="00F9718E" w:rsidRPr="00F9718E">
          <w:rPr>
            <w:noProof w:val="0"/>
            <w:lang w:val="en-US" w:eastAsia="en-US"/>
          </w:rPr>
          <w:t>Ibn Adi</w:t>
        </w:r>
      </w:ins>
      <w:r w:rsidR="00F9718E" w:rsidRPr="00F9718E">
        <w:rPr>
          <w:noProof w:val="0"/>
          <w:lang w:val="en-US" w:eastAsia="en-US"/>
        </w:rPr>
        <w:t xml:space="preserve"> establishes the </w:t>
      </w:r>
      <w:del w:id="2426" w:author="Oprava" w:date="2024-03-23T13:59:00Z">
        <w:r w:rsidR="00984FF2">
          <w:rPr>
            <w:noProof w:val="0"/>
            <w:lang w:val="en-US" w:eastAsia="en-US"/>
          </w:rPr>
          <w:delText>concept</w:delText>
        </w:r>
      </w:del>
      <w:ins w:id="2427" w:author="Oprava" w:date="2024-03-23T13:59:00Z">
        <w:r w:rsidR="00F9718E" w:rsidRPr="00F9718E">
          <w:rPr>
            <w:noProof w:val="0"/>
            <w:lang w:val="en-US" w:eastAsia="en-US"/>
          </w:rPr>
          <w:t>first objective version</w:t>
        </w:r>
      </w:ins>
      <w:r w:rsidR="00F9718E" w:rsidRPr="00F9718E">
        <w:rPr>
          <w:noProof w:val="0"/>
          <w:lang w:val="en-US" w:eastAsia="en-US"/>
        </w:rPr>
        <w:t xml:space="preserve"> of </w:t>
      </w:r>
      <w:r w:rsidR="00F9718E" w:rsidRPr="00F9718E">
        <w:rPr>
          <w:i/>
          <w:noProof w:val="0"/>
          <w:lang w:val="en-US" w:eastAsia="en-US"/>
        </w:rPr>
        <w:t>creatio</w:t>
      </w:r>
      <w:r w:rsidR="00F9718E" w:rsidRPr="00F9718E">
        <w:rPr>
          <w:i/>
          <w:lang w:val="en-US"/>
          <w:rPrChange w:id="2428" w:author="Oprava" w:date="2024-03-23T13:59:00Z">
            <w:rPr>
              <w:lang w:val="en-US"/>
            </w:rPr>
          </w:rPrChange>
        </w:rPr>
        <w:t xml:space="preserve"> </w:t>
      </w:r>
      <w:r w:rsidR="00F9718E" w:rsidRPr="00F9718E">
        <w:rPr>
          <w:i/>
          <w:noProof w:val="0"/>
          <w:lang w:val="en-US" w:eastAsia="en-US"/>
        </w:rPr>
        <w:t>ex nihilo</w:t>
      </w:r>
      <w:del w:id="2429" w:author="Oprava" w:date="2024-03-23T13:59:00Z">
        <w:r w:rsidRPr="009A6AF5">
          <w:rPr>
            <w:i/>
            <w:noProof w:val="0"/>
            <w:lang w:val="en-US" w:eastAsia="en-US"/>
          </w:rPr>
          <w:fldChar w:fldCharType="begin"/>
        </w:r>
        <w:r w:rsidRPr="009A6AF5">
          <w:rPr>
            <w:noProof w:val="0"/>
            <w:lang w:val="en-US"/>
          </w:rPr>
          <w:delInstrText xml:space="preserve"> XE "</w:delInstrText>
        </w:r>
        <w:r w:rsidRPr="009A6AF5">
          <w:rPr>
            <w:i/>
            <w:noProof w:val="0"/>
            <w:lang w:val="en-US" w:eastAsia="en-US"/>
          </w:rPr>
          <w:delInstrText>creatio</w:delInstrText>
        </w:r>
        <w:r w:rsidRPr="009A6AF5">
          <w:rPr>
            <w:noProof w:val="0"/>
            <w:lang w:val="en-US" w:eastAsia="en-US"/>
          </w:rPr>
          <w:delInstrText xml:space="preserve"> </w:delInstrText>
        </w:r>
        <w:r w:rsidRPr="009A6AF5">
          <w:rPr>
            <w:i/>
            <w:noProof w:val="0"/>
            <w:lang w:val="en-US" w:eastAsia="en-US"/>
          </w:rPr>
          <w:delInstrText>ex nihilo</w:delInstrText>
        </w:r>
        <w:r w:rsidRPr="009A6AF5">
          <w:rPr>
            <w:noProof w:val="0"/>
            <w:lang w:val="en-US"/>
          </w:rPr>
          <w:delInstrText xml:space="preserve">" </w:delInstrText>
        </w:r>
        <w:r w:rsidRPr="009A6AF5">
          <w:rPr>
            <w:i/>
            <w:noProof w:val="0"/>
            <w:lang w:val="en-US" w:eastAsia="en-US"/>
          </w:rPr>
          <w:fldChar w:fldCharType="end"/>
        </w:r>
        <w:r w:rsidRPr="009A6AF5">
          <w:rPr>
            <w:noProof w:val="0"/>
            <w:lang w:val="en-US" w:eastAsia="en-US"/>
          </w:rPr>
          <w:delText>, which is placed</w:delText>
        </w:r>
      </w:del>
      <w:ins w:id="2430" w:author="Oprava" w:date="2024-03-23T13:59:00Z">
        <w:r w:rsidR="00F9718E" w:rsidRPr="009A6AF5">
          <w:rPr>
            <w:i/>
            <w:noProof w:val="0"/>
            <w:lang w:val="en-US" w:eastAsia="en-US"/>
          </w:rPr>
          <w:fldChar w:fldCharType="begin"/>
        </w:r>
        <w:r w:rsidR="00F9718E" w:rsidRPr="009A6AF5">
          <w:rPr>
            <w:noProof w:val="0"/>
            <w:lang w:val="en-US"/>
          </w:rPr>
          <w:instrText xml:space="preserve"> XE "</w:instrText>
        </w:r>
        <w:r w:rsidR="00F9718E" w:rsidRPr="009A6AF5">
          <w:rPr>
            <w:i/>
            <w:noProof w:val="0"/>
            <w:lang w:val="en-US" w:eastAsia="en-US"/>
          </w:rPr>
          <w:instrText>creatio</w:instrText>
        </w:r>
        <w:r w:rsidR="00F9718E" w:rsidRPr="009A6AF5">
          <w:rPr>
            <w:noProof w:val="0"/>
            <w:lang w:val="en-US" w:eastAsia="en-US"/>
          </w:rPr>
          <w:instrText xml:space="preserve"> </w:instrText>
        </w:r>
        <w:r w:rsidR="00F9718E" w:rsidRPr="009A6AF5">
          <w:rPr>
            <w:i/>
            <w:noProof w:val="0"/>
            <w:lang w:val="en-US" w:eastAsia="en-US"/>
          </w:rPr>
          <w:instrText>ex nihilo</w:instrText>
        </w:r>
        <w:r w:rsidR="00F9718E" w:rsidRPr="009A6AF5">
          <w:rPr>
            <w:noProof w:val="0"/>
            <w:lang w:val="en-US"/>
          </w:rPr>
          <w:instrText xml:space="preserve">" </w:instrText>
        </w:r>
        <w:r w:rsidR="00F9718E" w:rsidRPr="009A6AF5">
          <w:rPr>
            <w:i/>
            <w:noProof w:val="0"/>
            <w:lang w:val="en-US" w:eastAsia="en-US"/>
          </w:rPr>
          <w:fldChar w:fldCharType="end"/>
        </w:r>
        <w:r w:rsidR="00F9718E" w:rsidRPr="00F9718E">
          <w:rPr>
            <w:noProof w:val="0"/>
            <w:lang w:val="en-US" w:eastAsia="en-US"/>
          </w:rPr>
          <w:t xml:space="preserve"> that takes place</w:t>
        </w:r>
      </w:ins>
      <w:r w:rsidR="00F9718E" w:rsidRPr="00F9718E">
        <w:rPr>
          <w:noProof w:val="0"/>
          <w:lang w:val="en-US" w:eastAsia="en-US"/>
        </w:rPr>
        <w:t xml:space="preserve"> outside </w:t>
      </w:r>
      <w:r w:rsidR="00F9718E">
        <w:rPr>
          <w:noProof w:val="0"/>
          <w:lang w:val="en-US" w:eastAsia="en-US"/>
        </w:rPr>
        <w:t xml:space="preserve">the </w:t>
      </w:r>
      <w:del w:id="2431" w:author="Oprava" w:date="2024-03-23T13:59:00Z">
        <w:r w:rsidRPr="009A6AF5">
          <w:rPr>
            <w:noProof w:val="0"/>
            <w:lang w:val="en-US" w:eastAsia="en-US"/>
          </w:rPr>
          <w:delText>emanation model</w:delText>
        </w:r>
      </w:del>
      <w:ins w:id="2432" w:author="Oprava" w:date="2024-03-23T13:59:00Z">
        <w:r w:rsidR="00F9718E">
          <w:rPr>
            <w:noProof w:val="0"/>
            <w:lang w:val="en-US" w:eastAsia="en-US"/>
          </w:rPr>
          <w:t>emanations</w:t>
        </w:r>
      </w:ins>
      <w:r w:rsidR="00F9718E">
        <w:rPr>
          <w:noProof w:val="0"/>
          <w:lang w:val="en-US" w:eastAsia="en-US"/>
        </w:rPr>
        <w:t xml:space="preserve"> of Neoplatonism. </w:t>
      </w:r>
      <w:r w:rsidRPr="009A6AF5">
        <w:rPr>
          <w:noProof w:val="0"/>
          <w:lang w:val="en-US" w:eastAsia="en-US"/>
        </w:rPr>
        <w:t>The emanation is substantially given by the ex</w:t>
      </w:r>
      <w:r w:rsidR="00E13835">
        <w:rPr>
          <w:noProof w:val="0"/>
          <w:lang w:val="en-US" w:eastAsia="en-US"/>
        </w:rPr>
        <w:t>od</w:t>
      </w:r>
      <w:r w:rsidR="00AC2F4E">
        <w:rPr>
          <w:noProof w:val="0"/>
          <w:lang w:val="en-US" w:eastAsia="en-US"/>
        </w:rPr>
        <w:t>us</w:t>
      </w:r>
      <w:r w:rsidRPr="009A6AF5">
        <w:rPr>
          <w:noProof w:val="0"/>
          <w:lang w:val="en-US" w:eastAsia="en-US"/>
        </w:rPr>
        <w:t xml:space="preserve"> of hypostatized forms from the One, which is unacceptable for monotheism</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monotheism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The new predication of the objectively defined creation discerns between the substance of the Creator and the intentional contents made out </w:t>
      </w:r>
      <w:r w:rsidR="00AC2F4E">
        <w:rPr>
          <w:noProof w:val="0"/>
          <w:lang w:val="en-US" w:eastAsia="en-US"/>
        </w:rPr>
        <w:t xml:space="preserve">in </w:t>
      </w:r>
      <w:r w:rsidRPr="009A6AF5">
        <w:rPr>
          <w:noProof w:val="0"/>
          <w:lang w:val="en-US" w:eastAsia="en-US"/>
        </w:rPr>
        <w:t xml:space="preserve">his </w:t>
      </w:r>
      <w:r w:rsidR="00AC2F4E">
        <w:rPr>
          <w:noProof w:val="0"/>
          <w:lang w:val="en-US" w:eastAsia="en-US"/>
        </w:rPr>
        <w:t xml:space="preserve">eternal </w:t>
      </w:r>
      <w:r w:rsidRPr="009A6AF5">
        <w:rPr>
          <w:noProof w:val="0"/>
          <w:lang w:val="en-US" w:eastAsia="en-US"/>
        </w:rPr>
        <w:t xml:space="preserve">thinking. These contents have only accidental character in relation to the divine substance. Ibn Ādi fully used Aristotelian differences between the actual being of the </w:t>
      </w:r>
      <w:r w:rsidRPr="009A6AF5">
        <w:rPr>
          <w:i/>
          <w:noProof w:val="0"/>
          <w:lang w:val="en-US" w:eastAsia="en-US"/>
        </w:rPr>
        <w:t>per se</w:t>
      </w:r>
      <w:r w:rsidRPr="009A6AF5">
        <w:rPr>
          <w:noProof w:val="0"/>
          <w:lang w:val="en-US" w:eastAsia="en-US"/>
        </w:rPr>
        <w:t xml:space="preserve"> given the first substance and the potential and accidental predication of the universal meanings give</w:t>
      </w:r>
      <w:r w:rsidR="00E74033">
        <w:rPr>
          <w:noProof w:val="0"/>
          <w:lang w:val="en-US" w:eastAsia="en-US"/>
        </w:rPr>
        <w:t>n at the level of intellect</w:t>
      </w:r>
      <w:r w:rsidRPr="009A6AF5">
        <w:rPr>
          <w:noProof w:val="0"/>
          <w:lang w:val="en-US" w:eastAsia="en-US"/>
        </w:rPr>
        <w:t xml:space="preserve">. </w:t>
      </w:r>
      <w:r w:rsidRPr="009A6AF5">
        <w:rPr>
          <w:noProof w:val="0"/>
          <w:lang w:val="en-US" w:eastAsia="en-US"/>
        </w:rPr>
        <w:lastRenderedPageBreak/>
        <w:t xml:space="preserve">That special kind atomic substance stands in the last place in the order of universality conceived by </w:t>
      </w:r>
      <w:r w:rsidR="00E13835">
        <w:rPr>
          <w:noProof w:val="0"/>
          <w:lang w:val="en-US" w:eastAsia="en-US"/>
        </w:rPr>
        <w:t xml:space="preserve">modern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and it borders on pure non-being. The new trinitarian structure given by the divine intellect establishes the first objective determination of being</w:t>
      </w:r>
      <w:r w:rsidR="00170AAA">
        <w:rPr>
          <w:noProof w:val="0"/>
          <w:lang w:val="en-US" w:eastAsia="en-US"/>
        </w:rPr>
        <w:t xml:space="preserve"> as </w:t>
      </w:r>
      <w:r w:rsidR="00170AAA" w:rsidRPr="00170AAA">
        <w:rPr>
          <w:i/>
          <w:noProof w:val="0"/>
          <w:lang w:val="en-US" w:eastAsia="en-US"/>
        </w:rPr>
        <w:t>individuum</w:t>
      </w:r>
      <w:r w:rsidR="00A15047">
        <w:rPr>
          <w:noProof w:val="0"/>
          <w:lang w:val="en-US" w:eastAsia="en-US"/>
        </w:rPr>
        <w:t xml:space="preserve">. It </w:t>
      </w:r>
      <w:r w:rsidRPr="009A6AF5">
        <w:rPr>
          <w:noProof w:val="0"/>
          <w:lang w:val="en-US" w:eastAsia="en-US"/>
        </w:rPr>
        <w:t>makes a mixture of the Neoplatonic and the Aristotelian predication. This form of objectivity is discovered by the modern scholasticism for the Latin</w:t>
      </w:r>
      <w:r w:rsidR="00A15047">
        <w:rPr>
          <w:noProof w:val="0"/>
          <w:lang w:val="en-US" w:eastAsia="en-US"/>
        </w:rPr>
        <w:t xml:space="preserve"> West around the year</w:t>
      </w:r>
      <w:r w:rsidR="00275B0C">
        <w:rPr>
          <w:noProof w:val="0"/>
          <w:lang w:val="en-US" w:eastAsia="en-US"/>
        </w:rPr>
        <w:t> </w:t>
      </w:r>
      <w:r w:rsidR="00A15047">
        <w:rPr>
          <w:noProof w:val="0"/>
          <w:lang w:val="en-US" w:eastAsia="en-US"/>
        </w:rPr>
        <w:t xml:space="preserve">1280. </w:t>
      </w:r>
      <w:r w:rsidR="000A5624">
        <w:rPr>
          <w:noProof w:val="0"/>
          <w:lang w:val="en-US" w:eastAsia="en-US"/>
        </w:rPr>
        <w:t>N</w:t>
      </w:r>
      <w:r w:rsidR="000A5624" w:rsidRPr="009A6AF5">
        <w:rPr>
          <w:noProof w:val="0"/>
          <w:lang w:val="en-US" w:eastAsia="en-US"/>
        </w:rPr>
        <w:t xml:space="preserve">ihilistic postmodern metaphysics adopted </w:t>
      </w:r>
      <w:r w:rsidR="000A5624">
        <w:rPr>
          <w:noProof w:val="0"/>
          <w:lang w:val="en-US" w:eastAsia="en-US"/>
        </w:rPr>
        <w:t xml:space="preserve">the </w:t>
      </w:r>
      <w:r w:rsidRPr="009A6AF5">
        <w:rPr>
          <w:noProof w:val="0"/>
          <w:lang w:val="en-US" w:eastAsia="en-US"/>
        </w:rPr>
        <w:t xml:space="preserve">Avicennist metaphysics through the </w:t>
      </w:r>
      <w:r w:rsidRPr="009A6AF5">
        <w:rPr>
          <w:i/>
          <w:noProof w:val="0"/>
          <w:lang w:val="en-US" w:eastAsia="en-US"/>
        </w:rPr>
        <w:t>via Modernorum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via Modernorum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The Baghdad House of Wisdom (</w:t>
      </w:r>
      <w:r w:rsidRPr="009A6AF5">
        <w:rPr>
          <w:i/>
          <w:noProof w:val="0"/>
          <w:lang w:val="en-US" w:eastAsia="en-US"/>
        </w:rPr>
        <w:t>Bajt al-Hikma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Bajt al-Hikma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r w:rsidR="00FF45E7">
        <w:rPr>
          <w:noProof w:val="0"/>
          <w:lang w:val="en-US" w:eastAsia="en-US"/>
        </w:rPr>
        <w:t xml:space="preserve">was </w:t>
      </w:r>
      <w:r w:rsidRPr="009A6AF5">
        <w:rPr>
          <w:noProof w:val="0"/>
          <w:lang w:val="en-US" w:eastAsia="en-US"/>
        </w:rPr>
        <w:t>founded at the time of Caliph Harun al Raschid</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Harun al Raschid</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00C75220">
        <w:rPr>
          <w:noProof w:val="0"/>
          <w:lang w:val="en-US" w:eastAsia="en-US"/>
        </w:rPr>
        <w:t xml:space="preserve">from </w:t>
      </w:r>
      <w:r w:rsidR="00AC34B8">
        <w:rPr>
          <w:noProof w:val="0"/>
          <w:lang w:val="en-US" w:eastAsia="en-US"/>
        </w:rPr>
        <w:t>Persian dynasty of Abbasiders</w:t>
      </w:r>
      <w:r w:rsidR="00FF45E7">
        <w:rPr>
          <w:noProof w:val="0"/>
          <w:lang w:val="en-US" w:eastAsia="en-US"/>
        </w:rPr>
        <w:t xml:space="preserve">. It </w:t>
      </w:r>
      <w:r w:rsidRPr="009A6AF5">
        <w:rPr>
          <w:noProof w:val="0"/>
          <w:lang w:val="en-US" w:eastAsia="en-US"/>
        </w:rPr>
        <w:t xml:space="preserve">became the </w:t>
      </w:r>
      <w:r w:rsidR="00FF45E7">
        <w:rPr>
          <w:noProof w:val="0"/>
          <w:lang w:val="en-US" w:eastAsia="en-US"/>
        </w:rPr>
        <w:t xml:space="preserve">place where </w:t>
      </w:r>
      <w:r w:rsidR="00FF45E7" w:rsidRPr="009A6AF5">
        <w:rPr>
          <w:noProof w:val="0"/>
          <w:lang w:val="en-US" w:eastAsia="en-US"/>
        </w:rPr>
        <w:t xml:space="preserve">Western objectivity </w:t>
      </w:r>
      <w:r w:rsidR="005E1E8A">
        <w:rPr>
          <w:noProof w:val="0"/>
          <w:lang w:val="en-US" w:eastAsia="en-US"/>
        </w:rPr>
        <w:t xml:space="preserve">emerged </w:t>
      </w:r>
      <w:r w:rsidRPr="009A6AF5">
        <w:rPr>
          <w:noProof w:val="0"/>
          <w:lang w:val="en-US" w:eastAsia="en-US"/>
        </w:rPr>
        <w:t xml:space="preserve">through the ecumenical thinking of Alfarabi and Ibn Ādi. This way of reflection is completed by Neoplatonist Avicenna and rejected by Aristotelian </w:t>
      </w:r>
      <w:r w:rsidR="001B7069">
        <w:rPr>
          <w:noProof w:val="0"/>
          <w:lang w:val="en-US" w:eastAsia="en-US"/>
        </w:rPr>
        <w:t>Averroes</w:t>
      </w:r>
      <w:r w:rsidRPr="009A6AF5">
        <w:rPr>
          <w:noProof w:val="0"/>
          <w:lang w:val="en-US" w:eastAsia="en-US"/>
        </w:rPr>
        <w:t>.</w:t>
      </w:r>
      <w:r w:rsidR="00702901">
        <w:rPr>
          <w:noProof w:val="0"/>
          <w:lang w:val="en-US" w:eastAsia="en-US"/>
        </w:rPr>
        <w:t xml:space="preserve"> </w:t>
      </w:r>
      <w:r w:rsidR="00C84958">
        <w:rPr>
          <w:noProof w:val="0"/>
          <w:lang w:val="en-US" w:eastAsia="en-US"/>
        </w:rPr>
        <w:t>Avicenna</w:t>
      </w:r>
      <w:r w:rsidR="00C84958">
        <w:rPr>
          <w:rFonts w:cs="Calibri"/>
          <w:noProof w:val="0"/>
          <w:lang w:val="en-US" w:eastAsia="en-US"/>
        </w:rPr>
        <w:t>’</w:t>
      </w:r>
      <w:r w:rsidR="00C84958" w:rsidRPr="00C84958">
        <w:rPr>
          <w:noProof w:val="0"/>
          <w:lang w:val="en-US" w:eastAsia="en-US"/>
        </w:rPr>
        <w:t>s philosophy plays the major role in the onto</w:t>
      </w:r>
      <w:r w:rsidR="00C84958">
        <w:rPr>
          <w:noProof w:val="0"/>
          <w:lang w:val="en-US" w:eastAsia="en-US"/>
        </w:rPr>
        <w:t xml:space="preserve">theological construction that concerns being </w:t>
      </w:r>
      <w:r w:rsidR="00C84958" w:rsidRPr="00C84958">
        <w:rPr>
          <w:noProof w:val="0"/>
          <w:lang w:val="en-US" w:eastAsia="en-US"/>
        </w:rPr>
        <w:t xml:space="preserve">of the third kind. Ibn Ādi placed </w:t>
      </w:r>
      <w:r w:rsidR="00C84958" w:rsidRPr="00C84958">
        <w:rPr>
          <w:i/>
          <w:noProof w:val="0"/>
          <w:lang w:val="en-US" w:eastAsia="en-US"/>
        </w:rPr>
        <w:t>tertium ens</w:t>
      </w:r>
      <w:r w:rsidR="00C84958" w:rsidRPr="00C84958">
        <w:rPr>
          <w:noProof w:val="0"/>
          <w:lang w:val="en-US" w:eastAsia="en-US"/>
        </w:rPr>
        <w:t xml:space="preserve"> i</w:t>
      </w:r>
      <w:r w:rsidR="00C84958">
        <w:rPr>
          <w:noProof w:val="0"/>
          <w:lang w:val="en-US" w:eastAsia="en-US"/>
        </w:rPr>
        <w:t>n the neutral sphere of divine B</w:t>
      </w:r>
      <w:r w:rsidR="00C84958" w:rsidRPr="00C84958">
        <w:rPr>
          <w:noProof w:val="0"/>
          <w:lang w:val="en-US" w:eastAsia="en-US"/>
        </w:rPr>
        <w:t>eing. Avicenna expanded the ontotheological neutrality of modern God to encompass all objective metaphysics.</w:t>
      </w:r>
    </w:p>
    <w:p w14:paraId="200A2EE2" w14:textId="77777777" w:rsidR="008A2CE1" w:rsidRPr="009A6AF5" w:rsidRDefault="00702901" w:rsidP="00DD2271">
      <w:pPr>
        <w:ind w:firstLine="397"/>
        <w:rPr>
          <w:noProof w:val="0"/>
          <w:lang w:val="en-US" w:eastAsia="en-US"/>
        </w:rPr>
      </w:pPr>
      <w:r w:rsidRPr="009A6AF5">
        <w:rPr>
          <w:noProof w:val="0"/>
          <w:lang w:val="en-US" w:eastAsia="en-US"/>
        </w:rPr>
        <w:t xml:space="preserve"> </w:t>
      </w:r>
    </w:p>
    <w:p w14:paraId="41B56AA5" w14:textId="77777777" w:rsidR="00EA4BC1" w:rsidRPr="009A6AF5" w:rsidRDefault="00EA4BC1" w:rsidP="00EA4BC1">
      <w:pPr>
        <w:rPr>
          <w:noProof w:val="0"/>
          <w:lang w:val="en-US" w:eastAsia="en-US"/>
        </w:rPr>
      </w:pPr>
    </w:p>
    <w:p w14:paraId="67C90DE9" w14:textId="77777777" w:rsidR="00CE3744" w:rsidRPr="009A6AF5" w:rsidRDefault="00CE3744" w:rsidP="00CE3744">
      <w:pPr>
        <w:pStyle w:val="Nadpis2"/>
        <w:rPr>
          <w:noProof w:val="0"/>
          <w:lang w:val="en-US"/>
        </w:rPr>
      </w:pPr>
      <w:r w:rsidRPr="009A6AF5">
        <w:rPr>
          <w:noProof w:val="0"/>
          <w:lang w:val="en-US"/>
        </w:rPr>
        <w:br w:type="page"/>
      </w:r>
      <w:bookmarkStart w:id="2433" w:name="_Toc102906096"/>
      <w:r w:rsidRPr="009A6AF5">
        <w:rPr>
          <w:noProof w:val="0"/>
          <w:lang w:val="en-US"/>
        </w:rPr>
        <w:lastRenderedPageBreak/>
        <w:t>2.3 Metaphysics of Objective Being (Avicenna)</w:t>
      </w:r>
      <w:bookmarkEnd w:id="2433"/>
    </w:p>
    <w:p w14:paraId="272798E9" w14:textId="32E79D61" w:rsidR="00BD5903" w:rsidRDefault="004113D7" w:rsidP="00CE3744">
      <w:pPr>
        <w:rPr>
          <w:noProof w:val="0"/>
          <w:lang w:val="en-US" w:eastAsia="en-US"/>
        </w:rPr>
      </w:pPr>
      <w:r w:rsidRPr="004113D7">
        <w:rPr>
          <w:noProof w:val="0"/>
          <w:lang w:val="en-US" w:eastAsia="en-US"/>
        </w:rPr>
        <w:t xml:space="preserve">The first round of the gigantomachy on substance extends from late antiquity to the beginning of the first battle in the nascent West. The House of Wisdom in Baghdad became the place that decided the fate of </w:t>
      </w:r>
      <w:r>
        <w:rPr>
          <w:noProof w:val="0"/>
          <w:lang w:val="en-US" w:eastAsia="en-US"/>
        </w:rPr>
        <w:t xml:space="preserve">the </w:t>
      </w:r>
      <w:r w:rsidRPr="004113D7">
        <w:rPr>
          <w:noProof w:val="0"/>
          <w:lang w:val="en-US" w:eastAsia="en-US"/>
        </w:rPr>
        <w:t xml:space="preserve">Western metaphysics and thus </w:t>
      </w:r>
      <w:r>
        <w:rPr>
          <w:noProof w:val="0"/>
          <w:lang w:val="en-US" w:eastAsia="en-US"/>
        </w:rPr>
        <w:t xml:space="preserve">the </w:t>
      </w:r>
      <w:r w:rsidR="00AD24A0">
        <w:rPr>
          <w:noProof w:val="0"/>
          <w:lang w:val="en-US" w:eastAsia="en-US"/>
        </w:rPr>
        <w:t xml:space="preserve">Western civilization. </w:t>
      </w:r>
      <w:r w:rsidRPr="004113D7">
        <w:rPr>
          <w:noProof w:val="0"/>
          <w:lang w:val="en-US" w:eastAsia="en-US"/>
        </w:rPr>
        <w:t xml:space="preserve">In order to clarify the </w:t>
      </w:r>
      <w:r w:rsidRPr="004113D7">
        <w:rPr>
          <w:i/>
          <w:noProof w:val="0"/>
          <w:lang w:val="en-US" w:eastAsia="en-US"/>
        </w:rPr>
        <w:t>Lichtung</w:t>
      </w:r>
      <w:r>
        <w:rPr>
          <w:noProof w:val="0"/>
          <w:lang w:val="en-US" w:eastAsia="en-US"/>
        </w:rPr>
        <w:t xml:space="preserve"> of the </w:t>
      </w:r>
      <w:r w:rsidRPr="004113D7">
        <w:rPr>
          <w:noProof w:val="0"/>
          <w:lang w:val="en-US" w:eastAsia="en-US"/>
        </w:rPr>
        <w:t xml:space="preserve">truth and non-truth </w:t>
      </w:r>
      <w:r>
        <w:rPr>
          <w:noProof w:val="0"/>
          <w:lang w:val="en-US" w:eastAsia="en-US"/>
        </w:rPr>
        <w:t xml:space="preserve">in </w:t>
      </w:r>
      <w:r w:rsidRPr="004113D7">
        <w:rPr>
          <w:noProof w:val="0"/>
          <w:lang w:val="en-US" w:eastAsia="en-US"/>
        </w:rPr>
        <w:t>falsafa, it is necessary to make a quick review of the initial hermeneutical position.</w:t>
      </w:r>
      <w:r>
        <w:rPr>
          <w:noProof w:val="0"/>
          <w:lang w:val="en-US" w:eastAsia="en-US"/>
        </w:rPr>
        <w:t xml:space="preserve"> T</w:t>
      </w:r>
      <w:r w:rsidR="005D3C1D">
        <w:rPr>
          <w:noProof w:val="0"/>
          <w:lang w:val="en-US" w:eastAsia="en-US"/>
        </w:rPr>
        <w:t xml:space="preserve">he gigantomachy </w:t>
      </w:r>
      <w:r w:rsidR="00AD24A0">
        <w:rPr>
          <w:noProof w:val="0"/>
          <w:lang w:val="en-US" w:eastAsia="en-US"/>
        </w:rPr>
        <w:t xml:space="preserve">follows the transformations </w:t>
      </w:r>
      <w:r w:rsidR="005D3C1D" w:rsidRPr="005D3C1D">
        <w:rPr>
          <w:noProof w:val="0"/>
          <w:lang w:val="en-US" w:eastAsia="en-US"/>
        </w:rPr>
        <w:t xml:space="preserve">of modern intellect </w:t>
      </w:r>
      <w:r w:rsidR="005D3C1D">
        <w:rPr>
          <w:noProof w:val="0"/>
          <w:lang w:val="en-US" w:eastAsia="en-US"/>
        </w:rPr>
        <w:t xml:space="preserve">that </w:t>
      </w:r>
      <w:r w:rsidR="0004089A">
        <w:rPr>
          <w:noProof w:val="0"/>
          <w:lang w:val="en-US" w:eastAsia="en-US"/>
        </w:rPr>
        <w:t xml:space="preserve">reveals </w:t>
      </w:r>
      <w:r w:rsidR="005D3C1D" w:rsidRPr="005D3C1D">
        <w:rPr>
          <w:noProof w:val="0"/>
          <w:lang w:val="en-US" w:eastAsia="en-US"/>
        </w:rPr>
        <w:t xml:space="preserve">objective </w:t>
      </w:r>
      <w:r w:rsidR="0004089A">
        <w:rPr>
          <w:noProof w:val="0"/>
          <w:lang w:val="en-US" w:eastAsia="en-US"/>
        </w:rPr>
        <w:t xml:space="preserve">meaning </w:t>
      </w:r>
      <w:r w:rsidR="00081BF0">
        <w:rPr>
          <w:noProof w:val="0"/>
          <w:lang w:val="en-US" w:eastAsia="en-US"/>
        </w:rPr>
        <w:t xml:space="preserve">of being. The </w:t>
      </w:r>
      <w:r w:rsidR="004D34E7">
        <w:rPr>
          <w:noProof w:val="0"/>
          <w:lang w:val="en-US" w:eastAsia="en-US"/>
        </w:rPr>
        <w:t xml:space="preserve">initial </w:t>
      </w:r>
      <w:r w:rsidR="00081BF0">
        <w:rPr>
          <w:noProof w:val="0"/>
          <w:lang w:val="en-US" w:eastAsia="en-US"/>
        </w:rPr>
        <w:t>t</w:t>
      </w:r>
      <w:r w:rsidR="00CE3744" w:rsidRPr="009A6AF5">
        <w:rPr>
          <w:noProof w:val="0"/>
          <w:lang w:val="en-US" w:eastAsia="en-US"/>
        </w:rPr>
        <w:t>rajectory of comprehension (</w:t>
      </w:r>
      <w:r w:rsidR="00CE3744" w:rsidRPr="009A6AF5">
        <w:rPr>
          <w:i/>
          <w:noProof w:val="0"/>
          <w:lang w:val="en-US" w:eastAsia="en-US"/>
        </w:rPr>
        <w:t>Vor-blickbahn</w:t>
      </w:r>
      <w:r w:rsidR="00CE3744" w:rsidRPr="009A6AF5">
        <w:rPr>
          <w:i/>
          <w:noProof w:val="0"/>
          <w:lang w:val="en-US" w:eastAsia="en-US"/>
        </w:rPr>
        <w:fldChar w:fldCharType="begin"/>
      </w:r>
      <w:r w:rsidR="00CE3744" w:rsidRPr="009A6AF5">
        <w:rPr>
          <w:noProof w:val="0"/>
          <w:lang w:val="en-US"/>
        </w:rPr>
        <w:instrText xml:space="preserve"> XE "</w:instrText>
      </w:r>
      <w:r w:rsidR="00CE3744" w:rsidRPr="009A6AF5">
        <w:rPr>
          <w:i/>
          <w:noProof w:val="0"/>
          <w:lang w:val="en-US" w:eastAsia="en-US"/>
        </w:rPr>
        <w:instrText>Vor-blickbahn</w:instrText>
      </w:r>
      <w:r w:rsidR="00CE3744" w:rsidRPr="009A6AF5">
        <w:rPr>
          <w:noProof w:val="0"/>
          <w:lang w:val="en-US"/>
        </w:rPr>
        <w:instrText xml:space="preserve">" </w:instrText>
      </w:r>
      <w:r w:rsidR="00CE3744" w:rsidRPr="009A6AF5">
        <w:rPr>
          <w:i/>
          <w:noProof w:val="0"/>
          <w:lang w:val="en-US" w:eastAsia="en-US"/>
        </w:rPr>
        <w:fldChar w:fldCharType="end"/>
      </w:r>
      <w:r w:rsidR="00CE3744" w:rsidRPr="009A6AF5">
        <w:rPr>
          <w:noProof w:val="0"/>
          <w:lang w:val="en-US" w:eastAsia="en-US"/>
        </w:rPr>
        <w:t xml:space="preserve">) </w:t>
      </w:r>
      <w:r w:rsidR="004F6FF3">
        <w:rPr>
          <w:noProof w:val="0"/>
          <w:lang w:val="en-US" w:eastAsia="en-US"/>
        </w:rPr>
        <w:t xml:space="preserve">must be investigated on the ontological level. </w:t>
      </w:r>
      <w:r w:rsidR="006D2DD5" w:rsidRPr="009A6AF5">
        <w:rPr>
          <w:noProof w:val="0"/>
          <w:lang w:val="en-US" w:eastAsia="en-US"/>
        </w:rPr>
        <w:t xml:space="preserve">The archaeology of objectivity explores the fundamental question of “how” </w:t>
      </w:r>
      <w:r w:rsidR="006D2DD5">
        <w:rPr>
          <w:noProof w:val="0"/>
          <w:lang w:val="en-US" w:eastAsia="en-US"/>
        </w:rPr>
        <w:t xml:space="preserve">the ontic </w:t>
      </w:r>
      <w:r w:rsidR="006D2DD5" w:rsidRPr="009A6AF5">
        <w:rPr>
          <w:noProof w:val="0"/>
          <w:lang w:val="en-US" w:eastAsia="en-US"/>
        </w:rPr>
        <w:t xml:space="preserve">being is manifested from the hidden event of </w:t>
      </w:r>
      <w:r w:rsidR="006D2DD5">
        <w:rPr>
          <w:noProof w:val="0"/>
          <w:lang w:val="en-US" w:eastAsia="en-US"/>
        </w:rPr>
        <w:t xml:space="preserve">archaic </w:t>
      </w:r>
      <w:r w:rsidR="006D2DD5" w:rsidRPr="009A6AF5">
        <w:rPr>
          <w:noProof w:val="0"/>
          <w:lang w:val="en-US" w:eastAsia="en-US"/>
        </w:rPr>
        <w:t xml:space="preserve">Being. It dwells hidden in the musical </w:t>
      </w:r>
      <w:r w:rsidR="006D2DD5" w:rsidRPr="009A6AF5">
        <w:rPr>
          <w:i/>
          <w:noProof w:val="0"/>
          <w:lang w:val="en-US" w:eastAsia="en-US"/>
        </w:rPr>
        <w:t>a/lētheia</w:t>
      </w:r>
      <w:r w:rsidR="006D2DD5" w:rsidRPr="009A6AF5">
        <w:rPr>
          <w:noProof w:val="0"/>
          <w:lang w:val="en-US" w:eastAsia="en-US"/>
        </w:rPr>
        <w:t xml:space="preserve"> and it manifests itself in an ontic way through the act of substantial donation (τό τί ἦν εἶναι, </w:t>
      </w:r>
      <w:r w:rsidR="006D2DD5" w:rsidRPr="009A6AF5">
        <w:rPr>
          <w:i/>
          <w:noProof w:val="0"/>
          <w:lang w:val="en-US" w:eastAsia="en-US"/>
        </w:rPr>
        <w:t>quidditas</w:t>
      </w:r>
      <w:r w:rsidR="006D2DD5" w:rsidRPr="009A6AF5">
        <w:rPr>
          <w:i/>
          <w:noProof w:val="0"/>
          <w:lang w:val="en-US" w:eastAsia="en-US"/>
        </w:rPr>
        <w:fldChar w:fldCharType="begin"/>
      </w:r>
      <w:r w:rsidR="006D2DD5" w:rsidRPr="009A6AF5">
        <w:rPr>
          <w:noProof w:val="0"/>
          <w:lang w:val="en-US"/>
        </w:rPr>
        <w:instrText xml:space="preserve"> XE "</w:instrText>
      </w:r>
      <w:r w:rsidR="006D2DD5" w:rsidRPr="009A6AF5">
        <w:rPr>
          <w:i/>
          <w:noProof w:val="0"/>
          <w:lang w:val="en-US" w:eastAsia="en-US"/>
        </w:rPr>
        <w:instrText>quidditas</w:instrText>
      </w:r>
      <w:r w:rsidR="006D2DD5" w:rsidRPr="009A6AF5">
        <w:rPr>
          <w:noProof w:val="0"/>
          <w:lang w:val="en-US"/>
        </w:rPr>
        <w:instrText xml:space="preserve">" </w:instrText>
      </w:r>
      <w:r w:rsidR="006D2DD5" w:rsidRPr="009A6AF5">
        <w:rPr>
          <w:i/>
          <w:noProof w:val="0"/>
          <w:lang w:val="en-US" w:eastAsia="en-US"/>
        </w:rPr>
        <w:fldChar w:fldCharType="end"/>
      </w:r>
      <w:r w:rsidR="006D2DD5" w:rsidRPr="009A6AF5">
        <w:rPr>
          <w:i/>
          <w:noProof w:val="0"/>
          <w:lang w:val="en-US" w:eastAsia="en-US"/>
        </w:rPr>
        <w:t xml:space="preserve">, </w:t>
      </w:r>
      <w:r w:rsidR="006D2DD5" w:rsidRPr="009A6AF5">
        <w:rPr>
          <w:noProof w:val="0"/>
          <w:lang w:val="en-US" w:eastAsia="en-US"/>
        </w:rPr>
        <w:t>ch.</w:t>
      </w:r>
      <w:r w:rsidR="006D2DD5">
        <w:rPr>
          <w:noProof w:val="0"/>
          <w:lang w:val="en-US" w:eastAsia="en-US"/>
        </w:rPr>
        <w:t> </w:t>
      </w:r>
      <w:r w:rsidR="006D2DD5" w:rsidRPr="009A6AF5">
        <w:rPr>
          <w:noProof w:val="0"/>
          <w:lang w:val="en-US" w:eastAsia="en-US"/>
        </w:rPr>
        <w:t xml:space="preserve">1.1). The starting point of the investigation is therefore the real first substance, because it forms the fundamental starting point of Aristotelian metaphysics. </w:t>
      </w:r>
      <w:r w:rsidR="00CE3744" w:rsidRPr="009A6AF5">
        <w:rPr>
          <w:noProof w:val="0"/>
          <w:lang w:val="en-US" w:eastAsia="en-US"/>
        </w:rPr>
        <w:t xml:space="preserve">Hermeneutics of objectivity cannot investigate </w:t>
      </w:r>
      <w:r w:rsidR="00292B53">
        <w:rPr>
          <w:noProof w:val="0"/>
          <w:lang w:val="en-US" w:eastAsia="en-US"/>
        </w:rPr>
        <w:t xml:space="preserve">the </w:t>
      </w:r>
      <w:r w:rsidR="00527308" w:rsidRPr="009A6AF5">
        <w:rPr>
          <w:noProof w:val="0"/>
          <w:lang w:val="en-US" w:eastAsia="en-US"/>
        </w:rPr>
        <w:t xml:space="preserve">relation </w:t>
      </w:r>
      <w:r w:rsidR="00292B53">
        <w:rPr>
          <w:noProof w:val="0"/>
          <w:lang w:val="en-US" w:eastAsia="en-US"/>
        </w:rPr>
        <w:t>“</w:t>
      </w:r>
      <w:r w:rsidR="00CE3744" w:rsidRPr="009A6AF5">
        <w:rPr>
          <w:noProof w:val="0"/>
          <w:lang w:val="en-US" w:eastAsia="en-US"/>
        </w:rPr>
        <w:t>subject</w:t>
      </w:r>
      <w:r w:rsidR="0004089A">
        <w:rPr>
          <w:noProof w:val="0"/>
          <w:lang w:val="en-US"/>
        </w:rPr>
        <w:t>—</w:t>
      </w:r>
      <w:r w:rsidR="00CE3744" w:rsidRPr="009A6AF5">
        <w:rPr>
          <w:noProof w:val="0"/>
          <w:lang w:val="en-US" w:eastAsia="en-US"/>
        </w:rPr>
        <w:t>object</w:t>
      </w:r>
      <w:r w:rsidR="00292B53">
        <w:rPr>
          <w:noProof w:val="0"/>
          <w:lang w:val="en-US" w:eastAsia="en-US"/>
        </w:rPr>
        <w:t>”</w:t>
      </w:r>
      <w:r w:rsidR="00CE3744" w:rsidRPr="009A6AF5">
        <w:rPr>
          <w:noProof w:val="0"/>
          <w:lang w:val="en-US" w:eastAsia="en-US"/>
        </w:rPr>
        <w:t xml:space="preserve"> </w:t>
      </w:r>
      <w:r w:rsidR="00292B53">
        <w:rPr>
          <w:noProof w:val="0"/>
          <w:lang w:val="en-US" w:eastAsia="en-US"/>
        </w:rPr>
        <w:t xml:space="preserve">that refers </w:t>
      </w:r>
      <w:r w:rsidR="00CE3744" w:rsidRPr="009A6AF5">
        <w:rPr>
          <w:noProof w:val="0"/>
          <w:lang w:val="en-US" w:eastAsia="en-US"/>
        </w:rPr>
        <w:t>to</w:t>
      </w:r>
      <w:r w:rsidR="00E9562A">
        <w:rPr>
          <w:noProof w:val="0"/>
          <w:lang w:val="en-US" w:eastAsia="en-US"/>
        </w:rPr>
        <w:t xml:space="preserve"> the</w:t>
      </w:r>
      <w:r w:rsidR="00CE3744" w:rsidRPr="009A6AF5">
        <w:rPr>
          <w:noProof w:val="0"/>
          <w:lang w:val="en-US" w:eastAsia="en-US"/>
        </w:rPr>
        <w:t xml:space="preserve"> </w:t>
      </w:r>
      <w:r w:rsidR="00E9562A">
        <w:rPr>
          <w:noProof w:val="0"/>
          <w:lang w:val="en-US" w:eastAsia="en-US"/>
        </w:rPr>
        <w:t>re</w:t>
      </w:r>
      <w:r w:rsidR="00CE3744" w:rsidRPr="009A6AF5">
        <w:rPr>
          <w:noProof w:val="0"/>
          <w:lang w:val="en-US" w:eastAsia="en-US"/>
        </w:rPr>
        <w:t>cognized thing or to the purely mental content of cognition (</w:t>
      </w:r>
      <w:r w:rsidR="00CE3744" w:rsidRPr="009A6AF5">
        <w:rPr>
          <w:i/>
          <w:noProof w:val="0"/>
          <w:lang w:val="en-US" w:eastAsia="en-US"/>
        </w:rPr>
        <w:t>ens rationis</w:t>
      </w:r>
      <w:r w:rsidR="00CE3744" w:rsidRPr="009A6AF5">
        <w:rPr>
          <w:i/>
          <w:noProof w:val="0"/>
          <w:lang w:val="en-US" w:eastAsia="en-US"/>
        </w:rPr>
        <w:fldChar w:fldCharType="begin"/>
      </w:r>
      <w:r w:rsidR="00CE3744" w:rsidRPr="009A6AF5">
        <w:rPr>
          <w:noProof w:val="0"/>
          <w:lang w:val="en-US"/>
        </w:rPr>
        <w:instrText xml:space="preserve"> XE "</w:instrText>
      </w:r>
      <w:r w:rsidR="00CE3744" w:rsidRPr="009A6AF5">
        <w:rPr>
          <w:i/>
          <w:noProof w:val="0"/>
          <w:lang w:val="en-US" w:eastAsia="en-US"/>
        </w:rPr>
        <w:instrText>ens rationis</w:instrText>
      </w:r>
      <w:r w:rsidR="00CE3744" w:rsidRPr="009A6AF5">
        <w:rPr>
          <w:noProof w:val="0"/>
          <w:lang w:val="en-US"/>
        </w:rPr>
        <w:instrText xml:space="preserve">" </w:instrText>
      </w:r>
      <w:r w:rsidR="00CE3744" w:rsidRPr="009A6AF5">
        <w:rPr>
          <w:i/>
          <w:noProof w:val="0"/>
          <w:lang w:val="en-US" w:eastAsia="en-US"/>
        </w:rPr>
        <w:fldChar w:fldCharType="end"/>
      </w:r>
      <w:r w:rsidR="00CE3744" w:rsidRPr="009A6AF5">
        <w:rPr>
          <w:noProof w:val="0"/>
          <w:lang w:val="en-US" w:eastAsia="en-US"/>
        </w:rPr>
        <w:t xml:space="preserve">). The investigation follows the metaphysic </w:t>
      </w:r>
      <w:r w:rsidR="00E9562A">
        <w:rPr>
          <w:noProof w:val="0"/>
          <w:lang w:val="en-US" w:eastAsia="en-US"/>
        </w:rPr>
        <w:t>order of b</w:t>
      </w:r>
      <w:r w:rsidR="00CE3744" w:rsidRPr="009A6AF5">
        <w:rPr>
          <w:noProof w:val="0"/>
          <w:lang w:val="en-US" w:eastAsia="en-US"/>
        </w:rPr>
        <w:t xml:space="preserve">eing and the human intellect makes part of it. The hermeneutics called this donation of </w:t>
      </w:r>
      <w:r w:rsidR="00E9562A">
        <w:rPr>
          <w:noProof w:val="0"/>
          <w:lang w:val="en-US" w:eastAsia="en-US"/>
        </w:rPr>
        <w:t xml:space="preserve">substantial meaning </w:t>
      </w:r>
      <w:r w:rsidR="00CE3744" w:rsidRPr="009A6AF5">
        <w:rPr>
          <w:noProof w:val="0"/>
          <w:lang w:val="en-US" w:eastAsia="en-US"/>
        </w:rPr>
        <w:t>as metaphysical dative (</w:t>
      </w:r>
      <w:r w:rsidR="00CE3744" w:rsidRPr="009A6AF5">
        <w:rPr>
          <w:i/>
          <w:noProof w:val="0"/>
          <w:lang w:val="en-US" w:eastAsia="en-US"/>
        </w:rPr>
        <w:t>dativus metaphysicus</w:t>
      </w:r>
      <w:r w:rsidR="00CE3744" w:rsidRPr="009A6AF5">
        <w:rPr>
          <w:i/>
          <w:noProof w:val="0"/>
          <w:lang w:val="en-US" w:eastAsia="en-US"/>
        </w:rPr>
        <w:fldChar w:fldCharType="begin"/>
      </w:r>
      <w:r w:rsidR="00CE3744" w:rsidRPr="009A6AF5">
        <w:rPr>
          <w:noProof w:val="0"/>
          <w:lang w:val="en-US"/>
        </w:rPr>
        <w:instrText xml:space="preserve"> XE "</w:instrText>
      </w:r>
      <w:r w:rsidR="00CE3744" w:rsidRPr="009A6AF5">
        <w:rPr>
          <w:i/>
          <w:noProof w:val="0"/>
          <w:lang w:val="en-US" w:eastAsia="en-US"/>
        </w:rPr>
        <w:instrText>dativus metaphysicus</w:instrText>
      </w:r>
      <w:r w:rsidR="00CE3744" w:rsidRPr="009A6AF5">
        <w:rPr>
          <w:noProof w:val="0"/>
          <w:lang w:val="en-US"/>
        </w:rPr>
        <w:instrText xml:space="preserve">" </w:instrText>
      </w:r>
      <w:r w:rsidR="00CE3744" w:rsidRPr="009A6AF5">
        <w:rPr>
          <w:i/>
          <w:noProof w:val="0"/>
          <w:lang w:val="en-US" w:eastAsia="en-US"/>
        </w:rPr>
        <w:fldChar w:fldCharType="end"/>
      </w:r>
      <w:r w:rsidR="00CE3744" w:rsidRPr="009A6AF5">
        <w:rPr>
          <w:noProof w:val="0"/>
          <w:lang w:val="en-US" w:eastAsia="en-US"/>
        </w:rPr>
        <w:t>). This manifestation of metaphysic</w:t>
      </w:r>
      <w:r w:rsidR="00E9562A">
        <w:rPr>
          <w:noProof w:val="0"/>
          <w:lang w:val="en-US" w:eastAsia="en-US"/>
        </w:rPr>
        <w:t xml:space="preserve">al meaning </w:t>
      </w:r>
      <w:r w:rsidR="00CE3744" w:rsidRPr="009A6AF5">
        <w:rPr>
          <w:noProof w:val="0"/>
          <w:lang w:val="en-US" w:eastAsia="en-US"/>
        </w:rPr>
        <w:t xml:space="preserve">in the framework of </w:t>
      </w:r>
      <w:r w:rsidR="00E9562A">
        <w:rPr>
          <w:noProof w:val="0"/>
          <w:lang w:val="en-US" w:eastAsia="en-US"/>
        </w:rPr>
        <w:t xml:space="preserve">archaic </w:t>
      </w:r>
      <w:r w:rsidR="00CE3744" w:rsidRPr="009A6AF5">
        <w:rPr>
          <w:i/>
          <w:noProof w:val="0"/>
          <w:lang w:val="en-US" w:eastAsia="en-US"/>
        </w:rPr>
        <w:t>Lichtung</w:t>
      </w:r>
      <w:r w:rsidR="00CE3744" w:rsidRPr="009A6AF5">
        <w:rPr>
          <w:i/>
          <w:noProof w:val="0"/>
          <w:lang w:val="en-US" w:eastAsia="en-US"/>
        </w:rPr>
        <w:fldChar w:fldCharType="begin"/>
      </w:r>
      <w:r w:rsidR="00CE3744" w:rsidRPr="009A6AF5">
        <w:rPr>
          <w:noProof w:val="0"/>
          <w:lang w:val="en-US"/>
        </w:rPr>
        <w:instrText xml:space="preserve"> XE "</w:instrText>
      </w:r>
      <w:r w:rsidR="00CE3744" w:rsidRPr="009A6AF5">
        <w:rPr>
          <w:i/>
          <w:noProof w:val="0"/>
          <w:lang w:val="en-US" w:eastAsia="en-US"/>
        </w:rPr>
        <w:instrText>Lichtung</w:instrText>
      </w:r>
      <w:r w:rsidR="00CE3744" w:rsidRPr="009A6AF5">
        <w:rPr>
          <w:noProof w:val="0"/>
          <w:lang w:val="en-US"/>
        </w:rPr>
        <w:instrText xml:space="preserve">" </w:instrText>
      </w:r>
      <w:r w:rsidR="00CE3744" w:rsidRPr="009A6AF5">
        <w:rPr>
          <w:i/>
          <w:noProof w:val="0"/>
          <w:lang w:val="en-US" w:eastAsia="en-US"/>
        </w:rPr>
        <w:fldChar w:fldCharType="end"/>
      </w:r>
      <w:r w:rsidR="00CE3744" w:rsidRPr="009A6AF5">
        <w:rPr>
          <w:noProof w:val="0"/>
          <w:lang w:val="en-US" w:eastAsia="en-US"/>
        </w:rPr>
        <w:t xml:space="preserve"> must be distinguished </w:t>
      </w:r>
      <w:r w:rsidR="00E9562A">
        <w:rPr>
          <w:noProof w:val="0"/>
          <w:lang w:val="en-US" w:eastAsia="en-US"/>
        </w:rPr>
        <w:t>from</w:t>
      </w:r>
      <w:r w:rsidR="00CE3744" w:rsidRPr="009A6AF5">
        <w:rPr>
          <w:noProof w:val="0"/>
          <w:lang w:val="en-US" w:eastAsia="en-US"/>
        </w:rPr>
        <w:t xml:space="preserve"> the positively given being</w:t>
      </w:r>
      <w:r w:rsidR="00824B9E">
        <w:rPr>
          <w:noProof w:val="0"/>
          <w:lang w:val="en-US" w:eastAsia="en-US"/>
        </w:rPr>
        <w:t xml:space="preserve"> of something</w:t>
      </w:r>
      <w:r w:rsidR="00CE3744" w:rsidRPr="009A6AF5">
        <w:rPr>
          <w:noProof w:val="0"/>
          <w:lang w:val="en-US" w:eastAsia="en-US"/>
        </w:rPr>
        <w:t xml:space="preserve">. This </w:t>
      </w:r>
      <w:r w:rsidR="00E9562A">
        <w:rPr>
          <w:noProof w:val="0"/>
          <w:lang w:val="en-US" w:eastAsia="en-US"/>
        </w:rPr>
        <w:t xml:space="preserve">entity arises </w:t>
      </w:r>
      <w:r w:rsidR="00824B9E">
        <w:rPr>
          <w:noProof w:val="0"/>
          <w:lang w:val="en-US" w:eastAsia="en-US"/>
        </w:rPr>
        <w:t xml:space="preserve">in virtue of </w:t>
      </w:r>
      <w:r w:rsidR="00CE3744" w:rsidRPr="009A6AF5">
        <w:rPr>
          <w:noProof w:val="0"/>
          <w:lang w:val="en-US" w:eastAsia="en-US"/>
        </w:rPr>
        <w:t>metaphysical determination of the substance as “this here” (τόδε τι). Heidegger separated the original task of thinking from the metaphysic</w:t>
      </w:r>
      <w:r w:rsidR="00DD157D">
        <w:rPr>
          <w:noProof w:val="0"/>
          <w:lang w:val="en-US" w:eastAsia="en-US"/>
        </w:rPr>
        <w:t xml:space="preserve">s. </w:t>
      </w:r>
      <w:r w:rsidR="00CE3744" w:rsidRPr="009A6AF5">
        <w:rPr>
          <w:noProof w:val="0"/>
          <w:lang w:val="en-US" w:eastAsia="en-US"/>
        </w:rPr>
        <w:t xml:space="preserve">The original manifestation of Being through the </w:t>
      </w:r>
      <w:r w:rsidR="00E9562A">
        <w:rPr>
          <w:noProof w:val="0"/>
          <w:lang w:val="en-US" w:eastAsia="en-US"/>
        </w:rPr>
        <w:t>metaphysic</w:t>
      </w:r>
      <w:r w:rsidR="00CB32BA">
        <w:rPr>
          <w:noProof w:val="0"/>
          <w:lang w:val="en-US" w:eastAsia="en-US"/>
        </w:rPr>
        <w:t>al</w:t>
      </w:r>
      <w:r w:rsidR="00E9562A">
        <w:rPr>
          <w:noProof w:val="0"/>
          <w:lang w:val="en-US" w:eastAsia="en-US"/>
        </w:rPr>
        <w:t xml:space="preserve"> substance </w:t>
      </w:r>
      <w:r w:rsidR="00CE3744" w:rsidRPr="009A6AF5">
        <w:rPr>
          <w:noProof w:val="0"/>
          <w:lang w:val="en-US" w:eastAsia="en-US"/>
        </w:rPr>
        <w:t xml:space="preserve">indicates the Greek word </w:t>
      </w:r>
      <w:ins w:id="2434" w:author="Oprava" w:date="2024-03-23T13:59:00Z">
        <w:r w:rsidR="00690C50">
          <w:rPr>
            <w:noProof w:val="0"/>
            <w:lang w:val="en-US" w:eastAsia="en-US"/>
          </w:rPr>
          <w:t>“</w:t>
        </w:r>
      </w:ins>
      <w:r w:rsidR="00CE3744" w:rsidRPr="009A6AF5">
        <w:rPr>
          <w:noProof w:val="0"/>
          <w:lang w:val="en-US" w:eastAsia="en-US"/>
        </w:rPr>
        <w:t>παρουσία</w:t>
      </w:r>
      <w:del w:id="2435" w:author="Oprava" w:date="2024-03-23T13:59:00Z">
        <w:r w:rsidR="00CE3744" w:rsidRPr="009A6AF5">
          <w:rPr>
            <w:noProof w:val="0"/>
            <w:lang w:val="en-US" w:eastAsia="en-US"/>
          </w:rPr>
          <w:delText>,</w:delText>
        </w:r>
      </w:del>
      <w:ins w:id="2436" w:author="Oprava" w:date="2024-03-23T13:59:00Z">
        <w:r w:rsidR="00CE3744" w:rsidRPr="009A6AF5">
          <w:rPr>
            <w:noProof w:val="0"/>
            <w:lang w:val="en-US" w:eastAsia="en-US"/>
          </w:rPr>
          <w:t>,</w:t>
        </w:r>
        <w:r w:rsidR="00690C50">
          <w:rPr>
            <w:noProof w:val="0"/>
            <w:lang w:val="en-US" w:eastAsia="en-US"/>
          </w:rPr>
          <w:t>”</w:t>
        </w:r>
      </w:ins>
      <w:r w:rsidR="00CE3744" w:rsidRPr="009A6AF5">
        <w:rPr>
          <w:noProof w:val="0"/>
          <w:lang w:val="en-US" w:eastAsia="en-US"/>
        </w:rPr>
        <w:t xml:space="preserve"> from which </w:t>
      </w:r>
      <w:r w:rsidR="00B91C89" w:rsidRPr="009A6AF5">
        <w:rPr>
          <w:noProof w:val="0"/>
          <w:lang w:val="en-US" w:eastAsia="en-US"/>
        </w:rPr>
        <w:t>emerge</w:t>
      </w:r>
      <w:r w:rsidR="00B91C89">
        <w:rPr>
          <w:noProof w:val="0"/>
          <w:lang w:val="en-US" w:eastAsia="en-US"/>
        </w:rPr>
        <w:t xml:space="preserve"> </w:t>
      </w:r>
      <w:r w:rsidR="00CE3744" w:rsidRPr="009A6AF5">
        <w:rPr>
          <w:noProof w:val="0"/>
          <w:lang w:val="en-US" w:eastAsia="en-US"/>
        </w:rPr>
        <w:t xml:space="preserve">Heidegger’s terms </w:t>
      </w:r>
      <w:r w:rsidR="00E9562A">
        <w:rPr>
          <w:noProof w:val="0"/>
          <w:lang w:val="en-US" w:eastAsia="en-US"/>
        </w:rPr>
        <w:t xml:space="preserve">known as </w:t>
      </w:r>
      <w:r w:rsidR="00177E9A">
        <w:rPr>
          <w:noProof w:val="0"/>
          <w:lang w:val="en-US" w:eastAsia="en-US"/>
        </w:rPr>
        <w:t>“</w:t>
      </w:r>
      <w:r w:rsidR="00CE3744" w:rsidRPr="009A6AF5">
        <w:rPr>
          <w:noProof w:val="0"/>
          <w:lang w:val="en-US" w:eastAsia="en-US"/>
        </w:rPr>
        <w:t>ontological present</w:t>
      </w:r>
      <w:r w:rsidR="00177E9A">
        <w:rPr>
          <w:noProof w:val="0"/>
          <w:lang w:val="en-US" w:eastAsia="en-US"/>
        </w:rPr>
        <w:t>”</w:t>
      </w:r>
      <w:r w:rsidR="00CE3744" w:rsidRPr="009A6AF5">
        <w:rPr>
          <w:noProof w:val="0"/>
          <w:lang w:val="en-US" w:eastAsia="en-US"/>
        </w:rPr>
        <w:t xml:space="preserve"> (</w:t>
      </w:r>
      <w:r w:rsidR="00CE3744" w:rsidRPr="009A6AF5">
        <w:rPr>
          <w:i/>
          <w:noProof w:val="0"/>
          <w:lang w:val="en-US"/>
        </w:rPr>
        <w:t>das Anwesen</w:t>
      </w:r>
      <w:r w:rsidR="00CE3744" w:rsidRPr="009A6AF5">
        <w:rPr>
          <w:i/>
          <w:noProof w:val="0"/>
          <w:lang w:val="en-US"/>
        </w:rPr>
        <w:fldChar w:fldCharType="begin"/>
      </w:r>
      <w:r w:rsidR="00CE3744" w:rsidRPr="009A6AF5">
        <w:rPr>
          <w:noProof w:val="0"/>
          <w:lang w:val="en-US"/>
        </w:rPr>
        <w:instrText xml:space="preserve"> XE "</w:instrText>
      </w:r>
      <w:r w:rsidR="00CE3744" w:rsidRPr="009A6AF5">
        <w:rPr>
          <w:i/>
          <w:noProof w:val="0"/>
          <w:lang w:val="en-US"/>
        </w:rPr>
        <w:instrText>Anwesen</w:instrText>
      </w:r>
      <w:r w:rsidR="00CE3744" w:rsidRPr="009A6AF5">
        <w:rPr>
          <w:noProof w:val="0"/>
          <w:lang w:val="en-US"/>
        </w:rPr>
        <w:instrText xml:space="preserve">" </w:instrText>
      </w:r>
      <w:r w:rsidR="00CE3744" w:rsidRPr="009A6AF5">
        <w:rPr>
          <w:i/>
          <w:noProof w:val="0"/>
          <w:lang w:val="en-US"/>
        </w:rPr>
        <w:fldChar w:fldCharType="end"/>
      </w:r>
      <w:r w:rsidR="00CE3744" w:rsidRPr="009A6AF5">
        <w:rPr>
          <w:noProof w:val="0"/>
          <w:lang w:val="en-US" w:eastAsia="en-US"/>
        </w:rPr>
        <w:t xml:space="preserve">) and </w:t>
      </w:r>
      <w:r w:rsidR="00177E9A">
        <w:rPr>
          <w:noProof w:val="0"/>
          <w:lang w:val="en-US" w:eastAsia="en-US"/>
        </w:rPr>
        <w:t>“</w:t>
      </w:r>
      <w:r w:rsidR="00CE3744" w:rsidRPr="009A6AF5">
        <w:rPr>
          <w:noProof w:val="0"/>
          <w:lang w:val="en-US" w:eastAsia="en-US"/>
        </w:rPr>
        <w:t>ontological presence</w:t>
      </w:r>
      <w:r w:rsidR="00177E9A">
        <w:rPr>
          <w:noProof w:val="0"/>
          <w:lang w:val="en-US" w:eastAsia="en-US"/>
        </w:rPr>
        <w:t>”</w:t>
      </w:r>
      <w:r w:rsidR="00CE3744" w:rsidRPr="009A6AF5">
        <w:rPr>
          <w:noProof w:val="0"/>
          <w:lang w:val="en-US" w:eastAsia="en-US"/>
        </w:rPr>
        <w:t xml:space="preserve"> (</w:t>
      </w:r>
      <w:r w:rsidR="00CE3744" w:rsidRPr="009A6AF5">
        <w:rPr>
          <w:i/>
          <w:noProof w:val="0"/>
          <w:lang w:val="en-US"/>
        </w:rPr>
        <w:t>die Anwesenheit</w:t>
      </w:r>
      <w:r w:rsidR="00B91C89">
        <w:rPr>
          <w:noProof w:val="0"/>
          <w:lang w:val="en-US" w:eastAsia="en-US"/>
        </w:rPr>
        <w:t>)</w:t>
      </w:r>
      <w:r w:rsidR="00CE3744" w:rsidRPr="009A6AF5">
        <w:rPr>
          <w:noProof w:val="0"/>
          <w:lang w:val="en-US" w:eastAsia="en-US"/>
        </w:rPr>
        <w:t xml:space="preserve">. </w:t>
      </w:r>
      <w:r w:rsidR="00DD157D" w:rsidRPr="00DD157D">
        <w:rPr>
          <w:noProof w:val="0"/>
          <w:lang w:val="en-US" w:eastAsia="en-US"/>
        </w:rPr>
        <w:t xml:space="preserve">Both terms express original revelation of the world in the mode of </w:t>
      </w:r>
      <w:r w:rsidR="00DD157D" w:rsidRPr="009A6AF5">
        <w:rPr>
          <w:i/>
          <w:noProof w:val="0"/>
          <w:lang w:val="en-US" w:eastAsia="en-US"/>
        </w:rPr>
        <w:t>a/lētheia</w:t>
      </w:r>
      <w:r w:rsidR="00DD157D">
        <w:rPr>
          <w:noProof w:val="0"/>
          <w:lang w:val="en-US" w:eastAsia="en-US"/>
        </w:rPr>
        <w:t>. The hidden B</w:t>
      </w:r>
      <w:r w:rsidR="00DD157D" w:rsidRPr="00DD157D">
        <w:rPr>
          <w:noProof w:val="0"/>
          <w:lang w:val="en-US" w:eastAsia="en-US"/>
        </w:rPr>
        <w:t>eing puts the visible bein</w:t>
      </w:r>
      <w:r w:rsidR="00DD157D">
        <w:rPr>
          <w:noProof w:val="0"/>
          <w:lang w:val="en-US" w:eastAsia="en-US"/>
        </w:rPr>
        <w:t>g in the histori</w:t>
      </w:r>
      <w:r w:rsidR="00DD157D" w:rsidRPr="00DD157D">
        <w:rPr>
          <w:noProof w:val="0"/>
          <w:lang w:val="en-US" w:eastAsia="en-US"/>
        </w:rPr>
        <w:t xml:space="preserve">al manifestation of metaphysical truth and untruth and then </w:t>
      </w:r>
      <w:r w:rsidR="00DD157D">
        <w:rPr>
          <w:noProof w:val="0"/>
          <w:lang w:val="en-US" w:eastAsia="en-US"/>
        </w:rPr>
        <w:t xml:space="preserve">it </w:t>
      </w:r>
      <w:r w:rsidR="00DD157D" w:rsidRPr="00DD157D">
        <w:rPr>
          <w:noProof w:val="0"/>
          <w:lang w:val="en-US" w:eastAsia="en-US"/>
        </w:rPr>
        <w:t xml:space="preserve">withdraws </w:t>
      </w:r>
      <w:r w:rsidR="00DD157D">
        <w:rPr>
          <w:noProof w:val="0"/>
          <w:lang w:val="en-US" w:eastAsia="en-US"/>
        </w:rPr>
        <w:t xml:space="preserve">itself </w:t>
      </w:r>
      <w:r w:rsidR="00DD157D" w:rsidRPr="00DD157D">
        <w:rPr>
          <w:noProof w:val="0"/>
          <w:lang w:val="en-US" w:eastAsia="en-US"/>
        </w:rPr>
        <w:t xml:space="preserve">into the original </w:t>
      </w:r>
      <w:r w:rsidR="007B29C5">
        <w:rPr>
          <w:noProof w:val="0"/>
          <w:lang w:val="en-US" w:eastAsia="en-US"/>
        </w:rPr>
        <w:t>L</w:t>
      </w:r>
      <w:r w:rsidR="00DD157D">
        <w:rPr>
          <w:noProof w:val="0"/>
          <w:lang w:val="en-US" w:eastAsia="en-US"/>
        </w:rPr>
        <w:t xml:space="preserve">ethe. </w:t>
      </w:r>
      <w:r w:rsidR="00CE3744" w:rsidRPr="009A6AF5">
        <w:rPr>
          <w:noProof w:val="0"/>
          <w:lang w:val="en-US" w:eastAsia="en-US"/>
        </w:rPr>
        <w:t>The interpretation of the different modes and ways of the presence of being (</w:t>
      </w:r>
      <w:r w:rsidR="00CE3744" w:rsidRPr="009A6AF5">
        <w:rPr>
          <w:i/>
          <w:noProof w:val="0"/>
          <w:lang w:val="en-US"/>
        </w:rPr>
        <w:t>Anwesende in seiner Anwesenheit</w:t>
      </w:r>
      <w:r w:rsidR="00CE3744" w:rsidRPr="009A6AF5">
        <w:rPr>
          <w:noProof w:val="0"/>
          <w:lang w:val="en-US" w:eastAsia="en-US"/>
        </w:rPr>
        <w:t>) belongs to the fundamental characteristics of the new type of hermeneutic thinking (</w:t>
      </w:r>
      <w:r w:rsidR="00CE3744" w:rsidRPr="009A6AF5">
        <w:rPr>
          <w:i/>
          <w:noProof w:val="0"/>
          <w:lang w:val="en-US"/>
        </w:rPr>
        <w:t>Vernehmen, Andenken</w:t>
      </w:r>
      <w:r w:rsidR="00CE3744" w:rsidRPr="009A6AF5">
        <w:rPr>
          <w:i/>
          <w:noProof w:val="0"/>
          <w:lang w:val="en-US"/>
        </w:rPr>
        <w:fldChar w:fldCharType="begin"/>
      </w:r>
      <w:r w:rsidR="00CE3744" w:rsidRPr="009A6AF5">
        <w:rPr>
          <w:noProof w:val="0"/>
          <w:lang w:val="en-US"/>
        </w:rPr>
        <w:instrText xml:space="preserve"> XE "</w:instrText>
      </w:r>
      <w:r w:rsidR="00CE3744" w:rsidRPr="009A6AF5">
        <w:rPr>
          <w:i/>
          <w:noProof w:val="0"/>
          <w:lang w:val="en-US"/>
        </w:rPr>
        <w:instrText>Andenken</w:instrText>
      </w:r>
      <w:r w:rsidR="00CE3744" w:rsidRPr="009A6AF5">
        <w:rPr>
          <w:noProof w:val="0"/>
          <w:lang w:val="en-US"/>
        </w:rPr>
        <w:instrText xml:space="preserve">" </w:instrText>
      </w:r>
      <w:r w:rsidR="00CE3744" w:rsidRPr="009A6AF5">
        <w:rPr>
          <w:i/>
          <w:noProof w:val="0"/>
          <w:lang w:val="en-US"/>
        </w:rPr>
        <w:fldChar w:fldCharType="end"/>
      </w:r>
      <w:r w:rsidR="00320187">
        <w:rPr>
          <w:noProof w:val="0"/>
          <w:lang w:val="en-US" w:eastAsia="en-US"/>
        </w:rPr>
        <w:t xml:space="preserve">) </w:t>
      </w:r>
      <w:r w:rsidR="009C2501">
        <w:rPr>
          <w:noProof w:val="0"/>
          <w:lang w:val="en-US" w:eastAsia="en-US"/>
        </w:rPr>
        <w:t xml:space="preserve">concerning </w:t>
      </w:r>
      <w:r w:rsidR="00CE3744" w:rsidRPr="009A6AF5">
        <w:rPr>
          <w:noProof w:val="0"/>
          <w:lang w:val="en-US" w:eastAsia="en-US"/>
        </w:rPr>
        <w:t xml:space="preserve">the original event of Being. </w:t>
      </w:r>
      <w:r w:rsidR="00664C34">
        <w:rPr>
          <w:noProof w:val="0"/>
          <w:lang w:val="en-US" w:eastAsia="en-US"/>
        </w:rPr>
        <w:t xml:space="preserve">The realm </w:t>
      </w:r>
      <w:r w:rsidR="00664C34">
        <w:rPr>
          <w:noProof w:val="0"/>
          <w:lang w:val="en-US" w:eastAsia="en-US"/>
        </w:rPr>
        <w:lastRenderedPageBreak/>
        <w:t xml:space="preserve">made out of hidden art of </w:t>
      </w:r>
      <w:r w:rsidR="00664C34" w:rsidRPr="009A6AF5">
        <w:rPr>
          <w:noProof w:val="0"/>
          <w:lang w:val="en-US" w:eastAsia="en-US"/>
        </w:rPr>
        <w:t>presentation</w:t>
      </w:r>
      <w:r w:rsidR="00664C34">
        <w:rPr>
          <w:noProof w:val="0"/>
          <w:lang w:val="en-US" w:eastAsia="en-US"/>
        </w:rPr>
        <w:t xml:space="preserve"> (</w:t>
      </w:r>
      <w:r w:rsidR="00664C34" w:rsidRPr="00AF1476">
        <w:rPr>
          <w:i/>
          <w:noProof w:val="0"/>
          <w:lang w:val="en-US" w:eastAsia="en-US"/>
        </w:rPr>
        <w:t>Präsentation des Präsenten</w:t>
      </w:r>
      <w:r w:rsidR="00664C34">
        <w:rPr>
          <w:noProof w:val="0"/>
          <w:lang w:val="en-US" w:eastAsia="en-US"/>
        </w:rPr>
        <w:t>) makes the fundamental condition for every being to be present as such and such entity</w:t>
      </w:r>
      <w:r w:rsidR="00C14701">
        <w:rPr>
          <w:noProof w:val="0"/>
          <w:lang w:val="en-US" w:eastAsia="en-US"/>
        </w:rPr>
        <w:t xml:space="preserve"> </w:t>
      </w:r>
      <w:r w:rsidR="00C14701" w:rsidRPr="009A6AF5">
        <w:rPr>
          <w:noProof w:val="0"/>
          <w:lang w:val="en-US"/>
        </w:rPr>
        <w:t>(</w:t>
      </w:r>
      <w:r w:rsidR="00C14701" w:rsidRPr="009A6AF5">
        <w:rPr>
          <w:i/>
          <w:noProof w:val="0"/>
          <w:lang w:val="en-US"/>
        </w:rPr>
        <w:t>das Präsente, Seiendes</w:t>
      </w:r>
      <w:r w:rsidR="00C14701">
        <w:rPr>
          <w:noProof w:val="0"/>
          <w:lang w:val="en-US"/>
        </w:rPr>
        <w:t>)</w:t>
      </w:r>
      <w:r w:rsidR="00664C34">
        <w:rPr>
          <w:noProof w:val="0"/>
          <w:lang w:val="en-US" w:eastAsia="en-US"/>
        </w:rPr>
        <w:t>.</w:t>
      </w:r>
      <w:r w:rsidR="00664C34" w:rsidRPr="009A6AF5">
        <w:rPr>
          <w:noProof w:val="0"/>
          <w:vertAlign w:val="superscript"/>
          <w:lang w:val="en-US"/>
        </w:rPr>
        <w:footnoteReference w:id="116"/>
      </w:r>
      <w:r w:rsidR="00664C34">
        <w:rPr>
          <w:noProof w:val="0"/>
          <w:lang w:val="en-US" w:eastAsia="en-US"/>
        </w:rPr>
        <w:t xml:space="preserve"> </w:t>
      </w:r>
      <w:r w:rsidR="00CE3744" w:rsidRPr="009A6AF5">
        <w:rPr>
          <w:noProof w:val="0"/>
          <w:lang w:val="en-US" w:eastAsia="en-US"/>
        </w:rPr>
        <w:t>Hermeneutic presentation of</w:t>
      </w:r>
      <w:r w:rsidR="00AF1476">
        <w:rPr>
          <w:noProof w:val="0"/>
          <w:lang w:val="en-US" w:eastAsia="en-US"/>
        </w:rPr>
        <w:t xml:space="preserve"> metaphysics </w:t>
      </w:r>
      <w:r w:rsidR="00664C34">
        <w:rPr>
          <w:noProof w:val="0"/>
          <w:lang w:val="en-US" w:eastAsia="en-US"/>
        </w:rPr>
        <w:t xml:space="preserve">taken from the perspective of Being </w:t>
      </w:r>
      <w:r w:rsidR="00CE3744" w:rsidRPr="009A6AF5">
        <w:rPr>
          <w:noProof w:val="0"/>
          <w:lang w:val="en-US" w:eastAsia="en-US"/>
        </w:rPr>
        <w:t xml:space="preserve">is </w:t>
      </w:r>
      <w:r w:rsidR="00062DB6">
        <w:rPr>
          <w:noProof w:val="0"/>
          <w:lang w:val="en-US" w:eastAsia="en-US"/>
        </w:rPr>
        <w:t xml:space="preserve">therefore </w:t>
      </w:r>
      <w:r w:rsidR="00CE3744" w:rsidRPr="009A6AF5">
        <w:rPr>
          <w:noProof w:val="0"/>
          <w:lang w:val="en-US" w:eastAsia="en-US"/>
        </w:rPr>
        <w:t xml:space="preserve">different from what is found </w:t>
      </w:r>
      <w:r w:rsidR="00664C34">
        <w:rPr>
          <w:noProof w:val="0"/>
          <w:lang w:val="en-US" w:eastAsia="en-US"/>
        </w:rPr>
        <w:t xml:space="preserve">in the realm of that primordial sphere as </w:t>
      </w:r>
      <w:r w:rsidR="009C2501">
        <w:rPr>
          <w:noProof w:val="0"/>
          <w:lang w:val="en-US" w:eastAsia="en-US"/>
        </w:rPr>
        <w:t xml:space="preserve">an </w:t>
      </w:r>
      <w:r w:rsidR="00664C34">
        <w:rPr>
          <w:noProof w:val="0"/>
          <w:lang w:val="en-US" w:eastAsia="en-US"/>
        </w:rPr>
        <w:t>individual entity</w:t>
      </w:r>
      <w:r w:rsidR="00AF1476">
        <w:rPr>
          <w:noProof w:val="0"/>
          <w:lang w:val="en-US" w:eastAsia="en-US"/>
        </w:rPr>
        <w:t>.</w:t>
      </w:r>
      <w:r w:rsidR="00086C9C">
        <w:rPr>
          <w:noProof w:val="0"/>
          <w:lang w:val="en-US" w:eastAsia="en-US"/>
        </w:rPr>
        <w:t xml:space="preserve"> </w:t>
      </w:r>
      <w:r w:rsidR="00CE3744" w:rsidRPr="009A6AF5">
        <w:rPr>
          <w:noProof w:val="0"/>
          <w:lang w:val="en-US" w:eastAsia="en-US"/>
        </w:rPr>
        <w:t>The process of presentation is an event of a different order than the resulting product of this hidden revelation</w:t>
      </w:r>
      <w:r w:rsidR="00177607">
        <w:rPr>
          <w:noProof w:val="0"/>
          <w:lang w:val="en-US" w:eastAsia="en-US"/>
        </w:rPr>
        <w:t>. Truth</w:t>
      </w:r>
      <w:r w:rsidR="00CE3744" w:rsidRPr="009A6AF5">
        <w:rPr>
          <w:noProof w:val="0"/>
          <w:lang w:val="en-US" w:eastAsia="en-US"/>
        </w:rPr>
        <w:t xml:space="preserve"> of being as </w:t>
      </w:r>
      <w:r w:rsidR="00CE3744" w:rsidRPr="009A6AF5">
        <w:rPr>
          <w:i/>
          <w:noProof w:val="0"/>
          <w:lang w:val="en-US" w:eastAsia="en-US"/>
        </w:rPr>
        <w:t>veritas</w:t>
      </w:r>
      <w:r w:rsidR="00CE3744" w:rsidRPr="009A6AF5">
        <w:rPr>
          <w:noProof w:val="0"/>
          <w:lang w:val="en-US" w:eastAsia="en-US"/>
        </w:rPr>
        <w:t xml:space="preserve"> is defined in the framework of the positively determined metaphysics. The previous chapters presented ontological </w:t>
      </w:r>
      <w:r w:rsidR="00E32CC7">
        <w:rPr>
          <w:noProof w:val="0"/>
          <w:lang w:val="en-US" w:eastAsia="en-US"/>
        </w:rPr>
        <w:t>disclosure</w:t>
      </w:r>
      <w:r w:rsidR="00CE3744" w:rsidRPr="009A6AF5">
        <w:rPr>
          <w:noProof w:val="0"/>
          <w:lang w:val="en-US" w:eastAsia="en-US"/>
        </w:rPr>
        <w:t xml:space="preserve"> of </w:t>
      </w:r>
      <w:r w:rsidR="00F04DCD">
        <w:rPr>
          <w:noProof w:val="0"/>
          <w:lang w:val="en-US" w:eastAsia="en-US"/>
        </w:rPr>
        <w:t xml:space="preserve">the first </w:t>
      </w:r>
      <w:r w:rsidR="00177607">
        <w:rPr>
          <w:noProof w:val="0"/>
          <w:lang w:val="en-US" w:eastAsia="en-US"/>
        </w:rPr>
        <w:t>A</w:t>
      </w:r>
      <w:r w:rsidR="00F04DCD">
        <w:rPr>
          <w:noProof w:val="0"/>
          <w:lang w:val="en-US" w:eastAsia="en-US"/>
        </w:rPr>
        <w:t xml:space="preserve">ristotelian substance </w:t>
      </w:r>
      <w:r w:rsidR="00E20E62">
        <w:rPr>
          <w:noProof w:val="0"/>
          <w:lang w:val="en-US" w:eastAsia="en-US"/>
        </w:rPr>
        <w:t xml:space="preserve">as the disclosure of being </w:t>
      </w:r>
      <w:r w:rsidR="00CE3744" w:rsidRPr="009A6AF5">
        <w:rPr>
          <w:noProof w:val="0"/>
          <w:lang w:val="en-US" w:eastAsia="en-US"/>
        </w:rPr>
        <w:t>from the front or from behind. This way of the unconcealment of metaphysics (</w:t>
      </w:r>
      <w:r w:rsidR="00DB0B82" w:rsidRPr="009A6AF5">
        <w:rPr>
          <w:i/>
          <w:noProof w:val="0"/>
          <w:lang w:val="en-US" w:eastAsia="en-US"/>
        </w:rPr>
        <w:t>alētheia</w:t>
      </w:r>
      <w:r w:rsidR="00CE3744" w:rsidRPr="009A6AF5">
        <w:rPr>
          <w:i/>
          <w:noProof w:val="0"/>
          <w:lang w:val="en-US" w:eastAsia="en-US"/>
        </w:rPr>
        <w:fldChar w:fldCharType="begin"/>
      </w:r>
      <w:r w:rsidR="00CE3744" w:rsidRPr="009A6AF5">
        <w:rPr>
          <w:noProof w:val="0"/>
          <w:lang w:val="en-US"/>
        </w:rPr>
        <w:instrText xml:space="preserve"> XE "</w:instrText>
      </w:r>
      <w:del w:id="2437" w:author="Oprava" w:date="2024-03-23T13:59:00Z">
        <w:r w:rsidR="00CE3744" w:rsidRPr="009A6AF5">
          <w:rPr>
            <w:i/>
            <w:noProof w:val="0"/>
            <w:lang w:val="en-US" w:eastAsia="en-US"/>
          </w:rPr>
          <w:delInstrText>a</w:delInstrText>
        </w:r>
        <w:r w:rsidR="00C745A2" w:rsidRPr="009A6AF5">
          <w:rPr>
            <w:noProof w:val="0"/>
            <w:lang w:val="en-US" w:eastAsia="en-US"/>
          </w:rPr>
          <w:delInstrText>Lethe</w:delInstrText>
        </w:r>
        <w:r w:rsidR="00CE3744" w:rsidRPr="009A6AF5">
          <w:rPr>
            <w:i/>
            <w:noProof w:val="0"/>
            <w:lang w:val="en-US" w:eastAsia="en-US"/>
          </w:rPr>
          <w:delInstrText>ia</w:delInstrText>
        </w:r>
      </w:del>
      <w:ins w:id="2438" w:author="Oprava" w:date="2024-03-23T13:59:00Z">
        <w:r w:rsidR="00A26F36" w:rsidRPr="00A26F36">
          <w:rPr>
            <w:i/>
            <w:noProof w:val="0"/>
            <w:lang w:val="en-US" w:eastAsia="en-US"/>
          </w:rPr>
          <w:instrText>alētheia</w:instrText>
        </w:r>
      </w:ins>
      <w:r w:rsidR="00CE3744" w:rsidRPr="009A6AF5">
        <w:rPr>
          <w:noProof w:val="0"/>
          <w:lang w:val="en-US"/>
        </w:rPr>
        <w:instrText xml:space="preserve">" </w:instrText>
      </w:r>
      <w:r w:rsidR="00CE3744" w:rsidRPr="009A6AF5">
        <w:rPr>
          <w:i/>
          <w:noProof w:val="0"/>
          <w:lang w:val="en-US" w:eastAsia="en-US"/>
        </w:rPr>
        <w:fldChar w:fldCharType="end"/>
      </w:r>
      <w:r w:rsidR="00CE3744" w:rsidRPr="009A6AF5">
        <w:rPr>
          <w:noProof w:val="0"/>
          <w:lang w:val="en-US" w:eastAsia="en-US"/>
        </w:rPr>
        <w:t xml:space="preserve">) shows the changed </w:t>
      </w:r>
      <w:r w:rsidR="00CE3744" w:rsidRPr="009A6AF5">
        <w:rPr>
          <w:i/>
          <w:noProof w:val="0"/>
          <w:lang w:val="en-US" w:eastAsia="en-US"/>
        </w:rPr>
        <w:t>Vor-blickbahn</w:t>
      </w:r>
      <w:r w:rsidR="00CE3744" w:rsidRPr="009A6AF5">
        <w:rPr>
          <w:noProof w:val="0"/>
          <w:lang w:val="en-US" w:eastAsia="en-US"/>
        </w:rPr>
        <w:t xml:space="preserve"> that determines basic comprehension of </w:t>
      </w:r>
      <w:r w:rsidR="00537FD6">
        <w:rPr>
          <w:noProof w:val="0"/>
          <w:lang w:val="en-US" w:eastAsia="en-US"/>
        </w:rPr>
        <w:t xml:space="preserve">substance </w:t>
      </w:r>
      <w:r w:rsidR="00CE3744" w:rsidRPr="009A6AF5">
        <w:rPr>
          <w:noProof w:val="0"/>
          <w:lang w:val="en-US" w:eastAsia="en-US"/>
        </w:rPr>
        <w:t xml:space="preserve">in various </w:t>
      </w:r>
      <w:r w:rsidR="00537FD6">
        <w:rPr>
          <w:noProof w:val="0"/>
          <w:lang w:val="en-US" w:eastAsia="en-US"/>
        </w:rPr>
        <w:t>proje</w:t>
      </w:r>
      <w:r w:rsidR="00177607">
        <w:rPr>
          <w:noProof w:val="0"/>
          <w:lang w:val="en-US" w:eastAsia="en-US"/>
        </w:rPr>
        <w:t>c</w:t>
      </w:r>
      <w:r w:rsidR="00537FD6">
        <w:rPr>
          <w:noProof w:val="0"/>
          <w:lang w:val="en-US" w:eastAsia="en-US"/>
        </w:rPr>
        <w:t xml:space="preserve">ts </w:t>
      </w:r>
      <w:r w:rsidR="00CE3744" w:rsidRPr="009A6AF5">
        <w:rPr>
          <w:noProof w:val="0"/>
          <w:lang w:val="en-US" w:eastAsia="en-US"/>
        </w:rPr>
        <w:t xml:space="preserve">of metaphysics. That proceeding answers the </w:t>
      </w:r>
      <w:r w:rsidR="00D9605A">
        <w:rPr>
          <w:noProof w:val="0"/>
          <w:lang w:val="en-US" w:eastAsia="en-US"/>
        </w:rPr>
        <w:t xml:space="preserve">fundamental </w:t>
      </w:r>
      <w:r w:rsidR="00CE3744" w:rsidRPr="009A6AF5">
        <w:rPr>
          <w:noProof w:val="0"/>
          <w:lang w:val="en-US" w:eastAsia="en-US"/>
        </w:rPr>
        <w:t>question</w:t>
      </w:r>
      <w:r w:rsidR="00D9605A">
        <w:rPr>
          <w:noProof w:val="0"/>
          <w:lang w:val="en-US" w:eastAsia="en-US"/>
        </w:rPr>
        <w:t>,</w:t>
      </w:r>
      <w:r w:rsidR="00CE3744" w:rsidRPr="009A6AF5">
        <w:rPr>
          <w:noProof w:val="0"/>
          <w:lang w:val="en-US" w:eastAsia="en-US"/>
        </w:rPr>
        <w:t xml:space="preserve"> “how” this or that vision of being is manifested in the field of </w:t>
      </w:r>
      <w:r w:rsidR="00CE3744" w:rsidRPr="009A6AF5">
        <w:rPr>
          <w:i/>
          <w:noProof w:val="0"/>
          <w:lang w:val="en-US" w:eastAsia="en-US"/>
        </w:rPr>
        <w:t>Lichtung</w:t>
      </w:r>
      <w:r w:rsidR="00CE3744" w:rsidRPr="009A6AF5">
        <w:rPr>
          <w:noProof w:val="0"/>
          <w:lang w:val="en-US" w:eastAsia="en-US"/>
        </w:rPr>
        <w:t>. This event of un-hiddenness (</w:t>
      </w:r>
      <w:r w:rsidR="00DD75B6" w:rsidRPr="009A6AF5">
        <w:rPr>
          <w:i/>
          <w:noProof w:val="0"/>
          <w:lang w:val="en-US" w:eastAsia="en-US"/>
        </w:rPr>
        <w:t>a/lētheia</w:t>
      </w:r>
      <w:r w:rsidR="00CE3744" w:rsidRPr="009A6AF5">
        <w:rPr>
          <w:noProof w:val="0"/>
          <w:lang w:val="en-US" w:eastAsia="en-US"/>
        </w:rPr>
        <w:t>) of Being brings about the twofold truth of the musical or tragic historiality of thinking (</w:t>
      </w:r>
      <w:r w:rsidR="00CE3744" w:rsidRPr="009A6AF5">
        <w:rPr>
          <w:i/>
          <w:noProof w:val="0"/>
          <w:lang w:val="en-US" w:eastAsia="en-US"/>
        </w:rPr>
        <w:t>Geschichtlichkeit</w:t>
      </w:r>
      <w:r w:rsidR="00CE3744" w:rsidRPr="009A6AF5">
        <w:rPr>
          <w:i/>
          <w:noProof w:val="0"/>
          <w:lang w:val="en-US" w:eastAsia="en-US"/>
        </w:rPr>
        <w:fldChar w:fldCharType="begin"/>
      </w:r>
      <w:r w:rsidR="00CE3744" w:rsidRPr="009A6AF5">
        <w:rPr>
          <w:noProof w:val="0"/>
          <w:lang w:val="en-US"/>
        </w:rPr>
        <w:instrText xml:space="preserve"> XE "</w:instrText>
      </w:r>
      <w:r w:rsidR="00CE3744" w:rsidRPr="009A6AF5">
        <w:rPr>
          <w:i/>
          <w:noProof w:val="0"/>
          <w:lang w:val="en-US" w:eastAsia="en-US"/>
        </w:rPr>
        <w:instrText>Geschichtlichkeit</w:instrText>
      </w:r>
      <w:r w:rsidR="00CE3744" w:rsidRPr="009A6AF5">
        <w:rPr>
          <w:noProof w:val="0"/>
          <w:lang w:val="en-US"/>
        </w:rPr>
        <w:instrText xml:space="preserve">" </w:instrText>
      </w:r>
      <w:r w:rsidR="00CE3744" w:rsidRPr="009A6AF5">
        <w:rPr>
          <w:i/>
          <w:noProof w:val="0"/>
          <w:lang w:val="en-US" w:eastAsia="en-US"/>
        </w:rPr>
        <w:fldChar w:fldCharType="end"/>
      </w:r>
      <w:r w:rsidR="00CE3744" w:rsidRPr="009A6AF5">
        <w:rPr>
          <w:noProof w:val="0"/>
          <w:lang w:val="en-US" w:eastAsia="en-US"/>
        </w:rPr>
        <w:t xml:space="preserve">). </w:t>
      </w:r>
      <w:r w:rsidR="00292299">
        <w:rPr>
          <w:noProof w:val="0"/>
          <w:lang w:val="en-US" w:eastAsia="en-US"/>
        </w:rPr>
        <w:t>T</w:t>
      </w:r>
      <w:r w:rsidR="00292299" w:rsidRPr="00B3149D">
        <w:rPr>
          <w:noProof w:val="0"/>
          <w:lang w:val="en-US" w:eastAsia="en-US"/>
        </w:rPr>
        <w:t xml:space="preserve">he effect of the hidden </w:t>
      </w:r>
      <w:r w:rsidR="00292299">
        <w:rPr>
          <w:noProof w:val="0"/>
          <w:lang w:val="en-US" w:eastAsia="en-US"/>
        </w:rPr>
        <w:t xml:space="preserve">commencement </w:t>
      </w:r>
      <w:r w:rsidR="00292299" w:rsidRPr="00B3149D">
        <w:rPr>
          <w:noProof w:val="0"/>
          <w:lang w:val="en-US" w:eastAsia="en-US"/>
        </w:rPr>
        <w:t>(</w:t>
      </w:r>
      <w:r w:rsidR="00292299" w:rsidRPr="00B3149D">
        <w:rPr>
          <w:i/>
          <w:noProof w:val="0"/>
          <w:lang w:val="en-US" w:eastAsia="en-US"/>
        </w:rPr>
        <w:t>Anfang</w:t>
      </w:r>
      <w:r w:rsidR="00292299">
        <w:rPr>
          <w:i/>
          <w:noProof w:val="0"/>
          <w:lang w:val="en-US" w:eastAsia="en-US"/>
        </w:rPr>
        <w:fldChar w:fldCharType="begin"/>
      </w:r>
      <w:r w:rsidR="00292299">
        <w:instrText xml:space="preserve"> XE "</w:instrText>
      </w:r>
      <w:r w:rsidR="00292299" w:rsidRPr="00A73BB8">
        <w:rPr>
          <w:i/>
          <w:noProof w:val="0"/>
          <w:lang w:val="en-US" w:eastAsia="en-US"/>
        </w:rPr>
        <w:instrText>Anfang</w:instrText>
      </w:r>
      <w:r w:rsidR="00292299">
        <w:instrText xml:space="preserve">" </w:instrText>
      </w:r>
      <w:r w:rsidR="00292299">
        <w:rPr>
          <w:i/>
          <w:noProof w:val="0"/>
          <w:lang w:val="en-US" w:eastAsia="en-US"/>
        </w:rPr>
        <w:fldChar w:fldCharType="end"/>
      </w:r>
      <w:r w:rsidR="00292299" w:rsidRPr="00B3149D">
        <w:rPr>
          <w:noProof w:val="0"/>
          <w:lang w:val="en-US" w:eastAsia="en-US"/>
        </w:rPr>
        <w:t xml:space="preserve">) </w:t>
      </w:r>
      <w:r w:rsidR="00292299">
        <w:rPr>
          <w:noProof w:val="0"/>
          <w:lang w:val="en-US" w:eastAsia="en-US"/>
        </w:rPr>
        <w:t>of the first philosophy of B</w:t>
      </w:r>
      <w:r w:rsidR="00292299" w:rsidRPr="00B3149D">
        <w:rPr>
          <w:noProof w:val="0"/>
          <w:lang w:val="en-US" w:eastAsia="en-US"/>
        </w:rPr>
        <w:t>eing (</w:t>
      </w:r>
      <w:r w:rsidR="00292299" w:rsidRPr="00B3149D">
        <w:rPr>
          <w:i/>
          <w:noProof w:val="0"/>
          <w:lang w:val="en-US" w:eastAsia="en-US"/>
        </w:rPr>
        <w:t>Seinsverlassenheit</w:t>
      </w:r>
      <w:r w:rsidR="00292299">
        <w:rPr>
          <w:i/>
          <w:noProof w:val="0"/>
          <w:lang w:val="en-US" w:eastAsia="en-US"/>
        </w:rPr>
        <w:fldChar w:fldCharType="begin"/>
      </w:r>
      <w:r w:rsidR="00292299">
        <w:instrText xml:space="preserve"> XE "</w:instrText>
      </w:r>
      <w:r w:rsidR="00292299" w:rsidRPr="00921ACB">
        <w:rPr>
          <w:i/>
          <w:noProof w:val="0"/>
          <w:lang w:val="en-US" w:eastAsia="en-US"/>
        </w:rPr>
        <w:instrText>Seinsverlassenheit</w:instrText>
      </w:r>
      <w:r w:rsidR="00292299">
        <w:instrText xml:space="preserve">" </w:instrText>
      </w:r>
      <w:r w:rsidR="00292299">
        <w:rPr>
          <w:i/>
          <w:noProof w:val="0"/>
          <w:lang w:val="en-US" w:eastAsia="en-US"/>
        </w:rPr>
        <w:fldChar w:fldCharType="end"/>
      </w:r>
      <w:r w:rsidR="00292299" w:rsidRPr="00B3149D">
        <w:rPr>
          <w:noProof w:val="0"/>
          <w:lang w:val="en-US" w:eastAsia="en-US"/>
        </w:rPr>
        <w:t xml:space="preserve">) </w:t>
      </w:r>
      <w:r w:rsidR="00292299">
        <w:rPr>
          <w:noProof w:val="0"/>
          <w:lang w:val="en-US" w:eastAsia="en-US"/>
        </w:rPr>
        <w:t xml:space="preserve">makes itself visible through </w:t>
      </w:r>
      <w:r w:rsidR="00292299" w:rsidRPr="00B3149D">
        <w:rPr>
          <w:noProof w:val="0"/>
          <w:lang w:val="en-US" w:eastAsia="en-US"/>
        </w:rPr>
        <w:t>the double donation of the sense of the substance</w:t>
      </w:r>
      <w:r w:rsidR="00292299">
        <w:rPr>
          <w:noProof w:val="0"/>
          <w:lang w:val="en-US" w:eastAsia="en-US"/>
        </w:rPr>
        <w:t xml:space="preserve"> de Plato and Aristotle. </w:t>
      </w:r>
      <w:r w:rsidR="00292299" w:rsidRPr="009A6AF5">
        <w:rPr>
          <w:noProof w:val="0"/>
          <w:lang w:val="en-US" w:eastAsia="en-US"/>
        </w:rPr>
        <w:t>Its essence or whatness (</w:t>
      </w:r>
      <w:r w:rsidR="00292299" w:rsidRPr="009A6AF5">
        <w:rPr>
          <w:i/>
          <w:noProof w:val="0"/>
          <w:lang w:val="en-US" w:eastAsia="en-US"/>
        </w:rPr>
        <w:t>quidditas</w:t>
      </w:r>
      <w:r w:rsidR="00292299" w:rsidRPr="009A6AF5">
        <w:rPr>
          <w:i/>
          <w:noProof w:val="0"/>
          <w:lang w:val="en-US" w:eastAsia="en-US"/>
        </w:rPr>
        <w:fldChar w:fldCharType="begin"/>
      </w:r>
      <w:r w:rsidR="00292299" w:rsidRPr="009A6AF5">
        <w:rPr>
          <w:noProof w:val="0"/>
          <w:lang w:val="en-US"/>
        </w:rPr>
        <w:instrText xml:space="preserve"> XE "</w:instrText>
      </w:r>
      <w:r w:rsidR="00292299" w:rsidRPr="009A6AF5">
        <w:rPr>
          <w:i/>
          <w:noProof w:val="0"/>
          <w:lang w:val="en-US" w:eastAsia="en-US"/>
        </w:rPr>
        <w:instrText>quidditas</w:instrText>
      </w:r>
      <w:r w:rsidR="00292299" w:rsidRPr="009A6AF5">
        <w:rPr>
          <w:noProof w:val="0"/>
          <w:lang w:val="en-US"/>
        </w:rPr>
        <w:instrText xml:space="preserve">" </w:instrText>
      </w:r>
      <w:r w:rsidR="00292299" w:rsidRPr="009A6AF5">
        <w:rPr>
          <w:i/>
          <w:noProof w:val="0"/>
          <w:lang w:val="en-US" w:eastAsia="en-US"/>
        </w:rPr>
        <w:fldChar w:fldCharType="end"/>
      </w:r>
      <w:r w:rsidR="00292299" w:rsidRPr="009A6AF5">
        <w:rPr>
          <w:noProof w:val="0"/>
          <w:lang w:val="en-US" w:eastAsia="en-US"/>
        </w:rPr>
        <w:t xml:space="preserve">) is no longer given in the mode of </w:t>
      </w:r>
      <w:r w:rsidR="00292299">
        <w:rPr>
          <w:noProof w:val="0"/>
          <w:lang w:val="en-US" w:eastAsia="en-US"/>
        </w:rPr>
        <w:t>the principal dative of the first philosophy (</w:t>
      </w:r>
      <w:r w:rsidR="00292299" w:rsidRPr="00177607">
        <w:rPr>
          <w:i/>
          <w:noProof w:val="0"/>
          <w:lang w:val="en-US" w:eastAsia="en-US"/>
        </w:rPr>
        <w:t>dativus principalis</w:t>
      </w:r>
      <w:r w:rsidR="00292299">
        <w:rPr>
          <w:i/>
          <w:noProof w:val="0"/>
          <w:lang w:val="en-US" w:eastAsia="en-US"/>
        </w:rPr>
        <w:fldChar w:fldCharType="begin"/>
      </w:r>
      <w:r w:rsidR="00292299">
        <w:instrText xml:space="preserve"> XE "</w:instrText>
      </w:r>
      <w:r w:rsidR="00292299" w:rsidRPr="00874B46">
        <w:rPr>
          <w:i/>
          <w:noProof w:val="0"/>
          <w:lang w:val="en-US" w:eastAsia="en-US"/>
        </w:rPr>
        <w:instrText>dativus principalis</w:instrText>
      </w:r>
      <w:r w:rsidR="00292299">
        <w:instrText xml:space="preserve">" </w:instrText>
      </w:r>
      <w:r w:rsidR="00292299">
        <w:rPr>
          <w:i/>
          <w:noProof w:val="0"/>
          <w:lang w:val="en-US" w:eastAsia="en-US"/>
        </w:rPr>
        <w:fldChar w:fldCharType="end"/>
      </w:r>
      <w:r w:rsidR="00292299">
        <w:rPr>
          <w:noProof w:val="0"/>
          <w:lang w:val="en-US" w:eastAsia="en-US"/>
        </w:rPr>
        <w:t xml:space="preserve">) </w:t>
      </w:r>
      <w:r w:rsidR="00292299" w:rsidRPr="009A6AF5">
        <w:rPr>
          <w:noProof w:val="0"/>
          <w:lang w:val="en-US" w:eastAsia="en-US"/>
        </w:rPr>
        <w:t>but through the metaphysical donation</w:t>
      </w:r>
      <w:r w:rsidR="00292299">
        <w:rPr>
          <w:noProof w:val="0"/>
          <w:lang w:val="en-US" w:eastAsia="en-US"/>
        </w:rPr>
        <w:t xml:space="preserve"> (</w:t>
      </w:r>
      <w:r w:rsidR="00292299" w:rsidRPr="00177607">
        <w:rPr>
          <w:i/>
          <w:noProof w:val="0"/>
          <w:lang w:val="en-US" w:eastAsia="en-US"/>
        </w:rPr>
        <w:t>dativus metaphysicus</w:t>
      </w:r>
      <w:r w:rsidR="00292299">
        <w:rPr>
          <w:i/>
          <w:noProof w:val="0"/>
          <w:lang w:val="en-US" w:eastAsia="en-US"/>
        </w:rPr>
        <w:fldChar w:fldCharType="begin"/>
      </w:r>
      <w:r w:rsidR="00292299">
        <w:instrText xml:space="preserve"> XE "</w:instrText>
      </w:r>
      <w:r w:rsidR="00292299" w:rsidRPr="000B0127">
        <w:rPr>
          <w:i/>
          <w:noProof w:val="0"/>
          <w:lang w:val="en-US" w:eastAsia="en-US"/>
        </w:rPr>
        <w:instrText>dativus metaphysicus</w:instrText>
      </w:r>
      <w:r w:rsidR="00292299">
        <w:instrText xml:space="preserve">" </w:instrText>
      </w:r>
      <w:r w:rsidR="00292299">
        <w:rPr>
          <w:i/>
          <w:noProof w:val="0"/>
          <w:lang w:val="en-US" w:eastAsia="en-US"/>
        </w:rPr>
        <w:fldChar w:fldCharType="end"/>
      </w:r>
      <w:r w:rsidR="00292299">
        <w:rPr>
          <w:noProof w:val="0"/>
          <w:lang w:val="en-US" w:eastAsia="en-US"/>
        </w:rPr>
        <w:t>)</w:t>
      </w:r>
      <w:r w:rsidR="00292299" w:rsidRPr="009A6AF5">
        <w:rPr>
          <w:noProof w:val="0"/>
          <w:lang w:val="en-US" w:eastAsia="en-US"/>
        </w:rPr>
        <w:t xml:space="preserve">. </w:t>
      </w:r>
      <w:r w:rsidR="00CE3744" w:rsidRPr="009A6AF5">
        <w:rPr>
          <w:noProof w:val="0"/>
          <w:lang w:val="en-US" w:eastAsia="en-US"/>
        </w:rPr>
        <w:t>The archaic mode of twofold donation determines</w:t>
      </w:r>
      <w:r w:rsidR="00177607">
        <w:rPr>
          <w:noProof w:val="0"/>
          <w:lang w:val="en-US" w:eastAsia="en-US"/>
        </w:rPr>
        <w:t xml:space="preserve"> modern </w:t>
      </w:r>
      <w:r w:rsidR="00CE3744" w:rsidRPr="009A6AF5">
        <w:rPr>
          <w:noProof w:val="0"/>
          <w:lang w:val="en-US" w:eastAsia="en-US"/>
        </w:rPr>
        <w:t xml:space="preserve">gigantomachy of metaphysics related to the manifestation of </w:t>
      </w:r>
      <w:r w:rsidR="00177607">
        <w:rPr>
          <w:noProof w:val="0"/>
          <w:lang w:val="en-US" w:eastAsia="en-US"/>
        </w:rPr>
        <w:t xml:space="preserve">Aristotelian </w:t>
      </w:r>
      <w:r w:rsidR="00CE3744" w:rsidRPr="009A6AF5">
        <w:rPr>
          <w:noProof w:val="0"/>
          <w:lang w:val="en-US" w:eastAsia="en-US"/>
        </w:rPr>
        <w:t xml:space="preserve">substance </w:t>
      </w:r>
      <w:r w:rsidR="00667853" w:rsidRPr="00B3149D">
        <w:rPr>
          <w:noProof w:val="0"/>
          <w:lang w:val="en-US" w:eastAsia="en-US"/>
        </w:rPr>
        <w:t>(</w:t>
      </w:r>
      <w:r w:rsidR="00667853" w:rsidRPr="00B3149D">
        <w:rPr>
          <w:i/>
          <w:noProof w:val="0"/>
          <w:lang w:val="en-US" w:eastAsia="en-US"/>
        </w:rPr>
        <w:t>Seinsvergessenheit</w:t>
      </w:r>
      <w:r w:rsidR="00667853">
        <w:rPr>
          <w:i/>
          <w:noProof w:val="0"/>
          <w:lang w:val="en-US" w:eastAsia="en-US"/>
        </w:rPr>
        <w:fldChar w:fldCharType="begin"/>
      </w:r>
      <w:r w:rsidR="00667853">
        <w:instrText xml:space="preserve"> XE "</w:instrText>
      </w:r>
      <w:r w:rsidR="00667853" w:rsidRPr="00A75773">
        <w:rPr>
          <w:i/>
          <w:noProof w:val="0"/>
          <w:lang w:val="en-US" w:eastAsia="en-US"/>
        </w:rPr>
        <w:instrText>Seinsvergessenheit</w:instrText>
      </w:r>
      <w:r w:rsidR="00667853">
        <w:instrText xml:space="preserve">" </w:instrText>
      </w:r>
      <w:r w:rsidR="00667853">
        <w:rPr>
          <w:i/>
          <w:noProof w:val="0"/>
          <w:lang w:val="en-US" w:eastAsia="en-US"/>
        </w:rPr>
        <w:fldChar w:fldCharType="end"/>
      </w:r>
      <w:r w:rsidR="00667853" w:rsidRPr="00B3149D">
        <w:rPr>
          <w:noProof w:val="0"/>
          <w:lang w:val="en-US" w:eastAsia="en-US"/>
        </w:rPr>
        <w:t xml:space="preserve">). </w:t>
      </w:r>
      <w:r w:rsidR="00CE3744" w:rsidRPr="009A6AF5">
        <w:rPr>
          <w:noProof w:val="0"/>
          <w:lang w:val="en-US" w:eastAsia="en-US"/>
        </w:rPr>
        <w:t xml:space="preserve">Therefore, there is a double donation in view of the </w:t>
      </w:r>
      <w:r w:rsidR="00CE7144">
        <w:rPr>
          <w:noProof w:val="0"/>
          <w:lang w:val="en-US" w:eastAsia="en-US"/>
        </w:rPr>
        <w:t>objectivity</w:t>
      </w:r>
      <w:r w:rsidR="00CE3744" w:rsidRPr="009A6AF5">
        <w:rPr>
          <w:noProof w:val="0"/>
          <w:lang w:val="en-US" w:eastAsia="en-US"/>
        </w:rPr>
        <w:t>, which runs as unconcealed (</w:t>
      </w:r>
      <w:r w:rsidR="00C82426">
        <w:rPr>
          <w:i/>
          <w:noProof w:val="0"/>
          <w:lang w:val="en-US" w:eastAsia="en-US"/>
        </w:rPr>
        <w:t>al</w:t>
      </w:r>
      <w:r w:rsidR="00C82426">
        <w:rPr>
          <w:rFonts w:cs="Calibri"/>
          <w:i/>
          <w:noProof w:val="0"/>
          <w:lang w:val="en-US" w:eastAsia="en-US"/>
        </w:rPr>
        <w:t>ē</w:t>
      </w:r>
      <w:r w:rsidR="00CE3744" w:rsidRPr="009A6AF5">
        <w:rPr>
          <w:i/>
          <w:noProof w:val="0"/>
          <w:lang w:val="en-US" w:eastAsia="en-US"/>
        </w:rPr>
        <w:t>theia</w:t>
      </w:r>
      <w:r w:rsidR="00C82426">
        <w:rPr>
          <w:i/>
          <w:noProof w:val="0"/>
          <w:lang w:val="en-US" w:eastAsia="en-US"/>
        </w:rPr>
        <w:fldChar w:fldCharType="begin"/>
      </w:r>
      <w:r w:rsidR="00C82426">
        <w:instrText xml:space="preserve"> XE "</w:instrText>
      </w:r>
      <w:r w:rsidR="00C82426" w:rsidRPr="00725F3C">
        <w:rPr>
          <w:i/>
          <w:noProof w:val="0"/>
          <w:lang w:val="en-US" w:eastAsia="en-US"/>
        </w:rPr>
        <w:instrText>al</w:instrText>
      </w:r>
      <w:r w:rsidR="00C82426" w:rsidRPr="00725F3C">
        <w:rPr>
          <w:rFonts w:cs="Calibri"/>
          <w:i/>
          <w:noProof w:val="0"/>
          <w:lang w:val="en-US" w:eastAsia="en-US"/>
        </w:rPr>
        <w:instrText>ē</w:instrText>
      </w:r>
      <w:r w:rsidR="00C82426" w:rsidRPr="00725F3C">
        <w:rPr>
          <w:i/>
          <w:noProof w:val="0"/>
          <w:lang w:val="en-US" w:eastAsia="en-US"/>
        </w:rPr>
        <w:instrText>theia</w:instrText>
      </w:r>
      <w:r w:rsidR="00C82426">
        <w:instrText xml:space="preserve">" </w:instrText>
      </w:r>
      <w:r w:rsidR="00C82426">
        <w:rPr>
          <w:i/>
          <w:noProof w:val="0"/>
          <w:lang w:val="en-US" w:eastAsia="en-US"/>
        </w:rPr>
        <w:fldChar w:fldCharType="end"/>
      </w:r>
      <w:r w:rsidR="00CE3744" w:rsidRPr="009A6AF5">
        <w:rPr>
          <w:noProof w:val="0"/>
          <w:lang w:val="en-US" w:eastAsia="en-US"/>
        </w:rPr>
        <w:t>) and misleading parousia (</w:t>
      </w:r>
      <w:r w:rsidR="00CE3744" w:rsidRPr="009A6AF5">
        <w:rPr>
          <w:i/>
          <w:noProof w:val="0"/>
          <w:lang w:val="en-US" w:eastAsia="en-US"/>
        </w:rPr>
        <w:t>Irrtum</w:t>
      </w:r>
      <w:r w:rsidR="00C82426">
        <w:rPr>
          <w:i/>
          <w:noProof w:val="0"/>
          <w:lang w:val="en-US" w:eastAsia="en-US"/>
        </w:rPr>
        <w:fldChar w:fldCharType="begin"/>
      </w:r>
      <w:r w:rsidR="00C82426">
        <w:instrText xml:space="preserve"> XE "</w:instrText>
      </w:r>
      <w:r w:rsidR="00C82426" w:rsidRPr="00A01CC3">
        <w:rPr>
          <w:i/>
          <w:noProof w:val="0"/>
          <w:lang w:val="en-US" w:eastAsia="en-US"/>
        </w:rPr>
        <w:instrText>Irrtum</w:instrText>
      </w:r>
      <w:r w:rsidR="00C82426">
        <w:instrText xml:space="preserve">" </w:instrText>
      </w:r>
      <w:r w:rsidR="00C82426">
        <w:rPr>
          <w:i/>
          <w:noProof w:val="0"/>
          <w:lang w:val="en-US" w:eastAsia="en-US"/>
        </w:rPr>
        <w:fldChar w:fldCharType="end"/>
      </w:r>
      <w:r w:rsidR="00CE3744" w:rsidRPr="009A6AF5">
        <w:rPr>
          <w:noProof w:val="0"/>
          <w:lang w:val="en-US" w:eastAsia="en-US"/>
        </w:rPr>
        <w:t xml:space="preserve">) of the </w:t>
      </w:r>
      <w:r w:rsidR="007D6706">
        <w:rPr>
          <w:noProof w:val="0"/>
          <w:lang w:val="en-US" w:eastAsia="en-US"/>
        </w:rPr>
        <w:t xml:space="preserve">first </w:t>
      </w:r>
      <w:r w:rsidR="00CE3744" w:rsidRPr="009A6AF5">
        <w:rPr>
          <w:noProof w:val="0"/>
          <w:lang w:val="en-US" w:eastAsia="en-US"/>
        </w:rPr>
        <w:t xml:space="preserve">substance. </w:t>
      </w:r>
      <w:r w:rsidR="00B3149D" w:rsidRPr="00B3149D">
        <w:rPr>
          <w:noProof w:val="0"/>
          <w:lang w:val="en-US" w:eastAsia="en-US"/>
        </w:rPr>
        <w:t xml:space="preserve">This </w:t>
      </w:r>
      <w:r w:rsidR="002433C9">
        <w:rPr>
          <w:noProof w:val="0"/>
          <w:lang w:val="en-US" w:eastAsia="en-US"/>
        </w:rPr>
        <w:t xml:space="preserve">unconcealment </w:t>
      </w:r>
      <w:r w:rsidR="00B3149D">
        <w:rPr>
          <w:noProof w:val="0"/>
          <w:lang w:val="en-US" w:eastAsia="en-US"/>
        </w:rPr>
        <w:t>(</w:t>
      </w:r>
      <w:r w:rsidR="00B3149D" w:rsidRPr="00B3149D">
        <w:rPr>
          <w:i/>
          <w:noProof w:val="0"/>
          <w:lang w:val="en-US" w:eastAsia="en-US"/>
        </w:rPr>
        <w:t>alétheia</w:t>
      </w:r>
      <w:r w:rsidR="00B3149D" w:rsidRPr="00B3149D">
        <w:rPr>
          <w:noProof w:val="0"/>
          <w:lang w:val="en-US" w:eastAsia="en-US"/>
        </w:rPr>
        <w:t xml:space="preserve">) </w:t>
      </w:r>
      <w:r w:rsidR="002433C9">
        <w:rPr>
          <w:noProof w:val="0"/>
          <w:lang w:val="en-US" w:eastAsia="en-US"/>
        </w:rPr>
        <w:t xml:space="preserve">makes </w:t>
      </w:r>
      <w:r w:rsidR="00B3149D" w:rsidRPr="00B3149D">
        <w:rPr>
          <w:noProof w:val="0"/>
          <w:lang w:val="en-US" w:eastAsia="en-US"/>
        </w:rPr>
        <w:t xml:space="preserve">ontic being </w:t>
      </w:r>
      <w:r w:rsidR="008A13C2">
        <w:rPr>
          <w:noProof w:val="0"/>
          <w:lang w:val="en-US" w:eastAsia="en-US"/>
        </w:rPr>
        <w:t xml:space="preserve">to </w:t>
      </w:r>
      <w:r w:rsidR="002433C9">
        <w:rPr>
          <w:noProof w:val="0"/>
          <w:lang w:val="en-US" w:eastAsia="en-US"/>
        </w:rPr>
        <w:t xml:space="preserve">reveal itself </w:t>
      </w:r>
      <w:r w:rsidR="00B3149D" w:rsidRPr="00B3149D">
        <w:rPr>
          <w:noProof w:val="0"/>
          <w:lang w:val="en-US" w:eastAsia="en-US"/>
        </w:rPr>
        <w:t xml:space="preserve">in </w:t>
      </w:r>
      <w:r w:rsidR="002433C9">
        <w:rPr>
          <w:noProof w:val="0"/>
          <w:lang w:val="en-US" w:eastAsia="en-US"/>
        </w:rPr>
        <w:t xml:space="preserve">the </w:t>
      </w:r>
      <w:r w:rsidR="00B3149D" w:rsidRPr="00B3149D">
        <w:rPr>
          <w:noProof w:val="0"/>
          <w:lang w:val="en-US" w:eastAsia="en-US"/>
        </w:rPr>
        <w:t>historicity (</w:t>
      </w:r>
      <w:r w:rsidR="00B3149D" w:rsidRPr="00B3149D">
        <w:rPr>
          <w:i/>
          <w:noProof w:val="0"/>
          <w:lang w:val="en-US" w:eastAsia="en-US"/>
        </w:rPr>
        <w:t>Geschichte</w:t>
      </w:r>
      <w:r w:rsidR="00B3149D">
        <w:rPr>
          <w:i/>
          <w:noProof w:val="0"/>
          <w:lang w:val="en-US" w:eastAsia="en-US"/>
        </w:rPr>
        <w:fldChar w:fldCharType="begin"/>
      </w:r>
      <w:r w:rsidR="00B3149D">
        <w:instrText xml:space="preserve"> XE "</w:instrText>
      </w:r>
      <w:r w:rsidR="00B3149D" w:rsidRPr="00D722AC">
        <w:rPr>
          <w:i/>
          <w:noProof w:val="0"/>
          <w:lang w:val="en-US" w:eastAsia="en-US"/>
        </w:rPr>
        <w:instrText>Geschichte</w:instrText>
      </w:r>
      <w:r w:rsidR="00B3149D">
        <w:instrText xml:space="preserve">" </w:instrText>
      </w:r>
      <w:r w:rsidR="00B3149D">
        <w:rPr>
          <w:i/>
          <w:noProof w:val="0"/>
          <w:lang w:val="en-US" w:eastAsia="en-US"/>
        </w:rPr>
        <w:fldChar w:fldCharType="end"/>
      </w:r>
      <w:r w:rsidR="00B3149D" w:rsidRPr="00B3149D">
        <w:rPr>
          <w:noProof w:val="0"/>
          <w:lang w:val="en-US" w:eastAsia="en-US"/>
        </w:rPr>
        <w:t xml:space="preserve">) of Western metaphysics which is either true (Aristotelian </w:t>
      </w:r>
      <w:r w:rsidR="00B3149D" w:rsidRPr="00B3149D">
        <w:rPr>
          <w:i/>
          <w:noProof w:val="0"/>
          <w:lang w:val="en-US" w:eastAsia="en-US"/>
        </w:rPr>
        <w:t>veritas</w:t>
      </w:r>
      <w:r w:rsidR="00B3149D" w:rsidRPr="00B3149D">
        <w:rPr>
          <w:noProof w:val="0"/>
          <w:lang w:val="en-US" w:eastAsia="en-US"/>
        </w:rPr>
        <w:t xml:space="preserve">) or misleading (modern objectivity as </w:t>
      </w:r>
      <w:r w:rsidR="00B3149D" w:rsidRPr="00B3149D">
        <w:rPr>
          <w:i/>
          <w:noProof w:val="0"/>
          <w:lang w:val="en-US" w:eastAsia="en-US"/>
        </w:rPr>
        <w:lastRenderedPageBreak/>
        <w:t>Irrtum</w:t>
      </w:r>
      <w:r w:rsidR="00B3149D">
        <w:rPr>
          <w:i/>
          <w:noProof w:val="0"/>
          <w:lang w:val="en-US" w:eastAsia="en-US"/>
        </w:rPr>
        <w:fldChar w:fldCharType="begin"/>
      </w:r>
      <w:r w:rsidR="00B3149D">
        <w:instrText xml:space="preserve"> XE "</w:instrText>
      </w:r>
      <w:r w:rsidR="00B3149D" w:rsidRPr="00E3472D">
        <w:rPr>
          <w:i/>
          <w:noProof w:val="0"/>
          <w:lang w:val="en-US" w:eastAsia="en-US"/>
        </w:rPr>
        <w:instrText>Irrtum</w:instrText>
      </w:r>
      <w:r w:rsidR="00B3149D">
        <w:instrText xml:space="preserve">" </w:instrText>
      </w:r>
      <w:r w:rsidR="00B3149D">
        <w:rPr>
          <w:i/>
          <w:noProof w:val="0"/>
          <w:lang w:val="en-US" w:eastAsia="en-US"/>
        </w:rPr>
        <w:fldChar w:fldCharType="end"/>
      </w:r>
      <w:r w:rsidR="00B3149D" w:rsidRPr="00B3149D">
        <w:rPr>
          <w:noProof w:val="0"/>
          <w:lang w:val="en-US" w:eastAsia="en-US"/>
        </w:rPr>
        <w:t xml:space="preserve"> of Heidegger).</w:t>
      </w:r>
      <w:r w:rsidR="00B3149D">
        <w:rPr>
          <w:noProof w:val="0"/>
          <w:lang w:val="en-US" w:eastAsia="en-US"/>
        </w:rPr>
        <w:t xml:space="preserve"> </w:t>
      </w:r>
      <w:r w:rsidR="00466B49">
        <w:rPr>
          <w:noProof w:val="0"/>
          <w:lang w:val="en-US" w:eastAsia="en-US"/>
        </w:rPr>
        <w:t xml:space="preserve">That kind of hidden </w:t>
      </w:r>
      <w:r w:rsidR="00466B49" w:rsidRPr="009A6AF5">
        <w:rPr>
          <w:noProof w:val="0"/>
          <w:lang w:val="en-US" w:eastAsia="en-US"/>
        </w:rPr>
        <w:t xml:space="preserve">historicity </w:t>
      </w:r>
      <w:r w:rsidR="00CE3744" w:rsidRPr="009A6AF5">
        <w:rPr>
          <w:noProof w:val="0"/>
          <w:lang w:val="en-US" w:eastAsia="en-US"/>
        </w:rPr>
        <w:t xml:space="preserve">is positively revealed in the </w:t>
      </w:r>
      <w:r w:rsidR="00BD5903">
        <w:rPr>
          <w:noProof w:val="0"/>
          <w:lang w:val="en-US" w:eastAsia="en-US"/>
        </w:rPr>
        <w:t>history of Western metaphysics.</w:t>
      </w:r>
    </w:p>
    <w:p w14:paraId="3521E063" w14:textId="0B706E45" w:rsidR="005F0DF7" w:rsidRDefault="003D2B1D" w:rsidP="00EE73B5">
      <w:pPr>
        <w:ind w:firstLine="397"/>
        <w:rPr>
          <w:noProof w:val="0"/>
          <w:lang w:val="en-US" w:eastAsia="en-US"/>
        </w:rPr>
      </w:pPr>
      <w:r w:rsidRPr="003D2B1D">
        <w:rPr>
          <w:noProof w:val="0"/>
          <w:lang w:val="en-US" w:eastAsia="en-US"/>
        </w:rPr>
        <w:t xml:space="preserve">Hermeneutics must </w:t>
      </w:r>
      <w:r w:rsidR="00343D78">
        <w:rPr>
          <w:noProof w:val="0"/>
          <w:lang w:val="en-US" w:eastAsia="en-US"/>
        </w:rPr>
        <w:t xml:space="preserve">explore </w:t>
      </w:r>
      <w:r w:rsidR="00A7683D">
        <w:rPr>
          <w:noProof w:val="0"/>
          <w:lang w:val="en-US" w:eastAsia="en-US"/>
        </w:rPr>
        <w:t xml:space="preserve">the exposition </w:t>
      </w:r>
      <w:r w:rsidRPr="003D2B1D">
        <w:rPr>
          <w:noProof w:val="0"/>
          <w:lang w:val="en-US" w:eastAsia="en-US"/>
        </w:rPr>
        <w:t xml:space="preserve">of objectivity </w:t>
      </w:r>
      <w:r w:rsidR="00A7683D">
        <w:rPr>
          <w:noProof w:val="0"/>
          <w:lang w:val="en-US" w:eastAsia="en-US"/>
        </w:rPr>
        <w:t xml:space="preserve">that is hidden </w:t>
      </w:r>
      <w:r w:rsidR="007E4F40">
        <w:rPr>
          <w:noProof w:val="0"/>
          <w:lang w:val="en-US" w:eastAsia="en-US"/>
        </w:rPr>
        <w:t xml:space="preserve">in the metaphysics of </w:t>
      </w:r>
      <w:r w:rsidRPr="009A6AF5">
        <w:rPr>
          <w:noProof w:val="0"/>
          <w:lang w:val="en-US" w:eastAsia="en-US"/>
        </w:rPr>
        <w:t>Avicenna</w:t>
      </w:r>
      <w:del w:id="2439" w:author="Oprava" w:date="2024-03-23T13:59:00Z">
        <w:r>
          <w:rPr>
            <w:noProof w:val="0"/>
            <w:lang w:val="en-US" w:eastAsia="en-US"/>
          </w:rPr>
          <w:delText>.</w:delText>
        </w:r>
      </w:del>
      <w:ins w:id="2440" w:author="Oprava" w:date="2024-03-23T13:59:00Z">
        <w:r w:rsidR="00FC571E">
          <w:rPr>
            <w:noProof w:val="0"/>
            <w:lang w:val="en-US" w:eastAsia="en-US"/>
          </w:rPr>
          <w:t xml:space="preserve"> </w:t>
        </w:r>
        <w:r w:rsidR="00FC571E">
          <w:rPr>
            <w:noProof w:val="0"/>
            <w:lang w:val="fr-FR" w:eastAsia="en-US"/>
          </w:rPr>
          <w:t>(</w:t>
        </w:r>
        <w:r w:rsidR="00FC571E" w:rsidRPr="00AC2B43">
          <w:rPr>
            <w:i/>
            <w:noProof w:val="0"/>
            <w:lang w:val="fr-FR" w:eastAsia="en-US"/>
          </w:rPr>
          <w:t>Vollzugssinn</w:t>
        </w:r>
        <w:r w:rsidR="00FC571E">
          <w:rPr>
            <w:i/>
            <w:noProof w:val="0"/>
            <w:lang w:val="fr-FR" w:eastAsia="en-US"/>
          </w:rPr>
          <w:fldChar w:fldCharType="begin"/>
        </w:r>
        <w:r w:rsidR="00FC571E">
          <w:instrText xml:space="preserve"> XE "</w:instrText>
        </w:r>
        <w:r w:rsidR="00FC571E" w:rsidRPr="00EB57C1">
          <w:rPr>
            <w:i/>
            <w:noProof w:val="0"/>
            <w:lang w:val="fr-FR" w:eastAsia="en-US"/>
          </w:rPr>
          <w:instrText>Vollzugssinn</w:instrText>
        </w:r>
        <w:r w:rsidR="00FC571E">
          <w:instrText xml:space="preserve">" </w:instrText>
        </w:r>
        <w:r w:rsidR="00FC571E">
          <w:rPr>
            <w:i/>
            <w:noProof w:val="0"/>
            <w:lang w:val="fr-FR" w:eastAsia="en-US"/>
          </w:rPr>
          <w:fldChar w:fldCharType="end"/>
        </w:r>
        <w:r w:rsidR="00FC571E">
          <w:rPr>
            <w:noProof w:val="0"/>
            <w:lang w:val="fr-FR" w:eastAsia="en-US"/>
          </w:rPr>
          <w:t>)</w:t>
        </w:r>
        <w:r>
          <w:rPr>
            <w:noProof w:val="0"/>
            <w:lang w:val="en-US" w:eastAsia="en-US"/>
          </w:rPr>
          <w:t>.</w:t>
        </w:r>
      </w:ins>
      <w:r>
        <w:rPr>
          <w:noProof w:val="0"/>
          <w:lang w:val="en-US" w:eastAsia="en-US"/>
        </w:rPr>
        <w:t xml:space="preserve"> </w:t>
      </w:r>
      <w:r w:rsidR="00CE3744" w:rsidRPr="009A6AF5">
        <w:rPr>
          <w:noProof w:val="0"/>
          <w:lang w:val="en-US" w:eastAsia="en-US"/>
        </w:rPr>
        <w:t xml:space="preserve">In his definition of the substance, the objective being is enacted </w:t>
      </w:r>
      <w:r w:rsidR="002E73CC">
        <w:rPr>
          <w:noProof w:val="0"/>
          <w:lang w:val="en-US" w:eastAsia="en-US"/>
        </w:rPr>
        <w:t xml:space="preserve">as </w:t>
      </w:r>
      <w:r w:rsidR="00CE3744" w:rsidRPr="009A6AF5">
        <w:rPr>
          <w:noProof w:val="0"/>
          <w:lang w:val="en-US" w:eastAsia="en-US"/>
        </w:rPr>
        <w:t xml:space="preserve">metaphysical </w:t>
      </w:r>
      <w:r w:rsidR="00CE3744" w:rsidRPr="009A6AF5">
        <w:rPr>
          <w:i/>
          <w:noProof w:val="0"/>
          <w:lang w:val="en-US" w:eastAsia="en-US"/>
        </w:rPr>
        <w:t>Irrtum</w:t>
      </w:r>
      <w:r w:rsidR="00CE3744" w:rsidRPr="009A6AF5">
        <w:rPr>
          <w:i/>
          <w:noProof w:val="0"/>
          <w:lang w:val="en-US" w:eastAsia="en-US"/>
        </w:rPr>
        <w:fldChar w:fldCharType="begin"/>
      </w:r>
      <w:r w:rsidR="00CE3744" w:rsidRPr="009A6AF5">
        <w:rPr>
          <w:noProof w:val="0"/>
          <w:lang w:val="en-US"/>
        </w:rPr>
        <w:instrText xml:space="preserve"> XE "</w:instrText>
      </w:r>
      <w:r w:rsidR="00CE3744" w:rsidRPr="009A6AF5">
        <w:rPr>
          <w:i/>
          <w:noProof w:val="0"/>
          <w:lang w:val="en-US" w:eastAsia="en-US"/>
        </w:rPr>
        <w:instrText>Irrtum</w:instrText>
      </w:r>
      <w:r w:rsidR="00CE3744" w:rsidRPr="009A6AF5">
        <w:rPr>
          <w:noProof w:val="0"/>
          <w:lang w:val="en-US"/>
        </w:rPr>
        <w:instrText xml:space="preserve">" </w:instrText>
      </w:r>
      <w:r w:rsidR="00CE3744" w:rsidRPr="009A6AF5">
        <w:rPr>
          <w:i/>
          <w:noProof w:val="0"/>
          <w:lang w:val="en-US" w:eastAsia="en-US"/>
        </w:rPr>
        <w:fldChar w:fldCharType="end"/>
      </w:r>
      <w:r w:rsidR="00CE3744" w:rsidRPr="009A6AF5">
        <w:rPr>
          <w:noProof w:val="0"/>
          <w:lang w:val="en-US" w:eastAsia="en-US"/>
        </w:rPr>
        <w:t xml:space="preserve"> (ch.</w:t>
      </w:r>
      <w:r w:rsidR="00275B0C">
        <w:rPr>
          <w:noProof w:val="0"/>
          <w:lang w:val="en-US" w:eastAsia="en-US"/>
        </w:rPr>
        <w:t> </w:t>
      </w:r>
      <w:r w:rsidR="00CE3744" w:rsidRPr="009A6AF5">
        <w:rPr>
          <w:noProof w:val="0"/>
          <w:lang w:val="en-US" w:eastAsia="en-US"/>
        </w:rPr>
        <w:t xml:space="preserve">1.2). Alfarabi created a new insight into </w:t>
      </w:r>
      <w:r w:rsidR="002E73CC">
        <w:rPr>
          <w:noProof w:val="0"/>
          <w:lang w:val="en-US" w:eastAsia="en-US"/>
        </w:rPr>
        <w:t xml:space="preserve">the </w:t>
      </w:r>
      <w:r w:rsidR="00CE3744" w:rsidRPr="009A6AF5">
        <w:rPr>
          <w:noProof w:val="0"/>
          <w:lang w:val="en-US" w:eastAsia="en-US"/>
        </w:rPr>
        <w:t>substance without elucidating</w:t>
      </w:r>
      <w:r w:rsidR="002E73CC">
        <w:rPr>
          <w:noProof w:val="0"/>
          <w:lang w:val="en-US" w:eastAsia="en-US"/>
        </w:rPr>
        <w:t xml:space="preserve"> </w:t>
      </w:r>
      <w:r w:rsidR="00CE3744" w:rsidRPr="009A6AF5">
        <w:rPr>
          <w:noProof w:val="0"/>
          <w:lang w:val="en-US" w:eastAsia="en-US"/>
        </w:rPr>
        <w:t xml:space="preserve">metaphysical status of this operation. His </w:t>
      </w:r>
      <w:r w:rsidR="002E73CC">
        <w:rPr>
          <w:noProof w:val="0"/>
          <w:lang w:val="en-US" w:eastAsia="en-US"/>
        </w:rPr>
        <w:t xml:space="preserve">definition of </w:t>
      </w:r>
      <w:r w:rsidR="00CE3744" w:rsidRPr="009A6AF5">
        <w:rPr>
          <w:noProof w:val="0"/>
          <w:lang w:val="en-US" w:eastAsia="en-US"/>
        </w:rPr>
        <w:t>substance</w:t>
      </w:r>
      <w:r w:rsidR="002E73CC">
        <w:rPr>
          <w:noProof w:val="0"/>
          <w:lang w:val="en-US" w:eastAsia="en-US"/>
        </w:rPr>
        <w:t xml:space="preserve"> makes a </w:t>
      </w:r>
      <w:r w:rsidR="00CE3744" w:rsidRPr="009A6AF5">
        <w:rPr>
          <w:noProof w:val="0"/>
          <w:lang w:val="en-US" w:eastAsia="en-US"/>
        </w:rPr>
        <w:t xml:space="preserve">quasi-substrate of </w:t>
      </w:r>
      <w:r w:rsidR="00A94CD9">
        <w:rPr>
          <w:noProof w:val="0"/>
          <w:lang w:val="en-US" w:eastAsia="en-US"/>
        </w:rPr>
        <w:t xml:space="preserve">various </w:t>
      </w:r>
      <w:r w:rsidR="00CE3744" w:rsidRPr="009A6AF5">
        <w:rPr>
          <w:noProof w:val="0"/>
          <w:lang w:val="en-US" w:eastAsia="en-US"/>
        </w:rPr>
        <w:t xml:space="preserve">determinations of being, </w:t>
      </w:r>
      <w:r w:rsidR="002E73CC">
        <w:rPr>
          <w:noProof w:val="0"/>
          <w:lang w:val="en-US" w:eastAsia="en-US"/>
        </w:rPr>
        <w:t xml:space="preserve">which </w:t>
      </w:r>
      <w:r w:rsidR="00CE3744" w:rsidRPr="009A6AF5">
        <w:rPr>
          <w:noProof w:val="0"/>
          <w:lang w:val="en-US" w:eastAsia="en-US"/>
        </w:rPr>
        <w:t>represented a very problematic and contentious comp</w:t>
      </w:r>
      <w:r w:rsidR="007B09CB">
        <w:rPr>
          <w:noProof w:val="0"/>
          <w:lang w:val="en-US" w:eastAsia="en-US"/>
        </w:rPr>
        <w:t xml:space="preserve">romise (ch. 2.1.2). The </w:t>
      </w:r>
      <w:r w:rsidR="00A869FE">
        <w:rPr>
          <w:noProof w:val="0"/>
          <w:lang w:val="en-US" w:eastAsia="en-US"/>
        </w:rPr>
        <w:t xml:space="preserve">Second </w:t>
      </w:r>
      <w:del w:id="2441" w:author="Oprava" w:date="2024-03-23T13:59:00Z">
        <w:r w:rsidR="007B09CB">
          <w:rPr>
            <w:noProof w:val="0"/>
            <w:lang w:val="en-US" w:eastAsia="en-US"/>
          </w:rPr>
          <w:delText>M</w:delText>
        </w:r>
        <w:r w:rsidR="00CE3744" w:rsidRPr="009A6AF5">
          <w:rPr>
            <w:noProof w:val="0"/>
            <w:lang w:val="en-US" w:eastAsia="en-US"/>
          </w:rPr>
          <w:delText>aster</w:delText>
        </w:r>
      </w:del>
      <w:ins w:id="2442" w:author="Oprava" w:date="2024-03-23T13:59:00Z">
        <w:r w:rsidR="00A869FE">
          <w:rPr>
            <w:noProof w:val="0"/>
            <w:lang w:val="en-US" w:eastAsia="en-US"/>
          </w:rPr>
          <w:t>master</w:t>
        </w:r>
      </w:ins>
      <w:r w:rsidR="00CE3744" w:rsidRPr="009A6AF5">
        <w:rPr>
          <w:noProof w:val="0"/>
          <w:lang w:val="en-US" w:eastAsia="en-US"/>
        </w:rPr>
        <w:t xml:space="preserve"> mixed transcend</w:t>
      </w:r>
      <w:r w:rsidR="00671572">
        <w:rPr>
          <w:noProof w:val="0"/>
          <w:lang w:val="en-US" w:eastAsia="en-US"/>
        </w:rPr>
        <w:t>e</w:t>
      </w:r>
      <w:r w:rsidR="00CE3744" w:rsidRPr="009A6AF5">
        <w:rPr>
          <w:noProof w:val="0"/>
          <w:lang w:val="en-US" w:eastAsia="en-US"/>
        </w:rPr>
        <w:t xml:space="preserve">ntal and categorial predication </w:t>
      </w:r>
      <w:r w:rsidR="00CE3744" w:rsidRPr="009A6AF5">
        <w:rPr>
          <w:i/>
          <w:noProof w:val="0"/>
          <w:lang w:val="en-US" w:eastAsia="en-US"/>
        </w:rPr>
        <w:t>per prius</w:t>
      </w:r>
      <w:r w:rsidR="00CE3744" w:rsidRPr="009A6AF5">
        <w:rPr>
          <w:i/>
          <w:noProof w:val="0"/>
          <w:lang w:val="en-US" w:eastAsia="en-US"/>
        </w:rPr>
        <w:fldChar w:fldCharType="begin"/>
      </w:r>
      <w:r w:rsidR="00CE3744" w:rsidRPr="009A6AF5">
        <w:rPr>
          <w:noProof w:val="0"/>
          <w:lang w:val="en-US"/>
        </w:rPr>
        <w:instrText xml:space="preserve"> XE "</w:instrText>
      </w:r>
      <w:r w:rsidR="00CE3744" w:rsidRPr="009A6AF5">
        <w:rPr>
          <w:noProof w:val="0"/>
          <w:lang w:val="en-US" w:eastAsia="en-US"/>
        </w:rPr>
        <w:instrText xml:space="preserve">predication </w:instrText>
      </w:r>
      <w:r w:rsidR="00CE3744" w:rsidRPr="009A6AF5">
        <w:rPr>
          <w:i/>
          <w:noProof w:val="0"/>
          <w:lang w:val="en-US" w:eastAsia="en-US"/>
        </w:rPr>
        <w:instrText>per prius</w:instrText>
      </w:r>
      <w:r w:rsidR="00CE3744" w:rsidRPr="009A6AF5">
        <w:rPr>
          <w:noProof w:val="0"/>
          <w:lang w:val="en-US"/>
        </w:rPr>
        <w:instrText xml:space="preserve">" </w:instrText>
      </w:r>
      <w:r w:rsidR="00CE3744" w:rsidRPr="009A6AF5">
        <w:rPr>
          <w:i/>
          <w:noProof w:val="0"/>
          <w:lang w:val="en-US" w:eastAsia="en-US"/>
        </w:rPr>
        <w:fldChar w:fldCharType="end"/>
      </w:r>
      <w:r w:rsidR="00CE3744" w:rsidRPr="009A6AF5">
        <w:rPr>
          <w:noProof w:val="0"/>
          <w:lang w:val="en-US" w:eastAsia="en-US"/>
        </w:rPr>
        <w:t xml:space="preserve">. Neither he explained the ambivalent determination of the </w:t>
      </w:r>
      <w:r w:rsidR="00CE3744" w:rsidRPr="009A6AF5">
        <w:rPr>
          <w:i/>
          <w:noProof w:val="0"/>
          <w:lang w:val="en-US" w:eastAsia="en-US"/>
        </w:rPr>
        <w:t>tertium ens</w:t>
      </w:r>
      <w:r w:rsidR="00CE3744" w:rsidRPr="009A6AF5">
        <w:rPr>
          <w:noProof w:val="0"/>
          <w:lang w:val="en-US" w:eastAsia="en-US"/>
        </w:rPr>
        <w:t>, which was incorporated into the new structure of metaphysics</w:t>
      </w:r>
      <w:del w:id="2443" w:author="Oprava" w:date="2024-03-23T13:59:00Z">
        <w:r w:rsidR="00CE3744" w:rsidRPr="009A6AF5">
          <w:rPr>
            <w:noProof w:val="0"/>
            <w:lang w:val="en-US" w:eastAsia="en-US"/>
          </w:rPr>
          <w:delText>.</w:delText>
        </w:r>
      </w:del>
      <w:ins w:id="2444" w:author="Oprava" w:date="2024-03-23T13:59:00Z">
        <w:r w:rsidR="00A93AB6">
          <w:rPr>
            <w:noProof w:val="0"/>
            <w:lang w:val="en-US" w:eastAsia="en-US"/>
          </w:rPr>
          <w:t xml:space="preserve"> </w:t>
        </w:r>
        <w:r w:rsidR="00A93AB6">
          <w:rPr>
            <w:noProof w:val="0"/>
            <w:lang w:val="fr-FR" w:eastAsia="en-US"/>
          </w:rPr>
          <w:t>(</w:t>
        </w:r>
        <w:r w:rsidR="00A93AB6" w:rsidRPr="004E3876">
          <w:rPr>
            <w:i/>
            <w:noProof w:val="0"/>
            <w:lang w:val="fr-FR" w:eastAsia="en-US"/>
          </w:rPr>
          <w:t>Gehaltssinn</w:t>
        </w:r>
        <w:r w:rsidR="00A93AB6">
          <w:rPr>
            <w:i/>
            <w:noProof w:val="0"/>
            <w:lang w:val="fr-FR" w:eastAsia="en-US"/>
          </w:rPr>
          <w:fldChar w:fldCharType="begin"/>
        </w:r>
        <w:r w:rsidR="00A93AB6">
          <w:instrText xml:space="preserve"> XE "</w:instrText>
        </w:r>
        <w:r w:rsidR="00A93AB6" w:rsidRPr="00824674">
          <w:rPr>
            <w:i/>
            <w:noProof w:val="0"/>
            <w:lang w:val="fr-FR" w:eastAsia="en-US"/>
          </w:rPr>
          <w:instrText>Gehaltssinn</w:instrText>
        </w:r>
        <w:r w:rsidR="00A93AB6">
          <w:instrText xml:space="preserve">" </w:instrText>
        </w:r>
        <w:r w:rsidR="00A93AB6">
          <w:rPr>
            <w:i/>
            <w:noProof w:val="0"/>
            <w:lang w:val="fr-FR" w:eastAsia="en-US"/>
          </w:rPr>
          <w:fldChar w:fldCharType="end"/>
        </w:r>
        <w:r w:rsidR="00A93AB6">
          <w:rPr>
            <w:noProof w:val="0"/>
            <w:lang w:val="fr-FR" w:eastAsia="en-US"/>
          </w:rPr>
          <w:t>)</w:t>
        </w:r>
        <w:r w:rsidR="00CE3744" w:rsidRPr="009A6AF5">
          <w:rPr>
            <w:noProof w:val="0"/>
            <w:lang w:val="en-US" w:eastAsia="en-US"/>
          </w:rPr>
          <w:t>.</w:t>
        </w:r>
      </w:ins>
      <w:r w:rsidR="00CE3744" w:rsidRPr="009A6AF5">
        <w:rPr>
          <w:noProof w:val="0"/>
          <w:lang w:val="en-US" w:eastAsia="en-US"/>
        </w:rPr>
        <w:t xml:space="preserve"> The untenability of </w:t>
      </w:r>
      <w:r w:rsidR="00AC3175">
        <w:rPr>
          <w:noProof w:val="0"/>
          <w:lang w:val="en-US" w:eastAsia="en-US"/>
        </w:rPr>
        <w:t xml:space="preserve">such </w:t>
      </w:r>
      <w:r w:rsidR="00CE3744" w:rsidRPr="009A6AF5">
        <w:rPr>
          <w:noProof w:val="0"/>
          <w:lang w:val="en-US" w:eastAsia="en-US"/>
        </w:rPr>
        <w:t xml:space="preserve">attitude is proved by Avicenna and </w:t>
      </w:r>
      <w:r w:rsidR="001B7069">
        <w:rPr>
          <w:noProof w:val="0"/>
          <w:lang w:val="en-US" w:eastAsia="en-US"/>
        </w:rPr>
        <w:t>Averroes</w:t>
      </w:r>
      <w:r w:rsidR="00CE3744" w:rsidRPr="009A6AF5">
        <w:rPr>
          <w:noProof w:val="0"/>
          <w:lang w:val="en-US" w:eastAsia="en-US"/>
        </w:rPr>
        <w:t xml:space="preserve"> </w:t>
      </w:r>
      <w:r w:rsidR="00671572">
        <w:rPr>
          <w:noProof w:val="0"/>
          <w:lang w:val="en-US" w:eastAsia="en-US"/>
        </w:rPr>
        <w:t xml:space="preserve">that took </w:t>
      </w:r>
      <w:r w:rsidR="00AC3175">
        <w:rPr>
          <w:noProof w:val="0"/>
          <w:lang w:val="en-US" w:eastAsia="en-US"/>
        </w:rPr>
        <w:t xml:space="preserve">up </w:t>
      </w:r>
      <w:r w:rsidR="00533608">
        <w:rPr>
          <w:noProof w:val="0"/>
          <w:lang w:val="en-US" w:eastAsia="en-US"/>
        </w:rPr>
        <w:t>a fundamenta</w:t>
      </w:r>
      <w:r w:rsidR="00AC3175">
        <w:rPr>
          <w:noProof w:val="0"/>
          <w:lang w:val="en-US" w:eastAsia="en-US"/>
        </w:rPr>
        <w:t xml:space="preserve">l meaning of </w:t>
      </w:r>
      <w:r w:rsidR="00CE3744" w:rsidRPr="009A6AF5">
        <w:rPr>
          <w:noProof w:val="0"/>
          <w:lang w:val="en-US" w:eastAsia="en-US"/>
        </w:rPr>
        <w:t xml:space="preserve">Alfarabi’s metaphysical neutrality analyzed above. Both </w:t>
      </w:r>
      <w:r w:rsidR="00533608">
        <w:rPr>
          <w:noProof w:val="0"/>
          <w:lang w:val="en-US" w:eastAsia="en-US"/>
        </w:rPr>
        <w:t xml:space="preserve">famous disciples of the </w:t>
      </w:r>
      <w:r w:rsidR="00A869FE">
        <w:rPr>
          <w:noProof w:val="0"/>
          <w:lang w:val="en-US" w:eastAsia="en-US"/>
        </w:rPr>
        <w:t xml:space="preserve">Second </w:t>
      </w:r>
      <w:del w:id="2445" w:author="Oprava" w:date="2024-03-23T13:59:00Z">
        <w:r w:rsidR="00533608">
          <w:rPr>
            <w:noProof w:val="0"/>
            <w:lang w:val="en-US" w:eastAsia="en-US"/>
          </w:rPr>
          <w:delText>M</w:delText>
        </w:r>
        <w:r w:rsidR="00CE3744" w:rsidRPr="009A6AF5">
          <w:rPr>
            <w:noProof w:val="0"/>
            <w:lang w:val="en-US" w:eastAsia="en-US"/>
          </w:rPr>
          <w:delText>aster</w:delText>
        </w:r>
      </w:del>
      <w:ins w:id="2446" w:author="Oprava" w:date="2024-03-23T13:59:00Z">
        <w:r w:rsidR="00A869FE">
          <w:rPr>
            <w:noProof w:val="0"/>
            <w:lang w:val="en-US" w:eastAsia="en-US"/>
          </w:rPr>
          <w:t>master</w:t>
        </w:r>
      </w:ins>
      <w:r w:rsidR="00CE3744" w:rsidRPr="009A6AF5">
        <w:rPr>
          <w:noProof w:val="0"/>
          <w:lang w:val="en-US" w:eastAsia="en-US"/>
        </w:rPr>
        <w:t xml:space="preserve"> understood the ambivalence of substance and </w:t>
      </w:r>
      <w:r w:rsidR="00C05502">
        <w:rPr>
          <w:noProof w:val="0"/>
          <w:lang w:val="en-US" w:eastAsia="en-US"/>
        </w:rPr>
        <w:t xml:space="preserve">its </w:t>
      </w:r>
      <w:r w:rsidR="00CE3744" w:rsidRPr="009A6AF5">
        <w:rPr>
          <w:noProof w:val="0"/>
          <w:lang w:val="en-US" w:eastAsia="en-US"/>
        </w:rPr>
        <w:t>intellectual insight as a dispute between two determinations of metaphysics</w:t>
      </w:r>
      <w:del w:id="2447" w:author="Oprava" w:date="2024-03-23T13:59:00Z">
        <w:r w:rsidR="00CE3744" w:rsidRPr="009A6AF5">
          <w:rPr>
            <w:noProof w:val="0"/>
            <w:lang w:val="en-US" w:eastAsia="en-US"/>
          </w:rPr>
          <w:delText>.</w:delText>
        </w:r>
      </w:del>
      <w:ins w:id="2448" w:author="Oprava" w:date="2024-03-23T13:59:00Z">
        <w:r w:rsidR="00FA33FE">
          <w:rPr>
            <w:noProof w:val="0"/>
            <w:lang w:val="en-US" w:eastAsia="en-US"/>
          </w:rPr>
          <w:t xml:space="preserve"> </w:t>
        </w:r>
        <w:r w:rsidR="00FA33FE">
          <w:rPr>
            <w:noProof w:val="0"/>
            <w:lang w:val="fr-FR" w:eastAsia="en-US"/>
          </w:rPr>
          <w:t>(</w:t>
        </w:r>
        <w:r w:rsidR="00FA33FE" w:rsidRPr="00055F1F">
          <w:rPr>
            <w:i/>
            <w:noProof w:val="0"/>
            <w:lang w:val="fr-FR" w:eastAsia="en-US"/>
          </w:rPr>
          <w:t>Bezugssinn</w:t>
        </w:r>
        <w:r w:rsidR="00FA33FE">
          <w:rPr>
            <w:i/>
            <w:noProof w:val="0"/>
            <w:lang w:val="fr-FR" w:eastAsia="en-US"/>
          </w:rPr>
          <w:fldChar w:fldCharType="begin"/>
        </w:r>
        <w:r w:rsidR="00FA33FE">
          <w:instrText xml:space="preserve"> XE "</w:instrText>
        </w:r>
        <w:r w:rsidR="00FA33FE" w:rsidRPr="003F2E9E">
          <w:rPr>
            <w:i/>
            <w:noProof w:val="0"/>
            <w:lang w:val="fr-FR" w:eastAsia="en-US"/>
          </w:rPr>
          <w:instrText>Bezugssinn</w:instrText>
        </w:r>
        <w:r w:rsidR="00FA33FE">
          <w:instrText xml:space="preserve">" </w:instrText>
        </w:r>
        <w:r w:rsidR="00FA33FE">
          <w:rPr>
            <w:i/>
            <w:noProof w:val="0"/>
            <w:lang w:val="fr-FR" w:eastAsia="en-US"/>
          </w:rPr>
          <w:fldChar w:fldCharType="end"/>
        </w:r>
        <w:r w:rsidR="00FA33FE">
          <w:rPr>
            <w:noProof w:val="0"/>
            <w:lang w:val="fr-FR" w:eastAsia="en-US"/>
          </w:rPr>
          <w:t>)</w:t>
        </w:r>
        <w:r w:rsidR="00CE3744" w:rsidRPr="009A6AF5">
          <w:rPr>
            <w:noProof w:val="0"/>
            <w:lang w:val="en-US" w:eastAsia="en-US"/>
          </w:rPr>
          <w:t>.</w:t>
        </w:r>
      </w:ins>
      <w:r w:rsidR="00CE3744" w:rsidRPr="009A6AF5">
        <w:rPr>
          <w:noProof w:val="0"/>
          <w:lang w:val="en-US" w:eastAsia="en-US"/>
        </w:rPr>
        <w:t xml:space="preserve"> Each </w:t>
      </w:r>
      <w:r w:rsidR="00247BF4">
        <w:rPr>
          <w:noProof w:val="0"/>
          <w:lang w:val="en-US" w:eastAsia="en-US"/>
        </w:rPr>
        <w:t>of them defended o</w:t>
      </w:r>
      <w:r w:rsidR="00CE3744" w:rsidRPr="009A6AF5">
        <w:rPr>
          <w:noProof w:val="0"/>
          <w:lang w:val="en-US" w:eastAsia="en-US"/>
        </w:rPr>
        <w:t>ne or other metaphysical perspective (</w:t>
      </w:r>
      <w:r w:rsidR="00CE3744" w:rsidRPr="009A6AF5">
        <w:rPr>
          <w:i/>
          <w:noProof w:val="0"/>
          <w:lang w:val="en-US" w:eastAsia="en-US"/>
        </w:rPr>
        <w:t>Vor-blickbahn</w:t>
      </w:r>
      <w:r w:rsidR="00CE3744" w:rsidRPr="009A6AF5">
        <w:rPr>
          <w:i/>
          <w:noProof w:val="0"/>
          <w:lang w:val="en-US" w:eastAsia="en-US"/>
        </w:rPr>
        <w:fldChar w:fldCharType="begin"/>
      </w:r>
      <w:r w:rsidR="00CE3744" w:rsidRPr="009A6AF5">
        <w:rPr>
          <w:noProof w:val="0"/>
          <w:lang w:val="en-US"/>
        </w:rPr>
        <w:instrText xml:space="preserve"> XE "</w:instrText>
      </w:r>
      <w:r w:rsidR="00CE3744" w:rsidRPr="009A6AF5">
        <w:rPr>
          <w:i/>
          <w:noProof w:val="0"/>
          <w:lang w:val="en-US" w:eastAsia="en-US"/>
        </w:rPr>
        <w:instrText>Vor-blickbahn</w:instrText>
      </w:r>
      <w:r w:rsidR="00CE3744" w:rsidRPr="009A6AF5">
        <w:rPr>
          <w:noProof w:val="0"/>
          <w:lang w:val="en-US"/>
        </w:rPr>
        <w:instrText xml:space="preserve">" </w:instrText>
      </w:r>
      <w:r w:rsidR="00CE3744" w:rsidRPr="009A6AF5">
        <w:rPr>
          <w:i/>
          <w:noProof w:val="0"/>
          <w:lang w:val="en-US" w:eastAsia="en-US"/>
        </w:rPr>
        <w:fldChar w:fldCharType="end"/>
      </w:r>
      <w:r w:rsidR="00CE3744" w:rsidRPr="009A6AF5">
        <w:rPr>
          <w:noProof w:val="0"/>
          <w:lang w:val="en-US" w:eastAsia="en-US"/>
        </w:rPr>
        <w:t xml:space="preserve">). </w:t>
      </w:r>
      <w:r w:rsidR="001B7069">
        <w:rPr>
          <w:noProof w:val="0"/>
          <w:lang w:val="en-US" w:eastAsia="en-US"/>
        </w:rPr>
        <w:t>Averroes</w:t>
      </w:r>
      <w:r w:rsidR="00CE3744" w:rsidRPr="009A6AF5">
        <w:rPr>
          <w:noProof w:val="0"/>
          <w:lang w:val="en-US" w:eastAsia="en-US"/>
        </w:rPr>
        <w:t xml:space="preserve"> solved the ambivalence of substance by abolishing all being of the third kind. He returned to original Aristotelian difference between the first and the second substance. Avicenna, on the other hand, took Alfarabi’s </w:t>
      </w:r>
      <w:ins w:id="2449" w:author="Oprava" w:date="2024-03-23T13:59:00Z">
        <w:r w:rsidR="00D36F43">
          <w:rPr>
            <w:noProof w:val="0"/>
            <w:lang w:val="en-US" w:eastAsia="en-US"/>
          </w:rPr>
          <w:t>“</w:t>
        </w:r>
      </w:ins>
      <w:r w:rsidR="00CE3744" w:rsidRPr="009A6AF5">
        <w:rPr>
          <w:i/>
          <w:noProof w:val="0"/>
          <w:lang w:val="en-US" w:eastAsia="en-US"/>
        </w:rPr>
        <w:t>aliud esse</w:t>
      </w:r>
      <w:ins w:id="2450" w:author="Oprava" w:date="2024-03-23T13:59:00Z">
        <w:r w:rsidR="0007217E">
          <w:rPr>
            <w:i/>
            <w:noProof w:val="0"/>
            <w:lang w:val="en-US" w:eastAsia="en-US"/>
          </w:rPr>
          <w:fldChar w:fldCharType="begin"/>
        </w:r>
        <w:r w:rsidR="0007217E">
          <w:instrText xml:space="preserve"> XE "</w:instrText>
        </w:r>
        <w:r w:rsidR="0007217E" w:rsidRPr="00E62D78">
          <w:rPr>
            <w:i/>
            <w:noProof w:val="0"/>
            <w:lang w:val="en-US" w:eastAsia="en-US"/>
          </w:rPr>
          <w:instrText>aliud esse</w:instrText>
        </w:r>
        <w:r w:rsidR="0007217E">
          <w:instrText xml:space="preserve">" </w:instrText>
        </w:r>
        <w:r w:rsidR="0007217E">
          <w:rPr>
            <w:i/>
            <w:noProof w:val="0"/>
            <w:lang w:val="en-US" w:eastAsia="en-US"/>
          </w:rPr>
          <w:fldChar w:fldCharType="end"/>
        </w:r>
        <w:r w:rsidR="00D36F43">
          <w:rPr>
            <w:noProof w:val="0"/>
            <w:lang w:val="en-US" w:eastAsia="en-US"/>
          </w:rPr>
          <w:t>”</w:t>
        </w:r>
      </w:ins>
      <w:r w:rsidR="00CE3744" w:rsidRPr="009A6AF5">
        <w:rPr>
          <w:noProof w:val="0"/>
          <w:lang w:val="en-US" w:eastAsia="en-US"/>
        </w:rPr>
        <w:t xml:space="preserve"> </w:t>
      </w:r>
      <w:r w:rsidR="00FD7EC4">
        <w:rPr>
          <w:noProof w:val="0"/>
          <w:lang w:val="en-US" w:eastAsia="en-US"/>
        </w:rPr>
        <w:t xml:space="preserve">quite seriously </w:t>
      </w:r>
      <w:r w:rsidR="00CE3744" w:rsidRPr="009A6AF5">
        <w:rPr>
          <w:noProof w:val="0"/>
          <w:lang w:val="en-US" w:eastAsia="en-US"/>
        </w:rPr>
        <w:t xml:space="preserve">and made out of it the substance of the third kind. New form of </w:t>
      </w:r>
      <w:r w:rsidR="00CE3744" w:rsidRPr="009A6AF5">
        <w:rPr>
          <w:i/>
          <w:noProof w:val="0"/>
          <w:lang w:val="en-US" w:eastAsia="en-US"/>
        </w:rPr>
        <w:t>tertium ens</w:t>
      </w:r>
      <w:r w:rsidR="00CE3744" w:rsidRPr="009A6AF5">
        <w:rPr>
          <w:noProof w:val="0"/>
          <w:lang w:val="en-US" w:eastAsia="en-US"/>
        </w:rPr>
        <w:t xml:space="preserve"> was integrated into ontotheologic</w:t>
      </w:r>
      <w:r w:rsidR="004C2E64">
        <w:rPr>
          <w:noProof w:val="0"/>
          <w:lang w:val="en-US" w:eastAsia="en-US"/>
        </w:rPr>
        <w:t>al</w:t>
      </w:r>
      <w:r w:rsidR="00CE3744" w:rsidRPr="009A6AF5">
        <w:rPr>
          <w:noProof w:val="0"/>
          <w:lang w:val="en-US" w:eastAsia="en-US"/>
        </w:rPr>
        <w:t xml:space="preserve"> project of metaphysics and t</w:t>
      </w:r>
      <w:r w:rsidR="009309A2">
        <w:rPr>
          <w:noProof w:val="0"/>
          <w:lang w:val="en-US" w:eastAsia="en-US"/>
        </w:rPr>
        <w:t>o the corresponding gnoseology.</w:t>
      </w:r>
      <w:r w:rsidR="00EE73B5">
        <w:rPr>
          <w:noProof w:val="0"/>
          <w:lang w:val="en-US" w:eastAsia="en-US"/>
        </w:rPr>
        <w:t xml:space="preserve"> </w:t>
      </w:r>
      <w:r w:rsidR="00CE3744" w:rsidRPr="009A6AF5">
        <w:rPr>
          <w:noProof w:val="0"/>
          <w:lang w:val="en-US" w:eastAsia="en-US"/>
        </w:rPr>
        <w:t xml:space="preserve">Ibn Sina, in his own words, gave a great alms to </w:t>
      </w:r>
      <w:r w:rsidR="00F267AA">
        <w:rPr>
          <w:noProof w:val="0"/>
          <w:lang w:val="en-US" w:eastAsia="en-US"/>
        </w:rPr>
        <w:t xml:space="preserve">beggars </w:t>
      </w:r>
      <w:r w:rsidR="00CE3744" w:rsidRPr="009A6AF5">
        <w:rPr>
          <w:noProof w:val="0"/>
          <w:lang w:val="en-US" w:eastAsia="en-US"/>
        </w:rPr>
        <w:t xml:space="preserve">on the day when he finally grasped, through </w:t>
      </w:r>
      <w:r w:rsidR="00787F87">
        <w:rPr>
          <w:noProof w:val="0"/>
          <w:lang w:val="en-US" w:eastAsia="en-US"/>
        </w:rPr>
        <w:t xml:space="preserve">repeated </w:t>
      </w:r>
      <w:r w:rsidR="00CE3744" w:rsidRPr="009A6AF5">
        <w:rPr>
          <w:noProof w:val="0"/>
          <w:lang w:val="en-US" w:eastAsia="en-US"/>
        </w:rPr>
        <w:t>lectures of Alfarabi’s writing</w:t>
      </w:r>
      <w:r w:rsidR="00E02718">
        <w:rPr>
          <w:noProof w:val="0"/>
          <w:lang w:val="en-US" w:eastAsia="en-US"/>
        </w:rPr>
        <w:t>s</w:t>
      </w:r>
      <w:r w:rsidR="00CE3744" w:rsidRPr="009A6AF5">
        <w:rPr>
          <w:noProof w:val="0"/>
          <w:lang w:val="en-US" w:eastAsia="en-US"/>
        </w:rPr>
        <w:t>, the intended object (</w:t>
      </w:r>
      <w:r w:rsidR="00CE3744" w:rsidRPr="009A6AF5">
        <w:rPr>
          <w:i/>
          <w:noProof w:val="0"/>
          <w:lang w:val="en-US" w:eastAsia="en-US"/>
        </w:rPr>
        <w:t>ġaraḍ</w:t>
      </w:r>
      <w:r w:rsidR="00CE3744" w:rsidRPr="009A6AF5">
        <w:rPr>
          <w:i/>
          <w:noProof w:val="0"/>
          <w:lang w:val="en-US" w:eastAsia="en-US"/>
        </w:rPr>
        <w:fldChar w:fldCharType="begin"/>
      </w:r>
      <w:r w:rsidR="00CE3744" w:rsidRPr="009A6AF5">
        <w:rPr>
          <w:noProof w:val="0"/>
          <w:lang w:val="en-US"/>
        </w:rPr>
        <w:instrText xml:space="preserve"> XE "</w:instrText>
      </w:r>
      <w:r w:rsidR="00CE3744" w:rsidRPr="009A6AF5">
        <w:rPr>
          <w:i/>
          <w:noProof w:val="0"/>
          <w:lang w:val="en-US" w:eastAsia="en-US"/>
        </w:rPr>
        <w:instrText>ġaraḍ</w:instrText>
      </w:r>
      <w:r w:rsidR="00CE3744" w:rsidRPr="009A6AF5">
        <w:rPr>
          <w:noProof w:val="0"/>
          <w:lang w:val="en-US"/>
        </w:rPr>
        <w:instrText xml:space="preserve">" </w:instrText>
      </w:r>
      <w:r w:rsidR="00CE3744" w:rsidRPr="009A6AF5">
        <w:rPr>
          <w:i/>
          <w:noProof w:val="0"/>
          <w:lang w:val="en-US" w:eastAsia="en-US"/>
        </w:rPr>
        <w:fldChar w:fldCharType="end"/>
      </w:r>
      <w:r w:rsidR="002348FA">
        <w:rPr>
          <w:noProof w:val="0"/>
          <w:lang w:val="en-US" w:eastAsia="en-US"/>
        </w:rPr>
        <w:t xml:space="preserve">) of Aristotle’s </w:t>
      </w:r>
      <w:r w:rsidR="002348FA" w:rsidRPr="002348FA">
        <w:rPr>
          <w:i/>
          <w:noProof w:val="0"/>
          <w:lang w:val="en-US" w:eastAsia="en-US"/>
        </w:rPr>
        <w:t>M</w:t>
      </w:r>
      <w:r w:rsidR="00CE3744" w:rsidRPr="002348FA">
        <w:rPr>
          <w:i/>
          <w:noProof w:val="0"/>
          <w:lang w:val="en-US" w:eastAsia="en-US"/>
        </w:rPr>
        <w:t>etaphysics</w:t>
      </w:r>
      <w:r w:rsidR="00CE3744" w:rsidRPr="009A6AF5">
        <w:rPr>
          <w:noProof w:val="0"/>
          <w:lang w:val="en-US" w:eastAsia="en-US"/>
        </w:rPr>
        <w:t xml:space="preserve"> as the first science. A contemporary analysis of Avicenna’s path to understanding metaphysics investigates two mentions in his </w:t>
      </w:r>
      <w:r w:rsidR="00CE3744" w:rsidRPr="00883543">
        <w:rPr>
          <w:i/>
          <w:noProof w:val="0"/>
          <w:lang w:val="en-US" w:eastAsia="en-US"/>
        </w:rPr>
        <w:t>curriculum vitae</w:t>
      </w:r>
      <w:r w:rsidR="00CE3744" w:rsidRPr="009A6AF5">
        <w:rPr>
          <w:noProof w:val="0"/>
          <w:lang w:val="en-US" w:eastAsia="en-US"/>
        </w:rPr>
        <w:t xml:space="preserve"> (Bertolacci</w:t>
      </w:r>
      <w:r w:rsidR="00275B0C">
        <w:rPr>
          <w:noProof w:val="0"/>
          <w:lang w:val="en-US" w:eastAsia="en-US"/>
        </w:rPr>
        <w:t> </w:t>
      </w:r>
      <w:r w:rsidR="00CE3744" w:rsidRPr="009A6AF5">
        <w:rPr>
          <w:noProof w:val="0"/>
          <w:lang w:val="en-US" w:eastAsia="en-US"/>
        </w:rPr>
        <w:t>2001). The first reading concerned mainly Books</w:t>
      </w:r>
      <w:r w:rsidR="00275B0C">
        <w:rPr>
          <w:noProof w:val="0"/>
          <w:lang w:val="en-US" w:eastAsia="en-US"/>
        </w:rPr>
        <w:t> </w:t>
      </w:r>
      <w:r w:rsidR="00CE3744" w:rsidRPr="009A6AF5">
        <w:rPr>
          <w:noProof w:val="0"/>
          <w:lang w:val="en-US" w:eastAsia="en-US"/>
        </w:rPr>
        <w:t>II.1–2 (</w:t>
      </w:r>
      <w:r w:rsidR="00CE3744" w:rsidRPr="009A6AF5">
        <w:rPr>
          <w:i/>
          <w:noProof w:val="0"/>
          <w:lang w:val="en-US" w:eastAsia="en-US"/>
        </w:rPr>
        <w:t>Alfa elatton</w:t>
      </w:r>
      <w:r w:rsidR="00CE3744" w:rsidRPr="009A6AF5">
        <w:rPr>
          <w:noProof w:val="0"/>
          <w:lang w:val="en-US" w:eastAsia="en-US"/>
        </w:rPr>
        <w:t>) and XII.6–10 (</w:t>
      </w:r>
      <w:r w:rsidR="00CE3744" w:rsidRPr="009A6AF5">
        <w:rPr>
          <w:i/>
          <w:noProof w:val="0"/>
          <w:lang w:val="en-US" w:eastAsia="en-US"/>
        </w:rPr>
        <w:t>Lambda</w:t>
      </w:r>
      <w:r w:rsidR="00CE3744" w:rsidRPr="009A6AF5">
        <w:rPr>
          <w:noProof w:val="0"/>
          <w:lang w:val="en-US" w:eastAsia="en-US"/>
        </w:rPr>
        <w:t xml:space="preserve">), where metaphysics is presented as </w:t>
      </w:r>
      <w:r w:rsidR="00CE3744" w:rsidRPr="009A6AF5">
        <w:rPr>
          <w:i/>
          <w:noProof w:val="0"/>
          <w:lang w:val="en-US" w:eastAsia="en-US"/>
        </w:rPr>
        <w:t>theologia naturalis</w:t>
      </w:r>
      <w:r w:rsidR="00CE3744" w:rsidRPr="009A6AF5">
        <w:rPr>
          <w:i/>
          <w:noProof w:val="0"/>
          <w:lang w:val="en-US" w:eastAsia="en-US"/>
        </w:rPr>
        <w:fldChar w:fldCharType="begin"/>
      </w:r>
      <w:r w:rsidR="00CE3744" w:rsidRPr="009A6AF5">
        <w:rPr>
          <w:noProof w:val="0"/>
          <w:lang w:val="en-US"/>
        </w:rPr>
        <w:instrText xml:space="preserve"> XE "</w:instrText>
      </w:r>
      <w:r w:rsidR="00CE3744" w:rsidRPr="009A6AF5">
        <w:rPr>
          <w:i/>
          <w:noProof w:val="0"/>
          <w:lang w:val="en-US" w:eastAsia="en-US"/>
        </w:rPr>
        <w:instrText>theologia naturalis</w:instrText>
      </w:r>
      <w:r w:rsidR="00CE3744" w:rsidRPr="009A6AF5">
        <w:rPr>
          <w:noProof w:val="0"/>
          <w:lang w:val="en-US"/>
        </w:rPr>
        <w:instrText xml:space="preserve">" </w:instrText>
      </w:r>
      <w:r w:rsidR="00CE3744" w:rsidRPr="009A6AF5">
        <w:rPr>
          <w:i/>
          <w:noProof w:val="0"/>
          <w:lang w:val="en-US" w:eastAsia="en-US"/>
        </w:rPr>
        <w:fldChar w:fldCharType="end"/>
      </w:r>
      <w:r w:rsidR="00CE3744" w:rsidRPr="009A6AF5">
        <w:rPr>
          <w:noProof w:val="0"/>
          <w:lang w:val="en-US" w:eastAsia="en-US"/>
        </w:rPr>
        <w:t xml:space="preserve"> based on the action of the First mover understood as </w:t>
      </w:r>
      <w:r w:rsidR="00CE3744" w:rsidRPr="009A6AF5">
        <w:rPr>
          <w:i/>
          <w:noProof w:val="0"/>
          <w:lang w:val="en-US" w:eastAsia="en-US"/>
        </w:rPr>
        <w:t xml:space="preserve">Causa </w:t>
      </w:r>
      <w:r w:rsidR="004C2E64">
        <w:rPr>
          <w:i/>
          <w:noProof w:val="0"/>
          <w:lang w:val="en-US" w:eastAsia="en-US"/>
        </w:rPr>
        <w:t>P</w:t>
      </w:r>
      <w:r w:rsidR="00CE3744" w:rsidRPr="009A6AF5">
        <w:rPr>
          <w:i/>
          <w:noProof w:val="0"/>
          <w:lang w:val="en-US" w:eastAsia="en-US"/>
        </w:rPr>
        <w:t>rima</w:t>
      </w:r>
      <w:r w:rsidR="00CE3744" w:rsidRPr="009A6AF5">
        <w:rPr>
          <w:i/>
          <w:noProof w:val="0"/>
          <w:lang w:val="en-US" w:eastAsia="en-US"/>
        </w:rPr>
        <w:fldChar w:fldCharType="begin"/>
      </w:r>
      <w:r w:rsidR="00CE3744" w:rsidRPr="009A6AF5">
        <w:rPr>
          <w:noProof w:val="0"/>
          <w:lang w:val="en-US"/>
        </w:rPr>
        <w:instrText xml:space="preserve"> XE "</w:instrText>
      </w:r>
      <w:r w:rsidR="00CE3744" w:rsidRPr="009A6AF5">
        <w:rPr>
          <w:i/>
          <w:noProof w:val="0"/>
          <w:lang w:val="en-US" w:eastAsia="en-US"/>
        </w:rPr>
        <w:instrText>causa prima</w:instrText>
      </w:r>
      <w:r w:rsidR="00CE3744" w:rsidRPr="009A6AF5">
        <w:rPr>
          <w:noProof w:val="0"/>
          <w:lang w:val="en-US"/>
        </w:rPr>
        <w:instrText xml:space="preserve">" </w:instrText>
      </w:r>
      <w:r w:rsidR="00CE3744" w:rsidRPr="009A6AF5">
        <w:rPr>
          <w:i/>
          <w:noProof w:val="0"/>
          <w:lang w:val="en-US" w:eastAsia="en-US"/>
        </w:rPr>
        <w:fldChar w:fldCharType="end"/>
      </w:r>
      <w:r w:rsidR="00CE3744" w:rsidRPr="009A6AF5">
        <w:rPr>
          <w:noProof w:val="0"/>
          <w:lang w:val="en-US" w:eastAsia="en-US"/>
        </w:rPr>
        <w:t>. The first reading was under the influence of al</w:t>
      </w:r>
      <w:r w:rsidR="00C66810">
        <w:rPr>
          <w:noProof w:val="0"/>
          <w:lang w:val="en-US" w:eastAsia="en-US"/>
        </w:rPr>
        <w:t xml:space="preserve">-Kindi’s </w:t>
      </w:r>
      <w:r w:rsidR="003F2261">
        <w:rPr>
          <w:noProof w:val="0"/>
          <w:lang w:val="en-US" w:eastAsia="en-US"/>
        </w:rPr>
        <w:t xml:space="preserve">treatise </w:t>
      </w:r>
      <w:r w:rsidR="00CE3744" w:rsidRPr="003F2261">
        <w:rPr>
          <w:noProof w:val="0"/>
          <w:lang w:val="en-US" w:eastAsia="en-US"/>
        </w:rPr>
        <w:t xml:space="preserve">on </w:t>
      </w:r>
      <w:r w:rsidR="00C66810" w:rsidRPr="003F2261">
        <w:rPr>
          <w:noProof w:val="0"/>
          <w:lang w:val="en-US" w:eastAsia="en-US"/>
        </w:rPr>
        <w:t xml:space="preserve">the </w:t>
      </w:r>
      <w:r w:rsidR="003F2261">
        <w:rPr>
          <w:noProof w:val="0"/>
          <w:lang w:val="en-US" w:eastAsia="en-US"/>
        </w:rPr>
        <w:t>f</w:t>
      </w:r>
      <w:r w:rsidR="00130A5D" w:rsidRPr="003F2261">
        <w:rPr>
          <w:noProof w:val="0"/>
          <w:lang w:val="en-US" w:eastAsia="en-US"/>
        </w:rPr>
        <w:t xml:space="preserve">irst </w:t>
      </w:r>
      <w:r w:rsidR="003F2261">
        <w:rPr>
          <w:noProof w:val="0"/>
          <w:lang w:val="en-US" w:eastAsia="en-US"/>
        </w:rPr>
        <w:t>p</w:t>
      </w:r>
      <w:r w:rsidR="00CE3744" w:rsidRPr="003F2261">
        <w:rPr>
          <w:noProof w:val="0"/>
          <w:lang w:val="en-US" w:eastAsia="en-US"/>
        </w:rPr>
        <w:t>hilosophy</w:t>
      </w:r>
      <w:r w:rsidR="00C66810" w:rsidRPr="003F2261">
        <w:rPr>
          <w:noProof w:val="0"/>
          <w:lang w:val="en-US" w:eastAsia="en-US"/>
        </w:rPr>
        <w:t xml:space="preserve"> </w:t>
      </w:r>
      <w:r w:rsidR="00C66810" w:rsidRPr="003D1E07">
        <w:t>(</w:t>
      </w:r>
      <w:r w:rsidR="00C66810" w:rsidRPr="003D1E07">
        <w:rPr>
          <w:i/>
        </w:rPr>
        <w:t>Kitāb fī al-Falsafa al-ūlā</w:t>
      </w:r>
      <w:r w:rsidR="00C66810" w:rsidRPr="003D1E07">
        <w:t>)</w:t>
      </w:r>
      <w:r w:rsidR="00CE3744" w:rsidRPr="009A6AF5">
        <w:rPr>
          <w:noProof w:val="0"/>
          <w:lang w:val="en-US" w:eastAsia="en-US"/>
        </w:rPr>
        <w:t>. Metaphysics as natural theology (</w:t>
      </w:r>
      <w:r w:rsidR="00CE3744" w:rsidRPr="009A6AF5">
        <w:rPr>
          <w:i/>
          <w:noProof w:val="0"/>
          <w:lang w:val="en-US" w:eastAsia="en-US"/>
        </w:rPr>
        <w:t>Met.</w:t>
      </w:r>
      <w:r w:rsidR="00CE3744" w:rsidRPr="009A6AF5">
        <w:rPr>
          <w:noProof w:val="0"/>
          <w:lang w:val="en-US" w:eastAsia="en-US"/>
        </w:rPr>
        <w:t xml:space="preserve"> II and XII) is transformed into a transcendentally conceived first science, which is related to the First </w:t>
      </w:r>
      <w:r w:rsidR="00CE3744" w:rsidRPr="009A6AF5">
        <w:rPr>
          <w:noProof w:val="0"/>
          <w:lang w:val="en-US" w:eastAsia="en-US"/>
        </w:rPr>
        <w:lastRenderedPageBreak/>
        <w:t xml:space="preserve">Cause and to the First Being by the predication of the </w:t>
      </w:r>
      <w:r w:rsidR="00CE3744" w:rsidRPr="009A6AF5">
        <w:rPr>
          <w:i/>
          <w:noProof w:val="0"/>
          <w:lang w:val="en-US" w:eastAsia="en-US"/>
        </w:rPr>
        <w:t>ens inquantum ens</w:t>
      </w:r>
      <w:r w:rsidR="00CE3744" w:rsidRPr="009A6AF5">
        <w:rPr>
          <w:noProof w:val="0"/>
          <w:lang w:val="en-US" w:eastAsia="en-US"/>
        </w:rPr>
        <w:t xml:space="preserve">. The second reading followed the intermediate period of interpretative uncertainty until Avicenna fully grasped Alfarabi’s metaphysical intention, which is given in the form of ontotheology. This is tied to the new form of </w:t>
      </w:r>
      <w:ins w:id="2451" w:author="Oprava" w:date="2024-03-23T13:59:00Z">
        <w:r w:rsidR="0007217E">
          <w:rPr>
            <w:noProof w:val="0"/>
            <w:lang w:val="en-US" w:eastAsia="en-US"/>
          </w:rPr>
          <w:t>“</w:t>
        </w:r>
      </w:ins>
      <w:r w:rsidR="00CE3744" w:rsidRPr="009A6AF5">
        <w:rPr>
          <w:i/>
          <w:noProof w:val="0"/>
          <w:lang w:val="en-US" w:eastAsia="en-US"/>
        </w:rPr>
        <w:t>aliud esse</w:t>
      </w:r>
      <w:del w:id="2452" w:author="Oprava" w:date="2024-03-23T13:59:00Z">
        <w:r w:rsidR="00CE3744" w:rsidRPr="009A6AF5">
          <w:rPr>
            <w:i/>
            <w:noProof w:val="0"/>
            <w:lang w:val="en-US" w:eastAsia="en-US"/>
          </w:rPr>
          <w:fldChar w:fldCharType="begin"/>
        </w:r>
        <w:r w:rsidR="00CE3744" w:rsidRPr="009A6AF5">
          <w:rPr>
            <w:noProof w:val="0"/>
            <w:lang w:val="en-US"/>
          </w:rPr>
          <w:delInstrText xml:space="preserve"> XE "</w:delInstrText>
        </w:r>
        <w:r w:rsidR="00CE3744" w:rsidRPr="009A6AF5">
          <w:rPr>
            <w:i/>
            <w:noProof w:val="0"/>
            <w:lang w:val="en-US" w:eastAsia="en-US"/>
          </w:rPr>
          <w:delInstrText>aliud esse</w:delInstrText>
        </w:r>
        <w:r w:rsidR="00CE3744" w:rsidRPr="009A6AF5">
          <w:rPr>
            <w:noProof w:val="0"/>
            <w:lang w:val="en-US"/>
          </w:rPr>
          <w:delInstrText xml:space="preserve">" </w:delInstrText>
        </w:r>
        <w:r w:rsidR="00CE3744" w:rsidRPr="009A6AF5">
          <w:rPr>
            <w:i/>
            <w:noProof w:val="0"/>
            <w:lang w:val="en-US" w:eastAsia="en-US"/>
          </w:rPr>
          <w:fldChar w:fldCharType="end"/>
        </w:r>
      </w:del>
      <w:ins w:id="2453" w:author="Oprava" w:date="2024-03-23T13:59:00Z">
        <w:r w:rsidR="0007217E">
          <w:rPr>
            <w:noProof w:val="0"/>
            <w:lang w:val="en-US" w:eastAsia="en-US"/>
          </w:rPr>
          <w:t>”</w:t>
        </w:r>
        <w:r w:rsidR="00CE3744" w:rsidRPr="009A6AF5">
          <w:rPr>
            <w:i/>
            <w:noProof w:val="0"/>
            <w:lang w:val="en-US" w:eastAsia="en-US"/>
          </w:rPr>
          <w:fldChar w:fldCharType="begin"/>
        </w:r>
        <w:r w:rsidR="00CE3744" w:rsidRPr="009A6AF5">
          <w:rPr>
            <w:noProof w:val="0"/>
            <w:lang w:val="en-US"/>
          </w:rPr>
          <w:instrText xml:space="preserve"> XE "</w:instrText>
        </w:r>
        <w:r w:rsidR="00CE3744" w:rsidRPr="009A6AF5">
          <w:rPr>
            <w:i/>
            <w:noProof w:val="0"/>
            <w:lang w:val="en-US" w:eastAsia="en-US"/>
          </w:rPr>
          <w:instrText>aliud esse</w:instrText>
        </w:r>
        <w:r w:rsidR="00CE3744" w:rsidRPr="009A6AF5">
          <w:rPr>
            <w:noProof w:val="0"/>
            <w:lang w:val="en-US"/>
          </w:rPr>
          <w:instrText xml:space="preserve">" </w:instrText>
        </w:r>
        <w:r w:rsidR="00CE3744" w:rsidRPr="009A6AF5">
          <w:rPr>
            <w:i/>
            <w:noProof w:val="0"/>
            <w:lang w:val="en-US" w:eastAsia="en-US"/>
          </w:rPr>
          <w:fldChar w:fldCharType="end"/>
        </w:r>
      </w:ins>
      <w:r w:rsidR="00CE3744" w:rsidRPr="009A6AF5">
        <w:rPr>
          <w:noProof w:val="0"/>
          <w:lang w:val="en-US" w:eastAsia="en-US"/>
        </w:rPr>
        <w:t xml:space="preserve"> (ch. 2.1.2). </w:t>
      </w:r>
      <w:r w:rsidR="00E36956" w:rsidRPr="00E36956">
        <w:rPr>
          <w:noProof w:val="0"/>
          <w:lang w:val="en-US" w:eastAsia="en-US"/>
        </w:rPr>
        <w:t xml:space="preserve">Avicenna based the generic form of being on a new form of ontological neutrality outside the first substance. </w:t>
      </w:r>
      <w:r w:rsidR="00CE3744" w:rsidRPr="009A6AF5">
        <w:rPr>
          <w:noProof w:val="0"/>
          <w:lang w:val="en-US" w:eastAsia="en-US"/>
        </w:rPr>
        <w:t xml:space="preserve">This new synthesis of Plato and Aristotle establishes the modern </w:t>
      </w:r>
      <w:r w:rsidR="0035465B">
        <w:rPr>
          <w:noProof w:val="0"/>
          <w:lang w:val="en-US" w:eastAsia="en-US"/>
        </w:rPr>
        <w:t xml:space="preserve">version </w:t>
      </w:r>
      <w:r w:rsidR="00CE3744" w:rsidRPr="009A6AF5">
        <w:rPr>
          <w:noProof w:val="0"/>
          <w:lang w:val="en-US" w:eastAsia="en-US"/>
        </w:rPr>
        <w:t xml:space="preserve">of </w:t>
      </w:r>
      <w:r w:rsidR="00CE3744" w:rsidRPr="009A6AF5">
        <w:rPr>
          <w:i/>
          <w:noProof w:val="0"/>
          <w:lang w:val="en-US" w:eastAsia="en-US"/>
        </w:rPr>
        <w:t>metaphysica generalis</w:t>
      </w:r>
      <w:r w:rsidR="00CE3744" w:rsidRPr="009A6AF5">
        <w:rPr>
          <w:noProof w:val="0"/>
          <w:lang w:val="en-US" w:eastAsia="en-US"/>
        </w:rPr>
        <w:t xml:space="preserve"> since Suárez and </w:t>
      </w:r>
      <w:r w:rsidR="00140811">
        <w:rPr>
          <w:noProof w:val="0"/>
          <w:lang w:val="en-US" w:eastAsia="en-US"/>
        </w:rPr>
        <w:t>post</w:t>
      </w:r>
      <w:r w:rsidR="00CE3744" w:rsidRPr="009A6AF5">
        <w:rPr>
          <w:noProof w:val="0"/>
          <w:lang w:val="en-US" w:eastAsia="en-US"/>
        </w:rPr>
        <w:t xml:space="preserve">modern </w:t>
      </w:r>
      <w:r w:rsidR="00140811">
        <w:rPr>
          <w:noProof w:val="0"/>
          <w:lang w:val="en-US" w:eastAsia="en-US"/>
        </w:rPr>
        <w:t xml:space="preserve">objectivity </w:t>
      </w:r>
      <w:r w:rsidR="005F0DF7">
        <w:rPr>
          <w:noProof w:val="0"/>
          <w:lang w:val="en-US" w:eastAsia="en-US"/>
        </w:rPr>
        <w:t>since Kant.</w:t>
      </w:r>
    </w:p>
    <w:p w14:paraId="6FAA0337" w14:textId="02DB40DB" w:rsidR="00CE3744" w:rsidRPr="009A6AF5" w:rsidRDefault="006B1A05" w:rsidP="00B842E8">
      <w:pPr>
        <w:ind w:firstLine="397"/>
        <w:rPr>
          <w:noProof w:val="0"/>
          <w:lang w:val="en-US" w:eastAsia="en-US"/>
        </w:rPr>
      </w:pPr>
      <w:r w:rsidRPr="006B1A05">
        <w:rPr>
          <w:noProof w:val="0"/>
          <w:lang w:val="en-US" w:eastAsia="en-US"/>
        </w:rPr>
        <w:t xml:space="preserve">First, </w:t>
      </w:r>
      <w:del w:id="2454" w:author="Oprava" w:date="2024-03-23T13:59:00Z">
        <w:r w:rsidR="0094336E">
          <w:rPr>
            <w:noProof w:val="0"/>
            <w:lang w:val="en-US" w:eastAsia="en-US"/>
          </w:rPr>
          <w:delText>it is necessary</w:delText>
        </w:r>
      </w:del>
      <w:ins w:id="2455" w:author="Oprava" w:date="2024-03-23T13:59:00Z">
        <w:r w:rsidRPr="006B1A05">
          <w:rPr>
            <w:noProof w:val="0"/>
            <w:lang w:val="en-US" w:eastAsia="en-US"/>
          </w:rPr>
          <w:t>we need</w:t>
        </w:r>
      </w:ins>
      <w:r w:rsidRPr="006B1A05">
        <w:rPr>
          <w:noProof w:val="0"/>
          <w:lang w:val="en-US" w:eastAsia="en-US"/>
        </w:rPr>
        <w:t xml:space="preserve"> to </w:t>
      </w:r>
      <w:del w:id="2456" w:author="Oprava" w:date="2024-03-23T13:59:00Z">
        <w:r w:rsidR="00243231" w:rsidRPr="00243231">
          <w:rPr>
            <w:noProof w:val="0"/>
            <w:lang w:val="en-US" w:eastAsia="en-US"/>
          </w:rPr>
          <w:delText xml:space="preserve">investigate </w:delText>
        </w:r>
      </w:del>
      <w:ins w:id="2457" w:author="Oprava" w:date="2024-03-23T13:59:00Z">
        <w:r w:rsidRPr="006B1A05">
          <w:rPr>
            <w:noProof w:val="0"/>
            <w:lang w:val="en-US" w:eastAsia="en-US"/>
          </w:rPr>
          <w:t>examine Avicenna</w:t>
        </w:r>
        <w:r>
          <w:rPr>
            <w:noProof w:val="0"/>
            <w:lang w:val="en-US" w:eastAsia="en-US"/>
          </w:rPr>
          <w:t>’</w:t>
        </w:r>
        <w:r w:rsidRPr="006B1A05">
          <w:rPr>
            <w:noProof w:val="0"/>
            <w:lang w:val="en-US" w:eastAsia="en-US"/>
          </w:rPr>
          <w:t xml:space="preserve">s </w:t>
        </w:r>
      </w:ins>
      <w:r w:rsidRPr="00243231">
        <w:rPr>
          <w:noProof w:val="0"/>
          <w:lang w:val="en-US" w:eastAsia="en-US"/>
        </w:rPr>
        <w:t xml:space="preserve">the predication </w:t>
      </w:r>
      <w:r w:rsidRPr="00243231">
        <w:rPr>
          <w:i/>
          <w:noProof w:val="0"/>
          <w:lang w:val="en-US" w:eastAsia="en-US"/>
        </w:rPr>
        <w:t xml:space="preserve">per prius </w:t>
      </w:r>
      <w:r w:rsidRPr="006B1A05">
        <w:rPr>
          <w:noProof w:val="0"/>
          <w:lang w:val="en-US" w:eastAsia="en-US"/>
        </w:rPr>
        <w:t xml:space="preserve">that </w:t>
      </w:r>
      <w:del w:id="2458" w:author="Oprava" w:date="2024-03-23T13:59:00Z">
        <w:r w:rsidR="00BF2353">
          <w:rPr>
            <w:noProof w:val="0"/>
            <w:lang w:val="en-US" w:eastAsia="en-US"/>
          </w:rPr>
          <w:delText xml:space="preserve">triggers </w:delText>
        </w:r>
        <w:r w:rsidR="00243231" w:rsidRPr="00243231">
          <w:rPr>
            <w:noProof w:val="0"/>
            <w:lang w:val="en-US" w:eastAsia="en-US"/>
          </w:rPr>
          <w:delText>Avicenna</w:delText>
        </w:r>
        <w:r w:rsidR="00561E20">
          <w:rPr>
            <w:noProof w:val="0"/>
            <w:lang w:val="en-US" w:eastAsia="en-US"/>
          </w:rPr>
          <w:delText>’</w:delText>
        </w:r>
        <w:r w:rsidR="00243231" w:rsidRPr="00243231">
          <w:rPr>
            <w:noProof w:val="0"/>
            <w:lang w:val="en-US" w:eastAsia="en-US"/>
          </w:rPr>
          <w:delText xml:space="preserve">s </w:delText>
        </w:r>
      </w:del>
      <w:ins w:id="2459" w:author="Oprava" w:date="2024-03-23T13:59:00Z">
        <w:r w:rsidRPr="006B1A05">
          <w:rPr>
            <w:noProof w:val="0"/>
            <w:lang w:val="en-US" w:eastAsia="en-US"/>
          </w:rPr>
          <w:t xml:space="preserve">established his version of metaphysics. His </w:t>
        </w:r>
      </w:ins>
      <w:r w:rsidRPr="006B1A05">
        <w:rPr>
          <w:noProof w:val="0"/>
          <w:lang w:val="en-US" w:eastAsia="en-US"/>
        </w:rPr>
        <w:t xml:space="preserve">project of the first science </w:t>
      </w:r>
      <w:del w:id="2460" w:author="Oprava" w:date="2024-03-23T13:59:00Z">
        <w:r w:rsidR="00243231" w:rsidRPr="00243231">
          <w:rPr>
            <w:noProof w:val="0"/>
            <w:lang w:val="en-US" w:eastAsia="en-US"/>
          </w:rPr>
          <w:delText>as</w:delText>
        </w:r>
      </w:del>
      <w:ins w:id="2461" w:author="Oprava" w:date="2024-03-23T13:59:00Z">
        <w:r w:rsidRPr="006B1A05">
          <w:rPr>
            <w:noProof w:val="0"/>
            <w:lang w:val="en-US" w:eastAsia="en-US"/>
          </w:rPr>
          <w:t>makes</w:t>
        </w:r>
      </w:ins>
      <w:r w:rsidRPr="006B1A05">
        <w:rPr>
          <w:noProof w:val="0"/>
          <w:lang w:val="en-US" w:eastAsia="en-US"/>
        </w:rPr>
        <w:t xml:space="preserve"> a new unity of </w:t>
      </w:r>
      <w:del w:id="2462" w:author="Oprava" w:date="2024-03-23T13:59:00Z">
        <w:r w:rsidR="00243231" w:rsidRPr="00243231">
          <w:rPr>
            <w:noProof w:val="0"/>
            <w:lang w:val="en-US" w:eastAsia="en-US"/>
          </w:rPr>
          <w:delText>being</w:delText>
        </w:r>
      </w:del>
      <w:ins w:id="2463" w:author="Oprava" w:date="2024-03-23T13:59:00Z">
        <w:r w:rsidRPr="006B1A05">
          <w:rPr>
            <w:noProof w:val="0"/>
            <w:lang w:val="en-US" w:eastAsia="en-US"/>
          </w:rPr>
          <w:t>existing</w:t>
        </w:r>
      </w:ins>
      <w:r w:rsidRPr="006B1A05">
        <w:rPr>
          <w:noProof w:val="0"/>
          <w:lang w:val="en-US" w:eastAsia="en-US"/>
        </w:rPr>
        <w:t xml:space="preserve"> and knowledge. </w:t>
      </w:r>
      <w:del w:id="2464" w:author="Oprava" w:date="2024-03-23T13:59:00Z">
        <w:r w:rsidR="00243231" w:rsidRPr="00243231">
          <w:rPr>
            <w:noProof w:val="0"/>
            <w:lang w:val="en-US" w:eastAsia="en-US"/>
          </w:rPr>
          <w:delText>The new unity of objective</w:delText>
        </w:r>
      </w:del>
      <w:ins w:id="2465" w:author="Oprava" w:date="2024-03-23T13:59:00Z">
        <w:r w:rsidRPr="006B1A05">
          <w:rPr>
            <w:noProof w:val="0"/>
            <w:lang w:val="en-US" w:eastAsia="en-US"/>
          </w:rPr>
          <w:t>Objective</w:t>
        </w:r>
      </w:ins>
      <w:r w:rsidRPr="006B1A05">
        <w:rPr>
          <w:noProof w:val="0"/>
          <w:lang w:val="en-US" w:eastAsia="en-US"/>
        </w:rPr>
        <w:t xml:space="preserve"> substance and </w:t>
      </w:r>
      <w:del w:id="2466" w:author="Oprava" w:date="2024-03-23T13:59:00Z">
        <w:r w:rsidR="002D0D9A">
          <w:rPr>
            <w:noProof w:val="0"/>
            <w:lang w:val="en-US" w:eastAsia="en-US"/>
          </w:rPr>
          <w:delText xml:space="preserve">its </w:delText>
        </w:r>
      </w:del>
      <w:r w:rsidRPr="006B1A05">
        <w:rPr>
          <w:noProof w:val="0"/>
          <w:lang w:val="en-US" w:eastAsia="en-US"/>
        </w:rPr>
        <w:t xml:space="preserve">objective knowledge </w:t>
      </w:r>
      <w:del w:id="2467" w:author="Oprava" w:date="2024-03-23T13:59:00Z">
        <w:r w:rsidR="002D0D9A">
          <w:rPr>
            <w:noProof w:val="0"/>
            <w:lang w:val="en-US" w:eastAsia="en-US"/>
          </w:rPr>
          <w:delText xml:space="preserve">is </w:delText>
        </w:r>
        <w:r w:rsidR="007C216D">
          <w:rPr>
            <w:noProof w:val="0"/>
            <w:lang w:val="en-US" w:eastAsia="en-US"/>
          </w:rPr>
          <w:delText>proposed</w:delText>
        </w:r>
      </w:del>
      <w:ins w:id="2468" w:author="Oprava" w:date="2024-03-23T13:59:00Z">
        <w:r w:rsidRPr="006B1A05">
          <w:rPr>
            <w:noProof w:val="0"/>
            <w:lang w:val="en-US" w:eastAsia="en-US"/>
          </w:rPr>
          <w:t>come together</w:t>
        </w:r>
      </w:ins>
      <w:r w:rsidRPr="006B1A05">
        <w:rPr>
          <w:noProof w:val="0"/>
          <w:lang w:val="en-US" w:eastAsia="en-US"/>
        </w:rPr>
        <w:t xml:space="preserve"> to </w:t>
      </w:r>
      <w:del w:id="2469" w:author="Oprava" w:date="2024-03-23T13:59:00Z">
        <w:r w:rsidR="007C216D">
          <w:rPr>
            <w:noProof w:val="0"/>
            <w:lang w:val="en-US" w:eastAsia="en-US"/>
          </w:rPr>
          <w:delText xml:space="preserve">make a </w:delText>
        </w:r>
        <w:r w:rsidR="002D0D9A">
          <w:rPr>
            <w:noProof w:val="0"/>
            <w:lang w:val="en-US" w:eastAsia="en-US"/>
          </w:rPr>
          <w:delText>correct</w:delText>
        </w:r>
        <w:r w:rsidR="00624721">
          <w:rPr>
            <w:noProof w:val="0"/>
            <w:lang w:val="en-US" w:eastAsia="en-US"/>
          </w:rPr>
          <w:delText xml:space="preserve"> reading of Al-Farabi</w:delText>
        </w:r>
        <w:r w:rsidR="00624721">
          <w:rPr>
            <w:rFonts w:cs="Calibri"/>
            <w:noProof w:val="0"/>
            <w:lang w:val="en-US" w:eastAsia="en-US"/>
          </w:rPr>
          <w:delText>’</w:delText>
        </w:r>
        <w:r w:rsidR="00624721">
          <w:rPr>
            <w:noProof w:val="0"/>
            <w:lang w:val="en-US" w:eastAsia="en-US"/>
          </w:rPr>
          <w:delText>s legacy</w:delText>
        </w:r>
        <w:r w:rsidR="00BF2DAC">
          <w:rPr>
            <w:noProof w:val="0"/>
            <w:lang w:val="en-US" w:eastAsia="en-US"/>
          </w:rPr>
          <w:delText xml:space="preserve"> </w:delText>
        </w:r>
        <w:r w:rsidR="007C216D">
          <w:rPr>
            <w:noProof w:val="0"/>
            <w:lang w:val="en-US" w:eastAsia="en-US"/>
          </w:rPr>
          <w:delText xml:space="preserve">that can </w:delText>
        </w:r>
        <w:r w:rsidR="009431FD">
          <w:rPr>
            <w:noProof w:val="0"/>
            <w:lang w:val="en-US" w:eastAsia="en-US"/>
          </w:rPr>
          <w:delText>reach</w:delText>
        </w:r>
      </w:del>
      <w:ins w:id="2470" w:author="Oprava" w:date="2024-03-23T13:59:00Z">
        <w:r w:rsidRPr="006B1A05">
          <w:rPr>
            <w:noProof w:val="0"/>
            <w:lang w:val="en-US" w:eastAsia="en-US"/>
          </w:rPr>
          <w:t>find</w:t>
        </w:r>
      </w:ins>
      <w:r w:rsidRPr="006B1A05">
        <w:rPr>
          <w:noProof w:val="0"/>
          <w:lang w:val="en-US" w:eastAsia="en-US"/>
        </w:rPr>
        <w:t xml:space="preserve"> the ultimate goal of Aristotle</w:t>
      </w:r>
      <w:r>
        <w:rPr>
          <w:noProof w:val="0"/>
          <w:lang w:val="en-US" w:eastAsia="en-US"/>
        </w:rPr>
        <w:t>’</w:t>
      </w:r>
      <w:r w:rsidRPr="006B1A05">
        <w:rPr>
          <w:noProof w:val="0"/>
          <w:lang w:val="en-US" w:eastAsia="en-US"/>
        </w:rPr>
        <w:t xml:space="preserve">s </w:t>
      </w:r>
      <w:r w:rsidRPr="00AE0D6D">
        <w:rPr>
          <w:i/>
          <w:noProof w:val="0"/>
          <w:lang w:val="en-US" w:eastAsia="en-US"/>
        </w:rPr>
        <w:t>Metaphysics</w:t>
      </w:r>
      <w:r w:rsidRPr="006B1A05">
        <w:rPr>
          <w:noProof w:val="0"/>
          <w:lang w:val="en-US" w:eastAsia="en-US"/>
        </w:rPr>
        <w:t xml:space="preserve">. This </w:t>
      </w:r>
      <w:del w:id="2471" w:author="Oprava" w:date="2024-03-23T13:59:00Z">
        <w:r w:rsidR="00243231" w:rsidRPr="00243231">
          <w:rPr>
            <w:noProof w:val="0"/>
            <w:lang w:val="en-US" w:eastAsia="en-US"/>
          </w:rPr>
          <w:delText>threefold</w:delText>
        </w:r>
      </w:del>
      <w:ins w:id="2472" w:author="Oprava" w:date="2024-03-23T13:59:00Z">
        <w:r w:rsidRPr="006B1A05">
          <w:rPr>
            <w:noProof w:val="0"/>
            <w:lang w:val="en-US" w:eastAsia="en-US"/>
          </w:rPr>
          <w:t>triple</w:t>
        </w:r>
      </w:ins>
      <w:r w:rsidRPr="006B1A05">
        <w:rPr>
          <w:noProof w:val="0"/>
          <w:lang w:val="en-US" w:eastAsia="en-US"/>
        </w:rPr>
        <w:t xml:space="preserve"> objectivity of the world, </w:t>
      </w:r>
      <w:ins w:id="2473" w:author="Oprava" w:date="2024-03-23T13:59:00Z">
        <w:r w:rsidRPr="006B1A05">
          <w:rPr>
            <w:noProof w:val="0"/>
            <w:lang w:val="en-US" w:eastAsia="en-US"/>
          </w:rPr>
          <w:t xml:space="preserve">the </w:t>
        </w:r>
      </w:ins>
      <w:r w:rsidRPr="006B1A05">
        <w:rPr>
          <w:noProof w:val="0"/>
          <w:lang w:val="en-US" w:eastAsia="en-US"/>
        </w:rPr>
        <w:t>subject</w:t>
      </w:r>
      <w:del w:id="2474" w:author="Oprava" w:date="2024-03-23T13:59:00Z">
        <w:r w:rsidR="00243231" w:rsidRPr="00243231">
          <w:rPr>
            <w:noProof w:val="0"/>
            <w:lang w:val="en-US" w:eastAsia="en-US"/>
          </w:rPr>
          <w:delText>,</w:delText>
        </w:r>
      </w:del>
      <w:r w:rsidRPr="006B1A05">
        <w:rPr>
          <w:noProof w:val="0"/>
          <w:lang w:val="en-US" w:eastAsia="en-US"/>
        </w:rPr>
        <w:t xml:space="preserve"> and their correspondence </w:t>
      </w:r>
      <w:del w:id="2475" w:author="Oprava" w:date="2024-03-23T13:59:00Z">
        <w:r w:rsidR="00243231" w:rsidRPr="00243231">
          <w:rPr>
            <w:noProof w:val="0"/>
            <w:lang w:val="en-US" w:eastAsia="en-US"/>
          </w:rPr>
          <w:delText>founded</w:delText>
        </w:r>
      </w:del>
      <w:ins w:id="2476" w:author="Oprava" w:date="2024-03-23T13:59:00Z">
        <w:r w:rsidR="00AE0D6D">
          <w:rPr>
            <w:noProof w:val="0"/>
            <w:lang w:val="en-US" w:eastAsia="en-US"/>
          </w:rPr>
          <w:t>created</w:t>
        </w:r>
      </w:ins>
      <w:r w:rsidR="00AE0D6D">
        <w:rPr>
          <w:noProof w:val="0"/>
          <w:lang w:val="en-US" w:eastAsia="en-US"/>
        </w:rPr>
        <w:t xml:space="preserve"> </w:t>
      </w:r>
      <w:r w:rsidRPr="006B1A05">
        <w:rPr>
          <w:noProof w:val="0"/>
          <w:lang w:val="en-US" w:eastAsia="en-US"/>
        </w:rPr>
        <w:t xml:space="preserve">the Western </w:t>
      </w:r>
      <w:del w:id="2477" w:author="Oprava" w:date="2024-03-23T13:59:00Z">
        <w:r w:rsidR="005B233E">
          <w:rPr>
            <w:noProof w:val="0"/>
            <w:lang w:val="en-US" w:eastAsia="en-US"/>
          </w:rPr>
          <w:delText>path to</w:delText>
        </w:r>
      </w:del>
      <w:ins w:id="2478" w:author="Oprava" w:date="2024-03-23T13:59:00Z">
        <w:r w:rsidRPr="006B1A05">
          <w:rPr>
            <w:noProof w:val="0"/>
            <w:lang w:val="en-US" w:eastAsia="en-US"/>
          </w:rPr>
          <w:t xml:space="preserve">worldview </w:t>
        </w:r>
        <w:r w:rsidR="00AE0D6D">
          <w:rPr>
            <w:noProof w:val="0"/>
            <w:lang w:val="en-US" w:eastAsia="en-US"/>
          </w:rPr>
          <w:t xml:space="preserve">based </w:t>
        </w:r>
        <w:r w:rsidRPr="006B1A05">
          <w:rPr>
            <w:noProof w:val="0"/>
            <w:lang w:val="en-US" w:eastAsia="en-US"/>
          </w:rPr>
          <w:t>on</w:t>
        </w:r>
      </w:ins>
      <w:r w:rsidRPr="006B1A05">
        <w:rPr>
          <w:noProof w:val="0"/>
          <w:lang w:val="en-US" w:eastAsia="en-US"/>
        </w:rPr>
        <w:t xml:space="preserve"> the </w:t>
      </w:r>
      <w:del w:id="2479" w:author="Oprava" w:date="2024-03-23T13:59:00Z">
        <w:r w:rsidR="00243231" w:rsidRPr="00243231">
          <w:rPr>
            <w:noProof w:val="0"/>
            <w:lang w:val="en-US" w:eastAsia="en-US"/>
          </w:rPr>
          <w:delText>epocha</w:delText>
        </w:r>
        <w:r w:rsidR="00243231">
          <w:rPr>
            <w:noProof w:val="0"/>
            <w:lang w:val="en-US" w:eastAsia="en-US"/>
          </w:rPr>
          <w:delText>l</w:delText>
        </w:r>
      </w:del>
      <w:ins w:id="2480" w:author="Oprava" w:date="2024-03-23T13:59:00Z">
        <w:r w:rsidRPr="006B1A05">
          <w:rPr>
            <w:noProof w:val="0"/>
            <w:lang w:val="en-US" w:eastAsia="en-US"/>
          </w:rPr>
          <w:t>metaphysical</w:t>
        </w:r>
      </w:ins>
      <w:r w:rsidRPr="006B1A05">
        <w:rPr>
          <w:noProof w:val="0"/>
          <w:lang w:val="en-US" w:eastAsia="en-US"/>
        </w:rPr>
        <w:t xml:space="preserve"> error </w:t>
      </w:r>
      <w:r w:rsidR="00246EC9">
        <w:rPr>
          <w:noProof w:val="0"/>
          <w:lang w:val="fr-FR" w:eastAsia="en-US"/>
        </w:rPr>
        <w:t>(</w:t>
      </w:r>
      <w:r w:rsidR="00246EC9" w:rsidRPr="007F66D2">
        <w:rPr>
          <w:i/>
          <w:noProof w:val="0"/>
          <w:lang w:val="fr-FR" w:eastAsia="en-US"/>
        </w:rPr>
        <w:t>Irrtum</w:t>
      </w:r>
      <w:del w:id="2481" w:author="Oprava" w:date="2024-03-23T13:59:00Z">
        <w:r w:rsidR="009A5C5F">
          <w:rPr>
            <w:noProof w:val="0"/>
            <w:lang w:val="fr-FR" w:eastAsia="en-US"/>
          </w:rPr>
          <w:delText xml:space="preserve">) </w:delText>
        </w:r>
        <w:r w:rsidR="006D33B7">
          <w:rPr>
            <w:noProof w:val="0"/>
            <w:lang w:val="fr-FR" w:eastAsia="en-US"/>
          </w:rPr>
          <w:delText xml:space="preserve">of metaphysics </w:delText>
        </w:r>
        <w:r w:rsidR="00243231">
          <w:rPr>
            <w:noProof w:val="0"/>
            <w:lang w:val="en-US" w:eastAsia="en-US"/>
          </w:rPr>
          <w:delText xml:space="preserve">denounced by </w:delText>
        </w:r>
      </w:del>
      <w:ins w:id="2482" w:author="Oprava" w:date="2024-03-23T13:59:00Z">
        <w:r w:rsidR="00246EC9">
          <w:rPr>
            <w:i/>
            <w:noProof w:val="0"/>
            <w:lang w:val="fr-FR" w:eastAsia="en-US"/>
          </w:rPr>
          <w:fldChar w:fldCharType="begin"/>
        </w:r>
        <w:r w:rsidR="00246EC9">
          <w:instrText xml:space="preserve"> XE "</w:instrText>
        </w:r>
        <w:r w:rsidR="00246EC9" w:rsidRPr="00470051">
          <w:rPr>
            <w:i/>
            <w:noProof w:val="0"/>
            <w:lang w:val="fr-FR" w:eastAsia="en-US"/>
          </w:rPr>
          <w:instrText>Irrtum</w:instrText>
        </w:r>
        <w:r w:rsidR="00246EC9">
          <w:instrText xml:space="preserve">" </w:instrText>
        </w:r>
        <w:r w:rsidR="00246EC9">
          <w:rPr>
            <w:i/>
            <w:noProof w:val="0"/>
            <w:lang w:val="fr-FR" w:eastAsia="en-US"/>
          </w:rPr>
          <w:fldChar w:fldCharType="end"/>
        </w:r>
        <w:r w:rsidR="00AE0D6D">
          <w:rPr>
            <w:noProof w:val="0"/>
            <w:lang w:val="fr-FR" w:eastAsia="en-US"/>
          </w:rPr>
          <w:t>)</w:t>
        </w:r>
        <w:r w:rsidRPr="006B1A05">
          <w:rPr>
            <w:noProof w:val="0"/>
            <w:lang w:val="en-US" w:eastAsia="en-US"/>
          </w:rPr>
          <w:t xml:space="preserve">. The confrontation between Avicenna and </w:t>
        </w:r>
      </w:ins>
      <w:r w:rsidRPr="006B1A05">
        <w:rPr>
          <w:noProof w:val="0"/>
          <w:lang w:val="en-US" w:eastAsia="en-US"/>
        </w:rPr>
        <w:t>Averroes</w:t>
      </w:r>
      <w:del w:id="2483" w:author="Oprava" w:date="2024-03-23T13:59:00Z">
        <w:r w:rsidR="00243231">
          <w:rPr>
            <w:noProof w:val="0"/>
            <w:lang w:val="en-US" w:eastAsia="en-US"/>
          </w:rPr>
          <w:delText xml:space="preserve">. </w:delText>
        </w:r>
      </w:del>
      <w:ins w:id="2484" w:author="Oprava" w:date="2024-03-23T13:59:00Z">
        <w:r w:rsidRPr="006B1A05">
          <w:rPr>
            <w:noProof w:val="0"/>
            <w:lang w:val="en-US" w:eastAsia="en-US"/>
          </w:rPr>
          <w:t xml:space="preserve"> reveal the truth and untruth of the </w:t>
        </w:r>
        <w:r w:rsidR="000A6F5D" w:rsidRPr="006B1A05">
          <w:rPr>
            <w:noProof w:val="0"/>
            <w:lang w:val="en-US" w:eastAsia="en-US"/>
          </w:rPr>
          <w:t>metaphysics</w:t>
        </w:r>
        <w:r w:rsidR="000A6F5D">
          <w:rPr>
            <w:noProof w:val="0"/>
            <w:lang w:val="en-US" w:eastAsia="en-US"/>
          </w:rPr>
          <w:t xml:space="preserve"> made by the </w:t>
        </w:r>
        <w:r w:rsidR="00A869FE">
          <w:rPr>
            <w:noProof w:val="0"/>
            <w:lang w:val="en-US" w:eastAsia="en-US"/>
          </w:rPr>
          <w:t>Second master</w:t>
        </w:r>
        <w:r w:rsidRPr="006B1A05">
          <w:rPr>
            <w:noProof w:val="0"/>
            <w:lang w:val="en-US" w:eastAsia="en-US"/>
          </w:rPr>
          <w:t>. Averroes rejects in</w:t>
        </w:r>
        <w:r w:rsidR="00B6180F">
          <w:rPr>
            <w:noProof w:val="0"/>
            <w:lang w:val="en-US" w:eastAsia="en-US"/>
          </w:rPr>
          <w:t xml:space="preserve"> principle the modern theory </w:t>
        </w:r>
        <w:r w:rsidRPr="006B1A05">
          <w:rPr>
            <w:noProof w:val="0"/>
            <w:lang w:val="en-US" w:eastAsia="en-US"/>
          </w:rPr>
          <w:t>of truth as speculation and assimilation of formal content</w:t>
        </w:r>
        <w:r w:rsidR="00B6180F">
          <w:rPr>
            <w:noProof w:val="0"/>
            <w:lang w:val="en-US" w:eastAsia="en-US"/>
          </w:rPr>
          <w:t xml:space="preserve">s. He </w:t>
        </w:r>
        <w:r w:rsidRPr="006B1A05">
          <w:rPr>
            <w:noProof w:val="0"/>
            <w:lang w:val="en-US" w:eastAsia="en-US"/>
          </w:rPr>
          <w:t xml:space="preserve">defends Aristotelian concept of truth as </w:t>
        </w:r>
        <w:r w:rsidR="008E00DE">
          <w:rPr>
            <w:noProof w:val="0"/>
            <w:lang w:val="en-US" w:eastAsia="en-US"/>
          </w:rPr>
          <w:t>“</w:t>
        </w:r>
        <w:r w:rsidRPr="00B6180F">
          <w:rPr>
            <w:i/>
            <w:noProof w:val="0"/>
            <w:lang w:val="en-US" w:eastAsia="en-US"/>
          </w:rPr>
          <w:t>adaequatio</w:t>
        </w:r>
        <w:r w:rsidRPr="006B1A05">
          <w:rPr>
            <w:noProof w:val="0"/>
            <w:lang w:val="en-US" w:eastAsia="en-US"/>
          </w:rPr>
          <w:t>.</w:t>
        </w:r>
        <w:r w:rsidR="008E00DE">
          <w:rPr>
            <w:noProof w:val="0"/>
            <w:lang w:val="en-US" w:eastAsia="en-US"/>
          </w:rPr>
          <w:t>”</w:t>
        </w:r>
        <w:r w:rsidRPr="006B1A05">
          <w:rPr>
            <w:noProof w:val="0"/>
            <w:lang w:val="en-US" w:eastAsia="en-US"/>
          </w:rPr>
          <w:t xml:space="preserve"> Avicenna founded a new unity of existing and knowledge, in objective accord with Aristotle</w:t>
        </w:r>
        <w:r>
          <w:rPr>
            <w:noProof w:val="0"/>
            <w:lang w:val="en-US" w:eastAsia="en-US"/>
          </w:rPr>
          <w:t>’</w:t>
        </w:r>
        <w:r w:rsidRPr="006B1A05">
          <w:rPr>
            <w:noProof w:val="0"/>
            <w:lang w:val="en-US" w:eastAsia="en-US"/>
          </w:rPr>
          <w:t xml:space="preserve">s metaphysics. The project of </w:t>
        </w:r>
      </w:ins>
      <w:r w:rsidRPr="006B1A05">
        <w:rPr>
          <w:noProof w:val="0"/>
          <w:lang w:val="en-US" w:eastAsia="en-US"/>
        </w:rPr>
        <w:t>Avicenna</w:t>
      </w:r>
      <w:r>
        <w:rPr>
          <w:noProof w:val="0"/>
          <w:lang w:val="en-US" w:eastAsia="en-US"/>
        </w:rPr>
        <w:t>’</w:t>
      </w:r>
      <w:r w:rsidRPr="006B1A05">
        <w:rPr>
          <w:noProof w:val="0"/>
          <w:lang w:val="en-US" w:eastAsia="en-US"/>
        </w:rPr>
        <w:t xml:space="preserve">s </w:t>
      </w:r>
      <w:del w:id="2485" w:author="Oprava" w:date="2024-03-23T13:59:00Z">
        <w:r w:rsidR="00CE3744" w:rsidRPr="009A6AF5">
          <w:rPr>
            <w:noProof w:val="0"/>
            <w:lang w:val="en-US" w:eastAsia="en-US"/>
          </w:rPr>
          <w:delText>project of first</w:delText>
        </w:r>
      </w:del>
      <w:ins w:id="2486" w:author="Oprava" w:date="2024-03-23T13:59:00Z">
        <w:r w:rsidRPr="006B1A05">
          <w:rPr>
            <w:noProof w:val="0"/>
            <w:lang w:val="en-US" w:eastAsia="en-US"/>
          </w:rPr>
          <w:t>early</w:t>
        </w:r>
      </w:ins>
      <w:r w:rsidRPr="006B1A05">
        <w:rPr>
          <w:noProof w:val="0"/>
          <w:lang w:val="en-US" w:eastAsia="en-US"/>
        </w:rPr>
        <w:t xml:space="preserve"> philosophy</w:t>
      </w:r>
      <w:del w:id="2487" w:author="Oprava" w:date="2024-03-23T13:59:00Z">
        <w:r w:rsidR="00CE3744" w:rsidRPr="009A6AF5">
          <w:rPr>
            <w:noProof w:val="0"/>
            <w:lang w:val="en-US" w:eastAsia="en-US"/>
          </w:rPr>
          <w:fldChar w:fldCharType="begin"/>
        </w:r>
        <w:r w:rsidR="00CE3744" w:rsidRPr="009A6AF5">
          <w:rPr>
            <w:noProof w:val="0"/>
            <w:lang w:val="en-US"/>
          </w:rPr>
          <w:delInstrText xml:space="preserve"> XE "</w:delInstrText>
        </w:r>
        <w:r w:rsidR="00CE3744" w:rsidRPr="009A6AF5">
          <w:rPr>
            <w:noProof w:val="0"/>
            <w:lang w:val="en-US" w:eastAsia="en-US"/>
          </w:rPr>
          <w:delInstrText>first philosophy</w:delInstrText>
        </w:r>
        <w:r w:rsidR="00CE3744" w:rsidRPr="009A6AF5">
          <w:rPr>
            <w:noProof w:val="0"/>
            <w:lang w:val="en-US"/>
          </w:rPr>
          <w:delInstrText xml:space="preserve">" </w:delInstrText>
        </w:r>
        <w:r w:rsidR="00CE3744" w:rsidRPr="009A6AF5">
          <w:rPr>
            <w:noProof w:val="0"/>
            <w:lang w:val="en-US" w:eastAsia="en-US"/>
          </w:rPr>
          <w:fldChar w:fldCharType="end"/>
        </w:r>
        <w:r w:rsidR="00CE3744" w:rsidRPr="009A6AF5">
          <w:rPr>
            <w:noProof w:val="0"/>
            <w:lang w:val="en-US" w:eastAsia="en-US"/>
          </w:rPr>
          <w:delText xml:space="preserve"> agrees</w:delText>
        </w:r>
      </w:del>
      <w:ins w:id="2488" w:author="Oprava" w:date="2024-03-23T13:59:00Z">
        <w:r w:rsidRPr="006B1A05">
          <w:rPr>
            <w:noProof w:val="0"/>
            <w:lang w:val="en-US" w:eastAsia="en-US"/>
          </w:rPr>
          <w:t xml:space="preserve"> accords</w:t>
        </w:r>
      </w:ins>
      <w:r w:rsidRPr="006B1A05">
        <w:rPr>
          <w:noProof w:val="0"/>
          <w:lang w:val="en-US" w:eastAsia="en-US"/>
        </w:rPr>
        <w:t xml:space="preserve"> with Alfarabi</w:t>
      </w:r>
      <w:r>
        <w:rPr>
          <w:noProof w:val="0"/>
          <w:lang w:val="en-US" w:eastAsia="en-US"/>
        </w:rPr>
        <w:t>’</w:t>
      </w:r>
      <w:r w:rsidRPr="006B1A05">
        <w:rPr>
          <w:noProof w:val="0"/>
          <w:lang w:val="en-US" w:eastAsia="en-US"/>
        </w:rPr>
        <w:t xml:space="preserve">s Aristotelianism on </w:t>
      </w:r>
      <w:del w:id="2489" w:author="Oprava" w:date="2024-03-23T13:59:00Z">
        <w:r w:rsidR="00CE3744" w:rsidRPr="009A6AF5">
          <w:rPr>
            <w:noProof w:val="0"/>
            <w:lang w:val="en-US" w:eastAsia="en-US"/>
          </w:rPr>
          <w:delText>three</w:delText>
        </w:r>
      </w:del>
      <w:ins w:id="2490" w:author="Oprava" w:date="2024-03-23T13:59:00Z">
        <w:r w:rsidRPr="006B1A05">
          <w:rPr>
            <w:noProof w:val="0"/>
            <w:lang w:val="en-US" w:eastAsia="en-US"/>
          </w:rPr>
          <w:t>a</w:t>
        </w:r>
      </w:ins>
      <w:r w:rsidRPr="006B1A05">
        <w:rPr>
          <w:noProof w:val="0"/>
          <w:lang w:val="en-US" w:eastAsia="en-US"/>
        </w:rPr>
        <w:t xml:space="preserve"> fundamental </w:t>
      </w:r>
      <w:del w:id="2491" w:author="Oprava" w:date="2024-03-23T13:59:00Z">
        <w:r w:rsidR="00CE3744" w:rsidRPr="009A6AF5">
          <w:rPr>
            <w:noProof w:val="0"/>
            <w:lang w:val="en-US" w:eastAsia="en-US"/>
          </w:rPr>
          <w:delText>points. These points have already been</w:delText>
        </w:r>
      </w:del>
      <w:ins w:id="2492" w:author="Oprava" w:date="2024-03-23T13:59:00Z">
        <w:r w:rsidRPr="006B1A05">
          <w:rPr>
            <w:noProof w:val="0"/>
            <w:lang w:val="en-US" w:eastAsia="en-US"/>
          </w:rPr>
          <w:t>point that was</w:t>
        </w:r>
      </w:ins>
      <w:r w:rsidRPr="006B1A05">
        <w:rPr>
          <w:noProof w:val="0"/>
          <w:lang w:val="en-US" w:eastAsia="en-US"/>
        </w:rPr>
        <w:t xml:space="preserve"> discussed in the previous chapter. The manifestation of </w:t>
      </w:r>
      <w:del w:id="2493" w:author="Oprava" w:date="2024-03-23T13:59:00Z">
        <w:r w:rsidR="00CE3744" w:rsidRPr="009A6AF5">
          <w:rPr>
            <w:noProof w:val="0"/>
            <w:lang w:val="en-US" w:eastAsia="en-US"/>
          </w:rPr>
          <w:delText>being</w:delText>
        </w:r>
      </w:del>
      <w:ins w:id="2494" w:author="Oprava" w:date="2024-03-23T13:59:00Z">
        <w:r w:rsidRPr="006B1A05">
          <w:rPr>
            <w:noProof w:val="0"/>
            <w:lang w:val="en-US" w:eastAsia="en-US"/>
          </w:rPr>
          <w:t>the existent</w:t>
        </w:r>
      </w:ins>
      <w:r w:rsidRPr="006B1A05">
        <w:rPr>
          <w:noProof w:val="0"/>
          <w:lang w:val="en-US" w:eastAsia="en-US"/>
        </w:rPr>
        <w:t xml:space="preserve"> in metaphysics must be contemplated through a higher form of intellect </w:t>
      </w:r>
      <w:del w:id="2495" w:author="Oprava" w:date="2024-03-23T13:59:00Z">
        <w:r w:rsidR="00CE3744" w:rsidRPr="009A6AF5">
          <w:rPr>
            <w:noProof w:val="0"/>
            <w:lang w:val="en-US" w:eastAsia="en-US"/>
          </w:rPr>
          <w:delText>connected</w:delText>
        </w:r>
      </w:del>
      <w:ins w:id="2496" w:author="Oprava" w:date="2024-03-23T13:59:00Z">
        <w:r w:rsidRPr="006B1A05">
          <w:rPr>
            <w:noProof w:val="0"/>
            <w:lang w:val="en-US" w:eastAsia="en-US"/>
          </w:rPr>
          <w:t>linked</w:t>
        </w:r>
      </w:ins>
      <w:r w:rsidRPr="006B1A05">
        <w:rPr>
          <w:noProof w:val="0"/>
          <w:lang w:val="en-US" w:eastAsia="en-US"/>
        </w:rPr>
        <w:t xml:space="preserve"> to </w:t>
      </w:r>
      <w:del w:id="2497" w:author="Oprava" w:date="2024-03-23T13:59:00Z">
        <w:r w:rsidR="00CE3744" w:rsidRPr="009A6AF5">
          <w:rPr>
            <w:noProof w:val="0"/>
            <w:lang w:val="en-US" w:eastAsia="en-US"/>
          </w:rPr>
          <w:delText xml:space="preserve">the </w:delText>
        </w:r>
      </w:del>
      <w:r w:rsidRPr="006B1A05">
        <w:rPr>
          <w:noProof w:val="0"/>
          <w:lang w:val="en-US" w:eastAsia="en-US"/>
        </w:rPr>
        <w:t xml:space="preserve">hypostatic </w:t>
      </w:r>
      <w:del w:id="2498" w:author="Oprava" w:date="2024-03-23T13:59:00Z">
        <w:r w:rsidR="00CE3744" w:rsidRPr="009A6AF5">
          <w:rPr>
            <w:noProof w:val="0"/>
            <w:lang w:val="en-US" w:eastAsia="en-US"/>
          </w:rPr>
          <w:delText>form of substance</w:delText>
        </w:r>
      </w:del>
      <w:ins w:id="2499" w:author="Oprava" w:date="2024-03-23T13:59:00Z">
        <w:r w:rsidR="00074FD8">
          <w:rPr>
            <w:noProof w:val="0"/>
            <w:lang w:val="en-US" w:eastAsia="en-US"/>
          </w:rPr>
          <w:t xml:space="preserve">intelligible </w:t>
        </w:r>
        <w:r w:rsidRPr="006B1A05">
          <w:rPr>
            <w:noProof w:val="0"/>
            <w:lang w:val="en-US" w:eastAsia="en-US"/>
          </w:rPr>
          <w:t>form</w:t>
        </w:r>
        <w:r w:rsidR="00074FD8">
          <w:rPr>
            <w:noProof w:val="0"/>
            <w:lang w:val="en-US" w:eastAsia="en-US"/>
          </w:rPr>
          <w:t>s</w:t>
        </w:r>
      </w:ins>
      <w:r w:rsidRPr="006B1A05">
        <w:rPr>
          <w:noProof w:val="0"/>
          <w:lang w:val="en-US" w:eastAsia="en-US"/>
        </w:rPr>
        <w:t xml:space="preserve">. </w:t>
      </w:r>
      <w:r w:rsidR="00CE3744" w:rsidRPr="009A6AF5">
        <w:rPr>
          <w:noProof w:val="0"/>
          <w:lang w:val="en-US" w:eastAsia="en-US"/>
        </w:rPr>
        <w:t xml:space="preserve">The </w:t>
      </w:r>
      <w:r w:rsidR="00CE3744" w:rsidRPr="009A6AF5">
        <w:rPr>
          <w:i/>
          <w:noProof w:val="0"/>
          <w:lang w:val="en-US" w:eastAsia="en-US"/>
        </w:rPr>
        <w:t>tertium ens</w:t>
      </w:r>
      <w:r w:rsidR="00CE3744" w:rsidRPr="009A6AF5">
        <w:rPr>
          <w:noProof w:val="0"/>
          <w:lang w:val="en-US" w:eastAsia="en-US"/>
        </w:rPr>
        <w:t xml:space="preserve"> understood in that way must be integrated into the new scheme of</w:t>
      </w:r>
      <w:r w:rsidR="00B83F0F">
        <w:rPr>
          <w:noProof w:val="0"/>
          <w:lang w:val="en-US" w:eastAsia="en-US"/>
        </w:rPr>
        <w:t xml:space="preserve"> first science that the </w:t>
      </w:r>
      <w:r w:rsidR="00A869FE">
        <w:rPr>
          <w:noProof w:val="0"/>
          <w:lang w:val="en-US" w:eastAsia="en-US"/>
        </w:rPr>
        <w:t xml:space="preserve">Second </w:t>
      </w:r>
      <w:del w:id="2500" w:author="Oprava" w:date="2024-03-23T13:59:00Z">
        <w:r w:rsidR="00B83F0F">
          <w:rPr>
            <w:noProof w:val="0"/>
            <w:lang w:val="en-US" w:eastAsia="en-US"/>
          </w:rPr>
          <w:delText>M</w:delText>
        </w:r>
        <w:r w:rsidR="00CE3744" w:rsidRPr="009A6AF5">
          <w:rPr>
            <w:noProof w:val="0"/>
            <w:lang w:val="en-US" w:eastAsia="en-US"/>
          </w:rPr>
          <w:delText>aster</w:delText>
        </w:r>
      </w:del>
      <w:ins w:id="2501" w:author="Oprava" w:date="2024-03-23T13:59:00Z">
        <w:r w:rsidR="00A869FE">
          <w:rPr>
            <w:noProof w:val="0"/>
            <w:lang w:val="en-US" w:eastAsia="en-US"/>
          </w:rPr>
          <w:t>master</w:t>
        </w:r>
      </w:ins>
      <w:r w:rsidR="00CE3744" w:rsidRPr="009A6AF5">
        <w:rPr>
          <w:noProof w:val="0"/>
          <w:lang w:val="en-US" w:eastAsia="en-US"/>
        </w:rPr>
        <w:t xml:space="preserve"> established as ontotheological form of metaphysics. Ibn Sina responded </w:t>
      </w:r>
      <w:r w:rsidR="009D3C7E">
        <w:rPr>
          <w:noProof w:val="0"/>
          <w:lang w:val="en-US" w:eastAsia="en-US"/>
        </w:rPr>
        <w:t xml:space="preserve">in a new way </w:t>
      </w:r>
      <w:r w:rsidR="00CE3744" w:rsidRPr="009A6AF5">
        <w:rPr>
          <w:noProof w:val="0"/>
          <w:lang w:val="en-US" w:eastAsia="en-US"/>
        </w:rPr>
        <w:t xml:space="preserve">to the challenge of </w:t>
      </w:r>
      <w:r w:rsidR="002F45B5">
        <w:rPr>
          <w:noProof w:val="0"/>
          <w:lang w:val="en-US" w:eastAsia="en-US"/>
        </w:rPr>
        <w:t xml:space="preserve">neutral </w:t>
      </w:r>
      <w:r w:rsidR="00CE3744" w:rsidRPr="009A6AF5">
        <w:rPr>
          <w:noProof w:val="0"/>
          <w:lang w:val="en-US" w:eastAsia="en-US"/>
        </w:rPr>
        <w:t xml:space="preserve">being that Alfarabi </w:t>
      </w:r>
      <w:r w:rsidR="002F45B5">
        <w:rPr>
          <w:noProof w:val="0"/>
          <w:lang w:val="en-US" w:eastAsia="en-US"/>
        </w:rPr>
        <w:t xml:space="preserve">and </w:t>
      </w:r>
      <w:r w:rsidR="002F45B5">
        <w:rPr>
          <w:noProof w:val="0"/>
          <w:lang w:val="fr-FR" w:eastAsia="en-US"/>
        </w:rPr>
        <w:t xml:space="preserve">Ibn Ādi </w:t>
      </w:r>
      <w:r w:rsidR="00CE3744" w:rsidRPr="009A6AF5">
        <w:rPr>
          <w:noProof w:val="0"/>
          <w:lang w:val="en-US" w:eastAsia="en-US"/>
        </w:rPr>
        <w:t xml:space="preserve">elaborated for the first time in the Falsafa. </w:t>
      </w:r>
      <w:del w:id="2502" w:author="Oprava" w:date="2024-03-23T13:59:00Z">
        <w:r w:rsidR="00CE3744" w:rsidRPr="009A6AF5">
          <w:rPr>
            <w:noProof w:val="0"/>
            <w:lang w:val="en-US" w:eastAsia="en-US"/>
          </w:rPr>
          <w:delText xml:space="preserve">The confrontation between Avicenna and </w:delText>
        </w:r>
        <w:r w:rsidR="001B7069">
          <w:rPr>
            <w:noProof w:val="0"/>
            <w:lang w:val="en-US" w:eastAsia="en-US"/>
          </w:rPr>
          <w:delText>Averroes</w:delText>
        </w:r>
        <w:r w:rsidR="00CE3744" w:rsidRPr="009A6AF5">
          <w:rPr>
            <w:noProof w:val="0"/>
            <w:lang w:val="en-US" w:eastAsia="en-US"/>
          </w:rPr>
          <w:delText xml:space="preserve"> shows unveiled truth and falsity of the me</w:delText>
        </w:r>
        <w:r w:rsidR="004F3503">
          <w:rPr>
            <w:noProof w:val="0"/>
            <w:lang w:val="en-US" w:eastAsia="en-US"/>
          </w:rPr>
          <w:delText>taphysics of the Second Master. Averroes</w:delText>
        </w:r>
        <w:r w:rsidR="004F3503" w:rsidRPr="009A6AF5">
          <w:rPr>
            <w:noProof w:val="0"/>
            <w:lang w:val="en-US" w:eastAsia="en-US"/>
          </w:rPr>
          <w:delText xml:space="preserve"> reject</w:delText>
        </w:r>
        <w:r w:rsidR="004F3503">
          <w:rPr>
            <w:noProof w:val="0"/>
            <w:lang w:val="en-US" w:eastAsia="en-US"/>
          </w:rPr>
          <w:delText>ed</w:delText>
        </w:r>
        <w:r w:rsidR="004F3503" w:rsidRPr="009A6AF5">
          <w:rPr>
            <w:noProof w:val="0"/>
            <w:lang w:val="en-US" w:eastAsia="en-US"/>
          </w:rPr>
          <w:delText xml:space="preserve"> in principle modern </w:delText>
        </w:r>
        <w:r w:rsidR="004F3503">
          <w:rPr>
            <w:noProof w:val="0"/>
            <w:lang w:val="en-US" w:eastAsia="en-US"/>
          </w:rPr>
          <w:delText xml:space="preserve">theory </w:delText>
        </w:r>
        <w:r w:rsidR="004F3503" w:rsidRPr="009A6AF5">
          <w:rPr>
            <w:noProof w:val="0"/>
            <w:lang w:val="en-US" w:eastAsia="en-US"/>
          </w:rPr>
          <w:delText>of truth as speculation and assimilation of formal contents and he defend</w:delText>
        </w:r>
        <w:r w:rsidR="004F3503">
          <w:rPr>
            <w:noProof w:val="0"/>
            <w:lang w:val="en-US" w:eastAsia="en-US"/>
          </w:rPr>
          <w:delText>ed</w:delText>
        </w:r>
        <w:r w:rsidR="004F3503" w:rsidRPr="009A6AF5">
          <w:rPr>
            <w:noProof w:val="0"/>
            <w:lang w:val="en-US" w:eastAsia="en-US"/>
          </w:rPr>
          <w:delText xml:space="preserve"> Aristotelian conception of </w:delText>
        </w:r>
        <w:r w:rsidR="004F3503" w:rsidRPr="009A6AF5">
          <w:rPr>
            <w:noProof w:val="0"/>
            <w:lang w:val="en-US" w:eastAsia="en-US"/>
          </w:rPr>
          <w:lastRenderedPageBreak/>
          <w:delText xml:space="preserve">truth as </w:delText>
        </w:r>
        <w:r w:rsidR="004F3503" w:rsidRPr="009A6AF5">
          <w:rPr>
            <w:i/>
            <w:noProof w:val="0"/>
            <w:lang w:val="en-US" w:eastAsia="en-US"/>
          </w:rPr>
          <w:delText>adaequatio</w:delText>
        </w:r>
        <w:r w:rsidR="004F3503" w:rsidRPr="009A6AF5">
          <w:rPr>
            <w:i/>
            <w:noProof w:val="0"/>
            <w:lang w:val="en-US" w:eastAsia="en-US"/>
          </w:rPr>
          <w:fldChar w:fldCharType="begin"/>
        </w:r>
        <w:r w:rsidR="004F3503" w:rsidRPr="009A6AF5">
          <w:rPr>
            <w:noProof w:val="0"/>
            <w:lang w:val="en-US"/>
          </w:rPr>
          <w:delInstrText xml:space="preserve"> XE "</w:delInstrText>
        </w:r>
        <w:r w:rsidR="004F3503" w:rsidRPr="009A6AF5">
          <w:rPr>
            <w:i/>
            <w:noProof w:val="0"/>
            <w:lang w:val="en-US" w:eastAsia="en-US"/>
          </w:rPr>
          <w:delInstrText>adaequatio</w:delInstrText>
        </w:r>
        <w:r w:rsidR="004F3503" w:rsidRPr="009A6AF5">
          <w:rPr>
            <w:noProof w:val="0"/>
            <w:lang w:val="en-US"/>
          </w:rPr>
          <w:delInstrText xml:space="preserve">" </w:delInstrText>
        </w:r>
        <w:r w:rsidR="004F3503" w:rsidRPr="009A6AF5">
          <w:rPr>
            <w:i/>
            <w:noProof w:val="0"/>
            <w:lang w:val="en-US" w:eastAsia="en-US"/>
          </w:rPr>
          <w:fldChar w:fldCharType="end"/>
        </w:r>
        <w:r w:rsidR="004F3503" w:rsidRPr="009A6AF5">
          <w:rPr>
            <w:noProof w:val="0"/>
            <w:lang w:val="en-US" w:eastAsia="en-US"/>
          </w:rPr>
          <w:delText xml:space="preserve">. </w:delText>
        </w:r>
      </w:del>
      <w:r w:rsidR="004F3503" w:rsidRPr="009A6AF5">
        <w:rPr>
          <w:noProof w:val="0"/>
          <w:lang w:val="en-US" w:eastAsia="en-US"/>
        </w:rPr>
        <w:t>Avicenna’s conception of truth and intellect is updated from the year</w:t>
      </w:r>
      <w:r w:rsidR="004F3503">
        <w:rPr>
          <w:noProof w:val="0"/>
          <w:lang w:val="en-US" w:eastAsia="en-US"/>
        </w:rPr>
        <w:t> </w:t>
      </w:r>
      <w:r w:rsidR="004F3503" w:rsidRPr="009A6AF5">
        <w:rPr>
          <w:noProof w:val="0"/>
          <w:lang w:val="en-US" w:eastAsia="en-US"/>
        </w:rPr>
        <w:t xml:space="preserve">1240 by the group of </w:t>
      </w:r>
      <w:r w:rsidR="004F3503" w:rsidRPr="009A6AF5">
        <w:rPr>
          <w:i/>
          <w:noProof w:val="0"/>
          <w:lang w:val="en-US" w:eastAsia="en-US"/>
        </w:rPr>
        <w:t>Modernorum</w:t>
      </w:r>
      <w:r w:rsidR="004F3503" w:rsidRPr="009A6AF5">
        <w:rPr>
          <w:noProof w:val="0"/>
          <w:lang w:val="en-US" w:eastAsia="en-US"/>
        </w:rPr>
        <w:t xml:space="preserve"> in Oxford and in Paris that established the first scheme of</w:t>
      </w:r>
      <w:r w:rsidR="004F3503">
        <w:rPr>
          <w:noProof w:val="0"/>
          <w:lang w:val="en-US" w:eastAsia="en-US"/>
        </w:rPr>
        <w:t xml:space="preserve"> objectivity in Latin West. </w:t>
      </w:r>
      <w:r w:rsidR="004F3503" w:rsidRPr="009A6AF5">
        <w:rPr>
          <w:noProof w:val="0"/>
          <w:lang w:val="en-US" w:eastAsia="en-US"/>
        </w:rPr>
        <w:t xml:space="preserve">Avicennist Rufus at Oxford names this assimilation </w:t>
      </w:r>
      <w:r w:rsidR="004F3503">
        <w:rPr>
          <w:noProof w:val="0"/>
          <w:lang w:val="en-US" w:eastAsia="en-US"/>
        </w:rPr>
        <w:t xml:space="preserve">theory </w:t>
      </w:r>
      <w:r w:rsidR="004F3503" w:rsidRPr="009A6AF5">
        <w:rPr>
          <w:noProof w:val="0"/>
          <w:lang w:val="en-US" w:eastAsia="en-US"/>
        </w:rPr>
        <w:t xml:space="preserve">with the apt term </w:t>
      </w:r>
      <w:ins w:id="2503" w:author="Oprava" w:date="2024-03-23T13:59:00Z">
        <w:r w:rsidR="008E00DE">
          <w:rPr>
            <w:noProof w:val="0"/>
            <w:lang w:val="en-US" w:eastAsia="en-US"/>
          </w:rPr>
          <w:t>“</w:t>
        </w:r>
      </w:ins>
      <w:r w:rsidR="004F3503" w:rsidRPr="009A6AF5">
        <w:rPr>
          <w:i/>
          <w:noProof w:val="0"/>
          <w:lang w:val="en-US" w:eastAsia="en-US"/>
        </w:rPr>
        <w:t>coaequatio</w:t>
      </w:r>
      <w:del w:id="2504" w:author="Oprava" w:date="2024-03-23T13:59:00Z">
        <w:r w:rsidR="004F3503" w:rsidRPr="009A6AF5">
          <w:rPr>
            <w:i/>
            <w:noProof w:val="0"/>
            <w:lang w:val="en-US" w:eastAsia="en-US"/>
          </w:rPr>
          <w:fldChar w:fldCharType="begin"/>
        </w:r>
        <w:r w:rsidR="004F3503" w:rsidRPr="009A6AF5">
          <w:rPr>
            <w:noProof w:val="0"/>
            <w:lang w:val="en-US"/>
          </w:rPr>
          <w:delInstrText xml:space="preserve"> XE "</w:delInstrText>
        </w:r>
        <w:r w:rsidR="004F3503" w:rsidRPr="009A6AF5">
          <w:rPr>
            <w:i/>
            <w:noProof w:val="0"/>
            <w:lang w:val="en-US" w:eastAsia="en-US"/>
          </w:rPr>
          <w:delInstrText>coaequatio</w:delInstrText>
        </w:r>
        <w:r w:rsidR="004F3503" w:rsidRPr="009A6AF5">
          <w:rPr>
            <w:noProof w:val="0"/>
            <w:lang w:val="en-US"/>
          </w:rPr>
          <w:delInstrText xml:space="preserve">" </w:delInstrText>
        </w:r>
        <w:r w:rsidR="004F3503" w:rsidRPr="009A6AF5">
          <w:rPr>
            <w:i/>
            <w:noProof w:val="0"/>
            <w:lang w:val="en-US" w:eastAsia="en-US"/>
          </w:rPr>
          <w:fldChar w:fldCharType="end"/>
        </w:r>
      </w:del>
      <w:ins w:id="2505" w:author="Oprava" w:date="2024-03-23T13:59:00Z">
        <w:r w:rsidR="008E00DE">
          <w:rPr>
            <w:noProof w:val="0"/>
            <w:lang w:val="en-US" w:eastAsia="en-US"/>
          </w:rPr>
          <w:t>”</w:t>
        </w:r>
        <w:r w:rsidR="004F3503" w:rsidRPr="009A6AF5">
          <w:rPr>
            <w:i/>
            <w:noProof w:val="0"/>
            <w:lang w:val="en-US" w:eastAsia="en-US"/>
          </w:rPr>
          <w:fldChar w:fldCharType="begin"/>
        </w:r>
        <w:r w:rsidR="004F3503" w:rsidRPr="009A6AF5">
          <w:rPr>
            <w:noProof w:val="0"/>
            <w:lang w:val="en-US"/>
          </w:rPr>
          <w:instrText xml:space="preserve"> XE "</w:instrText>
        </w:r>
        <w:r w:rsidR="004F3503" w:rsidRPr="009A6AF5">
          <w:rPr>
            <w:i/>
            <w:noProof w:val="0"/>
            <w:lang w:val="en-US" w:eastAsia="en-US"/>
          </w:rPr>
          <w:instrText>coaequatio</w:instrText>
        </w:r>
        <w:r w:rsidR="004F3503" w:rsidRPr="009A6AF5">
          <w:rPr>
            <w:noProof w:val="0"/>
            <w:lang w:val="en-US"/>
          </w:rPr>
          <w:instrText xml:space="preserve">" </w:instrText>
        </w:r>
        <w:r w:rsidR="004F3503" w:rsidRPr="009A6AF5">
          <w:rPr>
            <w:i/>
            <w:noProof w:val="0"/>
            <w:lang w:val="en-US" w:eastAsia="en-US"/>
          </w:rPr>
          <w:fldChar w:fldCharType="end"/>
        </w:r>
      </w:ins>
      <w:r w:rsidR="004F3503">
        <w:rPr>
          <w:noProof w:val="0"/>
          <w:lang w:val="en-US" w:eastAsia="en-US"/>
        </w:rPr>
        <w:t xml:space="preserve"> (OBJ II, ch. 3.3.2). </w:t>
      </w:r>
      <w:r w:rsidR="00CE3744" w:rsidRPr="009A6AF5">
        <w:rPr>
          <w:noProof w:val="0"/>
          <w:lang w:val="en-US" w:eastAsia="en-US"/>
        </w:rPr>
        <w:t>Twofold form of metaphysic</w:t>
      </w:r>
      <w:r w:rsidR="004F3503">
        <w:rPr>
          <w:noProof w:val="0"/>
          <w:lang w:val="en-US" w:eastAsia="en-US"/>
        </w:rPr>
        <w:t xml:space="preserve"> truth</w:t>
      </w:r>
      <w:r w:rsidR="00CE3744" w:rsidRPr="009A6AF5">
        <w:rPr>
          <w:noProof w:val="0"/>
          <w:lang w:val="en-US" w:eastAsia="en-US"/>
        </w:rPr>
        <w:t xml:space="preserve"> given by gigantomachy</w:t>
      </w:r>
      <w:r w:rsidR="00CE3744" w:rsidRPr="009A6AF5">
        <w:rPr>
          <w:noProof w:val="0"/>
          <w:lang w:val="en-US" w:eastAsia="en-US"/>
        </w:rPr>
        <w:fldChar w:fldCharType="begin"/>
      </w:r>
      <w:r w:rsidR="00CE3744" w:rsidRPr="009A6AF5">
        <w:rPr>
          <w:noProof w:val="0"/>
          <w:lang w:val="en-US"/>
        </w:rPr>
        <w:instrText xml:space="preserve"> XE "</w:instrText>
      </w:r>
      <w:r w:rsidR="00CE3744" w:rsidRPr="009A6AF5">
        <w:rPr>
          <w:noProof w:val="0"/>
          <w:lang w:val="en-US" w:eastAsia="en-US"/>
        </w:rPr>
        <w:instrText>gigantomachy</w:instrText>
      </w:r>
      <w:r w:rsidR="00CE3744" w:rsidRPr="009A6AF5">
        <w:rPr>
          <w:noProof w:val="0"/>
          <w:lang w:val="en-US"/>
        </w:rPr>
        <w:instrText xml:space="preserve">" </w:instrText>
      </w:r>
      <w:r w:rsidR="00CE3744" w:rsidRPr="009A6AF5">
        <w:rPr>
          <w:noProof w:val="0"/>
          <w:lang w:val="en-US" w:eastAsia="en-US"/>
        </w:rPr>
        <w:fldChar w:fldCharType="end"/>
      </w:r>
      <w:r w:rsidR="00CE3744" w:rsidRPr="009A6AF5">
        <w:rPr>
          <w:noProof w:val="0"/>
          <w:lang w:val="en-US" w:eastAsia="en-US"/>
        </w:rPr>
        <w:t xml:space="preserve"> of Avicenna and </w:t>
      </w:r>
      <w:r w:rsidR="001B7069">
        <w:rPr>
          <w:noProof w:val="0"/>
          <w:lang w:val="en-US" w:eastAsia="en-US"/>
        </w:rPr>
        <w:t>Averroes</w:t>
      </w:r>
      <w:r w:rsidR="00CE3744" w:rsidRPr="009A6AF5">
        <w:rPr>
          <w:noProof w:val="0"/>
          <w:lang w:val="en-US" w:eastAsia="en-US"/>
        </w:rPr>
        <w:t xml:space="preserve"> determine </w:t>
      </w:r>
      <w:r w:rsidR="00D875D4">
        <w:rPr>
          <w:noProof w:val="0"/>
          <w:lang w:val="en-US" w:eastAsia="en-US"/>
        </w:rPr>
        <w:t xml:space="preserve">in a fundamental way </w:t>
      </w:r>
      <w:r w:rsidR="00CE3744" w:rsidRPr="009A6AF5">
        <w:rPr>
          <w:noProof w:val="0"/>
          <w:lang w:val="en-US" w:eastAsia="en-US"/>
        </w:rPr>
        <w:t xml:space="preserve">the </w:t>
      </w:r>
      <w:r w:rsidR="00AB12AB">
        <w:rPr>
          <w:noProof w:val="0"/>
          <w:lang w:val="en-US" w:eastAsia="en-US"/>
        </w:rPr>
        <w:t xml:space="preserve">whole </w:t>
      </w:r>
      <w:r w:rsidR="00CE3744" w:rsidRPr="009A6AF5">
        <w:rPr>
          <w:noProof w:val="0"/>
          <w:lang w:val="en-US" w:eastAsia="en-US"/>
        </w:rPr>
        <w:t>history of Western civilization.</w:t>
      </w:r>
    </w:p>
    <w:p w14:paraId="684A393B" w14:textId="77777777" w:rsidR="00CE3744" w:rsidRPr="009A6AF5" w:rsidRDefault="00CE3744" w:rsidP="00CE3744">
      <w:pPr>
        <w:rPr>
          <w:noProof w:val="0"/>
          <w:lang w:val="en-US" w:eastAsia="en-US"/>
        </w:rPr>
      </w:pPr>
    </w:p>
    <w:p w14:paraId="02828E23" w14:textId="77777777" w:rsidR="00CE3744" w:rsidRPr="009A6AF5" w:rsidRDefault="00563C24" w:rsidP="00E94E83">
      <w:pPr>
        <w:pStyle w:val="Nadpis3"/>
        <w:rPr>
          <w:noProof w:val="0"/>
          <w:lang w:val="en-US"/>
        </w:rPr>
      </w:pPr>
      <w:r w:rsidRPr="009A6AF5">
        <w:rPr>
          <w:noProof w:val="0"/>
          <w:lang w:val="en-US"/>
        </w:rPr>
        <w:br w:type="page"/>
      </w:r>
      <w:bookmarkStart w:id="2506" w:name="_Toc102906097"/>
      <w:r w:rsidRPr="009A6AF5">
        <w:rPr>
          <w:noProof w:val="0"/>
          <w:lang w:val="en-US"/>
        </w:rPr>
        <w:lastRenderedPageBreak/>
        <w:t xml:space="preserve">2.3.1 </w:t>
      </w:r>
      <w:r w:rsidR="00CE3744" w:rsidRPr="009A6AF5">
        <w:rPr>
          <w:noProof w:val="0"/>
          <w:lang w:val="en-US"/>
        </w:rPr>
        <w:t>Objective Vision of Being</w:t>
      </w:r>
      <w:bookmarkEnd w:id="2506"/>
    </w:p>
    <w:p w14:paraId="6593984C" w14:textId="1AB1C550" w:rsidR="005B2743" w:rsidRDefault="00CE3744" w:rsidP="00CE3744">
      <w:pPr>
        <w:rPr>
          <w:noProof w:val="0"/>
          <w:lang w:val="en-US" w:eastAsia="en-US"/>
        </w:rPr>
      </w:pPr>
      <w:r w:rsidRPr="009A6AF5">
        <w:rPr>
          <w:noProof w:val="0"/>
          <w:lang w:val="en-US" w:eastAsia="en-US"/>
        </w:rPr>
        <w:t xml:space="preserve">The controversy between Aristotelianism and Neoplatonism has shown that primary </w:t>
      </w:r>
      <w:r w:rsidR="00147C55">
        <w:rPr>
          <w:noProof w:val="0"/>
          <w:lang w:val="en-US" w:eastAsia="en-US"/>
        </w:rPr>
        <w:t xml:space="preserve">understanding </w:t>
      </w:r>
      <w:r w:rsidRPr="009A6AF5">
        <w:rPr>
          <w:noProof w:val="0"/>
          <w:lang w:val="en-US" w:eastAsia="en-US"/>
        </w:rPr>
        <w:t xml:space="preserve">of being in </w:t>
      </w:r>
      <w:r w:rsidR="00147C55">
        <w:rPr>
          <w:noProof w:val="0"/>
          <w:lang w:val="en-US" w:eastAsia="en-US"/>
        </w:rPr>
        <w:t xml:space="preserve">human </w:t>
      </w:r>
      <w:r w:rsidRPr="009A6AF5">
        <w:rPr>
          <w:noProof w:val="0"/>
          <w:lang w:val="en-US" w:eastAsia="en-US"/>
        </w:rPr>
        <w:t xml:space="preserve">intellect comes either from the </w:t>
      </w:r>
      <w:r w:rsidR="00EB3003">
        <w:rPr>
          <w:noProof w:val="0"/>
          <w:lang w:val="en-US" w:eastAsia="en-US"/>
        </w:rPr>
        <w:t xml:space="preserve">real </w:t>
      </w:r>
      <w:r w:rsidRPr="009A6AF5">
        <w:rPr>
          <w:noProof w:val="0"/>
          <w:lang w:val="en-US" w:eastAsia="en-US"/>
        </w:rPr>
        <w:t xml:space="preserve">thing or from the autonomous intelligible forms. The new figure of abstraction and intellect took </w:t>
      </w:r>
      <w:r w:rsidR="00147C55">
        <w:rPr>
          <w:noProof w:val="0"/>
          <w:lang w:val="en-US" w:eastAsia="en-US"/>
        </w:rPr>
        <w:t xml:space="preserve">over </w:t>
      </w:r>
      <w:r w:rsidRPr="009A6AF5">
        <w:rPr>
          <w:noProof w:val="0"/>
          <w:lang w:val="en-US" w:eastAsia="en-US"/>
        </w:rPr>
        <w:t xml:space="preserve">the </w:t>
      </w:r>
      <w:r w:rsidR="004C387B">
        <w:rPr>
          <w:noProof w:val="0"/>
          <w:lang w:val="en-US" w:eastAsia="en-US"/>
        </w:rPr>
        <w:t xml:space="preserve">mythology </w:t>
      </w:r>
      <w:r w:rsidRPr="009A6AF5">
        <w:rPr>
          <w:noProof w:val="0"/>
          <w:lang w:val="en-US" w:eastAsia="en-US"/>
        </w:rPr>
        <w:t>of intellect-</w:t>
      </w:r>
      <w:r w:rsidR="00292E12">
        <w:rPr>
          <w:noProof w:val="0"/>
          <w:lang w:val="en-US" w:eastAsia="en-US"/>
        </w:rPr>
        <w:t>sun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intellect-sun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00147C55">
        <w:rPr>
          <w:noProof w:val="0"/>
          <w:lang w:val="en-US" w:eastAsia="en-US"/>
        </w:rPr>
        <w:t xml:space="preserve">that </w:t>
      </w:r>
      <w:r w:rsidRPr="009A6AF5">
        <w:rPr>
          <w:noProof w:val="0"/>
          <w:lang w:val="en-US" w:eastAsia="en-US"/>
        </w:rPr>
        <w:t xml:space="preserve">passed from Plato’s </w:t>
      </w:r>
      <w:r w:rsidR="00F91999">
        <w:rPr>
          <w:noProof w:val="0"/>
          <w:lang w:val="en-US" w:eastAsia="en-US"/>
        </w:rPr>
        <w:t>Allegory of the cave</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allegory of the cave</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into Avicenna</w:t>
      </w:r>
      <w:r w:rsidR="00C90171">
        <w:rPr>
          <w:noProof w:val="0"/>
          <w:lang w:val="en-US" w:eastAsia="en-US"/>
        </w:rPr>
        <w:t>’s philosophy. Aristotle refused</w:t>
      </w:r>
      <w:r w:rsidRPr="009A6AF5">
        <w:rPr>
          <w:noProof w:val="0"/>
          <w:lang w:val="en-US" w:eastAsia="en-US"/>
        </w:rPr>
        <w:t xml:space="preserve"> to establish a scientific cognition through Plato’s subsistent </w:t>
      </w:r>
      <w:r w:rsidR="006B55F8">
        <w:rPr>
          <w:noProof w:val="0"/>
          <w:lang w:val="en-US" w:eastAsia="en-US"/>
        </w:rPr>
        <w:t>ideas</w:t>
      </w:r>
      <w:r w:rsidR="00A41F09">
        <w:rPr>
          <w:noProof w:val="0"/>
          <w:lang w:val="en-US" w:eastAsia="en-US"/>
        </w:rPr>
        <w:t xml:space="preserve"> </w:t>
      </w:r>
      <w:r w:rsidRPr="009A6AF5">
        <w:rPr>
          <w:noProof w:val="0"/>
          <w:lang w:val="en-US" w:eastAsia="en-US"/>
        </w:rPr>
        <w:t>contemplate</w:t>
      </w:r>
      <w:r w:rsidR="00A41F09">
        <w:rPr>
          <w:noProof w:val="0"/>
          <w:lang w:val="en-US" w:eastAsia="en-US"/>
        </w:rPr>
        <w:t>d</w:t>
      </w:r>
      <w:r w:rsidRPr="009A6AF5">
        <w:rPr>
          <w:noProof w:val="0"/>
          <w:lang w:val="en-US" w:eastAsia="en-US"/>
        </w:rPr>
        <w:t xml:space="preserve"> by illumination or anamnesis. </w:t>
      </w:r>
      <w:r w:rsidR="00B25904" w:rsidRPr="009A6AF5">
        <w:rPr>
          <w:noProof w:val="0"/>
          <w:lang w:val="en-US" w:eastAsia="en-US"/>
        </w:rPr>
        <w:t xml:space="preserve">Without an actual hylemorphic substance given outside </w:t>
      </w:r>
      <w:r w:rsidR="00A41F09">
        <w:rPr>
          <w:noProof w:val="0"/>
          <w:lang w:val="en-US" w:eastAsia="en-US"/>
        </w:rPr>
        <w:t>human intellect</w:t>
      </w:r>
      <w:r w:rsidR="00B25904" w:rsidRPr="009A6AF5">
        <w:rPr>
          <w:noProof w:val="0"/>
          <w:lang w:val="en-US" w:eastAsia="en-US"/>
        </w:rPr>
        <w:t xml:space="preserve">, no act of sensory cognition (διὰ τί ἄνευ τῶν ἔξω οὐ ποιοῦσιν αἴσθησιν) is possible, because the faculty of the senses is mere potency and not at all actuality (τὸ αἰσθητικὸν οὐκ ἔστιν ἐνεργείᾳ, ἀλλὰ δυνάμει μόνον, </w:t>
      </w:r>
      <w:r w:rsidR="00B25904" w:rsidRPr="009A6AF5">
        <w:rPr>
          <w:i/>
          <w:noProof w:val="0"/>
          <w:lang w:val="en-US" w:eastAsia="en-US"/>
        </w:rPr>
        <w:t>De anima</w:t>
      </w:r>
      <w:r w:rsidR="00B25904" w:rsidRPr="009A6AF5">
        <w:rPr>
          <w:noProof w:val="0"/>
          <w:lang w:val="en-US" w:eastAsia="en-US"/>
        </w:rPr>
        <w:t xml:space="preserve"> 417a3–7</w:t>
      </w:r>
      <w:r w:rsidR="00B25904" w:rsidRPr="009A6AF5">
        <w:rPr>
          <w:i/>
          <w:noProof w:val="0"/>
          <w:lang w:val="en-US"/>
        </w:rPr>
        <w:fldChar w:fldCharType="begin"/>
      </w:r>
      <w:r w:rsidR="00B25904" w:rsidRPr="009A6AF5">
        <w:rPr>
          <w:noProof w:val="0"/>
          <w:lang w:val="en-US"/>
        </w:rPr>
        <w:instrText xml:space="preserve"> XE "Aristoteles:</w:instrText>
      </w:r>
      <w:r w:rsidR="00B25904" w:rsidRPr="009A6AF5">
        <w:rPr>
          <w:i/>
          <w:noProof w:val="0"/>
          <w:lang w:val="en-US"/>
        </w:rPr>
        <w:instrText>De anima</w:instrText>
      </w:r>
      <w:r w:rsidR="00B25904" w:rsidRPr="009A6AF5">
        <w:rPr>
          <w:noProof w:val="0"/>
          <w:lang w:val="en-US"/>
        </w:rPr>
        <w:instrText xml:space="preserve"> 417a3‒7" </w:instrText>
      </w:r>
      <w:r w:rsidR="00B25904" w:rsidRPr="009A6AF5">
        <w:rPr>
          <w:i/>
          <w:noProof w:val="0"/>
          <w:lang w:val="en-US"/>
        </w:rPr>
        <w:fldChar w:fldCharType="end"/>
      </w:r>
      <w:r w:rsidR="00B25904" w:rsidRPr="009A6AF5">
        <w:rPr>
          <w:noProof w:val="0"/>
          <w:lang w:val="en-US" w:eastAsia="en-US"/>
        </w:rPr>
        <w:t xml:space="preserve">). </w:t>
      </w:r>
      <w:r w:rsidRPr="009A6AF5">
        <w:rPr>
          <w:noProof w:val="0"/>
          <w:lang w:val="en-US" w:eastAsia="en-US"/>
        </w:rPr>
        <w:t xml:space="preserve">The sensorial organs must be initiated by the actual external source, just as a combustible substance can be ignited only by an already burning fire. </w:t>
      </w:r>
      <w:r w:rsidR="00CB1384">
        <w:rPr>
          <w:noProof w:val="0"/>
          <w:lang w:val="en-US" w:eastAsia="en-US"/>
        </w:rPr>
        <w:t xml:space="preserve">The </w:t>
      </w:r>
      <w:r w:rsidRPr="009A6AF5">
        <w:rPr>
          <w:noProof w:val="0"/>
          <w:lang w:val="en-US" w:eastAsia="en-US"/>
        </w:rPr>
        <w:t xml:space="preserve">senses and intellect are only in potency with respect to the cognition of the first substance and </w:t>
      </w:r>
      <w:r w:rsidR="00CB1384">
        <w:rPr>
          <w:noProof w:val="0"/>
          <w:lang w:val="en-US" w:eastAsia="en-US"/>
        </w:rPr>
        <w:t xml:space="preserve">they </w:t>
      </w:r>
      <w:r w:rsidRPr="009A6AF5">
        <w:rPr>
          <w:noProof w:val="0"/>
          <w:lang w:val="en-US" w:eastAsia="en-US"/>
        </w:rPr>
        <w:t xml:space="preserve">keep merely receptive character. </w:t>
      </w:r>
      <w:r w:rsidR="00FD3875" w:rsidRPr="009A6AF5">
        <w:rPr>
          <w:noProof w:val="0"/>
          <w:lang w:val="en-US" w:eastAsia="en-US"/>
        </w:rPr>
        <w:t xml:space="preserve">The activation of </w:t>
      </w:r>
      <w:r w:rsidR="00CB1384">
        <w:rPr>
          <w:noProof w:val="0"/>
          <w:lang w:val="en-US" w:eastAsia="en-US"/>
        </w:rPr>
        <w:t xml:space="preserve">apprehension </w:t>
      </w:r>
      <w:r w:rsidR="00FD3875" w:rsidRPr="009A6AF5">
        <w:rPr>
          <w:noProof w:val="0"/>
          <w:lang w:val="en-US" w:eastAsia="en-US"/>
        </w:rPr>
        <w:t>starts from the front, from t</w:t>
      </w:r>
      <w:r w:rsidR="00EB3003">
        <w:rPr>
          <w:noProof w:val="0"/>
          <w:lang w:val="en-US" w:eastAsia="en-US"/>
        </w:rPr>
        <w:t>he existing</w:t>
      </w:r>
      <w:r w:rsidR="00FD3875" w:rsidRPr="009A6AF5">
        <w:rPr>
          <w:noProof w:val="0"/>
          <w:lang w:val="en-US" w:eastAsia="en-US"/>
        </w:rPr>
        <w:t xml:space="preserve"> thing. Only the </w:t>
      </w:r>
      <w:r w:rsidR="00FD3875" w:rsidRPr="009A6AF5">
        <w:rPr>
          <w:i/>
          <w:noProof w:val="0"/>
          <w:lang w:val="en-US" w:eastAsia="en-US"/>
        </w:rPr>
        <w:t>simpliciter</w:t>
      </w:r>
      <w:r w:rsidR="00FD3875" w:rsidRPr="009A6AF5">
        <w:rPr>
          <w:noProof w:val="0"/>
          <w:lang w:val="en-US" w:eastAsia="en-US"/>
        </w:rPr>
        <w:t xml:space="preserve"> and </w:t>
      </w:r>
      <w:r w:rsidR="00FD3875" w:rsidRPr="009A6AF5">
        <w:rPr>
          <w:i/>
          <w:noProof w:val="0"/>
          <w:lang w:val="en-US" w:eastAsia="en-US"/>
        </w:rPr>
        <w:t>per se</w:t>
      </w:r>
      <w:r w:rsidR="00FD3875" w:rsidRPr="009A6AF5">
        <w:rPr>
          <w:noProof w:val="0"/>
          <w:lang w:val="en-US" w:eastAsia="en-US"/>
        </w:rPr>
        <w:t xml:space="preserve"> existing first substances establish a categorial predication as truthful cognition of the world (ch.</w:t>
      </w:r>
      <w:r w:rsidR="00275B0C">
        <w:rPr>
          <w:noProof w:val="0"/>
          <w:lang w:val="en-US" w:eastAsia="en-US"/>
        </w:rPr>
        <w:t> </w:t>
      </w:r>
      <w:r w:rsidR="00FD3875" w:rsidRPr="009A6AF5">
        <w:rPr>
          <w:noProof w:val="0"/>
          <w:lang w:val="en-US" w:eastAsia="en-US"/>
        </w:rPr>
        <w:t xml:space="preserve">1.3). Without </w:t>
      </w:r>
      <w:r w:rsidR="00E32CC7">
        <w:rPr>
          <w:noProof w:val="0"/>
          <w:lang w:val="en-US" w:eastAsia="en-US"/>
        </w:rPr>
        <w:t>disclosure</w:t>
      </w:r>
      <w:r w:rsidR="00FD3875" w:rsidRPr="009A6AF5">
        <w:rPr>
          <w:noProof w:val="0"/>
          <w:lang w:val="en-US" w:eastAsia="en-US"/>
        </w:rPr>
        <w:t xml:space="preserve"> </w:t>
      </w:r>
      <w:r w:rsidR="003F3CA5">
        <w:rPr>
          <w:noProof w:val="0"/>
          <w:lang w:val="en-US" w:eastAsia="en-US"/>
        </w:rPr>
        <w:t xml:space="preserve">of being </w:t>
      </w:r>
      <w:r w:rsidR="00A33C61">
        <w:rPr>
          <w:noProof w:val="0"/>
          <w:lang w:val="en-US" w:eastAsia="en-US"/>
        </w:rPr>
        <w:t>f</w:t>
      </w:r>
      <w:r w:rsidR="00A33C61" w:rsidRPr="009A6AF5">
        <w:rPr>
          <w:noProof w:val="0"/>
          <w:lang w:val="en-US" w:eastAsia="en-US"/>
        </w:rPr>
        <w:t>rom the front</w:t>
      </w:r>
      <w:r w:rsidR="00A33C61">
        <w:rPr>
          <w:noProof w:val="0"/>
          <w:lang w:val="en-US" w:eastAsia="en-US"/>
        </w:rPr>
        <w:t xml:space="preserve"> made by the presence of the first substance</w:t>
      </w:r>
      <w:r w:rsidR="00FD3875" w:rsidRPr="009A6AF5">
        <w:rPr>
          <w:noProof w:val="0"/>
          <w:lang w:val="en-US" w:eastAsia="en-US"/>
        </w:rPr>
        <w:fldChar w:fldCharType="begin"/>
      </w:r>
      <w:r w:rsidR="00FD3875" w:rsidRPr="009A6AF5">
        <w:rPr>
          <w:noProof w:val="0"/>
          <w:lang w:val="en-US"/>
        </w:rPr>
        <w:instrText xml:space="preserve"> XE "</w:instrText>
      </w:r>
      <w:r w:rsidR="00FD3875" w:rsidRPr="009A6AF5">
        <w:rPr>
          <w:noProof w:val="0"/>
          <w:lang w:val="en-US" w:eastAsia="en-US"/>
        </w:rPr>
        <w:instrText xml:space="preserve">frontal </w:instrText>
      </w:r>
      <w:r w:rsidR="00E32CC7">
        <w:rPr>
          <w:noProof w:val="0"/>
          <w:lang w:val="en-US" w:eastAsia="en-US"/>
        </w:rPr>
        <w:instrText>disclosure</w:instrText>
      </w:r>
      <w:r w:rsidR="00FD3875" w:rsidRPr="009A6AF5">
        <w:rPr>
          <w:noProof w:val="0"/>
          <w:lang w:val="en-US"/>
        </w:rPr>
        <w:instrText xml:space="preserve">" </w:instrText>
      </w:r>
      <w:r w:rsidR="00FD3875" w:rsidRPr="009A6AF5">
        <w:rPr>
          <w:noProof w:val="0"/>
          <w:lang w:val="en-US" w:eastAsia="en-US"/>
        </w:rPr>
        <w:fldChar w:fldCharType="end"/>
      </w:r>
      <w:r w:rsidR="00FD3875" w:rsidRPr="009A6AF5">
        <w:rPr>
          <w:noProof w:val="0"/>
          <w:lang w:val="en-US" w:eastAsia="en-US"/>
        </w:rPr>
        <w:t xml:space="preserve">, </w:t>
      </w:r>
      <w:r w:rsidR="001847D5">
        <w:rPr>
          <w:noProof w:val="0"/>
          <w:lang w:val="en-US" w:eastAsia="en-US"/>
        </w:rPr>
        <w:t xml:space="preserve">there is </w:t>
      </w:r>
      <w:r w:rsidR="00FD3875" w:rsidRPr="009A6AF5">
        <w:rPr>
          <w:noProof w:val="0"/>
          <w:lang w:val="en-US" w:eastAsia="en-US"/>
        </w:rPr>
        <w:t>no correspondence</w:t>
      </w:r>
      <w:r w:rsidR="001847D5">
        <w:rPr>
          <w:noProof w:val="0"/>
          <w:lang w:val="en-US" w:eastAsia="en-US"/>
        </w:rPr>
        <w:t xml:space="preserve"> of the thing and the intellect</w:t>
      </w:r>
      <w:r w:rsidR="00FD3875" w:rsidRPr="009A6AF5">
        <w:rPr>
          <w:noProof w:val="0"/>
          <w:lang w:val="en-US" w:eastAsia="en-US"/>
        </w:rPr>
        <w:t>, only an analogical similarity of one intellectual form with another.</w:t>
      </w:r>
      <w:r w:rsidR="00E872AD">
        <w:rPr>
          <w:noProof w:val="0"/>
          <w:lang w:val="en-US" w:eastAsia="en-US"/>
        </w:rPr>
        <w:t xml:space="preserve"> </w:t>
      </w:r>
      <w:r w:rsidRPr="009A6AF5">
        <w:rPr>
          <w:noProof w:val="0"/>
          <w:lang w:val="en-US" w:eastAsia="en-US"/>
        </w:rPr>
        <w:t>The universal receptivity of the senses and intellect, which is given outside of real substance, poses the fundamental question of “how” (</w:t>
      </w:r>
      <w:r w:rsidR="005B2743">
        <w:rPr>
          <w:noProof w:val="0"/>
          <w:lang w:val="en-US" w:eastAsia="en-US"/>
        </w:rPr>
        <w:t>Heidegger</w:t>
      </w:r>
      <w:r w:rsidR="00E872AD">
        <w:rPr>
          <w:noProof w:val="0"/>
          <w:lang w:val="en-US" w:eastAsia="en-US"/>
        </w:rPr>
        <w:t>’</w:t>
      </w:r>
      <w:r w:rsidR="005B2743">
        <w:rPr>
          <w:noProof w:val="0"/>
          <w:lang w:val="en-US" w:eastAsia="en-US"/>
        </w:rPr>
        <w:t xml:space="preserve">s </w:t>
      </w:r>
      <w:r w:rsidR="005B2743" w:rsidRPr="005B2743">
        <w:rPr>
          <w:i/>
          <w:noProof w:val="0"/>
          <w:lang w:val="en-US" w:eastAsia="en-US"/>
        </w:rPr>
        <w:t>Wie</w:t>
      </w:r>
      <w:r w:rsidR="005B2743">
        <w:rPr>
          <w:noProof w:val="0"/>
          <w:lang w:val="en-US" w:eastAsia="en-US"/>
        </w:rPr>
        <w:t>, Aristotle</w:t>
      </w:r>
      <w:r w:rsidR="00E872AD">
        <w:rPr>
          <w:noProof w:val="0"/>
          <w:lang w:val="en-US" w:eastAsia="en-US"/>
        </w:rPr>
        <w:t>’</w:t>
      </w:r>
      <w:r w:rsidR="005B2743">
        <w:rPr>
          <w:noProof w:val="0"/>
          <w:lang w:val="en-US" w:eastAsia="en-US"/>
        </w:rPr>
        <w:t xml:space="preserve">s </w:t>
      </w:r>
      <w:r w:rsidRPr="009A6AF5">
        <w:rPr>
          <w:noProof w:val="0"/>
          <w:lang w:val="en-US" w:eastAsia="en-US"/>
        </w:rPr>
        <w:t xml:space="preserve">πώς) the human soul can receive all cognition (ψυχὴ τὰ ὄντα πώς ἐστι πάντα, </w:t>
      </w:r>
      <w:r w:rsidRPr="009A6AF5">
        <w:rPr>
          <w:i/>
          <w:noProof w:val="0"/>
          <w:lang w:val="en-US" w:eastAsia="en-US"/>
        </w:rPr>
        <w:t>De anima</w:t>
      </w:r>
      <w:r w:rsidRPr="009A6AF5">
        <w:rPr>
          <w:noProof w:val="0"/>
          <w:lang w:val="en-US" w:eastAsia="en-US"/>
        </w:rPr>
        <w:t xml:space="preserve"> 431b21</w:t>
      </w:r>
      <w:r w:rsidRPr="009A6AF5">
        <w:rPr>
          <w:i/>
          <w:noProof w:val="0"/>
          <w:lang w:val="en-US"/>
        </w:rPr>
        <w:fldChar w:fldCharType="begin"/>
      </w:r>
      <w:r w:rsidRPr="009A6AF5">
        <w:rPr>
          <w:noProof w:val="0"/>
          <w:lang w:val="en-US"/>
        </w:rPr>
        <w:instrText xml:space="preserve"> XE "Aristoteles:</w:instrText>
      </w:r>
      <w:r w:rsidRPr="009A6AF5">
        <w:rPr>
          <w:i/>
          <w:noProof w:val="0"/>
          <w:lang w:val="en-US"/>
        </w:rPr>
        <w:instrText>De anima</w:instrText>
      </w:r>
      <w:r w:rsidRPr="009A6AF5">
        <w:rPr>
          <w:noProof w:val="0"/>
          <w:lang w:val="en-US"/>
        </w:rPr>
        <w:instrText xml:space="preserve"> 431b21" </w:instrText>
      </w:r>
      <w:r w:rsidRPr="009A6AF5">
        <w:rPr>
          <w:i/>
          <w:noProof w:val="0"/>
          <w:lang w:val="en-US"/>
        </w:rPr>
        <w:fldChar w:fldCharType="end"/>
      </w:r>
      <w:r w:rsidRPr="009A6AF5">
        <w:rPr>
          <w:noProof w:val="0"/>
          <w:lang w:val="en-US" w:eastAsia="en-US"/>
        </w:rPr>
        <w:t xml:space="preserve">). The previous </w:t>
      </w:r>
      <w:r w:rsidR="00DB5338">
        <w:rPr>
          <w:noProof w:val="0"/>
          <w:lang w:val="en-US" w:eastAsia="en-US"/>
        </w:rPr>
        <w:t>chapters confirmed t</w:t>
      </w:r>
      <w:r w:rsidRPr="009A6AF5">
        <w:rPr>
          <w:noProof w:val="0"/>
          <w:lang w:val="en-US" w:eastAsia="en-US"/>
        </w:rPr>
        <w:t xml:space="preserve">hat Neoplatonic </w:t>
      </w:r>
      <w:r w:rsidR="003814C2">
        <w:rPr>
          <w:noProof w:val="0"/>
          <w:lang w:val="en-US" w:eastAsia="en-US"/>
        </w:rPr>
        <w:t>schools in Late A</w:t>
      </w:r>
      <w:r w:rsidRPr="009A6AF5">
        <w:rPr>
          <w:noProof w:val="0"/>
          <w:lang w:val="en-US" w:eastAsia="en-US"/>
        </w:rPr>
        <w:t>ntiquity and the first Fals</w:t>
      </w:r>
      <w:r w:rsidR="0039286F">
        <w:rPr>
          <w:noProof w:val="0"/>
          <w:lang w:val="en-US" w:eastAsia="en-US"/>
        </w:rPr>
        <w:t xml:space="preserve">afa preferred the </w:t>
      </w:r>
      <w:r w:rsidRPr="009A6AF5">
        <w:rPr>
          <w:noProof w:val="0"/>
          <w:lang w:val="en-US" w:eastAsia="en-US"/>
        </w:rPr>
        <w:t xml:space="preserve">active intellect </w:t>
      </w:r>
      <w:r w:rsidR="0039286F">
        <w:rPr>
          <w:noProof w:val="0"/>
          <w:lang w:val="en-US" w:eastAsia="en-US"/>
        </w:rPr>
        <w:t>to the receptive one</w:t>
      </w:r>
      <w:r w:rsidRPr="009A6AF5">
        <w:rPr>
          <w:noProof w:val="0"/>
          <w:lang w:val="en-US" w:eastAsia="en-US"/>
        </w:rPr>
        <w:t xml:space="preserve">, which Alfarabi rejected with the introduction of </w:t>
      </w:r>
      <w:r w:rsidRPr="009A6AF5">
        <w:rPr>
          <w:i/>
          <w:noProof w:val="0"/>
          <w:lang w:val="en-US" w:eastAsia="en-US"/>
        </w:rPr>
        <w:t>intellectus in potencia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in potencia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(ch. 2.1.1). Intellect and senses are, for the Aristotelians, merely potency of the soul; they do not exist by themselves. They form a part of the body as its sense organs or a component of the soul as immaterial entelechic forms of a living organism. The intellect activated by senses has the primacy of cognition in the soul. This part of soul is actualized by </w:t>
      </w:r>
      <w:r w:rsidRPr="009A6AF5">
        <w:rPr>
          <w:i/>
          <w:noProof w:val="0"/>
          <w:lang w:val="en-US" w:eastAsia="en-US"/>
        </w:rPr>
        <w:t>species sensibilis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species sensibilis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at the first place. The intelligible part of the soul is immaterially receptive with respect to </w:t>
      </w:r>
      <w:r w:rsidR="00EB3003">
        <w:rPr>
          <w:noProof w:val="0"/>
          <w:lang w:val="en-US" w:eastAsia="en-US"/>
        </w:rPr>
        <w:t>a</w:t>
      </w:r>
      <w:r w:rsidRPr="009A6AF5">
        <w:rPr>
          <w:noProof w:val="0"/>
          <w:lang w:val="en-US" w:eastAsia="en-US"/>
        </w:rPr>
        <w:t>ctual</w:t>
      </w:r>
      <w:r w:rsidR="00EB3003">
        <w:rPr>
          <w:noProof w:val="0"/>
          <w:lang w:val="en-US" w:eastAsia="en-US"/>
        </w:rPr>
        <w:t>ly</w:t>
      </w:r>
      <w:r w:rsidRPr="009A6AF5">
        <w:rPr>
          <w:noProof w:val="0"/>
          <w:lang w:val="en-US" w:eastAsia="en-US"/>
        </w:rPr>
        <w:t xml:space="preserve"> or potential</w:t>
      </w:r>
      <w:r w:rsidR="00EB3003">
        <w:rPr>
          <w:noProof w:val="0"/>
          <w:lang w:val="en-US" w:eastAsia="en-US"/>
        </w:rPr>
        <w:t>ly</w:t>
      </w:r>
      <w:r w:rsidRPr="009A6AF5">
        <w:rPr>
          <w:noProof w:val="0"/>
          <w:lang w:val="en-US" w:eastAsia="en-US"/>
        </w:rPr>
        <w:t xml:space="preserve"> </w:t>
      </w:r>
      <w:r w:rsidR="00EB3003">
        <w:rPr>
          <w:noProof w:val="0"/>
          <w:lang w:val="en-US" w:eastAsia="en-US"/>
        </w:rPr>
        <w:t>recognized t</w:t>
      </w:r>
      <w:r w:rsidRPr="009A6AF5">
        <w:rPr>
          <w:noProof w:val="0"/>
          <w:lang w:val="en-US" w:eastAsia="en-US"/>
        </w:rPr>
        <w:t xml:space="preserve">hings in order to be </w:t>
      </w:r>
      <w:r w:rsidRPr="009A6AF5">
        <w:rPr>
          <w:noProof w:val="0"/>
          <w:lang w:val="en-US" w:eastAsia="en-US"/>
        </w:rPr>
        <w:lastRenderedPageBreak/>
        <w:t xml:space="preserve">capable of the universal </w:t>
      </w:r>
      <w:r w:rsidR="00EB3003">
        <w:rPr>
          <w:noProof w:val="0"/>
          <w:lang w:val="en-US" w:eastAsia="en-US"/>
        </w:rPr>
        <w:t>knowledge</w:t>
      </w:r>
      <w:r w:rsidRPr="009A6AF5">
        <w:rPr>
          <w:noProof w:val="0"/>
          <w:lang w:val="en-US" w:eastAsia="en-US"/>
        </w:rPr>
        <w:t xml:space="preserve">. This fundamental difference between the receptive (γίνεσθαι) and active components of the intellect (ποιεῖν) occurs in the most important part of </w:t>
      </w:r>
      <w:r w:rsidRPr="009A6AF5">
        <w:rPr>
          <w:i/>
          <w:noProof w:val="0"/>
          <w:lang w:val="en-US" w:eastAsia="en-US"/>
        </w:rPr>
        <w:t>De anima</w:t>
      </w:r>
      <w:r w:rsidRPr="009A6AF5">
        <w:rPr>
          <w:noProof w:val="0"/>
          <w:lang w:val="en-US" w:eastAsia="en-US"/>
        </w:rPr>
        <w:t xml:space="preserve">. Aristotle describes the twofold component of cognition in the soul (νοῦς τῷ πάντα γίνεσθαι, ὁ δὲ τῷ πάντα ποιεῖν, </w:t>
      </w:r>
      <w:r w:rsidRPr="009A6AF5">
        <w:rPr>
          <w:i/>
          <w:noProof w:val="0"/>
          <w:lang w:val="en-US" w:eastAsia="en-US"/>
        </w:rPr>
        <w:t>De anima</w:t>
      </w:r>
      <w:r w:rsidRPr="009A6AF5">
        <w:rPr>
          <w:noProof w:val="0"/>
          <w:lang w:val="en-US" w:eastAsia="en-US"/>
        </w:rPr>
        <w:t xml:space="preserve"> 430a14–15</w:t>
      </w:r>
      <w:r w:rsidRPr="009A6AF5">
        <w:rPr>
          <w:i/>
          <w:noProof w:val="0"/>
          <w:lang w:val="en-US"/>
        </w:rPr>
        <w:fldChar w:fldCharType="begin"/>
      </w:r>
      <w:r w:rsidRPr="009A6AF5">
        <w:rPr>
          <w:noProof w:val="0"/>
          <w:lang w:val="en-US"/>
        </w:rPr>
        <w:instrText xml:space="preserve"> XE "Aristoteles:</w:instrText>
      </w:r>
      <w:r w:rsidRPr="009A6AF5">
        <w:rPr>
          <w:i/>
          <w:noProof w:val="0"/>
          <w:lang w:val="en-US"/>
        </w:rPr>
        <w:instrText>De anima</w:instrText>
      </w:r>
      <w:r w:rsidRPr="009A6AF5">
        <w:rPr>
          <w:noProof w:val="0"/>
          <w:lang w:val="en-US"/>
        </w:rPr>
        <w:instrText xml:space="preserve"> 430a14‒15" </w:instrText>
      </w:r>
      <w:r w:rsidRPr="009A6AF5">
        <w:rPr>
          <w:i/>
          <w:noProof w:val="0"/>
          <w:lang w:val="en-US"/>
        </w:rPr>
        <w:fldChar w:fldCharType="end"/>
      </w:r>
      <w:r w:rsidRPr="009A6AF5">
        <w:rPr>
          <w:noProof w:val="0"/>
          <w:lang w:val="en-US" w:eastAsia="en-US"/>
        </w:rPr>
        <w:t>). Alexander’s Aphrodisias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Alexander Aphrodisias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commentary on </w:t>
      </w:r>
      <w:r w:rsidRPr="009A6AF5">
        <w:rPr>
          <w:i/>
          <w:noProof w:val="0"/>
          <w:lang w:val="en-US" w:eastAsia="en-US"/>
        </w:rPr>
        <w:t>De anima</w:t>
      </w:r>
      <w:r w:rsidRPr="009A6AF5">
        <w:rPr>
          <w:noProof w:val="0"/>
          <w:lang w:val="en-US" w:eastAsia="en-US"/>
        </w:rPr>
        <w:t xml:space="preserve"> gives canonical designations to these components of the soul. The receptive component of the soul is expressed by the material intellect and the active component by the active intellect </w:t>
      </w:r>
      <w:r w:rsidRPr="009A6AF5">
        <w:rPr>
          <w:noProof w:val="0"/>
          <w:lang w:val="en-US"/>
        </w:rPr>
        <w:t>(ἐπεί ἐστιν ὑλικός τις νοῦς, εἶναί τινα δεῖ καὶ ποιητικὸν νοῦν</w:t>
      </w:r>
      <w:r w:rsidRPr="009A6AF5">
        <w:rPr>
          <w:rFonts w:ascii="Verdana" w:hAnsi="Verdana"/>
          <w:noProof w:val="0"/>
          <w:sz w:val="20"/>
          <w:lang w:val="en-US"/>
        </w:rPr>
        <w:t xml:space="preserve">; </w:t>
      </w:r>
      <w:r w:rsidRPr="009A6AF5">
        <w:rPr>
          <w:i/>
          <w:noProof w:val="0"/>
          <w:lang w:val="en-US"/>
        </w:rPr>
        <w:t>Alex. in De anima</w:t>
      </w:r>
      <w:r w:rsidRPr="009A6AF5">
        <w:rPr>
          <w:noProof w:val="0"/>
          <w:lang w:val="en-US"/>
        </w:rPr>
        <w:t xml:space="preserve"> 88.23‒24</w:t>
      </w:r>
      <w:r w:rsidRPr="009A6AF5">
        <w:rPr>
          <w:i/>
          <w:noProof w:val="0"/>
          <w:lang w:val="en-US"/>
        </w:rPr>
        <w:fldChar w:fldCharType="begin"/>
      </w:r>
      <w:r w:rsidRPr="009A6AF5">
        <w:rPr>
          <w:noProof w:val="0"/>
          <w:lang w:val="en-US"/>
        </w:rPr>
        <w:instrText xml:space="preserve"> XE " Alexander Afrodisias:</w:instrText>
      </w:r>
      <w:r w:rsidRPr="009A6AF5">
        <w:rPr>
          <w:i/>
          <w:noProof w:val="0"/>
          <w:lang w:val="en-US"/>
        </w:rPr>
        <w:instrText>De anima liber cum Mantissa</w:instrText>
      </w:r>
      <w:r w:rsidRPr="009A6AF5">
        <w:rPr>
          <w:noProof w:val="0"/>
          <w:lang w:val="en-US"/>
        </w:rPr>
        <w:instrText xml:space="preserve"> 88.23‒24" </w:instrText>
      </w:r>
      <w:r w:rsidRPr="009A6AF5">
        <w:rPr>
          <w:i/>
          <w:noProof w:val="0"/>
          <w:lang w:val="en-US"/>
        </w:rPr>
        <w:fldChar w:fldCharType="end"/>
      </w:r>
      <w:r w:rsidRPr="009A6AF5">
        <w:rPr>
          <w:noProof w:val="0"/>
          <w:lang w:val="en-US"/>
        </w:rPr>
        <w:t>)</w:t>
      </w:r>
      <w:r w:rsidRPr="009A6AF5">
        <w:rPr>
          <w:noProof w:val="0"/>
          <w:lang w:val="en-US" w:eastAsia="en-US"/>
        </w:rPr>
        <w:t xml:space="preserve">. </w:t>
      </w:r>
      <w:r w:rsidR="005B2743">
        <w:rPr>
          <w:noProof w:val="0"/>
          <w:lang w:val="en-US" w:eastAsia="en-US"/>
        </w:rPr>
        <w:t xml:space="preserve">The </w:t>
      </w:r>
      <w:r w:rsidR="00A869FE">
        <w:rPr>
          <w:noProof w:val="0"/>
          <w:lang w:val="en-US" w:eastAsia="en-US"/>
        </w:rPr>
        <w:t xml:space="preserve">Second </w:t>
      </w:r>
      <w:del w:id="2507" w:author="Oprava" w:date="2024-03-23T13:59:00Z">
        <w:r w:rsidR="00DE4EE1">
          <w:rPr>
            <w:noProof w:val="0"/>
            <w:lang w:val="en-US" w:eastAsia="en-US"/>
          </w:rPr>
          <w:delText>M</w:delText>
        </w:r>
        <w:r w:rsidR="005B2743" w:rsidRPr="005B2743">
          <w:rPr>
            <w:noProof w:val="0"/>
            <w:lang w:val="en-US" w:eastAsia="en-US"/>
          </w:rPr>
          <w:delText>aster</w:delText>
        </w:r>
      </w:del>
      <w:ins w:id="2508" w:author="Oprava" w:date="2024-03-23T13:59:00Z">
        <w:r w:rsidR="00A869FE">
          <w:rPr>
            <w:noProof w:val="0"/>
            <w:lang w:val="en-US" w:eastAsia="en-US"/>
          </w:rPr>
          <w:t>master</w:t>
        </w:r>
      </w:ins>
      <w:r w:rsidR="005B2743" w:rsidRPr="005B2743">
        <w:rPr>
          <w:noProof w:val="0"/>
          <w:lang w:val="en-US" w:eastAsia="en-US"/>
        </w:rPr>
        <w:t xml:space="preserve"> refused to hypost</w:t>
      </w:r>
      <w:r w:rsidR="00EB3003">
        <w:rPr>
          <w:noProof w:val="0"/>
          <w:lang w:val="en-US" w:eastAsia="en-US"/>
        </w:rPr>
        <w:t>atize</w:t>
      </w:r>
      <w:r w:rsidR="005B2743" w:rsidRPr="005B2743">
        <w:rPr>
          <w:noProof w:val="0"/>
          <w:lang w:val="en-US" w:eastAsia="en-US"/>
        </w:rPr>
        <w:t xml:space="preserve"> the intellect like Alexander and created an intersection of the first and second abst</w:t>
      </w:r>
      <w:r w:rsidR="00446BC1">
        <w:rPr>
          <w:noProof w:val="0"/>
          <w:lang w:val="en-US" w:eastAsia="en-US"/>
        </w:rPr>
        <w:t>raction through the diaphanum and through a new concept</w:t>
      </w:r>
      <w:r w:rsidR="005B2743" w:rsidRPr="005B2743">
        <w:rPr>
          <w:noProof w:val="0"/>
          <w:lang w:val="en-US" w:eastAsia="en-US"/>
        </w:rPr>
        <w:t xml:space="preserve"> of passive intellect (</w:t>
      </w:r>
      <w:r w:rsidR="00752E45" w:rsidRPr="00E4557C">
        <w:rPr>
          <w:i/>
          <w:lang w:val="fr-FR"/>
          <w:rPrChange w:id="2509" w:author="Oprava" w:date="2024-03-23T13:59:00Z">
            <w:rPr>
              <w:i/>
              <w:lang w:val="en-US"/>
            </w:rPr>
          </w:rPrChange>
        </w:rPr>
        <w:t xml:space="preserve">intellectus </w:t>
      </w:r>
      <w:del w:id="2510" w:author="Oprava" w:date="2024-03-23T13:59:00Z">
        <w:r w:rsidR="005B2743" w:rsidRPr="00446BC1">
          <w:rPr>
            <w:i/>
            <w:noProof w:val="0"/>
            <w:lang w:val="en-US" w:eastAsia="en-US"/>
          </w:rPr>
          <w:delText>possibilis</w:delText>
        </w:r>
      </w:del>
      <w:ins w:id="2511" w:author="Oprava" w:date="2024-03-23T13:59:00Z">
        <w:r w:rsidR="00752E45">
          <w:rPr>
            <w:i/>
            <w:noProof w:val="0"/>
            <w:lang w:val="fr-FR" w:eastAsia="en-US"/>
          </w:rPr>
          <w:t xml:space="preserve">in </w:t>
        </w:r>
        <w:r w:rsidR="00752E45" w:rsidRPr="00E4557C">
          <w:rPr>
            <w:i/>
            <w:noProof w:val="0"/>
            <w:lang w:val="fr-FR" w:eastAsia="en-US"/>
          </w:rPr>
          <w:t>po</w:t>
        </w:r>
        <w:r w:rsidR="00752E45">
          <w:rPr>
            <w:i/>
            <w:noProof w:val="0"/>
            <w:lang w:val="fr-FR" w:eastAsia="en-US"/>
          </w:rPr>
          <w:t>tentia</w:t>
        </w:r>
      </w:ins>
      <w:r w:rsidR="005B2743" w:rsidRPr="005B2743">
        <w:rPr>
          <w:noProof w:val="0"/>
          <w:lang w:val="en-US" w:eastAsia="en-US"/>
        </w:rPr>
        <w:t xml:space="preserve">). The new form of </w:t>
      </w:r>
      <w:r w:rsidR="006B4544">
        <w:rPr>
          <w:noProof w:val="0"/>
          <w:lang w:val="en-US" w:eastAsia="en-US"/>
        </w:rPr>
        <w:t xml:space="preserve">the </w:t>
      </w:r>
      <w:r w:rsidR="00446BC1">
        <w:rPr>
          <w:noProof w:val="0"/>
          <w:lang w:val="en-US" w:eastAsia="en-US"/>
        </w:rPr>
        <w:t xml:space="preserve">acquired </w:t>
      </w:r>
      <w:r w:rsidR="005B2743" w:rsidRPr="005B2743">
        <w:rPr>
          <w:noProof w:val="0"/>
          <w:lang w:val="en-US" w:eastAsia="en-US"/>
        </w:rPr>
        <w:t>intellect (</w:t>
      </w:r>
      <w:r w:rsidR="005B2743" w:rsidRPr="00446BC1">
        <w:rPr>
          <w:i/>
          <w:noProof w:val="0"/>
          <w:lang w:val="en-US" w:eastAsia="en-US"/>
        </w:rPr>
        <w:t>intellectus adeptus</w:t>
      </w:r>
      <w:r w:rsidR="005B2743" w:rsidRPr="005B2743">
        <w:rPr>
          <w:noProof w:val="0"/>
          <w:lang w:val="en-US" w:eastAsia="en-US"/>
        </w:rPr>
        <w:t xml:space="preserve">) follows </w:t>
      </w:r>
      <w:r w:rsidR="009A502D">
        <w:rPr>
          <w:noProof w:val="0"/>
          <w:lang w:val="en-US" w:eastAsia="en-US"/>
        </w:rPr>
        <w:t xml:space="preserve">Neoplatonist </w:t>
      </w:r>
      <w:r w:rsidR="005B2743" w:rsidRPr="005B2743">
        <w:rPr>
          <w:noProof w:val="0"/>
          <w:lang w:val="en-US" w:eastAsia="en-US"/>
        </w:rPr>
        <w:t xml:space="preserve">scenario of </w:t>
      </w:r>
      <w:r w:rsidR="00446BC1">
        <w:rPr>
          <w:noProof w:val="0"/>
          <w:lang w:val="en-US" w:eastAsia="en-US"/>
        </w:rPr>
        <w:t>cognition</w:t>
      </w:r>
      <w:r w:rsidR="005B2743" w:rsidRPr="005B2743">
        <w:rPr>
          <w:noProof w:val="0"/>
          <w:lang w:val="en-US" w:eastAsia="en-US"/>
        </w:rPr>
        <w:t xml:space="preserve">. </w:t>
      </w:r>
    </w:p>
    <w:p w14:paraId="6A4695AB" w14:textId="50C7688E" w:rsidR="00CE3744" w:rsidRPr="009A6AF5" w:rsidRDefault="00CE3744" w:rsidP="00446BC1">
      <w:pPr>
        <w:ind w:firstLine="397"/>
        <w:rPr>
          <w:noProof w:val="0"/>
          <w:lang w:val="en-US" w:eastAsia="en-US"/>
        </w:rPr>
      </w:pPr>
      <w:r w:rsidRPr="009A6AF5">
        <w:rPr>
          <w:noProof w:val="0"/>
          <w:lang w:val="en-US" w:eastAsia="en-US"/>
        </w:rPr>
        <w:t xml:space="preserve">Avicenna </w:t>
      </w:r>
      <w:r w:rsidR="00C42CCC">
        <w:rPr>
          <w:noProof w:val="0"/>
          <w:lang w:val="en-US" w:eastAsia="en-US"/>
        </w:rPr>
        <w:t xml:space="preserve">knew </w:t>
      </w:r>
      <w:r w:rsidRPr="009A6AF5">
        <w:rPr>
          <w:noProof w:val="0"/>
          <w:lang w:val="en-US" w:eastAsia="en-US"/>
        </w:rPr>
        <w:t xml:space="preserve">Alfarabi’s treatise </w:t>
      </w:r>
      <w:r w:rsidRPr="009A6AF5">
        <w:rPr>
          <w:i/>
          <w:noProof w:val="0"/>
          <w:lang w:val="en-US" w:eastAsia="en-US"/>
        </w:rPr>
        <w:t>De intellectu et intellecto</w:t>
      </w:r>
      <w:r w:rsidR="00C42CCC">
        <w:rPr>
          <w:noProof w:val="0"/>
          <w:lang w:val="en-US" w:eastAsia="en-US"/>
        </w:rPr>
        <w:t xml:space="preserve"> with the above-mentioned facts</w:t>
      </w:r>
      <w:r w:rsidRPr="009A6AF5">
        <w:rPr>
          <w:noProof w:val="0"/>
          <w:lang w:val="en-US" w:eastAsia="en-US"/>
        </w:rPr>
        <w:t>. He had to</w:t>
      </w:r>
      <w:r w:rsidR="00627760">
        <w:rPr>
          <w:noProof w:val="0"/>
          <w:lang w:val="en-US" w:eastAsia="en-US"/>
        </w:rPr>
        <w:t xml:space="preserve"> solve the fundamental question: H</w:t>
      </w:r>
      <w:r w:rsidRPr="009A6AF5">
        <w:rPr>
          <w:noProof w:val="0"/>
          <w:lang w:val="en-US" w:eastAsia="en-US"/>
        </w:rPr>
        <w:t xml:space="preserve">ow </w:t>
      </w:r>
      <w:r w:rsidR="00627760">
        <w:rPr>
          <w:noProof w:val="0"/>
          <w:lang w:val="en-US" w:eastAsia="en-US"/>
        </w:rPr>
        <w:t xml:space="preserve">do </w:t>
      </w:r>
      <w:r w:rsidRPr="009A6AF5">
        <w:rPr>
          <w:noProof w:val="0"/>
          <w:lang w:val="en-US" w:eastAsia="en-US"/>
        </w:rPr>
        <w:t>we recognize the world</w:t>
      </w:r>
      <w:r w:rsidR="00627760">
        <w:rPr>
          <w:noProof w:val="0"/>
          <w:lang w:val="en-US" w:eastAsia="en-US"/>
        </w:rPr>
        <w:t>?</w:t>
      </w:r>
      <w:r w:rsidRPr="009A6AF5">
        <w:rPr>
          <w:noProof w:val="0"/>
          <w:lang w:val="en-US" w:eastAsia="en-US"/>
        </w:rPr>
        <w:t xml:space="preserve"> Unlike his teacher, he returns to the Neoplatonic solution, which emphasizes the concept of the soul as an autonomous and actual substance that directs the body as a superior m</w:t>
      </w:r>
      <w:r w:rsidR="00170580">
        <w:rPr>
          <w:noProof w:val="0"/>
          <w:lang w:val="en-US" w:eastAsia="en-US"/>
        </w:rPr>
        <w:t xml:space="preserve">over. The starting point of </w:t>
      </w:r>
      <w:r w:rsidRPr="009A6AF5">
        <w:rPr>
          <w:noProof w:val="0"/>
          <w:lang w:val="en-US" w:eastAsia="en-US"/>
        </w:rPr>
        <w:t xml:space="preserve">new cognition became the </w:t>
      </w:r>
      <w:r w:rsidRPr="009A6AF5">
        <w:rPr>
          <w:i/>
          <w:noProof w:val="0"/>
          <w:lang w:val="en-US" w:eastAsia="en-US"/>
        </w:rPr>
        <w:t>intellectus adeptus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adeptus</w:instrText>
      </w:r>
      <w:r w:rsidRPr="009A6AF5">
        <w:rPr>
          <w:noProof w:val="0"/>
          <w:lang w:val="en-US"/>
        </w:rPr>
        <w:instrText xml:space="preserve">" </w:instrText>
      </w:r>
      <w:r w:rsidRPr="009A6AF5">
        <w:rPr>
          <w:i/>
          <w:noProof w:val="0"/>
          <w:lang w:val="en-US" w:eastAsia="en-US"/>
        </w:rPr>
        <w:fldChar w:fldCharType="end"/>
      </w:r>
      <w:r w:rsidR="007C7A91">
        <w:rPr>
          <w:noProof w:val="0"/>
          <w:lang w:val="en-US" w:eastAsia="en-US"/>
        </w:rPr>
        <w:t xml:space="preserve"> of the </w:t>
      </w:r>
      <w:r w:rsidR="00A869FE">
        <w:rPr>
          <w:noProof w:val="0"/>
          <w:lang w:val="en-US" w:eastAsia="en-US"/>
        </w:rPr>
        <w:t xml:space="preserve">Second </w:t>
      </w:r>
      <w:del w:id="2512" w:author="Oprava" w:date="2024-03-23T13:59:00Z">
        <w:r w:rsidR="007C7A91">
          <w:rPr>
            <w:noProof w:val="0"/>
            <w:lang w:val="en-US" w:eastAsia="en-US"/>
          </w:rPr>
          <w:delText>M</w:delText>
        </w:r>
        <w:r w:rsidRPr="009A6AF5">
          <w:rPr>
            <w:noProof w:val="0"/>
            <w:lang w:val="en-US" w:eastAsia="en-US"/>
          </w:rPr>
          <w:delText>aster</w:delText>
        </w:r>
      </w:del>
      <w:ins w:id="2513" w:author="Oprava" w:date="2024-03-23T13:59:00Z">
        <w:r w:rsidR="00A869FE">
          <w:rPr>
            <w:noProof w:val="0"/>
            <w:lang w:val="en-US" w:eastAsia="en-US"/>
          </w:rPr>
          <w:t>master</w:t>
        </w:r>
      </w:ins>
      <w:r w:rsidRPr="009A6AF5">
        <w:rPr>
          <w:noProof w:val="0"/>
          <w:lang w:val="en-US" w:eastAsia="en-US"/>
        </w:rPr>
        <w:t xml:space="preserve"> that </w:t>
      </w:r>
      <w:r w:rsidR="00170580">
        <w:rPr>
          <w:noProof w:val="0"/>
          <w:lang w:val="en-US" w:eastAsia="en-US"/>
        </w:rPr>
        <w:t xml:space="preserve">makes </w:t>
      </w:r>
      <w:r w:rsidRPr="009A6AF5">
        <w:rPr>
          <w:noProof w:val="0"/>
          <w:lang w:val="en-US" w:eastAsia="en-US"/>
        </w:rPr>
        <w:t xml:space="preserve">direct insight into </w:t>
      </w:r>
      <w:r w:rsidR="00170580">
        <w:rPr>
          <w:noProof w:val="0"/>
          <w:lang w:val="en-US" w:eastAsia="en-US"/>
        </w:rPr>
        <w:t xml:space="preserve">cognitive </w:t>
      </w:r>
      <w:r w:rsidRPr="009A6AF5">
        <w:rPr>
          <w:noProof w:val="0"/>
          <w:lang w:val="en-US" w:eastAsia="en-US"/>
        </w:rPr>
        <w:t xml:space="preserve">forms of the third kind (ch. 2.1.2). Avicenna rejected the </w:t>
      </w:r>
      <w:r w:rsidR="00E32CC7">
        <w:rPr>
          <w:noProof w:val="0"/>
          <w:lang w:val="en-US" w:eastAsia="en-US"/>
        </w:rPr>
        <w:t>disclosure</w:t>
      </w:r>
      <w:r w:rsidRPr="009A6AF5">
        <w:rPr>
          <w:noProof w:val="0"/>
          <w:lang w:val="en-US" w:eastAsia="en-US"/>
        </w:rPr>
        <w:t xml:space="preserve"> of intellect in the Aristotelian scenario of cognition through the real thin</w:t>
      </w:r>
      <w:r w:rsidR="00580B4F">
        <w:rPr>
          <w:noProof w:val="0"/>
          <w:lang w:val="en-US" w:eastAsia="en-US"/>
        </w:rPr>
        <w:t>g. In the actual substance, there are only potential forms</w:t>
      </w:r>
      <w:r w:rsidRPr="009A6AF5">
        <w:rPr>
          <w:noProof w:val="0"/>
          <w:lang w:val="en-US" w:eastAsia="en-US"/>
        </w:rPr>
        <w:t xml:space="preserve"> of cognition, which are not </w:t>
      </w:r>
      <w:r w:rsidR="00A62C20">
        <w:rPr>
          <w:noProof w:val="0"/>
          <w:lang w:val="en-US" w:eastAsia="en-US"/>
        </w:rPr>
        <w:t xml:space="preserve">enough to produce a </w:t>
      </w:r>
      <w:r w:rsidRPr="009A6AF5">
        <w:rPr>
          <w:noProof w:val="0"/>
          <w:lang w:val="en-US" w:eastAsia="en-US"/>
        </w:rPr>
        <w:t xml:space="preserve">true </w:t>
      </w:r>
      <w:r w:rsidR="000D2CB0">
        <w:rPr>
          <w:noProof w:val="0"/>
          <w:lang w:val="en-US" w:eastAsia="en-US"/>
        </w:rPr>
        <w:t>knowledge</w:t>
      </w:r>
      <w:r w:rsidRPr="009A6AF5">
        <w:rPr>
          <w:noProof w:val="0"/>
          <w:lang w:val="en-US" w:eastAsia="en-US"/>
        </w:rPr>
        <w:t xml:space="preserve">. Truth is not fully given in the scenario of Aristotelian correspondence, </w:t>
      </w:r>
      <w:r w:rsidR="00B6203F">
        <w:rPr>
          <w:noProof w:val="0"/>
          <w:lang w:val="en-US" w:eastAsia="en-US"/>
        </w:rPr>
        <w:t xml:space="preserve">since it originates in </w:t>
      </w:r>
      <w:r w:rsidRPr="009A6AF5">
        <w:rPr>
          <w:noProof w:val="0"/>
          <w:lang w:val="en-US" w:eastAsia="en-US"/>
        </w:rPr>
        <w:t xml:space="preserve">the </w:t>
      </w:r>
      <w:r w:rsidR="007547B9">
        <w:rPr>
          <w:noProof w:val="0"/>
          <w:lang w:val="en-US" w:eastAsia="en-US"/>
        </w:rPr>
        <w:t xml:space="preserve">second </w:t>
      </w:r>
      <w:r w:rsidR="009C2501">
        <w:rPr>
          <w:noProof w:val="0"/>
          <w:lang w:val="en-US" w:eastAsia="en-US"/>
        </w:rPr>
        <w:t>phase</w:t>
      </w:r>
      <w:r w:rsidRPr="009A6AF5">
        <w:rPr>
          <w:noProof w:val="0"/>
          <w:lang w:val="en-US" w:eastAsia="en-US"/>
        </w:rPr>
        <w:t xml:space="preserve"> of abstraction </w:t>
      </w:r>
      <w:r w:rsidR="00B6203F">
        <w:rPr>
          <w:noProof w:val="0"/>
          <w:lang w:val="en-US" w:eastAsia="en-US"/>
        </w:rPr>
        <w:t xml:space="preserve">according to </w:t>
      </w:r>
      <w:r w:rsidRPr="009A6AF5">
        <w:rPr>
          <w:noProof w:val="0"/>
          <w:lang w:val="en-US" w:eastAsia="en-US"/>
        </w:rPr>
        <w:t>Alfarabi’s scena</w:t>
      </w:r>
      <w:r w:rsidR="00B6203F">
        <w:rPr>
          <w:noProof w:val="0"/>
          <w:lang w:val="en-US" w:eastAsia="en-US"/>
        </w:rPr>
        <w:t xml:space="preserve">rio. Only </w:t>
      </w:r>
      <w:r w:rsidRPr="009A6AF5">
        <w:rPr>
          <w:noProof w:val="0"/>
          <w:lang w:val="en-US" w:eastAsia="en-US"/>
        </w:rPr>
        <w:t xml:space="preserve">this kind of cognition entails full self-reflexivity of intellect that ascertains </w:t>
      </w:r>
      <w:r w:rsidR="00B6203F">
        <w:rPr>
          <w:noProof w:val="0"/>
          <w:lang w:val="en-US" w:eastAsia="en-US"/>
        </w:rPr>
        <w:t xml:space="preserve">the fact that we </w:t>
      </w:r>
      <w:r w:rsidR="00516C16">
        <w:rPr>
          <w:noProof w:val="0"/>
          <w:lang w:val="en-US" w:eastAsia="en-US"/>
        </w:rPr>
        <w:t xml:space="preserve">clearly </w:t>
      </w:r>
      <w:r w:rsidRPr="009A6AF5">
        <w:rPr>
          <w:noProof w:val="0"/>
          <w:lang w:val="en-US" w:eastAsia="en-US"/>
        </w:rPr>
        <w:t xml:space="preserve">recognize something. The </w:t>
      </w:r>
      <w:r w:rsidR="00E32CC7">
        <w:rPr>
          <w:noProof w:val="0"/>
          <w:lang w:val="en-US" w:eastAsia="en-US"/>
        </w:rPr>
        <w:t>disclosure</w:t>
      </w:r>
      <w:r w:rsidRPr="009A6AF5">
        <w:rPr>
          <w:noProof w:val="0"/>
          <w:lang w:val="en-US" w:eastAsia="en-US"/>
        </w:rPr>
        <w:t xml:space="preserve"> of being in Avicenna’s metaphysic does not come primarily from the actual thing</w:t>
      </w:r>
      <w:r w:rsidR="00535921">
        <w:rPr>
          <w:noProof w:val="0"/>
          <w:lang w:val="en-US" w:eastAsia="en-US"/>
        </w:rPr>
        <w:t xml:space="preserve">. It comes </w:t>
      </w:r>
      <w:r w:rsidRPr="009A6AF5">
        <w:rPr>
          <w:noProof w:val="0"/>
          <w:lang w:val="en-US" w:eastAsia="en-US"/>
        </w:rPr>
        <w:t xml:space="preserve">from the </w:t>
      </w:r>
      <w:r w:rsidR="00EB3003">
        <w:rPr>
          <w:noProof w:val="0"/>
          <w:lang w:val="en-US" w:eastAsia="en-US"/>
        </w:rPr>
        <w:t xml:space="preserve">heavenly </w:t>
      </w:r>
      <w:r w:rsidRPr="009A6AF5">
        <w:rPr>
          <w:noProof w:val="0"/>
          <w:lang w:val="en-US" w:eastAsia="en-US"/>
        </w:rPr>
        <w:t xml:space="preserve">immaterial form or </w:t>
      </w:r>
      <w:r w:rsidR="00EB3003">
        <w:rPr>
          <w:noProof w:val="0"/>
          <w:lang w:val="en-US" w:eastAsia="en-US"/>
        </w:rPr>
        <w:t xml:space="preserve">from the </w:t>
      </w:r>
      <w:r w:rsidRPr="009A6AF5">
        <w:rPr>
          <w:noProof w:val="0"/>
          <w:lang w:val="en-US" w:eastAsia="en-US"/>
        </w:rPr>
        <w:t xml:space="preserve">actuality, which is given in the soul as its own source and act of recognition. The work </w:t>
      </w:r>
      <w:r w:rsidRPr="009A6AF5">
        <w:rPr>
          <w:i/>
          <w:noProof w:val="0"/>
          <w:lang w:val="en-US" w:eastAsia="en-US"/>
        </w:rPr>
        <w:t>Kitāb al</w:t>
      </w:r>
      <w:r w:rsidR="00834954">
        <w:rPr>
          <w:i/>
          <w:noProof w:val="0"/>
          <w:lang w:val="en-US" w:eastAsia="en-US"/>
        </w:rPr>
        <w:t>-</w:t>
      </w:r>
      <w:r w:rsidRPr="009A6AF5">
        <w:rPr>
          <w:i/>
          <w:noProof w:val="0"/>
          <w:lang w:val="en-US" w:eastAsia="en-US"/>
        </w:rPr>
        <w:t>Najāt</w:t>
      </w:r>
      <w:r w:rsidRPr="009A6AF5">
        <w:rPr>
          <w:noProof w:val="0"/>
          <w:lang w:val="en-US" w:eastAsia="en-US"/>
        </w:rPr>
        <w:t xml:space="preserve"> comments on the above passage from </w:t>
      </w:r>
      <w:r w:rsidRPr="009A6AF5">
        <w:rPr>
          <w:i/>
          <w:noProof w:val="0"/>
          <w:lang w:val="en-US" w:eastAsia="en-US"/>
        </w:rPr>
        <w:t>De anima</w:t>
      </w:r>
      <w:r w:rsidRPr="009A6AF5">
        <w:rPr>
          <w:noProof w:val="0"/>
          <w:lang w:val="en-US" w:eastAsia="en-US"/>
        </w:rPr>
        <w:t xml:space="preserve"> 417a3–7</w:t>
      </w:r>
      <w:r w:rsidRPr="009A6AF5">
        <w:rPr>
          <w:i/>
          <w:noProof w:val="0"/>
          <w:lang w:val="en-US"/>
        </w:rPr>
        <w:fldChar w:fldCharType="begin"/>
      </w:r>
      <w:r w:rsidRPr="009A6AF5">
        <w:rPr>
          <w:noProof w:val="0"/>
          <w:lang w:val="en-US"/>
        </w:rPr>
        <w:instrText xml:space="preserve"> XE "Aristoteles:</w:instrText>
      </w:r>
      <w:r w:rsidRPr="009A6AF5">
        <w:rPr>
          <w:i/>
          <w:noProof w:val="0"/>
          <w:lang w:val="en-US"/>
        </w:rPr>
        <w:instrText>De anima</w:instrText>
      </w:r>
      <w:r w:rsidRPr="009A6AF5">
        <w:rPr>
          <w:noProof w:val="0"/>
          <w:lang w:val="en-US"/>
        </w:rPr>
        <w:instrText xml:space="preserve"> 417a3‒7" </w:instrText>
      </w:r>
      <w:r w:rsidRPr="009A6AF5">
        <w:rPr>
          <w:i/>
          <w:noProof w:val="0"/>
          <w:lang w:val="en-US"/>
        </w:rPr>
        <w:fldChar w:fldCharType="end"/>
      </w:r>
      <w:r w:rsidRPr="009A6AF5">
        <w:rPr>
          <w:noProof w:val="0"/>
          <w:lang w:val="en-US" w:eastAsia="en-US"/>
        </w:rPr>
        <w:t xml:space="preserve">, which defines the performance of the intellect from sensual cognition. Avicenna rejected Aristotle’s </w:t>
      </w:r>
      <w:r w:rsidR="00E32CC7">
        <w:rPr>
          <w:noProof w:val="0"/>
          <w:lang w:val="en-US" w:eastAsia="en-US"/>
        </w:rPr>
        <w:t>disclosure</w:t>
      </w:r>
      <w:r w:rsidRPr="009A6AF5">
        <w:rPr>
          <w:noProof w:val="0"/>
          <w:lang w:val="en-US" w:eastAsia="en-US"/>
        </w:rPr>
        <w:t xml:space="preserve"> of being from the front. The treatise </w:t>
      </w:r>
      <w:r w:rsidRPr="009A6AF5">
        <w:rPr>
          <w:i/>
          <w:noProof w:val="0"/>
          <w:lang w:val="en-US" w:eastAsia="en-US"/>
        </w:rPr>
        <w:t>De anima</w:t>
      </w:r>
      <w:r w:rsidRPr="009A6AF5">
        <w:rPr>
          <w:noProof w:val="0"/>
          <w:lang w:val="en-US" w:eastAsia="en-US"/>
        </w:rPr>
        <w:t xml:space="preserve"> presented the answer on the crucial question how the </w:t>
      </w:r>
      <w:r w:rsidRPr="009A6AF5">
        <w:rPr>
          <w:noProof w:val="0"/>
          <w:lang w:val="en-US" w:eastAsia="en-US"/>
        </w:rPr>
        <w:lastRenderedPageBreak/>
        <w:t xml:space="preserve">intellectual soul can be able to know everything in a human way (πώς ἐστι πάντα, </w:t>
      </w:r>
      <w:r w:rsidRPr="009A6AF5">
        <w:rPr>
          <w:i/>
          <w:noProof w:val="0"/>
          <w:lang w:val="en-US" w:eastAsia="en-US"/>
        </w:rPr>
        <w:t>De anima</w:t>
      </w:r>
      <w:r w:rsidRPr="009A6AF5">
        <w:rPr>
          <w:noProof w:val="0"/>
          <w:lang w:val="en-US" w:eastAsia="en-US"/>
        </w:rPr>
        <w:t xml:space="preserve"> 431b21</w:t>
      </w:r>
      <w:r w:rsidRPr="009A6AF5">
        <w:rPr>
          <w:i/>
          <w:noProof w:val="0"/>
          <w:lang w:val="en-US"/>
        </w:rPr>
        <w:fldChar w:fldCharType="begin"/>
      </w:r>
      <w:r w:rsidRPr="009A6AF5">
        <w:rPr>
          <w:noProof w:val="0"/>
          <w:lang w:val="en-US"/>
        </w:rPr>
        <w:instrText xml:space="preserve"> XE "Aristoteles:</w:instrText>
      </w:r>
      <w:r w:rsidRPr="009A6AF5">
        <w:rPr>
          <w:i/>
          <w:noProof w:val="0"/>
          <w:lang w:val="en-US"/>
        </w:rPr>
        <w:instrText>De anima</w:instrText>
      </w:r>
      <w:r w:rsidRPr="009A6AF5">
        <w:rPr>
          <w:noProof w:val="0"/>
          <w:lang w:val="en-US"/>
        </w:rPr>
        <w:instrText xml:space="preserve"> 431b21" </w:instrText>
      </w:r>
      <w:r w:rsidRPr="009A6AF5">
        <w:rPr>
          <w:i/>
          <w:noProof w:val="0"/>
          <w:lang w:val="en-US"/>
        </w:rPr>
        <w:fldChar w:fldCharType="end"/>
      </w:r>
      <w:r w:rsidRPr="009A6AF5">
        <w:rPr>
          <w:noProof w:val="0"/>
          <w:lang w:val="en-US" w:eastAsia="en-US"/>
        </w:rPr>
        <w:t xml:space="preserve">). Avicenna correctly summarizes the </w:t>
      </w:r>
      <w:r w:rsidR="000A0A51">
        <w:rPr>
          <w:noProof w:val="0"/>
          <w:lang w:val="en-US" w:eastAsia="en-US"/>
        </w:rPr>
        <w:t xml:space="preserve">teaching of </w:t>
      </w:r>
      <w:r w:rsidRPr="009A6AF5">
        <w:rPr>
          <w:i/>
          <w:noProof w:val="0"/>
          <w:lang w:val="en-US" w:eastAsia="en-US"/>
        </w:rPr>
        <w:t>De anima</w:t>
      </w:r>
      <w:r w:rsidRPr="009A6AF5">
        <w:rPr>
          <w:noProof w:val="0"/>
          <w:lang w:val="en-US" w:eastAsia="en-US"/>
        </w:rPr>
        <w:t xml:space="preserve">, but rejects it as an insufficient solution. Cognition cannot be based on </w:t>
      </w:r>
      <w:r w:rsidR="00EB3003">
        <w:rPr>
          <w:noProof w:val="0"/>
          <w:lang w:val="en-US" w:eastAsia="en-US"/>
        </w:rPr>
        <w:t xml:space="preserve">the </w:t>
      </w:r>
      <w:r w:rsidRPr="009A6AF5">
        <w:rPr>
          <w:noProof w:val="0"/>
          <w:lang w:val="en-US" w:eastAsia="en-US"/>
        </w:rPr>
        <w:t xml:space="preserve">reception from the senses, but on </w:t>
      </w:r>
      <w:del w:id="2514" w:author="Oprava" w:date="2024-03-23T13:59:00Z">
        <w:r w:rsidRPr="009A6AF5">
          <w:rPr>
            <w:noProof w:val="0"/>
            <w:lang w:val="en-US" w:eastAsia="en-US"/>
          </w:rPr>
          <w:delText>acceptance</w:delText>
        </w:r>
      </w:del>
      <w:ins w:id="2515" w:author="Oprava" w:date="2024-03-23T13:59:00Z">
        <w:r w:rsidR="00626A08">
          <w:rPr>
            <w:noProof w:val="0"/>
            <w:lang w:val="en-US" w:eastAsia="en-US"/>
          </w:rPr>
          <w:t>reception</w:t>
        </w:r>
      </w:ins>
      <w:r w:rsidR="00626A08">
        <w:rPr>
          <w:noProof w:val="0"/>
          <w:lang w:val="en-US" w:eastAsia="en-US"/>
        </w:rPr>
        <w:t xml:space="preserve"> </w:t>
      </w:r>
      <w:r w:rsidRPr="009A6AF5">
        <w:rPr>
          <w:noProof w:val="0"/>
          <w:lang w:val="en-US" w:eastAsia="en-US"/>
        </w:rPr>
        <w:t xml:space="preserve">of intelligible forms. They already exist in their actuality and </w:t>
      </w:r>
      <w:r w:rsidR="000A0A51">
        <w:rPr>
          <w:noProof w:val="0"/>
          <w:lang w:val="en-US" w:eastAsia="en-US"/>
        </w:rPr>
        <w:t>can move human intellect in their</w:t>
      </w:r>
      <w:r w:rsidRPr="009A6AF5">
        <w:rPr>
          <w:noProof w:val="0"/>
          <w:lang w:val="en-US" w:eastAsia="en-US"/>
        </w:rPr>
        <w:t xml:space="preserve"> way. The tenth chapter of </w:t>
      </w:r>
      <w:r w:rsidRPr="009A6AF5">
        <w:rPr>
          <w:i/>
          <w:noProof w:val="0"/>
          <w:lang w:val="en-US" w:eastAsia="en-US"/>
        </w:rPr>
        <w:t>Kitāb al</w:t>
      </w:r>
      <w:r w:rsidR="00E872AD">
        <w:rPr>
          <w:i/>
          <w:noProof w:val="0"/>
          <w:lang w:val="en-US" w:eastAsia="en-US"/>
        </w:rPr>
        <w:t>-</w:t>
      </w:r>
      <w:r w:rsidRPr="009A6AF5">
        <w:rPr>
          <w:i/>
          <w:noProof w:val="0"/>
          <w:lang w:val="en-US" w:eastAsia="en-US"/>
        </w:rPr>
        <w:t>Najāt</w:t>
      </w:r>
      <w:r w:rsidRPr="009A6AF5">
        <w:rPr>
          <w:noProof w:val="0"/>
          <w:lang w:val="en-US" w:eastAsia="en-US"/>
        </w:rPr>
        <w:t xml:space="preserve"> advances a threefold series of arguments against the conjunction of the intelligible soul and the </w:t>
      </w:r>
      <w:r w:rsidR="00405CA8">
        <w:rPr>
          <w:noProof w:val="0"/>
          <w:lang w:val="en-US" w:eastAsia="en-US"/>
        </w:rPr>
        <w:t>sensual</w:t>
      </w:r>
      <w:r w:rsidRPr="009A6AF5">
        <w:rPr>
          <w:noProof w:val="0"/>
          <w:lang w:val="en-US" w:eastAsia="en-US"/>
        </w:rPr>
        <w:t xml:space="preserve"> body into a hylemorphic unity of the first substance. Avicenna makes modern dualistic conclusion.</w:t>
      </w:r>
    </w:p>
    <w:p w14:paraId="30E8ADD8" w14:textId="77777777" w:rsidR="00CE3744" w:rsidRPr="009A6AF5" w:rsidRDefault="00CE3744" w:rsidP="00CE3744">
      <w:pPr>
        <w:pStyle w:val="Citace"/>
        <w:rPr>
          <w:lang w:val="en-US"/>
        </w:rPr>
      </w:pPr>
      <w:r w:rsidRPr="009A6AF5">
        <w:rPr>
          <w:lang w:val="en-US"/>
        </w:rPr>
        <w:t>“So we hold that the soul has two activities: an activity in relation to the body which is its government and control, and an activity in relation to itself and its principles, which is intellection. These two activities are so opposed to each other and mutually obstructive that when the soul is occupied with the one it turns away from the other, not being able easily to combine the two.” (</w:t>
      </w:r>
      <w:r w:rsidRPr="009A6AF5">
        <w:rPr>
          <w:i/>
          <w:lang w:val="en-US"/>
        </w:rPr>
        <w:t>Kitāb</w:t>
      </w:r>
      <w:r w:rsidRPr="009A6AF5">
        <w:rPr>
          <w:i/>
          <w:szCs w:val="24"/>
          <w:lang w:val="en-US"/>
        </w:rPr>
        <w:t xml:space="preserve"> al</w:t>
      </w:r>
      <w:r w:rsidR="00E872AD">
        <w:rPr>
          <w:i/>
          <w:szCs w:val="24"/>
          <w:lang w:val="en-US"/>
        </w:rPr>
        <w:t>-</w:t>
      </w:r>
      <w:r w:rsidRPr="009A6AF5">
        <w:rPr>
          <w:i/>
          <w:szCs w:val="24"/>
          <w:lang w:val="en-US"/>
        </w:rPr>
        <w:t>Naj</w:t>
      </w:r>
      <w:r w:rsidRPr="009A6AF5">
        <w:rPr>
          <w:i/>
          <w:lang w:val="en-US"/>
        </w:rPr>
        <w:t>āt</w:t>
      </w:r>
      <w:r w:rsidRPr="009A6AF5">
        <w:rPr>
          <w:lang w:val="en-US"/>
        </w:rPr>
        <w:t>, cap. 10; ed. Rahman</w:t>
      </w:r>
      <w:r w:rsidR="00275B0C">
        <w:rPr>
          <w:lang w:val="en-US"/>
        </w:rPr>
        <w:t> </w:t>
      </w:r>
      <w:r w:rsidRPr="009A6AF5">
        <w:rPr>
          <w:lang w:val="en-US"/>
        </w:rPr>
        <w:t>1952, 53.26‒32</w:t>
      </w:r>
      <w:r w:rsidRPr="009A6AF5">
        <w:rPr>
          <w:i/>
          <w:lang w:val="en-US"/>
        </w:rPr>
        <w:fldChar w:fldCharType="begin"/>
      </w:r>
      <w:r w:rsidRPr="009A6AF5">
        <w:rPr>
          <w:lang w:val="en-US"/>
        </w:rPr>
        <w:instrText xml:space="preserve"> XE "Avicenna:</w:instrText>
      </w:r>
      <w:r w:rsidRPr="009A6AF5">
        <w:rPr>
          <w:i/>
          <w:lang w:val="en-US"/>
        </w:rPr>
        <w:instrText>Kitāb</w:instrText>
      </w:r>
      <w:r w:rsidRPr="009A6AF5">
        <w:rPr>
          <w:i/>
          <w:szCs w:val="24"/>
          <w:lang w:val="en-US"/>
        </w:rPr>
        <w:instrText xml:space="preserve"> al Naj</w:instrText>
      </w:r>
      <w:r w:rsidRPr="009A6AF5">
        <w:rPr>
          <w:i/>
          <w:lang w:val="en-US"/>
        </w:rPr>
        <w:instrText>āt</w:instrText>
      </w:r>
      <w:r w:rsidRPr="009A6AF5">
        <w:rPr>
          <w:lang w:val="en-US"/>
        </w:rPr>
        <w:instrText xml:space="preserve"> 53.26‒32" </w:instrText>
      </w:r>
      <w:r w:rsidRPr="009A6AF5">
        <w:rPr>
          <w:i/>
          <w:lang w:val="en-US"/>
        </w:rPr>
        <w:fldChar w:fldCharType="end"/>
      </w:r>
      <w:r w:rsidRPr="009A6AF5">
        <w:rPr>
          <w:lang w:val="en-US"/>
        </w:rPr>
        <w:t>)</w:t>
      </w:r>
    </w:p>
    <w:p w14:paraId="69620072" w14:textId="0D03000F" w:rsidR="00CE3744" w:rsidRPr="009A6AF5" w:rsidRDefault="00CE3744" w:rsidP="00CE3744">
      <w:pPr>
        <w:rPr>
          <w:noProof w:val="0"/>
          <w:lang w:val="en-US" w:eastAsia="en-US"/>
        </w:rPr>
      </w:pPr>
      <w:r w:rsidRPr="009A6AF5">
        <w:rPr>
          <w:noProof w:val="0"/>
          <w:lang w:val="en-US" w:eastAsia="en-US"/>
        </w:rPr>
        <w:t>Avicenna introduced the fundamental dualism between sensory and r</w:t>
      </w:r>
      <w:r w:rsidR="00A41E6C">
        <w:rPr>
          <w:noProof w:val="0"/>
          <w:lang w:val="en-US" w:eastAsia="en-US"/>
        </w:rPr>
        <w:t>ational cognition. This thesis was contin</w:t>
      </w:r>
      <w:r w:rsidR="00EB3003">
        <w:rPr>
          <w:noProof w:val="0"/>
          <w:lang w:val="en-US" w:eastAsia="en-US"/>
        </w:rPr>
        <w:t>u</w:t>
      </w:r>
      <w:r w:rsidR="00A41E6C">
        <w:rPr>
          <w:noProof w:val="0"/>
          <w:lang w:val="en-US" w:eastAsia="en-US"/>
        </w:rPr>
        <w:t xml:space="preserve">ously </w:t>
      </w:r>
      <w:r w:rsidRPr="009A6AF5">
        <w:rPr>
          <w:noProof w:val="0"/>
          <w:lang w:val="en-US" w:eastAsia="en-US"/>
        </w:rPr>
        <w:t xml:space="preserve">repeated by modernists </w:t>
      </w:r>
      <w:del w:id="2516" w:author="Oprava" w:date="2024-03-23T13:59:00Z">
        <w:r w:rsidRPr="009A6AF5">
          <w:rPr>
            <w:noProof w:val="0"/>
            <w:lang w:val="en-US" w:eastAsia="en-US"/>
          </w:rPr>
          <w:delText>in</w:delText>
        </w:r>
      </w:del>
      <w:ins w:id="2517" w:author="Oprava" w:date="2024-03-23T13:59:00Z">
        <w:r w:rsidR="00A9151C">
          <w:rPr>
            <w:noProof w:val="0"/>
            <w:lang w:val="en-US" w:eastAsia="en-US"/>
          </w:rPr>
          <w:t>of</w:t>
        </w:r>
      </w:ins>
      <w:r w:rsidR="00A9151C">
        <w:rPr>
          <w:noProof w:val="0"/>
          <w:lang w:val="en-US" w:eastAsia="en-US"/>
        </w:rPr>
        <w:t xml:space="preserve"> </w:t>
      </w:r>
      <w:r w:rsidRPr="009A6AF5">
        <w:rPr>
          <w:noProof w:val="0"/>
          <w:lang w:val="en-US" w:eastAsia="en-US"/>
        </w:rPr>
        <w:t>the second Averroism and by postmodernists as Descartes</w:t>
      </w:r>
      <w:r w:rsidR="00A41E6C">
        <w:rPr>
          <w:noProof w:val="0"/>
          <w:lang w:val="en-US" w:eastAsia="en-US"/>
        </w:rPr>
        <w:t xml:space="preserve">. It </w:t>
      </w:r>
      <w:r w:rsidRPr="009A6AF5">
        <w:rPr>
          <w:noProof w:val="0"/>
          <w:lang w:val="en-US" w:eastAsia="en-US"/>
        </w:rPr>
        <w:t xml:space="preserve">forms the basis of </w:t>
      </w:r>
      <w:r w:rsidR="00EB3003">
        <w:rPr>
          <w:noProof w:val="0"/>
          <w:lang w:val="en-US" w:eastAsia="en-US"/>
        </w:rPr>
        <w:t xml:space="preserve">the </w:t>
      </w:r>
      <w:r w:rsidRPr="009A6AF5">
        <w:rPr>
          <w:noProof w:val="0"/>
          <w:lang w:val="en-US" w:eastAsia="en-US"/>
        </w:rPr>
        <w:t xml:space="preserve">present dualism between the intellect and the body. Rahman’s commentary on the quoted passages from </w:t>
      </w:r>
      <w:r w:rsidR="00444EF3">
        <w:rPr>
          <w:i/>
          <w:noProof w:val="0"/>
          <w:lang w:val="en-US" w:eastAsia="en-US"/>
        </w:rPr>
        <w:t>Kitāb al-</w:t>
      </w:r>
      <w:r w:rsidRPr="009A6AF5">
        <w:rPr>
          <w:i/>
          <w:noProof w:val="0"/>
          <w:lang w:val="en-US" w:eastAsia="en-US"/>
        </w:rPr>
        <w:t>Najāt</w:t>
      </w:r>
      <w:r w:rsidRPr="009A6AF5">
        <w:rPr>
          <w:noProof w:val="0"/>
          <w:lang w:val="en-US" w:eastAsia="en-US"/>
        </w:rPr>
        <w:t>, ch.</w:t>
      </w:r>
      <w:r w:rsidR="00275B0C">
        <w:rPr>
          <w:noProof w:val="0"/>
          <w:lang w:val="en-US" w:eastAsia="en-US"/>
        </w:rPr>
        <w:t> </w:t>
      </w:r>
      <w:r w:rsidRPr="009A6AF5">
        <w:rPr>
          <w:noProof w:val="0"/>
          <w:lang w:val="en-US" w:eastAsia="en-US"/>
        </w:rPr>
        <w:t xml:space="preserve">10 </w:t>
      </w:r>
      <w:r w:rsidR="00444EF3">
        <w:rPr>
          <w:noProof w:val="0"/>
          <w:lang w:val="en-US" w:eastAsia="en-US"/>
        </w:rPr>
        <w:t xml:space="preserve">explores </w:t>
      </w:r>
      <w:r w:rsidRPr="009A6AF5">
        <w:rPr>
          <w:noProof w:val="0"/>
          <w:lang w:val="en-US" w:eastAsia="en-US"/>
        </w:rPr>
        <w:t>the differen</w:t>
      </w:r>
      <w:r w:rsidR="00444EF3">
        <w:rPr>
          <w:noProof w:val="0"/>
          <w:lang w:val="en-US" w:eastAsia="en-US"/>
        </w:rPr>
        <w:t xml:space="preserve">ce between </w:t>
      </w:r>
      <w:r w:rsidRPr="009A6AF5">
        <w:rPr>
          <w:noProof w:val="0"/>
          <w:lang w:val="en-US" w:eastAsia="en-US"/>
        </w:rPr>
        <w:t>Avicenna and Aristotle on the question of cognition based on sensorial organs (</w:t>
      </w:r>
      <w:r w:rsidR="00834954">
        <w:rPr>
          <w:i/>
          <w:noProof w:val="0"/>
          <w:lang w:val="en-US" w:eastAsia="en-US"/>
        </w:rPr>
        <w:t>Kitāb al-</w:t>
      </w:r>
      <w:r w:rsidRPr="009A6AF5">
        <w:rPr>
          <w:i/>
          <w:noProof w:val="0"/>
          <w:lang w:val="en-US" w:eastAsia="en-US"/>
        </w:rPr>
        <w:t>Najāt</w:t>
      </w:r>
      <w:r w:rsidRPr="009A6AF5">
        <w:rPr>
          <w:noProof w:val="0"/>
          <w:lang w:val="en-US" w:eastAsia="en-US"/>
        </w:rPr>
        <w:t>, p.</w:t>
      </w:r>
      <w:r w:rsidR="00275B0C">
        <w:rPr>
          <w:noProof w:val="0"/>
          <w:lang w:val="en-US" w:eastAsia="en-US"/>
        </w:rPr>
        <w:t> </w:t>
      </w:r>
      <w:r w:rsidRPr="009A6AF5">
        <w:rPr>
          <w:noProof w:val="0"/>
          <w:lang w:val="en-US" w:eastAsia="en-US"/>
        </w:rPr>
        <w:t xml:space="preserve">103). In the full mode of cognition, the intellect performs </w:t>
      </w:r>
      <w:r w:rsidRPr="009A6AF5">
        <w:rPr>
          <w:i/>
          <w:noProof w:val="0"/>
          <w:lang w:val="en-US" w:eastAsia="en-US"/>
        </w:rPr>
        <w:t>denudatio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denudatio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already existing universal form. The vehicle of this cognition is the acquired intellect. The </w:t>
      </w:r>
      <w:r w:rsidR="006B0446">
        <w:rPr>
          <w:noProof w:val="0"/>
          <w:lang w:val="en-US" w:eastAsia="en-US"/>
        </w:rPr>
        <w:t>deval</w:t>
      </w:r>
      <w:r w:rsidR="00EB3003">
        <w:rPr>
          <w:noProof w:val="0"/>
          <w:lang w:val="en-US" w:eastAsia="en-US"/>
        </w:rPr>
        <w:t>u</w:t>
      </w:r>
      <w:r w:rsidR="006B0446">
        <w:rPr>
          <w:noProof w:val="0"/>
          <w:lang w:val="en-US" w:eastAsia="en-US"/>
        </w:rPr>
        <w:t>ation o</w:t>
      </w:r>
      <w:r w:rsidRPr="009A6AF5">
        <w:rPr>
          <w:noProof w:val="0"/>
          <w:lang w:val="en-US" w:eastAsia="en-US"/>
        </w:rPr>
        <w:t xml:space="preserve">f sensual and intellectual potency in the soul canceled the conception of receptive intellect, which is determined from the real thing that is recognized by the senses. Avicenna does not require the </w:t>
      </w:r>
      <w:r w:rsidR="00821360">
        <w:rPr>
          <w:noProof w:val="0"/>
          <w:lang w:val="en-US" w:eastAsia="en-US"/>
        </w:rPr>
        <w:t xml:space="preserve">full </w:t>
      </w:r>
      <w:r w:rsidRPr="009A6AF5">
        <w:rPr>
          <w:noProof w:val="0"/>
          <w:lang w:val="en-US" w:eastAsia="en-US"/>
        </w:rPr>
        <w:t xml:space="preserve">receptive function of the intellect (νοῦς τῷ πάντα γίνεσθαι, </w:t>
      </w:r>
      <w:r w:rsidRPr="009A6AF5">
        <w:rPr>
          <w:i/>
          <w:noProof w:val="0"/>
          <w:lang w:val="en-US" w:eastAsia="en-US"/>
        </w:rPr>
        <w:t>De anima</w:t>
      </w:r>
      <w:r w:rsidRPr="009A6AF5">
        <w:rPr>
          <w:noProof w:val="0"/>
          <w:lang w:val="en-US" w:eastAsia="en-US"/>
        </w:rPr>
        <w:t xml:space="preserve"> 430a14</w:t>
      </w:r>
      <w:r w:rsidRPr="009A6AF5">
        <w:rPr>
          <w:i/>
          <w:noProof w:val="0"/>
          <w:lang w:val="en-US"/>
        </w:rPr>
        <w:fldChar w:fldCharType="begin"/>
      </w:r>
      <w:r w:rsidRPr="009A6AF5">
        <w:rPr>
          <w:noProof w:val="0"/>
          <w:lang w:val="en-US"/>
        </w:rPr>
        <w:instrText xml:space="preserve"> XE "Aristoteles:</w:instrText>
      </w:r>
      <w:r w:rsidRPr="009A6AF5">
        <w:rPr>
          <w:i/>
          <w:noProof w:val="0"/>
          <w:lang w:val="en-US"/>
        </w:rPr>
        <w:instrText>De anima</w:instrText>
      </w:r>
      <w:r w:rsidRPr="009A6AF5">
        <w:rPr>
          <w:noProof w:val="0"/>
          <w:lang w:val="en-US"/>
        </w:rPr>
        <w:instrText xml:space="preserve"> 417a14" </w:instrText>
      </w:r>
      <w:r w:rsidRPr="009A6AF5">
        <w:rPr>
          <w:i/>
          <w:noProof w:val="0"/>
          <w:lang w:val="en-US"/>
        </w:rPr>
        <w:fldChar w:fldCharType="end"/>
      </w:r>
      <w:r w:rsidRPr="009A6AF5">
        <w:rPr>
          <w:noProof w:val="0"/>
          <w:lang w:val="en-US" w:eastAsia="en-US"/>
        </w:rPr>
        <w:t xml:space="preserve">), as it was in the case of his teacher Alfarabi. </w:t>
      </w:r>
      <w:r w:rsidR="00971F8B">
        <w:rPr>
          <w:noProof w:val="0"/>
          <w:lang w:val="en-US" w:eastAsia="en-US"/>
        </w:rPr>
        <w:t xml:space="preserve">Such reception is based on sensual </w:t>
      </w:r>
      <w:r w:rsidRPr="009A6AF5">
        <w:rPr>
          <w:noProof w:val="0"/>
          <w:lang w:val="en-US" w:eastAsia="en-US"/>
        </w:rPr>
        <w:t>synthesis</w:t>
      </w:r>
      <w:r w:rsidR="00971F8B">
        <w:rPr>
          <w:noProof w:val="0"/>
          <w:lang w:val="en-US" w:eastAsia="en-US"/>
        </w:rPr>
        <w:t xml:space="preserve"> to </w:t>
      </w:r>
      <w:r w:rsidRPr="009A6AF5">
        <w:rPr>
          <w:noProof w:val="0"/>
          <w:lang w:val="en-US" w:eastAsia="en-US"/>
        </w:rPr>
        <w:t xml:space="preserve">create </w:t>
      </w:r>
      <w:r w:rsidRPr="009A6AF5">
        <w:rPr>
          <w:i/>
          <w:noProof w:val="0"/>
          <w:lang w:val="en-US" w:eastAsia="en-US"/>
        </w:rPr>
        <w:t>species sensibilis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species sensibilis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which </w:t>
      </w:r>
      <w:r w:rsidR="003B6531">
        <w:rPr>
          <w:noProof w:val="0"/>
          <w:lang w:val="en-US" w:eastAsia="en-US"/>
        </w:rPr>
        <w:t xml:space="preserve">are </w:t>
      </w:r>
      <w:r w:rsidRPr="009A6AF5">
        <w:rPr>
          <w:noProof w:val="0"/>
          <w:lang w:val="en-US" w:eastAsia="en-US"/>
        </w:rPr>
        <w:t>given in the imagination;</w:t>
      </w:r>
      <w:r w:rsidR="008A253B">
        <w:rPr>
          <w:noProof w:val="0"/>
          <w:lang w:val="en-US" w:eastAsia="en-US"/>
        </w:rPr>
        <w:t xml:space="preserve"> all</w:t>
      </w:r>
      <w:r w:rsidRPr="009A6AF5">
        <w:rPr>
          <w:noProof w:val="0"/>
          <w:lang w:val="en-US" w:eastAsia="en-US"/>
        </w:rPr>
        <w:t xml:space="preserve"> this represents for Avicenna only the animal level of cogni</w:t>
      </w:r>
      <w:r w:rsidR="00E44032">
        <w:rPr>
          <w:noProof w:val="0"/>
          <w:lang w:val="en-US" w:eastAsia="en-US"/>
        </w:rPr>
        <w:t>tion. In the modernist scenario</w:t>
      </w:r>
      <w:r w:rsidRPr="009A6AF5">
        <w:rPr>
          <w:noProof w:val="0"/>
          <w:lang w:val="en-US" w:eastAsia="en-US"/>
        </w:rPr>
        <w:t xml:space="preserve">, the </w:t>
      </w:r>
      <w:r w:rsidR="00E44032" w:rsidRPr="009A6AF5">
        <w:rPr>
          <w:i/>
          <w:noProof w:val="0"/>
          <w:lang w:val="en-US" w:eastAsia="en-US"/>
        </w:rPr>
        <w:t xml:space="preserve">species </w:t>
      </w:r>
      <w:r w:rsidR="00E44032">
        <w:rPr>
          <w:i/>
          <w:noProof w:val="0"/>
          <w:lang w:val="en-US" w:eastAsia="en-US"/>
        </w:rPr>
        <w:t xml:space="preserve">sensibilis </w:t>
      </w:r>
      <w:r w:rsidRPr="009A6AF5">
        <w:rPr>
          <w:noProof w:val="0"/>
          <w:lang w:val="en-US" w:eastAsia="en-US"/>
        </w:rPr>
        <w:t>do</w:t>
      </w:r>
      <w:r w:rsidR="00E44032">
        <w:rPr>
          <w:noProof w:val="0"/>
          <w:lang w:val="en-US" w:eastAsia="en-US"/>
        </w:rPr>
        <w:t>es</w:t>
      </w:r>
      <w:r w:rsidRPr="009A6AF5">
        <w:rPr>
          <w:noProof w:val="0"/>
          <w:lang w:val="en-US" w:eastAsia="en-US"/>
        </w:rPr>
        <w:t xml:space="preserve"> not cause the emergence of the </w:t>
      </w:r>
      <w:r w:rsidRPr="009A6AF5">
        <w:rPr>
          <w:i/>
          <w:noProof w:val="0"/>
          <w:lang w:val="en-US" w:eastAsia="en-US"/>
        </w:rPr>
        <w:t>species intelligibilis</w:t>
      </w:r>
      <w:r w:rsidRPr="009A6AF5">
        <w:rPr>
          <w:noProof w:val="0"/>
          <w:lang w:val="en-US" w:eastAsia="en-US"/>
        </w:rPr>
        <w:t xml:space="preserve"> in the intellect. In a person divided into two </w:t>
      </w:r>
      <w:r w:rsidR="001A5996">
        <w:rPr>
          <w:noProof w:val="0"/>
          <w:lang w:val="en-US" w:eastAsia="en-US"/>
        </w:rPr>
        <w:t>substances</w:t>
      </w:r>
      <w:r w:rsidRPr="009A6AF5">
        <w:rPr>
          <w:noProof w:val="0"/>
          <w:lang w:val="en-US" w:eastAsia="en-US"/>
        </w:rPr>
        <w:t xml:space="preserve">, sensual cognition has no possibility of reaching the immaterial level of cognition. There is no place for the connection of sensual and intellectual reception, because the intellect is exposed </w:t>
      </w:r>
      <w:r w:rsidR="00EB3003">
        <w:rPr>
          <w:noProof w:val="0"/>
          <w:lang w:val="en-US" w:eastAsia="en-US"/>
        </w:rPr>
        <w:t xml:space="preserve">to </w:t>
      </w:r>
      <w:r w:rsidRPr="009A6AF5">
        <w:rPr>
          <w:noProof w:val="0"/>
          <w:lang w:val="en-US" w:eastAsia="en-US"/>
        </w:rPr>
        <w:t xml:space="preserve">universal forms </w:t>
      </w:r>
      <w:r w:rsidR="00503C6C">
        <w:rPr>
          <w:noProof w:val="0"/>
          <w:lang w:val="en-US" w:eastAsia="en-US"/>
        </w:rPr>
        <w:t>in the higher world</w:t>
      </w:r>
      <w:r w:rsidR="000E0E26">
        <w:rPr>
          <w:noProof w:val="0"/>
          <w:lang w:val="en-US" w:eastAsia="en-US"/>
        </w:rPr>
        <w:t>. In the cognitive theory</w:t>
      </w:r>
      <w:r w:rsidRPr="009A6AF5">
        <w:rPr>
          <w:noProof w:val="0"/>
          <w:lang w:val="en-US" w:eastAsia="en-US"/>
        </w:rPr>
        <w:t xml:space="preserve"> of modernists</w:t>
      </w:r>
      <w:r w:rsidR="006418FC">
        <w:rPr>
          <w:noProof w:val="0"/>
          <w:lang w:val="en-US" w:eastAsia="en-US"/>
        </w:rPr>
        <w:t xml:space="preserve">, there is no </w:t>
      </w:r>
      <w:r w:rsidRPr="009A6AF5">
        <w:rPr>
          <w:noProof w:val="0"/>
          <w:lang w:val="en-US" w:eastAsia="en-US"/>
        </w:rPr>
        <w:t xml:space="preserve">fully receptive component of the intellect, which </w:t>
      </w:r>
      <w:r w:rsidRPr="009A6AF5">
        <w:rPr>
          <w:noProof w:val="0"/>
          <w:lang w:val="en-US" w:eastAsia="en-US"/>
        </w:rPr>
        <w:lastRenderedPageBreak/>
        <w:t>assume</w:t>
      </w:r>
      <w:r w:rsidR="00E16884">
        <w:rPr>
          <w:noProof w:val="0"/>
          <w:lang w:val="en-US" w:eastAsia="en-US"/>
        </w:rPr>
        <w:t>d</w:t>
      </w:r>
      <w:r w:rsidRPr="009A6AF5">
        <w:rPr>
          <w:noProof w:val="0"/>
          <w:lang w:val="en-US" w:eastAsia="en-US"/>
        </w:rPr>
        <w:t xml:space="preserve"> the actuality of the external world mediated by the senses. The soul is therefore not </w:t>
      </w:r>
      <w:ins w:id="2518" w:author="Oprava" w:date="2024-03-23T13:59:00Z">
        <w:r w:rsidR="00256549">
          <w:rPr>
            <w:noProof w:val="0"/>
            <w:lang w:val="en-US" w:eastAsia="en-US"/>
          </w:rPr>
          <w:t xml:space="preserve">in the </w:t>
        </w:r>
        <w:r w:rsidR="0024343F">
          <w:rPr>
            <w:noProof w:val="0"/>
            <w:lang w:val="en-US" w:eastAsia="en-US"/>
          </w:rPr>
          <w:t xml:space="preserve">aristotelian cognitive </w:t>
        </w:r>
        <w:r w:rsidR="00256549">
          <w:rPr>
            <w:noProof w:val="0"/>
            <w:lang w:val="en-US" w:eastAsia="en-US"/>
          </w:rPr>
          <w:t>mode “</w:t>
        </w:r>
      </w:ins>
      <w:r w:rsidRPr="009A6AF5">
        <w:rPr>
          <w:i/>
          <w:noProof w:val="0"/>
          <w:lang w:val="en-US" w:eastAsia="en-US"/>
        </w:rPr>
        <w:t>quodammodo omnia</w:t>
      </w:r>
      <w:ins w:id="2519" w:author="Oprava" w:date="2024-03-23T13:59:00Z">
        <w:r w:rsidR="00256549">
          <w:rPr>
            <w:noProof w:val="0"/>
            <w:lang w:val="en-US" w:eastAsia="en-US"/>
          </w:rPr>
          <w:t>”</w:t>
        </w:r>
      </w:ins>
      <w:r w:rsidRPr="009A6AF5">
        <w:rPr>
          <w:noProof w:val="0"/>
          <w:lang w:val="en-US" w:eastAsia="en-US"/>
        </w:rPr>
        <w:t xml:space="preserve"> (</w:t>
      </w:r>
      <w:r w:rsidRPr="009A6AF5">
        <w:rPr>
          <w:i/>
          <w:noProof w:val="0"/>
          <w:lang w:val="en-US" w:eastAsia="en-US"/>
        </w:rPr>
        <w:t>De anima</w:t>
      </w:r>
      <w:r w:rsidRPr="009A6AF5">
        <w:rPr>
          <w:noProof w:val="0"/>
          <w:lang w:val="en-US" w:eastAsia="en-US"/>
        </w:rPr>
        <w:t xml:space="preserve"> 431b21</w:t>
      </w:r>
      <w:r w:rsidRPr="009A6AF5">
        <w:rPr>
          <w:i/>
          <w:noProof w:val="0"/>
          <w:lang w:val="en-US"/>
        </w:rPr>
        <w:fldChar w:fldCharType="begin"/>
      </w:r>
      <w:r w:rsidRPr="009A6AF5">
        <w:rPr>
          <w:noProof w:val="0"/>
          <w:lang w:val="en-US"/>
        </w:rPr>
        <w:instrText xml:space="preserve"> XE "Aristoteles:</w:instrText>
      </w:r>
      <w:r w:rsidRPr="009A6AF5">
        <w:rPr>
          <w:i/>
          <w:noProof w:val="0"/>
          <w:lang w:val="en-US"/>
        </w:rPr>
        <w:instrText>De anima</w:instrText>
      </w:r>
      <w:r w:rsidRPr="009A6AF5">
        <w:rPr>
          <w:noProof w:val="0"/>
          <w:lang w:val="en-US"/>
        </w:rPr>
        <w:instrText xml:space="preserve"> 431b21" </w:instrText>
      </w:r>
      <w:r w:rsidRPr="009A6AF5">
        <w:rPr>
          <w:i/>
          <w:noProof w:val="0"/>
          <w:lang w:val="en-US"/>
        </w:rPr>
        <w:fldChar w:fldCharType="end"/>
      </w:r>
      <w:r w:rsidRPr="009A6AF5">
        <w:rPr>
          <w:noProof w:val="0"/>
          <w:lang w:val="en-US"/>
        </w:rPr>
        <w:t>)</w:t>
      </w:r>
      <w:r w:rsidRPr="009A6AF5">
        <w:rPr>
          <w:noProof w:val="0"/>
          <w:lang w:val="en-US" w:eastAsia="en-US"/>
        </w:rPr>
        <w:t xml:space="preserve"> because it is an actual substance or </w:t>
      </w:r>
      <w:r w:rsidR="00E16884">
        <w:rPr>
          <w:noProof w:val="0"/>
          <w:lang w:val="en-US" w:eastAsia="en-US"/>
        </w:rPr>
        <w:t xml:space="preserve">an </w:t>
      </w:r>
      <w:r w:rsidRPr="009A6AF5">
        <w:rPr>
          <w:noProof w:val="0"/>
          <w:lang w:val="en-US" w:eastAsia="en-US"/>
        </w:rPr>
        <w:t>actual form (</w:t>
      </w:r>
      <w:r w:rsidRPr="009A6AF5">
        <w:rPr>
          <w:i/>
          <w:noProof w:val="0"/>
          <w:lang w:val="en-US" w:eastAsia="en-US"/>
        </w:rPr>
        <w:t>hoc aliquid</w:t>
      </w:r>
      <w:r w:rsidRPr="009A6AF5">
        <w:rPr>
          <w:noProof w:val="0"/>
          <w:lang w:val="en-US" w:eastAsia="en-US"/>
        </w:rPr>
        <w:t>). Avicenna created a new model of truth as a theoretical reflection (</w:t>
      </w:r>
      <w:r w:rsidRPr="009A6AF5">
        <w:rPr>
          <w:i/>
          <w:noProof w:val="0"/>
          <w:lang w:val="en-US" w:eastAsia="en-US"/>
        </w:rPr>
        <w:t>speculatio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speculatio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of intelligible form</w:t>
      </w:r>
      <w:r w:rsidR="005F0EDF">
        <w:rPr>
          <w:noProof w:val="0"/>
          <w:lang w:val="en-US" w:eastAsia="en-US"/>
        </w:rPr>
        <w:t>s</w:t>
      </w:r>
      <w:r w:rsidRPr="009A6AF5">
        <w:rPr>
          <w:noProof w:val="0"/>
          <w:lang w:val="en-US" w:eastAsia="en-US"/>
        </w:rPr>
        <w:t xml:space="preserve"> in </w:t>
      </w:r>
      <w:r w:rsidR="008C01AC">
        <w:rPr>
          <w:noProof w:val="0"/>
          <w:lang w:val="en-US" w:eastAsia="en-US"/>
        </w:rPr>
        <w:t xml:space="preserve">the </w:t>
      </w:r>
      <w:r w:rsidR="004745DB">
        <w:rPr>
          <w:noProof w:val="0"/>
          <w:lang w:val="en-US" w:eastAsia="en-US"/>
        </w:rPr>
        <w:t xml:space="preserve">substantial </w:t>
      </w:r>
      <w:r w:rsidRPr="009A6AF5">
        <w:rPr>
          <w:noProof w:val="0"/>
          <w:lang w:val="en-US" w:eastAsia="en-US"/>
        </w:rPr>
        <w:t>human intellect. It receives and reflects the cosmic forms as immaterial and substantial mirror (</w:t>
      </w:r>
      <w:r w:rsidRPr="009A6AF5">
        <w:rPr>
          <w:i/>
          <w:noProof w:val="0"/>
          <w:lang w:val="en-US" w:eastAsia="en-US"/>
        </w:rPr>
        <w:t>speculum</w:t>
      </w:r>
      <w:r w:rsidRPr="009A6AF5">
        <w:rPr>
          <w:noProof w:val="0"/>
          <w:lang w:val="en-US" w:eastAsia="en-US"/>
        </w:rPr>
        <w:t xml:space="preserve">). The cognition runs as assimilation of different kinds of hypostatized forms, which are </w:t>
      </w:r>
      <w:r w:rsidR="00163B6D">
        <w:rPr>
          <w:noProof w:val="0"/>
          <w:lang w:val="en-US" w:eastAsia="en-US"/>
        </w:rPr>
        <w:t xml:space="preserve">actualized more or less, </w:t>
      </w:r>
      <w:r w:rsidRPr="009A6AF5">
        <w:rPr>
          <w:noProof w:val="0"/>
          <w:lang w:val="en-US" w:eastAsia="en-US"/>
        </w:rPr>
        <w:t xml:space="preserve">in the mode of universal similarity. The modern </w:t>
      </w:r>
      <w:r w:rsidR="00E32CC7">
        <w:rPr>
          <w:noProof w:val="0"/>
          <w:lang w:val="en-US" w:eastAsia="en-US"/>
        </w:rPr>
        <w:t>disclosure</w:t>
      </w:r>
      <w:r w:rsidRPr="009A6AF5">
        <w:rPr>
          <w:noProof w:val="0"/>
          <w:lang w:val="en-US" w:eastAsia="en-US"/>
        </w:rPr>
        <w:t xml:space="preserve"> of being d</w:t>
      </w:r>
      <w:r w:rsidR="00BD5F5A">
        <w:rPr>
          <w:noProof w:val="0"/>
          <w:lang w:val="en-US" w:eastAsia="en-US"/>
        </w:rPr>
        <w:t xml:space="preserve">epends on the metaphor of the </w:t>
      </w:r>
      <w:r w:rsidRPr="009A6AF5">
        <w:rPr>
          <w:noProof w:val="0"/>
          <w:lang w:val="en-US" w:eastAsia="en-US"/>
        </w:rPr>
        <w:t>intellect</w:t>
      </w:r>
      <w:r w:rsidR="00BD5F5A">
        <w:rPr>
          <w:noProof w:val="0"/>
          <w:lang w:val="en-US" w:eastAsia="en-US"/>
        </w:rPr>
        <w:t>-</w:t>
      </w:r>
      <w:r w:rsidR="00292E12">
        <w:rPr>
          <w:noProof w:val="0"/>
          <w:lang w:val="en-US" w:eastAsia="en-US"/>
        </w:rPr>
        <w:t>sun</w:t>
      </w:r>
      <w:r w:rsidRPr="009A6AF5">
        <w:rPr>
          <w:noProof w:val="0"/>
          <w:lang w:val="en-US" w:eastAsia="en-US"/>
        </w:rPr>
        <w:t>, which manifests the fundamental sense of being acco</w:t>
      </w:r>
      <w:r w:rsidR="00F663D3">
        <w:rPr>
          <w:noProof w:val="0"/>
          <w:lang w:val="en-US" w:eastAsia="en-US"/>
        </w:rPr>
        <w:t>rding to Alfarabi’s scheme (ch</w:t>
      </w:r>
      <w:r w:rsidRPr="009A6AF5">
        <w:rPr>
          <w:noProof w:val="0"/>
          <w:lang w:val="en-US" w:eastAsia="en-US"/>
        </w:rPr>
        <w:t>. 2.1.1). Avicenna does not need a diaphanum because the enlightened acquired intellect is separate</w:t>
      </w:r>
      <w:r w:rsidR="00ED2A7D">
        <w:rPr>
          <w:noProof w:val="0"/>
          <w:lang w:val="en-US" w:eastAsia="en-US"/>
        </w:rPr>
        <w:t>d</w:t>
      </w:r>
      <w:r w:rsidRPr="009A6AF5">
        <w:rPr>
          <w:noProof w:val="0"/>
          <w:lang w:val="en-US" w:eastAsia="en-US"/>
        </w:rPr>
        <w:t xml:space="preserve"> from the senses and it directly recognizes the immaterial forms. The material intellect is related to the </w:t>
      </w:r>
      <w:r w:rsidR="00EB5271">
        <w:rPr>
          <w:noProof w:val="0"/>
          <w:lang w:val="en-US" w:eastAsia="en-US"/>
        </w:rPr>
        <w:t xml:space="preserve">real </w:t>
      </w:r>
      <w:r w:rsidRPr="009A6AF5">
        <w:rPr>
          <w:noProof w:val="0"/>
          <w:lang w:val="en-US" w:eastAsia="en-US"/>
        </w:rPr>
        <w:t xml:space="preserve">object </w:t>
      </w:r>
      <w:r w:rsidR="00EB5271">
        <w:rPr>
          <w:noProof w:val="0"/>
          <w:lang w:val="en-US" w:eastAsia="en-US"/>
        </w:rPr>
        <w:t xml:space="preserve">through </w:t>
      </w:r>
      <w:r w:rsidRPr="009A6AF5">
        <w:rPr>
          <w:noProof w:val="0"/>
          <w:lang w:val="en-US" w:eastAsia="en-US"/>
        </w:rPr>
        <w:t xml:space="preserve">the mental content </w:t>
      </w:r>
      <w:r w:rsidR="00EB5271">
        <w:rPr>
          <w:noProof w:val="0"/>
          <w:lang w:val="en-US" w:eastAsia="en-US"/>
        </w:rPr>
        <w:t xml:space="preserve">made in the </w:t>
      </w:r>
      <w:r w:rsidRPr="009A6AF5">
        <w:rPr>
          <w:noProof w:val="0"/>
          <w:lang w:val="en-US" w:eastAsia="en-US"/>
        </w:rPr>
        <w:t>imagination or memory. The sensorial apprehension abstracts the sensual forms, because the material intellect is based on the senses and it makes part of animal soul. This ability of making instinctive conclusions (</w:t>
      </w:r>
      <w:r w:rsidRPr="009A6AF5">
        <w:rPr>
          <w:i/>
          <w:noProof w:val="0"/>
          <w:lang w:val="en-US" w:eastAsia="en-US"/>
        </w:rPr>
        <w:t>wahm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wahm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is material. The sensual abstraction buil</w:t>
      </w:r>
      <w:r w:rsidR="00EB3003">
        <w:rPr>
          <w:noProof w:val="0"/>
          <w:lang w:val="en-US" w:eastAsia="en-US"/>
        </w:rPr>
        <w:t>d</w:t>
      </w:r>
      <w:r w:rsidRPr="009A6AF5">
        <w:rPr>
          <w:noProof w:val="0"/>
          <w:lang w:val="en-US" w:eastAsia="en-US"/>
        </w:rPr>
        <w:t>s the act of abstraction upon individual form of the thing which the senses perceive. It intentionally forms the animal ability of synthesis (</w:t>
      </w:r>
      <w:r w:rsidRPr="009A6AF5">
        <w:rPr>
          <w:i/>
          <w:noProof w:val="0"/>
          <w:lang w:val="en-US" w:eastAsia="en-US"/>
        </w:rPr>
        <w:t>vis aestimativa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vis aestimativa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animal </w:t>
      </w:r>
      <w:r w:rsidRPr="009A6AF5">
        <w:rPr>
          <w:i/>
          <w:noProof w:val="0"/>
          <w:lang w:val="en-US" w:eastAsia="en-US"/>
        </w:rPr>
        <w:t>intentio</w:t>
      </w:r>
      <w:r w:rsidRPr="009A6AF5">
        <w:rPr>
          <w:noProof w:val="0"/>
          <w:lang w:val="en-US" w:eastAsia="en-US"/>
        </w:rPr>
        <w:t xml:space="preserve"> produces the ability of instinctive conclusion, which is given on the basis of the individual sensual cognition. The sheep sees the wolf through the act of animal imagination, because it has created its own sensual form through sensual abstraction. Then it focuses its attention on this sensual impression and therefore makes the instinctive conclusion that it is necessary to flee. </w:t>
      </w:r>
      <w:r w:rsidR="00B35BE8">
        <w:rPr>
          <w:noProof w:val="0"/>
          <w:lang w:val="en-US" w:eastAsia="en-US"/>
        </w:rPr>
        <w:t>It is not the case of human cognition</w:t>
      </w:r>
      <w:r w:rsidR="008B3A07">
        <w:rPr>
          <w:noProof w:val="0"/>
          <w:lang w:val="en-US" w:eastAsia="en-US"/>
        </w:rPr>
        <w:t xml:space="preserve"> that starts on the second level of abstraction</w:t>
      </w:r>
      <w:r w:rsidR="00B35BE8">
        <w:rPr>
          <w:noProof w:val="0"/>
          <w:lang w:val="en-US" w:eastAsia="en-US"/>
        </w:rPr>
        <w:t xml:space="preserve">. </w:t>
      </w:r>
      <w:r w:rsidRPr="009A6AF5">
        <w:rPr>
          <w:noProof w:val="0"/>
          <w:lang w:val="en-US" w:eastAsia="en-US"/>
        </w:rPr>
        <w:t xml:space="preserve">Avicenna’s commentary on </w:t>
      </w:r>
      <w:r w:rsidRPr="009A6AF5">
        <w:rPr>
          <w:i/>
          <w:noProof w:val="0"/>
          <w:lang w:val="en-US" w:eastAsia="en-US"/>
        </w:rPr>
        <w:t>De anima</w:t>
      </w:r>
      <w:r w:rsidRPr="009A6AF5">
        <w:rPr>
          <w:noProof w:val="0"/>
          <w:lang w:val="en-US" w:eastAsia="en-US"/>
        </w:rPr>
        <w:t xml:space="preserve"> abolished both</w:t>
      </w:r>
      <w:r w:rsidR="00FD7E00">
        <w:rPr>
          <w:noProof w:val="0"/>
          <w:lang w:val="en-US" w:eastAsia="en-US"/>
        </w:rPr>
        <w:t xml:space="preserve"> in the human understanding</w:t>
      </w:r>
      <w:r w:rsidRPr="009A6AF5">
        <w:rPr>
          <w:noProof w:val="0"/>
          <w:lang w:val="en-US" w:eastAsia="en-US"/>
        </w:rPr>
        <w:t xml:space="preserve">: </w:t>
      </w:r>
      <w:r w:rsidR="00FD7E00">
        <w:rPr>
          <w:noProof w:val="0"/>
          <w:lang w:val="en-US" w:eastAsia="en-US"/>
        </w:rPr>
        <w:t xml:space="preserve">the </w:t>
      </w:r>
      <w:r w:rsidRPr="009A6AF5">
        <w:rPr>
          <w:noProof w:val="0"/>
          <w:lang w:val="en-US" w:eastAsia="en-US"/>
        </w:rPr>
        <w:t xml:space="preserve">receptive </w:t>
      </w:r>
      <w:r w:rsidR="008B3A07">
        <w:rPr>
          <w:noProof w:val="0"/>
          <w:lang w:val="en-US" w:eastAsia="en-US"/>
        </w:rPr>
        <w:t xml:space="preserve">faculty </w:t>
      </w:r>
      <w:r w:rsidRPr="009A6AF5">
        <w:rPr>
          <w:noProof w:val="0"/>
          <w:lang w:val="en-US" w:eastAsia="en-US"/>
        </w:rPr>
        <w:t xml:space="preserve">of intellect and Alfarabi’s </w:t>
      </w:r>
      <w:r w:rsidR="003C1448">
        <w:rPr>
          <w:noProof w:val="0"/>
          <w:lang w:val="en-US" w:eastAsia="en-US"/>
        </w:rPr>
        <w:t xml:space="preserve">version </w:t>
      </w:r>
      <w:r w:rsidRPr="009A6AF5">
        <w:rPr>
          <w:noProof w:val="0"/>
          <w:lang w:val="en-US" w:eastAsia="en-US"/>
        </w:rPr>
        <w:t>of intentionality. Avicenna adopts the Neoplatonic illumination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illumination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00FC1B02">
        <w:rPr>
          <w:noProof w:val="0"/>
          <w:lang w:val="en-US" w:eastAsia="en-US"/>
        </w:rPr>
        <w:t xml:space="preserve">through the </w:t>
      </w:r>
      <w:r w:rsidRPr="009A6AF5">
        <w:rPr>
          <w:noProof w:val="0"/>
          <w:lang w:val="en-US" w:eastAsia="en-US"/>
        </w:rPr>
        <w:t xml:space="preserve">acquired intellect, which is activated by the cosmic </w:t>
      </w:r>
      <w:r w:rsidRPr="009A6AF5">
        <w:rPr>
          <w:i/>
          <w:noProof w:val="0"/>
          <w:lang w:val="en-US" w:eastAsia="en-US"/>
        </w:rPr>
        <w:t>intellectus agens</w:t>
      </w:r>
      <w:r w:rsidRPr="009A6AF5">
        <w:rPr>
          <w:noProof w:val="0"/>
          <w:lang w:val="en-US" w:eastAsia="en-US"/>
        </w:rPr>
        <w:t xml:space="preserve">. The whole metaphor of solar intellect is </w:t>
      </w:r>
      <w:r w:rsidR="000F576D" w:rsidRPr="000F576D">
        <w:rPr>
          <w:noProof w:val="0"/>
          <w:lang w:val="en-US" w:eastAsia="en-US"/>
        </w:rPr>
        <w:t>interpretation is moved one step forward</w:t>
      </w:r>
      <w:r w:rsidR="000F576D">
        <w:rPr>
          <w:noProof w:val="0"/>
          <w:lang w:val="en-US" w:eastAsia="en-US"/>
        </w:rPr>
        <w:t xml:space="preserve"> if it is </w:t>
      </w:r>
      <w:r w:rsidRPr="009A6AF5">
        <w:rPr>
          <w:noProof w:val="0"/>
          <w:lang w:val="en-US" w:eastAsia="en-US"/>
        </w:rPr>
        <w:t>compared t</w:t>
      </w:r>
      <w:r w:rsidR="00F663D3">
        <w:rPr>
          <w:noProof w:val="0"/>
          <w:lang w:val="en-US" w:eastAsia="en-US"/>
        </w:rPr>
        <w:t>o Alfarabi’s interpretation (ch</w:t>
      </w:r>
      <w:r w:rsidRPr="009A6AF5">
        <w:rPr>
          <w:noProof w:val="0"/>
          <w:lang w:val="en-US" w:eastAsia="en-US"/>
        </w:rPr>
        <w:t>. 2.1.2). The actualiza</w:t>
      </w:r>
      <w:r w:rsidR="00EB3003">
        <w:rPr>
          <w:noProof w:val="0"/>
          <w:lang w:val="en-US" w:eastAsia="en-US"/>
        </w:rPr>
        <w:t>t</w:t>
      </w:r>
      <w:r w:rsidRPr="009A6AF5">
        <w:rPr>
          <w:noProof w:val="0"/>
          <w:lang w:val="en-US" w:eastAsia="en-US"/>
        </w:rPr>
        <w:t xml:space="preserve">ion of human intellect is not given through Aristotelian </w:t>
      </w:r>
      <w:r w:rsidRPr="009A6AF5">
        <w:rPr>
          <w:i/>
          <w:noProof w:val="0"/>
          <w:lang w:val="en-US" w:eastAsia="en-US"/>
        </w:rPr>
        <w:t>intellectus in effectu</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in effectu</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therefore no mediation is necessary in the new scheme. Illumination is given by the above-mentioned self-reflexive </w:t>
      </w:r>
      <w:r w:rsidRPr="009A6AF5">
        <w:rPr>
          <w:noProof w:val="0"/>
          <w:lang w:val="en-US" w:eastAsia="en-US"/>
        </w:rPr>
        <w:lastRenderedPageBreak/>
        <w:t xml:space="preserve">activity of the intellect, which is carried out quite autonomously with respect to itself and </w:t>
      </w:r>
      <w:r w:rsidR="00487533">
        <w:rPr>
          <w:noProof w:val="0"/>
          <w:lang w:val="en-US" w:eastAsia="en-US"/>
        </w:rPr>
        <w:t xml:space="preserve">due to </w:t>
      </w:r>
      <w:r w:rsidRPr="009A6AF5">
        <w:rPr>
          <w:noProof w:val="0"/>
          <w:lang w:val="en-US" w:eastAsia="en-US"/>
        </w:rPr>
        <w:t xml:space="preserve">its </w:t>
      </w:r>
      <w:r w:rsidR="00487533">
        <w:rPr>
          <w:noProof w:val="0"/>
          <w:lang w:val="en-US" w:eastAsia="en-US"/>
        </w:rPr>
        <w:t xml:space="preserve">own </w:t>
      </w:r>
      <w:r w:rsidRPr="009A6AF5">
        <w:rPr>
          <w:noProof w:val="0"/>
          <w:lang w:val="en-US" w:eastAsia="en-US"/>
        </w:rPr>
        <w:t xml:space="preserve">principles. </w:t>
      </w:r>
    </w:p>
    <w:p w14:paraId="6FB81277" w14:textId="77777777" w:rsidR="00CE3744" w:rsidRPr="009A6AF5" w:rsidRDefault="00CE3744" w:rsidP="00CE3744">
      <w:pPr>
        <w:pStyle w:val="Citace"/>
        <w:rPr>
          <w:lang w:val="en-US"/>
        </w:rPr>
      </w:pPr>
      <w:r w:rsidRPr="009A6AF5">
        <w:rPr>
          <w:lang w:val="en-US"/>
        </w:rPr>
        <w:t xml:space="preserve">“The comparison of the intellect with regard to human soul is like the role of the </w:t>
      </w:r>
      <w:r w:rsidR="00292E12">
        <w:rPr>
          <w:lang w:val="en-US"/>
        </w:rPr>
        <w:t>sun</w:t>
      </w:r>
      <w:r w:rsidRPr="009A6AF5">
        <w:rPr>
          <w:lang w:val="en-US"/>
        </w:rPr>
        <w:t xml:space="preserve"> with regard </w:t>
      </w:r>
      <w:r w:rsidR="00F13D4D">
        <w:rPr>
          <w:lang w:val="en-US"/>
        </w:rPr>
        <w:t xml:space="preserve">to sight. It is evident that </w:t>
      </w:r>
      <w:r w:rsidR="00292E12">
        <w:rPr>
          <w:lang w:val="en-US"/>
        </w:rPr>
        <w:t>sun</w:t>
      </w:r>
      <w:r w:rsidR="00F13D4D">
        <w:rPr>
          <w:lang w:val="en-US"/>
        </w:rPr>
        <w:t xml:space="preserve"> exists actually </w:t>
      </w:r>
      <w:r w:rsidRPr="009A6AF5">
        <w:rPr>
          <w:lang w:val="en-US"/>
        </w:rPr>
        <w:t xml:space="preserve">by itself and can be seen by </w:t>
      </w:r>
      <w:r w:rsidR="00F13D4D">
        <w:rPr>
          <w:lang w:val="en-US"/>
        </w:rPr>
        <w:t xml:space="preserve">the </w:t>
      </w:r>
      <w:r w:rsidRPr="009A6AF5">
        <w:rPr>
          <w:lang w:val="en-US"/>
        </w:rPr>
        <w:t xml:space="preserve">real sunbeam, even if the </w:t>
      </w:r>
      <w:r w:rsidR="00292E12">
        <w:rPr>
          <w:lang w:val="en-US"/>
        </w:rPr>
        <w:t>sun</w:t>
      </w:r>
      <w:r w:rsidRPr="009A6AF5">
        <w:rPr>
          <w:lang w:val="en-US"/>
        </w:rPr>
        <w:t xml:space="preserve"> is not perceived directly in its actuality. Intellectual cognition </w:t>
      </w:r>
      <w:r w:rsidR="00F13D4D">
        <w:rPr>
          <w:lang w:val="en-US"/>
        </w:rPr>
        <w:t xml:space="preserve">takes </w:t>
      </w:r>
      <w:r w:rsidRPr="009A6AF5">
        <w:rPr>
          <w:lang w:val="en-US"/>
        </w:rPr>
        <w:t xml:space="preserve">the same position with regard to </w:t>
      </w:r>
      <w:r w:rsidR="00EC4CCD">
        <w:rPr>
          <w:lang w:val="en-US"/>
        </w:rPr>
        <w:t>human soul</w:t>
      </w:r>
      <w:r w:rsidRPr="009A6AF5">
        <w:rPr>
          <w:lang w:val="en-US"/>
        </w:rPr>
        <w:t xml:space="preserve">.” </w:t>
      </w:r>
      <w:r w:rsidRPr="009A6AF5">
        <w:rPr>
          <w:vertAlign w:val="superscript"/>
          <w:lang w:val="en-US"/>
        </w:rPr>
        <w:footnoteReference w:id="117"/>
      </w:r>
    </w:p>
    <w:p w14:paraId="03A96582" w14:textId="4725E537" w:rsidR="00BD2EF1" w:rsidRDefault="00CE3744" w:rsidP="00CE3744">
      <w:pPr>
        <w:rPr>
          <w:noProof w:val="0"/>
          <w:lang w:val="en-US" w:eastAsia="en-US"/>
        </w:rPr>
      </w:pPr>
      <w:r w:rsidRPr="009A6AF5">
        <w:rPr>
          <w:noProof w:val="0"/>
          <w:lang w:val="en-US" w:eastAsia="en-US"/>
        </w:rPr>
        <w:t xml:space="preserve">Avicenna is </w:t>
      </w:r>
      <w:r w:rsidR="00620672">
        <w:rPr>
          <w:noProof w:val="0"/>
          <w:lang w:val="en-US" w:eastAsia="en-US"/>
        </w:rPr>
        <w:t xml:space="preserve">exclusively </w:t>
      </w:r>
      <w:r w:rsidRPr="009A6AF5">
        <w:rPr>
          <w:noProof w:val="0"/>
          <w:lang w:val="en-US" w:eastAsia="en-US"/>
        </w:rPr>
        <w:t xml:space="preserve">interested in the relationship between the </w:t>
      </w:r>
      <w:r w:rsidR="00292E12">
        <w:rPr>
          <w:noProof w:val="0"/>
          <w:lang w:val="en-US" w:eastAsia="en-US"/>
        </w:rPr>
        <w:t>sun</w:t>
      </w:r>
      <w:r w:rsidRPr="009A6AF5">
        <w:rPr>
          <w:noProof w:val="0"/>
          <w:lang w:val="en-US" w:eastAsia="en-US"/>
        </w:rPr>
        <w:t xml:space="preserve"> and the ability to see (</w:t>
      </w:r>
      <w:r w:rsidRPr="009A6AF5">
        <w:rPr>
          <w:i/>
          <w:noProof w:val="0"/>
          <w:lang w:val="en-US" w:eastAsia="en-US"/>
        </w:rPr>
        <w:t>comparatio solis ad visus nostros</w:t>
      </w:r>
      <w:r w:rsidRPr="009A6AF5">
        <w:rPr>
          <w:noProof w:val="0"/>
          <w:lang w:val="en-US" w:eastAsia="en-US"/>
        </w:rPr>
        <w:t>). Therefore, the theory of cognition as a comparison does not include mediation by the diaphanum</w:t>
      </w:r>
      <w:r w:rsidR="00843AB3">
        <w:rPr>
          <w:noProof w:val="0"/>
          <w:lang w:val="en-US" w:eastAsia="en-US"/>
        </w:rPr>
        <w:t xml:space="preserve">. It was confirmed in the </w:t>
      </w:r>
      <w:r w:rsidRPr="009A6AF5">
        <w:rPr>
          <w:noProof w:val="0"/>
          <w:lang w:val="en-US" w:eastAsia="en-US"/>
        </w:rPr>
        <w:t xml:space="preserve">Alfarabi’s translation of the work </w:t>
      </w:r>
      <w:r w:rsidRPr="009A6AF5">
        <w:rPr>
          <w:i/>
          <w:noProof w:val="0"/>
          <w:lang w:val="en-US" w:eastAsia="en-US"/>
        </w:rPr>
        <w:t>De intellectu</w:t>
      </w:r>
      <w:r w:rsidR="00843AB3">
        <w:rPr>
          <w:noProof w:val="0"/>
          <w:lang w:val="en-US" w:eastAsia="en-US"/>
        </w:rPr>
        <w:t xml:space="preserve"> when the </w:t>
      </w:r>
      <w:r w:rsidR="00E91336">
        <w:rPr>
          <w:noProof w:val="0"/>
          <w:lang w:val="en-US" w:eastAsia="en-US"/>
        </w:rPr>
        <w:t xml:space="preserve">translators in </w:t>
      </w:r>
      <w:r w:rsidR="00620672">
        <w:rPr>
          <w:color w:val="000000"/>
        </w:rPr>
        <w:t xml:space="preserve">Toledo took over </w:t>
      </w:r>
      <w:r w:rsidR="0069623E">
        <w:rPr>
          <w:color w:val="000000"/>
        </w:rPr>
        <w:t xml:space="preserve">the </w:t>
      </w:r>
      <w:r w:rsidR="00620672">
        <w:rPr>
          <w:color w:val="000000"/>
        </w:rPr>
        <w:t>Avicenna</w:t>
      </w:r>
      <w:r w:rsidR="00C41252" w:rsidRPr="009A6AF5">
        <w:rPr>
          <w:noProof w:val="0"/>
          <w:lang w:val="en-US" w:eastAsia="en-US"/>
        </w:rPr>
        <w:t>’</w:t>
      </w:r>
      <w:r w:rsidR="00620672">
        <w:rPr>
          <w:color w:val="000000"/>
        </w:rPr>
        <w:t xml:space="preserve">s scheme. </w:t>
      </w:r>
      <w:r w:rsidRPr="009A6AF5">
        <w:rPr>
          <w:noProof w:val="0"/>
          <w:lang w:val="en-US" w:eastAsia="en-US"/>
        </w:rPr>
        <w:t>The mediating role of diaphanum</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diaphanum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in Latin translation disappeared and was replaced by radiation of the </w:t>
      </w:r>
      <w:r w:rsidR="00292E12">
        <w:rPr>
          <w:noProof w:val="0"/>
          <w:lang w:val="en-US" w:eastAsia="en-US"/>
        </w:rPr>
        <w:t>sun</w:t>
      </w:r>
      <w:r w:rsidRPr="009A6AF5">
        <w:rPr>
          <w:noProof w:val="0"/>
          <w:lang w:val="en-US" w:eastAsia="en-US"/>
        </w:rPr>
        <w:t>’s rays or intellect (</w:t>
      </w:r>
      <w:r w:rsidRPr="009A6AF5">
        <w:rPr>
          <w:i/>
          <w:noProof w:val="0"/>
          <w:lang w:val="en-US" w:eastAsia="en-US"/>
        </w:rPr>
        <w:t>comparatio irradiacionis</w:t>
      </w:r>
      <w:r w:rsidRPr="009A6AF5">
        <w:rPr>
          <w:noProof w:val="0"/>
          <w:lang w:val="en-US" w:eastAsia="en-US"/>
        </w:rPr>
        <w:t>, ch. 2.1.1). To this level of relationship corresponds</w:t>
      </w:r>
      <w:r w:rsidR="00781286">
        <w:rPr>
          <w:noProof w:val="0"/>
          <w:lang w:val="en-US" w:eastAsia="en-US"/>
        </w:rPr>
        <w:t xml:space="preserve"> </w:t>
      </w:r>
      <w:r w:rsidRPr="009A6AF5">
        <w:rPr>
          <w:noProof w:val="0"/>
          <w:lang w:val="en-US" w:eastAsia="en-US"/>
        </w:rPr>
        <w:t xml:space="preserve">the disposition of soul </w:t>
      </w:r>
      <w:r w:rsidR="00494775">
        <w:rPr>
          <w:noProof w:val="0"/>
          <w:lang w:val="en-US" w:eastAsia="en-US"/>
        </w:rPr>
        <w:t xml:space="preserve">related to </w:t>
      </w:r>
      <w:r w:rsidRPr="009A6AF5">
        <w:rPr>
          <w:noProof w:val="0"/>
          <w:lang w:val="en-US" w:eastAsia="en-US"/>
        </w:rPr>
        <w:t>the superior active intellect (</w:t>
      </w:r>
      <w:r w:rsidRPr="009A6AF5">
        <w:rPr>
          <w:i/>
          <w:noProof w:val="0"/>
          <w:lang w:val="en-US" w:eastAsia="en-US"/>
        </w:rPr>
        <w:t>intellectus agens</w:t>
      </w:r>
      <w:r w:rsidR="000C4383">
        <w:rPr>
          <w:noProof w:val="0"/>
          <w:lang w:val="en-US" w:eastAsia="en-US"/>
        </w:rPr>
        <w:t xml:space="preserve">). The cited view emphasizes </w:t>
      </w:r>
      <w:r w:rsidRPr="009A6AF5">
        <w:rPr>
          <w:noProof w:val="0"/>
          <w:lang w:val="en-US" w:eastAsia="en-US"/>
        </w:rPr>
        <w:t xml:space="preserve">from the original </w:t>
      </w:r>
      <w:r w:rsidR="000C4383">
        <w:rPr>
          <w:noProof w:val="0"/>
          <w:lang w:val="en-US" w:eastAsia="en-US"/>
        </w:rPr>
        <w:t xml:space="preserve">version </w:t>
      </w:r>
      <w:r w:rsidRPr="009A6AF5">
        <w:rPr>
          <w:noProof w:val="0"/>
          <w:lang w:val="en-US" w:eastAsia="en-US"/>
        </w:rPr>
        <w:t xml:space="preserve">of </w:t>
      </w:r>
      <w:r w:rsidRPr="009A6AF5">
        <w:rPr>
          <w:i/>
          <w:noProof w:val="0"/>
          <w:lang w:val="en-US" w:eastAsia="en-US"/>
        </w:rPr>
        <w:t>De anima</w:t>
      </w:r>
      <w:r w:rsidRPr="009A6AF5">
        <w:rPr>
          <w:noProof w:val="0"/>
          <w:lang w:val="en-US" w:eastAsia="en-US"/>
        </w:rPr>
        <w:t xml:space="preserve"> the Neoplatonic line of cognition given by </w:t>
      </w:r>
      <w:r w:rsidR="0069623E">
        <w:rPr>
          <w:noProof w:val="0"/>
          <w:lang w:val="en-US" w:eastAsia="en-US"/>
        </w:rPr>
        <w:t>Themistius</w:t>
      </w:r>
      <w:r w:rsidRPr="009A6AF5">
        <w:rPr>
          <w:noProof w:val="0"/>
          <w:lang w:val="en-US" w:eastAsia="en-US"/>
        </w:rPr>
        <w:t xml:space="preserve">: </w:t>
      </w:r>
      <w:r w:rsidR="00292E12">
        <w:rPr>
          <w:noProof w:val="0"/>
          <w:lang w:val="en-US" w:eastAsia="en-US"/>
        </w:rPr>
        <w:t>sun</w:t>
      </w:r>
      <w:r w:rsidRPr="009A6AF5">
        <w:rPr>
          <w:noProof w:val="0"/>
          <w:lang w:val="en-US" w:eastAsia="en-US"/>
        </w:rPr>
        <w:t xml:space="preserve"> (</w:t>
      </w:r>
      <w:r w:rsidRPr="009A6AF5">
        <w:rPr>
          <w:i/>
          <w:noProof w:val="0"/>
          <w:lang w:val="en-US" w:eastAsia="en-US"/>
        </w:rPr>
        <w:t>causa prima</w:t>
      </w:r>
      <w:del w:id="2520" w:author="Oprava" w:date="2024-03-23T13:59:00Z">
        <w:r w:rsidRPr="009A6AF5">
          <w:rPr>
            <w:noProof w:val="0"/>
            <w:lang w:val="en-US" w:eastAsia="en-US"/>
          </w:rPr>
          <w:delText>)</w:delText>
        </w:r>
      </w:del>
      <w:ins w:id="2521" w:author="Oprava" w:date="2024-03-23T13:59:00Z">
        <w:r w:rsidR="00FE58AD">
          <w:rPr>
            <w:i/>
            <w:noProof w:val="0"/>
            <w:lang w:val="en-US" w:eastAsia="en-US"/>
          </w:rPr>
          <w:fldChar w:fldCharType="begin"/>
        </w:r>
        <w:r w:rsidR="00FE58AD">
          <w:instrText xml:space="preserve"> XE "</w:instrText>
        </w:r>
        <w:r w:rsidR="00FE58AD" w:rsidRPr="0035629A">
          <w:rPr>
            <w:i/>
            <w:noProof w:val="0"/>
            <w:lang w:val="en-US"/>
          </w:rPr>
          <w:instrText>causa prima</w:instrText>
        </w:r>
        <w:r w:rsidR="00FE58AD">
          <w:instrText xml:space="preserve">" </w:instrText>
        </w:r>
        <w:r w:rsidR="00FE58AD">
          <w:rPr>
            <w:i/>
            <w:noProof w:val="0"/>
            <w:lang w:val="en-US" w:eastAsia="en-US"/>
          </w:rPr>
          <w:fldChar w:fldCharType="end"/>
        </w:r>
        <w:r w:rsidRPr="009A6AF5">
          <w:rPr>
            <w:noProof w:val="0"/>
            <w:lang w:val="en-US" w:eastAsia="en-US"/>
          </w:rPr>
          <w:t>)</w:t>
        </w:r>
      </w:ins>
      <w:r w:rsidR="000C4383">
        <w:rPr>
          <w:noProof w:val="0"/>
          <w:lang w:val="en-US" w:eastAsia="en-US"/>
        </w:rPr>
        <w:t xml:space="preserve"> </w:t>
      </w:r>
      <w:r w:rsidR="005412CB" w:rsidRPr="009A6AF5">
        <w:rPr>
          <w:noProof w:val="0"/>
          <w:lang w:val="en-US" w:eastAsia="en-US"/>
        </w:rPr>
        <w:t>—</w:t>
      </w:r>
      <w:r w:rsidR="000C4383">
        <w:rPr>
          <w:noProof w:val="0"/>
          <w:lang w:val="en-US" w:eastAsia="en-US"/>
        </w:rPr>
        <w:t xml:space="preserve"> </w:t>
      </w:r>
      <w:r w:rsidRPr="009A6AF5">
        <w:rPr>
          <w:noProof w:val="0"/>
          <w:lang w:val="en-US" w:eastAsia="en-US"/>
        </w:rPr>
        <w:t>ray (</w:t>
      </w:r>
      <w:r w:rsidRPr="009A6AF5">
        <w:rPr>
          <w:i/>
          <w:noProof w:val="0"/>
          <w:lang w:val="en-US" w:eastAsia="en-US"/>
        </w:rPr>
        <w:t>intellectus agens</w:t>
      </w:r>
      <w:r w:rsidRPr="009A6AF5">
        <w:rPr>
          <w:noProof w:val="0"/>
          <w:lang w:val="en-US" w:eastAsia="en-US"/>
        </w:rPr>
        <w:t>)</w:t>
      </w:r>
      <w:r w:rsidR="000C4383">
        <w:rPr>
          <w:noProof w:val="0"/>
          <w:lang w:val="en-US" w:eastAsia="en-US"/>
        </w:rPr>
        <w:t xml:space="preserve"> </w:t>
      </w:r>
      <w:r w:rsidR="005412CB" w:rsidRPr="009A6AF5">
        <w:rPr>
          <w:noProof w:val="0"/>
          <w:lang w:val="en-US" w:eastAsia="en-US"/>
        </w:rPr>
        <w:t>—</w:t>
      </w:r>
      <w:r w:rsidR="000C4383">
        <w:rPr>
          <w:noProof w:val="0"/>
          <w:lang w:val="en-US" w:eastAsia="en-US"/>
        </w:rPr>
        <w:t xml:space="preserve"> </w:t>
      </w:r>
      <w:r w:rsidRPr="009A6AF5">
        <w:rPr>
          <w:noProof w:val="0"/>
          <w:lang w:val="en-US" w:eastAsia="en-US"/>
        </w:rPr>
        <w:t>eye (</w:t>
      </w:r>
      <w:r w:rsidRPr="009A6AF5">
        <w:rPr>
          <w:i/>
          <w:noProof w:val="0"/>
          <w:lang w:val="en-US" w:eastAsia="en-US"/>
        </w:rPr>
        <w:t>intellectus adeptus</w:t>
      </w:r>
      <w:r w:rsidRPr="009A6AF5">
        <w:rPr>
          <w:noProof w:val="0"/>
          <w:lang w:val="en-US" w:eastAsia="en-US"/>
        </w:rPr>
        <w:t>)</w:t>
      </w:r>
      <w:r w:rsidR="000C4383">
        <w:rPr>
          <w:noProof w:val="0"/>
          <w:lang w:val="en-US" w:eastAsia="en-US"/>
        </w:rPr>
        <w:t xml:space="preserve"> </w:t>
      </w:r>
      <w:r w:rsidR="005412CB" w:rsidRPr="009A6AF5">
        <w:rPr>
          <w:noProof w:val="0"/>
          <w:lang w:val="en-US" w:eastAsia="en-US"/>
        </w:rPr>
        <w:t>—</w:t>
      </w:r>
      <w:r w:rsidR="000C4383">
        <w:rPr>
          <w:noProof w:val="0"/>
          <w:lang w:val="en-US" w:eastAsia="en-US"/>
        </w:rPr>
        <w:t xml:space="preserve"> </w:t>
      </w:r>
      <w:r w:rsidRPr="009A6AF5">
        <w:rPr>
          <w:noProof w:val="0"/>
          <w:lang w:val="en-US" w:eastAsia="en-US"/>
        </w:rPr>
        <w:t>color (</w:t>
      </w:r>
      <w:r w:rsidRPr="009A6AF5">
        <w:rPr>
          <w:i/>
          <w:noProof w:val="0"/>
          <w:lang w:val="en-US" w:eastAsia="en-US"/>
        </w:rPr>
        <w:t>intellectum</w:t>
      </w:r>
      <w:r w:rsidRPr="009A6AF5">
        <w:rPr>
          <w:noProof w:val="0"/>
          <w:lang w:val="en-US" w:eastAsia="en-US"/>
        </w:rPr>
        <w:t xml:space="preserve">). The recognized color </w:t>
      </w:r>
      <w:r w:rsidR="004973C5">
        <w:rPr>
          <w:noProof w:val="0"/>
          <w:lang w:val="en-US" w:eastAsia="en-US"/>
        </w:rPr>
        <w:t xml:space="preserve">or </w:t>
      </w:r>
      <w:r w:rsidRPr="009A6AF5">
        <w:rPr>
          <w:noProof w:val="0"/>
          <w:lang w:val="en-US" w:eastAsia="en-US"/>
        </w:rPr>
        <w:t xml:space="preserve">intellectual </w:t>
      </w:r>
      <w:r w:rsidR="004973C5">
        <w:rPr>
          <w:noProof w:val="0"/>
          <w:lang w:val="en-US" w:eastAsia="en-US"/>
        </w:rPr>
        <w:t xml:space="preserve">knowledge </w:t>
      </w:r>
      <w:r w:rsidRPr="009A6AF5">
        <w:rPr>
          <w:noProof w:val="0"/>
          <w:lang w:val="en-US" w:eastAsia="en-US"/>
        </w:rPr>
        <w:t xml:space="preserve">connects both the receptive and the active process of cognition. The eye receives the rays of the active </w:t>
      </w:r>
      <w:r w:rsidR="00292E12">
        <w:rPr>
          <w:noProof w:val="0"/>
          <w:lang w:val="en-US" w:eastAsia="en-US"/>
        </w:rPr>
        <w:t>sun</w:t>
      </w:r>
      <w:r w:rsidRPr="009A6AF5">
        <w:rPr>
          <w:noProof w:val="0"/>
          <w:lang w:val="en-US" w:eastAsia="en-US"/>
        </w:rPr>
        <w:t xml:space="preserve"> directly through the exposed surface, which modernity adopted through Descartes and Arnauld (ch. 2.4.4). Similarly, the </w:t>
      </w:r>
      <w:r w:rsidRPr="009A6AF5">
        <w:rPr>
          <w:i/>
          <w:noProof w:val="0"/>
          <w:lang w:val="en-US" w:eastAsia="en-US"/>
        </w:rPr>
        <w:t>intellectus adeptus</w:t>
      </w:r>
      <w:r w:rsidRPr="009A6AF5">
        <w:rPr>
          <w:noProof w:val="0"/>
          <w:lang w:val="en-US" w:eastAsia="en-US"/>
        </w:rPr>
        <w:t xml:space="preserve"> acts in the autonomous soul. We recognize the real substance given outside of ourselves directly, through autonomous hypostatic forms. There is no real mediation between the sunray and the eye, only mythopoetic analogy of </w:t>
      </w:r>
      <w:r w:rsidR="00292E12">
        <w:rPr>
          <w:noProof w:val="0"/>
          <w:lang w:val="en-US" w:eastAsia="en-US"/>
        </w:rPr>
        <w:t>sun</w:t>
      </w:r>
      <w:r w:rsidRPr="009A6AF5">
        <w:rPr>
          <w:noProof w:val="0"/>
          <w:lang w:val="en-US" w:eastAsia="en-US"/>
        </w:rPr>
        <w:t xml:space="preserve"> an</w:t>
      </w:r>
      <w:r w:rsidR="004C1455">
        <w:rPr>
          <w:noProof w:val="0"/>
          <w:lang w:val="en-US" w:eastAsia="en-US"/>
        </w:rPr>
        <w:t xml:space="preserve">d intellect. In the first place, </w:t>
      </w:r>
      <w:r w:rsidRPr="009A6AF5">
        <w:rPr>
          <w:noProof w:val="0"/>
          <w:lang w:val="en-US" w:eastAsia="en-US"/>
        </w:rPr>
        <w:t>there is the actual light from a transcendent source, which is quite actual and exists subsistently (</w:t>
      </w:r>
      <w:r w:rsidRPr="009A6AF5">
        <w:rPr>
          <w:i/>
          <w:noProof w:val="0"/>
          <w:lang w:val="en-US" w:eastAsia="en-US"/>
        </w:rPr>
        <w:t>sol per se in effectu</w:t>
      </w:r>
      <w:r w:rsidRPr="009A6AF5">
        <w:rPr>
          <w:noProof w:val="0"/>
          <w:lang w:val="en-US" w:eastAsia="en-US"/>
        </w:rPr>
        <w:t xml:space="preserve">). Human cognition is determined by an analogous mode of enlightenment, and the intellect </w:t>
      </w:r>
      <w:r w:rsidR="00BD2EF1">
        <w:rPr>
          <w:noProof w:val="0"/>
          <w:lang w:val="en-US" w:eastAsia="en-US"/>
        </w:rPr>
        <w:t>is actualized in a similar way.</w:t>
      </w:r>
    </w:p>
    <w:p w14:paraId="14A7CC86" w14:textId="70706939" w:rsidR="00CE3744" w:rsidRPr="009A6AF5" w:rsidRDefault="00CE3744" w:rsidP="001D74E3">
      <w:pPr>
        <w:ind w:firstLine="397"/>
        <w:rPr>
          <w:noProof w:val="0"/>
          <w:lang w:val="en-US" w:eastAsia="en-US"/>
        </w:rPr>
      </w:pPr>
      <w:r w:rsidRPr="009A6AF5">
        <w:rPr>
          <w:noProof w:val="0"/>
          <w:lang w:val="en-US" w:eastAsia="en-US"/>
        </w:rPr>
        <w:t>Hermeneutics must</w:t>
      </w:r>
      <w:r w:rsidR="009C2501">
        <w:rPr>
          <w:noProof w:val="0"/>
          <w:lang w:val="en-US" w:eastAsia="en-US"/>
        </w:rPr>
        <w:t>, first of all,</w:t>
      </w:r>
      <w:r w:rsidRPr="009A6AF5">
        <w:rPr>
          <w:noProof w:val="0"/>
          <w:lang w:val="en-US" w:eastAsia="en-US"/>
        </w:rPr>
        <w:t xml:space="preserve"> analyze the actuality </w:t>
      </w:r>
      <w:r w:rsidR="00BD2EF1">
        <w:rPr>
          <w:noProof w:val="0"/>
          <w:lang w:val="en-US" w:eastAsia="en-US"/>
        </w:rPr>
        <w:t xml:space="preserve">of intellect </w:t>
      </w:r>
      <w:r w:rsidRPr="009A6AF5">
        <w:rPr>
          <w:noProof w:val="0"/>
          <w:lang w:val="en-US" w:eastAsia="en-US"/>
        </w:rPr>
        <w:t xml:space="preserve">in the mode </w:t>
      </w:r>
      <w:r w:rsidRPr="009A6AF5">
        <w:rPr>
          <w:i/>
          <w:noProof w:val="0"/>
          <w:lang w:val="en-US" w:eastAsia="en-US"/>
        </w:rPr>
        <w:t>per se</w:t>
      </w:r>
      <w:r w:rsidRPr="009A6AF5">
        <w:rPr>
          <w:noProof w:val="0"/>
          <w:lang w:val="en-US" w:eastAsia="en-US"/>
        </w:rPr>
        <w:t xml:space="preserve"> that constitutes the process of </w:t>
      </w:r>
      <w:r w:rsidR="00EF5989">
        <w:rPr>
          <w:noProof w:val="0"/>
          <w:lang w:val="en-US" w:eastAsia="en-US"/>
        </w:rPr>
        <w:t xml:space="preserve">modern </w:t>
      </w:r>
      <w:r w:rsidRPr="009A6AF5">
        <w:rPr>
          <w:noProof w:val="0"/>
          <w:lang w:val="en-US" w:eastAsia="en-US"/>
        </w:rPr>
        <w:t xml:space="preserve">cognition. In </w:t>
      </w:r>
      <w:r w:rsidR="00EF5989">
        <w:rPr>
          <w:noProof w:val="0"/>
          <w:lang w:val="en-US" w:eastAsia="en-US"/>
        </w:rPr>
        <w:t xml:space="preserve">such a </w:t>
      </w:r>
      <w:r w:rsidRPr="009A6AF5">
        <w:rPr>
          <w:noProof w:val="0"/>
          <w:lang w:val="en-US" w:eastAsia="en-US"/>
        </w:rPr>
        <w:t xml:space="preserve">scenario, </w:t>
      </w:r>
      <w:r w:rsidR="00EF5989">
        <w:rPr>
          <w:noProof w:val="0"/>
          <w:lang w:val="en-US" w:eastAsia="en-US"/>
        </w:rPr>
        <w:t xml:space="preserve">the intellect relates to a </w:t>
      </w:r>
      <w:r w:rsidRPr="009A6AF5">
        <w:rPr>
          <w:noProof w:val="0"/>
          <w:lang w:val="en-US" w:eastAsia="en-US"/>
        </w:rPr>
        <w:t>mythopoetic, separate and hypostatized form, which is a substance of the third kind</w:t>
      </w:r>
      <w:r w:rsidR="00BD2EF1">
        <w:rPr>
          <w:noProof w:val="0"/>
          <w:lang w:val="en-US" w:eastAsia="en-US"/>
        </w:rPr>
        <w:t xml:space="preserve"> </w:t>
      </w:r>
      <w:r w:rsidR="00BD2EF1">
        <w:rPr>
          <w:noProof w:val="0"/>
          <w:lang w:val="en-US" w:eastAsia="en-US"/>
        </w:rPr>
        <w:lastRenderedPageBreak/>
        <w:t>(</w:t>
      </w:r>
      <w:r w:rsidR="00BD2EF1" w:rsidRPr="00BD2EF1">
        <w:rPr>
          <w:i/>
          <w:noProof w:val="0"/>
          <w:lang w:val="en-US" w:eastAsia="en-US"/>
        </w:rPr>
        <w:t>intellectum primum</w:t>
      </w:r>
      <w:r w:rsidR="00BD2EF1">
        <w:rPr>
          <w:noProof w:val="0"/>
          <w:lang w:val="en-US" w:eastAsia="en-US"/>
        </w:rPr>
        <w:t>)</w:t>
      </w:r>
      <w:r w:rsidRPr="009A6AF5">
        <w:rPr>
          <w:noProof w:val="0"/>
          <w:lang w:val="en-US" w:eastAsia="en-US"/>
        </w:rPr>
        <w:t>. This</w:t>
      </w:r>
      <w:r w:rsidR="00EF5989">
        <w:rPr>
          <w:noProof w:val="0"/>
          <w:lang w:val="en-US" w:eastAsia="en-US"/>
        </w:rPr>
        <w:t xml:space="preserve"> makes </w:t>
      </w:r>
      <w:r w:rsidRPr="009A6AF5">
        <w:rPr>
          <w:noProof w:val="0"/>
          <w:lang w:val="en-US" w:eastAsia="en-US"/>
        </w:rPr>
        <w:t xml:space="preserve">a fundamental difference from the Aristotelian notion of cognition through the </w:t>
      </w:r>
      <w:r w:rsidRPr="009A6AF5">
        <w:rPr>
          <w:i/>
          <w:noProof w:val="0"/>
          <w:lang w:val="en-US" w:eastAsia="en-US"/>
        </w:rPr>
        <w:t>intellectus in effectu</w:t>
      </w:r>
      <w:r w:rsidR="00EF5989">
        <w:rPr>
          <w:noProof w:val="0"/>
          <w:lang w:val="en-US" w:eastAsia="en-US"/>
        </w:rPr>
        <w:t xml:space="preserve"> that runs </w:t>
      </w:r>
      <w:r w:rsidRPr="009A6AF5">
        <w:rPr>
          <w:noProof w:val="0"/>
          <w:lang w:val="en-US" w:eastAsia="en-US"/>
        </w:rPr>
        <w:t xml:space="preserve">mediation </w:t>
      </w:r>
      <w:r w:rsidR="00C01BED">
        <w:rPr>
          <w:noProof w:val="0"/>
          <w:lang w:val="en-US" w:eastAsia="en-US"/>
        </w:rPr>
        <w:t xml:space="preserve">based on </w:t>
      </w:r>
      <w:r w:rsidRPr="009A6AF5">
        <w:rPr>
          <w:noProof w:val="0"/>
          <w:lang w:val="en-US" w:eastAsia="en-US"/>
        </w:rPr>
        <w:t>the actual hylemorphic first substance</w:t>
      </w:r>
      <w:del w:id="2522" w:author="Oprava" w:date="2024-03-23T13:59:00Z">
        <w:r w:rsidR="00BD2EF1">
          <w:rPr>
            <w:noProof w:val="0"/>
            <w:lang w:val="en-US" w:eastAsia="en-US"/>
          </w:rPr>
          <w:delText xml:space="preserve"> (</w:delText>
        </w:r>
        <w:r w:rsidR="00BD2EF1" w:rsidRPr="00E70AAD">
          <w:rPr>
            <w:i/>
            <w:noProof w:val="0"/>
            <w:lang w:val="fr-FR" w:eastAsia="en-US"/>
          </w:rPr>
          <w:delText xml:space="preserve">intellectum </w:delText>
        </w:r>
        <w:r w:rsidR="00BD2EF1">
          <w:rPr>
            <w:i/>
            <w:noProof w:val="0"/>
            <w:lang w:val="fr-FR" w:eastAsia="en-US"/>
          </w:rPr>
          <w:delText>secundum</w:delText>
        </w:r>
        <w:r w:rsidR="00BD2EF1">
          <w:rPr>
            <w:noProof w:val="0"/>
            <w:lang w:val="en-US" w:eastAsia="en-US"/>
          </w:rPr>
          <w:delText>)</w:delText>
        </w:r>
        <w:r w:rsidR="00C01BED">
          <w:rPr>
            <w:noProof w:val="0"/>
            <w:lang w:val="en-US" w:eastAsia="en-US"/>
          </w:rPr>
          <w:delText>.</w:delText>
        </w:r>
      </w:del>
      <w:ins w:id="2523" w:author="Oprava" w:date="2024-03-23T13:59:00Z">
        <w:r w:rsidR="00C01BED">
          <w:rPr>
            <w:noProof w:val="0"/>
            <w:lang w:val="en-US" w:eastAsia="en-US"/>
          </w:rPr>
          <w:t>.</w:t>
        </w:r>
      </w:ins>
      <w:r w:rsidR="00C01BED">
        <w:rPr>
          <w:noProof w:val="0"/>
          <w:lang w:val="en-US" w:eastAsia="en-US"/>
        </w:rPr>
        <w:t xml:space="preserve"> The knowledge</w:t>
      </w:r>
      <w:r w:rsidRPr="009A6AF5">
        <w:rPr>
          <w:noProof w:val="0"/>
          <w:lang w:val="en-US" w:eastAsia="en-US"/>
        </w:rPr>
        <w:t xml:space="preserve"> is received first by the senses and then by the receptive intellect</w:t>
      </w:r>
      <w:del w:id="2524" w:author="Oprava" w:date="2024-03-23T13:59:00Z">
        <w:r w:rsidRPr="009A6AF5">
          <w:rPr>
            <w:noProof w:val="0"/>
            <w:lang w:val="en-US" w:eastAsia="en-US"/>
          </w:rPr>
          <w:delText>.</w:delText>
        </w:r>
      </w:del>
      <w:ins w:id="2525" w:author="Oprava" w:date="2024-03-23T13:59:00Z">
        <w:r w:rsidR="00655634">
          <w:rPr>
            <w:noProof w:val="0"/>
            <w:lang w:val="en-US" w:eastAsia="en-US"/>
          </w:rPr>
          <w:t xml:space="preserve"> (</w:t>
        </w:r>
        <w:r w:rsidR="00655634" w:rsidRPr="00E70AAD">
          <w:rPr>
            <w:i/>
            <w:noProof w:val="0"/>
            <w:lang w:val="fr-FR" w:eastAsia="en-US"/>
          </w:rPr>
          <w:t xml:space="preserve">intellectum </w:t>
        </w:r>
        <w:r w:rsidR="00655634">
          <w:rPr>
            <w:i/>
            <w:noProof w:val="0"/>
            <w:lang w:val="fr-FR" w:eastAsia="en-US"/>
          </w:rPr>
          <w:t>primum</w:t>
        </w:r>
        <w:r w:rsidR="00655634">
          <w:rPr>
            <w:noProof w:val="0"/>
            <w:lang w:val="en-US" w:eastAsia="en-US"/>
          </w:rPr>
          <w:t>)</w:t>
        </w:r>
        <w:r w:rsidRPr="009A6AF5">
          <w:rPr>
            <w:noProof w:val="0"/>
            <w:lang w:val="en-US" w:eastAsia="en-US"/>
          </w:rPr>
          <w:t xml:space="preserve">. </w:t>
        </w:r>
        <w:r w:rsidR="001D74E3" w:rsidRPr="001D74E3">
          <w:rPr>
            <w:noProof w:val="0"/>
            <w:lang w:val="en-US" w:eastAsia="en-US"/>
          </w:rPr>
          <w:t xml:space="preserve">The modern immaterial intellect enters into a direct relationship with the sun through the material sunbeam, which is complete nonsense in the sense of Aristotelian physics and metaphysics. The realization of material potency and immaterial potency is a generically different process, so there can be no form of </w:t>
        </w:r>
        <w:r w:rsidR="001D74E3">
          <w:rPr>
            <w:noProof w:val="0"/>
            <w:lang w:val="en-US" w:eastAsia="en-US"/>
          </w:rPr>
          <w:t>univocal knowledge between them</w:t>
        </w:r>
        <w:r w:rsidR="001D74E3" w:rsidRPr="001D74E3">
          <w:rPr>
            <w:noProof w:val="0"/>
            <w:lang w:val="en-US" w:eastAsia="en-US"/>
          </w:rPr>
          <w:t>. Modernist epistemology relies on analogy, allegory and metaphor. This is certainly a very interesting academic myth</w:t>
        </w:r>
        <w:r w:rsidR="001D74E3">
          <w:rPr>
            <w:noProof w:val="0"/>
            <w:lang w:val="en-US" w:eastAsia="en-US"/>
          </w:rPr>
          <w:t>ology developed by M</w:t>
        </w:r>
        <w:r w:rsidR="001D74E3" w:rsidRPr="001D74E3">
          <w:rPr>
            <w:noProof w:val="0"/>
            <w:lang w:val="en-US" w:eastAsia="en-US"/>
          </w:rPr>
          <w:t>use</w:t>
        </w:r>
        <w:r w:rsidR="001D74E3">
          <w:rPr>
            <w:noProof w:val="0"/>
            <w:lang w:val="en-US" w:eastAsia="en-US"/>
          </w:rPr>
          <w:t>s</w:t>
        </w:r>
        <w:r w:rsidR="001D74E3" w:rsidRPr="001D74E3">
          <w:rPr>
            <w:noProof w:val="0"/>
            <w:lang w:val="en-US" w:eastAsia="en-US"/>
          </w:rPr>
          <w:t xml:space="preserve"> </w:t>
        </w:r>
        <w:r w:rsidR="001D74E3">
          <w:rPr>
            <w:noProof w:val="0"/>
            <w:lang w:val="en-US" w:eastAsia="en-US"/>
          </w:rPr>
          <w:t>under the direction of chaotic F</w:t>
        </w:r>
        <w:r w:rsidR="001D74E3" w:rsidRPr="001D74E3">
          <w:rPr>
            <w:noProof w:val="0"/>
            <w:lang w:val="en-US" w:eastAsia="en-US"/>
          </w:rPr>
          <w:t xml:space="preserve">uries with a modern education. However, it is by no means a scientific explanation of knowledge according to the deductive proof of </w:t>
        </w:r>
        <w:r w:rsidR="003179EE" w:rsidRPr="003179EE">
          <w:rPr>
            <w:i/>
            <w:noProof w:val="0"/>
            <w:lang w:val="en-US" w:eastAsia="en-US"/>
          </w:rPr>
          <w:t>Second Analytics</w:t>
        </w:r>
        <w:r w:rsidR="001D74E3">
          <w:rPr>
            <w:noProof w:val="0"/>
            <w:lang w:val="en-US" w:eastAsia="en-US"/>
          </w:rPr>
          <w:t>.</w:t>
        </w:r>
      </w:ins>
      <w:r w:rsidR="001D74E3">
        <w:rPr>
          <w:noProof w:val="0"/>
          <w:lang w:val="en-US" w:eastAsia="en-US"/>
        </w:rPr>
        <w:t xml:space="preserve"> </w:t>
      </w:r>
      <w:r w:rsidRPr="009A6AF5">
        <w:rPr>
          <w:noProof w:val="0"/>
          <w:lang w:val="en-US" w:eastAsia="en-US"/>
        </w:rPr>
        <w:t xml:space="preserve">The correspondence of </w:t>
      </w:r>
      <w:del w:id="2526" w:author="Oprava" w:date="2024-03-23T13:59:00Z">
        <w:r w:rsidR="001716C7">
          <w:rPr>
            <w:noProof w:val="0"/>
            <w:lang w:val="en-US" w:eastAsia="en-US"/>
          </w:rPr>
          <w:delText xml:space="preserve">the </w:delText>
        </w:r>
      </w:del>
      <w:r w:rsidR="001716C7">
        <w:rPr>
          <w:noProof w:val="0"/>
          <w:lang w:val="en-US" w:eastAsia="en-US"/>
        </w:rPr>
        <w:t xml:space="preserve">modern </w:t>
      </w:r>
      <w:r w:rsidRPr="009A6AF5">
        <w:rPr>
          <w:noProof w:val="0"/>
          <w:lang w:val="en-US" w:eastAsia="en-US"/>
        </w:rPr>
        <w:t xml:space="preserve">intellect to </w:t>
      </w:r>
      <w:r w:rsidR="001716C7">
        <w:rPr>
          <w:noProof w:val="0"/>
          <w:lang w:val="en-US" w:eastAsia="en-US"/>
        </w:rPr>
        <w:t xml:space="preserve">the </w:t>
      </w:r>
      <w:r w:rsidR="00292E12">
        <w:rPr>
          <w:noProof w:val="0"/>
          <w:lang w:val="en-US" w:eastAsia="en-US"/>
        </w:rPr>
        <w:t>sun</w:t>
      </w:r>
      <w:r w:rsidRPr="009A6AF5">
        <w:rPr>
          <w:noProof w:val="0"/>
          <w:lang w:val="en-US" w:eastAsia="en-US"/>
        </w:rPr>
        <w:t xml:space="preserve"> in Avicenna</w:t>
      </w:r>
      <w:ins w:id="2527" w:author="Oprava" w:date="2024-03-23T13:59:00Z">
        <w:r w:rsidR="00DF660D">
          <w:rPr>
            <w:rFonts w:cs="Calibri"/>
            <w:noProof w:val="0"/>
            <w:lang w:val="en-US" w:eastAsia="en-US"/>
          </w:rPr>
          <w:t>′</w:t>
        </w:r>
        <w:r w:rsidRPr="009A6AF5">
          <w:rPr>
            <w:noProof w:val="0"/>
            <w:lang w:val="en-US" w:eastAsia="en-US"/>
          </w:rPr>
          <w:t xml:space="preserve"> </w:t>
        </w:r>
        <w:r w:rsidR="00DF660D">
          <w:rPr>
            <w:noProof w:val="0"/>
            <w:lang w:val="en-US" w:eastAsia="en-US"/>
          </w:rPr>
          <w:t>theory</w:t>
        </w:r>
      </w:ins>
      <w:r w:rsidR="00DF660D">
        <w:rPr>
          <w:noProof w:val="0"/>
          <w:lang w:val="en-US" w:eastAsia="en-US"/>
        </w:rPr>
        <w:t xml:space="preserve"> </w:t>
      </w:r>
      <w:r w:rsidRPr="009A6AF5">
        <w:rPr>
          <w:noProof w:val="0"/>
          <w:lang w:val="en-US" w:eastAsia="en-US"/>
        </w:rPr>
        <w:t>is given directly</w:t>
      </w:r>
      <w:r w:rsidR="001F75D0">
        <w:rPr>
          <w:noProof w:val="0"/>
          <w:lang w:val="en-US" w:eastAsia="en-US"/>
        </w:rPr>
        <w:t xml:space="preserve">. </w:t>
      </w:r>
      <w:r w:rsidR="001F75D0" w:rsidRPr="001F75D0">
        <w:rPr>
          <w:noProof w:val="0"/>
          <w:lang w:val="en-US" w:eastAsia="en-US"/>
        </w:rPr>
        <w:t xml:space="preserve">The intellect enters in immediate relation with the </w:t>
      </w:r>
      <w:r w:rsidR="00292E12">
        <w:rPr>
          <w:noProof w:val="0"/>
          <w:lang w:val="en-US" w:eastAsia="en-US"/>
        </w:rPr>
        <w:t>sun</w:t>
      </w:r>
      <w:r w:rsidR="001F75D0" w:rsidRPr="001F75D0">
        <w:rPr>
          <w:noProof w:val="0"/>
          <w:lang w:val="en-US" w:eastAsia="en-US"/>
        </w:rPr>
        <w:t xml:space="preserve"> through the solar ray. </w:t>
      </w:r>
      <w:r w:rsidR="00F663D3" w:rsidRPr="00F663D3">
        <w:rPr>
          <w:noProof w:val="0"/>
          <w:lang w:val="en-US" w:eastAsia="en-US"/>
        </w:rPr>
        <w:t xml:space="preserve">This is a </w:t>
      </w:r>
      <w:r w:rsidR="00663CCE">
        <w:rPr>
          <w:noProof w:val="0"/>
          <w:lang w:val="en-US" w:eastAsia="en-US"/>
        </w:rPr>
        <w:t xml:space="preserve">full </w:t>
      </w:r>
      <w:r w:rsidR="00F663D3" w:rsidRPr="00F663D3">
        <w:rPr>
          <w:noProof w:val="0"/>
          <w:lang w:val="en-US" w:eastAsia="en-US"/>
        </w:rPr>
        <w:t>nonsense</w:t>
      </w:r>
      <w:r w:rsidR="00663CCE">
        <w:rPr>
          <w:noProof w:val="0"/>
          <w:lang w:val="en-US" w:eastAsia="en-US"/>
        </w:rPr>
        <w:t>,</w:t>
      </w:r>
      <w:r w:rsidR="00F663D3" w:rsidRPr="00F663D3">
        <w:rPr>
          <w:noProof w:val="0"/>
          <w:lang w:val="en-US" w:eastAsia="en-US"/>
        </w:rPr>
        <w:t xml:space="preserve"> and </w:t>
      </w:r>
      <w:r w:rsidR="00BB2CAE" w:rsidRPr="00BB2CAE">
        <w:rPr>
          <w:noProof w:val="0"/>
          <w:lang w:val="en-US" w:eastAsia="en-US"/>
        </w:rPr>
        <w:t>all the more</w:t>
      </w:r>
      <w:r w:rsidR="00BB2CAE">
        <w:rPr>
          <w:noProof w:val="0"/>
          <w:lang w:val="en-US" w:eastAsia="en-US"/>
        </w:rPr>
        <w:t xml:space="preserve"> </w:t>
      </w:r>
      <w:r w:rsidR="00F663D3" w:rsidRPr="00F663D3">
        <w:rPr>
          <w:noProof w:val="0"/>
          <w:lang w:val="en-US" w:eastAsia="en-US"/>
        </w:rPr>
        <w:t>according to Avicenna</w:t>
      </w:r>
      <w:r w:rsidR="00E872AD">
        <w:rPr>
          <w:noProof w:val="0"/>
          <w:lang w:val="en-US" w:eastAsia="en-US"/>
        </w:rPr>
        <w:t>’</w:t>
      </w:r>
      <w:r w:rsidR="00F663D3" w:rsidRPr="00F663D3">
        <w:rPr>
          <w:noProof w:val="0"/>
          <w:lang w:val="en-US" w:eastAsia="en-US"/>
        </w:rPr>
        <w:t>s teaching</w:t>
      </w:r>
      <w:r w:rsidR="00663CCE">
        <w:rPr>
          <w:noProof w:val="0"/>
          <w:lang w:val="en-US" w:eastAsia="en-US"/>
        </w:rPr>
        <w:t xml:space="preserve"> </w:t>
      </w:r>
      <w:r w:rsidR="00F663D3">
        <w:rPr>
          <w:noProof w:val="0"/>
          <w:lang w:val="en-US" w:eastAsia="en-US"/>
        </w:rPr>
        <w:t xml:space="preserve">based on </w:t>
      </w:r>
      <w:r w:rsidR="00F663D3" w:rsidRPr="00F663D3">
        <w:rPr>
          <w:noProof w:val="0"/>
          <w:lang w:val="en-US" w:eastAsia="en-US"/>
        </w:rPr>
        <w:t>the separation of sensual and intellectual cognition.</w:t>
      </w:r>
      <w:r w:rsidR="00F663D3">
        <w:rPr>
          <w:noProof w:val="0"/>
          <w:lang w:val="en-US" w:eastAsia="en-US"/>
        </w:rPr>
        <w:t xml:space="preserve"> </w:t>
      </w:r>
      <w:r w:rsidR="00931750">
        <w:rPr>
          <w:noProof w:val="0"/>
          <w:lang w:val="en-US" w:eastAsia="en-US"/>
        </w:rPr>
        <w:t xml:space="preserve">Definition of </w:t>
      </w:r>
      <w:r w:rsidR="00BB2CAE">
        <w:rPr>
          <w:noProof w:val="0"/>
          <w:lang w:val="en-US" w:eastAsia="en-US"/>
        </w:rPr>
        <w:t>k</w:t>
      </w:r>
      <w:r w:rsidRPr="009A6AF5">
        <w:rPr>
          <w:noProof w:val="0"/>
          <w:lang w:val="en-US" w:eastAsia="en-US"/>
        </w:rPr>
        <w:t xml:space="preserve">nowledge </w:t>
      </w:r>
      <w:r w:rsidR="00342C1F">
        <w:rPr>
          <w:noProof w:val="0"/>
          <w:lang w:val="en-US" w:eastAsia="en-US"/>
        </w:rPr>
        <w:t xml:space="preserve">made in a </w:t>
      </w:r>
      <w:r w:rsidR="004B31B3">
        <w:rPr>
          <w:noProof w:val="0"/>
          <w:lang w:val="en-US" w:eastAsia="en-US"/>
        </w:rPr>
        <w:t xml:space="preserve">Aristotelian </w:t>
      </w:r>
      <w:r w:rsidR="00342C1F">
        <w:rPr>
          <w:noProof w:val="0"/>
          <w:lang w:val="en-US" w:eastAsia="en-US"/>
        </w:rPr>
        <w:t xml:space="preserve">way </w:t>
      </w:r>
      <w:r w:rsidRPr="009A6AF5">
        <w:rPr>
          <w:noProof w:val="0"/>
          <w:lang w:val="en-US" w:eastAsia="en-US"/>
        </w:rPr>
        <w:t xml:space="preserve">through </w:t>
      </w:r>
      <w:del w:id="2528" w:author="Oprava" w:date="2024-03-23T13:59:00Z">
        <w:r w:rsidRPr="009A6AF5">
          <w:rPr>
            <w:noProof w:val="0"/>
            <w:lang w:val="en-US" w:eastAsia="en-US"/>
          </w:rPr>
          <w:delText xml:space="preserve">the </w:delText>
        </w:r>
      </w:del>
      <w:r w:rsidRPr="009A6AF5">
        <w:rPr>
          <w:i/>
          <w:noProof w:val="0"/>
          <w:lang w:val="en-US" w:eastAsia="en-US"/>
        </w:rPr>
        <w:t xml:space="preserve">species sensibilis </w:t>
      </w:r>
      <w:r w:rsidRPr="009A6AF5">
        <w:rPr>
          <w:noProof w:val="0"/>
          <w:lang w:val="en-US" w:eastAsia="en-US"/>
        </w:rPr>
        <w:t>and</w:t>
      </w:r>
      <w:r w:rsidRPr="009A6AF5">
        <w:rPr>
          <w:i/>
          <w:noProof w:val="0"/>
          <w:lang w:val="en-US" w:eastAsia="en-US"/>
        </w:rPr>
        <w:t xml:space="preserve"> intelligibilis</w:t>
      </w:r>
      <w:r w:rsidR="00BB2CAE">
        <w:rPr>
          <w:noProof w:val="0"/>
          <w:lang w:val="en-US" w:eastAsia="en-US"/>
        </w:rPr>
        <w:t xml:space="preserve"> can never take</w:t>
      </w:r>
      <w:r w:rsidRPr="009A6AF5">
        <w:rPr>
          <w:noProof w:val="0"/>
          <w:lang w:val="en-US" w:eastAsia="en-US"/>
        </w:rPr>
        <w:t xml:space="preserve"> up </w:t>
      </w:r>
      <w:ins w:id="2529" w:author="Oprava" w:date="2024-03-23T13:59:00Z">
        <w:r w:rsidR="006A2C40">
          <w:rPr>
            <w:noProof w:val="0"/>
            <w:lang w:val="en-US" w:eastAsia="en-US"/>
          </w:rPr>
          <w:t xml:space="preserve">into our mind directly </w:t>
        </w:r>
      </w:ins>
      <w:r w:rsidR="006A2C40">
        <w:rPr>
          <w:noProof w:val="0"/>
          <w:lang w:val="en-US" w:eastAsia="en-US"/>
        </w:rPr>
        <w:t xml:space="preserve">the </w:t>
      </w:r>
      <w:r w:rsidRPr="009A6AF5">
        <w:rPr>
          <w:noProof w:val="0"/>
          <w:lang w:val="en-US" w:eastAsia="en-US"/>
        </w:rPr>
        <w:t xml:space="preserve">reality of </w:t>
      </w:r>
      <w:del w:id="2530" w:author="Oprava" w:date="2024-03-23T13:59:00Z">
        <w:r w:rsidRPr="009A6AF5">
          <w:rPr>
            <w:noProof w:val="0"/>
            <w:lang w:val="en-US" w:eastAsia="en-US"/>
          </w:rPr>
          <w:delText xml:space="preserve">an </w:delText>
        </w:r>
      </w:del>
      <w:r w:rsidRPr="009A6AF5">
        <w:rPr>
          <w:noProof w:val="0"/>
          <w:lang w:val="en-US" w:eastAsia="en-US"/>
        </w:rPr>
        <w:t xml:space="preserve">external </w:t>
      </w:r>
      <w:del w:id="2531" w:author="Oprava" w:date="2024-03-23T13:59:00Z">
        <w:r w:rsidRPr="009A6AF5">
          <w:rPr>
            <w:noProof w:val="0"/>
            <w:lang w:val="en-US" w:eastAsia="en-US"/>
          </w:rPr>
          <w:delText>thing</w:delText>
        </w:r>
      </w:del>
      <w:ins w:id="2532" w:author="Oprava" w:date="2024-03-23T13:59:00Z">
        <w:r w:rsidRPr="009A6AF5">
          <w:rPr>
            <w:noProof w:val="0"/>
            <w:lang w:val="en-US" w:eastAsia="en-US"/>
          </w:rPr>
          <w:t>thing</w:t>
        </w:r>
        <w:r w:rsidR="006A2C40">
          <w:rPr>
            <w:noProof w:val="0"/>
            <w:lang w:val="en-US" w:eastAsia="en-US"/>
          </w:rPr>
          <w:t>s</w:t>
        </w:r>
      </w:ins>
      <w:r w:rsidRPr="009A6AF5">
        <w:rPr>
          <w:noProof w:val="0"/>
          <w:lang w:val="en-US" w:eastAsia="en-US"/>
        </w:rPr>
        <w:t xml:space="preserve"> in </w:t>
      </w:r>
      <w:del w:id="2533" w:author="Oprava" w:date="2024-03-23T13:59:00Z">
        <w:r w:rsidRPr="009A6AF5">
          <w:rPr>
            <w:noProof w:val="0"/>
            <w:lang w:val="en-US" w:eastAsia="en-US"/>
          </w:rPr>
          <w:delText>its</w:delText>
        </w:r>
      </w:del>
      <w:ins w:id="2534" w:author="Oprava" w:date="2024-03-23T13:59:00Z">
        <w:r w:rsidR="006A2C40">
          <w:rPr>
            <w:noProof w:val="0"/>
            <w:lang w:val="en-US" w:eastAsia="en-US"/>
          </w:rPr>
          <w:t>their</w:t>
        </w:r>
      </w:ins>
      <w:r w:rsidR="006A2C40">
        <w:rPr>
          <w:noProof w:val="0"/>
          <w:lang w:val="en-US" w:eastAsia="en-US"/>
        </w:rPr>
        <w:t xml:space="preserve"> </w:t>
      </w:r>
      <w:r w:rsidRPr="009A6AF5">
        <w:rPr>
          <w:noProof w:val="0"/>
          <w:lang w:val="en-US" w:eastAsia="en-US"/>
        </w:rPr>
        <w:t>original actuality</w:t>
      </w:r>
      <w:del w:id="2535" w:author="Oprava" w:date="2024-03-23T13:59:00Z">
        <w:r w:rsidR="00247577">
          <w:rPr>
            <w:noProof w:val="0"/>
            <w:lang w:val="en-US" w:eastAsia="en-US"/>
          </w:rPr>
          <w:delText xml:space="preserve"> directly into our </w:delText>
        </w:r>
        <w:r w:rsidR="00C52098">
          <w:rPr>
            <w:noProof w:val="0"/>
            <w:lang w:val="en-US" w:eastAsia="en-US"/>
          </w:rPr>
          <w:delText>mind</w:delText>
        </w:r>
      </w:del>
      <w:r w:rsidRPr="009A6AF5">
        <w:rPr>
          <w:noProof w:val="0"/>
          <w:lang w:val="en-US" w:eastAsia="en-US"/>
        </w:rPr>
        <w:t xml:space="preserve">. The tree </w:t>
      </w:r>
      <w:r w:rsidR="00637379">
        <w:rPr>
          <w:noProof w:val="0"/>
          <w:lang w:val="en-US" w:eastAsia="en-US"/>
        </w:rPr>
        <w:t xml:space="preserve">in the nature </w:t>
      </w:r>
      <w:r w:rsidRPr="009A6AF5">
        <w:rPr>
          <w:noProof w:val="0"/>
          <w:lang w:val="en-US" w:eastAsia="en-US"/>
        </w:rPr>
        <w:t xml:space="preserve">does not have the same mode of existence as </w:t>
      </w:r>
      <w:r w:rsidR="00637379">
        <w:rPr>
          <w:noProof w:val="0"/>
          <w:lang w:val="en-US" w:eastAsia="en-US"/>
        </w:rPr>
        <w:t xml:space="preserve">in human </w:t>
      </w:r>
      <w:r w:rsidRPr="009A6AF5">
        <w:rPr>
          <w:noProof w:val="0"/>
          <w:lang w:val="en-US" w:eastAsia="en-US"/>
        </w:rPr>
        <w:t>knowledge of that tree</w:t>
      </w:r>
      <w:r w:rsidR="003E1AC0">
        <w:rPr>
          <w:noProof w:val="0"/>
          <w:lang w:val="en-US" w:eastAsia="en-US"/>
        </w:rPr>
        <w:t xml:space="preserve"> and </w:t>
      </w:r>
      <w:r w:rsidR="003E1AC0" w:rsidRPr="003E1AC0">
        <w:rPr>
          <w:noProof w:val="0"/>
          <w:lang w:val="en-US" w:eastAsia="en-US"/>
        </w:rPr>
        <w:t xml:space="preserve">the same applies to the </w:t>
      </w:r>
      <w:r w:rsidR="00292E12">
        <w:rPr>
          <w:noProof w:val="0"/>
          <w:lang w:val="en-US" w:eastAsia="en-US"/>
        </w:rPr>
        <w:t>sun</w:t>
      </w:r>
      <w:r w:rsidR="00E872AD">
        <w:rPr>
          <w:noProof w:val="0"/>
          <w:lang w:val="en-US" w:eastAsia="en-US"/>
        </w:rPr>
        <w:t>’</w:t>
      </w:r>
      <w:r w:rsidR="003E1AC0" w:rsidRPr="003E1AC0">
        <w:rPr>
          <w:noProof w:val="0"/>
          <w:lang w:val="en-US" w:eastAsia="en-US"/>
        </w:rPr>
        <w:t>s ray</w:t>
      </w:r>
      <w:r w:rsidRPr="009A6AF5">
        <w:rPr>
          <w:noProof w:val="0"/>
          <w:lang w:val="en-US" w:eastAsia="en-US"/>
        </w:rPr>
        <w:t xml:space="preserve">. Avicenna’s scenario abolished mediation through the diaphanum, since knowledge through the senses cannot affect the immaterial intellect. The metaphor of </w:t>
      </w:r>
      <w:r w:rsidR="00421D89">
        <w:rPr>
          <w:noProof w:val="0"/>
          <w:lang w:val="en-US" w:eastAsia="en-US"/>
        </w:rPr>
        <w:t xml:space="preserve">the </w:t>
      </w:r>
      <w:del w:id="2536" w:author="Oprava" w:date="2024-03-23T13:59:00Z">
        <w:r w:rsidRPr="009A6AF5">
          <w:rPr>
            <w:i/>
            <w:noProof w:val="0"/>
            <w:lang w:val="en-US" w:eastAsia="en-US"/>
          </w:rPr>
          <w:delText>per se</w:delText>
        </w:r>
        <w:r w:rsidRPr="009A6AF5">
          <w:rPr>
            <w:noProof w:val="0"/>
            <w:lang w:val="en-US" w:eastAsia="en-US"/>
          </w:rPr>
          <w:delText xml:space="preserve"> given </w:delText>
        </w:r>
      </w:del>
      <w:r w:rsidR="003D7602" w:rsidRPr="009A6AF5">
        <w:rPr>
          <w:noProof w:val="0"/>
          <w:lang w:val="en-US" w:eastAsia="en-US"/>
        </w:rPr>
        <w:t>solar intellect</w:t>
      </w:r>
      <w:ins w:id="2537" w:author="Oprava" w:date="2024-03-23T13:59:00Z">
        <w:r w:rsidR="003D7602" w:rsidRPr="009A6AF5">
          <w:rPr>
            <w:noProof w:val="0"/>
            <w:lang w:val="en-US" w:eastAsia="en-US"/>
          </w:rPr>
          <w:t xml:space="preserve"> given </w:t>
        </w:r>
        <w:r w:rsidRPr="009A6AF5">
          <w:rPr>
            <w:i/>
            <w:noProof w:val="0"/>
            <w:lang w:val="en-US" w:eastAsia="en-US"/>
          </w:rPr>
          <w:t>per se</w:t>
        </w:r>
      </w:ins>
      <w:r w:rsidRPr="009A6AF5">
        <w:rPr>
          <w:noProof w:val="0"/>
          <w:lang w:val="en-US" w:eastAsia="en-US"/>
        </w:rPr>
        <w:t xml:space="preserve"> </w:t>
      </w:r>
      <w:r w:rsidR="00EB3003">
        <w:rPr>
          <w:noProof w:val="0"/>
          <w:lang w:val="en-US" w:eastAsia="en-US"/>
        </w:rPr>
        <w:t>claims</w:t>
      </w:r>
      <w:r w:rsidR="005745CE">
        <w:rPr>
          <w:noProof w:val="0"/>
          <w:lang w:val="en-US" w:eastAsia="en-US"/>
        </w:rPr>
        <w:t xml:space="preserve"> </w:t>
      </w:r>
      <w:r w:rsidRPr="009A6AF5">
        <w:rPr>
          <w:noProof w:val="0"/>
          <w:lang w:val="en-US" w:eastAsia="en-US"/>
        </w:rPr>
        <w:t>that the soul needs the sensual cognition only indirectly. The final actualization of intellect proceeds from the world of separated forms. From the poin</w:t>
      </w:r>
      <w:r w:rsidR="00CB35D2">
        <w:rPr>
          <w:noProof w:val="0"/>
          <w:lang w:val="en-US" w:eastAsia="en-US"/>
        </w:rPr>
        <w:t xml:space="preserve">t of view of hermeneutics, it </w:t>
      </w:r>
      <w:del w:id="2538" w:author="Oprava" w:date="2024-03-23T13:59:00Z">
        <w:r w:rsidRPr="009A6AF5">
          <w:rPr>
            <w:noProof w:val="0"/>
            <w:lang w:val="en-US" w:eastAsia="en-US"/>
          </w:rPr>
          <w:delText>is</w:delText>
        </w:r>
      </w:del>
      <w:ins w:id="2539" w:author="Oprava" w:date="2024-03-23T13:59:00Z">
        <w:r w:rsidR="00CB35D2">
          <w:rPr>
            <w:noProof w:val="0"/>
            <w:lang w:val="en-US" w:eastAsia="en-US"/>
          </w:rPr>
          <w:t>makes</w:t>
        </w:r>
      </w:ins>
      <w:r w:rsidRPr="009A6AF5">
        <w:rPr>
          <w:noProof w:val="0"/>
          <w:lang w:val="en-US" w:eastAsia="en-US"/>
        </w:rPr>
        <w:t xml:space="preserve"> the scenario of </w:t>
      </w:r>
      <w:r w:rsidR="00E32CC7">
        <w:rPr>
          <w:noProof w:val="0"/>
          <w:lang w:val="en-US" w:eastAsia="en-US"/>
        </w:rPr>
        <w:t>disclosure</w:t>
      </w:r>
      <w:r w:rsidRPr="009A6AF5">
        <w:rPr>
          <w:noProof w:val="0"/>
          <w:lang w:val="en-US" w:eastAsia="en-US"/>
        </w:rPr>
        <w:t xml:space="preserve"> </w:t>
      </w:r>
      <w:r w:rsidR="00450602">
        <w:rPr>
          <w:noProof w:val="0"/>
          <w:lang w:val="en-US" w:eastAsia="en-US"/>
        </w:rPr>
        <w:t xml:space="preserve">of being </w:t>
      </w:r>
      <w:r w:rsidRPr="009A6AF5">
        <w:rPr>
          <w:noProof w:val="0"/>
          <w:lang w:val="en-US" w:eastAsia="en-US"/>
        </w:rPr>
        <w:t>from behind</w:t>
      </w:r>
      <w:r w:rsidR="00450602">
        <w:rPr>
          <w:noProof w:val="0"/>
          <w:lang w:val="en-US" w:eastAsia="en-US"/>
        </w:rPr>
        <w:t xml:space="preserve">. </w:t>
      </w:r>
      <w:r w:rsidR="00450602" w:rsidRPr="009A6AF5">
        <w:rPr>
          <w:noProof w:val="0"/>
          <w:lang w:val="en-US" w:eastAsia="en-US"/>
        </w:rPr>
        <w:t>Alfarabi</w:t>
      </w:r>
      <w:r w:rsidR="00450602">
        <w:rPr>
          <w:noProof w:val="0"/>
          <w:lang w:val="en-US" w:eastAsia="en-US"/>
        </w:rPr>
        <w:t xml:space="preserve"> </w:t>
      </w:r>
      <w:r w:rsidRPr="009A6AF5">
        <w:rPr>
          <w:noProof w:val="0"/>
          <w:lang w:val="en-US" w:eastAsia="en-US"/>
        </w:rPr>
        <w:t xml:space="preserve">introduced </w:t>
      </w:r>
      <w:r w:rsidR="00450602">
        <w:rPr>
          <w:noProof w:val="0"/>
          <w:lang w:val="en-US" w:eastAsia="en-US"/>
        </w:rPr>
        <w:t xml:space="preserve">it </w:t>
      </w:r>
      <w:r w:rsidRPr="009A6AF5">
        <w:rPr>
          <w:noProof w:val="0"/>
          <w:lang w:val="en-US" w:eastAsia="en-US"/>
        </w:rPr>
        <w:t xml:space="preserve">in the </w:t>
      </w:r>
      <w:ins w:id="2540" w:author="Oprava" w:date="2024-03-23T13:59:00Z">
        <w:r w:rsidR="007660A8">
          <w:rPr>
            <w:noProof w:val="0"/>
            <w:lang w:val="en-US" w:eastAsia="en-US"/>
          </w:rPr>
          <w:t xml:space="preserve">second </w:t>
        </w:r>
      </w:ins>
      <w:r w:rsidRPr="009A6AF5">
        <w:rPr>
          <w:noProof w:val="0"/>
          <w:lang w:val="en-US" w:eastAsia="en-US"/>
        </w:rPr>
        <w:t>mod</w:t>
      </w:r>
      <w:r w:rsidR="009C2501">
        <w:rPr>
          <w:noProof w:val="0"/>
          <w:lang w:val="en-US" w:eastAsia="en-US"/>
        </w:rPr>
        <w:t>e</w:t>
      </w:r>
      <w:r w:rsidRPr="009A6AF5">
        <w:rPr>
          <w:noProof w:val="0"/>
          <w:lang w:val="en-US" w:eastAsia="en-US"/>
        </w:rPr>
        <w:t xml:space="preserve"> </w:t>
      </w:r>
      <w:ins w:id="2541" w:author="Oprava" w:date="2024-03-23T13:59:00Z">
        <w:r w:rsidR="00040FD8">
          <w:rPr>
            <w:noProof w:val="0"/>
            <w:lang w:val="en-US" w:eastAsia="en-US"/>
          </w:rPr>
          <w:t xml:space="preserve">of </w:t>
        </w:r>
        <w:r w:rsidR="00320D50">
          <w:rPr>
            <w:noProof w:val="0"/>
            <w:lang w:val="en-US" w:eastAsia="en-US"/>
          </w:rPr>
          <w:t>“</w:t>
        </w:r>
      </w:ins>
      <w:r w:rsidRPr="009A6AF5">
        <w:rPr>
          <w:i/>
          <w:noProof w:val="0"/>
          <w:lang w:val="en-US" w:eastAsia="en-US"/>
        </w:rPr>
        <w:t>aliud esse</w:t>
      </w:r>
      <w:del w:id="2542" w:author="Oprava" w:date="2024-03-23T13:59:00Z">
        <w:r w:rsidRPr="009A6AF5">
          <w:rPr>
            <w:i/>
            <w:noProof w:val="0"/>
            <w:lang w:val="en-US" w:eastAsia="en-US"/>
          </w:rPr>
          <w:fldChar w:fldCharType="begin"/>
        </w:r>
        <w:r w:rsidRPr="009A6AF5">
          <w:rPr>
            <w:noProof w:val="0"/>
            <w:lang w:val="en-US"/>
          </w:rPr>
          <w:delInstrText xml:space="preserve"> XE "</w:delInstrText>
        </w:r>
        <w:r w:rsidRPr="009A6AF5">
          <w:rPr>
            <w:i/>
            <w:noProof w:val="0"/>
            <w:lang w:val="en-US" w:eastAsia="en-US"/>
          </w:rPr>
          <w:delInstrText>aliud esse</w:delInstrText>
        </w:r>
        <w:r w:rsidRPr="009A6AF5">
          <w:rPr>
            <w:noProof w:val="0"/>
            <w:lang w:val="en-US"/>
          </w:rPr>
          <w:delInstrText xml:space="preserve">" </w:delInstrText>
        </w:r>
        <w:r w:rsidRPr="009A6AF5">
          <w:rPr>
            <w:i/>
            <w:noProof w:val="0"/>
            <w:lang w:val="en-US" w:eastAsia="en-US"/>
          </w:rPr>
          <w:fldChar w:fldCharType="end"/>
        </w:r>
      </w:del>
      <w:ins w:id="2543" w:author="Oprava" w:date="2024-03-23T13:59:00Z">
        <w:r w:rsidR="00320D50">
          <w:rPr>
            <w:noProof w:val="0"/>
            <w:lang w:val="en-US" w:eastAsia="en-US"/>
          </w:rPr>
          <w:t>”</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aliud esse</w:instrText>
        </w:r>
        <w:r w:rsidRPr="009A6AF5">
          <w:rPr>
            <w:noProof w:val="0"/>
            <w:lang w:val="en-US"/>
          </w:rPr>
          <w:instrText xml:space="preserve">" </w:instrText>
        </w:r>
        <w:r w:rsidRPr="009A6AF5">
          <w:rPr>
            <w:i/>
            <w:noProof w:val="0"/>
            <w:lang w:val="en-US" w:eastAsia="en-US"/>
          </w:rPr>
          <w:fldChar w:fldCharType="end"/>
        </w:r>
      </w:ins>
      <w:r w:rsidR="00780AEA">
        <w:rPr>
          <w:noProof w:val="0"/>
          <w:lang w:val="en-US" w:eastAsia="en-US"/>
        </w:rPr>
        <w:t xml:space="preserve"> </w:t>
      </w:r>
      <w:del w:id="2544" w:author="Oprava" w:date="2024-03-23T13:59:00Z">
        <w:r w:rsidRPr="009A6AF5">
          <w:rPr>
            <w:noProof w:val="0"/>
            <w:lang w:val="en-US" w:eastAsia="en-US"/>
          </w:rPr>
          <w:delText>through</w:delText>
        </w:r>
      </w:del>
      <w:ins w:id="2545" w:author="Oprava" w:date="2024-03-23T13:59:00Z">
        <w:r w:rsidR="00780AEA">
          <w:rPr>
            <w:noProof w:val="0"/>
            <w:lang w:val="en-US" w:eastAsia="en-US"/>
          </w:rPr>
          <w:t>when</w:t>
        </w:r>
      </w:ins>
      <w:r w:rsidR="00780AEA">
        <w:rPr>
          <w:noProof w:val="0"/>
          <w:lang w:val="en-US" w:eastAsia="en-US"/>
        </w:rPr>
        <w:t xml:space="preserve"> </w:t>
      </w:r>
      <w:r w:rsidRPr="009A6AF5">
        <w:rPr>
          <w:noProof w:val="0"/>
          <w:lang w:val="en-US" w:eastAsia="en-US"/>
        </w:rPr>
        <w:t xml:space="preserve">the </w:t>
      </w:r>
      <w:r w:rsidR="00AA369D">
        <w:rPr>
          <w:noProof w:val="0"/>
          <w:lang w:val="en-US" w:eastAsia="en-US"/>
        </w:rPr>
        <w:t xml:space="preserve">activation </w:t>
      </w:r>
      <w:r w:rsidRPr="009A6AF5">
        <w:rPr>
          <w:noProof w:val="0"/>
          <w:lang w:val="en-US" w:eastAsia="en-US"/>
        </w:rPr>
        <w:t xml:space="preserve">of the possible intellect </w:t>
      </w:r>
      <w:ins w:id="2546" w:author="Oprava" w:date="2024-03-23T13:59:00Z">
        <w:r w:rsidR="00780AEA">
          <w:rPr>
            <w:noProof w:val="0"/>
            <w:lang w:val="en-US" w:eastAsia="en-US"/>
          </w:rPr>
          <w:t xml:space="preserve">is made </w:t>
        </w:r>
      </w:ins>
      <w:r w:rsidR="00AA369D">
        <w:rPr>
          <w:noProof w:val="0"/>
          <w:lang w:val="en-US" w:eastAsia="en-US"/>
        </w:rPr>
        <w:t xml:space="preserve">in virtue of the </w:t>
      </w:r>
      <w:r w:rsidRPr="009A6AF5">
        <w:rPr>
          <w:noProof w:val="0"/>
          <w:lang w:val="en-US" w:eastAsia="en-US"/>
        </w:rPr>
        <w:t xml:space="preserve">acquired intellect (ch. 2.1.2). </w:t>
      </w:r>
      <w:r w:rsidRPr="009A6AF5">
        <w:rPr>
          <w:noProof w:val="0"/>
          <w:lang w:val="en-US"/>
        </w:rPr>
        <w:t xml:space="preserve">The actualization of cognition is determined </w:t>
      </w:r>
      <w:r w:rsidRPr="009A6AF5">
        <w:rPr>
          <w:i/>
          <w:noProof w:val="0"/>
          <w:lang w:val="en-US"/>
        </w:rPr>
        <w:t>per prius</w:t>
      </w:r>
      <w:r w:rsidRPr="009A6AF5">
        <w:rPr>
          <w:noProof w:val="0"/>
          <w:lang w:val="en-US"/>
        </w:rPr>
        <w:t xml:space="preserve"> from</w:t>
      </w:r>
      <w:del w:id="2547" w:author="Oprava" w:date="2024-03-23T13:59:00Z">
        <w:r w:rsidRPr="009A6AF5">
          <w:rPr>
            <w:noProof w:val="0"/>
            <w:lang w:val="en-US"/>
          </w:rPr>
          <w:delText xml:space="preserve"> the</w:delText>
        </w:r>
      </w:del>
      <w:r w:rsidRPr="009A6AF5">
        <w:rPr>
          <w:noProof w:val="0"/>
          <w:lang w:val="en-US"/>
        </w:rPr>
        <w:t xml:space="preserve"> Neoplatonic forms or from Alfarabi’s amphibolia</w:t>
      </w:r>
      <w:r w:rsidRPr="009A6AF5">
        <w:rPr>
          <w:noProof w:val="0"/>
          <w:lang w:val="en-US"/>
        </w:rPr>
        <w:fldChar w:fldCharType="begin"/>
      </w:r>
      <w:r w:rsidRPr="009A6AF5">
        <w:rPr>
          <w:noProof w:val="0"/>
          <w:lang w:val="en-US"/>
        </w:rPr>
        <w:instrText xml:space="preserve"> XE "amphibolia" </w:instrText>
      </w:r>
      <w:r w:rsidRPr="009A6AF5">
        <w:rPr>
          <w:noProof w:val="0"/>
          <w:lang w:val="en-US"/>
        </w:rPr>
        <w:fldChar w:fldCharType="end"/>
      </w:r>
      <w:r w:rsidRPr="009A6AF5">
        <w:rPr>
          <w:noProof w:val="0"/>
          <w:lang w:val="en-US"/>
        </w:rPr>
        <w:t xml:space="preserve"> as being of the third kind. Avicenna’s commentary on </w:t>
      </w:r>
      <w:r w:rsidRPr="009A6AF5">
        <w:rPr>
          <w:i/>
          <w:noProof w:val="0"/>
          <w:lang w:val="en-US"/>
        </w:rPr>
        <w:t>De anima</w:t>
      </w:r>
      <w:r w:rsidRPr="009A6AF5">
        <w:rPr>
          <w:noProof w:val="0"/>
          <w:lang w:val="en-US"/>
        </w:rPr>
        <w:t xml:space="preserve"> V.5 gives the first </w:t>
      </w:r>
      <w:r w:rsidRPr="009A6AF5">
        <w:rPr>
          <w:i/>
          <w:noProof w:val="0"/>
          <w:lang w:val="en-US"/>
        </w:rPr>
        <w:t>Lichtung</w:t>
      </w:r>
      <w:r w:rsidRPr="009A6AF5">
        <w:rPr>
          <w:i/>
          <w:noProof w:val="0"/>
          <w:lang w:val="en-US"/>
        </w:rPr>
        <w:fldChar w:fldCharType="begin"/>
      </w:r>
      <w:r w:rsidRPr="009A6AF5">
        <w:rPr>
          <w:noProof w:val="0"/>
          <w:lang w:val="en-US"/>
        </w:rPr>
        <w:instrText xml:space="preserve"> XE "</w:instrText>
      </w:r>
      <w:r w:rsidRPr="009A6AF5">
        <w:rPr>
          <w:i/>
          <w:noProof w:val="0"/>
          <w:lang w:val="en-US"/>
        </w:rPr>
        <w:instrText>Lichtung</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of </w:t>
      </w:r>
      <w:r w:rsidR="000E596F">
        <w:rPr>
          <w:noProof w:val="0"/>
          <w:lang w:val="en-US"/>
        </w:rPr>
        <w:t xml:space="preserve">truth and untruth concerning </w:t>
      </w:r>
      <w:r w:rsidRPr="009A6AF5">
        <w:rPr>
          <w:noProof w:val="0"/>
          <w:lang w:val="en-US"/>
        </w:rPr>
        <w:t>objective being</w:t>
      </w:r>
      <w:r w:rsidR="000E596F">
        <w:rPr>
          <w:noProof w:val="0"/>
          <w:lang w:val="en-US"/>
        </w:rPr>
        <w:t xml:space="preserve">. </w:t>
      </w:r>
      <w:r w:rsidR="0056220A">
        <w:rPr>
          <w:noProof w:val="0"/>
          <w:lang w:val="en-US"/>
        </w:rPr>
        <w:t xml:space="preserve">A </w:t>
      </w:r>
      <w:r w:rsidR="000E596F">
        <w:rPr>
          <w:noProof w:val="0"/>
          <w:lang w:val="en-US"/>
        </w:rPr>
        <w:t>new concept of metaphysics</w:t>
      </w:r>
      <w:r w:rsidR="0056220A">
        <w:rPr>
          <w:noProof w:val="0"/>
          <w:lang w:val="en-US"/>
        </w:rPr>
        <w:t xml:space="preserve"> </w:t>
      </w:r>
      <w:r w:rsidR="0056220A" w:rsidRPr="009A6AF5">
        <w:rPr>
          <w:noProof w:val="0"/>
          <w:lang w:val="en-US"/>
        </w:rPr>
        <w:t>emerges</w:t>
      </w:r>
      <w:r w:rsidR="0056220A">
        <w:rPr>
          <w:noProof w:val="0"/>
          <w:lang w:val="en-US"/>
        </w:rPr>
        <w:t xml:space="preserve"> in that chapter</w:t>
      </w:r>
      <w:r w:rsidRPr="009A6AF5">
        <w:rPr>
          <w:noProof w:val="0"/>
          <w:lang w:val="en-US"/>
        </w:rPr>
        <w:t>. We use the translation from the Arabic original</w:t>
      </w:r>
      <w:r w:rsidR="00530D2E">
        <w:rPr>
          <w:noProof w:val="0"/>
          <w:lang w:val="en-US"/>
        </w:rPr>
        <w:t xml:space="preserve"> in </w:t>
      </w:r>
      <w:r w:rsidR="00530D2E" w:rsidRPr="009A6AF5">
        <w:rPr>
          <w:noProof w:val="0"/>
          <w:lang w:val="en-US"/>
        </w:rPr>
        <w:t>t</w:t>
      </w:r>
      <w:r w:rsidR="00530D2E">
        <w:rPr>
          <w:noProof w:val="0"/>
          <w:lang w:val="en-US"/>
        </w:rPr>
        <w:t>he quotation</w:t>
      </w:r>
      <w:r w:rsidRPr="009A6AF5">
        <w:rPr>
          <w:noProof w:val="0"/>
          <w:lang w:val="en-US"/>
        </w:rPr>
        <w:t xml:space="preserve">. </w:t>
      </w:r>
      <w:del w:id="2548" w:author="Oprava" w:date="2024-03-23T13:59:00Z">
        <w:r w:rsidRPr="009A6AF5">
          <w:rPr>
            <w:noProof w:val="0"/>
            <w:lang w:val="en-US"/>
          </w:rPr>
          <w:delText xml:space="preserve">The commentary makes use of key terms of Latin translation of this </w:delText>
        </w:r>
        <w:r w:rsidR="00EB3003">
          <w:rPr>
            <w:noProof w:val="0"/>
            <w:lang w:val="en-US"/>
          </w:rPr>
          <w:delText xml:space="preserve">text </w:delText>
        </w:r>
        <w:r w:rsidRPr="009A6AF5">
          <w:rPr>
            <w:noProof w:val="0"/>
            <w:lang w:val="en-US"/>
          </w:rPr>
          <w:delText>(</w:delText>
        </w:r>
        <w:r w:rsidRPr="009A6AF5">
          <w:rPr>
            <w:i/>
            <w:noProof w:val="0"/>
            <w:lang w:val="en-US"/>
          </w:rPr>
          <w:delText>Liber de anima</w:delText>
        </w:r>
        <w:r w:rsidRPr="009A6AF5">
          <w:rPr>
            <w:noProof w:val="0"/>
            <w:lang w:val="en-US"/>
          </w:rPr>
          <w:delText xml:space="preserve"> V.5, </w:delText>
        </w:r>
        <w:r w:rsidRPr="009A6AF5">
          <w:rPr>
            <w:noProof w:val="0"/>
            <w:lang w:val="en-US"/>
          </w:rPr>
          <w:lastRenderedPageBreak/>
          <w:delText xml:space="preserve">127.39–47). </w:delText>
        </w:r>
      </w:del>
      <w:r w:rsidR="00EB3003">
        <w:rPr>
          <w:noProof w:val="0"/>
          <w:lang w:val="en-US"/>
        </w:rPr>
        <w:t xml:space="preserve">Following quotation </w:t>
      </w:r>
      <w:r w:rsidRPr="009A6AF5">
        <w:rPr>
          <w:noProof w:val="0"/>
          <w:lang w:val="en-US"/>
        </w:rPr>
        <w:t>contains the basic scheme of modern cognition which we find in the later representatives of Latin Avicennism including Descartes.</w:t>
      </w:r>
    </w:p>
    <w:p w14:paraId="045DEF2D" w14:textId="6967D76D" w:rsidR="00CE3744" w:rsidRPr="009A6AF5" w:rsidRDefault="00CE3744" w:rsidP="00CE3744">
      <w:pPr>
        <w:pStyle w:val="Citace"/>
        <w:rPr>
          <w:lang w:val="en-US"/>
        </w:rPr>
      </w:pPr>
      <w:r w:rsidRPr="009A6AF5">
        <w:rPr>
          <w:lang w:val="en-US"/>
        </w:rPr>
        <w:t xml:space="preserve">“When the intellectual faculty considers the particulars which are stored in the imagination and the light of the above-mentioned active intellect shines upon them in us, then the particulars are transformed </w:t>
      </w:r>
      <w:r w:rsidRPr="009A6AF5">
        <w:rPr>
          <w:i/>
          <w:iCs/>
          <w:sz w:val="21"/>
          <w:lang w:val="en-US"/>
        </w:rPr>
        <w:t>(</w:t>
      </w:r>
      <w:r w:rsidRPr="009A6AF5">
        <w:rPr>
          <w:i/>
          <w:lang w:val="en-US"/>
        </w:rPr>
        <w:t>istaḥāla</w:t>
      </w:r>
      <w:r w:rsidRPr="009A6AF5">
        <w:rPr>
          <w:i/>
          <w:iCs/>
          <w:sz w:val="21"/>
          <w:lang w:val="en-US"/>
        </w:rPr>
        <w:t>)</w:t>
      </w:r>
      <w:r w:rsidRPr="009A6AF5">
        <w:rPr>
          <w:lang w:val="en-US"/>
        </w:rPr>
        <w:t xml:space="preserve"> into something abstracted from matter and from the material attachments and </w:t>
      </w:r>
      <w:r w:rsidR="001347DA">
        <w:rPr>
          <w:lang w:val="en-US"/>
        </w:rPr>
        <w:t xml:space="preserve">they </w:t>
      </w:r>
      <w:r w:rsidRPr="009A6AF5">
        <w:rPr>
          <w:lang w:val="en-US"/>
        </w:rPr>
        <w:t>get imprinted in the rational soul</w:t>
      </w:r>
      <w:r w:rsidR="001347DA">
        <w:rPr>
          <w:lang w:val="en-US"/>
        </w:rPr>
        <w:t xml:space="preserve">; </w:t>
      </w:r>
      <w:r w:rsidRPr="009A6AF5">
        <w:rPr>
          <w:lang w:val="en-US"/>
        </w:rPr>
        <w:t>but not in the sense that the particulars themselves are transferred from imagination to our intellect, nor in the sense that the concept b</w:t>
      </w:r>
      <w:r w:rsidR="00352C9E">
        <w:rPr>
          <w:lang w:val="en-US"/>
        </w:rPr>
        <w:t xml:space="preserve">uried in material attachments </w:t>
      </w:r>
      <w:del w:id="2549" w:author="Oprava" w:date="2024-03-23T13:59:00Z">
        <w:r w:rsidRPr="009A6AF5">
          <w:rPr>
            <w:lang w:val="en-US"/>
          </w:rPr>
          <w:delText xml:space="preserve">— which </w:delText>
        </w:r>
      </w:del>
      <w:ins w:id="2550" w:author="Oprava" w:date="2024-03-23T13:59:00Z">
        <w:r w:rsidRPr="009A6AF5">
          <w:rPr>
            <w:lang w:val="en-US"/>
          </w:rPr>
          <w:t>produces a copy of itself</w:t>
        </w:r>
        <w:r w:rsidR="00A201D9">
          <w:rPr>
            <w:lang w:val="en-US"/>
          </w:rPr>
          <w:t>. T</w:t>
        </w:r>
        <w:r w:rsidR="00352C9E">
          <w:rPr>
            <w:lang w:val="en-US"/>
          </w:rPr>
          <w:t xml:space="preserve">he intellect </w:t>
        </w:r>
      </w:ins>
      <w:r w:rsidR="00352C9E" w:rsidRPr="009A6AF5">
        <w:rPr>
          <w:lang w:val="en-US"/>
        </w:rPr>
        <w:t>in itself and with re</w:t>
      </w:r>
      <w:r w:rsidR="00352C9E">
        <w:rPr>
          <w:lang w:val="en-US"/>
        </w:rPr>
        <w:t>gard to its essence is abstract</w:t>
      </w:r>
      <w:del w:id="2551" w:author="Oprava" w:date="2024-03-23T13:59:00Z">
        <w:r w:rsidRPr="009A6AF5">
          <w:rPr>
            <w:lang w:val="en-US"/>
          </w:rPr>
          <w:delText xml:space="preserve"> — produces a copy of itself, but</w:delText>
        </w:r>
      </w:del>
      <w:ins w:id="2552" w:author="Oprava" w:date="2024-03-23T13:59:00Z">
        <w:r w:rsidR="00352C9E">
          <w:rPr>
            <w:lang w:val="en-US"/>
          </w:rPr>
          <w:t>. It is done</w:t>
        </w:r>
      </w:ins>
      <w:r w:rsidR="00352C9E">
        <w:rPr>
          <w:lang w:val="en-US"/>
        </w:rPr>
        <w:t xml:space="preserve"> </w:t>
      </w:r>
      <w:r w:rsidRPr="009A6AF5">
        <w:rPr>
          <w:lang w:val="en-US"/>
        </w:rPr>
        <w:t xml:space="preserve">in the sense that </w:t>
      </w:r>
      <w:del w:id="2553" w:author="Oprava" w:date="2024-03-23T13:59:00Z">
        <w:r w:rsidRPr="009A6AF5">
          <w:rPr>
            <w:lang w:val="en-US"/>
          </w:rPr>
          <w:delText>looking at</w:delText>
        </w:r>
      </w:del>
      <w:ins w:id="2554" w:author="Oprava" w:date="2024-03-23T13:59:00Z">
        <w:r w:rsidR="0008006C">
          <w:rPr>
            <w:lang w:val="en-US"/>
          </w:rPr>
          <w:t>vision of</w:t>
        </w:r>
      </w:ins>
      <w:r w:rsidR="0008006C">
        <w:rPr>
          <w:lang w:val="en-US"/>
        </w:rPr>
        <w:t xml:space="preserve"> </w:t>
      </w:r>
      <w:r w:rsidRPr="009A6AF5">
        <w:rPr>
          <w:lang w:val="en-US"/>
        </w:rPr>
        <w:t xml:space="preserve">the particulars disposes the soul for an abstraction </w:t>
      </w:r>
      <w:r w:rsidRPr="009A6AF5">
        <w:rPr>
          <w:i/>
          <w:iCs/>
          <w:sz w:val="21"/>
          <w:lang w:val="en-US"/>
        </w:rPr>
        <w:t>(</w:t>
      </w:r>
      <w:r w:rsidRPr="009A6AF5">
        <w:rPr>
          <w:i/>
          <w:lang w:val="en-US"/>
        </w:rPr>
        <w:t>al-muğarrad</w:t>
      </w:r>
      <w:r w:rsidRPr="009A6AF5">
        <w:rPr>
          <w:i/>
          <w:iCs/>
          <w:sz w:val="21"/>
          <w:lang w:val="en-US"/>
        </w:rPr>
        <w:t>)</w:t>
      </w:r>
      <w:r w:rsidRPr="009A6AF5">
        <w:rPr>
          <w:lang w:val="en-US"/>
        </w:rPr>
        <w:t xml:space="preserve"> </w:t>
      </w:r>
      <w:del w:id="2555" w:author="Oprava" w:date="2024-03-23T13:59:00Z">
        <w:r w:rsidRPr="009A6AF5">
          <w:rPr>
            <w:lang w:val="en-US"/>
          </w:rPr>
          <w:delText>from</w:delText>
        </w:r>
      </w:del>
      <w:ins w:id="2556" w:author="Oprava" w:date="2024-03-23T13:59:00Z">
        <w:r w:rsidR="0083146F">
          <w:rPr>
            <w:lang w:val="en-US"/>
          </w:rPr>
          <w:t>established by</w:t>
        </w:r>
      </w:ins>
      <w:r w:rsidR="0083146F">
        <w:rPr>
          <w:lang w:val="en-US"/>
        </w:rPr>
        <w:t xml:space="preserve"> </w:t>
      </w:r>
      <w:r w:rsidRPr="009A6AF5">
        <w:rPr>
          <w:lang w:val="en-US"/>
        </w:rPr>
        <w:t xml:space="preserve">the active intellect </w:t>
      </w:r>
      <w:del w:id="2557" w:author="Oprava" w:date="2024-03-23T13:59:00Z">
        <w:r w:rsidRPr="009A6AF5">
          <w:rPr>
            <w:lang w:val="en-US"/>
          </w:rPr>
          <w:delText>to flow</w:delText>
        </w:r>
      </w:del>
      <w:ins w:id="2558" w:author="Oprava" w:date="2024-03-23T13:59:00Z">
        <w:r w:rsidR="002F79C7">
          <w:rPr>
            <w:lang w:val="en-US"/>
          </w:rPr>
          <w:t xml:space="preserve">that </w:t>
        </w:r>
        <w:r w:rsidRPr="009A6AF5">
          <w:rPr>
            <w:lang w:val="en-US"/>
          </w:rPr>
          <w:t>flow</w:t>
        </w:r>
        <w:r w:rsidR="002F79C7">
          <w:rPr>
            <w:lang w:val="en-US"/>
          </w:rPr>
          <w:t>s</w:t>
        </w:r>
      </w:ins>
      <w:r w:rsidR="0083146F">
        <w:rPr>
          <w:lang w:val="en-US"/>
        </w:rPr>
        <w:t xml:space="preserve"> upon </w:t>
      </w:r>
      <w:del w:id="2559" w:author="Oprava" w:date="2024-03-23T13:59:00Z">
        <w:r w:rsidRPr="009A6AF5">
          <w:rPr>
            <w:lang w:val="en-US"/>
          </w:rPr>
          <w:delText>it.” (</w:delText>
        </w:r>
        <w:r w:rsidRPr="009A6AF5">
          <w:rPr>
            <w:i/>
            <w:lang w:val="en-US"/>
          </w:rPr>
          <w:delText>De anima</w:delText>
        </w:r>
        <w:r w:rsidRPr="009A6AF5">
          <w:rPr>
            <w:lang w:val="en-US"/>
          </w:rPr>
          <w:delText xml:space="preserve"> V.5, ed. Rahman, pp.</w:delText>
        </w:r>
        <w:r w:rsidR="00753AC5">
          <w:rPr>
            <w:lang w:val="en-US"/>
          </w:rPr>
          <w:delText> </w:delText>
        </w:r>
        <w:r w:rsidRPr="009A6AF5">
          <w:rPr>
            <w:lang w:val="en-US"/>
          </w:rPr>
          <w:delText>235‒236</w:delText>
        </w:r>
        <w:r w:rsidRPr="009A6AF5">
          <w:rPr>
            <w:lang w:val="en-US"/>
          </w:rPr>
          <w:fldChar w:fldCharType="begin"/>
        </w:r>
        <w:r w:rsidRPr="009A6AF5">
          <w:rPr>
            <w:lang w:val="en-US"/>
          </w:rPr>
          <w:delInstrText xml:space="preserve"> XE "Avicenna:</w:delInstrText>
        </w:r>
        <w:r w:rsidRPr="009A6AF5">
          <w:rPr>
            <w:i/>
            <w:lang w:val="en-US"/>
          </w:rPr>
          <w:delInstrText>Liber de anima</w:delInstrText>
        </w:r>
        <w:r w:rsidRPr="009A6AF5">
          <w:rPr>
            <w:lang w:val="en-US"/>
          </w:rPr>
          <w:delInstrText xml:space="preserve"> 127.39–47" </w:delInstrText>
        </w:r>
        <w:r w:rsidRPr="009A6AF5">
          <w:rPr>
            <w:lang w:val="en-US"/>
          </w:rPr>
          <w:fldChar w:fldCharType="end"/>
        </w:r>
        <w:r w:rsidRPr="009A6AF5">
          <w:rPr>
            <w:lang w:val="en-US"/>
          </w:rPr>
          <w:delText> ; cit. after Hasse</w:delText>
        </w:r>
        <w:r w:rsidR="00275B0C">
          <w:rPr>
            <w:lang w:val="en-US"/>
          </w:rPr>
          <w:delText> </w:delText>
        </w:r>
        <w:r w:rsidRPr="009A6AF5">
          <w:rPr>
            <w:lang w:val="en-US"/>
          </w:rPr>
          <w:delText>2000, 184)</w:delText>
        </w:r>
      </w:del>
      <w:ins w:id="2560" w:author="Oprava" w:date="2024-03-23T13:59:00Z">
        <w:r w:rsidR="0083146F">
          <w:rPr>
            <w:lang w:val="en-US"/>
          </w:rPr>
          <w:t>the soul</w:t>
        </w:r>
        <w:r w:rsidRPr="009A6AF5">
          <w:rPr>
            <w:lang w:val="en-US"/>
          </w:rPr>
          <w:t>.”</w:t>
        </w:r>
        <w:r w:rsidR="00A201D9">
          <w:rPr>
            <w:lang w:val="en-US"/>
          </w:rPr>
          <w:t> </w:t>
        </w:r>
        <w:r w:rsidR="00A201D9">
          <w:rPr>
            <w:rStyle w:val="Znakapoznpodarou"/>
            <w:lang w:val="en-US"/>
          </w:rPr>
          <w:footnoteReference w:id="118"/>
        </w:r>
      </w:ins>
    </w:p>
    <w:p w14:paraId="22AD3132" w14:textId="33E915AF" w:rsidR="00AC78CA" w:rsidRDefault="00DE1D72" w:rsidP="00CE3744">
      <w:pPr>
        <w:rPr>
          <w:noProof w:val="0"/>
          <w:lang w:val="en-US"/>
        </w:rPr>
      </w:pPr>
      <w:ins w:id="2563" w:author="Oprava" w:date="2024-03-23T13:59:00Z">
        <w:r w:rsidRPr="009A6AF5">
          <w:rPr>
            <w:noProof w:val="0"/>
            <w:lang w:val="en-US"/>
          </w:rPr>
          <w:t xml:space="preserve">The commentary </w:t>
        </w:r>
        <w:r>
          <w:rPr>
            <w:noProof w:val="0"/>
            <w:lang w:val="en-US"/>
          </w:rPr>
          <w:t>of the ci</w:t>
        </w:r>
        <w:r w:rsidR="001C7FB6">
          <w:rPr>
            <w:noProof w:val="0"/>
            <w:lang w:val="en-US"/>
          </w:rPr>
          <w:t>t</w:t>
        </w:r>
        <w:r>
          <w:rPr>
            <w:noProof w:val="0"/>
            <w:lang w:val="en-US"/>
          </w:rPr>
          <w:t xml:space="preserve">ation </w:t>
        </w:r>
        <w:r w:rsidRPr="009A6AF5">
          <w:rPr>
            <w:noProof w:val="0"/>
            <w:lang w:val="en-US"/>
          </w:rPr>
          <w:t xml:space="preserve">makes use of key terms of Latin translation of this </w:t>
        </w:r>
        <w:r>
          <w:rPr>
            <w:noProof w:val="0"/>
            <w:lang w:val="en-US"/>
          </w:rPr>
          <w:t xml:space="preserve">text </w:t>
        </w:r>
        <w:r w:rsidRPr="009A6AF5">
          <w:rPr>
            <w:noProof w:val="0"/>
            <w:lang w:val="en-US"/>
          </w:rPr>
          <w:t>(</w:t>
        </w:r>
        <w:r w:rsidRPr="009A6AF5">
          <w:rPr>
            <w:i/>
            <w:noProof w:val="0"/>
            <w:lang w:val="en-US"/>
          </w:rPr>
          <w:t>Liber de anima</w:t>
        </w:r>
        <w:r w:rsidRPr="009A6AF5">
          <w:rPr>
            <w:noProof w:val="0"/>
            <w:lang w:val="en-US"/>
          </w:rPr>
          <w:t xml:space="preserve"> V.5, 127.39–47</w:t>
        </w:r>
        <w:r w:rsidR="001265D2" w:rsidRPr="009A6AF5">
          <w:rPr>
            <w:lang w:val="en-US"/>
          </w:rPr>
          <w:fldChar w:fldCharType="begin"/>
        </w:r>
        <w:r w:rsidR="001265D2" w:rsidRPr="009A6AF5">
          <w:rPr>
            <w:lang w:val="en-US"/>
          </w:rPr>
          <w:instrText xml:space="preserve"> XE "Avicenna:</w:instrText>
        </w:r>
        <w:r w:rsidR="001265D2" w:rsidRPr="009A6AF5">
          <w:rPr>
            <w:i/>
            <w:lang w:val="en-US"/>
          </w:rPr>
          <w:instrText>Liber de anima</w:instrText>
        </w:r>
        <w:r w:rsidR="001265D2" w:rsidRPr="009A6AF5">
          <w:rPr>
            <w:lang w:val="en-US"/>
          </w:rPr>
          <w:instrText xml:space="preserve"> 127.39–47" </w:instrText>
        </w:r>
        <w:r w:rsidR="001265D2" w:rsidRPr="009A6AF5">
          <w:rPr>
            <w:lang w:val="en-US"/>
          </w:rPr>
          <w:fldChar w:fldCharType="end"/>
        </w:r>
        <w:r w:rsidRPr="009A6AF5">
          <w:rPr>
            <w:noProof w:val="0"/>
            <w:lang w:val="en-US"/>
          </w:rPr>
          <w:t xml:space="preserve">). </w:t>
        </w:r>
      </w:ins>
      <w:r w:rsidR="00CE3744" w:rsidRPr="009A6AF5">
        <w:rPr>
          <w:noProof w:val="0"/>
          <w:lang w:val="en-US"/>
        </w:rPr>
        <w:t xml:space="preserve">The receptive intellect introduced by Alfarabi </w:t>
      </w:r>
      <w:r w:rsidR="0055751B">
        <w:rPr>
          <w:noProof w:val="0"/>
          <w:lang w:val="en-US"/>
        </w:rPr>
        <w:t xml:space="preserve">makes no use </w:t>
      </w:r>
      <w:r w:rsidR="00CE3744" w:rsidRPr="009A6AF5">
        <w:rPr>
          <w:noProof w:val="0"/>
          <w:lang w:val="en-US"/>
        </w:rPr>
        <w:t>for Avicenna</w:t>
      </w:r>
      <w:del w:id="2564" w:author="Oprava" w:date="2024-03-23T13:59:00Z">
        <w:r w:rsidR="00CE3744" w:rsidRPr="009A6AF5">
          <w:rPr>
            <w:noProof w:val="0"/>
            <w:lang w:val="en-US"/>
          </w:rPr>
          <w:delText xml:space="preserve"> because</w:delText>
        </w:r>
      </w:del>
      <w:ins w:id="2565" w:author="Oprava" w:date="2024-03-23T13:59:00Z">
        <w:r w:rsidR="001C0904">
          <w:rPr>
            <w:noProof w:val="0"/>
            <w:lang w:val="en-US"/>
          </w:rPr>
          <w:t>. In his theory, the</w:t>
        </w:r>
      </w:ins>
      <w:r w:rsidR="001C0904">
        <w:rPr>
          <w:noProof w:val="0"/>
          <w:lang w:val="en-US"/>
        </w:rPr>
        <w:t xml:space="preserve"> </w:t>
      </w:r>
      <w:r w:rsidR="00CE3744" w:rsidRPr="009A6AF5">
        <w:rPr>
          <w:noProof w:val="0"/>
          <w:lang w:val="en-US"/>
        </w:rPr>
        <w:t>sensory cognition is separate</w:t>
      </w:r>
      <w:r w:rsidR="0055751B">
        <w:rPr>
          <w:noProof w:val="0"/>
          <w:lang w:val="en-US"/>
        </w:rPr>
        <w:t>d</w:t>
      </w:r>
      <w:r w:rsidR="00CE3744" w:rsidRPr="009A6AF5">
        <w:rPr>
          <w:noProof w:val="0"/>
          <w:lang w:val="en-US"/>
        </w:rPr>
        <w:t xml:space="preserve"> from the intellect. </w:t>
      </w:r>
      <w:r w:rsidR="00B63294">
        <w:rPr>
          <w:noProof w:val="0"/>
          <w:lang w:val="en-US"/>
        </w:rPr>
        <w:t xml:space="preserve">Radically adapted </w:t>
      </w:r>
      <w:r w:rsidR="00B63294" w:rsidRPr="00B63294">
        <w:rPr>
          <w:noProof w:val="0"/>
          <w:lang w:val="en-US"/>
        </w:rPr>
        <w:t>memory</w:t>
      </w:r>
      <w:r w:rsidR="00B63294">
        <w:rPr>
          <w:noProof w:val="0"/>
          <w:lang w:val="en-US"/>
        </w:rPr>
        <w:t xml:space="preserve"> takes </w:t>
      </w:r>
      <w:r w:rsidR="00EB3003">
        <w:rPr>
          <w:noProof w:val="0"/>
          <w:lang w:val="en-US"/>
        </w:rPr>
        <w:t xml:space="preserve">the </w:t>
      </w:r>
      <w:r w:rsidR="00B63294">
        <w:rPr>
          <w:noProof w:val="0"/>
          <w:lang w:val="en-US"/>
        </w:rPr>
        <w:t xml:space="preserve">place of the </w:t>
      </w:r>
      <w:r w:rsidR="00B63294" w:rsidRPr="00B63294">
        <w:rPr>
          <w:noProof w:val="0"/>
          <w:lang w:val="en-US"/>
        </w:rPr>
        <w:t xml:space="preserve">role </w:t>
      </w:r>
      <w:r w:rsidR="00B63294">
        <w:rPr>
          <w:noProof w:val="0"/>
          <w:lang w:val="en-US"/>
        </w:rPr>
        <w:t xml:space="preserve">exercised by </w:t>
      </w:r>
      <w:r w:rsidR="00B63294" w:rsidRPr="009A6AF5">
        <w:rPr>
          <w:i/>
          <w:noProof w:val="0"/>
          <w:lang w:val="en-US"/>
        </w:rPr>
        <w:t>intellectus in potencia</w:t>
      </w:r>
      <w:r w:rsidR="00B63294" w:rsidRPr="009A6AF5">
        <w:rPr>
          <w:i/>
          <w:noProof w:val="0"/>
          <w:lang w:val="en-US"/>
        </w:rPr>
        <w:fldChar w:fldCharType="begin"/>
      </w:r>
      <w:r w:rsidR="00B63294" w:rsidRPr="009A6AF5">
        <w:rPr>
          <w:noProof w:val="0"/>
          <w:lang w:val="en-US"/>
        </w:rPr>
        <w:instrText xml:space="preserve"> XE "</w:instrText>
      </w:r>
      <w:r w:rsidR="00B63294" w:rsidRPr="009A6AF5">
        <w:rPr>
          <w:i/>
          <w:noProof w:val="0"/>
          <w:lang w:val="en-US"/>
        </w:rPr>
        <w:instrText>intellectus in potencia</w:instrText>
      </w:r>
      <w:r w:rsidR="00B63294" w:rsidRPr="009A6AF5">
        <w:rPr>
          <w:noProof w:val="0"/>
          <w:lang w:val="en-US"/>
        </w:rPr>
        <w:instrText xml:space="preserve">" </w:instrText>
      </w:r>
      <w:r w:rsidR="00B63294" w:rsidRPr="009A6AF5">
        <w:rPr>
          <w:i/>
          <w:noProof w:val="0"/>
          <w:lang w:val="en-US"/>
        </w:rPr>
        <w:fldChar w:fldCharType="end"/>
      </w:r>
      <w:r w:rsidR="00B63294" w:rsidRPr="00B63294">
        <w:rPr>
          <w:noProof w:val="0"/>
          <w:lang w:val="en-US"/>
        </w:rPr>
        <w:t>, which differs fundamentally from Aristotle</w:t>
      </w:r>
      <w:r w:rsidR="00E872AD">
        <w:rPr>
          <w:noProof w:val="0"/>
          <w:lang w:val="en-US"/>
        </w:rPr>
        <w:t>’</w:t>
      </w:r>
      <w:r w:rsidR="00B63294" w:rsidRPr="00B63294">
        <w:rPr>
          <w:noProof w:val="0"/>
          <w:lang w:val="en-US"/>
        </w:rPr>
        <w:t>s conception</w:t>
      </w:r>
      <w:r w:rsidR="00B63294">
        <w:rPr>
          <w:noProof w:val="0"/>
          <w:lang w:val="en-US"/>
        </w:rPr>
        <w:t xml:space="preserve"> of memory</w:t>
      </w:r>
      <w:r w:rsidR="00E053E2">
        <w:rPr>
          <w:noProof w:val="0"/>
          <w:lang w:val="en-US"/>
        </w:rPr>
        <w:t xml:space="preserve"> related to the senses</w:t>
      </w:r>
      <w:r w:rsidR="00B63294" w:rsidRPr="00B63294">
        <w:rPr>
          <w:noProof w:val="0"/>
          <w:lang w:val="en-US"/>
        </w:rPr>
        <w:t xml:space="preserve">. Modern memory stores </w:t>
      </w:r>
      <w:r w:rsidR="004B6599">
        <w:rPr>
          <w:noProof w:val="0"/>
          <w:lang w:val="en-US"/>
        </w:rPr>
        <w:t xml:space="preserve">the </w:t>
      </w:r>
      <w:r w:rsidR="00B63294">
        <w:rPr>
          <w:noProof w:val="0"/>
          <w:lang w:val="en-US"/>
        </w:rPr>
        <w:t xml:space="preserve">entities </w:t>
      </w:r>
      <w:r w:rsidR="00B63294" w:rsidRPr="00B63294">
        <w:rPr>
          <w:noProof w:val="0"/>
          <w:lang w:val="en-US"/>
        </w:rPr>
        <w:t xml:space="preserve">as </w:t>
      </w:r>
      <w:r w:rsidR="00E745F1">
        <w:rPr>
          <w:noProof w:val="0"/>
          <w:lang w:val="en-US"/>
        </w:rPr>
        <w:t>hypostati</w:t>
      </w:r>
      <w:r w:rsidR="004B6599">
        <w:rPr>
          <w:noProof w:val="0"/>
          <w:lang w:val="en-US"/>
        </w:rPr>
        <w:t>z</w:t>
      </w:r>
      <w:r w:rsidR="00E745F1">
        <w:rPr>
          <w:noProof w:val="0"/>
          <w:lang w:val="en-US"/>
        </w:rPr>
        <w:t>ed</w:t>
      </w:r>
      <w:r w:rsidR="00B63294">
        <w:rPr>
          <w:noProof w:val="0"/>
          <w:lang w:val="en-US"/>
        </w:rPr>
        <w:t xml:space="preserve"> </w:t>
      </w:r>
      <w:r w:rsidR="00B63294" w:rsidRPr="00B63294">
        <w:rPr>
          <w:noProof w:val="0"/>
          <w:lang w:val="en-US"/>
        </w:rPr>
        <w:t>species, which in Avicenna</w:t>
      </w:r>
      <w:r w:rsidR="00E872AD">
        <w:rPr>
          <w:noProof w:val="0"/>
          <w:lang w:val="en-US"/>
        </w:rPr>
        <w:t>’</w:t>
      </w:r>
      <w:r w:rsidR="00B63294" w:rsidRPr="00B63294">
        <w:rPr>
          <w:noProof w:val="0"/>
          <w:lang w:val="en-US"/>
        </w:rPr>
        <w:t>s sce</w:t>
      </w:r>
      <w:r w:rsidR="00B63294">
        <w:rPr>
          <w:noProof w:val="0"/>
          <w:lang w:val="en-US"/>
        </w:rPr>
        <w:t>nario are substances</w:t>
      </w:r>
      <w:r w:rsidR="00B63294" w:rsidRPr="00B63294">
        <w:rPr>
          <w:noProof w:val="0"/>
          <w:lang w:val="en-US"/>
        </w:rPr>
        <w:t xml:space="preserve"> of the third kind (</w:t>
      </w:r>
      <w:r w:rsidR="00B63294" w:rsidRPr="00B63294">
        <w:rPr>
          <w:i/>
          <w:noProof w:val="0"/>
          <w:lang w:val="en-US"/>
        </w:rPr>
        <w:t>singula quae sunt in imaginatione</w:t>
      </w:r>
      <w:r w:rsidR="00B63294">
        <w:rPr>
          <w:noProof w:val="0"/>
          <w:lang w:val="en-US"/>
        </w:rPr>
        <w:t xml:space="preserve">). </w:t>
      </w:r>
      <w:r w:rsidR="00CE3744" w:rsidRPr="009A6AF5">
        <w:rPr>
          <w:noProof w:val="0"/>
          <w:lang w:val="en-US"/>
        </w:rPr>
        <w:t xml:space="preserve">The scholastic term </w:t>
      </w:r>
      <w:r w:rsidR="00CE3744" w:rsidRPr="009A6AF5">
        <w:rPr>
          <w:i/>
          <w:noProof w:val="0"/>
          <w:lang w:val="en-US"/>
        </w:rPr>
        <w:t>locus specierum</w:t>
      </w:r>
      <w:r w:rsidR="00CE3744" w:rsidRPr="009A6AF5">
        <w:rPr>
          <w:i/>
          <w:noProof w:val="0"/>
          <w:lang w:val="en-US"/>
        </w:rPr>
        <w:fldChar w:fldCharType="begin"/>
      </w:r>
      <w:r w:rsidR="00CE3744" w:rsidRPr="009A6AF5">
        <w:rPr>
          <w:noProof w:val="0"/>
          <w:lang w:val="en-US"/>
        </w:rPr>
        <w:instrText xml:space="preserve"> XE "</w:instrText>
      </w:r>
      <w:r w:rsidR="00CE3744" w:rsidRPr="009A6AF5">
        <w:rPr>
          <w:i/>
          <w:noProof w:val="0"/>
          <w:lang w:val="en-US"/>
        </w:rPr>
        <w:instrText>locus specierum</w:instrText>
      </w:r>
      <w:r w:rsidR="00CE3744" w:rsidRPr="009A6AF5">
        <w:rPr>
          <w:noProof w:val="0"/>
          <w:lang w:val="en-US"/>
        </w:rPr>
        <w:instrText xml:space="preserve">" </w:instrText>
      </w:r>
      <w:r w:rsidR="00CE3744" w:rsidRPr="009A6AF5">
        <w:rPr>
          <w:i/>
          <w:noProof w:val="0"/>
          <w:lang w:val="en-US"/>
        </w:rPr>
        <w:fldChar w:fldCharType="end"/>
      </w:r>
      <w:r w:rsidR="00CE3744" w:rsidRPr="009A6AF5">
        <w:rPr>
          <w:noProof w:val="0"/>
          <w:lang w:val="en-US"/>
        </w:rPr>
        <w:t xml:space="preserve"> designates in the second Averroism this hypostatized memory as the place </w:t>
      </w:r>
      <w:r w:rsidR="006324B5">
        <w:rPr>
          <w:noProof w:val="0"/>
          <w:lang w:val="en-US"/>
        </w:rPr>
        <w:t xml:space="preserve">from where the cognition of modern </w:t>
      </w:r>
      <w:r w:rsidR="00CE3744" w:rsidRPr="009A6AF5">
        <w:rPr>
          <w:noProof w:val="0"/>
          <w:lang w:val="en-US"/>
        </w:rPr>
        <w:t xml:space="preserve">intellect </w:t>
      </w:r>
      <w:r w:rsidR="006324B5" w:rsidRPr="009A6AF5">
        <w:rPr>
          <w:noProof w:val="0"/>
          <w:lang w:val="en-US"/>
        </w:rPr>
        <w:t xml:space="preserve">starts </w:t>
      </w:r>
      <w:r w:rsidR="00CE3744" w:rsidRPr="009A6AF5">
        <w:rPr>
          <w:noProof w:val="0"/>
          <w:lang w:val="en-US"/>
        </w:rPr>
        <w:t>(OBJ</w:t>
      </w:r>
      <w:r w:rsidR="00275B0C">
        <w:rPr>
          <w:noProof w:val="0"/>
          <w:lang w:val="en-US"/>
        </w:rPr>
        <w:t> </w:t>
      </w:r>
      <w:r w:rsidR="00CE3744" w:rsidRPr="009A6AF5">
        <w:rPr>
          <w:noProof w:val="0"/>
          <w:lang w:val="en-US"/>
        </w:rPr>
        <w:t xml:space="preserve">III, ch. 4.3.1). Neither the real thing nor the process of sensory cognition by the </w:t>
      </w:r>
      <w:r w:rsidR="00CE3744" w:rsidRPr="009A6AF5">
        <w:rPr>
          <w:i/>
          <w:noProof w:val="0"/>
          <w:lang w:val="en-US"/>
        </w:rPr>
        <w:t>species sensibilis</w:t>
      </w:r>
      <w:r w:rsidR="00CE3744" w:rsidRPr="009A6AF5">
        <w:rPr>
          <w:noProof w:val="0"/>
          <w:lang w:val="en-US"/>
        </w:rPr>
        <w:t xml:space="preserve"> have a determinant influence on the cognitive process. The hylemorphic substance recognized by the senses merely dispose the soul to </w:t>
      </w:r>
      <w:r w:rsidR="00D02392">
        <w:rPr>
          <w:noProof w:val="0"/>
          <w:lang w:val="en-US"/>
        </w:rPr>
        <w:t xml:space="preserve">know </w:t>
      </w:r>
      <w:r w:rsidR="00CE3744" w:rsidRPr="009A6AF5">
        <w:rPr>
          <w:noProof w:val="0"/>
          <w:lang w:val="en-US"/>
        </w:rPr>
        <w:t xml:space="preserve">everything by abstraction. It is defined as an emanation of forms </w:t>
      </w:r>
      <w:r w:rsidR="00D116CE">
        <w:rPr>
          <w:noProof w:val="0"/>
          <w:lang w:val="en-US"/>
        </w:rPr>
        <w:t xml:space="preserve">coming </w:t>
      </w:r>
      <w:r w:rsidR="00CE3744" w:rsidRPr="009A6AF5">
        <w:rPr>
          <w:noProof w:val="0"/>
          <w:lang w:val="en-US"/>
        </w:rPr>
        <w:t xml:space="preserve">from the </w:t>
      </w:r>
      <w:r w:rsidR="00D116CE">
        <w:rPr>
          <w:noProof w:val="0"/>
          <w:lang w:val="en-US"/>
        </w:rPr>
        <w:t xml:space="preserve">separated </w:t>
      </w:r>
      <w:r w:rsidR="00CE3744" w:rsidRPr="009A6AF5">
        <w:rPr>
          <w:noProof w:val="0"/>
          <w:lang w:val="en-US"/>
        </w:rPr>
        <w:t>active intellect (</w:t>
      </w:r>
      <w:r w:rsidR="00CE3744" w:rsidRPr="009A6AF5">
        <w:rPr>
          <w:i/>
          <w:noProof w:val="0"/>
          <w:lang w:val="en-US"/>
        </w:rPr>
        <w:t>aptatur anima ut emanet in eam ab intelligentia agente abstractio</w:t>
      </w:r>
      <w:r w:rsidR="00CE3744" w:rsidRPr="009A6AF5">
        <w:rPr>
          <w:noProof w:val="0"/>
          <w:lang w:val="en-US"/>
        </w:rPr>
        <w:t xml:space="preserve">). The cosmic intelligible forms imitate the solar ray, because they possess the actuality in the same way. Avicenna separates sensual cognition from abstraction that he </w:t>
      </w:r>
      <w:r w:rsidR="00C17D00">
        <w:rPr>
          <w:noProof w:val="0"/>
          <w:lang w:val="en-US"/>
        </w:rPr>
        <w:t xml:space="preserve">transforms </w:t>
      </w:r>
      <w:r w:rsidR="00CE3744" w:rsidRPr="009A6AF5">
        <w:rPr>
          <w:noProof w:val="0"/>
          <w:lang w:val="en-US"/>
        </w:rPr>
        <w:t>in</w:t>
      </w:r>
      <w:r w:rsidR="00C17D00">
        <w:rPr>
          <w:noProof w:val="0"/>
          <w:lang w:val="en-US"/>
        </w:rPr>
        <w:t>to a kind of Neoplatonic scheme</w:t>
      </w:r>
      <w:r w:rsidR="00CE3744" w:rsidRPr="009A6AF5">
        <w:rPr>
          <w:noProof w:val="0"/>
          <w:lang w:val="en-US"/>
        </w:rPr>
        <w:t>. The quotation states that basic universal determination</w:t>
      </w:r>
      <w:r w:rsidR="002727C9">
        <w:rPr>
          <w:noProof w:val="0"/>
          <w:lang w:val="en-US"/>
        </w:rPr>
        <w:t>s</w:t>
      </w:r>
      <w:r w:rsidR="00CE3744" w:rsidRPr="009A6AF5">
        <w:rPr>
          <w:noProof w:val="0"/>
          <w:lang w:val="en-US"/>
        </w:rPr>
        <w:t xml:space="preserve"> already exists in the reality in indistinct form and they are bound to the real hylemo</w:t>
      </w:r>
      <w:r w:rsidR="00670A11">
        <w:rPr>
          <w:noProof w:val="0"/>
          <w:lang w:val="en-US"/>
        </w:rPr>
        <w:t>rphic first substance. But they</w:t>
      </w:r>
      <w:r w:rsidR="00CE3744" w:rsidRPr="009A6AF5">
        <w:rPr>
          <w:noProof w:val="0"/>
          <w:lang w:val="en-US"/>
        </w:rPr>
        <w:t xml:space="preserve"> are in no case Platonic ideas, </w:t>
      </w:r>
      <w:r w:rsidR="00CE3744" w:rsidRPr="009A6AF5">
        <w:rPr>
          <w:noProof w:val="0"/>
          <w:lang w:val="en-US"/>
        </w:rPr>
        <w:lastRenderedPageBreak/>
        <w:t xml:space="preserve">which Platonism and Neoplatonism conceive as actual substances or forms. The soul is not directly determined from the senses but by the separated </w:t>
      </w:r>
      <w:r w:rsidR="00CE3744" w:rsidRPr="009A6AF5">
        <w:rPr>
          <w:i/>
          <w:noProof w:val="0"/>
          <w:lang w:val="en-US"/>
        </w:rPr>
        <w:t>intellectus agens</w:t>
      </w:r>
      <w:r w:rsidR="00CE3744" w:rsidRPr="009A6AF5">
        <w:rPr>
          <w:noProof w:val="0"/>
          <w:lang w:val="en-US"/>
        </w:rPr>
        <w:t xml:space="preserve">. It enlightens the soul, which then activates the species of the individual things, which are already </w:t>
      </w:r>
      <w:r w:rsidR="0051458B">
        <w:rPr>
          <w:noProof w:val="0"/>
          <w:lang w:val="en-US"/>
        </w:rPr>
        <w:t xml:space="preserve">present </w:t>
      </w:r>
      <w:r w:rsidR="00CE3744" w:rsidRPr="009A6AF5">
        <w:rPr>
          <w:noProof w:val="0"/>
          <w:lang w:val="en-US"/>
        </w:rPr>
        <w:t xml:space="preserve">in the </w:t>
      </w:r>
      <w:r w:rsidR="0051458B">
        <w:rPr>
          <w:noProof w:val="0"/>
          <w:lang w:val="en-US"/>
        </w:rPr>
        <w:t xml:space="preserve">real </w:t>
      </w:r>
      <w:r w:rsidR="00CE3744" w:rsidRPr="009A6AF5">
        <w:rPr>
          <w:noProof w:val="0"/>
          <w:lang w:val="en-US"/>
        </w:rPr>
        <w:t xml:space="preserve">things. </w:t>
      </w:r>
      <w:r w:rsidR="0051458B">
        <w:rPr>
          <w:noProof w:val="0"/>
          <w:lang w:val="en-US"/>
        </w:rPr>
        <w:t>The species-</w:t>
      </w:r>
      <w:r w:rsidR="00CE3744" w:rsidRPr="009A6AF5">
        <w:rPr>
          <w:noProof w:val="0"/>
          <w:lang w:val="en-US"/>
        </w:rPr>
        <w:t>essences are abstracted in a special way (</w:t>
      </w:r>
      <w:r w:rsidR="00CE3744" w:rsidRPr="009A6AF5">
        <w:rPr>
          <w:i/>
          <w:noProof w:val="0"/>
          <w:lang w:val="en-US"/>
        </w:rPr>
        <w:t>istaḥāla</w:t>
      </w:r>
      <w:r w:rsidR="00CE3744" w:rsidRPr="009A6AF5">
        <w:rPr>
          <w:noProof w:val="0"/>
          <w:lang w:val="en-US"/>
        </w:rPr>
        <w:t xml:space="preserve">) and stored in our intelligible memory. </w:t>
      </w:r>
      <w:r w:rsidR="00EA3625">
        <w:rPr>
          <w:noProof w:val="0"/>
          <w:lang w:val="en-US"/>
        </w:rPr>
        <w:t xml:space="preserve">It is clear that such a </w:t>
      </w:r>
      <w:r w:rsidR="00CE3744" w:rsidRPr="009A6AF5">
        <w:rPr>
          <w:noProof w:val="0"/>
          <w:lang w:val="en-US"/>
        </w:rPr>
        <w:t xml:space="preserve">memory </w:t>
      </w:r>
      <w:r w:rsidR="0051458B">
        <w:rPr>
          <w:noProof w:val="0"/>
          <w:lang w:val="en-US"/>
        </w:rPr>
        <w:t xml:space="preserve">is not </w:t>
      </w:r>
      <w:r w:rsidR="00CE3744" w:rsidRPr="009A6AF5">
        <w:rPr>
          <w:noProof w:val="0"/>
          <w:lang w:val="en-US"/>
        </w:rPr>
        <w:t xml:space="preserve">the sensual memory. Aristotle’s </w:t>
      </w:r>
      <w:r w:rsidR="00CE3744" w:rsidRPr="009A6AF5">
        <w:rPr>
          <w:i/>
          <w:noProof w:val="0"/>
          <w:lang w:val="en-US"/>
        </w:rPr>
        <w:t>reminiscentia</w:t>
      </w:r>
      <w:r w:rsidR="00CE3744" w:rsidRPr="009A6AF5">
        <w:rPr>
          <w:i/>
          <w:noProof w:val="0"/>
          <w:lang w:val="en-US"/>
        </w:rPr>
        <w:fldChar w:fldCharType="begin"/>
      </w:r>
      <w:r w:rsidR="00CE3744" w:rsidRPr="009A6AF5">
        <w:rPr>
          <w:noProof w:val="0"/>
          <w:lang w:val="en-US"/>
        </w:rPr>
        <w:instrText xml:space="preserve"> XE "</w:instrText>
      </w:r>
      <w:r w:rsidR="00CE3744" w:rsidRPr="009A6AF5">
        <w:rPr>
          <w:i/>
          <w:noProof w:val="0"/>
          <w:lang w:val="en-US"/>
        </w:rPr>
        <w:instrText>reminiscentia</w:instrText>
      </w:r>
      <w:r w:rsidR="00CE3744" w:rsidRPr="009A6AF5">
        <w:rPr>
          <w:noProof w:val="0"/>
          <w:lang w:val="en-US"/>
        </w:rPr>
        <w:instrText xml:space="preserve">" </w:instrText>
      </w:r>
      <w:r w:rsidR="00CE3744" w:rsidRPr="009A6AF5">
        <w:rPr>
          <w:i/>
          <w:noProof w:val="0"/>
          <w:lang w:val="en-US"/>
        </w:rPr>
        <w:fldChar w:fldCharType="end"/>
      </w:r>
      <w:r w:rsidR="00CE3744" w:rsidRPr="009A6AF5">
        <w:rPr>
          <w:noProof w:val="0"/>
          <w:lang w:val="en-US"/>
        </w:rPr>
        <w:t xml:space="preserve"> makes part of animal and human cognition. Avicenna’s </w:t>
      </w:r>
      <w:ins w:id="2566" w:author="Oprava" w:date="2024-03-23T13:59:00Z">
        <w:r w:rsidR="00027F43">
          <w:rPr>
            <w:noProof w:val="0"/>
            <w:lang w:val="en-US"/>
          </w:rPr>
          <w:t xml:space="preserve">neoplatonist </w:t>
        </w:r>
      </w:ins>
      <w:r w:rsidR="00CE3744" w:rsidRPr="009A6AF5">
        <w:rPr>
          <w:i/>
          <w:noProof w:val="0"/>
          <w:lang w:val="en-US"/>
        </w:rPr>
        <w:t>memoria</w:t>
      </w:r>
      <w:r w:rsidR="00CE3744" w:rsidRPr="009A6AF5">
        <w:rPr>
          <w:i/>
          <w:noProof w:val="0"/>
          <w:lang w:val="en-US"/>
        </w:rPr>
        <w:fldChar w:fldCharType="begin"/>
      </w:r>
      <w:r w:rsidR="00CE3744" w:rsidRPr="009A6AF5">
        <w:rPr>
          <w:noProof w:val="0"/>
          <w:lang w:val="en-US"/>
        </w:rPr>
        <w:instrText xml:space="preserve"> XE "</w:instrText>
      </w:r>
      <w:r w:rsidR="00CE3744" w:rsidRPr="009A6AF5">
        <w:rPr>
          <w:i/>
          <w:noProof w:val="0"/>
          <w:lang w:val="en-US"/>
        </w:rPr>
        <w:instrText>memoria</w:instrText>
      </w:r>
      <w:r w:rsidR="00CE3744" w:rsidRPr="009A6AF5">
        <w:rPr>
          <w:noProof w:val="0"/>
          <w:lang w:val="en-US"/>
        </w:rPr>
        <w:instrText xml:space="preserve">" </w:instrText>
      </w:r>
      <w:r w:rsidR="00CE3744" w:rsidRPr="009A6AF5">
        <w:rPr>
          <w:i/>
          <w:noProof w:val="0"/>
          <w:lang w:val="en-US"/>
        </w:rPr>
        <w:fldChar w:fldCharType="end"/>
      </w:r>
      <w:r w:rsidR="00CE3744" w:rsidRPr="009A6AF5">
        <w:rPr>
          <w:noProof w:val="0"/>
          <w:lang w:val="en-US"/>
        </w:rPr>
        <w:t xml:space="preserve"> is illuminated </w:t>
      </w:r>
      <w:r w:rsidR="000A1554" w:rsidRPr="000A1554">
        <w:rPr>
          <w:noProof w:val="0"/>
          <w:lang w:val="en-US"/>
        </w:rPr>
        <w:t xml:space="preserve">by an active intellect, hence </w:t>
      </w:r>
      <w:r w:rsidR="000A1554">
        <w:rPr>
          <w:noProof w:val="0"/>
          <w:lang w:val="en-US"/>
        </w:rPr>
        <w:t xml:space="preserve">it </w:t>
      </w:r>
      <w:r w:rsidR="00D076E9">
        <w:rPr>
          <w:noProof w:val="0"/>
          <w:lang w:val="en-US"/>
        </w:rPr>
        <w:t xml:space="preserve">has </w:t>
      </w:r>
      <w:r w:rsidR="000A1554">
        <w:rPr>
          <w:noProof w:val="0"/>
          <w:lang w:val="en-US"/>
        </w:rPr>
        <w:t xml:space="preserve">a </w:t>
      </w:r>
      <w:del w:id="2567" w:author="Oprava" w:date="2024-03-23T13:59:00Z">
        <w:r w:rsidR="000A1554" w:rsidRPr="000A1554">
          <w:rPr>
            <w:noProof w:val="0"/>
            <w:lang w:val="en-US"/>
          </w:rPr>
          <w:delText>mythopoetic</w:delText>
        </w:r>
      </w:del>
      <w:ins w:id="2568" w:author="Oprava" w:date="2024-03-23T13:59:00Z">
        <w:r w:rsidR="000A1554" w:rsidRPr="000A1554">
          <w:rPr>
            <w:noProof w:val="0"/>
            <w:lang w:val="en-US"/>
          </w:rPr>
          <w:t>mytho</w:t>
        </w:r>
        <w:r w:rsidR="004612B4">
          <w:rPr>
            <w:noProof w:val="0"/>
            <w:lang w:val="en-US"/>
          </w:rPr>
          <w:t>logical</w:t>
        </w:r>
      </w:ins>
      <w:r w:rsidR="000A1554" w:rsidRPr="000A1554">
        <w:rPr>
          <w:noProof w:val="0"/>
          <w:lang w:val="en-US"/>
        </w:rPr>
        <w:t xml:space="preserve"> nature. </w:t>
      </w:r>
      <w:r w:rsidR="00CE3744" w:rsidRPr="009A6AF5">
        <w:rPr>
          <w:noProof w:val="0"/>
          <w:lang w:val="en-US"/>
        </w:rPr>
        <w:t>Sensual cognition according to Avicenna makes merely a psychological disposition of the soul. Human soul is perfected through the lower act on the level of the sensual forms given to animals (</w:t>
      </w:r>
      <w:r w:rsidR="00CE3744" w:rsidRPr="009A6AF5">
        <w:rPr>
          <w:i/>
          <w:noProof w:val="0"/>
          <w:lang w:val="en-US"/>
        </w:rPr>
        <w:t>cogitatio</w:t>
      </w:r>
      <w:r w:rsidR="00CE3744" w:rsidRPr="009A6AF5">
        <w:rPr>
          <w:i/>
          <w:noProof w:val="0"/>
          <w:lang w:val="en-US"/>
        </w:rPr>
        <w:fldChar w:fldCharType="begin"/>
      </w:r>
      <w:r w:rsidR="00CE3744" w:rsidRPr="009A6AF5">
        <w:rPr>
          <w:noProof w:val="0"/>
          <w:lang w:val="en-US"/>
        </w:rPr>
        <w:instrText xml:space="preserve"> XE "</w:instrText>
      </w:r>
      <w:r w:rsidR="00CE3744" w:rsidRPr="009A6AF5">
        <w:rPr>
          <w:i/>
          <w:noProof w:val="0"/>
          <w:lang w:val="en-US"/>
        </w:rPr>
        <w:instrText>cogitatio</w:instrText>
      </w:r>
      <w:r w:rsidR="00CE3744" w:rsidRPr="009A6AF5">
        <w:rPr>
          <w:noProof w:val="0"/>
          <w:lang w:val="en-US"/>
        </w:rPr>
        <w:instrText xml:space="preserve">" </w:instrText>
      </w:r>
      <w:r w:rsidR="00CE3744" w:rsidRPr="009A6AF5">
        <w:rPr>
          <w:i/>
          <w:noProof w:val="0"/>
          <w:lang w:val="en-US"/>
        </w:rPr>
        <w:fldChar w:fldCharType="end"/>
      </w:r>
      <w:r w:rsidR="00CE3744" w:rsidRPr="009A6AF5">
        <w:rPr>
          <w:noProof w:val="0"/>
          <w:lang w:val="en-US"/>
        </w:rPr>
        <w:t>) as well. It recognizes its higher possibilities, which are given in the process of illumination</w:t>
      </w:r>
      <w:r w:rsidR="00CE3744" w:rsidRPr="009A6AF5">
        <w:rPr>
          <w:noProof w:val="0"/>
          <w:lang w:val="en-US"/>
        </w:rPr>
        <w:fldChar w:fldCharType="begin"/>
      </w:r>
      <w:r w:rsidR="00CE3744" w:rsidRPr="009A6AF5">
        <w:rPr>
          <w:noProof w:val="0"/>
          <w:lang w:val="en-US"/>
        </w:rPr>
        <w:instrText xml:space="preserve"> XE "illumination" </w:instrText>
      </w:r>
      <w:r w:rsidR="00CE3744" w:rsidRPr="009A6AF5">
        <w:rPr>
          <w:noProof w:val="0"/>
          <w:lang w:val="en-US"/>
        </w:rPr>
        <w:fldChar w:fldCharType="end"/>
      </w:r>
      <w:r w:rsidR="00CE3744" w:rsidRPr="009A6AF5">
        <w:rPr>
          <w:noProof w:val="0"/>
          <w:lang w:val="en-US"/>
        </w:rPr>
        <w:t>. The key sentence shows that the soul does not need to contemplate the singular objects of cognition given in imagination. They only dispose (</w:t>
      </w:r>
      <w:r w:rsidR="00CE3744" w:rsidRPr="009A6AF5">
        <w:rPr>
          <w:i/>
          <w:noProof w:val="0"/>
          <w:lang w:val="en-US"/>
        </w:rPr>
        <w:t>aptatur</w:t>
      </w:r>
      <w:r w:rsidR="00CE3744" w:rsidRPr="009A6AF5">
        <w:rPr>
          <w:noProof w:val="0"/>
          <w:lang w:val="en-US"/>
        </w:rPr>
        <w:t xml:space="preserve">) the soul to start </w:t>
      </w:r>
      <w:r w:rsidR="00A77168">
        <w:rPr>
          <w:noProof w:val="0"/>
          <w:lang w:val="en-US"/>
        </w:rPr>
        <w:t xml:space="preserve">a real </w:t>
      </w:r>
      <w:r w:rsidR="00CE3744" w:rsidRPr="009A6AF5">
        <w:rPr>
          <w:noProof w:val="0"/>
          <w:lang w:val="en-US"/>
        </w:rPr>
        <w:t xml:space="preserve">cognitive process. The </w:t>
      </w:r>
      <w:r w:rsidR="00CE3744" w:rsidRPr="009A6AF5">
        <w:rPr>
          <w:i/>
          <w:noProof w:val="0"/>
          <w:lang w:val="en-US"/>
        </w:rPr>
        <w:t>species sensibilis</w:t>
      </w:r>
      <w:r w:rsidR="00CE3744" w:rsidRPr="009A6AF5">
        <w:rPr>
          <w:i/>
          <w:noProof w:val="0"/>
          <w:lang w:val="en-US"/>
        </w:rPr>
        <w:fldChar w:fldCharType="begin"/>
      </w:r>
      <w:r w:rsidR="00CE3744" w:rsidRPr="009A6AF5">
        <w:rPr>
          <w:noProof w:val="0"/>
          <w:lang w:val="en-US"/>
        </w:rPr>
        <w:instrText xml:space="preserve"> XE "</w:instrText>
      </w:r>
      <w:r w:rsidR="00CE3744" w:rsidRPr="009A6AF5">
        <w:rPr>
          <w:i/>
          <w:noProof w:val="0"/>
          <w:lang w:val="en-US"/>
        </w:rPr>
        <w:instrText>species sensibilis</w:instrText>
      </w:r>
      <w:r w:rsidR="00CE3744" w:rsidRPr="009A6AF5">
        <w:rPr>
          <w:noProof w:val="0"/>
          <w:lang w:val="en-US"/>
        </w:rPr>
        <w:instrText xml:space="preserve">" </w:instrText>
      </w:r>
      <w:r w:rsidR="00CE3744" w:rsidRPr="009A6AF5">
        <w:rPr>
          <w:i/>
          <w:noProof w:val="0"/>
          <w:lang w:val="en-US"/>
        </w:rPr>
        <w:fldChar w:fldCharType="end"/>
      </w:r>
      <w:r w:rsidR="00CE3744" w:rsidRPr="009A6AF5">
        <w:rPr>
          <w:noProof w:val="0"/>
          <w:lang w:val="en-US"/>
        </w:rPr>
        <w:t xml:space="preserve"> and empiric intentions have no causal relation to </w:t>
      </w:r>
      <w:r w:rsidR="004B6599">
        <w:rPr>
          <w:noProof w:val="0"/>
          <w:lang w:val="en-US"/>
        </w:rPr>
        <w:t xml:space="preserve">the </w:t>
      </w:r>
      <w:r w:rsidR="00CE3744" w:rsidRPr="009A6AF5">
        <w:rPr>
          <w:noProof w:val="0"/>
          <w:lang w:val="en-US"/>
        </w:rPr>
        <w:t xml:space="preserve">cognition of intellect. The intelligible form </w:t>
      </w:r>
      <w:r w:rsidR="006B0AA1">
        <w:rPr>
          <w:noProof w:val="0"/>
          <w:lang w:val="en-US"/>
        </w:rPr>
        <w:t xml:space="preserve">exists </w:t>
      </w:r>
      <w:r w:rsidR="00CE3744" w:rsidRPr="009A6AF5">
        <w:rPr>
          <w:noProof w:val="0"/>
          <w:lang w:val="en-US"/>
        </w:rPr>
        <w:t>in advance</w:t>
      </w:r>
      <w:r w:rsidR="006B0AA1">
        <w:rPr>
          <w:noProof w:val="0"/>
          <w:lang w:val="en-US"/>
        </w:rPr>
        <w:t xml:space="preserve">, since it </w:t>
      </w:r>
      <w:r w:rsidR="00CE3744" w:rsidRPr="009A6AF5">
        <w:rPr>
          <w:noProof w:val="0"/>
          <w:lang w:val="en-US"/>
        </w:rPr>
        <w:t xml:space="preserve">is an effective cause of cognition. The soul is </w:t>
      </w:r>
      <w:r w:rsidR="004B6599">
        <w:rPr>
          <w:noProof w:val="0"/>
          <w:lang w:val="en-US"/>
        </w:rPr>
        <w:t xml:space="preserve">enlightened </w:t>
      </w:r>
      <w:r w:rsidR="00CE3744" w:rsidRPr="009A6AF5">
        <w:rPr>
          <w:noProof w:val="0"/>
          <w:lang w:val="en-US"/>
        </w:rPr>
        <w:t xml:space="preserve">from behind by the light of the </w:t>
      </w:r>
      <w:r w:rsidR="004B6599">
        <w:rPr>
          <w:noProof w:val="0"/>
          <w:lang w:val="en-US"/>
        </w:rPr>
        <w:t>cosmic</w:t>
      </w:r>
      <w:r w:rsidR="00CE3744" w:rsidRPr="009A6AF5">
        <w:rPr>
          <w:noProof w:val="0"/>
          <w:lang w:val="en-US"/>
        </w:rPr>
        <w:t xml:space="preserve"> intellect, which acts as a donor of </w:t>
      </w:r>
      <w:r w:rsidR="0022249D">
        <w:rPr>
          <w:noProof w:val="0"/>
          <w:lang w:val="en-US"/>
        </w:rPr>
        <w:t xml:space="preserve">actual </w:t>
      </w:r>
      <w:r w:rsidR="00CE3744" w:rsidRPr="009A6AF5">
        <w:rPr>
          <w:noProof w:val="0"/>
          <w:lang w:val="en-US"/>
        </w:rPr>
        <w:t>forms. The quotation excluded the connection with the real</w:t>
      </w:r>
      <w:r w:rsidR="004B63C9">
        <w:rPr>
          <w:noProof w:val="0"/>
          <w:lang w:val="en-US"/>
        </w:rPr>
        <w:t>ly</w:t>
      </w:r>
      <w:r w:rsidR="00CE3744" w:rsidRPr="009A6AF5">
        <w:rPr>
          <w:noProof w:val="0"/>
          <w:lang w:val="en-US"/>
        </w:rPr>
        <w:t xml:space="preserve"> form</w:t>
      </w:r>
      <w:r w:rsidR="004B63C9">
        <w:rPr>
          <w:noProof w:val="0"/>
          <w:lang w:val="en-US"/>
        </w:rPr>
        <w:t xml:space="preserve">ed </w:t>
      </w:r>
      <w:r w:rsidR="00CE3744" w:rsidRPr="009A6AF5">
        <w:rPr>
          <w:noProof w:val="0"/>
          <w:lang w:val="en-US"/>
        </w:rPr>
        <w:t xml:space="preserve">first </w:t>
      </w:r>
      <w:r w:rsidR="00D80B24">
        <w:rPr>
          <w:noProof w:val="0"/>
          <w:lang w:val="en-US"/>
        </w:rPr>
        <w:t xml:space="preserve">hyparchic </w:t>
      </w:r>
      <w:r w:rsidR="00CE3744" w:rsidRPr="009A6AF5">
        <w:rPr>
          <w:noProof w:val="0"/>
          <w:lang w:val="en-US"/>
        </w:rPr>
        <w:t xml:space="preserve">substance. </w:t>
      </w:r>
      <w:r w:rsidR="004B63C9">
        <w:rPr>
          <w:noProof w:val="0"/>
          <w:lang w:val="en-US"/>
        </w:rPr>
        <w:t xml:space="preserve">It </w:t>
      </w:r>
      <w:r w:rsidR="00CE3744" w:rsidRPr="009A6AF5">
        <w:rPr>
          <w:noProof w:val="0"/>
          <w:lang w:val="en-US"/>
        </w:rPr>
        <w:t xml:space="preserve">cannot reach the higher cognition, because </w:t>
      </w:r>
      <w:r w:rsidR="004B63C9">
        <w:rPr>
          <w:noProof w:val="0"/>
          <w:lang w:val="en-US"/>
        </w:rPr>
        <w:t xml:space="preserve">such forms </w:t>
      </w:r>
      <w:r w:rsidR="00AB41AC">
        <w:rPr>
          <w:noProof w:val="0"/>
          <w:lang w:val="en-US"/>
        </w:rPr>
        <w:t>lack</w:t>
      </w:r>
      <w:r w:rsidR="007C2EF4">
        <w:rPr>
          <w:noProof w:val="0"/>
          <w:lang w:val="en-US"/>
        </w:rPr>
        <w:t xml:space="preserve"> </w:t>
      </w:r>
      <w:r w:rsidR="00CE3744" w:rsidRPr="009A6AF5">
        <w:rPr>
          <w:noProof w:val="0"/>
          <w:lang w:val="en-US"/>
        </w:rPr>
        <w:t xml:space="preserve">the necessary </w:t>
      </w:r>
      <w:r w:rsidR="00343CF3">
        <w:rPr>
          <w:noProof w:val="0"/>
          <w:lang w:val="en-US"/>
        </w:rPr>
        <w:t xml:space="preserve">immaterial </w:t>
      </w:r>
      <w:r w:rsidR="00CE3744" w:rsidRPr="009A6AF5">
        <w:rPr>
          <w:noProof w:val="0"/>
          <w:lang w:val="en-US"/>
        </w:rPr>
        <w:t>actu</w:t>
      </w:r>
      <w:r w:rsidR="007C2EF4">
        <w:rPr>
          <w:noProof w:val="0"/>
          <w:lang w:val="en-US"/>
        </w:rPr>
        <w:t>ality to do this</w:t>
      </w:r>
      <w:r w:rsidR="00CE3744" w:rsidRPr="009A6AF5">
        <w:rPr>
          <w:noProof w:val="0"/>
          <w:lang w:val="en-US"/>
        </w:rPr>
        <w:t xml:space="preserve">. Neither the </w:t>
      </w:r>
      <w:r w:rsidR="00FE6AC1">
        <w:rPr>
          <w:noProof w:val="0"/>
          <w:lang w:val="en-US"/>
        </w:rPr>
        <w:t xml:space="preserve">hypostatic </w:t>
      </w:r>
      <w:r w:rsidR="00CE3744" w:rsidRPr="009A6AF5">
        <w:rPr>
          <w:noProof w:val="0"/>
          <w:lang w:val="en-US"/>
        </w:rPr>
        <w:t>soul has t</w:t>
      </w:r>
      <w:r w:rsidR="004612B4">
        <w:rPr>
          <w:noProof w:val="0"/>
          <w:lang w:val="en-US"/>
        </w:rPr>
        <w:t xml:space="preserve">he possibility to recognize </w:t>
      </w:r>
      <w:del w:id="2569" w:author="Oprava" w:date="2024-03-23T13:59:00Z">
        <w:r w:rsidR="00CE3744" w:rsidRPr="009A6AF5">
          <w:rPr>
            <w:noProof w:val="0"/>
            <w:lang w:val="en-US"/>
          </w:rPr>
          <w:delText xml:space="preserve">the </w:delText>
        </w:r>
        <w:r w:rsidR="003C1C6C">
          <w:rPr>
            <w:noProof w:val="0"/>
            <w:lang w:val="en-US"/>
          </w:rPr>
          <w:delText xml:space="preserve">immaterial </w:delText>
        </w:r>
        <w:r w:rsidR="00CE3744" w:rsidRPr="009A6AF5">
          <w:rPr>
            <w:noProof w:val="0"/>
            <w:lang w:val="en-US"/>
          </w:rPr>
          <w:delText xml:space="preserve">forms </w:delText>
        </w:r>
        <w:r w:rsidR="003C1C6C">
          <w:rPr>
            <w:noProof w:val="0"/>
            <w:lang w:val="en-US"/>
          </w:rPr>
          <w:delText xml:space="preserve">in the </w:delText>
        </w:r>
      </w:del>
      <w:r w:rsidR="003C1C6C">
        <w:rPr>
          <w:noProof w:val="0"/>
          <w:lang w:val="en-US"/>
        </w:rPr>
        <w:t>mat</w:t>
      </w:r>
      <w:r w:rsidR="00643A31">
        <w:rPr>
          <w:noProof w:val="0"/>
          <w:lang w:val="en-US"/>
        </w:rPr>
        <w:t>er</w:t>
      </w:r>
      <w:r w:rsidR="003C1C6C">
        <w:rPr>
          <w:noProof w:val="0"/>
          <w:lang w:val="en-US"/>
        </w:rPr>
        <w:t>i</w:t>
      </w:r>
      <w:r w:rsidR="00643A31">
        <w:rPr>
          <w:noProof w:val="0"/>
          <w:lang w:val="en-US"/>
        </w:rPr>
        <w:t>a</w:t>
      </w:r>
      <w:r w:rsidR="003C1C6C">
        <w:rPr>
          <w:noProof w:val="0"/>
          <w:lang w:val="en-US"/>
        </w:rPr>
        <w:t>l things,</w:t>
      </w:r>
      <w:r w:rsidR="00FE6AC1">
        <w:rPr>
          <w:noProof w:val="0"/>
          <w:lang w:val="en-US"/>
        </w:rPr>
        <w:t xml:space="preserve"> because the </w:t>
      </w:r>
      <w:r w:rsidR="00CE3744" w:rsidRPr="009A6AF5">
        <w:rPr>
          <w:noProof w:val="0"/>
          <w:lang w:val="en-US"/>
        </w:rPr>
        <w:t xml:space="preserve">recognition </w:t>
      </w:r>
      <w:r w:rsidR="00FE6AC1">
        <w:rPr>
          <w:noProof w:val="0"/>
          <w:lang w:val="en-US"/>
        </w:rPr>
        <w:t xml:space="preserve">of human soul </w:t>
      </w:r>
      <w:r w:rsidR="00CE3744" w:rsidRPr="009A6AF5">
        <w:rPr>
          <w:noProof w:val="0"/>
          <w:lang w:val="en-US"/>
        </w:rPr>
        <w:t>is immate</w:t>
      </w:r>
      <w:r w:rsidR="00AB41AC">
        <w:rPr>
          <w:noProof w:val="0"/>
          <w:lang w:val="en-US"/>
        </w:rPr>
        <w:t>rial</w:t>
      </w:r>
      <w:r w:rsidR="00643A31">
        <w:rPr>
          <w:noProof w:val="0"/>
          <w:lang w:val="en-US"/>
        </w:rPr>
        <w:t xml:space="preserve"> in principle</w:t>
      </w:r>
      <w:r w:rsidR="00AB41AC">
        <w:rPr>
          <w:noProof w:val="0"/>
          <w:lang w:val="en-US"/>
        </w:rPr>
        <w:t>.</w:t>
      </w:r>
      <w:ins w:id="2570" w:author="Oprava" w:date="2024-03-23T13:59:00Z">
        <w:r w:rsidR="00AB41AC">
          <w:rPr>
            <w:noProof w:val="0"/>
            <w:lang w:val="en-US"/>
          </w:rPr>
          <w:t xml:space="preserve"> </w:t>
        </w:r>
        <w:r w:rsidR="00873510" w:rsidRPr="00873510">
          <w:rPr>
            <w:noProof w:val="0"/>
            <w:lang w:val="en-US"/>
          </w:rPr>
          <w:t>Immaterial forms pre-exist the material world (</w:t>
        </w:r>
        <w:r w:rsidR="00873510" w:rsidRPr="00873510">
          <w:rPr>
            <w:i/>
            <w:noProof w:val="0"/>
            <w:lang w:val="en-US"/>
          </w:rPr>
          <w:t>intentio pendens ex multis</w:t>
        </w:r>
        <w:r w:rsidR="00873510" w:rsidRPr="00873510">
          <w:rPr>
            <w:noProof w:val="0"/>
            <w:lang w:val="en-US"/>
          </w:rPr>
          <w:t>) in a form of pure ips</w:t>
        </w:r>
        <w:r w:rsidR="00873510">
          <w:rPr>
            <w:noProof w:val="0"/>
            <w:lang w:val="en-US"/>
          </w:rPr>
          <w:t>e</w:t>
        </w:r>
        <w:r w:rsidR="00873510" w:rsidRPr="00873510">
          <w:rPr>
            <w:noProof w:val="0"/>
            <w:lang w:val="en-US"/>
          </w:rPr>
          <w:t>ity (</w:t>
        </w:r>
        <w:r w:rsidR="00873510" w:rsidRPr="00873510">
          <w:rPr>
            <w:i/>
            <w:noProof w:val="0"/>
            <w:lang w:val="en-US"/>
          </w:rPr>
          <w:t>ipsa in se sit nuda considerata per se</w:t>
        </w:r>
        <w:r w:rsidR="00873510" w:rsidRPr="00873510">
          <w:rPr>
            <w:noProof w:val="0"/>
            <w:lang w:val="en-US"/>
          </w:rPr>
          <w:t>) that must be examined later. Through these pure forms we recognize material thi</w:t>
        </w:r>
        <w:r w:rsidR="00873510">
          <w:rPr>
            <w:noProof w:val="0"/>
            <w:lang w:val="en-US"/>
          </w:rPr>
          <w:t>ngs.</w:t>
        </w:r>
      </w:ins>
      <w:r w:rsidR="00873510">
        <w:rPr>
          <w:noProof w:val="0"/>
          <w:lang w:val="en-US"/>
        </w:rPr>
        <w:t xml:space="preserve"> </w:t>
      </w:r>
      <w:r w:rsidR="00AB41AC">
        <w:rPr>
          <w:noProof w:val="0"/>
          <w:lang w:val="en-US"/>
        </w:rPr>
        <w:t>The sensual species makes</w:t>
      </w:r>
      <w:r w:rsidR="00CE3744" w:rsidRPr="009A6AF5">
        <w:rPr>
          <w:noProof w:val="0"/>
          <w:lang w:val="en-US"/>
        </w:rPr>
        <w:t xml:space="preserve"> no cause of cognition, because the causality conceived in </w:t>
      </w:r>
      <w:r w:rsidR="00AB41AC">
        <w:rPr>
          <w:noProof w:val="0"/>
          <w:lang w:val="en-US"/>
        </w:rPr>
        <w:t xml:space="preserve">a </w:t>
      </w:r>
      <w:r w:rsidR="00CE3744" w:rsidRPr="009A6AF5">
        <w:rPr>
          <w:noProof w:val="0"/>
          <w:lang w:val="en-US"/>
        </w:rPr>
        <w:t xml:space="preserve">Neoplatonic way must </w:t>
      </w:r>
      <w:r w:rsidR="00335D50">
        <w:rPr>
          <w:noProof w:val="0"/>
          <w:lang w:val="en-US"/>
        </w:rPr>
        <w:t xml:space="preserve">proceed </w:t>
      </w:r>
      <w:r w:rsidR="00CE3744" w:rsidRPr="009A6AF5">
        <w:rPr>
          <w:noProof w:val="0"/>
          <w:lang w:val="en-US"/>
        </w:rPr>
        <w:t xml:space="preserve">from the superior form to the lower one. The result </w:t>
      </w:r>
      <w:del w:id="2571" w:author="Oprava" w:date="2024-03-23T13:59:00Z">
        <w:r w:rsidR="00CE3744" w:rsidRPr="009A6AF5">
          <w:rPr>
            <w:noProof w:val="0"/>
            <w:lang w:val="en-US"/>
          </w:rPr>
          <w:delText>of illumination represents</w:delText>
        </w:r>
      </w:del>
      <w:ins w:id="2572" w:author="Oprava" w:date="2024-03-23T13:59:00Z">
        <w:r w:rsidR="00AC2C24">
          <w:rPr>
            <w:noProof w:val="0"/>
            <w:lang w:val="en-US"/>
          </w:rPr>
          <w:t>is</w:t>
        </w:r>
      </w:ins>
      <w:r w:rsidR="00AC2C24">
        <w:rPr>
          <w:noProof w:val="0"/>
          <w:lang w:val="en-US"/>
        </w:rPr>
        <w:t xml:space="preserve"> </w:t>
      </w:r>
      <w:r w:rsidR="00CE3744" w:rsidRPr="009A6AF5">
        <w:rPr>
          <w:noProof w:val="0"/>
          <w:lang w:val="en-US"/>
        </w:rPr>
        <w:t>a new type of abstraction</w:t>
      </w:r>
      <w:del w:id="2573" w:author="Oprava" w:date="2024-03-23T13:59:00Z">
        <w:r w:rsidR="00CE3744" w:rsidRPr="009A6AF5">
          <w:rPr>
            <w:noProof w:val="0"/>
            <w:lang w:val="en-US"/>
          </w:rPr>
          <w:delText>, which</w:delText>
        </w:r>
      </w:del>
      <w:ins w:id="2574" w:author="Oprava" w:date="2024-03-23T13:59:00Z">
        <w:r w:rsidR="00AC2C24">
          <w:rPr>
            <w:noProof w:val="0"/>
            <w:lang w:val="en-US"/>
          </w:rPr>
          <w:t xml:space="preserve"> that</w:t>
        </w:r>
      </w:ins>
      <w:r w:rsidR="00AC2C24">
        <w:rPr>
          <w:noProof w:val="0"/>
          <w:lang w:val="en-US"/>
        </w:rPr>
        <w:t xml:space="preserve"> </w:t>
      </w:r>
      <w:r w:rsidR="00CE3744" w:rsidRPr="009A6AF5">
        <w:rPr>
          <w:noProof w:val="0"/>
          <w:lang w:val="en-US"/>
        </w:rPr>
        <w:t>considers directly immaterial forms (</w:t>
      </w:r>
      <w:r w:rsidR="00CE3744" w:rsidRPr="009A6AF5">
        <w:rPr>
          <w:i/>
          <w:noProof w:val="0"/>
          <w:lang w:val="en-US"/>
        </w:rPr>
        <w:t>al-muğarrad, denudatio</w:t>
      </w:r>
      <w:r w:rsidR="00CE3744" w:rsidRPr="009A6AF5">
        <w:rPr>
          <w:i/>
          <w:noProof w:val="0"/>
          <w:lang w:val="en-US"/>
        </w:rPr>
        <w:fldChar w:fldCharType="begin"/>
      </w:r>
      <w:r w:rsidR="00CE3744" w:rsidRPr="009A6AF5">
        <w:rPr>
          <w:noProof w:val="0"/>
          <w:lang w:val="en-US"/>
        </w:rPr>
        <w:instrText xml:space="preserve"> XE "</w:instrText>
      </w:r>
      <w:r w:rsidR="00CE3744" w:rsidRPr="009A6AF5">
        <w:rPr>
          <w:i/>
          <w:noProof w:val="0"/>
          <w:lang w:val="en-US"/>
        </w:rPr>
        <w:instrText>denudatio</w:instrText>
      </w:r>
      <w:r w:rsidR="00CE3744" w:rsidRPr="009A6AF5">
        <w:rPr>
          <w:noProof w:val="0"/>
          <w:lang w:val="en-US"/>
        </w:rPr>
        <w:instrText xml:space="preserve">" </w:instrText>
      </w:r>
      <w:r w:rsidR="00CE3744" w:rsidRPr="009A6AF5">
        <w:rPr>
          <w:i/>
          <w:noProof w:val="0"/>
          <w:lang w:val="en-US"/>
        </w:rPr>
        <w:fldChar w:fldCharType="end"/>
      </w:r>
      <w:r w:rsidR="00CE3744" w:rsidRPr="009A6AF5">
        <w:rPr>
          <w:i/>
          <w:noProof w:val="0"/>
          <w:lang w:val="en-US"/>
        </w:rPr>
        <w:t>, spoliatio</w:t>
      </w:r>
      <w:r w:rsidR="00CE3744" w:rsidRPr="009A6AF5">
        <w:rPr>
          <w:noProof w:val="0"/>
          <w:lang w:val="en-US"/>
        </w:rPr>
        <w:t xml:space="preserve">). Avicenna’s metaphysics recognizes the essences or species in things directly through illumination and does not need sensual recognition for this purpose. The intellect of </w:t>
      </w:r>
      <w:r w:rsidR="009D5915" w:rsidRPr="009D5915">
        <w:rPr>
          <w:i/>
          <w:noProof w:val="0"/>
          <w:lang w:val="en-US"/>
        </w:rPr>
        <w:t>illuminati</w:t>
      </w:r>
      <w:r w:rsidR="00CE3744" w:rsidRPr="009A6AF5">
        <w:rPr>
          <w:noProof w:val="0"/>
          <w:lang w:val="en-US"/>
        </w:rPr>
        <w:t xml:space="preserve"> </w:t>
      </w:r>
      <w:r w:rsidR="001C61BD">
        <w:rPr>
          <w:noProof w:val="0"/>
          <w:lang w:val="en-US"/>
        </w:rPr>
        <w:t>extracts a</w:t>
      </w:r>
      <w:r w:rsidR="00CE3744" w:rsidRPr="009A6AF5">
        <w:rPr>
          <w:noProof w:val="0"/>
          <w:lang w:val="en-US"/>
        </w:rPr>
        <w:t xml:space="preserve">lready </w:t>
      </w:r>
      <w:r w:rsidR="00C20F00">
        <w:rPr>
          <w:noProof w:val="0"/>
          <w:lang w:val="en-US"/>
        </w:rPr>
        <w:t xml:space="preserve">in itself </w:t>
      </w:r>
      <w:r w:rsidR="00CE3744" w:rsidRPr="009A6AF5">
        <w:rPr>
          <w:noProof w:val="0"/>
          <w:lang w:val="en-US"/>
        </w:rPr>
        <w:t xml:space="preserve">existing universal forms from matter. It does not create them in thought through Aristotelian abstraction like the </w:t>
      </w:r>
      <w:r w:rsidR="00CE3744" w:rsidRPr="009A6AF5">
        <w:rPr>
          <w:i/>
          <w:noProof w:val="0"/>
          <w:lang w:val="en-US"/>
        </w:rPr>
        <w:t xml:space="preserve">species sensibilis </w:t>
      </w:r>
      <w:r w:rsidR="00CE3744" w:rsidRPr="009A6AF5">
        <w:rPr>
          <w:noProof w:val="0"/>
          <w:lang w:val="en-US"/>
        </w:rPr>
        <w:t>and</w:t>
      </w:r>
      <w:r w:rsidR="00CE3744" w:rsidRPr="009A6AF5">
        <w:rPr>
          <w:i/>
          <w:noProof w:val="0"/>
          <w:lang w:val="en-US"/>
        </w:rPr>
        <w:t xml:space="preserve"> intelligibilis</w:t>
      </w:r>
      <w:r w:rsidR="00CE3744" w:rsidRPr="009A6AF5">
        <w:rPr>
          <w:i/>
          <w:noProof w:val="0"/>
          <w:lang w:val="en-US"/>
        </w:rPr>
        <w:fldChar w:fldCharType="begin"/>
      </w:r>
      <w:r w:rsidR="00CE3744" w:rsidRPr="009A6AF5">
        <w:rPr>
          <w:noProof w:val="0"/>
          <w:lang w:val="en-US"/>
        </w:rPr>
        <w:instrText xml:space="preserve"> XE "</w:instrText>
      </w:r>
      <w:r w:rsidR="00CE3744" w:rsidRPr="009A6AF5">
        <w:rPr>
          <w:i/>
          <w:noProof w:val="0"/>
          <w:lang w:val="en-US"/>
        </w:rPr>
        <w:instrText>species intelligibilis</w:instrText>
      </w:r>
      <w:r w:rsidR="00CE3744" w:rsidRPr="009A6AF5">
        <w:rPr>
          <w:noProof w:val="0"/>
          <w:lang w:val="en-US"/>
        </w:rPr>
        <w:instrText xml:space="preserve">" </w:instrText>
      </w:r>
      <w:r w:rsidR="00CE3744" w:rsidRPr="009A6AF5">
        <w:rPr>
          <w:i/>
          <w:noProof w:val="0"/>
          <w:lang w:val="en-US"/>
        </w:rPr>
        <w:fldChar w:fldCharType="end"/>
      </w:r>
      <w:r w:rsidR="00CE3744" w:rsidRPr="009A6AF5">
        <w:rPr>
          <w:noProof w:val="0"/>
          <w:lang w:val="en-US"/>
        </w:rPr>
        <w:t xml:space="preserve">. There is a </w:t>
      </w:r>
      <w:r w:rsidR="00CE3744" w:rsidRPr="009A6AF5">
        <w:rPr>
          <w:noProof w:val="0"/>
          <w:lang w:val="en-US"/>
        </w:rPr>
        <w:lastRenderedPageBreak/>
        <w:t xml:space="preserve">fundamental suppression of metaphysical dative </w:t>
      </w:r>
      <w:r w:rsidR="001C61BD">
        <w:rPr>
          <w:noProof w:val="0"/>
          <w:lang w:val="en-US"/>
        </w:rPr>
        <w:t xml:space="preserve">in the </w:t>
      </w:r>
      <w:r w:rsidR="001E77CF">
        <w:rPr>
          <w:noProof w:val="0"/>
          <w:lang w:val="en-US"/>
        </w:rPr>
        <w:t xml:space="preserve">modern </w:t>
      </w:r>
      <w:r w:rsidR="00CE3744" w:rsidRPr="009A6AF5">
        <w:rPr>
          <w:noProof w:val="0"/>
          <w:lang w:val="en-US"/>
        </w:rPr>
        <w:t xml:space="preserve">cognition of reality. The actual </w:t>
      </w:r>
      <w:r w:rsidR="0089552F" w:rsidRPr="009A6AF5">
        <w:rPr>
          <w:noProof w:val="0"/>
          <w:lang w:val="en-US"/>
        </w:rPr>
        <w:t>hyparchic</w:t>
      </w:r>
      <w:r w:rsidR="004B6599">
        <w:rPr>
          <w:noProof w:val="0"/>
          <w:lang w:val="en-US"/>
        </w:rPr>
        <w:t>al</w:t>
      </w:r>
      <w:r w:rsidR="00CE3744" w:rsidRPr="009A6AF5">
        <w:rPr>
          <w:noProof w:val="0"/>
          <w:lang w:val="en-US"/>
        </w:rPr>
        <w:t xml:space="preserve"> first substance does not determine cognition by </w:t>
      </w:r>
      <w:r w:rsidR="00776988">
        <w:rPr>
          <w:noProof w:val="0"/>
          <w:lang w:val="en-US"/>
        </w:rPr>
        <w:t xml:space="preserve">the </w:t>
      </w:r>
      <w:r w:rsidR="00776988" w:rsidRPr="009A6AF5">
        <w:rPr>
          <w:noProof w:val="0"/>
          <w:lang w:val="en-US"/>
        </w:rPr>
        <w:t>actuality</w:t>
      </w:r>
      <w:r w:rsidR="00776988">
        <w:rPr>
          <w:noProof w:val="0"/>
          <w:lang w:val="en-US"/>
        </w:rPr>
        <w:t xml:space="preserve"> of </w:t>
      </w:r>
      <w:r w:rsidR="00CE3744" w:rsidRPr="009A6AF5">
        <w:rPr>
          <w:noProof w:val="0"/>
          <w:lang w:val="en-US"/>
        </w:rPr>
        <w:t xml:space="preserve">its </w:t>
      </w:r>
      <w:r w:rsidR="00776988">
        <w:rPr>
          <w:noProof w:val="0"/>
          <w:lang w:val="en-US"/>
        </w:rPr>
        <w:t>own</w:t>
      </w:r>
      <w:r w:rsidR="00CE3744" w:rsidRPr="009A6AF5">
        <w:rPr>
          <w:noProof w:val="0"/>
          <w:lang w:val="en-US"/>
        </w:rPr>
        <w:t xml:space="preserve">. In </w:t>
      </w:r>
      <w:r w:rsidR="00776988">
        <w:rPr>
          <w:noProof w:val="0"/>
          <w:lang w:val="en-US"/>
        </w:rPr>
        <w:t xml:space="preserve">the </w:t>
      </w:r>
      <w:r w:rsidR="00CE3744" w:rsidRPr="009A6AF5">
        <w:rPr>
          <w:noProof w:val="0"/>
          <w:lang w:val="en-US"/>
        </w:rPr>
        <w:t xml:space="preserve">Aristotelian cognitive schema, this actuality went into the past and the universal character of </w:t>
      </w:r>
      <w:r w:rsidR="005306B0">
        <w:rPr>
          <w:noProof w:val="0"/>
          <w:lang w:val="en-US"/>
        </w:rPr>
        <w:t>recogniz</w:t>
      </w:r>
      <w:r w:rsidR="00376541">
        <w:rPr>
          <w:noProof w:val="0"/>
          <w:lang w:val="en-US"/>
        </w:rPr>
        <w:t xml:space="preserve">ed </w:t>
      </w:r>
      <w:r w:rsidR="007A49FC">
        <w:rPr>
          <w:noProof w:val="0"/>
          <w:lang w:val="en-US"/>
        </w:rPr>
        <w:t>concept took its place. The w</w:t>
      </w:r>
      <w:r w:rsidR="005306B0">
        <w:rPr>
          <w:noProof w:val="0"/>
          <w:lang w:val="en-US"/>
        </w:rPr>
        <w:t xml:space="preserve">estern </w:t>
      </w:r>
      <w:r w:rsidR="00CE3744" w:rsidRPr="00776988">
        <w:rPr>
          <w:i/>
          <w:noProof w:val="0"/>
          <w:lang w:val="en-US"/>
        </w:rPr>
        <w:t>illuminat</w:t>
      </w:r>
      <w:r w:rsidR="004B6599" w:rsidRPr="00776988">
        <w:rPr>
          <w:i/>
          <w:noProof w:val="0"/>
          <w:lang w:val="en-US"/>
        </w:rPr>
        <w:t>us</w:t>
      </w:r>
      <w:r w:rsidR="00CE3744" w:rsidRPr="009A6AF5">
        <w:rPr>
          <w:noProof w:val="0"/>
          <w:lang w:val="en-US"/>
        </w:rPr>
        <w:t xml:space="preserve"> such as Avicenna recognizes the world in the form of the parousia given in his mind, which is </w:t>
      </w:r>
      <w:r w:rsidR="005306B0">
        <w:rPr>
          <w:noProof w:val="0"/>
          <w:lang w:val="en-US"/>
        </w:rPr>
        <w:t xml:space="preserve">actualized </w:t>
      </w:r>
      <w:r w:rsidR="00AC78CA">
        <w:rPr>
          <w:noProof w:val="0"/>
          <w:lang w:val="en-US"/>
        </w:rPr>
        <w:t xml:space="preserve">by </w:t>
      </w:r>
      <w:del w:id="2575" w:author="Oprava" w:date="2024-03-23T13:59:00Z">
        <w:r w:rsidR="00AC78CA">
          <w:rPr>
            <w:noProof w:val="0"/>
            <w:lang w:val="en-US"/>
          </w:rPr>
          <w:delText>cosmic</w:delText>
        </w:r>
      </w:del>
      <w:ins w:id="2576" w:author="Oprava" w:date="2024-03-23T13:59:00Z">
        <w:r w:rsidR="0030672B">
          <w:rPr>
            <w:noProof w:val="0"/>
            <w:lang w:val="en-US"/>
          </w:rPr>
          <w:t>autonomous</w:t>
        </w:r>
      </w:ins>
      <w:r w:rsidR="0030672B">
        <w:rPr>
          <w:noProof w:val="0"/>
          <w:lang w:val="en-US"/>
        </w:rPr>
        <w:t xml:space="preserve"> </w:t>
      </w:r>
      <w:r w:rsidR="00AC78CA">
        <w:rPr>
          <w:noProof w:val="0"/>
          <w:lang w:val="en-US"/>
        </w:rPr>
        <w:t>intelligible forms.</w:t>
      </w:r>
    </w:p>
    <w:p w14:paraId="69450635" w14:textId="10CCC1B1" w:rsidR="007E019B" w:rsidRDefault="00CE3744" w:rsidP="00AE28FE">
      <w:pPr>
        <w:ind w:firstLine="397"/>
        <w:rPr>
          <w:noProof w:val="0"/>
          <w:lang w:val="en-US"/>
        </w:rPr>
      </w:pPr>
      <w:r w:rsidRPr="009A6AF5">
        <w:rPr>
          <w:noProof w:val="0"/>
          <w:lang w:val="en-US"/>
        </w:rPr>
        <w:t xml:space="preserve">Avicenna accomplished the first modern eclipse of the first substance in opposition to the doctrine of the </w:t>
      </w:r>
      <w:r w:rsidR="00A869FE">
        <w:rPr>
          <w:noProof w:val="0"/>
          <w:lang w:val="en-US"/>
        </w:rPr>
        <w:t xml:space="preserve">Second </w:t>
      </w:r>
      <w:del w:id="2577" w:author="Oprava" w:date="2024-03-23T13:59:00Z">
        <w:r w:rsidR="009C2501">
          <w:rPr>
            <w:noProof w:val="0"/>
            <w:lang w:val="en-US"/>
          </w:rPr>
          <w:delText>M</w:delText>
        </w:r>
        <w:r w:rsidRPr="009A6AF5">
          <w:rPr>
            <w:noProof w:val="0"/>
            <w:lang w:val="en-US"/>
          </w:rPr>
          <w:delText>aster</w:delText>
        </w:r>
      </w:del>
      <w:ins w:id="2578" w:author="Oprava" w:date="2024-03-23T13:59:00Z">
        <w:r w:rsidR="00A869FE">
          <w:rPr>
            <w:noProof w:val="0"/>
            <w:lang w:val="en-US"/>
          </w:rPr>
          <w:t>master</w:t>
        </w:r>
      </w:ins>
      <w:r w:rsidRPr="009A6AF5">
        <w:rPr>
          <w:noProof w:val="0"/>
          <w:lang w:val="en-US"/>
        </w:rPr>
        <w:t xml:space="preserve"> and introduced a new oblivion of being (</w:t>
      </w:r>
      <w:r w:rsidRPr="009A6AF5">
        <w:rPr>
          <w:i/>
          <w:noProof w:val="0"/>
          <w:lang w:val="en-US"/>
        </w:rPr>
        <w:t>Seinsvergessenheit</w:t>
      </w:r>
      <w:r w:rsidRPr="009A6AF5">
        <w:rPr>
          <w:i/>
          <w:noProof w:val="0"/>
          <w:lang w:val="en-US"/>
        </w:rPr>
        <w:fldChar w:fldCharType="begin"/>
      </w:r>
      <w:r w:rsidRPr="009A6AF5">
        <w:rPr>
          <w:noProof w:val="0"/>
          <w:lang w:val="en-US"/>
        </w:rPr>
        <w:instrText xml:space="preserve"> XE "</w:instrText>
      </w:r>
      <w:r w:rsidRPr="009A6AF5">
        <w:rPr>
          <w:i/>
          <w:noProof w:val="0"/>
          <w:lang w:val="en-US"/>
        </w:rPr>
        <w:instrText>Seinsvergessenheit</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into the Western philosophy. The thinking activated with the help of acquired intellect stands on a similar level as cosmic active intellect, which deals directly with </w:t>
      </w:r>
      <w:r w:rsidR="009E46F1">
        <w:rPr>
          <w:noProof w:val="0"/>
          <w:lang w:val="en-US"/>
        </w:rPr>
        <w:t xml:space="preserve">the </w:t>
      </w:r>
      <w:r w:rsidRPr="009A6AF5">
        <w:rPr>
          <w:noProof w:val="0"/>
          <w:lang w:val="en-US"/>
        </w:rPr>
        <w:t xml:space="preserve">separated </w:t>
      </w:r>
      <w:r w:rsidR="009E46F1">
        <w:rPr>
          <w:noProof w:val="0"/>
          <w:lang w:val="en-US"/>
        </w:rPr>
        <w:t xml:space="preserve">intellectual </w:t>
      </w:r>
      <w:r w:rsidRPr="009A6AF5">
        <w:rPr>
          <w:noProof w:val="0"/>
          <w:lang w:val="en-US"/>
        </w:rPr>
        <w:t xml:space="preserve">forms. </w:t>
      </w:r>
      <w:r w:rsidR="00AE28FE" w:rsidRPr="0092006E">
        <w:rPr>
          <w:noProof w:val="0"/>
          <w:lang w:val="en-US"/>
        </w:rPr>
        <w:t>The ab</w:t>
      </w:r>
      <w:r w:rsidR="00AE28FE">
        <w:rPr>
          <w:noProof w:val="0"/>
          <w:lang w:val="en-US"/>
        </w:rPr>
        <w:t xml:space="preserve">straction </w:t>
      </w:r>
      <w:del w:id="2579" w:author="Oprava" w:date="2024-03-23T13:59:00Z">
        <w:r w:rsidR="00F82440">
          <w:rPr>
            <w:noProof w:val="0"/>
            <w:lang w:val="en-US"/>
          </w:rPr>
          <w:delText>taken as mythop</w:delText>
        </w:r>
        <w:r w:rsidR="00887AA5">
          <w:rPr>
            <w:noProof w:val="0"/>
            <w:lang w:val="en-US"/>
          </w:rPr>
          <w:delText>o</w:delText>
        </w:r>
        <w:r w:rsidR="00F82440">
          <w:rPr>
            <w:noProof w:val="0"/>
            <w:lang w:val="en-US"/>
          </w:rPr>
          <w:delText xml:space="preserve">etic </w:delText>
        </w:r>
      </w:del>
      <w:ins w:id="2580" w:author="Oprava" w:date="2024-03-23T13:59:00Z">
        <w:r w:rsidR="00AE28FE">
          <w:rPr>
            <w:noProof w:val="0"/>
            <w:lang w:val="en-US"/>
          </w:rPr>
          <w:t xml:space="preserve">made in the form of </w:t>
        </w:r>
      </w:ins>
      <w:r w:rsidR="00AE28FE" w:rsidRPr="0092006E">
        <w:rPr>
          <w:noProof w:val="0"/>
          <w:lang w:val="en-US"/>
        </w:rPr>
        <w:t xml:space="preserve">illumination </w:t>
      </w:r>
      <w:del w:id="2581" w:author="Oprava" w:date="2024-03-23T13:59:00Z">
        <w:r w:rsidR="00B55C4E">
          <w:rPr>
            <w:noProof w:val="0"/>
            <w:lang w:val="en-US"/>
          </w:rPr>
          <w:delText xml:space="preserve">means that modern </w:delText>
        </w:r>
        <w:r w:rsidR="00B61C61">
          <w:rPr>
            <w:noProof w:val="0"/>
            <w:lang w:val="en-US"/>
          </w:rPr>
          <w:delText xml:space="preserve">knowledge of the </w:delText>
        </w:r>
      </w:del>
      <w:ins w:id="2582" w:author="Oprava" w:date="2024-03-23T13:59:00Z">
        <w:r w:rsidR="00AE28FE" w:rsidRPr="0092006E">
          <w:rPr>
            <w:noProof w:val="0"/>
            <w:lang w:val="en-US"/>
          </w:rPr>
          <w:t xml:space="preserve">does not need a primary actualization established by </w:t>
        </w:r>
      </w:ins>
      <w:r w:rsidR="00AE28FE" w:rsidRPr="0092006E">
        <w:rPr>
          <w:noProof w:val="0"/>
          <w:lang w:val="en-US"/>
        </w:rPr>
        <w:t xml:space="preserve">existing </w:t>
      </w:r>
      <w:del w:id="2583" w:author="Oprava" w:date="2024-03-23T13:59:00Z">
        <w:r w:rsidRPr="009A6AF5">
          <w:rPr>
            <w:noProof w:val="0"/>
            <w:lang w:val="en-US"/>
          </w:rPr>
          <w:delText>thing</w:delText>
        </w:r>
      </w:del>
      <w:ins w:id="2584" w:author="Oprava" w:date="2024-03-23T13:59:00Z">
        <w:r w:rsidR="00AE28FE" w:rsidRPr="0092006E">
          <w:rPr>
            <w:noProof w:val="0"/>
            <w:lang w:val="en-US"/>
          </w:rPr>
          <w:t>things</w:t>
        </w:r>
        <w:r w:rsidR="00AE28FE">
          <w:rPr>
            <w:noProof w:val="0"/>
            <w:lang w:val="en-US"/>
          </w:rPr>
          <w:t>. Illumination</w:t>
        </w:r>
      </w:ins>
      <w:r w:rsidR="00AE28FE">
        <w:rPr>
          <w:noProof w:val="0"/>
          <w:lang w:val="en-US"/>
        </w:rPr>
        <w:t xml:space="preserve"> does not </w:t>
      </w:r>
      <w:del w:id="2585" w:author="Oprava" w:date="2024-03-23T13:59:00Z">
        <w:r w:rsidR="00B61C61">
          <w:rPr>
            <w:noProof w:val="0"/>
            <w:lang w:val="en-US"/>
          </w:rPr>
          <w:delText xml:space="preserve">involve </w:delText>
        </w:r>
        <w:r w:rsidRPr="009A6AF5">
          <w:rPr>
            <w:noProof w:val="0"/>
            <w:lang w:val="en-US"/>
          </w:rPr>
          <w:delText>the</w:delText>
        </w:r>
      </w:del>
      <w:ins w:id="2586" w:author="Oprava" w:date="2024-03-23T13:59:00Z">
        <w:r w:rsidR="00AE28FE">
          <w:rPr>
            <w:noProof w:val="0"/>
            <w:lang w:val="en-US"/>
          </w:rPr>
          <w:t xml:space="preserve">pass through </w:t>
        </w:r>
        <w:r w:rsidR="00AE28FE" w:rsidRPr="0092006E">
          <w:rPr>
            <w:noProof w:val="0"/>
            <w:lang w:val="en-US"/>
          </w:rPr>
          <w:t>Aristotelian</w:t>
        </w:r>
      </w:ins>
      <w:r w:rsidR="00AE28FE" w:rsidRPr="0092006E">
        <w:rPr>
          <w:noProof w:val="0"/>
          <w:lang w:val="en-US"/>
        </w:rPr>
        <w:t xml:space="preserve"> abstractio</w:t>
      </w:r>
      <w:r w:rsidR="00AE28FE">
        <w:rPr>
          <w:noProof w:val="0"/>
          <w:lang w:val="en-US"/>
        </w:rPr>
        <w:t xml:space="preserve">n </w:t>
      </w:r>
      <w:ins w:id="2587" w:author="Oprava" w:date="2024-03-23T13:59:00Z">
        <w:r w:rsidR="00AE28FE">
          <w:rPr>
            <w:noProof w:val="0"/>
            <w:lang w:val="en-US"/>
          </w:rPr>
          <w:t xml:space="preserve">made </w:t>
        </w:r>
      </w:ins>
      <w:r w:rsidR="00AE28FE">
        <w:rPr>
          <w:noProof w:val="0"/>
          <w:lang w:val="en-US"/>
        </w:rPr>
        <w:t xml:space="preserve">from </w:t>
      </w:r>
      <w:ins w:id="2588" w:author="Oprava" w:date="2024-03-23T13:59:00Z">
        <w:r w:rsidR="00AE28FE">
          <w:rPr>
            <w:noProof w:val="0"/>
            <w:lang w:val="en-US"/>
          </w:rPr>
          <w:t xml:space="preserve">primary substances that are </w:t>
        </w:r>
      </w:ins>
      <w:r w:rsidRPr="009A6AF5">
        <w:rPr>
          <w:noProof w:val="0"/>
          <w:lang w:val="en-US"/>
        </w:rPr>
        <w:t>materially given and sensually recognized</w:t>
      </w:r>
      <w:del w:id="2589" w:author="Oprava" w:date="2024-03-23T13:59:00Z">
        <w:r w:rsidRPr="009A6AF5">
          <w:rPr>
            <w:noProof w:val="0"/>
            <w:lang w:val="en-US"/>
          </w:rPr>
          <w:delText xml:space="preserve"> individual </w:delText>
        </w:r>
        <w:r w:rsidR="005C4BF5">
          <w:rPr>
            <w:noProof w:val="0"/>
            <w:lang w:val="en-US"/>
          </w:rPr>
          <w:delText>entities</w:delText>
        </w:r>
      </w:del>
      <w:r w:rsidRPr="009A6AF5">
        <w:rPr>
          <w:noProof w:val="0"/>
          <w:lang w:val="en-US"/>
        </w:rPr>
        <w:t>. The act of abstraction proposed by Avicenna acquires a twofold sense, which Gilson</w:t>
      </w:r>
      <w:r w:rsidRPr="009A6AF5">
        <w:rPr>
          <w:noProof w:val="0"/>
          <w:lang w:val="en-US"/>
        </w:rPr>
        <w:fldChar w:fldCharType="begin"/>
      </w:r>
      <w:r w:rsidRPr="009A6AF5">
        <w:rPr>
          <w:noProof w:val="0"/>
          <w:lang w:val="en-US"/>
        </w:rPr>
        <w:instrText xml:space="preserve"> XE "Gilson, E." </w:instrText>
      </w:r>
      <w:r w:rsidRPr="009A6AF5">
        <w:rPr>
          <w:noProof w:val="0"/>
          <w:lang w:val="en-US"/>
        </w:rPr>
        <w:fldChar w:fldCharType="end"/>
      </w:r>
      <w:r w:rsidRPr="009A6AF5">
        <w:rPr>
          <w:noProof w:val="0"/>
          <w:lang w:val="en-US"/>
        </w:rPr>
        <w:t xml:space="preserve"> precisely characterizes in his well-known study of Latin Avicennism. Let us now quote the key sentence which aptly formulates the modern form of abstraction separated from </w:t>
      </w:r>
      <w:r w:rsidR="001B72E9">
        <w:rPr>
          <w:noProof w:val="0"/>
          <w:lang w:val="en-US"/>
        </w:rPr>
        <w:t xml:space="preserve">empiric </w:t>
      </w:r>
      <w:r w:rsidRPr="009A6AF5">
        <w:rPr>
          <w:noProof w:val="0"/>
          <w:lang w:val="en-US"/>
        </w:rPr>
        <w:t>experience: “To abstract does not mean to transfer into the intellect that form which lay in the imagination</w:t>
      </w:r>
      <w:r w:rsidRPr="009A6AF5">
        <w:rPr>
          <w:noProof w:val="0"/>
          <w:lang w:val="en-US"/>
        </w:rPr>
        <w:fldChar w:fldCharType="begin"/>
      </w:r>
      <w:r w:rsidRPr="009A6AF5">
        <w:rPr>
          <w:noProof w:val="0"/>
          <w:lang w:val="en-US"/>
        </w:rPr>
        <w:instrText xml:space="preserve"> XE "imagination" </w:instrText>
      </w:r>
      <w:r w:rsidRPr="009A6AF5">
        <w:rPr>
          <w:noProof w:val="0"/>
          <w:lang w:val="en-US"/>
        </w:rPr>
        <w:fldChar w:fldCharType="end"/>
      </w:r>
      <w:r w:rsidRPr="009A6AF5">
        <w:rPr>
          <w:noProof w:val="0"/>
          <w:lang w:val="en-US"/>
        </w:rPr>
        <w:t>.”</w:t>
      </w:r>
      <w:ins w:id="2590" w:author="Oprava" w:date="2024-03-23T13:59:00Z">
        <w:r w:rsidR="004F03AF">
          <w:rPr>
            <w:noProof w:val="0"/>
            <w:lang w:val="en-US"/>
          </w:rPr>
          <w:t> </w:t>
        </w:r>
      </w:ins>
      <w:r w:rsidRPr="009A6AF5">
        <w:rPr>
          <w:rStyle w:val="Znakapoznpodarou"/>
          <w:noProof w:val="0"/>
          <w:lang w:val="en-US"/>
        </w:rPr>
        <w:footnoteReference w:id="119"/>
      </w:r>
      <w:r w:rsidRPr="009A6AF5">
        <w:rPr>
          <w:noProof w:val="0"/>
          <w:lang w:val="en-US"/>
        </w:rPr>
        <w:t xml:space="preserve">  Enlightened mind can directly see the eternal and objective essence in the same</w:t>
      </w:r>
      <w:r w:rsidR="004B6599">
        <w:rPr>
          <w:noProof w:val="0"/>
          <w:lang w:val="en-US"/>
        </w:rPr>
        <w:t xml:space="preserve"> way</w:t>
      </w:r>
      <w:r w:rsidRPr="009A6AF5">
        <w:rPr>
          <w:noProof w:val="0"/>
          <w:lang w:val="en-US"/>
        </w:rPr>
        <w:t xml:space="preserve"> as the cosmic </w:t>
      </w:r>
      <w:r w:rsidRPr="009A6AF5">
        <w:rPr>
          <w:i/>
          <w:noProof w:val="0"/>
          <w:lang w:val="en-US"/>
        </w:rPr>
        <w:t>intellectus agens</w:t>
      </w:r>
      <w:r w:rsidRPr="009A6AF5">
        <w:rPr>
          <w:noProof w:val="0"/>
          <w:lang w:val="en-US"/>
        </w:rPr>
        <w:t xml:space="preserve"> contemplates </w:t>
      </w:r>
      <w:r w:rsidR="004B6599">
        <w:rPr>
          <w:noProof w:val="0"/>
          <w:lang w:val="en-US"/>
        </w:rPr>
        <w:t>them</w:t>
      </w:r>
      <w:r w:rsidRPr="009A6AF5">
        <w:rPr>
          <w:noProof w:val="0"/>
          <w:lang w:val="en-US"/>
        </w:rPr>
        <w:t xml:space="preserve">. The analysis of perception and cognition can be explained as a gradual </w:t>
      </w:r>
      <w:r w:rsidRPr="009A6AF5">
        <w:rPr>
          <w:i/>
          <w:noProof w:val="0"/>
          <w:lang w:val="en-US"/>
        </w:rPr>
        <w:t>denudatio</w:t>
      </w:r>
      <w:r w:rsidRPr="009A6AF5">
        <w:rPr>
          <w:noProof w:val="0"/>
          <w:lang w:val="en-US"/>
        </w:rPr>
        <w:t xml:space="preserve"> of matter to pure universal form.</w:t>
      </w:r>
      <w:r w:rsidRPr="009A6AF5">
        <w:rPr>
          <w:rStyle w:val="Znakapoznpodarou"/>
          <w:noProof w:val="0"/>
          <w:lang w:val="en-US"/>
        </w:rPr>
        <w:footnoteReference w:id="120"/>
      </w:r>
      <w:r w:rsidRPr="009A6AF5">
        <w:rPr>
          <w:noProof w:val="0"/>
          <w:lang w:val="en-US"/>
        </w:rPr>
        <w:t xml:space="preserve"> The actual process of cognition </w:t>
      </w:r>
      <w:r w:rsidR="00722B78">
        <w:rPr>
          <w:noProof w:val="0"/>
          <w:lang w:val="en-US"/>
        </w:rPr>
        <w:t xml:space="preserve">has the </w:t>
      </w:r>
      <w:r w:rsidRPr="009A6AF5">
        <w:rPr>
          <w:noProof w:val="0"/>
          <w:lang w:val="en-US"/>
        </w:rPr>
        <w:t xml:space="preserve">causal effect on human intellect at the level of interaction between the two higher forms of intellect. The key passages in the quotation show that in the soul there are two almost completely independent proceedings: the sensual </w:t>
      </w:r>
      <w:r w:rsidR="006E49D3">
        <w:rPr>
          <w:noProof w:val="0"/>
          <w:lang w:val="en-US"/>
        </w:rPr>
        <w:lastRenderedPageBreak/>
        <w:t xml:space="preserve">apprehension </w:t>
      </w:r>
      <w:r w:rsidRPr="009A6AF5">
        <w:rPr>
          <w:noProof w:val="0"/>
          <w:lang w:val="en-US"/>
        </w:rPr>
        <w:t xml:space="preserve">and the intellectual cognition. The sensual impression </w:t>
      </w:r>
      <w:r w:rsidR="006E49D3">
        <w:rPr>
          <w:noProof w:val="0"/>
          <w:lang w:val="en-US"/>
        </w:rPr>
        <w:t>plays only an accidental role</w:t>
      </w:r>
      <w:r w:rsidRPr="009A6AF5">
        <w:rPr>
          <w:noProof w:val="0"/>
          <w:lang w:val="en-US"/>
        </w:rPr>
        <w:t xml:space="preserve">, because it helps the soul </w:t>
      </w:r>
      <w:ins w:id="2591" w:author="Oprava" w:date="2024-03-23T13:59:00Z">
        <w:r w:rsidR="009453B9">
          <w:rPr>
            <w:noProof w:val="0"/>
            <w:lang w:val="fr-FR"/>
          </w:rPr>
          <w:t>(</w:t>
        </w:r>
        <w:r w:rsidR="009453B9" w:rsidRPr="007F72BF">
          <w:rPr>
            <w:i/>
            <w:noProof w:val="0"/>
            <w:lang w:val="fr-FR"/>
          </w:rPr>
          <w:t>aptatur anima</w:t>
        </w:r>
        <w:r w:rsidR="009453B9">
          <w:rPr>
            <w:noProof w:val="0"/>
            <w:lang w:val="fr-FR"/>
          </w:rPr>
          <w:t xml:space="preserve">) </w:t>
        </w:r>
      </w:ins>
      <w:r w:rsidRPr="009A6AF5">
        <w:rPr>
          <w:noProof w:val="0"/>
          <w:lang w:val="en-US"/>
        </w:rPr>
        <w:t xml:space="preserve">to see something new. What should the soul see </w:t>
      </w:r>
      <w:r w:rsidR="00A91B47">
        <w:rPr>
          <w:noProof w:val="0"/>
          <w:lang w:val="en-US"/>
        </w:rPr>
        <w:t xml:space="preserve">beyond the </w:t>
      </w:r>
      <w:r w:rsidRPr="009A6AF5">
        <w:rPr>
          <w:noProof w:val="0"/>
          <w:lang w:val="en-US"/>
        </w:rPr>
        <w:t xml:space="preserve">common form of abstraction, which is given on the level of the material intellect? The second part of cognitive process describes the conceptual abstraction taken in the mode </w:t>
      </w:r>
      <w:r w:rsidRPr="009A6AF5">
        <w:rPr>
          <w:i/>
          <w:noProof w:val="0"/>
          <w:lang w:val="en-US"/>
        </w:rPr>
        <w:t>per se</w:t>
      </w:r>
      <w:r w:rsidRPr="009A6AF5">
        <w:rPr>
          <w:noProof w:val="0"/>
          <w:lang w:val="en-US"/>
        </w:rPr>
        <w:t>. The new mode of knowing intends only</w:t>
      </w:r>
      <w:r w:rsidR="004B6599">
        <w:rPr>
          <w:noProof w:val="0"/>
          <w:lang w:val="en-US"/>
        </w:rPr>
        <w:t xml:space="preserve"> a </w:t>
      </w:r>
      <w:r w:rsidRPr="009A6AF5">
        <w:rPr>
          <w:noProof w:val="0"/>
          <w:lang w:val="en-US"/>
        </w:rPr>
        <w:t xml:space="preserve">formal or essential simplicity, which is given outside the sensuous multiplicity of single things. The active intellect illuminates the </w:t>
      </w:r>
      <w:r w:rsidR="00405CA8">
        <w:rPr>
          <w:noProof w:val="0"/>
          <w:lang w:val="en-US"/>
        </w:rPr>
        <w:t>sensual</w:t>
      </w:r>
      <w:r w:rsidRPr="009A6AF5">
        <w:rPr>
          <w:noProof w:val="0"/>
          <w:lang w:val="en-US"/>
        </w:rPr>
        <w:t xml:space="preserve"> contents of the soul from behind from the higher form of the intellect (</w:t>
      </w:r>
      <w:r w:rsidRPr="009A6AF5">
        <w:rPr>
          <w:i/>
          <w:noProof w:val="0"/>
          <w:lang w:val="en-US"/>
        </w:rPr>
        <w:t>illuminatur luce intelligentiae agentis in nos</w:t>
      </w:r>
      <w:r w:rsidRPr="009A6AF5">
        <w:rPr>
          <w:noProof w:val="0"/>
          <w:lang w:val="en-US"/>
        </w:rPr>
        <w:t xml:space="preserve">). This activity of the intellect is designated in the Latin translation </w:t>
      </w:r>
      <w:r w:rsidR="004B6599">
        <w:rPr>
          <w:noProof w:val="0"/>
          <w:lang w:val="en-US"/>
        </w:rPr>
        <w:t xml:space="preserve">as </w:t>
      </w:r>
      <w:r w:rsidRPr="009A6AF5">
        <w:rPr>
          <w:i/>
          <w:noProof w:val="0"/>
          <w:lang w:val="en-US"/>
        </w:rPr>
        <w:t>abstractio</w:t>
      </w:r>
      <w:r w:rsidRPr="009A6AF5">
        <w:rPr>
          <w:i/>
          <w:noProof w:val="0"/>
          <w:lang w:val="en-US"/>
        </w:rPr>
        <w:fldChar w:fldCharType="begin"/>
      </w:r>
      <w:r w:rsidRPr="009A6AF5">
        <w:rPr>
          <w:noProof w:val="0"/>
          <w:lang w:val="en-US"/>
        </w:rPr>
        <w:instrText xml:space="preserve"> XE "</w:instrText>
      </w:r>
      <w:r w:rsidRPr="009A6AF5">
        <w:rPr>
          <w:i/>
          <w:noProof w:val="0"/>
          <w:lang w:val="en-US"/>
        </w:rPr>
        <w:instrText>abstractio</w:instrText>
      </w:r>
      <w:r w:rsidRPr="009A6AF5">
        <w:rPr>
          <w:noProof w:val="0"/>
          <w:lang w:val="en-US"/>
        </w:rPr>
        <w:instrText xml:space="preserve">" </w:instrText>
      </w:r>
      <w:r w:rsidRPr="009A6AF5">
        <w:rPr>
          <w:i/>
          <w:noProof w:val="0"/>
          <w:lang w:val="en-US"/>
        </w:rPr>
        <w:fldChar w:fldCharType="end"/>
      </w:r>
      <w:r w:rsidR="006E49D3">
        <w:rPr>
          <w:noProof w:val="0"/>
          <w:lang w:val="en-US"/>
        </w:rPr>
        <w:t xml:space="preserve"> </w:t>
      </w:r>
      <w:r w:rsidRPr="009A6AF5">
        <w:rPr>
          <w:noProof w:val="0"/>
          <w:lang w:val="en-US"/>
        </w:rPr>
        <w:t>with an explicit reference to the direction of illumination</w:t>
      </w:r>
      <w:r w:rsidR="002B683F">
        <w:rPr>
          <w:noProof w:val="0"/>
          <w:lang w:val="en-US"/>
        </w:rPr>
        <w:t xml:space="preserve">. The </w:t>
      </w:r>
      <w:r w:rsidRPr="009A6AF5">
        <w:rPr>
          <w:noProof w:val="0"/>
          <w:lang w:val="en-US"/>
        </w:rPr>
        <w:t xml:space="preserve">active intellect </w:t>
      </w:r>
      <w:r w:rsidR="002B683F">
        <w:rPr>
          <w:noProof w:val="0"/>
          <w:lang w:val="en-US"/>
        </w:rPr>
        <w:t xml:space="preserve">is </w:t>
      </w:r>
      <w:r w:rsidRPr="009A6AF5">
        <w:rPr>
          <w:noProof w:val="0"/>
          <w:lang w:val="en-US"/>
        </w:rPr>
        <w:t>the original source of cognition (</w:t>
      </w:r>
      <w:r w:rsidRPr="009A6AF5">
        <w:rPr>
          <w:i/>
          <w:noProof w:val="0"/>
          <w:lang w:val="en-US"/>
        </w:rPr>
        <w:t>ab intelligentia agente abstractio</w:t>
      </w:r>
      <w:r w:rsidRPr="009A6AF5">
        <w:rPr>
          <w:noProof w:val="0"/>
          <w:lang w:val="en-US"/>
        </w:rPr>
        <w:t xml:space="preserve">). Avicenna, in the </w:t>
      </w:r>
      <w:r w:rsidRPr="009A6AF5">
        <w:rPr>
          <w:i/>
          <w:noProof w:val="0"/>
          <w:lang w:val="en-US"/>
        </w:rPr>
        <w:t>Metaphysics al-Shifa</w:t>
      </w:r>
      <w:r w:rsidRPr="009A6AF5">
        <w:rPr>
          <w:noProof w:val="0"/>
          <w:lang w:val="en-US"/>
        </w:rPr>
        <w:t>, comments on the process of abstraction in a similar way. The active capacity of self-reflection of the intellectual part of the soul (</w:t>
      </w:r>
      <w:r w:rsidRPr="009A6AF5">
        <w:rPr>
          <w:i/>
          <w:noProof w:val="0"/>
          <w:lang w:val="en-US"/>
        </w:rPr>
        <w:t>ipse intellegit seipsum</w:t>
      </w:r>
      <w:r w:rsidRPr="009A6AF5">
        <w:rPr>
          <w:noProof w:val="0"/>
          <w:lang w:val="en-US"/>
        </w:rPr>
        <w:t>) joins the actualization of the soul through acquired intellect.</w:t>
      </w:r>
      <w:r w:rsidRPr="009A6AF5">
        <w:rPr>
          <w:rStyle w:val="Znakapoznpodarou"/>
          <w:noProof w:val="0"/>
          <w:szCs w:val="18"/>
          <w:lang w:val="en-US"/>
        </w:rPr>
        <w:footnoteReference w:id="121"/>
      </w:r>
      <w:r w:rsidRPr="009A6AF5">
        <w:rPr>
          <w:noProof w:val="0"/>
          <w:lang w:val="en-US"/>
        </w:rPr>
        <w:t xml:space="preserve"> </w:t>
      </w:r>
      <w:r w:rsidRPr="009A6AF5">
        <w:rPr>
          <w:noProof w:val="0"/>
          <w:lang w:val="en-US" w:eastAsia="en-US"/>
        </w:rPr>
        <w:t xml:space="preserve">Cartesian scheme of cognition outside the senses is now complete. The superior enlightened intellect collects the </w:t>
      </w:r>
      <w:r w:rsidR="002F620B">
        <w:rPr>
          <w:noProof w:val="0"/>
          <w:lang w:val="en-US" w:eastAsia="en-US"/>
        </w:rPr>
        <w:t xml:space="preserve">pure naked </w:t>
      </w:r>
      <w:r w:rsidRPr="009A6AF5">
        <w:rPr>
          <w:noProof w:val="0"/>
          <w:lang w:val="en-US" w:eastAsia="en-US"/>
        </w:rPr>
        <w:t xml:space="preserve">forms in the act of its own self-reflection. See the final sentence of the above quotation, which speaks of the special kind of </w:t>
      </w:r>
      <w:r w:rsidR="00B467AE">
        <w:rPr>
          <w:noProof w:val="0"/>
          <w:lang w:val="en-US" w:eastAsia="en-US"/>
        </w:rPr>
        <w:t>“</w:t>
      </w:r>
      <w:r w:rsidRPr="009A6AF5">
        <w:rPr>
          <w:noProof w:val="0"/>
          <w:lang w:val="en-US" w:eastAsia="en-US"/>
        </w:rPr>
        <w:t>collecting</w:t>
      </w:r>
      <w:r w:rsidR="00B467AE">
        <w:rPr>
          <w:noProof w:val="0"/>
          <w:lang w:val="en-US" w:eastAsia="en-US"/>
        </w:rPr>
        <w:t>”</w:t>
      </w:r>
      <w:r w:rsidRPr="009A6AF5">
        <w:rPr>
          <w:noProof w:val="0"/>
          <w:lang w:val="en-US" w:eastAsia="en-US"/>
        </w:rPr>
        <w:t xml:space="preserve"> (</w:t>
      </w:r>
      <w:r w:rsidRPr="009A6AF5">
        <w:rPr>
          <w:i/>
          <w:noProof w:val="0"/>
          <w:lang w:val="en-US" w:eastAsia="en-US"/>
        </w:rPr>
        <w:t>iltaqaṭa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iltaqaṭa</w:instrText>
      </w:r>
      <w:r w:rsidRPr="009A6AF5">
        <w:rPr>
          <w:noProof w:val="0"/>
          <w:lang w:val="en-US"/>
        </w:rPr>
        <w:instrText xml:space="preserve">" </w:instrText>
      </w:r>
      <w:r w:rsidRPr="009A6AF5">
        <w:rPr>
          <w:i/>
          <w:noProof w:val="0"/>
          <w:lang w:val="en-US" w:eastAsia="en-US"/>
        </w:rPr>
        <w:fldChar w:fldCharType="end"/>
      </w:r>
      <w:r w:rsidR="00546331">
        <w:rPr>
          <w:noProof w:val="0"/>
          <w:lang w:val="en-US" w:eastAsia="en-US"/>
        </w:rPr>
        <w:t xml:space="preserve">) </w:t>
      </w:r>
      <w:r w:rsidR="001C5963">
        <w:rPr>
          <w:noProof w:val="0"/>
          <w:lang w:val="en-US" w:eastAsia="en-US"/>
        </w:rPr>
        <w:t xml:space="preserve">those </w:t>
      </w:r>
      <w:r w:rsidR="00546331">
        <w:rPr>
          <w:noProof w:val="0"/>
          <w:lang w:val="en-US" w:eastAsia="en-US"/>
        </w:rPr>
        <w:t>universal formes</w:t>
      </w:r>
      <w:r w:rsidRPr="009A6AF5">
        <w:rPr>
          <w:noProof w:val="0"/>
          <w:lang w:val="en-US" w:eastAsia="en-US"/>
        </w:rPr>
        <w:t xml:space="preserve">. This conception of reflexive reference to reality is adopted by Avicennist </w:t>
      </w:r>
      <w:r w:rsidR="00D16B8F">
        <w:rPr>
          <w:noProof w:val="0"/>
          <w:lang w:val="en-US" w:eastAsia="en-US"/>
        </w:rPr>
        <w:t>s</w:t>
      </w:r>
      <w:r w:rsidR="00CE3E3D" w:rsidRPr="009A6AF5">
        <w:rPr>
          <w:noProof w:val="0"/>
          <w:lang w:val="en-US" w:eastAsia="en-US"/>
        </w:rPr>
        <w:t>chool</w:t>
      </w:r>
      <w:r w:rsidRPr="009A6AF5">
        <w:rPr>
          <w:noProof w:val="0"/>
          <w:lang w:val="en-US" w:eastAsia="en-US"/>
        </w:rPr>
        <w:t xml:space="preserve">s in the Latin West in the terminus </w:t>
      </w:r>
      <w:ins w:id="2592" w:author="Oprava" w:date="2024-03-23T13:59:00Z">
        <w:r w:rsidR="00E37C90">
          <w:rPr>
            <w:noProof w:val="0"/>
            <w:lang w:val="en-US" w:eastAsia="en-US"/>
          </w:rPr>
          <w:t>“</w:t>
        </w:r>
      </w:ins>
      <w:r w:rsidRPr="009A6AF5">
        <w:rPr>
          <w:i/>
          <w:noProof w:val="0"/>
          <w:lang w:val="en-US" w:eastAsia="en-US"/>
        </w:rPr>
        <w:t>collectio</w:t>
      </w:r>
      <w:del w:id="2593" w:author="Oprava" w:date="2024-03-23T13:59:00Z">
        <w:r w:rsidRPr="009A6AF5">
          <w:rPr>
            <w:i/>
            <w:noProof w:val="0"/>
            <w:lang w:val="en-US" w:eastAsia="en-US"/>
          </w:rPr>
          <w:fldChar w:fldCharType="begin"/>
        </w:r>
        <w:r w:rsidRPr="009A6AF5">
          <w:rPr>
            <w:noProof w:val="0"/>
            <w:lang w:val="en-US"/>
          </w:rPr>
          <w:delInstrText xml:space="preserve"> XE "</w:delInstrText>
        </w:r>
        <w:r w:rsidRPr="009A6AF5">
          <w:rPr>
            <w:i/>
            <w:noProof w:val="0"/>
            <w:lang w:val="en-US" w:eastAsia="en-US"/>
          </w:rPr>
          <w:delInstrText>collectio</w:delInstrText>
        </w:r>
        <w:r w:rsidRPr="009A6AF5">
          <w:rPr>
            <w:noProof w:val="0"/>
            <w:lang w:val="en-US"/>
          </w:rPr>
          <w:delInstrText xml:space="preserve">" </w:delInstrText>
        </w:r>
        <w:r w:rsidRPr="009A6AF5">
          <w:rPr>
            <w:i/>
            <w:noProof w:val="0"/>
            <w:lang w:val="en-US" w:eastAsia="en-US"/>
          </w:rPr>
          <w:fldChar w:fldCharType="end"/>
        </w:r>
      </w:del>
      <w:ins w:id="2594" w:author="Oprava" w:date="2024-03-23T13:59:00Z">
        <w:r w:rsidR="00E37C90">
          <w:rPr>
            <w:noProof w:val="0"/>
            <w:lang w:val="en-US" w:eastAsia="en-US"/>
          </w:rPr>
          <w:t>”</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collectio</w:instrText>
        </w:r>
        <w:r w:rsidRPr="009A6AF5">
          <w:rPr>
            <w:noProof w:val="0"/>
            <w:lang w:val="en-US"/>
          </w:rPr>
          <w:instrText xml:space="preserve">" </w:instrText>
        </w:r>
        <w:r w:rsidRPr="009A6AF5">
          <w:rPr>
            <w:i/>
            <w:noProof w:val="0"/>
            <w:lang w:val="en-US" w:eastAsia="en-US"/>
          </w:rPr>
          <w:fldChar w:fldCharType="end"/>
        </w:r>
      </w:ins>
      <w:r w:rsidRPr="009A6AF5">
        <w:rPr>
          <w:noProof w:val="0"/>
          <w:lang w:val="en-US" w:eastAsia="en-US"/>
        </w:rPr>
        <w:t xml:space="preserve">, and after them, from about 1280, by the entire </w:t>
      </w:r>
      <w:r w:rsidR="00FF22BC">
        <w:rPr>
          <w:noProof w:val="0"/>
          <w:lang w:val="en-US" w:eastAsia="en-US"/>
        </w:rPr>
        <w:t>movement o</w:t>
      </w:r>
      <w:r w:rsidRPr="009A6AF5">
        <w:rPr>
          <w:noProof w:val="0"/>
          <w:lang w:val="en-US" w:eastAsia="en-US"/>
        </w:rPr>
        <w:t xml:space="preserve">f Latin </w:t>
      </w:r>
      <w:r w:rsidR="007319E9">
        <w:rPr>
          <w:noProof w:val="0"/>
          <w:lang w:val="en-US" w:eastAsia="en-US"/>
        </w:rPr>
        <w:t>m</w:t>
      </w:r>
      <w:r w:rsidR="00FB56BE">
        <w:rPr>
          <w:noProof w:val="0"/>
          <w:lang w:val="en-US" w:eastAsia="en-US"/>
        </w:rPr>
        <w:t>odernists</w:t>
      </w:r>
      <w:r w:rsidRPr="009A6AF5">
        <w:rPr>
          <w:noProof w:val="0"/>
          <w:lang w:val="en-US" w:eastAsia="en-US"/>
        </w:rPr>
        <w:t xml:space="preserve">. </w:t>
      </w:r>
      <w:r w:rsidR="004143F2" w:rsidRPr="004143F2">
        <w:rPr>
          <w:noProof w:val="0"/>
          <w:lang w:val="en-US" w:eastAsia="en-US"/>
        </w:rPr>
        <w:t xml:space="preserve">Today we collect the digitized simulacra that the nihilistic </w:t>
      </w:r>
      <w:r w:rsidR="004143F2" w:rsidRPr="004143F2">
        <w:rPr>
          <w:i/>
          <w:noProof w:val="0"/>
          <w:lang w:val="en-US" w:eastAsia="en-US"/>
        </w:rPr>
        <w:t>illuminati</w:t>
      </w:r>
      <w:r w:rsidR="004143F2" w:rsidRPr="004143F2">
        <w:rPr>
          <w:noProof w:val="0"/>
          <w:lang w:val="en-US" w:eastAsia="en-US"/>
        </w:rPr>
        <w:t xml:space="preserve"> give us as worthy of mystical reverence and admiration.</w:t>
      </w:r>
      <w:r w:rsidR="004143F2">
        <w:rPr>
          <w:noProof w:val="0"/>
          <w:lang w:val="en-US" w:eastAsia="en-US"/>
        </w:rPr>
        <w:t xml:space="preserve"> </w:t>
      </w:r>
      <w:r w:rsidRPr="009A6AF5">
        <w:rPr>
          <w:noProof w:val="0"/>
          <w:lang w:val="en-US" w:eastAsia="en-US"/>
        </w:rPr>
        <w:t xml:space="preserve">The supernaturally enlightened intellect collects secondarily or verifies in the hylemorphic substances those universals which it has already come to know in a direct way. The cognition is not given by direct </w:t>
      </w:r>
      <w:r w:rsidR="00833B6B">
        <w:rPr>
          <w:noProof w:val="0"/>
          <w:lang w:val="en-US" w:eastAsia="en-US"/>
        </w:rPr>
        <w:t xml:space="preserve">Neoplatonic </w:t>
      </w:r>
      <w:r w:rsidRPr="009A6AF5">
        <w:rPr>
          <w:noProof w:val="0"/>
          <w:lang w:val="en-US" w:eastAsia="en-US"/>
        </w:rPr>
        <w:t>emanation</w:t>
      </w:r>
      <w:r w:rsidR="004B6599">
        <w:rPr>
          <w:noProof w:val="0"/>
          <w:lang w:val="en-US" w:eastAsia="en-US"/>
        </w:rPr>
        <w:t>s</w:t>
      </w:r>
      <w:r w:rsidRPr="009A6AF5">
        <w:rPr>
          <w:noProof w:val="0"/>
          <w:lang w:val="en-US" w:eastAsia="en-US"/>
        </w:rPr>
        <w:t xml:space="preserve"> of </w:t>
      </w:r>
      <w:r w:rsidR="00282C42">
        <w:rPr>
          <w:noProof w:val="0"/>
          <w:lang w:val="en-US" w:eastAsia="en-US"/>
        </w:rPr>
        <w:t xml:space="preserve">hypostatic </w:t>
      </w:r>
      <w:r w:rsidRPr="009A6AF5">
        <w:rPr>
          <w:noProof w:val="0"/>
          <w:lang w:val="en-US" w:eastAsia="en-US"/>
        </w:rPr>
        <w:t xml:space="preserve">forms from the separated cosmic </w:t>
      </w:r>
      <w:r w:rsidRPr="009A6AF5">
        <w:rPr>
          <w:i/>
          <w:noProof w:val="0"/>
          <w:lang w:val="en-US" w:eastAsia="en-US"/>
        </w:rPr>
        <w:t>intellectus agens</w:t>
      </w:r>
      <w:r w:rsidRPr="009A6AF5">
        <w:rPr>
          <w:noProof w:val="0"/>
          <w:lang w:val="en-US" w:eastAsia="en-US"/>
        </w:rPr>
        <w:t xml:space="preserve"> int</w:t>
      </w:r>
      <w:r w:rsidR="00DE4FEF">
        <w:rPr>
          <w:noProof w:val="0"/>
          <w:lang w:val="en-US" w:eastAsia="en-US"/>
        </w:rPr>
        <w:t xml:space="preserve">o the acquired intellect. </w:t>
      </w:r>
      <w:r w:rsidRPr="009A6AF5">
        <w:rPr>
          <w:noProof w:val="0"/>
          <w:lang w:val="en-US" w:eastAsia="en-US"/>
        </w:rPr>
        <w:t xml:space="preserve">Avicenna is </w:t>
      </w:r>
      <w:r w:rsidR="005A1808">
        <w:rPr>
          <w:noProof w:val="0"/>
          <w:lang w:val="en-US" w:eastAsia="en-US"/>
        </w:rPr>
        <w:t xml:space="preserve">still </w:t>
      </w:r>
      <w:r w:rsidRPr="009A6AF5">
        <w:rPr>
          <w:noProof w:val="0"/>
          <w:lang w:val="en-US" w:eastAsia="en-US"/>
        </w:rPr>
        <w:t>influenced by Alfarabi</w:t>
      </w:r>
      <w:r w:rsidR="005A1808">
        <w:rPr>
          <w:noProof w:val="0"/>
          <w:lang w:val="en-US" w:eastAsia="en-US"/>
        </w:rPr>
        <w:t xml:space="preserve"> in that question</w:t>
      </w:r>
      <w:r w:rsidRPr="009A6AF5">
        <w:rPr>
          <w:noProof w:val="0"/>
          <w:lang w:val="en-US" w:eastAsia="en-US"/>
        </w:rPr>
        <w:t xml:space="preserve">. He prefers eidetic vision of immaterial forms in the act of the acquired </w:t>
      </w:r>
      <w:r w:rsidRPr="009A6AF5">
        <w:rPr>
          <w:noProof w:val="0"/>
          <w:lang w:val="en-US" w:eastAsia="en-US"/>
        </w:rPr>
        <w:lastRenderedPageBreak/>
        <w:t xml:space="preserve">intellect that </w:t>
      </w:r>
      <w:r w:rsidR="005717B6">
        <w:rPr>
          <w:noProof w:val="0"/>
          <w:lang w:val="en-US" w:eastAsia="en-US"/>
        </w:rPr>
        <w:t>receives amphibolic meaning</w:t>
      </w:r>
      <w:r w:rsidRPr="009A6AF5">
        <w:rPr>
          <w:noProof w:val="0"/>
          <w:lang w:val="en-US" w:eastAsia="en-US"/>
        </w:rPr>
        <w:t xml:space="preserve"> of </w:t>
      </w:r>
      <w:r w:rsidRPr="009A6AF5">
        <w:rPr>
          <w:i/>
          <w:noProof w:val="0"/>
          <w:lang w:val="en-US" w:eastAsia="en-US"/>
        </w:rPr>
        <w:t>tertium ens</w:t>
      </w:r>
      <w:r w:rsidRPr="009A6AF5">
        <w:rPr>
          <w:noProof w:val="0"/>
          <w:lang w:val="en-US" w:eastAsia="en-US"/>
        </w:rPr>
        <w:t xml:space="preserve">. </w:t>
      </w:r>
      <w:r w:rsidR="007E019B" w:rsidRPr="007E019B">
        <w:rPr>
          <w:noProof w:val="0"/>
          <w:lang w:val="en-US" w:eastAsia="en-US"/>
        </w:rPr>
        <w:t xml:space="preserve">This corresponds to the third kind of cognition in Alfarabi, </w:t>
      </w:r>
      <w:r w:rsidR="007E019B">
        <w:rPr>
          <w:noProof w:val="0"/>
          <w:lang w:val="en-US" w:eastAsia="en-US"/>
        </w:rPr>
        <w:t xml:space="preserve">made </w:t>
      </w:r>
      <w:r w:rsidR="007E019B" w:rsidRPr="007E019B">
        <w:rPr>
          <w:noProof w:val="0"/>
          <w:lang w:val="en-US" w:eastAsia="en-US"/>
        </w:rPr>
        <w:t>in the framewo</w:t>
      </w:r>
      <w:r w:rsidR="007E019B">
        <w:rPr>
          <w:noProof w:val="0"/>
          <w:lang w:val="en-US" w:eastAsia="en-US"/>
        </w:rPr>
        <w:t xml:space="preserve">rk of the new metaphysic </w:t>
      </w:r>
      <w:r w:rsidR="007E019B" w:rsidRPr="007E019B">
        <w:rPr>
          <w:i/>
          <w:noProof w:val="0"/>
          <w:lang w:val="en-US" w:eastAsia="en-US"/>
        </w:rPr>
        <w:t>Ge-Stell</w:t>
      </w:r>
      <w:r w:rsidR="007E019B">
        <w:rPr>
          <w:i/>
          <w:noProof w:val="0"/>
          <w:lang w:val="en-US" w:eastAsia="en-US"/>
        </w:rPr>
        <w:fldChar w:fldCharType="begin"/>
      </w:r>
      <w:r w:rsidR="007E019B">
        <w:instrText xml:space="preserve"> XE "</w:instrText>
      </w:r>
      <w:r w:rsidR="007E019B" w:rsidRPr="004F514C">
        <w:rPr>
          <w:i/>
          <w:noProof w:val="0"/>
          <w:lang w:val="en-US" w:eastAsia="en-US"/>
        </w:rPr>
        <w:instrText>Ge-Stell</w:instrText>
      </w:r>
      <w:r w:rsidR="007E019B">
        <w:instrText xml:space="preserve">" </w:instrText>
      </w:r>
      <w:r w:rsidR="007E019B">
        <w:rPr>
          <w:i/>
          <w:noProof w:val="0"/>
          <w:lang w:val="en-US" w:eastAsia="en-US"/>
        </w:rPr>
        <w:fldChar w:fldCharType="end"/>
      </w:r>
      <w:r w:rsidR="007E019B" w:rsidRPr="007E019B">
        <w:rPr>
          <w:noProof w:val="0"/>
          <w:lang w:val="en-US" w:eastAsia="en-US"/>
        </w:rPr>
        <w:t xml:space="preserve"> </w:t>
      </w:r>
      <w:r w:rsidR="007E019B">
        <w:rPr>
          <w:noProof w:val="0"/>
          <w:lang w:val="en-US" w:eastAsia="en-US"/>
        </w:rPr>
        <w:t>(ch</w:t>
      </w:r>
      <w:r w:rsidR="007E019B" w:rsidRPr="007E019B">
        <w:rPr>
          <w:noProof w:val="0"/>
          <w:lang w:val="en-US" w:eastAsia="en-US"/>
        </w:rPr>
        <w:t xml:space="preserve">. 2.1.2). The new donation of being produces the modern form of </w:t>
      </w:r>
      <w:r w:rsidR="007E019B" w:rsidRPr="007E019B">
        <w:rPr>
          <w:i/>
          <w:noProof w:val="0"/>
          <w:lang w:val="en-US" w:eastAsia="en-US"/>
        </w:rPr>
        <w:t>aliud esse</w:t>
      </w:r>
      <w:r w:rsidR="00A459EF">
        <w:rPr>
          <w:i/>
          <w:noProof w:val="0"/>
          <w:lang w:val="en-US" w:eastAsia="en-US"/>
        </w:rPr>
        <w:fldChar w:fldCharType="begin"/>
      </w:r>
      <w:r w:rsidR="00A459EF">
        <w:instrText xml:space="preserve"> XE "</w:instrText>
      </w:r>
      <w:r w:rsidR="00A459EF" w:rsidRPr="00EA3372">
        <w:rPr>
          <w:i/>
          <w:noProof w:val="0"/>
          <w:lang w:val="en-US" w:eastAsia="en-US"/>
        </w:rPr>
        <w:instrText>aliud esse</w:instrText>
      </w:r>
      <w:r w:rsidR="00A459EF">
        <w:instrText xml:space="preserve">" </w:instrText>
      </w:r>
      <w:r w:rsidR="00A459EF">
        <w:rPr>
          <w:i/>
          <w:noProof w:val="0"/>
          <w:lang w:val="en-US" w:eastAsia="en-US"/>
        </w:rPr>
        <w:fldChar w:fldCharType="end"/>
      </w:r>
      <w:r w:rsidR="007E019B" w:rsidRPr="007E019B">
        <w:rPr>
          <w:noProof w:val="0"/>
          <w:lang w:val="en-US" w:eastAsia="en-US"/>
        </w:rPr>
        <w:t>, which is set in the framework of the first Western ontotheology.</w:t>
      </w:r>
    </w:p>
    <w:p w14:paraId="180BFE31" w14:textId="551C8578" w:rsidR="000208D6" w:rsidRDefault="00CE3744" w:rsidP="002358A7">
      <w:pPr>
        <w:ind w:firstLine="397"/>
        <w:rPr>
          <w:noProof w:val="0"/>
          <w:lang w:val="en-US" w:eastAsia="en-US"/>
        </w:rPr>
      </w:pPr>
      <w:r w:rsidRPr="009A6AF5">
        <w:rPr>
          <w:noProof w:val="0"/>
          <w:lang w:val="en-US" w:eastAsia="en-US"/>
        </w:rPr>
        <w:t xml:space="preserve">Avicenna </w:t>
      </w:r>
      <w:r w:rsidR="00315DC1">
        <w:rPr>
          <w:noProof w:val="0"/>
          <w:lang w:val="en-US" w:eastAsia="en-US"/>
        </w:rPr>
        <w:t xml:space="preserve">let </w:t>
      </w:r>
      <w:r w:rsidR="00045803">
        <w:rPr>
          <w:noProof w:val="0"/>
          <w:lang w:val="en-US" w:eastAsia="en-US"/>
        </w:rPr>
        <w:t>run</w:t>
      </w:r>
      <w:r w:rsidR="00045803" w:rsidRPr="009A6AF5">
        <w:rPr>
          <w:noProof w:val="0"/>
          <w:lang w:val="en-US" w:eastAsia="en-US"/>
        </w:rPr>
        <w:t xml:space="preserve"> </w:t>
      </w:r>
      <w:r w:rsidR="00045803">
        <w:rPr>
          <w:noProof w:val="0"/>
          <w:lang w:val="en-US" w:eastAsia="en-US"/>
        </w:rPr>
        <w:t xml:space="preserve">two parallel processes </w:t>
      </w:r>
      <w:r w:rsidRPr="009A6AF5">
        <w:rPr>
          <w:noProof w:val="0"/>
          <w:lang w:val="en-US" w:eastAsia="en-US"/>
        </w:rPr>
        <w:t>in the soul</w:t>
      </w:r>
      <w:r w:rsidR="00315DC1">
        <w:rPr>
          <w:noProof w:val="0"/>
          <w:lang w:val="en-US" w:eastAsia="en-US"/>
        </w:rPr>
        <w:t xml:space="preserve"> and both of them </w:t>
      </w:r>
      <w:r w:rsidRPr="009A6AF5">
        <w:rPr>
          <w:noProof w:val="0"/>
          <w:lang w:val="en-US" w:eastAsia="en-US"/>
        </w:rPr>
        <w:t xml:space="preserve">depend on the reflexive function of active intellect. The cognition given by Aristotelian abstraction and </w:t>
      </w:r>
      <w:r w:rsidR="002A7D64">
        <w:rPr>
          <w:noProof w:val="0"/>
          <w:lang w:val="en-US" w:eastAsia="en-US"/>
        </w:rPr>
        <w:t xml:space="preserve">it is </w:t>
      </w:r>
      <w:r w:rsidRPr="009A6AF5">
        <w:rPr>
          <w:noProof w:val="0"/>
          <w:lang w:val="en-US" w:eastAsia="en-US"/>
        </w:rPr>
        <w:t xml:space="preserve">perceived by </w:t>
      </w:r>
      <w:del w:id="2595" w:author="Oprava" w:date="2024-03-23T13:59:00Z">
        <w:r w:rsidRPr="009A6AF5">
          <w:rPr>
            <w:noProof w:val="0"/>
            <w:lang w:val="en-US" w:eastAsia="en-US"/>
          </w:rPr>
          <w:delText>the movement</w:delText>
        </w:r>
      </w:del>
      <w:ins w:id="2596" w:author="Oprava" w:date="2024-03-23T13:59:00Z">
        <w:r w:rsidRPr="009A6AF5">
          <w:rPr>
            <w:noProof w:val="0"/>
            <w:lang w:val="en-US" w:eastAsia="en-US"/>
          </w:rPr>
          <w:t>movement</w:t>
        </w:r>
        <w:r w:rsidR="0046666D">
          <w:rPr>
            <w:noProof w:val="0"/>
            <w:lang w:val="en-US" w:eastAsia="en-US"/>
          </w:rPr>
          <w:t>s</w:t>
        </w:r>
      </w:ins>
      <w:r w:rsidRPr="009A6AF5">
        <w:rPr>
          <w:noProof w:val="0"/>
          <w:lang w:val="en-US" w:eastAsia="en-US"/>
        </w:rPr>
        <w:t xml:space="preserve"> of the soul (</w:t>
      </w:r>
      <w:r w:rsidRPr="009A6AF5">
        <w:rPr>
          <w:i/>
          <w:noProof w:val="0"/>
          <w:lang w:val="en-US" w:eastAsia="en-US"/>
        </w:rPr>
        <w:t>cogitationes et considerationes motus</w:t>
      </w:r>
      <w:r w:rsidR="002A7D64">
        <w:rPr>
          <w:noProof w:val="0"/>
          <w:lang w:val="en-US" w:eastAsia="en-US"/>
        </w:rPr>
        <w:t xml:space="preserve">). It </w:t>
      </w:r>
      <w:r w:rsidRPr="009A6AF5">
        <w:rPr>
          <w:noProof w:val="0"/>
          <w:lang w:val="en-US" w:eastAsia="en-US"/>
        </w:rPr>
        <w:t>disposes the soul to accept the higher forms of cognition (</w:t>
      </w:r>
      <w:r w:rsidRPr="009A6AF5">
        <w:rPr>
          <w:i/>
          <w:noProof w:val="0"/>
          <w:lang w:val="en-US" w:eastAsia="en-US"/>
        </w:rPr>
        <w:t>ad recipiendum emanationem</w:t>
      </w:r>
      <w:r w:rsidRPr="009A6AF5">
        <w:rPr>
          <w:noProof w:val="0"/>
          <w:lang w:val="en-US" w:eastAsia="en-US"/>
        </w:rPr>
        <w:t xml:space="preserve">). The cognition proceeds in the mode of scientific </w:t>
      </w:r>
      <w:del w:id="2597" w:author="Oprava" w:date="2024-03-23T13:59:00Z">
        <w:r w:rsidRPr="009A6AF5">
          <w:rPr>
            <w:noProof w:val="0"/>
            <w:lang w:val="en-US" w:eastAsia="en-US"/>
          </w:rPr>
          <w:delText>judgment</w:delText>
        </w:r>
      </w:del>
      <w:ins w:id="2598" w:author="Oprava" w:date="2024-03-23T13:59:00Z">
        <w:r w:rsidR="005D5717">
          <w:rPr>
            <w:noProof w:val="0"/>
            <w:lang w:val="en-US" w:eastAsia="en-US"/>
          </w:rPr>
          <w:t>syllogism</w:t>
        </w:r>
      </w:ins>
      <w:r w:rsidRPr="009A6AF5">
        <w:rPr>
          <w:noProof w:val="0"/>
          <w:lang w:val="en-US" w:eastAsia="en-US"/>
        </w:rPr>
        <w:t>, wherein the middle member dispositions the soul (</w:t>
      </w:r>
      <w:r w:rsidRPr="009A6AF5">
        <w:rPr>
          <w:i/>
          <w:noProof w:val="0"/>
          <w:lang w:val="en-US" w:eastAsia="en-US"/>
        </w:rPr>
        <w:t>termini medii praeparant</w:t>
      </w:r>
      <w:r w:rsidRPr="009A6AF5">
        <w:rPr>
          <w:noProof w:val="0"/>
          <w:lang w:val="en-US" w:eastAsia="en-US"/>
        </w:rPr>
        <w:t>) to immediately contemplate the necessary universal conclusion (</w:t>
      </w:r>
      <w:r w:rsidRPr="009A6AF5">
        <w:rPr>
          <w:i/>
          <w:noProof w:val="0"/>
          <w:lang w:val="en-US" w:eastAsia="en-US"/>
        </w:rPr>
        <w:t>ad recipiendum conclusionem necessario</w:t>
      </w:r>
      <w:r w:rsidRPr="009A6AF5">
        <w:rPr>
          <w:noProof w:val="0"/>
          <w:lang w:val="en-US" w:eastAsia="en-US"/>
        </w:rPr>
        <w:t xml:space="preserve">; </w:t>
      </w:r>
      <w:r w:rsidRPr="009A6AF5">
        <w:rPr>
          <w:i/>
          <w:noProof w:val="0"/>
          <w:lang w:val="en-US" w:eastAsia="en-US"/>
        </w:rPr>
        <w:t>Liber de anima</w:t>
      </w:r>
      <w:r w:rsidRPr="009A6AF5">
        <w:rPr>
          <w:noProof w:val="0"/>
          <w:lang w:val="en-US" w:eastAsia="en-US"/>
        </w:rPr>
        <w:t xml:space="preserve"> V.5, 127.48–50</w:t>
      </w:r>
      <w:r w:rsidRPr="009A6AF5">
        <w:rPr>
          <w:noProof w:val="0"/>
          <w:lang w:val="en-US"/>
        </w:rPr>
        <w:fldChar w:fldCharType="begin"/>
      </w:r>
      <w:r w:rsidRPr="009A6AF5">
        <w:rPr>
          <w:noProof w:val="0"/>
          <w:lang w:val="en-US"/>
        </w:rPr>
        <w:instrText xml:space="preserve"> XE "Avicenna:</w:instrText>
      </w:r>
      <w:r w:rsidRPr="009A6AF5">
        <w:rPr>
          <w:i/>
          <w:noProof w:val="0"/>
          <w:lang w:val="en-US"/>
        </w:rPr>
        <w:instrText>Liber de anima</w:instrText>
      </w:r>
      <w:r w:rsidRPr="009A6AF5">
        <w:rPr>
          <w:noProof w:val="0"/>
          <w:lang w:val="en-US"/>
        </w:rPr>
        <w:instrText xml:space="preserve"> 127.48–50" </w:instrText>
      </w:r>
      <w:r w:rsidRPr="009A6AF5">
        <w:rPr>
          <w:noProof w:val="0"/>
          <w:lang w:val="en-US"/>
        </w:rPr>
        <w:fldChar w:fldCharType="end"/>
      </w:r>
      <w:r w:rsidRPr="009A6AF5">
        <w:rPr>
          <w:noProof w:val="0"/>
          <w:lang w:val="en-US" w:eastAsia="en-US"/>
        </w:rPr>
        <w:t xml:space="preserve">). Avicenna sees </w:t>
      </w:r>
      <w:r w:rsidR="005D5717">
        <w:rPr>
          <w:noProof w:val="0"/>
          <w:lang w:val="en-US" w:eastAsia="en-US"/>
        </w:rPr>
        <w:t xml:space="preserve">the </w:t>
      </w:r>
      <w:r w:rsidRPr="009A6AF5">
        <w:rPr>
          <w:noProof w:val="0"/>
          <w:lang w:val="en-US" w:eastAsia="en-US"/>
        </w:rPr>
        <w:t>forms and essences in</w:t>
      </w:r>
      <w:r w:rsidR="005D5717">
        <w:rPr>
          <w:noProof w:val="0"/>
          <w:lang w:val="en-US" w:eastAsia="en-US"/>
        </w:rPr>
        <w:t xml:space="preserve"> </w:t>
      </w:r>
      <w:ins w:id="2599" w:author="Oprava" w:date="2024-03-23T13:59:00Z">
        <w:r w:rsidR="005D5717">
          <w:rPr>
            <w:noProof w:val="0"/>
            <w:lang w:val="en-US" w:eastAsia="en-US"/>
          </w:rPr>
          <w:t>the</w:t>
        </w:r>
        <w:r w:rsidRPr="009A6AF5">
          <w:rPr>
            <w:noProof w:val="0"/>
            <w:lang w:val="en-US" w:eastAsia="en-US"/>
          </w:rPr>
          <w:t xml:space="preserve"> </w:t>
        </w:r>
      </w:ins>
      <w:r w:rsidRPr="009A6AF5">
        <w:rPr>
          <w:noProof w:val="0"/>
          <w:lang w:val="en-US" w:eastAsia="en-US"/>
        </w:rPr>
        <w:t xml:space="preserve">things with </w:t>
      </w:r>
      <w:del w:id="2600" w:author="Oprava" w:date="2024-03-23T13:59:00Z">
        <w:r w:rsidRPr="009A6AF5">
          <w:rPr>
            <w:noProof w:val="0"/>
            <w:lang w:val="en-US" w:eastAsia="en-US"/>
          </w:rPr>
          <w:delText xml:space="preserve">the </w:delText>
        </w:r>
      </w:del>
      <w:r w:rsidRPr="009A6AF5">
        <w:rPr>
          <w:noProof w:val="0"/>
          <w:lang w:val="en-US" w:eastAsia="en-US"/>
        </w:rPr>
        <w:t>eidetic and intuitive</w:t>
      </w:r>
      <w:r w:rsidR="009F316E">
        <w:rPr>
          <w:noProof w:val="0"/>
          <w:lang w:val="en-US" w:eastAsia="en-US"/>
        </w:rPr>
        <w:t xml:space="preserve"> insight </w:t>
      </w:r>
      <w:del w:id="2601" w:author="Oprava" w:date="2024-03-23T13:59:00Z">
        <w:r w:rsidR="00403AFE">
          <w:rPr>
            <w:noProof w:val="0"/>
            <w:lang w:val="en-US" w:eastAsia="en-US"/>
          </w:rPr>
          <w:delText>made by</w:delText>
        </w:r>
      </w:del>
      <w:ins w:id="2602" w:author="Oprava" w:date="2024-03-23T13:59:00Z">
        <w:r w:rsidR="006844BF">
          <w:rPr>
            <w:noProof w:val="0"/>
            <w:lang w:val="en-US" w:eastAsia="en-US"/>
          </w:rPr>
          <w:t>that established</w:t>
        </w:r>
      </w:ins>
      <w:r w:rsidR="006844BF">
        <w:rPr>
          <w:noProof w:val="0"/>
          <w:lang w:val="en-US" w:eastAsia="en-US"/>
        </w:rPr>
        <w:t xml:space="preserve"> the </w:t>
      </w:r>
      <w:ins w:id="2603" w:author="Oprava" w:date="2024-03-23T13:59:00Z">
        <w:r w:rsidR="006844BF">
          <w:rPr>
            <w:noProof w:val="0"/>
            <w:lang w:val="en-US" w:eastAsia="en-US"/>
          </w:rPr>
          <w:t xml:space="preserve">base of </w:t>
        </w:r>
      </w:ins>
      <w:r w:rsidR="008A21BB">
        <w:rPr>
          <w:noProof w:val="0"/>
          <w:lang w:val="en-US" w:eastAsia="en-US"/>
        </w:rPr>
        <w:t xml:space="preserve">cognitive </w:t>
      </w:r>
      <w:del w:id="2604" w:author="Oprava" w:date="2024-03-23T13:59:00Z">
        <w:r w:rsidR="009F316E">
          <w:rPr>
            <w:noProof w:val="0"/>
            <w:lang w:val="en-US" w:eastAsia="en-US"/>
          </w:rPr>
          <w:delText>judgment</w:delText>
        </w:r>
      </w:del>
      <w:ins w:id="2605" w:author="Oprava" w:date="2024-03-23T13:59:00Z">
        <w:r w:rsidR="008A21BB">
          <w:rPr>
            <w:noProof w:val="0"/>
            <w:lang w:val="en-US" w:eastAsia="en-US"/>
          </w:rPr>
          <w:t>statement</w:t>
        </w:r>
        <w:r w:rsidR="006844BF">
          <w:rPr>
            <w:noProof w:val="0"/>
            <w:lang w:val="en-US" w:eastAsia="en-US"/>
          </w:rPr>
          <w:t>s</w:t>
        </w:r>
      </w:ins>
      <w:r w:rsidR="009F316E">
        <w:rPr>
          <w:noProof w:val="0"/>
          <w:lang w:val="en-US" w:eastAsia="en-US"/>
        </w:rPr>
        <w:t xml:space="preserve">. That sort of insight adopted </w:t>
      </w:r>
      <w:r w:rsidR="009F2E7A">
        <w:rPr>
          <w:noProof w:val="0"/>
          <w:lang w:val="en-US" w:eastAsia="en-US"/>
        </w:rPr>
        <w:t xml:space="preserve">later </w:t>
      </w:r>
      <w:r w:rsidRPr="009A6AF5">
        <w:rPr>
          <w:noProof w:val="0"/>
          <w:lang w:val="en-US" w:eastAsia="en-US"/>
        </w:rPr>
        <w:t xml:space="preserve">Descartes and Husserl </w:t>
      </w:r>
      <w:r w:rsidR="00976406">
        <w:rPr>
          <w:noProof w:val="0"/>
          <w:lang w:val="en-US" w:eastAsia="en-US"/>
        </w:rPr>
        <w:t>as well</w:t>
      </w:r>
      <w:r w:rsidRPr="009A6AF5">
        <w:rPr>
          <w:noProof w:val="0"/>
          <w:lang w:val="en-US" w:eastAsia="en-US"/>
        </w:rPr>
        <w:t xml:space="preserve">. According to </w:t>
      </w:r>
      <w:del w:id="2606" w:author="Oprava" w:date="2024-03-23T13:59:00Z">
        <w:r w:rsidRPr="009A6AF5">
          <w:rPr>
            <w:noProof w:val="0"/>
            <w:lang w:val="en-US" w:eastAsia="en-US"/>
          </w:rPr>
          <w:delText xml:space="preserve">the </w:delText>
        </w:r>
      </w:del>
      <w:r w:rsidR="003179EE" w:rsidRPr="003179EE">
        <w:rPr>
          <w:i/>
          <w:noProof w:val="0"/>
          <w:lang w:val="en-US" w:eastAsia="en-US"/>
        </w:rPr>
        <w:t>Second Analytics</w:t>
      </w:r>
      <w:r w:rsidRPr="009A6AF5">
        <w:rPr>
          <w:noProof w:val="0"/>
          <w:lang w:val="en-US" w:eastAsia="en-US"/>
        </w:rPr>
        <w:t xml:space="preserve">, deductive </w:t>
      </w:r>
      <w:del w:id="2607" w:author="Oprava" w:date="2024-03-23T13:59:00Z">
        <w:r w:rsidRPr="009A6AF5">
          <w:rPr>
            <w:noProof w:val="0"/>
            <w:lang w:val="en-US" w:eastAsia="en-US"/>
          </w:rPr>
          <w:delText>judgment</w:delText>
        </w:r>
      </w:del>
      <w:ins w:id="2608" w:author="Oprava" w:date="2024-03-23T13:59:00Z">
        <w:r w:rsidR="00BF16AA">
          <w:rPr>
            <w:noProof w:val="0"/>
            <w:lang w:val="en-US" w:eastAsia="en-US"/>
          </w:rPr>
          <w:t xml:space="preserve">proof </w:t>
        </w:r>
      </w:ins>
      <w:r w:rsidRPr="009A6AF5">
        <w:rPr>
          <w:noProof w:val="0"/>
          <w:lang w:val="en-US" w:eastAsia="en-US"/>
        </w:rPr>
        <w:t xml:space="preserve"> postulates, in exceptional cases, </w:t>
      </w:r>
      <w:r w:rsidR="003E7345">
        <w:rPr>
          <w:noProof w:val="0"/>
          <w:lang w:val="en-US" w:eastAsia="en-US"/>
        </w:rPr>
        <w:t xml:space="preserve">a </w:t>
      </w:r>
      <w:r w:rsidRPr="009A6AF5">
        <w:rPr>
          <w:noProof w:val="0"/>
          <w:lang w:val="en-US" w:eastAsia="en-US"/>
        </w:rPr>
        <w:t xml:space="preserve">direct insight into the premises of </w:t>
      </w:r>
      <w:del w:id="2609" w:author="Oprava" w:date="2024-03-23T13:59:00Z">
        <w:r w:rsidRPr="009A6AF5">
          <w:rPr>
            <w:noProof w:val="0"/>
            <w:lang w:val="en-US" w:eastAsia="en-US"/>
          </w:rPr>
          <w:delText>judgment</w:delText>
        </w:r>
      </w:del>
      <w:ins w:id="2610" w:author="Oprava" w:date="2024-03-23T13:59:00Z">
        <w:r w:rsidR="007857BF">
          <w:rPr>
            <w:noProof w:val="0"/>
            <w:lang w:val="en-US" w:eastAsia="en-US"/>
          </w:rPr>
          <w:t>syllogism</w:t>
        </w:r>
      </w:ins>
      <w:r w:rsidR="007857BF">
        <w:rPr>
          <w:noProof w:val="0"/>
          <w:lang w:val="en-US" w:eastAsia="en-US"/>
        </w:rPr>
        <w:t xml:space="preserve"> </w:t>
      </w:r>
      <w:r w:rsidRPr="009A6AF5">
        <w:rPr>
          <w:noProof w:val="0"/>
          <w:lang w:val="en-US" w:eastAsia="en-US"/>
        </w:rPr>
        <w:t>and, therefore, the formation of an intuitive conclusion (</w:t>
      </w:r>
      <w:r w:rsidRPr="009A6AF5">
        <w:rPr>
          <w:i/>
          <w:noProof w:val="0"/>
          <w:lang w:val="en-US" w:eastAsia="en-US"/>
        </w:rPr>
        <w:t>Anal. Post</w:t>
      </w:r>
      <w:r w:rsidRPr="009A6AF5">
        <w:rPr>
          <w:noProof w:val="0"/>
          <w:lang w:val="en-US" w:eastAsia="en-US"/>
        </w:rPr>
        <w:t>. 88b37</w:t>
      </w:r>
      <w:r w:rsidRPr="009A6AF5">
        <w:rPr>
          <w:noProof w:val="0"/>
          <w:lang w:val="en-US"/>
        </w:rPr>
        <w:fldChar w:fldCharType="begin"/>
      </w:r>
      <w:r w:rsidRPr="009A6AF5">
        <w:rPr>
          <w:noProof w:val="0"/>
          <w:lang w:val="en-US"/>
        </w:rPr>
        <w:instrText xml:space="preserve"> XE "Aristoteles:</w:instrText>
      </w:r>
      <w:r w:rsidRPr="009A6AF5">
        <w:rPr>
          <w:i/>
          <w:noProof w:val="0"/>
          <w:lang w:val="en-US"/>
        </w:rPr>
        <w:instrText>Anal. Post</w:instrText>
      </w:r>
      <w:r w:rsidRPr="009A6AF5">
        <w:rPr>
          <w:noProof w:val="0"/>
          <w:lang w:val="en-US"/>
        </w:rPr>
        <w:instrText xml:space="preserve">. 88b37" </w:instrText>
      </w:r>
      <w:r w:rsidRPr="009A6AF5">
        <w:rPr>
          <w:noProof w:val="0"/>
          <w:lang w:val="en-US"/>
        </w:rPr>
        <w:fldChar w:fldCharType="end"/>
      </w:r>
      <w:r w:rsidRPr="009A6AF5">
        <w:rPr>
          <w:noProof w:val="0"/>
          <w:lang w:val="en-US" w:eastAsia="en-US"/>
        </w:rPr>
        <w:t>). Enlightened thought possesses the instantaneous ability to perceive the conclusion without syllogism</w:t>
      </w:r>
      <w:ins w:id="2611" w:author="Oprava" w:date="2024-03-23T13:59:00Z">
        <w:r w:rsidR="008E0132">
          <w:rPr>
            <w:noProof w:val="0"/>
            <w:lang w:val="en-US" w:eastAsia="en-US"/>
          </w:rPr>
          <w:t>,</w:t>
        </w:r>
      </w:ins>
      <w:r w:rsidRPr="009A6AF5">
        <w:rPr>
          <w:noProof w:val="0"/>
          <w:lang w:val="en-US" w:eastAsia="en-US"/>
        </w:rPr>
        <w:t xml:space="preserve"> as it is immediately given in the premises (</w:t>
      </w:r>
      <w:r w:rsidR="00E57E2F">
        <w:rPr>
          <w:i/>
          <w:noProof w:val="0"/>
          <w:lang w:val="en-US" w:eastAsia="en-US"/>
        </w:rPr>
        <w:t>ibid.</w:t>
      </w:r>
      <w:r w:rsidRPr="009A6AF5">
        <w:rPr>
          <w:noProof w:val="0"/>
          <w:lang w:val="en-US" w:eastAsia="en-US"/>
        </w:rPr>
        <w:t>, 89b10–11</w:t>
      </w:r>
      <w:r w:rsidRPr="009A6AF5">
        <w:rPr>
          <w:noProof w:val="0"/>
          <w:lang w:val="en-US"/>
        </w:rPr>
        <w:fldChar w:fldCharType="begin"/>
      </w:r>
      <w:r w:rsidRPr="009A6AF5">
        <w:rPr>
          <w:noProof w:val="0"/>
          <w:lang w:val="en-US"/>
        </w:rPr>
        <w:instrText xml:space="preserve"> XE "Aristoteles:</w:instrText>
      </w:r>
      <w:r w:rsidRPr="009A6AF5">
        <w:rPr>
          <w:i/>
          <w:noProof w:val="0"/>
          <w:lang w:val="en-US"/>
        </w:rPr>
        <w:instrText>Anal. Post</w:instrText>
      </w:r>
      <w:r w:rsidRPr="009A6AF5">
        <w:rPr>
          <w:noProof w:val="0"/>
          <w:lang w:val="en-US"/>
        </w:rPr>
        <w:instrText xml:space="preserve">. 89b10–11" </w:instrText>
      </w:r>
      <w:r w:rsidRPr="009A6AF5">
        <w:rPr>
          <w:noProof w:val="0"/>
          <w:lang w:val="en-US"/>
        </w:rPr>
        <w:fldChar w:fldCharType="end"/>
      </w:r>
      <w:r w:rsidRPr="009A6AF5">
        <w:rPr>
          <w:noProof w:val="0"/>
          <w:lang w:val="en-US" w:eastAsia="en-US"/>
        </w:rPr>
        <w:t xml:space="preserve">). Avicenna used this </w:t>
      </w:r>
      <w:ins w:id="2612" w:author="Oprava" w:date="2024-03-23T13:59:00Z">
        <w:r w:rsidR="002358A7">
          <w:rPr>
            <w:noProof w:val="0"/>
            <w:lang w:val="en-US" w:eastAsia="en-US"/>
          </w:rPr>
          <w:t xml:space="preserve">exeptional </w:t>
        </w:r>
      </w:ins>
      <w:r w:rsidRPr="009A6AF5">
        <w:rPr>
          <w:noProof w:val="0"/>
          <w:lang w:val="en-US" w:eastAsia="en-US"/>
        </w:rPr>
        <w:t xml:space="preserve">model of Aristotelian syllogism </w:t>
      </w:r>
      <w:del w:id="2613" w:author="Oprava" w:date="2024-03-23T13:59:00Z">
        <w:r w:rsidRPr="009A6AF5">
          <w:rPr>
            <w:noProof w:val="0"/>
            <w:lang w:val="en-US" w:eastAsia="en-US"/>
          </w:rPr>
          <w:delText>and</w:delText>
        </w:r>
      </w:del>
      <w:ins w:id="2614" w:author="Oprava" w:date="2024-03-23T13:59:00Z">
        <w:r w:rsidR="002358A7">
          <w:rPr>
            <w:noProof w:val="0"/>
            <w:lang w:val="en-US" w:eastAsia="en-US"/>
          </w:rPr>
          <w:t>as fundamental ordinary proceeding. He</w:t>
        </w:r>
      </w:ins>
      <w:r w:rsidR="002358A7">
        <w:rPr>
          <w:noProof w:val="0"/>
          <w:lang w:val="en-US" w:eastAsia="en-US"/>
        </w:rPr>
        <w:t xml:space="preserve"> </w:t>
      </w:r>
      <w:r w:rsidRPr="009A6AF5">
        <w:rPr>
          <w:noProof w:val="0"/>
          <w:lang w:val="en-US" w:eastAsia="en-US"/>
        </w:rPr>
        <w:t>abolished</w:t>
      </w:r>
      <w:del w:id="2615" w:author="Oprava" w:date="2024-03-23T13:59:00Z">
        <w:r w:rsidRPr="009A6AF5">
          <w:rPr>
            <w:noProof w:val="0"/>
            <w:lang w:val="en-US" w:eastAsia="en-US"/>
          </w:rPr>
          <w:delText xml:space="preserve"> the</w:delText>
        </w:r>
      </w:del>
      <w:r w:rsidRPr="009A6AF5">
        <w:rPr>
          <w:noProof w:val="0"/>
          <w:lang w:val="en-US" w:eastAsia="en-US"/>
        </w:rPr>
        <w:t xml:space="preserve"> Neoplatonic scenario of </w:t>
      </w:r>
      <w:r w:rsidR="003E7345">
        <w:rPr>
          <w:noProof w:val="0"/>
          <w:lang w:val="en-US" w:eastAsia="en-US"/>
        </w:rPr>
        <w:t xml:space="preserve">conjunction </w:t>
      </w:r>
      <w:r w:rsidRPr="009A6AF5">
        <w:rPr>
          <w:noProof w:val="0"/>
          <w:lang w:val="en-US" w:eastAsia="en-US"/>
        </w:rPr>
        <w:t xml:space="preserve">with the One </w:t>
      </w:r>
      <w:r w:rsidR="009F2E7A">
        <w:rPr>
          <w:noProof w:val="0"/>
          <w:lang w:val="en-US" w:eastAsia="en-US"/>
        </w:rPr>
        <w:t xml:space="preserve">made </w:t>
      </w:r>
      <w:r w:rsidRPr="009A6AF5">
        <w:rPr>
          <w:noProof w:val="0"/>
          <w:lang w:val="en-US" w:eastAsia="en-US"/>
        </w:rPr>
        <w:t xml:space="preserve">by emanations and hypostases. In the syllogism based on </w:t>
      </w:r>
      <w:del w:id="2616" w:author="Oprava" w:date="2024-03-23T13:59:00Z">
        <w:r w:rsidRPr="009A6AF5">
          <w:rPr>
            <w:noProof w:val="0"/>
            <w:lang w:val="en-US" w:eastAsia="en-US"/>
          </w:rPr>
          <w:delText xml:space="preserve">the </w:delText>
        </w:r>
      </w:del>
      <w:r w:rsidRPr="009A6AF5">
        <w:rPr>
          <w:noProof w:val="0"/>
          <w:lang w:val="en-US" w:eastAsia="en-US"/>
        </w:rPr>
        <w:t>direct intuition falls away the actualization of the middle member from</w:t>
      </w:r>
      <w:del w:id="2617" w:author="Oprava" w:date="2024-03-23T13:59:00Z">
        <w:r w:rsidRPr="009A6AF5">
          <w:rPr>
            <w:noProof w:val="0"/>
            <w:lang w:val="en-US" w:eastAsia="en-US"/>
          </w:rPr>
          <w:delText xml:space="preserve"> the</w:delText>
        </w:r>
      </w:del>
      <w:r w:rsidRPr="009A6AF5">
        <w:rPr>
          <w:noProof w:val="0"/>
          <w:lang w:val="en-US" w:eastAsia="en-US"/>
        </w:rPr>
        <w:t xml:space="preserve"> causally given </w:t>
      </w:r>
      <w:r w:rsidRPr="009A6AF5">
        <w:rPr>
          <w:i/>
          <w:noProof w:val="0"/>
          <w:lang w:val="en-US" w:eastAsia="en-US"/>
        </w:rPr>
        <w:t>species sensibilis</w:t>
      </w:r>
      <w:r w:rsidRPr="009A6AF5">
        <w:rPr>
          <w:noProof w:val="0"/>
          <w:lang w:val="en-US" w:eastAsia="en-US"/>
        </w:rPr>
        <w:t>. That proceeding is later repeated in the so</w:t>
      </w:r>
      <w:r w:rsidR="004B6599">
        <w:rPr>
          <w:noProof w:val="0"/>
          <w:lang w:val="en-US" w:eastAsia="en-US"/>
        </w:rPr>
        <w:t>-</w:t>
      </w:r>
      <w:r w:rsidRPr="009A6AF5">
        <w:rPr>
          <w:noProof w:val="0"/>
          <w:lang w:val="en-US" w:eastAsia="en-US"/>
        </w:rPr>
        <w:t>called Oxfordian Fallacy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Oxfordian Fallacy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developed in the </w:t>
      </w:r>
      <w:r w:rsidR="00DA35D1">
        <w:rPr>
          <w:noProof w:val="0"/>
          <w:lang w:val="en-US" w:eastAsia="en-US"/>
        </w:rPr>
        <w:t>s</w:t>
      </w:r>
      <w:r w:rsidR="00CE3E3D" w:rsidRPr="009A6AF5">
        <w:rPr>
          <w:noProof w:val="0"/>
          <w:lang w:val="en-US" w:eastAsia="en-US"/>
        </w:rPr>
        <w:t>chool</w:t>
      </w:r>
      <w:r w:rsidRPr="009A6AF5">
        <w:rPr>
          <w:noProof w:val="0"/>
          <w:lang w:val="en-US" w:eastAsia="en-US"/>
        </w:rPr>
        <w:t xml:space="preserve"> of </w:t>
      </w:r>
      <w:ins w:id="2618" w:author="Oprava" w:date="2024-03-23T13:59:00Z">
        <w:r w:rsidR="00C8470B">
          <w:rPr>
            <w:noProof w:val="0"/>
            <w:lang w:val="en-US" w:eastAsia="en-US"/>
          </w:rPr>
          <w:t xml:space="preserve">latin </w:t>
        </w:r>
      </w:ins>
      <w:r w:rsidRPr="009A6AF5">
        <w:rPr>
          <w:noProof w:val="0"/>
          <w:lang w:val="en-US" w:eastAsia="en-US"/>
        </w:rPr>
        <w:t>Avicennists (OBJ</w:t>
      </w:r>
      <w:r w:rsidR="00275B0C">
        <w:rPr>
          <w:noProof w:val="0"/>
          <w:lang w:val="en-US" w:eastAsia="en-US"/>
        </w:rPr>
        <w:t> </w:t>
      </w:r>
      <w:r w:rsidRPr="009A6AF5">
        <w:rPr>
          <w:noProof w:val="0"/>
          <w:lang w:val="en-US" w:eastAsia="en-US"/>
        </w:rPr>
        <w:t xml:space="preserve">II, ch. 3.1.1). Necessity is not given causally from the hylemorphic reality of the first substances, but thanks to the logical necessity which </w:t>
      </w:r>
      <w:r w:rsidR="002923EB">
        <w:rPr>
          <w:noProof w:val="0"/>
          <w:lang w:val="en-US" w:eastAsia="en-US"/>
        </w:rPr>
        <w:t xml:space="preserve">operates </w:t>
      </w:r>
      <w:r w:rsidRPr="009A6AF5">
        <w:rPr>
          <w:noProof w:val="0"/>
          <w:lang w:val="en-US" w:eastAsia="en-US"/>
        </w:rPr>
        <w:t xml:space="preserve">in the world of </w:t>
      </w:r>
      <w:r w:rsidR="005B1B25">
        <w:rPr>
          <w:noProof w:val="0"/>
          <w:lang w:val="en-US" w:eastAsia="en-US"/>
        </w:rPr>
        <w:t>hypostati</w:t>
      </w:r>
      <w:r w:rsidR="004B6599">
        <w:rPr>
          <w:noProof w:val="0"/>
          <w:lang w:val="en-US" w:eastAsia="en-US"/>
        </w:rPr>
        <w:t>z</w:t>
      </w:r>
      <w:r w:rsidR="005B1B25">
        <w:rPr>
          <w:noProof w:val="0"/>
          <w:lang w:val="en-US" w:eastAsia="en-US"/>
        </w:rPr>
        <w:t xml:space="preserve">ed </w:t>
      </w:r>
      <w:r w:rsidRPr="009A6AF5">
        <w:rPr>
          <w:noProof w:val="0"/>
          <w:lang w:val="en-US" w:eastAsia="en-US"/>
        </w:rPr>
        <w:t>forms. The dualistic Avicenna, long before Descartes, emphasizes that the immaterial component of the soul is fundamentally d</w:t>
      </w:r>
      <w:r w:rsidR="007D3FC0">
        <w:rPr>
          <w:noProof w:val="0"/>
          <w:lang w:val="en-US" w:eastAsia="en-US"/>
        </w:rPr>
        <w:t xml:space="preserve">ifferent from the material body, </w:t>
      </w:r>
      <w:r w:rsidRPr="009A6AF5">
        <w:rPr>
          <w:noProof w:val="0"/>
          <w:lang w:val="en-US" w:eastAsia="en-US"/>
        </w:rPr>
        <w:t>thanks to the ability of self-reflection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self-reflection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The new interpretation of </w:t>
      </w:r>
      <w:r w:rsidRPr="009A6AF5">
        <w:rPr>
          <w:i/>
          <w:noProof w:val="0"/>
          <w:lang w:val="en-US" w:eastAsia="en-US"/>
        </w:rPr>
        <w:t>De anima</w:t>
      </w:r>
      <w:r w:rsidR="003369BA">
        <w:rPr>
          <w:noProof w:val="0"/>
          <w:lang w:val="en-US" w:eastAsia="en-US"/>
        </w:rPr>
        <w:t xml:space="preserve"> excluded </w:t>
      </w:r>
      <w:r w:rsidRPr="009A6AF5">
        <w:rPr>
          <w:noProof w:val="0"/>
          <w:lang w:val="en-US" w:eastAsia="en-US"/>
        </w:rPr>
        <w:t xml:space="preserve">causal </w:t>
      </w:r>
      <w:r w:rsidR="00987D22">
        <w:rPr>
          <w:noProof w:val="0"/>
          <w:lang w:val="en-US" w:eastAsia="en-US"/>
        </w:rPr>
        <w:t xml:space="preserve">influence </w:t>
      </w:r>
      <w:r w:rsidR="00987D22" w:rsidRPr="009A6AF5">
        <w:rPr>
          <w:noProof w:val="0"/>
          <w:lang w:val="en-US" w:eastAsia="en-US"/>
        </w:rPr>
        <w:t xml:space="preserve">determined by sensory </w:t>
      </w:r>
      <w:r w:rsidR="003369BA">
        <w:rPr>
          <w:noProof w:val="0"/>
          <w:lang w:val="en-US" w:eastAsia="en-US"/>
        </w:rPr>
        <w:t xml:space="preserve">knowledge upon </w:t>
      </w:r>
      <w:r w:rsidRPr="009A6AF5">
        <w:rPr>
          <w:i/>
          <w:noProof w:val="0"/>
          <w:lang w:val="en-US" w:eastAsia="en-US"/>
        </w:rPr>
        <w:t>species intelligibilis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species intelligibilis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r w:rsidR="004B6599">
        <w:rPr>
          <w:noProof w:val="0"/>
          <w:lang w:val="en-US" w:eastAsia="en-US"/>
        </w:rPr>
        <w:t xml:space="preserve">As to </w:t>
      </w:r>
      <w:r w:rsidRPr="009A6AF5">
        <w:rPr>
          <w:noProof w:val="0"/>
          <w:lang w:val="en-US" w:eastAsia="en-US"/>
        </w:rPr>
        <w:t xml:space="preserve">Avicenna, immaterial </w:t>
      </w:r>
      <w:r w:rsidRPr="009A6AF5">
        <w:rPr>
          <w:noProof w:val="0"/>
          <w:lang w:val="en-US" w:eastAsia="en-US"/>
        </w:rPr>
        <w:lastRenderedPageBreak/>
        <w:t>cognition begins at a separate level</w:t>
      </w:r>
      <w:r w:rsidR="00746199">
        <w:rPr>
          <w:noProof w:val="0"/>
          <w:lang w:val="en-US" w:eastAsia="en-US"/>
        </w:rPr>
        <w:t xml:space="preserve">. A </w:t>
      </w:r>
      <w:r w:rsidR="00746199" w:rsidRPr="009A6AF5">
        <w:rPr>
          <w:noProof w:val="0"/>
          <w:lang w:val="en-US" w:eastAsia="en-US"/>
        </w:rPr>
        <w:t>new type of insight into pure forms emerges</w:t>
      </w:r>
      <w:r w:rsidR="00746199">
        <w:rPr>
          <w:noProof w:val="0"/>
          <w:lang w:val="en-US" w:eastAsia="en-US"/>
        </w:rPr>
        <w:t xml:space="preserve"> due to the </w:t>
      </w:r>
      <w:r w:rsidRPr="009A6AF5">
        <w:rPr>
          <w:noProof w:val="0"/>
          <w:lang w:val="en-US" w:eastAsia="en-US"/>
        </w:rPr>
        <w:t>intellect’s own actuality and it</w:t>
      </w:r>
      <w:r w:rsidR="00C8036E">
        <w:rPr>
          <w:noProof w:val="0"/>
          <w:lang w:val="en-US" w:eastAsia="en-US"/>
        </w:rPr>
        <w:t>s capacity for self-reflection</w:t>
      </w:r>
      <w:r w:rsidRPr="009A6AF5">
        <w:rPr>
          <w:noProof w:val="0"/>
          <w:lang w:val="en-US" w:eastAsia="en-US"/>
        </w:rPr>
        <w:t xml:space="preserve">. Avicenna separated the intellect from the senses and made of it an angelic potency and substance thanks to </w:t>
      </w:r>
      <w:r w:rsidR="006415A2">
        <w:rPr>
          <w:noProof w:val="0"/>
          <w:lang w:val="en-US" w:eastAsia="en-US"/>
        </w:rPr>
        <w:t xml:space="preserve">an </w:t>
      </w:r>
      <w:r w:rsidRPr="009A6AF5">
        <w:rPr>
          <w:noProof w:val="0"/>
          <w:lang w:val="en-US" w:eastAsia="en-US"/>
        </w:rPr>
        <w:t xml:space="preserve">intuitive form of </w:t>
      </w:r>
      <w:r w:rsidRPr="009A6AF5">
        <w:rPr>
          <w:i/>
          <w:noProof w:val="0"/>
          <w:lang w:val="en-US" w:eastAsia="en-US"/>
        </w:rPr>
        <w:t>demonstratio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demonstratio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cognition through the intellect is not a formalization of the sensual experience in the soul. This kind of knowledge is defined as Aristotle’s concept of </w:t>
      </w:r>
      <w:r w:rsidRPr="009A6AF5">
        <w:rPr>
          <w:i/>
          <w:noProof w:val="0"/>
          <w:lang w:val="en-US" w:eastAsia="en-US"/>
        </w:rPr>
        <w:t>tabula rasa</w:t>
      </w:r>
      <w:r w:rsidRPr="009A6AF5">
        <w:rPr>
          <w:noProof w:val="0"/>
          <w:lang w:val="en-US" w:eastAsia="en-US"/>
        </w:rPr>
        <w:t>.</w:t>
      </w:r>
      <w:r w:rsidRPr="009A6AF5">
        <w:rPr>
          <w:noProof w:val="0"/>
          <w:vertAlign w:val="superscript"/>
          <w:lang w:val="en-US"/>
        </w:rPr>
        <w:footnoteReference w:id="122"/>
      </w:r>
      <w:r w:rsidRPr="009A6AF5">
        <w:rPr>
          <w:noProof w:val="0"/>
          <w:lang w:val="en-US" w:eastAsia="en-US"/>
        </w:rPr>
        <w:t xml:space="preserve"> The soul with the Avicennist intellect holds something which belongs to the intellect in an actual and substantial way. This subsisten</w:t>
      </w:r>
      <w:r w:rsidR="0048279D">
        <w:rPr>
          <w:noProof w:val="0"/>
          <w:lang w:val="en-US" w:eastAsia="en-US"/>
        </w:rPr>
        <w:t>t i</w:t>
      </w:r>
      <w:r w:rsidRPr="009A6AF5">
        <w:rPr>
          <w:noProof w:val="0"/>
          <w:lang w:val="en-US" w:eastAsia="en-US"/>
        </w:rPr>
        <w:t>ntellect exists before the experience gained by the senses. The cognition takes a course to the actual given cosmic forms, which are described by the third form of Alfarabi’s ontotheological system. The intellect is actualized by the recognition of the hylemorphic substance (</w:t>
      </w:r>
      <w:r w:rsidRPr="009A6AF5">
        <w:rPr>
          <w:i/>
          <w:noProof w:val="0"/>
          <w:lang w:val="en-US" w:eastAsia="en-US"/>
        </w:rPr>
        <w:t>abstractio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abstractio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and at the same time forms a special quasi-substrate which enables a higher form of abstraction (</w:t>
      </w:r>
      <w:r w:rsidRPr="009A6AF5">
        <w:rPr>
          <w:i/>
          <w:noProof w:val="0"/>
          <w:lang w:val="en-US" w:eastAsia="en-US"/>
        </w:rPr>
        <w:t>denudatio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denudatio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cognition through denudation and through the acquired intellect participates in the cosmic unity of </w:t>
      </w:r>
      <w:r w:rsidR="004B6599">
        <w:rPr>
          <w:noProof w:val="0"/>
          <w:lang w:val="en-US" w:eastAsia="en-US"/>
        </w:rPr>
        <w:t>hierarchically</w:t>
      </w:r>
      <w:r w:rsidRPr="009A6AF5">
        <w:rPr>
          <w:noProof w:val="0"/>
          <w:lang w:val="en-US" w:eastAsia="en-US"/>
        </w:rPr>
        <w:t xml:space="preserve"> </w:t>
      </w:r>
      <w:r w:rsidR="004B6599">
        <w:rPr>
          <w:noProof w:val="0"/>
          <w:lang w:val="en-US" w:eastAsia="en-US"/>
        </w:rPr>
        <w:t>structured</w:t>
      </w:r>
      <w:r w:rsidRPr="009A6AF5">
        <w:rPr>
          <w:noProof w:val="0"/>
          <w:lang w:val="en-US" w:eastAsia="en-US"/>
        </w:rPr>
        <w:t xml:space="preserve"> forms thanks to the direct illumination through the active intellect (</w:t>
      </w:r>
      <w:r w:rsidRPr="009A6AF5">
        <w:rPr>
          <w:i/>
          <w:noProof w:val="0"/>
          <w:lang w:val="en-US" w:eastAsia="en-US"/>
        </w:rPr>
        <w:t>intellectus agens</w:t>
      </w:r>
      <w:r w:rsidRPr="009A6AF5">
        <w:rPr>
          <w:noProof w:val="0"/>
          <w:lang w:val="en-US" w:eastAsia="en-US"/>
        </w:rPr>
        <w:t>). Illumination is as anabasis of thought to the original source of forms (</w:t>
      </w:r>
      <w:r w:rsidRPr="009A6AF5">
        <w:rPr>
          <w:i/>
          <w:noProof w:val="0"/>
          <w:lang w:val="en-US" w:eastAsia="en-US"/>
        </w:rPr>
        <w:t>ittiṣāl</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ittiṣāl</w:instrText>
      </w:r>
      <w:r w:rsidRPr="009A6AF5">
        <w:rPr>
          <w:noProof w:val="0"/>
          <w:lang w:val="en-US"/>
        </w:rPr>
        <w:instrText xml:space="preserve">" </w:instrText>
      </w:r>
      <w:r w:rsidRPr="009A6AF5">
        <w:rPr>
          <w:i/>
          <w:noProof w:val="0"/>
          <w:lang w:val="en-US" w:eastAsia="en-US"/>
        </w:rPr>
        <w:fldChar w:fldCharType="end"/>
      </w:r>
      <w:r w:rsidRPr="009A6AF5">
        <w:rPr>
          <w:i/>
          <w:noProof w:val="0"/>
          <w:lang w:val="en-US" w:eastAsia="en-US"/>
        </w:rPr>
        <w:t>, ittiḥād</w:t>
      </w:r>
      <w:r w:rsidRPr="009A6AF5">
        <w:rPr>
          <w:noProof w:val="0"/>
          <w:lang w:val="en-US" w:eastAsia="en-US"/>
        </w:rPr>
        <w:t xml:space="preserve">). The essence is recognized from the first substance, but it exists simultaneously as an absolute and timeless form in the thought of </w:t>
      </w:r>
      <w:r w:rsidR="009D5915" w:rsidRPr="009D5915">
        <w:rPr>
          <w:i/>
          <w:noProof w:val="0"/>
          <w:lang w:val="en-US" w:eastAsia="en-US"/>
        </w:rPr>
        <w:t>illuminati</w:t>
      </w:r>
      <w:r w:rsidRPr="009A6AF5">
        <w:rPr>
          <w:noProof w:val="0"/>
          <w:lang w:val="en-US" w:eastAsia="en-US"/>
        </w:rPr>
        <w:t xml:space="preserve">. Avicenna’s writing </w:t>
      </w:r>
      <w:r w:rsidRPr="009A6AF5">
        <w:rPr>
          <w:i/>
          <w:noProof w:val="0"/>
          <w:lang w:val="en-US" w:eastAsia="en-US"/>
        </w:rPr>
        <w:t>Kitāb al-Nağāt</w:t>
      </w:r>
      <w:r w:rsidRPr="009A6AF5">
        <w:rPr>
          <w:noProof w:val="0"/>
          <w:lang w:val="en-US" w:eastAsia="en-US"/>
        </w:rPr>
        <w:t xml:space="preserve"> makes a precise distinction between the Aristotelian conception of abstraction and the direct insight into the world of forms.</w:t>
      </w:r>
      <w:r w:rsidRPr="009A6AF5">
        <w:rPr>
          <w:rStyle w:val="Znakapoznpodarou"/>
          <w:noProof w:val="0"/>
          <w:szCs w:val="18"/>
          <w:lang w:val="en-US"/>
        </w:rPr>
        <w:footnoteReference w:id="123"/>
      </w:r>
      <w:r w:rsidRPr="009A6AF5">
        <w:rPr>
          <w:noProof w:val="0"/>
          <w:lang w:val="en-US" w:eastAsia="en-US"/>
        </w:rPr>
        <w:t xml:space="preserve"> The universal forms are either abstracted from the material things recognized by the senses</w:t>
      </w:r>
      <w:r w:rsidR="00A1186F">
        <w:rPr>
          <w:noProof w:val="0"/>
          <w:lang w:val="en-US" w:eastAsia="en-US"/>
        </w:rPr>
        <w:t xml:space="preserve">, since they are </w:t>
      </w:r>
      <w:r w:rsidRPr="009A6AF5">
        <w:rPr>
          <w:noProof w:val="0"/>
          <w:lang w:val="en-US" w:eastAsia="en-US"/>
        </w:rPr>
        <w:t xml:space="preserve">taken by direct insight. The higher component of the soul and intellect is turned toward the world of pure forms and perceives them through the act of intellectual intuition. Avicenna defines both forms of abstraction, but places them in the Neoplatonic hierarchy of forms, where the higher form determines the lower. Unlike Alfarabi’s synthesis, the </w:t>
      </w:r>
      <w:r w:rsidR="00C73532">
        <w:rPr>
          <w:noProof w:val="0"/>
          <w:lang w:val="en-US" w:eastAsia="en-US"/>
        </w:rPr>
        <w:t xml:space="preserve">vision </w:t>
      </w:r>
      <w:r w:rsidRPr="009A6AF5">
        <w:rPr>
          <w:noProof w:val="0"/>
          <w:lang w:val="en-US" w:eastAsia="en-US"/>
        </w:rPr>
        <w:t xml:space="preserve">of </w:t>
      </w:r>
      <w:r w:rsidR="009D5915" w:rsidRPr="009D5915">
        <w:rPr>
          <w:i/>
          <w:noProof w:val="0"/>
          <w:lang w:val="en-US" w:eastAsia="en-US"/>
        </w:rPr>
        <w:lastRenderedPageBreak/>
        <w:t>illuminati</w:t>
      </w:r>
      <w:r w:rsidRPr="009A6AF5">
        <w:rPr>
          <w:noProof w:val="0"/>
          <w:lang w:val="en-US" w:eastAsia="en-US"/>
        </w:rPr>
        <w:t xml:space="preserve"> does not need to be determined from the Aristotelian </w:t>
      </w:r>
      <w:r w:rsidRPr="009A6AF5">
        <w:rPr>
          <w:i/>
          <w:noProof w:val="0"/>
          <w:lang w:val="en-US" w:eastAsia="en-US"/>
        </w:rPr>
        <w:t>abstractio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abstractio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to arrive at modern </w:t>
      </w:r>
      <w:r w:rsidRPr="009A6AF5">
        <w:rPr>
          <w:i/>
          <w:noProof w:val="0"/>
          <w:lang w:val="en-US" w:eastAsia="en-US"/>
        </w:rPr>
        <w:t>denudatio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denudatio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r w:rsidR="00C12092">
        <w:rPr>
          <w:noProof w:val="0"/>
          <w:lang w:val="en-US" w:eastAsia="en-US"/>
        </w:rPr>
        <w:t xml:space="preserve">Étienne </w:t>
      </w:r>
      <w:r w:rsidRPr="009A6AF5">
        <w:rPr>
          <w:noProof w:val="0"/>
          <w:lang w:val="en-US" w:eastAsia="en-US"/>
        </w:rPr>
        <w:t>Gilson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Gilson, E.</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saw exactly the difference between Avicenna’s </w:t>
      </w:r>
      <w:r w:rsidRPr="009A6AF5">
        <w:rPr>
          <w:i/>
          <w:noProof w:val="0"/>
          <w:lang w:val="en-US" w:eastAsia="en-US"/>
        </w:rPr>
        <w:t>denudatio</w:t>
      </w:r>
      <w:r w:rsidR="00B545C7">
        <w:rPr>
          <w:noProof w:val="0"/>
          <w:lang w:val="en-US" w:eastAsia="en-US"/>
        </w:rPr>
        <w:t xml:space="preserve"> and classical </w:t>
      </w:r>
      <w:r w:rsidR="00B545C7" w:rsidRPr="00B545C7">
        <w:rPr>
          <w:i/>
          <w:noProof w:val="0"/>
          <w:lang w:val="en-US" w:eastAsia="en-US"/>
        </w:rPr>
        <w:t>abstractio</w:t>
      </w:r>
      <w:r w:rsidRPr="009A6AF5">
        <w:rPr>
          <w:noProof w:val="0"/>
          <w:lang w:val="en-US" w:eastAsia="en-US"/>
        </w:rPr>
        <w:t xml:space="preserve">, which is given with respect to the sensual experience and to </w:t>
      </w:r>
      <w:r w:rsidR="005E50A9">
        <w:rPr>
          <w:noProof w:val="0"/>
          <w:lang w:val="en-US" w:eastAsia="en-US"/>
        </w:rPr>
        <w:t xml:space="preserve">the </w:t>
      </w:r>
      <w:r w:rsidRPr="009A6AF5">
        <w:rPr>
          <w:noProof w:val="0"/>
          <w:lang w:val="en-US" w:eastAsia="en-US"/>
        </w:rPr>
        <w:t>passive and active intellect in the soul. If a higher form of abstraction is given, then the cognition of individual things is</w:t>
      </w:r>
      <w:r w:rsidR="005E50A9">
        <w:rPr>
          <w:noProof w:val="0"/>
          <w:lang w:val="en-US" w:eastAsia="en-US"/>
        </w:rPr>
        <w:t xml:space="preserve"> unnecessary for the intellect. Therefore, the s</w:t>
      </w:r>
      <w:r w:rsidRPr="009A6AF5">
        <w:rPr>
          <w:noProof w:val="0"/>
          <w:lang w:val="en-US" w:eastAsia="en-US"/>
        </w:rPr>
        <w:t>ensuous cognition has only a propaedeutic character. Abstraction from the senses is incapable of self-reflection, which is reserved only for the active and the acquired intellect. Descartes as an Avicennist defines the ability of abstraction</w:t>
      </w:r>
      <w:r w:rsidR="00106471">
        <w:rPr>
          <w:noProof w:val="0"/>
          <w:lang w:val="en-US" w:eastAsia="en-US"/>
        </w:rPr>
        <w:t xml:space="preserve"> as evident</w:t>
      </w:r>
      <w:r w:rsidRPr="009A6AF5">
        <w:rPr>
          <w:noProof w:val="0"/>
          <w:lang w:val="en-US" w:eastAsia="en-US"/>
        </w:rPr>
        <w:t xml:space="preserve"> deduction and transfers </w:t>
      </w:r>
      <w:r w:rsidR="00106471">
        <w:rPr>
          <w:noProof w:val="0"/>
          <w:lang w:val="en-US" w:eastAsia="en-US"/>
        </w:rPr>
        <w:t xml:space="preserve">the way of </w:t>
      </w:r>
      <w:r w:rsidRPr="009A6AF5">
        <w:rPr>
          <w:i/>
          <w:noProof w:val="0"/>
          <w:lang w:val="en-US" w:eastAsia="en-US"/>
        </w:rPr>
        <w:t>denudatio</w:t>
      </w:r>
      <w:r w:rsidRPr="009A6AF5">
        <w:rPr>
          <w:noProof w:val="0"/>
          <w:lang w:val="en-US" w:eastAsia="en-US"/>
        </w:rPr>
        <w:t xml:space="preserve"> into postmodern metaphysics. For both thinkers, the execution of the forms proceeds from the </w:t>
      </w:r>
      <w:r w:rsidR="00443A77">
        <w:rPr>
          <w:noProof w:val="0"/>
          <w:lang w:val="en-US" w:eastAsia="en-US"/>
        </w:rPr>
        <w:t xml:space="preserve">internal </w:t>
      </w:r>
      <w:r w:rsidRPr="009A6AF5">
        <w:rPr>
          <w:noProof w:val="0"/>
          <w:lang w:val="en-US" w:eastAsia="en-US"/>
        </w:rPr>
        <w:t>f</w:t>
      </w:r>
      <w:r w:rsidR="00736F73">
        <w:rPr>
          <w:noProof w:val="0"/>
          <w:lang w:val="en-US" w:eastAsia="en-US"/>
        </w:rPr>
        <w:t xml:space="preserve">ield of self-reflexive insight </w:t>
      </w:r>
      <w:r w:rsidRPr="009A6AF5">
        <w:rPr>
          <w:noProof w:val="0"/>
          <w:lang w:val="en-US" w:eastAsia="en-US"/>
        </w:rPr>
        <w:t>actualized by the acquired intellect (</w:t>
      </w:r>
      <w:r w:rsidRPr="009A6AF5">
        <w:rPr>
          <w:i/>
          <w:noProof w:val="0"/>
          <w:lang w:val="en-US" w:eastAsia="en-US"/>
        </w:rPr>
        <w:t>intellectus adeptus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adeptus</w:instrText>
      </w:r>
      <w:r w:rsidRPr="009A6AF5">
        <w:rPr>
          <w:noProof w:val="0"/>
          <w:lang w:val="en-US"/>
        </w:rPr>
        <w:instrText xml:space="preserve">" </w:instrText>
      </w:r>
      <w:r w:rsidRPr="009A6AF5">
        <w:rPr>
          <w:i/>
          <w:noProof w:val="0"/>
          <w:lang w:val="en-US" w:eastAsia="en-US"/>
        </w:rPr>
        <w:fldChar w:fldCharType="end"/>
      </w:r>
      <w:r w:rsidRPr="009A6AF5">
        <w:rPr>
          <w:i/>
          <w:noProof w:val="0"/>
          <w:lang w:val="en-US" w:eastAsia="en-US"/>
        </w:rPr>
        <w:t xml:space="preserve">, </w:t>
      </w:r>
      <w:r w:rsidR="00B125D4">
        <w:rPr>
          <w:i/>
          <w:noProof w:val="0"/>
          <w:lang w:val="en-US" w:eastAsia="en-US"/>
        </w:rPr>
        <w:t>res cogitans</w:t>
      </w:r>
      <w:r w:rsidRPr="009A6AF5">
        <w:rPr>
          <w:i/>
          <w:noProof w:val="0"/>
          <w:lang w:val="en-US" w:eastAsia="en-US"/>
        </w:rPr>
        <w:fldChar w:fldCharType="begin"/>
      </w:r>
      <w:r w:rsidRPr="009A6AF5">
        <w:rPr>
          <w:noProof w:val="0"/>
          <w:lang w:val="en-US"/>
        </w:rPr>
        <w:instrText xml:space="preserve"> XE "</w:instrText>
      </w:r>
      <w:r w:rsidR="00B125D4">
        <w:rPr>
          <w:i/>
          <w:noProof w:val="0"/>
          <w:lang w:val="en-US" w:eastAsia="en-US"/>
        </w:rPr>
        <w:instrText>res cogitans</w:instrText>
      </w:r>
      <w:r w:rsidRPr="009A6AF5">
        <w:rPr>
          <w:noProof w:val="0"/>
          <w:lang w:val="en-US"/>
        </w:rPr>
        <w:instrText xml:space="preserve">" </w:instrText>
      </w:r>
      <w:r w:rsidRPr="009A6AF5">
        <w:rPr>
          <w:i/>
          <w:noProof w:val="0"/>
          <w:lang w:val="en-US" w:eastAsia="en-US"/>
        </w:rPr>
        <w:fldChar w:fldCharType="end"/>
      </w:r>
      <w:r w:rsidR="00736F73">
        <w:rPr>
          <w:noProof w:val="0"/>
          <w:lang w:val="en-US" w:eastAsia="en-US"/>
        </w:rPr>
        <w:t xml:space="preserve">). </w:t>
      </w:r>
      <w:r w:rsidR="00B125D4" w:rsidRPr="00B125D4">
        <w:rPr>
          <w:noProof w:val="0"/>
          <w:lang w:val="en-US" w:eastAsia="en-US"/>
        </w:rPr>
        <w:t>It</w:t>
      </w:r>
      <w:r w:rsidR="00B125D4">
        <w:rPr>
          <w:noProof w:val="0"/>
          <w:lang w:val="en-US" w:eastAsia="en-US"/>
        </w:rPr>
        <w:t xml:space="preserve"> is clear, then, that </w:t>
      </w:r>
      <w:r w:rsidR="00B125D4" w:rsidRPr="00B125D4">
        <w:rPr>
          <w:i/>
          <w:noProof w:val="0"/>
          <w:lang w:val="en-US" w:eastAsia="en-US"/>
        </w:rPr>
        <w:t>cogito</w:t>
      </w:r>
      <w:r w:rsidR="001D198B">
        <w:rPr>
          <w:i/>
          <w:noProof w:val="0"/>
          <w:lang w:val="en-US" w:eastAsia="en-US"/>
        </w:rPr>
        <w:fldChar w:fldCharType="begin"/>
      </w:r>
      <w:r w:rsidR="001D198B">
        <w:instrText xml:space="preserve"> XE "</w:instrText>
      </w:r>
      <w:r w:rsidR="001D198B" w:rsidRPr="00A75486">
        <w:rPr>
          <w:i/>
          <w:noProof w:val="0"/>
          <w:lang w:val="en-US" w:eastAsia="en-US"/>
        </w:rPr>
        <w:instrText>cogito</w:instrText>
      </w:r>
      <w:r w:rsidR="001D198B">
        <w:instrText xml:space="preserve">" </w:instrText>
      </w:r>
      <w:r w:rsidR="001D198B">
        <w:rPr>
          <w:i/>
          <w:noProof w:val="0"/>
          <w:lang w:val="en-US" w:eastAsia="en-US"/>
        </w:rPr>
        <w:fldChar w:fldCharType="end"/>
      </w:r>
      <w:r w:rsidR="00B125D4" w:rsidRPr="00B125D4">
        <w:rPr>
          <w:noProof w:val="0"/>
          <w:lang w:val="en-US" w:eastAsia="en-US"/>
        </w:rPr>
        <w:t xml:space="preserve"> </w:t>
      </w:r>
      <w:r w:rsidR="00B125D4">
        <w:rPr>
          <w:noProof w:val="0"/>
          <w:lang w:val="en-US" w:eastAsia="en-US"/>
        </w:rPr>
        <w:t>of Descartes</w:t>
      </w:r>
      <w:r w:rsidR="00B125D4" w:rsidRPr="00B125D4">
        <w:rPr>
          <w:noProof w:val="0"/>
          <w:lang w:val="en-US" w:eastAsia="en-US"/>
        </w:rPr>
        <w:t xml:space="preserve"> </w:t>
      </w:r>
      <w:r w:rsidR="00B125D4">
        <w:rPr>
          <w:noProof w:val="0"/>
          <w:lang w:val="en-US" w:eastAsia="en-US"/>
        </w:rPr>
        <w:t>is Avicenna</w:t>
      </w:r>
      <w:r w:rsidR="00B125D4">
        <w:rPr>
          <w:rFonts w:cs="Calibri"/>
          <w:noProof w:val="0"/>
          <w:lang w:val="en-US" w:eastAsia="en-US"/>
        </w:rPr>
        <w:t>’</w:t>
      </w:r>
      <w:r w:rsidR="00B125D4" w:rsidRPr="00B125D4">
        <w:rPr>
          <w:noProof w:val="0"/>
          <w:lang w:val="en-US" w:eastAsia="en-US"/>
        </w:rPr>
        <w:t xml:space="preserve">s </w:t>
      </w:r>
      <w:r w:rsidR="00B125D4" w:rsidRPr="00B125D4">
        <w:rPr>
          <w:i/>
          <w:noProof w:val="0"/>
          <w:lang w:val="en-US" w:eastAsia="en-US"/>
        </w:rPr>
        <w:t>intellectus in effectu</w:t>
      </w:r>
      <w:r w:rsidR="00F46B31">
        <w:rPr>
          <w:i/>
          <w:noProof w:val="0"/>
          <w:lang w:val="en-US" w:eastAsia="en-US"/>
        </w:rPr>
        <w:fldChar w:fldCharType="begin"/>
      </w:r>
      <w:r w:rsidR="00F46B31">
        <w:instrText xml:space="preserve"> XE "</w:instrText>
      </w:r>
      <w:r w:rsidR="00F46B31" w:rsidRPr="00DA1287">
        <w:rPr>
          <w:i/>
          <w:noProof w:val="0"/>
          <w:lang w:val="en-US" w:eastAsia="en-US"/>
        </w:rPr>
        <w:instrText>intellectus in effectu</w:instrText>
      </w:r>
      <w:r w:rsidR="00F46B31">
        <w:instrText xml:space="preserve">" </w:instrText>
      </w:r>
      <w:r w:rsidR="00F46B31">
        <w:rPr>
          <w:i/>
          <w:noProof w:val="0"/>
          <w:lang w:val="en-US" w:eastAsia="en-US"/>
        </w:rPr>
        <w:fldChar w:fldCharType="end"/>
      </w:r>
      <w:r w:rsidR="00B125D4" w:rsidRPr="00B125D4">
        <w:rPr>
          <w:noProof w:val="0"/>
          <w:lang w:val="en-US" w:eastAsia="en-US"/>
        </w:rPr>
        <w:t xml:space="preserve"> actualized by illumination from autonomous intelligible forms.</w:t>
      </w:r>
      <w:r w:rsidR="00B125D4">
        <w:rPr>
          <w:noProof w:val="0"/>
          <w:lang w:val="en-US" w:eastAsia="en-US"/>
        </w:rPr>
        <w:t xml:space="preserve"> </w:t>
      </w:r>
      <w:r w:rsidR="001D198B">
        <w:rPr>
          <w:noProof w:val="0"/>
          <w:lang w:val="en-US" w:eastAsia="en-US"/>
        </w:rPr>
        <w:t>The recognized attributes “ex</w:t>
      </w:r>
      <w:r w:rsidRPr="009A6AF5">
        <w:rPr>
          <w:noProof w:val="0"/>
          <w:lang w:val="en-US" w:eastAsia="en-US"/>
        </w:rPr>
        <w:t>sists” (</w:t>
      </w:r>
      <w:r w:rsidRPr="009A6AF5">
        <w:rPr>
          <w:i/>
          <w:noProof w:val="0"/>
          <w:lang w:val="en-US" w:eastAsia="en-US"/>
        </w:rPr>
        <w:t>exsistere</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exsistere</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in the mind as hypostatized </w:t>
      </w:r>
      <w:r w:rsidRPr="009A6AF5">
        <w:rPr>
          <w:i/>
          <w:noProof w:val="0"/>
          <w:lang w:val="en-US" w:eastAsia="en-US"/>
        </w:rPr>
        <w:t>tertium ens</w:t>
      </w:r>
      <w:r w:rsidRPr="009A6AF5">
        <w:rPr>
          <w:noProof w:val="0"/>
          <w:lang w:val="en-US" w:eastAsia="en-US"/>
        </w:rPr>
        <w:t xml:space="preserve"> and the acquired intellect considers them in this amphibolic</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amphibolia</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form.</w:t>
      </w:r>
      <w:r w:rsidRPr="009A6AF5">
        <w:rPr>
          <w:rStyle w:val="Znakapoznpodarou"/>
          <w:noProof w:val="0"/>
          <w:lang w:val="en-US"/>
        </w:rPr>
        <w:footnoteReference w:id="124"/>
      </w:r>
      <w:r w:rsidRPr="009A6AF5">
        <w:rPr>
          <w:noProof w:val="0"/>
          <w:lang w:val="en-US" w:eastAsia="en-US"/>
        </w:rPr>
        <w:t xml:space="preserve"> The ability of the acquired intellect to recognize the being of the third kind establishes the Cartesian dualism known since Avicenna’s thoug</w:t>
      </w:r>
      <w:r w:rsidR="00281A06">
        <w:rPr>
          <w:noProof w:val="0"/>
          <w:lang w:val="en-US" w:eastAsia="en-US"/>
        </w:rPr>
        <w:t xml:space="preserve">ht experiment of the so-called </w:t>
      </w:r>
      <w:r w:rsidR="000A7671">
        <w:rPr>
          <w:noProof w:val="0"/>
          <w:lang w:val="en-US" w:eastAsia="en-US"/>
        </w:rPr>
        <w:t>Flying M</w:t>
      </w:r>
      <w:r w:rsidRPr="009A6AF5">
        <w:rPr>
          <w:noProof w:val="0"/>
          <w:lang w:val="en-US" w:eastAsia="en-US"/>
        </w:rPr>
        <w:t>an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flying man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The full version of this argument is given in </w:t>
      </w:r>
      <w:r w:rsidRPr="009A6AF5">
        <w:rPr>
          <w:i/>
          <w:noProof w:val="0"/>
          <w:lang w:val="en-US" w:eastAsia="en-US"/>
        </w:rPr>
        <w:t>Liber de anima</w:t>
      </w:r>
      <w:r w:rsidRPr="009A6AF5">
        <w:rPr>
          <w:noProof w:val="0"/>
          <w:lang w:val="en-US" w:eastAsia="en-US"/>
        </w:rPr>
        <w:t xml:space="preserve"> I.1 and scholastic authors knew it from that book.</w:t>
      </w:r>
      <w:r w:rsidRPr="009A6AF5">
        <w:rPr>
          <w:rStyle w:val="Znakapoznpodarou"/>
          <w:noProof w:val="0"/>
          <w:szCs w:val="18"/>
          <w:lang w:val="en-US"/>
        </w:rPr>
        <w:footnoteReference w:id="125"/>
      </w:r>
      <w:r w:rsidRPr="009A6AF5">
        <w:rPr>
          <w:noProof w:val="0"/>
          <w:lang w:val="en-US" w:eastAsia="en-US"/>
        </w:rPr>
        <w:t xml:space="preserve"> The human intellectual soul, separated from the body, participates in the separated active intel</w:t>
      </w:r>
      <w:r w:rsidR="008926B8">
        <w:rPr>
          <w:noProof w:val="0"/>
          <w:lang w:val="en-US" w:eastAsia="en-US"/>
        </w:rPr>
        <w:t>lect. The modern intellect</w:t>
      </w:r>
      <w:r w:rsidRPr="009A6AF5">
        <w:rPr>
          <w:noProof w:val="0"/>
          <w:lang w:val="en-US" w:eastAsia="en-US"/>
        </w:rPr>
        <w:t xml:space="preserve"> floats freely in space and thanks to the soul as a substance he has a self-consciousness even without the knowledge </w:t>
      </w:r>
      <w:r w:rsidR="00C74D88">
        <w:rPr>
          <w:noProof w:val="0"/>
          <w:lang w:val="en-US" w:eastAsia="en-US"/>
        </w:rPr>
        <w:t xml:space="preserve">mediated by its </w:t>
      </w:r>
      <w:r w:rsidRPr="009A6AF5">
        <w:rPr>
          <w:noProof w:val="0"/>
          <w:lang w:val="en-US" w:eastAsia="en-US"/>
        </w:rPr>
        <w:t xml:space="preserve">own body </w:t>
      </w:r>
      <w:r w:rsidR="00C74D88">
        <w:rPr>
          <w:noProof w:val="0"/>
          <w:lang w:val="en-US" w:eastAsia="en-US"/>
        </w:rPr>
        <w:t xml:space="preserve">and </w:t>
      </w:r>
      <w:r w:rsidRPr="009A6AF5">
        <w:rPr>
          <w:noProof w:val="0"/>
          <w:lang w:val="en-US" w:eastAsia="en-US"/>
        </w:rPr>
        <w:t>through the senses. That philosophic fairy</w:t>
      </w:r>
      <w:r w:rsidR="004B6599">
        <w:rPr>
          <w:noProof w:val="0"/>
          <w:lang w:val="en-US" w:eastAsia="en-US"/>
        </w:rPr>
        <w:t xml:space="preserve"> </w:t>
      </w:r>
      <w:r w:rsidRPr="009A6AF5">
        <w:rPr>
          <w:noProof w:val="0"/>
          <w:lang w:val="en-US" w:eastAsia="en-US"/>
        </w:rPr>
        <w:t>tale was adopted by postmodernism and nihilism through the thought experiment known as “Brain in a Vat</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Brain in a Vat</w:instrText>
      </w:r>
      <w:r w:rsidRPr="009A6AF5">
        <w:rPr>
          <w:noProof w:val="0"/>
          <w:lang w:val="en-US"/>
        </w:rPr>
        <w:instrText xml:space="preserve">" </w:instrText>
      </w:r>
      <w:r w:rsidRPr="009A6AF5">
        <w:rPr>
          <w:noProof w:val="0"/>
          <w:lang w:val="en-US" w:eastAsia="en-US"/>
        </w:rPr>
        <w:fldChar w:fldCharType="end"/>
      </w:r>
      <w:r w:rsidRPr="009A6AF5">
        <w:rPr>
          <w:i/>
          <w:noProof w:val="0"/>
          <w:lang w:val="en-US" w:eastAsia="en-US"/>
        </w:rPr>
        <w:t>”</w:t>
      </w:r>
      <w:r w:rsidRPr="009A6AF5">
        <w:rPr>
          <w:noProof w:val="0"/>
          <w:lang w:val="en-US" w:eastAsia="en-US"/>
        </w:rPr>
        <w:t xml:space="preserve">. This modern schizophrenia was criticized in a fundamental way by </w:t>
      </w:r>
      <w:r w:rsidR="001B7069">
        <w:rPr>
          <w:noProof w:val="0"/>
          <w:lang w:val="en-US" w:eastAsia="en-US"/>
        </w:rPr>
        <w:t>Averroes</w:t>
      </w:r>
      <w:r w:rsidRPr="009A6AF5">
        <w:rPr>
          <w:noProof w:val="0"/>
          <w:lang w:val="en-US" w:eastAsia="en-US"/>
        </w:rPr>
        <w:t xml:space="preserve"> with reference to Alfarabi’s </w:t>
      </w:r>
      <w:r w:rsidRPr="009A6AF5">
        <w:rPr>
          <w:i/>
          <w:noProof w:val="0"/>
          <w:lang w:val="en-US" w:eastAsia="en-US"/>
        </w:rPr>
        <w:lastRenderedPageBreak/>
        <w:t>intellectus in potencia</w:t>
      </w:r>
      <w:r w:rsidRPr="009A6AF5">
        <w:rPr>
          <w:noProof w:val="0"/>
          <w:lang w:val="en-US" w:eastAsia="en-US"/>
        </w:rPr>
        <w:t xml:space="preserve"> </w:t>
      </w:r>
      <w:r w:rsidR="000208D6" w:rsidRPr="009A6AF5">
        <w:rPr>
          <w:noProof w:val="0"/>
          <w:lang w:val="en-US" w:eastAsia="en-US"/>
        </w:rPr>
        <w:t>(ch. 2.4.2)</w:t>
      </w:r>
      <w:r w:rsidR="000208D6">
        <w:rPr>
          <w:noProof w:val="0"/>
          <w:lang w:val="en-US" w:eastAsia="en-US"/>
        </w:rPr>
        <w:t xml:space="preserve"> </w:t>
      </w:r>
      <w:r w:rsidRPr="009A6AF5">
        <w:rPr>
          <w:noProof w:val="0"/>
          <w:lang w:val="en-US" w:eastAsia="en-US"/>
        </w:rPr>
        <w:t xml:space="preserve">and the diaphanum thanks to the Aristotelian </w:t>
      </w:r>
      <w:r w:rsidR="007F062A">
        <w:rPr>
          <w:noProof w:val="0"/>
          <w:lang w:val="en-US" w:eastAsia="en-US"/>
        </w:rPr>
        <w:t xml:space="preserve">definition </w:t>
      </w:r>
      <w:r w:rsidR="000208D6">
        <w:rPr>
          <w:noProof w:val="0"/>
          <w:lang w:val="en-US" w:eastAsia="en-US"/>
        </w:rPr>
        <w:t>of intentionality.</w:t>
      </w:r>
    </w:p>
    <w:p w14:paraId="1F235699" w14:textId="77777777" w:rsidR="00D63F86" w:rsidRDefault="00CE3744" w:rsidP="006570CD">
      <w:pPr>
        <w:ind w:firstLine="397"/>
        <w:rPr>
          <w:noProof w:val="0"/>
          <w:lang w:val="en-US" w:eastAsia="en-US"/>
        </w:rPr>
      </w:pPr>
      <w:r w:rsidRPr="009A6AF5">
        <w:rPr>
          <w:noProof w:val="0"/>
          <w:lang w:val="en-US" w:eastAsia="en-US"/>
        </w:rPr>
        <w:t xml:space="preserve">Avicenna separated the sensual </w:t>
      </w:r>
      <w:r w:rsidR="00004128">
        <w:rPr>
          <w:noProof w:val="0"/>
          <w:lang w:val="en-US" w:eastAsia="en-US"/>
        </w:rPr>
        <w:t xml:space="preserve">knowledge </w:t>
      </w:r>
      <w:r w:rsidRPr="009A6AF5">
        <w:rPr>
          <w:noProof w:val="0"/>
          <w:lang w:val="en-US" w:eastAsia="en-US"/>
        </w:rPr>
        <w:t>from rational cognition, which his teacher Alfarabi still held in an ambivalent unity. Both cognition processes define two different ment</w:t>
      </w:r>
      <w:r w:rsidR="00A117E0">
        <w:rPr>
          <w:noProof w:val="0"/>
          <w:lang w:val="en-US" w:eastAsia="en-US"/>
        </w:rPr>
        <w:t xml:space="preserve">al activities. According to </w:t>
      </w:r>
      <w:r w:rsidR="004B6599">
        <w:rPr>
          <w:noProof w:val="0"/>
          <w:lang w:val="en-US" w:eastAsia="en-US"/>
        </w:rPr>
        <w:t>Avicennia</w:t>
      </w:r>
      <w:r w:rsidR="00A117E0">
        <w:rPr>
          <w:noProof w:val="0"/>
          <w:lang w:val="en-US" w:eastAsia="en-US"/>
        </w:rPr>
        <w:t xml:space="preserve"> </w:t>
      </w:r>
      <w:r w:rsidRPr="009A6AF5">
        <w:rPr>
          <w:noProof w:val="0"/>
          <w:lang w:val="en-US" w:eastAsia="en-US"/>
        </w:rPr>
        <w:t xml:space="preserve">interpretation of </w:t>
      </w:r>
      <w:r w:rsidRPr="009A6AF5">
        <w:rPr>
          <w:i/>
          <w:noProof w:val="0"/>
          <w:lang w:val="en-US" w:eastAsia="en-US"/>
        </w:rPr>
        <w:t>De anima</w:t>
      </w:r>
      <w:r w:rsidRPr="009A6AF5">
        <w:rPr>
          <w:noProof w:val="0"/>
          <w:lang w:val="en-US" w:eastAsia="en-US"/>
        </w:rPr>
        <w:t xml:space="preserve"> I.5, cognition is given as an intensified process in which an increasingly adequate relation (</w:t>
      </w:r>
      <w:r w:rsidRPr="009A6AF5">
        <w:rPr>
          <w:i/>
          <w:noProof w:val="0"/>
          <w:lang w:val="en-US" w:eastAsia="en-US"/>
        </w:rPr>
        <w:t>niṣab</w:t>
      </w:r>
      <w:r w:rsidRPr="009A6AF5">
        <w:rPr>
          <w:noProof w:val="0"/>
          <w:lang w:val="en-US" w:eastAsia="en-US"/>
        </w:rPr>
        <w:t xml:space="preserve">) to the abstracted forms arises. Avicenna’s interpretation of Aristotle’s writing </w:t>
      </w:r>
      <w:r w:rsidRPr="009A6AF5">
        <w:rPr>
          <w:i/>
          <w:noProof w:val="0"/>
          <w:lang w:val="en-US" w:eastAsia="en-US"/>
        </w:rPr>
        <w:t>De anima</w:t>
      </w:r>
      <w:r w:rsidRPr="009A6AF5">
        <w:rPr>
          <w:noProof w:val="0"/>
          <w:lang w:val="en-US" w:eastAsia="en-US"/>
        </w:rPr>
        <w:t xml:space="preserve"> shows the descending and ascending hierarchy of four forms of intellect (</w:t>
      </w:r>
      <w:r w:rsidRPr="009A6AF5">
        <w:rPr>
          <w:i/>
          <w:noProof w:val="0"/>
          <w:lang w:val="en-US" w:eastAsia="en-US"/>
        </w:rPr>
        <w:t>materialis, in habitu, in effectu, adeptus</w:t>
      </w:r>
      <w:r w:rsidRPr="009A6AF5">
        <w:rPr>
          <w:noProof w:val="0"/>
          <w:lang w:val="en-US" w:eastAsia="en-US"/>
        </w:rPr>
        <w:t>) that are involved in the process of cognition (H</w:t>
      </w:r>
      <w:r w:rsidR="00133C93">
        <w:rPr>
          <w:noProof w:val="0"/>
          <w:lang w:val="en-US" w:eastAsia="en-US"/>
        </w:rPr>
        <w:t>asse</w:t>
      </w:r>
      <w:r w:rsidR="00275B0C">
        <w:rPr>
          <w:noProof w:val="0"/>
          <w:lang w:val="en-US" w:eastAsia="en-US"/>
        </w:rPr>
        <w:t> </w:t>
      </w:r>
      <w:r w:rsidR="00133C93">
        <w:rPr>
          <w:noProof w:val="0"/>
          <w:lang w:val="en-US" w:eastAsia="en-US"/>
        </w:rPr>
        <w:t>1999, 29–31). The process of cognition</w:t>
      </w:r>
      <w:r w:rsidRPr="009A6AF5">
        <w:rPr>
          <w:noProof w:val="0"/>
          <w:lang w:val="en-US" w:eastAsia="en-US"/>
        </w:rPr>
        <w:t xml:space="preserve"> </w:t>
      </w:r>
      <w:r w:rsidR="00371C43">
        <w:rPr>
          <w:noProof w:val="0"/>
          <w:lang w:val="en-US" w:eastAsia="en-US"/>
        </w:rPr>
        <w:t xml:space="preserve">is exposed </w:t>
      </w:r>
      <w:r w:rsidR="00C500D2">
        <w:rPr>
          <w:noProof w:val="0"/>
          <w:lang w:val="en-US" w:eastAsia="en-US"/>
        </w:rPr>
        <w:t xml:space="preserve">twice, </w:t>
      </w:r>
      <w:r w:rsidR="00371C43">
        <w:rPr>
          <w:noProof w:val="0"/>
          <w:lang w:val="en-US" w:eastAsia="en-US"/>
        </w:rPr>
        <w:t xml:space="preserve">in </w:t>
      </w:r>
      <w:r w:rsidRPr="009A6AF5">
        <w:rPr>
          <w:i/>
          <w:noProof w:val="0"/>
          <w:lang w:val="en-US" w:eastAsia="en-US"/>
        </w:rPr>
        <w:t>De anima</w:t>
      </w:r>
      <w:r w:rsidR="00F324C7">
        <w:rPr>
          <w:noProof w:val="0"/>
          <w:lang w:val="en-US" w:eastAsia="en-US"/>
        </w:rPr>
        <w:t xml:space="preserve"> I.5 and </w:t>
      </w:r>
      <w:r w:rsidR="00F324C7" w:rsidRPr="009A6AF5">
        <w:rPr>
          <w:i/>
          <w:noProof w:val="0"/>
          <w:lang w:val="en-US" w:eastAsia="en-US"/>
        </w:rPr>
        <w:t>De anima</w:t>
      </w:r>
      <w:r w:rsidR="00F324C7">
        <w:rPr>
          <w:noProof w:val="0"/>
          <w:lang w:val="en-US" w:eastAsia="en-US"/>
        </w:rPr>
        <w:t xml:space="preserve"> </w:t>
      </w:r>
      <w:r w:rsidRPr="009A6AF5">
        <w:rPr>
          <w:noProof w:val="0"/>
          <w:lang w:val="en-US" w:eastAsia="en-US"/>
        </w:rPr>
        <w:t>V.1–6</w:t>
      </w:r>
      <w:r w:rsidR="00133C93">
        <w:rPr>
          <w:noProof w:val="0"/>
          <w:lang w:val="en-US" w:eastAsia="en-US"/>
        </w:rPr>
        <w:t>. Different forms</w:t>
      </w:r>
      <w:r w:rsidRPr="009A6AF5">
        <w:rPr>
          <w:noProof w:val="0"/>
          <w:lang w:val="en-US" w:eastAsia="en-US"/>
        </w:rPr>
        <w:t xml:space="preserve"> of abstraction </w:t>
      </w:r>
      <w:r w:rsidR="00133C93">
        <w:rPr>
          <w:noProof w:val="0"/>
          <w:lang w:val="en-US" w:eastAsia="en-US"/>
        </w:rPr>
        <w:t xml:space="preserve">determine </w:t>
      </w:r>
      <w:r w:rsidRPr="009A6AF5">
        <w:rPr>
          <w:noProof w:val="0"/>
          <w:lang w:val="en-US" w:eastAsia="en-US"/>
        </w:rPr>
        <w:t>each level of understanding (Hasse</w:t>
      </w:r>
      <w:r w:rsidR="00275B0C">
        <w:rPr>
          <w:noProof w:val="0"/>
          <w:lang w:val="en-US" w:eastAsia="en-US"/>
        </w:rPr>
        <w:t> </w:t>
      </w:r>
      <w:r w:rsidRPr="009A6AF5">
        <w:rPr>
          <w:noProof w:val="0"/>
          <w:lang w:val="en-US" w:eastAsia="en-US"/>
        </w:rPr>
        <w:t>2000, 177–79). The human intellect (</w:t>
      </w:r>
      <w:r w:rsidRPr="009A6AF5">
        <w:rPr>
          <w:i/>
          <w:noProof w:val="0"/>
          <w:lang w:val="en-US" w:eastAsia="en-US"/>
        </w:rPr>
        <w:t>intellectus materialis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materialis</w:instrText>
      </w:r>
      <w:r w:rsidRPr="009A6AF5">
        <w:rPr>
          <w:noProof w:val="0"/>
          <w:lang w:val="en-US"/>
        </w:rPr>
        <w:instrText xml:space="preserve">" </w:instrText>
      </w:r>
      <w:r w:rsidRPr="009A6AF5">
        <w:rPr>
          <w:i/>
          <w:noProof w:val="0"/>
          <w:lang w:val="en-US" w:eastAsia="en-US"/>
        </w:rPr>
        <w:fldChar w:fldCharType="end"/>
      </w:r>
      <w:r w:rsidR="00D84544">
        <w:rPr>
          <w:noProof w:val="0"/>
          <w:lang w:val="en-US" w:eastAsia="en-US"/>
        </w:rPr>
        <w:t xml:space="preserve">) refers first to </w:t>
      </w:r>
      <w:r w:rsidRPr="009A6AF5">
        <w:rPr>
          <w:noProof w:val="0"/>
          <w:lang w:val="en-US" w:eastAsia="en-US"/>
        </w:rPr>
        <w:t xml:space="preserve">autonomous </w:t>
      </w:r>
      <w:r w:rsidR="00D84544">
        <w:rPr>
          <w:noProof w:val="0"/>
          <w:lang w:val="en-US" w:eastAsia="en-US"/>
        </w:rPr>
        <w:t>forms as potential content of cognition</w:t>
      </w:r>
      <w:r w:rsidRPr="009A6AF5">
        <w:rPr>
          <w:noProof w:val="0"/>
          <w:lang w:val="en-US" w:eastAsia="en-US"/>
        </w:rPr>
        <w:t>. Thinking represents the pure ability of reception, which is given since we are born as human beings. Then a relation to the form arises in the possible potency (</w:t>
      </w:r>
      <w:r w:rsidRPr="009A6AF5">
        <w:rPr>
          <w:i/>
          <w:noProof w:val="0"/>
          <w:lang w:val="en-US" w:eastAsia="en-US"/>
        </w:rPr>
        <w:t>possible potentiality</w:t>
      </w:r>
      <w:r w:rsidRPr="009A6AF5">
        <w:rPr>
          <w:noProof w:val="0"/>
          <w:lang w:val="en-US" w:eastAsia="en-US"/>
        </w:rPr>
        <w:t xml:space="preserve">) as ability of the human being to form analytical judgments </w:t>
      </w:r>
      <w:r w:rsidR="001C715E">
        <w:rPr>
          <w:noProof w:val="0"/>
          <w:lang w:val="en-US" w:eastAsia="en-US"/>
        </w:rPr>
        <w:t>such as</w:t>
      </w:r>
      <w:r w:rsidRPr="009A6AF5">
        <w:rPr>
          <w:noProof w:val="0"/>
          <w:lang w:val="en-US" w:eastAsia="en-US"/>
        </w:rPr>
        <w:t xml:space="preserve"> “Everything is greater than its part” (</w:t>
      </w:r>
      <w:r w:rsidRPr="009A6AF5">
        <w:rPr>
          <w:i/>
          <w:noProof w:val="0"/>
          <w:lang w:val="en-US" w:eastAsia="en-US"/>
        </w:rPr>
        <w:t>intellectus in habitu</w:t>
      </w:r>
      <w:r w:rsidRPr="009A6AF5">
        <w:rPr>
          <w:noProof w:val="0"/>
          <w:lang w:val="en-US" w:eastAsia="en-US"/>
        </w:rPr>
        <w:t>). This is followe</w:t>
      </w:r>
      <w:r w:rsidR="001C715E">
        <w:rPr>
          <w:noProof w:val="0"/>
          <w:lang w:val="en-US" w:eastAsia="en-US"/>
        </w:rPr>
        <w:t xml:space="preserve">d by accepting the cognitive </w:t>
      </w:r>
      <w:r w:rsidRPr="009A6AF5">
        <w:rPr>
          <w:noProof w:val="0"/>
          <w:lang w:val="en-US" w:eastAsia="en-US"/>
        </w:rPr>
        <w:t>forms in full potentiality (</w:t>
      </w:r>
      <w:r w:rsidRPr="009A6AF5">
        <w:rPr>
          <w:i/>
          <w:noProof w:val="0"/>
          <w:lang w:val="en-US" w:eastAsia="en-US"/>
        </w:rPr>
        <w:t>perfect potentionality</w:t>
      </w:r>
      <w:r w:rsidRPr="009A6AF5">
        <w:rPr>
          <w:noProof w:val="0"/>
          <w:lang w:val="en-US" w:eastAsia="en-US"/>
        </w:rPr>
        <w:t>), which is tied to the process of sensually grounded cognition actualized by the higher component of the intellect (</w:t>
      </w:r>
      <w:r w:rsidRPr="009A6AF5">
        <w:rPr>
          <w:i/>
          <w:noProof w:val="0"/>
          <w:lang w:val="en-US" w:eastAsia="en-US"/>
        </w:rPr>
        <w:t>intellectus in effectu</w:t>
      </w:r>
      <w:r w:rsidRPr="009A6AF5">
        <w:rPr>
          <w:noProof w:val="0"/>
          <w:lang w:val="en-US" w:eastAsia="en-US"/>
        </w:rPr>
        <w:t>). Finally, the intellect is capable of perceiving the fullness of the actual</w:t>
      </w:r>
      <w:r w:rsidR="004B6599">
        <w:rPr>
          <w:noProof w:val="0"/>
          <w:lang w:val="en-US" w:eastAsia="en-US"/>
        </w:rPr>
        <w:t>ized</w:t>
      </w:r>
      <w:r w:rsidRPr="009A6AF5">
        <w:rPr>
          <w:noProof w:val="0"/>
          <w:lang w:val="en-US" w:eastAsia="en-US"/>
        </w:rPr>
        <w:t xml:space="preserve"> form </w:t>
      </w:r>
      <w:r w:rsidR="004B6599">
        <w:rPr>
          <w:noProof w:val="0"/>
          <w:lang w:val="en-US" w:eastAsia="en-US"/>
        </w:rPr>
        <w:t xml:space="preserve">in </w:t>
      </w:r>
      <w:r w:rsidRPr="009A6AF5">
        <w:rPr>
          <w:noProof w:val="0"/>
          <w:lang w:val="en-US" w:eastAsia="en-US"/>
        </w:rPr>
        <w:t>the acquired intellect (</w:t>
      </w:r>
      <w:r w:rsidRPr="009A6AF5">
        <w:rPr>
          <w:i/>
          <w:noProof w:val="0"/>
          <w:lang w:val="en-US" w:eastAsia="en-US"/>
        </w:rPr>
        <w:t>intellectus adeptus</w:t>
      </w:r>
      <w:r w:rsidRPr="009A6AF5">
        <w:rPr>
          <w:noProof w:val="0"/>
          <w:lang w:val="en-US" w:eastAsia="en-US"/>
        </w:rPr>
        <w:t xml:space="preserve">). The acquired intellect produces the cognition of </w:t>
      </w:r>
      <w:r w:rsidR="00E27878">
        <w:rPr>
          <w:noProof w:val="0"/>
          <w:lang w:val="en-US" w:eastAsia="en-US"/>
        </w:rPr>
        <w:t xml:space="preserve">immaterial form, since it is </w:t>
      </w:r>
      <w:r w:rsidRPr="009A6AF5">
        <w:rPr>
          <w:noProof w:val="0"/>
          <w:lang w:val="en-US" w:eastAsia="en-US"/>
        </w:rPr>
        <w:t>lightened by the detached active intellect (</w:t>
      </w:r>
      <w:r w:rsidRPr="009A6AF5">
        <w:rPr>
          <w:i/>
          <w:noProof w:val="0"/>
          <w:lang w:val="en-US" w:eastAsia="en-US"/>
        </w:rPr>
        <w:t>intellectus agens</w:t>
      </w:r>
      <w:r w:rsidRPr="009A6AF5">
        <w:rPr>
          <w:noProof w:val="0"/>
          <w:lang w:val="en-US" w:eastAsia="en-US"/>
        </w:rPr>
        <w:t>)</w:t>
      </w:r>
      <w:r w:rsidR="006570CD">
        <w:rPr>
          <w:noProof w:val="0"/>
          <w:lang w:val="en-US" w:eastAsia="en-US"/>
        </w:rPr>
        <w:t xml:space="preserve">. That kind of illumination takes Avicenna to be </w:t>
      </w:r>
      <w:r w:rsidRPr="009A6AF5">
        <w:rPr>
          <w:noProof w:val="0"/>
          <w:lang w:val="en-US" w:eastAsia="en-US"/>
        </w:rPr>
        <w:t xml:space="preserve">actual and individual act of cognition. </w:t>
      </w:r>
      <w:r w:rsidR="00805554">
        <w:rPr>
          <w:noProof w:val="0"/>
          <w:lang w:val="en-US" w:eastAsia="en-US"/>
        </w:rPr>
        <w:t xml:space="preserve">There is a patent difference to </w:t>
      </w:r>
      <w:r w:rsidRPr="009A6AF5">
        <w:rPr>
          <w:noProof w:val="0"/>
          <w:lang w:val="en-US" w:eastAsia="en-US"/>
        </w:rPr>
        <w:t xml:space="preserve">Alfarabi’s scheme, which </w:t>
      </w:r>
      <w:r w:rsidR="009E1B43">
        <w:rPr>
          <w:noProof w:val="0"/>
          <w:lang w:val="en-US" w:eastAsia="en-US"/>
        </w:rPr>
        <w:t xml:space="preserve">presupposes the </w:t>
      </w:r>
      <w:r w:rsidRPr="009A6AF5">
        <w:rPr>
          <w:noProof w:val="0"/>
          <w:lang w:val="en-US" w:eastAsia="en-US"/>
        </w:rPr>
        <w:t>mediation by diapha</w:t>
      </w:r>
      <w:r w:rsidR="00805554">
        <w:rPr>
          <w:noProof w:val="0"/>
          <w:lang w:val="en-US" w:eastAsia="en-US"/>
        </w:rPr>
        <w:t xml:space="preserve">num and possible intellect. </w:t>
      </w:r>
      <w:r w:rsidRPr="009A6AF5">
        <w:rPr>
          <w:noProof w:val="0"/>
          <w:lang w:val="en-US" w:eastAsia="en-US"/>
        </w:rPr>
        <w:t xml:space="preserve">Avicenna’s scheme rejects any causal dependence of the senses and the intellect on the higher form of cognition. </w:t>
      </w:r>
      <w:r w:rsidR="00A1391D">
        <w:rPr>
          <w:noProof w:val="0"/>
          <w:lang w:val="en-US" w:eastAsia="en-US"/>
        </w:rPr>
        <w:t>A</w:t>
      </w:r>
      <w:r w:rsidRPr="009A6AF5">
        <w:rPr>
          <w:noProof w:val="0"/>
          <w:lang w:val="en-US" w:eastAsia="en-US"/>
        </w:rPr>
        <w:t xml:space="preserve">ctualized from the senses, </w:t>
      </w:r>
      <w:r w:rsidRPr="009A6AF5">
        <w:rPr>
          <w:i/>
          <w:noProof w:val="0"/>
          <w:lang w:val="en-US" w:eastAsia="en-US"/>
        </w:rPr>
        <w:t>intellectus in effectu</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in effectu</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has no possibility of influencing cognition at the level of correspondence between the </w:t>
      </w:r>
      <w:r w:rsidRPr="009A6AF5">
        <w:rPr>
          <w:i/>
          <w:noProof w:val="0"/>
          <w:lang w:val="en-US" w:eastAsia="en-US"/>
        </w:rPr>
        <w:t xml:space="preserve">intellectus adeptus </w:t>
      </w:r>
      <w:r w:rsidRPr="009A6AF5">
        <w:rPr>
          <w:noProof w:val="0"/>
          <w:lang w:val="en-US" w:eastAsia="en-US"/>
        </w:rPr>
        <w:t>and the</w:t>
      </w:r>
      <w:r w:rsidRPr="009A6AF5">
        <w:rPr>
          <w:i/>
          <w:noProof w:val="0"/>
          <w:lang w:val="en-US" w:eastAsia="en-US"/>
        </w:rPr>
        <w:t xml:space="preserve"> intellectus agens</w:t>
      </w:r>
      <w:r w:rsidRPr="009A6AF5">
        <w:rPr>
          <w:noProof w:val="0"/>
          <w:lang w:val="en-US" w:eastAsia="en-US"/>
        </w:rPr>
        <w:t>. Avicenna’s prop</w:t>
      </w:r>
      <w:r w:rsidR="00A64162">
        <w:rPr>
          <w:noProof w:val="0"/>
          <w:lang w:val="en-US" w:eastAsia="en-US"/>
        </w:rPr>
        <w:t>a</w:t>
      </w:r>
      <w:r w:rsidRPr="009A6AF5">
        <w:rPr>
          <w:noProof w:val="0"/>
          <w:lang w:val="en-US" w:eastAsia="en-US"/>
        </w:rPr>
        <w:t xml:space="preserve">edeutic function of empirical knowledge is not able to establish a causal chain to illuminate knowledge </w:t>
      </w:r>
      <w:r w:rsidR="0043270D">
        <w:rPr>
          <w:noProof w:val="0"/>
          <w:lang w:val="en-US" w:eastAsia="en-US"/>
        </w:rPr>
        <w:t xml:space="preserve">by the actualization of knowledge </w:t>
      </w:r>
      <w:r w:rsidRPr="009A6AF5">
        <w:rPr>
          <w:noProof w:val="0"/>
          <w:lang w:val="en-US" w:eastAsia="en-US"/>
        </w:rPr>
        <w:t xml:space="preserve">from the front. Actual </w:t>
      </w:r>
      <w:r w:rsidR="008270EE">
        <w:rPr>
          <w:noProof w:val="0"/>
          <w:lang w:val="en-US" w:eastAsia="en-US"/>
        </w:rPr>
        <w:t xml:space="preserve">empiric </w:t>
      </w:r>
      <w:r w:rsidRPr="009A6AF5">
        <w:rPr>
          <w:noProof w:val="0"/>
          <w:lang w:val="en-US" w:eastAsia="en-US"/>
        </w:rPr>
        <w:t xml:space="preserve">knowledge </w:t>
      </w:r>
      <w:r w:rsidR="008270EE">
        <w:rPr>
          <w:noProof w:val="0"/>
          <w:lang w:val="en-US" w:eastAsia="en-US"/>
        </w:rPr>
        <w:t xml:space="preserve">cannot </w:t>
      </w:r>
      <w:r w:rsidRPr="009A6AF5">
        <w:rPr>
          <w:noProof w:val="0"/>
          <w:lang w:val="en-US" w:eastAsia="en-US"/>
        </w:rPr>
        <w:t xml:space="preserve">actualize the </w:t>
      </w:r>
      <w:r w:rsidRPr="009A6AF5">
        <w:rPr>
          <w:i/>
          <w:noProof w:val="0"/>
          <w:lang w:val="en-US" w:eastAsia="en-US"/>
        </w:rPr>
        <w:t>intellectus adeptus</w:t>
      </w:r>
      <w:r w:rsidRPr="009A6AF5">
        <w:rPr>
          <w:noProof w:val="0"/>
          <w:lang w:val="en-US" w:eastAsia="en-US"/>
        </w:rPr>
        <w:t xml:space="preserve">. </w:t>
      </w:r>
      <w:r w:rsidR="008270EE">
        <w:rPr>
          <w:noProof w:val="0"/>
          <w:lang w:val="en-US" w:eastAsia="en-US"/>
        </w:rPr>
        <w:t>T</w:t>
      </w:r>
      <w:r w:rsidRPr="009A6AF5">
        <w:rPr>
          <w:noProof w:val="0"/>
          <w:lang w:val="en-US" w:eastAsia="en-US"/>
        </w:rPr>
        <w:t xml:space="preserve">he followers of Blund’s </w:t>
      </w:r>
      <w:r w:rsidR="00270A34">
        <w:rPr>
          <w:noProof w:val="0"/>
          <w:lang w:val="en-US" w:eastAsia="en-US"/>
        </w:rPr>
        <w:t>s</w:t>
      </w:r>
      <w:r w:rsidR="00CE3E3D" w:rsidRPr="009A6AF5">
        <w:rPr>
          <w:noProof w:val="0"/>
          <w:lang w:val="en-US" w:eastAsia="en-US"/>
        </w:rPr>
        <w:t>chool</w:t>
      </w:r>
      <w:r w:rsidRPr="009A6AF5">
        <w:rPr>
          <w:noProof w:val="0"/>
          <w:lang w:val="en-US" w:eastAsia="en-US"/>
        </w:rPr>
        <w:t xml:space="preserve"> rejected Avicenna’s model of knowledge and </w:t>
      </w:r>
      <w:r w:rsidRPr="009A6AF5">
        <w:rPr>
          <w:noProof w:val="0"/>
          <w:lang w:val="en-US" w:eastAsia="en-US"/>
        </w:rPr>
        <w:lastRenderedPageBreak/>
        <w:t xml:space="preserve">described the course of knowledge phenomenologically according to the way how the intellect makes the act of cognition from the first substance (πώς ἐστι πάντα, </w:t>
      </w:r>
      <w:r w:rsidRPr="009A6AF5">
        <w:rPr>
          <w:i/>
          <w:noProof w:val="0"/>
          <w:lang w:val="en-US" w:eastAsia="en-US"/>
        </w:rPr>
        <w:t>De anima</w:t>
      </w:r>
      <w:r w:rsidRPr="009A6AF5">
        <w:rPr>
          <w:noProof w:val="0"/>
          <w:lang w:val="en-US" w:eastAsia="en-US"/>
        </w:rPr>
        <w:t xml:space="preserve"> 431b21</w:t>
      </w:r>
      <w:r w:rsidRPr="009A6AF5">
        <w:rPr>
          <w:i/>
          <w:noProof w:val="0"/>
          <w:lang w:val="en-US"/>
        </w:rPr>
        <w:fldChar w:fldCharType="begin"/>
      </w:r>
      <w:r w:rsidRPr="009A6AF5">
        <w:rPr>
          <w:noProof w:val="0"/>
          <w:lang w:val="en-US"/>
        </w:rPr>
        <w:instrText xml:space="preserve"> XE "Aristoteles:</w:instrText>
      </w:r>
      <w:r w:rsidRPr="009A6AF5">
        <w:rPr>
          <w:i/>
          <w:noProof w:val="0"/>
          <w:lang w:val="en-US"/>
        </w:rPr>
        <w:instrText>De anima</w:instrText>
      </w:r>
      <w:r w:rsidRPr="009A6AF5">
        <w:rPr>
          <w:noProof w:val="0"/>
          <w:lang w:val="en-US"/>
        </w:rPr>
        <w:instrText xml:space="preserve"> </w:instrText>
      </w:r>
      <w:r w:rsidRPr="009A6AF5">
        <w:rPr>
          <w:rStyle w:val="FontStyle129"/>
          <w:rFonts w:ascii="Calibri" w:hAnsi="Calibri"/>
          <w:noProof w:val="0"/>
          <w:sz w:val="24"/>
          <w:lang w:val="en-US"/>
        </w:rPr>
        <w:instrText>431b21</w:instrText>
      </w:r>
      <w:r w:rsidRPr="009A6AF5">
        <w:rPr>
          <w:noProof w:val="0"/>
          <w:lang w:val="en-US"/>
        </w:rPr>
        <w:instrText xml:space="preserve">" </w:instrText>
      </w:r>
      <w:r w:rsidRPr="009A6AF5">
        <w:rPr>
          <w:i/>
          <w:noProof w:val="0"/>
          <w:lang w:val="en-US"/>
        </w:rPr>
        <w:fldChar w:fldCharType="end"/>
      </w:r>
      <w:r w:rsidR="00E019E1">
        <w:rPr>
          <w:noProof w:val="0"/>
          <w:lang w:val="en-US" w:eastAsia="en-US"/>
        </w:rPr>
        <w:t xml:space="preserve">). The thinkers </w:t>
      </w:r>
      <w:r w:rsidRPr="009A6AF5">
        <w:rPr>
          <w:noProof w:val="0"/>
          <w:lang w:val="en-US" w:eastAsia="en-US"/>
        </w:rPr>
        <w:t>of the first Averroism built knowledge on Averroes’</w:t>
      </w:r>
      <w:r w:rsidR="00A64162">
        <w:rPr>
          <w:noProof w:val="0"/>
          <w:lang w:val="en-US" w:eastAsia="en-US"/>
        </w:rPr>
        <w:t>s</w:t>
      </w:r>
      <w:r w:rsidRPr="009A6AF5">
        <w:rPr>
          <w:noProof w:val="0"/>
          <w:lang w:val="en-US" w:eastAsia="en-US"/>
        </w:rPr>
        <w:t xml:space="preserve"> interpretation of </w:t>
      </w:r>
      <w:r w:rsidRPr="009A6AF5">
        <w:rPr>
          <w:i/>
          <w:noProof w:val="0"/>
          <w:lang w:val="en-US" w:eastAsia="en-US"/>
        </w:rPr>
        <w:t>De anima</w:t>
      </w:r>
      <w:r w:rsidRPr="009A6AF5">
        <w:rPr>
          <w:noProof w:val="0"/>
          <w:lang w:val="en-US" w:eastAsia="en-US"/>
        </w:rPr>
        <w:t xml:space="preserve">. Averroes takes the actualization of potency of </w:t>
      </w:r>
      <w:r w:rsidRPr="009A6AF5">
        <w:rPr>
          <w:i/>
          <w:noProof w:val="0"/>
          <w:lang w:val="en-US" w:eastAsia="en-US"/>
        </w:rPr>
        <w:t>anima intellectiva</w:t>
      </w:r>
      <w:r w:rsidRPr="009A6AF5">
        <w:rPr>
          <w:noProof w:val="0"/>
          <w:lang w:val="en-US" w:eastAsia="en-US"/>
        </w:rPr>
        <w:t xml:space="preserve"> from the senses. The soul c</w:t>
      </w:r>
      <w:r w:rsidR="00B54784">
        <w:rPr>
          <w:noProof w:val="0"/>
          <w:lang w:val="en-US" w:eastAsia="en-US"/>
        </w:rPr>
        <w:t>annot be universally receptive</w:t>
      </w:r>
      <w:r w:rsidRPr="009A6AF5">
        <w:rPr>
          <w:noProof w:val="0"/>
          <w:lang w:val="en-US" w:eastAsia="en-US"/>
        </w:rPr>
        <w:t xml:space="preserve"> through Avicenna’s self-reflection</w:t>
      </w:r>
      <w:r w:rsidR="00E83595">
        <w:rPr>
          <w:noProof w:val="0"/>
          <w:lang w:val="en-US" w:eastAsia="en-US"/>
        </w:rPr>
        <w:t>, that is, both in  material and immaterial sense</w:t>
      </w:r>
      <w:r w:rsidRPr="009A6AF5">
        <w:rPr>
          <w:noProof w:val="0"/>
          <w:lang w:val="en-US" w:eastAsia="en-US"/>
        </w:rPr>
        <w:t>. Albert the Great understood Avicenna’s conception of the intellect according to Averroes’</w:t>
      </w:r>
      <w:r w:rsidR="00A64162">
        <w:rPr>
          <w:noProof w:val="0"/>
          <w:lang w:val="en-US" w:eastAsia="en-US"/>
        </w:rPr>
        <w:t>s</w:t>
      </w:r>
      <w:r w:rsidRPr="009A6AF5">
        <w:rPr>
          <w:noProof w:val="0"/>
          <w:lang w:val="en-US" w:eastAsia="en-US"/>
        </w:rPr>
        <w:t xml:space="preserve"> writing CMDA, </w:t>
      </w:r>
      <w:r w:rsidR="00A64162">
        <w:rPr>
          <w:noProof w:val="0"/>
          <w:lang w:val="en-US" w:eastAsia="en-US"/>
        </w:rPr>
        <w:t>which</w:t>
      </w:r>
      <w:r w:rsidRPr="009A6AF5">
        <w:rPr>
          <w:noProof w:val="0"/>
          <w:lang w:val="en-US" w:eastAsia="en-US"/>
        </w:rPr>
        <w:t xml:space="preserve"> he received in the ma</w:t>
      </w:r>
      <w:r w:rsidR="0092421D">
        <w:rPr>
          <w:noProof w:val="0"/>
          <w:lang w:val="en-US" w:eastAsia="en-US"/>
        </w:rPr>
        <w:t>nner of the Sicilian s</w:t>
      </w:r>
      <w:r w:rsidRPr="009A6AF5">
        <w:rPr>
          <w:noProof w:val="0"/>
          <w:lang w:val="en-US" w:eastAsia="en-US"/>
        </w:rPr>
        <w:t>chool. According to Albert, Avicenna’s forms of intellect show only the degree of Neoplatonic self-reflection of intellect (</w:t>
      </w:r>
      <w:r w:rsidRPr="009A6AF5">
        <w:rPr>
          <w:i/>
          <w:noProof w:val="0"/>
          <w:lang w:val="en-US" w:eastAsia="en-US"/>
        </w:rPr>
        <w:t>quattuor sunt gradus</w:t>
      </w:r>
      <w:r w:rsidRPr="009A6AF5">
        <w:rPr>
          <w:noProof w:val="0"/>
          <w:lang w:val="en-US" w:eastAsia="en-US"/>
        </w:rPr>
        <w:t>). The actual process of cognition, according to the Aristotelian view, was given by the performance of individual acts made by three faculties of intellect (</w:t>
      </w:r>
      <w:r w:rsidRPr="009A6AF5">
        <w:rPr>
          <w:i/>
          <w:noProof w:val="0"/>
          <w:lang w:val="en-US" w:eastAsia="en-US"/>
        </w:rPr>
        <w:t>tres sunt species</w:t>
      </w:r>
      <w:r w:rsidRPr="009A6AF5">
        <w:rPr>
          <w:noProof w:val="0"/>
          <w:lang w:val="en-US" w:eastAsia="en-US"/>
        </w:rPr>
        <w:t>; OBJ</w:t>
      </w:r>
      <w:r w:rsidR="00275B0C">
        <w:rPr>
          <w:noProof w:val="0"/>
          <w:lang w:val="en-US" w:eastAsia="en-US"/>
        </w:rPr>
        <w:t> </w:t>
      </w:r>
      <w:r w:rsidRPr="009A6AF5">
        <w:rPr>
          <w:noProof w:val="0"/>
          <w:lang w:val="en-US" w:eastAsia="en-US"/>
        </w:rPr>
        <w:t xml:space="preserve">II, ch. 2.4.2). The separation of Avicenna’s intellect from sensual cognition establishes the ascent of the </w:t>
      </w:r>
      <w:r w:rsidRPr="009A6AF5">
        <w:rPr>
          <w:i/>
          <w:noProof w:val="0"/>
          <w:lang w:val="en-US" w:eastAsia="en-US"/>
        </w:rPr>
        <w:t>intellectus adeptus</w:t>
      </w:r>
      <w:r w:rsidRPr="009A6AF5">
        <w:rPr>
          <w:noProof w:val="0"/>
          <w:lang w:val="en-US" w:eastAsia="en-US"/>
        </w:rPr>
        <w:t xml:space="preserve"> into the world of pure forms. The ac</w:t>
      </w:r>
      <w:r w:rsidR="00D05736">
        <w:rPr>
          <w:noProof w:val="0"/>
          <w:lang w:val="en-US" w:eastAsia="en-US"/>
        </w:rPr>
        <w:t xml:space="preserve">quired intellect resembles the </w:t>
      </w:r>
      <w:r w:rsidR="003018F3">
        <w:rPr>
          <w:noProof w:val="0"/>
          <w:lang w:val="en-US" w:eastAsia="en-US"/>
        </w:rPr>
        <w:t>Giver of forms</w:t>
      </w:r>
      <w:r w:rsidRPr="009A6AF5">
        <w:rPr>
          <w:noProof w:val="0"/>
          <w:lang w:val="en-US" w:eastAsia="en-US"/>
        </w:rPr>
        <w:t xml:space="preserve"> in the act of unification made by the </w:t>
      </w:r>
      <w:r w:rsidRPr="009A6AF5">
        <w:rPr>
          <w:i/>
          <w:noProof w:val="0"/>
          <w:lang w:val="en-US" w:eastAsia="en-US"/>
        </w:rPr>
        <w:t>intellectus sanctus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sanctus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r w:rsidR="00D63F86" w:rsidRPr="00D63F86">
        <w:rPr>
          <w:noProof w:val="0"/>
          <w:lang w:val="en-US" w:eastAsia="en-US"/>
        </w:rPr>
        <w:t>Modern Avicennists sophistica</w:t>
      </w:r>
      <w:r w:rsidR="00D63F86">
        <w:rPr>
          <w:noProof w:val="0"/>
          <w:lang w:val="en-US" w:eastAsia="en-US"/>
        </w:rPr>
        <w:t xml:space="preserve">lly attributed this </w:t>
      </w:r>
      <w:r w:rsidR="00E872AD">
        <w:rPr>
          <w:noProof w:val="0"/>
          <w:lang w:val="en-US" w:eastAsia="en-US"/>
        </w:rPr>
        <w:t>“</w:t>
      </w:r>
      <w:r w:rsidR="00D63F86">
        <w:rPr>
          <w:noProof w:val="0"/>
          <w:lang w:val="en-US" w:eastAsia="en-US"/>
        </w:rPr>
        <w:t>Averroistic</w:t>
      </w:r>
      <w:r w:rsidR="00E872AD">
        <w:rPr>
          <w:noProof w:val="0"/>
          <w:lang w:val="en-US" w:eastAsia="en-US"/>
        </w:rPr>
        <w:t>”</w:t>
      </w:r>
      <w:r w:rsidR="00D63F86" w:rsidRPr="00D63F86">
        <w:rPr>
          <w:noProof w:val="0"/>
          <w:lang w:val="en-US" w:eastAsia="en-US"/>
        </w:rPr>
        <w:t xml:space="preserve"> scheme of knowledge to Averroes. The separate </w:t>
      </w:r>
      <w:r w:rsidR="00D63F86" w:rsidRPr="00D63F86">
        <w:rPr>
          <w:i/>
          <w:noProof w:val="0"/>
          <w:lang w:val="en-US" w:eastAsia="en-US"/>
        </w:rPr>
        <w:t>intellectus possibilis</w:t>
      </w:r>
      <w:r w:rsidR="00D63F86" w:rsidRPr="00D63F86">
        <w:rPr>
          <w:noProof w:val="0"/>
          <w:lang w:val="en-US" w:eastAsia="en-US"/>
        </w:rPr>
        <w:t xml:space="preserve"> and </w:t>
      </w:r>
      <w:r w:rsidR="00D63F86" w:rsidRPr="00D63F86">
        <w:rPr>
          <w:i/>
          <w:noProof w:val="0"/>
          <w:lang w:val="en-US" w:eastAsia="en-US"/>
        </w:rPr>
        <w:t>agens</w:t>
      </w:r>
      <w:r w:rsidR="00D63F86" w:rsidRPr="00D63F86">
        <w:rPr>
          <w:noProof w:val="0"/>
          <w:lang w:val="en-US" w:eastAsia="en-US"/>
        </w:rPr>
        <w:t xml:space="preserve"> operate on the individual</w:t>
      </w:r>
      <w:r w:rsidR="00E872AD">
        <w:rPr>
          <w:noProof w:val="0"/>
          <w:lang w:val="en-US" w:eastAsia="en-US"/>
        </w:rPr>
        <w:t>’</w:t>
      </w:r>
      <w:r w:rsidR="00D63F86" w:rsidRPr="00D63F86">
        <w:rPr>
          <w:noProof w:val="0"/>
          <w:lang w:val="en-US" w:eastAsia="en-US"/>
        </w:rPr>
        <w:t xml:space="preserve">s exercise of immaterial knowledge in the soul. </w:t>
      </w:r>
      <w:r w:rsidR="00D63F86">
        <w:rPr>
          <w:noProof w:val="0"/>
          <w:lang w:val="en-US" w:eastAsia="en-US"/>
        </w:rPr>
        <w:t xml:space="preserve">Fortunately, </w:t>
      </w:r>
      <w:r w:rsidR="00D63F86" w:rsidRPr="00D63F86">
        <w:rPr>
          <w:noProof w:val="0"/>
          <w:lang w:val="en-US" w:eastAsia="en-US"/>
        </w:rPr>
        <w:t xml:space="preserve">Averroes fundamentally rejected the Neoplatonism of </w:t>
      </w:r>
      <w:r w:rsidR="002F01BB">
        <w:rPr>
          <w:noProof w:val="0"/>
          <w:lang w:val="en-US" w:eastAsia="en-US"/>
        </w:rPr>
        <w:t xml:space="preserve">the Alexandrians and Avicenna concerning that </w:t>
      </w:r>
      <w:r w:rsidR="00D63F86" w:rsidRPr="00D63F86">
        <w:rPr>
          <w:noProof w:val="0"/>
          <w:lang w:val="en-US" w:eastAsia="en-US"/>
        </w:rPr>
        <w:t xml:space="preserve">crucial point. </w:t>
      </w:r>
    </w:p>
    <w:p w14:paraId="29BDF949" w14:textId="4239247C" w:rsidR="00BA6A15" w:rsidRDefault="004D67D0" w:rsidP="00E728FE">
      <w:pPr>
        <w:ind w:firstLine="397"/>
        <w:rPr>
          <w:noProof w:val="0"/>
          <w:lang w:val="en-US" w:eastAsia="en-US"/>
        </w:rPr>
      </w:pPr>
      <w:r w:rsidRPr="009A6AF5">
        <w:rPr>
          <w:noProof w:val="0"/>
          <w:lang w:val="en-US" w:eastAsia="en-US"/>
        </w:rPr>
        <w:t>New act of donation elevates the soul into the world of immaterial spheres. In the process of cognition, it comes to the</w:t>
      </w:r>
      <w:r>
        <w:rPr>
          <w:noProof w:val="0"/>
          <w:lang w:val="en-US" w:eastAsia="en-US"/>
        </w:rPr>
        <w:t xml:space="preserve"> fundamental change of the way how</w:t>
      </w:r>
      <w:r w:rsidRPr="009A6AF5">
        <w:rPr>
          <w:noProof w:val="0"/>
          <w:lang w:val="en-US" w:eastAsia="en-US"/>
        </w:rPr>
        <w:t xml:space="preserve"> the intellect is actualized. This way of illumination of being established a new field of the revelation of substance in its unconcealment (</w:t>
      </w:r>
      <w:r w:rsidRPr="009A6AF5">
        <w:rPr>
          <w:i/>
          <w:noProof w:val="0"/>
          <w:lang w:val="en-US" w:eastAsia="en-US"/>
        </w:rPr>
        <w:t>alētheia</w:t>
      </w:r>
      <w:r w:rsidRPr="009A6AF5">
        <w:rPr>
          <w:i/>
          <w:noProof w:val="0"/>
          <w:lang w:val="en-US" w:eastAsia="en-US"/>
        </w:rPr>
        <w:fldChar w:fldCharType="begin"/>
      </w:r>
      <w:r w:rsidRPr="009A6AF5">
        <w:rPr>
          <w:noProof w:val="0"/>
          <w:lang w:val="en-US"/>
        </w:rPr>
        <w:instrText xml:space="preserve"> XE "</w:instrText>
      </w:r>
      <w:del w:id="2621" w:author="Oprava" w:date="2024-03-23T13:59:00Z">
        <w:r w:rsidRPr="009A6AF5">
          <w:rPr>
            <w:i/>
            <w:noProof w:val="0"/>
            <w:lang w:val="en-US" w:eastAsia="en-US"/>
          </w:rPr>
          <w:delInstrText>a</w:delInstrText>
        </w:r>
        <w:r w:rsidRPr="009A6AF5">
          <w:rPr>
            <w:noProof w:val="0"/>
            <w:lang w:val="en-US" w:eastAsia="en-US"/>
          </w:rPr>
          <w:delInstrText>Lethe</w:delInstrText>
        </w:r>
        <w:r w:rsidRPr="009A6AF5">
          <w:rPr>
            <w:i/>
            <w:noProof w:val="0"/>
            <w:lang w:val="en-US" w:eastAsia="en-US"/>
          </w:rPr>
          <w:delInstrText>ia</w:delInstrText>
        </w:r>
      </w:del>
      <w:ins w:id="2622" w:author="Oprava" w:date="2024-03-23T13:59:00Z">
        <w:r w:rsidR="00A26F36" w:rsidRPr="00A26F36">
          <w:rPr>
            <w:i/>
            <w:noProof w:val="0"/>
            <w:lang w:val="en-US" w:eastAsia="en-US"/>
          </w:rPr>
          <w:instrText>alētheia</w:instrText>
        </w:r>
      </w:ins>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universal receptivity of the intellect is given outside the first substance because it is illuminated from </w:t>
      </w:r>
      <w:r>
        <w:rPr>
          <w:noProof w:val="0"/>
          <w:lang w:val="en-US" w:eastAsia="en-US"/>
        </w:rPr>
        <w:t xml:space="preserve">the </w:t>
      </w:r>
      <w:r w:rsidRPr="009A6AF5">
        <w:rPr>
          <w:noProof w:val="0"/>
          <w:lang w:val="en-US" w:eastAsia="en-US"/>
        </w:rPr>
        <w:t xml:space="preserve">eidetic forms of the third kind. </w:t>
      </w:r>
      <w:r w:rsidR="009B20E5">
        <w:rPr>
          <w:noProof w:val="0"/>
          <w:lang w:val="en-US" w:eastAsia="en-US"/>
        </w:rPr>
        <w:t xml:space="preserve">Ibn Sina </w:t>
      </w:r>
      <w:r w:rsidR="009B20E5" w:rsidRPr="009B20E5">
        <w:rPr>
          <w:noProof w:val="0"/>
          <w:lang w:val="en-US" w:eastAsia="en-US"/>
        </w:rPr>
        <w:t xml:space="preserve">gives a new answer to </w:t>
      </w:r>
      <w:r w:rsidR="00A64162">
        <w:rPr>
          <w:noProof w:val="0"/>
          <w:lang w:val="en-US" w:eastAsia="en-US"/>
        </w:rPr>
        <w:t xml:space="preserve">the </w:t>
      </w:r>
      <w:r w:rsidR="009B20E5" w:rsidRPr="009B20E5">
        <w:rPr>
          <w:noProof w:val="0"/>
          <w:lang w:val="en-US" w:eastAsia="en-US"/>
        </w:rPr>
        <w:t>basic question: How (</w:t>
      </w:r>
      <w:r w:rsidR="009B20E5" w:rsidRPr="009B20E5">
        <w:rPr>
          <w:i/>
          <w:noProof w:val="0"/>
          <w:lang w:val="en-US" w:eastAsia="en-US"/>
        </w:rPr>
        <w:t>Wie</w:t>
      </w:r>
      <w:r w:rsidR="009B20E5" w:rsidRPr="009B20E5">
        <w:rPr>
          <w:noProof w:val="0"/>
          <w:lang w:val="en-US" w:eastAsia="en-US"/>
        </w:rPr>
        <w:t xml:space="preserve">, πώς; </w:t>
      </w:r>
      <w:r w:rsidR="009B20E5" w:rsidRPr="009B20E5">
        <w:rPr>
          <w:i/>
          <w:noProof w:val="0"/>
          <w:lang w:val="en-US" w:eastAsia="en-US"/>
        </w:rPr>
        <w:t xml:space="preserve">De anima </w:t>
      </w:r>
      <w:r w:rsidR="009B20E5" w:rsidRPr="009B20E5">
        <w:rPr>
          <w:noProof w:val="0"/>
          <w:lang w:val="en-US" w:eastAsia="en-US"/>
        </w:rPr>
        <w:t>431b21</w:t>
      </w:r>
      <w:r w:rsidR="009B20E5" w:rsidRPr="009A6AF5">
        <w:rPr>
          <w:i/>
          <w:noProof w:val="0"/>
          <w:lang w:val="en-US"/>
        </w:rPr>
        <w:fldChar w:fldCharType="begin"/>
      </w:r>
      <w:r w:rsidR="009B20E5" w:rsidRPr="009A6AF5">
        <w:rPr>
          <w:noProof w:val="0"/>
          <w:lang w:val="en-US"/>
        </w:rPr>
        <w:instrText xml:space="preserve"> XE "Aristoteles:</w:instrText>
      </w:r>
      <w:r w:rsidR="009B20E5" w:rsidRPr="009A6AF5">
        <w:rPr>
          <w:i/>
          <w:noProof w:val="0"/>
          <w:lang w:val="en-US"/>
        </w:rPr>
        <w:instrText>De anima</w:instrText>
      </w:r>
      <w:r w:rsidR="009B20E5" w:rsidRPr="009A6AF5">
        <w:rPr>
          <w:noProof w:val="0"/>
          <w:lang w:val="en-US"/>
        </w:rPr>
        <w:instrText xml:space="preserve"> </w:instrText>
      </w:r>
      <w:r w:rsidR="009B20E5" w:rsidRPr="009A6AF5">
        <w:rPr>
          <w:rStyle w:val="FontStyle129"/>
          <w:rFonts w:ascii="Calibri" w:hAnsi="Calibri"/>
          <w:noProof w:val="0"/>
          <w:sz w:val="24"/>
          <w:lang w:val="en-US"/>
        </w:rPr>
        <w:instrText>431b21</w:instrText>
      </w:r>
      <w:r w:rsidR="009B20E5" w:rsidRPr="009A6AF5">
        <w:rPr>
          <w:noProof w:val="0"/>
          <w:lang w:val="en-US"/>
        </w:rPr>
        <w:instrText xml:space="preserve">" </w:instrText>
      </w:r>
      <w:r w:rsidR="009B20E5" w:rsidRPr="009A6AF5">
        <w:rPr>
          <w:i/>
          <w:noProof w:val="0"/>
          <w:lang w:val="en-US"/>
        </w:rPr>
        <w:fldChar w:fldCharType="end"/>
      </w:r>
      <w:r w:rsidR="009B20E5" w:rsidRPr="009B20E5">
        <w:rPr>
          <w:noProof w:val="0"/>
          <w:lang w:val="en-US" w:eastAsia="en-US"/>
        </w:rPr>
        <w:t xml:space="preserve">) can the soul </w:t>
      </w:r>
      <w:r w:rsidR="00055B45">
        <w:rPr>
          <w:noProof w:val="0"/>
          <w:lang w:val="en-US" w:eastAsia="en-US"/>
        </w:rPr>
        <w:t xml:space="preserve">operate </w:t>
      </w:r>
      <w:r w:rsidR="009B20E5" w:rsidRPr="009B20E5">
        <w:rPr>
          <w:noProof w:val="0"/>
          <w:lang w:val="en-US" w:eastAsia="en-US"/>
        </w:rPr>
        <w:t>universal knowledge of the world? The answer has an objective and therefore fully mythopoetic character.</w:t>
      </w:r>
      <w:r w:rsidR="009B20E5">
        <w:rPr>
          <w:noProof w:val="0"/>
          <w:lang w:val="en-US" w:eastAsia="en-US"/>
        </w:rPr>
        <w:t xml:space="preserve"> </w:t>
      </w:r>
      <w:r w:rsidR="00CE3744" w:rsidRPr="009A6AF5">
        <w:rPr>
          <w:noProof w:val="0"/>
          <w:lang w:val="en-US" w:eastAsia="en-US"/>
        </w:rPr>
        <w:t>The higher intellect (</w:t>
      </w:r>
      <w:r w:rsidR="00CE3744" w:rsidRPr="009A6AF5">
        <w:rPr>
          <w:i/>
          <w:noProof w:val="0"/>
          <w:lang w:val="en-US" w:eastAsia="en-US"/>
        </w:rPr>
        <w:t>intellectus agens</w:t>
      </w:r>
      <w:r w:rsidR="00CE3744" w:rsidRPr="009A6AF5">
        <w:rPr>
          <w:noProof w:val="0"/>
          <w:lang w:val="en-US" w:eastAsia="en-US"/>
        </w:rPr>
        <w:t>) transforms the individual material intellect in such a way that it receive</w:t>
      </w:r>
      <w:r w:rsidR="000C5116">
        <w:rPr>
          <w:noProof w:val="0"/>
          <w:lang w:val="en-US" w:eastAsia="en-US"/>
        </w:rPr>
        <w:t>s</w:t>
      </w:r>
      <w:r w:rsidR="00CE3744" w:rsidRPr="009A6AF5">
        <w:rPr>
          <w:noProof w:val="0"/>
          <w:lang w:val="en-US" w:eastAsia="en-US"/>
        </w:rPr>
        <w:t xml:space="preserve"> abstracted forms from the world of separated intelligences. The abstraction </w:t>
      </w:r>
      <w:r w:rsidR="000C5116">
        <w:rPr>
          <w:noProof w:val="0"/>
          <w:lang w:val="en-US" w:eastAsia="en-US"/>
        </w:rPr>
        <w:t xml:space="preserve">receives </w:t>
      </w:r>
      <w:r w:rsidR="005B0BE2">
        <w:rPr>
          <w:noProof w:val="0"/>
          <w:lang w:val="en-US" w:eastAsia="en-US"/>
        </w:rPr>
        <w:t xml:space="preserve">those forms </w:t>
      </w:r>
      <w:r w:rsidR="000C5116">
        <w:rPr>
          <w:noProof w:val="0"/>
          <w:lang w:val="en-US" w:eastAsia="en-US"/>
        </w:rPr>
        <w:t xml:space="preserve">as </w:t>
      </w:r>
      <w:r w:rsidR="005B0BE2">
        <w:rPr>
          <w:noProof w:val="0"/>
          <w:lang w:val="en-US" w:eastAsia="en-US"/>
        </w:rPr>
        <w:t>gift</w:t>
      </w:r>
      <w:r w:rsidR="000C5116">
        <w:rPr>
          <w:noProof w:val="0"/>
          <w:lang w:val="en-US" w:eastAsia="en-US"/>
        </w:rPr>
        <w:t xml:space="preserve">, which makes </w:t>
      </w:r>
      <w:r w:rsidR="00CE3744" w:rsidRPr="009A6AF5">
        <w:rPr>
          <w:noProof w:val="0"/>
          <w:lang w:val="en-US" w:eastAsia="en-US"/>
        </w:rPr>
        <w:t>Avicennist</w:t>
      </w:r>
      <w:r w:rsidR="00336672">
        <w:rPr>
          <w:noProof w:val="0"/>
          <w:lang w:val="en-US" w:eastAsia="en-US"/>
        </w:rPr>
        <w:t xml:space="preserve"> </w:t>
      </w:r>
      <w:r w:rsidR="00CE3744" w:rsidRPr="009A6AF5">
        <w:rPr>
          <w:noProof w:val="0"/>
          <w:lang w:val="en-US" w:eastAsia="en-US"/>
        </w:rPr>
        <w:t xml:space="preserve">definition of receptive soul. Since Avicenna, the process of abstraction became an active mental event connected </w:t>
      </w:r>
      <w:r w:rsidR="00CE3744" w:rsidRPr="009A6AF5">
        <w:rPr>
          <w:noProof w:val="0"/>
          <w:lang w:val="en-US" w:eastAsia="en-US"/>
        </w:rPr>
        <w:lastRenderedPageBreak/>
        <w:t>to the self-reflection of the soul</w:t>
      </w:r>
      <w:r w:rsidR="00F86074">
        <w:rPr>
          <w:noProof w:val="0"/>
          <w:lang w:val="en-US" w:eastAsia="en-US"/>
        </w:rPr>
        <w:t>. On the contrary</w:t>
      </w:r>
      <w:r w:rsidR="00CE3744" w:rsidRPr="009A6AF5">
        <w:rPr>
          <w:noProof w:val="0"/>
          <w:lang w:val="en-US" w:eastAsia="en-US"/>
        </w:rPr>
        <w:t>, Alfarabi</w:t>
      </w:r>
      <w:r w:rsidR="00F86074">
        <w:rPr>
          <w:noProof w:val="0"/>
          <w:lang w:val="en-US" w:eastAsia="en-US"/>
        </w:rPr>
        <w:t xml:space="preserve"> </w:t>
      </w:r>
      <w:r w:rsidR="00CE3744" w:rsidRPr="009A6AF5">
        <w:rPr>
          <w:noProof w:val="0"/>
          <w:lang w:val="en-US" w:eastAsia="en-US"/>
        </w:rPr>
        <w:t>follow</w:t>
      </w:r>
      <w:r w:rsidR="00F86074">
        <w:rPr>
          <w:noProof w:val="0"/>
          <w:lang w:val="en-US" w:eastAsia="en-US"/>
        </w:rPr>
        <w:t>ed</w:t>
      </w:r>
      <w:r w:rsidR="00CE3744" w:rsidRPr="009A6AF5">
        <w:rPr>
          <w:noProof w:val="0"/>
          <w:lang w:val="en-US" w:eastAsia="en-US"/>
        </w:rPr>
        <w:t xml:space="preserve"> </w:t>
      </w:r>
      <w:r w:rsidR="00336672">
        <w:rPr>
          <w:noProof w:val="0"/>
          <w:lang w:val="en-US" w:eastAsia="en-US"/>
        </w:rPr>
        <w:t>Aristotelian</w:t>
      </w:r>
      <w:r w:rsidR="00CE3744" w:rsidRPr="009A6AF5">
        <w:rPr>
          <w:noProof w:val="0"/>
          <w:lang w:val="en-US" w:eastAsia="en-US"/>
        </w:rPr>
        <w:t xml:space="preserve"> meaning of </w:t>
      </w:r>
      <w:r w:rsidR="00CE3744" w:rsidRPr="009A6AF5">
        <w:rPr>
          <w:i/>
          <w:noProof w:val="0"/>
          <w:lang w:val="en-US" w:eastAsia="en-US"/>
        </w:rPr>
        <w:t>De anima</w:t>
      </w:r>
      <w:r w:rsidR="00F86074">
        <w:rPr>
          <w:noProof w:val="0"/>
          <w:lang w:val="en-US" w:eastAsia="en-US"/>
        </w:rPr>
        <w:t xml:space="preserve">. Therefore he </w:t>
      </w:r>
      <w:r w:rsidR="00CE3744" w:rsidRPr="009A6AF5">
        <w:rPr>
          <w:noProof w:val="0"/>
          <w:lang w:val="en-US" w:eastAsia="en-US"/>
        </w:rPr>
        <w:t>insisted on the passive reception of the sensual species into the material intellect. The intentionality turned to the senses with the passive and thus fully receptive part of intellect (</w:t>
      </w:r>
      <w:r w:rsidR="00CE3744" w:rsidRPr="009A6AF5">
        <w:rPr>
          <w:i/>
          <w:noProof w:val="0"/>
          <w:lang w:val="en-US" w:eastAsia="en-US"/>
        </w:rPr>
        <w:t>intellectus in potencia</w:t>
      </w:r>
      <w:r w:rsidR="00CE3744" w:rsidRPr="009A6AF5">
        <w:rPr>
          <w:i/>
          <w:noProof w:val="0"/>
          <w:lang w:val="en-US" w:eastAsia="en-US"/>
        </w:rPr>
        <w:fldChar w:fldCharType="begin"/>
      </w:r>
      <w:r w:rsidR="00CE3744" w:rsidRPr="009A6AF5">
        <w:rPr>
          <w:noProof w:val="0"/>
          <w:lang w:val="en-US"/>
        </w:rPr>
        <w:instrText xml:space="preserve"> XE "</w:instrText>
      </w:r>
      <w:r w:rsidR="00CE3744" w:rsidRPr="009A6AF5">
        <w:rPr>
          <w:i/>
          <w:noProof w:val="0"/>
          <w:lang w:val="en-US" w:eastAsia="en-US"/>
        </w:rPr>
        <w:instrText>intellectus in potencia</w:instrText>
      </w:r>
      <w:r w:rsidR="00CE3744" w:rsidRPr="009A6AF5">
        <w:rPr>
          <w:noProof w:val="0"/>
          <w:lang w:val="en-US"/>
        </w:rPr>
        <w:instrText xml:space="preserve">" </w:instrText>
      </w:r>
      <w:r w:rsidR="00CE3744" w:rsidRPr="009A6AF5">
        <w:rPr>
          <w:i/>
          <w:noProof w:val="0"/>
          <w:lang w:val="en-US" w:eastAsia="en-US"/>
        </w:rPr>
        <w:fldChar w:fldCharType="end"/>
      </w:r>
      <w:r w:rsidR="00CE3744" w:rsidRPr="009A6AF5">
        <w:rPr>
          <w:noProof w:val="0"/>
          <w:lang w:val="en-US" w:eastAsia="en-US"/>
        </w:rPr>
        <w:t xml:space="preserve">) according to the above-mentioned utterance </w:t>
      </w:r>
      <w:r w:rsidR="00D1291C">
        <w:rPr>
          <w:noProof w:val="0"/>
          <w:lang w:val="en-US" w:eastAsia="en-US"/>
        </w:rPr>
        <w:t>“</w:t>
      </w:r>
      <w:r w:rsidR="00CE3744" w:rsidRPr="009A6AF5">
        <w:rPr>
          <w:i/>
          <w:noProof w:val="0"/>
          <w:lang w:val="en-US" w:eastAsia="en-US"/>
        </w:rPr>
        <w:t>anima est</w:t>
      </w:r>
      <w:r w:rsidR="00CE3744" w:rsidRPr="009A6AF5">
        <w:rPr>
          <w:noProof w:val="0"/>
          <w:lang w:val="en-US" w:eastAsia="en-US"/>
        </w:rPr>
        <w:t xml:space="preserve"> </w:t>
      </w:r>
      <w:r w:rsidR="00CE3744" w:rsidRPr="009A6AF5">
        <w:rPr>
          <w:i/>
          <w:noProof w:val="0"/>
          <w:lang w:val="en-US"/>
        </w:rPr>
        <w:t>quodammodo omnia</w:t>
      </w:r>
      <w:r w:rsidR="00D1291C">
        <w:rPr>
          <w:noProof w:val="0"/>
          <w:lang w:val="en-US"/>
        </w:rPr>
        <w:t>”</w:t>
      </w:r>
      <w:r w:rsidR="00CE3744" w:rsidRPr="009A6AF5">
        <w:rPr>
          <w:noProof w:val="0"/>
          <w:lang w:val="en-US"/>
        </w:rPr>
        <w:t xml:space="preserve"> </w:t>
      </w:r>
      <w:r w:rsidR="00CE3744" w:rsidRPr="009A6AF5">
        <w:rPr>
          <w:noProof w:val="0"/>
          <w:lang w:val="en-US" w:eastAsia="en-US"/>
        </w:rPr>
        <w:t>(De anima 431b21</w:t>
      </w:r>
      <w:r w:rsidR="00CE3744" w:rsidRPr="009A6AF5">
        <w:rPr>
          <w:i/>
          <w:noProof w:val="0"/>
          <w:lang w:val="en-US"/>
        </w:rPr>
        <w:fldChar w:fldCharType="begin"/>
      </w:r>
      <w:r w:rsidR="00CE3744" w:rsidRPr="009A6AF5">
        <w:rPr>
          <w:noProof w:val="0"/>
          <w:lang w:val="en-US"/>
        </w:rPr>
        <w:instrText xml:space="preserve"> XE "Aristoteles:</w:instrText>
      </w:r>
      <w:r w:rsidR="00CE3744" w:rsidRPr="009A6AF5">
        <w:rPr>
          <w:i/>
          <w:noProof w:val="0"/>
          <w:lang w:val="en-US"/>
        </w:rPr>
        <w:instrText>De anima</w:instrText>
      </w:r>
      <w:r w:rsidR="00CE3744" w:rsidRPr="009A6AF5">
        <w:rPr>
          <w:noProof w:val="0"/>
          <w:lang w:val="en-US"/>
        </w:rPr>
        <w:instrText xml:space="preserve"> </w:instrText>
      </w:r>
      <w:r w:rsidR="00CE3744" w:rsidRPr="009A6AF5">
        <w:rPr>
          <w:rStyle w:val="FontStyle129"/>
          <w:rFonts w:ascii="Calibri" w:hAnsi="Calibri"/>
          <w:noProof w:val="0"/>
          <w:sz w:val="24"/>
          <w:lang w:val="en-US"/>
        </w:rPr>
        <w:instrText>431b21</w:instrText>
      </w:r>
      <w:r w:rsidR="00CE3744" w:rsidRPr="009A6AF5">
        <w:rPr>
          <w:noProof w:val="0"/>
          <w:lang w:val="en-US"/>
        </w:rPr>
        <w:instrText xml:space="preserve">" </w:instrText>
      </w:r>
      <w:r w:rsidR="00CE3744" w:rsidRPr="009A6AF5">
        <w:rPr>
          <w:i/>
          <w:noProof w:val="0"/>
          <w:lang w:val="en-US"/>
        </w:rPr>
        <w:fldChar w:fldCharType="end"/>
      </w:r>
      <w:r w:rsidR="00C16691">
        <w:rPr>
          <w:noProof w:val="0"/>
          <w:lang w:val="en-US" w:eastAsia="en-US"/>
        </w:rPr>
        <w:t>). Th</w:t>
      </w:r>
      <w:r w:rsidR="0031039B">
        <w:rPr>
          <w:noProof w:val="0"/>
          <w:lang w:val="en-US" w:eastAsia="en-US"/>
        </w:rPr>
        <w:t>e</w:t>
      </w:r>
      <w:r w:rsidR="00CE3744" w:rsidRPr="009A6AF5">
        <w:rPr>
          <w:noProof w:val="0"/>
          <w:lang w:val="en-US" w:eastAsia="en-US"/>
        </w:rPr>
        <w:t xml:space="preserve"> new form of abstraction canceled </w:t>
      </w:r>
      <w:r w:rsidR="00441457">
        <w:rPr>
          <w:noProof w:val="0"/>
          <w:lang w:val="en-US" w:eastAsia="en-US"/>
        </w:rPr>
        <w:t xml:space="preserve">the primacy of </w:t>
      </w:r>
      <w:r w:rsidR="00CE3744" w:rsidRPr="009A6AF5">
        <w:rPr>
          <w:noProof w:val="0"/>
          <w:lang w:val="en-US" w:eastAsia="en-US"/>
        </w:rPr>
        <w:t xml:space="preserve">Aristotelian abstraction. Avicenna brought about new conception of cognition based on interaction between the </w:t>
      </w:r>
      <w:r w:rsidR="00CE3744" w:rsidRPr="009A6AF5">
        <w:rPr>
          <w:i/>
          <w:noProof w:val="0"/>
          <w:lang w:val="en-US" w:eastAsia="en-US"/>
        </w:rPr>
        <w:t xml:space="preserve">intellectus adeptus </w:t>
      </w:r>
      <w:r w:rsidR="00CE3744" w:rsidRPr="009A6AF5">
        <w:rPr>
          <w:noProof w:val="0"/>
          <w:lang w:val="en-US" w:eastAsia="en-US"/>
        </w:rPr>
        <w:t>and the</w:t>
      </w:r>
      <w:r w:rsidR="00CE3744" w:rsidRPr="009A6AF5">
        <w:rPr>
          <w:i/>
          <w:noProof w:val="0"/>
          <w:lang w:val="en-US" w:eastAsia="en-US"/>
        </w:rPr>
        <w:t xml:space="preserve"> intellectus agens</w:t>
      </w:r>
      <w:r w:rsidR="00CE3744" w:rsidRPr="009A6AF5">
        <w:rPr>
          <w:noProof w:val="0"/>
          <w:lang w:val="en-US" w:eastAsia="en-US"/>
        </w:rPr>
        <w:t xml:space="preserve">. Thanks to the </w:t>
      </w:r>
      <w:r w:rsidR="00E32CC7">
        <w:rPr>
          <w:noProof w:val="0"/>
          <w:lang w:val="en-US" w:eastAsia="en-US"/>
        </w:rPr>
        <w:t>disclosure</w:t>
      </w:r>
      <w:r w:rsidR="00CE3744" w:rsidRPr="009A6AF5">
        <w:rPr>
          <w:noProof w:val="0"/>
          <w:lang w:val="en-US" w:eastAsia="en-US"/>
        </w:rPr>
        <w:t xml:space="preserve"> of cognition from behind, i.e., from the external </w:t>
      </w:r>
      <w:r w:rsidR="00791933">
        <w:rPr>
          <w:noProof w:val="0"/>
          <w:lang w:val="en-US" w:eastAsia="en-US"/>
        </w:rPr>
        <w:t xml:space="preserve">cosmic </w:t>
      </w:r>
      <w:r w:rsidR="00CE3744" w:rsidRPr="009A6AF5">
        <w:rPr>
          <w:noProof w:val="0"/>
          <w:lang w:val="en-US" w:eastAsia="en-US"/>
        </w:rPr>
        <w:t>intelligence</w:t>
      </w:r>
      <w:r w:rsidR="00582000">
        <w:rPr>
          <w:noProof w:val="0"/>
          <w:lang w:val="en-US" w:eastAsia="en-US"/>
        </w:rPr>
        <w:t>s</w:t>
      </w:r>
      <w:r w:rsidR="00CE3744" w:rsidRPr="009A6AF5">
        <w:rPr>
          <w:noProof w:val="0"/>
          <w:lang w:val="en-US" w:eastAsia="en-US"/>
        </w:rPr>
        <w:t xml:space="preserve">, the acquired intellect has a similar actuality and the ability of self-reflection as the separated cosmic </w:t>
      </w:r>
      <w:r w:rsidR="00CE3744" w:rsidRPr="009A6AF5">
        <w:rPr>
          <w:i/>
          <w:noProof w:val="0"/>
          <w:lang w:val="en-US" w:eastAsia="en-US"/>
        </w:rPr>
        <w:t>intellectus agens</w:t>
      </w:r>
      <w:r w:rsidR="00BA6A15">
        <w:rPr>
          <w:noProof w:val="0"/>
          <w:lang w:val="en-US" w:eastAsia="en-US"/>
        </w:rPr>
        <w:t>.</w:t>
      </w:r>
    </w:p>
    <w:p w14:paraId="781126DB" w14:textId="530E8E7F" w:rsidR="008E3D93" w:rsidRDefault="00CE3744" w:rsidP="00E728FE">
      <w:pPr>
        <w:ind w:firstLine="397"/>
        <w:rPr>
          <w:noProof w:val="0"/>
          <w:lang w:val="en-US" w:eastAsia="en-US"/>
        </w:rPr>
      </w:pPr>
      <w:r w:rsidRPr="009A6AF5">
        <w:rPr>
          <w:noProof w:val="0"/>
          <w:lang w:val="en-US" w:eastAsia="en-US"/>
        </w:rPr>
        <w:t xml:space="preserve">Twofold form of imagination plays </w:t>
      </w:r>
      <w:r w:rsidR="00336672">
        <w:rPr>
          <w:noProof w:val="0"/>
          <w:lang w:val="en-US" w:eastAsia="en-US"/>
        </w:rPr>
        <w:t xml:space="preserve">a </w:t>
      </w:r>
      <w:r w:rsidRPr="009A6AF5">
        <w:rPr>
          <w:noProof w:val="0"/>
          <w:lang w:val="en-US" w:eastAsia="en-US"/>
        </w:rPr>
        <w:t xml:space="preserve">key role in the transformation of the intellect into the subsistent hypostasis given in the soul (Descartes’s </w:t>
      </w:r>
      <w:r w:rsidRPr="009A6AF5">
        <w:rPr>
          <w:i/>
          <w:noProof w:val="0"/>
          <w:lang w:val="en-US" w:eastAsia="en-US"/>
        </w:rPr>
        <w:t>res cogitans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res cogitans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The higher form of imagination is connected to the world of cosmic souls and forms the basis of prophetic vision.</w:t>
      </w:r>
      <w:r w:rsidRPr="009A6AF5">
        <w:rPr>
          <w:rStyle w:val="Znakapoznpodarou"/>
          <w:noProof w:val="0"/>
          <w:szCs w:val="18"/>
          <w:lang w:val="en-US"/>
        </w:rPr>
        <w:footnoteReference w:id="126"/>
      </w:r>
      <w:r w:rsidRPr="009A6AF5">
        <w:rPr>
          <w:noProof w:val="0"/>
          <w:lang w:val="en-US" w:eastAsia="en-US"/>
        </w:rPr>
        <w:t xml:space="preserve"> This direct </w:t>
      </w:r>
      <w:r w:rsidR="00582000">
        <w:rPr>
          <w:noProof w:val="0"/>
          <w:lang w:val="en-US" w:eastAsia="en-US"/>
        </w:rPr>
        <w:t xml:space="preserve">contemplation of cosmic formes </w:t>
      </w:r>
      <w:r w:rsidRPr="009A6AF5">
        <w:rPr>
          <w:noProof w:val="0"/>
          <w:lang w:val="en-US" w:eastAsia="en-US"/>
        </w:rPr>
        <w:t xml:space="preserve">has the </w:t>
      </w:r>
      <w:r w:rsidR="00DB26AE" w:rsidRPr="009A6AF5">
        <w:rPr>
          <w:noProof w:val="0"/>
          <w:lang w:val="en-US" w:eastAsia="en-US"/>
        </w:rPr>
        <w:t xml:space="preserve">mystical </w:t>
      </w:r>
      <w:r w:rsidR="00DB26AE">
        <w:rPr>
          <w:noProof w:val="0"/>
          <w:lang w:val="en-US" w:eastAsia="en-US"/>
        </w:rPr>
        <w:t>character</w:t>
      </w:r>
      <w:r w:rsidRPr="009A6AF5">
        <w:rPr>
          <w:noProof w:val="0"/>
          <w:lang w:val="en-US" w:eastAsia="en-US"/>
        </w:rPr>
        <w:t xml:space="preserve">. The subject is the </w:t>
      </w:r>
      <w:r w:rsidRPr="009A6AF5">
        <w:rPr>
          <w:i/>
          <w:noProof w:val="0"/>
          <w:lang w:val="en-US" w:eastAsia="en-US"/>
        </w:rPr>
        <w:t>intellectus sanctus</w:t>
      </w:r>
      <w:r w:rsidRPr="009A6AF5">
        <w:rPr>
          <w:noProof w:val="0"/>
          <w:lang w:val="en-US" w:eastAsia="en-US"/>
        </w:rPr>
        <w:t xml:space="preserve">, which cognizes through the </w:t>
      </w:r>
      <w:r w:rsidRPr="009A6AF5">
        <w:rPr>
          <w:i/>
          <w:noProof w:val="0"/>
          <w:lang w:val="en-US" w:eastAsia="en-US"/>
        </w:rPr>
        <w:t>virtus sancta</w:t>
      </w:r>
      <w:r w:rsidRPr="009A6AF5">
        <w:rPr>
          <w:noProof w:val="0"/>
          <w:lang w:val="en-US" w:eastAsia="en-US"/>
        </w:rPr>
        <w:t>. This cognition takes place within the framework of the highest form of illumination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illumination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which is given as </w:t>
      </w:r>
      <w:r w:rsidRPr="009A6AF5">
        <w:rPr>
          <w:i/>
          <w:noProof w:val="0"/>
          <w:lang w:val="en-US" w:eastAsia="en-US"/>
        </w:rPr>
        <w:t>modus prophetiae</w:t>
      </w:r>
      <w:r w:rsidRPr="009A6AF5">
        <w:rPr>
          <w:noProof w:val="0"/>
          <w:lang w:val="en-US" w:eastAsia="en-US"/>
        </w:rPr>
        <w:t>.</w:t>
      </w:r>
      <w:r w:rsidRPr="009A6AF5">
        <w:rPr>
          <w:rStyle w:val="Znakapoznpodarou"/>
          <w:noProof w:val="0"/>
          <w:lang w:val="en-US"/>
        </w:rPr>
        <w:footnoteReference w:id="127"/>
      </w:r>
      <w:r w:rsidRPr="009A6AF5">
        <w:rPr>
          <w:noProof w:val="0"/>
          <w:lang w:val="en-US" w:eastAsia="en-US"/>
        </w:rPr>
        <w:t xml:space="preserve"> Avicenna, however, conceives the movement of human cognition according to the potency and actuality of the soul as exposed in Aristotle’s work </w:t>
      </w:r>
      <w:r w:rsidRPr="009A6AF5">
        <w:rPr>
          <w:i/>
          <w:noProof w:val="0"/>
          <w:lang w:val="en-US" w:eastAsia="en-US"/>
        </w:rPr>
        <w:t>De anima</w:t>
      </w:r>
      <w:r w:rsidRPr="009A6AF5">
        <w:rPr>
          <w:noProof w:val="0"/>
          <w:lang w:val="en-US" w:eastAsia="en-US"/>
        </w:rPr>
        <w:t xml:space="preserve">. He needs the lower form of abstraction to provide the individual way of knowing. The act of knowing in the first person could never arise in the world of pure insight into universal forms. This insight is given by the actualization of cognition from the separated cosmic intellect. The detached </w:t>
      </w:r>
      <w:r w:rsidRPr="009A6AF5">
        <w:rPr>
          <w:i/>
          <w:noProof w:val="0"/>
          <w:lang w:val="en-US" w:eastAsia="en-US"/>
        </w:rPr>
        <w:t>intellectus agens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agens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is a cosmic actual and universal form; therefore, it has no possibility of individualization, which is given only by the act of human thinking in the body. The soul </w:t>
      </w:r>
      <w:r w:rsidRPr="009A6AF5">
        <w:rPr>
          <w:noProof w:val="0"/>
          <w:lang w:val="en-US" w:eastAsia="en-US"/>
        </w:rPr>
        <w:lastRenderedPageBreak/>
        <w:t xml:space="preserve">driven by the active intellect would be the only actual form of everything thought in the way of the separated cosmic </w:t>
      </w:r>
      <w:r w:rsidRPr="009A6AF5">
        <w:rPr>
          <w:i/>
          <w:noProof w:val="0"/>
          <w:lang w:val="en-US" w:eastAsia="en-US"/>
        </w:rPr>
        <w:t>intellectus agens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agens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But then it could not be a passive principle of cognition, which also absorbs the sensual forms through the material intellect. Therefore, according to his teacher Alfarabi, Avicenna </w:t>
      </w:r>
      <w:r w:rsidR="007970CC">
        <w:rPr>
          <w:noProof w:val="0"/>
          <w:lang w:val="en-US" w:eastAsia="en-US"/>
        </w:rPr>
        <w:t xml:space="preserve">keeps </w:t>
      </w:r>
      <w:r w:rsidRPr="009A6AF5">
        <w:rPr>
          <w:noProof w:val="0"/>
          <w:lang w:val="en-US" w:eastAsia="en-US"/>
        </w:rPr>
        <w:t xml:space="preserve">Aristotelian </w:t>
      </w:r>
      <w:r w:rsidRPr="009A6AF5">
        <w:rPr>
          <w:i/>
          <w:noProof w:val="0"/>
          <w:lang w:val="en-US" w:eastAsia="en-US"/>
        </w:rPr>
        <w:t>abstractio</w:t>
      </w:r>
      <w:r w:rsidRPr="009A6AF5">
        <w:rPr>
          <w:noProof w:val="0"/>
          <w:lang w:val="en-US" w:eastAsia="en-US"/>
        </w:rPr>
        <w:t xml:space="preserve"> in </w:t>
      </w:r>
      <w:r w:rsidR="007970CC">
        <w:rPr>
          <w:noProof w:val="0"/>
          <w:lang w:val="en-US" w:eastAsia="en-US"/>
        </w:rPr>
        <w:t xml:space="preserve">his </w:t>
      </w:r>
      <w:r w:rsidRPr="009A6AF5">
        <w:rPr>
          <w:noProof w:val="0"/>
          <w:lang w:val="en-US" w:eastAsia="en-US"/>
        </w:rPr>
        <w:t xml:space="preserve">scheme of cognition. He ensured the individualization of the intellect in terms of the hypostatized substratum that carries the autonomous cognition of the intellectual soul. Therefore, the </w:t>
      </w:r>
      <w:r w:rsidRPr="009A6AF5">
        <w:rPr>
          <w:i/>
          <w:noProof w:val="0"/>
          <w:lang w:val="en-US" w:eastAsia="en-US"/>
        </w:rPr>
        <w:t>intellectus materialis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materialis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has an individual character in the way of primary matter.</w:t>
      </w:r>
      <w:r w:rsidRPr="009A6AF5">
        <w:rPr>
          <w:rStyle w:val="Znakapoznpodarou"/>
          <w:noProof w:val="0"/>
          <w:lang w:val="en-US"/>
        </w:rPr>
        <w:footnoteReference w:id="128"/>
      </w:r>
      <w:r w:rsidRPr="009A6AF5">
        <w:rPr>
          <w:noProof w:val="0"/>
          <w:lang w:val="en-US" w:eastAsia="en-US"/>
        </w:rPr>
        <w:t xml:space="preserve"> The child gradually learns cognition and establishes its unique intellectual habitus by its own activity. Further it is true that we have a similar structure of sensual cognition on the instinctive level as the animals have. Their cognition is sensually individualized. But the first level of abstraction, which is passively given from the senses, cannot establish a real cognition of autonomous forms, since the sensual individuation is materially given. Avicennism</w:t>
      </w:r>
      <w:r w:rsidR="00336672">
        <w:rPr>
          <w:noProof w:val="0"/>
          <w:lang w:val="en-US" w:eastAsia="en-US"/>
        </w:rPr>
        <w:t xml:space="preserve"> </w:t>
      </w:r>
      <w:r w:rsidRPr="009A6AF5">
        <w:rPr>
          <w:noProof w:val="0"/>
          <w:lang w:val="en-US" w:eastAsia="en-US"/>
        </w:rPr>
        <w:t>emerged from Neoplatonism</w:t>
      </w:r>
      <w:r w:rsidR="00336672">
        <w:rPr>
          <w:noProof w:val="0"/>
          <w:lang w:val="en-US" w:eastAsia="en-US"/>
        </w:rPr>
        <w:t xml:space="preserve"> and it </w:t>
      </w:r>
      <w:r w:rsidRPr="009A6AF5">
        <w:rPr>
          <w:noProof w:val="0"/>
          <w:lang w:val="en-US" w:eastAsia="en-US"/>
        </w:rPr>
        <w:t>presents a different scenario of the sense of being than Aristotelian abstraction. The difference is given by the fact that Avicenna postulates the grasping of the middle link (</w:t>
      </w:r>
      <w:r w:rsidRPr="009A6AF5">
        <w:rPr>
          <w:i/>
          <w:noProof w:val="0"/>
          <w:lang w:val="en-US" w:eastAsia="en-US"/>
        </w:rPr>
        <w:t>medium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medium</w:instrText>
      </w:r>
      <w:r w:rsidRPr="009A6AF5">
        <w:rPr>
          <w:noProof w:val="0"/>
          <w:lang w:val="en-US"/>
        </w:rPr>
        <w:instrText xml:space="preserve">" </w:instrText>
      </w:r>
      <w:r w:rsidRPr="009A6AF5">
        <w:rPr>
          <w:i/>
          <w:noProof w:val="0"/>
          <w:lang w:val="en-US" w:eastAsia="en-US"/>
        </w:rPr>
        <w:fldChar w:fldCharType="end"/>
      </w:r>
      <w:r w:rsidR="001D476A">
        <w:rPr>
          <w:noProof w:val="0"/>
          <w:lang w:val="en-US" w:eastAsia="en-US"/>
        </w:rPr>
        <w:t xml:space="preserve">) of </w:t>
      </w:r>
      <w:del w:id="2623" w:author="Oprava" w:date="2024-03-23T13:59:00Z">
        <w:r w:rsidRPr="009A6AF5">
          <w:rPr>
            <w:noProof w:val="0"/>
            <w:lang w:val="en-US" w:eastAsia="en-US"/>
          </w:rPr>
          <w:delText>the recognition</w:delText>
        </w:r>
      </w:del>
      <w:ins w:id="2624" w:author="Oprava" w:date="2024-03-23T13:59:00Z">
        <w:r w:rsidR="001D476A">
          <w:rPr>
            <w:noProof w:val="0"/>
            <w:lang w:val="en-US" w:eastAsia="en-US"/>
          </w:rPr>
          <w:t xml:space="preserve">scientific </w:t>
        </w:r>
        <w:r w:rsidR="00FC545C">
          <w:rPr>
            <w:noProof w:val="0"/>
            <w:lang w:val="en-US" w:eastAsia="en-US"/>
          </w:rPr>
          <w:t>deductive</w:t>
        </w:r>
      </w:ins>
      <w:r w:rsidR="00FC545C">
        <w:rPr>
          <w:noProof w:val="0"/>
          <w:lang w:val="en-US" w:eastAsia="en-US"/>
        </w:rPr>
        <w:t xml:space="preserve"> </w:t>
      </w:r>
      <w:r w:rsidRPr="009A6AF5">
        <w:rPr>
          <w:noProof w:val="0"/>
          <w:lang w:val="en-US" w:eastAsia="en-US"/>
        </w:rPr>
        <w:t>syllogism (</w:t>
      </w:r>
      <w:r w:rsidRPr="009A6AF5">
        <w:rPr>
          <w:i/>
          <w:noProof w:val="0"/>
          <w:lang w:val="en-US" w:eastAsia="en-US"/>
        </w:rPr>
        <w:t>demonstratio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demonstratio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r w:rsidR="00376415">
        <w:rPr>
          <w:noProof w:val="0"/>
          <w:lang w:val="en-US" w:eastAsia="en-US"/>
        </w:rPr>
        <w:t xml:space="preserve">in </w:t>
      </w:r>
      <w:r w:rsidRPr="009A6AF5">
        <w:rPr>
          <w:noProof w:val="0"/>
          <w:lang w:val="en-US" w:eastAsia="en-US"/>
        </w:rPr>
        <w:t>a purely intuitive ma</w:t>
      </w:r>
      <w:r w:rsidR="00376415">
        <w:rPr>
          <w:noProof w:val="0"/>
          <w:lang w:val="en-US" w:eastAsia="en-US"/>
        </w:rPr>
        <w:t>nner</w:t>
      </w:r>
      <w:r w:rsidRPr="009A6AF5">
        <w:rPr>
          <w:noProof w:val="0"/>
          <w:lang w:val="en-US" w:eastAsia="en-US"/>
        </w:rPr>
        <w:t xml:space="preserve">. This </w:t>
      </w:r>
      <w:r w:rsidR="00FF7D0E">
        <w:rPr>
          <w:noProof w:val="0"/>
          <w:lang w:val="en-US" w:eastAsia="en-US"/>
        </w:rPr>
        <w:t xml:space="preserve">insight </w:t>
      </w:r>
      <w:r w:rsidRPr="009A6AF5">
        <w:rPr>
          <w:noProof w:val="0"/>
          <w:lang w:val="en-US" w:eastAsia="en-US"/>
        </w:rPr>
        <w:t xml:space="preserve">is given at the level of the first innate principles of cognition, which directly receive the primary intelligibilia. The previous chapter described the term </w:t>
      </w:r>
      <w:r w:rsidRPr="009A6AF5">
        <w:rPr>
          <w:i/>
          <w:noProof w:val="0"/>
          <w:lang w:val="en-US" w:eastAsia="en-US"/>
        </w:rPr>
        <w:t>fiṭra</w:t>
      </w:r>
      <w:r w:rsidRPr="009A6AF5">
        <w:rPr>
          <w:noProof w:val="0"/>
          <w:lang w:val="en-US" w:eastAsia="en-US"/>
        </w:rPr>
        <w:t xml:space="preserve">, which already in Alfarabi describes the intuitive and natural ability of the mind to know correct conclusions (ch. 2.1.1). The lower form of cognition actualized from the </w:t>
      </w:r>
      <w:r w:rsidR="00336672">
        <w:rPr>
          <w:noProof w:val="0"/>
          <w:lang w:val="en-US" w:eastAsia="en-US"/>
        </w:rPr>
        <w:t xml:space="preserve">sensible </w:t>
      </w:r>
      <w:r w:rsidRPr="009A6AF5">
        <w:rPr>
          <w:noProof w:val="0"/>
          <w:lang w:val="en-US" w:eastAsia="en-US"/>
        </w:rPr>
        <w:t>forms, due to imperfect abstraction from the senses, only a similarity (</w:t>
      </w:r>
      <w:r w:rsidRPr="009A6AF5">
        <w:rPr>
          <w:i/>
          <w:noProof w:val="0"/>
          <w:lang w:val="en-US" w:eastAsia="en-US"/>
        </w:rPr>
        <w:t>similitudo</w:t>
      </w:r>
      <w:r w:rsidRPr="009A6AF5">
        <w:rPr>
          <w:noProof w:val="0"/>
          <w:lang w:val="en-US" w:eastAsia="en-US"/>
        </w:rPr>
        <w:t>) of the sensual judgment (</w:t>
      </w:r>
      <w:r w:rsidRPr="009A6AF5">
        <w:rPr>
          <w:i/>
          <w:noProof w:val="0"/>
          <w:lang w:val="en-US" w:eastAsia="en-US"/>
        </w:rPr>
        <w:t>wahm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wahm</w:instrText>
      </w:r>
      <w:r w:rsidRPr="009A6AF5">
        <w:rPr>
          <w:noProof w:val="0"/>
          <w:lang w:val="en-US"/>
        </w:rPr>
        <w:instrText xml:space="preserve">" </w:instrText>
      </w:r>
      <w:r w:rsidRPr="009A6AF5">
        <w:rPr>
          <w:i/>
          <w:noProof w:val="0"/>
          <w:lang w:val="en-US" w:eastAsia="en-US"/>
        </w:rPr>
        <w:fldChar w:fldCharType="end"/>
      </w:r>
      <w:r w:rsidRPr="009A6AF5">
        <w:rPr>
          <w:i/>
          <w:noProof w:val="0"/>
          <w:lang w:val="en-US" w:eastAsia="en-US"/>
        </w:rPr>
        <w:t>, cogitatio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cogitatio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and the </w:t>
      </w:r>
      <w:r w:rsidR="00980B03">
        <w:rPr>
          <w:noProof w:val="0"/>
          <w:lang w:val="en-US" w:eastAsia="en-US"/>
        </w:rPr>
        <w:t xml:space="preserve">apprehended </w:t>
      </w:r>
      <w:r w:rsidRPr="009A6AF5">
        <w:rPr>
          <w:noProof w:val="0"/>
          <w:lang w:val="en-US" w:eastAsia="en-US"/>
        </w:rPr>
        <w:t>thing. The external active intellect (</w:t>
      </w:r>
      <w:r w:rsidRPr="009A6AF5">
        <w:rPr>
          <w:i/>
          <w:noProof w:val="0"/>
          <w:lang w:val="en-US" w:eastAsia="en-US"/>
        </w:rPr>
        <w:t>intellectus agens</w:t>
      </w:r>
      <w:r w:rsidR="007D3C87">
        <w:rPr>
          <w:noProof w:val="0"/>
          <w:lang w:val="en-US" w:eastAsia="en-US"/>
        </w:rPr>
        <w:t>) as G</w:t>
      </w:r>
      <w:r w:rsidR="007D3C87" w:rsidRPr="009A6AF5">
        <w:rPr>
          <w:noProof w:val="0"/>
          <w:lang w:val="en-US" w:eastAsia="en-US"/>
        </w:rPr>
        <w:t>iver</w:t>
      </w:r>
      <w:r w:rsidR="007D3C87">
        <w:rPr>
          <w:noProof w:val="0"/>
          <w:lang w:val="en-US" w:eastAsia="en-US"/>
        </w:rPr>
        <w:t xml:space="preserve"> of f</w:t>
      </w:r>
      <w:r w:rsidR="00A851B4">
        <w:rPr>
          <w:noProof w:val="0"/>
          <w:lang w:val="en-US" w:eastAsia="en-US"/>
        </w:rPr>
        <w:t>orm</w:t>
      </w:r>
      <w:r w:rsidR="007D3C87">
        <w:rPr>
          <w:noProof w:val="0"/>
          <w:lang w:val="en-US" w:eastAsia="en-US"/>
        </w:rPr>
        <w:t>s</w:t>
      </w:r>
      <w:r w:rsidRPr="009A6AF5">
        <w:rPr>
          <w:noProof w:val="0"/>
          <w:lang w:val="en-US" w:eastAsia="en-US"/>
        </w:rPr>
        <w:t xml:space="preserve"> ensures that the purely sensual cognition of reality (</w:t>
      </w:r>
      <w:r w:rsidRPr="009A6AF5">
        <w:rPr>
          <w:i/>
          <w:noProof w:val="0"/>
          <w:lang w:val="en-US" w:eastAsia="en-US"/>
        </w:rPr>
        <w:t>similitudo</w:t>
      </w:r>
      <w:r w:rsidRPr="009A6AF5">
        <w:rPr>
          <w:noProof w:val="0"/>
          <w:lang w:val="en-US" w:eastAsia="en-US"/>
        </w:rPr>
        <w:t xml:space="preserve">) becomes a real connection with the world of universal forms. Only at this level of </w:t>
      </w:r>
      <w:r w:rsidR="00ED677B">
        <w:rPr>
          <w:noProof w:val="0"/>
          <w:lang w:val="en-US" w:eastAsia="en-US"/>
        </w:rPr>
        <w:t xml:space="preserve">reasoning </w:t>
      </w:r>
      <w:r w:rsidRPr="009A6AF5">
        <w:rPr>
          <w:noProof w:val="0"/>
          <w:lang w:val="en-US" w:eastAsia="en-US"/>
        </w:rPr>
        <w:t>(</w:t>
      </w:r>
      <w:r w:rsidRPr="009A6AF5">
        <w:rPr>
          <w:i/>
          <w:noProof w:val="0"/>
          <w:lang w:val="en-US" w:eastAsia="en-US"/>
        </w:rPr>
        <w:t>intellectio</w:t>
      </w:r>
      <w:r w:rsidR="007D3184">
        <w:rPr>
          <w:i/>
        </w:rPr>
        <w:fldChar w:fldCharType="begin"/>
      </w:r>
      <w:r w:rsidR="007D3184">
        <w:instrText xml:space="preserve"> XE "</w:instrText>
      </w:r>
      <w:r w:rsidR="007D3184" w:rsidRPr="00AF0BD5">
        <w:rPr>
          <w:i/>
        </w:rPr>
        <w:instrText>intellectio/intellectum</w:instrText>
      </w:r>
      <w:r w:rsidR="007D3184">
        <w:instrText xml:space="preserve">" </w:instrText>
      </w:r>
      <w:r w:rsidR="007D3184">
        <w:rPr>
          <w:i/>
        </w:rPr>
        <w:fldChar w:fldCharType="end"/>
      </w:r>
      <w:r w:rsidR="00A56A3D">
        <w:rPr>
          <w:noProof w:val="0"/>
          <w:lang w:val="en-US" w:eastAsia="en-US"/>
        </w:rPr>
        <w:t>) emerges the truth of actually re</w:t>
      </w:r>
      <w:r w:rsidRPr="009A6AF5">
        <w:rPr>
          <w:noProof w:val="0"/>
          <w:lang w:val="en-US" w:eastAsia="en-US"/>
        </w:rPr>
        <w:t xml:space="preserve">cognized forms. The concept of </w:t>
      </w:r>
      <w:r w:rsidRPr="009A6AF5">
        <w:rPr>
          <w:noProof w:val="0"/>
          <w:lang w:val="en-US" w:eastAsia="en-US"/>
        </w:rPr>
        <w:lastRenderedPageBreak/>
        <w:t xml:space="preserve">truth is not </w:t>
      </w:r>
      <w:r w:rsidR="002F2B48">
        <w:rPr>
          <w:noProof w:val="0"/>
          <w:lang w:val="en-US" w:eastAsia="en-US"/>
        </w:rPr>
        <w:t xml:space="preserve">given </w:t>
      </w:r>
      <w:r w:rsidRPr="009A6AF5">
        <w:rPr>
          <w:noProof w:val="0"/>
          <w:lang w:val="en-US" w:eastAsia="en-US"/>
        </w:rPr>
        <w:t xml:space="preserve">in the mode of Aristotelian </w:t>
      </w:r>
      <w:r w:rsidR="002F2B48">
        <w:rPr>
          <w:noProof w:val="0"/>
          <w:lang w:val="en-US" w:eastAsia="en-US"/>
        </w:rPr>
        <w:t>adequation</w:t>
      </w:r>
      <w:r w:rsidR="008338BE">
        <w:rPr>
          <w:noProof w:val="0"/>
          <w:lang w:val="en-US" w:eastAsia="en-US"/>
        </w:rPr>
        <w:t xml:space="preserve"> of the thing and the intellect</w:t>
      </w:r>
      <w:del w:id="2625" w:author="Oprava" w:date="2024-03-23T13:59:00Z">
        <w:r w:rsidRPr="009A6AF5">
          <w:rPr>
            <w:noProof w:val="0"/>
            <w:lang w:val="en-US" w:eastAsia="en-US"/>
          </w:rPr>
          <w:delText xml:space="preserve">, but </w:delText>
        </w:r>
        <w:r w:rsidR="008338BE">
          <w:rPr>
            <w:noProof w:val="0"/>
            <w:lang w:val="en-US" w:eastAsia="en-US"/>
          </w:rPr>
          <w:delText xml:space="preserve">out </w:delText>
        </w:r>
        <w:r w:rsidRPr="009A6AF5">
          <w:rPr>
            <w:noProof w:val="0"/>
            <w:lang w:val="en-US" w:eastAsia="en-US"/>
          </w:rPr>
          <w:delText>of</w:delText>
        </w:r>
      </w:del>
      <w:ins w:id="2626" w:author="Oprava" w:date="2024-03-23T13:59:00Z">
        <w:r w:rsidR="005E705E">
          <w:rPr>
            <w:noProof w:val="0"/>
            <w:lang w:val="en-US" w:eastAsia="en-US"/>
          </w:rPr>
          <w:t>. It makes a</w:t>
        </w:r>
      </w:ins>
      <w:r w:rsidR="005E705E">
        <w:rPr>
          <w:noProof w:val="0"/>
          <w:lang w:val="en-US" w:eastAsia="en-US"/>
        </w:rPr>
        <w:t xml:space="preserve"> </w:t>
      </w:r>
      <w:r w:rsidRPr="009A6AF5">
        <w:rPr>
          <w:noProof w:val="0"/>
          <w:lang w:val="en-US" w:eastAsia="en-US"/>
        </w:rPr>
        <w:t xml:space="preserve">Neoplatonic unification of </w:t>
      </w:r>
      <w:r w:rsidRPr="009A6AF5">
        <w:rPr>
          <w:i/>
          <w:noProof w:val="0"/>
          <w:lang w:val="en-US" w:eastAsia="en-US"/>
        </w:rPr>
        <w:t>anima intellectiva</w:t>
      </w:r>
      <w:r w:rsidRPr="009A6AF5">
        <w:rPr>
          <w:noProof w:val="0"/>
          <w:lang w:val="en-US" w:eastAsia="en-US"/>
        </w:rPr>
        <w:t xml:space="preserve"> with the world of current intelligible forms. Avicenna comments on Aristotle</w:t>
      </w:r>
      <w:r w:rsidR="00637476" w:rsidRPr="009A6AF5">
        <w:rPr>
          <w:noProof w:val="0"/>
          <w:lang w:val="en-US" w:eastAsia="en-US"/>
        </w:rPr>
        <w:t>’</w:t>
      </w:r>
      <w:r w:rsidRPr="009A6AF5">
        <w:rPr>
          <w:noProof w:val="0"/>
          <w:lang w:val="en-US" w:eastAsia="en-US"/>
        </w:rPr>
        <w:t>s</w:t>
      </w:r>
      <w:del w:id="2627" w:author="Oprava" w:date="2024-03-23T13:59:00Z">
        <w:r w:rsidRPr="009A6AF5">
          <w:rPr>
            <w:noProof w:val="0"/>
            <w:lang w:val="en-US" w:eastAsia="en-US"/>
          </w:rPr>
          <w:delText xml:space="preserve"> conception of</w:delText>
        </w:r>
      </w:del>
      <w:r w:rsidRPr="009A6AF5">
        <w:rPr>
          <w:noProof w:val="0"/>
          <w:lang w:val="en-US" w:eastAsia="en-US"/>
        </w:rPr>
        <w:t xml:space="preserve"> abstraction in a Neoplatonic way and speaks of two faces of the soul (D</w:t>
      </w:r>
      <w:r w:rsidR="00637476" w:rsidRPr="009A6AF5">
        <w:rPr>
          <w:noProof w:val="0"/>
          <w:lang w:val="en-US" w:eastAsia="en-US"/>
        </w:rPr>
        <w:t>’</w:t>
      </w:r>
      <w:r w:rsidRPr="009A6AF5">
        <w:rPr>
          <w:noProof w:val="0"/>
          <w:lang w:val="en-US" w:eastAsia="en-US"/>
        </w:rPr>
        <w:t>Ancona</w:t>
      </w:r>
      <w:r w:rsidR="00275B0C">
        <w:rPr>
          <w:noProof w:val="0"/>
          <w:lang w:val="en-US" w:eastAsia="en-US"/>
        </w:rPr>
        <w:t> </w:t>
      </w:r>
      <w:r w:rsidRPr="009A6AF5">
        <w:rPr>
          <w:noProof w:val="0"/>
          <w:lang w:val="en-US" w:eastAsia="en-US"/>
        </w:rPr>
        <w:t xml:space="preserve">2008, 55–56). The first occurrence of this term can be found in the Neoplatonist Proclus. His interpretation of </w:t>
      </w:r>
      <w:r w:rsidRPr="009A6AF5">
        <w:rPr>
          <w:i/>
          <w:noProof w:val="0"/>
          <w:lang w:val="en-US" w:eastAsia="en-US"/>
        </w:rPr>
        <w:t>Timaeus</w:t>
      </w:r>
      <w:r w:rsidRPr="009A6AF5">
        <w:rPr>
          <w:noProof w:val="0"/>
          <w:lang w:val="en-US" w:eastAsia="en-US"/>
        </w:rPr>
        <w:t xml:space="preserve"> 35a (ἀμφιφαὴς καὶ ἀμφιπρόσωπος οὖσα, </w:t>
      </w:r>
      <w:r w:rsidRPr="009A6AF5">
        <w:rPr>
          <w:i/>
          <w:noProof w:val="0"/>
          <w:lang w:val="en-US" w:eastAsia="en-US"/>
        </w:rPr>
        <w:t>Procl. in Tim</w:t>
      </w:r>
      <w:r w:rsidRPr="009A6AF5">
        <w:rPr>
          <w:noProof w:val="0"/>
          <w:lang w:val="en-US" w:eastAsia="en-US"/>
        </w:rPr>
        <w:t>. 130.24</w:t>
      </w:r>
      <w:r w:rsidRPr="009A6AF5">
        <w:rPr>
          <w:noProof w:val="0"/>
          <w:lang w:val="en-US" w:eastAsia="en-US"/>
        </w:rPr>
        <w:fldChar w:fldCharType="begin"/>
      </w:r>
      <w:r w:rsidRPr="009A6AF5">
        <w:rPr>
          <w:noProof w:val="0"/>
          <w:lang w:val="en-US"/>
        </w:rPr>
        <w:instrText xml:space="preserve"> XE "Proklus:</w:instrText>
      </w:r>
      <w:r w:rsidRPr="009A6AF5">
        <w:rPr>
          <w:i/>
          <w:noProof w:val="0"/>
          <w:lang w:val="en-US" w:eastAsia="en-US"/>
        </w:rPr>
        <w:instrText>Procl. in Tim</w:instrText>
      </w:r>
      <w:r w:rsidRPr="009A6AF5">
        <w:rPr>
          <w:noProof w:val="0"/>
          <w:lang w:val="en-US" w:eastAsia="en-US"/>
        </w:rPr>
        <w:instrText>. 130.24</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addresses the doctrine of the two faces of the soul for the first time (Buffon</w:t>
      </w:r>
      <w:r w:rsidR="00275B0C">
        <w:rPr>
          <w:noProof w:val="0"/>
          <w:lang w:val="en-US" w:eastAsia="en-US"/>
        </w:rPr>
        <w:t> </w:t>
      </w:r>
      <w:r w:rsidRPr="009A6AF5">
        <w:rPr>
          <w:noProof w:val="0"/>
          <w:lang w:val="en-US" w:eastAsia="en-US"/>
        </w:rPr>
        <w:t xml:space="preserve">2007, 91–92). The dualistic Avicenna claims that one part of the soul regards the body and the second part is turned toward the world of immutable and immaterial forms. This part of the soul does not require sensory experience for abstraction because it recognizes the forms in the act of direct </w:t>
      </w:r>
      <w:r w:rsidR="006B1BE8">
        <w:rPr>
          <w:noProof w:val="0"/>
          <w:lang w:val="en-US" w:eastAsia="en-US"/>
        </w:rPr>
        <w:t>vision. T</w:t>
      </w:r>
      <w:r w:rsidRPr="009A6AF5">
        <w:rPr>
          <w:noProof w:val="0"/>
          <w:lang w:val="en-US" w:eastAsia="en-US"/>
        </w:rPr>
        <w:t xml:space="preserve">he external thing </w:t>
      </w:r>
      <w:r w:rsidR="006B1BE8">
        <w:rPr>
          <w:noProof w:val="0"/>
          <w:lang w:val="en-US" w:eastAsia="en-US"/>
        </w:rPr>
        <w:t xml:space="preserve">makes </w:t>
      </w:r>
      <w:r w:rsidRPr="009A6AF5">
        <w:rPr>
          <w:noProof w:val="0"/>
          <w:lang w:val="en-US" w:eastAsia="en-US"/>
        </w:rPr>
        <w:t xml:space="preserve">only the </w:t>
      </w:r>
      <w:r w:rsidR="00B543AD">
        <w:rPr>
          <w:noProof w:val="0"/>
          <w:lang w:val="en-US" w:eastAsia="en-US"/>
        </w:rPr>
        <w:t xml:space="preserve">first </w:t>
      </w:r>
      <w:r w:rsidRPr="009A6AF5">
        <w:rPr>
          <w:noProof w:val="0"/>
          <w:lang w:val="en-US" w:eastAsia="en-US"/>
        </w:rPr>
        <w:t xml:space="preserve">floor of intellectual abstraction, which is marked by sensual errors and delusions. However, the second and higher level of intellect or the second face of the soul is directed to the pure world of forms. The </w:t>
      </w:r>
      <w:r w:rsidR="006B1BE8">
        <w:rPr>
          <w:noProof w:val="0"/>
          <w:lang w:val="en-US" w:eastAsia="en-US"/>
        </w:rPr>
        <w:t xml:space="preserve">explanation </w:t>
      </w:r>
      <w:r w:rsidRPr="009A6AF5">
        <w:rPr>
          <w:noProof w:val="0"/>
          <w:lang w:val="en-US" w:eastAsia="en-US"/>
        </w:rPr>
        <w:t xml:space="preserve">of Avicennian abstraction has shown that the theoretical part of the soul </w:t>
      </w:r>
      <w:r w:rsidR="006B1BE8">
        <w:rPr>
          <w:noProof w:val="0"/>
          <w:lang w:val="en-US" w:eastAsia="en-US"/>
        </w:rPr>
        <w:t xml:space="preserve">receives </w:t>
      </w:r>
      <w:r w:rsidRPr="009A6AF5">
        <w:rPr>
          <w:noProof w:val="0"/>
          <w:lang w:val="en-US" w:eastAsia="en-US"/>
        </w:rPr>
        <w:t>the universal forms directly in the act</w:t>
      </w:r>
      <w:r w:rsidR="006B1BE8">
        <w:rPr>
          <w:noProof w:val="0"/>
          <w:lang w:val="en-US" w:eastAsia="en-US"/>
        </w:rPr>
        <w:t xml:space="preserve"> of its own self-reflection. It is </w:t>
      </w:r>
      <w:r w:rsidRPr="009A6AF5">
        <w:rPr>
          <w:noProof w:val="0"/>
          <w:lang w:val="en-US" w:eastAsia="en-US"/>
        </w:rPr>
        <w:t>connect</w:t>
      </w:r>
      <w:r w:rsidR="006B1BE8">
        <w:rPr>
          <w:noProof w:val="0"/>
          <w:lang w:val="en-US" w:eastAsia="en-US"/>
        </w:rPr>
        <w:t>ed</w:t>
      </w:r>
      <w:r w:rsidRPr="009A6AF5">
        <w:rPr>
          <w:noProof w:val="0"/>
          <w:lang w:val="en-US" w:eastAsia="en-US"/>
        </w:rPr>
        <w:t xml:space="preserve"> with them on the same</w:t>
      </w:r>
      <w:r w:rsidR="007E1281">
        <w:rPr>
          <w:noProof w:val="0"/>
          <w:lang w:val="en-US" w:eastAsia="en-US"/>
        </w:rPr>
        <w:t xml:space="preserve"> level of immaterial actuality as separated </w:t>
      </w:r>
      <w:r w:rsidRPr="009A6AF5">
        <w:rPr>
          <w:i/>
          <w:noProof w:val="0"/>
          <w:lang w:val="en-US" w:eastAsia="en-US"/>
        </w:rPr>
        <w:t>intellectus agens</w:t>
      </w:r>
      <w:r w:rsidRPr="009A6AF5">
        <w:rPr>
          <w:noProof w:val="0"/>
          <w:lang w:val="en-US" w:eastAsia="en-US"/>
        </w:rPr>
        <w:t xml:space="preserve"> </w:t>
      </w:r>
      <w:r w:rsidR="007E1281">
        <w:rPr>
          <w:noProof w:val="0"/>
          <w:lang w:val="en-US" w:eastAsia="en-US"/>
        </w:rPr>
        <w:t xml:space="preserve">is giving them to the human </w:t>
      </w:r>
      <w:r w:rsidRPr="009A6AF5">
        <w:rPr>
          <w:noProof w:val="0"/>
          <w:lang w:val="en-US" w:eastAsia="en-US"/>
        </w:rPr>
        <w:t xml:space="preserve">intellect. </w:t>
      </w:r>
      <w:r w:rsidR="00E728FE" w:rsidRPr="00E728FE">
        <w:rPr>
          <w:noProof w:val="0"/>
          <w:lang w:val="en-US" w:eastAsia="en-US"/>
        </w:rPr>
        <w:t>Th</w:t>
      </w:r>
      <w:r w:rsidR="00E728FE">
        <w:rPr>
          <w:noProof w:val="0"/>
          <w:lang w:val="en-US" w:eastAsia="en-US"/>
        </w:rPr>
        <w:t xml:space="preserve">is union of cognitive </w:t>
      </w:r>
      <w:r w:rsidR="00E728FE" w:rsidRPr="00E728FE">
        <w:rPr>
          <w:noProof w:val="0"/>
          <w:lang w:val="en-US" w:eastAsia="en-US"/>
        </w:rPr>
        <w:t xml:space="preserve">form in the </w:t>
      </w:r>
      <w:r w:rsidR="00E728FE" w:rsidRPr="009A6AF5">
        <w:rPr>
          <w:noProof w:val="0"/>
          <w:lang w:val="en-US" w:eastAsia="en-US"/>
        </w:rPr>
        <w:t xml:space="preserve">acquired </w:t>
      </w:r>
      <w:r w:rsidR="00E728FE" w:rsidRPr="00E728FE">
        <w:rPr>
          <w:noProof w:val="0"/>
          <w:lang w:val="en-US" w:eastAsia="en-US"/>
        </w:rPr>
        <w:t xml:space="preserve">intellect with the cosmic source of forms established the modern concept of truth as </w:t>
      </w:r>
      <w:r w:rsidR="009C2AE1">
        <w:rPr>
          <w:noProof w:val="0"/>
          <w:lang w:val="en-US" w:eastAsia="en-US"/>
        </w:rPr>
        <w:t xml:space="preserve">Avicennian </w:t>
      </w:r>
      <w:r w:rsidR="00E728FE" w:rsidRPr="00E728FE">
        <w:rPr>
          <w:noProof w:val="0"/>
          <w:lang w:val="en-US" w:eastAsia="en-US"/>
        </w:rPr>
        <w:t>assimilation</w:t>
      </w:r>
      <w:r w:rsidR="0053325A">
        <w:rPr>
          <w:noProof w:val="0"/>
          <w:lang w:val="en-US" w:eastAsia="en-US"/>
        </w:rPr>
        <w:t xml:space="preserve"> of forms</w:t>
      </w:r>
      <w:r w:rsidR="00E728FE" w:rsidRPr="00E728FE">
        <w:rPr>
          <w:noProof w:val="0"/>
          <w:lang w:val="en-US" w:eastAsia="en-US"/>
        </w:rPr>
        <w:t xml:space="preserve">. </w:t>
      </w:r>
      <w:r w:rsidRPr="009A6AF5">
        <w:rPr>
          <w:noProof w:val="0"/>
          <w:lang w:val="en-US" w:eastAsia="en-US"/>
        </w:rPr>
        <w:t xml:space="preserve">The </w:t>
      </w:r>
      <w:r w:rsidR="006C0363">
        <w:rPr>
          <w:noProof w:val="0"/>
          <w:lang w:val="en-US" w:eastAsia="en-US"/>
        </w:rPr>
        <w:t xml:space="preserve">acquisition of hypostatic and fully autonomous </w:t>
      </w:r>
      <w:r w:rsidR="002B7BBE">
        <w:rPr>
          <w:noProof w:val="0"/>
          <w:lang w:val="en-US" w:eastAsia="en-US"/>
        </w:rPr>
        <w:t xml:space="preserve">species </w:t>
      </w:r>
      <w:r w:rsidRPr="009A6AF5">
        <w:rPr>
          <w:noProof w:val="0"/>
          <w:lang w:val="en-US" w:eastAsia="en-US"/>
        </w:rPr>
        <w:t xml:space="preserve">does not need any actual and first real substance to establish a truthful correspondence of thought and the real world. The primary actuality of the cognizing intellect stands outside the passive capacity of Aristotelian soul as </w:t>
      </w:r>
      <w:r w:rsidRPr="009A6AF5">
        <w:rPr>
          <w:i/>
          <w:noProof w:val="0"/>
          <w:lang w:val="en-US"/>
        </w:rPr>
        <w:t>anima intellectiva</w:t>
      </w:r>
      <w:r w:rsidRPr="009A6AF5">
        <w:rPr>
          <w:noProof w:val="0"/>
          <w:lang w:val="en-US" w:eastAsia="en-US"/>
        </w:rPr>
        <w:t xml:space="preserve">. The higher intellect of Avicenna is active by itself, being in </w:t>
      </w:r>
      <w:ins w:id="2628" w:author="Oprava" w:date="2024-03-23T13:59:00Z">
        <w:r w:rsidR="00D32656">
          <w:rPr>
            <w:noProof w:val="0"/>
            <w:lang w:val="en-US" w:eastAsia="en-US"/>
          </w:rPr>
          <w:t xml:space="preserve">direct </w:t>
        </w:r>
      </w:ins>
      <w:r w:rsidRPr="009A6AF5">
        <w:rPr>
          <w:noProof w:val="0"/>
          <w:lang w:val="en-US" w:eastAsia="en-US"/>
        </w:rPr>
        <w:t>contact with the autonomous world of immaterial forms.</w:t>
      </w:r>
    </w:p>
    <w:p w14:paraId="450C8862" w14:textId="707D78B9" w:rsidR="00CE3744" w:rsidRPr="009A6AF5" w:rsidRDefault="00CE3744" w:rsidP="00E728FE">
      <w:pPr>
        <w:ind w:firstLine="397"/>
        <w:rPr>
          <w:noProof w:val="0"/>
          <w:lang w:val="en-US" w:eastAsia="en-US"/>
        </w:rPr>
      </w:pPr>
      <w:r w:rsidRPr="009A6AF5">
        <w:rPr>
          <w:noProof w:val="0"/>
          <w:lang w:val="en-US" w:eastAsia="en-US"/>
        </w:rPr>
        <w:t xml:space="preserve">The process of abstraction according to Avicenna made epochal change in the framework of modern </w:t>
      </w:r>
      <w:r w:rsidRPr="009A6AF5">
        <w:rPr>
          <w:i/>
          <w:noProof w:val="0"/>
          <w:lang w:val="en-US" w:eastAsia="en-US"/>
        </w:rPr>
        <w:t>epokh</w:t>
      </w:r>
      <w:r w:rsidRPr="009A6AF5">
        <w:rPr>
          <w:rFonts w:cs="Calibri"/>
          <w:i/>
          <w:noProof w:val="0"/>
          <w:lang w:val="en-US" w:eastAsia="en-US"/>
        </w:rPr>
        <w:t>ē</w:t>
      </w:r>
      <w:r w:rsidRPr="009A6AF5">
        <w:rPr>
          <w:i/>
          <w:noProof w:val="0"/>
          <w:lang w:val="en-US"/>
        </w:rPr>
        <w:fldChar w:fldCharType="begin"/>
      </w:r>
      <w:r w:rsidRPr="009A6AF5">
        <w:rPr>
          <w:noProof w:val="0"/>
          <w:lang w:val="en-US"/>
        </w:rPr>
        <w:instrText xml:space="preserve"> XE "</w:instrText>
      </w:r>
      <w:r w:rsidR="00740DE6" w:rsidRPr="009A6AF5">
        <w:rPr>
          <w:i/>
          <w:noProof w:val="0"/>
          <w:lang w:val="en-US"/>
        </w:rPr>
        <w:instrText>epokhē</w:instrText>
      </w:r>
      <w:r w:rsidRPr="009A6AF5">
        <w:rPr>
          <w:noProof w:val="0"/>
          <w:lang w:val="en-US"/>
        </w:rPr>
        <w:instrText xml:space="preserve">" </w:instrText>
      </w:r>
      <w:r w:rsidRPr="009A6AF5">
        <w:rPr>
          <w:i/>
          <w:noProof w:val="0"/>
          <w:lang w:val="en-US"/>
        </w:rPr>
        <w:fldChar w:fldCharType="end"/>
      </w:r>
      <w:r w:rsidR="008E3D93">
        <w:rPr>
          <w:noProof w:val="0"/>
          <w:lang w:val="en-US" w:eastAsia="en-US"/>
        </w:rPr>
        <w:t xml:space="preserve"> concerning the first hyparchic substance</w:t>
      </w:r>
      <w:r w:rsidR="00173108">
        <w:rPr>
          <w:noProof w:val="0"/>
          <w:lang w:val="en-US" w:eastAsia="en-US"/>
        </w:rPr>
        <w:t xml:space="preserve"> (</w:t>
      </w:r>
      <w:r w:rsidR="00173108" w:rsidRPr="00173108">
        <w:rPr>
          <w:i/>
          <w:noProof w:val="0"/>
          <w:lang w:val="en-US" w:eastAsia="en-US"/>
        </w:rPr>
        <w:t>Seinsvergessenheit</w:t>
      </w:r>
      <w:r w:rsidR="00173108">
        <w:rPr>
          <w:i/>
          <w:noProof w:val="0"/>
          <w:lang w:val="en-US" w:eastAsia="en-US"/>
        </w:rPr>
        <w:fldChar w:fldCharType="begin"/>
      </w:r>
      <w:r w:rsidR="00173108">
        <w:instrText xml:space="preserve"> XE "</w:instrText>
      </w:r>
      <w:r w:rsidR="00173108" w:rsidRPr="00EC2C11">
        <w:rPr>
          <w:i/>
          <w:noProof w:val="0"/>
          <w:lang w:val="en-US" w:eastAsia="en-US"/>
        </w:rPr>
        <w:instrText>Seinsvergessenheit</w:instrText>
      </w:r>
      <w:r w:rsidR="00173108">
        <w:instrText xml:space="preserve">" </w:instrText>
      </w:r>
      <w:r w:rsidR="00173108">
        <w:rPr>
          <w:i/>
          <w:noProof w:val="0"/>
          <w:lang w:val="en-US" w:eastAsia="en-US"/>
        </w:rPr>
        <w:fldChar w:fldCharType="end"/>
      </w:r>
      <w:r w:rsidR="00173108">
        <w:rPr>
          <w:noProof w:val="0"/>
          <w:lang w:val="en-US" w:eastAsia="en-US"/>
        </w:rPr>
        <w:t>)</w:t>
      </w:r>
      <w:r w:rsidR="008E3D93">
        <w:rPr>
          <w:noProof w:val="0"/>
          <w:lang w:val="en-US" w:eastAsia="en-US"/>
        </w:rPr>
        <w:t xml:space="preserve">. </w:t>
      </w:r>
      <w:r w:rsidR="00396792">
        <w:rPr>
          <w:noProof w:val="0"/>
          <w:lang w:val="en-US" w:eastAsia="en-US"/>
        </w:rPr>
        <w:t xml:space="preserve">The </w:t>
      </w:r>
      <w:r w:rsidR="009C2AE1">
        <w:rPr>
          <w:noProof w:val="0"/>
          <w:lang w:val="en-US" w:eastAsia="en-US"/>
        </w:rPr>
        <w:t xml:space="preserve">empiric </w:t>
      </w:r>
      <w:r w:rsidRPr="009A6AF5">
        <w:rPr>
          <w:noProof w:val="0"/>
          <w:lang w:val="en-US" w:eastAsia="en-US"/>
        </w:rPr>
        <w:t xml:space="preserve">cognition </w:t>
      </w:r>
      <w:r w:rsidR="00396792">
        <w:rPr>
          <w:noProof w:val="0"/>
          <w:lang w:val="en-US" w:eastAsia="en-US"/>
        </w:rPr>
        <w:t xml:space="preserve">is transformed </w:t>
      </w:r>
      <w:r w:rsidRPr="009A6AF5">
        <w:rPr>
          <w:noProof w:val="0"/>
          <w:lang w:val="en-US" w:eastAsia="en-US"/>
        </w:rPr>
        <w:t xml:space="preserve">into a fully formalized and thereby actual form of understanding. The quotation from </w:t>
      </w:r>
      <w:r w:rsidRPr="009A6AF5">
        <w:rPr>
          <w:i/>
          <w:noProof w:val="0"/>
          <w:lang w:val="en-US" w:eastAsia="en-US"/>
        </w:rPr>
        <w:t>De anima</w:t>
      </w:r>
      <w:r w:rsidRPr="009A6AF5">
        <w:rPr>
          <w:noProof w:val="0"/>
          <w:lang w:val="en-US" w:eastAsia="en-US"/>
        </w:rPr>
        <w:t xml:space="preserve"> V.5 has shown that the intellectual part of the soul is capable of receiving immaterial actualized forms</w:t>
      </w:r>
      <w:r w:rsidR="006614CC">
        <w:rPr>
          <w:noProof w:val="0"/>
          <w:lang w:val="en-US" w:eastAsia="en-US"/>
        </w:rPr>
        <w:t xml:space="preserve">. They </w:t>
      </w:r>
      <w:r w:rsidRPr="009A6AF5">
        <w:rPr>
          <w:noProof w:val="0"/>
          <w:lang w:val="en-US" w:eastAsia="en-US"/>
        </w:rPr>
        <w:t>are imprinted (</w:t>
      </w:r>
      <w:r w:rsidRPr="009A6AF5">
        <w:rPr>
          <w:i/>
          <w:noProof w:val="0"/>
          <w:lang w:val="en-US" w:eastAsia="en-US"/>
        </w:rPr>
        <w:t>imprimuntur in anima</w:t>
      </w:r>
      <w:r w:rsidRPr="009A6AF5">
        <w:rPr>
          <w:noProof w:val="0"/>
          <w:lang w:val="en-US" w:eastAsia="en-US"/>
        </w:rPr>
        <w:t xml:space="preserve">) in the soul from the </w:t>
      </w:r>
      <w:r w:rsidR="006614CC" w:rsidRPr="009A6AF5">
        <w:rPr>
          <w:noProof w:val="0"/>
          <w:lang w:val="en-US" w:eastAsia="en-US"/>
        </w:rPr>
        <w:t xml:space="preserve">active </w:t>
      </w:r>
      <w:r w:rsidRPr="009A6AF5">
        <w:rPr>
          <w:noProof w:val="0"/>
          <w:lang w:val="en-US" w:eastAsia="en-US"/>
        </w:rPr>
        <w:t xml:space="preserve">intellect </w:t>
      </w:r>
      <w:r w:rsidR="006614CC">
        <w:rPr>
          <w:noProof w:val="0"/>
          <w:lang w:val="en-US" w:eastAsia="en-US"/>
        </w:rPr>
        <w:t xml:space="preserve">living </w:t>
      </w:r>
      <w:r w:rsidRPr="009A6AF5">
        <w:rPr>
          <w:noProof w:val="0"/>
          <w:lang w:val="en-US" w:eastAsia="en-US"/>
        </w:rPr>
        <w:t>in the world of pure intelligences (</w:t>
      </w:r>
      <w:r w:rsidRPr="009A6AF5">
        <w:rPr>
          <w:i/>
          <w:noProof w:val="0"/>
          <w:lang w:val="en-US" w:eastAsia="en-US"/>
        </w:rPr>
        <w:t>ab intelligentia agente</w:t>
      </w:r>
      <w:r w:rsidRPr="009A6AF5">
        <w:rPr>
          <w:noProof w:val="0"/>
          <w:lang w:val="en-US" w:eastAsia="en-US"/>
        </w:rPr>
        <w:t xml:space="preserve">). The original source of human </w:t>
      </w:r>
      <w:r w:rsidRPr="009A6AF5">
        <w:rPr>
          <w:noProof w:val="0"/>
          <w:lang w:val="en-US" w:eastAsia="en-US"/>
        </w:rPr>
        <w:lastRenderedPageBreak/>
        <w:t>cognition is not the material intellect, which is actualized f</w:t>
      </w:r>
      <w:r w:rsidR="009B344D">
        <w:rPr>
          <w:noProof w:val="0"/>
          <w:lang w:val="en-US" w:eastAsia="en-US"/>
        </w:rPr>
        <w:t xml:space="preserve">rom real things, but a mythopoetic </w:t>
      </w:r>
      <w:r w:rsidRPr="009A6AF5">
        <w:rPr>
          <w:noProof w:val="0"/>
          <w:lang w:val="en-US" w:eastAsia="en-US"/>
        </w:rPr>
        <w:t>active intellect. See the quotation above, where the active intellect has fashioned by its own light a new scene of the revelation of what exists (</w:t>
      </w:r>
      <w:r w:rsidRPr="009A6AF5">
        <w:rPr>
          <w:i/>
          <w:noProof w:val="0"/>
          <w:lang w:val="en-US" w:eastAsia="en-US"/>
        </w:rPr>
        <w:t>illuminatur luce intelligentiae agentis in nos</w:t>
      </w:r>
      <w:r w:rsidRPr="009A6AF5">
        <w:rPr>
          <w:noProof w:val="0"/>
          <w:lang w:val="en-US" w:eastAsia="en-US"/>
        </w:rPr>
        <w:t xml:space="preserve">; </w:t>
      </w:r>
      <w:r w:rsidRPr="009A6AF5">
        <w:rPr>
          <w:i/>
          <w:noProof w:val="0"/>
          <w:lang w:val="en-US" w:eastAsia="en-US"/>
        </w:rPr>
        <w:t>Liber de anima</w:t>
      </w:r>
      <w:r w:rsidRPr="009A6AF5">
        <w:rPr>
          <w:noProof w:val="0"/>
          <w:lang w:val="en-US" w:eastAsia="en-US"/>
        </w:rPr>
        <w:t xml:space="preserve"> V.5; p.</w:t>
      </w:r>
      <w:r w:rsidR="00275B0C">
        <w:rPr>
          <w:noProof w:val="0"/>
          <w:lang w:val="en-US" w:eastAsia="en-US"/>
        </w:rPr>
        <w:t> </w:t>
      </w:r>
      <w:r w:rsidRPr="009A6AF5">
        <w:rPr>
          <w:noProof w:val="0"/>
          <w:lang w:val="en-US" w:eastAsia="en-US"/>
        </w:rPr>
        <w:t>127.41</w:t>
      </w:r>
      <w:r w:rsidRPr="009A6AF5">
        <w:rPr>
          <w:rStyle w:val="FontStyle129"/>
          <w:rFonts w:ascii="Calibri" w:hAnsi="Calibri"/>
          <w:i/>
          <w:noProof w:val="0"/>
          <w:sz w:val="24"/>
          <w:lang w:val="en-US"/>
        </w:rPr>
        <w:fldChar w:fldCharType="begin"/>
      </w:r>
      <w:r w:rsidRPr="009A6AF5">
        <w:rPr>
          <w:noProof w:val="0"/>
          <w:lang w:val="en-US"/>
        </w:rPr>
        <w:instrText xml:space="preserve"> XE "Avicenna:</w:instrText>
      </w:r>
      <w:r w:rsidRPr="009A6AF5">
        <w:rPr>
          <w:i/>
          <w:noProof w:val="0"/>
          <w:lang w:val="en-US"/>
        </w:rPr>
        <w:instrText>Liber de anima</w:instrText>
      </w:r>
      <w:r w:rsidRPr="009A6AF5">
        <w:rPr>
          <w:noProof w:val="0"/>
          <w:lang w:val="en-US"/>
        </w:rPr>
        <w:instrText xml:space="preserve"> 127.41" </w:instrText>
      </w:r>
      <w:r w:rsidRPr="009A6AF5">
        <w:rPr>
          <w:rStyle w:val="FontStyle129"/>
          <w:rFonts w:ascii="Calibri" w:hAnsi="Calibri"/>
          <w:i/>
          <w:noProof w:val="0"/>
          <w:sz w:val="24"/>
          <w:lang w:val="en-US"/>
        </w:rPr>
        <w:fldChar w:fldCharType="end"/>
      </w:r>
      <w:r w:rsidRPr="009A6AF5">
        <w:rPr>
          <w:noProof w:val="0"/>
          <w:lang w:val="en-US" w:eastAsia="en-US"/>
        </w:rPr>
        <w:t xml:space="preserve">). The active intellect serves as an instrument of illumination </w:t>
      </w:r>
      <w:r w:rsidR="00E61744">
        <w:rPr>
          <w:noProof w:val="0"/>
          <w:lang w:val="en-US" w:eastAsia="en-US"/>
        </w:rPr>
        <w:t>(</w:t>
      </w:r>
      <w:r w:rsidR="00E61744" w:rsidRPr="003A461B">
        <w:rPr>
          <w:i/>
        </w:rPr>
        <w:t>luce</w:t>
      </w:r>
      <w:r w:rsidR="00E61744" w:rsidRPr="002856D5">
        <w:rPr>
          <w:i/>
        </w:rPr>
        <w:t xml:space="preserve"> </w:t>
      </w:r>
      <w:r w:rsidR="00E61744" w:rsidRPr="003A461B">
        <w:rPr>
          <w:i/>
        </w:rPr>
        <w:t>intelligentiae</w:t>
      </w:r>
      <w:r w:rsidR="00E61744" w:rsidRPr="002856D5">
        <w:rPr>
          <w:i/>
        </w:rPr>
        <w:t xml:space="preserve"> </w:t>
      </w:r>
      <w:r w:rsidR="00E61744" w:rsidRPr="003A461B">
        <w:rPr>
          <w:i/>
        </w:rPr>
        <w:t>agentis</w:t>
      </w:r>
      <w:r w:rsidR="00E61744">
        <w:rPr>
          <w:noProof w:val="0"/>
          <w:lang w:val="en-US" w:eastAsia="en-US"/>
        </w:rPr>
        <w:t xml:space="preserve">) </w:t>
      </w:r>
      <w:r w:rsidRPr="009A6AF5">
        <w:rPr>
          <w:noProof w:val="0"/>
          <w:lang w:val="en-US" w:eastAsia="en-US"/>
        </w:rPr>
        <w:t>and the soul becomes the tool of that higher intellect. Thanks to the connection with the active intellect in the individual mode of the acquired intellect (</w:t>
      </w:r>
      <w:r w:rsidRPr="009A6AF5">
        <w:rPr>
          <w:i/>
          <w:noProof w:val="0"/>
          <w:lang w:val="en-US" w:eastAsia="en-US"/>
        </w:rPr>
        <w:t>intellectus adeptus</w:t>
      </w:r>
      <w:r w:rsidRPr="009A6AF5">
        <w:rPr>
          <w:noProof w:val="0"/>
          <w:lang w:val="en-US" w:eastAsia="en-US"/>
        </w:rPr>
        <w:t>), the intellectual part of the soul is raised to the level of the cosmic intelligences. The acquired intellect works as an independent substance thanks to the ability of self-reflec</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self-reflec</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tion. The self-awareness of hypostatic intellect comes from the reception of the recognized forms emanated from the cosmic </w:t>
      </w:r>
      <w:r w:rsidRPr="009A6AF5">
        <w:rPr>
          <w:i/>
          <w:noProof w:val="0"/>
          <w:lang w:val="en-US" w:eastAsia="en-US"/>
        </w:rPr>
        <w:t>intellectus agens</w:t>
      </w:r>
      <w:r w:rsidRPr="009A6AF5">
        <w:rPr>
          <w:noProof w:val="0"/>
          <w:lang w:val="en-US" w:eastAsia="en-US"/>
        </w:rPr>
        <w:t>. This self-reflection makes of the intellect an actual species and hypostase</w:t>
      </w:r>
      <w:r w:rsidR="00336672">
        <w:rPr>
          <w:noProof w:val="0"/>
          <w:lang w:val="en-US" w:eastAsia="en-US"/>
        </w:rPr>
        <w:t>s</w:t>
      </w:r>
      <w:r w:rsidRPr="009A6AF5">
        <w:rPr>
          <w:noProof w:val="0"/>
          <w:lang w:val="en-US" w:eastAsia="en-US"/>
        </w:rPr>
        <w:t>. The lower intellectual faculty of cognition, which is given by the Aristotelian actualization from the senses, lacks this actual intellectual self-reflection.</w:t>
      </w:r>
      <w:r w:rsidRPr="009A6AF5">
        <w:rPr>
          <w:noProof w:val="0"/>
          <w:vertAlign w:val="superscript"/>
          <w:lang w:val="en-US"/>
        </w:rPr>
        <w:footnoteReference w:id="129"/>
      </w:r>
      <w:r w:rsidRPr="009A6AF5">
        <w:rPr>
          <w:noProof w:val="0"/>
          <w:lang w:val="en-US" w:eastAsia="en-US"/>
        </w:rPr>
        <w:t xml:space="preserve"> In that way a new form or substance in human beings came into the light of modern </w:t>
      </w:r>
      <w:del w:id="2629" w:author="Oprava" w:date="2024-03-23T13:59:00Z">
        <w:r w:rsidRPr="009A6AF5">
          <w:rPr>
            <w:noProof w:val="0"/>
            <w:lang w:val="en-US" w:eastAsia="en-US"/>
          </w:rPr>
          <w:delText>mythopoetic</w:delText>
        </w:r>
      </w:del>
      <w:ins w:id="2630" w:author="Oprava" w:date="2024-03-23T13:59:00Z">
        <w:r w:rsidRPr="009A6AF5">
          <w:rPr>
            <w:noProof w:val="0"/>
            <w:lang w:val="en-US" w:eastAsia="en-US"/>
          </w:rPr>
          <w:t>mytho</w:t>
        </w:r>
        <w:r w:rsidR="007575ED">
          <w:rPr>
            <w:noProof w:val="0"/>
            <w:lang w:val="en-US" w:eastAsia="en-US"/>
          </w:rPr>
          <w:t>logical</w:t>
        </w:r>
      </w:ins>
      <w:r w:rsidRPr="009A6AF5">
        <w:rPr>
          <w:noProof w:val="0"/>
          <w:lang w:val="en-US" w:eastAsia="en-US"/>
        </w:rPr>
        <w:t xml:space="preserve"> reason. The acquired intellect </w:t>
      </w:r>
      <w:r w:rsidR="00F0154A">
        <w:rPr>
          <w:noProof w:val="0"/>
          <w:lang w:val="en-US" w:eastAsia="en-US"/>
        </w:rPr>
        <w:t xml:space="preserve">is </w:t>
      </w:r>
      <w:r w:rsidRPr="009A6AF5">
        <w:rPr>
          <w:noProof w:val="0"/>
          <w:lang w:val="en-US" w:eastAsia="en-US"/>
        </w:rPr>
        <w:t xml:space="preserve">an individualized substrate </w:t>
      </w:r>
      <w:r w:rsidR="00F0154A">
        <w:rPr>
          <w:noProof w:val="0"/>
          <w:lang w:val="en-US" w:eastAsia="en-US"/>
        </w:rPr>
        <w:t xml:space="preserve">that </w:t>
      </w:r>
      <w:r w:rsidR="00F0154A" w:rsidRPr="009A6AF5">
        <w:rPr>
          <w:noProof w:val="0"/>
          <w:lang w:val="en-US" w:eastAsia="en-US"/>
        </w:rPr>
        <w:t>takes up</w:t>
      </w:r>
      <w:r w:rsidR="00F0154A">
        <w:rPr>
          <w:noProof w:val="0"/>
          <w:lang w:val="en-US" w:eastAsia="en-US"/>
        </w:rPr>
        <w:t xml:space="preserve"> </w:t>
      </w:r>
      <w:r w:rsidRPr="009A6AF5">
        <w:rPr>
          <w:noProof w:val="0"/>
          <w:lang w:val="en-US" w:eastAsia="en-US"/>
        </w:rPr>
        <w:t>immaterial forms, which are given by the emanation of the active intellect into the Avicenn</w:t>
      </w:r>
      <w:r w:rsidR="00F53A49">
        <w:rPr>
          <w:noProof w:val="0"/>
          <w:lang w:val="en-US" w:eastAsia="en-US"/>
        </w:rPr>
        <w:t xml:space="preserve">ian and later the Cartesian </w:t>
      </w:r>
      <w:r w:rsidR="00F53A49" w:rsidRPr="00F53A49">
        <w:rPr>
          <w:i/>
          <w:noProof w:val="0"/>
          <w:lang w:val="en-US" w:eastAsia="en-US"/>
        </w:rPr>
        <w:t>cogito</w:t>
      </w:r>
      <w:r w:rsidR="00F53A49">
        <w:rPr>
          <w:i/>
          <w:noProof w:val="0"/>
          <w:lang w:val="en-US" w:eastAsia="en-US"/>
        </w:rPr>
        <w:fldChar w:fldCharType="begin"/>
      </w:r>
      <w:r w:rsidR="00F53A49">
        <w:instrText xml:space="preserve"> XE "</w:instrText>
      </w:r>
      <w:r w:rsidR="00F53A49" w:rsidRPr="00273F56">
        <w:rPr>
          <w:i/>
          <w:noProof w:val="0"/>
          <w:lang w:val="en-US" w:eastAsia="en-US"/>
        </w:rPr>
        <w:instrText>cogito</w:instrText>
      </w:r>
      <w:r w:rsidR="00F53A49">
        <w:instrText xml:space="preserve">" </w:instrText>
      </w:r>
      <w:r w:rsidR="00F53A49">
        <w:rPr>
          <w:i/>
          <w:noProof w:val="0"/>
          <w:lang w:val="en-US" w:eastAsia="en-US"/>
        </w:rPr>
        <w:fldChar w:fldCharType="end"/>
      </w:r>
      <w:r w:rsidRPr="009A6AF5">
        <w:rPr>
          <w:noProof w:val="0"/>
          <w:lang w:val="en-US" w:eastAsia="en-US"/>
        </w:rPr>
        <w:t>. The soul</w:t>
      </w:r>
      <w:r w:rsidR="007B1D0D">
        <w:rPr>
          <w:noProof w:val="0"/>
          <w:lang w:val="en-US" w:eastAsia="en-US"/>
        </w:rPr>
        <w:t xml:space="preserve"> moderne</w:t>
      </w:r>
      <w:r w:rsidRPr="009A6AF5">
        <w:rPr>
          <w:noProof w:val="0"/>
          <w:lang w:val="en-US" w:eastAsia="en-US"/>
        </w:rPr>
        <w:t>, thanks to its own propaedeutic work on the level of sensual cognition, has already actualized the first principles of cognition, which were put into it since birth as germs o</w:t>
      </w:r>
      <w:r w:rsidR="008F4496">
        <w:rPr>
          <w:noProof w:val="0"/>
          <w:lang w:val="en-US" w:eastAsia="en-US"/>
        </w:rPr>
        <w:t xml:space="preserve">f the higher intellect. The </w:t>
      </w:r>
      <w:r w:rsidRPr="009A6AF5">
        <w:rPr>
          <w:noProof w:val="0"/>
          <w:lang w:val="en-US" w:eastAsia="en-US"/>
        </w:rPr>
        <w:t xml:space="preserve">first </w:t>
      </w:r>
      <w:r w:rsidR="0058661B">
        <w:rPr>
          <w:noProof w:val="0"/>
          <w:lang w:val="en-US" w:eastAsia="en-US"/>
        </w:rPr>
        <w:t xml:space="preserve">level </w:t>
      </w:r>
      <w:r w:rsidRPr="009A6AF5">
        <w:rPr>
          <w:noProof w:val="0"/>
          <w:lang w:val="en-US" w:eastAsia="en-US"/>
        </w:rPr>
        <w:t>of self-reflection</w:t>
      </w:r>
      <w:r w:rsidR="008F4496">
        <w:rPr>
          <w:noProof w:val="0"/>
          <w:lang w:val="en-US" w:eastAsia="en-US"/>
        </w:rPr>
        <w:t xml:space="preserve"> made as </w:t>
      </w:r>
      <w:r w:rsidR="008F4496" w:rsidRPr="009A6AF5">
        <w:rPr>
          <w:noProof w:val="0"/>
          <w:lang w:val="en-US" w:eastAsia="en-US"/>
        </w:rPr>
        <w:t>partially actualized cognition</w:t>
      </w:r>
      <w:r w:rsidR="008F4496">
        <w:rPr>
          <w:noProof w:val="0"/>
          <w:lang w:val="en-US" w:eastAsia="en-US"/>
        </w:rPr>
        <w:t xml:space="preserve"> is </w:t>
      </w:r>
      <w:r w:rsidRPr="009A6AF5">
        <w:rPr>
          <w:noProof w:val="0"/>
          <w:lang w:val="en-US" w:eastAsia="en-US"/>
        </w:rPr>
        <w:t>produced by individualized material intellect. It carries out a sensual abstraction and makes inferences on the level of imagination, which is put into the memory. Then it is possible to enter the world of direct contemplation of the cosmic forms. The following quotation shows the emergence of a new worldview from the demiurgic subject. At the first place, the soul of illuminat</w:t>
      </w:r>
      <w:r w:rsidR="0058661B">
        <w:rPr>
          <w:noProof w:val="0"/>
          <w:lang w:val="en-US" w:eastAsia="en-US"/>
        </w:rPr>
        <w:t>us</w:t>
      </w:r>
      <w:r w:rsidRPr="009A6AF5">
        <w:rPr>
          <w:noProof w:val="0"/>
          <w:lang w:val="en-US" w:eastAsia="en-US"/>
        </w:rPr>
        <w:t xml:space="preserve"> performs a reflection of its own contents of cognition. It comes to indispensable actualization of the intellect in the act of self-reflection. In the second st</w:t>
      </w:r>
      <w:r w:rsidR="00603B26">
        <w:rPr>
          <w:noProof w:val="0"/>
          <w:lang w:val="en-US" w:eastAsia="en-US"/>
        </w:rPr>
        <w:t>ep, it contemplates the cosmic</w:t>
      </w:r>
      <w:r w:rsidRPr="009A6AF5">
        <w:rPr>
          <w:noProof w:val="0"/>
          <w:lang w:val="en-US" w:eastAsia="en-US"/>
        </w:rPr>
        <w:t xml:space="preserve"> intelligible forms through the act of </w:t>
      </w:r>
      <w:r w:rsidR="00603B26">
        <w:rPr>
          <w:noProof w:val="0"/>
          <w:lang w:val="en-US" w:eastAsia="en-US"/>
        </w:rPr>
        <w:t xml:space="preserve">an </w:t>
      </w:r>
      <w:r w:rsidRPr="009A6AF5">
        <w:rPr>
          <w:noProof w:val="0"/>
          <w:lang w:val="en-US" w:eastAsia="en-US"/>
        </w:rPr>
        <w:t>accomplished self-reflection.</w:t>
      </w:r>
    </w:p>
    <w:p w14:paraId="0CD8F5F1" w14:textId="188D4234" w:rsidR="00CE3744" w:rsidRPr="009A6AF5" w:rsidRDefault="00CE3744" w:rsidP="00CE3744">
      <w:pPr>
        <w:pStyle w:val="Citace"/>
        <w:rPr>
          <w:lang w:val="en-US"/>
        </w:rPr>
      </w:pPr>
      <w:r w:rsidRPr="009A6AF5">
        <w:rPr>
          <w:lang w:val="en-US"/>
        </w:rPr>
        <w:lastRenderedPageBreak/>
        <w:t>“When the soul passes through its own thinking</w:t>
      </w:r>
      <w:del w:id="2631" w:author="Oprava" w:date="2024-03-23T13:59:00Z">
        <w:r w:rsidRPr="009A6AF5">
          <w:rPr>
            <w:lang w:val="en-US"/>
          </w:rPr>
          <w:delText>, it cognizes</w:delText>
        </w:r>
      </w:del>
      <w:ins w:id="2632" w:author="Oprava" w:date="2024-03-23T13:59:00Z">
        <w:r w:rsidRPr="009A6AF5">
          <w:rPr>
            <w:lang w:val="en-US"/>
          </w:rPr>
          <w:t xml:space="preserve"> </w:t>
        </w:r>
        <w:r w:rsidR="008712CE">
          <w:rPr>
            <w:lang w:val="en-US"/>
          </w:rPr>
          <w:t xml:space="preserve">that </w:t>
        </w:r>
        <w:r w:rsidR="00195DC0">
          <w:rPr>
            <w:lang w:val="en-US"/>
          </w:rPr>
          <w:t>re</w:t>
        </w:r>
        <w:r w:rsidRPr="009A6AF5">
          <w:rPr>
            <w:lang w:val="en-US"/>
          </w:rPr>
          <w:t>cognizes</w:t>
        </w:r>
      </w:ins>
      <w:r w:rsidRPr="009A6AF5">
        <w:rPr>
          <w:lang w:val="en-US"/>
        </w:rPr>
        <w:t xml:space="preserve"> what makes a component of the </w:t>
      </w:r>
      <w:r w:rsidR="003E6465">
        <w:rPr>
          <w:lang w:val="en-US"/>
        </w:rPr>
        <w:t xml:space="preserve">higher </w:t>
      </w:r>
      <w:r w:rsidR="00483D92">
        <w:rPr>
          <w:lang w:val="en-US"/>
        </w:rPr>
        <w:t xml:space="preserve">reflexive </w:t>
      </w:r>
      <w:r w:rsidRPr="009A6AF5">
        <w:rPr>
          <w:lang w:val="en-US"/>
        </w:rPr>
        <w:t>intellect (</w:t>
      </w:r>
      <w:r w:rsidRPr="009A6AF5">
        <w:rPr>
          <w:i/>
          <w:lang w:val="en-US"/>
        </w:rPr>
        <w:t>intellecto inquisito</w:t>
      </w:r>
      <w:r w:rsidRPr="009A6AF5">
        <w:rPr>
          <w:lang w:val="en-US"/>
        </w:rPr>
        <w:t>)</w:t>
      </w:r>
      <w:r w:rsidR="00151F8D">
        <w:rPr>
          <w:lang w:val="en-US"/>
        </w:rPr>
        <w:t xml:space="preserve">; </w:t>
      </w:r>
      <w:r w:rsidR="00B76894">
        <w:rPr>
          <w:lang w:val="en-US"/>
        </w:rPr>
        <w:t>t</w:t>
      </w:r>
      <w:r w:rsidRPr="009A6AF5">
        <w:rPr>
          <w:lang w:val="en-US"/>
        </w:rPr>
        <w:t>he soul then turns to what is intellectually contemplated. This insight is nothing else than the conversion of the soul to the principle that gives the understanding (</w:t>
      </w:r>
      <w:r w:rsidRPr="009A6AF5">
        <w:rPr>
          <w:i/>
          <w:lang w:val="en-US"/>
        </w:rPr>
        <w:t>ad principium dans intellectum</w:t>
      </w:r>
      <w:r w:rsidRPr="009A6AF5">
        <w:rPr>
          <w:lang w:val="en-US"/>
        </w:rPr>
        <w:t xml:space="preserve">). In this way, the soul can </w:t>
      </w:r>
      <w:r w:rsidR="00B76894" w:rsidRPr="009A6AF5">
        <w:rPr>
          <w:lang w:val="en-US"/>
        </w:rPr>
        <w:t xml:space="preserve">connect </w:t>
      </w:r>
      <w:r w:rsidRPr="009A6AF5">
        <w:rPr>
          <w:lang w:val="en-US"/>
        </w:rPr>
        <w:t>itself with the separated cosmic intelligences (</w:t>
      </w:r>
      <w:r w:rsidRPr="009A6AF5">
        <w:rPr>
          <w:i/>
          <w:lang w:val="en-US"/>
        </w:rPr>
        <w:t>coniungi intelligentiae</w:t>
      </w:r>
      <w:r w:rsidR="003E3AAE">
        <w:rPr>
          <w:lang w:val="en-US"/>
        </w:rPr>
        <w:t>). Then from the soul</w:t>
      </w:r>
      <w:r w:rsidRPr="009A6AF5">
        <w:rPr>
          <w:lang w:val="en-US"/>
        </w:rPr>
        <w:t xml:space="preserve"> radiates the cognitive faculty of these intelligences (</w:t>
      </w:r>
      <w:r w:rsidRPr="009A6AF5">
        <w:rPr>
          <w:i/>
          <w:lang w:val="en-US"/>
        </w:rPr>
        <w:t>emanat ab ea virtus intellectus simplicis</w:t>
      </w:r>
      <w:r w:rsidRPr="009A6AF5">
        <w:rPr>
          <w:lang w:val="en-US"/>
        </w:rPr>
        <w:t xml:space="preserve">), after which follows the emanation of actively ordering cognition </w:t>
      </w:r>
      <w:r w:rsidR="0038401D">
        <w:rPr>
          <w:lang w:val="en-US"/>
        </w:rPr>
        <w:t xml:space="preserve">of things in the </w:t>
      </w:r>
      <w:r w:rsidR="00FD33B0">
        <w:rPr>
          <w:lang w:val="en-US"/>
        </w:rPr>
        <w:t xml:space="preserve">world </w:t>
      </w:r>
      <w:r w:rsidRPr="009A6AF5">
        <w:rPr>
          <w:lang w:val="en-US"/>
        </w:rPr>
        <w:t>(</w:t>
      </w:r>
      <w:r w:rsidRPr="009A6AF5">
        <w:rPr>
          <w:i/>
          <w:lang w:val="en-US"/>
        </w:rPr>
        <w:t>quem sequitur emanatio ordinandi</w:t>
      </w:r>
      <w:r w:rsidRPr="009A6AF5">
        <w:rPr>
          <w:lang w:val="en-US"/>
        </w:rPr>
        <w:t>).”</w:t>
      </w:r>
      <w:r w:rsidRPr="009A6AF5">
        <w:rPr>
          <w:vertAlign w:val="superscript"/>
          <w:lang w:val="en-US"/>
        </w:rPr>
        <w:footnoteReference w:id="130"/>
      </w:r>
    </w:p>
    <w:p w14:paraId="7A5FC5F6" w14:textId="7F40F6DE" w:rsidR="00CE3744" w:rsidRPr="009A6AF5" w:rsidRDefault="00CE3744" w:rsidP="00BD707E">
      <w:pPr>
        <w:rPr>
          <w:noProof w:val="0"/>
          <w:lang w:val="en-US" w:eastAsia="en-US"/>
        </w:rPr>
      </w:pPr>
      <w:r w:rsidRPr="009A6AF5">
        <w:rPr>
          <w:noProof w:val="0"/>
          <w:lang w:val="en-US" w:eastAsia="en-US"/>
        </w:rPr>
        <w:t xml:space="preserve">Avicennian and Cartesian intellect first investigates itself in the mode of </w:t>
      </w:r>
      <w:del w:id="2633" w:author="Oprava" w:date="2024-03-23T13:59:00Z">
        <w:r w:rsidR="00FF27A9">
          <w:rPr>
            <w:noProof w:val="0"/>
            <w:lang w:val="en-US" w:eastAsia="en-US"/>
          </w:rPr>
          <w:delText xml:space="preserve">special </w:delText>
        </w:r>
      </w:del>
      <w:ins w:id="2634" w:author="Oprava" w:date="2024-03-23T13:59:00Z">
        <w:r w:rsidR="00CD1160">
          <w:rPr>
            <w:noProof w:val="0"/>
            <w:lang w:val="en-US" w:eastAsia="en-US"/>
          </w:rPr>
          <w:t>“</w:t>
        </w:r>
      </w:ins>
      <w:r w:rsidRPr="009A6AF5">
        <w:rPr>
          <w:i/>
          <w:noProof w:val="0"/>
          <w:lang w:val="en-US" w:eastAsia="en-US"/>
        </w:rPr>
        <w:t>inquisitio</w:t>
      </w:r>
      <w:del w:id="2635" w:author="Oprava" w:date="2024-03-23T13:59:00Z">
        <w:r w:rsidRPr="009A6AF5">
          <w:rPr>
            <w:noProof w:val="0"/>
            <w:lang w:val="en-US" w:eastAsia="en-US"/>
          </w:rPr>
          <w:delText>, which</w:delText>
        </w:r>
      </w:del>
      <w:ins w:id="2636" w:author="Oprava" w:date="2024-03-23T13:59:00Z">
        <w:r w:rsidR="00CD1160">
          <w:rPr>
            <w:noProof w:val="0"/>
            <w:lang w:val="en-US" w:eastAsia="en-US"/>
          </w:rPr>
          <w:t>”</w:t>
        </w:r>
        <w:r w:rsidRPr="009A6AF5">
          <w:rPr>
            <w:noProof w:val="0"/>
            <w:lang w:val="en-US" w:eastAsia="en-US"/>
          </w:rPr>
          <w:t xml:space="preserve"> </w:t>
        </w:r>
        <w:r w:rsidR="001F5F5F">
          <w:rPr>
            <w:noProof w:val="0"/>
            <w:lang w:val="en-US" w:eastAsia="en-US"/>
          </w:rPr>
          <w:t>that</w:t>
        </w:r>
      </w:ins>
      <w:r w:rsidR="001F5F5F">
        <w:rPr>
          <w:noProof w:val="0"/>
          <w:lang w:val="en-US" w:eastAsia="en-US"/>
        </w:rPr>
        <w:t xml:space="preserve"> </w:t>
      </w:r>
      <w:r w:rsidRPr="009A6AF5">
        <w:rPr>
          <w:noProof w:val="0"/>
          <w:lang w:val="en-US" w:eastAsia="en-US"/>
        </w:rPr>
        <w:t xml:space="preserve">is separated from </w:t>
      </w:r>
      <w:del w:id="2637" w:author="Oprava" w:date="2024-03-23T13:59:00Z">
        <w:r w:rsidRPr="009A6AF5">
          <w:rPr>
            <w:noProof w:val="0"/>
            <w:lang w:val="en-US" w:eastAsia="en-US"/>
          </w:rPr>
          <w:delText xml:space="preserve">the </w:delText>
        </w:r>
      </w:del>
      <w:r w:rsidRPr="009A6AF5">
        <w:rPr>
          <w:noProof w:val="0"/>
          <w:lang w:val="en-US" w:eastAsia="en-US"/>
        </w:rPr>
        <w:t xml:space="preserve">unreliable senses. The modern inquisition </w:t>
      </w:r>
      <w:r w:rsidR="00FF27A9">
        <w:rPr>
          <w:noProof w:val="0"/>
          <w:lang w:val="en-US" w:eastAsia="en-US"/>
        </w:rPr>
        <w:t xml:space="preserve">is based on the </w:t>
      </w:r>
      <w:r w:rsidRPr="009A6AF5">
        <w:rPr>
          <w:noProof w:val="0"/>
          <w:lang w:val="en-US" w:eastAsia="en-US"/>
        </w:rPr>
        <w:t>self-reflection (</w:t>
      </w:r>
      <w:r w:rsidRPr="009A6AF5">
        <w:rPr>
          <w:i/>
          <w:noProof w:val="0"/>
          <w:lang w:val="en-US" w:eastAsia="en-US"/>
        </w:rPr>
        <w:t>conversio animae</w:t>
      </w:r>
      <w:r w:rsidRPr="009A6AF5">
        <w:rPr>
          <w:noProof w:val="0"/>
          <w:lang w:val="en-US" w:eastAsia="en-US"/>
        </w:rPr>
        <w:t xml:space="preserve">) that makes recognition of the first principles. They </w:t>
      </w:r>
      <w:r w:rsidR="007317A3">
        <w:rPr>
          <w:noProof w:val="0"/>
          <w:lang w:val="en-US" w:eastAsia="en-US"/>
        </w:rPr>
        <w:t xml:space="preserve">provide direct </w:t>
      </w:r>
      <w:r w:rsidRPr="009A6AF5">
        <w:rPr>
          <w:noProof w:val="0"/>
          <w:lang w:val="en-US" w:eastAsia="en-US"/>
        </w:rPr>
        <w:t>understanding of themselves (</w:t>
      </w:r>
      <w:r w:rsidRPr="009A6AF5">
        <w:rPr>
          <w:i/>
          <w:noProof w:val="0"/>
          <w:lang w:val="en-US" w:eastAsia="en-US"/>
        </w:rPr>
        <w:t>ad principium dans intellectum</w:t>
      </w:r>
      <w:r w:rsidRPr="009A6AF5">
        <w:rPr>
          <w:noProof w:val="0"/>
          <w:lang w:val="en-US" w:eastAsia="en-US"/>
        </w:rPr>
        <w:t xml:space="preserve">). These principles are originally given in the world of cosmic forms. </w:t>
      </w:r>
      <w:r w:rsidR="00AB4ED9">
        <w:rPr>
          <w:noProof w:val="0"/>
          <w:lang w:val="en-US" w:eastAsia="en-US"/>
        </w:rPr>
        <w:t xml:space="preserve"> </w:t>
      </w:r>
      <w:r w:rsidRPr="009A6AF5">
        <w:rPr>
          <w:noProof w:val="0"/>
          <w:lang w:val="en-US" w:eastAsia="en-US"/>
        </w:rPr>
        <w:t xml:space="preserve">In the act of a </w:t>
      </w:r>
      <w:r w:rsidR="00463539">
        <w:rPr>
          <w:noProof w:val="0"/>
          <w:lang w:val="en-US" w:eastAsia="en-US"/>
        </w:rPr>
        <w:t xml:space="preserve">mystic </w:t>
      </w:r>
      <w:r w:rsidRPr="009A6AF5">
        <w:rPr>
          <w:noProof w:val="0"/>
          <w:lang w:val="en-US" w:eastAsia="en-US"/>
        </w:rPr>
        <w:t xml:space="preserve">conjunction, the inquiring intellect links up with the detached </w:t>
      </w:r>
      <w:r w:rsidRPr="009A6AF5">
        <w:rPr>
          <w:i/>
          <w:noProof w:val="0"/>
          <w:lang w:val="en-US" w:eastAsia="en-US"/>
        </w:rPr>
        <w:t>intellectus agens</w:t>
      </w:r>
      <w:r w:rsidRPr="009A6AF5">
        <w:rPr>
          <w:noProof w:val="0"/>
          <w:lang w:val="en-US" w:eastAsia="en-US"/>
        </w:rPr>
        <w:t xml:space="preserve"> of the higher spheres (</w:t>
      </w:r>
      <w:r w:rsidRPr="009A6AF5">
        <w:rPr>
          <w:i/>
          <w:noProof w:val="0"/>
          <w:lang w:val="en-US" w:eastAsia="en-US"/>
        </w:rPr>
        <w:t>solet anima coniungi intelligentiae</w:t>
      </w:r>
      <w:r w:rsidRPr="009A6AF5">
        <w:rPr>
          <w:noProof w:val="0"/>
          <w:lang w:val="en-US" w:eastAsia="en-US"/>
        </w:rPr>
        <w:t xml:space="preserve">). Through the conjunction with </w:t>
      </w:r>
      <w:r w:rsidR="00682EF3">
        <w:rPr>
          <w:noProof w:val="0"/>
          <w:lang w:val="en-US" w:eastAsia="en-US"/>
        </w:rPr>
        <w:t xml:space="preserve">the </w:t>
      </w:r>
      <w:r w:rsidRPr="009A6AF5">
        <w:rPr>
          <w:noProof w:val="0"/>
          <w:lang w:val="en-US" w:eastAsia="en-US"/>
        </w:rPr>
        <w:t xml:space="preserve">external actual intellect in the act of enlightened self-reflection, </w:t>
      </w:r>
      <w:r w:rsidR="00682EF3">
        <w:rPr>
          <w:noProof w:val="0"/>
          <w:lang w:val="en-US" w:eastAsia="en-US"/>
        </w:rPr>
        <w:t xml:space="preserve">it comes to the </w:t>
      </w:r>
      <w:r w:rsidRPr="009A6AF5">
        <w:rPr>
          <w:noProof w:val="0"/>
          <w:lang w:val="en-US" w:eastAsia="en-US"/>
        </w:rPr>
        <w:t xml:space="preserve">conjunction of </w:t>
      </w:r>
      <w:r w:rsidR="00682EF3">
        <w:rPr>
          <w:noProof w:val="0"/>
          <w:lang w:val="en-US" w:eastAsia="en-US"/>
        </w:rPr>
        <w:t xml:space="preserve">receptive </w:t>
      </w:r>
      <w:r w:rsidRPr="009A6AF5">
        <w:rPr>
          <w:noProof w:val="0"/>
          <w:lang w:val="en-US" w:eastAsia="en-US"/>
        </w:rPr>
        <w:t>intellect not with the material thing, but with the world of pure forms (</w:t>
      </w:r>
      <w:r w:rsidRPr="009A6AF5">
        <w:rPr>
          <w:i/>
          <w:noProof w:val="0"/>
          <w:lang w:val="en-US" w:eastAsia="en-US"/>
        </w:rPr>
        <w:t>emanat ab ea virtus intellectus simplicis</w:t>
      </w:r>
      <w:r w:rsidRPr="009A6AF5">
        <w:rPr>
          <w:noProof w:val="0"/>
          <w:lang w:val="en-US" w:eastAsia="en-US"/>
        </w:rPr>
        <w:t>). These pure forms exist in the order of the cosmic emanations</w:t>
      </w:r>
      <w:r w:rsidR="00EF7EDC">
        <w:rPr>
          <w:noProof w:val="0"/>
          <w:lang w:val="en-US" w:eastAsia="en-US"/>
        </w:rPr>
        <w:t xml:space="preserve"> proceeding from the </w:t>
      </w:r>
      <w:r w:rsidR="007D3C87">
        <w:rPr>
          <w:noProof w:val="0"/>
          <w:lang w:val="en-US" w:eastAsia="en-US"/>
        </w:rPr>
        <w:t>G</w:t>
      </w:r>
      <w:r w:rsidR="007D3C87" w:rsidRPr="009A6AF5">
        <w:rPr>
          <w:noProof w:val="0"/>
          <w:lang w:val="en-US" w:eastAsia="en-US"/>
        </w:rPr>
        <w:t>iver</w:t>
      </w:r>
      <w:r w:rsidR="007D3C87">
        <w:rPr>
          <w:noProof w:val="0"/>
          <w:lang w:val="en-US" w:eastAsia="en-US"/>
        </w:rPr>
        <w:t xml:space="preserve"> of forms </w:t>
      </w:r>
      <w:r w:rsidR="00EF7EDC">
        <w:rPr>
          <w:noProof w:val="0"/>
          <w:lang w:val="en-US" w:eastAsia="en-US"/>
        </w:rPr>
        <w:t>(</w:t>
      </w:r>
      <w:r w:rsidR="000848C7" w:rsidRPr="000848C7">
        <w:rPr>
          <w:i/>
          <w:noProof w:val="0"/>
          <w:lang w:val="en-US" w:eastAsia="en-US"/>
        </w:rPr>
        <w:t>Dator formarum</w:t>
      </w:r>
      <w:r w:rsidR="00EF7EDC">
        <w:rPr>
          <w:noProof w:val="0"/>
          <w:lang w:val="en-US" w:eastAsia="en-US"/>
        </w:rPr>
        <w:t>)</w:t>
      </w:r>
      <w:r w:rsidRPr="009A6AF5">
        <w:rPr>
          <w:noProof w:val="0"/>
          <w:lang w:val="en-US"/>
        </w:rPr>
        <w:fldChar w:fldCharType="begin"/>
      </w:r>
      <w:r w:rsidRPr="009A6AF5">
        <w:rPr>
          <w:noProof w:val="0"/>
          <w:lang w:val="en-US"/>
        </w:rPr>
        <w:instrText xml:space="preserve"> XE "</w:instrText>
      </w:r>
      <w:r w:rsidR="000848C7" w:rsidRPr="000848C7">
        <w:rPr>
          <w:i/>
          <w:noProof w:val="0"/>
          <w:lang w:val="en-US"/>
        </w:rPr>
        <w:instrText>Dator formarum</w:instrText>
      </w:r>
      <w:r w:rsidRPr="009A6AF5">
        <w:rPr>
          <w:noProof w:val="0"/>
          <w:lang w:val="en-US"/>
        </w:rPr>
        <w:instrText xml:space="preserve">" </w:instrText>
      </w:r>
      <w:r w:rsidRPr="009A6AF5">
        <w:rPr>
          <w:noProof w:val="0"/>
          <w:lang w:val="en-US"/>
        </w:rPr>
        <w:fldChar w:fldCharType="end"/>
      </w:r>
      <w:r w:rsidRPr="009A6AF5">
        <w:rPr>
          <w:noProof w:val="0"/>
          <w:lang w:val="en-US" w:eastAsia="en-US"/>
        </w:rPr>
        <w:t xml:space="preserve">. The human intellect recognizes them in </w:t>
      </w:r>
      <w:r w:rsidR="00851007">
        <w:rPr>
          <w:noProof w:val="0"/>
          <w:lang w:val="en-US" w:eastAsia="en-US"/>
        </w:rPr>
        <w:t xml:space="preserve">the individualized </w:t>
      </w:r>
      <w:r w:rsidRPr="009A6AF5">
        <w:rPr>
          <w:noProof w:val="0"/>
          <w:lang w:val="en-US" w:eastAsia="en-US"/>
        </w:rPr>
        <w:t xml:space="preserve">acquired intellect and changes </w:t>
      </w:r>
      <w:r w:rsidR="005200D0" w:rsidRPr="009A6AF5">
        <w:rPr>
          <w:noProof w:val="0"/>
          <w:lang w:val="en-US" w:eastAsia="en-US"/>
        </w:rPr>
        <w:t xml:space="preserve">the world </w:t>
      </w:r>
      <w:r w:rsidR="00F03657">
        <w:rPr>
          <w:noProof w:val="0"/>
          <w:lang w:val="en-US" w:eastAsia="en-US"/>
        </w:rPr>
        <w:t xml:space="preserve">accordingly </w:t>
      </w:r>
      <w:r w:rsidRPr="009A6AF5">
        <w:rPr>
          <w:noProof w:val="0"/>
          <w:lang w:val="en-US" w:eastAsia="en-US"/>
        </w:rPr>
        <w:t>(</w:t>
      </w:r>
      <w:r w:rsidRPr="009A6AF5">
        <w:rPr>
          <w:i/>
          <w:noProof w:val="0"/>
          <w:lang w:val="en-US" w:eastAsia="en-US"/>
        </w:rPr>
        <w:t>quem sequitur emanatio ordinandi</w:t>
      </w:r>
      <w:r w:rsidRPr="009A6AF5">
        <w:rPr>
          <w:noProof w:val="0"/>
          <w:lang w:val="en-US" w:eastAsia="en-US"/>
        </w:rPr>
        <w:t xml:space="preserve">). </w:t>
      </w:r>
      <w:r w:rsidR="00AB35B1" w:rsidRPr="009A6AF5">
        <w:rPr>
          <w:noProof w:val="0"/>
          <w:lang w:val="en-US" w:eastAsia="en-US"/>
        </w:rPr>
        <w:t xml:space="preserve">The definition of cognition found a new form of demiurgic activity, which establishes modernity in the mode of actively ordering cognition </w:t>
      </w:r>
      <w:r w:rsidR="00AB35B1">
        <w:rPr>
          <w:noProof w:val="0"/>
          <w:lang w:val="en-US" w:eastAsia="en-US"/>
        </w:rPr>
        <w:t>carried out by modern subjects</w:t>
      </w:r>
      <w:r w:rsidR="00AB35B1" w:rsidRPr="009A6AF5">
        <w:rPr>
          <w:noProof w:val="0"/>
          <w:lang w:val="en-US" w:eastAsia="en-US"/>
        </w:rPr>
        <w:t>.</w:t>
      </w:r>
      <w:r w:rsidR="00AB35B1">
        <w:rPr>
          <w:noProof w:val="0"/>
          <w:lang w:val="en-US" w:eastAsia="en-US"/>
        </w:rPr>
        <w:t xml:space="preserve"> </w:t>
      </w:r>
      <w:r w:rsidR="007D0FFA" w:rsidRPr="009E3B41">
        <w:rPr>
          <w:noProof w:val="0"/>
          <w:lang w:val="en-US" w:eastAsia="en-US"/>
        </w:rPr>
        <w:t xml:space="preserve">Modernity does not </w:t>
      </w:r>
      <w:r w:rsidR="007D0FFA">
        <w:rPr>
          <w:noProof w:val="0"/>
          <w:lang w:val="en-US" w:eastAsia="en-US"/>
        </w:rPr>
        <w:t xml:space="preserve">look for </w:t>
      </w:r>
      <w:r w:rsidR="007D0FFA" w:rsidRPr="009E3B41">
        <w:rPr>
          <w:noProof w:val="0"/>
          <w:lang w:val="en-US" w:eastAsia="en-US"/>
        </w:rPr>
        <w:t>knowledge of the world</w:t>
      </w:r>
      <w:r w:rsidR="007D0FFA">
        <w:rPr>
          <w:noProof w:val="0"/>
          <w:lang w:val="en-US" w:eastAsia="en-US"/>
        </w:rPr>
        <w:t xml:space="preserve"> as it was the case of the millenia before. It </w:t>
      </w:r>
      <w:r w:rsidR="007D0FFA" w:rsidRPr="009E3B41">
        <w:rPr>
          <w:noProof w:val="0"/>
          <w:lang w:val="en-US" w:eastAsia="en-US"/>
        </w:rPr>
        <w:t xml:space="preserve">carries out </w:t>
      </w:r>
      <w:r w:rsidR="007D0FFA">
        <w:rPr>
          <w:noProof w:val="0"/>
          <w:lang w:val="en-US" w:eastAsia="en-US"/>
        </w:rPr>
        <w:t xml:space="preserve">the </w:t>
      </w:r>
      <w:r w:rsidR="007D0FFA" w:rsidRPr="009E3B41">
        <w:rPr>
          <w:noProof w:val="0"/>
          <w:lang w:val="en-US" w:eastAsia="en-US"/>
        </w:rPr>
        <w:t>inquisition</w:t>
      </w:r>
      <w:r w:rsidR="007D0FFA">
        <w:rPr>
          <w:noProof w:val="0"/>
          <w:lang w:val="en-US" w:eastAsia="en-US"/>
        </w:rPr>
        <w:t xml:space="preserve"> of the wold in the light of pre-established principles. That inquisitionary task became t</w:t>
      </w:r>
      <w:r w:rsidR="007D0FFA" w:rsidRPr="009E3B41">
        <w:rPr>
          <w:noProof w:val="0"/>
          <w:lang w:val="en-US" w:eastAsia="en-US"/>
        </w:rPr>
        <w:t>he sacred duty of the West</w:t>
      </w:r>
      <w:r w:rsidR="007D0FFA">
        <w:rPr>
          <w:noProof w:val="0"/>
          <w:lang w:val="en-US" w:eastAsia="en-US"/>
        </w:rPr>
        <w:t>ern imperialism</w:t>
      </w:r>
      <w:r w:rsidR="007D0FFA" w:rsidRPr="009E3B41">
        <w:rPr>
          <w:noProof w:val="0"/>
          <w:lang w:val="en-US" w:eastAsia="en-US"/>
        </w:rPr>
        <w:t>.</w:t>
      </w:r>
      <w:r w:rsidR="007D0FFA">
        <w:rPr>
          <w:noProof w:val="0"/>
          <w:lang w:val="en-US" w:eastAsia="en-US"/>
        </w:rPr>
        <w:t xml:space="preserve"> </w:t>
      </w:r>
      <w:r w:rsidR="00AB35B1">
        <w:rPr>
          <w:noProof w:val="0"/>
          <w:lang w:val="en-US" w:eastAsia="en-US"/>
        </w:rPr>
        <w:t xml:space="preserve">Done in this way, a radically new form of </w:t>
      </w:r>
      <w:r w:rsidR="00AB35B1">
        <w:rPr>
          <w:i/>
          <w:noProof w:val="0"/>
          <w:lang w:val="en-US" w:eastAsia="en-US"/>
        </w:rPr>
        <w:t>Ge-S</w:t>
      </w:r>
      <w:r w:rsidR="00AB35B1" w:rsidRPr="00AB4ED9">
        <w:rPr>
          <w:i/>
          <w:noProof w:val="0"/>
          <w:lang w:val="en-US" w:eastAsia="en-US"/>
        </w:rPr>
        <w:t>tell</w:t>
      </w:r>
      <w:r w:rsidR="00AB35B1">
        <w:rPr>
          <w:noProof w:val="0"/>
          <w:lang w:val="en-US" w:eastAsia="en-US"/>
        </w:rPr>
        <w:t xml:space="preserve"> </w:t>
      </w:r>
      <w:r w:rsidR="00AB35B1" w:rsidRPr="009A6AF5">
        <w:rPr>
          <w:noProof w:val="0"/>
          <w:lang w:val="en-US"/>
        </w:rPr>
        <w:t>(</w:t>
      </w:r>
      <w:r w:rsidR="00AB35B1" w:rsidRPr="00A41473">
        <w:rPr>
          <w:noProof w:val="0"/>
          <w:lang w:val="en-US"/>
        </w:rPr>
        <w:fldChar w:fldCharType="begin"/>
      </w:r>
      <w:r w:rsidR="00AB35B1" w:rsidRPr="00A41473">
        <w:rPr>
          <w:noProof w:val="0"/>
          <w:lang w:val="en-US"/>
        </w:rPr>
        <w:instrText xml:space="preserve"> XE "Ge-Stell" </w:instrText>
      </w:r>
      <w:r w:rsidR="00AB35B1" w:rsidRPr="00A41473">
        <w:rPr>
          <w:noProof w:val="0"/>
          <w:lang w:val="en-US"/>
        </w:rPr>
        <w:fldChar w:fldCharType="end"/>
      </w:r>
      <w:r w:rsidR="00AB35B1" w:rsidRPr="00A41473">
        <w:rPr>
          <w:noProof w:val="0"/>
          <w:lang w:val="en-US"/>
        </w:rPr>
        <w:t>ch</w:t>
      </w:r>
      <w:r w:rsidR="00AB35B1" w:rsidRPr="009A6AF5">
        <w:rPr>
          <w:noProof w:val="0"/>
          <w:lang w:val="en-US"/>
        </w:rPr>
        <w:t>. 1.2)</w:t>
      </w:r>
      <w:r w:rsidR="00AB35B1">
        <w:rPr>
          <w:noProof w:val="0"/>
          <w:lang w:val="en-US"/>
        </w:rPr>
        <w:t xml:space="preserve"> </w:t>
      </w:r>
      <w:r w:rsidR="00AB35B1">
        <w:rPr>
          <w:noProof w:val="0"/>
          <w:lang w:val="en-US" w:eastAsia="en-US"/>
        </w:rPr>
        <w:t xml:space="preserve">came into being. </w:t>
      </w:r>
      <w:r w:rsidR="00EA766D" w:rsidRPr="00EA766D">
        <w:rPr>
          <w:noProof w:val="0"/>
          <w:lang w:val="en-US" w:eastAsia="en-US"/>
        </w:rPr>
        <w:t xml:space="preserve">The world must perpetually justified </w:t>
      </w:r>
      <w:r w:rsidR="00EA766D">
        <w:rPr>
          <w:noProof w:val="0"/>
          <w:lang w:val="en-US" w:eastAsia="en-US"/>
        </w:rPr>
        <w:t xml:space="preserve">itself before </w:t>
      </w:r>
      <w:r w:rsidR="00EA766D" w:rsidRPr="00EA766D">
        <w:rPr>
          <w:noProof w:val="0"/>
          <w:lang w:val="en-US" w:eastAsia="en-US"/>
        </w:rPr>
        <w:t>the modern subject beca</w:t>
      </w:r>
      <w:r w:rsidR="00EA766D">
        <w:rPr>
          <w:noProof w:val="0"/>
          <w:lang w:val="en-US" w:eastAsia="en-US"/>
        </w:rPr>
        <w:t xml:space="preserve">use of its </w:t>
      </w:r>
      <w:del w:id="2638" w:author="Oprava" w:date="2024-03-23T13:59:00Z">
        <w:r w:rsidR="00EA766D">
          <w:rPr>
            <w:noProof w:val="0"/>
            <w:lang w:val="en-US" w:eastAsia="en-US"/>
          </w:rPr>
          <w:delText>naked</w:delText>
        </w:r>
      </w:del>
      <w:ins w:id="2639" w:author="Oprava" w:date="2024-03-23T13:59:00Z">
        <w:r w:rsidR="003103C9">
          <w:rPr>
            <w:noProof w:val="0"/>
            <w:lang w:val="en-US" w:eastAsia="en-US"/>
          </w:rPr>
          <w:t>very</w:t>
        </w:r>
      </w:ins>
      <w:r w:rsidR="003103C9">
        <w:rPr>
          <w:noProof w:val="0"/>
          <w:lang w:val="en-US" w:eastAsia="en-US"/>
        </w:rPr>
        <w:t xml:space="preserve"> </w:t>
      </w:r>
      <w:r w:rsidR="00EA766D">
        <w:rPr>
          <w:noProof w:val="0"/>
          <w:lang w:val="en-US" w:eastAsia="en-US"/>
        </w:rPr>
        <w:t xml:space="preserve">existence. </w:t>
      </w:r>
      <w:r w:rsidR="00EA766D" w:rsidRPr="00EA766D">
        <w:rPr>
          <w:noProof w:val="0"/>
          <w:lang w:val="en-US" w:eastAsia="en-US"/>
        </w:rPr>
        <w:t xml:space="preserve">Protestant capitalist ethics took this trajectory </w:t>
      </w:r>
      <w:r w:rsidR="00EA766D">
        <w:rPr>
          <w:noProof w:val="0"/>
          <w:lang w:val="en-US" w:eastAsia="en-US"/>
        </w:rPr>
        <w:t>on ontological comprehension (</w:t>
      </w:r>
      <w:r w:rsidR="00EA766D" w:rsidRPr="00EA766D">
        <w:rPr>
          <w:i/>
          <w:noProof w:val="0"/>
          <w:lang w:val="en-US" w:eastAsia="en-US"/>
        </w:rPr>
        <w:t>Vor-blickbahn</w:t>
      </w:r>
      <w:r w:rsidR="00EA766D">
        <w:rPr>
          <w:noProof w:val="0"/>
          <w:lang w:val="en-US" w:eastAsia="en-US"/>
        </w:rPr>
        <w:t xml:space="preserve">) </w:t>
      </w:r>
      <w:r w:rsidR="00EA766D" w:rsidRPr="00EA766D">
        <w:rPr>
          <w:noProof w:val="0"/>
          <w:lang w:val="en-US" w:eastAsia="en-US"/>
        </w:rPr>
        <w:t>as the basis of the secularized doctrine of justification.</w:t>
      </w:r>
      <w:r w:rsidR="00EA766D">
        <w:rPr>
          <w:noProof w:val="0"/>
          <w:lang w:val="en-US" w:eastAsia="en-US"/>
        </w:rPr>
        <w:t xml:space="preserve"> </w:t>
      </w:r>
      <w:r w:rsidRPr="009A6AF5">
        <w:rPr>
          <w:noProof w:val="0"/>
          <w:lang w:val="en-US" w:eastAsia="en-US"/>
        </w:rPr>
        <w:t xml:space="preserve">The </w:t>
      </w:r>
      <w:r w:rsidRPr="009A6AF5">
        <w:rPr>
          <w:noProof w:val="0"/>
          <w:lang w:val="en-US" w:eastAsia="en-US"/>
        </w:rPr>
        <w:lastRenderedPageBreak/>
        <w:t xml:space="preserve">next two volumes show the way how this demiurgic activity was actualized in the Latin Avicennism by Bonaventure and after him by Olivi. </w:t>
      </w:r>
      <w:r w:rsidR="00B03E1A" w:rsidRPr="00B03E1A">
        <w:rPr>
          <w:noProof w:val="0"/>
          <w:lang w:val="en-US" w:eastAsia="en-US"/>
        </w:rPr>
        <w:t xml:space="preserve">Thus, the </w:t>
      </w:r>
      <w:r w:rsidR="00464E7B">
        <w:rPr>
          <w:noProof w:val="0"/>
          <w:lang w:val="en-US" w:eastAsia="en-US"/>
        </w:rPr>
        <w:t>pseudo-</w:t>
      </w:r>
      <w:r w:rsidR="00B03E1A" w:rsidRPr="00B03E1A">
        <w:rPr>
          <w:noProof w:val="0"/>
          <w:lang w:val="en-US" w:eastAsia="en-US"/>
        </w:rPr>
        <w:t>mystical and capitalist conquest of the world was born at the same time</w:t>
      </w:r>
      <w:ins w:id="2640" w:author="Oprava" w:date="2024-03-23T13:59:00Z">
        <w:r w:rsidR="007E77E9">
          <w:rPr>
            <w:noProof w:val="0"/>
            <w:lang w:val="en-US" w:eastAsia="en-US"/>
          </w:rPr>
          <w:t>,</w:t>
        </w:r>
      </w:ins>
      <w:r w:rsidR="007E77E9">
        <w:rPr>
          <w:noProof w:val="0"/>
          <w:lang w:val="en-US" w:eastAsia="en-US"/>
        </w:rPr>
        <w:t xml:space="preserve"> </w:t>
      </w:r>
      <w:r w:rsidR="00464E7B">
        <w:rPr>
          <w:noProof w:val="0"/>
          <w:lang w:val="en-US" w:eastAsia="en-US"/>
        </w:rPr>
        <w:t>following the course of such fallacious presuppositions</w:t>
      </w:r>
      <w:r w:rsidR="00B03E1A" w:rsidRPr="00B03E1A">
        <w:rPr>
          <w:noProof w:val="0"/>
          <w:lang w:val="en-US" w:eastAsia="en-US"/>
        </w:rPr>
        <w:t>.</w:t>
      </w:r>
      <w:r w:rsidR="00B03E1A">
        <w:rPr>
          <w:noProof w:val="0"/>
          <w:lang w:val="en-US" w:eastAsia="en-US"/>
        </w:rPr>
        <w:t xml:space="preserve"> </w:t>
      </w:r>
      <w:r w:rsidR="008C12A9" w:rsidRPr="008C12A9">
        <w:rPr>
          <w:noProof w:val="0"/>
          <w:lang w:val="en-US" w:eastAsia="en-US"/>
        </w:rPr>
        <w:t xml:space="preserve">The quote shows the nature of modern knowledge based on inquisition, as the intellect holds its autonomous capacity </w:t>
      </w:r>
      <w:r w:rsidR="008C12A9">
        <w:rPr>
          <w:noProof w:val="0"/>
          <w:lang w:val="en-US" w:eastAsia="en-US"/>
        </w:rPr>
        <w:t xml:space="preserve">of reflexion </w:t>
      </w:r>
      <w:r w:rsidR="008C12A9" w:rsidRPr="008C12A9">
        <w:rPr>
          <w:noProof w:val="0"/>
          <w:lang w:val="en-US" w:eastAsia="en-US"/>
        </w:rPr>
        <w:t>outside of sensible reality.</w:t>
      </w:r>
      <w:r w:rsidR="008C12A9">
        <w:rPr>
          <w:noProof w:val="0"/>
          <w:lang w:val="en-US" w:eastAsia="en-US"/>
        </w:rPr>
        <w:t xml:space="preserve"> </w:t>
      </w:r>
      <w:r w:rsidRPr="009A6AF5">
        <w:rPr>
          <w:noProof w:val="0"/>
          <w:lang w:val="en-US" w:eastAsia="en-US"/>
        </w:rPr>
        <w:t xml:space="preserve">In the process of self-reflection, the soul </w:t>
      </w:r>
      <w:r w:rsidR="00D70956">
        <w:rPr>
          <w:noProof w:val="0"/>
          <w:lang w:val="en-US" w:eastAsia="en-US"/>
        </w:rPr>
        <w:t xml:space="preserve">keeps </w:t>
      </w:r>
      <w:r w:rsidRPr="009A6AF5">
        <w:rPr>
          <w:noProof w:val="0"/>
          <w:lang w:val="en-US" w:eastAsia="en-US"/>
        </w:rPr>
        <w:t>the certainty of self-reflection without the mediation of the sensual body. In this way, the actuality of the first principles of cognition procures the necessary certainty and evidence (</w:t>
      </w:r>
      <w:r w:rsidRPr="009A6AF5">
        <w:rPr>
          <w:i/>
          <w:noProof w:val="0"/>
          <w:lang w:val="en-US" w:eastAsia="en-US"/>
        </w:rPr>
        <w:t>certitudo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certitudo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r w:rsidR="00987C15">
        <w:rPr>
          <w:noProof w:val="0"/>
          <w:lang w:val="en-US" w:eastAsia="en-US"/>
        </w:rPr>
        <w:t>M</w:t>
      </w:r>
      <w:r w:rsidRPr="009A6AF5">
        <w:rPr>
          <w:noProof w:val="0"/>
          <w:lang w:val="en-US" w:eastAsia="en-US"/>
        </w:rPr>
        <w:t xml:space="preserve">odern cognition is speculative in </w:t>
      </w:r>
      <w:r w:rsidR="00255AE9">
        <w:rPr>
          <w:noProof w:val="0"/>
          <w:lang w:val="en-US" w:eastAsia="en-US"/>
        </w:rPr>
        <w:t xml:space="preserve">true </w:t>
      </w:r>
      <w:r w:rsidR="00BF03DD">
        <w:rPr>
          <w:noProof w:val="0"/>
          <w:lang w:val="en-US" w:eastAsia="en-US"/>
        </w:rPr>
        <w:t xml:space="preserve">meaning </w:t>
      </w:r>
      <w:r w:rsidR="005A42B3">
        <w:rPr>
          <w:noProof w:val="0"/>
          <w:lang w:val="en-US" w:eastAsia="en-US"/>
        </w:rPr>
        <w:t>(</w:t>
      </w:r>
      <w:r w:rsidR="005A42B3" w:rsidRPr="005A42B3">
        <w:rPr>
          <w:i/>
          <w:noProof w:val="0"/>
          <w:lang w:val="en-US" w:eastAsia="en-US"/>
        </w:rPr>
        <w:t>veritas</w:t>
      </w:r>
      <w:r w:rsidR="005A42B3">
        <w:rPr>
          <w:i/>
          <w:noProof w:val="0"/>
          <w:lang w:val="en-US" w:eastAsia="en-US"/>
        </w:rPr>
        <w:fldChar w:fldCharType="begin"/>
      </w:r>
      <w:r w:rsidR="005A42B3">
        <w:instrText xml:space="preserve"> XE "</w:instrText>
      </w:r>
      <w:r w:rsidR="005A42B3" w:rsidRPr="00554BE6">
        <w:rPr>
          <w:i/>
          <w:noProof w:val="0"/>
          <w:lang w:val="en-US" w:eastAsia="en-US"/>
        </w:rPr>
        <w:instrText>veritas</w:instrText>
      </w:r>
      <w:r w:rsidR="005A42B3">
        <w:instrText xml:space="preserve">" </w:instrText>
      </w:r>
      <w:r w:rsidR="005A42B3">
        <w:rPr>
          <w:i/>
          <w:noProof w:val="0"/>
          <w:lang w:val="en-US" w:eastAsia="en-US"/>
        </w:rPr>
        <w:fldChar w:fldCharType="end"/>
      </w:r>
      <w:r w:rsidR="005A42B3">
        <w:rPr>
          <w:noProof w:val="0"/>
          <w:lang w:val="en-US" w:eastAsia="en-US"/>
        </w:rPr>
        <w:t>)</w:t>
      </w:r>
      <w:r w:rsidRPr="009A6AF5">
        <w:rPr>
          <w:noProof w:val="0"/>
          <w:lang w:val="en-US" w:eastAsia="en-US"/>
        </w:rPr>
        <w:t xml:space="preserve">. </w:t>
      </w:r>
      <w:r w:rsidR="008E1159" w:rsidRPr="008E1159">
        <w:rPr>
          <w:noProof w:val="0"/>
          <w:lang w:val="en-US" w:eastAsia="en-US"/>
        </w:rPr>
        <w:t xml:space="preserve">The order of knowledge based on the first principles is </w:t>
      </w:r>
      <w:r w:rsidR="00E6751B">
        <w:rPr>
          <w:noProof w:val="0"/>
          <w:lang w:val="en-US" w:eastAsia="en-US"/>
        </w:rPr>
        <w:t xml:space="preserve">therefore </w:t>
      </w:r>
      <w:r w:rsidR="008E1159" w:rsidRPr="008E1159">
        <w:rPr>
          <w:noProof w:val="0"/>
          <w:lang w:val="en-US" w:eastAsia="en-US"/>
        </w:rPr>
        <w:t>a mirror (</w:t>
      </w:r>
      <w:r w:rsidR="008E1159" w:rsidRPr="008E1159">
        <w:rPr>
          <w:i/>
          <w:noProof w:val="0"/>
          <w:lang w:val="en-US" w:eastAsia="en-US"/>
        </w:rPr>
        <w:t>speculum</w:t>
      </w:r>
      <w:r w:rsidR="008E1159">
        <w:rPr>
          <w:i/>
          <w:noProof w:val="0"/>
          <w:lang w:val="en-US" w:eastAsia="en-US"/>
        </w:rPr>
        <w:fldChar w:fldCharType="begin"/>
      </w:r>
      <w:r w:rsidR="008E1159">
        <w:instrText xml:space="preserve"> XE "</w:instrText>
      </w:r>
      <w:r w:rsidR="008E1159" w:rsidRPr="000B149D">
        <w:rPr>
          <w:i/>
          <w:noProof w:val="0"/>
          <w:lang w:val="en-US" w:eastAsia="en-US"/>
        </w:rPr>
        <w:instrText>speculum</w:instrText>
      </w:r>
      <w:r w:rsidR="008E1159">
        <w:instrText xml:space="preserve">" </w:instrText>
      </w:r>
      <w:r w:rsidR="008E1159">
        <w:rPr>
          <w:i/>
          <w:noProof w:val="0"/>
          <w:lang w:val="en-US" w:eastAsia="en-US"/>
        </w:rPr>
        <w:fldChar w:fldCharType="end"/>
      </w:r>
      <w:r w:rsidR="008E1159" w:rsidRPr="008E1159">
        <w:rPr>
          <w:noProof w:val="0"/>
          <w:lang w:val="en-US" w:eastAsia="en-US"/>
        </w:rPr>
        <w:t>) of the cosmic order with its organizing principles.</w:t>
      </w:r>
      <w:r w:rsidR="008E1159">
        <w:rPr>
          <w:noProof w:val="0"/>
          <w:lang w:val="en-US" w:eastAsia="en-US"/>
        </w:rPr>
        <w:t xml:space="preserve"> </w:t>
      </w:r>
      <w:r w:rsidR="00362934" w:rsidRPr="009A6AF5">
        <w:rPr>
          <w:noProof w:val="0"/>
          <w:lang w:val="en-US" w:eastAsia="en-US"/>
        </w:rPr>
        <w:t xml:space="preserve">These principles ground understanding in the hierarchical structure </w:t>
      </w:r>
      <w:r w:rsidR="00362934">
        <w:rPr>
          <w:noProof w:val="0"/>
          <w:lang w:val="en-US" w:eastAsia="en-US"/>
        </w:rPr>
        <w:t xml:space="preserve">of science </w:t>
      </w:r>
      <w:r w:rsidR="00362934" w:rsidRPr="009A6AF5">
        <w:rPr>
          <w:noProof w:val="0"/>
          <w:lang w:val="en-US" w:eastAsia="en-US"/>
        </w:rPr>
        <w:t>that reflects the hierarch</w:t>
      </w:r>
      <w:r w:rsidR="00362934">
        <w:rPr>
          <w:noProof w:val="0"/>
          <w:lang w:val="en-US" w:eastAsia="en-US"/>
        </w:rPr>
        <w:t xml:space="preserve">y of cosmic intelligences </w:t>
      </w:r>
      <w:r w:rsidR="00362934">
        <w:rPr>
          <w:noProof w:val="0"/>
          <w:lang w:val="fr-FR"/>
        </w:rPr>
        <w:t>(</w:t>
      </w:r>
      <w:r w:rsidR="00362934">
        <w:rPr>
          <w:i/>
          <w:noProof w:val="0"/>
          <w:lang w:val="fr-FR"/>
        </w:rPr>
        <w:t>rectitudo</w:t>
      </w:r>
      <w:r w:rsidR="00362934">
        <w:rPr>
          <w:i/>
          <w:noProof w:val="0"/>
          <w:lang w:val="fr-FR"/>
        </w:rPr>
        <w:fldChar w:fldCharType="begin"/>
      </w:r>
      <w:r w:rsidR="00362934">
        <w:instrText xml:space="preserve"> XE "</w:instrText>
      </w:r>
      <w:r w:rsidR="00362934">
        <w:rPr>
          <w:i/>
          <w:noProof w:val="0"/>
          <w:lang w:val="fr-FR"/>
        </w:rPr>
        <w:instrText>rectitudo</w:instrText>
      </w:r>
      <w:r w:rsidR="00362934">
        <w:instrText xml:space="preserve">" </w:instrText>
      </w:r>
      <w:r w:rsidR="00362934">
        <w:rPr>
          <w:i/>
          <w:noProof w:val="0"/>
          <w:lang w:val="fr-FR"/>
        </w:rPr>
        <w:fldChar w:fldCharType="end"/>
      </w:r>
      <w:r w:rsidR="00362934">
        <w:rPr>
          <w:noProof w:val="0"/>
          <w:lang w:val="fr-FR"/>
        </w:rPr>
        <w:t>)</w:t>
      </w:r>
      <w:r w:rsidR="00362934">
        <w:rPr>
          <w:noProof w:val="0"/>
          <w:lang w:val="en-US" w:eastAsia="en-US"/>
        </w:rPr>
        <w:t xml:space="preserve">. </w:t>
      </w:r>
      <w:r w:rsidRPr="009A6AF5">
        <w:rPr>
          <w:noProof w:val="0"/>
          <w:lang w:val="en-US" w:eastAsia="en-US"/>
        </w:rPr>
        <w:t>The intuition of the first princ</w:t>
      </w:r>
      <w:r w:rsidR="00987C15">
        <w:rPr>
          <w:noProof w:val="0"/>
          <w:lang w:val="en-US" w:eastAsia="en-US"/>
        </w:rPr>
        <w:t xml:space="preserve">iples and the subsistent forms </w:t>
      </w:r>
      <w:ins w:id="2641" w:author="Oprava" w:date="2024-03-23T13:59:00Z">
        <w:r w:rsidR="00185494">
          <w:rPr>
            <w:noProof w:val="0"/>
            <w:lang w:val="en-US" w:eastAsia="en-US"/>
          </w:rPr>
          <w:t xml:space="preserve">runs </w:t>
        </w:r>
      </w:ins>
      <w:r w:rsidRPr="009A6AF5">
        <w:rPr>
          <w:noProof w:val="0"/>
          <w:lang w:val="en-US" w:eastAsia="en-US"/>
        </w:rPr>
        <w:t xml:space="preserve">within the framework of the intellect </w:t>
      </w:r>
      <w:ins w:id="2642" w:author="Oprava" w:date="2024-03-23T13:59:00Z">
        <w:r w:rsidR="00185494">
          <w:rPr>
            <w:noProof w:val="0"/>
            <w:lang w:val="en-US" w:eastAsia="en-US"/>
          </w:rPr>
          <w:t xml:space="preserve">that is </w:t>
        </w:r>
      </w:ins>
      <w:r w:rsidRPr="009A6AF5">
        <w:rPr>
          <w:noProof w:val="0"/>
          <w:lang w:val="en-US" w:eastAsia="en-US"/>
        </w:rPr>
        <w:t xml:space="preserve">exposed </w:t>
      </w:r>
      <w:del w:id="2643" w:author="Oprava" w:date="2024-03-23T13:59:00Z">
        <w:r w:rsidRPr="009A6AF5">
          <w:rPr>
            <w:noProof w:val="0"/>
            <w:lang w:val="en-US" w:eastAsia="en-US"/>
          </w:rPr>
          <w:delText>from behind</w:delText>
        </w:r>
      </w:del>
      <w:ins w:id="2644" w:author="Oprava" w:date="2024-03-23T13:59:00Z">
        <w:r w:rsidR="00185494">
          <w:rPr>
            <w:noProof w:val="0"/>
            <w:lang w:val="en-US" w:eastAsia="en-US"/>
          </w:rPr>
          <w:t xml:space="preserve">to </w:t>
        </w:r>
        <w:r w:rsidR="00273DEE">
          <w:rPr>
            <w:noProof w:val="0"/>
            <w:lang w:val="en-US" w:eastAsia="en-US"/>
          </w:rPr>
          <w:t>extraterrestrial sense</w:t>
        </w:r>
        <w:r w:rsidR="00185494">
          <w:rPr>
            <w:noProof w:val="0"/>
            <w:lang w:val="en-US" w:eastAsia="en-US"/>
          </w:rPr>
          <w:t xml:space="preserve"> of being. That picture</w:t>
        </w:r>
      </w:ins>
      <w:r w:rsidR="00185494">
        <w:rPr>
          <w:noProof w:val="0"/>
          <w:lang w:val="en-US" w:eastAsia="en-US"/>
        </w:rPr>
        <w:t xml:space="preserve"> </w:t>
      </w:r>
      <w:r w:rsidRPr="009A6AF5">
        <w:rPr>
          <w:noProof w:val="0"/>
          <w:lang w:val="en-US" w:eastAsia="en-US"/>
        </w:rPr>
        <w:t xml:space="preserve">represents the basic scheme of the cognition of modernity. The demiurgic potential of modernity </w:t>
      </w:r>
      <w:r w:rsidR="00987C15">
        <w:rPr>
          <w:noProof w:val="0"/>
          <w:lang w:val="en-US" w:eastAsia="en-US"/>
        </w:rPr>
        <w:t xml:space="preserve">as </w:t>
      </w:r>
      <w:r w:rsidRPr="009A6AF5">
        <w:rPr>
          <w:noProof w:val="0"/>
          <w:lang w:val="en-US" w:eastAsia="en-US"/>
        </w:rPr>
        <w:t xml:space="preserve">organizing cognition arises through objective connection to the separated </w:t>
      </w:r>
      <w:r w:rsidRPr="009A6AF5">
        <w:rPr>
          <w:i/>
          <w:noProof w:val="0"/>
          <w:lang w:val="en-US" w:eastAsia="en-US"/>
        </w:rPr>
        <w:t>intellectus agens</w:t>
      </w:r>
      <w:r w:rsidRPr="009A6AF5">
        <w:rPr>
          <w:noProof w:val="0"/>
          <w:lang w:val="en-US" w:eastAsia="en-US"/>
        </w:rPr>
        <w:t>. The acquired intellect (</w:t>
      </w:r>
      <w:r w:rsidRPr="009A6AF5">
        <w:rPr>
          <w:i/>
          <w:noProof w:val="0"/>
          <w:lang w:val="en-US" w:eastAsia="en-US"/>
        </w:rPr>
        <w:t>intellectus adeptus</w:t>
      </w:r>
      <w:r w:rsidRPr="009A6AF5">
        <w:rPr>
          <w:noProof w:val="0"/>
          <w:lang w:val="en-US" w:eastAsia="en-US"/>
        </w:rPr>
        <w:t xml:space="preserve">) carries out the process of </w:t>
      </w:r>
      <w:r w:rsidRPr="009A6AF5">
        <w:rPr>
          <w:i/>
          <w:noProof w:val="0"/>
          <w:lang w:val="en-US" w:eastAsia="en-US"/>
        </w:rPr>
        <w:t>illuminatio</w:t>
      </w:r>
      <w:r w:rsidRPr="009A6AF5">
        <w:rPr>
          <w:noProof w:val="0"/>
          <w:lang w:val="en-US" w:eastAsia="en-US"/>
        </w:rPr>
        <w:t xml:space="preserve"> as a human subject of knowledge (</w:t>
      </w:r>
      <w:r w:rsidRPr="009A6AF5">
        <w:rPr>
          <w:i/>
          <w:noProof w:val="0"/>
          <w:lang w:val="en-US" w:eastAsia="en-US"/>
        </w:rPr>
        <w:t>intellectus in effectu</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in effectu</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illumination of the intellect runs from behind, </w:t>
      </w:r>
      <w:r w:rsidR="00E74295">
        <w:rPr>
          <w:noProof w:val="0"/>
          <w:lang w:val="en-US" w:eastAsia="en-US"/>
        </w:rPr>
        <w:t xml:space="preserve">made by the </w:t>
      </w:r>
      <w:r w:rsidRPr="009A6AF5">
        <w:rPr>
          <w:noProof w:val="0"/>
          <w:lang w:val="en-US" w:eastAsia="en-US"/>
        </w:rPr>
        <w:t>separated active intellect</w:t>
      </w:r>
      <w:r w:rsidR="00AE23A2">
        <w:rPr>
          <w:noProof w:val="0"/>
          <w:lang w:val="en-US" w:eastAsia="en-US"/>
        </w:rPr>
        <w:t xml:space="preserve"> as </w:t>
      </w:r>
      <w:r w:rsidR="00A16B77" w:rsidRPr="00A16B77">
        <w:rPr>
          <w:noProof w:val="0"/>
          <w:lang w:val="en-US" w:eastAsia="en-US"/>
        </w:rPr>
        <w:t xml:space="preserve">actual principle </w:t>
      </w:r>
      <w:r w:rsidR="00A16B77">
        <w:rPr>
          <w:noProof w:val="0"/>
          <w:lang w:val="en-US" w:eastAsia="en-US"/>
        </w:rPr>
        <w:t>of knowledge</w:t>
      </w:r>
      <w:r w:rsidR="00AE23A2">
        <w:rPr>
          <w:noProof w:val="0"/>
          <w:lang w:val="en-US" w:eastAsia="en-US"/>
        </w:rPr>
        <w:t>. T</w:t>
      </w:r>
      <w:r w:rsidR="00A16B77" w:rsidRPr="00A16B77">
        <w:rPr>
          <w:noProof w:val="0"/>
          <w:lang w:val="en-US" w:eastAsia="en-US"/>
        </w:rPr>
        <w:t>he causal nexus</w:t>
      </w:r>
      <w:r w:rsidR="00AE23A2">
        <w:rPr>
          <w:noProof w:val="0"/>
          <w:lang w:val="en-US" w:eastAsia="en-US"/>
        </w:rPr>
        <w:t xml:space="preserve"> producing</w:t>
      </w:r>
      <w:r w:rsidR="00A16B77">
        <w:rPr>
          <w:noProof w:val="0"/>
          <w:lang w:val="en-US" w:eastAsia="en-US"/>
        </w:rPr>
        <w:t xml:space="preserve"> modern science</w:t>
      </w:r>
      <w:r w:rsidR="00A16B77" w:rsidRPr="00A16B77">
        <w:rPr>
          <w:noProof w:val="0"/>
          <w:lang w:val="en-US" w:eastAsia="en-US"/>
        </w:rPr>
        <w:t xml:space="preserve"> is completely mythological.</w:t>
      </w:r>
      <w:r w:rsidR="00A16B77">
        <w:rPr>
          <w:noProof w:val="0"/>
          <w:lang w:val="en-US" w:eastAsia="en-US"/>
        </w:rPr>
        <w:t xml:space="preserve"> </w:t>
      </w:r>
      <w:r w:rsidRPr="009A6AF5">
        <w:rPr>
          <w:noProof w:val="0"/>
          <w:lang w:val="en-US" w:eastAsia="en-US"/>
        </w:rPr>
        <w:t>Through the self-reflection of the acquired actual intellect on the first principles of cognition, the first and highest form of cognition arises as the direct insight into the first principles and the cognizing forms (</w:t>
      </w:r>
      <w:r w:rsidRPr="009A6AF5">
        <w:rPr>
          <w:i/>
          <w:noProof w:val="0"/>
          <w:lang w:val="en-US" w:eastAsia="en-US"/>
        </w:rPr>
        <w:t>ipsa inspectio</w:t>
      </w:r>
      <w:r w:rsidR="00824798">
        <w:rPr>
          <w:noProof w:val="0"/>
          <w:lang w:val="en-US" w:eastAsia="en-US"/>
        </w:rPr>
        <w:t xml:space="preserve">). This direct insight into hypostatic </w:t>
      </w:r>
      <w:r w:rsidRPr="009A6AF5">
        <w:rPr>
          <w:noProof w:val="0"/>
          <w:lang w:val="en-US" w:eastAsia="en-US"/>
        </w:rPr>
        <w:t xml:space="preserve">principles </w:t>
      </w:r>
      <w:r w:rsidR="00824798">
        <w:rPr>
          <w:noProof w:val="0"/>
          <w:lang w:val="en-US" w:eastAsia="en-US"/>
        </w:rPr>
        <w:t>c</w:t>
      </w:r>
      <w:r w:rsidRPr="009A6AF5">
        <w:rPr>
          <w:noProof w:val="0"/>
          <w:lang w:val="en-US" w:eastAsia="en-US"/>
        </w:rPr>
        <w:t xml:space="preserve">reates </w:t>
      </w:r>
      <w:del w:id="2645" w:author="Oprava" w:date="2024-03-23T13:59:00Z">
        <w:r w:rsidRPr="009A6AF5">
          <w:rPr>
            <w:noProof w:val="0"/>
            <w:lang w:val="en-US" w:eastAsia="en-US"/>
          </w:rPr>
          <w:delText xml:space="preserve">the </w:delText>
        </w:r>
        <w:r w:rsidR="00B91C7B">
          <w:rPr>
            <w:noProof w:val="0"/>
            <w:lang w:val="en-US" w:eastAsia="en-US"/>
          </w:rPr>
          <w:delText xml:space="preserve">new </w:delText>
        </w:r>
      </w:del>
      <w:r w:rsidRPr="009A6AF5">
        <w:rPr>
          <w:i/>
          <w:noProof w:val="0"/>
          <w:lang w:val="en-US" w:eastAsia="en-US"/>
        </w:rPr>
        <w:t>Lichtung</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Lichtung</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ins w:id="2646" w:author="Oprava" w:date="2024-03-23T13:59:00Z">
        <w:r w:rsidR="00D750C0" w:rsidRPr="009A6AF5">
          <w:rPr>
            <w:noProof w:val="0"/>
            <w:lang w:val="en-US" w:eastAsia="en-US"/>
          </w:rPr>
          <w:t xml:space="preserve">of </w:t>
        </w:r>
        <w:r w:rsidR="00D750C0">
          <w:rPr>
            <w:noProof w:val="0"/>
            <w:lang w:val="en-US" w:eastAsia="en-US"/>
          </w:rPr>
          <w:t xml:space="preserve">Western modernity </w:t>
        </w:r>
      </w:ins>
      <w:r w:rsidRPr="009A6AF5">
        <w:rPr>
          <w:noProof w:val="0"/>
          <w:lang w:val="en-US" w:eastAsia="en-US"/>
        </w:rPr>
        <w:t>where the truth and untruth</w:t>
      </w:r>
      <w:del w:id="2647" w:author="Oprava" w:date="2024-03-23T13:59:00Z">
        <w:r w:rsidRPr="009A6AF5">
          <w:rPr>
            <w:noProof w:val="0"/>
            <w:lang w:val="en-US" w:eastAsia="en-US"/>
          </w:rPr>
          <w:delText xml:space="preserve"> of </w:delText>
        </w:r>
        <w:r w:rsidR="00BD707E">
          <w:rPr>
            <w:noProof w:val="0"/>
            <w:lang w:val="en-US" w:eastAsia="en-US"/>
          </w:rPr>
          <w:delText>Western modernity</w:delText>
        </w:r>
      </w:del>
      <w:r w:rsidRPr="009A6AF5">
        <w:rPr>
          <w:noProof w:val="0"/>
          <w:lang w:val="en-US" w:eastAsia="en-US"/>
        </w:rPr>
        <w:t xml:space="preserve"> </w:t>
      </w:r>
      <w:r w:rsidR="00BD707E">
        <w:rPr>
          <w:noProof w:val="0"/>
          <w:lang w:val="en-US" w:eastAsia="en-US"/>
        </w:rPr>
        <w:t xml:space="preserve">are revealed. </w:t>
      </w:r>
      <w:r w:rsidRPr="009A6AF5">
        <w:rPr>
          <w:noProof w:val="0"/>
          <w:lang w:val="en-US" w:eastAsia="en-US"/>
        </w:rPr>
        <w:t xml:space="preserve">Avicenna separated </w:t>
      </w:r>
      <w:r w:rsidR="00503551">
        <w:rPr>
          <w:noProof w:val="0"/>
          <w:lang w:val="en-US" w:eastAsia="en-US"/>
        </w:rPr>
        <w:t xml:space="preserve">the science </w:t>
      </w:r>
      <w:r w:rsidRPr="009A6AF5">
        <w:rPr>
          <w:noProof w:val="0"/>
          <w:lang w:val="en-US" w:eastAsia="en-US"/>
        </w:rPr>
        <w:t xml:space="preserve">from the Aristotelian categorical determination given by the metaphysical dative. Latin Avicennism </w:t>
      </w:r>
      <w:r w:rsidR="00F54DD2">
        <w:rPr>
          <w:noProof w:val="0"/>
          <w:lang w:val="en-US" w:eastAsia="en-US"/>
        </w:rPr>
        <w:t xml:space="preserve">adopted this twofold insight through </w:t>
      </w:r>
      <w:r w:rsidRPr="009A6AF5">
        <w:rPr>
          <w:noProof w:val="0"/>
          <w:lang w:val="en-US" w:eastAsia="en-US"/>
        </w:rPr>
        <w:t>Grosseteste</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Grosseteste</w:instrText>
      </w:r>
      <w:r w:rsidRPr="009A6AF5">
        <w:rPr>
          <w:noProof w:val="0"/>
          <w:lang w:val="en-US"/>
        </w:rPr>
        <w:instrText xml:space="preserve">" </w:instrText>
      </w:r>
      <w:r w:rsidRPr="009A6AF5">
        <w:rPr>
          <w:noProof w:val="0"/>
          <w:lang w:val="en-US" w:eastAsia="en-US"/>
        </w:rPr>
        <w:fldChar w:fldCharType="end"/>
      </w:r>
      <w:r w:rsidR="00637476" w:rsidRPr="009A6AF5">
        <w:rPr>
          <w:noProof w:val="0"/>
          <w:lang w:val="en-US" w:eastAsia="en-US"/>
        </w:rPr>
        <w:t>’</w:t>
      </w:r>
      <w:r w:rsidRPr="009A6AF5">
        <w:rPr>
          <w:noProof w:val="0"/>
          <w:lang w:val="en-US" w:eastAsia="en-US"/>
        </w:rPr>
        <w:t xml:space="preserve">s interpretation </w:t>
      </w:r>
      <w:r w:rsidR="00F54DD2">
        <w:rPr>
          <w:noProof w:val="0"/>
          <w:lang w:val="en-US" w:eastAsia="en-US"/>
        </w:rPr>
        <w:t xml:space="preserve">of </w:t>
      </w:r>
      <w:del w:id="2648" w:author="Oprava" w:date="2024-03-23T13:59:00Z">
        <w:r w:rsidRPr="009A6AF5">
          <w:rPr>
            <w:i/>
            <w:noProof w:val="0"/>
            <w:lang w:val="en-US" w:eastAsia="en-US"/>
          </w:rPr>
          <w:delText>scientia simplex</w:delText>
        </w:r>
        <w:r w:rsidRPr="009A6AF5">
          <w:rPr>
            <w:noProof w:val="0"/>
            <w:lang w:val="en-US" w:eastAsia="en-US"/>
          </w:rPr>
          <w:delText>.</w:delText>
        </w:r>
      </w:del>
      <w:ins w:id="2649" w:author="Oprava" w:date="2024-03-23T13:59:00Z">
        <w:r w:rsidR="00A76AB8">
          <w:rPr>
            <w:noProof w:val="0"/>
            <w:lang w:val="en-US" w:eastAsia="en-US"/>
          </w:rPr>
          <w:t>scientific cognition</w:t>
        </w:r>
        <w:r w:rsidR="00C5783A">
          <w:rPr>
            <w:noProof w:val="0"/>
            <w:lang w:val="en-US" w:eastAsia="en-US"/>
          </w:rPr>
          <w:t xml:space="preserve"> (</w:t>
        </w:r>
        <w:r w:rsidR="00C5783A" w:rsidRPr="009A6AF5">
          <w:rPr>
            <w:noProof w:val="0"/>
            <w:lang w:val="en-US" w:eastAsia="en-US"/>
          </w:rPr>
          <w:t>OBJ</w:t>
        </w:r>
        <w:r w:rsidR="00C5783A">
          <w:rPr>
            <w:noProof w:val="0"/>
            <w:lang w:val="en-US" w:eastAsia="en-US"/>
          </w:rPr>
          <w:t> </w:t>
        </w:r>
        <w:r w:rsidR="00C5783A" w:rsidRPr="009A6AF5">
          <w:rPr>
            <w:noProof w:val="0"/>
            <w:lang w:val="en-US" w:eastAsia="en-US"/>
          </w:rPr>
          <w:t>II, ch. 3.1.1</w:t>
        </w:r>
        <w:r w:rsidR="00C5783A">
          <w:rPr>
            <w:noProof w:val="0"/>
            <w:lang w:val="en-US" w:eastAsia="en-US"/>
          </w:rPr>
          <w:t>)</w:t>
        </w:r>
        <w:r w:rsidR="00A76AB8">
          <w:rPr>
            <w:noProof w:val="0"/>
            <w:lang w:val="en-US" w:eastAsia="en-US"/>
          </w:rPr>
          <w:t>.</w:t>
        </w:r>
      </w:ins>
      <w:r w:rsidR="00A76AB8">
        <w:rPr>
          <w:noProof w:val="0"/>
          <w:lang w:val="en-US" w:eastAsia="en-US"/>
        </w:rPr>
        <w:t xml:space="preserve"> This insight of the </w:t>
      </w:r>
      <w:del w:id="2650" w:author="Oprava" w:date="2024-03-23T13:59:00Z">
        <w:r w:rsidRPr="009A6AF5">
          <w:rPr>
            <w:noProof w:val="0"/>
            <w:lang w:val="en-US" w:eastAsia="en-US"/>
          </w:rPr>
          <w:delText>first absolutely simple</w:delText>
        </w:r>
      </w:del>
      <w:ins w:id="2651" w:author="Oprava" w:date="2024-03-23T13:59:00Z">
        <w:r w:rsidR="00A76AB8">
          <w:rPr>
            <w:noProof w:val="0"/>
            <w:lang w:val="en-US" w:eastAsia="en-US"/>
          </w:rPr>
          <w:t>purely intellectual</w:t>
        </w:r>
      </w:ins>
      <w:r w:rsidR="00A76AB8">
        <w:rPr>
          <w:noProof w:val="0"/>
          <w:lang w:val="en-US" w:eastAsia="en-US"/>
        </w:rPr>
        <w:t xml:space="preserve"> </w:t>
      </w:r>
      <w:r w:rsidRPr="009A6AF5">
        <w:rPr>
          <w:noProof w:val="0"/>
          <w:lang w:val="en-US" w:eastAsia="en-US"/>
        </w:rPr>
        <w:t>science</w:t>
      </w:r>
      <w:ins w:id="2652" w:author="Oprava" w:date="2024-03-23T13:59:00Z">
        <w:r w:rsidRPr="009A6AF5">
          <w:rPr>
            <w:noProof w:val="0"/>
            <w:lang w:val="en-US" w:eastAsia="en-US"/>
          </w:rPr>
          <w:t xml:space="preserve"> </w:t>
        </w:r>
        <w:r w:rsidR="00A76AB8">
          <w:rPr>
            <w:noProof w:val="0"/>
            <w:lang w:val="en-US" w:eastAsia="en-US"/>
          </w:rPr>
          <w:t>(</w:t>
        </w:r>
        <w:r w:rsidR="00A76AB8" w:rsidRPr="00A76AB8">
          <w:rPr>
            <w:i/>
            <w:noProof w:val="0"/>
            <w:lang w:val="en-US" w:eastAsia="en-US"/>
          </w:rPr>
          <w:t>intellectus</w:t>
        </w:r>
        <w:r w:rsidR="00A76AB8">
          <w:rPr>
            <w:noProof w:val="0"/>
            <w:lang w:val="en-US" w:eastAsia="en-US"/>
          </w:rPr>
          <w:t>)</w:t>
        </w:r>
      </w:ins>
      <w:r w:rsidR="00A76AB8">
        <w:rPr>
          <w:noProof w:val="0"/>
          <w:lang w:val="en-US" w:eastAsia="en-US"/>
        </w:rPr>
        <w:t xml:space="preserve"> </w:t>
      </w:r>
      <w:r w:rsidRPr="009A6AF5">
        <w:rPr>
          <w:noProof w:val="0"/>
          <w:lang w:val="en-US" w:eastAsia="en-US"/>
        </w:rPr>
        <w:t xml:space="preserve">is followed by the process of deduction of empirical conclusions in the framework of Aristotelian </w:t>
      </w:r>
      <w:ins w:id="2653" w:author="Oprava" w:date="2024-03-23T13:59:00Z">
        <w:r w:rsidR="00A76AB8">
          <w:rPr>
            <w:noProof w:val="0"/>
            <w:lang w:val="en-US" w:eastAsia="en-US"/>
          </w:rPr>
          <w:t>cognition (</w:t>
        </w:r>
      </w:ins>
      <w:r w:rsidRPr="009A6AF5">
        <w:rPr>
          <w:i/>
          <w:noProof w:val="0"/>
          <w:lang w:val="en-US" w:eastAsia="en-US"/>
        </w:rPr>
        <w:t>scientia</w:t>
      </w:r>
      <w:del w:id="2654" w:author="Oprava" w:date="2024-03-23T13:59:00Z">
        <w:r w:rsidRPr="009A6AF5">
          <w:rPr>
            <w:i/>
            <w:noProof w:val="0"/>
            <w:lang w:val="en-US" w:eastAsia="en-US"/>
          </w:rPr>
          <w:delText xml:space="preserve"> cogitabilis</w:delText>
        </w:r>
        <w:r w:rsidRPr="009A6AF5">
          <w:rPr>
            <w:i/>
            <w:noProof w:val="0"/>
            <w:lang w:val="en-US" w:eastAsia="en-US"/>
          </w:rPr>
          <w:fldChar w:fldCharType="begin"/>
        </w:r>
        <w:r w:rsidRPr="009A6AF5">
          <w:rPr>
            <w:noProof w:val="0"/>
            <w:lang w:val="en-US"/>
          </w:rPr>
          <w:delInstrText xml:space="preserve"> XE "</w:delInstrText>
        </w:r>
        <w:r w:rsidRPr="009A6AF5">
          <w:rPr>
            <w:i/>
            <w:noProof w:val="0"/>
            <w:lang w:val="en-US" w:eastAsia="en-US"/>
          </w:rPr>
          <w:delInstrText>scientia cogitabilis</w:delInstrText>
        </w:r>
        <w:r w:rsidRPr="009A6AF5">
          <w:rPr>
            <w:noProof w:val="0"/>
            <w:lang w:val="en-US"/>
          </w:rPr>
          <w:delInstrText xml:space="preserve">" </w:delInstrText>
        </w:r>
        <w:r w:rsidRPr="009A6AF5">
          <w:rPr>
            <w:i/>
            <w:noProof w:val="0"/>
            <w:lang w:val="en-US" w:eastAsia="en-US"/>
          </w:rPr>
          <w:fldChar w:fldCharType="end"/>
        </w:r>
        <w:r w:rsidRPr="009A6AF5">
          <w:rPr>
            <w:noProof w:val="0"/>
            <w:lang w:val="en-US" w:eastAsia="en-US"/>
          </w:rPr>
          <w:delText xml:space="preserve"> (OBJ</w:delText>
        </w:r>
        <w:r w:rsidR="00275B0C">
          <w:rPr>
            <w:noProof w:val="0"/>
            <w:lang w:val="en-US" w:eastAsia="en-US"/>
          </w:rPr>
          <w:delText> </w:delText>
        </w:r>
        <w:r w:rsidRPr="009A6AF5">
          <w:rPr>
            <w:noProof w:val="0"/>
            <w:lang w:val="en-US" w:eastAsia="en-US"/>
          </w:rPr>
          <w:delText>II, ch. 3.1.1</w:delText>
        </w:r>
      </w:del>
      <w:r w:rsidRPr="009A6AF5">
        <w:rPr>
          <w:noProof w:val="0"/>
          <w:lang w:val="en-US" w:eastAsia="en-US"/>
        </w:rPr>
        <w:t xml:space="preserve">). Within the framework of the </w:t>
      </w:r>
      <w:r w:rsidRPr="009A6AF5">
        <w:rPr>
          <w:noProof w:val="0"/>
          <w:lang w:val="en-US" w:eastAsia="en-US"/>
        </w:rPr>
        <w:lastRenderedPageBreak/>
        <w:t xml:space="preserve">extended process of cognition, the chain of deduction organizes the individual empirical findings into the previously given structure of cognition. </w:t>
      </w:r>
      <w:r w:rsidR="0035659C" w:rsidRPr="0035659C">
        <w:rPr>
          <w:noProof w:val="0"/>
          <w:lang w:val="en-US" w:eastAsia="en-US"/>
        </w:rPr>
        <w:t xml:space="preserve">This </w:t>
      </w:r>
      <w:r w:rsidR="0035659C">
        <w:rPr>
          <w:noProof w:val="0"/>
          <w:lang w:val="en-US" w:eastAsia="en-US"/>
        </w:rPr>
        <w:t xml:space="preserve">structure provides </w:t>
      </w:r>
      <w:r w:rsidR="0035659C" w:rsidRPr="0035659C">
        <w:rPr>
          <w:noProof w:val="0"/>
          <w:lang w:val="en-US" w:eastAsia="en-US"/>
        </w:rPr>
        <w:t xml:space="preserve">the basis for </w:t>
      </w:r>
      <w:r w:rsidR="00336672">
        <w:rPr>
          <w:noProof w:val="0"/>
          <w:lang w:val="en-US" w:eastAsia="en-US"/>
        </w:rPr>
        <w:t>a world-view</w:t>
      </w:r>
      <w:r w:rsidR="0035659C">
        <w:rPr>
          <w:noProof w:val="0"/>
          <w:lang w:val="en-US" w:eastAsia="en-US"/>
        </w:rPr>
        <w:t xml:space="preserve"> </w:t>
      </w:r>
      <w:r w:rsidR="0035659C" w:rsidRPr="0035659C">
        <w:rPr>
          <w:noProof w:val="0"/>
          <w:lang w:val="en-US" w:eastAsia="en-US"/>
        </w:rPr>
        <w:t>in the mode of modern objectivity as an emanation of objective forms into the human intellect (</w:t>
      </w:r>
      <w:r w:rsidR="0035659C" w:rsidRPr="0035659C">
        <w:rPr>
          <w:i/>
          <w:noProof w:val="0"/>
          <w:lang w:val="en-US" w:eastAsia="en-US"/>
        </w:rPr>
        <w:t>emanatio ordinandi</w:t>
      </w:r>
      <w:r w:rsidR="0035659C" w:rsidRPr="0035659C">
        <w:rPr>
          <w:noProof w:val="0"/>
          <w:lang w:val="en-US" w:eastAsia="en-US"/>
        </w:rPr>
        <w:t xml:space="preserve">). </w:t>
      </w:r>
      <w:r w:rsidRPr="009A6AF5">
        <w:rPr>
          <w:noProof w:val="0"/>
          <w:lang w:val="en-US" w:eastAsia="en-US"/>
        </w:rPr>
        <w:t>Done in that twofold way, the new worldview is founded in</w:t>
      </w:r>
      <w:r w:rsidR="0035659C">
        <w:rPr>
          <w:noProof w:val="0"/>
          <w:lang w:val="en-US" w:eastAsia="en-US"/>
        </w:rPr>
        <w:t xml:space="preserve"> the mode of modern objectivity</w:t>
      </w:r>
      <w:r w:rsidRPr="009A6AF5">
        <w:rPr>
          <w:noProof w:val="0"/>
          <w:lang w:val="en-US" w:eastAsia="en-US"/>
        </w:rPr>
        <w:t xml:space="preserve">. The difference from the above-mentioned view of </w:t>
      </w:r>
      <w:r w:rsidRPr="009A6AF5">
        <w:rPr>
          <w:i/>
          <w:noProof w:val="0"/>
          <w:lang w:val="en-US" w:eastAsia="en-US"/>
        </w:rPr>
        <w:t>De anima</w:t>
      </w:r>
      <w:r w:rsidRPr="009A6AF5">
        <w:rPr>
          <w:noProof w:val="0"/>
          <w:lang w:val="en-US" w:eastAsia="en-US"/>
        </w:rPr>
        <w:t xml:space="preserve">, where the soul appears as an Aristotelian </w:t>
      </w:r>
      <w:r w:rsidRPr="009A6AF5">
        <w:rPr>
          <w:i/>
          <w:noProof w:val="0"/>
          <w:lang w:val="en-US" w:eastAsia="en-US"/>
        </w:rPr>
        <w:t>tabula rasa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tabula rasa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has a fundamental character. Primary hypostatized subject of cognition is Avicenna</w:t>
      </w:r>
      <w:r w:rsidR="00637476" w:rsidRPr="009A6AF5">
        <w:rPr>
          <w:noProof w:val="0"/>
          <w:lang w:val="en-US" w:eastAsia="en-US"/>
        </w:rPr>
        <w:t>’</w:t>
      </w:r>
      <w:r w:rsidRPr="009A6AF5">
        <w:rPr>
          <w:noProof w:val="0"/>
          <w:lang w:val="en-US" w:eastAsia="en-US"/>
        </w:rPr>
        <w:t xml:space="preserve">s active intellect or Cartesian </w:t>
      </w:r>
      <w:r w:rsidRPr="009A6AF5">
        <w:rPr>
          <w:i/>
          <w:noProof w:val="0"/>
          <w:lang w:val="en-US" w:eastAsia="en-US"/>
        </w:rPr>
        <w:t>cogito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cogito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act of cognition constitutes the reception of the contents generated in the soul of </w:t>
      </w:r>
      <w:r w:rsidR="00891066">
        <w:rPr>
          <w:noProof w:val="0"/>
          <w:lang w:val="en-US" w:eastAsia="en-US"/>
        </w:rPr>
        <w:t xml:space="preserve">modern </w:t>
      </w:r>
      <w:r w:rsidRPr="009A6AF5">
        <w:rPr>
          <w:noProof w:val="0"/>
          <w:lang w:val="en-US" w:eastAsia="en-US"/>
        </w:rPr>
        <w:t>subject that is activated by the active intellect.</w:t>
      </w:r>
      <w:r w:rsidR="00EE046D">
        <w:rPr>
          <w:noProof w:val="0"/>
          <w:lang w:val="en-US" w:eastAsia="en-US"/>
        </w:rPr>
        <w:t xml:space="preserve"> </w:t>
      </w:r>
      <w:r w:rsidR="00EE046D" w:rsidRPr="00EE046D">
        <w:rPr>
          <w:noProof w:val="0"/>
          <w:lang w:val="en-US" w:eastAsia="en-US"/>
        </w:rPr>
        <w:t xml:space="preserve">The </w:t>
      </w:r>
      <w:r w:rsidR="00EE046D">
        <w:rPr>
          <w:noProof w:val="0"/>
          <w:lang w:val="en-US" w:eastAsia="en-US"/>
        </w:rPr>
        <w:t xml:space="preserve">epoch of </w:t>
      </w:r>
      <w:r w:rsidR="00EE046D" w:rsidRPr="00EE046D">
        <w:rPr>
          <w:noProof w:val="0"/>
          <w:lang w:val="en-US" w:eastAsia="en-US"/>
        </w:rPr>
        <w:t>Anthropocene makes a necessary and quite tragic result of this metaphysical error.</w:t>
      </w:r>
    </w:p>
    <w:p w14:paraId="473A5D09" w14:textId="3569AC9F" w:rsidR="00DE4B5F" w:rsidRDefault="00CE3744" w:rsidP="00CE3744">
      <w:pPr>
        <w:rPr>
          <w:noProof w:val="0"/>
          <w:lang w:val="en-US" w:eastAsia="en-US"/>
        </w:rPr>
      </w:pPr>
      <w:r w:rsidRPr="009A6AF5">
        <w:rPr>
          <w:noProof w:val="0"/>
          <w:lang w:val="en-US" w:eastAsia="en-US"/>
        </w:rPr>
        <w:tab/>
        <w:t xml:space="preserve">The devaluation of the cognition of the real world </w:t>
      </w:r>
      <w:r w:rsidR="005544D6">
        <w:rPr>
          <w:noProof w:val="0"/>
          <w:lang w:val="en-US" w:eastAsia="en-US"/>
        </w:rPr>
        <w:t xml:space="preserve">made </w:t>
      </w:r>
      <w:r w:rsidRPr="009A6AF5">
        <w:rPr>
          <w:noProof w:val="0"/>
          <w:lang w:val="en-US" w:eastAsia="en-US"/>
        </w:rPr>
        <w:t>of the first substances is confirmed by Avicenna</w:t>
      </w:r>
      <w:r w:rsidR="00637476" w:rsidRPr="009A6AF5">
        <w:rPr>
          <w:noProof w:val="0"/>
          <w:lang w:val="en-US" w:eastAsia="en-US"/>
        </w:rPr>
        <w:t>’</w:t>
      </w:r>
      <w:r w:rsidRPr="009A6AF5">
        <w:rPr>
          <w:noProof w:val="0"/>
          <w:lang w:val="en-US" w:eastAsia="en-US"/>
        </w:rPr>
        <w:t xml:space="preserve">s already cited writing </w:t>
      </w:r>
      <w:r w:rsidRPr="009A6AF5">
        <w:rPr>
          <w:i/>
          <w:noProof w:val="0"/>
          <w:lang w:val="en-US" w:eastAsia="en-US"/>
        </w:rPr>
        <w:t>Kitāb al-Najāt</w:t>
      </w:r>
      <w:r w:rsidRPr="009A6AF5">
        <w:rPr>
          <w:noProof w:val="0"/>
          <w:lang w:val="en-US" w:eastAsia="en-US"/>
        </w:rPr>
        <w:t xml:space="preserve">. The concluding and </w:t>
      </w:r>
      <w:r w:rsidR="00603060">
        <w:rPr>
          <w:noProof w:val="0"/>
          <w:lang w:val="en-US" w:eastAsia="en-US"/>
        </w:rPr>
        <w:t xml:space="preserve">therefore the </w:t>
      </w:r>
      <w:r w:rsidRPr="009A6AF5">
        <w:rPr>
          <w:noProof w:val="0"/>
          <w:lang w:val="en-US" w:eastAsia="en-US"/>
        </w:rPr>
        <w:t>most important chapter of the writing (ch.</w:t>
      </w:r>
      <w:r w:rsidR="00275B0C">
        <w:rPr>
          <w:noProof w:val="0"/>
          <w:lang w:val="en-US" w:eastAsia="en-US"/>
        </w:rPr>
        <w:t> </w:t>
      </w:r>
      <w:r w:rsidRPr="009A6AF5">
        <w:rPr>
          <w:noProof w:val="0"/>
          <w:lang w:val="en-US" w:eastAsia="en-US"/>
        </w:rPr>
        <w:t xml:space="preserve">XVI) deals with the connection of active and passive intellect in the soul. Avicenna </w:t>
      </w:r>
      <w:r w:rsidR="00336672">
        <w:rPr>
          <w:noProof w:val="0"/>
          <w:lang w:val="en-US" w:eastAsia="en-US"/>
        </w:rPr>
        <w:t xml:space="preserve">maintains </w:t>
      </w:r>
      <w:r w:rsidRPr="009A6AF5">
        <w:rPr>
          <w:noProof w:val="0"/>
          <w:lang w:val="en-US" w:eastAsia="en-US"/>
        </w:rPr>
        <w:t>the indirect approach of the intellect to the sensually given cognition. Rahman</w:t>
      </w:r>
      <w:r w:rsidR="00637476" w:rsidRPr="009A6AF5">
        <w:rPr>
          <w:noProof w:val="0"/>
          <w:lang w:val="en-US" w:eastAsia="en-US"/>
        </w:rPr>
        <w:t>’</w:t>
      </w:r>
      <w:r w:rsidRPr="009A6AF5">
        <w:rPr>
          <w:noProof w:val="0"/>
          <w:lang w:val="en-US" w:eastAsia="en-US"/>
        </w:rPr>
        <w:t>s commentary underlines that fact.</w:t>
      </w:r>
      <w:r w:rsidRPr="009A6AF5">
        <w:rPr>
          <w:noProof w:val="0"/>
          <w:vertAlign w:val="superscript"/>
          <w:lang w:val="en-US"/>
        </w:rPr>
        <w:footnoteReference w:id="131"/>
      </w:r>
      <w:r w:rsidRPr="009A6AF5">
        <w:rPr>
          <w:noProof w:val="0"/>
          <w:lang w:val="en-US" w:eastAsia="en-US"/>
        </w:rPr>
        <w:t xml:space="preserve"> The key sentence says that the </w:t>
      </w:r>
      <w:r w:rsidR="00AA2BED">
        <w:rPr>
          <w:noProof w:val="0"/>
          <w:lang w:val="en-US" w:eastAsia="en-US"/>
        </w:rPr>
        <w:t xml:space="preserve">sensible </w:t>
      </w:r>
      <w:r w:rsidRPr="009A6AF5">
        <w:rPr>
          <w:noProof w:val="0"/>
          <w:lang w:val="en-US" w:eastAsia="en-US"/>
        </w:rPr>
        <w:t>images have no causal connection with the intelligible contents. Descartes</w:t>
      </w:r>
      <w:r w:rsidR="00637476" w:rsidRPr="009A6AF5">
        <w:rPr>
          <w:noProof w:val="0"/>
          <w:lang w:val="en-US" w:eastAsia="en-US"/>
        </w:rPr>
        <w:t>’</w:t>
      </w:r>
      <w:r w:rsidRPr="009A6AF5">
        <w:rPr>
          <w:noProof w:val="0"/>
          <w:lang w:val="en-US" w:eastAsia="en-US"/>
        </w:rPr>
        <w:t>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Descartes, R.</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Pr="009A6AF5">
        <w:rPr>
          <w:i/>
          <w:noProof w:val="0"/>
          <w:lang w:val="en-US" w:eastAsia="en-US"/>
        </w:rPr>
        <w:t>Mediationes de prima philosophia</w:t>
      </w:r>
      <w:r w:rsidRPr="009A6AF5">
        <w:rPr>
          <w:noProof w:val="0"/>
          <w:lang w:val="en-US" w:eastAsia="en-US"/>
        </w:rPr>
        <w:t xml:space="preserve"> (1641) follows a similar approach. Thought actualized and enlightened by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in the act of </w:t>
      </w:r>
      <w:ins w:id="2655" w:author="Oprava" w:date="2024-03-23T13:59:00Z">
        <w:r w:rsidR="002242A5">
          <w:rPr>
            <w:noProof w:val="0"/>
            <w:lang w:val="en-US" w:eastAsia="en-US"/>
          </w:rPr>
          <w:t>“</w:t>
        </w:r>
      </w:ins>
      <w:r w:rsidRPr="009A6AF5">
        <w:rPr>
          <w:i/>
          <w:noProof w:val="0"/>
          <w:lang w:val="en-US" w:eastAsia="en-US"/>
        </w:rPr>
        <w:t>cogito ergo sum</w:t>
      </w:r>
      <w:del w:id="2656" w:author="Oprava" w:date="2024-03-23T13:59:00Z">
        <w:r w:rsidRPr="009A6AF5">
          <w:rPr>
            <w:i/>
            <w:noProof w:val="0"/>
            <w:lang w:val="en-US" w:eastAsia="en-US"/>
          </w:rPr>
          <w:fldChar w:fldCharType="begin"/>
        </w:r>
        <w:r w:rsidRPr="009A6AF5">
          <w:rPr>
            <w:noProof w:val="0"/>
            <w:lang w:val="en-US"/>
          </w:rPr>
          <w:delInstrText xml:space="preserve"> XE "</w:delInstrText>
        </w:r>
        <w:r w:rsidRPr="009A6AF5">
          <w:rPr>
            <w:i/>
            <w:noProof w:val="0"/>
            <w:lang w:val="en-US" w:eastAsia="en-US"/>
          </w:rPr>
          <w:delInstrText>cogito ergo sum</w:delInstrText>
        </w:r>
        <w:r w:rsidRPr="009A6AF5">
          <w:rPr>
            <w:noProof w:val="0"/>
            <w:lang w:val="en-US"/>
          </w:rPr>
          <w:delInstrText xml:space="preserve">" </w:delInstrText>
        </w:r>
        <w:r w:rsidRPr="009A6AF5">
          <w:rPr>
            <w:i/>
            <w:noProof w:val="0"/>
            <w:lang w:val="en-US" w:eastAsia="en-US"/>
          </w:rPr>
          <w:fldChar w:fldCharType="end"/>
        </w:r>
      </w:del>
      <w:ins w:id="2657" w:author="Oprava" w:date="2024-03-23T13:59:00Z">
        <w:r w:rsidR="002242A5">
          <w:rPr>
            <w:noProof w:val="0"/>
            <w:lang w:val="en-US" w:eastAsia="en-US"/>
          </w:rPr>
          <w:t>”</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cogito ergo sum</w:instrText>
        </w:r>
        <w:r w:rsidRPr="009A6AF5">
          <w:rPr>
            <w:noProof w:val="0"/>
            <w:lang w:val="en-US"/>
          </w:rPr>
          <w:instrText xml:space="preserve">" </w:instrText>
        </w:r>
        <w:r w:rsidRPr="009A6AF5">
          <w:rPr>
            <w:i/>
            <w:noProof w:val="0"/>
            <w:lang w:val="en-US" w:eastAsia="en-US"/>
          </w:rPr>
          <w:fldChar w:fldCharType="end"/>
        </w:r>
      </w:ins>
      <w:r w:rsidRPr="009A6AF5">
        <w:rPr>
          <w:noProof w:val="0"/>
          <w:lang w:val="en-US" w:eastAsia="en-US"/>
        </w:rPr>
        <w:t xml:space="preserve"> goes subsequently and additionally to the reality of the first substance given in the world. The truthfulness of cognition is not given from the direction of the first substance perceived through the senses. The direct insight into the essence is given by the ontotheological deduction, which is based on the innate idea of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w:t>
      </w:r>
      <w:r w:rsidR="00C814F3">
        <w:rPr>
          <w:noProof w:val="0"/>
          <w:lang w:val="en-US" w:eastAsia="en-US"/>
        </w:rPr>
        <w:t xml:space="preserve">existing </w:t>
      </w:r>
      <w:r w:rsidRPr="009A6AF5">
        <w:rPr>
          <w:noProof w:val="0"/>
          <w:lang w:val="en-US" w:eastAsia="en-US"/>
        </w:rPr>
        <w:t>in human thought. The empirically perceived thing is unreliable for Descartes</w:t>
      </w:r>
      <w:r w:rsidR="00637476" w:rsidRPr="009A6AF5">
        <w:rPr>
          <w:noProof w:val="0"/>
          <w:lang w:val="en-US" w:eastAsia="en-US"/>
        </w:rPr>
        <w:t>’</w:t>
      </w:r>
      <w:r w:rsidR="00336672">
        <w:rPr>
          <w:noProof w:val="0"/>
          <w:lang w:val="en-US" w:eastAsia="en-US"/>
        </w:rPr>
        <w:t>s</w:t>
      </w:r>
      <w:r w:rsidRPr="009A6AF5">
        <w:rPr>
          <w:noProof w:val="0"/>
          <w:lang w:val="en-US" w:eastAsia="en-US"/>
        </w:rPr>
        <w:t xml:space="preserve"> evident and certain cognition; therefore, it must be suppressed entirely in the first step of </w:t>
      </w:r>
      <w:r w:rsidR="00960783">
        <w:rPr>
          <w:noProof w:val="0"/>
          <w:lang w:val="en-US" w:eastAsia="en-US"/>
        </w:rPr>
        <w:t>new method</w:t>
      </w:r>
      <w:r w:rsidRPr="009A6AF5">
        <w:rPr>
          <w:noProof w:val="0"/>
          <w:lang w:val="en-US" w:eastAsia="en-US"/>
        </w:rPr>
        <w:t xml:space="preserve">. This postmodern </w:t>
      </w:r>
      <w:r w:rsidRPr="009A6AF5">
        <w:rPr>
          <w:i/>
          <w:noProof w:val="0"/>
          <w:lang w:val="en-US" w:eastAsia="en-US"/>
        </w:rPr>
        <w:t>epokh</w:t>
      </w:r>
      <w:r w:rsidRPr="009A6AF5">
        <w:rPr>
          <w:rFonts w:cs="Calibri"/>
          <w:i/>
          <w:noProof w:val="0"/>
          <w:lang w:val="en-US" w:eastAsia="en-US"/>
        </w:rPr>
        <w:t>ē</w:t>
      </w:r>
      <w:r w:rsidR="009C5DAF">
        <w:rPr>
          <w:rFonts w:cs="Calibri"/>
          <w:i/>
          <w:noProof w:val="0"/>
          <w:lang w:val="en-US" w:eastAsia="en-US"/>
        </w:rPr>
        <w:fldChar w:fldCharType="begin"/>
      </w:r>
      <w:r w:rsidR="009C5DAF">
        <w:instrText xml:space="preserve"> XE "</w:instrText>
      </w:r>
      <w:r w:rsidR="009C5DAF" w:rsidRPr="0035380F">
        <w:rPr>
          <w:i/>
          <w:noProof w:val="0"/>
          <w:lang w:val="en-US"/>
        </w:rPr>
        <w:instrText>epokhē</w:instrText>
      </w:r>
      <w:r w:rsidR="009C5DAF">
        <w:instrText xml:space="preserve">" </w:instrText>
      </w:r>
      <w:r w:rsidR="009C5DAF">
        <w:rPr>
          <w:rFonts w:cs="Calibri"/>
          <w:i/>
          <w:noProof w:val="0"/>
          <w:lang w:val="en-US" w:eastAsia="en-US"/>
        </w:rPr>
        <w:fldChar w:fldCharType="end"/>
      </w:r>
      <w:r w:rsidRPr="009A6AF5">
        <w:rPr>
          <w:noProof w:val="0"/>
          <w:lang w:val="en-US" w:eastAsia="en-US"/>
        </w:rPr>
        <w:t xml:space="preserve"> echoes Avicenna</w:t>
      </w:r>
      <w:r w:rsidR="00637476" w:rsidRPr="009A6AF5">
        <w:rPr>
          <w:noProof w:val="0"/>
          <w:lang w:val="en-US" w:eastAsia="en-US"/>
        </w:rPr>
        <w:t>’</w:t>
      </w:r>
      <w:r w:rsidRPr="009A6AF5">
        <w:rPr>
          <w:noProof w:val="0"/>
          <w:lang w:val="en-US" w:eastAsia="en-US"/>
        </w:rPr>
        <w:t>s epochal eclipse of first substance. The hylemorphic reality does not form a re</w:t>
      </w:r>
      <w:r w:rsidR="00FC70D1">
        <w:rPr>
          <w:noProof w:val="0"/>
          <w:lang w:val="en-US" w:eastAsia="en-US"/>
        </w:rPr>
        <w:t xml:space="preserve">al substrate of cognition. Empiric </w:t>
      </w:r>
      <w:r w:rsidR="00FC70D1">
        <w:rPr>
          <w:noProof w:val="0"/>
          <w:lang w:val="en-US" w:eastAsia="en-US"/>
        </w:rPr>
        <w:lastRenderedPageBreak/>
        <w:t xml:space="preserve">reality is problematic since it provides a </w:t>
      </w:r>
      <w:r w:rsidRPr="009A6AF5">
        <w:rPr>
          <w:noProof w:val="0"/>
          <w:lang w:val="en-US" w:eastAsia="en-US"/>
        </w:rPr>
        <w:t>mere resemblance to th</w:t>
      </w:r>
      <w:r w:rsidR="00FC70D1">
        <w:rPr>
          <w:noProof w:val="0"/>
          <w:lang w:val="en-US" w:eastAsia="en-US"/>
        </w:rPr>
        <w:t xml:space="preserve">e original form of thinking. The truth </w:t>
      </w:r>
      <w:r w:rsidRPr="009A6AF5">
        <w:rPr>
          <w:noProof w:val="0"/>
          <w:lang w:val="en-US" w:eastAsia="en-US"/>
        </w:rPr>
        <w:t xml:space="preserve">is acquired of emanation from the direction of cosmic intelligences (Avicenna), or through the innate idea of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(Descartes). </w:t>
      </w:r>
      <w:r w:rsidR="00EA3E80">
        <w:rPr>
          <w:noProof w:val="0"/>
          <w:lang w:val="en-US" w:eastAsia="en-US"/>
        </w:rPr>
        <w:t>This objectively-</w:t>
      </w:r>
      <w:r w:rsidR="00EA3E80" w:rsidRPr="00EA3E80">
        <w:rPr>
          <w:noProof w:val="0"/>
          <w:lang w:val="en-US" w:eastAsia="en-US"/>
        </w:rPr>
        <w:t xml:space="preserve">actual idea </w:t>
      </w:r>
      <w:r w:rsidR="00B255A7">
        <w:rPr>
          <w:noProof w:val="0"/>
          <w:lang w:val="en-US" w:eastAsia="en-US"/>
        </w:rPr>
        <w:t xml:space="preserve">of Descartes </w:t>
      </w:r>
      <w:r w:rsidR="00EA3E80" w:rsidRPr="00EA3E80">
        <w:rPr>
          <w:noProof w:val="0"/>
          <w:lang w:val="en-US" w:eastAsia="en-US"/>
        </w:rPr>
        <w:t>replaced</w:t>
      </w:r>
      <w:r w:rsidR="00EA3E80">
        <w:rPr>
          <w:noProof w:val="0"/>
          <w:lang w:val="en-US" w:eastAsia="en-US"/>
        </w:rPr>
        <w:t xml:space="preserve"> Avicenna</w:t>
      </w:r>
      <w:r w:rsidR="00E872AD">
        <w:rPr>
          <w:noProof w:val="0"/>
          <w:lang w:val="en-US" w:eastAsia="en-US"/>
        </w:rPr>
        <w:t>’</w:t>
      </w:r>
      <w:r w:rsidR="00EA3E80">
        <w:rPr>
          <w:noProof w:val="0"/>
          <w:lang w:val="en-US" w:eastAsia="en-US"/>
        </w:rPr>
        <w:t>s objectively-</w:t>
      </w:r>
      <w:r w:rsidR="00EA3E80" w:rsidRPr="00EA3E80">
        <w:rPr>
          <w:noProof w:val="0"/>
          <w:lang w:val="en-US" w:eastAsia="en-US"/>
        </w:rPr>
        <w:t xml:space="preserve">actual </w:t>
      </w:r>
      <w:r w:rsidR="007D3C87">
        <w:rPr>
          <w:noProof w:val="0"/>
          <w:lang w:val="en-US" w:eastAsia="en-US"/>
        </w:rPr>
        <w:t>Giver</w:t>
      </w:r>
      <w:r w:rsidR="00EA3E80" w:rsidRPr="00EA3E80">
        <w:rPr>
          <w:noProof w:val="0"/>
          <w:lang w:val="en-US" w:eastAsia="en-US"/>
        </w:rPr>
        <w:t xml:space="preserve"> of cosmic forms (</w:t>
      </w:r>
      <w:r w:rsidR="000848C7" w:rsidRPr="000848C7">
        <w:rPr>
          <w:i/>
          <w:noProof w:val="0"/>
          <w:lang w:val="en-US" w:eastAsia="en-US"/>
        </w:rPr>
        <w:t>Dator formarum</w:t>
      </w:r>
      <w:r w:rsidR="00EA3E80" w:rsidRPr="00EA3E80">
        <w:rPr>
          <w:noProof w:val="0"/>
          <w:lang w:val="en-US" w:eastAsia="en-US"/>
        </w:rPr>
        <w:t xml:space="preserve">). </w:t>
      </w:r>
      <w:r w:rsidRPr="009A6AF5">
        <w:rPr>
          <w:noProof w:val="0"/>
          <w:lang w:val="en-US" w:eastAsia="en-US"/>
        </w:rPr>
        <w:t xml:space="preserve">The enlightenment in the self-reflective </w:t>
      </w:r>
      <w:r w:rsidRPr="009A6AF5">
        <w:rPr>
          <w:i/>
          <w:noProof w:val="0"/>
          <w:lang w:val="en-US" w:eastAsia="en-US"/>
        </w:rPr>
        <w:t xml:space="preserve">cogito </w:t>
      </w:r>
      <w:r w:rsidRPr="009A6AF5">
        <w:rPr>
          <w:noProof w:val="0"/>
          <w:lang w:val="en-US" w:eastAsia="en-US"/>
        </w:rPr>
        <w:t>is connected with the rejection of lower cognition. The act of Cartesian reflection fulfills all the fundamental aspects of Avicenna</w:t>
      </w:r>
      <w:r w:rsidR="00637476" w:rsidRPr="009A6AF5">
        <w:rPr>
          <w:noProof w:val="0"/>
          <w:lang w:val="en-US" w:eastAsia="en-US"/>
        </w:rPr>
        <w:t>’</w:t>
      </w:r>
      <w:r w:rsidRPr="009A6AF5">
        <w:rPr>
          <w:noProof w:val="0"/>
          <w:lang w:val="en-US" w:eastAsia="en-US"/>
        </w:rPr>
        <w:t xml:space="preserve">s </w:t>
      </w:r>
      <w:r w:rsidRPr="009A6AF5">
        <w:rPr>
          <w:i/>
          <w:noProof w:val="0"/>
          <w:lang w:val="en-US" w:eastAsia="en-US"/>
        </w:rPr>
        <w:t>denudatio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denudatio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which is tied to the self-reflection of the intellect. Cartesian meditation begins with the separation of cognition from sense illusions (1st meditation). The intellect is placed outside the senses as an independent substance (</w:t>
      </w:r>
      <w:r w:rsidRPr="009A6AF5">
        <w:rPr>
          <w:i/>
          <w:noProof w:val="0"/>
          <w:lang w:val="en-US" w:eastAsia="en-US"/>
        </w:rPr>
        <w:t>res cogitans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res cogitans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therefore, in the first self-reflexive insight, </w:t>
      </w:r>
      <w:r w:rsidRPr="009A6AF5">
        <w:rPr>
          <w:i/>
          <w:noProof w:val="0"/>
          <w:lang w:val="en-US" w:eastAsia="en-US"/>
        </w:rPr>
        <w:t>cogito</w:t>
      </w:r>
      <w:r w:rsidRPr="009A6AF5">
        <w:rPr>
          <w:noProof w:val="0"/>
          <w:lang w:val="en-US" w:eastAsia="en-US"/>
        </w:rPr>
        <w:t xml:space="preserve"> intends its pure form (2nd medi</w:t>
      </w:r>
      <w:r w:rsidR="00A0577C">
        <w:rPr>
          <w:noProof w:val="0"/>
          <w:lang w:val="en-US" w:eastAsia="en-US"/>
        </w:rPr>
        <w:t>t</w:t>
      </w:r>
      <w:r w:rsidRPr="009A6AF5">
        <w:rPr>
          <w:noProof w:val="0"/>
          <w:lang w:val="en-US" w:eastAsia="en-US"/>
        </w:rPr>
        <w:t xml:space="preserve">ation). This evident insight into the primary </w:t>
      </w:r>
      <w:r w:rsidRPr="009A6AF5">
        <w:rPr>
          <w:i/>
          <w:noProof w:val="0"/>
          <w:lang w:val="en-US" w:eastAsia="en-US"/>
        </w:rPr>
        <w:t>intellectio</w:t>
      </w:r>
      <w:r w:rsidR="007D3184">
        <w:rPr>
          <w:i/>
        </w:rPr>
        <w:fldChar w:fldCharType="begin"/>
      </w:r>
      <w:r w:rsidR="007D3184">
        <w:instrText xml:space="preserve"> XE "</w:instrText>
      </w:r>
      <w:r w:rsidR="007D3184" w:rsidRPr="00AF0BD5">
        <w:rPr>
          <w:i/>
        </w:rPr>
        <w:instrText>intellectio/intellectum</w:instrText>
      </w:r>
      <w:r w:rsidR="007D3184">
        <w:instrText xml:space="preserve">" </w:instrText>
      </w:r>
      <w:r w:rsidR="007D3184">
        <w:rPr>
          <w:i/>
        </w:rPr>
        <w:fldChar w:fldCharType="end"/>
      </w:r>
      <w:r w:rsidRPr="009A6AF5">
        <w:rPr>
          <w:noProof w:val="0"/>
          <w:lang w:val="en-US" w:eastAsia="en-US"/>
        </w:rPr>
        <w:t xml:space="preserve"> relates to the actuality of modern existence outside of the body (</w:t>
      </w:r>
      <w:r w:rsidRPr="009A6AF5">
        <w:rPr>
          <w:i/>
          <w:noProof w:val="0"/>
          <w:lang w:val="en-US" w:eastAsia="en-US"/>
        </w:rPr>
        <w:t>cogito ergo sum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cogito ergo sum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That self-reflection of Avicenna</w:t>
      </w:r>
      <w:r w:rsidR="00637476" w:rsidRPr="009A6AF5">
        <w:rPr>
          <w:noProof w:val="0"/>
          <w:lang w:val="en-US" w:eastAsia="en-US"/>
        </w:rPr>
        <w:t>’</w:t>
      </w:r>
      <w:r w:rsidRPr="009A6AF5">
        <w:rPr>
          <w:noProof w:val="0"/>
          <w:lang w:val="en-US" w:eastAsia="en-US"/>
        </w:rPr>
        <w:t>s “</w:t>
      </w:r>
      <w:r w:rsidR="000A7671">
        <w:rPr>
          <w:noProof w:val="0"/>
          <w:lang w:val="en-US" w:eastAsia="en-US"/>
        </w:rPr>
        <w:t>Flying Man</w:t>
      </w:r>
      <w:r w:rsidRPr="009A6AF5">
        <w:rPr>
          <w:noProof w:val="0"/>
          <w:lang w:val="en-US" w:eastAsia="en-US"/>
        </w:rPr>
        <w:t>” establishes the basic standard of the clear and distinct truth (3rd medi</w:t>
      </w:r>
      <w:r w:rsidR="0003778F">
        <w:rPr>
          <w:noProof w:val="0"/>
          <w:lang w:val="en-US" w:eastAsia="en-US"/>
        </w:rPr>
        <w:t>t</w:t>
      </w:r>
      <w:r w:rsidRPr="009A6AF5">
        <w:rPr>
          <w:noProof w:val="0"/>
          <w:lang w:val="en-US" w:eastAsia="en-US"/>
        </w:rPr>
        <w:t xml:space="preserve">ation). The new framework for the revelation of being exists directly in the soul of the modernist. He makes the </w:t>
      </w:r>
      <w:r w:rsidR="00E32CC7">
        <w:rPr>
          <w:noProof w:val="0"/>
          <w:lang w:val="en-US" w:eastAsia="en-US"/>
        </w:rPr>
        <w:t>disclosure</w:t>
      </w:r>
      <w:r w:rsidRPr="009A6AF5">
        <w:rPr>
          <w:noProof w:val="0"/>
          <w:lang w:val="en-US" w:eastAsia="en-US"/>
        </w:rPr>
        <w:t xml:space="preserve"> of the world from behind, from the direction of the </w:t>
      </w:r>
      <w:del w:id="2658" w:author="Oprava" w:date="2024-03-23T13:59:00Z">
        <w:r w:rsidRPr="009A6AF5">
          <w:rPr>
            <w:noProof w:val="0"/>
            <w:lang w:val="en-US" w:eastAsia="en-US"/>
          </w:rPr>
          <w:delText>previously given actual</w:delText>
        </w:r>
      </w:del>
      <w:ins w:id="2659" w:author="Oprava" w:date="2024-03-23T13:59:00Z">
        <w:r w:rsidR="00B006F8">
          <w:rPr>
            <w:noProof w:val="0"/>
            <w:lang w:val="en-US" w:eastAsia="en-US"/>
          </w:rPr>
          <w:t>already actualized</w:t>
        </w:r>
      </w:ins>
      <w:r w:rsidR="00B006F8">
        <w:rPr>
          <w:noProof w:val="0"/>
          <w:lang w:val="en-US" w:eastAsia="en-US"/>
        </w:rPr>
        <w:t xml:space="preserve"> </w:t>
      </w:r>
      <w:r w:rsidRPr="009A6AF5">
        <w:rPr>
          <w:noProof w:val="0"/>
          <w:lang w:val="en-US" w:eastAsia="en-US"/>
        </w:rPr>
        <w:t>intellect that acts as Avicenna</w:t>
      </w:r>
      <w:r w:rsidR="00637476" w:rsidRPr="009A6AF5">
        <w:rPr>
          <w:noProof w:val="0"/>
          <w:lang w:val="en-US" w:eastAsia="en-US"/>
        </w:rPr>
        <w:t>’</w:t>
      </w:r>
      <w:r w:rsidRPr="009A6AF5">
        <w:rPr>
          <w:noProof w:val="0"/>
          <w:lang w:val="en-US" w:eastAsia="en-US"/>
        </w:rPr>
        <w:t xml:space="preserve">s </w:t>
      </w:r>
      <w:r w:rsidRPr="009A6AF5">
        <w:rPr>
          <w:i/>
          <w:noProof w:val="0"/>
          <w:lang w:val="en-US" w:eastAsia="en-US"/>
        </w:rPr>
        <w:t>intellectus adeptus</w:t>
      </w:r>
      <w:r w:rsidRPr="009A6AF5">
        <w:rPr>
          <w:noProof w:val="0"/>
          <w:lang w:val="en-US" w:eastAsia="en-US"/>
        </w:rPr>
        <w:t>. Archimedes</w:t>
      </w:r>
      <w:r w:rsidR="00637476" w:rsidRPr="009A6AF5">
        <w:rPr>
          <w:noProof w:val="0"/>
          <w:lang w:val="en-US" w:eastAsia="en-US"/>
        </w:rPr>
        <w:t>’</w:t>
      </w:r>
      <w:r w:rsidRPr="009A6AF5">
        <w:rPr>
          <w:noProof w:val="0"/>
          <w:lang w:val="en-US" w:eastAsia="en-US"/>
        </w:rPr>
        <w:t xml:space="preserve">s point for acquiring knowledge is established through the act of </w:t>
      </w:r>
      <w:r w:rsidRPr="00A216AF">
        <w:rPr>
          <w:i/>
          <w:noProof w:val="0"/>
          <w:lang w:val="en-US" w:eastAsia="en-US"/>
        </w:rPr>
        <w:t>cogito</w:t>
      </w:r>
      <w:r w:rsidRPr="009A6AF5">
        <w:rPr>
          <w:noProof w:val="0"/>
          <w:lang w:val="en-US" w:eastAsia="en-US"/>
        </w:rPr>
        <w:t xml:space="preserve">. The self-reflection of hypostatized and </w:t>
      </w:r>
      <w:del w:id="2660" w:author="Oprava" w:date="2024-03-23T13:59:00Z">
        <w:r w:rsidRPr="009A6AF5">
          <w:rPr>
            <w:noProof w:val="0"/>
            <w:lang w:val="en-US" w:eastAsia="en-US"/>
          </w:rPr>
          <w:delText>mythopoetic</w:delText>
        </w:r>
      </w:del>
      <w:ins w:id="2661" w:author="Oprava" w:date="2024-03-23T13:59:00Z">
        <w:r w:rsidRPr="009A6AF5">
          <w:rPr>
            <w:noProof w:val="0"/>
            <w:lang w:val="en-US" w:eastAsia="en-US"/>
          </w:rPr>
          <w:t>mytho</w:t>
        </w:r>
        <w:r w:rsidR="000249A5">
          <w:rPr>
            <w:noProof w:val="0"/>
            <w:lang w:val="en-US" w:eastAsia="en-US"/>
          </w:rPr>
          <w:t>logic</w:t>
        </w:r>
      </w:ins>
      <w:r w:rsidRPr="009A6AF5">
        <w:rPr>
          <w:noProof w:val="0"/>
          <w:lang w:val="en-US" w:eastAsia="en-US"/>
        </w:rPr>
        <w:t xml:space="preserve"> mind without the body secures the island of the objective existence revealed in the act of pure immaterial thinking. </w:t>
      </w:r>
      <w:r w:rsidR="00FC60A0">
        <w:rPr>
          <w:noProof w:val="0"/>
          <w:lang w:val="en-US" w:eastAsia="en-US"/>
        </w:rPr>
        <w:t xml:space="preserve">Avicenna created the firts </w:t>
      </w:r>
      <w:r w:rsidRPr="009A6AF5">
        <w:rPr>
          <w:i/>
          <w:noProof w:val="0"/>
          <w:lang w:val="en-US" w:eastAsia="en-US"/>
        </w:rPr>
        <w:t>Lichtung</w:t>
      </w:r>
      <w:r w:rsidRPr="009A6AF5">
        <w:rPr>
          <w:noProof w:val="0"/>
          <w:lang w:val="en-US" w:eastAsia="en-US"/>
        </w:rPr>
        <w:t xml:space="preserve"> </w:t>
      </w:r>
      <w:r w:rsidR="00562E21">
        <w:rPr>
          <w:noProof w:val="0"/>
          <w:lang w:val="en-US" w:eastAsia="en-US"/>
        </w:rPr>
        <w:t xml:space="preserve">that </w:t>
      </w:r>
      <w:r w:rsidRPr="009A6AF5">
        <w:rPr>
          <w:noProof w:val="0"/>
          <w:lang w:val="en-US" w:eastAsia="en-US"/>
        </w:rPr>
        <w:t>manifests the modern being of the third kind</w:t>
      </w:r>
      <w:r w:rsidR="00FC60A0">
        <w:rPr>
          <w:noProof w:val="0"/>
          <w:lang w:val="en-US" w:eastAsia="en-US"/>
        </w:rPr>
        <w:t xml:space="preserve"> in its truth and non-truth</w:t>
      </w:r>
      <w:r w:rsidRPr="009A6AF5">
        <w:rPr>
          <w:noProof w:val="0"/>
          <w:lang w:val="en-US" w:eastAsia="en-US"/>
        </w:rPr>
        <w:t>. The primary intelligibles are habitually given as the first principles of thought (</w:t>
      </w:r>
      <w:r w:rsidRPr="009A6AF5">
        <w:rPr>
          <w:i/>
          <w:noProof w:val="0"/>
          <w:lang w:val="en-US" w:eastAsia="en-US"/>
        </w:rPr>
        <w:t>intellectus in habitu</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in habitu</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r w:rsidR="00562E21">
        <w:rPr>
          <w:noProof w:val="0"/>
          <w:lang w:val="en-US" w:eastAsia="en-US"/>
        </w:rPr>
        <w:t>Their v</w:t>
      </w:r>
      <w:r w:rsidRPr="009A6AF5">
        <w:rPr>
          <w:noProof w:val="0"/>
          <w:lang w:val="en-US" w:eastAsia="en-US"/>
        </w:rPr>
        <w:t>ision describes Avicenna</w:t>
      </w:r>
      <w:r w:rsidR="00637476" w:rsidRPr="009A6AF5">
        <w:rPr>
          <w:noProof w:val="0"/>
          <w:lang w:val="en-US" w:eastAsia="en-US"/>
        </w:rPr>
        <w:t>’</w:t>
      </w:r>
      <w:r w:rsidRPr="009A6AF5">
        <w:rPr>
          <w:noProof w:val="0"/>
          <w:lang w:val="en-US" w:eastAsia="en-US"/>
        </w:rPr>
        <w:t xml:space="preserve">s terminus </w:t>
      </w:r>
      <w:r w:rsidRPr="009A6AF5">
        <w:rPr>
          <w:i/>
          <w:noProof w:val="0"/>
          <w:lang w:val="en-US" w:eastAsia="en-US"/>
        </w:rPr>
        <w:t>ilhām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ilhām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translated into Latin as </w:t>
      </w:r>
      <w:r w:rsidRPr="009A6AF5">
        <w:rPr>
          <w:i/>
          <w:noProof w:val="0"/>
          <w:lang w:val="en-US" w:eastAsia="en-US"/>
        </w:rPr>
        <w:t>illuminatio</w:t>
      </w:r>
      <w:r w:rsidRPr="009A6AF5">
        <w:rPr>
          <w:noProof w:val="0"/>
          <w:lang w:val="en-US" w:eastAsia="en-US"/>
        </w:rPr>
        <w:t xml:space="preserve">. The vision of postmodern </w:t>
      </w:r>
      <w:r w:rsidR="009D5915" w:rsidRPr="009D5915">
        <w:rPr>
          <w:i/>
          <w:noProof w:val="0"/>
          <w:lang w:val="en-US" w:eastAsia="en-US"/>
        </w:rPr>
        <w:t>illuminati</w:t>
      </w:r>
      <w:r w:rsidRPr="009A6AF5">
        <w:rPr>
          <w:noProof w:val="0"/>
          <w:lang w:val="en-US" w:eastAsia="en-US"/>
        </w:rPr>
        <w:t xml:space="preserve"> is provided by Descartes</w:t>
      </w:r>
      <w:r w:rsidR="00637476" w:rsidRPr="009A6AF5">
        <w:rPr>
          <w:noProof w:val="0"/>
          <w:lang w:val="en-US" w:eastAsia="en-US"/>
        </w:rPr>
        <w:t>’</w:t>
      </w:r>
      <w:r w:rsidRPr="009A6AF5">
        <w:rPr>
          <w:noProof w:val="0"/>
          <w:lang w:val="en-US" w:eastAsia="en-US"/>
        </w:rPr>
        <w:t>s term, “</w:t>
      </w:r>
      <w:r w:rsidRPr="009A6AF5">
        <w:rPr>
          <w:i/>
          <w:noProof w:val="0"/>
          <w:lang w:val="en-US" w:eastAsia="en-US"/>
        </w:rPr>
        <w:t>clare et distincte percipio</w:t>
      </w:r>
      <w:r w:rsidR="009C2501">
        <w:rPr>
          <w:i/>
          <w:noProof w:val="0"/>
          <w:lang w:val="en-US" w:eastAsia="en-US"/>
        </w:rPr>
        <w:t>,</w:t>
      </w:r>
      <w:r w:rsidRPr="009A6AF5">
        <w:rPr>
          <w:noProof w:val="0"/>
          <w:lang w:val="en-US" w:eastAsia="en-US"/>
        </w:rPr>
        <w:t xml:space="preserve">” which the work </w:t>
      </w:r>
      <w:r w:rsidRPr="009A6AF5">
        <w:rPr>
          <w:i/>
          <w:noProof w:val="0"/>
          <w:lang w:val="en-US" w:eastAsia="en-US"/>
        </w:rPr>
        <w:t>Principia philosophiae</w:t>
      </w:r>
      <w:r w:rsidRPr="009A6AF5">
        <w:rPr>
          <w:noProof w:val="0"/>
          <w:lang w:val="en-US" w:eastAsia="en-US"/>
        </w:rPr>
        <w:t xml:space="preserve"> (1644) gives as the basis of truthful judgment.</w:t>
      </w:r>
      <w:r w:rsidRPr="009A6AF5">
        <w:rPr>
          <w:noProof w:val="0"/>
          <w:vertAlign w:val="superscript"/>
          <w:lang w:val="en-US"/>
        </w:rPr>
        <w:footnoteReference w:id="132"/>
      </w:r>
      <w:r w:rsidRPr="009A6AF5">
        <w:rPr>
          <w:noProof w:val="0"/>
          <w:lang w:val="en-US" w:eastAsia="en-US"/>
        </w:rPr>
        <w:t xml:space="preserve"> The innate idea of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replaces in us Avicenna</w:t>
      </w:r>
      <w:r w:rsidR="00637476" w:rsidRPr="009A6AF5">
        <w:rPr>
          <w:noProof w:val="0"/>
          <w:lang w:val="en-US" w:eastAsia="en-US"/>
        </w:rPr>
        <w:t>’</w:t>
      </w:r>
      <w:r w:rsidRPr="009A6AF5">
        <w:rPr>
          <w:noProof w:val="0"/>
          <w:lang w:val="en-US" w:eastAsia="en-US"/>
        </w:rPr>
        <w:t xml:space="preserve">s detached </w:t>
      </w:r>
      <w:r w:rsidRPr="009A6AF5">
        <w:rPr>
          <w:i/>
          <w:noProof w:val="0"/>
          <w:lang w:val="en-US" w:eastAsia="en-US"/>
        </w:rPr>
        <w:t>intellectus agens</w:t>
      </w:r>
      <w:r w:rsidRPr="009A6AF5">
        <w:rPr>
          <w:noProof w:val="0"/>
          <w:lang w:val="en-US" w:eastAsia="en-US"/>
        </w:rPr>
        <w:t xml:space="preserve"> and </w:t>
      </w:r>
      <w:r w:rsidRPr="009A6AF5">
        <w:rPr>
          <w:noProof w:val="0"/>
          <w:lang w:val="en-US" w:eastAsia="en-US"/>
        </w:rPr>
        <w:lastRenderedPageBreak/>
        <w:t>ensures the connection of the human intellect</w:t>
      </w:r>
      <w:r w:rsidR="00562E21">
        <w:rPr>
          <w:noProof w:val="0"/>
          <w:lang w:val="en-US" w:eastAsia="en-US"/>
        </w:rPr>
        <w:t xml:space="preserve"> </w:t>
      </w:r>
      <w:r w:rsidRPr="009A6AF5">
        <w:rPr>
          <w:noProof w:val="0"/>
          <w:lang w:val="en-US" w:eastAsia="en-US"/>
        </w:rPr>
        <w:t xml:space="preserve">with external sensual reality </w:t>
      </w:r>
      <w:del w:id="2662" w:author="Oprava" w:date="2024-03-23T13:59:00Z">
        <w:r w:rsidRPr="009A6AF5">
          <w:rPr>
            <w:noProof w:val="0"/>
            <w:lang w:val="en-US" w:eastAsia="en-US"/>
          </w:rPr>
          <w:delText>(</w:delText>
        </w:r>
      </w:del>
      <w:ins w:id="2663" w:author="Oprava" w:date="2024-03-23T13:59:00Z">
        <w:r w:rsidR="002842E6">
          <w:rPr>
            <w:noProof w:val="0"/>
            <w:lang w:val="en-US" w:eastAsia="en-US"/>
          </w:rPr>
          <w:t xml:space="preserve">that is known by </w:t>
        </w:r>
      </w:ins>
      <w:r w:rsidRPr="009A6AF5">
        <w:rPr>
          <w:i/>
          <w:noProof w:val="0"/>
          <w:lang w:val="en-US" w:eastAsia="en-US"/>
        </w:rPr>
        <w:t>intellectus adeptus</w:t>
      </w:r>
      <w:del w:id="2664" w:author="Oprava" w:date="2024-03-23T13:59:00Z">
        <w:r w:rsidRPr="009A6AF5">
          <w:rPr>
            <w:noProof w:val="0"/>
            <w:lang w:val="en-US" w:eastAsia="en-US"/>
          </w:rPr>
          <w:delText>).</w:delText>
        </w:r>
      </w:del>
      <w:ins w:id="2665" w:author="Oprava" w:date="2024-03-23T13:59:00Z">
        <w:r w:rsidR="00876BF0">
          <w:rPr>
            <w:noProof w:val="0"/>
            <w:lang w:val="en-US" w:eastAsia="en-US"/>
          </w:rPr>
          <w:t xml:space="preserve"> that receives the idea of modern God.</w:t>
        </w:r>
      </w:ins>
      <w:r w:rsidR="00876BF0">
        <w:rPr>
          <w:noProof w:val="0"/>
          <w:lang w:val="en-US" w:eastAsia="en-US"/>
        </w:rPr>
        <w:t xml:space="preserve"> </w:t>
      </w:r>
      <w:r w:rsidRPr="009A6AF5">
        <w:rPr>
          <w:noProof w:val="0"/>
          <w:lang w:val="en-US" w:eastAsia="en-US"/>
        </w:rPr>
        <w:t xml:space="preserve">Since the innate idea of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exists within us and since </w:t>
      </w:r>
      <w:del w:id="2666" w:author="Oprava" w:date="2024-03-23T13:59:00Z">
        <w:r w:rsidRPr="009A6AF5">
          <w:rPr>
            <w:noProof w:val="0"/>
            <w:lang w:val="en-US" w:eastAsia="en-US"/>
          </w:rPr>
          <w:delText>we exist</w:delText>
        </w:r>
      </w:del>
      <w:ins w:id="2667" w:author="Oprava" w:date="2024-03-23T13:59:00Z">
        <w:r w:rsidR="00876BF0">
          <w:rPr>
            <w:noProof w:val="0"/>
            <w:lang w:val="en-US" w:eastAsia="en-US"/>
          </w:rPr>
          <w:t>our intellect “e</w:t>
        </w:r>
        <w:r w:rsidRPr="009A6AF5">
          <w:rPr>
            <w:noProof w:val="0"/>
            <w:lang w:val="en-US" w:eastAsia="en-US"/>
          </w:rPr>
          <w:t>x</w:t>
        </w:r>
        <w:r w:rsidR="00876BF0">
          <w:rPr>
            <w:noProof w:val="0"/>
            <w:lang w:val="en-US" w:eastAsia="en-US"/>
          </w:rPr>
          <w:t>s</w:t>
        </w:r>
        <w:r w:rsidRPr="009A6AF5">
          <w:rPr>
            <w:noProof w:val="0"/>
            <w:lang w:val="en-US" w:eastAsia="en-US"/>
          </w:rPr>
          <w:t>ist</w:t>
        </w:r>
        <w:r w:rsidR="00876BF0">
          <w:rPr>
            <w:noProof w:val="0"/>
            <w:lang w:val="en-US" w:eastAsia="en-US"/>
          </w:rPr>
          <w:t>s” due to the act of such mythological donation</w:t>
        </w:r>
      </w:ins>
      <w:r w:rsidRPr="009A6AF5">
        <w:rPr>
          <w:noProof w:val="0"/>
          <w:lang w:val="en-US" w:eastAsia="en-US"/>
        </w:rPr>
        <w:t>, the habitual first principles of cognition are actualized in the intellect through self-reflection (</w:t>
      </w:r>
      <w:r w:rsidRPr="009A6AF5">
        <w:rPr>
          <w:i/>
          <w:noProof w:val="0"/>
          <w:lang w:val="en-US" w:eastAsia="en-US"/>
        </w:rPr>
        <w:t>intellectus in effectu</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in effectu</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act of primary cognition actualizes in </w:t>
      </w:r>
      <w:r w:rsidR="00562E21">
        <w:rPr>
          <w:noProof w:val="0"/>
          <w:lang w:val="en-US" w:eastAsia="en-US"/>
        </w:rPr>
        <w:t>post</w:t>
      </w:r>
      <w:r w:rsidRPr="009A6AF5">
        <w:rPr>
          <w:noProof w:val="0"/>
          <w:lang w:val="en-US" w:eastAsia="en-US"/>
        </w:rPr>
        <w:t xml:space="preserve">modern philosophy the first analytic principle of </w:t>
      </w:r>
      <w:r w:rsidRPr="009A6AF5">
        <w:rPr>
          <w:i/>
          <w:noProof w:val="0"/>
          <w:lang w:val="en-US" w:eastAsia="en-US"/>
        </w:rPr>
        <w:t>cogito</w:t>
      </w:r>
      <w:r w:rsidRPr="009A6AF5">
        <w:rPr>
          <w:noProof w:val="0"/>
          <w:lang w:val="en-US" w:eastAsia="en-US"/>
        </w:rPr>
        <w:t xml:space="preserve">, which is actual and immanent </w:t>
      </w:r>
      <w:r w:rsidR="00562E21">
        <w:rPr>
          <w:noProof w:val="0"/>
          <w:lang w:val="en-US" w:eastAsia="en-US"/>
        </w:rPr>
        <w:t xml:space="preserve">in comparison to the </w:t>
      </w:r>
      <w:r w:rsidRPr="009A6AF5">
        <w:rPr>
          <w:noProof w:val="0"/>
          <w:lang w:val="en-US" w:eastAsia="en-US"/>
        </w:rPr>
        <w:t xml:space="preserve">secondary sensory cognition. </w:t>
      </w:r>
      <w:r w:rsidR="00923135" w:rsidRPr="00923135">
        <w:rPr>
          <w:noProof w:val="0"/>
          <w:lang w:val="en-US" w:eastAsia="en-US"/>
        </w:rPr>
        <w:t>Aristotelian scheme of knowledge is secondary, because it builds on sensory knowledge given empirically and synthetically according to the orig</w:t>
      </w:r>
      <w:r w:rsidR="00923135">
        <w:rPr>
          <w:noProof w:val="0"/>
          <w:lang w:val="en-US" w:eastAsia="en-US"/>
        </w:rPr>
        <w:t xml:space="preserve">inal model of the </w:t>
      </w:r>
      <w:r w:rsidR="00A869FE">
        <w:rPr>
          <w:noProof w:val="0"/>
          <w:lang w:val="en-US" w:eastAsia="en-US"/>
        </w:rPr>
        <w:t xml:space="preserve">Second </w:t>
      </w:r>
      <w:del w:id="2668" w:author="Oprava" w:date="2024-03-23T13:59:00Z">
        <w:r w:rsidR="00923135">
          <w:rPr>
            <w:noProof w:val="0"/>
            <w:lang w:val="en-US" w:eastAsia="en-US"/>
          </w:rPr>
          <w:delText>Master</w:delText>
        </w:r>
      </w:del>
      <w:ins w:id="2669" w:author="Oprava" w:date="2024-03-23T13:59:00Z">
        <w:r w:rsidR="00A869FE">
          <w:rPr>
            <w:noProof w:val="0"/>
            <w:lang w:val="en-US" w:eastAsia="en-US"/>
          </w:rPr>
          <w:t>master</w:t>
        </w:r>
      </w:ins>
      <w:r w:rsidR="00923135">
        <w:rPr>
          <w:noProof w:val="0"/>
          <w:lang w:val="en-US" w:eastAsia="en-US"/>
        </w:rPr>
        <w:t xml:space="preserve"> </w:t>
      </w:r>
      <w:r w:rsidRPr="009A6AF5">
        <w:rPr>
          <w:noProof w:val="0"/>
          <w:lang w:val="en-US" w:eastAsia="en-US"/>
        </w:rPr>
        <w:t>(</w:t>
      </w:r>
      <w:r w:rsidRPr="009A6AF5">
        <w:rPr>
          <w:i/>
          <w:noProof w:val="0"/>
          <w:lang w:val="en-US" w:eastAsia="en-US"/>
        </w:rPr>
        <w:t>intellectus in potencia/in effectu</w:t>
      </w:r>
      <w:r w:rsidRPr="009A6AF5">
        <w:rPr>
          <w:noProof w:val="0"/>
          <w:lang w:val="en-US" w:eastAsia="en-US"/>
        </w:rPr>
        <w:t>). The first actualization of the cognition of the world on the level of hylemorphic substance begins on the level of the sensually cognized own body (</w:t>
      </w:r>
      <w:r w:rsidRPr="009A6AF5">
        <w:rPr>
          <w:i/>
          <w:noProof w:val="0"/>
          <w:lang w:val="en-US" w:eastAsia="en-US"/>
        </w:rPr>
        <w:t>res extensa</w:t>
      </w:r>
      <w:r w:rsidRPr="009A6AF5">
        <w:rPr>
          <w:noProof w:val="0"/>
          <w:lang w:val="en-US" w:eastAsia="en-US"/>
        </w:rPr>
        <w:t xml:space="preserve">). The Avicennian, Cartesian or Husserlian intellect keeps already its actuality either from itself or from the direction of the separated </w:t>
      </w:r>
      <w:r w:rsidRPr="009A6AF5">
        <w:rPr>
          <w:i/>
          <w:noProof w:val="0"/>
          <w:lang w:val="en-US" w:eastAsia="en-US"/>
        </w:rPr>
        <w:t>intellectus agens</w:t>
      </w:r>
      <w:r w:rsidRPr="009A6AF5">
        <w:rPr>
          <w:noProof w:val="0"/>
          <w:lang w:val="en-US" w:eastAsia="en-US"/>
        </w:rPr>
        <w:t xml:space="preserve">. Hermeneutics recall that in this dualistic scheme of Avicenna and Descartes comes to the disappearance of universal receptivity given by Aristotelian </w:t>
      </w:r>
      <w:r w:rsidRPr="009A6AF5">
        <w:rPr>
          <w:i/>
          <w:noProof w:val="0"/>
          <w:lang w:val="en-US" w:eastAsia="en-US"/>
        </w:rPr>
        <w:t>intellectus possibilis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possibilis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The key significance of this receptivity was defended by Alfarabi in the concept of possible intellect and in the concept of diaphanum against Alexander</w:t>
      </w:r>
      <w:r w:rsidR="00637476" w:rsidRPr="009A6AF5">
        <w:rPr>
          <w:noProof w:val="0"/>
          <w:lang w:val="en-US" w:eastAsia="en-US"/>
        </w:rPr>
        <w:t>’</w:t>
      </w:r>
      <w:r w:rsidRPr="009A6AF5">
        <w:rPr>
          <w:noProof w:val="0"/>
          <w:lang w:val="en-US" w:eastAsia="en-US"/>
        </w:rPr>
        <w:t xml:space="preserve">s interpretation of </w:t>
      </w:r>
      <w:r w:rsidRPr="009A6AF5">
        <w:rPr>
          <w:i/>
          <w:noProof w:val="0"/>
          <w:lang w:val="en-US" w:eastAsia="en-US"/>
        </w:rPr>
        <w:t>De anima</w:t>
      </w:r>
      <w:r w:rsidRPr="009A6AF5">
        <w:rPr>
          <w:noProof w:val="0"/>
          <w:lang w:val="en-US" w:eastAsia="en-US"/>
        </w:rPr>
        <w:t xml:space="preserve">, although already in a certain ambivalence of </w:t>
      </w:r>
      <w:ins w:id="2670" w:author="Oprava" w:date="2024-03-23T13:59:00Z">
        <w:r w:rsidR="00457167">
          <w:rPr>
            <w:noProof w:val="0"/>
            <w:lang w:val="en-US" w:eastAsia="en-US"/>
          </w:rPr>
          <w:t>“</w:t>
        </w:r>
      </w:ins>
      <w:r w:rsidRPr="009A6AF5">
        <w:rPr>
          <w:i/>
          <w:noProof w:val="0"/>
          <w:lang w:val="en-US" w:eastAsia="en-US"/>
        </w:rPr>
        <w:t>quasi-subiectum</w:t>
      </w:r>
      <w:ins w:id="2671" w:author="Oprava" w:date="2024-03-23T13:59:00Z">
        <w:r w:rsidR="00457167">
          <w:rPr>
            <w:noProof w:val="0"/>
            <w:lang w:val="en-US" w:eastAsia="en-US"/>
          </w:rPr>
          <w:t>”</w:t>
        </w:r>
      </w:ins>
      <w:r w:rsidRPr="009A6AF5">
        <w:rPr>
          <w:noProof w:val="0"/>
          <w:lang w:val="en-US" w:eastAsia="en-US"/>
        </w:rPr>
        <w:t xml:space="preserve"> (ch. 2.1.1). </w:t>
      </w:r>
      <w:r w:rsidR="004743EF">
        <w:rPr>
          <w:noProof w:val="0"/>
          <w:lang w:val="en-US" w:eastAsia="en-US"/>
        </w:rPr>
        <w:t xml:space="preserve">The </w:t>
      </w:r>
      <w:r w:rsidR="004743EF" w:rsidRPr="009A6AF5">
        <w:rPr>
          <w:noProof w:val="0"/>
          <w:lang w:val="en-US" w:eastAsia="en-US"/>
        </w:rPr>
        <w:t xml:space="preserve">role </w:t>
      </w:r>
      <w:r w:rsidR="004743EF">
        <w:rPr>
          <w:noProof w:val="0"/>
          <w:lang w:val="en-US" w:eastAsia="en-US"/>
        </w:rPr>
        <w:t xml:space="preserve">of </w:t>
      </w:r>
      <w:r w:rsidR="004743EF" w:rsidRPr="009A6AF5">
        <w:rPr>
          <w:i/>
          <w:noProof w:val="0"/>
          <w:lang w:val="en-US" w:eastAsia="en-US"/>
        </w:rPr>
        <w:t>intellectus possibilis</w:t>
      </w:r>
      <w:r w:rsidR="004743EF">
        <w:rPr>
          <w:i/>
          <w:noProof w:val="0"/>
          <w:lang w:val="en-US" w:eastAsia="en-US"/>
        </w:rPr>
        <w:t xml:space="preserve"> </w:t>
      </w:r>
      <w:r w:rsidR="004743EF" w:rsidRPr="009A6AF5">
        <w:rPr>
          <w:noProof w:val="0"/>
          <w:lang w:val="en-US" w:eastAsia="en-US"/>
        </w:rPr>
        <w:t>in the new scheme of cognition is not causal as in Aristotle</w:t>
      </w:r>
      <w:r w:rsidR="00465605">
        <w:rPr>
          <w:noProof w:val="0"/>
          <w:lang w:val="en-US" w:eastAsia="en-US"/>
        </w:rPr>
        <w:t xml:space="preserve">. </w:t>
      </w:r>
      <w:r w:rsidR="009E689A">
        <w:rPr>
          <w:noProof w:val="0"/>
          <w:lang w:val="en-US" w:eastAsia="en-US"/>
        </w:rPr>
        <w:t>R</w:t>
      </w:r>
      <w:r w:rsidR="009E689A" w:rsidRPr="009A6AF5">
        <w:rPr>
          <w:noProof w:val="0"/>
          <w:lang w:val="en-US" w:eastAsia="en-US"/>
        </w:rPr>
        <w:t xml:space="preserve">eceptivity </w:t>
      </w:r>
      <w:r w:rsidR="009E689A">
        <w:rPr>
          <w:noProof w:val="0"/>
          <w:lang w:val="en-US" w:eastAsia="en-US"/>
        </w:rPr>
        <w:t xml:space="preserve">keeps </w:t>
      </w:r>
      <w:r w:rsidR="004743EF" w:rsidRPr="009A6AF5">
        <w:rPr>
          <w:noProof w:val="0"/>
          <w:lang w:val="en-US" w:eastAsia="en-US"/>
        </w:rPr>
        <w:t xml:space="preserve">merely propaedeutic </w:t>
      </w:r>
      <w:r w:rsidR="009E689A">
        <w:rPr>
          <w:noProof w:val="0"/>
          <w:lang w:val="en-US" w:eastAsia="en-US"/>
        </w:rPr>
        <w:t xml:space="preserve">function </w:t>
      </w:r>
      <w:r w:rsidR="004743EF" w:rsidRPr="009A6AF5">
        <w:rPr>
          <w:noProof w:val="0"/>
          <w:lang w:val="en-US" w:eastAsia="en-US"/>
        </w:rPr>
        <w:t xml:space="preserve">and </w:t>
      </w:r>
      <w:r w:rsidR="009E689A">
        <w:rPr>
          <w:noProof w:val="0"/>
          <w:lang w:val="en-US" w:eastAsia="en-US"/>
        </w:rPr>
        <w:t xml:space="preserve">it is </w:t>
      </w:r>
      <w:r w:rsidR="004743EF" w:rsidRPr="009A6AF5">
        <w:rPr>
          <w:noProof w:val="0"/>
          <w:lang w:val="en-US" w:eastAsia="en-US"/>
        </w:rPr>
        <w:t xml:space="preserve">given </w:t>
      </w:r>
      <w:r w:rsidR="004743EF" w:rsidRPr="009A6AF5">
        <w:rPr>
          <w:i/>
          <w:noProof w:val="0"/>
          <w:lang w:val="en-US" w:eastAsia="en-US"/>
        </w:rPr>
        <w:t>ex</w:t>
      </w:r>
      <w:r w:rsidR="004743EF">
        <w:rPr>
          <w:i/>
          <w:noProof w:val="0"/>
          <w:lang w:val="en-US" w:eastAsia="en-US"/>
        </w:rPr>
        <w:t>-</w:t>
      </w:r>
      <w:r w:rsidR="004743EF" w:rsidRPr="009A6AF5">
        <w:rPr>
          <w:i/>
          <w:noProof w:val="0"/>
          <w:lang w:val="en-US" w:eastAsia="en-US"/>
        </w:rPr>
        <w:t>post</w:t>
      </w:r>
      <w:r w:rsidR="004743EF" w:rsidRPr="009A6AF5">
        <w:rPr>
          <w:noProof w:val="0"/>
          <w:lang w:val="en-US" w:eastAsia="en-US"/>
        </w:rPr>
        <w:t xml:space="preserve">, after the primary act of self-reflection. </w:t>
      </w:r>
      <w:r w:rsidR="001268B2" w:rsidRPr="001268B2">
        <w:rPr>
          <w:noProof w:val="0"/>
          <w:lang w:val="en-US" w:eastAsia="en-US"/>
        </w:rPr>
        <w:t xml:space="preserve">Avicenna displaced empirical and intellectual mediation from the </w:t>
      </w:r>
      <w:r w:rsidR="001268B2">
        <w:rPr>
          <w:noProof w:val="0"/>
          <w:lang w:val="en-US" w:eastAsia="en-US"/>
        </w:rPr>
        <w:t xml:space="preserve">understanding </w:t>
      </w:r>
      <w:r w:rsidR="001268B2" w:rsidRPr="001268B2">
        <w:rPr>
          <w:noProof w:val="0"/>
          <w:lang w:val="en-US" w:eastAsia="en-US"/>
        </w:rPr>
        <w:t xml:space="preserve">the world, </w:t>
      </w:r>
      <w:r w:rsidR="001268B2">
        <w:rPr>
          <w:noProof w:val="0"/>
          <w:lang w:val="en-US" w:eastAsia="en-US"/>
        </w:rPr>
        <w:t>in order to create</w:t>
      </w:r>
      <w:r w:rsidR="001268B2" w:rsidRPr="001268B2">
        <w:rPr>
          <w:noProof w:val="0"/>
          <w:lang w:val="en-US" w:eastAsia="en-US"/>
        </w:rPr>
        <w:t xml:space="preserve"> the modern scenario of the eclipse of the hylemorphic first substance.</w:t>
      </w:r>
      <w:r w:rsidR="00045FE1">
        <w:rPr>
          <w:noProof w:val="0"/>
          <w:lang w:val="en-US" w:eastAsia="en-US"/>
        </w:rPr>
        <w:t xml:space="preserve"> The c</w:t>
      </w:r>
      <w:r w:rsidR="00045FE1" w:rsidRPr="00045FE1">
        <w:rPr>
          <w:noProof w:val="0"/>
          <w:lang w:val="en-US" w:eastAsia="en-US"/>
        </w:rPr>
        <w:t>hanged form of metaphysics makes necessary consequence of the new worldview.</w:t>
      </w:r>
    </w:p>
    <w:p w14:paraId="2510070D" w14:textId="77777777" w:rsidR="00301E7A" w:rsidRDefault="00301E7A" w:rsidP="00301E7A">
      <w:pPr>
        <w:pStyle w:val="Nadpis3"/>
        <w:rPr>
          <w:lang w:val="en-US"/>
        </w:rPr>
      </w:pPr>
      <w:r>
        <w:rPr>
          <w:lang w:val="en-US"/>
        </w:rPr>
        <w:br w:type="page"/>
      </w:r>
      <w:bookmarkStart w:id="2672" w:name="_Toc102906098"/>
      <w:r w:rsidRPr="009A6AF5">
        <w:rPr>
          <w:lang w:val="en-US"/>
        </w:rPr>
        <w:lastRenderedPageBreak/>
        <w:t xml:space="preserve">2.3.2 </w:t>
      </w:r>
      <w:r>
        <w:rPr>
          <w:lang w:val="en-US"/>
        </w:rPr>
        <w:t xml:space="preserve">Birth of Objective </w:t>
      </w:r>
      <w:r w:rsidRPr="009A6AF5">
        <w:rPr>
          <w:lang w:val="en-US"/>
        </w:rPr>
        <w:t>Metaphysics</w:t>
      </w:r>
      <w:bookmarkEnd w:id="2672"/>
    </w:p>
    <w:p w14:paraId="72EB3CF6" w14:textId="71796B04" w:rsidR="00A56A6E" w:rsidRDefault="00815FCF" w:rsidP="00C92892">
      <w:pPr>
        <w:rPr>
          <w:noProof w:val="0"/>
          <w:lang w:val="en-US" w:eastAsia="en-US"/>
        </w:rPr>
      </w:pPr>
      <w:r w:rsidRPr="009A6AF5">
        <w:rPr>
          <w:noProof w:val="0"/>
          <w:lang w:val="en-US" w:eastAsia="en-US"/>
        </w:rPr>
        <w:t xml:space="preserve">Avicenna changed the fundamental way of </w:t>
      </w:r>
      <w:del w:id="2673" w:author="Oprava" w:date="2024-03-23T13:59:00Z">
        <w:r w:rsidRPr="009A6AF5">
          <w:rPr>
            <w:noProof w:val="0"/>
            <w:lang w:val="en-US" w:eastAsia="en-US"/>
          </w:rPr>
          <w:delText xml:space="preserve">phenomenological </w:delText>
        </w:r>
      </w:del>
      <w:ins w:id="2674" w:author="Oprava" w:date="2024-03-23T13:59:00Z">
        <w:r w:rsidR="00FC7DCA">
          <w:rPr>
            <w:noProof w:val="0"/>
            <w:lang w:val="en-US" w:eastAsia="en-US"/>
          </w:rPr>
          <w:t>ontological understanding (</w:t>
        </w:r>
      </w:ins>
      <w:r w:rsidRPr="009A6AF5">
        <w:rPr>
          <w:i/>
          <w:noProof w:val="0"/>
          <w:lang w:val="en-US" w:eastAsia="en-US"/>
        </w:rPr>
        <w:t>Vor-blickbahn</w:t>
      </w:r>
      <w:del w:id="2675" w:author="Oprava" w:date="2024-03-23T13:59:00Z">
        <w:r w:rsidR="003574CA" w:rsidRPr="009A6AF5">
          <w:rPr>
            <w:i/>
            <w:noProof w:val="0"/>
            <w:lang w:val="en-US" w:eastAsia="en-US"/>
          </w:rPr>
          <w:fldChar w:fldCharType="begin"/>
        </w:r>
        <w:r w:rsidR="003574CA" w:rsidRPr="009A6AF5">
          <w:rPr>
            <w:noProof w:val="0"/>
            <w:lang w:val="en-US"/>
          </w:rPr>
          <w:delInstrText xml:space="preserve"> XE "</w:delInstrText>
        </w:r>
        <w:r w:rsidR="003574CA" w:rsidRPr="009A6AF5">
          <w:rPr>
            <w:i/>
            <w:noProof w:val="0"/>
            <w:lang w:val="en-US" w:eastAsia="en-US"/>
          </w:rPr>
          <w:delInstrText>Vor-blickbahn</w:delInstrText>
        </w:r>
        <w:r w:rsidR="003574CA" w:rsidRPr="009A6AF5">
          <w:rPr>
            <w:noProof w:val="0"/>
            <w:lang w:val="en-US"/>
          </w:rPr>
          <w:delInstrText xml:space="preserve">" </w:delInstrText>
        </w:r>
        <w:r w:rsidR="003574CA" w:rsidRPr="009A6AF5">
          <w:rPr>
            <w:i/>
            <w:noProof w:val="0"/>
            <w:lang w:val="en-US" w:eastAsia="en-US"/>
          </w:rPr>
          <w:fldChar w:fldCharType="end"/>
        </w:r>
      </w:del>
      <w:ins w:id="2676" w:author="Oprava" w:date="2024-03-23T13:59:00Z">
        <w:r w:rsidR="003574CA" w:rsidRPr="009A6AF5">
          <w:rPr>
            <w:i/>
            <w:noProof w:val="0"/>
            <w:lang w:val="en-US" w:eastAsia="en-US"/>
          </w:rPr>
          <w:fldChar w:fldCharType="begin"/>
        </w:r>
        <w:r w:rsidR="003574CA" w:rsidRPr="009A6AF5">
          <w:rPr>
            <w:noProof w:val="0"/>
            <w:lang w:val="en-US"/>
          </w:rPr>
          <w:instrText xml:space="preserve"> XE "</w:instrText>
        </w:r>
        <w:r w:rsidR="003574CA" w:rsidRPr="009A6AF5">
          <w:rPr>
            <w:i/>
            <w:noProof w:val="0"/>
            <w:lang w:val="en-US" w:eastAsia="en-US"/>
          </w:rPr>
          <w:instrText>Vor-blickbahn</w:instrText>
        </w:r>
        <w:r w:rsidR="003574CA" w:rsidRPr="009A6AF5">
          <w:rPr>
            <w:noProof w:val="0"/>
            <w:lang w:val="en-US"/>
          </w:rPr>
          <w:instrText xml:space="preserve">" </w:instrText>
        </w:r>
        <w:r w:rsidR="003574CA" w:rsidRPr="009A6AF5">
          <w:rPr>
            <w:i/>
            <w:noProof w:val="0"/>
            <w:lang w:val="en-US" w:eastAsia="en-US"/>
          </w:rPr>
          <w:fldChar w:fldCharType="end"/>
        </w:r>
        <w:r w:rsidR="00FC7DCA">
          <w:rPr>
            <w:noProof w:val="0"/>
            <w:lang w:val="en-US" w:eastAsia="en-US"/>
          </w:rPr>
          <w:t>)</w:t>
        </w:r>
      </w:ins>
      <w:r w:rsidR="00FC7DCA">
        <w:rPr>
          <w:noProof w:val="0"/>
          <w:lang w:val="en-US" w:eastAsia="en-US"/>
        </w:rPr>
        <w:t xml:space="preserve"> </w:t>
      </w:r>
      <w:r w:rsidRPr="009A6AF5">
        <w:rPr>
          <w:noProof w:val="0"/>
          <w:lang w:val="en-US" w:eastAsia="en-US"/>
        </w:rPr>
        <w:t xml:space="preserve">concerning the </w:t>
      </w:r>
      <w:r w:rsidR="00E32CC7">
        <w:rPr>
          <w:noProof w:val="0"/>
          <w:lang w:val="en-US" w:eastAsia="en-US"/>
        </w:rPr>
        <w:t>disclosure</w:t>
      </w:r>
      <w:r w:rsidRPr="009A6AF5">
        <w:rPr>
          <w:noProof w:val="0"/>
          <w:lang w:val="en-US" w:eastAsia="en-US"/>
        </w:rPr>
        <w:t xml:space="preserve"> of being to the intellect. </w:t>
      </w:r>
      <w:r w:rsidR="00A56A6E" w:rsidRPr="00951C0A">
        <w:rPr>
          <w:noProof w:val="0"/>
          <w:lang w:val="en-US" w:eastAsia="en-US"/>
        </w:rPr>
        <w:t xml:space="preserve">It was necessary to design the new figure of </w:t>
      </w:r>
      <w:r w:rsidR="00A56A6E" w:rsidRPr="00951C0A">
        <w:rPr>
          <w:i/>
          <w:noProof w:val="0"/>
          <w:lang w:val="en-US" w:eastAsia="en-US"/>
        </w:rPr>
        <w:t>anima intellectiva</w:t>
      </w:r>
      <w:r w:rsidR="00A56A6E" w:rsidRPr="00951C0A">
        <w:rPr>
          <w:noProof w:val="0"/>
          <w:lang w:val="en-US" w:eastAsia="en-US"/>
        </w:rPr>
        <w:t>, because the modern soul was involved in the process of c</w:t>
      </w:r>
      <w:r w:rsidR="00A56A6E">
        <w:rPr>
          <w:noProof w:val="0"/>
          <w:lang w:val="en-US" w:eastAsia="en-US"/>
        </w:rPr>
        <w:t>ognition in a radically new way. That proceeding was</w:t>
      </w:r>
      <w:r w:rsidR="00A56A6E" w:rsidRPr="009A6AF5">
        <w:rPr>
          <w:noProof w:val="0"/>
          <w:lang w:val="en-US" w:eastAsia="en-US"/>
        </w:rPr>
        <w:t xml:space="preserve"> adopted by Latin modernity through the translation of Avicenna’s </w:t>
      </w:r>
      <w:r w:rsidR="00A56A6E" w:rsidRPr="009A6AF5">
        <w:rPr>
          <w:i/>
          <w:noProof w:val="0"/>
          <w:lang w:val="en-US" w:eastAsia="en-US"/>
        </w:rPr>
        <w:t>De anima</w:t>
      </w:r>
      <w:r w:rsidR="00A56A6E" w:rsidRPr="009A6AF5">
        <w:rPr>
          <w:noProof w:val="0"/>
          <w:lang w:val="en-US" w:eastAsia="en-US"/>
        </w:rPr>
        <w:t xml:space="preserve"> into Latin. The scholastic knew </w:t>
      </w:r>
      <w:r w:rsidR="00A56A6E">
        <w:rPr>
          <w:noProof w:val="0"/>
          <w:lang w:val="en-US" w:eastAsia="en-US"/>
        </w:rPr>
        <w:t xml:space="preserve">the modern definition of hypostatic soul from </w:t>
      </w:r>
      <w:r w:rsidR="00A56A6E" w:rsidRPr="009A6AF5">
        <w:rPr>
          <w:noProof w:val="0"/>
          <w:lang w:val="en-US" w:eastAsia="en-US"/>
        </w:rPr>
        <w:t xml:space="preserve">Avicenna’s commentary on </w:t>
      </w:r>
      <w:r w:rsidR="00A56A6E" w:rsidRPr="009A6AF5">
        <w:rPr>
          <w:i/>
          <w:noProof w:val="0"/>
          <w:lang w:val="en-US" w:eastAsia="en-US"/>
        </w:rPr>
        <w:t>De anima</w:t>
      </w:r>
      <w:r w:rsidR="00A56A6E" w:rsidRPr="009A6AF5">
        <w:rPr>
          <w:noProof w:val="0"/>
          <w:lang w:val="en-US" w:eastAsia="en-US"/>
        </w:rPr>
        <w:t xml:space="preserve"> (</w:t>
      </w:r>
      <w:r w:rsidR="00A56A6E" w:rsidRPr="009A6AF5">
        <w:rPr>
          <w:i/>
          <w:noProof w:val="0"/>
          <w:lang w:val="en-US" w:eastAsia="en-US"/>
        </w:rPr>
        <w:t>Liber de anima seu Sextus de naturalibus</w:t>
      </w:r>
      <w:r w:rsidR="00A56A6E" w:rsidRPr="009A6AF5">
        <w:rPr>
          <w:noProof w:val="0"/>
          <w:lang w:val="en-US" w:eastAsia="en-US"/>
        </w:rPr>
        <w:t>) through the translation created by Avendauth</w:t>
      </w:r>
      <w:r w:rsidR="00A56A6E" w:rsidRPr="009A6AF5">
        <w:rPr>
          <w:noProof w:val="0"/>
          <w:lang w:val="en-US" w:eastAsia="en-US"/>
        </w:rPr>
        <w:fldChar w:fldCharType="begin"/>
      </w:r>
      <w:r w:rsidR="00A56A6E" w:rsidRPr="009A6AF5">
        <w:rPr>
          <w:noProof w:val="0"/>
          <w:lang w:val="en-US"/>
        </w:rPr>
        <w:instrText xml:space="preserve"> XE "</w:instrText>
      </w:r>
      <w:r w:rsidR="00A56A6E" w:rsidRPr="009A6AF5">
        <w:rPr>
          <w:noProof w:val="0"/>
          <w:lang w:val="en-US" w:eastAsia="en-US"/>
        </w:rPr>
        <w:instrText>Avendauth</w:instrText>
      </w:r>
      <w:r w:rsidR="00A56A6E" w:rsidRPr="009A6AF5">
        <w:rPr>
          <w:noProof w:val="0"/>
          <w:lang w:val="en-US"/>
        </w:rPr>
        <w:instrText xml:space="preserve">" </w:instrText>
      </w:r>
      <w:r w:rsidR="00A56A6E" w:rsidRPr="009A6AF5">
        <w:rPr>
          <w:noProof w:val="0"/>
          <w:lang w:val="en-US" w:eastAsia="en-US"/>
        </w:rPr>
        <w:fldChar w:fldCharType="end"/>
      </w:r>
      <w:r w:rsidR="00A56A6E" w:rsidRPr="009A6AF5">
        <w:rPr>
          <w:noProof w:val="0"/>
          <w:lang w:val="en-US" w:eastAsia="en-US"/>
        </w:rPr>
        <w:t xml:space="preserve"> and Dominicus Gundissalinus between the years</w:t>
      </w:r>
      <w:r w:rsidR="00A56A6E">
        <w:rPr>
          <w:noProof w:val="0"/>
          <w:lang w:val="en-US" w:eastAsia="en-US"/>
        </w:rPr>
        <w:t> </w:t>
      </w:r>
      <w:r w:rsidR="00A56A6E" w:rsidRPr="009A6AF5">
        <w:rPr>
          <w:noProof w:val="0"/>
          <w:lang w:val="en-US" w:eastAsia="en-US"/>
        </w:rPr>
        <w:t xml:space="preserve">1152 and 1166 in Toledo. Avicennism spread to the Latin West through Gundissalinus’ paraphrase of this writing in the work </w:t>
      </w:r>
      <w:r w:rsidR="00A56A6E" w:rsidRPr="009A6AF5">
        <w:rPr>
          <w:i/>
          <w:noProof w:val="0"/>
          <w:lang w:val="en-US" w:eastAsia="en-US"/>
        </w:rPr>
        <w:t>De immortalitate animae</w:t>
      </w:r>
      <w:r w:rsidR="00A56A6E" w:rsidRPr="009A6AF5">
        <w:rPr>
          <w:noProof w:val="0"/>
          <w:lang w:val="en-US" w:eastAsia="en-US"/>
        </w:rPr>
        <w:t>. The soul becomes the perfection of the body (</w:t>
      </w:r>
      <w:r w:rsidR="00A56A6E" w:rsidRPr="009A6AF5">
        <w:rPr>
          <w:i/>
          <w:noProof w:val="0"/>
          <w:lang w:val="en-US" w:eastAsia="en-US"/>
        </w:rPr>
        <w:t>perfectio prima corporis naturalis</w:t>
      </w:r>
      <w:r w:rsidR="00A56A6E" w:rsidRPr="009A6AF5">
        <w:rPr>
          <w:noProof w:val="0"/>
          <w:lang w:val="en-US" w:eastAsia="en-US"/>
        </w:rPr>
        <w:t>) and at the same time the immaterial substance (</w:t>
      </w:r>
      <w:r w:rsidR="00A56A6E" w:rsidRPr="009A6AF5">
        <w:rPr>
          <w:i/>
          <w:noProof w:val="0"/>
          <w:lang w:val="en-US" w:eastAsia="en-US"/>
        </w:rPr>
        <w:t>hoc aliquid</w:t>
      </w:r>
      <w:r w:rsidR="00A56A6E" w:rsidRPr="009A6AF5">
        <w:rPr>
          <w:i/>
          <w:noProof w:val="0"/>
          <w:lang w:val="en-US" w:eastAsia="en-US"/>
        </w:rPr>
        <w:fldChar w:fldCharType="begin"/>
      </w:r>
      <w:r w:rsidR="00A56A6E" w:rsidRPr="009A6AF5">
        <w:rPr>
          <w:noProof w:val="0"/>
          <w:lang w:val="en-US"/>
        </w:rPr>
        <w:instrText xml:space="preserve"> XE "</w:instrText>
      </w:r>
      <w:r w:rsidR="00A56A6E" w:rsidRPr="009A6AF5">
        <w:rPr>
          <w:i/>
          <w:noProof w:val="0"/>
          <w:lang w:val="en-US" w:eastAsia="en-US"/>
        </w:rPr>
        <w:instrText>hoc aliquid</w:instrText>
      </w:r>
      <w:r w:rsidR="00A56A6E" w:rsidRPr="009A6AF5">
        <w:rPr>
          <w:noProof w:val="0"/>
          <w:lang w:val="en-US"/>
        </w:rPr>
        <w:instrText xml:space="preserve">" </w:instrText>
      </w:r>
      <w:r w:rsidR="00A56A6E" w:rsidRPr="009A6AF5">
        <w:rPr>
          <w:i/>
          <w:noProof w:val="0"/>
          <w:lang w:val="en-US" w:eastAsia="en-US"/>
        </w:rPr>
        <w:fldChar w:fldCharType="end"/>
      </w:r>
      <w:r w:rsidR="00A56A6E" w:rsidRPr="009A6AF5">
        <w:rPr>
          <w:noProof w:val="0"/>
          <w:lang w:val="en-US" w:eastAsia="en-US"/>
        </w:rPr>
        <w:t>). The actualization of intellect</w:t>
      </w:r>
      <w:r w:rsidR="00A56A6E">
        <w:rPr>
          <w:noProof w:val="0"/>
          <w:lang w:val="en-US" w:eastAsia="en-US"/>
        </w:rPr>
        <w:t>ual soul</w:t>
      </w:r>
      <w:r w:rsidR="00A56A6E" w:rsidRPr="009A6AF5">
        <w:rPr>
          <w:noProof w:val="0"/>
          <w:lang w:val="en-US" w:eastAsia="en-US"/>
        </w:rPr>
        <w:t xml:space="preserve"> by the </w:t>
      </w:r>
      <w:r w:rsidR="00A56A6E">
        <w:rPr>
          <w:noProof w:val="0"/>
          <w:lang w:val="en-US" w:eastAsia="en-US"/>
        </w:rPr>
        <w:t>disclosure</w:t>
      </w:r>
      <w:r w:rsidR="00A56A6E" w:rsidRPr="009A6AF5">
        <w:rPr>
          <w:noProof w:val="0"/>
          <w:lang w:val="en-US" w:eastAsia="en-US"/>
        </w:rPr>
        <w:t xml:space="preserve"> </w:t>
      </w:r>
      <w:r w:rsidR="00A56A6E">
        <w:rPr>
          <w:noProof w:val="0"/>
          <w:lang w:val="en-US" w:eastAsia="en-US"/>
        </w:rPr>
        <w:t xml:space="preserve">of being </w:t>
      </w:r>
      <w:r w:rsidR="00A56A6E" w:rsidRPr="009A6AF5">
        <w:rPr>
          <w:noProof w:val="0"/>
          <w:lang w:val="en-US" w:eastAsia="en-US"/>
        </w:rPr>
        <w:t xml:space="preserve">from behind makes </w:t>
      </w:r>
      <w:r w:rsidR="00A56A6E">
        <w:rPr>
          <w:noProof w:val="0"/>
          <w:lang w:val="en-US" w:eastAsia="en-US"/>
        </w:rPr>
        <w:t xml:space="preserve">the </w:t>
      </w:r>
      <w:r w:rsidR="00A56A6E" w:rsidRPr="009A6AF5">
        <w:rPr>
          <w:noProof w:val="0"/>
          <w:lang w:val="en-US" w:eastAsia="en-US"/>
        </w:rPr>
        <w:t xml:space="preserve">modern intellect </w:t>
      </w:r>
      <w:r w:rsidR="00A56A6E">
        <w:rPr>
          <w:noProof w:val="0"/>
          <w:lang w:val="en-US" w:eastAsia="en-US"/>
        </w:rPr>
        <w:t xml:space="preserve">to be </w:t>
      </w:r>
      <w:r w:rsidR="00A56A6E" w:rsidRPr="009A6AF5">
        <w:rPr>
          <w:noProof w:val="0"/>
          <w:lang w:val="en-US" w:eastAsia="en-US"/>
        </w:rPr>
        <w:t>a kind of subsistent form (</w:t>
      </w:r>
      <w:r w:rsidR="00A56A6E" w:rsidRPr="009A6AF5">
        <w:rPr>
          <w:i/>
          <w:noProof w:val="0"/>
          <w:lang w:val="en-US" w:eastAsia="en-US"/>
        </w:rPr>
        <w:t>hoc aliquid, res cogitans</w:t>
      </w:r>
      <w:r w:rsidR="00A56A6E" w:rsidRPr="009A6AF5">
        <w:rPr>
          <w:noProof w:val="0"/>
          <w:lang w:val="en-US" w:eastAsia="en-US"/>
        </w:rPr>
        <w:t>). This concept of soul defined as the hypostatic substance of the third kind is absolutely fundamental for the hermeneutics of objectivity. It creates a new subject of cognition in the manner of Alfarabi’s acquired intellect (</w:t>
      </w:r>
      <w:r w:rsidR="00A56A6E" w:rsidRPr="009A6AF5">
        <w:rPr>
          <w:i/>
          <w:noProof w:val="0"/>
          <w:lang w:val="en-US" w:eastAsia="en-US"/>
        </w:rPr>
        <w:t>intellectus adeptus est quasi subiectum</w:t>
      </w:r>
      <w:r w:rsidR="00A56A6E" w:rsidRPr="009A6AF5">
        <w:rPr>
          <w:noProof w:val="0"/>
          <w:lang w:val="en-US" w:eastAsia="en-US"/>
        </w:rPr>
        <w:t>, ch.</w:t>
      </w:r>
      <w:r w:rsidR="00A56A6E">
        <w:rPr>
          <w:noProof w:val="0"/>
          <w:lang w:val="en-US" w:eastAsia="en-US"/>
        </w:rPr>
        <w:t> </w:t>
      </w:r>
      <w:r w:rsidR="00A56A6E" w:rsidRPr="009A6AF5">
        <w:rPr>
          <w:noProof w:val="0"/>
          <w:lang w:val="en-US" w:eastAsia="en-US"/>
        </w:rPr>
        <w:t xml:space="preserve">2.1.1). Avicenna closed this path of the </w:t>
      </w:r>
      <w:r w:rsidR="00A869FE">
        <w:rPr>
          <w:noProof w:val="0"/>
          <w:lang w:val="en-US" w:eastAsia="en-US"/>
        </w:rPr>
        <w:t xml:space="preserve">Second </w:t>
      </w:r>
      <w:del w:id="2677" w:author="Oprava" w:date="2024-03-23T13:59:00Z">
        <w:r w:rsidR="00A56A6E">
          <w:rPr>
            <w:noProof w:val="0"/>
            <w:lang w:val="en-US" w:eastAsia="en-US"/>
          </w:rPr>
          <w:delText>M</w:delText>
        </w:r>
        <w:r w:rsidR="00A56A6E" w:rsidRPr="009A6AF5">
          <w:rPr>
            <w:noProof w:val="0"/>
            <w:lang w:val="en-US" w:eastAsia="en-US"/>
          </w:rPr>
          <w:delText>aster</w:delText>
        </w:r>
      </w:del>
      <w:ins w:id="2678" w:author="Oprava" w:date="2024-03-23T13:59:00Z">
        <w:r w:rsidR="00A869FE">
          <w:rPr>
            <w:noProof w:val="0"/>
            <w:lang w:val="en-US" w:eastAsia="en-US"/>
          </w:rPr>
          <w:t>master</w:t>
        </w:r>
      </w:ins>
      <w:r w:rsidR="00A56A6E" w:rsidRPr="009A6AF5">
        <w:rPr>
          <w:noProof w:val="0"/>
          <w:lang w:val="en-US" w:eastAsia="en-US"/>
        </w:rPr>
        <w:t xml:space="preserve"> and changed the acquired intellect into a hypostatized form. Modern man has received a new kind of </w:t>
      </w:r>
      <w:r w:rsidR="00A56A6E" w:rsidRPr="009A6AF5">
        <w:rPr>
          <w:i/>
          <w:noProof w:val="0"/>
          <w:lang w:val="en-US" w:eastAsia="en-US"/>
        </w:rPr>
        <w:t>anima intellectiva</w:t>
      </w:r>
      <w:r w:rsidR="00A56A6E" w:rsidRPr="009A6AF5">
        <w:rPr>
          <w:i/>
          <w:noProof w:val="0"/>
          <w:lang w:val="en-US" w:eastAsia="en-US"/>
        </w:rPr>
        <w:fldChar w:fldCharType="begin"/>
      </w:r>
      <w:r w:rsidR="00A56A6E" w:rsidRPr="009A6AF5">
        <w:rPr>
          <w:noProof w:val="0"/>
          <w:lang w:val="en-US"/>
        </w:rPr>
        <w:instrText xml:space="preserve"> XE "</w:instrText>
      </w:r>
      <w:r w:rsidR="00A56A6E" w:rsidRPr="009A6AF5">
        <w:rPr>
          <w:i/>
          <w:noProof w:val="0"/>
          <w:lang w:val="en-US" w:eastAsia="en-US"/>
        </w:rPr>
        <w:instrText>anima intellectiva</w:instrText>
      </w:r>
      <w:r w:rsidR="00A56A6E" w:rsidRPr="009A6AF5">
        <w:rPr>
          <w:noProof w:val="0"/>
          <w:lang w:val="en-US"/>
        </w:rPr>
        <w:instrText xml:space="preserve">" </w:instrText>
      </w:r>
      <w:r w:rsidR="00A56A6E" w:rsidRPr="009A6AF5">
        <w:rPr>
          <w:i/>
          <w:noProof w:val="0"/>
          <w:lang w:val="en-US" w:eastAsia="en-US"/>
        </w:rPr>
        <w:fldChar w:fldCharType="end"/>
      </w:r>
      <w:r w:rsidR="00A56A6E" w:rsidRPr="009A6AF5">
        <w:rPr>
          <w:noProof w:val="0"/>
          <w:lang w:val="en-US" w:eastAsia="en-US"/>
        </w:rPr>
        <w:t xml:space="preserve"> as a substance of the third kind. Western scholasticism adopted the first component of Avicenna’s determination of the soul in the form of the hypostatized habitus.</w:t>
      </w:r>
      <w:r w:rsidR="00A56A6E" w:rsidRPr="009A6AF5">
        <w:rPr>
          <w:rStyle w:val="Znakapoznpodarou"/>
          <w:noProof w:val="0"/>
          <w:szCs w:val="24"/>
          <w:lang w:val="en-US"/>
        </w:rPr>
        <w:footnoteReference w:id="133"/>
      </w:r>
      <w:r w:rsidR="00A56A6E" w:rsidRPr="009A6AF5">
        <w:rPr>
          <w:noProof w:val="0"/>
          <w:lang w:val="en-US" w:eastAsia="en-US"/>
        </w:rPr>
        <w:t xml:space="preserve"> The second determination therefore necessarily concerned the soul as an independent substance (</w:t>
      </w:r>
      <w:r w:rsidR="00A56A6E" w:rsidRPr="009A6AF5">
        <w:rPr>
          <w:i/>
          <w:noProof w:val="0"/>
          <w:lang w:val="en-US" w:eastAsia="en-US"/>
        </w:rPr>
        <w:t>hoc aliquid</w:t>
      </w:r>
      <w:r w:rsidR="00A56A6E" w:rsidRPr="009A6AF5">
        <w:rPr>
          <w:i/>
          <w:noProof w:val="0"/>
          <w:lang w:val="en-US" w:eastAsia="en-US"/>
        </w:rPr>
        <w:fldChar w:fldCharType="begin"/>
      </w:r>
      <w:r w:rsidR="00A56A6E" w:rsidRPr="009A6AF5">
        <w:rPr>
          <w:noProof w:val="0"/>
          <w:lang w:val="en-US"/>
        </w:rPr>
        <w:instrText xml:space="preserve"> XE "</w:instrText>
      </w:r>
      <w:r w:rsidR="00A56A6E" w:rsidRPr="009A6AF5">
        <w:rPr>
          <w:i/>
          <w:noProof w:val="0"/>
          <w:lang w:val="en-US" w:eastAsia="en-US"/>
        </w:rPr>
        <w:instrText>hoc aliquid</w:instrText>
      </w:r>
      <w:r w:rsidR="00A56A6E" w:rsidRPr="009A6AF5">
        <w:rPr>
          <w:noProof w:val="0"/>
          <w:lang w:val="en-US"/>
        </w:rPr>
        <w:instrText xml:space="preserve">" </w:instrText>
      </w:r>
      <w:r w:rsidR="00A56A6E" w:rsidRPr="009A6AF5">
        <w:rPr>
          <w:i/>
          <w:noProof w:val="0"/>
          <w:lang w:val="en-US" w:eastAsia="en-US"/>
        </w:rPr>
        <w:fldChar w:fldCharType="end"/>
      </w:r>
      <w:r w:rsidR="00A56A6E" w:rsidRPr="009A6AF5">
        <w:rPr>
          <w:noProof w:val="0"/>
          <w:lang w:val="en-US" w:eastAsia="en-US"/>
        </w:rPr>
        <w:t>), which Dominicus Gundissalinus</w:t>
      </w:r>
      <w:r w:rsidR="00A56A6E" w:rsidRPr="009A6AF5">
        <w:rPr>
          <w:noProof w:val="0"/>
          <w:lang w:val="en-US" w:eastAsia="en-US"/>
        </w:rPr>
        <w:fldChar w:fldCharType="begin"/>
      </w:r>
      <w:r w:rsidR="00A56A6E" w:rsidRPr="009A6AF5">
        <w:rPr>
          <w:noProof w:val="0"/>
          <w:lang w:val="en-US"/>
        </w:rPr>
        <w:instrText xml:space="preserve"> XE "</w:instrText>
      </w:r>
      <w:r w:rsidR="00A56A6E" w:rsidRPr="009A6AF5">
        <w:rPr>
          <w:noProof w:val="0"/>
          <w:lang w:val="en-US" w:eastAsia="en-US"/>
        </w:rPr>
        <w:instrText>Gundissalinus, D.</w:instrText>
      </w:r>
      <w:r w:rsidR="00A56A6E" w:rsidRPr="009A6AF5">
        <w:rPr>
          <w:noProof w:val="0"/>
          <w:lang w:val="en-US"/>
        </w:rPr>
        <w:instrText xml:space="preserve">" </w:instrText>
      </w:r>
      <w:r w:rsidR="00A56A6E" w:rsidRPr="009A6AF5">
        <w:rPr>
          <w:noProof w:val="0"/>
          <w:lang w:val="en-US" w:eastAsia="en-US"/>
        </w:rPr>
        <w:fldChar w:fldCharType="end"/>
      </w:r>
      <w:r w:rsidR="00A56A6E" w:rsidRPr="009A6AF5">
        <w:rPr>
          <w:noProof w:val="0"/>
          <w:lang w:val="en-US" w:eastAsia="en-US"/>
        </w:rPr>
        <w:t xml:space="preserve"> supplemented in the translation of Avicenna’s </w:t>
      </w:r>
      <w:r w:rsidR="00A56A6E" w:rsidRPr="009A6AF5">
        <w:rPr>
          <w:i/>
          <w:noProof w:val="0"/>
          <w:lang w:val="en-US" w:eastAsia="en-US"/>
        </w:rPr>
        <w:t>De anima</w:t>
      </w:r>
      <w:r w:rsidR="00A56A6E" w:rsidRPr="009A6AF5">
        <w:rPr>
          <w:noProof w:val="0"/>
          <w:lang w:val="en-US" w:eastAsia="en-US"/>
        </w:rPr>
        <w:t xml:space="preserve"> in the spirit of Neoplatonism.</w:t>
      </w:r>
      <w:r w:rsidR="00A56A6E" w:rsidRPr="009A6AF5">
        <w:rPr>
          <w:rStyle w:val="Znakapoznpodarou"/>
          <w:noProof w:val="0"/>
          <w:szCs w:val="18"/>
          <w:lang w:val="en-US"/>
        </w:rPr>
        <w:footnoteReference w:id="134"/>
      </w:r>
      <w:r w:rsidR="00A56A6E" w:rsidRPr="009A6AF5">
        <w:rPr>
          <w:noProof w:val="0"/>
          <w:lang w:val="en-US" w:eastAsia="en-US"/>
        </w:rPr>
        <w:t xml:space="preserve"> The new interpretation of cognition gave the incipient </w:t>
      </w:r>
      <w:r w:rsidR="00A56A6E">
        <w:rPr>
          <w:noProof w:val="0"/>
          <w:lang w:val="en-US" w:eastAsia="en-US"/>
        </w:rPr>
        <w:t>s</w:t>
      </w:r>
      <w:r w:rsidR="00A56A6E" w:rsidRPr="009A6AF5">
        <w:rPr>
          <w:noProof w:val="0"/>
          <w:lang w:val="en-US" w:eastAsia="en-US"/>
        </w:rPr>
        <w:t xml:space="preserve">chool of </w:t>
      </w:r>
      <w:r w:rsidR="00A56A6E" w:rsidRPr="009A6AF5">
        <w:rPr>
          <w:i/>
          <w:noProof w:val="0"/>
          <w:lang w:val="en-US" w:eastAsia="en-US"/>
        </w:rPr>
        <w:t>Modernorum</w:t>
      </w:r>
      <w:r w:rsidR="00A56A6E" w:rsidRPr="009A6AF5">
        <w:rPr>
          <w:noProof w:val="0"/>
          <w:lang w:val="en-US" w:eastAsia="en-US"/>
        </w:rPr>
        <w:t xml:space="preserve">, through the </w:t>
      </w:r>
      <w:r w:rsidR="00A56A6E">
        <w:rPr>
          <w:color w:val="000000"/>
        </w:rPr>
        <w:t>school of Toledo</w:t>
      </w:r>
      <w:r w:rsidR="00A56A6E" w:rsidRPr="009A6AF5">
        <w:rPr>
          <w:noProof w:val="0"/>
          <w:lang w:val="en-US" w:eastAsia="en-US"/>
        </w:rPr>
        <w:t xml:space="preserve">, a new type of </w:t>
      </w:r>
      <w:r w:rsidR="00A56A6E" w:rsidRPr="009A6AF5">
        <w:rPr>
          <w:noProof w:val="0"/>
          <w:lang w:val="en-US" w:eastAsia="en-US"/>
        </w:rPr>
        <w:lastRenderedPageBreak/>
        <w:t xml:space="preserve">intellect, which possesses the demiurgic </w:t>
      </w:r>
      <w:r w:rsidR="00A56A6E">
        <w:rPr>
          <w:noProof w:val="0"/>
          <w:lang w:val="en-US" w:eastAsia="en-US"/>
        </w:rPr>
        <w:t>activity primarily from itself. The f</w:t>
      </w:r>
      <w:r w:rsidR="00A56A6E" w:rsidRPr="009A6AF5">
        <w:rPr>
          <w:noProof w:val="0"/>
          <w:lang w:val="en-US" w:eastAsia="en-US"/>
        </w:rPr>
        <w:t>irst master of modernity thereby created a new parallel world of the mind in the manner of Jamblichus’s diacosmos</w:t>
      </w:r>
      <w:r w:rsidR="00A56A6E" w:rsidRPr="009A6AF5">
        <w:rPr>
          <w:noProof w:val="0"/>
          <w:lang w:val="en-US" w:eastAsia="en-US"/>
        </w:rPr>
        <w:fldChar w:fldCharType="begin"/>
      </w:r>
      <w:r w:rsidR="00A56A6E" w:rsidRPr="009A6AF5">
        <w:rPr>
          <w:noProof w:val="0"/>
          <w:lang w:val="en-US"/>
        </w:rPr>
        <w:instrText xml:space="preserve"> XE "</w:instrText>
      </w:r>
      <w:r w:rsidR="00A56A6E" w:rsidRPr="009A6AF5">
        <w:rPr>
          <w:noProof w:val="0"/>
          <w:lang w:val="en-US" w:eastAsia="en-US"/>
        </w:rPr>
        <w:instrText>diacosmos</w:instrText>
      </w:r>
      <w:r w:rsidR="00A56A6E" w:rsidRPr="009A6AF5">
        <w:rPr>
          <w:noProof w:val="0"/>
          <w:lang w:val="en-US"/>
        </w:rPr>
        <w:instrText xml:space="preserve">" </w:instrText>
      </w:r>
      <w:r w:rsidR="00A56A6E" w:rsidRPr="009A6AF5">
        <w:rPr>
          <w:noProof w:val="0"/>
          <w:lang w:val="en-US" w:eastAsia="en-US"/>
        </w:rPr>
        <w:fldChar w:fldCharType="end"/>
      </w:r>
      <w:r w:rsidR="00A56A6E" w:rsidRPr="009A6AF5">
        <w:rPr>
          <w:noProof w:val="0"/>
          <w:lang w:val="en-US" w:eastAsia="en-US"/>
        </w:rPr>
        <w:t xml:space="preserve"> (ch. 1.3.1)</w:t>
      </w:r>
      <w:r w:rsidR="00A56A6E">
        <w:rPr>
          <w:noProof w:val="0"/>
          <w:lang w:val="en-US" w:eastAsia="en-US"/>
        </w:rPr>
        <w:t>. Latin m</w:t>
      </w:r>
      <w:r w:rsidR="00A56A6E" w:rsidRPr="009A6AF5">
        <w:rPr>
          <w:noProof w:val="0"/>
          <w:lang w:val="en-US" w:eastAsia="en-US"/>
        </w:rPr>
        <w:t xml:space="preserve">odernists </w:t>
      </w:r>
      <w:r w:rsidR="00A56A6E">
        <w:rPr>
          <w:noProof w:val="0"/>
          <w:lang w:val="en-US" w:eastAsia="en-US"/>
        </w:rPr>
        <w:t xml:space="preserve">changed it into </w:t>
      </w:r>
      <w:r w:rsidR="00A56A6E" w:rsidRPr="009A6AF5">
        <w:rPr>
          <w:noProof w:val="0"/>
          <w:lang w:val="en-US" w:eastAsia="en-US"/>
        </w:rPr>
        <w:t xml:space="preserve">an objective determination of being. Avicenna’s hypostatized intellect will continue to play a key role in the later stages of objectivity </w:t>
      </w:r>
      <w:r w:rsidR="00A56A6E">
        <w:rPr>
          <w:noProof w:val="0"/>
          <w:lang w:val="en-US" w:eastAsia="en-US"/>
        </w:rPr>
        <w:t xml:space="preserve">until </w:t>
      </w:r>
      <w:r w:rsidR="00A56A6E" w:rsidRPr="009A6AF5">
        <w:rPr>
          <w:noProof w:val="0"/>
          <w:lang w:val="en-US" w:eastAsia="en-US"/>
        </w:rPr>
        <w:t>the present day. The known object is a pure form that “</w:t>
      </w:r>
      <w:r w:rsidR="00A56A6E">
        <w:rPr>
          <w:noProof w:val="0"/>
          <w:lang w:val="en-US" w:eastAsia="en-US"/>
        </w:rPr>
        <w:t>exsists</w:t>
      </w:r>
      <w:r w:rsidR="00A56A6E" w:rsidRPr="009A6AF5">
        <w:rPr>
          <w:noProof w:val="0"/>
          <w:lang w:val="en-US" w:eastAsia="en-US"/>
        </w:rPr>
        <w:t>” (</w:t>
      </w:r>
      <w:r w:rsidR="00A56A6E" w:rsidRPr="009A6AF5">
        <w:rPr>
          <w:i/>
          <w:noProof w:val="0"/>
          <w:lang w:val="en-US" w:eastAsia="en-US"/>
        </w:rPr>
        <w:t>exsistere</w:t>
      </w:r>
      <w:r w:rsidR="00A56A6E" w:rsidRPr="009A6AF5">
        <w:rPr>
          <w:i/>
          <w:noProof w:val="0"/>
          <w:lang w:val="en-US" w:eastAsia="en-US"/>
        </w:rPr>
        <w:fldChar w:fldCharType="begin"/>
      </w:r>
      <w:r w:rsidR="00A56A6E" w:rsidRPr="009A6AF5">
        <w:rPr>
          <w:noProof w:val="0"/>
          <w:lang w:val="en-US"/>
        </w:rPr>
        <w:instrText xml:space="preserve"> XE "</w:instrText>
      </w:r>
      <w:r w:rsidR="00A56A6E" w:rsidRPr="009A6AF5">
        <w:rPr>
          <w:i/>
          <w:noProof w:val="0"/>
          <w:lang w:val="en-US" w:eastAsia="en-US"/>
        </w:rPr>
        <w:instrText>exsistere</w:instrText>
      </w:r>
      <w:r w:rsidR="00A56A6E" w:rsidRPr="009A6AF5">
        <w:rPr>
          <w:noProof w:val="0"/>
          <w:lang w:val="en-US"/>
        </w:rPr>
        <w:instrText xml:space="preserve">" </w:instrText>
      </w:r>
      <w:r w:rsidR="00A56A6E" w:rsidRPr="009A6AF5">
        <w:rPr>
          <w:i/>
          <w:noProof w:val="0"/>
          <w:lang w:val="en-US" w:eastAsia="en-US"/>
        </w:rPr>
        <w:fldChar w:fldCharType="end"/>
      </w:r>
      <w:r w:rsidR="00A56A6E" w:rsidRPr="009A6AF5">
        <w:rPr>
          <w:noProof w:val="0"/>
          <w:lang w:val="en-US" w:eastAsia="en-US"/>
        </w:rPr>
        <w:t xml:space="preserve">) in itself by the fact that there has been a </w:t>
      </w:r>
      <w:del w:id="2679" w:author="Oprava" w:date="2024-03-23T13:59:00Z">
        <w:r w:rsidR="00A56A6E" w:rsidRPr="009A6AF5">
          <w:rPr>
            <w:noProof w:val="0"/>
            <w:lang w:val="en-US" w:eastAsia="en-US"/>
          </w:rPr>
          <w:delText>mythopoetic</w:delText>
        </w:r>
      </w:del>
      <w:ins w:id="2680" w:author="Oprava" w:date="2024-03-23T13:59:00Z">
        <w:r w:rsidR="00A56A6E" w:rsidRPr="009A6AF5">
          <w:rPr>
            <w:noProof w:val="0"/>
            <w:lang w:val="en-US" w:eastAsia="en-US"/>
          </w:rPr>
          <w:t>mytho</w:t>
        </w:r>
        <w:r w:rsidR="00DD432D">
          <w:rPr>
            <w:noProof w:val="0"/>
            <w:lang w:val="en-US" w:eastAsia="en-US"/>
          </w:rPr>
          <w:t>logical</w:t>
        </w:r>
      </w:ins>
      <w:r w:rsidR="00DD432D">
        <w:rPr>
          <w:noProof w:val="0"/>
          <w:lang w:val="en-US" w:eastAsia="en-US"/>
        </w:rPr>
        <w:t xml:space="preserve"> </w:t>
      </w:r>
      <w:r w:rsidR="00A56A6E" w:rsidRPr="009A6AF5">
        <w:rPr>
          <w:noProof w:val="0"/>
          <w:lang w:val="en-US" w:eastAsia="en-US"/>
        </w:rPr>
        <w:t>union of the donated intellect with the world of actual cosmic forms</w:t>
      </w:r>
      <w:r w:rsidR="00A56A6E">
        <w:rPr>
          <w:noProof w:val="0"/>
          <w:lang w:val="en-US" w:eastAsia="en-US"/>
        </w:rPr>
        <w:t xml:space="preserve">. They </w:t>
      </w:r>
      <w:r w:rsidR="00A56A6E" w:rsidRPr="009A6AF5">
        <w:rPr>
          <w:noProof w:val="0"/>
          <w:lang w:val="en-US" w:eastAsia="en-US"/>
        </w:rPr>
        <w:t>emanat</w:t>
      </w:r>
      <w:r w:rsidR="00A56A6E">
        <w:rPr>
          <w:noProof w:val="0"/>
          <w:lang w:val="en-US" w:eastAsia="en-US"/>
        </w:rPr>
        <w:t>e</w:t>
      </w:r>
      <w:r w:rsidR="00A56A6E" w:rsidRPr="009A6AF5">
        <w:rPr>
          <w:noProof w:val="0"/>
          <w:lang w:val="en-US" w:eastAsia="en-US"/>
        </w:rPr>
        <w:t xml:space="preserve"> from </w:t>
      </w:r>
      <w:r w:rsidR="00A56A6E">
        <w:rPr>
          <w:noProof w:val="0"/>
          <w:lang w:val="en-US" w:eastAsia="en-US"/>
        </w:rPr>
        <w:t>modern G</w:t>
      </w:r>
      <w:r w:rsidR="00A56A6E" w:rsidRPr="009A6AF5">
        <w:rPr>
          <w:noProof w:val="0"/>
          <w:lang w:val="en-US" w:eastAsia="en-US"/>
        </w:rPr>
        <w:t xml:space="preserve">od or from the active cosmic intellect as </w:t>
      </w:r>
      <w:r w:rsidR="00A56A6E">
        <w:rPr>
          <w:noProof w:val="0"/>
          <w:lang w:val="en-US" w:eastAsia="en-US"/>
        </w:rPr>
        <w:t>ultimate D</w:t>
      </w:r>
      <w:r w:rsidR="00A56A6E" w:rsidRPr="009A6AF5">
        <w:rPr>
          <w:noProof w:val="0"/>
          <w:lang w:val="en-US" w:eastAsia="en-US"/>
        </w:rPr>
        <w:t xml:space="preserve">onor of </w:t>
      </w:r>
      <w:del w:id="2681" w:author="Oprava" w:date="2024-03-23T13:59:00Z">
        <w:r w:rsidR="00A56A6E" w:rsidRPr="009A6AF5">
          <w:rPr>
            <w:noProof w:val="0"/>
            <w:lang w:val="en-US" w:eastAsia="en-US"/>
          </w:rPr>
          <w:delText xml:space="preserve">these </w:delText>
        </w:r>
      </w:del>
      <w:r w:rsidR="00A56A6E" w:rsidRPr="009A6AF5">
        <w:rPr>
          <w:noProof w:val="0"/>
          <w:lang w:val="en-US" w:eastAsia="en-US"/>
        </w:rPr>
        <w:t>forms</w:t>
      </w:r>
      <w:r w:rsidR="00A56A6E">
        <w:rPr>
          <w:noProof w:val="0"/>
          <w:lang w:val="en-US" w:eastAsia="en-US"/>
        </w:rPr>
        <w:t xml:space="preserve"> </w:t>
      </w:r>
      <w:r w:rsidR="00A56A6E">
        <w:t>(</w:t>
      </w:r>
      <w:r w:rsidR="00A56A6E">
        <w:rPr>
          <w:i/>
        </w:rPr>
        <w:t>Dator formarum</w:t>
      </w:r>
      <w:r w:rsidR="00A56A6E">
        <w:t>)</w:t>
      </w:r>
      <w:r w:rsidR="00A56A6E" w:rsidRPr="009A6AF5">
        <w:rPr>
          <w:i/>
          <w:noProof w:val="0"/>
          <w:lang w:val="en-US" w:eastAsia="en-US"/>
        </w:rPr>
        <w:fldChar w:fldCharType="begin"/>
      </w:r>
      <w:r w:rsidR="00A56A6E" w:rsidRPr="009A6AF5">
        <w:rPr>
          <w:noProof w:val="0"/>
          <w:lang w:val="en-US"/>
        </w:rPr>
        <w:instrText xml:space="preserve"> XE "</w:instrText>
      </w:r>
      <w:r w:rsidR="00A56A6E" w:rsidRPr="000848C7">
        <w:rPr>
          <w:i/>
          <w:noProof w:val="0"/>
          <w:lang w:val="en-US" w:eastAsia="en-US"/>
        </w:rPr>
        <w:instrText>Dator formarum</w:instrText>
      </w:r>
      <w:r w:rsidR="00A56A6E" w:rsidRPr="009A6AF5">
        <w:rPr>
          <w:noProof w:val="0"/>
          <w:lang w:val="en-US"/>
        </w:rPr>
        <w:instrText xml:space="preserve">" </w:instrText>
      </w:r>
      <w:r w:rsidR="00A56A6E" w:rsidRPr="009A6AF5">
        <w:rPr>
          <w:i/>
          <w:noProof w:val="0"/>
          <w:lang w:val="en-US" w:eastAsia="en-US"/>
        </w:rPr>
        <w:fldChar w:fldCharType="end"/>
      </w:r>
      <w:r w:rsidR="00A56A6E" w:rsidRPr="009A6AF5">
        <w:rPr>
          <w:noProof w:val="0"/>
          <w:lang w:val="en-US" w:eastAsia="en-US"/>
        </w:rPr>
        <w:t xml:space="preserve">. The modern intellect became an independent substance in the manner of </w:t>
      </w:r>
      <w:del w:id="2682" w:author="Oprava" w:date="2024-03-23T13:59:00Z">
        <w:r w:rsidR="00A56A6E" w:rsidRPr="009A6AF5">
          <w:rPr>
            <w:noProof w:val="0"/>
            <w:lang w:val="en-US" w:eastAsia="en-US"/>
          </w:rPr>
          <w:delText xml:space="preserve">the </w:delText>
        </w:r>
      </w:del>
      <w:r w:rsidR="00A56A6E" w:rsidRPr="009A6AF5">
        <w:rPr>
          <w:noProof w:val="0"/>
          <w:lang w:val="en-US" w:eastAsia="en-US"/>
        </w:rPr>
        <w:t xml:space="preserve">Neoplatonic intellectual emanations and forms. </w:t>
      </w:r>
      <w:r w:rsidR="00A56A6E">
        <w:rPr>
          <w:noProof w:val="0"/>
          <w:lang w:val="en-US" w:eastAsia="en-US"/>
        </w:rPr>
        <w:t xml:space="preserve">In the Falsafa, it came to the </w:t>
      </w:r>
      <w:r w:rsidR="00A56A6E" w:rsidRPr="009A6AF5">
        <w:rPr>
          <w:noProof w:val="0"/>
          <w:lang w:val="en-US" w:eastAsia="en-US"/>
        </w:rPr>
        <w:t>f</w:t>
      </w:r>
      <w:r w:rsidR="00A56A6E">
        <w:rPr>
          <w:noProof w:val="0"/>
          <w:lang w:val="en-US" w:eastAsia="en-US"/>
        </w:rPr>
        <w:t>urther eclipse of the real substance</w:t>
      </w:r>
      <w:r w:rsidR="00A56A6E" w:rsidRPr="009A6AF5">
        <w:rPr>
          <w:noProof w:val="0"/>
          <w:lang w:val="en-US" w:eastAsia="en-US"/>
        </w:rPr>
        <w:t xml:space="preserve">, which follows Porphyry’s interpretation of </w:t>
      </w:r>
      <w:del w:id="2683" w:author="Oprava" w:date="2024-03-23T13:59:00Z">
        <w:r w:rsidR="00A56A6E" w:rsidRPr="009A6AF5">
          <w:rPr>
            <w:noProof w:val="0"/>
            <w:lang w:val="en-US" w:eastAsia="en-US"/>
          </w:rPr>
          <w:delText xml:space="preserve">the </w:delText>
        </w:r>
      </w:del>
      <w:r w:rsidR="00A56A6E" w:rsidRPr="009A6AF5">
        <w:rPr>
          <w:i/>
          <w:noProof w:val="0"/>
          <w:lang w:val="en-US" w:eastAsia="en-US"/>
        </w:rPr>
        <w:t>Categories</w:t>
      </w:r>
      <w:r w:rsidR="00A56A6E" w:rsidRPr="009A6AF5">
        <w:rPr>
          <w:noProof w:val="0"/>
          <w:lang w:val="en-US" w:eastAsia="en-US"/>
        </w:rPr>
        <w:t xml:space="preserve"> (ch.</w:t>
      </w:r>
      <w:r w:rsidR="00A56A6E">
        <w:rPr>
          <w:noProof w:val="0"/>
          <w:lang w:val="en-US" w:eastAsia="en-US"/>
        </w:rPr>
        <w:t> </w:t>
      </w:r>
      <w:r w:rsidR="00A56A6E" w:rsidRPr="009A6AF5">
        <w:rPr>
          <w:noProof w:val="0"/>
          <w:lang w:val="en-US" w:eastAsia="en-US"/>
        </w:rPr>
        <w:t>1.3). The new path of understanding (</w:t>
      </w:r>
      <w:r w:rsidR="00A56A6E" w:rsidRPr="009A6AF5">
        <w:rPr>
          <w:i/>
          <w:noProof w:val="0"/>
          <w:lang w:val="en-US" w:eastAsia="en-US"/>
        </w:rPr>
        <w:t>Vor-blickbahn</w:t>
      </w:r>
      <w:r w:rsidR="00A56A6E" w:rsidRPr="009A6AF5">
        <w:rPr>
          <w:i/>
          <w:noProof w:val="0"/>
          <w:lang w:val="en-US" w:eastAsia="en-US"/>
        </w:rPr>
        <w:fldChar w:fldCharType="begin"/>
      </w:r>
      <w:r w:rsidR="00A56A6E" w:rsidRPr="009A6AF5">
        <w:rPr>
          <w:noProof w:val="0"/>
          <w:lang w:val="en-US"/>
        </w:rPr>
        <w:instrText xml:space="preserve"> XE "</w:instrText>
      </w:r>
      <w:r w:rsidR="00A56A6E" w:rsidRPr="009A6AF5">
        <w:rPr>
          <w:i/>
          <w:noProof w:val="0"/>
          <w:lang w:val="en-US" w:eastAsia="en-US"/>
        </w:rPr>
        <w:instrText>Vor-blickbahn</w:instrText>
      </w:r>
      <w:r w:rsidR="00A56A6E" w:rsidRPr="009A6AF5">
        <w:rPr>
          <w:noProof w:val="0"/>
          <w:lang w:val="en-US"/>
        </w:rPr>
        <w:instrText xml:space="preserve">" </w:instrText>
      </w:r>
      <w:r w:rsidR="00A56A6E" w:rsidRPr="009A6AF5">
        <w:rPr>
          <w:i/>
          <w:noProof w:val="0"/>
          <w:lang w:val="en-US" w:eastAsia="en-US"/>
        </w:rPr>
        <w:fldChar w:fldCharType="end"/>
      </w:r>
      <w:r w:rsidR="00A56A6E" w:rsidRPr="009A6AF5">
        <w:rPr>
          <w:noProof w:val="0"/>
          <w:lang w:val="en-US" w:eastAsia="en-US"/>
        </w:rPr>
        <w:t>) creates a unity of being outside of hyparchic</w:t>
      </w:r>
      <w:r w:rsidR="00A56A6E">
        <w:rPr>
          <w:noProof w:val="0"/>
          <w:lang w:val="en-US" w:eastAsia="en-US"/>
        </w:rPr>
        <w:t>al</w:t>
      </w:r>
      <w:r w:rsidR="00A56A6E" w:rsidRPr="009A6AF5">
        <w:rPr>
          <w:noProof w:val="0"/>
          <w:lang w:val="en-US" w:eastAsia="en-US"/>
        </w:rPr>
        <w:t xml:space="preserve"> position retained by the first substance. This proceeding determines the cognition by </w:t>
      </w:r>
      <w:del w:id="2684" w:author="Oprava" w:date="2024-03-23T13:59:00Z">
        <w:r w:rsidR="00A56A6E" w:rsidRPr="009A6AF5">
          <w:rPr>
            <w:noProof w:val="0"/>
            <w:lang w:val="en-US" w:eastAsia="en-US"/>
          </w:rPr>
          <w:delText xml:space="preserve">the </w:delText>
        </w:r>
      </w:del>
      <w:r w:rsidR="00A56A6E" w:rsidRPr="009A6AF5">
        <w:rPr>
          <w:i/>
          <w:noProof w:val="0"/>
          <w:lang w:val="en-US" w:eastAsia="en-US"/>
        </w:rPr>
        <w:t>intellectus possibilis</w:t>
      </w:r>
      <w:r w:rsidR="00A56A6E" w:rsidRPr="009A6AF5">
        <w:rPr>
          <w:i/>
          <w:noProof w:val="0"/>
          <w:lang w:val="en-US" w:eastAsia="en-US"/>
        </w:rPr>
        <w:fldChar w:fldCharType="begin"/>
      </w:r>
      <w:r w:rsidR="00A56A6E" w:rsidRPr="009A6AF5">
        <w:rPr>
          <w:noProof w:val="0"/>
          <w:lang w:val="en-US"/>
        </w:rPr>
        <w:instrText xml:space="preserve"> XE "</w:instrText>
      </w:r>
      <w:r w:rsidR="00A56A6E" w:rsidRPr="009A6AF5">
        <w:rPr>
          <w:i/>
          <w:noProof w:val="0"/>
          <w:lang w:val="en-US" w:eastAsia="en-US"/>
        </w:rPr>
        <w:instrText>intellectus possibilis</w:instrText>
      </w:r>
      <w:r w:rsidR="00A56A6E" w:rsidRPr="009A6AF5">
        <w:rPr>
          <w:noProof w:val="0"/>
          <w:lang w:val="en-US"/>
        </w:rPr>
        <w:instrText xml:space="preserve">" </w:instrText>
      </w:r>
      <w:r w:rsidR="00A56A6E" w:rsidRPr="009A6AF5">
        <w:rPr>
          <w:i/>
          <w:noProof w:val="0"/>
          <w:lang w:val="en-US" w:eastAsia="en-US"/>
        </w:rPr>
        <w:fldChar w:fldCharType="end"/>
      </w:r>
      <w:r w:rsidR="00A56A6E">
        <w:rPr>
          <w:noProof w:val="0"/>
          <w:lang w:val="en-US" w:eastAsia="en-US"/>
        </w:rPr>
        <w:t xml:space="preserve"> in Aristotelian scheme. In </w:t>
      </w:r>
      <w:r w:rsidR="00A56A6E" w:rsidRPr="009A6AF5">
        <w:rPr>
          <w:noProof w:val="0"/>
          <w:lang w:val="en-US" w:eastAsia="en-US"/>
        </w:rPr>
        <w:t xml:space="preserve">modernity, the real hylemorphic first substance is invalidated both on the side </w:t>
      </w:r>
      <w:r w:rsidR="00024C77" w:rsidRPr="009A6AF5">
        <w:rPr>
          <w:noProof w:val="0"/>
          <w:lang w:val="en-US" w:eastAsia="en-US"/>
        </w:rPr>
        <w:t xml:space="preserve">of the </w:t>
      </w:r>
      <w:del w:id="2685" w:author="Oprava" w:date="2024-03-23T13:59:00Z">
        <w:r w:rsidR="00A56A6E" w:rsidRPr="009A6AF5">
          <w:rPr>
            <w:noProof w:val="0"/>
            <w:lang w:val="en-US" w:eastAsia="en-US"/>
          </w:rPr>
          <w:delText>subject</w:delText>
        </w:r>
      </w:del>
      <w:ins w:id="2686" w:author="Oprava" w:date="2024-03-23T13:59:00Z">
        <w:r w:rsidR="00024C77" w:rsidRPr="009A6AF5">
          <w:rPr>
            <w:noProof w:val="0"/>
            <w:lang w:val="en-US" w:eastAsia="en-US"/>
          </w:rPr>
          <w:t>recognized object</w:t>
        </w:r>
      </w:ins>
      <w:r w:rsidR="00024C77">
        <w:rPr>
          <w:noProof w:val="0"/>
          <w:lang w:val="en-US" w:eastAsia="en-US"/>
        </w:rPr>
        <w:t xml:space="preserve"> and </w:t>
      </w:r>
      <w:r w:rsidR="00024C77" w:rsidRPr="009A6AF5">
        <w:rPr>
          <w:noProof w:val="0"/>
          <w:lang w:val="en-US" w:eastAsia="en-US"/>
        </w:rPr>
        <w:t xml:space="preserve">on the side </w:t>
      </w:r>
      <w:r w:rsidR="00024C77">
        <w:rPr>
          <w:noProof w:val="0"/>
          <w:lang w:val="en-US" w:eastAsia="en-US"/>
        </w:rPr>
        <w:t xml:space="preserve">of the </w:t>
      </w:r>
      <w:del w:id="2687" w:author="Oprava" w:date="2024-03-23T13:59:00Z">
        <w:r w:rsidR="00A56A6E" w:rsidRPr="009A6AF5">
          <w:rPr>
            <w:noProof w:val="0"/>
            <w:lang w:val="en-US" w:eastAsia="en-US"/>
          </w:rPr>
          <w:delText>recognized object</w:delText>
        </w:r>
      </w:del>
      <w:ins w:id="2688" w:author="Oprava" w:date="2024-03-23T13:59:00Z">
        <w:r w:rsidR="00024C77">
          <w:rPr>
            <w:noProof w:val="0"/>
            <w:lang w:val="en-US" w:eastAsia="en-US"/>
          </w:rPr>
          <w:t xml:space="preserve">cognizing </w:t>
        </w:r>
        <w:r w:rsidR="00A56A6E" w:rsidRPr="009A6AF5">
          <w:rPr>
            <w:noProof w:val="0"/>
            <w:lang w:val="en-US" w:eastAsia="en-US"/>
          </w:rPr>
          <w:t>subject</w:t>
        </w:r>
      </w:ins>
      <w:r w:rsidR="00A56A6E" w:rsidRPr="009A6AF5">
        <w:rPr>
          <w:noProof w:val="0"/>
          <w:lang w:val="en-US" w:eastAsia="en-US"/>
        </w:rPr>
        <w:t xml:space="preserve">. The intellect became blind to reality by becoming a universal subsistent being. The universal receptive potency of the soul, which is given as the form of the body, became obsolete. The transformation of the intellect into an independent substance and the eclipse of the first substance is completed by the </w:t>
      </w:r>
      <w:r w:rsidR="00A56A6E">
        <w:rPr>
          <w:noProof w:val="0"/>
          <w:lang w:val="en-US" w:eastAsia="en-US"/>
        </w:rPr>
        <w:t>s</w:t>
      </w:r>
      <w:r w:rsidR="0047332F">
        <w:rPr>
          <w:noProof w:val="0"/>
          <w:lang w:val="en-US" w:eastAsia="en-US"/>
        </w:rPr>
        <w:t xml:space="preserve">chool of </w:t>
      </w:r>
      <w:del w:id="2689" w:author="Oprava" w:date="2024-03-23T13:59:00Z">
        <w:r w:rsidR="00A56A6E" w:rsidRPr="009A6AF5">
          <w:rPr>
            <w:noProof w:val="0"/>
            <w:lang w:val="en-US" w:eastAsia="en-US"/>
          </w:rPr>
          <w:delText>Latin</w:delText>
        </w:r>
      </w:del>
      <w:ins w:id="2690" w:author="Oprava" w:date="2024-03-23T13:59:00Z">
        <w:r w:rsidR="0047332F">
          <w:rPr>
            <w:noProof w:val="0"/>
            <w:lang w:val="en-US" w:eastAsia="en-US"/>
          </w:rPr>
          <w:t>l</w:t>
        </w:r>
        <w:r w:rsidR="00A56A6E" w:rsidRPr="009A6AF5">
          <w:rPr>
            <w:noProof w:val="0"/>
            <w:lang w:val="en-US" w:eastAsia="en-US"/>
          </w:rPr>
          <w:t>atin</w:t>
        </w:r>
      </w:ins>
      <w:r w:rsidR="00A56A6E" w:rsidRPr="009A6AF5">
        <w:rPr>
          <w:noProof w:val="0"/>
          <w:lang w:val="en-US" w:eastAsia="en-US"/>
        </w:rPr>
        <w:t xml:space="preserve"> </w:t>
      </w:r>
      <w:r w:rsidR="00A56A6E" w:rsidRPr="009A6AF5">
        <w:rPr>
          <w:i/>
          <w:noProof w:val="0"/>
          <w:lang w:val="en-US" w:eastAsia="en-US"/>
        </w:rPr>
        <w:t>Modernorum</w:t>
      </w:r>
      <w:r w:rsidR="00A56A6E" w:rsidRPr="009A6AF5">
        <w:rPr>
          <w:noProof w:val="0"/>
          <w:lang w:val="en-US" w:eastAsia="en-US"/>
        </w:rPr>
        <w:t xml:space="preserve"> at the end of the 13th century. The objective </w:t>
      </w:r>
      <w:r w:rsidR="00A56A6E">
        <w:rPr>
          <w:noProof w:val="0"/>
          <w:lang w:val="en-US" w:eastAsia="en-US"/>
        </w:rPr>
        <w:t>A</w:t>
      </w:r>
      <w:r w:rsidR="00A56A6E" w:rsidRPr="009A6AF5">
        <w:rPr>
          <w:noProof w:val="0"/>
          <w:lang w:val="en-US" w:eastAsia="en-US"/>
        </w:rPr>
        <w:t>vicennism</w:t>
      </w:r>
      <w:r w:rsidR="00A56A6E">
        <w:rPr>
          <w:noProof w:val="0"/>
          <w:lang w:val="en-US" w:eastAsia="en-US"/>
        </w:rPr>
        <w:t xml:space="preserve"> transformed itself into </w:t>
      </w:r>
      <w:r w:rsidR="00A56A6E" w:rsidRPr="009A6AF5">
        <w:rPr>
          <w:noProof w:val="0"/>
          <w:lang w:val="en-US" w:eastAsia="en-US"/>
        </w:rPr>
        <w:t xml:space="preserve">the postmodernism of Descartes </w:t>
      </w:r>
      <w:r w:rsidR="00A56A6E">
        <w:rPr>
          <w:noProof w:val="0"/>
          <w:lang w:val="en-US" w:eastAsia="en-US"/>
        </w:rPr>
        <w:t xml:space="preserve">that paved the path to the </w:t>
      </w:r>
      <w:r w:rsidR="00A56A6E" w:rsidRPr="009A6AF5">
        <w:rPr>
          <w:noProof w:val="0"/>
          <w:lang w:val="en-US" w:eastAsia="en-US"/>
        </w:rPr>
        <w:t>contemporary Western nihilism.</w:t>
      </w:r>
    </w:p>
    <w:p w14:paraId="458E8EE5" w14:textId="77777777" w:rsidR="00815FCF" w:rsidRPr="009A6AF5" w:rsidRDefault="00A56A6E" w:rsidP="00A56A6E">
      <w:pPr>
        <w:ind w:firstLine="397"/>
        <w:rPr>
          <w:noProof w:val="0"/>
          <w:lang w:val="en-US" w:eastAsia="en-US"/>
        </w:rPr>
      </w:pPr>
      <w:r>
        <w:rPr>
          <w:noProof w:val="0"/>
          <w:lang w:val="en-US" w:eastAsia="en-US"/>
        </w:rPr>
        <w:t xml:space="preserve">Avicenna </w:t>
      </w:r>
      <w:r w:rsidR="00815FCF" w:rsidRPr="009A6AF5">
        <w:rPr>
          <w:noProof w:val="0"/>
          <w:lang w:val="en-US" w:eastAsia="en-US"/>
        </w:rPr>
        <w:t xml:space="preserve">gave a new answer to the question “how” (πώς, </w:t>
      </w:r>
      <w:r w:rsidR="00815FCF" w:rsidRPr="009A6AF5">
        <w:rPr>
          <w:i/>
          <w:noProof w:val="0"/>
          <w:lang w:val="en-US" w:eastAsia="en-US"/>
        </w:rPr>
        <w:t>De anima</w:t>
      </w:r>
      <w:r w:rsidR="00815FCF" w:rsidRPr="009A6AF5">
        <w:rPr>
          <w:noProof w:val="0"/>
          <w:lang w:val="en-US" w:eastAsia="en-US"/>
        </w:rPr>
        <w:t xml:space="preserve"> 431b21</w:t>
      </w:r>
      <w:r w:rsidR="003574CA" w:rsidRPr="009A6AF5">
        <w:rPr>
          <w:rStyle w:val="FontStyle129"/>
          <w:rFonts w:ascii="Calibri" w:hAnsi="Calibri"/>
          <w:i/>
          <w:noProof w:val="0"/>
          <w:sz w:val="24"/>
          <w:lang w:val="en-US"/>
        </w:rPr>
        <w:fldChar w:fldCharType="begin"/>
      </w:r>
      <w:r w:rsidR="003574CA" w:rsidRPr="009A6AF5">
        <w:rPr>
          <w:noProof w:val="0"/>
          <w:lang w:val="en-US"/>
        </w:rPr>
        <w:instrText xml:space="preserve"> XE "Aristoteles:</w:instrText>
      </w:r>
      <w:r w:rsidR="003574CA" w:rsidRPr="009A6AF5">
        <w:rPr>
          <w:i/>
          <w:noProof w:val="0"/>
          <w:lang w:val="en-US"/>
        </w:rPr>
        <w:instrText>De anima</w:instrText>
      </w:r>
      <w:r w:rsidR="003574CA" w:rsidRPr="009A6AF5">
        <w:rPr>
          <w:noProof w:val="0"/>
          <w:lang w:val="en-US"/>
        </w:rPr>
        <w:instrText xml:space="preserve"> 431b21" </w:instrText>
      </w:r>
      <w:r w:rsidR="003574CA" w:rsidRPr="009A6AF5">
        <w:rPr>
          <w:rStyle w:val="FontStyle129"/>
          <w:rFonts w:ascii="Calibri" w:hAnsi="Calibri"/>
          <w:i/>
          <w:noProof w:val="0"/>
          <w:sz w:val="24"/>
          <w:lang w:val="en-US"/>
        </w:rPr>
        <w:fldChar w:fldCharType="end"/>
      </w:r>
      <w:r w:rsidR="00815FCF" w:rsidRPr="009A6AF5">
        <w:rPr>
          <w:noProof w:val="0"/>
          <w:lang w:val="en-US" w:eastAsia="en-US"/>
        </w:rPr>
        <w:t xml:space="preserve">) the soul can universally receive any cognition. The ambivalence contained in Abunaser’s definition of </w:t>
      </w:r>
      <w:r w:rsidR="00A858A4">
        <w:rPr>
          <w:noProof w:val="0"/>
          <w:lang w:val="en-US" w:eastAsia="en-US"/>
        </w:rPr>
        <w:t xml:space="preserve">recognized noema </w:t>
      </w:r>
      <w:r w:rsidR="00A858A4">
        <w:t>(</w:t>
      </w:r>
      <w:r w:rsidR="00A858A4" w:rsidRPr="00C64E49">
        <w:rPr>
          <w:i/>
        </w:rPr>
        <w:t>aliud esse</w:t>
      </w:r>
      <w:r w:rsidR="00A858A4">
        <w:t xml:space="preserve">) </w:t>
      </w:r>
      <w:r w:rsidR="00815FCF" w:rsidRPr="009A6AF5">
        <w:rPr>
          <w:noProof w:val="0"/>
          <w:lang w:val="en-US" w:eastAsia="en-US"/>
        </w:rPr>
        <w:t>disappeared</w:t>
      </w:r>
      <w:r w:rsidR="004A31D4">
        <w:rPr>
          <w:noProof w:val="0"/>
          <w:lang w:val="en-US" w:eastAsia="en-US"/>
        </w:rPr>
        <w:t xml:space="preserve">. </w:t>
      </w:r>
      <w:r w:rsidR="00ED2E06">
        <w:rPr>
          <w:noProof w:val="0"/>
          <w:lang w:val="en-US" w:eastAsia="en-US"/>
        </w:rPr>
        <w:t>In the intellect, t</w:t>
      </w:r>
      <w:r w:rsidR="004A31D4">
        <w:rPr>
          <w:noProof w:val="0"/>
          <w:lang w:val="en-US" w:eastAsia="en-US"/>
        </w:rPr>
        <w:t xml:space="preserve">here is </w:t>
      </w:r>
      <w:r w:rsidR="00815FCF" w:rsidRPr="009A6AF5">
        <w:rPr>
          <w:noProof w:val="0"/>
          <w:lang w:val="en-US" w:eastAsia="en-US"/>
        </w:rPr>
        <w:t>a new</w:t>
      </w:r>
      <w:r w:rsidR="00AF1304">
        <w:rPr>
          <w:noProof w:val="0"/>
          <w:lang w:val="en-US" w:eastAsia="en-US"/>
        </w:rPr>
        <w:t xml:space="preserve"> being of the third kind </w:t>
      </w:r>
      <w:r w:rsidR="004A31D4">
        <w:rPr>
          <w:noProof w:val="0"/>
          <w:lang w:val="en-US" w:eastAsia="en-US"/>
        </w:rPr>
        <w:t xml:space="preserve">that </w:t>
      </w:r>
      <w:r w:rsidR="00AF1304">
        <w:rPr>
          <w:noProof w:val="0"/>
          <w:lang w:val="en-US" w:eastAsia="en-US"/>
        </w:rPr>
        <w:t>can be directly contemplated</w:t>
      </w:r>
      <w:r w:rsidR="00815FCF" w:rsidRPr="009A6AF5">
        <w:rPr>
          <w:noProof w:val="0"/>
          <w:lang w:val="en-US" w:eastAsia="en-US"/>
        </w:rPr>
        <w:t xml:space="preserve">. Neoplatonic </w:t>
      </w:r>
      <w:r w:rsidR="00AF3BC4">
        <w:rPr>
          <w:noProof w:val="0"/>
          <w:lang w:val="en-US" w:eastAsia="en-US"/>
        </w:rPr>
        <w:t>Falsafa</w:t>
      </w:r>
      <w:r w:rsidR="00815FCF" w:rsidRPr="009A6AF5">
        <w:rPr>
          <w:noProof w:val="0"/>
          <w:lang w:val="en-US" w:eastAsia="en-US"/>
        </w:rPr>
        <w:t xml:space="preserve"> abolished the hyparchic</w:t>
      </w:r>
      <w:r w:rsidR="00AF1304">
        <w:rPr>
          <w:noProof w:val="0"/>
          <w:lang w:val="en-US" w:eastAsia="en-US"/>
        </w:rPr>
        <w:t>al</w:t>
      </w:r>
      <w:r w:rsidR="00815FCF" w:rsidRPr="009A6AF5">
        <w:rPr>
          <w:noProof w:val="0"/>
          <w:lang w:val="en-US" w:eastAsia="en-US"/>
        </w:rPr>
        <w:t xml:space="preserve"> primacy of the first substance, because it was engaged in a similar struggle concerning the substance as was the case of the </w:t>
      </w:r>
      <w:r w:rsidR="00DD1128">
        <w:rPr>
          <w:noProof w:val="0"/>
          <w:lang w:val="en-US" w:eastAsia="en-US"/>
        </w:rPr>
        <w:t>Late Antiquity</w:t>
      </w:r>
      <w:r w:rsidR="00815FCF" w:rsidRPr="009A6AF5">
        <w:rPr>
          <w:noProof w:val="0"/>
          <w:lang w:val="en-US" w:eastAsia="en-US"/>
        </w:rPr>
        <w:t xml:space="preserve">. The transformation of substance into </w:t>
      </w:r>
      <w:r w:rsidR="00815FCF" w:rsidRPr="009A6AF5">
        <w:rPr>
          <w:i/>
          <w:noProof w:val="0"/>
          <w:lang w:val="en-US" w:eastAsia="en-US"/>
        </w:rPr>
        <w:t>tertium ens</w:t>
      </w:r>
      <w:r w:rsidR="003574CA" w:rsidRPr="009A6AF5">
        <w:rPr>
          <w:i/>
          <w:noProof w:val="0"/>
          <w:lang w:val="en-US" w:eastAsia="en-US"/>
        </w:rPr>
        <w:fldChar w:fldCharType="begin"/>
      </w:r>
      <w:r w:rsidR="003574CA" w:rsidRPr="009A6AF5">
        <w:rPr>
          <w:noProof w:val="0"/>
          <w:lang w:val="en-US"/>
        </w:rPr>
        <w:instrText xml:space="preserve"> XE "</w:instrText>
      </w:r>
      <w:r w:rsidR="003574CA" w:rsidRPr="009A6AF5">
        <w:rPr>
          <w:i/>
          <w:noProof w:val="0"/>
          <w:lang w:val="en-US" w:eastAsia="en-US"/>
        </w:rPr>
        <w:instrText>tertium ens</w:instrText>
      </w:r>
      <w:r w:rsidR="003574CA" w:rsidRPr="009A6AF5">
        <w:rPr>
          <w:noProof w:val="0"/>
          <w:lang w:val="en-US"/>
        </w:rPr>
        <w:instrText xml:space="preserve">" </w:instrText>
      </w:r>
      <w:r w:rsidR="003574CA" w:rsidRPr="009A6AF5">
        <w:rPr>
          <w:i/>
          <w:noProof w:val="0"/>
          <w:lang w:val="en-US" w:eastAsia="en-US"/>
        </w:rPr>
        <w:fldChar w:fldCharType="end"/>
      </w:r>
      <w:r w:rsidR="00815FCF" w:rsidRPr="009A6AF5">
        <w:rPr>
          <w:noProof w:val="0"/>
          <w:lang w:val="en-US" w:eastAsia="en-US"/>
        </w:rPr>
        <w:t xml:space="preserve"> </w:t>
      </w:r>
      <w:r w:rsidR="00B217C1">
        <w:rPr>
          <w:noProof w:val="0"/>
          <w:lang w:val="en-US" w:eastAsia="en-US"/>
        </w:rPr>
        <w:t xml:space="preserve">follows </w:t>
      </w:r>
      <w:r w:rsidR="00815FCF" w:rsidRPr="009A6AF5">
        <w:rPr>
          <w:noProof w:val="0"/>
          <w:lang w:val="en-US" w:eastAsia="en-US"/>
        </w:rPr>
        <w:t>Alexander’s comment</w:t>
      </w:r>
      <w:r w:rsidR="00B217C1">
        <w:rPr>
          <w:noProof w:val="0"/>
          <w:lang w:val="en-US" w:eastAsia="en-US"/>
        </w:rPr>
        <w:t>ary</w:t>
      </w:r>
      <w:r w:rsidR="00815FCF" w:rsidRPr="009A6AF5">
        <w:rPr>
          <w:noProof w:val="0"/>
          <w:lang w:val="en-US" w:eastAsia="en-US"/>
        </w:rPr>
        <w:t xml:space="preserve"> on Aristotle. </w:t>
      </w:r>
      <w:r w:rsidR="00AF1304">
        <w:rPr>
          <w:noProof w:val="0"/>
          <w:lang w:val="en-US" w:eastAsia="en-US"/>
        </w:rPr>
        <w:t xml:space="preserve">His </w:t>
      </w:r>
      <w:r w:rsidR="00815FCF" w:rsidRPr="009A6AF5">
        <w:rPr>
          <w:noProof w:val="0"/>
          <w:lang w:val="en-US" w:eastAsia="en-US"/>
        </w:rPr>
        <w:t xml:space="preserve">Aristotelianism separated the real existence of the </w:t>
      </w:r>
      <w:r w:rsidR="00815FCF" w:rsidRPr="009A6AF5">
        <w:rPr>
          <w:noProof w:val="0"/>
          <w:lang w:val="en-US" w:eastAsia="en-US"/>
        </w:rPr>
        <w:lastRenderedPageBreak/>
        <w:t xml:space="preserve">material body from the predication of the universals </w:t>
      </w:r>
      <w:r w:rsidR="00AF1304">
        <w:rPr>
          <w:noProof w:val="0"/>
          <w:lang w:val="en-US" w:eastAsia="en-US"/>
        </w:rPr>
        <w:t xml:space="preserve">as </w:t>
      </w:r>
      <w:r w:rsidR="00815FCF" w:rsidRPr="009A6AF5">
        <w:rPr>
          <w:noProof w:val="0"/>
          <w:lang w:val="en-US" w:eastAsia="en-US"/>
        </w:rPr>
        <w:t xml:space="preserve">genus, which is given only in the intellect. The </w:t>
      </w:r>
      <w:r w:rsidR="00AF3BC4">
        <w:rPr>
          <w:noProof w:val="0"/>
          <w:lang w:val="en-US" w:eastAsia="en-US"/>
        </w:rPr>
        <w:t>Falsafa</w:t>
      </w:r>
      <w:r w:rsidR="00815FCF" w:rsidRPr="009A6AF5">
        <w:rPr>
          <w:noProof w:val="0"/>
          <w:lang w:val="en-US" w:eastAsia="en-US"/>
        </w:rPr>
        <w:t xml:space="preserve"> knew since the middle of the 9th century the writing </w:t>
      </w:r>
      <w:r w:rsidR="00815FCF" w:rsidRPr="009A6AF5">
        <w:rPr>
          <w:i/>
          <w:noProof w:val="0"/>
          <w:lang w:val="en-US" w:eastAsia="en-US"/>
        </w:rPr>
        <w:t>Questiones naturales</w:t>
      </w:r>
      <w:r w:rsidR="00815FCF" w:rsidRPr="009A6AF5">
        <w:rPr>
          <w:noProof w:val="0"/>
          <w:lang w:val="en-US" w:eastAsia="en-US"/>
        </w:rPr>
        <w:t>, which is attributed to Alexander and deals with the question of the matter and the genus.</w:t>
      </w:r>
      <w:r w:rsidR="00815FCF" w:rsidRPr="009A6AF5">
        <w:rPr>
          <w:noProof w:val="0"/>
          <w:vertAlign w:val="superscript"/>
          <w:lang w:val="en-US"/>
        </w:rPr>
        <w:footnoteReference w:id="135"/>
      </w:r>
      <w:r w:rsidR="00815FCF" w:rsidRPr="009A6AF5">
        <w:rPr>
          <w:noProof w:val="0"/>
          <w:lang w:val="en-US" w:eastAsia="en-US"/>
        </w:rPr>
        <w:t xml:space="preserve"> Aphrodisius emphasized the secondary status of genus over hylemorphic composition in agreement with Aristotle. However, the Arabic translation gave this </w:t>
      </w:r>
      <w:r w:rsidR="00AF1304">
        <w:rPr>
          <w:noProof w:val="0"/>
          <w:lang w:val="en-US" w:eastAsia="en-US"/>
        </w:rPr>
        <w:t>book</w:t>
      </w:r>
      <w:r w:rsidR="00815FCF" w:rsidRPr="009A6AF5">
        <w:rPr>
          <w:noProof w:val="0"/>
          <w:lang w:val="en-US" w:eastAsia="en-US"/>
        </w:rPr>
        <w:t xml:space="preserve"> the Neoplatonic accent, which is confirmed by Avicenna in the writing </w:t>
      </w:r>
      <w:r w:rsidR="00815FCF" w:rsidRPr="009A6AF5">
        <w:rPr>
          <w:i/>
          <w:noProof w:val="0"/>
          <w:lang w:val="en-US" w:eastAsia="en-US"/>
        </w:rPr>
        <w:t>Kitāb al-Šifā</w:t>
      </w:r>
      <w:r w:rsidR="00815FCF" w:rsidRPr="009A6AF5">
        <w:rPr>
          <w:noProof w:val="0"/>
          <w:lang w:val="en-US" w:eastAsia="en-US"/>
        </w:rPr>
        <w:t>.</w:t>
      </w:r>
      <w:r w:rsidR="00815FCF" w:rsidRPr="009A6AF5">
        <w:rPr>
          <w:noProof w:val="0"/>
          <w:vertAlign w:val="superscript"/>
          <w:lang w:val="en-US"/>
        </w:rPr>
        <w:footnoteReference w:id="136"/>
      </w:r>
      <w:r w:rsidR="00815FCF" w:rsidRPr="009A6AF5">
        <w:rPr>
          <w:noProof w:val="0"/>
          <w:lang w:val="en-US" w:eastAsia="en-US"/>
        </w:rPr>
        <w:t xml:space="preserve"> The hypostatized genus and species were given the status of a body of the third kind in the Neoplatonism of Asharites and in </w:t>
      </w:r>
      <w:r w:rsidR="00AF1304" w:rsidRPr="009A6AF5">
        <w:rPr>
          <w:noProof w:val="0"/>
          <w:lang w:val="en-US" w:eastAsia="en-US"/>
        </w:rPr>
        <w:t>Alfarabi</w:t>
      </w:r>
      <w:r w:rsidR="00047917">
        <w:rPr>
          <w:noProof w:val="0"/>
          <w:lang w:val="en-US" w:eastAsia="en-US"/>
        </w:rPr>
        <w:t>’</w:t>
      </w:r>
      <w:r w:rsidR="00AF1304">
        <w:rPr>
          <w:noProof w:val="0"/>
          <w:lang w:val="en-US" w:eastAsia="en-US"/>
        </w:rPr>
        <w:t xml:space="preserve">s </w:t>
      </w:r>
      <w:r w:rsidR="00815FCF" w:rsidRPr="009A6AF5">
        <w:rPr>
          <w:noProof w:val="0"/>
          <w:lang w:val="en-US" w:eastAsia="en-US"/>
        </w:rPr>
        <w:t>predication</w:t>
      </w:r>
      <w:r w:rsidR="003574CA" w:rsidRPr="009A6AF5">
        <w:rPr>
          <w:noProof w:val="0"/>
          <w:lang w:val="en-US" w:eastAsia="en-US"/>
        </w:rPr>
        <w:fldChar w:fldCharType="begin"/>
      </w:r>
      <w:r w:rsidR="003574CA" w:rsidRPr="009A6AF5">
        <w:rPr>
          <w:noProof w:val="0"/>
          <w:lang w:val="en-US"/>
        </w:rPr>
        <w:instrText xml:space="preserve"> XE "</w:instrText>
      </w:r>
      <w:r w:rsidR="003574CA" w:rsidRPr="009A6AF5">
        <w:rPr>
          <w:noProof w:val="0"/>
          <w:lang w:val="en-US" w:eastAsia="en-US"/>
        </w:rPr>
        <w:instrText>amphibolic predication</w:instrText>
      </w:r>
      <w:r w:rsidR="003574CA" w:rsidRPr="009A6AF5">
        <w:rPr>
          <w:noProof w:val="0"/>
          <w:lang w:val="en-US"/>
        </w:rPr>
        <w:instrText xml:space="preserve">" </w:instrText>
      </w:r>
      <w:r w:rsidR="003574CA" w:rsidRPr="009A6AF5">
        <w:rPr>
          <w:noProof w:val="0"/>
          <w:lang w:val="en-US" w:eastAsia="en-US"/>
        </w:rPr>
        <w:fldChar w:fldCharType="end"/>
      </w:r>
      <w:r w:rsidR="00815FCF" w:rsidRPr="009A6AF5">
        <w:rPr>
          <w:noProof w:val="0"/>
          <w:lang w:val="en-US" w:eastAsia="en-US"/>
        </w:rPr>
        <w:t xml:space="preserve"> of </w:t>
      </w:r>
      <w:r w:rsidR="00AF1304" w:rsidRPr="009A6AF5">
        <w:rPr>
          <w:noProof w:val="0"/>
          <w:lang w:val="en-US" w:eastAsia="en-US"/>
        </w:rPr>
        <w:t>amphibol</w:t>
      </w:r>
      <w:r w:rsidR="00AF1304">
        <w:rPr>
          <w:noProof w:val="0"/>
          <w:lang w:val="en-US" w:eastAsia="en-US"/>
        </w:rPr>
        <w:t>ia</w:t>
      </w:r>
      <w:r w:rsidR="00815FCF" w:rsidRPr="009A6AF5">
        <w:rPr>
          <w:noProof w:val="0"/>
          <w:lang w:val="en-US" w:eastAsia="en-US"/>
        </w:rPr>
        <w:t>. Avicenna</w:t>
      </w:r>
      <w:r w:rsidR="00341F7B">
        <w:rPr>
          <w:noProof w:val="0"/>
          <w:lang w:val="en-US" w:eastAsia="en-US"/>
        </w:rPr>
        <w:t xml:space="preserve"> changed that</w:t>
      </w:r>
      <w:r w:rsidR="00341F7B" w:rsidRPr="009A6AF5">
        <w:rPr>
          <w:noProof w:val="0"/>
          <w:lang w:val="en-US" w:eastAsia="en-US"/>
        </w:rPr>
        <w:t xml:space="preserve"> new generic substance</w:t>
      </w:r>
      <w:r w:rsidR="00341F7B">
        <w:rPr>
          <w:noProof w:val="0"/>
          <w:lang w:val="en-US" w:eastAsia="en-US"/>
        </w:rPr>
        <w:t xml:space="preserve"> into the first substance</w:t>
      </w:r>
      <w:r w:rsidR="00815FCF" w:rsidRPr="009A6AF5">
        <w:rPr>
          <w:noProof w:val="0"/>
          <w:lang w:val="en-US" w:eastAsia="en-US"/>
        </w:rPr>
        <w:t>. The properties of the type of feeding and feeling belong</w:t>
      </w:r>
      <w:r w:rsidR="009C2501">
        <w:rPr>
          <w:noProof w:val="0"/>
          <w:lang w:val="en-US" w:eastAsia="en-US"/>
        </w:rPr>
        <w:t>ed</w:t>
      </w:r>
      <w:r w:rsidR="00815FCF" w:rsidRPr="009A6AF5">
        <w:rPr>
          <w:noProof w:val="0"/>
          <w:lang w:val="en-US" w:eastAsia="en-US"/>
        </w:rPr>
        <w:t xml:space="preserve"> to the “animal” as a universal generic substance and by no means only to the individual dog or cat. This view was resolutely rejected by Aristotelians and the successors of Alfarabi in the Baghdad</w:t>
      </w:r>
      <w:r w:rsidR="00FC5C39">
        <w:rPr>
          <w:rFonts w:cs="Calibri"/>
          <w:noProof w:val="0"/>
          <w:lang w:val="en-US" w:eastAsia="en-US"/>
        </w:rPr>
        <w:t>’</w:t>
      </w:r>
      <w:r w:rsidR="00FC5C39">
        <w:rPr>
          <w:noProof w:val="0"/>
          <w:lang w:val="en-US" w:eastAsia="en-US"/>
        </w:rPr>
        <w:t>s</w:t>
      </w:r>
      <w:r w:rsidR="00815FCF" w:rsidRPr="009A6AF5">
        <w:rPr>
          <w:noProof w:val="0"/>
          <w:lang w:val="en-US" w:eastAsia="en-US"/>
        </w:rPr>
        <w:t xml:space="preserve"> </w:t>
      </w:r>
      <w:r w:rsidR="00FC5C39">
        <w:rPr>
          <w:noProof w:val="0"/>
          <w:lang w:val="en-US" w:eastAsia="en-US"/>
        </w:rPr>
        <w:t xml:space="preserve">House </w:t>
      </w:r>
      <w:r w:rsidR="00815FCF" w:rsidRPr="009A6AF5">
        <w:rPr>
          <w:noProof w:val="0"/>
          <w:lang w:val="en-US" w:eastAsia="en-US"/>
        </w:rPr>
        <w:t>of Wisdom</w:t>
      </w:r>
      <w:r w:rsidR="00FC5C39">
        <w:rPr>
          <w:noProof w:val="0"/>
          <w:lang w:val="en-US" w:eastAsia="en-US"/>
        </w:rPr>
        <w:t xml:space="preserve">. We have quoted the reaction of </w:t>
      </w:r>
      <w:r w:rsidR="003574CA" w:rsidRPr="009A6AF5">
        <w:rPr>
          <w:noProof w:val="0"/>
          <w:lang w:val="en-US" w:eastAsia="en-US"/>
        </w:rPr>
        <w:fldChar w:fldCharType="begin"/>
      </w:r>
      <w:r w:rsidR="003574CA" w:rsidRPr="009A6AF5">
        <w:rPr>
          <w:noProof w:val="0"/>
          <w:lang w:val="en-US"/>
        </w:rPr>
        <w:instrText xml:space="preserve"> XE "</w:instrText>
      </w:r>
      <w:r w:rsidR="003574CA" w:rsidRPr="009A6AF5">
        <w:rPr>
          <w:noProof w:val="0"/>
          <w:lang w:val="en-US" w:eastAsia="en-US"/>
        </w:rPr>
        <w:instrText>School of Wisdom</w:instrText>
      </w:r>
      <w:r w:rsidR="003574CA" w:rsidRPr="009A6AF5">
        <w:rPr>
          <w:noProof w:val="0"/>
          <w:lang w:val="en-US"/>
        </w:rPr>
        <w:instrText xml:space="preserve">" </w:instrText>
      </w:r>
      <w:r w:rsidR="003574CA" w:rsidRPr="009A6AF5">
        <w:rPr>
          <w:noProof w:val="0"/>
          <w:lang w:val="en-US" w:eastAsia="en-US"/>
        </w:rPr>
        <w:fldChar w:fldCharType="end"/>
      </w:r>
      <w:r w:rsidR="00815FCF" w:rsidRPr="009A6AF5">
        <w:rPr>
          <w:noProof w:val="0"/>
          <w:lang w:val="en-US" w:eastAsia="en-US"/>
        </w:rPr>
        <w:t>Ibn Adi</w:t>
      </w:r>
      <w:r w:rsidR="003574CA" w:rsidRPr="009A6AF5">
        <w:rPr>
          <w:noProof w:val="0"/>
          <w:lang w:val="en-US" w:eastAsia="en-US"/>
        </w:rPr>
        <w:fldChar w:fldCharType="begin"/>
      </w:r>
      <w:r w:rsidR="003574CA" w:rsidRPr="009A6AF5">
        <w:rPr>
          <w:noProof w:val="0"/>
          <w:lang w:val="en-US"/>
        </w:rPr>
        <w:instrText xml:space="preserve"> XE "</w:instrText>
      </w:r>
      <w:r w:rsidR="003574CA" w:rsidRPr="009A6AF5">
        <w:rPr>
          <w:noProof w:val="0"/>
          <w:lang w:val="en-US" w:eastAsia="en-US"/>
        </w:rPr>
        <w:instrText>Ibn Adi</w:instrText>
      </w:r>
      <w:r w:rsidR="003574CA" w:rsidRPr="009A6AF5">
        <w:rPr>
          <w:noProof w:val="0"/>
          <w:lang w:val="en-US"/>
        </w:rPr>
        <w:instrText xml:space="preserve">" </w:instrText>
      </w:r>
      <w:r w:rsidR="003574CA" w:rsidRPr="009A6AF5">
        <w:rPr>
          <w:noProof w:val="0"/>
          <w:lang w:val="en-US" w:eastAsia="en-US"/>
        </w:rPr>
        <w:fldChar w:fldCharType="end"/>
      </w:r>
      <w:r w:rsidR="00815FCF" w:rsidRPr="009A6AF5">
        <w:rPr>
          <w:noProof w:val="0"/>
          <w:lang w:val="en-US" w:eastAsia="en-US"/>
        </w:rPr>
        <w:t xml:space="preserve"> (ch.</w:t>
      </w:r>
      <w:r w:rsidR="00275B0C">
        <w:rPr>
          <w:noProof w:val="0"/>
          <w:lang w:val="en-US" w:eastAsia="en-US"/>
        </w:rPr>
        <w:t> </w:t>
      </w:r>
      <w:r w:rsidR="00815FCF" w:rsidRPr="009A6AF5">
        <w:rPr>
          <w:noProof w:val="0"/>
          <w:lang w:val="en-US" w:eastAsia="en-US"/>
        </w:rPr>
        <w:t>2.2). This type of hypostatized predicate</w:t>
      </w:r>
      <w:r w:rsidR="00864ABD">
        <w:rPr>
          <w:noProof w:val="0"/>
          <w:lang w:val="en-US" w:eastAsia="en-US"/>
        </w:rPr>
        <w:t>s</w:t>
      </w:r>
      <w:r w:rsidR="00815FCF" w:rsidRPr="009A6AF5">
        <w:rPr>
          <w:noProof w:val="0"/>
          <w:lang w:val="en-US" w:eastAsia="en-US"/>
        </w:rPr>
        <w:t xml:space="preserve"> fundamentally </w:t>
      </w:r>
      <w:r w:rsidR="00047917">
        <w:rPr>
          <w:noProof w:val="0"/>
          <w:lang w:val="en-US" w:eastAsia="en-US"/>
        </w:rPr>
        <w:t xml:space="preserve">changed </w:t>
      </w:r>
      <w:r w:rsidR="00815FCF" w:rsidRPr="009A6AF5">
        <w:rPr>
          <w:noProof w:val="0"/>
          <w:lang w:val="en-US" w:eastAsia="en-US"/>
        </w:rPr>
        <w:t xml:space="preserve">Alfarabi’s amphibolic predication, which is limited only to the selected properties of the One (ch. 2.1.2). </w:t>
      </w:r>
      <w:r w:rsidR="003E48ED">
        <w:rPr>
          <w:noProof w:val="0"/>
          <w:lang w:val="en-US" w:eastAsia="en-US"/>
        </w:rPr>
        <w:t xml:space="preserve">The hypostatical </w:t>
      </w:r>
      <w:r w:rsidR="003E48ED" w:rsidRPr="003E48ED">
        <w:rPr>
          <w:noProof w:val="0"/>
          <w:lang w:val="en-US" w:eastAsia="en-US"/>
        </w:rPr>
        <w:t>genera in the sense of Plotinus changed the categorial predication</w:t>
      </w:r>
      <w:r w:rsidR="003E48ED">
        <w:rPr>
          <w:noProof w:val="0"/>
          <w:lang w:val="en-US" w:eastAsia="en-US"/>
        </w:rPr>
        <w:t>. G</w:t>
      </w:r>
      <w:r w:rsidR="003E48ED" w:rsidRPr="003E48ED">
        <w:rPr>
          <w:noProof w:val="0"/>
          <w:lang w:val="en-US" w:eastAsia="en-US"/>
        </w:rPr>
        <w:t xml:space="preserve">eneric meaning </w:t>
      </w:r>
      <w:r w:rsidR="003E48ED">
        <w:rPr>
          <w:noProof w:val="0"/>
          <w:lang w:val="en-US" w:eastAsia="en-US"/>
        </w:rPr>
        <w:t xml:space="preserve">made by </w:t>
      </w:r>
      <w:r w:rsidR="003E48ED" w:rsidRPr="003E48ED">
        <w:rPr>
          <w:noProof w:val="0"/>
          <w:lang w:val="en-US" w:eastAsia="en-US"/>
        </w:rPr>
        <w:t xml:space="preserve">the second substance was brought to the level of the hyparchic first substance. The predication </w:t>
      </w:r>
      <w:r w:rsidR="003E48ED">
        <w:rPr>
          <w:noProof w:val="0"/>
          <w:lang w:val="en-US" w:eastAsia="en-US"/>
        </w:rPr>
        <w:t>of “body”</w:t>
      </w:r>
      <w:r w:rsidR="003E48ED" w:rsidRPr="003E48ED">
        <w:rPr>
          <w:noProof w:val="0"/>
          <w:lang w:val="en-US" w:eastAsia="en-US"/>
        </w:rPr>
        <w:t xml:space="preserve"> as</w:t>
      </w:r>
      <w:r w:rsidR="009C2501">
        <w:rPr>
          <w:noProof w:val="0"/>
          <w:lang w:val="en-US" w:eastAsia="en-US"/>
        </w:rPr>
        <w:t xml:space="preserve"> </w:t>
      </w:r>
      <w:r w:rsidR="003E48ED">
        <w:rPr>
          <w:noProof w:val="0"/>
          <w:lang w:val="en-US" w:eastAsia="en-US"/>
        </w:rPr>
        <w:t>universal concept lost its impos</w:t>
      </w:r>
      <w:r w:rsidR="003E48ED" w:rsidRPr="003E48ED">
        <w:rPr>
          <w:noProof w:val="0"/>
          <w:lang w:val="en-US" w:eastAsia="en-US"/>
        </w:rPr>
        <w:t xml:space="preserve">ition from the hyparchic first substance </w:t>
      </w:r>
      <w:r w:rsidR="003E48ED">
        <w:rPr>
          <w:noProof w:val="0"/>
          <w:lang w:val="en-US" w:eastAsia="en-US"/>
        </w:rPr>
        <w:t xml:space="preserve">(“this cat”) </w:t>
      </w:r>
      <w:r w:rsidR="003E48ED" w:rsidRPr="003E48ED">
        <w:rPr>
          <w:noProof w:val="0"/>
          <w:lang w:val="en-US" w:eastAsia="en-US"/>
        </w:rPr>
        <w:t>and merged with it into a univocally given unit</w:t>
      </w:r>
      <w:r w:rsidR="003E48ED">
        <w:rPr>
          <w:noProof w:val="0"/>
          <w:lang w:val="en-US" w:eastAsia="en-US"/>
        </w:rPr>
        <w:t>y</w:t>
      </w:r>
      <w:r w:rsidR="003E48ED" w:rsidRPr="003E48ED">
        <w:rPr>
          <w:noProof w:val="0"/>
          <w:lang w:val="en-US" w:eastAsia="en-US"/>
        </w:rPr>
        <w:t xml:space="preserve"> of meaning</w:t>
      </w:r>
      <w:r w:rsidR="00CD343D">
        <w:rPr>
          <w:noProof w:val="0"/>
          <w:lang w:val="en-US" w:eastAsia="en-US"/>
        </w:rPr>
        <w:t xml:space="preserve"> (”the objective cat”)</w:t>
      </w:r>
      <w:r w:rsidR="003E48ED" w:rsidRPr="003E48ED">
        <w:rPr>
          <w:noProof w:val="0"/>
          <w:lang w:val="en-US" w:eastAsia="en-US"/>
        </w:rPr>
        <w:t>. Thus, a new form of objectively given univocity was created between the first and the second substance.</w:t>
      </w:r>
      <w:r w:rsidR="003E48ED">
        <w:rPr>
          <w:noProof w:val="0"/>
          <w:lang w:val="en-US" w:eastAsia="en-US"/>
        </w:rPr>
        <w:t xml:space="preserve"> </w:t>
      </w:r>
      <w:r w:rsidR="00815FCF" w:rsidRPr="009A6AF5">
        <w:rPr>
          <w:noProof w:val="0"/>
          <w:lang w:val="en-US" w:eastAsia="en-US"/>
        </w:rPr>
        <w:t>The new insight into the meaning of being separated itself both from the universal meaning, which had arisen in the process of Aristotelian abstraction</w:t>
      </w:r>
      <w:r w:rsidR="00FD68B5" w:rsidRPr="009A6AF5">
        <w:rPr>
          <w:noProof w:val="0"/>
          <w:lang w:val="en-US" w:eastAsia="en-US"/>
        </w:rPr>
        <w:fldChar w:fldCharType="begin"/>
      </w:r>
      <w:r w:rsidR="00FD68B5" w:rsidRPr="009A6AF5">
        <w:rPr>
          <w:noProof w:val="0"/>
          <w:lang w:val="en-US"/>
        </w:rPr>
        <w:instrText xml:space="preserve"> XE "</w:instrText>
      </w:r>
      <w:r w:rsidR="00FD68B5" w:rsidRPr="009A6AF5">
        <w:rPr>
          <w:noProof w:val="0"/>
          <w:lang w:val="en-US" w:eastAsia="en-US"/>
        </w:rPr>
        <w:instrText>abstraction</w:instrText>
      </w:r>
      <w:r w:rsidR="00FD68B5" w:rsidRPr="009A6AF5">
        <w:rPr>
          <w:noProof w:val="0"/>
          <w:lang w:val="en-US"/>
        </w:rPr>
        <w:instrText xml:space="preserve">" </w:instrText>
      </w:r>
      <w:r w:rsidR="00FD68B5" w:rsidRPr="009A6AF5">
        <w:rPr>
          <w:noProof w:val="0"/>
          <w:lang w:val="en-US" w:eastAsia="en-US"/>
        </w:rPr>
        <w:fldChar w:fldCharType="end"/>
      </w:r>
      <w:r w:rsidR="00815FCF" w:rsidRPr="009A6AF5">
        <w:rPr>
          <w:noProof w:val="0"/>
          <w:lang w:val="en-US" w:eastAsia="en-US"/>
        </w:rPr>
        <w:t xml:space="preserve">, and from the world of Platonic ideas. The well-known passage in the </w:t>
      </w:r>
      <w:r w:rsidR="00815FCF" w:rsidRPr="009A6AF5">
        <w:rPr>
          <w:i/>
          <w:noProof w:val="0"/>
          <w:lang w:val="en-US" w:eastAsia="en-US"/>
        </w:rPr>
        <w:t>Metaphysics al-Shifā</w:t>
      </w:r>
      <w:r w:rsidR="00815FCF" w:rsidRPr="009A6AF5">
        <w:rPr>
          <w:noProof w:val="0"/>
          <w:lang w:val="en-US" w:eastAsia="en-US"/>
        </w:rPr>
        <w:t xml:space="preserve"> clarifies the difference between the general </w:t>
      </w:r>
      <w:r w:rsidR="00815FCF" w:rsidRPr="009A6AF5">
        <w:rPr>
          <w:noProof w:val="0"/>
          <w:lang w:val="en-US" w:eastAsia="en-US"/>
        </w:rPr>
        <w:lastRenderedPageBreak/>
        <w:t xml:space="preserve">concept </w:t>
      </w:r>
      <w:r w:rsidR="00E83E90">
        <w:rPr>
          <w:noProof w:val="0"/>
          <w:lang w:val="en-US" w:eastAsia="en-US"/>
        </w:rPr>
        <w:t xml:space="preserve">made by </w:t>
      </w:r>
      <w:r w:rsidR="00815FCF" w:rsidRPr="009A6AF5">
        <w:rPr>
          <w:noProof w:val="0"/>
          <w:lang w:val="en-US" w:eastAsia="en-US"/>
        </w:rPr>
        <w:t>Aristotelian abstraction and the new form of abstraction, which forms another type of universality. The adventure of Western objectivity begins in</w:t>
      </w:r>
      <w:r w:rsidR="003F1647">
        <w:rPr>
          <w:noProof w:val="0"/>
          <w:lang w:val="en-US" w:eastAsia="en-US"/>
        </w:rPr>
        <w:t xml:space="preserve"> the following quotation that established </w:t>
      </w:r>
      <w:r w:rsidR="00815FCF" w:rsidRPr="009A6AF5">
        <w:rPr>
          <w:noProof w:val="0"/>
          <w:lang w:val="en-US" w:eastAsia="en-US"/>
        </w:rPr>
        <w:t xml:space="preserve">a new concept of </w:t>
      </w:r>
      <w:r w:rsidR="00815FCF" w:rsidRPr="009A6AF5">
        <w:rPr>
          <w:i/>
          <w:noProof w:val="0"/>
          <w:lang w:val="en-US" w:eastAsia="en-US"/>
        </w:rPr>
        <w:t>tertium ens</w:t>
      </w:r>
      <w:r w:rsidR="00FD68B5" w:rsidRPr="009A6AF5">
        <w:rPr>
          <w:i/>
          <w:noProof w:val="0"/>
          <w:lang w:val="en-US" w:eastAsia="en-US"/>
        </w:rPr>
        <w:fldChar w:fldCharType="begin"/>
      </w:r>
      <w:r w:rsidR="00FD68B5" w:rsidRPr="009A6AF5">
        <w:rPr>
          <w:noProof w:val="0"/>
          <w:lang w:val="en-US"/>
        </w:rPr>
        <w:instrText xml:space="preserve"> XE "</w:instrText>
      </w:r>
      <w:r w:rsidR="00FD68B5" w:rsidRPr="009A6AF5">
        <w:rPr>
          <w:i/>
          <w:noProof w:val="0"/>
          <w:lang w:val="en-US" w:eastAsia="en-US"/>
        </w:rPr>
        <w:instrText>tertium ens</w:instrText>
      </w:r>
      <w:r w:rsidR="00FD68B5" w:rsidRPr="009A6AF5">
        <w:rPr>
          <w:noProof w:val="0"/>
          <w:lang w:val="en-US"/>
        </w:rPr>
        <w:instrText xml:space="preserve">" </w:instrText>
      </w:r>
      <w:r w:rsidR="00FD68B5" w:rsidRPr="009A6AF5">
        <w:rPr>
          <w:i/>
          <w:noProof w:val="0"/>
          <w:lang w:val="en-US" w:eastAsia="en-US"/>
        </w:rPr>
        <w:fldChar w:fldCharType="end"/>
      </w:r>
      <w:r w:rsidR="00815FCF" w:rsidRPr="009A6AF5">
        <w:rPr>
          <w:noProof w:val="0"/>
          <w:lang w:val="en-US" w:eastAsia="en-US"/>
        </w:rPr>
        <w:t xml:space="preserve">. </w:t>
      </w:r>
      <w:r w:rsidR="003F1647">
        <w:rPr>
          <w:noProof w:val="0"/>
          <w:lang w:val="en-US" w:eastAsia="en-US"/>
        </w:rPr>
        <w:t xml:space="preserve">Let us quote </w:t>
      </w:r>
      <w:r w:rsidR="00815FCF" w:rsidRPr="009A6AF5">
        <w:rPr>
          <w:noProof w:val="0"/>
          <w:lang w:val="en-US" w:eastAsia="en-US"/>
        </w:rPr>
        <w:t>the first form of objective being in Western philosophy.</w:t>
      </w:r>
    </w:p>
    <w:p w14:paraId="090CC5D4" w14:textId="77777777" w:rsidR="00815FCF" w:rsidRPr="009A6AF5" w:rsidRDefault="00815FCF" w:rsidP="00815FCF">
      <w:pPr>
        <w:pStyle w:val="Citace"/>
        <w:rPr>
          <w:lang w:val="en-US"/>
        </w:rPr>
      </w:pPr>
      <w:r w:rsidRPr="009A6AF5">
        <w:rPr>
          <w:lang w:val="en-US"/>
        </w:rPr>
        <w:t>“The definition of horseness (</w:t>
      </w:r>
      <w:r w:rsidRPr="009A6AF5">
        <w:rPr>
          <w:i/>
          <w:lang w:val="en-US"/>
        </w:rPr>
        <w:t>equinitatis</w:t>
      </w:r>
      <w:r w:rsidRPr="009A6AF5">
        <w:rPr>
          <w:lang w:val="en-US"/>
        </w:rPr>
        <w:t>) is given outside the definition of universals and the universality given in this way is not contained in the definition of horseness. Horseness has its own definition, which does not need universality, because universality makes its accident (</w:t>
      </w:r>
      <w:r w:rsidRPr="009A6AF5">
        <w:rPr>
          <w:i/>
          <w:lang w:val="en-US"/>
        </w:rPr>
        <w:t>non eget universalitate, sed est cui accidit universalitas</w:t>
      </w:r>
      <w:r w:rsidRPr="009A6AF5">
        <w:rPr>
          <w:lang w:val="en-US"/>
        </w:rPr>
        <w:t>). The horseness is in and of itself nothing else than what is as such (</w:t>
      </w:r>
      <w:r w:rsidRPr="009A6AF5">
        <w:rPr>
          <w:i/>
          <w:lang w:val="en-US"/>
        </w:rPr>
        <w:t>non est aliquid nisi equinitas tantum</w:t>
      </w:r>
      <w:r w:rsidRPr="009A6AF5">
        <w:rPr>
          <w:lang w:val="en-US"/>
        </w:rPr>
        <w:t xml:space="preserve">). In and of itself it is neither many nor one, nor does it exist in single sensual things, also not in the soul. Nor is it given as something potential or actual in such a way that it belonged in the essence of </w:t>
      </w:r>
      <w:r w:rsidR="00B60F7B">
        <w:rPr>
          <w:lang w:val="en-US"/>
        </w:rPr>
        <w:t xml:space="preserve">the </w:t>
      </w:r>
      <w:r w:rsidRPr="009A6AF5">
        <w:rPr>
          <w:lang w:val="en-US"/>
        </w:rPr>
        <w:t>horse; the definition is given only by the fact that the horseness is as such (</w:t>
      </w:r>
      <w:r w:rsidRPr="009A6AF5">
        <w:rPr>
          <w:i/>
          <w:lang w:val="en-US"/>
        </w:rPr>
        <w:t>est equinitas tantum</w:t>
      </w:r>
      <w:r w:rsidRPr="009A6AF5">
        <w:rPr>
          <w:lang w:val="en-US"/>
        </w:rPr>
        <w:t>).”</w:t>
      </w:r>
      <w:r w:rsidRPr="009A6AF5">
        <w:rPr>
          <w:vertAlign w:val="superscript"/>
          <w:lang w:val="en-US"/>
        </w:rPr>
        <w:footnoteReference w:id="137"/>
      </w:r>
      <w:r w:rsidRPr="009A6AF5">
        <w:rPr>
          <w:lang w:val="en-US"/>
        </w:rPr>
        <w:t xml:space="preserve"> </w:t>
      </w:r>
    </w:p>
    <w:p w14:paraId="4A0E194D" w14:textId="341E8AFC" w:rsidR="00B30BDD" w:rsidRDefault="00815FCF" w:rsidP="00815FCF">
      <w:pPr>
        <w:rPr>
          <w:noProof w:val="0"/>
          <w:lang w:val="en-US" w:eastAsia="en-US"/>
        </w:rPr>
      </w:pPr>
      <w:r w:rsidRPr="009A6AF5">
        <w:rPr>
          <w:noProof w:val="0"/>
          <w:lang w:val="en-US" w:eastAsia="en-US"/>
        </w:rPr>
        <w:t>The singular substantial unity perceived by the senses and the universal essential unity synthesized by the abstracting intellect are rejected in favor of new</w:t>
      </w:r>
      <w:r w:rsidR="00F010A5">
        <w:rPr>
          <w:noProof w:val="0"/>
          <w:lang w:val="en-US" w:eastAsia="en-US"/>
        </w:rPr>
        <w:t xml:space="preserve"> definition of universality. </w:t>
      </w:r>
      <w:r w:rsidRPr="009A6AF5">
        <w:rPr>
          <w:noProof w:val="0"/>
          <w:lang w:val="en-US" w:eastAsia="en-US"/>
        </w:rPr>
        <w:t xml:space="preserve"> The horseness (</w:t>
      </w:r>
      <w:r w:rsidRPr="009A6AF5">
        <w:rPr>
          <w:i/>
          <w:noProof w:val="0"/>
          <w:lang w:val="en-US" w:eastAsia="en-US"/>
        </w:rPr>
        <w:t>equinitas</w:t>
      </w:r>
      <w:r w:rsidR="00051BCE" w:rsidRPr="009A6AF5">
        <w:rPr>
          <w:i/>
          <w:noProof w:val="0"/>
          <w:lang w:val="en-US"/>
        </w:rPr>
        <w:fldChar w:fldCharType="begin"/>
      </w:r>
      <w:r w:rsidR="00051BCE" w:rsidRPr="009A6AF5">
        <w:rPr>
          <w:noProof w:val="0"/>
          <w:lang w:val="en-US"/>
        </w:rPr>
        <w:instrText xml:space="preserve"> XE "</w:instrText>
      </w:r>
      <w:r w:rsidR="00051BCE" w:rsidRPr="009A6AF5">
        <w:rPr>
          <w:i/>
          <w:noProof w:val="0"/>
          <w:lang w:val="en-US"/>
        </w:rPr>
        <w:instrText>equinitas</w:instrText>
      </w:r>
      <w:r w:rsidR="00051BCE" w:rsidRPr="009A6AF5">
        <w:rPr>
          <w:noProof w:val="0"/>
          <w:lang w:val="en-US"/>
        </w:rPr>
        <w:instrText xml:space="preserve">" </w:instrText>
      </w:r>
      <w:r w:rsidR="00051BCE" w:rsidRPr="009A6AF5">
        <w:rPr>
          <w:i/>
          <w:noProof w:val="0"/>
          <w:lang w:val="en-US"/>
        </w:rPr>
        <w:fldChar w:fldCharType="end"/>
      </w:r>
      <w:r w:rsidRPr="009A6AF5">
        <w:rPr>
          <w:noProof w:val="0"/>
          <w:lang w:val="en-US" w:eastAsia="en-US"/>
        </w:rPr>
        <w:t xml:space="preserve">) is proclaimed to be a new form of universality, which produces the definition of the horse as a new metaphysical </w:t>
      </w:r>
      <w:r w:rsidR="00513C15">
        <w:rPr>
          <w:noProof w:val="0"/>
          <w:lang w:val="en-US" w:eastAsia="en-US"/>
        </w:rPr>
        <w:t>entity</w:t>
      </w:r>
      <w:r w:rsidRPr="009A6AF5">
        <w:rPr>
          <w:noProof w:val="0"/>
          <w:lang w:val="en-US" w:eastAsia="en-US"/>
        </w:rPr>
        <w:t xml:space="preserve">. </w:t>
      </w:r>
      <w:r w:rsidR="00513C15">
        <w:rPr>
          <w:noProof w:val="0"/>
          <w:lang w:val="en-US" w:eastAsia="en-US"/>
        </w:rPr>
        <w:t xml:space="preserve">Avicenna created a new category of metaphysical being. The new class </w:t>
      </w:r>
      <w:r w:rsidRPr="009A6AF5">
        <w:rPr>
          <w:noProof w:val="0"/>
          <w:lang w:val="en-US" w:eastAsia="en-US"/>
        </w:rPr>
        <w:t xml:space="preserve">is separated from the categorial predication, which is bound to the second substance. Aristotle’s categorial predication does not form the </w:t>
      </w:r>
      <w:r w:rsidR="00DE00CE">
        <w:rPr>
          <w:noProof w:val="0"/>
          <w:lang w:val="en-US" w:eastAsia="en-US"/>
        </w:rPr>
        <w:t xml:space="preserve">nature of the </w:t>
      </w:r>
      <w:r w:rsidRPr="009A6AF5">
        <w:rPr>
          <w:noProof w:val="0"/>
          <w:lang w:val="en-US" w:eastAsia="en-US"/>
        </w:rPr>
        <w:t xml:space="preserve">essence </w:t>
      </w:r>
      <w:r w:rsidR="00DE00CE">
        <w:rPr>
          <w:noProof w:val="0"/>
          <w:lang w:val="en-US" w:eastAsia="en-US"/>
        </w:rPr>
        <w:t xml:space="preserve">that makes sense </w:t>
      </w:r>
      <w:r w:rsidRPr="009A6AF5">
        <w:rPr>
          <w:noProof w:val="0"/>
          <w:lang w:val="en-US" w:eastAsia="en-US"/>
        </w:rPr>
        <w:t xml:space="preserve">of </w:t>
      </w:r>
      <w:r w:rsidR="00DE00CE">
        <w:rPr>
          <w:noProof w:val="0"/>
          <w:lang w:val="en-US" w:eastAsia="en-US"/>
        </w:rPr>
        <w:t xml:space="preserve">the </w:t>
      </w:r>
      <w:r w:rsidRPr="009A6AF5">
        <w:rPr>
          <w:noProof w:val="0"/>
          <w:lang w:val="en-US" w:eastAsia="en-US"/>
        </w:rPr>
        <w:t xml:space="preserve">new definition. Aristotelian univocal and universal determination, in the context of genus as </w:t>
      </w:r>
      <w:del w:id="2691" w:author="Oprava" w:date="2024-03-23T13:59:00Z">
        <w:r w:rsidRPr="009A6AF5">
          <w:rPr>
            <w:noProof w:val="0"/>
            <w:lang w:val="en-US" w:eastAsia="en-US"/>
          </w:rPr>
          <w:delText>the</w:delText>
        </w:r>
      </w:del>
      <w:ins w:id="2692" w:author="Oprava" w:date="2024-03-23T13:59:00Z">
        <w:r w:rsidR="00AC544A">
          <w:rPr>
            <w:noProof w:val="0"/>
            <w:lang w:val="en-US" w:eastAsia="en-US"/>
          </w:rPr>
          <w:t>ultimate</w:t>
        </w:r>
      </w:ins>
      <w:r w:rsidR="00AC544A">
        <w:rPr>
          <w:noProof w:val="0"/>
          <w:lang w:val="en-US" w:eastAsia="en-US"/>
        </w:rPr>
        <w:t xml:space="preserve"> </w:t>
      </w:r>
      <w:r w:rsidRPr="009A6AF5">
        <w:rPr>
          <w:noProof w:val="0"/>
          <w:lang w:val="en-US" w:eastAsia="en-US"/>
        </w:rPr>
        <w:t>meaning of the second substance, is merely a secondary accident to the new definition (</w:t>
      </w:r>
      <w:r w:rsidRPr="009A6AF5">
        <w:rPr>
          <w:i/>
          <w:noProof w:val="0"/>
          <w:lang w:val="en-US" w:eastAsia="en-US"/>
        </w:rPr>
        <w:t>est cui accidit universalitas</w:t>
      </w:r>
      <w:r w:rsidRPr="009A6AF5">
        <w:rPr>
          <w:noProof w:val="0"/>
          <w:lang w:val="en-US" w:eastAsia="en-US"/>
        </w:rPr>
        <w:t>). The horseness is neither contained as form in the real substance perceived by the senses (</w:t>
      </w:r>
      <w:r w:rsidRPr="009A6AF5">
        <w:rPr>
          <w:i/>
          <w:noProof w:val="0"/>
          <w:lang w:val="en-US" w:eastAsia="en-US"/>
        </w:rPr>
        <w:t>nec est existens in his sensibilibus</w:t>
      </w:r>
      <w:r w:rsidRPr="009A6AF5">
        <w:rPr>
          <w:noProof w:val="0"/>
          <w:lang w:val="en-US" w:eastAsia="en-US"/>
        </w:rPr>
        <w:t>), nor is it given by the abstraction of the passive intellect from the particulars (</w:t>
      </w:r>
      <w:r w:rsidRPr="009A6AF5">
        <w:rPr>
          <w:i/>
          <w:noProof w:val="0"/>
          <w:lang w:val="en-US" w:eastAsia="en-US"/>
        </w:rPr>
        <w:t>nec in anima</w:t>
      </w:r>
      <w:r w:rsidRPr="009A6AF5">
        <w:rPr>
          <w:noProof w:val="0"/>
          <w:lang w:val="en-US" w:eastAsia="en-US"/>
        </w:rPr>
        <w:t>). This newly defined being is neither a universal abstraction as generic concept nor an essential determination of the single thing (</w:t>
      </w:r>
      <w:r w:rsidRPr="009A6AF5">
        <w:rPr>
          <w:i/>
          <w:noProof w:val="0"/>
          <w:lang w:val="en-US" w:eastAsia="en-US"/>
        </w:rPr>
        <w:t>nec est multa nec unum</w:t>
      </w:r>
      <w:r w:rsidRPr="009A6AF5">
        <w:rPr>
          <w:noProof w:val="0"/>
          <w:lang w:val="en-US" w:eastAsia="en-US"/>
        </w:rPr>
        <w:t xml:space="preserve">). The new universality surpasses the former categorical determinations by </w:t>
      </w:r>
      <w:r w:rsidR="00616531">
        <w:rPr>
          <w:noProof w:val="0"/>
          <w:lang w:val="en-US" w:eastAsia="en-US"/>
        </w:rPr>
        <w:t xml:space="preserve">its </w:t>
      </w:r>
      <w:r w:rsidRPr="009A6AF5">
        <w:rPr>
          <w:noProof w:val="0"/>
          <w:lang w:val="en-US" w:eastAsia="en-US"/>
        </w:rPr>
        <w:t xml:space="preserve">absolute simplicity. This entity is not abstracted from the </w:t>
      </w:r>
      <w:r w:rsidR="00057F71">
        <w:rPr>
          <w:noProof w:val="0"/>
          <w:lang w:val="en-US" w:eastAsia="en-US"/>
        </w:rPr>
        <w:t xml:space="preserve">real </w:t>
      </w:r>
      <w:r w:rsidRPr="009A6AF5">
        <w:rPr>
          <w:noProof w:val="0"/>
          <w:lang w:val="en-US" w:eastAsia="en-US"/>
        </w:rPr>
        <w:t xml:space="preserve">things, </w:t>
      </w:r>
      <w:r w:rsidRPr="009A6AF5">
        <w:rPr>
          <w:noProof w:val="0"/>
          <w:lang w:val="en-US" w:eastAsia="en-US"/>
        </w:rPr>
        <w:lastRenderedPageBreak/>
        <w:t xml:space="preserve">but </w:t>
      </w:r>
      <w:r w:rsidR="00057F71">
        <w:rPr>
          <w:noProof w:val="0"/>
          <w:lang w:val="en-US" w:eastAsia="en-US"/>
        </w:rPr>
        <w:t xml:space="preserve">it </w:t>
      </w:r>
      <w:r w:rsidRPr="009A6AF5">
        <w:rPr>
          <w:noProof w:val="0"/>
          <w:lang w:val="en-US" w:eastAsia="en-US"/>
        </w:rPr>
        <w:t xml:space="preserve">is directly </w:t>
      </w:r>
      <w:del w:id="2693" w:author="Oprava" w:date="2024-03-23T13:59:00Z">
        <w:r w:rsidRPr="009A6AF5">
          <w:rPr>
            <w:noProof w:val="0"/>
            <w:lang w:val="en-US" w:eastAsia="en-US"/>
          </w:rPr>
          <w:delText>viewed by the intellect</w:delText>
        </w:r>
      </w:del>
      <w:ins w:id="2694" w:author="Oprava" w:date="2024-03-23T13:59:00Z">
        <w:r w:rsidR="005C72F8">
          <w:rPr>
            <w:noProof w:val="0"/>
            <w:lang w:val="en-US" w:eastAsia="en-US"/>
          </w:rPr>
          <w:t>apprehended</w:t>
        </w:r>
      </w:ins>
      <w:r w:rsidR="005C72F8">
        <w:rPr>
          <w:noProof w:val="0"/>
          <w:lang w:val="en-US" w:eastAsia="en-US"/>
        </w:rPr>
        <w:t xml:space="preserve"> </w:t>
      </w:r>
      <w:r w:rsidR="005C72F8" w:rsidRPr="009A6AF5">
        <w:rPr>
          <w:noProof w:val="0"/>
          <w:lang w:val="en-US" w:eastAsia="en-US"/>
        </w:rPr>
        <w:t>in its ipseity (</w:t>
      </w:r>
      <w:r w:rsidR="005C72F8" w:rsidRPr="009A6AF5">
        <w:rPr>
          <w:i/>
          <w:noProof w:val="0"/>
          <w:lang w:val="en-US" w:eastAsia="en-US"/>
        </w:rPr>
        <w:t>ipsa equinitas</w:t>
      </w:r>
      <w:r w:rsidR="005C72F8" w:rsidRPr="009A6AF5">
        <w:rPr>
          <w:noProof w:val="0"/>
          <w:lang w:val="en-US" w:eastAsia="en-US"/>
        </w:rPr>
        <w:t xml:space="preserve">) </w:t>
      </w:r>
      <w:r w:rsidRPr="009A6AF5">
        <w:rPr>
          <w:noProof w:val="0"/>
          <w:lang w:val="en-US" w:eastAsia="en-US"/>
        </w:rPr>
        <w:t>and in its pure form (</w:t>
      </w:r>
      <w:r w:rsidRPr="009A6AF5">
        <w:rPr>
          <w:i/>
          <w:noProof w:val="0"/>
          <w:lang w:val="en-US" w:eastAsia="en-US"/>
        </w:rPr>
        <w:t>equinitas tantum</w:t>
      </w:r>
      <w:del w:id="2695" w:author="Oprava" w:date="2024-03-23T13:59:00Z">
        <w:r w:rsidRPr="009A6AF5">
          <w:rPr>
            <w:noProof w:val="0"/>
            <w:lang w:val="en-US" w:eastAsia="en-US"/>
          </w:rPr>
          <w:delText>).</w:delText>
        </w:r>
      </w:del>
      <w:ins w:id="2696" w:author="Oprava" w:date="2024-03-23T13:59:00Z">
        <w:r w:rsidR="009941DE">
          <w:rPr>
            <w:noProof w:val="0"/>
            <w:lang w:val="en-US" w:eastAsia="en-US"/>
          </w:rPr>
          <w:t xml:space="preserve">) </w:t>
        </w:r>
        <w:r w:rsidR="009941DE" w:rsidRPr="009A6AF5">
          <w:rPr>
            <w:noProof w:val="0"/>
            <w:lang w:val="en-US" w:eastAsia="en-US"/>
          </w:rPr>
          <w:t>by intellect</w:t>
        </w:r>
        <w:r w:rsidR="009941DE">
          <w:rPr>
            <w:noProof w:val="0"/>
            <w:lang w:val="en-US" w:eastAsia="en-US"/>
          </w:rPr>
          <w:t>.</w:t>
        </w:r>
      </w:ins>
      <w:r w:rsidR="009941DE" w:rsidRPr="009A6AF5">
        <w:rPr>
          <w:noProof w:val="0"/>
          <w:lang w:val="en-US" w:eastAsia="en-US"/>
        </w:rPr>
        <w:t xml:space="preserve"> </w:t>
      </w:r>
      <w:r w:rsidRPr="009A6AF5">
        <w:rPr>
          <w:noProof w:val="0"/>
          <w:lang w:val="en-US" w:eastAsia="en-US"/>
        </w:rPr>
        <w:t xml:space="preserve">This insight, however, does not create a new form of subsistent </w:t>
      </w:r>
      <w:r w:rsidR="00934AA7">
        <w:rPr>
          <w:noProof w:val="0"/>
          <w:lang w:val="en-US" w:eastAsia="en-US"/>
        </w:rPr>
        <w:t>idea à la P</w:t>
      </w:r>
      <w:r w:rsidRPr="009A6AF5">
        <w:rPr>
          <w:noProof w:val="0"/>
          <w:lang w:val="en-US" w:eastAsia="en-US"/>
        </w:rPr>
        <w:t xml:space="preserve">latonism. If </w:t>
      </w:r>
      <w:ins w:id="2697" w:author="Oprava" w:date="2024-03-23T13:59:00Z">
        <w:r w:rsidR="00A73362">
          <w:rPr>
            <w:noProof w:val="0"/>
            <w:lang w:val="en-US" w:eastAsia="en-US"/>
          </w:rPr>
          <w:t>“</w:t>
        </w:r>
      </w:ins>
      <w:r w:rsidRPr="009A6AF5">
        <w:rPr>
          <w:i/>
          <w:noProof w:val="0"/>
          <w:lang w:val="en-US" w:eastAsia="en-US"/>
        </w:rPr>
        <w:t>equinitas</w:t>
      </w:r>
      <w:ins w:id="2698" w:author="Oprava" w:date="2024-03-23T13:59:00Z">
        <w:r w:rsidR="00A73362">
          <w:rPr>
            <w:noProof w:val="0"/>
            <w:lang w:val="en-US" w:eastAsia="en-US"/>
          </w:rPr>
          <w:t>”</w:t>
        </w:r>
      </w:ins>
      <w:r w:rsidRPr="009A6AF5">
        <w:rPr>
          <w:noProof w:val="0"/>
          <w:lang w:val="en-US" w:eastAsia="en-US"/>
        </w:rPr>
        <w:t xml:space="preserve"> were defined as a subsistent Platonic idea, then a horse considered in this way would only occur in a single instance as the fullness of being. But the quotation does not mention any participation of individual horses in the idea of the horse. It directly excludes</w:t>
      </w:r>
      <w:del w:id="2699" w:author="Oprava" w:date="2024-03-23T13:59:00Z">
        <w:r w:rsidRPr="009A6AF5">
          <w:rPr>
            <w:noProof w:val="0"/>
            <w:lang w:val="en-US" w:eastAsia="en-US"/>
          </w:rPr>
          <w:delText xml:space="preserve"> the</w:delText>
        </w:r>
      </w:del>
      <w:r w:rsidRPr="009A6AF5">
        <w:rPr>
          <w:noProof w:val="0"/>
          <w:lang w:val="en-US" w:eastAsia="en-US"/>
        </w:rPr>
        <w:t xml:space="preserve"> Platonic </w:t>
      </w:r>
      <w:r w:rsidR="00600A4B">
        <w:rPr>
          <w:i/>
          <w:noProof w:val="0"/>
          <w:lang w:val="en-US" w:eastAsia="en-US"/>
        </w:rPr>
        <w:t>mé</w:t>
      </w:r>
      <w:r w:rsidRPr="007F5BD1">
        <w:rPr>
          <w:i/>
          <w:noProof w:val="0"/>
          <w:lang w:val="en-US" w:eastAsia="en-US"/>
        </w:rPr>
        <w:t>thexis</w:t>
      </w:r>
      <w:r w:rsidRPr="009A6AF5">
        <w:rPr>
          <w:noProof w:val="0"/>
          <w:lang w:val="en-US" w:eastAsia="en-US"/>
        </w:rPr>
        <w:t xml:space="preserve"> by separating the new determination from the sensuous multiplicity and also from the universality given by Aristotelian abstraction. The new determination of being establishes the last indivisible unity of the substance of the third kind</w:t>
      </w:r>
      <w:r w:rsidR="005D4F67">
        <w:rPr>
          <w:noProof w:val="0"/>
          <w:lang w:val="en-US" w:eastAsia="en-US"/>
        </w:rPr>
        <w:t xml:space="preserve">. It is placed beyond </w:t>
      </w:r>
      <w:r w:rsidRPr="009A6AF5">
        <w:rPr>
          <w:noProof w:val="0"/>
          <w:lang w:val="en-US" w:eastAsia="en-US"/>
        </w:rPr>
        <w:t>the singular thing</w:t>
      </w:r>
      <w:r w:rsidR="005D4F67">
        <w:rPr>
          <w:noProof w:val="0"/>
          <w:lang w:val="en-US" w:eastAsia="en-US"/>
        </w:rPr>
        <w:t>s</w:t>
      </w:r>
      <w:r w:rsidRPr="009A6AF5">
        <w:rPr>
          <w:noProof w:val="0"/>
          <w:lang w:val="en-US" w:eastAsia="en-US"/>
        </w:rPr>
        <w:t xml:space="preserve"> and the universals. Thus, a new form of the atomic unity of meaning (</w:t>
      </w:r>
      <w:r w:rsidRPr="009A6AF5">
        <w:rPr>
          <w:i/>
          <w:noProof w:val="0"/>
          <w:lang w:val="en-US" w:eastAsia="en-US"/>
        </w:rPr>
        <w:t>individuum</w:t>
      </w:r>
      <w:r w:rsidR="00051BCE" w:rsidRPr="009A6AF5">
        <w:rPr>
          <w:i/>
          <w:noProof w:val="0"/>
          <w:lang w:val="en-US" w:eastAsia="en-US"/>
        </w:rPr>
        <w:fldChar w:fldCharType="begin"/>
      </w:r>
      <w:r w:rsidR="00051BCE" w:rsidRPr="009A6AF5">
        <w:rPr>
          <w:noProof w:val="0"/>
          <w:lang w:val="en-US"/>
        </w:rPr>
        <w:instrText xml:space="preserve"> XE "</w:instrText>
      </w:r>
      <w:r w:rsidR="00051BCE" w:rsidRPr="009A6AF5">
        <w:rPr>
          <w:i/>
          <w:noProof w:val="0"/>
          <w:lang w:val="en-US" w:eastAsia="en-US"/>
        </w:rPr>
        <w:instrText>individuum</w:instrText>
      </w:r>
      <w:r w:rsidR="00051BCE" w:rsidRPr="009A6AF5">
        <w:rPr>
          <w:noProof w:val="0"/>
          <w:lang w:val="en-US"/>
        </w:rPr>
        <w:instrText xml:space="preserve">" </w:instrText>
      </w:r>
      <w:r w:rsidR="00051BCE" w:rsidRPr="009A6AF5">
        <w:rPr>
          <w:i/>
          <w:noProof w:val="0"/>
          <w:lang w:val="en-US" w:eastAsia="en-US"/>
        </w:rPr>
        <w:fldChar w:fldCharType="end"/>
      </w:r>
      <w:r w:rsidRPr="009A6AF5">
        <w:rPr>
          <w:noProof w:val="0"/>
          <w:lang w:val="en-US" w:eastAsia="en-US"/>
        </w:rPr>
        <w:t>) was formed, which originally occurs at the end of the division of unive</w:t>
      </w:r>
      <w:r w:rsidR="00C6796A">
        <w:rPr>
          <w:noProof w:val="0"/>
          <w:lang w:val="en-US" w:eastAsia="en-US"/>
        </w:rPr>
        <w:t>rsal meaning in the Porphyry’s T</w:t>
      </w:r>
      <w:r w:rsidRPr="009A6AF5">
        <w:rPr>
          <w:noProof w:val="0"/>
          <w:lang w:val="en-US" w:eastAsia="en-US"/>
        </w:rPr>
        <w:t xml:space="preserve">ree. Avicenna is historically the first </w:t>
      </w:r>
      <w:r w:rsidR="00D77792">
        <w:rPr>
          <w:noProof w:val="0"/>
          <w:lang w:val="en-US" w:eastAsia="en-US"/>
        </w:rPr>
        <w:t xml:space="preserve">philosopher </w:t>
      </w:r>
      <w:r w:rsidRPr="009A6AF5">
        <w:rPr>
          <w:noProof w:val="0"/>
          <w:lang w:val="en-US" w:eastAsia="en-US"/>
        </w:rPr>
        <w:t>who “</w:t>
      </w:r>
      <w:del w:id="2700" w:author="Oprava" w:date="2024-03-23T13:59:00Z">
        <w:r w:rsidRPr="009A6AF5">
          <w:rPr>
            <w:noProof w:val="0"/>
            <w:lang w:val="en-US" w:eastAsia="en-US"/>
          </w:rPr>
          <w:delText>saw</w:delText>
        </w:r>
      </w:del>
      <w:ins w:id="2701" w:author="Oprava" w:date="2024-03-23T13:59:00Z">
        <w:r w:rsidR="002A2496">
          <w:rPr>
            <w:noProof w:val="0"/>
            <w:lang w:val="en-US" w:eastAsia="en-US"/>
          </w:rPr>
          <w:t>observed</w:t>
        </w:r>
      </w:ins>
      <w:r w:rsidRPr="009A6AF5">
        <w:rPr>
          <w:noProof w:val="0"/>
          <w:lang w:val="en-US" w:eastAsia="en-US"/>
        </w:rPr>
        <w:t xml:space="preserve">” objective </w:t>
      </w:r>
      <w:r w:rsidRPr="009A6AF5">
        <w:rPr>
          <w:i/>
          <w:noProof w:val="0"/>
          <w:lang w:val="en-US" w:eastAsia="en-US"/>
        </w:rPr>
        <w:t>individuum</w:t>
      </w:r>
      <w:r w:rsidRPr="009A6AF5">
        <w:rPr>
          <w:noProof w:val="0"/>
          <w:lang w:val="en-US" w:eastAsia="en-US"/>
        </w:rPr>
        <w:t xml:space="preserve"> through the intellectua</w:t>
      </w:r>
      <w:r w:rsidR="00FB0DC6">
        <w:rPr>
          <w:noProof w:val="0"/>
          <w:lang w:val="en-US" w:eastAsia="en-US"/>
        </w:rPr>
        <w:t xml:space="preserve">l vision. This modern </w:t>
      </w:r>
      <w:r w:rsidR="00FB0DC6" w:rsidRPr="00FB0DC6">
        <w:rPr>
          <w:i/>
          <w:noProof w:val="0"/>
          <w:lang w:val="en-US" w:eastAsia="en-US"/>
        </w:rPr>
        <w:t>illuminatus</w:t>
      </w:r>
      <w:r w:rsidRPr="009A6AF5">
        <w:rPr>
          <w:noProof w:val="0"/>
          <w:lang w:val="en-US" w:eastAsia="en-US"/>
        </w:rPr>
        <w:t xml:space="preserve"> sees the general form of the horse in an epochal new way. The vision is </w:t>
      </w:r>
      <w:r w:rsidR="00A030D5">
        <w:rPr>
          <w:noProof w:val="0"/>
          <w:lang w:val="en-US" w:eastAsia="en-US"/>
        </w:rPr>
        <w:t xml:space="preserve">placed </w:t>
      </w:r>
      <w:r w:rsidRPr="009A6AF5">
        <w:rPr>
          <w:noProof w:val="0"/>
          <w:lang w:val="en-US" w:eastAsia="en-US"/>
        </w:rPr>
        <w:t xml:space="preserve">outside the Platonic ideal being and outside </w:t>
      </w:r>
      <w:r w:rsidR="007B6692">
        <w:rPr>
          <w:noProof w:val="0"/>
          <w:lang w:val="en-US" w:eastAsia="en-US"/>
        </w:rPr>
        <w:t xml:space="preserve">the </w:t>
      </w:r>
      <w:r w:rsidRPr="009A6AF5">
        <w:rPr>
          <w:noProof w:val="0"/>
          <w:lang w:val="en-US" w:eastAsia="en-US"/>
        </w:rPr>
        <w:t xml:space="preserve">Aristotelian </w:t>
      </w:r>
      <w:r w:rsidR="007A5C06" w:rsidRPr="009A6AF5">
        <w:rPr>
          <w:noProof w:val="0"/>
          <w:lang w:val="en-US" w:eastAsia="en-US"/>
        </w:rPr>
        <w:t>predication</w:t>
      </w:r>
      <w:r w:rsidR="007B6692">
        <w:rPr>
          <w:noProof w:val="0"/>
          <w:lang w:val="en-US" w:eastAsia="en-US"/>
        </w:rPr>
        <w:t xml:space="preserve"> </w:t>
      </w:r>
      <w:r w:rsidR="007A1EC7">
        <w:rPr>
          <w:noProof w:val="0"/>
          <w:lang w:val="en-US" w:eastAsia="en-US"/>
        </w:rPr>
        <w:t xml:space="preserve">made </w:t>
      </w:r>
      <w:r w:rsidR="007B6692">
        <w:rPr>
          <w:noProof w:val="0"/>
          <w:lang w:val="en-US" w:eastAsia="en-US"/>
        </w:rPr>
        <w:t>by the imposition</w:t>
      </w:r>
      <w:r w:rsidRPr="009A6AF5">
        <w:rPr>
          <w:noProof w:val="0"/>
          <w:lang w:val="en-US" w:eastAsia="en-US"/>
        </w:rPr>
        <w:t xml:space="preserve">, which is determined by </w:t>
      </w:r>
      <w:del w:id="2702" w:author="Oprava" w:date="2024-03-23T13:59:00Z">
        <w:r w:rsidRPr="009A6AF5">
          <w:rPr>
            <w:noProof w:val="0"/>
            <w:lang w:val="en-US" w:eastAsia="en-US"/>
          </w:rPr>
          <w:delText xml:space="preserve">the </w:delText>
        </w:r>
      </w:del>
      <w:r w:rsidRPr="009A6AF5">
        <w:rPr>
          <w:noProof w:val="0"/>
          <w:lang w:val="en-US" w:eastAsia="en-US"/>
        </w:rPr>
        <w:t>first r</w:t>
      </w:r>
      <w:r w:rsidR="00B30BDD">
        <w:rPr>
          <w:noProof w:val="0"/>
          <w:lang w:val="en-US" w:eastAsia="en-US"/>
        </w:rPr>
        <w:t xml:space="preserve">eal </w:t>
      </w:r>
      <w:del w:id="2703" w:author="Oprava" w:date="2024-03-23T13:59:00Z">
        <w:r w:rsidR="00B30BDD">
          <w:rPr>
            <w:noProof w:val="0"/>
            <w:lang w:val="en-US" w:eastAsia="en-US"/>
          </w:rPr>
          <w:delText>substance</w:delText>
        </w:r>
      </w:del>
      <w:ins w:id="2704" w:author="Oprava" w:date="2024-03-23T13:59:00Z">
        <w:r w:rsidR="00B30BDD">
          <w:rPr>
            <w:noProof w:val="0"/>
            <w:lang w:val="en-US" w:eastAsia="en-US"/>
          </w:rPr>
          <w:t>substance</w:t>
        </w:r>
        <w:r w:rsidR="003528B7">
          <w:rPr>
            <w:noProof w:val="0"/>
            <w:lang w:val="en-US" w:eastAsia="en-US"/>
          </w:rPr>
          <w:t>s</w:t>
        </w:r>
      </w:ins>
      <w:r w:rsidR="00B30BDD">
        <w:rPr>
          <w:noProof w:val="0"/>
          <w:lang w:val="en-US" w:eastAsia="en-US"/>
        </w:rPr>
        <w:t>.</w:t>
      </w:r>
    </w:p>
    <w:p w14:paraId="19ED7D29" w14:textId="77777777" w:rsidR="006E37AE" w:rsidRDefault="001301A9" w:rsidP="004A56F1">
      <w:pPr>
        <w:ind w:firstLine="397"/>
        <w:rPr>
          <w:noProof w:val="0"/>
          <w:lang w:val="en-US" w:eastAsia="en-US"/>
        </w:rPr>
      </w:pPr>
      <w:r>
        <w:rPr>
          <w:noProof w:val="0"/>
          <w:lang w:val="en-US" w:eastAsia="en-US"/>
        </w:rPr>
        <w:t xml:space="preserve">Avicenna saw the </w:t>
      </w:r>
      <w:r w:rsidR="00E008BE">
        <w:rPr>
          <w:noProof w:val="0"/>
          <w:lang w:val="en-US" w:eastAsia="en-US"/>
        </w:rPr>
        <w:t xml:space="preserve">first </w:t>
      </w:r>
      <w:r w:rsidR="008E2C47">
        <w:rPr>
          <w:noProof w:val="0"/>
          <w:lang w:val="en-US" w:eastAsia="en-US"/>
        </w:rPr>
        <w:t>entity called “</w:t>
      </w:r>
      <w:r w:rsidR="005B1FF4">
        <w:rPr>
          <w:noProof w:val="0"/>
          <w:lang w:val="en-US" w:eastAsia="en-US"/>
        </w:rPr>
        <w:t xml:space="preserve">the </w:t>
      </w:r>
      <w:r>
        <w:rPr>
          <w:noProof w:val="0"/>
          <w:lang w:val="en-US" w:eastAsia="en-US"/>
        </w:rPr>
        <w:t xml:space="preserve">objective </w:t>
      </w:r>
      <w:r w:rsidR="00815FCF" w:rsidRPr="009A6AF5">
        <w:rPr>
          <w:noProof w:val="0"/>
          <w:lang w:val="en-US" w:eastAsia="en-US"/>
        </w:rPr>
        <w:t>horse</w:t>
      </w:r>
      <w:r w:rsidR="008E2C47">
        <w:rPr>
          <w:noProof w:val="0"/>
          <w:lang w:val="en-US" w:eastAsia="en-US"/>
        </w:rPr>
        <w:t>”</w:t>
      </w:r>
      <w:r>
        <w:rPr>
          <w:noProof w:val="0"/>
          <w:lang w:val="en-US" w:eastAsia="en-US"/>
        </w:rPr>
        <w:t xml:space="preserve"> </w:t>
      </w:r>
      <w:r w:rsidR="00815FCF" w:rsidRPr="009A6AF5">
        <w:rPr>
          <w:noProof w:val="0"/>
          <w:lang w:val="en-US" w:eastAsia="en-US"/>
        </w:rPr>
        <w:t xml:space="preserve">and </w:t>
      </w:r>
      <w:r>
        <w:rPr>
          <w:noProof w:val="0"/>
          <w:lang w:val="en-US" w:eastAsia="en-US"/>
        </w:rPr>
        <w:t xml:space="preserve">he </w:t>
      </w:r>
      <w:r w:rsidR="00815FCF" w:rsidRPr="009A6AF5">
        <w:rPr>
          <w:noProof w:val="0"/>
          <w:lang w:val="en-US" w:eastAsia="en-US"/>
        </w:rPr>
        <w:t xml:space="preserve">made its </w:t>
      </w:r>
      <w:r w:rsidR="00DC0401">
        <w:rPr>
          <w:noProof w:val="0"/>
          <w:lang w:val="en-US" w:eastAsia="en-US"/>
        </w:rPr>
        <w:t xml:space="preserve">metaphysic </w:t>
      </w:r>
      <w:r w:rsidR="00815FCF" w:rsidRPr="009A6AF5">
        <w:rPr>
          <w:noProof w:val="0"/>
          <w:lang w:val="en-US" w:eastAsia="en-US"/>
        </w:rPr>
        <w:t xml:space="preserve">description. </w:t>
      </w:r>
      <w:r w:rsidR="00B4698F">
        <w:rPr>
          <w:noProof w:val="0"/>
          <w:lang w:val="en-US" w:eastAsia="en-US"/>
        </w:rPr>
        <w:t xml:space="preserve">The definition </w:t>
      </w:r>
      <w:r w:rsidR="00757FA0" w:rsidRPr="00757FA0">
        <w:rPr>
          <w:noProof w:val="0"/>
          <w:lang w:val="en-US" w:eastAsia="en-US"/>
        </w:rPr>
        <w:t>became a new Western phil</w:t>
      </w:r>
      <w:r w:rsidR="00757FA0">
        <w:rPr>
          <w:noProof w:val="0"/>
          <w:lang w:val="en-US" w:eastAsia="en-US"/>
        </w:rPr>
        <w:t>osophical myth, replacing Plato</w:t>
      </w:r>
      <w:r w:rsidR="00757FA0">
        <w:rPr>
          <w:rFonts w:cs="Calibri"/>
          <w:noProof w:val="0"/>
          <w:lang w:val="en-US" w:eastAsia="en-US"/>
        </w:rPr>
        <w:t>’</w:t>
      </w:r>
      <w:r w:rsidR="00757FA0" w:rsidRPr="00757FA0">
        <w:rPr>
          <w:noProof w:val="0"/>
          <w:lang w:val="en-US" w:eastAsia="en-US"/>
        </w:rPr>
        <w:t xml:space="preserve">s </w:t>
      </w:r>
      <w:r w:rsidR="00757FA0">
        <w:rPr>
          <w:noProof w:val="0"/>
          <w:lang w:val="en-US" w:eastAsia="en-US"/>
        </w:rPr>
        <w:t xml:space="preserve">outdated </w:t>
      </w:r>
      <w:r w:rsidR="00757FA0" w:rsidRPr="00757FA0">
        <w:rPr>
          <w:noProof w:val="0"/>
          <w:lang w:val="en-US" w:eastAsia="en-US"/>
        </w:rPr>
        <w:t xml:space="preserve">world </w:t>
      </w:r>
      <w:r w:rsidR="00757FA0">
        <w:rPr>
          <w:noProof w:val="0"/>
          <w:lang w:val="en-US" w:eastAsia="en-US"/>
        </w:rPr>
        <w:t xml:space="preserve">made by </w:t>
      </w:r>
      <w:r w:rsidR="00757FA0" w:rsidRPr="00757FA0">
        <w:rPr>
          <w:noProof w:val="0"/>
          <w:lang w:val="en-US" w:eastAsia="en-US"/>
        </w:rPr>
        <w:t>the philosophical fairy</w:t>
      </w:r>
      <w:r w:rsidR="00757FA0">
        <w:rPr>
          <w:noProof w:val="0"/>
          <w:lang w:val="en-US" w:eastAsia="en-US"/>
        </w:rPr>
        <w:t xml:space="preserve"> tale of the cave inhabited by </w:t>
      </w:r>
      <w:r w:rsidR="002D710A">
        <w:rPr>
          <w:noProof w:val="0"/>
          <w:lang w:val="en-US" w:eastAsia="en-US"/>
        </w:rPr>
        <w:t xml:space="preserve">troglodytes and governed by academic </w:t>
      </w:r>
      <w:r w:rsidR="00757FA0" w:rsidRPr="00757FA0">
        <w:rPr>
          <w:i/>
          <w:noProof w:val="0"/>
          <w:lang w:val="en-US" w:eastAsia="en-US"/>
        </w:rPr>
        <w:t>illuminati</w:t>
      </w:r>
      <w:r w:rsidR="00757FA0" w:rsidRPr="00757FA0">
        <w:rPr>
          <w:noProof w:val="0"/>
          <w:lang w:val="en-US" w:eastAsia="en-US"/>
        </w:rPr>
        <w:t>.</w:t>
      </w:r>
      <w:r w:rsidR="00757FA0">
        <w:rPr>
          <w:noProof w:val="0"/>
          <w:lang w:val="en-US" w:eastAsia="en-US"/>
        </w:rPr>
        <w:t xml:space="preserve"> </w:t>
      </w:r>
      <w:r w:rsidR="00815FCF" w:rsidRPr="009A6AF5">
        <w:rPr>
          <w:noProof w:val="0"/>
          <w:lang w:val="en-US" w:eastAsia="en-US"/>
        </w:rPr>
        <w:t>The new universal being is not a first substance in the reality. Nor is it a second universal substance that is given within the framework of the categorically defined genus and spec</w:t>
      </w:r>
      <w:r w:rsidR="00720D12">
        <w:rPr>
          <w:noProof w:val="0"/>
          <w:lang w:val="en-US" w:eastAsia="en-US"/>
        </w:rPr>
        <w:t>ies</w:t>
      </w:r>
      <w:r w:rsidR="00815FCF" w:rsidRPr="009A6AF5">
        <w:rPr>
          <w:noProof w:val="0"/>
          <w:lang w:val="en-US" w:eastAsia="en-US"/>
        </w:rPr>
        <w:t xml:space="preserve">. Hermeneutics must explain the way how it comes to </w:t>
      </w:r>
      <w:r w:rsidR="0082202B">
        <w:rPr>
          <w:noProof w:val="0"/>
          <w:lang w:val="en-US" w:eastAsia="en-US"/>
        </w:rPr>
        <w:t xml:space="preserve">the </w:t>
      </w:r>
      <w:r w:rsidR="00815FCF" w:rsidRPr="009A6AF5">
        <w:rPr>
          <w:noProof w:val="0"/>
          <w:lang w:val="en-US" w:eastAsia="en-US"/>
        </w:rPr>
        <w:t>“accidency” of objectivity in this new form of being (</w:t>
      </w:r>
      <w:r w:rsidR="00815FCF" w:rsidRPr="009A6AF5">
        <w:rPr>
          <w:i/>
          <w:noProof w:val="0"/>
          <w:lang w:val="en-US" w:eastAsia="en-US"/>
        </w:rPr>
        <w:t>cui accidit universalitas</w:t>
      </w:r>
      <w:r w:rsidR="00815FCF" w:rsidRPr="009A6AF5">
        <w:rPr>
          <w:noProof w:val="0"/>
          <w:lang w:val="en-US" w:eastAsia="en-US"/>
        </w:rPr>
        <w:t>). The singular dative (</w:t>
      </w:r>
      <w:r w:rsidR="00815FCF" w:rsidRPr="009A6AF5">
        <w:rPr>
          <w:i/>
          <w:noProof w:val="0"/>
          <w:lang w:val="en-US" w:eastAsia="en-US"/>
        </w:rPr>
        <w:t>cui</w:t>
      </w:r>
      <w:r w:rsidR="00815FCF" w:rsidRPr="009A6AF5">
        <w:rPr>
          <w:noProof w:val="0"/>
          <w:lang w:val="en-US" w:eastAsia="en-US"/>
        </w:rPr>
        <w:t xml:space="preserve">) has a principal </w:t>
      </w:r>
      <w:r w:rsidR="008B4588">
        <w:rPr>
          <w:noProof w:val="0"/>
          <w:lang w:val="en-US" w:eastAsia="en-US"/>
        </w:rPr>
        <w:t>value</w:t>
      </w:r>
      <w:r w:rsidR="00E5141A">
        <w:rPr>
          <w:noProof w:val="0"/>
          <w:lang w:val="en-US" w:eastAsia="en-US"/>
        </w:rPr>
        <w:t xml:space="preserve">. It </w:t>
      </w:r>
      <w:r w:rsidR="00815FCF" w:rsidRPr="009A6AF5">
        <w:rPr>
          <w:noProof w:val="0"/>
          <w:lang w:val="en-US" w:eastAsia="en-US"/>
        </w:rPr>
        <w:t xml:space="preserve">is the first case of donation of being in the framework of </w:t>
      </w:r>
      <w:r w:rsidR="00815FCF" w:rsidRPr="009A6AF5">
        <w:rPr>
          <w:i/>
          <w:noProof w:val="0"/>
          <w:lang w:val="en-US" w:eastAsia="en-US"/>
        </w:rPr>
        <w:t>dativus obiectivus</w:t>
      </w:r>
      <w:r w:rsidR="00051BCE" w:rsidRPr="009A6AF5">
        <w:rPr>
          <w:i/>
          <w:noProof w:val="0"/>
          <w:lang w:val="en-US" w:eastAsia="en-US"/>
        </w:rPr>
        <w:fldChar w:fldCharType="begin"/>
      </w:r>
      <w:r w:rsidR="00051BCE" w:rsidRPr="009A6AF5">
        <w:rPr>
          <w:noProof w:val="0"/>
          <w:lang w:val="en-US"/>
        </w:rPr>
        <w:instrText xml:space="preserve"> XE "</w:instrText>
      </w:r>
      <w:r w:rsidR="00051BCE" w:rsidRPr="009A6AF5">
        <w:rPr>
          <w:i/>
          <w:noProof w:val="0"/>
          <w:lang w:val="en-US" w:eastAsia="en-US"/>
        </w:rPr>
        <w:instrText>dativus obiectivus</w:instrText>
      </w:r>
      <w:r w:rsidR="00051BCE" w:rsidRPr="009A6AF5">
        <w:rPr>
          <w:noProof w:val="0"/>
          <w:lang w:val="en-US"/>
        </w:rPr>
        <w:instrText xml:space="preserve">" </w:instrText>
      </w:r>
      <w:r w:rsidR="00051BCE" w:rsidRPr="009A6AF5">
        <w:rPr>
          <w:i/>
          <w:noProof w:val="0"/>
          <w:lang w:val="en-US" w:eastAsia="en-US"/>
        </w:rPr>
        <w:fldChar w:fldCharType="end"/>
      </w:r>
      <w:r w:rsidR="00815FCF" w:rsidRPr="009A6AF5">
        <w:rPr>
          <w:noProof w:val="0"/>
          <w:lang w:val="en-US" w:eastAsia="en-US"/>
        </w:rPr>
        <w:t xml:space="preserve"> (OBJ</w:t>
      </w:r>
      <w:r w:rsidR="00275B0C">
        <w:rPr>
          <w:noProof w:val="0"/>
          <w:lang w:val="en-US" w:eastAsia="en-US"/>
        </w:rPr>
        <w:t> </w:t>
      </w:r>
      <w:r w:rsidR="00815FCF" w:rsidRPr="009A6AF5">
        <w:rPr>
          <w:noProof w:val="0"/>
          <w:lang w:val="en-US" w:eastAsia="en-US"/>
        </w:rPr>
        <w:t>III, ch.</w:t>
      </w:r>
      <w:r w:rsidR="00275B0C">
        <w:rPr>
          <w:noProof w:val="0"/>
          <w:lang w:val="en-US" w:eastAsia="en-US"/>
        </w:rPr>
        <w:t> </w:t>
      </w:r>
      <w:r w:rsidR="00815FCF" w:rsidRPr="009A6AF5">
        <w:rPr>
          <w:noProof w:val="0"/>
          <w:lang w:val="en-US" w:eastAsia="en-US"/>
        </w:rPr>
        <w:t xml:space="preserve">4). The new </w:t>
      </w:r>
      <w:r w:rsidR="00253E3B">
        <w:rPr>
          <w:noProof w:val="0"/>
          <w:lang w:val="en-US" w:eastAsia="en-US"/>
        </w:rPr>
        <w:t xml:space="preserve">form of metaphysical </w:t>
      </w:r>
      <w:r w:rsidR="00815FCF" w:rsidRPr="009A6AF5">
        <w:rPr>
          <w:noProof w:val="0"/>
          <w:lang w:val="en-US" w:eastAsia="en-US"/>
        </w:rPr>
        <w:t xml:space="preserve">dative defines the substance of third kind, to which universal meaning is attributed </w:t>
      </w:r>
      <w:r w:rsidR="00253E3B">
        <w:rPr>
          <w:noProof w:val="0"/>
          <w:lang w:val="en-US" w:eastAsia="en-US"/>
        </w:rPr>
        <w:t>(</w:t>
      </w:r>
      <w:r w:rsidR="00253E3B" w:rsidRPr="00253E3B">
        <w:rPr>
          <w:i/>
          <w:noProof w:val="0"/>
          <w:lang w:val="en-US" w:eastAsia="en-US"/>
        </w:rPr>
        <w:t>accidit</w:t>
      </w:r>
      <w:r w:rsidR="00253E3B">
        <w:rPr>
          <w:noProof w:val="0"/>
          <w:lang w:val="en-US" w:eastAsia="en-US"/>
        </w:rPr>
        <w:t xml:space="preserve">) </w:t>
      </w:r>
      <w:r w:rsidR="00815FCF" w:rsidRPr="009A6AF5">
        <w:rPr>
          <w:noProof w:val="0"/>
          <w:lang w:val="en-US" w:eastAsia="en-US"/>
        </w:rPr>
        <w:t xml:space="preserve">in the mode of very peculiar </w:t>
      </w:r>
      <w:r w:rsidR="00C25886">
        <w:rPr>
          <w:noProof w:val="0"/>
          <w:lang w:val="en-US" w:eastAsia="en-US"/>
        </w:rPr>
        <w:t>kind of “acciden</w:t>
      </w:r>
      <w:r w:rsidR="00A30F4A">
        <w:rPr>
          <w:noProof w:val="0"/>
          <w:lang w:val="en-US" w:eastAsia="en-US"/>
        </w:rPr>
        <w:t>t</w:t>
      </w:r>
      <w:r w:rsidR="00815FCF" w:rsidRPr="009A6AF5">
        <w:rPr>
          <w:noProof w:val="0"/>
          <w:lang w:val="en-US" w:eastAsia="en-US"/>
        </w:rPr>
        <w:t>.</w:t>
      </w:r>
      <w:r w:rsidR="00C25886">
        <w:rPr>
          <w:noProof w:val="0"/>
          <w:lang w:val="en-US" w:eastAsia="en-US"/>
        </w:rPr>
        <w:t>”</w:t>
      </w:r>
      <w:r w:rsidR="00815FCF" w:rsidRPr="009A6AF5">
        <w:rPr>
          <w:noProof w:val="0"/>
          <w:lang w:val="en-US" w:eastAsia="en-US"/>
        </w:rPr>
        <w:t xml:space="preserve"> The new donation of universality is neither universal in the sense of the second substance nor singular being of the first substance. A new form of </w:t>
      </w:r>
      <w:r w:rsidR="00815FCF" w:rsidRPr="009A6AF5">
        <w:rPr>
          <w:i/>
          <w:noProof w:val="0"/>
          <w:lang w:val="en-US" w:eastAsia="en-US"/>
        </w:rPr>
        <w:t>tertium ens</w:t>
      </w:r>
      <w:r w:rsidR="00815FCF" w:rsidRPr="009A6AF5">
        <w:rPr>
          <w:noProof w:val="0"/>
          <w:lang w:val="en-US" w:eastAsia="en-US"/>
        </w:rPr>
        <w:t xml:space="preserve"> arises through the mix of singularity and universality. Avicenna </w:t>
      </w:r>
      <w:r w:rsidR="001F3F0A">
        <w:rPr>
          <w:noProof w:val="0"/>
          <w:lang w:val="en-US" w:eastAsia="en-US"/>
        </w:rPr>
        <w:t xml:space="preserve">gives to himself </w:t>
      </w:r>
      <w:r w:rsidR="00C449C2">
        <w:rPr>
          <w:noProof w:val="0"/>
          <w:lang w:val="en-US" w:eastAsia="en-US"/>
        </w:rPr>
        <w:t xml:space="preserve">as gift a new </w:t>
      </w:r>
      <w:r w:rsidR="00817706">
        <w:rPr>
          <w:noProof w:val="0"/>
          <w:lang w:val="en-US" w:eastAsia="en-US"/>
        </w:rPr>
        <w:t xml:space="preserve">being of substance in a </w:t>
      </w:r>
      <w:r w:rsidR="00815FCF" w:rsidRPr="009A6AF5">
        <w:rPr>
          <w:noProof w:val="0"/>
          <w:lang w:val="en-US" w:eastAsia="en-US"/>
        </w:rPr>
        <w:t>way th</w:t>
      </w:r>
      <w:r w:rsidR="005655C4">
        <w:rPr>
          <w:noProof w:val="0"/>
          <w:lang w:val="en-US" w:eastAsia="en-US"/>
        </w:rPr>
        <w:t>at is defined fully objectively</w:t>
      </w:r>
      <w:r w:rsidR="00815FCF" w:rsidRPr="009A6AF5">
        <w:rPr>
          <w:noProof w:val="0"/>
          <w:lang w:val="en-US" w:eastAsia="en-US"/>
        </w:rPr>
        <w:t xml:space="preserve">. The quotation has shown that the essential determination of the </w:t>
      </w:r>
      <w:r w:rsidR="00815FCF" w:rsidRPr="009A6AF5">
        <w:rPr>
          <w:noProof w:val="0"/>
          <w:lang w:val="en-US" w:eastAsia="en-US"/>
        </w:rPr>
        <w:lastRenderedPageBreak/>
        <w:t xml:space="preserve">horse is considered </w:t>
      </w:r>
      <w:r w:rsidR="00B60F7B">
        <w:rPr>
          <w:noProof w:val="0"/>
          <w:lang w:val="en-US" w:eastAsia="en-US"/>
        </w:rPr>
        <w:t xml:space="preserve">in an absolute way, in the kind of </w:t>
      </w:r>
      <w:r w:rsidR="00B60F7B" w:rsidRPr="009A6AF5">
        <w:rPr>
          <w:noProof w:val="0"/>
          <w:lang w:val="en-US" w:eastAsia="en-US"/>
        </w:rPr>
        <w:t>separated simplicity</w:t>
      </w:r>
      <w:r w:rsidR="00B60F7B">
        <w:rPr>
          <w:noProof w:val="0"/>
          <w:lang w:val="en-US" w:eastAsia="en-US"/>
        </w:rPr>
        <w:t xml:space="preserve"> </w:t>
      </w:r>
      <w:r w:rsidR="00815FCF" w:rsidRPr="009A6AF5">
        <w:rPr>
          <w:noProof w:val="0"/>
          <w:lang w:val="en-US" w:eastAsia="en-US"/>
        </w:rPr>
        <w:t>that makes a new form of universality (</w:t>
      </w:r>
      <w:r w:rsidR="00815FCF" w:rsidRPr="009A6AF5">
        <w:rPr>
          <w:i/>
          <w:noProof w:val="0"/>
          <w:lang w:val="en-US" w:eastAsia="en-US"/>
        </w:rPr>
        <w:t>ipsa in se</w:t>
      </w:r>
      <w:r w:rsidR="00815FCF" w:rsidRPr="009A6AF5">
        <w:rPr>
          <w:noProof w:val="0"/>
          <w:lang w:val="en-US" w:eastAsia="en-US"/>
        </w:rPr>
        <w:t>). The first vision of objectivity does not recognize the abstract definition of what the horse is in its essentiality</w:t>
      </w:r>
      <w:r w:rsidR="005000A2">
        <w:rPr>
          <w:noProof w:val="0"/>
          <w:lang w:val="en-US" w:eastAsia="en-US"/>
        </w:rPr>
        <w:t xml:space="preserve"> </w:t>
      </w:r>
      <w:r w:rsidR="00815FCF" w:rsidRPr="009A6AF5">
        <w:rPr>
          <w:noProof w:val="0"/>
          <w:lang w:val="en-US" w:eastAsia="en-US"/>
        </w:rPr>
        <w:t>give</w:t>
      </w:r>
      <w:r w:rsidR="00E72CA8">
        <w:rPr>
          <w:noProof w:val="0"/>
          <w:lang w:val="en-US" w:eastAsia="en-US"/>
        </w:rPr>
        <w:t xml:space="preserve">n in the process of abstraction </w:t>
      </w:r>
      <w:r w:rsidR="00815FCF" w:rsidRPr="009A6AF5">
        <w:rPr>
          <w:noProof w:val="0"/>
          <w:lang w:val="en-US" w:eastAsia="en-US"/>
        </w:rPr>
        <w:t>from the first substance. The new unity of being is considered in and for itself, in the new form of universality, which belongs to it in the form of absolute simplicity of the individual (</w:t>
      </w:r>
      <w:r w:rsidR="00815FCF" w:rsidRPr="009A6AF5">
        <w:rPr>
          <w:i/>
          <w:noProof w:val="0"/>
          <w:lang w:val="en-US" w:eastAsia="en-US"/>
        </w:rPr>
        <w:t>equinitas</w:t>
      </w:r>
      <w:r w:rsidR="00514DA8" w:rsidRPr="009A6AF5">
        <w:rPr>
          <w:i/>
          <w:noProof w:val="0"/>
          <w:lang w:val="en-US" w:eastAsia="en-US"/>
        </w:rPr>
        <w:fldChar w:fldCharType="begin"/>
      </w:r>
      <w:r w:rsidR="00514DA8" w:rsidRPr="009A6AF5">
        <w:rPr>
          <w:noProof w:val="0"/>
          <w:lang w:val="en-US"/>
        </w:rPr>
        <w:instrText xml:space="preserve"> XE "</w:instrText>
      </w:r>
      <w:r w:rsidR="00514DA8" w:rsidRPr="009A6AF5">
        <w:rPr>
          <w:i/>
          <w:noProof w:val="0"/>
          <w:lang w:val="en-US" w:eastAsia="en-US"/>
        </w:rPr>
        <w:instrText>equinitas</w:instrText>
      </w:r>
      <w:r w:rsidR="00514DA8" w:rsidRPr="009A6AF5">
        <w:rPr>
          <w:noProof w:val="0"/>
          <w:lang w:val="en-US"/>
        </w:rPr>
        <w:instrText xml:space="preserve">" </w:instrText>
      </w:r>
      <w:r w:rsidR="00514DA8" w:rsidRPr="009A6AF5">
        <w:rPr>
          <w:i/>
          <w:noProof w:val="0"/>
          <w:lang w:val="en-US" w:eastAsia="en-US"/>
        </w:rPr>
        <w:fldChar w:fldCharType="end"/>
      </w:r>
      <w:r w:rsidR="00815FCF" w:rsidRPr="009A6AF5">
        <w:rPr>
          <w:i/>
          <w:noProof w:val="0"/>
          <w:lang w:val="en-US" w:eastAsia="en-US"/>
        </w:rPr>
        <w:t xml:space="preserve"> tantum</w:t>
      </w:r>
      <w:r w:rsidR="00815FCF" w:rsidRPr="009A6AF5">
        <w:rPr>
          <w:noProof w:val="0"/>
          <w:lang w:val="en-US" w:eastAsia="en-US"/>
        </w:rPr>
        <w:t xml:space="preserve">). </w:t>
      </w:r>
      <w:r w:rsidR="00013AF9">
        <w:rPr>
          <w:noProof w:val="0"/>
          <w:lang w:val="en-US" w:eastAsia="en-US"/>
        </w:rPr>
        <w:t>T</w:t>
      </w:r>
      <w:r w:rsidR="00013AF9" w:rsidRPr="009A6AF5">
        <w:rPr>
          <w:noProof w:val="0"/>
          <w:lang w:val="en-US" w:eastAsia="en-US"/>
        </w:rPr>
        <w:t>he new definition of being emerges</w:t>
      </w:r>
      <w:r w:rsidR="00013AF9">
        <w:rPr>
          <w:noProof w:val="0"/>
          <w:lang w:val="en-US" w:eastAsia="en-US"/>
        </w:rPr>
        <w:t xml:space="preserve"> d</w:t>
      </w:r>
      <w:r w:rsidR="00815FCF" w:rsidRPr="009A6AF5">
        <w:rPr>
          <w:noProof w:val="0"/>
          <w:lang w:val="en-US" w:eastAsia="en-US"/>
        </w:rPr>
        <w:t xml:space="preserve">ue to the generic universality and </w:t>
      </w:r>
      <w:r w:rsidR="00013AF9">
        <w:rPr>
          <w:noProof w:val="0"/>
          <w:lang w:val="en-US" w:eastAsia="en-US"/>
        </w:rPr>
        <w:t>the unique individuality</w:t>
      </w:r>
      <w:r w:rsidR="00815FCF" w:rsidRPr="009A6AF5">
        <w:rPr>
          <w:noProof w:val="0"/>
          <w:lang w:val="en-US" w:eastAsia="en-US"/>
        </w:rPr>
        <w:t xml:space="preserve">. </w:t>
      </w:r>
      <w:r w:rsidR="00013AF9">
        <w:rPr>
          <w:noProof w:val="0"/>
          <w:lang w:val="en-US" w:eastAsia="en-US"/>
        </w:rPr>
        <w:t xml:space="preserve">The new essence </w:t>
      </w:r>
      <w:r w:rsidR="00815FCF" w:rsidRPr="009A6AF5">
        <w:rPr>
          <w:noProof w:val="0"/>
          <w:lang w:val="en-US" w:eastAsia="en-US"/>
        </w:rPr>
        <w:t xml:space="preserve">is </w:t>
      </w:r>
      <w:r w:rsidR="00E72CA8">
        <w:rPr>
          <w:noProof w:val="0"/>
          <w:lang w:val="en-US" w:eastAsia="en-US"/>
        </w:rPr>
        <w:t>placed</w:t>
      </w:r>
      <w:r w:rsidR="00815FCF" w:rsidRPr="009A6AF5">
        <w:rPr>
          <w:noProof w:val="0"/>
          <w:lang w:val="en-US" w:eastAsia="en-US"/>
        </w:rPr>
        <w:t xml:space="preserve"> be</w:t>
      </w:r>
      <w:r w:rsidR="00E72CA8">
        <w:rPr>
          <w:noProof w:val="0"/>
          <w:lang w:val="en-US" w:eastAsia="en-US"/>
        </w:rPr>
        <w:t>yond</w:t>
      </w:r>
      <w:r w:rsidR="00815FCF" w:rsidRPr="009A6AF5">
        <w:rPr>
          <w:noProof w:val="0"/>
          <w:lang w:val="en-US" w:eastAsia="en-US"/>
        </w:rPr>
        <w:t xml:space="preserve"> the second substance; therefore, it is not the subject of the </w:t>
      </w:r>
      <w:r w:rsidR="00E518D9">
        <w:rPr>
          <w:noProof w:val="0"/>
          <w:lang w:val="en-US" w:eastAsia="en-US"/>
        </w:rPr>
        <w:t>direc</w:t>
      </w:r>
      <w:r w:rsidR="00AB134C">
        <w:rPr>
          <w:noProof w:val="0"/>
          <w:lang w:val="en-US" w:eastAsia="en-US"/>
        </w:rPr>
        <w:t xml:space="preserve">t </w:t>
      </w:r>
      <w:r w:rsidR="00815FCF" w:rsidRPr="009A6AF5">
        <w:rPr>
          <w:noProof w:val="0"/>
          <w:lang w:val="en-US" w:eastAsia="en-US"/>
        </w:rPr>
        <w:t xml:space="preserve">categorical </w:t>
      </w:r>
      <w:r w:rsidR="00503C2B">
        <w:rPr>
          <w:noProof w:val="0"/>
          <w:lang w:val="en-US" w:eastAsia="en-US"/>
        </w:rPr>
        <w:t xml:space="preserve">imposition </w:t>
      </w:r>
      <w:r w:rsidR="00AB134C">
        <w:rPr>
          <w:noProof w:val="0"/>
          <w:lang w:val="en-US" w:eastAsia="en-US"/>
        </w:rPr>
        <w:t xml:space="preserve">(species) </w:t>
      </w:r>
      <w:r w:rsidR="00E518D9">
        <w:rPr>
          <w:noProof w:val="0"/>
          <w:lang w:val="en-US" w:eastAsia="en-US"/>
        </w:rPr>
        <w:t xml:space="preserve">or </w:t>
      </w:r>
      <w:r w:rsidR="00815FCF" w:rsidRPr="009A6AF5">
        <w:rPr>
          <w:noProof w:val="0"/>
          <w:lang w:val="en-US" w:eastAsia="en-US"/>
        </w:rPr>
        <w:t xml:space="preserve">the </w:t>
      </w:r>
      <w:r w:rsidR="00AB134C">
        <w:rPr>
          <w:noProof w:val="0"/>
          <w:lang w:val="en-US" w:eastAsia="en-US"/>
        </w:rPr>
        <w:t xml:space="preserve">secondary </w:t>
      </w:r>
      <w:r w:rsidR="00815FCF" w:rsidRPr="009A6AF5">
        <w:rPr>
          <w:noProof w:val="0"/>
          <w:lang w:val="en-US" w:eastAsia="en-US"/>
        </w:rPr>
        <w:t>essential abstraction</w:t>
      </w:r>
      <w:r w:rsidR="00AB134C">
        <w:rPr>
          <w:noProof w:val="0"/>
          <w:lang w:val="en-US" w:eastAsia="en-US"/>
        </w:rPr>
        <w:t xml:space="preserve"> (genus)</w:t>
      </w:r>
      <w:r w:rsidR="00815FCF" w:rsidRPr="009A6AF5">
        <w:rPr>
          <w:noProof w:val="0"/>
          <w:lang w:val="en-US" w:eastAsia="en-US"/>
        </w:rPr>
        <w:t>. Taken individually, the new definition of the horse as the being of the third kind has its own distinctive content (</w:t>
      </w:r>
      <w:r w:rsidR="00815FCF" w:rsidRPr="009A6AF5">
        <w:rPr>
          <w:i/>
          <w:noProof w:val="0"/>
          <w:lang w:val="en-US" w:eastAsia="en-US"/>
        </w:rPr>
        <w:t>equinitas habet definitionem</w:t>
      </w:r>
      <w:r w:rsidR="00815FCF" w:rsidRPr="009A6AF5">
        <w:rPr>
          <w:noProof w:val="0"/>
          <w:lang w:val="en-US" w:eastAsia="en-US"/>
        </w:rPr>
        <w:t>). Aristotelian determinations are made on the level of the essence and the second substance</w:t>
      </w:r>
      <w:r w:rsidR="00E72CA8">
        <w:rPr>
          <w:noProof w:val="0"/>
          <w:lang w:val="en-US" w:eastAsia="en-US"/>
        </w:rPr>
        <w:t xml:space="preserve">; therefore they are </w:t>
      </w:r>
      <w:r w:rsidR="00815FCF" w:rsidRPr="009A6AF5">
        <w:rPr>
          <w:noProof w:val="0"/>
          <w:lang w:val="en-US" w:eastAsia="en-US"/>
        </w:rPr>
        <w:t xml:space="preserve">given </w:t>
      </w:r>
      <w:r w:rsidR="00815FCF" w:rsidRPr="009A6AF5">
        <w:rPr>
          <w:i/>
          <w:noProof w:val="0"/>
          <w:lang w:val="en-US" w:eastAsia="en-US"/>
        </w:rPr>
        <w:t>per posterius</w:t>
      </w:r>
      <w:r w:rsidR="00815FCF" w:rsidRPr="009A6AF5">
        <w:rPr>
          <w:noProof w:val="0"/>
          <w:lang w:val="en-US" w:eastAsia="en-US"/>
        </w:rPr>
        <w:t xml:space="preserve">. All universal determinations lack the total simplicity on the level of the first substance that is given </w:t>
      </w:r>
      <w:r w:rsidR="00815FCF" w:rsidRPr="009A6AF5">
        <w:rPr>
          <w:i/>
          <w:noProof w:val="0"/>
          <w:lang w:val="en-US" w:eastAsia="en-US"/>
        </w:rPr>
        <w:t>per prius</w:t>
      </w:r>
      <w:r w:rsidR="00815FCF" w:rsidRPr="009A6AF5">
        <w:rPr>
          <w:noProof w:val="0"/>
          <w:lang w:val="en-US" w:eastAsia="en-US"/>
        </w:rPr>
        <w:t>. The new determination of Avicenna concerns the being cons</w:t>
      </w:r>
      <w:r w:rsidR="007C0A2F">
        <w:rPr>
          <w:noProof w:val="0"/>
          <w:lang w:val="en-US" w:eastAsia="en-US"/>
        </w:rPr>
        <w:t>idered in its primary beingness</w:t>
      </w:r>
      <w:r w:rsidR="00747BFF">
        <w:rPr>
          <w:noProof w:val="0"/>
          <w:lang w:val="en-US" w:eastAsia="en-US"/>
        </w:rPr>
        <w:t xml:space="preserve">. The new form of the </w:t>
      </w:r>
      <w:r w:rsidR="007C0A2F">
        <w:rPr>
          <w:noProof w:val="0"/>
          <w:lang w:val="en-US" w:eastAsia="en-US"/>
        </w:rPr>
        <w:t xml:space="preserve">first substance </w:t>
      </w:r>
      <w:r w:rsidR="00747BFF">
        <w:rPr>
          <w:noProof w:val="0"/>
          <w:lang w:val="en-US" w:eastAsia="en-US"/>
        </w:rPr>
        <w:t xml:space="preserve">is defined </w:t>
      </w:r>
      <w:r w:rsidR="007C0A2F">
        <w:rPr>
          <w:noProof w:val="0"/>
          <w:lang w:val="en-US" w:eastAsia="en-US"/>
        </w:rPr>
        <w:t>“</w:t>
      </w:r>
      <w:r w:rsidR="00815FCF" w:rsidRPr="009A6AF5">
        <w:rPr>
          <w:i/>
          <w:noProof w:val="0"/>
          <w:lang w:val="en-US" w:eastAsia="en-US"/>
        </w:rPr>
        <w:t>inquantum est prius</w:t>
      </w:r>
      <w:r w:rsidR="00815FCF" w:rsidRPr="009A6AF5">
        <w:rPr>
          <w:noProof w:val="0"/>
          <w:lang w:val="en-US" w:eastAsia="en-US"/>
        </w:rPr>
        <w:t>.</w:t>
      </w:r>
      <w:r w:rsidR="007C0A2F">
        <w:rPr>
          <w:noProof w:val="0"/>
          <w:lang w:val="en-US" w:eastAsia="en-US"/>
        </w:rPr>
        <w:t>”</w:t>
      </w:r>
      <w:r w:rsidR="00815FCF" w:rsidRPr="009A6AF5">
        <w:rPr>
          <w:noProof w:val="0"/>
          <w:vertAlign w:val="superscript"/>
          <w:lang w:val="en-US"/>
        </w:rPr>
        <w:footnoteReference w:id="138"/>
      </w:r>
      <w:r w:rsidR="00815FCF" w:rsidRPr="009A6AF5">
        <w:rPr>
          <w:noProof w:val="0"/>
          <w:lang w:val="en-US" w:eastAsia="en-US"/>
        </w:rPr>
        <w:t xml:space="preserve"> The first philosophy now exists in the order of the pure priority of being as being (</w:t>
      </w:r>
      <w:r w:rsidR="00815FCF" w:rsidRPr="009A6AF5">
        <w:rPr>
          <w:i/>
          <w:noProof w:val="0"/>
          <w:lang w:val="en-US" w:eastAsia="en-US"/>
        </w:rPr>
        <w:t>equinitas</w:t>
      </w:r>
      <w:r w:rsidR="00514DA8" w:rsidRPr="009A6AF5">
        <w:rPr>
          <w:i/>
          <w:noProof w:val="0"/>
          <w:lang w:val="en-US" w:eastAsia="en-US"/>
        </w:rPr>
        <w:fldChar w:fldCharType="begin"/>
      </w:r>
      <w:r w:rsidR="00514DA8" w:rsidRPr="009A6AF5">
        <w:rPr>
          <w:noProof w:val="0"/>
          <w:lang w:val="en-US"/>
        </w:rPr>
        <w:instrText xml:space="preserve"> XE "</w:instrText>
      </w:r>
      <w:r w:rsidR="00514DA8" w:rsidRPr="009A6AF5">
        <w:rPr>
          <w:i/>
          <w:noProof w:val="0"/>
          <w:lang w:val="en-US" w:eastAsia="en-US"/>
        </w:rPr>
        <w:instrText>equinitas</w:instrText>
      </w:r>
      <w:r w:rsidR="00514DA8" w:rsidRPr="009A6AF5">
        <w:rPr>
          <w:noProof w:val="0"/>
          <w:lang w:val="en-US"/>
        </w:rPr>
        <w:instrText xml:space="preserve">" </w:instrText>
      </w:r>
      <w:r w:rsidR="00514DA8" w:rsidRPr="009A6AF5">
        <w:rPr>
          <w:i/>
          <w:noProof w:val="0"/>
          <w:lang w:val="en-US" w:eastAsia="en-US"/>
        </w:rPr>
        <w:fldChar w:fldCharType="end"/>
      </w:r>
      <w:r w:rsidR="00815FCF" w:rsidRPr="009A6AF5">
        <w:rPr>
          <w:i/>
          <w:noProof w:val="0"/>
          <w:lang w:val="en-US" w:eastAsia="en-US"/>
        </w:rPr>
        <w:t xml:space="preserve"> ipse</w:t>
      </w:r>
      <w:r w:rsidR="00815FCF" w:rsidRPr="009A6AF5">
        <w:rPr>
          <w:noProof w:val="0"/>
          <w:lang w:val="en-US" w:eastAsia="en-US"/>
        </w:rPr>
        <w:t xml:space="preserve">, </w:t>
      </w:r>
      <w:r w:rsidR="00815FCF" w:rsidRPr="009A6AF5">
        <w:rPr>
          <w:i/>
          <w:noProof w:val="0"/>
          <w:lang w:val="en-US" w:eastAsia="en-US"/>
        </w:rPr>
        <w:t>tantum</w:t>
      </w:r>
      <w:r w:rsidR="00815FCF" w:rsidRPr="009A6AF5">
        <w:rPr>
          <w:noProof w:val="0"/>
          <w:lang w:val="en-US" w:eastAsia="en-US"/>
        </w:rPr>
        <w:t>). The being received a new determination outside of Aristotelian categories and Platonic highest genera of being. Avicenna postulates the predication of the ultimate individual meaning of being in the mode of Porphyry’s</w:t>
      </w:r>
      <w:r w:rsidR="00514DA8" w:rsidRPr="009A6AF5">
        <w:rPr>
          <w:noProof w:val="0"/>
          <w:lang w:val="en-US" w:eastAsia="en-US"/>
        </w:rPr>
        <w:fldChar w:fldCharType="begin"/>
      </w:r>
      <w:r w:rsidR="00514DA8" w:rsidRPr="009A6AF5">
        <w:rPr>
          <w:noProof w:val="0"/>
          <w:lang w:val="en-US"/>
        </w:rPr>
        <w:instrText xml:space="preserve"> XE "</w:instrText>
      </w:r>
      <w:r w:rsidR="00514DA8" w:rsidRPr="009A6AF5">
        <w:rPr>
          <w:i/>
          <w:noProof w:val="0"/>
          <w:lang w:val="en-US" w:eastAsia="en-US"/>
        </w:rPr>
        <w:instrText>Arbor Porphyriana</w:instrText>
      </w:r>
      <w:r w:rsidR="00514DA8" w:rsidRPr="009A6AF5">
        <w:rPr>
          <w:noProof w:val="0"/>
          <w:lang w:val="en-US"/>
        </w:rPr>
        <w:instrText xml:space="preserve">" </w:instrText>
      </w:r>
      <w:r w:rsidR="00514DA8" w:rsidRPr="009A6AF5">
        <w:rPr>
          <w:noProof w:val="0"/>
          <w:lang w:val="en-US" w:eastAsia="en-US"/>
        </w:rPr>
        <w:fldChar w:fldCharType="end"/>
      </w:r>
      <w:r w:rsidR="00815FCF" w:rsidRPr="009A6AF5">
        <w:rPr>
          <w:noProof w:val="0"/>
          <w:lang w:val="en-US" w:eastAsia="en-US"/>
        </w:rPr>
        <w:t xml:space="preserve"> system of division (διαίρεσις, ch.</w:t>
      </w:r>
      <w:r w:rsidR="00275B0C">
        <w:rPr>
          <w:noProof w:val="0"/>
          <w:lang w:val="en-US" w:eastAsia="en-US"/>
        </w:rPr>
        <w:t> </w:t>
      </w:r>
      <w:r w:rsidR="00815FCF" w:rsidRPr="009A6AF5">
        <w:rPr>
          <w:noProof w:val="0"/>
          <w:lang w:val="en-US" w:eastAsia="en-US"/>
        </w:rPr>
        <w:t xml:space="preserve">1. 3). This new predication </w:t>
      </w:r>
      <w:r w:rsidR="00815FCF" w:rsidRPr="009A6AF5">
        <w:rPr>
          <w:i/>
          <w:noProof w:val="0"/>
          <w:lang w:val="en-US" w:eastAsia="en-US"/>
        </w:rPr>
        <w:t>per prius</w:t>
      </w:r>
      <w:r w:rsidR="00815FCF" w:rsidRPr="009A6AF5">
        <w:rPr>
          <w:noProof w:val="0"/>
          <w:lang w:val="en-US" w:eastAsia="en-US"/>
        </w:rPr>
        <w:t xml:space="preserve"> open the way to objectivity because it stands outside the Aristotelian determination of substance. Avicenna radicalized the amphibol</w:t>
      </w:r>
      <w:r w:rsidR="00BD259E">
        <w:rPr>
          <w:noProof w:val="0"/>
          <w:lang w:val="en-US" w:eastAsia="en-US"/>
        </w:rPr>
        <w:t>ical</w:t>
      </w:r>
      <w:r w:rsidR="00815FCF" w:rsidRPr="009A6AF5">
        <w:rPr>
          <w:noProof w:val="0"/>
          <w:lang w:val="en-US" w:eastAsia="en-US"/>
        </w:rPr>
        <w:t xml:space="preserve"> predication</w:t>
      </w:r>
      <w:r w:rsidR="003574CA" w:rsidRPr="009A6AF5">
        <w:rPr>
          <w:noProof w:val="0"/>
          <w:lang w:val="en-US" w:eastAsia="en-US"/>
        </w:rPr>
        <w:fldChar w:fldCharType="begin"/>
      </w:r>
      <w:r w:rsidR="003574CA" w:rsidRPr="009A6AF5">
        <w:rPr>
          <w:noProof w:val="0"/>
          <w:lang w:val="en-US"/>
        </w:rPr>
        <w:instrText xml:space="preserve"> XE "</w:instrText>
      </w:r>
      <w:r w:rsidR="003574CA" w:rsidRPr="009A6AF5">
        <w:rPr>
          <w:noProof w:val="0"/>
          <w:lang w:val="en-US" w:eastAsia="en-US"/>
        </w:rPr>
        <w:instrText>amphibolic predication</w:instrText>
      </w:r>
      <w:r w:rsidR="003574CA" w:rsidRPr="009A6AF5">
        <w:rPr>
          <w:noProof w:val="0"/>
          <w:lang w:val="en-US"/>
        </w:rPr>
        <w:instrText xml:space="preserve">" </w:instrText>
      </w:r>
      <w:r w:rsidR="003574CA" w:rsidRPr="009A6AF5">
        <w:rPr>
          <w:noProof w:val="0"/>
          <w:lang w:val="en-US" w:eastAsia="en-US"/>
        </w:rPr>
        <w:fldChar w:fldCharType="end"/>
      </w:r>
      <w:r w:rsidR="00815FCF" w:rsidRPr="009A6AF5">
        <w:rPr>
          <w:noProof w:val="0"/>
          <w:lang w:val="en-US" w:eastAsia="en-US"/>
        </w:rPr>
        <w:t xml:space="preserve"> of Alfarabi and made out of it a universal aspect of being. The metaphysics </w:t>
      </w:r>
      <w:r w:rsidR="004A56F1">
        <w:rPr>
          <w:noProof w:val="0"/>
          <w:lang w:val="en-US" w:eastAsia="en-US"/>
        </w:rPr>
        <w:t xml:space="preserve">dealing with </w:t>
      </w:r>
      <w:r w:rsidR="00815FCF" w:rsidRPr="009A6AF5">
        <w:rPr>
          <w:noProof w:val="0"/>
          <w:lang w:val="en-US" w:eastAsia="en-US"/>
        </w:rPr>
        <w:t xml:space="preserve">individual being of the third kind </w:t>
      </w:r>
      <w:r w:rsidR="004A56F1">
        <w:rPr>
          <w:noProof w:val="0"/>
          <w:lang w:val="en-US" w:eastAsia="en-US"/>
        </w:rPr>
        <w:t xml:space="preserve">is </w:t>
      </w:r>
      <w:r w:rsidR="00815FCF" w:rsidRPr="009A6AF5">
        <w:rPr>
          <w:noProof w:val="0"/>
          <w:lang w:val="en-US" w:eastAsia="en-US"/>
        </w:rPr>
        <w:t>alpha and omega of the new first science. It is based on the particular kind of essence which is ontologically indifferent because it is outside unity and multiplic</w:t>
      </w:r>
      <w:r w:rsidR="0052352B">
        <w:rPr>
          <w:noProof w:val="0"/>
          <w:lang w:val="en-US" w:eastAsia="en-US"/>
        </w:rPr>
        <w:t>ity. Aristotelian determination</w:t>
      </w:r>
      <w:r w:rsidR="00815FCF" w:rsidRPr="009A6AF5">
        <w:rPr>
          <w:noProof w:val="0"/>
          <w:lang w:val="en-US" w:eastAsia="en-US"/>
        </w:rPr>
        <w:t xml:space="preserve"> of being arise</w:t>
      </w:r>
      <w:r w:rsidR="0052352B">
        <w:rPr>
          <w:noProof w:val="0"/>
          <w:lang w:val="en-US" w:eastAsia="en-US"/>
        </w:rPr>
        <w:t>s</w:t>
      </w:r>
      <w:r w:rsidR="00815FCF" w:rsidRPr="009A6AF5">
        <w:rPr>
          <w:noProof w:val="0"/>
          <w:lang w:val="en-US" w:eastAsia="en-US"/>
        </w:rPr>
        <w:t xml:space="preserve"> only in the subsequent operations of the intellect, which add further specific</w:t>
      </w:r>
      <w:r w:rsidR="00BD259E">
        <w:rPr>
          <w:noProof w:val="0"/>
          <w:lang w:val="en-US" w:eastAsia="en-US"/>
        </w:rPr>
        <w:t>ations</w:t>
      </w:r>
      <w:r w:rsidR="00815FCF" w:rsidRPr="009A6AF5">
        <w:rPr>
          <w:noProof w:val="0"/>
          <w:lang w:val="en-US" w:eastAsia="en-US"/>
        </w:rPr>
        <w:t xml:space="preserve"> to the originally given simplicity of being. The identity of the new being of the third kind is based on the fact </w:t>
      </w:r>
      <w:r w:rsidR="00815FCF" w:rsidRPr="009A6AF5">
        <w:rPr>
          <w:noProof w:val="0"/>
          <w:lang w:val="en-US" w:eastAsia="en-US"/>
        </w:rPr>
        <w:lastRenderedPageBreak/>
        <w:t>that it is given absolutely, in its ful</w:t>
      </w:r>
      <w:r w:rsidR="00BD259E">
        <w:rPr>
          <w:noProof w:val="0"/>
          <w:lang w:val="en-US" w:eastAsia="en-US"/>
        </w:rPr>
        <w:t xml:space="preserve">l </w:t>
      </w:r>
      <w:r w:rsidR="007C62A3">
        <w:rPr>
          <w:noProof w:val="0"/>
          <w:lang w:val="en-US" w:eastAsia="en-US"/>
        </w:rPr>
        <w:t xml:space="preserve">logical </w:t>
      </w:r>
      <w:r w:rsidR="00815FCF" w:rsidRPr="009A6AF5">
        <w:rPr>
          <w:noProof w:val="0"/>
          <w:lang w:val="en-US" w:eastAsia="en-US"/>
        </w:rPr>
        <w:t xml:space="preserve">simplicity. Avicenna created a new simulacrum of the individual One and the generic Many, which </w:t>
      </w:r>
      <w:r w:rsidR="000928E5">
        <w:rPr>
          <w:noProof w:val="0"/>
          <w:lang w:val="en-US" w:eastAsia="en-US"/>
        </w:rPr>
        <w:t xml:space="preserve">sent </w:t>
      </w:r>
      <w:r w:rsidR="00815FCF" w:rsidRPr="009A6AF5">
        <w:rPr>
          <w:noProof w:val="0"/>
          <w:lang w:val="en-US" w:eastAsia="en-US"/>
        </w:rPr>
        <w:t>into the world à la Ibn Adi’s incarnation of the divine Trinity</w:t>
      </w:r>
      <w:r w:rsidR="00514DA8" w:rsidRPr="009A6AF5">
        <w:rPr>
          <w:noProof w:val="0"/>
          <w:lang w:val="en-US" w:eastAsia="en-US"/>
        </w:rPr>
        <w:fldChar w:fldCharType="begin"/>
      </w:r>
      <w:r w:rsidR="00514DA8" w:rsidRPr="009A6AF5">
        <w:rPr>
          <w:noProof w:val="0"/>
          <w:lang w:val="en-US"/>
        </w:rPr>
        <w:instrText xml:space="preserve"> XE "</w:instrText>
      </w:r>
      <w:r w:rsidR="00514DA8" w:rsidRPr="009A6AF5">
        <w:rPr>
          <w:noProof w:val="0"/>
          <w:lang w:val="en-US" w:eastAsia="en-US"/>
        </w:rPr>
        <w:instrText>Trinity</w:instrText>
      </w:r>
      <w:r w:rsidR="00514DA8" w:rsidRPr="009A6AF5">
        <w:rPr>
          <w:noProof w:val="0"/>
          <w:lang w:val="en-US"/>
        </w:rPr>
        <w:instrText xml:space="preserve">" </w:instrText>
      </w:r>
      <w:r w:rsidR="00514DA8" w:rsidRPr="009A6AF5">
        <w:rPr>
          <w:noProof w:val="0"/>
          <w:lang w:val="en-US" w:eastAsia="en-US"/>
        </w:rPr>
        <w:fldChar w:fldCharType="end"/>
      </w:r>
      <w:r w:rsidR="00815FCF" w:rsidRPr="009A6AF5">
        <w:rPr>
          <w:noProof w:val="0"/>
          <w:lang w:val="en-US" w:eastAsia="en-US"/>
        </w:rPr>
        <w:t xml:space="preserve"> (ch.</w:t>
      </w:r>
      <w:r w:rsidR="00275B0C">
        <w:rPr>
          <w:noProof w:val="0"/>
          <w:lang w:val="en-US" w:eastAsia="en-US"/>
        </w:rPr>
        <w:t> </w:t>
      </w:r>
      <w:r w:rsidR="00815FCF" w:rsidRPr="009A6AF5">
        <w:rPr>
          <w:noProof w:val="0"/>
          <w:lang w:val="en-US" w:eastAsia="en-US"/>
        </w:rPr>
        <w:t xml:space="preserve">2.2). The simplicity of the new </w:t>
      </w:r>
      <w:r w:rsidR="00CF448D">
        <w:rPr>
          <w:noProof w:val="0"/>
          <w:lang w:val="en-US" w:eastAsia="en-US"/>
        </w:rPr>
        <w:t xml:space="preserve">being </w:t>
      </w:r>
      <w:r w:rsidR="00815FCF" w:rsidRPr="009A6AF5">
        <w:rPr>
          <w:noProof w:val="0"/>
          <w:lang w:val="en-US" w:eastAsia="en-US"/>
        </w:rPr>
        <w:t xml:space="preserve">is based on the act of intellect </w:t>
      </w:r>
      <w:r w:rsidR="0052757D">
        <w:rPr>
          <w:noProof w:val="0"/>
          <w:lang w:val="en-US" w:eastAsia="en-US"/>
        </w:rPr>
        <w:t xml:space="preserve">that </w:t>
      </w:r>
      <w:r w:rsidR="00815FCF" w:rsidRPr="009A6AF5">
        <w:rPr>
          <w:noProof w:val="0"/>
          <w:lang w:val="en-US" w:eastAsia="en-US"/>
        </w:rPr>
        <w:t xml:space="preserve">directly “sees” something that does not exist in the reality and </w:t>
      </w:r>
      <w:r w:rsidR="00BD259E">
        <w:rPr>
          <w:noProof w:val="0"/>
          <w:lang w:val="en-US" w:eastAsia="en-US"/>
        </w:rPr>
        <w:t xml:space="preserve">it </w:t>
      </w:r>
      <w:r w:rsidR="00815FCF" w:rsidRPr="009A6AF5">
        <w:rPr>
          <w:noProof w:val="0"/>
          <w:lang w:val="en-US" w:eastAsia="en-US"/>
        </w:rPr>
        <w:t>will</w:t>
      </w:r>
      <w:r w:rsidR="00BD259E">
        <w:rPr>
          <w:noProof w:val="0"/>
          <w:lang w:val="en-US" w:eastAsia="en-US"/>
        </w:rPr>
        <w:t xml:space="preserve"> </w:t>
      </w:r>
      <w:r w:rsidR="001E20D3" w:rsidRPr="009A6AF5">
        <w:rPr>
          <w:noProof w:val="0"/>
          <w:lang w:val="en-US" w:eastAsia="en-US"/>
        </w:rPr>
        <w:t xml:space="preserve">never </w:t>
      </w:r>
      <w:r w:rsidR="00BD259E">
        <w:rPr>
          <w:noProof w:val="0"/>
          <w:lang w:val="en-US" w:eastAsia="en-US"/>
        </w:rPr>
        <w:t>exist</w:t>
      </w:r>
      <w:r w:rsidR="00815FCF" w:rsidRPr="009A6AF5">
        <w:rPr>
          <w:noProof w:val="0"/>
          <w:lang w:val="en-US" w:eastAsia="en-US"/>
        </w:rPr>
        <w:t>. That intellectual vision exceeds in its simpli</w:t>
      </w:r>
      <w:r w:rsidR="006E37AE">
        <w:rPr>
          <w:noProof w:val="0"/>
          <w:lang w:val="en-US" w:eastAsia="en-US"/>
        </w:rPr>
        <w:t>city the definition of essence.</w:t>
      </w:r>
    </w:p>
    <w:p w14:paraId="46E74DBC" w14:textId="53C294D6" w:rsidR="00AD3105" w:rsidRDefault="00815FCF" w:rsidP="00FD3207">
      <w:pPr>
        <w:ind w:firstLine="397"/>
        <w:rPr>
          <w:noProof w:val="0"/>
          <w:lang w:val="en-US" w:eastAsia="en-US"/>
        </w:rPr>
      </w:pPr>
      <w:r w:rsidRPr="009A6AF5">
        <w:rPr>
          <w:noProof w:val="0"/>
          <w:lang w:val="en-US" w:eastAsia="en-US"/>
        </w:rPr>
        <w:t>Therefore, Avicenna, like Alfarabi, distinguishes two kinds of intentionality</w:t>
      </w:r>
      <w:r w:rsidR="00514DA8" w:rsidRPr="009A6AF5">
        <w:rPr>
          <w:noProof w:val="0"/>
          <w:lang w:val="en-US" w:eastAsia="en-US"/>
        </w:rPr>
        <w:fldChar w:fldCharType="begin"/>
      </w:r>
      <w:r w:rsidR="00514DA8" w:rsidRPr="009A6AF5">
        <w:rPr>
          <w:noProof w:val="0"/>
          <w:lang w:val="en-US"/>
        </w:rPr>
        <w:instrText xml:space="preserve"> XE "</w:instrText>
      </w:r>
      <w:r w:rsidR="00514DA8" w:rsidRPr="009A6AF5">
        <w:rPr>
          <w:noProof w:val="0"/>
          <w:lang w:val="en-US" w:eastAsia="en-US"/>
        </w:rPr>
        <w:instrText>intentionality</w:instrText>
      </w:r>
      <w:r w:rsidR="00514DA8" w:rsidRPr="009A6AF5">
        <w:rPr>
          <w:noProof w:val="0"/>
          <w:lang w:val="en-US"/>
        </w:rPr>
        <w:instrText xml:space="preserve">" </w:instrText>
      </w:r>
      <w:r w:rsidR="00514DA8" w:rsidRPr="009A6AF5">
        <w:rPr>
          <w:noProof w:val="0"/>
          <w:lang w:val="en-US" w:eastAsia="en-US"/>
        </w:rPr>
        <w:fldChar w:fldCharType="end"/>
      </w:r>
      <w:r w:rsidRPr="009A6AF5">
        <w:rPr>
          <w:noProof w:val="0"/>
          <w:lang w:val="en-US" w:eastAsia="en-US"/>
        </w:rPr>
        <w:t>. The first intentionality goes to the sensually perceived species (</w:t>
      </w:r>
      <w:r w:rsidRPr="009A6AF5">
        <w:rPr>
          <w:i/>
          <w:noProof w:val="0"/>
          <w:lang w:val="en-US" w:eastAsia="en-US"/>
        </w:rPr>
        <w:t>repraesentat sensus imaginationi et imaginatio intellectui</w:t>
      </w:r>
      <w:r w:rsidRPr="009A6AF5">
        <w:rPr>
          <w:noProof w:val="0"/>
          <w:lang w:val="en-US" w:eastAsia="en-US"/>
        </w:rPr>
        <w:t>)</w:t>
      </w:r>
      <w:r w:rsidR="00D4419D">
        <w:rPr>
          <w:noProof w:val="0"/>
          <w:lang w:val="en-US" w:eastAsia="en-US"/>
        </w:rPr>
        <w:t xml:space="preserve"> and i</w:t>
      </w:r>
      <w:r w:rsidRPr="009A6AF5">
        <w:rPr>
          <w:noProof w:val="0"/>
          <w:lang w:val="en-US" w:eastAsia="en-US"/>
        </w:rPr>
        <w:t xml:space="preserve">t contains within itself the universally abstracted determination of humanity given in </w:t>
      </w:r>
      <w:r w:rsidR="00BD259E">
        <w:rPr>
          <w:noProof w:val="0"/>
          <w:lang w:val="en-US" w:eastAsia="en-US"/>
        </w:rPr>
        <w:t>the mind</w:t>
      </w:r>
      <w:r w:rsidRPr="009A6AF5">
        <w:rPr>
          <w:noProof w:val="0"/>
          <w:lang w:val="en-US" w:eastAsia="en-US"/>
        </w:rPr>
        <w:t xml:space="preserve"> (</w:t>
      </w:r>
      <w:r w:rsidRPr="009A6AF5">
        <w:rPr>
          <w:i/>
          <w:noProof w:val="0"/>
          <w:lang w:val="en-US" w:eastAsia="en-US"/>
        </w:rPr>
        <w:t>Socrates et Plato sunt una intentio in humanitate</w:t>
      </w:r>
      <w:r w:rsidR="00514DA8" w:rsidRPr="009A6AF5">
        <w:rPr>
          <w:i/>
          <w:noProof w:val="0"/>
          <w:lang w:val="en-US" w:eastAsia="en-US"/>
        </w:rPr>
        <w:fldChar w:fldCharType="begin"/>
      </w:r>
      <w:r w:rsidR="00514DA8" w:rsidRPr="009A6AF5">
        <w:rPr>
          <w:noProof w:val="0"/>
          <w:lang w:val="en-US"/>
        </w:rPr>
        <w:instrText xml:space="preserve"> XE "</w:instrText>
      </w:r>
      <w:r w:rsidR="00514DA8" w:rsidRPr="009A6AF5">
        <w:rPr>
          <w:i/>
          <w:noProof w:val="0"/>
          <w:lang w:val="en-US" w:eastAsia="en-US"/>
        </w:rPr>
        <w:instrText>humanitas</w:instrText>
      </w:r>
      <w:r w:rsidR="00514DA8" w:rsidRPr="009A6AF5">
        <w:rPr>
          <w:noProof w:val="0"/>
          <w:lang w:val="en-US"/>
        </w:rPr>
        <w:instrText xml:space="preserve">" </w:instrText>
      </w:r>
      <w:r w:rsidR="00514DA8" w:rsidRPr="009A6AF5">
        <w:rPr>
          <w:i/>
          <w:noProof w:val="0"/>
          <w:lang w:val="en-US" w:eastAsia="en-US"/>
        </w:rPr>
        <w:fldChar w:fldCharType="end"/>
      </w:r>
      <w:r w:rsidRPr="009A6AF5">
        <w:rPr>
          <w:noProof w:val="0"/>
          <w:lang w:val="en-US" w:eastAsia="en-US"/>
        </w:rPr>
        <w:t>).</w:t>
      </w:r>
      <w:r w:rsidR="00D4419D" w:rsidRPr="009A6AF5">
        <w:rPr>
          <w:noProof w:val="0"/>
          <w:vertAlign w:val="superscript"/>
          <w:lang w:val="en-US"/>
        </w:rPr>
        <w:footnoteReference w:id="139"/>
      </w:r>
      <w:r w:rsidRPr="009A6AF5">
        <w:rPr>
          <w:noProof w:val="0"/>
          <w:lang w:val="en-US" w:eastAsia="en-US"/>
        </w:rPr>
        <w:t xml:space="preserve"> The second way of abstraction sees the objective being, which is given on a new level of insight. The humanity as individual-generic determination of being can be seen as accident (</w:t>
      </w:r>
      <w:r w:rsidRPr="009A6AF5">
        <w:rPr>
          <w:i/>
          <w:noProof w:val="0"/>
          <w:lang w:val="en-US" w:eastAsia="en-US"/>
        </w:rPr>
        <w:t>aliquando cum illo accidente</w:t>
      </w:r>
      <w:r w:rsidRPr="009A6AF5">
        <w:rPr>
          <w:noProof w:val="0"/>
          <w:lang w:val="en-US" w:eastAsia="en-US"/>
        </w:rPr>
        <w:t>) in its pure form as being of the third kind (</w:t>
      </w:r>
      <w:r w:rsidRPr="009A6AF5">
        <w:rPr>
          <w:i/>
          <w:noProof w:val="0"/>
          <w:lang w:val="en-US" w:eastAsia="en-US"/>
        </w:rPr>
        <w:t>aliquando accipiat illam nudam</w:t>
      </w:r>
      <w:r w:rsidRPr="009A6AF5">
        <w:rPr>
          <w:noProof w:val="0"/>
          <w:lang w:val="en-US" w:eastAsia="en-US"/>
        </w:rPr>
        <w:t>). The in</w:t>
      </w:r>
      <w:r w:rsidR="00BD259E">
        <w:rPr>
          <w:noProof w:val="0"/>
          <w:lang w:val="en-US" w:eastAsia="en-US"/>
        </w:rPr>
        <w:t xml:space="preserve">tuition of such a kind of </w:t>
      </w:r>
      <w:r w:rsidRPr="009A6AF5">
        <w:rPr>
          <w:i/>
          <w:noProof w:val="0"/>
          <w:lang w:val="en-US" w:eastAsia="en-US"/>
        </w:rPr>
        <w:t>tertium ens</w:t>
      </w:r>
      <w:r w:rsidRPr="009A6AF5">
        <w:rPr>
          <w:noProof w:val="0"/>
          <w:lang w:val="en-US" w:eastAsia="en-US"/>
        </w:rPr>
        <w:t xml:space="preserve"> differs thanks to the process of abstraction as </w:t>
      </w:r>
      <w:r w:rsidRPr="009A6AF5">
        <w:rPr>
          <w:i/>
          <w:noProof w:val="0"/>
          <w:lang w:val="en-US" w:eastAsia="en-US"/>
        </w:rPr>
        <w:t>denudatio</w:t>
      </w:r>
      <w:r w:rsidRPr="009A6AF5">
        <w:rPr>
          <w:noProof w:val="0"/>
          <w:lang w:val="en-US" w:eastAsia="en-US"/>
        </w:rPr>
        <w:t xml:space="preserve"> from Aristotelian </w:t>
      </w:r>
      <w:r w:rsidRPr="009A6AF5">
        <w:rPr>
          <w:i/>
          <w:noProof w:val="0"/>
          <w:lang w:val="en-US" w:eastAsia="en-US"/>
        </w:rPr>
        <w:t>abstractio</w:t>
      </w:r>
      <w:r w:rsidRPr="009A6AF5">
        <w:rPr>
          <w:noProof w:val="0"/>
          <w:lang w:val="en-US" w:eastAsia="en-US"/>
        </w:rPr>
        <w:t xml:space="preserve">, in which the universally given humanity is recognized on the basis of the sensually perceived </w:t>
      </w:r>
      <w:r w:rsidR="00AC28C7">
        <w:rPr>
          <w:noProof w:val="0"/>
          <w:lang w:val="en-US" w:eastAsia="en-US"/>
        </w:rPr>
        <w:t xml:space="preserve">person of </w:t>
      </w:r>
      <w:r w:rsidRPr="009A6AF5">
        <w:rPr>
          <w:noProof w:val="0"/>
          <w:lang w:val="en-US" w:eastAsia="en-US"/>
        </w:rPr>
        <w:t xml:space="preserve">Plato and Socrates. Whiteness exists for Aristotle as a universal only in </w:t>
      </w:r>
      <w:r w:rsidR="00BD259E">
        <w:rPr>
          <w:noProof w:val="0"/>
          <w:lang w:val="en-US" w:eastAsia="en-US"/>
        </w:rPr>
        <w:t xml:space="preserve">the </w:t>
      </w:r>
      <w:r w:rsidRPr="009A6AF5">
        <w:rPr>
          <w:noProof w:val="0"/>
          <w:lang w:val="en-US" w:eastAsia="en-US"/>
        </w:rPr>
        <w:t>th</w:t>
      </w:r>
      <w:r w:rsidR="00BD259E">
        <w:rPr>
          <w:noProof w:val="0"/>
          <w:lang w:val="en-US" w:eastAsia="en-US"/>
        </w:rPr>
        <w:t>inking</w:t>
      </w:r>
      <w:r w:rsidRPr="009A6AF5">
        <w:rPr>
          <w:noProof w:val="0"/>
          <w:lang w:val="en-US" w:eastAsia="en-US"/>
        </w:rPr>
        <w:t xml:space="preserve"> and in the mode </w:t>
      </w:r>
      <w:r w:rsidRPr="009A6AF5">
        <w:rPr>
          <w:i/>
          <w:noProof w:val="0"/>
          <w:lang w:val="en-US" w:eastAsia="en-US"/>
        </w:rPr>
        <w:t>per posterius</w:t>
      </w:r>
      <w:r w:rsidRPr="009A6AF5">
        <w:rPr>
          <w:noProof w:val="0"/>
          <w:lang w:val="en-US" w:eastAsia="en-US"/>
        </w:rPr>
        <w:t xml:space="preserve"> </w:t>
      </w:r>
      <w:r w:rsidR="00BD259E">
        <w:rPr>
          <w:noProof w:val="0"/>
          <w:lang w:val="en-US" w:eastAsia="en-US"/>
        </w:rPr>
        <w:t xml:space="preserve">made </w:t>
      </w:r>
      <w:r w:rsidRPr="009A6AF5">
        <w:rPr>
          <w:noProof w:val="0"/>
          <w:lang w:val="en-US" w:eastAsia="en-US"/>
        </w:rPr>
        <w:t xml:space="preserve">by abstraction. Any other predication of whiteness outside of the second substance </w:t>
      </w:r>
      <w:r w:rsidR="00BD259E">
        <w:rPr>
          <w:noProof w:val="0"/>
          <w:lang w:val="en-US" w:eastAsia="en-US"/>
        </w:rPr>
        <w:t xml:space="preserve">keeps </w:t>
      </w:r>
      <w:r w:rsidRPr="009A6AF5">
        <w:rPr>
          <w:noProof w:val="0"/>
          <w:lang w:val="en-US" w:eastAsia="en-US"/>
        </w:rPr>
        <w:t xml:space="preserve">only homonymic character that does not make part of categorial predication. The new insight into being created a new sphere of univocity, wherein whiteness and humanity have the same form of simplicity given </w:t>
      </w:r>
      <w:r w:rsidRPr="009A6AF5">
        <w:rPr>
          <w:i/>
          <w:noProof w:val="0"/>
          <w:lang w:val="en-US" w:eastAsia="en-US"/>
        </w:rPr>
        <w:t>per prius</w:t>
      </w:r>
      <w:r w:rsidR="00514DA8" w:rsidRPr="009A6AF5">
        <w:rPr>
          <w:i/>
          <w:noProof w:val="0"/>
          <w:lang w:val="en-US" w:eastAsia="en-US"/>
        </w:rPr>
        <w:fldChar w:fldCharType="begin"/>
      </w:r>
      <w:r w:rsidR="00514DA8" w:rsidRPr="009A6AF5">
        <w:rPr>
          <w:noProof w:val="0"/>
          <w:lang w:val="en-US"/>
        </w:rPr>
        <w:instrText xml:space="preserve"> XE "</w:instrText>
      </w:r>
      <w:r w:rsidR="00514DA8" w:rsidRPr="009A6AF5">
        <w:rPr>
          <w:i/>
          <w:noProof w:val="0"/>
          <w:lang w:val="en-US" w:eastAsia="en-US"/>
        </w:rPr>
        <w:instrText>per prius/per posterius</w:instrText>
      </w:r>
      <w:r w:rsidR="00514DA8" w:rsidRPr="009A6AF5">
        <w:rPr>
          <w:noProof w:val="0"/>
          <w:lang w:val="en-US"/>
        </w:rPr>
        <w:instrText xml:space="preserve">" </w:instrText>
      </w:r>
      <w:r w:rsidR="00514DA8" w:rsidRPr="009A6AF5">
        <w:rPr>
          <w:i/>
          <w:noProof w:val="0"/>
          <w:lang w:val="en-US" w:eastAsia="en-US"/>
        </w:rPr>
        <w:fldChar w:fldCharType="end"/>
      </w:r>
      <w:r w:rsidRPr="009A6AF5">
        <w:rPr>
          <w:noProof w:val="0"/>
          <w:lang w:val="en-US" w:eastAsia="en-US"/>
        </w:rPr>
        <w:t xml:space="preserve">. Socrates and Plato are perceived within the second intention in the uniqueness of the person created by the objective concept of </w:t>
      </w:r>
      <w:r w:rsidRPr="009A6AF5">
        <w:rPr>
          <w:i/>
          <w:noProof w:val="0"/>
          <w:lang w:val="en-US" w:eastAsia="en-US"/>
        </w:rPr>
        <w:t>humanitas</w:t>
      </w:r>
      <w:r w:rsidRPr="009A6AF5">
        <w:rPr>
          <w:noProof w:val="0"/>
          <w:lang w:val="en-US" w:eastAsia="en-US"/>
        </w:rPr>
        <w:t xml:space="preserve">, which has the same characteristic as the previous </w:t>
      </w:r>
      <w:r w:rsidRPr="009A6AF5">
        <w:rPr>
          <w:i/>
          <w:noProof w:val="0"/>
          <w:lang w:val="en-US" w:eastAsia="en-US"/>
        </w:rPr>
        <w:t>equinitas</w:t>
      </w:r>
      <w:r w:rsidRPr="009A6AF5">
        <w:rPr>
          <w:noProof w:val="0"/>
          <w:lang w:val="en-US" w:eastAsia="en-US"/>
        </w:rPr>
        <w:t xml:space="preserve">. The objectively conceived </w:t>
      </w:r>
      <w:r w:rsidRPr="009A6AF5">
        <w:rPr>
          <w:i/>
          <w:noProof w:val="0"/>
          <w:lang w:val="en-US" w:eastAsia="en-US"/>
        </w:rPr>
        <w:t>humanitas</w:t>
      </w:r>
      <w:r w:rsidRPr="009A6AF5">
        <w:rPr>
          <w:noProof w:val="0"/>
          <w:lang w:val="en-US" w:eastAsia="en-US"/>
        </w:rPr>
        <w:t xml:space="preserve"> has the universality of the genus and is thereby considered from the position of the former individual, which has a minimal universal meaning. Therefore, the individual creates an independent entity at the end of the universal predication (</w:t>
      </w:r>
      <w:r w:rsidRPr="009A6AF5">
        <w:rPr>
          <w:i/>
          <w:noProof w:val="0"/>
          <w:lang w:val="en-US" w:eastAsia="en-US"/>
        </w:rPr>
        <w:t>esse diminutum</w:t>
      </w:r>
      <w:r w:rsidR="00514DA8" w:rsidRPr="009A6AF5">
        <w:rPr>
          <w:i/>
          <w:noProof w:val="0"/>
          <w:lang w:val="en-US" w:eastAsia="en-US"/>
        </w:rPr>
        <w:fldChar w:fldCharType="begin"/>
      </w:r>
      <w:r w:rsidR="00514DA8" w:rsidRPr="009A6AF5">
        <w:rPr>
          <w:noProof w:val="0"/>
          <w:lang w:val="en-US"/>
        </w:rPr>
        <w:instrText xml:space="preserve"> XE "</w:instrText>
      </w:r>
      <w:r w:rsidR="00514DA8" w:rsidRPr="009A6AF5">
        <w:rPr>
          <w:i/>
          <w:noProof w:val="0"/>
          <w:lang w:val="en-US" w:eastAsia="en-US"/>
        </w:rPr>
        <w:instrText>esse diminutum</w:instrText>
      </w:r>
      <w:r w:rsidR="00514DA8" w:rsidRPr="009A6AF5">
        <w:rPr>
          <w:noProof w:val="0"/>
          <w:lang w:val="en-US"/>
        </w:rPr>
        <w:instrText xml:space="preserve">" </w:instrText>
      </w:r>
      <w:r w:rsidR="00514DA8" w:rsidRPr="009A6AF5">
        <w:rPr>
          <w:i/>
          <w:noProof w:val="0"/>
          <w:lang w:val="en-US" w:eastAsia="en-US"/>
        </w:rPr>
        <w:fldChar w:fldCharType="end"/>
      </w:r>
      <w:r w:rsidRPr="009A6AF5">
        <w:rPr>
          <w:noProof w:val="0"/>
          <w:lang w:val="en-US" w:eastAsia="en-US"/>
        </w:rPr>
        <w:t>, ch.</w:t>
      </w:r>
      <w:r w:rsidR="00275B0C">
        <w:rPr>
          <w:noProof w:val="0"/>
          <w:lang w:val="en-US" w:eastAsia="en-US"/>
        </w:rPr>
        <w:t> </w:t>
      </w:r>
      <w:r w:rsidRPr="009A6AF5">
        <w:rPr>
          <w:noProof w:val="0"/>
          <w:lang w:val="en-US" w:eastAsia="en-US"/>
        </w:rPr>
        <w:t xml:space="preserve">1.3). The new concept of abstraction and intentionality gave to the </w:t>
      </w:r>
      <w:r w:rsidRPr="009A6AF5">
        <w:rPr>
          <w:noProof w:val="0"/>
          <w:lang w:val="en-US" w:eastAsia="en-US"/>
        </w:rPr>
        <w:lastRenderedPageBreak/>
        <w:t xml:space="preserve">horseness and the humanity the absolute simplicity a metaphysical determination </w:t>
      </w:r>
      <w:r w:rsidRPr="009A6AF5">
        <w:rPr>
          <w:i/>
          <w:noProof w:val="0"/>
          <w:lang w:val="en-US" w:eastAsia="en-US"/>
        </w:rPr>
        <w:t>per prius</w:t>
      </w:r>
      <w:r w:rsidR="00AD0737">
        <w:rPr>
          <w:noProof w:val="0"/>
          <w:lang w:val="en-US" w:eastAsia="en-US"/>
        </w:rPr>
        <w:t>. It p</w:t>
      </w:r>
      <w:r w:rsidRPr="009A6AF5">
        <w:rPr>
          <w:noProof w:val="0"/>
          <w:lang w:val="en-US" w:eastAsia="en-US"/>
        </w:rPr>
        <w:t>reviously belonged only to the second substance</w:t>
      </w:r>
      <w:r w:rsidR="009003D6">
        <w:rPr>
          <w:noProof w:val="0"/>
          <w:lang w:val="en-US" w:eastAsia="en-US"/>
        </w:rPr>
        <w:t xml:space="preserve">, </w:t>
      </w:r>
      <w:r w:rsidR="007905D0">
        <w:rPr>
          <w:noProof w:val="0"/>
          <w:lang w:val="en-US" w:eastAsia="en-US"/>
        </w:rPr>
        <w:t>in virtue of the imposition</w:t>
      </w:r>
      <w:r w:rsidRPr="009A6AF5">
        <w:rPr>
          <w:noProof w:val="0"/>
          <w:lang w:val="en-US" w:eastAsia="en-US"/>
        </w:rPr>
        <w:t>. The objectively conceived meaning does not proceed from the first substance to the second, but from object</w:t>
      </w:r>
      <w:r w:rsidR="0031778A">
        <w:rPr>
          <w:noProof w:val="0"/>
          <w:lang w:val="en-US" w:eastAsia="en-US"/>
        </w:rPr>
        <w:t xml:space="preserve">ively conceived </w:t>
      </w:r>
      <w:del w:id="2705" w:author="Oprava" w:date="2024-03-23T13:59:00Z">
        <w:r w:rsidRPr="009A6AF5">
          <w:rPr>
            <w:noProof w:val="0"/>
            <w:lang w:val="en-US" w:eastAsia="en-US"/>
          </w:rPr>
          <w:delText>transcendentalia</w:delText>
        </w:r>
      </w:del>
      <w:ins w:id="2706" w:author="Oprava" w:date="2024-03-23T13:59:00Z">
        <w:r w:rsidR="0031778A">
          <w:rPr>
            <w:noProof w:val="0"/>
            <w:lang w:val="en-US" w:eastAsia="en-US"/>
          </w:rPr>
          <w:t>transcendentals</w:t>
        </w:r>
      </w:ins>
      <w:r w:rsidRPr="009A6AF5">
        <w:rPr>
          <w:noProof w:val="0"/>
          <w:lang w:val="en-US" w:eastAsia="en-US"/>
        </w:rPr>
        <w:t xml:space="preserve"> as the second objective substance (</w:t>
      </w:r>
      <w:r w:rsidRPr="009A6AF5">
        <w:rPr>
          <w:i/>
          <w:noProof w:val="0"/>
          <w:lang w:val="en-US" w:eastAsia="en-US"/>
        </w:rPr>
        <w:t>humanitas</w:t>
      </w:r>
      <w:r w:rsidR="00514DA8" w:rsidRPr="009A6AF5">
        <w:rPr>
          <w:i/>
          <w:noProof w:val="0"/>
          <w:lang w:val="en-US" w:eastAsia="en-US"/>
        </w:rPr>
        <w:fldChar w:fldCharType="begin"/>
      </w:r>
      <w:r w:rsidR="00514DA8" w:rsidRPr="009A6AF5">
        <w:rPr>
          <w:noProof w:val="0"/>
          <w:lang w:val="en-US"/>
        </w:rPr>
        <w:instrText xml:space="preserve"> XE "</w:instrText>
      </w:r>
      <w:r w:rsidR="00514DA8" w:rsidRPr="009A6AF5">
        <w:rPr>
          <w:i/>
          <w:noProof w:val="0"/>
          <w:lang w:val="en-US" w:eastAsia="en-US"/>
        </w:rPr>
        <w:instrText>humanitas</w:instrText>
      </w:r>
      <w:r w:rsidR="00514DA8" w:rsidRPr="009A6AF5">
        <w:rPr>
          <w:noProof w:val="0"/>
          <w:lang w:val="en-US"/>
        </w:rPr>
        <w:instrText xml:space="preserve">" </w:instrText>
      </w:r>
      <w:r w:rsidR="00514DA8" w:rsidRPr="009A6AF5">
        <w:rPr>
          <w:i/>
          <w:noProof w:val="0"/>
          <w:lang w:val="en-US" w:eastAsia="en-US"/>
        </w:rPr>
        <w:fldChar w:fldCharType="end"/>
      </w:r>
      <w:r w:rsidRPr="009A6AF5">
        <w:rPr>
          <w:noProof w:val="0"/>
          <w:lang w:val="en-US" w:eastAsia="en-US"/>
        </w:rPr>
        <w:t xml:space="preserve">) to the objective </w:t>
      </w:r>
      <w:r w:rsidR="00F03B8D">
        <w:rPr>
          <w:noProof w:val="0"/>
          <w:lang w:val="en-US" w:eastAsia="en-US"/>
        </w:rPr>
        <w:t xml:space="preserve">individual </w:t>
      </w:r>
      <w:r w:rsidRPr="009A6AF5">
        <w:rPr>
          <w:noProof w:val="0"/>
          <w:lang w:val="en-US" w:eastAsia="en-US"/>
        </w:rPr>
        <w:t>(</w:t>
      </w:r>
      <w:r w:rsidRPr="009A6AF5">
        <w:rPr>
          <w:i/>
          <w:noProof w:val="0"/>
          <w:lang w:val="en-US" w:eastAsia="en-US"/>
        </w:rPr>
        <w:t>Socrates</w:t>
      </w:r>
      <w:r w:rsidRPr="009A6AF5">
        <w:rPr>
          <w:noProof w:val="0"/>
          <w:lang w:val="en-US" w:eastAsia="en-US"/>
        </w:rPr>
        <w:t xml:space="preserve">). From the point of view of classical Aristotelianism, this </w:t>
      </w:r>
      <w:r w:rsidR="00BD259E">
        <w:rPr>
          <w:noProof w:val="0"/>
          <w:lang w:val="en-US" w:eastAsia="en-US"/>
        </w:rPr>
        <w:t xml:space="preserve">makes a complete </w:t>
      </w:r>
      <w:r w:rsidRPr="009A6AF5">
        <w:rPr>
          <w:noProof w:val="0"/>
          <w:lang w:val="en-US" w:eastAsia="en-US"/>
        </w:rPr>
        <w:t>paranoia, which</w:t>
      </w:r>
      <w:r w:rsidR="00FD3207">
        <w:rPr>
          <w:noProof w:val="0"/>
          <w:lang w:val="en-US" w:eastAsia="en-US"/>
        </w:rPr>
        <w:t xml:space="preserve"> Averroes rejects in principle. </w:t>
      </w:r>
      <w:r w:rsidR="00FD3207" w:rsidRPr="00FD3207">
        <w:rPr>
          <w:noProof w:val="0"/>
          <w:lang w:val="en-US" w:eastAsia="en-US"/>
        </w:rPr>
        <w:t>Avicenna made a mixture of the categorical pre</w:t>
      </w:r>
      <w:r w:rsidR="00FD3207">
        <w:rPr>
          <w:noProof w:val="0"/>
          <w:lang w:val="en-US" w:eastAsia="en-US"/>
        </w:rPr>
        <w:t xml:space="preserve">dication </w:t>
      </w:r>
      <w:r w:rsidR="00FD3207" w:rsidRPr="00FD3207">
        <w:rPr>
          <w:i/>
          <w:noProof w:val="0"/>
          <w:lang w:val="en-US" w:eastAsia="en-US"/>
        </w:rPr>
        <w:t xml:space="preserve">per prius </w:t>
      </w:r>
      <w:r w:rsidR="00FD3207" w:rsidRPr="00FD3207">
        <w:rPr>
          <w:noProof w:val="0"/>
          <w:lang w:val="en-US" w:eastAsia="en-US"/>
        </w:rPr>
        <w:t>and</w:t>
      </w:r>
      <w:r w:rsidR="00FD3207" w:rsidRPr="00FD3207">
        <w:rPr>
          <w:i/>
          <w:noProof w:val="0"/>
          <w:lang w:val="en-US" w:eastAsia="en-US"/>
        </w:rPr>
        <w:t xml:space="preserve"> per posterius</w:t>
      </w:r>
      <w:r w:rsidR="00FD3207" w:rsidRPr="00FD3207">
        <w:rPr>
          <w:noProof w:val="0"/>
          <w:lang w:val="en-US" w:eastAsia="en-US"/>
        </w:rPr>
        <w:t xml:space="preserve"> </w:t>
      </w:r>
      <w:r w:rsidR="00FD3207">
        <w:rPr>
          <w:noProof w:val="0"/>
          <w:lang w:val="en-US" w:eastAsia="en-US"/>
        </w:rPr>
        <w:t xml:space="preserve">that </w:t>
      </w:r>
      <w:r w:rsidR="00FD3207" w:rsidRPr="00FD3207">
        <w:rPr>
          <w:noProof w:val="0"/>
          <w:lang w:val="en-US" w:eastAsia="en-US"/>
        </w:rPr>
        <w:t>is typical for Neoplatonists like Simplicius. This misreading of</w:t>
      </w:r>
      <w:del w:id="2707" w:author="Oprava" w:date="2024-03-23T13:59:00Z">
        <w:r w:rsidR="00FD3207" w:rsidRPr="00FD3207">
          <w:rPr>
            <w:noProof w:val="0"/>
            <w:lang w:val="en-US" w:eastAsia="en-US"/>
          </w:rPr>
          <w:delText xml:space="preserve"> the</w:delText>
        </w:r>
      </w:del>
      <w:r w:rsidR="00FD3207" w:rsidRPr="00FD3207">
        <w:rPr>
          <w:noProof w:val="0"/>
          <w:lang w:val="en-US" w:eastAsia="en-US"/>
        </w:rPr>
        <w:t xml:space="preserve"> </w:t>
      </w:r>
      <w:r w:rsidR="00FD3207" w:rsidRPr="00FD3207">
        <w:rPr>
          <w:i/>
          <w:noProof w:val="0"/>
          <w:lang w:val="en-US" w:eastAsia="en-US"/>
        </w:rPr>
        <w:t>Categories</w:t>
      </w:r>
      <w:r w:rsidR="00FD3207" w:rsidRPr="00FD3207">
        <w:rPr>
          <w:noProof w:val="0"/>
          <w:lang w:val="en-US" w:eastAsia="en-US"/>
        </w:rPr>
        <w:t xml:space="preserve"> is further mixed with the amphibolic pre</w:t>
      </w:r>
      <w:r w:rsidR="00FD3207">
        <w:rPr>
          <w:noProof w:val="0"/>
          <w:lang w:val="en-US" w:eastAsia="en-US"/>
        </w:rPr>
        <w:t xml:space="preserve">dication </w:t>
      </w:r>
      <w:r w:rsidR="00FD3207" w:rsidRPr="00FD3207">
        <w:rPr>
          <w:noProof w:val="0"/>
          <w:lang w:val="en-US" w:eastAsia="en-US"/>
        </w:rPr>
        <w:t xml:space="preserve">done </w:t>
      </w:r>
      <w:r w:rsidR="00FD3207" w:rsidRPr="00FD3207">
        <w:rPr>
          <w:i/>
          <w:noProof w:val="0"/>
          <w:lang w:val="en-US" w:eastAsia="en-US"/>
        </w:rPr>
        <w:t>per prius</w:t>
      </w:r>
      <w:r w:rsidR="00FD3207" w:rsidRPr="00FD3207">
        <w:rPr>
          <w:noProof w:val="0"/>
          <w:lang w:val="en-US" w:eastAsia="en-US"/>
        </w:rPr>
        <w:t xml:space="preserve"> on the </w:t>
      </w:r>
      <w:r w:rsidR="00FD3207">
        <w:rPr>
          <w:noProof w:val="0"/>
          <w:lang w:val="en-US" w:eastAsia="en-US"/>
        </w:rPr>
        <w:t xml:space="preserve">level </w:t>
      </w:r>
      <w:r w:rsidR="00FD3207" w:rsidRPr="00FD3207">
        <w:rPr>
          <w:noProof w:val="0"/>
          <w:lang w:val="en-US" w:eastAsia="en-US"/>
        </w:rPr>
        <w:t xml:space="preserve">of hypostatic transcendentals </w:t>
      </w:r>
      <w:r w:rsidR="00FD3207">
        <w:rPr>
          <w:noProof w:val="0"/>
          <w:lang w:val="en-US" w:eastAsia="en-US"/>
        </w:rPr>
        <w:t xml:space="preserve">proposed by </w:t>
      </w:r>
      <w:r w:rsidR="00FD3207" w:rsidRPr="00FD3207">
        <w:rPr>
          <w:noProof w:val="0"/>
          <w:lang w:val="en-US" w:eastAsia="en-US"/>
        </w:rPr>
        <w:t xml:space="preserve">Elias. The </w:t>
      </w:r>
      <w:r w:rsidR="00A869FE">
        <w:rPr>
          <w:noProof w:val="0"/>
          <w:lang w:val="en-US" w:eastAsia="en-US"/>
        </w:rPr>
        <w:t xml:space="preserve">Second </w:t>
      </w:r>
      <w:del w:id="2708" w:author="Oprava" w:date="2024-03-23T13:59:00Z">
        <w:r w:rsidR="00FD3207" w:rsidRPr="00FD3207">
          <w:rPr>
            <w:noProof w:val="0"/>
            <w:lang w:val="en-US" w:eastAsia="en-US"/>
          </w:rPr>
          <w:delText>Master</w:delText>
        </w:r>
      </w:del>
      <w:ins w:id="2709" w:author="Oprava" w:date="2024-03-23T13:59:00Z">
        <w:r w:rsidR="00A869FE">
          <w:rPr>
            <w:noProof w:val="0"/>
            <w:lang w:val="en-US" w:eastAsia="en-US"/>
          </w:rPr>
          <w:t>master</w:t>
        </w:r>
      </w:ins>
      <w:r w:rsidR="00FD3207" w:rsidRPr="00FD3207">
        <w:rPr>
          <w:noProof w:val="0"/>
          <w:lang w:val="en-US" w:eastAsia="en-US"/>
        </w:rPr>
        <w:t xml:space="preserve"> would never have made such a gross error.</w:t>
      </w:r>
      <w:r w:rsidR="00FD3207">
        <w:rPr>
          <w:noProof w:val="0"/>
          <w:lang w:val="en-US" w:eastAsia="en-US"/>
        </w:rPr>
        <w:t xml:space="preserve"> </w:t>
      </w:r>
      <w:r w:rsidRPr="009A6AF5">
        <w:rPr>
          <w:noProof w:val="0"/>
          <w:lang w:val="en-US" w:eastAsia="en-US"/>
        </w:rPr>
        <w:t>The new definition of genus is given by the universally conceived amphibolic</w:t>
      </w:r>
      <w:r w:rsidR="00BD259E">
        <w:rPr>
          <w:noProof w:val="0"/>
          <w:lang w:val="en-US" w:eastAsia="en-US"/>
        </w:rPr>
        <w:t>al</w:t>
      </w:r>
      <w:r w:rsidRPr="009A6AF5">
        <w:rPr>
          <w:noProof w:val="0"/>
          <w:lang w:val="en-US" w:eastAsia="en-US"/>
        </w:rPr>
        <w:t xml:space="preserve"> predication. The second substance as </w:t>
      </w:r>
      <w:r w:rsidRPr="009A6AF5">
        <w:rPr>
          <w:i/>
          <w:noProof w:val="0"/>
          <w:lang w:val="en-US" w:eastAsia="en-US"/>
        </w:rPr>
        <w:t>humanitas</w:t>
      </w:r>
      <w:r w:rsidRPr="009A6AF5">
        <w:rPr>
          <w:noProof w:val="0"/>
          <w:lang w:val="en-US" w:eastAsia="en-US"/>
        </w:rPr>
        <w:t xml:space="preserve"> therefore allows</w:t>
      </w:r>
      <w:r w:rsidR="00BD259E">
        <w:rPr>
          <w:noProof w:val="0"/>
          <w:lang w:val="en-US" w:eastAsia="en-US"/>
        </w:rPr>
        <w:t xml:space="preserve"> </w:t>
      </w:r>
      <w:r w:rsidR="00FA728F">
        <w:rPr>
          <w:noProof w:val="0"/>
          <w:lang w:val="en-US" w:eastAsia="en-US"/>
        </w:rPr>
        <w:t xml:space="preserve">the </w:t>
      </w:r>
      <w:r w:rsidRPr="009A6AF5">
        <w:rPr>
          <w:noProof w:val="0"/>
          <w:lang w:val="en-US" w:eastAsia="en-US"/>
        </w:rPr>
        <w:t xml:space="preserve">division of objectively and </w:t>
      </w:r>
      <w:r w:rsidRPr="009A6AF5">
        <w:rPr>
          <w:i/>
          <w:noProof w:val="0"/>
          <w:lang w:val="en-US" w:eastAsia="en-US"/>
        </w:rPr>
        <w:t>simpliciter</w:t>
      </w:r>
      <w:r w:rsidRPr="009A6AF5">
        <w:rPr>
          <w:noProof w:val="0"/>
          <w:lang w:val="en-US" w:eastAsia="en-US"/>
        </w:rPr>
        <w:t xml:space="preserve"> given determina</w:t>
      </w:r>
      <w:r w:rsidR="00FA728F">
        <w:rPr>
          <w:noProof w:val="0"/>
          <w:lang w:val="en-US" w:eastAsia="en-US"/>
        </w:rPr>
        <w:t xml:space="preserve">tions to the objective individuality taken </w:t>
      </w:r>
      <w:r w:rsidRPr="009A6AF5">
        <w:rPr>
          <w:noProof w:val="0"/>
          <w:lang w:val="en-US" w:eastAsia="en-US"/>
        </w:rPr>
        <w:t>as “first substance” (</w:t>
      </w:r>
      <w:r w:rsidRPr="009A6AF5">
        <w:rPr>
          <w:i/>
          <w:noProof w:val="0"/>
          <w:lang w:val="en-US" w:eastAsia="en-US"/>
        </w:rPr>
        <w:t>Socrates</w:t>
      </w:r>
      <w:r w:rsidRPr="009A6AF5">
        <w:rPr>
          <w:noProof w:val="0"/>
          <w:lang w:val="en-US" w:eastAsia="en-US"/>
        </w:rPr>
        <w:t xml:space="preserve">). Avicenna does not care that in the original division </w:t>
      </w:r>
      <w:r w:rsidR="004665FE">
        <w:rPr>
          <w:noProof w:val="0"/>
          <w:lang w:val="en-US" w:eastAsia="en-US"/>
        </w:rPr>
        <w:t xml:space="preserve">of Porphyry </w:t>
      </w:r>
      <w:r w:rsidRPr="009A6AF5">
        <w:rPr>
          <w:noProof w:val="0"/>
          <w:lang w:val="en-US" w:eastAsia="en-US"/>
        </w:rPr>
        <w:t xml:space="preserve">the </w:t>
      </w:r>
      <w:r w:rsidRPr="009A6AF5">
        <w:rPr>
          <w:i/>
          <w:noProof w:val="0"/>
          <w:lang w:val="en-US" w:eastAsia="en-US"/>
        </w:rPr>
        <w:t>individuum</w:t>
      </w:r>
      <w:r w:rsidR="00514DA8" w:rsidRPr="009A6AF5">
        <w:rPr>
          <w:i/>
          <w:noProof w:val="0"/>
          <w:lang w:val="en-US" w:eastAsia="en-US"/>
        </w:rPr>
        <w:fldChar w:fldCharType="begin"/>
      </w:r>
      <w:r w:rsidR="00514DA8" w:rsidRPr="009A6AF5">
        <w:rPr>
          <w:noProof w:val="0"/>
          <w:lang w:val="en-US"/>
        </w:rPr>
        <w:instrText xml:space="preserve"> XE "</w:instrText>
      </w:r>
      <w:r w:rsidR="00514DA8" w:rsidRPr="009A6AF5">
        <w:rPr>
          <w:i/>
          <w:noProof w:val="0"/>
          <w:lang w:val="en-US" w:eastAsia="en-US"/>
        </w:rPr>
        <w:instrText>individuum</w:instrText>
      </w:r>
      <w:r w:rsidR="00514DA8" w:rsidRPr="009A6AF5">
        <w:rPr>
          <w:noProof w:val="0"/>
          <w:lang w:val="en-US"/>
        </w:rPr>
        <w:instrText xml:space="preserve">" </w:instrText>
      </w:r>
      <w:r w:rsidR="00514DA8" w:rsidRPr="009A6AF5">
        <w:rPr>
          <w:i/>
          <w:noProof w:val="0"/>
          <w:lang w:val="en-US" w:eastAsia="en-US"/>
        </w:rPr>
        <w:fldChar w:fldCharType="end"/>
      </w:r>
      <w:r w:rsidRPr="009A6AF5">
        <w:rPr>
          <w:noProof w:val="0"/>
          <w:lang w:val="en-US" w:eastAsia="en-US"/>
        </w:rPr>
        <w:t xml:space="preserve"> has absolutely minimal </w:t>
      </w:r>
      <w:r w:rsidR="004665FE">
        <w:rPr>
          <w:noProof w:val="0"/>
          <w:lang w:val="en-US" w:eastAsia="en-US"/>
        </w:rPr>
        <w:t xml:space="preserve">categorial </w:t>
      </w:r>
      <w:r w:rsidRPr="009A6AF5">
        <w:rPr>
          <w:noProof w:val="0"/>
          <w:lang w:val="en-US" w:eastAsia="en-US"/>
        </w:rPr>
        <w:t xml:space="preserve">meaning. Avicenna’s division of transcendental meanings is principally separated from </w:t>
      </w:r>
      <w:r w:rsidR="001B653D">
        <w:rPr>
          <w:noProof w:val="0"/>
          <w:lang w:val="en-US" w:eastAsia="en-US"/>
        </w:rPr>
        <w:t xml:space="preserve">the </w:t>
      </w:r>
      <w:r w:rsidR="007A5C06" w:rsidRPr="009A6AF5">
        <w:rPr>
          <w:noProof w:val="0"/>
          <w:lang w:val="en-US" w:eastAsia="en-US"/>
        </w:rPr>
        <w:t>hyparchic</w:t>
      </w:r>
      <w:r w:rsidR="00AF1304">
        <w:rPr>
          <w:noProof w:val="0"/>
          <w:lang w:val="en-US" w:eastAsia="en-US"/>
        </w:rPr>
        <w:t>al</w:t>
      </w:r>
      <w:r w:rsidR="007A5C06" w:rsidRPr="009A6AF5">
        <w:rPr>
          <w:noProof w:val="0"/>
          <w:lang w:val="en-US" w:eastAsia="en-US"/>
        </w:rPr>
        <w:t xml:space="preserve"> predication</w:t>
      </w:r>
      <w:r w:rsidRPr="009A6AF5">
        <w:rPr>
          <w:noProof w:val="0"/>
          <w:lang w:val="en-US" w:eastAsia="en-US"/>
        </w:rPr>
        <w:t xml:space="preserve">. The objectively conceived univocity does not go from the first substance to the second. The transcendental determinations objectively define the level of the genus up and down to the </w:t>
      </w:r>
      <w:r w:rsidRPr="009A6AF5">
        <w:rPr>
          <w:i/>
          <w:noProof w:val="0"/>
          <w:lang w:val="en-US" w:eastAsia="en-US"/>
        </w:rPr>
        <w:t>individuum</w:t>
      </w:r>
      <w:r w:rsidRPr="009A6AF5">
        <w:rPr>
          <w:noProof w:val="0"/>
          <w:lang w:val="en-US" w:eastAsia="en-US"/>
        </w:rPr>
        <w:t>. To such individuality corresponds in the framework of the universally conceived predication any individual with a minimal concept of being (</w:t>
      </w:r>
      <w:r w:rsidRPr="009A6AF5">
        <w:rPr>
          <w:i/>
          <w:noProof w:val="0"/>
          <w:lang w:val="en-US" w:eastAsia="en-US"/>
        </w:rPr>
        <w:t>Socrates</w:t>
      </w:r>
      <w:r w:rsidRPr="009A6AF5">
        <w:rPr>
          <w:noProof w:val="0"/>
          <w:lang w:val="en-US" w:eastAsia="en-US"/>
        </w:rPr>
        <w:t xml:space="preserve">). Since the individual is </w:t>
      </w:r>
      <w:r w:rsidR="008E2A71">
        <w:rPr>
          <w:noProof w:val="0"/>
          <w:lang w:val="en-US" w:eastAsia="en-US"/>
        </w:rPr>
        <w:t xml:space="preserve">objectively </w:t>
      </w:r>
      <w:r w:rsidRPr="009A6AF5">
        <w:rPr>
          <w:noProof w:val="0"/>
          <w:lang w:val="en-US" w:eastAsia="en-US"/>
        </w:rPr>
        <w:t xml:space="preserve">universal in the same way as </w:t>
      </w:r>
      <w:r w:rsidRPr="009A6AF5">
        <w:rPr>
          <w:i/>
          <w:noProof w:val="0"/>
          <w:lang w:val="en-US" w:eastAsia="en-US"/>
        </w:rPr>
        <w:t>humanitas</w:t>
      </w:r>
      <w:r w:rsidRPr="009A6AF5">
        <w:rPr>
          <w:noProof w:val="0"/>
          <w:lang w:val="en-US" w:eastAsia="en-US"/>
        </w:rPr>
        <w:t xml:space="preserve">, </w:t>
      </w:r>
      <w:r w:rsidR="008E2A71">
        <w:rPr>
          <w:noProof w:val="0"/>
          <w:lang w:val="en-US" w:eastAsia="en-US"/>
        </w:rPr>
        <w:t xml:space="preserve">the predication </w:t>
      </w:r>
      <w:r w:rsidRPr="009A6AF5">
        <w:rPr>
          <w:noProof w:val="0"/>
          <w:lang w:val="en-US" w:eastAsia="en-US"/>
        </w:rPr>
        <w:t xml:space="preserve">can continue the way through the </w:t>
      </w:r>
      <w:r w:rsidR="00BD259E">
        <w:rPr>
          <w:noProof w:val="0"/>
          <w:lang w:val="en-US" w:eastAsia="en-US"/>
        </w:rPr>
        <w:t xml:space="preserve">realm of </w:t>
      </w:r>
      <w:r w:rsidRPr="009A6AF5">
        <w:rPr>
          <w:noProof w:val="0"/>
          <w:lang w:val="en-US" w:eastAsia="en-US"/>
        </w:rPr>
        <w:t xml:space="preserve">being from below to above, from the individual to the genus. Let us recall the wisdom of Parmenides, who rejected the </w:t>
      </w:r>
      <w:r w:rsidR="00BD259E">
        <w:rPr>
          <w:noProof w:val="0"/>
          <w:lang w:val="en-US" w:eastAsia="en-US"/>
        </w:rPr>
        <w:t>errance</w:t>
      </w:r>
      <w:r w:rsidRPr="009A6AF5">
        <w:rPr>
          <w:noProof w:val="0"/>
          <w:lang w:val="en-US" w:eastAsia="en-US"/>
        </w:rPr>
        <w:t xml:space="preserve"> of two-headed people there and back. The original truth of the principal dative </w:t>
      </w:r>
      <w:r w:rsidRPr="009A6AF5">
        <w:rPr>
          <w:noProof w:val="0"/>
          <w:lang w:val="en-US"/>
        </w:rPr>
        <w:t>(</w:t>
      </w:r>
      <w:r w:rsidRPr="009A6AF5">
        <w:rPr>
          <w:i/>
          <w:noProof w:val="0"/>
          <w:lang w:val="en-US"/>
        </w:rPr>
        <w:t>dativus principalis</w:t>
      </w:r>
      <w:r w:rsidR="00514DA8" w:rsidRPr="009A6AF5">
        <w:rPr>
          <w:i/>
          <w:noProof w:val="0"/>
          <w:lang w:val="en-US"/>
        </w:rPr>
        <w:fldChar w:fldCharType="begin"/>
      </w:r>
      <w:r w:rsidR="00514DA8" w:rsidRPr="009A6AF5">
        <w:rPr>
          <w:noProof w:val="0"/>
          <w:lang w:val="en-US"/>
        </w:rPr>
        <w:instrText xml:space="preserve"> XE "</w:instrText>
      </w:r>
      <w:r w:rsidR="00514DA8" w:rsidRPr="009A6AF5">
        <w:rPr>
          <w:i/>
          <w:noProof w:val="0"/>
          <w:lang w:val="en-US"/>
        </w:rPr>
        <w:instrText>dativus principalis</w:instrText>
      </w:r>
      <w:r w:rsidR="00514DA8" w:rsidRPr="009A6AF5">
        <w:rPr>
          <w:noProof w:val="0"/>
          <w:lang w:val="en-US"/>
        </w:rPr>
        <w:instrText xml:space="preserve">" </w:instrText>
      </w:r>
      <w:r w:rsidR="00514DA8" w:rsidRPr="009A6AF5">
        <w:rPr>
          <w:i/>
          <w:noProof w:val="0"/>
          <w:lang w:val="en-US"/>
        </w:rPr>
        <w:fldChar w:fldCharType="end"/>
      </w:r>
      <w:r w:rsidRPr="009A6AF5">
        <w:rPr>
          <w:noProof w:val="0"/>
          <w:lang w:val="en-US"/>
        </w:rPr>
        <w:t xml:space="preserve">) </w:t>
      </w:r>
      <w:r w:rsidRPr="009A6AF5">
        <w:rPr>
          <w:noProof w:val="0"/>
          <w:lang w:val="en-US" w:eastAsia="en-US"/>
        </w:rPr>
        <w:t>is bound to the wholeness of Being (ch.</w:t>
      </w:r>
      <w:r w:rsidR="00275B0C">
        <w:rPr>
          <w:noProof w:val="0"/>
          <w:lang w:val="en-US" w:eastAsia="en-US"/>
        </w:rPr>
        <w:t> </w:t>
      </w:r>
      <w:r w:rsidRPr="009A6AF5">
        <w:rPr>
          <w:noProof w:val="0"/>
          <w:lang w:val="en-US" w:eastAsia="en-US"/>
        </w:rPr>
        <w:t xml:space="preserve">1). Avicenna created an objective version of </w:t>
      </w:r>
      <w:r w:rsidR="00431139">
        <w:rPr>
          <w:noProof w:val="0"/>
          <w:lang w:val="en-US" w:eastAsia="en-US"/>
        </w:rPr>
        <w:t xml:space="preserve">Porphyry’s </w:t>
      </w:r>
      <w:del w:id="2710" w:author="Oprava" w:date="2024-03-23T13:59:00Z">
        <w:r w:rsidRPr="009A6AF5">
          <w:rPr>
            <w:noProof w:val="0"/>
            <w:lang w:val="en-US" w:eastAsia="en-US"/>
          </w:rPr>
          <w:delText>tree</w:delText>
        </w:r>
      </w:del>
      <w:ins w:id="2711" w:author="Oprava" w:date="2024-03-23T13:59:00Z">
        <w:r w:rsidR="00431139">
          <w:rPr>
            <w:noProof w:val="0"/>
            <w:lang w:val="en-US" w:eastAsia="en-US"/>
          </w:rPr>
          <w:t>Tree</w:t>
        </w:r>
      </w:ins>
      <w:r w:rsidRPr="009A6AF5">
        <w:rPr>
          <w:noProof w:val="0"/>
          <w:lang w:val="en-US" w:eastAsia="en-US"/>
        </w:rPr>
        <w:t xml:space="preserve"> outside the Aristotelian predication established in the </w:t>
      </w:r>
      <w:r w:rsidRPr="009A6AF5">
        <w:rPr>
          <w:i/>
          <w:noProof w:val="0"/>
          <w:lang w:val="en-US" w:eastAsia="en-US"/>
        </w:rPr>
        <w:t>Categories</w:t>
      </w:r>
      <w:r w:rsidRPr="009A6AF5">
        <w:rPr>
          <w:noProof w:val="0"/>
          <w:lang w:val="en-US" w:eastAsia="en-US"/>
        </w:rPr>
        <w:t xml:space="preserve">. The vision of </w:t>
      </w:r>
      <w:r w:rsidR="00CB6C55">
        <w:rPr>
          <w:noProof w:val="0"/>
          <w:lang w:val="en-US" w:eastAsia="en-US"/>
        </w:rPr>
        <w:t xml:space="preserve">a </w:t>
      </w:r>
      <w:r w:rsidR="00C47B78">
        <w:rPr>
          <w:noProof w:val="0"/>
          <w:lang w:val="en-US" w:eastAsia="en-US"/>
        </w:rPr>
        <w:t xml:space="preserve">new </w:t>
      </w:r>
      <w:r w:rsidRPr="009A6AF5">
        <w:rPr>
          <w:noProof w:val="0"/>
          <w:lang w:val="en-US" w:eastAsia="en-US"/>
        </w:rPr>
        <w:t>non-existing entity (</w:t>
      </w:r>
      <w:r w:rsidRPr="009A6AF5">
        <w:rPr>
          <w:i/>
          <w:noProof w:val="0"/>
          <w:lang w:val="en-US" w:eastAsia="en-US"/>
        </w:rPr>
        <w:t>individuum</w:t>
      </w:r>
      <w:r w:rsidRPr="009A6AF5">
        <w:rPr>
          <w:noProof w:val="0"/>
          <w:lang w:val="en-US" w:eastAsia="en-US"/>
        </w:rPr>
        <w:t xml:space="preserve">) is based on the intentionality related to generic determination of being. That modern </w:t>
      </w:r>
      <w:del w:id="2712" w:author="Oprava" w:date="2024-03-23T13:59:00Z">
        <w:r w:rsidRPr="009A6AF5">
          <w:rPr>
            <w:noProof w:val="0"/>
            <w:lang w:val="en-US" w:eastAsia="en-US"/>
          </w:rPr>
          <w:delText>cross</w:delText>
        </w:r>
        <w:r w:rsidR="006B431F">
          <w:rPr>
            <w:noProof w:val="0"/>
            <w:lang w:val="en-US" w:eastAsia="en-US"/>
          </w:rPr>
          <w:delText>ing</w:delText>
        </w:r>
      </w:del>
      <w:ins w:id="2713" w:author="Oprava" w:date="2024-03-23T13:59:00Z">
        <w:r w:rsidR="009879E1">
          <w:rPr>
            <w:noProof w:val="0"/>
            <w:lang w:val="en-US" w:eastAsia="en-US"/>
          </w:rPr>
          <w:t>union</w:t>
        </w:r>
      </w:ins>
      <w:r w:rsidR="009879E1">
        <w:rPr>
          <w:noProof w:val="0"/>
          <w:lang w:val="en-US" w:eastAsia="en-US"/>
        </w:rPr>
        <w:t xml:space="preserve"> </w:t>
      </w:r>
      <w:r w:rsidRPr="009A6AF5">
        <w:rPr>
          <w:noProof w:val="0"/>
          <w:lang w:val="en-US" w:eastAsia="en-US"/>
        </w:rPr>
        <w:t>(</w:t>
      </w:r>
      <w:r w:rsidRPr="009A6AF5">
        <w:rPr>
          <w:i/>
          <w:noProof w:val="0"/>
          <w:lang w:val="en-US" w:eastAsia="en-US"/>
        </w:rPr>
        <w:t>s</w:t>
      </w:r>
      <w:r w:rsidRPr="009A6AF5">
        <w:rPr>
          <w:rFonts w:cs="Calibri"/>
          <w:i/>
          <w:noProof w:val="0"/>
          <w:lang w:val="en-US" w:eastAsia="en-US"/>
        </w:rPr>
        <w:t>ū</w:t>
      </w:r>
      <w:r w:rsidRPr="009A6AF5">
        <w:rPr>
          <w:i/>
          <w:noProof w:val="0"/>
          <w:lang w:val="en-US" w:eastAsia="en-US"/>
        </w:rPr>
        <w:t>mbolon</w:t>
      </w:r>
      <w:r w:rsidR="00514DA8" w:rsidRPr="009A6AF5">
        <w:rPr>
          <w:i/>
          <w:noProof w:val="0"/>
          <w:lang w:val="en-US" w:eastAsia="en-US"/>
        </w:rPr>
        <w:fldChar w:fldCharType="begin"/>
      </w:r>
      <w:r w:rsidR="00514DA8" w:rsidRPr="009A6AF5">
        <w:rPr>
          <w:noProof w:val="0"/>
          <w:lang w:val="en-US"/>
        </w:rPr>
        <w:instrText xml:space="preserve"> XE "</w:instrText>
      </w:r>
      <w:r w:rsidR="00514DA8" w:rsidRPr="009A6AF5">
        <w:rPr>
          <w:i/>
          <w:noProof w:val="0"/>
          <w:lang w:val="en-US" w:eastAsia="en-US"/>
        </w:rPr>
        <w:instrText>s</w:instrText>
      </w:r>
      <w:r w:rsidR="00514DA8" w:rsidRPr="009A6AF5">
        <w:rPr>
          <w:rFonts w:cs="Calibri"/>
          <w:i/>
          <w:noProof w:val="0"/>
          <w:lang w:val="en-US" w:eastAsia="en-US"/>
        </w:rPr>
        <w:instrText>ū</w:instrText>
      </w:r>
      <w:r w:rsidR="00514DA8" w:rsidRPr="009A6AF5">
        <w:rPr>
          <w:i/>
          <w:noProof w:val="0"/>
          <w:lang w:val="en-US" w:eastAsia="en-US"/>
        </w:rPr>
        <w:instrText>mbolon</w:instrText>
      </w:r>
      <w:r w:rsidR="00514DA8" w:rsidRPr="009A6AF5">
        <w:rPr>
          <w:noProof w:val="0"/>
          <w:lang w:val="en-US"/>
        </w:rPr>
        <w:instrText xml:space="preserve">" </w:instrText>
      </w:r>
      <w:r w:rsidR="00514DA8" w:rsidRPr="009A6AF5">
        <w:rPr>
          <w:i/>
          <w:noProof w:val="0"/>
          <w:lang w:val="en-US" w:eastAsia="en-US"/>
        </w:rPr>
        <w:fldChar w:fldCharType="end"/>
      </w:r>
      <w:r w:rsidRPr="009A6AF5">
        <w:rPr>
          <w:noProof w:val="0"/>
          <w:lang w:val="en-US" w:eastAsia="en-US"/>
        </w:rPr>
        <w:t xml:space="preserve">, </w:t>
      </w:r>
      <w:r w:rsidRPr="009A6AF5">
        <w:rPr>
          <w:i/>
          <w:noProof w:val="0"/>
          <w:lang w:val="en-US" w:eastAsia="en-US"/>
        </w:rPr>
        <w:t>coniunctio</w:t>
      </w:r>
      <w:r w:rsidR="00514DA8" w:rsidRPr="009A6AF5">
        <w:rPr>
          <w:i/>
          <w:noProof w:val="0"/>
          <w:lang w:val="en-US" w:eastAsia="en-US"/>
        </w:rPr>
        <w:fldChar w:fldCharType="begin"/>
      </w:r>
      <w:r w:rsidR="00514DA8" w:rsidRPr="009A6AF5">
        <w:rPr>
          <w:noProof w:val="0"/>
          <w:lang w:val="en-US"/>
        </w:rPr>
        <w:instrText xml:space="preserve"> XE "</w:instrText>
      </w:r>
      <w:r w:rsidR="00514DA8" w:rsidRPr="009A6AF5">
        <w:rPr>
          <w:i/>
          <w:noProof w:val="0"/>
          <w:lang w:val="en-US" w:eastAsia="en-US"/>
        </w:rPr>
        <w:instrText>coniunctio</w:instrText>
      </w:r>
      <w:r w:rsidR="00514DA8" w:rsidRPr="009A6AF5">
        <w:rPr>
          <w:noProof w:val="0"/>
          <w:lang w:val="en-US"/>
        </w:rPr>
        <w:instrText xml:space="preserve">" </w:instrText>
      </w:r>
      <w:r w:rsidR="00514DA8" w:rsidRPr="009A6AF5">
        <w:rPr>
          <w:i/>
          <w:noProof w:val="0"/>
          <w:lang w:val="en-US" w:eastAsia="en-US"/>
        </w:rPr>
        <w:fldChar w:fldCharType="end"/>
      </w:r>
      <w:r w:rsidRPr="009A6AF5">
        <w:rPr>
          <w:noProof w:val="0"/>
          <w:lang w:val="en-US" w:eastAsia="en-US"/>
        </w:rPr>
        <w:t xml:space="preserve">) of individuality and generality made the principal contribution to the emergence of objectivity. Avicenna sees the world exempted from the reality of the first substances and outside the categorical </w:t>
      </w:r>
      <w:r w:rsidR="0089552F" w:rsidRPr="009A6AF5">
        <w:rPr>
          <w:noProof w:val="0"/>
          <w:lang w:val="en-US" w:eastAsia="en-US"/>
        </w:rPr>
        <w:t>hyparchic</w:t>
      </w:r>
      <w:r w:rsidR="006B431F">
        <w:rPr>
          <w:noProof w:val="0"/>
          <w:lang w:val="en-US" w:eastAsia="en-US"/>
        </w:rPr>
        <w:t>a</w:t>
      </w:r>
      <w:r w:rsidRPr="009A6AF5">
        <w:rPr>
          <w:noProof w:val="0"/>
          <w:lang w:val="en-US" w:eastAsia="en-US"/>
        </w:rPr>
        <w:t>l</w:t>
      </w:r>
      <w:r w:rsidR="006B431F">
        <w:rPr>
          <w:noProof w:val="0"/>
          <w:lang w:val="en-US" w:eastAsia="en-US"/>
        </w:rPr>
        <w:t xml:space="preserve"> </w:t>
      </w:r>
      <w:r w:rsidRPr="009A6AF5">
        <w:rPr>
          <w:noProof w:val="0"/>
          <w:lang w:val="en-US" w:eastAsia="en-US"/>
        </w:rPr>
        <w:t xml:space="preserve">predication. </w:t>
      </w:r>
      <w:r w:rsidR="0028222A">
        <w:rPr>
          <w:noProof w:val="0"/>
          <w:lang w:val="en-US" w:eastAsia="en-US"/>
        </w:rPr>
        <w:t xml:space="preserve">The metaphysical dative </w:t>
      </w:r>
      <w:r w:rsidR="0028222A">
        <w:rPr>
          <w:noProof w:val="0"/>
          <w:lang w:val="en-US" w:eastAsia="en-US"/>
        </w:rPr>
        <w:lastRenderedPageBreak/>
        <w:t>(ch</w:t>
      </w:r>
      <w:r w:rsidR="0028222A" w:rsidRPr="0028222A">
        <w:rPr>
          <w:noProof w:val="0"/>
          <w:lang w:val="en-US" w:eastAsia="en-US"/>
        </w:rPr>
        <w:t>. 1.1) of Aristotle was fundamentally changed.</w:t>
      </w:r>
      <w:r w:rsidR="0028222A">
        <w:rPr>
          <w:noProof w:val="0"/>
          <w:lang w:val="en-US" w:eastAsia="en-US"/>
        </w:rPr>
        <w:t xml:space="preserve"> </w:t>
      </w:r>
      <w:r w:rsidR="00A01F34">
        <w:rPr>
          <w:noProof w:val="0"/>
          <w:lang w:val="en-US" w:eastAsia="en-US"/>
        </w:rPr>
        <w:t>M</w:t>
      </w:r>
      <w:r w:rsidR="00ED654B">
        <w:rPr>
          <w:noProof w:val="0"/>
          <w:lang w:val="en-US" w:eastAsia="en-US"/>
        </w:rPr>
        <w:t>odernity</w:t>
      </w:r>
      <w:r w:rsidRPr="009A6AF5">
        <w:rPr>
          <w:noProof w:val="0"/>
          <w:lang w:val="en-US" w:eastAsia="en-US"/>
        </w:rPr>
        <w:t xml:space="preserve"> let disappeared </w:t>
      </w:r>
      <w:r w:rsidR="006B431F">
        <w:rPr>
          <w:noProof w:val="0"/>
          <w:lang w:val="en-US" w:eastAsia="en-US"/>
        </w:rPr>
        <w:t xml:space="preserve">the metaphysics made </w:t>
      </w:r>
      <w:r w:rsidR="006B431F" w:rsidRPr="006B431F">
        <w:rPr>
          <w:i/>
          <w:noProof w:val="0"/>
          <w:lang w:val="en-US" w:eastAsia="en-US"/>
        </w:rPr>
        <w:t>univo</w:t>
      </w:r>
      <w:r w:rsidRPr="006B431F">
        <w:rPr>
          <w:i/>
          <w:noProof w:val="0"/>
          <w:lang w:val="en-US" w:eastAsia="en-US"/>
        </w:rPr>
        <w:t>c</w:t>
      </w:r>
      <w:r w:rsidR="006B431F" w:rsidRPr="006B431F">
        <w:rPr>
          <w:i/>
          <w:noProof w:val="0"/>
          <w:lang w:val="en-US" w:eastAsia="en-US"/>
        </w:rPr>
        <w:t>e</w:t>
      </w:r>
      <w:r w:rsidR="006B431F">
        <w:rPr>
          <w:noProof w:val="0"/>
          <w:lang w:val="en-US" w:eastAsia="en-US"/>
        </w:rPr>
        <w:t xml:space="preserve"> that is </w:t>
      </w:r>
      <w:r w:rsidRPr="009A6AF5">
        <w:rPr>
          <w:noProof w:val="0"/>
          <w:lang w:val="en-US" w:eastAsia="en-US"/>
        </w:rPr>
        <w:t xml:space="preserve">bound to the predication of the second substance as the highest genus. </w:t>
      </w:r>
      <w:r w:rsidR="006426D1">
        <w:rPr>
          <w:noProof w:val="0"/>
          <w:lang w:val="en-US" w:eastAsia="en-US"/>
        </w:rPr>
        <w:t>Classic p</w:t>
      </w:r>
      <w:r w:rsidRPr="009A6AF5">
        <w:rPr>
          <w:noProof w:val="0"/>
          <w:lang w:val="en-US" w:eastAsia="en-US"/>
        </w:rPr>
        <w:t>redicat</w:t>
      </w:r>
      <w:r w:rsidR="00A01F34">
        <w:rPr>
          <w:noProof w:val="0"/>
          <w:lang w:val="en-US" w:eastAsia="en-US"/>
        </w:rPr>
        <w:t xml:space="preserve">ion </w:t>
      </w:r>
      <w:r w:rsidRPr="009A6AF5">
        <w:rPr>
          <w:noProof w:val="0"/>
          <w:lang w:val="en-US" w:eastAsia="en-US"/>
        </w:rPr>
        <w:t xml:space="preserve">of accidents </w:t>
      </w:r>
      <w:r w:rsidR="006426D1">
        <w:rPr>
          <w:noProof w:val="0"/>
          <w:lang w:val="en-US" w:eastAsia="en-US"/>
        </w:rPr>
        <w:t xml:space="preserve">joins </w:t>
      </w:r>
      <w:r w:rsidRPr="009A6AF5">
        <w:rPr>
          <w:noProof w:val="0"/>
          <w:lang w:val="en-US" w:eastAsia="en-US"/>
        </w:rPr>
        <w:t xml:space="preserve">the second </w:t>
      </w:r>
      <w:r w:rsidR="00241C14">
        <w:rPr>
          <w:noProof w:val="0"/>
          <w:lang w:val="en-US" w:eastAsia="en-US"/>
        </w:rPr>
        <w:t xml:space="preserve">aristotelian </w:t>
      </w:r>
      <w:r w:rsidRPr="009A6AF5">
        <w:rPr>
          <w:noProof w:val="0"/>
          <w:lang w:val="en-US" w:eastAsia="en-US"/>
        </w:rPr>
        <w:t xml:space="preserve">substance </w:t>
      </w:r>
      <w:r w:rsidR="00CF0518">
        <w:rPr>
          <w:noProof w:val="0"/>
          <w:lang w:val="en-US" w:eastAsia="en-US"/>
        </w:rPr>
        <w:t xml:space="preserve">exclusively </w:t>
      </w:r>
      <w:r w:rsidRPr="009A6AF5">
        <w:rPr>
          <w:i/>
          <w:noProof w:val="0"/>
          <w:lang w:val="en-US" w:eastAsia="en-US"/>
        </w:rPr>
        <w:t>per posterius</w:t>
      </w:r>
      <w:r w:rsidR="00514DA8" w:rsidRPr="009A6AF5">
        <w:rPr>
          <w:i/>
          <w:noProof w:val="0"/>
          <w:lang w:val="en-US" w:eastAsia="en-US"/>
        </w:rPr>
        <w:fldChar w:fldCharType="begin"/>
      </w:r>
      <w:r w:rsidR="00514DA8" w:rsidRPr="009A6AF5">
        <w:rPr>
          <w:noProof w:val="0"/>
          <w:lang w:val="en-US"/>
        </w:rPr>
        <w:instrText xml:space="preserve"> XE "</w:instrText>
      </w:r>
      <w:r w:rsidR="00514DA8" w:rsidRPr="009A6AF5">
        <w:rPr>
          <w:i/>
          <w:noProof w:val="0"/>
          <w:lang w:val="en-US" w:eastAsia="en-US"/>
        </w:rPr>
        <w:instrText>per posterius</w:instrText>
      </w:r>
      <w:r w:rsidR="00514DA8" w:rsidRPr="009A6AF5">
        <w:rPr>
          <w:noProof w:val="0"/>
          <w:lang w:val="en-US"/>
        </w:rPr>
        <w:instrText xml:space="preserve">" </w:instrText>
      </w:r>
      <w:r w:rsidR="00514DA8" w:rsidRPr="009A6AF5">
        <w:rPr>
          <w:i/>
          <w:noProof w:val="0"/>
          <w:lang w:val="en-US" w:eastAsia="en-US"/>
        </w:rPr>
        <w:fldChar w:fldCharType="end"/>
      </w:r>
      <w:r w:rsidR="00237C63">
        <w:rPr>
          <w:noProof w:val="0"/>
          <w:lang w:val="en-US" w:eastAsia="en-US"/>
        </w:rPr>
        <w:t xml:space="preserve">. </w:t>
      </w:r>
      <w:r w:rsidR="00ED14DB">
        <w:rPr>
          <w:noProof w:val="0"/>
          <w:lang w:val="en-US" w:eastAsia="en-US"/>
        </w:rPr>
        <w:t xml:space="preserve">The </w:t>
      </w:r>
      <w:r w:rsidR="00ED14DB" w:rsidRPr="009A6AF5">
        <w:rPr>
          <w:noProof w:val="0"/>
          <w:lang w:val="en-US" w:eastAsia="en-US"/>
        </w:rPr>
        <w:t xml:space="preserve">accidents </w:t>
      </w:r>
      <w:r w:rsidR="00237C63">
        <w:rPr>
          <w:noProof w:val="0"/>
          <w:lang w:val="en-US" w:eastAsia="en-US"/>
        </w:rPr>
        <w:t xml:space="preserve">have no independent existence, </w:t>
      </w:r>
      <w:r w:rsidR="00ED14DB">
        <w:rPr>
          <w:noProof w:val="0"/>
          <w:lang w:val="en-US" w:eastAsia="en-US"/>
        </w:rPr>
        <w:t xml:space="preserve">since they are secondary </w:t>
      </w:r>
      <w:r w:rsidR="00237C63">
        <w:rPr>
          <w:noProof w:val="0"/>
          <w:lang w:val="en-US" w:eastAsia="en-US"/>
        </w:rPr>
        <w:t>determinations of the second substance</w:t>
      </w:r>
      <w:r w:rsidRPr="009A6AF5">
        <w:rPr>
          <w:noProof w:val="0"/>
          <w:lang w:val="en-US" w:eastAsia="en-US"/>
        </w:rPr>
        <w:t xml:space="preserve">. The soul enlightened by the active intellect sees the pure forms of things with absolute certainty, whether it is the determination of a triangle, the whiteness, the human being or the horse. This certainty of illuminated thought relates to certainty of objective being </w:t>
      </w:r>
      <w:r w:rsidR="002F2312">
        <w:rPr>
          <w:noProof w:val="0"/>
          <w:lang w:val="en-US" w:eastAsia="en-US"/>
        </w:rPr>
        <w:t xml:space="preserve">situated in the realm beyond the real </w:t>
      </w:r>
      <w:r w:rsidRPr="009A6AF5">
        <w:rPr>
          <w:noProof w:val="0"/>
          <w:lang w:val="en-US" w:eastAsia="en-US"/>
        </w:rPr>
        <w:t>thing</w:t>
      </w:r>
      <w:r w:rsidR="002F2312">
        <w:rPr>
          <w:noProof w:val="0"/>
          <w:lang w:val="en-US" w:eastAsia="en-US"/>
        </w:rPr>
        <w:t>s</w:t>
      </w:r>
      <w:r w:rsidRPr="009A6AF5">
        <w:rPr>
          <w:noProof w:val="0"/>
          <w:lang w:val="en-US" w:eastAsia="en-US"/>
        </w:rPr>
        <w:t xml:space="preserve">. That non-existing entity is observed by the </w:t>
      </w:r>
      <w:r w:rsidRPr="009A6AF5">
        <w:rPr>
          <w:i/>
          <w:noProof w:val="0"/>
          <w:lang w:val="en-US" w:eastAsia="en-US"/>
        </w:rPr>
        <w:t>intellectus adeptus</w:t>
      </w:r>
      <w:r w:rsidR="00514DA8" w:rsidRPr="009A6AF5">
        <w:rPr>
          <w:i/>
          <w:noProof w:val="0"/>
          <w:lang w:val="en-US" w:eastAsia="en-US"/>
        </w:rPr>
        <w:fldChar w:fldCharType="begin"/>
      </w:r>
      <w:r w:rsidR="00514DA8" w:rsidRPr="009A6AF5">
        <w:rPr>
          <w:noProof w:val="0"/>
          <w:lang w:val="en-US"/>
        </w:rPr>
        <w:instrText xml:space="preserve"> XE "</w:instrText>
      </w:r>
      <w:r w:rsidR="00514DA8" w:rsidRPr="009A6AF5">
        <w:rPr>
          <w:i/>
          <w:noProof w:val="0"/>
          <w:lang w:val="en-US" w:eastAsia="en-US"/>
        </w:rPr>
        <w:instrText>intellectus adeptus</w:instrText>
      </w:r>
      <w:r w:rsidR="00514DA8" w:rsidRPr="009A6AF5">
        <w:rPr>
          <w:noProof w:val="0"/>
          <w:lang w:val="en-US"/>
        </w:rPr>
        <w:instrText xml:space="preserve">" </w:instrText>
      </w:r>
      <w:r w:rsidR="00514DA8" w:rsidRPr="009A6AF5">
        <w:rPr>
          <w:i/>
          <w:noProof w:val="0"/>
          <w:lang w:val="en-US" w:eastAsia="en-US"/>
        </w:rPr>
        <w:fldChar w:fldCharType="end"/>
      </w:r>
      <w:r w:rsidRPr="009A6AF5">
        <w:rPr>
          <w:i/>
          <w:noProof w:val="0"/>
          <w:lang w:val="en-US" w:eastAsia="en-US"/>
        </w:rPr>
        <w:t xml:space="preserve"> </w:t>
      </w:r>
      <w:r w:rsidRPr="009A6AF5">
        <w:rPr>
          <w:noProof w:val="0"/>
          <w:lang w:val="en-US" w:eastAsia="en-US"/>
        </w:rPr>
        <w:t>through the second intention (</w:t>
      </w:r>
      <w:r w:rsidRPr="009A6AF5">
        <w:rPr>
          <w:i/>
          <w:noProof w:val="0"/>
          <w:lang w:val="en-US" w:eastAsia="en-US"/>
        </w:rPr>
        <w:t>intellectum secundum</w:t>
      </w:r>
      <w:r w:rsidRPr="009A6AF5">
        <w:rPr>
          <w:noProof w:val="0"/>
          <w:lang w:val="en-US" w:eastAsia="en-US"/>
        </w:rPr>
        <w:t xml:space="preserve">). New worldview is based on </w:t>
      </w:r>
      <w:r w:rsidR="004046E5">
        <w:rPr>
          <w:noProof w:val="0"/>
          <w:lang w:val="en-US" w:eastAsia="en-US"/>
        </w:rPr>
        <w:t>the ontotheology</w:t>
      </w:r>
      <w:r w:rsidRPr="009A6AF5">
        <w:rPr>
          <w:noProof w:val="0"/>
          <w:lang w:val="en-US"/>
        </w:rPr>
        <w:t xml:space="preserve"> </w:t>
      </w:r>
      <w:r w:rsidR="00210841">
        <w:rPr>
          <w:noProof w:val="0"/>
          <w:lang w:val="en-US"/>
        </w:rPr>
        <w:t>“</w:t>
      </w:r>
      <w:r w:rsidRPr="009A6AF5">
        <w:rPr>
          <w:i/>
          <w:noProof w:val="0"/>
          <w:lang w:val="en-US"/>
        </w:rPr>
        <w:t>semel</w:t>
      </w:r>
      <w:r w:rsidRPr="009A6AF5">
        <w:rPr>
          <w:rFonts w:cs="Calibri"/>
          <w:i/>
          <w:noProof w:val="0"/>
          <w:lang w:val="en-US"/>
        </w:rPr>
        <w:t>—</w:t>
      </w:r>
      <w:r w:rsidRPr="009A6AF5">
        <w:rPr>
          <w:i/>
          <w:noProof w:val="0"/>
          <w:lang w:val="en-US"/>
        </w:rPr>
        <w:t>semper</w:t>
      </w:r>
      <w:r w:rsidR="002E778C" w:rsidRPr="009A6AF5">
        <w:rPr>
          <w:i/>
          <w:noProof w:val="0"/>
          <w:lang w:val="en-US" w:eastAsia="en-US"/>
        </w:rPr>
        <w:fldChar w:fldCharType="begin"/>
      </w:r>
      <w:r w:rsidR="002E778C" w:rsidRPr="009A6AF5">
        <w:rPr>
          <w:noProof w:val="0"/>
          <w:lang w:val="en-US"/>
        </w:rPr>
        <w:instrText xml:space="preserve"> XE "</w:instrText>
      </w:r>
      <w:r w:rsidR="002E778C" w:rsidRPr="009A6AF5">
        <w:rPr>
          <w:i/>
          <w:noProof w:val="0"/>
          <w:lang w:val="en-US" w:eastAsia="en-US"/>
        </w:rPr>
        <w:instrText>semel/semper</w:instrText>
      </w:r>
      <w:r w:rsidR="002E778C" w:rsidRPr="009A6AF5">
        <w:rPr>
          <w:noProof w:val="0"/>
          <w:lang w:val="en-US"/>
        </w:rPr>
        <w:instrText xml:space="preserve">" </w:instrText>
      </w:r>
      <w:r w:rsidR="002E778C" w:rsidRPr="009A6AF5">
        <w:rPr>
          <w:i/>
          <w:noProof w:val="0"/>
          <w:lang w:val="en-US" w:eastAsia="en-US"/>
        </w:rPr>
        <w:fldChar w:fldCharType="end"/>
      </w:r>
      <w:r w:rsidR="00210841">
        <w:rPr>
          <w:i/>
          <w:noProof w:val="0"/>
          <w:lang w:val="en-US" w:eastAsia="en-US"/>
        </w:rPr>
        <w:t>”</w:t>
      </w:r>
      <w:r w:rsidR="00210841" w:rsidRPr="00BD3A82">
        <w:rPr>
          <w:noProof w:val="0"/>
          <w:lang w:val="en-US"/>
        </w:rPr>
        <w:t xml:space="preserve">. </w:t>
      </w:r>
      <w:r w:rsidRPr="009A6AF5">
        <w:rPr>
          <w:noProof w:val="0"/>
          <w:lang w:val="en-US"/>
        </w:rPr>
        <w:t xml:space="preserve">Alfarabi and Ibn Adi </w:t>
      </w:r>
      <w:r w:rsidR="00210841" w:rsidRPr="009A6AF5">
        <w:rPr>
          <w:noProof w:val="0"/>
          <w:lang w:val="en-US"/>
        </w:rPr>
        <w:t xml:space="preserve">proposed </w:t>
      </w:r>
      <w:r w:rsidR="00210841">
        <w:rPr>
          <w:noProof w:val="0"/>
          <w:lang w:val="en-US"/>
        </w:rPr>
        <w:t xml:space="preserve">it </w:t>
      </w:r>
      <w:r w:rsidRPr="009A6AF5">
        <w:rPr>
          <w:noProof w:val="0"/>
          <w:lang w:val="en-US"/>
        </w:rPr>
        <w:t>exclusively for the definition of divine intellect (ch.</w:t>
      </w:r>
      <w:r w:rsidR="00275B0C">
        <w:rPr>
          <w:noProof w:val="0"/>
          <w:lang w:val="en-US"/>
        </w:rPr>
        <w:t> </w:t>
      </w:r>
      <w:r w:rsidRPr="009A6AF5">
        <w:rPr>
          <w:noProof w:val="0"/>
          <w:lang w:val="en-US"/>
        </w:rPr>
        <w:t xml:space="preserve">2.2). </w:t>
      </w:r>
      <w:r w:rsidRPr="009A6AF5">
        <w:rPr>
          <w:noProof w:val="0"/>
          <w:lang w:val="en-US" w:eastAsia="en-US"/>
        </w:rPr>
        <w:t>The new type of abstraction and intentionality postulates a new definition of the thing (</w:t>
      </w:r>
      <w:r w:rsidRPr="009A6AF5">
        <w:rPr>
          <w:i/>
          <w:noProof w:val="0"/>
          <w:lang w:val="en-US" w:eastAsia="en-US"/>
        </w:rPr>
        <w:t>res</w:t>
      </w:r>
      <w:r w:rsidRPr="009A6AF5">
        <w:rPr>
          <w:noProof w:val="0"/>
          <w:lang w:val="en-US" w:eastAsia="en-US"/>
        </w:rPr>
        <w:t xml:space="preserve">), whose being is tied to </w:t>
      </w:r>
      <w:r w:rsidR="00A447B9">
        <w:rPr>
          <w:noProof w:val="0"/>
          <w:lang w:val="en-US" w:eastAsia="en-US"/>
        </w:rPr>
        <w:t xml:space="preserve">evidence </w:t>
      </w:r>
      <w:r w:rsidR="00F43C19">
        <w:rPr>
          <w:noProof w:val="0"/>
          <w:lang w:val="en-US" w:eastAsia="en-US"/>
        </w:rPr>
        <w:t xml:space="preserve">coming from </w:t>
      </w:r>
      <w:r w:rsidRPr="009A6AF5">
        <w:rPr>
          <w:noProof w:val="0"/>
          <w:lang w:val="en-US" w:eastAsia="en-US"/>
        </w:rPr>
        <w:t>the subject (</w:t>
      </w:r>
      <w:r w:rsidRPr="009A6AF5">
        <w:rPr>
          <w:i/>
          <w:noProof w:val="0"/>
          <w:lang w:val="en-US" w:eastAsia="en-US"/>
        </w:rPr>
        <w:t>certitudo</w:t>
      </w:r>
      <w:r w:rsidR="00514DA8" w:rsidRPr="009A6AF5">
        <w:rPr>
          <w:i/>
          <w:noProof w:val="0"/>
          <w:lang w:val="en-US" w:eastAsia="en-US"/>
        </w:rPr>
        <w:fldChar w:fldCharType="begin"/>
      </w:r>
      <w:r w:rsidR="00514DA8" w:rsidRPr="009A6AF5">
        <w:rPr>
          <w:noProof w:val="0"/>
          <w:lang w:val="en-US"/>
        </w:rPr>
        <w:instrText xml:space="preserve"> XE "</w:instrText>
      </w:r>
      <w:r w:rsidR="00514DA8" w:rsidRPr="009A6AF5">
        <w:rPr>
          <w:i/>
          <w:noProof w:val="0"/>
          <w:lang w:val="en-US" w:eastAsia="en-US"/>
        </w:rPr>
        <w:instrText>certitudo</w:instrText>
      </w:r>
      <w:r w:rsidR="00514DA8" w:rsidRPr="009A6AF5">
        <w:rPr>
          <w:noProof w:val="0"/>
          <w:lang w:val="en-US"/>
        </w:rPr>
        <w:instrText xml:space="preserve">" </w:instrText>
      </w:r>
      <w:r w:rsidR="00514DA8" w:rsidRPr="009A6AF5">
        <w:rPr>
          <w:i/>
          <w:noProof w:val="0"/>
          <w:lang w:val="en-US" w:eastAsia="en-US"/>
        </w:rPr>
        <w:fldChar w:fldCharType="end"/>
      </w:r>
      <w:r w:rsidR="00AD3105">
        <w:rPr>
          <w:noProof w:val="0"/>
          <w:lang w:val="en-US" w:eastAsia="en-US"/>
        </w:rPr>
        <w:t>).</w:t>
      </w:r>
      <w:r w:rsidR="0028222A">
        <w:rPr>
          <w:noProof w:val="0"/>
          <w:lang w:val="en-US" w:eastAsia="en-US"/>
        </w:rPr>
        <w:t xml:space="preserve"> </w:t>
      </w:r>
      <w:r w:rsidR="0028222A" w:rsidRPr="0028222A">
        <w:rPr>
          <w:noProof w:val="0"/>
          <w:lang w:val="en-US" w:eastAsia="en-US"/>
        </w:rPr>
        <w:t>The new definition of the thing is no longer given in the first place by knowledge, which adequately reproduces, in the order of universality, th</w:t>
      </w:r>
      <w:r w:rsidR="006734F3">
        <w:rPr>
          <w:noProof w:val="0"/>
          <w:lang w:val="en-US" w:eastAsia="en-US"/>
        </w:rPr>
        <w:t>e</w:t>
      </w:r>
      <w:r w:rsidR="0028222A" w:rsidRPr="0028222A">
        <w:rPr>
          <w:noProof w:val="0"/>
          <w:lang w:val="en-US" w:eastAsia="en-US"/>
        </w:rPr>
        <w:t xml:space="preserve"> external and unique being of the existing thing.</w:t>
      </w:r>
    </w:p>
    <w:p w14:paraId="329DF5D9" w14:textId="7E9F9EEF" w:rsidR="00815FCF" w:rsidRPr="009A6AF5" w:rsidRDefault="0006580A" w:rsidP="00FD3207">
      <w:pPr>
        <w:ind w:firstLine="397"/>
        <w:rPr>
          <w:noProof w:val="0"/>
          <w:lang w:val="en-US" w:eastAsia="en-US"/>
        </w:rPr>
      </w:pPr>
      <w:r>
        <w:rPr>
          <w:noProof w:val="0"/>
          <w:lang w:val="en-US" w:eastAsia="en-US"/>
        </w:rPr>
        <w:t>M</w:t>
      </w:r>
      <w:r w:rsidR="00815FCF" w:rsidRPr="009A6AF5">
        <w:rPr>
          <w:noProof w:val="0"/>
          <w:lang w:val="en-US" w:eastAsia="en-US"/>
        </w:rPr>
        <w:t xml:space="preserve">asters </w:t>
      </w:r>
      <w:r>
        <w:rPr>
          <w:noProof w:val="0"/>
          <w:lang w:val="en-US" w:eastAsia="en-US"/>
        </w:rPr>
        <w:t xml:space="preserve">of the </w:t>
      </w:r>
      <w:r w:rsidR="003E11FE">
        <w:rPr>
          <w:noProof w:val="0"/>
          <w:lang w:val="en-US" w:eastAsia="en-US"/>
        </w:rPr>
        <w:t xml:space="preserve">classic </w:t>
      </w:r>
      <w:r w:rsidRPr="009A6AF5">
        <w:rPr>
          <w:noProof w:val="0"/>
          <w:lang w:val="en-US" w:eastAsia="en-US"/>
        </w:rPr>
        <w:t xml:space="preserve">Falsafa </w:t>
      </w:r>
      <w:r w:rsidR="00815FCF" w:rsidRPr="009A6AF5">
        <w:rPr>
          <w:noProof w:val="0"/>
          <w:lang w:val="en-US" w:eastAsia="en-US"/>
        </w:rPr>
        <w:t>as Alghazel and Averroes were s</w:t>
      </w:r>
      <w:r w:rsidR="00777F48">
        <w:rPr>
          <w:noProof w:val="0"/>
          <w:lang w:val="en-US" w:eastAsia="en-US"/>
        </w:rPr>
        <w:t xml:space="preserve">hocked by paranoia of </w:t>
      </w:r>
      <w:del w:id="2714" w:author="Oprava" w:date="2024-03-23T13:59:00Z">
        <w:r w:rsidR="00815FCF" w:rsidRPr="009A6AF5">
          <w:rPr>
            <w:noProof w:val="0"/>
            <w:lang w:val="en-US" w:eastAsia="en-US"/>
          </w:rPr>
          <w:delText>modernity that</w:delText>
        </w:r>
      </w:del>
      <w:ins w:id="2715" w:author="Oprava" w:date="2024-03-23T13:59:00Z">
        <w:r w:rsidR="00777F48">
          <w:rPr>
            <w:noProof w:val="0"/>
            <w:lang w:val="en-US" w:eastAsia="en-US"/>
          </w:rPr>
          <w:t>modernists. They</w:t>
        </w:r>
      </w:ins>
      <w:r w:rsidR="00777F48">
        <w:rPr>
          <w:noProof w:val="0"/>
          <w:lang w:val="en-US" w:eastAsia="en-US"/>
        </w:rPr>
        <w:t xml:space="preserve"> </w:t>
      </w:r>
      <w:r w:rsidR="00815FCF" w:rsidRPr="009A6AF5">
        <w:rPr>
          <w:noProof w:val="0"/>
          <w:lang w:val="en-US" w:eastAsia="en-US"/>
        </w:rPr>
        <w:t xml:space="preserve">indirectly proclaimed to </w:t>
      </w:r>
      <w:del w:id="2716" w:author="Oprava" w:date="2024-03-23T13:59:00Z">
        <w:r w:rsidR="00815FCF" w:rsidRPr="009A6AF5">
          <w:rPr>
            <w:noProof w:val="0"/>
            <w:lang w:val="en-US" w:eastAsia="en-US"/>
          </w:rPr>
          <w:delText>see</w:delText>
        </w:r>
      </w:del>
      <w:ins w:id="2717" w:author="Oprava" w:date="2024-03-23T13:59:00Z">
        <w:r w:rsidR="009458A9">
          <w:rPr>
            <w:noProof w:val="0"/>
            <w:lang w:val="en-US" w:eastAsia="en-US"/>
          </w:rPr>
          <w:t>observe</w:t>
        </w:r>
      </w:ins>
      <w:r w:rsidR="009458A9">
        <w:rPr>
          <w:noProof w:val="0"/>
          <w:lang w:val="en-US" w:eastAsia="en-US"/>
        </w:rPr>
        <w:t xml:space="preserve"> </w:t>
      </w:r>
      <w:r w:rsidR="00815FCF" w:rsidRPr="009A6AF5">
        <w:rPr>
          <w:noProof w:val="0"/>
          <w:lang w:val="en-US" w:eastAsia="en-US"/>
        </w:rPr>
        <w:t xml:space="preserve">the world as </w:t>
      </w:r>
      <w:r w:rsidR="000C11AF">
        <w:rPr>
          <w:noProof w:val="0"/>
          <w:lang w:val="en-US" w:eastAsia="en-US"/>
        </w:rPr>
        <w:t>G</w:t>
      </w:r>
      <w:r w:rsidR="0080609E" w:rsidRPr="009A6AF5">
        <w:rPr>
          <w:noProof w:val="0"/>
          <w:lang w:val="en-US" w:eastAsia="en-US"/>
        </w:rPr>
        <w:t>od</w:t>
      </w:r>
      <w:r w:rsidR="00815FCF" w:rsidRPr="009A6AF5">
        <w:rPr>
          <w:noProof w:val="0"/>
          <w:lang w:val="en-US" w:eastAsia="en-US"/>
        </w:rPr>
        <w:t xml:space="preserve"> does. </w:t>
      </w:r>
      <w:r w:rsidR="0035570C">
        <w:rPr>
          <w:noProof w:val="0"/>
          <w:lang w:val="en-US" w:eastAsia="en-US"/>
        </w:rPr>
        <w:t xml:space="preserve">The worldview of </w:t>
      </w:r>
      <w:r w:rsidR="0035570C" w:rsidRPr="0035570C">
        <w:rPr>
          <w:i/>
          <w:noProof w:val="0"/>
          <w:lang w:val="en-US" w:eastAsia="en-US"/>
        </w:rPr>
        <w:t>illuminati</w:t>
      </w:r>
      <w:r w:rsidR="0035570C">
        <w:rPr>
          <w:noProof w:val="0"/>
          <w:lang w:val="en-US" w:eastAsia="en-US"/>
        </w:rPr>
        <w:t xml:space="preserve"> </w:t>
      </w:r>
      <w:r w:rsidR="0088306F" w:rsidRPr="009A6AF5">
        <w:rPr>
          <w:noProof w:val="0"/>
          <w:lang w:val="en-US" w:eastAsia="en-US"/>
        </w:rPr>
        <w:t>entails new essentiality of things</w:t>
      </w:r>
      <w:r w:rsidR="008E71B5">
        <w:rPr>
          <w:noProof w:val="0"/>
          <w:lang w:val="en-US" w:eastAsia="en-US"/>
        </w:rPr>
        <w:t xml:space="preserve"> according to above-mentioned quotations</w:t>
      </w:r>
      <w:r w:rsidR="0088306F" w:rsidRPr="009A6AF5">
        <w:rPr>
          <w:noProof w:val="0"/>
          <w:lang w:val="en-US" w:eastAsia="en-US"/>
        </w:rPr>
        <w:t xml:space="preserve">. </w:t>
      </w:r>
      <w:r w:rsidR="00815FCF" w:rsidRPr="009A6AF5">
        <w:rPr>
          <w:noProof w:val="0"/>
          <w:lang w:val="en-US" w:eastAsia="en-US"/>
        </w:rPr>
        <w:t xml:space="preserve">The certainty of intuitive </w:t>
      </w:r>
      <w:r w:rsidR="003874C1">
        <w:rPr>
          <w:noProof w:val="0"/>
          <w:lang w:val="en-US" w:eastAsia="en-US"/>
        </w:rPr>
        <w:t xml:space="preserve">apprehension </w:t>
      </w:r>
      <w:r w:rsidR="00815FCF" w:rsidRPr="009A6AF5">
        <w:rPr>
          <w:noProof w:val="0"/>
          <w:lang w:val="en-US" w:eastAsia="en-US"/>
        </w:rPr>
        <w:t xml:space="preserve">is sufficient to provide knowledge of </w:t>
      </w:r>
      <w:r w:rsidR="009C2501">
        <w:rPr>
          <w:noProof w:val="0"/>
          <w:lang w:val="en-US" w:eastAsia="en-US"/>
        </w:rPr>
        <w:t xml:space="preserve">the </w:t>
      </w:r>
      <w:r w:rsidR="00815FCF" w:rsidRPr="009A6AF5">
        <w:rPr>
          <w:noProof w:val="0"/>
          <w:lang w:val="en-US" w:eastAsia="en-US"/>
        </w:rPr>
        <w:t xml:space="preserve">real thing. Avicenna </w:t>
      </w:r>
      <w:r w:rsidR="00F43C19">
        <w:rPr>
          <w:noProof w:val="0"/>
          <w:lang w:val="en-US" w:eastAsia="en-US"/>
        </w:rPr>
        <w:t xml:space="preserve">took </w:t>
      </w:r>
      <w:r w:rsidR="00815FCF" w:rsidRPr="009A6AF5">
        <w:rPr>
          <w:noProof w:val="0"/>
          <w:lang w:val="en-US" w:eastAsia="en-US"/>
        </w:rPr>
        <w:t xml:space="preserve">the </w:t>
      </w:r>
      <w:r w:rsidR="006B260F">
        <w:rPr>
          <w:noProof w:val="0"/>
          <w:lang w:val="en-US" w:eastAsia="en-US"/>
        </w:rPr>
        <w:t xml:space="preserve">new </w:t>
      </w:r>
      <w:r w:rsidR="00815FCF" w:rsidRPr="009A6AF5">
        <w:rPr>
          <w:noProof w:val="0"/>
          <w:lang w:val="en-US" w:eastAsia="en-US"/>
        </w:rPr>
        <w:t xml:space="preserve">subject </w:t>
      </w:r>
      <w:r w:rsidR="0066140B">
        <w:rPr>
          <w:noProof w:val="0"/>
          <w:lang w:val="en-US" w:eastAsia="en-US"/>
        </w:rPr>
        <w:t xml:space="preserve">to cover the </w:t>
      </w:r>
      <w:r w:rsidR="00815FCF" w:rsidRPr="009A6AF5">
        <w:rPr>
          <w:noProof w:val="0"/>
          <w:lang w:val="en-US" w:eastAsia="en-US"/>
        </w:rPr>
        <w:t xml:space="preserve">substance of the third kind </w:t>
      </w:r>
      <w:r w:rsidR="00F43C19">
        <w:rPr>
          <w:noProof w:val="0"/>
          <w:lang w:val="en-US" w:eastAsia="en-US"/>
        </w:rPr>
        <w:t xml:space="preserve">that was imported from </w:t>
      </w:r>
      <w:r w:rsidR="00815FCF" w:rsidRPr="009A6AF5">
        <w:rPr>
          <w:noProof w:val="0"/>
          <w:lang w:val="en-US" w:eastAsia="en-US"/>
        </w:rPr>
        <w:t xml:space="preserve">Neoplatonism. The certainty of subject makes one with the modern nature of being, which is given in the absolute simplicity. </w:t>
      </w:r>
      <w:r w:rsidR="007B15C6" w:rsidRPr="007B15C6">
        <w:rPr>
          <w:noProof w:val="0"/>
          <w:lang w:val="en-US" w:eastAsia="en-US"/>
        </w:rPr>
        <w:t>The modern subject of Avicenna</w:t>
      </w:r>
      <w:r w:rsidR="007B15C6">
        <w:rPr>
          <w:noProof w:val="0"/>
          <w:lang w:val="en-US" w:eastAsia="en-US"/>
        </w:rPr>
        <w:t xml:space="preserve"> is led by academic F</w:t>
      </w:r>
      <w:r w:rsidR="007B15C6" w:rsidRPr="007B15C6">
        <w:rPr>
          <w:noProof w:val="0"/>
          <w:lang w:val="en-US" w:eastAsia="en-US"/>
        </w:rPr>
        <w:t xml:space="preserve">uries. This </w:t>
      </w:r>
      <w:r w:rsidR="007B15C6">
        <w:rPr>
          <w:noProof w:val="0"/>
          <w:lang w:val="en-US" w:eastAsia="en-US"/>
        </w:rPr>
        <w:t xml:space="preserve">completely mythopoetic creation </w:t>
      </w:r>
      <w:r w:rsidR="007B15C6" w:rsidRPr="007B15C6">
        <w:rPr>
          <w:noProof w:val="0"/>
          <w:lang w:val="en-US" w:eastAsia="en-US"/>
        </w:rPr>
        <w:t>pretend</w:t>
      </w:r>
      <w:r w:rsidR="007B15C6">
        <w:rPr>
          <w:noProof w:val="0"/>
          <w:lang w:val="en-US" w:eastAsia="en-US"/>
        </w:rPr>
        <w:t xml:space="preserve">s </w:t>
      </w:r>
      <w:r w:rsidR="007B15C6" w:rsidRPr="007B15C6">
        <w:rPr>
          <w:noProof w:val="0"/>
          <w:lang w:val="en-US" w:eastAsia="en-US"/>
        </w:rPr>
        <w:t xml:space="preserve">to have divine character of intellect and </w:t>
      </w:r>
      <w:r w:rsidR="007B15C6">
        <w:rPr>
          <w:noProof w:val="0"/>
          <w:lang w:val="en-US" w:eastAsia="en-US"/>
        </w:rPr>
        <w:t xml:space="preserve">to recognize </w:t>
      </w:r>
      <w:r w:rsidR="007B15C6" w:rsidRPr="007B15C6">
        <w:rPr>
          <w:noProof w:val="0"/>
          <w:lang w:val="en-US" w:eastAsia="en-US"/>
        </w:rPr>
        <w:t>the world</w:t>
      </w:r>
      <w:r w:rsidR="007B15C6">
        <w:rPr>
          <w:noProof w:val="0"/>
          <w:lang w:val="en-US" w:eastAsia="en-US"/>
        </w:rPr>
        <w:t xml:space="preserve"> in a </w:t>
      </w:r>
      <w:r w:rsidR="00535A57">
        <w:rPr>
          <w:noProof w:val="0"/>
          <w:lang w:val="en-US" w:eastAsia="en-US"/>
        </w:rPr>
        <w:t>paranoiac</w:t>
      </w:r>
      <w:r w:rsidR="007B15C6">
        <w:rPr>
          <w:noProof w:val="0"/>
          <w:lang w:val="en-US" w:eastAsia="en-US"/>
        </w:rPr>
        <w:t xml:space="preserve"> way. </w:t>
      </w:r>
      <w:r w:rsidR="00815FCF" w:rsidRPr="009A6AF5">
        <w:rPr>
          <w:noProof w:val="0"/>
          <w:lang w:val="en-US" w:eastAsia="en-US"/>
        </w:rPr>
        <w:t>The first form of modern diacosmos was made by Jamblichus</w:t>
      </w:r>
      <w:r w:rsidR="00514DA8" w:rsidRPr="009A6AF5">
        <w:rPr>
          <w:noProof w:val="0"/>
          <w:lang w:val="en-US" w:eastAsia="en-US"/>
        </w:rPr>
        <w:fldChar w:fldCharType="begin"/>
      </w:r>
      <w:r w:rsidR="00514DA8" w:rsidRPr="009A6AF5">
        <w:rPr>
          <w:noProof w:val="0"/>
          <w:lang w:val="en-US"/>
        </w:rPr>
        <w:instrText xml:space="preserve"> XE "</w:instrText>
      </w:r>
      <w:r w:rsidR="00514DA8" w:rsidRPr="009A6AF5">
        <w:rPr>
          <w:noProof w:val="0"/>
          <w:lang w:val="en-US" w:eastAsia="en-US"/>
        </w:rPr>
        <w:instrText>Jamblichus</w:instrText>
      </w:r>
      <w:r w:rsidR="00514DA8" w:rsidRPr="009A6AF5">
        <w:rPr>
          <w:noProof w:val="0"/>
          <w:lang w:val="en-US"/>
        </w:rPr>
        <w:instrText xml:space="preserve">" </w:instrText>
      </w:r>
      <w:r w:rsidR="00514DA8" w:rsidRPr="009A6AF5">
        <w:rPr>
          <w:noProof w:val="0"/>
          <w:lang w:val="en-US" w:eastAsia="en-US"/>
        </w:rPr>
        <w:fldChar w:fldCharType="end"/>
      </w:r>
      <w:r w:rsidR="00815FCF" w:rsidRPr="009A6AF5">
        <w:rPr>
          <w:noProof w:val="0"/>
          <w:lang w:val="en-US" w:eastAsia="en-US"/>
        </w:rPr>
        <w:t xml:space="preserve"> and the following Neoplatonists (ch. 1.3.3). In this mythical parallel world of the spirit, the body received the first formal-ontological determinations, which belong to it quasi-substantially (</w:t>
      </w:r>
      <w:r w:rsidR="00815FCF" w:rsidRPr="009A6AF5">
        <w:rPr>
          <w:i/>
          <w:noProof w:val="0"/>
          <w:lang w:val="en-US" w:eastAsia="en-US"/>
        </w:rPr>
        <w:t>materia, extensio, magnitudo</w:t>
      </w:r>
      <w:r w:rsidR="00815FCF" w:rsidRPr="009A6AF5">
        <w:rPr>
          <w:noProof w:val="0"/>
          <w:lang w:val="en-US" w:eastAsia="en-US"/>
        </w:rPr>
        <w:t xml:space="preserve">). Avicenna is the first objectivist of the West, who saw this intermediate world directly by the leap of the enlightened thinking. The Prophet jumped on his horse to the sky, the modernity jumped on Avicennian </w:t>
      </w:r>
      <w:r w:rsidR="00815FCF" w:rsidRPr="009A6AF5">
        <w:rPr>
          <w:i/>
          <w:noProof w:val="0"/>
          <w:lang w:val="en-US" w:eastAsia="en-US"/>
        </w:rPr>
        <w:t>equinitas</w:t>
      </w:r>
      <w:r w:rsidR="00514DA8" w:rsidRPr="009A6AF5">
        <w:rPr>
          <w:i/>
          <w:noProof w:val="0"/>
          <w:lang w:val="en-US" w:eastAsia="en-US"/>
        </w:rPr>
        <w:fldChar w:fldCharType="begin"/>
      </w:r>
      <w:r w:rsidR="00514DA8" w:rsidRPr="009A6AF5">
        <w:rPr>
          <w:noProof w:val="0"/>
          <w:lang w:val="en-US"/>
        </w:rPr>
        <w:instrText xml:space="preserve"> XE "</w:instrText>
      </w:r>
      <w:r w:rsidR="00514DA8" w:rsidRPr="009A6AF5">
        <w:rPr>
          <w:i/>
          <w:noProof w:val="0"/>
          <w:lang w:val="en-US" w:eastAsia="en-US"/>
        </w:rPr>
        <w:instrText>equinitas</w:instrText>
      </w:r>
      <w:r w:rsidR="00514DA8" w:rsidRPr="009A6AF5">
        <w:rPr>
          <w:noProof w:val="0"/>
          <w:lang w:val="en-US"/>
        </w:rPr>
        <w:instrText xml:space="preserve">" </w:instrText>
      </w:r>
      <w:r w:rsidR="00514DA8" w:rsidRPr="009A6AF5">
        <w:rPr>
          <w:i/>
          <w:noProof w:val="0"/>
          <w:lang w:val="en-US" w:eastAsia="en-US"/>
        </w:rPr>
        <w:fldChar w:fldCharType="end"/>
      </w:r>
      <w:r w:rsidR="00815FCF" w:rsidRPr="009A6AF5">
        <w:rPr>
          <w:noProof w:val="0"/>
          <w:lang w:val="en-US" w:eastAsia="en-US"/>
        </w:rPr>
        <w:t xml:space="preserve"> to the age of Anthropocene</w:t>
      </w:r>
      <w:r w:rsidR="00D94E93" w:rsidRPr="009A6AF5">
        <w:rPr>
          <w:noProof w:val="0"/>
          <w:lang w:val="en-US" w:eastAsia="en-US"/>
        </w:rPr>
        <w:fldChar w:fldCharType="begin"/>
      </w:r>
      <w:r w:rsidR="00D94E93" w:rsidRPr="009A6AF5">
        <w:rPr>
          <w:noProof w:val="0"/>
          <w:lang w:val="en-US"/>
        </w:rPr>
        <w:instrText xml:space="preserve"> XE </w:instrText>
      </w:r>
      <w:r w:rsidR="00D94E93" w:rsidRPr="009A6AF5">
        <w:rPr>
          <w:noProof w:val="0"/>
          <w:lang w:val="en-US"/>
        </w:rPr>
        <w:lastRenderedPageBreak/>
        <w:instrText>"</w:instrText>
      </w:r>
      <w:r w:rsidR="00D94E93" w:rsidRPr="009A6AF5">
        <w:rPr>
          <w:noProof w:val="0"/>
          <w:lang w:val="en-US" w:eastAsia="en-US"/>
        </w:rPr>
        <w:instrText>Anthropocene</w:instrText>
      </w:r>
      <w:r w:rsidR="00D94E93" w:rsidRPr="009A6AF5">
        <w:rPr>
          <w:noProof w:val="0"/>
          <w:lang w:val="en-US"/>
        </w:rPr>
        <w:instrText xml:space="preserve">" </w:instrText>
      </w:r>
      <w:r w:rsidR="00D94E93" w:rsidRPr="009A6AF5">
        <w:rPr>
          <w:noProof w:val="0"/>
          <w:lang w:val="en-US" w:eastAsia="en-US"/>
        </w:rPr>
        <w:fldChar w:fldCharType="end"/>
      </w:r>
      <w:r w:rsidR="00815FCF" w:rsidRPr="009A6AF5">
        <w:rPr>
          <w:noProof w:val="0"/>
          <w:lang w:val="en-US" w:eastAsia="en-US"/>
        </w:rPr>
        <w:t xml:space="preserve">. By transferring the univocally given certainty from the </w:t>
      </w:r>
      <w:r w:rsidR="00797DAD">
        <w:rPr>
          <w:noProof w:val="0"/>
          <w:lang w:val="en-US" w:eastAsia="en-US"/>
        </w:rPr>
        <w:t xml:space="preserve">modern </w:t>
      </w:r>
      <w:r w:rsidR="00815FCF" w:rsidRPr="009A6AF5">
        <w:rPr>
          <w:noProof w:val="0"/>
          <w:lang w:val="en-US" w:eastAsia="en-US"/>
        </w:rPr>
        <w:t xml:space="preserve">subject to the </w:t>
      </w:r>
      <w:r w:rsidR="00FA70D3">
        <w:rPr>
          <w:noProof w:val="0"/>
          <w:lang w:val="en-US" w:eastAsia="en-US"/>
        </w:rPr>
        <w:t>re</w:t>
      </w:r>
      <w:r w:rsidR="00815FCF" w:rsidRPr="009A6AF5">
        <w:rPr>
          <w:noProof w:val="0"/>
          <w:lang w:val="en-US" w:eastAsia="en-US"/>
        </w:rPr>
        <w:t>cognized object and vice versa, a new definit</w:t>
      </w:r>
      <w:r w:rsidR="00F43C19">
        <w:rPr>
          <w:noProof w:val="0"/>
          <w:lang w:val="en-US" w:eastAsia="en-US"/>
        </w:rPr>
        <w:t>i</w:t>
      </w:r>
      <w:r w:rsidR="00815FCF" w:rsidRPr="009A6AF5">
        <w:rPr>
          <w:noProof w:val="0"/>
          <w:lang w:val="en-US" w:eastAsia="en-US"/>
        </w:rPr>
        <w:t>on of truth emerges as certainty of enlightened subject.</w:t>
      </w:r>
      <w:r w:rsidR="00416F5D">
        <w:rPr>
          <w:noProof w:val="0"/>
          <w:lang w:val="en-US" w:eastAsia="en-US"/>
        </w:rPr>
        <w:t xml:space="preserve"> </w:t>
      </w:r>
      <w:r w:rsidR="00416F5D" w:rsidRPr="00416F5D">
        <w:rPr>
          <w:noProof w:val="0"/>
          <w:lang w:val="en-US" w:eastAsia="en-US"/>
        </w:rPr>
        <w:t xml:space="preserve">Now the imposition of truth as </w:t>
      </w:r>
      <w:r w:rsidR="00416F5D" w:rsidRPr="00416F5D">
        <w:rPr>
          <w:i/>
          <w:noProof w:val="0"/>
          <w:lang w:val="en-US" w:eastAsia="en-US"/>
        </w:rPr>
        <w:t>certitudo</w:t>
      </w:r>
      <w:r w:rsidR="00416F5D" w:rsidRPr="00416F5D">
        <w:rPr>
          <w:noProof w:val="0"/>
          <w:lang w:val="en-US" w:eastAsia="en-US"/>
        </w:rPr>
        <w:t xml:space="preserve"> runs</w:t>
      </w:r>
      <w:r w:rsidR="00416F5D">
        <w:rPr>
          <w:noProof w:val="0"/>
          <w:lang w:val="en-US" w:eastAsia="en-US"/>
        </w:rPr>
        <w:t xml:space="preserve"> in a “probalistic”</w:t>
      </w:r>
      <w:r w:rsidR="00416F5D" w:rsidRPr="00416F5D">
        <w:rPr>
          <w:noProof w:val="0"/>
          <w:lang w:val="en-US" w:eastAsia="en-US"/>
        </w:rPr>
        <w:t xml:space="preserve"> </w:t>
      </w:r>
      <w:r w:rsidR="00416F5D">
        <w:rPr>
          <w:noProof w:val="0"/>
          <w:lang w:val="en-US" w:eastAsia="en-US"/>
        </w:rPr>
        <w:t xml:space="preserve">way </w:t>
      </w:r>
      <w:r w:rsidR="00416F5D" w:rsidRPr="00416F5D">
        <w:rPr>
          <w:noProof w:val="0"/>
          <w:lang w:val="en-US" w:eastAsia="en-US"/>
        </w:rPr>
        <w:t>(ch. 1.3.2), i.e. in reverse</w:t>
      </w:r>
      <w:r w:rsidR="00416F5D">
        <w:rPr>
          <w:noProof w:val="0"/>
          <w:lang w:val="en-US" w:eastAsia="en-US"/>
        </w:rPr>
        <w:t xml:space="preserve"> direction</w:t>
      </w:r>
      <w:r w:rsidR="00416F5D" w:rsidRPr="00416F5D">
        <w:rPr>
          <w:noProof w:val="0"/>
          <w:lang w:val="en-US" w:eastAsia="en-US"/>
        </w:rPr>
        <w:t xml:space="preserve">, from the </w:t>
      </w:r>
      <w:ins w:id="2718" w:author="Oprava" w:date="2024-03-23T13:59:00Z">
        <w:r w:rsidR="007130CB">
          <w:rPr>
            <w:noProof w:val="0"/>
            <w:lang w:val="en-US" w:eastAsia="en-US"/>
          </w:rPr>
          <w:t xml:space="preserve">modern </w:t>
        </w:r>
      </w:ins>
      <w:r w:rsidR="00416F5D" w:rsidRPr="00416F5D">
        <w:rPr>
          <w:noProof w:val="0"/>
          <w:lang w:val="en-US" w:eastAsia="en-US"/>
        </w:rPr>
        <w:t>subject to the</w:t>
      </w:r>
      <w:ins w:id="2719" w:author="Oprava" w:date="2024-03-23T13:59:00Z">
        <w:r w:rsidR="00416F5D" w:rsidRPr="00416F5D">
          <w:rPr>
            <w:noProof w:val="0"/>
            <w:lang w:val="en-US" w:eastAsia="en-US"/>
          </w:rPr>
          <w:t xml:space="preserve"> </w:t>
        </w:r>
        <w:r w:rsidR="007130CB">
          <w:rPr>
            <w:noProof w:val="0"/>
            <w:lang w:val="en-US" w:eastAsia="en-US"/>
          </w:rPr>
          <w:t>real</w:t>
        </w:r>
      </w:ins>
      <w:r w:rsidR="007130CB">
        <w:rPr>
          <w:noProof w:val="0"/>
          <w:lang w:val="en-US" w:eastAsia="en-US"/>
        </w:rPr>
        <w:t xml:space="preserve"> </w:t>
      </w:r>
      <w:r w:rsidR="00416F5D" w:rsidRPr="00416F5D">
        <w:rPr>
          <w:noProof w:val="0"/>
          <w:lang w:val="en-US" w:eastAsia="en-US"/>
        </w:rPr>
        <w:t>thing.</w:t>
      </w:r>
    </w:p>
    <w:p w14:paraId="70ED436C" w14:textId="77777777" w:rsidR="00815FCF" w:rsidRPr="009A6AF5" w:rsidRDefault="00815FCF" w:rsidP="00815FCF">
      <w:pPr>
        <w:pStyle w:val="Citace"/>
        <w:rPr>
          <w:lang w:val="en-US"/>
        </w:rPr>
      </w:pPr>
      <w:r w:rsidRPr="009A6AF5">
        <w:rPr>
          <w:lang w:val="en-US"/>
        </w:rPr>
        <w:t>“Everything has the act of subsistent certainty (</w:t>
      </w:r>
      <w:r w:rsidRPr="009A6AF5">
        <w:rPr>
          <w:i/>
          <w:lang w:val="en-US"/>
        </w:rPr>
        <w:t>res habet certitudinem</w:t>
      </w:r>
      <w:r w:rsidRPr="009A6AF5">
        <w:rPr>
          <w:lang w:val="en-US"/>
        </w:rPr>
        <w:t xml:space="preserve">) by which it is what it is </w:t>
      </w:r>
      <w:r w:rsidR="002C0A90">
        <w:rPr>
          <w:lang w:val="en-US"/>
        </w:rPr>
        <w:t xml:space="preserve">in itself </w:t>
      </w:r>
      <w:r w:rsidRPr="009A6AF5">
        <w:rPr>
          <w:lang w:val="en-US"/>
        </w:rPr>
        <w:t>(</w:t>
      </w:r>
      <w:r w:rsidRPr="009A6AF5">
        <w:rPr>
          <w:i/>
          <w:lang w:val="en-US"/>
        </w:rPr>
        <w:t>que est id quod est</w:t>
      </w:r>
      <w:r w:rsidRPr="009A6AF5">
        <w:rPr>
          <w:lang w:val="en-US"/>
        </w:rPr>
        <w:t>). The triangle has the certainty that it is a triangle, and the whiteness has it certainty that it is whiteness. This may be called the thing’s own being (</w:t>
      </w:r>
      <w:r w:rsidRPr="009A6AF5">
        <w:rPr>
          <w:i/>
          <w:lang w:val="en-US"/>
        </w:rPr>
        <w:t>esse proprium</w:t>
      </w:r>
      <w:r w:rsidRPr="009A6AF5">
        <w:rPr>
          <w:lang w:val="en-US"/>
        </w:rPr>
        <w:t>); we must understand by this term only that intention which affirms this being (</w:t>
      </w:r>
      <w:r w:rsidRPr="009A6AF5">
        <w:rPr>
          <w:i/>
          <w:lang w:val="en-US"/>
        </w:rPr>
        <w:t>nisi intentionem esse affimativi</w:t>
      </w:r>
      <w:r w:rsidRPr="009A6AF5">
        <w:rPr>
          <w:lang w:val="en-US"/>
        </w:rPr>
        <w:t>).”</w:t>
      </w:r>
      <w:r w:rsidRPr="009A6AF5">
        <w:rPr>
          <w:vertAlign w:val="superscript"/>
          <w:lang w:val="en-US"/>
        </w:rPr>
        <w:footnoteReference w:id="140"/>
      </w:r>
    </w:p>
    <w:p w14:paraId="59406BE9" w14:textId="6FE8BFC5" w:rsidR="005212EE" w:rsidRDefault="00815FCF" w:rsidP="00815FCF">
      <w:pPr>
        <w:rPr>
          <w:ins w:id="2720" w:author="Oprava" w:date="2024-03-23T13:59:00Z"/>
          <w:noProof w:val="0"/>
          <w:lang w:val="en-US" w:eastAsia="en-US"/>
        </w:rPr>
      </w:pPr>
      <w:r w:rsidRPr="009A6AF5">
        <w:rPr>
          <w:noProof w:val="0"/>
          <w:lang w:val="en-US" w:eastAsia="en-US"/>
        </w:rPr>
        <w:t xml:space="preserve">Truth as </w:t>
      </w:r>
      <w:r w:rsidRPr="009A6AF5">
        <w:rPr>
          <w:i/>
          <w:noProof w:val="0"/>
          <w:lang w:val="en-US" w:eastAsia="en-US"/>
        </w:rPr>
        <w:t>certitudo</w:t>
      </w:r>
      <w:r w:rsidRPr="009A6AF5">
        <w:rPr>
          <w:noProof w:val="0"/>
          <w:lang w:val="en-US" w:eastAsia="en-US"/>
        </w:rPr>
        <w:t xml:space="preserve"> profoundly modified Aristotelian definition of intentionality. Modern subject directly considers </w:t>
      </w:r>
      <w:ins w:id="2721" w:author="Oprava" w:date="2024-03-23T13:59:00Z">
        <w:r w:rsidR="00226661">
          <w:rPr>
            <w:noProof w:val="0"/>
            <w:lang w:val="en-US" w:eastAsia="en-US"/>
          </w:rPr>
          <w:t>“</w:t>
        </w:r>
      </w:ins>
      <w:r w:rsidRPr="009A6AF5">
        <w:rPr>
          <w:i/>
          <w:noProof w:val="0"/>
          <w:lang w:val="en-US" w:eastAsia="en-US"/>
        </w:rPr>
        <w:t>esse proprium</w:t>
      </w:r>
      <w:ins w:id="2722" w:author="Oprava" w:date="2024-03-23T13:59:00Z">
        <w:r w:rsidR="00226661">
          <w:rPr>
            <w:noProof w:val="0"/>
            <w:lang w:val="en-US" w:eastAsia="en-US"/>
          </w:rPr>
          <w:t>”</w:t>
        </w:r>
      </w:ins>
      <w:r w:rsidRPr="009A6AF5">
        <w:rPr>
          <w:noProof w:val="0"/>
          <w:lang w:val="en-US" w:eastAsia="en-US"/>
        </w:rPr>
        <w:t xml:space="preserve"> of apprehended things as Alfarabi’s </w:t>
      </w:r>
      <w:ins w:id="2723" w:author="Oprava" w:date="2024-03-23T13:59:00Z">
        <w:r w:rsidR="00226661">
          <w:rPr>
            <w:noProof w:val="0"/>
            <w:lang w:val="en-US" w:eastAsia="en-US"/>
          </w:rPr>
          <w:t>“</w:t>
        </w:r>
      </w:ins>
      <w:r w:rsidRPr="009A6AF5">
        <w:rPr>
          <w:i/>
          <w:noProof w:val="0"/>
          <w:lang w:val="en-US" w:eastAsia="en-US"/>
        </w:rPr>
        <w:t>esse aliud</w:t>
      </w:r>
      <w:del w:id="2724" w:author="Oprava" w:date="2024-03-23T13:59:00Z">
        <w:r w:rsidR="00D94E93" w:rsidRPr="009A6AF5">
          <w:rPr>
            <w:i/>
            <w:noProof w:val="0"/>
            <w:lang w:val="en-US" w:eastAsia="en-US"/>
          </w:rPr>
          <w:fldChar w:fldCharType="begin"/>
        </w:r>
        <w:r w:rsidR="00D94E93" w:rsidRPr="009A6AF5">
          <w:rPr>
            <w:noProof w:val="0"/>
            <w:lang w:val="en-US"/>
          </w:rPr>
          <w:delInstrText xml:space="preserve"> XE "</w:delInstrText>
        </w:r>
        <w:r w:rsidR="00D94E93" w:rsidRPr="009A6AF5">
          <w:rPr>
            <w:i/>
            <w:noProof w:val="0"/>
            <w:lang w:val="en-US" w:eastAsia="en-US"/>
          </w:rPr>
          <w:delInstrText>esse aliud</w:delInstrText>
        </w:r>
        <w:r w:rsidR="00D94E93" w:rsidRPr="009A6AF5">
          <w:rPr>
            <w:noProof w:val="0"/>
            <w:lang w:val="en-US"/>
          </w:rPr>
          <w:delInstrText xml:space="preserve">" </w:delInstrText>
        </w:r>
        <w:r w:rsidR="00D94E93" w:rsidRPr="009A6AF5">
          <w:rPr>
            <w:i/>
            <w:noProof w:val="0"/>
            <w:lang w:val="en-US" w:eastAsia="en-US"/>
          </w:rPr>
          <w:fldChar w:fldCharType="end"/>
        </w:r>
      </w:del>
      <w:ins w:id="2725" w:author="Oprava" w:date="2024-03-23T13:59:00Z">
        <w:r w:rsidR="00226661">
          <w:rPr>
            <w:noProof w:val="0"/>
            <w:lang w:val="en-US" w:eastAsia="en-US"/>
          </w:rPr>
          <w:t>”</w:t>
        </w:r>
        <w:r w:rsidR="00D94E93" w:rsidRPr="009A6AF5">
          <w:rPr>
            <w:i/>
            <w:noProof w:val="0"/>
            <w:lang w:val="en-US" w:eastAsia="en-US"/>
          </w:rPr>
          <w:fldChar w:fldCharType="begin"/>
        </w:r>
        <w:r w:rsidR="00D94E93" w:rsidRPr="009A6AF5">
          <w:rPr>
            <w:noProof w:val="0"/>
            <w:lang w:val="en-US"/>
          </w:rPr>
          <w:instrText xml:space="preserve"> XE "</w:instrText>
        </w:r>
        <w:r w:rsidR="00D94E93" w:rsidRPr="009A6AF5">
          <w:rPr>
            <w:i/>
            <w:noProof w:val="0"/>
            <w:lang w:val="en-US" w:eastAsia="en-US"/>
          </w:rPr>
          <w:instrText>esse aliud</w:instrText>
        </w:r>
        <w:r w:rsidR="00D94E93" w:rsidRPr="009A6AF5">
          <w:rPr>
            <w:noProof w:val="0"/>
            <w:lang w:val="en-US"/>
          </w:rPr>
          <w:instrText xml:space="preserve">" </w:instrText>
        </w:r>
        <w:r w:rsidR="00D94E93" w:rsidRPr="009A6AF5">
          <w:rPr>
            <w:i/>
            <w:noProof w:val="0"/>
            <w:lang w:val="en-US" w:eastAsia="en-US"/>
          </w:rPr>
          <w:fldChar w:fldCharType="end"/>
        </w:r>
      </w:ins>
      <w:r w:rsidRPr="009A6AF5">
        <w:rPr>
          <w:noProof w:val="0"/>
          <w:lang w:val="en-US" w:eastAsia="en-US"/>
        </w:rPr>
        <w:t xml:space="preserve"> (ch. 2.1.2). The illuminate considers a minimal portion of beingness within the framework of the individual, which borde</w:t>
      </w:r>
      <w:r w:rsidR="007F361A">
        <w:rPr>
          <w:noProof w:val="0"/>
          <w:lang w:val="en-US" w:eastAsia="en-US"/>
        </w:rPr>
        <w:t xml:space="preserve">rs on non-being. Therefore, </w:t>
      </w:r>
      <w:del w:id="2726" w:author="Oprava" w:date="2024-03-23T13:59:00Z">
        <w:r w:rsidRPr="009A6AF5">
          <w:rPr>
            <w:noProof w:val="0"/>
            <w:lang w:val="en-US" w:eastAsia="en-US"/>
          </w:rPr>
          <w:delText xml:space="preserve">the </w:delText>
        </w:r>
      </w:del>
      <w:ins w:id="2727" w:author="Oprava" w:date="2024-03-23T13:59:00Z">
        <w:r w:rsidR="00B61242">
          <w:rPr>
            <w:noProof w:val="0"/>
            <w:lang w:val="en-US" w:eastAsia="en-US"/>
          </w:rPr>
          <w:t xml:space="preserve">thea kind of </w:t>
        </w:r>
        <w:r w:rsidR="007F361A">
          <w:rPr>
            <w:noProof w:val="0"/>
            <w:lang w:val="en-US" w:eastAsia="en-US"/>
          </w:rPr>
          <w:t>“</w:t>
        </w:r>
      </w:ins>
      <w:r w:rsidRPr="009A6AF5">
        <w:rPr>
          <w:i/>
          <w:noProof w:val="0"/>
          <w:lang w:val="en-US" w:eastAsia="en-US"/>
        </w:rPr>
        <w:t>esse proprium</w:t>
      </w:r>
      <w:del w:id="2728" w:author="Oprava" w:date="2024-03-23T13:59:00Z">
        <w:r w:rsidR="00D94E93" w:rsidRPr="009A6AF5">
          <w:rPr>
            <w:i/>
            <w:noProof w:val="0"/>
            <w:lang w:val="en-US" w:eastAsia="en-US"/>
          </w:rPr>
          <w:fldChar w:fldCharType="begin"/>
        </w:r>
        <w:r w:rsidR="00D94E93" w:rsidRPr="009A6AF5">
          <w:rPr>
            <w:noProof w:val="0"/>
            <w:lang w:val="en-US"/>
          </w:rPr>
          <w:delInstrText xml:space="preserve"> XE "</w:delInstrText>
        </w:r>
        <w:r w:rsidR="00D94E93" w:rsidRPr="009A6AF5">
          <w:rPr>
            <w:i/>
            <w:noProof w:val="0"/>
            <w:lang w:val="en-US" w:eastAsia="en-US"/>
          </w:rPr>
          <w:delInstrText>esse proprium</w:delInstrText>
        </w:r>
        <w:r w:rsidR="00D94E93" w:rsidRPr="009A6AF5">
          <w:rPr>
            <w:noProof w:val="0"/>
            <w:lang w:val="en-US"/>
          </w:rPr>
          <w:delInstrText xml:space="preserve">" </w:delInstrText>
        </w:r>
        <w:r w:rsidR="00D94E93" w:rsidRPr="009A6AF5">
          <w:rPr>
            <w:i/>
            <w:noProof w:val="0"/>
            <w:lang w:val="en-US" w:eastAsia="en-US"/>
          </w:rPr>
          <w:fldChar w:fldCharType="end"/>
        </w:r>
      </w:del>
      <w:ins w:id="2729" w:author="Oprava" w:date="2024-03-23T13:59:00Z">
        <w:r w:rsidR="007F361A" w:rsidRPr="007F361A">
          <w:rPr>
            <w:noProof w:val="0"/>
            <w:lang w:val="en-US" w:eastAsia="en-US"/>
          </w:rPr>
          <w:t>”</w:t>
        </w:r>
        <w:r w:rsidR="00D94E93" w:rsidRPr="009A6AF5">
          <w:rPr>
            <w:i/>
            <w:noProof w:val="0"/>
            <w:lang w:val="en-US" w:eastAsia="en-US"/>
          </w:rPr>
          <w:fldChar w:fldCharType="begin"/>
        </w:r>
        <w:r w:rsidR="00D94E93" w:rsidRPr="009A6AF5">
          <w:rPr>
            <w:noProof w:val="0"/>
            <w:lang w:val="en-US"/>
          </w:rPr>
          <w:instrText xml:space="preserve"> XE "</w:instrText>
        </w:r>
        <w:r w:rsidR="00D94E93" w:rsidRPr="009A6AF5">
          <w:rPr>
            <w:i/>
            <w:noProof w:val="0"/>
            <w:lang w:val="en-US" w:eastAsia="en-US"/>
          </w:rPr>
          <w:instrText>esse proprium</w:instrText>
        </w:r>
        <w:r w:rsidR="00D94E93" w:rsidRPr="009A6AF5">
          <w:rPr>
            <w:noProof w:val="0"/>
            <w:lang w:val="en-US"/>
          </w:rPr>
          <w:instrText xml:space="preserve">" </w:instrText>
        </w:r>
        <w:r w:rsidR="00D94E93" w:rsidRPr="009A6AF5">
          <w:rPr>
            <w:i/>
            <w:noProof w:val="0"/>
            <w:lang w:val="en-US" w:eastAsia="en-US"/>
          </w:rPr>
          <w:fldChar w:fldCharType="end"/>
        </w:r>
      </w:ins>
      <w:r w:rsidRPr="009A6AF5">
        <w:rPr>
          <w:noProof w:val="0"/>
          <w:lang w:val="en-US" w:eastAsia="en-US"/>
        </w:rPr>
        <w:t xml:space="preserve"> entails the first certainty of being insofar being, since it “is” something individually defined. Everything carries in itself the certainty of the objective being of itself (</w:t>
      </w:r>
      <w:r w:rsidRPr="009A6AF5">
        <w:rPr>
          <w:i/>
          <w:noProof w:val="0"/>
          <w:lang w:val="en-US" w:eastAsia="en-US"/>
        </w:rPr>
        <w:t>res habet certitudinem</w:t>
      </w:r>
      <w:r w:rsidRPr="009A6AF5">
        <w:rPr>
          <w:noProof w:val="0"/>
          <w:lang w:val="en-US" w:eastAsia="en-US"/>
        </w:rPr>
        <w:t>). This new determination of the thing in the mod</w:t>
      </w:r>
      <w:r w:rsidR="009C2501">
        <w:rPr>
          <w:noProof w:val="0"/>
          <w:lang w:val="en-US" w:eastAsia="en-US"/>
        </w:rPr>
        <w:t>e</w:t>
      </w:r>
      <w:r w:rsidRPr="009A6AF5">
        <w:rPr>
          <w:noProof w:val="0"/>
          <w:lang w:val="en-US" w:eastAsia="en-US"/>
        </w:rPr>
        <w:t xml:space="preserve"> </w:t>
      </w:r>
      <w:r w:rsidRPr="009A6AF5">
        <w:rPr>
          <w:i/>
          <w:noProof w:val="0"/>
          <w:lang w:val="en-US" w:eastAsia="en-US"/>
        </w:rPr>
        <w:t>per prius</w:t>
      </w:r>
      <w:r w:rsidRPr="009A6AF5">
        <w:rPr>
          <w:noProof w:val="0"/>
          <w:lang w:val="en-US" w:eastAsia="en-US"/>
        </w:rPr>
        <w:t xml:space="preserve"> seems to be equivalent to the actual </w:t>
      </w:r>
      <w:r w:rsidRPr="009A6AF5">
        <w:rPr>
          <w:i/>
          <w:noProof w:val="0"/>
          <w:lang w:val="en-US" w:eastAsia="en-US"/>
        </w:rPr>
        <w:t>modus essendi</w:t>
      </w:r>
      <w:r w:rsidR="00D94E93" w:rsidRPr="009A6AF5">
        <w:rPr>
          <w:i/>
          <w:noProof w:val="0"/>
          <w:lang w:val="en-US" w:eastAsia="en-US"/>
        </w:rPr>
        <w:fldChar w:fldCharType="begin"/>
      </w:r>
      <w:r w:rsidR="00D94E93" w:rsidRPr="009A6AF5">
        <w:rPr>
          <w:noProof w:val="0"/>
          <w:lang w:val="en-US"/>
        </w:rPr>
        <w:instrText xml:space="preserve"> XE "</w:instrText>
      </w:r>
      <w:r w:rsidR="00D94E93" w:rsidRPr="009A6AF5">
        <w:rPr>
          <w:i/>
          <w:noProof w:val="0"/>
          <w:lang w:val="en-US" w:eastAsia="en-US"/>
        </w:rPr>
        <w:instrText>modus essendi</w:instrText>
      </w:r>
      <w:r w:rsidR="00D94E93" w:rsidRPr="009A6AF5">
        <w:rPr>
          <w:noProof w:val="0"/>
          <w:lang w:val="en-US"/>
        </w:rPr>
        <w:instrText xml:space="preserve">" </w:instrText>
      </w:r>
      <w:r w:rsidR="00D94E93" w:rsidRPr="009A6AF5">
        <w:rPr>
          <w:i/>
          <w:noProof w:val="0"/>
          <w:lang w:val="en-US" w:eastAsia="en-US"/>
        </w:rPr>
        <w:fldChar w:fldCharType="end"/>
      </w:r>
      <w:r w:rsidRPr="009A6AF5">
        <w:rPr>
          <w:noProof w:val="0"/>
          <w:lang w:val="en-US" w:eastAsia="en-US"/>
        </w:rPr>
        <w:t xml:space="preserve"> (</w:t>
      </w:r>
      <w:r w:rsidRPr="009A6AF5">
        <w:rPr>
          <w:i/>
          <w:noProof w:val="0"/>
          <w:lang w:val="en-US" w:eastAsia="en-US"/>
        </w:rPr>
        <w:t>qua est id quod est</w:t>
      </w:r>
      <w:r w:rsidRPr="009A6AF5">
        <w:rPr>
          <w:noProof w:val="0"/>
          <w:lang w:val="en-US" w:eastAsia="en-US"/>
        </w:rPr>
        <w:t>)</w:t>
      </w:r>
      <w:r w:rsidR="00C8399B">
        <w:rPr>
          <w:noProof w:val="0"/>
          <w:lang w:val="en-US" w:eastAsia="en-US"/>
        </w:rPr>
        <w:t xml:space="preserve">. It </w:t>
      </w:r>
      <w:r w:rsidRPr="009A6AF5">
        <w:rPr>
          <w:noProof w:val="0"/>
          <w:lang w:val="en-US" w:eastAsia="en-US"/>
        </w:rPr>
        <w:t xml:space="preserve">determines the being of the thing in the act of the certainty of its </w:t>
      </w:r>
      <w:r w:rsidR="00C8399B">
        <w:rPr>
          <w:noProof w:val="0"/>
          <w:lang w:val="en-US" w:eastAsia="en-US"/>
        </w:rPr>
        <w:t>“</w:t>
      </w:r>
      <w:r w:rsidRPr="009A6AF5">
        <w:rPr>
          <w:noProof w:val="0"/>
          <w:lang w:val="en-US" w:eastAsia="en-US"/>
        </w:rPr>
        <w:t>actual</w:t>
      </w:r>
      <w:r w:rsidR="00C8399B">
        <w:rPr>
          <w:noProof w:val="0"/>
          <w:lang w:val="en-US" w:eastAsia="en-US"/>
        </w:rPr>
        <w:t>”</w:t>
      </w:r>
      <w:r w:rsidRPr="009A6AF5">
        <w:rPr>
          <w:noProof w:val="0"/>
          <w:lang w:val="en-US" w:eastAsia="en-US"/>
        </w:rPr>
        <w:t xml:space="preserve"> existence </w:t>
      </w:r>
      <w:r w:rsidR="00EC7384">
        <w:rPr>
          <w:noProof w:val="0"/>
          <w:lang w:val="en-US" w:eastAsia="en-US"/>
        </w:rPr>
        <w:t xml:space="preserve">as </w:t>
      </w:r>
      <w:r w:rsidR="00C8399B">
        <w:rPr>
          <w:noProof w:val="0"/>
          <w:lang w:val="en-US" w:eastAsia="en-US"/>
        </w:rPr>
        <w:t xml:space="preserve">being </w:t>
      </w:r>
      <w:r w:rsidR="00EC7384">
        <w:rPr>
          <w:noProof w:val="0"/>
          <w:lang w:val="en-US" w:eastAsia="en-US"/>
        </w:rPr>
        <w:t xml:space="preserve">in the world </w:t>
      </w:r>
      <w:r w:rsidRPr="009A6AF5">
        <w:rPr>
          <w:noProof w:val="0"/>
          <w:lang w:val="en-US" w:eastAsia="en-US"/>
        </w:rPr>
        <w:t>(</w:t>
      </w:r>
      <w:r w:rsidRPr="009A6AF5">
        <w:rPr>
          <w:i/>
          <w:noProof w:val="0"/>
          <w:lang w:val="en-US" w:eastAsia="en-US"/>
        </w:rPr>
        <w:t>qua est</w:t>
      </w:r>
      <w:r w:rsidRPr="009A6AF5">
        <w:rPr>
          <w:noProof w:val="0"/>
          <w:lang w:val="en-US" w:eastAsia="en-US"/>
        </w:rPr>
        <w:t xml:space="preserve">). Avicenna created a new metaphysic of being, which is given in the mode </w:t>
      </w:r>
      <w:r w:rsidRPr="009A6AF5">
        <w:rPr>
          <w:i/>
          <w:noProof w:val="0"/>
          <w:lang w:val="en-US" w:eastAsia="en-US"/>
        </w:rPr>
        <w:t>per prius</w:t>
      </w:r>
      <w:r w:rsidRPr="009A6AF5">
        <w:rPr>
          <w:noProof w:val="0"/>
          <w:lang w:val="en-US" w:eastAsia="en-US"/>
        </w:rPr>
        <w:t xml:space="preserve"> before the categorial predication.</w:t>
      </w:r>
      <w:r w:rsidR="00727A5E">
        <w:rPr>
          <w:noProof w:val="0"/>
          <w:lang w:val="en-US" w:eastAsia="en-US"/>
        </w:rPr>
        <w:t xml:space="preserve"> This dia</w:t>
      </w:r>
      <w:r w:rsidR="00F43C19">
        <w:rPr>
          <w:noProof w:val="0"/>
          <w:lang w:val="en-US" w:eastAsia="en-US"/>
        </w:rPr>
        <w:t>c</w:t>
      </w:r>
      <w:r w:rsidR="00727A5E">
        <w:rPr>
          <w:noProof w:val="0"/>
          <w:lang w:val="en-US" w:eastAsia="en-US"/>
        </w:rPr>
        <w:t>o</w:t>
      </w:r>
      <w:r w:rsidR="00F43C19">
        <w:rPr>
          <w:noProof w:val="0"/>
          <w:lang w:val="en-US" w:eastAsia="en-US"/>
        </w:rPr>
        <w:t>s</w:t>
      </w:r>
      <w:r w:rsidR="00727A5E">
        <w:rPr>
          <w:noProof w:val="0"/>
          <w:lang w:val="en-US" w:eastAsia="en-US"/>
        </w:rPr>
        <w:t xml:space="preserve">mos of </w:t>
      </w:r>
      <w:r w:rsidR="00727A5E" w:rsidRPr="00727A5E">
        <w:rPr>
          <w:noProof w:val="0"/>
          <w:lang w:val="en-US" w:eastAsia="en-US"/>
        </w:rPr>
        <w:t>amphibolic</w:t>
      </w:r>
      <w:r w:rsidR="00F43C19">
        <w:rPr>
          <w:noProof w:val="0"/>
          <w:lang w:val="en-US" w:eastAsia="en-US"/>
        </w:rPr>
        <w:t>al</w:t>
      </w:r>
      <w:r w:rsidR="00727A5E" w:rsidRPr="00727A5E">
        <w:rPr>
          <w:noProof w:val="0"/>
          <w:lang w:val="en-US" w:eastAsia="en-US"/>
        </w:rPr>
        <w:t xml:space="preserve"> species as substances of the third kind </w:t>
      </w:r>
      <w:r w:rsidR="00727A5E">
        <w:rPr>
          <w:noProof w:val="0"/>
          <w:lang w:val="en-US" w:eastAsia="en-US"/>
        </w:rPr>
        <w:t xml:space="preserve">received </w:t>
      </w:r>
      <w:r w:rsidR="00727A5E" w:rsidRPr="00727A5E">
        <w:rPr>
          <w:noProof w:val="0"/>
          <w:lang w:val="en-US" w:eastAsia="en-US"/>
        </w:rPr>
        <w:t xml:space="preserve">the status of the </w:t>
      </w:r>
      <w:r w:rsidR="00357E98">
        <w:rPr>
          <w:noProof w:val="0"/>
          <w:lang w:val="en-US" w:eastAsia="en-US"/>
        </w:rPr>
        <w:t>new “</w:t>
      </w:r>
      <w:r w:rsidR="00727A5E" w:rsidRPr="00727A5E">
        <w:rPr>
          <w:noProof w:val="0"/>
          <w:lang w:val="en-US" w:eastAsia="en-US"/>
        </w:rPr>
        <w:t>first substance</w:t>
      </w:r>
      <w:r w:rsidR="00F43C19">
        <w:rPr>
          <w:noProof w:val="0"/>
          <w:lang w:val="en-US" w:eastAsia="en-US"/>
        </w:rPr>
        <w:t>.”</w:t>
      </w:r>
      <w:r w:rsidR="00727A5E">
        <w:rPr>
          <w:noProof w:val="0"/>
          <w:lang w:val="en-US" w:eastAsia="en-US"/>
        </w:rPr>
        <w:t xml:space="preserve"> </w:t>
      </w:r>
      <w:r w:rsidR="00727A5E" w:rsidRPr="00727A5E">
        <w:rPr>
          <w:noProof w:val="0"/>
          <w:lang w:val="en-US" w:eastAsia="en-US"/>
        </w:rPr>
        <w:t xml:space="preserve">The objective individual </w:t>
      </w:r>
      <w:r w:rsidR="00F43C19">
        <w:rPr>
          <w:noProof w:val="0"/>
          <w:lang w:val="en-US" w:eastAsia="en-US"/>
        </w:rPr>
        <w:t>makes the “</w:t>
      </w:r>
      <w:r w:rsidR="00727A5E" w:rsidRPr="00727A5E">
        <w:rPr>
          <w:noProof w:val="0"/>
          <w:lang w:val="en-US" w:eastAsia="en-US"/>
        </w:rPr>
        <w:t>first substance</w:t>
      </w:r>
      <w:r w:rsidR="00F43C19">
        <w:rPr>
          <w:noProof w:val="0"/>
          <w:lang w:val="en-US" w:eastAsia="en-US"/>
        </w:rPr>
        <w:t xml:space="preserve">” </w:t>
      </w:r>
      <w:r w:rsidR="00727A5E">
        <w:rPr>
          <w:noProof w:val="0"/>
          <w:lang w:val="en-US" w:eastAsia="en-US"/>
        </w:rPr>
        <w:t xml:space="preserve">that </w:t>
      </w:r>
      <w:r w:rsidR="00727A5E" w:rsidRPr="00727A5E">
        <w:rPr>
          <w:noProof w:val="0"/>
          <w:lang w:val="en-US" w:eastAsia="en-US"/>
        </w:rPr>
        <w:t xml:space="preserve">is </w:t>
      </w:r>
      <w:r w:rsidR="00577983">
        <w:rPr>
          <w:noProof w:val="0"/>
          <w:lang w:val="en-US" w:eastAsia="en-US"/>
        </w:rPr>
        <w:t xml:space="preserve">produced </w:t>
      </w:r>
      <w:r w:rsidR="00727A5E" w:rsidRPr="00727A5E">
        <w:rPr>
          <w:noProof w:val="0"/>
          <w:lang w:val="en-US" w:eastAsia="en-US"/>
        </w:rPr>
        <w:t xml:space="preserve">by </w:t>
      </w:r>
      <w:r w:rsidR="00577983">
        <w:rPr>
          <w:noProof w:val="0"/>
          <w:lang w:val="en-US" w:eastAsia="en-US"/>
        </w:rPr>
        <w:t xml:space="preserve">solely </w:t>
      </w:r>
      <w:r w:rsidR="00727A5E" w:rsidRPr="00727A5E">
        <w:rPr>
          <w:noProof w:val="0"/>
          <w:lang w:val="en-US" w:eastAsia="en-US"/>
        </w:rPr>
        <w:t>the act of the subjectively created meaning and not by the real existence of the things in the world</w:t>
      </w:r>
      <w:r w:rsidR="006F79ED">
        <w:rPr>
          <w:noProof w:val="0"/>
          <w:lang w:val="en-US" w:eastAsia="en-US"/>
        </w:rPr>
        <w:t xml:space="preserve"> </w:t>
      </w:r>
      <w:r w:rsidR="006F79ED">
        <w:t>(</w:t>
      </w:r>
      <w:r w:rsidR="006F79ED" w:rsidRPr="00106C62">
        <w:rPr>
          <w:i/>
        </w:rPr>
        <w:t>Ge-Stell</w:t>
      </w:r>
      <w:r w:rsidR="006F79ED">
        <w:fldChar w:fldCharType="begin"/>
      </w:r>
      <w:r w:rsidR="006F79ED">
        <w:instrText xml:space="preserve"> XE "</w:instrText>
      </w:r>
      <w:r w:rsidR="006F79ED" w:rsidRPr="00106C62">
        <w:rPr>
          <w:i/>
        </w:rPr>
        <w:instrText>Ge-Stell</w:instrText>
      </w:r>
      <w:r w:rsidR="006F79ED">
        <w:instrText xml:space="preserve">" </w:instrText>
      </w:r>
      <w:r w:rsidR="006F79ED">
        <w:fldChar w:fldCharType="end"/>
      </w:r>
      <w:r w:rsidR="006F79ED">
        <w:t>, ch.</w:t>
      </w:r>
      <w:r w:rsidR="00275B0C">
        <w:t> </w:t>
      </w:r>
      <w:r w:rsidR="006F79ED">
        <w:t>1.2)</w:t>
      </w:r>
      <w:r w:rsidR="00727A5E">
        <w:rPr>
          <w:noProof w:val="0"/>
          <w:lang w:val="en-US" w:eastAsia="en-US"/>
        </w:rPr>
        <w:t xml:space="preserve">. </w:t>
      </w:r>
      <w:r w:rsidR="003146FC" w:rsidRPr="003146FC">
        <w:rPr>
          <w:noProof w:val="0"/>
          <w:lang w:val="en-US" w:eastAsia="en-US"/>
        </w:rPr>
        <w:t xml:space="preserve">The affirmation of new </w:t>
      </w:r>
      <w:r w:rsidR="00E36E1C">
        <w:rPr>
          <w:noProof w:val="0"/>
          <w:lang w:val="en-US" w:eastAsia="en-US"/>
        </w:rPr>
        <w:t>“</w:t>
      </w:r>
      <w:r w:rsidR="00192C22">
        <w:rPr>
          <w:noProof w:val="0"/>
          <w:lang w:val="en-US" w:eastAsia="en-US"/>
        </w:rPr>
        <w:t>being</w:t>
      </w:r>
      <w:r w:rsidR="00F51822">
        <w:rPr>
          <w:rFonts w:cs="Calibri"/>
          <w:noProof w:val="0"/>
          <w:lang w:val="en-US" w:eastAsia="en-US"/>
        </w:rPr>
        <w:t xml:space="preserve"> </w:t>
      </w:r>
      <w:r w:rsidR="00192C22">
        <w:rPr>
          <w:noProof w:val="0"/>
          <w:lang w:val="en-US" w:eastAsia="en-US"/>
        </w:rPr>
        <w:t>of</w:t>
      </w:r>
      <w:r w:rsidR="00F51822">
        <w:rPr>
          <w:rFonts w:cs="Calibri"/>
          <w:noProof w:val="0"/>
          <w:lang w:val="en-US" w:eastAsia="en-US"/>
        </w:rPr>
        <w:t xml:space="preserve"> the </w:t>
      </w:r>
      <w:r w:rsidR="003146FC" w:rsidRPr="003146FC">
        <w:rPr>
          <w:noProof w:val="0"/>
          <w:lang w:val="en-US" w:eastAsia="en-US"/>
        </w:rPr>
        <w:t>thing</w:t>
      </w:r>
      <w:r w:rsidR="00E36E1C">
        <w:rPr>
          <w:noProof w:val="0"/>
          <w:lang w:val="en-US" w:eastAsia="en-US"/>
        </w:rPr>
        <w:t>”</w:t>
      </w:r>
      <w:r w:rsidR="003146FC" w:rsidRPr="003146FC">
        <w:rPr>
          <w:noProof w:val="0"/>
          <w:lang w:val="en-US" w:eastAsia="en-US"/>
        </w:rPr>
        <w:t xml:space="preserve"> </w:t>
      </w:r>
      <w:r w:rsidR="003146FC">
        <w:rPr>
          <w:noProof w:val="0"/>
          <w:lang w:val="en-US" w:eastAsia="en-US"/>
        </w:rPr>
        <w:t>(</w:t>
      </w:r>
      <w:r w:rsidR="003146FC" w:rsidRPr="003146FC">
        <w:rPr>
          <w:i/>
          <w:noProof w:val="0"/>
          <w:lang w:val="en-US" w:eastAsia="en-US"/>
        </w:rPr>
        <w:t>Seiendheit</w:t>
      </w:r>
      <w:r w:rsidR="00E36E1C">
        <w:rPr>
          <w:i/>
          <w:noProof w:val="0"/>
          <w:lang w:val="en-US" w:eastAsia="en-US"/>
        </w:rPr>
        <w:fldChar w:fldCharType="begin"/>
      </w:r>
      <w:r w:rsidR="00E36E1C">
        <w:instrText xml:space="preserve"> XE "</w:instrText>
      </w:r>
      <w:r w:rsidR="00E36E1C" w:rsidRPr="00725315">
        <w:rPr>
          <w:i/>
          <w:noProof w:val="0"/>
          <w:lang w:val="en-US" w:eastAsia="en-US"/>
        </w:rPr>
        <w:instrText>Seiendheit</w:instrText>
      </w:r>
      <w:r w:rsidR="00E36E1C">
        <w:instrText xml:space="preserve">" </w:instrText>
      </w:r>
      <w:r w:rsidR="00E36E1C">
        <w:rPr>
          <w:i/>
          <w:noProof w:val="0"/>
          <w:lang w:val="en-US" w:eastAsia="en-US"/>
        </w:rPr>
        <w:fldChar w:fldCharType="end"/>
      </w:r>
      <w:r w:rsidR="003146FC">
        <w:rPr>
          <w:noProof w:val="0"/>
          <w:lang w:val="en-US" w:eastAsia="en-US"/>
        </w:rPr>
        <w:t xml:space="preserve">) </w:t>
      </w:r>
      <w:r w:rsidR="003146FC" w:rsidRPr="003146FC">
        <w:rPr>
          <w:noProof w:val="0"/>
          <w:lang w:val="en-US" w:eastAsia="en-US"/>
        </w:rPr>
        <w:t xml:space="preserve">is not the knowledge of the </w:t>
      </w:r>
      <w:r w:rsidR="006A3F3D">
        <w:rPr>
          <w:noProof w:val="0"/>
          <w:lang w:val="en-US" w:eastAsia="en-US"/>
        </w:rPr>
        <w:t xml:space="preserve">real </w:t>
      </w:r>
      <w:r w:rsidR="003146FC" w:rsidRPr="003146FC">
        <w:rPr>
          <w:noProof w:val="0"/>
          <w:lang w:val="en-US" w:eastAsia="en-US"/>
        </w:rPr>
        <w:t xml:space="preserve">thing </w:t>
      </w:r>
      <w:r w:rsidR="00447C1F">
        <w:rPr>
          <w:noProof w:val="0"/>
          <w:lang w:val="en-US" w:eastAsia="en-US"/>
        </w:rPr>
        <w:t xml:space="preserve">made due to </w:t>
      </w:r>
      <w:r w:rsidR="009C2501">
        <w:rPr>
          <w:noProof w:val="0"/>
          <w:lang w:val="en-US" w:eastAsia="en-US"/>
        </w:rPr>
        <w:t xml:space="preserve">the </w:t>
      </w:r>
      <w:r w:rsidR="003146FC" w:rsidRPr="003146FC">
        <w:rPr>
          <w:noProof w:val="0"/>
          <w:lang w:val="en-US" w:eastAsia="en-US"/>
        </w:rPr>
        <w:t>abst</w:t>
      </w:r>
      <w:r w:rsidR="003146FC">
        <w:rPr>
          <w:noProof w:val="0"/>
          <w:lang w:val="en-US" w:eastAsia="en-US"/>
        </w:rPr>
        <w:t xml:space="preserve">ract notion </w:t>
      </w:r>
      <w:r w:rsidR="00447C1F">
        <w:rPr>
          <w:noProof w:val="0"/>
          <w:lang w:val="en-US" w:eastAsia="en-US"/>
        </w:rPr>
        <w:t xml:space="preserve">based on </w:t>
      </w:r>
      <w:r w:rsidR="003146FC">
        <w:rPr>
          <w:noProof w:val="0"/>
          <w:lang w:val="en-US" w:eastAsia="en-US"/>
        </w:rPr>
        <w:t xml:space="preserve">universal </w:t>
      </w:r>
      <w:r w:rsidR="00F43C19">
        <w:rPr>
          <w:noProof w:val="0"/>
          <w:lang w:val="en-US" w:eastAsia="en-US"/>
        </w:rPr>
        <w:t>thinking</w:t>
      </w:r>
      <w:del w:id="2730" w:author="Oprava" w:date="2024-03-23T13:59:00Z">
        <w:r w:rsidR="003146FC">
          <w:rPr>
            <w:noProof w:val="0"/>
            <w:lang w:val="en-US" w:eastAsia="en-US"/>
          </w:rPr>
          <w:delText>.</w:delText>
        </w:r>
      </w:del>
      <w:ins w:id="2731" w:author="Oprava" w:date="2024-03-23T13:59:00Z">
        <w:r w:rsidR="00205782">
          <w:rPr>
            <w:noProof w:val="0"/>
            <w:lang w:val="en-US" w:eastAsia="en-US"/>
          </w:rPr>
          <w:t xml:space="preserve"> based on the imposition of </w:t>
        </w:r>
        <w:r w:rsidR="00A659D4">
          <w:rPr>
            <w:noProof w:val="0"/>
            <w:lang w:val="en-US" w:eastAsia="en-US"/>
          </w:rPr>
          <w:t xml:space="preserve">specific </w:t>
        </w:r>
        <w:r w:rsidR="00205782">
          <w:rPr>
            <w:noProof w:val="0"/>
            <w:lang w:val="en-US" w:eastAsia="en-US"/>
          </w:rPr>
          <w:t>meaning</w:t>
        </w:r>
        <w:r w:rsidR="003146FC">
          <w:rPr>
            <w:noProof w:val="0"/>
            <w:lang w:val="en-US" w:eastAsia="en-US"/>
          </w:rPr>
          <w:t>.</w:t>
        </w:r>
      </w:ins>
      <w:r w:rsidR="003146FC">
        <w:rPr>
          <w:noProof w:val="0"/>
          <w:lang w:val="en-US" w:eastAsia="en-US"/>
        </w:rPr>
        <w:t xml:space="preserve"> </w:t>
      </w:r>
      <w:r w:rsidRPr="009A6AF5">
        <w:rPr>
          <w:noProof w:val="0"/>
          <w:lang w:val="en-US" w:eastAsia="en-US"/>
        </w:rPr>
        <w:t xml:space="preserve">The affirmation of new beingness takes place in the mode of objective certainty that is generalized as transcendental character of being. </w:t>
      </w:r>
      <w:r w:rsidR="005E251A" w:rsidRPr="009A6AF5">
        <w:rPr>
          <w:noProof w:val="0"/>
          <w:lang w:val="en-US" w:eastAsia="en-US"/>
        </w:rPr>
        <w:t xml:space="preserve">The affirmation </w:t>
      </w:r>
      <w:r w:rsidR="005E251A" w:rsidRPr="009A6AF5">
        <w:rPr>
          <w:noProof w:val="0"/>
          <w:lang w:val="en-US" w:eastAsia="en-US"/>
        </w:rPr>
        <w:lastRenderedPageBreak/>
        <w:t>of being in the thing runs in the mode of ob</w:t>
      </w:r>
      <w:r w:rsidR="005E251A">
        <w:rPr>
          <w:noProof w:val="0"/>
          <w:lang w:val="en-US" w:eastAsia="en-US"/>
        </w:rPr>
        <w:t>jective certainty of existence</w:t>
      </w:r>
      <w:del w:id="2732" w:author="Oprava" w:date="2024-03-23T13:59:00Z">
        <w:r w:rsidRPr="009A6AF5">
          <w:rPr>
            <w:noProof w:val="0"/>
            <w:lang w:val="en-US" w:eastAsia="en-US"/>
          </w:rPr>
          <w:delText>.</w:delText>
        </w:r>
      </w:del>
      <w:ins w:id="2733" w:author="Oprava" w:date="2024-03-23T13:59:00Z">
        <w:r w:rsidR="005E251A">
          <w:rPr>
            <w:noProof w:val="0"/>
            <w:lang w:val="en-US" w:eastAsia="en-US"/>
          </w:rPr>
          <w:t xml:space="preserve"> </w:t>
        </w:r>
        <w:r w:rsidR="005E251A" w:rsidRPr="005E251A">
          <w:rPr>
            <w:noProof w:val="0"/>
            <w:lang w:val="en-US" w:eastAsia="en-US"/>
          </w:rPr>
          <w:t xml:space="preserve">that is based on the subject. It is made by subjective </w:t>
        </w:r>
        <w:r w:rsidR="005E251A" w:rsidRPr="005E251A">
          <w:rPr>
            <w:i/>
            <w:noProof w:val="0"/>
            <w:lang w:val="en-US" w:eastAsia="en-US"/>
          </w:rPr>
          <w:t>Ge-Stell</w:t>
        </w:r>
        <w:r w:rsidR="005E251A" w:rsidRPr="005E251A">
          <w:rPr>
            <w:noProof w:val="0"/>
            <w:lang w:val="en-US" w:eastAsia="en-US"/>
          </w:rPr>
          <w:t xml:space="preserve"> which remains explusively in the order of logical supposition.</w:t>
        </w:r>
      </w:ins>
      <w:r w:rsidR="005E251A" w:rsidRPr="005E251A">
        <w:rPr>
          <w:noProof w:val="0"/>
          <w:lang w:val="en-US" w:eastAsia="en-US"/>
        </w:rPr>
        <w:t xml:space="preserve"> </w:t>
      </w:r>
      <w:r w:rsidRPr="009A6AF5">
        <w:rPr>
          <w:noProof w:val="0"/>
          <w:lang w:val="en-US" w:eastAsia="en-US"/>
        </w:rPr>
        <w:t xml:space="preserve">It established a new form of univocity, which is necessary for the </w:t>
      </w:r>
      <w:r w:rsidR="00397B75">
        <w:rPr>
          <w:noProof w:val="0"/>
          <w:lang w:val="en-US" w:eastAsia="en-US"/>
        </w:rPr>
        <w:t xml:space="preserve">philosophic </w:t>
      </w:r>
      <w:r w:rsidR="00AD2FEB">
        <w:rPr>
          <w:noProof w:val="0"/>
          <w:lang w:val="en-US" w:eastAsia="en-US"/>
        </w:rPr>
        <w:t>exploration</w:t>
      </w:r>
      <w:r w:rsidR="00D05DD9">
        <w:rPr>
          <w:noProof w:val="0"/>
          <w:lang w:val="en-US" w:eastAsia="en-US"/>
        </w:rPr>
        <w:t xml:space="preserve">. However, that kind of being cannot </w:t>
      </w:r>
      <w:r w:rsidRPr="009A6AF5">
        <w:rPr>
          <w:noProof w:val="0"/>
          <w:lang w:val="en-US" w:eastAsia="en-US"/>
        </w:rPr>
        <w:t xml:space="preserve">exist in reality. The certainty of the subject was hypostatized and put at the level of </w:t>
      </w:r>
      <w:r w:rsidR="00D05DD9">
        <w:rPr>
          <w:noProof w:val="0"/>
          <w:lang w:val="en-US" w:eastAsia="en-US"/>
        </w:rPr>
        <w:t>predication concerning the amphibolia</w:t>
      </w:r>
      <w:r w:rsidR="003574CA" w:rsidRPr="009A6AF5">
        <w:rPr>
          <w:noProof w:val="0"/>
          <w:lang w:val="en-US" w:eastAsia="en-US"/>
        </w:rPr>
        <w:fldChar w:fldCharType="begin"/>
      </w:r>
      <w:r w:rsidR="003574CA" w:rsidRPr="009A6AF5">
        <w:rPr>
          <w:noProof w:val="0"/>
          <w:lang w:val="en-US"/>
        </w:rPr>
        <w:instrText xml:space="preserve"> XE "</w:instrText>
      </w:r>
      <w:r w:rsidR="003574CA" w:rsidRPr="009A6AF5">
        <w:rPr>
          <w:noProof w:val="0"/>
          <w:lang w:val="en-US" w:eastAsia="en-US"/>
        </w:rPr>
        <w:instrText>amphibolic predication</w:instrText>
      </w:r>
      <w:r w:rsidR="003574CA" w:rsidRPr="009A6AF5">
        <w:rPr>
          <w:noProof w:val="0"/>
          <w:lang w:val="en-US"/>
        </w:rPr>
        <w:instrText xml:space="preserve">" </w:instrText>
      </w:r>
      <w:r w:rsidR="003574CA" w:rsidRPr="009A6AF5">
        <w:rPr>
          <w:noProof w:val="0"/>
          <w:lang w:val="en-US" w:eastAsia="en-US"/>
        </w:rPr>
        <w:fldChar w:fldCharType="end"/>
      </w:r>
      <w:r w:rsidRPr="009A6AF5">
        <w:rPr>
          <w:noProof w:val="0"/>
          <w:lang w:val="en-US" w:eastAsia="en-US"/>
        </w:rPr>
        <w:t>. Connoisseurs of Aristotelism in Falsafa categorically refused Avicenna’s argumentation. The order of existence (</w:t>
      </w:r>
      <w:r w:rsidRPr="009A6AF5">
        <w:rPr>
          <w:i/>
          <w:noProof w:val="0"/>
          <w:lang w:val="en-US" w:eastAsia="en-US"/>
        </w:rPr>
        <w:t>modus essendi</w:t>
      </w:r>
      <w:r w:rsidRPr="009A6AF5">
        <w:rPr>
          <w:noProof w:val="0"/>
          <w:lang w:val="en-US" w:eastAsia="en-US"/>
        </w:rPr>
        <w:t>) was replaced by certainty produced by the modern subject (</w:t>
      </w:r>
      <w:r w:rsidRPr="009A6AF5">
        <w:rPr>
          <w:i/>
          <w:noProof w:val="0"/>
          <w:lang w:val="en-US" w:eastAsia="en-US"/>
        </w:rPr>
        <w:t>modus cognoscendi</w:t>
      </w:r>
      <w:r w:rsidR="00D94E93" w:rsidRPr="009A6AF5">
        <w:rPr>
          <w:i/>
          <w:noProof w:val="0"/>
          <w:lang w:val="en-US" w:eastAsia="en-US"/>
        </w:rPr>
        <w:fldChar w:fldCharType="begin"/>
      </w:r>
      <w:r w:rsidR="00D94E93" w:rsidRPr="009A6AF5">
        <w:rPr>
          <w:noProof w:val="0"/>
          <w:lang w:val="en-US"/>
        </w:rPr>
        <w:instrText xml:space="preserve"> XE "</w:instrText>
      </w:r>
      <w:r w:rsidR="00D94E93" w:rsidRPr="009A6AF5">
        <w:rPr>
          <w:i/>
          <w:noProof w:val="0"/>
          <w:lang w:val="en-US" w:eastAsia="en-US"/>
        </w:rPr>
        <w:instrText>modus cognoscendi</w:instrText>
      </w:r>
      <w:r w:rsidR="00D94E93" w:rsidRPr="009A6AF5">
        <w:rPr>
          <w:noProof w:val="0"/>
          <w:lang w:val="en-US"/>
        </w:rPr>
        <w:instrText xml:space="preserve">" </w:instrText>
      </w:r>
      <w:r w:rsidR="00D94E93" w:rsidRPr="009A6AF5">
        <w:rPr>
          <w:i/>
          <w:noProof w:val="0"/>
          <w:lang w:val="en-US" w:eastAsia="en-US"/>
        </w:rPr>
        <w:fldChar w:fldCharType="end"/>
      </w:r>
      <w:r w:rsidRPr="009A6AF5">
        <w:rPr>
          <w:noProof w:val="0"/>
          <w:lang w:val="en-US" w:eastAsia="en-US"/>
        </w:rPr>
        <w:t xml:space="preserve">). </w:t>
      </w:r>
      <w:r w:rsidR="002B5C27" w:rsidRPr="002B5C27">
        <w:rPr>
          <w:noProof w:val="0"/>
          <w:lang w:val="en-US" w:eastAsia="en-US"/>
        </w:rPr>
        <w:t xml:space="preserve">Thereby the categorial imposition </w:t>
      </w:r>
      <w:r w:rsidR="002B5C27">
        <w:rPr>
          <w:noProof w:val="0"/>
          <w:lang w:val="en-US" w:eastAsia="en-US"/>
        </w:rPr>
        <w:t xml:space="preserve">was </w:t>
      </w:r>
      <w:r w:rsidR="002B5C27" w:rsidRPr="002B5C27">
        <w:rPr>
          <w:noProof w:val="0"/>
          <w:lang w:val="en-US" w:eastAsia="en-US"/>
        </w:rPr>
        <w:t xml:space="preserve">completely </w:t>
      </w:r>
      <w:r w:rsidR="002B5C27">
        <w:rPr>
          <w:noProof w:val="0"/>
          <w:lang w:val="en-US" w:eastAsia="en-US"/>
        </w:rPr>
        <w:t xml:space="preserve">omitted, </w:t>
      </w:r>
      <w:r w:rsidR="00F25260">
        <w:rPr>
          <w:noProof w:val="0"/>
          <w:lang w:val="en-US" w:eastAsia="en-US"/>
        </w:rPr>
        <w:t xml:space="preserve">and </w:t>
      </w:r>
      <w:r w:rsidR="002B5C27">
        <w:rPr>
          <w:noProof w:val="0"/>
          <w:lang w:val="en-US" w:eastAsia="en-US"/>
        </w:rPr>
        <w:t xml:space="preserve">that </w:t>
      </w:r>
      <w:r w:rsidR="00F25260">
        <w:rPr>
          <w:noProof w:val="0"/>
          <w:lang w:val="en-US" w:eastAsia="en-US"/>
        </w:rPr>
        <w:t xml:space="preserve">makes </w:t>
      </w:r>
      <w:r w:rsidR="002B5C27">
        <w:rPr>
          <w:noProof w:val="0"/>
          <w:lang w:val="en-US" w:eastAsia="en-US"/>
        </w:rPr>
        <w:t xml:space="preserve">the way, </w:t>
      </w:r>
      <w:r w:rsidR="002B5C27" w:rsidRPr="002B5C27">
        <w:rPr>
          <w:noProof w:val="0"/>
          <w:lang w:val="en-US" w:eastAsia="en-US"/>
        </w:rPr>
        <w:t xml:space="preserve">how we really recognize </w:t>
      </w:r>
      <w:r w:rsidR="00F25260">
        <w:rPr>
          <w:noProof w:val="0"/>
          <w:lang w:val="en-US" w:eastAsia="en-US"/>
        </w:rPr>
        <w:t xml:space="preserve">the world </w:t>
      </w:r>
      <w:r w:rsidR="002B5C27" w:rsidRPr="002B5C27">
        <w:rPr>
          <w:noProof w:val="0"/>
          <w:lang w:val="en-US" w:eastAsia="en-US"/>
        </w:rPr>
        <w:t>(</w:t>
      </w:r>
      <w:r w:rsidR="002B5C27" w:rsidRPr="002B5C27">
        <w:rPr>
          <w:i/>
          <w:noProof w:val="0"/>
          <w:lang w:val="en-US" w:eastAsia="en-US"/>
        </w:rPr>
        <w:t>modus intelligendi</w:t>
      </w:r>
      <w:r w:rsidR="002B5C27">
        <w:rPr>
          <w:i/>
          <w:noProof w:val="0"/>
          <w:lang w:val="en-US" w:eastAsia="en-US"/>
        </w:rPr>
        <w:fldChar w:fldCharType="begin"/>
      </w:r>
      <w:r w:rsidR="002B5C27">
        <w:instrText xml:space="preserve"> XE "</w:instrText>
      </w:r>
      <w:r w:rsidR="002B5C27" w:rsidRPr="00587747">
        <w:rPr>
          <w:i/>
          <w:noProof w:val="0"/>
          <w:lang w:val="en-US" w:eastAsia="en-US"/>
        </w:rPr>
        <w:instrText>modus intelligendi</w:instrText>
      </w:r>
      <w:r w:rsidR="002B5C27">
        <w:instrText xml:space="preserve">" </w:instrText>
      </w:r>
      <w:r w:rsidR="002B5C27">
        <w:rPr>
          <w:i/>
          <w:noProof w:val="0"/>
          <w:lang w:val="en-US" w:eastAsia="en-US"/>
        </w:rPr>
        <w:fldChar w:fldCharType="end"/>
      </w:r>
      <w:r w:rsidR="002B5C27" w:rsidRPr="002B5C27">
        <w:rPr>
          <w:noProof w:val="0"/>
          <w:lang w:val="en-US" w:eastAsia="en-US"/>
        </w:rPr>
        <w:t xml:space="preserve">). </w:t>
      </w:r>
      <w:r w:rsidRPr="009A6AF5">
        <w:rPr>
          <w:noProof w:val="0"/>
          <w:lang w:val="en-US" w:eastAsia="en-US"/>
        </w:rPr>
        <w:t>Next chapter will examine the criticism of Averroes that annulated metaphysics of Avicenna</w:t>
      </w:r>
      <w:r w:rsidR="00AD522E">
        <w:rPr>
          <w:noProof w:val="0"/>
          <w:lang w:val="en-US" w:eastAsia="en-US"/>
        </w:rPr>
        <w:t xml:space="preserve"> as </w:t>
      </w:r>
      <w:r w:rsidR="00C16058">
        <w:rPr>
          <w:noProof w:val="0"/>
          <w:lang w:val="en-US" w:eastAsia="en-US"/>
        </w:rPr>
        <w:t xml:space="preserve">a </w:t>
      </w:r>
      <w:r w:rsidR="00AD522E">
        <w:rPr>
          <w:noProof w:val="0"/>
          <w:lang w:val="en-US" w:eastAsia="en-US"/>
        </w:rPr>
        <w:t>capital mistake</w:t>
      </w:r>
      <w:r w:rsidRPr="009A6AF5">
        <w:rPr>
          <w:noProof w:val="0"/>
          <w:lang w:val="en-US" w:eastAsia="en-US"/>
        </w:rPr>
        <w:t xml:space="preserve">. </w:t>
      </w:r>
      <w:r w:rsidR="00D05DD9">
        <w:rPr>
          <w:noProof w:val="0"/>
          <w:lang w:val="en-US" w:eastAsia="en-US"/>
        </w:rPr>
        <w:t>M</w:t>
      </w:r>
      <w:r w:rsidR="00B507FC" w:rsidRPr="00B507FC">
        <w:rPr>
          <w:noProof w:val="0"/>
          <w:lang w:val="en-US" w:eastAsia="en-US"/>
        </w:rPr>
        <w:t xml:space="preserve">etaphysical and fully </w:t>
      </w:r>
      <w:del w:id="2734" w:author="Oprava" w:date="2024-03-23T13:59:00Z">
        <w:r w:rsidR="00B507FC" w:rsidRPr="00B507FC">
          <w:rPr>
            <w:noProof w:val="0"/>
            <w:lang w:val="en-US" w:eastAsia="en-US"/>
          </w:rPr>
          <w:delText>mythopoetic</w:delText>
        </w:r>
      </w:del>
      <w:ins w:id="2735" w:author="Oprava" w:date="2024-03-23T13:59:00Z">
        <w:r w:rsidR="00B507FC" w:rsidRPr="00B507FC">
          <w:rPr>
            <w:noProof w:val="0"/>
            <w:lang w:val="en-US" w:eastAsia="en-US"/>
          </w:rPr>
          <w:t>mytho</w:t>
        </w:r>
        <w:r w:rsidR="00C63AFD">
          <w:rPr>
            <w:noProof w:val="0"/>
            <w:lang w:val="en-US" w:eastAsia="en-US"/>
          </w:rPr>
          <w:t>logical</w:t>
        </w:r>
      </w:ins>
      <w:r w:rsidR="00C63AFD">
        <w:rPr>
          <w:noProof w:val="0"/>
          <w:lang w:val="en-US" w:eastAsia="en-US"/>
        </w:rPr>
        <w:t xml:space="preserve"> </w:t>
      </w:r>
      <w:r w:rsidR="00B507FC" w:rsidRPr="00B507FC">
        <w:rPr>
          <w:i/>
          <w:noProof w:val="0"/>
          <w:lang w:val="en-US" w:eastAsia="en-US"/>
        </w:rPr>
        <w:t>modus ponens</w:t>
      </w:r>
      <w:r w:rsidR="00512072">
        <w:rPr>
          <w:i/>
          <w:noProof w:val="0"/>
          <w:lang w:val="en-US" w:eastAsia="en-US"/>
        </w:rPr>
        <w:fldChar w:fldCharType="begin"/>
      </w:r>
      <w:r w:rsidR="00512072">
        <w:instrText xml:space="preserve"> XE "</w:instrText>
      </w:r>
      <w:r w:rsidR="00512072" w:rsidRPr="003637B8">
        <w:rPr>
          <w:i/>
          <w:noProof w:val="0"/>
          <w:lang w:val="en-US" w:eastAsia="en-US"/>
        </w:rPr>
        <w:instrText>modus ponens</w:instrText>
      </w:r>
      <w:r w:rsidR="00512072">
        <w:instrText xml:space="preserve">" </w:instrText>
      </w:r>
      <w:r w:rsidR="00512072">
        <w:rPr>
          <w:i/>
          <w:noProof w:val="0"/>
          <w:lang w:val="en-US" w:eastAsia="en-US"/>
        </w:rPr>
        <w:fldChar w:fldCharType="end"/>
      </w:r>
      <w:r w:rsidR="00B507FC" w:rsidRPr="00B507FC">
        <w:rPr>
          <w:noProof w:val="0"/>
          <w:lang w:val="en-US" w:eastAsia="en-US"/>
        </w:rPr>
        <w:t xml:space="preserve"> established a new form of univocity necessary for the scientific knowledge of a non-existent </w:t>
      </w:r>
      <w:r w:rsidR="00B507FC">
        <w:rPr>
          <w:noProof w:val="0"/>
          <w:lang w:val="en-US" w:eastAsia="en-US"/>
        </w:rPr>
        <w:t>“first substance</w:t>
      </w:r>
      <w:r w:rsidR="00D05DD9">
        <w:rPr>
          <w:noProof w:val="0"/>
          <w:lang w:val="en-US" w:eastAsia="en-US"/>
        </w:rPr>
        <w:t>.”</w:t>
      </w:r>
      <w:r w:rsidR="00B507FC">
        <w:rPr>
          <w:noProof w:val="0"/>
          <w:lang w:val="en-US" w:eastAsia="en-US"/>
        </w:rPr>
        <w:t xml:space="preserve"> </w:t>
      </w:r>
      <w:r w:rsidRPr="009A6AF5">
        <w:rPr>
          <w:noProof w:val="0"/>
          <w:lang w:val="en-US" w:eastAsia="en-US"/>
        </w:rPr>
        <w:t xml:space="preserve">The first Latin modernist Rufus of Cornwall revitalized Avicenna’s correspondence of thinking to </w:t>
      </w:r>
      <w:r w:rsidR="00F70165">
        <w:rPr>
          <w:noProof w:val="0"/>
          <w:lang w:val="en-US" w:eastAsia="en-US"/>
        </w:rPr>
        <w:t xml:space="preserve">the objective thing </w:t>
      </w:r>
      <w:r w:rsidRPr="009A6AF5">
        <w:rPr>
          <w:noProof w:val="0"/>
          <w:lang w:val="en-US" w:eastAsia="en-US"/>
        </w:rPr>
        <w:t xml:space="preserve">in the term </w:t>
      </w:r>
      <w:r w:rsidR="00D05DD9">
        <w:rPr>
          <w:noProof w:val="0"/>
          <w:lang w:val="en-US" w:eastAsia="en-US"/>
        </w:rPr>
        <w:t>“</w:t>
      </w:r>
      <w:r w:rsidRPr="009A6AF5">
        <w:rPr>
          <w:i/>
          <w:noProof w:val="0"/>
          <w:lang w:val="en-US" w:eastAsia="en-US"/>
        </w:rPr>
        <w:t>scibile</w:t>
      </w:r>
      <w:r w:rsidR="00D94E93" w:rsidRPr="009A6AF5">
        <w:rPr>
          <w:i/>
          <w:noProof w:val="0"/>
          <w:lang w:val="en-US" w:eastAsia="en-US"/>
        </w:rPr>
        <w:fldChar w:fldCharType="begin"/>
      </w:r>
      <w:r w:rsidR="00D94E93" w:rsidRPr="009A6AF5">
        <w:rPr>
          <w:noProof w:val="0"/>
          <w:lang w:val="en-US"/>
        </w:rPr>
        <w:instrText xml:space="preserve"> XE "</w:instrText>
      </w:r>
      <w:r w:rsidR="00D94E93" w:rsidRPr="009A6AF5">
        <w:rPr>
          <w:i/>
          <w:noProof w:val="0"/>
          <w:lang w:val="en-US" w:eastAsia="en-US"/>
        </w:rPr>
        <w:instrText>scibile</w:instrText>
      </w:r>
      <w:r w:rsidR="00D94E93" w:rsidRPr="009A6AF5">
        <w:rPr>
          <w:noProof w:val="0"/>
          <w:lang w:val="en-US"/>
        </w:rPr>
        <w:instrText xml:space="preserve">" </w:instrText>
      </w:r>
      <w:r w:rsidR="00D94E93" w:rsidRPr="009A6AF5">
        <w:rPr>
          <w:i/>
          <w:noProof w:val="0"/>
          <w:lang w:val="en-US" w:eastAsia="en-US"/>
        </w:rPr>
        <w:fldChar w:fldCharType="end"/>
      </w:r>
      <w:r w:rsidR="00D05DD9">
        <w:rPr>
          <w:i/>
          <w:noProof w:val="0"/>
          <w:lang w:val="en-US" w:eastAsia="en-US"/>
        </w:rPr>
        <w:t>”</w:t>
      </w:r>
      <w:r w:rsidRPr="009A6AF5">
        <w:rPr>
          <w:noProof w:val="0"/>
          <w:lang w:val="en-US" w:eastAsia="en-US"/>
        </w:rPr>
        <w:t xml:space="preserve"> (OBJ</w:t>
      </w:r>
      <w:r w:rsidR="00275B0C">
        <w:rPr>
          <w:noProof w:val="0"/>
          <w:lang w:val="en-US" w:eastAsia="en-US"/>
        </w:rPr>
        <w:t> </w:t>
      </w:r>
      <w:r w:rsidRPr="009A6AF5">
        <w:rPr>
          <w:noProof w:val="0"/>
          <w:lang w:val="en-US" w:eastAsia="en-US"/>
        </w:rPr>
        <w:t xml:space="preserve">II, ch. 3.3.2). Avicenna’s concept of intentionality, which considers the objectively given essences, </w:t>
      </w:r>
      <w:r w:rsidR="00D05DD9">
        <w:rPr>
          <w:noProof w:val="0"/>
          <w:lang w:val="en-US" w:eastAsia="en-US"/>
        </w:rPr>
        <w:t>was</w:t>
      </w:r>
      <w:r w:rsidRPr="009A6AF5">
        <w:rPr>
          <w:noProof w:val="0"/>
          <w:lang w:val="en-US" w:eastAsia="en-US"/>
        </w:rPr>
        <w:t xml:space="preserve"> adopted by </w:t>
      </w:r>
      <w:r w:rsidR="003B66F3" w:rsidRPr="009A6AF5">
        <w:rPr>
          <w:noProof w:val="0"/>
          <w:lang w:val="en-US" w:eastAsia="en-US"/>
        </w:rPr>
        <w:t>Henry of Ghent</w:t>
      </w:r>
      <w:r w:rsidR="00D94E93" w:rsidRPr="009A6AF5">
        <w:rPr>
          <w:noProof w:val="0"/>
          <w:lang w:val="en-US" w:eastAsia="en-US"/>
        </w:rPr>
        <w:fldChar w:fldCharType="begin"/>
      </w:r>
      <w:r w:rsidR="00D94E93" w:rsidRPr="009A6AF5">
        <w:rPr>
          <w:noProof w:val="0"/>
          <w:lang w:val="en-US"/>
        </w:rPr>
        <w:instrText xml:space="preserve"> XE "</w:instrText>
      </w:r>
      <w:r w:rsidR="003B66F3" w:rsidRPr="009A6AF5">
        <w:rPr>
          <w:noProof w:val="0"/>
          <w:lang w:val="en-US" w:eastAsia="en-US"/>
        </w:rPr>
        <w:instrText>Henry of Ghent</w:instrText>
      </w:r>
      <w:r w:rsidR="00D94E93" w:rsidRPr="009A6AF5">
        <w:rPr>
          <w:noProof w:val="0"/>
          <w:lang w:val="en-US"/>
        </w:rPr>
        <w:instrText xml:space="preserve">" </w:instrText>
      </w:r>
      <w:r w:rsidR="00D94E93" w:rsidRPr="009A6AF5">
        <w:rPr>
          <w:noProof w:val="0"/>
          <w:lang w:val="en-US" w:eastAsia="en-US"/>
        </w:rPr>
        <w:fldChar w:fldCharType="end"/>
      </w:r>
      <w:r w:rsidRPr="009A6AF5">
        <w:rPr>
          <w:noProof w:val="0"/>
          <w:lang w:val="en-US" w:eastAsia="en-US"/>
        </w:rPr>
        <w:t xml:space="preserve">, then by Scotus and Husserl. The new type of predication follows the vision of </w:t>
      </w:r>
      <w:r w:rsidR="00B622A5">
        <w:rPr>
          <w:noProof w:val="0"/>
          <w:lang w:val="en-US" w:eastAsia="en-US"/>
        </w:rPr>
        <w:t xml:space="preserve">mystical </w:t>
      </w:r>
      <w:r w:rsidR="00B622A5" w:rsidRPr="00B622A5">
        <w:rPr>
          <w:i/>
          <w:noProof w:val="0"/>
          <w:lang w:val="en-US" w:eastAsia="en-US"/>
        </w:rPr>
        <w:t>illuminati</w:t>
      </w:r>
      <w:r w:rsidRPr="009A6AF5">
        <w:rPr>
          <w:noProof w:val="0"/>
          <w:lang w:val="en-US" w:eastAsia="en-US"/>
        </w:rPr>
        <w:t xml:space="preserve"> endowed with cognition from above </w:t>
      </w:r>
      <w:r w:rsidR="00D05DD9">
        <w:rPr>
          <w:noProof w:val="0"/>
          <w:lang w:val="en-US" w:eastAsia="en-US"/>
        </w:rPr>
        <w:t xml:space="preserve">made </w:t>
      </w:r>
      <w:r w:rsidRPr="009A6AF5">
        <w:rPr>
          <w:noProof w:val="0"/>
          <w:lang w:val="en-US" w:eastAsia="en-US"/>
        </w:rPr>
        <w:t xml:space="preserve">by the enlightened </w:t>
      </w:r>
      <w:r w:rsidRPr="009A6AF5">
        <w:rPr>
          <w:i/>
          <w:noProof w:val="0"/>
          <w:lang w:val="en-US" w:eastAsia="en-US"/>
        </w:rPr>
        <w:t>intellectus adeptus</w:t>
      </w:r>
      <w:r w:rsidR="00D94E93" w:rsidRPr="009A6AF5">
        <w:rPr>
          <w:i/>
          <w:noProof w:val="0"/>
          <w:lang w:val="en-US" w:eastAsia="en-US"/>
        </w:rPr>
        <w:fldChar w:fldCharType="begin"/>
      </w:r>
      <w:r w:rsidR="00D94E93" w:rsidRPr="009A6AF5">
        <w:rPr>
          <w:noProof w:val="0"/>
          <w:lang w:val="en-US"/>
        </w:rPr>
        <w:instrText xml:space="preserve"> XE "</w:instrText>
      </w:r>
      <w:r w:rsidR="00D94E93" w:rsidRPr="009A6AF5">
        <w:rPr>
          <w:i/>
          <w:noProof w:val="0"/>
          <w:lang w:val="en-US" w:eastAsia="en-US"/>
        </w:rPr>
        <w:instrText>intellectus adeptus</w:instrText>
      </w:r>
      <w:r w:rsidR="00D94E93" w:rsidRPr="009A6AF5">
        <w:rPr>
          <w:noProof w:val="0"/>
          <w:lang w:val="en-US"/>
        </w:rPr>
        <w:instrText xml:space="preserve">" </w:instrText>
      </w:r>
      <w:r w:rsidR="00D94E93" w:rsidRPr="009A6AF5">
        <w:rPr>
          <w:i/>
          <w:noProof w:val="0"/>
          <w:lang w:val="en-US" w:eastAsia="en-US"/>
        </w:rPr>
        <w:fldChar w:fldCharType="end"/>
      </w:r>
      <w:r w:rsidR="00B622A5">
        <w:rPr>
          <w:noProof w:val="0"/>
          <w:lang w:val="en-US" w:eastAsia="en-US"/>
        </w:rPr>
        <w:t>. They</w:t>
      </w:r>
      <w:r w:rsidR="00D05DD9">
        <w:rPr>
          <w:noProof w:val="0"/>
          <w:lang w:val="en-US" w:eastAsia="en-US"/>
        </w:rPr>
        <w:t xml:space="preserve"> </w:t>
      </w:r>
      <w:r w:rsidRPr="009A6AF5">
        <w:rPr>
          <w:noProof w:val="0"/>
          <w:lang w:val="en-US" w:eastAsia="en-US"/>
        </w:rPr>
        <w:t xml:space="preserve">observe the individual </w:t>
      </w:r>
      <w:del w:id="2736" w:author="Oprava" w:date="2024-03-23T13:59:00Z">
        <w:r w:rsidRPr="009A6AF5">
          <w:rPr>
            <w:noProof w:val="0"/>
            <w:lang w:val="en-US" w:eastAsia="en-US"/>
          </w:rPr>
          <w:delText>with his</w:delText>
        </w:r>
      </w:del>
      <w:ins w:id="2737" w:author="Oprava" w:date="2024-03-23T13:59:00Z">
        <w:r w:rsidR="00866E13">
          <w:rPr>
            <w:noProof w:val="0"/>
            <w:lang w:val="en-US" w:eastAsia="en-US"/>
          </w:rPr>
          <w:t>in its</w:t>
        </w:r>
      </w:ins>
      <w:r w:rsidR="00866E13">
        <w:rPr>
          <w:noProof w:val="0"/>
          <w:lang w:val="en-US" w:eastAsia="en-US"/>
        </w:rPr>
        <w:t xml:space="preserve"> </w:t>
      </w:r>
      <w:r w:rsidRPr="009A6AF5">
        <w:rPr>
          <w:noProof w:val="0"/>
          <w:lang w:val="en-US" w:eastAsia="en-US"/>
        </w:rPr>
        <w:t xml:space="preserve">minimal “existence,” which is given by </w:t>
      </w:r>
      <w:del w:id="2738" w:author="Oprava" w:date="2024-03-23T13:59:00Z">
        <w:r w:rsidRPr="009A6AF5">
          <w:rPr>
            <w:noProof w:val="0"/>
            <w:lang w:val="en-US" w:eastAsia="en-US"/>
          </w:rPr>
          <w:delText>his</w:delText>
        </w:r>
      </w:del>
      <w:ins w:id="2739" w:author="Oprava" w:date="2024-03-23T13:59:00Z">
        <w:r w:rsidR="00F15F05">
          <w:rPr>
            <w:noProof w:val="0"/>
            <w:lang w:val="en-US" w:eastAsia="en-US"/>
          </w:rPr>
          <w:t>the</w:t>
        </w:r>
      </w:ins>
      <w:r w:rsidR="00F15F05">
        <w:rPr>
          <w:noProof w:val="0"/>
          <w:lang w:val="en-US" w:eastAsia="en-US"/>
        </w:rPr>
        <w:t xml:space="preserve"> </w:t>
      </w:r>
      <w:r w:rsidRPr="009A6AF5">
        <w:rPr>
          <w:noProof w:val="0"/>
          <w:lang w:val="en-US" w:eastAsia="en-US"/>
        </w:rPr>
        <w:t>first manifestation “from” (</w:t>
      </w:r>
      <w:r w:rsidRPr="009A6AF5">
        <w:rPr>
          <w:i/>
          <w:noProof w:val="0"/>
          <w:lang w:val="en-US" w:eastAsia="en-US"/>
        </w:rPr>
        <w:t>ex</w:t>
      </w:r>
      <w:r w:rsidRPr="009A6AF5">
        <w:rPr>
          <w:noProof w:val="0"/>
          <w:lang w:val="en-US" w:eastAsia="en-US"/>
        </w:rPr>
        <w:t xml:space="preserve">) direction of pure non-existence. </w:t>
      </w:r>
      <w:r w:rsidR="00B646B4">
        <w:rPr>
          <w:noProof w:val="0"/>
          <w:lang w:val="en-US" w:eastAsia="en-US"/>
        </w:rPr>
        <w:t xml:space="preserve">That is a kind of divine perspective that reminds of </w:t>
      </w:r>
      <w:r w:rsidR="00B646B4" w:rsidRPr="00B646B4">
        <w:rPr>
          <w:i/>
          <w:noProof w:val="0"/>
          <w:lang w:val="en-US" w:eastAsia="en-US"/>
        </w:rPr>
        <w:t>creatio ex nihilo</w:t>
      </w:r>
      <w:r w:rsidR="00B646B4">
        <w:rPr>
          <w:i/>
          <w:noProof w:val="0"/>
          <w:lang w:val="en-US" w:eastAsia="en-US"/>
        </w:rPr>
        <w:fldChar w:fldCharType="begin"/>
      </w:r>
      <w:r w:rsidR="00B646B4">
        <w:instrText xml:space="preserve"> XE "</w:instrText>
      </w:r>
      <w:r w:rsidR="00B646B4" w:rsidRPr="008F3093">
        <w:rPr>
          <w:i/>
          <w:noProof w:val="0"/>
          <w:lang w:val="en-US" w:eastAsia="en-US"/>
        </w:rPr>
        <w:instrText>creatio ex nihilo</w:instrText>
      </w:r>
      <w:r w:rsidR="00B646B4">
        <w:instrText xml:space="preserve">" </w:instrText>
      </w:r>
      <w:r w:rsidR="00B646B4">
        <w:rPr>
          <w:i/>
          <w:noProof w:val="0"/>
          <w:lang w:val="en-US" w:eastAsia="en-US"/>
        </w:rPr>
        <w:fldChar w:fldCharType="end"/>
      </w:r>
      <w:r w:rsidR="00B646B4">
        <w:rPr>
          <w:noProof w:val="0"/>
          <w:lang w:val="en-US" w:eastAsia="en-US"/>
        </w:rPr>
        <w:t xml:space="preserve">. </w:t>
      </w:r>
      <w:r w:rsidRPr="009A6AF5">
        <w:rPr>
          <w:noProof w:val="0"/>
          <w:lang w:val="en-US" w:eastAsia="en-US"/>
        </w:rPr>
        <w:t xml:space="preserve">Avicenna shows a new </w:t>
      </w:r>
      <w:r w:rsidRPr="009A6AF5">
        <w:rPr>
          <w:i/>
          <w:noProof w:val="0"/>
          <w:lang w:val="en-US" w:eastAsia="en-US"/>
        </w:rPr>
        <w:t>Lichtung</w:t>
      </w:r>
      <w:r w:rsidR="00D94E93" w:rsidRPr="009A6AF5">
        <w:rPr>
          <w:i/>
          <w:noProof w:val="0"/>
          <w:lang w:val="en-US" w:eastAsia="en-US"/>
        </w:rPr>
        <w:fldChar w:fldCharType="begin"/>
      </w:r>
      <w:r w:rsidR="00D94E93" w:rsidRPr="009A6AF5">
        <w:rPr>
          <w:noProof w:val="0"/>
          <w:lang w:val="en-US"/>
        </w:rPr>
        <w:instrText xml:space="preserve"> XE "</w:instrText>
      </w:r>
      <w:r w:rsidR="00D94E93" w:rsidRPr="009A6AF5">
        <w:rPr>
          <w:i/>
          <w:noProof w:val="0"/>
          <w:lang w:val="en-US" w:eastAsia="en-US"/>
        </w:rPr>
        <w:instrText>Lichtung</w:instrText>
      </w:r>
      <w:r w:rsidR="00D94E93" w:rsidRPr="009A6AF5">
        <w:rPr>
          <w:noProof w:val="0"/>
          <w:lang w:val="en-US"/>
        </w:rPr>
        <w:instrText xml:space="preserve">" </w:instrText>
      </w:r>
      <w:r w:rsidR="00D94E93" w:rsidRPr="009A6AF5">
        <w:rPr>
          <w:i/>
          <w:noProof w:val="0"/>
          <w:lang w:val="en-US" w:eastAsia="en-US"/>
        </w:rPr>
        <w:fldChar w:fldCharType="end"/>
      </w:r>
      <w:r w:rsidRPr="009A6AF5">
        <w:rPr>
          <w:noProof w:val="0"/>
          <w:lang w:val="en-US" w:eastAsia="en-US"/>
        </w:rPr>
        <w:t xml:space="preserve"> of the metaphysical </w:t>
      </w:r>
      <w:r w:rsidR="00A52F3D">
        <w:rPr>
          <w:noProof w:val="0"/>
          <w:lang w:val="en-US" w:eastAsia="en-US"/>
        </w:rPr>
        <w:t>suppres</w:t>
      </w:r>
      <w:r w:rsidR="009C2501">
        <w:rPr>
          <w:noProof w:val="0"/>
          <w:lang w:val="en-US" w:eastAsia="en-US"/>
        </w:rPr>
        <w:t>s</w:t>
      </w:r>
      <w:r w:rsidR="00A52F3D">
        <w:rPr>
          <w:noProof w:val="0"/>
          <w:lang w:val="en-US" w:eastAsia="en-US"/>
        </w:rPr>
        <w:t xml:space="preserve">ion </w:t>
      </w:r>
      <w:r w:rsidRPr="009A6AF5">
        <w:rPr>
          <w:noProof w:val="0"/>
          <w:lang w:val="en-US" w:eastAsia="en-US"/>
        </w:rPr>
        <w:t xml:space="preserve">of </w:t>
      </w:r>
      <w:r w:rsidR="00D05DD9">
        <w:rPr>
          <w:noProof w:val="0"/>
          <w:lang w:val="en-US" w:eastAsia="en-US"/>
        </w:rPr>
        <w:t>the first substance</w:t>
      </w:r>
      <w:r w:rsidRPr="009A6AF5">
        <w:rPr>
          <w:noProof w:val="0"/>
          <w:lang w:val="en-US" w:eastAsia="en-US"/>
        </w:rPr>
        <w:t>. The subject does not consider the existence of real things, but the ascertained presence of that which dwells in the very foundation of being as such</w:t>
      </w:r>
      <w:r w:rsidR="00355AC1">
        <w:rPr>
          <w:noProof w:val="0"/>
          <w:lang w:val="en-US" w:eastAsia="en-US"/>
        </w:rPr>
        <w:t xml:space="preserve"> </w:t>
      </w:r>
      <w:r w:rsidR="00355AC1">
        <w:t>(</w:t>
      </w:r>
      <w:r w:rsidR="00355AC1" w:rsidRPr="00AE32EC">
        <w:rPr>
          <w:i/>
        </w:rPr>
        <w:t>ens inquantum ens</w:t>
      </w:r>
      <w:r w:rsidR="00355AC1">
        <w:rPr>
          <w:i/>
        </w:rPr>
        <w:fldChar w:fldCharType="begin"/>
      </w:r>
      <w:r w:rsidR="00355AC1">
        <w:instrText xml:space="preserve"> XE "</w:instrText>
      </w:r>
      <w:r w:rsidR="00355AC1" w:rsidRPr="00D7657E">
        <w:rPr>
          <w:i/>
        </w:rPr>
        <w:instrText>ens inquantum ens</w:instrText>
      </w:r>
      <w:r w:rsidR="00355AC1">
        <w:instrText xml:space="preserve">" </w:instrText>
      </w:r>
      <w:r w:rsidR="00355AC1">
        <w:rPr>
          <w:i/>
        </w:rPr>
        <w:fldChar w:fldCharType="end"/>
      </w:r>
      <w:r w:rsidR="00355AC1">
        <w:t>)</w:t>
      </w:r>
      <w:r w:rsidRPr="009A6AF5">
        <w:rPr>
          <w:noProof w:val="0"/>
          <w:lang w:val="en-US" w:eastAsia="en-US"/>
        </w:rPr>
        <w:t xml:space="preserve">. The new form of </w:t>
      </w:r>
      <w:r w:rsidR="00C87067">
        <w:rPr>
          <w:noProof w:val="0"/>
          <w:lang w:val="en-US" w:eastAsia="en-US"/>
        </w:rPr>
        <w:t xml:space="preserve">being </w:t>
      </w:r>
      <w:r w:rsidRPr="009A6AF5">
        <w:rPr>
          <w:noProof w:val="0"/>
          <w:lang w:val="en-US" w:eastAsia="en-US"/>
        </w:rPr>
        <w:t>reveals the truth and the untruth of the objective non/being</w:t>
      </w:r>
      <w:r w:rsidR="00D05DD9">
        <w:rPr>
          <w:noProof w:val="0"/>
          <w:lang w:val="en-US" w:eastAsia="en-US"/>
        </w:rPr>
        <w:t xml:space="preserve">. Avicenna </w:t>
      </w:r>
      <w:r w:rsidR="00EE2EED">
        <w:rPr>
          <w:noProof w:val="0"/>
          <w:lang w:val="en-US" w:eastAsia="en-US"/>
        </w:rPr>
        <w:t xml:space="preserve">establishes, in the mode of metaphysical </w:t>
      </w:r>
      <w:r w:rsidR="00DD75B6" w:rsidRPr="009A6AF5">
        <w:rPr>
          <w:i/>
          <w:noProof w:val="0"/>
          <w:lang w:val="en-US" w:eastAsia="en-US"/>
        </w:rPr>
        <w:t>a/lētheia</w:t>
      </w:r>
      <w:r w:rsidR="00D94E93" w:rsidRPr="009A6AF5">
        <w:rPr>
          <w:i/>
          <w:noProof w:val="0"/>
          <w:lang w:val="en-US" w:eastAsia="en-US"/>
        </w:rPr>
        <w:fldChar w:fldCharType="begin"/>
      </w:r>
      <w:r w:rsidR="00D94E93" w:rsidRPr="009A6AF5">
        <w:rPr>
          <w:noProof w:val="0"/>
          <w:lang w:val="en-US"/>
        </w:rPr>
        <w:instrText xml:space="preserve"> XE "</w:instrText>
      </w:r>
      <w:r w:rsidR="00D94E93" w:rsidRPr="009A6AF5">
        <w:rPr>
          <w:i/>
          <w:noProof w:val="0"/>
          <w:lang w:val="en-US" w:eastAsia="en-US"/>
        </w:rPr>
        <w:instrText>a/</w:instrText>
      </w:r>
      <w:r w:rsidR="00C745A2" w:rsidRPr="009A6AF5">
        <w:rPr>
          <w:noProof w:val="0"/>
          <w:lang w:val="en-US" w:eastAsia="en-US"/>
        </w:rPr>
        <w:instrText>Lethe</w:instrText>
      </w:r>
      <w:r w:rsidR="00D94E93" w:rsidRPr="009A6AF5">
        <w:rPr>
          <w:i/>
          <w:noProof w:val="0"/>
          <w:lang w:val="en-US" w:eastAsia="en-US"/>
        </w:rPr>
        <w:instrText>ia</w:instrText>
      </w:r>
      <w:r w:rsidR="00D94E93" w:rsidRPr="009A6AF5">
        <w:rPr>
          <w:noProof w:val="0"/>
          <w:lang w:val="en-US"/>
        </w:rPr>
        <w:instrText xml:space="preserve">" </w:instrText>
      </w:r>
      <w:r w:rsidR="00D94E93" w:rsidRPr="009A6AF5">
        <w:rPr>
          <w:i/>
          <w:noProof w:val="0"/>
          <w:lang w:val="en-US" w:eastAsia="en-US"/>
        </w:rPr>
        <w:fldChar w:fldCharType="end"/>
      </w:r>
      <w:r w:rsidRPr="009A6AF5">
        <w:rPr>
          <w:noProof w:val="0"/>
          <w:lang w:val="en-US" w:eastAsia="en-US"/>
        </w:rPr>
        <w:t xml:space="preserve">, the first objective version of </w:t>
      </w:r>
      <w:r w:rsidR="00EE2EED">
        <w:rPr>
          <w:noProof w:val="0"/>
          <w:lang w:val="en-US" w:eastAsia="en-US"/>
        </w:rPr>
        <w:t xml:space="preserve">modern </w:t>
      </w:r>
      <w:r w:rsidRPr="009A6AF5">
        <w:rPr>
          <w:noProof w:val="0"/>
          <w:lang w:val="en-US" w:eastAsia="en-US"/>
        </w:rPr>
        <w:t xml:space="preserve">truth as </w:t>
      </w:r>
      <w:r w:rsidRPr="009A6AF5">
        <w:rPr>
          <w:i/>
          <w:noProof w:val="0"/>
          <w:lang w:val="en-US" w:eastAsia="en-US"/>
        </w:rPr>
        <w:t>certitudo</w:t>
      </w:r>
      <w:r w:rsidR="000915D4">
        <w:rPr>
          <w:noProof w:val="0"/>
          <w:lang w:val="en-US" w:eastAsia="en-US"/>
        </w:rPr>
        <w:t>. T</w:t>
      </w:r>
      <w:r w:rsidRPr="009A6AF5">
        <w:rPr>
          <w:noProof w:val="0"/>
          <w:lang w:val="en-US" w:eastAsia="en-US"/>
        </w:rPr>
        <w:t xml:space="preserve">his certainty </w:t>
      </w:r>
      <w:r w:rsidR="009269FB">
        <w:rPr>
          <w:noProof w:val="0"/>
          <w:lang w:val="en-US" w:eastAsia="en-US"/>
        </w:rPr>
        <w:t xml:space="preserve">concerns the </w:t>
      </w:r>
      <w:r w:rsidRPr="009A6AF5">
        <w:rPr>
          <w:noProof w:val="0"/>
          <w:lang w:val="en-US" w:eastAsia="en-US"/>
        </w:rPr>
        <w:t xml:space="preserve">Aristotelian non-being, which is regarded as an </w:t>
      </w:r>
      <w:r w:rsidR="000C3DDC">
        <w:rPr>
          <w:noProof w:val="0"/>
          <w:lang w:val="en-US" w:eastAsia="en-US"/>
        </w:rPr>
        <w:t xml:space="preserve">ascertained </w:t>
      </w:r>
      <w:r w:rsidR="009269FB">
        <w:rPr>
          <w:noProof w:val="0"/>
          <w:lang w:val="en-US" w:eastAsia="en-US"/>
        </w:rPr>
        <w:t xml:space="preserve">objective being. That kind of </w:t>
      </w:r>
      <w:r w:rsidR="009269FB" w:rsidRPr="009269FB">
        <w:rPr>
          <w:i/>
          <w:noProof w:val="0"/>
          <w:lang w:val="en-US" w:eastAsia="en-US"/>
        </w:rPr>
        <w:t>tertium ens</w:t>
      </w:r>
      <w:r w:rsidR="009269FB">
        <w:rPr>
          <w:noProof w:val="0"/>
          <w:lang w:val="en-US" w:eastAsia="en-US"/>
        </w:rPr>
        <w:t xml:space="preserve"> </w:t>
      </w:r>
      <w:r w:rsidR="000915D4">
        <w:rPr>
          <w:noProof w:val="0"/>
          <w:lang w:val="en-US" w:eastAsia="en-US"/>
        </w:rPr>
        <w:t xml:space="preserve">makes foundation of truth as </w:t>
      </w:r>
      <w:r w:rsidRPr="009A6AF5">
        <w:rPr>
          <w:i/>
          <w:noProof w:val="0"/>
          <w:lang w:val="en-US" w:eastAsia="en-US"/>
        </w:rPr>
        <w:t>rectitudo</w:t>
      </w:r>
      <w:r w:rsidR="009917BE">
        <w:rPr>
          <w:noProof w:val="0"/>
          <w:lang w:val="en-US" w:eastAsia="en-US"/>
        </w:rPr>
        <w:t xml:space="preserve"> of </w:t>
      </w:r>
      <w:r w:rsidR="001F7951">
        <w:rPr>
          <w:noProof w:val="0"/>
          <w:lang w:val="en-US" w:eastAsia="en-US"/>
        </w:rPr>
        <w:t xml:space="preserve">modern </w:t>
      </w:r>
      <w:r w:rsidR="009917BE">
        <w:rPr>
          <w:noProof w:val="0"/>
          <w:lang w:val="en-US" w:eastAsia="en-US"/>
        </w:rPr>
        <w:t>S</w:t>
      </w:r>
      <w:r w:rsidRPr="009A6AF5">
        <w:rPr>
          <w:noProof w:val="0"/>
          <w:lang w:val="en-US" w:eastAsia="en-US"/>
        </w:rPr>
        <w:t xml:space="preserve">cholasticism and the subsequent Cartesian evidence. First, the recognition of being as </w:t>
      </w:r>
      <w:r w:rsidRPr="009A6AF5">
        <w:rPr>
          <w:i/>
          <w:noProof w:val="0"/>
          <w:lang w:val="en-US" w:eastAsia="en-US"/>
        </w:rPr>
        <w:t>res</w:t>
      </w:r>
      <w:r w:rsidRPr="009A6AF5">
        <w:rPr>
          <w:noProof w:val="0"/>
          <w:lang w:val="en-US" w:eastAsia="en-US"/>
        </w:rPr>
        <w:t xml:space="preserve"> is given in the mode of full </w:t>
      </w:r>
      <w:r w:rsidRPr="009A6AF5">
        <w:rPr>
          <w:i/>
          <w:noProof w:val="0"/>
          <w:lang w:val="en-US" w:eastAsia="en-US"/>
        </w:rPr>
        <w:t>rectitudo</w:t>
      </w:r>
      <w:r w:rsidRPr="009A6AF5">
        <w:rPr>
          <w:noProof w:val="0"/>
          <w:lang w:val="en-US" w:eastAsia="en-US"/>
        </w:rPr>
        <w:t xml:space="preserve">, which is </w:t>
      </w:r>
      <w:r w:rsidRPr="009A6AF5">
        <w:rPr>
          <w:noProof w:val="0"/>
          <w:lang w:val="en-US" w:eastAsia="en-US"/>
        </w:rPr>
        <w:lastRenderedPageBreak/>
        <w:t xml:space="preserve">given by insight into pure form as </w:t>
      </w:r>
      <w:r w:rsidRPr="009A6AF5">
        <w:rPr>
          <w:i/>
          <w:noProof w:val="0"/>
          <w:lang w:val="en-US" w:eastAsia="en-US"/>
        </w:rPr>
        <w:t>tantum esse</w:t>
      </w:r>
      <w:r w:rsidRPr="009A6AF5">
        <w:rPr>
          <w:noProof w:val="0"/>
          <w:lang w:val="en-US" w:eastAsia="en-US"/>
        </w:rPr>
        <w:t xml:space="preserve"> or </w:t>
      </w:r>
      <w:r w:rsidRPr="009A6AF5">
        <w:rPr>
          <w:i/>
          <w:noProof w:val="0"/>
          <w:lang w:val="en-US" w:eastAsia="en-US"/>
        </w:rPr>
        <w:t>esse proprium</w:t>
      </w:r>
      <w:r w:rsidR="00D94E93" w:rsidRPr="009A6AF5">
        <w:rPr>
          <w:i/>
          <w:noProof w:val="0"/>
          <w:lang w:val="en-US" w:eastAsia="en-US"/>
        </w:rPr>
        <w:fldChar w:fldCharType="begin"/>
      </w:r>
      <w:r w:rsidR="00D94E93" w:rsidRPr="009A6AF5">
        <w:rPr>
          <w:noProof w:val="0"/>
          <w:lang w:val="en-US"/>
        </w:rPr>
        <w:instrText xml:space="preserve"> XE "</w:instrText>
      </w:r>
      <w:r w:rsidR="00D94E93" w:rsidRPr="009A6AF5">
        <w:rPr>
          <w:i/>
          <w:noProof w:val="0"/>
          <w:lang w:val="en-US" w:eastAsia="en-US"/>
        </w:rPr>
        <w:instrText>esse proprium</w:instrText>
      </w:r>
      <w:r w:rsidR="00D94E93" w:rsidRPr="009A6AF5">
        <w:rPr>
          <w:noProof w:val="0"/>
          <w:lang w:val="en-US"/>
        </w:rPr>
        <w:instrText xml:space="preserve">" </w:instrText>
      </w:r>
      <w:r w:rsidR="00D94E93" w:rsidRPr="009A6AF5">
        <w:rPr>
          <w:i/>
          <w:noProof w:val="0"/>
          <w:lang w:val="en-US" w:eastAsia="en-US"/>
        </w:rPr>
        <w:fldChar w:fldCharType="end"/>
      </w:r>
      <w:r w:rsidRPr="009A6AF5">
        <w:rPr>
          <w:noProof w:val="0"/>
          <w:lang w:val="en-US" w:eastAsia="en-US"/>
        </w:rPr>
        <w:t xml:space="preserve">. We find the connection of both terms in the first metaphysical deduction of objectivity in </w:t>
      </w:r>
      <w:r w:rsidR="00BB626B">
        <w:rPr>
          <w:noProof w:val="0"/>
          <w:lang w:val="en-US" w:eastAsia="en-US"/>
        </w:rPr>
        <w:t xml:space="preserve">the philosophy of </w:t>
      </w:r>
      <w:r w:rsidRPr="009A6AF5">
        <w:rPr>
          <w:noProof w:val="0"/>
          <w:lang w:val="en-US" w:eastAsia="en-US"/>
        </w:rPr>
        <w:t>Scotus (</w:t>
      </w:r>
      <w:r w:rsidR="007E063B">
        <w:rPr>
          <w:i/>
          <w:noProof w:val="0"/>
          <w:lang w:val="en-US" w:eastAsia="en-US"/>
        </w:rPr>
        <w:t>conceptus simplicit</w:t>
      </w:r>
      <w:r w:rsidRPr="009A6AF5">
        <w:rPr>
          <w:i/>
          <w:noProof w:val="0"/>
          <w:lang w:val="en-US" w:eastAsia="en-US"/>
        </w:rPr>
        <w:t>er simplex</w:t>
      </w:r>
      <w:r w:rsidR="00D94E93" w:rsidRPr="009A6AF5">
        <w:rPr>
          <w:i/>
          <w:noProof w:val="0"/>
          <w:lang w:val="en-US" w:eastAsia="en-US"/>
        </w:rPr>
        <w:fldChar w:fldCharType="begin"/>
      </w:r>
      <w:r w:rsidR="00D94E93" w:rsidRPr="009A6AF5">
        <w:rPr>
          <w:noProof w:val="0"/>
          <w:lang w:val="en-US"/>
        </w:rPr>
        <w:instrText xml:space="preserve"> XE "</w:instrText>
      </w:r>
      <w:r w:rsidR="00085BE3">
        <w:rPr>
          <w:i/>
          <w:noProof w:val="0"/>
          <w:lang w:val="en-US" w:eastAsia="en-US"/>
        </w:rPr>
        <w:instrText>conceptus simplicit</w:instrText>
      </w:r>
      <w:r w:rsidR="00D94E93" w:rsidRPr="009A6AF5">
        <w:rPr>
          <w:i/>
          <w:noProof w:val="0"/>
          <w:lang w:val="en-US" w:eastAsia="en-US"/>
        </w:rPr>
        <w:instrText>er simplex</w:instrText>
      </w:r>
      <w:r w:rsidR="00D94E93" w:rsidRPr="009A6AF5">
        <w:rPr>
          <w:noProof w:val="0"/>
          <w:lang w:val="en-US"/>
        </w:rPr>
        <w:instrText xml:space="preserve">" </w:instrText>
      </w:r>
      <w:r w:rsidR="00D94E93" w:rsidRPr="009A6AF5">
        <w:rPr>
          <w:i/>
          <w:noProof w:val="0"/>
          <w:lang w:val="en-US" w:eastAsia="en-US"/>
        </w:rPr>
        <w:fldChar w:fldCharType="end"/>
      </w:r>
      <w:r w:rsidRPr="009A6AF5">
        <w:rPr>
          <w:noProof w:val="0"/>
          <w:lang w:val="en-US" w:eastAsia="en-US"/>
        </w:rPr>
        <w:t>; OBJ</w:t>
      </w:r>
      <w:r w:rsidR="00275B0C">
        <w:rPr>
          <w:noProof w:val="0"/>
          <w:lang w:val="en-US" w:eastAsia="en-US"/>
        </w:rPr>
        <w:t> </w:t>
      </w:r>
      <w:r w:rsidRPr="009A6AF5">
        <w:rPr>
          <w:noProof w:val="0"/>
          <w:lang w:val="en-US" w:eastAsia="en-US"/>
        </w:rPr>
        <w:t>III, ch. 5.3.2). The objective certainty of everything is not bound to the existence of the first real substance. The first substance</w:t>
      </w:r>
      <w:r w:rsidR="00D94E93" w:rsidRPr="009A6AF5">
        <w:rPr>
          <w:noProof w:val="0"/>
          <w:lang w:val="en-US" w:eastAsia="en-US"/>
        </w:rPr>
        <w:fldChar w:fldCharType="begin"/>
      </w:r>
      <w:r w:rsidR="00D94E93" w:rsidRPr="009A6AF5">
        <w:rPr>
          <w:noProof w:val="0"/>
          <w:lang w:val="en-US"/>
        </w:rPr>
        <w:instrText xml:space="preserve"> XE "</w:instrText>
      </w:r>
      <w:r w:rsidR="00D94E93" w:rsidRPr="009A6AF5">
        <w:rPr>
          <w:noProof w:val="0"/>
          <w:lang w:val="en-US" w:eastAsia="en-US"/>
        </w:rPr>
        <w:instrText>first substance</w:instrText>
      </w:r>
      <w:r w:rsidR="00D94E93" w:rsidRPr="009A6AF5">
        <w:rPr>
          <w:noProof w:val="0"/>
          <w:lang w:val="en-US"/>
        </w:rPr>
        <w:instrText xml:space="preserve">" </w:instrText>
      </w:r>
      <w:r w:rsidR="00D94E93" w:rsidRPr="009A6AF5">
        <w:rPr>
          <w:noProof w:val="0"/>
          <w:lang w:val="en-US" w:eastAsia="en-US"/>
        </w:rPr>
        <w:fldChar w:fldCharType="end"/>
      </w:r>
      <w:r w:rsidRPr="009A6AF5">
        <w:rPr>
          <w:noProof w:val="0"/>
          <w:lang w:val="en-US" w:eastAsia="en-US"/>
        </w:rPr>
        <w:t xml:space="preserve"> exists </w:t>
      </w:r>
      <w:r w:rsidRPr="009A6AF5">
        <w:rPr>
          <w:i/>
          <w:noProof w:val="0"/>
          <w:lang w:val="en-US" w:eastAsia="en-US"/>
        </w:rPr>
        <w:t>actualiter, simpliciter, per se</w:t>
      </w:r>
      <w:r w:rsidRPr="009A6AF5">
        <w:rPr>
          <w:noProof w:val="0"/>
          <w:lang w:val="en-US" w:eastAsia="en-US"/>
        </w:rPr>
        <w:t xml:space="preserve">. Therefore, it does not need any additional assurance on the part of the </w:t>
      </w:r>
      <w:r w:rsidR="007E48CD">
        <w:rPr>
          <w:noProof w:val="0"/>
          <w:lang w:val="en-US" w:eastAsia="en-US"/>
        </w:rPr>
        <w:t>re</w:t>
      </w:r>
      <w:r w:rsidRPr="009A6AF5">
        <w:rPr>
          <w:noProof w:val="0"/>
          <w:lang w:val="en-US" w:eastAsia="en-US"/>
        </w:rPr>
        <w:t>cognizing subject. The non-existent objective being, on the other hand, needs this assurance in principle</w:t>
      </w:r>
      <w:r w:rsidR="00DD2BFF">
        <w:rPr>
          <w:noProof w:val="0"/>
          <w:lang w:val="en-US" w:eastAsia="en-US"/>
        </w:rPr>
        <w:t xml:space="preserve">. It is founded on </w:t>
      </w:r>
      <w:r w:rsidRPr="009A6AF5">
        <w:rPr>
          <w:noProof w:val="0"/>
          <w:lang w:val="en-US" w:eastAsia="en-US"/>
        </w:rPr>
        <w:t xml:space="preserve">the subjective mode of truth as </w:t>
      </w:r>
      <w:r w:rsidRPr="009A6AF5">
        <w:rPr>
          <w:i/>
          <w:noProof w:val="0"/>
          <w:lang w:val="en-US" w:eastAsia="en-US"/>
        </w:rPr>
        <w:t>certitudo</w:t>
      </w:r>
      <w:r w:rsidR="00D94E93" w:rsidRPr="009A6AF5">
        <w:rPr>
          <w:i/>
          <w:noProof w:val="0"/>
          <w:lang w:val="en-US" w:eastAsia="en-US"/>
        </w:rPr>
        <w:fldChar w:fldCharType="begin"/>
      </w:r>
      <w:r w:rsidR="00D94E93" w:rsidRPr="009A6AF5">
        <w:rPr>
          <w:noProof w:val="0"/>
          <w:lang w:val="en-US"/>
        </w:rPr>
        <w:instrText xml:space="preserve"> XE "</w:instrText>
      </w:r>
      <w:r w:rsidR="00D94E93" w:rsidRPr="009A6AF5">
        <w:rPr>
          <w:i/>
          <w:noProof w:val="0"/>
          <w:lang w:val="en-US" w:eastAsia="en-US"/>
        </w:rPr>
        <w:instrText>certitudo</w:instrText>
      </w:r>
      <w:r w:rsidR="00D94E93" w:rsidRPr="009A6AF5">
        <w:rPr>
          <w:noProof w:val="0"/>
          <w:lang w:val="en-US"/>
        </w:rPr>
        <w:instrText xml:space="preserve">" </w:instrText>
      </w:r>
      <w:r w:rsidR="00D94E93" w:rsidRPr="009A6AF5">
        <w:rPr>
          <w:i/>
          <w:noProof w:val="0"/>
          <w:lang w:val="en-US" w:eastAsia="en-US"/>
        </w:rPr>
        <w:fldChar w:fldCharType="end"/>
      </w:r>
      <w:r w:rsidRPr="009A6AF5">
        <w:rPr>
          <w:noProof w:val="0"/>
          <w:lang w:val="en-US" w:eastAsia="en-US"/>
        </w:rPr>
        <w:t xml:space="preserve">. </w:t>
      </w:r>
      <w:r w:rsidR="00F83446">
        <w:rPr>
          <w:noProof w:val="0"/>
          <w:lang w:val="en-US" w:eastAsia="en-US"/>
        </w:rPr>
        <w:t xml:space="preserve">According to </w:t>
      </w:r>
      <w:r w:rsidR="00D805BE" w:rsidRPr="00D805BE">
        <w:rPr>
          <w:noProof w:val="0"/>
          <w:lang w:val="en-US" w:eastAsia="en-US"/>
        </w:rPr>
        <w:t xml:space="preserve">modernists, there is no </w:t>
      </w:r>
      <w:r w:rsidR="00E902D3">
        <w:rPr>
          <w:noProof w:val="0"/>
          <w:lang w:val="en-US" w:eastAsia="en-US"/>
        </w:rPr>
        <w:t xml:space="preserve">full </w:t>
      </w:r>
      <w:r w:rsidR="00D805BE" w:rsidRPr="00D805BE">
        <w:rPr>
          <w:noProof w:val="0"/>
          <w:lang w:val="en-US" w:eastAsia="en-US"/>
        </w:rPr>
        <w:t>truth in Aristotelian metaphysi</w:t>
      </w:r>
      <w:r w:rsidR="00034C08">
        <w:rPr>
          <w:noProof w:val="0"/>
          <w:lang w:val="en-US" w:eastAsia="en-US"/>
        </w:rPr>
        <w:t xml:space="preserve">cs, since it is not </w:t>
      </w:r>
      <w:r w:rsidR="00D805BE" w:rsidRPr="00D805BE">
        <w:rPr>
          <w:noProof w:val="0"/>
          <w:lang w:val="en-US" w:eastAsia="en-US"/>
        </w:rPr>
        <w:t xml:space="preserve">based on a certain and indisputable subjective knowledge. Indeed, the actuality of knowledge in critical </w:t>
      </w:r>
      <w:r w:rsidR="004C59CE">
        <w:rPr>
          <w:noProof w:val="0"/>
          <w:lang w:val="en-US" w:eastAsia="en-US"/>
        </w:rPr>
        <w:t xml:space="preserve">philosophy </w:t>
      </w:r>
      <w:r w:rsidR="00D805BE" w:rsidRPr="00D805BE">
        <w:rPr>
          <w:noProof w:val="0"/>
          <w:lang w:val="en-US" w:eastAsia="en-US"/>
        </w:rPr>
        <w:t xml:space="preserve">comes from the real world of first substances. Aristotelian metaphysics </w:t>
      </w:r>
      <w:r w:rsidR="002A47F4">
        <w:rPr>
          <w:noProof w:val="0"/>
          <w:lang w:val="en-US" w:eastAsia="en-US"/>
        </w:rPr>
        <w:t>based on real world</w:t>
      </w:r>
      <w:r w:rsidR="00D805BE" w:rsidRPr="00D805BE">
        <w:rPr>
          <w:noProof w:val="0"/>
          <w:lang w:val="en-US" w:eastAsia="en-US"/>
        </w:rPr>
        <w:t xml:space="preserve"> </w:t>
      </w:r>
      <w:r w:rsidR="00034C08">
        <w:rPr>
          <w:noProof w:val="0"/>
          <w:lang w:val="en-US" w:eastAsia="en-US"/>
        </w:rPr>
        <w:t>disclaim</w:t>
      </w:r>
      <w:r w:rsidR="002A47F4">
        <w:rPr>
          <w:noProof w:val="0"/>
          <w:lang w:val="en-US" w:eastAsia="en-US"/>
        </w:rPr>
        <w:t>s</w:t>
      </w:r>
      <w:r w:rsidR="00034C08">
        <w:rPr>
          <w:noProof w:val="0"/>
          <w:lang w:val="en-US" w:eastAsia="en-US"/>
        </w:rPr>
        <w:t xml:space="preserve"> the </w:t>
      </w:r>
      <w:r w:rsidR="00D805BE" w:rsidRPr="00D805BE">
        <w:rPr>
          <w:noProof w:val="0"/>
          <w:lang w:val="en-US" w:eastAsia="en-US"/>
        </w:rPr>
        <w:t xml:space="preserve">truth </w:t>
      </w:r>
      <w:r w:rsidR="002A47F4">
        <w:rPr>
          <w:noProof w:val="0"/>
          <w:lang w:val="en-US" w:eastAsia="en-US"/>
        </w:rPr>
        <w:t xml:space="preserve">exclusively </w:t>
      </w:r>
      <w:r w:rsidR="00D805BE" w:rsidRPr="00D805BE">
        <w:rPr>
          <w:noProof w:val="0"/>
          <w:lang w:val="en-US" w:eastAsia="en-US"/>
        </w:rPr>
        <w:t>based on</w:t>
      </w:r>
      <w:r w:rsidR="00034C08">
        <w:rPr>
          <w:noProof w:val="0"/>
          <w:lang w:val="en-US" w:eastAsia="en-US"/>
        </w:rPr>
        <w:t xml:space="preserve"> </w:t>
      </w:r>
      <w:r w:rsidR="002A47F4">
        <w:rPr>
          <w:noProof w:val="0"/>
          <w:lang w:val="en-US" w:eastAsia="en-US"/>
        </w:rPr>
        <w:t xml:space="preserve">the </w:t>
      </w:r>
      <w:r w:rsidR="00034C08">
        <w:rPr>
          <w:noProof w:val="0"/>
          <w:lang w:val="en-US" w:eastAsia="en-US"/>
        </w:rPr>
        <w:t>intuition</w:t>
      </w:r>
      <w:r w:rsidR="002A47F4">
        <w:rPr>
          <w:noProof w:val="0"/>
          <w:lang w:val="en-US" w:eastAsia="en-US"/>
        </w:rPr>
        <w:t xml:space="preserve"> of essential forms</w:t>
      </w:r>
      <w:r w:rsidR="005212EE">
        <w:rPr>
          <w:noProof w:val="0"/>
          <w:lang w:val="en-US" w:eastAsia="en-US"/>
        </w:rPr>
        <w:t>.</w:t>
      </w:r>
      <w:del w:id="2740" w:author="Oprava" w:date="2024-03-23T13:59:00Z">
        <w:r w:rsidR="00D805BE" w:rsidRPr="00D805BE">
          <w:rPr>
            <w:noProof w:val="0"/>
            <w:lang w:val="en-US" w:eastAsia="en-US"/>
          </w:rPr>
          <w:delText xml:space="preserve"> </w:delText>
        </w:r>
      </w:del>
    </w:p>
    <w:p w14:paraId="1778B638" w14:textId="77777777" w:rsidR="00815FCF" w:rsidRPr="009A6AF5" w:rsidRDefault="00D805BE">
      <w:pPr>
        <w:ind w:firstLine="397"/>
        <w:rPr>
          <w:noProof w:val="0"/>
          <w:lang w:val="en-US" w:eastAsia="en-US"/>
        </w:rPr>
        <w:pPrChange w:id="2741" w:author="Oprava" w:date="2024-03-23T13:59:00Z">
          <w:pPr/>
        </w:pPrChange>
      </w:pPr>
      <w:r w:rsidRPr="00D805BE">
        <w:rPr>
          <w:noProof w:val="0"/>
          <w:lang w:val="en-US" w:eastAsia="en-US"/>
        </w:rPr>
        <w:t xml:space="preserve">After the eclipse of the first substance, the modern subject produces the certainty of knowledge and </w:t>
      </w:r>
      <w:r w:rsidR="00D05DD9">
        <w:rPr>
          <w:noProof w:val="0"/>
          <w:lang w:val="en-US" w:eastAsia="en-US"/>
        </w:rPr>
        <w:t xml:space="preserve">it </w:t>
      </w:r>
      <w:r w:rsidRPr="00D805BE">
        <w:rPr>
          <w:noProof w:val="0"/>
          <w:lang w:val="en-US" w:eastAsia="en-US"/>
        </w:rPr>
        <w:t xml:space="preserve">forms the hidden foundation of modern metaphysics. Therefore, the modern subject fundamentally needs its own truth as </w:t>
      </w:r>
      <w:r w:rsidRPr="00D805BE">
        <w:rPr>
          <w:i/>
          <w:noProof w:val="0"/>
          <w:lang w:val="en-US" w:eastAsia="en-US"/>
        </w:rPr>
        <w:t>certitudo</w:t>
      </w:r>
      <w:r w:rsidRPr="00D805BE">
        <w:rPr>
          <w:noProof w:val="0"/>
          <w:lang w:val="en-US" w:eastAsia="en-US"/>
        </w:rPr>
        <w:t xml:space="preserve">. </w:t>
      </w:r>
      <w:r w:rsidR="00815FCF" w:rsidRPr="009A6AF5">
        <w:rPr>
          <w:noProof w:val="0"/>
          <w:lang w:val="en-US" w:eastAsia="en-US"/>
        </w:rPr>
        <w:t xml:space="preserve">The model of the subjective truth is </w:t>
      </w:r>
      <w:r w:rsidR="00577CA5">
        <w:rPr>
          <w:noProof w:val="0"/>
          <w:lang w:val="en-US" w:eastAsia="en-US"/>
        </w:rPr>
        <w:t>inextrica</w:t>
      </w:r>
      <w:r w:rsidR="009C2501">
        <w:rPr>
          <w:noProof w:val="0"/>
          <w:lang w:val="en-US" w:eastAsia="en-US"/>
        </w:rPr>
        <w:t>b</w:t>
      </w:r>
      <w:r w:rsidR="00577CA5">
        <w:rPr>
          <w:noProof w:val="0"/>
          <w:lang w:val="en-US" w:eastAsia="en-US"/>
        </w:rPr>
        <w:t xml:space="preserve">ly </w:t>
      </w:r>
      <w:r w:rsidR="00815FCF" w:rsidRPr="009A6AF5">
        <w:rPr>
          <w:noProof w:val="0"/>
          <w:lang w:val="en-US" w:eastAsia="en-US"/>
        </w:rPr>
        <w:t xml:space="preserve">connected to </w:t>
      </w:r>
      <w:r w:rsidR="00815FCF" w:rsidRPr="009A6AF5">
        <w:rPr>
          <w:i/>
          <w:noProof w:val="0"/>
          <w:lang w:val="en-US" w:eastAsia="en-US"/>
        </w:rPr>
        <w:t>simpliciter</w:t>
      </w:r>
      <w:r w:rsidR="00815FCF" w:rsidRPr="009A6AF5">
        <w:rPr>
          <w:noProof w:val="0"/>
          <w:lang w:val="en-US" w:eastAsia="en-US"/>
        </w:rPr>
        <w:t xml:space="preserve"> </w:t>
      </w:r>
      <w:r>
        <w:rPr>
          <w:noProof w:val="0"/>
          <w:lang w:val="en-US" w:eastAsia="en-US"/>
        </w:rPr>
        <w:t xml:space="preserve">given </w:t>
      </w:r>
      <w:r w:rsidR="00D05DD9">
        <w:rPr>
          <w:noProof w:val="0"/>
          <w:lang w:val="en-US" w:eastAsia="en-US"/>
        </w:rPr>
        <w:t>modernist worldview</w:t>
      </w:r>
      <w:r>
        <w:rPr>
          <w:noProof w:val="0"/>
          <w:lang w:val="en-US" w:eastAsia="en-US"/>
        </w:rPr>
        <w:t xml:space="preserve">. It makes </w:t>
      </w:r>
      <w:r w:rsidR="00815FCF" w:rsidRPr="009A6AF5">
        <w:rPr>
          <w:noProof w:val="0"/>
          <w:lang w:val="en-US" w:eastAsia="en-US"/>
        </w:rPr>
        <w:t xml:space="preserve">the source of Leibniz’s </w:t>
      </w:r>
      <w:r w:rsidR="00815FCF" w:rsidRPr="009A6AF5">
        <w:rPr>
          <w:noProof w:val="0"/>
          <w:lang w:val="en-US"/>
        </w:rPr>
        <w:t>Principle of Sufficient Reason</w:t>
      </w:r>
      <w:r w:rsidR="00815FCF" w:rsidRPr="009A6AF5">
        <w:rPr>
          <w:noProof w:val="0"/>
          <w:lang w:val="en-US" w:eastAsia="en-US"/>
        </w:rPr>
        <w:t>, which we find in different variations at the very beginning of modernity (OBJ</w:t>
      </w:r>
      <w:r w:rsidR="00275B0C">
        <w:rPr>
          <w:noProof w:val="0"/>
          <w:lang w:val="en-US" w:eastAsia="en-US"/>
        </w:rPr>
        <w:t> </w:t>
      </w:r>
      <w:r w:rsidR="00815FCF" w:rsidRPr="009A6AF5">
        <w:rPr>
          <w:noProof w:val="0"/>
          <w:lang w:val="en-US" w:eastAsia="en-US"/>
        </w:rPr>
        <w:t xml:space="preserve">II, </w:t>
      </w:r>
      <w:r w:rsidR="00D05DD9">
        <w:rPr>
          <w:noProof w:val="0"/>
          <w:lang w:val="en-US" w:eastAsia="en-US"/>
        </w:rPr>
        <w:t>ch.</w:t>
      </w:r>
      <w:r w:rsidR="00275B0C">
        <w:rPr>
          <w:noProof w:val="0"/>
          <w:lang w:val="en-US" w:eastAsia="en-US"/>
        </w:rPr>
        <w:t> </w:t>
      </w:r>
      <w:r w:rsidR="00815FCF" w:rsidRPr="009A6AF5">
        <w:rPr>
          <w:noProof w:val="0"/>
          <w:lang w:val="en-US" w:eastAsia="en-US"/>
        </w:rPr>
        <w:t xml:space="preserve">3.5). The certainty of the objective existence </w:t>
      </w:r>
      <w:r w:rsidR="00D05DD9">
        <w:rPr>
          <w:noProof w:val="0"/>
          <w:lang w:val="en-US" w:eastAsia="en-US"/>
        </w:rPr>
        <w:t xml:space="preserve">arises </w:t>
      </w:r>
      <w:r w:rsidR="00815FCF" w:rsidRPr="009A6AF5">
        <w:rPr>
          <w:noProof w:val="0"/>
          <w:lang w:val="en-US" w:eastAsia="en-US"/>
        </w:rPr>
        <w:t xml:space="preserve">at the level of the second form of abstraction and the intentionality that </w:t>
      </w:r>
      <w:r w:rsidR="00D05DD9">
        <w:rPr>
          <w:noProof w:val="0"/>
          <w:lang w:val="en-US" w:eastAsia="en-US"/>
        </w:rPr>
        <w:t>are</w:t>
      </w:r>
      <w:r w:rsidR="00815FCF" w:rsidRPr="009A6AF5">
        <w:rPr>
          <w:noProof w:val="0"/>
          <w:lang w:val="en-US" w:eastAsia="en-US"/>
        </w:rPr>
        <w:t xml:space="preserve"> bound to </w:t>
      </w:r>
      <w:r w:rsidR="004B7F11">
        <w:rPr>
          <w:noProof w:val="0"/>
          <w:lang w:val="en-US" w:eastAsia="en-US"/>
        </w:rPr>
        <w:t xml:space="preserve">the objective </w:t>
      </w:r>
      <w:r w:rsidR="00815FCF" w:rsidRPr="009A6AF5">
        <w:rPr>
          <w:noProof w:val="0"/>
          <w:lang w:val="en-US" w:eastAsia="en-US"/>
        </w:rPr>
        <w:t xml:space="preserve">vision. The quotation shows a new </w:t>
      </w:r>
      <w:r w:rsidR="00815FCF" w:rsidRPr="009A6AF5">
        <w:rPr>
          <w:i/>
          <w:noProof w:val="0"/>
          <w:lang w:val="en-US" w:eastAsia="en-US"/>
        </w:rPr>
        <w:t>Lichtung</w:t>
      </w:r>
      <w:r w:rsidR="00815FCF" w:rsidRPr="009A6AF5">
        <w:rPr>
          <w:noProof w:val="0"/>
          <w:lang w:val="en-US" w:eastAsia="en-US"/>
        </w:rPr>
        <w:t xml:space="preserve"> of objectivity as parousia of </w:t>
      </w:r>
      <w:r w:rsidR="007E4ADD">
        <w:rPr>
          <w:noProof w:val="0"/>
          <w:lang w:val="en-US" w:eastAsia="en-US"/>
        </w:rPr>
        <w:t xml:space="preserve">modern </w:t>
      </w:r>
      <w:r w:rsidR="00815FCF" w:rsidRPr="009A6AF5">
        <w:rPr>
          <w:noProof w:val="0"/>
          <w:lang w:val="en-US" w:eastAsia="en-US"/>
        </w:rPr>
        <w:t>intentionality</w:t>
      </w:r>
      <w:r w:rsidR="00D94E93" w:rsidRPr="009A6AF5">
        <w:rPr>
          <w:noProof w:val="0"/>
          <w:lang w:val="en-US" w:eastAsia="en-US"/>
        </w:rPr>
        <w:fldChar w:fldCharType="begin"/>
      </w:r>
      <w:r w:rsidR="00D94E93" w:rsidRPr="009A6AF5">
        <w:rPr>
          <w:noProof w:val="0"/>
          <w:lang w:val="en-US"/>
        </w:rPr>
        <w:instrText xml:space="preserve"> XE "</w:instrText>
      </w:r>
      <w:r w:rsidR="00D94E93" w:rsidRPr="009A6AF5">
        <w:rPr>
          <w:noProof w:val="0"/>
          <w:lang w:val="en-US" w:eastAsia="en-US"/>
        </w:rPr>
        <w:instrText>intentionality</w:instrText>
      </w:r>
      <w:r w:rsidR="00D94E93" w:rsidRPr="009A6AF5">
        <w:rPr>
          <w:noProof w:val="0"/>
          <w:lang w:val="en-US"/>
        </w:rPr>
        <w:instrText xml:space="preserve">" </w:instrText>
      </w:r>
      <w:r w:rsidR="00D94E93" w:rsidRPr="009A6AF5">
        <w:rPr>
          <w:noProof w:val="0"/>
          <w:lang w:val="en-US" w:eastAsia="en-US"/>
        </w:rPr>
        <w:fldChar w:fldCharType="end"/>
      </w:r>
      <w:r w:rsidR="00815FCF" w:rsidRPr="009A6AF5">
        <w:rPr>
          <w:noProof w:val="0"/>
          <w:lang w:val="en-US" w:eastAsia="en-US"/>
        </w:rPr>
        <w:t>. It is directed to the minimal and undoubtedly revealed meaning, which is given in the form of the absolutely simple essence.</w:t>
      </w:r>
    </w:p>
    <w:p w14:paraId="0CF33D64" w14:textId="4F11D8F5" w:rsidR="00815FCF" w:rsidRPr="009A6AF5" w:rsidRDefault="00815FCF" w:rsidP="00815FCF">
      <w:pPr>
        <w:pStyle w:val="Citace"/>
        <w:rPr>
          <w:lang w:val="en-US"/>
        </w:rPr>
      </w:pPr>
      <w:r w:rsidRPr="009A6AF5">
        <w:rPr>
          <w:lang w:val="en-US"/>
        </w:rPr>
        <w:t>“Each thing possesses its own certainty of being (</w:t>
      </w:r>
      <w:r w:rsidRPr="009A6AF5">
        <w:rPr>
          <w:i/>
          <w:lang w:val="en-US"/>
        </w:rPr>
        <w:t>res habet certitudinem propriam</w:t>
      </w:r>
      <w:r w:rsidRPr="009A6AF5">
        <w:rPr>
          <w:lang w:val="en-US"/>
        </w:rPr>
        <w:t>), which constitutes its essence (</w:t>
      </w:r>
      <w:r w:rsidRPr="009A6AF5">
        <w:rPr>
          <w:i/>
          <w:lang w:val="en-US"/>
        </w:rPr>
        <w:t>est eius quidditas</w:t>
      </w:r>
      <w:r w:rsidRPr="009A6AF5">
        <w:rPr>
          <w:lang w:val="en-US"/>
        </w:rPr>
        <w:t>). Then it is evident that certainty of each thing which is proper to it is given outside the notion of being (</w:t>
      </w:r>
      <w:r w:rsidRPr="009A6AF5">
        <w:rPr>
          <w:i/>
          <w:lang w:val="en-US"/>
        </w:rPr>
        <w:t>est praeter esse</w:t>
      </w:r>
      <w:r w:rsidRPr="009A6AF5">
        <w:rPr>
          <w:lang w:val="en-US"/>
        </w:rPr>
        <w:t>), which is given equivocally in various beings (</w:t>
      </w:r>
      <w:r w:rsidRPr="009A6AF5">
        <w:rPr>
          <w:i/>
          <w:lang w:val="en-US"/>
        </w:rPr>
        <w:t>multivocum est cum aliquid</w:t>
      </w:r>
      <w:r w:rsidRPr="009A6AF5">
        <w:rPr>
          <w:lang w:val="en-US"/>
        </w:rPr>
        <w:t>). If you say that the certainty of the thing thus given (</w:t>
      </w:r>
      <w:r w:rsidRPr="009A6AF5">
        <w:rPr>
          <w:i/>
          <w:lang w:val="en-US"/>
        </w:rPr>
        <w:t>certitudo rei talis</w:t>
      </w:r>
      <w:r w:rsidRPr="009A6AF5">
        <w:rPr>
          <w:lang w:val="en-US"/>
        </w:rPr>
        <w:t xml:space="preserve">) is given both in particular things and in the soul, and that it is wholly separated or communicates </w:t>
      </w:r>
      <w:r w:rsidRPr="009A6AF5">
        <w:rPr>
          <w:lang w:val="en-US"/>
        </w:rPr>
        <w:lastRenderedPageBreak/>
        <w:t>with both determinations</w:t>
      </w:r>
      <w:del w:id="2742" w:author="Oprava" w:date="2024-03-23T13:59:00Z">
        <w:r w:rsidRPr="009A6AF5">
          <w:rPr>
            <w:lang w:val="en-US"/>
          </w:rPr>
          <w:delText xml:space="preserve">, </w:delText>
        </w:r>
        <w:r w:rsidR="00C13AE4" w:rsidRPr="00C13AE4">
          <w:rPr>
            <w:lang w:val="en-US"/>
          </w:rPr>
          <w:delText>then</w:delText>
        </w:r>
      </w:del>
      <w:ins w:id="2743" w:author="Oprava" w:date="2024-03-23T13:59:00Z">
        <w:r w:rsidR="001A4370">
          <w:rPr>
            <w:lang w:val="en-US"/>
          </w:rPr>
          <w:t>;</w:t>
        </w:r>
        <w:r w:rsidRPr="009A6AF5">
          <w:rPr>
            <w:lang w:val="en-US"/>
          </w:rPr>
          <w:t xml:space="preserve"> </w:t>
        </w:r>
        <w:r w:rsidR="001A4370">
          <w:rPr>
            <w:lang w:val="en-US"/>
          </w:rPr>
          <w:t>therefore,</w:t>
        </w:r>
      </w:ins>
      <w:r w:rsidR="00C13AE4" w:rsidRPr="00C13AE4">
        <w:rPr>
          <w:lang w:val="en-US"/>
        </w:rPr>
        <w:t xml:space="preserve"> certainty of the thing must be grasped and understood on the basis of </w:t>
      </w:r>
      <w:r w:rsidR="00314276" w:rsidRPr="00C44E81">
        <w:rPr>
          <w:lang w:val="en-US"/>
        </w:rPr>
        <w:t xml:space="preserve">such </w:t>
      </w:r>
      <w:r w:rsidR="00314276" w:rsidRPr="00C44E81">
        <w:rPr>
          <w:rFonts w:cs="Calibri"/>
          <w:lang w:val="en-US"/>
        </w:rPr>
        <w:t>[</w:t>
      </w:r>
      <w:r w:rsidR="00C44E81">
        <w:rPr>
          <w:rFonts w:cs="Calibri"/>
          <w:lang w:val="en-US"/>
        </w:rPr>
        <w:t>i. e. “</w:t>
      </w:r>
      <w:r w:rsidR="00314276" w:rsidRPr="00C44E81">
        <w:rPr>
          <w:lang w:val="en-US"/>
        </w:rPr>
        <w:t>objective</w:t>
      </w:r>
      <w:r w:rsidR="00C44E81" w:rsidRPr="00C44E81">
        <w:rPr>
          <w:lang w:val="en-US"/>
        </w:rPr>
        <w:t>”</w:t>
      </w:r>
      <w:r w:rsidR="00314276" w:rsidRPr="00C44E81">
        <w:rPr>
          <w:rFonts w:cs="Calibri"/>
          <w:lang w:val="en-US"/>
        </w:rPr>
        <w:t>]</w:t>
      </w:r>
      <w:r w:rsidR="00C13AE4" w:rsidRPr="00C44E81">
        <w:rPr>
          <w:lang w:val="en-US"/>
        </w:rPr>
        <w:t xml:space="preserve"> inten</w:t>
      </w:r>
      <w:r w:rsidR="00C13AE4" w:rsidRPr="00C13AE4">
        <w:rPr>
          <w:lang w:val="en-US"/>
        </w:rPr>
        <w:t>tion</w:t>
      </w:r>
      <w:r w:rsidR="008B319D">
        <w:rPr>
          <w:lang w:val="en-US"/>
        </w:rPr>
        <w:t xml:space="preserve"> </w:t>
      </w:r>
      <w:r w:rsidR="008B319D">
        <w:rPr>
          <w:lang w:val="fr-FR"/>
        </w:rPr>
        <w:t>(</w:t>
      </w:r>
      <w:r w:rsidR="008B319D">
        <w:rPr>
          <w:i/>
        </w:rPr>
        <w:t>haec intentio apprehensa et intellecta</w:t>
      </w:r>
      <w:r w:rsidR="008B319D">
        <w:rPr>
          <w:lang w:val="fr-FR"/>
        </w:rPr>
        <w:t>)</w:t>
      </w:r>
      <w:r w:rsidRPr="009A6AF5">
        <w:rPr>
          <w:lang w:val="en-US"/>
        </w:rPr>
        <w:t>.”</w:t>
      </w:r>
      <w:r w:rsidR="00C13AE4">
        <w:rPr>
          <w:lang w:val="en-US"/>
        </w:rPr>
        <w:t xml:space="preserve"> </w:t>
      </w:r>
      <w:r w:rsidRPr="009A6AF5">
        <w:rPr>
          <w:rStyle w:val="Znakapoznpodarou"/>
          <w:lang w:val="en-US"/>
        </w:rPr>
        <w:footnoteReference w:id="141"/>
      </w:r>
    </w:p>
    <w:p w14:paraId="6A86DDE6" w14:textId="07FD09F4" w:rsidR="00E519E5" w:rsidRDefault="00ED5933" w:rsidP="00815FCF">
      <w:pPr>
        <w:rPr>
          <w:noProof w:val="0"/>
          <w:lang w:val="en-US" w:eastAsia="en-US"/>
        </w:rPr>
      </w:pPr>
      <w:r w:rsidRPr="00ED5933">
        <w:rPr>
          <w:noProof w:val="0"/>
          <w:lang w:val="en-US" w:eastAsia="en-US"/>
        </w:rPr>
        <w:t xml:space="preserve">The certainty of the thing replaced the deductive knowledge of </w:t>
      </w:r>
      <w:del w:id="2744" w:author="Oprava" w:date="2024-03-23T13:59:00Z">
        <w:r w:rsidRPr="00ED5933">
          <w:rPr>
            <w:noProof w:val="0"/>
            <w:lang w:val="en-US" w:eastAsia="en-US"/>
          </w:rPr>
          <w:delText xml:space="preserve">its </w:delText>
        </w:r>
      </w:del>
      <w:r w:rsidRPr="00ED5933">
        <w:rPr>
          <w:i/>
          <w:noProof w:val="0"/>
          <w:lang w:val="en-US" w:eastAsia="en-US"/>
        </w:rPr>
        <w:t>quidditas</w:t>
      </w:r>
      <w:r>
        <w:rPr>
          <w:i/>
          <w:noProof w:val="0"/>
          <w:lang w:val="en-US" w:eastAsia="en-US"/>
        </w:rPr>
        <w:fldChar w:fldCharType="begin"/>
      </w:r>
      <w:r>
        <w:instrText xml:space="preserve"> XE "</w:instrText>
      </w:r>
      <w:r w:rsidRPr="00DB3127">
        <w:rPr>
          <w:i/>
          <w:noProof w:val="0"/>
          <w:lang w:val="en-US" w:eastAsia="en-US"/>
        </w:rPr>
        <w:instrText>quidditas</w:instrText>
      </w:r>
      <w:r>
        <w:instrText xml:space="preserve">" </w:instrText>
      </w:r>
      <w:r>
        <w:rPr>
          <w:i/>
          <w:noProof w:val="0"/>
          <w:lang w:val="en-US" w:eastAsia="en-US"/>
        </w:rPr>
        <w:fldChar w:fldCharType="end"/>
      </w:r>
      <w:r w:rsidRPr="00ED5933">
        <w:rPr>
          <w:noProof w:val="0"/>
          <w:lang w:val="en-US" w:eastAsia="en-US"/>
        </w:rPr>
        <w:t xml:space="preserve"> recognized by the categorical imposition. From now on, </w:t>
      </w:r>
      <w:r>
        <w:rPr>
          <w:noProof w:val="0"/>
          <w:lang w:val="en-US" w:eastAsia="en-US"/>
        </w:rPr>
        <w:t xml:space="preserve">the modernity </w:t>
      </w:r>
      <w:r w:rsidRPr="00ED5933">
        <w:rPr>
          <w:noProof w:val="0"/>
          <w:lang w:val="en-US" w:eastAsia="en-US"/>
        </w:rPr>
        <w:t xml:space="preserve">contemplates </w:t>
      </w:r>
      <w:del w:id="2745" w:author="Oprava" w:date="2024-03-23T13:59:00Z">
        <w:r w:rsidRPr="00ED5933">
          <w:rPr>
            <w:noProof w:val="0"/>
            <w:lang w:val="en-US" w:eastAsia="en-US"/>
          </w:rPr>
          <w:delText>its</w:delText>
        </w:r>
      </w:del>
      <w:ins w:id="2746" w:author="Oprava" w:date="2024-03-23T13:59:00Z">
        <w:r w:rsidR="002C1241">
          <w:rPr>
            <w:noProof w:val="0"/>
            <w:lang w:val="en-US" w:eastAsia="en-US"/>
          </w:rPr>
          <w:t>an</w:t>
        </w:r>
      </w:ins>
      <w:r w:rsidRPr="00ED5933">
        <w:rPr>
          <w:noProof w:val="0"/>
          <w:lang w:val="en-US" w:eastAsia="en-US"/>
        </w:rPr>
        <w:t xml:space="preserve"> absolutely simple </w:t>
      </w:r>
      <w:ins w:id="2747" w:author="Oprava" w:date="2024-03-23T13:59:00Z">
        <w:r w:rsidR="00981376">
          <w:rPr>
            <w:noProof w:val="0"/>
            <w:lang w:val="en-US" w:eastAsia="en-US"/>
          </w:rPr>
          <w:t>“</w:t>
        </w:r>
      </w:ins>
      <w:r w:rsidRPr="00ED5933">
        <w:rPr>
          <w:i/>
          <w:noProof w:val="0"/>
          <w:lang w:val="en-US" w:eastAsia="en-US"/>
        </w:rPr>
        <w:t>esse proprium</w:t>
      </w:r>
      <w:del w:id="2748" w:author="Oprava" w:date="2024-03-23T13:59:00Z">
        <w:r w:rsidRPr="00ED5933">
          <w:rPr>
            <w:noProof w:val="0"/>
            <w:lang w:val="en-US" w:eastAsia="en-US"/>
          </w:rPr>
          <w:delText>, which</w:delText>
        </w:r>
      </w:del>
      <w:ins w:id="2749" w:author="Oprava" w:date="2024-03-23T13:59:00Z">
        <w:r w:rsidR="00981376">
          <w:rPr>
            <w:noProof w:val="0"/>
            <w:lang w:val="en-US" w:eastAsia="en-US"/>
          </w:rPr>
          <w:t>” that</w:t>
        </w:r>
      </w:ins>
      <w:r w:rsidR="00981376">
        <w:rPr>
          <w:noProof w:val="0"/>
          <w:lang w:val="en-US" w:eastAsia="en-US"/>
        </w:rPr>
        <w:t xml:space="preserve"> </w:t>
      </w:r>
      <w:r w:rsidRPr="00ED5933">
        <w:rPr>
          <w:noProof w:val="0"/>
          <w:lang w:val="en-US" w:eastAsia="en-US"/>
        </w:rPr>
        <w:t>is separated from</w:t>
      </w:r>
      <w:del w:id="2750" w:author="Oprava" w:date="2024-03-23T13:59:00Z">
        <w:r w:rsidRPr="00ED5933">
          <w:rPr>
            <w:noProof w:val="0"/>
            <w:lang w:val="en-US" w:eastAsia="en-US"/>
          </w:rPr>
          <w:delText xml:space="preserve"> the</w:delText>
        </w:r>
      </w:del>
      <w:r w:rsidRPr="00ED5933">
        <w:rPr>
          <w:noProof w:val="0"/>
          <w:lang w:val="en-US" w:eastAsia="en-US"/>
        </w:rPr>
        <w:t xml:space="preserve"> other forms of empirical or intellectually abstract cognition.</w:t>
      </w:r>
      <w:r>
        <w:rPr>
          <w:noProof w:val="0"/>
          <w:lang w:val="en-US" w:eastAsia="en-US"/>
        </w:rPr>
        <w:t xml:space="preserve"> </w:t>
      </w:r>
      <w:r w:rsidR="00454229" w:rsidRPr="00454229">
        <w:rPr>
          <w:noProof w:val="0"/>
          <w:lang w:val="en-US" w:eastAsia="en-US"/>
        </w:rPr>
        <w:t xml:space="preserve">The separation of modern abstraction and intentionality from Aristotelian </w:t>
      </w:r>
      <w:r w:rsidR="00462E88">
        <w:rPr>
          <w:noProof w:val="0"/>
          <w:lang w:val="en-US" w:eastAsia="en-US"/>
        </w:rPr>
        <w:t xml:space="preserve">proceeding </w:t>
      </w:r>
      <w:r w:rsidR="00454229" w:rsidRPr="00454229">
        <w:rPr>
          <w:noProof w:val="0"/>
          <w:lang w:val="en-US" w:eastAsia="en-US"/>
        </w:rPr>
        <w:t xml:space="preserve">creates the particular character of the second intention. A new form of the metaphysical dative has been formed, in which </w:t>
      </w:r>
      <w:r w:rsidR="00454229" w:rsidRPr="00454229">
        <w:rPr>
          <w:i/>
          <w:noProof w:val="0"/>
          <w:lang w:val="en-US" w:eastAsia="en-US"/>
        </w:rPr>
        <w:t>ousía</w:t>
      </w:r>
      <w:r w:rsidR="00454229" w:rsidRPr="00454229">
        <w:rPr>
          <w:noProof w:val="0"/>
          <w:lang w:val="en-US" w:eastAsia="en-US"/>
        </w:rPr>
        <w:t xml:space="preserve"> </w:t>
      </w:r>
      <w:r w:rsidR="003A4F48">
        <w:rPr>
          <w:noProof w:val="0"/>
          <w:lang w:val="en-US" w:eastAsia="en-US"/>
        </w:rPr>
        <w:t xml:space="preserve">in the reality </w:t>
      </w:r>
      <w:r w:rsidR="00454229" w:rsidRPr="00454229">
        <w:rPr>
          <w:noProof w:val="0"/>
          <w:lang w:val="en-US" w:eastAsia="en-US"/>
        </w:rPr>
        <w:t xml:space="preserve">and </w:t>
      </w:r>
      <w:r w:rsidR="00454229" w:rsidRPr="00454229">
        <w:rPr>
          <w:i/>
          <w:noProof w:val="0"/>
          <w:lang w:val="en-US" w:eastAsia="en-US"/>
        </w:rPr>
        <w:t>parousía</w:t>
      </w:r>
      <w:r w:rsidR="00454229" w:rsidRPr="00454229">
        <w:rPr>
          <w:noProof w:val="0"/>
          <w:lang w:val="en-US" w:eastAsia="en-US"/>
        </w:rPr>
        <w:t xml:space="preserve"> </w:t>
      </w:r>
      <w:r w:rsidR="003A4F48">
        <w:rPr>
          <w:noProof w:val="0"/>
          <w:lang w:val="en-US" w:eastAsia="en-US"/>
        </w:rPr>
        <w:t xml:space="preserve">in the mind </w:t>
      </w:r>
      <w:r w:rsidR="00454229" w:rsidRPr="00454229">
        <w:rPr>
          <w:noProof w:val="0"/>
          <w:lang w:val="en-US" w:eastAsia="en-US"/>
        </w:rPr>
        <w:t xml:space="preserve">merge into a unity of univocal meaning. The </w:t>
      </w:r>
      <w:r w:rsidR="00154EF8">
        <w:rPr>
          <w:noProof w:val="0"/>
          <w:lang w:val="en-US" w:eastAsia="en-US"/>
        </w:rPr>
        <w:t xml:space="preserve">concept </w:t>
      </w:r>
      <w:r w:rsidR="00454229" w:rsidRPr="00454229">
        <w:rPr>
          <w:noProof w:val="0"/>
          <w:lang w:val="en-US" w:eastAsia="en-US"/>
        </w:rPr>
        <w:t xml:space="preserve">of </w:t>
      </w:r>
      <w:r w:rsidR="00AB2514">
        <w:rPr>
          <w:noProof w:val="0"/>
          <w:lang w:val="en-US" w:eastAsia="en-US"/>
        </w:rPr>
        <w:t xml:space="preserve">such </w:t>
      </w:r>
      <w:ins w:id="2751" w:author="Oprava" w:date="2024-03-23T13:59:00Z">
        <w:r w:rsidR="000407C4">
          <w:rPr>
            <w:noProof w:val="0"/>
            <w:lang w:val="en-US" w:eastAsia="en-US"/>
          </w:rPr>
          <w:t>“</w:t>
        </w:r>
      </w:ins>
      <w:r w:rsidR="00454229" w:rsidRPr="00454229">
        <w:rPr>
          <w:i/>
          <w:noProof w:val="0"/>
          <w:lang w:val="en-US" w:eastAsia="en-US"/>
        </w:rPr>
        <w:t>esse diminutum</w:t>
      </w:r>
      <w:del w:id="2752" w:author="Oprava" w:date="2024-03-23T13:59:00Z">
        <w:r w:rsidR="00454229">
          <w:rPr>
            <w:i/>
            <w:noProof w:val="0"/>
            <w:lang w:val="en-US" w:eastAsia="en-US"/>
          </w:rPr>
          <w:fldChar w:fldCharType="begin"/>
        </w:r>
        <w:r w:rsidR="00454229">
          <w:delInstrText xml:space="preserve"> XE "</w:delInstrText>
        </w:r>
        <w:r w:rsidR="00454229" w:rsidRPr="00D47573">
          <w:rPr>
            <w:i/>
            <w:noProof w:val="0"/>
            <w:lang w:val="en-US" w:eastAsia="en-US"/>
          </w:rPr>
          <w:delInstrText>esse diminutum</w:delInstrText>
        </w:r>
        <w:r w:rsidR="00454229">
          <w:delInstrText xml:space="preserve">" </w:delInstrText>
        </w:r>
        <w:r w:rsidR="00454229">
          <w:rPr>
            <w:i/>
            <w:noProof w:val="0"/>
            <w:lang w:val="en-US" w:eastAsia="en-US"/>
          </w:rPr>
          <w:fldChar w:fldCharType="end"/>
        </w:r>
      </w:del>
      <w:ins w:id="2753" w:author="Oprava" w:date="2024-03-23T13:59:00Z">
        <w:r w:rsidR="000407C4">
          <w:rPr>
            <w:noProof w:val="0"/>
            <w:lang w:val="en-US" w:eastAsia="en-US"/>
          </w:rPr>
          <w:t>”</w:t>
        </w:r>
        <w:r w:rsidR="00454229">
          <w:rPr>
            <w:i/>
            <w:noProof w:val="0"/>
            <w:lang w:val="en-US" w:eastAsia="en-US"/>
          </w:rPr>
          <w:fldChar w:fldCharType="begin"/>
        </w:r>
        <w:r w:rsidR="00454229">
          <w:instrText xml:space="preserve"> XE "</w:instrText>
        </w:r>
        <w:r w:rsidR="00454229" w:rsidRPr="00D47573">
          <w:rPr>
            <w:i/>
            <w:noProof w:val="0"/>
            <w:lang w:val="en-US" w:eastAsia="en-US"/>
          </w:rPr>
          <w:instrText>esse diminutum</w:instrText>
        </w:r>
        <w:r w:rsidR="00454229">
          <w:instrText xml:space="preserve">" </w:instrText>
        </w:r>
        <w:r w:rsidR="00454229">
          <w:rPr>
            <w:i/>
            <w:noProof w:val="0"/>
            <w:lang w:val="en-US" w:eastAsia="en-US"/>
          </w:rPr>
          <w:fldChar w:fldCharType="end"/>
        </w:r>
      </w:ins>
      <w:r w:rsidR="00454229" w:rsidRPr="00454229">
        <w:rPr>
          <w:noProof w:val="0"/>
          <w:lang w:val="en-US" w:eastAsia="en-US"/>
        </w:rPr>
        <w:t xml:space="preserve"> </w:t>
      </w:r>
      <w:r w:rsidR="00154EF8">
        <w:rPr>
          <w:noProof w:val="0"/>
          <w:lang w:val="en-US" w:eastAsia="en-US"/>
        </w:rPr>
        <w:t xml:space="preserve">makes </w:t>
      </w:r>
      <w:r w:rsidR="00454229" w:rsidRPr="00454229">
        <w:rPr>
          <w:noProof w:val="0"/>
          <w:lang w:val="en-US" w:eastAsia="en-US"/>
        </w:rPr>
        <w:t>the basis of the new metaphysics.</w:t>
      </w:r>
      <w:r w:rsidR="004C32AF">
        <w:rPr>
          <w:noProof w:val="0"/>
          <w:lang w:val="en-US" w:eastAsia="en-US"/>
        </w:rPr>
        <w:t xml:space="preserve"> </w:t>
      </w:r>
      <w:r w:rsidR="00815FCF" w:rsidRPr="009A6AF5">
        <w:rPr>
          <w:noProof w:val="0"/>
          <w:lang w:val="en-US" w:eastAsia="en-US"/>
        </w:rPr>
        <w:t xml:space="preserve">Avicenna created a new form of </w:t>
      </w:r>
      <w:ins w:id="2754" w:author="Oprava" w:date="2024-03-23T13:59:00Z">
        <w:r w:rsidR="000407C4">
          <w:rPr>
            <w:noProof w:val="0"/>
            <w:lang w:val="en-US" w:eastAsia="en-US"/>
          </w:rPr>
          <w:t>“</w:t>
        </w:r>
      </w:ins>
      <w:r w:rsidR="00815FCF" w:rsidRPr="009A6AF5">
        <w:rPr>
          <w:i/>
          <w:noProof w:val="0"/>
          <w:lang w:val="en-US" w:eastAsia="en-US"/>
        </w:rPr>
        <w:t>aliud esse</w:t>
      </w:r>
      <w:del w:id="2755" w:author="Oprava" w:date="2024-03-23T13:59:00Z">
        <w:r w:rsidR="00815FCF" w:rsidRPr="009A6AF5">
          <w:rPr>
            <w:noProof w:val="0"/>
            <w:lang w:val="en-US" w:eastAsia="en-US"/>
          </w:rPr>
          <w:delText>,</w:delText>
        </w:r>
      </w:del>
      <w:ins w:id="2756" w:author="Oprava" w:date="2024-03-23T13:59:00Z">
        <w:r w:rsidR="000407C4">
          <w:rPr>
            <w:noProof w:val="0"/>
            <w:lang w:val="en-US" w:eastAsia="en-US"/>
          </w:rPr>
          <w:t>”</w:t>
        </w:r>
        <w:r w:rsidR="00815FCF" w:rsidRPr="009A6AF5">
          <w:rPr>
            <w:noProof w:val="0"/>
            <w:lang w:val="en-US" w:eastAsia="en-US"/>
          </w:rPr>
          <w:t>,</w:t>
        </w:r>
      </w:ins>
      <w:r w:rsidR="00815FCF" w:rsidRPr="009A6AF5">
        <w:rPr>
          <w:noProof w:val="0"/>
          <w:lang w:val="en-US" w:eastAsia="en-US"/>
        </w:rPr>
        <w:t xml:space="preserve"> </w:t>
      </w:r>
      <w:r w:rsidR="00577761">
        <w:rPr>
          <w:noProof w:val="0"/>
          <w:lang w:val="en-US" w:eastAsia="en-US"/>
        </w:rPr>
        <w:t xml:space="preserve">very different from the version of </w:t>
      </w:r>
      <w:r w:rsidR="00C30B4D">
        <w:rPr>
          <w:noProof w:val="0"/>
          <w:lang w:val="en-US" w:eastAsia="en-US"/>
        </w:rPr>
        <w:t xml:space="preserve">the </w:t>
      </w:r>
      <w:r w:rsidR="00A869FE">
        <w:rPr>
          <w:noProof w:val="0"/>
          <w:lang w:val="en-US" w:eastAsia="en-US"/>
        </w:rPr>
        <w:t xml:space="preserve">Second </w:t>
      </w:r>
      <w:del w:id="2757" w:author="Oprava" w:date="2024-03-23T13:59:00Z">
        <w:r w:rsidR="00C30B4D">
          <w:rPr>
            <w:noProof w:val="0"/>
            <w:lang w:val="en-US" w:eastAsia="en-US"/>
          </w:rPr>
          <w:delText>Master</w:delText>
        </w:r>
      </w:del>
      <w:ins w:id="2758" w:author="Oprava" w:date="2024-03-23T13:59:00Z">
        <w:r w:rsidR="00A869FE">
          <w:rPr>
            <w:noProof w:val="0"/>
            <w:lang w:val="en-US" w:eastAsia="en-US"/>
          </w:rPr>
          <w:t>master</w:t>
        </w:r>
      </w:ins>
      <w:r w:rsidR="00815FCF" w:rsidRPr="009A6AF5">
        <w:rPr>
          <w:noProof w:val="0"/>
          <w:lang w:val="en-US" w:eastAsia="en-US"/>
        </w:rPr>
        <w:t xml:space="preserve">. The new substance of the third kind exists neither really nor universally. The new cognition of the absolutely simple essence arises through direct insight into being. That </w:t>
      </w:r>
      <w:del w:id="2759" w:author="Oprava" w:date="2024-03-23T13:59:00Z">
        <w:r w:rsidR="00815FCF" w:rsidRPr="009A6AF5">
          <w:rPr>
            <w:noProof w:val="0"/>
            <w:lang w:val="en-US" w:eastAsia="en-US"/>
          </w:rPr>
          <w:delText>mythopoetic</w:delText>
        </w:r>
      </w:del>
      <w:ins w:id="2760" w:author="Oprava" w:date="2024-03-23T13:59:00Z">
        <w:r w:rsidR="00815FCF" w:rsidRPr="009A6AF5">
          <w:rPr>
            <w:noProof w:val="0"/>
            <w:lang w:val="en-US" w:eastAsia="en-US"/>
          </w:rPr>
          <w:t>mytho</w:t>
        </w:r>
        <w:r w:rsidR="00031832">
          <w:rPr>
            <w:noProof w:val="0"/>
            <w:lang w:val="en-US" w:eastAsia="en-US"/>
          </w:rPr>
          <w:t xml:space="preserve">logical </w:t>
        </w:r>
      </w:ins>
      <w:r w:rsidR="00815FCF" w:rsidRPr="009A6AF5">
        <w:rPr>
          <w:noProof w:val="0"/>
          <w:lang w:val="en-US" w:eastAsia="en-US"/>
        </w:rPr>
        <w:t xml:space="preserve"> realm must necessarily </w:t>
      </w:r>
      <w:r w:rsidR="00C30B4D">
        <w:rPr>
          <w:noProof w:val="0"/>
          <w:lang w:val="en-US"/>
        </w:rPr>
        <w:t>“exsister</w:t>
      </w:r>
      <w:r w:rsidR="00815FCF" w:rsidRPr="009A6AF5">
        <w:rPr>
          <w:noProof w:val="0"/>
          <w:lang w:val="en-US"/>
        </w:rPr>
        <w:t>” (</w:t>
      </w:r>
      <w:r w:rsidR="00815FCF" w:rsidRPr="009A6AF5">
        <w:rPr>
          <w:i/>
          <w:noProof w:val="0"/>
          <w:lang w:val="en-US"/>
        </w:rPr>
        <w:t>ex</w:t>
      </w:r>
      <w:r w:rsidR="00462E88">
        <w:rPr>
          <w:i/>
          <w:noProof w:val="0"/>
          <w:lang w:val="en-US"/>
        </w:rPr>
        <w:t>s</w:t>
      </w:r>
      <w:r w:rsidR="00815FCF" w:rsidRPr="009A6AF5">
        <w:rPr>
          <w:i/>
          <w:noProof w:val="0"/>
          <w:lang w:val="en-US"/>
        </w:rPr>
        <w:t>istere</w:t>
      </w:r>
      <w:r w:rsidR="00815FCF" w:rsidRPr="009A6AF5">
        <w:rPr>
          <w:i/>
          <w:noProof w:val="0"/>
          <w:lang w:val="en-US"/>
        </w:rPr>
        <w:fldChar w:fldCharType="begin"/>
      </w:r>
      <w:r w:rsidR="00815FCF" w:rsidRPr="009A6AF5">
        <w:rPr>
          <w:noProof w:val="0"/>
          <w:lang w:val="en-US"/>
        </w:rPr>
        <w:instrText xml:space="preserve"> XE "</w:instrText>
      </w:r>
      <w:r w:rsidR="00815FCF" w:rsidRPr="009A6AF5">
        <w:rPr>
          <w:i/>
          <w:noProof w:val="0"/>
          <w:lang w:val="en-US"/>
        </w:rPr>
        <w:instrText>exsistere</w:instrText>
      </w:r>
      <w:r w:rsidR="00815FCF" w:rsidRPr="009A6AF5">
        <w:rPr>
          <w:noProof w:val="0"/>
          <w:lang w:val="en-US"/>
        </w:rPr>
        <w:instrText xml:space="preserve">" </w:instrText>
      </w:r>
      <w:r w:rsidR="00815FCF" w:rsidRPr="009A6AF5">
        <w:rPr>
          <w:i/>
          <w:noProof w:val="0"/>
          <w:lang w:val="en-US"/>
        </w:rPr>
        <w:fldChar w:fldCharType="end"/>
      </w:r>
      <w:r w:rsidR="00815FCF" w:rsidRPr="009A6AF5">
        <w:rPr>
          <w:noProof w:val="0"/>
          <w:lang w:val="en-US"/>
        </w:rPr>
        <w:t>) beyond (</w:t>
      </w:r>
      <w:r w:rsidR="00815FCF" w:rsidRPr="009A6AF5">
        <w:rPr>
          <w:i/>
          <w:noProof w:val="0"/>
          <w:lang w:val="en-US"/>
        </w:rPr>
        <w:t>trans</w:t>
      </w:r>
      <w:r w:rsidR="00815FCF" w:rsidRPr="009A6AF5">
        <w:rPr>
          <w:noProof w:val="0"/>
          <w:lang w:val="en-US"/>
        </w:rPr>
        <w:t xml:space="preserve">) </w:t>
      </w:r>
      <w:r w:rsidR="00815FCF" w:rsidRPr="009A6AF5">
        <w:rPr>
          <w:noProof w:val="0"/>
          <w:lang w:val="en-US" w:eastAsia="en-US"/>
        </w:rPr>
        <w:t xml:space="preserve">the Aristotelian way of cognition. The categorial and univocal cognition of the essence as the second substance is given in </w:t>
      </w:r>
      <w:del w:id="2761" w:author="Oprava" w:date="2024-03-23T13:59:00Z">
        <w:r w:rsidR="00815FCF" w:rsidRPr="009A6AF5">
          <w:rPr>
            <w:noProof w:val="0"/>
            <w:lang w:val="en-US" w:eastAsia="en-US"/>
          </w:rPr>
          <w:delText xml:space="preserve">the </w:delText>
        </w:r>
      </w:del>
      <w:r w:rsidR="00815FCF" w:rsidRPr="009A6AF5">
        <w:rPr>
          <w:i/>
          <w:noProof w:val="0"/>
          <w:lang w:val="en-US" w:eastAsia="en-US"/>
        </w:rPr>
        <w:t>Categories</w:t>
      </w:r>
      <w:r w:rsidR="00815FCF" w:rsidRPr="009A6AF5">
        <w:rPr>
          <w:noProof w:val="0"/>
          <w:lang w:val="en-US" w:eastAsia="en-US"/>
        </w:rPr>
        <w:t xml:space="preserve"> and in </w:t>
      </w:r>
      <w:del w:id="2762" w:author="Oprava" w:date="2024-03-23T13:59:00Z">
        <w:r w:rsidR="00815FCF" w:rsidRPr="009A6AF5">
          <w:rPr>
            <w:noProof w:val="0"/>
            <w:lang w:val="en-US" w:eastAsia="en-US"/>
          </w:rPr>
          <w:delText xml:space="preserve">the </w:delText>
        </w:r>
      </w:del>
      <w:r w:rsidR="00815FCF" w:rsidRPr="009A6AF5">
        <w:rPr>
          <w:i/>
          <w:noProof w:val="0"/>
          <w:lang w:val="en-US" w:eastAsia="en-US"/>
        </w:rPr>
        <w:t>Second Analytics</w:t>
      </w:r>
      <w:r w:rsidR="00815FCF" w:rsidRPr="009A6AF5">
        <w:rPr>
          <w:noProof w:val="0"/>
          <w:lang w:val="en-US" w:eastAsia="en-US"/>
        </w:rPr>
        <w:t xml:space="preserve"> by metaphysical dative</w:t>
      </w:r>
      <w:r w:rsidR="00462E88">
        <w:rPr>
          <w:noProof w:val="0"/>
          <w:lang w:val="en-US" w:eastAsia="en-US"/>
        </w:rPr>
        <w:t xml:space="preserve">. It is </w:t>
      </w:r>
      <w:r w:rsidR="00815FCF" w:rsidRPr="009A6AF5">
        <w:rPr>
          <w:noProof w:val="0"/>
          <w:lang w:val="en-US" w:eastAsia="en-US"/>
        </w:rPr>
        <w:t xml:space="preserve">based on </w:t>
      </w:r>
      <w:r w:rsidR="00462E88">
        <w:rPr>
          <w:noProof w:val="0"/>
          <w:lang w:val="en-US" w:eastAsia="en-US"/>
        </w:rPr>
        <w:t xml:space="preserve">universal </w:t>
      </w:r>
      <w:r w:rsidR="00815FCF" w:rsidRPr="009A6AF5">
        <w:rPr>
          <w:noProof w:val="0"/>
          <w:lang w:val="en-US" w:eastAsia="en-US"/>
        </w:rPr>
        <w:t xml:space="preserve">cognition </w:t>
      </w:r>
      <w:r w:rsidR="00462E88">
        <w:rPr>
          <w:noProof w:val="0"/>
          <w:lang w:val="en-US" w:eastAsia="en-US"/>
        </w:rPr>
        <w:t xml:space="preserve">determined by </w:t>
      </w:r>
      <w:r w:rsidR="00815FCF" w:rsidRPr="009A6AF5">
        <w:rPr>
          <w:noProof w:val="0"/>
          <w:lang w:val="en-US" w:eastAsia="en-US"/>
        </w:rPr>
        <w:t xml:space="preserve">the </w:t>
      </w:r>
      <w:r w:rsidR="0089552F" w:rsidRPr="009A6AF5">
        <w:rPr>
          <w:noProof w:val="0"/>
          <w:lang w:val="en-US" w:eastAsia="en-US"/>
        </w:rPr>
        <w:t>hyparchic</w:t>
      </w:r>
      <w:r w:rsidR="00AF1304">
        <w:rPr>
          <w:noProof w:val="0"/>
          <w:lang w:val="en-US" w:eastAsia="en-US"/>
        </w:rPr>
        <w:t>al</w:t>
      </w:r>
      <w:r w:rsidR="00815FCF" w:rsidRPr="009A6AF5">
        <w:rPr>
          <w:noProof w:val="0"/>
          <w:lang w:val="en-US" w:eastAsia="en-US"/>
        </w:rPr>
        <w:t xml:space="preserve"> first substance. Avicenna created a new path of foresight (</w:t>
      </w:r>
      <w:r w:rsidR="00815FCF" w:rsidRPr="009A6AF5">
        <w:rPr>
          <w:i/>
          <w:noProof w:val="0"/>
          <w:lang w:val="en-US" w:eastAsia="en-US"/>
        </w:rPr>
        <w:t>Vor-blickbahn</w:t>
      </w:r>
      <w:r w:rsidR="00EE40DA" w:rsidRPr="009A6AF5">
        <w:rPr>
          <w:i/>
          <w:noProof w:val="0"/>
          <w:lang w:val="en-US" w:eastAsia="en-US"/>
        </w:rPr>
        <w:fldChar w:fldCharType="begin"/>
      </w:r>
      <w:r w:rsidR="00EE40DA" w:rsidRPr="009A6AF5">
        <w:rPr>
          <w:noProof w:val="0"/>
          <w:lang w:val="en-US"/>
        </w:rPr>
        <w:instrText xml:space="preserve"> XE "</w:instrText>
      </w:r>
      <w:r w:rsidR="00EE40DA" w:rsidRPr="009A6AF5">
        <w:rPr>
          <w:i/>
          <w:noProof w:val="0"/>
          <w:lang w:val="en-US" w:eastAsia="en-US"/>
        </w:rPr>
        <w:instrText>Vor-blickbahn</w:instrText>
      </w:r>
      <w:r w:rsidR="00EE40DA" w:rsidRPr="009A6AF5">
        <w:rPr>
          <w:noProof w:val="0"/>
          <w:lang w:val="en-US"/>
        </w:rPr>
        <w:instrText xml:space="preserve">" </w:instrText>
      </w:r>
      <w:r w:rsidR="00EE40DA" w:rsidRPr="009A6AF5">
        <w:rPr>
          <w:i/>
          <w:noProof w:val="0"/>
          <w:lang w:val="en-US" w:eastAsia="en-US"/>
        </w:rPr>
        <w:fldChar w:fldCharType="end"/>
      </w:r>
      <w:r w:rsidR="00815FCF" w:rsidRPr="009A6AF5">
        <w:rPr>
          <w:noProof w:val="0"/>
          <w:lang w:val="en-US" w:eastAsia="en-US"/>
        </w:rPr>
        <w:t>) directed to the substance. Every modern thing now possesses its own certainty of being (</w:t>
      </w:r>
      <w:r w:rsidR="00815FCF" w:rsidRPr="009A6AF5">
        <w:rPr>
          <w:i/>
          <w:noProof w:val="0"/>
          <w:lang w:val="en-US" w:eastAsia="en-US"/>
        </w:rPr>
        <w:t>res habet certitudinem propriam</w:t>
      </w:r>
      <w:r w:rsidR="00815FCF" w:rsidRPr="009A6AF5">
        <w:rPr>
          <w:noProof w:val="0"/>
          <w:lang w:val="en-US" w:eastAsia="en-US"/>
        </w:rPr>
        <w:t>), which constitutes its essence (</w:t>
      </w:r>
      <w:r w:rsidR="00815FCF" w:rsidRPr="009A6AF5">
        <w:rPr>
          <w:i/>
          <w:noProof w:val="0"/>
          <w:lang w:val="en-US" w:eastAsia="en-US"/>
        </w:rPr>
        <w:t>est eius quidditas</w:t>
      </w:r>
      <w:r w:rsidR="00815FCF" w:rsidRPr="009A6AF5">
        <w:rPr>
          <w:noProof w:val="0"/>
          <w:lang w:val="en-US" w:eastAsia="en-US"/>
        </w:rPr>
        <w:t>). The certainty</w:t>
      </w:r>
      <w:r w:rsidR="00EE40DA" w:rsidRPr="009A6AF5">
        <w:rPr>
          <w:noProof w:val="0"/>
          <w:lang w:val="en-US" w:eastAsia="en-US"/>
        </w:rPr>
        <w:fldChar w:fldCharType="begin"/>
      </w:r>
      <w:r w:rsidR="00EE40DA" w:rsidRPr="009A6AF5">
        <w:rPr>
          <w:noProof w:val="0"/>
          <w:lang w:val="en-US"/>
        </w:rPr>
        <w:instrText xml:space="preserve"> XE "</w:instrText>
      </w:r>
      <w:r w:rsidR="00EE40DA" w:rsidRPr="009A6AF5">
        <w:rPr>
          <w:noProof w:val="0"/>
          <w:lang w:val="en-US" w:eastAsia="en-US"/>
        </w:rPr>
        <w:instrText>certainty</w:instrText>
      </w:r>
      <w:r w:rsidR="00EE40DA" w:rsidRPr="009A6AF5">
        <w:rPr>
          <w:noProof w:val="0"/>
          <w:lang w:val="en-US"/>
        </w:rPr>
        <w:instrText xml:space="preserve">" </w:instrText>
      </w:r>
      <w:r w:rsidR="00EE40DA" w:rsidRPr="009A6AF5">
        <w:rPr>
          <w:noProof w:val="0"/>
          <w:lang w:val="en-US" w:eastAsia="en-US"/>
        </w:rPr>
        <w:fldChar w:fldCharType="end"/>
      </w:r>
      <w:r w:rsidR="00815FCF" w:rsidRPr="009A6AF5">
        <w:rPr>
          <w:noProof w:val="0"/>
          <w:lang w:val="en-US" w:eastAsia="en-US"/>
        </w:rPr>
        <w:t xml:space="preserve"> creates a new beingness of the third kind, which is given </w:t>
      </w:r>
      <w:r w:rsidR="00815FCF" w:rsidRPr="009A6AF5">
        <w:rPr>
          <w:i/>
          <w:noProof w:val="0"/>
          <w:lang w:val="en-US" w:eastAsia="en-US"/>
        </w:rPr>
        <w:t>simpliciter</w:t>
      </w:r>
      <w:r w:rsidR="00815FCF" w:rsidRPr="009A6AF5">
        <w:rPr>
          <w:noProof w:val="0"/>
          <w:lang w:val="en-US" w:eastAsia="en-US"/>
        </w:rPr>
        <w:t xml:space="preserve"> and </w:t>
      </w:r>
      <w:r w:rsidR="00815FCF" w:rsidRPr="009A6AF5">
        <w:rPr>
          <w:i/>
          <w:noProof w:val="0"/>
          <w:lang w:val="en-US" w:eastAsia="en-US"/>
        </w:rPr>
        <w:t>absolute</w:t>
      </w:r>
      <w:r w:rsidR="00815FCF" w:rsidRPr="009A6AF5">
        <w:rPr>
          <w:noProof w:val="0"/>
          <w:lang w:val="en-US" w:eastAsia="en-US"/>
        </w:rPr>
        <w:t>. New determination is separated both from the first substance in reality and from the universal term in thought. The affirmation of the new beingness in the</w:t>
      </w:r>
      <w:ins w:id="2763" w:author="Oprava" w:date="2024-03-23T13:59:00Z">
        <w:r w:rsidR="00815FCF" w:rsidRPr="009A6AF5">
          <w:rPr>
            <w:noProof w:val="0"/>
            <w:lang w:val="en-US" w:eastAsia="en-US"/>
          </w:rPr>
          <w:t xml:space="preserve"> </w:t>
        </w:r>
        <w:r w:rsidR="00F50C4C">
          <w:rPr>
            <w:noProof w:val="0"/>
            <w:lang w:val="en-US" w:eastAsia="en-US"/>
          </w:rPr>
          <w:t>objective</w:t>
        </w:r>
      </w:ins>
      <w:r w:rsidR="00F50C4C">
        <w:rPr>
          <w:noProof w:val="0"/>
          <w:lang w:val="en-US" w:eastAsia="en-US"/>
        </w:rPr>
        <w:t xml:space="preserve"> </w:t>
      </w:r>
      <w:r w:rsidR="00815FCF" w:rsidRPr="009A6AF5">
        <w:rPr>
          <w:noProof w:val="0"/>
          <w:lang w:val="en-US" w:eastAsia="en-US"/>
        </w:rPr>
        <w:t xml:space="preserve">thing (and not being of the </w:t>
      </w:r>
      <w:r w:rsidR="00462E88">
        <w:rPr>
          <w:noProof w:val="0"/>
          <w:lang w:val="en-US" w:eastAsia="en-US"/>
        </w:rPr>
        <w:t xml:space="preserve">real </w:t>
      </w:r>
      <w:r w:rsidR="00815FCF" w:rsidRPr="009A6AF5">
        <w:rPr>
          <w:noProof w:val="0"/>
          <w:lang w:val="en-US" w:eastAsia="en-US"/>
        </w:rPr>
        <w:t xml:space="preserve">thing) takes place in the mode of objective certainty, which is generalized as </w:t>
      </w:r>
      <w:r w:rsidR="00462E88">
        <w:rPr>
          <w:noProof w:val="0"/>
          <w:lang w:val="en-US" w:eastAsia="en-US"/>
        </w:rPr>
        <w:t xml:space="preserve">a </w:t>
      </w:r>
      <w:r w:rsidR="00815FCF" w:rsidRPr="009A6AF5">
        <w:rPr>
          <w:noProof w:val="0"/>
          <w:lang w:val="en-US" w:eastAsia="en-US"/>
        </w:rPr>
        <w:t>transcendental character of being</w:t>
      </w:r>
      <w:r w:rsidR="00EE40DA" w:rsidRPr="009A6AF5">
        <w:rPr>
          <w:noProof w:val="0"/>
          <w:lang w:val="en-US" w:eastAsia="en-US"/>
        </w:rPr>
        <w:fldChar w:fldCharType="begin"/>
      </w:r>
      <w:r w:rsidR="00EE40DA" w:rsidRPr="009A6AF5">
        <w:rPr>
          <w:noProof w:val="0"/>
          <w:lang w:val="en-US"/>
        </w:rPr>
        <w:instrText xml:space="preserve"> XE "</w:instrText>
      </w:r>
      <w:r w:rsidR="00EE40DA" w:rsidRPr="009A6AF5">
        <w:rPr>
          <w:noProof w:val="0"/>
          <w:lang w:val="en-US" w:eastAsia="en-US"/>
        </w:rPr>
        <w:instrText>transcendental being</w:instrText>
      </w:r>
      <w:r w:rsidR="00EE40DA" w:rsidRPr="009A6AF5">
        <w:rPr>
          <w:noProof w:val="0"/>
          <w:lang w:val="en-US"/>
        </w:rPr>
        <w:instrText xml:space="preserve">" </w:instrText>
      </w:r>
      <w:r w:rsidR="00EE40DA" w:rsidRPr="009A6AF5">
        <w:rPr>
          <w:noProof w:val="0"/>
          <w:lang w:val="en-US" w:eastAsia="en-US"/>
        </w:rPr>
        <w:fldChar w:fldCharType="end"/>
      </w:r>
      <w:r w:rsidR="00815FCF" w:rsidRPr="009A6AF5">
        <w:rPr>
          <w:noProof w:val="0"/>
          <w:lang w:val="en-US" w:eastAsia="en-US"/>
        </w:rPr>
        <w:t>. It is grasped in the intention of its essential individuality that precedes the plurivocity given in thought or in the real</w:t>
      </w:r>
      <w:r w:rsidR="00462E88">
        <w:rPr>
          <w:noProof w:val="0"/>
          <w:lang w:val="en-US" w:eastAsia="en-US"/>
        </w:rPr>
        <w:t>ity</w:t>
      </w:r>
      <w:r w:rsidR="00815FCF" w:rsidRPr="009A6AF5">
        <w:rPr>
          <w:noProof w:val="0"/>
          <w:lang w:val="en-US" w:eastAsia="en-US"/>
        </w:rPr>
        <w:t xml:space="preserve"> (</w:t>
      </w:r>
      <w:r w:rsidR="00815FCF" w:rsidRPr="009A6AF5">
        <w:rPr>
          <w:i/>
          <w:noProof w:val="0"/>
          <w:lang w:val="en-US" w:eastAsia="en-US"/>
        </w:rPr>
        <w:t>est praeter esse quod multivocum est</w:t>
      </w:r>
      <w:r w:rsidR="00815FCF" w:rsidRPr="009A6AF5">
        <w:rPr>
          <w:noProof w:val="0"/>
          <w:lang w:val="en-US" w:eastAsia="en-US"/>
        </w:rPr>
        <w:t xml:space="preserve">). The new </w:t>
      </w:r>
      <w:r w:rsidR="00815FCF" w:rsidRPr="009A6AF5">
        <w:rPr>
          <w:noProof w:val="0"/>
          <w:lang w:val="en-US" w:eastAsia="en-US"/>
        </w:rPr>
        <w:lastRenderedPageBreak/>
        <w:t>being, which is contemplated in the pure beingness, is not an actual substance</w:t>
      </w:r>
      <w:r w:rsidR="00462E88">
        <w:rPr>
          <w:noProof w:val="0"/>
          <w:lang w:val="en-US" w:eastAsia="en-US"/>
        </w:rPr>
        <w:t xml:space="preserve">. It comes into being </w:t>
      </w:r>
      <w:r w:rsidR="00815FCF" w:rsidRPr="009A6AF5">
        <w:rPr>
          <w:noProof w:val="0"/>
          <w:lang w:val="en-US" w:eastAsia="en-US"/>
        </w:rPr>
        <w:t>as the object of the special kind of in</w:t>
      </w:r>
      <w:r w:rsidR="00E519E5">
        <w:rPr>
          <w:noProof w:val="0"/>
          <w:lang w:val="en-US" w:eastAsia="en-US"/>
        </w:rPr>
        <w:t>tellectual and mystical vision.</w:t>
      </w:r>
    </w:p>
    <w:p w14:paraId="52FB9FB6" w14:textId="11738692" w:rsidR="00815FCF" w:rsidRPr="009A6AF5" w:rsidRDefault="008C4D3D" w:rsidP="00E519E5">
      <w:pPr>
        <w:ind w:firstLine="397"/>
        <w:rPr>
          <w:noProof w:val="0"/>
          <w:lang w:val="en-US" w:eastAsia="en-US"/>
        </w:rPr>
      </w:pPr>
      <w:r>
        <w:rPr>
          <w:noProof w:val="0"/>
          <w:lang w:val="en-US" w:eastAsia="en-US"/>
        </w:rPr>
        <w:t>For this reason, Avicenna had</w:t>
      </w:r>
      <w:r w:rsidR="00815FCF" w:rsidRPr="009A6AF5">
        <w:rPr>
          <w:noProof w:val="0"/>
          <w:lang w:val="en-US" w:eastAsia="en-US"/>
        </w:rPr>
        <w:t xml:space="preserve"> to modify the concept of the first and the second intention (</w:t>
      </w:r>
      <w:r w:rsidR="00815FCF" w:rsidRPr="009A6AF5">
        <w:rPr>
          <w:i/>
          <w:noProof w:val="0"/>
          <w:lang w:val="en-US" w:eastAsia="en-US"/>
        </w:rPr>
        <w:t>primum, secundum intellectum</w:t>
      </w:r>
      <w:r w:rsidR="00EE40DA" w:rsidRPr="009A6AF5">
        <w:rPr>
          <w:i/>
          <w:noProof w:val="0"/>
          <w:lang w:val="en-US" w:eastAsia="en-US"/>
        </w:rPr>
        <w:fldChar w:fldCharType="begin"/>
      </w:r>
      <w:r w:rsidR="00EE40DA" w:rsidRPr="009A6AF5">
        <w:rPr>
          <w:noProof w:val="0"/>
          <w:lang w:val="en-US"/>
        </w:rPr>
        <w:instrText xml:space="preserve"> XE "</w:instrText>
      </w:r>
      <w:r w:rsidR="00EE40DA" w:rsidRPr="009A6AF5">
        <w:rPr>
          <w:i/>
          <w:noProof w:val="0"/>
          <w:lang w:val="en-US" w:eastAsia="en-US"/>
        </w:rPr>
        <w:instrText>secundum intellectum</w:instrText>
      </w:r>
      <w:r w:rsidR="00EE40DA" w:rsidRPr="009A6AF5">
        <w:rPr>
          <w:noProof w:val="0"/>
          <w:lang w:val="en-US"/>
        </w:rPr>
        <w:instrText xml:space="preserve">" </w:instrText>
      </w:r>
      <w:r w:rsidR="00EE40DA" w:rsidRPr="009A6AF5">
        <w:rPr>
          <w:i/>
          <w:noProof w:val="0"/>
          <w:lang w:val="en-US" w:eastAsia="en-US"/>
        </w:rPr>
        <w:fldChar w:fldCharType="end"/>
      </w:r>
      <w:r w:rsidR="00815FCF" w:rsidRPr="009A6AF5">
        <w:rPr>
          <w:noProof w:val="0"/>
          <w:lang w:val="en-US" w:eastAsia="en-US"/>
        </w:rPr>
        <w:t xml:space="preserve">), which he took over from Alfarabi. The new being is grasped in the new form of intentionality given by the act of abstraction as denudation. Avicenna explicitly asserts that this particular form of essentiality possesses its own form of existence, which </w:t>
      </w:r>
      <w:r w:rsidR="00462E88">
        <w:rPr>
          <w:noProof w:val="0"/>
          <w:lang w:val="en-US" w:eastAsia="en-US"/>
        </w:rPr>
        <w:t xml:space="preserve">does not </w:t>
      </w:r>
      <w:r w:rsidR="00815FCF" w:rsidRPr="009A6AF5">
        <w:rPr>
          <w:noProof w:val="0"/>
          <w:lang w:val="en-US" w:eastAsia="en-US"/>
        </w:rPr>
        <w:t xml:space="preserve">need </w:t>
      </w:r>
      <w:r w:rsidR="00462E88">
        <w:rPr>
          <w:noProof w:val="0"/>
          <w:lang w:val="en-US" w:eastAsia="en-US"/>
        </w:rPr>
        <w:t xml:space="preserve">to </w:t>
      </w:r>
      <w:r w:rsidR="00815FCF" w:rsidRPr="009A6AF5">
        <w:rPr>
          <w:noProof w:val="0"/>
          <w:lang w:val="en-US" w:eastAsia="en-US"/>
        </w:rPr>
        <w:t>be actualized in the first substances (</w:t>
      </w:r>
      <w:r w:rsidR="00815FCF" w:rsidRPr="009A6AF5">
        <w:rPr>
          <w:i/>
          <w:noProof w:val="0"/>
          <w:lang w:val="en-US" w:eastAsia="en-US"/>
        </w:rPr>
        <w:t>non habet esse in individuis</w:t>
      </w:r>
      <w:r w:rsidR="00815FCF" w:rsidRPr="009A6AF5">
        <w:rPr>
          <w:noProof w:val="0"/>
          <w:lang w:val="en-US" w:eastAsia="en-US"/>
        </w:rPr>
        <w:t>).</w:t>
      </w:r>
      <w:r w:rsidR="00815FCF" w:rsidRPr="009A6AF5">
        <w:rPr>
          <w:rStyle w:val="Znakapoznpodarou"/>
          <w:noProof w:val="0"/>
          <w:lang w:val="en-US" w:eastAsia="en-US"/>
        </w:rPr>
        <w:footnoteReference w:id="142"/>
      </w:r>
      <w:r w:rsidR="00815FCF" w:rsidRPr="009A6AF5">
        <w:rPr>
          <w:noProof w:val="0"/>
          <w:lang w:val="en-US" w:eastAsia="en-US"/>
        </w:rPr>
        <w:t xml:space="preserve"> The acquired intellect actualized by the </w:t>
      </w:r>
      <w:r w:rsidR="00815FCF" w:rsidRPr="009A6AF5">
        <w:rPr>
          <w:i/>
          <w:noProof w:val="0"/>
          <w:lang w:val="en-US" w:eastAsia="en-US"/>
        </w:rPr>
        <w:t>intellectus agens</w:t>
      </w:r>
      <w:r w:rsidR="00815FCF" w:rsidRPr="009A6AF5">
        <w:rPr>
          <w:noProof w:val="0"/>
          <w:lang w:val="en-US" w:eastAsia="en-US"/>
        </w:rPr>
        <w:t xml:space="preserve"> reveals the so-called universal nature of things (</w:t>
      </w:r>
      <w:r w:rsidR="00815FCF" w:rsidRPr="009A6AF5">
        <w:rPr>
          <w:i/>
          <w:noProof w:val="0"/>
          <w:lang w:val="en-US" w:eastAsia="en-US"/>
        </w:rPr>
        <w:t>ad modum universalis</w:t>
      </w:r>
      <w:r w:rsidR="00815FCF" w:rsidRPr="009A6AF5">
        <w:rPr>
          <w:noProof w:val="0"/>
          <w:lang w:val="en-US" w:eastAsia="en-US"/>
        </w:rPr>
        <w:t>). That nature is fundamentally different from the particular nature, which is merely given in the first substances and modified by the sensual imagination</w:t>
      </w:r>
      <w:r w:rsidR="00EE40DA" w:rsidRPr="009A6AF5">
        <w:rPr>
          <w:noProof w:val="0"/>
          <w:lang w:val="en-US" w:eastAsia="en-US"/>
        </w:rPr>
        <w:fldChar w:fldCharType="begin"/>
      </w:r>
      <w:r w:rsidR="00EE40DA" w:rsidRPr="009A6AF5">
        <w:rPr>
          <w:noProof w:val="0"/>
          <w:lang w:val="en-US"/>
        </w:rPr>
        <w:instrText xml:space="preserve"> XE "</w:instrText>
      </w:r>
      <w:r w:rsidR="00EE40DA" w:rsidRPr="009A6AF5">
        <w:rPr>
          <w:noProof w:val="0"/>
          <w:lang w:val="en-US" w:eastAsia="en-US"/>
        </w:rPr>
        <w:instrText>imagination</w:instrText>
      </w:r>
      <w:r w:rsidR="00EE40DA" w:rsidRPr="009A6AF5">
        <w:rPr>
          <w:noProof w:val="0"/>
          <w:lang w:val="en-US"/>
        </w:rPr>
        <w:instrText xml:space="preserve">" </w:instrText>
      </w:r>
      <w:r w:rsidR="00EE40DA" w:rsidRPr="009A6AF5">
        <w:rPr>
          <w:noProof w:val="0"/>
          <w:lang w:val="en-US" w:eastAsia="en-US"/>
        </w:rPr>
        <w:fldChar w:fldCharType="end"/>
      </w:r>
      <w:r w:rsidR="00815FCF" w:rsidRPr="009A6AF5">
        <w:rPr>
          <w:noProof w:val="0"/>
          <w:lang w:val="en-US" w:eastAsia="en-US"/>
        </w:rPr>
        <w:t xml:space="preserve"> (</w:t>
      </w:r>
      <w:r w:rsidR="00815FCF" w:rsidRPr="009A6AF5">
        <w:rPr>
          <w:i/>
          <w:noProof w:val="0"/>
          <w:lang w:val="en-US" w:eastAsia="en-US"/>
        </w:rPr>
        <w:t>ad modum particularis</w:t>
      </w:r>
      <w:r w:rsidR="00815FCF" w:rsidRPr="009A6AF5">
        <w:rPr>
          <w:noProof w:val="0"/>
          <w:lang w:val="en-US" w:eastAsia="en-US"/>
        </w:rPr>
        <w:t xml:space="preserve">). This universal nature plays the role of </w:t>
      </w:r>
      <w:r w:rsidR="00815FCF" w:rsidRPr="009A6AF5">
        <w:rPr>
          <w:i/>
          <w:noProof w:val="0"/>
          <w:lang w:val="en-US" w:eastAsia="en-US"/>
        </w:rPr>
        <w:t>causa finalis</w:t>
      </w:r>
      <w:r w:rsidR="00815FCF" w:rsidRPr="009A6AF5">
        <w:rPr>
          <w:noProof w:val="0"/>
          <w:lang w:val="en-US" w:eastAsia="en-US"/>
        </w:rPr>
        <w:t xml:space="preserve"> in Avicenna’s cosmology (Lizzini 2003b, 135). In Latin modernity, this new intentional being </w:t>
      </w:r>
      <w:r w:rsidR="00462E88">
        <w:rPr>
          <w:noProof w:val="0"/>
          <w:lang w:val="en-US" w:eastAsia="en-US"/>
        </w:rPr>
        <w:t xml:space="preserve">was </w:t>
      </w:r>
      <w:r w:rsidR="00815FCF" w:rsidRPr="009A6AF5">
        <w:rPr>
          <w:noProof w:val="0"/>
          <w:lang w:val="en-US" w:eastAsia="en-US"/>
        </w:rPr>
        <w:t xml:space="preserve">introduced by Rufus of Cornwall in the term </w:t>
      </w:r>
      <w:r w:rsidR="00462E88">
        <w:rPr>
          <w:noProof w:val="0"/>
          <w:lang w:val="en-US" w:eastAsia="en-US"/>
        </w:rPr>
        <w:t>“</w:t>
      </w:r>
      <w:r w:rsidR="00815FCF" w:rsidRPr="009A6AF5">
        <w:rPr>
          <w:i/>
          <w:noProof w:val="0"/>
          <w:lang w:val="en-US" w:eastAsia="en-US"/>
        </w:rPr>
        <w:t>scibile</w:t>
      </w:r>
      <w:r w:rsidR="00462E88">
        <w:rPr>
          <w:i/>
          <w:noProof w:val="0"/>
          <w:lang w:val="en-US" w:eastAsia="en-US"/>
        </w:rPr>
        <w:t>”</w:t>
      </w:r>
      <w:r w:rsidR="00815FCF" w:rsidRPr="009A6AF5">
        <w:rPr>
          <w:noProof w:val="0"/>
          <w:lang w:val="en-US" w:eastAsia="en-US"/>
        </w:rPr>
        <w:t xml:space="preserve"> (OBJ</w:t>
      </w:r>
      <w:r w:rsidR="00275B0C">
        <w:rPr>
          <w:noProof w:val="0"/>
          <w:lang w:val="en-US" w:eastAsia="en-US"/>
        </w:rPr>
        <w:t> </w:t>
      </w:r>
      <w:r w:rsidR="00815FCF" w:rsidRPr="009A6AF5">
        <w:rPr>
          <w:noProof w:val="0"/>
          <w:lang w:val="en-US" w:eastAsia="en-US"/>
        </w:rPr>
        <w:t>II, ch. 3.3.2). Husserl</w:t>
      </w:r>
      <w:r w:rsidR="00EE40DA" w:rsidRPr="009A6AF5">
        <w:rPr>
          <w:noProof w:val="0"/>
          <w:lang w:val="en-US" w:eastAsia="en-US"/>
        </w:rPr>
        <w:fldChar w:fldCharType="begin"/>
      </w:r>
      <w:r w:rsidR="00EE40DA" w:rsidRPr="009A6AF5">
        <w:rPr>
          <w:noProof w:val="0"/>
          <w:lang w:val="en-US"/>
        </w:rPr>
        <w:instrText xml:space="preserve"> XE "</w:instrText>
      </w:r>
      <w:r w:rsidR="00EE40DA" w:rsidRPr="009A6AF5">
        <w:rPr>
          <w:noProof w:val="0"/>
          <w:lang w:val="en-US" w:eastAsia="en-US"/>
        </w:rPr>
        <w:instrText>Husserl, E.</w:instrText>
      </w:r>
      <w:r w:rsidR="00EE40DA" w:rsidRPr="009A6AF5">
        <w:rPr>
          <w:noProof w:val="0"/>
          <w:lang w:val="en-US"/>
        </w:rPr>
        <w:instrText xml:space="preserve">" </w:instrText>
      </w:r>
      <w:r w:rsidR="00EE40DA" w:rsidRPr="009A6AF5">
        <w:rPr>
          <w:noProof w:val="0"/>
          <w:lang w:val="en-US" w:eastAsia="en-US"/>
        </w:rPr>
        <w:fldChar w:fldCharType="end"/>
      </w:r>
      <w:r w:rsidR="00815FCF" w:rsidRPr="009A6AF5">
        <w:rPr>
          <w:noProof w:val="0"/>
          <w:lang w:val="en-US" w:eastAsia="en-US"/>
        </w:rPr>
        <w:t xml:space="preserve"> transfers this </w:t>
      </w:r>
      <w:r w:rsidR="00462E88">
        <w:rPr>
          <w:noProof w:val="0"/>
          <w:lang w:val="en-US" w:eastAsia="en-US"/>
        </w:rPr>
        <w:t>universal intuition</w:t>
      </w:r>
      <w:r w:rsidR="00815FCF" w:rsidRPr="009A6AF5">
        <w:rPr>
          <w:noProof w:val="0"/>
          <w:lang w:val="en-US" w:eastAsia="en-US"/>
        </w:rPr>
        <w:t xml:space="preserve"> into postmodernity through the eidetic </w:t>
      </w:r>
      <w:ins w:id="2764" w:author="Oprava" w:date="2024-03-23T13:59:00Z">
        <w:r w:rsidR="003E5CA9">
          <w:rPr>
            <w:noProof w:val="0"/>
            <w:lang w:val="en-US" w:eastAsia="en-US"/>
          </w:rPr>
          <w:t>“</w:t>
        </w:r>
      </w:ins>
      <w:r w:rsidR="00815FCF" w:rsidRPr="009A6AF5">
        <w:rPr>
          <w:i/>
          <w:noProof w:val="0"/>
          <w:lang w:val="en-US" w:eastAsia="en-US"/>
        </w:rPr>
        <w:t>Wesensschau</w:t>
      </w:r>
      <w:del w:id="2765" w:author="Oprava" w:date="2024-03-23T13:59:00Z">
        <w:r w:rsidR="00EE40DA" w:rsidRPr="009A6AF5">
          <w:rPr>
            <w:i/>
            <w:noProof w:val="0"/>
            <w:lang w:val="en-US" w:eastAsia="en-US"/>
          </w:rPr>
          <w:fldChar w:fldCharType="begin"/>
        </w:r>
        <w:r w:rsidR="00EE40DA" w:rsidRPr="009A6AF5">
          <w:rPr>
            <w:noProof w:val="0"/>
            <w:lang w:val="en-US"/>
          </w:rPr>
          <w:delInstrText xml:space="preserve"> XE "</w:delInstrText>
        </w:r>
        <w:r w:rsidR="00EE40DA" w:rsidRPr="009A6AF5">
          <w:rPr>
            <w:i/>
            <w:noProof w:val="0"/>
            <w:lang w:val="en-US" w:eastAsia="en-US"/>
          </w:rPr>
          <w:delInstrText>Wesensschau</w:delInstrText>
        </w:r>
        <w:r w:rsidR="00EE40DA" w:rsidRPr="009A6AF5">
          <w:rPr>
            <w:noProof w:val="0"/>
            <w:lang w:val="en-US"/>
          </w:rPr>
          <w:delInstrText xml:space="preserve">" </w:delInstrText>
        </w:r>
        <w:r w:rsidR="00EE40DA" w:rsidRPr="009A6AF5">
          <w:rPr>
            <w:i/>
            <w:noProof w:val="0"/>
            <w:lang w:val="en-US" w:eastAsia="en-US"/>
          </w:rPr>
          <w:fldChar w:fldCharType="end"/>
        </w:r>
      </w:del>
      <w:ins w:id="2766" w:author="Oprava" w:date="2024-03-23T13:59:00Z">
        <w:r w:rsidR="003E5CA9">
          <w:rPr>
            <w:noProof w:val="0"/>
            <w:lang w:val="en-US" w:eastAsia="en-US"/>
          </w:rPr>
          <w:t>”</w:t>
        </w:r>
        <w:r w:rsidR="00EE40DA" w:rsidRPr="009A6AF5">
          <w:rPr>
            <w:i/>
            <w:noProof w:val="0"/>
            <w:lang w:val="en-US" w:eastAsia="en-US"/>
          </w:rPr>
          <w:fldChar w:fldCharType="begin"/>
        </w:r>
        <w:r w:rsidR="00EE40DA" w:rsidRPr="009A6AF5">
          <w:rPr>
            <w:noProof w:val="0"/>
            <w:lang w:val="en-US"/>
          </w:rPr>
          <w:instrText xml:space="preserve"> XE "</w:instrText>
        </w:r>
        <w:r w:rsidR="00EE40DA" w:rsidRPr="009A6AF5">
          <w:rPr>
            <w:i/>
            <w:noProof w:val="0"/>
            <w:lang w:val="en-US" w:eastAsia="en-US"/>
          </w:rPr>
          <w:instrText>Wesensschau</w:instrText>
        </w:r>
        <w:r w:rsidR="00EE40DA" w:rsidRPr="009A6AF5">
          <w:rPr>
            <w:noProof w:val="0"/>
            <w:lang w:val="en-US"/>
          </w:rPr>
          <w:instrText xml:space="preserve">" </w:instrText>
        </w:r>
        <w:r w:rsidR="00EE40DA" w:rsidRPr="009A6AF5">
          <w:rPr>
            <w:i/>
            <w:noProof w:val="0"/>
            <w:lang w:val="en-US" w:eastAsia="en-US"/>
          </w:rPr>
          <w:fldChar w:fldCharType="end"/>
        </w:r>
      </w:ins>
      <w:r w:rsidR="00815FCF" w:rsidRPr="009A6AF5">
        <w:rPr>
          <w:noProof w:val="0"/>
          <w:lang w:val="en-US" w:eastAsia="en-US"/>
        </w:rPr>
        <w:t xml:space="preserve">. The foundation of a new metaphysics can be found in </w:t>
      </w:r>
      <w:r w:rsidR="00462E88">
        <w:rPr>
          <w:noProof w:val="0"/>
          <w:lang w:val="en-US" w:eastAsia="en-US"/>
        </w:rPr>
        <w:t>writing</w:t>
      </w:r>
      <w:r w:rsidR="00815FCF" w:rsidRPr="009A6AF5">
        <w:rPr>
          <w:noProof w:val="0"/>
          <w:lang w:val="en-US" w:eastAsia="en-US"/>
        </w:rPr>
        <w:t xml:space="preserve"> that relate</w:t>
      </w:r>
      <w:r w:rsidR="00462E88">
        <w:rPr>
          <w:noProof w:val="0"/>
          <w:lang w:val="en-US" w:eastAsia="en-US"/>
        </w:rPr>
        <w:t>s</w:t>
      </w:r>
      <w:r w:rsidR="00815FCF" w:rsidRPr="009A6AF5">
        <w:rPr>
          <w:noProof w:val="0"/>
          <w:lang w:val="en-US" w:eastAsia="en-US"/>
        </w:rPr>
        <w:t xml:space="preserve"> this particular universality and intentionality to human cognition (</w:t>
      </w:r>
      <w:r w:rsidR="00815FCF" w:rsidRPr="009A6AF5">
        <w:rPr>
          <w:i/>
          <w:noProof w:val="0"/>
          <w:lang w:val="en-US" w:eastAsia="en-US"/>
        </w:rPr>
        <w:t>Liber de philosophia prima</w:t>
      </w:r>
      <w:r w:rsidR="00815FCF" w:rsidRPr="009A6AF5">
        <w:rPr>
          <w:noProof w:val="0"/>
          <w:lang w:val="en-US" w:eastAsia="en-US"/>
        </w:rPr>
        <w:t xml:space="preserve"> V.2–6). Avicenna modified Alfarabi’s amphibolic predication</w:t>
      </w:r>
      <w:r w:rsidR="003574CA" w:rsidRPr="009A6AF5">
        <w:rPr>
          <w:noProof w:val="0"/>
          <w:lang w:val="en-US" w:eastAsia="en-US"/>
        </w:rPr>
        <w:fldChar w:fldCharType="begin"/>
      </w:r>
      <w:r w:rsidR="003574CA" w:rsidRPr="009A6AF5">
        <w:rPr>
          <w:noProof w:val="0"/>
          <w:lang w:val="en-US"/>
        </w:rPr>
        <w:instrText xml:space="preserve"> XE "</w:instrText>
      </w:r>
      <w:r w:rsidR="003574CA" w:rsidRPr="009A6AF5">
        <w:rPr>
          <w:noProof w:val="0"/>
          <w:lang w:val="en-US" w:eastAsia="en-US"/>
        </w:rPr>
        <w:instrText>amphibolic predication</w:instrText>
      </w:r>
      <w:r w:rsidR="003574CA" w:rsidRPr="009A6AF5">
        <w:rPr>
          <w:noProof w:val="0"/>
          <w:lang w:val="en-US"/>
        </w:rPr>
        <w:instrText xml:space="preserve">" </w:instrText>
      </w:r>
      <w:r w:rsidR="003574CA" w:rsidRPr="009A6AF5">
        <w:rPr>
          <w:noProof w:val="0"/>
          <w:lang w:val="en-US" w:eastAsia="en-US"/>
        </w:rPr>
        <w:fldChar w:fldCharType="end"/>
      </w:r>
      <w:r w:rsidR="00815FCF" w:rsidRPr="009A6AF5">
        <w:rPr>
          <w:noProof w:val="0"/>
          <w:lang w:val="en-US" w:eastAsia="en-US"/>
        </w:rPr>
        <w:t xml:space="preserve"> (ch. 2.1.1).</w:t>
      </w:r>
      <w:r w:rsidR="00462E88">
        <w:rPr>
          <w:noProof w:val="0"/>
          <w:lang w:val="en-US" w:eastAsia="en-US"/>
        </w:rPr>
        <w:t xml:space="preserve"> He </w:t>
      </w:r>
      <w:r w:rsidR="00815FCF" w:rsidRPr="009A6AF5">
        <w:rPr>
          <w:noProof w:val="0"/>
          <w:lang w:val="en-US" w:eastAsia="en-US"/>
        </w:rPr>
        <w:t xml:space="preserve">transferred </w:t>
      </w:r>
      <w:r w:rsidR="00462E88">
        <w:rPr>
          <w:noProof w:val="0"/>
          <w:lang w:val="en-US" w:eastAsia="en-US"/>
        </w:rPr>
        <w:t xml:space="preserve">Alfarabi’s </w:t>
      </w:r>
      <w:r w:rsidR="00815FCF" w:rsidRPr="009A6AF5">
        <w:rPr>
          <w:noProof w:val="0"/>
          <w:lang w:val="en-US" w:eastAsia="en-US"/>
        </w:rPr>
        <w:t>amphibolia to the level of categorical predication of the second substance. This gave rise to a new kind of singular entity</w:t>
      </w:r>
      <w:r w:rsidR="00462E88">
        <w:rPr>
          <w:noProof w:val="0"/>
          <w:lang w:val="en-US" w:eastAsia="en-US"/>
        </w:rPr>
        <w:t xml:space="preserve">. Its </w:t>
      </w:r>
      <w:r w:rsidR="00815FCF" w:rsidRPr="009A6AF5">
        <w:rPr>
          <w:noProof w:val="0"/>
          <w:lang w:val="en-US" w:eastAsia="en-US"/>
        </w:rPr>
        <w:t xml:space="preserve">universal form is singularized beyond the first substance and beyond universal determination of the second substance. </w:t>
      </w:r>
      <w:r w:rsidR="00462E88">
        <w:rPr>
          <w:noProof w:val="0"/>
          <w:lang w:val="en-US" w:eastAsia="en-US"/>
        </w:rPr>
        <w:t xml:space="preserve">Avicenna created a </w:t>
      </w:r>
      <w:r w:rsidR="00815FCF" w:rsidRPr="009A6AF5">
        <w:rPr>
          <w:noProof w:val="0"/>
          <w:lang w:val="en-US" w:eastAsia="en-US"/>
        </w:rPr>
        <w:t xml:space="preserve">new form of essential nature. Latin West took over that new kind of substance and the </w:t>
      </w:r>
      <w:r w:rsidR="00477D27">
        <w:rPr>
          <w:noProof w:val="0"/>
          <w:lang w:val="en-US" w:eastAsia="en-US"/>
        </w:rPr>
        <w:t>school</w:t>
      </w:r>
      <w:r w:rsidR="00815FCF" w:rsidRPr="009A6AF5">
        <w:rPr>
          <w:noProof w:val="0"/>
          <w:lang w:val="en-US" w:eastAsia="en-US"/>
        </w:rPr>
        <w:t xml:space="preserve"> of Porretans</w:t>
      </w:r>
      <w:r w:rsidR="00631288" w:rsidRPr="009A6AF5">
        <w:rPr>
          <w:noProof w:val="0"/>
          <w:lang w:val="en-US" w:eastAsia="en-US"/>
        </w:rPr>
        <w:fldChar w:fldCharType="begin"/>
      </w:r>
      <w:r w:rsidR="00631288" w:rsidRPr="009A6AF5">
        <w:rPr>
          <w:noProof w:val="0"/>
          <w:lang w:val="en-US"/>
        </w:rPr>
        <w:instrText xml:space="preserve"> XE "</w:instrText>
      </w:r>
      <w:r w:rsidR="00631288" w:rsidRPr="009A6AF5">
        <w:rPr>
          <w:noProof w:val="0"/>
          <w:lang w:val="en-US" w:eastAsia="en-US"/>
        </w:rPr>
        <w:instrText>School of Porretans</w:instrText>
      </w:r>
      <w:r w:rsidR="00631288" w:rsidRPr="009A6AF5">
        <w:rPr>
          <w:noProof w:val="0"/>
          <w:lang w:val="en-US"/>
        </w:rPr>
        <w:instrText xml:space="preserve">" </w:instrText>
      </w:r>
      <w:r w:rsidR="00631288" w:rsidRPr="009A6AF5">
        <w:rPr>
          <w:noProof w:val="0"/>
          <w:lang w:val="en-US" w:eastAsia="en-US"/>
        </w:rPr>
        <w:fldChar w:fldCharType="end"/>
      </w:r>
      <w:r w:rsidR="00815FCF" w:rsidRPr="009A6AF5">
        <w:rPr>
          <w:noProof w:val="0"/>
          <w:lang w:val="en-US" w:eastAsia="en-US"/>
        </w:rPr>
        <w:t xml:space="preserve"> made it victorious against the Aristotelian Abélard</w:t>
      </w:r>
      <w:r w:rsidR="00631288" w:rsidRPr="009A6AF5">
        <w:rPr>
          <w:noProof w:val="0"/>
          <w:lang w:val="en-US" w:eastAsia="en-US"/>
        </w:rPr>
        <w:fldChar w:fldCharType="begin"/>
      </w:r>
      <w:r w:rsidR="00631288" w:rsidRPr="009A6AF5">
        <w:rPr>
          <w:noProof w:val="0"/>
          <w:lang w:val="en-US"/>
        </w:rPr>
        <w:instrText xml:space="preserve"> XE "</w:instrText>
      </w:r>
      <w:r w:rsidR="00631288" w:rsidRPr="009A6AF5">
        <w:rPr>
          <w:noProof w:val="0"/>
          <w:lang w:val="en-US" w:eastAsia="en-US"/>
        </w:rPr>
        <w:instrText>Abélard</w:instrText>
      </w:r>
      <w:r w:rsidR="00631288" w:rsidRPr="009A6AF5">
        <w:rPr>
          <w:noProof w:val="0"/>
          <w:lang w:val="en-US"/>
        </w:rPr>
        <w:instrText xml:space="preserve">" </w:instrText>
      </w:r>
      <w:r w:rsidR="00631288" w:rsidRPr="009A6AF5">
        <w:rPr>
          <w:noProof w:val="0"/>
          <w:lang w:val="en-US" w:eastAsia="en-US"/>
        </w:rPr>
        <w:fldChar w:fldCharType="end"/>
      </w:r>
      <w:r w:rsidR="00815FCF" w:rsidRPr="009A6AF5">
        <w:rPr>
          <w:noProof w:val="0"/>
          <w:lang w:val="en-US" w:eastAsia="en-US"/>
        </w:rPr>
        <w:t xml:space="preserve"> (OBJ</w:t>
      </w:r>
      <w:r w:rsidR="00275B0C">
        <w:rPr>
          <w:noProof w:val="0"/>
          <w:lang w:val="en-US" w:eastAsia="en-US"/>
        </w:rPr>
        <w:t> </w:t>
      </w:r>
      <w:r w:rsidR="00815FCF" w:rsidRPr="009A6AF5">
        <w:rPr>
          <w:noProof w:val="0"/>
          <w:lang w:val="en-US" w:eastAsia="en-US"/>
        </w:rPr>
        <w:t>II, ch.</w:t>
      </w:r>
      <w:r w:rsidR="00275B0C">
        <w:rPr>
          <w:noProof w:val="0"/>
          <w:lang w:val="en-US" w:eastAsia="en-US"/>
        </w:rPr>
        <w:t> </w:t>
      </w:r>
      <w:r w:rsidR="00815FCF" w:rsidRPr="009A6AF5">
        <w:rPr>
          <w:noProof w:val="0"/>
          <w:lang w:val="en-US" w:eastAsia="en-US"/>
        </w:rPr>
        <w:t xml:space="preserve">1.4). The following quotation shows the emergence of objective meaning as atomic substance, which acquired similar properties to Simplicius’s cosmic </w:t>
      </w:r>
      <w:r w:rsidR="00815FCF" w:rsidRPr="00AC1367">
        <w:rPr>
          <w:i/>
          <w:noProof w:val="0"/>
          <w:lang w:val="en-US" w:eastAsia="en-US"/>
        </w:rPr>
        <w:t>species</w:t>
      </w:r>
      <w:r w:rsidR="00631288" w:rsidRPr="00AC1367">
        <w:rPr>
          <w:i/>
          <w:noProof w:val="0"/>
          <w:lang w:val="en-US" w:eastAsia="en-US"/>
        </w:rPr>
        <w:fldChar w:fldCharType="begin"/>
      </w:r>
      <w:r w:rsidR="00631288" w:rsidRPr="00AC1367">
        <w:rPr>
          <w:i/>
          <w:noProof w:val="0"/>
          <w:lang w:val="en-US"/>
        </w:rPr>
        <w:instrText xml:space="preserve"> XE "</w:instrText>
      </w:r>
      <w:r w:rsidR="00631288" w:rsidRPr="00AC1367">
        <w:rPr>
          <w:i/>
          <w:noProof w:val="0"/>
          <w:lang w:val="en-US" w:eastAsia="en-US"/>
        </w:rPr>
        <w:instrText>cosmic species</w:instrText>
      </w:r>
      <w:r w:rsidR="00631288" w:rsidRPr="00AC1367">
        <w:rPr>
          <w:i/>
          <w:noProof w:val="0"/>
          <w:lang w:val="en-US"/>
        </w:rPr>
        <w:instrText xml:space="preserve">" </w:instrText>
      </w:r>
      <w:r w:rsidR="00631288" w:rsidRPr="00AC1367">
        <w:rPr>
          <w:i/>
          <w:noProof w:val="0"/>
          <w:lang w:val="en-US" w:eastAsia="en-US"/>
        </w:rPr>
        <w:fldChar w:fldCharType="end"/>
      </w:r>
      <w:r w:rsidR="00815FCF" w:rsidRPr="009A6AF5">
        <w:rPr>
          <w:noProof w:val="0"/>
          <w:lang w:val="en-US" w:eastAsia="en-US"/>
        </w:rPr>
        <w:t xml:space="preserve"> (ch. 1.3.1). Simplicius related indivisibility to the primary cosmic </w:t>
      </w:r>
      <w:r w:rsidR="00184205">
        <w:rPr>
          <w:noProof w:val="0"/>
          <w:lang w:val="en-US" w:eastAsia="en-US"/>
        </w:rPr>
        <w:t>spheres</w:t>
      </w:r>
      <w:r w:rsidR="00815FCF" w:rsidRPr="009A6AF5">
        <w:rPr>
          <w:noProof w:val="0"/>
          <w:lang w:val="en-US" w:eastAsia="en-US"/>
        </w:rPr>
        <w:t xml:space="preserve">. Due to immateriality of the body, it holds metaphysical primacy over all other first substances. </w:t>
      </w:r>
      <w:r w:rsidR="00815FCF" w:rsidRPr="009A6AF5">
        <w:rPr>
          <w:noProof w:val="0"/>
          <w:lang w:val="en-US" w:eastAsia="en-US"/>
        </w:rPr>
        <w:lastRenderedPageBreak/>
        <w:t>Avicenna founded a new determination of the single thing, which is neither the first nor second substance. The new objective determination of being established a new indivisible substance of the third kind (</w:t>
      </w:r>
      <w:r w:rsidR="00815FCF" w:rsidRPr="009A6AF5">
        <w:rPr>
          <w:i/>
          <w:noProof w:val="0"/>
          <w:lang w:val="en-US" w:eastAsia="en-US"/>
        </w:rPr>
        <w:t>individuum</w:t>
      </w:r>
      <w:r w:rsidR="00631288" w:rsidRPr="009A6AF5">
        <w:rPr>
          <w:i/>
          <w:noProof w:val="0"/>
          <w:lang w:val="en-US" w:eastAsia="en-US"/>
        </w:rPr>
        <w:fldChar w:fldCharType="begin"/>
      </w:r>
      <w:r w:rsidR="00631288" w:rsidRPr="009A6AF5">
        <w:rPr>
          <w:noProof w:val="0"/>
          <w:lang w:val="en-US"/>
        </w:rPr>
        <w:instrText xml:space="preserve"> XE "</w:instrText>
      </w:r>
      <w:r w:rsidR="00631288" w:rsidRPr="009A6AF5">
        <w:rPr>
          <w:i/>
          <w:noProof w:val="0"/>
          <w:lang w:val="en-US" w:eastAsia="en-US"/>
        </w:rPr>
        <w:instrText>individuum</w:instrText>
      </w:r>
      <w:r w:rsidR="00631288" w:rsidRPr="009A6AF5">
        <w:rPr>
          <w:noProof w:val="0"/>
          <w:lang w:val="en-US"/>
        </w:rPr>
        <w:instrText xml:space="preserve">" </w:instrText>
      </w:r>
      <w:r w:rsidR="00631288" w:rsidRPr="009A6AF5">
        <w:rPr>
          <w:i/>
          <w:noProof w:val="0"/>
          <w:lang w:val="en-US" w:eastAsia="en-US"/>
        </w:rPr>
        <w:fldChar w:fldCharType="end"/>
      </w:r>
      <w:r w:rsidR="00815FCF" w:rsidRPr="009A6AF5">
        <w:rPr>
          <w:noProof w:val="0"/>
          <w:lang w:val="en-US" w:eastAsia="en-US"/>
        </w:rPr>
        <w:t>).</w:t>
      </w:r>
    </w:p>
    <w:p w14:paraId="1A2AFD2F" w14:textId="77777777" w:rsidR="00815FCF" w:rsidRPr="009A6AF5" w:rsidRDefault="00815FCF" w:rsidP="00815FCF">
      <w:pPr>
        <w:pStyle w:val="Citace"/>
        <w:rPr>
          <w:lang w:val="en-US"/>
        </w:rPr>
      </w:pPr>
      <w:r w:rsidRPr="009A6AF5">
        <w:rPr>
          <w:lang w:val="en-US"/>
        </w:rPr>
        <w:t>“Nature is predicated either in terms of singular thing or general thing. What is predicated with respect to the particular thing belongs to the essence of the actually existing particular thing. What is predicated in the universal mode and</w:t>
      </w:r>
      <w:r w:rsidR="009C2501">
        <w:rPr>
          <w:lang w:val="en-US"/>
        </w:rPr>
        <w:t>, moreover,</w:t>
      </w:r>
      <w:r w:rsidRPr="009A6AF5">
        <w:rPr>
          <w:lang w:val="en-US"/>
        </w:rPr>
        <w:t xml:space="preserve"> if the universality is conceived as species, that must have a separately (</w:t>
      </w:r>
      <w:r w:rsidRPr="009A6AF5">
        <w:rPr>
          <w:i/>
          <w:lang w:val="en-US"/>
        </w:rPr>
        <w:t>absolute</w:t>
      </w:r>
      <w:r w:rsidRPr="009A6AF5">
        <w:rPr>
          <w:lang w:val="en-US"/>
        </w:rPr>
        <w:t>) given universa</w:t>
      </w:r>
      <w:r w:rsidR="00343A47">
        <w:rPr>
          <w:lang w:val="en-US"/>
        </w:rPr>
        <w:t>lity. The absolutized</w:t>
      </w:r>
      <w:r w:rsidRPr="009A6AF5">
        <w:rPr>
          <w:lang w:val="en-US"/>
        </w:rPr>
        <w:t xml:space="preserve"> nature is conceived in terms of this twofold mode of universal nature</w:t>
      </w:r>
      <w:r w:rsidR="00343A47">
        <w:rPr>
          <w:lang w:val="en-US"/>
        </w:rPr>
        <w:t xml:space="preserve">. It </w:t>
      </w:r>
      <w:r w:rsidRPr="009A6AF5">
        <w:rPr>
          <w:lang w:val="en-US"/>
        </w:rPr>
        <w:t xml:space="preserve">does not exist in </w:t>
      </w:r>
      <w:r w:rsidR="00343A47">
        <w:rPr>
          <w:lang w:val="en-US"/>
        </w:rPr>
        <w:t xml:space="preserve">hylemorphic </w:t>
      </w:r>
      <w:r w:rsidRPr="009A6AF5">
        <w:rPr>
          <w:lang w:val="en-US"/>
        </w:rPr>
        <w:t>things, because it is a universal essence existing only in thought. Therefore, I maintain that the being of this absolute nature exists only individually (</w:t>
      </w:r>
      <w:r w:rsidRPr="009A6AF5">
        <w:rPr>
          <w:i/>
          <w:lang w:val="en-US"/>
        </w:rPr>
        <w:t>non habet esse nisi particulare</w:t>
      </w:r>
      <w:r w:rsidRPr="009A6AF5">
        <w:rPr>
          <w:lang w:val="en-US"/>
        </w:rPr>
        <w:t>).”</w:t>
      </w:r>
      <w:r w:rsidRPr="009A6AF5">
        <w:rPr>
          <w:vertAlign w:val="superscript"/>
          <w:lang w:val="en-US"/>
        </w:rPr>
        <w:footnoteReference w:id="143"/>
      </w:r>
    </w:p>
    <w:p w14:paraId="7E3FB569" w14:textId="10D30B0A" w:rsidR="007B58E0" w:rsidRDefault="00815FCF" w:rsidP="00815FCF">
      <w:pPr>
        <w:rPr>
          <w:noProof w:val="0"/>
          <w:lang w:val="en-US" w:eastAsia="x-none"/>
        </w:rPr>
      </w:pPr>
      <w:r w:rsidRPr="009A6AF5">
        <w:rPr>
          <w:noProof w:val="0"/>
          <w:lang w:val="en-US" w:eastAsia="x-none"/>
        </w:rPr>
        <w:t>The cognition of nature is no longer bound to the abstraction from the first substance, which determines the emergence of universal meaning (</w:t>
      </w:r>
      <w:r w:rsidRPr="009A6AF5">
        <w:rPr>
          <w:i/>
          <w:noProof w:val="0"/>
          <w:lang w:val="en-US" w:eastAsia="x-none"/>
        </w:rPr>
        <w:t>universalis considerata ut species</w:t>
      </w:r>
      <w:r w:rsidRPr="009A6AF5">
        <w:rPr>
          <w:noProof w:val="0"/>
          <w:lang w:val="en-US" w:eastAsia="x-none"/>
        </w:rPr>
        <w:t>). This new species exists separately from the process of cognition through the universals (</w:t>
      </w:r>
      <w:r w:rsidRPr="009A6AF5">
        <w:rPr>
          <w:i/>
          <w:noProof w:val="0"/>
          <w:lang w:val="en-US" w:eastAsia="x-none"/>
        </w:rPr>
        <w:t>genera, species</w:t>
      </w:r>
      <w:r w:rsidRPr="009A6AF5">
        <w:rPr>
          <w:noProof w:val="0"/>
          <w:lang w:val="en-US" w:eastAsia="x-none"/>
        </w:rPr>
        <w:t>). The new form of being is given outside the single thing and outside the universals, exists as indivisible substance</w:t>
      </w:r>
      <w:r w:rsidR="00C76B85" w:rsidRPr="009A6AF5">
        <w:rPr>
          <w:noProof w:val="0"/>
          <w:lang w:val="en-US" w:eastAsia="x-none"/>
        </w:rPr>
        <w:fldChar w:fldCharType="begin"/>
      </w:r>
      <w:r w:rsidR="00C76B85" w:rsidRPr="009A6AF5">
        <w:rPr>
          <w:noProof w:val="0"/>
          <w:lang w:val="en-US"/>
        </w:rPr>
        <w:instrText xml:space="preserve"> XE "</w:instrText>
      </w:r>
      <w:r w:rsidR="00C76B85" w:rsidRPr="009A6AF5">
        <w:rPr>
          <w:i/>
          <w:noProof w:val="0"/>
          <w:lang w:val="en-US"/>
        </w:rPr>
        <w:instrText>tertium ens</w:instrText>
      </w:r>
      <w:r w:rsidR="00C76B85" w:rsidRPr="009A6AF5">
        <w:rPr>
          <w:noProof w:val="0"/>
          <w:lang w:val="en-US"/>
        </w:rPr>
        <w:instrText xml:space="preserve">" </w:instrText>
      </w:r>
      <w:r w:rsidR="00C76B85" w:rsidRPr="009A6AF5">
        <w:rPr>
          <w:noProof w:val="0"/>
          <w:lang w:val="en-US" w:eastAsia="x-none"/>
        </w:rPr>
        <w:fldChar w:fldCharType="end"/>
      </w:r>
      <w:r w:rsidRPr="009A6AF5">
        <w:rPr>
          <w:noProof w:val="0"/>
          <w:lang w:val="en-US" w:eastAsia="x-none"/>
        </w:rPr>
        <w:t>, i.e., as objective individual</w:t>
      </w:r>
      <w:r w:rsidR="00D07B20">
        <w:rPr>
          <w:noProof w:val="0"/>
          <w:lang w:val="en-US" w:eastAsia="x-none"/>
        </w:rPr>
        <w:t>ity</w:t>
      </w:r>
      <w:r w:rsidRPr="009A6AF5">
        <w:rPr>
          <w:noProof w:val="0"/>
          <w:lang w:val="en-US" w:eastAsia="x-none"/>
        </w:rPr>
        <w:t xml:space="preserve"> (</w:t>
      </w:r>
      <w:r w:rsidRPr="009A6AF5">
        <w:rPr>
          <w:i/>
          <w:noProof w:val="0"/>
          <w:lang w:val="en-US" w:eastAsia="x-none"/>
        </w:rPr>
        <w:t>esse particulare</w:t>
      </w:r>
      <w:r w:rsidRPr="009A6AF5">
        <w:rPr>
          <w:noProof w:val="0"/>
          <w:lang w:val="en-US" w:eastAsia="x-none"/>
        </w:rPr>
        <w:t xml:space="preserve">). Its existence of the third kind is in the thought, </w:t>
      </w:r>
      <w:r w:rsidR="00AA7AEB">
        <w:rPr>
          <w:noProof w:val="0"/>
          <w:lang w:val="en-US" w:eastAsia="x-none"/>
        </w:rPr>
        <w:t xml:space="preserve">since </w:t>
      </w:r>
      <w:r w:rsidRPr="009A6AF5">
        <w:rPr>
          <w:noProof w:val="0"/>
          <w:lang w:val="en-US" w:eastAsia="x-none"/>
        </w:rPr>
        <w:t>it has universal character</w:t>
      </w:r>
      <w:r w:rsidR="00AA7AEB">
        <w:rPr>
          <w:noProof w:val="0"/>
          <w:lang w:val="en-US" w:eastAsia="x-none"/>
        </w:rPr>
        <w:t xml:space="preserve">. The </w:t>
      </w:r>
      <w:r w:rsidRPr="009A6AF5">
        <w:rPr>
          <w:noProof w:val="0"/>
          <w:lang w:val="en-US" w:eastAsia="x-none"/>
        </w:rPr>
        <w:t>real individual thing</w:t>
      </w:r>
      <w:r w:rsidR="00AA7AEB">
        <w:rPr>
          <w:noProof w:val="0"/>
          <w:lang w:val="en-US" w:eastAsia="x-none"/>
        </w:rPr>
        <w:t xml:space="preserve"> has </w:t>
      </w:r>
      <w:r w:rsidRPr="009A6AF5">
        <w:rPr>
          <w:noProof w:val="0"/>
          <w:lang w:val="en-US" w:eastAsia="x-none"/>
        </w:rPr>
        <w:t>singular character</w:t>
      </w:r>
      <w:r w:rsidR="00AA7AEB">
        <w:rPr>
          <w:noProof w:val="0"/>
          <w:lang w:val="en-US" w:eastAsia="x-none"/>
        </w:rPr>
        <w:t xml:space="preserve"> and it is to find at the lower level of being</w:t>
      </w:r>
      <w:r w:rsidRPr="009A6AF5">
        <w:rPr>
          <w:noProof w:val="0"/>
          <w:lang w:val="en-US" w:eastAsia="x-none"/>
        </w:rPr>
        <w:t xml:space="preserve">. Avicenna created a concept of </w:t>
      </w:r>
      <w:r w:rsidR="00A07D76">
        <w:rPr>
          <w:noProof w:val="0"/>
          <w:lang w:val="en-US" w:eastAsia="x-none"/>
        </w:rPr>
        <w:t xml:space="preserve">fully </w:t>
      </w:r>
      <w:r w:rsidR="00D9459F">
        <w:rPr>
          <w:noProof w:val="0"/>
          <w:lang w:val="en-US" w:eastAsia="x-none"/>
        </w:rPr>
        <w:t>separated (</w:t>
      </w:r>
      <w:r w:rsidR="00044358">
        <w:rPr>
          <w:i/>
        </w:rPr>
        <w:t>universalis absolute</w:t>
      </w:r>
      <w:r w:rsidR="00D9459F">
        <w:rPr>
          <w:noProof w:val="0"/>
          <w:lang w:val="en-US" w:eastAsia="x-none"/>
        </w:rPr>
        <w:t xml:space="preserve">) </w:t>
      </w:r>
      <w:r w:rsidRPr="009A6AF5">
        <w:rPr>
          <w:noProof w:val="0"/>
          <w:lang w:val="en-US" w:eastAsia="x-none"/>
        </w:rPr>
        <w:t>nature, which has singular character in the mode of generic individuals</w:t>
      </w:r>
      <w:r w:rsidR="001B0BA3" w:rsidRPr="009A6AF5">
        <w:rPr>
          <w:noProof w:val="0"/>
          <w:lang w:val="en-US" w:eastAsia="x-none"/>
        </w:rPr>
        <w:fldChar w:fldCharType="begin"/>
      </w:r>
      <w:r w:rsidR="001B0BA3" w:rsidRPr="009A6AF5">
        <w:rPr>
          <w:noProof w:val="0"/>
          <w:lang w:val="en-US"/>
        </w:rPr>
        <w:instrText xml:space="preserve"> XE "</w:instrText>
      </w:r>
      <w:r w:rsidR="001B0BA3" w:rsidRPr="009A6AF5">
        <w:rPr>
          <w:noProof w:val="0"/>
          <w:lang w:val="en-US" w:eastAsia="x-none"/>
        </w:rPr>
        <w:instrText>generic individual</w:instrText>
      </w:r>
      <w:r w:rsidR="001B0BA3" w:rsidRPr="009A6AF5">
        <w:rPr>
          <w:noProof w:val="0"/>
          <w:lang w:val="en-US"/>
        </w:rPr>
        <w:instrText xml:space="preserve">" </w:instrText>
      </w:r>
      <w:r w:rsidR="001B0BA3" w:rsidRPr="009A6AF5">
        <w:rPr>
          <w:noProof w:val="0"/>
          <w:lang w:val="en-US" w:eastAsia="x-none"/>
        </w:rPr>
        <w:fldChar w:fldCharType="end"/>
      </w:r>
      <w:r w:rsidRPr="009A6AF5">
        <w:rPr>
          <w:noProof w:val="0"/>
          <w:lang w:val="en-US" w:eastAsia="x-none"/>
        </w:rPr>
        <w:t xml:space="preserve"> described above. </w:t>
      </w:r>
      <w:r w:rsidR="009C0B59">
        <w:rPr>
          <w:noProof w:val="0"/>
          <w:lang w:val="en-US" w:eastAsia="x-none"/>
        </w:rPr>
        <w:t xml:space="preserve">The </w:t>
      </w:r>
      <w:r w:rsidR="009C0B59" w:rsidRPr="009C0B59">
        <w:rPr>
          <w:noProof w:val="0"/>
          <w:lang w:val="en-US" w:eastAsia="x-none"/>
        </w:rPr>
        <w:t xml:space="preserve">concept of nature described above bears a singular </w:t>
      </w:r>
      <w:r w:rsidR="009C0B59">
        <w:rPr>
          <w:noProof w:val="0"/>
          <w:lang w:val="en-US" w:eastAsia="x-none"/>
        </w:rPr>
        <w:t xml:space="preserve">character of individuals as </w:t>
      </w:r>
      <w:r w:rsidR="009C0B59" w:rsidRPr="009C0B59">
        <w:rPr>
          <w:noProof w:val="0"/>
          <w:lang w:val="en-US" w:eastAsia="x-none"/>
        </w:rPr>
        <w:t>unit</w:t>
      </w:r>
      <w:r w:rsidR="009C0B59">
        <w:rPr>
          <w:noProof w:val="0"/>
          <w:lang w:val="en-US" w:eastAsia="x-none"/>
        </w:rPr>
        <w:t>s</w:t>
      </w:r>
      <w:r w:rsidR="009C0B59" w:rsidRPr="009C0B59">
        <w:rPr>
          <w:noProof w:val="0"/>
          <w:lang w:val="en-US" w:eastAsia="x-none"/>
        </w:rPr>
        <w:t xml:space="preserve"> of generic meaning. </w:t>
      </w:r>
      <w:r w:rsidR="009C0B59">
        <w:rPr>
          <w:noProof w:val="0"/>
          <w:lang w:val="en-US" w:eastAsia="x-none"/>
        </w:rPr>
        <w:t>However, t</w:t>
      </w:r>
      <w:r w:rsidR="009C0B59" w:rsidRPr="009C0B59">
        <w:rPr>
          <w:noProof w:val="0"/>
          <w:lang w:val="en-US" w:eastAsia="x-none"/>
        </w:rPr>
        <w:t xml:space="preserve">he individuum in division of Aristotelian universals keeps a specific and not generic sense. </w:t>
      </w:r>
      <w:r w:rsidR="009C0B59">
        <w:rPr>
          <w:noProof w:val="0"/>
          <w:lang w:val="en-US" w:eastAsia="x-none"/>
        </w:rPr>
        <w:t>D</w:t>
      </w:r>
      <w:r w:rsidRPr="009A6AF5">
        <w:rPr>
          <w:noProof w:val="0"/>
          <w:lang w:val="en-US" w:eastAsia="x-none"/>
        </w:rPr>
        <w:t xml:space="preserve">etermination of the thing goes beyond the first substance and beyond the universals. </w:t>
      </w:r>
      <w:r w:rsidR="00D07B20">
        <w:rPr>
          <w:noProof w:val="0"/>
          <w:lang w:val="en-US" w:eastAsia="x-none"/>
        </w:rPr>
        <w:t xml:space="preserve">Ibn Adi in the Aristotelian Baghdad </w:t>
      </w:r>
      <w:r w:rsidR="00477D27">
        <w:rPr>
          <w:noProof w:val="0"/>
          <w:lang w:val="en-US" w:eastAsia="x-none"/>
        </w:rPr>
        <w:t>school</w:t>
      </w:r>
      <w:r w:rsidR="00D07B20">
        <w:rPr>
          <w:noProof w:val="0"/>
          <w:lang w:val="en-US" w:eastAsia="x-none"/>
        </w:rPr>
        <w:t xml:space="preserve"> </w:t>
      </w:r>
      <w:r w:rsidRPr="009A6AF5">
        <w:rPr>
          <w:noProof w:val="0"/>
          <w:lang w:val="en-US" w:eastAsia="x-none"/>
        </w:rPr>
        <w:t>principally rejected this concept of hypostatized nature as pure absurdity in the cited treatise on modes of being (ch.</w:t>
      </w:r>
      <w:r w:rsidR="00275B0C">
        <w:rPr>
          <w:noProof w:val="0"/>
          <w:lang w:val="en-US" w:eastAsia="x-none"/>
        </w:rPr>
        <w:t> </w:t>
      </w:r>
      <w:r w:rsidRPr="009A6AF5">
        <w:rPr>
          <w:noProof w:val="0"/>
          <w:lang w:val="en-US" w:eastAsia="x-none"/>
        </w:rPr>
        <w:t>2.2). Ibn Adi</w:t>
      </w:r>
      <w:r w:rsidR="001B0BA3" w:rsidRPr="009A6AF5">
        <w:rPr>
          <w:noProof w:val="0"/>
          <w:lang w:val="en-US" w:eastAsia="x-none"/>
        </w:rPr>
        <w:fldChar w:fldCharType="begin"/>
      </w:r>
      <w:r w:rsidR="001B0BA3" w:rsidRPr="009A6AF5">
        <w:rPr>
          <w:noProof w:val="0"/>
          <w:lang w:val="en-US"/>
        </w:rPr>
        <w:instrText xml:space="preserve"> XE "</w:instrText>
      </w:r>
      <w:r w:rsidR="001B0BA3" w:rsidRPr="009A6AF5">
        <w:rPr>
          <w:noProof w:val="0"/>
          <w:lang w:val="en-US" w:eastAsia="x-none"/>
        </w:rPr>
        <w:instrText>Ibn Adi</w:instrText>
      </w:r>
      <w:r w:rsidR="001B0BA3" w:rsidRPr="009A6AF5">
        <w:rPr>
          <w:noProof w:val="0"/>
          <w:lang w:val="en-US"/>
        </w:rPr>
        <w:instrText xml:space="preserve">" </w:instrText>
      </w:r>
      <w:r w:rsidR="001B0BA3" w:rsidRPr="009A6AF5">
        <w:rPr>
          <w:noProof w:val="0"/>
          <w:lang w:val="en-US" w:eastAsia="x-none"/>
        </w:rPr>
        <w:fldChar w:fldCharType="end"/>
      </w:r>
      <w:r w:rsidRPr="009A6AF5">
        <w:rPr>
          <w:noProof w:val="0"/>
          <w:lang w:val="en-US" w:eastAsia="x-none"/>
        </w:rPr>
        <w:t xml:space="preserve"> invoked Aristotle’s </w:t>
      </w:r>
      <w:r w:rsidRPr="009A6AF5">
        <w:rPr>
          <w:i/>
          <w:noProof w:val="0"/>
          <w:lang w:val="en-US" w:eastAsia="x-none"/>
        </w:rPr>
        <w:t>Physics</w:t>
      </w:r>
      <w:r w:rsidR="00275B0C">
        <w:rPr>
          <w:i/>
          <w:noProof w:val="0"/>
          <w:lang w:val="en-US" w:eastAsia="x-none"/>
        </w:rPr>
        <w:t> </w:t>
      </w:r>
      <w:r w:rsidRPr="009A6AF5">
        <w:rPr>
          <w:noProof w:val="0"/>
          <w:lang w:val="en-US" w:eastAsia="x-none"/>
        </w:rPr>
        <w:t>II.1, 193a3–6</w:t>
      </w:r>
      <w:r w:rsidR="001B0BA3" w:rsidRPr="009A6AF5">
        <w:rPr>
          <w:noProof w:val="0"/>
          <w:lang w:val="en-US"/>
        </w:rPr>
        <w:fldChar w:fldCharType="begin"/>
      </w:r>
      <w:r w:rsidR="001B0BA3" w:rsidRPr="009A6AF5">
        <w:rPr>
          <w:noProof w:val="0"/>
          <w:lang w:val="en-US"/>
        </w:rPr>
        <w:instrText xml:space="preserve"> XE "Aristoteles:</w:instrText>
      </w:r>
      <w:r w:rsidR="001B0BA3" w:rsidRPr="009A6AF5">
        <w:rPr>
          <w:i/>
          <w:noProof w:val="0"/>
          <w:lang w:val="en-US"/>
        </w:rPr>
        <w:instrText>Phys</w:instrText>
      </w:r>
      <w:r w:rsidR="001B0BA3" w:rsidRPr="009A6AF5">
        <w:rPr>
          <w:noProof w:val="0"/>
          <w:lang w:val="en-US"/>
        </w:rPr>
        <w:instrText xml:space="preserve">. 193a3‒6" </w:instrText>
      </w:r>
      <w:r w:rsidR="001B0BA3" w:rsidRPr="009A6AF5">
        <w:rPr>
          <w:noProof w:val="0"/>
          <w:lang w:val="en-US"/>
        </w:rPr>
        <w:fldChar w:fldCharType="end"/>
      </w:r>
      <w:r w:rsidRPr="009A6AF5">
        <w:rPr>
          <w:noProof w:val="0"/>
          <w:lang w:val="en-US" w:eastAsia="x-none"/>
        </w:rPr>
        <w:t xml:space="preserve">, which he quotes verbatim against the Neoplatonic interprets of the </w:t>
      </w:r>
      <w:r w:rsidR="00A869FE">
        <w:rPr>
          <w:noProof w:val="0"/>
          <w:lang w:val="en-US" w:eastAsia="x-none"/>
        </w:rPr>
        <w:t xml:space="preserve">Second </w:t>
      </w:r>
      <w:del w:id="2767" w:author="Oprava" w:date="2024-03-23T13:59:00Z">
        <w:r w:rsidR="009C2501">
          <w:rPr>
            <w:noProof w:val="0"/>
            <w:lang w:val="en-US" w:eastAsia="x-none"/>
          </w:rPr>
          <w:delText>M</w:delText>
        </w:r>
        <w:r w:rsidRPr="009A6AF5">
          <w:rPr>
            <w:noProof w:val="0"/>
            <w:lang w:val="en-US" w:eastAsia="x-none"/>
          </w:rPr>
          <w:delText>aster</w:delText>
        </w:r>
      </w:del>
      <w:ins w:id="2768" w:author="Oprava" w:date="2024-03-23T13:59:00Z">
        <w:r w:rsidR="00A869FE">
          <w:rPr>
            <w:noProof w:val="0"/>
            <w:lang w:val="en-US" w:eastAsia="x-none"/>
          </w:rPr>
          <w:t>master</w:t>
        </w:r>
      </w:ins>
      <w:r w:rsidRPr="009A6AF5">
        <w:rPr>
          <w:noProof w:val="0"/>
          <w:lang w:val="en-US" w:eastAsia="x-none"/>
        </w:rPr>
        <w:t xml:space="preserve"> (</w:t>
      </w:r>
      <w:r w:rsidRPr="009A6AF5">
        <w:rPr>
          <w:i/>
          <w:noProof w:val="0"/>
          <w:lang w:val="en-US" w:eastAsia="x-none"/>
        </w:rPr>
        <w:t>On the Four Scientific Questions</w:t>
      </w:r>
      <w:r w:rsidRPr="009A6AF5">
        <w:rPr>
          <w:noProof w:val="0"/>
          <w:lang w:val="en-US" w:eastAsia="x-none"/>
        </w:rPr>
        <w:t>, p.</w:t>
      </w:r>
      <w:r w:rsidR="00275B0C">
        <w:rPr>
          <w:noProof w:val="0"/>
          <w:lang w:val="en-US" w:eastAsia="x-none"/>
        </w:rPr>
        <w:t> </w:t>
      </w:r>
      <w:r w:rsidRPr="009A6AF5">
        <w:rPr>
          <w:noProof w:val="0"/>
          <w:lang w:val="en-US" w:eastAsia="x-none"/>
        </w:rPr>
        <w:t>90</w:t>
      </w:r>
      <w:r w:rsidR="00EA477C" w:rsidRPr="009A6AF5">
        <w:rPr>
          <w:noProof w:val="0"/>
          <w:lang w:val="en-US"/>
        </w:rPr>
        <w:fldChar w:fldCharType="begin"/>
      </w:r>
      <w:r w:rsidR="00EA477C" w:rsidRPr="009A6AF5">
        <w:rPr>
          <w:noProof w:val="0"/>
          <w:lang w:val="en-US"/>
        </w:rPr>
        <w:instrText xml:space="preserve"> XE "Ibn Adi:</w:instrText>
      </w:r>
      <w:r w:rsidR="00EA477C" w:rsidRPr="009A6AF5">
        <w:rPr>
          <w:i/>
          <w:noProof w:val="0"/>
          <w:lang w:val="en-US"/>
        </w:rPr>
        <w:instrText xml:space="preserve">On the Four </w:instrText>
      </w:r>
      <w:r w:rsidR="00EA477C" w:rsidRPr="009A6AF5">
        <w:rPr>
          <w:i/>
          <w:noProof w:val="0"/>
          <w:lang w:val="en-US"/>
        </w:rPr>
        <w:lastRenderedPageBreak/>
        <w:instrText xml:space="preserve">Scientific Questions </w:instrText>
      </w:r>
      <w:r w:rsidR="00EA477C" w:rsidRPr="009A6AF5">
        <w:rPr>
          <w:noProof w:val="0"/>
          <w:lang w:val="en-US"/>
        </w:rPr>
        <w:instrText xml:space="preserve">90" </w:instrText>
      </w:r>
      <w:r w:rsidR="00EA477C" w:rsidRPr="009A6AF5">
        <w:rPr>
          <w:noProof w:val="0"/>
          <w:lang w:val="en-US"/>
        </w:rPr>
        <w:fldChar w:fldCharType="end"/>
      </w:r>
      <w:r w:rsidRPr="009A6AF5">
        <w:rPr>
          <w:noProof w:val="0"/>
          <w:lang w:val="en-US" w:eastAsia="x-none"/>
        </w:rPr>
        <w:t>)</w:t>
      </w:r>
      <w:r w:rsidR="0086655F">
        <w:rPr>
          <w:noProof w:val="0"/>
          <w:lang w:val="en-US" w:eastAsia="x-none"/>
        </w:rPr>
        <w:t xml:space="preserve">. </w:t>
      </w:r>
      <w:r w:rsidRPr="009A6AF5">
        <w:rPr>
          <w:noProof w:val="0"/>
          <w:lang w:val="en-US" w:eastAsia="x-none"/>
        </w:rPr>
        <w:t>Aristotle decries ridiculousness of those who want to prove the existence of the real world of first substances (</w:t>
      </w:r>
      <w:r w:rsidRPr="009A6AF5">
        <w:rPr>
          <w:i/>
          <w:noProof w:val="0"/>
          <w:lang w:val="en-US" w:eastAsia="x-none"/>
        </w:rPr>
        <w:t>Phys</w:t>
      </w:r>
      <w:r w:rsidRPr="009A6AF5">
        <w:rPr>
          <w:noProof w:val="0"/>
          <w:lang w:val="en-US" w:eastAsia="x-none"/>
        </w:rPr>
        <w:t>. 193a3</w:t>
      </w:r>
      <w:r w:rsidR="001B0BA3" w:rsidRPr="009A6AF5">
        <w:rPr>
          <w:noProof w:val="0"/>
          <w:lang w:val="en-US"/>
        </w:rPr>
        <w:fldChar w:fldCharType="begin"/>
      </w:r>
      <w:r w:rsidR="001B0BA3" w:rsidRPr="009A6AF5">
        <w:rPr>
          <w:noProof w:val="0"/>
          <w:lang w:val="en-US"/>
        </w:rPr>
        <w:instrText xml:space="preserve"> XE "Aristoteles:</w:instrText>
      </w:r>
      <w:r w:rsidR="001B0BA3" w:rsidRPr="009A6AF5">
        <w:rPr>
          <w:i/>
          <w:noProof w:val="0"/>
          <w:lang w:val="en-US"/>
        </w:rPr>
        <w:instrText>Phys</w:instrText>
      </w:r>
      <w:r w:rsidR="001B0BA3" w:rsidRPr="009A6AF5">
        <w:rPr>
          <w:noProof w:val="0"/>
          <w:lang w:val="en-US"/>
        </w:rPr>
        <w:instrText xml:space="preserve">. 193a3" </w:instrText>
      </w:r>
      <w:r w:rsidR="001B0BA3" w:rsidRPr="009A6AF5">
        <w:rPr>
          <w:noProof w:val="0"/>
          <w:lang w:val="en-US"/>
        </w:rPr>
        <w:fldChar w:fldCharType="end"/>
      </w:r>
      <w:r w:rsidRPr="009A6AF5">
        <w:rPr>
          <w:noProof w:val="0"/>
          <w:lang w:val="en-US" w:eastAsia="x-none"/>
        </w:rPr>
        <w:t xml:space="preserve">). </w:t>
      </w:r>
      <w:r w:rsidR="00D07B20" w:rsidRPr="0086655F">
        <w:rPr>
          <w:noProof w:val="0"/>
          <w:lang w:val="en-US" w:eastAsia="x-none"/>
        </w:rPr>
        <w:t xml:space="preserve">Avicenna emerged from </w:t>
      </w:r>
      <w:r w:rsidR="00D07B20">
        <w:rPr>
          <w:noProof w:val="0"/>
          <w:lang w:val="en-US" w:eastAsia="x-none"/>
        </w:rPr>
        <w:t xml:space="preserve">this school a generation later. </w:t>
      </w:r>
      <w:r w:rsidRPr="009A6AF5">
        <w:rPr>
          <w:noProof w:val="0"/>
          <w:lang w:val="en-US" w:eastAsia="x-none"/>
        </w:rPr>
        <w:t>The same criticism is repeated three centuries later in the next round of the gigantomachy</w:t>
      </w:r>
      <w:r w:rsidR="00B66764" w:rsidRPr="009A6AF5">
        <w:rPr>
          <w:noProof w:val="0"/>
          <w:lang w:val="en-US" w:eastAsia="x-none"/>
        </w:rPr>
        <w:fldChar w:fldCharType="begin"/>
      </w:r>
      <w:r w:rsidR="00B66764" w:rsidRPr="009A6AF5">
        <w:rPr>
          <w:noProof w:val="0"/>
          <w:lang w:val="en-US"/>
        </w:rPr>
        <w:instrText xml:space="preserve"> XE "</w:instrText>
      </w:r>
      <w:r w:rsidR="00B66764" w:rsidRPr="009A6AF5">
        <w:rPr>
          <w:noProof w:val="0"/>
          <w:lang w:val="en-US" w:eastAsia="x-none"/>
        </w:rPr>
        <w:instrText>gigantomachy</w:instrText>
      </w:r>
      <w:r w:rsidR="00B66764" w:rsidRPr="009A6AF5">
        <w:rPr>
          <w:noProof w:val="0"/>
          <w:lang w:val="en-US"/>
        </w:rPr>
        <w:instrText xml:space="preserve">" </w:instrText>
      </w:r>
      <w:r w:rsidR="00B66764" w:rsidRPr="009A6AF5">
        <w:rPr>
          <w:noProof w:val="0"/>
          <w:lang w:val="en-US" w:eastAsia="x-none"/>
        </w:rPr>
        <w:fldChar w:fldCharType="end"/>
      </w:r>
      <w:r w:rsidRPr="009A6AF5">
        <w:rPr>
          <w:noProof w:val="0"/>
          <w:lang w:val="en-US" w:eastAsia="x-none"/>
        </w:rPr>
        <w:t xml:space="preserve"> about substance by Roger Bacon and Albert the Great against the new wave of Avicennists from Oxford and Paris. Th</w:t>
      </w:r>
      <w:r w:rsidR="00E00DE8">
        <w:rPr>
          <w:noProof w:val="0"/>
          <w:lang w:val="en-US" w:eastAsia="x-none"/>
        </w:rPr>
        <w:t>ose</w:t>
      </w:r>
      <w:r w:rsidRPr="009A6AF5">
        <w:rPr>
          <w:noProof w:val="0"/>
          <w:lang w:val="en-US" w:eastAsia="x-none"/>
        </w:rPr>
        <w:t xml:space="preserve"> </w:t>
      </w:r>
      <w:r w:rsidR="009D5915" w:rsidRPr="009D5915">
        <w:rPr>
          <w:i/>
          <w:noProof w:val="0"/>
          <w:lang w:val="en-US" w:eastAsia="x-none"/>
        </w:rPr>
        <w:t>illuminati</w:t>
      </w:r>
      <w:r w:rsidRPr="009A6AF5">
        <w:rPr>
          <w:noProof w:val="0"/>
          <w:lang w:val="en-US" w:eastAsia="x-none"/>
        </w:rPr>
        <w:t xml:space="preserve"> progressed on </w:t>
      </w:r>
      <w:r w:rsidRPr="009A6AF5">
        <w:rPr>
          <w:i/>
          <w:noProof w:val="0"/>
          <w:lang w:val="en-US" w:eastAsia="x-none"/>
        </w:rPr>
        <w:t>via Modernorum</w:t>
      </w:r>
      <w:r w:rsidR="00B66764" w:rsidRPr="009A6AF5">
        <w:rPr>
          <w:i/>
          <w:noProof w:val="0"/>
          <w:lang w:val="en-US" w:eastAsia="x-none"/>
        </w:rPr>
        <w:fldChar w:fldCharType="begin"/>
      </w:r>
      <w:r w:rsidR="00B66764" w:rsidRPr="009A6AF5">
        <w:rPr>
          <w:noProof w:val="0"/>
          <w:lang w:val="en-US"/>
        </w:rPr>
        <w:instrText xml:space="preserve"> XE "</w:instrText>
      </w:r>
      <w:r w:rsidR="00B66764" w:rsidRPr="009A6AF5">
        <w:rPr>
          <w:i/>
          <w:noProof w:val="0"/>
          <w:lang w:val="en-US" w:eastAsia="x-none"/>
        </w:rPr>
        <w:instrText>via Modernorum</w:instrText>
      </w:r>
      <w:r w:rsidR="00B66764" w:rsidRPr="009A6AF5">
        <w:rPr>
          <w:noProof w:val="0"/>
          <w:lang w:val="en-US"/>
        </w:rPr>
        <w:instrText xml:space="preserve">" </w:instrText>
      </w:r>
      <w:r w:rsidR="00B66764" w:rsidRPr="009A6AF5">
        <w:rPr>
          <w:i/>
          <w:noProof w:val="0"/>
          <w:lang w:val="en-US" w:eastAsia="x-none"/>
        </w:rPr>
        <w:fldChar w:fldCharType="end"/>
      </w:r>
      <w:r w:rsidRPr="009A6AF5">
        <w:rPr>
          <w:noProof w:val="0"/>
          <w:lang w:val="en-US" w:eastAsia="x-none"/>
        </w:rPr>
        <w:t xml:space="preserve">, which has been given since Falsafa from </w:t>
      </w:r>
      <w:r w:rsidR="000C4FD9">
        <w:rPr>
          <w:noProof w:val="0"/>
          <w:lang w:val="en-US" w:eastAsia="x-none"/>
        </w:rPr>
        <w:t>al-</w:t>
      </w:r>
      <w:del w:id="2769" w:author="Oprava" w:date="2024-03-23T13:59:00Z">
        <w:r w:rsidRPr="009A6AF5">
          <w:rPr>
            <w:noProof w:val="0"/>
            <w:lang w:val="en-US" w:eastAsia="x-none"/>
          </w:rPr>
          <w:delText>Kindīs</w:delText>
        </w:r>
      </w:del>
      <w:ins w:id="2770" w:author="Oprava" w:date="2024-03-23T13:59:00Z">
        <w:r w:rsidR="000C4FD9">
          <w:rPr>
            <w:noProof w:val="0"/>
            <w:lang w:val="en-US" w:eastAsia="x-none"/>
          </w:rPr>
          <w:t>Kindī′s</w:t>
        </w:r>
      </w:ins>
      <w:r w:rsidRPr="009A6AF5">
        <w:rPr>
          <w:noProof w:val="0"/>
          <w:lang w:val="en-US" w:eastAsia="x-none"/>
        </w:rPr>
        <w:t xml:space="preserve"> </w:t>
      </w:r>
      <w:r w:rsidR="00CC5282">
        <w:rPr>
          <w:noProof w:val="0"/>
          <w:lang w:val="en-US" w:eastAsia="x-none"/>
        </w:rPr>
        <w:t>s</w:t>
      </w:r>
      <w:r w:rsidR="00CE3E3D" w:rsidRPr="009A6AF5">
        <w:rPr>
          <w:noProof w:val="0"/>
          <w:lang w:val="en-US" w:eastAsia="x-none"/>
        </w:rPr>
        <w:t>chool</w:t>
      </w:r>
      <w:r w:rsidRPr="009A6AF5">
        <w:rPr>
          <w:noProof w:val="0"/>
          <w:lang w:val="en-US" w:eastAsia="x-none"/>
        </w:rPr>
        <w:t xml:space="preserve"> through Avicenna and Descartes to Husserl. The new metaphysics of species as </w:t>
      </w:r>
      <w:del w:id="2771" w:author="Oprava" w:date="2024-03-23T13:59:00Z">
        <w:r w:rsidRPr="009A6AF5">
          <w:rPr>
            <w:noProof w:val="0"/>
            <w:lang w:val="en-US" w:eastAsia="x-none"/>
          </w:rPr>
          <w:delText xml:space="preserve">the </w:delText>
        </w:r>
      </w:del>
      <w:r w:rsidRPr="009A6AF5">
        <w:rPr>
          <w:noProof w:val="0"/>
          <w:lang w:val="en-US" w:eastAsia="x-none"/>
        </w:rPr>
        <w:t xml:space="preserve">first </w:t>
      </w:r>
      <w:del w:id="2772" w:author="Oprava" w:date="2024-03-23T13:59:00Z">
        <w:r w:rsidRPr="009A6AF5">
          <w:rPr>
            <w:noProof w:val="0"/>
            <w:lang w:val="en-US" w:eastAsia="x-none"/>
          </w:rPr>
          <w:delText>substance</w:delText>
        </w:r>
      </w:del>
      <w:ins w:id="2773" w:author="Oprava" w:date="2024-03-23T13:59:00Z">
        <w:r w:rsidRPr="009A6AF5">
          <w:rPr>
            <w:noProof w:val="0"/>
            <w:lang w:val="en-US" w:eastAsia="x-none"/>
          </w:rPr>
          <w:t>substance</w:t>
        </w:r>
        <w:r w:rsidR="009F1253">
          <w:rPr>
            <w:noProof w:val="0"/>
            <w:lang w:val="en-US" w:eastAsia="x-none"/>
          </w:rPr>
          <w:t>s</w:t>
        </w:r>
      </w:ins>
      <w:r w:rsidRPr="009A6AF5">
        <w:rPr>
          <w:noProof w:val="0"/>
          <w:lang w:val="en-US" w:eastAsia="x-none"/>
        </w:rPr>
        <w:t xml:space="preserve"> makes </w:t>
      </w:r>
      <w:r w:rsidR="00225643">
        <w:rPr>
          <w:noProof w:val="0"/>
          <w:lang w:val="en-US" w:eastAsia="x-none"/>
        </w:rPr>
        <w:t xml:space="preserve">objectivation </w:t>
      </w:r>
      <w:r w:rsidRPr="009A6AF5">
        <w:rPr>
          <w:noProof w:val="0"/>
          <w:lang w:val="en-US" w:eastAsia="x-none"/>
        </w:rPr>
        <w:t>of</w:t>
      </w:r>
      <w:ins w:id="2774" w:author="Oprava" w:date="2024-03-23T13:59:00Z">
        <w:r w:rsidRPr="009A6AF5">
          <w:rPr>
            <w:noProof w:val="0"/>
            <w:lang w:val="en-US" w:eastAsia="x-none"/>
          </w:rPr>
          <w:t xml:space="preserve"> </w:t>
        </w:r>
        <w:r w:rsidR="008A6498">
          <w:rPr>
            <w:noProof w:val="0"/>
            <w:lang w:val="en-US" w:eastAsia="x-none"/>
          </w:rPr>
          <w:t>the</w:t>
        </w:r>
      </w:ins>
      <w:r w:rsidR="008A6498">
        <w:rPr>
          <w:noProof w:val="0"/>
          <w:lang w:val="en-US" w:eastAsia="x-none"/>
        </w:rPr>
        <w:t xml:space="preserve"> </w:t>
      </w:r>
      <w:r w:rsidRPr="009A6AF5">
        <w:rPr>
          <w:noProof w:val="0"/>
          <w:lang w:val="en-US" w:eastAsia="x-none"/>
        </w:rPr>
        <w:t>nature outside of real substance and introduces the term “indeterminate” or “generic individual</w:t>
      </w:r>
      <w:r w:rsidR="00B66764" w:rsidRPr="009A6AF5">
        <w:rPr>
          <w:noProof w:val="0"/>
          <w:lang w:val="en-US" w:eastAsia="x-none"/>
        </w:rPr>
        <w:fldChar w:fldCharType="begin"/>
      </w:r>
      <w:r w:rsidR="00B66764" w:rsidRPr="009A6AF5">
        <w:rPr>
          <w:noProof w:val="0"/>
          <w:lang w:val="en-US"/>
        </w:rPr>
        <w:instrText xml:space="preserve"> XE "</w:instrText>
      </w:r>
      <w:r w:rsidR="00B66764" w:rsidRPr="009A6AF5">
        <w:rPr>
          <w:noProof w:val="0"/>
          <w:lang w:val="en-US" w:eastAsia="x-none"/>
        </w:rPr>
        <w:instrText>generic individual</w:instrText>
      </w:r>
      <w:r w:rsidR="00B66764" w:rsidRPr="009A6AF5">
        <w:rPr>
          <w:noProof w:val="0"/>
          <w:lang w:val="en-US"/>
        </w:rPr>
        <w:instrText xml:space="preserve">" </w:instrText>
      </w:r>
      <w:r w:rsidR="00B66764" w:rsidRPr="009A6AF5">
        <w:rPr>
          <w:noProof w:val="0"/>
          <w:lang w:val="en-US" w:eastAsia="x-none"/>
        </w:rPr>
        <w:fldChar w:fldCharType="end"/>
      </w:r>
      <w:r w:rsidRPr="009A6AF5">
        <w:rPr>
          <w:noProof w:val="0"/>
          <w:lang w:val="en-US" w:eastAsia="x-none"/>
        </w:rPr>
        <w:t>” (</w:t>
      </w:r>
      <w:r w:rsidRPr="009A6AF5">
        <w:rPr>
          <w:i/>
          <w:noProof w:val="0"/>
          <w:lang w:val="en-US" w:eastAsia="x-none"/>
        </w:rPr>
        <w:t>šaḫṣ muntašir</w:t>
      </w:r>
      <w:r w:rsidRPr="009A6AF5">
        <w:rPr>
          <w:noProof w:val="0"/>
          <w:lang w:val="en-US" w:eastAsia="x-none"/>
        </w:rPr>
        <w:t xml:space="preserve">). </w:t>
      </w:r>
      <w:r w:rsidR="006060D7" w:rsidRPr="009A6AF5">
        <w:rPr>
          <w:noProof w:val="0"/>
          <w:lang w:val="en-US" w:eastAsia="x-none"/>
        </w:rPr>
        <w:t xml:space="preserve">Latin translations of this Avicennian term differed according to the various writings: </w:t>
      </w:r>
      <w:r w:rsidR="006060D7" w:rsidRPr="009A6AF5">
        <w:rPr>
          <w:i/>
          <w:noProof w:val="0"/>
          <w:lang w:val="en-US" w:eastAsia="x-none"/>
        </w:rPr>
        <w:t>species dilatata, individuum vagum, individuum perpetuum</w:t>
      </w:r>
      <w:r w:rsidR="006060D7" w:rsidRPr="009A6AF5">
        <w:rPr>
          <w:noProof w:val="0"/>
          <w:lang w:val="en-US" w:eastAsia="x-none"/>
        </w:rPr>
        <w:t xml:space="preserve"> (Libera</w:t>
      </w:r>
      <w:r w:rsidR="00275B0C">
        <w:rPr>
          <w:noProof w:val="0"/>
          <w:lang w:val="en-US" w:eastAsia="x-none"/>
        </w:rPr>
        <w:t> </w:t>
      </w:r>
      <w:r w:rsidR="006060D7" w:rsidRPr="009A6AF5">
        <w:rPr>
          <w:noProof w:val="0"/>
          <w:lang w:val="en-US" w:eastAsia="x-none"/>
        </w:rPr>
        <w:t xml:space="preserve">1999, 529–32). </w:t>
      </w:r>
      <w:r w:rsidRPr="009A6AF5">
        <w:rPr>
          <w:noProof w:val="0"/>
          <w:lang w:val="en-US" w:eastAsia="x-none"/>
        </w:rPr>
        <w:t xml:space="preserve">The absolutely vague and contradictory individuum becomes </w:t>
      </w:r>
      <w:r w:rsidR="00CC5282">
        <w:rPr>
          <w:noProof w:val="0"/>
          <w:lang w:val="en-US" w:eastAsia="x-none"/>
        </w:rPr>
        <w:t xml:space="preserve">later </w:t>
      </w:r>
      <w:r w:rsidRPr="009A6AF5">
        <w:rPr>
          <w:noProof w:val="0"/>
          <w:lang w:val="en-US" w:eastAsia="x-none"/>
        </w:rPr>
        <w:t xml:space="preserve">an objective substance. It victoriously completed the eclipse of the first substance in nihilistic metaphysics of the West. We find some of these terms in the second volume, which explores the doctrine of the Latin </w:t>
      </w:r>
      <w:r w:rsidRPr="00E32496">
        <w:rPr>
          <w:i/>
          <w:noProof w:val="0"/>
          <w:lang w:val="en-US" w:eastAsia="x-none"/>
        </w:rPr>
        <w:t>Nominales</w:t>
      </w:r>
      <w:r w:rsidR="005E269A" w:rsidRPr="009A6AF5">
        <w:rPr>
          <w:noProof w:val="0"/>
          <w:lang w:val="en-US" w:eastAsia="x-none"/>
        </w:rPr>
        <w:fldChar w:fldCharType="begin"/>
      </w:r>
      <w:r w:rsidR="005E269A" w:rsidRPr="009A6AF5">
        <w:rPr>
          <w:noProof w:val="0"/>
          <w:lang w:val="en-US"/>
        </w:rPr>
        <w:instrText xml:space="preserve"> XE "</w:instrText>
      </w:r>
      <w:r w:rsidR="005E269A" w:rsidRPr="009A6AF5">
        <w:rPr>
          <w:i/>
          <w:noProof w:val="0"/>
          <w:lang w:val="en-US" w:eastAsia="x-none"/>
        </w:rPr>
        <w:instrText>Nominales</w:instrText>
      </w:r>
      <w:r w:rsidR="005E269A" w:rsidRPr="009A6AF5">
        <w:rPr>
          <w:noProof w:val="0"/>
          <w:lang w:val="en-US"/>
        </w:rPr>
        <w:instrText xml:space="preserve">" </w:instrText>
      </w:r>
      <w:r w:rsidR="005E269A" w:rsidRPr="009A6AF5">
        <w:rPr>
          <w:noProof w:val="0"/>
          <w:lang w:val="en-US" w:eastAsia="x-none"/>
        </w:rPr>
        <w:fldChar w:fldCharType="end"/>
      </w:r>
      <w:r w:rsidRPr="009A6AF5">
        <w:rPr>
          <w:noProof w:val="0"/>
          <w:lang w:val="en-US" w:eastAsia="x-none"/>
        </w:rPr>
        <w:t>. The Latin Avicennists took up the quoted definition of absolutely given nature (</w:t>
      </w:r>
      <w:r w:rsidRPr="009A6AF5">
        <w:rPr>
          <w:i/>
          <w:noProof w:val="0"/>
          <w:lang w:val="en-US" w:eastAsia="x-none"/>
        </w:rPr>
        <w:t>universalis absolute</w:t>
      </w:r>
      <w:r w:rsidRPr="009A6AF5">
        <w:rPr>
          <w:noProof w:val="0"/>
          <w:lang w:val="en-US" w:eastAsia="x-none"/>
        </w:rPr>
        <w:t>) and made of it a new indivisible substance (</w:t>
      </w:r>
      <w:r w:rsidRPr="009A6AF5">
        <w:rPr>
          <w:i/>
          <w:noProof w:val="0"/>
          <w:lang w:val="en-US" w:eastAsia="x-none"/>
        </w:rPr>
        <w:t>individuum</w:t>
      </w:r>
      <w:r w:rsidRPr="009A6AF5">
        <w:rPr>
          <w:noProof w:val="0"/>
          <w:lang w:val="en-US" w:eastAsia="x-none"/>
        </w:rPr>
        <w:t xml:space="preserve">). This </w:t>
      </w:r>
      <w:r w:rsidR="00E00DE8">
        <w:rPr>
          <w:noProof w:val="0"/>
          <w:lang w:val="en-US" w:eastAsia="x-none"/>
        </w:rPr>
        <w:t>s</w:t>
      </w:r>
      <w:r w:rsidR="00CE3E3D" w:rsidRPr="009A6AF5">
        <w:rPr>
          <w:noProof w:val="0"/>
          <w:lang w:val="en-US" w:eastAsia="x-none"/>
        </w:rPr>
        <w:t>chool</w:t>
      </w:r>
      <w:r w:rsidRPr="009A6AF5">
        <w:rPr>
          <w:noProof w:val="0"/>
          <w:lang w:val="en-US" w:eastAsia="x-none"/>
        </w:rPr>
        <w:t xml:space="preserve"> used the term </w:t>
      </w:r>
      <w:r w:rsidRPr="009A6AF5">
        <w:rPr>
          <w:i/>
          <w:noProof w:val="0"/>
          <w:lang w:val="en-US" w:eastAsia="x-none"/>
        </w:rPr>
        <w:t>individuum</w:t>
      </w:r>
      <w:r w:rsidRPr="009A6AF5">
        <w:rPr>
          <w:noProof w:val="0"/>
          <w:lang w:val="en-US" w:eastAsia="x-none"/>
        </w:rPr>
        <w:t xml:space="preserve"> for a similar being of the third kind. This singular thing of the third kind arises in the division of universals in </w:t>
      </w:r>
      <w:r w:rsidR="00431139">
        <w:rPr>
          <w:noProof w:val="0"/>
          <w:lang w:val="en-US" w:eastAsia="x-none"/>
        </w:rPr>
        <w:t xml:space="preserve">Porphyry’s </w:t>
      </w:r>
      <w:del w:id="2775" w:author="Oprava" w:date="2024-03-23T13:59:00Z">
        <w:r w:rsidRPr="009A6AF5">
          <w:rPr>
            <w:noProof w:val="0"/>
            <w:lang w:val="en-US" w:eastAsia="x-none"/>
          </w:rPr>
          <w:delText>tree</w:delText>
        </w:r>
      </w:del>
      <w:ins w:id="2776" w:author="Oprava" w:date="2024-03-23T13:59:00Z">
        <w:r w:rsidR="00431139">
          <w:rPr>
            <w:noProof w:val="0"/>
            <w:lang w:val="en-US" w:eastAsia="x-none"/>
          </w:rPr>
          <w:t>Tree</w:t>
        </w:r>
      </w:ins>
      <w:r w:rsidRPr="009A6AF5">
        <w:rPr>
          <w:noProof w:val="0"/>
          <w:lang w:val="en-US" w:eastAsia="x-none"/>
        </w:rPr>
        <w:t xml:space="preserve"> from the genus to the </w:t>
      </w:r>
      <w:r w:rsidRPr="009A6AF5">
        <w:rPr>
          <w:i/>
          <w:noProof w:val="0"/>
          <w:lang w:val="en-US" w:eastAsia="x-none"/>
        </w:rPr>
        <w:t>species specialissima</w:t>
      </w:r>
      <w:r w:rsidRPr="009A6AF5">
        <w:rPr>
          <w:noProof w:val="0"/>
          <w:lang w:val="en-US" w:eastAsia="x-none"/>
        </w:rPr>
        <w:t xml:space="preserve"> (OBJ</w:t>
      </w:r>
      <w:r w:rsidR="00275B0C">
        <w:rPr>
          <w:noProof w:val="0"/>
          <w:lang w:val="en-US" w:eastAsia="x-none"/>
        </w:rPr>
        <w:t> </w:t>
      </w:r>
      <w:r w:rsidRPr="009A6AF5">
        <w:rPr>
          <w:noProof w:val="0"/>
          <w:lang w:val="en-US" w:eastAsia="x-none"/>
        </w:rPr>
        <w:t>II, ch.</w:t>
      </w:r>
      <w:r w:rsidR="00275B0C">
        <w:rPr>
          <w:noProof w:val="0"/>
          <w:lang w:val="en-US" w:eastAsia="x-none"/>
        </w:rPr>
        <w:t> </w:t>
      </w:r>
      <w:r w:rsidRPr="009A6AF5">
        <w:rPr>
          <w:noProof w:val="0"/>
          <w:lang w:val="en-US" w:eastAsia="x-none"/>
        </w:rPr>
        <w:t xml:space="preserve">1.5). The new form of singularity does not limit the intentional existence in the realm of thought as it is the case of classical universals. The conception of active cosmic intellect as </w:t>
      </w:r>
      <w:r w:rsidR="000848C7" w:rsidRPr="000848C7">
        <w:rPr>
          <w:i/>
          <w:noProof w:val="0"/>
          <w:lang w:val="en-US" w:eastAsia="x-none"/>
        </w:rPr>
        <w:t>Dator formarum</w:t>
      </w:r>
      <w:r w:rsidR="00B66764" w:rsidRPr="009A6AF5">
        <w:rPr>
          <w:i/>
          <w:noProof w:val="0"/>
          <w:lang w:val="en-US" w:eastAsia="x-none"/>
        </w:rPr>
        <w:fldChar w:fldCharType="begin"/>
      </w:r>
      <w:r w:rsidR="00B66764" w:rsidRPr="009A6AF5">
        <w:rPr>
          <w:noProof w:val="0"/>
          <w:lang w:val="en-US"/>
        </w:rPr>
        <w:instrText xml:space="preserve"> XE "</w:instrText>
      </w:r>
      <w:r w:rsidR="000848C7" w:rsidRPr="000848C7">
        <w:rPr>
          <w:i/>
          <w:noProof w:val="0"/>
          <w:lang w:val="en-US" w:eastAsia="x-none"/>
        </w:rPr>
        <w:instrText>Dator formarum</w:instrText>
      </w:r>
      <w:r w:rsidR="00B66764" w:rsidRPr="009A6AF5">
        <w:rPr>
          <w:noProof w:val="0"/>
          <w:lang w:val="en-US"/>
        </w:rPr>
        <w:instrText xml:space="preserve">" </w:instrText>
      </w:r>
      <w:r w:rsidR="00B66764" w:rsidRPr="009A6AF5">
        <w:rPr>
          <w:i/>
          <w:noProof w:val="0"/>
          <w:lang w:val="en-US" w:eastAsia="x-none"/>
        </w:rPr>
        <w:fldChar w:fldCharType="end"/>
      </w:r>
      <w:r w:rsidRPr="009A6AF5">
        <w:rPr>
          <w:noProof w:val="0"/>
          <w:lang w:val="en-US" w:eastAsia="x-none"/>
        </w:rPr>
        <w:t xml:space="preserve"> caused that the determinacy of individuals in their </w:t>
      </w:r>
      <w:r w:rsidRPr="009A6AF5">
        <w:rPr>
          <w:i/>
          <w:noProof w:val="0"/>
          <w:lang w:val="en-US" w:eastAsia="x-none"/>
        </w:rPr>
        <w:t>quidditas</w:t>
      </w:r>
      <w:r w:rsidRPr="009A6AF5">
        <w:rPr>
          <w:noProof w:val="0"/>
          <w:lang w:val="en-US" w:eastAsia="x-none"/>
        </w:rPr>
        <w:t xml:space="preserve"> is given from the direction of superior substance </w:t>
      </w:r>
      <w:r w:rsidR="00CE5B24">
        <w:rPr>
          <w:noProof w:val="0"/>
          <w:lang w:val="en-US" w:eastAsia="x-none"/>
        </w:rPr>
        <w:t>existing as species</w:t>
      </w:r>
      <w:r w:rsidRPr="009A6AF5">
        <w:rPr>
          <w:noProof w:val="0"/>
          <w:lang w:val="en-US" w:eastAsia="x-none"/>
        </w:rPr>
        <w:t>.</w:t>
      </w:r>
      <w:r w:rsidRPr="009A6AF5">
        <w:rPr>
          <w:noProof w:val="0"/>
          <w:vertAlign w:val="superscript"/>
          <w:lang w:val="en-US"/>
        </w:rPr>
        <w:footnoteReference w:id="144"/>
      </w:r>
      <w:r w:rsidRPr="009A6AF5">
        <w:rPr>
          <w:noProof w:val="0"/>
          <w:lang w:val="en-US" w:eastAsia="x-none"/>
        </w:rPr>
        <w:t xml:space="preserve"> The definition of the first form of objective being in the framework of pure insight is adopted in the second half of the 13th century by Pecham, then by Henry of Ghent</w:t>
      </w:r>
      <w:r w:rsidR="00B66764" w:rsidRPr="009A6AF5">
        <w:rPr>
          <w:noProof w:val="0"/>
          <w:lang w:val="en-US" w:eastAsia="x-none"/>
        </w:rPr>
        <w:fldChar w:fldCharType="begin"/>
      </w:r>
      <w:r w:rsidR="00B66764" w:rsidRPr="009A6AF5">
        <w:rPr>
          <w:noProof w:val="0"/>
          <w:lang w:val="en-US"/>
        </w:rPr>
        <w:instrText xml:space="preserve"> XE "</w:instrText>
      </w:r>
      <w:r w:rsidR="00B66764" w:rsidRPr="009A6AF5">
        <w:rPr>
          <w:noProof w:val="0"/>
          <w:lang w:val="en-US" w:eastAsia="x-none"/>
        </w:rPr>
        <w:instrText>Henry of Ghent</w:instrText>
      </w:r>
      <w:r w:rsidR="00B66764" w:rsidRPr="009A6AF5">
        <w:rPr>
          <w:noProof w:val="0"/>
          <w:lang w:val="en-US"/>
        </w:rPr>
        <w:instrText xml:space="preserve">" </w:instrText>
      </w:r>
      <w:r w:rsidR="00B66764" w:rsidRPr="009A6AF5">
        <w:rPr>
          <w:noProof w:val="0"/>
          <w:lang w:val="en-US" w:eastAsia="x-none"/>
        </w:rPr>
        <w:fldChar w:fldCharType="end"/>
      </w:r>
      <w:r w:rsidRPr="009A6AF5">
        <w:rPr>
          <w:noProof w:val="0"/>
          <w:lang w:val="en-US" w:eastAsia="x-none"/>
        </w:rPr>
        <w:t>, and after him by Scotus. These modern Avicennists divide species into an objective entity and a universal concept (</w:t>
      </w:r>
      <w:r w:rsidRPr="009A6AF5">
        <w:rPr>
          <w:i/>
          <w:noProof w:val="0"/>
          <w:lang w:val="en-US" w:eastAsia="x-none"/>
        </w:rPr>
        <w:t>species singularis</w:t>
      </w:r>
      <w:r w:rsidR="00B66764" w:rsidRPr="009A6AF5">
        <w:rPr>
          <w:i/>
          <w:noProof w:val="0"/>
          <w:lang w:val="en-US" w:eastAsia="x-none"/>
        </w:rPr>
        <w:fldChar w:fldCharType="begin"/>
      </w:r>
      <w:r w:rsidR="00B66764" w:rsidRPr="009A6AF5">
        <w:rPr>
          <w:noProof w:val="0"/>
          <w:lang w:val="en-US"/>
        </w:rPr>
        <w:instrText xml:space="preserve"> </w:instrText>
      </w:r>
      <w:r w:rsidR="00B66764" w:rsidRPr="009A6AF5">
        <w:rPr>
          <w:noProof w:val="0"/>
          <w:lang w:val="en-US"/>
        </w:rPr>
        <w:lastRenderedPageBreak/>
        <w:instrText>XE "</w:instrText>
      </w:r>
      <w:r w:rsidR="00B66764" w:rsidRPr="009A6AF5">
        <w:rPr>
          <w:i/>
          <w:noProof w:val="0"/>
          <w:lang w:val="en-US" w:eastAsia="x-none"/>
        </w:rPr>
        <w:instrText>species singularis</w:instrText>
      </w:r>
      <w:r w:rsidR="00B66764" w:rsidRPr="009A6AF5">
        <w:rPr>
          <w:noProof w:val="0"/>
          <w:lang w:val="en-US"/>
        </w:rPr>
        <w:instrText xml:space="preserve">" </w:instrText>
      </w:r>
      <w:r w:rsidR="00B66764" w:rsidRPr="009A6AF5">
        <w:rPr>
          <w:i/>
          <w:noProof w:val="0"/>
          <w:lang w:val="en-US" w:eastAsia="x-none"/>
        </w:rPr>
        <w:fldChar w:fldCharType="end"/>
      </w:r>
      <w:r w:rsidRPr="009A6AF5">
        <w:rPr>
          <w:i/>
          <w:noProof w:val="0"/>
          <w:lang w:val="en-US" w:eastAsia="x-none"/>
        </w:rPr>
        <w:t>, universalis</w:t>
      </w:r>
      <w:r w:rsidRPr="009A6AF5">
        <w:rPr>
          <w:noProof w:val="0"/>
          <w:lang w:val="en-US" w:eastAsia="x-none"/>
        </w:rPr>
        <w:t xml:space="preserve">). The modern subject endowed with the absolute certainty of insight separated (see the Latin verb </w:t>
      </w:r>
      <w:r w:rsidRPr="009A6AF5">
        <w:rPr>
          <w:i/>
          <w:noProof w:val="0"/>
          <w:lang w:val="en-US" w:eastAsia="x-none"/>
        </w:rPr>
        <w:t>absolvere</w:t>
      </w:r>
      <w:r w:rsidRPr="009A6AF5">
        <w:rPr>
          <w:noProof w:val="0"/>
          <w:lang w:val="en-US" w:eastAsia="x-none"/>
        </w:rPr>
        <w:t xml:space="preserve">) itself from the </w:t>
      </w:r>
      <w:r w:rsidR="0089552F" w:rsidRPr="009A6AF5">
        <w:rPr>
          <w:noProof w:val="0"/>
          <w:lang w:val="en-US" w:eastAsia="x-none"/>
        </w:rPr>
        <w:t>hyparchic</w:t>
      </w:r>
      <w:r w:rsidR="00AF1304">
        <w:rPr>
          <w:noProof w:val="0"/>
          <w:lang w:val="en-US" w:eastAsia="x-none"/>
        </w:rPr>
        <w:t>al</w:t>
      </w:r>
      <w:r w:rsidRPr="009A6AF5">
        <w:rPr>
          <w:noProof w:val="0"/>
          <w:lang w:val="en-US" w:eastAsia="x-none"/>
        </w:rPr>
        <w:t xml:space="preserve"> being of the first substance. Avicenna’s metaphysical absolution sent the first substance into the modern form of epochal forgetfulness of being (</w:t>
      </w:r>
      <w:r w:rsidRPr="009A6AF5">
        <w:rPr>
          <w:i/>
          <w:noProof w:val="0"/>
          <w:lang w:val="en-US"/>
        </w:rPr>
        <w:t>Seinsvergessenheit</w:t>
      </w:r>
      <w:r w:rsidR="00B66764" w:rsidRPr="009A6AF5">
        <w:rPr>
          <w:i/>
          <w:noProof w:val="0"/>
          <w:lang w:val="en-US"/>
        </w:rPr>
        <w:fldChar w:fldCharType="begin"/>
      </w:r>
      <w:r w:rsidR="00B66764" w:rsidRPr="009A6AF5">
        <w:rPr>
          <w:noProof w:val="0"/>
          <w:lang w:val="en-US"/>
        </w:rPr>
        <w:instrText xml:space="preserve"> XE "</w:instrText>
      </w:r>
      <w:r w:rsidR="00B66764" w:rsidRPr="009A6AF5">
        <w:rPr>
          <w:i/>
          <w:noProof w:val="0"/>
          <w:lang w:val="en-US"/>
        </w:rPr>
        <w:instrText>Seinsvergessenheit</w:instrText>
      </w:r>
      <w:r w:rsidR="00B66764" w:rsidRPr="009A6AF5">
        <w:rPr>
          <w:noProof w:val="0"/>
          <w:lang w:val="en-US"/>
        </w:rPr>
        <w:instrText xml:space="preserve">" </w:instrText>
      </w:r>
      <w:r w:rsidR="00B66764" w:rsidRPr="009A6AF5">
        <w:rPr>
          <w:i/>
          <w:noProof w:val="0"/>
          <w:lang w:val="en-US"/>
        </w:rPr>
        <w:fldChar w:fldCharType="end"/>
      </w:r>
      <w:r w:rsidR="007B58E0">
        <w:rPr>
          <w:noProof w:val="0"/>
          <w:lang w:val="en-US" w:eastAsia="x-none"/>
        </w:rPr>
        <w:t>).</w:t>
      </w:r>
    </w:p>
    <w:p w14:paraId="6D1F65F7" w14:textId="660F8542" w:rsidR="00E35003" w:rsidRDefault="00815FCF" w:rsidP="00E35003">
      <w:pPr>
        <w:ind w:firstLine="397"/>
        <w:rPr>
          <w:noProof w:val="0"/>
          <w:lang w:val="en-US" w:eastAsia="x-none"/>
        </w:rPr>
      </w:pPr>
      <w:r w:rsidRPr="009A6AF5">
        <w:rPr>
          <w:noProof w:val="0"/>
          <w:lang w:val="en-US" w:eastAsia="x-none"/>
        </w:rPr>
        <w:t>Denial of the first substance in modern metaphysics can be none other than the absolute one; in the Aristotelian logic</w:t>
      </w:r>
      <w:r w:rsidR="00CE5B24">
        <w:rPr>
          <w:noProof w:val="0"/>
          <w:lang w:val="en-US" w:eastAsia="x-none"/>
        </w:rPr>
        <w:t>,</w:t>
      </w:r>
      <w:r w:rsidRPr="009A6AF5">
        <w:rPr>
          <w:noProof w:val="0"/>
          <w:lang w:val="en-US" w:eastAsia="x-none"/>
        </w:rPr>
        <w:t xml:space="preserve"> the Law </w:t>
      </w:r>
      <w:r w:rsidR="00B66764" w:rsidRPr="009A6AF5">
        <w:rPr>
          <w:noProof w:val="0"/>
          <w:lang w:val="en-US" w:eastAsia="x-none"/>
        </w:rPr>
        <w:t>of t</w:t>
      </w:r>
      <w:r w:rsidRPr="009A6AF5">
        <w:rPr>
          <w:noProof w:val="0"/>
          <w:lang w:val="en-US" w:eastAsia="x-none"/>
        </w:rPr>
        <w:t>he Excluded Third</w:t>
      </w:r>
      <w:r w:rsidR="00B66764" w:rsidRPr="009A6AF5">
        <w:rPr>
          <w:noProof w:val="0"/>
          <w:lang w:val="en-US" w:eastAsia="x-none"/>
        </w:rPr>
        <w:fldChar w:fldCharType="begin"/>
      </w:r>
      <w:r w:rsidR="00B66764" w:rsidRPr="009A6AF5">
        <w:rPr>
          <w:noProof w:val="0"/>
          <w:lang w:val="en-US"/>
        </w:rPr>
        <w:instrText xml:space="preserve"> XE "</w:instrText>
      </w:r>
      <w:r w:rsidR="00B66764" w:rsidRPr="009A6AF5">
        <w:rPr>
          <w:noProof w:val="0"/>
          <w:lang w:val="en-US" w:eastAsia="x-none"/>
        </w:rPr>
        <w:instrText>Law of the Excluded Third</w:instrText>
      </w:r>
      <w:r w:rsidR="00B66764" w:rsidRPr="009A6AF5">
        <w:rPr>
          <w:noProof w:val="0"/>
          <w:lang w:val="en-US"/>
        </w:rPr>
        <w:instrText xml:space="preserve">" </w:instrText>
      </w:r>
      <w:r w:rsidR="00B66764" w:rsidRPr="009A6AF5">
        <w:rPr>
          <w:noProof w:val="0"/>
          <w:lang w:val="en-US" w:eastAsia="x-none"/>
        </w:rPr>
        <w:fldChar w:fldCharType="end"/>
      </w:r>
      <w:r w:rsidRPr="009A6AF5">
        <w:rPr>
          <w:noProof w:val="0"/>
          <w:lang w:val="en-US" w:eastAsia="x-none"/>
        </w:rPr>
        <w:t xml:space="preserve"> is categorically valid. If the first philosophy predicates the being in accordance with the writing </w:t>
      </w:r>
      <w:r w:rsidRPr="009A6AF5">
        <w:rPr>
          <w:i/>
          <w:noProof w:val="0"/>
          <w:lang w:val="en-US" w:eastAsia="x-none"/>
        </w:rPr>
        <w:t>Categories</w:t>
      </w:r>
      <w:r w:rsidRPr="009A6AF5">
        <w:rPr>
          <w:noProof w:val="0"/>
          <w:lang w:val="en-US" w:eastAsia="x-none"/>
        </w:rPr>
        <w:t>, there is only the being of a singular thing and the being of a universal concept. Nothing else can be between the first and the second substance, since according to classical Aristotelianism there is no way in which such a being of the third kind could be constituted in any form of substantial nature. Aristotelian logic</w:t>
      </w:r>
      <w:r w:rsidR="00B66764" w:rsidRPr="009A6AF5">
        <w:rPr>
          <w:noProof w:val="0"/>
          <w:lang w:val="en-US" w:eastAsia="x-none"/>
        </w:rPr>
        <w:fldChar w:fldCharType="begin"/>
      </w:r>
      <w:r w:rsidR="00B66764" w:rsidRPr="009A6AF5">
        <w:rPr>
          <w:noProof w:val="0"/>
          <w:lang w:val="en-US"/>
        </w:rPr>
        <w:instrText xml:space="preserve"> XE "</w:instrText>
      </w:r>
      <w:r w:rsidR="00B66764" w:rsidRPr="009A6AF5">
        <w:rPr>
          <w:noProof w:val="0"/>
          <w:lang w:val="en-US" w:eastAsia="x-none"/>
        </w:rPr>
        <w:instrText>Aristotelian logic</w:instrText>
      </w:r>
      <w:r w:rsidR="00B66764" w:rsidRPr="009A6AF5">
        <w:rPr>
          <w:noProof w:val="0"/>
          <w:lang w:val="en-US"/>
        </w:rPr>
        <w:instrText xml:space="preserve">" </w:instrText>
      </w:r>
      <w:r w:rsidR="00B66764" w:rsidRPr="009A6AF5">
        <w:rPr>
          <w:noProof w:val="0"/>
          <w:lang w:val="en-US" w:eastAsia="x-none"/>
        </w:rPr>
        <w:fldChar w:fldCharType="end"/>
      </w:r>
      <w:r w:rsidRPr="009A6AF5">
        <w:rPr>
          <w:noProof w:val="0"/>
          <w:lang w:val="en-US" w:eastAsia="x-none"/>
        </w:rPr>
        <w:t xml:space="preserve"> is determined by </w:t>
      </w:r>
      <w:del w:id="2777" w:author="Oprava" w:date="2024-03-23T13:59:00Z">
        <w:r w:rsidRPr="009A6AF5">
          <w:rPr>
            <w:noProof w:val="0"/>
            <w:lang w:val="en-US" w:eastAsia="x-none"/>
          </w:rPr>
          <w:delText xml:space="preserve">the </w:delText>
        </w:r>
      </w:del>
      <w:r w:rsidRPr="009A6AF5">
        <w:rPr>
          <w:i/>
          <w:noProof w:val="0"/>
          <w:lang w:val="en-US" w:eastAsia="x-none"/>
        </w:rPr>
        <w:t>Physics</w:t>
      </w:r>
      <w:r w:rsidRPr="009A6AF5">
        <w:rPr>
          <w:noProof w:val="0"/>
          <w:lang w:val="en-US" w:eastAsia="x-none"/>
        </w:rPr>
        <w:t xml:space="preserve">, then by </w:t>
      </w:r>
      <w:del w:id="2778" w:author="Oprava" w:date="2024-03-23T13:59:00Z">
        <w:r w:rsidRPr="009A6AF5">
          <w:rPr>
            <w:noProof w:val="0"/>
            <w:lang w:val="en-US" w:eastAsia="x-none"/>
          </w:rPr>
          <w:delText xml:space="preserve">the </w:delText>
        </w:r>
      </w:del>
      <w:r w:rsidRPr="009A6AF5">
        <w:rPr>
          <w:i/>
          <w:noProof w:val="0"/>
          <w:lang w:val="en-US" w:eastAsia="x-none"/>
        </w:rPr>
        <w:t>Metaphysics</w:t>
      </w:r>
      <w:r w:rsidRPr="009A6AF5">
        <w:rPr>
          <w:noProof w:val="0"/>
          <w:lang w:val="en-US" w:eastAsia="x-none"/>
        </w:rPr>
        <w:t xml:space="preserve">, and according to the process of cognition decribed in </w:t>
      </w:r>
      <w:r w:rsidRPr="009A6AF5">
        <w:rPr>
          <w:i/>
          <w:noProof w:val="0"/>
          <w:lang w:val="en-US" w:eastAsia="x-none"/>
        </w:rPr>
        <w:t>De anima</w:t>
      </w:r>
      <w:r w:rsidRPr="009A6AF5">
        <w:rPr>
          <w:noProof w:val="0"/>
          <w:lang w:val="en-US" w:eastAsia="x-none"/>
        </w:rPr>
        <w:t xml:space="preserve">. The modern and postmodern illuminate, unlike the classical Aristotelians, see something other than the first substance in reality or the abstracted universals in thought. </w:t>
      </w:r>
      <w:r w:rsidR="00CE5B24">
        <w:rPr>
          <w:noProof w:val="0"/>
          <w:lang w:val="en-US" w:eastAsia="x-none"/>
        </w:rPr>
        <w:t xml:space="preserve">Their intuition </w:t>
      </w:r>
      <w:r w:rsidRPr="009A6AF5">
        <w:rPr>
          <w:noProof w:val="0"/>
          <w:lang w:val="en-US" w:eastAsia="x-none"/>
        </w:rPr>
        <w:t xml:space="preserve">goes “back </w:t>
      </w:r>
      <w:r w:rsidRPr="009A6AF5">
        <w:rPr>
          <w:noProof w:val="0"/>
          <w:lang w:val="en-US"/>
        </w:rPr>
        <w:t>to things themselves</w:t>
      </w:r>
      <w:r w:rsidRPr="009A6AF5">
        <w:rPr>
          <w:noProof w:val="0"/>
          <w:lang w:val="en-US" w:eastAsia="x-none"/>
        </w:rPr>
        <w:t>” (Husserl</w:t>
      </w:r>
      <w:r w:rsidR="00B66764" w:rsidRPr="009A6AF5">
        <w:rPr>
          <w:noProof w:val="0"/>
          <w:lang w:val="en-US" w:eastAsia="x-none"/>
        </w:rPr>
        <w:fldChar w:fldCharType="begin"/>
      </w:r>
      <w:r w:rsidR="00B66764" w:rsidRPr="009A6AF5">
        <w:rPr>
          <w:noProof w:val="0"/>
          <w:lang w:val="en-US"/>
        </w:rPr>
        <w:instrText xml:space="preserve"> XE "</w:instrText>
      </w:r>
      <w:r w:rsidR="00B66764" w:rsidRPr="009A6AF5">
        <w:rPr>
          <w:noProof w:val="0"/>
          <w:lang w:val="en-US" w:eastAsia="x-none"/>
        </w:rPr>
        <w:instrText>Husserl, E.</w:instrText>
      </w:r>
      <w:r w:rsidR="00B66764" w:rsidRPr="009A6AF5">
        <w:rPr>
          <w:noProof w:val="0"/>
          <w:lang w:val="en-US"/>
        </w:rPr>
        <w:instrText xml:space="preserve">" </w:instrText>
      </w:r>
      <w:r w:rsidR="00B66764" w:rsidRPr="009A6AF5">
        <w:rPr>
          <w:noProof w:val="0"/>
          <w:lang w:val="en-US" w:eastAsia="x-none"/>
        </w:rPr>
        <w:fldChar w:fldCharType="end"/>
      </w:r>
      <w:r w:rsidRPr="009A6AF5">
        <w:rPr>
          <w:noProof w:val="0"/>
          <w:lang w:val="en-US" w:eastAsia="x-none"/>
        </w:rPr>
        <w:t xml:space="preserve">) </w:t>
      </w:r>
      <w:r w:rsidR="00CE5B24">
        <w:rPr>
          <w:noProof w:val="0"/>
          <w:lang w:val="en-US" w:eastAsia="x-none"/>
        </w:rPr>
        <w:t>in order to create</w:t>
      </w:r>
      <w:r w:rsidRPr="009A6AF5">
        <w:rPr>
          <w:noProof w:val="0"/>
          <w:lang w:val="en-US" w:eastAsia="x-none"/>
        </w:rPr>
        <w:t xml:space="preserve"> a correspondence of the singular being of the third kind with the universal concept. </w:t>
      </w:r>
      <w:r w:rsidR="00CE5B24">
        <w:rPr>
          <w:noProof w:val="0"/>
          <w:lang w:val="en-US" w:eastAsia="x-none"/>
        </w:rPr>
        <w:t xml:space="preserve">It can be done </w:t>
      </w:r>
      <w:r w:rsidRPr="009A6AF5">
        <w:rPr>
          <w:noProof w:val="0"/>
          <w:lang w:val="en-US" w:eastAsia="x-none"/>
        </w:rPr>
        <w:t xml:space="preserve">because the atomic substance (ἄτομος οὐσία, </w:t>
      </w:r>
      <w:r w:rsidRPr="009A6AF5">
        <w:rPr>
          <w:i/>
          <w:noProof w:val="0"/>
          <w:lang w:val="en-US" w:eastAsia="x-none"/>
        </w:rPr>
        <w:t>individuum</w:t>
      </w:r>
      <w:r w:rsidR="00B66764" w:rsidRPr="009A6AF5">
        <w:rPr>
          <w:i/>
          <w:noProof w:val="0"/>
          <w:lang w:val="en-US" w:eastAsia="x-none"/>
        </w:rPr>
        <w:fldChar w:fldCharType="begin"/>
      </w:r>
      <w:r w:rsidR="00B66764" w:rsidRPr="009A6AF5">
        <w:rPr>
          <w:noProof w:val="0"/>
          <w:lang w:val="en-US"/>
        </w:rPr>
        <w:instrText xml:space="preserve"> XE "</w:instrText>
      </w:r>
      <w:r w:rsidR="00B66764" w:rsidRPr="009A6AF5">
        <w:rPr>
          <w:i/>
          <w:noProof w:val="0"/>
          <w:lang w:val="en-US" w:eastAsia="x-none"/>
        </w:rPr>
        <w:instrText>individuum</w:instrText>
      </w:r>
      <w:r w:rsidR="00B66764" w:rsidRPr="009A6AF5">
        <w:rPr>
          <w:noProof w:val="0"/>
          <w:lang w:val="en-US"/>
        </w:rPr>
        <w:instrText xml:space="preserve">" </w:instrText>
      </w:r>
      <w:r w:rsidR="00B66764" w:rsidRPr="009A6AF5">
        <w:rPr>
          <w:i/>
          <w:noProof w:val="0"/>
          <w:lang w:val="en-US" w:eastAsia="x-none"/>
        </w:rPr>
        <w:fldChar w:fldCharType="end"/>
      </w:r>
      <w:r w:rsidRPr="009A6AF5">
        <w:rPr>
          <w:noProof w:val="0"/>
          <w:lang w:val="en-US" w:eastAsia="x-none"/>
        </w:rPr>
        <w:t xml:space="preserve">) already </w:t>
      </w:r>
      <w:r w:rsidR="00CE5B24">
        <w:rPr>
          <w:noProof w:val="0"/>
          <w:lang w:val="en-US" w:eastAsia="x-none"/>
        </w:rPr>
        <w:t xml:space="preserve">shares </w:t>
      </w:r>
      <w:r w:rsidRPr="009A6AF5">
        <w:rPr>
          <w:noProof w:val="0"/>
          <w:lang w:val="en-US" w:eastAsia="x-none"/>
        </w:rPr>
        <w:t>both singular and universal character since Neoplatonism. The certainty of being</w:t>
      </w:r>
      <w:r w:rsidR="00CE5B24">
        <w:rPr>
          <w:noProof w:val="0"/>
          <w:lang w:val="en-US" w:eastAsia="x-none"/>
        </w:rPr>
        <w:t xml:space="preserve"> i</w:t>
      </w:r>
      <w:r w:rsidRPr="009A6AF5">
        <w:rPr>
          <w:noProof w:val="0"/>
          <w:lang w:val="en-US" w:eastAsia="x-none"/>
        </w:rPr>
        <w:t>n enlightened thought</w:t>
      </w:r>
      <w:r w:rsidR="00CE5B24">
        <w:rPr>
          <w:noProof w:val="0"/>
          <w:lang w:val="en-US" w:eastAsia="x-none"/>
        </w:rPr>
        <w:t xml:space="preserve"> </w:t>
      </w:r>
      <w:r w:rsidRPr="009A6AF5">
        <w:rPr>
          <w:noProof w:val="0"/>
          <w:lang w:val="en-US" w:eastAsia="x-none"/>
        </w:rPr>
        <w:t xml:space="preserve">separated itself from all other determinations of being. Modernist compares the “thing” </w:t>
      </w:r>
      <w:r w:rsidR="00CE5B24">
        <w:rPr>
          <w:noProof w:val="0"/>
          <w:lang w:val="en-US" w:eastAsia="x-none"/>
        </w:rPr>
        <w:t xml:space="preserve">related to </w:t>
      </w:r>
      <w:r w:rsidRPr="009A6AF5">
        <w:rPr>
          <w:noProof w:val="0"/>
          <w:lang w:val="en-US" w:eastAsia="x-none"/>
        </w:rPr>
        <w:t>absolutely given act of certainty that deals with minimal atomic being of the same thing. This act of delimitation is absolute, because Avicenna’s “</w:t>
      </w:r>
      <w:r w:rsidR="000A7671">
        <w:rPr>
          <w:noProof w:val="0"/>
          <w:lang w:val="en-US" w:eastAsia="x-none"/>
        </w:rPr>
        <w:t>Flying Man</w:t>
      </w:r>
      <w:r w:rsidR="00B66764" w:rsidRPr="009A6AF5">
        <w:rPr>
          <w:noProof w:val="0"/>
          <w:lang w:val="en-US" w:eastAsia="x-none"/>
        </w:rPr>
        <w:fldChar w:fldCharType="begin"/>
      </w:r>
      <w:r w:rsidR="00B66764" w:rsidRPr="009A6AF5">
        <w:rPr>
          <w:noProof w:val="0"/>
          <w:lang w:val="en-US"/>
        </w:rPr>
        <w:instrText xml:space="preserve"> XE "</w:instrText>
      </w:r>
      <w:r w:rsidR="00B66764" w:rsidRPr="009A6AF5">
        <w:rPr>
          <w:noProof w:val="0"/>
          <w:lang w:val="en-US" w:eastAsia="x-none"/>
        </w:rPr>
        <w:instrText>flying man</w:instrText>
      </w:r>
      <w:r w:rsidR="00B66764" w:rsidRPr="009A6AF5">
        <w:rPr>
          <w:noProof w:val="0"/>
          <w:lang w:val="en-US"/>
        </w:rPr>
        <w:instrText xml:space="preserve">" </w:instrText>
      </w:r>
      <w:r w:rsidR="00B66764" w:rsidRPr="009A6AF5">
        <w:rPr>
          <w:noProof w:val="0"/>
          <w:lang w:val="en-US" w:eastAsia="x-none"/>
        </w:rPr>
        <w:fldChar w:fldCharType="end"/>
      </w:r>
      <w:r w:rsidRPr="009A6AF5">
        <w:rPr>
          <w:noProof w:val="0"/>
          <w:lang w:val="en-US" w:eastAsia="x-none"/>
        </w:rPr>
        <w:t>” is separated from the real being of the first substance</w:t>
      </w:r>
      <w:r w:rsidR="00CE5B24">
        <w:rPr>
          <w:noProof w:val="0"/>
          <w:lang w:val="en-US" w:eastAsia="x-none"/>
        </w:rPr>
        <w:t xml:space="preserve">. The heavenly intellect </w:t>
      </w:r>
      <w:r w:rsidRPr="009A6AF5">
        <w:rPr>
          <w:noProof w:val="0"/>
          <w:lang w:val="en-US" w:eastAsia="x-none"/>
        </w:rPr>
        <w:t xml:space="preserve">created a new ontological determination. Done in that way, twofold absolution came into being, both from the reality of the first substance and from the sensual and intellectual cognition. Avicenna established a new determination of truth as the correspondence of the understanding and the objectively considered thing </w:t>
      </w:r>
      <w:r w:rsidR="00CE5B24">
        <w:rPr>
          <w:noProof w:val="0"/>
          <w:lang w:val="en-US" w:eastAsia="x-none"/>
        </w:rPr>
        <w:t xml:space="preserve">as </w:t>
      </w:r>
      <w:r w:rsidRPr="009A6AF5">
        <w:rPr>
          <w:noProof w:val="0"/>
          <w:lang w:val="en-US" w:eastAsia="x-none"/>
        </w:rPr>
        <w:t xml:space="preserve">modern </w:t>
      </w:r>
      <w:r w:rsidRPr="009A6AF5">
        <w:rPr>
          <w:i/>
          <w:noProof w:val="0"/>
          <w:lang w:val="en-US" w:eastAsia="x-none"/>
        </w:rPr>
        <w:t>certitudo</w:t>
      </w:r>
      <w:r w:rsidRPr="009A6AF5">
        <w:rPr>
          <w:noProof w:val="0"/>
          <w:lang w:val="en-US" w:eastAsia="x-none"/>
        </w:rPr>
        <w:t xml:space="preserve"> and postmodern evidence. The truth of </w:t>
      </w:r>
      <w:r w:rsidR="00B66764" w:rsidRPr="009A6AF5">
        <w:rPr>
          <w:i/>
          <w:noProof w:val="0"/>
          <w:lang w:val="en-US" w:eastAsia="x-none"/>
        </w:rPr>
        <w:t>M</w:t>
      </w:r>
      <w:r w:rsidRPr="009A6AF5">
        <w:rPr>
          <w:i/>
          <w:noProof w:val="0"/>
          <w:lang w:val="en-US" w:eastAsia="x-none"/>
        </w:rPr>
        <w:t>odernorum</w:t>
      </w:r>
      <w:r w:rsidRPr="009A6AF5">
        <w:rPr>
          <w:noProof w:val="0"/>
          <w:lang w:val="en-US" w:eastAsia="x-none"/>
        </w:rPr>
        <w:t xml:space="preserve"> represents a correspondence</w:t>
      </w:r>
      <w:r w:rsidR="00657513" w:rsidRPr="009A6AF5">
        <w:rPr>
          <w:noProof w:val="0"/>
          <w:lang w:val="en-US" w:eastAsia="x-none"/>
        </w:rPr>
        <w:fldChar w:fldCharType="begin"/>
      </w:r>
      <w:r w:rsidR="00657513" w:rsidRPr="009A6AF5">
        <w:rPr>
          <w:noProof w:val="0"/>
          <w:lang w:val="en-US"/>
        </w:rPr>
        <w:instrText xml:space="preserve"> XE "</w:instrText>
      </w:r>
      <w:r w:rsidR="00657513" w:rsidRPr="009A6AF5">
        <w:rPr>
          <w:noProof w:val="0"/>
          <w:lang w:val="en-US" w:eastAsia="x-none"/>
        </w:rPr>
        <w:instrText>truth as identity</w:instrText>
      </w:r>
      <w:r w:rsidR="00657513" w:rsidRPr="009A6AF5">
        <w:rPr>
          <w:noProof w:val="0"/>
          <w:lang w:val="en-US"/>
        </w:rPr>
        <w:instrText xml:space="preserve">" </w:instrText>
      </w:r>
      <w:r w:rsidR="00657513" w:rsidRPr="009A6AF5">
        <w:rPr>
          <w:noProof w:val="0"/>
          <w:lang w:val="en-US" w:eastAsia="x-none"/>
        </w:rPr>
        <w:fldChar w:fldCharType="end"/>
      </w:r>
      <w:r w:rsidRPr="009A6AF5">
        <w:rPr>
          <w:noProof w:val="0"/>
          <w:lang w:val="en-US" w:eastAsia="x-none"/>
        </w:rPr>
        <w:t xml:space="preserve"> based on the certainty of cognized </w:t>
      </w:r>
      <w:r w:rsidR="00D502DA">
        <w:rPr>
          <w:noProof w:val="0"/>
          <w:lang w:val="en-US" w:eastAsia="x-none"/>
        </w:rPr>
        <w:t xml:space="preserve">substance </w:t>
      </w:r>
      <w:r w:rsidRPr="009A6AF5">
        <w:rPr>
          <w:noProof w:val="0"/>
          <w:lang w:val="en-US" w:eastAsia="x-none"/>
        </w:rPr>
        <w:t>of the third kind with the certainty of the cognizing subject of the third kind. The modern subject exists as a “thing” (</w:t>
      </w:r>
      <w:r w:rsidRPr="009A6AF5">
        <w:rPr>
          <w:i/>
          <w:noProof w:val="0"/>
          <w:lang w:val="en-US" w:eastAsia="x-none"/>
        </w:rPr>
        <w:t>res</w:t>
      </w:r>
      <w:r w:rsidR="00657513" w:rsidRPr="009A6AF5">
        <w:rPr>
          <w:i/>
          <w:noProof w:val="0"/>
          <w:lang w:val="en-US" w:eastAsia="x-none"/>
        </w:rPr>
        <w:fldChar w:fldCharType="begin"/>
      </w:r>
      <w:r w:rsidR="00657513" w:rsidRPr="009A6AF5">
        <w:rPr>
          <w:noProof w:val="0"/>
          <w:lang w:val="en-US"/>
        </w:rPr>
        <w:instrText xml:space="preserve"> XE "</w:instrText>
      </w:r>
      <w:r w:rsidR="00657513" w:rsidRPr="009A6AF5">
        <w:rPr>
          <w:i/>
          <w:noProof w:val="0"/>
          <w:lang w:val="en-US" w:eastAsia="x-none"/>
        </w:rPr>
        <w:instrText>res</w:instrText>
      </w:r>
      <w:r w:rsidR="00657513" w:rsidRPr="009A6AF5">
        <w:rPr>
          <w:noProof w:val="0"/>
          <w:lang w:val="en-US"/>
        </w:rPr>
        <w:instrText xml:space="preserve">" </w:instrText>
      </w:r>
      <w:r w:rsidR="00657513" w:rsidRPr="009A6AF5">
        <w:rPr>
          <w:i/>
          <w:noProof w:val="0"/>
          <w:lang w:val="en-US" w:eastAsia="x-none"/>
        </w:rPr>
        <w:fldChar w:fldCharType="end"/>
      </w:r>
      <w:r w:rsidRPr="009A6AF5">
        <w:rPr>
          <w:noProof w:val="0"/>
          <w:lang w:val="en-US" w:eastAsia="x-none"/>
        </w:rPr>
        <w:t xml:space="preserve">) of the third kind, i.e., as an embodied </w:t>
      </w:r>
      <w:r w:rsidRPr="009A6AF5">
        <w:rPr>
          <w:noProof w:val="0"/>
          <w:lang w:val="en-US" w:eastAsia="x-none"/>
        </w:rPr>
        <w:lastRenderedPageBreak/>
        <w:t>intellect, which exists in us as an independent substance (</w:t>
      </w:r>
      <w:r w:rsidRPr="009A6AF5">
        <w:rPr>
          <w:i/>
          <w:noProof w:val="0"/>
          <w:lang w:val="en-US" w:eastAsia="x-none"/>
        </w:rPr>
        <w:t>res cogitans</w:t>
      </w:r>
      <w:r w:rsidRPr="009A6AF5">
        <w:rPr>
          <w:noProof w:val="0"/>
          <w:lang w:val="en-US" w:eastAsia="x-none"/>
        </w:rPr>
        <w:t xml:space="preserve">). The modern </w:t>
      </w:r>
      <w:r w:rsidRPr="009A6AF5">
        <w:rPr>
          <w:i/>
          <w:noProof w:val="0"/>
          <w:lang w:val="en-US" w:eastAsia="x-none"/>
        </w:rPr>
        <w:t>intellectus adeptus</w:t>
      </w:r>
      <w:r w:rsidR="00657513" w:rsidRPr="009A6AF5">
        <w:rPr>
          <w:i/>
          <w:noProof w:val="0"/>
          <w:lang w:val="en-US" w:eastAsia="x-none"/>
        </w:rPr>
        <w:fldChar w:fldCharType="begin"/>
      </w:r>
      <w:r w:rsidR="00657513" w:rsidRPr="009A6AF5">
        <w:rPr>
          <w:noProof w:val="0"/>
          <w:lang w:val="en-US"/>
        </w:rPr>
        <w:instrText xml:space="preserve"> XE "</w:instrText>
      </w:r>
      <w:r w:rsidR="00657513" w:rsidRPr="009A6AF5">
        <w:rPr>
          <w:i/>
          <w:noProof w:val="0"/>
          <w:lang w:val="en-US" w:eastAsia="x-none"/>
        </w:rPr>
        <w:instrText>intellectus adeptus</w:instrText>
      </w:r>
      <w:r w:rsidR="00657513" w:rsidRPr="009A6AF5">
        <w:rPr>
          <w:noProof w:val="0"/>
          <w:lang w:val="en-US"/>
        </w:rPr>
        <w:instrText xml:space="preserve">" </w:instrText>
      </w:r>
      <w:r w:rsidR="00657513" w:rsidRPr="009A6AF5">
        <w:rPr>
          <w:i/>
          <w:noProof w:val="0"/>
          <w:lang w:val="en-US" w:eastAsia="x-none"/>
        </w:rPr>
        <w:fldChar w:fldCharType="end"/>
      </w:r>
      <w:r w:rsidRPr="009A6AF5">
        <w:rPr>
          <w:noProof w:val="0"/>
          <w:lang w:val="en-US" w:eastAsia="x-none"/>
        </w:rPr>
        <w:t xml:space="preserve"> recognizes an autonomous species, which objectively exists in demiurgic diacosmos. The new conception of truth is based on the coincidence </w:t>
      </w:r>
      <w:r w:rsidRPr="009A6AF5">
        <w:rPr>
          <w:noProof w:val="0"/>
          <w:lang w:val="en-US"/>
        </w:rPr>
        <w:t>(</w:t>
      </w:r>
      <w:r w:rsidRPr="009A6AF5">
        <w:rPr>
          <w:i/>
          <w:noProof w:val="0"/>
          <w:lang w:val="en-US"/>
        </w:rPr>
        <w:t>s</w:t>
      </w:r>
      <w:r w:rsidRPr="009A6AF5">
        <w:rPr>
          <w:rFonts w:cs="Calibri"/>
          <w:i/>
          <w:noProof w:val="0"/>
          <w:lang w:val="en-US"/>
        </w:rPr>
        <w:t>ū</w:t>
      </w:r>
      <w:r w:rsidRPr="009A6AF5">
        <w:rPr>
          <w:i/>
          <w:noProof w:val="0"/>
          <w:lang w:val="en-US"/>
        </w:rPr>
        <w:t>mbolon</w:t>
      </w:r>
      <w:r w:rsidR="00657513" w:rsidRPr="009A6AF5">
        <w:rPr>
          <w:i/>
          <w:noProof w:val="0"/>
          <w:lang w:val="en-US"/>
        </w:rPr>
        <w:fldChar w:fldCharType="begin"/>
      </w:r>
      <w:r w:rsidR="00657513" w:rsidRPr="009A6AF5">
        <w:rPr>
          <w:noProof w:val="0"/>
          <w:lang w:val="en-US"/>
        </w:rPr>
        <w:instrText xml:space="preserve"> XE "</w:instrText>
      </w:r>
      <w:r w:rsidR="00657513" w:rsidRPr="009A6AF5">
        <w:rPr>
          <w:i/>
          <w:noProof w:val="0"/>
          <w:lang w:val="en-US"/>
        </w:rPr>
        <w:instrText>s</w:instrText>
      </w:r>
      <w:r w:rsidR="00657513" w:rsidRPr="009A6AF5">
        <w:rPr>
          <w:rFonts w:cs="Calibri"/>
          <w:i/>
          <w:noProof w:val="0"/>
          <w:lang w:val="en-US"/>
        </w:rPr>
        <w:instrText>ū</w:instrText>
      </w:r>
      <w:r w:rsidR="00657513" w:rsidRPr="009A6AF5">
        <w:rPr>
          <w:i/>
          <w:noProof w:val="0"/>
          <w:lang w:val="en-US"/>
        </w:rPr>
        <w:instrText>mbolon</w:instrText>
      </w:r>
      <w:r w:rsidR="00657513" w:rsidRPr="009A6AF5">
        <w:rPr>
          <w:noProof w:val="0"/>
          <w:lang w:val="en-US"/>
        </w:rPr>
        <w:instrText xml:space="preserve">" </w:instrText>
      </w:r>
      <w:r w:rsidR="00657513" w:rsidRPr="009A6AF5">
        <w:rPr>
          <w:i/>
          <w:noProof w:val="0"/>
          <w:lang w:val="en-US"/>
        </w:rPr>
        <w:fldChar w:fldCharType="end"/>
      </w:r>
      <w:r w:rsidRPr="009A6AF5">
        <w:rPr>
          <w:i/>
          <w:noProof w:val="0"/>
          <w:lang w:val="en-US"/>
        </w:rPr>
        <w:t>, coniunctio</w:t>
      </w:r>
      <w:r w:rsidR="00657513" w:rsidRPr="009A6AF5">
        <w:rPr>
          <w:i/>
          <w:noProof w:val="0"/>
          <w:lang w:val="en-US"/>
        </w:rPr>
        <w:fldChar w:fldCharType="begin"/>
      </w:r>
      <w:r w:rsidR="00657513" w:rsidRPr="009A6AF5">
        <w:rPr>
          <w:noProof w:val="0"/>
          <w:lang w:val="en-US"/>
        </w:rPr>
        <w:instrText xml:space="preserve"> XE "</w:instrText>
      </w:r>
      <w:r w:rsidR="00657513" w:rsidRPr="009A6AF5">
        <w:rPr>
          <w:i/>
          <w:noProof w:val="0"/>
          <w:lang w:val="en-US"/>
        </w:rPr>
        <w:instrText>coniunctio</w:instrText>
      </w:r>
      <w:r w:rsidR="00657513" w:rsidRPr="009A6AF5">
        <w:rPr>
          <w:noProof w:val="0"/>
          <w:lang w:val="en-US"/>
        </w:rPr>
        <w:instrText xml:space="preserve">" </w:instrText>
      </w:r>
      <w:r w:rsidR="00657513" w:rsidRPr="009A6AF5">
        <w:rPr>
          <w:i/>
          <w:noProof w:val="0"/>
          <w:lang w:val="en-US"/>
        </w:rPr>
        <w:fldChar w:fldCharType="end"/>
      </w:r>
      <w:r w:rsidRPr="009A6AF5">
        <w:rPr>
          <w:noProof w:val="0"/>
          <w:lang w:val="en-US"/>
        </w:rPr>
        <w:t xml:space="preserve">) </w:t>
      </w:r>
      <w:r w:rsidRPr="009A6AF5">
        <w:rPr>
          <w:noProof w:val="0"/>
          <w:lang w:val="en-US" w:eastAsia="x-none"/>
        </w:rPr>
        <w:t>of two kinds of certainty. The</w:t>
      </w:r>
      <w:ins w:id="2779" w:author="Oprava" w:date="2024-03-23T13:59:00Z">
        <w:r w:rsidRPr="009A6AF5">
          <w:rPr>
            <w:noProof w:val="0"/>
            <w:lang w:val="en-US" w:eastAsia="x-none"/>
          </w:rPr>
          <w:t xml:space="preserve"> </w:t>
        </w:r>
        <w:r w:rsidR="002B0241">
          <w:rPr>
            <w:noProof w:val="0"/>
            <w:lang w:val="en-US" w:eastAsia="x-none"/>
          </w:rPr>
          <w:t>kind of</w:t>
        </w:r>
      </w:ins>
      <w:r w:rsidR="002B0241">
        <w:rPr>
          <w:noProof w:val="0"/>
          <w:lang w:val="en-US" w:eastAsia="x-none"/>
        </w:rPr>
        <w:t xml:space="preserve"> </w:t>
      </w:r>
      <w:r w:rsidRPr="009A6AF5">
        <w:rPr>
          <w:i/>
          <w:noProof w:val="0"/>
          <w:lang w:val="en-US" w:eastAsia="x-none"/>
        </w:rPr>
        <w:t>certitudo</w:t>
      </w:r>
      <w:r w:rsidRPr="009A6AF5">
        <w:rPr>
          <w:noProof w:val="0"/>
          <w:lang w:val="en-US" w:eastAsia="x-none"/>
        </w:rPr>
        <w:t xml:space="preserve"> of objectively given “thing” is compared to the </w:t>
      </w:r>
      <w:r w:rsidR="000A0B41">
        <w:rPr>
          <w:i/>
          <w:noProof w:val="0"/>
          <w:lang w:val="fr-FR" w:eastAsia="en-US"/>
        </w:rPr>
        <w:t>rectitudo</w:t>
      </w:r>
      <w:r w:rsidR="000A0B41">
        <w:rPr>
          <w:i/>
          <w:noProof w:val="0"/>
          <w:lang w:val="fr-FR" w:eastAsia="en-US"/>
        </w:rPr>
        <w:fldChar w:fldCharType="begin"/>
      </w:r>
      <w:r w:rsidR="000A0B41">
        <w:instrText xml:space="preserve"> XE "</w:instrText>
      </w:r>
      <w:r w:rsidR="000A0B41">
        <w:rPr>
          <w:i/>
          <w:noProof w:val="0"/>
          <w:lang w:val="fr-FR" w:eastAsia="en-US"/>
        </w:rPr>
        <w:instrText>rectitudo</w:instrText>
      </w:r>
      <w:r w:rsidR="000A0B41">
        <w:instrText xml:space="preserve">" </w:instrText>
      </w:r>
      <w:r w:rsidR="000A0B41">
        <w:rPr>
          <w:i/>
          <w:noProof w:val="0"/>
          <w:lang w:val="fr-FR" w:eastAsia="en-US"/>
        </w:rPr>
        <w:fldChar w:fldCharType="end"/>
      </w:r>
      <w:r w:rsidR="000A0B41">
        <w:rPr>
          <w:i/>
          <w:noProof w:val="0"/>
          <w:lang w:val="fr-FR" w:eastAsia="en-US"/>
        </w:rPr>
        <w:t xml:space="preserve"> </w:t>
      </w:r>
      <w:r w:rsidRPr="009A6AF5">
        <w:rPr>
          <w:noProof w:val="0"/>
          <w:lang w:val="en-US" w:eastAsia="x-none"/>
        </w:rPr>
        <w:t xml:space="preserve">of </w:t>
      </w:r>
      <w:r w:rsidR="000A0B41">
        <w:rPr>
          <w:noProof w:val="0"/>
          <w:lang w:val="en-US" w:eastAsia="x-none"/>
        </w:rPr>
        <w:t xml:space="preserve">the paranoic logic made by </w:t>
      </w:r>
      <w:r w:rsidR="0072542B">
        <w:rPr>
          <w:noProof w:val="0"/>
          <w:lang w:val="en-US" w:eastAsia="x-none"/>
        </w:rPr>
        <w:t xml:space="preserve">the modern subject. It </w:t>
      </w:r>
      <w:r w:rsidR="0072542B" w:rsidRPr="0072542B">
        <w:rPr>
          <w:noProof w:val="0"/>
          <w:lang w:val="en-US" w:eastAsia="x-none"/>
        </w:rPr>
        <w:t xml:space="preserve">constitutes another substance of the third kind, because it forms a collection of schizophrenic and completely disparate </w:t>
      </w:r>
      <w:r w:rsidR="0072542B" w:rsidRPr="0072542B">
        <w:rPr>
          <w:i/>
          <w:noProof w:val="0"/>
          <w:lang w:val="en-US" w:eastAsia="x-none"/>
        </w:rPr>
        <w:t>tertium ens</w:t>
      </w:r>
      <w:r w:rsidR="0072542B" w:rsidRPr="0072542B">
        <w:rPr>
          <w:noProof w:val="0"/>
          <w:lang w:val="en-US" w:eastAsia="x-none"/>
        </w:rPr>
        <w:t>.</w:t>
      </w:r>
      <w:r w:rsidR="0072542B">
        <w:rPr>
          <w:noProof w:val="0"/>
          <w:lang w:val="en-US" w:eastAsia="x-none"/>
        </w:rPr>
        <w:t xml:space="preserve"> </w:t>
      </w:r>
      <w:r w:rsidRPr="009A6AF5">
        <w:rPr>
          <w:noProof w:val="0"/>
          <w:lang w:val="en-US" w:eastAsia="x-none"/>
        </w:rPr>
        <w:t>The intellect of the “</w:t>
      </w:r>
      <w:r w:rsidR="000A7671">
        <w:rPr>
          <w:noProof w:val="0"/>
          <w:lang w:val="en-US" w:eastAsia="x-none"/>
        </w:rPr>
        <w:t>Flying Man</w:t>
      </w:r>
      <w:r w:rsidR="00657513" w:rsidRPr="009A6AF5">
        <w:rPr>
          <w:noProof w:val="0"/>
          <w:lang w:val="en-US" w:eastAsia="x-none"/>
        </w:rPr>
        <w:fldChar w:fldCharType="begin"/>
      </w:r>
      <w:r w:rsidR="00657513" w:rsidRPr="009A6AF5">
        <w:rPr>
          <w:noProof w:val="0"/>
          <w:lang w:val="en-US"/>
        </w:rPr>
        <w:instrText xml:space="preserve"> XE "</w:instrText>
      </w:r>
      <w:r w:rsidR="00657513" w:rsidRPr="009A6AF5">
        <w:rPr>
          <w:noProof w:val="0"/>
          <w:lang w:val="en-US" w:eastAsia="x-none"/>
        </w:rPr>
        <w:instrText>flying man</w:instrText>
      </w:r>
      <w:r w:rsidR="00657513" w:rsidRPr="009A6AF5">
        <w:rPr>
          <w:noProof w:val="0"/>
          <w:lang w:val="en-US"/>
        </w:rPr>
        <w:instrText xml:space="preserve">" </w:instrText>
      </w:r>
      <w:r w:rsidR="00657513" w:rsidRPr="009A6AF5">
        <w:rPr>
          <w:noProof w:val="0"/>
          <w:lang w:val="en-US" w:eastAsia="x-none"/>
        </w:rPr>
        <w:fldChar w:fldCharType="end"/>
      </w:r>
      <w:r w:rsidRPr="009A6AF5">
        <w:rPr>
          <w:noProof w:val="0"/>
          <w:lang w:val="en-US" w:eastAsia="x-none"/>
        </w:rPr>
        <w:t xml:space="preserve">” doesn’t need any cognition from the material actual reality. The donation of being in a new form of </w:t>
      </w:r>
      <w:r w:rsidRPr="009A6AF5">
        <w:rPr>
          <w:i/>
          <w:noProof w:val="0"/>
          <w:lang w:val="en-US" w:eastAsia="x-none"/>
        </w:rPr>
        <w:t>dativus metaphysicus</w:t>
      </w:r>
      <w:r w:rsidR="00657513" w:rsidRPr="009A6AF5">
        <w:rPr>
          <w:i/>
          <w:noProof w:val="0"/>
          <w:lang w:val="en-US" w:eastAsia="x-none"/>
        </w:rPr>
        <w:fldChar w:fldCharType="begin"/>
      </w:r>
      <w:r w:rsidR="00657513" w:rsidRPr="009A6AF5">
        <w:rPr>
          <w:noProof w:val="0"/>
          <w:lang w:val="en-US"/>
        </w:rPr>
        <w:instrText xml:space="preserve"> XE "</w:instrText>
      </w:r>
      <w:r w:rsidR="00657513" w:rsidRPr="009A6AF5">
        <w:rPr>
          <w:i/>
          <w:noProof w:val="0"/>
          <w:lang w:val="en-US" w:eastAsia="x-none"/>
        </w:rPr>
        <w:instrText>dativus metaphysicus</w:instrText>
      </w:r>
      <w:r w:rsidR="00657513" w:rsidRPr="009A6AF5">
        <w:rPr>
          <w:noProof w:val="0"/>
          <w:lang w:val="en-US"/>
        </w:rPr>
        <w:instrText xml:space="preserve">" </w:instrText>
      </w:r>
      <w:r w:rsidR="00657513" w:rsidRPr="009A6AF5">
        <w:rPr>
          <w:i/>
          <w:noProof w:val="0"/>
          <w:lang w:val="en-US" w:eastAsia="x-none"/>
        </w:rPr>
        <w:fldChar w:fldCharType="end"/>
      </w:r>
      <w:r w:rsidRPr="009A6AF5">
        <w:rPr>
          <w:noProof w:val="0"/>
          <w:lang w:val="en-US" w:eastAsia="x-none"/>
        </w:rPr>
        <w:t xml:space="preserve"> runs from modern subject to the modern subject in a classic logical fallacy called </w:t>
      </w:r>
      <w:r w:rsidRPr="009A6AF5">
        <w:rPr>
          <w:i/>
          <w:noProof w:val="0"/>
          <w:lang w:val="en-US" w:eastAsia="x-none"/>
        </w:rPr>
        <w:t>circulus vitiosus</w:t>
      </w:r>
      <w:r w:rsidR="00657513" w:rsidRPr="009A6AF5">
        <w:rPr>
          <w:i/>
          <w:noProof w:val="0"/>
          <w:lang w:val="en-US" w:eastAsia="x-none"/>
        </w:rPr>
        <w:fldChar w:fldCharType="begin"/>
      </w:r>
      <w:r w:rsidR="00657513" w:rsidRPr="009A6AF5">
        <w:rPr>
          <w:noProof w:val="0"/>
          <w:lang w:val="en-US"/>
        </w:rPr>
        <w:instrText xml:space="preserve"> XE "</w:instrText>
      </w:r>
      <w:r w:rsidR="00657513" w:rsidRPr="009A6AF5">
        <w:rPr>
          <w:i/>
          <w:noProof w:val="0"/>
          <w:lang w:val="en-US" w:eastAsia="x-none"/>
        </w:rPr>
        <w:instrText>circulus vitiosus</w:instrText>
      </w:r>
      <w:r w:rsidR="00657513" w:rsidRPr="009A6AF5">
        <w:rPr>
          <w:noProof w:val="0"/>
          <w:lang w:val="en-US"/>
        </w:rPr>
        <w:instrText xml:space="preserve">" </w:instrText>
      </w:r>
      <w:r w:rsidR="00657513" w:rsidRPr="009A6AF5">
        <w:rPr>
          <w:i/>
          <w:noProof w:val="0"/>
          <w:lang w:val="en-US" w:eastAsia="x-none"/>
        </w:rPr>
        <w:fldChar w:fldCharType="end"/>
      </w:r>
      <w:r w:rsidRPr="009A6AF5">
        <w:rPr>
          <w:noProof w:val="0"/>
          <w:lang w:val="en-US" w:eastAsia="x-none"/>
        </w:rPr>
        <w:t xml:space="preserve">. </w:t>
      </w:r>
      <w:r w:rsidR="00A90691">
        <w:rPr>
          <w:noProof w:val="0"/>
          <w:lang w:val="en-US" w:eastAsia="x-none"/>
        </w:rPr>
        <w:t xml:space="preserve">Avicenna </w:t>
      </w:r>
      <w:r w:rsidRPr="009A6AF5">
        <w:rPr>
          <w:noProof w:val="0"/>
          <w:lang w:val="en-US" w:eastAsia="x-none"/>
        </w:rPr>
        <w:t>create</w:t>
      </w:r>
      <w:r w:rsidR="00A90691">
        <w:rPr>
          <w:noProof w:val="0"/>
          <w:lang w:val="en-US" w:eastAsia="x-none"/>
        </w:rPr>
        <w:t>d</w:t>
      </w:r>
      <w:r w:rsidRPr="009A6AF5">
        <w:rPr>
          <w:noProof w:val="0"/>
          <w:lang w:val="en-US" w:eastAsia="x-none"/>
        </w:rPr>
        <w:t xml:space="preserve"> the </w:t>
      </w:r>
      <w:r w:rsidR="00A90691">
        <w:rPr>
          <w:noProof w:val="0"/>
          <w:lang w:val="en-US" w:eastAsia="x-none"/>
        </w:rPr>
        <w:t>metaphysics</w:t>
      </w:r>
      <w:r w:rsidRPr="009A6AF5">
        <w:rPr>
          <w:noProof w:val="0"/>
          <w:lang w:val="en-US" w:eastAsia="x-none"/>
        </w:rPr>
        <w:t xml:space="preserve"> </w:t>
      </w:r>
      <w:r w:rsidRPr="009A6AF5">
        <w:rPr>
          <w:i/>
          <w:noProof w:val="0"/>
          <w:lang w:val="en-US" w:eastAsia="x-none"/>
        </w:rPr>
        <w:t>ex nihilo</w:t>
      </w:r>
      <w:r w:rsidR="00657513" w:rsidRPr="009A6AF5">
        <w:rPr>
          <w:i/>
          <w:noProof w:val="0"/>
          <w:lang w:val="en-US" w:eastAsia="x-none"/>
        </w:rPr>
        <w:fldChar w:fldCharType="begin"/>
      </w:r>
      <w:r w:rsidR="00657513" w:rsidRPr="009A6AF5">
        <w:rPr>
          <w:noProof w:val="0"/>
          <w:lang w:val="en-US"/>
        </w:rPr>
        <w:instrText xml:space="preserve"> XE "</w:instrText>
      </w:r>
      <w:r w:rsidR="00657513" w:rsidRPr="009A6AF5">
        <w:rPr>
          <w:i/>
          <w:noProof w:val="0"/>
          <w:lang w:val="en-US" w:eastAsia="x-none"/>
        </w:rPr>
        <w:instrText>creatio ex nihilo</w:instrText>
      </w:r>
      <w:r w:rsidR="00657513" w:rsidRPr="009A6AF5">
        <w:rPr>
          <w:noProof w:val="0"/>
          <w:lang w:val="en-US"/>
        </w:rPr>
        <w:instrText xml:space="preserve">" </w:instrText>
      </w:r>
      <w:r w:rsidR="00657513" w:rsidRPr="009A6AF5">
        <w:rPr>
          <w:i/>
          <w:noProof w:val="0"/>
          <w:lang w:val="en-US" w:eastAsia="x-none"/>
        </w:rPr>
        <w:fldChar w:fldCharType="end"/>
      </w:r>
      <w:r w:rsidR="00A90691">
        <w:rPr>
          <w:noProof w:val="0"/>
          <w:lang w:val="en-US" w:eastAsia="x-none"/>
        </w:rPr>
        <w:t xml:space="preserve"> and he outl</w:t>
      </w:r>
      <w:r w:rsidRPr="009A6AF5">
        <w:rPr>
          <w:noProof w:val="0"/>
          <w:lang w:val="en-US" w:eastAsia="x-none"/>
        </w:rPr>
        <w:t xml:space="preserve">ined </w:t>
      </w:r>
      <w:r w:rsidR="00A90691">
        <w:rPr>
          <w:noProof w:val="0"/>
          <w:lang w:val="en-US" w:eastAsia="x-none"/>
        </w:rPr>
        <w:t xml:space="preserve">specific </w:t>
      </w:r>
      <w:r w:rsidRPr="009A6AF5">
        <w:rPr>
          <w:noProof w:val="0"/>
          <w:lang w:val="en-US" w:eastAsia="x-none"/>
        </w:rPr>
        <w:t>paranoia of modernity in co</w:t>
      </w:r>
      <w:r w:rsidR="00E35003">
        <w:rPr>
          <w:noProof w:val="0"/>
          <w:lang w:val="en-US" w:eastAsia="x-none"/>
        </w:rPr>
        <w:t xml:space="preserve">mplete form for the first time. </w:t>
      </w:r>
      <w:r w:rsidRPr="009A6AF5">
        <w:rPr>
          <w:noProof w:val="0"/>
          <w:lang w:val="en-US" w:eastAsia="x-none"/>
        </w:rPr>
        <w:t>Avi</w:t>
      </w:r>
      <w:r w:rsidR="005658C7">
        <w:rPr>
          <w:noProof w:val="0"/>
          <w:lang w:val="en-US" w:eastAsia="x-none"/>
        </w:rPr>
        <w:t xml:space="preserve">cenna’s metaphysics establishes the relation </w:t>
      </w:r>
      <w:r w:rsidRPr="009A6AF5">
        <w:rPr>
          <w:noProof w:val="0"/>
          <w:lang w:val="en-US" w:eastAsia="x-none"/>
        </w:rPr>
        <w:t>“subject</w:t>
      </w:r>
      <w:r w:rsidRPr="009A6AF5">
        <w:rPr>
          <w:rFonts w:cs="Calibri"/>
          <w:noProof w:val="0"/>
          <w:lang w:val="en-US" w:eastAsia="x-none"/>
        </w:rPr>
        <w:t>—</w:t>
      </w:r>
      <w:r w:rsidRPr="009A6AF5">
        <w:rPr>
          <w:noProof w:val="0"/>
          <w:lang w:val="en-US" w:eastAsia="x-none"/>
        </w:rPr>
        <w:t>object</w:t>
      </w:r>
      <w:r w:rsidR="00CB08EC" w:rsidRPr="009A6AF5">
        <w:rPr>
          <w:noProof w:val="0"/>
          <w:lang w:val="en-US" w:eastAsia="x-none"/>
        </w:rPr>
        <w:fldChar w:fldCharType="begin"/>
      </w:r>
      <w:r w:rsidR="00CB08EC" w:rsidRPr="009A6AF5">
        <w:rPr>
          <w:noProof w:val="0"/>
          <w:lang w:val="en-US"/>
        </w:rPr>
        <w:instrText xml:space="preserve"> XE "</w:instrText>
      </w:r>
      <w:r w:rsidR="00CB08EC" w:rsidRPr="009A6AF5">
        <w:rPr>
          <w:noProof w:val="0"/>
          <w:lang w:val="en-US" w:eastAsia="x-none"/>
        </w:rPr>
        <w:instrText>subject</w:instrText>
      </w:r>
      <w:r w:rsidR="00CB08EC" w:rsidRPr="009A6AF5">
        <w:rPr>
          <w:rFonts w:cs="Calibri"/>
          <w:noProof w:val="0"/>
          <w:lang w:val="en-US" w:eastAsia="x-none"/>
        </w:rPr>
        <w:instrText>/</w:instrText>
      </w:r>
      <w:r w:rsidR="00CB08EC" w:rsidRPr="009A6AF5">
        <w:rPr>
          <w:noProof w:val="0"/>
          <w:lang w:val="en-US" w:eastAsia="x-none"/>
        </w:rPr>
        <w:instrText>object</w:instrText>
      </w:r>
      <w:r w:rsidR="00CB08EC" w:rsidRPr="009A6AF5">
        <w:rPr>
          <w:noProof w:val="0"/>
          <w:lang w:val="en-US"/>
        </w:rPr>
        <w:instrText xml:space="preserve">" </w:instrText>
      </w:r>
      <w:r w:rsidR="00CB08EC" w:rsidRPr="009A6AF5">
        <w:rPr>
          <w:noProof w:val="0"/>
          <w:lang w:val="en-US" w:eastAsia="x-none"/>
        </w:rPr>
        <w:fldChar w:fldCharType="end"/>
      </w:r>
      <w:r w:rsidRPr="009A6AF5">
        <w:rPr>
          <w:noProof w:val="0"/>
          <w:lang w:val="en-US" w:eastAsia="x-none"/>
        </w:rPr>
        <w:t xml:space="preserve">” </w:t>
      </w:r>
      <w:r w:rsidR="005658C7">
        <w:rPr>
          <w:noProof w:val="0"/>
          <w:lang w:val="en-US" w:eastAsia="x-none"/>
        </w:rPr>
        <w:t xml:space="preserve">based on </w:t>
      </w:r>
      <w:r w:rsidRPr="009A6AF5">
        <w:rPr>
          <w:noProof w:val="0"/>
          <w:lang w:val="en-US" w:eastAsia="x-none"/>
        </w:rPr>
        <w:t xml:space="preserve">the process of </w:t>
      </w:r>
      <w:r w:rsidR="00A6425F">
        <w:rPr>
          <w:noProof w:val="0"/>
          <w:lang w:val="en-US" w:eastAsia="x-none"/>
        </w:rPr>
        <w:t xml:space="preserve">objective </w:t>
      </w:r>
      <w:r w:rsidRPr="009A6AF5">
        <w:rPr>
          <w:noProof w:val="0"/>
          <w:lang w:val="en-US" w:eastAsia="x-none"/>
        </w:rPr>
        <w:t xml:space="preserve">cognition and </w:t>
      </w:r>
      <w:r w:rsidR="003B76F6">
        <w:rPr>
          <w:noProof w:val="0"/>
          <w:lang w:val="en-US" w:eastAsia="x-none"/>
        </w:rPr>
        <w:t xml:space="preserve">on </w:t>
      </w:r>
      <w:r w:rsidRPr="009A6AF5">
        <w:rPr>
          <w:noProof w:val="0"/>
          <w:lang w:val="en-US" w:eastAsia="x-none"/>
        </w:rPr>
        <w:t xml:space="preserve">the new form of truth. </w:t>
      </w:r>
      <w:del w:id="2780" w:author="Oprava" w:date="2024-03-23T13:59:00Z">
        <w:r w:rsidRPr="009A6AF5">
          <w:rPr>
            <w:noProof w:val="0"/>
            <w:lang w:val="en-US" w:eastAsia="x-none"/>
          </w:rPr>
          <w:delText>It</w:delText>
        </w:r>
      </w:del>
      <w:ins w:id="2781" w:author="Oprava" w:date="2024-03-23T13:59:00Z">
        <w:r w:rsidR="00E12C2F">
          <w:rPr>
            <w:noProof w:val="0"/>
            <w:lang w:val="en-US" w:eastAsia="x-none"/>
          </w:rPr>
          <w:t>He</w:t>
        </w:r>
      </w:ins>
      <w:r w:rsidR="00E12C2F">
        <w:rPr>
          <w:noProof w:val="0"/>
          <w:lang w:val="en-US" w:eastAsia="x-none"/>
        </w:rPr>
        <w:t xml:space="preserve"> </w:t>
      </w:r>
      <w:r w:rsidRPr="009A6AF5">
        <w:rPr>
          <w:noProof w:val="0"/>
          <w:lang w:val="en-US" w:eastAsia="x-none"/>
        </w:rPr>
        <w:t xml:space="preserve">founded the first-known form of </w:t>
      </w:r>
      <w:ins w:id="2782" w:author="Oprava" w:date="2024-03-23T13:59:00Z">
        <w:r w:rsidR="00D04397">
          <w:rPr>
            <w:noProof w:val="0"/>
            <w:lang w:val="en-US" w:eastAsia="x-none"/>
          </w:rPr>
          <w:t xml:space="preserve">the </w:t>
        </w:r>
      </w:ins>
      <w:r w:rsidRPr="009A6AF5">
        <w:rPr>
          <w:noProof w:val="0"/>
          <w:lang w:val="en-US" w:eastAsia="x-none"/>
        </w:rPr>
        <w:t xml:space="preserve">Western nihilism. Categorical determination of </w:t>
      </w:r>
      <w:r w:rsidR="00FD7A5B">
        <w:rPr>
          <w:noProof w:val="0"/>
          <w:lang w:val="en-US" w:eastAsia="x-none"/>
        </w:rPr>
        <w:t xml:space="preserve">the substance </w:t>
      </w:r>
      <w:r w:rsidRPr="009A6AF5">
        <w:rPr>
          <w:noProof w:val="0"/>
          <w:lang w:val="en-US" w:eastAsia="x-none"/>
        </w:rPr>
        <w:t xml:space="preserve">is necessary for the truth as </w:t>
      </w:r>
      <w:r w:rsidRPr="009A6AF5">
        <w:rPr>
          <w:i/>
          <w:noProof w:val="0"/>
          <w:lang w:val="en-US" w:eastAsia="x-none"/>
        </w:rPr>
        <w:t>adaequatio</w:t>
      </w:r>
      <w:r w:rsidRPr="009A6AF5">
        <w:rPr>
          <w:noProof w:val="0"/>
          <w:lang w:val="en-US" w:eastAsia="x-none"/>
        </w:rPr>
        <w:t xml:space="preserve"> and for the foundation of a critical science. </w:t>
      </w:r>
      <w:r w:rsidR="00493B21" w:rsidRPr="00493B21">
        <w:rPr>
          <w:noProof w:val="0"/>
          <w:lang w:val="en-US" w:eastAsia="x-none"/>
        </w:rPr>
        <w:t>The new form of the first science is not based on the existence of the first substance, but on a speculative and logical distinction between a minimal portion of generic being</w:t>
      </w:r>
      <w:r w:rsidR="00493B21">
        <w:rPr>
          <w:noProof w:val="0"/>
          <w:lang w:val="en-US" w:eastAsia="x-none"/>
        </w:rPr>
        <w:t xml:space="preserve"> in an objective substance (</w:t>
      </w:r>
      <w:r w:rsidR="00493B21" w:rsidRPr="00493B21">
        <w:rPr>
          <w:i/>
          <w:noProof w:val="0"/>
          <w:lang w:val="en-US" w:eastAsia="x-none"/>
        </w:rPr>
        <w:t>individuum</w:t>
      </w:r>
      <w:r w:rsidR="00493B21" w:rsidRPr="00493B21">
        <w:rPr>
          <w:noProof w:val="0"/>
          <w:lang w:val="en-US" w:eastAsia="x-none"/>
        </w:rPr>
        <w:t>) and pure nothin</w:t>
      </w:r>
      <w:r w:rsidR="00493B21">
        <w:rPr>
          <w:noProof w:val="0"/>
          <w:lang w:val="en-US" w:eastAsia="x-none"/>
        </w:rPr>
        <w:t xml:space="preserve">gness. </w:t>
      </w:r>
      <w:r w:rsidRPr="009A6AF5">
        <w:rPr>
          <w:noProof w:val="0"/>
          <w:lang w:val="en-US" w:eastAsia="x-none"/>
        </w:rPr>
        <w:t xml:space="preserve">Avicenna founded a new metaphysics by creating the concept of being literally </w:t>
      </w:r>
      <w:r w:rsidRPr="009A6AF5">
        <w:rPr>
          <w:i/>
          <w:noProof w:val="0"/>
          <w:lang w:val="en-US" w:eastAsia="x-none"/>
        </w:rPr>
        <w:t>ex nihilo</w:t>
      </w:r>
      <w:r w:rsidRPr="009A6AF5">
        <w:rPr>
          <w:noProof w:val="0"/>
          <w:lang w:val="en-US" w:eastAsia="x-none"/>
        </w:rPr>
        <w:t xml:space="preserve">. Hermeneutics must interpret the character of this “minimal being” </w:t>
      </w:r>
      <w:r w:rsidR="00A6425F">
        <w:rPr>
          <w:noProof w:val="0"/>
          <w:lang w:val="en-US" w:eastAsia="x-none"/>
        </w:rPr>
        <w:t xml:space="preserve">that came over into </w:t>
      </w:r>
      <w:r w:rsidRPr="009A6AF5">
        <w:rPr>
          <w:noProof w:val="0"/>
          <w:lang w:val="en-US" w:eastAsia="x-none"/>
        </w:rPr>
        <w:t xml:space="preserve">the subsequent stages of objectivity. This </w:t>
      </w:r>
      <w:r w:rsidR="000F1858">
        <w:rPr>
          <w:noProof w:val="0"/>
          <w:lang w:val="en-US" w:eastAsia="x-none"/>
        </w:rPr>
        <w:t>“substance</w:t>
      </w:r>
      <w:r w:rsidR="00A6425F" w:rsidRPr="009A6AF5">
        <w:rPr>
          <w:noProof w:val="0"/>
          <w:lang w:val="en-US" w:eastAsia="x-none"/>
        </w:rPr>
        <w:t xml:space="preserve">” </w:t>
      </w:r>
      <w:r w:rsidR="00A6425F">
        <w:rPr>
          <w:noProof w:val="0"/>
          <w:lang w:val="en-US" w:eastAsia="x-none"/>
        </w:rPr>
        <w:t>played</w:t>
      </w:r>
      <w:r w:rsidRPr="009A6AF5">
        <w:rPr>
          <w:noProof w:val="0"/>
          <w:lang w:val="en-US" w:eastAsia="x-none"/>
        </w:rPr>
        <w:t xml:space="preserve"> a key role in the objective metaphysics of Latin modernity (</w:t>
      </w:r>
      <w:r w:rsidRPr="009A6AF5">
        <w:rPr>
          <w:i/>
          <w:noProof w:val="0"/>
          <w:lang w:val="en-US" w:eastAsia="x-none"/>
        </w:rPr>
        <w:t>esse diminutum</w:t>
      </w:r>
      <w:r w:rsidR="00CB08EC" w:rsidRPr="009A6AF5">
        <w:rPr>
          <w:i/>
          <w:noProof w:val="0"/>
          <w:lang w:val="en-US" w:eastAsia="x-none"/>
        </w:rPr>
        <w:fldChar w:fldCharType="begin"/>
      </w:r>
      <w:r w:rsidR="00CB08EC" w:rsidRPr="009A6AF5">
        <w:rPr>
          <w:noProof w:val="0"/>
          <w:lang w:val="en-US"/>
        </w:rPr>
        <w:instrText xml:space="preserve"> XE "</w:instrText>
      </w:r>
      <w:r w:rsidR="00CB08EC" w:rsidRPr="009A6AF5">
        <w:rPr>
          <w:i/>
          <w:noProof w:val="0"/>
          <w:lang w:val="en-US" w:eastAsia="x-none"/>
        </w:rPr>
        <w:instrText>esse diminutum</w:instrText>
      </w:r>
      <w:r w:rsidR="00CB08EC" w:rsidRPr="009A6AF5">
        <w:rPr>
          <w:noProof w:val="0"/>
          <w:lang w:val="en-US"/>
        </w:rPr>
        <w:instrText xml:space="preserve">" </w:instrText>
      </w:r>
      <w:r w:rsidR="00CB08EC" w:rsidRPr="009A6AF5">
        <w:rPr>
          <w:i/>
          <w:noProof w:val="0"/>
          <w:lang w:val="en-US" w:eastAsia="x-none"/>
        </w:rPr>
        <w:fldChar w:fldCharType="end"/>
      </w:r>
      <w:r w:rsidRPr="009A6AF5">
        <w:rPr>
          <w:i/>
          <w:noProof w:val="0"/>
          <w:lang w:val="en-US" w:eastAsia="x-none"/>
        </w:rPr>
        <w:t>, ens diminutum, res a reor reris</w:t>
      </w:r>
      <w:r w:rsidR="00CB08EC" w:rsidRPr="009A6AF5">
        <w:rPr>
          <w:i/>
          <w:noProof w:val="0"/>
          <w:lang w:val="en-US" w:eastAsia="x-none"/>
        </w:rPr>
        <w:fldChar w:fldCharType="begin"/>
      </w:r>
      <w:r w:rsidR="00CB08EC" w:rsidRPr="009A6AF5">
        <w:rPr>
          <w:noProof w:val="0"/>
          <w:lang w:val="en-US"/>
        </w:rPr>
        <w:instrText xml:space="preserve"> XE "</w:instrText>
      </w:r>
      <w:r w:rsidR="00CB08EC" w:rsidRPr="009A6AF5">
        <w:rPr>
          <w:i/>
          <w:noProof w:val="0"/>
          <w:lang w:val="en-US" w:eastAsia="x-none"/>
        </w:rPr>
        <w:instrText>res a reor reris</w:instrText>
      </w:r>
      <w:r w:rsidR="00CB08EC" w:rsidRPr="009A6AF5">
        <w:rPr>
          <w:noProof w:val="0"/>
          <w:lang w:val="en-US"/>
        </w:rPr>
        <w:instrText xml:space="preserve">" </w:instrText>
      </w:r>
      <w:r w:rsidR="00CB08EC" w:rsidRPr="009A6AF5">
        <w:rPr>
          <w:i/>
          <w:noProof w:val="0"/>
          <w:lang w:val="en-US" w:eastAsia="x-none"/>
        </w:rPr>
        <w:fldChar w:fldCharType="end"/>
      </w:r>
      <w:r w:rsidR="00E74177">
        <w:rPr>
          <w:noProof w:val="0"/>
          <w:lang w:val="en-US" w:eastAsia="x-none"/>
        </w:rPr>
        <w:t xml:space="preserve">). </w:t>
      </w:r>
      <w:r w:rsidR="00E74177" w:rsidRPr="00E74177">
        <w:rPr>
          <w:noProof w:val="0"/>
          <w:lang w:val="en-US" w:eastAsia="x-none"/>
        </w:rPr>
        <w:t xml:space="preserve">The thing considered in direct eidetic </w:t>
      </w:r>
      <w:r w:rsidR="00E74177">
        <w:rPr>
          <w:noProof w:val="0"/>
          <w:lang w:val="en-US" w:eastAsia="x-none"/>
        </w:rPr>
        <w:t xml:space="preserve">intuition </w:t>
      </w:r>
      <w:r w:rsidR="00E74177" w:rsidRPr="00E74177">
        <w:rPr>
          <w:noProof w:val="0"/>
          <w:lang w:val="en-US" w:eastAsia="x-none"/>
        </w:rPr>
        <w:t xml:space="preserve">has its own </w:t>
      </w:r>
      <w:r w:rsidR="00E74177">
        <w:rPr>
          <w:noProof w:val="0"/>
          <w:lang w:val="en-US" w:eastAsia="x-none"/>
        </w:rPr>
        <w:t>certainty</w:t>
      </w:r>
      <w:r w:rsidR="00E74177" w:rsidRPr="00E74177">
        <w:rPr>
          <w:noProof w:val="0"/>
          <w:lang w:val="en-US" w:eastAsia="x-none"/>
        </w:rPr>
        <w:t xml:space="preserve">, which is given </w:t>
      </w:r>
      <w:r w:rsidR="00E74177" w:rsidRPr="00E74177">
        <w:rPr>
          <w:i/>
          <w:noProof w:val="0"/>
          <w:lang w:val="en-US" w:eastAsia="x-none"/>
        </w:rPr>
        <w:t>per prius</w:t>
      </w:r>
      <w:r w:rsidR="00E74177" w:rsidRPr="00E74177">
        <w:rPr>
          <w:noProof w:val="0"/>
          <w:lang w:val="en-US" w:eastAsia="x-none"/>
        </w:rPr>
        <w:t>.</w:t>
      </w:r>
      <w:r w:rsidR="00E74177">
        <w:rPr>
          <w:noProof w:val="0"/>
          <w:lang w:val="en-US" w:eastAsia="x-none"/>
        </w:rPr>
        <w:t xml:space="preserve"> </w:t>
      </w:r>
      <w:r w:rsidRPr="009A6AF5">
        <w:rPr>
          <w:noProof w:val="0"/>
          <w:lang w:val="en-US" w:eastAsia="x-none"/>
        </w:rPr>
        <w:t>This insight</w:t>
      </w:r>
      <w:r w:rsidR="00D301DE">
        <w:rPr>
          <w:noProof w:val="0"/>
          <w:lang w:val="en-US" w:eastAsia="x-none"/>
        </w:rPr>
        <w:t xml:space="preserve"> </w:t>
      </w:r>
      <w:r w:rsidRPr="009A6AF5">
        <w:rPr>
          <w:noProof w:val="0"/>
          <w:lang w:val="en-US" w:eastAsia="x-none"/>
        </w:rPr>
        <w:t>differs from the real ex</w:t>
      </w:r>
      <w:r w:rsidR="00E35003">
        <w:rPr>
          <w:noProof w:val="0"/>
          <w:lang w:val="en-US" w:eastAsia="x-none"/>
        </w:rPr>
        <w:t>istence of the first substance.</w:t>
      </w:r>
    </w:p>
    <w:p w14:paraId="6897B96D" w14:textId="472DC3DD" w:rsidR="00815FCF" w:rsidRPr="009A6AF5" w:rsidRDefault="00815FCF" w:rsidP="00E35003">
      <w:pPr>
        <w:ind w:firstLine="397"/>
        <w:rPr>
          <w:noProof w:val="0"/>
          <w:lang w:val="en-US" w:eastAsia="x-none"/>
        </w:rPr>
      </w:pPr>
      <w:r w:rsidRPr="009A6AF5">
        <w:rPr>
          <w:noProof w:val="0"/>
          <w:lang w:val="en-US" w:eastAsia="x-none"/>
        </w:rPr>
        <w:t xml:space="preserve">The introduction of </w:t>
      </w:r>
      <w:del w:id="2783" w:author="Oprava" w:date="2024-03-23T13:59:00Z">
        <w:r w:rsidRPr="009A6AF5">
          <w:rPr>
            <w:noProof w:val="0"/>
            <w:lang w:val="en-US" w:eastAsia="x-none"/>
          </w:rPr>
          <w:delText xml:space="preserve">the </w:delText>
        </w:r>
        <w:r w:rsidRPr="009A6AF5">
          <w:rPr>
            <w:i/>
            <w:noProof w:val="0"/>
            <w:lang w:val="en-US" w:eastAsia="x-none"/>
          </w:rPr>
          <w:delText>Metaphysics</w:delText>
        </w:r>
      </w:del>
      <w:ins w:id="2784" w:author="Oprava" w:date="2024-03-23T13:59:00Z">
        <w:r w:rsidR="00EC49DB">
          <w:rPr>
            <w:noProof w:val="0"/>
            <w:lang w:val="en-US" w:eastAsia="x-none"/>
          </w:rPr>
          <w:t>m</w:t>
        </w:r>
        <w:r w:rsidRPr="00EC49DB">
          <w:rPr>
            <w:noProof w:val="0"/>
            <w:lang w:val="en-US" w:eastAsia="x-none"/>
          </w:rPr>
          <w:t>etaphysics</w:t>
        </w:r>
      </w:ins>
      <w:r w:rsidRPr="009A6AF5">
        <w:rPr>
          <w:noProof w:val="0"/>
          <w:lang w:val="en-US" w:eastAsia="x-none"/>
        </w:rPr>
        <w:t xml:space="preserve"> </w:t>
      </w:r>
      <w:r w:rsidRPr="009A6AF5">
        <w:rPr>
          <w:i/>
          <w:noProof w:val="0"/>
          <w:lang w:val="en-US" w:eastAsia="x-none"/>
        </w:rPr>
        <w:t>al-Shifā</w:t>
      </w:r>
      <w:r w:rsidRPr="009A6AF5">
        <w:rPr>
          <w:noProof w:val="0"/>
          <w:lang w:val="en-US" w:eastAsia="x-none"/>
        </w:rPr>
        <w:t xml:space="preserve"> defines the thing </w:t>
      </w:r>
      <w:r w:rsidR="00652FE7">
        <w:rPr>
          <w:noProof w:val="0"/>
          <w:lang w:val="en-US" w:eastAsia="x-none"/>
        </w:rPr>
        <w:t xml:space="preserve">through the collection of </w:t>
      </w:r>
      <w:r w:rsidRPr="009A6AF5">
        <w:rPr>
          <w:noProof w:val="0"/>
          <w:lang w:val="en-US" w:eastAsia="x-none"/>
        </w:rPr>
        <w:t>accidents (</w:t>
      </w:r>
      <w:r w:rsidRPr="009A6AF5">
        <w:rPr>
          <w:i/>
          <w:noProof w:val="0"/>
          <w:lang w:val="en-US" w:eastAsia="x-none"/>
        </w:rPr>
        <w:t>comitantia</w:t>
      </w:r>
      <w:r w:rsidRPr="009A6AF5">
        <w:rPr>
          <w:noProof w:val="0"/>
          <w:lang w:val="en-US" w:eastAsia="x-none"/>
        </w:rPr>
        <w:t xml:space="preserve">), which pertains to </w:t>
      </w:r>
      <w:r w:rsidR="00DD2055">
        <w:rPr>
          <w:noProof w:val="0"/>
          <w:lang w:val="en-US" w:eastAsia="x-none"/>
        </w:rPr>
        <w:t xml:space="preserve">it </w:t>
      </w:r>
      <w:r w:rsidRPr="009A6AF5">
        <w:rPr>
          <w:noProof w:val="0"/>
          <w:lang w:val="en-US" w:eastAsia="x-none"/>
        </w:rPr>
        <w:t xml:space="preserve">necessarily in mode </w:t>
      </w:r>
      <w:r w:rsidRPr="009A6AF5">
        <w:rPr>
          <w:i/>
          <w:noProof w:val="0"/>
          <w:lang w:val="en-US" w:eastAsia="x-none"/>
        </w:rPr>
        <w:t>per prius</w:t>
      </w:r>
      <w:r w:rsidRPr="009A6AF5">
        <w:rPr>
          <w:noProof w:val="0"/>
          <w:lang w:val="en-US" w:eastAsia="x-none"/>
        </w:rPr>
        <w:t xml:space="preserve">. The meaning of the verb </w:t>
      </w:r>
      <w:ins w:id="2785" w:author="Oprava" w:date="2024-03-23T13:59:00Z">
        <w:r w:rsidR="00991C84">
          <w:rPr>
            <w:noProof w:val="0"/>
            <w:lang w:val="en-US" w:eastAsia="x-none"/>
          </w:rPr>
          <w:t>“</w:t>
        </w:r>
      </w:ins>
      <w:r w:rsidRPr="009A6AF5">
        <w:rPr>
          <w:i/>
          <w:noProof w:val="0"/>
          <w:lang w:val="en-US" w:eastAsia="x-none"/>
        </w:rPr>
        <w:t>comitare</w:t>
      </w:r>
      <w:del w:id="2786" w:author="Oprava" w:date="2024-03-23T13:59:00Z">
        <w:r w:rsidRPr="009A6AF5">
          <w:rPr>
            <w:noProof w:val="0"/>
            <w:lang w:val="en-US" w:eastAsia="x-none"/>
          </w:rPr>
          <w:delText xml:space="preserve"> </w:delText>
        </w:r>
        <w:r w:rsidR="00652FE7">
          <w:rPr>
            <w:noProof w:val="0"/>
            <w:lang w:val="en-US" w:eastAsia="x-none"/>
          </w:rPr>
          <w:delText>(</w:delText>
        </w:r>
      </w:del>
      <w:ins w:id="2787" w:author="Oprava" w:date="2024-03-23T13:59:00Z">
        <w:r w:rsidR="00991C84">
          <w:rPr>
            <w:noProof w:val="0"/>
            <w:lang w:val="en-US" w:eastAsia="x-none"/>
          </w:rPr>
          <w:t>”</w:t>
        </w:r>
        <w:r w:rsidRPr="009A6AF5">
          <w:rPr>
            <w:noProof w:val="0"/>
            <w:lang w:val="en-US" w:eastAsia="x-none"/>
          </w:rPr>
          <w:t xml:space="preserve"> </w:t>
        </w:r>
        <w:r w:rsidR="00652FE7">
          <w:rPr>
            <w:noProof w:val="0"/>
            <w:lang w:val="en-US" w:eastAsia="x-none"/>
          </w:rPr>
          <w:t>(</w:t>
        </w:r>
        <w:r w:rsidR="00991C84">
          <w:rPr>
            <w:noProof w:val="0"/>
            <w:lang w:val="en-US" w:eastAsia="x-none"/>
          </w:rPr>
          <w:t xml:space="preserve">“to </w:t>
        </w:r>
      </w:ins>
      <w:r w:rsidR="00652FE7">
        <w:t>attend</w:t>
      </w:r>
      <w:del w:id="2788" w:author="Oprava" w:date="2024-03-23T13:59:00Z">
        <w:r w:rsidR="00652FE7">
          <w:delText>,</w:delText>
        </w:r>
      </w:del>
      <w:ins w:id="2789" w:author="Oprava" w:date="2024-03-23T13:59:00Z">
        <w:r w:rsidR="00991C84">
          <w:t>“</w:t>
        </w:r>
        <w:r w:rsidR="00652FE7">
          <w:t xml:space="preserve">, </w:t>
        </w:r>
        <w:r w:rsidR="00991C84">
          <w:t>„to</w:t>
        </w:r>
      </w:ins>
      <w:r w:rsidR="00991C84">
        <w:t xml:space="preserve"> </w:t>
      </w:r>
      <w:r w:rsidR="00652FE7">
        <w:t>accompany</w:t>
      </w:r>
      <w:del w:id="2790" w:author="Oprava" w:date="2024-03-23T13:59:00Z">
        <w:r w:rsidR="00652FE7">
          <w:delText>,</w:delText>
        </w:r>
      </w:del>
      <w:ins w:id="2791" w:author="Oprava" w:date="2024-03-23T13:59:00Z">
        <w:r w:rsidR="00991C84">
          <w:t>“</w:t>
        </w:r>
        <w:r w:rsidR="00652FE7">
          <w:t xml:space="preserve">, </w:t>
        </w:r>
        <w:r w:rsidR="00991C84">
          <w:t>„ to</w:t>
        </w:r>
      </w:ins>
      <w:r w:rsidR="00991C84">
        <w:t xml:space="preserve"> </w:t>
      </w:r>
      <w:r w:rsidR="00652FE7">
        <w:t>escort</w:t>
      </w:r>
      <w:del w:id="2792" w:author="Oprava" w:date="2024-03-23T13:59:00Z">
        <w:r w:rsidR="00652FE7">
          <w:rPr>
            <w:noProof w:val="0"/>
            <w:lang w:val="en-US" w:eastAsia="x-none"/>
          </w:rPr>
          <w:delText>)</w:delText>
        </w:r>
      </w:del>
      <w:ins w:id="2793" w:author="Oprava" w:date="2024-03-23T13:59:00Z">
        <w:r w:rsidR="00991C84">
          <w:t>“</w:t>
        </w:r>
        <w:r w:rsidR="00652FE7">
          <w:rPr>
            <w:noProof w:val="0"/>
            <w:lang w:val="en-US" w:eastAsia="x-none"/>
          </w:rPr>
          <w:t>)</w:t>
        </w:r>
      </w:ins>
      <w:r w:rsidR="00652FE7">
        <w:rPr>
          <w:noProof w:val="0"/>
          <w:lang w:val="en-US" w:eastAsia="x-none"/>
        </w:rPr>
        <w:t xml:space="preserve"> </w:t>
      </w:r>
      <w:r w:rsidRPr="009A6AF5">
        <w:rPr>
          <w:noProof w:val="0"/>
          <w:lang w:val="en-US" w:eastAsia="x-none"/>
        </w:rPr>
        <w:t>designates the comitation with regard to a new way of being in the mode of univocity. The comitation</w:t>
      </w:r>
      <w:r w:rsidR="00CB08EC" w:rsidRPr="009A6AF5">
        <w:rPr>
          <w:noProof w:val="0"/>
          <w:lang w:val="en-US" w:eastAsia="x-none"/>
        </w:rPr>
        <w:fldChar w:fldCharType="begin"/>
      </w:r>
      <w:r w:rsidR="00CB08EC" w:rsidRPr="009A6AF5">
        <w:rPr>
          <w:noProof w:val="0"/>
          <w:lang w:val="en-US"/>
        </w:rPr>
        <w:instrText xml:space="preserve"> XE "</w:instrText>
      </w:r>
      <w:r w:rsidR="00CB08EC" w:rsidRPr="009A6AF5">
        <w:rPr>
          <w:noProof w:val="0"/>
          <w:lang w:val="en-US" w:eastAsia="x-none"/>
        </w:rPr>
        <w:instrText>comitation</w:instrText>
      </w:r>
      <w:r w:rsidR="00CB08EC" w:rsidRPr="009A6AF5">
        <w:rPr>
          <w:noProof w:val="0"/>
          <w:lang w:val="en-US"/>
        </w:rPr>
        <w:instrText xml:space="preserve">" </w:instrText>
      </w:r>
      <w:r w:rsidR="00CB08EC" w:rsidRPr="009A6AF5">
        <w:rPr>
          <w:noProof w:val="0"/>
          <w:lang w:val="en-US" w:eastAsia="x-none"/>
        </w:rPr>
        <w:fldChar w:fldCharType="end"/>
      </w:r>
      <w:r w:rsidR="00B81C99">
        <w:rPr>
          <w:noProof w:val="0"/>
          <w:lang w:val="en-US" w:eastAsia="x-none"/>
        </w:rPr>
        <w:t xml:space="preserve"> establishes </w:t>
      </w:r>
      <w:r w:rsidRPr="009A6AF5">
        <w:rPr>
          <w:noProof w:val="0"/>
          <w:lang w:val="en-US" w:eastAsia="x-none"/>
        </w:rPr>
        <w:t xml:space="preserve">the eidetic insight </w:t>
      </w:r>
      <w:r w:rsidR="00B81C99">
        <w:rPr>
          <w:noProof w:val="0"/>
          <w:lang w:val="en-US" w:eastAsia="x-none"/>
        </w:rPr>
        <w:t xml:space="preserve">into the </w:t>
      </w:r>
      <w:r w:rsidRPr="009A6AF5">
        <w:rPr>
          <w:noProof w:val="0"/>
          <w:lang w:val="en-US" w:eastAsia="x-none"/>
        </w:rPr>
        <w:t xml:space="preserve">objective substance. This certainty </w:t>
      </w:r>
      <w:r w:rsidRPr="009A6AF5">
        <w:rPr>
          <w:noProof w:val="0"/>
          <w:lang w:val="en-US" w:eastAsia="x-none"/>
        </w:rPr>
        <w:lastRenderedPageBreak/>
        <w:t xml:space="preserve">reflects our cognition </w:t>
      </w:r>
      <w:r w:rsidR="009E165B">
        <w:rPr>
          <w:noProof w:val="0"/>
          <w:lang w:val="en-US" w:eastAsia="x-none"/>
        </w:rPr>
        <w:t xml:space="preserve">of </w:t>
      </w:r>
      <w:r w:rsidRPr="009A6AF5">
        <w:rPr>
          <w:noProof w:val="0"/>
          <w:lang w:val="en-US" w:eastAsia="x-none"/>
        </w:rPr>
        <w:t>objective thing</w:t>
      </w:r>
      <w:r w:rsidR="009E165B">
        <w:rPr>
          <w:noProof w:val="0"/>
          <w:lang w:val="en-US" w:eastAsia="x-none"/>
        </w:rPr>
        <w:t xml:space="preserve"> </w:t>
      </w:r>
      <w:r w:rsidRPr="009A6AF5">
        <w:rPr>
          <w:noProof w:val="0"/>
          <w:lang w:val="en-US" w:eastAsia="x-none"/>
        </w:rPr>
        <w:t xml:space="preserve">given as being of the third kind. Hermeneutics relate the objective comitation to Heidegger’s term </w:t>
      </w:r>
      <w:ins w:id="2794" w:author="Oprava" w:date="2024-03-23T13:59:00Z">
        <w:r w:rsidR="00B575C8">
          <w:rPr>
            <w:noProof w:val="0"/>
            <w:lang w:val="en-US" w:eastAsia="x-none"/>
          </w:rPr>
          <w:t>“</w:t>
        </w:r>
      </w:ins>
      <w:r w:rsidRPr="009A6AF5">
        <w:rPr>
          <w:i/>
          <w:noProof w:val="0"/>
          <w:lang w:val="en-US" w:eastAsia="x-none"/>
        </w:rPr>
        <w:t>Ge-Stell</w:t>
      </w:r>
      <w:del w:id="2795" w:author="Oprava" w:date="2024-03-23T13:59:00Z">
        <w:r w:rsidR="00CB08EC" w:rsidRPr="009A6AF5">
          <w:rPr>
            <w:i/>
            <w:noProof w:val="0"/>
            <w:lang w:val="en-US" w:eastAsia="x-none"/>
          </w:rPr>
          <w:fldChar w:fldCharType="begin"/>
        </w:r>
        <w:r w:rsidR="00CB08EC" w:rsidRPr="009A6AF5">
          <w:rPr>
            <w:noProof w:val="0"/>
            <w:lang w:val="en-US"/>
          </w:rPr>
          <w:delInstrText xml:space="preserve"> XE "</w:delInstrText>
        </w:r>
        <w:r w:rsidR="00CB08EC" w:rsidRPr="009A6AF5">
          <w:rPr>
            <w:i/>
            <w:noProof w:val="0"/>
            <w:lang w:val="en-US" w:eastAsia="x-none"/>
          </w:rPr>
          <w:delInstrText>Ge-Stell</w:delInstrText>
        </w:r>
        <w:r w:rsidR="00CB08EC" w:rsidRPr="009A6AF5">
          <w:rPr>
            <w:noProof w:val="0"/>
            <w:lang w:val="en-US"/>
          </w:rPr>
          <w:delInstrText xml:space="preserve">" </w:delInstrText>
        </w:r>
        <w:r w:rsidR="00CB08EC" w:rsidRPr="009A6AF5">
          <w:rPr>
            <w:i/>
            <w:noProof w:val="0"/>
            <w:lang w:val="en-US" w:eastAsia="x-none"/>
          </w:rPr>
          <w:fldChar w:fldCharType="end"/>
        </w:r>
      </w:del>
      <w:ins w:id="2796" w:author="Oprava" w:date="2024-03-23T13:59:00Z">
        <w:r w:rsidR="00B575C8">
          <w:rPr>
            <w:noProof w:val="0"/>
            <w:lang w:val="en-US" w:eastAsia="x-none"/>
          </w:rPr>
          <w:t>”</w:t>
        </w:r>
        <w:r w:rsidR="00CB08EC" w:rsidRPr="009A6AF5">
          <w:rPr>
            <w:i/>
            <w:noProof w:val="0"/>
            <w:lang w:val="en-US" w:eastAsia="x-none"/>
          </w:rPr>
          <w:fldChar w:fldCharType="begin"/>
        </w:r>
        <w:r w:rsidR="00CB08EC" w:rsidRPr="009A6AF5">
          <w:rPr>
            <w:noProof w:val="0"/>
            <w:lang w:val="en-US"/>
          </w:rPr>
          <w:instrText xml:space="preserve"> XE "</w:instrText>
        </w:r>
        <w:r w:rsidR="00CB08EC" w:rsidRPr="009A6AF5">
          <w:rPr>
            <w:i/>
            <w:noProof w:val="0"/>
            <w:lang w:val="en-US" w:eastAsia="x-none"/>
          </w:rPr>
          <w:instrText>Ge-Stell</w:instrText>
        </w:r>
        <w:r w:rsidR="00CB08EC" w:rsidRPr="009A6AF5">
          <w:rPr>
            <w:noProof w:val="0"/>
            <w:lang w:val="en-US"/>
          </w:rPr>
          <w:instrText xml:space="preserve">" </w:instrText>
        </w:r>
        <w:r w:rsidR="00CB08EC" w:rsidRPr="009A6AF5">
          <w:rPr>
            <w:i/>
            <w:noProof w:val="0"/>
            <w:lang w:val="en-US" w:eastAsia="x-none"/>
          </w:rPr>
          <w:fldChar w:fldCharType="end"/>
        </w:r>
      </w:ins>
      <w:r w:rsidRPr="009A6AF5">
        <w:rPr>
          <w:noProof w:val="0"/>
          <w:lang w:val="en-US" w:eastAsia="x-none"/>
        </w:rPr>
        <w:t xml:space="preserve">. In the </w:t>
      </w:r>
      <w:r w:rsidR="00280E46">
        <w:rPr>
          <w:noProof w:val="0"/>
          <w:lang w:val="en-US" w:eastAsia="x-none"/>
        </w:rPr>
        <w:t>nihilistic epoch of metaphysics</w:t>
      </w:r>
      <w:del w:id="2797" w:author="Oprava" w:date="2024-03-23T13:59:00Z">
        <w:r w:rsidRPr="009A6AF5">
          <w:rPr>
            <w:noProof w:val="0"/>
            <w:lang w:val="en-US" w:eastAsia="x-none"/>
          </w:rPr>
          <w:delText xml:space="preserve"> </w:delText>
        </w:r>
      </w:del>
      <w:ins w:id="2798" w:author="Oprava" w:date="2024-03-23T13:59:00Z">
        <w:r w:rsidR="00280E46">
          <w:rPr>
            <w:noProof w:val="0"/>
            <w:lang w:val="en-US" w:eastAsia="x-none"/>
          </w:rPr>
          <w:t>, the event of “</w:t>
        </w:r>
      </w:ins>
      <w:r w:rsidRPr="00D301DE">
        <w:rPr>
          <w:i/>
          <w:noProof w:val="0"/>
          <w:lang w:val="en-US" w:eastAsia="x-none"/>
        </w:rPr>
        <w:t>Ge-Stell</w:t>
      </w:r>
      <w:ins w:id="2799" w:author="Oprava" w:date="2024-03-23T13:59:00Z">
        <w:r w:rsidR="00280E46">
          <w:rPr>
            <w:noProof w:val="0"/>
            <w:lang w:val="en-US" w:eastAsia="x-none"/>
          </w:rPr>
          <w:t>”</w:t>
        </w:r>
      </w:ins>
      <w:r w:rsidRPr="009A6AF5">
        <w:rPr>
          <w:noProof w:val="0"/>
          <w:lang w:val="en-US" w:eastAsia="x-none"/>
        </w:rPr>
        <w:t xml:space="preserve"> makes </w:t>
      </w:r>
      <w:r w:rsidR="00D301DE">
        <w:rPr>
          <w:noProof w:val="0"/>
          <w:lang w:val="en-US" w:eastAsia="x-none"/>
        </w:rPr>
        <w:t xml:space="preserve">a subjective </w:t>
      </w:r>
      <w:r w:rsidRPr="009A6AF5">
        <w:rPr>
          <w:noProof w:val="0"/>
          <w:lang w:val="en-US" w:eastAsia="x-none"/>
        </w:rPr>
        <w:t>supplement of being done by the scientific and technical intellect of the Western demiurge</w:t>
      </w:r>
      <w:r w:rsidR="00CB08EC" w:rsidRPr="009A6AF5">
        <w:rPr>
          <w:noProof w:val="0"/>
          <w:lang w:val="en-US" w:eastAsia="x-none"/>
        </w:rPr>
        <w:fldChar w:fldCharType="begin"/>
      </w:r>
      <w:r w:rsidR="00CB08EC" w:rsidRPr="009A6AF5">
        <w:rPr>
          <w:noProof w:val="0"/>
          <w:lang w:val="en-US"/>
        </w:rPr>
        <w:instrText xml:space="preserve"> XE "</w:instrText>
      </w:r>
      <w:r w:rsidR="00CB08EC" w:rsidRPr="009A6AF5">
        <w:rPr>
          <w:noProof w:val="0"/>
          <w:lang w:val="en-US" w:eastAsia="x-none"/>
        </w:rPr>
        <w:instrText>demiurge</w:instrText>
      </w:r>
      <w:r w:rsidR="00CB08EC" w:rsidRPr="009A6AF5">
        <w:rPr>
          <w:noProof w:val="0"/>
          <w:lang w:val="en-US"/>
        </w:rPr>
        <w:instrText xml:space="preserve">" </w:instrText>
      </w:r>
      <w:r w:rsidR="00CB08EC" w:rsidRPr="009A6AF5">
        <w:rPr>
          <w:noProof w:val="0"/>
          <w:lang w:val="en-US" w:eastAsia="x-none"/>
        </w:rPr>
        <w:fldChar w:fldCharType="end"/>
      </w:r>
      <w:r w:rsidRPr="009A6AF5">
        <w:rPr>
          <w:noProof w:val="0"/>
          <w:lang w:val="en-US" w:eastAsia="x-none"/>
        </w:rPr>
        <w:t xml:space="preserve"> (ch.</w:t>
      </w:r>
      <w:r w:rsidR="00275B0C">
        <w:rPr>
          <w:noProof w:val="0"/>
          <w:lang w:val="en-US" w:eastAsia="x-none"/>
        </w:rPr>
        <w:t> </w:t>
      </w:r>
      <w:r w:rsidRPr="009A6AF5">
        <w:rPr>
          <w:noProof w:val="0"/>
          <w:lang w:val="en-US" w:eastAsia="x-none"/>
        </w:rPr>
        <w:t xml:space="preserve">1.2). </w:t>
      </w:r>
      <w:del w:id="2800" w:author="Oprava" w:date="2024-03-23T13:59:00Z">
        <w:r w:rsidR="00886E8E">
          <w:rPr>
            <w:noProof w:val="0"/>
            <w:lang w:val="en-US" w:eastAsia="x-none"/>
          </w:rPr>
          <w:delText xml:space="preserve">New </w:delText>
        </w:r>
        <w:r w:rsidR="007A5D8E" w:rsidRPr="007A5D8E">
          <w:rPr>
            <w:noProof w:val="0"/>
            <w:lang w:val="en-US" w:eastAsia="x-none"/>
          </w:rPr>
          <w:delText>subject as</w:delText>
        </w:r>
      </w:del>
      <w:ins w:id="2801" w:author="Oprava" w:date="2024-03-23T13:59:00Z">
        <w:r w:rsidR="001C6134">
          <w:rPr>
            <w:noProof w:val="0"/>
            <w:lang w:val="en-US" w:eastAsia="x-none"/>
          </w:rPr>
          <w:t>Modern man consider himself to be</w:t>
        </w:r>
      </w:ins>
      <w:r w:rsidR="001C6134">
        <w:rPr>
          <w:noProof w:val="0"/>
          <w:lang w:val="en-US" w:eastAsia="x-none"/>
        </w:rPr>
        <w:t xml:space="preserve"> </w:t>
      </w:r>
      <w:r w:rsidR="007A5D8E" w:rsidRPr="007A5D8E">
        <w:rPr>
          <w:noProof w:val="0"/>
          <w:lang w:val="en-US" w:eastAsia="x-none"/>
        </w:rPr>
        <w:t>a general pr</w:t>
      </w:r>
      <w:r w:rsidR="001C6134">
        <w:rPr>
          <w:noProof w:val="0"/>
          <w:lang w:val="en-US" w:eastAsia="x-none"/>
        </w:rPr>
        <w:t>ovider of meaning of the world</w:t>
      </w:r>
      <w:del w:id="2802" w:author="Oprava" w:date="2024-03-23T13:59:00Z">
        <w:r w:rsidR="007A5D8E" w:rsidRPr="007A5D8E">
          <w:rPr>
            <w:noProof w:val="0"/>
            <w:lang w:val="en-US" w:eastAsia="x-none"/>
          </w:rPr>
          <w:delText xml:space="preserve"> </w:delText>
        </w:r>
      </w:del>
      <w:ins w:id="2803" w:author="Oprava" w:date="2024-03-23T13:59:00Z">
        <w:r w:rsidR="001C6134">
          <w:rPr>
            <w:noProof w:val="0"/>
            <w:lang w:val="en-US" w:eastAsia="x-none"/>
          </w:rPr>
          <w:t xml:space="preserve">. </w:t>
        </w:r>
        <w:r w:rsidR="005A0347">
          <w:rPr>
            <w:noProof w:val="0"/>
            <w:lang w:val="en-US" w:eastAsia="x-none"/>
          </w:rPr>
          <w:t xml:space="preserve">That kind of paranoid </w:t>
        </w:r>
        <w:r w:rsidR="001C6134">
          <w:rPr>
            <w:noProof w:val="0"/>
            <w:lang w:val="en-US" w:eastAsia="x-none"/>
          </w:rPr>
          <w:t xml:space="preserve">subject </w:t>
        </w:r>
      </w:ins>
      <w:r w:rsidR="007A5D8E" w:rsidRPr="007A5D8E">
        <w:rPr>
          <w:noProof w:val="0"/>
          <w:lang w:val="en-US" w:eastAsia="x-none"/>
        </w:rPr>
        <w:t xml:space="preserve">founded a </w:t>
      </w:r>
      <w:r w:rsidR="007A5D8E">
        <w:rPr>
          <w:noProof w:val="0"/>
          <w:lang w:val="en-US" w:eastAsia="x-none"/>
        </w:rPr>
        <w:t xml:space="preserve">new affirmation of </w:t>
      </w:r>
      <w:del w:id="2804" w:author="Oprava" w:date="2024-03-23T13:59:00Z">
        <w:r w:rsidR="007A5D8E">
          <w:rPr>
            <w:noProof w:val="0"/>
            <w:lang w:val="en-US" w:eastAsia="x-none"/>
          </w:rPr>
          <w:delText xml:space="preserve">the </w:delText>
        </w:r>
      </w:del>
      <w:r w:rsidR="007A5D8E">
        <w:rPr>
          <w:noProof w:val="0"/>
          <w:lang w:val="en-US" w:eastAsia="x-none"/>
        </w:rPr>
        <w:t xml:space="preserve">objectivity </w:t>
      </w:r>
      <w:ins w:id="2805" w:author="Oprava" w:date="2024-03-23T13:59:00Z">
        <w:r w:rsidR="00462DA5">
          <w:rPr>
            <w:noProof w:val="0"/>
            <w:lang w:val="en-US" w:eastAsia="x-none"/>
          </w:rPr>
          <w:t xml:space="preserve">made </w:t>
        </w:r>
      </w:ins>
      <w:r w:rsidR="007A5D8E" w:rsidRPr="007A5D8E">
        <w:rPr>
          <w:noProof w:val="0"/>
          <w:lang w:val="en-US" w:eastAsia="x-none"/>
        </w:rPr>
        <w:t xml:space="preserve">through </w:t>
      </w:r>
      <w:del w:id="2806" w:author="Oprava" w:date="2024-03-23T13:59:00Z">
        <w:r w:rsidR="00E22F2C">
          <w:rPr>
            <w:noProof w:val="0"/>
            <w:lang w:val="en-US" w:eastAsia="x-none"/>
          </w:rPr>
          <w:delText xml:space="preserve">the </w:delText>
        </w:r>
      </w:del>
      <w:r w:rsidR="007A5D8E" w:rsidRPr="007A5D8E">
        <w:rPr>
          <w:noProof w:val="0"/>
          <w:lang w:val="en-US" w:eastAsia="x-none"/>
        </w:rPr>
        <w:t xml:space="preserve">modern </w:t>
      </w:r>
      <w:r w:rsidR="007A5D8E" w:rsidRPr="007A5D8E">
        <w:rPr>
          <w:i/>
          <w:noProof w:val="0"/>
          <w:lang w:val="en-US" w:eastAsia="x-none"/>
        </w:rPr>
        <w:t>modus ponens</w:t>
      </w:r>
      <w:r w:rsidR="007A5D8E">
        <w:rPr>
          <w:i/>
          <w:noProof w:val="0"/>
          <w:lang w:val="en-US" w:eastAsia="x-none"/>
        </w:rPr>
        <w:fldChar w:fldCharType="begin"/>
      </w:r>
      <w:r w:rsidR="007A5D8E">
        <w:instrText xml:space="preserve"> XE "</w:instrText>
      </w:r>
      <w:r w:rsidR="007A5D8E" w:rsidRPr="00B3127A">
        <w:rPr>
          <w:i/>
          <w:noProof w:val="0"/>
          <w:lang w:val="en-US" w:eastAsia="x-none"/>
        </w:rPr>
        <w:instrText>modus ponens</w:instrText>
      </w:r>
      <w:r w:rsidR="007A5D8E">
        <w:instrText xml:space="preserve">" </w:instrText>
      </w:r>
      <w:r w:rsidR="007A5D8E">
        <w:rPr>
          <w:i/>
          <w:noProof w:val="0"/>
          <w:lang w:val="en-US" w:eastAsia="x-none"/>
        </w:rPr>
        <w:fldChar w:fldCharType="end"/>
      </w:r>
      <w:r w:rsidR="007A5D8E" w:rsidRPr="007A5D8E">
        <w:rPr>
          <w:noProof w:val="0"/>
          <w:lang w:val="en-US" w:eastAsia="x-none"/>
        </w:rPr>
        <w:t xml:space="preserve">. </w:t>
      </w:r>
      <w:r w:rsidRPr="009A6AF5">
        <w:rPr>
          <w:noProof w:val="0"/>
          <w:lang w:val="en-US" w:eastAsia="x-none"/>
        </w:rPr>
        <w:t>Perspective of modern comprehension intends the being of the thing in its essential certainty as A, which is distinct from the other singular certainty given in the thing B. This objective being, given in the mode of objective identity (A</w:t>
      </w:r>
      <w:r w:rsidR="00830228" w:rsidRPr="009A6AF5">
        <w:rPr>
          <w:noProof w:val="0"/>
          <w:lang w:val="en-US" w:eastAsia="x-none"/>
        </w:rPr>
        <w:t xml:space="preserve"> </w:t>
      </w:r>
      <w:r w:rsidRPr="009A6AF5">
        <w:rPr>
          <w:noProof w:val="0"/>
          <w:lang w:val="en-US" w:eastAsia="x-none"/>
        </w:rPr>
        <w:t>=</w:t>
      </w:r>
      <w:r w:rsidR="00830228" w:rsidRPr="009A6AF5">
        <w:rPr>
          <w:noProof w:val="0"/>
          <w:lang w:val="en-US" w:eastAsia="x-none"/>
        </w:rPr>
        <w:t xml:space="preserve"> </w:t>
      </w:r>
      <w:r w:rsidRPr="009A6AF5">
        <w:rPr>
          <w:noProof w:val="0"/>
          <w:lang w:val="en-US" w:eastAsia="x-none"/>
        </w:rPr>
        <w:t>A) and difference (A</w:t>
      </w:r>
      <w:r w:rsidR="00830228" w:rsidRPr="009A6AF5">
        <w:rPr>
          <w:noProof w:val="0"/>
          <w:lang w:val="en-US" w:eastAsia="x-none"/>
        </w:rPr>
        <w:t xml:space="preserve"> </w:t>
      </w:r>
      <w:r w:rsidRPr="009A6AF5">
        <w:rPr>
          <w:noProof w:val="0"/>
          <w:lang w:val="en-US" w:eastAsia="x-none"/>
        </w:rPr>
        <w:t>≠</w:t>
      </w:r>
      <w:r w:rsidR="00E937C3" w:rsidRPr="009A6AF5">
        <w:rPr>
          <w:noProof w:val="0"/>
          <w:lang w:val="en-US" w:eastAsia="x-none"/>
        </w:rPr>
        <w:t xml:space="preserve"> non-</w:t>
      </w:r>
      <w:r w:rsidR="00830228" w:rsidRPr="009A6AF5">
        <w:rPr>
          <w:noProof w:val="0"/>
          <w:lang w:val="en-US" w:eastAsia="x-none"/>
        </w:rPr>
        <w:t>A</w:t>
      </w:r>
      <w:r w:rsidRPr="009A6AF5">
        <w:rPr>
          <w:noProof w:val="0"/>
          <w:lang w:val="en-US" w:eastAsia="x-none"/>
        </w:rPr>
        <w:t xml:space="preserve">), is viewed in the new mode of intentionality whose postmodern version we know from </w:t>
      </w:r>
      <w:r w:rsidR="003E6626">
        <w:rPr>
          <w:noProof w:val="0"/>
          <w:lang w:val="en-US" w:eastAsia="x-none"/>
        </w:rPr>
        <w:t xml:space="preserve">the philosophy of </w:t>
      </w:r>
      <w:r w:rsidRPr="009A6AF5">
        <w:rPr>
          <w:noProof w:val="0"/>
          <w:lang w:val="en-US" w:eastAsia="x-none"/>
        </w:rPr>
        <w:t xml:space="preserve">Descartes and Husserl. Modern logic </w:t>
      </w:r>
      <w:r w:rsidR="00E22F2C">
        <w:rPr>
          <w:noProof w:val="0"/>
          <w:lang w:val="en-US" w:eastAsia="x-none"/>
        </w:rPr>
        <w:t xml:space="preserve">joined </w:t>
      </w:r>
      <w:r w:rsidRPr="009A6AF5">
        <w:rPr>
          <w:noProof w:val="0"/>
          <w:lang w:val="en-US" w:eastAsia="x-none"/>
        </w:rPr>
        <w:t xml:space="preserve">the </w:t>
      </w:r>
      <w:r w:rsidR="00E22F2C">
        <w:rPr>
          <w:noProof w:val="0"/>
          <w:lang w:val="en-US" w:eastAsia="x-none"/>
        </w:rPr>
        <w:t>Neoplatonic metaphysics, where</w:t>
      </w:r>
      <w:r w:rsidRPr="009A6AF5">
        <w:rPr>
          <w:noProof w:val="0"/>
          <w:lang w:val="en-US" w:eastAsia="x-none"/>
        </w:rPr>
        <w:t xml:space="preserve"> the generic hypostases and the transcendentalia exist as primary properties of being (</w:t>
      </w:r>
      <w:r w:rsidRPr="009A6AF5">
        <w:rPr>
          <w:i/>
          <w:noProof w:val="0"/>
          <w:lang w:val="en-US" w:eastAsia="x-none"/>
        </w:rPr>
        <w:t>passiones entis</w:t>
      </w:r>
      <w:r w:rsidR="00CB08EC" w:rsidRPr="009A6AF5">
        <w:rPr>
          <w:i/>
          <w:noProof w:val="0"/>
          <w:lang w:val="en-US" w:eastAsia="x-none"/>
        </w:rPr>
        <w:fldChar w:fldCharType="begin"/>
      </w:r>
      <w:r w:rsidR="00CB08EC" w:rsidRPr="009A6AF5">
        <w:rPr>
          <w:noProof w:val="0"/>
          <w:lang w:val="en-US"/>
        </w:rPr>
        <w:instrText xml:space="preserve"> XE "</w:instrText>
      </w:r>
      <w:r w:rsidR="00CB08EC" w:rsidRPr="009A6AF5">
        <w:rPr>
          <w:i/>
          <w:noProof w:val="0"/>
          <w:lang w:val="en-US" w:eastAsia="x-none"/>
        </w:rPr>
        <w:instrText>passiones entis</w:instrText>
      </w:r>
      <w:r w:rsidR="00CB08EC" w:rsidRPr="009A6AF5">
        <w:rPr>
          <w:noProof w:val="0"/>
          <w:lang w:val="en-US"/>
        </w:rPr>
        <w:instrText xml:space="preserve">" </w:instrText>
      </w:r>
      <w:r w:rsidR="00CB08EC" w:rsidRPr="009A6AF5">
        <w:rPr>
          <w:i/>
          <w:noProof w:val="0"/>
          <w:lang w:val="en-US" w:eastAsia="x-none"/>
        </w:rPr>
        <w:fldChar w:fldCharType="end"/>
      </w:r>
      <w:r w:rsidRPr="009A6AF5">
        <w:rPr>
          <w:noProof w:val="0"/>
          <w:lang w:val="en-US" w:eastAsia="x-none"/>
        </w:rPr>
        <w:t>). The new first science bypassed the disposition of classical logic, which is given by the exclusion of the third genus between the first and the sec</w:t>
      </w:r>
      <w:r w:rsidR="00AF576B">
        <w:rPr>
          <w:noProof w:val="0"/>
          <w:lang w:val="en-US" w:eastAsia="x-none"/>
        </w:rPr>
        <w:t xml:space="preserve">ond substance. Avicenna made </w:t>
      </w:r>
      <w:r w:rsidRPr="009A6AF5">
        <w:rPr>
          <w:noProof w:val="0"/>
          <w:lang w:val="en-US" w:eastAsia="x-none"/>
        </w:rPr>
        <w:t xml:space="preserve">the framework of new intentionality </w:t>
      </w:r>
      <w:r w:rsidR="00AF576B">
        <w:rPr>
          <w:noProof w:val="0"/>
          <w:lang w:val="en-US" w:eastAsia="x-none"/>
        </w:rPr>
        <w:t xml:space="preserve">that produces </w:t>
      </w:r>
      <w:r w:rsidRPr="009A6AF5">
        <w:rPr>
          <w:noProof w:val="0"/>
          <w:lang w:val="en-US" w:eastAsia="x-none"/>
        </w:rPr>
        <w:t xml:space="preserve">new metaphysical determination for the being as a </w:t>
      </w:r>
      <w:r w:rsidR="00293DB5">
        <w:rPr>
          <w:noProof w:val="0"/>
          <w:lang w:val="en-US" w:eastAsia="x-none"/>
        </w:rPr>
        <w:t xml:space="preserve">modern </w:t>
      </w:r>
      <w:r w:rsidRPr="009A6AF5">
        <w:rPr>
          <w:noProof w:val="0"/>
          <w:lang w:val="en-US" w:eastAsia="x-none"/>
        </w:rPr>
        <w:t>thing (</w:t>
      </w:r>
      <w:r w:rsidRPr="009A6AF5">
        <w:rPr>
          <w:i/>
          <w:noProof w:val="0"/>
          <w:lang w:val="en-US" w:eastAsia="x-none"/>
        </w:rPr>
        <w:t>res</w:t>
      </w:r>
      <w:r w:rsidRPr="009A6AF5">
        <w:rPr>
          <w:noProof w:val="0"/>
          <w:lang w:val="en-US" w:eastAsia="x-none"/>
        </w:rPr>
        <w:t xml:space="preserve">). There is singular and universal definition of </w:t>
      </w:r>
      <w:ins w:id="2807" w:author="Oprava" w:date="2024-03-23T13:59:00Z">
        <w:r w:rsidR="003B5316">
          <w:rPr>
            <w:noProof w:val="0"/>
            <w:lang w:val="en-US" w:eastAsia="x-none"/>
          </w:rPr>
          <w:t>“</w:t>
        </w:r>
      </w:ins>
      <w:r w:rsidRPr="009A6AF5">
        <w:rPr>
          <w:i/>
          <w:noProof w:val="0"/>
          <w:lang w:val="en-US" w:eastAsia="x-none"/>
        </w:rPr>
        <w:t>res</w:t>
      </w:r>
      <w:del w:id="2808" w:author="Oprava" w:date="2024-03-23T13:59:00Z">
        <w:r w:rsidR="00CB08EC" w:rsidRPr="009A6AF5">
          <w:rPr>
            <w:i/>
            <w:noProof w:val="0"/>
            <w:lang w:val="en-US" w:eastAsia="x-none"/>
          </w:rPr>
          <w:fldChar w:fldCharType="begin"/>
        </w:r>
        <w:r w:rsidR="00CB08EC" w:rsidRPr="009A6AF5">
          <w:rPr>
            <w:noProof w:val="0"/>
            <w:lang w:val="en-US"/>
          </w:rPr>
          <w:delInstrText xml:space="preserve"> XE "</w:delInstrText>
        </w:r>
        <w:r w:rsidR="00CB08EC" w:rsidRPr="009A6AF5">
          <w:rPr>
            <w:i/>
            <w:noProof w:val="0"/>
            <w:lang w:val="en-US" w:eastAsia="x-none"/>
          </w:rPr>
          <w:delInstrText>res</w:delInstrText>
        </w:r>
        <w:r w:rsidR="00CB08EC" w:rsidRPr="009A6AF5">
          <w:rPr>
            <w:noProof w:val="0"/>
            <w:lang w:val="en-US"/>
          </w:rPr>
          <w:delInstrText xml:space="preserve">" </w:delInstrText>
        </w:r>
        <w:r w:rsidR="00CB08EC" w:rsidRPr="009A6AF5">
          <w:rPr>
            <w:i/>
            <w:noProof w:val="0"/>
            <w:lang w:val="en-US" w:eastAsia="x-none"/>
          </w:rPr>
          <w:fldChar w:fldCharType="end"/>
        </w:r>
      </w:del>
      <w:ins w:id="2809" w:author="Oprava" w:date="2024-03-23T13:59:00Z">
        <w:r w:rsidR="003B5316">
          <w:rPr>
            <w:noProof w:val="0"/>
            <w:lang w:val="en-US" w:eastAsia="x-none"/>
          </w:rPr>
          <w:t>”</w:t>
        </w:r>
        <w:r w:rsidR="00CB08EC" w:rsidRPr="009A6AF5">
          <w:rPr>
            <w:i/>
            <w:noProof w:val="0"/>
            <w:lang w:val="en-US" w:eastAsia="x-none"/>
          </w:rPr>
          <w:fldChar w:fldCharType="begin"/>
        </w:r>
        <w:r w:rsidR="00CB08EC" w:rsidRPr="009A6AF5">
          <w:rPr>
            <w:noProof w:val="0"/>
            <w:lang w:val="en-US"/>
          </w:rPr>
          <w:instrText xml:space="preserve"> XE "</w:instrText>
        </w:r>
        <w:r w:rsidR="00CB08EC" w:rsidRPr="009A6AF5">
          <w:rPr>
            <w:i/>
            <w:noProof w:val="0"/>
            <w:lang w:val="en-US" w:eastAsia="x-none"/>
          </w:rPr>
          <w:instrText>res</w:instrText>
        </w:r>
        <w:r w:rsidR="00CB08EC" w:rsidRPr="009A6AF5">
          <w:rPr>
            <w:noProof w:val="0"/>
            <w:lang w:val="en-US"/>
          </w:rPr>
          <w:instrText xml:space="preserve">" </w:instrText>
        </w:r>
        <w:r w:rsidR="00CB08EC" w:rsidRPr="009A6AF5">
          <w:rPr>
            <w:i/>
            <w:noProof w:val="0"/>
            <w:lang w:val="en-US" w:eastAsia="x-none"/>
          </w:rPr>
          <w:fldChar w:fldCharType="end"/>
        </w:r>
      </w:ins>
      <w:r w:rsidRPr="009A6AF5">
        <w:rPr>
          <w:noProof w:val="0"/>
          <w:lang w:val="en-US" w:eastAsia="x-none"/>
        </w:rPr>
        <w:t xml:space="preserve"> as objective determination of being. </w:t>
      </w:r>
      <w:r w:rsidR="00293DB5">
        <w:rPr>
          <w:noProof w:val="0"/>
          <w:lang w:val="en-US" w:eastAsia="x-none"/>
        </w:rPr>
        <w:t xml:space="preserve">That process </w:t>
      </w:r>
      <w:r w:rsidRPr="009A6AF5">
        <w:rPr>
          <w:noProof w:val="0"/>
          <w:lang w:val="en-US" w:eastAsia="x-none"/>
        </w:rPr>
        <w:t xml:space="preserve">is later adopted by </w:t>
      </w:r>
      <w:r w:rsidR="00293DB5">
        <w:rPr>
          <w:noProof w:val="0"/>
          <w:lang w:val="en-US" w:eastAsia="x-none"/>
        </w:rPr>
        <w:t xml:space="preserve">all </w:t>
      </w:r>
      <w:r w:rsidR="00CB08EC" w:rsidRPr="009A6AF5">
        <w:rPr>
          <w:noProof w:val="0"/>
          <w:lang w:val="en-US"/>
        </w:rPr>
        <w:t>theories of transcendentals</w:t>
      </w:r>
      <w:r w:rsidR="00CB08EC" w:rsidRPr="009A6AF5">
        <w:rPr>
          <w:noProof w:val="0"/>
          <w:lang w:val="en-US"/>
        </w:rPr>
        <w:fldChar w:fldCharType="begin"/>
      </w:r>
      <w:r w:rsidR="00CB08EC" w:rsidRPr="009A6AF5">
        <w:rPr>
          <w:noProof w:val="0"/>
          <w:lang w:val="en-US"/>
        </w:rPr>
        <w:instrText xml:space="preserve"> XE "theories of the transcendentals" </w:instrText>
      </w:r>
      <w:r w:rsidR="00CB08EC" w:rsidRPr="009A6AF5">
        <w:rPr>
          <w:noProof w:val="0"/>
          <w:lang w:val="en-US"/>
        </w:rPr>
        <w:fldChar w:fldCharType="end"/>
      </w:r>
      <w:r w:rsidRPr="009A6AF5">
        <w:rPr>
          <w:noProof w:val="0"/>
          <w:lang w:val="en-US" w:eastAsia="x-none"/>
        </w:rPr>
        <w:t>.</w:t>
      </w:r>
    </w:p>
    <w:p w14:paraId="1FB17ED0" w14:textId="77777777" w:rsidR="00815FCF" w:rsidRPr="009A6AF5" w:rsidRDefault="00815FCF" w:rsidP="00815FCF">
      <w:pPr>
        <w:pStyle w:val="Citace"/>
        <w:rPr>
          <w:lang w:val="en-US"/>
        </w:rPr>
      </w:pPr>
      <w:r w:rsidRPr="009A6AF5">
        <w:rPr>
          <w:lang w:val="en-US"/>
        </w:rPr>
        <w:t>“For if this proposition did not exist, nor this connection between the two, we would not see what the thing is to which we direct our intention. We would also not separate the determinations given by the comitation from the above-derived understanding of being (</w:t>
      </w:r>
      <w:r w:rsidRPr="009A6AF5">
        <w:rPr>
          <w:i/>
          <w:lang w:val="en-US"/>
        </w:rPr>
        <w:t>nec separabitur a comitantia intelligendi ens</w:t>
      </w:r>
      <w:r w:rsidRPr="009A6AF5">
        <w:rPr>
          <w:lang w:val="en-US"/>
        </w:rPr>
        <w:t>), because the intellect always adds this comitation as determination of being from direction from the recognized thing (</w:t>
      </w:r>
      <w:r w:rsidR="008A5144">
        <w:rPr>
          <w:i/>
          <w:lang w:val="en-US"/>
        </w:rPr>
        <w:t>intellectus de ente semp</w:t>
      </w:r>
      <w:r w:rsidRPr="009A6AF5">
        <w:rPr>
          <w:i/>
          <w:lang w:val="en-US"/>
        </w:rPr>
        <w:t>er comitabitur illam</w:t>
      </w:r>
      <w:r w:rsidRPr="009A6AF5">
        <w:rPr>
          <w:lang w:val="en-US"/>
        </w:rPr>
        <w:t xml:space="preserve">). The entity has the being either in the single things or in the imagination or in the intellect. But if it did not have that </w:t>
      </w:r>
      <w:r w:rsidR="00161058">
        <w:rPr>
          <w:lang w:val="en-US"/>
        </w:rPr>
        <w:t xml:space="preserve">proper </w:t>
      </w:r>
      <w:r w:rsidRPr="009A6AF5">
        <w:rPr>
          <w:lang w:val="en-US"/>
        </w:rPr>
        <w:t xml:space="preserve">identity </w:t>
      </w:r>
      <w:r w:rsidR="00161058">
        <w:rPr>
          <w:lang w:val="en-US"/>
        </w:rPr>
        <w:t>made out of comitation</w:t>
      </w:r>
      <w:r w:rsidR="002471F2">
        <w:rPr>
          <w:lang w:val="en-US"/>
        </w:rPr>
        <w:t>, there would be nothing</w:t>
      </w:r>
      <w:r w:rsidRPr="009A6AF5">
        <w:rPr>
          <w:lang w:val="en-US"/>
        </w:rPr>
        <w:t xml:space="preserve"> </w:t>
      </w:r>
      <w:r w:rsidR="00B45718">
        <w:rPr>
          <w:lang w:val="en-US"/>
        </w:rPr>
        <w:t xml:space="preserve">at all </w:t>
      </w:r>
      <w:r w:rsidRPr="009A6AF5">
        <w:rPr>
          <w:lang w:val="en-US"/>
        </w:rPr>
        <w:t>(</w:t>
      </w:r>
      <w:r w:rsidRPr="009A6AF5">
        <w:rPr>
          <w:i/>
          <w:lang w:val="en-US"/>
        </w:rPr>
        <w:t>non esset ita, tunc non esset res</w:t>
      </w:r>
      <w:r w:rsidRPr="009A6AF5">
        <w:rPr>
          <w:lang w:val="en-US"/>
        </w:rPr>
        <w:t>).”</w:t>
      </w:r>
      <w:r w:rsidRPr="009A6AF5">
        <w:rPr>
          <w:vertAlign w:val="superscript"/>
          <w:lang w:val="en-US"/>
        </w:rPr>
        <w:footnoteReference w:id="145"/>
      </w:r>
    </w:p>
    <w:p w14:paraId="775AC0D5" w14:textId="6BC7383F" w:rsidR="00203A5C" w:rsidRDefault="00815FCF" w:rsidP="00203A5C">
      <w:pPr>
        <w:rPr>
          <w:ins w:id="2810" w:author="Oprava" w:date="2024-03-23T13:59:00Z"/>
          <w:noProof w:val="0"/>
          <w:lang w:val="en-US" w:eastAsia="x-none"/>
        </w:rPr>
      </w:pPr>
      <w:r w:rsidRPr="009A6AF5">
        <w:rPr>
          <w:noProof w:val="0"/>
          <w:lang w:val="en-US" w:eastAsia="x-none"/>
        </w:rPr>
        <w:lastRenderedPageBreak/>
        <w:t xml:space="preserve">The key passage shows the </w:t>
      </w:r>
      <w:r w:rsidR="00334F80">
        <w:rPr>
          <w:noProof w:val="0"/>
          <w:lang w:val="en-US" w:eastAsia="x-none"/>
        </w:rPr>
        <w:t>new kind of being given i</w:t>
      </w:r>
      <w:r w:rsidRPr="009A6AF5">
        <w:rPr>
          <w:noProof w:val="0"/>
          <w:lang w:val="en-US" w:eastAsia="x-none"/>
        </w:rPr>
        <w:t>n the cont</w:t>
      </w:r>
      <w:r w:rsidR="00334F80">
        <w:rPr>
          <w:noProof w:val="0"/>
          <w:lang w:val="en-US" w:eastAsia="x-none"/>
        </w:rPr>
        <w:t>ext of “supplements</w:t>
      </w:r>
      <w:r w:rsidRPr="009A6AF5">
        <w:rPr>
          <w:noProof w:val="0"/>
          <w:lang w:val="en-US" w:eastAsia="x-none"/>
        </w:rPr>
        <w:t>” (</w:t>
      </w:r>
      <w:r w:rsidRPr="009A6AF5">
        <w:rPr>
          <w:i/>
          <w:noProof w:val="0"/>
          <w:lang w:val="en-US" w:eastAsia="x-none"/>
        </w:rPr>
        <w:t>comitantia</w:t>
      </w:r>
      <w:r w:rsidR="00334F80">
        <w:rPr>
          <w:noProof w:val="0"/>
          <w:lang w:val="en-US" w:eastAsia="x-none"/>
        </w:rPr>
        <w:t xml:space="preserve">). That being of the third kind comes </w:t>
      </w:r>
      <w:r w:rsidRPr="009A6AF5">
        <w:rPr>
          <w:noProof w:val="0"/>
          <w:lang w:val="en-US" w:eastAsia="x-none"/>
        </w:rPr>
        <w:t xml:space="preserve">to </w:t>
      </w:r>
      <w:r w:rsidR="00334F80">
        <w:rPr>
          <w:noProof w:val="0"/>
          <w:lang w:val="en-US" w:eastAsia="x-none"/>
        </w:rPr>
        <w:t xml:space="preserve">the </w:t>
      </w:r>
      <w:r w:rsidRPr="009A6AF5">
        <w:rPr>
          <w:noProof w:val="0"/>
          <w:lang w:val="en-US" w:eastAsia="x-none"/>
        </w:rPr>
        <w:t xml:space="preserve">real things. The </w:t>
      </w:r>
      <w:r w:rsidR="0081608F">
        <w:rPr>
          <w:noProof w:val="0"/>
          <w:lang w:val="en-US" w:eastAsia="x-none"/>
        </w:rPr>
        <w:t xml:space="preserve">generic </w:t>
      </w:r>
      <w:r w:rsidRPr="009A6AF5">
        <w:rPr>
          <w:noProof w:val="0"/>
          <w:lang w:val="en-US" w:eastAsia="x-none"/>
        </w:rPr>
        <w:t xml:space="preserve">beingness founded in this way establishes the understanding of objective </w:t>
      </w:r>
      <w:ins w:id="2811" w:author="Oprava" w:date="2024-03-23T13:59:00Z">
        <w:r w:rsidR="006D5E67">
          <w:rPr>
            <w:noProof w:val="0"/>
            <w:lang w:val="en-US" w:eastAsia="x-none"/>
          </w:rPr>
          <w:t>“</w:t>
        </w:r>
      </w:ins>
      <w:r w:rsidRPr="009A6AF5">
        <w:rPr>
          <w:i/>
          <w:noProof w:val="0"/>
          <w:lang w:val="en-US" w:eastAsia="x-none"/>
        </w:rPr>
        <w:t>res</w:t>
      </w:r>
      <w:ins w:id="2812" w:author="Oprava" w:date="2024-03-23T13:59:00Z">
        <w:r w:rsidR="006D5E67">
          <w:rPr>
            <w:noProof w:val="0"/>
            <w:lang w:val="en-US" w:eastAsia="x-none"/>
          </w:rPr>
          <w:t>”</w:t>
        </w:r>
      </w:ins>
      <w:r w:rsidRPr="009A6AF5">
        <w:rPr>
          <w:noProof w:val="0"/>
          <w:lang w:val="en-US" w:eastAsia="x-none"/>
        </w:rPr>
        <w:t xml:space="preserve"> as a being of the third kind. It makes a special class besides the threefold form of being either in the real things or in the sensual imagination or in the immaterial intellect. The intellect actualizes not only the form of cognition, but it keeps the minimal portion of beingness that constitutes the </w:t>
      </w:r>
      <w:r w:rsidR="00B57316">
        <w:rPr>
          <w:noProof w:val="0"/>
          <w:lang w:val="en-US" w:eastAsia="x-none"/>
        </w:rPr>
        <w:t xml:space="preserve">essence </w:t>
      </w:r>
      <w:r w:rsidRPr="009A6AF5">
        <w:rPr>
          <w:noProof w:val="0"/>
          <w:lang w:val="en-US" w:eastAsia="x-none"/>
        </w:rPr>
        <w:t>of the thing as such (</w:t>
      </w:r>
      <w:r w:rsidRPr="009A6AF5">
        <w:rPr>
          <w:i/>
          <w:noProof w:val="0"/>
          <w:lang w:val="en-US" w:eastAsia="x-none"/>
        </w:rPr>
        <w:t>intellectus de ente semper comitabitur illam</w:t>
      </w:r>
      <w:r w:rsidRPr="009A6AF5">
        <w:rPr>
          <w:noProof w:val="0"/>
          <w:lang w:val="en-US" w:eastAsia="x-none"/>
        </w:rPr>
        <w:t xml:space="preserve">). The adverb </w:t>
      </w:r>
      <w:r w:rsidRPr="009A6AF5">
        <w:rPr>
          <w:i/>
          <w:noProof w:val="0"/>
          <w:lang w:val="en-US" w:eastAsia="x-none"/>
        </w:rPr>
        <w:t>semper</w:t>
      </w:r>
      <w:r w:rsidRPr="009A6AF5">
        <w:rPr>
          <w:noProof w:val="0"/>
          <w:lang w:val="en-US" w:eastAsia="x-none"/>
        </w:rPr>
        <w:t xml:space="preserve"> has a key meaning because it establishes a new determination of being in the mode of objectivity. Porretans made of it a predication “</w:t>
      </w:r>
      <w:r w:rsidRPr="009A6AF5">
        <w:rPr>
          <w:i/>
          <w:noProof w:val="0"/>
          <w:lang w:val="en-US" w:eastAsia="x-none"/>
        </w:rPr>
        <w:t xml:space="preserve">semel verum </w:t>
      </w:r>
      <w:r w:rsidRPr="009A6AF5">
        <w:rPr>
          <w:rFonts w:cs="Calibri"/>
          <w:i/>
          <w:noProof w:val="0"/>
          <w:lang w:val="en-US" w:eastAsia="x-none"/>
        </w:rPr>
        <w:t>—</w:t>
      </w:r>
      <w:r w:rsidRPr="009A6AF5">
        <w:rPr>
          <w:i/>
          <w:noProof w:val="0"/>
          <w:lang w:val="en-US" w:eastAsia="x-none"/>
        </w:rPr>
        <w:t xml:space="preserve"> semper verum</w:t>
      </w:r>
      <w:r w:rsidR="002E778C" w:rsidRPr="009A6AF5">
        <w:rPr>
          <w:i/>
          <w:noProof w:val="0"/>
          <w:lang w:val="en-US" w:eastAsia="en-US"/>
        </w:rPr>
        <w:fldChar w:fldCharType="begin"/>
      </w:r>
      <w:r w:rsidR="002E778C" w:rsidRPr="009A6AF5">
        <w:rPr>
          <w:noProof w:val="0"/>
          <w:lang w:val="en-US"/>
        </w:rPr>
        <w:instrText xml:space="preserve"> XE "</w:instrText>
      </w:r>
      <w:r w:rsidR="002E778C" w:rsidRPr="009A6AF5">
        <w:rPr>
          <w:i/>
          <w:noProof w:val="0"/>
          <w:lang w:val="en-US" w:eastAsia="en-US"/>
        </w:rPr>
        <w:instrText>semel/semper</w:instrText>
      </w:r>
      <w:r w:rsidR="002E778C" w:rsidRPr="009A6AF5">
        <w:rPr>
          <w:noProof w:val="0"/>
          <w:lang w:val="en-US"/>
        </w:rPr>
        <w:instrText xml:space="preserve">" </w:instrText>
      </w:r>
      <w:r w:rsidR="002E778C" w:rsidRPr="009A6AF5">
        <w:rPr>
          <w:i/>
          <w:noProof w:val="0"/>
          <w:lang w:val="en-US" w:eastAsia="en-US"/>
        </w:rPr>
        <w:fldChar w:fldCharType="end"/>
      </w:r>
      <w:r w:rsidRPr="009A6AF5">
        <w:rPr>
          <w:i/>
          <w:noProof w:val="0"/>
          <w:lang w:val="en-US" w:eastAsia="x-none"/>
        </w:rPr>
        <w:t>”</w:t>
      </w:r>
      <w:r w:rsidRPr="009A6AF5">
        <w:rPr>
          <w:noProof w:val="0"/>
          <w:lang w:val="en-US" w:eastAsia="x-none"/>
        </w:rPr>
        <w:t xml:space="preserve"> (OBJ</w:t>
      </w:r>
      <w:r w:rsidR="00275B0C">
        <w:rPr>
          <w:noProof w:val="0"/>
          <w:lang w:val="en-US" w:eastAsia="x-none"/>
        </w:rPr>
        <w:t> </w:t>
      </w:r>
      <w:r w:rsidRPr="009A6AF5">
        <w:rPr>
          <w:noProof w:val="0"/>
          <w:lang w:val="en-US" w:eastAsia="x-none"/>
        </w:rPr>
        <w:t xml:space="preserve">II, ch. 2.3.1). Henry of Ghent assimilated this determination </w:t>
      </w:r>
      <w:r w:rsidR="0045787B">
        <w:rPr>
          <w:noProof w:val="0"/>
          <w:lang w:val="en-US" w:eastAsia="x-none"/>
        </w:rPr>
        <w:t xml:space="preserve">with reference to </w:t>
      </w:r>
      <w:r w:rsidRPr="009A6AF5">
        <w:rPr>
          <w:noProof w:val="0"/>
          <w:lang w:val="en-US" w:eastAsia="x-none"/>
        </w:rPr>
        <w:t xml:space="preserve">Simplicius’s </w:t>
      </w:r>
      <w:del w:id="2813" w:author="Oprava" w:date="2024-03-23T13:59:00Z">
        <w:r w:rsidRPr="009A6AF5">
          <w:rPr>
            <w:i/>
            <w:noProof w:val="0"/>
            <w:lang w:val="en-US" w:eastAsia="x-none"/>
          </w:rPr>
          <w:delText>Commentary</w:delText>
        </w:r>
      </w:del>
      <w:ins w:id="2814" w:author="Oprava" w:date="2024-03-23T13:59:00Z">
        <w:r w:rsidR="00293DE7">
          <w:rPr>
            <w:noProof w:val="0"/>
            <w:lang w:val="en-US" w:eastAsia="x-none"/>
          </w:rPr>
          <w:t>c</w:t>
        </w:r>
        <w:r w:rsidRPr="00293DE7">
          <w:rPr>
            <w:noProof w:val="0"/>
            <w:lang w:val="en-US" w:eastAsia="x-none"/>
          </w:rPr>
          <w:t>ommentary</w:t>
        </w:r>
      </w:ins>
      <w:r w:rsidRPr="00293DE7">
        <w:rPr>
          <w:lang w:val="en-US"/>
          <w:rPrChange w:id="2815" w:author="Oprava" w:date="2024-03-23T13:59:00Z">
            <w:rPr>
              <w:i/>
              <w:lang w:val="en-US"/>
            </w:rPr>
          </w:rPrChange>
        </w:rPr>
        <w:t xml:space="preserve"> on</w:t>
      </w:r>
      <w:del w:id="2816" w:author="Oprava" w:date="2024-03-23T13:59:00Z">
        <w:r w:rsidRPr="009A6AF5">
          <w:rPr>
            <w:i/>
            <w:noProof w:val="0"/>
            <w:lang w:val="en-US" w:eastAsia="x-none"/>
          </w:rPr>
          <w:delText xml:space="preserve"> the</w:delText>
        </w:r>
      </w:del>
      <w:r w:rsidRPr="00293DE7">
        <w:rPr>
          <w:lang w:val="en-US"/>
          <w:rPrChange w:id="2817" w:author="Oprava" w:date="2024-03-23T13:59:00Z">
            <w:rPr>
              <w:i/>
              <w:lang w:val="en-US"/>
            </w:rPr>
          </w:rPrChange>
        </w:rPr>
        <w:t xml:space="preserve"> </w:t>
      </w:r>
      <w:r w:rsidRPr="009A6AF5">
        <w:rPr>
          <w:i/>
          <w:noProof w:val="0"/>
          <w:lang w:val="en-US" w:eastAsia="x-none"/>
        </w:rPr>
        <w:t>Categories</w:t>
      </w:r>
      <w:r w:rsidRPr="009A6AF5">
        <w:rPr>
          <w:noProof w:val="0"/>
          <w:lang w:val="en-US" w:eastAsia="x-none"/>
        </w:rPr>
        <w:t xml:space="preserve"> in the mode </w:t>
      </w:r>
      <w:r w:rsidR="00427D82">
        <w:rPr>
          <w:noProof w:val="0"/>
          <w:lang w:val="en-US" w:eastAsia="x-none"/>
        </w:rPr>
        <w:t>“</w:t>
      </w:r>
      <w:r w:rsidRPr="009A6AF5">
        <w:rPr>
          <w:i/>
          <w:noProof w:val="0"/>
          <w:lang w:val="en-US" w:eastAsia="x-none"/>
        </w:rPr>
        <w:t>res a reor reris dicta</w:t>
      </w:r>
      <w:r w:rsidR="00427D82">
        <w:rPr>
          <w:noProof w:val="0"/>
          <w:lang w:val="en-US" w:eastAsia="x-none"/>
        </w:rPr>
        <w:t>”</w:t>
      </w:r>
      <w:r w:rsidRPr="009A6AF5">
        <w:rPr>
          <w:noProof w:val="0"/>
          <w:lang w:val="en-US" w:eastAsia="x-none"/>
        </w:rPr>
        <w:t xml:space="preserve"> and he created the first concept of objectivity in the Latin West (OBJ</w:t>
      </w:r>
      <w:r w:rsidR="00275B0C">
        <w:rPr>
          <w:noProof w:val="0"/>
          <w:lang w:val="en-US" w:eastAsia="x-none"/>
        </w:rPr>
        <w:t> </w:t>
      </w:r>
      <w:r w:rsidRPr="009A6AF5">
        <w:rPr>
          <w:noProof w:val="0"/>
          <w:lang w:val="en-US" w:eastAsia="x-none"/>
        </w:rPr>
        <w:t>III, ch. 5.2.1). Avicenna’s comitation replaced Aristotelian categorical predication. At the level of second intentionality, the new determination of objective thing</w:t>
      </w:r>
      <w:r w:rsidR="009C2501">
        <w:rPr>
          <w:noProof w:val="0"/>
          <w:lang w:val="en-US" w:eastAsia="x-none"/>
        </w:rPr>
        <w:t>s</w:t>
      </w:r>
      <w:r w:rsidRPr="009A6AF5">
        <w:rPr>
          <w:noProof w:val="0"/>
          <w:lang w:val="en-US" w:eastAsia="x-none"/>
        </w:rPr>
        <w:t xml:space="preserve"> corresponds to the perspective given above, in which a new concept of universality emerges (</w:t>
      </w:r>
      <w:r w:rsidRPr="009A6AF5">
        <w:rPr>
          <w:i/>
          <w:noProof w:val="0"/>
          <w:lang w:val="en-US" w:eastAsia="x-none"/>
        </w:rPr>
        <w:t>accidit universalitas</w:t>
      </w:r>
      <w:r w:rsidRPr="009A6AF5">
        <w:rPr>
          <w:noProof w:val="0"/>
          <w:lang w:val="en-US" w:eastAsia="x-none"/>
        </w:rPr>
        <w:t xml:space="preserve">, ch. 2.3.1). The thing is </w:t>
      </w:r>
      <w:r w:rsidR="00C02BAD">
        <w:rPr>
          <w:noProof w:val="0"/>
          <w:lang w:val="en-US" w:eastAsia="x-none"/>
        </w:rPr>
        <w:t>revealed</w:t>
      </w:r>
      <w:r w:rsidRPr="009A6AF5">
        <w:rPr>
          <w:noProof w:val="0"/>
          <w:lang w:val="en-US" w:eastAsia="x-none"/>
        </w:rPr>
        <w:t xml:space="preserve"> from the point of view of the minimal portion of beingness</w:t>
      </w:r>
      <w:r w:rsidR="00BF25C0">
        <w:rPr>
          <w:noProof w:val="0"/>
          <w:lang w:val="en-US" w:eastAsia="x-none"/>
        </w:rPr>
        <w:t xml:space="preserve"> that is absolutely certain</w:t>
      </w:r>
      <w:r w:rsidRPr="009A6AF5">
        <w:rPr>
          <w:noProof w:val="0"/>
          <w:lang w:val="en-US" w:eastAsia="x-none"/>
        </w:rPr>
        <w:t>. Such a being of the third kind stands outside of all other manifestations of being</w:t>
      </w:r>
      <w:r w:rsidR="00817E20">
        <w:rPr>
          <w:noProof w:val="0"/>
          <w:lang w:val="en-US" w:eastAsia="x-none"/>
        </w:rPr>
        <w:t xml:space="preserve"> that are </w:t>
      </w:r>
      <w:r w:rsidRPr="009A6AF5">
        <w:rPr>
          <w:noProof w:val="0"/>
          <w:lang w:val="en-US" w:eastAsia="x-none"/>
        </w:rPr>
        <w:t xml:space="preserve">either in the </w:t>
      </w:r>
      <w:r w:rsidR="00C02BAD">
        <w:rPr>
          <w:noProof w:val="0"/>
          <w:lang w:val="en-US" w:eastAsia="x-none"/>
        </w:rPr>
        <w:t>unique</w:t>
      </w:r>
      <w:r w:rsidRPr="009A6AF5">
        <w:rPr>
          <w:noProof w:val="0"/>
          <w:lang w:val="en-US" w:eastAsia="x-none"/>
        </w:rPr>
        <w:t xml:space="preserve"> things or in the universals. The insight into the new substance of the third kind has to be </w:t>
      </w:r>
      <w:r w:rsidR="00817E20">
        <w:rPr>
          <w:noProof w:val="0"/>
          <w:lang w:val="en-US" w:eastAsia="x-none"/>
        </w:rPr>
        <w:t xml:space="preserve">predicated categorically. The </w:t>
      </w:r>
      <w:r w:rsidR="00817E20" w:rsidRPr="009A6AF5">
        <w:rPr>
          <w:noProof w:val="0"/>
          <w:lang w:val="en-US" w:eastAsia="x-none"/>
        </w:rPr>
        <w:t>comitation</w:t>
      </w:r>
      <w:r w:rsidR="00817E20">
        <w:rPr>
          <w:noProof w:val="0"/>
          <w:lang w:val="en-US" w:eastAsia="x-none"/>
        </w:rPr>
        <w:t xml:space="preserve"> makes the base of </w:t>
      </w:r>
      <w:r w:rsidR="00C02BAD">
        <w:rPr>
          <w:noProof w:val="0"/>
          <w:lang w:val="en-US" w:eastAsia="x-none"/>
        </w:rPr>
        <w:t xml:space="preserve">the </w:t>
      </w:r>
      <w:r w:rsidR="00817E20">
        <w:rPr>
          <w:noProof w:val="0"/>
          <w:lang w:val="en-US" w:eastAsia="x-none"/>
        </w:rPr>
        <w:t xml:space="preserve">new predication. </w:t>
      </w:r>
      <w:r w:rsidRPr="009A6AF5">
        <w:rPr>
          <w:noProof w:val="0"/>
          <w:lang w:val="en-US" w:eastAsia="x-none"/>
        </w:rPr>
        <w:t xml:space="preserve">The minimal beingness </w:t>
      </w:r>
      <w:r w:rsidR="00C02BAD">
        <w:rPr>
          <w:noProof w:val="0"/>
          <w:lang w:val="en-US" w:eastAsia="x-none"/>
        </w:rPr>
        <w:t xml:space="preserve">in the form of comitation accompanies every entity </w:t>
      </w:r>
      <w:r w:rsidRPr="009A6AF5">
        <w:rPr>
          <w:noProof w:val="0"/>
          <w:lang w:val="en-US" w:eastAsia="x-none"/>
        </w:rPr>
        <w:t xml:space="preserve">given in the mode </w:t>
      </w:r>
      <w:r w:rsidRPr="009A6AF5">
        <w:rPr>
          <w:i/>
          <w:noProof w:val="0"/>
          <w:lang w:val="en-US" w:eastAsia="x-none"/>
        </w:rPr>
        <w:t>ens</w:t>
      </w:r>
      <w:r w:rsidRPr="009A6AF5">
        <w:rPr>
          <w:noProof w:val="0"/>
          <w:lang w:val="en-US" w:eastAsia="x-none"/>
        </w:rPr>
        <w:t xml:space="preserve"> and </w:t>
      </w:r>
      <w:r w:rsidRPr="009A6AF5">
        <w:rPr>
          <w:i/>
          <w:noProof w:val="0"/>
          <w:lang w:val="en-US" w:eastAsia="x-none"/>
        </w:rPr>
        <w:t>res</w:t>
      </w:r>
      <w:r w:rsidR="00123147">
        <w:rPr>
          <w:noProof w:val="0"/>
          <w:lang w:val="en-US" w:eastAsia="x-none"/>
        </w:rPr>
        <w:t xml:space="preserve">. </w:t>
      </w:r>
      <w:r w:rsidR="00123147" w:rsidRPr="00123147">
        <w:rPr>
          <w:noProof w:val="0"/>
          <w:lang w:val="en-US" w:eastAsia="x-none"/>
        </w:rPr>
        <w:t>These amphiboli</w:t>
      </w:r>
      <w:r w:rsidR="00C02BAD">
        <w:rPr>
          <w:noProof w:val="0"/>
          <w:lang w:val="en-US" w:eastAsia="x-none"/>
        </w:rPr>
        <w:t>a</w:t>
      </w:r>
      <w:r w:rsidR="00123147" w:rsidRPr="00123147">
        <w:rPr>
          <w:noProof w:val="0"/>
          <w:lang w:val="en-US" w:eastAsia="x-none"/>
        </w:rPr>
        <w:t xml:space="preserve"> are hyposta</w:t>
      </w:r>
      <w:r w:rsidR="00123147">
        <w:rPr>
          <w:noProof w:val="0"/>
          <w:lang w:val="en-US" w:eastAsia="x-none"/>
        </w:rPr>
        <w:t>tiz</w:t>
      </w:r>
      <w:r w:rsidR="00123147" w:rsidRPr="00123147">
        <w:rPr>
          <w:noProof w:val="0"/>
          <w:lang w:val="en-US" w:eastAsia="x-none"/>
        </w:rPr>
        <w:t xml:space="preserve">ed </w:t>
      </w:r>
      <w:r w:rsidR="00C02BAD">
        <w:rPr>
          <w:noProof w:val="0"/>
          <w:lang w:val="en-US" w:eastAsia="x-none"/>
        </w:rPr>
        <w:t xml:space="preserve">as </w:t>
      </w:r>
      <w:r w:rsidR="00123147" w:rsidRPr="00123147">
        <w:rPr>
          <w:noProof w:val="0"/>
          <w:lang w:val="en-US" w:eastAsia="x-none"/>
        </w:rPr>
        <w:t xml:space="preserve">absolutely simple identity </w:t>
      </w:r>
      <w:r w:rsidR="00C02BAD">
        <w:rPr>
          <w:noProof w:val="0"/>
          <w:lang w:val="en-US" w:eastAsia="x-none"/>
        </w:rPr>
        <w:t xml:space="preserve">related to the </w:t>
      </w:r>
      <w:r w:rsidR="00123147" w:rsidRPr="00123147">
        <w:rPr>
          <w:noProof w:val="0"/>
          <w:lang w:val="en-US" w:eastAsia="x-none"/>
        </w:rPr>
        <w:t xml:space="preserve">last </w:t>
      </w:r>
      <w:r w:rsidR="00C02BAD">
        <w:rPr>
          <w:noProof w:val="0"/>
          <w:lang w:val="en-US" w:eastAsia="x-none"/>
        </w:rPr>
        <w:t>i</w:t>
      </w:r>
      <w:r w:rsidR="00123147" w:rsidRPr="00123147">
        <w:rPr>
          <w:noProof w:val="0"/>
          <w:lang w:val="en-US" w:eastAsia="x-none"/>
        </w:rPr>
        <w:t>ndivisible mea</w:t>
      </w:r>
      <w:r w:rsidR="00123147">
        <w:rPr>
          <w:noProof w:val="0"/>
          <w:lang w:val="en-US" w:eastAsia="x-none"/>
        </w:rPr>
        <w:t xml:space="preserve">ning </w:t>
      </w:r>
      <w:r w:rsidR="00C02BAD">
        <w:rPr>
          <w:noProof w:val="0"/>
          <w:lang w:val="en-US" w:eastAsia="x-none"/>
        </w:rPr>
        <w:t>(</w:t>
      </w:r>
      <w:r w:rsidR="00123147" w:rsidRPr="00123147">
        <w:rPr>
          <w:i/>
          <w:noProof w:val="0"/>
          <w:lang w:val="en-US" w:eastAsia="x-none"/>
        </w:rPr>
        <w:t>individuum</w:t>
      </w:r>
      <w:r w:rsidR="00C02BAD" w:rsidRPr="00C02BAD">
        <w:rPr>
          <w:noProof w:val="0"/>
          <w:lang w:val="en-US" w:eastAsia="x-none"/>
        </w:rPr>
        <w:t>)</w:t>
      </w:r>
      <w:r w:rsidR="00123147">
        <w:rPr>
          <w:noProof w:val="0"/>
          <w:lang w:val="en-US" w:eastAsia="x-none"/>
        </w:rPr>
        <w:t xml:space="preserve">. </w:t>
      </w:r>
      <w:r w:rsidRPr="009A6AF5">
        <w:rPr>
          <w:noProof w:val="0"/>
          <w:lang w:val="en-US" w:eastAsia="x-none"/>
        </w:rPr>
        <w:t xml:space="preserve">Every determinable thing exists as objectively determinable “this </w:t>
      </w:r>
      <w:r w:rsidR="003E0203" w:rsidRPr="003E0203">
        <w:rPr>
          <w:i/>
          <w:noProof w:val="0"/>
          <w:lang w:val="en-US" w:eastAsia="x-none"/>
        </w:rPr>
        <w:t>res</w:t>
      </w:r>
      <w:r w:rsidR="003E0203">
        <w:rPr>
          <w:noProof w:val="0"/>
          <w:lang w:val="en-US" w:eastAsia="x-none"/>
        </w:rPr>
        <w:t xml:space="preserve"> </w:t>
      </w:r>
      <w:r w:rsidRPr="009A6AF5">
        <w:rPr>
          <w:noProof w:val="0"/>
          <w:lang w:val="en-US" w:eastAsia="x-none"/>
        </w:rPr>
        <w:t xml:space="preserve">here” in the form of a </w:t>
      </w:r>
      <w:r w:rsidR="00C02BAD">
        <w:rPr>
          <w:noProof w:val="0"/>
          <w:lang w:val="en-US" w:eastAsia="x-none"/>
        </w:rPr>
        <w:t xml:space="preserve">individual </w:t>
      </w:r>
      <w:r w:rsidRPr="009A6AF5">
        <w:rPr>
          <w:noProof w:val="0"/>
          <w:lang w:val="en-US" w:eastAsia="x-none"/>
        </w:rPr>
        <w:t xml:space="preserve">content of cognition, which cannot be separated from the </w:t>
      </w:r>
      <w:r w:rsidR="006A44E0">
        <w:rPr>
          <w:noProof w:val="0"/>
          <w:lang w:val="en-US" w:eastAsia="x-none"/>
        </w:rPr>
        <w:t xml:space="preserve">generic notion of </w:t>
      </w:r>
      <w:r w:rsidR="003E0203">
        <w:rPr>
          <w:noProof w:val="0"/>
          <w:lang w:val="en-US" w:eastAsia="x-none"/>
        </w:rPr>
        <w:t xml:space="preserve">that </w:t>
      </w:r>
      <w:r w:rsidRPr="009A6AF5">
        <w:rPr>
          <w:noProof w:val="0"/>
          <w:lang w:val="en-US" w:eastAsia="x-none"/>
        </w:rPr>
        <w:t xml:space="preserve">being </w:t>
      </w:r>
      <w:r w:rsidR="003E0203">
        <w:rPr>
          <w:noProof w:val="0"/>
          <w:lang w:val="en-US" w:eastAsia="x-none"/>
        </w:rPr>
        <w:t xml:space="preserve">in question </w:t>
      </w:r>
      <w:r w:rsidRPr="009A6AF5">
        <w:rPr>
          <w:noProof w:val="0"/>
          <w:lang w:val="en-US" w:eastAsia="x-none"/>
        </w:rPr>
        <w:t>(</w:t>
      </w:r>
      <w:r w:rsidRPr="009A6AF5">
        <w:rPr>
          <w:i/>
          <w:noProof w:val="0"/>
          <w:lang w:val="en-US" w:eastAsia="x-none"/>
        </w:rPr>
        <w:t>nec separabitur a comitantia intelligendi ens</w:t>
      </w:r>
      <w:r w:rsidRPr="009A6AF5">
        <w:rPr>
          <w:noProof w:val="0"/>
          <w:lang w:val="en-US" w:eastAsia="x-none"/>
        </w:rPr>
        <w:t xml:space="preserve">). The beingness of the third kind necessarily, always and everywhere accompanies the singular or universal </w:t>
      </w:r>
      <w:r w:rsidR="00A97EB4">
        <w:rPr>
          <w:noProof w:val="0"/>
          <w:lang w:val="en-US" w:eastAsia="x-none"/>
        </w:rPr>
        <w:t xml:space="preserve">entity </w:t>
      </w:r>
      <w:r w:rsidRPr="009A6AF5">
        <w:rPr>
          <w:noProof w:val="0"/>
          <w:lang w:val="en-US" w:eastAsia="x-none"/>
        </w:rPr>
        <w:t xml:space="preserve">in the mode </w:t>
      </w:r>
      <w:r w:rsidRPr="009A6AF5">
        <w:rPr>
          <w:i/>
          <w:noProof w:val="0"/>
          <w:lang w:val="en-US" w:eastAsia="x-none"/>
        </w:rPr>
        <w:t>per prius</w:t>
      </w:r>
      <w:r w:rsidRPr="009A6AF5">
        <w:rPr>
          <w:noProof w:val="0"/>
          <w:lang w:val="en-US" w:eastAsia="x-none"/>
        </w:rPr>
        <w:t>. This minimal existence of the thing is always given in some way</w:t>
      </w:r>
      <w:r w:rsidR="007056BF">
        <w:rPr>
          <w:noProof w:val="0"/>
          <w:lang w:val="en-US" w:eastAsia="x-none"/>
        </w:rPr>
        <w:t xml:space="preserve"> </w:t>
      </w:r>
      <w:r w:rsidRPr="009A6AF5">
        <w:rPr>
          <w:noProof w:val="0"/>
          <w:lang w:val="en-US" w:eastAsia="x-none"/>
        </w:rPr>
        <w:t>in the above-mentioned mode of comitation (</w:t>
      </w:r>
      <w:r w:rsidRPr="009A6AF5">
        <w:rPr>
          <w:i/>
          <w:noProof w:val="0"/>
          <w:lang w:val="en-US" w:eastAsia="x-none"/>
        </w:rPr>
        <w:t>cum illa ullo modo</w:t>
      </w:r>
      <w:r w:rsidRPr="009A6AF5">
        <w:rPr>
          <w:noProof w:val="0"/>
          <w:lang w:val="en-US" w:eastAsia="x-none"/>
        </w:rPr>
        <w:t xml:space="preserve">). Then it is completely indifferent whether this objective being is given in the real thing, in the divine </w:t>
      </w:r>
      <w:r w:rsidR="003018F3">
        <w:rPr>
          <w:noProof w:val="0"/>
          <w:lang w:val="en-US" w:eastAsia="x-none"/>
        </w:rPr>
        <w:t>Giver of forms</w:t>
      </w:r>
      <w:r w:rsidRPr="009A6AF5">
        <w:rPr>
          <w:noProof w:val="0"/>
          <w:lang w:val="en-US" w:eastAsia="x-none"/>
        </w:rPr>
        <w:t>, in the imagination or in the intellectual cognition (</w:t>
      </w:r>
      <w:r w:rsidRPr="009A6AF5">
        <w:rPr>
          <w:i/>
          <w:noProof w:val="0"/>
          <w:lang w:val="en-US" w:eastAsia="x-none"/>
        </w:rPr>
        <w:t>in singularibus vel in aestimatione vel intellectu</w:t>
      </w:r>
      <w:r w:rsidRPr="009A6AF5">
        <w:rPr>
          <w:noProof w:val="0"/>
          <w:lang w:val="en-US" w:eastAsia="x-none"/>
        </w:rPr>
        <w:t xml:space="preserve">). If this objective determination of essentiality did not apply, the thing would not exist because it would not </w:t>
      </w:r>
      <w:r w:rsidRPr="009A6AF5">
        <w:rPr>
          <w:noProof w:val="0"/>
          <w:lang w:val="en-US" w:eastAsia="x-none"/>
        </w:rPr>
        <w:lastRenderedPageBreak/>
        <w:t>be definable from the point of view of minimal beingness (</w:t>
      </w:r>
      <w:r w:rsidRPr="009A6AF5">
        <w:rPr>
          <w:i/>
          <w:noProof w:val="0"/>
          <w:lang w:val="en-US" w:eastAsia="x-none"/>
        </w:rPr>
        <w:t>si autem non esset ita, tunc non esset res</w:t>
      </w:r>
      <w:r w:rsidRPr="009A6AF5">
        <w:rPr>
          <w:noProof w:val="0"/>
          <w:lang w:val="en-US" w:eastAsia="x-none"/>
        </w:rPr>
        <w:t xml:space="preserve">). By introducing the comitation into determination of objective substance, </w:t>
      </w:r>
      <w:r w:rsidR="007056BF">
        <w:rPr>
          <w:noProof w:val="0"/>
          <w:lang w:val="en-US" w:eastAsia="x-none"/>
        </w:rPr>
        <w:t xml:space="preserve">the </w:t>
      </w:r>
      <w:r w:rsidRPr="009A6AF5">
        <w:rPr>
          <w:noProof w:val="0"/>
          <w:lang w:val="en-US" w:eastAsia="x-none"/>
        </w:rPr>
        <w:t xml:space="preserve">Parmenides’s wisdom applies to the world of two-headed modern subjects. </w:t>
      </w:r>
      <w:r w:rsidR="003003D1">
        <w:rPr>
          <w:noProof w:val="0"/>
          <w:lang w:val="en-US" w:eastAsia="x-none"/>
        </w:rPr>
        <w:t xml:space="preserve">They follow </w:t>
      </w:r>
      <w:r w:rsidR="00243466">
        <w:rPr>
          <w:noProof w:val="0"/>
          <w:lang w:val="en-US" w:eastAsia="x-none"/>
        </w:rPr>
        <w:t xml:space="preserve">the path of non-being. </w:t>
      </w:r>
      <w:r w:rsidRPr="009A6AF5">
        <w:rPr>
          <w:noProof w:val="0"/>
          <w:lang w:val="en-US" w:eastAsia="x-none"/>
        </w:rPr>
        <w:t>What is not in t</w:t>
      </w:r>
      <w:r w:rsidR="00153404">
        <w:rPr>
          <w:noProof w:val="0"/>
          <w:lang w:val="en-US" w:eastAsia="x-none"/>
        </w:rPr>
        <w:t xml:space="preserve">he subjective statement of being </w:t>
      </w:r>
      <w:r w:rsidR="00CC5247">
        <w:rPr>
          <w:noProof w:val="0"/>
          <w:lang w:val="en-US" w:eastAsia="x-none"/>
        </w:rPr>
        <w:t xml:space="preserve">determined by </w:t>
      </w:r>
      <w:r w:rsidR="00153404">
        <w:rPr>
          <w:noProof w:val="0"/>
          <w:lang w:val="en-US" w:eastAsia="x-none"/>
        </w:rPr>
        <w:t xml:space="preserve">the comitation </w:t>
      </w:r>
      <w:r w:rsidRPr="009A6AF5">
        <w:rPr>
          <w:noProof w:val="0"/>
          <w:lang w:val="en-US" w:eastAsia="x-none"/>
        </w:rPr>
        <w:t xml:space="preserve">that does not exist. The objective determination of the thing as a new atomic substance is predicated in the mode </w:t>
      </w:r>
      <w:r w:rsidRPr="009A6AF5">
        <w:rPr>
          <w:i/>
          <w:noProof w:val="0"/>
          <w:lang w:val="en-US" w:eastAsia="x-none"/>
        </w:rPr>
        <w:t>simpliciter</w:t>
      </w:r>
      <w:r w:rsidRPr="009A6AF5">
        <w:rPr>
          <w:noProof w:val="0"/>
          <w:lang w:val="en-US" w:eastAsia="x-none"/>
        </w:rPr>
        <w:t xml:space="preserve"> </w:t>
      </w:r>
      <w:r w:rsidR="00816B5A">
        <w:rPr>
          <w:noProof w:val="0"/>
          <w:lang w:val="en-US" w:eastAsia="x-none"/>
        </w:rPr>
        <w:t xml:space="preserve">for </w:t>
      </w:r>
      <w:r w:rsidRPr="009A6AF5">
        <w:rPr>
          <w:noProof w:val="0"/>
          <w:lang w:val="en-US" w:eastAsia="x-none"/>
        </w:rPr>
        <w:t>the first and the second substance</w:t>
      </w:r>
      <w:r w:rsidR="00CB0153">
        <w:rPr>
          <w:noProof w:val="0"/>
          <w:lang w:val="en-US" w:eastAsia="x-none"/>
        </w:rPr>
        <w:t xml:space="preserve"> in a </w:t>
      </w:r>
      <w:r w:rsidR="00CB0153" w:rsidRPr="00CB0153">
        <w:rPr>
          <w:i/>
          <w:noProof w:val="0"/>
          <w:lang w:val="en-US" w:eastAsia="x-none"/>
        </w:rPr>
        <w:t>univoce</w:t>
      </w:r>
      <w:r w:rsidR="00CB0153">
        <w:rPr>
          <w:noProof w:val="0"/>
          <w:lang w:val="en-US" w:eastAsia="x-none"/>
        </w:rPr>
        <w:t xml:space="preserve"> given statements</w:t>
      </w:r>
      <w:r w:rsidRPr="009A6AF5">
        <w:rPr>
          <w:noProof w:val="0"/>
          <w:lang w:val="en-US" w:eastAsia="x-none"/>
        </w:rPr>
        <w:t xml:space="preserve">. A new form of being of the third kind </w:t>
      </w:r>
      <w:r w:rsidR="00816B5A">
        <w:rPr>
          <w:noProof w:val="0"/>
          <w:lang w:val="en-US" w:eastAsia="x-none"/>
        </w:rPr>
        <w:t xml:space="preserve">bypasses </w:t>
      </w:r>
      <w:r w:rsidRPr="009A6AF5">
        <w:rPr>
          <w:noProof w:val="0"/>
          <w:lang w:val="en-US" w:eastAsia="x-none"/>
        </w:rPr>
        <w:t>the classical determination of second substance that is necess</w:t>
      </w:r>
      <w:r w:rsidR="00203A5C">
        <w:rPr>
          <w:noProof w:val="0"/>
          <w:lang w:val="en-US" w:eastAsia="x-none"/>
        </w:rPr>
        <w:t xml:space="preserve">ary for categorial predication. </w:t>
      </w:r>
      <w:r w:rsidRPr="009A6AF5">
        <w:rPr>
          <w:noProof w:val="0"/>
          <w:lang w:val="en-US" w:eastAsia="x-none"/>
        </w:rPr>
        <w:t xml:space="preserve">Predication of substance runs in the context of comitatively added properties </w:t>
      </w:r>
      <w:r w:rsidR="009B0007">
        <w:rPr>
          <w:noProof w:val="0"/>
          <w:lang w:val="en-US" w:eastAsia="x-none"/>
        </w:rPr>
        <w:t xml:space="preserve">that describe the </w:t>
      </w:r>
      <w:r w:rsidRPr="009A6AF5">
        <w:rPr>
          <w:noProof w:val="0"/>
          <w:lang w:val="en-US" w:eastAsia="x-none"/>
        </w:rPr>
        <w:t xml:space="preserve">objective </w:t>
      </w:r>
      <w:r w:rsidRPr="00500591">
        <w:rPr>
          <w:i/>
          <w:noProof w:val="0"/>
          <w:lang w:val="en-US" w:eastAsia="x-none"/>
        </w:rPr>
        <w:t>res</w:t>
      </w:r>
      <w:r w:rsidRPr="009A6AF5">
        <w:rPr>
          <w:noProof w:val="0"/>
          <w:lang w:val="en-US" w:eastAsia="x-none"/>
        </w:rPr>
        <w:t xml:space="preserve">. Such a “predication” does not need the first actual substance and consecutively, no second categorial substance. The objective being can be considered directly, either in the intellect, in </w:t>
      </w:r>
      <w:r w:rsidR="005B5E9B">
        <w:rPr>
          <w:noProof w:val="0"/>
          <w:lang w:val="en-US" w:eastAsia="x-none"/>
        </w:rPr>
        <w:t xml:space="preserve">modern </w:t>
      </w:r>
      <w:r w:rsidR="000C11AF">
        <w:rPr>
          <w:noProof w:val="0"/>
          <w:lang w:val="en-US" w:eastAsia="x-none"/>
        </w:rPr>
        <w:t>G</w:t>
      </w:r>
      <w:r w:rsidR="0080609E" w:rsidRPr="009A6AF5">
        <w:rPr>
          <w:noProof w:val="0"/>
          <w:lang w:val="en-US" w:eastAsia="x-none"/>
        </w:rPr>
        <w:t>od</w:t>
      </w:r>
      <w:r w:rsidRPr="009A6AF5">
        <w:rPr>
          <w:noProof w:val="0"/>
          <w:lang w:val="en-US" w:eastAsia="x-none"/>
        </w:rPr>
        <w:t xml:space="preserve"> or in </w:t>
      </w:r>
      <w:del w:id="2818" w:author="Oprava" w:date="2024-03-23T13:59:00Z">
        <w:r w:rsidRPr="009A6AF5">
          <w:rPr>
            <w:noProof w:val="0"/>
            <w:lang w:val="en-US" w:eastAsia="x-none"/>
          </w:rPr>
          <w:delText xml:space="preserve">the </w:delText>
        </w:r>
      </w:del>
      <w:r w:rsidRPr="009A6AF5">
        <w:rPr>
          <w:noProof w:val="0"/>
          <w:lang w:val="en-US" w:eastAsia="x-none"/>
        </w:rPr>
        <w:t xml:space="preserve">real </w:t>
      </w:r>
      <w:del w:id="2819" w:author="Oprava" w:date="2024-03-23T13:59:00Z">
        <w:r w:rsidRPr="009A6AF5">
          <w:rPr>
            <w:noProof w:val="0"/>
            <w:lang w:val="en-US" w:eastAsia="x-none"/>
          </w:rPr>
          <w:delText>thing</w:delText>
        </w:r>
      </w:del>
      <w:ins w:id="2820" w:author="Oprava" w:date="2024-03-23T13:59:00Z">
        <w:r w:rsidRPr="009A6AF5">
          <w:rPr>
            <w:noProof w:val="0"/>
            <w:lang w:val="en-US" w:eastAsia="x-none"/>
          </w:rPr>
          <w:t>thing</w:t>
        </w:r>
        <w:r w:rsidR="00203A5C">
          <w:rPr>
            <w:noProof w:val="0"/>
            <w:lang w:val="en-US" w:eastAsia="x-none"/>
          </w:rPr>
          <w:t>s</w:t>
        </w:r>
      </w:ins>
      <w:r w:rsidR="00203A5C">
        <w:rPr>
          <w:noProof w:val="0"/>
          <w:lang w:val="en-US" w:eastAsia="x-none"/>
        </w:rPr>
        <w:t xml:space="preserve">. </w:t>
      </w:r>
      <w:r w:rsidRPr="009A6AF5">
        <w:rPr>
          <w:noProof w:val="0"/>
          <w:lang w:val="en-US" w:eastAsia="x-none"/>
        </w:rPr>
        <w:t>New vision of being received a “</w:t>
      </w:r>
      <w:r w:rsidR="0089552F" w:rsidRPr="009A6AF5">
        <w:rPr>
          <w:noProof w:val="0"/>
          <w:lang w:val="en-US" w:eastAsia="x-none"/>
        </w:rPr>
        <w:t>hyparchic</w:t>
      </w:r>
      <w:r w:rsidR="00D221B2">
        <w:rPr>
          <w:noProof w:val="0"/>
          <w:lang w:val="en-US" w:eastAsia="x-none"/>
        </w:rPr>
        <w:t xml:space="preserve"> exsistence</w:t>
      </w:r>
      <w:r w:rsidRPr="009A6AF5">
        <w:rPr>
          <w:noProof w:val="0"/>
          <w:lang w:val="en-US" w:eastAsia="x-none"/>
        </w:rPr>
        <w:t xml:space="preserve">” in the mode </w:t>
      </w:r>
      <w:r w:rsidRPr="009A6AF5">
        <w:rPr>
          <w:i/>
          <w:noProof w:val="0"/>
          <w:lang w:val="en-US" w:eastAsia="x-none"/>
        </w:rPr>
        <w:t>per prius</w:t>
      </w:r>
      <w:r w:rsidRPr="009A6AF5">
        <w:rPr>
          <w:noProof w:val="0"/>
          <w:lang w:val="en-US" w:eastAsia="x-none"/>
        </w:rPr>
        <w:t xml:space="preserve"> from subject, that is, outside the singular thing and universals. The definition of being is given in minimal measure and in this extent it is als</w:t>
      </w:r>
      <w:r w:rsidR="00203A5C">
        <w:rPr>
          <w:noProof w:val="0"/>
          <w:lang w:val="en-US" w:eastAsia="x-none"/>
        </w:rPr>
        <w:t>o evident and entirely certain.</w:t>
      </w:r>
      <w:del w:id="2821" w:author="Oprava" w:date="2024-03-23T13:59:00Z">
        <w:r w:rsidRPr="009A6AF5">
          <w:rPr>
            <w:noProof w:val="0"/>
            <w:lang w:val="en-US" w:eastAsia="x-none"/>
          </w:rPr>
          <w:delText xml:space="preserve"> </w:delText>
        </w:r>
      </w:del>
    </w:p>
    <w:p w14:paraId="6FA4B252" w14:textId="54C5B7EE" w:rsidR="00444BBE" w:rsidRDefault="00815FCF">
      <w:pPr>
        <w:ind w:firstLine="397"/>
        <w:rPr>
          <w:noProof w:val="0"/>
          <w:lang w:val="en-US" w:eastAsia="x-none"/>
        </w:rPr>
        <w:pPrChange w:id="2822" w:author="Oprava" w:date="2024-03-23T13:59:00Z">
          <w:pPr/>
        </w:pPrChange>
      </w:pPr>
      <w:r w:rsidRPr="009A6AF5">
        <w:rPr>
          <w:noProof w:val="0"/>
          <w:lang w:val="en-US" w:eastAsia="x-none"/>
        </w:rPr>
        <w:t xml:space="preserve">The new form of being necessarily accompanied in the mode of comitation every universal and individual substance. The model of categorical </w:t>
      </w:r>
      <w:r w:rsidR="00732915">
        <w:rPr>
          <w:noProof w:val="0"/>
          <w:lang w:val="en-US" w:eastAsia="x-none"/>
        </w:rPr>
        <w:t xml:space="preserve">predication </w:t>
      </w:r>
      <w:r w:rsidRPr="009A6AF5">
        <w:rPr>
          <w:noProof w:val="0"/>
          <w:lang w:val="en-US" w:eastAsia="x-none"/>
        </w:rPr>
        <w:t xml:space="preserve">changed into a transcendental and univocal </w:t>
      </w:r>
      <w:r w:rsidR="00732915">
        <w:rPr>
          <w:noProof w:val="0"/>
          <w:lang w:val="en-US" w:eastAsia="x-none"/>
        </w:rPr>
        <w:t xml:space="preserve">nature </w:t>
      </w:r>
      <w:r w:rsidRPr="009A6AF5">
        <w:rPr>
          <w:noProof w:val="0"/>
          <w:lang w:val="en-US" w:eastAsia="x-none"/>
        </w:rPr>
        <w:t>of</w:t>
      </w:r>
      <w:r w:rsidR="00C855A7">
        <w:rPr>
          <w:noProof w:val="0"/>
          <w:lang w:val="en-US" w:eastAsia="x-none"/>
        </w:rPr>
        <w:t xml:space="preserve"> every entity. It </w:t>
      </w:r>
      <w:r w:rsidR="00732915">
        <w:rPr>
          <w:noProof w:val="0"/>
          <w:lang w:val="en-US" w:eastAsia="x-none"/>
        </w:rPr>
        <w:t xml:space="preserve">is </w:t>
      </w:r>
      <w:r w:rsidR="00EB5A11">
        <w:rPr>
          <w:noProof w:val="0"/>
          <w:lang w:val="en-US" w:eastAsia="x-none"/>
        </w:rPr>
        <w:t>re</w:t>
      </w:r>
      <w:r w:rsidR="00732915">
        <w:rPr>
          <w:noProof w:val="0"/>
          <w:lang w:val="en-US" w:eastAsia="x-none"/>
        </w:rPr>
        <w:t xml:space="preserve">cognized in such a </w:t>
      </w:r>
      <w:r w:rsidR="00B54DA9">
        <w:rPr>
          <w:noProof w:val="0"/>
          <w:lang w:val="en-US" w:eastAsia="x-none"/>
        </w:rPr>
        <w:t xml:space="preserve">paranoiac </w:t>
      </w:r>
      <w:r w:rsidR="00732915">
        <w:rPr>
          <w:noProof w:val="0"/>
          <w:lang w:val="en-US" w:eastAsia="x-none"/>
        </w:rPr>
        <w:t>way</w:t>
      </w:r>
      <w:r w:rsidR="00C855A7">
        <w:rPr>
          <w:noProof w:val="0"/>
          <w:lang w:val="en-US" w:eastAsia="x-none"/>
        </w:rPr>
        <w:t xml:space="preserve"> (i.e., objectively) </w:t>
      </w:r>
      <w:r w:rsidR="00C855A7" w:rsidRPr="00C855A7">
        <w:rPr>
          <w:noProof w:val="0"/>
          <w:lang w:val="en-US" w:eastAsia="x-none"/>
        </w:rPr>
        <w:t>and it is in this form provided to the modern subject (</w:t>
      </w:r>
      <w:r w:rsidR="00C855A7" w:rsidRPr="00C855A7">
        <w:rPr>
          <w:i/>
          <w:noProof w:val="0"/>
          <w:lang w:val="en-US" w:eastAsia="x-none"/>
        </w:rPr>
        <w:t>Ge-Stell</w:t>
      </w:r>
      <w:r w:rsidR="00C855A7">
        <w:rPr>
          <w:i/>
          <w:noProof w:val="0"/>
          <w:lang w:val="en-US" w:eastAsia="x-none"/>
        </w:rPr>
        <w:fldChar w:fldCharType="begin"/>
      </w:r>
      <w:r w:rsidR="00C855A7">
        <w:instrText xml:space="preserve"> XE "</w:instrText>
      </w:r>
      <w:r w:rsidR="00C855A7" w:rsidRPr="00187F68">
        <w:rPr>
          <w:i/>
          <w:noProof w:val="0"/>
          <w:lang w:val="en-US" w:eastAsia="x-none"/>
        </w:rPr>
        <w:instrText>Ge-Stell</w:instrText>
      </w:r>
      <w:r w:rsidR="00C855A7">
        <w:instrText xml:space="preserve">" </w:instrText>
      </w:r>
      <w:r w:rsidR="00C855A7">
        <w:rPr>
          <w:i/>
          <w:noProof w:val="0"/>
          <w:lang w:val="en-US" w:eastAsia="x-none"/>
        </w:rPr>
        <w:fldChar w:fldCharType="end"/>
      </w:r>
      <w:r w:rsidR="00C855A7" w:rsidRPr="00C855A7">
        <w:rPr>
          <w:noProof w:val="0"/>
          <w:lang w:val="en-US" w:eastAsia="x-none"/>
        </w:rPr>
        <w:t>).</w:t>
      </w:r>
      <w:r w:rsidR="00C855A7">
        <w:rPr>
          <w:noProof w:val="0"/>
          <w:lang w:val="en-US" w:eastAsia="x-none"/>
        </w:rPr>
        <w:t xml:space="preserve"> </w:t>
      </w:r>
      <w:r w:rsidR="00D9271F" w:rsidRPr="00D9271F">
        <w:rPr>
          <w:noProof w:val="0"/>
          <w:lang w:val="en-US" w:eastAsia="x-none"/>
        </w:rPr>
        <w:t>This gave rise to the aforementioned inquisitorial model of modern science as part of the higher reflective intellect (</w:t>
      </w:r>
      <w:r w:rsidR="00D9271F" w:rsidRPr="00D9271F">
        <w:rPr>
          <w:i/>
          <w:noProof w:val="0"/>
          <w:lang w:val="en-US" w:eastAsia="x-none"/>
        </w:rPr>
        <w:t>intellecto inquisito</w:t>
      </w:r>
      <w:r w:rsidR="00D9271F" w:rsidRPr="00D9271F">
        <w:rPr>
          <w:noProof w:val="0"/>
          <w:lang w:val="en-US" w:eastAsia="x-none"/>
        </w:rPr>
        <w:t>). Every knowledge has to justify itself befo</w:t>
      </w:r>
      <w:r w:rsidR="00D9271F">
        <w:rPr>
          <w:noProof w:val="0"/>
          <w:lang w:val="en-US" w:eastAsia="x-none"/>
        </w:rPr>
        <w:t>re such a paranoid tribunal of “</w:t>
      </w:r>
      <w:del w:id="2823" w:author="Oprava" w:date="2024-03-23T13:59:00Z">
        <w:r w:rsidR="00D9271F">
          <w:rPr>
            <w:noProof w:val="0"/>
            <w:lang w:val="en-US" w:eastAsia="x-none"/>
          </w:rPr>
          <w:delText>reason” for its “</w:delText>
        </w:r>
        <w:r w:rsidR="00D9271F" w:rsidRPr="00D9271F">
          <w:rPr>
            <w:noProof w:val="0"/>
            <w:lang w:val="en-US" w:eastAsia="x-none"/>
          </w:rPr>
          <w:delText>objective ex</w:delText>
        </w:r>
        <w:r w:rsidR="00D9271F">
          <w:rPr>
            <w:noProof w:val="0"/>
            <w:lang w:val="en-US" w:eastAsia="x-none"/>
          </w:rPr>
          <w:delText>sistence</w:delText>
        </w:r>
        <w:r w:rsidR="00D9271F" w:rsidRPr="00D9271F">
          <w:rPr>
            <w:noProof w:val="0"/>
            <w:lang w:val="en-US" w:eastAsia="x-none"/>
          </w:rPr>
          <w:delText>.</w:delText>
        </w:r>
        <w:r w:rsidR="00D9271F">
          <w:rPr>
            <w:noProof w:val="0"/>
            <w:lang w:val="en-US" w:eastAsia="x-none"/>
          </w:rPr>
          <w:delText>”</w:delText>
        </w:r>
      </w:del>
      <w:ins w:id="2824" w:author="Oprava" w:date="2024-03-23T13:59:00Z">
        <w:r w:rsidR="00172A5D">
          <w:rPr>
            <w:noProof w:val="0"/>
            <w:lang w:val="en-US" w:eastAsia="x-none"/>
          </w:rPr>
          <w:t xml:space="preserve">modern </w:t>
        </w:r>
        <w:r w:rsidR="00D9271F">
          <w:rPr>
            <w:noProof w:val="0"/>
            <w:lang w:val="en-US" w:eastAsia="x-none"/>
          </w:rPr>
          <w:t>reason” for its “</w:t>
        </w:r>
        <w:r w:rsidR="00D9271F" w:rsidRPr="00D9271F">
          <w:rPr>
            <w:noProof w:val="0"/>
            <w:lang w:val="en-US" w:eastAsia="x-none"/>
          </w:rPr>
          <w:t>objective ex</w:t>
        </w:r>
        <w:r w:rsidR="00D9271F">
          <w:rPr>
            <w:noProof w:val="0"/>
            <w:lang w:val="en-US" w:eastAsia="x-none"/>
          </w:rPr>
          <w:t>istence</w:t>
        </w:r>
        <w:r w:rsidR="00D9271F" w:rsidRPr="00D9271F">
          <w:rPr>
            <w:noProof w:val="0"/>
            <w:lang w:val="en-US" w:eastAsia="x-none"/>
          </w:rPr>
          <w:t>.</w:t>
        </w:r>
        <w:r w:rsidR="00D9271F">
          <w:rPr>
            <w:noProof w:val="0"/>
            <w:lang w:val="en-US" w:eastAsia="x-none"/>
          </w:rPr>
          <w:t xml:space="preserve">” </w:t>
        </w:r>
        <w:r w:rsidR="008508DF" w:rsidRPr="008508DF">
          <w:rPr>
            <w:noProof w:val="0"/>
            <w:lang w:val="en-US" w:eastAsia="x-none"/>
          </w:rPr>
          <w:t xml:space="preserve">At the beginning of metaphysics (ch. 1.1), </w:t>
        </w:r>
        <w:r w:rsidR="008508DF">
          <w:rPr>
            <w:noProof w:val="0"/>
            <w:lang w:val="en-US" w:eastAsia="x-none"/>
          </w:rPr>
          <w:t xml:space="preserve">the </w:t>
        </w:r>
        <w:r w:rsidR="008508DF" w:rsidRPr="008508DF">
          <w:rPr>
            <w:noProof w:val="0"/>
            <w:lang w:val="en-US" w:eastAsia="x-none"/>
          </w:rPr>
          <w:t>real substance has been summoned to Aristotelian tribunal (κατηγορέω) to be ju</w:t>
        </w:r>
        <w:r w:rsidR="008508DF">
          <w:rPr>
            <w:noProof w:val="0"/>
            <w:lang w:val="en-US" w:eastAsia="x-none"/>
          </w:rPr>
          <w:t>dged of actual non-being (τό τί</w:t>
        </w:r>
        <w:r w:rsidR="008508DF">
          <w:rPr>
            <w:rFonts w:cs="Calibri"/>
            <w:noProof w:val="0"/>
            <w:lang w:val="en-US" w:eastAsia="x-none"/>
          </w:rPr>
          <w:t>—</w:t>
        </w:r>
        <w:r w:rsidR="008508DF" w:rsidRPr="008508DF">
          <w:rPr>
            <w:noProof w:val="0"/>
            <w:lang w:val="en-US" w:eastAsia="x-none"/>
          </w:rPr>
          <w:t>ἦ</w:t>
        </w:r>
        <w:r w:rsidR="008508DF">
          <w:rPr>
            <w:noProof w:val="0"/>
            <w:lang w:val="en-US" w:eastAsia="x-none"/>
          </w:rPr>
          <w:t>ν</w:t>
        </w:r>
        <w:r w:rsidR="008508DF">
          <w:rPr>
            <w:rFonts w:cs="Calibri"/>
            <w:noProof w:val="0"/>
            <w:lang w:val="en-US" w:eastAsia="x-none"/>
          </w:rPr>
          <w:t>—</w:t>
        </w:r>
        <w:r w:rsidR="008508DF" w:rsidRPr="008508DF">
          <w:rPr>
            <w:noProof w:val="0"/>
            <w:lang w:val="en-US" w:eastAsia="x-none"/>
          </w:rPr>
          <w:t xml:space="preserve">εἶναι) </w:t>
        </w:r>
        <w:r w:rsidR="004B1D0C">
          <w:rPr>
            <w:noProof w:val="0"/>
            <w:lang w:val="en-US" w:eastAsia="x-none"/>
          </w:rPr>
          <w:t xml:space="preserve">in scientific discourse; it </w:t>
        </w:r>
        <w:r w:rsidR="008508DF" w:rsidRPr="008508DF">
          <w:rPr>
            <w:noProof w:val="0"/>
            <w:lang w:val="en-US" w:eastAsia="x-none"/>
          </w:rPr>
          <w:t xml:space="preserve">is therefore the </w:t>
        </w:r>
        <w:r w:rsidR="008508DF">
          <w:rPr>
            <w:noProof w:val="0"/>
            <w:lang w:val="en-US" w:eastAsia="x-none"/>
          </w:rPr>
          <w:t xml:space="preserve">object of categorical inquiry. </w:t>
        </w:r>
        <w:r w:rsidR="008508DF" w:rsidRPr="008508DF">
          <w:rPr>
            <w:noProof w:val="0"/>
            <w:lang w:val="en-US" w:eastAsia="x-none"/>
          </w:rPr>
          <w:t>At the beginning of metaphysical nihilism, the real thing must be provided with objective existence in order to be admitted to</w:t>
        </w:r>
        <w:r w:rsidR="008508DF">
          <w:rPr>
            <w:noProof w:val="0"/>
            <w:lang w:val="en-US" w:eastAsia="x-none"/>
          </w:rPr>
          <w:t xml:space="preserve"> the tribunal of modern reason.</w:t>
        </w:r>
      </w:ins>
      <w:r w:rsidR="008508DF">
        <w:rPr>
          <w:noProof w:val="0"/>
          <w:lang w:val="en-US" w:eastAsia="x-none"/>
        </w:rPr>
        <w:t xml:space="preserve"> </w:t>
      </w:r>
      <w:r w:rsidRPr="009A6AF5">
        <w:rPr>
          <w:noProof w:val="0"/>
          <w:lang w:val="en-US" w:eastAsia="x-none"/>
        </w:rPr>
        <w:t xml:space="preserve">Avicenna’s </w:t>
      </w:r>
      <w:r w:rsidRPr="009A6AF5">
        <w:rPr>
          <w:i/>
          <w:noProof w:val="0"/>
          <w:lang w:val="en-US" w:eastAsia="x-none"/>
        </w:rPr>
        <w:t>tertium ens</w:t>
      </w:r>
      <w:r w:rsidRPr="009A6AF5">
        <w:rPr>
          <w:noProof w:val="0"/>
          <w:lang w:val="en-US" w:eastAsia="x-none"/>
        </w:rPr>
        <w:t xml:space="preserve"> is given as “a thing” (</w:t>
      </w:r>
      <w:r w:rsidRPr="009A6AF5">
        <w:rPr>
          <w:i/>
          <w:noProof w:val="0"/>
          <w:lang w:val="en-US" w:eastAsia="x-none"/>
        </w:rPr>
        <w:t>res</w:t>
      </w:r>
      <w:r w:rsidRPr="009A6AF5">
        <w:rPr>
          <w:noProof w:val="0"/>
          <w:lang w:val="en-US" w:eastAsia="x-none"/>
        </w:rPr>
        <w:t xml:space="preserve">) and is seen by the objective vision of being </w:t>
      </w:r>
      <w:r w:rsidR="00521404" w:rsidRPr="009A6AF5">
        <w:rPr>
          <w:noProof w:val="0"/>
          <w:lang w:val="en-US" w:eastAsia="x-none"/>
        </w:rPr>
        <w:t>(</w:t>
      </w:r>
      <w:r w:rsidR="00521404" w:rsidRPr="009A6AF5">
        <w:rPr>
          <w:i/>
          <w:noProof w:val="0"/>
          <w:lang w:val="en-US" w:eastAsia="x-none"/>
        </w:rPr>
        <w:t>esse tantum</w:t>
      </w:r>
      <w:r w:rsidR="00521404" w:rsidRPr="009A6AF5">
        <w:rPr>
          <w:noProof w:val="0"/>
          <w:lang w:val="en-US" w:eastAsia="x-none"/>
        </w:rPr>
        <w:t xml:space="preserve">) </w:t>
      </w:r>
      <w:r w:rsidRPr="009A6AF5">
        <w:rPr>
          <w:noProof w:val="0"/>
          <w:lang w:val="en-US" w:eastAsia="x-none"/>
        </w:rPr>
        <w:t>in its ev</w:t>
      </w:r>
      <w:r w:rsidR="00D34D52">
        <w:rPr>
          <w:noProof w:val="0"/>
          <w:lang w:val="en-US" w:eastAsia="x-none"/>
        </w:rPr>
        <w:t xml:space="preserve">ident generic individuality. </w:t>
      </w:r>
      <w:r w:rsidR="0006325A" w:rsidRPr="0006325A">
        <w:rPr>
          <w:noProof w:val="0"/>
          <w:lang w:val="en-US" w:eastAsia="x-none"/>
        </w:rPr>
        <w:t xml:space="preserve">There is the unity of seeing and existing made by </w:t>
      </w:r>
      <w:r w:rsidR="0006325A" w:rsidRPr="0006325A">
        <w:rPr>
          <w:i/>
          <w:noProof w:val="0"/>
          <w:lang w:val="en-US" w:eastAsia="x-none"/>
        </w:rPr>
        <w:t>illuminati</w:t>
      </w:r>
      <w:r w:rsidR="0006325A">
        <w:rPr>
          <w:noProof w:val="0"/>
          <w:lang w:val="en-US" w:eastAsia="x-none"/>
        </w:rPr>
        <w:t xml:space="preserve"> </w:t>
      </w:r>
      <w:r w:rsidR="0006325A" w:rsidRPr="0006325A">
        <w:rPr>
          <w:noProof w:val="0"/>
          <w:lang w:val="en-US" w:eastAsia="x-none"/>
        </w:rPr>
        <w:t xml:space="preserve">at the level of the </w:t>
      </w:r>
      <w:r w:rsidR="0006325A" w:rsidRPr="0006325A">
        <w:rPr>
          <w:i/>
          <w:noProof w:val="0"/>
          <w:lang w:val="en-US" w:eastAsia="x-none"/>
        </w:rPr>
        <w:t>individuum</w:t>
      </w:r>
      <w:r w:rsidR="0006325A" w:rsidRPr="0006325A">
        <w:rPr>
          <w:noProof w:val="0"/>
          <w:lang w:val="en-US" w:eastAsia="x-none"/>
        </w:rPr>
        <w:t xml:space="preserve"> (ἄτομος οὐσία) to create the new form of </w:t>
      </w:r>
      <w:r w:rsidR="0006325A" w:rsidRPr="0006325A">
        <w:rPr>
          <w:i/>
          <w:noProof w:val="0"/>
          <w:lang w:val="en-US" w:eastAsia="x-none"/>
        </w:rPr>
        <w:t>ens</w:t>
      </w:r>
      <w:r w:rsidR="0006325A" w:rsidRPr="0006325A">
        <w:rPr>
          <w:noProof w:val="0"/>
          <w:lang w:val="en-US" w:eastAsia="x-none"/>
        </w:rPr>
        <w:t xml:space="preserve">, </w:t>
      </w:r>
      <w:r w:rsidR="0006325A" w:rsidRPr="0006325A">
        <w:rPr>
          <w:i/>
          <w:noProof w:val="0"/>
          <w:lang w:val="en-US" w:eastAsia="x-none"/>
        </w:rPr>
        <w:t>res</w:t>
      </w:r>
      <w:r w:rsidR="0006325A" w:rsidRPr="0006325A">
        <w:rPr>
          <w:noProof w:val="0"/>
          <w:lang w:val="en-US" w:eastAsia="x-none"/>
        </w:rPr>
        <w:t xml:space="preserve"> etc.. These amphibolia are related to the secondary intentions that are contemplated in the acquired intellect </w:t>
      </w:r>
      <w:r w:rsidR="0006325A" w:rsidRPr="0006325A">
        <w:rPr>
          <w:noProof w:val="0"/>
          <w:lang w:val="en-US" w:eastAsia="x-none"/>
        </w:rPr>
        <w:lastRenderedPageBreak/>
        <w:t>(</w:t>
      </w:r>
      <w:r w:rsidR="0006325A" w:rsidRPr="0006325A">
        <w:rPr>
          <w:i/>
          <w:noProof w:val="0"/>
          <w:lang w:val="en-US" w:eastAsia="x-none"/>
        </w:rPr>
        <w:t>intellectus adeptus</w:t>
      </w:r>
      <w:r w:rsidR="0006325A" w:rsidRPr="0006325A">
        <w:rPr>
          <w:noProof w:val="0"/>
          <w:lang w:val="en-US" w:eastAsia="x-none"/>
        </w:rPr>
        <w:t>).</w:t>
      </w:r>
      <w:r w:rsidR="0006325A">
        <w:rPr>
          <w:noProof w:val="0"/>
          <w:lang w:val="en-US" w:eastAsia="x-none"/>
        </w:rPr>
        <w:t xml:space="preserve"> </w:t>
      </w:r>
      <w:r w:rsidRPr="009A6AF5">
        <w:rPr>
          <w:noProof w:val="0"/>
          <w:lang w:val="en-US" w:eastAsia="x-none"/>
        </w:rPr>
        <w:t xml:space="preserve">Predication of transcendental being is </w:t>
      </w:r>
      <w:r w:rsidR="007D0786">
        <w:rPr>
          <w:noProof w:val="0"/>
          <w:lang w:val="en-US" w:eastAsia="x-none"/>
        </w:rPr>
        <w:t xml:space="preserve">made </w:t>
      </w:r>
      <w:r w:rsidRPr="009A6AF5">
        <w:rPr>
          <w:noProof w:val="0"/>
          <w:lang w:val="en-US" w:eastAsia="x-none"/>
        </w:rPr>
        <w:t xml:space="preserve">by comitation. Done in that way, the first form of metaphysics as </w:t>
      </w:r>
      <w:r w:rsidRPr="009A6AF5">
        <w:rPr>
          <w:i/>
          <w:noProof w:val="0"/>
          <w:lang w:val="en-US" w:eastAsia="x-none"/>
        </w:rPr>
        <w:t>scientia transcendens</w:t>
      </w:r>
      <w:r w:rsidR="00BE4931">
        <w:rPr>
          <w:i/>
          <w:noProof w:val="0"/>
          <w:lang w:val="en-US" w:eastAsia="x-none"/>
        </w:rPr>
        <w:fldChar w:fldCharType="begin"/>
      </w:r>
      <w:r w:rsidR="00BE4931">
        <w:instrText xml:space="preserve"> XE "</w:instrText>
      </w:r>
      <w:r w:rsidR="00BE4931" w:rsidRPr="00E21168">
        <w:rPr>
          <w:i/>
          <w:noProof w:val="0"/>
          <w:lang w:val="en-US" w:eastAsia="x-none"/>
        </w:rPr>
        <w:instrText>scientia transcendens</w:instrText>
      </w:r>
      <w:r w:rsidR="00BE4931">
        <w:instrText xml:space="preserve">" </w:instrText>
      </w:r>
      <w:r w:rsidR="00BE4931">
        <w:rPr>
          <w:i/>
          <w:noProof w:val="0"/>
          <w:lang w:val="en-US" w:eastAsia="x-none"/>
        </w:rPr>
        <w:fldChar w:fldCharType="end"/>
      </w:r>
      <w:r w:rsidR="0076240C">
        <w:rPr>
          <w:noProof w:val="0"/>
          <w:lang w:val="en-US" w:eastAsia="x-none"/>
        </w:rPr>
        <w:t xml:space="preserve"> </w:t>
      </w:r>
      <w:r w:rsidR="006E0E21">
        <w:rPr>
          <w:noProof w:val="0"/>
          <w:lang w:val="en-US" w:eastAsia="x-none"/>
        </w:rPr>
        <w:t>has been born</w:t>
      </w:r>
      <w:r w:rsidR="0076240C">
        <w:rPr>
          <w:noProof w:val="0"/>
          <w:lang w:val="en-US" w:eastAsia="x-none"/>
        </w:rPr>
        <w:t>.</w:t>
      </w:r>
      <w:r w:rsidR="00450ECB">
        <w:rPr>
          <w:noProof w:val="0"/>
          <w:lang w:val="en-US" w:eastAsia="x-none"/>
        </w:rPr>
        <w:t xml:space="preserve"> </w:t>
      </w:r>
      <w:r w:rsidRPr="009A6AF5">
        <w:rPr>
          <w:noProof w:val="0"/>
          <w:lang w:val="en-US" w:eastAsia="x-none"/>
        </w:rPr>
        <w:t xml:space="preserve">After the eclipse of the first substance, this transcendental metaphysics can have no other guarantee of unity and ultimate sense of being than </w:t>
      </w:r>
      <w:r w:rsidR="004305F2">
        <w:rPr>
          <w:noProof w:val="0"/>
          <w:lang w:val="en-US" w:eastAsia="x-none"/>
        </w:rPr>
        <w:t xml:space="preserve">a </w:t>
      </w:r>
      <w:r w:rsidRPr="009A6AF5">
        <w:rPr>
          <w:noProof w:val="0"/>
          <w:lang w:val="en-US" w:eastAsia="x-none"/>
        </w:rPr>
        <w:t xml:space="preserve">mythical </w:t>
      </w:r>
      <w:r w:rsidR="00D85041">
        <w:rPr>
          <w:noProof w:val="0"/>
          <w:lang w:val="en-US" w:eastAsia="x-none"/>
        </w:rPr>
        <w:t>G</w:t>
      </w:r>
      <w:r w:rsidR="0080609E" w:rsidRPr="009A6AF5">
        <w:rPr>
          <w:noProof w:val="0"/>
          <w:lang w:val="en-US" w:eastAsia="x-none"/>
        </w:rPr>
        <w:t>od</w:t>
      </w:r>
      <w:r w:rsidRPr="009A6AF5">
        <w:rPr>
          <w:noProof w:val="0"/>
          <w:lang w:val="en-US" w:eastAsia="x-none"/>
        </w:rPr>
        <w:t xml:space="preserve"> of </w:t>
      </w:r>
      <w:r w:rsidRPr="009A6AF5">
        <w:rPr>
          <w:i/>
          <w:noProof w:val="0"/>
          <w:lang w:val="en-US" w:eastAsia="x-none"/>
        </w:rPr>
        <w:t>Modernorum</w:t>
      </w:r>
      <w:r w:rsidRPr="009A6AF5">
        <w:rPr>
          <w:noProof w:val="0"/>
          <w:lang w:val="en-US" w:eastAsia="x-none"/>
        </w:rPr>
        <w:t xml:space="preserve">. </w:t>
      </w:r>
      <w:r w:rsidR="004021E1" w:rsidRPr="004021E1">
        <w:rPr>
          <w:noProof w:val="0"/>
          <w:lang w:val="en-US" w:eastAsia="x-none"/>
        </w:rPr>
        <w:t xml:space="preserve">Paranoid modernity created a deity in its own image. </w:t>
      </w:r>
      <w:r w:rsidRPr="009A6AF5">
        <w:rPr>
          <w:noProof w:val="0"/>
          <w:lang w:val="en-US" w:eastAsia="x-none"/>
        </w:rPr>
        <w:t xml:space="preserve">Modern </w:t>
      </w:r>
      <w:r w:rsidR="000C11AF">
        <w:rPr>
          <w:noProof w:val="0"/>
          <w:lang w:val="en-US" w:eastAsia="x-none"/>
        </w:rPr>
        <w:t>G</w:t>
      </w:r>
      <w:r w:rsidR="0080609E" w:rsidRPr="009A6AF5">
        <w:rPr>
          <w:noProof w:val="0"/>
          <w:lang w:val="en-US" w:eastAsia="x-none"/>
        </w:rPr>
        <w:t>od</w:t>
      </w:r>
      <w:r w:rsidRPr="009A6AF5">
        <w:rPr>
          <w:noProof w:val="0"/>
          <w:lang w:val="en-US" w:eastAsia="x-none"/>
        </w:rPr>
        <w:t xml:space="preserve"> came into being in the thinking of </w:t>
      </w:r>
      <w:r w:rsidR="009D5915" w:rsidRPr="009D5915">
        <w:rPr>
          <w:i/>
          <w:noProof w:val="0"/>
          <w:lang w:val="en-US" w:eastAsia="x-none"/>
        </w:rPr>
        <w:t>illuminati</w:t>
      </w:r>
      <w:r w:rsidR="008D3170">
        <w:rPr>
          <w:noProof w:val="0"/>
          <w:lang w:val="en-US" w:eastAsia="x-none"/>
        </w:rPr>
        <w:t xml:space="preserve"> to be their </w:t>
      </w:r>
      <w:r w:rsidRPr="009A6AF5">
        <w:rPr>
          <w:noProof w:val="0"/>
          <w:lang w:val="en-US" w:eastAsia="x-none"/>
        </w:rPr>
        <w:t xml:space="preserve">founding </w:t>
      </w:r>
      <w:r w:rsidRPr="009A6AF5">
        <w:rPr>
          <w:i/>
          <w:noProof w:val="0"/>
          <w:lang w:val="en-US" w:eastAsia="x-none"/>
        </w:rPr>
        <w:t>factum</w:t>
      </w:r>
      <w:r w:rsidRPr="009A6AF5">
        <w:rPr>
          <w:noProof w:val="0"/>
          <w:lang w:val="en-US" w:eastAsia="x-none"/>
        </w:rPr>
        <w:t xml:space="preserve"> </w:t>
      </w:r>
      <w:r w:rsidR="00BC0E86">
        <w:rPr>
          <w:noProof w:val="0"/>
          <w:lang w:val="en-US" w:eastAsia="x-none"/>
        </w:rPr>
        <w:t xml:space="preserve">to create le fondement made out of the ontotheology </w:t>
      </w:r>
      <w:r w:rsidR="00FF42F0">
        <w:rPr>
          <w:noProof w:val="0"/>
          <w:lang w:val="en-US" w:eastAsia="x-none"/>
        </w:rPr>
        <w:t xml:space="preserve">in order </w:t>
      </w:r>
      <w:r w:rsidR="00BC0E86">
        <w:rPr>
          <w:noProof w:val="0"/>
          <w:lang w:val="en-US" w:eastAsia="x-none"/>
        </w:rPr>
        <w:t xml:space="preserve">to provide for the </w:t>
      </w:r>
      <w:r w:rsidR="00924A86">
        <w:rPr>
          <w:noProof w:val="0"/>
          <w:lang w:val="en-US" w:eastAsia="x-none"/>
        </w:rPr>
        <w:t xml:space="preserve">new form </w:t>
      </w:r>
      <w:r w:rsidRPr="009A6AF5">
        <w:rPr>
          <w:noProof w:val="0"/>
          <w:lang w:val="en-US" w:eastAsia="x-none"/>
        </w:rPr>
        <w:t xml:space="preserve">of deductive speculation. See Heidegger’s determination of metaphysics in the terms </w:t>
      </w:r>
      <w:r w:rsidR="00CE4D1C">
        <w:rPr>
          <w:noProof w:val="0"/>
          <w:lang w:val="en-US" w:eastAsia="x-none"/>
        </w:rPr>
        <w:t>“</w:t>
      </w:r>
      <w:r w:rsidRPr="009A6AF5">
        <w:rPr>
          <w:noProof w:val="0"/>
          <w:lang w:val="en-US" w:eastAsia="x-none"/>
        </w:rPr>
        <w:t>foundation</w:t>
      </w:r>
      <w:r w:rsidR="00CE4D1C">
        <w:rPr>
          <w:noProof w:val="0"/>
          <w:lang w:val="en-US" w:eastAsia="x-none"/>
        </w:rPr>
        <w:t>”</w:t>
      </w:r>
      <w:r w:rsidRPr="009A6AF5">
        <w:rPr>
          <w:noProof w:val="0"/>
          <w:lang w:val="en-US" w:eastAsia="x-none"/>
        </w:rPr>
        <w:t xml:space="preserve"> </w:t>
      </w:r>
      <w:r w:rsidRPr="009A6AF5">
        <w:rPr>
          <w:noProof w:val="0"/>
          <w:lang w:val="en-US"/>
        </w:rPr>
        <w:t>(</w:t>
      </w:r>
      <w:r w:rsidRPr="009A6AF5">
        <w:rPr>
          <w:i/>
          <w:noProof w:val="0"/>
          <w:lang w:val="en-US"/>
        </w:rPr>
        <w:t>Gründung</w:t>
      </w:r>
      <w:r w:rsidRPr="009A6AF5">
        <w:rPr>
          <w:noProof w:val="0"/>
          <w:lang w:val="en-US"/>
        </w:rPr>
        <w:t xml:space="preserve">) </w:t>
      </w:r>
      <w:r w:rsidRPr="009A6AF5">
        <w:rPr>
          <w:noProof w:val="0"/>
          <w:lang w:val="en-US" w:eastAsia="x-none"/>
        </w:rPr>
        <w:t xml:space="preserve">and </w:t>
      </w:r>
      <w:r w:rsidR="00CE4D1C">
        <w:rPr>
          <w:noProof w:val="0"/>
          <w:lang w:val="en-US" w:eastAsia="x-none"/>
        </w:rPr>
        <w:t>“</w:t>
      </w:r>
      <w:r w:rsidRPr="009A6AF5">
        <w:rPr>
          <w:noProof w:val="0"/>
          <w:lang w:val="en-US" w:eastAsia="x-none"/>
        </w:rPr>
        <w:t>ground</w:t>
      </w:r>
      <w:r w:rsidR="00CE4D1C">
        <w:rPr>
          <w:noProof w:val="0"/>
          <w:lang w:val="en-US" w:eastAsia="x-none"/>
        </w:rPr>
        <w:t>”</w:t>
      </w:r>
      <w:r w:rsidRPr="009A6AF5">
        <w:rPr>
          <w:noProof w:val="0"/>
          <w:lang w:val="en-US" w:eastAsia="x-none"/>
        </w:rPr>
        <w:t xml:space="preserve"> (</w:t>
      </w:r>
      <w:r w:rsidRPr="009A6AF5">
        <w:rPr>
          <w:i/>
          <w:noProof w:val="0"/>
          <w:lang w:val="en-US"/>
        </w:rPr>
        <w:t>Grund</w:t>
      </w:r>
      <w:r w:rsidRPr="009A6AF5">
        <w:rPr>
          <w:noProof w:val="0"/>
          <w:lang w:val="en-US"/>
        </w:rPr>
        <w:t xml:space="preserve">, </w:t>
      </w:r>
      <w:r w:rsidRPr="009A6AF5">
        <w:rPr>
          <w:noProof w:val="0"/>
          <w:lang w:val="en-US" w:eastAsia="x-none"/>
        </w:rPr>
        <w:t>ch.</w:t>
      </w:r>
      <w:r w:rsidR="00275B0C">
        <w:rPr>
          <w:noProof w:val="0"/>
          <w:lang w:val="en-US" w:eastAsia="x-none"/>
        </w:rPr>
        <w:t> </w:t>
      </w:r>
      <w:r w:rsidR="00CE4D1C">
        <w:rPr>
          <w:noProof w:val="0"/>
          <w:lang w:val="en-US" w:eastAsia="x-none"/>
        </w:rPr>
        <w:t>1.2). Avicenna created G</w:t>
      </w:r>
      <w:r w:rsidRPr="009A6AF5">
        <w:rPr>
          <w:noProof w:val="0"/>
          <w:lang w:val="en-US" w:eastAsia="x-none"/>
        </w:rPr>
        <w:t xml:space="preserve">od of </w:t>
      </w:r>
      <w:r w:rsidRPr="009A6AF5">
        <w:rPr>
          <w:i/>
          <w:noProof w:val="0"/>
          <w:lang w:val="en-US" w:eastAsia="x-none"/>
        </w:rPr>
        <w:t>Modernorum</w:t>
      </w:r>
      <w:r w:rsidRPr="009A6AF5">
        <w:rPr>
          <w:noProof w:val="0"/>
          <w:lang w:val="en-US" w:eastAsia="x-none"/>
        </w:rPr>
        <w:t xml:space="preserve"> that is defined in terms of objective human </w:t>
      </w:r>
      <w:r w:rsidR="00B804C2">
        <w:rPr>
          <w:noProof w:val="0"/>
          <w:lang w:val="en-US" w:eastAsia="x-none"/>
        </w:rPr>
        <w:t>knowledge</w:t>
      </w:r>
      <w:r w:rsidRPr="009A6AF5">
        <w:rPr>
          <w:noProof w:val="0"/>
          <w:lang w:val="en-US" w:eastAsia="x-none"/>
        </w:rPr>
        <w:t xml:space="preserve">. </w:t>
      </w:r>
      <w:r w:rsidR="00D02FB4">
        <w:rPr>
          <w:noProof w:val="0"/>
          <w:lang w:val="en-US" w:eastAsia="x-none"/>
        </w:rPr>
        <w:t>Such a G</w:t>
      </w:r>
      <w:r w:rsidR="0080609E" w:rsidRPr="009A6AF5">
        <w:rPr>
          <w:noProof w:val="0"/>
          <w:lang w:val="en-US" w:eastAsia="x-none"/>
        </w:rPr>
        <w:t>od</w:t>
      </w:r>
      <w:r w:rsidRPr="009A6AF5">
        <w:rPr>
          <w:noProof w:val="0"/>
          <w:lang w:val="en-US" w:eastAsia="x-none"/>
        </w:rPr>
        <w:t xml:space="preserve"> became an objective fact in Avicenna’s metaphysics and </w:t>
      </w:r>
      <w:r w:rsidR="004305F2">
        <w:rPr>
          <w:noProof w:val="0"/>
          <w:lang w:val="en-US" w:eastAsia="x-none"/>
        </w:rPr>
        <w:t xml:space="preserve">it </w:t>
      </w:r>
      <w:r w:rsidRPr="009A6AF5">
        <w:rPr>
          <w:noProof w:val="0"/>
          <w:lang w:val="en-US" w:eastAsia="x-none"/>
        </w:rPr>
        <w:t xml:space="preserve">acquired the character of being of the third kind. </w:t>
      </w:r>
      <w:r w:rsidR="003D6B38" w:rsidRPr="003D6B38">
        <w:rPr>
          <w:noProof w:val="0"/>
          <w:lang w:val="en-US" w:eastAsia="x-none"/>
        </w:rPr>
        <w:t xml:space="preserve">This necessarily and quite fatally </w:t>
      </w:r>
      <w:r w:rsidR="003D6B38">
        <w:rPr>
          <w:noProof w:val="0"/>
          <w:lang w:val="en-US" w:eastAsia="x-none"/>
        </w:rPr>
        <w:t xml:space="preserve">led to </w:t>
      </w:r>
      <w:r w:rsidR="003D6B38" w:rsidRPr="003D6B38">
        <w:rPr>
          <w:noProof w:val="0"/>
          <w:lang w:val="en-US" w:eastAsia="x-none"/>
        </w:rPr>
        <w:t>death of this onto</w:t>
      </w:r>
      <w:r w:rsidR="006610F3">
        <w:rPr>
          <w:noProof w:val="0"/>
          <w:lang w:val="en-US" w:eastAsia="x-none"/>
        </w:rPr>
        <w:t>theo</w:t>
      </w:r>
      <w:r w:rsidR="00463CA8">
        <w:rPr>
          <w:noProof w:val="0"/>
          <w:lang w:val="en-US" w:eastAsia="x-none"/>
        </w:rPr>
        <w:t xml:space="preserve">logical construct. That outcome </w:t>
      </w:r>
      <w:r w:rsidR="003D6B38" w:rsidRPr="003D6B38">
        <w:rPr>
          <w:noProof w:val="0"/>
          <w:lang w:val="en-US" w:eastAsia="x-none"/>
        </w:rPr>
        <w:t xml:space="preserve">exactly </w:t>
      </w:r>
      <w:r w:rsidR="00380210">
        <w:rPr>
          <w:noProof w:val="0"/>
          <w:lang w:val="en-US" w:eastAsia="x-none"/>
        </w:rPr>
        <w:t>fore</w:t>
      </w:r>
      <w:r w:rsidR="00463CA8" w:rsidRPr="003D6B38">
        <w:rPr>
          <w:noProof w:val="0"/>
          <w:lang w:val="en-US" w:eastAsia="x-none"/>
        </w:rPr>
        <w:t xml:space="preserve">saw </w:t>
      </w:r>
      <w:r w:rsidR="003D6B38" w:rsidRPr="003D6B38">
        <w:rPr>
          <w:noProof w:val="0"/>
          <w:lang w:val="en-US" w:eastAsia="x-none"/>
        </w:rPr>
        <w:t xml:space="preserve">Al-Ghazālī and Averroes and </w:t>
      </w:r>
      <w:r w:rsidR="00463CA8">
        <w:rPr>
          <w:noProof w:val="0"/>
          <w:lang w:val="en-US" w:eastAsia="x-none"/>
        </w:rPr>
        <w:t xml:space="preserve">they </w:t>
      </w:r>
      <w:r w:rsidR="003D6B38" w:rsidRPr="003D6B38">
        <w:rPr>
          <w:noProof w:val="0"/>
          <w:lang w:val="en-US" w:eastAsia="x-none"/>
        </w:rPr>
        <w:t>reject</w:t>
      </w:r>
      <w:r w:rsidR="003D6B38">
        <w:rPr>
          <w:noProof w:val="0"/>
          <w:lang w:val="en-US" w:eastAsia="x-none"/>
        </w:rPr>
        <w:t xml:space="preserve">ed </w:t>
      </w:r>
      <w:r w:rsidR="00463CA8">
        <w:rPr>
          <w:noProof w:val="0"/>
          <w:lang w:val="en-US" w:eastAsia="x-none"/>
        </w:rPr>
        <w:t>such a</w:t>
      </w:r>
      <w:r w:rsidR="007E59CC">
        <w:rPr>
          <w:noProof w:val="0"/>
          <w:lang w:val="en-US" w:eastAsia="x-none"/>
        </w:rPr>
        <w:t>n</w:t>
      </w:r>
      <w:r w:rsidR="00463CA8">
        <w:rPr>
          <w:noProof w:val="0"/>
          <w:lang w:val="en-US" w:eastAsia="x-none"/>
        </w:rPr>
        <w:t xml:space="preserve"> abomination by </w:t>
      </w:r>
      <w:r w:rsidR="00D02FB4">
        <w:rPr>
          <w:noProof w:val="0"/>
          <w:lang w:val="en-US" w:eastAsia="x-none"/>
        </w:rPr>
        <w:t xml:space="preserve">issuing </w:t>
      </w:r>
      <w:r w:rsidR="003D6B38">
        <w:rPr>
          <w:noProof w:val="0"/>
          <w:lang w:val="en-US" w:eastAsia="x-none"/>
        </w:rPr>
        <w:t>their fatwa</w:t>
      </w:r>
      <w:r w:rsidR="00D02FB4">
        <w:rPr>
          <w:noProof w:val="0"/>
          <w:lang w:val="en-US" w:eastAsia="x-none"/>
        </w:rPr>
        <w:t>s</w:t>
      </w:r>
      <w:r w:rsidR="003D6B38">
        <w:rPr>
          <w:noProof w:val="0"/>
          <w:lang w:val="en-US" w:eastAsia="x-none"/>
        </w:rPr>
        <w:t xml:space="preserve"> against M</w:t>
      </w:r>
      <w:r w:rsidR="003D6B38" w:rsidRPr="003D6B38">
        <w:rPr>
          <w:noProof w:val="0"/>
          <w:lang w:val="en-US" w:eastAsia="x-none"/>
        </w:rPr>
        <w:t xml:space="preserve">odernism. </w:t>
      </w:r>
      <w:r w:rsidRPr="009A6AF5">
        <w:rPr>
          <w:noProof w:val="0"/>
          <w:lang w:val="en-US" w:eastAsia="x-none"/>
        </w:rPr>
        <w:t xml:space="preserve">Avicenna’s monotheistic metaphysics presupposes, in the line of Ibn Adi mentioned above, that being in its objective-specific form must be thought at least by </w:t>
      </w:r>
      <w:r w:rsidR="000C11AF">
        <w:rPr>
          <w:noProof w:val="0"/>
          <w:lang w:val="en-US" w:eastAsia="x-none"/>
        </w:rPr>
        <w:t>G</w:t>
      </w:r>
      <w:r w:rsidR="0080609E" w:rsidRPr="009A6AF5">
        <w:rPr>
          <w:noProof w:val="0"/>
          <w:lang w:val="en-US" w:eastAsia="x-none"/>
        </w:rPr>
        <w:t>od</w:t>
      </w:r>
      <w:r w:rsidRPr="009A6AF5">
        <w:rPr>
          <w:noProof w:val="0"/>
          <w:lang w:val="en-US" w:eastAsia="x-none"/>
        </w:rPr>
        <w:t xml:space="preserve"> in order to be a universal thing endowed with fundamental ontological certainty. Therefore, Descartes requires an idea of a causally acting and actually existing </w:t>
      </w:r>
      <w:r w:rsidR="000C11AF">
        <w:rPr>
          <w:noProof w:val="0"/>
          <w:lang w:val="en-US" w:eastAsia="x-none"/>
        </w:rPr>
        <w:t>G</w:t>
      </w:r>
      <w:r w:rsidR="0080609E" w:rsidRPr="009A6AF5">
        <w:rPr>
          <w:noProof w:val="0"/>
          <w:lang w:val="en-US" w:eastAsia="x-none"/>
        </w:rPr>
        <w:t>od</w:t>
      </w:r>
      <w:r w:rsidRPr="009A6AF5">
        <w:rPr>
          <w:noProof w:val="0"/>
          <w:lang w:val="en-US" w:eastAsia="x-none"/>
        </w:rPr>
        <w:t xml:space="preserve"> outside of </w:t>
      </w:r>
      <w:r w:rsidR="007E59CC">
        <w:rPr>
          <w:noProof w:val="0"/>
          <w:lang w:val="en-US" w:eastAsia="x-none"/>
        </w:rPr>
        <w:t>human mind</w:t>
      </w:r>
      <w:r w:rsidRPr="009A6AF5">
        <w:rPr>
          <w:noProof w:val="0"/>
          <w:lang w:val="en-US" w:eastAsia="x-none"/>
        </w:rPr>
        <w:t xml:space="preserve">. The certainty of deductive and purely speculative cognition of illuminated troglodyte dwelling in the cave of his own </w:t>
      </w:r>
      <w:r w:rsidRPr="009A6AF5">
        <w:rPr>
          <w:i/>
          <w:noProof w:val="0"/>
          <w:lang w:val="en-US" w:eastAsia="x-none"/>
        </w:rPr>
        <w:t>cogito</w:t>
      </w:r>
      <w:r w:rsidR="00F53A49">
        <w:rPr>
          <w:i/>
          <w:noProof w:val="0"/>
          <w:lang w:val="en-US" w:eastAsia="x-none"/>
        </w:rPr>
        <w:fldChar w:fldCharType="begin"/>
      </w:r>
      <w:r w:rsidR="00F53A49">
        <w:instrText xml:space="preserve"> XE "</w:instrText>
      </w:r>
      <w:r w:rsidR="00F53A49" w:rsidRPr="00273F56">
        <w:rPr>
          <w:i/>
          <w:noProof w:val="0"/>
          <w:lang w:val="en-US" w:eastAsia="en-US"/>
        </w:rPr>
        <w:instrText>cogito</w:instrText>
      </w:r>
      <w:r w:rsidR="00F53A49">
        <w:instrText xml:space="preserve">" </w:instrText>
      </w:r>
      <w:r w:rsidR="00F53A49">
        <w:rPr>
          <w:i/>
          <w:noProof w:val="0"/>
          <w:lang w:val="en-US" w:eastAsia="x-none"/>
        </w:rPr>
        <w:fldChar w:fldCharType="end"/>
      </w:r>
      <w:r w:rsidRPr="009A6AF5">
        <w:rPr>
          <w:noProof w:val="0"/>
          <w:lang w:val="en-US" w:eastAsia="x-none"/>
        </w:rPr>
        <w:t xml:space="preserve"> must be grounded </w:t>
      </w:r>
      <w:r w:rsidR="001233EB">
        <w:rPr>
          <w:noProof w:val="0"/>
          <w:lang w:val="en-US" w:eastAsia="x-none"/>
        </w:rPr>
        <w:t xml:space="preserve">in </w:t>
      </w:r>
      <w:r w:rsidRPr="009A6AF5">
        <w:rPr>
          <w:noProof w:val="0"/>
          <w:lang w:val="en-US" w:eastAsia="x-none"/>
        </w:rPr>
        <w:t xml:space="preserve">pre-existence of something given in the objective mode </w:t>
      </w:r>
      <w:r w:rsidRPr="009A6AF5">
        <w:rPr>
          <w:i/>
          <w:noProof w:val="0"/>
          <w:lang w:val="en-US" w:eastAsia="x-none"/>
        </w:rPr>
        <w:t>per prius</w:t>
      </w:r>
      <w:r w:rsidRPr="009A6AF5">
        <w:rPr>
          <w:noProof w:val="0"/>
          <w:lang w:val="en-US" w:eastAsia="x-none"/>
        </w:rPr>
        <w:t>. Hermeneutics emphasize the fact that this mode of divine or some other causality is necessarily objective and not at all real. Avicenn</w:t>
      </w:r>
      <w:r w:rsidR="007E59CC">
        <w:rPr>
          <w:noProof w:val="0"/>
          <w:lang w:val="en-US" w:eastAsia="x-none"/>
        </w:rPr>
        <w:t>a’s</w:t>
      </w:r>
      <w:r w:rsidRPr="009A6AF5">
        <w:rPr>
          <w:noProof w:val="0"/>
          <w:lang w:val="en-US" w:eastAsia="x-none"/>
        </w:rPr>
        <w:t xml:space="preserve"> scheme of cognition</w:t>
      </w:r>
      <w:r w:rsidR="007E59CC">
        <w:rPr>
          <w:noProof w:val="0"/>
          <w:lang w:val="en-US" w:eastAsia="x-none"/>
        </w:rPr>
        <w:t xml:space="preserve"> is based on </w:t>
      </w:r>
      <w:r w:rsidRPr="009A6AF5">
        <w:rPr>
          <w:i/>
          <w:noProof w:val="0"/>
          <w:lang w:val="en-US" w:eastAsia="x-none"/>
        </w:rPr>
        <w:t>epokh</w:t>
      </w:r>
      <w:r w:rsidRPr="009A6AF5">
        <w:rPr>
          <w:rFonts w:cs="Calibri"/>
          <w:i/>
          <w:noProof w:val="0"/>
          <w:lang w:val="en-US" w:eastAsia="x-none"/>
        </w:rPr>
        <w:t>ē</w:t>
      </w:r>
      <w:r w:rsidR="009C5DAF">
        <w:rPr>
          <w:rFonts w:cs="Calibri"/>
          <w:i/>
          <w:noProof w:val="0"/>
          <w:lang w:val="en-US" w:eastAsia="x-none"/>
        </w:rPr>
        <w:fldChar w:fldCharType="begin"/>
      </w:r>
      <w:r w:rsidR="009C5DAF">
        <w:instrText xml:space="preserve"> XE "</w:instrText>
      </w:r>
      <w:r w:rsidR="009C5DAF" w:rsidRPr="0035380F">
        <w:rPr>
          <w:i/>
          <w:noProof w:val="0"/>
          <w:lang w:val="en-US"/>
        </w:rPr>
        <w:instrText>epokhē</w:instrText>
      </w:r>
      <w:r w:rsidR="009C5DAF">
        <w:instrText xml:space="preserve">" </w:instrText>
      </w:r>
      <w:r w:rsidR="009C5DAF">
        <w:rPr>
          <w:rFonts w:cs="Calibri"/>
          <w:i/>
          <w:noProof w:val="0"/>
          <w:lang w:val="en-US" w:eastAsia="x-none"/>
        </w:rPr>
        <w:fldChar w:fldCharType="end"/>
      </w:r>
      <w:r w:rsidRPr="009A6AF5">
        <w:rPr>
          <w:noProof w:val="0"/>
          <w:lang w:val="en-US" w:eastAsia="x-none"/>
        </w:rPr>
        <w:t xml:space="preserve"> from the body and senses</w:t>
      </w:r>
      <w:r w:rsidR="007E59CC">
        <w:rPr>
          <w:noProof w:val="0"/>
          <w:lang w:val="en-US" w:eastAsia="x-none"/>
        </w:rPr>
        <w:t>;</w:t>
      </w:r>
      <w:r w:rsidRPr="009A6AF5">
        <w:rPr>
          <w:noProof w:val="0"/>
          <w:lang w:val="en-US" w:eastAsia="x-none"/>
        </w:rPr>
        <w:t xml:space="preserve"> </w:t>
      </w:r>
      <w:r w:rsidR="007E59CC">
        <w:rPr>
          <w:noProof w:val="0"/>
          <w:lang w:val="en-US" w:eastAsia="x-none"/>
        </w:rPr>
        <w:t xml:space="preserve">therefore it </w:t>
      </w:r>
      <w:r w:rsidRPr="009A6AF5">
        <w:rPr>
          <w:noProof w:val="0"/>
          <w:lang w:val="en-US" w:eastAsia="x-none"/>
        </w:rPr>
        <w:t xml:space="preserve">dismissed Aristotelian causality </w:t>
      </w:r>
      <w:r w:rsidR="007E59CC">
        <w:rPr>
          <w:noProof w:val="0"/>
          <w:lang w:val="en-US" w:eastAsia="x-none"/>
        </w:rPr>
        <w:t xml:space="preserve">that founded the </w:t>
      </w:r>
      <w:r w:rsidR="00FB74D4">
        <w:rPr>
          <w:noProof w:val="0"/>
          <w:lang w:val="en-US" w:eastAsia="x-none"/>
        </w:rPr>
        <w:t>first science</w:t>
      </w:r>
      <w:r w:rsidRPr="009A6AF5">
        <w:rPr>
          <w:noProof w:val="0"/>
          <w:lang w:val="en-US" w:eastAsia="x-none"/>
        </w:rPr>
        <w:t xml:space="preserve">. That kind of causality is given by </w:t>
      </w:r>
      <w:r w:rsidR="00E32CC7">
        <w:rPr>
          <w:noProof w:val="0"/>
          <w:lang w:val="en-US" w:eastAsia="x-none"/>
        </w:rPr>
        <w:t>disclosure</w:t>
      </w:r>
      <w:r w:rsidRPr="009A6AF5">
        <w:rPr>
          <w:noProof w:val="0"/>
          <w:lang w:val="en-US" w:eastAsia="x-none"/>
        </w:rPr>
        <w:t xml:space="preserve"> from the front, i.e.</w:t>
      </w:r>
      <w:r w:rsidR="007E59CC">
        <w:rPr>
          <w:noProof w:val="0"/>
          <w:lang w:val="en-US" w:eastAsia="x-none"/>
        </w:rPr>
        <w:t>,</w:t>
      </w:r>
      <w:r w:rsidRPr="009A6AF5">
        <w:rPr>
          <w:noProof w:val="0"/>
          <w:lang w:val="en-US" w:eastAsia="x-none"/>
        </w:rPr>
        <w:t xml:space="preserve"> by the apprehension of the senses and </w:t>
      </w:r>
      <w:r w:rsidR="007E59CC">
        <w:rPr>
          <w:noProof w:val="0"/>
          <w:lang w:val="en-US" w:eastAsia="x-none"/>
        </w:rPr>
        <w:t xml:space="preserve">it </w:t>
      </w:r>
      <w:r w:rsidRPr="009A6AF5">
        <w:rPr>
          <w:noProof w:val="0"/>
          <w:lang w:val="en-US" w:eastAsia="x-none"/>
        </w:rPr>
        <w:t>start</w:t>
      </w:r>
      <w:r w:rsidR="007E59CC">
        <w:rPr>
          <w:noProof w:val="0"/>
          <w:lang w:val="en-US" w:eastAsia="x-none"/>
        </w:rPr>
        <w:t>s</w:t>
      </w:r>
      <w:r w:rsidRPr="009A6AF5">
        <w:rPr>
          <w:noProof w:val="0"/>
          <w:lang w:val="en-US" w:eastAsia="x-none"/>
        </w:rPr>
        <w:t xml:space="preserve"> </w:t>
      </w:r>
      <w:r w:rsidR="007E59CC">
        <w:rPr>
          <w:noProof w:val="0"/>
          <w:lang w:val="en-US" w:eastAsia="x-none"/>
        </w:rPr>
        <w:t xml:space="preserve">in the realm of the </w:t>
      </w:r>
      <w:r w:rsidRPr="009A6AF5">
        <w:rPr>
          <w:noProof w:val="0"/>
          <w:lang w:val="en-US" w:eastAsia="x-none"/>
        </w:rPr>
        <w:t>real su</w:t>
      </w:r>
      <w:r w:rsidR="005625A9">
        <w:rPr>
          <w:noProof w:val="0"/>
          <w:lang w:val="en-US" w:eastAsia="x-none"/>
        </w:rPr>
        <w:t>bstances. After the death of</w:t>
      </w:r>
      <w:r w:rsidRPr="009A6AF5">
        <w:rPr>
          <w:noProof w:val="0"/>
          <w:lang w:val="en-US" w:eastAsia="x-none"/>
        </w:rPr>
        <w:t xml:space="preserve"> </w:t>
      </w:r>
      <w:r w:rsidR="005625A9">
        <w:rPr>
          <w:noProof w:val="0"/>
          <w:lang w:val="en-US" w:eastAsia="x-none"/>
        </w:rPr>
        <w:t>modern G</w:t>
      </w:r>
      <w:r w:rsidR="0080609E" w:rsidRPr="009A6AF5">
        <w:rPr>
          <w:noProof w:val="0"/>
          <w:lang w:val="en-US" w:eastAsia="x-none"/>
        </w:rPr>
        <w:t>od</w:t>
      </w:r>
      <w:r w:rsidRPr="009A6AF5">
        <w:rPr>
          <w:noProof w:val="0"/>
          <w:lang w:val="en-US" w:eastAsia="x-none"/>
        </w:rPr>
        <w:t xml:space="preserve">, in the age of accomplished nihilism of metaphysics and the decay of philosophical thinking, this role of the objective guarantor of beingness is taken over by mathematics and neuroscience. </w:t>
      </w:r>
      <w:r w:rsidR="00444BBE" w:rsidRPr="00444BBE">
        <w:rPr>
          <w:noProof w:val="0"/>
          <w:lang w:val="en-US" w:eastAsia="x-none"/>
        </w:rPr>
        <w:t xml:space="preserve">This paranoid </w:t>
      </w:r>
      <w:r w:rsidR="007E59CC">
        <w:rPr>
          <w:noProof w:val="0"/>
          <w:lang w:val="en-US" w:eastAsia="x-none"/>
        </w:rPr>
        <w:t xml:space="preserve">carrier </w:t>
      </w:r>
      <w:r w:rsidR="00444BBE" w:rsidRPr="00444BBE">
        <w:rPr>
          <w:noProof w:val="0"/>
          <w:lang w:val="en-US" w:eastAsia="x-none"/>
        </w:rPr>
        <w:t>of the objective Absolute is given through ever</w:t>
      </w:r>
      <w:r w:rsidR="007E59CC">
        <w:rPr>
          <w:noProof w:val="0"/>
          <w:lang w:val="en-US" w:eastAsia="x-none"/>
        </w:rPr>
        <w:t>-</w:t>
      </w:r>
      <w:r w:rsidR="00444BBE" w:rsidRPr="00444BBE">
        <w:rPr>
          <w:noProof w:val="0"/>
          <w:lang w:val="en-US" w:eastAsia="x-none"/>
        </w:rPr>
        <w:t>new metaphysical avatars, because modern progress cannot be stopped. The incarnation of absolute objectivity is th</w:t>
      </w:r>
      <w:r w:rsidR="00374675">
        <w:rPr>
          <w:noProof w:val="0"/>
          <w:lang w:val="en-US" w:eastAsia="x-none"/>
        </w:rPr>
        <w:t>e new “</w:t>
      </w:r>
      <w:r w:rsidR="0021079B">
        <w:rPr>
          <w:i/>
        </w:rPr>
        <w:t>Atlas Shrugged</w:t>
      </w:r>
      <w:r w:rsidR="00374675">
        <w:t>“</w:t>
      </w:r>
      <w:r w:rsidR="0021079B">
        <w:t xml:space="preserve"> (Ayn Rand, 1957)</w:t>
      </w:r>
      <w:r w:rsidR="00444BBE" w:rsidRPr="00444BBE">
        <w:rPr>
          <w:noProof w:val="0"/>
          <w:lang w:val="en-US" w:eastAsia="x-none"/>
        </w:rPr>
        <w:t xml:space="preserve">, which carries on its shoulders the mythopoetic irrationality of </w:t>
      </w:r>
      <w:r w:rsidR="007E59CC">
        <w:rPr>
          <w:noProof w:val="0"/>
          <w:lang w:val="en-US" w:eastAsia="x-none"/>
        </w:rPr>
        <w:t xml:space="preserve">all </w:t>
      </w:r>
      <w:r w:rsidR="00444BBE" w:rsidRPr="00444BBE">
        <w:rPr>
          <w:noProof w:val="0"/>
          <w:lang w:val="en-US" w:eastAsia="x-none"/>
        </w:rPr>
        <w:t>postmodernity. Avicenna set the path of thought towards the contemporary post-</w:t>
      </w:r>
      <w:r w:rsidR="00444BBE" w:rsidRPr="00444BBE">
        <w:rPr>
          <w:noProof w:val="0"/>
          <w:lang w:val="en-US" w:eastAsia="x-none"/>
        </w:rPr>
        <w:lastRenderedPageBreak/>
        <w:t xml:space="preserve">metaphysical nihilism producing the </w:t>
      </w:r>
      <w:r w:rsidR="007E59CC">
        <w:rPr>
          <w:noProof w:val="0"/>
          <w:lang w:val="en-US" w:eastAsia="x-none"/>
        </w:rPr>
        <w:t xml:space="preserve">contemporary </w:t>
      </w:r>
      <w:r w:rsidR="00444BBE" w:rsidRPr="00444BBE">
        <w:rPr>
          <w:noProof w:val="0"/>
          <w:lang w:val="en-US" w:eastAsia="x-none"/>
        </w:rPr>
        <w:t xml:space="preserve">matrix world of power, finance and </w:t>
      </w:r>
      <w:r w:rsidR="009B4848">
        <w:rPr>
          <w:noProof w:val="0"/>
          <w:lang w:val="en-US" w:eastAsia="x-none"/>
        </w:rPr>
        <w:t xml:space="preserve">false </w:t>
      </w:r>
      <w:r w:rsidR="00444BBE" w:rsidRPr="00444BBE">
        <w:rPr>
          <w:noProof w:val="0"/>
          <w:lang w:val="en-US" w:eastAsia="x-none"/>
        </w:rPr>
        <w:t>knowledge.</w:t>
      </w:r>
    </w:p>
    <w:p w14:paraId="1C59F93D" w14:textId="3E623666" w:rsidR="00815FCF" w:rsidRPr="009A6AF5" w:rsidRDefault="004A131D" w:rsidP="003328DD">
      <w:pPr>
        <w:ind w:firstLine="397"/>
        <w:rPr>
          <w:noProof w:val="0"/>
          <w:lang w:val="en-US" w:eastAsia="x-none"/>
        </w:rPr>
      </w:pPr>
      <w:r>
        <w:rPr>
          <w:noProof w:val="0"/>
          <w:lang w:val="en-US" w:eastAsia="x-none"/>
        </w:rPr>
        <w:t xml:space="preserve">Avicenna’s metaphysics came into being </w:t>
      </w:r>
      <w:r w:rsidR="00815FCF" w:rsidRPr="009A6AF5">
        <w:rPr>
          <w:noProof w:val="0"/>
          <w:lang w:val="en-US" w:eastAsia="x-none"/>
        </w:rPr>
        <w:t xml:space="preserve">as </w:t>
      </w:r>
      <w:r w:rsidR="00815FCF" w:rsidRPr="009A6AF5">
        <w:rPr>
          <w:i/>
          <w:noProof w:val="0"/>
          <w:lang w:val="en-US" w:eastAsia="x-none"/>
        </w:rPr>
        <w:t>obiectum</w:t>
      </w:r>
      <w:r w:rsidR="00815FCF" w:rsidRPr="009A6AF5">
        <w:rPr>
          <w:noProof w:val="0"/>
          <w:lang w:val="en-US" w:eastAsia="x-none"/>
        </w:rPr>
        <w:t xml:space="preserve"> of </w:t>
      </w:r>
      <w:r w:rsidR="007E59CC">
        <w:rPr>
          <w:noProof w:val="0"/>
          <w:lang w:val="en-US" w:eastAsia="x-none"/>
        </w:rPr>
        <w:t xml:space="preserve">a </w:t>
      </w:r>
      <w:r w:rsidR="00815FCF" w:rsidRPr="009A6AF5">
        <w:rPr>
          <w:noProof w:val="0"/>
          <w:lang w:val="en-US" w:eastAsia="x-none"/>
        </w:rPr>
        <w:t xml:space="preserve">new cognitive intention. </w:t>
      </w:r>
      <w:r w:rsidR="007E59CC">
        <w:rPr>
          <w:noProof w:val="0"/>
          <w:lang w:val="en-US" w:eastAsia="x-none"/>
        </w:rPr>
        <w:t xml:space="preserve">The real </w:t>
      </w:r>
      <w:r w:rsidR="00815FCF" w:rsidRPr="009A6AF5">
        <w:rPr>
          <w:noProof w:val="0"/>
          <w:lang w:val="en-US" w:eastAsia="x-none"/>
        </w:rPr>
        <w:t xml:space="preserve">thing is manifested through a new perspective </w:t>
      </w:r>
      <w:ins w:id="2825" w:author="Oprava" w:date="2024-03-23T13:59:00Z">
        <w:r w:rsidR="00F7660E">
          <w:rPr>
            <w:noProof w:val="0"/>
            <w:lang w:val="en-US" w:eastAsia="x-none"/>
          </w:rPr>
          <w:t xml:space="preserve">of understanding </w:t>
        </w:r>
      </w:ins>
      <w:r w:rsidR="00815FCF" w:rsidRPr="009A6AF5">
        <w:rPr>
          <w:noProof w:val="0"/>
          <w:lang w:val="en-US" w:eastAsia="x-none"/>
        </w:rPr>
        <w:t>(</w:t>
      </w:r>
      <w:r w:rsidR="00815FCF" w:rsidRPr="009A6AF5">
        <w:rPr>
          <w:i/>
          <w:noProof w:val="0"/>
          <w:lang w:val="en-US" w:eastAsia="x-none"/>
        </w:rPr>
        <w:t>Vor-blickbahn</w:t>
      </w:r>
      <w:r w:rsidR="00815FCF" w:rsidRPr="009A6AF5">
        <w:rPr>
          <w:noProof w:val="0"/>
          <w:lang w:val="en-US" w:eastAsia="x-none"/>
        </w:rPr>
        <w:t xml:space="preserve">) that reveals </w:t>
      </w:r>
      <w:del w:id="2826" w:author="Oprava" w:date="2024-03-23T13:59:00Z">
        <w:r w:rsidR="00815FCF" w:rsidRPr="009A6AF5">
          <w:rPr>
            <w:noProof w:val="0"/>
            <w:lang w:val="en-US" w:eastAsia="x-none"/>
          </w:rPr>
          <w:delText>the ontological</w:delText>
        </w:r>
      </w:del>
      <w:ins w:id="2827" w:author="Oprava" w:date="2024-03-23T13:59:00Z">
        <w:r w:rsidR="00F67D21">
          <w:rPr>
            <w:noProof w:val="0"/>
            <w:lang w:val="en-US" w:eastAsia="x-none"/>
          </w:rPr>
          <w:t>objective</w:t>
        </w:r>
      </w:ins>
      <w:r w:rsidR="00F67D21">
        <w:rPr>
          <w:noProof w:val="0"/>
          <w:lang w:val="en-US" w:eastAsia="x-none"/>
        </w:rPr>
        <w:t xml:space="preserve"> </w:t>
      </w:r>
      <w:r w:rsidR="00815FCF" w:rsidRPr="009A6AF5">
        <w:rPr>
          <w:noProof w:val="0"/>
          <w:lang w:val="en-US" w:eastAsia="x-none"/>
        </w:rPr>
        <w:t>meaning of being. The insight into the enlightened intellect (</w:t>
      </w:r>
      <w:r w:rsidR="00815FCF" w:rsidRPr="009A6AF5">
        <w:rPr>
          <w:i/>
          <w:noProof w:val="0"/>
          <w:lang w:val="en-US" w:eastAsia="x-none"/>
        </w:rPr>
        <w:t>ilhām, illuminatio</w:t>
      </w:r>
      <w:r w:rsidR="00815FCF" w:rsidRPr="009A6AF5">
        <w:rPr>
          <w:noProof w:val="0"/>
          <w:lang w:val="en-US" w:eastAsia="x-none"/>
        </w:rPr>
        <w:t xml:space="preserve">) founded the ontotheological conception of metaphysics as a mystical and philosophical revelation of the world </w:t>
      </w:r>
      <w:r w:rsidR="00C47368">
        <w:rPr>
          <w:noProof w:val="0"/>
          <w:lang w:val="en-US" w:eastAsia="x-none"/>
        </w:rPr>
        <w:t xml:space="preserve">produced </w:t>
      </w:r>
      <w:r w:rsidR="00815FCF" w:rsidRPr="009A6AF5">
        <w:rPr>
          <w:noProof w:val="0"/>
          <w:lang w:val="en-US" w:eastAsia="x-none"/>
        </w:rPr>
        <w:t xml:space="preserve">in divine necessity and simplicity. </w:t>
      </w:r>
      <w:r w:rsidR="008873FB">
        <w:rPr>
          <w:noProof w:val="0"/>
          <w:lang w:val="en-US" w:eastAsia="x-none"/>
        </w:rPr>
        <w:t>D</w:t>
      </w:r>
      <w:r w:rsidR="008873FB" w:rsidRPr="009A6AF5">
        <w:rPr>
          <w:noProof w:val="0"/>
          <w:lang w:val="en-US" w:eastAsia="x-none"/>
        </w:rPr>
        <w:t>ue to</w:t>
      </w:r>
      <w:r w:rsidR="008873FB">
        <w:rPr>
          <w:noProof w:val="0"/>
          <w:lang w:val="en-US" w:eastAsia="x-none"/>
        </w:rPr>
        <w:t xml:space="preserve"> the</w:t>
      </w:r>
      <w:r w:rsidR="008873FB" w:rsidRPr="009A6AF5">
        <w:rPr>
          <w:noProof w:val="0"/>
          <w:lang w:val="en-US" w:eastAsia="x-none"/>
        </w:rPr>
        <w:t xml:space="preserve"> new predication </w:t>
      </w:r>
      <w:r w:rsidR="008873FB" w:rsidRPr="009A6AF5">
        <w:rPr>
          <w:i/>
          <w:noProof w:val="0"/>
          <w:lang w:val="en-US" w:eastAsia="x-none"/>
        </w:rPr>
        <w:t>per prius</w:t>
      </w:r>
      <w:r w:rsidR="008873FB">
        <w:rPr>
          <w:i/>
          <w:noProof w:val="0"/>
          <w:lang w:val="en-US" w:eastAsia="x-none"/>
        </w:rPr>
        <w:t xml:space="preserve"> </w:t>
      </w:r>
      <w:r w:rsidR="008873FB">
        <w:rPr>
          <w:noProof w:val="0"/>
          <w:lang w:val="en-US" w:eastAsia="x-none"/>
        </w:rPr>
        <w:t xml:space="preserve">made </w:t>
      </w:r>
      <w:r w:rsidR="008873FB" w:rsidRPr="009A6AF5">
        <w:rPr>
          <w:noProof w:val="0"/>
          <w:lang w:val="en-US" w:eastAsia="x-none"/>
        </w:rPr>
        <w:t>in the mode of objectively given comitation</w:t>
      </w:r>
      <w:r w:rsidR="008873FB">
        <w:rPr>
          <w:noProof w:val="0"/>
          <w:lang w:val="en-US" w:eastAsia="x-none"/>
        </w:rPr>
        <w:t>, s</w:t>
      </w:r>
      <w:r w:rsidR="00815FCF" w:rsidRPr="009A6AF5">
        <w:rPr>
          <w:noProof w:val="0"/>
          <w:lang w:val="en-US" w:eastAsia="x-none"/>
        </w:rPr>
        <w:t xml:space="preserve">uch a determination </w:t>
      </w:r>
      <w:r w:rsidR="008873FB">
        <w:rPr>
          <w:noProof w:val="0"/>
          <w:lang w:val="en-US" w:eastAsia="x-none"/>
        </w:rPr>
        <w:t xml:space="preserve">of being </w:t>
      </w:r>
      <w:r w:rsidR="00815FCF" w:rsidRPr="009A6AF5">
        <w:rPr>
          <w:noProof w:val="0"/>
          <w:lang w:val="en-US" w:eastAsia="x-none"/>
        </w:rPr>
        <w:t>pr</w:t>
      </w:r>
      <w:r w:rsidR="003328DD">
        <w:rPr>
          <w:noProof w:val="0"/>
          <w:lang w:val="en-US" w:eastAsia="x-none"/>
        </w:rPr>
        <w:t>ecede</w:t>
      </w:r>
      <w:r w:rsidR="007E59CC">
        <w:rPr>
          <w:noProof w:val="0"/>
          <w:lang w:val="en-US" w:eastAsia="x-none"/>
        </w:rPr>
        <w:t>d</w:t>
      </w:r>
      <w:r w:rsidR="003328DD">
        <w:rPr>
          <w:noProof w:val="0"/>
          <w:lang w:val="en-US" w:eastAsia="x-none"/>
        </w:rPr>
        <w:t xml:space="preserve"> all other </w:t>
      </w:r>
      <w:r w:rsidR="00A40B25">
        <w:rPr>
          <w:noProof w:val="0"/>
          <w:lang w:val="en-US" w:eastAsia="x-none"/>
        </w:rPr>
        <w:t xml:space="preserve">meaning </w:t>
      </w:r>
      <w:r w:rsidR="00457E83">
        <w:rPr>
          <w:noProof w:val="0"/>
          <w:lang w:val="en-US" w:eastAsia="x-none"/>
        </w:rPr>
        <w:t xml:space="preserve">created </w:t>
      </w:r>
      <w:r w:rsidR="003328DD">
        <w:rPr>
          <w:noProof w:val="0"/>
          <w:lang w:val="en-US" w:eastAsia="x-none"/>
        </w:rPr>
        <w:t>in the metaphysics</w:t>
      </w:r>
      <w:r w:rsidR="00815FCF" w:rsidRPr="009A6AF5">
        <w:rPr>
          <w:noProof w:val="0"/>
          <w:lang w:val="en-US" w:eastAsia="x-none"/>
        </w:rPr>
        <w:t xml:space="preserve">. </w:t>
      </w:r>
      <w:r w:rsidR="002E3F97">
        <w:rPr>
          <w:noProof w:val="0"/>
          <w:lang w:val="en-US" w:eastAsia="x-none"/>
        </w:rPr>
        <w:t xml:space="preserve">The </w:t>
      </w:r>
      <w:r w:rsidR="00815FCF" w:rsidRPr="009A6AF5">
        <w:rPr>
          <w:noProof w:val="0"/>
          <w:lang w:val="en-US" w:eastAsia="x-none"/>
        </w:rPr>
        <w:t>Neoplatonic One became the body, that objectively began to dwell among us</w:t>
      </w:r>
      <w:del w:id="2828" w:author="Oprava" w:date="2024-03-23T13:59:00Z">
        <w:r w:rsidR="00815FCF" w:rsidRPr="009A6AF5">
          <w:rPr>
            <w:noProof w:val="0"/>
            <w:lang w:val="en-US" w:eastAsia="x-none"/>
          </w:rPr>
          <w:delText>.</w:delText>
        </w:r>
      </w:del>
      <w:ins w:id="2829" w:author="Oprava" w:date="2024-03-23T13:59:00Z">
        <w:r w:rsidR="006527A7">
          <w:rPr>
            <w:noProof w:val="0"/>
            <w:lang w:val="en-US" w:eastAsia="x-none"/>
          </w:rPr>
          <w:t xml:space="preserve"> in the form of non-existing </w:t>
        </w:r>
        <w:r w:rsidR="006527A7" w:rsidRPr="006527A7">
          <w:rPr>
            <w:i/>
            <w:noProof w:val="0"/>
            <w:lang w:val="en-US" w:eastAsia="x-none"/>
          </w:rPr>
          <w:t>individuum</w:t>
        </w:r>
        <w:r w:rsidR="007839D1">
          <w:rPr>
            <w:noProof w:val="0"/>
            <w:lang w:val="en-US" w:eastAsia="x-none"/>
          </w:rPr>
          <w:t>.</w:t>
        </w:r>
      </w:ins>
      <w:r w:rsidR="007839D1">
        <w:rPr>
          <w:noProof w:val="0"/>
          <w:lang w:val="en-US" w:eastAsia="x-none"/>
        </w:rPr>
        <w:t xml:space="preserve"> We are charmed by </w:t>
      </w:r>
      <w:del w:id="2830" w:author="Oprava" w:date="2024-03-23T13:59:00Z">
        <w:r w:rsidR="00815FCF" w:rsidRPr="009A6AF5">
          <w:rPr>
            <w:noProof w:val="0"/>
            <w:lang w:val="en-US" w:eastAsia="x-none"/>
          </w:rPr>
          <w:delText xml:space="preserve">its </w:delText>
        </w:r>
      </w:del>
      <w:r w:rsidR="00815FCF" w:rsidRPr="009A6AF5">
        <w:rPr>
          <w:noProof w:val="0"/>
          <w:lang w:val="en-US" w:eastAsia="x-none"/>
        </w:rPr>
        <w:t>certainty</w:t>
      </w:r>
      <w:ins w:id="2831" w:author="Oprava" w:date="2024-03-23T13:59:00Z">
        <w:r w:rsidR="007839D1">
          <w:rPr>
            <w:noProof w:val="0"/>
            <w:lang w:val="en-US" w:eastAsia="x-none"/>
          </w:rPr>
          <w:t xml:space="preserve"> of its mythological existence</w:t>
        </w:r>
      </w:ins>
      <w:r w:rsidR="00815FCF" w:rsidRPr="009A6AF5">
        <w:rPr>
          <w:noProof w:val="0"/>
          <w:lang w:val="en-US" w:eastAsia="x-none"/>
        </w:rPr>
        <w:t xml:space="preserve">, which we ourselves produce as a new unconcealment of </w:t>
      </w:r>
      <w:r w:rsidR="00815FCF" w:rsidRPr="009A6AF5">
        <w:rPr>
          <w:i/>
          <w:noProof w:val="0"/>
          <w:lang w:val="en-US" w:eastAsia="x-none"/>
        </w:rPr>
        <w:t>tertium ens</w:t>
      </w:r>
      <w:r w:rsidR="00815FCF" w:rsidRPr="009A6AF5">
        <w:rPr>
          <w:noProof w:val="0"/>
          <w:lang w:val="en-US" w:eastAsia="x-none"/>
        </w:rPr>
        <w:t xml:space="preserve"> (</w:t>
      </w:r>
      <w:r w:rsidR="00DB0B82" w:rsidRPr="009A6AF5">
        <w:rPr>
          <w:i/>
          <w:noProof w:val="0"/>
          <w:lang w:val="en-US" w:eastAsia="x-none"/>
        </w:rPr>
        <w:t>alētheia</w:t>
      </w:r>
      <w:r w:rsidR="00815FCF" w:rsidRPr="009A6AF5">
        <w:rPr>
          <w:noProof w:val="0"/>
          <w:lang w:val="en-US" w:eastAsia="x-none"/>
        </w:rPr>
        <w:t xml:space="preserve">). The Western modernity inspired by Avicenna’s metaphysics created a new form of </w:t>
      </w:r>
      <w:r w:rsidR="00815FCF" w:rsidRPr="009A6AF5">
        <w:rPr>
          <w:i/>
          <w:noProof w:val="0"/>
          <w:lang w:val="en-US" w:eastAsia="x-none"/>
        </w:rPr>
        <w:t>philosophia prima</w:t>
      </w:r>
      <w:r w:rsidR="00815FCF" w:rsidRPr="009A6AF5">
        <w:rPr>
          <w:noProof w:val="0"/>
          <w:lang w:val="en-US" w:eastAsia="x-none"/>
        </w:rPr>
        <w:t xml:space="preserve">, which we know from its postmodern form made by Descartes and Husserl. The </w:t>
      </w:r>
      <w:r w:rsidR="00815FCF" w:rsidRPr="009A6AF5">
        <w:rPr>
          <w:i/>
          <w:noProof w:val="0"/>
          <w:lang w:val="en-US" w:eastAsia="x-none"/>
        </w:rPr>
        <w:t>tertium ens</w:t>
      </w:r>
      <w:r w:rsidR="00815FCF" w:rsidRPr="009A6AF5">
        <w:rPr>
          <w:noProof w:val="0"/>
          <w:lang w:val="en-US" w:eastAsia="x-none"/>
        </w:rPr>
        <w:t xml:space="preserve"> proposed by Avicenna manifests itself</w:t>
      </w:r>
      <w:r w:rsidR="007E59CC">
        <w:rPr>
          <w:noProof w:val="0"/>
          <w:lang w:val="en-US" w:eastAsia="x-none"/>
        </w:rPr>
        <w:t>, on the one hand,</w:t>
      </w:r>
      <w:r w:rsidR="00815FCF" w:rsidRPr="009A6AF5">
        <w:rPr>
          <w:noProof w:val="0"/>
          <w:lang w:val="en-US" w:eastAsia="x-none"/>
        </w:rPr>
        <w:t xml:space="preserve"> by the new form of the absolutely given substance (</w:t>
      </w:r>
      <w:r w:rsidR="00815FCF" w:rsidRPr="009A6AF5">
        <w:rPr>
          <w:i/>
          <w:noProof w:val="0"/>
          <w:lang w:val="en-US" w:eastAsia="x-none"/>
        </w:rPr>
        <w:t>equinitas tantum</w:t>
      </w:r>
      <w:r w:rsidR="00815FCF" w:rsidRPr="009A6AF5">
        <w:rPr>
          <w:noProof w:val="0"/>
          <w:lang w:val="en-US" w:eastAsia="x-none"/>
        </w:rPr>
        <w:t>) and, on the other hand, by the new wholeness of being</w:t>
      </w:r>
      <w:r w:rsidR="005D63F5">
        <w:rPr>
          <w:noProof w:val="0"/>
          <w:lang w:val="en-US" w:eastAsia="x-none"/>
        </w:rPr>
        <w:t xml:space="preserve"> united in the active intellect</w:t>
      </w:r>
      <w:r w:rsidR="00815FCF" w:rsidRPr="009A6AF5">
        <w:rPr>
          <w:noProof w:val="0"/>
          <w:lang w:val="en-US" w:eastAsia="x-none"/>
        </w:rPr>
        <w:t xml:space="preserve">. Avicenna found the individual essence as the </w:t>
      </w:r>
      <w:r w:rsidR="007E59CC">
        <w:rPr>
          <w:noProof w:val="0"/>
          <w:lang w:val="en-US" w:eastAsia="x-none"/>
        </w:rPr>
        <w:t xml:space="preserve">new kind of the </w:t>
      </w:r>
      <w:r w:rsidR="00815FCF" w:rsidRPr="009A6AF5">
        <w:rPr>
          <w:noProof w:val="0"/>
          <w:lang w:val="en-US" w:eastAsia="x-none"/>
        </w:rPr>
        <w:t xml:space="preserve">second substance. </w:t>
      </w:r>
      <w:r w:rsidR="007E59CC">
        <w:rPr>
          <w:noProof w:val="0"/>
          <w:lang w:val="en-US" w:eastAsia="x-none"/>
        </w:rPr>
        <w:t>That p</w:t>
      </w:r>
      <w:r w:rsidR="00815FCF" w:rsidRPr="009A6AF5">
        <w:rPr>
          <w:noProof w:val="0"/>
          <w:lang w:val="en-US" w:eastAsia="x-none"/>
        </w:rPr>
        <w:t xml:space="preserve">seudo-Aristotelian categorial predication </w:t>
      </w:r>
      <w:r w:rsidR="007E59CC">
        <w:rPr>
          <w:noProof w:val="0"/>
          <w:lang w:val="en-US" w:eastAsia="x-none"/>
        </w:rPr>
        <w:t xml:space="preserve">runs </w:t>
      </w:r>
      <w:r w:rsidR="00815FCF" w:rsidRPr="009A6AF5">
        <w:rPr>
          <w:noProof w:val="0"/>
          <w:lang w:val="en-US" w:eastAsia="x-none"/>
        </w:rPr>
        <w:t>through the comitation of the last not further divisible meaning</w:t>
      </w:r>
      <w:r w:rsidR="007E59CC">
        <w:rPr>
          <w:noProof w:val="0"/>
          <w:lang w:val="en-US" w:eastAsia="x-none"/>
        </w:rPr>
        <w:t xml:space="preserve">. Such </w:t>
      </w:r>
      <w:r w:rsidR="00815FCF" w:rsidRPr="009A6AF5">
        <w:rPr>
          <w:noProof w:val="0"/>
          <w:lang w:val="en-US" w:eastAsia="x-none"/>
        </w:rPr>
        <w:t>a “second substance” founded a new way of the first philosophy. The determination of metaphysics received a new shape, which only partially follows the Aristotelian tradition of the first science.</w:t>
      </w:r>
    </w:p>
    <w:p w14:paraId="42BB5FF8" w14:textId="77777777" w:rsidR="00815FCF" w:rsidRPr="009A6AF5" w:rsidRDefault="00815FCF" w:rsidP="00815FCF">
      <w:pPr>
        <w:pStyle w:val="Citace"/>
        <w:rPr>
          <w:lang w:val="en-US"/>
        </w:rPr>
      </w:pPr>
      <w:r w:rsidRPr="009A6AF5">
        <w:rPr>
          <w:lang w:val="en-US"/>
        </w:rPr>
        <w:t>“First object of this science is being (</w:t>
      </w:r>
      <w:r w:rsidRPr="009A6AF5">
        <w:rPr>
          <w:i/>
          <w:lang w:val="en-US"/>
        </w:rPr>
        <w:t>primum subiectum huius scientiae est ens</w:t>
      </w:r>
      <w:r w:rsidRPr="009A6AF5">
        <w:rPr>
          <w:lang w:val="en-US"/>
        </w:rPr>
        <w:t xml:space="preserve">), and what this first science seeks are </w:t>
      </w:r>
      <w:r w:rsidR="0073729A">
        <w:rPr>
          <w:rFonts w:cs="Calibri"/>
          <w:lang w:val="de-LU"/>
        </w:rPr>
        <w:t>[objective]</w:t>
      </w:r>
      <w:r w:rsidR="0073729A">
        <w:rPr>
          <w:lang w:val="de-LU"/>
        </w:rPr>
        <w:t xml:space="preserve"> effects </w:t>
      </w:r>
      <w:r w:rsidRPr="009A6AF5">
        <w:rPr>
          <w:lang w:val="en-US"/>
        </w:rPr>
        <w:t>of being (</w:t>
      </w:r>
      <w:r w:rsidRPr="009A6AF5">
        <w:rPr>
          <w:i/>
          <w:lang w:val="en-US"/>
        </w:rPr>
        <w:t>consequentia ens</w:t>
      </w:r>
      <w:r w:rsidRPr="009A6AF5">
        <w:rPr>
          <w:lang w:val="en-US"/>
        </w:rPr>
        <w:t>), insofar as being is</w:t>
      </w:r>
      <w:r w:rsidR="001B5446">
        <w:rPr>
          <w:lang w:val="en-US"/>
        </w:rPr>
        <w:t xml:space="preserve"> in itself</w:t>
      </w:r>
      <w:r w:rsidRPr="009A6AF5">
        <w:rPr>
          <w:lang w:val="en-US"/>
        </w:rPr>
        <w:t>, without any determination (</w:t>
      </w:r>
      <w:r w:rsidRPr="009A6AF5">
        <w:rPr>
          <w:i/>
          <w:lang w:val="en-US"/>
        </w:rPr>
        <w:t>inquantum est ens, sine conditione</w:t>
      </w:r>
      <w:r w:rsidRPr="009A6AF5">
        <w:rPr>
          <w:lang w:val="en-US"/>
        </w:rPr>
        <w:t xml:space="preserve">).” </w:t>
      </w:r>
      <w:r w:rsidRPr="009A6AF5">
        <w:rPr>
          <w:vertAlign w:val="superscript"/>
          <w:lang w:val="en-US"/>
        </w:rPr>
        <w:footnoteReference w:id="146"/>
      </w:r>
    </w:p>
    <w:p w14:paraId="295D7986" w14:textId="58CDB461" w:rsidR="00815FCF" w:rsidRPr="009A6AF5" w:rsidRDefault="00815FCF" w:rsidP="00815FCF">
      <w:pPr>
        <w:rPr>
          <w:noProof w:val="0"/>
          <w:lang w:val="en-US" w:eastAsia="x-none"/>
        </w:rPr>
      </w:pPr>
      <w:r w:rsidRPr="009A6AF5">
        <w:rPr>
          <w:noProof w:val="0"/>
          <w:lang w:val="en-US" w:eastAsia="x-none"/>
        </w:rPr>
        <w:t>The new metaphysics conceives the being in its pure beingness, as it is revealed in the new form of insight in the context of denudation and comitation (</w:t>
      </w:r>
      <w:r w:rsidRPr="009A6AF5">
        <w:rPr>
          <w:i/>
          <w:noProof w:val="0"/>
          <w:lang w:val="en-US" w:eastAsia="x-none"/>
        </w:rPr>
        <w:t>ens inquantum ens</w:t>
      </w:r>
      <w:del w:id="2832" w:author="Oprava" w:date="2024-03-23T13:59:00Z">
        <w:r w:rsidRPr="009A6AF5">
          <w:rPr>
            <w:noProof w:val="0"/>
            <w:lang w:val="en-US" w:eastAsia="x-none"/>
          </w:rPr>
          <w:delText>).</w:delText>
        </w:r>
      </w:del>
      <w:ins w:id="2833" w:author="Oprava" w:date="2024-03-23T13:59:00Z">
        <w:r w:rsidR="008F5EFC">
          <w:rPr>
            <w:i/>
            <w:noProof w:val="0"/>
            <w:lang w:val="en-US" w:eastAsia="x-none"/>
          </w:rPr>
          <w:fldChar w:fldCharType="begin"/>
        </w:r>
        <w:r w:rsidR="008F5EFC">
          <w:instrText xml:space="preserve"> XE "</w:instrText>
        </w:r>
        <w:r w:rsidR="008F5EFC" w:rsidRPr="00F37517">
          <w:rPr>
            <w:i/>
            <w:noProof w:val="0"/>
            <w:lang w:val="en-US" w:eastAsia="x-none"/>
          </w:rPr>
          <w:instrText>ens inquantum ens</w:instrText>
        </w:r>
        <w:r w:rsidR="008F5EFC">
          <w:instrText xml:space="preserve">" </w:instrText>
        </w:r>
        <w:r w:rsidR="008F5EFC">
          <w:rPr>
            <w:i/>
            <w:noProof w:val="0"/>
            <w:lang w:val="en-US" w:eastAsia="x-none"/>
          </w:rPr>
          <w:fldChar w:fldCharType="end"/>
        </w:r>
        <w:r w:rsidRPr="009A6AF5">
          <w:rPr>
            <w:noProof w:val="0"/>
            <w:lang w:val="en-US" w:eastAsia="x-none"/>
          </w:rPr>
          <w:t>).</w:t>
        </w:r>
      </w:ins>
      <w:r w:rsidRPr="009A6AF5">
        <w:rPr>
          <w:noProof w:val="0"/>
          <w:lang w:val="en-US" w:eastAsia="x-none"/>
        </w:rPr>
        <w:t xml:space="preserve"> This new being of the third kind is given in the necessary mode </w:t>
      </w:r>
      <w:r w:rsidRPr="009A6AF5">
        <w:rPr>
          <w:i/>
          <w:noProof w:val="0"/>
          <w:lang w:val="en-US" w:eastAsia="x-none"/>
        </w:rPr>
        <w:t>sine conditione</w:t>
      </w:r>
      <w:r w:rsidRPr="009A6AF5">
        <w:rPr>
          <w:noProof w:val="0"/>
          <w:lang w:val="en-US" w:eastAsia="x-none"/>
        </w:rPr>
        <w:t xml:space="preserve">, i.e., outside the original </w:t>
      </w:r>
      <w:r w:rsidR="00C21A65">
        <w:rPr>
          <w:noProof w:val="0"/>
          <w:lang w:val="en-US" w:eastAsia="x-none"/>
        </w:rPr>
        <w:t xml:space="preserve">project </w:t>
      </w:r>
      <w:r w:rsidRPr="009A6AF5">
        <w:rPr>
          <w:noProof w:val="0"/>
          <w:lang w:val="en-US" w:eastAsia="x-none"/>
        </w:rPr>
        <w:t xml:space="preserve">of the </w:t>
      </w:r>
      <w:r w:rsidRPr="009A6AF5">
        <w:rPr>
          <w:i/>
          <w:noProof w:val="0"/>
          <w:lang w:val="en-US" w:eastAsia="x-none"/>
        </w:rPr>
        <w:t>Categories</w:t>
      </w:r>
      <w:r w:rsidRPr="009A6AF5">
        <w:rPr>
          <w:noProof w:val="0"/>
          <w:lang w:val="en-US" w:eastAsia="x-none"/>
        </w:rPr>
        <w:t xml:space="preserve"> </w:t>
      </w:r>
      <w:r w:rsidR="00C21A65">
        <w:rPr>
          <w:noProof w:val="0"/>
          <w:lang w:val="en-US" w:eastAsia="x-none"/>
        </w:rPr>
        <w:t xml:space="preserve">concerning </w:t>
      </w:r>
      <w:r w:rsidRPr="009A6AF5">
        <w:rPr>
          <w:noProof w:val="0"/>
          <w:lang w:val="en-US" w:eastAsia="x-none"/>
        </w:rPr>
        <w:t xml:space="preserve">the first and the </w:t>
      </w:r>
      <w:r w:rsidRPr="009A6AF5">
        <w:rPr>
          <w:noProof w:val="0"/>
          <w:lang w:val="en-US" w:eastAsia="x-none"/>
        </w:rPr>
        <w:lastRenderedPageBreak/>
        <w:t xml:space="preserve">second substance. Avicenna’s definition of metaphysics in the mode </w:t>
      </w:r>
      <w:ins w:id="2834" w:author="Oprava" w:date="2024-03-23T13:59:00Z">
        <w:r w:rsidR="004D1D61">
          <w:rPr>
            <w:noProof w:val="0"/>
            <w:lang w:val="en-US" w:eastAsia="x-none"/>
          </w:rPr>
          <w:t>“</w:t>
        </w:r>
      </w:ins>
      <w:r w:rsidRPr="009A6AF5">
        <w:rPr>
          <w:i/>
          <w:noProof w:val="0"/>
          <w:lang w:val="en-US" w:eastAsia="x-none"/>
        </w:rPr>
        <w:t>ens inquantum ens</w:t>
      </w:r>
      <w:ins w:id="2835" w:author="Oprava" w:date="2024-03-23T13:59:00Z">
        <w:r w:rsidR="004D1D61">
          <w:rPr>
            <w:noProof w:val="0"/>
            <w:lang w:val="en-US" w:eastAsia="x-none"/>
          </w:rPr>
          <w:t>”</w:t>
        </w:r>
      </w:ins>
      <w:r w:rsidRPr="009A6AF5">
        <w:rPr>
          <w:noProof w:val="0"/>
          <w:lang w:val="en-US" w:eastAsia="x-none"/>
        </w:rPr>
        <w:t xml:space="preserve"> presents a new form of Neoplatonic deduction of being from the One, which was rejected in principle in the Falsafa by al-Ghazālī and Averroes. In the Latin West, this deduction was </w:t>
      </w:r>
      <w:r w:rsidR="00021033">
        <w:rPr>
          <w:noProof w:val="0"/>
          <w:lang w:val="en-US" w:eastAsia="x-none"/>
        </w:rPr>
        <w:t xml:space="preserve">introduced </w:t>
      </w:r>
      <w:r w:rsidRPr="009A6AF5">
        <w:rPr>
          <w:noProof w:val="0"/>
          <w:lang w:val="en-US" w:eastAsia="x-none"/>
        </w:rPr>
        <w:t xml:space="preserve">by the second </w:t>
      </w:r>
      <w:r w:rsidR="004E3093">
        <w:rPr>
          <w:noProof w:val="0"/>
          <w:lang w:val="en-US" w:eastAsia="x-none"/>
        </w:rPr>
        <w:t>A</w:t>
      </w:r>
      <w:r w:rsidRPr="009A6AF5">
        <w:rPr>
          <w:noProof w:val="0"/>
          <w:lang w:val="en-US" w:eastAsia="x-none"/>
        </w:rPr>
        <w:t xml:space="preserve">verroism and </w:t>
      </w:r>
      <w:r w:rsidR="00021033">
        <w:rPr>
          <w:noProof w:val="0"/>
          <w:lang w:val="en-US" w:eastAsia="x-none"/>
        </w:rPr>
        <w:t xml:space="preserve">finalized </w:t>
      </w:r>
      <w:r w:rsidRPr="009A6AF5">
        <w:rPr>
          <w:noProof w:val="0"/>
          <w:lang w:val="en-US" w:eastAsia="x-none"/>
        </w:rPr>
        <w:t xml:space="preserve">by </w:t>
      </w:r>
      <w:r w:rsidR="00D86294" w:rsidRPr="009A6AF5">
        <w:rPr>
          <w:noProof w:val="0"/>
          <w:lang w:val="en-US" w:eastAsia="x-none"/>
        </w:rPr>
        <w:t>Duns Scotus</w:t>
      </w:r>
      <w:r w:rsidRPr="009A6AF5">
        <w:rPr>
          <w:noProof w:val="0"/>
          <w:lang w:val="en-US" w:eastAsia="x-none"/>
        </w:rPr>
        <w:t xml:space="preserve">. The following quotation shows the historical possibilities of </w:t>
      </w:r>
      <w:r w:rsidR="004F7104">
        <w:rPr>
          <w:noProof w:val="0"/>
          <w:lang w:val="en-US" w:eastAsia="x-none"/>
        </w:rPr>
        <w:t xml:space="preserve">a </w:t>
      </w:r>
      <w:r w:rsidRPr="009A6AF5">
        <w:rPr>
          <w:noProof w:val="0"/>
          <w:lang w:val="en-US" w:eastAsia="x-none"/>
        </w:rPr>
        <w:t xml:space="preserve">new metaphysical design. </w:t>
      </w:r>
      <w:r w:rsidR="00221D45">
        <w:rPr>
          <w:noProof w:val="0"/>
          <w:lang w:val="en-US" w:eastAsia="x-none"/>
        </w:rPr>
        <w:t xml:space="preserve">The </w:t>
      </w:r>
      <w:r w:rsidR="00221D45" w:rsidRPr="009A6AF5">
        <w:rPr>
          <w:noProof w:val="0"/>
          <w:lang w:val="en-US" w:eastAsia="x-none"/>
        </w:rPr>
        <w:t xml:space="preserve">new form of </w:t>
      </w:r>
      <w:r w:rsidR="00221D45" w:rsidRPr="009A6AF5">
        <w:rPr>
          <w:i/>
          <w:noProof w:val="0"/>
          <w:lang w:val="en-US" w:eastAsia="x-none"/>
        </w:rPr>
        <w:t>tertium ens</w:t>
      </w:r>
      <w:r w:rsidR="00221D45">
        <w:rPr>
          <w:i/>
          <w:noProof w:val="0"/>
          <w:lang w:val="en-US" w:eastAsia="x-none"/>
        </w:rPr>
        <w:t xml:space="preserve"> </w:t>
      </w:r>
      <w:r w:rsidRPr="009A6AF5">
        <w:rPr>
          <w:noProof w:val="0"/>
          <w:lang w:val="en-US" w:eastAsia="x-none"/>
        </w:rPr>
        <w:t xml:space="preserve">makes </w:t>
      </w:r>
      <w:r w:rsidR="00221D45">
        <w:rPr>
          <w:noProof w:val="0"/>
          <w:lang w:val="en-US" w:eastAsia="x-none"/>
        </w:rPr>
        <w:t>its fundament</w:t>
      </w:r>
      <w:r w:rsidRPr="009A6AF5">
        <w:rPr>
          <w:noProof w:val="0"/>
          <w:lang w:val="en-US" w:eastAsia="x-none"/>
        </w:rPr>
        <w:t xml:space="preserve">. </w:t>
      </w:r>
      <w:r w:rsidR="00C414BB">
        <w:rPr>
          <w:noProof w:val="0"/>
          <w:lang w:val="en-US" w:eastAsia="x-none"/>
        </w:rPr>
        <w:t>T</w:t>
      </w:r>
      <w:r w:rsidR="00C414BB" w:rsidRPr="009A6AF5">
        <w:rPr>
          <w:noProof w:val="0"/>
          <w:lang w:val="en-US" w:eastAsia="x-none"/>
        </w:rPr>
        <w:t xml:space="preserve">he first objectively seeing illuminate in the West “sees” </w:t>
      </w:r>
      <w:r w:rsidRPr="009A6AF5">
        <w:rPr>
          <w:noProof w:val="0"/>
          <w:lang w:val="en-US" w:eastAsia="x-none"/>
        </w:rPr>
        <w:t>a new substance</w:t>
      </w:r>
      <w:r w:rsidR="00C414BB">
        <w:rPr>
          <w:noProof w:val="0"/>
          <w:lang w:val="en-US" w:eastAsia="x-none"/>
        </w:rPr>
        <w:t xml:space="preserve"> in his eidetic intuition</w:t>
      </w:r>
      <w:r w:rsidRPr="009A6AF5">
        <w:rPr>
          <w:noProof w:val="0"/>
          <w:lang w:val="en-US" w:eastAsia="x-none"/>
        </w:rPr>
        <w:t>.</w:t>
      </w:r>
    </w:p>
    <w:p w14:paraId="020BC7A6" w14:textId="77777777" w:rsidR="00815FCF" w:rsidRPr="009A6AF5" w:rsidRDefault="00815FCF" w:rsidP="00815FCF">
      <w:pPr>
        <w:pStyle w:val="Citace"/>
        <w:rPr>
          <w:lang w:val="en-US"/>
        </w:rPr>
      </w:pPr>
      <w:r w:rsidRPr="009A6AF5">
        <w:rPr>
          <w:lang w:val="en-US"/>
        </w:rPr>
        <w:t xml:space="preserve">“From this being </w:t>
      </w:r>
      <w:r w:rsidR="004166D1" w:rsidRPr="009A6AF5">
        <w:rPr>
          <w:lang w:val="en-US"/>
        </w:rPr>
        <w:t>arises</w:t>
      </w:r>
      <w:r w:rsidR="004166D1">
        <w:rPr>
          <w:lang w:val="en-US"/>
        </w:rPr>
        <w:t xml:space="preserve"> </w:t>
      </w:r>
      <w:r w:rsidRPr="009A6AF5">
        <w:rPr>
          <w:lang w:val="en-US"/>
        </w:rPr>
        <w:t xml:space="preserve">neither the genus nor the species nor the single thing nor the </w:t>
      </w:r>
      <w:r w:rsidR="004166D1">
        <w:rPr>
          <w:lang w:val="en-US"/>
        </w:rPr>
        <w:t>one nor the many</w:t>
      </w:r>
      <w:r w:rsidRPr="009A6AF5">
        <w:rPr>
          <w:lang w:val="en-US"/>
        </w:rPr>
        <w:t xml:space="preserve">; but from this being </w:t>
      </w:r>
      <w:r w:rsidR="004166D1" w:rsidRPr="009A6AF5">
        <w:rPr>
          <w:lang w:val="en-US"/>
        </w:rPr>
        <w:t xml:space="preserve">become </w:t>
      </w:r>
      <w:r w:rsidRPr="009A6AF5">
        <w:rPr>
          <w:lang w:val="en-US"/>
        </w:rPr>
        <w:t>the animal as such and man as such (</w:t>
      </w:r>
      <w:r w:rsidRPr="009A6AF5">
        <w:rPr>
          <w:i/>
          <w:lang w:val="en-US"/>
        </w:rPr>
        <w:t>ex hoc esse est tantum animal et tantum homo</w:t>
      </w:r>
      <w:r w:rsidRPr="009A6AF5">
        <w:rPr>
          <w:lang w:val="en-US"/>
        </w:rPr>
        <w:t xml:space="preserve">). But to </w:t>
      </w:r>
      <w:r w:rsidR="004166D1">
        <w:rPr>
          <w:lang w:val="en-US"/>
        </w:rPr>
        <w:t xml:space="preserve">the </w:t>
      </w:r>
      <w:r w:rsidRPr="009A6AF5">
        <w:rPr>
          <w:lang w:val="en-US"/>
        </w:rPr>
        <w:t>man, like the single thing or the common thing, real being is naturally imputed (</w:t>
      </w:r>
      <w:r w:rsidRPr="009A6AF5">
        <w:rPr>
          <w:i/>
          <w:lang w:val="en-US"/>
        </w:rPr>
        <w:t>comitatur illud sine dubio esse unum vel multa</w:t>
      </w:r>
      <w:r w:rsidRPr="009A6AF5">
        <w:rPr>
          <w:lang w:val="en-US"/>
        </w:rPr>
        <w:t xml:space="preserve">), because it is not possible for being to exist or not to exist </w:t>
      </w:r>
      <w:r w:rsidR="00F26052">
        <w:rPr>
          <w:lang w:val="en-US"/>
        </w:rPr>
        <w:t xml:space="preserve">as </w:t>
      </w:r>
      <w:r w:rsidRPr="009A6AF5">
        <w:rPr>
          <w:lang w:val="en-US"/>
        </w:rPr>
        <w:t xml:space="preserve">something </w:t>
      </w:r>
      <w:r w:rsidR="0033043E">
        <w:rPr>
          <w:lang w:val="en-US"/>
        </w:rPr>
        <w:t xml:space="preserve">real </w:t>
      </w:r>
      <w:r w:rsidRPr="009A6AF5">
        <w:rPr>
          <w:lang w:val="en-US"/>
        </w:rPr>
        <w:t xml:space="preserve">outside </w:t>
      </w:r>
      <w:r w:rsidR="00F26052">
        <w:rPr>
          <w:lang w:val="en-US"/>
        </w:rPr>
        <w:t xml:space="preserve">of </w:t>
      </w:r>
      <w:r w:rsidRPr="009A6AF5">
        <w:rPr>
          <w:lang w:val="en-US"/>
        </w:rPr>
        <w:t xml:space="preserve">this </w:t>
      </w:r>
      <w:r w:rsidR="00F26052">
        <w:rPr>
          <w:lang w:val="en-US"/>
        </w:rPr>
        <w:t xml:space="preserve">twofold </w:t>
      </w:r>
      <w:r w:rsidRPr="009A6AF5">
        <w:rPr>
          <w:lang w:val="en-US"/>
        </w:rPr>
        <w:t xml:space="preserve">determination.” </w:t>
      </w:r>
      <w:r w:rsidRPr="009A6AF5">
        <w:rPr>
          <w:vertAlign w:val="superscript"/>
          <w:lang w:val="en-US"/>
        </w:rPr>
        <w:footnoteReference w:id="147"/>
      </w:r>
    </w:p>
    <w:p w14:paraId="18F6E71A" w14:textId="6AB5FDEE" w:rsidR="00AF6398" w:rsidRDefault="00815FCF" w:rsidP="00815FCF">
      <w:pPr>
        <w:rPr>
          <w:noProof w:val="0"/>
          <w:lang w:val="en-US" w:eastAsia="x-none"/>
        </w:rPr>
      </w:pPr>
      <w:r w:rsidRPr="009A6AF5">
        <w:rPr>
          <w:noProof w:val="0"/>
          <w:lang w:val="en-US" w:eastAsia="x-none"/>
        </w:rPr>
        <w:t xml:space="preserve">Avicenna found </w:t>
      </w:r>
      <w:r w:rsidR="00281DA4">
        <w:rPr>
          <w:noProof w:val="0"/>
          <w:lang w:val="en-US" w:eastAsia="x-none"/>
        </w:rPr>
        <w:t xml:space="preserve">in </w:t>
      </w:r>
      <w:r w:rsidRPr="009A6AF5">
        <w:rPr>
          <w:noProof w:val="0"/>
          <w:lang w:val="en-US" w:eastAsia="x-none"/>
        </w:rPr>
        <w:t xml:space="preserve">the </w:t>
      </w:r>
      <w:r w:rsidR="00281DA4">
        <w:rPr>
          <w:noProof w:val="0"/>
          <w:lang w:val="en-US" w:eastAsia="x-none"/>
        </w:rPr>
        <w:t xml:space="preserve">new </w:t>
      </w:r>
      <w:r w:rsidRPr="009A6AF5">
        <w:rPr>
          <w:noProof w:val="0"/>
          <w:lang w:val="en-US" w:eastAsia="x-none"/>
        </w:rPr>
        <w:t xml:space="preserve">predication </w:t>
      </w:r>
      <w:r w:rsidRPr="009A6AF5">
        <w:rPr>
          <w:i/>
          <w:noProof w:val="0"/>
          <w:lang w:val="en-US" w:eastAsia="x-none"/>
        </w:rPr>
        <w:t>per prius</w:t>
      </w:r>
      <w:r w:rsidRPr="009A6AF5">
        <w:rPr>
          <w:noProof w:val="0"/>
          <w:lang w:val="en-US" w:eastAsia="x-none"/>
        </w:rPr>
        <w:t xml:space="preserve"> a sphere of being which is the primary source of all ontological meanings. The being of the third kind “</w:t>
      </w:r>
      <w:r w:rsidR="00094C8E">
        <w:rPr>
          <w:noProof w:val="0"/>
          <w:lang w:val="en-US" w:eastAsia="x-none"/>
        </w:rPr>
        <w:t>exsists</w:t>
      </w:r>
      <w:r w:rsidRPr="009A6AF5">
        <w:rPr>
          <w:noProof w:val="0"/>
          <w:lang w:val="en-US" w:eastAsia="x-none"/>
        </w:rPr>
        <w:t>” (</w:t>
      </w:r>
      <w:r w:rsidRPr="009A6AF5">
        <w:rPr>
          <w:i/>
          <w:noProof w:val="0"/>
          <w:lang w:val="en-US" w:eastAsia="x-none"/>
        </w:rPr>
        <w:t>ex</w:t>
      </w:r>
      <w:r w:rsidR="00BE4931">
        <w:rPr>
          <w:i/>
          <w:noProof w:val="0"/>
          <w:lang w:val="en-US" w:eastAsia="x-none"/>
        </w:rPr>
        <w:t>s</w:t>
      </w:r>
      <w:r w:rsidRPr="009A6AF5">
        <w:rPr>
          <w:i/>
          <w:noProof w:val="0"/>
          <w:lang w:val="en-US" w:eastAsia="x-none"/>
        </w:rPr>
        <w:t>istere</w:t>
      </w:r>
      <w:r w:rsidRPr="009A6AF5">
        <w:rPr>
          <w:noProof w:val="0"/>
          <w:lang w:val="en-US" w:eastAsia="x-none"/>
        </w:rPr>
        <w:t xml:space="preserve">) </w:t>
      </w:r>
      <w:ins w:id="2836" w:author="Oprava" w:date="2024-03-23T13:59:00Z">
        <w:r w:rsidR="0046734C">
          <w:rPr>
            <w:noProof w:val="0"/>
            <w:lang w:val="en-US" w:eastAsia="x-none"/>
          </w:rPr>
          <w:t xml:space="preserve">necessarily et </w:t>
        </w:r>
        <w:r w:rsidR="00A12A3C">
          <w:rPr>
            <w:noProof w:val="0"/>
            <w:lang w:val="en-US" w:eastAsia="x-none"/>
          </w:rPr>
          <w:t>unconditionally (</w:t>
        </w:r>
        <w:r w:rsidR="0046734C">
          <w:rPr>
            <w:i/>
            <w:noProof w:val="0"/>
            <w:lang w:val="en-US" w:eastAsia="x-none"/>
          </w:rPr>
          <w:t>sin</w:t>
        </w:r>
        <w:r w:rsidR="0046734C" w:rsidRPr="0046734C">
          <w:rPr>
            <w:i/>
            <w:noProof w:val="0"/>
            <w:lang w:val="en-US" w:eastAsia="x-none"/>
          </w:rPr>
          <w:t>e conditione</w:t>
        </w:r>
        <w:r w:rsidR="00A12A3C">
          <w:rPr>
            <w:noProof w:val="0"/>
            <w:lang w:val="en-US" w:eastAsia="x-none"/>
          </w:rPr>
          <w:t xml:space="preserve">) </w:t>
        </w:r>
      </w:ins>
      <w:r w:rsidRPr="009A6AF5">
        <w:rPr>
          <w:noProof w:val="0"/>
          <w:lang w:val="en-US" w:eastAsia="x-none"/>
        </w:rPr>
        <w:t>before th</w:t>
      </w:r>
      <w:r w:rsidR="00013F6B">
        <w:rPr>
          <w:noProof w:val="0"/>
          <w:lang w:val="en-US" w:eastAsia="x-none"/>
        </w:rPr>
        <w:t xml:space="preserve">e real existence of </w:t>
      </w:r>
      <w:del w:id="2837" w:author="Oprava" w:date="2024-03-23T13:59:00Z">
        <w:r w:rsidRPr="009A6AF5">
          <w:rPr>
            <w:noProof w:val="0"/>
            <w:lang w:val="en-US" w:eastAsia="x-none"/>
          </w:rPr>
          <w:delText xml:space="preserve">the single </w:delText>
        </w:r>
      </w:del>
      <w:r w:rsidRPr="009A6AF5">
        <w:rPr>
          <w:noProof w:val="0"/>
          <w:lang w:val="en-US" w:eastAsia="x-none"/>
        </w:rPr>
        <w:t>things and</w:t>
      </w:r>
      <w:ins w:id="2838" w:author="Oprava" w:date="2024-03-23T13:59:00Z">
        <w:r w:rsidRPr="009A6AF5">
          <w:rPr>
            <w:noProof w:val="0"/>
            <w:lang w:val="en-US" w:eastAsia="x-none"/>
          </w:rPr>
          <w:t xml:space="preserve"> </w:t>
        </w:r>
        <w:r w:rsidR="002C722B">
          <w:rPr>
            <w:noProof w:val="0"/>
            <w:lang w:val="en-US" w:eastAsia="x-none"/>
          </w:rPr>
          <w:t>before</w:t>
        </w:r>
      </w:ins>
      <w:r w:rsidR="002C722B">
        <w:rPr>
          <w:noProof w:val="0"/>
          <w:lang w:val="en-US" w:eastAsia="x-none"/>
        </w:rPr>
        <w:t xml:space="preserve"> the </w:t>
      </w:r>
      <w:r w:rsidRPr="009A6AF5">
        <w:rPr>
          <w:noProof w:val="0"/>
          <w:lang w:val="en-US" w:eastAsia="x-none"/>
        </w:rPr>
        <w:t xml:space="preserve">universal </w:t>
      </w:r>
      <w:r w:rsidR="00C2463F">
        <w:rPr>
          <w:noProof w:val="0"/>
          <w:lang w:val="en-US" w:eastAsia="x-none"/>
        </w:rPr>
        <w:t>meani</w:t>
      </w:r>
      <w:r w:rsidR="00C64534">
        <w:rPr>
          <w:noProof w:val="0"/>
          <w:lang w:val="en-US" w:eastAsia="x-none"/>
        </w:rPr>
        <w:t>n</w:t>
      </w:r>
      <w:r w:rsidR="00C2463F">
        <w:rPr>
          <w:noProof w:val="0"/>
          <w:lang w:val="en-US" w:eastAsia="x-none"/>
        </w:rPr>
        <w:t xml:space="preserve">g </w:t>
      </w:r>
      <w:r w:rsidRPr="009A6AF5">
        <w:rPr>
          <w:noProof w:val="0"/>
          <w:lang w:val="en-US" w:eastAsia="x-none"/>
        </w:rPr>
        <w:t>(</w:t>
      </w:r>
      <w:r w:rsidRPr="009A6AF5">
        <w:rPr>
          <w:i/>
          <w:noProof w:val="0"/>
          <w:lang w:val="en-US" w:eastAsia="x-none"/>
        </w:rPr>
        <w:t>nec ... nec ... nec</w:t>
      </w:r>
      <w:r w:rsidRPr="009A6AF5">
        <w:rPr>
          <w:noProof w:val="0"/>
          <w:lang w:val="en-US" w:eastAsia="x-none"/>
        </w:rPr>
        <w:t xml:space="preserve">). The substance is no longer considered as </w:t>
      </w:r>
      <w:r w:rsidR="001A33E5">
        <w:rPr>
          <w:noProof w:val="0"/>
          <w:lang w:val="en-US" w:eastAsia="x-none"/>
        </w:rPr>
        <w:t xml:space="preserve">a </w:t>
      </w:r>
      <w:r w:rsidRPr="009A6AF5">
        <w:rPr>
          <w:noProof w:val="0"/>
          <w:lang w:val="en-US" w:eastAsia="x-none"/>
        </w:rPr>
        <w:t xml:space="preserve">real essence, because Alfarabi’s determination in the third mode of </w:t>
      </w:r>
      <w:ins w:id="2839" w:author="Oprava" w:date="2024-03-23T13:59:00Z">
        <w:r w:rsidR="004D1D61">
          <w:rPr>
            <w:noProof w:val="0"/>
            <w:lang w:val="en-US" w:eastAsia="x-none"/>
          </w:rPr>
          <w:t>“</w:t>
        </w:r>
      </w:ins>
      <w:r w:rsidRPr="009A6AF5">
        <w:rPr>
          <w:i/>
          <w:noProof w:val="0"/>
          <w:lang w:val="en-US" w:eastAsia="x-none"/>
        </w:rPr>
        <w:t>aliud esse</w:t>
      </w:r>
      <w:ins w:id="2840" w:author="Oprava" w:date="2024-03-23T13:59:00Z">
        <w:r w:rsidR="004D1D61">
          <w:rPr>
            <w:noProof w:val="0"/>
            <w:lang w:val="en-US" w:eastAsia="x-none"/>
          </w:rPr>
          <w:t>”</w:t>
        </w:r>
      </w:ins>
      <w:r w:rsidRPr="009A6AF5">
        <w:rPr>
          <w:noProof w:val="0"/>
          <w:lang w:val="en-US" w:eastAsia="x-none"/>
        </w:rPr>
        <w:t xml:space="preserve"> got the character of objectivity (ch. 2.1.2). The first determination of being passes into objectivity of being (</w:t>
      </w:r>
      <w:r w:rsidRPr="009A6AF5">
        <w:rPr>
          <w:i/>
          <w:noProof w:val="0"/>
          <w:lang w:val="en-US" w:eastAsia="x-none"/>
        </w:rPr>
        <w:t>hoc esse est homo tantum</w:t>
      </w:r>
      <w:r w:rsidRPr="009A6AF5">
        <w:rPr>
          <w:noProof w:val="0"/>
          <w:lang w:val="en-US" w:eastAsia="x-none"/>
        </w:rPr>
        <w:t xml:space="preserve">). Let us now return to the original categorical predication </w:t>
      </w:r>
      <w:r w:rsidRPr="009A6AF5">
        <w:rPr>
          <w:i/>
          <w:noProof w:val="0"/>
          <w:lang w:val="en-US" w:eastAsia="x-none"/>
        </w:rPr>
        <w:t>per prius</w:t>
      </w:r>
      <w:r w:rsidRPr="009A6AF5">
        <w:rPr>
          <w:noProof w:val="0"/>
          <w:lang w:val="en-US" w:eastAsia="x-none"/>
        </w:rPr>
        <w:t xml:space="preserve"> with respect to the second</w:t>
      </w:r>
      <w:r w:rsidR="00314F9F">
        <w:rPr>
          <w:noProof w:val="0"/>
          <w:lang w:val="en-US" w:eastAsia="x-none"/>
        </w:rPr>
        <w:t xml:space="preserve"> substance as the highest genus. That supposition </w:t>
      </w:r>
      <w:r w:rsidRPr="009A6AF5">
        <w:rPr>
          <w:noProof w:val="0"/>
          <w:lang w:val="en-US" w:eastAsia="x-none"/>
        </w:rPr>
        <w:t>guarantees the ultimate possible univocity of being (ch.</w:t>
      </w:r>
      <w:r w:rsidR="00275B0C">
        <w:rPr>
          <w:noProof w:val="0"/>
          <w:lang w:val="en-US" w:eastAsia="x-none"/>
        </w:rPr>
        <w:t> </w:t>
      </w:r>
      <w:r w:rsidRPr="009A6AF5">
        <w:rPr>
          <w:noProof w:val="0"/>
          <w:lang w:val="en-US" w:eastAsia="x-none"/>
        </w:rPr>
        <w:t xml:space="preserve">1.3). </w:t>
      </w:r>
      <w:r w:rsidR="0052500A" w:rsidRPr="009A6AF5">
        <w:rPr>
          <w:noProof w:val="0"/>
          <w:lang w:val="en-US" w:eastAsia="x-none"/>
        </w:rPr>
        <w:t xml:space="preserve">Hermeneutics must investigate this </w:t>
      </w:r>
      <w:r w:rsidR="0052500A" w:rsidRPr="009A6AF5">
        <w:rPr>
          <w:i/>
          <w:noProof w:val="0"/>
          <w:lang w:val="en-US" w:eastAsia="x-none"/>
        </w:rPr>
        <w:t>hoc esse</w:t>
      </w:r>
      <w:r w:rsidR="0052500A" w:rsidRPr="009A6AF5">
        <w:rPr>
          <w:noProof w:val="0"/>
          <w:lang w:val="en-US" w:eastAsia="x-none"/>
        </w:rPr>
        <w:t xml:space="preserve"> and </w:t>
      </w:r>
      <w:r w:rsidR="0052500A">
        <w:rPr>
          <w:noProof w:val="0"/>
          <w:lang w:val="en-US" w:eastAsia="x-none"/>
        </w:rPr>
        <w:t xml:space="preserve">the </w:t>
      </w:r>
      <w:r w:rsidR="0052500A" w:rsidRPr="009A6AF5">
        <w:rPr>
          <w:noProof w:val="0"/>
          <w:lang w:val="en-US" w:eastAsia="x-none"/>
        </w:rPr>
        <w:t xml:space="preserve">modern man by comparing new determination of being to Aristotle’s determination of </w:t>
      </w:r>
      <w:r w:rsidR="0052500A">
        <w:rPr>
          <w:noProof w:val="0"/>
          <w:lang w:val="en-US" w:eastAsia="x-none"/>
        </w:rPr>
        <w:t xml:space="preserve">real </w:t>
      </w:r>
      <w:r w:rsidR="0052500A" w:rsidRPr="009A6AF5">
        <w:rPr>
          <w:noProof w:val="0"/>
          <w:lang w:val="en-US" w:eastAsia="x-none"/>
        </w:rPr>
        <w:t xml:space="preserve">substance as “this </w:t>
      </w:r>
      <w:r w:rsidR="00140D78">
        <w:rPr>
          <w:noProof w:val="0"/>
          <w:lang w:val="en-US" w:eastAsia="x-none"/>
        </w:rPr>
        <w:t xml:space="preserve">thing </w:t>
      </w:r>
      <w:r w:rsidR="0052500A" w:rsidRPr="009A6AF5">
        <w:rPr>
          <w:noProof w:val="0"/>
          <w:lang w:val="en-US" w:eastAsia="x-none"/>
        </w:rPr>
        <w:t xml:space="preserve">here” (τόδε τι). The new determination of being excluded the second universal substance from the system of new predication </w:t>
      </w:r>
      <w:r w:rsidR="00AB05D1">
        <w:rPr>
          <w:noProof w:val="0"/>
          <w:lang w:val="en-US" w:eastAsia="x-none"/>
        </w:rPr>
        <w:t xml:space="preserve">done in </w:t>
      </w:r>
      <w:r w:rsidR="0052500A" w:rsidRPr="009A6AF5">
        <w:rPr>
          <w:noProof w:val="0"/>
          <w:lang w:val="en-US" w:eastAsia="x-none"/>
        </w:rPr>
        <w:t xml:space="preserve">the framework of the special kind of essence. </w:t>
      </w:r>
      <w:r w:rsidRPr="009A6AF5">
        <w:rPr>
          <w:noProof w:val="0"/>
          <w:lang w:val="en-US" w:eastAsia="x-none"/>
        </w:rPr>
        <w:t xml:space="preserve">The first determination of being passes into a newly </w:t>
      </w:r>
      <w:r w:rsidR="00A17E1C">
        <w:rPr>
          <w:noProof w:val="0"/>
          <w:lang w:val="en-US" w:eastAsia="x-none"/>
        </w:rPr>
        <w:t>determined objectiv</w:t>
      </w:r>
      <w:r w:rsidR="007A5E1D">
        <w:rPr>
          <w:noProof w:val="0"/>
          <w:lang w:val="en-US" w:eastAsia="x-none"/>
        </w:rPr>
        <w:t xml:space="preserve">e thing </w:t>
      </w:r>
      <w:r w:rsidR="00E514D9">
        <w:rPr>
          <w:noProof w:val="0"/>
          <w:lang w:val="fr-FR" w:eastAsia="en-US"/>
        </w:rPr>
        <w:t>(</w:t>
      </w:r>
      <w:r w:rsidR="00E514D9">
        <w:rPr>
          <w:i/>
          <w:noProof w:val="0"/>
          <w:lang w:val="fr-FR" w:eastAsia="en-US"/>
        </w:rPr>
        <w:t>homo tantum</w:t>
      </w:r>
      <w:r w:rsidR="00E514D9">
        <w:rPr>
          <w:noProof w:val="0"/>
          <w:lang w:val="fr-FR" w:eastAsia="en-US"/>
        </w:rPr>
        <w:t>).</w:t>
      </w:r>
      <w:r w:rsidR="00E514D9">
        <w:rPr>
          <w:noProof w:val="0"/>
          <w:lang w:val="en-US" w:eastAsia="x-none"/>
        </w:rPr>
        <w:t xml:space="preserve"> </w:t>
      </w:r>
      <w:r w:rsidRPr="009A6AF5">
        <w:rPr>
          <w:noProof w:val="0"/>
          <w:lang w:val="en-US" w:eastAsia="x-none"/>
        </w:rPr>
        <w:t>Between the first and the second substance came a new form of the Neoplatonic quasi-substance gi</w:t>
      </w:r>
      <w:r w:rsidR="000D60FC">
        <w:rPr>
          <w:noProof w:val="0"/>
          <w:lang w:val="en-US" w:eastAsia="x-none"/>
        </w:rPr>
        <w:t>ven as a pure form of beingness</w:t>
      </w:r>
      <w:r w:rsidR="00E514D9">
        <w:rPr>
          <w:noProof w:val="0"/>
          <w:lang w:val="en-US" w:eastAsia="x-none"/>
        </w:rPr>
        <w:t xml:space="preserve"> </w:t>
      </w:r>
      <w:r w:rsidR="00E514D9" w:rsidRPr="00D6314C">
        <w:rPr>
          <w:noProof w:val="0"/>
          <w:lang w:val="fr-FR" w:eastAsia="en-US"/>
        </w:rPr>
        <w:t>(</w:t>
      </w:r>
      <w:r w:rsidR="00E514D9" w:rsidRPr="00D6314C">
        <w:rPr>
          <w:i/>
          <w:noProof w:val="0"/>
          <w:lang w:val="fr-FR" w:eastAsia="en-US"/>
        </w:rPr>
        <w:t>hoc esse est tantum</w:t>
      </w:r>
      <w:r w:rsidR="00E514D9">
        <w:rPr>
          <w:noProof w:val="0"/>
          <w:lang w:val="fr-FR" w:eastAsia="en-US"/>
        </w:rPr>
        <w:t>)</w:t>
      </w:r>
      <w:r w:rsidR="00C64534">
        <w:rPr>
          <w:noProof w:val="0"/>
          <w:lang w:val="en-US" w:eastAsia="x-none"/>
        </w:rPr>
        <w:t xml:space="preserve">. </w:t>
      </w:r>
      <w:r w:rsidR="00362DAE">
        <w:rPr>
          <w:noProof w:val="0"/>
          <w:lang w:val="en-US" w:eastAsia="x-none"/>
        </w:rPr>
        <w:t xml:space="preserve">The predikation entails </w:t>
      </w:r>
      <w:r w:rsidRPr="009A6AF5">
        <w:rPr>
          <w:noProof w:val="0"/>
          <w:lang w:val="en-US" w:eastAsia="x-none"/>
        </w:rPr>
        <w:t xml:space="preserve">ultimate, not further divisible unity </w:t>
      </w:r>
      <w:r w:rsidR="00362DAE">
        <w:rPr>
          <w:noProof w:val="0"/>
          <w:lang w:val="en-US" w:eastAsia="x-none"/>
        </w:rPr>
        <w:lastRenderedPageBreak/>
        <w:t xml:space="preserve">that </w:t>
      </w:r>
      <w:r w:rsidR="001674D3">
        <w:rPr>
          <w:noProof w:val="0"/>
          <w:lang w:val="en-US" w:eastAsia="x-none"/>
        </w:rPr>
        <w:t xml:space="preserve">makes analogy </w:t>
      </w:r>
      <w:r w:rsidR="00362DAE">
        <w:rPr>
          <w:noProof w:val="0"/>
          <w:lang w:val="en-US" w:eastAsia="x-none"/>
        </w:rPr>
        <w:t>to A</w:t>
      </w:r>
      <w:r w:rsidRPr="009A6AF5">
        <w:rPr>
          <w:noProof w:val="0"/>
          <w:lang w:val="en-US" w:eastAsia="x-none"/>
        </w:rPr>
        <w:t xml:space="preserve">ristotle’s </w:t>
      </w:r>
      <w:r w:rsidR="00C64534">
        <w:rPr>
          <w:noProof w:val="0"/>
          <w:lang w:val="en-US" w:eastAsia="x-none"/>
        </w:rPr>
        <w:t>hyparchical first s</w:t>
      </w:r>
      <w:r w:rsidR="003C5B8D">
        <w:rPr>
          <w:noProof w:val="0"/>
          <w:lang w:val="en-US" w:eastAsia="x-none"/>
        </w:rPr>
        <w:t xml:space="preserve">ubstance. </w:t>
      </w:r>
      <w:r w:rsidRPr="009A6AF5">
        <w:rPr>
          <w:noProof w:val="0"/>
          <w:lang w:val="en-US" w:eastAsia="x-none"/>
        </w:rPr>
        <w:t xml:space="preserve">Hermeneutics emphasize </w:t>
      </w:r>
      <w:r w:rsidR="00CB7FBC">
        <w:rPr>
          <w:noProof w:val="0"/>
          <w:lang w:val="en-US" w:eastAsia="x-none"/>
        </w:rPr>
        <w:t xml:space="preserve">a clear-cut </w:t>
      </w:r>
      <w:r w:rsidRPr="009A6AF5">
        <w:rPr>
          <w:noProof w:val="0"/>
          <w:lang w:val="en-US" w:eastAsia="x-none"/>
        </w:rPr>
        <w:t xml:space="preserve">nihilism of this definition. The new determination of substance </w:t>
      </w:r>
      <w:r w:rsidR="00C64534">
        <w:rPr>
          <w:noProof w:val="0"/>
          <w:lang w:val="en-US" w:eastAsia="x-none"/>
        </w:rPr>
        <w:t xml:space="preserve">is made </w:t>
      </w:r>
      <w:r w:rsidRPr="009A6AF5">
        <w:rPr>
          <w:noProof w:val="0"/>
          <w:lang w:val="en-US" w:eastAsia="x-none"/>
        </w:rPr>
        <w:t xml:space="preserve">in the mode </w:t>
      </w:r>
      <w:r w:rsidRPr="009A6AF5">
        <w:rPr>
          <w:i/>
          <w:noProof w:val="0"/>
          <w:lang w:val="en-US" w:eastAsia="x-none"/>
        </w:rPr>
        <w:t>absolute</w:t>
      </w:r>
      <w:r w:rsidRPr="009A6AF5">
        <w:rPr>
          <w:noProof w:val="0"/>
          <w:lang w:val="en-US" w:eastAsia="x-none"/>
        </w:rPr>
        <w:t xml:space="preserve">, that is, by principal separation from all classical meanings of being, which are either </w:t>
      </w:r>
      <w:r w:rsidR="000F07F5">
        <w:rPr>
          <w:noProof w:val="0"/>
          <w:lang w:val="en-US" w:eastAsia="x-none"/>
        </w:rPr>
        <w:t xml:space="preserve">done by categorial imposition from </w:t>
      </w:r>
      <w:r w:rsidRPr="009A6AF5">
        <w:rPr>
          <w:noProof w:val="0"/>
          <w:lang w:val="en-US" w:eastAsia="x-none"/>
        </w:rPr>
        <w:t xml:space="preserve">single things or </w:t>
      </w:r>
      <w:r w:rsidR="000F07F5">
        <w:rPr>
          <w:noProof w:val="0"/>
          <w:lang w:val="en-US" w:eastAsia="x-none"/>
        </w:rPr>
        <w:t xml:space="preserve">by supposition </w:t>
      </w:r>
      <w:r w:rsidRPr="009A6AF5">
        <w:rPr>
          <w:noProof w:val="0"/>
          <w:lang w:val="en-US" w:eastAsia="x-none"/>
        </w:rPr>
        <w:t xml:space="preserve">in universal concepts. Again, the fundamental determination of the individual given in the </w:t>
      </w:r>
      <w:r w:rsidRPr="009A6AF5">
        <w:rPr>
          <w:i/>
          <w:noProof w:val="0"/>
          <w:lang w:val="en-US" w:eastAsia="x-none"/>
        </w:rPr>
        <w:t>Isagoge</w:t>
      </w:r>
      <w:r w:rsidRPr="009A6AF5">
        <w:rPr>
          <w:noProof w:val="0"/>
          <w:lang w:val="en-US" w:eastAsia="x-none"/>
        </w:rPr>
        <w:t xml:space="preserve"> (ch.</w:t>
      </w:r>
      <w:r w:rsidR="00275B0C">
        <w:rPr>
          <w:noProof w:val="0"/>
          <w:lang w:val="en-US" w:eastAsia="x-none"/>
        </w:rPr>
        <w:t> </w:t>
      </w:r>
      <w:r w:rsidRPr="009A6AF5">
        <w:rPr>
          <w:noProof w:val="0"/>
          <w:lang w:val="en-US" w:eastAsia="x-none"/>
        </w:rPr>
        <w:t>1.3) is valid</w:t>
      </w:r>
      <w:r w:rsidR="002A40FA">
        <w:rPr>
          <w:noProof w:val="0"/>
          <w:lang w:val="en-US" w:eastAsia="x-none"/>
        </w:rPr>
        <w:t>, but in a</w:t>
      </w:r>
      <w:r w:rsidR="007D13C7">
        <w:rPr>
          <w:noProof w:val="0"/>
          <w:lang w:val="en-US" w:eastAsia="x-none"/>
        </w:rPr>
        <w:t>n</w:t>
      </w:r>
      <w:r w:rsidR="002A40FA">
        <w:rPr>
          <w:noProof w:val="0"/>
          <w:lang w:val="en-US" w:eastAsia="x-none"/>
        </w:rPr>
        <w:t xml:space="preserve"> absurd modern way</w:t>
      </w:r>
      <w:r w:rsidRPr="009A6AF5">
        <w:rPr>
          <w:noProof w:val="0"/>
          <w:lang w:val="en-US" w:eastAsia="x-none"/>
        </w:rPr>
        <w:t xml:space="preserve">. </w:t>
      </w:r>
      <w:r w:rsidR="0064119E" w:rsidRPr="009A6AF5">
        <w:rPr>
          <w:noProof w:val="0"/>
          <w:lang w:val="en-US" w:eastAsia="x-none"/>
        </w:rPr>
        <w:t>Indivisible universal unity of the meaning, in contrast to the species, carries almost no universal meaning anymore.</w:t>
      </w:r>
      <w:r w:rsidR="0064119E">
        <w:rPr>
          <w:noProof w:val="0"/>
          <w:lang w:val="en-US" w:eastAsia="x-none"/>
        </w:rPr>
        <w:t xml:space="preserve"> </w:t>
      </w:r>
      <w:r w:rsidRPr="009A6AF5">
        <w:rPr>
          <w:noProof w:val="0"/>
          <w:lang w:val="en-US" w:eastAsia="x-none"/>
        </w:rPr>
        <w:t xml:space="preserve">The new determination of being is neither genus nor species nor single thing nor the one nor the many. </w:t>
      </w:r>
      <w:r w:rsidR="00844D6E" w:rsidRPr="009A6AF5">
        <w:rPr>
          <w:noProof w:val="0"/>
          <w:lang w:val="en-US" w:eastAsia="x-none"/>
        </w:rPr>
        <w:t>It separates the last atomic meaning (</w:t>
      </w:r>
      <w:r w:rsidR="00844D6E" w:rsidRPr="009A6AF5">
        <w:rPr>
          <w:i/>
          <w:noProof w:val="0"/>
          <w:lang w:val="en-US" w:eastAsia="x-none"/>
        </w:rPr>
        <w:t>individuum</w:t>
      </w:r>
      <w:r w:rsidR="00844D6E" w:rsidRPr="009A6AF5">
        <w:rPr>
          <w:noProof w:val="0"/>
          <w:lang w:val="en-US" w:eastAsia="x-none"/>
        </w:rPr>
        <w:t xml:space="preserve">) </w:t>
      </w:r>
      <w:r w:rsidR="00844D6E">
        <w:rPr>
          <w:noProof w:val="0"/>
          <w:lang w:val="en-US" w:eastAsia="x-none"/>
        </w:rPr>
        <w:t xml:space="preserve">as a modern “first substance” </w:t>
      </w:r>
      <w:r w:rsidR="00844D6E" w:rsidRPr="009A6AF5">
        <w:rPr>
          <w:noProof w:val="0"/>
          <w:lang w:val="en-US" w:eastAsia="x-none"/>
        </w:rPr>
        <w:t>only from the nothingness.</w:t>
      </w:r>
      <w:r w:rsidR="00844D6E">
        <w:rPr>
          <w:noProof w:val="0"/>
          <w:lang w:val="en-US" w:eastAsia="x-none"/>
        </w:rPr>
        <w:t xml:space="preserve"> </w:t>
      </w:r>
      <w:r w:rsidRPr="009A6AF5">
        <w:rPr>
          <w:noProof w:val="0"/>
          <w:lang w:val="en-US" w:eastAsia="x-none"/>
        </w:rPr>
        <w:t>The metaphysics given by the classical identity of the first or the second substance arises only in the second step, when the absolutely exclusive nihilistic negation “</w:t>
      </w:r>
      <w:r w:rsidRPr="009A6AF5">
        <w:rPr>
          <w:i/>
          <w:noProof w:val="0"/>
          <w:lang w:val="en-US" w:eastAsia="x-none"/>
        </w:rPr>
        <w:t>nec ... nec</w:t>
      </w:r>
      <w:r w:rsidRPr="009A6AF5">
        <w:rPr>
          <w:noProof w:val="0"/>
          <w:lang w:val="en-US" w:eastAsia="x-none"/>
        </w:rPr>
        <w:t xml:space="preserve">” </w:t>
      </w:r>
      <w:r w:rsidR="003C5B8D">
        <w:rPr>
          <w:noProof w:val="0"/>
          <w:lang w:val="en-US" w:eastAsia="x-none"/>
        </w:rPr>
        <w:t>arrived to its ulimate point</w:t>
      </w:r>
      <w:r w:rsidRPr="009A6AF5">
        <w:rPr>
          <w:noProof w:val="0"/>
          <w:lang w:val="en-US" w:eastAsia="x-none"/>
        </w:rPr>
        <w:t xml:space="preserve">. Thinking reaches a level </w:t>
      </w:r>
      <w:r w:rsidR="003C5B8D">
        <w:rPr>
          <w:noProof w:val="0"/>
          <w:lang w:val="en-US" w:eastAsia="x-none"/>
        </w:rPr>
        <w:t xml:space="preserve">that is beyond </w:t>
      </w:r>
      <w:r w:rsidRPr="009A6AF5">
        <w:rPr>
          <w:noProof w:val="0"/>
          <w:lang w:val="en-US" w:eastAsia="x-none"/>
        </w:rPr>
        <w:t xml:space="preserve">categorial predication determined by Aristotelian </w:t>
      </w:r>
      <w:r w:rsidR="00A41135">
        <w:rPr>
          <w:noProof w:val="0"/>
          <w:lang w:val="en-US" w:eastAsia="x-none"/>
        </w:rPr>
        <w:t xml:space="preserve">science </w:t>
      </w:r>
      <w:r w:rsidRPr="009A6AF5">
        <w:rPr>
          <w:noProof w:val="0"/>
          <w:lang w:val="en-US" w:eastAsia="x-none"/>
        </w:rPr>
        <w:t xml:space="preserve">based on the first and the second substance. On this </w:t>
      </w:r>
      <w:r w:rsidR="00B24B8F">
        <w:rPr>
          <w:noProof w:val="0"/>
          <w:lang w:val="en-US" w:eastAsia="x-none"/>
        </w:rPr>
        <w:t xml:space="preserve">secondary </w:t>
      </w:r>
      <w:r w:rsidRPr="009A6AF5">
        <w:rPr>
          <w:noProof w:val="0"/>
          <w:lang w:val="en-US" w:eastAsia="x-none"/>
        </w:rPr>
        <w:t xml:space="preserve">level, the being of the third kind already loses its original simplicity and certainty. The </w:t>
      </w:r>
      <w:r w:rsidR="007D13C7">
        <w:rPr>
          <w:noProof w:val="0"/>
          <w:lang w:val="en-US" w:eastAsia="x-none"/>
        </w:rPr>
        <w:t xml:space="preserve">entity </w:t>
      </w:r>
      <w:r w:rsidRPr="009A6AF5">
        <w:rPr>
          <w:noProof w:val="0"/>
          <w:lang w:val="en-US" w:eastAsia="x-none"/>
        </w:rPr>
        <w:t xml:space="preserve">begins to exist on some substrate (matter, mind, </w:t>
      </w:r>
      <w:r w:rsidR="000C11AF">
        <w:rPr>
          <w:noProof w:val="0"/>
          <w:lang w:val="en-US" w:eastAsia="x-none"/>
        </w:rPr>
        <w:t>G</w:t>
      </w:r>
      <w:r w:rsidR="0080609E" w:rsidRPr="009A6AF5">
        <w:rPr>
          <w:noProof w:val="0"/>
          <w:lang w:val="en-US" w:eastAsia="x-none"/>
        </w:rPr>
        <w:t>od</w:t>
      </w:r>
      <w:r w:rsidRPr="009A6AF5">
        <w:rPr>
          <w:noProof w:val="0"/>
          <w:lang w:val="en-US" w:eastAsia="x-none"/>
        </w:rPr>
        <w:t xml:space="preserve">) and </w:t>
      </w:r>
      <w:r w:rsidR="007D13C7">
        <w:rPr>
          <w:noProof w:val="0"/>
          <w:lang w:val="en-US" w:eastAsia="x-none"/>
        </w:rPr>
        <w:t xml:space="preserve">it </w:t>
      </w:r>
      <w:r w:rsidRPr="009A6AF5">
        <w:rPr>
          <w:noProof w:val="0"/>
          <w:lang w:val="en-US" w:eastAsia="x-none"/>
        </w:rPr>
        <w:t xml:space="preserve">is determined as a single thing in the mode of the Excluded Third. The transcendental determination of being in the mode </w:t>
      </w:r>
      <w:r w:rsidR="007D13C7">
        <w:rPr>
          <w:noProof w:val="0"/>
          <w:lang w:val="en-US" w:eastAsia="x-none"/>
        </w:rPr>
        <w:t>“</w:t>
      </w:r>
      <w:r w:rsidRPr="009A6AF5">
        <w:rPr>
          <w:i/>
          <w:noProof w:val="0"/>
          <w:lang w:val="en-US" w:eastAsia="x-none"/>
        </w:rPr>
        <w:t>hoc esse est tantum</w:t>
      </w:r>
      <w:r w:rsidR="007D13C7">
        <w:rPr>
          <w:i/>
          <w:noProof w:val="0"/>
          <w:lang w:val="en-US" w:eastAsia="x-none"/>
        </w:rPr>
        <w:t>”</w:t>
      </w:r>
      <w:r w:rsidRPr="009A6AF5">
        <w:rPr>
          <w:noProof w:val="0"/>
          <w:lang w:val="en-US" w:eastAsia="x-none"/>
        </w:rPr>
        <w:t xml:space="preserve"> is and is not a substance. It is substance because i</w:t>
      </w:r>
      <w:r w:rsidR="009F0184">
        <w:rPr>
          <w:noProof w:val="0"/>
          <w:lang w:val="en-US" w:eastAsia="x-none"/>
        </w:rPr>
        <w:t xml:space="preserve">t replaces the classic substance. However, the substitution runs </w:t>
      </w:r>
      <w:r w:rsidRPr="009A6AF5">
        <w:rPr>
          <w:noProof w:val="0"/>
          <w:lang w:val="en-US" w:eastAsia="x-none"/>
        </w:rPr>
        <w:t xml:space="preserve">in a </w:t>
      </w:r>
      <w:r w:rsidR="005C147C">
        <w:rPr>
          <w:noProof w:val="0"/>
          <w:lang w:val="en-US" w:eastAsia="x-none"/>
        </w:rPr>
        <w:t xml:space="preserve">new framework of </w:t>
      </w:r>
      <w:r w:rsidRPr="009A6AF5">
        <w:rPr>
          <w:noProof w:val="0"/>
          <w:lang w:val="en-US" w:eastAsia="x-none"/>
        </w:rPr>
        <w:t>metaphysic</w:t>
      </w:r>
      <w:r w:rsidR="005C147C">
        <w:rPr>
          <w:noProof w:val="0"/>
          <w:lang w:val="en-US" w:eastAsia="x-none"/>
        </w:rPr>
        <w:t>s</w:t>
      </w:r>
      <w:r w:rsidRPr="009A6AF5">
        <w:rPr>
          <w:noProof w:val="0"/>
          <w:lang w:val="en-US" w:eastAsia="x-none"/>
        </w:rPr>
        <w:t xml:space="preserve">, which is </w:t>
      </w:r>
      <w:r w:rsidR="007D13C7">
        <w:rPr>
          <w:noProof w:val="0"/>
          <w:lang w:val="en-US" w:eastAsia="x-none"/>
        </w:rPr>
        <w:t xml:space="preserve">neither </w:t>
      </w:r>
      <w:r w:rsidRPr="009A6AF5">
        <w:rPr>
          <w:noProof w:val="0"/>
          <w:lang w:val="en-US" w:eastAsia="x-none"/>
        </w:rPr>
        <w:t xml:space="preserve">Aristotelian, </w:t>
      </w:r>
      <w:r w:rsidR="007D13C7">
        <w:rPr>
          <w:noProof w:val="0"/>
          <w:lang w:val="en-US" w:eastAsia="x-none"/>
        </w:rPr>
        <w:t xml:space="preserve">nor </w:t>
      </w:r>
      <w:r w:rsidRPr="009A6AF5">
        <w:rPr>
          <w:noProof w:val="0"/>
          <w:lang w:val="en-US" w:eastAsia="x-none"/>
        </w:rPr>
        <w:t xml:space="preserve">fully Neoplatonic. The pattern for Avicenna’s comitation of objective mode of beingness </w:t>
      </w:r>
      <w:r w:rsidR="007D13C7">
        <w:rPr>
          <w:noProof w:val="0"/>
          <w:lang w:val="en-US" w:eastAsia="x-none"/>
        </w:rPr>
        <w:t xml:space="preserve">derives from </w:t>
      </w:r>
      <w:r w:rsidRPr="009A6AF5">
        <w:rPr>
          <w:noProof w:val="0"/>
          <w:lang w:val="en-US" w:eastAsia="x-none"/>
        </w:rPr>
        <w:t>Porphyry’s concept of twofold beingness</w:t>
      </w:r>
      <w:r w:rsidR="007D13C7">
        <w:rPr>
          <w:noProof w:val="0"/>
          <w:lang w:val="en-US" w:eastAsia="x-none"/>
        </w:rPr>
        <w:t xml:space="preserve">. It </w:t>
      </w:r>
      <w:r w:rsidRPr="009A6AF5">
        <w:rPr>
          <w:noProof w:val="0"/>
          <w:lang w:val="en-US" w:eastAsia="x-none"/>
        </w:rPr>
        <w:t>tied Neoplatonic beingness of the One to hyparchic</w:t>
      </w:r>
      <w:r w:rsidR="00AF1304">
        <w:rPr>
          <w:noProof w:val="0"/>
          <w:lang w:val="en-US" w:eastAsia="x-none"/>
        </w:rPr>
        <w:t>al</w:t>
      </w:r>
      <w:r w:rsidRPr="009A6AF5">
        <w:rPr>
          <w:noProof w:val="0"/>
          <w:lang w:val="en-US" w:eastAsia="x-none"/>
        </w:rPr>
        <w:t xml:space="preserve"> beingness of the first substance (ch.</w:t>
      </w:r>
      <w:r w:rsidR="00275B0C">
        <w:rPr>
          <w:noProof w:val="0"/>
          <w:lang w:val="en-US" w:eastAsia="x-none"/>
        </w:rPr>
        <w:t> </w:t>
      </w:r>
      <w:r w:rsidRPr="009A6AF5">
        <w:rPr>
          <w:noProof w:val="0"/>
          <w:lang w:val="en-US" w:eastAsia="x-none"/>
        </w:rPr>
        <w:t>1.3). Avicenna introduced prohyparchic</w:t>
      </w:r>
      <w:r w:rsidR="007D13C7">
        <w:rPr>
          <w:noProof w:val="0"/>
          <w:lang w:val="en-US" w:eastAsia="x-none"/>
        </w:rPr>
        <w:t>al</w:t>
      </w:r>
      <w:r w:rsidRPr="009A6AF5">
        <w:rPr>
          <w:noProof w:val="0"/>
          <w:lang w:val="en-US" w:eastAsia="x-none"/>
        </w:rPr>
        <w:t xml:space="preserve"> comitation in the </w:t>
      </w:r>
      <w:r w:rsidR="00AD30DA">
        <w:rPr>
          <w:noProof w:val="0"/>
          <w:lang w:val="en-US" w:eastAsia="x-none"/>
        </w:rPr>
        <w:t xml:space="preserve">similar </w:t>
      </w:r>
      <w:r w:rsidRPr="009A6AF5">
        <w:rPr>
          <w:noProof w:val="0"/>
          <w:lang w:val="en-US" w:eastAsia="x-none"/>
        </w:rPr>
        <w:t xml:space="preserve">way </w:t>
      </w:r>
      <w:r w:rsidR="00AD30DA">
        <w:rPr>
          <w:noProof w:val="0"/>
          <w:lang w:val="en-US" w:eastAsia="x-none"/>
        </w:rPr>
        <w:t xml:space="preserve">as </w:t>
      </w:r>
      <w:r w:rsidRPr="009A6AF5">
        <w:rPr>
          <w:noProof w:val="0"/>
          <w:lang w:val="en-US" w:eastAsia="x-none"/>
        </w:rPr>
        <w:t xml:space="preserve">Porphyry </w:t>
      </w:r>
      <w:r w:rsidR="008476DE">
        <w:rPr>
          <w:noProof w:val="0"/>
          <w:lang w:val="en-US" w:eastAsia="x-none"/>
        </w:rPr>
        <w:t xml:space="preserve">in order to </w:t>
      </w:r>
      <w:r w:rsidRPr="009A6AF5">
        <w:rPr>
          <w:noProof w:val="0"/>
          <w:lang w:val="en-US" w:eastAsia="x-none"/>
        </w:rPr>
        <w:t xml:space="preserve">create </w:t>
      </w:r>
      <w:r w:rsidR="008476DE">
        <w:rPr>
          <w:noProof w:val="0"/>
          <w:lang w:val="en-US" w:eastAsia="x-none"/>
        </w:rPr>
        <w:t xml:space="preserve">a new </w:t>
      </w:r>
      <w:r w:rsidRPr="009A6AF5">
        <w:rPr>
          <w:noProof w:val="0"/>
          <w:lang w:val="en-US" w:eastAsia="x-none"/>
        </w:rPr>
        <w:t>prohyparchic</w:t>
      </w:r>
      <w:r w:rsidR="007D13C7">
        <w:rPr>
          <w:noProof w:val="0"/>
          <w:lang w:val="en-US" w:eastAsia="x-none"/>
        </w:rPr>
        <w:t>al</w:t>
      </w:r>
      <w:r w:rsidR="008476DE">
        <w:rPr>
          <w:noProof w:val="0"/>
          <w:lang w:val="en-US" w:eastAsia="x-none"/>
        </w:rPr>
        <w:t xml:space="preserve"> predication of doubled Being</w:t>
      </w:r>
      <w:r w:rsidR="008476DE">
        <w:rPr>
          <w:rFonts w:cs="Calibri"/>
          <w:noProof w:val="0"/>
          <w:lang w:val="en-US" w:eastAsia="x-none"/>
        </w:rPr>
        <w:t>—</w:t>
      </w:r>
      <w:r w:rsidR="008476DE">
        <w:rPr>
          <w:noProof w:val="0"/>
          <w:lang w:val="en-US" w:eastAsia="x-none"/>
        </w:rPr>
        <w:t>One</w:t>
      </w:r>
      <w:r w:rsidRPr="009A6AF5">
        <w:rPr>
          <w:noProof w:val="0"/>
          <w:lang w:val="en-US" w:eastAsia="x-none"/>
        </w:rPr>
        <w:t xml:space="preserve">. The difference is only that </w:t>
      </w:r>
      <w:r w:rsidR="007D13C7">
        <w:rPr>
          <w:noProof w:val="0"/>
          <w:lang w:val="en-US" w:eastAsia="x-none"/>
        </w:rPr>
        <w:t xml:space="preserve">the point that a </w:t>
      </w:r>
      <w:r w:rsidRPr="009A6AF5">
        <w:rPr>
          <w:noProof w:val="0"/>
          <w:lang w:val="en-US" w:eastAsia="x-none"/>
        </w:rPr>
        <w:t xml:space="preserve">new form appears as transcendental predication </w:t>
      </w:r>
      <w:r w:rsidR="00E12267">
        <w:rPr>
          <w:noProof w:val="0"/>
          <w:lang w:val="en-US" w:eastAsia="x-none"/>
        </w:rPr>
        <w:t xml:space="preserve">based on the </w:t>
      </w:r>
      <w:r w:rsidRPr="009A6AF5">
        <w:rPr>
          <w:noProof w:val="0"/>
          <w:lang w:val="en-US" w:eastAsia="x-none"/>
        </w:rPr>
        <w:t xml:space="preserve">Aristotelian </w:t>
      </w:r>
      <w:r w:rsidR="00E12267">
        <w:rPr>
          <w:noProof w:val="0"/>
          <w:lang w:val="en-US" w:eastAsia="x-none"/>
        </w:rPr>
        <w:t xml:space="preserve">metaphysics issued </w:t>
      </w:r>
      <w:r w:rsidRPr="009A6AF5">
        <w:rPr>
          <w:noProof w:val="0"/>
          <w:lang w:val="en-US" w:eastAsia="x-none"/>
        </w:rPr>
        <w:t xml:space="preserve">from the </w:t>
      </w:r>
      <w:r w:rsidR="007D13C7">
        <w:rPr>
          <w:noProof w:val="0"/>
          <w:lang w:val="en-US" w:eastAsia="x-none"/>
        </w:rPr>
        <w:t>s</w:t>
      </w:r>
      <w:r w:rsidR="00CE3E3D" w:rsidRPr="009A6AF5">
        <w:rPr>
          <w:noProof w:val="0"/>
          <w:lang w:val="en-US" w:eastAsia="x-none"/>
        </w:rPr>
        <w:t>chool</w:t>
      </w:r>
      <w:r w:rsidR="00E12267">
        <w:rPr>
          <w:noProof w:val="0"/>
          <w:lang w:val="en-US" w:eastAsia="x-none"/>
        </w:rPr>
        <w:t xml:space="preserve"> of the </w:t>
      </w:r>
      <w:r w:rsidR="00A869FE">
        <w:rPr>
          <w:noProof w:val="0"/>
          <w:lang w:val="en-US" w:eastAsia="x-none"/>
        </w:rPr>
        <w:t xml:space="preserve">Second </w:t>
      </w:r>
      <w:del w:id="2841" w:author="Oprava" w:date="2024-03-23T13:59:00Z">
        <w:r w:rsidR="00E12267">
          <w:rPr>
            <w:noProof w:val="0"/>
            <w:lang w:val="en-US" w:eastAsia="x-none"/>
          </w:rPr>
          <w:delText>M</w:delText>
        </w:r>
        <w:r w:rsidRPr="009A6AF5">
          <w:rPr>
            <w:noProof w:val="0"/>
            <w:lang w:val="en-US" w:eastAsia="x-none"/>
          </w:rPr>
          <w:delText>aster</w:delText>
        </w:r>
      </w:del>
      <w:ins w:id="2842" w:author="Oprava" w:date="2024-03-23T13:59:00Z">
        <w:r w:rsidR="00A869FE">
          <w:rPr>
            <w:noProof w:val="0"/>
            <w:lang w:val="en-US" w:eastAsia="x-none"/>
          </w:rPr>
          <w:t>master</w:t>
        </w:r>
      </w:ins>
      <w:r w:rsidRPr="009A6AF5">
        <w:rPr>
          <w:noProof w:val="0"/>
          <w:lang w:val="en-US" w:eastAsia="x-none"/>
        </w:rPr>
        <w:t xml:space="preserve"> and not as mystical vision of </w:t>
      </w:r>
      <w:r w:rsidR="009D5915" w:rsidRPr="009D5915">
        <w:rPr>
          <w:i/>
          <w:noProof w:val="0"/>
          <w:lang w:val="en-US" w:eastAsia="x-none"/>
        </w:rPr>
        <w:t>illuminati</w:t>
      </w:r>
      <w:r w:rsidRPr="009A6AF5">
        <w:rPr>
          <w:noProof w:val="0"/>
          <w:lang w:val="en-US" w:eastAsia="x-none"/>
        </w:rPr>
        <w:t xml:space="preserve"> from Plotinus’s </w:t>
      </w:r>
      <w:r w:rsidR="007D13C7">
        <w:rPr>
          <w:noProof w:val="0"/>
          <w:lang w:val="en-US" w:eastAsia="x-none"/>
        </w:rPr>
        <w:t>s</w:t>
      </w:r>
      <w:r w:rsidR="00CE3E3D" w:rsidRPr="009A6AF5">
        <w:rPr>
          <w:noProof w:val="0"/>
          <w:lang w:val="en-US" w:eastAsia="x-none"/>
        </w:rPr>
        <w:t>chool</w:t>
      </w:r>
      <w:r w:rsidRPr="009A6AF5">
        <w:rPr>
          <w:noProof w:val="0"/>
          <w:lang w:val="en-US" w:eastAsia="x-none"/>
        </w:rPr>
        <w:t xml:space="preserve">. </w:t>
      </w:r>
      <w:r w:rsidR="007D13C7">
        <w:rPr>
          <w:noProof w:val="0"/>
          <w:lang w:val="en-US" w:eastAsia="x-none"/>
        </w:rPr>
        <w:t>D</w:t>
      </w:r>
      <w:r w:rsidRPr="009A6AF5">
        <w:rPr>
          <w:noProof w:val="0"/>
          <w:lang w:val="en-US" w:eastAsia="x-none"/>
        </w:rPr>
        <w:t>oub</w:t>
      </w:r>
      <w:r w:rsidR="007D13C7">
        <w:rPr>
          <w:noProof w:val="0"/>
          <w:lang w:val="en-US" w:eastAsia="x-none"/>
        </w:rPr>
        <w:t>le</w:t>
      </w:r>
      <w:r w:rsidRPr="009A6AF5">
        <w:rPr>
          <w:noProof w:val="0"/>
          <w:lang w:val="en-US" w:eastAsia="x-none"/>
        </w:rPr>
        <w:t xml:space="preserve"> being </w:t>
      </w:r>
      <w:r w:rsidR="007D13C7">
        <w:rPr>
          <w:noProof w:val="0"/>
          <w:lang w:val="en-US" w:eastAsia="x-none"/>
        </w:rPr>
        <w:t xml:space="preserve">proposed by </w:t>
      </w:r>
      <w:r w:rsidRPr="009A6AF5">
        <w:rPr>
          <w:noProof w:val="0"/>
          <w:lang w:val="en-US" w:eastAsia="x-none"/>
        </w:rPr>
        <w:t xml:space="preserve">Avicenna </w:t>
      </w:r>
      <w:r w:rsidR="007D13C7">
        <w:rPr>
          <w:noProof w:val="0"/>
          <w:lang w:val="en-US" w:eastAsia="x-none"/>
        </w:rPr>
        <w:t xml:space="preserve">created </w:t>
      </w:r>
      <w:r w:rsidRPr="009A6AF5">
        <w:rPr>
          <w:noProof w:val="0"/>
          <w:lang w:val="en-US" w:eastAsia="x-none"/>
        </w:rPr>
        <w:t xml:space="preserve">the first form of the objective metaphysics, which was bound to new determination of the </w:t>
      </w:r>
      <w:r w:rsidR="007014D3">
        <w:rPr>
          <w:noProof w:val="0"/>
          <w:lang w:val="en-US" w:eastAsia="x-none"/>
        </w:rPr>
        <w:t xml:space="preserve">substance of the </w:t>
      </w:r>
      <w:r w:rsidRPr="009A6AF5">
        <w:rPr>
          <w:noProof w:val="0"/>
          <w:lang w:val="en-US" w:eastAsia="x-none"/>
        </w:rPr>
        <w:t xml:space="preserve">third kind. On the level of comitation the scenario of Ibn Adi is valid, who separated the intentions of creation from </w:t>
      </w:r>
      <w:r w:rsidR="000C11AF">
        <w:rPr>
          <w:noProof w:val="0"/>
          <w:lang w:val="en-US" w:eastAsia="x-none"/>
        </w:rPr>
        <w:t>G</w:t>
      </w:r>
      <w:r w:rsidR="0080609E" w:rsidRPr="009A6AF5">
        <w:rPr>
          <w:noProof w:val="0"/>
          <w:lang w:val="en-US" w:eastAsia="x-none"/>
        </w:rPr>
        <w:t>od</w:t>
      </w:r>
      <w:r w:rsidRPr="009A6AF5">
        <w:rPr>
          <w:noProof w:val="0"/>
          <w:lang w:val="en-US" w:eastAsia="x-none"/>
        </w:rPr>
        <w:t xml:space="preserve">’s existence in the mode </w:t>
      </w:r>
      <w:r w:rsidRPr="009A6AF5">
        <w:rPr>
          <w:i/>
          <w:noProof w:val="0"/>
          <w:lang w:val="en-US" w:eastAsia="x-none"/>
        </w:rPr>
        <w:t>esse ad</w:t>
      </w:r>
      <w:r w:rsidRPr="009A6AF5">
        <w:rPr>
          <w:noProof w:val="0"/>
          <w:lang w:val="en-US" w:eastAsia="x-none"/>
        </w:rPr>
        <w:t xml:space="preserve"> (ch.</w:t>
      </w:r>
      <w:r w:rsidR="00275B0C">
        <w:rPr>
          <w:noProof w:val="0"/>
          <w:lang w:val="en-US" w:eastAsia="x-none"/>
        </w:rPr>
        <w:t> </w:t>
      </w:r>
      <w:r w:rsidRPr="009A6AF5">
        <w:rPr>
          <w:noProof w:val="0"/>
          <w:lang w:val="en-US" w:eastAsia="x-none"/>
        </w:rPr>
        <w:t xml:space="preserve">2.2). The reflexive capacity of the divine and the human intellect </w:t>
      </w:r>
      <w:r w:rsidR="00A1494D">
        <w:rPr>
          <w:noProof w:val="0"/>
          <w:lang w:val="en-US" w:eastAsia="x-none"/>
        </w:rPr>
        <w:t xml:space="preserve">outlined by </w:t>
      </w:r>
      <w:r w:rsidRPr="009A6AF5">
        <w:rPr>
          <w:noProof w:val="0"/>
          <w:lang w:val="en-US" w:eastAsia="x-none"/>
        </w:rPr>
        <w:t xml:space="preserve">Ibn Adi founded a new predication </w:t>
      </w:r>
      <w:r w:rsidRPr="009A6AF5">
        <w:rPr>
          <w:i/>
          <w:noProof w:val="0"/>
          <w:lang w:val="en-US" w:eastAsia="x-none"/>
        </w:rPr>
        <w:t>per prius</w:t>
      </w:r>
      <w:r w:rsidRPr="009A6AF5">
        <w:rPr>
          <w:noProof w:val="0"/>
          <w:lang w:val="en-US" w:eastAsia="x-none"/>
        </w:rPr>
        <w:t xml:space="preserve">, which, however, applies </w:t>
      </w:r>
      <w:r w:rsidRPr="009A6AF5">
        <w:rPr>
          <w:noProof w:val="0"/>
          <w:lang w:val="en-US" w:eastAsia="x-none"/>
        </w:rPr>
        <w:lastRenderedPageBreak/>
        <w:t xml:space="preserve">categorically. The primary multiplicity originated directly within the divine intellect, because the divine </w:t>
      </w:r>
      <w:r w:rsidR="007D13C7">
        <w:rPr>
          <w:noProof w:val="0"/>
          <w:lang w:val="en-US" w:eastAsia="x-none"/>
        </w:rPr>
        <w:t>P</w:t>
      </w:r>
      <w:r w:rsidRPr="009A6AF5">
        <w:rPr>
          <w:noProof w:val="0"/>
          <w:lang w:val="en-US" w:eastAsia="x-none"/>
        </w:rPr>
        <w:t xml:space="preserve">ersons in the Trinity form one substance and differ only by the different act of self-reflection. </w:t>
      </w:r>
      <w:r w:rsidR="00C30A28">
        <w:rPr>
          <w:noProof w:val="0"/>
          <w:lang w:val="en-US" w:eastAsia="x-none"/>
        </w:rPr>
        <w:t>I</w:t>
      </w:r>
      <w:r w:rsidRPr="009A6AF5">
        <w:rPr>
          <w:noProof w:val="0"/>
          <w:lang w:val="en-US" w:eastAsia="x-none"/>
        </w:rPr>
        <w:t xml:space="preserve">n the second step, thanks to the divine creative thought, a series of differences emerges, which hierarchically depends on the first act of thought. </w:t>
      </w:r>
      <w:r w:rsidR="007D13C7">
        <w:rPr>
          <w:noProof w:val="0"/>
          <w:lang w:val="en-US" w:eastAsia="x-none"/>
        </w:rPr>
        <w:t>Avicenna</w:t>
      </w:r>
      <w:r w:rsidRPr="009A6AF5">
        <w:rPr>
          <w:noProof w:val="0"/>
          <w:lang w:val="en-US" w:eastAsia="x-none"/>
        </w:rPr>
        <w:t xml:space="preserve"> adopt</w:t>
      </w:r>
      <w:r w:rsidR="00594C3B">
        <w:rPr>
          <w:noProof w:val="0"/>
          <w:lang w:val="en-US" w:eastAsia="x-none"/>
        </w:rPr>
        <w:t>ed</w:t>
      </w:r>
      <w:r w:rsidRPr="009A6AF5">
        <w:rPr>
          <w:noProof w:val="0"/>
          <w:lang w:val="en-US" w:eastAsia="x-none"/>
        </w:rPr>
        <w:t xml:space="preserve"> Ibn Adi’s doctrine of the active divine intellect, which produces immanent content</w:t>
      </w:r>
      <w:r w:rsidR="007E6F8C">
        <w:rPr>
          <w:noProof w:val="0"/>
          <w:lang w:val="en-US" w:eastAsia="x-none"/>
        </w:rPr>
        <w:t xml:space="preserve">s of </w:t>
      </w:r>
      <w:r w:rsidR="00D33F62">
        <w:rPr>
          <w:noProof w:val="0"/>
          <w:lang w:val="en-US" w:eastAsia="x-none"/>
        </w:rPr>
        <w:t xml:space="preserve">its </w:t>
      </w:r>
      <w:r w:rsidR="007E6F8C">
        <w:rPr>
          <w:noProof w:val="0"/>
          <w:lang w:val="en-US" w:eastAsia="x-none"/>
        </w:rPr>
        <w:t>own thinking</w:t>
      </w:r>
      <w:r w:rsidRPr="009A6AF5">
        <w:rPr>
          <w:noProof w:val="0"/>
          <w:lang w:val="en-US" w:eastAsia="x-none"/>
        </w:rPr>
        <w:t xml:space="preserve">. This doctrine forms a common basis of </w:t>
      </w:r>
      <w:r w:rsidR="00011EB4">
        <w:rPr>
          <w:noProof w:val="0"/>
          <w:lang w:val="en-US" w:eastAsia="x-none"/>
        </w:rPr>
        <w:t xml:space="preserve">modern </w:t>
      </w:r>
      <w:r w:rsidR="007255FE">
        <w:rPr>
          <w:noProof w:val="0"/>
          <w:lang w:val="en-US" w:eastAsia="x-none"/>
        </w:rPr>
        <w:t>ontotheology</w:t>
      </w:r>
      <w:r w:rsidR="00D33F62">
        <w:rPr>
          <w:noProof w:val="0"/>
          <w:lang w:val="en-US" w:eastAsia="x-none"/>
        </w:rPr>
        <w:t xml:space="preserve">. </w:t>
      </w:r>
      <w:r w:rsidR="008D53FE">
        <w:rPr>
          <w:noProof w:val="0"/>
          <w:lang w:val="en-US" w:eastAsia="x-none"/>
        </w:rPr>
        <w:t>M</w:t>
      </w:r>
      <w:r w:rsidR="008D53FE" w:rsidRPr="008D53FE">
        <w:rPr>
          <w:noProof w:val="0"/>
          <w:lang w:val="en-US" w:eastAsia="x-none"/>
        </w:rPr>
        <w:t xml:space="preserve">odern God objectively creates the world as bizarre </w:t>
      </w:r>
      <w:r w:rsidR="008D53FE" w:rsidRPr="008D53FE">
        <w:rPr>
          <w:i/>
          <w:noProof w:val="0"/>
          <w:lang w:val="en-US" w:eastAsia="x-none"/>
        </w:rPr>
        <w:t>creatio ex nihilo</w:t>
      </w:r>
      <w:r w:rsidR="008D53FE">
        <w:rPr>
          <w:i/>
          <w:noProof w:val="0"/>
          <w:lang w:val="en-US" w:eastAsia="x-none"/>
        </w:rPr>
        <w:fldChar w:fldCharType="begin"/>
      </w:r>
      <w:r w:rsidR="008D53FE">
        <w:instrText xml:space="preserve"> XE "</w:instrText>
      </w:r>
      <w:r w:rsidR="008D53FE" w:rsidRPr="006F7015">
        <w:rPr>
          <w:i/>
          <w:noProof w:val="0"/>
          <w:lang w:val="en-US" w:eastAsia="x-none"/>
        </w:rPr>
        <w:instrText>creatio ex nihilo</w:instrText>
      </w:r>
      <w:r w:rsidR="008D53FE">
        <w:instrText xml:space="preserve">" </w:instrText>
      </w:r>
      <w:r w:rsidR="008D53FE">
        <w:rPr>
          <w:i/>
          <w:noProof w:val="0"/>
          <w:lang w:val="en-US" w:eastAsia="x-none"/>
        </w:rPr>
        <w:fldChar w:fldCharType="end"/>
      </w:r>
      <w:r w:rsidR="008D53FE">
        <w:rPr>
          <w:noProof w:val="0"/>
          <w:lang w:val="en-US" w:eastAsia="x-none"/>
        </w:rPr>
        <w:t xml:space="preserve"> in his omniscient mind</w:t>
      </w:r>
      <w:r w:rsidR="008D53FE" w:rsidRPr="008D53FE">
        <w:rPr>
          <w:noProof w:val="0"/>
          <w:lang w:val="en-US" w:eastAsia="x-none"/>
        </w:rPr>
        <w:t xml:space="preserve">. </w:t>
      </w:r>
      <w:r w:rsidR="008D53FE">
        <w:rPr>
          <w:noProof w:val="0"/>
          <w:lang w:val="en-US" w:eastAsia="x-none"/>
        </w:rPr>
        <w:t>Fortunately</w:t>
      </w:r>
      <w:r w:rsidR="008D53FE" w:rsidRPr="008D53FE">
        <w:rPr>
          <w:noProof w:val="0"/>
          <w:lang w:val="en-US" w:eastAsia="x-none"/>
        </w:rPr>
        <w:t xml:space="preserve">, </w:t>
      </w:r>
      <w:r w:rsidR="00AA1F5C">
        <w:rPr>
          <w:noProof w:val="0"/>
          <w:lang w:val="en-US" w:eastAsia="x-none"/>
        </w:rPr>
        <w:t xml:space="preserve">at least </w:t>
      </w:r>
      <w:r w:rsidR="008D53FE">
        <w:rPr>
          <w:noProof w:val="0"/>
          <w:lang w:val="en-US" w:eastAsia="x-none"/>
        </w:rPr>
        <w:t xml:space="preserve">un </w:t>
      </w:r>
      <w:r w:rsidR="008D53FE" w:rsidRPr="008D53FE">
        <w:rPr>
          <w:noProof w:val="0"/>
          <w:lang w:val="en-US" w:eastAsia="x-none"/>
        </w:rPr>
        <w:t>academic</w:t>
      </w:r>
      <w:r w:rsidR="008D53FE">
        <w:rPr>
          <w:noProof w:val="0"/>
          <w:lang w:val="en-US" w:eastAsia="x-none"/>
        </w:rPr>
        <w:t>ian</w:t>
      </w:r>
      <w:r w:rsidR="00993743">
        <w:rPr>
          <w:noProof w:val="0"/>
          <w:lang w:val="en-US" w:eastAsia="x-none"/>
        </w:rPr>
        <w:t xml:space="preserve"> is present</w:t>
      </w:r>
      <w:r w:rsidR="008D53FE" w:rsidRPr="008D53FE">
        <w:rPr>
          <w:noProof w:val="0"/>
          <w:lang w:val="en-US" w:eastAsia="x-none"/>
        </w:rPr>
        <w:t xml:space="preserve"> and he diligently participates in the second step of the demiurgic and completely objective </w:t>
      </w:r>
      <w:r w:rsidR="008D53FE" w:rsidRPr="008D53FE">
        <w:rPr>
          <w:i/>
          <w:noProof w:val="0"/>
          <w:lang w:val="en-US" w:eastAsia="x-none"/>
        </w:rPr>
        <w:t>creatio</w:t>
      </w:r>
      <w:r w:rsidR="008D53FE" w:rsidRPr="008D53FE">
        <w:rPr>
          <w:noProof w:val="0"/>
          <w:lang w:val="en-US" w:eastAsia="x-none"/>
        </w:rPr>
        <w:t>.</w:t>
      </w:r>
      <w:r w:rsidR="008D53FE">
        <w:rPr>
          <w:noProof w:val="0"/>
          <w:lang w:val="en-US" w:eastAsia="x-none"/>
        </w:rPr>
        <w:t xml:space="preserve"> </w:t>
      </w:r>
      <w:r w:rsidRPr="009A6AF5">
        <w:rPr>
          <w:noProof w:val="0"/>
          <w:lang w:val="en-US" w:eastAsia="x-none"/>
        </w:rPr>
        <w:t xml:space="preserve">The predication </w:t>
      </w:r>
      <w:r w:rsidRPr="009A6AF5">
        <w:rPr>
          <w:i/>
          <w:noProof w:val="0"/>
          <w:lang w:val="en-US" w:eastAsia="x-none"/>
        </w:rPr>
        <w:t>per prius</w:t>
      </w:r>
      <w:r w:rsidRPr="009A6AF5">
        <w:rPr>
          <w:noProof w:val="0"/>
          <w:lang w:val="en-US" w:eastAsia="x-none"/>
        </w:rPr>
        <w:t xml:space="preserve"> given in the mode of the objective being must be followed by a predication </w:t>
      </w:r>
      <w:r w:rsidRPr="009A6AF5">
        <w:rPr>
          <w:i/>
          <w:noProof w:val="0"/>
          <w:lang w:val="en-US" w:eastAsia="x-none"/>
        </w:rPr>
        <w:t>per posterius</w:t>
      </w:r>
      <w:r w:rsidRPr="009A6AF5">
        <w:rPr>
          <w:noProof w:val="0"/>
          <w:lang w:val="en-US" w:eastAsia="x-none"/>
        </w:rPr>
        <w:t xml:space="preserve">; otherwise, no metaphysics of </w:t>
      </w:r>
      <w:r w:rsidRPr="009A6AF5">
        <w:rPr>
          <w:i/>
          <w:noProof w:val="0"/>
          <w:lang w:val="en-US" w:eastAsia="x-none"/>
        </w:rPr>
        <w:t>Modernorum</w:t>
      </w:r>
      <w:r w:rsidR="00AF6398">
        <w:rPr>
          <w:noProof w:val="0"/>
          <w:lang w:val="en-US" w:eastAsia="x-none"/>
        </w:rPr>
        <w:t xml:space="preserve"> arises.</w:t>
      </w:r>
    </w:p>
    <w:p w14:paraId="530C81F9" w14:textId="1D1E6E09" w:rsidR="004A079E" w:rsidRPr="009A6AF5" w:rsidRDefault="004A079E" w:rsidP="004A079E">
      <w:pPr>
        <w:ind w:firstLine="397"/>
        <w:rPr>
          <w:noProof w:val="0"/>
          <w:lang w:val="en-US" w:eastAsia="en-US"/>
        </w:rPr>
      </w:pPr>
      <w:r w:rsidRPr="009A6AF5">
        <w:rPr>
          <w:noProof w:val="0"/>
          <w:lang w:val="en-US" w:eastAsia="en-US"/>
        </w:rPr>
        <w:t xml:space="preserve">Avicenna, just like the Neoplatonists, after establishing the new determination of the thing, must also introduce a new form of physics, which is related to </w:t>
      </w:r>
      <w:r>
        <w:rPr>
          <w:noProof w:val="0"/>
          <w:lang w:val="en-US" w:eastAsia="en-US"/>
        </w:rPr>
        <w:t xml:space="preserve">a </w:t>
      </w:r>
      <w:r w:rsidRPr="009A6AF5">
        <w:rPr>
          <w:noProof w:val="0"/>
          <w:lang w:val="en-US" w:eastAsia="en-US"/>
        </w:rPr>
        <w:t xml:space="preserve">body of the third kind (ch. 1.3.3). His determination of objective body took up the Neoplatonic tradition of the </w:t>
      </w:r>
      <w:r w:rsidRPr="009A6AF5">
        <w:rPr>
          <w:i/>
          <w:noProof w:val="0"/>
          <w:lang w:val="en-US" w:eastAsia="en-US"/>
        </w:rPr>
        <w:t>Isagoge</w:t>
      </w:r>
      <w:r w:rsidRPr="009A6AF5">
        <w:rPr>
          <w:noProof w:val="0"/>
          <w:lang w:val="en-US" w:eastAsia="en-US"/>
        </w:rPr>
        <w:t>, which had been given in the Falsafa since al-Kindī</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al-Kindī</w:instrText>
      </w:r>
      <w:r w:rsidRPr="009A6AF5">
        <w:rPr>
          <w:noProof w:val="0"/>
          <w:lang w:val="en-US"/>
        </w:rPr>
        <w:instrText xml:space="preserve">" </w:instrText>
      </w:r>
      <w:r w:rsidRPr="009A6AF5">
        <w:rPr>
          <w:noProof w:val="0"/>
          <w:lang w:val="en-US" w:eastAsia="en-US"/>
        </w:rPr>
        <w:fldChar w:fldCharType="end"/>
      </w:r>
      <w:r w:rsidR="00F227CE">
        <w:rPr>
          <w:noProof w:val="0"/>
          <w:lang w:val="en-US" w:eastAsia="en-US"/>
        </w:rPr>
        <w:t xml:space="preserve"> and Hunain </w:t>
      </w:r>
      <w:del w:id="2843" w:author="Oprava" w:date="2024-03-23T13:59:00Z">
        <w:r w:rsidRPr="009A6AF5">
          <w:rPr>
            <w:noProof w:val="0"/>
            <w:lang w:val="en-US" w:eastAsia="en-US"/>
          </w:rPr>
          <w:delText>Ibn</w:delText>
        </w:r>
      </w:del>
      <w:ins w:id="2844" w:author="Oprava" w:date="2024-03-23T13:59:00Z">
        <w:r w:rsidR="00F227CE">
          <w:rPr>
            <w:noProof w:val="0"/>
            <w:lang w:val="en-US" w:eastAsia="en-US"/>
          </w:rPr>
          <w:t>i</w:t>
        </w:r>
        <w:r w:rsidRPr="009A6AF5">
          <w:rPr>
            <w:noProof w:val="0"/>
            <w:lang w:val="en-US" w:eastAsia="en-US"/>
          </w:rPr>
          <w:t>bn</w:t>
        </w:r>
      </w:ins>
      <w:r w:rsidRPr="009A6AF5">
        <w:rPr>
          <w:noProof w:val="0"/>
          <w:lang w:val="en-US" w:eastAsia="en-US"/>
        </w:rPr>
        <w:t xml:space="preserve"> Ishāq</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Hunai</w:instrText>
      </w:r>
      <w:r w:rsidR="00F227CE">
        <w:rPr>
          <w:noProof w:val="0"/>
          <w:lang w:val="en-US" w:eastAsia="en-US"/>
        </w:rPr>
        <w:instrText xml:space="preserve">n </w:instrText>
      </w:r>
      <w:del w:id="2845" w:author="Oprava" w:date="2024-03-23T13:59:00Z">
        <w:r w:rsidRPr="009A6AF5">
          <w:rPr>
            <w:noProof w:val="0"/>
            <w:lang w:val="en-US" w:eastAsia="en-US"/>
          </w:rPr>
          <w:delInstrText>Ibn</w:delInstrText>
        </w:r>
      </w:del>
      <w:ins w:id="2846" w:author="Oprava" w:date="2024-03-23T13:59:00Z">
        <w:r w:rsidR="00F227CE">
          <w:rPr>
            <w:noProof w:val="0"/>
            <w:lang w:val="en-US" w:eastAsia="en-US"/>
          </w:rPr>
          <w:instrText>i</w:instrText>
        </w:r>
        <w:r w:rsidRPr="009A6AF5">
          <w:rPr>
            <w:noProof w:val="0"/>
            <w:lang w:val="en-US" w:eastAsia="en-US"/>
          </w:rPr>
          <w:instrText>bn</w:instrText>
        </w:r>
      </w:ins>
      <w:r w:rsidRPr="009A6AF5">
        <w:rPr>
          <w:noProof w:val="0"/>
          <w:lang w:val="en-US" w:eastAsia="en-US"/>
        </w:rPr>
        <w:instrText xml:space="preserve"> Ishāq</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w:t>
      </w:r>
      <w:r>
        <w:rPr>
          <w:noProof w:val="0"/>
          <w:lang w:val="en-US" w:eastAsia="en-US"/>
        </w:rPr>
        <w:t xml:space="preserve"> </w:t>
      </w:r>
      <w:r w:rsidRPr="009A6AF5">
        <w:rPr>
          <w:noProof w:val="0"/>
          <w:lang w:val="en-US" w:eastAsia="en-US"/>
        </w:rPr>
        <w:t>Islamic modernity adopted Simplicius’s theory, which defines the body in the environment of the objective determinations of demiurgic diacosmos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diacosmos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that is, outside the </w:t>
      </w:r>
      <w:r>
        <w:rPr>
          <w:noProof w:val="0"/>
          <w:lang w:val="en-US" w:eastAsia="en-US"/>
        </w:rPr>
        <w:t xml:space="preserve">real existence </w:t>
      </w:r>
      <w:r w:rsidRPr="009A6AF5">
        <w:rPr>
          <w:noProof w:val="0"/>
          <w:lang w:val="en-US" w:eastAsia="en-US"/>
        </w:rPr>
        <w:t xml:space="preserve">of the material body. The key principle was introduced by Jamblichus </w:t>
      </w:r>
      <w:r>
        <w:rPr>
          <w:noProof w:val="0"/>
          <w:lang w:val="en-US" w:eastAsia="en-US"/>
        </w:rPr>
        <w:t>as</w:t>
      </w:r>
      <w:r w:rsidRPr="009A6AF5">
        <w:rPr>
          <w:noProof w:val="0"/>
          <w:lang w:val="en-US" w:eastAsia="en-US"/>
        </w:rPr>
        <w:t xml:space="preserve"> “Limited—Unlimited</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Limited/Unlimited</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Neoplatonism and after him the Falsafa created a matter of the third kind by adding a substantial determination of the new form to the indeterminate first matter (ch. 1.3.2). Avicenna proceeds in a similar way as Simplicius in the determination of the objective body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objective body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Pr>
          <w:noProof w:val="0"/>
          <w:lang w:val="en-US" w:eastAsia="en-US"/>
        </w:rPr>
        <w:t xml:space="preserve">Due to </w:t>
      </w:r>
      <w:r w:rsidRPr="009A6AF5">
        <w:rPr>
          <w:noProof w:val="0"/>
          <w:lang w:val="en-US" w:eastAsia="en-US"/>
        </w:rPr>
        <w:t xml:space="preserve">the above-mentioned minimal beingness and the comitation of accidental properties given </w:t>
      </w:r>
      <w:r w:rsidRPr="009A6AF5">
        <w:rPr>
          <w:i/>
          <w:noProof w:val="0"/>
          <w:lang w:val="en-US" w:eastAsia="en-US"/>
        </w:rPr>
        <w:t>per posterius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per posterius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r>
        <w:rPr>
          <w:noProof w:val="0"/>
          <w:lang w:val="en-US" w:eastAsia="en-US"/>
        </w:rPr>
        <w:t xml:space="preserve">it came to </w:t>
      </w:r>
      <w:r w:rsidRPr="009A6AF5">
        <w:rPr>
          <w:noProof w:val="0"/>
          <w:lang w:val="en-US" w:eastAsia="en-US"/>
        </w:rPr>
        <w:t xml:space="preserve">an objective determination of the body as the new </w:t>
      </w:r>
      <w:r>
        <w:rPr>
          <w:noProof w:val="0"/>
          <w:lang w:val="en-US" w:eastAsia="en-US"/>
        </w:rPr>
        <w:t xml:space="preserve">substance </w:t>
      </w:r>
      <w:r w:rsidRPr="009A6AF5">
        <w:rPr>
          <w:noProof w:val="0"/>
          <w:lang w:val="en-US" w:eastAsia="en-US"/>
        </w:rPr>
        <w:t>of the third kind.</w:t>
      </w:r>
    </w:p>
    <w:p w14:paraId="21E320C6" w14:textId="77777777" w:rsidR="004A079E" w:rsidRPr="009A6AF5" w:rsidRDefault="004A079E" w:rsidP="004A079E">
      <w:pPr>
        <w:pStyle w:val="Citace"/>
        <w:rPr>
          <w:lang w:val="en-US"/>
        </w:rPr>
      </w:pPr>
      <w:r w:rsidRPr="009A6AF5">
        <w:rPr>
          <w:lang w:val="en-US"/>
        </w:rPr>
        <w:t>“The real certainty about the objectively substituting body (</w:t>
      </w:r>
      <w:r w:rsidRPr="009A6AF5">
        <w:rPr>
          <w:i/>
          <w:lang w:val="en-US"/>
        </w:rPr>
        <w:t>ipsum essendi corpus</w:t>
      </w:r>
      <w:r w:rsidRPr="009A6AF5">
        <w:rPr>
          <w:lang w:val="en-US"/>
        </w:rPr>
        <w:t xml:space="preserve">) and our cognition of this objective body does not need the determined </w:t>
      </w:r>
      <w:r>
        <w:rPr>
          <w:lang w:val="en-US"/>
        </w:rPr>
        <w:t xml:space="preserve">real </w:t>
      </w:r>
      <w:r w:rsidRPr="009A6AF5">
        <w:rPr>
          <w:lang w:val="en-US"/>
        </w:rPr>
        <w:t>body (</w:t>
      </w:r>
      <w:r w:rsidRPr="009A6AF5">
        <w:rPr>
          <w:i/>
          <w:lang w:val="en-US"/>
        </w:rPr>
        <w:t>non eget ut sit finitum</w:t>
      </w:r>
      <w:r w:rsidRPr="009A6AF5">
        <w:rPr>
          <w:lang w:val="en-US"/>
        </w:rPr>
        <w:t>). Finitude is an accidental determination, which is assigned to the material body in the mode of comitation (</w:t>
      </w:r>
      <w:r w:rsidRPr="009A6AF5">
        <w:rPr>
          <w:i/>
          <w:lang w:val="en-US"/>
        </w:rPr>
        <w:t>finitio enim accidentale est ei comitans</w:t>
      </w:r>
      <w:r w:rsidRPr="009A6AF5">
        <w:rPr>
          <w:lang w:val="en-US"/>
        </w:rPr>
        <w:t xml:space="preserve">). To be able to imagine a body, there is no need of </w:t>
      </w:r>
      <w:r>
        <w:rPr>
          <w:lang w:val="en-US"/>
        </w:rPr>
        <w:t xml:space="preserve">being </w:t>
      </w:r>
      <w:r w:rsidRPr="009A6AF5">
        <w:rPr>
          <w:lang w:val="en-US"/>
        </w:rPr>
        <w:t xml:space="preserve">finite. He </w:t>
      </w:r>
      <w:r w:rsidRPr="009A6AF5">
        <w:rPr>
          <w:lang w:val="en-US"/>
        </w:rPr>
        <w:lastRenderedPageBreak/>
        <w:t xml:space="preserve">who imagines an infinite body does not create an absurd body, nor does he deny a finite body by creating such an idea.” </w:t>
      </w:r>
      <w:r w:rsidRPr="009A6AF5">
        <w:rPr>
          <w:vertAlign w:val="superscript"/>
          <w:lang w:val="en-US"/>
        </w:rPr>
        <w:footnoteReference w:id="148"/>
      </w:r>
    </w:p>
    <w:p w14:paraId="216D1450" w14:textId="4354F8F8" w:rsidR="004A079E" w:rsidRPr="009A6AF5" w:rsidRDefault="004A079E" w:rsidP="004A079E">
      <w:pPr>
        <w:rPr>
          <w:noProof w:val="0"/>
          <w:lang w:val="en-US" w:eastAsia="en-US"/>
        </w:rPr>
      </w:pPr>
      <w:r w:rsidRPr="009A6AF5">
        <w:rPr>
          <w:noProof w:val="0"/>
          <w:lang w:val="en-US" w:eastAsia="en-US"/>
        </w:rPr>
        <w:t>The quotation explains the finitude of the body merely as an accident, which is given in the order of formal determination, that is, as an additional property (</w:t>
      </w:r>
      <w:r w:rsidRPr="009A6AF5">
        <w:rPr>
          <w:i/>
          <w:noProof w:val="0"/>
          <w:lang w:val="en-US" w:eastAsia="en-US"/>
        </w:rPr>
        <w:t>accidentale et comitans</w:t>
      </w:r>
      <w:r w:rsidRPr="009A6AF5">
        <w:rPr>
          <w:noProof w:val="0"/>
          <w:lang w:val="en-US" w:eastAsia="en-US"/>
        </w:rPr>
        <w:t xml:space="preserve">). The comitation of substantial determinations made </w:t>
      </w:r>
      <w:r w:rsidRPr="009A6AF5">
        <w:rPr>
          <w:i/>
          <w:noProof w:val="0"/>
          <w:lang w:val="en-US" w:eastAsia="en-US"/>
        </w:rPr>
        <w:t>per posterius</w:t>
      </w:r>
      <w:r w:rsidRPr="009A6AF5">
        <w:rPr>
          <w:noProof w:val="0"/>
          <w:lang w:val="en-US" w:eastAsia="en-US"/>
        </w:rPr>
        <w:t xml:space="preserve"> creates the objective determination of </w:t>
      </w:r>
      <w:r>
        <w:rPr>
          <w:noProof w:val="0"/>
          <w:lang w:val="en-US" w:eastAsia="en-US"/>
        </w:rPr>
        <w:t>real</w:t>
      </w:r>
      <w:r w:rsidRPr="009A6AF5">
        <w:rPr>
          <w:noProof w:val="0"/>
          <w:lang w:val="en-US" w:eastAsia="en-US"/>
        </w:rPr>
        <w:t xml:space="preserve"> things in the subjective mode </w:t>
      </w:r>
      <w:r w:rsidRPr="009A6AF5">
        <w:rPr>
          <w:i/>
          <w:noProof w:val="0"/>
          <w:lang w:val="en-US" w:eastAsia="en-US"/>
        </w:rPr>
        <w:t>ex nihilo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creatio ex nihilo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That</w:t>
      </w:r>
      <w:del w:id="2847" w:author="Oprava" w:date="2024-03-23T13:59:00Z">
        <w:r w:rsidRPr="009A6AF5">
          <w:rPr>
            <w:noProof w:val="0"/>
            <w:lang w:val="en-US" w:eastAsia="en-US"/>
          </w:rPr>
          <w:delText xml:space="preserve"> mythopoetic</w:delText>
        </w:r>
      </w:del>
      <w:r w:rsidRPr="009A6AF5">
        <w:rPr>
          <w:noProof w:val="0"/>
          <w:lang w:val="en-US" w:eastAsia="en-US"/>
        </w:rPr>
        <w:t xml:space="preserve"> mode of comitation replaced the comitation of Ibn Adi, which is given on the level of the divine creator’s intention and reflection (ch. 2.2). Formally, the body can also be infinite because we can imagine it as such in </w:t>
      </w:r>
      <w:r>
        <w:rPr>
          <w:noProof w:val="0"/>
          <w:lang w:val="en-US" w:eastAsia="en-US"/>
        </w:rPr>
        <w:t xml:space="preserve">the </w:t>
      </w:r>
      <w:r w:rsidRPr="009A6AF5">
        <w:rPr>
          <w:noProof w:val="0"/>
          <w:lang w:val="en-US" w:eastAsia="en-US"/>
        </w:rPr>
        <w:t>imagination even if it does not exist in reality. The only formal condition for such a nonsensical creation of a contradictory body is the theurgic difference between the limited and the unlimited being</w:t>
      </w:r>
      <w:r>
        <w:rPr>
          <w:noProof w:val="0"/>
          <w:lang w:val="en-US" w:eastAsia="en-US"/>
        </w:rPr>
        <w:t xml:space="preserve">, originally </w:t>
      </w:r>
      <w:r w:rsidRPr="009A6AF5">
        <w:rPr>
          <w:noProof w:val="0"/>
          <w:lang w:val="en-US" w:eastAsia="en-US"/>
        </w:rPr>
        <w:t>proposed by Jamblichus. The concept of objectively infinite body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objective body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contains a subjective definition of a quasi-physical body by means of a formal difference. This is necessary for establishing a minimal existence, which replaces the real body and the hyparchic</w:t>
      </w:r>
      <w:r>
        <w:rPr>
          <w:noProof w:val="0"/>
          <w:lang w:val="en-US" w:eastAsia="en-US"/>
        </w:rPr>
        <w:t>al</w:t>
      </w:r>
      <w:r w:rsidRPr="009A6AF5">
        <w:rPr>
          <w:noProof w:val="0"/>
          <w:lang w:val="en-US" w:eastAsia="en-US"/>
        </w:rPr>
        <w:t xml:space="preserve"> predication</w:t>
      </w:r>
      <w:r>
        <w:rPr>
          <w:noProof w:val="0"/>
          <w:lang w:val="en-US" w:eastAsia="en-US"/>
        </w:rPr>
        <w:t xml:space="preserve"> done by the imposition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hyparchic predication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Pr>
          <w:noProof w:val="0"/>
          <w:lang w:val="en-US" w:eastAsia="en-US"/>
        </w:rPr>
        <w:t>O</w:t>
      </w:r>
      <w:r w:rsidRPr="009A6AF5">
        <w:rPr>
          <w:noProof w:val="0"/>
          <w:lang w:val="en-US" w:eastAsia="en-US"/>
        </w:rPr>
        <w:t xml:space="preserve">bjective predication is based on the formal difference that distinguishes one objective body from another. This intention of the objective </w:t>
      </w:r>
      <w:r w:rsidRPr="009A6AF5">
        <w:rPr>
          <w:i/>
          <w:noProof w:val="0"/>
          <w:lang w:val="en-US" w:eastAsia="en-US"/>
        </w:rPr>
        <w:t>res</w:t>
      </w:r>
      <w:r w:rsidRPr="009A6AF5">
        <w:rPr>
          <w:noProof w:val="0"/>
          <w:lang w:val="en-US" w:eastAsia="en-US"/>
        </w:rPr>
        <w:t xml:space="preserve"> is </w:t>
      </w:r>
      <w:r>
        <w:rPr>
          <w:noProof w:val="0"/>
          <w:lang w:val="en-US" w:eastAsia="en-US"/>
        </w:rPr>
        <w:t xml:space="preserve">a </w:t>
      </w:r>
      <w:r w:rsidRPr="009A6AF5">
        <w:rPr>
          <w:noProof w:val="0"/>
          <w:lang w:val="en-US" w:eastAsia="en-US"/>
        </w:rPr>
        <w:t xml:space="preserve">sufficient </w:t>
      </w:r>
      <w:r>
        <w:rPr>
          <w:noProof w:val="0"/>
          <w:lang w:val="en-US" w:eastAsia="en-US"/>
        </w:rPr>
        <w:t xml:space="preserve">reason </w:t>
      </w:r>
      <w:r w:rsidRPr="009A6AF5">
        <w:rPr>
          <w:noProof w:val="0"/>
          <w:lang w:val="en-US" w:eastAsia="en-US"/>
        </w:rPr>
        <w:t>for the intellect to create at least a minimum of beingness for the infinite body. Such a body is given by the difference from the absolute nothingness (</w:t>
      </w:r>
      <w:r w:rsidRPr="009A6AF5">
        <w:rPr>
          <w:i/>
          <w:noProof w:val="0"/>
          <w:lang w:val="en-US" w:eastAsia="en-US"/>
        </w:rPr>
        <w:t>non imaginat corpus non corpus</w:t>
      </w:r>
      <w:r w:rsidRPr="009A6AF5">
        <w:rPr>
          <w:noProof w:val="0"/>
          <w:lang w:val="en-US" w:eastAsia="en-US"/>
        </w:rPr>
        <w:t xml:space="preserve">). In this imaginative operation is hidden the </w:t>
      </w:r>
      <w:r w:rsidRPr="009A6AF5">
        <w:rPr>
          <w:i/>
          <w:noProof w:val="0"/>
          <w:lang w:val="en-US" w:eastAsia="en-US"/>
        </w:rPr>
        <w:t>Lichtung</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Lichtung</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truth and untruth of the future infinitesimal number, which is given by derivation and integration (OBJ II, ch. 1.4). Key significance has the use of the twofold negations </w:t>
      </w:r>
      <w:r w:rsidRPr="009A6AF5">
        <w:rPr>
          <w:i/>
          <w:noProof w:val="0"/>
          <w:lang w:val="en-US" w:eastAsia="en-US"/>
        </w:rPr>
        <w:t>non</w:t>
      </w:r>
      <w:r w:rsidRPr="009A6AF5">
        <w:rPr>
          <w:rFonts w:cs="Calibri"/>
          <w:i/>
          <w:noProof w:val="0"/>
          <w:lang w:val="en-US" w:eastAsia="en-US"/>
        </w:rPr>
        <w:t>—</w:t>
      </w:r>
      <w:r w:rsidRPr="009A6AF5">
        <w:rPr>
          <w:i/>
          <w:noProof w:val="0"/>
          <w:lang w:val="en-US" w:eastAsia="en-US"/>
        </w:rPr>
        <w:t>non</w:t>
      </w:r>
      <w:r w:rsidRPr="009A6AF5">
        <w:rPr>
          <w:noProof w:val="0"/>
          <w:lang w:val="en-US" w:eastAsia="en-US"/>
        </w:rPr>
        <w:t xml:space="preserve">. </w:t>
      </w:r>
      <w:r w:rsidRPr="00A94DE7">
        <w:rPr>
          <w:noProof w:val="0"/>
          <w:lang w:val="en-US" w:eastAsia="en-US"/>
        </w:rPr>
        <w:t>A double negative gives a positive</w:t>
      </w:r>
      <w:r>
        <w:rPr>
          <w:noProof w:val="0"/>
          <w:lang w:val="en-US" w:eastAsia="en-US"/>
        </w:rPr>
        <w:t xml:space="preserve"> result</w:t>
      </w:r>
      <w:r w:rsidRPr="00A94DE7">
        <w:rPr>
          <w:noProof w:val="0"/>
          <w:lang w:val="en-US" w:eastAsia="en-US"/>
        </w:rPr>
        <w:t xml:space="preserve">. This logical operation established a new </w:t>
      </w:r>
      <w:r w:rsidRPr="00A94DE7">
        <w:rPr>
          <w:i/>
          <w:noProof w:val="0"/>
          <w:lang w:val="en-US" w:eastAsia="en-US"/>
        </w:rPr>
        <w:t>modus ponens</w:t>
      </w:r>
      <w:r>
        <w:rPr>
          <w:i/>
          <w:noProof w:val="0"/>
          <w:lang w:val="en-US" w:eastAsia="en-US"/>
        </w:rPr>
        <w:fldChar w:fldCharType="begin"/>
      </w:r>
      <w:r>
        <w:instrText xml:space="preserve"> XE "</w:instrText>
      </w:r>
      <w:r w:rsidRPr="00AB4267">
        <w:rPr>
          <w:i/>
          <w:noProof w:val="0"/>
          <w:lang w:val="en-US" w:eastAsia="en-US"/>
        </w:rPr>
        <w:instrText>modus ponens</w:instrText>
      </w:r>
      <w:r>
        <w:instrText xml:space="preserve">" </w:instrText>
      </w:r>
      <w:r>
        <w:rPr>
          <w:i/>
          <w:noProof w:val="0"/>
          <w:lang w:val="en-US" w:eastAsia="en-US"/>
        </w:rPr>
        <w:fldChar w:fldCharType="end"/>
      </w:r>
      <w:r w:rsidRPr="00A94DE7">
        <w:rPr>
          <w:noProof w:val="0"/>
          <w:lang w:val="en-US" w:eastAsia="en-US"/>
        </w:rPr>
        <w:t xml:space="preserve">, which created an objective body of the third kind. </w:t>
      </w:r>
      <w:r>
        <w:rPr>
          <w:noProof w:val="0"/>
          <w:lang w:val="en-US" w:eastAsia="en-US"/>
        </w:rPr>
        <w:t xml:space="preserve">Introducing the </w:t>
      </w:r>
      <w:r w:rsidRPr="009A6AF5">
        <w:rPr>
          <w:noProof w:val="0"/>
          <w:lang w:val="en-US" w:eastAsia="en-US"/>
        </w:rPr>
        <w:t>Exclusion of the Third</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Exclusion of the Third</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in</w:t>
      </w:r>
      <w:r>
        <w:rPr>
          <w:noProof w:val="0"/>
          <w:lang w:val="en-US" w:eastAsia="en-US"/>
        </w:rPr>
        <w:t>to</w:t>
      </w:r>
      <w:r w:rsidRPr="009A6AF5">
        <w:rPr>
          <w:noProof w:val="0"/>
          <w:lang w:val="en-US" w:eastAsia="en-US"/>
        </w:rPr>
        <w:t xml:space="preserve"> the dualistic mode of “the minimal being</w:t>
      </w:r>
      <w:del w:id="2848" w:author="Oprava" w:date="2024-03-23T13:59:00Z">
        <w:r w:rsidRPr="009A6AF5">
          <w:rPr>
            <w:noProof w:val="0"/>
            <w:lang w:val="en-US" w:eastAsia="en-US"/>
          </w:rPr>
          <w:delText>—</w:delText>
        </w:r>
      </w:del>
      <w:ins w:id="2849" w:author="Oprava" w:date="2024-03-23T13:59:00Z">
        <w:r w:rsidR="002A0004">
          <w:rPr>
            <w:noProof w:val="0"/>
            <w:lang w:val="en-US" w:eastAsia="en-US"/>
          </w:rPr>
          <w:t xml:space="preserve"> </w:t>
        </w:r>
        <w:r w:rsidRPr="009A6AF5">
          <w:rPr>
            <w:noProof w:val="0"/>
            <w:lang w:val="en-US" w:eastAsia="en-US"/>
          </w:rPr>
          <w:t>—</w:t>
        </w:r>
        <w:r w:rsidR="002A0004">
          <w:rPr>
            <w:noProof w:val="0"/>
            <w:lang w:val="en-US" w:eastAsia="en-US"/>
          </w:rPr>
          <w:t xml:space="preserve"> </w:t>
        </w:r>
      </w:ins>
      <w:r w:rsidRPr="009A6AF5">
        <w:rPr>
          <w:noProof w:val="0"/>
          <w:lang w:val="en-US" w:eastAsia="en-US"/>
        </w:rPr>
        <w:t>the non-being</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non-being</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Pr>
          <w:noProof w:val="0"/>
          <w:lang w:val="en-US" w:eastAsia="en-US"/>
        </w:rPr>
        <w:t xml:space="preserve">made a decisive step, since a </w:t>
      </w:r>
      <w:r w:rsidRPr="009A6AF5">
        <w:rPr>
          <w:noProof w:val="0"/>
          <w:lang w:val="en-US" w:eastAsia="en-US"/>
        </w:rPr>
        <w:t>completely formal meaning of the body came into the modern world</w:t>
      </w:r>
      <w:r>
        <w:rPr>
          <w:noProof w:val="0"/>
          <w:lang w:val="en-US" w:eastAsia="en-US"/>
        </w:rPr>
        <w:t xml:space="preserve">. That entity </w:t>
      </w:r>
      <w:r w:rsidRPr="009A6AF5">
        <w:rPr>
          <w:noProof w:val="0"/>
          <w:lang w:val="en-US" w:eastAsia="en-US"/>
        </w:rPr>
        <w:t xml:space="preserve">that was created </w:t>
      </w:r>
      <w:r w:rsidRPr="009A6AF5">
        <w:rPr>
          <w:i/>
          <w:noProof w:val="0"/>
          <w:lang w:val="en-US" w:eastAsia="en-US"/>
        </w:rPr>
        <w:t>ex nihilo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 xml:space="preserve">creatio ex </w:instrText>
      </w:r>
      <w:r w:rsidRPr="009A6AF5">
        <w:rPr>
          <w:i/>
          <w:noProof w:val="0"/>
          <w:lang w:val="en-US" w:eastAsia="en-US"/>
        </w:rPr>
        <w:lastRenderedPageBreak/>
        <w:instrText>nihilo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Aristotle would certainly have rejected such a nihilist version of the physics and so did the Aristotelians of Falsafa and Scholasticism. Avicenna’s determination of being, on the other hand, was accepted by </w:t>
      </w:r>
      <w:del w:id="2850" w:author="Oprava" w:date="2024-03-23T13:59:00Z">
        <w:r w:rsidRPr="009A6AF5">
          <w:rPr>
            <w:noProof w:val="0"/>
            <w:lang w:val="en-US" w:eastAsia="en-US"/>
          </w:rPr>
          <w:delText xml:space="preserve">modern </w:delText>
        </w:r>
      </w:del>
      <w:r w:rsidRPr="009A6AF5">
        <w:rPr>
          <w:noProof w:val="0"/>
          <w:lang w:val="en-US" w:eastAsia="en-US"/>
        </w:rPr>
        <w:t>Bonaventure and by Olivi</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Olivi, J.</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in the predication of minimal portion of being. For this definition, only the formal difference from nothing (</w:t>
      </w:r>
      <w:r w:rsidRPr="009A6AF5">
        <w:rPr>
          <w:i/>
          <w:noProof w:val="0"/>
          <w:lang w:val="en-US" w:eastAsia="en-US"/>
        </w:rPr>
        <w:t>non repugnat esse</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non repugnat esse</w:instrText>
      </w:r>
      <w:r w:rsidRPr="009A6AF5">
        <w:rPr>
          <w:noProof w:val="0"/>
          <w:lang w:val="en-US"/>
        </w:rPr>
        <w:instrText xml:space="preserve">" </w:instrText>
      </w:r>
      <w:r w:rsidRPr="009A6AF5">
        <w:rPr>
          <w:i/>
          <w:noProof w:val="0"/>
          <w:lang w:val="en-US" w:eastAsia="en-US"/>
        </w:rPr>
        <w:fldChar w:fldCharType="end"/>
      </w:r>
      <w:r w:rsidRPr="009A6AF5">
        <w:rPr>
          <w:i/>
          <w:noProof w:val="0"/>
          <w:lang w:val="en-US" w:eastAsia="en-US"/>
        </w:rPr>
        <w:t> </w:t>
      </w:r>
      <w:r w:rsidRPr="009A6AF5">
        <w:rPr>
          <w:noProof w:val="0"/>
          <w:lang w:val="en-US" w:eastAsia="en-US"/>
        </w:rPr>
        <w:t xml:space="preserve">; OBJ III, ch. 5.1.1) is sufficient. The </w:t>
      </w:r>
      <w:r>
        <w:rPr>
          <w:noProof w:val="0"/>
          <w:lang w:val="en-US" w:eastAsia="en-US"/>
        </w:rPr>
        <w:t xml:space="preserve">last </w:t>
      </w:r>
      <w:r w:rsidRPr="009A6AF5">
        <w:rPr>
          <w:noProof w:val="0"/>
          <w:lang w:val="en-US" w:eastAsia="en-US"/>
        </w:rPr>
        <w:t>division of the minimal portion of beingness (</w:t>
      </w:r>
      <w:r>
        <w:rPr>
          <w:i/>
          <w:noProof w:val="0"/>
          <w:lang w:val="en-US" w:eastAsia="en-US"/>
        </w:rPr>
        <w:t>corpus</w:t>
      </w:r>
      <w:r>
        <w:rPr>
          <w:rFonts w:cs="Calibri"/>
          <w:i/>
          <w:noProof w:val="0"/>
          <w:lang w:val="en-US" w:eastAsia="en-US"/>
        </w:rPr>
        <w:t>—</w:t>
      </w:r>
      <w:r w:rsidRPr="00F37188">
        <w:rPr>
          <w:i/>
          <w:noProof w:val="0"/>
          <w:lang w:val="en-US" w:eastAsia="en-US"/>
        </w:rPr>
        <w:t>non corpus</w:t>
      </w:r>
      <w:r w:rsidRPr="009A6AF5">
        <w:rPr>
          <w:noProof w:val="0"/>
          <w:lang w:val="en-US" w:eastAsia="en-US"/>
        </w:rPr>
        <w:t>)</w:t>
      </w:r>
      <w:r>
        <w:rPr>
          <w:noProof w:val="0"/>
          <w:lang w:val="en-US" w:eastAsia="en-US"/>
        </w:rPr>
        <w:t xml:space="preserve"> runs through </w:t>
      </w:r>
      <w:r w:rsidRPr="009A6AF5">
        <w:rPr>
          <w:noProof w:val="0"/>
          <w:lang w:val="en-US" w:eastAsia="en-US"/>
        </w:rPr>
        <w:t>the second intention (</w:t>
      </w:r>
      <w:r w:rsidRPr="009A6AF5">
        <w:rPr>
          <w:i/>
          <w:noProof w:val="0"/>
          <w:lang w:val="en-US" w:eastAsia="en-US"/>
        </w:rPr>
        <w:t>ad imaginandum</w:t>
      </w:r>
      <w:r w:rsidRPr="009A6AF5">
        <w:rPr>
          <w:noProof w:val="0"/>
          <w:lang w:val="en-US" w:eastAsia="en-US"/>
        </w:rPr>
        <w:t>)</w:t>
      </w:r>
      <w:r>
        <w:rPr>
          <w:noProof w:val="0"/>
          <w:lang w:val="en-US" w:eastAsia="en-US"/>
        </w:rPr>
        <w:t xml:space="preserve">. It </w:t>
      </w:r>
      <w:r w:rsidRPr="009A6AF5">
        <w:rPr>
          <w:noProof w:val="0"/>
          <w:lang w:val="en-US" w:eastAsia="en-US"/>
        </w:rPr>
        <w:t>began to play a key role in the metaphysics of Henry of Ghent</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Henry of Ghent</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and Duns Scotus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Duns Scotus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By introducing the minimal portion of </w:t>
      </w:r>
      <w:r>
        <w:rPr>
          <w:noProof w:val="0"/>
          <w:lang w:val="en-US" w:eastAsia="en-US"/>
        </w:rPr>
        <w:t xml:space="preserve">the </w:t>
      </w:r>
      <w:r w:rsidRPr="009A6AF5">
        <w:rPr>
          <w:noProof w:val="0"/>
          <w:lang w:val="en-US" w:eastAsia="en-US"/>
        </w:rPr>
        <w:t>objective being, Avicenna founded the</w:t>
      </w:r>
      <w:r>
        <w:rPr>
          <w:noProof w:val="0"/>
          <w:lang w:val="en-US" w:eastAsia="en-US"/>
        </w:rPr>
        <w:t xml:space="preserve"> modern “metaphysics of chimera</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metaphysics of chimeras</w:instrText>
      </w:r>
      <w:r w:rsidRPr="009A6AF5">
        <w:rPr>
          <w:noProof w:val="0"/>
          <w:lang w:val="en-US"/>
        </w:rPr>
        <w:instrText xml:space="preserve">" </w:instrText>
      </w:r>
      <w:r w:rsidRPr="009A6AF5">
        <w:rPr>
          <w:noProof w:val="0"/>
          <w:lang w:val="en-US" w:eastAsia="en-US"/>
        </w:rPr>
        <w:fldChar w:fldCharType="end"/>
      </w:r>
      <w:r>
        <w:rPr>
          <w:noProof w:val="0"/>
          <w:lang w:val="en-US" w:eastAsia="en-US"/>
        </w:rPr>
        <w:t>s</w:t>
      </w:r>
      <w:r w:rsidRPr="009A6AF5">
        <w:rPr>
          <w:noProof w:val="0"/>
          <w:lang w:val="en-US" w:eastAsia="en-US"/>
        </w:rPr>
        <w:t xml:space="preserve">,” which was accomplished by Gandavus (OBJ III, ch. 5.2.1). Avicenna </w:t>
      </w:r>
      <w:r>
        <w:rPr>
          <w:noProof w:val="0"/>
          <w:lang w:val="en-US" w:eastAsia="en-US"/>
        </w:rPr>
        <w:t xml:space="preserve">took </w:t>
      </w:r>
      <w:r w:rsidRPr="009A6AF5">
        <w:rPr>
          <w:noProof w:val="0"/>
          <w:lang w:val="en-US" w:eastAsia="en-US"/>
        </w:rPr>
        <w:t>Alfarabi’s in</w:t>
      </w:r>
      <w:r>
        <w:rPr>
          <w:noProof w:val="0"/>
          <w:lang w:val="en-US" w:eastAsia="en-US"/>
        </w:rPr>
        <w:t>tuition</w:t>
      </w:r>
      <w:r w:rsidRPr="009A6AF5">
        <w:rPr>
          <w:noProof w:val="0"/>
          <w:lang w:val="en-US" w:eastAsia="en-US"/>
        </w:rPr>
        <w:t xml:space="preserve"> </w:t>
      </w:r>
      <w:r>
        <w:rPr>
          <w:noProof w:val="0"/>
          <w:lang w:val="en-US" w:eastAsia="en-US"/>
        </w:rPr>
        <w:t xml:space="preserve">of the actual form that is </w:t>
      </w:r>
      <w:r w:rsidRPr="009A6AF5">
        <w:rPr>
          <w:noProof w:val="0"/>
          <w:lang w:val="en-US" w:eastAsia="en-US"/>
        </w:rPr>
        <w:t xml:space="preserve">received through </w:t>
      </w:r>
      <w:r w:rsidRPr="009A6AF5">
        <w:rPr>
          <w:i/>
          <w:noProof w:val="0"/>
          <w:lang w:val="en-US" w:eastAsia="en-US"/>
        </w:rPr>
        <w:t>intellectus adeptus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adeptus</w:instrText>
      </w:r>
      <w:r w:rsidRPr="009A6AF5">
        <w:rPr>
          <w:noProof w:val="0"/>
          <w:lang w:val="en-US"/>
        </w:rPr>
        <w:instrText xml:space="preserve">" </w:instrText>
      </w:r>
      <w:r w:rsidRPr="009A6AF5">
        <w:rPr>
          <w:i/>
          <w:noProof w:val="0"/>
          <w:lang w:val="en-US" w:eastAsia="en-US"/>
        </w:rPr>
        <w:fldChar w:fldCharType="end"/>
      </w:r>
      <w:r>
        <w:rPr>
          <w:i/>
          <w:noProof w:val="0"/>
          <w:lang w:val="en-US" w:eastAsia="en-US"/>
        </w:rPr>
        <w:t xml:space="preserve">. </w:t>
      </w:r>
      <w:r w:rsidRPr="009A6AF5">
        <w:rPr>
          <w:noProof w:val="0"/>
          <w:lang w:val="en-US" w:eastAsia="en-US"/>
        </w:rPr>
        <w:t xml:space="preserve">Avicenna </w:t>
      </w:r>
      <w:r w:rsidRPr="00E41967">
        <w:rPr>
          <w:noProof w:val="0"/>
          <w:lang w:val="en-US" w:eastAsia="en-US"/>
        </w:rPr>
        <w:t>made out of it an objective definition.</w:t>
      </w:r>
      <w:r w:rsidRPr="009A6AF5">
        <w:rPr>
          <w:noProof w:val="0"/>
          <w:lang w:val="en-US" w:eastAsia="en-US"/>
        </w:rPr>
        <w:t xml:space="preserve"> He granted to the object of second intention a minimal dose of beingness. Th</w:t>
      </w:r>
      <w:r>
        <w:rPr>
          <w:noProof w:val="0"/>
          <w:lang w:val="en-US" w:eastAsia="en-US"/>
        </w:rPr>
        <w:t>is m</w:t>
      </w:r>
      <w:r w:rsidRPr="009A6AF5">
        <w:rPr>
          <w:noProof w:val="0"/>
          <w:lang w:val="en-US" w:eastAsia="en-US"/>
        </w:rPr>
        <w:t>inimal quantum of beingness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minimal being</w:instrText>
      </w:r>
      <w:r w:rsidRPr="009A6AF5">
        <w:rPr>
          <w:noProof w:val="0"/>
          <w:lang w:val="en-US"/>
        </w:rPr>
        <w:instrText xml:space="preserve">" </w:instrText>
      </w:r>
      <w:r w:rsidRPr="009A6AF5">
        <w:rPr>
          <w:noProof w:val="0"/>
          <w:lang w:val="en-US" w:eastAsia="en-US"/>
        </w:rPr>
        <w:fldChar w:fldCharType="end"/>
      </w:r>
      <w:r>
        <w:rPr>
          <w:noProof w:val="0"/>
          <w:lang w:val="en-US" w:eastAsia="en-US"/>
        </w:rPr>
        <w:t xml:space="preserve"> </w:t>
      </w:r>
      <w:r w:rsidRPr="009A6AF5">
        <w:rPr>
          <w:noProof w:val="0"/>
          <w:lang w:val="en-US" w:eastAsia="en-US"/>
        </w:rPr>
        <w:t xml:space="preserve">needs </w:t>
      </w:r>
      <w:r>
        <w:rPr>
          <w:noProof w:val="0"/>
          <w:lang w:val="en-US" w:eastAsia="en-US"/>
        </w:rPr>
        <w:t xml:space="preserve">nothing more than the </w:t>
      </w:r>
      <w:r w:rsidRPr="009A6AF5">
        <w:rPr>
          <w:noProof w:val="0"/>
          <w:lang w:val="en-US" w:eastAsia="en-US"/>
        </w:rPr>
        <w:t>determin</w:t>
      </w:r>
      <w:r>
        <w:rPr>
          <w:noProof w:val="0"/>
          <w:lang w:val="en-US" w:eastAsia="en-US"/>
        </w:rPr>
        <w:t xml:space="preserve">ation made by a </w:t>
      </w:r>
      <w:r w:rsidRPr="009A6AF5">
        <w:rPr>
          <w:noProof w:val="0"/>
          <w:lang w:val="en-US" w:eastAsia="en-US"/>
        </w:rPr>
        <w:t>nominalistic operation</w:t>
      </w:r>
      <w:r>
        <w:rPr>
          <w:noProof w:val="0"/>
          <w:lang w:val="en-US" w:eastAsia="en-US"/>
        </w:rPr>
        <w:t xml:space="preserve"> in the logic</w:t>
      </w:r>
      <w:r w:rsidRPr="009A6AF5">
        <w:rPr>
          <w:noProof w:val="0"/>
          <w:lang w:val="en-US" w:eastAsia="en-US"/>
        </w:rPr>
        <w:t>.</w:t>
      </w:r>
      <w:r w:rsidRPr="009A6AF5">
        <w:rPr>
          <w:noProof w:val="0"/>
          <w:vertAlign w:val="superscript"/>
          <w:lang w:val="en-US"/>
        </w:rPr>
        <w:footnoteReference w:id="149"/>
      </w:r>
      <w:r>
        <w:rPr>
          <w:noProof w:val="0"/>
          <w:lang w:val="en-US" w:eastAsia="en-US"/>
        </w:rPr>
        <w:t xml:space="preserve"> Modern physics </w:t>
      </w:r>
      <w:r w:rsidRPr="009A6AF5">
        <w:rPr>
          <w:noProof w:val="0"/>
          <w:lang w:val="en-US" w:eastAsia="en-US"/>
        </w:rPr>
        <w:t xml:space="preserve">does not need </w:t>
      </w:r>
      <w:r>
        <w:rPr>
          <w:noProof w:val="0"/>
          <w:lang w:val="en-US" w:eastAsia="en-US"/>
        </w:rPr>
        <w:t xml:space="preserve">to have an actually given </w:t>
      </w:r>
      <w:del w:id="2851" w:author="Oprava" w:date="2024-03-23T13:59:00Z">
        <w:r>
          <w:rPr>
            <w:noProof w:val="0"/>
            <w:lang w:val="en-US" w:eastAsia="en-US"/>
          </w:rPr>
          <w:delText>voluminosity</w:delText>
        </w:r>
      </w:del>
      <w:ins w:id="2852" w:author="Oprava" w:date="2024-03-23T13:59:00Z">
        <w:r w:rsidR="00671445">
          <w:rPr>
            <w:noProof w:val="0"/>
            <w:lang w:val="en-US" w:eastAsia="en-US"/>
          </w:rPr>
          <w:t>extension</w:t>
        </w:r>
      </w:ins>
      <w:r w:rsidR="00671445">
        <w:rPr>
          <w:noProof w:val="0"/>
          <w:lang w:val="en-US" w:eastAsia="en-US"/>
        </w:rPr>
        <w:t xml:space="preserve"> </w:t>
      </w:r>
      <w:r>
        <w:rPr>
          <w:noProof w:val="0"/>
          <w:lang w:val="en-US" w:eastAsia="en-US"/>
        </w:rPr>
        <w:t>of the body</w:t>
      </w:r>
      <w:r w:rsidRPr="009A6AF5">
        <w:rPr>
          <w:noProof w:val="0"/>
          <w:lang w:val="en-US" w:eastAsia="en-US"/>
        </w:rPr>
        <w:t xml:space="preserve"> </w:t>
      </w:r>
      <w:ins w:id="2853" w:author="Oprava" w:date="2024-03-23T13:59:00Z">
        <w:r w:rsidR="00A378A3">
          <w:rPr>
            <w:noProof w:val="0"/>
            <w:lang w:val="en-US" w:eastAsia="en-US"/>
          </w:rPr>
          <w:t xml:space="preserve">in order </w:t>
        </w:r>
      </w:ins>
      <w:r w:rsidR="00A378A3">
        <w:rPr>
          <w:noProof w:val="0"/>
          <w:lang w:val="en-US" w:eastAsia="en-US"/>
        </w:rPr>
        <w:t>to</w:t>
      </w:r>
      <w:r w:rsidRPr="009A6AF5">
        <w:rPr>
          <w:noProof w:val="0"/>
          <w:lang w:val="en-US" w:eastAsia="en-US"/>
        </w:rPr>
        <w:t xml:space="preserve"> be abstracted from</w:t>
      </w:r>
      <w:ins w:id="2854" w:author="Oprava" w:date="2024-03-23T13:59:00Z">
        <w:r w:rsidR="00671445">
          <w:rPr>
            <w:noProof w:val="0"/>
            <w:lang w:val="en-US" w:eastAsia="en-US"/>
          </w:rPr>
          <w:t xml:space="preserve"> it</w:t>
        </w:r>
      </w:ins>
      <w:r w:rsidRPr="009A6AF5">
        <w:rPr>
          <w:noProof w:val="0"/>
          <w:lang w:val="en-US" w:eastAsia="en-US"/>
        </w:rPr>
        <w:t xml:space="preserve">, but only a logically and formally created intention of objective body. Modern body is defined as an indivisible atomic substance of the third kind in the style of Neoplatonism (ch. 1.3.1). Avicenna’s quotation shows that the body of the third kind can be </w:t>
      </w:r>
      <w:r>
        <w:rPr>
          <w:noProof w:val="0"/>
          <w:lang w:val="en-US" w:eastAsia="en-US"/>
        </w:rPr>
        <w:t xml:space="preserve">even </w:t>
      </w:r>
      <w:r w:rsidRPr="009A6AF5">
        <w:rPr>
          <w:noProof w:val="0"/>
          <w:lang w:val="en-US" w:eastAsia="en-US"/>
        </w:rPr>
        <w:t>endowed with properties which are not possible for the real hylemorphic body, par ex. infinity (</w:t>
      </w:r>
      <w:r w:rsidRPr="009A6AF5">
        <w:rPr>
          <w:i/>
          <w:noProof w:val="0"/>
          <w:lang w:val="en-US" w:eastAsia="en-US"/>
        </w:rPr>
        <w:t>corpus infinitum</w:t>
      </w:r>
      <w:r w:rsidRPr="009A6AF5">
        <w:rPr>
          <w:noProof w:val="0"/>
          <w:lang w:val="en-US" w:eastAsia="en-US"/>
        </w:rPr>
        <w:t xml:space="preserve">). </w:t>
      </w:r>
      <w:r w:rsidRPr="006C3348">
        <w:rPr>
          <w:noProof w:val="0"/>
          <w:lang w:val="en-US" w:eastAsia="en-US"/>
        </w:rPr>
        <w:t>The infinite body is possible, because the infinity as modern hypostasis applies the body of the third kind</w:t>
      </w:r>
      <w:r>
        <w:rPr>
          <w:noProof w:val="0"/>
          <w:lang w:val="en-US" w:eastAsia="en-US"/>
        </w:rPr>
        <w:t xml:space="preserve"> in virtue of the comitation</w:t>
      </w:r>
      <w:r w:rsidRPr="006C3348">
        <w:rPr>
          <w:noProof w:val="0"/>
          <w:lang w:val="en-US" w:eastAsia="en-US"/>
        </w:rPr>
        <w:t>.</w:t>
      </w:r>
      <w:r>
        <w:rPr>
          <w:noProof w:val="0"/>
          <w:lang w:val="en-US" w:eastAsia="en-US"/>
        </w:rPr>
        <w:t xml:space="preserve"> </w:t>
      </w:r>
      <w:r w:rsidRPr="009A6AF5">
        <w:rPr>
          <w:noProof w:val="0"/>
          <w:lang w:val="en-US" w:eastAsia="en-US"/>
        </w:rPr>
        <w:t>Avicenna’s objective imagination introduced the concept of physical infinity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concept of infinity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which is important for Western objective science. Bonaventure established it for Latin scholasticism (OBJ III, ch. 4.1.1). The real bodies are characterized by the </w:t>
      </w:r>
      <w:r>
        <w:rPr>
          <w:noProof w:val="0"/>
          <w:lang w:val="en-US" w:eastAsia="en-US"/>
        </w:rPr>
        <w:t xml:space="preserve">real </w:t>
      </w:r>
      <w:r w:rsidRPr="009A6AF5">
        <w:rPr>
          <w:noProof w:val="0"/>
          <w:lang w:val="en-US" w:eastAsia="en-US"/>
        </w:rPr>
        <w:t>three-dimensionality. But this property can be separated from the new determination of the corporeality given outside the actual body</w:t>
      </w:r>
      <w:r>
        <w:rPr>
          <w:noProof w:val="0"/>
          <w:lang w:val="en-US" w:eastAsia="en-US"/>
        </w:rPr>
        <w:t xml:space="preserve">. Simplicius and Philoponus did it for the </w:t>
      </w:r>
      <w:r w:rsidRPr="009A6AF5">
        <w:rPr>
          <w:noProof w:val="0"/>
          <w:lang w:val="en-US" w:eastAsia="en-US"/>
        </w:rPr>
        <w:t>first</w:t>
      </w:r>
      <w:r>
        <w:rPr>
          <w:noProof w:val="0"/>
          <w:lang w:val="en-US" w:eastAsia="en-US"/>
        </w:rPr>
        <w:t xml:space="preserve"> time</w:t>
      </w:r>
      <w:r w:rsidRPr="009A6AF5">
        <w:rPr>
          <w:noProof w:val="0"/>
          <w:lang w:val="en-US" w:eastAsia="en-US"/>
        </w:rPr>
        <w:t xml:space="preserve"> </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Philoponus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(ch. 1.3.3). The concept of quantity as pure form </w:t>
      </w:r>
      <w:r>
        <w:rPr>
          <w:noProof w:val="0"/>
          <w:lang w:val="en-US" w:eastAsia="en-US"/>
        </w:rPr>
        <w:t xml:space="preserve">existing </w:t>
      </w:r>
      <w:r w:rsidRPr="009A6AF5">
        <w:rPr>
          <w:noProof w:val="0"/>
          <w:lang w:val="en-US" w:eastAsia="en-US"/>
        </w:rPr>
        <w:t xml:space="preserve">outside </w:t>
      </w:r>
      <w:r>
        <w:rPr>
          <w:noProof w:val="0"/>
          <w:lang w:val="en-US" w:eastAsia="en-US"/>
        </w:rPr>
        <w:t xml:space="preserve">the </w:t>
      </w:r>
      <w:r w:rsidRPr="009A6AF5">
        <w:rPr>
          <w:noProof w:val="0"/>
          <w:lang w:val="en-US" w:eastAsia="en-US"/>
        </w:rPr>
        <w:t xml:space="preserve">reality is determined by formal logic “A ≠ non-A”. The non-existent imaginary infinite body is taken in and for itself and even receives </w:t>
      </w:r>
      <w:r w:rsidRPr="009A6AF5">
        <w:rPr>
          <w:noProof w:val="0"/>
          <w:lang w:val="en-US" w:eastAsia="en-US"/>
        </w:rPr>
        <w:lastRenderedPageBreak/>
        <w:t>a quasi-actual existence by the illumination from the active intellect</w:t>
      </w:r>
      <w:r>
        <w:rPr>
          <w:noProof w:val="0"/>
          <w:lang w:val="en-US" w:eastAsia="en-US"/>
        </w:rPr>
        <w:t xml:space="preserve"> that </w:t>
      </w:r>
      <w:r w:rsidRPr="009A6AF5">
        <w:rPr>
          <w:noProof w:val="0"/>
          <w:lang w:val="en-US" w:eastAsia="en-US"/>
        </w:rPr>
        <w:t>acts in the soul through the individual acquired intellect. Avicenna establishes a metaphysical line “Scotus—Descartes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Descartes, R.</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by introducing the primary determination of being on the level of intellect that operates through the scientifically conceived imagination. </w:t>
      </w:r>
      <w:r>
        <w:rPr>
          <w:noProof w:val="0"/>
          <w:lang w:val="en-US" w:eastAsia="en-US"/>
        </w:rPr>
        <w:t>U</w:t>
      </w:r>
      <w:r w:rsidRPr="009A6AF5">
        <w:rPr>
          <w:noProof w:val="0"/>
          <w:lang w:val="en-US" w:eastAsia="en-US"/>
        </w:rPr>
        <w:t>nder the leadership of Furies</w:t>
      </w:r>
      <w:r>
        <w:rPr>
          <w:noProof w:val="0"/>
          <w:lang w:val="en-US" w:eastAsia="en-US"/>
        </w:rPr>
        <w:t xml:space="preserve">, </w:t>
      </w:r>
      <w:del w:id="2855" w:author="Oprava" w:date="2024-03-23T13:59:00Z">
        <w:r>
          <w:rPr>
            <w:noProof w:val="0"/>
            <w:lang w:val="en-US" w:eastAsia="en-US"/>
          </w:rPr>
          <w:delText>Allegory</w:delText>
        </w:r>
      </w:del>
      <w:ins w:id="2856" w:author="Oprava" w:date="2024-03-23T13:59:00Z">
        <w:r w:rsidR="002753AC">
          <w:rPr>
            <w:noProof w:val="0"/>
            <w:lang w:val="en-US" w:eastAsia="en-US"/>
          </w:rPr>
          <w:t xml:space="preserve">the </w:t>
        </w:r>
        <w:r w:rsidR="00596633">
          <w:rPr>
            <w:noProof w:val="0"/>
            <w:lang w:val="en-US" w:eastAsia="en-US"/>
          </w:rPr>
          <w:t>P</w:t>
        </w:r>
        <w:r w:rsidR="006E31A6">
          <w:rPr>
            <w:noProof w:val="0"/>
            <w:lang w:val="en-US" w:eastAsia="en-US"/>
          </w:rPr>
          <w:t>laton</w:t>
        </w:r>
        <w:r w:rsidR="00596633">
          <w:rPr>
            <w:rFonts w:cs="Calibri"/>
            <w:noProof w:val="0"/>
            <w:lang w:val="en-US" w:eastAsia="en-US"/>
          </w:rPr>
          <w:t>′</w:t>
        </w:r>
        <w:r w:rsidR="006E31A6">
          <w:rPr>
            <w:noProof w:val="0"/>
            <w:lang w:val="en-US" w:eastAsia="en-US"/>
          </w:rPr>
          <w:t>s a</w:t>
        </w:r>
        <w:r>
          <w:rPr>
            <w:noProof w:val="0"/>
            <w:lang w:val="en-US" w:eastAsia="en-US"/>
          </w:rPr>
          <w:t>llegory</w:t>
        </w:r>
      </w:ins>
      <w:r>
        <w:rPr>
          <w:noProof w:val="0"/>
          <w:lang w:val="en-US" w:eastAsia="en-US"/>
        </w:rPr>
        <w:t xml:space="preserve"> of the cave</w:t>
      </w:r>
      <w:ins w:id="2857" w:author="Oprava" w:date="2024-03-23T13:59:00Z">
        <w:r w:rsidR="002753AC">
          <w:rPr>
            <w:noProof w:val="0"/>
            <w:lang w:val="en-US" w:eastAsia="en-US"/>
          </w:rPr>
          <w:t xml:space="preserve"> </w:t>
        </w:r>
      </w:ins>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allegory of the cave</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got an objective-scientific variant </w:t>
      </w:r>
      <w:r w:rsidRPr="00A8266E">
        <w:rPr>
          <w:noProof w:val="0"/>
          <w:lang w:val="en-US" w:eastAsia="en-US"/>
        </w:rPr>
        <w:t xml:space="preserve">due to the disappearance of the physical body </w:t>
      </w:r>
      <w:r w:rsidRPr="009A6AF5">
        <w:rPr>
          <w:noProof w:val="0"/>
          <w:lang w:val="en-US" w:eastAsia="en-US"/>
        </w:rPr>
        <w:t>(</w:t>
      </w:r>
      <w:r w:rsidRPr="009A6AF5">
        <w:rPr>
          <w:i/>
          <w:noProof w:val="0"/>
          <w:lang w:val="en-US"/>
        </w:rPr>
        <w:t>Seinsvergessenheit</w:t>
      </w:r>
      <w:r w:rsidRPr="009A6AF5">
        <w:rPr>
          <w:i/>
          <w:noProof w:val="0"/>
          <w:lang w:val="en-US"/>
        </w:rPr>
        <w:fldChar w:fldCharType="begin"/>
      </w:r>
      <w:r w:rsidRPr="009A6AF5">
        <w:rPr>
          <w:noProof w:val="0"/>
          <w:lang w:val="en-US"/>
        </w:rPr>
        <w:instrText xml:space="preserve"> XE "</w:instrText>
      </w:r>
      <w:r w:rsidRPr="009A6AF5">
        <w:rPr>
          <w:i/>
          <w:noProof w:val="0"/>
          <w:lang w:val="en-US"/>
        </w:rPr>
        <w:instrText>Seinsvergessenheit</w:instrText>
      </w:r>
      <w:r w:rsidRPr="009A6AF5">
        <w:rPr>
          <w:noProof w:val="0"/>
          <w:lang w:val="en-US"/>
        </w:rPr>
        <w:instrText xml:space="preserve">" </w:instrText>
      </w:r>
      <w:r w:rsidRPr="009A6AF5">
        <w:rPr>
          <w:i/>
          <w:noProof w:val="0"/>
          <w:lang w:val="en-US"/>
        </w:rPr>
        <w:fldChar w:fldCharType="end"/>
      </w:r>
      <w:r w:rsidRPr="009A6AF5">
        <w:rPr>
          <w:noProof w:val="0"/>
          <w:lang w:val="en-US" w:eastAsia="en-US"/>
        </w:rPr>
        <w:t xml:space="preserve">, ch. 1.2). The intellect finds absolute </w:t>
      </w:r>
      <w:r>
        <w:rPr>
          <w:noProof w:val="0"/>
          <w:lang w:val="en-US" w:eastAsia="en-US"/>
        </w:rPr>
        <w:t xml:space="preserve">knowledge </w:t>
      </w:r>
      <w:r w:rsidRPr="009A6AF5">
        <w:rPr>
          <w:noProof w:val="0"/>
          <w:lang w:val="en-US" w:eastAsia="en-US"/>
        </w:rPr>
        <w:t xml:space="preserve">detached from the primary existence of both single things and universals within the framework of direct </w:t>
      </w:r>
      <w:r>
        <w:rPr>
          <w:noProof w:val="0"/>
          <w:lang w:val="en-US" w:eastAsia="en-US"/>
        </w:rPr>
        <w:t>vision</w:t>
      </w:r>
      <w:r w:rsidRPr="009A6AF5">
        <w:rPr>
          <w:noProof w:val="0"/>
          <w:lang w:val="en-US" w:eastAsia="en-US"/>
        </w:rPr>
        <w:t xml:space="preserve"> into the quidditas of things (</w:t>
      </w:r>
      <w:r w:rsidRPr="009A6AF5">
        <w:rPr>
          <w:i/>
          <w:noProof w:val="0"/>
          <w:lang w:val="en-US" w:eastAsia="en-US"/>
        </w:rPr>
        <w:t>denudatio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denudatio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Avicenna changed Aristotelian metaphysical dative from the </w:t>
      </w:r>
      <w:r>
        <w:rPr>
          <w:noProof w:val="0"/>
          <w:lang w:val="en-US" w:eastAsia="en-US"/>
        </w:rPr>
        <w:t xml:space="preserve">primacy of the </w:t>
      </w:r>
      <w:r w:rsidRPr="009A6AF5">
        <w:rPr>
          <w:noProof w:val="0"/>
          <w:lang w:val="en-US" w:eastAsia="en-US"/>
        </w:rPr>
        <w:t xml:space="preserve">first substance to the </w:t>
      </w:r>
      <w:r>
        <w:rPr>
          <w:noProof w:val="0"/>
          <w:lang w:val="en-US" w:eastAsia="en-US"/>
        </w:rPr>
        <w:t>action of the Giver of forms</w:t>
      </w:r>
      <w:r w:rsidRPr="009A6AF5">
        <w:rPr>
          <w:noProof w:val="0"/>
          <w:lang w:val="en-US" w:eastAsia="en-US"/>
        </w:rPr>
        <w:t>. The determination combining Aristotle’s first and second substance</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second substance</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has a minimal, purely formal portion of the individual being</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minimal being</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It is given at the level of identity as a minimal portion of </w:t>
      </w:r>
      <w:r>
        <w:rPr>
          <w:noProof w:val="0"/>
          <w:lang w:val="en-US" w:eastAsia="en-US"/>
        </w:rPr>
        <w:t xml:space="preserve">amphibolical </w:t>
      </w:r>
      <w:r w:rsidRPr="009A6AF5">
        <w:rPr>
          <w:noProof w:val="0"/>
          <w:lang w:val="en-US" w:eastAsia="en-US"/>
        </w:rPr>
        <w:t>essentiality</w:t>
      </w:r>
      <w:r>
        <w:rPr>
          <w:noProof w:val="0"/>
          <w:lang w:val="en-US" w:eastAsia="en-US"/>
        </w:rPr>
        <w:t xml:space="preserve">. New physics starts on the level of logic identity when objective </w:t>
      </w:r>
      <w:r w:rsidRPr="008976E5">
        <w:rPr>
          <w:i/>
          <w:noProof w:val="0"/>
          <w:lang w:val="en-US" w:eastAsia="en-US"/>
        </w:rPr>
        <w:t>individuum</w:t>
      </w:r>
      <w:r>
        <w:rPr>
          <w:noProof w:val="0"/>
          <w:lang w:val="en-US" w:eastAsia="en-US"/>
        </w:rPr>
        <w:t xml:space="preserve"> revels itself </w:t>
      </w:r>
      <w:r w:rsidRPr="009A6AF5">
        <w:rPr>
          <w:noProof w:val="0"/>
          <w:lang w:val="en-US" w:eastAsia="en-US"/>
        </w:rPr>
        <w:t xml:space="preserve">in a </w:t>
      </w:r>
      <w:r>
        <w:rPr>
          <w:noProof w:val="0"/>
          <w:lang w:val="en-US" w:eastAsia="en-US"/>
        </w:rPr>
        <w:t xml:space="preserve">basic </w:t>
      </w:r>
      <w:r w:rsidRPr="009A6AF5">
        <w:rPr>
          <w:noProof w:val="0"/>
          <w:lang w:val="en-US" w:eastAsia="en-US"/>
        </w:rPr>
        <w:t>way (</w:t>
      </w:r>
      <w:r w:rsidRPr="009A6AF5">
        <w:rPr>
          <w:i/>
          <w:noProof w:val="0"/>
          <w:lang w:val="en-US" w:eastAsia="en-US"/>
        </w:rPr>
        <w:t>est id quod est</w:t>
      </w:r>
      <w:r w:rsidRPr="009A6AF5">
        <w:rPr>
          <w:noProof w:val="0"/>
          <w:lang w:val="en-US" w:eastAsia="en-US"/>
        </w:rPr>
        <w:t xml:space="preserve">). </w:t>
      </w:r>
    </w:p>
    <w:p w14:paraId="70B1065E" w14:textId="77777777" w:rsidR="004A079E" w:rsidRPr="009A6AF5" w:rsidRDefault="004A079E" w:rsidP="004A079E">
      <w:pPr>
        <w:pStyle w:val="Citace"/>
        <w:rPr>
          <w:lang w:val="en-US"/>
        </w:rPr>
      </w:pPr>
      <w:r w:rsidRPr="009A6AF5">
        <w:rPr>
          <w:lang w:val="en-US"/>
        </w:rPr>
        <w:t>“The body must be understood to be substance and its formal act of objective existence (</w:t>
      </w:r>
      <w:r w:rsidRPr="009A6AF5">
        <w:rPr>
          <w:i/>
          <w:lang w:val="en-US"/>
        </w:rPr>
        <w:t>qua est</w:t>
      </w:r>
      <w:r w:rsidRPr="009A6AF5">
        <w:rPr>
          <w:lang w:val="en-US"/>
        </w:rPr>
        <w:t>) consists in what it is in itself (</w:t>
      </w:r>
      <w:r w:rsidRPr="009A6AF5">
        <w:rPr>
          <w:i/>
          <w:lang w:val="en-US"/>
        </w:rPr>
        <w:t>id quod est</w:t>
      </w:r>
      <w:r w:rsidRPr="009A6AF5">
        <w:rPr>
          <w:lang w:val="en-US"/>
        </w:rPr>
        <w:t>).”</w:t>
      </w:r>
      <w:r w:rsidRPr="009A6AF5">
        <w:rPr>
          <w:vertAlign w:val="superscript"/>
          <w:lang w:val="en-US"/>
        </w:rPr>
        <w:footnoteReference w:id="150"/>
      </w:r>
    </w:p>
    <w:p w14:paraId="524E4506" w14:textId="06054EAF" w:rsidR="004A079E" w:rsidRDefault="004A079E" w:rsidP="004A079E">
      <w:pPr>
        <w:rPr>
          <w:noProof w:val="0"/>
          <w:lang w:val="en-US" w:eastAsia="en-US"/>
        </w:rPr>
      </w:pPr>
      <w:r w:rsidRPr="009A6AF5">
        <w:rPr>
          <w:noProof w:val="0"/>
          <w:lang w:val="en-US" w:eastAsia="en-US"/>
        </w:rPr>
        <w:t xml:space="preserve">The subsistent form </w:t>
      </w:r>
      <w:r>
        <w:rPr>
          <w:noProof w:val="0"/>
          <w:lang w:val="en-US" w:eastAsia="en-US"/>
        </w:rPr>
        <w:t xml:space="preserve">entails the </w:t>
      </w:r>
      <w:r w:rsidRPr="009A6AF5">
        <w:rPr>
          <w:noProof w:val="0"/>
          <w:lang w:val="en-US" w:eastAsia="en-US"/>
        </w:rPr>
        <w:t xml:space="preserve">objective existence </w:t>
      </w:r>
      <w:r>
        <w:rPr>
          <w:noProof w:val="0"/>
          <w:lang w:val="en-US" w:eastAsia="en-US"/>
        </w:rPr>
        <w:t xml:space="preserve">that </w:t>
      </w:r>
      <w:r w:rsidRPr="009A6AF5">
        <w:rPr>
          <w:noProof w:val="0"/>
          <w:lang w:val="en-US" w:eastAsia="en-US"/>
        </w:rPr>
        <w:t>concern</w:t>
      </w:r>
      <w:r>
        <w:rPr>
          <w:noProof w:val="0"/>
          <w:lang w:val="en-US" w:eastAsia="en-US"/>
        </w:rPr>
        <w:t>s</w:t>
      </w:r>
      <w:r w:rsidRPr="009A6AF5">
        <w:rPr>
          <w:noProof w:val="0"/>
          <w:lang w:val="en-US" w:eastAsia="en-US"/>
        </w:rPr>
        <w:t xml:space="preserve"> the body of the third kind (</w:t>
      </w:r>
      <w:r w:rsidRPr="009A6AF5">
        <w:rPr>
          <w:i/>
          <w:noProof w:val="0"/>
          <w:lang w:val="en-US" w:eastAsia="en-US"/>
        </w:rPr>
        <w:t>substantia cuius haec est forma</w:t>
      </w:r>
      <w:r w:rsidRPr="009A6AF5">
        <w:rPr>
          <w:noProof w:val="0"/>
          <w:lang w:val="en-US" w:eastAsia="en-US"/>
        </w:rPr>
        <w:t xml:space="preserve">). </w:t>
      </w:r>
      <w:r>
        <w:rPr>
          <w:noProof w:val="0"/>
          <w:lang w:val="en-US" w:eastAsia="en-US"/>
        </w:rPr>
        <w:t xml:space="preserve">Following Simplikios, </w:t>
      </w:r>
      <w:r w:rsidRPr="009A6AF5">
        <w:rPr>
          <w:noProof w:val="0"/>
          <w:lang w:val="en-US" w:eastAsia="en-US"/>
        </w:rPr>
        <w:t>Avicenna</w:t>
      </w:r>
      <w:r>
        <w:rPr>
          <w:noProof w:val="0"/>
          <w:lang w:val="en-US" w:eastAsia="en-US"/>
        </w:rPr>
        <w:t xml:space="preserve"> </w:t>
      </w:r>
      <w:r w:rsidRPr="009A6AF5">
        <w:rPr>
          <w:noProof w:val="0"/>
          <w:lang w:val="en-US" w:eastAsia="en-US"/>
        </w:rPr>
        <w:t xml:space="preserve">created a new kind of </w:t>
      </w:r>
      <w:del w:id="2858" w:author="Oprava" w:date="2024-03-23T13:59:00Z">
        <w:r w:rsidRPr="009A6AF5">
          <w:rPr>
            <w:noProof w:val="0"/>
            <w:lang w:val="en-US" w:eastAsia="en-US"/>
          </w:rPr>
          <w:delText>species-</w:delText>
        </w:r>
      </w:del>
      <w:ins w:id="2859" w:author="Oprava" w:date="2024-03-23T13:59:00Z">
        <w:r w:rsidR="004F47B2">
          <w:rPr>
            <w:noProof w:val="0"/>
            <w:lang w:val="en-US" w:eastAsia="en-US"/>
          </w:rPr>
          <w:t>“</w:t>
        </w:r>
      </w:ins>
      <w:r w:rsidR="00BE543A" w:rsidRPr="009A6AF5">
        <w:rPr>
          <w:noProof w:val="0"/>
          <w:lang w:val="en-US" w:eastAsia="en-US"/>
        </w:rPr>
        <w:t>substance</w:t>
      </w:r>
      <w:del w:id="2860" w:author="Oprava" w:date="2024-03-23T13:59:00Z">
        <w:r w:rsidRPr="009A6AF5">
          <w:rPr>
            <w:noProof w:val="0"/>
            <w:lang w:val="en-US" w:eastAsia="en-US"/>
          </w:rPr>
          <w:delText>.</w:delText>
        </w:r>
      </w:del>
      <w:ins w:id="2861" w:author="Oprava" w:date="2024-03-23T13:59:00Z">
        <w:r w:rsidR="004F47B2">
          <w:rPr>
            <w:rFonts w:cs="Calibri"/>
            <w:noProof w:val="0"/>
            <w:lang w:val="en-US" w:eastAsia="en-US"/>
          </w:rPr>
          <w:t>—</w:t>
        </w:r>
        <w:r w:rsidR="00BE543A">
          <w:rPr>
            <w:noProof w:val="0"/>
            <w:lang w:val="en-US" w:eastAsia="en-US"/>
          </w:rPr>
          <w:t>species</w:t>
        </w:r>
        <w:r w:rsidRPr="009A6AF5">
          <w:rPr>
            <w:noProof w:val="0"/>
            <w:lang w:val="en-US" w:eastAsia="en-US"/>
          </w:rPr>
          <w:t>.</w:t>
        </w:r>
        <w:r w:rsidR="004F47B2">
          <w:rPr>
            <w:noProof w:val="0"/>
            <w:lang w:val="en-US" w:eastAsia="en-US"/>
          </w:rPr>
          <w:t>”</w:t>
        </w:r>
      </w:ins>
      <w:r w:rsidRPr="009A6AF5">
        <w:rPr>
          <w:noProof w:val="0"/>
          <w:lang w:val="en-US" w:eastAsia="en-US"/>
        </w:rPr>
        <w:t xml:space="preserve"> </w:t>
      </w:r>
      <w:r>
        <w:rPr>
          <w:noProof w:val="0"/>
          <w:lang w:val="en-US" w:eastAsia="en-US"/>
        </w:rPr>
        <w:t>The quotation makes use of</w:t>
      </w:r>
      <w:del w:id="2862" w:author="Oprava" w:date="2024-03-23T13:59:00Z">
        <w:r>
          <w:rPr>
            <w:noProof w:val="0"/>
            <w:lang w:val="en-US" w:eastAsia="en-US"/>
          </w:rPr>
          <w:delText xml:space="preserve"> </w:delText>
        </w:r>
      </w:del>
      <w:r>
        <w:rPr>
          <w:noProof w:val="0"/>
          <w:lang w:val="en-US" w:eastAsia="en-US"/>
        </w:rPr>
        <w:t xml:space="preserve"> </w:t>
      </w:r>
      <w:r w:rsidRPr="00173B23">
        <w:rPr>
          <w:noProof w:val="0"/>
          <w:lang w:val="en-US" w:eastAsia="en-US"/>
        </w:rPr>
        <w:t xml:space="preserve">modernized </w:t>
      </w:r>
      <w:r w:rsidRPr="00173B23">
        <w:rPr>
          <w:i/>
          <w:noProof w:val="0"/>
          <w:lang w:val="en-US" w:eastAsia="en-US"/>
        </w:rPr>
        <w:t>modus essendi</w:t>
      </w:r>
      <w:r>
        <w:rPr>
          <w:i/>
          <w:noProof w:val="0"/>
          <w:lang w:val="en-US" w:eastAsia="en-US"/>
        </w:rPr>
        <w:fldChar w:fldCharType="begin"/>
      </w:r>
      <w:r>
        <w:instrText xml:space="preserve"> XE "</w:instrText>
      </w:r>
      <w:r w:rsidRPr="009E431A">
        <w:rPr>
          <w:i/>
          <w:noProof w:val="0"/>
          <w:lang w:val="en-US" w:eastAsia="en-US"/>
        </w:rPr>
        <w:instrText>modus essendi</w:instrText>
      </w:r>
      <w:r>
        <w:instrText xml:space="preserve">" </w:instrText>
      </w:r>
      <w:r>
        <w:rPr>
          <w:i/>
          <w:noProof w:val="0"/>
          <w:lang w:val="en-US" w:eastAsia="en-US"/>
        </w:rPr>
        <w:fldChar w:fldCharType="end"/>
      </w:r>
      <w:r w:rsidRPr="00173B23">
        <w:rPr>
          <w:noProof w:val="0"/>
          <w:lang w:val="en-US" w:eastAsia="en-US"/>
        </w:rPr>
        <w:t xml:space="preserve"> (</w:t>
      </w:r>
      <w:r w:rsidRPr="00173B23">
        <w:rPr>
          <w:i/>
          <w:noProof w:val="0"/>
          <w:lang w:val="en-US" w:eastAsia="en-US"/>
        </w:rPr>
        <w:t>qua est</w:t>
      </w:r>
      <w:r w:rsidRPr="00173B23">
        <w:rPr>
          <w:noProof w:val="0"/>
          <w:lang w:val="en-US" w:eastAsia="en-US"/>
        </w:rPr>
        <w:t>) which in classical metaphysics defines only the hyparchi</w:t>
      </w:r>
      <w:r>
        <w:rPr>
          <w:noProof w:val="0"/>
          <w:lang w:val="en-US" w:eastAsia="en-US"/>
        </w:rPr>
        <w:t>c</w:t>
      </w:r>
      <w:r w:rsidRPr="00173B23">
        <w:rPr>
          <w:noProof w:val="0"/>
          <w:lang w:val="en-US" w:eastAsia="en-US"/>
        </w:rPr>
        <w:t>al primary substance.</w:t>
      </w:r>
      <w:r>
        <w:rPr>
          <w:noProof w:val="0"/>
          <w:lang w:val="en-US" w:eastAsia="en-US"/>
        </w:rPr>
        <w:t xml:space="preserve"> </w:t>
      </w:r>
      <w:r w:rsidRPr="009A6AF5">
        <w:rPr>
          <w:noProof w:val="0"/>
          <w:lang w:val="en-US" w:eastAsia="en-US"/>
        </w:rPr>
        <w:t xml:space="preserve">The </w:t>
      </w:r>
      <w:r>
        <w:rPr>
          <w:noProof w:val="0"/>
          <w:lang w:val="en-US" w:eastAsia="en-US"/>
        </w:rPr>
        <w:t xml:space="preserve">new </w:t>
      </w:r>
      <w:r w:rsidRPr="009A6AF5">
        <w:rPr>
          <w:noProof w:val="0"/>
          <w:lang w:val="en-US" w:eastAsia="en-US"/>
        </w:rPr>
        <w:t xml:space="preserve">form establishes the </w:t>
      </w:r>
      <w:r>
        <w:rPr>
          <w:noProof w:val="0"/>
          <w:lang w:val="en-US" w:eastAsia="en-US"/>
        </w:rPr>
        <w:t>objective existence</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objective body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Pr>
          <w:noProof w:val="0"/>
          <w:lang w:val="en-US" w:eastAsia="en-US"/>
        </w:rPr>
        <w:t xml:space="preserve">as </w:t>
      </w:r>
      <w:r w:rsidRPr="009A6AF5">
        <w:rPr>
          <w:noProof w:val="0"/>
          <w:lang w:val="en-US" w:eastAsia="en-US"/>
        </w:rPr>
        <w:t xml:space="preserve">a subsistent being </w:t>
      </w:r>
      <w:r>
        <w:rPr>
          <w:noProof w:val="0"/>
          <w:lang w:val="en-US" w:eastAsia="en-US"/>
        </w:rPr>
        <w:t xml:space="preserve">similar to </w:t>
      </w:r>
      <w:r w:rsidRPr="009A6AF5">
        <w:rPr>
          <w:noProof w:val="0"/>
          <w:lang w:val="en-US" w:eastAsia="en-US"/>
        </w:rPr>
        <w:t xml:space="preserve">Aristotelian </w:t>
      </w:r>
      <w:r w:rsidRPr="009A6AF5">
        <w:rPr>
          <w:i/>
          <w:noProof w:val="0"/>
          <w:lang w:val="en-US" w:eastAsia="en-US"/>
        </w:rPr>
        <w:t>quidditas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quidditas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(ch. 1.2). The definition of body of the third kind includes the permanent objective form </w:t>
      </w:r>
      <w:r>
        <w:rPr>
          <w:noProof w:val="0"/>
          <w:lang w:val="en-US" w:eastAsia="en-US"/>
        </w:rPr>
        <w:t>that “</w:t>
      </w:r>
      <w:r w:rsidRPr="009A6AF5">
        <w:rPr>
          <w:noProof w:val="0"/>
          <w:lang w:val="en-US" w:eastAsia="en-US"/>
        </w:rPr>
        <w:t>ex</w:t>
      </w:r>
      <w:r>
        <w:rPr>
          <w:noProof w:val="0"/>
          <w:lang w:val="en-US" w:eastAsia="en-US"/>
        </w:rPr>
        <w:t xml:space="preserve">sists” </w:t>
      </w:r>
      <w:r w:rsidRPr="009A6AF5">
        <w:rPr>
          <w:noProof w:val="0"/>
          <w:lang w:val="en-US" w:eastAsia="en-US"/>
        </w:rPr>
        <w:t xml:space="preserve">through its own act of </w:t>
      </w:r>
      <w:r>
        <w:rPr>
          <w:noProof w:val="0"/>
          <w:lang w:val="en-US" w:eastAsia="en-US"/>
        </w:rPr>
        <w:t xml:space="preserve">minimal </w:t>
      </w:r>
      <w:r w:rsidRPr="009A6AF5">
        <w:rPr>
          <w:noProof w:val="0"/>
          <w:lang w:val="en-US" w:eastAsia="en-US"/>
        </w:rPr>
        <w:t>being</w:t>
      </w:r>
      <w:r>
        <w:rPr>
          <w:noProof w:val="0"/>
          <w:lang w:val="en-US" w:eastAsia="en-US"/>
        </w:rPr>
        <w:t>. Afterwards,</w:t>
      </w:r>
      <w:del w:id="2863" w:author="Oprava" w:date="2024-03-23T13:59:00Z">
        <w:r>
          <w:rPr>
            <w:noProof w:val="0"/>
            <w:lang w:val="en-US" w:eastAsia="en-US"/>
          </w:rPr>
          <w:delText xml:space="preserve"> </w:delText>
        </w:r>
      </w:del>
      <w:r>
        <w:rPr>
          <w:noProof w:val="0"/>
          <w:lang w:val="en-US" w:eastAsia="en-US"/>
        </w:rPr>
        <w:t xml:space="preserve"> it makes </w:t>
      </w:r>
      <w:r w:rsidRPr="009A6AF5">
        <w:rPr>
          <w:noProof w:val="0"/>
          <w:lang w:val="en-US" w:eastAsia="en-US"/>
        </w:rPr>
        <w:t>its contingent occurrence in matter. Avicenna</w:t>
      </w:r>
      <w:r>
        <w:rPr>
          <w:noProof w:val="0"/>
          <w:lang w:val="en-US" w:eastAsia="en-US"/>
        </w:rPr>
        <w:t xml:space="preserve"> proposes a </w:t>
      </w:r>
      <w:r w:rsidRPr="009A6AF5">
        <w:rPr>
          <w:noProof w:val="0"/>
          <w:lang w:val="en-US" w:eastAsia="en-US"/>
        </w:rPr>
        <w:t>new form of comitation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comitation</w:instrText>
      </w:r>
      <w:r w:rsidRPr="009A6AF5">
        <w:rPr>
          <w:noProof w:val="0"/>
          <w:lang w:val="en-US"/>
        </w:rPr>
        <w:instrText xml:space="preserve">" </w:instrText>
      </w:r>
      <w:r w:rsidRPr="009A6AF5">
        <w:rPr>
          <w:noProof w:val="0"/>
          <w:lang w:val="en-US" w:eastAsia="en-US"/>
        </w:rPr>
        <w:fldChar w:fldCharType="end"/>
      </w:r>
      <w:r>
        <w:rPr>
          <w:noProof w:val="0"/>
          <w:lang w:val="en-US" w:eastAsia="en-US"/>
        </w:rPr>
        <w:t xml:space="preserve"> i</w:t>
      </w:r>
      <w:r w:rsidRPr="009A6AF5">
        <w:rPr>
          <w:noProof w:val="0"/>
          <w:lang w:val="en-US" w:eastAsia="en-US"/>
        </w:rPr>
        <w:t>n the sphere of prototypical divine intentionality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intentionality</w:instrText>
      </w:r>
      <w:r w:rsidRPr="009A6AF5">
        <w:rPr>
          <w:noProof w:val="0"/>
          <w:lang w:val="en-US"/>
        </w:rPr>
        <w:instrText xml:space="preserve">" </w:instrText>
      </w:r>
      <w:r w:rsidRPr="009A6AF5">
        <w:rPr>
          <w:noProof w:val="0"/>
          <w:lang w:val="en-US" w:eastAsia="en-US"/>
        </w:rPr>
        <w:fldChar w:fldCharType="end"/>
      </w:r>
      <w:r>
        <w:rPr>
          <w:noProof w:val="0"/>
          <w:lang w:val="en-US" w:eastAsia="en-US"/>
        </w:rPr>
        <w:t xml:space="preserve">. He had to </w:t>
      </w:r>
      <w:r w:rsidRPr="009A6AF5">
        <w:rPr>
          <w:noProof w:val="0"/>
          <w:lang w:val="en-US" w:eastAsia="en-US"/>
        </w:rPr>
        <w:t xml:space="preserve">change Aristotelian concept of matter as well. The matter received the dualistic form either that of pure </w:t>
      </w:r>
      <w:r w:rsidRPr="009A6AF5">
        <w:rPr>
          <w:noProof w:val="0"/>
          <w:lang w:val="en-US" w:eastAsia="en-US"/>
        </w:rPr>
        <w:lastRenderedPageBreak/>
        <w:t xml:space="preserve">intentional potency or the actual single thing. The result is that the </w:t>
      </w:r>
      <w:r>
        <w:rPr>
          <w:noProof w:val="0"/>
          <w:lang w:val="en-US" w:eastAsia="en-US"/>
        </w:rPr>
        <w:t xml:space="preserve">material </w:t>
      </w:r>
      <w:r w:rsidRPr="009A6AF5">
        <w:rPr>
          <w:noProof w:val="0"/>
          <w:lang w:val="en-US" w:eastAsia="en-US"/>
        </w:rPr>
        <w:t xml:space="preserve">body </w:t>
      </w:r>
      <w:r>
        <w:rPr>
          <w:noProof w:val="0"/>
          <w:lang w:val="en-US" w:eastAsia="en-US"/>
        </w:rPr>
        <w:t xml:space="preserve">has </w:t>
      </w:r>
      <w:r w:rsidRPr="009A6AF5">
        <w:rPr>
          <w:noProof w:val="0"/>
          <w:lang w:val="en-US" w:eastAsia="en-US"/>
        </w:rPr>
        <w:t>either hylemorphic</w:t>
      </w:r>
      <w:r>
        <w:rPr>
          <w:noProof w:val="0"/>
          <w:lang w:val="en-US" w:eastAsia="en-US"/>
        </w:rPr>
        <w:t xml:space="preserve"> </w:t>
      </w:r>
      <w:r w:rsidRPr="009A6AF5">
        <w:rPr>
          <w:noProof w:val="0"/>
          <w:lang w:val="en-US" w:eastAsia="en-US"/>
        </w:rPr>
        <w:t>or objectiv</w:t>
      </w:r>
      <w:r>
        <w:rPr>
          <w:noProof w:val="0"/>
          <w:lang w:val="en-US" w:eastAsia="en-US"/>
        </w:rPr>
        <w:t>e nature</w:t>
      </w:r>
      <w:r w:rsidRPr="009A6AF5">
        <w:rPr>
          <w:noProof w:val="0"/>
          <w:lang w:val="en-US" w:eastAsia="en-US"/>
        </w:rPr>
        <w:t xml:space="preserve">. </w:t>
      </w:r>
      <w:r>
        <w:rPr>
          <w:noProof w:val="0"/>
          <w:lang w:val="en-US" w:eastAsia="en-US"/>
        </w:rPr>
        <w:t>The m</w:t>
      </w:r>
      <w:r w:rsidRPr="009A6AF5">
        <w:rPr>
          <w:noProof w:val="0"/>
          <w:lang w:val="en-US" w:eastAsia="en-US"/>
        </w:rPr>
        <w:t xml:space="preserve">atter is determined either </w:t>
      </w:r>
      <w:r>
        <w:rPr>
          <w:noProof w:val="0"/>
          <w:lang w:val="en-US" w:eastAsia="en-US"/>
        </w:rPr>
        <w:t xml:space="preserve">in the real </w:t>
      </w:r>
      <w:r w:rsidRPr="009A6AF5">
        <w:rPr>
          <w:noProof w:val="0"/>
          <w:lang w:val="en-US" w:eastAsia="en-US"/>
        </w:rPr>
        <w:t xml:space="preserve">body or objectively in the system of </w:t>
      </w:r>
      <w:r>
        <w:rPr>
          <w:noProof w:val="0"/>
          <w:lang w:val="en-US" w:eastAsia="en-US"/>
        </w:rPr>
        <w:t xml:space="preserve">hypostatized </w:t>
      </w:r>
      <w:r w:rsidRPr="009A6AF5">
        <w:rPr>
          <w:noProof w:val="0"/>
          <w:lang w:val="en-US" w:eastAsia="en-US"/>
        </w:rPr>
        <w:t>forms.</w:t>
      </w:r>
      <w:r w:rsidRPr="009A6AF5">
        <w:rPr>
          <w:noProof w:val="0"/>
          <w:vertAlign w:val="superscript"/>
          <w:lang w:val="en-US"/>
        </w:rPr>
        <w:footnoteReference w:id="151"/>
      </w:r>
      <w:r w:rsidRPr="009A6AF5">
        <w:rPr>
          <w:noProof w:val="0"/>
          <w:lang w:val="en-US" w:eastAsia="en-US"/>
        </w:rPr>
        <w:t xml:space="preserve"> Matter as pure possibility of receptivity was first identified as </w:t>
      </w:r>
      <w:r w:rsidRPr="009A6AF5">
        <w:rPr>
          <w:i/>
          <w:noProof w:val="0"/>
          <w:lang w:val="en-US" w:eastAsia="en-US"/>
        </w:rPr>
        <w:t>hypodokhē</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hypodokhē</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in a </w:t>
      </w:r>
      <w:r>
        <w:rPr>
          <w:noProof w:val="0"/>
          <w:lang w:val="en-US" w:eastAsia="en-US"/>
        </w:rPr>
        <w:t>pro</w:t>
      </w:r>
      <w:r w:rsidRPr="009A6AF5">
        <w:rPr>
          <w:noProof w:val="0"/>
          <w:lang w:val="en-US" w:eastAsia="en-US"/>
        </w:rPr>
        <w:t>hyparchic</w:t>
      </w:r>
      <w:r>
        <w:rPr>
          <w:noProof w:val="0"/>
          <w:lang w:val="en-US" w:eastAsia="en-US"/>
        </w:rPr>
        <w:t>al</w:t>
      </w:r>
      <w:r w:rsidRPr="009A6AF5">
        <w:rPr>
          <w:noProof w:val="0"/>
          <w:lang w:val="en-US" w:eastAsia="en-US"/>
        </w:rPr>
        <w:t xml:space="preserve"> way in the dialogue </w:t>
      </w:r>
      <w:r w:rsidRPr="009A6AF5">
        <w:rPr>
          <w:i/>
          <w:noProof w:val="0"/>
          <w:lang w:val="en-US" w:eastAsia="en-US"/>
        </w:rPr>
        <w:t>Timaeus</w:t>
      </w:r>
      <w:r w:rsidRPr="009A6AF5">
        <w:rPr>
          <w:i/>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dialogue </w:instrText>
      </w:r>
      <w:r w:rsidRPr="009A6AF5">
        <w:rPr>
          <w:i/>
          <w:noProof w:val="0"/>
          <w:lang w:val="en-US" w:eastAsia="en-US"/>
        </w:rPr>
        <w:instrText>Timaeus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(ch. 1.3.3). Avicenna took the hypostatized receptivity of Platonic matter and he complemented it by objective and logical necessity.</w:t>
      </w:r>
      <w:r>
        <w:rPr>
          <w:noProof w:val="0"/>
          <w:lang w:val="en-US" w:eastAsia="en-US"/>
        </w:rPr>
        <w:t xml:space="preserve"> The ultimate </w:t>
      </w:r>
      <w:r w:rsidRPr="009A6AF5">
        <w:rPr>
          <w:noProof w:val="0"/>
          <w:lang w:val="en-US" w:eastAsia="en-US"/>
        </w:rPr>
        <w:t xml:space="preserve">source is modern </w:t>
      </w:r>
      <w:r>
        <w:rPr>
          <w:noProof w:val="0"/>
          <w:lang w:val="en-US" w:eastAsia="en-US"/>
        </w:rPr>
        <w:t>G</w:t>
      </w:r>
      <w:r w:rsidRPr="009A6AF5">
        <w:rPr>
          <w:noProof w:val="0"/>
          <w:lang w:val="en-US" w:eastAsia="en-US"/>
        </w:rPr>
        <w:t>od</w:t>
      </w:r>
      <w:r>
        <w:rPr>
          <w:noProof w:val="0"/>
          <w:lang w:val="en-US" w:eastAsia="en-US"/>
        </w:rPr>
        <w:t xml:space="preserve"> as the G</w:t>
      </w:r>
      <w:r w:rsidRPr="009A6AF5">
        <w:rPr>
          <w:noProof w:val="0"/>
          <w:lang w:val="en-US" w:eastAsia="en-US"/>
        </w:rPr>
        <w:t xml:space="preserve">iver of these forms. </w:t>
      </w:r>
      <w:r w:rsidRPr="00BA3B79">
        <w:rPr>
          <w:noProof w:val="0"/>
          <w:lang w:val="en-US" w:eastAsia="en-US"/>
        </w:rPr>
        <w:t xml:space="preserve">The cosmos of the modernists represents a hermeneutic ellipse with two absurd poles. The first pole is non-existent </w:t>
      </w:r>
      <w:r w:rsidRPr="00BA3B79">
        <w:rPr>
          <w:i/>
          <w:noProof w:val="0"/>
          <w:lang w:val="en-US" w:eastAsia="en-US"/>
        </w:rPr>
        <w:t>materia prima</w:t>
      </w:r>
      <w:r w:rsidRPr="00BA3B79">
        <w:rPr>
          <w:noProof w:val="0"/>
          <w:lang w:val="en-US" w:eastAsia="en-US"/>
        </w:rPr>
        <w:t xml:space="preserve"> and the second pole is the non-existent </w:t>
      </w:r>
      <w:r w:rsidRPr="00BA3B79">
        <w:rPr>
          <w:i/>
          <w:noProof w:val="0"/>
          <w:lang w:val="en-US" w:eastAsia="en-US"/>
        </w:rPr>
        <w:t>Dator formarum</w:t>
      </w:r>
      <w:r w:rsidRPr="00BA3B79">
        <w:rPr>
          <w:noProof w:val="0"/>
          <w:lang w:val="en-US" w:eastAsia="en-US"/>
        </w:rPr>
        <w:t>.</w:t>
      </w:r>
      <w:r>
        <w:rPr>
          <w:noProof w:val="0"/>
          <w:lang w:val="en-US" w:eastAsia="en-US"/>
        </w:rPr>
        <w:t xml:space="preserve"> Avicenna’s m</w:t>
      </w:r>
      <w:r w:rsidRPr="009A6AF5">
        <w:rPr>
          <w:noProof w:val="0"/>
          <w:lang w:val="en-US" w:eastAsia="en-US"/>
        </w:rPr>
        <w:t>atter as objective</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objective matter</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potency was later used </w:t>
      </w:r>
      <w:r>
        <w:rPr>
          <w:noProof w:val="0"/>
          <w:lang w:val="en-US" w:eastAsia="en-US"/>
        </w:rPr>
        <w:t>in t</w:t>
      </w:r>
      <w:r w:rsidRPr="009A6AF5">
        <w:rPr>
          <w:noProof w:val="0"/>
          <w:lang w:val="en-US" w:eastAsia="en-US"/>
        </w:rPr>
        <w:t xml:space="preserve">he </w:t>
      </w:r>
      <w:r>
        <w:rPr>
          <w:noProof w:val="0"/>
          <w:lang w:val="en-US" w:eastAsia="en-US"/>
        </w:rPr>
        <w:t>s</w:t>
      </w:r>
      <w:r w:rsidRPr="009A6AF5">
        <w:rPr>
          <w:noProof w:val="0"/>
          <w:lang w:val="en-US" w:eastAsia="en-US"/>
        </w:rPr>
        <w:t xml:space="preserve">chool of </w:t>
      </w:r>
      <w:r w:rsidRPr="009A6AF5">
        <w:rPr>
          <w:i/>
          <w:noProof w:val="0"/>
          <w:lang w:val="en-US" w:eastAsia="en-US"/>
        </w:rPr>
        <w:t>Nominales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Nominales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r>
        <w:rPr>
          <w:noProof w:val="0"/>
          <w:lang w:val="en-US" w:eastAsia="en-US"/>
        </w:rPr>
        <w:t xml:space="preserve">since </w:t>
      </w:r>
      <w:r w:rsidRPr="009A6AF5">
        <w:rPr>
          <w:noProof w:val="0"/>
          <w:lang w:val="en-US" w:eastAsia="en-US"/>
        </w:rPr>
        <w:t xml:space="preserve">the matter of the third kind forms a key component of the objective </w:t>
      </w:r>
      <w:r>
        <w:rPr>
          <w:noProof w:val="0"/>
          <w:lang w:val="en-US" w:eastAsia="en-US"/>
        </w:rPr>
        <w:t>substance</w:t>
      </w:r>
      <w:r w:rsidRPr="009A6AF5">
        <w:rPr>
          <w:noProof w:val="0"/>
          <w:lang w:val="en-US" w:eastAsia="en-US"/>
        </w:rPr>
        <w:t xml:space="preserve"> (OBJ II, ch. 1.4). The concept of hypostatized matter </w:t>
      </w:r>
      <w:r>
        <w:rPr>
          <w:noProof w:val="0"/>
          <w:lang w:val="en-US" w:eastAsia="en-US"/>
        </w:rPr>
        <w:t xml:space="preserve">was implemented </w:t>
      </w:r>
      <w:r w:rsidRPr="009A6AF5">
        <w:rPr>
          <w:noProof w:val="0"/>
          <w:lang w:val="en-US" w:eastAsia="en-US"/>
        </w:rPr>
        <w:t xml:space="preserve">around the year 1240 </w:t>
      </w:r>
      <w:r>
        <w:rPr>
          <w:noProof w:val="0"/>
          <w:lang w:val="en-US" w:eastAsia="en-US"/>
        </w:rPr>
        <w:t xml:space="preserve">in </w:t>
      </w:r>
      <w:r w:rsidRPr="009A6AF5">
        <w:rPr>
          <w:noProof w:val="0"/>
          <w:lang w:val="en-US" w:eastAsia="en-US"/>
        </w:rPr>
        <w:t>the teaching of universal hylemorphism</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universal hylemorphism</w:instrText>
      </w:r>
      <w:r w:rsidRPr="009A6AF5">
        <w:rPr>
          <w:noProof w:val="0"/>
          <w:lang w:val="en-US"/>
        </w:rPr>
        <w:instrText xml:space="preserve">" </w:instrText>
      </w:r>
      <w:r w:rsidRPr="009A6AF5">
        <w:rPr>
          <w:noProof w:val="0"/>
          <w:lang w:val="en-US" w:eastAsia="en-US"/>
        </w:rPr>
        <w:fldChar w:fldCharType="end"/>
      </w:r>
      <w:r>
        <w:rPr>
          <w:noProof w:val="0"/>
          <w:lang w:val="en-US" w:eastAsia="en-US"/>
        </w:rPr>
        <w:t xml:space="preserve"> </w:t>
      </w:r>
      <w:r w:rsidRPr="009A6AF5">
        <w:rPr>
          <w:noProof w:val="0"/>
          <w:lang w:val="en-US" w:eastAsia="en-US"/>
        </w:rPr>
        <w:t xml:space="preserve">based on the erroneous interpretation of Averroes’s </w:t>
      </w:r>
      <w:r w:rsidRPr="009A6AF5">
        <w:rPr>
          <w:i/>
          <w:noProof w:val="0"/>
          <w:lang w:val="en-US" w:eastAsia="en-US"/>
        </w:rPr>
        <w:t>materia prima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materia prima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modernists interpreted </w:t>
      </w:r>
      <w:r>
        <w:rPr>
          <w:noProof w:val="0"/>
          <w:lang w:val="en-US" w:eastAsia="en-US"/>
        </w:rPr>
        <w:t xml:space="preserve">primary matter </w:t>
      </w:r>
      <w:r w:rsidRPr="009A6AF5">
        <w:rPr>
          <w:noProof w:val="0"/>
          <w:lang w:val="en-US" w:eastAsia="en-US"/>
        </w:rPr>
        <w:t>as pure potency</w:t>
      </w:r>
      <w:r>
        <w:rPr>
          <w:noProof w:val="0"/>
          <w:lang w:val="en-US" w:eastAsia="en-US"/>
        </w:rPr>
        <w:t xml:space="preserve"> that was </w:t>
      </w:r>
      <w:r w:rsidRPr="009A6AF5">
        <w:rPr>
          <w:noProof w:val="0"/>
          <w:lang w:val="en-US" w:eastAsia="en-US"/>
        </w:rPr>
        <w:t xml:space="preserve">hypostatized into the form of substance of the third kind (OBJ II, ch. 3.2). Classical Aristotelianism refused the concept of matter and body as being of the third kind. Ibn Adi criticized the Neoplatonists who hypostatized the </w:t>
      </w:r>
      <w:r>
        <w:rPr>
          <w:noProof w:val="0"/>
          <w:lang w:val="en-US" w:eastAsia="en-US"/>
        </w:rPr>
        <w:t xml:space="preserve">qualities of </w:t>
      </w:r>
      <w:r w:rsidRPr="009A6AF5">
        <w:rPr>
          <w:noProof w:val="0"/>
          <w:lang w:val="en-US" w:eastAsia="en-US"/>
        </w:rPr>
        <w:t xml:space="preserve">physical substances (ch. 2.2). Averroes strictly rejected </w:t>
      </w:r>
      <w:r>
        <w:rPr>
          <w:noProof w:val="0"/>
          <w:lang w:val="en-US" w:eastAsia="en-US"/>
        </w:rPr>
        <w:t xml:space="preserve">Avicenna’s metaphysics </w:t>
      </w:r>
      <w:r w:rsidRPr="009A6AF5">
        <w:rPr>
          <w:noProof w:val="0"/>
          <w:lang w:val="en-US" w:eastAsia="en-US"/>
        </w:rPr>
        <w:t xml:space="preserve">of </w:t>
      </w:r>
      <w:r w:rsidRPr="009A6AF5">
        <w:rPr>
          <w:i/>
          <w:noProof w:val="0"/>
          <w:lang w:val="en-US" w:eastAsia="en-US"/>
        </w:rPr>
        <w:t>tertium ens</w:t>
      </w:r>
      <w:r w:rsidRPr="009A6AF5">
        <w:rPr>
          <w:noProof w:val="0"/>
          <w:lang w:val="en-US" w:eastAsia="en-US"/>
        </w:rPr>
        <w:t xml:space="preserve"> and he </w:t>
      </w:r>
      <w:r>
        <w:rPr>
          <w:noProof w:val="0"/>
          <w:lang w:val="en-US" w:eastAsia="en-US"/>
        </w:rPr>
        <w:t xml:space="preserve">took it for </w:t>
      </w:r>
      <w:r w:rsidRPr="009A6AF5">
        <w:rPr>
          <w:noProof w:val="0"/>
          <w:lang w:val="en-US" w:eastAsia="en-US"/>
        </w:rPr>
        <w:t xml:space="preserve">a tragic error of thought (ch. 2.4.1). </w:t>
      </w:r>
      <w:r>
        <w:rPr>
          <w:noProof w:val="0"/>
          <w:lang w:val="en-US" w:eastAsia="en-US"/>
        </w:rPr>
        <w:t xml:space="preserve">Roger Bacon, Albert the Great, Thomas Aquinas, and Siger of Brabant criticized the school of Modernorum in a similar way as </w:t>
      </w:r>
      <w:r w:rsidRPr="009A6AF5">
        <w:rPr>
          <w:noProof w:val="0"/>
          <w:lang w:val="en-US" w:eastAsia="en-US"/>
        </w:rPr>
        <w:t>Ibn Adi</w:t>
      </w:r>
      <w:r>
        <w:rPr>
          <w:noProof w:val="0"/>
          <w:lang w:val="en-US" w:eastAsia="en-US"/>
        </w:rPr>
        <w:t xml:space="preserve"> did in case of the first modernists</w:t>
      </w:r>
      <w:r w:rsidRPr="009A6AF5">
        <w:rPr>
          <w:noProof w:val="0"/>
          <w:lang w:val="en-US" w:eastAsia="en-US"/>
        </w:rPr>
        <w:t>. Averroes and al-Ghazālī</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al-Ghazālī</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Pr>
          <w:noProof w:val="0"/>
          <w:lang w:val="en-US" w:eastAsia="en-US"/>
        </w:rPr>
        <w:t>condemned</w:t>
      </w:r>
      <w:r w:rsidRPr="009A6AF5">
        <w:rPr>
          <w:noProof w:val="0"/>
          <w:lang w:val="en-US" w:eastAsia="en-US"/>
        </w:rPr>
        <w:t xml:space="preserve"> modern Neoplatonists </w:t>
      </w:r>
      <w:r>
        <w:rPr>
          <w:noProof w:val="0"/>
          <w:lang w:val="en-US" w:eastAsia="en-US"/>
        </w:rPr>
        <w:t>and Avicennists in the Falsafa.</w:t>
      </w:r>
    </w:p>
    <w:p w14:paraId="1FBAE135" w14:textId="3EBBFE53" w:rsidR="004A079E" w:rsidRDefault="004A079E" w:rsidP="001741E1">
      <w:pPr>
        <w:ind w:firstLine="397"/>
        <w:rPr>
          <w:noProof w:val="0"/>
          <w:lang w:val="en-US" w:eastAsia="en-US"/>
        </w:rPr>
      </w:pPr>
      <w:r w:rsidRPr="009A6AF5">
        <w:rPr>
          <w:noProof w:val="0"/>
          <w:lang w:val="en-US" w:eastAsia="en-US"/>
        </w:rPr>
        <w:t xml:space="preserve">Aristotelian first </w:t>
      </w:r>
      <w:r>
        <w:rPr>
          <w:noProof w:val="0"/>
          <w:lang w:val="en-US" w:eastAsia="en-US"/>
        </w:rPr>
        <w:t xml:space="preserve">real </w:t>
      </w:r>
      <w:r w:rsidRPr="009A6AF5">
        <w:rPr>
          <w:noProof w:val="0"/>
          <w:lang w:val="en-US" w:eastAsia="en-US"/>
        </w:rPr>
        <w:t xml:space="preserve">substance (τόδε τι) received purely formal content, which is logically different from another </w:t>
      </w:r>
      <w:r>
        <w:rPr>
          <w:noProof w:val="0"/>
          <w:lang w:val="en-US" w:eastAsia="en-US"/>
        </w:rPr>
        <w:t>one</w:t>
      </w:r>
      <w:r w:rsidRPr="009A6AF5">
        <w:rPr>
          <w:noProof w:val="0"/>
          <w:lang w:val="en-US" w:eastAsia="en-US"/>
        </w:rPr>
        <w:t>. Th</w:t>
      </w:r>
      <w:r>
        <w:rPr>
          <w:noProof w:val="0"/>
          <w:lang w:val="en-US" w:eastAsia="en-US"/>
        </w:rPr>
        <w:t xml:space="preserve">e </w:t>
      </w:r>
      <w:r w:rsidRPr="009A6AF5">
        <w:rPr>
          <w:noProof w:val="0"/>
          <w:lang w:val="en-US" w:eastAsia="en-US"/>
        </w:rPr>
        <w:t xml:space="preserve">body of the third kind cannot have </w:t>
      </w:r>
      <w:r>
        <w:rPr>
          <w:noProof w:val="0"/>
          <w:lang w:val="en-US" w:eastAsia="en-US"/>
        </w:rPr>
        <w:t xml:space="preserve">the </w:t>
      </w:r>
      <w:r w:rsidRPr="009A6AF5">
        <w:rPr>
          <w:noProof w:val="0"/>
          <w:lang w:val="en-US" w:eastAsia="en-US"/>
        </w:rPr>
        <w:t>quantity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quantity</w:instrText>
      </w:r>
      <w:r w:rsidRPr="009A6AF5">
        <w:rPr>
          <w:noProof w:val="0"/>
          <w:lang w:val="en-US"/>
        </w:rPr>
        <w:instrText xml:space="preserve">" </w:instrText>
      </w:r>
      <w:r w:rsidRPr="009A6AF5">
        <w:rPr>
          <w:noProof w:val="0"/>
          <w:lang w:val="en-US" w:eastAsia="en-US"/>
        </w:rPr>
        <w:fldChar w:fldCharType="end"/>
      </w:r>
      <w:r>
        <w:rPr>
          <w:noProof w:val="0"/>
          <w:lang w:val="en-US" w:eastAsia="en-US"/>
        </w:rPr>
        <w:t xml:space="preserve"> related to real body</w:t>
      </w:r>
      <w:r w:rsidRPr="009A6AF5">
        <w:rPr>
          <w:noProof w:val="0"/>
          <w:lang w:val="en-US" w:eastAsia="en-US"/>
        </w:rPr>
        <w:t xml:space="preserve">. It became an objectively determined subsistent form </w:t>
      </w:r>
      <w:r w:rsidRPr="009A6AF5">
        <w:rPr>
          <w:noProof w:val="0"/>
          <w:lang w:val="en-US" w:eastAsia="en-US"/>
        </w:rPr>
        <w:lastRenderedPageBreak/>
        <w:t xml:space="preserve">separated from </w:t>
      </w:r>
      <w:r>
        <w:rPr>
          <w:noProof w:val="0"/>
          <w:lang w:val="en-US" w:eastAsia="en-US"/>
        </w:rPr>
        <w:t xml:space="preserve">reality </w:t>
      </w:r>
      <w:r w:rsidRPr="009A6AF5">
        <w:rPr>
          <w:noProof w:val="0"/>
          <w:lang w:val="en-US" w:eastAsia="en-US"/>
        </w:rPr>
        <w:t>(</w:t>
      </w:r>
      <w:r w:rsidRPr="009A6AF5">
        <w:rPr>
          <w:i/>
          <w:noProof w:val="0"/>
          <w:lang w:val="en-US" w:eastAsia="en-US"/>
        </w:rPr>
        <w:t>ad hoc ut ipsum sit corpus in effectu</w:t>
      </w:r>
      <w:r w:rsidRPr="009A6AF5">
        <w:rPr>
          <w:noProof w:val="0"/>
          <w:lang w:val="en-US" w:eastAsia="en-US"/>
        </w:rPr>
        <w:t>).</w:t>
      </w:r>
      <w:r w:rsidRPr="009A6AF5">
        <w:rPr>
          <w:noProof w:val="0"/>
          <w:vertAlign w:val="superscript"/>
          <w:lang w:val="en-US"/>
        </w:rPr>
        <w:footnoteReference w:id="152"/>
      </w:r>
      <w:r w:rsidRPr="009A6AF5">
        <w:rPr>
          <w:noProof w:val="0"/>
          <w:lang w:val="en-US" w:eastAsia="en-US"/>
        </w:rPr>
        <w:t xml:space="preserve"> The quantity is conceived as the pure form, i.e., in the form of </w:t>
      </w:r>
      <w:r>
        <w:rPr>
          <w:noProof w:val="0"/>
          <w:lang w:val="en-US" w:eastAsia="en-US"/>
        </w:rPr>
        <w:t xml:space="preserve">an </w:t>
      </w:r>
      <w:r w:rsidRPr="009A6AF5">
        <w:rPr>
          <w:noProof w:val="0"/>
          <w:lang w:val="en-US" w:eastAsia="en-US"/>
        </w:rPr>
        <w:t>“acciden</w:t>
      </w:r>
      <w:r>
        <w:rPr>
          <w:noProof w:val="0"/>
          <w:lang w:val="en-US" w:eastAsia="en-US"/>
        </w:rPr>
        <w:t xml:space="preserve">t.” Taken in </w:t>
      </w:r>
      <w:r w:rsidRPr="009A6AF5">
        <w:rPr>
          <w:noProof w:val="0"/>
          <w:lang w:val="en-US" w:eastAsia="en-US"/>
        </w:rPr>
        <w:t xml:space="preserve">objective vision of the world, </w:t>
      </w:r>
      <w:r>
        <w:rPr>
          <w:noProof w:val="0"/>
          <w:lang w:val="en-US" w:eastAsia="en-US"/>
        </w:rPr>
        <w:t xml:space="preserve">it </w:t>
      </w:r>
      <w:r w:rsidRPr="009A6AF5">
        <w:rPr>
          <w:noProof w:val="0"/>
          <w:lang w:val="en-US" w:eastAsia="en-US"/>
        </w:rPr>
        <w:t>pertains to the imaginative being as its new property (</w:t>
      </w:r>
      <w:r w:rsidRPr="009A6AF5">
        <w:rPr>
          <w:i/>
          <w:noProof w:val="0"/>
          <w:lang w:val="en-US" w:eastAsia="en-US"/>
        </w:rPr>
        <w:t>non est necesse esse in corpore tres dimensiones in effectu</w:t>
      </w:r>
      <w:r w:rsidRPr="009A6AF5">
        <w:rPr>
          <w:noProof w:val="0"/>
          <w:lang w:val="en-US" w:eastAsia="en-US"/>
        </w:rPr>
        <w:t xml:space="preserve">). The definition of the body </w:t>
      </w:r>
      <w:r>
        <w:rPr>
          <w:noProof w:val="0"/>
          <w:lang w:val="en-US" w:eastAsia="en-US"/>
        </w:rPr>
        <w:t xml:space="preserve">concerns an </w:t>
      </w:r>
      <w:r w:rsidRPr="009A6AF5">
        <w:rPr>
          <w:noProof w:val="0"/>
          <w:lang w:val="en-US" w:eastAsia="en-US"/>
        </w:rPr>
        <w:t xml:space="preserve">objectively determined substance. Avicenna is the founder of the scientific, objectively applied imagination. The imaginary body and its objective infinity invaded the western metaphysics in </w:t>
      </w:r>
      <w:r>
        <w:rPr>
          <w:noProof w:val="0"/>
          <w:lang w:val="en-US" w:eastAsia="en-US"/>
        </w:rPr>
        <w:t xml:space="preserve">time of </w:t>
      </w:r>
      <w:r w:rsidRPr="009A6AF5">
        <w:rPr>
          <w:noProof w:val="0"/>
          <w:lang w:val="en-US" w:eastAsia="en-US"/>
        </w:rPr>
        <w:t>Bonaventura and Duns Scotus. The predication of the minimal, universally given quantity (</w:t>
      </w:r>
      <w:r w:rsidRPr="009A6AF5">
        <w:rPr>
          <w:i/>
          <w:noProof w:val="0"/>
          <w:lang w:val="en-US" w:eastAsia="en-US"/>
        </w:rPr>
        <w:t>sunt ea quæ accidunt quantitati ex hoc quos est quantitas</w:t>
      </w:r>
      <w:r w:rsidRPr="009A6AF5">
        <w:rPr>
          <w:noProof w:val="0"/>
          <w:lang w:val="en-US" w:eastAsia="en-US"/>
        </w:rPr>
        <w:t>) does not need a determination of the material body (</w:t>
      </w:r>
      <w:r w:rsidRPr="009A6AF5">
        <w:rPr>
          <w:i/>
          <w:noProof w:val="0"/>
          <w:lang w:val="en-US" w:eastAsia="en-US"/>
        </w:rPr>
        <w:t>in definitione quarum non invenitur species materiae nec virtus motus</w:t>
      </w:r>
      <w:r w:rsidRPr="009A6AF5">
        <w:rPr>
          <w:noProof w:val="0"/>
          <w:lang w:val="en-US" w:eastAsia="en-US"/>
        </w:rPr>
        <w:t xml:space="preserve">; </w:t>
      </w:r>
      <w:r w:rsidRPr="009A6AF5">
        <w:rPr>
          <w:i/>
          <w:noProof w:val="0"/>
          <w:lang w:val="en-US" w:eastAsia="en-US"/>
        </w:rPr>
        <w:t>Liber de philosophia prima</w:t>
      </w:r>
      <w:r w:rsidRPr="009A6AF5">
        <w:rPr>
          <w:noProof w:val="0"/>
          <w:lang w:val="en-US" w:eastAsia="en-US"/>
        </w:rPr>
        <w:t xml:space="preserve"> I.1, p.</w:t>
      </w:r>
      <w:r>
        <w:rPr>
          <w:noProof w:val="0"/>
          <w:lang w:val="en-US" w:eastAsia="en-US"/>
        </w:rPr>
        <w:t> </w:t>
      </w:r>
      <w:r w:rsidRPr="009A6AF5">
        <w:rPr>
          <w:noProof w:val="0"/>
          <w:lang w:val="en-US" w:eastAsia="en-US"/>
        </w:rPr>
        <w:t>2.27–28). The</w:t>
      </w:r>
      <w:r>
        <w:rPr>
          <w:noProof w:val="0"/>
          <w:lang w:val="en-US" w:eastAsia="en-US"/>
        </w:rPr>
        <w:t xml:space="preserve">re is a </w:t>
      </w:r>
      <w:r w:rsidRPr="009A6AF5">
        <w:rPr>
          <w:noProof w:val="0"/>
          <w:lang w:val="en-US" w:eastAsia="en-US"/>
        </w:rPr>
        <w:t>fundamental difference between Simplicius and Avicenna</w:t>
      </w:r>
      <w:r>
        <w:rPr>
          <w:noProof w:val="0"/>
          <w:lang w:val="en-US" w:eastAsia="en-US"/>
        </w:rPr>
        <w:t xml:space="preserve">. </w:t>
      </w:r>
      <w:r w:rsidRPr="009A6AF5">
        <w:rPr>
          <w:noProof w:val="0"/>
          <w:lang w:val="en-US" w:eastAsia="en-US"/>
        </w:rPr>
        <w:t>Persian thinker no longer needs Jamblichus’s schema “Limited</w:t>
      </w:r>
      <w:r w:rsidRPr="009A6AF5">
        <w:rPr>
          <w:rFonts w:cs="Calibri"/>
          <w:noProof w:val="0"/>
          <w:lang w:val="en-US" w:eastAsia="en-US"/>
        </w:rPr>
        <w:t>—</w:t>
      </w:r>
      <w:r w:rsidRPr="009A6AF5">
        <w:rPr>
          <w:noProof w:val="0"/>
          <w:lang w:val="en-US" w:eastAsia="en-US"/>
        </w:rPr>
        <w:t>Unlimited</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Limited</w:instrText>
      </w:r>
      <w:r w:rsidRPr="009A6AF5">
        <w:rPr>
          <w:rFonts w:cs="Calibri"/>
          <w:noProof w:val="0"/>
          <w:lang w:val="en-US" w:eastAsia="en-US"/>
        </w:rPr>
        <w:instrText>/</w:instrText>
      </w:r>
      <w:r w:rsidRPr="009A6AF5">
        <w:rPr>
          <w:noProof w:val="0"/>
          <w:lang w:val="en-US" w:eastAsia="en-US"/>
        </w:rPr>
        <w:instrText>Unlimited</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which forms the formal determination of substance (ch. 1.3.1). </w:t>
      </w:r>
      <w:r>
        <w:rPr>
          <w:noProof w:val="0"/>
          <w:lang w:val="en-US" w:eastAsia="en-US"/>
        </w:rPr>
        <w:t>I</w:t>
      </w:r>
      <w:r w:rsidRPr="009A6AF5">
        <w:rPr>
          <w:noProof w:val="0"/>
          <w:lang w:val="en-US" w:eastAsia="en-US"/>
        </w:rPr>
        <w:t>n the dream</w:t>
      </w:r>
      <w:r>
        <w:rPr>
          <w:noProof w:val="0"/>
          <w:lang w:val="en-US" w:eastAsia="en-US"/>
        </w:rPr>
        <w:t xml:space="preserve">, </w:t>
      </w:r>
      <w:r w:rsidRPr="009A6AF5">
        <w:rPr>
          <w:noProof w:val="0"/>
          <w:lang w:val="en-US" w:eastAsia="en-US"/>
        </w:rPr>
        <w:t>in the mystical vision</w:t>
      </w:r>
      <w:r>
        <w:rPr>
          <w:noProof w:val="0"/>
          <w:lang w:val="en-US" w:eastAsia="en-US"/>
        </w:rPr>
        <w:t>, in the scientific imagination, the i</w:t>
      </w:r>
      <w:r w:rsidRPr="009A6AF5">
        <w:rPr>
          <w:noProof w:val="0"/>
          <w:lang w:val="en-US" w:eastAsia="en-US"/>
        </w:rPr>
        <w:t>lluminated intellect of Avicenna has a direct intuitive insight into the realm of pure forms (</w:t>
      </w:r>
      <w:r w:rsidRPr="009A6AF5">
        <w:rPr>
          <w:i/>
          <w:noProof w:val="0"/>
          <w:lang w:val="en-US" w:eastAsia="en-US"/>
        </w:rPr>
        <w:t>equinitas tantum</w:t>
      </w:r>
      <w:r>
        <w:rPr>
          <w:noProof w:val="0"/>
          <w:lang w:val="en-US" w:eastAsia="en-US"/>
        </w:rPr>
        <w:t>)</w:t>
      </w:r>
      <w:r w:rsidRPr="009A6AF5">
        <w:rPr>
          <w:noProof w:val="0"/>
          <w:lang w:val="en-US" w:eastAsia="en-US"/>
        </w:rPr>
        <w:t>. Objectivity creates the determination of substance merely in the order of beingness as such (</w:t>
      </w:r>
      <w:r w:rsidRPr="009A6AF5">
        <w:rPr>
          <w:i/>
          <w:noProof w:val="0"/>
          <w:lang w:val="en-US" w:eastAsia="en-US"/>
        </w:rPr>
        <w:t>hoc esse tantum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hoc esse tantum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The eidetic in</w:t>
      </w:r>
      <w:r>
        <w:rPr>
          <w:noProof w:val="0"/>
          <w:lang w:val="en-US" w:eastAsia="en-US"/>
        </w:rPr>
        <w:t xml:space="preserve">tuition </w:t>
      </w:r>
      <w:r w:rsidRPr="009A6AF5">
        <w:rPr>
          <w:noProof w:val="0"/>
          <w:lang w:val="en-US" w:eastAsia="en-US"/>
        </w:rPr>
        <w:t>works</w:t>
      </w:r>
      <w:r>
        <w:rPr>
          <w:noProof w:val="0"/>
          <w:lang w:val="en-US" w:eastAsia="en-US"/>
        </w:rPr>
        <w:t xml:space="preserve"> </w:t>
      </w:r>
      <w:r w:rsidRPr="009A6AF5">
        <w:rPr>
          <w:noProof w:val="0"/>
          <w:lang w:val="en-US" w:eastAsia="en-US"/>
        </w:rPr>
        <w:t xml:space="preserve">in the framework of new intentionality, which is given </w:t>
      </w:r>
      <w:r>
        <w:rPr>
          <w:noProof w:val="0"/>
          <w:lang w:val="en-US" w:eastAsia="en-US"/>
        </w:rPr>
        <w:t xml:space="preserve">beyond </w:t>
      </w:r>
      <w:r w:rsidRPr="009A6AF5">
        <w:rPr>
          <w:noProof w:val="0"/>
          <w:lang w:val="en-US" w:eastAsia="en-US"/>
        </w:rPr>
        <w:t xml:space="preserve">the realm of sensual reality. The objective form of being is based on formal difference between the being of anything and the pure nothingness. The </w:t>
      </w:r>
      <w:r w:rsidRPr="009D5915">
        <w:rPr>
          <w:i/>
          <w:noProof w:val="0"/>
          <w:lang w:val="en-US" w:eastAsia="en-US"/>
        </w:rPr>
        <w:t>illuminati</w:t>
      </w:r>
      <w:r w:rsidRPr="009A6AF5">
        <w:rPr>
          <w:noProof w:val="0"/>
          <w:lang w:val="en-US" w:eastAsia="en-US"/>
        </w:rPr>
        <w:t xml:space="preserve"> observe the world from the position of the divine eye following the mystical descen</w:t>
      </w:r>
      <w:r>
        <w:rPr>
          <w:noProof w:val="0"/>
          <w:lang w:val="en-US" w:eastAsia="en-US"/>
        </w:rPr>
        <w:t>t</w:t>
      </w:r>
      <w:r w:rsidRPr="009A6AF5">
        <w:rPr>
          <w:noProof w:val="0"/>
          <w:lang w:val="en-US" w:eastAsia="en-US"/>
        </w:rPr>
        <w:t xml:space="preserve"> of subsistent forms. </w:t>
      </w:r>
      <w:r>
        <w:rPr>
          <w:noProof w:val="0"/>
          <w:lang w:val="en-US" w:eastAsia="en-US"/>
        </w:rPr>
        <w:t xml:space="preserve">The modernist can </w:t>
      </w:r>
      <w:r w:rsidRPr="009A6AF5">
        <w:rPr>
          <w:noProof w:val="0"/>
          <w:lang w:val="en-US" w:eastAsia="en-US"/>
        </w:rPr>
        <w:t xml:space="preserve">penetrate the demiurgic spirit of modern </w:t>
      </w:r>
      <w:r>
        <w:rPr>
          <w:noProof w:val="0"/>
          <w:lang w:val="en-US" w:eastAsia="en-US"/>
        </w:rPr>
        <w:t>G</w:t>
      </w:r>
      <w:r w:rsidRPr="009A6AF5">
        <w:rPr>
          <w:noProof w:val="0"/>
          <w:lang w:val="en-US" w:eastAsia="en-US"/>
        </w:rPr>
        <w:t xml:space="preserve">od at the </w:t>
      </w:r>
      <w:r>
        <w:rPr>
          <w:noProof w:val="0"/>
          <w:lang w:val="en-US" w:eastAsia="en-US"/>
        </w:rPr>
        <w:t xml:space="preserve">commencement </w:t>
      </w:r>
      <w:r w:rsidRPr="009A6AF5">
        <w:rPr>
          <w:noProof w:val="0"/>
          <w:lang w:val="en-US" w:eastAsia="en-US"/>
        </w:rPr>
        <w:t xml:space="preserve">of the creation. In such a divine spirit, the thinking is separated but from the non-being. Avicenna’s conception of deduction as the extraction of forms from the original basis of pure beingness was later adopted by the Latin Avicennists. Henry of Ghent and Duns Scotus, following Avicenna’s pattern, added a minimal portion of </w:t>
      </w:r>
      <w:r>
        <w:rPr>
          <w:noProof w:val="0"/>
          <w:lang w:val="en-US" w:eastAsia="en-US"/>
        </w:rPr>
        <w:t>being in the reflection</w:t>
      </w:r>
      <w:r w:rsidRPr="009A6AF5">
        <w:rPr>
          <w:noProof w:val="0"/>
          <w:lang w:val="en-US" w:eastAsia="en-US"/>
        </w:rPr>
        <w:t xml:space="preserve"> of </w:t>
      </w:r>
      <w:r>
        <w:rPr>
          <w:noProof w:val="0"/>
          <w:lang w:val="en-US" w:eastAsia="en-US"/>
        </w:rPr>
        <w:t>modern G</w:t>
      </w:r>
      <w:r w:rsidRPr="009A6AF5">
        <w:rPr>
          <w:noProof w:val="0"/>
          <w:lang w:val="en-US" w:eastAsia="en-US"/>
        </w:rPr>
        <w:t>od</w:t>
      </w:r>
      <w:r>
        <w:rPr>
          <w:noProof w:val="0"/>
          <w:lang w:val="en-US" w:eastAsia="en-US"/>
        </w:rPr>
        <w:t xml:space="preserve">. </w:t>
      </w:r>
      <w:r w:rsidRPr="00171911">
        <w:rPr>
          <w:noProof w:val="0"/>
          <w:lang w:val="en-US" w:eastAsia="en-US"/>
        </w:rPr>
        <w:t xml:space="preserve">This </w:t>
      </w:r>
      <w:del w:id="2864" w:author="Oprava" w:date="2024-03-23T13:59:00Z">
        <w:r w:rsidRPr="00171911">
          <w:rPr>
            <w:noProof w:val="0"/>
            <w:lang w:val="en-US" w:eastAsia="en-US"/>
          </w:rPr>
          <w:delText>mythopoetic</w:delText>
        </w:r>
      </w:del>
      <w:ins w:id="2865" w:author="Oprava" w:date="2024-03-23T13:59:00Z">
        <w:r w:rsidR="00BF02A4">
          <w:rPr>
            <w:noProof w:val="0"/>
            <w:lang w:val="en-US" w:eastAsia="en-US"/>
          </w:rPr>
          <w:t>logical</w:t>
        </w:r>
      </w:ins>
      <w:r w:rsidR="00BF02A4">
        <w:rPr>
          <w:noProof w:val="0"/>
          <w:lang w:val="en-US" w:eastAsia="en-US"/>
        </w:rPr>
        <w:t xml:space="preserve"> </w:t>
      </w:r>
      <w:r w:rsidRPr="00171911">
        <w:rPr>
          <w:noProof w:val="0"/>
          <w:lang w:val="en-US" w:eastAsia="en-US"/>
        </w:rPr>
        <w:t>identity of being (</w:t>
      </w:r>
      <w:r w:rsidRPr="00171911">
        <w:rPr>
          <w:i/>
          <w:noProof w:val="0"/>
          <w:lang w:val="en-US" w:eastAsia="en-US"/>
        </w:rPr>
        <w:t>ens ratum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ens ratum</w:instrText>
      </w:r>
      <w:r w:rsidRPr="009A6AF5">
        <w:rPr>
          <w:noProof w:val="0"/>
          <w:lang w:val="en-US"/>
        </w:rPr>
        <w:instrText xml:space="preserve">" </w:instrText>
      </w:r>
      <w:r w:rsidRPr="009A6AF5">
        <w:rPr>
          <w:i/>
          <w:noProof w:val="0"/>
          <w:lang w:val="en-US" w:eastAsia="en-US"/>
        </w:rPr>
        <w:fldChar w:fldCharType="end"/>
      </w:r>
      <w:r w:rsidRPr="00171911">
        <w:rPr>
          <w:noProof w:val="0"/>
          <w:lang w:val="en-US" w:eastAsia="en-US"/>
        </w:rPr>
        <w:t>) creates the objective metaphysics of Latin modernity.</w:t>
      </w:r>
      <w:r>
        <w:rPr>
          <w:noProof w:val="0"/>
          <w:lang w:val="en-US" w:eastAsia="en-US"/>
        </w:rPr>
        <w:t xml:space="preserve"> </w:t>
      </w:r>
      <w:r w:rsidRPr="009A6AF5">
        <w:rPr>
          <w:noProof w:val="0"/>
          <w:lang w:val="en-US" w:eastAsia="en-US"/>
        </w:rPr>
        <w:t xml:space="preserve">Avicennist Duns Scotus, in response to criticisms of Roger Bacon, Albert the Great, and other </w:t>
      </w:r>
      <w:r w:rsidRPr="009A6AF5">
        <w:rPr>
          <w:noProof w:val="0"/>
          <w:lang w:val="en-US" w:eastAsia="en-US"/>
        </w:rPr>
        <w:lastRenderedPageBreak/>
        <w:t>Aristotelians, must return to Jamblichus’s scheme of “Limited—</w:t>
      </w:r>
      <w:r w:rsidRPr="009A6AF5">
        <w:rPr>
          <w:rFonts w:cs="Calibri"/>
          <w:noProof w:val="0"/>
          <w:lang w:val="en-US" w:eastAsia="en-US"/>
        </w:rPr>
        <w:t>Unlimited</w:t>
      </w:r>
      <w:r w:rsidRPr="009A6AF5">
        <w:rPr>
          <w:rFonts w:cs="Calibri"/>
          <w:noProof w:val="0"/>
          <w:lang w:val="en-US" w:eastAsia="en-US"/>
        </w:rPr>
        <w:fldChar w:fldCharType="begin"/>
      </w:r>
      <w:r w:rsidRPr="009A6AF5">
        <w:rPr>
          <w:noProof w:val="0"/>
          <w:lang w:val="en-US"/>
        </w:rPr>
        <w:instrText xml:space="preserve"> XE "</w:instrText>
      </w:r>
      <w:r w:rsidRPr="009A6AF5">
        <w:rPr>
          <w:noProof w:val="0"/>
          <w:lang w:val="en-US" w:eastAsia="en-US"/>
        </w:rPr>
        <w:instrText>Limited/</w:instrText>
      </w:r>
      <w:r w:rsidRPr="009A6AF5">
        <w:rPr>
          <w:rFonts w:cs="Calibri"/>
          <w:noProof w:val="0"/>
          <w:lang w:val="en-US" w:eastAsia="en-US"/>
        </w:rPr>
        <w:instrText>Unlimited</w:instrText>
      </w:r>
      <w:r w:rsidRPr="009A6AF5">
        <w:rPr>
          <w:noProof w:val="0"/>
          <w:lang w:val="en-US"/>
        </w:rPr>
        <w:instrText xml:space="preserve">" </w:instrText>
      </w:r>
      <w:r w:rsidRPr="009A6AF5">
        <w:rPr>
          <w:rFonts w:cs="Calibri"/>
          <w:noProof w:val="0"/>
          <w:lang w:val="en-US" w:eastAsia="en-US"/>
        </w:rPr>
        <w:fldChar w:fldCharType="end"/>
      </w:r>
      <w:r>
        <w:rPr>
          <w:noProof w:val="0"/>
          <w:lang w:val="en-US" w:eastAsia="en-US"/>
        </w:rPr>
        <w:t>.</w:t>
      </w:r>
      <w:r w:rsidRPr="009A6AF5">
        <w:rPr>
          <w:noProof w:val="0"/>
          <w:lang w:val="en-US" w:eastAsia="en-US"/>
        </w:rPr>
        <w:t xml:space="preserve">” </w:t>
      </w:r>
      <w:r>
        <w:rPr>
          <w:noProof w:val="0"/>
          <w:lang w:val="en-US" w:eastAsia="en-US"/>
        </w:rPr>
        <w:t>Nevertheless, h</w:t>
      </w:r>
      <w:r w:rsidRPr="009A6AF5">
        <w:rPr>
          <w:noProof w:val="0"/>
          <w:lang w:val="en-US" w:eastAsia="en-US"/>
        </w:rPr>
        <w:t>e changed Neoplatonic status of both principles into an Aristotelian one. Avicenni</w:t>
      </w:r>
      <w:r>
        <w:rPr>
          <w:noProof w:val="0"/>
          <w:lang w:val="en-US" w:eastAsia="en-US"/>
        </w:rPr>
        <w:t>sts</w:t>
      </w:r>
      <w:r w:rsidRPr="009A6AF5">
        <w:rPr>
          <w:noProof w:val="0"/>
          <w:lang w:val="en-US" w:eastAsia="en-US"/>
        </w:rPr>
        <w:t xml:space="preserve"> built up the first ontotheological </w:t>
      </w:r>
      <w:r>
        <w:rPr>
          <w:noProof w:val="0"/>
          <w:lang w:val="en-US" w:eastAsia="en-US"/>
        </w:rPr>
        <w:t xml:space="preserve">structure </w:t>
      </w:r>
      <w:r w:rsidRPr="009A6AF5">
        <w:rPr>
          <w:noProof w:val="0"/>
          <w:lang w:val="en-US" w:eastAsia="en-US"/>
        </w:rPr>
        <w:t>of metaphysics</w:t>
      </w:r>
      <w:r>
        <w:rPr>
          <w:noProof w:val="0"/>
          <w:lang w:val="en-US" w:eastAsia="en-US"/>
        </w:rPr>
        <w:t xml:space="preserve"> by </w:t>
      </w:r>
      <w:del w:id="2866" w:author="Oprava" w:date="2024-03-23T13:59:00Z">
        <w:r w:rsidRPr="009A6AF5">
          <w:rPr>
            <w:noProof w:val="0"/>
            <w:lang w:val="en-US" w:eastAsia="en-US"/>
          </w:rPr>
          <w:delText>producing a</w:delText>
        </w:r>
      </w:del>
      <w:ins w:id="2867" w:author="Oprava" w:date="2024-03-23T13:59:00Z">
        <w:r w:rsidR="00BF02A4">
          <w:rPr>
            <w:noProof w:val="0"/>
            <w:lang w:val="en-US" w:eastAsia="en-US"/>
          </w:rPr>
          <w:t>cretaing at first</w:t>
        </w:r>
      </w:ins>
      <w:r w:rsidR="00BF02A4">
        <w:rPr>
          <w:noProof w:val="0"/>
          <w:lang w:val="en-US" w:eastAsia="en-US"/>
        </w:rPr>
        <w:t xml:space="preserve"> </w:t>
      </w:r>
      <w:r>
        <w:rPr>
          <w:noProof w:val="0"/>
          <w:lang w:val="en-US" w:eastAsia="en-US"/>
        </w:rPr>
        <w:t>modern God</w:t>
      </w:r>
      <w:r w:rsidRPr="009A6AF5">
        <w:rPr>
          <w:noProof w:val="0"/>
          <w:lang w:val="en-US" w:eastAsia="en-US"/>
        </w:rPr>
        <w:t xml:space="preserve"> </w:t>
      </w:r>
      <w:r w:rsidRPr="009A6AF5">
        <w:rPr>
          <w:i/>
          <w:noProof w:val="0"/>
          <w:lang w:val="en-US" w:eastAsia="en-US"/>
        </w:rPr>
        <w:t>ex nihilo</w:t>
      </w:r>
      <w:r w:rsidRPr="009A6AF5">
        <w:rPr>
          <w:i/>
          <w:noProof w:val="0"/>
          <w:lang w:val="en-US" w:eastAsia="en-US"/>
        </w:rPr>
        <w:fldChar w:fldCharType="begin"/>
      </w:r>
      <w:r w:rsidRPr="009A6AF5">
        <w:rPr>
          <w:noProof w:val="0"/>
          <w:lang w:val="en-US"/>
        </w:rPr>
        <w:instrText xml:space="preserve"> XE "</w:instrText>
      </w:r>
      <w:r w:rsidRPr="009A6AF5">
        <w:rPr>
          <w:i/>
          <w:noProof w:val="0"/>
          <w:lang w:val="en-US"/>
        </w:rPr>
        <w:instrText>creatio</w:instrText>
      </w:r>
      <w:r w:rsidRPr="009A6AF5">
        <w:rPr>
          <w:noProof w:val="0"/>
          <w:lang w:val="en-US"/>
        </w:rPr>
        <w:instrText xml:space="preserve"> </w:instrText>
      </w:r>
      <w:r w:rsidRPr="009A6AF5">
        <w:rPr>
          <w:i/>
          <w:noProof w:val="0"/>
          <w:lang w:val="en-US" w:eastAsia="en-US"/>
        </w:rPr>
        <w:instrText>ex nihilo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This</w:t>
      </w:r>
      <w:ins w:id="2868" w:author="Oprava" w:date="2024-03-23T13:59:00Z">
        <w:r w:rsidRPr="009A6AF5">
          <w:rPr>
            <w:noProof w:val="0"/>
            <w:lang w:val="en-US" w:eastAsia="en-US"/>
          </w:rPr>
          <w:t xml:space="preserve"> </w:t>
        </w:r>
        <w:r w:rsidR="00C02CD9">
          <w:rPr>
            <w:noProof w:val="0"/>
            <w:lang w:val="en-US" w:eastAsia="en-US"/>
          </w:rPr>
          <w:t>demiurgic</w:t>
        </w:r>
      </w:ins>
      <w:r w:rsidR="00C02CD9">
        <w:rPr>
          <w:noProof w:val="0"/>
          <w:lang w:val="en-US" w:eastAsia="en-US"/>
        </w:rPr>
        <w:t xml:space="preserve"> </w:t>
      </w:r>
      <w:r w:rsidRPr="009A6AF5">
        <w:rPr>
          <w:noProof w:val="0"/>
          <w:lang w:val="en-US" w:eastAsia="en-US"/>
        </w:rPr>
        <w:t xml:space="preserve">idol of modernists creates the first determination of being in its infinite spirit and intentionality and he thereby </w:t>
      </w:r>
      <w:r>
        <w:rPr>
          <w:noProof w:val="0"/>
          <w:lang w:val="en-US" w:eastAsia="en-US"/>
        </w:rPr>
        <w:t xml:space="preserve">objectively </w:t>
      </w:r>
      <w:r w:rsidRPr="009A6AF5">
        <w:rPr>
          <w:noProof w:val="0"/>
          <w:lang w:val="en-US" w:eastAsia="en-US"/>
        </w:rPr>
        <w:t>determines the finite creation.</w:t>
      </w:r>
      <w:r>
        <w:rPr>
          <w:noProof w:val="0"/>
          <w:lang w:val="en-US" w:eastAsia="en-US"/>
        </w:rPr>
        <w:t xml:space="preserve"> Created in this way, </w:t>
      </w:r>
      <w:r w:rsidRPr="006D6039">
        <w:rPr>
          <w:noProof w:val="0"/>
          <w:lang w:val="en-US" w:eastAsia="en-US"/>
        </w:rPr>
        <w:t xml:space="preserve">the </w:t>
      </w:r>
      <w:r>
        <w:rPr>
          <w:noProof w:val="0"/>
          <w:lang w:val="en-US" w:eastAsia="en-US"/>
        </w:rPr>
        <w:t xml:space="preserve">mythologic </w:t>
      </w:r>
      <w:r w:rsidRPr="006D6039">
        <w:rPr>
          <w:noProof w:val="0"/>
          <w:lang w:val="en-US" w:eastAsia="en-US"/>
        </w:rPr>
        <w:t xml:space="preserve">concept of </w:t>
      </w:r>
      <w:del w:id="2869" w:author="Oprava" w:date="2024-03-23T13:59:00Z">
        <w:r w:rsidRPr="006D6039">
          <w:rPr>
            <w:noProof w:val="0"/>
            <w:lang w:val="en-US" w:eastAsia="en-US"/>
          </w:rPr>
          <w:delText xml:space="preserve">an objectively determined </w:delText>
        </w:r>
      </w:del>
      <w:r w:rsidRPr="006D6039">
        <w:rPr>
          <w:noProof w:val="0"/>
          <w:lang w:val="en-US" w:eastAsia="en-US"/>
        </w:rPr>
        <w:t>body</w:t>
      </w:r>
      <w:r>
        <w:rPr>
          <w:noProof w:val="0"/>
          <w:lang w:val="en-US" w:eastAsia="en-US"/>
        </w:rPr>
        <w:t xml:space="preserve"> </w:t>
      </w:r>
      <w:r w:rsidRPr="006D6039">
        <w:rPr>
          <w:noProof w:val="0"/>
          <w:lang w:val="en-US" w:eastAsia="en-US"/>
        </w:rPr>
        <w:t>founded the objective history of Western science.</w:t>
      </w:r>
    </w:p>
    <w:p w14:paraId="5F5E628D" w14:textId="1DDFFAAD" w:rsidR="001741E1" w:rsidRDefault="00815FCF" w:rsidP="001741E1">
      <w:pPr>
        <w:ind w:firstLine="397"/>
        <w:rPr>
          <w:noProof w:val="0"/>
          <w:lang w:val="en-US" w:eastAsia="x-none"/>
        </w:rPr>
      </w:pPr>
      <w:r w:rsidRPr="009A6AF5">
        <w:rPr>
          <w:noProof w:val="0"/>
          <w:lang w:val="en-US" w:eastAsia="x-none"/>
        </w:rPr>
        <w:t xml:space="preserve">The process of </w:t>
      </w:r>
      <w:r w:rsidR="00AF6398">
        <w:rPr>
          <w:noProof w:val="0"/>
          <w:lang w:val="en-US" w:eastAsia="x-none"/>
        </w:rPr>
        <w:t xml:space="preserve">secondary </w:t>
      </w:r>
      <w:r w:rsidRPr="009A6AF5">
        <w:rPr>
          <w:noProof w:val="0"/>
          <w:lang w:val="en-US" w:eastAsia="x-none"/>
        </w:rPr>
        <w:t>derivation (</w:t>
      </w:r>
      <w:r w:rsidRPr="009A6AF5">
        <w:rPr>
          <w:i/>
          <w:noProof w:val="0"/>
          <w:lang w:val="en-US" w:eastAsia="x-none"/>
        </w:rPr>
        <w:t>comitatio</w:t>
      </w:r>
      <w:r w:rsidRPr="009A6AF5">
        <w:rPr>
          <w:noProof w:val="0"/>
          <w:lang w:val="en-US" w:eastAsia="x-none"/>
        </w:rPr>
        <w:t xml:space="preserve">) given </w:t>
      </w:r>
      <w:r w:rsidRPr="009A6AF5">
        <w:rPr>
          <w:i/>
          <w:noProof w:val="0"/>
          <w:lang w:val="en-US" w:eastAsia="x-none"/>
        </w:rPr>
        <w:t>per posterius</w:t>
      </w:r>
      <w:r w:rsidRPr="009A6AF5">
        <w:rPr>
          <w:noProof w:val="0"/>
          <w:lang w:val="en-US" w:eastAsia="x-none"/>
        </w:rPr>
        <w:t xml:space="preserve"> </w:t>
      </w:r>
      <w:r w:rsidR="00AF6398">
        <w:rPr>
          <w:noProof w:val="0"/>
          <w:lang w:val="en-US" w:eastAsia="x-none"/>
        </w:rPr>
        <w:t xml:space="preserve">runs in </w:t>
      </w:r>
      <w:r w:rsidRPr="009A6AF5">
        <w:rPr>
          <w:noProof w:val="0"/>
          <w:lang w:val="en-US" w:eastAsia="x-none"/>
        </w:rPr>
        <w:t>the framework of categorical, formal, and ontological determinations</w:t>
      </w:r>
      <w:r w:rsidR="00AF6398">
        <w:rPr>
          <w:noProof w:val="0"/>
          <w:lang w:val="en-US" w:eastAsia="x-none"/>
        </w:rPr>
        <w:t xml:space="preserve">. They originate from the </w:t>
      </w:r>
      <w:r w:rsidRPr="009A6AF5">
        <w:rPr>
          <w:noProof w:val="0"/>
          <w:lang w:val="en-US" w:eastAsia="x-none"/>
        </w:rPr>
        <w:t xml:space="preserve">objective </w:t>
      </w:r>
      <w:r w:rsidRPr="009A6AF5">
        <w:rPr>
          <w:i/>
          <w:noProof w:val="0"/>
          <w:lang w:val="en-US" w:eastAsia="x-none"/>
        </w:rPr>
        <w:t>esse tantum</w:t>
      </w:r>
      <w:r w:rsidR="00AF6398">
        <w:rPr>
          <w:i/>
          <w:noProof w:val="0"/>
          <w:lang w:val="en-US" w:eastAsia="x-none"/>
        </w:rPr>
        <w:fldChar w:fldCharType="begin"/>
      </w:r>
      <w:r w:rsidR="00AF6398">
        <w:instrText xml:space="preserve"> XE "</w:instrText>
      </w:r>
      <w:r w:rsidR="00AF6398" w:rsidRPr="00363DC7">
        <w:rPr>
          <w:i/>
          <w:noProof w:val="0"/>
          <w:lang w:val="en-US" w:eastAsia="x-none"/>
        </w:rPr>
        <w:instrText>esse tantum</w:instrText>
      </w:r>
      <w:r w:rsidR="00AF6398">
        <w:instrText xml:space="preserve">" </w:instrText>
      </w:r>
      <w:r w:rsidR="00AF6398">
        <w:rPr>
          <w:i/>
          <w:noProof w:val="0"/>
          <w:lang w:val="en-US" w:eastAsia="x-none"/>
        </w:rPr>
        <w:fldChar w:fldCharType="end"/>
      </w:r>
      <w:r w:rsidRPr="009A6AF5">
        <w:rPr>
          <w:noProof w:val="0"/>
          <w:lang w:val="en-US" w:eastAsia="x-none"/>
        </w:rPr>
        <w:t xml:space="preserve"> </w:t>
      </w:r>
      <w:r w:rsidR="00AF6398">
        <w:rPr>
          <w:noProof w:val="0"/>
          <w:lang w:val="en-US" w:eastAsia="x-none"/>
        </w:rPr>
        <w:t>and such a derivation and comitation</w:t>
      </w:r>
      <w:r w:rsidR="00AF6398">
        <w:rPr>
          <w:noProof w:val="0"/>
          <w:lang w:val="en-US" w:eastAsia="x-none"/>
        </w:rPr>
        <w:fldChar w:fldCharType="begin"/>
      </w:r>
      <w:r w:rsidR="00AF6398">
        <w:instrText xml:space="preserve"> XE "</w:instrText>
      </w:r>
      <w:r w:rsidR="00AF6398" w:rsidRPr="002E6B47">
        <w:rPr>
          <w:noProof w:val="0"/>
          <w:lang w:val="en-US" w:eastAsia="x-none"/>
        </w:rPr>
        <w:instrText>comitation</w:instrText>
      </w:r>
      <w:r w:rsidR="00AF6398">
        <w:instrText xml:space="preserve">" </w:instrText>
      </w:r>
      <w:r w:rsidR="00AF6398">
        <w:rPr>
          <w:noProof w:val="0"/>
          <w:lang w:val="en-US" w:eastAsia="x-none"/>
        </w:rPr>
        <w:fldChar w:fldCharType="end"/>
      </w:r>
      <w:r w:rsidR="00AF6398">
        <w:rPr>
          <w:noProof w:val="0"/>
          <w:lang w:val="en-US" w:eastAsia="x-none"/>
        </w:rPr>
        <w:t xml:space="preserve"> </w:t>
      </w:r>
      <w:r w:rsidRPr="009A6AF5">
        <w:rPr>
          <w:noProof w:val="0"/>
          <w:lang w:val="en-US" w:eastAsia="x-none"/>
        </w:rPr>
        <w:t xml:space="preserve">can be understood in various ways. The transcendental determination of being can be understood in the style of Alfarabi as a particular way of predication of pure beingness </w:t>
      </w:r>
      <w:r w:rsidR="00AC29DB">
        <w:rPr>
          <w:noProof w:val="0"/>
          <w:lang w:val="en-US" w:eastAsia="x-none"/>
        </w:rPr>
        <w:t xml:space="preserve">coming </w:t>
      </w:r>
      <w:r w:rsidRPr="009A6AF5">
        <w:rPr>
          <w:noProof w:val="0"/>
          <w:lang w:val="en-US" w:eastAsia="x-none"/>
        </w:rPr>
        <w:t xml:space="preserve">from the One to the eternal cosmic forms and intelligences and then also in the direction to </w:t>
      </w:r>
      <w:del w:id="2870" w:author="Oprava" w:date="2024-03-23T13:59:00Z">
        <w:r w:rsidRPr="009A6AF5">
          <w:rPr>
            <w:noProof w:val="0"/>
            <w:lang w:val="en-US" w:eastAsia="x-none"/>
          </w:rPr>
          <w:delText xml:space="preserve">the composite </w:delText>
        </w:r>
      </w:del>
      <w:r w:rsidRPr="009A6AF5">
        <w:rPr>
          <w:noProof w:val="0"/>
          <w:lang w:val="en-US" w:eastAsia="x-none"/>
        </w:rPr>
        <w:t xml:space="preserve">hylemorphic substances. We have analyzed the middle position of the intellect between the world of material and immaterial forms in the work </w:t>
      </w:r>
      <w:r w:rsidRPr="009A6AF5">
        <w:rPr>
          <w:i/>
          <w:noProof w:val="0"/>
          <w:lang w:val="en-US" w:eastAsia="x-none"/>
        </w:rPr>
        <w:t>De intellectu et intellecto</w:t>
      </w:r>
      <w:r w:rsidRPr="009A6AF5">
        <w:rPr>
          <w:noProof w:val="0"/>
          <w:lang w:val="en-US" w:eastAsia="x-none"/>
        </w:rPr>
        <w:t xml:space="preserve">, where Alfarabi located the </w:t>
      </w:r>
      <w:r w:rsidRPr="009A6AF5">
        <w:rPr>
          <w:i/>
          <w:noProof w:val="0"/>
          <w:lang w:val="en-US" w:eastAsia="x-none"/>
        </w:rPr>
        <w:t>intellectus adeptus</w:t>
      </w:r>
      <w:r w:rsidR="009579F6">
        <w:rPr>
          <w:noProof w:val="0"/>
          <w:lang w:val="en-US" w:eastAsia="x-none"/>
        </w:rPr>
        <w:t xml:space="preserve"> in a new way (ch</w:t>
      </w:r>
      <w:r w:rsidRPr="009A6AF5">
        <w:rPr>
          <w:noProof w:val="0"/>
          <w:lang w:val="en-US" w:eastAsia="x-none"/>
        </w:rPr>
        <w:t xml:space="preserve">. 2.1.2). See the cited quotation from his work </w:t>
      </w:r>
      <w:r w:rsidRPr="009A6AF5">
        <w:rPr>
          <w:i/>
          <w:noProof w:val="0"/>
          <w:lang w:val="en-US" w:eastAsia="x-none"/>
        </w:rPr>
        <w:t>De intellectu et intellecto</w:t>
      </w:r>
      <w:r w:rsidRPr="009A6AF5">
        <w:rPr>
          <w:noProof w:val="0"/>
          <w:lang w:val="en-US" w:eastAsia="x-none"/>
        </w:rPr>
        <w:t>, wherein the recognized being became something else (</w:t>
      </w:r>
      <w:r w:rsidRPr="009A6AF5">
        <w:rPr>
          <w:i/>
          <w:noProof w:val="0"/>
          <w:lang w:val="en-US" w:eastAsia="x-none"/>
        </w:rPr>
        <w:t>aliud esse</w:t>
      </w:r>
      <w:r w:rsidRPr="009A6AF5">
        <w:rPr>
          <w:noProof w:val="0"/>
          <w:lang w:val="en-US" w:eastAsia="x-none"/>
        </w:rPr>
        <w:t>). Thereby a new signification of the objective</w:t>
      </w:r>
      <w:r w:rsidR="00AF236A">
        <w:rPr>
          <w:noProof w:val="0"/>
          <w:lang w:val="en-US" w:eastAsia="x-none"/>
        </w:rPr>
        <w:t xml:space="preserve"> </w:t>
      </w:r>
      <w:ins w:id="2871" w:author="Oprava" w:date="2024-03-23T13:59:00Z">
        <w:r w:rsidR="0006405C">
          <w:rPr>
            <w:noProof w:val="0"/>
            <w:lang w:val="en-US" w:eastAsia="x-none"/>
          </w:rPr>
          <w:t xml:space="preserve">individual came into </w:t>
        </w:r>
      </w:ins>
      <w:r w:rsidR="0006405C">
        <w:rPr>
          <w:noProof w:val="0"/>
          <w:lang w:val="en-US" w:eastAsia="x-none"/>
        </w:rPr>
        <w:t xml:space="preserve">being </w:t>
      </w:r>
      <w:del w:id="2872" w:author="Oprava" w:date="2024-03-23T13:59:00Z">
        <w:r w:rsidR="00AF236A">
          <w:rPr>
            <w:noProof w:val="0"/>
            <w:lang w:val="en-US" w:eastAsia="x-none"/>
          </w:rPr>
          <w:delText>arose, which</w:delText>
        </w:r>
      </w:del>
      <w:ins w:id="2873" w:author="Oprava" w:date="2024-03-23T13:59:00Z">
        <w:r w:rsidR="0006405C">
          <w:rPr>
            <w:noProof w:val="0"/>
            <w:lang w:val="en-US" w:eastAsia="x-none"/>
          </w:rPr>
          <w:t>that</w:t>
        </w:r>
      </w:ins>
      <w:r w:rsidR="0006405C">
        <w:rPr>
          <w:noProof w:val="0"/>
          <w:lang w:val="en-US" w:eastAsia="x-none"/>
        </w:rPr>
        <w:t xml:space="preserve"> </w:t>
      </w:r>
      <w:r w:rsidR="00AF236A">
        <w:rPr>
          <w:noProof w:val="0"/>
          <w:lang w:val="en-US" w:eastAsia="x-none"/>
        </w:rPr>
        <w:t xml:space="preserve">was placed </w:t>
      </w:r>
      <w:r w:rsidRPr="009A6AF5">
        <w:rPr>
          <w:noProof w:val="0"/>
          <w:lang w:val="en-US" w:eastAsia="x-none"/>
        </w:rPr>
        <w:t>be</w:t>
      </w:r>
      <w:r w:rsidR="00AF236A">
        <w:rPr>
          <w:noProof w:val="0"/>
          <w:lang w:val="en-US" w:eastAsia="x-none"/>
        </w:rPr>
        <w:t xml:space="preserve">yond </w:t>
      </w:r>
      <w:r w:rsidRPr="009A6AF5">
        <w:rPr>
          <w:noProof w:val="0"/>
          <w:lang w:val="en-US" w:eastAsia="x-none"/>
        </w:rPr>
        <w:t xml:space="preserve">the classical first substance and its </w:t>
      </w:r>
      <w:r w:rsidR="0089552F" w:rsidRPr="009A6AF5">
        <w:rPr>
          <w:noProof w:val="0"/>
          <w:lang w:val="en-US" w:eastAsia="x-none"/>
        </w:rPr>
        <w:t>hyparchic</w:t>
      </w:r>
      <w:r w:rsidR="00AF1304">
        <w:rPr>
          <w:noProof w:val="0"/>
          <w:lang w:val="en-US" w:eastAsia="x-none"/>
        </w:rPr>
        <w:t>al</w:t>
      </w:r>
      <w:r w:rsidRPr="009A6AF5">
        <w:rPr>
          <w:noProof w:val="0"/>
          <w:lang w:val="en-US" w:eastAsia="x-none"/>
        </w:rPr>
        <w:t xml:space="preserve"> being. Avicenna starts from this form of the acquired intellect and the corresponding diacosmos, which </w:t>
      </w:r>
      <w:r w:rsidR="005B133D">
        <w:rPr>
          <w:noProof w:val="0"/>
          <w:lang w:val="en-US" w:eastAsia="x-none"/>
        </w:rPr>
        <w:t xml:space="preserve">the </w:t>
      </w:r>
      <w:r w:rsidR="00A869FE">
        <w:rPr>
          <w:noProof w:val="0"/>
          <w:lang w:val="en-US" w:eastAsia="x-none"/>
        </w:rPr>
        <w:t xml:space="preserve">Second </w:t>
      </w:r>
      <w:del w:id="2874" w:author="Oprava" w:date="2024-03-23T13:59:00Z">
        <w:r w:rsidR="005B133D">
          <w:rPr>
            <w:noProof w:val="0"/>
            <w:lang w:val="en-US" w:eastAsia="x-none"/>
          </w:rPr>
          <w:delText>M</w:delText>
        </w:r>
        <w:r w:rsidR="000F403F" w:rsidRPr="009A6AF5">
          <w:rPr>
            <w:noProof w:val="0"/>
            <w:lang w:val="en-US" w:eastAsia="x-none"/>
          </w:rPr>
          <w:delText>aster</w:delText>
        </w:r>
      </w:del>
      <w:ins w:id="2875" w:author="Oprava" w:date="2024-03-23T13:59:00Z">
        <w:r w:rsidR="00A869FE">
          <w:rPr>
            <w:noProof w:val="0"/>
            <w:lang w:val="en-US" w:eastAsia="x-none"/>
          </w:rPr>
          <w:t>master</w:t>
        </w:r>
      </w:ins>
      <w:r w:rsidR="000F403F">
        <w:rPr>
          <w:noProof w:val="0"/>
          <w:lang w:val="en-US" w:eastAsia="x-none"/>
        </w:rPr>
        <w:t xml:space="preserve"> proposed </w:t>
      </w:r>
      <w:r w:rsidRPr="009A6AF5">
        <w:rPr>
          <w:noProof w:val="0"/>
          <w:lang w:val="en-US" w:eastAsia="x-none"/>
        </w:rPr>
        <w:t xml:space="preserve">as the third form of </w:t>
      </w:r>
      <w:ins w:id="2876" w:author="Oprava" w:date="2024-03-23T13:59:00Z">
        <w:r w:rsidR="00843756">
          <w:rPr>
            <w:noProof w:val="0"/>
            <w:lang w:val="en-US" w:eastAsia="x-none"/>
          </w:rPr>
          <w:t>“</w:t>
        </w:r>
      </w:ins>
      <w:r w:rsidRPr="009A6AF5">
        <w:rPr>
          <w:i/>
          <w:noProof w:val="0"/>
          <w:lang w:val="en-US" w:eastAsia="x-none"/>
        </w:rPr>
        <w:t>aliud esse</w:t>
      </w:r>
      <w:del w:id="2877" w:author="Oprava" w:date="2024-03-23T13:59:00Z">
        <w:r w:rsidR="003D6AC1">
          <w:rPr>
            <w:noProof w:val="0"/>
            <w:lang w:val="en-US" w:eastAsia="x-none"/>
          </w:rPr>
          <w:delText>.</w:delText>
        </w:r>
      </w:del>
      <w:ins w:id="2878" w:author="Oprava" w:date="2024-03-23T13:59:00Z">
        <w:r w:rsidR="003D6AC1">
          <w:rPr>
            <w:noProof w:val="0"/>
            <w:lang w:val="en-US" w:eastAsia="x-none"/>
          </w:rPr>
          <w:t>.</w:t>
        </w:r>
        <w:r w:rsidR="00843756">
          <w:rPr>
            <w:noProof w:val="0"/>
            <w:lang w:val="en-US" w:eastAsia="x-none"/>
          </w:rPr>
          <w:t>”</w:t>
        </w:r>
      </w:ins>
      <w:r w:rsidR="003D6AC1">
        <w:rPr>
          <w:noProof w:val="0"/>
          <w:lang w:val="en-US" w:eastAsia="x-none"/>
        </w:rPr>
        <w:t xml:space="preserve"> That proceeding </w:t>
      </w:r>
      <w:r w:rsidRPr="009A6AF5">
        <w:rPr>
          <w:noProof w:val="0"/>
          <w:lang w:val="en-US" w:eastAsia="x-none"/>
        </w:rPr>
        <w:t>is confirmed by the whole cosmological plan of Avicenna’s first philosophy</w:t>
      </w:r>
      <w:r w:rsidR="00E12A7E">
        <w:rPr>
          <w:noProof w:val="0"/>
          <w:lang w:val="en-US" w:eastAsia="x-none"/>
        </w:rPr>
        <w:t xml:space="preserve"> done </w:t>
      </w:r>
      <w:r w:rsidRPr="009A6AF5">
        <w:rPr>
          <w:noProof w:val="0"/>
          <w:lang w:val="en-US" w:eastAsia="x-none"/>
        </w:rPr>
        <w:t xml:space="preserve">in the following chapter. The concept of </w:t>
      </w:r>
      <w:r w:rsidRPr="009A6AF5">
        <w:rPr>
          <w:i/>
          <w:noProof w:val="0"/>
          <w:lang w:val="en-US" w:eastAsia="x-none"/>
        </w:rPr>
        <w:t>tertium ens</w:t>
      </w:r>
      <w:r w:rsidRPr="009A6AF5">
        <w:rPr>
          <w:noProof w:val="0"/>
          <w:lang w:val="en-US" w:eastAsia="x-none"/>
        </w:rPr>
        <w:t xml:space="preserve"> is generated from ontothe</w:t>
      </w:r>
      <w:r w:rsidR="00CE250C">
        <w:rPr>
          <w:noProof w:val="0"/>
          <w:lang w:val="en-US" w:eastAsia="x-none"/>
        </w:rPr>
        <w:t xml:space="preserve">ological determination of being, originally done </w:t>
      </w:r>
      <w:r w:rsidR="00E12A7E">
        <w:rPr>
          <w:noProof w:val="0"/>
          <w:lang w:val="en-US" w:eastAsia="x-none"/>
        </w:rPr>
        <w:t xml:space="preserve">in </w:t>
      </w:r>
      <w:r w:rsidRPr="009A6AF5">
        <w:rPr>
          <w:noProof w:val="0"/>
          <w:lang w:val="en-US" w:eastAsia="x-none"/>
        </w:rPr>
        <w:t xml:space="preserve">the framework of </w:t>
      </w:r>
      <w:r w:rsidR="004C05F2">
        <w:rPr>
          <w:noProof w:val="0"/>
          <w:lang w:val="en-US" w:eastAsia="x-none"/>
        </w:rPr>
        <w:t xml:space="preserve">the </w:t>
      </w:r>
      <w:r w:rsidRPr="009A6AF5">
        <w:rPr>
          <w:noProof w:val="0"/>
          <w:lang w:val="en-US" w:eastAsia="x-none"/>
        </w:rPr>
        <w:t xml:space="preserve">Neoplatonic </w:t>
      </w:r>
      <w:r w:rsidR="00E12A7E">
        <w:rPr>
          <w:noProof w:val="0"/>
          <w:lang w:val="en-US" w:eastAsia="x-none"/>
        </w:rPr>
        <w:t>e</w:t>
      </w:r>
      <w:r w:rsidRPr="009A6AF5">
        <w:rPr>
          <w:noProof w:val="0"/>
          <w:lang w:val="en-US" w:eastAsia="x-none"/>
        </w:rPr>
        <w:t xml:space="preserve">manation from the One as the sovereign </w:t>
      </w:r>
      <w:r w:rsidR="003018F3">
        <w:rPr>
          <w:noProof w:val="0"/>
          <w:lang w:val="en-US" w:eastAsia="x-none"/>
        </w:rPr>
        <w:t>Giver of forms</w:t>
      </w:r>
      <w:r w:rsidRPr="009A6AF5">
        <w:rPr>
          <w:noProof w:val="0"/>
          <w:lang w:val="en-US" w:eastAsia="x-none"/>
        </w:rPr>
        <w:t>. A new view of the world emerges in the moment when Alfarabi’s amphibolic</w:t>
      </w:r>
      <w:r w:rsidR="00E12A7E">
        <w:rPr>
          <w:noProof w:val="0"/>
          <w:lang w:val="en-US" w:eastAsia="x-none"/>
        </w:rPr>
        <w:t>al</w:t>
      </w:r>
      <w:r w:rsidRPr="009A6AF5">
        <w:rPr>
          <w:noProof w:val="0"/>
          <w:lang w:val="en-US" w:eastAsia="x-none"/>
        </w:rPr>
        <w:t xml:space="preserve"> beingness changed into a new thing (</w:t>
      </w:r>
      <w:r w:rsidRPr="009A6AF5">
        <w:rPr>
          <w:i/>
          <w:noProof w:val="0"/>
          <w:lang w:val="en-US" w:eastAsia="x-none"/>
        </w:rPr>
        <w:t>res</w:t>
      </w:r>
      <w:r w:rsidRPr="009A6AF5">
        <w:rPr>
          <w:noProof w:val="0"/>
          <w:lang w:val="en-US" w:eastAsia="x-none"/>
        </w:rPr>
        <w:t xml:space="preserve">) of metaphysics. The </w:t>
      </w:r>
      <w:r w:rsidR="00E12A7E">
        <w:rPr>
          <w:noProof w:val="0"/>
          <w:lang w:val="en-US" w:eastAsia="x-none"/>
        </w:rPr>
        <w:t>sense of being</w:t>
      </w:r>
      <w:r w:rsidRPr="009A6AF5">
        <w:rPr>
          <w:noProof w:val="0"/>
          <w:lang w:val="en-US" w:eastAsia="x-none"/>
        </w:rPr>
        <w:t xml:space="preserve"> is given by </w:t>
      </w:r>
      <w:r w:rsidR="00BD0AC7">
        <w:rPr>
          <w:noProof w:val="0"/>
          <w:lang w:val="en-US" w:eastAsia="x-none"/>
        </w:rPr>
        <w:t xml:space="preserve">the </w:t>
      </w:r>
      <w:r w:rsidR="00E32CC7">
        <w:rPr>
          <w:noProof w:val="0"/>
          <w:lang w:val="en-US" w:eastAsia="x-none"/>
        </w:rPr>
        <w:t>disclosure</w:t>
      </w:r>
      <w:r w:rsidRPr="009A6AF5">
        <w:rPr>
          <w:noProof w:val="0"/>
          <w:lang w:val="en-US" w:eastAsia="x-none"/>
        </w:rPr>
        <w:t xml:space="preserve"> from behind. </w:t>
      </w:r>
      <w:del w:id="2879" w:author="Oprava" w:date="2024-03-23T13:59:00Z">
        <w:r w:rsidRPr="009A6AF5">
          <w:rPr>
            <w:noProof w:val="0"/>
            <w:lang w:val="en-US" w:eastAsia="x-none"/>
          </w:rPr>
          <w:delText>See</w:delText>
        </w:r>
      </w:del>
      <w:ins w:id="2880" w:author="Oprava" w:date="2024-03-23T13:59:00Z">
        <w:r w:rsidR="001E7651">
          <w:rPr>
            <w:noProof w:val="0"/>
            <w:lang w:val="en-US" w:eastAsia="x-none"/>
          </w:rPr>
          <w:t>Let us s</w:t>
        </w:r>
        <w:r w:rsidRPr="009A6AF5">
          <w:rPr>
            <w:noProof w:val="0"/>
            <w:lang w:val="en-US" w:eastAsia="x-none"/>
          </w:rPr>
          <w:t>ee</w:t>
        </w:r>
      </w:ins>
      <w:r w:rsidRPr="009A6AF5">
        <w:rPr>
          <w:noProof w:val="0"/>
          <w:lang w:val="en-US" w:eastAsia="x-none"/>
        </w:rPr>
        <w:t xml:space="preserve"> the </w:t>
      </w:r>
      <w:del w:id="2881" w:author="Oprava" w:date="2024-03-23T13:59:00Z">
        <w:r w:rsidRPr="009A6AF5">
          <w:rPr>
            <w:noProof w:val="0"/>
            <w:lang w:val="en-US" w:eastAsia="x-none"/>
          </w:rPr>
          <w:delText>way</w:delText>
        </w:r>
      </w:del>
      <w:ins w:id="2882" w:author="Oprava" w:date="2024-03-23T13:59:00Z">
        <w:r w:rsidR="001E7651">
          <w:rPr>
            <w:noProof w:val="0"/>
            <w:lang w:val="en-US" w:eastAsia="x-none"/>
          </w:rPr>
          <w:t>citation</w:t>
        </w:r>
      </w:ins>
      <w:r w:rsidR="001E7651">
        <w:rPr>
          <w:noProof w:val="0"/>
          <w:lang w:val="en-US" w:eastAsia="x-none"/>
        </w:rPr>
        <w:t xml:space="preserve"> </w:t>
      </w:r>
      <w:r w:rsidRPr="009A6AF5">
        <w:rPr>
          <w:noProof w:val="0"/>
          <w:lang w:val="en-US" w:eastAsia="x-none"/>
        </w:rPr>
        <w:t>above</w:t>
      </w:r>
      <w:r w:rsidR="00E12A7E">
        <w:rPr>
          <w:noProof w:val="0"/>
          <w:lang w:val="en-US" w:eastAsia="x-none"/>
        </w:rPr>
        <w:t xml:space="preserve"> describing a </w:t>
      </w:r>
      <w:r w:rsidRPr="009A6AF5">
        <w:rPr>
          <w:noProof w:val="0"/>
          <w:lang w:val="en-US" w:eastAsia="x-none"/>
        </w:rPr>
        <w:t xml:space="preserve">new form of horseness </w:t>
      </w:r>
      <w:r w:rsidR="00E12A7E">
        <w:rPr>
          <w:noProof w:val="0"/>
          <w:lang w:val="en-US" w:eastAsia="x-none"/>
        </w:rPr>
        <w:t xml:space="preserve">that </w:t>
      </w:r>
      <w:r w:rsidRPr="009A6AF5">
        <w:rPr>
          <w:noProof w:val="0"/>
          <w:lang w:val="en-US" w:eastAsia="x-none"/>
        </w:rPr>
        <w:t xml:space="preserve">comes to </w:t>
      </w:r>
      <w:r w:rsidR="00E12A7E">
        <w:rPr>
          <w:noProof w:val="0"/>
          <w:lang w:val="en-US" w:eastAsia="x-none"/>
        </w:rPr>
        <w:t xml:space="preserve">the </w:t>
      </w:r>
      <w:r w:rsidRPr="009A6AF5">
        <w:rPr>
          <w:noProof w:val="0"/>
          <w:lang w:val="en-US" w:eastAsia="x-none"/>
        </w:rPr>
        <w:t>thought (</w:t>
      </w:r>
      <w:r w:rsidRPr="009A6AF5">
        <w:rPr>
          <w:i/>
          <w:noProof w:val="0"/>
          <w:lang w:val="en-US" w:eastAsia="x-none"/>
        </w:rPr>
        <w:t>accidit</w:t>
      </w:r>
      <w:r w:rsidRPr="009A6AF5">
        <w:rPr>
          <w:noProof w:val="0"/>
          <w:lang w:val="en-US" w:eastAsia="x-none"/>
        </w:rPr>
        <w:t>). The new determination of being concerns the determination of man as well, because it establishes a form of objectively conceived “humanism</w:t>
      </w:r>
      <w:r w:rsidR="00E12A7E">
        <w:rPr>
          <w:noProof w:val="0"/>
          <w:lang w:val="en-US" w:eastAsia="x-none"/>
        </w:rPr>
        <w:t>.”</w:t>
      </w:r>
      <w:r w:rsidRPr="009A6AF5">
        <w:rPr>
          <w:noProof w:val="0"/>
          <w:lang w:val="en-US" w:eastAsia="x-none"/>
        </w:rPr>
        <w:t xml:space="preserve"> The term </w:t>
      </w:r>
      <w:r w:rsidR="00E12A7E">
        <w:rPr>
          <w:noProof w:val="0"/>
          <w:lang w:val="en-US" w:eastAsia="x-none"/>
        </w:rPr>
        <w:t>“</w:t>
      </w:r>
      <w:r w:rsidRPr="009A6AF5">
        <w:rPr>
          <w:i/>
          <w:noProof w:val="0"/>
          <w:lang w:val="en-US" w:eastAsia="x-none"/>
        </w:rPr>
        <w:t xml:space="preserve">humanitas </w:t>
      </w:r>
      <w:r w:rsidRPr="009A6AF5">
        <w:rPr>
          <w:i/>
          <w:noProof w:val="0"/>
          <w:lang w:val="en-US" w:eastAsia="x-none"/>
        </w:rPr>
        <w:lastRenderedPageBreak/>
        <w:t>tantum</w:t>
      </w:r>
      <w:r w:rsidR="00E12A7E">
        <w:rPr>
          <w:i/>
          <w:noProof w:val="0"/>
          <w:lang w:val="en-US" w:eastAsia="x-none"/>
        </w:rPr>
        <w:t>”</w:t>
      </w:r>
      <w:r w:rsidRPr="009A6AF5">
        <w:rPr>
          <w:noProof w:val="0"/>
          <w:lang w:val="en-US" w:eastAsia="x-none"/>
        </w:rPr>
        <w:t xml:space="preserve"> stands outside the universals as well as outside the </w:t>
      </w:r>
      <w:r w:rsidR="00E12A7E">
        <w:rPr>
          <w:noProof w:val="0"/>
          <w:lang w:val="en-US" w:eastAsia="x-none"/>
        </w:rPr>
        <w:t xml:space="preserve">real person of </w:t>
      </w:r>
      <w:r w:rsidRPr="009A6AF5">
        <w:rPr>
          <w:noProof w:val="0"/>
          <w:lang w:val="en-US" w:eastAsia="x-none"/>
        </w:rPr>
        <w:t>Plato or Socrates.</w:t>
      </w:r>
      <w:r w:rsidRPr="009A6AF5">
        <w:rPr>
          <w:noProof w:val="0"/>
          <w:vertAlign w:val="superscript"/>
          <w:lang w:val="en-US"/>
        </w:rPr>
        <w:footnoteReference w:id="153"/>
      </w:r>
      <w:r w:rsidRPr="009A6AF5">
        <w:rPr>
          <w:noProof w:val="0"/>
          <w:lang w:val="en-US" w:eastAsia="x-none"/>
        </w:rPr>
        <w:t xml:space="preserve"> The determination of humanity given </w:t>
      </w:r>
      <w:r w:rsidR="00971B0E">
        <w:rPr>
          <w:noProof w:val="0"/>
          <w:lang w:val="en-US" w:eastAsia="x-none"/>
        </w:rPr>
        <w:t>on the level of “</w:t>
      </w:r>
      <w:r w:rsidR="00971B0E" w:rsidRPr="00971B0E">
        <w:rPr>
          <w:i/>
          <w:noProof w:val="0"/>
          <w:lang w:val="en-US" w:eastAsia="x-none"/>
        </w:rPr>
        <w:t>esse</w:t>
      </w:r>
      <w:r w:rsidR="00971B0E">
        <w:rPr>
          <w:noProof w:val="0"/>
          <w:lang w:val="en-US" w:eastAsia="x-none"/>
        </w:rPr>
        <w:t xml:space="preserve"> </w:t>
      </w:r>
      <w:r w:rsidRPr="009A6AF5">
        <w:rPr>
          <w:i/>
          <w:noProof w:val="0"/>
          <w:lang w:val="en-US" w:eastAsia="x-none"/>
        </w:rPr>
        <w:t>tantum</w:t>
      </w:r>
      <w:r w:rsidR="00C11B39">
        <w:rPr>
          <w:noProof w:val="0"/>
          <w:lang w:val="en-US" w:eastAsia="x-none"/>
        </w:rPr>
        <w:t>”</w:t>
      </w:r>
      <w:r w:rsidRPr="009A6AF5">
        <w:rPr>
          <w:noProof w:val="0"/>
          <w:lang w:val="en-US" w:eastAsia="x-none"/>
        </w:rPr>
        <w:t xml:space="preserve"> stands </w:t>
      </w:r>
      <w:r w:rsidR="00822052">
        <w:rPr>
          <w:noProof w:val="0"/>
          <w:lang w:val="en-US" w:eastAsia="x-none"/>
        </w:rPr>
        <w:t xml:space="preserve">beyond </w:t>
      </w:r>
      <w:r w:rsidR="00C6045A">
        <w:rPr>
          <w:noProof w:val="0"/>
          <w:lang w:val="en-US" w:eastAsia="x-none"/>
        </w:rPr>
        <w:t xml:space="preserve">the </w:t>
      </w:r>
      <w:r w:rsidR="00822052">
        <w:rPr>
          <w:noProof w:val="0"/>
          <w:lang w:val="en-US" w:eastAsia="x-none"/>
        </w:rPr>
        <w:t xml:space="preserve">real </w:t>
      </w:r>
      <w:r w:rsidRPr="009A6AF5">
        <w:rPr>
          <w:noProof w:val="0"/>
          <w:lang w:val="en-US" w:eastAsia="x-none"/>
        </w:rPr>
        <w:t>Socrates (</w:t>
      </w:r>
      <w:r w:rsidRPr="009A6AF5">
        <w:rPr>
          <w:i/>
          <w:noProof w:val="0"/>
          <w:lang w:val="en-US" w:eastAsia="x-none"/>
        </w:rPr>
        <w:t>extrinsecum est</w:t>
      </w:r>
      <w:r w:rsidRPr="009A6AF5">
        <w:rPr>
          <w:noProof w:val="0"/>
          <w:lang w:val="en-US" w:eastAsia="x-none"/>
        </w:rPr>
        <w:t>) and its definition is determined only in the form of pure</w:t>
      </w:r>
      <w:r w:rsidR="00822052">
        <w:rPr>
          <w:noProof w:val="0"/>
          <w:lang w:val="en-US" w:eastAsia="x-none"/>
        </w:rPr>
        <w:t xml:space="preserve"> eidetic vision </w:t>
      </w:r>
      <w:r w:rsidRPr="009A6AF5">
        <w:rPr>
          <w:noProof w:val="0"/>
          <w:lang w:val="en-US" w:eastAsia="x-none"/>
        </w:rPr>
        <w:t>(</w:t>
      </w:r>
      <w:r w:rsidRPr="009A6AF5">
        <w:rPr>
          <w:i/>
          <w:noProof w:val="0"/>
          <w:lang w:val="en-US" w:eastAsia="x-none"/>
        </w:rPr>
        <w:t>ex hoc quod est humanitas</w:t>
      </w:r>
      <w:r w:rsidRPr="009A6AF5">
        <w:rPr>
          <w:noProof w:val="0"/>
          <w:lang w:val="en-US" w:eastAsia="x-none"/>
        </w:rPr>
        <w:t xml:space="preserve">). This third kind of being was mentioned for the first time by Alfarabi, without clearly defined metaphysical status of </w:t>
      </w:r>
      <w:r w:rsidR="00E53BBB">
        <w:rPr>
          <w:noProof w:val="0"/>
          <w:lang w:val="en-US" w:eastAsia="x-none"/>
        </w:rPr>
        <w:t xml:space="preserve">such an </w:t>
      </w:r>
      <w:ins w:id="2883" w:author="Oprava" w:date="2024-03-23T13:59:00Z">
        <w:r w:rsidR="00A21B55">
          <w:rPr>
            <w:noProof w:val="0"/>
            <w:lang w:val="en-US" w:eastAsia="x-none"/>
          </w:rPr>
          <w:t>“</w:t>
        </w:r>
      </w:ins>
      <w:r w:rsidRPr="009A6AF5">
        <w:rPr>
          <w:i/>
          <w:noProof w:val="0"/>
          <w:lang w:val="en-US" w:eastAsia="x-none"/>
        </w:rPr>
        <w:t>aliud esse</w:t>
      </w:r>
      <w:del w:id="2884" w:author="Oprava" w:date="2024-03-23T13:59:00Z">
        <w:r w:rsidRPr="009A6AF5">
          <w:rPr>
            <w:noProof w:val="0"/>
            <w:lang w:val="en-US" w:eastAsia="x-none"/>
          </w:rPr>
          <w:delText>.</w:delText>
        </w:r>
      </w:del>
      <w:ins w:id="2885" w:author="Oprava" w:date="2024-03-23T13:59:00Z">
        <w:r w:rsidRPr="009A6AF5">
          <w:rPr>
            <w:noProof w:val="0"/>
            <w:lang w:val="en-US" w:eastAsia="x-none"/>
          </w:rPr>
          <w:t>.</w:t>
        </w:r>
        <w:r w:rsidR="00A21B55">
          <w:rPr>
            <w:noProof w:val="0"/>
            <w:lang w:val="en-US" w:eastAsia="x-none"/>
          </w:rPr>
          <w:t>”</w:t>
        </w:r>
      </w:ins>
      <w:r w:rsidRPr="009A6AF5">
        <w:rPr>
          <w:noProof w:val="0"/>
          <w:lang w:val="en-US" w:eastAsia="x-none"/>
        </w:rPr>
        <w:t xml:space="preserve"> What the teacher merely hinted at that his disciple categorized as a real entity. Enlightened </w:t>
      </w:r>
      <w:r w:rsidR="00977B63">
        <w:rPr>
          <w:noProof w:val="0"/>
          <w:lang w:val="en-US" w:eastAsia="x-none"/>
        </w:rPr>
        <w:t xml:space="preserve">mind </w:t>
      </w:r>
      <w:r w:rsidRPr="009A6AF5">
        <w:rPr>
          <w:noProof w:val="0"/>
          <w:lang w:val="en-US" w:eastAsia="x-none"/>
        </w:rPr>
        <w:t xml:space="preserve">takes a course to the individual simplicity of the new object of thinking, which is given by </w:t>
      </w:r>
      <w:r w:rsidR="00977B63">
        <w:rPr>
          <w:noProof w:val="0"/>
          <w:lang w:val="en-US" w:eastAsia="x-none"/>
        </w:rPr>
        <w:t xml:space="preserve">the </w:t>
      </w:r>
      <w:r w:rsidR="00E32CC7">
        <w:rPr>
          <w:noProof w:val="0"/>
          <w:lang w:val="en-US" w:eastAsia="x-none"/>
        </w:rPr>
        <w:t>disclosure</w:t>
      </w:r>
      <w:r w:rsidR="00977B63">
        <w:rPr>
          <w:noProof w:val="0"/>
          <w:lang w:val="en-US" w:eastAsia="x-none"/>
        </w:rPr>
        <w:t xml:space="preserve"> of being</w:t>
      </w:r>
      <w:r w:rsidRPr="009A6AF5">
        <w:rPr>
          <w:noProof w:val="0"/>
          <w:lang w:val="en-US" w:eastAsia="x-none"/>
        </w:rPr>
        <w:t xml:space="preserve"> from behind (</w:t>
      </w:r>
      <w:r w:rsidRPr="009A6AF5">
        <w:rPr>
          <w:i/>
          <w:noProof w:val="0"/>
          <w:lang w:val="en-US" w:eastAsia="x-none"/>
        </w:rPr>
        <w:t>abstractio ab intelligentia agente</w:t>
      </w:r>
      <w:r w:rsidRPr="009A6AF5">
        <w:rPr>
          <w:noProof w:val="0"/>
          <w:lang w:val="en-US" w:eastAsia="x-none"/>
        </w:rPr>
        <w:t xml:space="preserve">). The adapted intellect must </w:t>
      </w:r>
      <w:r w:rsidR="00E12A7E">
        <w:rPr>
          <w:noProof w:val="0"/>
          <w:lang w:val="en-US" w:eastAsia="x-none"/>
        </w:rPr>
        <w:t>accept</w:t>
      </w:r>
      <w:r w:rsidRPr="009A6AF5">
        <w:rPr>
          <w:noProof w:val="0"/>
          <w:lang w:val="en-US" w:eastAsia="x-none"/>
        </w:rPr>
        <w:t xml:space="preserve"> this </w:t>
      </w:r>
      <w:r w:rsidR="00E12A7E">
        <w:rPr>
          <w:noProof w:val="0"/>
          <w:lang w:val="en-US" w:eastAsia="x-none"/>
        </w:rPr>
        <w:t xml:space="preserve">pure </w:t>
      </w:r>
      <w:r w:rsidRPr="009A6AF5">
        <w:rPr>
          <w:noProof w:val="0"/>
          <w:lang w:val="en-US" w:eastAsia="x-none"/>
        </w:rPr>
        <w:t>being (Alfarabi</w:t>
      </w:r>
      <w:r w:rsidR="00637476" w:rsidRPr="009A6AF5">
        <w:rPr>
          <w:noProof w:val="0"/>
          <w:lang w:val="en-US" w:eastAsia="x-none"/>
        </w:rPr>
        <w:t>’</w:t>
      </w:r>
      <w:r w:rsidRPr="009A6AF5">
        <w:rPr>
          <w:noProof w:val="0"/>
          <w:lang w:val="en-US" w:eastAsia="x-none"/>
        </w:rPr>
        <w:t xml:space="preserve">s </w:t>
      </w:r>
      <w:r w:rsidRPr="009A6AF5">
        <w:rPr>
          <w:i/>
          <w:noProof w:val="0"/>
          <w:lang w:val="en-US"/>
        </w:rPr>
        <w:t>aliud esse</w:t>
      </w:r>
      <w:r w:rsidRPr="009A6AF5">
        <w:rPr>
          <w:noProof w:val="0"/>
          <w:lang w:val="en-US" w:eastAsia="x-none"/>
        </w:rPr>
        <w:t>, Avicenna</w:t>
      </w:r>
      <w:r w:rsidR="00637476" w:rsidRPr="009A6AF5">
        <w:rPr>
          <w:noProof w:val="0"/>
          <w:lang w:val="en-US" w:eastAsia="x-none"/>
        </w:rPr>
        <w:t>’</w:t>
      </w:r>
      <w:r w:rsidRPr="009A6AF5">
        <w:rPr>
          <w:noProof w:val="0"/>
          <w:lang w:val="en-US" w:eastAsia="x-none"/>
        </w:rPr>
        <w:t xml:space="preserve">s </w:t>
      </w:r>
      <w:r w:rsidRPr="009A6AF5">
        <w:rPr>
          <w:i/>
          <w:noProof w:val="0"/>
          <w:lang w:val="en-US" w:eastAsia="x-none"/>
        </w:rPr>
        <w:t>hoc esse tantum</w:t>
      </w:r>
      <w:r w:rsidRPr="009A6AF5">
        <w:rPr>
          <w:noProof w:val="0"/>
          <w:lang w:val="en-US" w:eastAsia="x-none"/>
        </w:rPr>
        <w:t xml:space="preserve">) so that it can reveal </w:t>
      </w:r>
      <w:del w:id="2886" w:author="Oprava" w:date="2024-03-23T13:59:00Z">
        <w:r w:rsidRPr="009A6AF5">
          <w:rPr>
            <w:noProof w:val="0"/>
            <w:lang w:val="en-US" w:eastAsia="x-none"/>
          </w:rPr>
          <w:delText>itself in its pure identity of meaning, i.e., in the</w:delText>
        </w:r>
      </w:del>
      <w:ins w:id="2887" w:author="Oprava" w:date="2024-03-23T13:59:00Z">
        <w:r w:rsidR="00F5296A">
          <w:rPr>
            <w:noProof w:val="0"/>
            <w:lang w:val="en-US" w:eastAsia="x-none"/>
          </w:rPr>
          <w:t>its</w:t>
        </w:r>
      </w:ins>
      <w:r w:rsidR="00F5296A">
        <w:rPr>
          <w:noProof w:val="0"/>
          <w:lang w:val="en-US" w:eastAsia="x-none"/>
        </w:rPr>
        <w:t xml:space="preserve"> o</w:t>
      </w:r>
      <w:r w:rsidR="00E12A7E">
        <w:rPr>
          <w:noProof w:val="0"/>
          <w:lang w:val="en-US" w:eastAsia="x-none"/>
        </w:rPr>
        <w:t xml:space="preserve">bjective </w:t>
      </w:r>
      <w:r w:rsidRPr="009A6AF5">
        <w:rPr>
          <w:noProof w:val="0"/>
          <w:lang w:val="en-US" w:eastAsia="x-none"/>
        </w:rPr>
        <w:t xml:space="preserve">universal form separated from sensual abstraction. </w:t>
      </w:r>
      <w:r w:rsidR="00782EB3">
        <w:rPr>
          <w:noProof w:val="0"/>
          <w:lang w:val="en-US" w:eastAsia="x-none"/>
        </w:rPr>
        <w:t>O</w:t>
      </w:r>
      <w:r w:rsidRPr="009A6AF5">
        <w:rPr>
          <w:noProof w:val="0"/>
          <w:lang w:val="en-US" w:eastAsia="x-none"/>
        </w:rPr>
        <w:t>bjectivel</w:t>
      </w:r>
      <w:r w:rsidR="00782EB3">
        <w:rPr>
          <w:noProof w:val="0"/>
          <w:lang w:val="en-US" w:eastAsia="x-none"/>
        </w:rPr>
        <w:t xml:space="preserve">y thinking and seeing </w:t>
      </w:r>
      <w:r w:rsidR="00782EB3" w:rsidRPr="00782EB3">
        <w:rPr>
          <w:i/>
          <w:noProof w:val="0"/>
          <w:lang w:val="en-US" w:eastAsia="x-none"/>
        </w:rPr>
        <w:t>illuminati</w:t>
      </w:r>
      <w:r w:rsidRPr="009A6AF5">
        <w:rPr>
          <w:noProof w:val="0"/>
          <w:lang w:val="en-US" w:eastAsia="x-none"/>
        </w:rPr>
        <w:t xml:space="preserve"> </w:t>
      </w:r>
      <w:r w:rsidR="00782EB3">
        <w:rPr>
          <w:noProof w:val="0"/>
          <w:lang w:val="en-US" w:eastAsia="x-none"/>
        </w:rPr>
        <w:t xml:space="preserve">produce </w:t>
      </w:r>
      <w:r w:rsidRPr="009A6AF5">
        <w:rPr>
          <w:noProof w:val="0"/>
          <w:lang w:val="en-US" w:eastAsia="x-none"/>
        </w:rPr>
        <w:t>a new wholeness of being</w:t>
      </w:r>
      <w:r w:rsidR="00E12A7E">
        <w:rPr>
          <w:noProof w:val="0"/>
          <w:lang w:val="en-US" w:eastAsia="x-none"/>
        </w:rPr>
        <w:t xml:space="preserve"> </w:t>
      </w:r>
      <w:r w:rsidRPr="009A6AF5">
        <w:rPr>
          <w:noProof w:val="0"/>
          <w:lang w:val="en-US" w:eastAsia="x-none"/>
        </w:rPr>
        <w:t>regarded by the acquired intellect as the quasi-substrate of cognition (</w:t>
      </w:r>
      <w:r w:rsidRPr="009A6AF5">
        <w:rPr>
          <w:i/>
          <w:noProof w:val="0"/>
          <w:lang w:val="en-US" w:eastAsia="x-none"/>
        </w:rPr>
        <w:t>aliud esse</w:t>
      </w:r>
      <w:r w:rsidRPr="009A6AF5">
        <w:rPr>
          <w:noProof w:val="0"/>
          <w:lang w:val="en-US" w:eastAsia="x-none"/>
        </w:rPr>
        <w:t xml:space="preserve">). In this field of illumination, the being is exposed in the objective aspect of beingness </w:t>
      </w:r>
      <w:r w:rsidR="00E12A7E">
        <w:rPr>
          <w:noProof w:val="0"/>
          <w:lang w:val="en-US" w:eastAsia="x-none"/>
        </w:rPr>
        <w:t xml:space="preserve">as such </w:t>
      </w:r>
      <w:r w:rsidRPr="009A6AF5">
        <w:rPr>
          <w:noProof w:val="0"/>
          <w:lang w:val="en-US" w:eastAsia="x-none"/>
        </w:rPr>
        <w:t>(</w:t>
      </w:r>
      <w:r w:rsidRPr="009A6AF5">
        <w:rPr>
          <w:i/>
          <w:noProof w:val="0"/>
          <w:lang w:val="en-US" w:eastAsia="x-none"/>
        </w:rPr>
        <w:t>ens inquantum ens</w:t>
      </w:r>
      <w:r w:rsidRPr="009A6AF5">
        <w:rPr>
          <w:noProof w:val="0"/>
          <w:lang w:val="en-US" w:eastAsia="x-none"/>
        </w:rPr>
        <w:t>). In the mode of truth as objective certainty</w:t>
      </w:r>
      <w:r w:rsidR="00E12A7E">
        <w:rPr>
          <w:noProof w:val="0"/>
          <w:lang w:val="en-US" w:eastAsia="x-none"/>
        </w:rPr>
        <w:t xml:space="preserve"> and correspondence, </w:t>
      </w:r>
      <w:r w:rsidRPr="009A6AF5">
        <w:rPr>
          <w:noProof w:val="0"/>
          <w:lang w:val="en-US" w:eastAsia="x-none"/>
        </w:rPr>
        <w:t xml:space="preserve">the intellect </w:t>
      </w:r>
      <w:del w:id="2888" w:author="Oprava" w:date="2024-03-23T13:59:00Z">
        <w:r w:rsidRPr="009A6AF5">
          <w:rPr>
            <w:noProof w:val="0"/>
            <w:lang w:val="en-US" w:eastAsia="x-none"/>
          </w:rPr>
          <w:delText>given</w:delText>
        </w:r>
        <w:r w:rsidR="00445A28">
          <w:rPr>
            <w:noProof w:val="0"/>
            <w:lang w:val="en-US" w:eastAsia="x-none"/>
          </w:rPr>
          <w:delText xml:space="preserve"> as</w:delText>
        </w:r>
      </w:del>
      <w:ins w:id="2889" w:author="Oprava" w:date="2024-03-23T13:59:00Z">
        <w:r w:rsidR="00F105E0">
          <w:rPr>
            <w:noProof w:val="0"/>
            <w:lang w:val="en-US" w:eastAsia="x-none"/>
          </w:rPr>
          <w:t>is considered</w:t>
        </w:r>
      </w:ins>
      <w:r w:rsidR="00F105E0">
        <w:rPr>
          <w:noProof w:val="0"/>
          <w:lang w:val="en-US" w:eastAsia="x-none"/>
        </w:rPr>
        <w:t xml:space="preserve"> </w:t>
      </w:r>
      <w:r w:rsidR="00445A28">
        <w:rPr>
          <w:noProof w:val="0"/>
          <w:lang w:val="en-US" w:eastAsia="x-none"/>
        </w:rPr>
        <w:t xml:space="preserve">an entity of the third kind, since it </w:t>
      </w:r>
      <w:r w:rsidRPr="009A6AF5">
        <w:rPr>
          <w:noProof w:val="0"/>
          <w:lang w:val="en-US" w:eastAsia="x-none"/>
        </w:rPr>
        <w:t>must</w:t>
      </w:r>
      <w:r w:rsidR="00E12A7E">
        <w:rPr>
          <w:noProof w:val="0"/>
          <w:lang w:val="en-US" w:eastAsia="x-none"/>
        </w:rPr>
        <w:t xml:space="preserve"> </w:t>
      </w:r>
      <w:r w:rsidRPr="009A6AF5">
        <w:rPr>
          <w:noProof w:val="0"/>
          <w:lang w:val="en-US" w:eastAsia="x-none"/>
        </w:rPr>
        <w:t xml:space="preserve">recognize </w:t>
      </w:r>
      <w:r w:rsidR="00E12A7E">
        <w:rPr>
          <w:noProof w:val="0"/>
          <w:lang w:val="en-US" w:eastAsia="x-none"/>
        </w:rPr>
        <w:t xml:space="preserve">another </w:t>
      </w:r>
      <w:r w:rsidRPr="009A6AF5">
        <w:rPr>
          <w:noProof w:val="0"/>
          <w:lang w:val="en-US" w:eastAsia="x-none"/>
        </w:rPr>
        <w:t xml:space="preserve">being of the third kind. The metaphysics in the </w:t>
      </w:r>
      <w:r w:rsidRPr="009A6AF5">
        <w:rPr>
          <w:i/>
          <w:noProof w:val="0"/>
          <w:lang w:val="en-US" w:eastAsia="x-none"/>
        </w:rPr>
        <w:t>Kitāb al-Shifā</w:t>
      </w:r>
      <w:r w:rsidRPr="009A6AF5">
        <w:rPr>
          <w:noProof w:val="0"/>
          <w:lang w:val="en-US" w:eastAsia="x-none"/>
        </w:rPr>
        <w:t xml:space="preserve"> V.1 shows that the new insight into the being is placed outside the determination of the second substance that is determined in the framework of categorial univocity. The new determination of being runs beyond the first substance and beyond the universality in abstracting thought. But this new </w:t>
      </w:r>
      <w:r w:rsidR="00E12A7E">
        <w:rPr>
          <w:noProof w:val="0"/>
          <w:lang w:val="en-US" w:eastAsia="x-none"/>
        </w:rPr>
        <w:t xml:space="preserve">individualized </w:t>
      </w:r>
      <w:r w:rsidRPr="009A6AF5">
        <w:rPr>
          <w:noProof w:val="0"/>
          <w:lang w:val="en-US" w:eastAsia="x-none"/>
        </w:rPr>
        <w:t>being can no longer be a nullity, because it has its own definition and thus also a minimal content of beingness. Avicenna emphasizes in many places that this universal form has no other existence than in the intellect (</w:t>
      </w:r>
      <w:r w:rsidRPr="009A6AF5">
        <w:rPr>
          <w:i/>
          <w:noProof w:val="0"/>
          <w:lang w:val="en-US" w:eastAsia="x-none"/>
        </w:rPr>
        <w:t>haec universalitas non habet esse nisi in anima</w:t>
      </w:r>
      <w:r w:rsidRPr="009A6AF5">
        <w:rPr>
          <w:noProof w:val="0"/>
          <w:lang w:val="en-US" w:eastAsia="x-none"/>
        </w:rPr>
        <w:t xml:space="preserve">; </w:t>
      </w:r>
      <w:r w:rsidRPr="009A6AF5">
        <w:rPr>
          <w:i/>
          <w:noProof w:val="0"/>
          <w:lang w:val="en-US" w:eastAsia="x-none"/>
        </w:rPr>
        <w:t>Liber de philosophia prima</w:t>
      </w:r>
      <w:r w:rsidRPr="009A6AF5">
        <w:rPr>
          <w:noProof w:val="0"/>
          <w:lang w:val="en-US" w:eastAsia="x-none"/>
        </w:rPr>
        <w:t xml:space="preserve"> V.2, p.</w:t>
      </w:r>
      <w:r w:rsidR="00753AC5">
        <w:rPr>
          <w:noProof w:val="0"/>
          <w:lang w:val="en-US" w:eastAsia="x-none"/>
        </w:rPr>
        <w:t> </w:t>
      </w:r>
      <w:r w:rsidRPr="009A6AF5">
        <w:rPr>
          <w:noProof w:val="0"/>
          <w:lang w:val="en-US" w:eastAsia="x-none"/>
        </w:rPr>
        <w:t xml:space="preserve">239.71). The new predication </w:t>
      </w:r>
      <w:r w:rsidRPr="009A6AF5">
        <w:rPr>
          <w:i/>
          <w:noProof w:val="0"/>
          <w:lang w:val="en-US" w:eastAsia="x-none"/>
        </w:rPr>
        <w:t>per prius</w:t>
      </w:r>
      <w:r w:rsidRPr="009A6AF5">
        <w:rPr>
          <w:noProof w:val="0"/>
          <w:lang w:val="en-US" w:eastAsia="x-none"/>
        </w:rPr>
        <w:t xml:space="preserve"> relates this being to universal and absolutely simply given meaning of the being. Again, a determination of the type </w:t>
      </w:r>
      <w:r w:rsidRPr="009A6AF5">
        <w:rPr>
          <w:i/>
          <w:noProof w:val="0"/>
          <w:lang w:val="en-US" w:eastAsia="x-none"/>
        </w:rPr>
        <w:t>humanitas tantum</w:t>
      </w:r>
      <w:r w:rsidRPr="009A6AF5">
        <w:rPr>
          <w:noProof w:val="0"/>
          <w:lang w:val="en-US" w:eastAsia="x-none"/>
        </w:rPr>
        <w:t xml:space="preserve"> or </w:t>
      </w:r>
      <w:r w:rsidRPr="009A6AF5">
        <w:rPr>
          <w:i/>
          <w:noProof w:val="0"/>
          <w:lang w:val="en-US" w:eastAsia="x-none"/>
        </w:rPr>
        <w:t>hoc esse tantum</w:t>
      </w:r>
      <w:r w:rsidRPr="009A6AF5">
        <w:rPr>
          <w:noProof w:val="0"/>
          <w:lang w:val="en-US" w:eastAsia="x-none"/>
        </w:rPr>
        <w:t xml:space="preserve"> appears, which is given by the act of comitation of the simple being to every</w:t>
      </w:r>
      <w:r w:rsidR="00E12A7E">
        <w:rPr>
          <w:noProof w:val="0"/>
          <w:lang w:val="en-US" w:eastAsia="x-none"/>
        </w:rPr>
        <w:t xml:space="preserve"> possible </w:t>
      </w:r>
      <w:r w:rsidRPr="009A6AF5">
        <w:rPr>
          <w:noProof w:val="0"/>
          <w:lang w:val="en-US" w:eastAsia="x-none"/>
        </w:rPr>
        <w:t xml:space="preserve">thing. </w:t>
      </w:r>
      <w:r w:rsidRPr="009A6AF5">
        <w:rPr>
          <w:noProof w:val="0"/>
          <w:lang w:val="en-US" w:eastAsia="x-none"/>
        </w:rPr>
        <w:lastRenderedPageBreak/>
        <w:t xml:space="preserve">The emergence of </w:t>
      </w:r>
      <w:r w:rsidR="00E12A7E">
        <w:rPr>
          <w:noProof w:val="0"/>
          <w:lang w:val="en-US" w:eastAsia="x-none"/>
        </w:rPr>
        <w:t xml:space="preserve">a </w:t>
      </w:r>
      <w:r w:rsidRPr="009A6AF5">
        <w:rPr>
          <w:noProof w:val="0"/>
          <w:lang w:val="en-US" w:eastAsia="x-none"/>
        </w:rPr>
        <w:t xml:space="preserve">new being of the third type can be demonstrated by the term </w:t>
      </w:r>
      <w:r w:rsidR="00E12A7E">
        <w:rPr>
          <w:noProof w:val="0"/>
          <w:lang w:val="en-US" w:eastAsia="x-none"/>
        </w:rPr>
        <w:t>“</w:t>
      </w:r>
      <w:r w:rsidRPr="009A6AF5">
        <w:rPr>
          <w:i/>
          <w:noProof w:val="0"/>
          <w:lang w:val="en-US" w:eastAsia="x-none"/>
        </w:rPr>
        <w:t>species specialissima</w:t>
      </w:r>
      <w:r w:rsidR="00E12A7E">
        <w:rPr>
          <w:i/>
          <w:noProof w:val="0"/>
          <w:lang w:val="en-US" w:eastAsia="x-none"/>
        </w:rPr>
        <w:t>”</w:t>
      </w:r>
      <w:r w:rsidRPr="009A6AF5">
        <w:rPr>
          <w:noProof w:val="0"/>
          <w:lang w:val="en-US" w:eastAsia="x-none"/>
        </w:rPr>
        <w:t xml:space="preserve"> (</w:t>
      </w:r>
      <w:r w:rsidRPr="009A6AF5">
        <w:rPr>
          <w:i/>
          <w:noProof w:val="0"/>
          <w:lang w:val="en-US" w:eastAsia="x-none"/>
        </w:rPr>
        <w:t>nawʿ al-anwāʿ</w:t>
      </w:r>
      <w:r w:rsidRPr="009A6AF5">
        <w:rPr>
          <w:noProof w:val="0"/>
          <w:lang w:val="en-US" w:eastAsia="x-none"/>
        </w:rPr>
        <w:t xml:space="preserve">). This kind of species will play an important role in the further stages of objectivity. Avicenna first refers the term species </w:t>
      </w:r>
      <w:r w:rsidR="00E12A7E">
        <w:rPr>
          <w:noProof w:val="0"/>
          <w:lang w:val="en-US" w:eastAsia="x-none"/>
        </w:rPr>
        <w:t xml:space="preserve">to </w:t>
      </w:r>
      <w:r w:rsidRPr="009A6AF5">
        <w:rPr>
          <w:noProof w:val="0"/>
          <w:lang w:val="en-US" w:eastAsia="x-none"/>
        </w:rPr>
        <w:t xml:space="preserve">the intellect, where it is conceived in the universal mode defined by the specific difference from the species. But </w:t>
      </w:r>
      <w:r w:rsidR="00E12A7E">
        <w:rPr>
          <w:noProof w:val="0"/>
          <w:lang w:val="en-US" w:eastAsia="x-none"/>
        </w:rPr>
        <w:t xml:space="preserve">the </w:t>
      </w:r>
      <w:r w:rsidRPr="009A6AF5">
        <w:rPr>
          <w:noProof w:val="0"/>
          <w:lang w:val="en-US" w:eastAsia="x-none"/>
        </w:rPr>
        <w:t>species signifies univocally the real being of the individual thing (</w:t>
      </w:r>
      <w:r w:rsidRPr="009A6AF5">
        <w:rPr>
          <w:i/>
          <w:noProof w:val="0"/>
          <w:lang w:val="en-US" w:eastAsia="x-none"/>
        </w:rPr>
        <w:t>per quæ natura indiuiduatur et fit designata</w:t>
      </w:r>
      <w:r w:rsidR="00703FDE">
        <w:rPr>
          <w:i/>
          <w:noProof w:val="0"/>
          <w:lang w:val="en-US" w:eastAsia="x-none"/>
        </w:rPr>
        <w:t xml:space="preserve">; </w:t>
      </w:r>
      <w:r w:rsidRPr="009A6AF5">
        <w:rPr>
          <w:i/>
          <w:noProof w:val="0"/>
          <w:lang w:val="en-US" w:eastAsia="x-none"/>
        </w:rPr>
        <w:t>Liber de philosophia prima</w:t>
      </w:r>
      <w:r w:rsidR="00E64234">
        <w:rPr>
          <w:noProof w:val="0"/>
          <w:lang w:val="en-US" w:eastAsia="x-none"/>
        </w:rPr>
        <w:t xml:space="preserve"> V.4, </w:t>
      </w:r>
      <w:r w:rsidRPr="009A6AF5">
        <w:rPr>
          <w:noProof w:val="0"/>
          <w:lang w:val="en-US" w:eastAsia="x-none"/>
        </w:rPr>
        <w:t>p.</w:t>
      </w:r>
      <w:r w:rsidR="00275B0C">
        <w:rPr>
          <w:noProof w:val="0"/>
          <w:lang w:val="en-US" w:eastAsia="x-none"/>
        </w:rPr>
        <w:t> </w:t>
      </w:r>
      <w:r w:rsidRPr="009A6AF5">
        <w:rPr>
          <w:noProof w:val="0"/>
          <w:lang w:val="en-US" w:eastAsia="x-none"/>
        </w:rPr>
        <w:t>264.47).</w:t>
      </w:r>
      <w:r w:rsidR="00E12A7E">
        <w:rPr>
          <w:noProof w:val="0"/>
          <w:lang w:val="en-US" w:eastAsia="x-none"/>
        </w:rPr>
        <w:t xml:space="preserve"> </w:t>
      </w:r>
      <w:r w:rsidRPr="009A6AF5">
        <w:rPr>
          <w:noProof w:val="0"/>
          <w:lang w:val="en-US" w:eastAsia="x-none"/>
        </w:rPr>
        <w:t>Neoplatonic concept of species as atomic substance is actualized</w:t>
      </w:r>
      <w:r w:rsidR="007008FA">
        <w:rPr>
          <w:noProof w:val="0"/>
          <w:lang w:val="en-US" w:eastAsia="x-none"/>
        </w:rPr>
        <w:t xml:space="preserve"> in a new way</w:t>
      </w:r>
      <w:r w:rsidR="00E12A7E">
        <w:rPr>
          <w:noProof w:val="0"/>
          <w:lang w:val="en-US" w:eastAsia="x-none"/>
        </w:rPr>
        <w:t xml:space="preserve">. </w:t>
      </w:r>
      <w:r w:rsidRPr="009A6AF5">
        <w:rPr>
          <w:noProof w:val="0"/>
          <w:lang w:val="en-US" w:eastAsia="x-none"/>
        </w:rPr>
        <w:t>Avicenna attribut</w:t>
      </w:r>
      <w:r w:rsidR="00E12A7E">
        <w:rPr>
          <w:noProof w:val="0"/>
          <w:lang w:val="en-US" w:eastAsia="x-none"/>
        </w:rPr>
        <w:t xml:space="preserve">ed formalized properties to the new substrate </w:t>
      </w:r>
      <w:r w:rsidR="00D97CE9">
        <w:rPr>
          <w:noProof w:val="0"/>
          <w:lang w:val="en-US" w:eastAsia="x-none"/>
        </w:rPr>
        <w:t xml:space="preserve">in the way of comitation </w:t>
      </w:r>
      <w:r w:rsidRPr="009A6AF5">
        <w:rPr>
          <w:noProof w:val="0"/>
          <w:lang w:val="en-US" w:eastAsia="x-none"/>
        </w:rPr>
        <w:t>that determine the material individual thing (</w:t>
      </w:r>
      <w:r w:rsidRPr="009A6AF5">
        <w:rPr>
          <w:i/>
          <w:noProof w:val="0"/>
          <w:lang w:val="en-US" w:eastAsia="x-none"/>
        </w:rPr>
        <w:t>accident ei comitantia ex proprietatibus et accidentibus</w:t>
      </w:r>
      <w:r w:rsidRPr="009A6AF5">
        <w:rPr>
          <w:noProof w:val="0"/>
          <w:lang w:val="en-US" w:eastAsia="x-none"/>
        </w:rPr>
        <w:t xml:space="preserve">, </w:t>
      </w:r>
      <w:r w:rsidR="00E57E2F">
        <w:rPr>
          <w:i/>
          <w:noProof w:val="0"/>
          <w:lang w:val="en-US" w:eastAsia="x-none"/>
        </w:rPr>
        <w:t>ibid.</w:t>
      </w:r>
      <w:r w:rsidRPr="009A6AF5">
        <w:rPr>
          <w:noProof w:val="0"/>
          <w:lang w:val="en-US" w:eastAsia="x-none"/>
        </w:rPr>
        <w:t xml:space="preserve"> 264.46). The comitation of generic and at the same time individual being ensures that each thing can exist in a minimal portion of beingness and </w:t>
      </w:r>
      <w:r w:rsidR="00D97CE9">
        <w:rPr>
          <w:noProof w:val="0"/>
          <w:lang w:val="en-US" w:eastAsia="x-none"/>
        </w:rPr>
        <w:t xml:space="preserve">in a </w:t>
      </w:r>
      <w:r w:rsidRPr="009A6AF5">
        <w:rPr>
          <w:noProof w:val="0"/>
          <w:lang w:val="en-US" w:eastAsia="x-none"/>
        </w:rPr>
        <w:t xml:space="preserve">certainty of its own existence. The objectivity of </w:t>
      </w:r>
      <w:r w:rsidR="00D97CE9">
        <w:rPr>
          <w:noProof w:val="0"/>
          <w:lang w:val="en-US" w:eastAsia="x-none"/>
        </w:rPr>
        <w:t xml:space="preserve">the </w:t>
      </w:r>
      <w:r w:rsidRPr="009A6AF5">
        <w:rPr>
          <w:noProof w:val="0"/>
          <w:lang w:val="en-US" w:eastAsia="x-none"/>
        </w:rPr>
        <w:t>thing (</w:t>
      </w:r>
      <w:r w:rsidRPr="009A6AF5">
        <w:rPr>
          <w:i/>
          <w:noProof w:val="0"/>
          <w:lang w:val="en-US" w:eastAsia="x-none"/>
        </w:rPr>
        <w:t>res</w:t>
      </w:r>
      <w:del w:id="2890" w:author="Oprava" w:date="2024-03-23T13:59:00Z">
        <w:r w:rsidRPr="009A6AF5">
          <w:rPr>
            <w:noProof w:val="0"/>
            <w:lang w:val="en-US" w:eastAsia="x-none"/>
          </w:rPr>
          <w:delText>)</w:delText>
        </w:r>
      </w:del>
      <w:ins w:id="2891" w:author="Oprava" w:date="2024-03-23T13:59:00Z">
        <w:r w:rsidR="00E5607D">
          <w:rPr>
            <w:i/>
            <w:noProof w:val="0"/>
            <w:lang w:val="en-US" w:eastAsia="x-none"/>
          </w:rPr>
          <w:fldChar w:fldCharType="begin"/>
        </w:r>
        <w:r w:rsidR="00E5607D">
          <w:instrText xml:space="preserve"> XE "</w:instrText>
        </w:r>
        <w:r w:rsidR="00E5607D" w:rsidRPr="00873015">
          <w:rPr>
            <w:i/>
            <w:noProof w:val="0"/>
            <w:lang w:val="en-US" w:eastAsia="x-none"/>
          </w:rPr>
          <w:instrText>res</w:instrText>
        </w:r>
        <w:r w:rsidR="00E5607D">
          <w:instrText xml:space="preserve">" </w:instrText>
        </w:r>
        <w:r w:rsidR="00E5607D">
          <w:rPr>
            <w:i/>
            <w:noProof w:val="0"/>
            <w:lang w:val="en-US" w:eastAsia="x-none"/>
          </w:rPr>
          <w:fldChar w:fldCharType="end"/>
        </w:r>
        <w:r w:rsidRPr="009A6AF5">
          <w:rPr>
            <w:noProof w:val="0"/>
            <w:lang w:val="en-US" w:eastAsia="x-none"/>
          </w:rPr>
          <w:t>)</w:t>
        </w:r>
      </w:ins>
      <w:r w:rsidRPr="009A6AF5">
        <w:rPr>
          <w:noProof w:val="0"/>
          <w:lang w:val="en-US" w:eastAsia="x-none"/>
        </w:rPr>
        <w:t xml:space="preserve"> is given in the order of univocal signification, which has the ability to define even the indivisible individual thing. The thing as su</w:t>
      </w:r>
      <w:r w:rsidR="00323A14">
        <w:rPr>
          <w:noProof w:val="0"/>
          <w:lang w:val="en-US" w:eastAsia="x-none"/>
        </w:rPr>
        <w:t>ch contains a minimal beingness</w:t>
      </w:r>
      <w:r w:rsidRPr="009A6AF5">
        <w:rPr>
          <w:noProof w:val="0"/>
          <w:lang w:val="en-US" w:eastAsia="x-none"/>
        </w:rPr>
        <w:t xml:space="preserve">. The objective determination separates itself from all subsequent determinations by the absolute simplicity. </w:t>
      </w:r>
      <w:r w:rsidR="00323A14">
        <w:rPr>
          <w:noProof w:val="0"/>
          <w:lang w:val="en-US" w:eastAsia="x-none"/>
        </w:rPr>
        <w:t xml:space="preserve">Other determinations </w:t>
      </w:r>
      <w:r w:rsidR="00323A14" w:rsidRPr="00323A14">
        <w:rPr>
          <w:noProof w:val="0"/>
          <w:lang w:val="en-US" w:eastAsia="x-none"/>
        </w:rPr>
        <w:t xml:space="preserve">define being </w:t>
      </w:r>
      <w:r w:rsidR="00323A14" w:rsidRPr="00323A14">
        <w:rPr>
          <w:i/>
          <w:noProof w:val="0"/>
          <w:lang w:val="en-US" w:eastAsia="x-none"/>
        </w:rPr>
        <w:t>per posterius</w:t>
      </w:r>
      <w:r w:rsidR="00323A14" w:rsidRPr="00323A14">
        <w:rPr>
          <w:noProof w:val="0"/>
          <w:lang w:val="en-US" w:eastAsia="x-none"/>
        </w:rPr>
        <w:t xml:space="preserve">, because their meanings refer to a positively determined </w:t>
      </w:r>
      <w:r w:rsidR="00323A14">
        <w:rPr>
          <w:noProof w:val="0"/>
          <w:lang w:val="en-US" w:eastAsia="x-none"/>
        </w:rPr>
        <w:t>substrat</w:t>
      </w:r>
      <w:r w:rsidR="00D97CE9">
        <w:rPr>
          <w:noProof w:val="0"/>
          <w:lang w:val="en-US" w:eastAsia="x-none"/>
        </w:rPr>
        <w:t>e</w:t>
      </w:r>
      <w:r w:rsidR="00323A14">
        <w:rPr>
          <w:noProof w:val="0"/>
          <w:lang w:val="en-US" w:eastAsia="x-none"/>
        </w:rPr>
        <w:t xml:space="preserve"> </w:t>
      </w:r>
      <w:r w:rsidR="00323A14" w:rsidRPr="00323A14">
        <w:rPr>
          <w:noProof w:val="0"/>
          <w:lang w:val="en-US" w:eastAsia="x-none"/>
        </w:rPr>
        <w:t>(</w:t>
      </w:r>
      <w:r w:rsidR="00323A14" w:rsidRPr="00323A14">
        <w:rPr>
          <w:i/>
          <w:noProof w:val="0"/>
          <w:lang w:val="en-US" w:eastAsia="x-none"/>
        </w:rPr>
        <w:t>subiectum</w:t>
      </w:r>
      <w:r w:rsidR="00323A14" w:rsidRPr="00323A14">
        <w:rPr>
          <w:noProof w:val="0"/>
          <w:lang w:val="en-US" w:eastAsia="x-none"/>
        </w:rPr>
        <w:t>).</w:t>
      </w:r>
      <w:r w:rsidR="00323A14">
        <w:rPr>
          <w:noProof w:val="0"/>
          <w:lang w:val="en-US" w:eastAsia="x-none"/>
        </w:rPr>
        <w:t xml:space="preserve"> </w:t>
      </w:r>
      <w:r w:rsidRPr="009A6AF5">
        <w:rPr>
          <w:noProof w:val="0"/>
          <w:lang w:val="en-US" w:eastAsia="x-none"/>
        </w:rPr>
        <w:t xml:space="preserve">This new view of being gets a modern shape in Rufus’s predication </w:t>
      </w:r>
      <w:r w:rsidR="00D97CE9">
        <w:rPr>
          <w:noProof w:val="0"/>
          <w:lang w:val="en-US" w:eastAsia="x-none"/>
        </w:rPr>
        <w:t>“</w:t>
      </w:r>
      <w:r w:rsidRPr="00A05865">
        <w:rPr>
          <w:i/>
          <w:noProof w:val="0"/>
          <w:lang w:val="en-US" w:eastAsia="x-none"/>
        </w:rPr>
        <w:t>per</w:t>
      </w:r>
      <w:r w:rsidRPr="009A6AF5">
        <w:rPr>
          <w:noProof w:val="0"/>
          <w:lang w:val="en-US" w:eastAsia="x-none"/>
        </w:rPr>
        <w:t xml:space="preserve"> </w:t>
      </w:r>
      <w:r w:rsidRPr="009A6AF5">
        <w:rPr>
          <w:i/>
          <w:noProof w:val="0"/>
          <w:lang w:val="en-US" w:eastAsia="x-none"/>
        </w:rPr>
        <w:t>modum concretum</w:t>
      </w:r>
      <w:r w:rsidR="00D97CE9">
        <w:rPr>
          <w:i/>
          <w:noProof w:val="0"/>
          <w:lang w:val="en-US" w:eastAsia="x-none"/>
        </w:rPr>
        <w:t>”</w:t>
      </w:r>
      <w:r w:rsidRPr="009A6AF5">
        <w:rPr>
          <w:noProof w:val="0"/>
          <w:lang w:val="en-US" w:eastAsia="x-none"/>
        </w:rPr>
        <w:t xml:space="preserve"> (OBJ</w:t>
      </w:r>
      <w:r w:rsidR="00275B0C">
        <w:rPr>
          <w:noProof w:val="0"/>
          <w:lang w:val="en-US" w:eastAsia="x-none"/>
        </w:rPr>
        <w:t> </w:t>
      </w:r>
      <w:r w:rsidRPr="009A6AF5">
        <w:rPr>
          <w:noProof w:val="0"/>
          <w:lang w:val="en-US" w:eastAsia="x-none"/>
        </w:rPr>
        <w:t xml:space="preserve">II, ch. 3.3.2). The objective meaning manifests itself </w:t>
      </w:r>
      <w:r w:rsidR="005D3786">
        <w:rPr>
          <w:noProof w:val="0"/>
          <w:lang w:val="en-US" w:eastAsia="x-none"/>
        </w:rPr>
        <w:t>in a “concrete” and “individual” way</w:t>
      </w:r>
      <w:r w:rsidR="00D97CE9">
        <w:rPr>
          <w:noProof w:val="0"/>
          <w:lang w:val="en-US" w:eastAsia="x-none"/>
        </w:rPr>
        <w:t>,</w:t>
      </w:r>
      <w:r w:rsidR="005D3786">
        <w:rPr>
          <w:noProof w:val="0"/>
          <w:lang w:val="en-US" w:eastAsia="x-none"/>
        </w:rPr>
        <w:t xml:space="preserve"> that is, beyond </w:t>
      </w:r>
      <w:r w:rsidRPr="009A6AF5">
        <w:rPr>
          <w:noProof w:val="0"/>
          <w:lang w:val="en-US" w:eastAsia="x-none"/>
        </w:rPr>
        <w:t>the being of universals and real individual thing</w:t>
      </w:r>
      <w:r w:rsidR="005D3786">
        <w:rPr>
          <w:noProof w:val="0"/>
          <w:lang w:val="en-US" w:eastAsia="x-none"/>
        </w:rPr>
        <w:t>s</w:t>
      </w:r>
      <w:r w:rsidRPr="009A6AF5">
        <w:rPr>
          <w:noProof w:val="0"/>
          <w:lang w:val="en-US" w:eastAsia="x-none"/>
        </w:rPr>
        <w:t xml:space="preserve">. The minimal being subsequently unfolded </w:t>
      </w:r>
      <w:r w:rsidR="00D97CE9">
        <w:rPr>
          <w:noProof w:val="0"/>
          <w:lang w:val="en-US" w:eastAsia="x-none"/>
        </w:rPr>
        <w:t xml:space="preserve">itself </w:t>
      </w:r>
      <w:r w:rsidRPr="009A6AF5">
        <w:rPr>
          <w:noProof w:val="0"/>
          <w:lang w:val="en-US" w:eastAsia="x-none"/>
        </w:rPr>
        <w:t xml:space="preserve">by adding to it further determinations </w:t>
      </w:r>
      <w:r w:rsidR="00D97CE9">
        <w:rPr>
          <w:noProof w:val="0"/>
          <w:lang w:val="en-US" w:eastAsia="x-none"/>
        </w:rPr>
        <w:t xml:space="preserve">through </w:t>
      </w:r>
      <w:r w:rsidRPr="009A6AF5">
        <w:rPr>
          <w:noProof w:val="0"/>
          <w:lang w:val="en-US" w:eastAsia="x-none"/>
        </w:rPr>
        <w:t xml:space="preserve">Aristotelian accidental predication. The modernity founded by Avicenna </w:t>
      </w:r>
      <w:r w:rsidR="002307DD">
        <w:rPr>
          <w:noProof w:val="0"/>
          <w:lang w:val="en-US" w:eastAsia="x-none"/>
        </w:rPr>
        <w:t>disregarded A</w:t>
      </w:r>
      <w:r w:rsidRPr="009A6AF5">
        <w:rPr>
          <w:noProof w:val="0"/>
          <w:lang w:val="en-US" w:eastAsia="x-none"/>
        </w:rPr>
        <w:t xml:space="preserve">ristotle’s definition of the first substance as the singular thing (τόδε τι), which exists separately from the primary signification of the substance and its secondary accidentals (πρός τι). Porretans and the writing </w:t>
      </w:r>
      <w:r w:rsidRPr="009A6AF5">
        <w:rPr>
          <w:i/>
          <w:noProof w:val="0"/>
          <w:lang w:val="en-US" w:eastAsia="x-none"/>
        </w:rPr>
        <w:t>Dialogus Ratii et Everardi</w:t>
      </w:r>
      <w:r w:rsidRPr="009A6AF5">
        <w:rPr>
          <w:noProof w:val="0"/>
          <w:lang w:val="en-US" w:eastAsia="x-none"/>
        </w:rPr>
        <w:t xml:space="preserve"> dated to the second half of the 12th century grasp the revolutionary significance of Avicenna’s determination of being </w:t>
      </w:r>
      <w:r w:rsidR="00282241">
        <w:rPr>
          <w:noProof w:val="0"/>
          <w:lang w:val="en-US" w:eastAsia="x-none"/>
        </w:rPr>
        <w:t>in order to cre</w:t>
      </w:r>
      <w:r w:rsidR="000C4D20">
        <w:rPr>
          <w:noProof w:val="0"/>
          <w:lang w:val="en-US" w:eastAsia="x-none"/>
        </w:rPr>
        <w:t xml:space="preserve">ate the first concept of objective </w:t>
      </w:r>
      <w:r w:rsidRPr="009A6AF5">
        <w:rPr>
          <w:noProof w:val="0"/>
          <w:lang w:val="en-US" w:eastAsia="x-none"/>
        </w:rPr>
        <w:t>individual</w:t>
      </w:r>
      <w:r w:rsidR="000C4D20">
        <w:rPr>
          <w:noProof w:val="0"/>
          <w:lang w:val="en-US" w:eastAsia="x-none"/>
        </w:rPr>
        <w:t xml:space="preserve"> in the Latin West</w:t>
      </w:r>
      <w:r w:rsidR="00D97CE9">
        <w:rPr>
          <w:noProof w:val="0"/>
          <w:lang w:val="en-US" w:eastAsia="x-none"/>
        </w:rPr>
        <w:t>. They i</w:t>
      </w:r>
      <w:r w:rsidRPr="009A6AF5">
        <w:rPr>
          <w:noProof w:val="0"/>
          <w:lang w:val="en-US" w:eastAsia="x-none"/>
        </w:rPr>
        <w:t>ncorporate</w:t>
      </w:r>
      <w:r w:rsidR="00D97CE9">
        <w:rPr>
          <w:noProof w:val="0"/>
          <w:lang w:val="en-US" w:eastAsia="x-none"/>
        </w:rPr>
        <w:t>d</w:t>
      </w:r>
      <w:r w:rsidRPr="009A6AF5">
        <w:rPr>
          <w:noProof w:val="0"/>
          <w:lang w:val="en-US" w:eastAsia="x-none"/>
        </w:rPr>
        <w:t xml:space="preserve"> </w:t>
      </w:r>
      <w:r w:rsidR="004414DA">
        <w:rPr>
          <w:noProof w:val="0"/>
          <w:lang w:val="en-US" w:eastAsia="x-none"/>
        </w:rPr>
        <w:t xml:space="preserve">that substance of the third kind </w:t>
      </w:r>
      <w:r w:rsidRPr="009A6AF5">
        <w:rPr>
          <w:noProof w:val="0"/>
          <w:lang w:val="en-US" w:eastAsia="x-none"/>
        </w:rPr>
        <w:t xml:space="preserve">in the division of universals within the framework of the </w:t>
      </w:r>
      <w:r w:rsidRPr="009A6AF5">
        <w:rPr>
          <w:i/>
          <w:noProof w:val="0"/>
          <w:lang w:val="en-US" w:eastAsia="x-none"/>
        </w:rPr>
        <w:t>Arbor Porphyriana</w:t>
      </w:r>
      <w:r w:rsidRPr="009A6AF5">
        <w:rPr>
          <w:noProof w:val="0"/>
          <w:lang w:val="en-US" w:eastAsia="x-none"/>
        </w:rPr>
        <w:t xml:space="preserve"> (OBJ</w:t>
      </w:r>
      <w:r w:rsidR="00275B0C">
        <w:rPr>
          <w:noProof w:val="0"/>
          <w:lang w:val="en-US" w:eastAsia="x-none"/>
        </w:rPr>
        <w:t> </w:t>
      </w:r>
      <w:r w:rsidRPr="009A6AF5">
        <w:rPr>
          <w:noProof w:val="0"/>
          <w:lang w:val="en-US" w:eastAsia="x-none"/>
        </w:rPr>
        <w:t>II, ch.</w:t>
      </w:r>
      <w:r w:rsidR="00275B0C">
        <w:rPr>
          <w:noProof w:val="0"/>
          <w:lang w:val="en-US" w:eastAsia="x-none"/>
        </w:rPr>
        <w:t> </w:t>
      </w:r>
      <w:r w:rsidRPr="009A6AF5">
        <w:rPr>
          <w:noProof w:val="0"/>
          <w:lang w:val="en-US" w:eastAsia="x-none"/>
        </w:rPr>
        <w:t xml:space="preserve">1.5). The negating procedure of the new metaphysics in the </w:t>
      </w:r>
      <w:r w:rsidR="009442CF">
        <w:rPr>
          <w:noProof w:val="0"/>
          <w:lang w:val="en-US" w:eastAsia="x-none"/>
        </w:rPr>
        <w:t xml:space="preserve">quoted </w:t>
      </w:r>
      <w:r w:rsidRPr="009A6AF5">
        <w:rPr>
          <w:noProof w:val="0"/>
          <w:lang w:val="en-US" w:eastAsia="x-none"/>
        </w:rPr>
        <w:t>mode “</w:t>
      </w:r>
      <w:r w:rsidRPr="009A6AF5">
        <w:rPr>
          <w:i/>
          <w:noProof w:val="0"/>
          <w:lang w:val="en-US" w:eastAsia="x-none"/>
        </w:rPr>
        <w:t>nec … nec … nec</w:t>
      </w:r>
      <w:r w:rsidRPr="009A6AF5">
        <w:rPr>
          <w:noProof w:val="0"/>
          <w:lang w:val="en-US" w:eastAsia="x-none"/>
        </w:rPr>
        <w:t xml:space="preserve">” proved that the new determination in the mode </w:t>
      </w:r>
      <w:r w:rsidRPr="009A6AF5">
        <w:rPr>
          <w:i/>
          <w:noProof w:val="0"/>
          <w:lang w:val="en-US" w:eastAsia="x-none"/>
        </w:rPr>
        <w:t>per prius</w:t>
      </w:r>
      <w:r w:rsidRPr="009A6AF5">
        <w:rPr>
          <w:noProof w:val="0"/>
          <w:lang w:val="en-US" w:eastAsia="x-none"/>
        </w:rPr>
        <w:t xml:space="preserve"> distinguishe</w:t>
      </w:r>
      <w:r w:rsidR="00D97CE9">
        <w:rPr>
          <w:noProof w:val="0"/>
          <w:lang w:val="en-US" w:eastAsia="x-none"/>
        </w:rPr>
        <w:t xml:space="preserve">s itself </w:t>
      </w:r>
      <w:r w:rsidRPr="009A6AF5">
        <w:rPr>
          <w:noProof w:val="0"/>
          <w:lang w:val="en-US" w:eastAsia="x-none"/>
        </w:rPr>
        <w:t>from all positiv</w:t>
      </w:r>
      <w:r w:rsidR="002503B4">
        <w:rPr>
          <w:noProof w:val="0"/>
          <w:lang w:val="en-US" w:eastAsia="x-none"/>
        </w:rPr>
        <w:t xml:space="preserve">e categorical determinations in virtue of the </w:t>
      </w:r>
      <w:r w:rsidR="00544272">
        <w:rPr>
          <w:noProof w:val="0"/>
          <w:lang w:val="en-US" w:eastAsia="x-none"/>
        </w:rPr>
        <w:t xml:space="preserve">absolute </w:t>
      </w:r>
      <w:r w:rsidRPr="009A6AF5">
        <w:rPr>
          <w:noProof w:val="0"/>
          <w:lang w:val="en-US" w:eastAsia="x-none"/>
        </w:rPr>
        <w:t xml:space="preserve">negation. The acceptance of this negation in the  modern nihilism gave rise to a new form of metaphysics based on the definition </w:t>
      </w:r>
      <w:r w:rsidR="00D97CE9">
        <w:rPr>
          <w:noProof w:val="0"/>
          <w:lang w:val="en-US" w:eastAsia="x-none"/>
        </w:rPr>
        <w:t>“</w:t>
      </w:r>
      <w:r w:rsidRPr="009A6AF5">
        <w:rPr>
          <w:i/>
          <w:noProof w:val="0"/>
          <w:lang w:val="en-US" w:eastAsia="x-none"/>
        </w:rPr>
        <w:t>omnis determinatio est negatio</w:t>
      </w:r>
      <w:r w:rsidR="004C05F2">
        <w:rPr>
          <w:i/>
          <w:noProof w:val="0"/>
          <w:lang w:val="en-US" w:eastAsia="x-none"/>
        </w:rPr>
        <w:t>.</w:t>
      </w:r>
      <w:r w:rsidR="00D97CE9">
        <w:rPr>
          <w:i/>
          <w:noProof w:val="0"/>
          <w:lang w:val="en-US" w:eastAsia="x-none"/>
        </w:rPr>
        <w:t>”</w:t>
      </w:r>
      <w:r w:rsidRPr="009A6AF5">
        <w:rPr>
          <w:noProof w:val="0"/>
          <w:lang w:val="en-US" w:eastAsia="x-none"/>
        </w:rPr>
        <w:t xml:space="preserve"> This </w:t>
      </w:r>
      <w:r w:rsidRPr="009A6AF5">
        <w:rPr>
          <w:noProof w:val="0"/>
          <w:lang w:val="en-US" w:eastAsia="x-none"/>
        </w:rPr>
        <w:lastRenderedPageBreak/>
        <w:t xml:space="preserve">definition is developed by the modernist </w:t>
      </w:r>
      <w:r w:rsidR="003B66F3" w:rsidRPr="009A6AF5">
        <w:rPr>
          <w:noProof w:val="0"/>
          <w:lang w:val="en-US" w:eastAsia="x-none"/>
        </w:rPr>
        <w:t>Henry of Ghent</w:t>
      </w:r>
      <w:r w:rsidRPr="009A6AF5">
        <w:rPr>
          <w:noProof w:val="0"/>
          <w:lang w:val="en-US" w:eastAsia="x-none"/>
        </w:rPr>
        <w:t xml:space="preserve"> and after him by </w:t>
      </w:r>
      <w:r w:rsidR="00907AE9">
        <w:rPr>
          <w:noProof w:val="0"/>
          <w:lang w:val="en-US" w:eastAsia="x-none"/>
        </w:rPr>
        <w:t xml:space="preserve">the </w:t>
      </w:r>
      <w:r w:rsidRPr="009A6AF5">
        <w:rPr>
          <w:noProof w:val="0"/>
          <w:lang w:val="en-US" w:eastAsia="x-none"/>
        </w:rPr>
        <w:t>postmodernist Spinoza (OBJ</w:t>
      </w:r>
      <w:r w:rsidR="00275B0C">
        <w:rPr>
          <w:noProof w:val="0"/>
          <w:lang w:val="en-US" w:eastAsia="x-none"/>
        </w:rPr>
        <w:t> </w:t>
      </w:r>
      <w:r w:rsidRPr="009A6AF5">
        <w:rPr>
          <w:noProof w:val="0"/>
          <w:lang w:val="en-US" w:eastAsia="x-none"/>
        </w:rPr>
        <w:t xml:space="preserve">III, ch. 5.2.1). The modern subject thanks to its insight into being of the third kind guarantees the nihilistic determination of </w:t>
      </w:r>
      <w:r w:rsidR="00D97CE9">
        <w:rPr>
          <w:noProof w:val="0"/>
          <w:lang w:val="en-US" w:eastAsia="x-none"/>
        </w:rPr>
        <w:t xml:space="preserve">metaphysics </w:t>
      </w:r>
      <w:r w:rsidRPr="009A6AF5">
        <w:rPr>
          <w:noProof w:val="0"/>
          <w:lang w:val="en-US" w:eastAsia="x-none"/>
        </w:rPr>
        <w:t xml:space="preserve">after the eclipse of the first substance. The subjective cognition of intellect and the subsequent question of certainty, evidence and intuition replace the </w:t>
      </w:r>
      <w:r w:rsidR="000563C4">
        <w:rPr>
          <w:noProof w:val="0"/>
          <w:lang w:val="en-US" w:eastAsia="x-none"/>
        </w:rPr>
        <w:t xml:space="preserve">science </w:t>
      </w:r>
      <w:r w:rsidRPr="009A6AF5">
        <w:rPr>
          <w:noProof w:val="0"/>
          <w:lang w:val="en-US" w:eastAsia="x-none"/>
        </w:rPr>
        <w:t>determined by ac</w:t>
      </w:r>
      <w:r w:rsidR="001741E1">
        <w:rPr>
          <w:noProof w:val="0"/>
          <w:lang w:val="en-US" w:eastAsia="x-none"/>
        </w:rPr>
        <w:t>tuality of the first substance.</w:t>
      </w:r>
    </w:p>
    <w:p w14:paraId="42F7B32F" w14:textId="34A07852" w:rsidR="00582B49" w:rsidRDefault="00815FCF" w:rsidP="00AC7B00">
      <w:pPr>
        <w:ind w:firstLine="397"/>
        <w:rPr>
          <w:ins w:id="2892" w:author="Oprava" w:date="2024-03-23T13:59:00Z"/>
          <w:noProof w:val="0"/>
          <w:lang w:val="en-US" w:eastAsia="x-none"/>
        </w:rPr>
      </w:pPr>
      <w:r w:rsidRPr="009A6AF5">
        <w:rPr>
          <w:noProof w:val="0"/>
          <w:lang w:val="en-US" w:eastAsia="x-none"/>
        </w:rPr>
        <w:t xml:space="preserve">The </w:t>
      </w:r>
      <w:r w:rsidR="00ED14B4">
        <w:rPr>
          <w:noProof w:val="0"/>
          <w:lang w:val="en-US" w:eastAsia="x-none"/>
        </w:rPr>
        <w:t xml:space="preserve">new metaphysics </w:t>
      </w:r>
      <w:r w:rsidRPr="009A6AF5">
        <w:rPr>
          <w:noProof w:val="0"/>
          <w:lang w:val="en-US" w:eastAsia="x-none"/>
        </w:rPr>
        <w:t>received Neoplatonic character</w:t>
      </w:r>
      <w:r w:rsidR="00777FE6">
        <w:rPr>
          <w:noProof w:val="0"/>
          <w:lang w:val="en-US" w:eastAsia="x-none"/>
        </w:rPr>
        <w:t xml:space="preserve"> </w:t>
      </w:r>
      <w:r w:rsidR="000C15EA">
        <w:rPr>
          <w:noProof w:val="0"/>
          <w:lang w:val="en-US" w:eastAsia="x-none"/>
        </w:rPr>
        <w:t xml:space="preserve">that </w:t>
      </w:r>
      <w:r w:rsidR="00777FE6">
        <w:rPr>
          <w:noProof w:val="0"/>
          <w:lang w:val="en-US" w:eastAsia="x-none"/>
        </w:rPr>
        <w:t>relate</w:t>
      </w:r>
      <w:r w:rsidR="000C15EA">
        <w:rPr>
          <w:noProof w:val="0"/>
          <w:lang w:val="en-US" w:eastAsia="x-none"/>
        </w:rPr>
        <w:t xml:space="preserve">s thinking </w:t>
      </w:r>
      <w:r w:rsidR="00777FE6">
        <w:rPr>
          <w:noProof w:val="0"/>
          <w:lang w:val="en-US" w:eastAsia="x-none"/>
        </w:rPr>
        <w:t>to t</w:t>
      </w:r>
      <w:r w:rsidRPr="009A6AF5">
        <w:rPr>
          <w:noProof w:val="0"/>
          <w:lang w:val="en-US" w:eastAsia="x-none"/>
        </w:rPr>
        <w:t xml:space="preserve">he </w:t>
      </w:r>
      <w:r w:rsidR="00777FE6">
        <w:rPr>
          <w:noProof w:val="0"/>
          <w:lang w:val="en-US" w:eastAsia="x-none"/>
        </w:rPr>
        <w:t xml:space="preserve">new kind of </w:t>
      </w:r>
      <w:r w:rsidRPr="009A6AF5">
        <w:rPr>
          <w:noProof w:val="0"/>
          <w:lang w:val="en-US" w:eastAsia="x-none"/>
        </w:rPr>
        <w:t xml:space="preserve">universal form. </w:t>
      </w:r>
      <w:r w:rsidR="000E4D54">
        <w:rPr>
          <w:noProof w:val="0"/>
          <w:lang w:val="en-US" w:eastAsia="x-none"/>
        </w:rPr>
        <w:t xml:space="preserve">Let us see </w:t>
      </w:r>
      <w:r w:rsidRPr="009A6AF5">
        <w:rPr>
          <w:noProof w:val="0"/>
          <w:lang w:val="en-US" w:eastAsia="x-none"/>
        </w:rPr>
        <w:t xml:space="preserve">Avicenna’s concept of abstraction, intellect and truth as the certainty. The illuminated intellect considers </w:t>
      </w:r>
      <w:r w:rsidR="00B634FA">
        <w:rPr>
          <w:noProof w:val="0"/>
          <w:lang w:val="en-US" w:eastAsia="x-none"/>
        </w:rPr>
        <w:t>the essences correctly</w:t>
      </w:r>
      <w:r w:rsidRPr="009A6AF5">
        <w:rPr>
          <w:noProof w:val="0"/>
          <w:lang w:val="en-US" w:eastAsia="x-none"/>
        </w:rPr>
        <w:t xml:space="preserve"> (</w:t>
      </w:r>
      <w:r w:rsidRPr="009A6AF5">
        <w:rPr>
          <w:i/>
          <w:noProof w:val="0"/>
          <w:lang w:val="en-US" w:eastAsia="x-none"/>
        </w:rPr>
        <w:t>dispositio intellectus</w:t>
      </w:r>
      <w:r w:rsidRPr="009A6AF5">
        <w:rPr>
          <w:noProof w:val="0"/>
          <w:lang w:val="en-US" w:eastAsia="x-none"/>
        </w:rPr>
        <w:t>) and it predicates their identity (</w:t>
      </w:r>
      <w:r w:rsidRPr="009A6AF5">
        <w:rPr>
          <w:i/>
          <w:noProof w:val="0"/>
          <w:lang w:val="en-US" w:eastAsia="x-none"/>
        </w:rPr>
        <w:t>significat dispositionem</w:t>
      </w:r>
      <w:r w:rsidRPr="009A6AF5">
        <w:rPr>
          <w:noProof w:val="0"/>
          <w:lang w:val="en-US" w:eastAsia="x-none"/>
        </w:rPr>
        <w:t xml:space="preserve">). This disposition of identity is, of course, </w:t>
      </w:r>
      <w:r w:rsidR="00777FE6" w:rsidRPr="008A00ED">
        <w:t>given</w:t>
      </w:r>
      <w:r w:rsidR="003C6F20">
        <w:rPr>
          <w:i/>
          <w:noProof w:val="0"/>
          <w:lang w:val="en-US" w:eastAsia="x-none"/>
        </w:rPr>
        <w:t xml:space="preserve"> per prius</w:t>
      </w:r>
      <w:r w:rsidR="00E509CA">
        <w:rPr>
          <w:noProof w:val="0"/>
          <w:lang w:val="en-US" w:eastAsia="x-none"/>
        </w:rPr>
        <w:t xml:space="preserve">, </w:t>
      </w:r>
      <w:r w:rsidR="005E5544">
        <w:rPr>
          <w:noProof w:val="0"/>
          <w:lang w:val="en-US" w:eastAsia="x-none"/>
        </w:rPr>
        <w:t>being contemplared directly</w:t>
      </w:r>
      <w:r w:rsidR="00E509CA">
        <w:rPr>
          <w:noProof w:val="0"/>
          <w:lang w:val="en-US" w:eastAsia="x-none"/>
        </w:rPr>
        <w:t xml:space="preserve">. </w:t>
      </w:r>
      <w:r w:rsidRPr="009A6AF5">
        <w:rPr>
          <w:noProof w:val="0"/>
          <w:lang w:val="en-US" w:eastAsia="x-none"/>
        </w:rPr>
        <w:t xml:space="preserve">Objective truthfulness is based on the certainty, which is eternally and unchangeably </w:t>
      </w:r>
      <w:r w:rsidR="00EA3050">
        <w:rPr>
          <w:noProof w:val="0"/>
          <w:lang w:val="en-US" w:eastAsia="x-none"/>
        </w:rPr>
        <w:t>presented</w:t>
      </w:r>
      <w:r w:rsidRPr="009A6AF5">
        <w:rPr>
          <w:noProof w:val="0"/>
          <w:lang w:val="en-US" w:eastAsia="x-none"/>
        </w:rPr>
        <w:t xml:space="preserve"> in the external and objective thing (</w:t>
      </w:r>
      <w:r w:rsidRPr="009A6AF5">
        <w:rPr>
          <w:i/>
          <w:noProof w:val="0"/>
          <w:lang w:val="en-US" w:eastAsia="x-none"/>
        </w:rPr>
        <w:t>in re</w:t>
      </w:r>
      <w:r w:rsidRPr="009A6AF5">
        <w:rPr>
          <w:noProof w:val="0"/>
          <w:lang w:val="en-US" w:eastAsia="x-none"/>
        </w:rPr>
        <w:t xml:space="preserve">). The preceding analyses of Avicenna’s </w:t>
      </w:r>
      <w:r w:rsidRPr="009A6AF5">
        <w:rPr>
          <w:i/>
          <w:noProof w:val="0"/>
          <w:lang w:val="en-US" w:eastAsia="x-none"/>
        </w:rPr>
        <w:t>res</w:t>
      </w:r>
      <w:r w:rsidRPr="009A6AF5">
        <w:rPr>
          <w:noProof w:val="0"/>
          <w:lang w:val="en-US" w:eastAsia="x-none"/>
        </w:rPr>
        <w:t xml:space="preserve"> have shown its determination within the framework of the new being of the third kind. The truth is not the Aristotelian correspondence </w:t>
      </w:r>
      <w:r w:rsidR="00EA3050">
        <w:rPr>
          <w:noProof w:val="0"/>
          <w:lang w:val="en-US" w:eastAsia="x-none"/>
        </w:rPr>
        <w:t xml:space="preserve">of </w:t>
      </w:r>
      <w:r w:rsidRPr="009A6AF5">
        <w:rPr>
          <w:noProof w:val="0"/>
          <w:lang w:val="en-US" w:eastAsia="x-none"/>
        </w:rPr>
        <w:t>the intellect</w:t>
      </w:r>
      <w:r w:rsidR="00944A07">
        <w:rPr>
          <w:noProof w:val="0"/>
          <w:lang w:val="en-US" w:eastAsia="x-none"/>
        </w:rPr>
        <w:t xml:space="preserve"> and </w:t>
      </w:r>
      <w:r w:rsidRPr="009A6AF5">
        <w:rPr>
          <w:noProof w:val="0"/>
          <w:lang w:val="en-US" w:eastAsia="x-none"/>
        </w:rPr>
        <w:t xml:space="preserve">the real thing </w:t>
      </w:r>
      <w:r w:rsidR="00EA3050">
        <w:rPr>
          <w:noProof w:val="0"/>
          <w:lang w:val="en-US" w:eastAsia="x-none"/>
        </w:rPr>
        <w:t xml:space="preserve">that is </w:t>
      </w:r>
      <w:r w:rsidRPr="009A6AF5">
        <w:rPr>
          <w:noProof w:val="0"/>
          <w:lang w:val="en-US" w:eastAsia="x-none"/>
        </w:rPr>
        <w:t xml:space="preserve">understood </w:t>
      </w:r>
      <w:r w:rsidR="00EA3050">
        <w:rPr>
          <w:noProof w:val="0"/>
          <w:lang w:val="en-US" w:eastAsia="x-none"/>
        </w:rPr>
        <w:t xml:space="preserve">in the process of </w:t>
      </w:r>
      <w:r w:rsidRPr="009A6AF5">
        <w:rPr>
          <w:noProof w:val="0"/>
          <w:lang w:val="en-US" w:eastAsia="x-none"/>
        </w:rPr>
        <w:t xml:space="preserve">abstraction. Avicenna is not interested in the changeable first substance, because such determination of truth is not truthful enough. Truth </w:t>
      </w:r>
      <w:r w:rsidR="00EA3050">
        <w:rPr>
          <w:noProof w:val="0"/>
          <w:lang w:val="en-US" w:eastAsia="x-none"/>
        </w:rPr>
        <w:t xml:space="preserve">does not relate </w:t>
      </w:r>
      <w:r w:rsidRPr="009A6AF5">
        <w:rPr>
          <w:noProof w:val="0"/>
          <w:lang w:val="en-US" w:eastAsia="x-none"/>
        </w:rPr>
        <w:t xml:space="preserve">to the sensually perceived thing, but </w:t>
      </w:r>
      <w:r w:rsidR="00EA3050">
        <w:rPr>
          <w:noProof w:val="0"/>
          <w:lang w:val="en-US" w:eastAsia="x-none"/>
        </w:rPr>
        <w:t xml:space="preserve">to </w:t>
      </w:r>
      <w:r w:rsidRPr="009A6AF5">
        <w:rPr>
          <w:noProof w:val="0"/>
          <w:lang w:val="en-US" w:eastAsia="x-none"/>
        </w:rPr>
        <w:t xml:space="preserve">a direct consideration dealing with eternal identity of eidetic forms. The comparison of objective essences is accomplished in the process of abstraction as </w:t>
      </w:r>
      <w:r w:rsidRPr="009A6AF5">
        <w:rPr>
          <w:i/>
          <w:noProof w:val="0"/>
          <w:lang w:val="en-US" w:eastAsia="x-none"/>
        </w:rPr>
        <w:t>denudatio</w:t>
      </w:r>
      <w:r w:rsidR="005E269A" w:rsidRPr="009A6AF5">
        <w:rPr>
          <w:i/>
          <w:noProof w:val="0"/>
          <w:lang w:val="en-US" w:eastAsia="x-none"/>
        </w:rPr>
        <w:fldChar w:fldCharType="begin"/>
      </w:r>
      <w:r w:rsidR="005E269A" w:rsidRPr="009A6AF5">
        <w:rPr>
          <w:noProof w:val="0"/>
          <w:lang w:val="en-US"/>
        </w:rPr>
        <w:instrText xml:space="preserve"> XE "</w:instrText>
      </w:r>
      <w:r w:rsidR="005E269A" w:rsidRPr="009A6AF5">
        <w:rPr>
          <w:i/>
          <w:noProof w:val="0"/>
          <w:lang w:val="en-US" w:eastAsia="x-none"/>
        </w:rPr>
        <w:instrText>denudatio</w:instrText>
      </w:r>
      <w:r w:rsidR="005E269A" w:rsidRPr="009A6AF5">
        <w:rPr>
          <w:noProof w:val="0"/>
          <w:lang w:val="en-US"/>
        </w:rPr>
        <w:instrText xml:space="preserve">" </w:instrText>
      </w:r>
      <w:r w:rsidR="005E269A" w:rsidRPr="009A6AF5">
        <w:rPr>
          <w:i/>
          <w:noProof w:val="0"/>
          <w:lang w:val="en-US" w:eastAsia="x-none"/>
        </w:rPr>
        <w:fldChar w:fldCharType="end"/>
      </w:r>
      <w:r w:rsidRPr="009A6AF5">
        <w:rPr>
          <w:noProof w:val="0"/>
          <w:lang w:val="en-US" w:eastAsia="x-none"/>
        </w:rPr>
        <w:t>. The trajectory of</w:t>
      </w:r>
      <w:ins w:id="2893" w:author="Oprava" w:date="2024-03-23T13:59:00Z">
        <w:r w:rsidRPr="009A6AF5">
          <w:rPr>
            <w:noProof w:val="0"/>
            <w:lang w:val="en-US" w:eastAsia="x-none"/>
          </w:rPr>
          <w:t xml:space="preserve"> </w:t>
        </w:r>
        <w:r w:rsidR="00E5607D">
          <w:rPr>
            <w:noProof w:val="0"/>
            <w:lang w:val="en-US" w:eastAsia="x-none"/>
          </w:rPr>
          <w:t>metaphysical</w:t>
        </w:r>
      </w:ins>
      <w:r w:rsidR="00E5607D">
        <w:rPr>
          <w:noProof w:val="0"/>
          <w:lang w:val="en-US" w:eastAsia="x-none"/>
        </w:rPr>
        <w:t xml:space="preserve"> </w:t>
      </w:r>
      <w:r w:rsidRPr="009A6AF5">
        <w:rPr>
          <w:noProof w:val="0"/>
          <w:lang w:val="en-US" w:eastAsia="x-none"/>
        </w:rPr>
        <w:t>understanding (</w:t>
      </w:r>
      <w:r w:rsidRPr="009A6AF5">
        <w:rPr>
          <w:i/>
          <w:noProof w:val="0"/>
          <w:lang w:val="en-US" w:eastAsia="x-none"/>
        </w:rPr>
        <w:t>Vor-blickbahn</w:t>
      </w:r>
      <w:r w:rsidRPr="009A6AF5">
        <w:rPr>
          <w:noProof w:val="0"/>
          <w:lang w:val="en-US" w:eastAsia="x-none"/>
        </w:rPr>
        <w:t xml:space="preserve">) is based on the </w:t>
      </w:r>
      <w:r w:rsidR="00E32CC7">
        <w:rPr>
          <w:noProof w:val="0"/>
          <w:lang w:val="en-US" w:eastAsia="x-none"/>
        </w:rPr>
        <w:t>disclosure</w:t>
      </w:r>
      <w:r w:rsidRPr="009A6AF5">
        <w:rPr>
          <w:noProof w:val="0"/>
          <w:lang w:val="en-US" w:eastAsia="x-none"/>
        </w:rPr>
        <w:t xml:space="preserve"> of being from behind, from the direction of eternal forms. They can be found in the material substances as well. That is why the truth is based on identity of objective formes and not on similarity of int</w:t>
      </w:r>
      <w:r w:rsidR="00B32577">
        <w:rPr>
          <w:noProof w:val="0"/>
          <w:lang w:val="en-US" w:eastAsia="x-none"/>
        </w:rPr>
        <w:t xml:space="preserve">ellect and material reality. </w:t>
      </w:r>
      <w:r w:rsidR="00260575">
        <w:rPr>
          <w:noProof w:val="0"/>
          <w:lang w:val="en-US" w:eastAsia="x-none"/>
        </w:rPr>
        <w:t>T</w:t>
      </w:r>
      <w:r w:rsidR="00260575" w:rsidRPr="009A6AF5">
        <w:rPr>
          <w:noProof w:val="0"/>
          <w:lang w:val="en-US" w:eastAsia="x-none"/>
        </w:rPr>
        <w:t xml:space="preserve">he </w:t>
      </w:r>
      <w:r w:rsidR="00260575">
        <w:rPr>
          <w:noProof w:val="0"/>
          <w:lang w:val="en-US" w:eastAsia="x-none"/>
        </w:rPr>
        <w:t>s</w:t>
      </w:r>
      <w:r w:rsidR="00260575" w:rsidRPr="009A6AF5">
        <w:rPr>
          <w:noProof w:val="0"/>
          <w:lang w:val="en-US" w:eastAsia="x-none"/>
        </w:rPr>
        <w:t xml:space="preserve">chool of </w:t>
      </w:r>
      <w:r w:rsidR="00260575" w:rsidRPr="009A6AF5">
        <w:rPr>
          <w:i/>
          <w:noProof w:val="0"/>
          <w:lang w:val="en-US" w:eastAsia="x-none"/>
        </w:rPr>
        <w:t>Nominales</w:t>
      </w:r>
      <w:r w:rsidR="00260575" w:rsidRPr="009A6AF5">
        <w:rPr>
          <w:i/>
          <w:noProof w:val="0"/>
          <w:lang w:val="en-US" w:eastAsia="x-none"/>
        </w:rPr>
        <w:fldChar w:fldCharType="begin"/>
      </w:r>
      <w:r w:rsidR="00260575" w:rsidRPr="009A6AF5">
        <w:rPr>
          <w:noProof w:val="0"/>
          <w:lang w:val="en-US"/>
        </w:rPr>
        <w:instrText xml:space="preserve"> XE "</w:instrText>
      </w:r>
      <w:r w:rsidR="00260575" w:rsidRPr="009A6AF5">
        <w:rPr>
          <w:i/>
          <w:noProof w:val="0"/>
          <w:lang w:val="en-US" w:eastAsia="x-none"/>
        </w:rPr>
        <w:instrText>Nominales</w:instrText>
      </w:r>
      <w:r w:rsidR="00260575" w:rsidRPr="009A6AF5">
        <w:rPr>
          <w:noProof w:val="0"/>
          <w:lang w:val="en-US"/>
        </w:rPr>
        <w:instrText xml:space="preserve">" </w:instrText>
      </w:r>
      <w:r w:rsidR="00260575" w:rsidRPr="009A6AF5">
        <w:rPr>
          <w:i/>
          <w:noProof w:val="0"/>
          <w:lang w:val="en-US" w:eastAsia="x-none"/>
        </w:rPr>
        <w:fldChar w:fldCharType="end"/>
      </w:r>
      <w:r w:rsidR="00260575" w:rsidRPr="009A6AF5">
        <w:rPr>
          <w:noProof w:val="0"/>
          <w:lang w:val="en-US" w:eastAsia="x-none"/>
        </w:rPr>
        <w:t xml:space="preserve"> at the turn of the 12</w:t>
      </w:r>
      <w:r w:rsidR="00026216">
        <w:rPr>
          <w:noProof w:val="0"/>
          <w:lang w:val="en-US" w:eastAsia="x-none"/>
        </w:rPr>
        <w:t>–13</w:t>
      </w:r>
      <w:r w:rsidR="00260575" w:rsidRPr="009A6AF5">
        <w:rPr>
          <w:noProof w:val="0"/>
          <w:lang w:val="en-US" w:eastAsia="x-none"/>
        </w:rPr>
        <w:t xml:space="preserve">th century </w:t>
      </w:r>
      <w:r w:rsidR="00260575">
        <w:rPr>
          <w:noProof w:val="0"/>
          <w:lang w:val="en-US" w:eastAsia="x-none"/>
        </w:rPr>
        <w:t xml:space="preserve">takes that </w:t>
      </w:r>
      <w:r w:rsidRPr="009A6AF5">
        <w:rPr>
          <w:noProof w:val="0"/>
          <w:lang w:val="en-US" w:eastAsia="x-none"/>
        </w:rPr>
        <w:t>modern definition of truth in the canonical version “</w:t>
      </w:r>
      <w:r w:rsidR="00026216">
        <w:rPr>
          <w:i/>
          <w:noProof w:val="0"/>
          <w:lang w:val="en-US" w:eastAsia="x-none"/>
        </w:rPr>
        <w:t>semel verum</w:t>
      </w:r>
      <w:r w:rsidRPr="009A6AF5">
        <w:rPr>
          <w:rFonts w:cs="Calibri"/>
          <w:i/>
          <w:noProof w:val="0"/>
          <w:lang w:val="en-US" w:eastAsia="x-none"/>
        </w:rPr>
        <w:t>—</w:t>
      </w:r>
      <w:r w:rsidRPr="009A6AF5">
        <w:rPr>
          <w:i/>
          <w:noProof w:val="0"/>
          <w:lang w:val="en-US" w:eastAsia="x-none"/>
        </w:rPr>
        <w:t>semper verum</w:t>
      </w:r>
      <w:r w:rsidR="002E778C" w:rsidRPr="009A6AF5">
        <w:rPr>
          <w:i/>
          <w:noProof w:val="0"/>
          <w:lang w:val="en-US" w:eastAsia="en-US"/>
        </w:rPr>
        <w:fldChar w:fldCharType="begin"/>
      </w:r>
      <w:r w:rsidR="002E778C" w:rsidRPr="009A6AF5">
        <w:rPr>
          <w:noProof w:val="0"/>
          <w:lang w:val="en-US"/>
        </w:rPr>
        <w:instrText xml:space="preserve"> XE "</w:instrText>
      </w:r>
      <w:r w:rsidR="002E778C" w:rsidRPr="009A6AF5">
        <w:rPr>
          <w:i/>
          <w:noProof w:val="0"/>
          <w:lang w:val="en-US" w:eastAsia="en-US"/>
        </w:rPr>
        <w:instrText>semel/semper</w:instrText>
      </w:r>
      <w:r w:rsidR="002E778C" w:rsidRPr="009A6AF5">
        <w:rPr>
          <w:noProof w:val="0"/>
          <w:lang w:val="en-US"/>
        </w:rPr>
        <w:instrText xml:space="preserve">" </w:instrText>
      </w:r>
      <w:r w:rsidR="002E778C" w:rsidRPr="009A6AF5">
        <w:rPr>
          <w:i/>
          <w:noProof w:val="0"/>
          <w:lang w:val="en-US" w:eastAsia="en-US"/>
        </w:rPr>
        <w:fldChar w:fldCharType="end"/>
      </w:r>
      <w:r w:rsidRPr="009A6AF5">
        <w:rPr>
          <w:noProof w:val="0"/>
          <w:lang w:val="en-US" w:eastAsia="x-none"/>
        </w:rPr>
        <w:t>” (OBJ</w:t>
      </w:r>
      <w:r w:rsidR="00275B0C">
        <w:rPr>
          <w:noProof w:val="0"/>
          <w:lang w:val="en-US" w:eastAsia="x-none"/>
        </w:rPr>
        <w:t> </w:t>
      </w:r>
      <w:r w:rsidRPr="009A6AF5">
        <w:rPr>
          <w:noProof w:val="0"/>
          <w:lang w:val="en-US" w:eastAsia="x-none"/>
        </w:rPr>
        <w:t>II, ch. 2.3.1). This identitarian theory of truth is modified by Rufus of Cornwall</w:t>
      </w:r>
      <w:r w:rsidR="00950B07" w:rsidRPr="009A6AF5">
        <w:rPr>
          <w:noProof w:val="0"/>
          <w:lang w:val="en-US" w:eastAsia="x-none"/>
        </w:rPr>
        <w:fldChar w:fldCharType="begin"/>
      </w:r>
      <w:r w:rsidR="00950B07" w:rsidRPr="009A6AF5">
        <w:rPr>
          <w:noProof w:val="0"/>
          <w:lang w:val="en-US"/>
        </w:rPr>
        <w:instrText xml:space="preserve"> XE "</w:instrText>
      </w:r>
      <w:r w:rsidR="00950B07" w:rsidRPr="009A6AF5">
        <w:rPr>
          <w:noProof w:val="0"/>
          <w:lang w:val="en-US" w:eastAsia="x-none"/>
        </w:rPr>
        <w:instrText>Rufus of Cornwall</w:instrText>
      </w:r>
      <w:r w:rsidR="00950B07" w:rsidRPr="009A6AF5">
        <w:rPr>
          <w:noProof w:val="0"/>
          <w:lang w:val="en-US"/>
        </w:rPr>
        <w:instrText xml:space="preserve">" </w:instrText>
      </w:r>
      <w:r w:rsidR="00950B07" w:rsidRPr="009A6AF5">
        <w:rPr>
          <w:noProof w:val="0"/>
          <w:lang w:val="en-US" w:eastAsia="x-none"/>
        </w:rPr>
        <w:fldChar w:fldCharType="end"/>
      </w:r>
      <w:r w:rsidRPr="009A6AF5">
        <w:rPr>
          <w:noProof w:val="0"/>
          <w:lang w:val="en-US" w:eastAsia="x-none"/>
        </w:rPr>
        <w:t xml:space="preserve"> by the </w:t>
      </w:r>
      <w:r w:rsidR="00EA3050">
        <w:rPr>
          <w:noProof w:val="0"/>
          <w:lang w:val="en-US" w:eastAsia="x-none"/>
        </w:rPr>
        <w:t>already mentioned</w:t>
      </w:r>
      <w:r w:rsidRPr="009A6AF5">
        <w:rPr>
          <w:noProof w:val="0"/>
          <w:lang w:val="en-US" w:eastAsia="x-none"/>
        </w:rPr>
        <w:t xml:space="preserve"> term </w:t>
      </w:r>
      <w:r w:rsidR="00EA3050">
        <w:rPr>
          <w:noProof w:val="0"/>
          <w:lang w:val="en-US" w:eastAsia="x-none"/>
        </w:rPr>
        <w:t>“</w:t>
      </w:r>
      <w:r w:rsidRPr="009A6AF5">
        <w:rPr>
          <w:i/>
          <w:noProof w:val="0"/>
          <w:lang w:val="en-US" w:eastAsia="x-none"/>
        </w:rPr>
        <w:t>coaequatio</w:t>
      </w:r>
      <w:r w:rsidR="002E778C" w:rsidRPr="009A6AF5">
        <w:rPr>
          <w:i/>
          <w:noProof w:val="0"/>
          <w:lang w:val="en-US" w:eastAsia="x-none"/>
        </w:rPr>
        <w:fldChar w:fldCharType="begin"/>
      </w:r>
      <w:r w:rsidR="002E778C" w:rsidRPr="009A6AF5">
        <w:rPr>
          <w:noProof w:val="0"/>
          <w:lang w:val="en-US"/>
        </w:rPr>
        <w:instrText xml:space="preserve"> XE "</w:instrText>
      </w:r>
      <w:r w:rsidR="002E778C" w:rsidRPr="009A6AF5">
        <w:rPr>
          <w:i/>
          <w:noProof w:val="0"/>
          <w:lang w:val="en-US" w:eastAsia="x-none"/>
        </w:rPr>
        <w:instrText>coaequatio</w:instrText>
      </w:r>
      <w:r w:rsidR="002E778C" w:rsidRPr="009A6AF5">
        <w:rPr>
          <w:noProof w:val="0"/>
          <w:lang w:val="en-US"/>
        </w:rPr>
        <w:instrText xml:space="preserve">" </w:instrText>
      </w:r>
      <w:r w:rsidR="002E778C" w:rsidRPr="009A6AF5">
        <w:rPr>
          <w:i/>
          <w:noProof w:val="0"/>
          <w:lang w:val="en-US" w:eastAsia="x-none"/>
        </w:rPr>
        <w:fldChar w:fldCharType="end"/>
      </w:r>
      <w:r w:rsidR="00EA3050">
        <w:rPr>
          <w:i/>
          <w:noProof w:val="0"/>
          <w:lang w:val="en-US" w:eastAsia="x-none"/>
        </w:rPr>
        <w:t>”</w:t>
      </w:r>
      <w:r w:rsidRPr="009A6AF5">
        <w:rPr>
          <w:noProof w:val="0"/>
          <w:lang w:val="en-US" w:eastAsia="x-none"/>
        </w:rPr>
        <w:t xml:space="preserve"> (OBJ</w:t>
      </w:r>
      <w:r w:rsidR="00275B0C">
        <w:rPr>
          <w:noProof w:val="0"/>
          <w:lang w:val="en-US" w:eastAsia="x-none"/>
        </w:rPr>
        <w:t> </w:t>
      </w:r>
      <w:r w:rsidRPr="009A6AF5">
        <w:rPr>
          <w:noProof w:val="0"/>
          <w:lang w:val="en-US" w:eastAsia="x-none"/>
        </w:rPr>
        <w:t xml:space="preserve">II, ch. 3.3.2). Aristotle built metaphysics on the actuality of the first substance </w:t>
      </w:r>
      <w:r w:rsidR="00EA3050">
        <w:rPr>
          <w:noProof w:val="0"/>
          <w:lang w:val="en-US" w:eastAsia="x-none"/>
        </w:rPr>
        <w:t xml:space="preserve">to create </w:t>
      </w:r>
      <w:r w:rsidRPr="009A6AF5">
        <w:rPr>
          <w:noProof w:val="0"/>
          <w:lang w:val="en-US" w:eastAsia="x-none"/>
        </w:rPr>
        <w:t>the “meta-physical” unity of being. Avicenna has a different conception of the first science. His concept builds on the certainty of the recognition of the minimal being apprehended by eidetic in</w:t>
      </w:r>
      <w:r w:rsidR="00EA3050">
        <w:rPr>
          <w:noProof w:val="0"/>
          <w:lang w:val="en-US" w:eastAsia="x-none"/>
        </w:rPr>
        <w:t>tuition</w:t>
      </w:r>
      <w:r w:rsidRPr="009A6AF5">
        <w:rPr>
          <w:noProof w:val="0"/>
          <w:lang w:val="en-US" w:eastAsia="x-none"/>
        </w:rPr>
        <w:t xml:space="preserve">. Vision of objective beingness establishes the modern </w:t>
      </w:r>
      <w:r w:rsidR="00903631">
        <w:rPr>
          <w:noProof w:val="0"/>
          <w:lang w:val="en-US" w:eastAsia="x-none"/>
        </w:rPr>
        <w:t xml:space="preserve">version </w:t>
      </w:r>
      <w:r w:rsidRPr="009A6AF5">
        <w:rPr>
          <w:noProof w:val="0"/>
          <w:lang w:val="en-US" w:eastAsia="x-none"/>
        </w:rPr>
        <w:t xml:space="preserve">of truth as certainty of being of the third kind. It is revealed in the intellect by the </w:t>
      </w:r>
      <w:r w:rsidRPr="009A6AF5">
        <w:rPr>
          <w:noProof w:val="0"/>
          <w:lang w:val="en-US" w:eastAsia="x-none"/>
        </w:rPr>
        <w:lastRenderedPageBreak/>
        <w:t xml:space="preserve">insight into objectively given objectivity </w:t>
      </w:r>
      <w:r w:rsidR="00E333E2">
        <w:rPr>
          <w:noProof w:val="0"/>
          <w:lang w:val="en-US" w:eastAsia="x-none"/>
        </w:rPr>
        <w:t xml:space="preserve">that </w:t>
      </w:r>
      <w:r w:rsidR="004C05F2">
        <w:rPr>
          <w:noProof w:val="0"/>
          <w:lang w:val="en-US" w:eastAsia="x-none"/>
        </w:rPr>
        <w:t xml:space="preserve">is true as such </w:t>
      </w:r>
      <w:r w:rsidRPr="009A6AF5">
        <w:rPr>
          <w:noProof w:val="0"/>
          <w:lang w:val="en-US" w:eastAsia="x-none"/>
        </w:rPr>
        <w:t>(</w:t>
      </w:r>
      <w:r w:rsidRPr="009A6AF5">
        <w:rPr>
          <w:i/>
          <w:noProof w:val="0"/>
          <w:lang w:val="en-US" w:eastAsia="x-none"/>
        </w:rPr>
        <w:t>veritas respectu comparationis rei ad ipsam</w:t>
      </w:r>
      <w:r w:rsidRPr="009A6AF5">
        <w:rPr>
          <w:noProof w:val="0"/>
          <w:lang w:val="en-US" w:eastAsia="x-none"/>
        </w:rPr>
        <w:t>).</w:t>
      </w:r>
      <w:r w:rsidRPr="009A6AF5">
        <w:rPr>
          <w:rStyle w:val="Znakapoznpodarou"/>
          <w:noProof w:val="0"/>
          <w:lang w:val="en-US"/>
        </w:rPr>
        <w:footnoteReference w:id="154"/>
      </w:r>
      <w:r w:rsidRPr="009A6AF5">
        <w:rPr>
          <w:noProof w:val="0"/>
          <w:lang w:val="en-US"/>
        </w:rPr>
        <w:t xml:space="preserve"> </w:t>
      </w:r>
      <w:r w:rsidR="00432DA8" w:rsidRPr="00432DA8">
        <w:rPr>
          <w:noProof w:val="0"/>
          <w:lang w:val="en-US"/>
        </w:rPr>
        <w:t>An absolutely given certainty arises in the separate observation of the objective being, which restores the eternal thing-in-itself in the cognizing subject (</w:t>
      </w:r>
      <w:r w:rsidR="00432DA8" w:rsidRPr="00D23C3C">
        <w:rPr>
          <w:i/>
          <w:noProof w:val="0"/>
          <w:lang w:val="en-US"/>
        </w:rPr>
        <w:t>ipsa res</w:t>
      </w:r>
      <w:r w:rsidR="00432DA8" w:rsidRPr="00432DA8">
        <w:rPr>
          <w:noProof w:val="0"/>
          <w:lang w:val="en-US"/>
        </w:rPr>
        <w:t xml:space="preserve">). This identity of eternal hypostatic forms can also be achieved by </w:t>
      </w:r>
      <w:r w:rsidR="007D265E">
        <w:rPr>
          <w:noProof w:val="0"/>
          <w:lang w:val="en-US"/>
        </w:rPr>
        <w:t xml:space="preserve">the research of </w:t>
      </w:r>
      <w:r w:rsidR="00432DA8" w:rsidRPr="00432DA8">
        <w:rPr>
          <w:noProof w:val="0"/>
          <w:lang w:val="en-US"/>
        </w:rPr>
        <w:t xml:space="preserve">special sciences and </w:t>
      </w:r>
      <w:r w:rsidR="00D23C3C">
        <w:rPr>
          <w:noProof w:val="0"/>
          <w:lang w:val="en-US"/>
        </w:rPr>
        <w:t xml:space="preserve">in virtue of </w:t>
      </w:r>
      <w:r w:rsidR="00432DA8" w:rsidRPr="00432DA8">
        <w:rPr>
          <w:noProof w:val="0"/>
          <w:lang w:val="en-US"/>
        </w:rPr>
        <w:t>hy</w:t>
      </w:r>
      <w:r w:rsidR="00D23C3C">
        <w:rPr>
          <w:noProof w:val="0"/>
          <w:lang w:val="en-US"/>
        </w:rPr>
        <w:t xml:space="preserve">lemorphic substances. But the objective </w:t>
      </w:r>
      <w:r w:rsidR="00432DA8" w:rsidRPr="00432DA8">
        <w:rPr>
          <w:noProof w:val="0"/>
          <w:lang w:val="en-US"/>
        </w:rPr>
        <w:t xml:space="preserve">certainty is separated from the lower form of cognition </w:t>
      </w:r>
      <w:r w:rsidR="00D23C3C">
        <w:rPr>
          <w:noProof w:val="0"/>
          <w:lang w:val="en-US"/>
        </w:rPr>
        <w:t xml:space="preserve">based on </w:t>
      </w:r>
      <w:r w:rsidR="00432DA8" w:rsidRPr="00432DA8">
        <w:rPr>
          <w:noProof w:val="0"/>
          <w:lang w:val="en-US"/>
        </w:rPr>
        <w:t xml:space="preserve">the Aristotelian abstraction from the sensual experience </w:t>
      </w:r>
      <w:r w:rsidR="00D23C3C">
        <w:rPr>
          <w:noProof w:val="0"/>
          <w:lang w:val="en-US"/>
        </w:rPr>
        <w:t xml:space="preserve">that concerns </w:t>
      </w:r>
      <w:r w:rsidR="00432DA8" w:rsidRPr="00432DA8">
        <w:rPr>
          <w:noProof w:val="0"/>
          <w:lang w:val="en-US"/>
        </w:rPr>
        <w:t>things in the world. Modernity is true in a paranoid and absolute way, i.e.</w:t>
      </w:r>
      <w:r w:rsidR="004C05F2">
        <w:rPr>
          <w:noProof w:val="0"/>
          <w:lang w:val="en-US"/>
        </w:rPr>
        <w:t>,</w:t>
      </w:r>
      <w:r w:rsidR="00432DA8" w:rsidRPr="00432DA8">
        <w:rPr>
          <w:noProof w:val="0"/>
          <w:lang w:val="en-US"/>
        </w:rPr>
        <w:t xml:space="preserve"> by complete separation (</w:t>
      </w:r>
      <w:r w:rsidR="00432DA8" w:rsidRPr="00D23C3C">
        <w:rPr>
          <w:i/>
          <w:noProof w:val="0"/>
          <w:lang w:val="en-US"/>
        </w:rPr>
        <w:t>absolute</w:t>
      </w:r>
      <w:r w:rsidR="00432DA8" w:rsidRPr="00432DA8">
        <w:rPr>
          <w:noProof w:val="0"/>
          <w:lang w:val="en-US"/>
        </w:rPr>
        <w:t>) from all previous definitions of truth.</w:t>
      </w:r>
      <w:r w:rsidR="00D23C3C">
        <w:rPr>
          <w:noProof w:val="0"/>
          <w:lang w:val="en-US"/>
        </w:rPr>
        <w:t xml:space="preserve"> </w:t>
      </w:r>
      <w:r w:rsidRPr="009A6AF5">
        <w:rPr>
          <w:noProof w:val="0"/>
          <w:lang w:val="en-US" w:eastAsia="x-none"/>
        </w:rPr>
        <w:t>The mediati</w:t>
      </w:r>
      <w:r w:rsidR="00EA3050">
        <w:rPr>
          <w:noProof w:val="0"/>
          <w:lang w:val="en-US" w:eastAsia="x-none"/>
        </w:rPr>
        <w:t>ng</w:t>
      </w:r>
      <w:r w:rsidRPr="009A6AF5">
        <w:rPr>
          <w:noProof w:val="0"/>
          <w:lang w:val="en-US" w:eastAsia="x-none"/>
        </w:rPr>
        <w:t xml:space="preserve"> role of diaphanum definitely disappeared and it was replaced by the </w:t>
      </w:r>
      <w:r w:rsidR="00E32CC7">
        <w:rPr>
          <w:noProof w:val="0"/>
          <w:lang w:val="en-US" w:eastAsia="x-none"/>
        </w:rPr>
        <w:t>disclosure</w:t>
      </w:r>
      <w:r w:rsidRPr="009A6AF5">
        <w:rPr>
          <w:noProof w:val="0"/>
          <w:lang w:val="en-US" w:eastAsia="x-none"/>
        </w:rPr>
        <w:t xml:space="preserve"> of being</w:t>
      </w:r>
      <w:ins w:id="2894" w:author="Oprava" w:date="2024-03-23T13:59:00Z">
        <w:r w:rsidRPr="009A6AF5">
          <w:rPr>
            <w:noProof w:val="0"/>
            <w:lang w:val="en-US" w:eastAsia="x-none"/>
          </w:rPr>
          <w:t xml:space="preserve"> </w:t>
        </w:r>
        <w:r w:rsidR="00032BF0">
          <w:rPr>
            <w:noProof w:val="0"/>
            <w:lang w:val="en-US" w:eastAsia="x-none"/>
          </w:rPr>
          <w:t>made</w:t>
        </w:r>
      </w:ins>
      <w:r w:rsidR="00032BF0">
        <w:rPr>
          <w:noProof w:val="0"/>
          <w:lang w:val="en-US" w:eastAsia="x-none"/>
        </w:rPr>
        <w:t xml:space="preserve"> </w:t>
      </w:r>
      <w:r w:rsidRPr="009A6AF5">
        <w:rPr>
          <w:noProof w:val="0"/>
          <w:lang w:val="en-US" w:eastAsia="x-none"/>
        </w:rPr>
        <w:t xml:space="preserve">from behind, from the direction of the </w:t>
      </w:r>
      <w:r w:rsidR="00D74778">
        <w:rPr>
          <w:noProof w:val="0"/>
          <w:lang w:val="en-US" w:eastAsia="x-none"/>
        </w:rPr>
        <w:t xml:space="preserve">hypostatic </w:t>
      </w:r>
      <w:r w:rsidRPr="009A6AF5">
        <w:rPr>
          <w:noProof w:val="0"/>
          <w:lang w:val="en-US" w:eastAsia="x-none"/>
        </w:rPr>
        <w:t>intellect-</w:t>
      </w:r>
      <w:r w:rsidR="00292E12">
        <w:rPr>
          <w:noProof w:val="0"/>
          <w:lang w:val="en-US" w:eastAsia="x-none"/>
        </w:rPr>
        <w:t>sun</w:t>
      </w:r>
      <w:r w:rsidR="00950B07" w:rsidRPr="009A6AF5">
        <w:rPr>
          <w:noProof w:val="0"/>
          <w:lang w:val="en-US" w:eastAsia="x-none"/>
        </w:rPr>
        <w:fldChar w:fldCharType="begin"/>
      </w:r>
      <w:r w:rsidR="00950B07" w:rsidRPr="009A6AF5">
        <w:rPr>
          <w:noProof w:val="0"/>
          <w:lang w:val="en-US"/>
        </w:rPr>
        <w:instrText xml:space="preserve"> XE "</w:instrText>
      </w:r>
      <w:r w:rsidR="00950B07" w:rsidRPr="009A6AF5">
        <w:rPr>
          <w:noProof w:val="0"/>
          <w:lang w:val="en-US" w:eastAsia="x-none"/>
        </w:rPr>
        <w:instrText>intellect-sun</w:instrText>
      </w:r>
      <w:r w:rsidR="00950B07" w:rsidRPr="009A6AF5">
        <w:rPr>
          <w:noProof w:val="0"/>
          <w:lang w:val="en-US"/>
        </w:rPr>
        <w:instrText xml:space="preserve">" </w:instrText>
      </w:r>
      <w:r w:rsidR="00950B07" w:rsidRPr="009A6AF5">
        <w:rPr>
          <w:noProof w:val="0"/>
          <w:lang w:val="en-US" w:eastAsia="x-none"/>
        </w:rPr>
        <w:fldChar w:fldCharType="end"/>
      </w:r>
      <w:r w:rsidRPr="009A6AF5">
        <w:rPr>
          <w:noProof w:val="0"/>
          <w:lang w:val="en-US" w:eastAsia="x-none"/>
        </w:rPr>
        <w:t xml:space="preserve"> (</w:t>
      </w:r>
      <w:r w:rsidRPr="009A6AF5">
        <w:rPr>
          <w:i/>
          <w:noProof w:val="0"/>
          <w:lang w:val="en-US" w:eastAsia="x-none"/>
        </w:rPr>
        <w:t>comparatio irradiacionis</w:t>
      </w:r>
      <w:r w:rsidRPr="009A6AF5">
        <w:rPr>
          <w:noProof w:val="0"/>
          <w:lang w:val="en-US" w:eastAsia="x-none"/>
        </w:rPr>
        <w:t>, ch. 2.1.1). The newly defined metaphysical knowledge forms the deductive principle of illuminated solar intellect</w:t>
      </w:r>
      <w:r w:rsidR="00EA3050">
        <w:rPr>
          <w:noProof w:val="0"/>
          <w:lang w:val="en-US" w:eastAsia="x-none"/>
        </w:rPr>
        <w:t xml:space="preserve"> in the mode </w:t>
      </w:r>
      <w:r w:rsidR="00EA3050" w:rsidRPr="00EA3050">
        <w:rPr>
          <w:i/>
          <w:noProof w:val="0"/>
          <w:lang w:val="en-US" w:eastAsia="x-none"/>
        </w:rPr>
        <w:t>absolute</w:t>
      </w:r>
      <w:r w:rsidR="00EA3050">
        <w:rPr>
          <w:noProof w:val="0"/>
          <w:lang w:val="en-US" w:eastAsia="x-none"/>
        </w:rPr>
        <w:t>. From this point of Archimedes</w:t>
      </w:r>
      <w:r w:rsidR="00865FF1">
        <w:rPr>
          <w:noProof w:val="0"/>
          <w:lang w:val="en-US" w:eastAsia="x-none"/>
        </w:rPr>
        <w:t xml:space="preserve">, all further determinations of science </w:t>
      </w:r>
      <w:r w:rsidRPr="009A6AF5">
        <w:rPr>
          <w:noProof w:val="0"/>
          <w:lang w:val="en-US" w:eastAsia="x-none"/>
        </w:rPr>
        <w:t>are derived.</w:t>
      </w:r>
      <w:r w:rsidRPr="009A6AF5">
        <w:rPr>
          <w:rStyle w:val="Znakapoznpodarou"/>
          <w:noProof w:val="0"/>
          <w:lang w:val="en-US"/>
        </w:rPr>
        <w:footnoteReference w:id="155"/>
      </w:r>
      <w:r w:rsidRPr="009A6AF5">
        <w:rPr>
          <w:noProof w:val="0"/>
          <w:lang w:val="en-US" w:eastAsia="x-none"/>
        </w:rPr>
        <w:t xml:space="preserve"> The absolutely founded first science makes deduction from the evident principle that determines the subsequent knowledge of special sciences (</w:t>
      </w:r>
      <w:r w:rsidRPr="009A6AF5">
        <w:rPr>
          <w:i/>
          <w:noProof w:val="0"/>
          <w:lang w:val="en-US" w:eastAsia="x-none"/>
        </w:rPr>
        <w:t>principium certitudinis sciendi illas</w:t>
      </w:r>
      <w:r w:rsidRPr="009A6AF5">
        <w:rPr>
          <w:noProof w:val="0"/>
          <w:lang w:val="en-US" w:eastAsia="x-none"/>
        </w:rPr>
        <w:t>). This event led to the modern foundation of truth (</w:t>
      </w:r>
      <w:r w:rsidRPr="009A6AF5">
        <w:rPr>
          <w:i/>
          <w:noProof w:val="0"/>
          <w:lang w:val="en-US" w:eastAsia="x-none"/>
        </w:rPr>
        <w:t>Ereignis</w:t>
      </w:r>
      <w:r w:rsidR="00950B07" w:rsidRPr="009A6AF5">
        <w:rPr>
          <w:i/>
          <w:noProof w:val="0"/>
          <w:lang w:val="en-US" w:eastAsia="x-none"/>
        </w:rPr>
        <w:fldChar w:fldCharType="begin"/>
      </w:r>
      <w:r w:rsidR="00950B07" w:rsidRPr="009A6AF5">
        <w:rPr>
          <w:noProof w:val="0"/>
          <w:lang w:val="en-US"/>
        </w:rPr>
        <w:instrText xml:space="preserve"> XE "</w:instrText>
      </w:r>
      <w:r w:rsidR="00950B07" w:rsidRPr="009A6AF5">
        <w:rPr>
          <w:i/>
          <w:noProof w:val="0"/>
          <w:lang w:val="en-US" w:eastAsia="x-none"/>
        </w:rPr>
        <w:instrText>Ereignis</w:instrText>
      </w:r>
      <w:r w:rsidR="00950B07" w:rsidRPr="009A6AF5">
        <w:rPr>
          <w:noProof w:val="0"/>
          <w:lang w:val="en-US"/>
        </w:rPr>
        <w:instrText xml:space="preserve">" </w:instrText>
      </w:r>
      <w:r w:rsidR="00950B07" w:rsidRPr="009A6AF5">
        <w:rPr>
          <w:i/>
          <w:noProof w:val="0"/>
          <w:lang w:val="en-US" w:eastAsia="x-none"/>
        </w:rPr>
        <w:fldChar w:fldCharType="end"/>
      </w:r>
      <w:r w:rsidRPr="009A6AF5">
        <w:rPr>
          <w:noProof w:val="0"/>
          <w:lang w:val="en-US" w:eastAsia="x-none"/>
        </w:rPr>
        <w:t>) as an identity between the two poles of the hermeneutic ellipsis</w:t>
      </w:r>
      <w:r w:rsidR="002C3B8E">
        <w:rPr>
          <w:noProof w:val="0"/>
          <w:lang w:val="en-US" w:eastAsia="x-none"/>
        </w:rPr>
        <w:t xml:space="preserve"> that is </w:t>
      </w:r>
      <w:r w:rsidRPr="009A6AF5">
        <w:rPr>
          <w:noProof w:val="0"/>
          <w:lang w:val="en-US" w:eastAsia="x-none"/>
        </w:rPr>
        <w:t xml:space="preserve">established by double concept of </w:t>
      </w:r>
      <w:r w:rsidRPr="009A6AF5">
        <w:rPr>
          <w:i/>
          <w:noProof w:val="0"/>
          <w:lang w:val="en-US" w:eastAsia="x-none"/>
        </w:rPr>
        <w:t>tertium ens</w:t>
      </w:r>
      <w:r w:rsidRPr="009A6AF5">
        <w:rPr>
          <w:noProof w:val="0"/>
          <w:lang w:val="en-US" w:eastAsia="x-none"/>
        </w:rPr>
        <w:t xml:space="preserve">. </w:t>
      </w:r>
      <w:r w:rsidR="003C0BC4">
        <w:rPr>
          <w:noProof w:val="0"/>
          <w:lang w:val="en-US" w:eastAsia="x-none"/>
        </w:rPr>
        <w:t xml:space="preserve">The first pole of </w:t>
      </w:r>
      <w:r w:rsidR="004C05F2">
        <w:rPr>
          <w:noProof w:val="0"/>
          <w:lang w:val="en-US" w:eastAsia="x-none"/>
        </w:rPr>
        <w:t xml:space="preserve">the </w:t>
      </w:r>
      <w:r w:rsidR="003C0BC4">
        <w:rPr>
          <w:noProof w:val="0"/>
          <w:lang w:val="en-US" w:eastAsia="x-none"/>
        </w:rPr>
        <w:t>ellipse is the hypostatic intellect as another substance of th</w:t>
      </w:r>
      <w:r w:rsidR="004C05F2">
        <w:rPr>
          <w:noProof w:val="0"/>
          <w:lang w:val="en-US" w:eastAsia="x-none"/>
        </w:rPr>
        <w:t>e th</w:t>
      </w:r>
      <w:r w:rsidR="003C0BC4">
        <w:rPr>
          <w:noProof w:val="0"/>
          <w:lang w:val="en-US" w:eastAsia="x-none"/>
        </w:rPr>
        <w:t xml:space="preserve">ird kind that makes part of the modern subject; the second pole is the objective concept of </w:t>
      </w:r>
      <w:r w:rsidR="003C0BC4" w:rsidRPr="003C0BC4">
        <w:rPr>
          <w:i/>
          <w:noProof w:val="0"/>
          <w:lang w:val="en-US" w:eastAsia="x-none"/>
        </w:rPr>
        <w:t>tertium ens</w:t>
      </w:r>
      <w:r w:rsidR="003C0BC4">
        <w:rPr>
          <w:noProof w:val="0"/>
          <w:lang w:val="en-US" w:eastAsia="x-none"/>
        </w:rPr>
        <w:t xml:space="preserve"> produced by that subject that is presented as </w:t>
      </w:r>
      <w:r w:rsidR="004C05F2">
        <w:rPr>
          <w:noProof w:val="0"/>
          <w:lang w:val="en-US" w:eastAsia="x-none"/>
        </w:rPr>
        <w:t xml:space="preserve">a </w:t>
      </w:r>
      <w:r w:rsidR="003C0BC4">
        <w:rPr>
          <w:noProof w:val="0"/>
          <w:lang w:val="en-US" w:eastAsia="x-none"/>
        </w:rPr>
        <w:t>transcendental entity. The modern “subject</w:t>
      </w:r>
      <w:r w:rsidR="003C0BC4">
        <w:rPr>
          <w:rFonts w:cs="Calibri"/>
          <w:noProof w:val="0"/>
          <w:lang w:val="en-US" w:eastAsia="x-none"/>
        </w:rPr>
        <w:t>—</w:t>
      </w:r>
      <w:r w:rsidR="003C0BC4">
        <w:rPr>
          <w:noProof w:val="0"/>
          <w:lang w:val="en-US" w:eastAsia="x-none"/>
        </w:rPr>
        <w:t xml:space="preserve">object” relation englobes all possible being, including the analogic </w:t>
      </w:r>
      <w:r w:rsidR="00E15173">
        <w:rPr>
          <w:noProof w:val="0"/>
          <w:lang w:val="en-US" w:eastAsia="x-none"/>
        </w:rPr>
        <w:t xml:space="preserve">and eternal </w:t>
      </w:r>
      <w:r w:rsidR="003C0BC4">
        <w:rPr>
          <w:noProof w:val="0"/>
          <w:lang w:val="en-US" w:eastAsia="x-none"/>
        </w:rPr>
        <w:t xml:space="preserve">reflection </w:t>
      </w:r>
      <w:r w:rsidR="00E15173">
        <w:rPr>
          <w:noProof w:val="0"/>
          <w:lang w:val="en-US" w:eastAsia="x-none"/>
        </w:rPr>
        <w:t xml:space="preserve">of </w:t>
      </w:r>
      <w:r w:rsidR="00582B49">
        <w:rPr>
          <w:noProof w:val="0"/>
          <w:lang w:val="en-US" w:eastAsia="x-none"/>
        </w:rPr>
        <w:t>modern God.</w:t>
      </w:r>
      <w:del w:id="2895" w:author="Oprava" w:date="2024-03-23T13:59:00Z">
        <w:r w:rsidR="003C0BC4">
          <w:rPr>
            <w:noProof w:val="0"/>
            <w:lang w:val="en-US" w:eastAsia="x-none"/>
          </w:rPr>
          <w:delText xml:space="preserve"> </w:delText>
        </w:r>
      </w:del>
    </w:p>
    <w:p w14:paraId="33A1E47F" w14:textId="17CCF4CF" w:rsidR="00815FCF" w:rsidRPr="0052500A" w:rsidRDefault="00815FCF" w:rsidP="00AC7B00">
      <w:pPr>
        <w:ind w:firstLine="397"/>
        <w:rPr>
          <w:noProof w:val="0"/>
          <w:lang w:val="en-US" w:eastAsia="x-none"/>
        </w:rPr>
      </w:pPr>
      <w:r w:rsidRPr="009A6AF5">
        <w:rPr>
          <w:noProof w:val="0"/>
          <w:lang w:val="en-US" w:eastAsia="x-none"/>
        </w:rPr>
        <w:t>This revelation of modern untruth (</w:t>
      </w:r>
      <w:r w:rsidRPr="009A6AF5">
        <w:rPr>
          <w:i/>
          <w:noProof w:val="0"/>
          <w:lang w:val="en-US" w:eastAsia="x-none"/>
        </w:rPr>
        <w:t>Lichtung</w:t>
      </w:r>
      <w:r w:rsidR="00950B07" w:rsidRPr="009A6AF5">
        <w:rPr>
          <w:i/>
          <w:noProof w:val="0"/>
          <w:lang w:val="en-US" w:eastAsia="x-none"/>
        </w:rPr>
        <w:fldChar w:fldCharType="begin"/>
      </w:r>
      <w:r w:rsidR="00950B07" w:rsidRPr="009A6AF5">
        <w:rPr>
          <w:noProof w:val="0"/>
          <w:lang w:val="en-US"/>
        </w:rPr>
        <w:instrText xml:space="preserve"> XE "</w:instrText>
      </w:r>
      <w:r w:rsidR="00950B07" w:rsidRPr="009A6AF5">
        <w:rPr>
          <w:i/>
          <w:noProof w:val="0"/>
          <w:lang w:val="en-US" w:eastAsia="x-none"/>
        </w:rPr>
        <w:instrText>Lichtung</w:instrText>
      </w:r>
      <w:r w:rsidR="00950B07" w:rsidRPr="009A6AF5">
        <w:rPr>
          <w:noProof w:val="0"/>
          <w:lang w:val="en-US"/>
        </w:rPr>
        <w:instrText xml:space="preserve">" </w:instrText>
      </w:r>
      <w:r w:rsidR="00950B07" w:rsidRPr="009A6AF5">
        <w:rPr>
          <w:i/>
          <w:noProof w:val="0"/>
          <w:lang w:val="en-US" w:eastAsia="x-none"/>
        </w:rPr>
        <w:fldChar w:fldCharType="end"/>
      </w:r>
      <w:r w:rsidRPr="009A6AF5">
        <w:rPr>
          <w:noProof w:val="0"/>
          <w:lang w:val="en-US" w:eastAsia="x-none"/>
        </w:rPr>
        <w:t xml:space="preserve">) is of fundamental historial importance in the epochal mode of </w:t>
      </w:r>
      <w:r w:rsidRPr="009A6AF5">
        <w:rPr>
          <w:i/>
          <w:noProof w:val="0"/>
          <w:lang w:val="en-US" w:eastAsia="x-none"/>
        </w:rPr>
        <w:t>Irrtum</w:t>
      </w:r>
      <w:r w:rsidRPr="009A6AF5">
        <w:rPr>
          <w:noProof w:val="0"/>
          <w:lang w:val="en-US" w:eastAsia="x-none"/>
        </w:rPr>
        <w:t xml:space="preserve">, because it was expressly created </w:t>
      </w:r>
      <w:r w:rsidR="002C3B8E">
        <w:rPr>
          <w:noProof w:val="0"/>
          <w:lang w:val="en-US" w:eastAsia="x-none"/>
        </w:rPr>
        <w:t xml:space="preserve">as </w:t>
      </w:r>
      <w:r w:rsidRPr="002C3B8E">
        <w:rPr>
          <w:noProof w:val="0"/>
          <w:lang w:val="en-US" w:eastAsia="x-none"/>
        </w:rPr>
        <w:t>absolut</w:t>
      </w:r>
      <w:r w:rsidR="002C3B8E" w:rsidRPr="002C3B8E">
        <w:rPr>
          <w:noProof w:val="0"/>
          <w:lang w:val="en-US" w:eastAsia="x-none"/>
        </w:rPr>
        <w:t>ely valid</w:t>
      </w:r>
      <w:r w:rsidR="00A9799E">
        <w:rPr>
          <w:noProof w:val="0"/>
          <w:lang w:val="en-US" w:eastAsia="x-none"/>
        </w:rPr>
        <w:t xml:space="preserve"> </w:t>
      </w:r>
      <w:r w:rsidR="001063D2">
        <w:rPr>
          <w:noProof w:val="0"/>
          <w:lang w:val="en-US" w:eastAsia="x-none"/>
        </w:rPr>
        <w:t>theory</w:t>
      </w:r>
      <w:r w:rsidR="00454553">
        <w:rPr>
          <w:noProof w:val="0"/>
          <w:lang w:val="en-US" w:eastAsia="x-none"/>
        </w:rPr>
        <w:t xml:space="preserve"> (</w:t>
      </w:r>
      <w:r w:rsidR="00454553" w:rsidRPr="00454553">
        <w:rPr>
          <w:i/>
          <w:noProof w:val="0"/>
          <w:lang w:val="en-US" w:eastAsia="x-none"/>
        </w:rPr>
        <w:t>absolute</w:t>
      </w:r>
      <w:r w:rsidR="00454553">
        <w:rPr>
          <w:noProof w:val="0"/>
          <w:lang w:val="en-US" w:eastAsia="x-none"/>
        </w:rPr>
        <w:t>)</w:t>
      </w:r>
      <w:r w:rsidRPr="002C3B8E">
        <w:rPr>
          <w:noProof w:val="0"/>
          <w:lang w:val="en-US" w:eastAsia="x-none"/>
        </w:rPr>
        <w:t>.</w:t>
      </w:r>
      <w:r w:rsidRPr="009A6AF5">
        <w:rPr>
          <w:noProof w:val="0"/>
          <w:lang w:val="en-US" w:eastAsia="x-none"/>
        </w:rPr>
        <w:t xml:space="preserve"> It comes to identity of truth </w:t>
      </w:r>
      <w:r w:rsidR="00A54242">
        <w:rPr>
          <w:noProof w:val="0"/>
          <w:lang w:val="en-US" w:eastAsia="x-none"/>
        </w:rPr>
        <w:t>and the certainty of being that is considered in pure simplicity. Identitary theory of tru</w:t>
      </w:r>
      <w:r w:rsidR="004C05F2">
        <w:rPr>
          <w:noProof w:val="0"/>
          <w:lang w:val="en-US" w:eastAsia="x-none"/>
        </w:rPr>
        <w:t>t</w:t>
      </w:r>
      <w:r w:rsidR="00A54242">
        <w:rPr>
          <w:noProof w:val="0"/>
          <w:lang w:val="en-US" w:eastAsia="x-none"/>
        </w:rPr>
        <w:t xml:space="preserve">h </w:t>
      </w:r>
      <w:r w:rsidR="002C3B8E">
        <w:rPr>
          <w:noProof w:val="0"/>
          <w:lang w:val="en-US" w:eastAsia="x-none"/>
        </w:rPr>
        <w:t xml:space="preserve">relates to denudated </w:t>
      </w:r>
      <w:r w:rsidRPr="009A6AF5">
        <w:rPr>
          <w:noProof w:val="0"/>
          <w:lang w:val="en-US" w:eastAsia="x-none"/>
        </w:rPr>
        <w:t xml:space="preserve">being of </w:t>
      </w:r>
      <w:r w:rsidR="002C3B8E">
        <w:rPr>
          <w:noProof w:val="0"/>
          <w:lang w:val="en-US" w:eastAsia="x-none"/>
        </w:rPr>
        <w:lastRenderedPageBreak/>
        <w:t xml:space="preserve">objective </w:t>
      </w:r>
      <w:r w:rsidRPr="009A6AF5">
        <w:rPr>
          <w:noProof w:val="0"/>
          <w:lang w:val="en-US" w:eastAsia="x-none"/>
        </w:rPr>
        <w:t>substance</w:t>
      </w:r>
      <w:r w:rsidR="002C57C9">
        <w:rPr>
          <w:noProof w:val="0"/>
          <w:lang w:val="en-US" w:eastAsia="x-none"/>
        </w:rPr>
        <w:t>s</w:t>
      </w:r>
      <w:r w:rsidRPr="009A6AF5">
        <w:rPr>
          <w:noProof w:val="0"/>
          <w:lang w:val="en-US" w:eastAsia="x-none"/>
        </w:rPr>
        <w:t xml:space="preserve">. </w:t>
      </w:r>
      <w:del w:id="2896" w:author="Oprava" w:date="2024-03-23T13:59:00Z">
        <w:r w:rsidR="00113997">
          <w:rPr>
            <w:noProof w:val="0"/>
            <w:lang w:val="en-US" w:eastAsia="x-none"/>
          </w:rPr>
          <w:delText>Objective</w:delText>
        </w:r>
      </w:del>
      <w:ins w:id="2897" w:author="Oprava" w:date="2024-03-23T13:59:00Z">
        <w:r w:rsidR="006A6257">
          <w:rPr>
            <w:noProof w:val="0"/>
            <w:lang w:val="en-US" w:eastAsia="x-none"/>
          </w:rPr>
          <w:t>T</w:t>
        </w:r>
        <w:r w:rsidR="006A6257" w:rsidRPr="009A6AF5">
          <w:rPr>
            <w:noProof w:val="0"/>
            <w:lang w:val="en-US" w:eastAsia="x-none"/>
          </w:rPr>
          <w:t>hinking of the modern demiurge enlighten</w:t>
        </w:r>
        <w:r w:rsidR="006A6257">
          <w:rPr>
            <w:noProof w:val="0"/>
            <w:lang w:val="en-US" w:eastAsia="x-none"/>
          </w:rPr>
          <w:t>s the o</w:t>
        </w:r>
        <w:r w:rsidR="00113997">
          <w:rPr>
            <w:noProof w:val="0"/>
            <w:lang w:val="en-US" w:eastAsia="x-none"/>
          </w:rPr>
          <w:t>bjective</w:t>
        </w:r>
      </w:ins>
      <w:r w:rsidR="00113997">
        <w:rPr>
          <w:noProof w:val="0"/>
          <w:lang w:val="en-US" w:eastAsia="x-none"/>
        </w:rPr>
        <w:t xml:space="preserve"> t</w:t>
      </w:r>
      <w:r w:rsidRPr="009A6AF5">
        <w:rPr>
          <w:noProof w:val="0"/>
          <w:lang w:val="en-US" w:eastAsia="x-none"/>
        </w:rPr>
        <w:t>ruth</w:t>
      </w:r>
      <w:r w:rsidR="00950B07" w:rsidRPr="009A6AF5">
        <w:rPr>
          <w:noProof w:val="0"/>
          <w:lang w:val="en-US" w:eastAsia="x-none"/>
        </w:rPr>
        <w:fldChar w:fldCharType="begin"/>
      </w:r>
      <w:r w:rsidR="00950B07" w:rsidRPr="009A6AF5">
        <w:rPr>
          <w:noProof w:val="0"/>
          <w:lang w:val="en-US"/>
        </w:rPr>
        <w:instrText xml:space="preserve"> XE "</w:instrText>
      </w:r>
      <w:r w:rsidR="00950B07" w:rsidRPr="009A6AF5">
        <w:rPr>
          <w:noProof w:val="0"/>
          <w:lang w:val="en-US" w:eastAsia="x-none"/>
        </w:rPr>
        <w:instrText>truth as identity</w:instrText>
      </w:r>
      <w:r w:rsidR="00950B07" w:rsidRPr="009A6AF5">
        <w:rPr>
          <w:noProof w:val="0"/>
          <w:lang w:val="en-US"/>
        </w:rPr>
        <w:instrText xml:space="preserve">" </w:instrText>
      </w:r>
      <w:r w:rsidR="00950B07" w:rsidRPr="009A6AF5">
        <w:rPr>
          <w:noProof w:val="0"/>
          <w:lang w:val="en-US" w:eastAsia="x-none"/>
        </w:rPr>
        <w:fldChar w:fldCharType="end"/>
      </w:r>
      <w:r w:rsidRPr="009A6AF5">
        <w:rPr>
          <w:noProof w:val="0"/>
          <w:lang w:val="en-US" w:eastAsia="x-none"/>
        </w:rPr>
        <w:t xml:space="preserve"> </w:t>
      </w:r>
      <w:del w:id="2898" w:author="Oprava" w:date="2024-03-23T13:59:00Z">
        <w:r w:rsidRPr="009A6AF5">
          <w:rPr>
            <w:noProof w:val="0"/>
            <w:lang w:val="en-US" w:eastAsia="x-none"/>
          </w:rPr>
          <w:delText xml:space="preserve">is determined </w:delText>
        </w:r>
      </w:del>
      <w:r w:rsidRPr="009A6AF5">
        <w:rPr>
          <w:i/>
          <w:noProof w:val="0"/>
          <w:lang w:val="en-US" w:eastAsia="x-none"/>
        </w:rPr>
        <w:t>per prius</w:t>
      </w:r>
      <w:r w:rsidRPr="009A6AF5">
        <w:rPr>
          <w:noProof w:val="0"/>
          <w:lang w:val="en-US" w:eastAsia="x-none"/>
        </w:rPr>
        <w:t xml:space="preserve"> </w:t>
      </w:r>
      <w:del w:id="2899" w:author="Oprava" w:date="2024-03-23T13:59:00Z">
        <w:r w:rsidRPr="009A6AF5">
          <w:rPr>
            <w:noProof w:val="0"/>
            <w:lang w:val="en-US" w:eastAsia="x-none"/>
          </w:rPr>
          <w:delText>by the</w:delText>
        </w:r>
      </w:del>
      <w:ins w:id="2900" w:author="Oprava" w:date="2024-03-23T13:59:00Z">
        <w:r w:rsidR="006A6257">
          <w:rPr>
            <w:noProof w:val="0"/>
            <w:lang w:val="en-US" w:eastAsia="x-none"/>
          </w:rPr>
          <w:t>and</w:t>
        </w:r>
      </w:ins>
      <w:r w:rsidR="006A6257">
        <w:rPr>
          <w:noProof w:val="0"/>
          <w:lang w:val="en-US" w:eastAsia="x-none"/>
        </w:rPr>
        <w:t xml:space="preserve"> </w:t>
      </w:r>
      <w:r w:rsidRPr="009A6AF5">
        <w:rPr>
          <w:noProof w:val="0"/>
          <w:lang w:val="en-US" w:eastAsia="x-none"/>
        </w:rPr>
        <w:t>directly</w:t>
      </w:r>
      <w:del w:id="2901" w:author="Oprava" w:date="2024-03-23T13:59:00Z">
        <w:r w:rsidRPr="009A6AF5">
          <w:rPr>
            <w:noProof w:val="0"/>
            <w:lang w:val="en-US" w:eastAsia="x-none"/>
          </w:rPr>
          <w:delText xml:space="preserve"> enlightened thinking of the modern demiurge </w:delText>
        </w:r>
      </w:del>
      <w:ins w:id="2902" w:author="Oprava" w:date="2024-03-23T13:59:00Z">
        <w:r w:rsidR="006A6257">
          <w:rPr>
            <w:noProof w:val="0"/>
            <w:lang w:val="en-US" w:eastAsia="x-none"/>
          </w:rPr>
          <w:t>,</w:t>
        </w:r>
        <w:r w:rsidRPr="009A6AF5">
          <w:rPr>
            <w:noProof w:val="0"/>
            <w:lang w:val="en-US" w:eastAsia="x-none"/>
          </w:rPr>
          <w:t xml:space="preserve"> </w:t>
        </w:r>
      </w:ins>
      <w:r w:rsidRPr="009A6AF5">
        <w:rPr>
          <w:noProof w:val="0"/>
          <w:lang w:val="en-US" w:eastAsia="x-none"/>
        </w:rPr>
        <w:t xml:space="preserve">according to the identitary theory </w:t>
      </w:r>
      <w:r w:rsidR="00473BFB">
        <w:rPr>
          <w:noProof w:val="0"/>
          <w:lang w:val="en-US" w:eastAsia="x-none"/>
        </w:rPr>
        <w:t xml:space="preserve">made </w:t>
      </w:r>
      <w:r w:rsidRPr="009A6AF5">
        <w:rPr>
          <w:noProof w:val="0"/>
          <w:lang w:val="en-US" w:eastAsia="x-none"/>
        </w:rPr>
        <w:t xml:space="preserve">in the mode </w:t>
      </w:r>
      <w:ins w:id="2903" w:author="Oprava" w:date="2024-03-23T13:59:00Z">
        <w:r w:rsidR="006A6257">
          <w:rPr>
            <w:noProof w:val="0"/>
            <w:lang w:val="en-US" w:eastAsia="x-none"/>
          </w:rPr>
          <w:t>“</w:t>
        </w:r>
      </w:ins>
      <w:r w:rsidRPr="009A6AF5">
        <w:rPr>
          <w:i/>
          <w:noProof w:val="0"/>
          <w:lang w:val="en-US" w:eastAsia="x-none"/>
        </w:rPr>
        <w:t>aequaliter</w:t>
      </w:r>
      <w:del w:id="2904" w:author="Oprava" w:date="2024-03-23T13:59:00Z">
        <w:r w:rsidRPr="009A6AF5">
          <w:rPr>
            <w:noProof w:val="0"/>
            <w:lang w:val="en-US" w:eastAsia="x-none"/>
          </w:rPr>
          <w:delText>.</w:delText>
        </w:r>
      </w:del>
      <w:ins w:id="2905" w:author="Oprava" w:date="2024-03-23T13:59:00Z">
        <w:r w:rsidRPr="009A6AF5">
          <w:rPr>
            <w:noProof w:val="0"/>
            <w:lang w:val="en-US" w:eastAsia="x-none"/>
          </w:rPr>
          <w:t>.</w:t>
        </w:r>
        <w:r w:rsidR="006A6257">
          <w:rPr>
            <w:noProof w:val="0"/>
            <w:lang w:val="en-US" w:eastAsia="x-none"/>
          </w:rPr>
          <w:t>”</w:t>
        </w:r>
      </w:ins>
      <w:r w:rsidRPr="009A6AF5">
        <w:rPr>
          <w:noProof w:val="0"/>
          <w:lang w:val="en-US" w:eastAsia="x-none"/>
        </w:rPr>
        <w:t xml:space="preserve"> Modern intellect creates the eternal identity of </w:t>
      </w:r>
      <w:r w:rsidR="00EC7BA2">
        <w:rPr>
          <w:noProof w:val="0"/>
          <w:lang w:val="en-US" w:eastAsia="x-none"/>
        </w:rPr>
        <w:t xml:space="preserve">objective </w:t>
      </w:r>
      <w:r w:rsidRPr="009A6AF5">
        <w:rPr>
          <w:noProof w:val="0"/>
          <w:lang w:val="en-US" w:eastAsia="x-none"/>
        </w:rPr>
        <w:t xml:space="preserve">thing </w:t>
      </w:r>
      <w:r w:rsidR="00EC7BA2">
        <w:rPr>
          <w:noProof w:val="0"/>
          <w:lang w:val="en-US" w:eastAsia="x-none"/>
        </w:rPr>
        <w:t xml:space="preserve">that is </w:t>
      </w:r>
      <w:r w:rsidRPr="009A6AF5">
        <w:rPr>
          <w:noProof w:val="0"/>
          <w:lang w:val="en-US" w:eastAsia="x-none"/>
        </w:rPr>
        <w:t xml:space="preserve">resumed in the mode </w:t>
      </w:r>
      <w:r w:rsidRPr="009A6AF5">
        <w:rPr>
          <w:i/>
          <w:noProof w:val="0"/>
          <w:lang w:val="en-US" w:eastAsia="x-none"/>
        </w:rPr>
        <w:t>absolute</w:t>
      </w:r>
      <w:r w:rsidRPr="009A6AF5">
        <w:rPr>
          <w:noProof w:val="0"/>
          <w:lang w:val="en-US" w:eastAsia="x-none"/>
        </w:rPr>
        <w:t xml:space="preserve"> as minimal being (</w:t>
      </w:r>
      <w:r w:rsidRPr="009A6AF5">
        <w:rPr>
          <w:i/>
          <w:noProof w:val="0"/>
          <w:lang w:val="en-US" w:eastAsia="x-none"/>
        </w:rPr>
        <w:t>hoc esse tantum</w:t>
      </w:r>
      <w:r w:rsidRPr="009A6AF5">
        <w:rPr>
          <w:noProof w:val="0"/>
          <w:lang w:val="en-US" w:eastAsia="x-none"/>
        </w:rPr>
        <w:t xml:space="preserve">). This eternal identity is compared to another occurrence of the same individual unity of minimal meaning: in the material </w:t>
      </w:r>
      <w:del w:id="2906" w:author="Oprava" w:date="2024-03-23T13:59:00Z">
        <w:r w:rsidRPr="009A6AF5">
          <w:rPr>
            <w:noProof w:val="0"/>
            <w:lang w:val="en-US" w:eastAsia="x-none"/>
          </w:rPr>
          <w:delText>substrate</w:delText>
        </w:r>
      </w:del>
      <w:ins w:id="2907" w:author="Oprava" w:date="2024-03-23T13:59:00Z">
        <w:r w:rsidR="00DC509E">
          <w:rPr>
            <w:noProof w:val="0"/>
            <w:lang w:val="en-US" w:eastAsia="x-none"/>
          </w:rPr>
          <w:t>world</w:t>
        </w:r>
      </w:ins>
      <w:r w:rsidRPr="009A6AF5">
        <w:rPr>
          <w:noProof w:val="0"/>
          <w:lang w:val="en-US" w:eastAsia="x-none"/>
        </w:rPr>
        <w:t xml:space="preserve">, in </w:t>
      </w:r>
      <w:r w:rsidR="00EC1024">
        <w:rPr>
          <w:noProof w:val="0"/>
          <w:lang w:val="en-US" w:eastAsia="x-none"/>
        </w:rPr>
        <w:t xml:space="preserve">the </w:t>
      </w:r>
      <w:r w:rsidRPr="009A6AF5">
        <w:rPr>
          <w:noProof w:val="0"/>
          <w:lang w:val="en-US" w:eastAsia="x-none"/>
        </w:rPr>
        <w:t>human thinking, in the environment of cosmic e</w:t>
      </w:r>
      <w:r w:rsidR="00EC1024">
        <w:rPr>
          <w:noProof w:val="0"/>
          <w:lang w:val="en-US" w:eastAsia="x-none"/>
        </w:rPr>
        <w:t>ternal forms, in the divine reflection</w:t>
      </w:r>
      <w:r w:rsidRPr="009A6AF5">
        <w:rPr>
          <w:noProof w:val="0"/>
          <w:lang w:val="en-US" w:eastAsia="x-none"/>
        </w:rPr>
        <w:t xml:space="preserve">. </w:t>
      </w:r>
      <w:r w:rsidR="00646746">
        <w:rPr>
          <w:noProof w:val="0"/>
          <w:lang w:val="en-US" w:eastAsia="x-none"/>
        </w:rPr>
        <w:t>T</w:t>
      </w:r>
      <w:r w:rsidRPr="009A6AF5">
        <w:rPr>
          <w:noProof w:val="0"/>
          <w:lang w:val="en-US" w:eastAsia="x-none"/>
        </w:rPr>
        <w:t xml:space="preserve">he correspondence </w:t>
      </w:r>
      <w:r w:rsidR="0070417F">
        <w:rPr>
          <w:noProof w:val="0"/>
          <w:lang w:val="en-US" w:eastAsia="x-none"/>
        </w:rPr>
        <w:t xml:space="preserve">moderne </w:t>
      </w:r>
      <w:r w:rsidR="0070417F">
        <w:rPr>
          <w:noProof w:val="0"/>
          <w:lang w:val="fr-FR" w:eastAsia="en-US"/>
        </w:rPr>
        <w:t>(</w:t>
      </w:r>
      <w:r w:rsidR="0070417F">
        <w:rPr>
          <w:i/>
          <w:noProof w:val="0"/>
          <w:lang w:val="fr-FR" w:eastAsia="en-US"/>
        </w:rPr>
        <w:t>adaequatio</w:t>
      </w:r>
      <w:r w:rsidR="0070417F">
        <w:rPr>
          <w:noProof w:val="0"/>
          <w:lang w:val="fr-FR" w:eastAsia="en-US"/>
        </w:rPr>
        <w:t xml:space="preserve">) </w:t>
      </w:r>
      <w:r w:rsidRPr="009A6AF5">
        <w:rPr>
          <w:noProof w:val="0"/>
          <w:lang w:val="en-US" w:eastAsia="x-none"/>
        </w:rPr>
        <w:t>does not go to the first substance, but to different hypostatized forms</w:t>
      </w:r>
      <w:r w:rsidR="00646746">
        <w:rPr>
          <w:noProof w:val="0"/>
          <w:lang w:val="en-US" w:eastAsia="x-none"/>
        </w:rPr>
        <w:t xml:space="preserve">. Therefore, illuminated mind </w:t>
      </w:r>
      <w:r w:rsidRPr="009A6AF5">
        <w:rPr>
          <w:noProof w:val="0"/>
          <w:lang w:val="en-US" w:eastAsia="x-none"/>
        </w:rPr>
        <w:t xml:space="preserve">does not seek </w:t>
      </w:r>
      <w:r w:rsidR="0020400B">
        <w:rPr>
          <w:noProof w:val="0"/>
          <w:lang w:val="en-US" w:eastAsia="x-none"/>
        </w:rPr>
        <w:t xml:space="preserve">truth as </w:t>
      </w:r>
      <w:r w:rsidR="00FA551F">
        <w:rPr>
          <w:noProof w:val="0"/>
          <w:lang w:val="en-US" w:eastAsia="x-none"/>
        </w:rPr>
        <w:t>correspondence</w:t>
      </w:r>
      <w:r w:rsidRPr="009A6AF5">
        <w:rPr>
          <w:noProof w:val="0"/>
          <w:lang w:val="en-US" w:eastAsia="x-none"/>
        </w:rPr>
        <w:t xml:space="preserve">, but a full </w:t>
      </w:r>
      <w:r w:rsidR="00FA551F">
        <w:rPr>
          <w:noProof w:val="0"/>
          <w:lang w:val="en-US" w:eastAsia="x-none"/>
        </w:rPr>
        <w:t xml:space="preserve">identity </w:t>
      </w:r>
      <w:r w:rsidRPr="009A6AF5">
        <w:rPr>
          <w:noProof w:val="0"/>
          <w:lang w:val="en-US" w:eastAsia="x-none"/>
        </w:rPr>
        <w:t xml:space="preserve">of one form with another one. The new concept of truth </w:t>
      </w:r>
      <w:r w:rsidR="00166451">
        <w:rPr>
          <w:noProof w:val="0"/>
          <w:lang w:val="en-US" w:eastAsia="x-none"/>
        </w:rPr>
        <w:t xml:space="preserve">presupposes </w:t>
      </w:r>
      <w:r w:rsidRPr="009A6AF5">
        <w:rPr>
          <w:noProof w:val="0"/>
          <w:lang w:val="en-US" w:eastAsia="x-none"/>
        </w:rPr>
        <w:t xml:space="preserve">universal correspondence of </w:t>
      </w:r>
      <w:r w:rsidR="00166451">
        <w:rPr>
          <w:noProof w:val="0"/>
          <w:lang w:val="en-US" w:eastAsia="x-none"/>
        </w:rPr>
        <w:t xml:space="preserve">eidetic essences. It </w:t>
      </w:r>
      <w:r w:rsidRPr="009A6AF5">
        <w:rPr>
          <w:noProof w:val="0"/>
          <w:lang w:val="en-US" w:eastAsia="x-none"/>
        </w:rPr>
        <w:t xml:space="preserve">pushed the original </w:t>
      </w:r>
      <w:r w:rsidRPr="00914212">
        <w:rPr>
          <w:i/>
          <w:noProof w:val="0"/>
          <w:lang w:val="en-US" w:eastAsia="x-none"/>
        </w:rPr>
        <w:t>Lichtung</w:t>
      </w:r>
      <w:r w:rsidRPr="009A6AF5">
        <w:rPr>
          <w:noProof w:val="0"/>
          <w:lang w:val="en-US" w:eastAsia="x-none"/>
        </w:rPr>
        <w:t xml:space="preserve"> of objective un/concealment of being </w:t>
      </w:r>
      <w:r w:rsidR="00760A4C">
        <w:rPr>
          <w:noProof w:val="0"/>
          <w:lang w:val="en-US" w:eastAsia="x-none"/>
        </w:rPr>
        <w:t>(</w:t>
      </w:r>
      <w:r w:rsidR="00760A4C" w:rsidRPr="009A6AF5">
        <w:rPr>
          <w:i/>
          <w:noProof w:val="0"/>
          <w:lang w:val="en-US" w:eastAsia="x-none"/>
        </w:rPr>
        <w:t>a</w:t>
      </w:r>
      <w:r w:rsidR="00760A4C">
        <w:rPr>
          <w:i/>
          <w:noProof w:val="0"/>
          <w:lang w:val="en-US" w:eastAsia="x-none"/>
        </w:rPr>
        <w:t>/</w:t>
      </w:r>
      <w:r w:rsidR="00760A4C" w:rsidRPr="009A6AF5">
        <w:rPr>
          <w:i/>
          <w:noProof w:val="0"/>
          <w:lang w:val="en-US" w:eastAsia="x-none"/>
        </w:rPr>
        <w:t>lētheia</w:t>
      </w:r>
      <w:r w:rsidR="00760A4C">
        <w:rPr>
          <w:noProof w:val="0"/>
          <w:lang w:val="en-US" w:eastAsia="x-none"/>
        </w:rPr>
        <w:t xml:space="preserve">) </w:t>
      </w:r>
      <w:r w:rsidR="000C6868">
        <w:rPr>
          <w:noProof w:val="0"/>
          <w:lang w:val="en-US" w:eastAsia="x-none"/>
        </w:rPr>
        <w:t>prese</w:t>
      </w:r>
      <w:r w:rsidR="00760A4C">
        <w:rPr>
          <w:noProof w:val="0"/>
          <w:lang w:val="en-US" w:eastAsia="x-none"/>
        </w:rPr>
        <w:t>n</w:t>
      </w:r>
      <w:r w:rsidR="000C6868">
        <w:rPr>
          <w:noProof w:val="0"/>
          <w:lang w:val="en-US" w:eastAsia="x-none"/>
        </w:rPr>
        <w:t xml:space="preserve">t in the philosophy of </w:t>
      </w:r>
      <w:r w:rsidRPr="009A6AF5">
        <w:rPr>
          <w:noProof w:val="0"/>
          <w:lang w:val="en-US" w:eastAsia="x-none"/>
        </w:rPr>
        <w:t xml:space="preserve">Alfarabi to a new form of completely subjective </w:t>
      </w:r>
      <w:r w:rsidR="00DB0B82" w:rsidRPr="009A6AF5">
        <w:rPr>
          <w:i/>
          <w:noProof w:val="0"/>
          <w:lang w:val="en-US" w:eastAsia="x-none"/>
        </w:rPr>
        <w:t>alētheia</w:t>
      </w:r>
      <w:r w:rsidRPr="009A6AF5">
        <w:rPr>
          <w:noProof w:val="0"/>
          <w:lang w:val="en-US" w:eastAsia="x-none"/>
        </w:rPr>
        <w:t xml:space="preserve">. Truth is displaced in a metaphoric way from one </w:t>
      </w:r>
      <w:r w:rsidRPr="009A6AF5">
        <w:rPr>
          <w:i/>
          <w:noProof w:val="0"/>
          <w:lang w:val="en-US" w:eastAsia="x-none"/>
        </w:rPr>
        <w:t>tertium ens</w:t>
      </w:r>
      <w:r w:rsidRPr="009A6AF5">
        <w:rPr>
          <w:noProof w:val="0"/>
          <w:lang w:val="en-US" w:eastAsia="x-none"/>
        </w:rPr>
        <w:t xml:space="preserve"> to </w:t>
      </w:r>
      <w:r w:rsidR="00B634FA">
        <w:rPr>
          <w:noProof w:val="0"/>
          <w:lang w:val="en-US" w:eastAsia="x-none"/>
        </w:rPr>
        <w:t xml:space="preserve">the </w:t>
      </w:r>
      <w:r w:rsidRPr="009A6AF5">
        <w:rPr>
          <w:noProof w:val="0"/>
          <w:lang w:val="en-US" w:eastAsia="x-none"/>
        </w:rPr>
        <w:t>another (</w:t>
      </w:r>
      <w:r w:rsidRPr="009A6AF5">
        <w:rPr>
          <w:i/>
          <w:noProof w:val="0"/>
          <w:lang w:val="en-US" w:eastAsia="x-none"/>
        </w:rPr>
        <w:t>Ge-Stell</w:t>
      </w:r>
      <w:r w:rsidR="000A4297" w:rsidRPr="009A6AF5">
        <w:rPr>
          <w:i/>
          <w:noProof w:val="0"/>
          <w:lang w:val="en-US" w:eastAsia="x-none"/>
        </w:rPr>
        <w:fldChar w:fldCharType="begin"/>
      </w:r>
      <w:r w:rsidR="000A4297" w:rsidRPr="009A6AF5">
        <w:rPr>
          <w:noProof w:val="0"/>
          <w:lang w:val="en-US"/>
        </w:rPr>
        <w:instrText xml:space="preserve"> XE "</w:instrText>
      </w:r>
      <w:r w:rsidR="000A4297" w:rsidRPr="009A6AF5">
        <w:rPr>
          <w:i/>
          <w:noProof w:val="0"/>
          <w:lang w:val="en-US" w:eastAsia="x-none"/>
        </w:rPr>
        <w:instrText>Ge-Stell</w:instrText>
      </w:r>
      <w:r w:rsidR="000A4297" w:rsidRPr="009A6AF5">
        <w:rPr>
          <w:noProof w:val="0"/>
          <w:lang w:val="en-US"/>
        </w:rPr>
        <w:instrText xml:space="preserve">" </w:instrText>
      </w:r>
      <w:r w:rsidR="000A4297" w:rsidRPr="009A6AF5">
        <w:rPr>
          <w:i/>
          <w:noProof w:val="0"/>
          <w:lang w:val="en-US" w:eastAsia="x-none"/>
        </w:rPr>
        <w:fldChar w:fldCharType="end"/>
      </w:r>
      <w:r w:rsidRPr="009A6AF5">
        <w:rPr>
          <w:noProof w:val="0"/>
          <w:lang w:val="en-US" w:eastAsia="x-none"/>
        </w:rPr>
        <w:t>, ch.</w:t>
      </w:r>
      <w:r w:rsidR="00275B0C">
        <w:rPr>
          <w:noProof w:val="0"/>
          <w:lang w:val="en-US" w:eastAsia="x-none"/>
        </w:rPr>
        <w:t> </w:t>
      </w:r>
      <w:r w:rsidRPr="009A6AF5">
        <w:rPr>
          <w:noProof w:val="0"/>
          <w:lang w:val="en-US" w:eastAsia="x-none"/>
        </w:rPr>
        <w:t xml:space="preserve">1.2). Definition of truth as universal identity of forms is guaranteed exclusively by human intellect not by external things. From the </w:t>
      </w:r>
      <w:r w:rsidR="00200850">
        <w:rPr>
          <w:noProof w:val="0"/>
          <w:lang w:val="en-US" w:eastAsia="x-none"/>
        </w:rPr>
        <w:t xml:space="preserve">initial </w:t>
      </w:r>
      <w:r w:rsidRPr="009A6AF5">
        <w:rPr>
          <w:noProof w:val="0"/>
          <w:lang w:val="en-US" w:eastAsia="x-none"/>
        </w:rPr>
        <w:t xml:space="preserve">un/concealment of the first substance </w:t>
      </w:r>
      <w:r w:rsidR="0063062D">
        <w:rPr>
          <w:noProof w:val="0"/>
          <w:lang w:val="en-US" w:eastAsia="x-none"/>
        </w:rPr>
        <w:t xml:space="preserve">made by </w:t>
      </w:r>
      <w:r w:rsidRPr="009A6AF5">
        <w:rPr>
          <w:noProof w:val="0"/>
          <w:lang w:val="en-US" w:eastAsia="x-none"/>
        </w:rPr>
        <w:t>Alfarabi (</w:t>
      </w:r>
      <w:r w:rsidR="00DD75B6" w:rsidRPr="009A6AF5">
        <w:rPr>
          <w:i/>
          <w:noProof w:val="0"/>
          <w:lang w:val="en-US" w:eastAsia="x-none"/>
        </w:rPr>
        <w:t>a/lētheia</w:t>
      </w:r>
      <w:r w:rsidRPr="009A6AF5">
        <w:rPr>
          <w:noProof w:val="0"/>
          <w:lang w:val="en-US" w:eastAsia="x-none"/>
        </w:rPr>
        <w:t>) became full unconcealment (</w:t>
      </w:r>
      <w:r w:rsidR="00DB0B82" w:rsidRPr="009A6AF5">
        <w:rPr>
          <w:i/>
          <w:noProof w:val="0"/>
          <w:lang w:val="en-US" w:eastAsia="x-none"/>
        </w:rPr>
        <w:t>alētheia</w:t>
      </w:r>
      <w:r w:rsidRPr="009A6AF5">
        <w:rPr>
          <w:noProof w:val="0"/>
          <w:lang w:val="en-US" w:eastAsia="x-none"/>
        </w:rPr>
        <w:t xml:space="preserve">) </w:t>
      </w:r>
      <w:r w:rsidR="00B634FA">
        <w:rPr>
          <w:noProof w:val="0"/>
          <w:lang w:val="en-US" w:eastAsia="x-none"/>
        </w:rPr>
        <w:t xml:space="preserve">as </w:t>
      </w:r>
      <w:r w:rsidRPr="009A6AF5">
        <w:rPr>
          <w:noProof w:val="0"/>
          <w:lang w:val="en-US" w:eastAsia="x-none"/>
        </w:rPr>
        <w:t>minimal concept of being. That non-existent</w:t>
      </w:r>
      <w:del w:id="2908" w:author="Oprava" w:date="2024-03-23T13:59:00Z">
        <w:r w:rsidRPr="009A6AF5">
          <w:rPr>
            <w:noProof w:val="0"/>
            <w:lang w:val="en-US" w:eastAsia="x-none"/>
          </w:rPr>
          <w:delText xml:space="preserve"> mythopoetic</w:delText>
        </w:r>
      </w:del>
      <w:r w:rsidRPr="009A6AF5">
        <w:rPr>
          <w:noProof w:val="0"/>
          <w:lang w:val="en-US" w:eastAsia="x-none"/>
        </w:rPr>
        <w:t xml:space="preserve"> entity makes the universal identity of the modern “thing” (</w:t>
      </w:r>
      <w:r w:rsidRPr="009A6AF5">
        <w:rPr>
          <w:i/>
          <w:noProof w:val="0"/>
          <w:lang w:val="en-US" w:eastAsia="x-none"/>
        </w:rPr>
        <w:t>res</w:t>
      </w:r>
      <w:r w:rsidR="000A4297" w:rsidRPr="009A6AF5">
        <w:rPr>
          <w:i/>
          <w:noProof w:val="0"/>
          <w:lang w:val="en-US" w:eastAsia="x-none"/>
        </w:rPr>
        <w:fldChar w:fldCharType="begin"/>
      </w:r>
      <w:r w:rsidR="000A4297" w:rsidRPr="009A6AF5">
        <w:rPr>
          <w:noProof w:val="0"/>
          <w:lang w:val="en-US"/>
        </w:rPr>
        <w:instrText xml:space="preserve"> XE "</w:instrText>
      </w:r>
      <w:r w:rsidR="000A4297" w:rsidRPr="009A6AF5">
        <w:rPr>
          <w:i/>
          <w:noProof w:val="0"/>
          <w:lang w:val="en-US" w:eastAsia="x-none"/>
        </w:rPr>
        <w:instrText>res</w:instrText>
      </w:r>
      <w:r w:rsidR="000A4297" w:rsidRPr="009A6AF5">
        <w:rPr>
          <w:noProof w:val="0"/>
          <w:lang w:val="en-US"/>
        </w:rPr>
        <w:instrText xml:space="preserve">" </w:instrText>
      </w:r>
      <w:r w:rsidR="000A4297" w:rsidRPr="009A6AF5">
        <w:rPr>
          <w:i/>
          <w:noProof w:val="0"/>
          <w:lang w:val="en-US" w:eastAsia="x-none"/>
        </w:rPr>
        <w:fldChar w:fldCharType="end"/>
      </w:r>
      <w:r w:rsidRPr="009A6AF5">
        <w:rPr>
          <w:noProof w:val="0"/>
          <w:lang w:val="en-US" w:eastAsia="x-none"/>
        </w:rPr>
        <w:t>) as being of the third kind. It came to the eclipse of the first substance (</w:t>
      </w:r>
      <w:r w:rsidRPr="009A6AF5">
        <w:rPr>
          <w:i/>
          <w:noProof w:val="0"/>
          <w:lang w:val="en-US" w:eastAsia="x-none"/>
        </w:rPr>
        <w:t>epokh</w:t>
      </w:r>
      <w:r w:rsidRPr="009A6AF5">
        <w:rPr>
          <w:rFonts w:cs="Calibri"/>
          <w:i/>
          <w:noProof w:val="0"/>
          <w:lang w:val="en-US" w:eastAsia="x-none"/>
        </w:rPr>
        <w:t>ē</w:t>
      </w:r>
      <w:r w:rsidR="000A4297" w:rsidRPr="009A6AF5">
        <w:rPr>
          <w:rFonts w:cs="Calibri"/>
          <w:i/>
          <w:noProof w:val="0"/>
          <w:lang w:val="en-US" w:eastAsia="x-none"/>
        </w:rPr>
        <w:fldChar w:fldCharType="begin"/>
      </w:r>
      <w:r w:rsidR="000A4297" w:rsidRPr="009A6AF5">
        <w:rPr>
          <w:noProof w:val="0"/>
          <w:lang w:val="en-US"/>
        </w:rPr>
        <w:instrText xml:space="preserve"> XE "</w:instrText>
      </w:r>
      <w:r w:rsidR="000A4297" w:rsidRPr="009A6AF5">
        <w:rPr>
          <w:i/>
          <w:noProof w:val="0"/>
          <w:lang w:val="en-US" w:eastAsia="x-none"/>
        </w:rPr>
        <w:instrText>epokh</w:instrText>
      </w:r>
      <w:r w:rsidR="000A4297" w:rsidRPr="009A6AF5">
        <w:rPr>
          <w:rFonts w:cs="Calibri"/>
          <w:i/>
          <w:noProof w:val="0"/>
          <w:lang w:val="en-US" w:eastAsia="x-none"/>
        </w:rPr>
        <w:instrText>ē</w:instrText>
      </w:r>
      <w:r w:rsidR="000A4297" w:rsidRPr="009A6AF5">
        <w:rPr>
          <w:noProof w:val="0"/>
          <w:lang w:val="en-US"/>
        </w:rPr>
        <w:instrText xml:space="preserve">" </w:instrText>
      </w:r>
      <w:r w:rsidR="000A4297" w:rsidRPr="009A6AF5">
        <w:rPr>
          <w:rFonts w:cs="Calibri"/>
          <w:i/>
          <w:noProof w:val="0"/>
          <w:lang w:val="en-US" w:eastAsia="x-none"/>
        </w:rPr>
        <w:fldChar w:fldCharType="end"/>
      </w:r>
      <w:r w:rsidRPr="009A6AF5">
        <w:rPr>
          <w:noProof w:val="0"/>
          <w:lang w:val="en-US" w:eastAsia="x-none"/>
        </w:rPr>
        <w:t xml:space="preserve">) in the mode of un/concealment of the </w:t>
      </w:r>
      <w:r w:rsidRPr="009A6AF5">
        <w:rPr>
          <w:i/>
          <w:noProof w:val="0"/>
          <w:lang w:val="en-US" w:eastAsia="x-none"/>
        </w:rPr>
        <w:t>tertium ens</w:t>
      </w:r>
      <w:r w:rsidRPr="009A6AF5">
        <w:rPr>
          <w:noProof w:val="0"/>
          <w:lang w:val="en-US" w:eastAsia="x-none"/>
        </w:rPr>
        <w:t xml:space="preserve">. In that darkness of critical thinking came into being the subjective truth as modern </w:t>
      </w:r>
      <w:r w:rsidRPr="009A6AF5">
        <w:rPr>
          <w:i/>
          <w:noProof w:val="0"/>
          <w:lang w:val="en-US" w:eastAsia="x-none"/>
        </w:rPr>
        <w:t>veritas</w:t>
      </w:r>
      <w:r w:rsidRPr="009A6AF5">
        <w:rPr>
          <w:noProof w:val="0"/>
          <w:lang w:val="en-US" w:eastAsia="x-none"/>
        </w:rPr>
        <w:t xml:space="preserve">. The truth as </w:t>
      </w:r>
      <w:r w:rsidRPr="009A6AF5">
        <w:rPr>
          <w:i/>
          <w:noProof w:val="0"/>
          <w:lang w:val="en-US" w:eastAsia="x-none"/>
        </w:rPr>
        <w:t>veritas</w:t>
      </w:r>
      <w:r w:rsidRPr="009A6AF5">
        <w:rPr>
          <w:noProof w:val="0"/>
          <w:lang w:val="en-US" w:eastAsia="x-none"/>
        </w:rPr>
        <w:t xml:space="preserve"> is given in the mode of </w:t>
      </w:r>
      <w:r w:rsidRPr="009A6AF5">
        <w:rPr>
          <w:i/>
          <w:noProof w:val="0"/>
          <w:lang w:val="en-US" w:eastAsia="x-none"/>
        </w:rPr>
        <w:t>certitudo</w:t>
      </w:r>
      <w:r w:rsidR="000A4297" w:rsidRPr="009A6AF5">
        <w:rPr>
          <w:i/>
          <w:noProof w:val="0"/>
          <w:lang w:val="en-US" w:eastAsia="x-none"/>
        </w:rPr>
        <w:fldChar w:fldCharType="begin"/>
      </w:r>
      <w:r w:rsidR="000A4297" w:rsidRPr="009A6AF5">
        <w:rPr>
          <w:noProof w:val="0"/>
          <w:lang w:val="en-US"/>
        </w:rPr>
        <w:instrText xml:space="preserve"> XE "</w:instrText>
      </w:r>
      <w:r w:rsidR="000A4297" w:rsidRPr="009A6AF5">
        <w:rPr>
          <w:i/>
          <w:noProof w:val="0"/>
          <w:lang w:val="en-US" w:eastAsia="x-none"/>
        </w:rPr>
        <w:instrText>certitudo</w:instrText>
      </w:r>
      <w:r w:rsidR="000A4297" w:rsidRPr="009A6AF5">
        <w:rPr>
          <w:noProof w:val="0"/>
          <w:lang w:val="en-US"/>
        </w:rPr>
        <w:instrText xml:space="preserve">" </w:instrText>
      </w:r>
      <w:r w:rsidR="000A4297" w:rsidRPr="009A6AF5">
        <w:rPr>
          <w:i/>
          <w:noProof w:val="0"/>
          <w:lang w:val="en-US" w:eastAsia="x-none"/>
        </w:rPr>
        <w:fldChar w:fldCharType="end"/>
      </w:r>
      <w:r w:rsidRPr="009A6AF5">
        <w:rPr>
          <w:noProof w:val="0"/>
          <w:lang w:val="en-US" w:eastAsia="x-none"/>
        </w:rPr>
        <w:t xml:space="preserve">. </w:t>
      </w:r>
      <w:r w:rsidR="00B634FA">
        <w:rPr>
          <w:noProof w:val="0"/>
          <w:lang w:val="en-US" w:eastAsia="x-none"/>
        </w:rPr>
        <w:t xml:space="preserve">The academic tribe of </w:t>
      </w:r>
      <w:r w:rsidR="009D5915" w:rsidRPr="009D5915">
        <w:rPr>
          <w:i/>
          <w:noProof w:val="0"/>
          <w:lang w:val="en-US" w:eastAsia="x-none"/>
        </w:rPr>
        <w:t>illuminati</w:t>
      </w:r>
      <w:r w:rsidRPr="009A6AF5">
        <w:rPr>
          <w:noProof w:val="0"/>
          <w:lang w:val="en-US" w:eastAsia="x-none"/>
        </w:rPr>
        <w:t xml:space="preserve"> compare the individual essences among themselves in the above-mentioned mode of full objectivity and identity (</w:t>
      </w:r>
      <w:r w:rsidRPr="009A6AF5">
        <w:rPr>
          <w:i/>
          <w:noProof w:val="0"/>
          <w:lang w:val="en-US" w:eastAsia="x-none"/>
        </w:rPr>
        <w:t>respectu comparationis rei ad ipsam</w:t>
      </w:r>
      <w:r w:rsidRPr="009A6AF5">
        <w:rPr>
          <w:noProof w:val="0"/>
          <w:lang w:val="en-US" w:eastAsia="x-none"/>
        </w:rPr>
        <w:t xml:space="preserve">). </w:t>
      </w:r>
      <w:r w:rsidR="00591477" w:rsidRPr="00591477">
        <w:rPr>
          <w:noProof w:val="0"/>
          <w:lang w:val="en-US" w:eastAsia="x-none"/>
        </w:rPr>
        <w:t xml:space="preserve">The establishment of truth as </w:t>
      </w:r>
      <w:r w:rsidR="00591477" w:rsidRPr="00591477">
        <w:rPr>
          <w:i/>
          <w:noProof w:val="0"/>
          <w:lang w:val="en-US" w:eastAsia="x-none"/>
        </w:rPr>
        <w:t>veritas</w:t>
      </w:r>
      <w:r w:rsidR="00591477" w:rsidRPr="00591477">
        <w:rPr>
          <w:noProof w:val="0"/>
          <w:lang w:val="en-US" w:eastAsia="x-none"/>
        </w:rPr>
        <w:t xml:space="preserve"> </w:t>
      </w:r>
      <w:r w:rsidR="00B634FA">
        <w:rPr>
          <w:noProof w:val="0"/>
          <w:lang w:val="en-US" w:eastAsia="x-none"/>
        </w:rPr>
        <w:t>implemented</w:t>
      </w:r>
      <w:r w:rsidR="00591477" w:rsidRPr="00591477">
        <w:rPr>
          <w:noProof w:val="0"/>
          <w:lang w:val="en-US" w:eastAsia="x-none"/>
        </w:rPr>
        <w:t xml:space="preserve"> the erroneous path of the Moderns (</w:t>
      </w:r>
      <w:r w:rsidR="00591477" w:rsidRPr="00591477">
        <w:rPr>
          <w:i/>
          <w:noProof w:val="0"/>
          <w:lang w:val="en-US" w:eastAsia="x-none"/>
        </w:rPr>
        <w:t>via Modernorum</w:t>
      </w:r>
      <w:r w:rsidR="00591477" w:rsidRPr="00591477">
        <w:rPr>
          <w:noProof w:val="0"/>
          <w:lang w:val="en-US" w:eastAsia="x-none"/>
        </w:rPr>
        <w:t xml:space="preserve">). </w:t>
      </w:r>
      <w:r w:rsidRPr="009A6AF5">
        <w:rPr>
          <w:noProof w:val="0"/>
          <w:lang w:val="en-US" w:eastAsia="x-none"/>
        </w:rPr>
        <w:t xml:space="preserve">The eclipse of the first substance forms another founding event of Western historiality as fully developed forgetfulness of </w:t>
      </w:r>
      <w:r w:rsidR="007C63F9">
        <w:rPr>
          <w:noProof w:val="0"/>
          <w:lang w:val="en-US" w:eastAsia="x-none"/>
        </w:rPr>
        <w:t>the first</w:t>
      </w:r>
      <w:r w:rsidR="00E869D3">
        <w:rPr>
          <w:noProof w:val="0"/>
          <w:lang w:val="en-US" w:eastAsia="x-none"/>
        </w:rPr>
        <w:t xml:space="preserve"> substance </w:t>
      </w:r>
      <w:r w:rsidR="00E869D3" w:rsidRPr="009A6AF5">
        <w:rPr>
          <w:noProof w:val="0"/>
          <w:lang w:val="en-US" w:eastAsia="x-none"/>
        </w:rPr>
        <w:t>(</w:t>
      </w:r>
      <w:r w:rsidR="00E869D3" w:rsidRPr="009A6AF5">
        <w:rPr>
          <w:i/>
          <w:noProof w:val="0"/>
          <w:lang w:val="en-US" w:eastAsia="x-none"/>
        </w:rPr>
        <w:t>Seinsvergessenheit</w:t>
      </w:r>
      <w:r w:rsidR="00E869D3" w:rsidRPr="009A6AF5">
        <w:rPr>
          <w:i/>
          <w:noProof w:val="0"/>
          <w:lang w:val="en-US" w:eastAsia="x-none"/>
        </w:rPr>
        <w:fldChar w:fldCharType="begin"/>
      </w:r>
      <w:r w:rsidR="00E869D3" w:rsidRPr="009A6AF5">
        <w:rPr>
          <w:noProof w:val="0"/>
          <w:lang w:val="en-US"/>
        </w:rPr>
        <w:instrText xml:space="preserve"> XE "</w:instrText>
      </w:r>
      <w:r w:rsidR="00E869D3" w:rsidRPr="009A6AF5">
        <w:rPr>
          <w:i/>
          <w:noProof w:val="0"/>
          <w:lang w:val="en-US" w:eastAsia="x-none"/>
        </w:rPr>
        <w:instrText>Seinsvergessenheit</w:instrText>
      </w:r>
      <w:r w:rsidR="00E869D3" w:rsidRPr="009A6AF5">
        <w:rPr>
          <w:noProof w:val="0"/>
          <w:lang w:val="en-US"/>
        </w:rPr>
        <w:instrText xml:space="preserve">" </w:instrText>
      </w:r>
      <w:r w:rsidR="00E869D3" w:rsidRPr="009A6AF5">
        <w:rPr>
          <w:i/>
          <w:noProof w:val="0"/>
          <w:lang w:val="en-US" w:eastAsia="x-none"/>
        </w:rPr>
        <w:fldChar w:fldCharType="end"/>
      </w:r>
      <w:r w:rsidR="00E869D3" w:rsidRPr="009A6AF5">
        <w:rPr>
          <w:noProof w:val="0"/>
          <w:lang w:val="en-US" w:eastAsia="x-none"/>
        </w:rPr>
        <w:t>)</w:t>
      </w:r>
      <w:r w:rsidR="00B634FA">
        <w:rPr>
          <w:noProof w:val="0"/>
          <w:lang w:val="en-US" w:eastAsia="x-none"/>
        </w:rPr>
        <w:t xml:space="preserve">. </w:t>
      </w:r>
      <w:r w:rsidR="004D5795">
        <w:rPr>
          <w:noProof w:val="0"/>
          <w:lang w:val="en-US" w:eastAsia="x-none"/>
        </w:rPr>
        <w:t xml:space="preserve">That kind of </w:t>
      </w:r>
      <w:r w:rsidR="005C3A85">
        <w:rPr>
          <w:noProof w:val="0"/>
          <w:lang w:val="en-US" w:eastAsia="x-none"/>
        </w:rPr>
        <w:t xml:space="preserve">fatal </w:t>
      </w:r>
      <w:r w:rsidR="004D5795">
        <w:rPr>
          <w:noProof w:val="0"/>
          <w:lang w:val="en-US" w:eastAsia="x-none"/>
        </w:rPr>
        <w:t xml:space="preserve">error cannot be done </w:t>
      </w:r>
      <w:r w:rsidR="00E869D3">
        <w:rPr>
          <w:noProof w:val="0"/>
          <w:lang w:val="en-US" w:eastAsia="x-none"/>
        </w:rPr>
        <w:t>in Aristotelian metaphysics</w:t>
      </w:r>
      <w:r w:rsidRPr="009A6AF5">
        <w:rPr>
          <w:noProof w:val="0"/>
          <w:lang w:val="en-US" w:eastAsia="x-none"/>
        </w:rPr>
        <w:t xml:space="preserve">. The history of Western civilization is now determined by </w:t>
      </w:r>
      <w:r w:rsidRPr="009A6AF5">
        <w:rPr>
          <w:i/>
          <w:noProof w:val="0"/>
          <w:lang w:val="en-US" w:eastAsia="x-none"/>
        </w:rPr>
        <w:t>Seinsvergessenheit</w:t>
      </w:r>
      <w:r w:rsidRPr="009A6AF5">
        <w:rPr>
          <w:noProof w:val="0"/>
          <w:lang w:val="en-US" w:eastAsia="x-none"/>
        </w:rPr>
        <w:t xml:space="preserve"> in the epochal manner of the metaphysical error (</w:t>
      </w:r>
      <w:r w:rsidRPr="009A6AF5">
        <w:rPr>
          <w:i/>
          <w:noProof w:val="0"/>
          <w:lang w:val="en-US" w:eastAsia="x-none"/>
        </w:rPr>
        <w:t>Irrtum</w:t>
      </w:r>
      <w:r w:rsidRPr="009A6AF5">
        <w:rPr>
          <w:noProof w:val="0"/>
          <w:lang w:val="en-US" w:eastAsia="x-none"/>
        </w:rPr>
        <w:t xml:space="preserve">) </w:t>
      </w:r>
      <w:r w:rsidR="00C33DFD">
        <w:rPr>
          <w:noProof w:val="0"/>
          <w:lang w:val="en-US" w:eastAsia="x-none"/>
        </w:rPr>
        <w:t xml:space="preserve">executed </w:t>
      </w:r>
      <w:r w:rsidRPr="009A6AF5">
        <w:rPr>
          <w:noProof w:val="0"/>
          <w:lang w:val="en-US" w:eastAsia="x-none"/>
        </w:rPr>
        <w:t xml:space="preserve">by </w:t>
      </w:r>
      <w:r w:rsidR="00535A57">
        <w:rPr>
          <w:noProof w:val="0"/>
          <w:lang w:val="en-US" w:eastAsia="x-none"/>
        </w:rPr>
        <w:t>paranoiac</w:t>
      </w:r>
      <w:r w:rsidRPr="009A6AF5">
        <w:rPr>
          <w:noProof w:val="0"/>
          <w:lang w:val="en-US" w:eastAsia="x-none"/>
        </w:rPr>
        <w:t xml:space="preserve"> thinking of modernity (</w:t>
      </w:r>
      <w:r w:rsidRPr="009A6AF5">
        <w:rPr>
          <w:i/>
          <w:noProof w:val="0"/>
          <w:lang w:val="en-US" w:eastAsia="x-none"/>
        </w:rPr>
        <w:t>Irre</w:t>
      </w:r>
      <w:r w:rsidRPr="009A6AF5">
        <w:rPr>
          <w:noProof w:val="0"/>
          <w:lang w:val="en-US" w:eastAsia="x-none"/>
        </w:rPr>
        <w:t xml:space="preserve">). This event done on the level of Being itself has an </w:t>
      </w:r>
      <w:r w:rsidRPr="009A6AF5">
        <w:rPr>
          <w:noProof w:val="0"/>
          <w:lang w:val="en-US" w:eastAsia="x-none"/>
        </w:rPr>
        <w:lastRenderedPageBreak/>
        <w:t xml:space="preserve">epochal character by establishing nihilism </w:t>
      </w:r>
      <w:r w:rsidR="00C33DFD">
        <w:rPr>
          <w:noProof w:val="0"/>
          <w:lang w:val="en-US" w:eastAsia="x-none"/>
        </w:rPr>
        <w:t xml:space="preserve">concerning </w:t>
      </w:r>
      <w:r w:rsidRPr="009A6AF5">
        <w:rPr>
          <w:noProof w:val="0"/>
          <w:lang w:val="en-US" w:eastAsia="x-none"/>
        </w:rPr>
        <w:t xml:space="preserve">the question of truth. Avicenna created a new metaphysics that inaugurated the Age of </w:t>
      </w:r>
      <w:r w:rsidR="00ED654B">
        <w:rPr>
          <w:noProof w:val="0"/>
          <w:lang w:val="en-US" w:eastAsia="x-none"/>
        </w:rPr>
        <w:t>modernity</w:t>
      </w:r>
      <w:r w:rsidRPr="009A6AF5">
        <w:rPr>
          <w:noProof w:val="0"/>
          <w:lang w:val="en-US" w:eastAsia="x-none"/>
        </w:rPr>
        <w:t>.</w:t>
      </w:r>
    </w:p>
    <w:p w14:paraId="64C7AE7B" w14:textId="428C771C" w:rsidR="00815FCF" w:rsidRPr="009A6AF5" w:rsidRDefault="00815FCF" w:rsidP="00815FCF">
      <w:pPr>
        <w:rPr>
          <w:noProof w:val="0"/>
          <w:lang w:val="en-US" w:eastAsia="x-none"/>
        </w:rPr>
      </w:pPr>
      <w:r w:rsidRPr="009A6AF5">
        <w:rPr>
          <w:noProof w:val="0"/>
          <w:lang w:val="en-US" w:eastAsia="x-none"/>
        </w:rPr>
        <w:tab/>
        <w:t xml:space="preserve">Let us now summarize the previous findings </w:t>
      </w:r>
      <w:r w:rsidR="0008540B">
        <w:rPr>
          <w:noProof w:val="0"/>
          <w:lang w:val="en-US" w:eastAsia="x-none"/>
        </w:rPr>
        <w:t xml:space="preserve">to complete </w:t>
      </w:r>
      <w:r w:rsidRPr="009A6AF5">
        <w:rPr>
          <w:noProof w:val="0"/>
          <w:lang w:val="en-US" w:eastAsia="x-none"/>
        </w:rPr>
        <w:t>the hermeneutic triad</w:t>
      </w:r>
      <w:r w:rsidR="000A4297" w:rsidRPr="009A6AF5">
        <w:rPr>
          <w:noProof w:val="0"/>
          <w:lang w:val="en-US" w:eastAsia="x-none"/>
        </w:rPr>
        <w:fldChar w:fldCharType="begin"/>
      </w:r>
      <w:r w:rsidR="000A4297" w:rsidRPr="009A6AF5">
        <w:rPr>
          <w:noProof w:val="0"/>
          <w:lang w:val="en-US"/>
        </w:rPr>
        <w:instrText xml:space="preserve"> XE "</w:instrText>
      </w:r>
      <w:r w:rsidR="000A4297" w:rsidRPr="009A6AF5">
        <w:rPr>
          <w:noProof w:val="0"/>
          <w:lang w:val="en-US" w:eastAsia="x-none"/>
        </w:rPr>
        <w:instrText>hermeneutic triad</w:instrText>
      </w:r>
      <w:r w:rsidR="000A4297" w:rsidRPr="009A6AF5">
        <w:rPr>
          <w:noProof w:val="0"/>
          <w:lang w:val="en-US"/>
        </w:rPr>
        <w:instrText xml:space="preserve">" </w:instrText>
      </w:r>
      <w:r w:rsidR="000A4297" w:rsidRPr="009A6AF5">
        <w:rPr>
          <w:noProof w:val="0"/>
          <w:lang w:val="en-US" w:eastAsia="x-none"/>
        </w:rPr>
        <w:fldChar w:fldCharType="end"/>
      </w:r>
      <w:r w:rsidRPr="009A6AF5">
        <w:rPr>
          <w:noProof w:val="0"/>
          <w:lang w:val="en-US" w:eastAsia="x-none"/>
        </w:rPr>
        <w:t xml:space="preserve"> (ch.</w:t>
      </w:r>
      <w:r w:rsidR="00275B0C">
        <w:rPr>
          <w:noProof w:val="0"/>
          <w:lang w:val="en-US" w:eastAsia="x-none"/>
        </w:rPr>
        <w:t> </w:t>
      </w:r>
      <w:r w:rsidRPr="009A6AF5">
        <w:rPr>
          <w:noProof w:val="0"/>
          <w:lang w:val="en-US" w:eastAsia="x-none"/>
        </w:rPr>
        <w:t>1.2). The hidden historiality of the Being (</w:t>
      </w:r>
      <w:r w:rsidRPr="009A6AF5">
        <w:rPr>
          <w:i/>
          <w:noProof w:val="0"/>
          <w:lang w:val="en-US" w:eastAsia="x-none"/>
        </w:rPr>
        <w:t>Geschichtlichkeit</w:t>
      </w:r>
      <w:r w:rsidRPr="009A6AF5">
        <w:rPr>
          <w:noProof w:val="0"/>
          <w:lang w:val="en-US" w:eastAsia="x-none"/>
        </w:rPr>
        <w:t>) establishes the new historicity of philosophy (</w:t>
      </w:r>
      <w:r w:rsidRPr="009A6AF5">
        <w:rPr>
          <w:i/>
          <w:noProof w:val="0"/>
          <w:lang w:val="en-US" w:eastAsia="x-none"/>
        </w:rPr>
        <w:t>Geschichte</w:t>
      </w:r>
      <w:r w:rsidRPr="009A6AF5">
        <w:rPr>
          <w:noProof w:val="0"/>
          <w:lang w:val="en-US" w:eastAsia="x-none"/>
        </w:rPr>
        <w:t>). Positive and objective history of modernity (</w:t>
      </w:r>
      <w:r w:rsidRPr="009A6AF5">
        <w:rPr>
          <w:i/>
          <w:noProof w:val="0"/>
          <w:lang w:val="en-US" w:eastAsia="x-none"/>
        </w:rPr>
        <w:t>Historie</w:t>
      </w:r>
      <w:r w:rsidRPr="009A6AF5">
        <w:rPr>
          <w:noProof w:val="0"/>
          <w:lang w:val="en-US" w:eastAsia="x-none"/>
        </w:rPr>
        <w:t>) comes out  of that twofold hiddenness</w:t>
      </w:r>
      <w:r w:rsidR="00C33DFD">
        <w:rPr>
          <w:noProof w:val="0"/>
          <w:lang w:val="en-US" w:eastAsia="x-none"/>
        </w:rPr>
        <w:t xml:space="preserve"> of Being</w:t>
      </w:r>
      <w:r w:rsidRPr="009A6AF5">
        <w:rPr>
          <w:noProof w:val="0"/>
          <w:lang w:val="en-US" w:eastAsia="x-none"/>
        </w:rPr>
        <w:t xml:space="preserve">. Avicenna gave </w:t>
      </w:r>
      <w:r w:rsidR="00C33DFD">
        <w:rPr>
          <w:noProof w:val="0"/>
          <w:lang w:val="en-US" w:eastAsia="x-none"/>
        </w:rPr>
        <w:t xml:space="preserve">a new form of untruth to </w:t>
      </w:r>
      <w:r w:rsidRPr="009A6AF5">
        <w:rPr>
          <w:noProof w:val="0"/>
          <w:lang w:val="en-US" w:eastAsia="x-none"/>
        </w:rPr>
        <w:t xml:space="preserve">the concept of truth </w:t>
      </w:r>
      <w:r w:rsidR="00C33DFD">
        <w:rPr>
          <w:noProof w:val="0"/>
          <w:lang w:val="en-US" w:eastAsia="x-none"/>
        </w:rPr>
        <w:t xml:space="preserve">coined </w:t>
      </w:r>
      <w:r w:rsidR="009E66B0">
        <w:rPr>
          <w:noProof w:val="0"/>
          <w:lang w:val="en-US" w:eastAsia="x-none"/>
        </w:rPr>
        <w:t xml:space="preserve">by the </w:t>
      </w:r>
      <w:r w:rsidR="00A869FE">
        <w:rPr>
          <w:noProof w:val="0"/>
          <w:lang w:val="en-US" w:eastAsia="x-none"/>
        </w:rPr>
        <w:t xml:space="preserve">Second </w:t>
      </w:r>
      <w:del w:id="2909" w:author="Oprava" w:date="2024-03-23T13:59:00Z">
        <w:r w:rsidR="009E66B0">
          <w:rPr>
            <w:noProof w:val="0"/>
            <w:lang w:val="en-US" w:eastAsia="x-none"/>
          </w:rPr>
          <w:delText>M</w:delText>
        </w:r>
        <w:r w:rsidRPr="009A6AF5">
          <w:rPr>
            <w:noProof w:val="0"/>
            <w:lang w:val="en-US" w:eastAsia="x-none"/>
          </w:rPr>
          <w:delText>aster</w:delText>
        </w:r>
      </w:del>
      <w:ins w:id="2910" w:author="Oprava" w:date="2024-03-23T13:59:00Z">
        <w:r w:rsidR="00A869FE">
          <w:rPr>
            <w:noProof w:val="0"/>
            <w:lang w:val="en-US" w:eastAsia="x-none"/>
          </w:rPr>
          <w:t>master</w:t>
        </w:r>
      </w:ins>
      <w:r w:rsidRPr="009A6AF5">
        <w:rPr>
          <w:noProof w:val="0"/>
          <w:lang w:val="en-US" w:eastAsia="x-none"/>
        </w:rPr>
        <w:t xml:space="preserve">. Philosophy of Alfarabi became unmodern and it went into </w:t>
      </w:r>
      <w:del w:id="2911" w:author="Oprava" w:date="2024-03-23T13:59:00Z">
        <w:r w:rsidRPr="009A6AF5">
          <w:rPr>
            <w:noProof w:val="0"/>
            <w:lang w:val="en-US" w:eastAsia="x-none"/>
          </w:rPr>
          <w:delText xml:space="preserve">the </w:delText>
        </w:r>
      </w:del>
      <w:r w:rsidR="00C745A2" w:rsidRPr="009A6AF5">
        <w:rPr>
          <w:noProof w:val="0"/>
          <w:lang w:val="en-US" w:eastAsia="x-none"/>
        </w:rPr>
        <w:t>Lethe</w:t>
      </w:r>
      <w:r w:rsidRPr="009A6AF5">
        <w:rPr>
          <w:noProof w:val="0"/>
          <w:lang w:val="en-US" w:eastAsia="x-none"/>
        </w:rPr>
        <w:t xml:space="preserve">. His search for a new metaphysics characterizes the complicated balancing between different concepts of intellect, substance and essence (ch. 2.1.2). Avicenna found a new </w:t>
      </w:r>
      <w:r w:rsidR="00FD1998">
        <w:rPr>
          <w:noProof w:val="0"/>
          <w:lang w:val="en-US" w:eastAsia="x-none"/>
        </w:rPr>
        <w:t xml:space="preserve">identity of </w:t>
      </w:r>
      <w:r w:rsidRPr="009A6AF5">
        <w:rPr>
          <w:noProof w:val="0"/>
          <w:lang w:val="en-US" w:eastAsia="x-none"/>
        </w:rPr>
        <w:t>the first science because he found a new object for metaphysics. Modern metaphysics considers pseudo-mystical revelation of</w:t>
      </w:r>
      <w:del w:id="2912" w:author="Oprava" w:date="2024-03-23T13:59:00Z">
        <w:r w:rsidRPr="009A6AF5">
          <w:rPr>
            <w:noProof w:val="0"/>
            <w:lang w:val="en-US" w:eastAsia="x-none"/>
          </w:rPr>
          <w:delText xml:space="preserve"> </w:delText>
        </w:r>
        <w:r w:rsidR="004C05F2">
          <w:rPr>
            <w:noProof w:val="0"/>
            <w:lang w:val="en-US" w:eastAsia="x-none"/>
          </w:rPr>
          <w:delText>the</w:delText>
        </w:r>
      </w:del>
      <w:r w:rsidRPr="009A6AF5">
        <w:rPr>
          <w:noProof w:val="0"/>
          <w:lang w:val="en-US" w:eastAsia="x-none"/>
        </w:rPr>
        <w:t xml:space="preserve"> objective being </w:t>
      </w:r>
      <w:r w:rsidRPr="009A6AF5">
        <w:rPr>
          <w:noProof w:val="0"/>
          <w:lang w:val="en-US" w:eastAsia="en-US"/>
        </w:rPr>
        <w:t>(</w:t>
      </w:r>
      <w:r w:rsidRPr="009A6AF5">
        <w:rPr>
          <w:i/>
          <w:noProof w:val="0"/>
          <w:lang w:val="en-US" w:eastAsia="en-US"/>
        </w:rPr>
        <w:t>ens inquantum ens</w:t>
      </w:r>
      <w:r w:rsidR="000A4297" w:rsidRPr="009A6AF5">
        <w:rPr>
          <w:i/>
          <w:noProof w:val="0"/>
          <w:lang w:val="en-US" w:eastAsia="en-US"/>
        </w:rPr>
        <w:fldChar w:fldCharType="begin"/>
      </w:r>
      <w:r w:rsidR="000A4297" w:rsidRPr="009A6AF5">
        <w:rPr>
          <w:noProof w:val="0"/>
          <w:lang w:val="en-US"/>
        </w:rPr>
        <w:instrText xml:space="preserve"> XE "</w:instrText>
      </w:r>
      <w:r w:rsidR="000A4297" w:rsidRPr="009A6AF5">
        <w:rPr>
          <w:i/>
          <w:noProof w:val="0"/>
          <w:lang w:val="en-US" w:eastAsia="en-US"/>
        </w:rPr>
        <w:instrText>ens inquantum ens</w:instrText>
      </w:r>
      <w:r w:rsidR="000A4297" w:rsidRPr="009A6AF5">
        <w:rPr>
          <w:noProof w:val="0"/>
          <w:lang w:val="en-US"/>
        </w:rPr>
        <w:instrText xml:space="preserve">" </w:instrText>
      </w:r>
      <w:r w:rsidR="000A4297" w:rsidRPr="009A6AF5">
        <w:rPr>
          <w:i/>
          <w:noProof w:val="0"/>
          <w:lang w:val="en-US" w:eastAsia="en-US"/>
        </w:rPr>
        <w:fldChar w:fldCharType="end"/>
      </w:r>
      <w:r w:rsidRPr="009A6AF5">
        <w:rPr>
          <w:noProof w:val="0"/>
          <w:lang w:val="en-US" w:eastAsia="en-US"/>
        </w:rPr>
        <w:t>)</w:t>
      </w:r>
      <w:r w:rsidRPr="009A6AF5">
        <w:rPr>
          <w:noProof w:val="0"/>
          <w:lang w:val="en-US" w:eastAsia="x-none"/>
        </w:rPr>
        <w:t xml:space="preserve">. Intellectual soul is actualized through the cognition of immaterial forms. Modern intellect contemplates these forms in two ways. Either the intellect is </w:t>
      </w:r>
      <w:r w:rsidR="004C05F2">
        <w:rPr>
          <w:noProof w:val="0"/>
          <w:lang w:val="en-US" w:eastAsia="x-none"/>
        </w:rPr>
        <w:t xml:space="preserve">actualized </w:t>
      </w:r>
      <w:r w:rsidRPr="009A6AF5">
        <w:rPr>
          <w:noProof w:val="0"/>
          <w:lang w:val="en-US" w:eastAsia="x-none"/>
        </w:rPr>
        <w:t xml:space="preserve">from the direction of sensually perceived things. Or it contemplates the actual forms and their original identity in the act of direct enlightenment </w:t>
      </w:r>
      <w:r w:rsidR="00CE1099">
        <w:rPr>
          <w:noProof w:val="0"/>
          <w:lang w:val="en-US" w:eastAsia="x-none"/>
        </w:rPr>
        <w:t xml:space="preserve">coming </w:t>
      </w:r>
      <w:r w:rsidRPr="009A6AF5">
        <w:rPr>
          <w:noProof w:val="0"/>
          <w:lang w:val="en-US" w:eastAsia="x-none"/>
        </w:rPr>
        <w:t xml:space="preserve">from above. The heavenly </w:t>
      </w:r>
      <w:r w:rsidRPr="009A6AF5">
        <w:rPr>
          <w:i/>
          <w:noProof w:val="0"/>
          <w:lang w:val="en-US" w:eastAsia="x-none"/>
        </w:rPr>
        <w:t>intellectus agens</w:t>
      </w:r>
      <w:r w:rsidR="000A4297" w:rsidRPr="009A6AF5">
        <w:rPr>
          <w:i/>
          <w:noProof w:val="0"/>
          <w:lang w:val="en-US" w:eastAsia="x-none"/>
        </w:rPr>
        <w:fldChar w:fldCharType="begin"/>
      </w:r>
      <w:r w:rsidR="000A4297" w:rsidRPr="009A6AF5">
        <w:rPr>
          <w:noProof w:val="0"/>
          <w:lang w:val="en-US"/>
        </w:rPr>
        <w:instrText xml:space="preserve"> XE "</w:instrText>
      </w:r>
      <w:r w:rsidR="000A4297" w:rsidRPr="009A6AF5">
        <w:rPr>
          <w:i/>
          <w:noProof w:val="0"/>
          <w:lang w:val="en-US" w:eastAsia="x-none"/>
        </w:rPr>
        <w:instrText>intellectus agens</w:instrText>
      </w:r>
      <w:r w:rsidR="000A4297" w:rsidRPr="009A6AF5">
        <w:rPr>
          <w:noProof w:val="0"/>
          <w:lang w:val="en-US"/>
        </w:rPr>
        <w:instrText xml:space="preserve">" </w:instrText>
      </w:r>
      <w:r w:rsidR="000A4297" w:rsidRPr="009A6AF5">
        <w:rPr>
          <w:i/>
          <w:noProof w:val="0"/>
          <w:lang w:val="en-US" w:eastAsia="x-none"/>
        </w:rPr>
        <w:fldChar w:fldCharType="end"/>
      </w:r>
      <w:r w:rsidRPr="009A6AF5">
        <w:rPr>
          <w:noProof w:val="0"/>
          <w:lang w:val="en-US" w:eastAsia="x-none"/>
        </w:rPr>
        <w:t xml:space="preserve"> actualizes human soul entirely autonomously through the acquired intellect. In that case the soul does not recognize the first real substance in the mode </w:t>
      </w:r>
      <w:r w:rsidRPr="009A6AF5">
        <w:rPr>
          <w:i/>
          <w:noProof w:val="0"/>
          <w:lang w:val="en-US" w:eastAsia="x-none"/>
        </w:rPr>
        <w:t>per prius</w:t>
      </w:r>
      <w:r w:rsidRPr="009A6AF5">
        <w:rPr>
          <w:noProof w:val="0"/>
          <w:lang w:val="en-US" w:eastAsia="x-none"/>
        </w:rPr>
        <w:t xml:space="preserve">. The comprehension goes to the modern “thing itself” which is </w:t>
      </w:r>
      <w:r w:rsidR="00C33DFD">
        <w:rPr>
          <w:noProof w:val="0"/>
          <w:lang w:val="en-US" w:eastAsia="x-none"/>
        </w:rPr>
        <w:t xml:space="preserve">a </w:t>
      </w:r>
      <w:r w:rsidRPr="009A6AF5">
        <w:rPr>
          <w:noProof w:val="0"/>
          <w:lang w:val="en-US" w:eastAsia="x-none"/>
        </w:rPr>
        <w:t>being of the third kind. That non-existent being is seen through the new form of eidetic vision. Modern subject compares one objective being to another (</w:t>
      </w:r>
      <w:r w:rsidRPr="009A6AF5">
        <w:rPr>
          <w:i/>
          <w:noProof w:val="0"/>
          <w:lang w:val="en-US" w:eastAsia="x-none"/>
        </w:rPr>
        <w:t>comparatio rei ad ipsam</w:t>
      </w:r>
      <w:r w:rsidRPr="009A6AF5">
        <w:rPr>
          <w:noProof w:val="0"/>
          <w:lang w:val="en-US" w:eastAsia="x-none"/>
        </w:rPr>
        <w:t>) in the mode of identit</w:t>
      </w:r>
      <w:r w:rsidR="00C33DFD">
        <w:rPr>
          <w:noProof w:val="0"/>
          <w:lang w:val="en-US" w:eastAsia="x-none"/>
        </w:rPr>
        <w:t>y</w:t>
      </w:r>
      <w:r w:rsidR="009D7725">
        <w:rPr>
          <w:noProof w:val="0"/>
          <w:lang w:val="en-US" w:eastAsia="x-none"/>
        </w:rPr>
        <w:t>. It is not derived</w:t>
      </w:r>
      <w:r w:rsidR="000A4297" w:rsidRPr="009A6AF5">
        <w:rPr>
          <w:noProof w:val="0"/>
          <w:lang w:val="en-US" w:eastAsia="x-none"/>
        </w:rPr>
        <w:fldChar w:fldCharType="begin"/>
      </w:r>
      <w:r w:rsidR="000A4297" w:rsidRPr="009A6AF5">
        <w:rPr>
          <w:noProof w:val="0"/>
          <w:lang w:val="en-US"/>
        </w:rPr>
        <w:instrText xml:space="preserve"> XE "</w:instrText>
      </w:r>
      <w:r w:rsidR="000A4297" w:rsidRPr="009A6AF5">
        <w:rPr>
          <w:noProof w:val="0"/>
          <w:lang w:val="en-US" w:eastAsia="x-none"/>
        </w:rPr>
        <w:instrText>truth es identity</w:instrText>
      </w:r>
      <w:r w:rsidR="000A4297" w:rsidRPr="009A6AF5">
        <w:rPr>
          <w:noProof w:val="0"/>
          <w:lang w:val="en-US"/>
        </w:rPr>
        <w:instrText xml:space="preserve">" </w:instrText>
      </w:r>
      <w:r w:rsidR="000A4297" w:rsidRPr="009A6AF5">
        <w:rPr>
          <w:noProof w:val="0"/>
          <w:lang w:val="en-US" w:eastAsia="x-none"/>
        </w:rPr>
        <w:fldChar w:fldCharType="end"/>
      </w:r>
      <w:r w:rsidR="00C33DFD">
        <w:rPr>
          <w:noProof w:val="0"/>
          <w:lang w:val="en-US" w:eastAsia="x-none"/>
        </w:rPr>
        <w:t xml:space="preserve"> </w:t>
      </w:r>
      <w:r w:rsidR="009D7725">
        <w:rPr>
          <w:noProof w:val="0"/>
          <w:lang w:val="en-US" w:eastAsia="x-none"/>
        </w:rPr>
        <w:t xml:space="preserve">from </w:t>
      </w:r>
      <w:r w:rsidRPr="009A6AF5">
        <w:rPr>
          <w:noProof w:val="0"/>
          <w:lang w:val="en-US" w:eastAsia="x-none"/>
        </w:rPr>
        <w:t xml:space="preserve">Aristotelian first substance. </w:t>
      </w:r>
      <w:r w:rsidR="00F02C55">
        <w:rPr>
          <w:noProof w:val="0"/>
          <w:lang w:val="en-US" w:eastAsia="x-none"/>
        </w:rPr>
        <w:t xml:space="preserve">The vision </w:t>
      </w:r>
      <w:r w:rsidRPr="009A6AF5">
        <w:rPr>
          <w:noProof w:val="0"/>
          <w:lang w:val="en-US" w:eastAsia="x-none"/>
        </w:rPr>
        <w:t xml:space="preserve">of identity </w:t>
      </w:r>
      <w:r w:rsidR="00F02C55">
        <w:rPr>
          <w:noProof w:val="0"/>
          <w:lang w:val="en-US" w:eastAsia="x-none"/>
        </w:rPr>
        <w:t xml:space="preserve">entails </w:t>
      </w:r>
      <w:r w:rsidRPr="009A6AF5">
        <w:rPr>
          <w:noProof w:val="0"/>
          <w:lang w:val="en-US" w:eastAsia="x-none"/>
        </w:rPr>
        <w:t>the pure essence taken as an individual being. The figure of the possible or material intellect (</w:t>
      </w:r>
      <w:r w:rsidRPr="009A6AF5">
        <w:rPr>
          <w:i/>
          <w:noProof w:val="0"/>
          <w:lang w:val="en-US" w:eastAsia="x-none"/>
        </w:rPr>
        <w:t>intellectus possibilis</w:t>
      </w:r>
      <w:r w:rsidR="000A4297" w:rsidRPr="009A6AF5">
        <w:rPr>
          <w:i/>
          <w:noProof w:val="0"/>
          <w:lang w:val="en-US" w:eastAsia="x-none"/>
        </w:rPr>
        <w:fldChar w:fldCharType="begin"/>
      </w:r>
      <w:r w:rsidR="000A4297" w:rsidRPr="009A6AF5">
        <w:rPr>
          <w:noProof w:val="0"/>
          <w:lang w:val="en-US"/>
        </w:rPr>
        <w:instrText xml:space="preserve"> XE "</w:instrText>
      </w:r>
      <w:r w:rsidR="000A4297" w:rsidRPr="009A6AF5">
        <w:rPr>
          <w:i/>
          <w:noProof w:val="0"/>
          <w:lang w:val="en-US" w:eastAsia="x-none"/>
        </w:rPr>
        <w:instrText>intellectus possibilis</w:instrText>
      </w:r>
      <w:r w:rsidR="000A4297" w:rsidRPr="009A6AF5">
        <w:rPr>
          <w:noProof w:val="0"/>
          <w:lang w:val="en-US"/>
        </w:rPr>
        <w:instrText xml:space="preserve">" </w:instrText>
      </w:r>
      <w:r w:rsidR="000A4297" w:rsidRPr="009A6AF5">
        <w:rPr>
          <w:i/>
          <w:noProof w:val="0"/>
          <w:lang w:val="en-US" w:eastAsia="x-none"/>
        </w:rPr>
        <w:fldChar w:fldCharType="end"/>
      </w:r>
      <w:r w:rsidRPr="009A6AF5">
        <w:rPr>
          <w:noProof w:val="0"/>
          <w:lang w:val="en-US" w:eastAsia="x-none"/>
        </w:rPr>
        <w:t>) plays a key role in the whole process of determining the being in its new form of beingness. Either the</w:t>
      </w:r>
      <w:r w:rsidR="00587B5E">
        <w:rPr>
          <w:noProof w:val="0"/>
          <w:lang w:val="en-US" w:eastAsia="x-none"/>
        </w:rPr>
        <w:t xml:space="preserve"> knowledge</w:t>
      </w:r>
      <w:r w:rsidRPr="009A6AF5">
        <w:rPr>
          <w:noProof w:val="0"/>
          <w:lang w:val="en-US" w:eastAsia="x-none"/>
        </w:rPr>
        <w:t xml:space="preserve"> is founded by abstraction of intelligible form</w:t>
      </w:r>
      <w:r w:rsidR="001E6DBE">
        <w:rPr>
          <w:noProof w:val="0"/>
          <w:lang w:val="en-US" w:eastAsia="x-none"/>
        </w:rPr>
        <w:t>s</w:t>
      </w:r>
      <w:r w:rsidRPr="009A6AF5">
        <w:rPr>
          <w:noProof w:val="0"/>
          <w:lang w:val="en-US" w:eastAsia="x-none"/>
        </w:rPr>
        <w:t xml:space="preserve"> from real</w:t>
      </w:r>
      <w:r w:rsidR="00C33DFD">
        <w:rPr>
          <w:noProof w:val="0"/>
          <w:lang w:val="en-US" w:eastAsia="x-none"/>
        </w:rPr>
        <w:t xml:space="preserve"> </w:t>
      </w:r>
      <w:r w:rsidRPr="009A6AF5">
        <w:rPr>
          <w:noProof w:val="0"/>
          <w:lang w:val="en-US" w:eastAsia="x-none"/>
        </w:rPr>
        <w:t>thing</w:t>
      </w:r>
      <w:r w:rsidR="001E6DBE">
        <w:rPr>
          <w:noProof w:val="0"/>
          <w:lang w:val="en-US" w:eastAsia="x-none"/>
        </w:rPr>
        <w:t>s</w:t>
      </w:r>
      <w:r w:rsidRPr="009A6AF5">
        <w:rPr>
          <w:noProof w:val="0"/>
          <w:lang w:val="en-US" w:eastAsia="x-none"/>
        </w:rPr>
        <w:t>; or the receptive intellect and the concept of diaphanum</w:t>
      </w:r>
      <w:r w:rsidR="000A4297" w:rsidRPr="009A6AF5">
        <w:rPr>
          <w:noProof w:val="0"/>
          <w:lang w:val="en-US" w:eastAsia="x-none"/>
        </w:rPr>
        <w:fldChar w:fldCharType="begin"/>
      </w:r>
      <w:r w:rsidR="000A4297" w:rsidRPr="009A6AF5">
        <w:rPr>
          <w:noProof w:val="0"/>
          <w:lang w:val="en-US"/>
        </w:rPr>
        <w:instrText xml:space="preserve"> XE "</w:instrText>
      </w:r>
      <w:r w:rsidR="000A4297" w:rsidRPr="009A6AF5">
        <w:rPr>
          <w:noProof w:val="0"/>
          <w:lang w:val="en-US" w:eastAsia="x-none"/>
        </w:rPr>
        <w:instrText>diaphanum</w:instrText>
      </w:r>
      <w:r w:rsidR="000A4297" w:rsidRPr="009A6AF5">
        <w:rPr>
          <w:noProof w:val="0"/>
          <w:lang w:val="en-US"/>
        </w:rPr>
        <w:instrText xml:space="preserve">" </w:instrText>
      </w:r>
      <w:r w:rsidR="000A4297" w:rsidRPr="009A6AF5">
        <w:rPr>
          <w:noProof w:val="0"/>
          <w:lang w:val="en-US" w:eastAsia="x-none"/>
        </w:rPr>
        <w:fldChar w:fldCharType="end"/>
      </w:r>
      <w:r w:rsidRPr="009A6AF5">
        <w:rPr>
          <w:noProof w:val="0"/>
          <w:lang w:val="en-US" w:eastAsia="x-none"/>
        </w:rPr>
        <w:t xml:space="preserve"> are superfluous because the acquired intellect receives intelligible form</w:t>
      </w:r>
      <w:r w:rsidR="00A9630E">
        <w:rPr>
          <w:noProof w:val="0"/>
          <w:lang w:val="en-US" w:eastAsia="x-none"/>
        </w:rPr>
        <w:t>s</w:t>
      </w:r>
      <w:r w:rsidRPr="009A6AF5">
        <w:rPr>
          <w:noProof w:val="0"/>
          <w:lang w:val="en-US" w:eastAsia="x-none"/>
        </w:rPr>
        <w:t xml:space="preserve"> </w:t>
      </w:r>
      <w:r w:rsidR="00A9630E">
        <w:rPr>
          <w:noProof w:val="0"/>
          <w:lang w:val="en-US" w:eastAsia="x-none"/>
        </w:rPr>
        <w:t xml:space="preserve">directly </w:t>
      </w:r>
      <w:r w:rsidRPr="009A6AF5">
        <w:rPr>
          <w:noProof w:val="0"/>
          <w:lang w:val="en-US" w:eastAsia="x-none"/>
        </w:rPr>
        <w:t>from the active intellect in the act of illumination. Aristotle’s metaphysical dative</w:t>
      </w:r>
      <w:r w:rsidR="000A4297" w:rsidRPr="009A6AF5">
        <w:rPr>
          <w:noProof w:val="0"/>
          <w:lang w:val="en-US" w:eastAsia="en-US"/>
        </w:rPr>
        <w:fldChar w:fldCharType="begin"/>
      </w:r>
      <w:r w:rsidR="000A4297" w:rsidRPr="009A6AF5">
        <w:rPr>
          <w:noProof w:val="0"/>
          <w:lang w:val="en-US"/>
        </w:rPr>
        <w:instrText xml:space="preserve"> XE "</w:instrText>
      </w:r>
      <w:r w:rsidR="000A4297" w:rsidRPr="009A6AF5">
        <w:rPr>
          <w:i/>
          <w:noProof w:val="0"/>
          <w:lang w:val="en-US" w:eastAsia="en-US"/>
        </w:rPr>
        <w:instrText>dativus metaphysicus</w:instrText>
      </w:r>
      <w:r w:rsidR="000A4297" w:rsidRPr="009A6AF5">
        <w:rPr>
          <w:noProof w:val="0"/>
          <w:lang w:val="en-US"/>
        </w:rPr>
        <w:instrText xml:space="preserve">" </w:instrText>
      </w:r>
      <w:r w:rsidR="000A4297" w:rsidRPr="009A6AF5">
        <w:rPr>
          <w:noProof w:val="0"/>
          <w:lang w:val="en-US" w:eastAsia="en-US"/>
        </w:rPr>
        <w:fldChar w:fldCharType="end"/>
      </w:r>
      <w:r w:rsidRPr="009A6AF5">
        <w:rPr>
          <w:noProof w:val="0"/>
          <w:lang w:val="en-US" w:eastAsia="x-none"/>
        </w:rPr>
        <w:t xml:space="preserve"> is incompatible with the modern form of the metaphysical dative</w:t>
      </w:r>
      <w:r w:rsidR="00C33DFD">
        <w:rPr>
          <w:noProof w:val="0"/>
          <w:lang w:val="en-US" w:eastAsia="x-none"/>
        </w:rPr>
        <w:t xml:space="preserve">. The latter </w:t>
      </w:r>
      <w:r w:rsidRPr="009A6AF5">
        <w:rPr>
          <w:noProof w:val="0"/>
          <w:lang w:val="en-US" w:eastAsia="x-none"/>
        </w:rPr>
        <w:t xml:space="preserve">is based purely on the </w:t>
      </w:r>
      <w:r w:rsidR="00C33DFD">
        <w:rPr>
          <w:noProof w:val="0"/>
          <w:lang w:val="en-US" w:eastAsia="x-none"/>
        </w:rPr>
        <w:t xml:space="preserve">modern </w:t>
      </w:r>
      <w:r w:rsidRPr="009A6AF5">
        <w:rPr>
          <w:noProof w:val="0"/>
          <w:lang w:val="en-US" w:eastAsia="x-none"/>
        </w:rPr>
        <w:t>subject</w:t>
      </w:r>
      <w:r w:rsidR="00C33DFD">
        <w:rPr>
          <w:noProof w:val="0"/>
          <w:lang w:val="en-US" w:eastAsia="x-none"/>
        </w:rPr>
        <w:t xml:space="preserve"> </w:t>
      </w:r>
      <w:r w:rsidR="00FC5EA3">
        <w:rPr>
          <w:noProof w:val="0"/>
          <w:lang w:val="en-US" w:eastAsia="x-none"/>
        </w:rPr>
        <w:t xml:space="preserve">conceived </w:t>
      </w:r>
      <w:r w:rsidR="00C33DFD">
        <w:rPr>
          <w:noProof w:val="0"/>
          <w:lang w:val="en-US" w:eastAsia="x-none"/>
        </w:rPr>
        <w:t>as mythopoetic substance of the third kind</w:t>
      </w:r>
      <w:r w:rsidRPr="009A6AF5">
        <w:rPr>
          <w:noProof w:val="0"/>
          <w:lang w:val="en-US" w:eastAsia="x-none"/>
        </w:rPr>
        <w:t xml:space="preserve">. This fundamental </w:t>
      </w:r>
      <w:r w:rsidR="000A4297" w:rsidRPr="009A6AF5">
        <w:rPr>
          <w:noProof w:val="0"/>
          <w:lang w:val="en-US" w:eastAsia="x-none"/>
        </w:rPr>
        <w:t xml:space="preserve">Law </w:t>
      </w:r>
      <w:r w:rsidRPr="009A6AF5">
        <w:rPr>
          <w:noProof w:val="0"/>
          <w:lang w:val="en-US" w:eastAsia="x-none"/>
        </w:rPr>
        <w:t>of the Excluded Third</w:t>
      </w:r>
      <w:r w:rsidR="000A4297" w:rsidRPr="009A6AF5">
        <w:rPr>
          <w:noProof w:val="0"/>
          <w:lang w:val="en-US" w:eastAsia="x-none"/>
        </w:rPr>
        <w:fldChar w:fldCharType="begin"/>
      </w:r>
      <w:r w:rsidR="000A4297" w:rsidRPr="009A6AF5">
        <w:rPr>
          <w:noProof w:val="0"/>
          <w:lang w:val="en-US"/>
        </w:rPr>
        <w:instrText xml:space="preserve"> XE </w:instrText>
      </w:r>
      <w:r w:rsidR="000A4297" w:rsidRPr="009A6AF5">
        <w:rPr>
          <w:noProof w:val="0"/>
          <w:lang w:val="en-US"/>
        </w:rPr>
        <w:lastRenderedPageBreak/>
        <w:instrText>"</w:instrText>
      </w:r>
      <w:r w:rsidR="000A4297" w:rsidRPr="009A6AF5">
        <w:rPr>
          <w:noProof w:val="0"/>
          <w:lang w:val="en-US" w:eastAsia="x-none"/>
        </w:rPr>
        <w:instrText>Law of the Excluded Third</w:instrText>
      </w:r>
      <w:r w:rsidR="000A4297" w:rsidRPr="009A6AF5">
        <w:rPr>
          <w:noProof w:val="0"/>
          <w:lang w:val="en-US"/>
        </w:rPr>
        <w:instrText xml:space="preserve">" </w:instrText>
      </w:r>
      <w:r w:rsidR="000A4297" w:rsidRPr="009A6AF5">
        <w:rPr>
          <w:noProof w:val="0"/>
          <w:lang w:val="en-US" w:eastAsia="x-none"/>
        </w:rPr>
        <w:fldChar w:fldCharType="end"/>
      </w:r>
      <w:r w:rsidRPr="009A6AF5">
        <w:rPr>
          <w:noProof w:val="0"/>
          <w:lang w:val="en-US" w:eastAsia="x-none"/>
        </w:rPr>
        <w:t xml:space="preserve"> constitutes </w:t>
      </w:r>
      <w:r w:rsidR="00C33DFD">
        <w:rPr>
          <w:noProof w:val="0"/>
          <w:lang w:val="en-US" w:eastAsia="x-none"/>
        </w:rPr>
        <w:t xml:space="preserve">the most important </w:t>
      </w:r>
      <w:r w:rsidRPr="009A6AF5">
        <w:rPr>
          <w:i/>
          <w:noProof w:val="0"/>
          <w:lang w:val="en-US" w:eastAsia="x-none"/>
        </w:rPr>
        <w:t>Lichtung</w:t>
      </w:r>
      <w:r w:rsidR="000A4297" w:rsidRPr="009A6AF5">
        <w:rPr>
          <w:i/>
          <w:noProof w:val="0"/>
          <w:lang w:val="en-US" w:eastAsia="x-none"/>
        </w:rPr>
        <w:fldChar w:fldCharType="begin"/>
      </w:r>
      <w:r w:rsidR="000A4297" w:rsidRPr="009A6AF5">
        <w:rPr>
          <w:noProof w:val="0"/>
          <w:lang w:val="en-US"/>
        </w:rPr>
        <w:instrText xml:space="preserve"> XE "</w:instrText>
      </w:r>
      <w:r w:rsidR="000A4297" w:rsidRPr="009A6AF5">
        <w:rPr>
          <w:i/>
          <w:noProof w:val="0"/>
          <w:lang w:val="en-US" w:eastAsia="x-none"/>
        </w:rPr>
        <w:instrText>Lichtung</w:instrText>
      </w:r>
      <w:r w:rsidR="000A4297" w:rsidRPr="009A6AF5">
        <w:rPr>
          <w:noProof w:val="0"/>
          <w:lang w:val="en-US"/>
        </w:rPr>
        <w:instrText xml:space="preserve">" </w:instrText>
      </w:r>
      <w:r w:rsidR="000A4297" w:rsidRPr="009A6AF5">
        <w:rPr>
          <w:i/>
          <w:noProof w:val="0"/>
          <w:lang w:val="en-US" w:eastAsia="x-none"/>
        </w:rPr>
        <w:fldChar w:fldCharType="end"/>
      </w:r>
      <w:r w:rsidRPr="009A6AF5">
        <w:rPr>
          <w:noProof w:val="0"/>
          <w:lang w:val="en-US" w:eastAsia="x-none"/>
        </w:rPr>
        <w:t xml:space="preserve"> of Western metaphysics. The truth comes into being either in the mode of authentic Aristotelianism and the associated forms of science. Or </w:t>
      </w:r>
      <w:r w:rsidR="00E57C89">
        <w:rPr>
          <w:noProof w:val="0"/>
          <w:lang w:val="en-US" w:eastAsia="x-none"/>
        </w:rPr>
        <w:t>the m</w:t>
      </w:r>
      <w:r w:rsidRPr="009A6AF5">
        <w:rPr>
          <w:noProof w:val="0"/>
          <w:lang w:val="en-US" w:eastAsia="x-none"/>
        </w:rPr>
        <w:t>etaph</w:t>
      </w:r>
      <w:r w:rsidR="00E57C89">
        <w:rPr>
          <w:noProof w:val="0"/>
          <w:lang w:val="en-US" w:eastAsia="x-none"/>
        </w:rPr>
        <w:t xml:space="preserve">ysics </w:t>
      </w:r>
      <w:r w:rsidRPr="009A6AF5">
        <w:rPr>
          <w:noProof w:val="0"/>
          <w:lang w:val="en-US" w:eastAsia="x-none"/>
        </w:rPr>
        <w:t>follows the path of Apate (</w:t>
      </w:r>
      <w:r w:rsidRPr="009A6AF5">
        <w:rPr>
          <w:i/>
          <w:noProof w:val="0"/>
          <w:lang w:val="en-US" w:eastAsia="x-none"/>
        </w:rPr>
        <w:t>Irre</w:t>
      </w:r>
      <w:r w:rsidR="000A4297" w:rsidRPr="009A6AF5">
        <w:rPr>
          <w:i/>
          <w:noProof w:val="0"/>
          <w:lang w:val="en-US" w:eastAsia="x-none"/>
        </w:rPr>
        <w:fldChar w:fldCharType="begin"/>
      </w:r>
      <w:r w:rsidR="000A4297" w:rsidRPr="009A6AF5">
        <w:rPr>
          <w:noProof w:val="0"/>
          <w:lang w:val="en-US"/>
        </w:rPr>
        <w:instrText xml:space="preserve"> XE "</w:instrText>
      </w:r>
      <w:r w:rsidR="000A4297" w:rsidRPr="009A6AF5">
        <w:rPr>
          <w:i/>
          <w:noProof w:val="0"/>
          <w:lang w:val="en-US" w:eastAsia="x-none"/>
        </w:rPr>
        <w:instrText>Irre</w:instrText>
      </w:r>
      <w:r w:rsidR="000A4297" w:rsidRPr="009A6AF5">
        <w:rPr>
          <w:noProof w:val="0"/>
          <w:lang w:val="en-US"/>
        </w:rPr>
        <w:instrText xml:space="preserve">" </w:instrText>
      </w:r>
      <w:r w:rsidR="000A4297" w:rsidRPr="009A6AF5">
        <w:rPr>
          <w:i/>
          <w:noProof w:val="0"/>
          <w:lang w:val="en-US" w:eastAsia="x-none"/>
        </w:rPr>
        <w:fldChar w:fldCharType="end"/>
      </w:r>
      <w:r w:rsidRPr="009A6AF5">
        <w:rPr>
          <w:noProof w:val="0"/>
          <w:lang w:val="en-US" w:eastAsia="x-none"/>
        </w:rPr>
        <w:t xml:space="preserve">) and it fabricates modern sophistry, which produces various forms of </w:t>
      </w:r>
      <w:r w:rsidR="00E57C89">
        <w:rPr>
          <w:noProof w:val="0"/>
          <w:lang w:val="en-US" w:eastAsia="x-none"/>
        </w:rPr>
        <w:t xml:space="preserve">ontological </w:t>
      </w:r>
      <w:r w:rsidRPr="009A6AF5">
        <w:rPr>
          <w:noProof w:val="0"/>
          <w:lang w:val="en-US" w:eastAsia="x-none"/>
        </w:rPr>
        <w:t>fallacy (</w:t>
      </w:r>
      <w:r w:rsidRPr="009A6AF5">
        <w:rPr>
          <w:i/>
          <w:noProof w:val="0"/>
          <w:lang w:val="en-US" w:eastAsia="x-none"/>
        </w:rPr>
        <w:t>Irrtum</w:t>
      </w:r>
      <w:r w:rsidR="000A4297" w:rsidRPr="009A6AF5">
        <w:rPr>
          <w:i/>
          <w:noProof w:val="0"/>
          <w:lang w:val="en-US" w:eastAsia="x-none"/>
        </w:rPr>
        <w:fldChar w:fldCharType="begin"/>
      </w:r>
      <w:r w:rsidR="000A4297" w:rsidRPr="009A6AF5">
        <w:rPr>
          <w:noProof w:val="0"/>
          <w:lang w:val="en-US"/>
        </w:rPr>
        <w:instrText xml:space="preserve"> XE "</w:instrText>
      </w:r>
      <w:r w:rsidR="000A4297" w:rsidRPr="009A6AF5">
        <w:rPr>
          <w:i/>
          <w:noProof w:val="0"/>
          <w:lang w:val="en-US" w:eastAsia="x-none"/>
        </w:rPr>
        <w:instrText>Irrtum</w:instrText>
      </w:r>
      <w:r w:rsidR="000A4297" w:rsidRPr="009A6AF5">
        <w:rPr>
          <w:noProof w:val="0"/>
          <w:lang w:val="en-US"/>
        </w:rPr>
        <w:instrText xml:space="preserve">" </w:instrText>
      </w:r>
      <w:r w:rsidR="000A4297" w:rsidRPr="009A6AF5">
        <w:rPr>
          <w:i/>
          <w:noProof w:val="0"/>
          <w:lang w:val="en-US" w:eastAsia="x-none"/>
        </w:rPr>
        <w:fldChar w:fldCharType="end"/>
      </w:r>
      <w:r w:rsidRPr="009A6AF5">
        <w:rPr>
          <w:noProof w:val="0"/>
          <w:lang w:val="en-US" w:eastAsia="x-none"/>
        </w:rPr>
        <w:t xml:space="preserve">). The original event of modern metaphysics manifests threefold determination of being. Introduced by Avicenna that event marks the modern oblivion of </w:t>
      </w:r>
      <w:r w:rsidR="00E57C89">
        <w:rPr>
          <w:noProof w:val="0"/>
          <w:lang w:val="en-US" w:eastAsia="x-none"/>
        </w:rPr>
        <w:t xml:space="preserve">the </w:t>
      </w:r>
      <w:r w:rsidRPr="009A6AF5">
        <w:rPr>
          <w:noProof w:val="0"/>
          <w:lang w:val="en-US" w:eastAsia="x-none"/>
        </w:rPr>
        <w:t>real substance (</w:t>
      </w:r>
      <w:r w:rsidRPr="009A6AF5">
        <w:rPr>
          <w:i/>
          <w:noProof w:val="0"/>
          <w:lang w:val="en-US" w:eastAsia="x-none"/>
        </w:rPr>
        <w:t>Seinsvergessenheit</w:t>
      </w:r>
      <w:r w:rsidR="000A4297" w:rsidRPr="009A6AF5">
        <w:rPr>
          <w:i/>
          <w:noProof w:val="0"/>
          <w:lang w:val="en-US" w:eastAsia="x-none"/>
        </w:rPr>
        <w:fldChar w:fldCharType="begin"/>
      </w:r>
      <w:r w:rsidR="000A4297" w:rsidRPr="009A6AF5">
        <w:rPr>
          <w:noProof w:val="0"/>
          <w:lang w:val="en-US"/>
        </w:rPr>
        <w:instrText xml:space="preserve"> XE "</w:instrText>
      </w:r>
      <w:r w:rsidR="000A4297" w:rsidRPr="009A6AF5">
        <w:rPr>
          <w:i/>
          <w:noProof w:val="0"/>
          <w:lang w:val="en-US" w:eastAsia="x-none"/>
        </w:rPr>
        <w:instrText>Seinsvergessenheit</w:instrText>
      </w:r>
      <w:r w:rsidR="000A4297" w:rsidRPr="009A6AF5">
        <w:rPr>
          <w:noProof w:val="0"/>
          <w:lang w:val="en-US"/>
        </w:rPr>
        <w:instrText xml:space="preserve">" </w:instrText>
      </w:r>
      <w:r w:rsidR="000A4297" w:rsidRPr="009A6AF5">
        <w:rPr>
          <w:i/>
          <w:noProof w:val="0"/>
          <w:lang w:val="en-US" w:eastAsia="x-none"/>
        </w:rPr>
        <w:fldChar w:fldCharType="end"/>
      </w:r>
      <w:r w:rsidRPr="009A6AF5">
        <w:rPr>
          <w:noProof w:val="0"/>
          <w:lang w:val="en-US" w:eastAsia="x-none"/>
        </w:rPr>
        <w:t xml:space="preserve">). The metaphysical meaning of Aristotelian </w:t>
      </w:r>
      <w:r w:rsidR="00E57C89">
        <w:rPr>
          <w:noProof w:val="0"/>
          <w:lang w:val="en-US" w:eastAsia="x-none"/>
        </w:rPr>
        <w:t>substance</w:t>
      </w:r>
      <w:r w:rsidR="00834671">
        <w:rPr>
          <w:noProof w:val="0"/>
          <w:lang w:val="en-US" w:eastAsia="x-none"/>
        </w:rPr>
        <w:t xml:space="preserve"> is revealed in mind </w:t>
      </w:r>
      <w:r w:rsidR="00A55D19">
        <w:rPr>
          <w:noProof w:val="0"/>
          <w:lang w:val="en-US" w:eastAsia="x-none"/>
        </w:rPr>
        <w:t xml:space="preserve">of </w:t>
      </w:r>
      <w:r w:rsidR="00A55D19" w:rsidRPr="00A55D19">
        <w:rPr>
          <w:i/>
          <w:noProof w:val="0"/>
          <w:lang w:val="en-US" w:eastAsia="x-none"/>
        </w:rPr>
        <w:t>illuminati</w:t>
      </w:r>
      <w:r w:rsidRPr="009A6AF5">
        <w:rPr>
          <w:noProof w:val="0"/>
          <w:lang w:val="en-US" w:eastAsia="x-none"/>
        </w:rPr>
        <w:t xml:space="preserve"> in three different ways (</w:t>
      </w:r>
      <w:r w:rsidRPr="009A6AF5">
        <w:rPr>
          <w:i/>
          <w:noProof w:val="0"/>
          <w:lang w:val="en-US" w:eastAsia="x-none"/>
        </w:rPr>
        <w:t>Ereignis</w:t>
      </w:r>
      <w:r w:rsidR="000A4297" w:rsidRPr="009A6AF5">
        <w:rPr>
          <w:i/>
          <w:noProof w:val="0"/>
          <w:lang w:val="en-US" w:eastAsia="x-none"/>
        </w:rPr>
        <w:fldChar w:fldCharType="begin"/>
      </w:r>
      <w:r w:rsidR="000A4297" w:rsidRPr="009A6AF5">
        <w:rPr>
          <w:noProof w:val="0"/>
          <w:lang w:val="en-US"/>
        </w:rPr>
        <w:instrText xml:space="preserve"> XE "</w:instrText>
      </w:r>
      <w:r w:rsidR="000A4297" w:rsidRPr="009A6AF5">
        <w:rPr>
          <w:i/>
          <w:noProof w:val="0"/>
          <w:lang w:val="en-US" w:eastAsia="x-none"/>
        </w:rPr>
        <w:instrText>Ereignis</w:instrText>
      </w:r>
      <w:r w:rsidR="000A4297" w:rsidRPr="009A6AF5">
        <w:rPr>
          <w:noProof w:val="0"/>
          <w:lang w:val="en-US"/>
        </w:rPr>
        <w:instrText xml:space="preserve">" </w:instrText>
      </w:r>
      <w:r w:rsidR="000A4297" w:rsidRPr="009A6AF5">
        <w:rPr>
          <w:i/>
          <w:noProof w:val="0"/>
          <w:lang w:val="en-US" w:eastAsia="x-none"/>
        </w:rPr>
        <w:fldChar w:fldCharType="end"/>
      </w:r>
      <w:r w:rsidRPr="009A6AF5">
        <w:rPr>
          <w:noProof w:val="0"/>
          <w:lang w:val="en-US" w:eastAsia="x-none"/>
        </w:rPr>
        <w:t>). Taken together, they make the modern concept of truth</w:t>
      </w:r>
      <w:r w:rsidR="00E60E9D" w:rsidRPr="009A6AF5">
        <w:rPr>
          <w:noProof w:val="0"/>
          <w:lang w:val="en-US" w:eastAsia="x-none"/>
        </w:rPr>
        <w:fldChar w:fldCharType="begin"/>
      </w:r>
      <w:r w:rsidR="00E60E9D" w:rsidRPr="009A6AF5">
        <w:rPr>
          <w:noProof w:val="0"/>
          <w:lang w:val="en-US"/>
        </w:rPr>
        <w:instrText xml:space="preserve"> XE "</w:instrText>
      </w:r>
      <w:r w:rsidR="00E60E9D" w:rsidRPr="009A6AF5">
        <w:rPr>
          <w:noProof w:val="0"/>
          <w:lang w:val="en-US" w:eastAsia="x-none"/>
        </w:rPr>
        <w:instrText>truth as identity</w:instrText>
      </w:r>
      <w:r w:rsidR="00E60E9D" w:rsidRPr="009A6AF5">
        <w:rPr>
          <w:noProof w:val="0"/>
          <w:lang w:val="en-US"/>
        </w:rPr>
        <w:instrText xml:space="preserve">" </w:instrText>
      </w:r>
      <w:r w:rsidR="00E60E9D" w:rsidRPr="009A6AF5">
        <w:rPr>
          <w:noProof w:val="0"/>
          <w:lang w:val="en-US" w:eastAsia="x-none"/>
        </w:rPr>
        <w:fldChar w:fldCharType="end"/>
      </w:r>
      <w:r w:rsidRPr="009A6AF5">
        <w:rPr>
          <w:noProof w:val="0"/>
          <w:lang w:val="en-US" w:eastAsia="x-none"/>
        </w:rPr>
        <w:t xml:space="preserve"> and worldview.</w:t>
      </w:r>
    </w:p>
    <w:p w14:paraId="5B7D966C" w14:textId="77777777" w:rsidR="00815FCF" w:rsidRPr="00155386" w:rsidRDefault="00815FCF" w:rsidP="00155386">
      <w:pPr>
        <w:numPr>
          <w:ilvl w:val="0"/>
          <w:numId w:val="10"/>
        </w:numPr>
        <w:rPr>
          <w:noProof w:val="0"/>
          <w:lang w:val="en-US" w:eastAsia="x-none"/>
        </w:rPr>
      </w:pPr>
      <w:r w:rsidRPr="009A6AF5">
        <w:rPr>
          <w:noProof w:val="0"/>
          <w:lang w:val="en-US" w:eastAsia="x-none"/>
        </w:rPr>
        <w:t>The Aristotelian sense of being is abstracted through causality from the existing thing. The thing is apprehended through the senses and that empiric knowledge actualizes the cognition firstly in passive intellect (</w:t>
      </w:r>
      <w:r w:rsidRPr="009A6AF5">
        <w:rPr>
          <w:i/>
          <w:noProof w:val="0"/>
          <w:lang w:val="en-US" w:eastAsia="x-none"/>
        </w:rPr>
        <w:t>intellectus possibilis</w:t>
      </w:r>
      <w:r w:rsidR="00E66627" w:rsidRPr="009A6AF5">
        <w:rPr>
          <w:i/>
          <w:noProof w:val="0"/>
          <w:lang w:val="en-US" w:eastAsia="x-none"/>
        </w:rPr>
        <w:fldChar w:fldCharType="begin"/>
      </w:r>
      <w:r w:rsidR="00E66627" w:rsidRPr="009A6AF5">
        <w:rPr>
          <w:noProof w:val="0"/>
          <w:lang w:val="en-US"/>
        </w:rPr>
        <w:instrText xml:space="preserve"> XE "</w:instrText>
      </w:r>
      <w:r w:rsidR="00E66627" w:rsidRPr="009A6AF5">
        <w:rPr>
          <w:i/>
          <w:noProof w:val="0"/>
          <w:lang w:val="en-US" w:eastAsia="x-none"/>
        </w:rPr>
        <w:instrText>intellectus possibilis</w:instrText>
      </w:r>
      <w:r w:rsidR="00E66627" w:rsidRPr="009A6AF5">
        <w:rPr>
          <w:noProof w:val="0"/>
          <w:lang w:val="en-US"/>
        </w:rPr>
        <w:instrText xml:space="preserve">" </w:instrText>
      </w:r>
      <w:r w:rsidR="00E66627" w:rsidRPr="009A6AF5">
        <w:rPr>
          <w:i/>
          <w:noProof w:val="0"/>
          <w:lang w:val="en-US" w:eastAsia="x-none"/>
        </w:rPr>
        <w:fldChar w:fldCharType="end"/>
      </w:r>
      <w:r w:rsidRPr="009A6AF5">
        <w:rPr>
          <w:noProof w:val="0"/>
          <w:lang w:val="en-US" w:eastAsia="x-none"/>
        </w:rPr>
        <w:t>).</w:t>
      </w:r>
      <w:r w:rsidR="00E57C89">
        <w:rPr>
          <w:noProof w:val="0"/>
          <w:lang w:val="en-US" w:eastAsia="x-none"/>
        </w:rPr>
        <w:t xml:space="preserve"> </w:t>
      </w:r>
      <w:r w:rsidR="00155386" w:rsidRPr="00155386">
        <w:rPr>
          <w:noProof w:val="0"/>
          <w:lang w:val="en-US" w:eastAsia="x-none"/>
        </w:rPr>
        <w:t xml:space="preserve">Thanks to the Aristotelian abstraction, this truth has only the contingent character of a correspondence given in the mind, but </w:t>
      </w:r>
      <w:r w:rsidR="00427526">
        <w:rPr>
          <w:noProof w:val="0"/>
          <w:lang w:val="en-US" w:eastAsia="x-none"/>
        </w:rPr>
        <w:t xml:space="preserve">it is </w:t>
      </w:r>
      <w:r w:rsidR="00155386" w:rsidRPr="00155386">
        <w:rPr>
          <w:noProof w:val="0"/>
          <w:lang w:val="en-US" w:eastAsia="x-none"/>
        </w:rPr>
        <w:t xml:space="preserve">determined by causality of the real thing mediated by </w:t>
      </w:r>
      <w:r w:rsidR="00E91B7B">
        <w:rPr>
          <w:noProof w:val="0"/>
          <w:lang w:val="en-US" w:eastAsia="x-none"/>
        </w:rPr>
        <w:t xml:space="preserve">bodily </w:t>
      </w:r>
      <w:r w:rsidR="00155386" w:rsidRPr="00155386">
        <w:rPr>
          <w:noProof w:val="0"/>
          <w:lang w:val="en-US" w:eastAsia="x-none"/>
        </w:rPr>
        <w:t>senses</w:t>
      </w:r>
      <w:r w:rsidRPr="00155386">
        <w:rPr>
          <w:noProof w:val="0"/>
          <w:lang w:val="en-US" w:eastAsia="x-none"/>
        </w:rPr>
        <w:t>.</w:t>
      </w:r>
    </w:p>
    <w:p w14:paraId="7C00A318" w14:textId="77777777" w:rsidR="00815FCF" w:rsidRPr="009A6AF5" w:rsidRDefault="00815FCF" w:rsidP="00815FCF">
      <w:pPr>
        <w:numPr>
          <w:ilvl w:val="0"/>
          <w:numId w:val="10"/>
        </w:numPr>
        <w:rPr>
          <w:noProof w:val="0"/>
          <w:lang w:val="en-US" w:eastAsia="x-none"/>
        </w:rPr>
      </w:pPr>
      <w:r w:rsidRPr="009A6AF5">
        <w:rPr>
          <w:noProof w:val="0"/>
          <w:lang w:val="en-US" w:eastAsia="x-none"/>
        </w:rPr>
        <w:t>Jamblichus</w:t>
      </w:r>
      <w:r w:rsidR="00E66627" w:rsidRPr="009A6AF5">
        <w:rPr>
          <w:noProof w:val="0"/>
          <w:lang w:val="en-US" w:eastAsia="x-none"/>
        </w:rPr>
        <w:fldChar w:fldCharType="begin"/>
      </w:r>
      <w:r w:rsidR="00E66627" w:rsidRPr="009A6AF5">
        <w:rPr>
          <w:noProof w:val="0"/>
          <w:lang w:val="en-US"/>
        </w:rPr>
        <w:instrText xml:space="preserve"> XE "</w:instrText>
      </w:r>
      <w:r w:rsidR="00E66627" w:rsidRPr="009A6AF5">
        <w:rPr>
          <w:noProof w:val="0"/>
          <w:lang w:val="en-US" w:eastAsia="x-none"/>
        </w:rPr>
        <w:instrText>Jamblichus</w:instrText>
      </w:r>
      <w:r w:rsidR="00E66627" w:rsidRPr="009A6AF5">
        <w:rPr>
          <w:noProof w:val="0"/>
          <w:lang w:val="en-US"/>
        </w:rPr>
        <w:instrText xml:space="preserve">" </w:instrText>
      </w:r>
      <w:r w:rsidR="00E66627" w:rsidRPr="009A6AF5">
        <w:rPr>
          <w:noProof w:val="0"/>
          <w:lang w:val="en-US" w:eastAsia="x-none"/>
        </w:rPr>
        <w:fldChar w:fldCharType="end"/>
      </w:r>
      <w:r w:rsidRPr="009A6AF5">
        <w:rPr>
          <w:noProof w:val="0"/>
          <w:lang w:val="en-US" w:eastAsia="x-none"/>
        </w:rPr>
        <w:t xml:space="preserve"> considers the existing thing in a gnostic and mystical way through prophetic imagination. </w:t>
      </w:r>
      <w:r w:rsidR="00E57C89">
        <w:rPr>
          <w:noProof w:val="0"/>
          <w:lang w:val="en-US" w:eastAsia="x-none"/>
        </w:rPr>
        <w:t xml:space="preserve">The </w:t>
      </w:r>
      <w:r w:rsidRPr="009A6AF5">
        <w:rPr>
          <w:noProof w:val="0"/>
          <w:lang w:val="en-US" w:eastAsia="x-none"/>
        </w:rPr>
        <w:t>vision can be actualized directly and immediately as connection (</w:t>
      </w:r>
      <w:r w:rsidR="00C93736">
        <w:rPr>
          <w:i/>
          <w:noProof w:val="0"/>
          <w:lang w:val="en-US" w:eastAsia="x-none"/>
        </w:rPr>
        <w:t>ittisāl, coni</w:t>
      </w:r>
      <w:r w:rsidRPr="009A6AF5">
        <w:rPr>
          <w:i/>
          <w:noProof w:val="0"/>
          <w:lang w:val="en-US" w:eastAsia="x-none"/>
        </w:rPr>
        <w:t>unctio</w:t>
      </w:r>
      <w:r w:rsidR="00E66627" w:rsidRPr="009A6AF5">
        <w:rPr>
          <w:i/>
          <w:noProof w:val="0"/>
          <w:lang w:val="en-US" w:eastAsia="x-none"/>
        </w:rPr>
        <w:fldChar w:fldCharType="begin"/>
      </w:r>
      <w:r w:rsidR="00E66627" w:rsidRPr="009A6AF5">
        <w:rPr>
          <w:noProof w:val="0"/>
          <w:lang w:val="en-US"/>
        </w:rPr>
        <w:instrText xml:space="preserve"> XE "</w:instrText>
      </w:r>
      <w:r w:rsidR="00E66627" w:rsidRPr="009A6AF5">
        <w:rPr>
          <w:i/>
          <w:noProof w:val="0"/>
          <w:lang w:val="en-US" w:eastAsia="x-none"/>
        </w:rPr>
        <w:instrText>conjunctio</w:instrText>
      </w:r>
      <w:r w:rsidR="00E66627" w:rsidRPr="009A6AF5">
        <w:rPr>
          <w:noProof w:val="0"/>
          <w:lang w:val="en-US"/>
        </w:rPr>
        <w:instrText xml:space="preserve">" </w:instrText>
      </w:r>
      <w:r w:rsidR="00E66627" w:rsidRPr="009A6AF5">
        <w:rPr>
          <w:i/>
          <w:noProof w:val="0"/>
          <w:lang w:val="en-US" w:eastAsia="x-none"/>
        </w:rPr>
        <w:fldChar w:fldCharType="end"/>
      </w:r>
      <w:r w:rsidRPr="009A6AF5">
        <w:rPr>
          <w:noProof w:val="0"/>
          <w:lang w:val="en-US" w:eastAsia="x-none"/>
        </w:rPr>
        <w:t xml:space="preserve">) with the active intellect and by </w:t>
      </w:r>
      <w:r w:rsidR="00C6026E">
        <w:rPr>
          <w:noProof w:val="0"/>
          <w:lang w:val="en-US" w:eastAsia="x-none"/>
        </w:rPr>
        <w:t xml:space="preserve">the </w:t>
      </w:r>
      <w:r w:rsidRPr="009A6AF5">
        <w:rPr>
          <w:noProof w:val="0"/>
          <w:lang w:val="en-US" w:eastAsia="x-none"/>
        </w:rPr>
        <w:t xml:space="preserve">mystical faculty or gift called </w:t>
      </w:r>
      <w:r w:rsidRPr="009A6AF5">
        <w:rPr>
          <w:i/>
          <w:noProof w:val="0"/>
          <w:lang w:val="en-US" w:eastAsia="x-none"/>
        </w:rPr>
        <w:t>intellectus sanctus</w:t>
      </w:r>
      <w:r w:rsidR="00E66627" w:rsidRPr="009A6AF5">
        <w:rPr>
          <w:i/>
          <w:noProof w:val="0"/>
          <w:lang w:val="en-US" w:eastAsia="x-none"/>
        </w:rPr>
        <w:fldChar w:fldCharType="begin"/>
      </w:r>
      <w:r w:rsidR="00E66627" w:rsidRPr="009A6AF5">
        <w:rPr>
          <w:noProof w:val="0"/>
          <w:lang w:val="en-US"/>
        </w:rPr>
        <w:instrText xml:space="preserve"> XE "</w:instrText>
      </w:r>
      <w:r w:rsidR="00E66627" w:rsidRPr="009A6AF5">
        <w:rPr>
          <w:i/>
          <w:noProof w:val="0"/>
          <w:lang w:val="en-US" w:eastAsia="x-none"/>
        </w:rPr>
        <w:instrText>intellectus sanctus</w:instrText>
      </w:r>
      <w:r w:rsidR="00E66627" w:rsidRPr="009A6AF5">
        <w:rPr>
          <w:noProof w:val="0"/>
          <w:lang w:val="en-US"/>
        </w:rPr>
        <w:instrText xml:space="preserve">" </w:instrText>
      </w:r>
      <w:r w:rsidR="00E66627" w:rsidRPr="009A6AF5">
        <w:rPr>
          <w:i/>
          <w:noProof w:val="0"/>
          <w:lang w:val="en-US" w:eastAsia="x-none"/>
        </w:rPr>
        <w:fldChar w:fldCharType="end"/>
      </w:r>
      <w:r w:rsidRPr="009A6AF5">
        <w:rPr>
          <w:noProof w:val="0"/>
          <w:lang w:val="en-US" w:eastAsia="x-none"/>
        </w:rPr>
        <w:t xml:space="preserve">. The world </w:t>
      </w:r>
      <w:r w:rsidR="00E57C89">
        <w:rPr>
          <w:noProof w:val="0"/>
          <w:lang w:val="en-US" w:eastAsia="x-none"/>
        </w:rPr>
        <w:t xml:space="preserve">regarded from the perspective of divine </w:t>
      </w:r>
      <w:r w:rsidR="00357EE6">
        <w:rPr>
          <w:noProof w:val="0"/>
          <w:lang w:val="en-US" w:eastAsia="x-none"/>
        </w:rPr>
        <w:t xml:space="preserve">intellect </w:t>
      </w:r>
      <w:r w:rsidR="00E57C89">
        <w:rPr>
          <w:noProof w:val="0"/>
          <w:lang w:val="en-US" w:eastAsia="x-none"/>
        </w:rPr>
        <w:t>e</w:t>
      </w:r>
      <w:r w:rsidRPr="009A6AF5">
        <w:rPr>
          <w:noProof w:val="0"/>
          <w:lang w:val="en-US" w:eastAsia="x-none"/>
        </w:rPr>
        <w:t xml:space="preserve">stablishes the higher knowledge of modern </w:t>
      </w:r>
      <w:r w:rsidR="009D5915" w:rsidRPr="009D5915">
        <w:rPr>
          <w:i/>
          <w:noProof w:val="0"/>
          <w:lang w:val="en-US" w:eastAsia="x-none"/>
        </w:rPr>
        <w:t>illuminati</w:t>
      </w:r>
      <w:r w:rsidRPr="009A6AF5">
        <w:rPr>
          <w:noProof w:val="0"/>
          <w:lang w:val="en-US" w:eastAsia="x-none"/>
        </w:rPr>
        <w:t xml:space="preserve"> or today’s theoretical mathematician, physicist or expert versed in virtual reality of all kinds. Mystic or virtual knowledge of </w:t>
      </w:r>
      <w:r w:rsidR="00EB4110">
        <w:rPr>
          <w:noProof w:val="0"/>
          <w:lang w:val="en-US" w:eastAsia="x-none"/>
        </w:rPr>
        <w:t xml:space="preserve">such </w:t>
      </w:r>
      <w:r w:rsidR="009D5915" w:rsidRPr="009D5915">
        <w:rPr>
          <w:i/>
          <w:noProof w:val="0"/>
          <w:lang w:val="en-US" w:eastAsia="x-none"/>
        </w:rPr>
        <w:t>illuminati</w:t>
      </w:r>
      <w:r w:rsidRPr="009A6AF5">
        <w:rPr>
          <w:noProof w:val="0"/>
          <w:lang w:val="en-US" w:eastAsia="x-none"/>
        </w:rPr>
        <w:t xml:space="preserve"> needs no reference to </w:t>
      </w:r>
      <w:r w:rsidR="00E57C89">
        <w:rPr>
          <w:noProof w:val="0"/>
          <w:lang w:val="en-US" w:eastAsia="x-none"/>
        </w:rPr>
        <w:t xml:space="preserve">the </w:t>
      </w:r>
      <w:r w:rsidRPr="009A6AF5">
        <w:rPr>
          <w:noProof w:val="0"/>
          <w:lang w:val="en-US" w:eastAsia="x-none"/>
        </w:rPr>
        <w:t>hylemorphic reality for obtaining the truth. Their enlightened mind speculatively produces the assurance of truth. The mind makes the mirror (</w:t>
      </w:r>
      <w:r w:rsidRPr="009A6AF5">
        <w:rPr>
          <w:i/>
          <w:noProof w:val="0"/>
          <w:lang w:val="en-US" w:eastAsia="x-none"/>
        </w:rPr>
        <w:t>speculum</w:t>
      </w:r>
      <w:r w:rsidR="00E66627" w:rsidRPr="009A6AF5">
        <w:rPr>
          <w:i/>
          <w:noProof w:val="0"/>
          <w:lang w:val="en-US" w:eastAsia="x-none"/>
        </w:rPr>
        <w:fldChar w:fldCharType="begin"/>
      </w:r>
      <w:r w:rsidR="00E66627" w:rsidRPr="009A6AF5">
        <w:rPr>
          <w:noProof w:val="0"/>
          <w:lang w:val="en-US"/>
        </w:rPr>
        <w:instrText xml:space="preserve"> XE "</w:instrText>
      </w:r>
      <w:r w:rsidR="00E66627" w:rsidRPr="009A6AF5">
        <w:rPr>
          <w:i/>
          <w:noProof w:val="0"/>
          <w:lang w:val="en-US" w:eastAsia="x-none"/>
        </w:rPr>
        <w:instrText>speculum</w:instrText>
      </w:r>
      <w:r w:rsidR="00E66627" w:rsidRPr="009A6AF5">
        <w:rPr>
          <w:noProof w:val="0"/>
          <w:lang w:val="en-US"/>
        </w:rPr>
        <w:instrText xml:space="preserve">" </w:instrText>
      </w:r>
      <w:r w:rsidR="00E66627" w:rsidRPr="009A6AF5">
        <w:rPr>
          <w:i/>
          <w:noProof w:val="0"/>
          <w:lang w:val="en-US" w:eastAsia="x-none"/>
        </w:rPr>
        <w:fldChar w:fldCharType="end"/>
      </w:r>
      <w:r w:rsidRPr="009A6AF5">
        <w:rPr>
          <w:noProof w:val="0"/>
          <w:lang w:val="en-US" w:eastAsia="x-none"/>
        </w:rPr>
        <w:t>) of virtual reality.</w:t>
      </w:r>
    </w:p>
    <w:p w14:paraId="3F7DC535" w14:textId="77777777" w:rsidR="00815FCF" w:rsidRPr="009A6AF5" w:rsidRDefault="00815FCF" w:rsidP="00815FCF">
      <w:pPr>
        <w:numPr>
          <w:ilvl w:val="0"/>
          <w:numId w:val="10"/>
        </w:numPr>
        <w:rPr>
          <w:noProof w:val="0"/>
          <w:lang w:val="en-US" w:eastAsia="x-none"/>
        </w:rPr>
      </w:pPr>
      <w:r w:rsidRPr="009A6AF5">
        <w:rPr>
          <w:noProof w:val="0"/>
          <w:lang w:val="en-US" w:eastAsia="x-none"/>
        </w:rPr>
        <w:t>Alfarabius and Avicenna consider being in a</w:t>
      </w:r>
      <w:r w:rsidR="00E57C89">
        <w:rPr>
          <w:noProof w:val="0"/>
          <w:lang w:val="en-US" w:eastAsia="x-none"/>
        </w:rPr>
        <w:t>n</w:t>
      </w:r>
      <w:r w:rsidRPr="009A6AF5">
        <w:rPr>
          <w:noProof w:val="0"/>
          <w:lang w:val="en-US" w:eastAsia="x-none"/>
        </w:rPr>
        <w:t xml:space="preserve"> objective way by means of the acquired intellect (</w:t>
      </w:r>
      <w:r w:rsidRPr="009A6AF5">
        <w:rPr>
          <w:i/>
          <w:noProof w:val="0"/>
          <w:lang w:val="en-US" w:eastAsia="x-none"/>
        </w:rPr>
        <w:t>intellectus adeptus</w:t>
      </w:r>
      <w:r w:rsidR="00E66627" w:rsidRPr="009A6AF5">
        <w:rPr>
          <w:i/>
          <w:noProof w:val="0"/>
          <w:lang w:val="en-US" w:eastAsia="x-none"/>
        </w:rPr>
        <w:fldChar w:fldCharType="begin"/>
      </w:r>
      <w:r w:rsidR="00E66627" w:rsidRPr="009A6AF5">
        <w:rPr>
          <w:noProof w:val="0"/>
          <w:lang w:val="en-US"/>
        </w:rPr>
        <w:instrText xml:space="preserve"> XE "</w:instrText>
      </w:r>
      <w:r w:rsidR="00E66627" w:rsidRPr="009A6AF5">
        <w:rPr>
          <w:i/>
          <w:noProof w:val="0"/>
          <w:lang w:val="en-US" w:eastAsia="x-none"/>
        </w:rPr>
        <w:instrText>intellectus adeptus</w:instrText>
      </w:r>
      <w:r w:rsidR="00E66627" w:rsidRPr="009A6AF5">
        <w:rPr>
          <w:noProof w:val="0"/>
          <w:lang w:val="en-US"/>
        </w:rPr>
        <w:instrText xml:space="preserve">" </w:instrText>
      </w:r>
      <w:r w:rsidR="00E66627" w:rsidRPr="009A6AF5">
        <w:rPr>
          <w:i/>
          <w:noProof w:val="0"/>
          <w:lang w:val="en-US" w:eastAsia="x-none"/>
        </w:rPr>
        <w:fldChar w:fldCharType="end"/>
      </w:r>
      <w:r w:rsidRPr="009A6AF5">
        <w:rPr>
          <w:noProof w:val="0"/>
          <w:lang w:val="en-US" w:eastAsia="x-none"/>
        </w:rPr>
        <w:t xml:space="preserve">). It receives </w:t>
      </w:r>
      <w:r w:rsidR="00E57C89">
        <w:rPr>
          <w:noProof w:val="0"/>
          <w:lang w:val="en-US" w:eastAsia="x-none"/>
        </w:rPr>
        <w:t xml:space="preserve">cognitive </w:t>
      </w:r>
      <w:r w:rsidRPr="009A6AF5">
        <w:rPr>
          <w:noProof w:val="0"/>
          <w:lang w:val="en-US" w:eastAsia="x-none"/>
        </w:rPr>
        <w:t>forms from the external active intellect in the process of truth as certainty of objective illumination. The truth is given by direct recognition of minimal beingness of the thing (</w:t>
      </w:r>
      <w:r w:rsidRPr="009A6AF5">
        <w:rPr>
          <w:i/>
          <w:noProof w:val="0"/>
          <w:lang w:val="en-US" w:eastAsia="en-US"/>
        </w:rPr>
        <w:t xml:space="preserve">esse tale, </w:t>
      </w:r>
      <w:r w:rsidR="00FE53BF">
        <w:rPr>
          <w:i/>
          <w:noProof w:val="0"/>
          <w:lang w:val="en-US" w:eastAsia="en-US"/>
        </w:rPr>
        <w:t>ens</w:t>
      </w:r>
      <w:r w:rsidR="001464D7">
        <w:rPr>
          <w:i/>
          <w:noProof w:val="0"/>
          <w:lang w:val="en-US" w:eastAsia="en-US"/>
        </w:rPr>
        <w:t xml:space="preserve"> </w:t>
      </w:r>
      <w:r w:rsidRPr="009A6AF5">
        <w:rPr>
          <w:i/>
          <w:noProof w:val="0"/>
          <w:lang w:val="en-US" w:eastAsia="en-US"/>
        </w:rPr>
        <w:t>diminutum</w:t>
      </w:r>
      <w:r w:rsidR="00E66627" w:rsidRPr="009A6AF5">
        <w:rPr>
          <w:i/>
          <w:noProof w:val="0"/>
          <w:lang w:val="en-US" w:eastAsia="en-US"/>
        </w:rPr>
        <w:fldChar w:fldCharType="begin"/>
      </w:r>
      <w:r w:rsidR="00E66627" w:rsidRPr="009A6AF5">
        <w:rPr>
          <w:noProof w:val="0"/>
          <w:lang w:val="en-US"/>
        </w:rPr>
        <w:instrText xml:space="preserve"> XE "</w:instrText>
      </w:r>
      <w:r w:rsidR="00E66627" w:rsidRPr="009A6AF5">
        <w:rPr>
          <w:i/>
          <w:noProof w:val="0"/>
          <w:lang w:val="en-US" w:eastAsia="en-US"/>
        </w:rPr>
        <w:instrText>esse diminutum</w:instrText>
      </w:r>
      <w:r w:rsidR="00E66627" w:rsidRPr="009A6AF5">
        <w:rPr>
          <w:noProof w:val="0"/>
          <w:lang w:val="en-US"/>
        </w:rPr>
        <w:instrText xml:space="preserve">" </w:instrText>
      </w:r>
      <w:r w:rsidR="00E66627" w:rsidRPr="009A6AF5">
        <w:rPr>
          <w:i/>
          <w:noProof w:val="0"/>
          <w:lang w:val="en-US" w:eastAsia="en-US"/>
        </w:rPr>
        <w:fldChar w:fldCharType="end"/>
      </w:r>
      <w:r w:rsidRPr="009A6AF5">
        <w:rPr>
          <w:noProof w:val="0"/>
          <w:lang w:val="en-US" w:eastAsia="x-none"/>
        </w:rPr>
        <w:t xml:space="preserve">). Vision of being of the third </w:t>
      </w:r>
      <w:r w:rsidRPr="009A6AF5">
        <w:rPr>
          <w:noProof w:val="0"/>
          <w:lang w:val="en-US" w:eastAsia="x-none"/>
        </w:rPr>
        <w:lastRenderedPageBreak/>
        <w:t>kind establishes the objective knowledge, since the process of denudat</w:t>
      </w:r>
      <w:r w:rsidR="00615F92">
        <w:rPr>
          <w:noProof w:val="0"/>
          <w:lang w:val="en-US" w:eastAsia="x-none"/>
        </w:rPr>
        <w:t>ion reveals the objective forms</w:t>
      </w:r>
      <w:r w:rsidRPr="009A6AF5">
        <w:rPr>
          <w:noProof w:val="0"/>
          <w:lang w:val="en-US" w:eastAsia="x-none"/>
        </w:rPr>
        <w:t xml:space="preserve">. Intellect observes that minimal and certain </w:t>
      </w:r>
      <w:r w:rsidR="00615F92">
        <w:rPr>
          <w:noProof w:val="0"/>
          <w:lang w:val="en-US" w:eastAsia="x-none"/>
        </w:rPr>
        <w:t xml:space="preserve">portions </w:t>
      </w:r>
      <w:r w:rsidRPr="009A6AF5">
        <w:rPr>
          <w:noProof w:val="0"/>
          <w:lang w:val="en-US" w:eastAsia="x-none"/>
        </w:rPr>
        <w:t xml:space="preserve">of </w:t>
      </w:r>
      <w:r w:rsidR="004C05F2">
        <w:rPr>
          <w:noProof w:val="0"/>
          <w:lang w:val="en-US" w:eastAsia="x-none"/>
        </w:rPr>
        <w:t xml:space="preserve">the </w:t>
      </w:r>
      <w:r w:rsidRPr="009A6AF5">
        <w:rPr>
          <w:noProof w:val="0"/>
          <w:lang w:val="en-US" w:eastAsia="x-none"/>
        </w:rPr>
        <w:t xml:space="preserve">essence directly in itself. It can “see” that essence as objective </w:t>
      </w:r>
      <w:r w:rsidRPr="009A6AF5">
        <w:rPr>
          <w:i/>
          <w:noProof w:val="0"/>
          <w:lang w:val="en-US" w:eastAsia="x-none"/>
        </w:rPr>
        <w:t>individuum</w:t>
      </w:r>
      <w:r w:rsidR="00E66627" w:rsidRPr="009A6AF5">
        <w:rPr>
          <w:i/>
          <w:noProof w:val="0"/>
          <w:lang w:val="en-US" w:eastAsia="x-none"/>
        </w:rPr>
        <w:fldChar w:fldCharType="begin"/>
      </w:r>
      <w:r w:rsidR="00E66627" w:rsidRPr="009A6AF5">
        <w:rPr>
          <w:noProof w:val="0"/>
          <w:lang w:val="en-US"/>
        </w:rPr>
        <w:instrText xml:space="preserve"> XE "</w:instrText>
      </w:r>
      <w:r w:rsidR="00E66627" w:rsidRPr="009A6AF5">
        <w:rPr>
          <w:i/>
          <w:noProof w:val="0"/>
          <w:lang w:val="en-US" w:eastAsia="x-none"/>
        </w:rPr>
        <w:instrText>individuum</w:instrText>
      </w:r>
      <w:r w:rsidR="00E66627" w:rsidRPr="009A6AF5">
        <w:rPr>
          <w:noProof w:val="0"/>
          <w:lang w:val="en-US"/>
        </w:rPr>
        <w:instrText xml:space="preserve">" </w:instrText>
      </w:r>
      <w:r w:rsidR="00E66627" w:rsidRPr="009A6AF5">
        <w:rPr>
          <w:i/>
          <w:noProof w:val="0"/>
          <w:lang w:val="en-US" w:eastAsia="x-none"/>
        </w:rPr>
        <w:fldChar w:fldCharType="end"/>
      </w:r>
      <w:r w:rsidRPr="009A6AF5">
        <w:rPr>
          <w:noProof w:val="0"/>
          <w:lang w:val="en-US" w:eastAsia="x-none"/>
        </w:rPr>
        <w:t xml:space="preserve"> in the real things as well, without Neoplatonic emanation</w:t>
      </w:r>
      <w:r w:rsidR="00E66627" w:rsidRPr="009A6AF5">
        <w:rPr>
          <w:noProof w:val="0"/>
          <w:lang w:val="en-US" w:eastAsia="x-none"/>
        </w:rPr>
        <w:fldChar w:fldCharType="begin"/>
      </w:r>
      <w:r w:rsidR="00E66627" w:rsidRPr="009A6AF5">
        <w:rPr>
          <w:noProof w:val="0"/>
          <w:lang w:val="en-US"/>
        </w:rPr>
        <w:instrText xml:space="preserve"> XE "</w:instrText>
      </w:r>
      <w:r w:rsidR="00E66627" w:rsidRPr="009A6AF5">
        <w:rPr>
          <w:noProof w:val="0"/>
          <w:lang w:val="en-US" w:eastAsia="x-none"/>
        </w:rPr>
        <w:instrText>emanation</w:instrText>
      </w:r>
      <w:r w:rsidR="00E66627" w:rsidRPr="009A6AF5">
        <w:rPr>
          <w:noProof w:val="0"/>
          <w:lang w:val="en-US"/>
        </w:rPr>
        <w:instrText xml:space="preserve">" </w:instrText>
      </w:r>
      <w:r w:rsidR="00E66627" w:rsidRPr="009A6AF5">
        <w:rPr>
          <w:noProof w:val="0"/>
          <w:lang w:val="en-US" w:eastAsia="x-none"/>
        </w:rPr>
        <w:fldChar w:fldCharType="end"/>
      </w:r>
      <w:r w:rsidR="00E57C89">
        <w:rPr>
          <w:noProof w:val="0"/>
          <w:lang w:val="en-US" w:eastAsia="x-none"/>
        </w:rPr>
        <w:t>s</w:t>
      </w:r>
      <w:r w:rsidRPr="009A6AF5">
        <w:rPr>
          <w:noProof w:val="0"/>
          <w:lang w:val="en-US" w:eastAsia="x-none"/>
        </w:rPr>
        <w:t xml:space="preserve"> and theurgy</w:t>
      </w:r>
      <w:r w:rsidR="00E66627" w:rsidRPr="009A6AF5">
        <w:rPr>
          <w:noProof w:val="0"/>
          <w:lang w:val="en-US" w:eastAsia="x-none"/>
        </w:rPr>
        <w:fldChar w:fldCharType="begin"/>
      </w:r>
      <w:r w:rsidR="00E66627" w:rsidRPr="009A6AF5">
        <w:rPr>
          <w:noProof w:val="0"/>
          <w:lang w:val="en-US"/>
        </w:rPr>
        <w:instrText xml:space="preserve"> XE "</w:instrText>
      </w:r>
      <w:r w:rsidR="00E66627" w:rsidRPr="009A6AF5">
        <w:rPr>
          <w:noProof w:val="0"/>
          <w:lang w:val="en-US" w:eastAsia="x-none"/>
        </w:rPr>
        <w:instrText>theurgy</w:instrText>
      </w:r>
      <w:r w:rsidR="00E66627" w:rsidRPr="009A6AF5">
        <w:rPr>
          <w:noProof w:val="0"/>
          <w:lang w:val="en-US"/>
        </w:rPr>
        <w:instrText xml:space="preserve">" </w:instrText>
      </w:r>
      <w:r w:rsidR="00E66627" w:rsidRPr="009A6AF5">
        <w:rPr>
          <w:noProof w:val="0"/>
          <w:lang w:val="en-US" w:eastAsia="x-none"/>
        </w:rPr>
        <w:fldChar w:fldCharType="end"/>
      </w:r>
      <w:r w:rsidRPr="009A6AF5">
        <w:rPr>
          <w:noProof w:val="0"/>
          <w:lang w:val="en-US" w:eastAsia="x-none"/>
        </w:rPr>
        <w:t>. The identitarian truth as assimilation and comitation needs the active demiurge</w:t>
      </w:r>
      <w:r w:rsidR="00E57C89">
        <w:rPr>
          <w:noProof w:val="0"/>
          <w:lang w:val="en-US" w:eastAsia="x-none"/>
        </w:rPr>
        <w:t xml:space="preserve"> to be executed</w:t>
      </w:r>
      <w:r w:rsidRPr="009A6AF5">
        <w:rPr>
          <w:noProof w:val="0"/>
          <w:lang w:val="en-US" w:eastAsia="x-none"/>
        </w:rPr>
        <w:t xml:space="preserve">. </w:t>
      </w:r>
      <w:r w:rsidR="00E57C89">
        <w:rPr>
          <w:noProof w:val="0"/>
          <w:lang w:val="en-US" w:eastAsia="x-none"/>
        </w:rPr>
        <w:t>The o</w:t>
      </w:r>
      <w:r w:rsidRPr="009A6AF5">
        <w:rPr>
          <w:noProof w:val="0"/>
          <w:lang w:val="en-US" w:eastAsia="x-none"/>
        </w:rPr>
        <w:t xml:space="preserve">bjectivist must continually replace in the mode of </w:t>
      </w:r>
      <w:r w:rsidRPr="009A6AF5">
        <w:rPr>
          <w:i/>
          <w:noProof w:val="0"/>
          <w:lang w:val="en-US" w:eastAsia="x-none"/>
        </w:rPr>
        <w:t>Ge-Stell</w:t>
      </w:r>
      <w:r w:rsidR="00E66627" w:rsidRPr="009A6AF5">
        <w:rPr>
          <w:i/>
          <w:noProof w:val="0"/>
          <w:lang w:val="en-US" w:eastAsia="x-none"/>
        </w:rPr>
        <w:fldChar w:fldCharType="begin"/>
      </w:r>
      <w:r w:rsidR="00E66627" w:rsidRPr="009A6AF5">
        <w:rPr>
          <w:noProof w:val="0"/>
          <w:lang w:val="en-US"/>
        </w:rPr>
        <w:instrText xml:space="preserve"> XE "</w:instrText>
      </w:r>
      <w:r w:rsidR="00E66627" w:rsidRPr="009A6AF5">
        <w:rPr>
          <w:i/>
          <w:noProof w:val="0"/>
          <w:lang w:val="en-US" w:eastAsia="x-none"/>
        </w:rPr>
        <w:instrText>Ge-Stell</w:instrText>
      </w:r>
      <w:r w:rsidR="00E66627" w:rsidRPr="009A6AF5">
        <w:rPr>
          <w:noProof w:val="0"/>
          <w:lang w:val="en-US"/>
        </w:rPr>
        <w:instrText xml:space="preserve">" </w:instrText>
      </w:r>
      <w:r w:rsidR="00E66627" w:rsidRPr="009A6AF5">
        <w:rPr>
          <w:i/>
          <w:noProof w:val="0"/>
          <w:lang w:val="en-US" w:eastAsia="x-none"/>
        </w:rPr>
        <w:fldChar w:fldCharType="end"/>
      </w:r>
      <w:r w:rsidRPr="009A6AF5">
        <w:rPr>
          <w:noProof w:val="0"/>
          <w:lang w:val="en-US" w:eastAsia="x-none"/>
        </w:rPr>
        <w:t xml:space="preserve"> one sense of objective being by another. Done in this way, the metaphysical nihilism of science and technology makes part of objective metaphysics</w:t>
      </w:r>
      <w:r w:rsidR="00E57C89">
        <w:rPr>
          <w:noProof w:val="0"/>
          <w:lang w:val="en-US" w:eastAsia="x-none"/>
        </w:rPr>
        <w:t xml:space="preserve">, since it </w:t>
      </w:r>
      <w:r w:rsidR="00B66C96">
        <w:rPr>
          <w:noProof w:val="0"/>
          <w:lang w:val="en-US" w:eastAsia="x-none"/>
        </w:rPr>
        <w:t xml:space="preserve">methodically </w:t>
      </w:r>
      <w:r w:rsidRPr="009A6AF5">
        <w:rPr>
          <w:noProof w:val="0"/>
          <w:lang w:val="en-US" w:eastAsia="x-none"/>
        </w:rPr>
        <w:t xml:space="preserve">proceeds in the mode of </w:t>
      </w:r>
      <w:r w:rsidR="00992F46">
        <w:rPr>
          <w:noProof w:val="0"/>
          <w:lang w:val="en-US" w:eastAsia="x-none"/>
        </w:rPr>
        <w:t xml:space="preserve">nihilist </w:t>
      </w:r>
      <w:r w:rsidRPr="009A6AF5">
        <w:rPr>
          <w:i/>
          <w:noProof w:val="0"/>
          <w:lang w:val="en-US" w:eastAsia="x-none"/>
        </w:rPr>
        <w:t>circulus vitiosus</w:t>
      </w:r>
      <w:r w:rsidR="00E66627" w:rsidRPr="009A6AF5">
        <w:rPr>
          <w:i/>
          <w:noProof w:val="0"/>
          <w:lang w:val="en-US" w:eastAsia="x-none"/>
        </w:rPr>
        <w:fldChar w:fldCharType="begin"/>
      </w:r>
      <w:r w:rsidR="00E66627" w:rsidRPr="009A6AF5">
        <w:rPr>
          <w:noProof w:val="0"/>
          <w:lang w:val="en-US"/>
        </w:rPr>
        <w:instrText xml:space="preserve"> XE "</w:instrText>
      </w:r>
      <w:r w:rsidR="00E66627" w:rsidRPr="009A6AF5">
        <w:rPr>
          <w:i/>
          <w:noProof w:val="0"/>
          <w:lang w:val="en-US" w:eastAsia="x-none"/>
        </w:rPr>
        <w:instrText>circulus vitiosus</w:instrText>
      </w:r>
      <w:r w:rsidR="00E66627" w:rsidRPr="009A6AF5">
        <w:rPr>
          <w:noProof w:val="0"/>
          <w:lang w:val="en-US"/>
        </w:rPr>
        <w:instrText xml:space="preserve">" </w:instrText>
      </w:r>
      <w:r w:rsidR="00E66627" w:rsidRPr="009A6AF5">
        <w:rPr>
          <w:i/>
          <w:noProof w:val="0"/>
          <w:lang w:val="en-US" w:eastAsia="x-none"/>
        </w:rPr>
        <w:fldChar w:fldCharType="end"/>
      </w:r>
      <w:r w:rsidR="00992F46">
        <w:rPr>
          <w:noProof w:val="0"/>
          <w:lang w:val="en-US" w:eastAsia="x-none"/>
        </w:rPr>
        <w:t>.</w:t>
      </w:r>
    </w:p>
    <w:p w14:paraId="570354E6" w14:textId="21C2418C" w:rsidR="00E91B7B" w:rsidRDefault="00541739" w:rsidP="00815FCF">
      <w:pPr>
        <w:rPr>
          <w:noProof w:val="0"/>
          <w:lang w:val="en-US" w:eastAsia="x-none"/>
        </w:rPr>
      </w:pPr>
      <w:r>
        <w:rPr>
          <w:noProof w:val="0"/>
          <w:lang w:val="en-US" w:eastAsia="x-none"/>
        </w:rPr>
        <w:t>B</w:t>
      </w:r>
      <w:r w:rsidR="00815FCF" w:rsidRPr="009A6AF5">
        <w:rPr>
          <w:noProof w:val="0"/>
          <w:lang w:val="en-US" w:eastAsia="x-none"/>
        </w:rPr>
        <w:t>oth above-mentioned cases of illumination</w:t>
      </w:r>
      <w:r w:rsidR="00E66627" w:rsidRPr="009A6AF5">
        <w:rPr>
          <w:noProof w:val="0"/>
          <w:lang w:val="en-US" w:eastAsia="x-none"/>
        </w:rPr>
        <w:fldChar w:fldCharType="begin"/>
      </w:r>
      <w:r w:rsidR="00E66627" w:rsidRPr="009A6AF5">
        <w:rPr>
          <w:noProof w:val="0"/>
          <w:lang w:val="en-US"/>
        </w:rPr>
        <w:instrText xml:space="preserve"> XE "</w:instrText>
      </w:r>
      <w:r w:rsidR="00E66627" w:rsidRPr="009A6AF5">
        <w:rPr>
          <w:noProof w:val="0"/>
          <w:lang w:val="en-US" w:eastAsia="x-none"/>
        </w:rPr>
        <w:instrText>illumination</w:instrText>
      </w:r>
      <w:r w:rsidR="00E66627" w:rsidRPr="009A6AF5">
        <w:rPr>
          <w:noProof w:val="0"/>
          <w:lang w:val="en-US"/>
        </w:rPr>
        <w:instrText xml:space="preserve">" </w:instrText>
      </w:r>
      <w:r w:rsidR="00E66627" w:rsidRPr="009A6AF5">
        <w:rPr>
          <w:noProof w:val="0"/>
          <w:lang w:val="en-US" w:eastAsia="x-none"/>
        </w:rPr>
        <w:fldChar w:fldCharType="end"/>
      </w:r>
      <w:r w:rsidR="00815FCF" w:rsidRPr="009A6AF5">
        <w:rPr>
          <w:noProof w:val="0"/>
          <w:lang w:val="en-US" w:eastAsia="x-none"/>
        </w:rPr>
        <w:t xml:space="preserve"> </w:t>
      </w:r>
      <w:r w:rsidR="00E57C89">
        <w:rPr>
          <w:noProof w:val="0"/>
          <w:lang w:val="en-US" w:eastAsia="x-none"/>
        </w:rPr>
        <w:t>(mystical, objective) taken together, the real thing perceived with the senses plays only a secondary role</w:t>
      </w:r>
      <w:r w:rsidR="00815FCF" w:rsidRPr="009A6AF5">
        <w:rPr>
          <w:noProof w:val="0"/>
          <w:lang w:val="en-US" w:eastAsia="x-none"/>
        </w:rPr>
        <w:t xml:space="preserve">. It serves as a prelude to the second abstraction or direct observation, which </w:t>
      </w:r>
      <w:r w:rsidR="00E57C89">
        <w:rPr>
          <w:noProof w:val="0"/>
          <w:lang w:val="en-US" w:eastAsia="x-none"/>
        </w:rPr>
        <w:t>is</w:t>
      </w:r>
      <w:r w:rsidR="00815FCF" w:rsidRPr="009A6AF5">
        <w:rPr>
          <w:noProof w:val="0"/>
          <w:lang w:val="en-US" w:eastAsia="x-none"/>
        </w:rPr>
        <w:t xml:space="preserve"> more or less an autonomous activity of the mind. Alfarabi insisted </w:t>
      </w:r>
      <w:r w:rsidR="003E3CA4">
        <w:rPr>
          <w:noProof w:val="0"/>
          <w:lang w:val="en-US" w:eastAsia="x-none"/>
        </w:rPr>
        <w:t xml:space="preserve">on the fact </w:t>
      </w:r>
      <w:r w:rsidR="00815FCF" w:rsidRPr="009A6AF5">
        <w:rPr>
          <w:noProof w:val="0"/>
          <w:lang w:val="en-US" w:eastAsia="x-none"/>
        </w:rPr>
        <w:t xml:space="preserve">that individual forms of cognition from the first abstraction must actualize the second floor of abstraction (ch. 2.1.1). Avicenna no longer needs this, because he completely separated sensual and intellectual cognition. The role of </w:t>
      </w:r>
      <w:r w:rsidR="00815FCF" w:rsidRPr="009A6AF5">
        <w:rPr>
          <w:i/>
          <w:noProof w:val="0"/>
          <w:lang w:val="en-US" w:eastAsia="x-none"/>
        </w:rPr>
        <w:t xml:space="preserve">intellectus possibilis </w:t>
      </w:r>
      <w:r w:rsidR="00815FCF" w:rsidRPr="009A6AF5">
        <w:rPr>
          <w:noProof w:val="0"/>
          <w:lang w:val="en-US" w:eastAsia="x-none"/>
        </w:rPr>
        <w:t xml:space="preserve">was skipped </w:t>
      </w:r>
      <w:r w:rsidR="00E57C89">
        <w:rPr>
          <w:noProof w:val="0"/>
          <w:lang w:val="en-US" w:eastAsia="x-none"/>
        </w:rPr>
        <w:t xml:space="preserve">almost </w:t>
      </w:r>
      <w:r w:rsidR="00815FCF" w:rsidRPr="009A6AF5">
        <w:rPr>
          <w:noProof w:val="0"/>
          <w:lang w:val="en-US" w:eastAsia="x-none"/>
        </w:rPr>
        <w:t xml:space="preserve">completely in </w:t>
      </w:r>
      <w:r w:rsidR="00E57C89">
        <w:rPr>
          <w:noProof w:val="0"/>
          <w:lang w:val="en-US" w:eastAsia="x-none"/>
        </w:rPr>
        <w:t xml:space="preserve">his </w:t>
      </w:r>
      <w:r w:rsidR="00815FCF" w:rsidRPr="009A6AF5">
        <w:rPr>
          <w:noProof w:val="0"/>
          <w:lang w:val="en-US" w:eastAsia="x-none"/>
        </w:rPr>
        <w:t xml:space="preserve">scheme of cognition. According to the writing </w:t>
      </w:r>
      <w:r w:rsidR="00815FCF" w:rsidRPr="009A6AF5">
        <w:rPr>
          <w:i/>
          <w:noProof w:val="0"/>
          <w:lang w:val="en-US" w:eastAsia="x-none"/>
        </w:rPr>
        <w:t>De anima</w:t>
      </w:r>
      <w:r w:rsidR="00815FCF" w:rsidRPr="009A6AF5">
        <w:rPr>
          <w:noProof w:val="0"/>
          <w:lang w:val="en-US" w:eastAsia="x-none"/>
        </w:rPr>
        <w:t xml:space="preserve">, the receptive intellect is necessary for the reception of the </w:t>
      </w:r>
      <w:r w:rsidR="00815FCF" w:rsidRPr="009A6AF5">
        <w:rPr>
          <w:i/>
          <w:noProof w:val="0"/>
          <w:lang w:val="en-US" w:eastAsia="x-none"/>
        </w:rPr>
        <w:t>species sensibilis</w:t>
      </w:r>
      <w:r w:rsidR="00E66627" w:rsidRPr="009A6AF5">
        <w:rPr>
          <w:i/>
          <w:noProof w:val="0"/>
          <w:lang w:val="en-US" w:eastAsia="x-none"/>
        </w:rPr>
        <w:fldChar w:fldCharType="begin"/>
      </w:r>
      <w:r w:rsidR="00E66627" w:rsidRPr="009A6AF5">
        <w:rPr>
          <w:noProof w:val="0"/>
          <w:lang w:val="en-US"/>
        </w:rPr>
        <w:instrText xml:space="preserve"> XE "</w:instrText>
      </w:r>
      <w:r w:rsidR="00E66627" w:rsidRPr="009A6AF5">
        <w:rPr>
          <w:i/>
          <w:noProof w:val="0"/>
          <w:lang w:val="en-US" w:eastAsia="x-none"/>
        </w:rPr>
        <w:instrText>species sensibilis</w:instrText>
      </w:r>
      <w:r w:rsidR="00E66627" w:rsidRPr="009A6AF5">
        <w:rPr>
          <w:noProof w:val="0"/>
          <w:lang w:val="en-US"/>
        </w:rPr>
        <w:instrText xml:space="preserve">" </w:instrText>
      </w:r>
      <w:r w:rsidR="00E66627" w:rsidRPr="009A6AF5">
        <w:rPr>
          <w:i/>
          <w:noProof w:val="0"/>
          <w:lang w:val="en-US" w:eastAsia="x-none"/>
        </w:rPr>
        <w:fldChar w:fldCharType="end"/>
      </w:r>
      <w:r w:rsidR="00815FCF" w:rsidRPr="009A6AF5">
        <w:rPr>
          <w:noProof w:val="0"/>
          <w:lang w:val="en-US" w:eastAsia="x-none"/>
        </w:rPr>
        <w:t xml:space="preserve"> </w:t>
      </w:r>
      <w:del w:id="2913" w:author="Oprava" w:date="2024-03-23T13:59:00Z">
        <w:r w:rsidR="00815FCF" w:rsidRPr="009A6AF5">
          <w:rPr>
            <w:noProof w:val="0"/>
            <w:lang w:val="en-US" w:eastAsia="x-none"/>
          </w:rPr>
          <w:delText>to be</w:delText>
        </w:r>
      </w:del>
      <w:ins w:id="2914" w:author="Oprava" w:date="2024-03-23T13:59:00Z">
        <w:r w:rsidR="00690CCE">
          <w:rPr>
            <w:noProof w:val="0"/>
            <w:lang w:val="en-US" w:eastAsia="x-none"/>
          </w:rPr>
          <w:t>that are</w:t>
        </w:r>
      </w:ins>
      <w:r w:rsidR="00690CCE">
        <w:rPr>
          <w:noProof w:val="0"/>
          <w:lang w:val="en-US" w:eastAsia="x-none"/>
        </w:rPr>
        <w:t xml:space="preserve"> </w:t>
      </w:r>
      <w:r w:rsidR="00815FCF" w:rsidRPr="009A6AF5">
        <w:rPr>
          <w:noProof w:val="0"/>
          <w:lang w:val="en-US" w:eastAsia="x-none"/>
        </w:rPr>
        <w:t xml:space="preserve">transformed into formal and universal </w:t>
      </w:r>
      <w:r w:rsidR="00815FCF" w:rsidRPr="009A6AF5">
        <w:rPr>
          <w:i/>
          <w:noProof w:val="0"/>
          <w:lang w:val="en-US" w:eastAsia="x-none"/>
        </w:rPr>
        <w:t>species intelligibilis</w:t>
      </w:r>
      <w:r w:rsidR="00815FCF" w:rsidRPr="009A6AF5">
        <w:rPr>
          <w:noProof w:val="0"/>
          <w:lang w:val="en-US" w:eastAsia="x-none"/>
        </w:rPr>
        <w:t>. In the new scheme, the active component of the intellect (</w:t>
      </w:r>
      <w:r w:rsidR="00815FCF" w:rsidRPr="009A6AF5">
        <w:rPr>
          <w:i/>
          <w:noProof w:val="0"/>
          <w:lang w:val="en-US" w:eastAsia="x-none"/>
        </w:rPr>
        <w:t>intellectus agens</w:t>
      </w:r>
      <w:r w:rsidR="00E66627" w:rsidRPr="009A6AF5">
        <w:rPr>
          <w:i/>
          <w:noProof w:val="0"/>
          <w:lang w:val="en-US" w:eastAsia="x-none"/>
        </w:rPr>
        <w:fldChar w:fldCharType="begin"/>
      </w:r>
      <w:r w:rsidR="00E66627" w:rsidRPr="009A6AF5">
        <w:rPr>
          <w:noProof w:val="0"/>
          <w:lang w:val="en-US"/>
        </w:rPr>
        <w:instrText xml:space="preserve"> XE "</w:instrText>
      </w:r>
      <w:r w:rsidR="00E66627" w:rsidRPr="009A6AF5">
        <w:rPr>
          <w:i/>
          <w:noProof w:val="0"/>
          <w:lang w:val="en-US" w:eastAsia="x-none"/>
        </w:rPr>
        <w:instrText>intellectus agens</w:instrText>
      </w:r>
      <w:r w:rsidR="00E66627" w:rsidRPr="009A6AF5">
        <w:rPr>
          <w:noProof w:val="0"/>
          <w:lang w:val="en-US"/>
        </w:rPr>
        <w:instrText xml:space="preserve">" </w:instrText>
      </w:r>
      <w:r w:rsidR="00E66627" w:rsidRPr="009A6AF5">
        <w:rPr>
          <w:i/>
          <w:noProof w:val="0"/>
          <w:lang w:val="en-US" w:eastAsia="x-none"/>
        </w:rPr>
        <w:fldChar w:fldCharType="end"/>
      </w:r>
      <w:r w:rsidR="00815FCF" w:rsidRPr="009A6AF5">
        <w:rPr>
          <w:noProof w:val="0"/>
          <w:lang w:val="en-US" w:eastAsia="x-none"/>
        </w:rPr>
        <w:t xml:space="preserve">) acts directly and immediately on the acquired intellect. The </w:t>
      </w:r>
      <w:r w:rsidR="00815FCF" w:rsidRPr="009A6AF5">
        <w:rPr>
          <w:i/>
          <w:noProof w:val="0"/>
          <w:lang w:val="en-US" w:eastAsia="x-none"/>
        </w:rPr>
        <w:t>intellectus adeptus</w:t>
      </w:r>
      <w:r w:rsidR="00E66627" w:rsidRPr="009A6AF5">
        <w:rPr>
          <w:i/>
          <w:noProof w:val="0"/>
          <w:lang w:val="en-US" w:eastAsia="x-none"/>
        </w:rPr>
        <w:fldChar w:fldCharType="begin"/>
      </w:r>
      <w:r w:rsidR="00E66627" w:rsidRPr="009A6AF5">
        <w:rPr>
          <w:noProof w:val="0"/>
          <w:lang w:val="en-US"/>
        </w:rPr>
        <w:instrText xml:space="preserve"> XE "</w:instrText>
      </w:r>
      <w:r w:rsidR="00E66627" w:rsidRPr="009A6AF5">
        <w:rPr>
          <w:i/>
          <w:noProof w:val="0"/>
          <w:lang w:val="en-US" w:eastAsia="x-none"/>
        </w:rPr>
        <w:instrText>intellectus adeptus</w:instrText>
      </w:r>
      <w:r w:rsidR="00E66627" w:rsidRPr="009A6AF5">
        <w:rPr>
          <w:noProof w:val="0"/>
          <w:lang w:val="en-US"/>
        </w:rPr>
        <w:instrText xml:space="preserve">" </w:instrText>
      </w:r>
      <w:r w:rsidR="00E66627" w:rsidRPr="009A6AF5">
        <w:rPr>
          <w:i/>
          <w:noProof w:val="0"/>
          <w:lang w:val="en-US" w:eastAsia="x-none"/>
        </w:rPr>
        <w:fldChar w:fldCharType="end"/>
      </w:r>
      <w:r w:rsidR="00815FCF" w:rsidRPr="009A6AF5">
        <w:rPr>
          <w:noProof w:val="0"/>
          <w:lang w:val="en-US" w:eastAsia="x-none"/>
        </w:rPr>
        <w:t xml:space="preserve"> is actualized in the soul not by its own activity or the activity of the material intellect as individual cognition. This minus, however, is at the same time a great plus. The soul actualized by the active intellect is capable of a higher form of self-reflection and self-consciousness. This opens the realm of certainty of </w:t>
      </w:r>
      <w:r w:rsidR="00357F69">
        <w:rPr>
          <w:noProof w:val="0"/>
          <w:lang w:val="en-US" w:eastAsia="x-none"/>
        </w:rPr>
        <w:t>post</w:t>
      </w:r>
      <w:r w:rsidR="00815FCF" w:rsidRPr="009A6AF5">
        <w:rPr>
          <w:noProof w:val="0"/>
          <w:lang w:val="en-US" w:eastAsia="x-none"/>
        </w:rPr>
        <w:t>modern Cartesian cognition (</w:t>
      </w:r>
      <w:r w:rsidR="00815FCF" w:rsidRPr="009A6AF5">
        <w:rPr>
          <w:i/>
          <w:noProof w:val="0"/>
          <w:lang w:val="en-US" w:eastAsia="x-none"/>
        </w:rPr>
        <w:t>certitudo</w:t>
      </w:r>
      <w:r w:rsidR="00E66627" w:rsidRPr="009A6AF5">
        <w:rPr>
          <w:i/>
          <w:noProof w:val="0"/>
          <w:lang w:val="en-US" w:eastAsia="x-none"/>
        </w:rPr>
        <w:fldChar w:fldCharType="begin"/>
      </w:r>
      <w:r w:rsidR="00E66627" w:rsidRPr="009A6AF5">
        <w:rPr>
          <w:noProof w:val="0"/>
          <w:lang w:val="en-US"/>
        </w:rPr>
        <w:instrText xml:space="preserve"> XE "</w:instrText>
      </w:r>
      <w:r w:rsidR="00E66627" w:rsidRPr="009A6AF5">
        <w:rPr>
          <w:i/>
          <w:noProof w:val="0"/>
          <w:lang w:val="en-US" w:eastAsia="x-none"/>
        </w:rPr>
        <w:instrText>certitudo</w:instrText>
      </w:r>
      <w:r w:rsidR="00E66627" w:rsidRPr="009A6AF5">
        <w:rPr>
          <w:noProof w:val="0"/>
          <w:lang w:val="en-US"/>
        </w:rPr>
        <w:instrText xml:space="preserve">" </w:instrText>
      </w:r>
      <w:r w:rsidR="00E66627" w:rsidRPr="009A6AF5">
        <w:rPr>
          <w:i/>
          <w:noProof w:val="0"/>
          <w:lang w:val="en-US" w:eastAsia="x-none"/>
        </w:rPr>
        <w:fldChar w:fldCharType="end"/>
      </w:r>
      <w:r w:rsidR="00815FCF" w:rsidRPr="009A6AF5">
        <w:rPr>
          <w:noProof w:val="0"/>
          <w:lang w:val="en-US" w:eastAsia="x-none"/>
        </w:rPr>
        <w:t>) related to self-conscious modern demiurge</w:t>
      </w:r>
      <w:r w:rsidR="00E66627" w:rsidRPr="009A6AF5">
        <w:rPr>
          <w:noProof w:val="0"/>
          <w:lang w:val="en-US" w:eastAsia="x-none"/>
        </w:rPr>
        <w:fldChar w:fldCharType="begin"/>
      </w:r>
      <w:r w:rsidR="00E66627" w:rsidRPr="009A6AF5">
        <w:rPr>
          <w:noProof w:val="0"/>
          <w:lang w:val="en-US"/>
        </w:rPr>
        <w:instrText xml:space="preserve"> XE "</w:instrText>
      </w:r>
      <w:r w:rsidR="00E66627" w:rsidRPr="009A6AF5">
        <w:rPr>
          <w:noProof w:val="0"/>
          <w:lang w:val="en-US" w:eastAsia="x-none"/>
        </w:rPr>
        <w:instrText>demiurge</w:instrText>
      </w:r>
      <w:r w:rsidR="00E66627" w:rsidRPr="009A6AF5">
        <w:rPr>
          <w:noProof w:val="0"/>
          <w:lang w:val="en-US"/>
        </w:rPr>
        <w:instrText xml:space="preserve">" </w:instrText>
      </w:r>
      <w:r w:rsidR="00E66627" w:rsidRPr="009A6AF5">
        <w:rPr>
          <w:noProof w:val="0"/>
          <w:lang w:val="en-US" w:eastAsia="x-none"/>
        </w:rPr>
        <w:fldChar w:fldCharType="end"/>
      </w:r>
      <w:r w:rsidR="00815FCF" w:rsidRPr="009A6AF5">
        <w:rPr>
          <w:noProof w:val="0"/>
          <w:lang w:val="en-US" w:eastAsia="x-none"/>
        </w:rPr>
        <w:t>. The new creator is not bound by the reality principle made by the causality of the first substance</w:t>
      </w:r>
      <w:r w:rsidR="004026F9">
        <w:rPr>
          <w:noProof w:val="0"/>
          <w:lang w:val="en-US" w:eastAsia="x-none"/>
        </w:rPr>
        <w:t>s</w:t>
      </w:r>
      <w:r w:rsidR="00815FCF" w:rsidRPr="009A6AF5">
        <w:rPr>
          <w:noProof w:val="0"/>
          <w:lang w:val="en-US" w:eastAsia="x-none"/>
        </w:rPr>
        <w:t xml:space="preserve">. The certainty of modern demiurge comes from above and it is predicated in the mode of comitation. The </w:t>
      </w:r>
      <w:r w:rsidR="004026F9">
        <w:rPr>
          <w:noProof w:val="0"/>
          <w:lang w:val="en-US" w:eastAsia="x-none"/>
        </w:rPr>
        <w:t xml:space="preserve">illuminated </w:t>
      </w:r>
      <w:r w:rsidR="00815FCF" w:rsidRPr="009A6AF5">
        <w:rPr>
          <w:noProof w:val="0"/>
          <w:lang w:val="en-US" w:eastAsia="x-none"/>
        </w:rPr>
        <w:t>intellect does not have to recognize the whole of being through the causality determined by empirically recognized world. The soul, just like the divine intellect of Ibn Adis (ch.</w:t>
      </w:r>
      <w:r w:rsidR="00275B0C">
        <w:rPr>
          <w:noProof w:val="0"/>
          <w:lang w:val="en-US" w:eastAsia="x-none"/>
        </w:rPr>
        <w:t> </w:t>
      </w:r>
      <w:r w:rsidR="00815FCF" w:rsidRPr="009A6AF5">
        <w:rPr>
          <w:noProof w:val="0"/>
          <w:lang w:val="en-US" w:eastAsia="x-none"/>
        </w:rPr>
        <w:t xml:space="preserve">2.1), </w:t>
      </w:r>
      <w:r w:rsidR="00815FCF" w:rsidRPr="009A6AF5">
        <w:rPr>
          <w:noProof w:val="0"/>
          <w:lang w:val="en-US" w:eastAsia="x-none"/>
        </w:rPr>
        <w:lastRenderedPageBreak/>
        <w:t>contemplates itself and perceives the object of its thinking</w:t>
      </w:r>
      <w:r w:rsidR="004026F9">
        <w:rPr>
          <w:noProof w:val="0"/>
          <w:lang w:val="en-US" w:eastAsia="x-none"/>
        </w:rPr>
        <w:t xml:space="preserve"> in the same actuality</w:t>
      </w:r>
      <w:r w:rsidR="00815FCF" w:rsidRPr="009A6AF5">
        <w:rPr>
          <w:noProof w:val="0"/>
          <w:lang w:val="en-US" w:eastAsia="x-none"/>
        </w:rPr>
        <w:t>.</w:t>
      </w:r>
      <w:r w:rsidR="00815FCF" w:rsidRPr="009A6AF5">
        <w:rPr>
          <w:noProof w:val="0"/>
          <w:vertAlign w:val="superscript"/>
          <w:lang w:val="en-US"/>
        </w:rPr>
        <w:footnoteReference w:id="156"/>
      </w:r>
      <w:r w:rsidR="00815FCF" w:rsidRPr="009A6AF5">
        <w:rPr>
          <w:noProof w:val="0"/>
          <w:lang w:val="en-US" w:eastAsia="x-none"/>
        </w:rPr>
        <w:t xml:space="preserve"> In this self-reflection of modern intellect placed outside the world lies the basis of the Cartesian dualism known since Avicenna’s thought experiment of the “</w:t>
      </w:r>
      <w:r w:rsidR="000A7671">
        <w:rPr>
          <w:noProof w:val="0"/>
          <w:lang w:val="en-US" w:eastAsia="x-none"/>
        </w:rPr>
        <w:t>Flying Man</w:t>
      </w:r>
      <w:r w:rsidR="00E66627" w:rsidRPr="009A6AF5">
        <w:rPr>
          <w:noProof w:val="0"/>
          <w:lang w:val="en-US" w:eastAsia="x-none"/>
        </w:rPr>
        <w:fldChar w:fldCharType="begin"/>
      </w:r>
      <w:r w:rsidR="00E66627" w:rsidRPr="009A6AF5">
        <w:rPr>
          <w:noProof w:val="0"/>
          <w:lang w:val="en-US"/>
        </w:rPr>
        <w:instrText xml:space="preserve"> XE "</w:instrText>
      </w:r>
      <w:r w:rsidR="00E66627" w:rsidRPr="009A6AF5">
        <w:rPr>
          <w:noProof w:val="0"/>
          <w:lang w:val="en-US" w:eastAsia="x-none"/>
        </w:rPr>
        <w:instrText>flying man</w:instrText>
      </w:r>
      <w:r w:rsidR="00E66627" w:rsidRPr="009A6AF5">
        <w:rPr>
          <w:noProof w:val="0"/>
          <w:lang w:val="en-US"/>
        </w:rPr>
        <w:instrText xml:space="preserve">" </w:instrText>
      </w:r>
      <w:r w:rsidR="00E66627" w:rsidRPr="009A6AF5">
        <w:rPr>
          <w:noProof w:val="0"/>
          <w:lang w:val="en-US" w:eastAsia="x-none"/>
        </w:rPr>
        <w:fldChar w:fldCharType="end"/>
      </w:r>
      <w:r w:rsidR="004026F9">
        <w:rPr>
          <w:noProof w:val="0"/>
          <w:lang w:val="en-US" w:eastAsia="x-none"/>
        </w:rPr>
        <w:t>.”</w:t>
      </w:r>
      <w:r w:rsidR="00815FCF" w:rsidRPr="009A6AF5">
        <w:rPr>
          <w:noProof w:val="0"/>
          <w:lang w:val="en-US" w:eastAsia="x-none"/>
        </w:rPr>
        <w:t xml:space="preserve"> In this </w:t>
      </w:r>
      <w:r w:rsidR="00646DE5">
        <w:rPr>
          <w:noProof w:val="0"/>
          <w:lang w:val="en-US" w:eastAsia="x-none"/>
        </w:rPr>
        <w:t xml:space="preserve">kind </w:t>
      </w:r>
      <w:r w:rsidR="00815FCF" w:rsidRPr="009A6AF5">
        <w:rPr>
          <w:noProof w:val="0"/>
          <w:lang w:val="en-US" w:eastAsia="x-none"/>
        </w:rPr>
        <w:t xml:space="preserve">of abstraction, the being of the </w:t>
      </w:r>
      <w:r w:rsidR="00646DE5">
        <w:rPr>
          <w:noProof w:val="0"/>
          <w:lang w:val="en-US" w:eastAsia="x-none"/>
        </w:rPr>
        <w:t>re</w:t>
      </w:r>
      <w:r w:rsidR="00815FCF" w:rsidRPr="009A6AF5">
        <w:rPr>
          <w:noProof w:val="0"/>
          <w:lang w:val="en-US" w:eastAsia="x-none"/>
        </w:rPr>
        <w:t>cognized thing and the activity of the individual soul become merely accident, because the abstraction</w:t>
      </w:r>
      <w:r w:rsidR="00E66627" w:rsidRPr="009A6AF5">
        <w:rPr>
          <w:noProof w:val="0"/>
          <w:lang w:val="en-US" w:eastAsia="x-none"/>
        </w:rPr>
        <w:fldChar w:fldCharType="begin"/>
      </w:r>
      <w:r w:rsidR="00E66627" w:rsidRPr="009A6AF5">
        <w:rPr>
          <w:noProof w:val="0"/>
          <w:lang w:val="en-US"/>
        </w:rPr>
        <w:instrText xml:space="preserve"> XE "</w:instrText>
      </w:r>
      <w:r w:rsidR="00E66627" w:rsidRPr="009A6AF5">
        <w:rPr>
          <w:noProof w:val="0"/>
          <w:lang w:val="en-US" w:eastAsia="x-none"/>
        </w:rPr>
        <w:instrText>abstraction</w:instrText>
      </w:r>
      <w:r w:rsidR="00E66627" w:rsidRPr="009A6AF5">
        <w:rPr>
          <w:noProof w:val="0"/>
          <w:lang w:val="en-US"/>
        </w:rPr>
        <w:instrText xml:space="preserve">" </w:instrText>
      </w:r>
      <w:r w:rsidR="00E66627" w:rsidRPr="009A6AF5">
        <w:rPr>
          <w:noProof w:val="0"/>
          <w:lang w:val="en-US" w:eastAsia="x-none"/>
        </w:rPr>
        <w:fldChar w:fldCharType="end"/>
      </w:r>
      <w:r w:rsidR="00815FCF" w:rsidRPr="009A6AF5">
        <w:rPr>
          <w:noProof w:val="0"/>
          <w:lang w:val="en-US" w:eastAsia="x-none"/>
        </w:rPr>
        <w:t xml:space="preserve"> proceeds from the direction of the active intellect. According to Avicenna, the prophet and illuminated scholar as an eminent wise man </w:t>
      </w:r>
      <w:r w:rsidR="00C44399">
        <w:rPr>
          <w:noProof w:val="0"/>
          <w:lang w:val="en-US" w:eastAsia="x-none"/>
        </w:rPr>
        <w:t xml:space="preserve">surpass </w:t>
      </w:r>
      <w:r w:rsidR="00815FCF" w:rsidRPr="009A6AF5">
        <w:rPr>
          <w:noProof w:val="0"/>
          <w:lang w:val="en-US" w:eastAsia="x-none"/>
        </w:rPr>
        <w:t>the practitioner and commonly wise man by an instantaneous and almost spontaneous access to</w:t>
      </w:r>
      <w:r w:rsidR="00E91B7B">
        <w:rPr>
          <w:noProof w:val="0"/>
          <w:lang w:val="en-US" w:eastAsia="x-none"/>
        </w:rPr>
        <w:t xml:space="preserve"> this higher form of intellect.</w:t>
      </w:r>
    </w:p>
    <w:p w14:paraId="35DCE2CF" w14:textId="77777777" w:rsidR="00815FCF" w:rsidRPr="009A6AF5" w:rsidRDefault="00815FCF" w:rsidP="00E91B7B">
      <w:pPr>
        <w:ind w:firstLine="397"/>
        <w:rPr>
          <w:noProof w:val="0"/>
          <w:lang w:val="en-US" w:eastAsia="x-none"/>
        </w:rPr>
      </w:pPr>
      <w:r w:rsidRPr="009A6AF5">
        <w:rPr>
          <w:noProof w:val="0"/>
          <w:lang w:val="en-US" w:eastAsia="x-none"/>
        </w:rPr>
        <w:t xml:space="preserve">The </w:t>
      </w:r>
      <w:r w:rsidR="00E32CC7">
        <w:rPr>
          <w:noProof w:val="0"/>
          <w:lang w:val="en-US" w:eastAsia="x-none"/>
        </w:rPr>
        <w:t>disclosure</w:t>
      </w:r>
      <w:r w:rsidRPr="009A6AF5">
        <w:rPr>
          <w:noProof w:val="0"/>
          <w:lang w:val="en-US" w:eastAsia="x-none"/>
        </w:rPr>
        <w:t xml:space="preserve"> </w:t>
      </w:r>
      <w:r w:rsidR="00BB5ED1">
        <w:rPr>
          <w:noProof w:val="0"/>
          <w:lang w:val="en-US" w:eastAsia="x-none"/>
        </w:rPr>
        <w:t xml:space="preserve">of being </w:t>
      </w:r>
      <w:r w:rsidRPr="009A6AF5">
        <w:rPr>
          <w:noProof w:val="0"/>
          <w:lang w:val="en-US" w:eastAsia="x-none"/>
        </w:rPr>
        <w:t>from behind established the new figure of the Western intellectual, who is completely different from the original humanis</w:t>
      </w:r>
      <w:r w:rsidR="004026F9">
        <w:rPr>
          <w:noProof w:val="0"/>
          <w:lang w:val="en-US" w:eastAsia="x-none"/>
        </w:rPr>
        <w:t xml:space="preserve">m </w:t>
      </w:r>
      <w:r w:rsidRPr="009A6AF5">
        <w:rPr>
          <w:noProof w:val="0"/>
          <w:lang w:val="en-US" w:eastAsia="x-none"/>
        </w:rPr>
        <w:t>of Alfarabi (ch. 2.1.1). Alfarabi’s version was later updated by Siger and Dante</w:t>
      </w:r>
      <w:r w:rsidR="00E66627" w:rsidRPr="009A6AF5">
        <w:rPr>
          <w:noProof w:val="0"/>
          <w:lang w:val="en-US" w:eastAsia="x-none"/>
        </w:rPr>
        <w:fldChar w:fldCharType="begin"/>
      </w:r>
      <w:r w:rsidR="00E66627" w:rsidRPr="009A6AF5">
        <w:rPr>
          <w:noProof w:val="0"/>
          <w:lang w:val="en-US"/>
        </w:rPr>
        <w:instrText xml:space="preserve"> XE "</w:instrText>
      </w:r>
      <w:r w:rsidR="00E66627" w:rsidRPr="009A6AF5">
        <w:rPr>
          <w:noProof w:val="0"/>
          <w:lang w:val="en-US" w:eastAsia="x-none"/>
        </w:rPr>
        <w:instrText>Dante, A.</w:instrText>
      </w:r>
      <w:r w:rsidR="00E66627" w:rsidRPr="009A6AF5">
        <w:rPr>
          <w:noProof w:val="0"/>
          <w:lang w:val="en-US"/>
        </w:rPr>
        <w:instrText xml:space="preserve">" </w:instrText>
      </w:r>
      <w:r w:rsidR="00E66627" w:rsidRPr="009A6AF5">
        <w:rPr>
          <w:noProof w:val="0"/>
          <w:lang w:val="en-US" w:eastAsia="x-none"/>
        </w:rPr>
        <w:fldChar w:fldCharType="end"/>
      </w:r>
      <w:r w:rsidRPr="009A6AF5">
        <w:rPr>
          <w:noProof w:val="0"/>
          <w:lang w:val="en-US" w:eastAsia="x-none"/>
        </w:rPr>
        <w:t>. The acquired intellect of Avicenna enables the ascent to the world of pure forms (</w:t>
      </w:r>
      <w:r w:rsidRPr="009A6AF5">
        <w:rPr>
          <w:i/>
          <w:noProof w:val="0"/>
          <w:lang w:val="en-US" w:eastAsia="x-none"/>
        </w:rPr>
        <w:t>intellectus sanctus</w:t>
      </w:r>
      <w:r w:rsidRPr="009A6AF5">
        <w:rPr>
          <w:noProof w:val="0"/>
          <w:lang w:val="en-US" w:eastAsia="x-none"/>
        </w:rPr>
        <w:t xml:space="preserve">), where it joins the intellectual </w:t>
      </w:r>
      <w:r w:rsidR="003018F3">
        <w:rPr>
          <w:noProof w:val="0"/>
          <w:lang w:val="en-US" w:eastAsia="x-none"/>
        </w:rPr>
        <w:t>Giver of forms</w:t>
      </w:r>
      <w:r w:rsidRPr="009A6AF5">
        <w:rPr>
          <w:noProof w:val="0"/>
          <w:lang w:val="en-US" w:eastAsia="x-none"/>
        </w:rPr>
        <w:t xml:space="preserve"> (</w:t>
      </w:r>
      <w:r w:rsidR="000848C7" w:rsidRPr="000848C7">
        <w:rPr>
          <w:i/>
          <w:noProof w:val="0"/>
          <w:lang w:val="en-US" w:eastAsia="x-none"/>
        </w:rPr>
        <w:t>Dator formarum</w:t>
      </w:r>
      <w:r w:rsidR="00E66627" w:rsidRPr="009A6AF5">
        <w:rPr>
          <w:i/>
          <w:noProof w:val="0"/>
          <w:lang w:val="en-US" w:eastAsia="x-none"/>
        </w:rPr>
        <w:fldChar w:fldCharType="begin"/>
      </w:r>
      <w:r w:rsidR="00E66627" w:rsidRPr="009A6AF5">
        <w:rPr>
          <w:noProof w:val="0"/>
          <w:lang w:val="en-US"/>
        </w:rPr>
        <w:instrText xml:space="preserve"> XE "</w:instrText>
      </w:r>
      <w:r w:rsidR="000848C7" w:rsidRPr="000848C7">
        <w:rPr>
          <w:i/>
          <w:noProof w:val="0"/>
          <w:lang w:val="en-US" w:eastAsia="x-none"/>
        </w:rPr>
        <w:instrText>Dator formarum</w:instrText>
      </w:r>
      <w:r w:rsidR="00E66627" w:rsidRPr="009A6AF5">
        <w:rPr>
          <w:noProof w:val="0"/>
          <w:lang w:val="en-US"/>
        </w:rPr>
        <w:instrText xml:space="preserve">" </w:instrText>
      </w:r>
      <w:r w:rsidR="00E66627" w:rsidRPr="009A6AF5">
        <w:rPr>
          <w:i/>
          <w:noProof w:val="0"/>
          <w:lang w:val="en-US" w:eastAsia="x-none"/>
        </w:rPr>
        <w:fldChar w:fldCharType="end"/>
      </w:r>
      <w:r w:rsidRPr="009A6AF5">
        <w:rPr>
          <w:noProof w:val="0"/>
          <w:lang w:val="en-US" w:eastAsia="x-none"/>
        </w:rPr>
        <w:t>). To reach that level of cognition, it is necessary to enable a connection of imagination and intellect with the First Active Intellect (</w:t>
      </w:r>
      <w:r w:rsidRPr="009A6AF5">
        <w:rPr>
          <w:i/>
          <w:noProof w:val="0"/>
          <w:lang w:val="en-US" w:eastAsia="x-none"/>
        </w:rPr>
        <w:t>al-’aql al-awwal</w:t>
      </w:r>
      <w:r w:rsidRPr="009A6AF5">
        <w:rPr>
          <w:noProof w:val="0"/>
          <w:lang w:val="en-US" w:eastAsia="x-none"/>
        </w:rPr>
        <w:t>). The intellectual mystic must deepen the spiritual imagination and enlightenment (</w:t>
      </w:r>
      <w:r w:rsidRPr="009A6AF5">
        <w:rPr>
          <w:i/>
          <w:noProof w:val="0"/>
          <w:lang w:val="en-US" w:eastAsia="x-none"/>
        </w:rPr>
        <w:t>ilhām</w:t>
      </w:r>
      <w:r w:rsidR="00E66627" w:rsidRPr="009A6AF5">
        <w:rPr>
          <w:i/>
          <w:noProof w:val="0"/>
          <w:lang w:val="en-US" w:eastAsia="x-none"/>
        </w:rPr>
        <w:fldChar w:fldCharType="begin"/>
      </w:r>
      <w:r w:rsidR="00E66627" w:rsidRPr="009A6AF5">
        <w:rPr>
          <w:noProof w:val="0"/>
          <w:lang w:val="en-US"/>
        </w:rPr>
        <w:instrText xml:space="preserve"> XE "</w:instrText>
      </w:r>
      <w:r w:rsidR="00E66627" w:rsidRPr="009A6AF5">
        <w:rPr>
          <w:i/>
          <w:noProof w:val="0"/>
          <w:lang w:val="en-US" w:eastAsia="x-none"/>
        </w:rPr>
        <w:instrText>ilhām</w:instrText>
      </w:r>
      <w:r w:rsidR="00E66627" w:rsidRPr="009A6AF5">
        <w:rPr>
          <w:noProof w:val="0"/>
          <w:lang w:val="en-US"/>
        </w:rPr>
        <w:instrText xml:space="preserve">" </w:instrText>
      </w:r>
      <w:r w:rsidR="00E66627" w:rsidRPr="009A6AF5">
        <w:rPr>
          <w:i/>
          <w:noProof w:val="0"/>
          <w:lang w:val="en-US" w:eastAsia="x-none"/>
        </w:rPr>
        <w:fldChar w:fldCharType="end"/>
      </w:r>
      <w:r w:rsidRPr="009A6AF5">
        <w:rPr>
          <w:noProof w:val="0"/>
          <w:lang w:val="en-US" w:eastAsia="x-none"/>
        </w:rPr>
        <w:t>) in order to pass to a full connection with the active intellect of the immaterial substances (</w:t>
      </w:r>
      <w:r w:rsidRPr="009A6AF5">
        <w:rPr>
          <w:i/>
          <w:noProof w:val="0"/>
          <w:lang w:val="en-US" w:eastAsia="x-none"/>
        </w:rPr>
        <w:t>al-’uqūlu al-fa’āl</w:t>
      </w:r>
      <w:r w:rsidRPr="009A6AF5">
        <w:rPr>
          <w:noProof w:val="0"/>
          <w:lang w:val="en-US" w:eastAsia="x-none"/>
        </w:rPr>
        <w:t xml:space="preserve">). The separated </w:t>
      </w:r>
      <w:r w:rsidRPr="009A6AF5">
        <w:rPr>
          <w:i/>
          <w:noProof w:val="0"/>
          <w:lang w:val="en-US" w:eastAsia="x-none"/>
        </w:rPr>
        <w:t>intellectus agens</w:t>
      </w:r>
      <w:r w:rsidRPr="009A6AF5">
        <w:rPr>
          <w:noProof w:val="0"/>
          <w:lang w:val="en-US" w:eastAsia="x-none"/>
        </w:rPr>
        <w:t xml:space="preserve"> brings the immaterial and actualized forms into the human soul. Thus the soul acquires prophetic vision (</w:t>
      </w:r>
      <w:r w:rsidRPr="009A6AF5">
        <w:rPr>
          <w:i/>
          <w:noProof w:val="0"/>
          <w:lang w:val="en-US" w:eastAsia="x-none"/>
        </w:rPr>
        <w:t>waḥy</w:t>
      </w:r>
      <w:r w:rsidRPr="009A6AF5">
        <w:rPr>
          <w:noProof w:val="0"/>
          <w:lang w:val="en-US" w:eastAsia="x-none"/>
        </w:rPr>
        <w:t>), which enables the prophet’s communication with the world of angelic beings (Gardet</w:t>
      </w:r>
      <w:r w:rsidR="00275B0C">
        <w:rPr>
          <w:noProof w:val="0"/>
          <w:lang w:val="en-US" w:eastAsia="x-none"/>
        </w:rPr>
        <w:t> </w:t>
      </w:r>
      <w:r w:rsidRPr="009A6AF5">
        <w:rPr>
          <w:noProof w:val="0"/>
          <w:lang w:val="en-US" w:eastAsia="x-none"/>
        </w:rPr>
        <w:t>1951, 90–94). In the mysticism of Sufism</w:t>
      </w:r>
      <w:r w:rsidR="00E66627" w:rsidRPr="009A6AF5">
        <w:rPr>
          <w:noProof w:val="0"/>
          <w:lang w:val="en-US" w:eastAsia="x-none"/>
        </w:rPr>
        <w:fldChar w:fldCharType="begin"/>
      </w:r>
      <w:r w:rsidR="00E66627" w:rsidRPr="009A6AF5">
        <w:rPr>
          <w:noProof w:val="0"/>
          <w:lang w:val="en-US"/>
        </w:rPr>
        <w:instrText xml:space="preserve"> XE "</w:instrText>
      </w:r>
      <w:r w:rsidR="00E66627" w:rsidRPr="009A6AF5">
        <w:rPr>
          <w:noProof w:val="0"/>
          <w:lang w:val="en-US" w:eastAsia="x-none"/>
        </w:rPr>
        <w:instrText>Sufism</w:instrText>
      </w:r>
      <w:r w:rsidR="00E66627" w:rsidRPr="009A6AF5">
        <w:rPr>
          <w:noProof w:val="0"/>
          <w:lang w:val="en-US"/>
        </w:rPr>
        <w:instrText xml:space="preserve">" </w:instrText>
      </w:r>
      <w:r w:rsidR="00E66627" w:rsidRPr="009A6AF5">
        <w:rPr>
          <w:noProof w:val="0"/>
          <w:lang w:val="en-US" w:eastAsia="x-none"/>
        </w:rPr>
        <w:fldChar w:fldCharType="end"/>
      </w:r>
      <w:r w:rsidRPr="009A6AF5">
        <w:rPr>
          <w:noProof w:val="0"/>
          <w:lang w:val="en-US" w:eastAsia="x-none"/>
        </w:rPr>
        <w:t xml:space="preserve">, the human intellect sees the angel as </w:t>
      </w:r>
      <w:r w:rsidR="004026F9">
        <w:rPr>
          <w:noProof w:val="0"/>
          <w:lang w:val="en-US" w:eastAsia="x-none"/>
        </w:rPr>
        <w:t>G</w:t>
      </w:r>
      <w:r w:rsidR="0080609E" w:rsidRPr="009A6AF5">
        <w:rPr>
          <w:noProof w:val="0"/>
          <w:lang w:val="en-US" w:eastAsia="x-none"/>
        </w:rPr>
        <w:t>od</w:t>
      </w:r>
      <w:r w:rsidRPr="009A6AF5">
        <w:rPr>
          <w:noProof w:val="0"/>
          <w:lang w:val="en-US" w:eastAsia="x-none"/>
        </w:rPr>
        <w:t>’s messenger and listens to his voice just as the Prophet Muhammad</w:t>
      </w:r>
      <w:r w:rsidR="00E66627" w:rsidRPr="009A6AF5">
        <w:rPr>
          <w:noProof w:val="0"/>
          <w:lang w:val="en-US" w:eastAsia="x-none"/>
        </w:rPr>
        <w:fldChar w:fldCharType="begin"/>
      </w:r>
      <w:r w:rsidR="00E66627" w:rsidRPr="009A6AF5">
        <w:rPr>
          <w:noProof w:val="0"/>
          <w:lang w:val="en-US"/>
        </w:rPr>
        <w:instrText xml:space="preserve"> XE "</w:instrText>
      </w:r>
      <w:r w:rsidR="00E66627" w:rsidRPr="009A6AF5">
        <w:rPr>
          <w:noProof w:val="0"/>
          <w:lang w:val="en-US" w:eastAsia="x-none"/>
        </w:rPr>
        <w:instrText>Muhammad</w:instrText>
      </w:r>
      <w:r w:rsidR="00E66627" w:rsidRPr="009A6AF5">
        <w:rPr>
          <w:noProof w:val="0"/>
          <w:lang w:val="en-US"/>
        </w:rPr>
        <w:instrText xml:space="preserve">" </w:instrText>
      </w:r>
      <w:r w:rsidR="00E66627" w:rsidRPr="009A6AF5">
        <w:rPr>
          <w:noProof w:val="0"/>
          <w:lang w:val="en-US" w:eastAsia="x-none"/>
        </w:rPr>
        <w:fldChar w:fldCharType="end"/>
      </w:r>
      <w:r w:rsidRPr="009A6AF5">
        <w:rPr>
          <w:noProof w:val="0"/>
          <w:lang w:val="en-US" w:eastAsia="x-none"/>
        </w:rPr>
        <w:t xml:space="preserve"> did. Neoplatonism takes imagination</w:t>
      </w:r>
      <w:r w:rsidR="00E66627" w:rsidRPr="009A6AF5">
        <w:rPr>
          <w:noProof w:val="0"/>
          <w:lang w:val="en-US" w:eastAsia="x-none"/>
        </w:rPr>
        <w:fldChar w:fldCharType="begin"/>
      </w:r>
      <w:r w:rsidR="00E66627" w:rsidRPr="009A6AF5">
        <w:rPr>
          <w:noProof w:val="0"/>
          <w:lang w:val="en-US"/>
        </w:rPr>
        <w:instrText xml:space="preserve"> XE "</w:instrText>
      </w:r>
      <w:r w:rsidR="00E66627" w:rsidRPr="009A6AF5">
        <w:rPr>
          <w:noProof w:val="0"/>
          <w:lang w:val="en-US" w:eastAsia="x-none"/>
        </w:rPr>
        <w:instrText>imagination</w:instrText>
      </w:r>
      <w:r w:rsidR="00E66627" w:rsidRPr="009A6AF5">
        <w:rPr>
          <w:noProof w:val="0"/>
          <w:lang w:val="en-US"/>
        </w:rPr>
        <w:instrText xml:space="preserve">" </w:instrText>
      </w:r>
      <w:r w:rsidR="00E66627" w:rsidRPr="009A6AF5">
        <w:rPr>
          <w:noProof w:val="0"/>
          <w:lang w:val="en-US" w:eastAsia="x-none"/>
        </w:rPr>
        <w:fldChar w:fldCharType="end"/>
      </w:r>
      <w:r w:rsidRPr="009A6AF5">
        <w:rPr>
          <w:noProof w:val="0"/>
          <w:lang w:val="en-US" w:eastAsia="x-none"/>
        </w:rPr>
        <w:t xml:space="preserve"> to be a secondary activity tied to the senses. In philosophical mysticism of Avicenna</w:t>
      </w:r>
      <w:r w:rsidR="00346F99">
        <w:rPr>
          <w:noProof w:val="0"/>
          <w:lang w:val="en-US" w:eastAsia="x-none"/>
        </w:rPr>
        <w:t>,</w:t>
      </w:r>
      <w:r w:rsidRPr="009A6AF5">
        <w:rPr>
          <w:noProof w:val="0"/>
          <w:lang w:val="en-US" w:eastAsia="x-none"/>
        </w:rPr>
        <w:t xml:space="preserve"> </w:t>
      </w:r>
      <w:r w:rsidR="00346F99" w:rsidRPr="009A6AF5">
        <w:rPr>
          <w:noProof w:val="0"/>
          <w:lang w:val="en-US" w:eastAsia="x-none"/>
        </w:rPr>
        <w:t xml:space="preserve">the imagination </w:t>
      </w:r>
      <w:r w:rsidRPr="009A6AF5">
        <w:rPr>
          <w:noProof w:val="0"/>
          <w:lang w:val="en-US" w:eastAsia="x-none"/>
        </w:rPr>
        <w:t>receives an important role. Avicenna follows the revelation in dreams that had a fundamental importance for him.</w:t>
      </w:r>
      <w:r w:rsidRPr="009A6AF5">
        <w:rPr>
          <w:noProof w:val="0"/>
          <w:vertAlign w:val="superscript"/>
          <w:lang w:val="en-US"/>
        </w:rPr>
        <w:footnoteReference w:id="157"/>
      </w:r>
      <w:r w:rsidRPr="009A6AF5">
        <w:rPr>
          <w:noProof w:val="0"/>
          <w:lang w:val="en-US" w:eastAsia="x-none"/>
        </w:rPr>
        <w:t xml:space="preserve"> </w:t>
      </w:r>
      <w:r w:rsidR="004026F9">
        <w:rPr>
          <w:noProof w:val="0"/>
          <w:lang w:val="en-US" w:eastAsia="x-none"/>
        </w:rPr>
        <w:t>He</w:t>
      </w:r>
      <w:r w:rsidRPr="009A6AF5">
        <w:rPr>
          <w:noProof w:val="0"/>
          <w:lang w:val="en-US" w:eastAsia="x-none"/>
        </w:rPr>
        <w:t xml:space="preserve"> emphasized that in the dream he </w:t>
      </w:r>
      <w:r w:rsidRPr="009A6AF5">
        <w:rPr>
          <w:noProof w:val="0"/>
          <w:lang w:val="en-US" w:eastAsia="x-none"/>
        </w:rPr>
        <w:lastRenderedPageBreak/>
        <w:t xml:space="preserve">got a direct insight into the middle link of scientific judgment. Hermeneutics interpreted the role of </w:t>
      </w:r>
      <w:r w:rsidRPr="009A6AF5">
        <w:rPr>
          <w:i/>
          <w:noProof w:val="0"/>
          <w:lang w:val="en-US" w:eastAsia="x-none"/>
        </w:rPr>
        <w:t>medium</w:t>
      </w:r>
      <w:r w:rsidR="00E66627" w:rsidRPr="009A6AF5">
        <w:rPr>
          <w:i/>
          <w:noProof w:val="0"/>
          <w:lang w:val="en-US" w:eastAsia="x-none"/>
        </w:rPr>
        <w:fldChar w:fldCharType="begin"/>
      </w:r>
      <w:r w:rsidR="00E66627" w:rsidRPr="009A6AF5">
        <w:rPr>
          <w:noProof w:val="0"/>
          <w:lang w:val="en-US"/>
        </w:rPr>
        <w:instrText xml:space="preserve"> XE "</w:instrText>
      </w:r>
      <w:r w:rsidR="00E66627" w:rsidRPr="009A6AF5">
        <w:rPr>
          <w:i/>
          <w:noProof w:val="0"/>
          <w:lang w:val="en-US" w:eastAsia="x-none"/>
        </w:rPr>
        <w:instrText>medium</w:instrText>
      </w:r>
      <w:r w:rsidR="00E66627" w:rsidRPr="009A6AF5">
        <w:rPr>
          <w:noProof w:val="0"/>
          <w:lang w:val="en-US"/>
        </w:rPr>
        <w:instrText xml:space="preserve">" </w:instrText>
      </w:r>
      <w:r w:rsidR="00E66627" w:rsidRPr="009A6AF5">
        <w:rPr>
          <w:i/>
          <w:noProof w:val="0"/>
          <w:lang w:val="en-US" w:eastAsia="x-none"/>
        </w:rPr>
        <w:fldChar w:fldCharType="end"/>
      </w:r>
      <w:r w:rsidRPr="009A6AF5">
        <w:rPr>
          <w:noProof w:val="0"/>
          <w:lang w:val="en-US" w:eastAsia="x-none"/>
        </w:rPr>
        <w:t xml:space="preserve"> as the basis of his metaphysics placed on the crossroad of acquired and active intellect. The search for the intuitive insight into the objective form of scientific cognition did not proceed in reality, but in dreams. Descartes</w:t>
      </w:r>
      <w:r w:rsidR="00E66627" w:rsidRPr="009A6AF5">
        <w:rPr>
          <w:noProof w:val="0"/>
          <w:lang w:val="en-US" w:eastAsia="x-none"/>
        </w:rPr>
        <w:fldChar w:fldCharType="begin"/>
      </w:r>
      <w:r w:rsidR="00E66627" w:rsidRPr="009A6AF5">
        <w:rPr>
          <w:noProof w:val="0"/>
          <w:lang w:val="en-US"/>
        </w:rPr>
        <w:instrText xml:space="preserve"> XE "</w:instrText>
      </w:r>
      <w:r w:rsidR="00E66627" w:rsidRPr="009A6AF5">
        <w:rPr>
          <w:noProof w:val="0"/>
          <w:lang w:val="en-US" w:eastAsia="x-none"/>
        </w:rPr>
        <w:instrText>Descartes, R.</w:instrText>
      </w:r>
      <w:r w:rsidR="00E66627" w:rsidRPr="009A6AF5">
        <w:rPr>
          <w:noProof w:val="0"/>
          <w:lang w:val="en-US"/>
        </w:rPr>
        <w:instrText xml:space="preserve">" </w:instrText>
      </w:r>
      <w:r w:rsidR="00E66627" w:rsidRPr="009A6AF5">
        <w:rPr>
          <w:noProof w:val="0"/>
          <w:lang w:val="en-US" w:eastAsia="x-none"/>
        </w:rPr>
        <w:fldChar w:fldCharType="end"/>
      </w:r>
      <w:r w:rsidRPr="009A6AF5">
        <w:rPr>
          <w:noProof w:val="0"/>
          <w:lang w:val="en-US" w:eastAsia="x-none"/>
        </w:rPr>
        <w:t xml:space="preserve"> created its postmodern analogy in the </w:t>
      </w:r>
      <w:r w:rsidRPr="009A6AF5">
        <w:rPr>
          <w:i/>
          <w:noProof w:val="0"/>
          <w:lang w:val="en-US"/>
        </w:rPr>
        <w:t>Discourse on Method</w:t>
      </w:r>
      <w:r w:rsidRPr="009A6AF5">
        <w:rPr>
          <w:noProof w:val="0"/>
          <w:lang w:val="en-US"/>
        </w:rPr>
        <w:t xml:space="preserve"> by mentioning his dreams in the night of November 10, 1619. The metaphysical foundation of objective science stands on a twofold dream of the first modernist</w:t>
      </w:r>
      <w:r w:rsidRPr="009A6AF5">
        <w:rPr>
          <w:noProof w:val="0"/>
          <w:lang w:val="en-US" w:eastAsia="x-none"/>
        </w:rPr>
        <w:t xml:space="preserve"> and first postmodernist. Objectivity is founded by irrational powers through on</w:t>
      </w:r>
      <w:r w:rsidR="004C05F2">
        <w:rPr>
          <w:noProof w:val="0"/>
          <w:lang w:val="en-US" w:eastAsia="x-none"/>
        </w:rPr>
        <w:t>e</w:t>
      </w:r>
      <w:r w:rsidRPr="009A6AF5">
        <w:rPr>
          <w:noProof w:val="0"/>
          <w:lang w:val="en-US" w:eastAsia="x-none"/>
        </w:rPr>
        <w:t>iric</w:t>
      </w:r>
      <w:r w:rsidR="004C05F2">
        <w:rPr>
          <w:noProof w:val="0"/>
          <w:lang w:val="en-US" w:eastAsia="x-none"/>
        </w:rPr>
        <w:t xml:space="preserve"> </w:t>
      </w:r>
      <w:r w:rsidRPr="009A6AF5">
        <w:rPr>
          <w:noProof w:val="0"/>
          <w:lang w:val="en-US" w:eastAsia="x-none"/>
        </w:rPr>
        <w:t xml:space="preserve">meaning of reality. Archaic hermeneutics must resolve the question of whether the modern oneirology of Avicenna and Descartes is directed by the music </w:t>
      </w:r>
      <w:r w:rsidR="00197BE3">
        <w:rPr>
          <w:noProof w:val="0"/>
          <w:lang w:val="en-US" w:eastAsia="x-none"/>
        </w:rPr>
        <w:t xml:space="preserve">authority </w:t>
      </w:r>
      <w:r w:rsidRPr="009A6AF5">
        <w:rPr>
          <w:noProof w:val="0"/>
          <w:lang w:val="en-US" w:eastAsia="x-none"/>
        </w:rPr>
        <w:t xml:space="preserve">of Truth or by the divine </w:t>
      </w:r>
      <w:r w:rsidR="00197BE3">
        <w:rPr>
          <w:noProof w:val="0"/>
          <w:lang w:val="en-US" w:eastAsia="x-none"/>
        </w:rPr>
        <w:t xml:space="preserve">powers </w:t>
      </w:r>
      <w:r w:rsidRPr="009A6AF5">
        <w:rPr>
          <w:noProof w:val="0"/>
          <w:lang w:val="en-US" w:eastAsia="x-none"/>
        </w:rPr>
        <w:t>of Vengeance. Gnostic vision of Neoplatonic modernists was condemned in the age of metaphysical nihilism by Nietzsche</w:t>
      </w:r>
      <w:r w:rsidR="00E66627" w:rsidRPr="009A6AF5">
        <w:rPr>
          <w:noProof w:val="0"/>
          <w:lang w:val="en-US" w:eastAsia="x-none"/>
        </w:rPr>
        <w:fldChar w:fldCharType="begin"/>
      </w:r>
      <w:r w:rsidR="00E66627" w:rsidRPr="009A6AF5">
        <w:rPr>
          <w:noProof w:val="0"/>
          <w:lang w:val="en-US"/>
        </w:rPr>
        <w:instrText xml:space="preserve"> XE "</w:instrText>
      </w:r>
      <w:r w:rsidR="00E66627" w:rsidRPr="009A6AF5">
        <w:rPr>
          <w:noProof w:val="0"/>
          <w:lang w:val="en-US" w:eastAsia="x-none"/>
        </w:rPr>
        <w:instrText>Nietzsche, F.</w:instrText>
      </w:r>
      <w:r w:rsidR="00E66627" w:rsidRPr="009A6AF5">
        <w:rPr>
          <w:noProof w:val="0"/>
          <w:lang w:val="en-US"/>
        </w:rPr>
        <w:instrText xml:space="preserve">" </w:instrText>
      </w:r>
      <w:r w:rsidR="00E66627" w:rsidRPr="009A6AF5">
        <w:rPr>
          <w:noProof w:val="0"/>
          <w:lang w:val="en-US" w:eastAsia="x-none"/>
        </w:rPr>
        <w:fldChar w:fldCharType="end"/>
      </w:r>
      <w:r w:rsidR="00197BE3">
        <w:rPr>
          <w:noProof w:val="0"/>
          <w:lang w:val="en-US" w:eastAsia="x-none"/>
        </w:rPr>
        <w:t xml:space="preserve">. He </w:t>
      </w:r>
      <w:r w:rsidRPr="009A6AF5">
        <w:rPr>
          <w:noProof w:val="0"/>
          <w:lang w:val="en-US" w:eastAsia="x-none"/>
        </w:rPr>
        <w:t>rejected in principle this parallel world of intellectual “neurasthenics” addicted to various forms of Platonism.</w:t>
      </w:r>
      <w:r w:rsidRPr="009A6AF5">
        <w:rPr>
          <w:rStyle w:val="Znakapoznpodarou"/>
          <w:noProof w:val="0"/>
          <w:lang w:val="en-US"/>
        </w:rPr>
        <w:footnoteReference w:id="158"/>
      </w:r>
      <w:r w:rsidRPr="009A6AF5">
        <w:rPr>
          <w:noProof w:val="0"/>
          <w:lang w:val="en-US" w:eastAsia="x-none"/>
        </w:rPr>
        <w:t xml:space="preserve"> The metaphysics of </w:t>
      </w:r>
      <w:r w:rsidR="00197BE3">
        <w:rPr>
          <w:noProof w:val="0"/>
          <w:lang w:val="en-US" w:eastAsia="x-none"/>
        </w:rPr>
        <w:t>chimera</w:t>
      </w:r>
      <w:r w:rsidR="00DD6067">
        <w:rPr>
          <w:noProof w:val="0"/>
          <w:lang w:val="en-US" w:eastAsia="x-none"/>
        </w:rPr>
        <w:t>s</w:t>
      </w:r>
      <w:r w:rsidR="00197BE3">
        <w:rPr>
          <w:noProof w:val="0"/>
          <w:lang w:val="en-US" w:eastAsia="x-none"/>
        </w:rPr>
        <w:t xml:space="preserve"> proposed by Henry of Ghent</w:t>
      </w:r>
      <w:r w:rsidR="00E66627" w:rsidRPr="009A6AF5">
        <w:rPr>
          <w:noProof w:val="0"/>
          <w:lang w:val="en-US" w:eastAsia="x-none"/>
        </w:rPr>
        <w:fldChar w:fldCharType="begin"/>
      </w:r>
      <w:r w:rsidR="00E66627" w:rsidRPr="009A6AF5">
        <w:rPr>
          <w:noProof w:val="0"/>
          <w:lang w:val="en-US"/>
        </w:rPr>
        <w:instrText xml:space="preserve"> XE "</w:instrText>
      </w:r>
      <w:r w:rsidR="00E66627" w:rsidRPr="009A6AF5">
        <w:rPr>
          <w:noProof w:val="0"/>
          <w:lang w:val="en-US" w:eastAsia="x-none"/>
        </w:rPr>
        <w:instrText>metaphysics of chimera</w:instrText>
      </w:r>
      <w:r w:rsidR="00E66627" w:rsidRPr="009A6AF5">
        <w:rPr>
          <w:noProof w:val="0"/>
          <w:lang w:val="en-US"/>
        </w:rPr>
        <w:instrText xml:space="preserve">" </w:instrText>
      </w:r>
      <w:r w:rsidR="00E66627" w:rsidRPr="009A6AF5">
        <w:rPr>
          <w:noProof w:val="0"/>
          <w:lang w:val="en-US" w:eastAsia="x-none"/>
        </w:rPr>
        <w:fldChar w:fldCharType="end"/>
      </w:r>
      <w:r w:rsidRPr="009A6AF5">
        <w:rPr>
          <w:noProof w:val="0"/>
          <w:lang w:val="en-US" w:eastAsia="x-none"/>
        </w:rPr>
        <w:t xml:space="preserve"> (OBJ</w:t>
      </w:r>
      <w:r w:rsidR="00275B0C">
        <w:rPr>
          <w:noProof w:val="0"/>
          <w:lang w:val="en-US" w:eastAsia="x-none"/>
        </w:rPr>
        <w:t> </w:t>
      </w:r>
      <w:r w:rsidRPr="009A6AF5">
        <w:rPr>
          <w:noProof w:val="0"/>
          <w:lang w:val="en-US" w:eastAsia="x-none"/>
        </w:rPr>
        <w:t xml:space="preserve">III, ch. 5.2.2) </w:t>
      </w:r>
      <w:r w:rsidR="00197BE3">
        <w:rPr>
          <w:noProof w:val="0"/>
          <w:lang w:val="en-US" w:eastAsia="x-none"/>
        </w:rPr>
        <w:t xml:space="preserve">completed the first round </w:t>
      </w:r>
      <w:r w:rsidRPr="009A6AF5">
        <w:rPr>
          <w:noProof w:val="0"/>
          <w:lang w:val="en-US" w:eastAsia="x-none"/>
        </w:rPr>
        <w:t>of modern interpretation of the world. The foundation of objectivity with the help of the e</w:t>
      </w:r>
      <w:r w:rsidR="003D154C">
        <w:rPr>
          <w:noProof w:val="0"/>
          <w:lang w:val="en-US" w:eastAsia="x-none"/>
        </w:rPr>
        <w:t xml:space="preserve">pochal dream of both </w:t>
      </w:r>
      <w:r w:rsidR="003D154C" w:rsidRPr="003D154C">
        <w:rPr>
          <w:i/>
          <w:noProof w:val="0"/>
          <w:lang w:val="en-US" w:eastAsia="x-none"/>
        </w:rPr>
        <w:t>illuminati</w:t>
      </w:r>
      <w:r w:rsidRPr="009A6AF5">
        <w:rPr>
          <w:noProof w:val="0"/>
          <w:lang w:val="en-US" w:eastAsia="x-none"/>
        </w:rPr>
        <w:t xml:space="preserve"> shows that the power of the objective seeing runs in indirect proportion to the influence of external rea</w:t>
      </w:r>
      <w:r w:rsidR="00FB5310">
        <w:rPr>
          <w:noProof w:val="0"/>
          <w:lang w:val="en-US" w:eastAsia="x-none"/>
        </w:rPr>
        <w:t>lity upon modern thinking</w:t>
      </w:r>
      <w:r w:rsidRPr="009A6AF5">
        <w:rPr>
          <w:noProof w:val="0"/>
          <w:lang w:val="en-US" w:eastAsia="x-none"/>
        </w:rPr>
        <w:t xml:space="preserve">. </w:t>
      </w:r>
    </w:p>
    <w:p w14:paraId="75F5DE36" w14:textId="77777777" w:rsidR="00CE3744" w:rsidRPr="009A6AF5" w:rsidRDefault="00CE3744" w:rsidP="00EA4BC1">
      <w:pPr>
        <w:rPr>
          <w:noProof w:val="0"/>
          <w:lang w:val="en-US" w:eastAsia="en-US"/>
        </w:rPr>
      </w:pPr>
    </w:p>
    <w:p w14:paraId="745AB49A" w14:textId="77777777" w:rsidR="00383EBD" w:rsidRPr="009A6AF5" w:rsidRDefault="00383EBD" w:rsidP="00E94E83">
      <w:pPr>
        <w:pStyle w:val="Nadpis3"/>
        <w:rPr>
          <w:noProof w:val="0"/>
          <w:lang w:val="en-US"/>
        </w:rPr>
      </w:pPr>
      <w:r w:rsidRPr="009A6AF5">
        <w:rPr>
          <w:noProof w:val="0"/>
          <w:lang w:val="en-US"/>
        </w:rPr>
        <w:br w:type="page"/>
      </w:r>
      <w:bookmarkStart w:id="2915" w:name="_Toc102906099"/>
      <w:r w:rsidR="00F45F07">
        <w:rPr>
          <w:noProof w:val="0"/>
          <w:lang w:val="en-US"/>
        </w:rPr>
        <w:lastRenderedPageBreak/>
        <w:t xml:space="preserve">2.3.3 </w:t>
      </w:r>
      <w:r w:rsidRPr="009A6AF5">
        <w:rPr>
          <w:noProof w:val="0"/>
          <w:lang w:val="en-US"/>
        </w:rPr>
        <w:t>Ontotheology</w:t>
      </w:r>
      <w:r w:rsidR="00F45F07">
        <w:rPr>
          <w:noProof w:val="0"/>
          <w:lang w:val="en-US"/>
        </w:rPr>
        <w:t xml:space="preserve"> and Modern God</w:t>
      </w:r>
      <w:bookmarkEnd w:id="2915"/>
    </w:p>
    <w:p w14:paraId="56CF62DE" w14:textId="77777777" w:rsidR="00C92892" w:rsidRDefault="00C92892" w:rsidP="004E18E7">
      <w:pPr>
        <w:rPr>
          <w:noProof w:val="0"/>
          <w:lang w:val="en-US" w:eastAsia="x-none"/>
        </w:rPr>
      </w:pPr>
      <w:r w:rsidRPr="009A6AF5">
        <w:rPr>
          <w:noProof w:val="0"/>
          <w:lang w:val="en-US" w:eastAsia="x-none"/>
        </w:rPr>
        <w:t xml:space="preserve">Avicenna’s epochal turn </w:t>
      </w:r>
      <w:r>
        <w:rPr>
          <w:noProof w:val="0"/>
          <w:lang w:val="en-US" w:eastAsia="x-none"/>
        </w:rPr>
        <w:t xml:space="preserve">of metaphysics runs </w:t>
      </w:r>
      <w:r w:rsidRPr="009A6AF5">
        <w:rPr>
          <w:noProof w:val="0"/>
          <w:lang w:val="en-US" w:eastAsia="x-none"/>
        </w:rPr>
        <w:t xml:space="preserve">from </w:t>
      </w:r>
      <w:r>
        <w:rPr>
          <w:noProof w:val="0"/>
          <w:lang w:val="en-US" w:eastAsia="x-none"/>
        </w:rPr>
        <w:t>the primacy</w:t>
      </w:r>
      <w:r w:rsidRPr="009A6AF5">
        <w:rPr>
          <w:noProof w:val="0"/>
          <w:lang w:val="en-US" w:eastAsia="x-none"/>
        </w:rPr>
        <w:t xml:space="preserve"> </w:t>
      </w:r>
      <w:r>
        <w:rPr>
          <w:noProof w:val="0"/>
          <w:lang w:val="en-US" w:eastAsia="x-none"/>
        </w:rPr>
        <w:t xml:space="preserve">of modern </w:t>
      </w:r>
      <w:r w:rsidRPr="009A6AF5">
        <w:rPr>
          <w:noProof w:val="0"/>
          <w:lang w:val="en-US" w:eastAsia="x-none"/>
        </w:rPr>
        <w:t xml:space="preserve">thinking to </w:t>
      </w:r>
      <w:r>
        <w:rPr>
          <w:noProof w:val="0"/>
          <w:lang w:val="en-US" w:eastAsia="x-none"/>
        </w:rPr>
        <w:t xml:space="preserve">the </w:t>
      </w:r>
      <w:r w:rsidRPr="009A6AF5">
        <w:rPr>
          <w:noProof w:val="0"/>
          <w:lang w:val="en-US" w:eastAsia="x-none"/>
        </w:rPr>
        <w:t xml:space="preserve">secondary real </w:t>
      </w:r>
      <w:r>
        <w:rPr>
          <w:noProof w:val="0"/>
          <w:lang w:val="en-US" w:eastAsia="x-none"/>
        </w:rPr>
        <w:t xml:space="preserve">thing. It </w:t>
      </w:r>
      <w:r w:rsidRPr="009A6AF5">
        <w:rPr>
          <w:noProof w:val="0"/>
          <w:lang w:val="en-US" w:eastAsia="x-none"/>
        </w:rPr>
        <w:t xml:space="preserve">laid the foundation of first </w:t>
      </w:r>
      <w:r>
        <w:rPr>
          <w:noProof w:val="0"/>
          <w:lang w:val="en-US" w:eastAsia="x-none"/>
        </w:rPr>
        <w:t>post</w:t>
      </w:r>
      <w:r w:rsidRPr="009A6AF5">
        <w:rPr>
          <w:noProof w:val="0"/>
          <w:lang w:val="en-US" w:eastAsia="x-none"/>
        </w:rPr>
        <w:t xml:space="preserve">modern philosophy, which was updated by Descartes and after him by Husserl. </w:t>
      </w:r>
      <w:r>
        <w:rPr>
          <w:noProof w:val="0"/>
          <w:lang w:val="en-US" w:eastAsia="x-none"/>
        </w:rPr>
        <w:t>Postm</w:t>
      </w:r>
      <w:r w:rsidRPr="009A6AF5">
        <w:rPr>
          <w:noProof w:val="0"/>
          <w:lang w:val="en-US" w:eastAsia="x-none"/>
        </w:rPr>
        <w:t xml:space="preserve">odernism opted for the direct path of </w:t>
      </w:r>
      <w:r>
        <w:rPr>
          <w:noProof w:val="0"/>
          <w:lang w:val="en-US" w:eastAsia="x-none"/>
        </w:rPr>
        <w:t>re</w:t>
      </w:r>
      <w:r w:rsidRPr="009A6AF5">
        <w:rPr>
          <w:noProof w:val="0"/>
          <w:lang w:val="en-US" w:eastAsia="x-none"/>
        </w:rPr>
        <w:t>cognition to so-called things themselves. Since it bracketed the sensual reality, it is clear that this “thing” cannot be Aristotelian first substance</w:t>
      </w:r>
      <w:r>
        <w:rPr>
          <w:noProof w:val="0"/>
          <w:lang w:val="en-US" w:eastAsia="x-none"/>
        </w:rPr>
        <w:t xml:space="preserve">, but the sophistic simulacrum. </w:t>
      </w:r>
      <w:r w:rsidRPr="009A6AF5">
        <w:rPr>
          <w:noProof w:val="0"/>
          <w:lang w:val="en-US" w:eastAsia="x-none"/>
        </w:rPr>
        <w:t xml:space="preserve">Objective determination </w:t>
      </w:r>
      <w:r>
        <w:rPr>
          <w:noProof w:val="0"/>
          <w:lang w:val="en-US" w:eastAsia="x-none"/>
        </w:rPr>
        <w:t>of individuals made in a “singular</w:t>
      </w:r>
      <w:r>
        <w:rPr>
          <w:rFonts w:cs="Calibri"/>
          <w:noProof w:val="0"/>
          <w:lang w:val="en-US" w:eastAsia="x-none"/>
        </w:rPr>
        <w:t>—</w:t>
      </w:r>
      <w:r w:rsidRPr="009A6AF5">
        <w:rPr>
          <w:noProof w:val="0"/>
          <w:lang w:val="en-US" w:eastAsia="x-none"/>
        </w:rPr>
        <w:t>universal</w:t>
      </w:r>
      <w:r>
        <w:rPr>
          <w:noProof w:val="0"/>
          <w:lang w:val="en-US" w:eastAsia="x-none"/>
        </w:rPr>
        <w:t>”</w:t>
      </w:r>
      <w:r w:rsidRPr="009A6AF5">
        <w:rPr>
          <w:noProof w:val="0"/>
          <w:lang w:val="en-US" w:eastAsia="x-none"/>
        </w:rPr>
        <w:t xml:space="preserve"> mode establishes the objective theory of truth as the evident certainty of </w:t>
      </w:r>
      <w:r>
        <w:rPr>
          <w:noProof w:val="0"/>
          <w:lang w:val="en-US" w:eastAsia="x-none"/>
        </w:rPr>
        <w:t>knowledge</w:t>
      </w:r>
      <w:r w:rsidRPr="009A6AF5">
        <w:rPr>
          <w:noProof w:val="0"/>
          <w:lang w:val="en-US" w:eastAsia="x-none"/>
        </w:rPr>
        <w:t>. Avicenna f</w:t>
      </w:r>
      <w:r>
        <w:rPr>
          <w:noProof w:val="0"/>
          <w:lang w:val="en-US" w:eastAsia="x-none"/>
        </w:rPr>
        <w:t>ound</w:t>
      </w:r>
      <w:r w:rsidRPr="009A6AF5">
        <w:rPr>
          <w:noProof w:val="0"/>
          <w:lang w:val="en-US" w:eastAsia="x-none"/>
        </w:rPr>
        <w:t xml:space="preserve"> a new correspondence </w:t>
      </w:r>
      <w:r>
        <w:rPr>
          <w:noProof w:val="0"/>
          <w:lang w:val="en-US" w:eastAsia="x-none"/>
        </w:rPr>
        <w:t xml:space="preserve">that connects </w:t>
      </w:r>
      <w:r w:rsidRPr="009A6AF5">
        <w:rPr>
          <w:noProof w:val="0"/>
          <w:lang w:val="en-US" w:eastAsia="x-none"/>
        </w:rPr>
        <w:t xml:space="preserve">the </w:t>
      </w:r>
      <w:r>
        <w:rPr>
          <w:noProof w:val="0"/>
          <w:lang w:val="en-US" w:eastAsia="x-none"/>
        </w:rPr>
        <w:t xml:space="preserve">illuminated </w:t>
      </w:r>
      <w:r w:rsidRPr="009A6AF5">
        <w:rPr>
          <w:noProof w:val="0"/>
          <w:lang w:val="en-US" w:eastAsia="x-none"/>
        </w:rPr>
        <w:t>thinking with the objectively determined being of the third k</w:t>
      </w:r>
      <w:r>
        <w:rPr>
          <w:noProof w:val="0"/>
          <w:lang w:val="en-US" w:eastAsia="x-none"/>
        </w:rPr>
        <w:t xml:space="preserve">ind. The first modern </w:t>
      </w:r>
      <w:r w:rsidRPr="00AC053E">
        <w:rPr>
          <w:i/>
          <w:noProof w:val="0"/>
          <w:lang w:val="en-US" w:eastAsia="x-none"/>
        </w:rPr>
        <w:t>illuminatus</w:t>
      </w:r>
      <w:r w:rsidRPr="009A6AF5">
        <w:rPr>
          <w:noProof w:val="0"/>
          <w:lang w:val="en-US" w:eastAsia="x-none"/>
        </w:rPr>
        <w:t xml:space="preserve"> </w:t>
      </w:r>
      <w:r>
        <w:rPr>
          <w:noProof w:val="0"/>
          <w:lang w:val="en-US" w:eastAsia="x-none"/>
        </w:rPr>
        <w:t xml:space="preserve">gave </w:t>
      </w:r>
      <w:r w:rsidRPr="009A6AF5">
        <w:rPr>
          <w:noProof w:val="0"/>
          <w:lang w:val="en-US" w:eastAsia="x-none"/>
        </w:rPr>
        <w:t>to the West the identitarian theory of truth</w:t>
      </w:r>
      <w:r>
        <w:rPr>
          <w:noProof w:val="0"/>
          <w:lang w:val="en-US" w:eastAsia="x-none"/>
        </w:rPr>
        <w:t xml:space="preserve">. It </w:t>
      </w:r>
      <w:r w:rsidRPr="009A6AF5">
        <w:rPr>
          <w:noProof w:val="0"/>
          <w:lang w:val="en-US" w:eastAsia="x-none"/>
        </w:rPr>
        <w:t xml:space="preserve">was introduced into </w:t>
      </w:r>
      <w:r>
        <w:rPr>
          <w:noProof w:val="0"/>
          <w:lang w:val="en-US" w:eastAsia="x-none"/>
        </w:rPr>
        <w:t>Latin S</w:t>
      </w:r>
      <w:r w:rsidRPr="009A6AF5">
        <w:rPr>
          <w:noProof w:val="0"/>
          <w:lang w:val="en-US" w:eastAsia="x-none"/>
        </w:rPr>
        <w:t xml:space="preserve">cholasticism </w:t>
      </w:r>
      <w:r>
        <w:rPr>
          <w:noProof w:val="0"/>
          <w:lang w:val="en-US" w:eastAsia="x-none"/>
        </w:rPr>
        <w:t xml:space="preserve">via </w:t>
      </w:r>
      <w:r w:rsidRPr="009A6AF5">
        <w:rPr>
          <w:noProof w:val="0"/>
          <w:lang w:val="en-US" w:eastAsia="x-none"/>
        </w:rPr>
        <w:t xml:space="preserve">the work </w:t>
      </w:r>
      <w:r w:rsidRPr="009A6AF5">
        <w:rPr>
          <w:i/>
          <w:noProof w:val="0"/>
          <w:lang w:val="en-US" w:eastAsia="x-none"/>
        </w:rPr>
        <w:t>Summa de bono</w:t>
      </w:r>
      <w:r w:rsidRPr="009A6AF5">
        <w:rPr>
          <w:noProof w:val="0"/>
          <w:lang w:val="en-US" w:eastAsia="x-none"/>
        </w:rPr>
        <w:t xml:space="preserve"> (about 1230) </w:t>
      </w:r>
      <w:r>
        <w:rPr>
          <w:noProof w:val="0"/>
          <w:lang w:val="en-US" w:eastAsia="x-none"/>
        </w:rPr>
        <w:t xml:space="preserve">written </w:t>
      </w:r>
      <w:r w:rsidRPr="009A6AF5">
        <w:rPr>
          <w:noProof w:val="0"/>
          <w:lang w:val="en-US" w:eastAsia="x-none"/>
        </w:rPr>
        <w:t xml:space="preserve">by Philip Chancellor. Avicenna does not see the truth as similarity </w:t>
      </w:r>
      <w:r>
        <w:rPr>
          <w:noProof w:val="0"/>
          <w:lang w:val="en-US" w:eastAsia="x-none"/>
        </w:rPr>
        <w:t xml:space="preserve">of </w:t>
      </w:r>
      <w:r w:rsidRPr="009A6AF5">
        <w:rPr>
          <w:noProof w:val="0"/>
          <w:lang w:val="en-US" w:eastAsia="x-none"/>
        </w:rPr>
        <w:t>the thing and the intellect</w:t>
      </w:r>
      <w:r>
        <w:rPr>
          <w:noProof w:val="0"/>
          <w:lang w:val="en-US" w:eastAsia="x-none"/>
        </w:rPr>
        <w:t xml:space="preserve"> made by the </w:t>
      </w:r>
      <w:r w:rsidRPr="009A6AF5">
        <w:rPr>
          <w:noProof w:val="0"/>
          <w:lang w:val="en-US" w:eastAsia="x-none"/>
        </w:rPr>
        <w:t xml:space="preserve">imposition of meaning from the first substance. </w:t>
      </w:r>
      <w:r w:rsidRPr="009A6AF5">
        <w:rPr>
          <w:noProof w:val="0"/>
          <w:lang w:val="en-US"/>
        </w:rPr>
        <w:t xml:space="preserve">There is no correspondence between reality and thought, but an identity of two </w:t>
      </w:r>
      <w:r>
        <w:rPr>
          <w:noProof w:val="0"/>
          <w:lang w:val="en-US"/>
        </w:rPr>
        <w:t>entities</w:t>
      </w:r>
      <w:r w:rsidRPr="009A6AF5">
        <w:rPr>
          <w:noProof w:val="0"/>
          <w:lang w:val="en-US"/>
        </w:rPr>
        <w:t xml:space="preserve"> of the third kind. Aristotelian abstraction was replaced by modern denudation</w:t>
      </w:r>
      <w:r>
        <w:rPr>
          <w:noProof w:val="0"/>
          <w:lang w:val="en-US"/>
        </w:rPr>
        <w:t xml:space="preserve"> to see </w:t>
      </w:r>
      <w:r w:rsidRPr="009A6AF5">
        <w:rPr>
          <w:noProof w:val="0"/>
          <w:lang w:val="en-US"/>
        </w:rPr>
        <w:t xml:space="preserve">and compare the </w:t>
      </w:r>
      <w:r>
        <w:rPr>
          <w:noProof w:val="0"/>
          <w:lang w:val="en-US"/>
        </w:rPr>
        <w:t xml:space="preserve">world of </w:t>
      </w:r>
      <w:r w:rsidRPr="009A6AF5">
        <w:rPr>
          <w:noProof w:val="0"/>
          <w:lang w:val="en-US"/>
        </w:rPr>
        <w:t xml:space="preserve">pure essences. The identity is given as objective </w:t>
      </w:r>
      <w:r>
        <w:rPr>
          <w:noProof w:val="0"/>
          <w:lang w:val="en-US"/>
        </w:rPr>
        <w:t xml:space="preserve">status </w:t>
      </w:r>
      <w:r w:rsidRPr="009A6AF5">
        <w:rPr>
          <w:noProof w:val="0"/>
          <w:lang w:val="en-US"/>
        </w:rPr>
        <w:t xml:space="preserve">in the mode </w:t>
      </w:r>
      <w:r w:rsidRPr="009A6AF5">
        <w:rPr>
          <w:i/>
          <w:noProof w:val="0"/>
          <w:lang w:val="en-US"/>
        </w:rPr>
        <w:t>per prius</w:t>
      </w:r>
      <w:r w:rsidRPr="009A6AF5">
        <w:rPr>
          <w:noProof w:val="0"/>
          <w:lang w:val="en-US"/>
        </w:rPr>
        <w:t>. Truth in modernity does not mean an abstraction of intelligibles forms in the intellect, but the equality of objective forms</w:t>
      </w:r>
      <w:r>
        <w:rPr>
          <w:noProof w:val="0"/>
          <w:lang w:val="en-US"/>
        </w:rPr>
        <w:t xml:space="preserve"> </w:t>
      </w:r>
      <w:r w:rsidRPr="009A6AF5">
        <w:rPr>
          <w:noProof w:val="0"/>
          <w:lang w:val="en-US"/>
        </w:rPr>
        <w:t>(</w:t>
      </w:r>
      <w:r w:rsidRPr="009A6AF5">
        <w:rPr>
          <w:i/>
          <w:noProof w:val="0"/>
          <w:lang w:val="en-US"/>
        </w:rPr>
        <w:t>aequatio</w:t>
      </w:r>
      <w:r w:rsidRPr="009A6AF5">
        <w:rPr>
          <w:noProof w:val="0"/>
          <w:lang w:val="en-US"/>
        </w:rPr>
        <w:t>)</w:t>
      </w:r>
      <w:r>
        <w:rPr>
          <w:noProof w:val="0"/>
          <w:lang w:val="en-US"/>
        </w:rPr>
        <w:t xml:space="preserve">. They </w:t>
      </w:r>
      <w:r w:rsidRPr="009A6AF5">
        <w:rPr>
          <w:noProof w:val="0"/>
          <w:lang w:val="en-US"/>
        </w:rPr>
        <w:t xml:space="preserve">are considered in direct </w:t>
      </w:r>
      <w:r>
        <w:rPr>
          <w:noProof w:val="0"/>
          <w:lang w:val="en-US"/>
        </w:rPr>
        <w:t xml:space="preserve">intellectual </w:t>
      </w:r>
      <w:r w:rsidRPr="009A6AF5">
        <w:rPr>
          <w:noProof w:val="0"/>
          <w:lang w:val="en-US"/>
        </w:rPr>
        <w:t xml:space="preserve">insight and </w:t>
      </w:r>
      <w:r>
        <w:rPr>
          <w:noProof w:val="0"/>
          <w:lang w:val="en-US"/>
        </w:rPr>
        <w:t>obtained by denudation</w:t>
      </w:r>
      <w:r w:rsidRPr="009A6AF5">
        <w:rPr>
          <w:noProof w:val="0"/>
          <w:lang w:val="en-US"/>
        </w:rPr>
        <w:t xml:space="preserve">. The quotation </w:t>
      </w:r>
      <w:r>
        <w:rPr>
          <w:noProof w:val="0"/>
          <w:lang w:val="en-US"/>
        </w:rPr>
        <w:t xml:space="preserve">in the footnote </w:t>
      </w:r>
      <w:r w:rsidRPr="009A6AF5">
        <w:rPr>
          <w:noProof w:val="0"/>
          <w:lang w:val="en-US"/>
        </w:rPr>
        <w:t xml:space="preserve">establishes the first modern theory of truth, which understands correspondence as an objective </w:t>
      </w:r>
      <w:r>
        <w:rPr>
          <w:noProof w:val="0"/>
          <w:lang w:val="en-US"/>
        </w:rPr>
        <w:t xml:space="preserve">coincidence </w:t>
      </w:r>
      <w:r w:rsidRPr="009A6AF5">
        <w:rPr>
          <w:noProof w:val="0"/>
          <w:lang w:val="en-US"/>
        </w:rPr>
        <w:t xml:space="preserve">in mode </w:t>
      </w:r>
      <w:r w:rsidRPr="009A6AF5">
        <w:rPr>
          <w:i/>
          <w:noProof w:val="0"/>
          <w:lang w:val="en-US"/>
        </w:rPr>
        <w:t>per prius</w:t>
      </w:r>
      <w:r w:rsidRPr="009A6AF5">
        <w:rPr>
          <w:noProof w:val="0"/>
          <w:lang w:val="en-US"/>
        </w:rPr>
        <w:t xml:space="preserve"> </w:t>
      </w:r>
      <w:r>
        <w:rPr>
          <w:noProof w:val="0"/>
          <w:lang w:val="en-US"/>
        </w:rPr>
        <w:t xml:space="preserve">that exists </w:t>
      </w:r>
      <w:r w:rsidRPr="009A6AF5">
        <w:rPr>
          <w:noProof w:val="0"/>
          <w:lang w:val="en-US"/>
        </w:rPr>
        <w:t>beyond the real thing.</w:t>
      </w:r>
      <w:r w:rsidRPr="009A6AF5">
        <w:rPr>
          <w:rStyle w:val="Znakapoznpodarou"/>
          <w:noProof w:val="0"/>
          <w:szCs w:val="18"/>
          <w:lang w:val="en-US"/>
        </w:rPr>
        <w:footnoteReference w:id="159"/>
      </w:r>
      <w:r w:rsidRPr="009A6AF5">
        <w:rPr>
          <w:noProof w:val="0"/>
          <w:lang w:val="en-US"/>
        </w:rPr>
        <w:t xml:space="preserve"> The quotation defines the concept of truth in Avicenna and fully confirms the modern sophistry done by equivocation of the term “</w:t>
      </w:r>
      <w:r w:rsidRPr="009A6AF5">
        <w:rPr>
          <w:i/>
          <w:noProof w:val="0"/>
          <w:lang w:val="en-US"/>
        </w:rPr>
        <w:t>res</w:t>
      </w:r>
      <w:r w:rsidRPr="009A6AF5">
        <w:rPr>
          <w:noProof w:val="0"/>
          <w:lang w:val="en-US"/>
        </w:rPr>
        <w:t>.” The definition of truth begins with objective beingness separated from real substances (</w:t>
      </w:r>
      <w:r w:rsidRPr="009A6AF5">
        <w:rPr>
          <w:i/>
          <w:noProof w:val="0"/>
          <w:lang w:val="en-US"/>
        </w:rPr>
        <w:t>esse absolute in singularibus</w:t>
      </w:r>
      <w:r w:rsidRPr="009A6AF5">
        <w:rPr>
          <w:noProof w:val="0"/>
          <w:lang w:val="en-US"/>
        </w:rPr>
        <w:t xml:space="preserve">). Quotation then continues with the Aristotelian theory of truth as </w:t>
      </w:r>
      <w:r w:rsidRPr="009A6AF5">
        <w:rPr>
          <w:noProof w:val="0"/>
          <w:lang w:val="en-US"/>
        </w:rPr>
        <w:lastRenderedPageBreak/>
        <w:t>the correspondence of intellect and the external thing (</w:t>
      </w:r>
      <w:r w:rsidRPr="009A6AF5">
        <w:rPr>
          <w:i/>
          <w:noProof w:val="0"/>
          <w:lang w:val="en-US"/>
        </w:rPr>
        <w:t>dispositio dictionis vel intellectus qui significat dispositionem in re exteriore cum est ei aequalis</w:t>
      </w:r>
      <w:r w:rsidRPr="009A6AF5">
        <w:rPr>
          <w:noProof w:val="0"/>
          <w:lang w:val="en-US"/>
        </w:rPr>
        <w:t xml:space="preserve">). But this </w:t>
      </w:r>
      <w:r>
        <w:rPr>
          <w:noProof w:val="0"/>
          <w:lang w:val="en-US"/>
        </w:rPr>
        <w:t xml:space="preserve">definition of </w:t>
      </w:r>
      <w:r w:rsidRPr="009A6AF5">
        <w:rPr>
          <w:noProof w:val="0"/>
          <w:lang w:val="en-US"/>
        </w:rPr>
        <w:t xml:space="preserve">truth is </w:t>
      </w:r>
      <w:r>
        <w:rPr>
          <w:noProof w:val="0"/>
          <w:lang w:val="en-US"/>
        </w:rPr>
        <w:t xml:space="preserve">the </w:t>
      </w:r>
      <w:r w:rsidRPr="009A6AF5">
        <w:rPr>
          <w:noProof w:val="0"/>
          <w:lang w:val="en-US"/>
        </w:rPr>
        <w:t>not final</w:t>
      </w:r>
      <w:r>
        <w:rPr>
          <w:noProof w:val="0"/>
          <w:lang w:val="en-US"/>
        </w:rPr>
        <w:t xml:space="preserve"> step</w:t>
      </w:r>
      <w:r w:rsidRPr="009A6AF5">
        <w:rPr>
          <w:noProof w:val="0"/>
          <w:lang w:val="en-US"/>
        </w:rPr>
        <w:t xml:space="preserve">, because </w:t>
      </w:r>
      <w:r>
        <w:rPr>
          <w:noProof w:val="0"/>
          <w:lang w:val="en-US"/>
        </w:rPr>
        <w:t xml:space="preserve">it must </w:t>
      </w:r>
      <w:r w:rsidRPr="009A6AF5">
        <w:rPr>
          <w:noProof w:val="0"/>
          <w:lang w:val="en-US"/>
        </w:rPr>
        <w:t xml:space="preserve">go </w:t>
      </w:r>
      <w:r>
        <w:rPr>
          <w:noProof w:val="0"/>
          <w:lang w:val="en-US"/>
        </w:rPr>
        <w:t xml:space="preserve">the </w:t>
      </w:r>
      <w:r w:rsidRPr="009A6AF5">
        <w:rPr>
          <w:noProof w:val="0"/>
          <w:lang w:val="en-US"/>
        </w:rPr>
        <w:t>one level higher, where the “truth in itself” is defined, bound to an objectively given necessity (</w:t>
      </w:r>
      <w:r w:rsidRPr="009A6AF5">
        <w:rPr>
          <w:i/>
          <w:noProof w:val="0"/>
          <w:lang w:val="en-US"/>
        </w:rPr>
        <w:t>necesse esse est id quod per seipsum est veritas semper</w:t>
      </w:r>
      <w:r w:rsidRPr="009A6AF5">
        <w:rPr>
          <w:noProof w:val="0"/>
          <w:lang w:val="en-US"/>
        </w:rPr>
        <w:t xml:space="preserve">). At this level </w:t>
      </w:r>
      <w:r>
        <w:rPr>
          <w:noProof w:val="0"/>
          <w:lang w:val="en-US"/>
        </w:rPr>
        <w:t xml:space="preserve">a new concept of truth emerges. It makes </w:t>
      </w:r>
      <w:r w:rsidRPr="009A6AF5">
        <w:rPr>
          <w:noProof w:val="0"/>
          <w:lang w:val="en-US"/>
        </w:rPr>
        <w:t xml:space="preserve">no more </w:t>
      </w:r>
      <w:r>
        <w:rPr>
          <w:noProof w:val="0"/>
          <w:lang w:val="en-US"/>
        </w:rPr>
        <w:t xml:space="preserve">an </w:t>
      </w:r>
      <w:r w:rsidRPr="009A6AF5">
        <w:rPr>
          <w:noProof w:val="0"/>
          <w:lang w:val="en-US"/>
        </w:rPr>
        <w:t xml:space="preserve">Aristotelian </w:t>
      </w:r>
      <w:r>
        <w:rPr>
          <w:noProof w:val="0"/>
          <w:lang w:val="en-US"/>
        </w:rPr>
        <w:t>correspondence</w:t>
      </w:r>
      <w:r w:rsidRPr="009A6AF5">
        <w:rPr>
          <w:noProof w:val="0"/>
          <w:lang w:val="en-US"/>
        </w:rPr>
        <w:t xml:space="preserve">, but </w:t>
      </w:r>
      <w:r>
        <w:rPr>
          <w:noProof w:val="0"/>
          <w:lang w:val="en-US"/>
        </w:rPr>
        <w:t xml:space="preserve">the </w:t>
      </w:r>
      <w:r w:rsidRPr="009A6AF5">
        <w:rPr>
          <w:noProof w:val="0"/>
          <w:lang w:val="en-US"/>
        </w:rPr>
        <w:t>full identity in the mode of logically determined certainty (</w:t>
      </w:r>
      <w:r w:rsidRPr="009A6AF5">
        <w:rPr>
          <w:i/>
          <w:noProof w:val="0"/>
          <w:lang w:val="en-US"/>
        </w:rPr>
        <w:t>veritas autem quæ adaequatur rei, illa est certa</w:t>
      </w:r>
      <w:r w:rsidRPr="009A6AF5">
        <w:rPr>
          <w:noProof w:val="0"/>
          <w:lang w:val="en-US"/>
        </w:rPr>
        <w:t xml:space="preserve">). </w:t>
      </w:r>
      <w:r>
        <w:rPr>
          <w:noProof w:val="0"/>
          <w:lang w:val="en-US"/>
        </w:rPr>
        <w:t xml:space="preserve">We have a new definition of truth as </w:t>
      </w:r>
      <w:r>
        <w:rPr>
          <w:i/>
          <w:noProof w:val="0"/>
          <w:lang w:val="fr-FR" w:eastAsia="en-US"/>
        </w:rPr>
        <w:t xml:space="preserve">adaequatio. </w:t>
      </w:r>
      <w:r w:rsidRPr="009A6AF5">
        <w:rPr>
          <w:noProof w:val="0"/>
          <w:lang w:val="en-US"/>
        </w:rPr>
        <w:t>The term “</w:t>
      </w:r>
      <w:r w:rsidRPr="00C22AC5">
        <w:rPr>
          <w:i/>
          <w:noProof w:val="0"/>
          <w:lang w:val="en-US"/>
        </w:rPr>
        <w:t>ipsa</w:t>
      </w:r>
      <w:r>
        <w:rPr>
          <w:noProof w:val="0"/>
          <w:lang w:val="en-US"/>
        </w:rPr>
        <w:t xml:space="preserve"> </w:t>
      </w:r>
      <w:r w:rsidRPr="009A6AF5">
        <w:rPr>
          <w:i/>
          <w:noProof w:val="0"/>
          <w:lang w:val="en-US"/>
        </w:rPr>
        <w:t>res</w:t>
      </w:r>
      <w:r w:rsidRPr="009A6AF5">
        <w:rPr>
          <w:noProof w:val="0"/>
          <w:lang w:val="en-US"/>
        </w:rPr>
        <w:t>” now acquires an objective character separated from the first substance (</w:t>
      </w:r>
      <w:r w:rsidRPr="009A6AF5">
        <w:rPr>
          <w:i/>
          <w:noProof w:val="0"/>
          <w:lang w:val="en-US"/>
        </w:rPr>
        <w:t>veritas respectu comparationis rei ad ipsam</w:t>
      </w:r>
      <w:r w:rsidRPr="009A6AF5">
        <w:rPr>
          <w:noProof w:val="0"/>
          <w:lang w:val="en-US"/>
        </w:rPr>
        <w:t>).</w:t>
      </w:r>
      <w:r>
        <w:rPr>
          <w:noProof w:val="0"/>
          <w:lang w:val="en-US"/>
        </w:rPr>
        <w:t xml:space="preserve"> </w:t>
      </w:r>
      <w:r w:rsidRPr="009A6AF5">
        <w:rPr>
          <w:noProof w:val="0"/>
          <w:lang w:val="en-US"/>
        </w:rPr>
        <w:t>Logic and metaphysics form a complete unity for the modernists. Identity based on essential necessity and certainty has an eternal character (</w:t>
      </w:r>
      <w:r w:rsidRPr="009A6AF5">
        <w:rPr>
          <w:i/>
          <w:noProof w:val="0"/>
          <w:lang w:val="en-US"/>
        </w:rPr>
        <w:t>dici vera cuius certitudo est semper</w:t>
      </w:r>
      <w:r w:rsidRPr="009A6AF5">
        <w:rPr>
          <w:noProof w:val="0"/>
          <w:lang w:val="en-US"/>
        </w:rPr>
        <w:t xml:space="preserve">). </w:t>
      </w:r>
      <w:r>
        <w:rPr>
          <w:noProof w:val="0"/>
          <w:lang w:val="en-US"/>
        </w:rPr>
        <w:t xml:space="preserve">Western philosophy received the </w:t>
      </w:r>
      <w:r w:rsidRPr="009A6AF5">
        <w:rPr>
          <w:noProof w:val="0"/>
          <w:lang w:val="en-US"/>
        </w:rPr>
        <w:t xml:space="preserve">new definition of truth, since </w:t>
      </w:r>
      <w:r>
        <w:rPr>
          <w:noProof w:val="0"/>
          <w:lang w:val="en-US"/>
        </w:rPr>
        <w:t xml:space="preserve">the objective </w:t>
      </w:r>
      <w:r w:rsidRPr="009A6AF5">
        <w:rPr>
          <w:noProof w:val="0"/>
          <w:lang w:val="en-US"/>
        </w:rPr>
        <w:t xml:space="preserve">identity takes the place of </w:t>
      </w:r>
      <w:r>
        <w:rPr>
          <w:noProof w:val="0"/>
          <w:lang w:val="en-US"/>
        </w:rPr>
        <w:t xml:space="preserve">the former </w:t>
      </w:r>
      <w:r w:rsidRPr="009A6AF5">
        <w:rPr>
          <w:noProof w:val="0"/>
          <w:lang w:val="en-US"/>
        </w:rPr>
        <w:t>correspondence (</w:t>
      </w:r>
      <w:r w:rsidRPr="009A6AF5">
        <w:rPr>
          <w:i/>
          <w:noProof w:val="0"/>
          <w:lang w:val="en-US"/>
        </w:rPr>
        <w:t>dignior est ad hoc est illa cuius certitudo est prima</w:t>
      </w:r>
      <w:r w:rsidRPr="009A6AF5">
        <w:rPr>
          <w:noProof w:val="0"/>
          <w:lang w:val="en-US"/>
        </w:rPr>
        <w:t>). This modern truth based on identity takes precedence over Aristotelian truth (</w:t>
      </w:r>
      <w:r w:rsidRPr="009A6AF5">
        <w:rPr>
          <w:i/>
          <w:noProof w:val="0"/>
          <w:lang w:val="en-US"/>
        </w:rPr>
        <w:t>et non per causam</w:t>
      </w:r>
      <w:r w:rsidRPr="009A6AF5">
        <w:rPr>
          <w:noProof w:val="0"/>
          <w:lang w:val="en-US"/>
        </w:rPr>
        <w:t xml:space="preserve">). Aristotelian incomplete truth is based on causality, which is determined by the real interaction of the first substances. The new concept of truth abolished the validity of the metaphysical dative that determined true statement on the past character of causality. </w:t>
      </w:r>
      <w:r>
        <w:rPr>
          <w:noProof w:val="0"/>
          <w:lang w:val="en-US"/>
        </w:rPr>
        <w:t xml:space="preserve">The causality as </w:t>
      </w:r>
      <w:r w:rsidRPr="009A6AF5">
        <w:rPr>
          <w:noProof w:val="0"/>
          <w:lang w:val="en-US"/>
        </w:rPr>
        <w:t xml:space="preserve">real effect of the first substances </w:t>
      </w:r>
      <w:r>
        <w:rPr>
          <w:noProof w:val="0"/>
          <w:lang w:val="en-US"/>
        </w:rPr>
        <w:t xml:space="preserve">came </w:t>
      </w:r>
      <w:r w:rsidRPr="009A6AF5">
        <w:rPr>
          <w:noProof w:val="0"/>
          <w:lang w:val="en-US"/>
        </w:rPr>
        <w:t>in the hyparchic</w:t>
      </w:r>
      <w:r>
        <w:rPr>
          <w:noProof w:val="0"/>
          <w:lang w:val="en-US"/>
        </w:rPr>
        <w:t>al</w:t>
      </w:r>
      <w:r w:rsidRPr="009A6AF5">
        <w:rPr>
          <w:noProof w:val="0"/>
          <w:lang w:val="en-US"/>
        </w:rPr>
        <w:t xml:space="preserve"> categorical statement. Avicenna’s </w:t>
      </w:r>
      <w:r>
        <w:rPr>
          <w:noProof w:val="0"/>
          <w:lang w:val="en-US"/>
        </w:rPr>
        <w:t>definition</w:t>
      </w:r>
      <w:r w:rsidRPr="009A6AF5">
        <w:rPr>
          <w:noProof w:val="0"/>
          <w:lang w:val="en-US"/>
        </w:rPr>
        <w:t xml:space="preserve"> of truth primarily determines the intellect and not the actuality of the real thing exposed in the mode of categorical imposition.</w:t>
      </w:r>
      <w:r>
        <w:rPr>
          <w:noProof w:val="0"/>
          <w:lang w:val="en-US"/>
        </w:rPr>
        <w:t xml:space="preserve"> </w:t>
      </w:r>
      <w:r w:rsidRPr="009A6AF5">
        <w:rPr>
          <w:noProof w:val="0"/>
          <w:lang w:val="en-US" w:eastAsia="x-none"/>
        </w:rPr>
        <w:t xml:space="preserve">A key role is played by the supposition of objectively conceived beingness </w:t>
      </w:r>
      <w:r>
        <w:rPr>
          <w:noProof w:val="0"/>
          <w:lang w:val="en-US" w:eastAsia="x-none"/>
        </w:rPr>
        <w:t xml:space="preserve">that makes a comitation </w:t>
      </w:r>
      <w:r w:rsidRPr="009A6AF5">
        <w:rPr>
          <w:noProof w:val="0"/>
          <w:lang w:val="en-US" w:eastAsia="x-none"/>
        </w:rPr>
        <w:t xml:space="preserve">in the mode of objective parousia. </w:t>
      </w:r>
      <w:r w:rsidRPr="00531980">
        <w:rPr>
          <w:noProof w:val="0"/>
          <w:lang w:val="en-US" w:eastAsia="x-none"/>
        </w:rPr>
        <w:t>Such a unified sense of being manifests itself in the enlightened subject as a parousia of objective entities. These entities of the third kind appear through the comitation of essential meanings in the modern hypostatic and paranoid intellect.</w:t>
      </w:r>
      <w:r>
        <w:rPr>
          <w:noProof w:val="0"/>
          <w:lang w:val="en-US" w:eastAsia="x-none"/>
        </w:rPr>
        <w:t xml:space="preserve"> </w:t>
      </w:r>
      <w:r w:rsidRPr="009A6AF5">
        <w:rPr>
          <w:noProof w:val="0"/>
          <w:lang w:val="en-US" w:eastAsia="x-none"/>
        </w:rPr>
        <w:t xml:space="preserve">The beingness </w:t>
      </w:r>
      <w:r>
        <w:rPr>
          <w:noProof w:val="0"/>
          <w:lang w:val="en-US" w:eastAsia="x-none"/>
        </w:rPr>
        <w:t xml:space="preserve">recovered in the mind of </w:t>
      </w:r>
      <w:r w:rsidRPr="00531980">
        <w:rPr>
          <w:i/>
          <w:noProof w:val="0"/>
          <w:lang w:val="en-US" w:eastAsia="x-none"/>
        </w:rPr>
        <w:t>illuminati</w:t>
      </w:r>
      <w:r>
        <w:rPr>
          <w:noProof w:val="0"/>
          <w:lang w:val="en-US" w:eastAsia="x-none"/>
        </w:rPr>
        <w:t xml:space="preserve"> </w:t>
      </w:r>
      <w:r w:rsidRPr="009A6AF5">
        <w:rPr>
          <w:noProof w:val="0"/>
          <w:lang w:val="en-US" w:eastAsia="x-none"/>
        </w:rPr>
        <w:t>has universal-generic and amphibolic</w:t>
      </w:r>
      <w:r>
        <w:rPr>
          <w:noProof w:val="0"/>
          <w:lang w:val="en-US" w:eastAsia="x-none"/>
        </w:rPr>
        <w:t>al</w:t>
      </w:r>
      <w:r w:rsidRPr="009A6AF5">
        <w:rPr>
          <w:noProof w:val="0"/>
          <w:lang w:val="en-US" w:eastAsia="x-none"/>
        </w:rPr>
        <w:t xml:space="preserve"> character in the mode </w:t>
      </w:r>
      <w:r w:rsidRPr="009A6AF5">
        <w:rPr>
          <w:i/>
          <w:noProof w:val="0"/>
          <w:lang w:val="en-US" w:eastAsia="x-none"/>
        </w:rPr>
        <w:t>ens inquantum ens</w:t>
      </w:r>
      <w:r>
        <w:rPr>
          <w:noProof w:val="0"/>
          <w:lang w:val="en-US" w:eastAsia="x-none"/>
        </w:rPr>
        <w:t>. T</w:t>
      </w:r>
      <w:r w:rsidRPr="009A6AF5">
        <w:rPr>
          <w:noProof w:val="0"/>
          <w:lang w:val="en-US" w:eastAsia="x-none"/>
        </w:rPr>
        <w:t xml:space="preserve">herefore it is possible to compare all objectively given essences among themselves. Avicenna redefines the truth as equality of </w:t>
      </w:r>
      <w:r>
        <w:rPr>
          <w:noProof w:val="0"/>
          <w:lang w:val="en-US" w:eastAsia="x-none"/>
        </w:rPr>
        <w:t xml:space="preserve">observed </w:t>
      </w:r>
      <w:r w:rsidRPr="00C621E1">
        <w:rPr>
          <w:i/>
          <w:noProof w:val="0"/>
          <w:lang w:val="en-US" w:eastAsia="x-none"/>
        </w:rPr>
        <w:t>tertiums ens</w:t>
      </w:r>
      <w:r>
        <w:rPr>
          <w:noProof w:val="0"/>
          <w:lang w:val="en-US" w:eastAsia="x-none"/>
        </w:rPr>
        <w:t xml:space="preserve"> that are </w:t>
      </w:r>
      <w:r w:rsidRPr="009A6AF5">
        <w:rPr>
          <w:noProof w:val="0"/>
          <w:lang w:val="en-US" w:eastAsia="x-none"/>
        </w:rPr>
        <w:t>taken with respect to the central position of illuminated intellect (</w:t>
      </w:r>
      <w:r w:rsidRPr="009A6AF5">
        <w:rPr>
          <w:i/>
          <w:noProof w:val="0"/>
          <w:lang w:val="en-US" w:eastAsia="x-none"/>
        </w:rPr>
        <w:t>cum est ei aequalis</w:t>
      </w:r>
      <w:r w:rsidRPr="009A6AF5">
        <w:rPr>
          <w:noProof w:val="0"/>
          <w:lang w:val="en-US" w:eastAsia="x-none"/>
        </w:rPr>
        <w:t xml:space="preserve">). This </w:t>
      </w:r>
      <w:r>
        <w:rPr>
          <w:noProof w:val="0"/>
          <w:lang w:val="en-US" w:eastAsia="x-none"/>
        </w:rPr>
        <w:t>perspective took over t</w:t>
      </w:r>
      <w:r w:rsidRPr="009A6AF5">
        <w:rPr>
          <w:noProof w:val="0"/>
          <w:lang w:val="en-US" w:eastAsia="x-none"/>
        </w:rPr>
        <w:t xml:space="preserve">he </w:t>
      </w:r>
      <w:r>
        <w:rPr>
          <w:noProof w:val="0"/>
          <w:lang w:val="en-US" w:eastAsia="x-none"/>
        </w:rPr>
        <w:t xml:space="preserve">act of </w:t>
      </w:r>
      <w:r w:rsidRPr="009A6AF5">
        <w:rPr>
          <w:noProof w:val="0"/>
          <w:lang w:val="en-US" w:eastAsia="x-none"/>
        </w:rPr>
        <w:t xml:space="preserve">seeing </w:t>
      </w:r>
      <w:r>
        <w:rPr>
          <w:noProof w:val="0"/>
          <w:lang w:val="en-US" w:eastAsia="x-none"/>
        </w:rPr>
        <w:t xml:space="preserve">made by </w:t>
      </w:r>
      <w:r w:rsidRPr="009A6AF5">
        <w:rPr>
          <w:noProof w:val="0"/>
          <w:lang w:val="en-US" w:eastAsia="x-none"/>
        </w:rPr>
        <w:t>the divine man Jamblich</w:t>
      </w:r>
      <w:r>
        <w:rPr>
          <w:noProof w:val="0"/>
          <w:lang w:val="en-US" w:eastAsia="x-none"/>
        </w:rPr>
        <w:t>u</w:t>
      </w:r>
      <w:r w:rsidRPr="009A6AF5">
        <w:rPr>
          <w:noProof w:val="0"/>
          <w:lang w:val="en-US" w:eastAsia="x-none"/>
        </w:rPr>
        <w:t xml:space="preserve">s. He gathered all opposites into one form of intellectual insight </w:t>
      </w:r>
      <w:r>
        <w:rPr>
          <w:noProof w:val="0"/>
          <w:lang w:val="en-US" w:eastAsia="x-none"/>
        </w:rPr>
        <w:t>produced</w:t>
      </w:r>
      <w:r w:rsidRPr="009A6AF5">
        <w:rPr>
          <w:noProof w:val="0"/>
          <w:lang w:val="en-US" w:eastAsia="x-none"/>
        </w:rPr>
        <w:t xml:space="preserve"> by the act of synoptic theurgic seeing (ch.</w:t>
      </w:r>
      <w:r>
        <w:rPr>
          <w:noProof w:val="0"/>
          <w:lang w:val="en-US" w:eastAsia="x-none"/>
        </w:rPr>
        <w:t> </w:t>
      </w:r>
      <w:r w:rsidRPr="009A6AF5">
        <w:rPr>
          <w:noProof w:val="0"/>
          <w:lang w:val="en-US" w:eastAsia="x-none"/>
        </w:rPr>
        <w:t xml:space="preserve">1.3). Avicenna turned mystical seeing of Neoplatonists into an objective intellectual form for common academic </w:t>
      </w:r>
      <w:r w:rsidRPr="009A6AF5">
        <w:rPr>
          <w:noProof w:val="0"/>
          <w:lang w:val="en-US" w:eastAsia="x-none"/>
        </w:rPr>
        <w:lastRenderedPageBreak/>
        <w:t xml:space="preserve">people. Unfortunately, they lack </w:t>
      </w:r>
      <w:r>
        <w:rPr>
          <w:noProof w:val="0"/>
          <w:lang w:val="en-US" w:eastAsia="x-none"/>
        </w:rPr>
        <w:t xml:space="preserve">the </w:t>
      </w:r>
      <w:r w:rsidRPr="009A6AF5">
        <w:rPr>
          <w:noProof w:val="0"/>
          <w:lang w:val="en-US" w:eastAsia="x-none"/>
        </w:rPr>
        <w:t xml:space="preserve">higher form of </w:t>
      </w:r>
      <w:r>
        <w:rPr>
          <w:noProof w:val="0"/>
          <w:lang w:val="en-US" w:eastAsia="x-none"/>
        </w:rPr>
        <w:t xml:space="preserve">mystic </w:t>
      </w:r>
      <w:r w:rsidRPr="009A6AF5">
        <w:rPr>
          <w:noProof w:val="0"/>
          <w:lang w:val="en-US" w:eastAsia="x-none"/>
        </w:rPr>
        <w:t xml:space="preserve">illumination </w:t>
      </w:r>
      <w:r>
        <w:rPr>
          <w:noProof w:val="0"/>
          <w:lang w:val="en-US" w:eastAsia="x-none"/>
        </w:rPr>
        <w:t xml:space="preserve">transmitted </w:t>
      </w:r>
      <w:r w:rsidRPr="009A6AF5">
        <w:rPr>
          <w:noProof w:val="0"/>
          <w:lang w:val="en-US" w:eastAsia="x-none"/>
        </w:rPr>
        <w:t xml:space="preserve">through the activity of </w:t>
      </w:r>
      <w:r w:rsidRPr="009A6AF5">
        <w:rPr>
          <w:i/>
          <w:noProof w:val="0"/>
          <w:lang w:val="en-US" w:eastAsia="x-none"/>
        </w:rPr>
        <w:t>intellectus sanctus</w:t>
      </w:r>
      <w:r w:rsidRPr="009A6AF5">
        <w:rPr>
          <w:noProof w:val="0"/>
          <w:lang w:val="en-US" w:eastAsia="x-none"/>
        </w:rPr>
        <w:t xml:space="preserve">. </w:t>
      </w:r>
      <w:r w:rsidRPr="00AC7B00">
        <w:rPr>
          <w:noProof w:val="0"/>
          <w:lang w:val="en-US" w:eastAsia="x-none"/>
        </w:rPr>
        <w:t xml:space="preserve">This </w:t>
      </w:r>
      <w:r>
        <w:rPr>
          <w:noProof w:val="0"/>
          <w:lang w:val="en-US" w:eastAsia="x-none"/>
        </w:rPr>
        <w:t xml:space="preserve">default </w:t>
      </w:r>
      <w:r w:rsidRPr="00AC7B00">
        <w:rPr>
          <w:noProof w:val="0"/>
          <w:lang w:val="en-US" w:eastAsia="x-none"/>
        </w:rPr>
        <w:t>of the d</w:t>
      </w:r>
      <w:r>
        <w:rPr>
          <w:noProof w:val="0"/>
          <w:lang w:val="en-US" w:eastAsia="x-none"/>
        </w:rPr>
        <w:t xml:space="preserve">ivinely illuminated spirit can be compansated </w:t>
      </w:r>
      <w:r w:rsidRPr="00AC7B00">
        <w:rPr>
          <w:noProof w:val="0"/>
          <w:lang w:val="en-US" w:eastAsia="x-none"/>
        </w:rPr>
        <w:t xml:space="preserve">by modern education, whose </w:t>
      </w:r>
      <w:r w:rsidRPr="00AC7B00">
        <w:rPr>
          <w:i/>
          <w:noProof w:val="0"/>
          <w:lang w:val="en-US" w:eastAsia="x-none"/>
        </w:rPr>
        <w:t>apaideusía</w:t>
      </w:r>
      <w:r>
        <w:rPr>
          <w:i/>
          <w:noProof w:val="0"/>
          <w:lang w:val="en-US" w:eastAsia="x-none"/>
        </w:rPr>
        <w:fldChar w:fldCharType="begin"/>
      </w:r>
      <w:r>
        <w:instrText xml:space="preserve"> XE "</w:instrText>
      </w:r>
      <w:r w:rsidRPr="00EA0D6F">
        <w:rPr>
          <w:i/>
          <w:noProof w:val="0"/>
          <w:lang w:val="en-US" w:eastAsia="x-none"/>
        </w:rPr>
        <w:instrText>apaideusía</w:instrText>
      </w:r>
      <w:r>
        <w:instrText xml:space="preserve">" </w:instrText>
      </w:r>
      <w:r>
        <w:rPr>
          <w:i/>
          <w:noProof w:val="0"/>
          <w:lang w:val="en-US" w:eastAsia="x-none"/>
        </w:rPr>
        <w:fldChar w:fldCharType="end"/>
      </w:r>
      <w:r w:rsidRPr="00AC7B00">
        <w:rPr>
          <w:noProof w:val="0"/>
          <w:lang w:val="en-US" w:eastAsia="x-none"/>
        </w:rPr>
        <w:t xml:space="preserve"> (ch. 1.2) produces almost divine academicians.</w:t>
      </w:r>
    </w:p>
    <w:p w14:paraId="6D10C047" w14:textId="56557E46" w:rsidR="0099012B" w:rsidRDefault="00383EBD" w:rsidP="00E14822">
      <w:pPr>
        <w:ind w:firstLine="397"/>
        <w:rPr>
          <w:noProof w:val="0"/>
          <w:lang w:val="en-US" w:eastAsia="en-US"/>
        </w:rPr>
      </w:pPr>
      <w:r w:rsidRPr="009A6AF5">
        <w:rPr>
          <w:noProof w:val="0"/>
          <w:lang w:val="en-US" w:eastAsia="en-US"/>
        </w:rPr>
        <w:t>Avicenna transferred</w:t>
      </w:r>
      <w:r w:rsidR="00082847">
        <w:rPr>
          <w:noProof w:val="0"/>
          <w:lang w:val="en-US" w:eastAsia="en-US"/>
        </w:rPr>
        <w:t xml:space="preserve"> </w:t>
      </w:r>
      <w:r w:rsidRPr="009A6AF5">
        <w:rPr>
          <w:noProof w:val="0"/>
          <w:lang w:val="en-US" w:eastAsia="en-US"/>
        </w:rPr>
        <w:t>determination of being according to Ibn Adi</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Ibn Adi</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(ch. 2.2) from the divine thought to the human intellect. </w:t>
      </w:r>
      <w:del w:id="2916" w:author="Oprava" w:date="2024-03-23T13:59:00Z">
        <w:r w:rsidR="00E14822" w:rsidRPr="00E14822">
          <w:rPr>
            <w:noProof w:val="0"/>
            <w:lang w:val="en-US" w:eastAsia="en-US"/>
          </w:rPr>
          <w:delText>The modern</w:delText>
        </w:r>
      </w:del>
      <w:ins w:id="2917" w:author="Oprava" w:date="2024-03-23T13:59:00Z">
        <w:r w:rsidR="00627B51">
          <w:rPr>
            <w:noProof w:val="0"/>
            <w:lang w:val="en-US" w:eastAsia="en-US"/>
          </w:rPr>
          <w:t>M</w:t>
        </w:r>
        <w:r w:rsidR="00E14822" w:rsidRPr="00E14822">
          <w:rPr>
            <w:noProof w:val="0"/>
            <w:lang w:val="en-US" w:eastAsia="en-US"/>
          </w:rPr>
          <w:t>odern</w:t>
        </w:r>
      </w:ins>
      <w:r w:rsidR="00E14822" w:rsidRPr="00E14822">
        <w:rPr>
          <w:noProof w:val="0"/>
          <w:lang w:val="en-US" w:eastAsia="en-US"/>
        </w:rPr>
        <w:t xml:space="preserve"> God began to work on the model of the Neoplatonic theurgy to be active for about a thousand years.</w:t>
      </w:r>
      <w:r w:rsidR="00E14822">
        <w:rPr>
          <w:noProof w:val="0"/>
          <w:lang w:val="en-US" w:eastAsia="en-US"/>
        </w:rPr>
        <w:t xml:space="preserve"> </w:t>
      </w:r>
      <w:r w:rsidRPr="009A6AF5">
        <w:rPr>
          <w:noProof w:val="0"/>
          <w:lang w:val="en-US" w:eastAsia="en-US"/>
        </w:rPr>
        <w:t>That was an evident heresy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heresy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according to Aristotelian teaching of </w:t>
      </w:r>
      <w:r w:rsidR="0046137E">
        <w:rPr>
          <w:noProof w:val="0"/>
          <w:lang w:val="en-US" w:eastAsia="en-US"/>
        </w:rPr>
        <w:t xml:space="preserve">the </w:t>
      </w:r>
      <w:r w:rsidRPr="009A6AF5">
        <w:rPr>
          <w:noProof w:val="0"/>
          <w:lang w:val="en-US" w:eastAsia="en-US"/>
        </w:rPr>
        <w:t xml:space="preserve">Falsafa. The new theurgy has objective character because the first intention </w:t>
      </w:r>
      <w:r w:rsidR="00082847">
        <w:rPr>
          <w:noProof w:val="0"/>
          <w:lang w:val="en-US" w:eastAsia="en-US"/>
        </w:rPr>
        <w:t xml:space="preserve">of anything </w:t>
      </w:r>
      <w:r w:rsidRPr="009A6AF5">
        <w:rPr>
          <w:noProof w:val="0"/>
          <w:lang w:val="en-US" w:eastAsia="en-US"/>
        </w:rPr>
        <w:t xml:space="preserve">is given exclusively in the divine intellect. The monotheistic philosopher builds the ontotheology differently from the late antique Neoplatonism, which combines the mysteries and the divine cults of </w:t>
      </w:r>
      <w:r w:rsidR="00082847">
        <w:rPr>
          <w:noProof w:val="0"/>
          <w:lang w:val="en-US" w:eastAsia="en-US"/>
        </w:rPr>
        <w:t xml:space="preserve">different </w:t>
      </w:r>
      <w:r w:rsidRPr="009A6AF5">
        <w:rPr>
          <w:noProof w:val="0"/>
          <w:lang w:val="en-US" w:eastAsia="en-US"/>
        </w:rPr>
        <w:t xml:space="preserve">civilizations and cultures into a </w:t>
      </w:r>
      <w:r w:rsidR="00674A5E">
        <w:rPr>
          <w:noProof w:val="0"/>
          <w:lang w:val="en-US" w:eastAsia="en-US"/>
        </w:rPr>
        <w:t xml:space="preserve">bizarre </w:t>
      </w:r>
      <w:r w:rsidRPr="009A6AF5">
        <w:rPr>
          <w:noProof w:val="0"/>
          <w:lang w:val="en-US" w:eastAsia="en-US"/>
        </w:rPr>
        <w:t xml:space="preserve">philosophical syncretism. The concept of </w:t>
      </w:r>
      <w:r w:rsidRPr="009A6AF5">
        <w:rPr>
          <w:i/>
          <w:noProof w:val="0"/>
          <w:lang w:val="en-US" w:eastAsia="en-US"/>
        </w:rPr>
        <w:t>tertium ens</w:t>
      </w:r>
      <w:r w:rsidRPr="009A6AF5">
        <w:rPr>
          <w:noProof w:val="0"/>
          <w:lang w:val="en-US" w:eastAsia="en-US"/>
        </w:rPr>
        <w:t xml:space="preserve"> </w:t>
      </w:r>
      <w:r w:rsidR="00082847">
        <w:rPr>
          <w:noProof w:val="0"/>
          <w:lang w:val="en-US" w:eastAsia="en-US"/>
        </w:rPr>
        <w:t xml:space="preserve">creates a </w:t>
      </w:r>
      <w:r w:rsidRPr="009A6AF5">
        <w:rPr>
          <w:noProof w:val="0"/>
          <w:lang w:val="en-US" w:eastAsia="en-US"/>
        </w:rPr>
        <w:t xml:space="preserve">new </w:t>
      </w:r>
      <w:r w:rsidR="00082847">
        <w:rPr>
          <w:noProof w:val="0"/>
          <w:lang w:val="en-US" w:eastAsia="en-US"/>
        </w:rPr>
        <w:t xml:space="preserve">system that builds up </w:t>
      </w:r>
      <w:r w:rsidRPr="009A6AF5">
        <w:rPr>
          <w:noProof w:val="0"/>
          <w:lang w:val="en-US" w:eastAsia="en-US"/>
        </w:rPr>
        <w:t>the o</w:t>
      </w:r>
      <w:r w:rsidR="00230767">
        <w:rPr>
          <w:noProof w:val="0"/>
          <w:lang w:val="en-US" w:eastAsia="en-US"/>
        </w:rPr>
        <w:t>ntothe</w:t>
      </w:r>
      <w:r w:rsidRPr="009A6AF5">
        <w:rPr>
          <w:noProof w:val="0"/>
          <w:lang w:val="en-US" w:eastAsia="en-US"/>
        </w:rPr>
        <w:t xml:space="preserve">ological structure of monotheistic metaphysics. </w:t>
      </w:r>
      <w:r w:rsidR="00483DDE" w:rsidRPr="00483DDE">
        <w:rPr>
          <w:noProof w:val="0"/>
          <w:lang w:val="en-US" w:eastAsia="en-US"/>
        </w:rPr>
        <w:t xml:space="preserve">Alfarabi and Ibn Adi founded this first science in the mode of philosophical ecumenism </w:t>
      </w:r>
      <w:r w:rsidR="002377FB">
        <w:rPr>
          <w:noProof w:val="0"/>
          <w:lang w:val="en-US" w:eastAsia="en-US"/>
        </w:rPr>
        <w:t xml:space="preserve">that runs </w:t>
      </w:r>
      <w:r w:rsidR="00351D1C">
        <w:rPr>
          <w:noProof w:val="0"/>
          <w:lang w:val="en-US" w:eastAsia="en-US"/>
        </w:rPr>
        <w:t xml:space="preserve">on the level of </w:t>
      </w:r>
      <w:r w:rsidR="00483DDE">
        <w:rPr>
          <w:noProof w:val="0"/>
          <w:lang w:val="en-US" w:eastAsia="en-US"/>
        </w:rPr>
        <w:t xml:space="preserve">strict monotheism. </w:t>
      </w:r>
      <w:r w:rsidRPr="009A6AF5">
        <w:rPr>
          <w:noProof w:val="0"/>
          <w:lang w:val="en-US" w:eastAsia="en-US"/>
        </w:rPr>
        <w:t>The concept of intentional pre</w:t>
      </w:r>
      <w:r w:rsidR="00082847">
        <w:rPr>
          <w:noProof w:val="0"/>
          <w:lang w:val="en-US" w:eastAsia="en-US"/>
        </w:rPr>
        <w:t>-</w:t>
      </w:r>
      <w:r w:rsidRPr="009A6AF5">
        <w:rPr>
          <w:noProof w:val="0"/>
          <w:lang w:val="en-US" w:eastAsia="en-US"/>
        </w:rPr>
        <w:t xml:space="preserve">existence of the world in </w:t>
      </w:r>
      <w:r w:rsidR="00082847">
        <w:rPr>
          <w:noProof w:val="0"/>
          <w:lang w:val="en-US" w:eastAsia="en-US"/>
        </w:rPr>
        <w:t xml:space="preserve">modern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is secured thanks to amphibolic</w:t>
      </w:r>
      <w:r w:rsidR="00082847">
        <w:rPr>
          <w:noProof w:val="0"/>
          <w:lang w:val="en-US" w:eastAsia="en-US"/>
        </w:rPr>
        <w:t>al</w:t>
      </w:r>
      <w:r w:rsidRPr="009A6AF5">
        <w:rPr>
          <w:noProof w:val="0"/>
          <w:lang w:val="en-US" w:eastAsia="en-US"/>
        </w:rPr>
        <w:t xml:space="preserve"> predication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amphibolic predication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and certainty of knowledge</w:t>
      </w:r>
      <w:r w:rsidR="00082847">
        <w:rPr>
          <w:noProof w:val="0"/>
          <w:lang w:val="en-US" w:eastAsia="en-US"/>
        </w:rPr>
        <w:t xml:space="preserve">. </w:t>
      </w:r>
      <w:r w:rsidR="0062262D" w:rsidRPr="0062262D">
        <w:rPr>
          <w:noProof w:val="0"/>
          <w:lang w:val="en-US" w:eastAsia="en-US"/>
        </w:rPr>
        <w:t>The objective intentional contents in the divine mind are carried by the totally unique divine subject.</w:t>
      </w:r>
      <w:r w:rsidR="0062262D">
        <w:rPr>
          <w:noProof w:val="0"/>
          <w:lang w:val="en-US" w:eastAsia="en-US"/>
        </w:rPr>
        <w:t xml:space="preserve"> </w:t>
      </w:r>
      <w:r w:rsidRPr="009A6AF5">
        <w:rPr>
          <w:noProof w:val="0"/>
          <w:lang w:val="en-US" w:eastAsia="en-US"/>
        </w:rPr>
        <w:t xml:space="preserve">Avicenna logically and necessarily </w:t>
      </w:r>
      <w:r w:rsidR="00BB491F">
        <w:rPr>
          <w:noProof w:val="0"/>
          <w:lang w:val="en-US" w:eastAsia="en-US"/>
        </w:rPr>
        <w:t xml:space="preserve">connected </w:t>
      </w:r>
      <w:r w:rsidRPr="009A6AF5">
        <w:rPr>
          <w:noProof w:val="0"/>
          <w:lang w:val="en-US" w:eastAsia="en-US"/>
        </w:rPr>
        <w:t xml:space="preserve">the divine subject </w:t>
      </w:r>
      <w:r w:rsidR="00BB491F">
        <w:rPr>
          <w:noProof w:val="0"/>
          <w:lang w:val="en-US" w:eastAsia="en-US"/>
        </w:rPr>
        <w:t xml:space="preserve">to the subjectivity of </w:t>
      </w:r>
      <w:del w:id="2918" w:author="Oprava" w:date="2024-03-23T13:59:00Z">
        <w:r w:rsidR="00BB491F">
          <w:rPr>
            <w:noProof w:val="0"/>
            <w:lang w:val="en-US" w:eastAsia="en-US"/>
          </w:rPr>
          <w:delText xml:space="preserve">the </w:delText>
        </w:r>
        <w:r w:rsidR="00BB491F" w:rsidRPr="00BB491F">
          <w:rPr>
            <w:i/>
            <w:noProof w:val="0"/>
            <w:lang w:val="en-US" w:eastAsia="en-US"/>
          </w:rPr>
          <w:delText>illuminatus</w:delText>
        </w:r>
        <w:r w:rsidR="0035239C">
          <w:rPr>
            <w:noProof w:val="0"/>
            <w:lang w:val="en-US" w:eastAsia="en-US"/>
          </w:rPr>
          <w:delText xml:space="preserve">. He </w:delText>
        </w:r>
        <w:r w:rsidRPr="009A6AF5">
          <w:rPr>
            <w:noProof w:val="0"/>
            <w:lang w:val="en-US" w:eastAsia="en-US"/>
          </w:rPr>
          <w:delText>observes</w:delText>
        </w:r>
      </w:del>
      <w:ins w:id="2919" w:author="Oprava" w:date="2024-03-23T13:59:00Z">
        <w:r w:rsidR="00BB491F" w:rsidRPr="00BB491F">
          <w:rPr>
            <w:i/>
            <w:noProof w:val="0"/>
            <w:lang w:val="en-US" w:eastAsia="en-US"/>
          </w:rPr>
          <w:t>illuminat</w:t>
        </w:r>
        <w:r w:rsidR="00627B51">
          <w:rPr>
            <w:i/>
            <w:noProof w:val="0"/>
            <w:lang w:val="en-US" w:eastAsia="en-US"/>
          </w:rPr>
          <w:t>i</w:t>
        </w:r>
        <w:r w:rsidR="0035239C">
          <w:rPr>
            <w:noProof w:val="0"/>
            <w:lang w:val="en-US" w:eastAsia="en-US"/>
          </w:rPr>
          <w:t xml:space="preserve">. </w:t>
        </w:r>
        <w:r w:rsidR="00627B51">
          <w:rPr>
            <w:noProof w:val="0"/>
            <w:lang w:val="en-US" w:eastAsia="en-US"/>
          </w:rPr>
          <w:t>They</w:t>
        </w:r>
        <w:r w:rsidR="0035239C">
          <w:rPr>
            <w:noProof w:val="0"/>
            <w:lang w:val="en-US" w:eastAsia="en-US"/>
          </w:rPr>
          <w:t xml:space="preserve"> </w:t>
        </w:r>
        <w:r w:rsidRPr="009A6AF5">
          <w:rPr>
            <w:noProof w:val="0"/>
            <w:lang w:val="en-US" w:eastAsia="en-US"/>
          </w:rPr>
          <w:t>observe</w:t>
        </w:r>
      </w:ins>
      <w:r w:rsidRPr="009A6AF5">
        <w:rPr>
          <w:noProof w:val="0"/>
          <w:lang w:val="en-US" w:eastAsia="en-US"/>
        </w:rPr>
        <w:t xml:space="preserve"> an objectively illuminated portion of min</w:t>
      </w:r>
      <w:r w:rsidR="007C3728">
        <w:rPr>
          <w:noProof w:val="0"/>
          <w:lang w:val="en-US" w:eastAsia="en-US"/>
        </w:rPr>
        <w:t xml:space="preserve">imal being from the divine </w:t>
      </w:r>
      <w:del w:id="2920" w:author="Oprava" w:date="2024-03-23T13:59:00Z">
        <w:r w:rsidRPr="009A6AF5">
          <w:rPr>
            <w:noProof w:val="0"/>
            <w:lang w:val="en-US" w:eastAsia="en-US"/>
          </w:rPr>
          <w:delText>level. The critical</w:delText>
        </w:r>
      </w:del>
      <w:ins w:id="2921" w:author="Oprava" w:date="2024-03-23T13:59:00Z">
        <w:r w:rsidR="007C3728">
          <w:rPr>
            <w:noProof w:val="0"/>
            <w:lang w:val="en-US" w:eastAsia="en-US"/>
          </w:rPr>
          <w:t>perspective</w:t>
        </w:r>
        <w:r w:rsidRPr="009A6AF5">
          <w:rPr>
            <w:noProof w:val="0"/>
            <w:lang w:val="en-US" w:eastAsia="en-US"/>
          </w:rPr>
          <w:t xml:space="preserve">. </w:t>
        </w:r>
        <w:r w:rsidR="007C3728">
          <w:rPr>
            <w:noProof w:val="0"/>
            <w:lang w:val="en-US" w:eastAsia="en-US"/>
          </w:rPr>
          <w:t>C</w:t>
        </w:r>
        <w:r w:rsidRPr="009A6AF5">
          <w:rPr>
            <w:noProof w:val="0"/>
            <w:lang w:val="en-US" w:eastAsia="en-US"/>
          </w:rPr>
          <w:t>ritical</w:t>
        </w:r>
      </w:ins>
      <w:r w:rsidRPr="009A6AF5">
        <w:rPr>
          <w:noProof w:val="0"/>
          <w:lang w:val="en-US" w:eastAsia="en-US"/>
        </w:rPr>
        <w:t xml:space="preserve"> </w:t>
      </w:r>
      <w:r w:rsidR="00766696">
        <w:rPr>
          <w:noProof w:val="0"/>
          <w:lang w:val="en-US" w:eastAsia="en-US"/>
        </w:rPr>
        <w:t xml:space="preserve">thinkers </w:t>
      </w:r>
      <w:r w:rsidRPr="009A6AF5">
        <w:rPr>
          <w:noProof w:val="0"/>
          <w:lang w:val="en-US" w:eastAsia="en-US"/>
        </w:rPr>
        <w:t>of Falsafa resolutely rejected such a</w:t>
      </w:r>
      <w:r w:rsidR="00766696">
        <w:rPr>
          <w:noProof w:val="0"/>
          <w:lang w:val="en-US" w:eastAsia="en-US"/>
        </w:rPr>
        <w:t>n</w:t>
      </w:r>
      <w:r w:rsidRPr="009A6AF5">
        <w:rPr>
          <w:noProof w:val="0"/>
          <w:lang w:val="en-US" w:eastAsia="en-US"/>
        </w:rPr>
        <w:t xml:space="preserve"> </w:t>
      </w:r>
      <w:r w:rsidR="00766696">
        <w:rPr>
          <w:noProof w:val="0"/>
          <w:lang w:val="en-US" w:eastAsia="en-US"/>
        </w:rPr>
        <w:t xml:space="preserve">extreme </w:t>
      </w:r>
      <w:r w:rsidRPr="009A6AF5">
        <w:rPr>
          <w:noProof w:val="0"/>
          <w:lang w:val="en-US" w:eastAsia="en-US"/>
        </w:rPr>
        <w:t>anthropomorphism</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anthropomorphism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The process of individuation done by Avicenna does not proceed from the first substance given </w:t>
      </w:r>
      <w:r w:rsidRPr="009A6AF5">
        <w:rPr>
          <w:i/>
          <w:noProof w:val="0"/>
          <w:lang w:val="en-US" w:eastAsia="en-US"/>
        </w:rPr>
        <w:t>simpliciter</w:t>
      </w:r>
      <w:r w:rsidRPr="009A6AF5">
        <w:rPr>
          <w:noProof w:val="0"/>
          <w:lang w:val="en-US" w:eastAsia="en-US"/>
        </w:rPr>
        <w:t xml:space="preserve"> in actuality, but from the universal world of forms</w:t>
      </w:r>
      <w:r w:rsidR="0035239C">
        <w:rPr>
          <w:noProof w:val="0"/>
          <w:lang w:val="en-US" w:eastAsia="en-US"/>
        </w:rPr>
        <w:t xml:space="preserve">. The intended creation </w:t>
      </w:r>
      <w:r w:rsidRPr="009A6AF5">
        <w:rPr>
          <w:noProof w:val="0"/>
          <w:lang w:val="en-US" w:eastAsia="en-US"/>
        </w:rPr>
        <w:t xml:space="preserve">must exist in the intellect of </w:t>
      </w:r>
      <w:r w:rsidR="000848C7" w:rsidRPr="000848C7">
        <w:rPr>
          <w:i/>
          <w:noProof w:val="0"/>
          <w:lang w:val="en-US" w:eastAsia="en-US"/>
        </w:rPr>
        <w:t>Dator formarum</w:t>
      </w:r>
      <w:r w:rsidRPr="009A6AF5">
        <w:rPr>
          <w:i/>
          <w:noProof w:val="0"/>
          <w:lang w:val="en-US" w:eastAsia="en-US"/>
        </w:rPr>
        <w:fldChar w:fldCharType="begin"/>
      </w:r>
      <w:r w:rsidRPr="009A6AF5">
        <w:rPr>
          <w:noProof w:val="0"/>
          <w:lang w:val="en-US"/>
        </w:rPr>
        <w:instrText xml:space="preserve"> XE "</w:instrText>
      </w:r>
      <w:r w:rsidR="000848C7" w:rsidRPr="000848C7">
        <w:rPr>
          <w:i/>
          <w:noProof w:val="0"/>
          <w:lang w:val="en-US" w:eastAsia="en-US"/>
        </w:rPr>
        <w:instrText>Dator formarum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Let us recall the use of the </w:t>
      </w:r>
      <w:r w:rsidRPr="009A6AF5">
        <w:rPr>
          <w:i/>
          <w:noProof w:val="0"/>
          <w:lang w:val="en-US" w:eastAsia="en-US"/>
        </w:rPr>
        <w:t>modus ponens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modus ponens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for a unique heavenly first substance, which guarantees the permanence of the universal meaning of its essence and species according to Simplicius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Simplicius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(ch. 1.3.1). The transfer of deduction into the divine sphere of objectivity caused the </w:t>
      </w:r>
      <w:r w:rsidR="0035239C">
        <w:rPr>
          <w:noProof w:val="0"/>
          <w:lang w:val="en-US" w:eastAsia="en-US"/>
        </w:rPr>
        <w:t xml:space="preserve">disappearance </w:t>
      </w:r>
      <w:r w:rsidRPr="009A6AF5">
        <w:rPr>
          <w:noProof w:val="0"/>
          <w:lang w:val="en-US" w:eastAsia="en-US"/>
        </w:rPr>
        <w:t xml:space="preserve">of the </w:t>
      </w:r>
      <w:r w:rsidR="0035239C">
        <w:rPr>
          <w:noProof w:val="0"/>
          <w:lang w:val="en-US" w:eastAsia="en-US"/>
        </w:rPr>
        <w:t xml:space="preserve">first </w:t>
      </w:r>
      <w:r w:rsidRPr="009A6AF5">
        <w:rPr>
          <w:noProof w:val="0"/>
          <w:lang w:val="en-US" w:eastAsia="en-US"/>
        </w:rPr>
        <w:t xml:space="preserve">substance in the new metaphysics. The </w:t>
      </w:r>
      <w:r w:rsidR="0035239C">
        <w:rPr>
          <w:noProof w:val="0"/>
          <w:lang w:val="en-US" w:eastAsia="en-US"/>
        </w:rPr>
        <w:t xml:space="preserve">real </w:t>
      </w:r>
      <w:r w:rsidRPr="009A6AF5">
        <w:rPr>
          <w:noProof w:val="0"/>
          <w:lang w:val="en-US" w:eastAsia="en-US"/>
        </w:rPr>
        <w:t xml:space="preserve">substance has no more </w:t>
      </w:r>
      <w:r w:rsidR="004B275F">
        <w:rPr>
          <w:noProof w:val="0"/>
          <w:lang w:val="en-US" w:eastAsia="en-US"/>
        </w:rPr>
        <w:t xml:space="preserve">the </w:t>
      </w:r>
      <w:r w:rsidRPr="009A6AF5">
        <w:rPr>
          <w:noProof w:val="0"/>
          <w:lang w:val="en-US" w:eastAsia="en-US"/>
        </w:rPr>
        <w:t xml:space="preserve">founding character for </w:t>
      </w:r>
      <w:r w:rsidR="004B275F">
        <w:rPr>
          <w:noProof w:val="0"/>
          <w:lang w:val="en-US" w:eastAsia="en-US"/>
        </w:rPr>
        <w:t xml:space="preserve">the new project </w:t>
      </w:r>
      <w:r w:rsidRPr="009A6AF5">
        <w:rPr>
          <w:noProof w:val="0"/>
          <w:lang w:val="en-US" w:eastAsia="en-US"/>
        </w:rPr>
        <w:t>of the first science. The new substance of the third kind (</w:t>
      </w:r>
      <w:r w:rsidRPr="009A6AF5">
        <w:rPr>
          <w:i/>
          <w:noProof w:val="0"/>
          <w:lang w:val="en-US" w:eastAsia="en-US"/>
        </w:rPr>
        <w:t>equinitas tantum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equinitas tantum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exists in </w:t>
      </w:r>
      <w:del w:id="2922" w:author="Oprava" w:date="2024-03-23T13:59:00Z">
        <w:r w:rsidRPr="009A6AF5">
          <w:rPr>
            <w:noProof w:val="0"/>
            <w:lang w:val="en-US" w:eastAsia="en-US"/>
          </w:rPr>
          <w:delText xml:space="preserve">the </w:delText>
        </w:r>
      </w:del>
      <w:r w:rsidR="00E25C80">
        <w:rPr>
          <w:noProof w:val="0"/>
          <w:lang w:val="en-US" w:eastAsia="en-US"/>
        </w:rPr>
        <w:t xml:space="preserve">modern </w:t>
      </w:r>
      <w:r w:rsidR="00E25C80">
        <w:rPr>
          <w:noProof w:val="0"/>
          <w:lang w:val="en-US" w:eastAsia="en-US"/>
        </w:rPr>
        <w:lastRenderedPageBreak/>
        <w:t>God</w:t>
      </w:r>
      <w:r w:rsidRPr="009A6AF5">
        <w:rPr>
          <w:noProof w:val="0"/>
          <w:lang w:val="en-US" w:eastAsia="en-US"/>
        </w:rPr>
        <w:t xml:space="preserve"> as an objective entity (</w:t>
      </w:r>
      <w:r w:rsidRPr="009A6AF5">
        <w:rPr>
          <w:i/>
          <w:noProof w:val="0"/>
          <w:lang w:val="en-US" w:eastAsia="en-US"/>
        </w:rPr>
        <w:t>individuum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individuum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through the intentional form</w:t>
      </w:r>
      <w:r w:rsidR="00FF25F4">
        <w:rPr>
          <w:noProof w:val="0"/>
          <w:lang w:val="en-US" w:eastAsia="en-US"/>
        </w:rPr>
        <w:t xml:space="preserve">. </w:t>
      </w:r>
      <w:del w:id="2923" w:author="Oprava" w:date="2024-03-23T13:59:00Z">
        <w:r w:rsidR="00FF25F4" w:rsidRPr="00FF25F4">
          <w:rPr>
            <w:noProof w:val="0"/>
            <w:lang w:val="en-US" w:eastAsia="en-US"/>
          </w:rPr>
          <w:delText xml:space="preserve">The </w:delText>
        </w:r>
        <w:r w:rsidR="00E25C80">
          <w:rPr>
            <w:noProof w:val="0"/>
            <w:lang w:val="en-US" w:eastAsia="en-US"/>
          </w:rPr>
          <w:delText>modern</w:delText>
        </w:r>
      </w:del>
      <w:ins w:id="2924" w:author="Oprava" w:date="2024-03-23T13:59:00Z">
        <w:r w:rsidR="007C3728">
          <w:rPr>
            <w:noProof w:val="0"/>
            <w:lang w:val="en-US" w:eastAsia="en-US"/>
          </w:rPr>
          <w:t>M</w:t>
        </w:r>
        <w:r w:rsidR="00E25C80">
          <w:rPr>
            <w:noProof w:val="0"/>
            <w:lang w:val="en-US" w:eastAsia="en-US"/>
          </w:rPr>
          <w:t>odern</w:t>
        </w:r>
      </w:ins>
      <w:r w:rsidR="00E25C80">
        <w:rPr>
          <w:noProof w:val="0"/>
          <w:lang w:val="en-US" w:eastAsia="en-US"/>
        </w:rPr>
        <w:t xml:space="preserve"> God</w:t>
      </w:r>
      <w:r w:rsidR="00FF25F4" w:rsidRPr="00FF25F4">
        <w:rPr>
          <w:noProof w:val="0"/>
          <w:lang w:val="en-US" w:eastAsia="en-US"/>
        </w:rPr>
        <w:t xml:space="preserve"> and</w:t>
      </w:r>
      <w:del w:id="2925" w:author="Oprava" w:date="2024-03-23T13:59:00Z">
        <w:r w:rsidR="00FF25F4" w:rsidRPr="00FF25F4">
          <w:rPr>
            <w:noProof w:val="0"/>
            <w:lang w:val="en-US" w:eastAsia="en-US"/>
          </w:rPr>
          <w:delText xml:space="preserve"> the</w:delText>
        </w:r>
      </w:del>
      <w:r w:rsidR="00FF25F4" w:rsidRPr="00FF25F4">
        <w:rPr>
          <w:noProof w:val="0"/>
          <w:lang w:val="en-US" w:eastAsia="en-US"/>
        </w:rPr>
        <w:t xml:space="preserve"> academicians protect together </w:t>
      </w:r>
      <w:r w:rsidR="00FF25F4">
        <w:rPr>
          <w:noProof w:val="0"/>
          <w:lang w:val="en-US" w:eastAsia="en-US"/>
        </w:rPr>
        <w:t xml:space="preserve">this miraculous creation of </w:t>
      </w:r>
      <w:r w:rsidR="00FF25F4" w:rsidRPr="00FF25F4">
        <w:rPr>
          <w:noProof w:val="0"/>
          <w:lang w:val="en-US" w:eastAsia="en-US"/>
        </w:rPr>
        <w:t xml:space="preserve">modernists which is eternal and absolutely reliable. </w:t>
      </w:r>
      <w:r w:rsidRPr="009A6AF5">
        <w:rPr>
          <w:noProof w:val="0"/>
          <w:lang w:val="en-US" w:eastAsia="en-US"/>
        </w:rPr>
        <w:t xml:space="preserve">Modern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establishes the permanence of intentions and species by the stream of intentional forms, which are given with respect to divine thinking in the mode </w:t>
      </w:r>
      <w:ins w:id="2926" w:author="Oprava" w:date="2024-03-23T13:59:00Z">
        <w:r w:rsidR="006F3B83">
          <w:rPr>
            <w:noProof w:val="0"/>
            <w:lang w:val="en-US" w:eastAsia="en-US"/>
          </w:rPr>
          <w:t>“</w:t>
        </w:r>
      </w:ins>
      <w:r w:rsidRPr="009A6AF5">
        <w:rPr>
          <w:i/>
          <w:noProof w:val="0"/>
          <w:lang w:val="en-US" w:eastAsia="en-US"/>
        </w:rPr>
        <w:t>esse ad</w:t>
      </w:r>
      <w:del w:id="2927" w:author="Oprava" w:date="2024-03-23T13:59:00Z">
        <w:r w:rsidRPr="009A6AF5">
          <w:rPr>
            <w:i/>
            <w:noProof w:val="0"/>
            <w:lang w:val="en-US" w:eastAsia="en-US"/>
          </w:rPr>
          <w:fldChar w:fldCharType="begin"/>
        </w:r>
        <w:r w:rsidRPr="009A6AF5">
          <w:rPr>
            <w:noProof w:val="0"/>
            <w:lang w:val="en-US"/>
          </w:rPr>
          <w:delInstrText xml:space="preserve"> XE "</w:delInstrText>
        </w:r>
        <w:r w:rsidRPr="009A6AF5">
          <w:rPr>
            <w:i/>
            <w:noProof w:val="0"/>
            <w:lang w:val="en-US" w:eastAsia="en-US"/>
          </w:rPr>
          <w:delInstrText>esse ad</w:delInstrText>
        </w:r>
        <w:r w:rsidRPr="009A6AF5">
          <w:rPr>
            <w:noProof w:val="0"/>
            <w:lang w:val="en-US"/>
          </w:rPr>
          <w:delInstrText xml:space="preserve">" </w:delInstrText>
        </w:r>
        <w:r w:rsidRPr="009A6AF5">
          <w:rPr>
            <w:i/>
            <w:noProof w:val="0"/>
            <w:lang w:val="en-US" w:eastAsia="en-US"/>
          </w:rPr>
          <w:fldChar w:fldCharType="end"/>
        </w:r>
      </w:del>
      <w:ins w:id="2928" w:author="Oprava" w:date="2024-03-23T13:59:00Z">
        <w:r w:rsidR="006F3B83">
          <w:rPr>
            <w:noProof w:val="0"/>
            <w:lang w:val="en-US" w:eastAsia="en-US"/>
          </w:rPr>
          <w:t>”</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esse ad</w:instrText>
        </w:r>
        <w:r w:rsidRPr="009A6AF5">
          <w:rPr>
            <w:noProof w:val="0"/>
            <w:lang w:val="en-US"/>
          </w:rPr>
          <w:instrText xml:space="preserve">" </w:instrText>
        </w:r>
        <w:r w:rsidRPr="009A6AF5">
          <w:rPr>
            <w:i/>
            <w:noProof w:val="0"/>
            <w:lang w:val="en-US" w:eastAsia="en-US"/>
          </w:rPr>
          <w:fldChar w:fldCharType="end"/>
        </w:r>
      </w:ins>
      <w:r w:rsidRPr="009A6AF5">
        <w:rPr>
          <w:noProof w:val="0"/>
          <w:lang w:val="en-US" w:eastAsia="en-US"/>
        </w:rPr>
        <w:t xml:space="preserve">. This </w:t>
      </w:r>
      <w:del w:id="2929" w:author="Oprava" w:date="2024-03-23T13:59:00Z">
        <w:r w:rsidRPr="009A6AF5">
          <w:rPr>
            <w:noProof w:val="0"/>
            <w:lang w:val="en-US" w:eastAsia="en-US"/>
          </w:rPr>
          <w:delText>mythopoetic</w:delText>
        </w:r>
      </w:del>
      <w:ins w:id="2930" w:author="Oprava" w:date="2024-03-23T13:59:00Z">
        <w:r w:rsidRPr="009A6AF5">
          <w:rPr>
            <w:noProof w:val="0"/>
            <w:lang w:val="en-US" w:eastAsia="en-US"/>
          </w:rPr>
          <w:t>mytho</w:t>
        </w:r>
        <w:r w:rsidR="0015753B">
          <w:rPr>
            <w:noProof w:val="0"/>
            <w:lang w:val="en-US" w:eastAsia="en-US"/>
          </w:rPr>
          <w:t>logical</w:t>
        </w:r>
      </w:ins>
      <w:r w:rsidR="0015753B">
        <w:rPr>
          <w:noProof w:val="0"/>
          <w:lang w:val="en-US" w:eastAsia="en-US"/>
        </w:rPr>
        <w:t xml:space="preserve"> </w:t>
      </w:r>
      <w:r w:rsidRPr="009A6AF5">
        <w:rPr>
          <w:noProof w:val="0"/>
          <w:lang w:val="en-US" w:eastAsia="en-US"/>
        </w:rPr>
        <w:t xml:space="preserve">beingness has its own subsistence in the </w:t>
      </w:r>
      <w:r w:rsidR="003018F3">
        <w:rPr>
          <w:noProof w:val="0"/>
          <w:lang w:val="en-US" w:eastAsia="en-US"/>
        </w:rPr>
        <w:t>Giver of forms</w:t>
      </w:r>
      <w:r w:rsidR="0035239C">
        <w:rPr>
          <w:noProof w:val="0"/>
          <w:lang w:val="en-US" w:eastAsia="en-US"/>
        </w:rPr>
        <w:t>. He p</w:t>
      </w:r>
      <w:r w:rsidRPr="009A6AF5">
        <w:rPr>
          <w:noProof w:val="0"/>
          <w:lang w:val="en-US" w:eastAsia="en-US"/>
        </w:rPr>
        <w:t xml:space="preserve">roduces the stream of intentions and species </w:t>
      </w:r>
      <w:r w:rsidR="0035239C">
        <w:rPr>
          <w:noProof w:val="0"/>
          <w:lang w:val="en-US" w:eastAsia="en-US"/>
        </w:rPr>
        <w:t xml:space="preserve">constantly emanating </w:t>
      </w:r>
      <w:r w:rsidRPr="009A6AF5">
        <w:rPr>
          <w:noProof w:val="0"/>
          <w:lang w:val="en-US" w:eastAsia="en-US"/>
        </w:rPr>
        <w:t>from the divine intellect.</w:t>
      </w:r>
      <w:r w:rsidRPr="009A6AF5">
        <w:rPr>
          <w:noProof w:val="0"/>
          <w:vertAlign w:val="superscript"/>
          <w:lang w:val="en-US"/>
        </w:rPr>
        <w:footnoteReference w:id="160"/>
      </w:r>
      <w:r w:rsidRPr="009A6AF5">
        <w:rPr>
          <w:noProof w:val="0"/>
          <w:lang w:val="en-US" w:eastAsia="en-US"/>
        </w:rPr>
        <w:t xml:space="preserve"> The hermeneutics of objectivity found the original </w:t>
      </w:r>
      <w:r w:rsidRPr="009A6AF5">
        <w:rPr>
          <w:i/>
          <w:noProof w:val="0"/>
          <w:lang w:val="en-US" w:eastAsia="en-US"/>
        </w:rPr>
        <w:t>Ge-Stell</w:t>
      </w:r>
      <w:r w:rsidRPr="009A6AF5">
        <w:rPr>
          <w:noProof w:val="0"/>
          <w:lang w:val="en-US" w:eastAsia="en-US"/>
        </w:rPr>
        <w:t xml:space="preserve"> of modernity, from which takes place the flow of </w:t>
      </w:r>
      <w:del w:id="2931" w:author="Oprava" w:date="2024-03-23T13:59:00Z">
        <w:r w:rsidRPr="009A6AF5">
          <w:rPr>
            <w:noProof w:val="0"/>
            <w:lang w:val="en-US" w:eastAsia="en-US"/>
          </w:rPr>
          <w:delText>mythopoetic</w:delText>
        </w:r>
      </w:del>
      <w:ins w:id="2932" w:author="Oprava" w:date="2024-03-23T13:59:00Z">
        <w:r w:rsidRPr="009A6AF5">
          <w:rPr>
            <w:noProof w:val="0"/>
            <w:lang w:val="en-US" w:eastAsia="en-US"/>
          </w:rPr>
          <w:t>myth</w:t>
        </w:r>
        <w:r w:rsidR="005A40C2">
          <w:rPr>
            <w:noProof w:val="0"/>
            <w:lang w:val="en-US" w:eastAsia="en-US"/>
          </w:rPr>
          <w:t>ical</w:t>
        </w:r>
      </w:ins>
      <w:r w:rsidR="005A40C2">
        <w:rPr>
          <w:noProof w:val="0"/>
          <w:lang w:val="en-US" w:eastAsia="en-US"/>
        </w:rPr>
        <w:t xml:space="preserve"> </w:t>
      </w:r>
      <w:r w:rsidRPr="009A6AF5">
        <w:rPr>
          <w:noProof w:val="0"/>
          <w:lang w:val="en-US" w:eastAsia="en-US"/>
        </w:rPr>
        <w:t xml:space="preserve">being into the </w:t>
      </w:r>
      <w:r w:rsidR="005E0762">
        <w:rPr>
          <w:noProof w:val="0"/>
          <w:lang w:val="en-US" w:eastAsia="en-US"/>
        </w:rPr>
        <w:t>academic diacosmos</w:t>
      </w:r>
      <w:r w:rsidRPr="009A6AF5">
        <w:rPr>
          <w:noProof w:val="0"/>
          <w:lang w:val="en-US" w:eastAsia="en-US"/>
        </w:rPr>
        <w:t>. The role of the guarantor of the universal species is played by the divine thought</w:t>
      </w:r>
      <w:r w:rsidR="0035239C">
        <w:rPr>
          <w:noProof w:val="0"/>
          <w:lang w:val="en-US" w:eastAsia="en-US"/>
        </w:rPr>
        <w:t>. In</w:t>
      </w:r>
      <w:r w:rsidRPr="009A6AF5">
        <w:rPr>
          <w:noProof w:val="0"/>
          <w:lang w:val="en-US" w:eastAsia="en-US"/>
        </w:rPr>
        <w:t xml:space="preserve"> scholasticism, </w:t>
      </w:r>
      <w:r w:rsidR="0035239C">
        <w:rPr>
          <w:noProof w:val="0"/>
          <w:lang w:val="en-US" w:eastAsia="en-US"/>
        </w:rPr>
        <w:t xml:space="preserve">it is, moreover, provided </w:t>
      </w:r>
      <w:r w:rsidRPr="009A6AF5">
        <w:rPr>
          <w:noProof w:val="0"/>
          <w:lang w:val="en-US" w:eastAsia="en-US"/>
        </w:rPr>
        <w:t xml:space="preserve">by human memory </w:t>
      </w:r>
      <w:r w:rsidR="0035239C">
        <w:rPr>
          <w:noProof w:val="0"/>
          <w:lang w:val="en-US" w:eastAsia="en-US"/>
        </w:rPr>
        <w:t xml:space="preserve">as </w:t>
      </w:r>
      <w:r w:rsidRPr="009A6AF5">
        <w:rPr>
          <w:noProof w:val="0"/>
          <w:lang w:val="en-US" w:eastAsia="en-US"/>
        </w:rPr>
        <w:t xml:space="preserve">Augustinian </w:t>
      </w:r>
      <w:r w:rsidRPr="009A6AF5">
        <w:rPr>
          <w:i/>
          <w:noProof w:val="0"/>
          <w:lang w:val="en-US" w:eastAsia="en-US"/>
        </w:rPr>
        <w:t>memoria</w:t>
      </w:r>
      <w:r w:rsidRPr="009A6AF5">
        <w:rPr>
          <w:noProof w:val="0"/>
          <w:lang w:val="en-US" w:eastAsia="en-US"/>
        </w:rPr>
        <w:t xml:space="preserve">, which became the </w:t>
      </w:r>
      <w:r w:rsidR="0035239C">
        <w:rPr>
          <w:noProof w:val="0"/>
          <w:lang w:val="en-US" w:eastAsia="en-US"/>
        </w:rPr>
        <w:t xml:space="preserve">keeper of </w:t>
      </w:r>
      <w:r w:rsidRPr="009A6AF5">
        <w:rPr>
          <w:noProof w:val="0"/>
          <w:lang w:val="en-US" w:eastAsia="en-US"/>
        </w:rPr>
        <w:t>immaterial species (</w:t>
      </w:r>
      <w:r w:rsidRPr="009A6AF5">
        <w:rPr>
          <w:i/>
          <w:noProof w:val="0"/>
          <w:lang w:val="en-US" w:eastAsia="en-US"/>
        </w:rPr>
        <w:t>locus specierum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locus specierum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OBJ III, ch. 4.3.1). The architecture of the active </w:t>
      </w:r>
      <w:r w:rsidR="0035239C">
        <w:rPr>
          <w:noProof w:val="0"/>
          <w:lang w:val="en-US" w:eastAsia="en-US"/>
        </w:rPr>
        <w:t xml:space="preserve">cosmic </w:t>
      </w:r>
      <w:r w:rsidRPr="009A6AF5">
        <w:rPr>
          <w:noProof w:val="0"/>
          <w:lang w:val="en-US" w:eastAsia="en-US"/>
        </w:rPr>
        <w:t xml:space="preserve">intelligences is given from top to bottom, because the actuality of the cosmic forms </w:t>
      </w:r>
      <w:r w:rsidR="0035239C">
        <w:rPr>
          <w:noProof w:val="0"/>
          <w:lang w:val="en-US" w:eastAsia="en-US"/>
        </w:rPr>
        <w:t xml:space="preserve">follows the </w:t>
      </w:r>
      <w:r w:rsidRPr="009A6AF5">
        <w:rPr>
          <w:noProof w:val="0"/>
          <w:lang w:val="en-US" w:eastAsia="en-US"/>
        </w:rPr>
        <w:t xml:space="preserve">demiurgic way according to the dialogue </w:t>
      </w:r>
      <w:r w:rsidRPr="009A6AF5">
        <w:rPr>
          <w:i/>
          <w:noProof w:val="0"/>
          <w:lang w:val="en-US" w:eastAsia="en-US"/>
        </w:rPr>
        <w:t>Timaeus</w:t>
      </w:r>
      <w:r w:rsidRPr="009A6AF5">
        <w:rPr>
          <w:i/>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dialogue </w:instrText>
      </w:r>
      <w:r w:rsidRPr="009A6AF5">
        <w:rPr>
          <w:i/>
          <w:noProof w:val="0"/>
          <w:lang w:val="en-US" w:eastAsia="en-US"/>
        </w:rPr>
        <w:instrText>Timaeus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cosmic and human craftsman has in his intellect a creative idea and this he pushes into the matter of all kinds. Avicenna took this demiurgic approach to cognition as </w:t>
      </w:r>
      <w:r w:rsidR="0035239C">
        <w:rPr>
          <w:noProof w:val="0"/>
          <w:lang w:val="en-US" w:eastAsia="en-US"/>
        </w:rPr>
        <w:t xml:space="preserve">the </w:t>
      </w:r>
      <w:r w:rsidRPr="009A6AF5">
        <w:rPr>
          <w:noProof w:val="0"/>
          <w:lang w:val="en-US" w:eastAsia="en-US"/>
        </w:rPr>
        <w:t xml:space="preserve">basis for his metaphysics </w:t>
      </w:r>
      <w:r w:rsidR="0035239C">
        <w:rPr>
          <w:noProof w:val="0"/>
          <w:lang w:val="en-US" w:eastAsia="en-US"/>
        </w:rPr>
        <w:t xml:space="preserve">made in </w:t>
      </w:r>
      <w:r w:rsidRPr="009A6AF5">
        <w:rPr>
          <w:noProof w:val="0"/>
          <w:lang w:val="en-US" w:eastAsia="en-US"/>
        </w:rPr>
        <w:t>accord</w:t>
      </w:r>
      <w:r w:rsidR="0035239C">
        <w:rPr>
          <w:noProof w:val="0"/>
          <w:lang w:val="en-US" w:eastAsia="en-US"/>
        </w:rPr>
        <w:t xml:space="preserve">ance with </w:t>
      </w:r>
      <w:r w:rsidRPr="009A6AF5">
        <w:rPr>
          <w:noProof w:val="0"/>
          <w:lang w:val="en-US" w:eastAsia="en-US"/>
        </w:rPr>
        <w:t xml:space="preserve">the work </w:t>
      </w:r>
      <w:r w:rsidRPr="009A6AF5">
        <w:rPr>
          <w:i/>
          <w:noProof w:val="0"/>
          <w:lang w:val="en-US" w:eastAsia="en-US"/>
        </w:rPr>
        <w:t>Liber de causis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Liber de causis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The higher components of the intellect, by their subsistent actuality, dominate and determine the work of the lower components of cognition.</w:t>
      </w:r>
      <w:r w:rsidRPr="009A6AF5">
        <w:rPr>
          <w:noProof w:val="0"/>
          <w:vertAlign w:val="superscript"/>
          <w:lang w:val="en-US"/>
        </w:rPr>
        <w:footnoteReference w:id="161"/>
      </w:r>
      <w:r w:rsidRPr="009A6AF5">
        <w:rPr>
          <w:noProof w:val="0"/>
          <w:lang w:val="en-US" w:eastAsia="en-US"/>
        </w:rPr>
        <w:t xml:space="preserve"> The classical Aristotelianism of Averroes and Latin scholasticism rejects this approach as principally erroneous. Causality and predication in mode </w:t>
      </w:r>
      <w:r w:rsidR="009B5196">
        <w:rPr>
          <w:noProof w:val="0"/>
          <w:lang w:val="en-US" w:eastAsia="en-US"/>
        </w:rPr>
        <w:t>“</w:t>
      </w:r>
      <w:r w:rsidRPr="009A6AF5">
        <w:rPr>
          <w:i/>
          <w:noProof w:val="0"/>
          <w:lang w:val="en-US" w:eastAsia="en-US"/>
        </w:rPr>
        <w:t>in artificialibus</w:t>
      </w:r>
      <w:r w:rsidR="009B5196">
        <w:rPr>
          <w:noProof w:val="0"/>
          <w:lang w:val="en-US" w:eastAsia="en-US"/>
        </w:rPr>
        <w:t>”</w:t>
      </w:r>
      <w:r w:rsidRPr="009A6AF5">
        <w:rPr>
          <w:i/>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predication </w:instrText>
      </w:r>
      <w:r w:rsidRPr="009A6AF5">
        <w:rPr>
          <w:i/>
          <w:noProof w:val="0"/>
          <w:lang w:val="en-US" w:eastAsia="en-US"/>
        </w:rPr>
        <w:instrText>in artificialibus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forms a very specific area of human cognition and activity. That demiurgic way of cognition cannot have a universal character. The introduction of denudation and objectively conceived intentionality into the scheme of cognition founded a new diacosmos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diacosmos</w:instrText>
      </w:r>
      <w:r w:rsidRPr="009A6AF5">
        <w:rPr>
          <w:noProof w:val="0"/>
          <w:lang w:val="en-US"/>
        </w:rPr>
        <w:instrText xml:space="preserve">" </w:instrText>
      </w:r>
      <w:r w:rsidRPr="009A6AF5">
        <w:rPr>
          <w:noProof w:val="0"/>
          <w:lang w:val="en-US" w:eastAsia="en-US"/>
        </w:rPr>
        <w:fldChar w:fldCharType="end"/>
      </w:r>
      <w:r w:rsidR="009A3C0E">
        <w:rPr>
          <w:noProof w:val="0"/>
          <w:lang w:val="en-US" w:eastAsia="en-US"/>
        </w:rPr>
        <w:t xml:space="preserve">. </w:t>
      </w:r>
      <w:r w:rsidR="009A3C0E" w:rsidRPr="009A6AF5">
        <w:rPr>
          <w:noProof w:val="0"/>
          <w:lang w:val="en-US" w:eastAsia="en-US"/>
        </w:rPr>
        <w:t>Arabic translation</w:t>
      </w:r>
      <w:r w:rsidR="009A3C0E">
        <w:rPr>
          <w:noProof w:val="0"/>
          <w:lang w:val="en-US" w:eastAsia="en-US"/>
        </w:rPr>
        <w:t>s</w:t>
      </w:r>
      <w:r w:rsidR="009A3C0E" w:rsidRPr="009A6AF5">
        <w:rPr>
          <w:noProof w:val="0"/>
          <w:lang w:val="en-US" w:eastAsia="en-US"/>
        </w:rPr>
        <w:t xml:space="preserve"> of the </w:t>
      </w:r>
      <w:r w:rsidR="009A3C0E" w:rsidRPr="009A6AF5">
        <w:rPr>
          <w:i/>
          <w:noProof w:val="0"/>
          <w:lang w:val="en-US" w:eastAsia="en-US"/>
        </w:rPr>
        <w:t>Isagoge</w:t>
      </w:r>
      <w:r w:rsidR="009A3C0E">
        <w:rPr>
          <w:i/>
          <w:noProof w:val="0"/>
          <w:lang w:val="en-US" w:eastAsia="en-US"/>
        </w:rPr>
        <w:t xml:space="preserve"> </w:t>
      </w:r>
      <w:r w:rsidR="009A3C0E">
        <w:rPr>
          <w:noProof w:val="0"/>
          <w:lang w:val="en-US" w:eastAsia="en-US"/>
        </w:rPr>
        <w:t xml:space="preserve">dating to the </w:t>
      </w:r>
      <w:r w:rsidRPr="009A6AF5">
        <w:rPr>
          <w:noProof w:val="0"/>
          <w:lang w:val="en-US" w:eastAsia="en-US"/>
        </w:rPr>
        <w:t xml:space="preserve">10th-century followed the tradition of Neoplatonism </w:t>
      </w:r>
      <w:r w:rsidR="00044F41">
        <w:rPr>
          <w:noProof w:val="0"/>
          <w:lang w:val="en-US" w:eastAsia="en-US"/>
        </w:rPr>
        <w:t xml:space="preserve">based on </w:t>
      </w:r>
      <w:r w:rsidRPr="009A6AF5">
        <w:rPr>
          <w:noProof w:val="0"/>
          <w:lang w:val="en-US" w:eastAsia="en-US"/>
        </w:rPr>
        <w:t>Elias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Elias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’s </w:t>
      </w:r>
      <w:del w:id="2933" w:author="Oprava" w:date="2024-03-23T13:59:00Z">
        <w:r w:rsidRPr="009A6AF5">
          <w:rPr>
            <w:i/>
            <w:noProof w:val="0"/>
            <w:lang w:val="en-US" w:eastAsia="en-US"/>
          </w:rPr>
          <w:lastRenderedPageBreak/>
          <w:delText>Commentary</w:delText>
        </w:r>
      </w:del>
      <w:ins w:id="2934" w:author="Oprava" w:date="2024-03-23T13:59:00Z">
        <w:r w:rsidR="00367FAA">
          <w:rPr>
            <w:noProof w:val="0"/>
            <w:lang w:val="en-US" w:eastAsia="en-US"/>
          </w:rPr>
          <w:t>c</w:t>
        </w:r>
        <w:r w:rsidRPr="00367FAA">
          <w:rPr>
            <w:noProof w:val="0"/>
            <w:lang w:val="en-US" w:eastAsia="en-US"/>
          </w:rPr>
          <w:t>ommentary</w:t>
        </w:r>
      </w:ins>
      <w:r w:rsidRPr="00367FAA">
        <w:rPr>
          <w:lang w:val="en-US"/>
          <w:rPrChange w:id="2935" w:author="Oprava" w:date="2024-03-23T13:59:00Z">
            <w:rPr>
              <w:i/>
              <w:lang w:val="en-US"/>
            </w:rPr>
          </w:rPrChange>
        </w:rPr>
        <w:t xml:space="preserve"> on</w:t>
      </w:r>
      <w:del w:id="2936" w:author="Oprava" w:date="2024-03-23T13:59:00Z">
        <w:r w:rsidRPr="009A6AF5">
          <w:rPr>
            <w:i/>
            <w:noProof w:val="0"/>
            <w:lang w:val="en-US" w:eastAsia="en-US"/>
          </w:rPr>
          <w:delText xml:space="preserve"> the</w:delText>
        </w:r>
      </w:del>
      <w:r w:rsidRPr="00367FAA">
        <w:rPr>
          <w:lang w:val="en-US"/>
          <w:rPrChange w:id="2937" w:author="Oprava" w:date="2024-03-23T13:59:00Z">
            <w:rPr>
              <w:i/>
              <w:lang w:val="en-US"/>
            </w:rPr>
          </w:rPrChange>
        </w:rPr>
        <w:t xml:space="preserve"> </w:t>
      </w:r>
      <w:r w:rsidRPr="009A6AF5">
        <w:rPr>
          <w:i/>
          <w:noProof w:val="0"/>
          <w:lang w:val="en-US" w:eastAsia="en-US"/>
        </w:rPr>
        <w:t>Categories</w:t>
      </w:r>
      <w:r w:rsidRPr="009A6AF5">
        <w:rPr>
          <w:noProof w:val="0"/>
          <w:lang w:val="en-US" w:eastAsia="en-US"/>
        </w:rPr>
        <w:t xml:space="preserve"> and abolished the </w:t>
      </w:r>
      <w:r w:rsidR="0089552F" w:rsidRPr="009A6AF5">
        <w:rPr>
          <w:noProof w:val="0"/>
          <w:lang w:val="en-US" w:eastAsia="en-US"/>
        </w:rPr>
        <w:t>hyparchic</w:t>
      </w:r>
      <w:r w:rsidR="0035239C">
        <w:rPr>
          <w:noProof w:val="0"/>
          <w:lang w:val="en-US" w:eastAsia="en-US"/>
        </w:rPr>
        <w:t>al</w:t>
      </w:r>
      <w:r w:rsidRPr="009A6AF5">
        <w:rPr>
          <w:noProof w:val="0"/>
          <w:lang w:val="en-US" w:eastAsia="en-US"/>
        </w:rPr>
        <w:t xml:space="preserve"> difference between</w:t>
      </w:r>
      <w:r w:rsidR="00044F41">
        <w:rPr>
          <w:noProof w:val="0"/>
          <w:lang w:val="en-US" w:eastAsia="en-US"/>
        </w:rPr>
        <w:t xml:space="preserve"> the first and second substance</w:t>
      </w:r>
      <w:r w:rsidRPr="009A6AF5">
        <w:rPr>
          <w:noProof w:val="0"/>
          <w:lang w:val="en-US" w:eastAsia="en-US"/>
        </w:rPr>
        <w:t xml:space="preserve"> (ch. 2.1.2). The </w:t>
      </w:r>
      <w:r w:rsidR="0035239C">
        <w:rPr>
          <w:noProof w:val="0"/>
          <w:lang w:val="en-US" w:eastAsia="en-US"/>
        </w:rPr>
        <w:t>s</w:t>
      </w:r>
      <w:r w:rsidR="00CE3E3D" w:rsidRPr="009A6AF5">
        <w:rPr>
          <w:noProof w:val="0"/>
          <w:lang w:val="en-US" w:eastAsia="en-US"/>
        </w:rPr>
        <w:t>chool</w:t>
      </w:r>
      <w:r w:rsidRPr="009A6AF5">
        <w:rPr>
          <w:noProof w:val="0"/>
          <w:lang w:val="en-US" w:eastAsia="en-US"/>
        </w:rPr>
        <w:t xml:space="preserve"> of al-</w:t>
      </w:r>
      <w:del w:id="2938" w:author="Oprava" w:date="2024-03-23T13:59:00Z">
        <w:r w:rsidRPr="009A6AF5">
          <w:rPr>
            <w:noProof w:val="0"/>
            <w:lang w:val="en-US" w:eastAsia="en-US"/>
          </w:rPr>
          <w:delText>Kindī</w:delText>
        </w:r>
        <w:r w:rsidR="00905CF1" w:rsidRPr="009A6AF5">
          <w:rPr>
            <w:noProof w:val="0"/>
            <w:lang w:val="en-US" w:eastAsia="en-US"/>
          </w:rPr>
          <w:delText>’</w:delText>
        </w:r>
        <w:r w:rsidRPr="009A6AF5">
          <w:rPr>
            <w:noProof w:val="0"/>
            <w:lang w:val="en-US" w:eastAsia="en-US"/>
          </w:rPr>
          <w:delText>s</w:delText>
        </w:r>
      </w:del>
      <w:ins w:id="2939" w:author="Oprava" w:date="2024-03-23T13:59:00Z">
        <w:r w:rsidRPr="009A6AF5">
          <w:rPr>
            <w:noProof w:val="0"/>
            <w:lang w:val="en-US" w:eastAsia="en-US"/>
          </w:rPr>
          <w:t>Kindī</w:t>
        </w:r>
      </w:ins>
      <w:r w:rsidRPr="009A6AF5">
        <w:rPr>
          <w:noProof w:val="0"/>
          <w:lang w:val="en-US" w:eastAsia="en-US"/>
        </w:rPr>
        <w:t xml:space="preserve"> conceived being as the highest genus and it took such a substance to be the terminus of t</w:t>
      </w:r>
      <w:r w:rsidR="0035239C">
        <w:rPr>
          <w:noProof w:val="0"/>
          <w:lang w:val="en-US" w:eastAsia="en-US"/>
        </w:rPr>
        <w:t>he t</w:t>
      </w:r>
      <w:r w:rsidRPr="009A6AF5">
        <w:rPr>
          <w:noProof w:val="0"/>
          <w:lang w:val="en-US" w:eastAsia="en-US"/>
        </w:rPr>
        <w:t xml:space="preserve">ranscendental predication </w:t>
      </w:r>
      <w:r w:rsidR="0035239C">
        <w:rPr>
          <w:noProof w:val="0"/>
          <w:lang w:val="en-US" w:eastAsia="en-US"/>
        </w:rPr>
        <w:t xml:space="preserve">that </w:t>
      </w:r>
      <w:r w:rsidRPr="009A6AF5">
        <w:rPr>
          <w:noProof w:val="0"/>
          <w:lang w:val="en-US" w:eastAsia="en-US"/>
        </w:rPr>
        <w:t>univocally relate</w:t>
      </w:r>
      <w:r w:rsidR="0035239C">
        <w:rPr>
          <w:noProof w:val="0"/>
          <w:lang w:val="en-US" w:eastAsia="en-US"/>
        </w:rPr>
        <w:t>s</w:t>
      </w:r>
      <w:r w:rsidRPr="009A6AF5">
        <w:rPr>
          <w:noProof w:val="0"/>
          <w:lang w:val="en-US" w:eastAsia="en-US"/>
        </w:rPr>
        <w:t xml:space="preserve"> to the One. This created the possibility of amphibolic</w:t>
      </w:r>
      <w:r w:rsidR="0035239C">
        <w:rPr>
          <w:noProof w:val="0"/>
          <w:lang w:val="en-US" w:eastAsia="en-US"/>
        </w:rPr>
        <w:t>al</w:t>
      </w:r>
      <w:r w:rsidRPr="009A6AF5">
        <w:rPr>
          <w:noProof w:val="0"/>
          <w:lang w:val="en-US" w:eastAsia="en-US"/>
        </w:rPr>
        <w:t xml:space="preserve"> predication of generic and individual determinations. Such an Aristotelianism was rejected in principle by the classical </w:t>
      </w:r>
      <w:r w:rsidR="00905CF1">
        <w:rPr>
          <w:noProof w:val="0"/>
          <w:lang w:val="en-US" w:eastAsia="en-US"/>
        </w:rPr>
        <w:t>s</w:t>
      </w:r>
      <w:r w:rsidR="00CE3E3D" w:rsidRPr="009A6AF5">
        <w:rPr>
          <w:noProof w:val="0"/>
          <w:lang w:val="en-US" w:eastAsia="en-US"/>
        </w:rPr>
        <w:t>chool</w:t>
      </w:r>
      <w:r w:rsidRPr="009A6AF5">
        <w:rPr>
          <w:noProof w:val="0"/>
          <w:lang w:val="en-US" w:eastAsia="en-US"/>
        </w:rPr>
        <w:t xml:space="preserve"> of Aristotelians and by its leaders as </w:t>
      </w:r>
      <w:r w:rsidR="00CC5C05">
        <w:rPr>
          <w:noProof w:val="0"/>
          <w:lang w:val="en-US" w:eastAsia="en-US"/>
        </w:rPr>
        <w:t xml:space="preserve">was </w:t>
      </w:r>
      <w:r w:rsidRPr="009A6AF5">
        <w:rPr>
          <w:noProof w:val="0"/>
          <w:lang w:val="en-US" w:eastAsia="en-US"/>
        </w:rPr>
        <w:t xml:space="preserve">Ibn Adi. The model of predication </w:t>
      </w:r>
      <w:r w:rsidRPr="009A6AF5">
        <w:rPr>
          <w:i/>
          <w:noProof w:val="0"/>
          <w:lang w:val="en-US" w:eastAsia="en-US"/>
        </w:rPr>
        <w:t>ad unum</w:t>
      </w:r>
      <w:r w:rsidRPr="009A6AF5">
        <w:rPr>
          <w:i/>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predication </w:instrText>
      </w:r>
      <w:r w:rsidRPr="009A6AF5">
        <w:rPr>
          <w:i/>
          <w:noProof w:val="0"/>
          <w:lang w:val="en-US" w:eastAsia="en-US"/>
        </w:rPr>
        <w:instrText>ad unum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introduced by Neoplatonists into the Falsafa opened up a modern transformation of substance into a being of the third kind</w:t>
      </w:r>
      <w:r w:rsidR="00905CF1">
        <w:rPr>
          <w:noProof w:val="0"/>
          <w:lang w:val="en-US" w:eastAsia="en-US"/>
        </w:rPr>
        <w:t xml:space="preserve">. The first </w:t>
      </w:r>
      <w:r w:rsidR="00F10C93">
        <w:rPr>
          <w:noProof w:val="0"/>
          <w:lang w:val="en-US" w:eastAsia="en-US"/>
        </w:rPr>
        <w:t xml:space="preserve">important </w:t>
      </w:r>
      <w:r w:rsidR="002C316C">
        <w:rPr>
          <w:noProof w:val="0"/>
          <w:lang w:val="en-US" w:eastAsia="en-US"/>
        </w:rPr>
        <w:t xml:space="preserve">step in that direction </w:t>
      </w:r>
      <w:r w:rsidR="00905CF1">
        <w:rPr>
          <w:noProof w:val="0"/>
          <w:lang w:val="en-US" w:eastAsia="en-US"/>
        </w:rPr>
        <w:t>was Alfarabi</w:t>
      </w:r>
      <w:r w:rsidR="00905CF1" w:rsidRPr="009A6AF5">
        <w:rPr>
          <w:noProof w:val="0"/>
          <w:lang w:val="en-US" w:eastAsia="en-US"/>
        </w:rPr>
        <w:t>’</w:t>
      </w:r>
      <w:r w:rsidR="00905CF1">
        <w:rPr>
          <w:noProof w:val="0"/>
          <w:lang w:val="en-US" w:eastAsia="en-US"/>
        </w:rPr>
        <w:t>s mode of amphibolical predication</w:t>
      </w:r>
      <w:r w:rsidR="0099012B">
        <w:rPr>
          <w:noProof w:val="0"/>
          <w:lang w:val="en-US" w:eastAsia="en-US"/>
        </w:rPr>
        <w:t>.</w:t>
      </w:r>
    </w:p>
    <w:p w14:paraId="36AD57A2" w14:textId="78F69729" w:rsidR="00383EBD" w:rsidRPr="009A6AF5" w:rsidRDefault="00383EBD" w:rsidP="00383EBD">
      <w:pPr>
        <w:ind w:firstLine="397"/>
        <w:rPr>
          <w:noProof w:val="0"/>
          <w:lang w:val="en-US" w:eastAsia="en-US"/>
        </w:rPr>
      </w:pPr>
      <w:r w:rsidRPr="009A6AF5">
        <w:rPr>
          <w:noProof w:val="0"/>
          <w:lang w:val="en-US" w:eastAsia="en-US"/>
        </w:rPr>
        <w:t xml:space="preserve">Avicenna created a new determination of being on the level of objective </w:t>
      </w:r>
      <w:r w:rsidR="009D1AD8">
        <w:rPr>
          <w:noProof w:val="0"/>
          <w:lang w:val="en-US" w:eastAsia="en-US"/>
        </w:rPr>
        <w:t>mysticism and physics</w:t>
      </w:r>
      <w:r w:rsidRPr="009A6AF5">
        <w:rPr>
          <w:noProof w:val="0"/>
          <w:lang w:val="en-US" w:eastAsia="en-US"/>
        </w:rPr>
        <w:t xml:space="preserve">. </w:t>
      </w:r>
      <w:r w:rsidR="009D1AD8">
        <w:rPr>
          <w:noProof w:val="0"/>
          <w:lang w:val="en-US" w:eastAsia="en-US"/>
        </w:rPr>
        <w:t>H</w:t>
      </w:r>
      <w:r w:rsidRPr="009A6AF5">
        <w:rPr>
          <w:noProof w:val="0"/>
          <w:lang w:val="en-US" w:eastAsia="en-US"/>
        </w:rPr>
        <w:t>e created a modern metaphysics of Islamic monotheism</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monotheism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that transcended the horizon of </w:t>
      </w:r>
      <w:r w:rsidR="00990535">
        <w:rPr>
          <w:noProof w:val="0"/>
          <w:lang w:val="en-US" w:eastAsia="en-US"/>
        </w:rPr>
        <w:t xml:space="preserve">polytheistic </w:t>
      </w:r>
      <w:r w:rsidRPr="009A6AF5">
        <w:rPr>
          <w:noProof w:val="0"/>
          <w:lang w:val="en-US" w:eastAsia="en-US"/>
        </w:rPr>
        <w:t xml:space="preserve">Neoplatonism. Avicenna designed a new version of </w:t>
      </w:r>
      <w:r w:rsidR="009D1AD8">
        <w:rPr>
          <w:noProof w:val="0"/>
          <w:lang w:val="en-US" w:eastAsia="en-US"/>
        </w:rPr>
        <w:t xml:space="preserve">modern </w:t>
      </w:r>
      <w:r w:rsidRPr="009A6AF5">
        <w:rPr>
          <w:noProof w:val="0"/>
          <w:lang w:val="en-US" w:eastAsia="en-US"/>
        </w:rPr>
        <w:t>diacosmos</w:t>
      </w:r>
      <w:r w:rsidR="009D1AD8">
        <w:rPr>
          <w:noProof w:val="0"/>
          <w:lang w:val="en-US" w:eastAsia="en-US"/>
        </w:rPr>
        <w:t xml:space="preserve"> made of an </w:t>
      </w:r>
      <w:r w:rsidRPr="009A6AF5">
        <w:rPr>
          <w:noProof w:val="0"/>
          <w:lang w:val="en-US" w:eastAsia="en-US"/>
        </w:rPr>
        <w:t xml:space="preserve">objective </w:t>
      </w:r>
      <w:r w:rsidR="009D1AD8">
        <w:rPr>
          <w:noProof w:val="0"/>
          <w:lang w:val="en-US" w:eastAsia="en-US"/>
        </w:rPr>
        <w:t xml:space="preserve">kind of </w:t>
      </w:r>
      <w:r w:rsidRPr="009A6AF5">
        <w:rPr>
          <w:i/>
          <w:noProof w:val="0"/>
          <w:lang w:val="en-US" w:eastAsia="en-US"/>
        </w:rPr>
        <w:t>tertium ens</w:t>
      </w:r>
      <w:r w:rsidRPr="009A6AF5">
        <w:rPr>
          <w:noProof w:val="0"/>
          <w:lang w:val="en-US" w:eastAsia="en-US"/>
        </w:rPr>
        <w:t xml:space="preserve">. Avicenna had to find for the new unity of creation a new monotheistic demiurge and a new pseudo-Aristotelian version of the eternal and wholly separated </w:t>
      </w:r>
      <w:r w:rsidRPr="009A6AF5">
        <w:rPr>
          <w:i/>
          <w:noProof w:val="0"/>
          <w:lang w:val="en-US" w:eastAsia="en-US"/>
        </w:rPr>
        <w:t>causa prima</w:t>
      </w:r>
      <w:del w:id="2940" w:author="Oprava" w:date="2024-03-23T13:59:00Z">
        <w:r w:rsidRPr="009A6AF5">
          <w:rPr>
            <w:noProof w:val="0"/>
            <w:lang w:val="en-US" w:eastAsia="en-US"/>
          </w:rPr>
          <w:delText>.</w:delText>
        </w:r>
      </w:del>
      <w:ins w:id="2941" w:author="Oprava" w:date="2024-03-23T13:59:00Z">
        <w:r w:rsidR="00FE58AD">
          <w:rPr>
            <w:i/>
            <w:noProof w:val="0"/>
            <w:lang w:val="en-US" w:eastAsia="en-US"/>
          </w:rPr>
          <w:fldChar w:fldCharType="begin"/>
        </w:r>
        <w:r w:rsidR="00FE58AD">
          <w:instrText xml:space="preserve"> XE "</w:instrText>
        </w:r>
        <w:r w:rsidR="00FE58AD" w:rsidRPr="0035629A">
          <w:rPr>
            <w:i/>
            <w:noProof w:val="0"/>
            <w:lang w:val="en-US"/>
          </w:rPr>
          <w:instrText>causa prima</w:instrText>
        </w:r>
        <w:r w:rsidR="00FE58AD">
          <w:instrText xml:space="preserve">" </w:instrText>
        </w:r>
        <w:r w:rsidR="00FE58AD">
          <w:rPr>
            <w:i/>
            <w:noProof w:val="0"/>
            <w:lang w:val="en-US" w:eastAsia="en-US"/>
          </w:rPr>
          <w:fldChar w:fldCharType="end"/>
        </w:r>
        <w:r w:rsidRPr="009A6AF5">
          <w:rPr>
            <w:noProof w:val="0"/>
            <w:lang w:val="en-US" w:eastAsia="en-US"/>
          </w:rPr>
          <w:t>.</w:t>
        </w:r>
      </w:ins>
      <w:r w:rsidRPr="009A6AF5">
        <w:rPr>
          <w:noProof w:val="0"/>
          <w:lang w:val="en-US" w:eastAsia="en-US"/>
        </w:rPr>
        <w:t xml:space="preserve"> </w:t>
      </w:r>
      <w:r w:rsidR="009D1AD8">
        <w:rPr>
          <w:noProof w:val="0"/>
          <w:lang w:val="en-US" w:eastAsia="en-US"/>
        </w:rPr>
        <w:t xml:space="preserve">He </w:t>
      </w:r>
      <w:r w:rsidRPr="009A6AF5">
        <w:rPr>
          <w:noProof w:val="0"/>
          <w:lang w:val="en-US" w:eastAsia="en-US"/>
        </w:rPr>
        <w:t>integra</w:t>
      </w:r>
      <w:r w:rsidR="009D1AD8">
        <w:rPr>
          <w:noProof w:val="0"/>
          <w:lang w:val="en-US" w:eastAsia="en-US"/>
        </w:rPr>
        <w:t xml:space="preserve">ted the </w:t>
      </w:r>
      <w:r w:rsidR="00E25C80">
        <w:rPr>
          <w:noProof w:val="0"/>
          <w:lang w:val="en-US" w:eastAsia="en-US"/>
        </w:rPr>
        <w:t>modern God</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modern </w:instrText>
      </w:r>
      <w:r w:rsidR="0080609E" w:rsidRPr="009A6AF5">
        <w:rPr>
          <w:noProof w:val="0"/>
          <w:lang w:val="en-US" w:eastAsia="en-US"/>
        </w:rPr>
        <w:instrText>god</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as objective </w:t>
      </w:r>
      <w:r w:rsidR="009D1AD8">
        <w:rPr>
          <w:noProof w:val="0"/>
          <w:lang w:val="en-US" w:eastAsia="en-US"/>
        </w:rPr>
        <w:t>c</w:t>
      </w:r>
      <w:r w:rsidRPr="009A6AF5">
        <w:rPr>
          <w:noProof w:val="0"/>
          <w:lang w:val="en-US" w:eastAsia="en-US"/>
        </w:rPr>
        <w:t xml:space="preserve">reator into metaphysics </w:t>
      </w:r>
      <w:r w:rsidR="009D1AD8">
        <w:rPr>
          <w:noProof w:val="0"/>
          <w:lang w:val="en-US" w:eastAsia="en-US"/>
        </w:rPr>
        <w:t xml:space="preserve">in </w:t>
      </w:r>
      <w:r w:rsidRPr="009A6AF5">
        <w:rPr>
          <w:noProof w:val="0"/>
          <w:lang w:val="en-US" w:eastAsia="en-US"/>
        </w:rPr>
        <w:t xml:space="preserve">a complete form of predication </w:t>
      </w:r>
      <w:r w:rsidRPr="009A6AF5">
        <w:rPr>
          <w:i/>
          <w:noProof w:val="0"/>
          <w:lang w:val="en-US" w:eastAsia="en-US"/>
        </w:rPr>
        <w:t>per prius</w:t>
      </w:r>
      <w:r w:rsidRPr="009A6AF5">
        <w:rPr>
          <w:noProof w:val="0"/>
          <w:lang w:val="en-US" w:eastAsia="en-US"/>
        </w:rPr>
        <w:t xml:space="preserve"> and </w:t>
      </w:r>
      <w:r w:rsidRPr="009A6AF5">
        <w:rPr>
          <w:i/>
          <w:noProof w:val="0"/>
          <w:lang w:val="en-US" w:eastAsia="en-US"/>
        </w:rPr>
        <w:t>per posterius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per prius</w:instrText>
      </w:r>
      <w:r w:rsidRPr="009A6AF5">
        <w:rPr>
          <w:noProof w:val="0"/>
          <w:lang w:val="en-US" w:eastAsia="en-US"/>
        </w:rPr>
        <w:instrText>/</w:instrText>
      </w:r>
      <w:r w:rsidRPr="009A6AF5">
        <w:rPr>
          <w:i/>
          <w:noProof w:val="0"/>
          <w:lang w:val="en-US" w:eastAsia="en-US"/>
        </w:rPr>
        <w:instrText>per posterius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This predication has an amphibolic</w:t>
      </w:r>
      <w:r w:rsidR="009D1AD8">
        <w:rPr>
          <w:noProof w:val="0"/>
          <w:lang w:val="en-US" w:eastAsia="en-US"/>
        </w:rPr>
        <w:t>al</w:t>
      </w:r>
      <w:r w:rsidRPr="009A6AF5">
        <w:rPr>
          <w:noProof w:val="0"/>
          <w:lang w:val="en-US" w:eastAsia="en-US"/>
        </w:rPr>
        <w:t xml:space="preserve"> and transcendental character and it remains beyond Aristotelian first and second substance as the basis of a metaphysical predication. The new version of the first philosophy must contain both the categorically given causal determinations and the ultimate, purely transcendentally given vision of unity of being. Absolutely and eternally exists only </w:t>
      </w:r>
      <w:r w:rsidR="00C944A7">
        <w:rPr>
          <w:noProof w:val="0"/>
          <w:lang w:val="en-US" w:eastAsia="en-US"/>
        </w:rPr>
        <w:t xml:space="preserve">one </w:t>
      </w:r>
      <w:r w:rsidR="006F6989">
        <w:rPr>
          <w:noProof w:val="0"/>
          <w:lang w:val="en-US" w:eastAsia="en-US"/>
        </w:rPr>
        <w:t>Creator;</w:t>
      </w:r>
      <w:r w:rsidRPr="009A6AF5">
        <w:rPr>
          <w:noProof w:val="0"/>
          <w:lang w:val="en-US" w:eastAsia="en-US"/>
        </w:rPr>
        <w:t xml:space="preserve"> therefore it is necessary to keep </w:t>
      </w:r>
      <w:r w:rsidR="006F6989">
        <w:rPr>
          <w:noProof w:val="0"/>
          <w:lang w:val="en-US" w:eastAsia="en-US"/>
        </w:rPr>
        <w:t>Him</w:t>
      </w:r>
      <w:r w:rsidRPr="009A6AF5">
        <w:rPr>
          <w:noProof w:val="0"/>
          <w:lang w:val="en-US" w:eastAsia="en-US"/>
        </w:rPr>
        <w:t xml:space="preserve"> out of metaphysics that is made on the level of categorical predication. </w:t>
      </w:r>
      <w:r w:rsidRPr="009A6AF5">
        <w:rPr>
          <w:noProof w:val="0"/>
          <w:lang w:val="en-US"/>
        </w:rPr>
        <w:t xml:space="preserve">A detailed analysis of metaphysics in </w:t>
      </w:r>
      <w:r w:rsidRPr="009A6AF5">
        <w:rPr>
          <w:i/>
          <w:noProof w:val="0"/>
          <w:lang w:val="en-US"/>
        </w:rPr>
        <w:t>al-Shif</w:t>
      </w:r>
      <w:r w:rsidRPr="009A6AF5">
        <w:rPr>
          <w:rFonts w:cs="Calibri"/>
          <w:i/>
          <w:noProof w:val="0"/>
          <w:lang w:val="en-US"/>
        </w:rPr>
        <w:t>ā</w:t>
      </w:r>
      <w:r w:rsidRPr="009A6AF5">
        <w:rPr>
          <w:noProof w:val="0"/>
          <w:lang w:val="en-US"/>
        </w:rPr>
        <w:t xml:space="preserve"> shows that Avicenna followed the indication of the </w:t>
      </w:r>
      <w:r w:rsidRPr="009A6AF5">
        <w:rPr>
          <w:i/>
          <w:noProof w:val="0"/>
          <w:lang w:val="en-US"/>
        </w:rPr>
        <w:t xml:space="preserve">Second Analytics </w:t>
      </w:r>
      <w:r w:rsidRPr="009A6AF5">
        <w:rPr>
          <w:noProof w:val="0"/>
          <w:lang w:val="en-US"/>
        </w:rPr>
        <w:t>concerning two forms of scientific proof</w:t>
      </w:r>
      <w:r w:rsidR="006F6989">
        <w:rPr>
          <w:noProof w:val="0"/>
          <w:lang w:val="en-US"/>
        </w:rPr>
        <w:t xml:space="preserve">. Therefore, </w:t>
      </w:r>
      <w:r w:rsidRPr="009A6AF5">
        <w:rPr>
          <w:noProof w:val="0"/>
          <w:lang w:val="en-US"/>
        </w:rPr>
        <w:t>he distinguished two forms of the first science.</w:t>
      </w:r>
      <w:r w:rsidRPr="009A6AF5">
        <w:rPr>
          <w:rStyle w:val="Znakapoznpodarou"/>
          <w:noProof w:val="0"/>
          <w:lang w:val="en-US"/>
        </w:rPr>
        <w:footnoteReference w:id="162"/>
      </w:r>
      <w:r w:rsidRPr="009A6AF5">
        <w:rPr>
          <w:noProof w:val="0"/>
          <w:lang w:val="en-US" w:eastAsia="en-US"/>
        </w:rPr>
        <w:t xml:space="preserve"> The monotheistic Creator cannot be a substantial carrier (i.e., subject) of the new metaphysics in </w:t>
      </w:r>
      <w:r w:rsidRPr="009A6AF5">
        <w:rPr>
          <w:noProof w:val="0"/>
          <w:lang w:val="en-US" w:eastAsia="en-US"/>
        </w:rPr>
        <w:lastRenderedPageBreak/>
        <w:t>terms of its ontic foundation (</w:t>
      </w:r>
      <w:r w:rsidRPr="009A6AF5">
        <w:rPr>
          <w:i/>
          <w:noProof w:val="0"/>
          <w:lang w:val="en-US" w:eastAsia="en-US"/>
        </w:rPr>
        <w:t>Grund</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Grund</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ch.</w:t>
      </w:r>
      <w:r w:rsidR="00275B0C">
        <w:rPr>
          <w:noProof w:val="0"/>
          <w:lang w:val="en-US" w:eastAsia="en-US"/>
        </w:rPr>
        <w:t> </w:t>
      </w:r>
      <w:r w:rsidRPr="009A6AF5">
        <w:rPr>
          <w:noProof w:val="0"/>
          <w:lang w:val="en-US" w:eastAsia="en-US"/>
        </w:rPr>
        <w:t xml:space="preserve">1.2). But a monotheistic </w:t>
      </w:r>
      <w:r w:rsidR="006F6989">
        <w:rPr>
          <w:noProof w:val="0"/>
          <w:lang w:val="en-US" w:eastAsia="en-US"/>
        </w:rPr>
        <w:t>G</w:t>
      </w:r>
      <w:r w:rsidR="0080609E" w:rsidRPr="009A6AF5">
        <w:rPr>
          <w:noProof w:val="0"/>
          <w:lang w:val="en-US" w:eastAsia="en-US"/>
        </w:rPr>
        <w:t>od</w:t>
      </w:r>
      <w:r w:rsidRPr="009A6AF5">
        <w:rPr>
          <w:noProof w:val="0"/>
          <w:lang w:val="en-US" w:eastAsia="en-US"/>
        </w:rPr>
        <w:t xml:space="preserve"> belongs in the first science as its founder and as the ultimate basis of the unity of being in the mode of Heidegger’s foundation (</w:t>
      </w:r>
      <w:r w:rsidRPr="009A6AF5">
        <w:rPr>
          <w:i/>
          <w:noProof w:val="0"/>
          <w:lang w:val="en-US" w:eastAsia="en-US"/>
        </w:rPr>
        <w:t>Gr</w:t>
      </w:r>
      <w:r w:rsidRPr="009A6AF5">
        <w:rPr>
          <w:rFonts w:cs="Calibri"/>
          <w:i/>
          <w:noProof w:val="0"/>
          <w:lang w:val="en-US" w:eastAsia="en-US"/>
        </w:rPr>
        <w:t>ü</w:t>
      </w:r>
      <w:r w:rsidRPr="009A6AF5">
        <w:rPr>
          <w:i/>
          <w:noProof w:val="0"/>
          <w:lang w:val="en-US" w:eastAsia="en-US"/>
        </w:rPr>
        <w:t>ndung</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Gr</w:instrText>
      </w:r>
      <w:r w:rsidRPr="009A6AF5">
        <w:rPr>
          <w:rFonts w:cs="Calibri"/>
          <w:i/>
          <w:noProof w:val="0"/>
          <w:lang w:val="en-US" w:eastAsia="en-US"/>
        </w:rPr>
        <w:instrText>ü</w:instrText>
      </w:r>
      <w:r w:rsidRPr="009A6AF5">
        <w:rPr>
          <w:i/>
          <w:noProof w:val="0"/>
          <w:lang w:val="en-US" w:eastAsia="en-US"/>
        </w:rPr>
        <w:instrText>ndung</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Avicenna produced the knowledge of </w:t>
      </w:r>
      <w:r w:rsidR="006F6989">
        <w:rPr>
          <w:noProof w:val="0"/>
          <w:lang w:val="en-US" w:eastAsia="en-US"/>
        </w:rPr>
        <w:t xml:space="preserve">modern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in another way than the “meta-physics” of the first substance given in the </w:t>
      </w:r>
      <w:r w:rsidRPr="009A6AF5">
        <w:rPr>
          <w:i/>
          <w:noProof w:val="0"/>
          <w:lang w:val="en-US" w:eastAsia="en-US"/>
        </w:rPr>
        <w:t>Metaphysics Lambda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Metaphysics Lambda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del w:id="2942" w:author="Oprava" w:date="2024-03-23T13:59:00Z">
        <w:r w:rsidRPr="009A6AF5">
          <w:rPr>
            <w:noProof w:val="0"/>
            <w:lang w:val="en-US" w:eastAsia="en-US"/>
          </w:rPr>
          <w:delText>It</w:delText>
        </w:r>
      </w:del>
      <w:ins w:id="2943" w:author="Oprava" w:date="2024-03-23T13:59:00Z">
        <w:r w:rsidR="005700A9">
          <w:rPr>
            <w:noProof w:val="0"/>
            <w:lang w:val="en-US" w:eastAsia="en-US"/>
          </w:rPr>
          <w:t>That book</w:t>
        </w:r>
      </w:ins>
      <w:r w:rsidR="005700A9">
        <w:rPr>
          <w:noProof w:val="0"/>
          <w:lang w:val="en-US" w:eastAsia="en-US"/>
        </w:rPr>
        <w:t xml:space="preserve"> </w:t>
      </w:r>
      <w:r w:rsidRPr="009A6AF5">
        <w:rPr>
          <w:noProof w:val="0"/>
          <w:lang w:val="en-US" w:eastAsia="en-US"/>
        </w:rPr>
        <w:t xml:space="preserve">explores the properties of the immobile Mover separated from the scheme of causality valid for the mobile cosmos. Aristotelian metaphysics comes to this source of movement from the realm of physics. Avicenna refused the methodology of the </w:t>
      </w:r>
      <w:r w:rsidR="006F6989">
        <w:rPr>
          <w:noProof w:val="0"/>
          <w:lang w:val="en-US" w:eastAsia="en-US"/>
        </w:rPr>
        <w:t>b</w:t>
      </w:r>
      <w:r w:rsidRPr="009A6AF5">
        <w:rPr>
          <w:noProof w:val="0"/>
          <w:lang w:val="en-US" w:eastAsia="en-US"/>
        </w:rPr>
        <w:t xml:space="preserve">ook </w:t>
      </w:r>
      <w:r w:rsidRPr="009A6AF5">
        <w:rPr>
          <w:i/>
          <w:noProof w:val="0"/>
          <w:lang w:val="en-US" w:eastAsia="en-US"/>
        </w:rPr>
        <w:t>Lambda</w:t>
      </w:r>
      <w:r w:rsidRPr="009A6AF5">
        <w:rPr>
          <w:noProof w:val="0"/>
          <w:lang w:val="en-US" w:eastAsia="en-US"/>
        </w:rPr>
        <w:t xml:space="preserve"> and he kept but its conclusions. </w:t>
      </w:r>
      <w:del w:id="2944" w:author="Oprava" w:date="2024-03-23T13:59:00Z">
        <w:r w:rsidRPr="009A6AF5">
          <w:rPr>
            <w:noProof w:val="0"/>
            <w:lang w:val="en-US" w:eastAsia="en-US"/>
          </w:rPr>
          <w:delText>The</w:delText>
        </w:r>
      </w:del>
      <w:ins w:id="2945" w:author="Oprava" w:date="2024-03-23T13:59:00Z">
        <w:r w:rsidRPr="009A6AF5">
          <w:rPr>
            <w:noProof w:val="0"/>
            <w:lang w:val="en-US" w:eastAsia="en-US"/>
          </w:rPr>
          <w:t>Th</w:t>
        </w:r>
        <w:r w:rsidR="00F53E17">
          <w:rPr>
            <w:noProof w:val="0"/>
            <w:lang w:val="en-US" w:eastAsia="en-US"/>
          </w:rPr>
          <w:t>is</w:t>
        </w:r>
      </w:ins>
      <w:r w:rsidRPr="009A6AF5">
        <w:rPr>
          <w:noProof w:val="0"/>
          <w:lang w:val="en-US" w:eastAsia="en-US"/>
        </w:rPr>
        <w:t xml:space="preserve"> objective mystic seeks a philosophical definition of </w:t>
      </w:r>
      <w:r w:rsidR="006F6989">
        <w:rPr>
          <w:noProof w:val="0"/>
          <w:lang w:val="en-US" w:eastAsia="en-US"/>
        </w:rPr>
        <w:t xml:space="preserve">modern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beyond the causality of th</w:t>
      </w:r>
      <w:r w:rsidR="00857AC9">
        <w:rPr>
          <w:noProof w:val="0"/>
          <w:lang w:val="en-US" w:eastAsia="en-US"/>
        </w:rPr>
        <w:t>e first substances, that is “beyond</w:t>
      </w:r>
      <w:r w:rsidRPr="009A6AF5">
        <w:rPr>
          <w:noProof w:val="0"/>
          <w:lang w:val="en-US" w:eastAsia="en-US"/>
        </w:rPr>
        <w:t>” (</w:t>
      </w:r>
      <w:r w:rsidRPr="009A6AF5">
        <w:rPr>
          <w:i/>
          <w:noProof w:val="0"/>
          <w:lang w:val="en-US" w:eastAsia="en-US"/>
        </w:rPr>
        <w:t>trans</w:t>
      </w:r>
      <w:r w:rsidRPr="009A6AF5">
        <w:rPr>
          <w:noProof w:val="0"/>
          <w:lang w:val="en-US" w:eastAsia="en-US"/>
        </w:rPr>
        <w:t xml:space="preserve">) the first science </w:t>
      </w:r>
      <w:r w:rsidR="006F6989">
        <w:rPr>
          <w:noProof w:val="0"/>
          <w:lang w:val="en-US" w:eastAsia="en-US"/>
        </w:rPr>
        <w:t xml:space="preserve">of </w:t>
      </w:r>
      <w:r w:rsidRPr="009A6AF5">
        <w:rPr>
          <w:noProof w:val="0"/>
          <w:lang w:val="en-US" w:eastAsia="en-US"/>
        </w:rPr>
        <w:t xml:space="preserve">substance. According to Avicenna, </w:t>
      </w:r>
      <w:r w:rsidR="006F6989">
        <w:rPr>
          <w:noProof w:val="0"/>
          <w:lang w:val="en-US" w:eastAsia="en-US"/>
        </w:rPr>
        <w:t xml:space="preserve">the god of philosophers </w:t>
      </w:r>
      <w:r w:rsidRPr="009A6AF5">
        <w:rPr>
          <w:noProof w:val="0"/>
          <w:lang w:val="en-US" w:eastAsia="en-US"/>
        </w:rPr>
        <w:t>cannot be known only from the scheme of causality. The physics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physics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is bound to the divine causal effect given within the framework of the first substances. The first science must investigate </w:t>
      </w:r>
      <w:r w:rsidR="006F6989">
        <w:rPr>
          <w:noProof w:val="0"/>
          <w:lang w:val="en-US" w:eastAsia="en-US"/>
        </w:rPr>
        <w:t xml:space="preserve">the </w:t>
      </w:r>
      <w:r w:rsidRPr="009A6AF5">
        <w:rPr>
          <w:noProof w:val="0"/>
          <w:lang w:val="en-US" w:eastAsia="en-US"/>
        </w:rPr>
        <w:t xml:space="preserve">first cause, as it is given in </w:t>
      </w:r>
      <w:r w:rsidR="006F6989">
        <w:rPr>
          <w:noProof w:val="0"/>
          <w:lang w:val="en-US" w:eastAsia="en-US"/>
        </w:rPr>
        <w:t xml:space="preserve">the </w:t>
      </w:r>
      <w:r w:rsidRPr="009A6AF5">
        <w:rPr>
          <w:noProof w:val="0"/>
          <w:lang w:val="en-US" w:eastAsia="en-US"/>
        </w:rPr>
        <w:t>unity</w:t>
      </w:r>
      <w:r w:rsidR="006F6989">
        <w:rPr>
          <w:noProof w:val="0"/>
          <w:lang w:val="en-US" w:eastAsia="en-US"/>
        </w:rPr>
        <w:t xml:space="preserve"> beyond </w:t>
      </w:r>
      <w:r w:rsidRPr="009A6AF5">
        <w:rPr>
          <w:noProof w:val="0"/>
          <w:lang w:val="en-US" w:eastAsia="en-US"/>
        </w:rPr>
        <w:t xml:space="preserve">the substance (ἐπέκεινα τῆς οὐσίας, </w:t>
      </w:r>
      <w:r w:rsidRPr="009A6AF5">
        <w:rPr>
          <w:i/>
          <w:noProof w:val="0"/>
          <w:lang w:val="en-US" w:eastAsia="en-US"/>
        </w:rPr>
        <w:t>Rep</w:t>
      </w:r>
      <w:r w:rsidRPr="009A6AF5">
        <w:rPr>
          <w:noProof w:val="0"/>
          <w:lang w:val="en-US" w:eastAsia="en-US"/>
        </w:rPr>
        <w:t>. 509b9</w:t>
      </w:r>
      <w:r w:rsidRPr="009A6AF5">
        <w:rPr>
          <w:noProof w:val="0"/>
          <w:lang w:val="en-US" w:eastAsia="en-US"/>
        </w:rPr>
        <w:fldChar w:fldCharType="begin"/>
      </w:r>
      <w:r w:rsidRPr="009A6AF5">
        <w:rPr>
          <w:noProof w:val="0"/>
          <w:lang w:val="en-US"/>
        </w:rPr>
        <w:instrText xml:space="preserve"> XE "Platon:</w:instrText>
      </w:r>
      <w:r w:rsidRPr="009A6AF5">
        <w:rPr>
          <w:i/>
          <w:noProof w:val="0"/>
          <w:lang w:val="en-US" w:eastAsia="en-US"/>
        </w:rPr>
        <w:instrText>Rep</w:instrText>
      </w:r>
      <w:r w:rsidRPr="009A6AF5">
        <w:rPr>
          <w:noProof w:val="0"/>
          <w:lang w:val="en-US" w:eastAsia="en-US"/>
        </w:rPr>
        <w:instrText>. 509b9</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That proceeding founded the first modern ontotheology, from which Suárez later formed the postmodern project of </w:t>
      </w:r>
      <w:r w:rsidRPr="009A6AF5">
        <w:rPr>
          <w:i/>
          <w:noProof w:val="0"/>
          <w:lang w:val="en-US" w:eastAsia="en-US"/>
        </w:rPr>
        <w:t>metaphysica generalis</w:t>
      </w:r>
      <w:r w:rsidRPr="009A6AF5">
        <w:rPr>
          <w:noProof w:val="0"/>
          <w:lang w:val="en-US" w:eastAsia="en-US"/>
        </w:rPr>
        <w:t xml:space="preserve">. The quotation shows a new way of “how” (the hermeneutic </w:t>
      </w:r>
      <w:r w:rsidRPr="009A6AF5">
        <w:rPr>
          <w:i/>
          <w:noProof w:val="0"/>
          <w:lang w:val="en-US" w:eastAsia="en-US"/>
        </w:rPr>
        <w:t>Wie</w:t>
      </w:r>
      <w:r w:rsidRPr="009A6AF5">
        <w:rPr>
          <w:i/>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hermeneutic </w:instrText>
      </w:r>
      <w:r w:rsidRPr="009A6AF5">
        <w:rPr>
          <w:i/>
          <w:noProof w:val="0"/>
          <w:lang w:val="en-US" w:eastAsia="en-US"/>
        </w:rPr>
        <w:instrText>Wie</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the Neoplatonic realm of being changed the fundamental meaning. Neoplatonic diacosmos was transferred into the Aristotelian trajectory of ontological understanding (</w:t>
      </w:r>
      <w:r w:rsidRPr="009A6AF5">
        <w:rPr>
          <w:i/>
          <w:noProof w:val="0"/>
          <w:lang w:val="en-US" w:eastAsia="en-US"/>
        </w:rPr>
        <w:t>Vor-blickbahn</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Vor-blickbahn</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The design of metaphysics as the</w:t>
      </w:r>
      <w:r w:rsidR="004571CD">
        <w:rPr>
          <w:noProof w:val="0"/>
          <w:lang w:val="en-US" w:eastAsia="en-US"/>
        </w:rPr>
        <w:t xml:space="preserve"> first</w:t>
      </w:r>
      <w:del w:id="2946" w:author="Oprava" w:date="2024-03-23T13:59:00Z">
        <w:r w:rsidRPr="009A6AF5">
          <w:rPr>
            <w:noProof w:val="0"/>
            <w:lang w:val="en-US" w:eastAsia="en-US"/>
          </w:rPr>
          <w:delText xml:space="preserve"> mythopoetic and dogmatic</w:delText>
        </w:r>
      </w:del>
      <w:r w:rsidR="004571CD">
        <w:rPr>
          <w:noProof w:val="0"/>
          <w:lang w:val="en-US" w:eastAsia="en-US"/>
        </w:rPr>
        <w:t xml:space="preserve"> </w:t>
      </w:r>
      <w:r w:rsidRPr="009A6AF5">
        <w:rPr>
          <w:noProof w:val="0"/>
          <w:lang w:val="en-US" w:eastAsia="en-US"/>
        </w:rPr>
        <w:t xml:space="preserve">ontotheology </w:t>
      </w:r>
      <w:r w:rsidR="006F6989">
        <w:rPr>
          <w:noProof w:val="0"/>
          <w:lang w:val="en-US" w:eastAsia="en-US"/>
        </w:rPr>
        <w:t xml:space="preserve">received the following </w:t>
      </w:r>
      <w:r w:rsidRPr="009A6AF5">
        <w:rPr>
          <w:noProof w:val="0"/>
          <w:lang w:val="en-US" w:eastAsia="en-US"/>
        </w:rPr>
        <w:t>character.</w:t>
      </w:r>
    </w:p>
    <w:p w14:paraId="3307B4CC" w14:textId="77777777" w:rsidR="00383EBD" w:rsidRPr="009A6AF5" w:rsidRDefault="00383EBD" w:rsidP="00383EBD">
      <w:pPr>
        <w:pStyle w:val="Citace"/>
        <w:rPr>
          <w:lang w:val="en-US"/>
        </w:rPr>
      </w:pPr>
      <w:r w:rsidRPr="009A6AF5">
        <w:rPr>
          <w:lang w:val="en-US"/>
        </w:rPr>
        <w:t>“The questions of this science, then, are causes inasmuch as every being is given as an effect (</w:t>
      </w:r>
      <w:r w:rsidRPr="009A6AF5">
        <w:rPr>
          <w:i/>
          <w:lang w:val="en-US"/>
        </w:rPr>
        <w:t>inquantum est esse causatum</w:t>
      </w:r>
      <w:r w:rsidR="00D517D9">
        <w:rPr>
          <w:lang w:val="en-US"/>
        </w:rPr>
        <w:t xml:space="preserve">), as the </w:t>
      </w:r>
      <w:r w:rsidRPr="009A6AF5">
        <w:rPr>
          <w:lang w:val="en-US"/>
        </w:rPr>
        <w:t>causes are accidents of being</w:t>
      </w:r>
      <w:r w:rsidR="00B46291">
        <w:rPr>
          <w:lang w:val="en-US"/>
        </w:rPr>
        <w:t xml:space="preserve"> </w:t>
      </w:r>
      <w:r w:rsidR="00B46291">
        <w:t>(</w:t>
      </w:r>
      <w:r w:rsidR="00B46291">
        <w:rPr>
          <w:i/>
          <w:szCs w:val="22"/>
        </w:rPr>
        <w:t>sunt accidentalia esse</w:t>
      </w:r>
      <w:r w:rsidR="00B46291">
        <w:t>)</w:t>
      </w:r>
      <w:r w:rsidRPr="009A6AF5">
        <w:rPr>
          <w:lang w:val="en-US"/>
        </w:rPr>
        <w:t>, and as the principles of the first science are the principles of specialized sciences. The</w:t>
      </w:r>
      <w:r w:rsidR="00D517D9">
        <w:rPr>
          <w:lang w:val="en-US"/>
        </w:rPr>
        <w:t xml:space="preserve">y are founded </w:t>
      </w:r>
      <w:r w:rsidRPr="009A6AF5">
        <w:rPr>
          <w:lang w:val="en-US"/>
        </w:rPr>
        <w:t xml:space="preserve">in this </w:t>
      </w:r>
      <w:r w:rsidR="00D517D9" w:rsidRPr="009A6AF5">
        <w:rPr>
          <w:lang w:val="en-US"/>
        </w:rPr>
        <w:t>above-mentioned</w:t>
      </w:r>
      <w:r w:rsidR="00D517D9">
        <w:rPr>
          <w:lang w:val="en-US"/>
        </w:rPr>
        <w:t xml:space="preserve">  </w:t>
      </w:r>
      <w:r w:rsidR="00D517D9" w:rsidRPr="009A6AF5">
        <w:rPr>
          <w:lang w:val="en-US"/>
        </w:rPr>
        <w:t>doctrine</w:t>
      </w:r>
      <w:r w:rsidR="00795871">
        <w:rPr>
          <w:lang w:val="en-US"/>
        </w:rPr>
        <w:t xml:space="preserve"> </w:t>
      </w:r>
      <w:r w:rsidR="00795871" w:rsidRPr="009A6AF5">
        <w:rPr>
          <w:lang w:val="en-US"/>
        </w:rPr>
        <w:t>(</w:t>
      </w:r>
      <w:r w:rsidR="00795871" w:rsidRPr="009A6AF5">
        <w:rPr>
          <w:i/>
          <w:lang w:val="en-US"/>
        </w:rPr>
        <w:t>in hoc magisterio</w:t>
      </w:r>
      <w:r w:rsidR="00F55466">
        <w:rPr>
          <w:lang w:val="en-US"/>
        </w:rPr>
        <w:t>)</w:t>
      </w:r>
      <w:r w:rsidR="00D517D9">
        <w:rPr>
          <w:lang w:val="en-US"/>
        </w:rPr>
        <w:t xml:space="preserve">. </w:t>
      </w:r>
      <w:r w:rsidR="00BD49F0">
        <w:rPr>
          <w:lang w:val="en-US"/>
        </w:rPr>
        <w:t xml:space="preserve">That doctrine </w:t>
      </w:r>
      <w:r w:rsidR="00D517D9">
        <w:rPr>
          <w:lang w:val="en-US"/>
        </w:rPr>
        <w:t xml:space="preserve">creates </w:t>
      </w:r>
      <w:r w:rsidRPr="009A6AF5">
        <w:rPr>
          <w:lang w:val="en-US"/>
        </w:rPr>
        <w:t>the first philosophy because its knowledge concerns the being of the first cause (</w:t>
      </w:r>
      <w:r w:rsidRPr="009A6AF5">
        <w:rPr>
          <w:i/>
          <w:lang w:val="en-US"/>
        </w:rPr>
        <w:t>ipsa est scientia de prima causa esse</w:t>
      </w:r>
      <w:r w:rsidRPr="009A6AF5">
        <w:rPr>
          <w:lang w:val="en-US"/>
        </w:rPr>
        <w:t>) and this being is the first cause (</w:t>
      </w:r>
      <w:r w:rsidRPr="009A6AF5">
        <w:rPr>
          <w:i/>
          <w:lang w:val="en-US"/>
        </w:rPr>
        <w:t>haec est prima causa</w:t>
      </w:r>
      <w:r w:rsidRPr="009A6AF5">
        <w:rPr>
          <w:lang w:val="en-US"/>
        </w:rPr>
        <w:t>). Taken in the order of universality, the first cause is being and unity (</w:t>
      </w:r>
      <w:r w:rsidRPr="009A6AF5">
        <w:rPr>
          <w:i/>
          <w:lang w:val="en-US"/>
        </w:rPr>
        <w:t>prima causa universitatis est esse et unitas</w:t>
      </w:r>
      <w:r w:rsidRPr="009A6AF5">
        <w:rPr>
          <w:lang w:val="en-US"/>
        </w:rPr>
        <w:t xml:space="preserve">)…” </w:t>
      </w:r>
      <w:r w:rsidRPr="009A6AF5">
        <w:rPr>
          <w:bCs/>
          <w:vertAlign w:val="superscript"/>
          <w:lang w:val="en-US"/>
        </w:rPr>
        <w:footnoteReference w:id="163"/>
      </w:r>
    </w:p>
    <w:p w14:paraId="49AFD2DF" w14:textId="744054C7" w:rsidR="00383EBD" w:rsidRPr="009A6AF5" w:rsidRDefault="00383EBD" w:rsidP="00383EBD">
      <w:pPr>
        <w:rPr>
          <w:noProof w:val="0"/>
          <w:lang w:val="en-US" w:eastAsia="en-US"/>
        </w:rPr>
      </w:pPr>
      <w:r w:rsidRPr="009A6AF5">
        <w:rPr>
          <w:noProof w:val="0"/>
          <w:lang w:val="en-US" w:eastAsia="en-US"/>
        </w:rPr>
        <w:lastRenderedPageBreak/>
        <w:t>The cognition of the first science</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first science</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goes to the first cause through the causality of created first substances. The first science of Avicenna has its own task to recognize the objective being of this cause (</w:t>
      </w:r>
      <w:r w:rsidRPr="009A6AF5">
        <w:rPr>
          <w:i/>
          <w:noProof w:val="0"/>
          <w:lang w:val="en-US" w:eastAsia="en-US"/>
        </w:rPr>
        <w:t>scientia de prima causa esse</w:t>
      </w:r>
      <w:r w:rsidRPr="009A6AF5">
        <w:rPr>
          <w:noProof w:val="0"/>
          <w:lang w:val="en-US" w:eastAsia="en-US"/>
        </w:rPr>
        <w:t xml:space="preserve">). The Aristotelian metaphysics of substance unfortunately does not go to the pure and separated ontological </w:t>
      </w:r>
      <w:r w:rsidRPr="009A6AF5">
        <w:rPr>
          <w:i/>
          <w:noProof w:val="0"/>
          <w:lang w:val="en-US" w:eastAsia="en-US"/>
        </w:rPr>
        <w:t>esse</w:t>
      </w:r>
      <w:r w:rsidRPr="009A6AF5">
        <w:rPr>
          <w:noProof w:val="0"/>
          <w:lang w:val="en-US" w:eastAsia="en-US"/>
        </w:rPr>
        <w:t xml:space="preserve"> of the first cause, </w:t>
      </w:r>
      <w:r w:rsidR="004967DF">
        <w:rPr>
          <w:noProof w:val="0"/>
          <w:lang w:val="en-US" w:eastAsia="en-US"/>
        </w:rPr>
        <w:t xml:space="preserve">since it refers </w:t>
      </w:r>
      <w:r w:rsidRPr="009A6AF5">
        <w:rPr>
          <w:noProof w:val="0"/>
          <w:lang w:val="en-US" w:eastAsia="en-US"/>
        </w:rPr>
        <w:t xml:space="preserve">merely to its ontic causality. </w:t>
      </w:r>
      <w:r w:rsidR="00C1678D" w:rsidRPr="00C1678D">
        <w:rPr>
          <w:noProof w:val="0"/>
          <w:lang w:val="en-US" w:eastAsia="en-US"/>
        </w:rPr>
        <w:t>The definition univocally confuses real causality with its knowledge made in the order of predic</w:t>
      </w:r>
      <w:r w:rsidR="00C1678D">
        <w:rPr>
          <w:noProof w:val="0"/>
          <w:lang w:val="en-US" w:eastAsia="en-US"/>
        </w:rPr>
        <w:t>a</w:t>
      </w:r>
      <w:r w:rsidR="00C1678D" w:rsidRPr="00C1678D">
        <w:rPr>
          <w:noProof w:val="0"/>
          <w:lang w:val="en-US" w:eastAsia="en-US"/>
        </w:rPr>
        <w:t>tion (</w:t>
      </w:r>
      <w:r w:rsidR="00C1678D" w:rsidRPr="00C1678D">
        <w:rPr>
          <w:i/>
          <w:noProof w:val="0"/>
          <w:lang w:val="en-US" w:eastAsia="en-US"/>
        </w:rPr>
        <w:t>accidentalia esse</w:t>
      </w:r>
      <w:r w:rsidR="00C1678D" w:rsidRPr="00C1678D">
        <w:rPr>
          <w:noProof w:val="0"/>
          <w:lang w:val="en-US" w:eastAsia="en-US"/>
        </w:rPr>
        <w:t xml:space="preserve">). This false univocity </w:t>
      </w:r>
      <w:r w:rsidR="00C1678D">
        <w:rPr>
          <w:noProof w:val="0"/>
          <w:lang w:val="en-US" w:eastAsia="en-US"/>
        </w:rPr>
        <w:t xml:space="preserve">makes foundation of </w:t>
      </w:r>
      <w:r w:rsidR="00C1678D" w:rsidRPr="00C1678D">
        <w:rPr>
          <w:noProof w:val="0"/>
          <w:lang w:val="en-US" w:eastAsia="en-US"/>
        </w:rPr>
        <w:t xml:space="preserve">an objective causality that can be attributed by comitation to any </w:t>
      </w:r>
      <w:r w:rsidR="00C1678D" w:rsidRPr="00C1678D">
        <w:rPr>
          <w:i/>
          <w:noProof w:val="0"/>
          <w:lang w:val="en-US" w:eastAsia="en-US"/>
        </w:rPr>
        <w:t>res</w:t>
      </w:r>
      <w:r w:rsidR="00C1678D" w:rsidRPr="00C1678D">
        <w:rPr>
          <w:noProof w:val="0"/>
          <w:lang w:val="en-US" w:eastAsia="en-US"/>
        </w:rPr>
        <w:t xml:space="preserve"> of the third kind. Modern physics is objective, because it has the ontotheolog</w:t>
      </w:r>
      <w:r w:rsidR="001D1B3C">
        <w:rPr>
          <w:noProof w:val="0"/>
          <w:lang w:val="en-US" w:eastAsia="en-US"/>
        </w:rPr>
        <w:t>ical and neoplatonic foundation. K</w:t>
      </w:r>
      <w:r w:rsidR="00CC2D6C" w:rsidRPr="009A6AF5">
        <w:rPr>
          <w:noProof w:val="0"/>
          <w:lang w:val="en-US" w:eastAsia="en-US"/>
        </w:rPr>
        <w:t xml:space="preserve">nowledge of </w:t>
      </w:r>
      <w:r w:rsidR="00CC2D6C">
        <w:rPr>
          <w:noProof w:val="0"/>
          <w:lang w:val="en-US" w:eastAsia="en-US"/>
        </w:rPr>
        <w:t xml:space="preserve">divine existence </w:t>
      </w:r>
      <w:r w:rsidR="00CC2D6C" w:rsidRPr="009A6AF5">
        <w:rPr>
          <w:noProof w:val="0"/>
          <w:lang w:val="en-US" w:eastAsia="en-US"/>
        </w:rPr>
        <w:t>and unity (</w:t>
      </w:r>
      <w:r w:rsidR="00CC2D6C" w:rsidRPr="009A6AF5">
        <w:rPr>
          <w:i/>
          <w:noProof w:val="0"/>
          <w:lang w:val="en-US" w:eastAsia="en-US"/>
        </w:rPr>
        <w:t>prima causa universitatis est esse et unitas</w:t>
      </w:r>
      <w:r w:rsidR="00CC2D6C" w:rsidRPr="009A6AF5">
        <w:rPr>
          <w:noProof w:val="0"/>
          <w:lang w:val="en-US" w:eastAsia="en-US"/>
        </w:rPr>
        <w:t xml:space="preserve">) stands beyond the causality. Aristotelian metaphysics is bound to the causally acting first substance. </w:t>
      </w:r>
      <w:r w:rsidRPr="009A6AF5">
        <w:rPr>
          <w:noProof w:val="0"/>
          <w:lang w:val="en-US" w:eastAsia="en-US"/>
        </w:rPr>
        <w:t>The new magisterium of modernity dogmatically asserts that physics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physics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cannot establish metaphysics. The</w:t>
      </w:r>
      <w:del w:id="2947" w:author="Oprava" w:date="2024-03-23T13:59:00Z">
        <w:r w:rsidRPr="009A6AF5">
          <w:rPr>
            <w:noProof w:val="0"/>
            <w:lang w:val="en-US" w:eastAsia="en-US"/>
          </w:rPr>
          <w:delText xml:space="preserve"> mythopoetic</w:delText>
        </w:r>
      </w:del>
      <w:r w:rsidRPr="009A6AF5">
        <w:rPr>
          <w:noProof w:val="0"/>
          <w:lang w:val="en-US" w:eastAsia="en-US"/>
        </w:rPr>
        <w:t xml:space="preserve"> being of the first cause (</w:t>
      </w:r>
      <w:r w:rsidRPr="009A6AF5">
        <w:rPr>
          <w:i/>
          <w:noProof w:val="0"/>
          <w:lang w:val="en-US"/>
        </w:rPr>
        <w:t>prima causa esse</w:t>
      </w:r>
      <w:r w:rsidRPr="009A6AF5">
        <w:rPr>
          <w:noProof w:val="0"/>
          <w:lang w:val="en-US" w:eastAsia="en-US"/>
        </w:rPr>
        <w:t xml:space="preserve">) is given in the act of direct eidetic </w:t>
      </w:r>
      <w:r w:rsidR="00421611">
        <w:rPr>
          <w:noProof w:val="0"/>
          <w:lang w:val="en-US" w:eastAsia="en-US"/>
        </w:rPr>
        <w:t xml:space="preserve">vision </w:t>
      </w:r>
      <w:r w:rsidRPr="009A6AF5">
        <w:rPr>
          <w:noProof w:val="0"/>
          <w:lang w:val="en-US" w:eastAsia="en-US"/>
        </w:rPr>
        <w:t xml:space="preserve">and not by Aristotelian </w:t>
      </w:r>
      <w:r w:rsidR="00421611">
        <w:rPr>
          <w:noProof w:val="0"/>
          <w:lang w:val="en-US" w:eastAsia="en-US"/>
        </w:rPr>
        <w:t xml:space="preserve">deduction and </w:t>
      </w:r>
      <w:r w:rsidRPr="009A6AF5">
        <w:rPr>
          <w:noProof w:val="0"/>
          <w:lang w:val="en-US" w:eastAsia="en-US"/>
        </w:rPr>
        <w:t xml:space="preserve">abstraction from the material substances. </w:t>
      </w:r>
      <w:r w:rsidR="00CC2D6C" w:rsidRPr="009A6AF5">
        <w:rPr>
          <w:noProof w:val="0"/>
          <w:lang w:val="en-US" w:eastAsia="en-US"/>
        </w:rPr>
        <w:t>The copula “</w:t>
      </w:r>
      <w:r w:rsidR="00CC2D6C" w:rsidRPr="009A6AF5">
        <w:rPr>
          <w:i/>
          <w:noProof w:val="0"/>
          <w:lang w:val="en-US" w:eastAsia="en-US"/>
        </w:rPr>
        <w:t>est</w:t>
      </w:r>
      <w:r w:rsidR="00CC2D6C" w:rsidRPr="009A6AF5">
        <w:rPr>
          <w:noProof w:val="0"/>
          <w:lang w:val="en-US" w:eastAsia="en-US"/>
        </w:rPr>
        <w:t xml:space="preserve">” univocally connects Aristotelian and Neoplatonic </w:t>
      </w:r>
      <w:r w:rsidR="00CC2D6C">
        <w:rPr>
          <w:noProof w:val="0"/>
          <w:lang w:val="en-US" w:eastAsia="en-US"/>
        </w:rPr>
        <w:t xml:space="preserve">metaphysics </w:t>
      </w:r>
      <w:r w:rsidR="0043508C">
        <w:rPr>
          <w:noProof w:val="0"/>
          <w:lang w:val="en-US" w:eastAsia="en-US"/>
        </w:rPr>
        <w:t xml:space="preserve">to the </w:t>
      </w:r>
      <w:r w:rsidR="006C3E14">
        <w:rPr>
          <w:noProof w:val="0"/>
          <w:lang w:val="en-US" w:eastAsia="en-US"/>
        </w:rPr>
        <w:t xml:space="preserve">unity made </w:t>
      </w:r>
      <w:r w:rsidR="00CC2D6C" w:rsidRPr="009A6AF5">
        <w:rPr>
          <w:noProof w:val="0"/>
          <w:lang w:val="en-US" w:eastAsia="en-US"/>
        </w:rPr>
        <w:t>in the form of logical equivoc</w:t>
      </w:r>
      <w:r w:rsidR="00CC2D6C">
        <w:rPr>
          <w:noProof w:val="0"/>
          <w:lang w:val="en-US" w:eastAsia="en-US"/>
        </w:rPr>
        <w:t>ity</w:t>
      </w:r>
      <w:r w:rsidR="00CC2D6C" w:rsidRPr="009A6AF5">
        <w:rPr>
          <w:noProof w:val="0"/>
          <w:lang w:val="en-US" w:eastAsia="en-US"/>
        </w:rPr>
        <w:t xml:space="preserve">. </w:t>
      </w:r>
      <w:r w:rsidR="00BE5799">
        <w:rPr>
          <w:noProof w:val="0"/>
          <w:lang w:val="en-US" w:eastAsia="en-US"/>
        </w:rPr>
        <w:t xml:space="preserve">Such </w:t>
      </w:r>
      <w:r w:rsidR="00CC2D6C" w:rsidRPr="009A6AF5">
        <w:rPr>
          <w:noProof w:val="0"/>
          <w:lang w:val="en-US" w:eastAsia="en-US"/>
        </w:rPr>
        <w:t xml:space="preserve">logical unity of being can be given only in thought. Avicenna considers it mistakenly to be metaphysical unity of the real being on the level of the first substances. The abstract connection of generic being and logical thinking is given </w:t>
      </w:r>
      <w:r w:rsidR="009530C1">
        <w:rPr>
          <w:noProof w:val="0"/>
          <w:lang w:val="en-US" w:eastAsia="en-US"/>
        </w:rPr>
        <w:t xml:space="preserve">in the </w:t>
      </w:r>
      <w:r w:rsidR="00CC2D6C" w:rsidRPr="009A6AF5">
        <w:rPr>
          <w:noProof w:val="0"/>
          <w:lang w:val="en-US" w:eastAsia="en-US"/>
        </w:rPr>
        <w:t xml:space="preserve">objective form of beingness </w:t>
      </w:r>
      <w:r w:rsidR="009530C1">
        <w:rPr>
          <w:noProof w:val="0"/>
          <w:lang w:val="en-US" w:eastAsia="en-US"/>
        </w:rPr>
        <w:t xml:space="preserve">to make </w:t>
      </w:r>
      <w:r w:rsidR="00CC2D6C" w:rsidRPr="009A6AF5">
        <w:rPr>
          <w:noProof w:val="0"/>
          <w:lang w:val="en-US" w:eastAsia="en-US"/>
        </w:rPr>
        <w:t>the copula</w:t>
      </w:r>
      <w:r w:rsidR="00CC2D6C" w:rsidRPr="009A6AF5">
        <w:rPr>
          <w:noProof w:val="0"/>
          <w:lang w:val="en-US" w:eastAsia="en-US"/>
        </w:rPr>
        <w:fldChar w:fldCharType="begin"/>
      </w:r>
      <w:r w:rsidR="00CC2D6C" w:rsidRPr="009A6AF5">
        <w:rPr>
          <w:noProof w:val="0"/>
          <w:lang w:val="en-US"/>
        </w:rPr>
        <w:instrText xml:space="preserve"> XE "</w:instrText>
      </w:r>
      <w:r w:rsidR="00CC2D6C" w:rsidRPr="009A6AF5">
        <w:rPr>
          <w:noProof w:val="0"/>
          <w:lang w:val="en-US" w:eastAsia="en-US"/>
        </w:rPr>
        <w:instrText>copula</w:instrText>
      </w:r>
      <w:r w:rsidR="00CC2D6C" w:rsidRPr="009A6AF5">
        <w:rPr>
          <w:noProof w:val="0"/>
          <w:lang w:val="en-US"/>
        </w:rPr>
        <w:instrText xml:space="preserve">" </w:instrText>
      </w:r>
      <w:r w:rsidR="00CC2D6C" w:rsidRPr="009A6AF5">
        <w:rPr>
          <w:noProof w:val="0"/>
          <w:lang w:val="en-US" w:eastAsia="en-US"/>
        </w:rPr>
        <w:fldChar w:fldCharType="end"/>
      </w:r>
      <w:r w:rsidR="00CC2D6C">
        <w:rPr>
          <w:noProof w:val="0"/>
          <w:lang w:val="en-US" w:eastAsia="en-US"/>
        </w:rPr>
        <w:t xml:space="preserve"> of “ex</w:t>
      </w:r>
      <w:r w:rsidR="00CC2D6C" w:rsidRPr="009A6AF5">
        <w:rPr>
          <w:noProof w:val="0"/>
          <w:lang w:val="en-US" w:eastAsia="en-US"/>
        </w:rPr>
        <w:t>sistential” judgment</w:t>
      </w:r>
      <w:r w:rsidR="00CC2D6C" w:rsidRPr="009A6AF5">
        <w:rPr>
          <w:noProof w:val="0"/>
          <w:lang w:val="en-US" w:eastAsia="en-US"/>
        </w:rPr>
        <w:fldChar w:fldCharType="begin"/>
      </w:r>
      <w:r w:rsidR="00CC2D6C" w:rsidRPr="009A6AF5">
        <w:rPr>
          <w:noProof w:val="0"/>
          <w:lang w:val="en-US"/>
        </w:rPr>
        <w:instrText xml:space="preserve"> XE "modern logic" </w:instrText>
      </w:r>
      <w:r w:rsidR="00CC2D6C" w:rsidRPr="009A6AF5">
        <w:rPr>
          <w:noProof w:val="0"/>
          <w:lang w:val="en-US" w:eastAsia="en-US"/>
        </w:rPr>
        <w:fldChar w:fldCharType="end"/>
      </w:r>
      <w:r w:rsidR="00CC2D6C" w:rsidRPr="009A6AF5">
        <w:rPr>
          <w:noProof w:val="0"/>
          <w:lang w:val="en-US" w:eastAsia="en-US"/>
        </w:rPr>
        <w:t>.</w:t>
      </w:r>
      <w:r w:rsidR="00CC2D6C">
        <w:rPr>
          <w:noProof w:val="0"/>
          <w:lang w:val="en-US" w:eastAsia="en-US"/>
        </w:rPr>
        <w:t xml:space="preserve"> </w:t>
      </w:r>
      <w:r w:rsidRPr="009A6AF5">
        <w:rPr>
          <w:noProof w:val="0"/>
          <w:lang w:val="en-US" w:eastAsia="en-US"/>
        </w:rPr>
        <w:t xml:space="preserve">For the further development of modernity, this definition of metaphysics as objective henology is very important. Avicenna introduced the mystical ontotheology of modernity as a new form of metaphysics. </w:t>
      </w:r>
      <w:r w:rsidR="00C976E3">
        <w:rPr>
          <w:noProof w:val="0"/>
          <w:lang w:val="en-US" w:eastAsia="en-US"/>
        </w:rPr>
        <w:t>Objective</w:t>
      </w:r>
      <w:r w:rsidRPr="009A6AF5">
        <w:rPr>
          <w:noProof w:val="0"/>
          <w:lang w:val="en-US" w:eastAsia="en-US"/>
        </w:rPr>
        <w:t xml:space="preserve"> dogmatic </w:t>
      </w:r>
      <w:r w:rsidR="00C976E3">
        <w:rPr>
          <w:noProof w:val="0"/>
          <w:lang w:val="en-US" w:eastAsia="en-US"/>
        </w:rPr>
        <w:t xml:space="preserve">teaching </w:t>
      </w:r>
      <w:r w:rsidRPr="009A6AF5">
        <w:rPr>
          <w:noProof w:val="0"/>
          <w:lang w:val="en-US" w:eastAsia="en-US"/>
        </w:rPr>
        <w:t>arises (</w:t>
      </w:r>
      <w:r w:rsidR="00C976E3">
        <w:rPr>
          <w:i/>
          <w:noProof w:val="0"/>
          <w:lang w:val="en-US" w:eastAsia="en-US"/>
        </w:rPr>
        <w:t>exsisti</w:t>
      </w:r>
      <w:r w:rsidRPr="009A6AF5">
        <w:rPr>
          <w:i/>
          <w:noProof w:val="0"/>
          <w:lang w:val="en-US" w:eastAsia="en-US"/>
        </w:rPr>
        <w:t>t</w:t>
      </w:r>
      <w:r w:rsidRPr="009A6AF5">
        <w:rPr>
          <w:noProof w:val="0"/>
          <w:lang w:val="en-US" w:eastAsia="en-US"/>
        </w:rPr>
        <w:t xml:space="preserve">) in </w:t>
      </w:r>
      <w:r w:rsidR="001173EE">
        <w:rPr>
          <w:noProof w:val="0"/>
          <w:lang w:val="en-US" w:eastAsia="en-US"/>
        </w:rPr>
        <w:t xml:space="preserve">such a </w:t>
      </w:r>
      <w:r w:rsidR="00E44FB0" w:rsidRPr="005A5B8C">
        <w:rPr>
          <w:i/>
          <w:noProof w:val="0"/>
          <w:lang w:val="en-US" w:eastAsia="en-US"/>
        </w:rPr>
        <w:t>L</w:t>
      </w:r>
      <w:r w:rsidRPr="005A5B8C">
        <w:rPr>
          <w:i/>
          <w:noProof w:val="0"/>
          <w:lang w:val="en-US" w:eastAsia="en-US"/>
        </w:rPr>
        <w:t>ichtung</w:t>
      </w:r>
      <w:r w:rsidRPr="005A5B8C">
        <w:rPr>
          <w:i/>
          <w:noProof w:val="0"/>
          <w:lang w:val="en-US" w:eastAsia="en-US"/>
        </w:rPr>
        <w:fldChar w:fldCharType="begin"/>
      </w:r>
      <w:r w:rsidRPr="005A5B8C">
        <w:rPr>
          <w:i/>
          <w:noProof w:val="0"/>
          <w:lang w:val="en-US"/>
        </w:rPr>
        <w:instrText xml:space="preserve"> XE "</w:instrText>
      </w:r>
      <w:r w:rsidRPr="005A5B8C">
        <w:rPr>
          <w:i/>
          <w:noProof w:val="0"/>
          <w:lang w:val="en-US" w:eastAsia="en-US"/>
        </w:rPr>
        <w:instrText>Lichtung</w:instrText>
      </w:r>
      <w:r w:rsidRPr="005A5B8C">
        <w:rPr>
          <w:i/>
          <w:noProof w:val="0"/>
          <w:lang w:val="en-US"/>
        </w:rPr>
        <w:instrText xml:space="preserve">" </w:instrText>
      </w:r>
      <w:r w:rsidRPr="005A5B8C">
        <w:rPr>
          <w:i/>
          <w:noProof w:val="0"/>
          <w:lang w:val="en-US" w:eastAsia="en-US"/>
        </w:rPr>
        <w:fldChar w:fldCharType="end"/>
      </w:r>
      <w:r w:rsidRPr="009A6AF5">
        <w:rPr>
          <w:noProof w:val="0"/>
          <w:lang w:val="en-US" w:eastAsia="en-US"/>
        </w:rPr>
        <w:t xml:space="preserve"> </w:t>
      </w:r>
      <w:r w:rsidR="00E44FB0">
        <w:rPr>
          <w:noProof w:val="0"/>
          <w:lang w:val="en-US" w:eastAsia="en-US"/>
        </w:rPr>
        <w:t xml:space="preserve">that makes out the </w:t>
      </w:r>
      <w:r w:rsidRPr="009A6AF5">
        <w:rPr>
          <w:noProof w:val="0"/>
          <w:lang w:val="en-US" w:eastAsia="en-US"/>
        </w:rPr>
        <w:t>historial untruth of modernity. The error of modern thinking (</w:t>
      </w:r>
      <w:r w:rsidRPr="009A6AF5">
        <w:rPr>
          <w:i/>
          <w:noProof w:val="0"/>
          <w:lang w:val="en-US" w:eastAsia="en-US"/>
        </w:rPr>
        <w:t>Irrtum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Irrtum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arises from the sophistical ambiguity and equivalence of being of the third kind. The being of the first real substance was created before according to the metaphysical dative of the Aristotelian metaphysics (Alfarabi, Ibn Adi). Avicennian substance was created in the process of deliberate suppression of Aristotelian metaphysics, in the mode of </w:t>
      </w:r>
      <w:r w:rsidRPr="009A6AF5">
        <w:rPr>
          <w:i/>
          <w:noProof w:val="0"/>
          <w:lang w:val="en-US"/>
        </w:rPr>
        <w:t>Seinsvergessenheit</w:t>
      </w:r>
      <w:r w:rsidRPr="009A6AF5">
        <w:rPr>
          <w:i/>
          <w:noProof w:val="0"/>
          <w:lang w:val="en-US"/>
        </w:rPr>
        <w:fldChar w:fldCharType="begin"/>
      </w:r>
      <w:r w:rsidRPr="009A6AF5">
        <w:rPr>
          <w:noProof w:val="0"/>
          <w:lang w:val="en-US"/>
        </w:rPr>
        <w:instrText xml:space="preserve"> XE "</w:instrText>
      </w:r>
      <w:r w:rsidRPr="009A6AF5">
        <w:rPr>
          <w:i/>
          <w:noProof w:val="0"/>
          <w:lang w:val="en-US"/>
        </w:rPr>
        <w:instrText>Seinsvergessenheit</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t>
      </w:r>
      <w:r w:rsidR="007F5918">
        <w:rPr>
          <w:noProof w:val="0"/>
          <w:lang w:val="en-US"/>
        </w:rPr>
        <w:t xml:space="preserve">of the </w:t>
      </w:r>
      <w:r w:rsidRPr="009A6AF5">
        <w:rPr>
          <w:noProof w:val="0"/>
          <w:lang w:val="en-US" w:eastAsia="en-US"/>
        </w:rPr>
        <w:t xml:space="preserve">Aristotelian first substance. </w:t>
      </w:r>
      <w:r w:rsidR="0048358A">
        <w:rPr>
          <w:noProof w:val="0"/>
          <w:lang w:val="en-US" w:eastAsia="en-US"/>
        </w:rPr>
        <w:t>S</w:t>
      </w:r>
      <w:r w:rsidRPr="009A6AF5">
        <w:rPr>
          <w:noProof w:val="0"/>
          <w:lang w:val="en-US" w:eastAsia="en-US"/>
        </w:rPr>
        <w:t xml:space="preserve">eparating themselves from the Baghdad </w:t>
      </w:r>
      <w:r w:rsidR="003B2FC0">
        <w:rPr>
          <w:noProof w:val="0"/>
          <w:lang w:val="en-US" w:eastAsia="en-US"/>
        </w:rPr>
        <w:t>s</w:t>
      </w:r>
      <w:r w:rsidRPr="009A6AF5">
        <w:rPr>
          <w:noProof w:val="0"/>
          <w:lang w:val="en-US" w:eastAsia="en-US"/>
        </w:rPr>
        <w:t xml:space="preserve">chool of Aristotelians, Avicennist </w:t>
      </w:r>
      <w:r w:rsidRPr="009A6AF5">
        <w:rPr>
          <w:i/>
          <w:noProof w:val="0"/>
          <w:lang w:val="en-US" w:eastAsia="en-US"/>
        </w:rPr>
        <w:t>Moderni</w:t>
      </w:r>
      <w:r w:rsidRPr="009A6AF5">
        <w:rPr>
          <w:noProof w:val="0"/>
          <w:lang w:val="en-US" w:eastAsia="en-US"/>
        </w:rPr>
        <w:t xml:space="preserve"> definitely followed the impassable path of Parmenides related to the archaic whole of Being (B 6.8</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Parmenides:B 6.8</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ch. 1.2). The modern </w:t>
      </w:r>
      <w:r w:rsidR="000F5EF3">
        <w:rPr>
          <w:noProof w:val="0"/>
          <w:lang w:val="en-US" w:eastAsia="en-US"/>
        </w:rPr>
        <w:t xml:space="preserve">totality </w:t>
      </w:r>
      <w:r w:rsidRPr="009A6AF5">
        <w:rPr>
          <w:noProof w:val="0"/>
          <w:lang w:val="en-US" w:eastAsia="en-US"/>
        </w:rPr>
        <w:t xml:space="preserve">of </w:t>
      </w:r>
      <w:r w:rsidRPr="009A6AF5">
        <w:rPr>
          <w:noProof w:val="0"/>
          <w:lang w:val="en-US" w:eastAsia="en-US"/>
        </w:rPr>
        <w:lastRenderedPageBreak/>
        <w:t>objective</w:t>
      </w:r>
      <w:del w:id="2948" w:author="Oprava" w:date="2024-03-23T13:59:00Z">
        <w:r w:rsidRPr="009A6AF5">
          <w:rPr>
            <w:noProof w:val="0"/>
            <w:lang w:val="en-US" w:eastAsia="en-US"/>
          </w:rPr>
          <w:delText xml:space="preserve"> and mythopoetic</w:delText>
        </w:r>
      </w:del>
      <w:r w:rsidRPr="009A6AF5">
        <w:rPr>
          <w:noProof w:val="0"/>
          <w:lang w:val="en-US" w:eastAsia="en-US"/>
        </w:rPr>
        <w:t xml:space="preserve"> being was created under the influence of Furies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Furies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00C25ECD">
        <w:rPr>
          <w:noProof w:val="0"/>
          <w:lang w:val="en-US" w:eastAsia="en-US"/>
        </w:rPr>
        <w:t>They became absolutely subjective</w:t>
      </w:r>
      <w:r w:rsidR="00D20A74">
        <w:rPr>
          <w:noProof w:val="0"/>
          <w:lang w:val="en-US" w:eastAsia="en-US"/>
        </w:rPr>
        <w:t xml:space="preserve">, </w:t>
      </w:r>
      <w:r w:rsidR="00C25ECD">
        <w:rPr>
          <w:noProof w:val="0"/>
          <w:lang w:val="en-US" w:eastAsia="en-US"/>
        </w:rPr>
        <w:t xml:space="preserve">therefore absolutely modern. </w:t>
      </w:r>
      <w:r w:rsidR="00774E82">
        <w:rPr>
          <w:noProof w:val="0"/>
          <w:lang w:val="en-US" w:eastAsia="en-US"/>
        </w:rPr>
        <w:t xml:space="preserve">The new </w:t>
      </w:r>
      <w:r w:rsidRPr="009A6AF5">
        <w:rPr>
          <w:noProof w:val="0"/>
          <w:lang w:val="en-US" w:eastAsia="en-US"/>
        </w:rPr>
        <w:t xml:space="preserve">cosmos became a logical simulacrum of the music form of Being, which had been revealed in the mode of </w:t>
      </w:r>
      <w:r w:rsidR="00DD75B6" w:rsidRPr="009A6AF5">
        <w:rPr>
          <w:i/>
          <w:noProof w:val="0"/>
          <w:lang w:val="en-US" w:eastAsia="en-US"/>
        </w:rPr>
        <w:t>a/lētheia</w:t>
      </w:r>
      <w:r w:rsidRPr="009A6AF5">
        <w:rPr>
          <w:i/>
          <w:noProof w:val="0"/>
          <w:lang w:val="en-US" w:eastAsia="en-US"/>
        </w:rPr>
        <w:fldChar w:fldCharType="begin"/>
      </w:r>
      <w:r w:rsidRPr="009A6AF5">
        <w:rPr>
          <w:noProof w:val="0"/>
          <w:lang w:val="en-US"/>
        </w:rPr>
        <w:instrText xml:space="preserve"> XE "</w:instrText>
      </w:r>
      <w:r w:rsidR="00B26F07" w:rsidRPr="009A6AF5">
        <w:rPr>
          <w:i/>
          <w:noProof w:val="0"/>
          <w:lang w:val="en-US" w:eastAsia="en-US"/>
        </w:rPr>
        <w:instrText>a/</w:instrText>
      </w:r>
      <w:del w:id="2949" w:author="Oprava" w:date="2024-03-23T13:59:00Z">
        <w:r w:rsidR="00C745A2" w:rsidRPr="009A6AF5">
          <w:rPr>
            <w:noProof w:val="0"/>
            <w:lang w:val="en-US" w:eastAsia="en-US"/>
          </w:rPr>
          <w:delInstrText>Lethe</w:delInstrText>
        </w:r>
        <w:r w:rsidRPr="009A6AF5">
          <w:rPr>
            <w:i/>
            <w:noProof w:val="0"/>
            <w:lang w:val="en-US" w:eastAsia="en-US"/>
          </w:rPr>
          <w:delInstrText>ia</w:delInstrText>
        </w:r>
      </w:del>
      <w:ins w:id="2950" w:author="Oprava" w:date="2024-03-23T13:59:00Z">
        <w:r w:rsidR="00B26F07" w:rsidRPr="009A6AF5">
          <w:rPr>
            <w:i/>
            <w:noProof w:val="0"/>
            <w:lang w:val="en-US" w:eastAsia="en-US"/>
          </w:rPr>
          <w:instrText>lētheia</w:instrText>
        </w:r>
      </w:ins>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Erroneous unity of </w:t>
      </w:r>
      <w:r w:rsidR="004C05F2">
        <w:rPr>
          <w:noProof w:val="0"/>
          <w:lang w:val="en-US" w:eastAsia="en-US"/>
        </w:rPr>
        <w:t xml:space="preserve">the </w:t>
      </w:r>
      <w:r w:rsidRPr="009A6AF5">
        <w:rPr>
          <w:noProof w:val="0"/>
          <w:lang w:val="en-US" w:eastAsia="en-US"/>
        </w:rPr>
        <w:t xml:space="preserve">objective being exists only in the thinking of </w:t>
      </w:r>
      <w:r w:rsidR="009D5915" w:rsidRPr="009D5915">
        <w:rPr>
          <w:i/>
          <w:noProof w:val="0"/>
          <w:lang w:val="en-US" w:eastAsia="en-US"/>
        </w:rPr>
        <w:t>illuminati</w:t>
      </w:r>
      <w:r w:rsidRPr="009A6AF5">
        <w:rPr>
          <w:noProof w:val="0"/>
          <w:lang w:val="en-US" w:eastAsia="en-US"/>
        </w:rPr>
        <w:t xml:space="preserve">. The original version of the Aristotelian metaphysical dative passed into the epochal </w:t>
      </w:r>
      <w:r w:rsidR="00A15E40">
        <w:rPr>
          <w:noProof w:val="0"/>
          <w:lang w:val="en-US" w:eastAsia="en-US"/>
        </w:rPr>
        <w:t>metaphysic error (</w:t>
      </w:r>
      <w:r w:rsidRPr="009A6AF5">
        <w:rPr>
          <w:i/>
          <w:noProof w:val="0"/>
          <w:lang w:val="en-US" w:eastAsia="en-US"/>
        </w:rPr>
        <w:t>Irrtum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Irrtum</w:instrText>
      </w:r>
      <w:r w:rsidRPr="009A6AF5">
        <w:rPr>
          <w:noProof w:val="0"/>
          <w:lang w:val="en-US"/>
        </w:rPr>
        <w:instrText xml:space="preserve">" </w:instrText>
      </w:r>
      <w:r w:rsidRPr="009A6AF5">
        <w:rPr>
          <w:i/>
          <w:noProof w:val="0"/>
          <w:lang w:val="en-US" w:eastAsia="en-US"/>
        </w:rPr>
        <w:fldChar w:fldCharType="end"/>
      </w:r>
      <w:r w:rsidR="00A15E40">
        <w:rPr>
          <w:noProof w:val="0"/>
          <w:lang w:val="en-US" w:eastAsia="en-US"/>
        </w:rPr>
        <w:t xml:space="preserve">). </w:t>
      </w:r>
    </w:p>
    <w:p w14:paraId="793989E7" w14:textId="77777777" w:rsidR="00383EBD" w:rsidRPr="009A6AF5" w:rsidRDefault="00383EBD" w:rsidP="008C717C">
      <w:pPr>
        <w:ind w:firstLine="397"/>
        <w:rPr>
          <w:noProof w:val="0"/>
          <w:lang w:val="en-US" w:eastAsia="en-US"/>
        </w:rPr>
      </w:pPr>
      <w:r w:rsidRPr="009A6AF5">
        <w:rPr>
          <w:noProof w:val="0"/>
          <w:lang w:val="en-US" w:eastAsia="en-US"/>
        </w:rPr>
        <w:t>Avicenna</w:t>
      </w:r>
      <w:r w:rsidR="00587168">
        <w:rPr>
          <w:noProof w:val="0"/>
          <w:lang w:val="en-US" w:eastAsia="en-US"/>
        </w:rPr>
        <w:t xml:space="preserve"> created modern </w:t>
      </w:r>
      <w:r w:rsidR="002229E8">
        <w:rPr>
          <w:noProof w:val="0"/>
          <w:lang w:val="en-US" w:eastAsia="en-US"/>
        </w:rPr>
        <w:t>G</w:t>
      </w:r>
      <w:r w:rsidR="0080609E" w:rsidRPr="009A6AF5">
        <w:rPr>
          <w:noProof w:val="0"/>
          <w:lang w:val="en-US" w:eastAsia="en-US"/>
        </w:rPr>
        <w:t>od</w:t>
      </w:r>
      <w:r w:rsidRPr="009A6AF5">
        <w:rPr>
          <w:noProof w:val="0"/>
          <w:lang w:val="en-US" w:eastAsia="en-US"/>
        </w:rPr>
        <w:t xml:space="preserve"> </w:t>
      </w:r>
      <w:r w:rsidR="00587168">
        <w:rPr>
          <w:noProof w:val="0"/>
          <w:lang w:val="en-US" w:eastAsia="en-US"/>
        </w:rPr>
        <w:t xml:space="preserve">that </w:t>
      </w:r>
      <w:r w:rsidR="002229E8">
        <w:rPr>
          <w:noProof w:val="0"/>
          <w:lang w:val="en-US" w:eastAsia="en-US"/>
        </w:rPr>
        <w:t xml:space="preserve">stands </w:t>
      </w:r>
      <w:r w:rsidR="00EB0CB6">
        <w:rPr>
          <w:noProof w:val="0"/>
          <w:lang w:val="en-US" w:eastAsia="en-US"/>
        </w:rPr>
        <w:t xml:space="preserve">beyond </w:t>
      </w:r>
      <w:r w:rsidRPr="009A6AF5">
        <w:rPr>
          <w:noProof w:val="0"/>
          <w:lang w:val="en-US" w:eastAsia="en-US"/>
        </w:rPr>
        <w:t>the principle of causality</w:t>
      </w:r>
      <w:r w:rsidR="002229E8">
        <w:rPr>
          <w:noProof w:val="0"/>
          <w:lang w:val="en-US" w:eastAsia="en-US"/>
        </w:rPr>
        <w:t xml:space="preserve">. Its </w:t>
      </w:r>
      <w:r w:rsidRPr="009A6AF5">
        <w:rPr>
          <w:noProof w:val="0"/>
          <w:lang w:val="en-US" w:eastAsia="en-US"/>
        </w:rPr>
        <w:t>henological</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henology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and prohyparchic </w:t>
      </w:r>
      <w:r w:rsidR="00EB0CB6">
        <w:rPr>
          <w:noProof w:val="0"/>
          <w:lang w:val="en-US" w:eastAsia="en-US"/>
        </w:rPr>
        <w:t xml:space="preserve">existence is </w:t>
      </w:r>
      <w:r w:rsidRPr="009A6AF5">
        <w:rPr>
          <w:noProof w:val="0"/>
          <w:lang w:val="en-US" w:eastAsia="en-US"/>
        </w:rPr>
        <w:t xml:space="preserve">placed outside substance and outside the scheme of first cause. Avicenna abandoned Aristotelian scheme of the </w:t>
      </w:r>
      <w:r w:rsidR="00F838E6" w:rsidRPr="009A6AF5">
        <w:rPr>
          <w:noProof w:val="0"/>
          <w:lang w:val="en-US" w:eastAsia="en-US"/>
        </w:rPr>
        <w:t>Immobile Mover</w:t>
      </w:r>
      <w:r w:rsidRPr="009A6AF5">
        <w:rPr>
          <w:noProof w:val="0"/>
          <w:lang w:val="en-US" w:eastAsia="en-US"/>
        </w:rPr>
        <w:fldChar w:fldCharType="begin"/>
      </w:r>
      <w:r w:rsidRPr="009A6AF5">
        <w:rPr>
          <w:noProof w:val="0"/>
          <w:lang w:val="en-US"/>
        </w:rPr>
        <w:instrText xml:space="preserve"> XE "</w:instrText>
      </w:r>
      <w:r w:rsidR="00F838E6" w:rsidRPr="009A6AF5">
        <w:rPr>
          <w:noProof w:val="0"/>
          <w:lang w:val="en-US" w:eastAsia="en-US"/>
        </w:rPr>
        <w:instrText>Immobile Mover</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and adopted the o</w:t>
      </w:r>
      <w:r w:rsidR="00230767">
        <w:rPr>
          <w:noProof w:val="0"/>
          <w:lang w:val="en-US" w:eastAsia="en-US"/>
        </w:rPr>
        <w:t>ntothe</w:t>
      </w:r>
      <w:r w:rsidRPr="009A6AF5">
        <w:rPr>
          <w:noProof w:val="0"/>
          <w:lang w:val="en-US" w:eastAsia="en-US"/>
        </w:rPr>
        <w:t xml:space="preserve">ological scenario of Neoplatonism. </w:t>
      </w:r>
      <w:r w:rsidR="00990535" w:rsidRPr="00990535">
        <w:rPr>
          <w:noProof w:val="0"/>
          <w:lang w:val="en-US" w:eastAsia="en-US"/>
        </w:rPr>
        <w:t xml:space="preserve">The </w:t>
      </w:r>
      <w:r w:rsidR="00E25C80">
        <w:rPr>
          <w:noProof w:val="0"/>
          <w:lang w:val="en-US" w:eastAsia="en-US"/>
        </w:rPr>
        <w:t>modern God</w:t>
      </w:r>
      <w:r w:rsidR="00990535" w:rsidRPr="00990535">
        <w:rPr>
          <w:noProof w:val="0"/>
          <w:lang w:val="en-US" w:eastAsia="en-US"/>
        </w:rPr>
        <w:t xml:space="preserve"> exists </w:t>
      </w:r>
      <w:r w:rsidR="00EB0CB6">
        <w:rPr>
          <w:noProof w:val="0"/>
          <w:lang w:val="en-US" w:eastAsia="en-US"/>
        </w:rPr>
        <w:t xml:space="preserve">apart of the creation; </w:t>
      </w:r>
      <w:r w:rsidR="00990535" w:rsidRPr="00990535">
        <w:rPr>
          <w:noProof w:val="0"/>
          <w:lang w:val="en-US" w:eastAsia="en-US"/>
        </w:rPr>
        <w:t>fortunately</w:t>
      </w:r>
      <w:r w:rsidR="00EB0CB6">
        <w:rPr>
          <w:noProof w:val="0"/>
          <w:lang w:val="en-US" w:eastAsia="en-US"/>
        </w:rPr>
        <w:t>,</w:t>
      </w:r>
      <w:r w:rsidR="00990535" w:rsidRPr="00990535">
        <w:rPr>
          <w:noProof w:val="0"/>
          <w:lang w:val="en-US" w:eastAsia="en-US"/>
        </w:rPr>
        <w:t xml:space="preserve"> he thinks </w:t>
      </w:r>
      <w:ins w:id="2951" w:author="Oprava" w:date="2024-03-23T13:59:00Z">
        <w:r w:rsidR="006D43C2">
          <w:rPr>
            <w:noProof w:val="0"/>
            <w:lang w:val="en-US" w:eastAsia="en-US"/>
          </w:rPr>
          <w:t xml:space="preserve">the world </w:t>
        </w:r>
      </w:ins>
      <w:r w:rsidR="00990535" w:rsidRPr="00990535">
        <w:rPr>
          <w:noProof w:val="0"/>
          <w:lang w:val="en-US" w:eastAsia="en-US"/>
        </w:rPr>
        <w:t>through an intentionality</w:t>
      </w:r>
      <w:r w:rsidR="00990535">
        <w:rPr>
          <w:noProof w:val="0"/>
          <w:lang w:val="en-US" w:eastAsia="en-US"/>
        </w:rPr>
        <w:t xml:space="preserve"> that makes </w:t>
      </w:r>
      <w:r w:rsidR="00990535" w:rsidRPr="00990535">
        <w:rPr>
          <w:noProof w:val="0"/>
          <w:lang w:val="en-US" w:eastAsia="en-US"/>
        </w:rPr>
        <w:t>analog</w:t>
      </w:r>
      <w:r w:rsidR="00990535">
        <w:rPr>
          <w:noProof w:val="0"/>
          <w:lang w:val="en-US" w:eastAsia="en-US"/>
        </w:rPr>
        <w:t xml:space="preserve">y to </w:t>
      </w:r>
      <w:r w:rsidR="00990535" w:rsidRPr="00990535">
        <w:rPr>
          <w:noProof w:val="0"/>
          <w:lang w:val="en-US" w:eastAsia="en-US"/>
        </w:rPr>
        <w:t xml:space="preserve">academic </w:t>
      </w:r>
      <w:r w:rsidR="00990535">
        <w:rPr>
          <w:noProof w:val="0"/>
          <w:lang w:val="en-US" w:eastAsia="en-US"/>
        </w:rPr>
        <w:t>thinking</w:t>
      </w:r>
      <w:r w:rsidR="00990535" w:rsidRPr="00990535">
        <w:rPr>
          <w:noProof w:val="0"/>
          <w:lang w:val="en-US" w:eastAsia="en-US"/>
        </w:rPr>
        <w:t xml:space="preserve">. </w:t>
      </w:r>
      <w:r w:rsidR="00EB0CB6">
        <w:rPr>
          <w:noProof w:val="0"/>
          <w:lang w:val="en-US" w:eastAsia="en-US"/>
        </w:rPr>
        <w:t xml:space="preserve">Being knowable objectively and directly, he can be separated from the world and </w:t>
      </w:r>
      <w:r w:rsidR="00106D46">
        <w:rPr>
          <w:noProof w:val="0"/>
          <w:lang w:val="en-US" w:eastAsia="en-US"/>
        </w:rPr>
        <w:t>from the principle of causality</w:t>
      </w:r>
      <w:r w:rsidR="00990535" w:rsidRPr="00990535">
        <w:rPr>
          <w:noProof w:val="0"/>
          <w:lang w:val="en-US" w:eastAsia="en-US"/>
        </w:rPr>
        <w:t xml:space="preserve">. </w:t>
      </w:r>
      <w:r w:rsidRPr="009A6AF5">
        <w:rPr>
          <w:noProof w:val="0"/>
          <w:lang w:val="en-US" w:eastAsia="en-US"/>
        </w:rPr>
        <w:t xml:space="preserve">Avicenna claims that </w:t>
      </w:r>
      <w:r w:rsidR="00EB0CB6">
        <w:rPr>
          <w:noProof w:val="0"/>
          <w:lang w:val="en-US" w:eastAsia="en-US"/>
        </w:rPr>
        <w:t xml:space="preserve">modern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as the aim of </w:t>
      </w:r>
      <w:r w:rsidR="00A92AA6">
        <w:rPr>
          <w:noProof w:val="0"/>
          <w:lang w:val="en-US" w:eastAsia="en-US"/>
        </w:rPr>
        <w:t xml:space="preserve">new </w:t>
      </w:r>
      <w:r w:rsidRPr="009A6AF5">
        <w:rPr>
          <w:noProof w:val="0"/>
          <w:lang w:val="en-US" w:eastAsia="en-US"/>
        </w:rPr>
        <w:t>metaphysics (</w:t>
      </w:r>
      <w:r w:rsidRPr="009A6AF5">
        <w:rPr>
          <w:i/>
          <w:noProof w:val="0"/>
          <w:lang w:val="en-US" w:eastAsia="en-US"/>
        </w:rPr>
        <w:t>qu</w:t>
      </w:r>
      <w:r w:rsidR="00EB0CB6">
        <w:rPr>
          <w:i/>
          <w:noProof w:val="0"/>
          <w:lang w:val="en-US" w:eastAsia="en-US"/>
        </w:rPr>
        <w:t>a</w:t>
      </w:r>
      <w:r w:rsidRPr="009A6AF5">
        <w:rPr>
          <w:i/>
          <w:noProof w:val="0"/>
          <w:lang w:val="en-US" w:eastAsia="en-US"/>
        </w:rPr>
        <w:t>esitum, ġaraḍ</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ġaraḍ</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is not defined in the same sense as the first principle of Aristotelian first science. The </w:t>
      </w:r>
      <w:r w:rsidR="004402F0">
        <w:rPr>
          <w:noProof w:val="0"/>
          <w:lang w:val="en-US" w:eastAsia="en-US"/>
        </w:rPr>
        <w:t xml:space="preserve">First </w:t>
      </w:r>
      <w:r w:rsidRPr="009A6AF5">
        <w:rPr>
          <w:noProof w:val="0"/>
          <w:lang w:val="en-US" w:eastAsia="en-US"/>
        </w:rPr>
        <w:t xml:space="preserve">Mover is determined by physics to be the original basis of causally acting reality. Avicenna, however, regards this as a lower state of being determined by the limited being of the first substance. Modern </w:t>
      </w:r>
      <w:r w:rsidR="000C11AF">
        <w:rPr>
          <w:noProof w:val="0"/>
          <w:lang w:val="en-US" w:eastAsia="en-US"/>
        </w:rPr>
        <w:t>G</w:t>
      </w:r>
      <w:r w:rsidR="0080609E" w:rsidRPr="009A6AF5">
        <w:rPr>
          <w:noProof w:val="0"/>
          <w:lang w:val="en-US" w:eastAsia="en-US"/>
        </w:rPr>
        <w:t>od</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modern </w:instrText>
      </w:r>
      <w:r w:rsidR="0080609E" w:rsidRPr="009A6AF5">
        <w:rPr>
          <w:noProof w:val="0"/>
          <w:lang w:val="en-US" w:eastAsia="en-US"/>
        </w:rPr>
        <w:instrText>god</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cannot be the subject of the Aristotelian metaphysics (</w:t>
      </w:r>
      <w:r w:rsidRPr="009A6AF5">
        <w:rPr>
          <w:i/>
          <w:noProof w:val="0"/>
          <w:lang w:val="en-US" w:eastAsia="en-US"/>
        </w:rPr>
        <w:t>impossibile esse ut ipse Deus sit subiectum huius scientiae</w:t>
      </w:r>
      <w:r w:rsidRPr="009A6AF5">
        <w:rPr>
          <w:noProof w:val="0"/>
          <w:lang w:val="en-US" w:eastAsia="en-US"/>
        </w:rPr>
        <w:t>).</w:t>
      </w:r>
      <w:r w:rsidRPr="009A6AF5">
        <w:rPr>
          <w:noProof w:val="0"/>
          <w:vertAlign w:val="superscript"/>
          <w:lang w:val="en-US"/>
        </w:rPr>
        <w:footnoteReference w:id="164"/>
      </w:r>
      <w:r w:rsidRPr="009A6AF5">
        <w:rPr>
          <w:noProof w:val="0"/>
          <w:lang w:val="en-US" w:eastAsia="en-US"/>
        </w:rPr>
        <w:t xml:space="preserve"> The fullness of being is unlimited and fully unified. The first Aristotelian science is determined by the principle of causality. Therefore it works with being, which already has certain concrete determinations (</w:t>
      </w:r>
      <w:r w:rsidRPr="009A6AF5">
        <w:rPr>
          <w:i/>
          <w:noProof w:val="0"/>
          <w:lang w:val="en-US" w:eastAsia="en-US"/>
        </w:rPr>
        <w:t>esse causatum</w:t>
      </w:r>
      <w:r w:rsidRPr="009A6AF5">
        <w:rPr>
          <w:noProof w:val="0"/>
          <w:lang w:val="en-US" w:eastAsia="en-US"/>
        </w:rPr>
        <w:t xml:space="preserve">). The modern divine One must become the Many </w:t>
      </w:r>
      <w:r w:rsidR="00C55C71">
        <w:rPr>
          <w:noProof w:val="0"/>
          <w:lang w:val="en-US" w:eastAsia="en-US"/>
        </w:rPr>
        <w:t xml:space="preserve">directly </w:t>
      </w:r>
      <w:r w:rsidRPr="009A6AF5">
        <w:rPr>
          <w:noProof w:val="0"/>
          <w:lang w:val="en-US" w:eastAsia="en-US"/>
        </w:rPr>
        <w:t xml:space="preserve">in </w:t>
      </w:r>
      <w:r w:rsidR="00C55C71">
        <w:rPr>
          <w:noProof w:val="0"/>
          <w:lang w:val="en-US" w:eastAsia="en-US"/>
        </w:rPr>
        <w:t xml:space="preserve">the </w:t>
      </w:r>
      <w:r w:rsidRPr="009A6AF5">
        <w:rPr>
          <w:noProof w:val="0"/>
          <w:lang w:val="en-US" w:eastAsia="en-US"/>
        </w:rPr>
        <w:t>primordial sphere of being. Avicenna returns to the self-reflexive conception of the divine Trinity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divine Trinity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and the creative reflection of Ibn Adi (ch. 2.2). The thinking of the First Intellect establishes the </w:t>
      </w:r>
      <w:r w:rsidR="00C55C71">
        <w:rPr>
          <w:noProof w:val="0"/>
          <w:lang w:val="en-US" w:eastAsia="en-US"/>
        </w:rPr>
        <w:t xml:space="preserve">plurality in itself </w:t>
      </w:r>
      <w:r w:rsidRPr="009A6AF5">
        <w:rPr>
          <w:noProof w:val="0"/>
          <w:lang w:val="en-US" w:eastAsia="en-US"/>
        </w:rPr>
        <w:t xml:space="preserve">because </w:t>
      </w:r>
      <w:r w:rsidR="00C55C71">
        <w:rPr>
          <w:noProof w:val="0"/>
          <w:lang w:val="en-US" w:eastAsia="en-US"/>
        </w:rPr>
        <w:t xml:space="preserve">it </w:t>
      </w:r>
      <w:r w:rsidRPr="009A6AF5">
        <w:rPr>
          <w:noProof w:val="0"/>
          <w:lang w:val="en-US" w:eastAsia="en-US"/>
        </w:rPr>
        <w:t>recognizes his own archetypal ideas in the mode of accidental necessity (</w:t>
      </w:r>
      <w:r w:rsidRPr="009A6AF5">
        <w:rPr>
          <w:i/>
          <w:noProof w:val="0"/>
          <w:lang w:val="en-US" w:eastAsia="en-US"/>
        </w:rPr>
        <w:t>lāzim, comitans</w:t>
      </w:r>
      <w:r w:rsidRPr="009A6AF5">
        <w:rPr>
          <w:i/>
          <w:noProof w:val="0"/>
          <w:lang w:val="en-US" w:eastAsia="en-US"/>
        </w:rPr>
        <w:fldChar w:fldCharType="begin"/>
      </w:r>
      <w:r w:rsidRPr="009A6AF5">
        <w:rPr>
          <w:noProof w:val="0"/>
          <w:lang w:val="en-US"/>
        </w:rPr>
        <w:instrText xml:space="preserve"> XE "comitation" </w:instrText>
      </w:r>
      <w:r w:rsidRPr="009A6AF5">
        <w:rPr>
          <w:i/>
          <w:noProof w:val="0"/>
          <w:lang w:val="en-US" w:eastAsia="en-US"/>
        </w:rPr>
        <w:fldChar w:fldCharType="end"/>
      </w:r>
      <w:r w:rsidRPr="009A6AF5">
        <w:rPr>
          <w:noProof w:val="0"/>
          <w:lang w:val="en-US" w:eastAsia="en-US"/>
        </w:rPr>
        <w:t xml:space="preserve">). These intentions of the divine thinking are given objectively and eternally, because they do not contain any </w:t>
      </w:r>
      <w:r w:rsidR="00C55C71">
        <w:rPr>
          <w:noProof w:val="0"/>
          <w:lang w:val="en-US" w:eastAsia="en-US"/>
        </w:rPr>
        <w:t>external limitation</w:t>
      </w:r>
      <w:r w:rsidRPr="009A6AF5">
        <w:rPr>
          <w:noProof w:val="0"/>
          <w:lang w:val="en-US" w:eastAsia="en-US"/>
        </w:rPr>
        <w:t xml:space="preserve">. The fundamental meaning of a new kind of being arose </w:t>
      </w:r>
      <w:r w:rsidRPr="009A6AF5">
        <w:rPr>
          <w:noProof w:val="0"/>
          <w:lang w:val="en-US" w:eastAsia="en-US"/>
        </w:rPr>
        <w:lastRenderedPageBreak/>
        <w:t xml:space="preserve">in the sphere of the divine self-reflection that pre-exists as creative possibilities. The introduction of objective (that is, intentional) potentialities in </w:t>
      </w:r>
      <w:r w:rsidR="00C02BEC">
        <w:rPr>
          <w:noProof w:val="0"/>
          <w:lang w:val="en-US" w:eastAsia="en-US"/>
        </w:rPr>
        <w:t xml:space="preserve">the </w:t>
      </w:r>
      <w:r w:rsidR="00E25C80">
        <w:rPr>
          <w:noProof w:val="0"/>
          <w:lang w:val="en-US" w:eastAsia="en-US"/>
        </w:rPr>
        <w:t>modern God</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modern </w:instrText>
      </w:r>
      <w:r w:rsidR="0080609E" w:rsidRPr="009A6AF5">
        <w:rPr>
          <w:noProof w:val="0"/>
          <w:lang w:val="en-US" w:eastAsia="en-US"/>
        </w:rPr>
        <w:instrText>god</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has principal </w:t>
      </w:r>
      <w:r w:rsidR="00C02BEC">
        <w:rPr>
          <w:noProof w:val="0"/>
          <w:lang w:val="en-US" w:eastAsia="en-US"/>
        </w:rPr>
        <w:t xml:space="preserve">importance </w:t>
      </w:r>
      <w:r w:rsidRPr="009A6AF5">
        <w:rPr>
          <w:noProof w:val="0"/>
          <w:lang w:val="en-US" w:eastAsia="en-US"/>
        </w:rPr>
        <w:t>for further history of objectivity. Avicenna’s objective emanation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objective emanation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does not follow the Neoplatonic scenario, but Aristotelian difference between actuality and potency. In the sphere of being administered by divine intellect, the conceived essence of any uncreated thing becomes a mere possibility, but not an actual reality. The thing conceived in the divine mind need not exist actually, only potentially. </w:t>
      </w:r>
      <w:r w:rsidR="008C717C" w:rsidRPr="008C717C">
        <w:rPr>
          <w:noProof w:val="0"/>
          <w:lang w:val="en-US" w:eastAsia="en-US"/>
        </w:rPr>
        <w:t xml:space="preserve">This created the archetypal </w:t>
      </w:r>
      <w:r w:rsidR="00774316">
        <w:rPr>
          <w:noProof w:val="0"/>
          <w:lang w:val="en-US" w:eastAsia="en-US"/>
        </w:rPr>
        <w:t>limbo</w:t>
      </w:r>
      <w:r w:rsidR="008C717C" w:rsidRPr="009A6AF5">
        <w:rPr>
          <w:noProof w:val="0"/>
          <w:lang w:val="en-US" w:eastAsia="en-US"/>
        </w:rPr>
        <w:fldChar w:fldCharType="begin"/>
      </w:r>
      <w:r w:rsidR="008C717C" w:rsidRPr="009A6AF5">
        <w:rPr>
          <w:noProof w:val="0"/>
          <w:lang w:val="en-US"/>
        </w:rPr>
        <w:instrText xml:space="preserve"> XE "</w:instrText>
      </w:r>
      <w:r w:rsidR="008C717C" w:rsidRPr="009A6AF5">
        <w:rPr>
          <w:noProof w:val="0"/>
          <w:lang w:val="en-US" w:eastAsia="en-US"/>
        </w:rPr>
        <w:instrText>limbo</w:instrText>
      </w:r>
      <w:r w:rsidR="008C717C" w:rsidRPr="009A6AF5">
        <w:rPr>
          <w:noProof w:val="0"/>
          <w:lang w:val="en-US"/>
        </w:rPr>
        <w:instrText xml:space="preserve">" </w:instrText>
      </w:r>
      <w:r w:rsidR="008C717C" w:rsidRPr="009A6AF5">
        <w:rPr>
          <w:noProof w:val="0"/>
          <w:lang w:val="en-US" w:eastAsia="en-US"/>
        </w:rPr>
        <w:fldChar w:fldCharType="end"/>
      </w:r>
      <w:r w:rsidR="008C717C">
        <w:rPr>
          <w:noProof w:val="0"/>
          <w:lang w:val="en-US" w:eastAsia="en-US"/>
        </w:rPr>
        <w:t xml:space="preserve"> of objectivity, which </w:t>
      </w:r>
      <w:r w:rsidR="00FB7ADA">
        <w:rPr>
          <w:noProof w:val="0"/>
          <w:lang w:val="en-US" w:eastAsia="en-US"/>
        </w:rPr>
        <w:t>“</w:t>
      </w:r>
      <w:r w:rsidR="00094C8E">
        <w:rPr>
          <w:noProof w:val="0"/>
          <w:lang w:val="en-US" w:eastAsia="en-US"/>
        </w:rPr>
        <w:t>exsists</w:t>
      </w:r>
      <w:r w:rsidR="00FB7ADA">
        <w:rPr>
          <w:noProof w:val="0"/>
          <w:lang w:val="en-US" w:eastAsia="en-US"/>
        </w:rPr>
        <w:t>”</w:t>
      </w:r>
      <w:r w:rsidR="008C717C" w:rsidRPr="008C717C">
        <w:rPr>
          <w:noProof w:val="0"/>
          <w:lang w:val="en-US" w:eastAsia="en-US"/>
        </w:rPr>
        <w:t xml:space="preserve"> (</w:t>
      </w:r>
      <w:r w:rsidR="00C976E3">
        <w:rPr>
          <w:i/>
          <w:noProof w:val="0"/>
          <w:lang w:val="en-US" w:eastAsia="en-US"/>
        </w:rPr>
        <w:t>exsisti</w:t>
      </w:r>
      <w:r w:rsidR="008C717C" w:rsidRPr="008C717C">
        <w:rPr>
          <w:i/>
          <w:noProof w:val="0"/>
          <w:lang w:val="en-US" w:eastAsia="en-US"/>
        </w:rPr>
        <w:t>t</w:t>
      </w:r>
      <w:r w:rsidR="008C717C" w:rsidRPr="008C717C">
        <w:rPr>
          <w:noProof w:val="0"/>
          <w:lang w:val="en-US" w:eastAsia="en-US"/>
        </w:rPr>
        <w:t xml:space="preserve">) in </w:t>
      </w:r>
      <w:r w:rsidR="000C11AF">
        <w:rPr>
          <w:noProof w:val="0"/>
          <w:lang w:val="en-US" w:eastAsia="en-US"/>
        </w:rPr>
        <w:t>G</w:t>
      </w:r>
      <w:r w:rsidR="008C717C" w:rsidRPr="008C717C">
        <w:rPr>
          <w:noProof w:val="0"/>
          <w:lang w:val="en-US" w:eastAsia="en-US"/>
        </w:rPr>
        <w:t>od</w:t>
      </w:r>
      <w:r w:rsidR="00FB7ADA">
        <w:rPr>
          <w:noProof w:val="0"/>
          <w:lang w:val="en-US" w:eastAsia="en-US"/>
        </w:rPr>
        <w:t>’</w:t>
      </w:r>
      <w:r w:rsidR="008C717C" w:rsidRPr="008C717C">
        <w:rPr>
          <w:noProof w:val="0"/>
          <w:lang w:val="en-US" w:eastAsia="en-US"/>
        </w:rPr>
        <w:t xml:space="preserve">s absolute simplicity. The mythopoetic essentiality and </w:t>
      </w:r>
      <w:r w:rsidR="00C02BEC">
        <w:rPr>
          <w:noProof w:val="0"/>
          <w:lang w:val="en-US" w:eastAsia="en-US"/>
        </w:rPr>
        <w:t xml:space="preserve">divine intentionality </w:t>
      </w:r>
      <w:r w:rsidR="008C717C" w:rsidRPr="008C717C">
        <w:rPr>
          <w:noProof w:val="0"/>
          <w:lang w:val="en-US" w:eastAsia="en-US"/>
        </w:rPr>
        <w:t xml:space="preserve">produce an objective </w:t>
      </w:r>
      <w:r w:rsidR="008C717C" w:rsidRPr="008C717C">
        <w:rPr>
          <w:i/>
          <w:noProof w:val="0"/>
          <w:lang w:val="en-US" w:eastAsia="en-US"/>
        </w:rPr>
        <w:t>tertium ens</w:t>
      </w:r>
      <w:r w:rsidR="008C717C" w:rsidRPr="009A6AF5">
        <w:rPr>
          <w:i/>
          <w:noProof w:val="0"/>
          <w:lang w:val="en-US" w:eastAsia="en-US"/>
        </w:rPr>
        <w:fldChar w:fldCharType="begin"/>
      </w:r>
      <w:r w:rsidR="008C717C" w:rsidRPr="009A6AF5">
        <w:rPr>
          <w:noProof w:val="0"/>
          <w:lang w:val="en-US"/>
        </w:rPr>
        <w:instrText xml:space="preserve"> XE "</w:instrText>
      </w:r>
      <w:r w:rsidR="008C717C" w:rsidRPr="009A6AF5">
        <w:rPr>
          <w:i/>
          <w:noProof w:val="0"/>
          <w:lang w:val="en-US" w:eastAsia="en-US"/>
        </w:rPr>
        <w:instrText>tertium ens</w:instrText>
      </w:r>
      <w:r w:rsidR="008C717C" w:rsidRPr="009A6AF5">
        <w:rPr>
          <w:noProof w:val="0"/>
          <w:lang w:val="en-US"/>
        </w:rPr>
        <w:instrText xml:space="preserve">" </w:instrText>
      </w:r>
      <w:r w:rsidR="008C717C" w:rsidRPr="009A6AF5">
        <w:rPr>
          <w:i/>
          <w:noProof w:val="0"/>
          <w:lang w:val="en-US" w:eastAsia="en-US"/>
        </w:rPr>
        <w:fldChar w:fldCharType="end"/>
      </w:r>
      <w:r w:rsidR="008C717C" w:rsidRPr="008C717C">
        <w:rPr>
          <w:noProof w:val="0"/>
          <w:lang w:val="en-US" w:eastAsia="en-US"/>
        </w:rPr>
        <w:t xml:space="preserve"> </w:t>
      </w:r>
      <w:r w:rsidR="00C02BEC">
        <w:rPr>
          <w:noProof w:val="0"/>
          <w:lang w:val="en-US" w:eastAsia="en-US"/>
        </w:rPr>
        <w:t>which i</w:t>
      </w:r>
      <w:r w:rsidR="008C717C" w:rsidRPr="008C717C">
        <w:rPr>
          <w:noProof w:val="0"/>
          <w:lang w:val="en-US" w:eastAsia="en-US"/>
        </w:rPr>
        <w:t xml:space="preserve">s infinite, eternal, and necessary. </w:t>
      </w:r>
      <w:r w:rsidRPr="009A6AF5">
        <w:rPr>
          <w:noProof w:val="0"/>
          <w:lang w:val="en-US" w:eastAsia="en-US"/>
        </w:rPr>
        <w:t xml:space="preserve">The quotation from the metaphysics </w:t>
      </w:r>
      <w:r w:rsidRPr="009A6AF5">
        <w:rPr>
          <w:i/>
          <w:noProof w:val="0"/>
          <w:lang w:val="en-US" w:eastAsia="en-US"/>
        </w:rPr>
        <w:t>Kitāb al-Shifā</w:t>
      </w:r>
      <w:r w:rsidRPr="009A6AF5">
        <w:rPr>
          <w:noProof w:val="0"/>
          <w:lang w:val="en-US" w:eastAsia="en-US"/>
        </w:rPr>
        <w:t xml:space="preserve"> describes the divine reflection of the first created forms as follows:</w:t>
      </w:r>
    </w:p>
    <w:p w14:paraId="2F6C5B67" w14:textId="77777777" w:rsidR="00383EBD" w:rsidRPr="009A6AF5" w:rsidRDefault="00383EBD" w:rsidP="00383EBD">
      <w:pPr>
        <w:pStyle w:val="Citace"/>
        <w:rPr>
          <w:lang w:val="en-US"/>
        </w:rPr>
      </w:pPr>
      <w:r w:rsidRPr="009A6AF5">
        <w:rPr>
          <w:lang w:val="en-US"/>
        </w:rPr>
        <w:t xml:space="preserve">“The divine essence is unaffected by anything that is merely in potency, as we have shown above. </w:t>
      </w:r>
      <w:r w:rsidR="002E4753">
        <w:rPr>
          <w:lang w:val="en-US"/>
        </w:rPr>
        <w:t>G</w:t>
      </w:r>
      <w:r w:rsidR="0080609E" w:rsidRPr="009A6AF5">
        <w:rPr>
          <w:lang w:val="en-US"/>
        </w:rPr>
        <w:t>od</w:t>
      </w:r>
      <w:r w:rsidRPr="009A6AF5">
        <w:rPr>
          <w:lang w:val="en-US"/>
        </w:rPr>
        <w:t xml:space="preserve"> understands everything at once in original unity (</w:t>
      </w:r>
      <w:r w:rsidRPr="009A6AF5">
        <w:rPr>
          <w:i/>
          <w:lang w:val="en-US"/>
        </w:rPr>
        <w:t>intelligens omnia ut unum simul</w:t>
      </w:r>
      <w:r w:rsidRPr="009A6AF5">
        <w:rPr>
          <w:lang w:val="en-US"/>
        </w:rPr>
        <w:t>). From what he understands in this way follows the order of good in the realm of being (</w:t>
      </w:r>
      <w:r w:rsidRPr="009A6AF5">
        <w:rPr>
          <w:i/>
          <w:lang w:val="en-US"/>
        </w:rPr>
        <w:t>ordinatio bonitatis in esse</w:t>
      </w:r>
      <w:r w:rsidRPr="009A6AF5">
        <w:rPr>
          <w:lang w:val="en-US"/>
        </w:rPr>
        <w:t xml:space="preserve">). </w:t>
      </w:r>
      <w:r w:rsidR="002E4753">
        <w:rPr>
          <w:lang w:val="en-US"/>
        </w:rPr>
        <w:t>G</w:t>
      </w:r>
      <w:r w:rsidR="0080609E" w:rsidRPr="009A6AF5">
        <w:rPr>
          <w:lang w:val="en-US"/>
        </w:rPr>
        <w:t>od</w:t>
      </w:r>
      <w:r w:rsidRPr="009A6AF5">
        <w:rPr>
          <w:lang w:val="en-US"/>
        </w:rPr>
        <w:t xml:space="preserve"> knows, then, that it is fundamentally possible and much more beautiful to execute the wholeness of being according to the judgment of his intellect.”</w:t>
      </w:r>
      <w:r w:rsidRPr="009A6AF5">
        <w:rPr>
          <w:vertAlign w:val="superscript"/>
          <w:lang w:val="en-US"/>
        </w:rPr>
        <w:footnoteReference w:id="165"/>
      </w:r>
    </w:p>
    <w:p w14:paraId="6AFB5B40" w14:textId="745516D9" w:rsidR="00DC0235" w:rsidRDefault="00383EBD" w:rsidP="00383EBD">
      <w:pPr>
        <w:rPr>
          <w:noProof w:val="0"/>
          <w:lang w:val="en-US" w:eastAsia="en-US"/>
        </w:rPr>
      </w:pPr>
      <w:r w:rsidRPr="009A6AF5">
        <w:rPr>
          <w:noProof w:val="0"/>
          <w:lang w:val="en-US" w:eastAsia="en-US"/>
        </w:rPr>
        <w:t xml:space="preserve">Aristotle’s difference between </w:t>
      </w:r>
      <w:r w:rsidR="00D22AE0">
        <w:rPr>
          <w:noProof w:val="0"/>
          <w:lang w:val="en-US" w:eastAsia="en-US"/>
        </w:rPr>
        <w:t xml:space="preserve">the </w:t>
      </w:r>
      <w:r w:rsidRPr="009A6AF5">
        <w:rPr>
          <w:noProof w:val="0"/>
          <w:lang w:val="en-US" w:eastAsia="en-US"/>
        </w:rPr>
        <w:t xml:space="preserve">actuality and </w:t>
      </w:r>
      <w:r w:rsidR="00D22AE0">
        <w:rPr>
          <w:noProof w:val="0"/>
          <w:lang w:val="en-US" w:eastAsia="en-US"/>
        </w:rPr>
        <w:t xml:space="preserve">the </w:t>
      </w:r>
      <w:r w:rsidRPr="009A6AF5">
        <w:rPr>
          <w:noProof w:val="0"/>
          <w:lang w:val="en-US" w:eastAsia="en-US"/>
        </w:rPr>
        <w:t>potentialit</w:t>
      </w:r>
      <w:r w:rsidR="00D22AE0">
        <w:rPr>
          <w:noProof w:val="0"/>
          <w:lang w:val="en-US" w:eastAsia="en-US"/>
        </w:rPr>
        <w:t>y</w:t>
      </w:r>
      <w:r w:rsidRPr="009A6AF5">
        <w:rPr>
          <w:noProof w:val="0"/>
          <w:lang w:val="en-US" w:eastAsia="en-US"/>
        </w:rPr>
        <w:t xml:space="preserve"> determine a new </w:t>
      </w:r>
      <w:r w:rsidR="00F475B9">
        <w:rPr>
          <w:noProof w:val="0"/>
          <w:lang w:val="en-US" w:eastAsia="en-US"/>
        </w:rPr>
        <w:t xml:space="preserve">meaning </w:t>
      </w:r>
      <w:r w:rsidRPr="009A6AF5">
        <w:rPr>
          <w:noProof w:val="0"/>
          <w:lang w:val="en-US" w:eastAsia="en-US"/>
        </w:rPr>
        <w:t xml:space="preserve">of being, which </w:t>
      </w:r>
      <w:r w:rsidR="00F475B9">
        <w:rPr>
          <w:noProof w:val="0"/>
          <w:lang w:val="en-US" w:eastAsia="en-US"/>
        </w:rPr>
        <w:t>beca</w:t>
      </w:r>
      <w:r w:rsidRPr="009A6AF5">
        <w:rPr>
          <w:noProof w:val="0"/>
          <w:lang w:val="en-US" w:eastAsia="en-US"/>
        </w:rPr>
        <w:t xml:space="preserve">me an absolute object of divine thought. So far </w:t>
      </w:r>
      <w:r w:rsidR="00D22AE0">
        <w:rPr>
          <w:noProof w:val="0"/>
          <w:lang w:val="en-US" w:eastAsia="en-US"/>
        </w:rPr>
        <w:t>non-existent</w:t>
      </w:r>
      <w:r w:rsidRPr="009A6AF5">
        <w:rPr>
          <w:noProof w:val="0"/>
          <w:lang w:val="en-US" w:eastAsia="en-US"/>
        </w:rPr>
        <w:t xml:space="preserve"> world (</w:t>
      </w:r>
      <w:r w:rsidRPr="009A6AF5">
        <w:rPr>
          <w:i/>
          <w:noProof w:val="0"/>
          <w:lang w:val="en-US" w:eastAsia="en-US"/>
        </w:rPr>
        <w:t>intelligit qualiter est possibile</w:t>
      </w:r>
      <w:r w:rsidRPr="009A6AF5">
        <w:rPr>
          <w:noProof w:val="0"/>
          <w:lang w:val="en-US" w:eastAsia="en-US"/>
        </w:rPr>
        <w:t xml:space="preserve">) is co-essential with the divine </w:t>
      </w:r>
      <w:r w:rsidR="0003468E">
        <w:rPr>
          <w:noProof w:val="0"/>
          <w:lang w:val="en-US" w:eastAsia="en-US"/>
        </w:rPr>
        <w:t>intellect. A</w:t>
      </w:r>
      <w:r w:rsidRPr="009A6AF5">
        <w:rPr>
          <w:noProof w:val="0"/>
          <w:lang w:val="en-US" w:eastAsia="en-US"/>
        </w:rPr>
        <w:t>t the same time</w:t>
      </w:r>
      <w:r w:rsidR="0003468E">
        <w:rPr>
          <w:noProof w:val="0"/>
          <w:lang w:val="en-US" w:eastAsia="en-US"/>
        </w:rPr>
        <w:t>,</w:t>
      </w:r>
      <w:r w:rsidR="00D22AE0">
        <w:rPr>
          <w:noProof w:val="0"/>
          <w:lang w:val="en-US" w:eastAsia="en-US"/>
        </w:rPr>
        <w:t xml:space="preserve"> that thinking </w:t>
      </w:r>
      <w:r w:rsidRPr="009A6AF5">
        <w:rPr>
          <w:noProof w:val="0"/>
          <w:lang w:val="en-US" w:eastAsia="en-US"/>
        </w:rPr>
        <w:t xml:space="preserve">already contains the fundamental multiplicity. Avicenna transfers the </w:t>
      </w:r>
      <w:r w:rsidR="00380696">
        <w:rPr>
          <w:noProof w:val="0"/>
          <w:lang w:val="en-US" w:eastAsia="en-US"/>
        </w:rPr>
        <w:t xml:space="preserve">merely logical </w:t>
      </w:r>
      <w:r w:rsidRPr="009A6AF5">
        <w:rPr>
          <w:noProof w:val="0"/>
          <w:lang w:val="en-US" w:eastAsia="en-US"/>
        </w:rPr>
        <w:t>possibility of creation into the divine thinking</w:t>
      </w:r>
      <w:r w:rsidR="00380696">
        <w:rPr>
          <w:noProof w:val="0"/>
          <w:lang w:val="en-US" w:eastAsia="en-US"/>
        </w:rPr>
        <w:t xml:space="preserve"> </w:t>
      </w:r>
      <w:r w:rsidR="00D22AE0">
        <w:rPr>
          <w:noProof w:val="0"/>
          <w:lang w:val="en-US" w:eastAsia="en-US"/>
        </w:rPr>
        <w:t>in order to change</w:t>
      </w:r>
      <w:r w:rsidR="00380696">
        <w:rPr>
          <w:noProof w:val="0"/>
          <w:lang w:val="en-US" w:eastAsia="en-US"/>
        </w:rPr>
        <w:t xml:space="preserve"> it into a quasi-metaphysical (that is, mythological) possibility </w:t>
      </w:r>
      <w:r w:rsidR="00D22AE0">
        <w:rPr>
          <w:noProof w:val="0"/>
          <w:lang w:val="en-US" w:eastAsia="en-US"/>
        </w:rPr>
        <w:t xml:space="preserve">bestowed </w:t>
      </w:r>
      <w:r w:rsidR="00380696">
        <w:rPr>
          <w:noProof w:val="0"/>
          <w:lang w:val="en-US" w:eastAsia="en-US"/>
        </w:rPr>
        <w:t xml:space="preserve">at the level of </w:t>
      </w:r>
      <w:r w:rsidR="004C05F2">
        <w:rPr>
          <w:noProof w:val="0"/>
          <w:lang w:val="en-US" w:eastAsia="en-US"/>
        </w:rPr>
        <w:t xml:space="preserve">the </w:t>
      </w:r>
      <w:r w:rsidR="00380696">
        <w:rPr>
          <w:noProof w:val="0"/>
          <w:lang w:val="en-US" w:eastAsia="en-US"/>
        </w:rPr>
        <w:t>Aristotelian categorial imposi</w:t>
      </w:r>
      <w:r w:rsidR="00217997">
        <w:rPr>
          <w:noProof w:val="0"/>
          <w:lang w:val="en-US" w:eastAsia="en-US"/>
        </w:rPr>
        <w:t xml:space="preserve">tion. </w:t>
      </w:r>
      <w:r w:rsidRPr="009A6AF5">
        <w:rPr>
          <w:noProof w:val="0"/>
          <w:lang w:val="en-US" w:eastAsia="en-US"/>
        </w:rPr>
        <w:t xml:space="preserve">That </w:t>
      </w:r>
      <w:r w:rsidR="00D22AE0">
        <w:rPr>
          <w:noProof w:val="0"/>
          <w:lang w:val="en-US" w:eastAsia="en-US"/>
        </w:rPr>
        <w:t xml:space="preserve">objectively created </w:t>
      </w:r>
      <w:r w:rsidRPr="009A6AF5">
        <w:rPr>
          <w:noProof w:val="0"/>
          <w:lang w:val="en-US" w:eastAsia="en-US"/>
        </w:rPr>
        <w:t>world</w:t>
      </w:r>
      <w:r w:rsidR="00D22AE0">
        <w:rPr>
          <w:noProof w:val="0"/>
          <w:lang w:val="en-US" w:eastAsia="en-US"/>
        </w:rPr>
        <w:t xml:space="preserve"> </w:t>
      </w:r>
      <w:r w:rsidRPr="009A6AF5">
        <w:rPr>
          <w:noProof w:val="0"/>
          <w:lang w:val="en-US" w:eastAsia="en-US"/>
        </w:rPr>
        <w:t xml:space="preserve">must have the elegance and the beauty preferred by </w:t>
      </w:r>
      <w:r w:rsidR="00D22AE0">
        <w:rPr>
          <w:noProof w:val="0"/>
          <w:lang w:val="en-US" w:eastAsia="en-US"/>
        </w:rPr>
        <w:t xml:space="preserve">modern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w:t>
      </w:r>
      <w:r w:rsidR="00865310">
        <w:rPr>
          <w:noProof w:val="0"/>
          <w:lang w:val="en-US" w:eastAsia="en-US"/>
        </w:rPr>
        <w:t xml:space="preserve">Making the bold act of comitation, </w:t>
      </w:r>
      <w:r w:rsidR="00865310" w:rsidRPr="009A6AF5">
        <w:rPr>
          <w:noProof w:val="0"/>
          <w:lang w:val="en-US" w:eastAsia="en-US"/>
        </w:rPr>
        <w:t>Avicenna let enter the potential being (</w:t>
      </w:r>
      <w:r w:rsidR="00865310" w:rsidRPr="009A6AF5">
        <w:rPr>
          <w:i/>
          <w:noProof w:val="0"/>
          <w:lang w:val="en-US" w:eastAsia="en-US"/>
        </w:rPr>
        <w:t>qualiter est possibile ... elegantius</w:t>
      </w:r>
      <w:r w:rsidR="00865310" w:rsidRPr="009A6AF5">
        <w:rPr>
          <w:noProof w:val="0"/>
          <w:lang w:val="en-US" w:eastAsia="en-US"/>
        </w:rPr>
        <w:t>)</w:t>
      </w:r>
      <w:r w:rsidR="00865310">
        <w:rPr>
          <w:noProof w:val="0"/>
          <w:lang w:val="en-US" w:eastAsia="en-US"/>
        </w:rPr>
        <w:t xml:space="preserve"> into the realm of divinity. </w:t>
      </w:r>
      <w:r w:rsidRPr="009A6AF5">
        <w:rPr>
          <w:noProof w:val="0"/>
          <w:lang w:val="en-US" w:eastAsia="en-US"/>
        </w:rPr>
        <w:t xml:space="preserve">The cited quotation shows the </w:t>
      </w:r>
      <w:r w:rsidR="00755EE8">
        <w:rPr>
          <w:noProof w:val="0"/>
          <w:lang w:val="en-US" w:eastAsia="en-US"/>
        </w:rPr>
        <w:t xml:space="preserve">first </w:t>
      </w:r>
      <w:r w:rsidRPr="009A6AF5">
        <w:rPr>
          <w:noProof w:val="0"/>
          <w:lang w:val="en-US" w:eastAsia="en-US"/>
        </w:rPr>
        <w:t>project of possible worlds</w:t>
      </w:r>
      <w:r w:rsidR="00755EE8">
        <w:rPr>
          <w:noProof w:val="0"/>
          <w:lang w:val="en-US" w:eastAsia="en-US"/>
        </w:rPr>
        <w:t xml:space="preserve"> </w:t>
      </w:r>
      <w:r w:rsidR="00E31AEB">
        <w:rPr>
          <w:noProof w:val="0"/>
          <w:lang w:val="en-US" w:eastAsia="en-US"/>
        </w:rPr>
        <w:t xml:space="preserve">later </w:t>
      </w:r>
      <w:r w:rsidR="00571E61">
        <w:rPr>
          <w:noProof w:val="0"/>
          <w:lang w:val="en-US" w:eastAsia="en-US"/>
        </w:rPr>
        <w:t xml:space="preserve">proposed </w:t>
      </w:r>
      <w:r w:rsidR="00E31AEB">
        <w:rPr>
          <w:noProof w:val="0"/>
          <w:lang w:val="en-US" w:eastAsia="en-US"/>
        </w:rPr>
        <w:t xml:space="preserve">by </w:t>
      </w:r>
      <w:r w:rsidR="00755EE8">
        <w:rPr>
          <w:noProof w:val="0"/>
          <w:lang w:val="en-US" w:eastAsia="en-US"/>
        </w:rPr>
        <w:t xml:space="preserve">Scotus and </w:t>
      </w:r>
      <w:r w:rsidR="00755EE8" w:rsidRPr="009A6AF5">
        <w:rPr>
          <w:noProof w:val="0"/>
          <w:lang w:val="en-US" w:eastAsia="en-US"/>
        </w:rPr>
        <w:t>Leibniz</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possible worlds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This solution changed the actual status of the divine being</w:t>
      </w:r>
      <w:r w:rsidR="00D22AE0">
        <w:rPr>
          <w:noProof w:val="0"/>
          <w:lang w:val="en-US" w:eastAsia="en-US"/>
        </w:rPr>
        <w:t xml:space="preserve"> into the objective one</w:t>
      </w:r>
      <w:r w:rsidRPr="009A6AF5">
        <w:rPr>
          <w:noProof w:val="0"/>
          <w:lang w:val="en-US" w:eastAsia="en-US"/>
        </w:rPr>
        <w:t xml:space="preserve">. </w:t>
      </w:r>
      <w:r w:rsidR="00D22AE0">
        <w:rPr>
          <w:noProof w:val="0"/>
          <w:lang w:val="en-US" w:eastAsia="en-US"/>
        </w:rPr>
        <w:t xml:space="preserve"> T</w:t>
      </w:r>
      <w:r w:rsidRPr="009A6AF5">
        <w:rPr>
          <w:noProof w:val="0"/>
          <w:lang w:val="en-US" w:eastAsia="en-US"/>
        </w:rPr>
        <w:t xml:space="preserve">he </w:t>
      </w:r>
      <w:r w:rsidR="006D6ED3">
        <w:rPr>
          <w:noProof w:val="0"/>
          <w:lang w:val="en-US" w:eastAsia="en-US"/>
        </w:rPr>
        <w:lastRenderedPageBreak/>
        <w:t>“ex</w:t>
      </w:r>
      <w:r w:rsidR="000A3F82">
        <w:rPr>
          <w:noProof w:val="0"/>
          <w:lang w:val="en-US" w:eastAsia="en-US"/>
        </w:rPr>
        <w:t>s</w:t>
      </w:r>
      <w:r w:rsidR="006D6ED3">
        <w:rPr>
          <w:noProof w:val="0"/>
          <w:lang w:val="en-US" w:eastAsia="en-US"/>
        </w:rPr>
        <w:t xml:space="preserve">istence” of </w:t>
      </w:r>
      <w:r w:rsidRPr="009A6AF5">
        <w:rPr>
          <w:noProof w:val="0"/>
          <w:lang w:val="en-US" w:eastAsia="en-US"/>
        </w:rPr>
        <w:t>created things in their pure possibility becomes a “something” separated from nothingness</w:t>
      </w:r>
      <w:r w:rsidRPr="009A6AF5">
        <w:rPr>
          <w:noProof w:val="0"/>
          <w:lang w:val="en-US" w:eastAsia="en-US"/>
        </w:rPr>
        <w:fldChar w:fldCharType="begin"/>
      </w:r>
      <w:r w:rsidRPr="009A6AF5">
        <w:rPr>
          <w:noProof w:val="0"/>
          <w:lang w:val="en-US"/>
        </w:rPr>
        <w:instrText xml:space="preserve"> XE "non-being" </w:instrText>
      </w:r>
      <w:r w:rsidRPr="009A6AF5">
        <w:rPr>
          <w:noProof w:val="0"/>
          <w:lang w:val="en-US" w:eastAsia="en-US"/>
        </w:rPr>
        <w:fldChar w:fldCharType="end"/>
      </w:r>
      <w:r w:rsidRPr="009A6AF5">
        <w:rPr>
          <w:noProof w:val="0"/>
          <w:lang w:val="en-US" w:eastAsia="en-US"/>
        </w:rPr>
        <w:t>. The problematic scenario of emanation changed into the o</w:t>
      </w:r>
      <w:r w:rsidR="00230767">
        <w:rPr>
          <w:noProof w:val="0"/>
          <w:lang w:val="en-US" w:eastAsia="en-US"/>
        </w:rPr>
        <w:t>ntothe</w:t>
      </w:r>
      <w:r w:rsidRPr="009A6AF5">
        <w:rPr>
          <w:noProof w:val="0"/>
          <w:lang w:val="en-US" w:eastAsia="en-US"/>
        </w:rPr>
        <w:t>ological scenario of the monotheistic creation</w:t>
      </w:r>
      <w:r w:rsidR="008935E5">
        <w:rPr>
          <w:noProof w:val="0"/>
          <w:lang w:val="en-US" w:eastAsia="en-US"/>
        </w:rPr>
        <w:t xml:space="preserve">. It represents </w:t>
      </w:r>
      <w:r w:rsidRPr="009A6AF5">
        <w:rPr>
          <w:noProof w:val="0"/>
          <w:lang w:val="en-US" w:eastAsia="en-US"/>
        </w:rPr>
        <w:t xml:space="preserve">even </w:t>
      </w:r>
      <w:r w:rsidR="008935E5">
        <w:rPr>
          <w:noProof w:val="0"/>
          <w:lang w:val="en-US" w:eastAsia="en-US"/>
        </w:rPr>
        <w:t xml:space="preserve">a kind of </w:t>
      </w:r>
      <w:r w:rsidRPr="009A6AF5">
        <w:rPr>
          <w:noProof w:val="0"/>
          <w:lang w:val="en-US" w:eastAsia="en-US"/>
        </w:rPr>
        <w:t xml:space="preserve">creation </w:t>
      </w:r>
      <w:r w:rsidRPr="009A6AF5">
        <w:rPr>
          <w:i/>
          <w:noProof w:val="0"/>
          <w:lang w:val="en-US" w:eastAsia="en-US"/>
        </w:rPr>
        <w:t>ex nihilo</w:t>
      </w:r>
      <w:r w:rsidRPr="009A6AF5">
        <w:rPr>
          <w:noProof w:val="0"/>
          <w:lang w:val="en-US" w:eastAsia="en-US"/>
        </w:rPr>
        <w:t xml:space="preserve">, if we take this vision of being from the point of view of actuality. Avicennian and Neoplatonic project of the world correspond to </w:t>
      </w:r>
      <w:r w:rsidR="00774316">
        <w:rPr>
          <w:noProof w:val="0"/>
          <w:lang w:val="en-US" w:eastAsia="en-US"/>
        </w:rPr>
        <w:t>Leibniz</w:t>
      </w:r>
      <w:r w:rsidR="00FB7ADA">
        <w:rPr>
          <w:noProof w:val="0"/>
          <w:lang w:val="en-US" w:eastAsia="en-US"/>
        </w:rPr>
        <w:t>’</w:t>
      </w:r>
      <w:r w:rsidR="00774316">
        <w:rPr>
          <w:noProof w:val="0"/>
          <w:lang w:val="en-US" w:eastAsia="en-US"/>
        </w:rPr>
        <w:t>s pre</w:t>
      </w:r>
      <w:r w:rsidR="00774316" w:rsidRPr="00774316">
        <w:rPr>
          <w:noProof w:val="0"/>
          <w:lang w:val="en-US" w:eastAsia="en-US"/>
        </w:rPr>
        <w:t>arranged harmony</w:t>
      </w:r>
      <w:r w:rsidRPr="009A6AF5">
        <w:rPr>
          <w:noProof w:val="0"/>
          <w:lang w:val="en-US" w:eastAsia="en-US"/>
        </w:rPr>
        <w:t xml:space="preserve"> </w:t>
      </w:r>
      <w:r w:rsidR="00774316">
        <w:rPr>
          <w:noProof w:val="0"/>
          <w:lang w:val="en-US" w:eastAsia="en-US"/>
        </w:rPr>
        <w:t>(</w:t>
      </w:r>
      <w:r w:rsidRPr="009A6AF5">
        <w:rPr>
          <w:i/>
          <w:noProof w:val="0"/>
          <w:lang w:val="en-US" w:eastAsia="en-US"/>
        </w:rPr>
        <w:t>harmonie préétablie</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harmonie préétablie</w:instrText>
      </w:r>
      <w:r w:rsidRPr="009A6AF5">
        <w:rPr>
          <w:noProof w:val="0"/>
          <w:lang w:val="en-US"/>
        </w:rPr>
        <w:instrText xml:space="preserve">" </w:instrText>
      </w:r>
      <w:r w:rsidRPr="009A6AF5">
        <w:rPr>
          <w:i/>
          <w:noProof w:val="0"/>
          <w:lang w:val="en-US" w:eastAsia="en-US"/>
        </w:rPr>
        <w:fldChar w:fldCharType="end"/>
      </w:r>
      <w:r w:rsidR="00774316">
        <w:rPr>
          <w:noProof w:val="0"/>
          <w:lang w:val="en-US" w:eastAsia="en-US"/>
        </w:rPr>
        <w:t xml:space="preserve">). </w:t>
      </w:r>
      <w:r w:rsidRPr="009A6AF5">
        <w:rPr>
          <w:noProof w:val="0"/>
          <w:lang w:val="en-US" w:eastAsia="en-US"/>
        </w:rPr>
        <w:t>The One is the Many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One/Many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merely potentiall</w:t>
      </w:r>
      <w:r w:rsidR="00660445">
        <w:rPr>
          <w:noProof w:val="0"/>
          <w:lang w:val="en-US" w:eastAsia="en-US"/>
        </w:rPr>
        <w:t>y. A</w:t>
      </w:r>
      <w:r w:rsidRPr="009A6AF5">
        <w:rPr>
          <w:noProof w:val="0"/>
          <w:lang w:val="en-US" w:eastAsia="en-US"/>
        </w:rPr>
        <w:t>t the prototypical level</w:t>
      </w:r>
      <w:r w:rsidR="00660445">
        <w:rPr>
          <w:noProof w:val="0"/>
          <w:lang w:val="en-US" w:eastAsia="en-US"/>
        </w:rPr>
        <w:t>,</w:t>
      </w:r>
      <w:r w:rsidRPr="009A6AF5">
        <w:rPr>
          <w:noProof w:val="0"/>
          <w:lang w:val="en-US" w:eastAsia="en-US"/>
        </w:rPr>
        <w:t xml:space="preserve"> it is possible to derive the order of being from the original intention of objectively </w:t>
      </w:r>
      <w:r w:rsidR="0025736D">
        <w:rPr>
          <w:noProof w:val="0"/>
          <w:lang w:val="en-US" w:eastAsia="en-US"/>
        </w:rPr>
        <w:t>thinking G</w:t>
      </w:r>
      <w:r w:rsidR="007109CB">
        <w:rPr>
          <w:noProof w:val="0"/>
          <w:lang w:val="en-US" w:eastAsia="en-US"/>
        </w:rPr>
        <w:t>od</w:t>
      </w:r>
      <w:r w:rsidRPr="009A6AF5">
        <w:rPr>
          <w:noProof w:val="0"/>
          <w:lang w:val="en-US" w:eastAsia="en-US"/>
        </w:rPr>
        <w:t>. Philip the Chancellor</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Philip the Chancellor</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adopts and elaborates this view around the year 1230 for the first modern deduction of </w:t>
      </w:r>
      <w:r w:rsidR="000A0436">
        <w:rPr>
          <w:noProof w:val="0"/>
          <w:lang w:val="en-US" w:eastAsia="en-US"/>
        </w:rPr>
        <w:t xml:space="preserve">generic </w:t>
      </w:r>
      <w:r w:rsidRPr="009A6AF5">
        <w:rPr>
          <w:noProof w:val="0"/>
          <w:lang w:val="en-US" w:eastAsia="en-US"/>
        </w:rPr>
        <w:t>being (</w:t>
      </w:r>
      <w:r w:rsidRPr="009A6AF5">
        <w:rPr>
          <w:i/>
          <w:noProof w:val="0"/>
          <w:lang w:val="en-US" w:eastAsia="en-US"/>
        </w:rPr>
        <w:t>resolutio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resolutio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r w:rsidR="00BF410D">
        <w:rPr>
          <w:noProof w:val="0"/>
          <w:lang w:val="en-US" w:eastAsia="en-US"/>
        </w:rPr>
        <w:t xml:space="preserve">Neoplatonist </w:t>
      </w:r>
      <w:r w:rsidRPr="009A6AF5">
        <w:rPr>
          <w:noProof w:val="0"/>
          <w:lang w:val="en-US" w:eastAsia="en-US"/>
        </w:rPr>
        <w:t xml:space="preserve">Philip starts from the objectively conceived simplicity </w:t>
      </w:r>
      <w:r w:rsidR="00660445">
        <w:rPr>
          <w:noProof w:val="0"/>
          <w:lang w:val="en-US" w:eastAsia="en-US"/>
        </w:rPr>
        <w:t xml:space="preserve">of being </w:t>
      </w:r>
      <w:r w:rsidRPr="009A6AF5">
        <w:rPr>
          <w:noProof w:val="0"/>
          <w:lang w:val="en-US" w:eastAsia="en-US"/>
        </w:rPr>
        <w:t xml:space="preserve">as such. That primordial unity breaks down into transcendental determinations under the supremacy of </w:t>
      </w:r>
      <w:r w:rsidR="00660445">
        <w:rPr>
          <w:noProof w:val="0"/>
          <w:lang w:val="en-US" w:eastAsia="en-US"/>
        </w:rPr>
        <w:t xml:space="preserve">the </w:t>
      </w:r>
      <w:r w:rsidRPr="009A6AF5">
        <w:rPr>
          <w:noProof w:val="0"/>
          <w:lang w:val="en-US" w:eastAsia="en-US"/>
        </w:rPr>
        <w:t xml:space="preserve">Good (OBJ II, ch. 2.3.2). The </w:t>
      </w:r>
      <w:r w:rsidR="00B54B2E">
        <w:rPr>
          <w:noProof w:val="0"/>
          <w:lang w:val="en-US" w:eastAsia="en-US"/>
        </w:rPr>
        <w:t>A</w:t>
      </w:r>
      <w:r w:rsidR="00BF410D">
        <w:rPr>
          <w:noProof w:val="0"/>
          <w:lang w:val="en-US" w:eastAsia="en-US"/>
        </w:rPr>
        <w:t>vicenn</w:t>
      </w:r>
      <w:r w:rsidR="00B54B2E">
        <w:rPr>
          <w:noProof w:val="0"/>
          <w:lang w:val="en-US" w:eastAsia="en-US"/>
        </w:rPr>
        <w:t>a</w:t>
      </w:r>
      <w:r w:rsidR="00B54B2E">
        <w:rPr>
          <w:rFonts w:cs="Calibri"/>
          <w:noProof w:val="0"/>
          <w:lang w:val="en-US" w:eastAsia="en-US"/>
        </w:rPr>
        <w:t>’</w:t>
      </w:r>
      <w:r w:rsidR="00B54B2E">
        <w:rPr>
          <w:noProof w:val="0"/>
          <w:lang w:val="en-US" w:eastAsia="en-US"/>
        </w:rPr>
        <w:t>s</w:t>
      </w:r>
      <w:r w:rsidR="00BF410D">
        <w:rPr>
          <w:noProof w:val="0"/>
          <w:lang w:val="en-US" w:eastAsia="en-US"/>
        </w:rPr>
        <w:t xml:space="preserve"> </w:t>
      </w:r>
      <w:r w:rsidRPr="009A6AF5">
        <w:rPr>
          <w:noProof w:val="0"/>
          <w:lang w:val="en-US" w:eastAsia="en-US"/>
        </w:rPr>
        <w:t xml:space="preserve">difference between actuality and potentiality </w:t>
      </w:r>
      <w:r w:rsidR="00B54B2E">
        <w:rPr>
          <w:noProof w:val="0"/>
          <w:lang w:val="en-US" w:eastAsia="en-US"/>
        </w:rPr>
        <w:t xml:space="preserve">inserted </w:t>
      </w:r>
      <w:r w:rsidR="00B54B2E" w:rsidRPr="009A6AF5">
        <w:rPr>
          <w:noProof w:val="0"/>
          <w:lang w:val="en-US" w:eastAsia="en-US"/>
        </w:rPr>
        <w:t>the necessary multiplicity</w:t>
      </w:r>
      <w:r w:rsidRPr="009A6AF5">
        <w:rPr>
          <w:noProof w:val="0"/>
          <w:lang w:val="en-US" w:eastAsia="en-US"/>
        </w:rPr>
        <w:t xml:space="preserve"> in</w:t>
      </w:r>
      <w:r w:rsidR="00B54B2E">
        <w:rPr>
          <w:noProof w:val="0"/>
          <w:lang w:val="en-US" w:eastAsia="en-US"/>
        </w:rPr>
        <w:t xml:space="preserve"> </w:t>
      </w:r>
      <w:r w:rsidRPr="009A6AF5">
        <w:rPr>
          <w:noProof w:val="0"/>
          <w:lang w:val="en-US" w:eastAsia="en-US"/>
        </w:rPr>
        <w:t>the divine unity</w:t>
      </w:r>
      <w:r w:rsidR="00B54B2E">
        <w:rPr>
          <w:noProof w:val="0"/>
          <w:lang w:val="en-US" w:eastAsia="en-US"/>
        </w:rPr>
        <w:t>. T</w:t>
      </w:r>
      <w:r w:rsidRPr="009A6AF5">
        <w:rPr>
          <w:noProof w:val="0"/>
          <w:lang w:val="en-US" w:eastAsia="en-US"/>
        </w:rPr>
        <w:t xml:space="preserve">his solution </w:t>
      </w:r>
      <w:r w:rsidR="00660445">
        <w:rPr>
          <w:noProof w:val="0"/>
          <w:lang w:val="en-US" w:eastAsia="en-US"/>
        </w:rPr>
        <w:t xml:space="preserve">created </w:t>
      </w:r>
      <w:r w:rsidRPr="009A6AF5">
        <w:rPr>
          <w:noProof w:val="0"/>
          <w:lang w:val="en-US" w:eastAsia="en-US"/>
        </w:rPr>
        <w:t xml:space="preserve">the ontotheological basis of objectivity. </w:t>
      </w:r>
      <w:r w:rsidR="00660445">
        <w:rPr>
          <w:noProof w:val="0"/>
          <w:lang w:val="en-US" w:eastAsia="en-US"/>
        </w:rPr>
        <w:t xml:space="preserve">The </w:t>
      </w:r>
      <w:r w:rsidRPr="009A6AF5">
        <w:rPr>
          <w:noProof w:val="0"/>
          <w:lang w:val="en-US" w:eastAsia="en-US"/>
        </w:rPr>
        <w:t xml:space="preserve">predication </w:t>
      </w:r>
      <w:r w:rsidRPr="009A6AF5">
        <w:rPr>
          <w:i/>
          <w:noProof w:val="0"/>
          <w:lang w:val="en-US" w:eastAsia="en-US"/>
        </w:rPr>
        <w:t>per prius</w:t>
      </w:r>
      <w:r w:rsidRPr="009A6AF5">
        <w:rPr>
          <w:i/>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predication </w:instrText>
      </w:r>
      <w:r w:rsidRPr="009A6AF5">
        <w:rPr>
          <w:i/>
          <w:noProof w:val="0"/>
          <w:lang w:val="en-US" w:eastAsia="en-US"/>
        </w:rPr>
        <w:instrText>per prius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is guided by unitary principle adopted from Neoplatonism. According to Avicenna, from the One only unity can proceed, because this unity is the highest principle of ontotheology</w:t>
      </w:r>
      <w:r w:rsidRPr="009A6AF5">
        <w:rPr>
          <w:noProof w:val="0"/>
          <w:lang w:val="en-US" w:eastAsia="en-US"/>
        </w:rPr>
        <w:fldChar w:fldCharType="begin"/>
      </w:r>
      <w:r w:rsidRPr="009A6AF5">
        <w:rPr>
          <w:noProof w:val="0"/>
          <w:lang w:val="en-US"/>
        </w:rPr>
        <w:instrText xml:space="preserve"> XE "henology" </w:instrText>
      </w:r>
      <w:r w:rsidRPr="009A6AF5">
        <w:rPr>
          <w:noProof w:val="0"/>
          <w:lang w:val="en-US" w:eastAsia="en-US"/>
        </w:rPr>
        <w:fldChar w:fldCharType="end"/>
      </w:r>
      <w:r w:rsidRPr="009A6AF5">
        <w:rPr>
          <w:noProof w:val="0"/>
          <w:lang w:val="en-US" w:eastAsia="en-US"/>
        </w:rPr>
        <w:t xml:space="preserve"> (</w:t>
      </w:r>
      <w:r w:rsidRPr="009A6AF5">
        <w:rPr>
          <w:i/>
          <w:noProof w:val="0"/>
          <w:lang w:val="en-US" w:eastAsia="en-US"/>
        </w:rPr>
        <w:t>ex uno, secundum quod est unum, non est nisi unum ; Liber de philosophia prima</w:t>
      </w:r>
      <w:r w:rsidRPr="009A6AF5">
        <w:rPr>
          <w:noProof w:val="0"/>
          <w:lang w:val="en-US" w:eastAsia="en-US"/>
        </w:rPr>
        <w:t xml:space="preserve"> IX.4 ; ed. Van Riet, p.</w:t>
      </w:r>
      <w:r w:rsidR="00275B0C">
        <w:rPr>
          <w:noProof w:val="0"/>
          <w:lang w:val="en-US" w:eastAsia="en-US"/>
        </w:rPr>
        <w:t> </w:t>
      </w:r>
      <w:r w:rsidRPr="009A6AF5">
        <w:rPr>
          <w:noProof w:val="0"/>
          <w:lang w:val="en-US" w:eastAsia="en-US"/>
        </w:rPr>
        <w:t xml:space="preserve">481.50–51). The ontologically neutral and timeless multiplicity of transcendental predications pre-existed in </w:t>
      </w:r>
      <w:r w:rsidR="00547B9B">
        <w:rPr>
          <w:noProof w:val="0"/>
          <w:lang w:val="en-US" w:eastAsia="en-US"/>
        </w:rPr>
        <w:t xml:space="preserve">the </w:t>
      </w:r>
      <w:r w:rsidRPr="009A6AF5">
        <w:rPr>
          <w:noProof w:val="0"/>
          <w:lang w:val="en-US" w:eastAsia="en-US"/>
        </w:rPr>
        <w:t>divine intentionality as formally determined potency</w:t>
      </w:r>
      <w:r w:rsidR="00947146">
        <w:rPr>
          <w:noProof w:val="0"/>
          <w:lang w:val="en-US" w:eastAsia="en-US"/>
        </w:rPr>
        <w:t xml:space="preserve"> </w:t>
      </w:r>
      <w:r w:rsidR="00947146">
        <w:rPr>
          <w:noProof w:val="0"/>
          <w:lang w:val="fr-FR" w:eastAsia="en-US"/>
        </w:rPr>
        <w:t>(</w:t>
      </w:r>
      <w:r w:rsidR="00947146">
        <w:rPr>
          <w:i/>
          <w:noProof w:val="0"/>
          <w:lang w:val="fr-FR" w:eastAsia="en-US"/>
        </w:rPr>
        <w:t>individuum</w:t>
      </w:r>
      <w:r w:rsidR="00947146">
        <w:rPr>
          <w:noProof w:val="0"/>
          <w:lang w:val="fr-FR" w:eastAsia="en-US"/>
        </w:rPr>
        <w:t>)</w:t>
      </w:r>
      <w:r w:rsidRPr="009A6AF5">
        <w:rPr>
          <w:noProof w:val="0"/>
          <w:lang w:val="en-US" w:eastAsia="en-US"/>
        </w:rPr>
        <w:t>. The archetypal minimal beingness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minimal being</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is given by a purely negat</w:t>
      </w:r>
      <w:r w:rsidR="00DF1186">
        <w:rPr>
          <w:noProof w:val="0"/>
          <w:lang w:val="en-US" w:eastAsia="en-US"/>
        </w:rPr>
        <w:t xml:space="preserve">ive determination of substance. There is </w:t>
      </w:r>
      <w:r w:rsidRPr="009A6AF5">
        <w:rPr>
          <w:noProof w:val="0"/>
          <w:lang w:val="en-US" w:eastAsia="en-US"/>
        </w:rPr>
        <w:t xml:space="preserve">a pure “being something” </w:t>
      </w:r>
      <w:r w:rsidR="00E241EF">
        <w:rPr>
          <w:noProof w:val="0"/>
          <w:lang w:val="fr-FR" w:eastAsia="en-US"/>
        </w:rPr>
        <w:t>(</w:t>
      </w:r>
      <w:r w:rsidR="00E241EF">
        <w:rPr>
          <w:i/>
          <w:noProof w:val="0"/>
          <w:lang w:val="fr-FR" w:eastAsia="en-US"/>
        </w:rPr>
        <w:t>unum</w:t>
      </w:r>
      <w:r w:rsidR="00E241EF">
        <w:rPr>
          <w:noProof w:val="0"/>
          <w:lang w:val="fr-FR" w:eastAsia="en-US"/>
        </w:rPr>
        <w:t xml:space="preserve">, </w:t>
      </w:r>
      <w:r w:rsidR="00E241EF">
        <w:rPr>
          <w:i/>
          <w:noProof w:val="0"/>
          <w:lang w:val="fr-FR" w:eastAsia="en-US"/>
        </w:rPr>
        <w:t>res</w:t>
      </w:r>
      <w:r w:rsidR="00E241EF">
        <w:rPr>
          <w:noProof w:val="0"/>
          <w:lang w:val="fr-FR" w:eastAsia="en-US"/>
        </w:rPr>
        <w:t xml:space="preserve">) </w:t>
      </w:r>
      <w:r w:rsidRPr="009A6AF5">
        <w:rPr>
          <w:noProof w:val="0"/>
          <w:lang w:val="en-US" w:eastAsia="en-US"/>
        </w:rPr>
        <w:t xml:space="preserve">outside of nothingness. The intention in the divine mind cannot be a substance, because this would cause an unacceptable subsistent multiplicity in the One. The divine intention does not exist from the point of view of substantial being and at the same time </w:t>
      </w:r>
      <w:r w:rsidR="00660445">
        <w:rPr>
          <w:noProof w:val="0"/>
          <w:lang w:val="en-US" w:eastAsia="en-US"/>
        </w:rPr>
        <w:t xml:space="preserve">it </w:t>
      </w:r>
      <w:r w:rsidRPr="009A6AF5">
        <w:rPr>
          <w:noProof w:val="0"/>
          <w:lang w:val="en-US" w:eastAsia="en-US"/>
        </w:rPr>
        <w:t>pre-exists as an intentionally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intentionality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given possibility in divine mind. Avicenna created after Ibn Adi a new version of the prohyparchic</w:t>
      </w:r>
      <w:r w:rsidR="00660445">
        <w:rPr>
          <w:noProof w:val="0"/>
          <w:lang w:val="en-US" w:eastAsia="en-US"/>
        </w:rPr>
        <w:t>al</w:t>
      </w:r>
      <w:r w:rsidRPr="009A6AF5">
        <w:rPr>
          <w:noProof w:val="0"/>
          <w:lang w:val="en-US" w:eastAsia="en-US"/>
        </w:rPr>
        <w:t xml:space="preserve"> </w:t>
      </w:r>
      <w:r w:rsidR="00B714C2" w:rsidRPr="009A6AF5">
        <w:rPr>
          <w:noProof w:val="0"/>
          <w:lang w:val="en-US" w:eastAsia="en-US"/>
        </w:rPr>
        <w:t>One</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prohyparchic being</w:instrText>
      </w:r>
      <w:r w:rsidRPr="009A6AF5">
        <w:rPr>
          <w:noProof w:val="0"/>
          <w:lang w:val="en-US"/>
        </w:rPr>
        <w:instrText xml:space="preserve">" </w:instrText>
      </w:r>
      <w:r w:rsidRPr="009A6AF5">
        <w:rPr>
          <w:noProof w:val="0"/>
          <w:lang w:val="en-US" w:eastAsia="en-US"/>
        </w:rPr>
        <w:fldChar w:fldCharType="end"/>
      </w:r>
      <w:r w:rsidR="00C044CA">
        <w:rPr>
          <w:rFonts w:cs="Calibri"/>
          <w:noProof w:val="0"/>
          <w:lang w:val="en-US" w:eastAsia="en-US"/>
        </w:rPr>
        <w:t>—</w:t>
      </w:r>
      <w:r w:rsidR="00B714C2">
        <w:rPr>
          <w:noProof w:val="0"/>
          <w:lang w:val="en-US" w:eastAsia="en-US"/>
        </w:rPr>
        <w:t>B</w:t>
      </w:r>
      <w:r w:rsidR="00B714C2" w:rsidRPr="009A6AF5">
        <w:rPr>
          <w:noProof w:val="0"/>
          <w:lang w:val="en-US" w:eastAsia="en-US"/>
        </w:rPr>
        <w:t>eing</w:t>
      </w:r>
      <w:r w:rsidRPr="009A6AF5">
        <w:rPr>
          <w:noProof w:val="0"/>
          <w:lang w:val="en-US" w:eastAsia="en-US"/>
        </w:rPr>
        <w:t xml:space="preserve">, which </w:t>
      </w:r>
      <w:r w:rsidR="00660445">
        <w:rPr>
          <w:noProof w:val="0"/>
          <w:lang w:val="en-US" w:eastAsia="en-US"/>
        </w:rPr>
        <w:t xml:space="preserve">introduced </w:t>
      </w:r>
      <w:r w:rsidRPr="009A6AF5">
        <w:rPr>
          <w:noProof w:val="0"/>
          <w:lang w:val="en-US" w:eastAsia="en-US"/>
        </w:rPr>
        <w:t>Porphyry</w:t>
      </w:r>
      <w:r w:rsidR="00660445">
        <w:rPr>
          <w:noProof w:val="0"/>
          <w:lang w:val="en-US" w:eastAsia="en-US"/>
        </w:rPr>
        <w:t xml:space="preserve"> into the metaphysics</w:t>
      </w:r>
      <w:r w:rsidRPr="009A6AF5">
        <w:rPr>
          <w:noProof w:val="0"/>
          <w:lang w:val="en-US" w:eastAsia="en-US"/>
        </w:rPr>
        <w:t xml:space="preserve">. The Persian thinker brought the plurality into the first Being, but differently than Porphyry. </w:t>
      </w:r>
      <w:r w:rsidR="00B414F6">
        <w:rPr>
          <w:noProof w:val="0"/>
          <w:lang w:val="en-US" w:eastAsia="en-US"/>
        </w:rPr>
        <w:t xml:space="preserve">Neoplatonic </w:t>
      </w:r>
      <w:r w:rsidRPr="009A6AF5">
        <w:rPr>
          <w:noProof w:val="0"/>
          <w:lang w:val="en-US" w:eastAsia="en-US"/>
        </w:rPr>
        <w:t>system of emanation</w:t>
      </w:r>
      <w:r w:rsidR="00B414F6">
        <w:rPr>
          <w:noProof w:val="0"/>
          <w:lang w:val="en-US" w:eastAsia="en-US"/>
        </w:rPr>
        <w:t>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emanation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was twofold. The </w:t>
      </w:r>
      <w:r w:rsidR="0095402D">
        <w:rPr>
          <w:noProof w:val="0"/>
          <w:lang w:val="en-US" w:eastAsia="en-US"/>
        </w:rPr>
        <w:t>One—Being</w:t>
      </w:r>
      <w:r w:rsidR="00AB6ED3">
        <w:rPr>
          <w:noProof w:val="0"/>
          <w:lang w:val="en-US" w:eastAsia="en-US"/>
        </w:rPr>
        <w:fldChar w:fldCharType="begin"/>
      </w:r>
      <w:r w:rsidR="00AB6ED3">
        <w:instrText xml:space="preserve"> XE "</w:instrText>
      </w:r>
      <w:r w:rsidR="00AB6ED3" w:rsidRPr="00557F96">
        <w:rPr>
          <w:noProof w:val="0"/>
          <w:lang w:val="en-US" w:eastAsia="en-US"/>
        </w:rPr>
        <w:instrText>One</w:instrText>
      </w:r>
      <w:r w:rsidR="00AB6ED3" w:rsidRPr="00557F96">
        <w:rPr>
          <w:rFonts w:cs="Calibri"/>
          <w:noProof w:val="0"/>
          <w:lang w:val="en-US" w:eastAsia="en-US"/>
        </w:rPr>
        <w:instrText>—</w:instrText>
      </w:r>
      <w:r w:rsidR="00AB6ED3" w:rsidRPr="00557F96">
        <w:rPr>
          <w:noProof w:val="0"/>
          <w:lang w:val="en-US" w:eastAsia="en-US"/>
        </w:rPr>
        <w:instrText>Being</w:instrText>
      </w:r>
      <w:r w:rsidR="00AB6ED3">
        <w:instrText xml:space="preserve">" </w:instrText>
      </w:r>
      <w:r w:rsidR="00AB6ED3">
        <w:rPr>
          <w:noProof w:val="0"/>
          <w:lang w:val="en-US" w:eastAsia="en-US"/>
        </w:rPr>
        <w:fldChar w:fldCharType="end"/>
      </w:r>
      <w:r w:rsidRPr="009A6AF5">
        <w:rPr>
          <w:noProof w:val="0"/>
          <w:lang w:val="en-US" w:eastAsia="en-US"/>
        </w:rPr>
        <w:t xml:space="preserve"> constitutes the whole of </w:t>
      </w:r>
      <w:r w:rsidR="00660445">
        <w:rPr>
          <w:noProof w:val="0"/>
          <w:lang w:val="en-US" w:eastAsia="en-US"/>
        </w:rPr>
        <w:t xml:space="preserve">different </w:t>
      </w:r>
      <w:r w:rsidRPr="009A6AF5">
        <w:rPr>
          <w:noProof w:val="0"/>
          <w:lang w:val="en-US" w:eastAsia="en-US"/>
        </w:rPr>
        <w:t>being</w:t>
      </w:r>
      <w:r w:rsidR="00070998">
        <w:rPr>
          <w:noProof w:val="0"/>
          <w:lang w:val="en-US" w:eastAsia="en-US"/>
        </w:rPr>
        <w:t>s</w:t>
      </w:r>
      <w:r w:rsidRPr="009A6AF5">
        <w:rPr>
          <w:noProof w:val="0"/>
          <w:lang w:val="en-US" w:eastAsia="en-US"/>
        </w:rPr>
        <w:t xml:space="preserve"> due to its </w:t>
      </w:r>
      <w:r w:rsidR="00070998">
        <w:rPr>
          <w:noProof w:val="0"/>
          <w:lang w:val="en-US" w:eastAsia="en-US"/>
        </w:rPr>
        <w:t xml:space="preserve">supreme Being. That kind of supreme </w:t>
      </w:r>
      <w:r w:rsidR="00660445">
        <w:rPr>
          <w:noProof w:val="0"/>
          <w:lang w:val="en-US" w:eastAsia="en-US"/>
        </w:rPr>
        <w:t xml:space="preserve">Being </w:t>
      </w:r>
      <w:r w:rsidRPr="009A6AF5">
        <w:rPr>
          <w:noProof w:val="0"/>
          <w:lang w:val="en-US" w:eastAsia="en-US"/>
        </w:rPr>
        <w:t xml:space="preserve">exists at the same time due to its </w:t>
      </w:r>
      <w:r w:rsidRPr="009A6AF5">
        <w:rPr>
          <w:noProof w:val="0"/>
          <w:lang w:val="en-US" w:eastAsia="en-US"/>
        </w:rPr>
        <w:lastRenderedPageBreak/>
        <w:t xml:space="preserve">reflexivity as a separated idea of the One (ch. 1.3.1). Avicenna considers </w:t>
      </w:r>
      <w:r w:rsidR="006B4C2B" w:rsidRPr="009A6AF5">
        <w:rPr>
          <w:noProof w:val="0"/>
          <w:lang w:val="en-US" w:eastAsia="en-US"/>
        </w:rPr>
        <w:t>Porphyry</w:t>
      </w:r>
      <w:r w:rsidRPr="009A6AF5">
        <w:rPr>
          <w:noProof w:val="0"/>
          <w:lang w:val="en-US" w:eastAsia="en-US"/>
        </w:rPr>
        <w:t>’</w:t>
      </w:r>
      <w:r w:rsidR="00660445">
        <w:rPr>
          <w:noProof w:val="0"/>
          <w:lang w:val="en-US" w:eastAsia="en-US"/>
        </w:rPr>
        <w:t>s</w:t>
      </w:r>
      <w:r w:rsidRPr="009A6AF5">
        <w:rPr>
          <w:noProof w:val="0"/>
          <w:lang w:val="en-US" w:eastAsia="en-US"/>
        </w:rPr>
        <w:t xml:space="preserve"> concept of the divine intellect to be false. He harshly criticize</w:t>
      </w:r>
      <w:r w:rsidR="00660445">
        <w:rPr>
          <w:noProof w:val="0"/>
          <w:lang w:val="en-US" w:eastAsia="en-US"/>
        </w:rPr>
        <w:t>d</w:t>
      </w:r>
      <w:r w:rsidRPr="009A6AF5">
        <w:rPr>
          <w:noProof w:val="0"/>
          <w:lang w:val="en-US" w:eastAsia="en-US"/>
        </w:rPr>
        <w:t xml:space="preserve"> </w:t>
      </w:r>
      <w:r w:rsidR="00660445">
        <w:rPr>
          <w:noProof w:val="0"/>
          <w:lang w:val="en-US" w:eastAsia="en-US"/>
        </w:rPr>
        <w:t xml:space="preserve">the </w:t>
      </w:r>
      <w:r w:rsidRPr="009A6AF5">
        <w:rPr>
          <w:noProof w:val="0"/>
          <w:lang w:val="en-US" w:eastAsia="en-US"/>
        </w:rPr>
        <w:t>Tyrian philosopher</w:t>
      </w:r>
      <w:r w:rsidR="00660445">
        <w:rPr>
          <w:noProof w:val="0"/>
          <w:lang w:val="en-US" w:eastAsia="en-US"/>
        </w:rPr>
        <w:t xml:space="preserve"> </w:t>
      </w:r>
      <w:r w:rsidRPr="009A6AF5">
        <w:rPr>
          <w:noProof w:val="0"/>
          <w:lang w:val="en-US" w:eastAsia="en-US"/>
        </w:rPr>
        <w:t xml:space="preserve">in the </w:t>
      </w:r>
      <w:r w:rsidRPr="00750F28">
        <w:rPr>
          <w:i/>
          <w:noProof w:val="0"/>
          <w:lang w:val="en-US" w:eastAsia="en-US"/>
        </w:rPr>
        <w:t>Metaphysics</w:t>
      </w:r>
      <w:r w:rsidRPr="009A6AF5">
        <w:rPr>
          <w:noProof w:val="0"/>
          <w:lang w:val="en-US" w:eastAsia="en-US"/>
        </w:rPr>
        <w:t xml:space="preserve"> </w:t>
      </w:r>
      <w:r w:rsidRPr="009A6AF5">
        <w:rPr>
          <w:i/>
          <w:noProof w:val="0"/>
          <w:lang w:val="en-US" w:eastAsia="en-US"/>
        </w:rPr>
        <w:t>al-Shifā</w:t>
      </w:r>
      <w:r w:rsidRPr="009A6AF5">
        <w:rPr>
          <w:noProof w:val="0"/>
          <w:lang w:val="en-US" w:eastAsia="en-US"/>
        </w:rPr>
        <w:t xml:space="preserve"> and mainly in the work </w:t>
      </w:r>
      <w:r w:rsidRPr="009A6AF5">
        <w:rPr>
          <w:i/>
          <w:noProof w:val="0"/>
          <w:lang w:val="en-US" w:eastAsia="en-US"/>
        </w:rPr>
        <w:t>Al-Isharat wa’l-tanbihat</w:t>
      </w:r>
      <w:r w:rsidRPr="009A6AF5">
        <w:rPr>
          <w:noProof w:val="0"/>
          <w:lang w:val="en-US" w:eastAsia="en-US"/>
        </w:rPr>
        <w:t xml:space="preserve"> (Finnegan 1956). The entire </w:t>
      </w:r>
      <w:r w:rsidR="006F239A">
        <w:rPr>
          <w:noProof w:val="0"/>
          <w:lang w:val="en-US" w:eastAsia="en-US"/>
        </w:rPr>
        <w:t xml:space="preserve">new </w:t>
      </w:r>
      <w:r w:rsidRPr="009A6AF5">
        <w:rPr>
          <w:noProof w:val="0"/>
          <w:lang w:val="en-US" w:eastAsia="en-US"/>
        </w:rPr>
        <w:t xml:space="preserve">architecture of being is finally presented </w:t>
      </w:r>
      <w:del w:id="2952" w:author="Oprava" w:date="2024-03-23T13:59:00Z">
        <w:r w:rsidRPr="009A6AF5">
          <w:rPr>
            <w:noProof w:val="0"/>
            <w:lang w:val="en-US" w:eastAsia="en-US"/>
          </w:rPr>
          <w:delText>by</w:delText>
        </w:r>
      </w:del>
      <w:ins w:id="2953" w:author="Oprava" w:date="2024-03-23T13:59:00Z">
        <w:r w:rsidR="00E07FF6">
          <w:rPr>
            <w:noProof w:val="0"/>
            <w:lang w:val="en-US" w:eastAsia="en-US"/>
          </w:rPr>
          <w:t>in</w:t>
        </w:r>
      </w:ins>
      <w:r w:rsidR="00E07FF6">
        <w:rPr>
          <w:noProof w:val="0"/>
          <w:lang w:val="en-US" w:eastAsia="en-US"/>
        </w:rPr>
        <w:t xml:space="preserve"> </w:t>
      </w:r>
      <w:r w:rsidRPr="009A6AF5">
        <w:rPr>
          <w:noProof w:val="0"/>
          <w:lang w:val="en-US" w:eastAsia="en-US"/>
        </w:rPr>
        <w:t xml:space="preserve">the </w:t>
      </w:r>
      <w:del w:id="2954" w:author="Oprava" w:date="2024-03-23T13:59:00Z">
        <w:r w:rsidRPr="009A6AF5">
          <w:rPr>
            <w:i/>
            <w:noProof w:val="0"/>
            <w:lang w:val="en-US" w:eastAsia="en-US"/>
          </w:rPr>
          <w:delText>Metaphysics</w:delText>
        </w:r>
      </w:del>
      <w:ins w:id="2955" w:author="Oprava" w:date="2024-03-23T13:59:00Z">
        <w:r w:rsidR="00C20EC1">
          <w:rPr>
            <w:noProof w:val="0"/>
            <w:lang w:val="en-US" w:eastAsia="en-US"/>
          </w:rPr>
          <w:t>m</w:t>
        </w:r>
        <w:r w:rsidRPr="00C20EC1">
          <w:rPr>
            <w:noProof w:val="0"/>
            <w:lang w:val="en-US" w:eastAsia="en-US"/>
          </w:rPr>
          <w:t>etaphysics</w:t>
        </w:r>
      </w:ins>
      <w:r w:rsidRPr="009A6AF5">
        <w:rPr>
          <w:noProof w:val="0"/>
          <w:lang w:val="en-US" w:eastAsia="en-US"/>
        </w:rPr>
        <w:t xml:space="preserve"> </w:t>
      </w:r>
      <w:r w:rsidRPr="009A6AF5">
        <w:rPr>
          <w:i/>
          <w:noProof w:val="0"/>
          <w:lang w:val="en-US" w:eastAsia="en-US"/>
        </w:rPr>
        <w:t>al-Shifā</w:t>
      </w:r>
      <w:r w:rsidR="00660445">
        <w:rPr>
          <w:noProof w:val="0"/>
          <w:lang w:val="en-US" w:eastAsia="en-US"/>
        </w:rPr>
        <w:t xml:space="preserve">. The book </w:t>
      </w:r>
      <w:r w:rsidRPr="009A6AF5">
        <w:rPr>
          <w:noProof w:val="0"/>
          <w:lang w:val="en-US" w:eastAsia="en-US"/>
        </w:rPr>
        <w:t xml:space="preserve">rejected the scenario of emanations and replaced it with Aristotelian movement within the framework of the creative actuality and potency. But </w:t>
      </w:r>
      <w:r w:rsidR="00B07C81">
        <w:rPr>
          <w:noProof w:val="0"/>
          <w:lang w:val="en-US" w:eastAsia="en-US"/>
        </w:rPr>
        <w:t xml:space="preserve">un remake of </w:t>
      </w:r>
      <w:r w:rsidRPr="009A6AF5">
        <w:rPr>
          <w:noProof w:val="0"/>
          <w:lang w:val="en-US" w:eastAsia="en-US"/>
        </w:rPr>
        <w:t xml:space="preserve">Neoplatonic intellect </w:t>
      </w:r>
      <w:r w:rsidR="00CD1E2F">
        <w:rPr>
          <w:noProof w:val="0"/>
          <w:lang w:val="en-US" w:eastAsia="en-US"/>
        </w:rPr>
        <w:t xml:space="preserve">still </w:t>
      </w:r>
      <w:r w:rsidRPr="009A6AF5">
        <w:rPr>
          <w:noProof w:val="0"/>
          <w:lang w:val="en-US" w:eastAsia="en-US"/>
        </w:rPr>
        <w:t xml:space="preserve">makes the basis of the new ontotheology. </w:t>
      </w:r>
      <w:r w:rsidR="002022CE" w:rsidRPr="002022CE">
        <w:rPr>
          <w:noProof w:val="0"/>
          <w:lang w:val="en-US" w:eastAsia="en-US"/>
        </w:rPr>
        <w:t xml:space="preserve">Ibn Adi created a new concept of the divine intellect in </w:t>
      </w:r>
      <w:r w:rsidR="00651722">
        <w:rPr>
          <w:noProof w:val="0"/>
          <w:lang w:val="en-US" w:eastAsia="en-US"/>
        </w:rPr>
        <w:t>the Trinity</w:t>
      </w:r>
      <w:r w:rsidR="002022CE" w:rsidRPr="002022CE">
        <w:rPr>
          <w:noProof w:val="0"/>
          <w:lang w:val="en-US" w:eastAsia="en-US"/>
        </w:rPr>
        <w:t xml:space="preserve">, which Avicenna adapted to a new form of metaphysics. </w:t>
      </w:r>
      <w:r w:rsidR="006B4C2B" w:rsidRPr="009A6AF5">
        <w:rPr>
          <w:noProof w:val="0"/>
          <w:lang w:val="en-US" w:eastAsia="en-US"/>
        </w:rPr>
        <w:t>Porphyry</w:t>
      </w:r>
      <w:r w:rsidRPr="009A6AF5">
        <w:rPr>
          <w:noProof w:val="0"/>
          <w:lang w:val="en-US" w:eastAsia="en-US"/>
        </w:rPr>
        <w:t>’</w:t>
      </w:r>
      <w:r w:rsidR="00651722">
        <w:rPr>
          <w:noProof w:val="0"/>
          <w:lang w:val="en-US" w:eastAsia="en-US"/>
        </w:rPr>
        <w:t>s</w:t>
      </w:r>
      <w:r w:rsidRPr="009A6AF5">
        <w:rPr>
          <w:noProof w:val="0"/>
          <w:lang w:val="en-US" w:eastAsia="en-US"/>
        </w:rPr>
        <w:t xml:space="preserve"> </w:t>
      </w:r>
      <w:r w:rsidR="00765539" w:rsidRPr="009A6AF5">
        <w:rPr>
          <w:noProof w:val="0"/>
          <w:lang w:val="en-US" w:eastAsia="en-US"/>
        </w:rPr>
        <w:t>double Being</w:t>
      </w:r>
      <w:r w:rsidRPr="009A6AF5">
        <w:rPr>
          <w:noProof w:val="0"/>
          <w:lang w:val="en-US" w:eastAsia="en-US"/>
        </w:rPr>
        <w:t xml:space="preserve"> received a radically new content through its connection to Aristotle’s difference between potency and actuality. Within </w:t>
      </w:r>
      <w:r w:rsidR="00651722">
        <w:rPr>
          <w:noProof w:val="0"/>
          <w:lang w:val="en-US" w:eastAsia="en-US"/>
        </w:rPr>
        <w:t xml:space="preserve">the </w:t>
      </w:r>
      <w:r w:rsidR="00E25C80">
        <w:rPr>
          <w:noProof w:val="0"/>
          <w:lang w:val="en-US" w:eastAsia="en-US"/>
        </w:rPr>
        <w:t>modern God</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modern </w:instrText>
      </w:r>
      <w:r w:rsidR="0080609E" w:rsidRPr="009A6AF5">
        <w:rPr>
          <w:noProof w:val="0"/>
          <w:lang w:val="en-US" w:eastAsia="en-US"/>
        </w:rPr>
        <w:instrText>god</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as the one necessary essence, differences arise through specific orientation of </w:t>
      </w:r>
      <w:r w:rsidR="00651722">
        <w:rPr>
          <w:noProof w:val="0"/>
          <w:lang w:val="en-US" w:eastAsia="en-US"/>
        </w:rPr>
        <w:t xml:space="preserve">his </w:t>
      </w:r>
      <w:r w:rsidRPr="009A6AF5">
        <w:rPr>
          <w:noProof w:val="0"/>
          <w:lang w:val="en-US" w:eastAsia="en-US"/>
        </w:rPr>
        <w:t>thought to this or that essence given intentionally</w:t>
      </w:r>
      <w:r w:rsidR="00AE3D1E">
        <w:rPr>
          <w:noProof w:val="0"/>
          <w:lang w:val="en-US" w:eastAsia="en-US"/>
        </w:rPr>
        <w:t xml:space="preserve"> </w:t>
      </w:r>
      <w:r w:rsidR="00AE3D1E">
        <w:rPr>
          <w:noProof w:val="0"/>
          <w:lang w:val="fr-FR" w:eastAsia="en-US"/>
        </w:rPr>
        <w:t>(</w:t>
      </w:r>
      <w:r w:rsidR="00AE3D1E">
        <w:rPr>
          <w:i/>
          <w:noProof w:val="0"/>
          <w:lang w:val="fr-FR" w:eastAsia="en-US"/>
        </w:rPr>
        <w:t>esse ad</w:t>
      </w:r>
      <w:r w:rsidR="00AE3D1E">
        <w:rPr>
          <w:i/>
          <w:noProof w:val="0"/>
          <w:lang w:val="fr-FR" w:eastAsia="en-US"/>
        </w:rPr>
        <w:fldChar w:fldCharType="begin"/>
      </w:r>
      <w:r w:rsidR="00AE3D1E">
        <w:instrText xml:space="preserve"> XE "</w:instrText>
      </w:r>
      <w:r w:rsidR="00AE3D1E">
        <w:rPr>
          <w:i/>
          <w:noProof w:val="0"/>
          <w:lang w:val="fr-FR" w:eastAsia="en-US"/>
        </w:rPr>
        <w:instrText>esse ad</w:instrText>
      </w:r>
      <w:r w:rsidR="00AE3D1E">
        <w:instrText xml:space="preserve">" </w:instrText>
      </w:r>
      <w:r w:rsidR="00AE3D1E">
        <w:rPr>
          <w:i/>
          <w:noProof w:val="0"/>
          <w:lang w:val="fr-FR" w:eastAsia="en-US"/>
        </w:rPr>
        <w:fldChar w:fldCharType="end"/>
      </w:r>
      <w:r w:rsidR="00AE3D1E">
        <w:rPr>
          <w:noProof w:val="0"/>
          <w:lang w:val="fr-FR" w:eastAsia="en-US"/>
        </w:rPr>
        <w:t>)</w:t>
      </w:r>
      <w:r w:rsidRPr="009A6AF5">
        <w:rPr>
          <w:noProof w:val="0"/>
          <w:lang w:val="en-US" w:eastAsia="en-US"/>
        </w:rPr>
        <w:t xml:space="preserve">. The concept of </w:t>
      </w:r>
      <w:r w:rsidR="00651722">
        <w:rPr>
          <w:noProof w:val="0"/>
          <w:lang w:val="en-US" w:eastAsia="en-US"/>
        </w:rPr>
        <w:t>“</w:t>
      </w:r>
      <w:r w:rsidRPr="009A6AF5">
        <w:rPr>
          <w:noProof w:val="0"/>
          <w:lang w:val="en-US" w:eastAsia="en-US"/>
        </w:rPr>
        <w:t>horseness</w:t>
      </w:r>
      <w:r w:rsidR="00651722">
        <w:rPr>
          <w:noProof w:val="0"/>
          <w:lang w:val="en-US" w:eastAsia="en-US"/>
        </w:rPr>
        <w:t>”</w:t>
      </w:r>
      <w:r w:rsidRPr="009A6AF5">
        <w:rPr>
          <w:noProof w:val="0"/>
          <w:lang w:val="en-US" w:eastAsia="en-US"/>
        </w:rPr>
        <w:t xml:space="preserve"> has shown that this intentionality contains a minimal portion of beingness and certainty</w:t>
      </w:r>
      <w:r w:rsidR="00651722">
        <w:rPr>
          <w:noProof w:val="0"/>
          <w:lang w:val="en-US" w:eastAsia="en-US"/>
        </w:rPr>
        <w:t xml:space="preserve">. It keeps </w:t>
      </w:r>
      <w:r w:rsidRPr="009A6AF5">
        <w:rPr>
          <w:noProof w:val="0"/>
          <w:lang w:val="en-US" w:eastAsia="en-US"/>
        </w:rPr>
        <w:t xml:space="preserve">its own identity, which distinguishes this content in the divine thought from another entity of that kind. Modern metaphysics transformed </w:t>
      </w:r>
      <w:r w:rsidR="00651722">
        <w:rPr>
          <w:noProof w:val="0"/>
          <w:lang w:val="en-US" w:eastAsia="en-US"/>
        </w:rPr>
        <w:t>the monotheist G</w:t>
      </w:r>
      <w:r w:rsidR="0080609E" w:rsidRPr="009A6AF5">
        <w:rPr>
          <w:noProof w:val="0"/>
          <w:lang w:val="en-US" w:eastAsia="en-US"/>
        </w:rPr>
        <w:t>od</w:t>
      </w:r>
      <w:r w:rsidRPr="009A6AF5">
        <w:rPr>
          <w:noProof w:val="0"/>
          <w:lang w:val="en-US" w:eastAsia="en-US"/>
        </w:rPr>
        <w:t xml:space="preserve"> into an objective anthropomorphic simulacrum. </w:t>
      </w:r>
      <w:r w:rsidR="006A54C2">
        <w:rPr>
          <w:noProof w:val="0"/>
          <w:lang w:val="en-US" w:eastAsia="en-US"/>
        </w:rPr>
        <w:t>Avicenna</w:t>
      </w:r>
      <w:r w:rsidR="00CA0431">
        <w:rPr>
          <w:noProof w:val="0"/>
          <w:lang w:val="en-US" w:eastAsia="en-US"/>
        </w:rPr>
        <w:t>’</w:t>
      </w:r>
      <w:r w:rsidR="006A54C2">
        <w:rPr>
          <w:noProof w:val="0"/>
          <w:lang w:val="en-US" w:eastAsia="en-US"/>
        </w:rPr>
        <w:t xml:space="preserve">s </w:t>
      </w:r>
      <w:r w:rsidR="00E25C80">
        <w:rPr>
          <w:noProof w:val="0"/>
          <w:lang w:val="en-US" w:eastAsia="en-US"/>
        </w:rPr>
        <w:t>modern God</w:t>
      </w:r>
      <w:r w:rsidR="00402A61" w:rsidRPr="009A6AF5">
        <w:rPr>
          <w:noProof w:val="0"/>
          <w:lang w:val="en-US" w:eastAsia="en-US"/>
        </w:rPr>
        <w:t xml:space="preserve"> became the </w:t>
      </w:r>
      <w:r w:rsidR="00402A61">
        <w:rPr>
          <w:noProof w:val="0"/>
          <w:lang w:val="en-US" w:eastAsia="en-US"/>
        </w:rPr>
        <w:t xml:space="preserve">objective </w:t>
      </w:r>
      <w:r w:rsidR="00402A61" w:rsidRPr="009A6AF5">
        <w:rPr>
          <w:noProof w:val="0"/>
          <w:lang w:val="en-US" w:eastAsia="en-US"/>
        </w:rPr>
        <w:t>One and Many</w:t>
      </w:r>
      <w:r w:rsidR="00402A61" w:rsidRPr="009A6AF5">
        <w:rPr>
          <w:noProof w:val="0"/>
          <w:lang w:val="en-US" w:eastAsia="en-US"/>
        </w:rPr>
        <w:fldChar w:fldCharType="begin"/>
      </w:r>
      <w:r w:rsidR="00402A61" w:rsidRPr="009A6AF5">
        <w:rPr>
          <w:noProof w:val="0"/>
          <w:lang w:val="en-US"/>
        </w:rPr>
        <w:instrText xml:space="preserve"> XE "</w:instrText>
      </w:r>
      <w:r w:rsidR="00402A61" w:rsidRPr="009A6AF5">
        <w:rPr>
          <w:noProof w:val="0"/>
          <w:lang w:val="en-US" w:eastAsia="en-US"/>
        </w:rPr>
        <w:instrText>One/Many</w:instrText>
      </w:r>
      <w:r w:rsidR="00402A61" w:rsidRPr="009A6AF5">
        <w:rPr>
          <w:noProof w:val="0"/>
          <w:lang w:val="en-US"/>
        </w:rPr>
        <w:instrText xml:space="preserve">" </w:instrText>
      </w:r>
      <w:r w:rsidR="00402A61" w:rsidRPr="009A6AF5">
        <w:rPr>
          <w:noProof w:val="0"/>
          <w:lang w:val="en-US" w:eastAsia="en-US"/>
        </w:rPr>
        <w:fldChar w:fldCharType="end"/>
      </w:r>
      <w:r w:rsidR="00402A61" w:rsidRPr="009A6AF5">
        <w:rPr>
          <w:noProof w:val="0"/>
          <w:lang w:val="en-US" w:eastAsia="en-US"/>
        </w:rPr>
        <w:t xml:space="preserve">. </w:t>
      </w:r>
      <w:r w:rsidRPr="009A6AF5">
        <w:rPr>
          <w:noProof w:val="0"/>
          <w:lang w:val="en-US" w:eastAsia="en-US"/>
        </w:rPr>
        <w:t>Such a profanity was criticized as</w:t>
      </w:r>
      <w:r w:rsidR="00CA0431">
        <w:rPr>
          <w:noProof w:val="0"/>
          <w:lang w:val="en-US" w:eastAsia="en-US"/>
        </w:rPr>
        <w:t xml:space="preserve"> the </w:t>
      </w:r>
      <w:r w:rsidRPr="009A6AF5">
        <w:rPr>
          <w:noProof w:val="0"/>
          <w:lang w:val="en-US" w:eastAsia="en-US"/>
        </w:rPr>
        <w:t xml:space="preserve">fundamental error of Neoplatonic </w:t>
      </w:r>
      <w:r w:rsidR="00AF3BC4">
        <w:rPr>
          <w:noProof w:val="0"/>
          <w:lang w:val="en-US" w:eastAsia="en-US"/>
        </w:rPr>
        <w:t>Falsafa</w:t>
      </w:r>
      <w:r w:rsidRPr="009A6AF5">
        <w:rPr>
          <w:noProof w:val="0"/>
          <w:lang w:val="en-US" w:eastAsia="en-US"/>
        </w:rPr>
        <w:t xml:space="preserve">. Algazel and Averroes rejected the introduction of intentionality in </w:t>
      </w:r>
      <w:r w:rsidR="00CA0431">
        <w:rPr>
          <w:noProof w:val="0"/>
          <w:lang w:val="en-US" w:eastAsia="en-US"/>
        </w:rPr>
        <w:t>G</w:t>
      </w:r>
      <w:r w:rsidR="0080609E" w:rsidRPr="009A6AF5">
        <w:rPr>
          <w:noProof w:val="0"/>
          <w:lang w:val="en-US" w:eastAsia="en-US"/>
        </w:rPr>
        <w:t>od</w:t>
      </w:r>
      <w:r w:rsidRPr="009A6AF5">
        <w:rPr>
          <w:noProof w:val="0"/>
          <w:lang w:val="en-US" w:eastAsia="en-US"/>
        </w:rPr>
        <w:t xml:space="preserve"> </w:t>
      </w:r>
      <w:r w:rsidR="00CA0431">
        <w:rPr>
          <w:noProof w:val="0"/>
          <w:lang w:val="en-US" w:eastAsia="en-US"/>
        </w:rPr>
        <w:t xml:space="preserve">made </w:t>
      </w:r>
      <w:r w:rsidRPr="009A6AF5">
        <w:rPr>
          <w:noProof w:val="0"/>
          <w:lang w:val="en-US" w:eastAsia="en-US"/>
        </w:rPr>
        <w:t xml:space="preserve">in </w:t>
      </w:r>
      <w:r w:rsidR="00CA0431">
        <w:rPr>
          <w:noProof w:val="0"/>
          <w:lang w:val="en-US" w:eastAsia="en-US"/>
        </w:rPr>
        <w:t xml:space="preserve">an </w:t>
      </w:r>
      <w:r w:rsidRPr="009A6AF5">
        <w:rPr>
          <w:noProof w:val="0"/>
          <w:lang w:val="en-US" w:eastAsia="en-US"/>
        </w:rPr>
        <w:t xml:space="preserve">anthropocentric way. In the First </w:t>
      </w:r>
      <w:r w:rsidR="00CA0431">
        <w:rPr>
          <w:noProof w:val="0"/>
          <w:lang w:val="en-US" w:eastAsia="en-US"/>
        </w:rPr>
        <w:t>s</w:t>
      </w:r>
      <w:r w:rsidRPr="009A6AF5">
        <w:rPr>
          <w:noProof w:val="0"/>
          <w:lang w:val="en-US" w:eastAsia="en-US"/>
        </w:rPr>
        <w:t xml:space="preserve">ubstance and the First </w:t>
      </w:r>
      <w:r w:rsidR="00CA0431">
        <w:rPr>
          <w:noProof w:val="0"/>
          <w:lang w:val="en-US" w:eastAsia="en-US"/>
        </w:rPr>
        <w:t>c</w:t>
      </w:r>
      <w:r w:rsidRPr="009A6AF5">
        <w:rPr>
          <w:noProof w:val="0"/>
          <w:lang w:val="en-US" w:eastAsia="en-US"/>
        </w:rPr>
        <w:t>ausa defined by</w:t>
      </w:r>
      <w:del w:id="2956" w:author="Oprava" w:date="2024-03-23T13:59:00Z">
        <w:r w:rsidRPr="009A6AF5">
          <w:rPr>
            <w:noProof w:val="0"/>
            <w:lang w:val="en-US" w:eastAsia="en-US"/>
          </w:rPr>
          <w:delText xml:space="preserve"> the</w:delText>
        </w:r>
      </w:del>
      <w:r w:rsidRPr="009A6AF5">
        <w:rPr>
          <w:noProof w:val="0"/>
          <w:lang w:val="en-US" w:eastAsia="en-US"/>
        </w:rPr>
        <w:t xml:space="preserve"> </w:t>
      </w:r>
      <w:r w:rsidRPr="009A6AF5">
        <w:rPr>
          <w:i/>
          <w:noProof w:val="0"/>
          <w:lang w:val="en-US" w:eastAsia="en-US"/>
        </w:rPr>
        <w:t>Metaphysics Lambda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Metaphysics Lambda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there can be nothing potential. Avicenna abolished the scheme of causality related to Aristotle’s </w:t>
      </w:r>
      <w:r w:rsidR="00F838E6" w:rsidRPr="009A6AF5">
        <w:rPr>
          <w:noProof w:val="0"/>
          <w:lang w:val="en-US" w:eastAsia="en-US"/>
        </w:rPr>
        <w:t>Immobile Mover</w:t>
      </w:r>
      <w:r w:rsidR="00BB33D8">
        <w:rPr>
          <w:noProof w:val="0"/>
          <w:lang w:val="en-US" w:eastAsia="en-US"/>
        </w:rPr>
        <w:t xml:space="preserve">. </w:t>
      </w:r>
      <w:r w:rsidRPr="009A6AF5">
        <w:rPr>
          <w:noProof w:val="0"/>
          <w:lang w:val="en-US" w:eastAsia="en-US"/>
        </w:rPr>
        <w:t xml:space="preserve">By denying the Principle of the Excluded Third, a </w:t>
      </w:r>
      <w:r w:rsidR="00F217A9">
        <w:rPr>
          <w:noProof w:val="0"/>
          <w:lang w:val="en-US" w:eastAsia="en-US"/>
        </w:rPr>
        <w:t xml:space="preserve">special kind of </w:t>
      </w:r>
      <w:r w:rsidRPr="009A6AF5">
        <w:rPr>
          <w:i/>
          <w:noProof w:val="0"/>
          <w:lang w:val="en-US" w:eastAsia="en-US"/>
        </w:rPr>
        <w:t>tertium e</w:t>
      </w:r>
      <w:r w:rsidR="00F217A9">
        <w:rPr>
          <w:i/>
          <w:noProof w:val="0"/>
          <w:lang w:val="en-US" w:eastAsia="en-US"/>
        </w:rPr>
        <w:t xml:space="preserve">ns </w:t>
      </w:r>
      <w:r w:rsidR="00F217A9" w:rsidRPr="00D07EBF">
        <w:t>e</w:t>
      </w:r>
      <w:r w:rsidRPr="00D07EBF">
        <w:t>merged</w:t>
      </w:r>
      <w:r w:rsidRPr="009A6AF5">
        <w:rPr>
          <w:noProof w:val="0"/>
          <w:lang w:val="en-US" w:eastAsia="en-US"/>
        </w:rPr>
        <w:t xml:space="preserve"> in </w:t>
      </w:r>
      <w:r w:rsidR="00F217A9">
        <w:rPr>
          <w:noProof w:val="0"/>
          <w:lang w:val="en-US" w:eastAsia="en-US"/>
        </w:rPr>
        <w:t xml:space="preserve">the </w:t>
      </w:r>
      <w:r w:rsidRPr="009A6AF5">
        <w:rPr>
          <w:noProof w:val="0"/>
          <w:lang w:val="en-US" w:eastAsia="en-US"/>
        </w:rPr>
        <w:t>divine thought. Latin scholasticism called it by the term “minimal being” (</w:t>
      </w:r>
      <w:r w:rsidRPr="009A6AF5">
        <w:rPr>
          <w:i/>
          <w:noProof w:val="0"/>
          <w:lang w:val="en-US" w:eastAsia="en-US"/>
        </w:rPr>
        <w:t>ens diminutum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ens diminutum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w:t>
      </w:r>
      <w:del w:id="2957" w:author="Oprava" w:date="2024-03-23T13:59:00Z">
        <w:r w:rsidRPr="009A6AF5">
          <w:rPr>
            <w:noProof w:val="0"/>
            <w:lang w:val="en-US" w:eastAsia="en-US"/>
          </w:rPr>
          <w:delText xml:space="preserve">interpretation of the </w:delText>
        </w:r>
      </w:del>
      <w:r w:rsidRPr="009A6AF5">
        <w:rPr>
          <w:noProof w:val="0"/>
          <w:lang w:val="en-US" w:eastAsia="en-US"/>
        </w:rPr>
        <w:t>commentary</w:t>
      </w:r>
      <w:r w:rsidR="00F22004">
        <w:rPr>
          <w:noProof w:val="0"/>
          <w:lang w:val="en-US" w:eastAsia="en-US"/>
        </w:rPr>
        <w:t xml:space="preserve"> </w:t>
      </w:r>
      <w:del w:id="2958" w:author="Oprava" w:date="2024-03-23T13:59:00Z">
        <w:r w:rsidRPr="009A6AF5">
          <w:rPr>
            <w:noProof w:val="0"/>
            <w:lang w:val="en-US" w:eastAsia="en-US"/>
          </w:rPr>
          <w:delText>to</w:delText>
        </w:r>
      </w:del>
      <w:ins w:id="2959" w:author="Oprava" w:date="2024-03-23T13:59:00Z">
        <w:r w:rsidR="00F22004">
          <w:rPr>
            <w:noProof w:val="0"/>
            <w:lang w:val="en-US" w:eastAsia="en-US"/>
          </w:rPr>
          <w:t>on</w:t>
        </w:r>
      </w:ins>
      <w:r w:rsidR="00F22004">
        <w:rPr>
          <w:noProof w:val="0"/>
          <w:lang w:val="en-US" w:eastAsia="en-US"/>
        </w:rPr>
        <w:t xml:space="preserve"> </w:t>
      </w:r>
      <w:r w:rsidRPr="009A6AF5">
        <w:rPr>
          <w:i/>
          <w:noProof w:val="0"/>
          <w:lang w:val="en-US" w:eastAsia="en-US"/>
        </w:rPr>
        <w:t>De anima</w:t>
      </w:r>
      <w:r w:rsidRPr="009A6AF5">
        <w:rPr>
          <w:noProof w:val="0"/>
          <w:lang w:val="en-US" w:eastAsia="en-US"/>
        </w:rPr>
        <w:t xml:space="preserve"> and the </w:t>
      </w:r>
      <w:del w:id="2960" w:author="Oprava" w:date="2024-03-23T13:59:00Z">
        <w:r w:rsidRPr="009A6AF5">
          <w:rPr>
            <w:i/>
            <w:noProof w:val="0"/>
            <w:lang w:val="en-US" w:eastAsia="en-US"/>
          </w:rPr>
          <w:delText>Metaphysics</w:delText>
        </w:r>
      </w:del>
      <w:ins w:id="2961" w:author="Oprava" w:date="2024-03-23T13:59:00Z">
        <w:r w:rsidR="00F22004">
          <w:rPr>
            <w:noProof w:val="0"/>
            <w:lang w:val="en-US" w:eastAsia="en-US"/>
          </w:rPr>
          <w:t>m</w:t>
        </w:r>
        <w:r w:rsidRPr="00F22004">
          <w:rPr>
            <w:noProof w:val="0"/>
            <w:lang w:val="en-US" w:eastAsia="en-US"/>
          </w:rPr>
          <w:t>etaphysics</w:t>
        </w:r>
      </w:ins>
      <w:r w:rsidRPr="00F22004">
        <w:rPr>
          <w:noProof w:val="0"/>
          <w:lang w:val="en-US" w:eastAsia="en-US"/>
        </w:rPr>
        <w:t xml:space="preserve"> </w:t>
      </w:r>
      <w:r w:rsidRPr="009A6AF5">
        <w:rPr>
          <w:i/>
          <w:noProof w:val="0"/>
          <w:lang w:val="en-US" w:eastAsia="en-US"/>
        </w:rPr>
        <w:t>al-Shifā</w:t>
      </w:r>
      <w:r w:rsidR="00743550">
        <w:rPr>
          <w:noProof w:val="0"/>
          <w:lang w:val="en-US" w:eastAsia="en-US"/>
        </w:rPr>
        <w:t xml:space="preserve"> </w:t>
      </w:r>
      <w:del w:id="2962" w:author="Oprava" w:date="2024-03-23T13:59:00Z">
        <w:r w:rsidRPr="009A6AF5">
          <w:rPr>
            <w:noProof w:val="0"/>
            <w:lang w:val="en-US" w:eastAsia="en-US"/>
          </w:rPr>
          <w:delText>has</w:delText>
        </w:r>
      </w:del>
      <w:ins w:id="2963" w:author="Oprava" w:date="2024-03-23T13:59:00Z">
        <w:r w:rsidR="00743550">
          <w:rPr>
            <w:noProof w:val="0"/>
            <w:lang w:val="en-US" w:eastAsia="en-US"/>
          </w:rPr>
          <w:t>have</w:t>
        </w:r>
      </w:ins>
      <w:r w:rsidRPr="009A6AF5">
        <w:rPr>
          <w:noProof w:val="0"/>
          <w:lang w:val="en-US" w:eastAsia="en-US"/>
        </w:rPr>
        <w:t xml:space="preserve"> shown that the objective being arises in </w:t>
      </w:r>
      <w:r w:rsidR="00F217A9">
        <w:rPr>
          <w:noProof w:val="0"/>
          <w:lang w:val="en-US" w:eastAsia="en-US"/>
        </w:rPr>
        <w:t xml:space="preserve">the process of </w:t>
      </w:r>
      <w:del w:id="2964" w:author="Oprava" w:date="2024-03-23T13:59:00Z">
        <w:r w:rsidRPr="009A6AF5">
          <w:rPr>
            <w:noProof w:val="0"/>
            <w:lang w:val="en-US" w:eastAsia="en-US"/>
          </w:rPr>
          <w:delText>Gnostic</w:delText>
        </w:r>
      </w:del>
      <w:ins w:id="2965" w:author="Oprava" w:date="2024-03-23T13:59:00Z">
        <w:r w:rsidR="00F56E3F">
          <w:rPr>
            <w:noProof w:val="0"/>
            <w:lang w:val="en-US" w:eastAsia="en-US"/>
          </w:rPr>
          <w:t>g</w:t>
        </w:r>
        <w:r w:rsidRPr="009A6AF5">
          <w:rPr>
            <w:noProof w:val="0"/>
            <w:lang w:val="en-US" w:eastAsia="en-US"/>
          </w:rPr>
          <w:t>nostic</w:t>
        </w:r>
      </w:ins>
      <w:r w:rsidRPr="009A6AF5">
        <w:rPr>
          <w:noProof w:val="0"/>
          <w:lang w:val="en-US" w:eastAsia="en-US"/>
        </w:rPr>
        <w:t xml:space="preserve"> illumination. </w:t>
      </w:r>
      <w:r w:rsidR="00775CEC" w:rsidRPr="00775CEC">
        <w:rPr>
          <w:noProof w:val="0"/>
          <w:lang w:val="en-US" w:eastAsia="en-US"/>
        </w:rPr>
        <w:t xml:space="preserve">Ibn Adi noted a formal similarity of the human and </w:t>
      </w:r>
      <w:r w:rsidR="00775CEC">
        <w:rPr>
          <w:noProof w:val="0"/>
          <w:lang w:val="en-US" w:eastAsia="en-US"/>
        </w:rPr>
        <w:t xml:space="preserve">divine processes of knowledge </w:t>
      </w:r>
      <w:r w:rsidR="00775CEC" w:rsidRPr="00775CEC">
        <w:rPr>
          <w:noProof w:val="0"/>
          <w:lang w:val="en-US" w:eastAsia="en-US"/>
        </w:rPr>
        <w:t>(ch.</w:t>
      </w:r>
      <w:r w:rsidR="00275B0C">
        <w:rPr>
          <w:noProof w:val="0"/>
          <w:lang w:val="en-US" w:eastAsia="en-US"/>
        </w:rPr>
        <w:t> </w:t>
      </w:r>
      <w:r w:rsidR="00775CEC" w:rsidRPr="00775CEC">
        <w:rPr>
          <w:noProof w:val="0"/>
          <w:lang w:val="en-US" w:eastAsia="en-US"/>
        </w:rPr>
        <w:t xml:space="preserve">2.2), but </w:t>
      </w:r>
      <w:r w:rsidR="00B33EE4">
        <w:rPr>
          <w:noProof w:val="0"/>
          <w:lang w:val="en-US" w:eastAsia="en-US"/>
        </w:rPr>
        <w:t xml:space="preserve">taken </w:t>
      </w:r>
      <w:r w:rsidR="00775CEC" w:rsidRPr="00775CEC">
        <w:rPr>
          <w:noProof w:val="0"/>
          <w:lang w:val="en-US" w:eastAsia="en-US"/>
        </w:rPr>
        <w:t xml:space="preserve">only on the human side </w:t>
      </w:r>
      <w:r w:rsidR="00B33EE4">
        <w:rPr>
          <w:noProof w:val="0"/>
          <w:lang w:val="en-US" w:eastAsia="en-US"/>
        </w:rPr>
        <w:t xml:space="preserve">to be </w:t>
      </w:r>
      <w:r w:rsidR="00775CEC" w:rsidRPr="00775CEC">
        <w:rPr>
          <w:noProof w:val="0"/>
          <w:lang w:val="en-US" w:eastAsia="en-US"/>
        </w:rPr>
        <w:t xml:space="preserve">an analogy. Avicenna makes </w:t>
      </w:r>
      <w:r w:rsidR="00775CEC">
        <w:rPr>
          <w:noProof w:val="0"/>
          <w:lang w:val="en-US" w:eastAsia="en-US"/>
        </w:rPr>
        <w:t xml:space="preserve">out of the </w:t>
      </w:r>
      <w:r w:rsidR="00775CEC" w:rsidRPr="00775CEC">
        <w:rPr>
          <w:noProof w:val="0"/>
          <w:lang w:val="en-US" w:eastAsia="en-US"/>
        </w:rPr>
        <w:t xml:space="preserve">analogy an objective identity. </w:t>
      </w:r>
      <w:r w:rsidRPr="009A6AF5">
        <w:rPr>
          <w:noProof w:val="0"/>
          <w:lang w:val="en-US" w:eastAsia="en-US"/>
        </w:rPr>
        <w:t xml:space="preserve">What </w:t>
      </w:r>
      <w:r w:rsidR="00C666D0">
        <w:rPr>
          <w:noProof w:val="0"/>
          <w:lang w:val="en-US" w:eastAsia="en-US"/>
        </w:rPr>
        <w:t>modern G</w:t>
      </w:r>
      <w:r w:rsidR="0080609E" w:rsidRPr="009A6AF5">
        <w:rPr>
          <w:noProof w:val="0"/>
          <w:lang w:val="en-US" w:eastAsia="en-US"/>
        </w:rPr>
        <w:t>od</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modern </w:instrText>
      </w:r>
      <w:r w:rsidR="0080609E" w:rsidRPr="009A6AF5">
        <w:rPr>
          <w:noProof w:val="0"/>
          <w:lang w:val="en-US" w:eastAsia="en-US"/>
        </w:rPr>
        <w:instrText>god</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sees in himself</w:t>
      </w:r>
      <w:r w:rsidR="00F217A9">
        <w:rPr>
          <w:noProof w:val="0"/>
          <w:lang w:val="en-US" w:eastAsia="en-US"/>
        </w:rPr>
        <w:t xml:space="preserve">, </w:t>
      </w:r>
      <w:r w:rsidRPr="009A6AF5">
        <w:rPr>
          <w:noProof w:val="0"/>
          <w:lang w:val="en-US" w:eastAsia="en-US"/>
        </w:rPr>
        <w:t>in his own creative reflection, his enlightened objective servant Avicenna also sees</w:t>
      </w:r>
      <w:r w:rsidR="00F217A9">
        <w:rPr>
          <w:noProof w:val="0"/>
          <w:lang w:val="en-US" w:eastAsia="en-US"/>
        </w:rPr>
        <w:t xml:space="preserve"> as well</w:t>
      </w:r>
      <w:r w:rsidRPr="009A6AF5">
        <w:rPr>
          <w:noProof w:val="0"/>
          <w:lang w:val="en-US" w:eastAsia="en-US"/>
        </w:rPr>
        <w:t xml:space="preserve">, thanks to </w:t>
      </w:r>
      <w:r w:rsidR="007A1124">
        <w:rPr>
          <w:noProof w:val="0"/>
          <w:lang w:val="en-US" w:eastAsia="en-US"/>
        </w:rPr>
        <w:t xml:space="preserve">his </w:t>
      </w:r>
      <w:r w:rsidRPr="009A6AF5">
        <w:rPr>
          <w:noProof w:val="0"/>
          <w:lang w:val="en-US" w:eastAsia="en-US"/>
        </w:rPr>
        <w:t xml:space="preserve">prophetic dreams. The cognition </w:t>
      </w:r>
      <w:r w:rsidR="00F217A9">
        <w:rPr>
          <w:noProof w:val="0"/>
          <w:lang w:val="en-US" w:eastAsia="en-US"/>
        </w:rPr>
        <w:t xml:space="preserve">made </w:t>
      </w:r>
      <w:r w:rsidRPr="009A6AF5">
        <w:rPr>
          <w:noProof w:val="0"/>
          <w:lang w:val="en-US" w:eastAsia="en-US"/>
        </w:rPr>
        <w:t xml:space="preserve">on the level of hylemorphic reality is transferred into the formal cognition of the soul </w:t>
      </w:r>
      <w:r w:rsidR="00F217A9">
        <w:rPr>
          <w:noProof w:val="0"/>
          <w:lang w:val="en-US" w:eastAsia="en-US"/>
        </w:rPr>
        <w:t xml:space="preserve">in the </w:t>
      </w:r>
      <w:r w:rsidR="00F217A9">
        <w:rPr>
          <w:noProof w:val="0"/>
          <w:lang w:val="en-US" w:eastAsia="en-US"/>
        </w:rPr>
        <w:lastRenderedPageBreak/>
        <w:t xml:space="preserve">realm </w:t>
      </w:r>
      <w:r w:rsidRPr="009A6AF5">
        <w:rPr>
          <w:noProof w:val="0"/>
          <w:lang w:val="en-US" w:eastAsia="en-US"/>
        </w:rPr>
        <w:t>of pure beingness</w:t>
      </w:r>
      <w:r w:rsidR="00F217A9">
        <w:rPr>
          <w:noProof w:val="0"/>
          <w:lang w:val="en-US" w:eastAsia="en-US"/>
        </w:rPr>
        <w:t xml:space="preserve">. It is made out of hypostatic forms situated </w:t>
      </w:r>
      <w:r w:rsidRPr="009A6AF5">
        <w:rPr>
          <w:noProof w:val="0"/>
          <w:lang w:val="en-US" w:eastAsia="en-US"/>
        </w:rPr>
        <w:t>outside of substantial predication (</w:t>
      </w:r>
      <w:r w:rsidRPr="009A6AF5">
        <w:rPr>
          <w:i/>
          <w:noProof w:val="0"/>
          <w:lang w:val="en-US" w:eastAsia="en-US"/>
        </w:rPr>
        <w:t>hoc esse est tantum</w:t>
      </w:r>
      <w:r w:rsidRPr="009A6AF5">
        <w:rPr>
          <w:noProof w:val="0"/>
          <w:lang w:val="en-US" w:eastAsia="en-US"/>
        </w:rPr>
        <w:t>). This pure beingness is considered in the soul by the act of illumination performed from the direct</w:t>
      </w:r>
      <w:r w:rsidR="00DC0235">
        <w:rPr>
          <w:noProof w:val="0"/>
          <w:lang w:val="en-US" w:eastAsia="en-US"/>
        </w:rPr>
        <w:t>ion of active divine intellect.</w:t>
      </w:r>
    </w:p>
    <w:p w14:paraId="47E8A87A" w14:textId="0C31D5B8" w:rsidR="00383EBD" w:rsidRPr="009A6AF5" w:rsidRDefault="00383EBD" w:rsidP="007B2B22">
      <w:pPr>
        <w:ind w:firstLine="397"/>
        <w:rPr>
          <w:noProof w:val="0"/>
          <w:lang w:val="en-US" w:eastAsia="en-US"/>
        </w:rPr>
      </w:pPr>
      <w:r w:rsidRPr="009A6AF5">
        <w:rPr>
          <w:noProof w:val="0"/>
          <w:lang w:val="en-US" w:eastAsia="en-US"/>
        </w:rPr>
        <w:t xml:space="preserve">The first science </w:t>
      </w:r>
      <w:r w:rsidR="00F217A9">
        <w:rPr>
          <w:noProof w:val="0"/>
          <w:lang w:val="en-US" w:eastAsia="en-US"/>
        </w:rPr>
        <w:t xml:space="preserve">conceives the objective being </w:t>
      </w:r>
      <w:r w:rsidRPr="009A6AF5">
        <w:rPr>
          <w:noProof w:val="0"/>
          <w:lang w:val="en-US" w:eastAsia="en-US"/>
        </w:rPr>
        <w:t xml:space="preserve">in its absolute simplicity. The demiurgic intellect of modern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contemplates its intentions in the act of self-reflection. That self-illuminated divine presence of knowledge (παρουσία</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parousia</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makes the metaphysical basis of </w:t>
      </w:r>
      <w:r w:rsidR="003225A6">
        <w:rPr>
          <w:noProof w:val="0"/>
          <w:lang w:val="en-US" w:eastAsia="en-US"/>
        </w:rPr>
        <w:t xml:space="preserve">every </w:t>
      </w:r>
      <w:r w:rsidRPr="009A6AF5">
        <w:rPr>
          <w:noProof w:val="0"/>
          <w:lang w:val="en-US" w:eastAsia="en-US"/>
        </w:rPr>
        <w:t xml:space="preserve">future creation. Objectively conceived ontotheology made the eclipse of the first substance. Aristotelian </w:t>
      </w:r>
      <w:r w:rsidRPr="009A6AF5">
        <w:rPr>
          <w:i/>
          <w:noProof w:val="0"/>
          <w:lang w:val="en-US" w:eastAsia="en-US"/>
        </w:rPr>
        <w:t>ousía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ousía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becomes through the process of demiurgic anthropomorphization the parousia of rightness and universal equality of everything with everything in the mode </w:t>
      </w:r>
      <w:ins w:id="2966" w:author="Oprava" w:date="2024-03-23T13:59:00Z">
        <w:r w:rsidR="00A9413C">
          <w:rPr>
            <w:noProof w:val="0"/>
            <w:lang w:val="en-US" w:eastAsia="en-US"/>
          </w:rPr>
          <w:t>“</w:t>
        </w:r>
      </w:ins>
      <w:r w:rsidRPr="009A6AF5">
        <w:rPr>
          <w:i/>
          <w:noProof w:val="0"/>
          <w:lang w:val="en-US" w:eastAsia="en-US"/>
        </w:rPr>
        <w:t>ens inquantum ens</w:t>
      </w:r>
      <w:del w:id="2967" w:author="Oprava" w:date="2024-03-23T13:59:00Z">
        <w:r w:rsidRPr="009A6AF5">
          <w:rPr>
            <w:i/>
            <w:noProof w:val="0"/>
            <w:lang w:val="en-US" w:eastAsia="en-US"/>
          </w:rPr>
          <w:fldChar w:fldCharType="begin"/>
        </w:r>
        <w:r w:rsidRPr="009A6AF5">
          <w:rPr>
            <w:noProof w:val="0"/>
            <w:lang w:val="en-US"/>
          </w:rPr>
          <w:delInstrText xml:space="preserve"> XE "</w:delInstrText>
        </w:r>
        <w:r w:rsidRPr="009A6AF5">
          <w:rPr>
            <w:i/>
            <w:noProof w:val="0"/>
            <w:lang w:val="en-US" w:eastAsia="en-US"/>
          </w:rPr>
          <w:delInstrText>ens inquantum ens</w:delInstrText>
        </w:r>
        <w:r w:rsidRPr="009A6AF5">
          <w:rPr>
            <w:noProof w:val="0"/>
            <w:lang w:val="en-US"/>
          </w:rPr>
          <w:delInstrText xml:space="preserve">" </w:delInstrText>
        </w:r>
        <w:r w:rsidRPr="009A6AF5">
          <w:rPr>
            <w:i/>
            <w:noProof w:val="0"/>
            <w:lang w:val="en-US" w:eastAsia="en-US"/>
          </w:rPr>
          <w:fldChar w:fldCharType="end"/>
        </w:r>
        <w:r w:rsidRPr="009A6AF5">
          <w:rPr>
            <w:noProof w:val="0"/>
            <w:lang w:val="en-US" w:eastAsia="en-US"/>
          </w:rPr>
          <w:delText>.</w:delText>
        </w:r>
      </w:del>
      <w:ins w:id="2968" w:author="Oprava" w:date="2024-03-23T13:59:00Z">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ens inquantum ens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w:t>
        </w:r>
        <w:r w:rsidR="00A9413C">
          <w:rPr>
            <w:noProof w:val="0"/>
            <w:lang w:val="en-US" w:eastAsia="en-US"/>
          </w:rPr>
          <w:t>”</w:t>
        </w:r>
      </w:ins>
      <w:r w:rsidRPr="009A6AF5">
        <w:rPr>
          <w:noProof w:val="0"/>
          <w:lang w:val="en-US" w:eastAsia="en-US"/>
        </w:rPr>
        <w:t xml:space="preserve"> Ontotheology produced a new object of cognition in the quasi</w:t>
      </w:r>
      <w:r w:rsidR="005A528F">
        <w:rPr>
          <w:noProof w:val="0"/>
          <w:lang w:val="en-US" w:eastAsia="en-US"/>
        </w:rPr>
        <w:t>-</w:t>
      </w:r>
      <w:r w:rsidRPr="009A6AF5">
        <w:rPr>
          <w:noProof w:val="0"/>
          <w:lang w:val="en-US" w:eastAsia="en-US"/>
        </w:rPr>
        <w:t xml:space="preserve">form of beingness and of objective identity. </w:t>
      </w:r>
      <w:r w:rsidR="006E3B47">
        <w:rPr>
          <w:noProof w:val="0"/>
          <w:lang w:val="en-US" w:eastAsia="en-US"/>
        </w:rPr>
        <w:t xml:space="preserve">Instead of </w:t>
      </w:r>
      <w:r w:rsidR="00315FEB">
        <w:rPr>
          <w:noProof w:val="0"/>
          <w:lang w:val="en-US" w:eastAsia="en-US"/>
        </w:rPr>
        <w:t xml:space="preserve">the </w:t>
      </w:r>
      <w:r w:rsidR="006E3B47">
        <w:rPr>
          <w:noProof w:val="0"/>
          <w:lang w:val="en-US" w:eastAsia="en-US"/>
        </w:rPr>
        <w:t xml:space="preserve">real </w:t>
      </w:r>
      <w:r w:rsidR="006E3B47" w:rsidRPr="009A6AF5">
        <w:rPr>
          <w:noProof w:val="0"/>
          <w:lang w:val="en-US" w:eastAsia="en-US"/>
        </w:rPr>
        <w:t>Aristotelian substratum (ὑποκείμενον)</w:t>
      </w:r>
      <w:r w:rsidR="006E3B47">
        <w:rPr>
          <w:noProof w:val="0"/>
          <w:lang w:val="en-US" w:eastAsia="en-US"/>
        </w:rPr>
        <w:t xml:space="preserve">, </w:t>
      </w:r>
      <w:r w:rsidR="006E3B47" w:rsidRPr="009A6AF5">
        <w:rPr>
          <w:noProof w:val="0"/>
          <w:lang w:val="en-US" w:eastAsia="en-US"/>
        </w:rPr>
        <w:t>the sphere of divine intentionality</w:t>
      </w:r>
      <w:r w:rsidR="006E3B47">
        <w:rPr>
          <w:noProof w:val="0"/>
          <w:lang w:val="en-US" w:eastAsia="en-US"/>
        </w:rPr>
        <w:t xml:space="preserve"> became the new </w:t>
      </w:r>
      <w:r w:rsidRPr="009A6AF5">
        <w:rPr>
          <w:noProof w:val="0"/>
          <w:lang w:val="en-US" w:eastAsia="en-US"/>
        </w:rPr>
        <w:t xml:space="preserve">subject as of this </w:t>
      </w:r>
      <w:r w:rsidRPr="009A6AF5">
        <w:rPr>
          <w:i/>
          <w:noProof w:val="0"/>
          <w:lang w:val="en-US" w:eastAsia="en-US"/>
        </w:rPr>
        <w:t>tertium ens</w:t>
      </w:r>
      <w:r w:rsidRPr="009A6AF5">
        <w:rPr>
          <w:noProof w:val="0"/>
          <w:lang w:val="en-US" w:eastAsia="en-US"/>
        </w:rPr>
        <w:t xml:space="preserve">. The objectivity is constituted by the fact that </w:t>
      </w:r>
      <w:r w:rsidR="00065059">
        <w:rPr>
          <w:noProof w:val="0"/>
          <w:lang w:val="en-US" w:eastAsia="en-US"/>
        </w:rPr>
        <w:t xml:space="preserve">modern </w:t>
      </w:r>
      <w:r w:rsidRPr="009A6AF5">
        <w:rPr>
          <w:i/>
          <w:noProof w:val="0"/>
          <w:lang w:val="en-US" w:eastAsia="en-US"/>
        </w:rPr>
        <w:t>tertium ens</w:t>
      </w:r>
      <w:r w:rsidRPr="009A6AF5">
        <w:rPr>
          <w:noProof w:val="0"/>
          <w:lang w:val="en-US" w:eastAsia="en-US"/>
        </w:rPr>
        <w:t xml:space="preserve"> </w:t>
      </w:r>
      <w:r w:rsidR="00065059">
        <w:rPr>
          <w:noProof w:val="0"/>
          <w:lang w:val="en-US" w:eastAsia="en-US"/>
        </w:rPr>
        <w:t xml:space="preserve">was </w:t>
      </w:r>
      <w:r w:rsidRPr="009A6AF5">
        <w:rPr>
          <w:noProof w:val="0"/>
          <w:lang w:val="en-US" w:eastAsia="en-US"/>
        </w:rPr>
        <w:t xml:space="preserve">placed outside of nothingness </w:t>
      </w:r>
      <w:r w:rsidR="00065059">
        <w:rPr>
          <w:noProof w:val="0"/>
          <w:lang w:val="en-US" w:eastAsia="en-US"/>
        </w:rPr>
        <w:t xml:space="preserve">and it </w:t>
      </w:r>
      <w:r w:rsidRPr="009A6AF5">
        <w:rPr>
          <w:noProof w:val="0"/>
          <w:lang w:val="en-US" w:eastAsia="en-US"/>
        </w:rPr>
        <w:t>bec</w:t>
      </w:r>
      <w:r w:rsidR="00065059">
        <w:rPr>
          <w:noProof w:val="0"/>
          <w:lang w:val="en-US" w:eastAsia="en-US"/>
        </w:rPr>
        <w:t>a</w:t>
      </w:r>
      <w:r w:rsidRPr="009A6AF5">
        <w:rPr>
          <w:noProof w:val="0"/>
          <w:lang w:val="en-US" w:eastAsia="en-US"/>
        </w:rPr>
        <w:t>me the object of divine thought. Subsequently, there is a difference between two modes of existence. There is the potential comitation in the divine thinking as being of the third kind. Because of already realized comitation</w:t>
      </w:r>
      <w:r w:rsidR="00065059">
        <w:rPr>
          <w:noProof w:val="0"/>
          <w:lang w:val="en-US" w:eastAsia="en-US"/>
        </w:rPr>
        <w:t xml:space="preserve">, that divine </w:t>
      </w:r>
      <w:r w:rsidRPr="009A6AF5">
        <w:rPr>
          <w:i/>
          <w:noProof w:val="0"/>
          <w:lang w:val="en-US" w:eastAsia="en-US"/>
        </w:rPr>
        <w:t>tertium ens</w:t>
      </w:r>
      <w:r w:rsidRPr="009A6AF5">
        <w:rPr>
          <w:noProof w:val="0"/>
          <w:lang w:val="en-US" w:eastAsia="en-US"/>
        </w:rPr>
        <w:t xml:space="preserve"> “</w:t>
      </w:r>
      <w:r w:rsidR="00094C8E">
        <w:rPr>
          <w:noProof w:val="0"/>
          <w:lang w:val="en-US" w:eastAsia="en-US"/>
        </w:rPr>
        <w:t>exsists</w:t>
      </w:r>
      <w:r w:rsidRPr="009A6AF5">
        <w:rPr>
          <w:noProof w:val="0"/>
          <w:lang w:val="en-US" w:eastAsia="en-US"/>
        </w:rPr>
        <w:t>” (</w:t>
      </w:r>
      <w:r w:rsidRPr="009A6AF5">
        <w:rPr>
          <w:i/>
          <w:noProof w:val="0"/>
          <w:lang w:val="en-US" w:eastAsia="en-US"/>
        </w:rPr>
        <w:t>exsistere</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exsistere</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in the world as the first </w:t>
      </w:r>
      <w:r w:rsidR="00F269F5">
        <w:rPr>
          <w:noProof w:val="0"/>
          <w:lang w:val="en-US" w:eastAsia="en-US"/>
        </w:rPr>
        <w:t>ir</w:t>
      </w:r>
      <w:r w:rsidRPr="009A6AF5">
        <w:rPr>
          <w:noProof w:val="0"/>
          <w:lang w:val="en-US" w:eastAsia="en-US"/>
        </w:rPr>
        <w:t xml:space="preserve">real substance. Metaphysics of Ibn Adi brought forth this </w:t>
      </w:r>
      <w:r w:rsidR="00A64D9A">
        <w:rPr>
          <w:noProof w:val="0"/>
          <w:lang w:val="en-US" w:eastAsia="en-US"/>
        </w:rPr>
        <w:t xml:space="preserve">kind of comitation </w:t>
      </w:r>
      <w:r w:rsidRPr="009A6AF5">
        <w:rPr>
          <w:noProof w:val="0"/>
          <w:lang w:val="en-US" w:eastAsia="en-US"/>
        </w:rPr>
        <w:t>for the firs</w:t>
      </w:r>
      <w:r w:rsidR="002827FA">
        <w:rPr>
          <w:noProof w:val="0"/>
          <w:lang w:val="en-US" w:eastAsia="en-US"/>
        </w:rPr>
        <w:t>t time by defending the divine I</w:t>
      </w:r>
      <w:r w:rsidRPr="009A6AF5">
        <w:rPr>
          <w:noProof w:val="0"/>
          <w:lang w:val="en-US" w:eastAsia="en-US"/>
        </w:rPr>
        <w:t xml:space="preserve">ncarnation into the world. The divine </w:t>
      </w:r>
      <w:r w:rsidR="00A64D9A">
        <w:rPr>
          <w:noProof w:val="0"/>
          <w:lang w:val="en-US" w:eastAsia="en-US"/>
        </w:rPr>
        <w:t>Person</w:t>
      </w:r>
      <w:r w:rsidRPr="009A6AF5">
        <w:rPr>
          <w:noProof w:val="0"/>
          <w:lang w:val="en-US" w:eastAsia="en-US"/>
        </w:rPr>
        <w:t xml:space="preserve"> </w:t>
      </w:r>
      <w:r w:rsidR="00A64D9A">
        <w:rPr>
          <w:noProof w:val="0"/>
          <w:lang w:val="en-US" w:eastAsia="en-US"/>
        </w:rPr>
        <w:t xml:space="preserve">entered </w:t>
      </w:r>
      <w:r w:rsidRPr="009A6AF5">
        <w:rPr>
          <w:noProof w:val="0"/>
          <w:lang w:val="en-US" w:eastAsia="en-US"/>
        </w:rPr>
        <w:t xml:space="preserve">the creation </w:t>
      </w:r>
      <w:r w:rsidR="00A64D9A">
        <w:rPr>
          <w:noProof w:val="0"/>
          <w:lang w:val="en-US" w:eastAsia="en-US"/>
        </w:rPr>
        <w:t xml:space="preserve">as </w:t>
      </w:r>
      <w:r w:rsidRPr="009A6AF5">
        <w:rPr>
          <w:noProof w:val="0"/>
          <w:lang w:val="en-US" w:eastAsia="en-US"/>
        </w:rPr>
        <w:t>hylemorphic substance and therefore it is always given in the form of the Excluded Third: Either it exists or it does not</w:t>
      </w:r>
      <w:r w:rsidR="00825C7B">
        <w:rPr>
          <w:noProof w:val="0"/>
          <w:lang w:val="en-US" w:eastAsia="en-US"/>
        </w:rPr>
        <w:t xml:space="preserve"> exist</w:t>
      </w:r>
      <w:r w:rsidRPr="009A6AF5">
        <w:rPr>
          <w:noProof w:val="0"/>
          <w:lang w:val="en-US" w:eastAsia="en-US"/>
        </w:rPr>
        <w:t xml:space="preserve">. </w:t>
      </w:r>
      <w:r w:rsidR="00A64D9A">
        <w:rPr>
          <w:noProof w:val="0"/>
          <w:lang w:val="en-US" w:eastAsia="en-US"/>
        </w:rPr>
        <w:t>Avicenna g</w:t>
      </w:r>
      <w:r w:rsidR="00995E4C">
        <w:rPr>
          <w:noProof w:val="0"/>
          <w:lang w:val="en-US" w:eastAsia="en-US"/>
        </w:rPr>
        <w:t>eneralized the scenario of the I</w:t>
      </w:r>
      <w:r w:rsidR="00A64D9A">
        <w:rPr>
          <w:noProof w:val="0"/>
          <w:lang w:val="en-US" w:eastAsia="en-US"/>
        </w:rPr>
        <w:t xml:space="preserve">ncarnation for every intentional object in divine intellect. </w:t>
      </w:r>
      <w:r w:rsidRPr="009A6AF5">
        <w:rPr>
          <w:noProof w:val="0"/>
          <w:lang w:val="en-US" w:eastAsia="en-US"/>
        </w:rPr>
        <w:t xml:space="preserve">The potential pre-existence of the non-created thing in </w:t>
      </w:r>
      <w:r w:rsidR="00825C7B">
        <w:rPr>
          <w:noProof w:val="0"/>
          <w:lang w:val="en-US" w:eastAsia="en-US"/>
        </w:rPr>
        <w:t xml:space="preserve">the </w:t>
      </w:r>
      <w:r w:rsidR="00E25C80">
        <w:rPr>
          <w:noProof w:val="0"/>
          <w:lang w:val="en-US" w:eastAsia="en-US"/>
        </w:rPr>
        <w:t>modern God</w:t>
      </w:r>
      <w:r w:rsidRPr="009A6AF5">
        <w:rPr>
          <w:noProof w:val="0"/>
          <w:lang w:val="en-US" w:eastAsia="en-US"/>
        </w:rPr>
        <w:t xml:space="preserve"> does not have the same ontological valence as created thing</w:t>
      </w:r>
      <w:r w:rsidR="00B57BF4">
        <w:rPr>
          <w:noProof w:val="0"/>
          <w:lang w:val="en-US" w:eastAsia="en-US"/>
        </w:rPr>
        <w:t>s</w:t>
      </w:r>
      <w:r w:rsidRPr="009A6AF5">
        <w:rPr>
          <w:noProof w:val="0"/>
          <w:lang w:val="en-US" w:eastAsia="en-US"/>
        </w:rPr>
        <w:t xml:space="preserve"> in reality. </w:t>
      </w:r>
      <w:r w:rsidR="00105102">
        <w:rPr>
          <w:noProof w:val="0"/>
          <w:lang w:val="en-US" w:eastAsia="en-US"/>
        </w:rPr>
        <w:t xml:space="preserve">The self-reflexively made intentions </w:t>
      </w:r>
      <w:r w:rsidRPr="009A6AF5">
        <w:rPr>
          <w:noProof w:val="0"/>
          <w:lang w:val="en-US" w:eastAsia="en-US"/>
        </w:rPr>
        <w:t>in divine thought ha</w:t>
      </w:r>
      <w:r w:rsidR="00105102">
        <w:rPr>
          <w:noProof w:val="0"/>
          <w:lang w:val="en-US" w:eastAsia="en-US"/>
        </w:rPr>
        <w:t>ve</w:t>
      </w:r>
      <w:r w:rsidRPr="009A6AF5">
        <w:rPr>
          <w:noProof w:val="0"/>
          <w:lang w:val="en-US" w:eastAsia="en-US"/>
        </w:rPr>
        <w:t xml:space="preserve"> the same nature as the divine subject, but </w:t>
      </w:r>
      <w:r w:rsidR="00105102">
        <w:rPr>
          <w:noProof w:val="0"/>
          <w:lang w:val="en-US" w:eastAsia="en-US"/>
        </w:rPr>
        <w:t xml:space="preserve">there are </w:t>
      </w:r>
      <w:r w:rsidRPr="009A6AF5">
        <w:rPr>
          <w:noProof w:val="0"/>
          <w:lang w:val="en-US" w:eastAsia="en-US"/>
        </w:rPr>
        <w:t>given only intentionally. This was shown by the terms of second intention in Alfarabi or the conception of the Holy Spirit as an internal object and performance of the Trinity in Ibn Adi. Ibn Sina reworked these Aristotelian concepts of potentiality and intentionality into an objective form of the diacosmos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diacosmos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given in divine thought. Objective intention in the divine sphere of thought created a bridge between necessity and contingency. The necessity </w:t>
      </w:r>
      <w:r w:rsidR="00105102">
        <w:rPr>
          <w:noProof w:val="0"/>
          <w:lang w:val="en-US" w:eastAsia="en-US"/>
        </w:rPr>
        <w:t xml:space="preserve">as </w:t>
      </w:r>
      <w:r w:rsidRPr="009A6AF5">
        <w:rPr>
          <w:noProof w:val="0"/>
          <w:lang w:val="en-US" w:eastAsia="en-US"/>
        </w:rPr>
        <w:t>divine intention is always true and eternal. The logical</w:t>
      </w:r>
      <w:r w:rsidRPr="009A6AF5">
        <w:rPr>
          <w:noProof w:val="0"/>
          <w:lang w:val="en-US" w:eastAsia="en-US"/>
        </w:rPr>
        <w:fldChar w:fldCharType="begin"/>
      </w:r>
      <w:r w:rsidRPr="009A6AF5">
        <w:rPr>
          <w:noProof w:val="0"/>
          <w:lang w:val="en-US"/>
        </w:rPr>
        <w:instrText xml:space="preserve"> XE </w:instrText>
      </w:r>
      <w:r w:rsidRPr="009A6AF5">
        <w:rPr>
          <w:noProof w:val="0"/>
          <w:lang w:val="en-US"/>
        </w:rPr>
        <w:lastRenderedPageBreak/>
        <w:instrText>"</w:instrText>
      </w:r>
      <w:r w:rsidRPr="009A6AF5">
        <w:rPr>
          <w:noProof w:val="0"/>
          <w:lang w:val="en-US" w:eastAsia="en-US"/>
        </w:rPr>
        <w:instrText>modern logic</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valence of possibilities is not yet determined in the </w:t>
      </w:r>
      <w:r w:rsidR="00B57BF4">
        <w:rPr>
          <w:noProof w:val="0"/>
          <w:lang w:val="en-US" w:eastAsia="en-US"/>
        </w:rPr>
        <w:t xml:space="preserve">real </w:t>
      </w:r>
      <w:r w:rsidRPr="009A6AF5">
        <w:rPr>
          <w:noProof w:val="0"/>
          <w:lang w:val="en-US" w:eastAsia="en-US"/>
        </w:rPr>
        <w:t>mode</w:t>
      </w:r>
      <w:r w:rsidR="00B57BF4">
        <w:rPr>
          <w:noProof w:val="0"/>
          <w:lang w:val="en-US" w:eastAsia="en-US"/>
        </w:rPr>
        <w:t>,</w:t>
      </w:r>
      <w:r w:rsidRPr="009A6AF5">
        <w:rPr>
          <w:noProof w:val="0"/>
          <w:lang w:val="en-US" w:eastAsia="en-US"/>
        </w:rPr>
        <w:t xml:space="preserve"> “It happens</w:t>
      </w:r>
      <w:r w:rsidR="005412CB" w:rsidRPr="009A6AF5">
        <w:rPr>
          <w:noProof w:val="0"/>
          <w:lang w:val="en-US" w:eastAsia="en-US"/>
        </w:rPr>
        <w:t>—</w:t>
      </w:r>
      <w:r w:rsidRPr="009A6AF5">
        <w:rPr>
          <w:noProof w:val="0"/>
          <w:lang w:val="en-US" w:eastAsia="en-US"/>
        </w:rPr>
        <w:t xml:space="preserve">It does not happen.” Nevertheless, the divine intention has already a determined logical meaning, which is related to the necessity given in the new metaphysics. Whether the objective idea is realized or not, its intentional being in </w:t>
      </w:r>
      <w:r w:rsidR="00105102">
        <w:rPr>
          <w:noProof w:val="0"/>
          <w:lang w:val="en-US" w:eastAsia="en-US"/>
        </w:rPr>
        <w:t xml:space="preserve">the </w:t>
      </w:r>
      <w:r w:rsidR="00E25C80">
        <w:rPr>
          <w:noProof w:val="0"/>
          <w:lang w:val="en-US" w:eastAsia="en-US"/>
        </w:rPr>
        <w:t>modern God</w:t>
      </w:r>
      <w:r w:rsidRPr="009A6AF5">
        <w:rPr>
          <w:noProof w:val="0"/>
          <w:lang w:val="en-US" w:eastAsia="en-US"/>
        </w:rPr>
        <w:t xml:space="preserve"> has the character of objective necessity. </w:t>
      </w:r>
      <w:r w:rsidR="000F2A1E">
        <w:rPr>
          <w:noProof w:val="0"/>
          <w:lang w:val="en-US" w:eastAsia="en-US"/>
        </w:rPr>
        <w:t xml:space="preserve"> </w:t>
      </w:r>
      <w:r w:rsidRPr="009A6AF5">
        <w:rPr>
          <w:noProof w:val="0"/>
          <w:lang w:val="en-US" w:eastAsia="en-US"/>
        </w:rPr>
        <w:t xml:space="preserve">In </w:t>
      </w:r>
      <w:r w:rsidR="00105102">
        <w:rPr>
          <w:noProof w:val="0"/>
          <w:lang w:val="en-US" w:eastAsia="en-US"/>
        </w:rPr>
        <w:t xml:space="preserve">the </w:t>
      </w:r>
      <w:r w:rsidR="00E25C80">
        <w:rPr>
          <w:noProof w:val="0"/>
          <w:lang w:val="en-US" w:eastAsia="en-US"/>
        </w:rPr>
        <w:t>modern God</w:t>
      </w:r>
      <w:r w:rsidRPr="009A6AF5">
        <w:rPr>
          <w:noProof w:val="0"/>
          <w:lang w:val="en-US" w:eastAsia="en-US"/>
        </w:rPr>
        <w:t xml:space="preserve"> as the </w:t>
      </w:r>
      <w:r w:rsidR="003018F3">
        <w:rPr>
          <w:noProof w:val="0"/>
          <w:lang w:val="en-US" w:eastAsia="en-US"/>
        </w:rPr>
        <w:t>Giver of forms</w:t>
      </w:r>
      <w:r w:rsidRPr="009A6AF5">
        <w:rPr>
          <w:noProof w:val="0"/>
          <w:lang w:val="en-US" w:eastAsia="en-US"/>
        </w:rPr>
        <w:t xml:space="preserve">, the unchanging logical value of truth and untruth are eternally present. The modern logic </w:t>
      </w:r>
      <w:r w:rsidR="00105102">
        <w:rPr>
          <w:noProof w:val="0"/>
          <w:lang w:val="en-US" w:eastAsia="en-US"/>
        </w:rPr>
        <w:t>originated</w:t>
      </w:r>
      <w:r w:rsidRPr="009A6AF5">
        <w:rPr>
          <w:noProof w:val="0"/>
          <w:lang w:val="en-US" w:eastAsia="en-US"/>
        </w:rPr>
        <w:t xml:space="preserve"> by contesting Aristotelian logic, because it has to ensure the validity of being of the third kind. </w:t>
      </w:r>
      <w:r w:rsidR="007B2B22" w:rsidRPr="007B2B22">
        <w:rPr>
          <w:noProof w:val="0"/>
          <w:lang w:val="en-US" w:eastAsia="en-US"/>
        </w:rPr>
        <w:t xml:space="preserve">The divine realm of </w:t>
      </w:r>
      <w:r w:rsidR="007B2B22" w:rsidRPr="007B2B22">
        <w:rPr>
          <w:i/>
          <w:noProof w:val="0"/>
          <w:lang w:val="en-US" w:eastAsia="en-US"/>
        </w:rPr>
        <w:t>tertium ens</w:t>
      </w:r>
      <w:r w:rsidR="007B2B22" w:rsidRPr="007B2B22">
        <w:rPr>
          <w:noProof w:val="0"/>
          <w:lang w:val="en-US" w:eastAsia="en-US"/>
        </w:rPr>
        <w:t xml:space="preserve"> must be true in sense </w:t>
      </w:r>
      <w:r w:rsidR="007B2B22" w:rsidRPr="007B2B22">
        <w:rPr>
          <w:i/>
          <w:noProof w:val="0"/>
          <w:lang w:val="en-US" w:eastAsia="en-US"/>
        </w:rPr>
        <w:t>absolute</w:t>
      </w:r>
      <w:r w:rsidR="007B2B22" w:rsidRPr="007B2B22">
        <w:rPr>
          <w:noProof w:val="0"/>
          <w:lang w:val="en-US" w:eastAsia="en-US"/>
        </w:rPr>
        <w:t xml:space="preserve">. That is why Avicenna introduced new concept of truth to separate from Aristotelian truth as </w:t>
      </w:r>
      <w:r w:rsidR="007B2B22">
        <w:rPr>
          <w:noProof w:val="0"/>
          <w:lang w:val="en-US" w:eastAsia="en-US"/>
        </w:rPr>
        <w:t>correspondence</w:t>
      </w:r>
      <w:r w:rsidR="007B2B22" w:rsidRPr="007B2B22">
        <w:rPr>
          <w:noProof w:val="0"/>
          <w:lang w:val="en-US" w:eastAsia="en-US"/>
        </w:rPr>
        <w:t>.</w:t>
      </w:r>
      <w:r w:rsidR="007B2B22">
        <w:rPr>
          <w:noProof w:val="0"/>
          <w:lang w:val="en-US" w:eastAsia="en-US"/>
        </w:rPr>
        <w:t xml:space="preserve"> </w:t>
      </w:r>
      <w:r w:rsidRPr="009A6AF5">
        <w:rPr>
          <w:noProof w:val="0"/>
          <w:lang w:val="en-US" w:eastAsia="en-US"/>
        </w:rPr>
        <w:t xml:space="preserve">The actualization of primary contents </w:t>
      </w:r>
      <w:r w:rsidR="00105102">
        <w:rPr>
          <w:noProof w:val="0"/>
          <w:lang w:val="en-US" w:eastAsia="en-US"/>
        </w:rPr>
        <w:t xml:space="preserve">in </w:t>
      </w:r>
      <w:r w:rsidRPr="009A6AF5">
        <w:rPr>
          <w:noProof w:val="0"/>
          <w:lang w:val="en-US" w:eastAsia="en-US"/>
        </w:rPr>
        <w:t>the divine thought</w:t>
      </w:r>
      <w:r w:rsidR="00105102">
        <w:rPr>
          <w:noProof w:val="0"/>
          <w:lang w:val="en-US" w:eastAsia="en-US"/>
        </w:rPr>
        <w:t xml:space="preserve"> </w:t>
      </w:r>
      <w:r w:rsidRPr="009A6AF5">
        <w:rPr>
          <w:noProof w:val="0"/>
          <w:lang w:val="en-US" w:eastAsia="en-US"/>
        </w:rPr>
        <w:t xml:space="preserve">is accomplished by the cosmic </w:t>
      </w:r>
      <w:r w:rsidRPr="009A6AF5">
        <w:rPr>
          <w:i/>
          <w:noProof w:val="0"/>
          <w:lang w:val="en-US" w:eastAsia="en-US"/>
        </w:rPr>
        <w:t>intellectus agens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agens</w:instrText>
      </w:r>
      <w:r w:rsidRPr="009A6AF5">
        <w:rPr>
          <w:noProof w:val="0"/>
          <w:lang w:val="en-US"/>
        </w:rPr>
        <w:instrText xml:space="preserve">" </w:instrText>
      </w:r>
      <w:r w:rsidRPr="009A6AF5">
        <w:rPr>
          <w:i/>
          <w:noProof w:val="0"/>
          <w:lang w:val="en-US" w:eastAsia="en-US"/>
        </w:rPr>
        <w:fldChar w:fldCharType="end"/>
      </w:r>
      <w:r w:rsidR="00105102">
        <w:rPr>
          <w:noProof w:val="0"/>
          <w:lang w:val="en-US" w:eastAsia="en-US"/>
        </w:rPr>
        <w:t>. T</w:t>
      </w:r>
      <w:r w:rsidRPr="009A6AF5">
        <w:rPr>
          <w:noProof w:val="0"/>
          <w:lang w:val="en-US" w:eastAsia="en-US"/>
        </w:rPr>
        <w:t xml:space="preserve">he </w:t>
      </w:r>
      <w:r w:rsidR="007D3C87">
        <w:rPr>
          <w:noProof w:val="0"/>
          <w:lang w:val="en-US" w:eastAsia="en-US"/>
        </w:rPr>
        <w:t>Giver</w:t>
      </w:r>
      <w:r w:rsidRPr="009A6AF5">
        <w:rPr>
          <w:noProof w:val="0"/>
          <w:lang w:val="en-US" w:eastAsia="en-US"/>
        </w:rPr>
        <w:t xml:space="preserve"> of the creative forms (</w:t>
      </w:r>
      <w:r w:rsidRPr="009A6AF5">
        <w:rPr>
          <w:i/>
          <w:noProof w:val="0"/>
          <w:lang w:val="en-US" w:eastAsia="en-US"/>
        </w:rPr>
        <w:t xml:space="preserve">wāhib al-ṣuwar, </w:t>
      </w:r>
      <w:r w:rsidR="000848C7" w:rsidRPr="000848C7">
        <w:rPr>
          <w:i/>
          <w:noProof w:val="0"/>
          <w:lang w:val="en-US" w:eastAsia="en-US"/>
        </w:rPr>
        <w:t>Dator formarum</w:t>
      </w:r>
      <w:r w:rsidRPr="009A6AF5">
        <w:rPr>
          <w:i/>
          <w:noProof w:val="0"/>
          <w:lang w:val="en-US" w:eastAsia="en-US"/>
        </w:rPr>
        <w:fldChar w:fldCharType="begin"/>
      </w:r>
      <w:r w:rsidRPr="009A6AF5">
        <w:rPr>
          <w:noProof w:val="0"/>
          <w:lang w:val="en-US"/>
        </w:rPr>
        <w:instrText xml:space="preserve"> XE "</w:instrText>
      </w:r>
      <w:r w:rsidR="000848C7" w:rsidRPr="000848C7">
        <w:rPr>
          <w:i/>
          <w:noProof w:val="0"/>
          <w:lang w:val="en-US" w:eastAsia="en-US"/>
        </w:rPr>
        <w:instrText>Dator formarum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w:t>
      </w:r>
      <w:r w:rsidR="00105102">
        <w:rPr>
          <w:noProof w:val="0"/>
          <w:lang w:val="en-US" w:eastAsia="en-US"/>
        </w:rPr>
        <w:t xml:space="preserve"> performs the act of their comitation as well</w:t>
      </w:r>
      <w:r w:rsidRPr="009A6AF5">
        <w:rPr>
          <w:noProof w:val="0"/>
          <w:lang w:val="en-US" w:eastAsia="en-US"/>
        </w:rPr>
        <w:t xml:space="preserve">. </w:t>
      </w:r>
      <w:r w:rsidR="000F2A1E" w:rsidRPr="009A6AF5">
        <w:rPr>
          <w:noProof w:val="0"/>
          <w:lang w:val="en-US" w:eastAsia="en-US"/>
        </w:rPr>
        <w:t xml:space="preserve">Grosseteste took over Avicenna’s project of ontotheology and he introduced it in the circle of modern </w:t>
      </w:r>
      <w:r w:rsidR="009D5915" w:rsidRPr="009D5915">
        <w:rPr>
          <w:i/>
          <w:noProof w:val="0"/>
          <w:lang w:val="en-US" w:eastAsia="en-US"/>
        </w:rPr>
        <w:t>illuminati</w:t>
      </w:r>
      <w:r w:rsidR="000F2A1E" w:rsidRPr="009A6AF5">
        <w:rPr>
          <w:noProof w:val="0"/>
          <w:lang w:val="en-US" w:eastAsia="en-US"/>
        </w:rPr>
        <w:t xml:space="preserve"> in Oxford (OBJ</w:t>
      </w:r>
      <w:r w:rsidR="00275B0C">
        <w:rPr>
          <w:noProof w:val="0"/>
          <w:lang w:val="en-US" w:eastAsia="en-US"/>
        </w:rPr>
        <w:t> </w:t>
      </w:r>
      <w:r w:rsidR="000F2A1E" w:rsidRPr="009A6AF5">
        <w:rPr>
          <w:noProof w:val="0"/>
          <w:lang w:val="en-US" w:eastAsia="en-US"/>
        </w:rPr>
        <w:t xml:space="preserve">II, ch. 3.1.2). </w:t>
      </w:r>
      <w:r w:rsidR="00105102" w:rsidRPr="009A6AF5">
        <w:rPr>
          <w:noProof w:val="0"/>
          <w:lang w:val="en-US" w:eastAsia="en-US"/>
        </w:rPr>
        <w:t>Avicenna’</w:t>
      </w:r>
      <w:r w:rsidR="00105102">
        <w:rPr>
          <w:noProof w:val="0"/>
          <w:lang w:val="en-US" w:eastAsia="en-US"/>
        </w:rPr>
        <w:t xml:space="preserve">s version of </w:t>
      </w:r>
      <w:r w:rsidR="004C05F2">
        <w:rPr>
          <w:noProof w:val="0"/>
          <w:lang w:val="en-US" w:eastAsia="en-US"/>
        </w:rPr>
        <w:t xml:space="preserve">the </w:t>
      </w:r>
      <w:r w:rsidR="00105102" w:rsidRPr="009A6AF5">
        <w:rPr>
          <w:noProof w:val="0"/>
          <w:lang w:val="en-US" w:eastAsia="en-US"/>
        </w:rPr>
        <w:t>objective being</w:t>
      </w:r>
      <w:r w:rsidR="00105102">
        <w:rPr>
          <w:noProof w:val="0"/>
          <w:lang w:val="en-US" w:eastAsia="en-US"/>
        </w:rPr>
        <w:t xml:space="preserve"> made t</w:t>
      </w:r>
      <w:r w:rsidRPr="009A6AF5">
        <w:rPr>
          <w:noProof w:val="0"/>
          <w:lang w:val="en-US" w:eastAsia="en-US"/>
        </w:rPr>
        <w:t xml:space="preserve">he foundation of metaphysics </w:t>
      </w:r>
      <w:r w:rsidR="00105102">
        <w:rPr>
          <w:noProof w:val="0"/>
          <w:lang w:val="en-US" w:eastAsia="en-US"/>
        </w:rPr>
        <w:t xml:space="preserve">(see </w:t>
      </w:r>
      <w:r w:rsidRPr="009A6AF5">
        <w:rPr>
          <w:noProof w:val="0"/>
          <w:lang w:val="en-US" w:eastAsia="en-US"/>
        </w:rPr>
        <w:t>Heidegger</w:t>
      </w:r>
      <w:r w:rsidR="00105102" w:rsidRPr="009A6AF5">
        <w:rPr>
          <w:noProof w:val="0"/>
          <w:lang w:val="en-US" w:eastAsia="en-US"/>
        </w:rPr>
        <w:t>’</w:t>
      </w:r>
      <w:r w:rsidR="00105102">
        <w:rPr>
          <w:noProof w:val="0"/>
          <w:lang w:val="en-US" w:eastAsia="en-US"/>
        </w:rPr>
        <w:t xml:space="preserve">s </w:t>
      </w:r>
      <w:r w:rsidRPr="009A6AF5">
        <w:rPr>
          <w:i/>
          <w:noProof w:val="0"/>
          <w:lang w:val="en-US" w:eastAsia="en-US"/>
        </w:rPr>
        <w:t>Gr</w:t>
      </w:r>
      <w:r w:rsidRPr="009A6AF5">
        <w:rPr>
          <w:rFonts w:cs="Calibri"/>
          <w:i/>
          <w:noProof w:val="0"/>
          <w:lang w:val="en-US" w:eastAsia="en-US"/>
        </w:rPr>
        <w:t>ü</w:t>
      </w:r>
      <w:r w:rsidRPr="009A6AF5">
        <w:rPr>
          <w:i/>
          <w:noProof w:val="0"/>
          <w:lang w:val="en-US" w:eastAsia="en-US"/>
        </w:rPr>
        <w:t>ndung</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Gr</w:instrText>
      </w:r>
      <w:r w:rsidRPr="009A6AF5">
        <w:rPr>
          <w:rFonts w:cs="Calibri"/>
          <w:i/>
          <w:noProof w:val="0"/>
          <w:lang w:val="en-US" w:eastAsia="en-US"/>
        </w:rPr>
        <w:instrText>ü</w:instrText>
      </w:r>
      <w:r w:rsidRPr="009A6AF5">
        <w:rPr>
          <w:i/>
          <w:noProof w:val="0"/>
          <w:lang w:val="en-US" w:eastAsia="en-US"/>
        </w:rPr>
        <w:instrText>ndung</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w:t>
      </w:r>
      <w:r w:rsidR="00105102">
        <w:rPr>
          <w:noProof w:val="0"/>
          <w:lang w:val="en-US" w:eastAsia="en-US"/>
        </w:rPr>
        <w:t xml:space="preserve"> that </w:t>
      </w:r>
      <w:r w:rsidRPr="009A6AF5">
        <w:rPr>
          <w:noProof w:val="0"/>
          <w:lang w:val="en-US" w:eastAsia="en-US"/>
        </w:rPr>
        <w:t xml:space="preserve">determines the course of metaphysics </w:t>
      </w:r>
      <w:r w:rsidR="00105102">
        <w:rPr>
          <w:noProof w:val="0"/>
          <w:lang w:val="en-US" w:eastAsia="en-US"/>
        </w:rPr>
        <w:t xml:space="preserve">for </w:t>
      </w:r>
      <w:del w:id="2969" w:author="Oprava" w:date="2024-03-23T13:59:00Z">
        <w:r w:rsidRPr="009A6AF5">
          <w:rPr>
            <w:noProof w:val="0"/>
            <w:lang w:val="en-US" w:eastAsia="en-US"/>
          </w:rPr>
          <w:delText>another</w:delText>
        </w:r>
      </w:del>
      <w:ins w:id="2970" w:author="Oprava" w:date="2024-03-23T13:59:00Z">
        <w:r w:rsidR="00CF544D">
          <w:rPr>
            <w:noProof w:val="0"/>
            <w:lang w:val="en-US" w:eastAsia="en-US"/>
          </w:rPr>
          <w:t>the next</w:t>
        </w:r>
      </w:ins>
      <w:r w:rsidR="00CF544D">
        <w:rPr>
          <w:noProof w:val="0"/>
          <w:lang w:val="en-US" w:eastAsia="en-US"/>
        </w:rPr>
        <w:t xml:space="preserve"> </w:t>
      </w:r>
      <w:r w:rsidRPr="009A6AF5">
        <w:rPr>
          <w:noProof w:val="0"/>
          <w:lang w:val="en-US" w:eastAsia="en-US"/>
        </w:rPr>
        <w:t xml:space="preserve">millennium. </w:t>
      </w:r>
      <w:r w:rsidR="00D22C77">
        <w:rPr>
          <w:noProof w:val="0"/>
          <w:lang w:val="en-US" w:eastAsia="en-US"/>
        </w:rPr>
        <w:t>A</w:t>
      </w:r>
      <w:r w:rsidR="00D22C77" w:rsidRPr="009A6AF5">
        <w:rPr>
          <w:noProof w:val="0"/>
          <w:lang w:val="en-US" w:eastAsia="en-US"/>
        </w:rPr>
        <w:t xml:space="preserve">fter the death of </w:t>
      </w:r>
      <w:r w:rsidR="00D22C77">
        <w:rPr>
          <w:noProof w:val="0"/>
          <w:lang w:val="en-US" w:eastAsia="en-US"/>
        </w:rPr>
        <w:t xml:space="preserve">modern </w:t>
      </w:r>
      <w:r w:rsidR="000C11AF">
        <w:rPr>
          <w:noProof w:val="0"/>
          <w:lang w:val="en-US" w:eastAsia="en-US"/>
        </w:rPr>
        <w:t>G</w:t>
      </w:r>
      <w:r w:rsidR="00D22C77" w:rsidRPr="009A6AF5">
        <w:rPr>
          <w:noProof w:val="0"/>
          <w:lang w:val="en-US" w:eastAsia="en-US"/>
        </w:rPr>
        <w:t xml:space="preserve">od that </w:t>
      </w:r>
      <w:r w:rsidR="00D22C77">
        <w:rPr>
          <w:noProof w:val="0"/>
          <w:lang w:val="en-US" w:eastAsia="en-US"/>
        </w:rPr>
        <w:t>“</w:t>
      </w:r>
      <w:del w:id="2971" w:author="Oprava" w:date="2024-03-23T13:59:00Z">
        <w:r w:rsidR="00D22C77" w:rsidRPr="009A6AF5">
          <w:rPr>
            <w:noProof w:val="0"/>
            <w:lang w:val="en-US" w:eastAsia="en-US"/>
          </w:rPr>
          <w:delText>suffocated</w:delText>
        </w:r>
      </w:del>
      <w:ins w:id="2972" w:author="Oprava" w:date="2024-03-23T13:59:00Z">
        <w:r w:rsidR="00283558">
          <w:rPr>
            <w:noProof w:val="0"/>
            <w:lang w:val="en-US" w:eastAsia="en-US"/>
          </w:rPr>
          <w:t>choked</w:t>
        </w:r>
      </w:ins>
      <w:r w:rsidR="00283558">
        <w:rPr>
          <w:noProof w:val="0"/>
          <w:lang w:val="en-US" w:eastAsia="en-US"/>
        </w:rPr>
        <w:t xml:space="preserve"> </w:t>
      </w:r>
      <w:r w:rsidR="00D22C77" w:rsidRPr="009A6AF5">
        <w:rPr>
          <w:noProof w:val="0"/>
          <w:lang w:val="en-US" w:eastAsia="en-US"/>
        </w:rPr>
        <w:t>himself by theology</w:t>
      </w:r>
      <w:r w:rsidR="00D22C77">
        <w:rPr>
          <w:noProof w:val="0"/>
          <w:lang w:val="en-US" w:eastAsia="en-US"/>
        </w:rPr>
        <w:t xml:space="preserve">” (Nietzsche dixit), le nihilism </w:t>
      </w:r>
      <w:r w:rsidR="00241C1A">
        <w:rPr>
          <w:noProof w:val="0"/>
          <w:lang w:val="en-US" w:eastAsia="en-US"/>
        </w:rPr>
        <w:t>changed</w:t>
      </w:r>
      <w:r w:rsidRPr="009A6AF5">
        <w:rPr>
          <w:noProof w:val="0"/>
          <w:lang w:val="en-US" w:eastAsia="en-US"/>
        </w:rPr>
        <w:t xml:space="preserve"> </w:t>
      </w:r>
      <w:r w:rsidR="00241C1A">
        <w:rPr>
          <w:noProof w:val="0"/>
          <w:lang w:val="en-US" w:eastAsia="en-US"/>
        </w:rPr>
        <w:t xml:space="preserve">the </w:t>
      </w:r>
      <w:r w:rsidRPr="009A6AF5">
        <w:rPr>
          <w:noProof w:val="0"/>
          <w:lang w:val="en-US" w:eastAsia="en-US"/>
        </w:rPr>
        <w:t>produc</w:t>
      </w:r>
      <w:r w:rsidR="00241C1A">
        <w:rPr>
          <w:noProof w:val="0"/>
          <w:lang w:val="en-US" w:eastAsia="en-US"/>
        </w:rPr>
        <w:t xml:space="preserve">tion of </w:t>
      </w:r>
      <w:r w:rsidRPr="009A6AF5">
        <w:rPr>
          <w:i/>
          <w:noProof w:val="0"/>
          <w:lang w:val="en-US" w:eastAsia="en-US"/>
        </w:rPr>
        <w:t>tertium ens</w:t>
      </w:r>
      <w:r w:rsidRPr="009A6AF5">
        <w:rPr>
          <w:noProof w:val="0"/>
          <w:lang w:val="en-US" w:eastAsia="en-US"/>
        </w:rPr>
        <w:t xml:space="preserve"> into a Cartesian or Husserlian </w:t>
      </w:r>
      <w:r w:rsidRPr="009A6AF5">
        <w:rPr>
          <w:i/>
          <w:noProof w:val="0"/>
          <w:lang w:val="en-US" w:eastAsia="en-US"/>
        </w:rPr>
        <w:t>cogito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cogito</w:instrText>
      </w:r>
      <w:r w:rsidRPr="009A6AF5">
        <w:rPr>
          <w:noProof w:val="0"/>
          <w:lang w:val="en-US"/>
        </w:rPr>
        <w:instrText xml:space="preserve">" </w:instrText>
      </w:r>
      <w:r w:rsidRPr="009A6AF5">
        <w:rPr>
          <w:i/>
          <w:noProof w:val="0"/>
          <w:lang w:val="en-US" w:eastAsia="en-US"/>
        </w:rPr>
        <w:fldChar w:fldCharType="end"/>
      </w:r>
      <w:r w:rsidR="00054EB5">
        <w:rPr>
          <w:noProof w:val="0"/>
          <w:lang w:val="en-US" w:eastAsia="en-US"/>
        </w:rPr>
        <w:t xml:space="preserve"> </w:t>
      </w:r>
      <w:r w:rsidR="00241C1A">
        <w:rPr>
          <w:noProof w:val="0"/>
          <w:lang w:val="en-US" w:eastAsia="en-US"/>
        </w:rPr>
        <w:t xml:space="preserve">situated in the realm of </w:t>
      </w:r>
      <w:r w:rsidRPr="009A6AF5">
        <w:rPr>
          <w:noProof w:val="0"/>
          <w:lang w:val="en-US" w:eastAsia="en-US"/>
        </w:rPr>
        <w:t xml:space="preserve">transcendental egology. Instead of </w:t>
      </w:r>
      <w:r w:rsidR="00571F3A">
        <w:rPr>
          <w:noProof w:val="0"/>
          <w:lang w:val="en-US" w:eastAsia="en-US"/>
        </w:rPr>
        <w:t xml:space="preserve">dead </w:t>
      </w:r>
      <w:r w:rsidR="00E25C80">
        <w:rPr>
          <w:noProof w:val="0"/>
          <w:lang w:val="en-US" w:eastAsia="en-US"/>
        </w:rPr>
        <w:t>modern God</w:t>
      </w:r>
      <w:r w:rsidRPr="009A6AF5">
        <w:rPr>
          <w:noProof w:val="0"/>
          <w:lang w:val="en-US" w:eastAsia="en-US"/>
        </w:rPr>
        <w:t xml:space="preserve">, </w:t>
      </w:r>
      <w:r w:rsidR="00571F3A">
        <w:rPr>
          <w:noProof w:val="0"/>
          <w:lang w:val="en-US" w:eastAsia="en-US"/>
        </w:rPr>
        <w:t xml:space="preserve">un bonvivant </w:t>
      </w:r>
      <w:r w:rsidR="00571F3A" w:rsidRPr="00571F3A">
        <w:rPr>
          <w:i/>
          <w:noProof w:val="0"/>
          <w:lang w:val="en-US" w:eastAsia="en-US"/>
        </w:rPr>
        <w:t>illuminatus</w:t>
      </w:r>
      <w:r w:rsidR="00571F3A">
        <w:rPr>
          <w:noProof w:val="0"/>
          <w:lang w:val="en-US" w:eastAsia="en-US"/>
        </w:rPr>
        <w:t xml:space="preserve"> </w:t>
      </w:r>
      <w:r w:rsidRPr="009A6AF5">
        <w:rPr>
          <w:noProof w:val="0"/>
          <w:lang w:val="en-US" w:eastAsia="en-US"/>
        </w:rPr>
        <w:t>guarantees the truth of being</w:t>
      </w:r>
      <w:r w:rsidR="00241D55">
        <w:rPr>
          <w:noProof w:val="0"/>
          <w:lang w:val="en-US" w:eastAsia="en-US"/>
        </w:rPr>
        <w:t xml:space="preserve">. He makes another </w:t>
      </w:r>
      <w:r w:rsidRPr="009A6AF5">
        <w:rPr>
          <w:noProof w:val="0"/>
          <w:lang w:val="en-US" w:eastAsia="en-US"/>
        </w:rPr>
        <w:t>divine subject of the nihilistic</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nihilism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form of postmodern metaphysics and technical science.</w:t>
      </w:r>
      <w:r w:rsidR="00571F3A">
        <w:rPr>
          <w:noProof w:val="0"/>
          <w:lang w:val="en-US" w:eastAsia="en-US"/>
        </w:rPr>
        <w:t xml:space="preserve"> </w:t>
      </w:r>
      <w:r w:rsidR="00C73739">
        <w:rPr>
          <w:noProof w:val="0"/>
          <w:lang w:val="en-US" w:eastAsia="en-US"/>
        </w:rPr>
        <w:t xml:space="preserve">As far that tragicomedy is concerned, the famous proverb applies: </w:t>
      </w:r>
      <w:r w:rsidR="00571F3A">
        <w:rPr>
          <w:i/>
        </w:rPr>
        <w:t>Plus ça change, plus c</w:t>
      </w:r>
      <w:r w:rsidR="00571F3A">
        <w:rPr>
          <w:rFonts w:cs="Calibri"/>
          <w:i/>
        </w:rPr>
        <w:t>’</w:t>
      </w:r>
      <w:r w:rsidR="00571F3A">
        <w:rPr>
          <w:i/>
        </w:rPr>
        <w:t>est la même chose.</w:t>
      </w:r>
    </w:p>
    <w:p w14:paraId="43941E78" w14:textId="773BB5AA" w:rsidR="00526425" w:rsidRDefault="00383EBD" w:rsidP="00E13B0E">
      <w:pPr>
        <w:rPr>
          <w:ins w:id="2973" w:author="Oprava" w:date="2024-03-23T13:59:00Z"/>
          <w:noProof w:val="0"/>
          <w:lang w:val="en-US" w:eastAsia="en-US"/>
        </w:rPr>
      </w:pPr>
      <w:r w:rsidRPr="009A6AF5">
        <w:rPr>
          <w:noProof w:val="0"/>
          <w:lang w:val="en-US" w:eastAsia="en-US"/>
        </w:rPr>
        <w:tab/>
        <w:t xml:space="preserve">The sphere of intentionality in </w:t>
      </w:r>
      <w:r w:rsidR="007A0884">
        <w:rPr>
          <w:noProof w:val="0"/>
          <w:lang w:val="en-US" w:eastAsia="en-US"/>
        </w:rPr>
        <w:t xml:space="preserve">the </w:t>
      </w:r>
      <w:r w:rsidR="00E25C80">
        <w:rPr>
          <w:noProof w:val="0"/>
          <w:lang w:val="en-US" w:eastAsia="en-US"/>
        </w:rPr>
        <w:t>modern God</w:t>
      </w:r>
      <w:r w:rsidRPr="009A6AF5">
        <w:rPr>
          <w:noProof w:val="0"/>
          <w:lang w:val="en-US" w:eastAsia="en-US"/>
        </w:rPr>
        <w:t xml:space="preserve"> </w:t>
      </w:r>
      <w:r w:rsidR="00656FF9">
        <w:rPr>
          <w:noProof w:val="0"/>
          <w:lang w:val="en-US" w:eastAsia="en-US"/>
        </w:rPr>
        <w:t xml:space="preserve">created </w:t>
      </w:r>
      <w:r w:rsidRPr="009A6AF5">
        <w:rPr>
          <w:i/>
          <w:noProof w:val="0"/>
          <w:lang w:val="en-US" w:eastAsia="en-US"/>
        </w:rPr>
        <w:t>Lichtung</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Lichtung</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truth and untruth of modern objectivity. Its untruth was rejected by Algazel and Averroes; </w:t>
      </w:r>
      <w:del w:id="2974" w:author="Oprava" w:date="2024-03-23T13:59:00Z">
        <w:r w:rsidRPr="009A6AF5">
          <w:rPr>
            <w:noProof w:val="0"/>
            <w:lang w:val="en-US" w:eastAsia="en-US"/>
          </w:rPr>
          <w:delText>its</w:delText>
        </w:r>
      </w:del>
      <w:ins w:id="2975" w:author="Oprava" w:date="2024-03-23T13:59:00Z">
        <w:r w:rsidR="00F70C47">
          <w:rPr>
            <w:noProof w:val="0"/>
            <w:lang w:val="en-US" w:eastAsia="en-US"/>
          </w:rPr>
          <w:t>that simulacrum of the</w:t>
        </w:r>
      </w:ins>
      <w:r w:rsidR="00F70C47">
        <w:rPr>
          <w:noProof w:val="0"/>
          <w:lang w:val="en-US" w:eastAsia="en-US"/>
        </w:rPr>
        <w:t xml:space="preserve"> truth </w:t>
      </w:r>
      <w:r w:rsidRPr="009A6AF5">
        <w:rPr>
          <w:noProof w:val="0"/>
          <w:lang w:val="en-US" w:eastAsia="en-US"/>
        </w:rPr>
        <w:t>was accepted by all subsequent modernists who founded the epoch of nihilistic thought. Theory of emanation based on demiurgic intentionality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intentionality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completed Aristotelian scenario of actuality and potentialities. </w:t>
      </w:r>
      <w:r w:rsidR="00282A2D" w:rsidRPr="00282A2D">
        <w:rPr>
          <w:noProof w:val="0"/>
          <w:lang w:val="en-US" w:eastAsia="en-US"/>
        </w:rPr>
        <w:t xml:space="preserve">This connection is predicated through categorial comitation conceived as quasi-Aristotelian categories. </w:t>
      </w:r>
      <w:r w:rsidR="009026A1">
        <w:rPr>
          <w:noProof w:val="0"/>
          <w:lang w:val="en-US" w:eastAsia="en-US"/>
        </w:rPr>
        <w:t>T</w:t>
      </w:r>
      <w:r w:rsidR="00656FF9">
        <w:rPr>
          <w:noProof w:val="0"/>
          <w:lang w:val="en-US" w:eastAsia="en-US"/>
        </w:rPr>
        <w:t xml:space="preserve">he </w:t>
      </w:r>
      <w:r w:rsidR="00E25C80">
        <w:rPr>
          <w:noProof w:val="0"/>
          <w:lang w:val="en-US" w:eastAsia="en-US"/>
        </w:rPr>
        <w:t>modern God</w:t>
      </w:r>
      <w:r w:rsidR="00656FF9">
        <w:rPr>
          <w:noProof w:val="0"/>
          <w:lang w:val="en-US" w:eastAsia="en-US"/>
        </w:rPr>
        <w:t xml:space="preserve"> </w:t>
      </w:r>
      <w:r w:rsidR="009026A1">
        <w:rPr>
          <w:noProof w:val="0"/>
          <w:lang w:val="en-US" w:eastAsia="en-US"/>
        </w:rPr>
        <w:t xml:space="preserve">observes </w:t>
      </w:r>
      <w:r w:rsidR="00AC415B">
        <w:rPr>
          <w:noProof w:val="0"/>
          <w:lang w:val="en-US" w:eastAsia="en-US"/>
        </w:rPr>
        <w:t xml:space="preserve">his </w:t>
      </w:r>
      <w:r w:rsidR="009026A1">
        <w:rPr>
          <w:noProof w:val="0"/>
          <w:lang w:val="en-US" w:eastAsia="en-US"/>
        </w:rPr>
        <w:t xml:space="preserve">intentional </w:t>
      </w:r>
      <w:r w:rsidR="00756969">
        <w:rPr>
          <w:noProof w:val="0"/>
          <w:lang w:val="en-US" w:eastAsia="en-US"/>
        </w:rPr>
        <w:t xml:space="preserve">objects </w:t>
      </w:r>
      <w:r w:rsidR="00656FF9">
        <w:rPr>
          <w:noProof w:val="0"/>
          <w:lang w:val="en-US" w:eastAsia="en-US"/>
        </w:rPr>
        <w:t>through a</w:t>
      </w:r>
      <w:r w:rsidRPr="009A6AF5">
        <w:rPr>
          <w:noProof w:val="0"/>
          <w:lang w:val="en-US" w:eastAsia="en-US"/>
        </w:rPr>
        <w:t>rchetypal and objectively conceived denudation. That</w:t>
      </w:r>
      <w:del w:id="2976" w:author="Oprava" w:date="2024-03-23T13:59:00Z">
        <w:r w:rsidRPr="009A6AF5">
          <w:rPr>
            <w:noProof w:val="0"/>
            <w:lang w:val="en-US" w:eastAsia="en-US"/>
          </w:rPr>
          <w:delText xml:space="preserve"> mythopoetic</w:delText>
        </w:r>
      </w:del>
      <w:r w:rsidRPr="009A6AF5">
        <w:rPr>
          <w:noProof w:val="0"/>
          <w:lang w:val="en-US" w:eastAsia="en-US"/>
        </w:rPr>
        <w:t xml:space="preserve"> </w:t>
      </w:r>
      <w:r w:rsidR="008C1186">
        <w:rPr>
          <w:noProof w:val="0"/>
          <w:lang w:val="en-US" w:eastAsia="en-US"/>
        </w:rPr>
        <w:t xml:space="preserve">project </w:t>
      </w:r>
      <w:r w:rsidRPr="009A6AF5">
        <w:rPr>
          <w:noProof w:val="0"/>
          <w:lang w:val="en-US" w:eastAsia="en-US"/>
        </w:rPr>
        <w:t xml:space="preserve">created the fundamental </w:t>
      </w:r>
      <w:r w:rsidRPr="009A6AF5">
        <w:rPr>
          <w:i/>
          <w:noProof w:val="0"/>
          <w:lang w:val="en-US" w:eastAsia="en-US"/>
        </w:rPr>
        <w:t>Irrtum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Irrtum</w:instrText>
      </w:r>
      <w:r w:rsidRPr="009A6AF5">
        <w:rPr>
          <w:noProof w:val="0"/>
          <w:lang w:val="en-US"/>
        </w:rPr>
        <w:instrText xml:space="preserve">" </w:instrText>
      </w:r>
      <w:r w:rsidRPr="009A6AF5">
        <w:rPr>
          <w:i/>
          <w:noProof w:val="0"/>
          <w:lang w:val="en-US" w:eastAsia="en-US"/>
        </w:rPr>
        <w:fldChar w:fldCharType="end"/>
      </w:r>
      <w:r w:rsidR="0021541A">
        <w:rPr>
          <w:noProof w:val="0"/>
          <w:lang w:val="en-US" w:eastAsia="en-US"/>
        </w:rPr>
        <w:t xml:space="preserve"> of the objective metaphysics.</w:t>
      </w:r>
      <w:del w:id="2977" w:author="Oprava" w:date="2024-03-23T13:59:00Z">
        <w:r w:rsidR="0021541A">
          <w:rPr>
            <w:noProof w:val="0"/>
            <w:lang w:val="en-US" w:eastAsia="en-US"/>
          </w:rPr>
          <w:delText xml:space="preserve"> </w:delText>
        </w:r>
        <w:r w:rsidR="005D7891">
          <w:rPr>
            <w:noProof w:val="0"/>
            <w:lang w:val="en-US" w:eastAsia="en-US"/>
          </w:rPr>
          <w:delText>That</w:delText>
        </w:r>
        <w:r w:rsidR="0021541A">
          <w:rPr>
            <w:noProof w:val="0"/>
            <w:lang w:val="en-US" w:eastAsia="en-US"/>
          </w:rPr>
          <w:delText xml:space="preserve"> first </w:delText>
        </w:r>
        <w:r w:rsidR="0021541A">
          <w:rPr>
            <w:i/>
            <w:noProof w:val="0"/>
            <w:lang w:val="fr-FR" w:eastAsia="en-US"/>
          </w:rPr>
          <w:delText>think-tank</w:delText>
        </w:r>
        <w:r w:rsidR="0021541A">
          <w:rPr>
            <w:noProof w:val="0"/>
            <w:lang w:val="fr-FR" w:eastAsia="en-US"/>
          </w:rPr>
          <w:delText xml:space="preserve"> modern</w:delText>
        </w:r>
        <w:r w:rsidR="005D7891">
          <w:rPr>
            <w:noProof w:val="0"/>
            <w:lang w:val="fr-FR" w:eastAsia="en-US"/>
          </w:rPr>
          <w:delText xml:space="preserve"> and </w:delText>
        </w:r>
        <w:r w:rsidR="005D7891">
          <w:rPr>
            <w:noProof w:val="0"/>
            <w:lang w:val="fr-FR" w:eastAsia="en-US"/>
          </w:rPr>
          <w:lastRenderedPageBreak/>
          <w:delText xml:space="preserve">therefore completement divin manages all </w:delText>
        </w:r>
        <w:r w:rsidRPr="009A6AF5">
          <w:rPr>
            <w:noProof w:val="0"/>
            <w:lang w:val="en-US" w:eastAsia="en-US"/>
          </w:rPr>
          <w:delText>o</w:delText>
        </w:r>
        <w:r w:rsidR="00230767">
          <w:rPr>
            <w:noProof w:val="0"/>
            <w:lang w:val="en-US" w:eastAsia="en-US"/>
          </w:rPr>
          <w:delText>ntothe</w:delText>
        </w:r>
        <w:r w:rsidRPr="009A6AF5">
          <w:rPr>
            <w:noProof w:val="0"/>
            <w:lang w:val="en-US" w:eastAsia="en-US"/>
          </w:rPr>
          <w:delText>olog</w:delText>
        </w:r>
        <w:r w:rsidR="003E3EF1">
          <w:rPr>
            <w:noProof w:val="0"/>
            <w:lang w:val="en-US" w:eastAsia="en-US"/>
          </w:rPr>
          <w:delText>ical determination</w:delText>
        </w:r>
        <w:r w:rsidR="005D7891">
          <w:rPr>
            <w:noProof w:val="0"/>
            <w:lang w:val="en-US" w:eastAsia="en-US"/>
          </w:rPr>
          <w:delText>s</w:delText>
        </w:r>
        <w:r w:rsidR="003E3EF1">
          <w:rPr>
            <w:noProof w:val="0"/>
            <w:lang w:val="en-US" w:eastAsia="en-US"/>
          </w:rPr>
          <w:delText xml:space="preserve"> of being</w:delText>
        </w:r>
        <w:r w:rsidRPr="009A6AF5">
          <w:rPr>
            <w:noProof w:val="0"/>
            <w:lang w:val="en-US" w:eastAsia="en-US"/>
          </w:rPr>
          <w:delText>.</w:delText>
        </w:r>
      </w:del>
      <w:r w:rsidR="0021541A">
        <w:rPr>
          <w:noProof w:val="0"/>
          <w:lang w:val="en-US" w:eastAsia="en-US"/>
        </w:rPr>
        <w:t xml:space="preserve"> </w:t>
      </w:r>
      <w:r w:rsidR="002B59D4" w:rsidRPr="003E3EF1">
        <w:rPr>
          <w:noProof w:val="0"/>
          <w:lang w:val="en-US" w:eastAsia="en-US"/>
        </w:rPr>
        <w:t>The intentionality</w:t>
      </w:r>
      <w:r w:rsidR="002B59D4">
        <w:rPr>
          <w:noProof w:val="0"/>
          <w:lang w:val="en-US" w:eastAsia="en-US"/>
        </w:rPr>
        <w:t xml:space="preserve"> of </w:t>
      </w:r>
      <w:r w:rsidR="003E3EF1" w:rsidRPr="003E3EF1">
        <w:rPr>
          <w:noProof w:val="0"/>
          <w:lang w:val="en-US" w:eastAsia="en-US"/>
        </w:rPr>
        <w:t xml:space="preserve">modern </w:t>
      </w:r>
      <w:r w:rsidR="000C11AF">
        <w:rPr>
          <w:noProof w:val="0"/>
          <w:lang w:val="en-US" w:eastAsia="en-US"/>
        </w:rPr>
        <w:t>G</w:t>
      </w:r>
      <w:r w:rsidR="003E3EF1" w:rsidRPr="003E3EF1">
        <w:rPr>
          <w:noProof w:val="0"/>
          <w:lang w:val="en-US" w:eastAsia="en-US"/>
        </w:rPr>
        <w:t xml:space="preserve">od </w:t>
      </w:r>
      <w:r w:rsidR="00D70DA5">
        <w:rPr>
          <w:noProof w:val="0"/>
          <w:lang w:val="en-US" w:eastAsia="en-US"/>
        </w:rPr>
        <w:t xml:space="preserve">makes him to be the </w:t>
      </w:r>
      <w:r w:rsidR="003E3EF1" w:rsidRPr="003E3EF1">
        <w:rPr>
          <w:noProof w:val="0"/>
          <w:lang w:val="en-US" w:eastAsia="en-US"/>
        </w:rPr>
        <w:t xml:space="preserve">primary producer of </w:t>
      </w:r>
      <w:r w:rsidR="003E3EF1">
        <w:rPr>
          <w:noProof w:val="0"/>
          <w:lang w:val="en-US" w:eastAsia="en-US"/>
        </w:rPr>
        <w:t>being of the third kind</w:t>
      </w:r>
      <w:r w:rsidR="002B59D4">
        <w:rPr>
          <w:noProof w:val="0"/>
          <w:lang w:val="en-US" w:eastAsia="en-US"/>
        </w:rPr>
        <w:t xml:space="preserve"> </w:t>
      </w:r>
      <w:r w:rsidR="002B59D4">
        <w:rPr>
          <w:noProof w:val="0"/>
          <w:lang w:val="fr-FR" w:eastAsia="en-US"/>
        </w:rPr>
        <w:t>(</w:t>
      </w:r>
      <w:r w:rsidR="002B59D4" w:rsidRPr="00C4144D">
        <w:rPr>
          <w:i/>
          <w:noProof w:val="0"/>
          <w:lang w:val="fr-FR" w:eastAsia="en-US"/>
        </w:rPr>
        <w:t>species specialissima</w:t>
      </w:r>
      <w:r w:rsidR="002B59D4">
        <w:rPr>
          <w:i/>
          <w:noProof w:val="0"/>
          <w:lang w:val="fr-FR" w:eastAsia="en-US"/>
        </w:rPr>
        <w:fldChar w:fldCharType="begin"/>
      </w:r>
      <w:r w:rsidR="002B59D4">
        <w:instrText xml:space="preserve"> XE "</w:instrText>
      </w:r>
      <w:r w:rsidR="002B59D4" w:rsidRPr="002370EE">
        <w:rPr>
          <w:i/>
          <w:noProof w:val="0"/>
          <w:lang w:val="fr-FR" w:eastAsia="en-US"/>
        </w:rPr>
        <w:instrText>species specialissima</w:instrText>
      </w:r>
      <w:r w:rsidR="002B59D4">
        <w:instrText xml:space="preserve">" </w:instrText>
      </w:r>
      <w:r w:rsidR="002B59D4">
        <w:rPr>
          <w:i/>
          <w:noProof w:val="0"/>
          <w:lang w:val="fr-FR" w:eastAsia="en-US"/>
        </w:rPr>
        <w:fldChar w:fldCharType="end"/>
      </w:r>
      <w:r w:rsidR="002B59D4">
        <w:rPr>
          <w:noProof w:val="0"/>
          <w:lang w:val="fr-FR" w:eastAsia="en-US"/>
        </w:rPr>
        <w:t>)</w:t>
      </w:r>
      <w:r w:rsidR="005D7891">
        <w:rPr>
          <w:noProof w:val="0"/>
          <w:lang w:val="fr-FR" w:eastAsia="en-US"/>
        </w:rPr>
        <w:t xml:space="preserve">, since </w:t>
      </w:r>
      <w:r w:rsidR="00243FF8">
        <w:rPr>
          <w:noProof w:val="0"/>
          <w:lang w:val="fr-FR" w:eastAsia="en-US"/>
        </w:rPr>
        <w:t xml:space="preserve">every </w:t>
      </w:r>
      <w:r w:rsidR="003E3EF1" w:rsidRPr="003E3EF1">
        <w:rPr>
          <w:noProof w:val="0"/>
          <w:lang w:val="en-US" w:eastAsia="en-US"/>
        </w:rPr>
        <w:t>potential</w:t>
      </w:r>
      <w:r w:rsidR="00FC0A88">
        <w:rPr>
          <w:noProof w:val="0"/>
          <w:lang w:val="en-US" w:eastAsia="en-US"/>
        </w:rPr>
        <w:t xml:space="preserve">, </w:t>
      </w:r>
      <w:r w:rsidR="003E3EF1" w:rsidRPr="003E3EF1">
        <w:rPr>
          <w:noProof w:val="0"/>
          <w:lang w:val="en-US" w:eastAsia="en-US"/>
        </w:rPr>
        <w:t>individual</w:t>
      </w:r>
      <w:r w:rsidR="00FC0A88">
        <w:rPr>
          <w:noProof w:val="0"/>
          <w:lang w:val="en-US" w:eastAsia="en-US"/>
        </w:rPr>
        <w:t xml:space="preserve"> and </w:t>
      </w:r>
      <w:r w:rsidR="003E3EF1" w:rsidRPr="003E3EF1">
        <w:rPr>
          <w:noProof w:val="0"/>
          <w:lang w:val="en-US" w:eastAsia="en-US"/>
        </w:rPr>
        <w:t>generic being is connected to the creative active intel</w:t>
      </w:r>
      <w:r w:rsidR="003E3EF1">
        <w:rPr>
          <w:noProof w:val="0"/>
          <w:lang w:val="en-US" w:eastAsia="en-US"/>
        </w:rPr>
        <w:t xml:space="preserve">lect. </w:t>
      </w:r>
      <w:del w:id="2978" w:author="Oprava" w:date="2024-03-23T13:59:00Z">
        <w:r w:rsidRPr="009A6AF5">
          <w:rPr>
            <w:noProof w:val="0"/>
            <w:lang w:val="en-US" w:eastAsia="en-US"/>
          </w:rPr>
          <w:delText>That</w:delText>
        </w:r>
      </w:del>
      <w:ins w:id="2979" w:author="Oprava" w:date="2024-03-23T13:59:00Z">
        <w:r w:rsidR="0095002D">
          <w:rPr>
            <w:noProof w:val="0"/>
            <w:lang w:val="en-US" w:eastAsia="en-US"/>
          </w:rPr>
          <w:t xml:space="preserve">That first </w:t>
        </w:r>
        <w:r w:rsidR="00ED2F29">
          <w:rPr>
            <w:noProof w:val="0"/>
            <w:lang w:val="fr-FR" w:eastAsia="en-US"/>
          </w:rPr>
          <w:t xml:space="preserve">modern </w:t>
        </w:r>
        <w:r w:rsidR="0095002D" w:rsidRPr="00ED2F29">
          <w:rPr>
            <w:noProof w:val="0"/>
            <w:lang w:val="fr-FR" w:eastAsia="en-US"/>
          </w:rPr>
          <w:t>think-tank</w:t>
        </w:r>
        <w:r w:rsidR="0095002D">
          <w:rPr>
            <w:noProof w:val="0"/>
            <w:lang w:val="fr-FR" w:eastAsia="en-US"/>
          </w:rPr>
          <w:t xml:space="preserve"> and therefore completement divin manages all </w:t>
        </w:r>
        <w:r w:rsidR="0095002D" w:rsidRPr="009A6AF5">
          <w:rPr>
            <w:noProof w:val="0"/>
            <w:lang w:val="en-US" w:eastAsia="en-US"/>
          </w:rPr>
          <w:t>o</w:t>
        </w:r>
        <w:r w:rsidR="0095002D">
          <w:rPr>
            <w:noProof w:val="0"/>
            <w:lang w:val="en-US" w:eastAsia="en-US"/>
          </w:rPr>
          <w:t>ntothe</w:t>
        </w:r>
        <w:r w:rsidR="0095002D" w:rsidRPr="009A6AF5">
          <w:rPr>
            <w:noProof w:val="0"/>
            <w:lang w:val="en-US" w:eastAsia="en-US"/>
          </w:rPr>
          <w:t>olog</w:t>
        </w:r>
        <w:r w:rsidR="0095002D">
          <w:rPr>
            <w:noProof w:val="0"/>
            <w:lang w:val="en-US" w:eastAsia="en-US"/>
          </w:rPr>
          <w:t>ical determinations of being</w:t>
        </w:r>
        <w:r w:rsidR="0095002D" w:rsidRPr="009A6AF5">
          <w:rPr>
            <w:noProof w:val="0"/>
            <w:lang w:val="en-US" w:eastAsia="en-US"/>
          </w:rPr>
          <w:t>.</w:t>
        </w:r>
        <w:r w:rsidR="0095002D">
          <w:rPr>
            <w:noProof w:val="0"/>
            <w:lang w:val="en-US" w:eastAsia="en-US"/>
          </w:rPr>
          <w:t xml:space="preserve"> </w:t>
        </w:r>
        <w:r w:rsidR="0007314D">
          <w:rPr>
            <w:noProof w:val="0"/>
            <w:lang w:val="en-US" w:eastAsia="en-US"/>
          </w:rPr>
          <w:t>Such a</w:t>
        </w:r>
      </w:ins>
      <w:r w:rsidR="0007314D">
        <w:rPr>
          <w:noProof w:val="0"/>
          <w:lang w:val="en-US" w:eastAsia="en-US"/>
        </w:rPr>
        <w:t xml:space="preserve"> </w:t>
      </w:r>
      <w:r w:rsidRPr="009A6AF5">
        <w:rPr>
          <w:noProof w:val="0"/>
          <w:lang w:val="en-US" w:eastAsia="en-US"/>
        </w:rPr>
        <w:t>kind of pseudo-mystic speculation established the o</w:t>
      </w:r>
      <w:r w:rsidR="00230767">
        <w:rPr>
          <w:noProof w:val="0"/>
          <w:lang w:val="en-US" w:eastAsia="en-US"/>
        </w:rPr>
        <w:t>ntothe</w:t>
      </w:r>
      <w:r w:rsidRPr="009A6AF5">
        <w:rPr>
          <w:noProof w:val="0"/>
          <w:lang w:val="en-US" w:eastAsia="en-US"/>
        </w:rPr>
        <w:t>ological structure of modern metaphysics defined by Heidegger (</w:t>
      </w:r>
      <w:r w:rsidRPr="009A6AF5">
        <w:rPr>
          <w:i/>
          <w:noProof w:val="0"/>
          <w:lang w:val="en-US"/>
        </w:rPr>
        <w:t>Gründung</w:t>
      </w:r>
      <w:r w:rsidRPr="009A6AF5">
        <w:rPr>
          <w:i/>
          <w:noProof w:val="0"/>
          <w:lang w:val="en-US"/>
        </w:rPr>
        <w:fldChar w:fldCharType="begin"/>
      </w:r>
      <w:r w:rsidRPr="009A6AF5">
        <w:rPr>
          <w:noProof w:val="0"/>
          <w:lang w:val="en-US"/>
        </w:rPr>
        <w:instrText xml:space="preserve"> XE "</w:instrText>
      </w:r>
      <w:r w:rsidRPr="009A6AF5">
        <w:rPr>
          <w:i/>
          <w:noProof w:val="0"/>
          <w:lang w:val="en-US"/>
        </w:rPr>
        <w:instrText>Gründung</w:instrText>
      </w:r>
      <w:r w:rsidRPr="009A6AF5">
        <w:rPr>
          <w:noProof w:val="0"/>
          <w:lang w:val="en-US"/>
        </w:rPr>
        <w:instrText xml:space="preserve">" </w:instrText>
      </w:r>
      <w:r w:rsidRPr="009A6AF5">
        <w:rPr>
          <w:i/>
          <w:noProof w:val="0"/>
          <w:lang w:val="en-US"/>
        </w:rPr>
        <w:fldChar w:fldCharType="end"/>
      </w:r>
      <w:r w:rsidRPr="009A6AF5">
        <w:rPr>
          <w:noProof w:val="0"/>
          <w:lang w:val="en-US" w:eastAsia="en-US"/>
        </w:rPr>
        <w:t xml:space="preserve">, ch. 1.2). Avicenna as an Islamic believer confessed the doctrine of </w:t>
      </w:r>
      <w:r w:rsidRPr="009A6AF5">
        <w:rPr>
          <w:i/>
          <w:noProof w:val="0"/>
          <w:lang w:val="en-US" w:eastAsia="en-US"/>
        </w:rPr>
        <w:t>creatio</w:t>
      </w:r>
      <w:r w:rsidRPr="009A6AF5">
        <w:rPr>
          <w:noProof w:val="0"/>
          <w:lang w:val="en-US" w:eastAsia="en-US"/>
        </w:rPr>
        <w:t xml:space="preserve"> </w:t>
      </w:r>
      <w:r w:rsidRPr="009A6AF5">
        <w:rPr>
          <w:i/>
          <w:noProof w:val="0"/>
          <w:lang w:val="en-US" w:eastAsia="en-US"/>
        </w:rPr>
        <w:t>ex nihilo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creatio</w:instrText>
      </w:r>
      <w:r w:rsidRPr="009A6AF5">
        <w:rPr>
          <w:noProof w:val="0"/>
          <w:lang w:val="en-US" w:eastAsia="en-US"/>
        </w:rPr>
        <w:instrText xml:space="preserve"> </w:instrText>
      </w:r>
      <w:r w:rsidRPr="009A6AF5">
        <w:rPr>
          <w:i/>
          <w:noProof w:val="0"/>
          <w:lang w:val="en-US" w:eastAsia="en-US"/>
        </w:rPr>
        <w:instrText>ex nihilo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done by the absolute omnipotent and </w:t>
      </w:r>
      <w:r w:rsidR="00B4487D">
        <w:rPr>
          <w:noProof w:val="0"/>
          <w:lang w:val="en-US" w:eastAsia="en-US"/>
        </w:rPr>
        <w:t xml:space="preserve">separated </w:t>
      </w:r>
      <w:r w:rsidRPr="009A6AF5">
        <w:rPr>
          <w:noProof w:val="0"/>
          <w:lang w:val="en-US" w:eastAsia="en-US"/>
        </w:rPr>
        <w:t xml:space="preserve">Creator. </w:t>
      </w:r>
      <w:r w:rsidR="00864265">
        <w:rPr>
          <w:noProof w:val="0"/>
          <w:lang w:val="en-US" w:eastAsia="en-US"/>
        </w:rPr>
        <w:t xml:space="preserve">He </w:t>
      </w:r>
      <w:r w:rsidRPr="009A6AF5">
        <w:rPr>
          <w:noProof w:val="0"/>
          <w:lang w:val="en-US" w:eastAsia="en-US"/>
        </w:rPr>
        <w:t>could not accept Neoplatonic emanation</w:t>
      </w:r>
      <w:r w:rsidR="00B4487D">
        <w:rPr>
          <w:noProof w:val="0"/>
          <w:lang w:val="en-US" w:eastAsia="en-US"/>
        </w:rPr>
        <w:t>s</w:t>
      </w:r>
      <w:r w:rsidR="00864265">
        <w:rPr>
          <w:noProof w:val="0"/>
          <w:lang w:val="en-US" w:eastAsia="en-US"/>
        </w:rPr>
        <w:t xml:space="preserve">. Necessarily, </w:t>
      </w:r>
      <w:r w:rsidRPr="009A6AF5">
        <w:rPr>
          <w:noProof w:val="0"/>
          <w:lang w:val="en-US" w:eastAsia="en-US"/>
        </w:rPr>
        <w:t xml:space="preserve">he had to make of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a modern subject in shape of the later </w:t>
      </w:r>
      <w:r w:rsidRPr="009A6AF5">
        <w:rPr>
          <w:i/>
          <w:noProof w:val="0"/>
          <w:lang w:val="en-US" w:eastAsia="en-US"/>
        </w:rPr>
        <w:t>res cogitans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res cogitans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Ibn Sina took Aristotelian scheme of potentiality and shifted Jamblichus’s diacosmos directly into divine thought</w:t>
      </w:r>
      <w:r w:rsidR="00B4487D">
        <w:rPr>
          <w:noProof w:val="0"/>
          <w:lang w:val="en-US" w:eastAsia="en-US"/>
        </w:rPr>
        <w:t>. That enabled him to proceed b</w:t>
      </w:r>
      <w:r w:rsidRPr="009A6AF5">
        <w:rPr>
          <w:noProof w:val="0"/>
          <w:lang w:val="en-US" w:eastAsia="en-US"/>
        </w:rPr>
        <w:t xml:space="preserve">efore the act of creation that has already substantial and </w:t>
      </w:r>
      <w:r w:rsidR="00B4487D">
        <w:rPr>
          <w:noProof w:val="0"/>
          <w:lang w:val="en-US" w:eastAsia="en-US"/>
        </w:rPr>
        <w:t>real</w:t>
      </w:r>
      <w:r w:rsidRPr="009A6AF5">
        <w:rPr>
          <w:noProof w:val="0"/>
          <w:lang w:val="en-US" w:eastAsia="en-US"/>
        </w:rPr>
        <w:t xml:space="preserve"> character. The original form of intentionality and comitation created a new thing (</w:t>
      </w:r>
      <w:r w:rsidRPr="009A6AF5">
        <w:rPr>
          <w:i/>
          <w:noProof w:val="0"/>
          <w:lang w:val="en-US" w:eastAsia="en-US"/>
        </w:rPr>
        <w:t>al-šaj</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al-šaj</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with minimal extent of beingness</w:t>
      </w:r>
      <w:r w:rsidR="000B79EB">
        <w:rPr>
          <w:noProof w:val="0"/>
          <w:lang w:val="en-US" w:eastAsia="en-US"/>
        </w:rPr>
        <w:t>.</w:t>
      </w:r>
      <w:r w:rsidR="00EE660B">
        <w:rPr>
          <w:noProof w:val="0"/>
          <w:lang w:val="en-US" w:eastAsia="en-US"/>
        </w:rPr>
        <w:t xml:space="preserve"> </w:t>
      </w:r>
      <w:del w:id="2980" w:author="Oprava" w:date="2024-03-23T13:59:00Z">
        <w:r w:rsidR="000B79EB" w:rsidRPr="000B79EB">
          <w:rPr>
            <w:noProof w:val="0"/>
            <w:lang w:val="en-US" w:eastAsia="en-US"/>
          </w:rPr>
          <w:delText xml:space="preserve">The </w:delText>
        </w:r>
        <w:r w:rsidR="00E25C80">
          <w:rPr>
            <w:noProof w:val="0"/>
            <w:lang w:val="en-US" w:eastAsia="en-US"/>
          </w:rPr>
          <w:delText>modern</w:delText>
        </w:r>
      </w:del>
      <w:ins w:id="2981" w:author="Oprava" w:date="2024-03-23T13:59:00Z">
        <w:r w:rsidR="008F7D61">
          <w:rPr>
            <w:noProof w:val="0"/>
            <w:lang w:val="en-US" w:eastAsia="en-US"/>
          </w:rPr>
          <w:t>M</w:t>
        </w:r>
        <w:r w:rsidR="00E25C80">
          <w:rPr>
            <w:noProof w:val="0"/>
            <w:lang w:val="en-US" w:eastAsia="en-US"/>
          </w:rPr>
          <w:t>odern</w:t>
        </w:r>
      </w:ins>
      <w:r w:rsidR="00E25C80">
        <w:rPr>
          <w:noProof w:val="0"/>
          <w:lang w:val="en-US" w:eastAsia="en-US"/>
        </w:rPr>
        <w:t xml:space="preserve"> God</w:t>
      </w:r>
      <w:r w:rsidR="000B79EB" w:rsidRPr="000B79EB">
        <w:rPr>
          <w:noProof w:val="0"/>
          <w:lang w:val="en-US" w:eastAsia="en-US"/>
        </w:rPr>
        <w:t xml:space="preserve"> intents it </w:t>
      </w:r>
      <w:r w:rsidR="000B79EB">
        <w:rPr>
          <w:noProof w:val="0"/>
          <w:lang w:val="en-US" w:eastAsia="en-US"/>
        </w:rPr>
        <w:t xml:space="preserve">objectively </w:t>
      </w:r>
      <w:r w:rsidR="00EE660B">
        <w:rPr>
          <w:noProof w:val="0"/>
          <w:lang w:val="en-US" w:eastAsia="en-US"/>
        </w:rPr>
        <w:t xml:space="preserve">in order </w:t>
      </w:r>
      <w:r w:rsidR="000B79EB">
        <w:rPr>
          <w:noProof w:val="0"/>
          <w:lang w:val="en-US" w:eastAsia="en-US"/>
        </w:rPr>
        <w:t xml:space="preserve">to create </w:t>
      </w:r>
      <w:r w:rsidR="00507A8C">
        <w:rPr>
          <w:noProof w:val="0"/>
          <w:lang w:val="en-US" w:eastAsia="en-US"/>
        </w:rPr>
        <w:t xml:space="preserve">it really </w:t>
      </w:r>
      <w:ins w:id="2982" w:author="Oprava" w:date="2024-03-23T13:59:00Z">
        <w:r w:rsidR="000C4DE5">
          <w:rPr>
            <w:noProof w:val="0"/>
            <w:lang w:val="en-US" w:eastAsia="en-US"/>
          </w:rPr>
          <w:t xml:space="preserve">one day, </w:t>
        </w:r>
      </w:ins>
      <w:r w:rsidR="000B79EB">
        <w:rPr>
          <w:noProof w:val="0"/>
          <w:lang w:val="en-US" w:eastAsia="en-US"/>
        </w:rPr>
        <w:t>or not</w:t>
      </w:r>
      <w:r w:rsidR="000B79EB" w:rsidRPr="000B79EB">
        <w:rPr>
          <w:noProof w:val="0"/>
          <w:lang w:val="en-US" w:eastAsia="en-US"/>
        </w:rPr>
        <w:t>.</w:t>
      </w:r>
      <w:r w:rsidR="000B79EB">
        <w:rPr>
          <w:noProof w:val="0"/>
          <w:lang w:val="en-US" w:eastAsia="en-US"/>
        </w:rPr>
        <w:t xml:space="preserve"> </w:t>
      </w:r>
      <w:r w:rsidRPr="009A6AF5">
        <w:rPr>
          <w:noProof w:val="0"/>
          <w:lang w:val="en-US" w:eastAsia="en-US"/>
        </w:rPr>
        <w:t xml:space="preserve">The divine intention is </w:t>
      </w:r>
      <w:r w:rsidR="00B4487D">
        <w:rPr>
          <w:noProof w:val="0"/>
          <w:lang w:val="en-US" w:eastAsia="en-US"/>
        </w:rPr>
        <w:t xml:space="preserve">an </w:t>
      </w:r>
      <w:r w:rsidRPr="009A6AF5">
        <w:rPr>
          <w:noProof w:val="0"/>
          <w:lang w:val="en-US" w:eastAsia="en-US"/>
        </w:rPr>
        <w:t xml:space="preserve">Aristotelian potency, which already possesses its own identity, but so far does not exist as created substance. </w:t>
      </w:r>
      <w:r w:rsidR="009926B7" w:rsidRPr="009926B7">
        <w:rPr>
          <w:noProof w:val="0"/>
          <w:lang w:val="en-US" w:eastAsia="en-US"/>
        </w:rPr>
        <w:t xml:space="preserve">Every potential or real thing </w:t>
      </w:r>
      <w:r w:rsidR="009926B7">
        <w:rPr>
          <w:noProof w:val="0"/>
          <w:lang w:val="en-US" w:eastAsia="en-US"/>
        </w:rPr>
        <w:t xml:space="preserve">entails </w:t>
      </w:r>
      <w:r w:rsidR="009926B7" w:rsidRPr="009926B7">
        <w:rPr>
          <w:noProof w:val="0"/>
          <w:lang w:val="en-US" w:eastAsia="en-US"/>
        </w:rPr>
        <w:t xml:space="preserve">a minimum of existence within the divine archetypal intentionality. </w:t>
      </w:r>
      <w:r w:rsidR="009926B7">
        <w:rPr>
          <w:noProof w:val="0"/>
          <w:lang w:val="en-US" w:eastAsia="en-US"/>
        </w:rPr>
        <w:t xml:space="preserve">That miraculous </w:t>
      </w:r>
      <w:r w:rsidR="00080BDA">
        <w:rPr>
          <w:noProof w:val="0"/>
          <w:lang w:val="en-US" w:eastAsia="en-US"/>
        </w:rPr>
        <w:t xml:space="preserve">source of modernity </w:t>
      </w:r>
      <w:r w:rsidR="009926B7">
        <w:rPr>
          <w:noProof w:val="0"/>
          <w:lang w:val="en-US" w:eastAsia="en-US"/>
        </w:rPr>
        <w:t xml:space="preserve">produces </w:t>
      </w:r>
      <w:r w:rsidR="00952F8C">
        <w:rPr>
          <w:noProof w:val="0"/>
          <w:lang w:val="en-US" w:eastAsia="en-US"/>
        </w:rPr>
        <w:t xml:space="preserve">a primary objective existence </w:t>
      </w:r>
      <w:r w:rsidR="00301847">
        <w:rPr>
          <w:noProof w:val="0"/>
          <w:lang w:val="en-US" w:eastAsia="en-US"/>
        </w:rPr>
        <w:t xml:space="preserve">provided with </w:t>
      </w:r>
      <w:r w:rsidR="009926B7" w:rsidRPr="009926B7">
        <w:rPr>
          <w:noProof w:val="0"/>
          <w:lang w:val="en-US" w:eastAsia="en-US"/>
        </w:rPr>
        <w:t xml:space="preserve">absolute </w:t>
      </w:r>
      <w:r w:rsidR="007616EC" w:rsidRPr="009926B7">
        <w:rPr>
          <w:noProof w:val="0"/>
          <w:lang w:val="en-US" w:eastAsia="en-US"/>
        </w:rPr>
        <w:t xml:space="preserve">necessity </w:t>
      </w:r>
      <w:r w:rsidR="007616EC">
        <w:rPr>
          <w:noProof w:val="0"/>
          <w:lang w:val="en-US" w:eastAsia="en-US"/>
        </w:rPr>
        <w:t xml:space="preserve">and </w:t>
      </w:r>
      <w:r w:rsidR="009926B7" w:rsidRPr="009926B7">
        <w:rPr>
          <w:noProof w:val="0"/>
          <w:lang w:val="en-US" w:eastAsia="en-US"/>
        </w:rPr>
        <w:t xml:space="preserve">academic certainty. </w:t>
      </w:r>
      <w:r w:rsidRPr="009A6AF5">
        <w:rPr>
          <w:noProof w:val="0"/>
          <w:lang w:val="en-US" w:eastAsia="en-US"/>
        </w:rPr>
        <w:t>This is shown by the act of comitation quoted above, which establishes the “ex</w:t>
      </w:r>
      <w:r w:rsidR="005D39C5">
        <w:rPr>
          <w:noProof w:val="0"/>
          <w:lang w:val="en-US" w:eastAsia="en-US"/>
        </w:rPr>
        <w:t>s</w:t>
      </w:r>
      <w:r w:rsidRPr="009A6AF5">
        <w:rPr>
          <w:noProof w:val="0"/>
          <w:lang w:val="en-US" w:eastAsia="en-US"/>
        </w:rPr>
        <w:t xml:space="preserve">istence” of individual things in their original identity of being of the third kind. </w:t>
      </w:r>
      <w:r w:rsidR="00B4487D">
        <w:rPr>
          <w:noProof w:val="0"/>
          <w:lang w:val="en-US" w:eastAsia="en-US"/>
        </w:rPr>
        <w:t xml:space="preserve">The </w:t>
      </w:r>
      <w:r w:rsidR="00E25C80">
        <w:rPr>
          <w:noProof w:val="0"/>
          <w:lang w:val="en-US" w:eastAsia="en-US"/>
        </w:rPr>
        <w:t>modern God</w:t>
      </w:r>
      <w:r w:rsidRPr="009A6AF5">
        <w:rPr>
          <w:noProof w:val="0"/>
          <w:lang w:val="en-US" w:eastAsia="en-US"/>
        </w:rPr>
        <w:t xml:space="preserve"> accomplishes this comitation of objective existence in an archetypal way by creating a minimal beingness of each thing thanks to the demiurgic intentionality in his intellect. This minimal portion of the intentional beingness (</w:t>
      </w:r>
      <w:r w:rsidRPr="009A6AF5">
        <w:rPr>
          <w:i/>
          <w:noProof w:val="0"/>
          <w:lang w:val="en-US" w:eastAsia="en-US"/>
        </w:rPr>
        <w:t>hoc esse est tantum</w:t>
      </w:r>
      <w:r w:rsidRPr="009A6AF5">
        <w:rPr>
          <w:noProof w:val="0"/>
          <w:lang w:val="en-US" w:eastAsia="en-US"/>
        </w:rPr>
        <w:t>) waits in the metaphysical and theological limbo if it gets an actu</w:t>
      </w:r>
      <w:r w:rsidR="007038E6">
        <w:rPr>
          <w:noProof w:val="0"/>
          <w:lang w:val="en-US" w:eastAsia="en-US"/>
        </w:rPr>
        <w:t>al existence</w:t>
      </w:r>
      <w:del w:id="2983" w:author="Oprava" w:date="2024-03-23T13:59:00Z">
        <w:r w:rsidRPr="009A6AF5">
          <w:rPr>
            <w:noProof w:val="0"/>
            <w:lang w:val="en-US" w:eastAsia="en-US"/>
          </w:rPr>
          <w:delText xml:space="preserve"> as a creative gift.</w:delText>
        </w:r>
      </w:del>
      <w:ins w:id="2984" w:author="Oprava" w:date="2024-03-23T13:59:00Z">
        <w:r w:rsidRPr="009A6AF5">
          <w:rPr>
            <w:noProof w:val="0"/>
            <w:lang w:val="en-US" w:eastAsia="en-US"/>
          </w:rPr>
          <w:t>.</w:t>
        </w:r>
      </w:ins>
      <w:r w:rsidRPr="009A6AF5">
        <w:rPr>
          <w:noProof w:val="0"/>
          <w:lang w:val="en-US" w:eastAsia="en-US"/>
        </w:rPr>
        <w:t xml:space="preserve"> In this pure formalization </w:t>
      </w:r>
      <w:r w:rsidR="00A266CE">
        <w:rPr>
          <w:noProof w:val="0"/>
          <w:lang w:val="en-US" w:eastAsia="en-US"/>
        </w:rPr>
        <w:t>regarded</w:t>
      </w:r>
      <w:r w:rsidRPr="009A6AF5">
        <w:rPr>
          <w:noProof w:val="0"/>
          <w:lang w:val="en-US" w:eastAsia="en-US"/>
        </w:rPr>
        <w:t xml:space="preserve"> through the second level of abstraction, </w:t>
      </w:r>
      <w:r w:rsidR="00A266CE">
        <w:rPr>
          <w:noProof w:val="0"/>
          <w:lang w:val="en-US" w:eastAsia="en-US"/>
        </w:rPr>
        <w:t xml:space="preserve">everything </w:t>
      </w:r>
      <w:r w:rsidRPr="009A6AF5">
        <w:rPr>
          <w:noProof w:val="0"/>
          <w:lang w:val="en-US" w:eastAsia="en-US"/>
        </w:rPr>
        <w:t>receive</w:t>
      </w:r>
      <w:r w:rsidR="00A266CE">
        <w:rPr>
          <w:noProof w:val="0"/>
          <w:lang w:val="en-US" w:eastAsia="en-US"/>
        </w:rPr>
        <w:t>s</w:t>
      </w:r>
      <w:r w:rsidRPr="009A6AF5">
        <w:rPr>
          <w:noProof w:val="0"/>
          <w:lang w:val="en-US" w:eastAsia="en-US"/>
        </w:rPr>
        <w:t xml:space="preserve"> an o</w:t>
      </w:r>
      <w:r w:rsidR="00230767">
        <w:rPr>
          <w:noProof w:val="0"/>
          <w:lang w:val="en-US" w:eastAsia="en-US"/>
        </w:rPr>
        <w:t>ntothe</w:t>
      </w:r>
      <w:r w:rsidRPr="009A6AF5">
        <w:rPr>
          <w:noProof w:val="0"/>
          <w:lang w:val="en-US" w:eastAsia="en-US"/>
        </w:rPr>
        <w:t>ological meaning</w:t>
      </w:r>
      <w:r w:rsidR="00A266CE">
        <w:rPr>
          <w:noProof w:val="0"/>
          <w:lang w:val="en-US" w:eastAsia="en-US"/>
        </w:rPr>
        <w:t xml:space="preserve">. The </w:t>
      </w:r>
      <w:r w:rsidRPr="009A6AF5">
        <w:rPr>
          <w:noProof w:val="0"/>
          <w:lang w:val="en-US" w:eastAsia="en-US"/>
        </w:rPr>
        <w:t>connection to the so-c</w:t>
      </w:r>
      <w:r w:rsidR="001139FB">
        <w:rPr>
          <w:noProof w:val="0"/>
          <w:lang w:val="en-US" w:eastAsia="en-US"/>
        </w:rPr>
        <w:t>alled “third w</w:t>
      </w:r>
      <w:r w:rsidRPr="009A6AF5">
        <w:rPr>
          <w:noProof w:val="0"/>
          <w:lang w:val="en-US" w:eastAsia="en-US"/>
        </w:rPr>
        <w:t>orld</w:t>
      </w:r>
      <w:r w:rsidR="001139FB">
        <w:rPr>
          <w:noProof w:val="0"/>
          <w:lang w:val="en-US" w:eastAsia="en-US"/>
        </w:rPr>
        <w:t>”</w:t>
      </w:r>
      <w:r w:rsidRPr="009A6AF5">
        <w:rPr>
          <w:noProof w:val="0"/>
          <w:lang w:val="en-US" w:eastAsia="en-US"/>
        </w:rPr>
        <w:t xml:space="preserve"> (</w:t>
      </w:r>
      <w:r w:rsidRPr="009A6AF5">
        <w:rPr>
          <w:i/>
          <w:noProof w:val="0"/>
          <w:lang w:val="en-US" w:eastAsia="en-US"/>
        </w:rPr>
        <w:t>’ālam al-mithāl</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ālam al-mithāl</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w:t>
      </w:r>
      <w:r w:rsidR="00A266CE">
        <w:rPr>
          <w:noProof w:val="0"/>
          <w:lang w:val="en-US" w:eastAsia="en-US"/>
        </w:rPr>
        <w:t xml:space="preserve"> passes </w:t>
      </w:r>
      <w:r w:rsidRPr="009A6AF5">
        <w:rPr>
          <w:noProof w:val="0"/>
          <w:lang w:val="en-US" w:eastAsia="en-US"/>
        </w:rPr>
        <w:t xml:space="preserve">through the intellectual imagination of soul </w:t>
      </w:r>
      <w:r w:rsidR="00A266CE">
        <w:rPr>
          <w:noProof w:val="0"/>
          <w:lang w:val="en-US" w:eastAsia="en-US"/>
        </w:rPr>
        <w:t xml:space="preserve">that is </w:t>
      </w:r>
      <w:r w:rsidRPr="009A6AF5">
        <w:rPr>
          <w:noProof w:val="0"/>
          <w:lang w:val="en-US" w:eastAsia="en-US"/>
        </w:rPr>
        <w:t>enlig</w:t>
      </w:r>
      <w:r w:rsidR="001139FB">
        <w:rPr>
          <w:noProof w:val="0"/>
          <w:lang w:val="en-US" w:eastAsia="en-US"/>
        </w:rPr>
        <w:t>htened by the active intellect.</w:t>
      </w:r>
      <w:del w:id="2985" w:author="Oprava" w:date="2024-03-23T13:59:00Z">
        <w:r w:rsidR="00E13B0E">
          <w:rPr>
            <w:noProof w:val="0"/>
            <w:lang w:val="en-US" w:eastAsia="en-US"/>
          </w:rPr>
          <w:delText xml:space="preserve"> </w:delText>
        </w:r>
      </w:del>
    </w:p>
    <w:p w14:paraId="2461CCBE" w14:textId="77777777" w:rsidR="005A0AC6" w:rsidRDefault="00383EBD">
      <w:pPr>
        <w:ind w:firstLine="397"/>
        <w:rPr>
          <w:noProof w:val="0"/>
          <w:lang w:val="en-US" w:eastAsia="en-US"/>
        </w:rPr>
        <w:pPrChange w:id="2986" w:author="Oprava" w:date="2024-03-23T13:59:00Z">
          <w:pPr/>
        </w:pPrChange>
      </w:pPr>
      <w:r w:rsidRPr="009A6AF5">
        <w:rPr>
          <w:noProof w:val="0"/>
          <w:lang w:val="en-US" w:eastAsia="en-US"/>
        </w:rPr>
        <w:t xml:space="preserve">Avicenna created an objective demiurgic world by a radical </w:t>
      </w:r>
      <w:r w:rsidR="00A266CE">
        <w:rPr>
          <w:noProof w:val="0"/>
          <w:lang w:val="en-US" w:eastAsia="en-US"/>
        </w:rPr>
        <w:t>transformation</w:t>
      </w:r>
      <w:r w:rsidRPr="009A6AF5">
        <w:rPr>
          <w:noProof w:val="0"/>
          <w:lang w:val="en-US" w:eastAsia="en-US"/>
        </w:rPr>
        <w:t xml:space="preserve"> of the dialogue </w:t>
      </w:r>
      <w:r w:rsidRPr="009A6AF5">
        <w:rPr>
          <w:i/>
          <w:noProof w:val="0"/>
          <w:lang w:val="en-US" w:eastAsia="en-US"/>
        </w:rPr>
        <w:t>Timaeus</w:t>
      </w:r>
      <w:r w:rsidRPr="009A6AF5">
        <w:rPr>
          <w:i/>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dialogue </w:instrText>
      </w:r>
      <w:r w:rsidRPr="009A6AF5">
        <w:rPr>
          <w:i/>
          <w:noProof w:val="0"/>
          <w:lang w:val="en-US" w:eastAsia="en-US"/>
        </w:rPr>
        <w:instrText>Timaeus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He modernized Jamblichus’s diacosmos and </w:t>
      </w:r>
      <w:r w:rsidRPr="009A6AF5">
        <w:rPr>
          <w:noProof w:val="0"/>
          <w:lang w:val="en-US" w:eastAsia="en-US"/>
        </w:rPr>
        <w:lastRenderedPageBreak/>
        <w:t xml:space="preserve">supplemented the </w:t>
      </w:r>
      <w:r w:rsidR="00A266CE">
        <w:rPr>
          <w:noProof w:val="0"/>
          <w:lang w:val="en-US" w:eastAsia="en-US"/>
        </w:rPr>
        <w:t>“</w:t>
      </w:r>
      <w:r w:rsidRPr="009A6AF5">
        <w:rPr>
          <w:noProof w:val="0"/>
          <w:lang w:val="en-US" w:eastAsia="en-US"/>
        </w:rPr>
        <w:t>intermediate world</w:t>
      </w:r>
      <w:r w:rsidR="00A266CE">
        <w:rPr>
          <w:noProof w:val="0"/>
          <w:lang w:val="en-US" w:eastAsia="en-US"/>
        </w:rPr>
        <w:t>” (</w:t>
      </w:r>
      <w:r w:rsidRPr="009A6AF5">
        <w:rPr>
          <w:i/>
          <w:noProof w:val="0"/>
          <w:lang w:val="en-US" w:eastAsia="en-US"/>
        </w:rPr>
        <w:t>barzach</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barzach</w:instrText>
      </w:r>
      <w:r w:rsidRPr="009A6AF5">
        <w:rPr>
          <w:noProof w:val="0"/>
          <w:lang w:val="en-US"/>
        </w:rPr>
        <w:instrText xml:space="preserve">" </w:instrText>
      </w:r>
      <w:r w:rsidRPr="009A6AF5">
        <w:rPr>
          <w:i/>
          <w:noProof w:val="0"/>
          <w:lang w:val="en-US" w:eastAsia="en-US"/>
        </w:rPr>
        <w:fldChar w:fldCharType="end"/>
      </w:r>
      <w:r w:rsidR="00A266CE">
        <w:rPr>
          <w:i/>
          <w:noProof w:val="0"/>
          <w:lang w:val="en-US" w:eastAsia="en-US"/>
        </w:rPr>
        <w:t>)</w:t>
      </w:r>
      <w:r w:rsidRPr="009A6AF5">
        <w:rPr>
          <w:noProof w:val="0"/>
          <w:lang w:val="en-US" w:eastAsia="en-US"/>
        </w:rPr>
        <w:t xml:space="preserve"> in the Quran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Quran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by another mythopoetic version made </w:t>
      </w:r>
      <w:r w:rsidR="00A266CE">
        <w:rPr>
          <w:noProof w:val="0"/>
          <w:lang w:val="en-US" w:eastAsia="en-US"/>
        </w:rPr>
        <w:t>in th</w:t>
      </w:r>
      <w:r w:rsidRPr="009A6AF5">
        <w:rPr>
          <w:noProof w:val="0"/>
          <w:lang w:val="en-US" w:eastAsia="en-US"/>
        </w:rPr>
        <w:t xml:space="preserve">e metaphysics. </w:t>
      </w:r>
      <w:r w:rsidR="00A266CE">
        <w:rPr>
          <w:noProof w:val="0"/>
          <w:lang w:val="en-US" w:eastAsia="en-US"/>
        </w:rPr>
        <w:t>Minimal b</w:t>
      </w:r>
      <w:r w:rsidRPr="009A6AF5">
        <w:rPr>
          <w:noProof w:val="0"/>
          <w:lang w:val="en-US" w:eastAsia="en-US"/>
        </w:rPr>
        <w:t>eing of the third kind is mystically connected with the intermediate sphere of cosmic intelligences and with the world of the heavenly angels (</w:t>
      </w:r>
      <w:r w:rsidRPr="009A6AF5">
        <w:rPr>
          <w:i/>
          <w:noProof w:val="0"/>
          <w:lang w:val="en-US" w:eastAsia="en-US"/>
        </w:rPr>
        <w:t>mala'ikat a-l’izza, angeli coelestes</w:t>
      </w:r>
      <w:r w:rsidRPr="009A6AF5">
        <w:rPr>
          <w:noProof w:val="0"/>
          <w:lang w:val="en-US" w:eastAsia="en-US"/>
        </w:rPr>
        <w:t xml:space="preserve">). This mystical </w:t>
      </w:r>
      <w:r w:rsidR="00A266CE">
        <w:rPr>
          <w:noProof w:val="0"/>
          <w:lang w:val="en-US" w:eastAsia="en-US"/>
        </w:rPr>
        <w:t>“</w:t>
      </w:r>
      <w:r w:rsidRPr="009A6AF5">
        <w:rPr>
          <w:i/>
          <w:noProof w:val="0"/>
          <w:lang w:val="en-US" w:eastAsia="en-US"/>
        </w:rPr>
        <w:t>mundus imaginalis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mundus imaginalis</w:instrText>
      </w:r>
      <w:r w:rsidRPr="009A6AF5">
        <w:rPr>
          <w:noProof w:val="0"/>
          <w:lang w:val="en-US"/>
        </w:rPr>
        <w:instrText xml:space="preserve">" </w:instrText>
      </w:r>
      <w:r w:rsidRPr="009A6AF5">
        <w:rPr>
          <w:i/>
          <w:noProof w:val="0"/>
          <w:lang w:val="en-US" w:eastAsia="en-US"/>
        </w:rPr>
        <w:fldChar w:fldCharType="end"/>
      </w:r>
      <w:r w:rsidR="00A266CE">
        <w:rPr>
          <w:i/>
          <w:noProof w:val="0"/>
          <w:lang w:val="en-US" w:eastAsia="en-US"/>
        </w:rPr>
        <w:t>”</w:t>
      </w:r>
      <w:r w:rsidRPr="009A6AF5">
        <w:rPr>
          <w:noProof w:val="0"/>
          <w:lang w:val="en-US" w:eastAsia="en-US"/>
        </w:rPr>
        <w:t xml:space="preserve"> of Sufism</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Sufism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according to excellent translation (Corbin 1964)</w:t>
      </w:r>
      <w:r w:rsidR="00A266CE">
        <w:rPr>
          <w:noProof w:val="0"/>
          <w:lang w:val="en-US" w:eastAsia="en-US"/>
        </w:rPr>
        <w:t xml:space="preserve"> </w:t>
      </w:r>
      <w:r w:rsidRPr="009A6AF5">
        <w:rPr>
          <w:noProof w:val="0"/>
          <w:lang w:val="en-US" w:eastAsia="en-US"/>
        </w:rPr>
        <w:t xml:space="preserve">became </w:t>
      </w:r>
      <w:r w:rsidR="00A266CE">
        <w:rPr>
          <w:noProof w:val="0"/>
          <w:lang w:val="en-US" w:eastAsia="en-US"/>
        </w:rPr>
        <w:t>the birth</w:t>
      </w:r>
      <w:r w:rsidRPr="009A6AF5">
        <w:rPr>
          <w:noProof w:val="0"/>
          <w:lang w:val="en-US" w:eastAsia="en-US"/>
        </w:rPr>
        <w:t xml:space="preserve">place of the </w:t>
      </w:r>
      <w:r w:rsidR="00A266CE">
        <w:rPr>
          <w:noProof w:val="0"/>
          <w:lang w:val="en-US" w:eastAsia="en-US"/>
        </w:rPr>
        <w:t>objectivity</w:t>
      </w:r>
      <w:r w:rsidRPr="009A6AF5">
        <w:rPr>
          <w:noProof w:val="0"/>
          <w:lang w:val="en-US" w:eastAsia="en-US"/>
        </w:rPr>
        <w:t xml:space="preserve">. Avicenna revised in the Persian </w:t>
      </w:r>
      <w:r w:rsidR="00AF3BC4">
        <w:rPr>
          <w:noProof w:val="0"/>
          <w:lang w:val="en-US" w:eastAsia="en-US"/>
        </w:rPr>
        <w:t>Falsafa</w:t>
      </w:r>
      <w:r w:rsidRPr="009A6AF5">
        <w:rPr>
          <w:noProof w:val="0"/>
          <w:lang w:val="en-US" w:eastAsia="en-US"/>
        </w:rPr>
        <w:t xml:space="preserve"> threefold division of the cosmos in the Quran: the mundane world (</w:t>
      </w:r>
      <w:r w:rsidRPr="009A6AF5">
        <w:rPr>
          <w:i/>
          <w:noProof w:val="0"/>
          <w:lang w:val="en-US" w:eastAsia="en-US"/>
        </w:rPr>
        <w:t>donya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donya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the intermediate world (</w:t>
      </w:r>
      <w:r w:rsidRPr="009A6AF5">
        <w:rPr>
          <w:i/>
          <w:noProof w:val="0"/>
          <w:lang w:val="en-US" w:eastAsia="en-US"/>
        </w:rPr>
        <w:t>barzach</w:t>
      </w:r>
      <w:r w:rsidRPr="009A6AF5">
        <w:rPr>
          <w:noProof w:val="0"/>
          <w:lang w:val="en-US" w:eastAsia="en-US"/>
        </w:rPr>
        <w:t>), and the celestial world (</w:t>
      </w:r>
      <w:r w:rsidRPr="009A6AF5">
        <w:rPr>
          <w:i/>
          <w:noProof w:val="0"/>
          <w:lang w:val="en-US" w:eastAsia="en-US"/>
        </w:rPr>
        <w:t>akhira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akhira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connection of the three worlds (the created world of material and immaterial forms, the separated immaterial and eternal celestial substances, the one uncreated necessary and eternal being) is carried out through different actions of the intellect. According to Avicenna, the lower form of cognition is given in the sensual soul. </w:t>
      </w:r>
      <w:r w:rsidR="00B41CCA" w:rsidRPr="00B41CCA">
        <w:rPr>
          <w:noProof w:val="0"/>
          <w:lang w:val="en-US" w:eastAsia="en-US"/>
        </w:rPr>
        <w:t>It is bound to the material body</w:t>
      </w:r>
      <w:r w:rsidR="00A266CE">
        <w:rPr>
          <w:noProof w:val="0"/>
          <w:lang w:val="en-US" w:eastAsia="en-US"/>
        </w:rPr>
        <w:t>;</w:t>
      </w:r>
      <w:r w:rsidR="00B41CCA" w:rsidRPr="00B41CCA">
        <w:rPr>
          <w:noProof w:val="0"/>
          <w:lang w:val="en-US" w:eastAsia="en-US"/>
        </w:rPr>
        <w:t xml:space="preserve"> therefore it stands outside the world of pure actual forms and separate celestial substances. </w:t>
      </w:r>
      <w:r w:rsidRPr="009A6AF5">
        <w:rPr>
          <w:noProof w:val="0"/>
          <w:lang w:val="en-US" w:eastAsia="en-US"/>
        </w:rPr>
        <w:t>The truth</w:t>
      </w:r>
      <w:r w:rsidR="00B81BA7">
        <w:rPr>
          <w:noProof w:val="0"/>
          <w:lang w:val="en-US" w:eastAsia="en-US"/>
        </w:rPr>
        <w:t xml:space="preserve">ful cognition </w:t>
      </w:r>
      <w:r w:rsidRPr="009A6AF5">
        <w:rPr>
          <w:noProof w:val="0"/>
          <w:lang w:val="en-US" w:eastAsia="en-US"/>
        </w:rPr>
        <w:t>arises from the connection of the microcosm of the human soul with the macrocosm of heavenly spheres through the highest form of intellect (</w:t>
      </w:r>
      <w:r w:rsidRPr="009A6AF5">
        <w:rPr>
          <w:i/>
          <w:noProof w:val="0"/>
          <w:lang w:val="en-US" w:eastAsia="en-US"/>
        </w:rPr>
        <w:t>intellectus sanctus</w:t>
      </w:r>
      <w:r w:rsidRPr="009A6AF5">
        <w:rPr>
          <w:noProof w:val="0"/>
          <w:lang w:val="en-US" w:eastAsia="en-US"/>
        </w:rPr>
        <w:t>). This intellect com</w:t>
      </w:r>
      <w:r w:rsidR="00A266CE">
        <w:rPr>
          <w:noProof w:val="0"/>
          <w:lang w:val="en-US" w:eastAsia="en-US"/>
        </w:rPr>
        <w:t xml:space="preserve">es </w:t>
      </w:r>
      <w:r w:rsidRPr="009A6AF5">
        <w:rPr>
          <w:noProof w:val="0"/>
          <w:lang w:val="en-US" w:eastAsia="en-US"/>
        </w:rPr>
        <w:t>from the higher spheres</w:t>
      </w:r>
      <w:r w:rsidR="00A266CE">
        <w:rPr>
          <w:noProof w:val="0"/>
          <w:lang w:val="en-US" w:eastAsia="en-US"/>
        </w:rPr>
        <w:t xml:space="preserve"> and he elevates </w:t>
      </w:r>
      <w:r w:rsidRPr="009A6AF5">
        <w:rPr>
          <w:noProof w:val="0"/>
          <w:lang w:val="en-US" w:eastAsia="en-US"/>
        </w:rPr>
        <w:t xml:space="preserve">the soul </w:t>
      </w:r>
      <w:r w:rsidR="00A266CE">
        <w:rPr>
          <w:noProof w:val="0"/>
          <w:lang w:val="en-US" w:eastAsia="en-US"/>
        </w:rPr>
        <w:t>to a</w:t>
      </w:r>
      <w:r w:rsidRPr="009A6AF5">
        <w:rPr>
          <w:noProof w:val="0"/>
          <w:lang w:val="en-US" w:eastAsia="en-US"/>
        </w:rPr>
        <w:t xml:space="preserve"> new form of abstraction </w:t>
      </w:r>
      <w:r w:rsidR="00A266CE">
        <w:rPr>
          <w:noProof w:val="0"/>
          <w:lang w:val="en-US" w:eastAsia="en-US"/>
        </w:rPr>
        <w:t xml:space="preserve">made in </w:t>
      </w:r>
      <w:r w:rsidRPr="009A6AF5">
        <w:rPr>
          <w:noProof w:val="0"/>
          <w:lang w:val="en-US" w:eastAsia="en-US"/>
        </w:rPr>
        <w:t>the world of actual</w:t>
      </w:r>
      <w:r w:rsidR="00A266CE">
        <w:rPr>
          <w:noProof w:val="0"/>
          <w:lang w:val="en-US" w:eastAsia="en-US"/>
        </w:rPr>
        <w:t>ized</w:t>
      </w:r>
      <w:r w:rsidRPr="009A6AF5">
        <w:rPr>
          <w:noProof w:val="0"/>
          <w:lang w:val="en-US" w:eastAsia="en-US"/>
        </w:rPr>
        <w:t xml:space="preserve"> and separated forms and angelic souls. The intellect given from above to the sensual soul enables it to ascend to the world of angelic souls and then to the floor of intellectual cherubim and other spiritual intelligences</w:t>
      </w:r>
      <w:r w:rsidR="00A266CE">
        <w:rPr>
          <w:noProof w:val="0"/>
          <w:lang w:val="en-US" w:eastAsia="en-US"/>
        </w:rPr>
        <w:t xml:space="preserve">. They dwell in the realm of </w:t>
      </w:r>
      <w:r w:rsidRPr="009A6AF5">
        <w:rPr>
          <w:noProof w:val="0"/>
          <w:lang w:val="en-US" w:eastAsia="en-US"/>
        </w:rPr>
        <w:t xml:space="preserve">eternal and unchanging </w:t>
      </w:r>
      <w:r w:rsidRPr="009A6AF5">
        <w:rPr>
          <w:i/>
          <w:noProof w:val="0"/>
          <w:lang w:val="en-US" w:eastAsia="en-US"/>
        </w:rPr>
        <w:t>intellectus agens</w:t>
      </w:r>
      <w:r w:rsidRPr="009A6AF5">
        <w:rPr>
          <w:noProof w:val="0"/>
          <w:lang w:val="en-US" w:eastAsia="en-US"/>
        </w:rPr>
        <w:t xml:space="preserve"> of the stellar spheres</w:t>
      </w:r>
      <w:r w:rsidR="00A266CE">
        <w:rPr>
          <w:noProof w:val="0"/>
          <w:lang w:val="en-US" w:eastAsia="en-US"/>
        </w:rPr>
        <w:t>. Il</w:t>
      </w:r>
      <w:r w:rsidR="004C05F2">
        <w:rPr>
          <w:noProof w:val="0"/>
          <w:lang w:val="en-US" w:eastAsia="en-US"/>
        </w:rPr>
        <w:t>l</w:t>
      </w:r>
      <w:r w:rsidR="00A266CE">
        <w:rPr>
          <w:noProof w:val="0"/>
          <w:lang w:val="en-US" w:eastAsia="en-US"/>
        </w:rPr>
        <w:t>uminated mind makes relation t</w:t>
      </w:r>
      <w:r w:rsidRPr="009A6AF5">
        <w:rPr>
          <w:noProof w:val="0"/>
          <w:lang w:val="en-US" w:eastAsia="en-US"/>
        </w:rPr>
        <w:t>o the First Intellect</w:t>
      </w:r>
      <w:r w:rsidR="00A266CE">
        <w:rPr>
          <w:noProof w:val="0"/>
          <w:lang w:val="en-US" w:eastAsia="en-US"/>
        </w:rPr>
        <w:t xml:space="preserve"> </w:t>
      </w:r>
      <w:r w:rsidRPr="009A6AF5">
        <w:rPr>
          <w:noProof w:val="0"/>
          <w:lang w:val="en-US" w:eastAsia="en-US"/>
        </w:rPr>
        <w:t xml:space="preserve">in the </w:t>
      </w:r>
      <w:r w:rsidR="00A266CE">
        <w:rPr>
          <w:noProof w:val="0"/>
          <w:lang w:val="en-US" w:eastAsia="en-US"/>
        </w:rPr>
        <w:t>act</w:t>
      </w:r>
      <w:r w:rsidRPr="009A6AF5">
        <w:rPr>
          <w:noProof w:val="0"/>
          <w:lang w:val="en-US" w:eastAsia="en-US"/>
        </w:rPr>
        <w:t xml:space="preserve"> of </w:t>
      </w:r>
      <w:r w:rsidR="00A266CE">
        <w:rPr>
          <w:noProof w:val="0"/>
          <w:lang w:val="en-US" w:eastAsia="en-US"/>
        </w:rPr>
        <w:t xml:space="preserve">the </w:t>
      </w:r>
      <w:r w:rsidRPr="009A6AF5">
        <w:rPr>
          <w:noProof w:val="0"/>
          <w:lang w:val="en-US" w:eastAsia="en-US"/>
        </w:rPr>
        <w:t>highest humanly possible contemplation (</w:t>
      </w:r>
      <w:r w:rsidRPr="009A6AF5">
        <w:rPr>
          <w:i/>
          <w:noProof w:val="0"/>
          <w:lang w:val="en-US" w:eastAsia="en-US"/>
        </w:rPr>
        <w:t>al-'aql al-qudsi, intellectus sanctus</w:t>
      </w:r>
      <w:r w:rsidRPr="009A6AF5">
        <w:rPr>
          <w:noProof w:val="0"/>
          <w:lang w:val="en-US" w:eastAsia="en-US"/>
        </w:rPr>
        <w:t xml:space="preserve">). </w:t>
      </w:r>
      <w:r w:rsidR="00B81BA7">
        <w:rPr>
          <w:noProof w:val="0"/>
          <w:lang w:val="en-US" w:eastAsia="en-US"/>
        </w:rPr>
        <w:t xml:space="preserve">Divine </w:t>
      </w:r>
      <w:r w:rsidR="00B81BA7" w:rsidRPr="00B81BA7">
        <w:rPr>
          <w:noProof w:val="0"/>
          <w:lang w:val="en-US" w:eastAsia="en-US"/>
        </w:rPr>
        <w:t xml:space="preserve">intellect </w:t>
      </w:r>
      <w:r w:rsidR="00B81BA7">
        <w:rPr>
          <w:noProof w:val="0"/>
          <w:lang w:val="en-US" w:eastAsia="en-US"/>
        </w:rPr>
        <w:t xml:space="preserve">as the </w:t>
      </w:r>
      <w:r w:rsidR="003018F3">
        <w:rPr>
          <w:noProof w:val="0"/>
          <w:lang w:val="en-US" w:eastAsia="en-US"/>
        </w:rPr>
        <w:t>Giver of forms</w:t>
      </w:r>
      <w:r w:rsidR="00B81BA7">
        <w:rPr>
          <w:noProof w:val="0"/>
          <w:lang w:val="en-US" w:eastAsia="en-US"/>
        </w:rPr>
        <w:t xml:space="preserve"> </w:t>
      </w:r>
      <w:r w:rsidR="00B81BA7" w:rsidRPr="00B81BA7">
        <w:rPr>
          <w:noProof w:val="0"/>
          <w:lang w:val="en-US" w:eastAsia="en-US"/>
        </w:rPr>
        <w:t xml:space="preserve">and the </w:t>
      </w:r>
      <w:r w:rsidR="00B81BA7">
        <w:rPr>
          <w:noProof w:val="0"/>
          <w:lang w:val="en-US" w:eastAsia="en-US"/>
        </w:rPr>
        <w:t xml:space="preserve">act of </w:t>
      </w:r>
      <w:r w:rsidR="00B81BA7" w:rsidRPr="00B81BA7">
        <w:rPr>
          <w:noProof w:val="0"/>
          <w:lang w:val="en-US" w:eastAsia="en-US"/>
        </w:rPr>
        <w:t xml:space="preserve">human intellect </w:t>
      </w:r>
      <w:r w:rsidR="00B81BA7">
        <w:rPr>
          <w:noProof w:val="0"/>
          <w:lang w:val="en-US" w:eastAsia="en-US"/>
        </w:rPr>
        <w:t>are joined</w:t>
      </w:r>
      <w:r w:rsidR="006428E3">
        <w:rPr>
          <w:noProof w:val="0"/>
          <w:lang w:val="en-US" w:eastAsia="en-US"/>
        </w:rPr>
        <w:t xml:space="preserve"> together</w:t>
      </w:r>
      <w:r w:rsidR="00B81BA7" w:rsidRPr="00B81BA7">
        <w:rPr>
          <w:noProof w:val="0"/>
          <w:lang w:val="en-US" w:eastAsia="en-US"/>
        </w:rPr>
        <w:t>. The internal object of knowledge is therefore actualized in the mode</w:t>
      </w:r>
      <w:r w:rsidR="00B81BA7">
        <w:rPr>
          <w:noProof w:val="0"/>
          <w:lang w:val="en-US" w:eastAsia="en-US"/>
        </w:rPr>
        <w:t xml:space="preserve"> of </w:t>
      </w:r>
      <w:r w:rsidR="00B81BA7" w:rsidRPr="00B81BA7">
        <w:rPr>
          <w:i/>
          <w:noProof w:val="0"/>
          <w:lang w:val="en-US" w:eastAsia="en-US"/>
        </w:rPr>
        <w:t>intellectum primum</w:t>
      </w:r>
      <w:r w:rsidR="00B81BA7" w:rsidRPr="00B81BA7">
        <w:rPr>
          <w:noProof w:val="0"/>
          <w:lang w:val="en-US" w:eastAsia="en-US"/>
        </w:rPr>
        <w:t xml:space="preserve">. </w:t>
      </w:r>
      <w:r w:rsidR="00A266CE">
        <w:rPr>
          <w:noProof w:val="0"/>
          <w:lang w:val="en-US" w:eastAsia="en-US"/>
        </w:rPr>
        <w:t>The s</w:t>
      </w:r>
      <w:r w:rsidR="00B81BA7" w:rsidRPr="00B81BA7">
        <w:rPr>
          <w:noProof w:val="0"/>
          <w:lang w:val="en-US" w:eastAsia="en-US"/>
        </w:rPr>
        <w:t xml:space="preserve">ubject and object merge in a single extra-temporal act of </w:t>
      </w:r>
      <w:r w:rsidR="00B81BA7" w:rsidRPr="00587CFF">
        <w:rPr>
          <w:i/>
          <w:noProof w:val="0"/>
          <w:lang w:val="en-US" w:eastAsia="en-US"/>
        </w:rPr>
        <w:t>intellectio</w:t>
      </w:r>
      <w:r w:rsidR="00B81BA7" w:rsidRPr="00B81BA7">
        <w:rPr>
          <w:noProof w:val="0"/>
          <w:lang w:val="en-US" w:eastAsia="en-US"/>
        </w:rPr>
        <w:t xml:space="preserve"> </w:t>
      </w:r>
      <w:r w:rsidR="00603D27">
        <w:rPr>
          <w:noProof w:val="0"/>
          <w:lang w:val="en-US" w:eastAsia="en-US"/>
        </w:rPr>
        <w:t xml:space="preserve">that is </w:t>
      </w:r>
      <w:r w:rsidR="00B81BA7" w:rsidRPr="00B81BA7">
        <w:rPr>
          <w:noProof w:val="0"/>
          <w:lang w:val="en-US" w:eastAsia="en-US"/>
        </w:rPr>
        <w:t xml:space="preserve">understood as </w:t>
      </w:r>
      <w:r w:rsidR="00603D27">
        <w:rPr>
          <w:noProof w:val="0"/>
          <w:lang w:val="en-US" w:eastAsia="en-US"/>
        </w:rPr>
        <w:t xml:space="preserve">mystic </w:t>
      </w:r>
      <w:r w:rsidR="00B81BA7" w:rsidRPr="00587CFF">
        <w:rPr>
          <w:i/>
          <w:noProof w:val="0"/>
          <w:lang w:val="en-US" w:eastAsia="en-US"/>
        </w:rPr>
        <w:t>coniunctio</w:t>
      </w:r>
      <w:r w:rsidR="00B81BA7" w:rsidRPr="00B81BA7">
        <w:rPr>
          <w:noProof w:val="0"/>
          <w:lang w:val="en-US" w:eastAsia="en-US"/>
        </w:rPr>
        <w:t>.</w:t>
      </w:r>
      <w:r w:rsidR="00587CFF">
        <w:rPr>
          <w:noProof w:val="0"/>
          <w:lang w:val="en-US" w:eastAsia="en-US"/>
        </w:rPr>
        <w:t xml:space="preserve"> </w:t>
      </w:r>
      <w:r w:rsidRPr="009A6AF5">
        <w:rPr>
          <w:noProof w:val="0"/>
          <w:lang w:val="en-US" w:eastAsia="en-US"/>
        </w:rPr>
        <w:t xml:space="preserve">According to Avicenna, the full union of the soul with </w:t>
      </w:r>
      <w:r w:rsidR="00603D27">
        <w:rPr>
          <w:noProof w:val="0"/>
          <w:lang w:val="en-US" w:eastAsia="en-US"/>
        </w:rPr>
        <w:t>monotheistic G</w:t>
      </w:r>
      <w:r w:rsidR="0080609E" w:rsidRPr="009A6AF5">
        <w:rPr>
          <w:noProof w:val="0"/>
          <w:lang w:val="en-US" w:eastAsia="en-US"/>
        </w:rPr>
        <w:t>od</w:t>
      </w:r>
      <w:r w:rsidRPr="009A6AF5">
        <w:rPr>
          <w:noProof w:val="0"/>
          <w:lang w:val="en-US" w:eastAsia="en-US"/>
        </w:rPr>
        <w:t xml:space="preserve"> is completed by the act of mystical conjunction, wherein the human intellect is transformed into the form </w:t>
      </w:r>
      <w:r w:rsidR="00603D27">
        <w:rPr>
          <w:noProof w:val="0"/>
          <w:lang w:val="en-US" w:eastAsia="en-US"/>
        </w:rPr>
        <w:t xml:space="preserve">similar to the </w:t>
      </w:r>
      <w:r w:rsidRPr="009A6AF5">
        <w:rPr>
          <w:noProof w:val="0"/>
          <w:lang w:val="en-US" w:eastAsia="en-US"/>
        </w:rPr>
        <w:t>divine substance.</w:t>
      </w:r>
      <w:r w:rsidRPr="009A6AF5">
        <w:rPr>
          <w:noProof w:val="0"/>
          <w:vertAlign w:val="superscript"/>
          <w:lang w:val="en-US"/>
        </w:rPr>
        <w:footnoteReference w:id="166"/>
      </w:r>
      <w:r w:rsidRPr="009A6AF5">
        <w:rPr>
          <w:noProof w:val="0"/>
          <w:lang w:val="en-US" w:eastAsia="en-US"/>
        </w:rPr>
        <w:t xml:space="preserve"> </w:t>
      </w:r>
      <w:r w:rsidR="00603D27">
        <w:rPr>
          <w:noProof w:val="0"/>
          <w:lang w:val="en-US" w:eastAsia="en-US"/>
        </w:rPr>
        <w:t xml:space="preserve">That </w:t>
      </w:r>
      <w:r w:rsidRPr="009A6AF5">
        <w:rPr>
          <w:noProof w:val="0"/>
          <w:lang w:val="en-US" w:eastAsia="en-US"/>
        </w:rPr>
        <w:t xml:space="preserve">new form of existence </w:t>
      </w:r>
      <w:r w:rsidR="00603D27">
        <w:rPr>
          <w:noProof w:val="0"/>
          <w:lang w:val="en-US" w:eastAsia="en-US"/>
        </w:rPr>
        <w:t xml:space="preserve">enables </w:t>
      </w:r>
      <w:r w:rsidRPr="009A6AF5">
        <w:rPr>
          <w:noProof w:val="0"/>
          <w:lang w:val="en-US" w:eastAsia="en-US"/>
        </w:rPr>
        <w:t>the spiritual man</w:t>
      </w:r>
      <w:r w:rsidR="00603D27">
        <w:rPr>
          <w:noProof w:val="0"/>
          <w:lang w:val="en-US" w:eastAsia="en-US"/>
        </w:rPr>
        <w:t xml:space="preserve"> </w:t>
      </w:r>
      <w:r w:rsidRPr="009A6AF5">
        <w:rPr>
          <w:noProof w:val="0"/>
          <w:lang w:val="en-US" w:eastAsia="en-US"/>
        </w:rPr>
        <w:t xml:space="preserve">to </w:t>
      </w:r>
      <w:r w:rsidR="00603D27">
        <w:rPr>
          <w:noProof w:val="0"/>
          <w:lang w:val="en-US" w:eastAsia="en-US"/>
        </w:rPr>
        <w:t>proceed</w:t>
      </w:r>
      <w:r w:rsidRPr="009A6AF5">
        <w:rPr>
          <w:noProof w:val="0"/>
          <w:lang w:val="en-US" w:eastAsia="en-US"/>
        </w:rPr>
        <w:t xml:space="preserve"> from </w:t>
      </w:r>
      <w:r w:rsidRPr="009A6AF5">
        <w:rPr>
          <w:noProof w:val="0"/>
          <w:lang w:val="en-US" w:eastAsia="en-US"/>
        </w:rPr>
        <w:lastRenderedPageBreak/>
        <w:t>this material world into the cosmos of separated forms and intelligences and back again. The objective construction of metaphysical being complemented the mystical stories about the leap of Mohammed’s horse al-Burak from the Jerusalem Al-Aksa mosque into the Seventh Heaven (</w:t>
      </w:r>
      <w:r w:rsidRPr="009A6AF5">
        <w:rPr>
          <w:i/>
          <w:noProof w:val="0"/>
          <w:lang w:val="en-US" w:eastAsia="en-US"/>
        </w:rPr>
        <w:t>Quran</w:t>
      </w:r>
      <w:r w:rsidRPr="009A6AF5">
        <w:rPr>
          <w:noProof w:val="0"/>
          <w:lang w:val="en-US" w:eastAsia="en-US"/>
        </w:rPr>
        <w:t>, Sura 17</w:t>
      </w:r>
      <w:r w:rsidRPr="009A6AF5">
        <w:rPr>
          <w:noProof w:val="0"/>
          <w:lang w:val="en-US" w:eastAsia="en-US"/>
        </w:rPr>
        <w:fldChar w:fldCharType="begin"/>
      </w:r>
      <w:r w:rsidRPr="009A6AF5">
        <w:rPr>
          <w:noProof w:val="0"/>
          <w:lang w:val="en-US"/>
        </w:rPr>
        <w:instrText xml:space="preserve"> XE "</w:instrText>
      </w:r>
      <w:r w:rsidRPr="009A6AF5">
        <w:rPr>
          <w:i/>
          <w:noProof w:val="0"/>
          <w:lang w:val="en-US" w:eastAsia="en-US"/>
        </w:rPr>
        <w:instrText>Quran</w:instrText>
      </w:r>
      <w:r w:rsidRPr="009A6AF5">
        <w:rPr>
          <w:noProof w:val="0"/>
          <w:lang w:val="en-US" w:eastAsia="en-US"/>
        </w:rPr>
        <w:instrText>:Sura 17</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or the biblical vision of the </w:t>
      </w:r>
      <w:r w:rsidR="00603D27">
        <w:rPr>
          <w:noProof w:val="0"/>
          <w:lang w:val="en-US" w:eastAsia="en-US"/>
        </w:rPr>
        <w:t xml:space="preserve">cosmos </w:t>
      </w:r>
      <w:r w:rsidRPr="009A6AF5">
        <w:rPr>
          <w:noProof w:val="0"/>
          <w:lang w:val="en-US" w:eastAsia="en-US"/>
        </w:rPr>
        <w:t xml:space="preserve">connected </w:t>
      </w:r>
      <w:r w:rsidR="00603D27">
        <w:rPr>
          <w:noProof w:val="0"/>
          <w:lang w:val="en-US" w:eastAsia="en-US"/>
        </w:rPr>
        <w:t xml:space="preserve">to heaven through Jacob’s ladder and the walking of angels up and down </w:t>
      </w:r>
      <w:r w:rsidRPr="009A6AF5">
        <w:rPr>
          <w:noProof w:val="0"/>
          <w:lang w:val="en-US" w:eastAsia="en-US"/>
        </w:rPr>
        <w:t>(</w:t>
      </w:r>
      <w:r w:rsidRPr="009A6AF5">
        <w:rPr>
          <w:i/>
          <w:noProof w:val="0"/>
          <w:lang w:val="en-US" w:eastAsia="en-US"/>
        </w:rPr>
        <w:t>Genesis</w:t>
      </w:r>
      <w:r w:rsidRPr="009A6AF5">
        <w:rPr>
          <w:noProof w:val="0"/>
          <w:lang w:val="en-US" w:eastAsia="en-US"/>
        </w:rPr>
        <w:t xml:space="preserve"> 28:12–18). T</w:t>
      </w:r>
      <w:r w:rsidR="00EF167C">
        <w:rPr>
          <w:noProof w:val="0"/>
          <w:lang w:val="en-US" w:eastAsia="en-US"/>
        </w:rPr>
        <w:t xml:space="preserve">he </w:t>
      </w:r>
      <w:r w:rsidR="00603D27">
        <w:rPr>
          <w:noProof w:val="0"/>
          <w:lang w:val="en-US" w:eastAsia="en-US"/>
        </w:rPr>
        <w:t xml:space="preserve">highest </w:t>
      </w:r>
      <w:r w:rsidRPr="009A6AF5">
        <w:rPr>
          <w:noProof w:val="0"/>
          <w:lang w:val="en-US" w:eastAsia="en-US"/>
        </w:rPr>
        <w:t xml:space="preserve">spiritual </w:t>
      </w:r>
      <w:r w:rsidR="00EF167C">
        <w:rPr>
          <w:noProof w:val="0"/>
          <w:lang w:val="en-US" w:eastAsia="en-US"/>
        </w:rPr>
        <w:t>vision i</w:t>
      </w:r>
      <w:r w:rsidRPr="009A6AF5">
        <w:rPr>
          <w:noProof w:val="0"/>
          <w:lang w:val="en-US" w:eastAsia="en-US"/>
        </w:rPr>
        <w:t xml:space="preserve">s accomplished mystically in the </w:t>
      </w:r>
      <w:r w:rsidR="00EF167C">
        <w:rPr>
          <w:noProof w:val="0"/>
          <w:lang w:val="en-US" w:eastAsia="en-US"/>
        </w:rPr>
        <w:t>g</w:t>
      </w:r>
      <w:r w:rsidRPr="009A6AF5">
        <w:rPr>
          <w:noProof w:val="0"/>
          <w:lang w:val="en-US" w:eastAsia="en-US"/>
        </w:rPr>
        <w:t xml:space="preserve">nostic form of communion with </w:t>
      </w:r>
      <w:r w:rsidR="00EF167C">
        <w:rPr>
          <w:noProof w:val="0"/>
          <w:lang w:val="en-US" w:eastAsia="en-US"/>
        </w:rPr>
        <w:t xml:space="preserve">the </w:t>
      </w:r>
      <w:r w:rsidR="00E25C80">
        <w:rPr>
          <w:noProof w:val="0"/>
          <w:lang w:val="en-US" w:eastAsia="en-US"/>
        </w:rPr>
        <w:t>modern God</w:t>
      </w:r>
      <w:r w:rsidRPr="009A6AF5">
        <w:rPr>
          <w:noProof w:val="0"/>
          <w:lang w:val="en-US" w:eastAsia="en-US"/>
        </w:rPr>
        <w:t xml:space="preserve"> through the act of direct illumination of the human intellect (</w:t>
      </w:r>
      <w:r w:rsidRPr="009A6AF5">
        <w:rPr>
          <w:i/>
          <w:noProof w:val="0"/>
          <w:lang w:val="en-US" w:eastAsia="en-US"/>
        </w:rPr>
        <w:t>intellectus sanctus</w:t>
      </w:r>
      <w:r w:rsidRPr="009A6AF5">
        <w:rPr>
          <w:noProof w:val="0"/>
          <w:lang w:val="en-US" w:eastAsia="en-US"/>
        </w:rPr>
        <w:t>).</w:t>
      </w:r>
      <w:r w:rsidRPr="009A6AF5">
        <w:rPr>
          <w:noProof w:val="0"/>
          <w:vertAlign w:val="superscript"/>
          <w:lang w:val="en-US"/>
        </w:rPr>
        <w:footnoteReference w:id="167"/>
      </w:r>
      <w:r w:rsidRPr="009A6AF5">
        <w:rPr>
          <w:noProof w:val="0"/>
          <w:lang w:val="en-US" w:eastAsia="en-US"/>
        </w:rPr>
        <w:t xml:space="preserve"> In the act of illumination</w:t>
      </w:r>
      <w:r w:rsidR="004C05F2">
        <w:rPr>
          <w:noProof w:val="0"/>
          <w:lang w:val="en-US" w:eastAsia="en-US"/>
        </w:rPr>
        <w:t>,</w:t>
      </w:r>
      <w:r w:rsidRPr="009A6AF5">
        <w:rPr>
          <w:noProof w:val="0"/>
          <w:lang w:val="en-US" w:eastAsia="en-US"/>
        </w:rPr>
        <w:t xml:space="preserve"> the human intel</w:t>
      </w:r>
      <w:r w:rsidR="00EF167C">
        <w:rPr>
          <w:noProof w:val="0"/>
          <w:lang w:val="en-US" w:eastAsia="en-US"/>
        </w:rPr>
        <w:t xml:space="preserve">lect joins the </w:t>
      </w:r>
      <w:r w:rsidR="003018F3">
        <w:rPr>
          <w:noProof w:val="0"/>
          <w:lang w:val="en-US" w:eastAsia="en-US"/>
        </w:rPr>
        <w:t>Giver of forms</w:t>
      </w:r>
      <w:r w:rsidR="00EF167C">
        <w:rPr>
          <w:noProof w:val="0"/>
          <w:lang w:val="en-US" w:eastAsia="en-US"/>
        </w:rPr>
        <w:t xml:space="preserve">. He </w:t>
      </w:r>
      <w:r w:rsidRPr="009A6AF5">
        <w:rPr>
          <w:noProof w:val="0"/>
          <w:lang w:val="en-US" w:eastAsia="en-US"/>
        </w:rPr>
        <w:t xml:space="preserve">gradually actualized the intellectual potency of the soul from the primordial state of sensual cognition to the fullness </w:t>
      </w:r>
      <w:r w:rsidR="005A0AC6">
        <w:rPr>
          <w:noProof w:val="0"/>
          <w:lang w:val="en-US" w:eastAsia="en-US"/>
        </w:rPr>
        <w:t>of thought.</w:t>
      </w:r>
      <w:r w:rsidR="002111D5">
        <w:rPr>
          <w:noProof w:val="0"/>
          <w:lang w:val="en-US" w:eastAsia="en-US"/>
        </w:rPr>
        <w:t xml:space="preserve"> </w:t>
      </w:r>
      <w:r w:rsidR="001712DE">
        <w:rPr>
          <w:noProof w:val="0"/>
          <w:lang w:val="en-US" w:eastAsia="en-US"/>
        </w:rPr>
        <w:t>M</w:t>
      </w:r>
      <w:r w:rsidR="002111D5">
        <w:rPr>
          <w:noProof w:val="0"/>
          <w:lang w:val="en-US" w:eastAsia="en-US"/>
        </w:rPr>
        <w:t>odern F</w:t>
      </w:r>
      <w:r w:rsidR="002111D5" w:rsidRPr="002111D5">
        <w:rPr>
          <w:noProof w:val="0"/>
          <w:lang w:val="en-US" w:eastAsia="en-US"/>
        </w:rPr>
        <w:t xml:space="preserve">uries are absolutely subjective, in addition objectively </w:t>
      </w:r>
      <w:r w:rsidR="007F5333">
        <w:rPr>
          <w:noProof w:val="0"/>
          <w:lang w:val="en-US" w:eastAsia="en-US"/>
        </w:rPr>
        <w:t>schooled. S</w:t>
      </w:r>
      <w:r w:rsidR="001712DE">
        <w:rPr>
          <w:noProof w:val="0"/>
          <w:lang w:val="en-US" w:eastAsia="en-US"/>
        </w:rPr>
        <w:t xml:space="preserve">ettled </w:t>
      </w:r>
      <w:r w:rsidR="001712DE" w:rsidRPr="002111D5">
        <w:rPr>
          <w:noProof w:val="0"/>
          <w:lang w:val="en-US" w:eastAsia="en-US"/>
        </w:rPr>
        <w:t xml:space="preserve">in their </w:t>
      </w:r>
      <w:r w:rsidR="007F5333">
        <w:rPr>
          <w:noProof w:val="0"/>
          <w:lang w:val="en-US" w:eastAsia="en-US"/>
        </w:rPr>
        <w:t xml:space="preserve">intellectual </w:t>
      </w:r>
      <w:r w:rsidR="001712DE" w:rsidRPr="002111D5">
        <w:rPr>
          <w:noProof w:val="0"/>
          <w:lang w:val="en-US" w:eastAsia="en-US"/>
        </w:rPr>
        <w:t>hubris</w:t>
      </w:r>
      <w:r w:rsidR="007F5333">
        <w:rPr>
          <w:noProof w:val="0"/>
          <w:lang w:val="en-US" w:eastAsia="en-US"/>
        </w:rPr>
        <w:t xml:space="preserve">, academicians </w:t>
      </w:r>
      <w:r w:rsidR="002111D5" w:rsidRPr="002111D5">
        <w:rPr>
          <w:noProof w:val="0"/>
          <w:lang w:val="en-US" w:eastAsia="en-US"/>
        </w:rPr>
        <w:t>want to be mystics</w:t>
      </w:r>
      <w:r w:rsidR="002111D5">
        <w:rPr>
          <w:noProof w:val="0"/>
          <w:lang w:val="en-US" w:eastAsia="en-US"/>
        </w:rPr>
        <w:t xml:space="preserve"> as well</w:t>
      </w:r>
      <w:r w:rsidR="002111D5" w:rsidRPr="002111D5">
        <w:rPr>
          <w:noProof w:val="0"/>
          <w:lang w:val="en-US" w:eastAsia="en-US"/>
        </w:rPr>
        <w:t xml:space="preserve">. </w:t>
      </w:r>
      <w:r w:rsidR="002111D5" w:rsidRPr="002111D5">
        <w:rPr>
          <w:i/>
          <w:noProof w:val="0"/>
          <w:lang w:val="en-US" w:eastAsia="en-US"/>
        </w:rPr>
        <w:t>Quod licet Jovi non licet bovi</w:t>
      </w:r>
      <w:r w:rsidR="002111D5" w:rsidRPr="002111D5">
        <w:rPr>
          <w:noProof w:val="0"/>
          <w:lang w:val="en-US" w:eastAsia="en-US"/>
        </w:rPr>
        <w:t>.</w:t>
      </w:r>
    </w:p>
    <w:p w14:paraId="56F8651F" w14:textId="17D7AFF1" w:rsidR="00383EBD" w:rsidRPr="009A6AF5" w:rsidRDefault="00383EBD" w:rsidP="005A0AC6">
      <w:pPr>
        <w:ind w:firstLine="397"/>
        <w:rPr>
          <w:noProof w:val="0"/>
          <w:lang w:val="en-US" w:eastAsia="en-US"/>
        </w:rPr>
      </w:pPr>
      <w:r w:rsidRPr="009A6AF5">
        <w:rPr>
          <w:noProof w:val="0"/>
          <w:lang w:val="en-US" w:eastAsia="en-US"/>
        </w:rPr>
        <w:t xml:space="preserve">The new metaphysics postulates the knowledge of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from the concept of the universally conceived being given in the mode of univocity. </w:t>
      </w:r>
      <w:r w:rsidR="001A2E68">
        <w:rPr>
          <w:noProof w:val="0"/>
          <w:lang w:val="en-US" w:eastAsia="en-US"/>
        </w:rPr>
        <w:t>G</w:t>
      </w:r>
      <w:r w:rsidR="0080609E" w:rsidRPr="009A6AF5">
        <w:rPr>
          <w:noProof w:val="0"/>
          <w:lang w:val="en-US" w:eastAsia="en-US"/>
        </w:rPr>
        <w:t>od</w:t>
      </w:r>
      <w:r w:rsidRPr="009A6AF5">
        <w:rPr>
          <w:noProof w:val="0"/>
          <w:lang w:val="en-US" w:eastAsia="en-US"/>
        </w:rPr>
        <w:t xml:space="preserve"> as a modern simulacrum is objectively necessary for </w:t>
      </w:r>
      <w:r w:rsidR="0017407D">
        <w:rPr>
          <w:noProof w:val="0"/>
          <w:lang w:val="en-US" w:eastAsia="en-US"/>
        </w:rPr>
        <w:t xml:space="preserve">the </w:t>
      </w:r>
      <w:r w:rsidRPr="009A6AF5">
        <w:rPr>
          <w:noProof w:val="0"/>
          <w:lang w:val="en-US" w:eastAsia="en-US"/>
        </w:rPr>
        <w:t>com</w:t>
      </w:r>
      <w:r w:rsidR="00230767">
        <w:rPr>
          <w:noProof w:val="0"/>
          <w:lang w:val="en-US" w:eastAsia="en-US"/>
        </w:rPr>
        <w:t xml:space="preserve">ing out </w:t>
      </w:r>
      <w:r w:rsidRPr="009A6AF5">
        <w:rPr>
          <w:noProof w:val="0"/>
          <w:lang w:val="en-US" w:eastAsia="en-US"/>
        </w:rPr>
        <w:t>(</w:t>
      </w:r>
      <w:r w:rsidRPr="009A6AF5">
        <w:rPr>
          <w:i/>
          <w:noProof w:val="0"/>
          <w:lang w:val="en-US" w:eastAsia="en-US"/>
        </w:rPr>
        <w:t>deduc</w:t>
      </w:r>
      <w:r w:rsidR="0017407D">
        <w:rPr>
          <w:i/>
          <w:noProof w:val="0"/>
          <w:lang w:val="en-US" w:eastAsia="en-US"/>
        </w:rPr>
        <w:t>tio</w:t>
      </w:r>
      <w:r w:rsidRPr="009A6AF5">
        <w:rPr>
          <w:noProof w:val="0"/>
          <w:lang w:val="en-US" w:eastAsia="en-US"/>
        </w:rPr>
        <w:t xml:space="preserve">) of the objective being from </w:t>
      </w:r>
      <w:r w:rsidR="0017407D">
        <w:rPr>
          <w:noProof w:val="0"/>
          <w:lang w:val="en-US" w:eastAsia="en-US"/>
        </w:rPr>
        <w:t xml:space="preserve">the </w:t>
      </w:r>
      <w:r w:rsidR="00E25C80">
        <w:rPr>
          <w:noProof w:val="0"/>
          <w:lang w:val="en-US" w:eastAsia="en-US"/>
        </w:rPr>
        <w:t>modern God</w:t>
      </w:r>
      <w:r w:rsidRPr="009A6AF5">
        <w:rPr>
          <w:noProof w:val="0"/>
          <w:lang w:val="en-US" w:eastAsia="en-US"/>
        </w:rPr>
        <w:t xml:space="preserve"> into reality. It is a fundamental reason why Aristotelian theologians of Falsafa criticized modernists like Avicenna. The modernists misinterpreted the scientific proof according to the </w:t>
      </w:r>
      <w:r w:rsidRPr="009A6AF5">
        <w:rPr>
          <w:i/>
          <w:noProof w:val="0"/>
          <w:lang w:val="en-US" w:eastAsia="en-US"/>
        </w:rPr>
        <w:t>Second Analytics</w:t>
      </w:r>
      <w:r w:rsidR="00356473">
        <w:rPr>
          <w:i/>
          <w:noProof w:val="0"/>
          <w:lang w:val="en-US" w:eastAsia="en-US"/>
        </w:rPr>
        <w:t xml:space="preserve">; </w:t>
      </w:r>
      <w:r w:rsidRPr="009A6AF5">
        <w:rPr>
          <w:noProof w:val="0"/>
          <w:lang w:val="en-US" w:eastAsia="en-US"/>
        </w:rPr>
        <w:t>the</w:t>
      </w:r>
      <w:r w:rsidR="00356473">
        <w:rPr>
          <w:noProof w:val="0"/>
          <w:lang w:val="en-US" w:eastAsia="en-US"/>
        </w:rPr>
        <w:t xml:space="preserve">ir </w:t>
      </w:r>
      <w:r w:rsidRPr="009A6AF5">
        <w:rPr>
          <w:noProof w:val="0"/>
          <w:lang w:val="en-US" w:eastAsia="en-US"/>
        </w:rPr>
        <w:t>metaphysics is built on a fundamental error.</w:t>
      </w:r>
      <w:r w:rsidRPr="009A6AF5">
        <w:rPr>
          <w:rStyle w:val="Znakapoznpodarou"/>
          <w:noProof w:val="0"/>
          <w:lang w:val="en-US" w:eastAsia="en-US"/>
        </w:rPr>
        <w:footnoteReference w:id="168"/>
      </w:r>
      <w:r w:rsidRPr="009A6AF5">
        <w:rPr>
          <w:noProof w:val="0"/>
          <w:lang w:val="en-US" w:eastAsia="en-US"/>
        </w:rPr>
        <w:t xml:space="preserve"> Al-Ghazālī and after him Averroes clearly saw this heresy given on the level of objective anthropomorphism</w:t>
      </w:r>
      <w:r w:rsidR="00356473">
        <w:rPr>
          <w:noProof w:val="0"/>
          <w:lang w:val="en-US" w:eastAsia="en-US"/>
        </w:rPr>
        <w:t>. T</w:t>
      </w:r>
      <w:r w:rsidRPr="009A6AF5">
        <w:rPr>
          <w:noProof w:val="0"/>
          <w:lang w:val="en-US" w:eastAsia="en-US"/>
        </w:rPr>
        <w:t xml:space="preserve">hey </w:t>
      </w:r>
      <w:r w:rsidR="00356473">
        <w:rPr>
          <w:noProof w:val="0"/>
          <w:lang w:val="en-US" w:eastAsia="en-US"/>
        </w:rPr>
        <w:t xml:space="preserve">solemnly </w:t>
      </w:r>
      <w:r w:rsidRPr="009A6AF5">
        <w:rPr>
          <w:noProof w:val="0"/>
          <w:lang w:val="en-US" w:eastAsia="en-US"/>
        </w:rPr>
        <w:t xml:space="preserve">rejected </w:t>
      </w:r>
      <w:r w:rsidR="00356473">
        <w:rPr>
          <w:noProof w:val="0"/>
          <w:lang w:val="en-US" w:eastAsia="en-US"/>
        </w:rPr>
        <w:t xml:space="preserve">the modernist teaching </w:t>
      </w:r>
      <w:r w:rsidR="00323440">
        <w:rPr>
          <w:noProof w:val="0"/>
          <w:lang w:val="en-US" w:eastAsia="en-US"/>
        </w:rPr>
        <w:t xml:space="preserve">in </w:t>
      </w:r>
      <w:r w:rsidRPr="009A6AF5">
        <w:rPr>
          <w:noProof w:val="0"/>
          <w:lang w:val="en-US" w:eastAsia="en-US"/>
        </w:rPr>
        <w:t>their fatwas. Al-Ghazālī</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Al-Ghazālī</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created a list of Avicenna’s errors in the work </w:t>
      </w:r>
      <w:r w:rsidRPr="009A6AF5">
        <w:rPr>
          <w:i/>
          <w:noProof w:val="0"/>
          <w:lang w:val="en-US" w:eastAsia="en-US"/>
        </w:rPr>
        <w:t>Tahāfut al-Falāsifah</w:t>
      </w:r>
      <w:r w:rsidRPr="009A6AF5">
        <w:rPr>
          <w:noProof w:val="0"/>
          <w:lang w:val="en-US" w:eastAsia="en-US"/>
        </w:rPr>
        <w:t xml:space="preserve"> (</w:t>
      </w:r>
      <w:r w:rsidRPr="009A6AF5">
        <w:rPr>
          <w:i/>
          <w:noProof w:val="0"/>
          <w:lang w:val="en-US" w:eastAsia="en-US"/>
        </w:rPr>
        <w:t>Destructio philosophorum</w:t>
      </w:r>
      <w:r w:rsidRPr="009A6AF5">
        <w:rPr>
          <w:noProof w:val="0"/>
          <w:lang w:val="en-US" w:eastAsia="en-US"/>
        </w:rPr>
        <w:t xml:space="preserve">, ca. 1095). </w:t>
      </w:r>
      <w:r w:rsidR="00356473">
        <w:rPr>
          <w:noProof w:val="0"/>
          <w:lang w:val="en-US" w:eastAsia="en-US"/>
        </w:rPr>
        <w:t>His t</w:t>
      </w:r>
      <w:r w:rsidRPr="009A6AF5">
        <w:rPr>
          <w:noProof w:val="0"/>
          <w:lang w:val="en-US" w:eastAsia="en-US"/>
        </w:rPr>
        <w:t>heological</w:t>
      </w:r>
      <w:r w:rsidR="00356473">
        <w:rPr>
          <w:noProof w:val="0"/>
          <w:lang w:val="en-US" w:eastAsia="en-US"/>
        </w:rPr>
        <w:t xml:space="preserve"> criticism</w:t>
      </w:r>
      <w:r w:rsidRPr="009A6AF5">
        <w:rPr>
          <w:noProof w:val="0"/>
          <w:lang w:val="en-US" w:eastAsia="en-US"/>
        </w:rPr>
        <w:t xml:space="preserve"> can be summarized in three basic errors of Avicenna. Modernism denied </w:t>
      </w:r>
      <w:r w:rsidR="00356473">
        <w:rPr>
          <w:noProof w:val="0"/>
          <w:lang w:val="en-US" w:eastAsia="en-US"/>
        </w:rPr>
        <w:t>G</w:t>
      </w:r>
      <w:r w:rsidR="0080609E" w:rsidRPr="009A6AF5">
        <w:rPr>
          <w:noProof w:val="0"/>
          <w:lang w:val="en-US" w:eastAsia="en-US"/>
        </w:rPr>
        <w:t>od</w:t>
      </w:r>
      <w:r w:rsidRPr="009A6AF5">
        <w:rPr>
          <w:noProof w:val="0"/>
          <w:lang w:val="en-US" w:eastAsia="en-US"/>
        </w:rPr>
        <w:t xml:space="preserve">’s creation of the world in mode </w:t>
      </w:r>
      <w:r w:rsidRPr="009A6AF5">
        <w:rPr>
          <w:i/>
          <w:noProof w:val="0"/>
          <w:lang w:val="en-US" w:eastAsia="en-US"/>
        </w:rPr>
        <w:t>ex nihilo</w:t>
      </w:r>
      <w:r w:rsidRPr="009A6AF5">
        <w:rPr>
          <w:i/>
          <w:noProof w:val="0"/>
          <w:lang w:val="en-US" w:eastAsia="en-US"/>
        </w:rPr>
        <w:fldChar w:fldCharType="begin"/>
      </w:r>
      <w:r w:rsidRPr="009A6AF5">
        <w:rPr>
          <w:noProof w:val="0"/>
          <w:lang w:val="en-US"/>
        </w:rPr>
        <w:instrText xml:space="preserve"> XE "</w:instrText>
      </w:r>
      <w:r w:rsidRPr="009A6AF5">
        <w:rPr>
          <w:i/>
          <w:noProof w:val="0"/>
          <w:lang w:val="en-US"/>
        </w:rPr>
        <w:instrText>creatio</w:instrText>
      </w:r>
      <w:r w:rsidRPr="009A6AF5">
        <w:rPr>
          <w:noProof w:val="0"/>
          <w:lang w:val="en-US"/>
        </w:rPr>
        <w:instrText xml:space="preserve"> </w:instrText>
      </w:r>
      <w:r w:rsidRPr="009A6AF5">
        <w:rPr>
          <w:i/>
          <w:noProof w:val="0"/>
          <w:lang w:val="en-US" w:eastAsia="en-US"/>
        </w:rPr>
        <w:instrText xml:space="preserve">ex </w:instrText>
      </w:r>
      <w:r w:rsidRPr="009A6AF5">
        <w:rPr>
          <w:i/>
          <w:noProof w:val="0"/>
          <w:lang w:val="en-US" w:eastAsia="en-US"/>
        </w:rPr>
        <w:lastRenderedPageBreak/>
        <w:instrText>nihilo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by introducing the emanations; deformed the divine attributes; did not recognize the resurrection of the body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resurrection of the body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The philosophers showed in their ambivalence and sophistry (</w:t>
      </w:r>
      <w:r w:rsidRPr="009A6AF5">
        <w:rPr>
          <w:i/>
          <w:noProof w:val="0"/>
          <w:lang w:val="en-US" w:eastAsia="en-US"/>
        </w:rPr>
        <w:t>talbīs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talbīs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that the Most High does not recognize the world</w:t>
      </w:r>
      <w:r w:rsidR="00356473">
        <w:rPr>
          <w:noProof w:val="0"/>
          <w:lang w:val="en-US" w:eastAsia="en-US"/>
        </w:rPr>
        <w:t xml:space="preserve"> that </w:t>
      </w:r>
      <w:r w:rsidRPr="009A6AF5">
        <w:rPr>
          <w:noProof w:val="0"/>
          <w:lang w:val="en-US" w:eastAsia="en-US"/>
        </w:rPr>
        <w:t xml:space="preserve">He created. Al-Ghazālī fundamentally rejected the univocity of the divine and created being for the definition of </w:t>
      </w:r>
      <w:r w:rsidR="00356473">
        <w:rPr>
          <w:noProof w:val="0"/>
          <w:lang w:val="en-US" w:eastAsia="en-US"/>
        </w:rPr>
        <w:t>monotheistic G</w:t>
      </w:r>
      <w:r w:rsidR="0080609E" w:rsidRPr="009A6AF5">
        <w:rPr>
          <w:noProof w:val="0"/>
          <w:lang w:val="en-US" w:eastAsia="en-US"/>
        </w:rPr>
        <w:t>od</w:t>
      </w:r>
      <w:r w:rsidRPr="009A6AF5">
        <w:rPr>
          <w:noProof w:val="0"/>
          <w:lang w:val="en-US" w:eastAsia="en-US"/>
        </w:rPr>
        <w:t>. If potentialities in any form are introduced</w:t>
      </w:r>
      <w:r w:rsidR="00356473">
        <w:rPr>
          <w:noProof w:val="0"/>
          <w:lang w:val="en-US" w:eastAsia="en-US"/>
        </w:rPr>
        <w:t xml:space="preserve"> </w:t>
      </w:r>
      <w:r w:rsidR="00356473" w:rsidRPr="009A6AF5">
        <w:rPr>
          <w:noProof w:val="0"/>
          <w:lang w:val="en-US" w:eastAsia="en-US"/>
        </w:rPr>
        <w:t>in</w:t>
      </w:r>
      <w:r w:rsidR="00356473">
        <w:rPr>
          <w:noProof w:val="0"/>
          <w:lang w:val="en-US" w:eastAsia="en-US"/>
        </w:rPr>
        <w:t>to</w:t>
      </w:r>
      <w:r w:rsidR="00356473" w:rsidRPr="009A6AF5">
        <w:rPr>
          <w:noProof w:val="0"/>
          <w:lang w:val="en-US" w:eastAsia="en-US"/>
        </w:rPr>
        <w:t xml:space="preserve"> </w:t>
      </w:r>
      <w:r w:rsidR="00356473">
        <w:rPr>
          <w:noProof w:val="0"/>
          <w:lang w:val="en-US" w:eastAsia="en-US"/>
        </w:rPr>
        <w:t>G</w:t>
      </w:r>
      <w:r w:rsidR="00356473" w:rsidRPr="009A6AF5">
        <w:rPr>
          <w:noProof w:val="0"/>
          <w:lang w:val="en-US" w:eastAsia="en-US"/>
        </w:rPr>
        <w:t>od</w:t>
      </w:r>
      <w:r w:rsidR="00356473" w:rsidRPr="009A6AF5">
        <w:rPr>
          <w:noProof w:val="0"/>
          <w:lang w:val="en-US" w:eastAsia="en-US"/>
        </w:rPr>
        <w:fldChar w:fldCharType="begin"/>
      </w:r>
      <w:r w:rsidR="00356473" w:rsidRPr="009A6AF5">
        <w:rPr>
          <w:noProof w:val="0"/>
          <w:lang w:val="en-US"/>
        </w:rPr>
        <w:instrText xml:space="preserve"> XE "</w:instrText>
      </w:r>
      <w:r w:rsidR="00356473" w:rsidRPr="009A6AF5">
        <w:rPr>
          <w:noProof w:val="0"/>
          <w:lang w:val="en-US" w:eastAsia="en-US"/>
        </w:rPr>
        <w:instrText>modern god</w:instrText>
      </w:r>
      <w:r w:rsidR="00356473" w:rsidRPr="009A6AF5">
        <w:rPr>
          <w:noProof w:val="0"/>
          <w:lang w:val="en-US"/>
        </w:rPr>
        <w:instrText xml:space="preserve">" </w:instrText>
      </w:r>
      <w:r w:rsidR="00356473" w:rsidRPr="009A6AF5">
        <w:rPr>
          <w:noProof w:val="0"/>
          <w:lang w:val="en-US" w:eastAsia="en-US"/>
        </w:rPr>
        <w:fldChar w:fldCharType="end"/>
      </w:r>
      <w:r w:rsidR="00432240">
        <w:rPr>
          <w:noProof w:val="0"/>
          <w:lang w:val="en-US" w:eastAsia="en-US"/>
        </w:rPr>
        <w:t xml:space="preserve">, his </w:t>
      </w:r>
      <w:r w:rsidRPr="009A6AF5">
        <w:rPr>
          <w:noProof w:val="0"/>
          <w:lang w:val="en-US" w:eastAsia="en-US"/>
        </w:rPr>
        <w:t xml:space="preserve">being enters the sphere of the first intelligences and </w:t>
      </w:r>
      <w:r w:rsidR="00432240">
        <w:rPr>
          <w:noProof w:val="0"/>
          <w:lang w:val="en-US" w:eastAsia="en-US"/>
        </w:rPr>
        <w:t xml:space="preserve">it </w:t>
      </w:r>
      <w:r w:rsidRPr="009A6AF5">
        <w:rPr>
          <w:noProof w:val="0"/>
          <w:lang w:val="en-US" w:eastAsia="en-US"/>
        </w:rPr>
        <w:t>is given on the level o</w:t>
      </w:r>
      <w:r w:rsidR="00297526">
        <w:rPr>
          <w:noProof w:val="0"/>
          <w:lang w:val="en-US" w:eastAsia="en-US"/>
        </w:rPr>
        <w:t xml:space="preserve">f creation, since “this </w:t>
      </w:r>
      <w:del w:id="2987" w:author="Oprava" w:date="2024-03-23T13:59:00Z">
        <w:r w:rsidRPr="009A6AF5">
          <w:rPr>
            <w:noProof w:val="0"/>
            <w:lang w:val="en-US" w:eastAsia="en-US"/>
          </w:rPr>
          <w:delText>quiddity</w:delText>
        </w:r>
      </w:del>
      <w:ins w:id="2988" w:author="Oprava" w:date="2024-03-23T13:59:00Z">
        <w:r w:rsidR="00297526" w:rsidRPr="00297526">
          <w:rPr>
            <w:i/>
            <w:noProof w:val="0"/>
            <w:lang w:val="en-US" w:eastAsia="en-US"/>
          </w:rPr>
          <w:t>quidditas</w:t>
        </w:r>
      </w:ins>
      <w:r w:rsidRPr="009A6AF5">
        <w:rPr>
          <w:noProof w:val="0"/>
          <w:lang w:val="en-US" w:eastAsia="en-US"/>
        </w:rPr>
        <w:t xml:space="preserve"> will be common to </w:t>
      </w:r>
      <w:r w:rsidR="005135E6">
        <w:rPr>
          <w:noProof w:val="0"/>
          <w:lang w:val="en-US" w:eastAsia="en-US"/>
        </w:rPr>
        <w:t>G</w:t>
      </w:r>
      <w:r w:rsidR="0080609E" w:rsidRPr="009A6AF5">
        <w:rPr>
          <w:noProof w:val="0"/>
          <w:lang w:val="en-US" w:eastAsia="en-US"/>
        </w:rPr>
        <w:t>od</w:t>
      </w:r>
      <w:r w:rsidRPr="009A6AF5">
        <w:rPr>
          <w:noProof w:val="0"/>
          <w:lang w:val="en-US" w:eastAsia="en-US"/>
        </w:rPr>
        <w:t xml:space="preserve"> and all the intelligences.”</w:t>
      </w:r>
      <w:ins w:id="2989" w:author="Oprava" w:date="2024-03-23T13:59:00Z">
        <w:r w:rsidR="00E41791">
          <w:rPr>
            <w:noProof w:val="0"/>
            <w:lang w:val="en-US" w:eastAsia="en-US"/>
          </w:rPr>
          <w:t> </w:t>
        </w:r>
      </w:ins>
      <w:r w:rsidRPr="009A6AF5">
        <w:rPr>
          <w:noProof w:val="0"/>
          <w:vertAlign w:val="superscript"/>
          <w:lang w:val="en-US"/>
        </w:rPr>
        <w:footnoteReference w:id="169"/>
      </w:r>
      <w:r w:rsidRPr="009A6AF5">
        <w:rPr>
          <w:noProof w:val="0"/>
          <w:lang w:val="en-US" w:eastAsia="en-US"/>
        </w:rPr>
        <w:t xml:space="preserve"> Al-Ghazālī clearly stated that the modernists of his time, such as Avicenna, had created an anthropomorphic image of </w:t>
      </w:r>
      <w:r w:rsidR="005135E6">
        <w:rPr>
          <w:noProof w:val="0"/>
          <w:lang w:val="en-US" w:eastAsia="en-US"/>
        </w:rPr>
        <w:t>G</w:t>
      </w:r>
      <w:r w:rsidR="0080609E" w:rsidRPr="009A6AF5">
        <w:rPr>
          <w:noProof w:val="0"/>
          <w:lang w:val="en-US" w:eastAsia="en-US"/>
        </w:rPr>
        <w:t>od</w:t>
      </w:r>
      <w:r w:rsidRPr="009A6AF5">
        <w:rPr>
          <w:noProof w:val="0"/>
          <w:lang w:val="en-US" w:eastAsia="en-US"/>
        </w:rPr>
        <w:t xml:space="preserve"> through the objectivist version of </w:t>
      </w:r>
      <w:r w:rsidR="005135E6">
        <w:rPr>
          <w:noProof w:val="0"/>
          <w:lang w:val="en-US" w:eastAsia="en-US"/>
        </w:rPr>
        <w:t xml:space="preserve">their </w:t>
      </w:r>
      <w:r w:rsidRPr="009A6AF5">
        <w:rPr>
          <w:noProof w:val="0"/>
          <w:lang w:val="en-US" w:eastAsia="en-US"/>
        </w:rPr>
        <w:t>ontotheology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ontotheology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The Creator could not be distinguished from the creation. The modernists </w:t>
      </w:r>
      <w:r w:rsidR="005135E6">
        <w:rPr>
          <w:noProof w:val="0"/>
          <w:lang w:val="en-US" w:eastAsia="en-US"/>
        </w:rPr>
        <w:t>invented</w:t>
      </w:r>
      <w:r w:rsidRPr="009A6AF5">
        <w:rPr>
          <w:noProof w:val="0"/>
          <w:lang w:val="en-US" w:eastAsia="en-US"/>
        </w:rPr>
        <w:t xml:space="preserve"> a univocal concept of the divine being and its causality (“reality will include </w:t>
      </w:r>
      <w:r w:rsidR="005135E6">
        <w:rPr>
          <w:noProof w:val="0"/>
          <w:lang w:val="en-US" w:eastAsia="en-US"/>
        </w:rPr>
        <w:t>G</w:t>
      </w:r>
      <w:r w:rsidR="0080609E" w:rsidRPr="009A6AF5">
        <w:rPr>
          <w:noProof w:val="0"/>
          <w:lang w:val="en-US" w:eastAsia="en-US"/>
        </w:rPr>
        <w:t>od</w:t>
      </w:r>
      <w:r w:rsidRPr="009A6AF5">
        <w:rPr>
          <w:noProof w:val="0"/>
          <w:lang w:val="en-US" w:eastAsia="en-US"/>
        </w:rPr>
        <w:t xml:space="preserve"> and its first effect”).</w:t>
      </w:r>
      <w:r w:rsidRPr="009A6AF5">
        <w:rPr>
          <w:noProof w:val="0"/>
          <w:vertAlign w:val="superscript"/>
          <w:lang w:val="en-US"/>
        </w:rPr>
        <w:footnoteReference w:id="170"/>
      </w:r>
      <w:r w:rsidRPr="009A6AF5">
        <w:rPr>
          <w:noProof w:val="0"/>
          <w:lang w:val="en-US" w:eastAsia="en-US"/>
        </w:rPr>
        <w:t xml:space="preserve"> In response to </w:t>
      </w:r>
      <w:r w:rsidR="004657EE">
        <w:rPr>
          <w:noProof w:val="0"/>
          <w:lang w:val="en-US" w:eastAsia="en-US"/>
        </w:rPr>
        <w:t xml:space="preserve">the criticism of </w:t>
      </w:r>
      <w:r w:rsidRPr="009A6AF5">
        <w:rPr>
          <w:noProof w:val="0"/>
          <w:lang w:val="en-US" w:eastAsia="en-US"/>
        </w:rPr>
        <w:t xml:space="preserve">Algazel, Averroes created a new form of philosophical theology according to the </w:t>
      </w:r>
      <w:r w:rsidRPr="009A6AF5">
        <w:rPr>
          <w:i/>
          <w:noProof w:val="0"/>
          <w:lang w:val="en-US" w:eastAsia="en-US"/>
        </w:rPr>
        <w:t>Metaphysics Lambda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Metaphysics Lambda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(ch. 2.4). By eclipsing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as the first substance defined in </w:t>
      </w:r>
      <w:r w:rsidRPr="009A6AF5">
        <w:rPr>
          <w:i/>
          <w:noProof w:val="0"/>
          <w:lang w:val="en-US" w:eastAsia="en-US"/>
        </w:rPr>
        <w:t>Metaphysics</w:t>
      </w:r>
      <w:r w:rsidRPr="009A6AF5">
        <w:rPr>
          <w:noProof w:val="0"/>
          <w:lang w:val="en-US" w:eastAsia="en-US"/>
        </w:rPr>
        <w:t xml:space="preserve">, modernists lost divine causality because they abolished Aristotelian </w:t>
      </w:r>
      <w:r w:rsidR="00D40F19">
        <w:rPr>
          <w:noProof w:val="0"/>
          <w:lang w:val="en-US" w:eastAsia="en-US"/>
        </w:rPr>
        <w:t xml:space="preserve">predication based on the </w:t>
      </w:r>
      <w:r w:rsidR="0089552F" w:rsidRPr="009A6AF5">
        <w:rPr>
          <w:noProof w:val="0"/>
          <w:lang w:val="en-US" w:eastAsia="en-US"/>
        </w:rPr>
        <w:t>hyparchic</w:t>
      </w:r>
      <w:r w:rsidR="0035239C">
        <w:rPr>
          <w:noProof w:val="0"/>
          <w:lang w:val="en-US" w:eastAsia="en-US"/>
        </w:rPr>
        <w:t>al</w:t>
      </w:r>
      <w:r w:rsidRPr="009A6AF5">
        <w:rPr>
          <w:noProof w:val="0"/>
          <w:lang w:val="en-US" w:eastAsia="en-US"/>
        </w:rPr>
        <w:t xml:space="preserve"> first substance. </w:t>
      </w:r>
      <w:r w:rsidR="005135E6">
        <w:rPr>
          <w:noProof w:val="0"/>
          <w:lang w:val="en-US" w:eastAsia="en-US"/>
        </w:rPr>
        <w:t xml:space="preserve">The </w:t>
      </w:r>
      <w:r w:rsidR="00E25C80">
        <w:rPr>
          <w:noProof w:val="0"/>
          <w:lang w:val="en-US" w:eastAsia="en-US"/>
        </w:rPr>
        <w:t>modern God</w:t>
      </w:r>
      <w:r w:rsidRPr="009A6AF5">
        <w:rPr>
          <w:noProof w:val="0"/>
          <w:lang w:val="en-US" w:eastAsia="en-US"/>
        </w:rPr>
        <w:t xml:space="preserve"> was deprived of fundamental attributes such as life, wisdom, or will, and became virtually a dead being through the fault of philosophy. Algazel saw the beginning of the death of objectively defined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in the metaphysics of </w:t>
      </w:r>
      <w:r w:rsidRPr="009A6AF5">
        <w:rPr>
          <w:i/>
          <w:noProof w:val="0"/>
          <w:lang w:val="en-US" w:eastAsia="en-US"/>
        </w:rPr>
        <w:t>Modernorum</w:t>
      </w:r>
      <w:r w:rsidRPr="009A6AF5">
        <w:rPr>
          <w:noProof w:val="0"/>
          <w:lang w:val="en-US" w:eastAsia="en-US"/>
        </w:rPr>
        <w:t>. He considered modern metaphysics a tragic error for this reason, just as Averroes did. This dispute reappears around 1225 in the Latin West</w:t>
      </w:r>
      <w:r w:rsidR="00A67CA0">
        <w:rPr>
          <w:noProof w:val="0"/>
          <w:lang w:val="en-US" w:eastAsia="en-US"/>
        </w:rPr>
        <w:t xml:space="preserve">. </w:t>
      </w:r>
      <w:r w:rsidRPr="009A6AF5">
        <w:rPr>
          <w:noProof w:val="0"/>
          <w:lang w:val="en-US" w:eastAsia="en-US"/>
        </w:rPr>
        <w:t xml:space="preserve">Blund’s </w:t>
      </w:r>
      <w:r w:rsidR="00A67CA0">
        <w:rPr>
          <w:noProof w:val="0"/>
          <w:lang w:val="en-US" w:eastAsia="en-US"/>
        </w:rPr>
        <w:t>s</w:t>
      </w:r>
      <w:r w:rsidR="00CE3E3D" w:rsidRPr="009A6AF5">
        <w:rPr>
          <w:noProof w:val="0"/>
          <w:lang w:val="en-US" w:eastAsia="en-US"/>
        </w:rPr>
        <w:t>chool</w:t>
      </w:r>
      <w:r w:rsidR="00A67CA0">
        <w:rPr>
          <w:noProof w:val="0"/>
          <w:lang w:val="en-US" w:eastAsia="en-US"/>
        </w:rPr>
        <w:t xml:space="preserve"> referred </w:t>
      </w:r>
      <w:r w:rsidRPr="009A6AF5">
        <w:rPr>
          <w:noProof w:val="0"/>
          <w:lang w:val="en-US" w:eastAsia="en-US"/>
        </w:rPr>
        <w:t>to Averroes</w:t>
      </w:r>
      <w:r w:rsidR="00A67CA0">
        <w:rPr>
          <w:noProof w:val="0"/>
          <w:lang w:val="en-US" w:eastAsia="en-US"/>
        </w:rPr>
        <w:t xml:space="preserve"> to </w:t>
      </w:r>
      <w:r w:rsidRPr="009A6AF5">
        <w:rPr>
          <w:noProof w:val="0"/>
          <w:lang w:val="en-US" w:eastAsia="en-US"/>
        </w:rPr>
        <w:t>defend the doctrine of the person against the Porretans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Porretans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(OBJ II, ch. 2.2.1). The </w:t>
      </w:r>
      <w:r w:rsidR="007D36C7" w:rsidRPr="009A6AF5">
        <w:rPr>
          <w:noProof w:val="0"/>
          <w:lang w:val="en-US" w:eastAsia="en-US"/>
        </w:rPr>
        <w:t xml:space="preserve">scenario </w:t>
      </w:r>
      <w:r w:rsidR="007D36C7">
        <w:rPr>
          <w:noProof w:val="0"/>
          <w:lang w:val="en-US" w:eastAsia="en-US"/>
        </w:rPr>
        <w:t>of Neoplatonist</w:t>
      </w:r>
      <w:r w:rsidR="007D36C7" w:rsidRPr="009A6AF5">
        <w:rPr>
          <w:noProof w:val="0"/>
          <w:lang w:val="en-US" w:eastAsia="en-US"/>
        </w:rPr>
        <w:t xml:space="preserve"> </w:t>
      </w:r>
      <w:r w:rsidRPr="009A6AF5">
        <w:rPr>
          <w:noProof w:val="0"/>
          <w:lang w:val="en-US" w:eastAsia="en-US"/>
        </w:rPr>
        <w:t>emanation</w:t>
      </w:r>
      <w:r w:rsidR="007D36C7">
        <w:rPr>
          <w:noProof w:val="0"/>
          <w:lang w:val="en-US" w:eastAsia="en-US"/>
        </w:rPr>
        <w:t>s</w:t>
      </w:r>
      <w:r w:rsidRPr="009A6AF5">
        <w:rPr>
          <w:noProof w:val="0"/>
          <w:lang w:val="en-US" w:eastAsia="en-US"/>
        </w:rPr>
        <w:t xml:space="preserve"> and Avicennism defined</w:t>
      </w:r>
      <w:del w:id="2990" w:author="Oprava" w:date="2024-03-23T13:59:00Z">
        <w:r w:rsidRPr="009A6AF5">
          <w:rPr>
            <w:noProof w:val="0"/>
            <w:lang w:val="en-US" w:eastAsia="en-US"/>
          </w:rPr>
          <w:delText xml:space="preserve"> </w:delText>
        </w:r>
        <w:r w:rsidR="006E136F">
          <w:rPr>
            <w:noProof w:val="0"/>
            <w:lang w:val="en-US" w:eastAsia="en-US"/>
          </w:rPr>
          <w:delText>the</w:delText>
        </w:r>
      </w:del>
      <w:r w:rsidRPr="009A6AF5">
        <w:rPr>
          <w:noProof w:val="0"/>
          <w:lang w:val="en-US" w:eastAsia="en-US"/>
        </w:rPr>
        <w:t xml:space="preserve"> </w:t>
      </w:r>
      <w:r w:rsidR="00E25C80">
        <w:rPr>
          <w:noProof w:val="0"/>
          <w:lang w:val="en-US" w:eastAsia="en-US"/>
        </w:rPr>
        <w:t>modern God</w:t>
      </w:r>
      <w:r w:rsidRPr="009A6AF5">
        <w:rPr>
          <w:noProof w:val="0"/>
          <w:lang w:val="en-US" w:eastAsia="en-US"/>
        </w:rPr>
        <w:t xml:space="preserve"> as a pure intellectual form, which </w:t>
      </w:r>
      <w:r w:rsidR="00A67CA0">
        <w:rPr>
          <w:noProof w:val="0"/>
          <w:lang w:val="en-US" w:eastAsia="en-US"/>
        </w:rPr>
        <w:t xml:space="preserve">makes part of </w:t>
      </w:r>
      <w:r w:rsidRPr="009A6AF5">
        <w:rPr>
          <w:noProof w:val="0"/>
          <w:lang w:val="en-US" w:eastAsia="en-US"/>
        </w:rPr>
        <w:t xml:space="preserve">the objective diacosmos consisting of substances of the third kind. The </w:t>
      </w:r>
      <w:r w:rsidR="00E25C80">
        <w:rPr>
          <w:noProof w:val="0"/>
          <w:lang w:val="en-US" w:eastAsia="en-US"/>
        </w:rPr>
        <w:t>modern God</w:t>
      </w:r>
      <w:r w:rsidRPr="009A6AF5">
        <w:rPr>
          <w:noProof w:val="0"/>
          <w:lang w:val="en-US" w:eastAsia="en-US"/>
        </w:rPr>
        <w:t xml:space="preserve"> lost the </w:t>
      </w:r>
      <w:r w:rsidRPr="009A6AF5">
        <w:rPr>
          <w:noProof w:val="0"/>
          <w:lang w:val="en-US" w:eastAsia="en-US"/>
        </w:rPr>
        <w:lastRenderedPageBreak/>
        <w:t xml:space="preserve">creative causality given </w:t>
      </w:r>
      <w:r w:rsidR="00A67CA0">
        <w:rPr>
          <w:noProof w:val="0"/>
          <w:lang w:val="en-US" w:eastAsia="en-US"/>
        </w:rPr>
        <w:t xml:space="preserve">to </w:t>
      </w:r>
      <w:r w:rsidRPr="009A6AF5">
        <w:rPr>
          <w:noProof w:val="0"/>
          <w:lang w:val="en-US" w:eastAsia="en-US"/>
        </w:rPr>
        <w:t xml:space="preserve">the first substances. </w:t>
      </w:r>
      <w:r w:rsidR="00E238EA">
        <w:rPr>
          <w:noProof w:val="0"/>
          <w:lang w:val="en-US" w:eastAsia="en-US"/>
        </w:rPr>
        <w:t xml:space="preserve">He </w:t>
      </w:r>
      <w:r w:rsidRPr="009A6AF5">
        <w:rPr>
          <w:noProof w:val="0"/>
          <w:lang w:val="en-US" w:eastAsia="en-US"/>
        </w:rPr>
        <w:t>became a demiurgic dreamer and an objective theorist without actual and real existence. Algazel defends Aristotelian conception of the first science based on the unity of substance</w:t>
      </w:r>
      <w:r w:rsidR="00A67CA0">
        <w:rPr>
          <w:noProof w:val="0"/>
          <w:lang w:val="en-US" w:eastAsia="en-US"/>
        </w:rPr>
        <w:t>. M</w:t>
      </w:r>
      <w:r w:rsidRPr="009A6AF5">
        <w:rPr>
          <w:noProof w:val="0"/>
          <w:lang w:val="en-US" w:eastAsia="en-US"/>
        </w:rPr>
        <w:t>athematical analogy and the similarity in the framework of hypostatized accident</w:t>
      </w:r>
      <w:r w:rsidR="00A67CA0">
        <w:rPr>
          <w:noProof w:val="0"/>
          <w:lang w:val="en-US" w:eastAsia="en-US"/>
        </w:rPr>
        <w:t>s</w:t>
      </w:r>
      <w:r w:rsidRPr="009A6AF5">
        <w:rPr>
          <w:noProof w:val="0"/>
          <w:lang w:val="en-US" w:eastAsia="en-US"/>
        </w:rPr>
        <w:t xml:space="preserve"> cannot establish metaphysics. Avicennian and Neoplatonic project of the world produce Leibnizian </w:t>
      </w:r>
      <w:r w:rsidRPr="009A6AF5">
        <w:rPr>
          <w:i/>
          <w:noProof w:val="0"/>
          <w:lang w:val="en-US" w:eastAsia="en-US"/>
        </w:rPr>
        <w:t>harmonie préétablie</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harmonie préétablie</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which would have aboli</w:t>
      </w:r>
      <w:r w:rsidR="00A67CA0">
        <w:rPr>
          <w:noProof w:val="0"/>
          <w:lang w:val="en-US" w:eastAsia="en-US"/>
        </w:rPr>
        <w:t>shed</w:t>
      </w:r>
      <w:r w:rsidRPr="009A6AF5">
        <w:rPr>
          <w:noProof w:val="0"/>
          <w:lang w:val="en-US" w:eastAsia="en-US"/>
        </w:rPr>
        <w:t xml:space="preserve"> </w:t>
      </w:r>
      <w:r w:rsidR="00A67CA0">
        <w:rPr>
          <w:noProof w:val="0"/>
          <w:lang w:val="en-US" w:eastAsia="en-US"/>
        </w:rPr>
        <w:t xml:space="preserve">the </w:t>
      </w:r>
      <w:r w:rsidRPr="009A6AF5">
        <w:rPr>
          <w:noProof w:val="0"/>
          <w:lang w:val="en-US" w:eastAsia="en-US"/>
        </w:rPr>
        <w:t xml:space="preserve">sovereign divine creative will. This will is tied to the uniqueness of the existing constellation of the world created as such. Speculations about possible worlds do not have the value of the metaphysical reflection, which is derived from the </w:t>
      </w:r>
      <w:r w:rsidR="00A67CA0">
        <w:rPr>
          <w:noProof w:val="0"/>
          <w:lang w:val="en-US" w:eastAsia="en-US"/>
        </w:rPr>
        <w:t>real</w:t>
      </w:r>
      <w:r w:rsidRPr="009A6AF5">
        <w:rPr>
          <w:noProof w:val="0"/>
          <w:lang w:val="en-US" w:eastAsia="en-US"/>
        </w:rPr>
        <w:t xml:space="preserve"> state of the first cosmic substances and their causally and temporally given order.</w:t>
      </w:r>
      <w:r w:rsidRPr="009A6AF5">
        <w:rPr>
          <w:noProof w:val="0"/>
          <w:vertAlign w:val="superscript"/>
          <w:lang w:val="en-US"/>
        </w:rPr>
        <w:footnoteReference w:id="171"/>
      </w:r>
      <w:r w:rsidRPr="009A6AF5">
        <w:rPr>
          <w:noProof w:val="0"/>
          <w:lang w:val="en-US" w:eastAsia="en-US"/>
        </w:rPr>
        <w:t xml:space="preserve"> Al-Ghazālī’s criticism of Avicenna rejects the use of a hypothetical syllogism in the modern proofs (</w:t>
      </w:r>
      <w:r w:rsidR="00E57E2F">
        <w:rPr>
          <w:i/>
          <w:noProof w:val="0"/>
          <w:lang w:val="en-US" w:eastAsia="en-US"/>
        </w:rPr>
        <w:t>ibid.</w:t>
      </w:r>
      <w:r w:rsidR="007E23AA">
        <w:rPr>
          <w:noProof w:val="0"/>
          <w:lang w:val="en-US" w:eastAsia="en-US"/>
        </w:rPr>
        <w:t xml:space="preserve">, </w:t>
      </w:r>
      <w:r w:rsidRPr="009A6AF5">
        <w:rPr>
          <w:noProof w:val="0"/>
          <w:lang w:val="en-US" w:eastAsia="en-US"/>
        </w:rPr>
        <w:t>55–56)</w:t>
      </w:r>
      <w:r w:rsidR="00A67CA0">
        <w:rPr>
          <w:noProof w:val="0"/>
          <w:lang w:val="en-US" w:eastAsia="en-US"/>
        </w:rPr>
        <w:t xml:space="preserve">. Following Avicenna, </w:t>
      </w:r>
      <w:r w:rsidRPr="009A6AF5">
        <w:rPr>
          <w:noProof w:val="0"/>
          <w:lang w:val="en-US" w:eastAsia="en-US"/>
        </w:rPr>
        <w:t>Grosseteste and Scotus introduce</w:t>
      </w:r>
      <w:r w:rsidR="006D0E46">
        <w:rPr>
          <w:noProof w:val="0"/>
          <w:lang w:val="en-US" w:eastAsia="en-US"/>
        </w:rPr>
        <w:t>d</w:t>
      </w:r>
      <w:r w:rsidRPr="009A6AF5">
        <w:rPr>
          <w:noProof w:val="0"/>
          <w:lang w:val="en-US" w:eastAsia="en-US"/>
        </w:rPr>
        <w:t xml:space="preserve"> </w:t>
      </w:r>
      <w:r w:rsidR="00A67CA0">
        <w:rPr>
          <w:noProof w:val="0"/>
          <w:lang w:val="en-US" w:eastAsia="en-US"/>
        </w:rPr>
        <w:t xml:space="preserve">that kind of syllogism </w:t>
      </w:r>
      <w:r w:rsidRPr="009A6AF5">
        <w:rPr>
          <w:noProof w:val="0"/>
          <w:lang w:val="en-US" w:eastAsia="en-US"/>
        </w:rPr>
        <w:t>in the Latin modernity. By condemning modern errors</w:t>
      </w:r>
      <w:r w:rsidR="00A67CA0">
        <w:rPr>
          <w:noProof w:val="0"/>
          <w:lang w:val="en-US" w:eastAsia="en-US"/>
        </w:rPr>
        <w:t xml:space="preserve"> with references to Galen’s </w:t>
      </w:r>
      <w:r w:rsidR="00A67CA0" w:rsidRPr="004C0456">
        <w:rPr>
          <w:i/>
          <w:noProof w:val="0"/>
          <w:lang w:val="en-US" w:eastAsia="en-US"/>
        </w:rPr>
        <w:t>Physics</w:t>
      </w:r>
      <w:r w:rsidRPr="009A6AF5">
        <w:rPr>
          <w:noProof w:val="0"/>
          <w:lang w:val="en-US" w:eastAsia="en-US"/>
        </w:rPr>
        <w:t xml:space="preserve">, the writing </w:t>
      </w:r>
      <w:r w:rsidR="00A67CA0" w:rsidRPr="00E238EA">
        <w:rPr>
          <w:i/>
          <w:noProof w:val="0"/>
          <w:lang w:val="en-US" w:eastAsia="en-US"/>
        </w:rPr>
        <w:t>Tahāfut al-Falāsifah</w:t>
      </w:r>
      <w:r w:rsidR="00A67CA0">
        <w:rPr>
          <w:noProof w:val="0"/>
          <w:lang w:val="en-US" w:eastAsia="en-US"/>
        </w:rPr>
        <w:t xml:space="preserve"> </w:t>
      </w:r>
      <w:r w:rsidRPr="009A6AF5">
        <w:rPr>
          <w:noProof w:val="0"/>
          <w:lang w:val="en-US" w:eastAsia="en-US"/>
        </w:rPr>
        <w:t xml:space="preserve">rejects in principle Neoplatonic concept of the body, time, and circumstantiality as nonsense. The list of criticized errors in the work </w:t>
      </w:r>
      <w:r w:rsidRPr="009A6AF5">
        <w:rPr>
          <w:i/>
          <w:noProof w:val="0"/>
          <w:lang w:val="en-US" w:eastAsia="en-US"/>
        </w:rPr>
        <w:t>Tahāfut al-Falāsifah</w:t>
      </w:r>
      <w:r w:rsidRPr="009A6AF5">
        <w:rPr>
          <w:noProof w:val="0"/>
          <w:lang w:val="en-US" w:eastAsia="en-US"/>
        </w:rPr>
        <w:t xml:space="preserve"> (</w:t>
      </w:r>
      <w:r w:rsidR="00E57E2F">
        <w:rPr>
          <w:i/>
          <w:noProof w:val="0"/>
          <w:lang w:val="en-US" w:eastAsia="en-US"/>
        </w:rPr>
        <w:t>ibid.</w:t>
      </w:r>
      <w:r w:rsidRPr="009A6AF5">
        <w:rPr>
          <w:noProof w:val="0"/>
          <w:lang w:val="en-US" w:eastAsia="en-US"/>
        </w:rPr>
        <w:t>, p. 11</w:t>
      </w:r>
      <w:r w:rsidRPr="009A6AF5">
        <w:rPr>
          <w:rFonts w:eastAsia="NewAster"/>
          <w:noProof w:val="0"/>
          <w:lang w:val="en-US"/>
        </w:rPr>
        <w:fldChar w:fldCharType="begin"/>
      </w:r>
      <w:r w:rsidRPr="009A6AF5">
        <w:rPr>
          <w:noProof w:val="0"/>
          <w:lang w:val="en-US"/>
        </w:rPr>
        <w:instrText xml:space="preserve"> XE "Al-Ghazálí:</w:instrText>
      </w:r>
      <w:r w:rsidRPr="009A6AF5">
        <w:rPr>
          <w:i/>
          <w:noProof w:val="0"/>
          <w:lang w:val="en-US"/>
        </w:rPr>
        <w:instrText>Tahāfut al-Falāsifah</w:instrText>
      </w:r>
      <w:r w:rsidRPr="009A6AF5">
        <w:rPr>
          <w:noProof w:val="0"/>
          <w:lang w:val="en-US"/>
        </w:rPr>
        <w:instrText xml:space="preserve"> 11" </w:instrText>
      </w:r>
      <w:r w:rsidRPr="009A6AF5">
        <w:rPr>
          <w:rFonts w:eastAsia="NewAster"/>
          <w:noProof w:val="0"/>
          <w:lang w:val="en-US"/>
        </w:rPr>
        <w:fldChar w:fldCharType="end"/>
      </w:r>
      <w:r w:rsidRPr="009A6AF5">
        <w:rPr>
          <w:noProof w:val="0"/>
          <w:lang w:val="en-US" w:eastAsia="en-US"/>
        </w:rPr>
        <w:t>) reveals in advance all key points of contention between</w:t>
      </w:r>
      <w:r w:rsidR="00A50E74" w:rsidRPr="009A6AF5">
        <w:rPr>
          <w:noProof w:val="0"/>
          <w:lang w:val="en-US" w:eastAsia="en-US"/>
        </w:rPr>
        <w:t xml:space="preserve"> the first and second Averroism</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second Averroisms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in </w:t>
      </w:r>
      <w:r w:rsidR="0014674B">
        <w:rPr>
          <w:noProof w:val="0"/>
          <w:lang w:val="en-US" w:eastAsia="en-US"/>
        </w:rPr>
        <w:t>the S</w:t>
      </w:r>
      <w:r w:rsidRPr="009A6AF5">
        <w:rPr>
          <w:noProof w:val="0"/>
          <w:lang w:val="en-US" w:eastAsia="en-US"/>
        </w:rPr>
        <w:t xml:space="preserve">cholasticism around 1270. Aristotelians of </w:t>
      </w:r>
      <w:r w:rsidR="00A67CA0">
        <w:rPr>
          <w:noProof w:val="0"/>
          <w:lang w:val="en-US" w:eastAsia="en-US"/>
        </w:rPr>
        <w:t>F</w:t>
      </w:r>
      <w:r w:rsidRPr="009A6AF5">
        <w:rPr>
          <w:noProof w:val="0"/>
          <w:lang w:val="en-US" w:eastAsia="en-US"/>
        </w:rPr>
        <w:t xml:space="preserve">alsafa defended the arguments of </w:t>
      </w:r>
      <w:r w:rsidRPr="009A6AF5">
        <w:rPr>
          <w:i/>
          <w:noProof w:val="0"/>
          <w:lang w:val="en-US" w:eastAsia="en-US"/>
        </w:rPr>
        <w:t>Metaphysics Lambda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Metaphysics Lambda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against the first modernists. Without real causality and without the real world, the thinking has no possibility </w:t>
      </w:r>
      <w:r w:rsidR="004C05F2">
        <w:rPr>
          <w:noProof w:val="0"/>
          <w:lang w:val="en-US" w:eastAsia="en-US"/>
        </w:rPr>
        <w:t>of reaching</w:t>
      </w:r>
      <w:r w:rsidR="00954C0A">
        <w:rPr>
          <w:noProof w:val="0"/>
          <w:lang w:val="en-US" w:eastAsia="en-US"/>
        </w:rPr>
        <w:t xml:space="preserve"> </w:t>
      </w:r>
      <w:r w:rsidRPr="009A6AF5">
        <w:rPr>
          <w:noProof w:val="0"/>
          <w:lang w:val="en-US" w:eastAsia="en-US"/>
        </w:rPr>
        <w:t xml:space="preserve">the absolutely different being of the </w:t>
      </w:r>
      <w:r w:rsidR="00F838E6" w:rsidRPr="009A6AF5">
        <w:rPr>
          <w:noProof w:val="0"/>
          <w:lang w:val="en-US" w:eastAsia="en-US"/>
        </w:rPr>
        <w:t>Immobile Mover</w:t>
      </w:r>
      <w:r w:rsidRPr="009A6AF5">
        <w:rPr>
          <w:noProof w:val="0"/>
          <w:lang w:val="en-US" w:eastAsia="en-US"/>
        </w:rPr>
        <w:fldChar w:fldCharType="begin"/>
      </w:r>
      <w:r w:rsidRPr="009A6AF5">
        <w:rPr>
          <w:noProof w:val="0"/>
          <w:lang w:val="en-US"/>
        </w:rPr>
        <w:instrText xml:space="preserve"> XE "</w:instrText>
      </w:r>
      <w:r w:rsidR="00F838E6" w:rsidRPr="009A6AF5">
        <w:rPr>
          <w:noProof w:val="0"/>
          <w:lang w:val="en-US" w:eastAsia="en-US"/>
        </w:rPr>
        <w:instrText>Immobile Mover</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The modern concept of being has nothing in common with the real being of the first substance and even less</w:t>
      </w:r>
      <w:r w:rsidR="00A67CA0">
        <w:rPr>
          <w:noProof w:val="0"/>
          <w:lang w:val="en-US" w:eastAsia="en-US"/>
        </w:rPr>
        <w:t>,</w:t>
      </w:r>
      <w:r w:rsidRPr="009A6AF5">
        <w:rPr>
          <w:noProof w:val="0"/>
          <w:lang w:val="en-US" w:eastAsia="en-US"/>
        </w:rPr>
        <w:t xml:space="preserve"> with </w:t>
      </w:r>
      <w:r w:rsidR="00963921">
        <w:rPr>
          <w:noProof w:val="0"/>
          <w:lang w:val="en-US" w:eastAsia="en-US"/>
        </w:rPr>
        <w:t xml:space="preserve">the </w:t>
      </w:r>
      <w:r w:rsidR="00A67CA0">
        <w:rPr>
          <w:noProof w:val="0"/>
          <w:lang w:val="en-US" w:eastAsia="en-US"/>
        </w:rPr>
        <w:t>G</w:t>
      </w:r>
      <w:r w:rsidR="0080609E" w:rsidRPr="009A6AF5">
        <w:rPr>
          <w:noProof w:val="0"/>
          <w:lang w:val="en-US" w:eastAsia="en-US"/>
        </w:rPr>
        <w:t>od</w:t>
      </w:r>
      <w:r w:rsidR="00963921">
        <w:rPr>
          <w:noProof w:val="0"/>
          <w:lang w:val="en-US" w:eastAsia="en-US"/>
        </w:rPr>
        <w:t xml:space="preserve"> of Prophets</w:t>
      </w:r>
      <w:r w:rsidRPr="009A6AF5">
        <w:rPr>
          <w:noProof w:val="0"/>
          <w:lang w:val="en-US" w:eastAsia="en-US"/>
        </w:rPr>
        <w:t xml:space="preserve">. </w:t>
      </w:r>
      <w:r w:rsidR="00A67CA0">
        <w:rPr>
          <w:noProof w:val="0"/>
          <w:lang w:val="en-US" w:eastAsia="en-US"/>
        </w:rPr>
        <w:t>T</w:t>
      </w:r>
      <w:r w:rsidRPr="009A6AF5">
        <w:rPr>
          <w:noProof w:val="0"/>
          <w:lang w:val="en-US" w:eastAsia="en-US"/>
        </w:rPr>
        <w:t>heologians and philosophers as al-Ghazālī and Averroes saw, in contrast to postmodern and nihilistic theologians of the Latin West, that the o</w:t>
      </w:r>
      <w:r w:rsidR="00230767">
        <w:rPr>
          <w:noProof w:val="0"/>
          <w:lang w:val="en-US" w:eastAsia="en-US"/>
        </w:rPr>
        <w:t>ntothe</w:t>
      </w:r>
      <w:r w:rsidRPr="009A6AF5">
        <w:rPr>
          <w:noProof w:val="0"/>
          <w:lang w:val="en-US" w:eastAsia="en-US"/>
        </w:rPr>
        <w:t xml:space="preserve">ological unity of being is given only in the thought of the modern </w:t>
      </w:r>
      <w:r w:rsidR="009D5915" w:rsidRPr="009D5915">
        <w:rPr>
          <w:i/>
          <w:noProof w:val="0"/>
          <w:lang w:val="en-US" w:eastAsia="en-US"/>
        </w:rPr>
        <w:t>illuminati</w:t>
      </w:r>
      <w:r w:rsidRPr="009A6AF5">
        <w:rPr>
          <w:noProof w:val="0"/>
          <w:lang w:val="en-US" w:eastAsia="en-US"/>
        </w:rPr>
        <w:t xml:space="preserve">. The anthropomorphization of </w:t>
      </w:r>
      <w:r w:rsidR="00A67CA0">
        <w:rPr>
          <w:noProof w:val="0"/>
          <w:lang w:val="en-US" w:eastAsia="en-US"/>
        </w:rPr>
        <w:t>G</w:t>
      </w:r>
      <w:r w:rsidR="0080609E" w:rsidRPr="009A6AF5">
        <w:rPr>
          <w:noProof w:val="0"/>
          <w:lang w:val="en-US" w:eastAsia="en-US"/>
        </w:rPr>
        <w:t>od</w:t>
      </w:r>
      <w:r w:rsidRPr="009A6AF5">
        <w:rPr>
          <w:noProof w:val="0"/>
          <w:lang w:val="en-US" w:eastAsia="en-US"/>
        </w:rPr>
        <w:t xml:space="preserve">, especially as founded on a flawed metaphysics, was absolutely unacceptable to the learned Aristotelian theologians of the </w:t>
      </w:r>
      <w:r w:rsidRPr="008E5584">
        <w:rPr>
          <w:noProof w:val="0"/>
          <w:lang w:val="en-US" w:eastAsia="en-US"/>
        </w:rPr>
        <w:t>Kalām</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Kalām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Pr="009A6AF5">
        <w:rPr>
          <w:noProof w:val="0"/>
          <w:lang w:val="en-US" w:eastAsia="en-US"/>
        </w:rPr>
        <w:lastRenderedPageBreak/>
        <w:t xml:space="preserve">Al-Ghazālī, Averroes and after them the Latin Aristotelians criticized the sophistic use of predication </w:t>
      </w:r>
      <w:r w:rsidRPr="009A6AF5">
        <w:rPr>
          <w:i/>
          <w:noProof w:val="0"/>
          <w:lang w:val="en-US" w:eastAsia="en-US"/>
        </w:rPr>
        <w:t>in artificialibus</w:t>
      </w:r>
      <w:r w:rsidRPr="009A6AF5">
        <w:rPr>
          <w:i/>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predication </w:instrText>
      </w:r>
      <w:r w:rsidRPr="009A6AF5">
        <w:rPr>
          <w:i/>
          <w:noProof w:val="0"/>
          <w:lang w:val="en-US" w:eastAsia="en-US"/>
        </w:rPr>
        <w:instrText>in artificialibus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which made of </w:t>
      </w:r>
      <w:r w:rsidR="00A67CA0">
        <w:rPr>
          <w:noProof w:val="0"/>
          <w:lang w:val="en-US" w:eastAsia="en-US"/>
        </w:rPr>
        <w:t>monotheistic G</w:t>
      </w:r>
      <w:r w:rsidR="0080609E" w:rsidRPr="009A6AF5">
        <w:rPr>
          <w:noProof w:val="0"/>
          <w:lang w:val="en-US" w:eastAsia="en-US"/>
        </w:rPr>
        <w:t>od</w:t>
      </w:r>
      <w:r w:rsidRPr="009A6AF5">
        <w:rPr>
          <w:noProof w:val="0"/>
          <w:lang w:val="en-US" w:eastAsia="en-US"/>
        </w:rPr>
        <w:t xml:space="preserve"> an objective agent of </w:t>
      </w:r>
      <w:r w:rsidR="00A67CA0">
        <w:rPr>
          <w:noProof w:val="0"/>
          <w:lang w:val="en-US" w:eastAsia="en-US"/>
        </w:rPr>
        <w:t xml:space="preserve">modernistic </w:t>
      </w:r>
      <w:r w:rsidRPr="009A6AF5">
        <w:rPr>
          <w:noProof w:val="0"/>
          <w:lang w:val="en-US" w:eastAsia="en-US"/>
        </w:rPr>
        <w:t>emanation</w:t>
      </w:r>
      <w:r w:rsidR="00A67CA0">
        <w:rPr>
          <w:noProof w:val="0"/>
          <w:lang w:val="en-US" w:eastAsia="en-US"/>
        </w:rPr>
        <w:t>s</w:t>
      </w:r>
      <w:r w:rsidRPr="009A6AF5">
        <w:rPr>
          <w:noProof w:val="0"/>
          <w:lang w:val="en-US" w:eastAsia="en-US"/>
        </w:rPr>
        <w:t>.</w:t>
      </w:r>
      <w:r w:rsidRPr="009A6AF5">
        <w:rPr>
          <w:noProof w:val="0"/>
          <w:vertAlign w:val="superscript"/>
          <w:lang w:val="en-US"/>
        </w:rPr>
        <w:footnoteReference w:id="172"/>
      </w:r>
      <w:r w:rsidRPr="009A6AF5">
        <w:rPr>
          <w:noProof w:val="0"/>
          <w:lang w:val="en-US" w:eastAsia="en-US"/>
        </w:rPr>
        <w:t xml:space="preserve"> </w:t>
      </w:r>
      <w:r w:rsidR="00A67CA0">
        <w:rPr>
          <w:noProof w:val="0"/>
          <w:lang w:val="en-US" w:eastAsia="en-US"/>
        </w:rPr>
        <w:t>Therefore, it is absolutely im</w:t>
      </w:r>
      <w:r w:rsidRPr="009A6AF5">
        <w:rPr>
          <w:noProof w:val="0"/>
          <w:lang w:val="en-US" w:eastAsia="en-US"/>
        </w:rPr>
        <w:t xml:space="preserve">possible to make any generic predication </w:t>
      </w:r>
      <w:r w:rsidR="00A67CA0">
        <w:rPr>
          <w:noProof w:val="0"/>
          <w:lang w:val="en-US" w:eastAsia="en-US"/>
        </w:rPr>
        <w:t xml:space="preserve">that </w:t>
      </w:r>
      <w:r w:rsidRPr="009A6AF5">
        <w:rPr>
          <w:noProof w:val="0"/>
          <w:lang w:val="en-US" w:eastAsia="en-US"/>
        </w:rPr>
        <w:t>link</w:t>
      </w:r>
      <w:r w:rsidR="00A67CA0">
        <w:rPr>
          <w:noProof w:val="0"/>
          <w:lang w:val="en-US" w:eastAsia="en-US"/>
        </w:rPr>
        <w:t xml:space="preserve">s </w:t>
      </w:r>
      <w:r w:rsidRPr="009A6AF5">
        <w:rPr>
          <w:noProof w:val="0"/>
          <w:lang w:val="en-US" w:eastAsia="en-US"/>
        </w:rPr>
        <w:t xml:space="preserve">divine and human intellect. </w:t>
      </w:r>
      <w:r w:rsidR="00A67CA0">
        <w:rPr>
          <w:noProof w:val="0"/>
          <w:lang w:val="en-US" w:eastAsia="en-US"/>
        </w:rPr>
        <w:t xml:space="preserve">Ibn Adi </w:t>
      </w:r>
      <w:r w:rsidR="00955948">
        <w:rPr>
          <w:noProof w:val="0"/>
          <w:lang w:val="en-US" w:eastAsia="en-US"/>
        </w:rPr>
        <w:t xml:space="preserve">already </w:t>
      </w:r>
      <w:r w:rsidRPr="009A6AF5">
        <w:rPr>
          <w:noProof w:val="0"/>
          <w:lang w:val="en-US" w:eastAsia="en-US"/>
        </w:rPr>
        <w:t>rejected</w:t>
      </w:r>
      <w:r w:rsidR="00955948">
        <w:rPr>
          <w:noProof w:val="0"/>
          <w:lang w:val="en-US" w:eastAsia="en-US"/>
        </w:rPr>
        <w:t xml:space="preserve"> such a heresy </w:t>
      </w:r>
      <w:r w:rsidRPr="009A6AF5">
        <w:rPr>
          <w:noProof w:val="0"/>
          <w:lang w:val="en-US" w:eastAsia="en-US"/>
        </w:rPr>
        <w:t>in debate with Neoplatonists of the Asharite</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Asharites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00955948">
        <w:rPr>
          <w:noProof w:val="0"/>
          <w:lang w:val="en-US" w:eastAsia="en-US"/>
        </w:rPr>
        <w:t>s</w:t>
      </w:r>
      <w:r w:rsidR="00CE3E3D" w:rsidRPr="009A6AF5">
        <w:rPr>
          <w:noProof w:val="0"/>
          <w:lang w:val="en-US" w:eastAsia="en-US"/>
        </w:rPr>
        <w:t>chool</w:t>
      </w:r>
      <w:r w:rsidR="00955948">
        <w:rPr>
          <w:noProof w:val="0"/>
          <w:lang w:val="en-US" w:eastAsia="en-US"/>
        </w:rPr>
        <w:t xml:space="preserve"> which </w:t>
      </w:r>
      <w:r w:rsidRPr="009A6AF5">
        <w:rPr>
          <w:noProof w:val="0"/>
          <w:lang w:val="en-US" w:eastAsia="en-US"/>
        </w:rPr>
        <w:t>defended Neoplatonic emanation</w:t>
      </w:r>
      <w:r w:rsidR="00955948">
        <w:rPr>
          <w:noProof w:val="0"/>
          <w:lang w:val="en-US" w:eastAsia="en-US"/>
        </w:rPr>
        <w:t>s</w:t>
      </w:r>
      <w:r w:rsidRPr="009A6AF5">
        <w:rPr>
          <w:noProof w:val="0"/>
          <w:lang w:val="en-US" w:eastAsia="en-US"/>
        </w:rPr>
        <w:t xml:space="preserve">. In the Latin West, this epochal error was brought to a climax by Leibniz’s </w:t>
      </w:r>
      <w:r w:rsidRPr="009A6AF5">
        <w:rPr>
          <w:i/>
          <w:noProof w:val="0"/>
          <w:lang w:val="en-US" w:eastAsia="en-US"/>
        </w:rPr>
        <w:t>mathesis universalis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mathesis universalis</w:instrText>
      </w:r>
      <w:r w:rsidRPr="009A6AF5">
        <w:rPr>
          <w:noProof w:val="0"/>
          <w:lang w:val="en-US"/>
        </w:rPr>
        <w:instrText xml:space="preserve">" </w:instrText>
      </w:r>
      <w:r w:rsidRPr="009A6AF5">
        <w:rPr>
          <w:i/>
          <w:noProof w:val="0"/>
          <w:lang w:val="en-US" w:eastAsia="en-US"/>
        </w:rPr>
        <w:fldChar w:fldCharType="end"/>
      </w:r>
      <w:r w:rsidR="00955948">
        <w:rPr>
          <w:noProof w:val="0"/>
          <w:lang w:val="en-US" w:eastAsia="en-US"/>
        </w:rPr>
        <w:t>. I</w:t>
      </w:r>
      <w:r w:rsidRPr="009A6AF5">
        <w:rPr>
          <w:noProof w:val="0"/>
          <w:lang w:val="en-US" w:eastAsia="en-US"/>
        </w:rPr>
        <w:t>n the age of metaphysical nihilism, th</w:t>
      </w:r>
      <w:r w:rsidR="00955948">
        <w:rPr>
          <w:noProof w:val="0"/>
          <w:lang w:val="en-US" w:eastAsia="en-US"/>
        </w:rPr>
        <w:t xml:space="preserve">e </w:t>
      </w:r>
      <w:r w:rsidRPr="009A6AF5">
        <w:rPr>
          <w:noProof w:val="0"/>
          <w:lang w:val="en-US" w:eastAsia="en-US"/>
        </w:rPr>
        <w:t xml:space="preserve">agony of </w:t>
      </w:r>
      <w:r w:rsidR="00246BA4">
        <w:rPr>
          <w:noProof w:val="0"/>
          <w:lang w:val="en-US" w:eastAsia="en-US"/>
        </w:rPr>
        <w:t>modern G</w:t>
      </w:r>
      <w:r w:rsidR="0080609E" w:rsidRPr="009A6AF5">
        <w:rPr>
          <w:noProof w:val="0"/>
          <w:lang w:val="en-US" w:eastAsia="en-US"/>
        </w:rPr>
        <w:t>od</w:t>
      </w:r>
      <w:r w:rsidRPr="009A6AF5">
        <w:rPr>
          <w:noProof w:val="0"/>
          <w:lang w:val="en-US" w:eastAsia="en-US"/>
        </w:rPr>
        <w:t xml:space="preserve"> is prolonged by speculations of </w:t>
      </w:r>
      <w:r w:rsidRPr="007742A3">
        <w:rPr>
          <w:i/>
          <w:noProof w:val="0"/>
          <w:lang w:val="en-US" w:eastAsia="en-US"/>
        </w:rPr>
        <w:t>Reformed Epistemology</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Reformed Epistemology</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r w:rsidR="00D44EA0">
        <w:rPr>
          <w:noProof w:val="0"/>
          <w:lang w:val="en-US" w:eastAsia="en-US"/>
        </w:rPr>
        <w:t>I</w:t>
      </w:r>
      <w:r w:rsidR="00D44EA0" w:rsidRPr="009A6AF5">
        <w:rPr>
          <w:noProof w:val="0"/>
          <w:lang w:val="en-US" w:eastAsia="en-US"/>
        </w:rPr>
        <w:t>n the course of the 10th and 11th centuries</w:t>
      </w:r>
      <w:r w:rsidR="00D44EA0">
        <w:rPr>
          <w:noProof w:val="0"/>
          <w:lang w:val="en-US" w:eastAsia="en-US"/>
        </w:rPr>
        <w:t>, t</w:t>
      </w:r>
      <w:r w:rsidRPr="009A6AF5">
        <w:rPr>
          <w:noProof w:val="0"/>
          <w:lang w:val="en-US" w:eastAsia="en-US"/>
        </w:rPr>
        <w:t>he educated Aristotelian theologians of Kalām and Persian Christianity rejected the univocal me</w:t>
      </w:r>
      <w:r w:rsidR="00D44EA0">
        <w:rPr>
          <w:noProof w:val="0"/>
          <w:lang w:val="en-US" w:eastAsia="en-US"/>
        </w:rPr>
        <w:t xml:space="preserve">taphysics </w:t>
      </w:r>
      <w:r w:rsidR="00112B74">
        <w:rPr>
          <w:noProof w:val="0"/>
          <w:lang w:val="en-US" w:eastAsia="en-US"/>
        </w:rPr>
        <w:t xml:space="preserve">proposed </w:t>
      </w:r>
      <w:r w:rsidR="00D44EA0">
        <w:rPr>
          <w:noProof w:val="0"/>
          <w:lang w:val="en-US" w:eastAsia="en-US"/>
        </w:rPr>
        <w:t>by Avicenna</w:t>
      </w:r>
      <w:r w:rsidRPr="009A6AF5">
        <w:rPr>
          <w:noProof w:val="0"/>
          <w:lang w:val="en-US" w:eastAsia="en-US"/>
        </w:rPr>
        <w:t xml:space="preserve">. </w:t>
      </w:r>
      <w:r w:rsidR="00242812">
        <w:rPr>
          <w:noProof w:val="0"/>
          <w:lang w:val="en-US" w:eastAsia="en-US"/>
        </w:rPr>
        <w:t>I</w:t>
      </w:r>
      <w:r w:rsidR="00242812" w:rsidRPr="009A6AF5">
        <w:rPr>
          <w:noProof w:val="0"/>
          <w:lang w:val="en-US" w:eastAsia="en-US"/>
        </w:rPr>
        <w:t>n the objective metaphysics</w:t>
      </w:r>
      <w:r w:rsidR="00242812">
        <w:rPr>
          <w:noProof w:val="0"/>
          <w:lang w:val="en-US" w:eastAsia="en-US"/>
        </w:rPr>
        <w:t>, a</w:t>
      </w:r>
      <w:r w:rsidRPr="009A6AF5">
        <w:rPr>
          <w:noProof w:val="0"/>
          <w:lang w:val="en-US" w:eastAsia="en-US"/>
        </w:rPr>
        <w:t xml:space="preserve">nthropomorphic </w:t>
      </w:r>
      <w:r w:rsidR="000B6090">
        <w:rPr>
          <w:noProof w:val="0"/>
          <w:lang w:val="en-US" w:eastAsia="en-US"/>
        </w:rPr>
        <w:t>G</w:t>
      </w:r>
      <w:r w:rsidR="0080609E" w:rsidRPr="009A6AF5">
        <w:rPr>
          <w:noProof w:val="0"/>
          <w:lang w:val="en-US" w:eastAsia="en-US"/>
        </w:rPr>
        <w:t>od</w:t>
      </w:r>
      <w:r w:rsidRPr="009A6AF5">
        <w:rPr>
          <w:noProof w:val="0"/>
          <w:lang w:val="en-US" w:eastAsia="en-US"/>
        </w:rPr>
        <w:t xml:space="preserve"> of modernists </w:t>
      </w:r>
      <w:r w:rsidR="00242812">
        <w:rPr>
          <w:noProof w:val="0"/>
          <w:lang w:val="en-US" w:eastAsia="en-US"/>
        </w:rPr>
        <w:t xml:space="preserve">was </w:t>
      </w:r>
      <w:r w:rsidRPr="009A6AF5">
        <w:rPr>
          <w:noProof w:val="0"/>
          <w:lang w:val="en-US" w:eastAsia="en-US"/>
        </w:rPr>
        <w:t>deprived of his unique being and he arrived at the level of the fictitiously given ob</w:t>
      </w:r>
      <w:r w:rsidR="00306C71">
        <w:rPr>
          <w:noProof w:val="0"/>
          <w:lang w:val="en-US" w:eastAsia="en-US"/>
        </w:rPr>
        <w:t>jective entity</w:t>
      </w:r>
      <w:r w:rsidRPr="009A6AF5">
        <w:rPr>
          <w:noProof w:val="0"/>
          <w:lang w:val="en-US" w:eastAsia="en-US"/>
        </w:rPr>
        <w:t xml:space="preserve">. Therefore, Mutazilites </w:t>
      </w:r>
      <w:r w:rsidR="00955948">
        <w:rPr>
          <w:noProof w:val="0"/>
          <w:lang w:val="en-US" w:eastAsia="en-US"/>
        </w:rPr>
        <w:t xml:space="preserve">and </w:t>
      </w:r>
      <w:r w:rsidRPr="009A6AF5">
        <w:rPr>
          <w:noProof w:val="0"/>
          <w:lang w:val="en-US" w:eastAsia="en-US"/>
        </w:rPr>
        <w:t xml:space="preserve">Aristotelians rejected </w:t>
      </w:r>
      <w:r w:rsidR="00955948">
        <w:rPr>
          <w:noProof w:val="0"/>
          <w:lang w:val="en-US" w:eastAsia="en-US"/>
        </w:rPr>
        <w:t xml:space="preserve">together </w:t>
      </w:r>
      <w:r w:rsidRPr="009A6AF5">
        <w:rPr>
          <w:noProof w:val="0"/>
          <w:lang w:val="en-US" w:eastAsia="en-US"/>
        </w:rPr>
        <w:t xml:space="preserve">the objective anthropomorphism of modernists like Avicenna. Al-Ghazālī’s criticism of Neoplatonists follows Aristotelian </w:t>
      </w:r>
      <w:r w:rsidR="00135771">
        <w:rPr>
          <w:noProof w:val="0"/>
          <w:lang w:val="en-US" w:eastAsia="en-US"/>
        </w:rPr>
        <w:t>line of thought</w:t>
      </w:r>
      <w:r w:rsidR="00955948">
        <w:rPr>
          <w:noProof w:val="0"/>
          <w:lang w:val="en-US" w:eastAsia="en-US"/>
        </w:rPr>
        <w:t xml:space="preserve">. There is no </w:t>
      </w:r>
      <w:r w:rsidRPr="009A6AF5">
        <w:rPr>
          <w:noProof w:val="0"/>
          <w:lang w:val="en-US" w:eastAsia="en-US"/>
        </w:rPr>
        <w:t xml:space="preserve">unity </w:t>
      </w:r>
      <w:r w:rsidR="00955948">
        <w:rPr>
          <w:noProof w:val="0"/>
          <w:lang w:val="en-US" w:eastAsia="en-US"/>
        </w:rPr>
        <w:t xml:space="preserve">of metaphysics </w:t>
      </w:r>
      <w:r w:rsidRPr="009A6AF5">
        <w:rPr>
          <w:noProof w:val="0"/>
          <w:lang w:val="en-US" w:eastAsia="en-US"/>
        </w:rPr>
        <w:t xml:space="preserve">outside the causality of first real substance. If </w:t>
      </w:r>
      <w:r w:rsidR="00955948">
        <w:rPr>
          <w:noProof w:val="0"/>
          <w:lang w:val="en-US" w:eastAsia="en-US"/>
        </w:rPr>
        <w:t>G</w:t>
      </w:r>
      <w:r w:rsidR="0080609E" w:rsidRPr="009A6AF5">
        <w:rPr>
          <w:noProof w:val="0"/>
          <w:lang w:val="en-US" w:eastAsia="en-US"/>
        </w:rPr>
        <w:t>od</w:t>
      </w:r>
      <w:r w:rsidRPr="009A6AF5">
        <w:rPr>
          <w:noProof w:val="0"/>
          <w:lang w:val="en-US" w:eastAsia="en-US"/>
        </w:rPr>
        <w:t xml:space="preserve"> works in the world, then his theologically defined being m</w:t>
      </w:r>
      <w:r w:rsidR="00ED7331">
        <w:rPr>
          <w:noProof w:val="0"/>
          <w:lang w:val="en-US" w:eastAsia="en-US"/>
        </w:rPr>
        <w:t xml:space="preserve">ust be separate from mythopoetical tales </w:t>
      </w:r>
      <w:r w:rsidRPr="009A6AF5">
        <w:rPr>
          <w:noProof w:val="0"/>
          <w:lang w:val="en-US" w:eastAsia="en-US"/>
        </w:rPr>
        <w:t xml:space="preserve">of </w:t>
      </w:r>
      <w:r w:rsidR="00955948">
        <w:rPr>
          <w:noProof w:val="0"/>
          <w:lang w:val="en-US" w:eastAsia="en-US"/>
        </w:rPr>
        <w:t xml:space="preserve">modernists that observe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’s predicating mind. The natural cognition of </w:t>
      </w:r>
      <w:r w:rsidR="00955948">
        <w:rPr>
          <w:noProof w:val="0"/>
          <w:lang w:val="en-US" w:eastAsia="en-US"/>
        </w:rPr>
        <w:t>G</w:t>
      </w:r>
      <w:r w:rsidR="0080609E" w:rsidRPr="009A6AF5">
        <w:rPr>
          <w:noProof w:val="0"/>
          <w:lang w:val="en-US" w:eastAsia="en-US"/>
        </w:rPr>
        <w:t>od</w:t>
      </w:r>
      <w:r w:rsidRPr="009A6AF5">
        <w:rPr>
          <w:noProof w:val="0"/>
          <w:lang w:val="en-US" w:eastAsia="en-US"/>
        </w:rPr>
        <w:t xml:space="preserve"> as </w:t>
      </w:r>
      <w:r w:rsidRPr="009A6AF5">
        <w:rPr>
          <w:i/>
          <w:noProof w:val="0"/>
          <w:lang w:val="en-US" w:eastAsia="en-US"/>
        </w:rPr>
        <w:t>causa prima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causa prima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predicates, according to</w:t>
      </w:r>
      <w:del w:id="2991" w:author="Oprava" w:date="2024-03-23T13:59:00Z">
        <w:r w:rsidRPr="009A6AF5">
          <w:rPr>
            <w:noProof w:val="0"/>
            <w:lang w:val="en-US" w:eastAsia="en-US"/>
          </w:rPr>
          <w:delText xml:space="preserve"> the</w:delText>
        </w:r>
      </w:del>
      <w:r w:rsidRPr="009A6AF5">
        <w:rPr>
          <w:noProof w:val="0"/>
          <w:lang w:val="en-US" w:eastAsia="en-US"/>
        </w:rPr>
        <w:t xml:space="preserve"> </w:t>
      </w:r>
      <w:r w:rsidRPr="009A6AF5">
        <w:rPr>
          <w:i/>
          <w:noProof w:val="0"/>
          <w:lang w:val="en-US" w:eastAsia="en-US"/>
        </w:rPr>
        <w:t>Second Analytics</w:t>
      </w:r>
      <w:r w:rsidRPr="009A6AF5">
        <w:rPr>
          <w:noProof w:val="0"/>
          <w:lang w:val="en-US" w:eastAsia="en-US"/>
        </w:rPr>
        <w:t xml:space="preserve">, the scientifically acknowledged causality at the level of the first substances. What the divine </w:t>
      </w:r>
      <w:r w:rsidR="00955948">
        <w:rPr>
          <w:noProof w:val="0"/>
          <w:lang w:val="en-US" w:eastAsia="en-US"/>
        </w:rPr>
        <w:t>B</w:t>
      </w:r>
      <w:r w:rsidRPr="009A6AF5">
        <w:rPr>
          <w:noProof w:val="0"/>
          <w:lang w:val="en-US" w:eastAsia="en-US"/>
        </w:rPr>
        <w:t>eing is in and for itself, that does not belong to philosophy, which investigates only the world of the actual first substances and their causality. Therefore, the ontotheology of Avicenna and, consequently, of all modernity is flawed in principle. Al-Ghazālī is the first representative of the theory of two ways to one truth, which distinguished different fields of explorations concerning theology and philosophy.</w:t>
      </w:r>
    </w:p>
    <w:p w14:paraId="124C36C6" w14:textId="77777777" w:rsidR="009C155D" w:rsidRDefault="00510F3E" w:rsidP="006C36C2">
      <w:pPr>
        <w:ind w:firstLine="397"/>
        <w:rPr>
          <w:noProof w:val="0"/>
          <w:lang w:val="en-US" w:eastAsia="en-US"/>
        </w:rPr>
      </w:pPr>
      <w:r>
        <w:rPr>
          <w:noProof w:val="0"/>
          <w:lang w:val="en-US" w:eastAsia="en-US"/>
        </w:rPr>
        <w:lastRenderedPageBreak/>
        <w:t xml:space="preserve">The ontotheology of </w:t>
      </w:r>
      <w:r w:rsidR="00F00D9A">
        <w:rPr>
          <w:noProof w:val="0"/>
          <w:lang w:val="en-US" w:eastAsia="en-US"/>
        </w:rPr>
        <w:t>m</w:t>
      </w:r>
      <w:r w:rsidR="00E25C80">
        <w:rPr>
          <w:noProof w:val="0"/>
          <w:lang w:val="en-US" w:eastAsia="en-US"/>
        </w:rPr>
        <w:t>odern God</w:t>
      </w:r>
      <w:r w:rsidR="00383EBD" w:rsidRPr="009A6AF5">
        <w:rPr>
          <w:noProof w:val="0"/>
          <w:lang w:val="en-US" w:eastAsia="en-US"/>
        </w:rPr>
        <w:t xml:space="preserve"> originated in the Baghdad House of Wisdom, which </w:t>
      </w:r>
      <w:r w:rsidR="00D74E53">
        <w:rPr>
          <w:noProof w:val="0"/>
          <w:lang w:val="en-US" w:eastAsia="en-US"/>
        </w:rPr>
        <w:t xml:space="preserve">staged </w:t>
      </w:r>
      <w:r w:rsidR="00383EBD" w:rsidRPr="009A6AF5">
        <w:rPr>
          <w:noProof w:val="0"/>
          <w:lang w:val="en-US" w:eastAsia="en-US"/>
        </w:rPr>
        <w:t xml:space="preserve">the first act of the tragicomedy of objectivity in the time of </w:t>
      </w:r>
      <w:r w:rsidR="004E479F">
        <w:rPr>
          <w:noProof w:val="0"/>
          <w:lang w:val="en-US" w:eastAsia="en-US"/>
        </w:rPr>
        <w:t>N</w:t>
      </w:r>
      <w:r w:rsidR="00EC16A9">
        <w:rPr>
          <w:noProof w:val="0"/>
          <w:lang w:val="en-US" w:eastAsia="en-US"/>
        </w:rPr>
        <w:t xml:space="preserve">eoplatonic </w:t>
      </w:r>
      <w:r w:rsidR="00383EBD" w:rsidRPr="009A6AF5">
        <w:rPr>
          <w:noProof w:val="0"/>
          <w:lang w:val="en-US" w:eastAsia="en-US"/>
        </w:rPr>
        <w:t xml:space="preserve">Asharites. Any thought is necessarily given in </w:t>
      </w:r>
      <w:r w:rsidR="004E479F">
        <w:rPr>
          <w:noProof w:val="0"/>
          <w:lang w:val="en-US" w:eastAsia="en-US"/>
        </w:rPr>
        <w:t xml:space="preserve">the </w:t>
      </w:r>
      <w:r w:rsidR="00E25C80">
        <w:rPr>
          <w:noProof w:val="0"/>
          <w:lang w:val="en-US" w:eastAsia="en-US"/>
        </w:rPr>
        <w:t>modern God</w:t>
      </w:r>
      <w:r w:rsidR="00383EBD" w:rsidRPr="009A6AF5">
        <w:rPr>
          <w:noProof w:val="0"/>
          <w:lang w:val="en-US" w:eastAsia="en-US"/>
        </w:rPr>
        <w:t xml:space="preserve">, which ensures a minimal portion of beingness to any content that can be thought. </w:t>
      </w:r>
      <w:r w:rsidR="004E479F">
        <w:rPr>
          <w:noProof w:val="0"/>
          <w:lang w:val="en-US" w:eastAsia="en-US"/>
        </w:rPr>
        <w:t>Every</w:t>
      </w:r>
      <w:r w:rsidR="00383EBD" w:rsidRPr="009A6AF5">
        <w:rPr>
          <w:noProof w:val="0"/>
          <w:lang w:val="en-US" w:eastAsia="en-US"/>
        </w:rPr>
        <w:t xml:space="preserve"> objectively necessary being has a reason for existence only in itself, because it f</w:t>
      </w:r>
      <w:r w:rsidR="000477B7">
        <w:rPr>
          <w:noProof w:val="0"/>
          <w:lang w:val="en-US" w:eastAsia="en-US"/>
        </w:rPr>
        <w:t>orms a component of the divine B</w:t>
      </w:r>
      <w:r w:rsidR="00383EBD" w:rsidRPr="009A6AF5">
        <w:rPr>
          <w:noProof w:val="0"/>
          <w:lang w:val="en-US" w:eastAsia="en-US"/>
        </w:rPr>
        <w:t>eing. The singular possibility “to think something” (</w:t>
      </w:r>
      <w:r w:rsidR="00383EBD" w:rsidRPr="009A6AF5">
        <w:rPr>
          <w:i/>
          <w:noProof w:val="0"/>
          <w:lang w:val="en-US" w:eastAsia="en-US"/>
        </w:rPr>
        <w:t>hoc esse tantum</w:t>
      </w:r>
      <w:r w:rsidR="00383EBD" w:rsidRPr="009A6AF5">
        <w:rPr>
          <w:noProof w:val="0"/>
          <w:lang w:val="en-US" w:eastAsia="en-US"/>
        </w:rPr>
        <w:t xml:space="preserve">) </w:t>
      </w:r>
      <w:r w:rsidR="00BC08E2">
        <w:rPr>
          <w:noProof w:val="0"/>
          <w:lang w:val="en-US" w:eastAsia="en-US"/>
        </w:rPr>
        <w:t xml:space="preserve">therefore </w:t>
      </w:r>
      <w:r w:rsidR="00720939">
        <w:rPr>
          <w:noProof w:val="0"/>
          <w:lang w:val="en-US" w:eastAsia="en-US"/>
        </w:rPr>
        <w:t>“</w:t>
      </w:r>
      <w:r w:rsidR="00383EBD" w:rsidRPr="009A6AF5">
        <w:rPr>
          <w:noProof w:val="0"/>
          <w:lang w:val="en-US" w:eastAsia="en-US"/>
        </w:rPr>
        <w:t>ex</w:t>
      </w:r>
      <w:r w:rsidR="00720939">
        <w:rPr>
          <w:noProof w:val="0"/>
          <w:lang w:val="en-US" w:eastAsia="en-US"/>
        </w:rPr>
        <w:t>s</w:t>
      </w:r>
      <w:r w:rsidR="00383EBD" w:rsidRPr="009A6AF5">
        <w:rPr>
          <w:noProof w:val="0"/>
          <w:lang w:val="en-US" w:eastAsia="en-US"/>
        </w:rPr>
        <w:t>ists</w:t>
      </w:r>
      <w:r w:rsidR="00720939">
        <w:rPr>
          <w:noProof w:val="0"/>
          <w:lang w:val="en-US" w:eastAsia="en-US"/>
        </w:rPr>
        <w:t>”</w:t>
      </w:r>
      <w:r w:rsidR="00383EBD" w:rsidRPr="009A6AF5">
        <w:rPr>
          <w:noProof w:val="0"/>
          <w:lang w:val="en-US" w:eastAsia="en-US"/>
        </w:rPr>
        <w:t xml:space="preserve"> in the mode </w:t>
      </w:r>
      <w:r w:rsidR="004E479F">
        <w:rPr>
          <w:noProof w:val="0"/>
          <w:lang w:val="en-US" w:eastAsia="en-US"/>
        </w:rPr>
        <w:t>“</w:t>
      </w:r>
      <w:r w:rsidR="00383EBD" w:rsidRPr="009A6AF5">
        <w:rPr>
          <w:i/>
          <w:noProof w:val="0"/>
          <w:lang w:val="en-US" w:eastAsia="en-US"/>
        </w:rPr>
        <w:t>semel</w:t>
      </w:r>
      <w:r w:rsidR="00383EBD" w:rsidRPr="009A6AF5">
        <w:rPr>
          <w:rFonts w:cs="Calibri"/>
          <w:i/>
          <w:noProof w:val="0"/>
          <w:lang w:val="en-US" w:eastAsia="en-US"/>
        </w:rPr>
        <w:t>—</w:t>
      </w:r>
      <w:r w:rsidR="00383EBD" w:rsidRPr="009A6AF5">
        <w:rPr>
          <w:i/>
          <w:noProof w:val="0"/>
          <w:lang w:val="en-US" w:eastAsia="en-US"/>
        </w:rPr>
        <w:t>semper</w:t>
      </w:r>
      <w:r w:rsidR="00B1246A">
        <w:rPr>
          <w:i/>
          <w:noProof w:val="0"/>
          <w:lang w:val="en-US" w:eastAsia="en-US"/>
        </w:rPr>
        <w:t>.</w:t>
      </w:r>
      <w:r w:rsidR="00383EBD" w:rsidRPr="009A6AF5">
        <w:rPr>
          <w:i/>
          <w:noProof w:val="0"/>
          <w:lang w:val="en-US" w:eastAsia="en-US"/>
        </w:rPr>
        <w:fldChar w:fldCharType="begin"/>
      </w:r>
      <w:r w:rsidR="00383EBD" w:rsidRPr="009A6AF5">
        <w:rPr>
          <w:noProof w:val="0"/>
          <w:lang w:val="en-US"/>
        </w:rPr>
        <w:instrText xml:space="preserve"> XE "</w:instrText>
      </w:r>
      <w:r w:rsidR="00383EBD" w:rsidRPr="009A6AF5">
        <w:rPr>
          <w:i/>
          <w:noProof w:val="0"/>
          <w:lang w:val="en-US" w:eastAsia="en-US"/>
        </w:rPr>
        <w:instrText>semel</w:instrText>
      </w:r>
      <w:r w:rsidR="00383EBD" w:rsidRPr="009A6AF5">
        <w:rPr>
          <w:rFonts w:cs="Calibri"/>
          <w:i/>
          <w:noProof w:val="0"/>
          <w:lang w:val="en-US" w:eastAsia="en-US"/>
        </w:rPr>
        <w:instrText>—</w:instrText>
      </w:r>
      <w:r w:rsidR="00383EBD" w:rsidRPr="009A6AF5">
        <w:rPr>
          <w:i/>
          <w:noProof w:val="0"/>
          <w:lang w:val="en-US" w:eastAsia="en-US"/>
        </w:rPr>
        <w:instrText>semper</w:instrText>
      </w:r>
      <w:r w:rsidR="00383EBD" w:rsidRPr="009A6AF5">
        <w:rPr>
          <w:noProof w:val="0"/>
          <w:lang w:val="en-US"/>
        </w:rPr>
        <w:instrText xml:space="preserve">" </w:instrText>
      </w:r>
      <w:r w:rsidR="00383EBD" w:rsidRPr="009A6AF5">
        <w:rPr>
          <w:i/>
          <w:noProof w:val="0"/>
          <w:lang w:val="en-US" w:eastAsia="en-US"/>
        </w:rPr>
        <w:fldChar w:fldCharType="end"/>
      </w:r>
      <w:r w:rsidR="004E479F">
        <w:rPr>
          <w:i/>
          <w:noProof w:val="0"/>
          <w:lang w:val="en-US" w:eastAsia="en-US"/>
        </w:rPr>
        <w:t>”</w:t>
      </w:r>
      <w:r w:rsidR="00383EBD" w:rsidRPr="009A6AF5">
        <w:rPr>
          <w:noProof w:val="0"/>
          <w:lang w:val="en-US" w:eastAsia="en-US"/>
        </w:rPr>
        <w:t xml:space="preserve"> </w:t>
      </w:r>
      <w:r w:rsidR="00E63DE9" w:rsidRPr="009A6AF5">
        <w:rPr>
          <w:noProof w:val="0"/>
          <w:lang w:val="en-US" w:eastAsia="en-US"/>
        </w:rPr>
        <w:t xml:space="preserve">In </w:t>
      </w:r>
      <w:r w:rsidR="004E479F">
        <w:rPr>
          <w:noProof w:val="0"/>
          <w:lang w:val="en-US" w:eastAsia="en-US"/>
        </w:rPr>
        <w:t xml:space="preserve">the </w:t>
      </w:r>
      <w:r w:rsidR="00E63DE9" w:rsidRPr="009A6AF5">
        <w:rPr>
          <w:noProof w:val="0"/>
          <w:lang w:val="en-US" w:eastAsia="en-US"/>
        </w:rPr>
        <w:t xml:space="preserve">divine thought, there is eternally an intentional determination of </w:t>
      </w:r>
      <w:r w:rsidR="004E479F">
        <w:rPr>
          <w:noProof w:val="0"/>
          <w:lang w:val="en-US" w:eastAsia="en-US"/>
        </w:rPr>
        <w:t>each</w:t>
      </w:r>
      <w:r w:rsidR="00E63DE9" w:rsidRPr="009A6AF5">
        <w:rPr>
          <w:noProof w:val="0"/>
          <w:lang w:val="en-US" w:eastAsia="en-US"/>
        </w:rPr>
        <w:t xml:space="preserve"> thing in its identity. </w:t>
      </w:r>
      <w:r w:rsidR="00943AA7" w:rsidRPr="009A6AF5">
        <w:rPr>
          <w:noProof w:val="0"/>
          <w:lang w:val="en-US" w:eastAsia="en-US"/>
        </w:rPr>
        <w:t xml:space="preserve">The emanation scenario of modernity </w:t>
      </w:r>
      <w:r w:rsidR="004E479F">
        <w:rPr>
          <w:noProof w:val="0"/>
          <w:lang w:val="en-US" w:eastAsia="en-US"/>
        </w:rPr>
        <w:t xml:space="preserve">entered </w:t>
      </w:r>
      <w:r w:rsidR="00943AA7" w:rsidRPr="009A6AF5">
        <w:rPr>
          <w:noProof w:val="0"/>
          <w:lang w:val="en-US" w:eastAsia="en-US"/>
        </w:rPr>
        <w:t>Aristotelian version of monotheism</w:t>
      </w:r>
      <w:r w:rsidR="004E479F">
        <w:rPr>
          <w:noProof w:val="0"/>
          <w:lang w:val="en-US" w:eastAsia="en-US"/>
        </w:rPr>
        <w:t xml:space="preserve">. </w:t>
      </w:r>
      <w:r w:rsidR="00943AA7" w:rsidRPr="009A6AF5">
        <w:rPr>
          <w:noProof w:val="0"/>
          <w:lang w:val="en-US" w:eastAsia="en-US"/>
        </w:rPr>
        <w:t xml:space="preserve">Avicenna rejected the philosophical pantheism of Plotinus’s </w:t>
      </w:r>
      <w:r w:rsidR="00943AA7" w:rsidRPr="009A6AF5">
        <w:rPr>
          <w:i/>
          <w:noProof w:val="0"/>
          <w:lang w:val="en-US" w:eastAsia="en-US"/>
        </w:rPr>
        <w:t>Enneads</w:t>
      </w:r>
      <w:r w:rsidR="00943AA7" w:rsidRPr="009A6AF5">
        <w:rPr>
          <w:noProof w:val="0"/>
          <w:lang w:val="en-US" w:eastAsia="en-US"/>
        </w:rPr>
        <w:t xml:space="preserve">. </w:t>
      </w:r>
      <w:r w:rsidR="00943AA7" w:rsidRPr="00943AA7">
        <w:rPr>
          <w:noProof w:val="0"/>
          <w:lang w:val="en-US" w:eastAsia="en-US"/>
        </w:rPr>
        <w:t>Neoplatonic emanation</w:t>
      </w:r>
      <w:r w:rsidR="004E479F">
        <w:rPr>
          <w:noProof w:val="0"/>
          <w:lang w:val="en-US" w:eastAsia="en-US"/>
        </w:rPr>
        <w:t>s</w:t>
      </w:r>
      <w:r w:rsidR="00943AA7" w:rsidRPr="00943AA7">
        <w:rPr>
          <w:noProof w:val="0"/>
          <w:lang w:val="en-US" w:eastAsia="en-US"/>
        </w:rPr>
        <w:t xml:space="preserve"> </w:t>
      </w:r>
      <w:r w:rsidR="004E479F">
        <w:rPr>
          <w:noProof w:val="0"/>
          <w:lang w:val="en-US" w:eastAsia="en-US"/>
        </w:rPr>
        <w:t xml:space="preserve">are </w:t>
      </w:r>
      <w:r w:rsidR="004C05F2">
        <w:rPr>
          <w:noProof w:val="0"/>
          <w:lang w:val="en-US" w:eastAsia="en-US"/>
        </w:rPr>
        <w:t>ad</w:t>
      </w:r>
      <w:r w:rsidR="004E479F">
        <w:rPr>
          <w:noProof w:val="0"/>
          <w:lang w:val="en-US" w:eastAsia="en-US"/>
        </w:rPr>
        <w:t xml:space="preserve">mitted as an </w:t>
      </w:r>
      <w:r w:rsidR="00943AA7" w:rsidRPr="00943AA7">
        <w:rPr>
          <w:noProof w:val="0"/>
          <w:lang w:val="en-US" w:eastAsia="en-US"/>
        </w:rPr>
        <w:t xml:space="preserve">actual form, whereas Avicenna </w:t>
      </w:r>
      <w:r w:rsidR="00B1246A">
        <w:rPr>
          <w:noProof w:val="0"/>
          <w:lang w:val="en-US" w:eastAsia="en-US"/>
        </w:rPr>
        <w:t xml:space="preserve">changed the </w:t>
      </w:r>
      <w:r w:rsidR="00943AA7" w:rsidRPr="00943AA7">
        <w:rPr>
          <w:noProof w:val="0"/>
          <w:lang w:val="en-US" w:eastAsia="en-US"/>
        </w:rPr>
        <w:t>emanation</w:t>
      </w:r>
      <w:r w:rsidR="004E479F">
        <w:rPr>
          <w:noProof w:val="0"/>
          <w:lang w:val="en-US" w:eastAsia="en-US"/>
        </w:rPr>
        <w:t xml:space="preserve">s </w:t>
      </w:r>
      <w:r w:rsidR="00943AA7">
        <w:rPr>
          <w:noProof w:val="0"/>
          <w:lang w:val="en-US" w:eastAsia="en-US"/>
        </w:rPr>
        <w:t xml:space="preserve">in Aristotelian potency. </w:t>
      </w:r>
      <w:r w:rsidR="00275368">
        <w:rPr>
          <w:noProof w:val="0"/>
          <w:lang w:val="en-US" w:eastAsia="en-US"/>
        </w:rPr>
        <w:t>The i</w:t>
      </w:r>
      <w:r w:rsidR="00943AA7" w:rsidRPr="00943AA7">
        <w:rPr>
          <w:noProof w:val="0"/>
          <w:lang w:val="en-US" w:eastAsia="en-US"/>
        </w:rPr>
        <w:t xml:space="preserve">ntentional identity of a thing </w:t>
      </w:r>
      <w:r w:rsidR="00943AA7">
        <w:rPr>
          <w:noProof w:val="0"/>
          <w:lang w:val="en-US" w:eastAsia="en-US"/>
        </w:rPr>
        <w:t xml:space="preserve">exists </w:t>
      </w:r>
      <w:r w:rsidR="00943AA7" w:rsidRPr="00943AA7">
        <w:rPr>
          <w:noProof w:val="0"/>
          <w:lang w:val="en-US" w:eastAsia="en-US"/>
        </w:rPr>
        <w:t xml:space="preserve">in the divine mind. Intention is given only potentially and </w:t>
      </w:r>
      <w:r w:rsidR="004E479F">
        <w:rPr>
          <w:noProof w:val="0"/>
          <w:lang w:val="en-US" w:eastAsia="en-US"/>
        </w:rPr>
        <w:t xml:space="preserve">it </w:t>
      </w:r>
      <w:r w:rsidR="00943AA7" w:rsidRPr="00943AA7">
        <w:rPr>
          <w:noProof w:val="0"/>
          <w:lang w:val="en-US" w:eastAsia="en-US"/>
        </w:rPr>
        <w:t>is fundamentally separate</w:t>
      </w:r>
      <w:r w:rsidR="004E479F">
        <w:rPr>
          <w:noProof w:val="0"/>
          <w:lang w:val="en-US" w:eastAsia="en-US"/>
        </w:rPr>
        <w:t>d</w:t>
      </w:r>
      <w:r w:rsidR="00943AA7" w:rsidRPr="00943AA7">
        <w:rPr>
          <w:noProof w:val="0"/>
          <w:lang w:val="en-US" w:eastAsia="en-US"/>
        </w:rPr>
        <w:t xml:space="preserve"> from </w:t>
      </w:r>
      <w:r w:rsidR="004E479F">
        <w:rPr>
          <w:noProof w:val="0"/>
          <w:lang w:val="en-US" w:eastAsia="en-US"/>
        </w:rPr>
        <w:t xml:space="preserve">the real </w:t>
      </w:r>
      <w:r w:rsidR="00943AA7" w:rsidRPr="00943AA7">
        <w:rPr>
          <w:noProof w:val="0"/>
          <w:lang w:val="en-US" w:eastAsia="en-US"/>
        </w:rPr>
        <w:t>creat</w:t>
      </w:r>
      <w:r w:rsidR="004E479F">
        <w:rPr>
          <w:noProof w:val="0"/>
          <w:lang w:val="en-US" w:eastAsia="en-US"/>
        </w:rPr>
        <w:t>ed thing</w:t>
      </w:r>
      <w:r w:rsidR="00943AA7" w:rsidRPr="00943AA7">
        <w:rPr>
          <w:noProof w:val="0"/>
          <w:lang w:val="en-US" w:eastAsia="en-US"/>
        </w:rPr>
        <w:t xml:space="preserve">. </w:t>
      </w:r>
      <w:r w:rsidR="00383EBD" w:rsidRPr="009A6AF5">
        <w:rPr>
          <w:noProof w:val="0"/>
          <w:lang w:val="en-US" w:eastAsia="en-US"/>
        </w:rPr>
        <w:t xml:space="preserve">The minimal concept of the individual intended in this way is different from another intentional content, because this non-existent A is necessarily different from the </w:t>
      </w:r>
      <w:r w:rsidR="004E479F">
        <w:rPr>
          <w:noProof w:val="0"/>
          <w:lang w:val="en-US" w:eastAsia="en-US"/>
        </w:rPr>
        <w:t xml:space="preserve">other non-existent </w:t>
      </w:r>
      <w:r w:rsidR="00383EBD" w:rsidRPr="009A6AF5">
        <w:rPr>
          <w:noProof w:val="0"/>
          <w:lang w:val="en-US" w:eastAsia="en-US"/>
        </w:rPr>
        <w:t xml:space="preserve">Non-A. The minimal beingness of </w:t>
      </w:r>
      <w:r w:rsidR="004E479F">
        <w:rPr>
          <w:noProof w:val="0"/>
          <w:lang w:val="en-US" w:eastAsia="en-US"/>
        </w:rPr>
        <w:t>each</w:t>
      </w:r>
      <w:r w:rsidR="00383EBD" w:rsidRPr="009A6AF5">
        <w:rPr>
          <w:noProof w:val="0"/>
          <w:lang w:val="en-US" w:eastAsia="en-US"/>
        </w:rPr>
        <w:t xml:space="preserve"> thing in the divine thinking is actualized as divine creation or human production. The creative process proceeds </w:t>
      </w:r>
      <w:r w:rsidR="004E479F">
        <w:rPr>
          <w:noProof w:val="0"/>
          <w:lang w:val="en-US" w:eastAsia="en-US"/>
        </w:rPr>
        <w:t xml:space="preserve">through the </w:t>
      </w:r>
      <w:r w:rsidR="00383EBD" w:rsidRPr="009A6AF5">
        <w:rPr>
          <w:noProof w:val="0"/>
          <w:lang w:val="en-US" w:eastAsia="en-US"/>
        </w:rPr>
        <w:t xml:space="preserve">comitation of </w:t>
      </w:r>
      <w:r w:rsidR="00383EBD" w:rsidRPr="009A6AF5">
        <w:rPr>
          <w:i/>
          <w:noProof w:val="0"/>
          <w:lang w:val="en-US" w:eastAsia="en-US"/>
        </w:rPr>
        <w:t>tertium ens</w:t>
      </w:r>
      <w:r w:rsidR="00383EBD" w:rsidRPr="009A6AF5">
        <w:rPr>
          <w:noProof w:val="0"/>
          <w:lang w:val="en-US" w:eastAsia="en-US"/>
        </w:rPr>
        <w:t xml:space="preserve"> </w:t>
      </w:r>
      <w:r w:rsidR="004C05F2">
        <w:rPr>
          <w:noProof w:val="0"/>
          <w:lang w:val="en-US" w:eastAsia="en-US"/>
        </w:rPr>
        <w:t>downward</w:t>
      </w:r>
      <w:r w:rsidR="00383EBD" w:rsidRPr="009A6AF5">
        <w:rPr>
          <w:noProof w:val="0"/>
          <w:lang w:val="en-US" w:eastAsia="en-US"/>
        </w:rPr>
        <w:t xml:space="preserve"> when the divine demiurgic will </w:t>
      </w:r>
      <w:r w:rsidR="004E479F">
        <w:rPr>
          <w:noProof w:val="0"/>
          <w:lang w:val="en-US" w:eastAsia="en-US"/>
        </w:rPr>
        <w:t>takes up</w:t>
      </w:r>
      <w:r w:rsidR="00383EBD" w:rsidRPr="009A6AF5">
        <w:rPr>
          <w:noProof w:val="0"/>
          <w:lang w:val="en-US" w:eastAsia="en-US"/>
        </w:rPr>
        <w:t xml:space="preserve"> an actual process of creation. We find the original framework of</w:t>
      </w:r>
      <w:r w:rsidR="004E479F">
        <w:rPr>
          <w:noProof w:val="0"/>
          <w:lang w:val="en-US" w:eastAsia="en-US"/>
        </w:rPr>
        <w:t xml:space="preserve"> </w:t>
      </w:r>
      <w:r w:rsidR="00383EBD" w:rsidRPr="009A6AF5">
        <w:rPr>
          <w:noProof w:val="0"/>
          <w:lang w:val="en-US" w:eastAsia="en-US"/>
        </w:rPr>
        <w:t>comitation in Jamblichus</w:t>
      </w:r>
      <w:r w:rsidR="004E479F">
        <w:rPr>
          <w:noProof w:val="0"/>
          <w:lang w:val="en-US" w:eastAsia="en-US"/>
        </w:rPr>
        <w:t xml:space="preserve">’s </w:t>
      </w:r>
      <w:r w:rsidR="00383EBD" w:rsidRPr="009A6AF5">
        <w:rPr>
          <w:noProof w:val="0"/>
          <w:lang w:val="en-US" w:eastAsia="en-US"/>
        </w:rPr>
        <w:t>trinitarian model</w:t>
      </w:r>
      <w:r w:rsidR="004E479F">
        <w:rPr>
          <w:noProof w:val="0"/>
          <w:lang w:val="en-US" w:eastAsia="en-US"/>
        </w:rPr>
        <w:t xml:space="preserve">. The </w:t>
      </w:r>
      <w:r w:rsidR="00383EBD" w:rsidRPr="009A6AF5">
        <w:rPr>
          <w:noProof w:val="0"/>
          <w:lang w:val="en-US" w:eastAsia="en-US"/>
        </w:rPr>
        <w:t>emanation</w:t>
      </w:r>
      <w:r w:rsidR="004E479F">
        <w:rPr>
          <w:noProof w:val="0"/>
          <w:lang w:val="en-US" w:eastAsia="en-US"/>
        </w:rPr>
        <w:t>s</w:t>
      </w:r>
      <w:r w:rsidR="00383EBD" w:rsidRPr="009A6AF5">
        <w:rPr>
          <w:noProof w:val="0"/>
          <w:lang w:val="en-US" w:eastAsia="en-US"/>
        </w:rPr>
        <w:t xml:space="preserve"> of intellectual contents </w:t>
      </w:r>
      <w:r w:rsidR="004E479F">
        <w:rPr>
          <w:noProof w:val="0"/>
          <w:lang w:val="en-US" w:eastAsia="en-US"/>
        </w:rPr>
        <w:t xml:space="preserve">proceed </w:t>
      </w:r>
      <w:r w:rsidR="00383EBD" w:rsidRPr="009A6AF5">
        <w:rPr>
          <w:noProof w:val="0"/>
          <w:lang w:val="en-US" w:eastAsia="en-US"/>
        </w:rPr>
        <w:t xml:space="preserve">from the direction of the </w:t>
      </w:r>
      <w:r w:rsidR="00AB6ED3">
        <w:rPr>
          <w:noProof w:val="0"/>
          <w:lang w:val="en-US" w:eastAsia="en-US"/>
        </w:rPr>
        <w:t>One</w:t>
      </w:r>
      <w:r w:rsidR="00AB6ED3">
        <w:rPr>
          <w:rFonts w:cs="Calibri"/>
          <w:noProof w:val="0"/>
          <w:lang w:val="en-US" w:eastAsia="en-US"/>
        </w:rPr>
        <w:t>—</w:t>
      </w:r>
      <w:r w:rsidR="004E479F">
        <w:rPr>
          <w:noProof w:val="0"/>
          <w:lang w:val="en-US" w:eastAsia="en-US"/>
        </w:rPr>
        <w:t>B</w:t>
      </w:r>
      <w:r w:rsidR="00383EBD" w:rsidRPr="009A6AF5">
        <w:rPr>
          <w:noProof w:val="0"/>
          <w:lang w:val="en-US" w:eastAsia="en-US"/>
        </w:rPr>
        <w:t>eing</w:t>
      </w:r>
      <w:r w:rsidR="00AB6ED3">
        <w:rPr>
          <w:noProof w:val="0"/>
          <w:lang w:val="en-US" w:eastAsia="en-US"/>
        </w:rPr>
        <w:fldChar w:fldCharType="begin"/>
      </w:r>
      <w:r w:rsidR="00AB6ED3">
        <w:instrText xml:space="preserve"> XE "</w:instrText>
      </w:r>
      <w:r w:rsidR="00AB6ED3" w:rsidRPr="00557F96">
        <w:rPr>
          <w:noProof w:val="0"/>
          <w:lang w:val="en-US" w:eastAsia="en-US"/>
        </w:rPr>
        <w:instrText>One</w:instrText>
      </w:r>
      <w:r w:rsidR="00AB6ED3" w:rsidRPr="00557F96">
        <w:rPr>
          <w:rFonts w:cs="Calibri"/>
          <w:noProof w:val="0"/>
          <w:lang w:val="en-US" w:eastAsia="en-US"/>
        </w:rPr>
        <w:instrText>—</w:instrText>
      </w:r>
      <w:r w:rsidR="00AB6ED3" w:rsidRPr="00557F96">
        <w:rPr>
          <w:noProof w:val="0"/>
          <w:lang w:val="en-US" w:eastAsia="en-US"/>
        </w:rPr>
        <w:instrText>Being</w:instrText>
      </w:r>
      <w:r w:rsidR="00AB6ED3">
        <w:instrText xml:space="preserve">" </w:instrText>
      </w:r>
      <w:r w:rsidR="00AB6ED3">
        <w:rPr>
          <w:noProof w:val="0"/>
          <w:lang w:val="en-US" w:eastAsia="en-US"/>
        </w:rPr>
        <w:fldChar w:fldCharType="end"/>
      </w:r>
      <w:r w:rsidR="00AB6ED3">
        <w:rPr>
          <w:noProof w:val="0"/>
          <w:lang w:val="en-US" w:eastAsia="en-US"/>
        </w:rPr>
        <w:t xml:space="preserve"> </w:t>
      </w:r>
      <w:r w:rsidR="00383EBD" w:rsidRPr="009A6AF5">
        <w:rPr>
          <w:noProof w:val="0"/>
          <w:lang w:val="en-US" w:eastAsia="en-US"/>
        </w:rPr>
        <w:t xml:space="preserve">(ch. 1.3.1). The Falsafa knew </w:t>
      </w:r>
      <w:r w:rsidR="004E479F">
        <w:rPr>
          <w:noProof w:val="0"/>
          <w:lang w:val="en-US" w:eastAsia="en-US"/>
        </w:rPr>
        <w:t xml:space="preserve">the way of </w:t>
      </w:r>
      <w:r w:rsidR="00383EBD" w:rsidRPr="009A6AF5">
        <w:rPr>
          <w:noProof w:val="0"/>
          <w:lang w:val="en-US" w:eastAsia="en-US"/>
        </w:rPr>
        <w:t xml:space="preserve">Neoplatonic comitation through the work </w:t>
      </w:r>
      <w:r w:rsidR="00383EBD" w:rsidRPr="009A6AF5">
        <w:rPr>
          <w:i/>
          <w:noProof w:val="0"/>
          <w:lang w:val="en-US" w:eastAsia="en-US"/>
        </w:rPr>
        <w:t>Theologia Aristotelis</w:t>
      </w:r>
      <w:r w:rsidR="000F062C">
        <w:rPr>
          <w:noProof w:val="0"/>
          <w:lang w:val="en-US" w:eastAsia="en-US"/>
        </w:rPr>
        <w:t>. T</w:t>
      </w:r>
      <w:r w:rsidR="00383EBD" w:rsidRPr="009A6AF5">
        <w:rPr>
          <w:noProof w:val="0"/>
          <w:lang w:val="en-US" w:eastAsia="en-US"/>
        </w:rPr>
        <w:t>he first emanation from the One coexist the Intellect, the Being and its Hypostasis.</w:t>
      </w:r>
      <w:r w:rsidR="00383EBD" w:rsidRPr="009A6AF5">
        <w:rPr>
          <w:rStyle w:val="Znakapoznpodarou"/>
          <w:noProof w:val="0"/>
          <w:lang w:val="en-US"/>
        </w:rPr>
        <w:footnoteReference w:id="173"/>
      </w:r>
      <w:r w:rsidR="00383EBD" w:rsidRPr="009A6AF5">
        <w:rPr>
          <w:noProof w:val="0"/>
          <w:lang w:val="en-US" w:eastAsia="en-US"/>
        </w:rPr>
        <w:t xml:space="preserve"> Ibn Adi fundamentally reworked the Neoplatonic interpretation into Aristotelian theology by introducing the concept of comitat</w:t>
      </w:r>
      <w:r w:rsidR="004E479F">
        <w:rPr>
          <w:noProof w:val="0"/>
          <w:lang w:val="en-US" w:eastAsia="en-US"/>
        </w:rPr>
        <w:t>ive predication</w:t>
      </w:r>
      <w:r w:rsidR="00383EBD" w:rsidRPr="009A6AF5">
        <w:rPr>
          <w:noProof w:val="0"/>
          <w:lang w:val="en-US" w:eastAsia="en-US"/>
        </w:rPr>
        <w:t>.</w:t>
      </w:r>
      <w:r w:rsidR="002C686F">
        <w:rPr>
          <w:noProof w:val="0"/>
          <w:lang w:val="en-US" w:eastAsia="en-US"/>
        </w:rPr>
        <w:t xml:space="preserve"> That </w:t>
      </w:r>
      <w:r w:rsidR="00383EBD" w:rsidRPr="009A6AF5">
        <w:rPr>
          <w:noProof w:val="0"/>
          <w:lang w:val="en-US" w:eastAsia="en-US"/>
        </w:rPr>
        <w:t>Aristotelian philosopher created the first model of categorical predication in the sphere of the One</w:t>
      </w:r>
      <w:r w:rsidR="00501EBC">
        <w:rPr>
          <w:noProof w:val="0"/>
          <w:lang w:val="en-US" w:eastAsia="en-US"/>
        </w:rPr>
        <w:t xml:space="preserve"> </w:t>
      </w:r>
      <w:r w:rsidR="00501EBC" w:rsidRPr="009A6AF5">
        <w:rPr>
          <w:noProof w:val="0"/>
          <w:lang w:val="en-US" w:eastAsia="en-US"/>
        </w:rPr>
        <w:t>(ch. 2.2)</w:t>
      </w:r>
      <w:r w:rsidR="00383EBD" w:rsidRPr="009A6AF5">
        <w:rPr>
          <w:noProof w:val="0"/>
          <w:lang w:val="en-US" w:eastAsia="en-US"/>
        </w:rPr>
        <w:t xml:space="preserve">. It is based on the consideration of pure mental difference, which is given either self-reflexively for the divine Trinity </w:t>
      </w:r>
      <w:r w:rsidR="00501EBC">
        <w:rPr>
          <w:noProof w:val="0"/>
          <w:lang w:val="en-US" w:eastAsia="en-US"/>
        </w:rPr>
        <w:t xml:space="preserve">(actuality) </w:t>
      </w:r>
      <w:r w:rsidR="00383EBD" w:rsidRPr="009A6AF5">
        <w:rPr>
          <w:noProof w:val="0"/>
          <w:lang w:val="en-US" w:eastAsia="en-US"/>
        </w:rPr>
        <w:t>or reflexively for creation</w:t>
      </w:r>
      <w:r w:rsidR="00501EBC">
        <w:rPr>
          <w:noProof w:val="0"/>
          <w:lang w:val="en-US" w:eastAsia="en-US"/>
        </w:rPr>
        <w:t xml:space="preserve"> (potentiality)</w:t>
      </w:r>
      <w:r w:rsidR="00383EBD" w:rsidRPr="009A6AF5">
        <w:rPr>
          <w:noProof w:val="0"/>
          <w:lang w:val="en-US" w:eastAsia="en-US"/>
        </w:rPr>
        <w:t xml:space="preserve">. The model of comitation </w:t>
      </w:r>
      <w:r w:rsidR="002C686F">
        <w:rPr>
          <w:noProof w:val="0"/>
          <w:lang w:val="en-US" w:eastAsia="en-US"/>
        </w:rPr>
        <w:t>entered in the new</w:t>
      </w:r>
      <w:r w:rsidR="009458F9">
        <w:rPr>
          <w:noProof w:val="0"/>
          <w:lang w:val="en-US" w:eastAsia="en-US"/>
        </w:rPr>
        <w:t xml:space="preserve"> phase described as </w:t>
      </w:r>
      <w:r w:rsidR="009458F9">
        <w:rPr>
          <w:noProof w:val="0"/>
          <w:lang w:val="en-US" w:eastAsia="en-US"/>
        </w:rPr>
        <w:lastRenderedPageBreak/>
        <w:t xml:space="preserve">metaphysical </w:t>
      </w:r>
      <w:r w:rsidR="00383EBD" w:rsidRPr="009A6AF5">
        <w:rPr>
          <w:noProof w:val="0"/>
          <w:lang w:val="en-US" w:eastAsia="en-US"/>
        </w:rPr>
        <w:t xml:space="preserve">mode </w:t>
      </w:r>
      <w:r w:rsidR="002C686F">
        <w:rPr>
          <w:noProof w:val="0"/>
          <w:lang w:val="en-US" w:eastAsia="en-US"/>
        </w:rPr>
        <w:t>“</w:t>
      </w:r>
      <w:r w:rsidR="00383EBD" w:rsidRPr="009A6AF5">
        <w:rPr>
          <w:i/>
          <w:noProof w:val="0"/>
          <w:lang w:val="en-US" w:eastAsia="en-US"/>
        </w:rPr>
        <w:t>esse ad</w:t>
      </w:r>
      <w:r w:rsidR="00383EBD" w:rsidRPr="009A6AF5">
        <w:rPr>
          <w:i/>
          <w:noProof w:val="0"/>
          <w:lang w:val="en-US" w:eastAsia="en-US"/>
        </w:rPr>
        <w:fldChar w:fldCharType="begin"/>
      </w:r>
      <w:r w:rsidR="00383EBD" w:rsidRPr="009A6AF5">
        <w:rPr>
          <w:noProof w:val="0"/>
          <w:lang w:val="en-US"/>
        </w:rPr>
        <w:instrText xml:space="preserve"> XE "</w:instrText>
      </w:r>
      <w:r w:rsidR="00383EBD" w:rsidRPr="009A6AF5">
        <w:rPr>
          <w:i/>
          <w:noProof w:val="0"/>
          <w:lang w:val="en-US" w:eastAsia="en-US"/>
        </w:rPr>
        <w:instrText>esse ad</w:instrText>
      </w:r>
      <w:r w:rsidR="00383EBD" w:rsidRPr="009A6AF5">
        <w:rPr>
          <w:noProof w:val="0"/>
          <w:lang w:val="en-US"/>
        </w:rPr>
        <w:instrText xml:space="preserve">" </w:instrText>
      </w:r>
      <w:r w:rsidR="00383EBD" w:rsidRPr="009A6AF5">
        <w:rPr>
          <w:i/>
          <w:noProof w:val="0"/>
          <w:lang w:val="en-US" w:eastAsia="en-US"/>
        </w:rPr>
        <w:fldChar w:fldCharType="end"/>
      </w:r>
      <w:r w:rsidR="002C686F">
        <w:rPr>
          <w:i/>
          <w:noProof w:val="0"/>
          <w:lang w:val="en-US" w:eastAsia="en-US"/>
        </w:rPr>
        <w:t>.”</w:t>
      </w:r>
      <w:r w:rsidR="00383EBD" w:rsidRPr="009A6AF5">
        <w:rPr>
          <w:noProof w:val="0"/>
          <w:lang w:val="en-US" w:eastAsia="en-US"/>
        </w:rPr>
        <w:t xml:space="preserve"> In </w:t>
      </w:r>
      <w:r w:rsidR="00E25C80">
        <w:rPr>
          <w:noProof w:val="0"/>
          <w:lang w:val="en-US" w:eastAsia="en-US"/>
        </w:rPr>
        <w:t>modern God</w:t>
      </w:r>
      <w:r w:rsidR="002C686F">
        <w:rPr>
          <w:noProof w:val="0"/>
          <w:lang w:val="en-US" w:eastAsia="en-US"/>
        </w:rPr>
        <w:t xml:space="preserve"> </w:t>
      </w:r>
      <w:r w:rsidR="00E379AB">
        <w:rPr>
          <w:noProof w:val="0"/>
          <w:lang w:val="en-US" w:eastAsia="en-US"/>
        </w:rPr>
        <w:t xml:space="preserve">there is </w:t>
      </w:r>
      <w:r w:rsidR="00383EBD" w:rsidRPr="009A6AF5">
        <w:rPr>
          <w:noProof w:val="0"/>
          <w:lang w:val="en-US" w:eastAsia="en-US"/>
        </w:rPr>
        <w:t xml:space="preserve">a new sphere of </w:t>
      </w:r>
      <w:r w:rsidR="00383EBD" w:rsidRPr="009A6AF5">
        <w:rPr>
          <w:i/>
          <w:noProof w:val="0"/>
          <w:lang w:val="en-US" w:eastAsia="en-US"/>
        </w:rPr>
        <w:t>tertium ens</w:t>
      </w:r>
      <w:r w:rsidR="002C686F">
        <w:rPr>
          <w:noProof w:val="0"/>
          <w:lang w:val="en-US" w:eastAsia="en-US"/>
        </w:rPr>
        <w:t xml:space="preserve">. It was created </w:t>
      </w:r>
      <w:r w:rsidR="00383EBD" w:rsidRPr="009A6AF5">
        <w:rPr>
          <w:noProof w:val="0"/>
          <w:lang w:val="en-US" w:eastAsia="en-US"/>
        </w:rPr>
        <w:t xml:space="preserve">by the difference between the immanent essence </w:t>
      </w:r>
      <w:r w:rsidR="00E13698">
        <w:rPr>
          <w:noProof w:val="0"/>
          <w:lang w:val="en-US" w:eastAsia="en-US"/>
        </w:rPr>
        <w:t xml:space="preserve">in </w:t>
      </w:r>
      <w:r w:rsidR="00383EBD" w:rsidRPr="009A6AF5">
        <w:rPr>
          <w:noProof w:val="0"/>
          <w:lang w:val="en-US" w:eastAsia="en-US"/>
        </w:rPr>
        <w:t>the divine Trinity and the transcendental divine wisdom projected into the world. The power of the Holy Spirit</w:t>
      </w:r>
      <w:r w:rsidR="00383EBD" w:rsidRPr="009A6AF5">
        <w:rPr>
          <w:noProof w:val="0"/>
          <w:lang w:val="en-US" w:eastAsia="en-US"/>
        </w:rPr>
        <w:fldChar w:fldCharType="begin"/>
      </w:r>
      <w:r w:rsidR="00383EBD" w:rsidRPr="009A6AF5">
        <w:rPr>
          <w:noProof w:val="0"/>
          <w:lang w:val="en-US"/>
        </w:rPr>
        <w:instrText xml:space="preserve"> XE "</w:instrText>
      </w:r>
      <w:r w:rsidR="00383EBD" w:rsidRPr="009A6AF5">
        <w:rPr>
          <w:noProof w:val="0"/>
          <w:lang w:val="en-US" w:eastAsia="en-US"/>
        </w:rPr>
        <w:instrText>Holy Spirit</w:instrText>
      </w:r>
      <w:r w:rsidR="00383EBD" w:rsidRPr="009A6AF5">
        <w:rPr>
          <w:noProof w:val="0"/>
          <w:lang w:val="en-US"/>
        </w:rPr>
        <w:instrText xml:space="preserve">" </w:instrText>
      </w:r>
      <w:r w:rsidR="00383EBD" w:rsidRPr="009A6AF5">
        <w:rPr>
          <w:noProof w:val="0"/>
          <w:lang w:val="en-US" w:eastAsia="en-US"/>
        </w:rPr>
        <w:fldChar w:fldCharType="end"/>
      </w:r>
      <w:r w:rsidR="00383EBD" w:rsidRPr="009A6AF5">
        <w:rPr>
          <w:noProof w:val="0"/>
          <w:lang w:val="en-US" w:eastAsia="en-US"/>
        </w:rPr>
        <w:t xml:space="preserve"> as the third divine </w:t>
      </w:r>
      <w:r w:rsidR="002C686F">
        <w:rPr>
          <w:noProof w:val="0"/>
          <w:lang w:val="en-US" w:eastAsia="en-US"/>
        </w:rPr>
        <w:t>P</w:t>
      </w:r>
      <w:r w:rsidR="00383EBD" w:rsidRPr="009A6AF5">
        <w:rPr>
          <w:noProof w:val="0"/>
          <w:lang w:val="en-US" w:eastAsia="en-US"/>
        </w:rPr>
        <w:t xml:space="preserve">erson is brought out of the sphere of divine immanence in the mode of intentionality. The new form of purely intentional </w:t>
      </w:r>
      <w:r w:rsidR="002C686F">
        <w:rPr>
          <w:noProof w:val="0"/>
          <w:lang w:val="en-US" w:eastAsia="en-US"/>
        </w:rPr>
        <w:t xml:space="preserve">Incarnation of Jesus Christ </w:t>
      </w:r>
      <w:r w:rsidR="00383EBD" w:rsidRPr="009A6AF5">
        <w:rPr>
          <w:noProof w:val="0"/>
          <w:lang w:val="en-US" w:eastAsia="en-US"/>
        </w:rPr>
        <w:t xml:space="preserve">goes into creation </w:t>
      </w:r>
      <w:r w:rsidR="001D262C">
        <w:rPr>
          <w:noProof w:val="0"/>
          <w:lang w:val="en-US" w:eastAsia="en-US"/>
        </w:rPr>
        <w:t>as the real I</w:t>
      </w:r>
      <w:r w:rsidR="00383EBD" w:rsidRPr="009A6AF5">
        <w:rPr>
          <w:noProof w:val="0"/>
          <w:lang w:val="en-US" w:eastAsia="en-US"/>
        </w:rPr>
        <w:t>ncarnati</w:t>
      </w:r>
      <w:r w:rsidR="009C155D">
        <w:rPr>
          <w:noProof w:val="0"/>
          <w:lang w:val="en-US" w:eastAsia="en-US"/>
        </w:rPr>
        <w:t>on of the second divine Person.</w:t>
      </w:r>
    </w:p>
    <w:p w14:paraId="10DDFB9C" w14:textId="56E9B3B8" w:rsidR="00050966" w:rsidRDefault="00582348" w:rsidP="00050966">
      <w:pPr>
        <w:ind w:firstLine="397"/>
        <w:rPr>
          <w:noProof w:val="0"/>
          <w:lang w:val="en-US" w:eastAsia="en-US"/>
        </w:rPr>
      </w:pPr>
      <w:r>
        <w:rPr>
          <w:noProof w:val="0"/>
          <w:lang w:val="en-US" w:eastAsia="en-US"/>
        </w:rPr>
        <w:t>Avicenna took</w:t>
      </w:r>
      <w:r w:rsidR="00383EBD" w:rsidRPr="009A6AF5">
        <w:rPr>
          <w:noProof w:val="0"/>
          <w:lang w:val="en-US" w:eastAsia="en-US"/>
        </w:rPr>
        <w:t xml:space="preserve"> up the trinitarian ontotheology of Ibn Adi in a new way. First, he established the unity of divine substance according to al-Kindī</w:t>
      </w:r>
      <w:r w:rsidR="00383EBD" w:rsidRPr="009A6AF5">
        <w:rPr>
          <w:noProof w:val="0"/>
          <w:lang w:val="en-US" w:eastAsia="en-US"/>
        </w:rPr>
        <w:fldChar w:fldCharType="begin"/>
      </w:r>
      <w:r w:rsidR="00383EBD" w:rsidRPr="009A6AF5">
        <w:rPr>
          <w:noProof w:val="0"/>
          <w:lang w:val="en-US"/>
        </w:rPr>
        <w:instrText xml:space="preserve"> XE "</w:instrText>
      </w:r>
      <w:r w:rsidR="00383EBD" w:rsidRPr="009A6AF5">
        <w:rPr>
          <w:noProof w:val="0"/>
          <w:lang w:val="en-US" w:eastAsia="en-US"/>
        </w:rPr>
        <w:instrText>al-Kindī</w:instrText>
      </w:r>
      <w:r w:rsidR="00383EBD" w:rsidRPr="009A6AF5">
        <w:rPr>
          <w:noProof w:val="0"/>
          <w:lang w:val="en-US"/>
        </w:rPr>
        <w:instrText xml:space="preserve">" </w:instrText>
      </w:r>
      <w:r w:rsidR="00383EBD" w:rsidRPr="009A6AF5">
        <w:rPr>
          <w:noProof w:val="0"/>
          <w:lang w:val="en-US" w:eastAsia="en-US"/>
        </w:rPr>
        <w:fldChar w:fldCharType="end"/>
      </w:r>
      <w:r w:rsidR="00383EBD" w:rsidRPr="009A6AF5">
        <w:rPr>
          <w:noProof w:val="0"/>
          <w:lang w:val="en-US" w:eastAsia="en-US"/>
        </w:rPr>
        <w:t xml:space="preserve">’s Neoplatonic </w:t>
      </w:r>
      <w:r w:rsidR="00230767">
        <w:rPr>
          <w:noProof w:val="0"/>
          <w:lang w:val="en-US" w:eastAsia="en-US"/>
        </w:rPr>
        <w:t>s</w:t>
      </w:r>
      <w:r w:rsidR="00CE3E3D" w:rsidRPr="009A6AF5">
        <w:rPr>
          <w:noProof w:val="0"/>
          <w:lang w:val="en-US" w:eastAsia="en-US"/>
        </w:rPr>
        <w:t>chool</w:t>
      </w:r>
      <w:del w:id="2992" w:author="Oprava" w:date="2024-03-23T13:59:00Z">
        <w:r w:rsidR="00383EBD" w:rsidRPr="009A6AF5">
          <w:rPr>
            <w:noProof w:val="0"/>
            <w:lang w:val="en-US" w:eastAsia="en-US"/>
          </w:rPr>
          <w:delText>, because the</w:delText>
        </w:r>
      </w:del>
      <w:ins w:id="2993" w:author="Oprava" w:date="2024-03-23T13:59:00Z">
        <w:r w:rsidR="001D69EF">
          <w:rPr>
            <w:noProof w:val="0"/>
            <w:lang w:val="en-US" w:eastAsia="en-US"/>
          </w:rPr>
          <w:t>. T</w:t>
        </w:r>
        <w:r w:rsidR="00383EBD" w:rsidRPr="009A6AF5">
          <w:rPr>
            <w:noProof w:val="0"/>
            <w:lang w:val="en-US" w:eastAsia="en-US"/>
          </w:rPr>
          <w:t>he</w:t>
        </w:r>
      </w:ins>
      <w:r w:rsidR="00383EBD" w:rsidRPr="009A6AF5">
        <w:rPr>
          <w:noProof w:val="0"/>
          <w:lang w:val="en-US" w:eastAsia="en-US"/>
        </w:rPr>
        <w:t xml:space="preserve"> Asharite</w:t>
      </w:r>
      <w:r w:rsidR="00383EBD" w:rsidRPr="009A6AF5">
        <w:rPr>
          <w:noProof w:val="0"/>
          <w:lang w:val="en-US" w:eastAsia="en-US"/>
        </w:rPr>
        <w:fldChar w:fldCharType="begin"/>
      </w:r>
      <w:r w:rsidR="00383EBD" w:rsidRPr="009A6AF5">
        <w:rPr>
          <w:noProof w:val="0"/>
          <w:lang w:val="en-US"/>
        </w:rPr>
        <w:instrText xml:space="preserve"> XE "</w:instrText>
      </w:r>
      <w:r w:rsidR="00383EBD" w:rsidRPr="009A6AF5">
        <w:rPr>
          <w:noProof w:val="0"/>
          <w:lang w:val="en-US" w:eastAsia="en-US"/>
        </w:rPr>
        <w:instrText>Asharites</w:instrText>
      </w:r>
      <w:r w:rsidR="00383EBD" w:rsidRPr="009A6AF5">
        <w:rPr>
          <w:noProof w:val="0"/>
          <w:lang w:val="en-US"/>
        </w:rPr>
        <w:instrText xml:space="preserve">" </w:instrText>
      </w:r>
      <w:r w:rsidR="00383EBD" w:rsidRPr="009A6AF5">
        <w:rPr>
          <w:noProof w:val="0"/>
          <w:lang w:val="en-US" w:eastAsia="en-US"/>
        </w:rPr>
        <w:fldChar w:fldCharType="end"/>
      </w:r>
      <w:r w:rsidR="00383EBD" w:rsidRPr="009A6AF5">
        <w:rPr>
          <w:noProof w:val="0"/>
          <w:lang w:val="en-US" w:eastAsia="en-US"/>
        </w:rPr>
        <w:t xml:space="preserve"> </w:t>
      </w:r>
      <w:r w:rsidR="00230767">
        <w:rPr>
          <w:noProof w:val="0"/>
          <w:lang w:val="en-US" w:eastAsia="en-US"/>
        </w:rPr>
        <w:t>s</w:t>
      </w:r>
      <w:r w:rsidR="00CE3E3D" w:rsidRPr="009A6AF5">
        <w:rPr>
          <w:noProof w:val="0"/>
          <w:lang w:val="en-US" w:eastAsia="en-US"/>
        </w:rPr>
        <w:t>chool</w:t>
      </w:r>
      <w:r w:rsidR="00383EBD" w:rsidRPr="009A6AF5">
        <w:rPr>
          <w:noProof w:val="0"/>
          <w:lang w:val="en-US" w:eastAsia="en-US"/>
        </w:rPr>
        <w:t xml:space="preserve"> accepted the strict Islamic monotheism in the maxi</w:t>
      </w:r>
      <w:r w:rsidR="00230767">
        <w:rPr>
          <w:noProof w:val="0"/>
          <w:lang w:val="en-US" w:eastAsia="en-US"/>
        </w:rPr>
        <w:t>mal</w:t>
      </w:r>
      <w:r w:rsidR="00366625">
        <w:rPr>
          <w:noProof w:val="0"/>
          <w:lang w:val="en-US" w:eastAsia="en-US"/>
        </w:rPr>
        <w:t xml:space="preserve"> way, in the Neoplatonic </w:t>
      </w:r>
      <w:r w:rsidR="009A6941">
        <w:rPr>
          <w:noProof w:val="0"/>
          <w:lang w:val="en-US" w:eastAsia="en-US"/>
        </w:rPr>
        <w:t xml:space="preserve">henology </w:t>
      </w:r>
      <w:ins w:id="2994" w:author="Oprava" w:date="2024-03-23T13:59:00Z">
        <w:r w:rsidR="008014E0">
          <w:rPr>
            <w:noProof w:val="0"/>
            <w:lang w:val="en-US" w:eastAsia="en-US"/>
          </w:rPr>
          <w:t xml:space="preserve">of the Un </w:t>
        </w:r>
      </w:ins>
      <w:r w:rsidR="00366625">
        <w:rPr>
          <w:noProof w:val="0"/>
          <w:lang w:val="en-US" w:eastAsia="en-US"/>
        </w:rPr>
        <w:t xml:space="preserve">separated </w:t>
      </w:r>
      <w:r w:rsidR="009A6941">
        <w:rPr>
          <w:noProof w:val="0"/>
          <w:lang w:val="en-US" w:eastAsia="en-US"/>
        </w:rPr>
        <w:t>from the creation</w:t>
      </w:r>
      <w:r w:rsidR="00366625">
        <w:rPr>
          <w:noProof w:val="0"/>
          <w:lang w:val="en-US" w:eastAsia="en-US"/>
        </w:rPr>
        <w:t xml:space="preserve">. </w:t>
      </w:r>
      <w:r w:rsidR="00383EBD" w:rsidRPr="009A6AF5">
        <w:rPr>
          <w:noProof w:val="0"/>
          <w:lang w:val="en-US" w:eastAsia="en-US"/>
        </w:rPr>
        <w:t xml:space="preserve">Avicenna, however, </w:t>
      </w:r>
      <w:r w:rsidR="0083647B">
        <w:rPr>
          <w:noProof w:val="0"/>
          <w:lang w:val="en-US" w:eastAsia="en-US"/>
        </w:rPr>
        <w:t xml:space="preserve">needed </w:t>
      </w:r>
      <w:r w:rsidR="00383EBD" w:rsidRPr="009A6AF5">
        <w:rPr>
          <w:noProof w:val="0"/>
          <w:lang w:val="en-US" w:eastAsia="en-US"/>
        </w:rPr>
        <w:t xml:space="preserve">the Christian multiplicity of </w:t>
      </w:r>
      <w:r w:rsidR="002070EE">
        <w:rPr>
          <w:noProof w:val="0"/>
          <w:lang w:val="en-US" w:eastAsia="en-US"/>
        </w:rPr>
        <w:t>t</w:t>
      </w:r>
      <w:r w:rsidR="00383EBD" w:rsidRPr="009A6AF5">
        <w:rPr>
          <w:noProof w:val="0"/>
          <w:lang w:val="en-US" w:eastAsia="en-US"/>
        </w:rPr>
        <w:t xml:space="preserve">hree divine </w:t>
      </w:r>
      <w:r w:rsidR="00230767">
        <w:rPr>
          <w:noProof w:val="0"/>
          <w:lang w:val="en-US" w:eastAsia="en-US"/>
        </w:rPr>
        <w:t>P</w:t>
      </w:r>
      <w:r w:rsidR="00383EBD" w:rsidRPr="009A6AF5">
        <w:rPr>
          <w:noProof w:val="0"/>
          <w:lang w:val="en-US" w:eastAsia="en-US"/>
        </w:rPr>
        <w:t xml:space="preserve">ersons and creative pneumatological transcendence of </w:t>
      </w:r>
      <w:r w:rsidR="00230767">
        <w:rPr>
          <w:noProof w:val="0"/>
          <w:lang w:val="en-US" w:eastAsia="en-US"/>
        </w:rPr>
        <w:t>biblical G</w:t>
      </w:r>
      <w:r w:rsidR="0080609E" w:rsidRPr="009A6AF5">
        <w:rPr>
          <w:noProof w:val="0"/>
          <w:lang w:val="en-US" w:eastAsia="en-US"/>
        </w:rPr>
        <w:t>od</w:t>
      </w:r>
      <w:r w:rsidR="00383EBD" w:rsidRPr="009A6AF5">
        <w:rPr>
          <w:noProof w:val="0"/>
          <w:lang w:val="en-US" w:eastAsia="en-US"/>
        </w:rPr>
        <w:t xml:space="preserve"> </w:t>
      </w:r>
      <w:r w:rsidR="0083647B">
        <w:rPr>
          <w:noProof w:val="0"/>
          <w:lang w:val="en-US" w:eastAsia="en-US"/>
        </w:rPr>
        <w:t xml:space="preserve">to create </w:t>
      </w:r>
      <w:r w:rsidR="00383EBD" w:rsidRPr="009A6AF5">
        <w:rPr>
          <w:noProof w:val="0"/>
          <w:lang w:val="en-US" w:eastAsia="en-US"/>
        </w:rPr>
        <w:t xml:space="preserve">the original concept of objectively conceived intentionality. </w:t>
      </w:r>
      <w:r w:rsidR="00024936">
        <w:rPr>
          <w:noProof w:val="0"/>
          <w:lang w:val="en-US" w:eastAsia="en-US"/>
        </w:rPr>
        <w:t>M</w:t>
      </w:r>
      <w:r w:rsidR="00E25C80">
        <w:rPr>
          <w:noProof w:val="0"/>
          <w:lang w:val="en-US" w:eastAsia="en-US"/>
        </w:rPr>
        <w:t>odern God</w:t>
      </w:r>
      <w:r w:rsidR="00383EBD" w:rsidRPr="009A6AF5">
        <w:rPr>
          <w:noProof w:val="0"/>
          <w:lang w:val="en-US" w:eastAsia="en-US"/>
        </w:rPr>
        <w:t xml:space="preserve"> intends the being of creation </w:t>
      </w:r>
      <w:r w:rsidR="002070EE">
        <w:rPr>
          <w:noProof w:val="0"/>
          <w:lang w:val="en-US" w:eastAsia="en-US"/>
        </w:rPr>
        <w:t xml:space="preserve">as </w:t>
      </w:r>
      <w:r w:rsidR="00383EBD" w:rsidRPr="009A6AF5">
        <w:rPr>
          <w:noProof w:val="0"/>
          <w:lang w:val="en-US" w:eastAsia="en-US"/>
        </w:rPr>
        <w:t>Aristotelian potency</w:t>
      </w:r>
      <w:r w:rsidR="002070EE">
        <w:rPr>
          <w:noProof w:val="0"/>
          <w:lang w:val="en-US" w:eastAsia="en-US"/>
        </w:rPr>
        <w:t xml:space="preserve"> </w:t>
      </w:r>
      <w:r w:rsidR="00383EBD" w:rsidRPr="009A6AF5">
        <w:rPr>
          <w:noProof w:val="0"/>
          <w:lang w:val="en-US" w:eastAsia="en-US"/>
        </w:rPr>
        <w:t xml:space="preserve">given in the objective mode </w:t>
      </w:r>
      <w:ins w:id="2995" w:author="Oprava" w:date="2024-03-23T13:59:00Z">
        <w:r w:rsidR="006323BF">
          <w:rPr>
            <w:noProof w:val="0"/>
            <w:lang w:val="en-US" w:eastAsia="en-US"/>
          </w:rPr>
          <w:t>“</w:t>
        </w:r>
      </w:ins>
      <w:r w:rsidR="00383EBD" w:rsidRPr="009A6AF5">
        <w:rPr>
          <w:i/>
          <w:noProof w:val="0"/>
          <w:lang w:val="en-US" w:eastAsia="en-US"/>
        </w:rPr>
        <w:t>esse ad</w:t>
      </w:r>
      <w:del w:id="2996" w:author="Oprava" w:date="2024-03-23T13:59:00Z">
        <w:r w:rsidR="00383EBD" w:rsidRPr="009A6AF5">
          <w:rPr>
            <w:noProof w:val="0"/>
            <w:lang w:val="en-US" w:eastAsia="en-US"/>
          </w:rPr>
          <w:delText>.</w:delText>
        </w:r>
      </w:del>
      <w:ins w:id="2997" w:author="Oprava" w:date="2024-03-23T13:59:00Z">
        <w:r w:rsidR="006323BF">
          <w:rPr>
            <w:noProof w:val="0"/>
            <w:lang w:val="en-US" w:eastAsia="en-US"/>
          </w:rPr>
          <w:t>”</w:t>
        </w:r>
        <w:r w:rsidR="00383EBD" w:rsidRPr="009A6AF5">
          <w:rPr>
            <w:noProof w:val="0"/>
            <w:lang w:val="en-US" w:eastAsia="en-US"/>
          </w:rPr>
          <w:t>.</w:t>
        </w:r>
      </w:ins>
      <w:r w:rsidR="00383EBD" w:rsidRPr="009A6AF5">
        <w:rPr>
          <w:noProof w:val="0"/>
          <w:lang w:val="en-US" w:eastAsia="en-US"/>
        </w:rPr>
        <w:t xml:space="preserve"> The project of Islamic ontotheology created a new meaning of intentional being of the third kind. In </w:t>
      </w:r>
      <w:r w:rsidR="00E25C80">
        <w:rPr>
          <w:noProof w:val="0"/>
          <w:lang w:val="en-US" w:eastAsia="en-US"/>
        </w:rPr>
        <w:t>modern God</w:t>
      </w:r>
      <w:r w:rsidR="002070EE">
        <w:rPr>
          <w:noProof w:val="0"/>
          <w:lang w:val="en-US" w:eastAsia="en-US"/>
        </w:rPr>
        <w:t xml:space="preserve">, the </w:t>
      </w:r>
      <w:r w:rsidR="00383EBD" w:rsidRPr="009A6AF5">
        <w:rPr>
          <w:noProof w:val="0"/>
          <w:lang w:val="en-US" w:eastAsia="en-US"/>
        </w:rPr>
        <w:t>minimal and necessary beingness, generic determinations of the type of animality (</w:t>
      </w:r>
      <w:r w:rsidR="00383EBD" w:rsidRPr="009A6AF5">
        <w:rPr>
          <w:i/>
          <w:noProof w:val="0"/>
          <w:lang w:val="en-US" w:eastAsia="en-US"/>
        </w:rPr>
        <w:t>animalitas</w:t>
      </w:r>
      <w:r w:rsidR="00383EBD" w:rsidRPr="009A6AF5">
        <w:rPr>
          <w:noProof w:val="0"/>
          <w:lang w:val="en-US" w:eastAsia="en-US"/>
        </w:rPr>
        <w:t>) and humanity (</w:t>
      </w:r>
      <w:r w:rsidR="00383EBD" w:rsidRPr="009A6AF5">
        <w:rPr>
          <w:i/>
          <w:noProof w:val="0"/>
          <w:lang w:val="en-US" w:eastAsia="en-US"/>
        </w:rPr>
        <w:t>humanitas</w:t>
      </w:r>
      <w:r w:rsidR="00383EBD" w:rsidRPr="009A6AF5">
        <w:rPr>
          <w:i/>
          <w:noProof w:val="0"/>
          <w:lang w:val="en-US" w:eastAsia="en-US"/>
        </w:rPr>
        <w:fldChar w:fldCharType="begin"/>
      </w:r>
      <w:r w:rsidR="00383EBD" w:rsidRPr="009A6AF5">
        <w:rPr>
          <w:noProof w:val="0"/>
          <w:lang w:val="en-US"/>
        </w:rPr>
        <w:instrText xml:space="preserve"> XE "</w:instrText>
      </w:r>
      <w:r w:rsidR="00383EBD" w:rsidRPr="009A6AF5">
        <w:rPr>
          <w:i/>
          <w:noProof w:val="0"/>
          <w:lang w:val="en-US" w:eastAsia="en-US"/>
        </w:rPr>
        <w:instrText>humanitas</w:instrText>
      </w:r>
      <w:r w:rsidR="00383EBD" w:rsidRPr="009A6AF5">
        <w:rPr>
          <w:noProof w:val="0"/>
          <w:lang w:val="en-US"/>
        </w:rPr>
        <w:instrText xml:space="preserve">" </w:instrText>
      </w:r>
      <w:r w:rsidR="00383EBD" w:rsidRPr="009A6AF5">
        <w:rPr>
          <w:i/>
          <w:noProof w:val="0"/>
          <w:lang w:val="en-US" w:eastAsia="en-US"/>
        </w:rPr>
        <w:fldChar w:fldCharType="end"/>
      </w:r>
      <w:r w:rsidR="00383EBD" w:rsidRPr="009A6AF5">
        <w:rPr>
          <w:noProof w:val="0"/>
          <w:lang w:val="en-US" w:eastAsia="en-US"/>
        </w:rPr>
        <w:t>)</w:t>
      </w:r>
      <w:r w:rsidR="002070EE">
        <w:rPr>
          <w:noProof w:val="0"/>
          <w:lang w:val="en-US" w:eastAsia="en-US"/>
        </w:rPr>
        <w:t xml:space="preserve"> are always available</w:t>
      </w:r>
      <w:r w:rsidR="00383EBD" w:rsidRPr="009A6AF5">
        <w:rPr>
          <w:noProof w:val="0"/>
          <w:lang w:val="en-US" w:eastAsia="en-US"/>
        </w:rPr>
        <w:t xml:space="preserve">. The real creation </w:t>
      </w:r>
      <w:r w:rsidR="00230767">
        <w:rPr>
          <w:noProof w:val="0"/>
          <w:lang w:val="en-US" w:eastAsia="en-US"/>
        </w:rPr>
        <w:t>comes</w:t>
      </w:r>
      <w:r w:rsidR="00383EBD" w:rsidRPr="009A6AF5">
        <w:rPr>
          <w:noProof w:val="0"/>
          <w:lang w:val="en-US" w:eastAsia="en-US"/>
        </w:rPr>
        <w:t xml:space="preserve"> from the fact that the </w:t>
      </w:r>
      <w:r w:rsidR="00230767">
        <w:rPr>
          <w:noProof w:val="0"/>
          <w:lang w:val="en-US" w:eastAsia="en-US"/>
        </w:rPr>
        <w:t xml:space="preserve">eternal and necessary </w:t>
      </w:r>
      <w:r w:rsidR="00383EBD" w:rsidRPr="009A6AF5">
        <w:rPr>
          <w:noProof w:val="0"/>
          <w:lang w:val="en-US" w:eastAsia="en-US"/>
        </w:rPr>
        <w:t xml:space="preserve">comitation of </w:t>
      </w:r>
      <w:r w:rsidR="00230767">
        <w:rPr>
          <w:noProof w:val="0"/>
          <w:lang w:val="en-US" w:eastAsia="en-US"/>
        </w:rPr>
        <w:t>o</w:t>
      </w:r>
      <w:r w:rsidR="00383EBD" w:rsidRPr="009A6AF5">
        <w:rPr>
          <w:noProof w:val="0"/>
          <w:lang w:val="en-US" w:eastAsia="en-US"/>
        </w:rPr>
        <w:t xml:space="preserve">bjective existence intended in </w:t>
      </w:r>
      <w:r w:rsidR="00E25C80">
        <w:rPr>
          <w:noProof w:val="0"/>
          <w:lang w:val="en-US" w:eastAsia="en-US"/>
        </w:rPr>
        <w:t>modern God</w:t>
      </w:r>
      <w:r w:rsidR="00383EBD" w:rsidRPr="009A6AF5">
        <w:rPr>
          <w:noProof w:val="0"/>
          <w:lang w:val="en-US" w:eastAsia="en-US"/>
        </w:rPr>
        <w:t xml:space="preserve"> receives another specific attribute called “actual existence” (</w:t>
      </w:r>
      <w:r w:rsidR="00383EBD" w:rsidRPr="009A6AF5">
        <w:rPr>
          <w:i/>
          <w:noProof w:val="0"/>
          <w:lang w:val="en-US" w:eastAsia="en-US"/>
        </w:rPr>
        <w:t>esse in actu, esse in effectu</w:t>
      </w:r>
      <w:r w:rsidR="00383EBD" w:rsidRPr="009A6AF5">
        <w:rPr>
          <w:noProof w:val="0"/>
          <w:lang w:val="en-US" w:eastAsia="en-US"/>
        </w:rPr>
        <w:t>).</w:t>
      </w:r>
      <w:r w:rsidR="00383EBD" w:rsidRPr="009A6AF5">
        <w:rPr>
          <w:rStyle w:val="Znakapoznpodarou"/>
          <w:noProof w:val="0"/>
          <w:lang w:val="en-US"/>
        </w:rPr>
        <w:footnoteReference w:id="174"/>
      </w:r>
      <w:r w:rsidR="00383EBD" w:rsidRPr="009A6AF5">
        <w:rPr>
          <w:noProof w:val="0"/>
          <w:lang w:val="en-US" w:eastAsia="en-US"/>
        </w:rPr>
        <w:t xml:space="preserve"> The objective generic determination changes from a potential status to an actual </w:t>
      </w:r>
      <w:r w:rsidR="00230767">
        <w:rPr>
          <w:noProof w:val="0"/>
          <w:lang w:val="en-US" w:eastAsia="en-US"/>
        </w:rPr>
        <w:t xml:space="preserve">one </w:t>
      </w:r>
      <w:r w:rsidR="00383EBD" w:rsidRPr="009A6AF5">
        <w:rPr>
          <w:noProof w:val="0"/>
          <w:lang w:val="en-US" w:eastAsia="en-US"/>
        </w:rPr>
        <w:t xml:space="preserve">by the fact that </w:t>
      </w:r>
      <w:r w:rsidR="00230767">
        <w:rPr>
          <w:noProof w:val="0"/>
          <w:lang w:val="en-US" w:eastAsia="en-US"/>
        </w:rPr>
        <w:t>objective</w:t>
      </w:r>
      <w:r w:rsidR="00383EBD" w:rsidRPr="009A6AF5">
        <w:rPr>
          <w:noProof w:val="0"/>
          <w:lang w:val="en-US" w:eastAsia="en-US"/>
        </w:rPr>
        <w:t xml:space="preserve"> </w:t>
      </w:r>
      <w:r w:rsidR="00383EBD" w:rsidRPr="009A6AF5">
        <w:rPr>
          <w:i/>
          <w:noProof w:val="0"/>
          <w:lang w:val="en-US" w:eastAsia="en-US"/>
        </w:rPr>
        <w:t>animalitas</w:t>
      </w:r>
      <w:r w:rsidR="00383EBD" w:rsidRPr="009A6AF5">
        <w:rPr>
          <w:noProof w:val="0"/>
          <w:lang w:val="en-US" w:eastAsia="en-US"/>
        </w:rPr>
        <w:t xml:space="preserve"> now makes the essence of existing substance of this or that animal (</w:t>
      </w:r>
      <w:r w:rsidR="00383EBD" w:rsidRPr="009A6AF5">
        <w:rPr>
          <w:i/>
          <w:noProof w:val="0"/>
          <w:lang w:val="en-US" w:eastAsia="en-US"/>
        </w:rPr>
        <w:t>esse in effectu per successionem essendi proprie</w:t>
      </w:r>
      <w:r w:rsidR="00383EBD" w:rsidRPr="009A6AF5">
        <w:rPr>
          <w:noProof w:val="0"/>
          <w:lang w:val="en-US" w:eastAsia="en-US"/>
        </w:rPr>
        <w:t xml:space="preserve">). </w:t>
      </w:r>
      <w:r w:rsidR="002070EE">
        <w:rPr>
          <w:noProof w:val="0"/>
          <w:lang w:val="en-US" w:eastAsia="en-US"/>
        </w:rPr>
        <w:t>G</w:t>
      </w:r>
      <w:r w:rsidR="0080609E" w:rsidRPr="009A6AF5">
        <w:rPr>
          <w:noProof w:val="0"/>
          <w:lang w:val="en-US" w:eastAsia="en-US"/>
        </w:rPr>
        <w:t>od</w:t>
      </w:r>
      <w:r w:rsidR="00383EBD" w:rsidRPr="009A6AF5">
        <w:rPr>
          <w:noProof w:val="0"/>
          <w:lang w:val="en-US" w:eastAsia="en-US"/>
        </w:rPr>
        <w:t xml:space="preserve"> makes this difference between the generic and the objective determination in the mode </w:t>
      </w:r>
      <w:r w:rsidR="00383EBD" w:rsidRPr="009A6AF5">
        <w:rPr>
          <w:i/>
          <w:noProof w:val="0"/>
          <w:lang w:val="en-US" w:eastAsia="en-US"/>
        </w:rPr>
        <w:t>absolute</w:t>
      </w:r>
      <w:r w:rsidR="00383EBD" w:rsidRPr="009A6AF5">
        <w:rPr>
          <w:noProof w:val="0"/>
          <w:lang w:val="en-US" w:eastAsia="en-US"/>
        </w:rPr>
        <w:t xml:space="preserve">, by creating a new thing. </w:t>
      </w:r>
      <w:r w:rsidR="002070EE">
        <w:rPr>
          <w:noProof w:val="0"/>
          <w:lang w:val="en-US" w:eastAsia="en-US"/>
        </w:rPr>
        <w:t xml:space="preserve">A mortal modernist </w:t>
      </w:r>
      <w:r w:rsidR="00383EBD" w:rsidRPr="009A6AF5">
        <w:rPr>
          <w:noProof w:val="0"/>
          <w:lang w:val="en-US" w:eastAsia="en-US"/>
        </w:rPr>
        <w:t xml:space="preserve">does this merely intellectually, because </w:t>
      </w:r>
      <w:r w:rsidR="002070EE">
        <w:rPr>
          <w:noProof w:val="0"/>
          <w:lang w:val="en-US" w:eastAsia="en-US"/>
        </w:rPr>
        <w:t xml:space="preserve">he </w:t>
      </w:r>
      <w:r w:rsidR="00383EBD" w:rsidRPr="009A6AF5">
        <w:rPr>
          <w:noProof w:val="0"/>
          <w:lang w:val="en-US" w:eastAsia="en-US"/>
        </w:rPr>
        <w:t xml:space="preserve">contemplates </w:t>
      </w:r>
      <w:r w:rsidR="00383EBD" w:rsidRPr="009A6AF5">
        <w:rPr>
          <w:i/>
          <w:noProof w:val="0"/>
          <w:lang w:val="en-US" w:eastAsia="en-US"/>
        </w:rPr>
        <w:t>ens rationale</w:t>
      </w:r>
      <w:r w:rsidR="00383EBD" w:rsidRPr="009A6AF5">
        <w:rPr>
          <w:noProof w:val="0"/>
          <w:lang w:val="en-US" w:eastAsia="en-US"/>
        </w:rPr>
        <w:t xml:space="preserve"> </w:t>
      </w:r>
      <w:r w:rsidR="002070EE">
        <w:rPr>
          <w:noProof w:val="0"/>
          <w:lang w:val="en-US" w:eastAsia="en-US"/>
        </w:rPr>
        <w:t xml:space="preserve">in his illuminated </w:t>
      </w:r>
      <w:r w:rsidR="00383EBD" w:rsidRPr="009A6AF5">
        <w:rPr>
          <w:noProof w:val="0"/>
          <w:lang w:val="en-US" w:eastAsia="en-US"/>
        </w:rPr>
        <w:t xml:space="preserve">thinking. The first </w:t>
      </w:r>
      <w:r w:rsidR="002070EE">
        <w:rPr>
          <w:noProof w:val="0"/>
          <w:lang w:val="en-US" w:eastAsia="en-US"/>
        </w:rPr>
        <w:t xml:space="preserve">model of </w:t>
      </w:r>
      <w:r w:rsidR="00383EBD" w:rsidRPr="009A6AF5">
        <w:rPr>
          <w:noProof w:val="0"/>
          <w:lang w:val="en-US" w:eastAsia="en-US"/>
        </w:rPr>
        <w:t xml:space="preserve">comitation of actual being to </w:t>
      </w:r>
      <w:r w:rsidR="002070EE">
        <w:rPr>
          <w:noProof w:val="0"/>
          <w:lang w:val="en-US" w:eastAsia="en-US"/>
        </w:rPr>
        <w:t>a pre-existent</w:t>
      </w:r>
      <w:r w:rsidR="00383EBD" w:rsidRPr="009A6AF5">
        <w:rPr>
          <w:noProof w:val="0"/>
          <w:lang w:val="en-US" w:eastAsia="en-US"/>
        </w:rPr>
        <w:t xml:space="preserve"> </w:t>
      </w:r>
      <w:ins w:id="2998" w:author="Oprava" w:date="2024-03-23T13:59:00Z">
        <w:r w:rsidR="008D094B">
          <w:rPr>
            <w:noProof w:val="0"/>
            <w:lang w:val="en-US" w:eastAsia="en-US"/>
          </w:rPr>
          <w:t>“</w:t>
        </w:r>
      </w:ins>
      <w:r w:rsidR="008D094B">
        <w:rPr>
          <w:noProof w:val="0"/>
          <w:lang w:val="en-US" w:eastAsia="en-US"/>
        </w:rPr>
        <w:t>essence</w:t>
      </w:r>
      <w:del w:id="2999" w:author="Oprava" w:date="2024-03-23T13:59:00Z">
        <w:r w:rsidR="00383EBD" w:rsidRPr="009A6AF5">
          <w:rPr>
            <w:noProof w:val="0"/>
            <w:lang w:val="en-US" w:eastAsia="en-US"/>
          </w:rPr>
          <w:delText>-</w:delText>
        </w:r>
      </w:del>
      <w:ins w:id="3000" w:author="Oprava" w:date="2024-03-23T13:59:00Z">
        <w:r w:rsidR="008D094B">
          <w:rPr>
            <w:rFonts w:cs="Calibri"/>
            <w:noProof w:val="0"/>
            <w:lang w:val="en-US" w:eastAsia="en-US"/>
          </w:rPr>
          <w:t>—</w:t>
        </w:r>
      </w:ins>
      <w:r w:rsidR="00383EBD" w:rsidRPr="009A6AF5">
        <w:rPr>
          <w:noProof w:val="0"/>
          <w:lang w:val="en-US" w:eastAsia="en-US"/>
        </w:rPr>
        <w:t>form</w:t>
      </w:r>
      <w:ins w:id="3001" w:author="Oprava" w:date="2024-03-23T13:59:00Z">
        <w:r w:rsidR="008D094B">
          <w:rPr>
            <w:noProof w:val="0"/>
            <w:lang w:val="en-US" w:eastAsia="en-US"/>
          </w:rPr>
          <w:t>”</w:t>
        </w:r>
      </w:ins>
      <w:r w:rsidR="00383EBD" w:rsidRPr="009A6AF5">
        <w:rPr>
          <w:noProof w:val="0"/>
          <w:lang w:val="en-US" w:eastAsia="en-US"/>
        </w:rPr>
        <w:t xml:space="preserve"> was created in the Latin West by the </w:t>
      </w:r>
      <w:r w:rsidR="002070EE">
        <w:rPr>
          <w:noProof w:val="0"/>
          <w:lang w:val="en-US" w:eastAsia="en-US"/>
        </w:rPr>
        <w:t>s</w:t>
      </w:r>
      <w:r w:rsidR="00CE3E3D" w:rsidRPr="009A6AF5">
        <w:rPr>
          <w:noProof w:val="0"/>
          <w:lang w:val="en-US" w:eastAsia="en-US"/>
        </w:rPr>
        <w:t>chool</w:t>
      </w:r>
      <w:r w:rsidR="00383EBD" w:rsidRPr="009A6AF5">
        <w:rPr>
          <w:noProof w:val="0"/>
          <w:lang w:val="en-US" w:eastAsia="en-US"/>
        </w:rPr>
        <w:t xml:space="preserve"> of </w:t>
      </w:r>
      <w:del w:id="3002" w:author="Oprava" w:date="2024-03-23T13:59:00Z">
        <w:r w:rsidR="00383EBD" w:rsidRPr="009A6AF5">
          <w:rPr>
            <w:noProof w:val="0"/>
            <w:lang w:val="en-US" w:eastAsia="en-US"/>
          </w:rPr>
          <w:delText xml:space="preserve">the </w:delText>
        </w:r>
      </w:del>
      <w:r w:rsidR="00383EBD" w:rsidRPr="009A6AF5">
        <w:rPr>
          <w:noProof w:val="0"/>
          <w:lang w:val="en-US" w:eastAsia="en-US"/>
        </w:rPr>
        <w:t>Porretans</w:t>
      </w:r>
      <w:r w:rsidR="00383EBD" w:rsidRPr="009A6AF5">
        <w:rPr>
          <w:noProof w:val="0"/>
          <w:lang w:val="en-US" w:eastAsia="en-US"/>
        </w:rPr>
        <w:fldChar w:fldCharType="begin"/>
      </w:r>
      <w:r w:rsidR="00383EBD" w:rsidRPr="009A6AF5">
        <w:rPr>
          <w:noProof w:val="0"/>
          <w:lang w:val="en-US"/>
        </w:rPr>
        <w:instrText xml:space="preserve"> XE "</w:instrText>
      </w:r>
      <w:r w:rsidR="00383EBD" w:rsidRPr="009A6AF5">
        <w:rPr>
          <w:noProof w:val="0"/>
          <w:lang w:val="en-US" w:eastAsia="en-US"/>
        </w:rPr>
        <w:instrText>Porretans</w:instrText>
      </w:r>
      <w:r w:rsidR="00383EBD" w:rsidRPr="009A6AF5">
        <w:rPr>
          <w:noProof w:val="0"/>
          <w:lang w:val="en-US"/>
        </w:rPr>
        <w:instrText xml:space="preserve">" </w:instrText>
      </w:r>
      <w:r w:rsidR="00383EBD" w:rsidRPr="009A6AF5">
        <w:rPr>
          <w:noProof w:val="0"/>
          <w:lang w:val="en-US" w:eastAsia="en-US"/>
        </w:rPr>
        <w:fldChar w:fldCharType="end"/>
      </w:r>
      <w:r w:rsidR="00383EBD" w:rsidRPr="009A6AF5">
        <w:rPr>
          <w:noProof w:val="0"/>
          <w:lang w:val="en-US" w:eastAsia="en-US"/>
        </w:rPr>
        <w:t xml:space="preserve"> (OBJ II, ch. 1.4). Avicenna and </w:t>
      </w:r>
      <w:r w:rsidR="00383EBD" w:rsidRPr="009A6AF5">
        <w:rPr>
          <w:noProof w:val="0"/>
          <w:lang w:val="en-US" w:eastAsia="en-US"/>
        </w:rPr>
        <w:lastRenderedPageBreak/>
        <w:t xml:space="preserve">after him Leibniz know mystically and logically that the being of the third kind can exist objectively in the creation only because it </w:t>
      </w:r>
      <w:r w:rsidR="002070EE">
        <w:rPr>
          <w:noProof w:val="0"/>
          <w:lang w:val="en-US" w:eastAsia="en-US"/>
        </w:rPr>
        <w:t>pre-exists</w:t>
      </w:r>
      <w:r w:rsidR="00383EBD" w:rsidRPr="009A6AF5">
        <w:rPr>
          <w:noProof w:val="0"/>
          <w:lang w:val="en-US" w:eastAsia="en-US"/>
        </w:rPr>
        <w:t xml:space="preserve"> in some primary form in </w:t>
      </w:r>
      <w:r w:rsidR="00E25C80">
        <w:rPr>
          <w:noProof w:val="0"/>
          <w:lang w:val="en-US" w:eastAsia="en-US"/>
        </w:rPr>
        <w:t>modern God</w:t>
      </w:r>
      <w:r w:rsidR="00383EBD" w:rsidRPr="009A6AF5">
        <w:rPr>
          <w:noProof w:val="0"/>
          <w:lang w:val="en-US" w:eastAsia="en-US"/>
        </w:rPr>
        <w:t>. T</w:t>
      </w:r>
      <w:r w:rsidR="002070EE">
        <w:rPr>
          <w:noProof w:val="0"/>
          <w:lang w:val="en-US" w:eastAsia="en-US"/>
        </w:rPr>
        <w:t xml:space="preserve">hose </w:t>
      </w:r>
      <w:r w:rsidR="00383EBD" w:rsidRPr="009A6AF5">
        <w:rPr>
          <w:noProof w:val="0"/>
          <w:lang w:val="en-US" w:eastAsia="en-US"/>
        </w:rPr>
        <w:t xml:space="preserve">characteristics of </w:t>
      </w:r>
      <w:r w:rsidR="00383EBD" w:rsidRPr="009A6AF5">
        <w:rPr>
          <w:i/>
          <w:noProof w:val="0"/>
          <w:lang w:val="en-US" w:eastAsia="en-US"/>
        </w:rPr>
        <w:t>tertium ens</w:t>
      </w:r>
      <w:r w:rsidR="00383EBD" w:rsidRPr="009A6AF5">
        <w:rPr>
          <w:noProof w:val="0"/>
          <w:lang w:val="en-US" w:eastAsia="en-US"/>
        </w:rPr>
        <w:t xml:space="preserve"> later establish Leibniz’s Principle of sufficient cause</w:t>
      </w:r>
      <w:r w:rsidR="00383EBD" w:rsidRPr="009A6AF5">
        <w:rPr>
          <w:noProof w:val="0"/>
          <w:lang w:val="en-US" w:eastAsia="en-US"/>
        </w:rPr>
        <w:fldChar w:fldCharType="begin"/>
      </w:r>
      <w:r w:rsidR="00383EBD" w:rsidRPr="009A6AF5">
        <w:rPr>
          <w:noProof w:val="0"/>
          <w:lang w:val="en-US"/>
        </w:rPr>
        <w:instrText xml:space="preserve"> XE "</w:instrText>
      </w:r>
      <w:r w:rsidR="00383EBD" w:rsidRPr="009A6AF5">
        <w:rPr>
          <w:noProof w:val="0"/>
          <w:lang w:val="en-US" w:eastAsia="en-US"/>
        </w:rPr>
        <w:instrText>Principle of sufficient cause</w:instrText>
      </w:r>
      <w:r w:rsidR="00383EBD" w:rsidRPr="009A6AF5">
        <w:rPr>
          <w:noProof w:val="0"/>
          <w:lang w:val="en-US"/>
        </w:rPr>
        <w:instrText xml:space="preserve">" </w:instrText>
      </w:r>
      <w:r w:rsidR="00383EBD" w:rsidRPr="009A6AF5">
        <w:rPr>
          <w:noProof w:val="0"/>
          <w:lang w:val="en-US" w:eastAsia="en-US"/>
        </w:rPr>
        <w:fldChar w:fldCharType="end"/>
      </w:r>
      <w:r w:rsidR="00383EBD" w:rsidRPr="009A6AF5">
        <w:rPr>
          <w:noProof w:val="0"/>
          <w:lang w:val="en-US" w:eastAsia="en-US"/>
        </w:rPr>
        <w:t xml:space="preserve"> (OBJ II, ch. 3.5). The non-existent does not exist and, according to Parmenides</w:t>
      </w:r>
      <w:r w:rsidR="00383EBD" w:rsidRPr="009A6AF5">
        <w:rPr>
          <w:noProof w:val="0"/>
          <w:lang w:val="en-US" w:eastAsia="en-US"/>
        </w:rPr>
        <w:fldChar w:fldCharType="begin"/>
      </w:r>
      <w:r w:rsidR="00383EBD" w:rsidRPr="009A6AF5">
        <w:rPr>
          <w:noProof w:val="0"/>
          <w:lang w:val="en-US"/>
        </w:rPr>
        <w:instrText xml:space="preserve"> XE "</w:instrText>
      </w:r>
      <w:r w:rsidR="00383EBD" w:rsidRPr="009A6AF5">
        <w:rPr>
          <w:noProof w:val="0"/>
          <w:lang w:val="en-US" w:eastAsia="en-US"/>
        </w:rPr>
        <w:instrText>Parmenides</w:instrText>
      </w:r>
      <w:r w:rsidR="00383EBD" w:rsidRPr="009A6AF5">
        <w:rPr>
          <w:noProof w:val="0"/>
          <w:lang w:val="en-US"/>
        </w:rPr>
        <w:instrText xml:space="preserve">" </w:instrText>
      </w:r>
      <w:r w:rsidR="00383EBD" w:rsidRPr="009A6AF5">
        <w:rPr>
          <w:noProof w:val="0"/>
          <w:lang w:val="en-US" w:eastAsia="en-US"/>
        </w:rPr>
        <w:fldChar w:fldCharType="end"/>
      </w:r>
      <w:r w:rsidR="00383EBD" w:rsidRPr="009A6AF5">
        <w:rPr>
          <w:noProof w:val="0"/>
          <w:lang w:val="en-US" w:eastAsia="en-US"/>
        </w:rPr>
        <w:t xml:space="preserve">, cannot even be thought. Therefore, every potential being must get a sufficient reason for </w:t>
      </w:r>
      <w:r w:rsidR="002315ED">
        <w:rPr>
          <w:noProof w:val="0"/>
          <w:lang w:val="en-US" w:eastAsia="en-US"/>
        </w:rPr>
        <w:t xml:space="preserve">its existence </w:t>
      </w:r>
      <w:r w:rsidR="00383EBD" w:rsidRPr="009A6AF5">
        <w:rPr>
          <w:noProof w:val="0"/>
          <w:lang w:val="en-US" w:eastAsia="en-US"/>
        </w:rPr>
        <w:t>from the</w:t>
      </w:r>
      <w:r w:rsidR="002315ED">
        <w:rPr>
          <w:noProof w:val="0"/>
          <w:lang w:val="en-US" w:eastAsia="en-US"/>
        </w:rPr>
        <w:t xml:space="preserve"> sphere of primary ontotheology, </w:t>
      </w:r>
      <w:r w:rsidR="00383EBD" w:rsidRPr="009A6AF5">
        <w:rPr>
          <w:noProof w:val="0"/>
          <w:lang w:val="en-US" w:eastAsia="en-US"/>
        </w:rPr>
        <w:t xml:space="preserve">in </w:t>
      </w:r>
      <w:r w:rsidR="002070EE">
        <w:rPr>
          <w:noProof w:val="0"/>
          <w:lang w:val="en-US" w:eastAsia="en-US"/>
        </w:rPr>
        <w:t xml:space="preserve">the </w:t>
      </w:r>
      <w:r w:rsidR="00383EBD" w:rsidRPr="009A6AF5">
        <w:rPr>
          <w:noProof w:val="0"/>
          <w:lang w:val="en-US" w:eastAsia="en-US"/>
        </w:rPr>
        <w:t xml:space="preserve">objective mode </w:t>
      </w:r>
      <w:ins w:id="3003" w:author="Oprava" w:date="2024-03-23T13:59:00Z">
        <w:r w:rsidR="00F12BC8">
          <w:rPr>
            <w:noProof w:val="0"/>
            <w:lang w:val="en-US" w:eastAsia="en-US"/>
          </w:rPr>
          <w:t>“</w:t>
        </w:r>
      </w:ins>
      <w:r w:rsidR="00383EBD" w:rsidRPr="009A6AF5">
        <w:rPr>
          <w:i/>
          <w:noProof w:val="0"/>
          <w:lang w:val="en-US" w:eastAsia="en-US"/>
        </w:rPr>
        <w:t>esse ad</w:t>
      </w:r>
      <w:del w:id="3004" w:author="Oprava" w:date="2024-03-23T13:59:00Z">
        <w:r w:rsidR="00383EBD" w:rsidRPr="009A6AF5">
          <w:rPr>
            <w:noProof w:val="0"/>
            <w:lang w:val="en-US" w:eastAsia="en-US"/>
          </w:rPr>
          <w:delText>.</w:delText>
        </w:r>
      </w:del>
      <w:ins w:id="3005" w:author="Oprava" w:date="2024-03-23T13:59:00Z">
        <w:r w:rsidR="00383EBD" w:rsidRPr="009A6AF5">
          <w:rPr>
            <w:noProof w:val="0"/>
            <w:lang w:val="en-US" w:eastAsia="en-US"/>
          </w:rPr>
          <w:t>.</w:t>
        </w:r>
        <w:r w:rsidR="00F12BC8">
          <w:rPr>
            <w:noProof w:val="0"/>
            <w:lang w:val="en-US" w:eastAsia="en-US"/>
          </w:rPr>
          <w:t>”</w:t>
        </w:r>
      </w:ins>
      <w:r w:rsidR="00383EBD" w:rsidRPr="009A6AF5">
        <w:rPr>
          <w:noProof w:val="0"/>
          <w:lang w:val="en-US" w:eastAsia="en-US"/>
        </w:rPr>
        <w:t xml:space="preserve"> After the death of modern </w:t>
      </w:r>
      <w:r w:rsidR="000C11AF">
        <w:rPr>
          <w:noProof w:val="0"/>
          <w:lang w:val="en-US" w:eastAsia="en-US"/>
        </w:rPr>
        <w:t>G</w:t>
      </w:r>
      <w:r w:rsidR="0080609E" w:rsidRPr="009A6AF5">
        <w:rPr>
          <w:noProof w:val="0"/>
          <w:lang w:val="en-US" w:eastAsia="en-US"/>
        </w:rPr>
        <w:t>od</w:t>
      </w:r>
      <w:r w:rsidR="00383EBD" w:rsidRPr="009A6AF5">
        <w:rPr>
          <w:noProof w:val="0"/>
          <w:lang w:val="en-US" w:eastAsia="en-US"/>
        </w:rPr>
        <w:t xml:space="preserve">, the mathematics </w:t>
      </w:r>
      <w:r w:rsidR="002070EE">
        <w:rPr>
          <w:noProof w:val="0"/>
          <w:lang w:val="en-US" w:eastAsia="en-US"/>
        </w:rPr>
        <w:t>took over his</w:t>
      </w:r>
      <w:r w:rsidR="00383EBD" w:rsidRPr="009A6AF5">
        <w:rPr>
          <w:noProof w:val="0"/>
          <w:lang w:val="en-US" w:eastAsia="en-US"/>
        </w:rPr>
        <w:t xml:space="preserve"> </w:t>
      </w:r>
      <w:r w:rsidR="002070EE">
        <w:rPr>
          <w:noProof w:val="0"/>
          <w:lang w:val="en-US" w:eastAsia="en-US"/>
        </w:rPr>
        <w:t>legitimatizing function</w:t>
      </w:r>
      <w:r w:rsidR="00383EBD" w:rsidRPr="009A6AF5">
        <w:rPr>
          <w:noProof w:val="0"/>
          <w:lang w:val="en-US" w:eastAsia="en-US"/>
        </w:rPr>
        <w:t>. The</w:t>
      </w:r>
      <w:r w:rsidR="00D256F6">
        <w:rPr>
          <w:noProof w:val="0"/>
          <w:lang w:val="en-US" w:eastAsia="en-US"/>
        </w:rPr>
        <w:t xml:space="preserve"> mathematicians </w:t>
      </w:r>
      <w:r w:rsidR="00383EBD" w:rsidRPr="009A6AF5">
        <w:rPr>
          <w:noProof w:val="0"/>
          <w:lang w:val="en-US" w:eastAsia="en-US"/>
        </w:rPr>
        <w:t xml:space="preserve">occupy the vacant place of modern </w:t>
      </w:r>
      <w:r w:rsidR="000C11AF">
        <w:rPr>
          <w:noProof w:val="0"/>
          <w:lang w:val="en-US" w:eastAsia="en-US"/>
        </w:rPr>
        <w:t>G</w:t>
      </w:r>
      <w:r w:rsidR="0080609E" w:rsidRPr="009A6AF5">
        <w:rPr>
          <w:noProof w:val="0"/>
          <w:lang w:val="en-US" w:eastAsia="en-US"/>
        </w:rPr>
        <w:t>od</w:t>
      </w:r>
      <w:r w:rsidR="00383EBD" w:rsidRPr="009A6AF5">
        <w:rPr>
          <w:noProof w:val="0"/>
          <w:lang w:val="en-US" w:eastAsia="en-US"/>
        </w:rPr>
        <w:t xml:space="preserve"> and they replaced Christian doctrine of divine justifying grace (</w:t>
      </w:r>
      <w:r w:rsidR="00383EBD" w:rsidRPr="009A6AF5">
        <w:rPr>
          <w:i/>
          <w:noProof w:val="0"/>
          <w:lang w:val="en-US" w:eastAsia="en-US"/>
        </w:rPr>
        <w:t>sola gratia</w:t>
      </w:r>
      <w:r w:rsidR="00383EBD" w:rsidRPr="009A6AF5">
        <w:rPr>
          <w:i/>
          <w:noProof w:val="0"/>
          <w:lang w:val="en-US" w:eastAsia="en-US"/>
        </w:rPr>
        <w:fldChar w:fldCharType="begin"/>
      </w:r>
      <w:r w:rsidR="00383EBD" w:rsidRPr="009A6AF5">
        <w:rPr>
          <w:noProof w:val="0"/>
          <w:lang w:val="en-US"/>
        </w:rPr>
        <w:instrText xml:space="preserve"> XE "</w:instrText>
      </w:r>
      <w:r w:rsidR="00383EBD" w:rsidRPr="009A6AF5">
        <w:rPr>
          <w:i/>
          <w:noProof w:val="0"/>
          <w:lang w:val="en-US" w:eastAsia="en-US"/>
        </w:rPr>
        <w:instrText>sola gratia</w:instrText>
      </w:r>
      <w:r w:rsidR="00383EBD" w:rsidRPr="009A6AF5">
        <w:rPr>
          <w:noProof w:val="0"/>
          <w:lang w:val="en-US"/>
        </w:rPr>
        <w:instrText xml:space="preserve">" </w:instrText>
      </w:r>
      <w:r w:rsidR="00383EBD" w:rsidRPr="009A6AF5">
        <w:rPr>
          <w:i/>
          <w:noProof w:val="0"/>
          <w:lang w:val="en-US" w:eastAsia="en-US"/>
        </w:rPr>
        <w:fldChar w:fldCharType="end"/>
      </w:r>
      <w:r w:rsidR="00383EBD" w:rsidRPr="009A6AF5">
        <w:rPr>
          <w:noProof w:val="0"/>
          <w:lang w:val="en-US" w:eastAsia="en-US"/>
        </w:rPr>
        <w:t xml:space="preserve">). After the death of </w:t>
      </w:r>
      <w:r w:rsidR="002070EE">
        <w:rPr>
          <w:noProof w:val="0"/>
          <w:lang w:val="en-US" w:eastAsia="en-US"/>
        </w:rPr>
        <w:t xml:space="preserve">modern </w:t>
      </w:r>
      <w:r w:rsidR="000C11AF">
        <w:rPr>
          <w:noProof w:val="0"/>
          <w:lang w:val="en-US" w:eastAsia="en-US"/>
        </w:rPr>
        <w:t>G</w:t>
      </w:r>
      <w:r w:rsidR="0080609E" w:rsidRPr="009A6AF5">
        <w:rPr>
          <w:noProof w:val="0"/>
          <w:lang w:val="en-US" w:eastAsia="en-US"/>
        </w:rPr>
        <w:t>od</w:t>
      </w:r>
      <w:r w:rsidR="00383EBD" w:rsidRPr="009A6AF5">
        <w:rPr>
          <w:noProof w:val="0"/>
          <w:lang w:val="en-US" w:eastAsia="en-US"/>
        </w:rPr>
        <w:t xml:space="preserve">, the academic and white collars carry on their shoulders the digital meaning of the world through the supercomputers and derivative markets. </w:t>
      </w:r>
      <w:r w:rsidR="0032044C">
        <w:rPr>
          <w:noProof w:val="0"/>
          <w:lang w:val="en-US" w:eastAsia="en-US"/>
        </w:rPr>
        <w:t>I</w:t>
      </w:r>
      <w:r w:rsidR="0032044C" w:rsidRPr="00D10A94">
        <w:rPr>
          <w:noProof w:val="0"/>
          <w:lang w:val="en-US" w:eastAsia="en-US"/>
        </w:rPr>
        <w:t xml:space="preserve">nstead of </w:t>
      </w:r>
      <w:r w:rsidR="0032044C">
        <w:rPr>
          <w:noProof w:val="0"/>
          <w:lang w:val="en-US" w:eastAsia="en-US"/>
        </w:rPr>
        <w:t>dead G</w:t>
      </w:r>
      <w:r w:rsidR="0032044C" w:rsidRPr="00D10A94">
        <w:rPr>
          <w:noProof w:val="0"/>
          <w:lang w:val="en-US" w:eastAsia="en-US"/>
        </w:rPr>
        <w:t>od</w:t>
      </w:r>
      <w:r w:rsidR="0032044C">
        <w:rPr>
          <w:noProof w:val="0"/>
          <w:lang w:val="en-US" w:eastAsia="en-US"/>
        </w:rPr>
        <w:t xml:space="preserve"> of the modernity, the age of nihilism </w:t>
      </w:r>
      <w:r w:rsidR="00D10A94" w:rsidRPr="00D10A94">
        <w:rPr>
          <w:noProof w:val="0"/>
          <w:lang w:val="en-US" w:eastAsia="en-US"/>
        </w:rPr>
        <w:t xml:space="preserve">worships its own virtual reality created </w:t>
      </w:r>
      <w:r w:rsidR="00D10A94" w:rsidRPr="00D10A94">
        <w:rPr>
          <w:i/>
          <w:noProof w:val="0"/>
          <w:lang w:val="en-US" w:eastAsia="en-US"/>
        </w:rPr>
        <w:t>ex nihilo</w:t>
      </w:r>
      <w:r w:rsidR="00D10A94" w:rsidRPr="00D10A94">
        <w:rPr>
          <w:noProof w:val="0"/>
          <w:lang w:val="en-US" w:eastAsia="en-US"/>
        </w:rPr>
        <w:t xml:space="preserve"> and divine qualities </w:t>
      </w:r>
      <w:r w:rsidR="00BE652E">
        <w:rPr>
          <w:noProof w:val="0"/>
          <w:lang w:val="en-US" w:eastAsia="en-US"/>
        </w:rPr>
        <w:t xml:space="preserve">have been </w:t>
      </w:r>
      <w:r w:rsidR="006C36C2">
        <w:rPr>
          <w:noProof w:val="0"/>
          <w:lang w:val="en-US" w:eastAsia="en-US"/>
        </w:rPr>
        <w:t xml:space="preserve">made </w:t>
      </w:r>
      <w:r w:rsidR="00D10A94" w:rsidRPr="00D10A94">
        <w:rPr>
          <w:noProof w:val="0"/>
          <w:lang w:val="en-US" w:eastAsia="en-US"/>
        </w:rPr>
        <w:t>in its own image.</w:t>
      </w:r>
      <w:r w:rsidR="00FB7ADA">
        <w:rPr>
          <w:noProof w:val="0"/>
          <w:lang w:val="en-US" w:eastAsia="en-US"/>
        </w:rPr>
        <w:t xml:space="preserve"> </w:t>
      </w:r>
      <w:r w:rsidR="00383EBD" w:rsidRPr="009A6AF5">
        <w:rPr>
          <w:noProof w:val="0"/>
          <w:lang w:val="en-US" w:eastAsia="en-US"/>
        </w:rPr>
        <w:t xml:space="preserve">The critical thinking given by the metaphysical dative follows the path of the first substances and defines </w:t>
      </w:r>
      <w:r w:rsidR="002070EE">
        <w:rPr>
          <w:noProof w:val="0"/>
          <w:lang w:val="en-US" w:eastAsia="en-US"/>
        </w:rPr>
        <w:t xml:space="preserve">the </w:t>
      </w:r>
      <w:r w:rsidR="00E5632D">
        <w:rPr>
          <w:noProof w:val="0"/>
          <w:lang w:val="en-US" w:eastAsia="en-US"/>
        </w:rPr>
        <w:t>G</w:t>
      </w:r>
      <w:r w:rsidR="0080609E" w:rsidRPr="009A6AF5">
        <w:rPr>
          <w:noProof w:val="0"/>
          <w:lang w:val="en-US" w:eastAsia="en-US"/>
        </w:rPr>
        <w:t>od</w:t>
      </w:r>
      <w:r w:rsidR="00383EBD" w:rsidRPr="009A6AF5">
        <w:rPr>
          <w:noProof w:val="0"/>
          <w:lang w:val="en-US" w:eastAsia="en-US"/>
        </w:rPr>
        <w:t xml:space="preserve"> </w:t>
      </w:r>
      <w:r w:rsidR="002070EE">
        <w:rPr>
          <w:noProof w:val="0"/>
          <w:lang w:val="en-US" w:eastAsia="en-US"/>
        </w:rPr>
        <w:t xml:space="preserve">of philosophers </w:t>
      </w:r>
      <w:r w:rsidR="00383EBD" w:rsidRPr="009A6AF5">
        <w:rPr>
          <w:noProof w:val="0"/>
          <w:lang w:val="en-US" w:eastAsia="en-US"/>
        </w:rPr>
        <w:t>through the activity of the first cause. Avicenna elevated mathematics to metaphysics in accordance with Neoplatonism, but rejected the mathematical an</w:t>
      </w:r>
      <w:r w:rsidR="002070EE">
        <w:rPr>
          <w:noProof w:val="0"/>
          <w:lang w:val="en-US" w:eastAsia="en-US"/>
        </w:rPr>
        <w:t>d</w:t>
      </w:r>
      <w:r w:rsidR="00383EBD" w:rsidRPr="009A6AF5">
        <w:rPr>
          <w:noProof w:val="0"/>
          <w:lang w:val="en-US" w:eastAsia="en-US"/>
        </w:rPr>
        <w:t xml:space="preserve"> analogical determinacy of the forms given by Plotinus’s emanation</w:t>
      </w:r>
      <w:r w:rsidR="00383EBD" w:rsidRPr="009A6AF5">
        <w:rPr>
          <w:noProof w:val="0"/>
          <w:lang w:val="en-US" w:eastAsia="en-US"/>
        </w:rPr>
        <w:fldChar w:fldCharType="begin"/>
      </w:r>
      <w:r w:rsidR="00383EBD" w:rsidRPr="009A6AF5">
        <w:rPr>
          <w:noProof w:val="0"/>
          <w:lang w:val="en-US"/>
        </w:rPr>
        <w:instrText xml:space="preserve"> XE "</w:instrText>
      </w:r>
      <w:r w:rsidR="00383EBD" w:rsidRPr="009A6AF5">
        <w:rPr>
          <w:noProof w:val="0"/>
          <w:lang w:val="en-US" w:eastAsia="en-US"/>
        </w:rPr>
        <w:instrText>emanation</w:instrText>
      </w:r>
      <w:r w:rsidR="00383EBD" w:rsidRPr="009A6AF5">
        <w:rPr>
          <w:noProof w:val="0"/>
          <w:lang w:val="en-US"/>
        </w:rPr>
        <w:instrText xml:space="preserve">" </w:instrText>
      </w:r>
      <w:r w:rsidR="00383EBD" w:rsidRPr="009A6AF5">
        <w:rPr>
          <w:noProof w:val="0"/>
          <w:lang w:val="en-US" w:eastAsia="en-US"/>
        </w:rPr>
        <w:fldChar w:fldCharType="end"/>
      </w:r>
      <w:r w:rsidR="00383EBD" w:rsidRPr="009A6AF5">
        <w:rPr>
          <w:noProof w:val="0"/>
          <w:lang w:val="en-US" w:eastAsia="en-US"/>
        </w:rPr>
        <w:t>. Our intellect comes to the</w:t>
      </w:r>
      <w:del w:id="3006" w:author="Oprava" w:date="2024-03-23T13:59:00Z">
        <w:r w:rsidR="00383EBD" w:rsidRPr="009A6AF5">
          <w:rPr>
            <w:noProof w:val="0"/>
            <w:lang w:val="en-US" w:eastAsia="en-US"/>
          </w:rPr>
          <w:delText xml:space="preserve"> mythopoetic</w:delText>
        </w:r>
      </w:del>
      <w:r w:rsidR="00383EBD" w:rsidRPr="009A6AF5">
        <w:rPr>
          <w:noProof w:val="0"/>
          <w:lang w:val="en-US" w:eastAsia="en-US"/>
        </w:rPr>
        <w:t xml:space="preserve"> diacosmos of the imagined divine forms by the way of the second abstraction when it reveals the universal nature of things</w:t>
      </w:r>
      <w:r w:rsidR="002070EE">
        <w:rPr>
          <w:noProof w:val="0"/>
          <w:lang w:val="en-US" w:eastAsia="en-US"/>
        </w:rPr>
        <w:t xml:space="preserve"> </w:t>
      </w:r>
      <w:r w:rsidR="002070EE" w:rsidRPr="009A6AF5">
        <w:rPr>
          <w:noProof w:val="0"/>
          <w:lang w:val="en-US" w:eastAsia="en-US"/>
        </w:rPr>
        <w:t>(</w:t>
      </w:r>
      <w:r w:rsidR="002070EE" w:rsidRPr="009A6AF5">
        <w:rPr>
          <w:i/>
          <w:noProof w:val="0"/>
          <w:lang w:val="en-US" w:eastAsia="en-US"/>
        </w:rPr>
        <w:t>ad modum universalis</w:t>
      </w:r>
      <w:r w:rsidR="002070EE" w:rsidRPr="009A6AF5">
        <w:rPr>
          <w:noProof w:val="0"/>
          <w:lang w:val="en-US" w:eastAsia="en-US"/>
        </w:rPr>
        <w:t>)</w:t>
      </w:r>
      <w:r w:rsidR="00383EBD" w:rsidRPr="009A6AF5">
        <w:rPr>
          <w:noProof w:val="0"/>
          <w:lang w:val="en-US" w:eastAsia="en-US"/>
        </w:rPr>
        <w:t>. The recognition of this intermediate world of intellectual forms in the divine intentiona</w:t>
      </w:r>
      <w:r w:rsidR="008049F3">
        <w:rPr>
          <w:noProof w:val="0"/>
          <w:lang w:val="en-US" w:eastAsia="en-US"/>
        </w:rPr>
        <w:t>lity leads to a mystical intuition</w:t>
      </w:r>
      <w:r w:rsidR="00383EBD" w:rsidRPr="009A6AF5">
        <w:rPr>
          <w:noProof w:val="0"/>
          <w:lang w:val="en-US" w:eastAsia="en-US"/>
        </w:rPr>
        <w:t xml:space="preserve"> which contemplates the universal generality of things (</w:t>
      </w:r>
      <w:r w:rsidR="00383EBD" w:rsidRPr="009A6AF5">
        <w:rPr>
          <w:i/>
          <w:noProof w:val="0"/>
          <w:lang w:val="en-US" w:eastAsia="en-US"/>
        </w:rPr>
        <w:t>universalis absolute</w:t>
      </w:r>
      <w:r w:rsidR="00383EBD" w:rsidRPr="009A6AF5">
        <w:rPr>
          <w:noProof w:val="0"/>
          <w:lang w:val="en-US" w:eastAsia="en-US"/>
        </w:rPr>
        <w:t xml:space="preserve">). The soul is enabled by the </w:t>
      </w:r>
      <w:r w:rsidR="00383EBD" w:rsidRPr="009A6AF5">
        <w:rPr>
          <w:i/>
          <w:noProof w:val="0"/>
          <w:lang w:val="en-US" w:eastAsia="en-US"/>
        </w:rPr>
        <w:t xml:space="preserve">intellectus sanctus </w:t>
      </w:r>
      <w:r w:rsidR="00383EBD" w:rsidRPr="009A6AF5">
        <w:rPr>
          <w:noProof w:val="0"/>
          <w:lang w:val="en-US" w:eastAsia="en-US"/>
        </w:rPr>
        <w:t>to direct seeing of divine potentialities. The lower kind of cognition actualizes the transient material intellect (</w:t>
      </w:r>
      <w:r w:rsidR="00383EBD" w:rsidRPr="009A6AF5">
        <w:rPr>
          <w:i/>
          <w:noProof w:val="0"/>
          <w:lang w:val="en-US" w:eastAsia="en-US"/>
        </w:rPr>
        <w:t>intellectus possibilis</w:t>
      </w:r>
      <w:r w:rsidR="00383EBD" w:rsidRPr="009A6AF5">
        <w:rPr>
          <w:noProof w:val="0"/>
          <w:lang w:val="en-US" w:eastAsia="en-US"/>
        </w:rPr>
        <w:t>), which is essential in the individual soul. The human insight explores an ideal world, which existed in the divine thinking before the actual creation and still exists. The new concept of abstraction reflects the realm of cosmic intelligences. In the human soul arises a specific reflection of th</w:t>
      </w:r>
      <w:r w:rsidR="0025717A">
        <w:rPr>
          <w:noProof w:val="0"/>
          <w:lang w:val="en-US" w:eastAsia="en-US"/>
        </w:rPr>
        <w:t xml:space="preserve">is mythopoetic </w:t>
      </w:r>
      <w:r w:rsidR="00383EBD" w:rsidRPr="009A6AF5">
        <w:rPr>
          <w:noProof w:val="0"/>
          <w:lang w:val="en-US" w:eastAsia="en-US"/>
        </w:rPr>
        <w:t>realm t</w:t>
      </w:r>
      <w:r w:rsidR="0029003D">
        <w:rPr>
          <w:noProof w:val="0"/>
          <w:lang w:val="en-US" w:eastAsia="en-US"/>
        </w:rPr>
        <w:t>hrough being of the third kind.</w:t>
      </w:r>
      <w:r w:rsidR="00050966">
        <w:rPr>
          <w:noProof w:val="0"/>
          <w:lang w:val="en-US" w:eastAsia="en-US"/>
        </w:rPr>
        <w:t xml:space="preserve"> </w:t>
      </w:r>
      <w:r w:rsidR="0029003D">
        <w:rPr>
          <w:noProof w:val="0"/>
          <w:lang w:val="en-US" w:eastAsia="en-US"/>
        </w:rPr>
        <w:t>T</w:t>
      </w:r>
      <w:r w:rsidR="0029003D" w:rsidRPr="009A6AF5">
        <w:rPr>
          <w:noProof w:val="0"/>
          <w:lang w:val="en-US" w:eastAsia="en-US"/>
        </w:rPr>
        <w:t>he new scheme of Avicenna’s first science</w:t>
      </w:r>
      <w:r w:rsidR="0029003D">
        <w:rPr>
          <w:noProof w:val="0"/>
          <w:lang w:val="en-US" w:eastAsia="en-US"/>
        </w:rPr>
        <w:t xml:space="preserve"> made the n</w:t>
      </w:r>
      <w:r w:rsidR="00410D51" w:rsidRPr="009A6AF5">
        <w:rPr>
          <w:noProof w:val="0"/>
          <w:lang w:val="en-US" w:eastAsia="en-US"/>
        </w:rPr>
        <w:t xml:space="preserve">atural theology </w:t>
      </w:r>
      <w:r w:rsidR="0029003D">
        <w:rPr>
          <w:noProof w:val="0"/>
          <w:lang w:val="en-US" w:eastAsia="en-US"/>
        </w:rPr>
        <w:t xml:space="preserve">to be </w:t>
      </w:r>
      <w:r w:rsidR="00410D51" w:rsidRPr="009A6AF5">
        <w:rPr>
          <w:noProof w:val="0"/>
          <w:lang w:val="en-US" w:eastAsia="en-US"/>
        </w:rPr>
        <w:t xml:space="preserve">subordinated </w:t>
      </w:r>
      <w:r w:rsidR="0029003D">
        <w:rPr>
          <w:noProof w:val="0"/>
          <w:lang w:val="en-US" w:eastAsia="en-US"/>
        </w:rPr>
        <w:t>to the unitary ontotheology</w:t>
      </w:r>
      <w:r w:rsidR="003C55EA">
        <w:rPr>
          <w:noProof w:val="0"/>
          <w:lang w:val="en-US" w:eastAsia="en-US"/>
        </w:rPr>
        <w:fldChar w:fldCharType="begin"/>
      </w:r>
      <w:r w:rsidR="003C55EA">
        <w:instrText xml:space="preserve"> XE "</w:instrText>
      </w:r>
      <w:r w:rsidR="003C55EA" w:rsidRPr="00F65336">
        <w:rPr>
          <w:noProof w:val="0"/>
          <w:lang w:val="en-US" w:eastAsia="en-US"/>
        </w:rPr>
        <w:instrText>ontotheology</w:instrText>
      </w:r>
      <w:r w:rsidR="003C55EA">
        <w:instrText xml:space="preserve">" </w:instrText>
      </w:r>
      <w:r w:rsidR="003C55EA">
        <w:rPr>
          <w:noProof w:val="0"/>
          <w:lang w:val="en-US" w:eastAsia="en-US"/>
        </w:rPr>
        <w:fldChar w:fldCharType="end"/>
      </w:r>
      <w:r w:rsidR="00410D51">
        <w:rPr>
          <w:noProof w:val="0"/>
          <w:lang w:val="en-US" w:eastAsia="en-US"/>
        </w:rPr>
        <w:t xml:space="preserve">. </w:t>
      </w:r>
      <w:r w:rsidR="00383EBD" w:rsidRPr="009A6AF5">
        <w:rPr>
          <w:noProof w:val="0"/>
          <w:lang w:val="en-US" w:eastAsia="en-US"/>
        </w:rPr>
        <w:t>This first objective determination concerns the</w:t>
      </w:r>
      <w:r w:rsidR="0025717A">
        <w:rPr>
          <w:noProof w:val="0"/>
          <w:lang w:val="en-US" w:eastAsia="en-US"/>
        </w:rPr>
        <w:t xml:space="preserve"> generic </w:t>
      </w:r>
      <w:r w:rsidR="00383EBD" w:rsidRPr="009A6AF5">
        <w:rPr>
          <w:noProof w:val="0"/>
          <w:lang w:val="en-US" w:eastAsia="en-US"/>
        </w:rPr>
        <w:t>being as such (</w:t>
      </w:r>
      <w:r w:rsidR="00383EBD" w:rsidRPr="009A6AF5">
        <w:rPr>
          <w:i/>
          <w:noProof w:val="0"/>
          <w:lang w:val="en-US" w:eastAsia="en-US"/>
        </w:rPr>
        <w:t>ens inquantum ens</w:t>
      </w:r>
      <w:r w:rsidR="00383EBD" w:rsidRPr="009A6AF5">
        <w:rPr>
          <w:i/>
          <w:noProof w:val="0"/>
          <w:lang w:val="en-US" w:eastAsia="en-US"/>
        </w:rPr>
        <w:fldChar w:fldCharType="begin"/>
      </w:r>
      <w:r w:rsidR="00383EBD" w:rsidRPr="009A6AF5">
        <w:rPr>
          <w:noProof w:val="0"/>
          <w:lang w:val="en-US"/>
        </w:rPr>
        <w:instrText xml:space="preserve"> XE "</w:instrText>
      </w:r>
      <w:r w:rsidR="00383EBD" w:rsidRPr="009A6AF5">
        <w:rPr>
          <w:i/>
          <w:noProof w:val="0"/>
          <w:lang w:val="en-US" w:eastAsia="en-US"/>
        </w:rPr>
        <w:instrText>ens inquantum ens</w:instrText>
      </w:r>
      <w:r w:rsidR="00383EBD" w:rsidRPr="009A6AF5">
        <w:rPr>
          <w:noProof w:val="0"/>
          <w:lang w:val="en-US"/>
        </w:rPr>
        <w:instrText xml:space="preserve">" </w:instrText>
      </w:r>
      <w:r w:rsidR="00383EBD" w:rsidRPr="009A6AF5">
        <w:rPr>
          <w:i/>
          <w:noProof w:val="0"/>
          <w:lang w:val="en-US" w:eastAsia="en-US"/>
        </w:rPr>
        <w:fldChar w:fldCharType="end"/>
      </w:r>
      <w:r w:rsidR="00383EBD" w:rsidRPr="009A6AF5">
        <w:rPr>
          <w:noProof w:val="0"/>
          <w:lang w:val="en-US" w:eastAsia="en-US"/>
        </w:rPr>
        <w:t>)</w:t>
      </w:r>
      <w:r w:rsidR="0025717A">
        <w:rPr>
          <w:noProof w:val="0"/>
          <w:lang w:val="en-US" w:eastAsia="en-US"/>
        </w:rPr>
        <w:t xml:space="preserve"> in the West</w:t>
      </w:r>
      <w:r w:rsidR="00383EBD" w:rsidRPr="009A6AF5">
        <w:rPr>
          <w:noProof w:val="0"/>
          <w:lang w:val="en-US" w:eastAsia="en-US"/>
        </w:rPr>
        <w:t xml:space="preserve">. </w:t>
      </w:r>
      <w:r w:rsidR="0025717A">
        <w:rPr>
          <w:noProof w:val="0"/>
          <w:lang w:val="en-US" w:eastAsia="en-US"/>
        </w:rPr>
        <w:t xml:space="preserve">The </w:t>
      </w:r>
      <w:r w:rsidR="00E25C80">
        <w:rPr>
          <w:noProof w:val="0"/>
          <w:lang w:val="en-US" w:eastAsia="en-US"/>
        </w:rPr>
        <w:t>modern God</w:t>
      </w:r>
      <w:r w:rsidR="00383EBD" w:rsidRPr="009A6AF5">
        <w:rPr>
          <w:noProof w:val="0"/>
          <w:lang w:val="en-US" w:eastAsia="en-US"/>
        </w:rPr>
        <w:t xml:space="preserve"> was objectively incorporated into the metaphysics of the </w:t>
      </w:r>
      <w:r w:rsidR="00383EBD" w:rsidRPr="009A6AF5">
        <w:rPr>
          <w:i/>
          <w:noProof w:val="0"/>
          <w:lang w:val="en-US" w:eastAsia="en-US"/>
        </w:rPr>
        <w:t>Modernorum</w:t>
      </w:r>
      <w:r w:rsidR="00383EBD" w:rsidRPr="009A6AF5">
        <w:rPr>
          <w:noProof w:val="0"/>
          <w:lang w:val="en-US" w:eastAsia="en-US"/>
        </w:rPr>
        <w:t xml:space="preserve"> as first </w:t>
      </w:r>
      <w:r w:rsidR="00383EBD" w:rsidRPr="009A6AF5">
        <w:rPr>
          <w:noProof w:val="0"/>
          <w:lang w:val="en-US" w:eastAsia="en-US"/>
        </w:rPr>
        <w:lastRenderedPageBreak/>
        <w:t xml:space="preserve">cause, as sovereign being and as a </w:t>
      </w:r>
      <w:r w:rsidR="003018F3">
        <w:rPr>
          <w:noProof w:val="0"/>
          <w:lang w:val="en-US" w:eastAsia="en-US"/>
        </w:rPr>
        <w:t>Giver of forms</w:t>
      </w:r>
      <w:r w:rsidR="00383EBD" w:rsidRPr="009A6AF5">
        <w:rPr>
          <w:noProof w:val="0"/>
          <w:lang w:val="en-US" w:eastAsia="en-US"/>
        </w:rPr>
        <w:t xml:space="preserve">. He died at the end of this tragicomedy in the same objective way. The funeral accomplished the brilliant antiplatonist Nietzsche, who philosophized with the hammer and not with </w:t>
      </w:r>
      <w:r w:rsidR="003A1DB3">
        <w:rPr>
          <w:noProof w:val="0"/>
          <w:lang w:val="en-US" w:eastAsia="en-US"/>
        </w:rPr>
        <w:t xml:space="preserve">faulty </w:t>
      </w:r>
      <w:r w:rsidR="0025717A">
        <w:rPr>
          <w:noProof w:val="0"/>
          <w:lang w:val="en-US" w:eastAsia="en-US"/>
        </w:rPr>
        <w:t xml:space="preserve">academic </w:t>
      </w:r>
      <w:r w:rsidR="00383EBD" w:rsidRPr="009A6AF5">
        <w:rPr>
          <w:noProof w:val="0"/>
          <w:lang w:val="en-US" w:eastAsia="en-US"/>
        </w:rPr>
        <w:t xml:space="preserve">ideas. The </w:t>
      </w:r>
      <w:r w:rsidR="00E25C80">
        <w:rPr>
          <w:noProof w:val="0"/>
          <w:lang w:val="en-US" w:eastAsia="en-US"/>
        </w:rPr>
        <w:t>modern God</w:t>
      </w:r>
      <w:r w:rsidR="00383EBD" w:rsidRPr="009A6AF5">
        <w:rPr>
          <w:noProof w:val="0"/>
          <w:lang w:val="en-US" w:eastAsia="en-US"/>
        </w:rPr>
        <w:t xml:space="preserve">, in his anthropocentric thinking and intentionality, bravely carried for centuries all the determinations of being that were possible in objective thinking in the mode </w:t>
      </w:r>
      <w:r w:rsidR="00383EBD" w:rsidRPr="009A6AF5">
        <w:rPr>
          <w:i/>
          <w:noProof w:val="0"/>
          <w:lang w:val="en-US" w:eastAsia="en-US"/>
        </w:rPr>
        <w:t>semel</w:t>
      </w:r>
      <w:r w:rsidR="00383EBD" w:rsidRPr="009A6AF5">
        <w:rPr>
          <w:rFonts w:cs="Calibri"/>
          <w:i/>
          <w:noProof w:val="0"/>
          <w:lang w:val="en-US" w:eastAsia="en-US"/>
        </w:rPr>
        <w:t>—</w:t>
      </w:r>
      <w:r w:rsidR="00383EBD" w:rsidRPr="009A6AF5">
        <w:rPr>
          <w:i/>
          <w:noProof w:val="0"/>
          <w:lang w:val="en-US" w:eastAsia="en-US"/>
        </w:rPr>
        <w:t>semper</w:t>
      </w:r>
      <w:r w:rsidR="00383EBD" w:rsidRPr="009A6AF5">
        <w:rPr>
          <w:i/>
          <w:noProof w:val="0"/>
          <w:lang w:val="en-US" w:eastAsia="en-US"/>
        </w:rPr>
        <w:fldChar w:fldCharType="begin"/>
      </w:r>
      <w:r w:rsidR="00383EBD" w:rsidRPr="009A6AF5">
        <w:rPr>
          <w:noProof w:val="0"/>
          <w:lang w:val="en-US"/>
        </w:rPr>
        <w:instrText xml:space="preserve"> XE "</w:instrText>
      </w:r>
      <w:r w:rsidR="00383EBD" w:rsidRPr="009A6AF5">
        <w:rPr>
          <w:i/>
          <w:noProof w:val="0"/>
          <w:lang w:val="en-US" w:eastAsia="en-US"/>
        </w:rPr>
        <w:instrText>semel</w:instrText>
      </w:r>
      <w:r w:rsidR="00383EBD" w:rsidRPr="009A6AF5">
        <w:rPr>
          <w:rFonts w:cs="Calibri"/>
          <w:i/>
          <w:noProof w:val="0"/>
          <w:lang w:val="en-US" w:eastAsia="en-US"/>
        </w:rPr>
        <w:instrText>—</w:instrText>
      </w:r>
      <w:r w:rsidR="00383EBD" w:rsidRPr="009A6AF5">
        <w:rPr>
          <w:i/>
          <w:noProof w:val="0"/>
          <w:lang w:val="en-US" w:eastAsia="en-US"/>
        </w:rPr>
        <w:instrText>semper</w:instrText>
      </w:r>
      <w:r w:rsidR="00383EBD" w:rsidRPr="009A6AF5">
        <w:rPr>
          <w:noProof w:val="0"/>
          <w:lang w:val="en-US"/>
        </w:rPr>
        <w:instrText xml:space="preserve">" </w:instrText>
      </w:r>
      <w:r w:rsidR="00383EBD" w:rsidRPr="009A6AF5">
        <w:rPr>
          <w:i/>
          <w:noProof w:val="0"/>
          <w:lang w:val="en-US" w:eastAsia="en-US"/>
        </w:rPr>
        <w:fldChar w:fldCharType="end"/>
      </w:r>
      <w:r w:rsidR="00383EBD" w:rsidRPr="009A6AF5">
        <w:rPr>
          <w:noProof w:val="0"/>
          <w:lang w:val="en-US" w:eastAsia="en-US"/>
        </w:rPr>
        <w:t xml:space="preserve">. </w:t>
      </w:r>
      <w:r w:rsidR="00503D58">
        <w:rPr>
          <w:noProof w:val="0"/>
          <w:lang w:val="en-US" w:eastAsia="en-US"/>
        </w:rPr>
        <w:t xml:space="preserve">In the epoch of nihilism, </w:t>
      </w:r>
      <w:r w:rsidR="00383EBD" w:rsidRPr="009A6AF5">
        <w:rPr>
          <w:noProof w:val="0"/>
          <w:lang w:val="en-US" w:eastAsia="en-US"/>
        </w:rPr>
        <w:t xml:space="preserve">he handed over this Herculean task to the mathematicians </w:t>
      </w:r>
      <w:r w:rsidR="00503D58">
        <w:rPr>
          <w:noProof w:val="0"/>
          <w:lang w:val="en-US" w:eastAsia="en-US"/>
        </w:rPr>
        <w:t xml:space="preserve">as </w:t>
      </w:r>
      <w:r w:rsidR="00383EBD" w:rsidRPr="009A6AF5">
        <w:rPr>
          <w:noProof w:val="0"/>
          <w:lang w:val="en-US" w:eastAsia="en-US"/>
        </w:rPr>
        <w:t>Leibniz and</w:t>
      </w:r>
      <w:r w:rsidR="00503D58">
        <w:rPr>
          <w:noProof w:val="0"/>
          <w:lang w:val="en-US" w:eastAsia="en-US"/>
        </w:rPr>
        <w:t xml:space="preserve"> </w:t>
      </w:r>
      <w:r w:rsidR="00383EBD" w:rsidRPr="009A6AF5">
        <w:rPr>
          <w:noProof w:val="0"/>
          <w:lang w:val="en-US" w:eastAsia="en-US"/>
        </w:rPr>
        <w:t>today’s supercomputers</w:t>
      </w:r>
      <w:r w:rsidR="00937B7B">
        <w:rPr>
          <w:noProof w:val="0"/>
          <w:lang w:val="en-US" w:eastAsia="en-US"/>
        </w:rPr>
        <w:t xml:space="preserve">. </w:t>
      </w:r>
      <w:r w:rsidR="00937B7B" w:rsidRPr="00937B7B">
        <w:rPr>
          <w:noProof w:val="0"/>
          <w:lang w:val="en-US" w:eastAsia="en-US"/>
        </w:rPr>
        <w:t>He could finally die in peace, while being absolutely unemployed</w:t>
      </w:r>
      <w:ins w:id="3007" w:author="Oprava" w:date="2024-03-23T13:59:00Z">
        <w:r w:rsidR="001150A6">
          <w:rPr>
            <w:noProof w:val="0"/>
            <w:lang w:val="en-US" w:eastAsia="en-US"/>
          </w:rPr>
          <w:t xml:space="preserve"> et homeless</w:t>
        </w:r>
      </w:ins>
      <w:r w:rsidR="00937B7B" w:rsidRPr="00937B7B">
        <w:rPr>
          <w:noProof w:val="0"/>
          <w:lang w:val="en-US" w:eastAsia="en-US"/>
        </w:rPr>
        <w:t>.</w:t>
      </w:r>
      <w:r w:rsidR="00383EBD" w:rsidRPr="009A6AF5">
        <w:rPr>
          <w:noProof w:val="0"/>
          <w:lang w:val="en-US" w:eastAsia="en-US"/>
        </w:rPr>
        <w:t xml:space="preserve"> Avicenna opens this development leading to the death of modern </w:t>
      </w:r>
      <w:r w:rsidR="000C11AF">
        <w:rPr>
          <w:noProof w:val="0"/>
          <w:lang w:val="en-US" w:eastAsia="en-US"/>
        </w:rPr>
        <w:t>G</w:t>
      </w:r>
      <w:r w:rsidR="0080609E" w:rsidRPr="009A6AF5">
        <w:rPr>
          <w:noProof w:val="0"/>
          <w:lang w:val="en-US" w:eastAsia="en-US"/>
        </w:rPr>
        <w:t>od</w:t>
      </w:r>
      <w:r w:rsidR="00383EBD" w:rsidRPr="009A6AF5">
        <w:rPr>
          <w:noProof w:val="0"/>
          <w:lang w:val="en-US" w:eastAsia="en-US"/>
        </w:rPr>
        <w:t xml:space="preserve">, who had been created </w:t>
      </w:r>
      <w:r w:rsidR="00383EBD" w:rsidRPr="009A6AF5">
        <w:rPr>
          <w:i/>
          <w:noProof w:val="0"/>
          <w:lang w:val="en-US" w:eastAsia="en-US"/>
        </w:rPr>
        <w:t>ex nihilo</w:t>
      </w:r>
      <w:r w:rsidR="00383EBD" w:rsidRPr="009A6AF5">
        <w:rPr>
          <w:noProof w:val="0"/>
          <w:lang w:val="en-US" w:eastAsia="en-US"/>
        </w:rPr>
        <w:t xml:space="preserve"> as the first </w:t>
      </w:r>
      <w:r w:rsidR="00383EBD" w:rsidRPr="009A6AF5">
        <w:rPr>
          <w:i/>
          <w:noProof w:val="0"/>
          <w:lang w:val="en-US" w:eastAsia="en-US"/>
        </w:rPr>
        <w:t>subiectum</w:t>
      </w:r>
      <w:r w:rsidR="00383EBD" w:rsidRPr="009A6AF5">
        <w:rPr>
          <w:noProof w:val="0"/>
          <w:lang w:val="en-US" w:eastAsia="en-US"/>
        </w:rPr>
        <w:t xml:space="preserve"> of modern metaphysics. This simulacrum was rejected by the Falsafa and the theology of Mutakallim</w:t>
      </w:r>
      <w:r w:rsidR="00383EBD" w:rsidRPr="009A6AF5">
        <w:rPr>
          <w:noProof w:val="0"/>
          <w:lang w:val="en-US" w:eastAsia="en-US"/>
        </w:rPr>
        <w:fldChar w:fldCharType="begin"/>
      </w:r>
      <w:r w:rsidR="00383EBD" w:rsidRPr="009A6AF5">
        <w:rPr>
          <w:noProof w:val="0"/>
          <w:lang w:val="en-US"/>
        </w:rPr>
        <w:instrText xml:space="preserve"> XE "</w:instrText>
      </w:r>
      <w:r w:rsidR="00383EBD" w:rsidRPr="009A6AF5">
        <w:rPr>
          <w:noProof w:val="0"/>
          <w:lang w:val="en-US" w:eastAsia="en-US"/>
        </w:rPr>
        <w:instrText>Mutakallim</w:instrText>
      </w:r>
      <w:r w:rsidR="00383EBD" w:rsidRPr="009A6AF5">
        <w:rPr>
          <w:noProof w:val="0"/>
          <w:lang w:val="en-US"/>
        </w:rPr>
        <w:instrText xml:space="preserve">" </w:instrText>
      </w:r>
      <w:r w:rsidR="00383EBD" w:rsidRPr="009A6AF5">
        <w:rPr>
          <w:noProof w:val="0"/>
          <w:lang w:val="en-US" w:eastAsia="en-US"/>
        </w:rPr>
        <w:fldChar w:fldCharType="end"/>
      </w:r>
      <w:r w:rsidR="00383EBD" w:rsidRPr="009A6AF5">
        <w:rPr>
          <w:noProof w:val="0"/>
          <w:lang w:val="en-US" w:eastAsia="en-US"/>
        </w:rPr>
        <w:t xml:space="preserve"> in the 11th century. </w:t>
      </w:r>
      <w:r w:rsidR="00482E11">
        <w:rPr>
          <w:noProof w:val="0"/>
          <w:lang w:val="en-US" w:eastAsia="en-US"/>
        </w:rPr>
        <w:t xml:space="preserve">That gigantomachy </w:t>
      </w:r>
      <w:r w:rsidR="00383EBD" w:rsidRPr="009A6AF5">
        <w:rPr>
          <w:noProof w:val="0"/>
          <w:lang w:val="en-US" w:eastAsia="en-US"/>
        </w:rPr>
        <w:t xml:space="preserve">marked the subsequent objective history of Western metaphysics in a fundamental way. The </w:t>
      </w:r>
      <w:r w:rsidR="005018ED">
        <w:rPr>
          <w:noProof w:val="0"/>
          <w:lang w:val="en-US" w:eastAsia="en-US"/>
        </w:rPr>
        <w:t xml:space="preserve">terminal </w:t>
      </w:r>
      <w:r w:rsidR="00383EBD" w:rsidRPr="009A6AF5">
        <w:rPr>
          <w:noProof w:val="0"/>
          <w:lang w:val="en-US" w:eastAsia="en-US"/>
        </w:rPr>
        <w:t xml:space="preserve">phase of modern </w:t>
      </w:r>
      <w:r w:rsidR="000C11AF">
        <w:rPr>
          <w:noProof w:val="0"/>
          <w:lang w:val="en-US" w:eastAsia="en-US"/>
        </w:rPr>
        <w:t>G</w:t>
      </w:r>
      <w:r w:rsidR="0080609E" w:rsidRPr="009A6AF5">
        <w:rPr>
          <w:noProof w:val="0"/>
          <w:lang w:val="en-US" w:eastAsia="en-US"/>
        </w:rPr>
        <w:t>od</w:t>
      </w:r>
      <w:r w:rsidR="00383EBD" w:rsidRPr="009A6AF5">
        <w:rPr>
          <w:noProof w:val="0"/>
          <w:lang w:val="en-US" w:eastAsia="en-US"/>
        </w:rPr>
        <w:t xml:space="preserve"> began through the death</w:t>
      </w:r>
      <w:r w:rsidR="00383EBD" w:rsidRPr="009A6AF5">
        <w:rPr>
          <w:noProof w:val="0"/>
          <w:lang w:val="en-US" w:eastAsia="en-US"/>
        </w:rPr>
        <w:fldChar w:fldCharType="begin"/>
      </w:r>
      <w:r w:rsidR="00383EBD" w:rsidRPr="009A6AF5">
        <w:rPr>
          <w:noProof w:val="0"/>
          <w:lang w:val="en-US"/>
        </w:rPr>
        <w:instrText xml:space="preserve"> XE "</w:instrText>
      </w:r>
      <w:r w:rsidR="00383EBD" w:rsidRPr="009A6AF5">
        <w:rPr>
          <w:noProof w:val="0"/>
          <w:lang w:val="en-US" w:eastAsia="en-US"/>
        </w:rPr>
        <w:instrText xml:space="preserve">death of </w:instrText>
      </w:r>
      <w:r w:rsidR="0080609E" w:rsidRPr="009A6AF5">
        <w:rPr>
          <w:noProof w:val="0"/>
          <w:lang w:val="en-US" w:eastAsia="en-US"/>
        </w:rPr>
        <w:instrText>god</w:instrText>
      </w:r>
      <w:r w:rsidR="00383EBD" w:rsidRPr="009A6AF5">
        <w:rPr>
          <w:noProof w:val="0"/>
          <w:lang w:val="en-US"/>
        </w:rPr>
        <w:instrText xml:space="preserve">" </w:instrText>
      </w:r>
      <w:r w:rsidR="00383EBD" w:rsidRPr="009A6AF5">
        <w:rPr>
          <w:noProof w:val="0"/>
          <w:lang w:val="en-US" w:eastAsia="en-US"/>
        </w:rPr>
        <w:fldChar w:fldCharType="end"/>
      </w:r>
      <w:r w:rsidR="00383EBD" w:rsidRPr="009A6AF5">
        <w:rPr>
          <w:noProof w:val="0"/>
          <w:lang w:val="en-US" w:eastAsia="en-US"/>
        </w:rPr>
        <w:t xml:space="preserve"> of theology in the philosophy of objectivity. The first representative of postmodernism, Francisco Suárez</w:t>
      </w:r>
      <w:r w:rsidR="00383EBD" w:rsidRPr="009A6AF5">
        <w:rPr>
          <w:noProof w:val="0"/>
          <w:lang w:val="en-US" w:eastAsia="en-US"/>
        </w:rPr>
        <w:fldChar w:fldCharType="begin"/>
      </w:r>
      <w:r w:rsidR="00383EBD" w:rsidRPr="009A6AF5">
        <w:rPr>
          <w:noProof w:val="0"/>
          <w:lang w:val="en-US"/>
        </w:rPr>
        <w:instrText xml:space="preserve"> XE "</w:instrText>
      </w:r>
      <w:r w:rsidR="00383EBD" w:rsidRPr="009A6AF5">
        <w:rPr>
          <w:noProof w:val="0"/>
          <w:lang w:val="en-US" w:eastAsia="en-US"/>
        </w:rPr>
        <w:instrText>Suárez, F.</w:instrText>
      </w:r>
      <w:r w:rsidR="00383EBD" w:rsidRPr="009A6AF5">
        <w:rPr>
          <w:noProof w:val="0"/>
          <w:lang w:val="en-US"/>
        </w:rPr>
        <w:instrText xml:space="preserve">" </w:instrText>
      </w:r>
      <w:r w:rsidR="00383EBD" w:rsidRPr="009A6AF5">
        <w:rPr>
          <w:noProof w:val="0"/>
          <w:lang w:val="en-US" w:eastAsia="en-US"/>
        </w:rPr>
        <w:fldChar w:fldCharType="end"/>
      </w:r>
      <w:r w:rsidR="00383EBD" w:rsidRPr="009A6AF5">
        <w:rPr>
          <w:noProof w:val="0"/>
          <w:lang w:val="en-US" w:eastAsia="en-US"/>
        </w:rPr>
        <w:t xml:space="preserve"> (†1617), subsumed the natural principles of theology under a new determination of being given within the framework of </w:t>
      </w:r>
      <w:r w:rsidR="00383EBD" w:rsidRPr="009A6AF5">
        <w:rPr>
          <w:i/>
          <w:noProof w:val="0"/>
          <w:lang w:val="en-US" w:eastAsia="en-US"/>
        </w:rPr>
        <w:t>metaphysica generalis</w:t>
      </w:r>
      <w:r w:rsidR="00383EBD" w:rsidRPr="009A6AF5">
        <w:rPr>
          <w:i/>
          <w:noProof w:val="0"/>
          <w:lang w:val="en-US" w:eastAsia="en-US"/>
        </w:rPr>
        <w:fldChar w:fldCharType="begin"/>
      </w:r>
      <w:r w:rsidR="00383EBD" w:rsidRPr="009A6AF5">
        <w:rPr>
          <w:noProof w:val="0"/>
          <w:lang w:val="en-US"/>
        </w:rPr>
        <w:instrText xml:space="preserve"> XE "</w:instrText>
      </w:r>
      <w:r w:rsidR="00383EBD" w:rsidRPr="009A6AF5">
        <w:rPr>
          <w:i/>
          <w:noProof w:val="0"/>
          <w:lang w:val="en-US" w:eastAsia="en-US"/>
        </w:rPr>
        <w:instrText>metaphysica generalis</w:instrText>
      </w:r>
      <w:r w:rsidR="00383EBD" w:rsidRPr="009A6AF5">
        <w:rPr>
          <w:noProof w:val="0"/>
          <w:lang w:val="en-US"/>
        </w:rPr>
        <w:instrText xml:space="preserve">" </w:instrText>
      </w:r>
      <w:r w:rsidR="00383EBD" w:rsidRPr="009A6AF5">
        <w:rPr>
          <w:i/>
          <w:noProof w:val="0"/>
          <w:lang w:val="en-US" w:eastAsia="en-US"/>
        </w:rPr>
        <w:fldChar w:fldCharType="end"/>
      </w:r>
      <w:r w:rsidR="00383EBD" w:rsidRPr="009A6AF5">
        <w:rPr>
          <w:noProof w:val="0"/>
          <w:lang w:val="en-US" w:eastAsia="en-US"/>
        </w:rPr>
        <w:t xml:space="preserve"> (Courtine 1990, 429). This determination </w:t>
      </w:r>
      <w:r w:rsidR="00503D58">
        <w:rPr>
          <w:noProof w:val="0"/>
          <w:lang w:val="en-US" w:eastAsia="en-US"/>
        </w:rPr>
        <w:t xml:space="preserve">of being </w:t>
      </w:r>
      <w:r w:rsidR="00383EBD" w:rsidRPr="009A6AF5">
        <w:rPr>
          <w:noProof w:val="0"/>
          <w:lang w:val="en-US" w:eastAsia="en-US"/>
        </w:rPr>
        <w:t>is made in Avicennist mod</w:t>
      </w:r>
      <w:r w:rsidR="00503D58">
        <w:rPr>
          <w:noProof w:val="0"/>
          <w:lang w:val="en-US" w:eastAsia="en-US"/>
        </w:rPr>
        <w:t>e</w:t>
      </w:r>
      <w:r w:rsidR="00383EBD" w:rsidRPr="009A6AF5">
        <w:rPr>
          <w:noProof w:val="0"/>
          <w:lang w:val="en-US" w:eastAsia="en-US"/>
        </w:rPr>
        <w:t xml:space="preserve"> </w:t>
      </w:r>
      <w:r w:rsidR="00383EBD" w:rsidRPr="009A6AF5">
        <w:rPr>
          <w:i/>
          <w:noProof w:val="0"/>
          <w:lang w:val="en-US" w:eastAsia="en-US"/>
        </w:rPr>
        <w:t>ens inquantum ens</w:t>
      </w:r>
      <w:r w:rsidR="00383EBD" w:rsidRPr="009A6AF5">
        <w:rPr>
          <w:i/>
          <w:noProof w:val="0"/>
          <w:lang w:val="en-US" w:eastAsia="en-US"/>
        </w:rPr>
        <w:fldChar w:fldCharType="begin"/>
      </w:r>
      <w:r w:rsidR="00383EBD" w:rsidRPr="009A6AF5">
        <w:rPr>
          <w:noProof w:val="0"/>
          <w:lang w:val="en-US"/>
        </w:rPr>
        <w:instrText xml:space="preserve"> XE "</w:instrText>
      </w:r>
      <w:r w:rsidR="00383EBD" w:rsidRPr="009A6AF5">
        <w:rPr>
          <w:i/>
          <w:noProof w:val="0"/>
          <w:lang w:val="en-US" w:eastAsia="en-US"/>
        </w:rPr>
        <w:instrText>ens inquantum ens</w:instrText>
      </w:r>
      <w:r w:rsidR="00383EBD" w:rsidRPr="009A6AF5">
        <w:rPr>
          <w:noProof w:val="0"/>
          <w:lang w:val="en-US"/>
        </w:rPr>
        <w:instrText xml:space="preserve">" </w:instrText>
      </w:r>
      <w:r w:rsidR="00383EBD" w:rsidRPr="009A6AF5">
        <w:rPr>
          <w:i/>
          <w:noProof w:val="0"/>
          <w:lang w:val="en-US" w:eastAsia="en-US"/>
        </w:rPr>
        <w:fldChar w:fldCharType="end"/>
      </w:r>
      <w:r w:rsidR="00050966">
        <w:rPr>
          <w:noProof w:val="0"/>
          <w:lang w:val="en-US" w:eastAsia="en-US"/>
        </w:rPr>
        <w:t>.</w:t>
      </w:r>
    </w:p>
    <w:p w14:paraId="2F0A538F" w14:textId="77777777" w:rsidR="00383EBD" w:rsidRPr="009A6AF5" w:rsidRDefault="00383EBD" w:rsidP="00050966">
      <w:pPr>
        <w:ind w:firstLine="397"/>
        <w:rPr>
          <w:noProof w:val="0"/>
          <w:lang w:val="en-US" w:eastAsia="en-US"/>
        </w:rPr>
      </w:pPr>
      <w:r w:rsidRPr="009A6AF5">
        <w:rPr>
          <w:noProof w:val="0"/>
          <w:lang w:val="en-US" w:eastAsia="en-US"/>
        </w:rPr>
        <w:t>Avicenna stands at the beginning of o</w:t>
      </w:r>
      <w:r w:rsidR="00230767">
        <w:rPr>
          <w:noProof w:val="0"/>
          <w:lang w:val="en-US" w:eastAsia="en-US"/>
        </w:rPr>
        <w:t>ntothe</w:t>
      </w:r>
      <w:r w:rsidRPr="009A6AF5">
        <w:rPr>
          <w:noProof w:val="0"/>
          <w:lang w:val="en-US" w:eastAsia="en-US"/>
        </w:rPr>
        <w:t>ological</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ontotheology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construction of modern metap</w:t>
      </w:r>
      <w:r w:rsidR="00616FD0">
        <w:rPr>
          <w:noProof w:val="0"/>
          <w:lang w:val="en-US" w:eastAsia="en-US"/>
        </w:rPr>
        <w:t xml:space="preserve">hysics. </w:t>
      </w:r>
      <w:r w:rsidR="00616FD0" w:rsidRPr="009A6AF5">
        <w:rPr>
          <w:noProof w:val="0"/>
          <w:lang w:val="en-US" w:eastAsia="en-US"/>
        </w:rPr>
        <w:t>Algazel and Averroes</w:t>
      </w:r>
      <w:r w:rsidR="00616FD0">
        <w:rPr>
          <w:noProof w:val="0"/>
          <w:lang w:val="en-US" w:eastAsia="en-US"/>
        </w:rPr>
        <w:t xml:space="preserve"> </w:t>
      </w:r>
      <w:r w:rsidR="00616FD0" w:rsidRPr="009A6AF5">
        <w:rPr>
          <w:noProof w:val="0"/>
          <w:lang w:val="en-US" w:eastAsia="en-US"/>
        </w:rPr>
        <w:t xml:space="preserve">diagnosed </w:t>
      </w:r>
      <w:r w:rsidR="00616FD0">
        <w:rPr>
          <w:noProof w:val="0"/>
          <w:lang w:val="en-US" w:eastAsia="en-US"/>
        </w:rPr>
        <w:t>the fundamental errors of the modern metaphysics that l</w:t>
      </w:r>
      <w:r w:rsidRPr="009A6AF5">
        <w:rPr>
          <w:noProof w:val="0"/>
          <w:lang w:val="en-US" w:eastAsia="en-US"/>
        </w:rPr>
        <w:t>ed to its downfall. The project of substance of the third kind needs the unified ontotheological design of being. The individual</w:t>
      </w:r>
      <w:r w:rsidR="00503D58">
        <w:rPr>
          <w:noProof w:val="0"/>
          <w:lang w:val="en-US" w:eastAsia="en-US"/>
        </w:rPr>
        <w:t xml:space="preserve"> as the first and second </w:t>
      </w:r>
      <w:r w:rsidRPr="009A6AF5">
        <w:rPr>
          <w:noProof w:val="0"/>
          <w:lang w:val="en-US" w:eastAsia="en-US"/>
        </w:rPr>
        <w:t xml:space="preserve">substance received a new objectivity in </w:t>
      </w:r>
      <w:r w:rsidR="00503D58">
        <w:rPr>
          <w:noProof w:val="0"/>
          <w:lang w:val="en-US" w:eastAsia="en-US"/>
        </w:rPr>
        <w:t xml:space="preserve">the </w:t>
      </w:r>
      <w:r w:rsidRPr="009A6AF5">
        <w:rPr>
          <w:noProof w:val="0"/>
          <w:lang w:val="en-US" w:eastAsia="en-US"/>
        </w:rPr>
        <w:t xml:space="preserve">predication </w:t>
      </w:r>
      <w:r w:rsidRPr="009A6AF5">
        <w:rPr>
          <w:i/>
          <w:noProof w:val="0"/>
          <w:lang w:val="en-US" w:eastAsia="en-US"/>
        </w:rPr>
        <w:t>per prius</w:t>
      </w:r>
      <w:r w:rsidRPr="009A6AF5">
        <w:rPr>
          <w:i/>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predication </w:instrText>
      </w:r>
      <w:r w:rsidRPr="009A6AF5">
        <w:rPr>
          <w:i/>
          <w:noProof w:val="0"/>
          <w:lang w:val="en-US" w:eastAsia="en-US"/>
        </w:rPr>
        <w:instrText>per prius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and manifests itself as quasi-genus and quasi-essence. </w:t>
      </w:r>
      <w:r w:rsidR="00503D58">
        <w:rPr>
          <w:noProof w:val="0"/>
          <w:lang w:val="en-US" w:eastAsia="en-US"/>
        </w:rPr>
        <w:t xml:space="preserve">Entering </w:t>
      </w:r>
      <w:r w:rsidRPr="009A6AF5">
        <w:rPr>
          <w:noProof w:val="0"/>
          <w:lang w:val="en-US" w:eastAsia="en-US"/>
        </w:rPr>
        <w:t>the epoch of metaphysical nihilism and secularization</w:t>
      </w:r>
      <w:r w:rsidR="00503D58">
        <w:rPr>
          <w:noProof w:val="0"/>
          <w:lang w:val="en-US" w:eastAsia="en-US"/>
        </w:rPr>
        <w:t xml:space="preserve">, </w:t>
      </w:r>
      <w:r w:rsidRPr="009A6AF5">
        <w:rPr>
          <w:noProof w:val="0"/>
          <w:lang w:val="en-US" w:eastAsia="en-US"/>
        </w:rPr>
        <w:t xml:space="preserve">this ontotheology lost the last remains of autonomy and its historical meaning. See Nietzsche’s, Feuerbach’s and Marx’s justified criticism concerning postmodern theology or secular ideological constructs of postmodern avicennism. Avicenna created objectively considered sense of being in the following steps, which show the epochal event of </w:t>
      </w:r>
      <w:r w:rsidR="00503D58">
        <w:rPr>
          <w:noProof w:val="0"/>
          <w:lang w:val="en-US" w:eastAsia="en-US"/>
        </w:rPr>
        <w:t xml:space="preserve">an </w:t>
      </w:r>
      <w:r w:rsidRPr="009A6AF5">
        <w:rPr>
          <w:noProof w:val="0"/>
          <w:lang w:val="en-US" w:eastAsia="en-US"/>
        </w:rPr>
        <w:t xml:space="preserve">eclipse </w:t>
      </w:r>
      <w:r w:rsidR="00503D58">
        <w:rPr>
          <w:noProof w:val="0"/>
          <w:lang w:val="en-US" w:eastAsia="en-US"/>
        </w:rPr>
        <w:t>concerning t</w:t>
      </w:r>
      <w:r w:rsidRPr="009A6AF5">
        <w:rPr>
          <w:noProof w:val="0"/>
          <w:lang w:val="en-US" w:eastAsia="en-US"/>
        </w:rPr>
        <w:t>he first substance (</w:t>
      </w:r>
      <w:r w:rsidRPr="009A6AF5">
        <w:rPr>
          <w:i/>
          <w:noProof w:val="0"/>
          <w:lang w:val="en-US" w:eastAsia="en-US"/>
        </w:rPr>
        <w:t>Ereignis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Ereignis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w:t>
      </w:r>
      <w:r w:rsidR="00CC28EB">
        <w:rPr>
          <w:noProof w:val="0"/>
          <w:lang w:val="en-US" w:eastAsia="en-US"/>
        </w:rPr>
        <w:t xml:space="preserve"> </w:t>
      </w:r>
      <w:r w:rsidR="00CC28EB" w:rsidRPr="00CC28EB">
        <w:rPr>
          <w:noProof w:val="0"/>
          <w:lang w:val="en-US" w:eastAsia="en-US"/>
        </w:rPr>
        <w:t xml:space="preserve">Let's recapitulate </w:t>
      </w:r>
      <w:r w:rsidR="00CC28EB">
        <w:rPr>
          <w:noProof w:val="0"/>
          <w:lang w:val="en-US" w:eastAsia="en-US"/>
        </w:rPr>
        <w:t xml:space="preserve">first steps of </w:t>
      </w:r>
      <w:r w:rsidR="00CC28EB" w:rsidRPr="00CC28EB">
        <w:rPr>
          <w:noProof w:val="0"/>
          <w:lang w:val="en-US" w:eastAsia="en-US"/>
        </w:rPr>
        <w:t>mode</w:t>
      </w:r>
      <w:r w:rsidR="00CC28EB">
        <w:rPr>
          <w:noProof w:val="0"/>
          <w:lang w:val="en-US" w:eastAsia="en-US"/>
        </w:rPr>
        <w:t>rnity that took its initial cours</w:t>
      </w:r>
      <w:r w:rsidR="00CC28EB" w:rsidRPr="00CC28EB">
        <w:rPr>
          <w:noProof w:val="0"/>
          <w:lang w:val="en-US" w:eastAsia="en-US"/>
        </w:rPr>
        <w:t>.</w:t>
      </w:r>
    </w:p>
    <w:p w14:paraId="3A345E28" w14:textId="77777777" w:rsidR="00383EBD" w:rsidRPr="009A6AF5" w:rsidRDefault="00383EBD" w:rsidP="00383EBD">
      <w:pPr>
        <w:numPr>
          <w:ilvl w:val="0"/>
          <w:numId w:val="11"/>
        </w:numPr>
        <w:rPr>
          <w:noProof w:val="0"/>
          <w:lang w:val="en-US" w:eastAsia="en-US"/>
        </w:rPr>
      </w:pPr>
      <w:r w:rsidRPr="009A6AF5">
        <w:rPr>
          <w:noProof w:val="0"/>
          <w:lang w:val="en-US" w:eastAsia="en-US"/>
        </w:rPr>
        <w:lastRenderedPageBreak/>
        <w:t>Alfarabi’s receptive intellect (</w:t>
      </w:r>
      <w:r w:rsidRPr="009A6AF5">
        <w:rPr>
          <w:i/>
          <w:noProof w:val="0"/>
          <w:lang w:val="en-US" w:eastAsia="en-US"/>
        </w:rPr>
        <w:t>intellectus in potencia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in potencia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is </w:t>
      </w:r>
      <w:r w:rsidR="00635D7D">
        <w:rPr>
          <w:noProof w:val="0"/>
          <w:lang w:val="en-US" w:eastAsia="en-US"/>
        </w:rPr>
        <w:t>superfluous</w:t>
      </w:r>
      <w:r w:rsidRPr="009A6AF5">
        <w:rPr>
          <w:noProof w:val="0"/>
          <w:lang w:val="en-US" w:eastAsia="en-US"/>
        </w:rPr>
        <w:t>, because its function is taken over by the reflexivity of immaterial soul as an independent substance. Its receptivity includes the lower forms of reasoning (</w:t>
      </w:r>
      <w:r w:rsidRPr="009A6AF5">
        <w:rPr>
          <w:i/>
          <w:noProof w:val="0"/>
          <w:lang w:val="en-US" w:eastAsia="en-US"/>
        </w:rPr>
        <w:t>cogitatio</w:t>
      </w:r>
      <w:r w:rsidRPr="009A6AF5">
        <w:rPr>
          <w:noProof w:val="0"/>
          <w:lang w:val="en-US" w:eastAsia="en-US"/>
        </w:rPr>
        <w:t>), the common imagination (</w:t>
      </w:r>
      <w:r w:rsidRPr="009A6AF5">
        <w:rPr>
          <w:i/>
          <w:noProof w:val="0"/>
          <w:lang w:val="en-US" w:eastAsia="en-US"/>
        </w:rPr>
        <w:t>imaginatio</w:t>
      </w:r>
      <w:r w:rsidRPr="009A6AF5">
        <w:rPr>
          <w:noProof w:val="0"/>
          <w:lang w:val="en-US" w:eastAsia="en-US"/>
        </w:rPr>
        <w:t>), and memory (</w:t>
      </w:r>
      <w:r w:rsidRPr="009A6AF5">
        <w:rPr>
          <w:i/>
          <w:noProof w:val="0"/>
          <w:lang w:val="en-US" w:eastAsia="en-US"/>
        </w:rPr>
        <w:t>memoria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memoria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These forms of cognition</w:t>
      </w:r>
      <w:r w:rsidR="00635D7D">
        <w:rPr>
          <w:noProof w:val="0"/>
          <w:lang w:val="en-US" w:eastAsia="en-US"/>
        </w:rPr>
        <w:t xml:space="preserve"> show o</w:t>
      </w:r>
      <w:r w:rsidRPr="009A6AF5">
        <w:rPr>
          <w:noProof w:val="0"/>
          <w:lang w:val="en-US" w:eastAsia="en-US"/>
        </w:rPr>
        <w:t xml:space="preserve">nly the external resemblance to the </w:t>
      </w:r>
      <w:r w:rsidR="00635D7D">
        <w:rPr>
          <w:noProof w:val="0"/>
          <w:lang w:val="en-US" w:eastAsia="en-US"/>
        </w:rPr>
        <w:t xml:space="preserve">material </w:t>
      </w:r>
      <w:r w:rsidRPr="009A6AF5">
        <w:rPr>
          <w:noProof w:val="0"/>
          <w:lang w:val="en-US" w:eastAsia="en-US"/>
        </w:rPr>
        <w:t xml:space="preserve">thing perceived by the senses. </w:t>
      </w:r>
    </w:p>
    <w:p w14:paraId="060CE9C5" w14:textId="5EA06F56" w:rsidR="00383EBD" w:rsidRPr="009A6AF5" w:rsidRDefault="00383EBD" w:rsidP="006C5D3E">
      <w:pPr>
        <w:numPr>
          <w:ilvl w:val="0"/>
          <w:numId w:val="11"/>
        </w:numPr>
        <w:rPr>
          <w:noProof w:val="0"/>
          <w:lang w:val="en-US" w:eastAsia="en-US"/>
        </w:rPr>
      </w:pPr>
      <w:r w:rsidRPr="009A6AF5">
        <w:rPr>
          <w:noProof w:val="0"/>
          <w:lang w:val="en-US" w:eastAsia="en-US"/>
        </w:rPr>
        <w:t>The individual essence of human intellectual soul comes into being thanks to the act of sensory reasoning (</w:t>
      </w:r>
      <w:r w:rsidRPr="009A6AF5">
        <w:rPr>
          <w:i/>
          <w:noProof w:val="0"/>
          <w:lang w:val="en-US" w:eastAsia="en-US"/>
        </w:rPr>
        <w:t>cogitatio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cogitatio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and thanks to the enlightenment of the intellect by the acquired intellect (</w:t>
      </w:r>
      <w:r w:rsidRPr="009A6AF5">
        <w:rPr>
          <w:i/>
          <w:noProof w:val="0"/>
          <w:lang w:val="en-US" w:eastAsia="en-US"/>
        </w:rPr>
        <w:t>intellectio</w:t>
      </w:r>
      <w:r w:rsidR="007D3184">
        <w:rPr>
          <w:i/>
        </w:rPr>
        <w:fldChar w:fldCharType="begin"/>
      </w:r>
      <w:r w:rsidR="007D3184">
        <w:instrText xml:space="preserve"> XE "</w:instrText>
      </w:r>
      <w:r w:rsidR="007D3184" w:rsidRPr="00AF0BD5">
        <w:rPr>
          <w:i/>
        </w:rPr>
        <w:instrText>intellectio/intellectum</w:instrText>
      </w:r>
      <w:r w:rsidR="007D3184">
        <w:instrText xml:space="preserve">" </w:instrText>
      </w:r>
      <w:r w:rsidR="007D3184">
        <w:rPr>
          <w:i/>
        </w:rPr>
        <w:fldChar w:fldCharType="end"/>
      </w:r>
      <w:r w:rsidRPr="009A6AF5">
        <w:rPr>
          <w:noProof w:val="0"/>
          <w:lang w:val="en-US" w:eastAsia="en-US"/>
        </w:rPr>
        <w:t>). The soul is connected with th</w:t>
      </w:r>
      <w:r w:rsidR="003A2187">
        <w:rPr>
          <w:noProof w:val="0"/>
          <w:lang w:val="en-US" w:eastAsia="en-US"/>
        </w:rPr>
        <w:t xml:space="preserve">e body only accidentally by </w:t>
      </w:r>
      <w:del w:id="3008" w:author="Oprava" w:date="2024-03-23T13:59:00Z">
        <w:r w:rsidRPr="009A6AF5">
          <w:rPr>
            <w:noProof w:val="0"/>
            <w:lang w:val="en-US" w:eastAsia="en-US"/>
          </w:rPr>
          <w:delText xml:space="preserve">the </w:delText>
        </w:r>
      </w:del>
      <w:r w:rsidRPr="009A6AF5">
        <w:rPr>
          <w:noProof w:val="0"/>
          <w:lang w:val="en-US" w:eastAsia="en-US"/>
        </w:rPr>
        <w:t xml:space="preserve">sensual and </w:t>
      </w:r>
      <w:r w:rsidR="00635D7D">
        <w:rPr>
          <w:noProof w:val="0"/>
          <w:lang w:val="en-US" w:eastAsia="en-US"/>
        </w:rPr>
        <w:t xml:space="preserve">bodily </w:t>
      </w:r>
      <w:r w:rsidRPr="009A6AF5">
        <w:rPr>
          <w:i/>
          <w:noProof w:val="0"/>
          <w:lang w:val="en-US" w:eastAsia="en-US"/>
        </w:rPr>
        <w:t>cogitatio</w:t>
      </w:r>
      <w:r w:rsidR="006C5D3E">
        <w:rPr>
          <w:noProof w:val="0"/>
          <w:lang w:val="en-US" w:eastAsia="en-US"/>
        </w:rPr>
        <w:t xml:space="preserve">. </w:t>
      </w:r>
      <w:r w:rsidR="00635D7D">
        <w:rPr>
          <w:noProof w:val="0"/>
          <w:lang w:val="en-US" w:eastAsia="en-US"/>
        </w:rPr>
        <w:t xml:space="preserve">The higher intellect </w:t>
      </w:r>
      <w:r w:rsidR="006C5D3E" w:rsidRPr="006C5D3E">
        <w:rPr>
          <w:noProof w:val="0"/>
          <w:lang w:val="en-US" w:eastAsia="en-US"/>
        </w:rPr>
        <w:t>is separated from the b</w:t>
      </w:r>
      <w:r w:rsidR="00F200AA">
        <w:rPr>
          <w:noProof w:val="0"/>
          <w:lang w:val="en-US" w:eastAsia="en-US"/>
        </w:rPr>
        <w:t xml:space="preserve">ody in an act of immaterial, </w:t>
      </w:r>
      <w:r w:rsidR="006C5D3E" w:rsidRPr="006C5D3E">
        <w:rPr>
          <w:noProof w:val="0"/>
          <w:lang w:val="en-US" w:eastAsia="en-US"/>
        </w:rPr>
        <w:t>hypostatic</w:t>
      </w:r>
      <w:r w:rsidR="00F200AA">
        <w:rPr>
          <w:noProof w:val="0"/>
          <w:lang w:val="en-US" w:eastAsia="en-US"/>
        </w:rPr>
        <w:t xml:space="preserve"> and </w:t>
      </w:r>
      <w:r w:rsidR="006C5D3E" w:rsidRPr="006C5D3E">
        <w:rPr>
          <w:noProof w:val="0"/>
          <w:lang w:val="en-US" w:eastAsia="en-US"/>
        </w:rPr>
        <w:t>actual reflection (</w:t>
      </w:r>
      <w:r w:rsidR="006C5D3E" w:rsidRPr="006C5D3E">
        <w:rPr>
          <w:i/>
          <w:noProof w:val="0"/>
          <w:lang w:val="en-US" w:eastAsia="en-US"/>
        </w:rPr>
        <w:t>intellectio</w:t>
      </w:r>
      <w:r w:rsidR="006C5D3E" w:rsidRPr="006C5D3E">
        <w:rPr>
          <w:noProof w:val="0"/>
          <w:lang w:val="en-US" w:eastAsia="en-US"/>
        </w:rPr>
        <w:t xml:space="preserve">). </w:t>
      </w:r>
      <w:r w:rsidR="00635D7D">
        <w:rPr>
          <w:noProof w:val="0"/>
          <w:lang w:val="en-US" w:eastAsia="en-US"/>
        </w:rPr>
        <w:t>T</w:t>
      </w:r>
      <w:r w:rsidRPr="009A6AF5">
        <w:rPr>
          <w:noProof w:val="0"/>
          <w:lang w:val="en-US" w:eastAsia="en-US"/>
        </w:rPr>
        <w:t>his weak connection between the substantial body and the substantial intellect is sufficient for a justification of a permanent individuality of the soul even after death. The identity of man is supported by immaterial and eternal component</w:t>
      </w:r>
      <w:r w:rsidR="00672079">
        <w:rPr>
          <w:noProof w:val="0"/>
          <w:lang w:val="en-US" w:eastAsia="en-US"/>
        </w:rPr>
        <w:t>s</w:t>
      </w:r>
      <w:r w:rsidRPr="009A6AF5">
        <w:rPr>
          <w:noProof w:val="0"/>
          <w:lang w:val="en-US" w:eastAsia="en-US"/>
        </w:rPr>
        <w:t xml:space="preserve"> created directly by </w:t>
      </w:r>
      <w:r w:rsidR="00E25C80">
        <w:rPr>
          <w:noProof w:val="0"/>
          <w:lang w:val="en-US" w:eastAsia="en-US"/>
        </w:rPr>
        <w:t>modern God</w:t>
      </w:r>
      <w:r w:rsidRPr="009A6AF5">
        <w:rPr>
          <w:noProof w:val="0"/>
          <w:lang w:val="en-US" w:eastAsia="en-US"/>
        </w:rPr>
        <w:t>.</w:t>
      </w:r>
    </w:p>
    <w:p w14:paraId="3870D7C0" w14:textId="77777777" w:rsidR="00383EBD" w:rsidRPr="009A6AF5" w:rsidRDefault="00383EBD" w:rsidP="00383EBD">
      <w:pPr>
        <w:numPr>
          <w:ilvl w:val="0"/>
          <w:numId w:val="11"/>
        </w:numPr>
        <w:rPr>
          <w:noProof w:val="0"/>
          <w:lang w:val="en-US" w:eastAsia="en-US"/>
        </w:rPr>
      </w:pPr>
      <w:r w:rsidRPr="009A6AF5">
        <w:rPr>
          <w:noProof w:val="0"/>
          <w:lang w:val="en-US" w:eastAsia="en-US"/>
        </w:rPr>
        <w:t>The soul endowed with sensual cognition takes up the emanation of the actual</w:t>
      </w:r>
      <w:r w:rsidR="00EB4429">
        <w:rPr>
          <w:noProof w:val="0"/>
          <w:lang w:val="en-US" w:eastAsia="en-US"/>
        </w:rPr>
        <w:t>ized</w:t>
      </w:r>
      <w:r w:rsidRPr="009A6AF5">
        <w:rPr>
          <w:noProof w:val="0"/>
          <w:lang w:val="en-US" w:eastAsia="en-US"/>
        </w:rPr>
        <w:t xml:space="preserve"> intellectual forms originally given in the detached active intellect (</w:t>
      </w:r>
      <w:r w:rsidRPr="009A6AF5">
        <w:rPr>
          <w:i/>
          <w:noProof w:val="0"/>
          <w:lang w:val="en-US" w:eastAsia="en-US"/>
        </w:rPr>
        <w:t>illuminatio</w:t>
      </w:r>
      <w:r w:rsidRPr="009A6AF5">
        <w:rPr>
          <w:noProof w:val="0"/>
          <w:lang w:val="en-US" w:eastAsia="en-US"/>
        </w:rPr>
        <w:t xml:space="preserve">). Abstraction </w:t>
      </w:r>
      <w:r w:rsidR="00635D7D">
        <w:rPr>
          <w:noProof w:val="0"/>
          <w:lang w:val="en-US" w:eastAsia="en-US"/>
        </w:rPr>
        <w:t xml:space="preserve">runs </w:t>
      </w:r>
      <w:r w:rsidRPr="009A6AF5">
        <w:rPr>
          <w:noProof w:val="0"/>
          <w:lang w:val="en-US" w:eastAsia="en-US"/>
        </w:rPr>
        <w:t xml:space="preserve">as </w:t>
      </w:r>
      <w:r w:rsidR="006E2EC5">
        <w:rPr>
          <w:noProof w:val="0"/>
          <w:lang w:val="en-US" w:eastAsia="en-US"/>
        </w:rPr>
        <w:t xml:space="preserve">the </w:t>
      </w:r>
      <w:r w:rsidRPr="009A6AF5">
        <w:rPr>
          <w:noProof w:val="0"/>
          <w:lang w:val="en-US" w:eastAsia="en-US"/>
        </w:rPr>
        <w:t xml:space="preserve">process of cognition </w:t>
      </w:r>
      <w:r w:rsidR="00635D7D">
        <w:rPr>
          <w:noProof w:val="0"/>
          <w:lang w:val="en-US" w:eastAsia="en-US"/>
        </w:rPr>
        <w:t xml:space="preserve">concerning the </w:t>
      </w:r>
      <w:r w:rsidRPr="009A6AF5">
        <w:rPr>
          <w:noProof w:val="0"/>
          <w:lang w:val="en-US" w:eastAsia="en-US"/>
        </w:rPr>
        <w:t>detached forms (</w:t>
      </w:r>
      <w:r w:rsidRPr="009A6AF5">
        <w:rPr>
          <w:i/>
          <w:noProof w:val="0"/>
          <w:lang w:val="en-US" w:eastAsia="en-US"/>
        </w:rPr>
        <w:t>denudatio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denudatio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w:t>
      </w:r>
      <w:r w:rsidR="00635D7D">
        <w:rPr>
          <w:noProof w:val="0"/>
          <w:lang w:val="en-US" w:eastAsia="en-US"/>
        </w:rPr>
        <w:t xml:space="preserve">. It passes in </w:t>
      </w:r>
      <w:r w:rsidRPr="009A6AF5">
        <w:rPr>
          <w:noProof w:val="0"/>
          <w:lang w:val="en-US" w:eastAsia="en-US"/>
        </w:rPr>
        <w:t xml:space="preserve">the mode actuality and potency from </w:t>
      </w:r>
      <w:r w:rsidR="00635D7D">
        <w:rPr>
          <w:noProof w:val="0"/>
          <w:lang w:val="en-US" w:eastAsia="en-US"/>
        </w:rPr>
        <w:t xml:space="preserve">the </w:t>
      </w:r>
      <w:r w:rsidRPr="009A6AF5">
        <w:rPr>
          <w:noProof w:val="0"/>
          <w:lang w:val="en-US" w:eastAsia="en-US"/>
        </w:rPr>
        <w:t xml:space="preserve">separated active intellect to </w:t>
      </w:r>
      <w:r w:rsidR="00635D7D">
        <w:rPr>
          <w:noProof w:val="0"/>
          <w:lang w:val="en-US" w:eastAsia="en-US"/>
        </w:rPr>
        <w:t xml:space="preserve">the </w:t>
      </w:r>
      <w:r w:rsidRPr="009A6AF5">
        <w:rPr>
          <w:noProof w:val="0"/>
          <w:lang w:val="en-US" w:eastAsia="en-US"/>
        </w:rPr>
        <w:t>human acquired intellect.</w:t>
      </w:r>
    </w:p>
    <w:p w14:paraId="5C11A888" w14:textId="77777777" w:rsidR="00383EBD" w:rsidRPr="009A6AF5" w:rsidRDefault="00383EBD" w:rsidP="00383EBD">
      <w:pPr>
        <w:numPr>
          <w:ilvl w:val="0"/>
          <w:numId w:val="11"/>
        </w:numPr>
        <w:rPr>
          <w:noProof w:val="0"/>
          <w:lang w:val="en-US" w:eastAsia="en-US"/>
        </w:rPr>
      </w:pPr>
      <w:r w:rsidRPr="009A6AF5">
        <w:rPr>
          <w:noProof w:val="0"/>
          <w:lang w:val="en-US" w:eastAsia="en-US"/>
        </w:rPr>
        <w:t>At the interface of active and acquired intellect, a universal individual</w:t>
      </w:r>
      <w:r w:rsidR="00635D7D">
        <w:rPr>
          <w:noProof w:val="0"/>
          <w:lang w:val="en-US" w:eastAsia="en-US"/>
        </w:rPr>
        <w:t xml:space="preserve"> </w:t>
      </w:r>
      <w:r w:rsidRPr="009A6AF5">
        <w:rPr>
          <w:noProof w:val="0"/>
          <w:lang w:val="en-US" w:eastAsia="en-US"/>
        </w:rPr>
        <w:t>substance ar</w:t>
      </w:r>
      <w:r w:rsidR="00D048B3">
        <w:rPr>
          <w:noProof w:val="0"/>
          <w:lang w:val="en-US" w:eastAsia="en-US"/>
        </w:rPr>
        <w:t>ises as a new object of metaphysics</w:t>
      </w:r>
      <w:r w:rsidRPr="009A6AF5">
        <w:rPr>
          <w:noProof w:val="0"/>
          <w:lang w:val="en-US" w:eastAsia="en-US"/>
        </w:rPr>
        <w:t xml:space="preserve"> (</w:t>
      </w:r>
      <w:r w:rsidRPr="009A6AF5">
        <w:rPr>
          <w:i/>
          <w:noProof w:val="0"/>
          <w:lang w:val="en-US" w:eastAsia="en-US"/>
        </w:rPr>
        <w:t>equinitas tantum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equinitas tantum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This being of the third kind can be recognized by abstraction from reality, but only accidentally. The cosmic active intellect generates this </w:t>
      </w:r>
      <w:r w:rsidR="00635D7D">
        <w:rPr>
          <w:noProof w:val="0"/>
          <w:lang w:val="en-US" w:eastAsia="en-US"/>
        </w:rPr>
        <w:t xml:space="preserve">essential and actualized </w:t>
      </w:r>
      <w:r w:rsidRPr="009A6AF5">
        <w:rPr>
          <w:noProof w:val="0"/>
          <w:lang w:val="en-US" w:eastAsia="en-US"/>
        </w:rPr>
        <w:t xml:space="preserve">form in the mode </w:t>
      </w:r>
      <w:ins w:id="3009" w:author="Oprava" w:date="2024-03-23T13:59:00Z">
        <w:r w:rsidR="004B383E">
          <w:rPr>
            <w:noProof w:val="0"/>
            <w:lang w:val="en-US" w:eastAsia="en-US"/>
          </w:rPr>
          <w:t>“</w:t>
        </w:r>
      </w:ins>
      <w:r w:rsidRPr="009A6AF5">
        <w:rPr>
          <w:i/>
          <w:noProof w:val="0"/>
          <w:lang w:val="en-US" w:eastAsia="en-US"/>
        </w:rPr>
        <w:t>semel</w:t>
      </w:r>
      <w:r w:rsidRPr="009A6AF5">
        <w:rPr>
          <w:rFonts w:cs="Calibri"/>
          <w:i/>
          <w:noProof w:val="0"/>
          <w:lang w:val="en-US" w:eastAsia="en-US"/>
        </w:rPr>
        <w:t>—</w:t>
      </w:r>
      <w:r w:rsidRPr="009A6AF5">
        <w:rPr>
          <w:i/>
          <w:noProof w:val="0"/>
          <w:lang w:val="en-US" w:eastAsia="en-US"/>
        </w:rPr>
        <w:t>semper</w:t>
      </w:r>
      <w:ins w:id="3010" w:author="Oprava" w:date="2024-03-23T13:59:00Z">
        <w:r w:rsidR="004B383E">
          <w:rPr>
            <w:noProof w:val="0"/>
            <w:lang w:val="en-US" w:eastAsia="en-US"/>
          </w:rPr>
          <w:t>”</w:t>
        </w:r>
      </w:ins>
      <w:r w:rsidRPr="009A6AF5">
        <w:rPr>
          <w:noProof w:val="0"/>
          <w:lang w:val="en-US" w:eastAsia="en-US"/>
        </w:rPr>
        <w:t xml:space="preserve"> and imprints it into the </w:t>
      </w:r>
      <w:r w:rsidR="00635D7D">
        <w:rPr>
          <w:noProof w:val="0"/>
          <w:lang w:val="en-US" w:eastAsia="en-US"/>
        </w:rPr>
        <w:t xml:space="preserve">individual hypostatic </w:t>
      </w:r>
      <w:r w:rsidRPr="009A6AF5">
        <w:rPr>
          <w:noProof w:val="0"/>
          <w:lang w:val="en-US" w:eastAsia="en-US"/>
        </w:rPr>
        <w:t xml:space="preserve">soul </w:t>
      </w:r>
      <w:r w:rsidR="006571C9">
        <w:rPr>
          <w:noProof w:val="0"/>
          <w:lang w:val="en-US" w:eastAsia="en-US"/>
        </w:rPr>
        <w:t xml:space="preserve">in virtue of </w:t>
      </w:r>
      <w:r w:rsidRPr="009A6AF5">
        <w:rPr>
          <w:noProof w:val="0"/>
          <w:lang w:val="en-US" w:eastAsia="en-US"/>
        </w:rPr>
        <w:t>the acquired intellect.</w:t>
      </w:r>
    </w:p>
    <w:p w14:paraId="2C7B43B2" w14:textId="77777777" w:rsidR="00F8729C" w:rsidRDefault="00F2657C" w:rsidP="00F2657C">
      <w:pPr>
        <w:numPr>
          <w:ilvl w:val="0"/>
          <w:numId w:val="11"/>
        </w:numPr>
        <w:rPr>
          <w:noProof w:val="0"/>
          <w:lang w:val="en-US" w:eastAsia="en-US"/>
        </w:rPr>
      </w:pPr>
      <w:r w:rsidRPr="00F2657C">
        <w:rPr>
          <w:noProof w:val="0"/>
          <w:lang w:val="en-US" w:eastAsia="en-US"/>
        </w:rPr>
        <w:t xml:space="preserve">This </w:t>
      </w:r>
      <w:r w:rsidRPr="00F8729C">
        <w:rPr>
          <w:noProof w:val="0"/>
          <w:lang w:val="en-US" w:eastAsia="en-US"/>
        </w:rPr>
        <w:t xml:space="preserve">imprint </w:t>
      </w:r>
      <w:r w:rsidRPr="00F2657C">
        <w:rPr>
          <w:noProof w:val="0"/>
          <w:lang w:val="en-US" w:eastAsia="en-US"/>
        </w:rPr>
        <w:t xml:space="preserve">of </w:t>
      </w:r>
      <w:r w:rsidRPr="00F2657C">
        <w:rPr>
          <w:i/>
          <w:noProof w:val="0"/>
          <w:lang w:val="en-US" w:eastAsia="en-US"/>
        </w:rPr>
        <w:t>tertium ens</w:t>
      </w:r>
      <w:r w:rsidRPr="00F2657C">
        <w:rPr>
          <w:noProof w:val="0"/>
          <w:lang w:val="en-US" w:eastAsia="en-US"/>
        </w:rPr>
        <w:t xml:space="preserve"> objectiv</w:t>
      </w:r>
      <w:r w:rsidR="00BF45BA">
        <w:rPr>
          <w:noProof w:val="0"/>
          <w:lang w:val="en-US" w:eastAsia="en-US"/>
        </w:rPr>
        <w:t xml:space="preserve">ely </w:t>
      </w:r>
      <w:r w:rsidR="00B65489">
        <w:rPr>
          <w:noProof w:val="0"/>
          <w:lang w:val="en-US" w:eastAsia="en-US"/>
        </w:rPr>
        <w:t>“</w:t>
      </w:r>
      <w:r w:rsidR="00094C8E">
        <w:rPr>
          <w:noProof w:val="0"/>
          <w:lang w:val="en-US" w:eastAsia="en-US"/>
        </w:rPr>
        <w:t>exsists</w:t>
      </w:r>
      <w:r w:rsidR="00B65489">
        <w:rPr>
          <w:noProof w:val="0"/>
          <w:lang w:val="en-US" w:eastAsia="en-US"/>
        </w:rPr>
        <w:t>”</w:t>
      </w:r>
      <w:r w:rsidRPr="00F2657C">
        <w:rPr>
          <w:noProof w:val="0"/>
          <w:lang w:val="en-US" w:eastAsia="en-US"/>
        </w:rPr>
        <w:t xml:space="preserve"> within the subjective certainty of the modern subject (</w:t>
      </w:r>
      <w:r w:rsidRPr="00F2657C">
        <w:rPr>
          <w:i/>
          <w:noProof w:val="0"/>
          <w:lang w:val="en-US" w:eastAsia="en-US"/>
        </w:rPr>
        <w:t>certitudo</w:t>
      </w:r>
      <w:r w:rsidRPr="00F2657C">
        <w:rPr>
          <w:noProof w:val="0"/>
          <w:lang w:val="en-US" w:eastAsia="en-US"/>
        </w:rPr>
        <w:t>). The subject observes in this certainty an objectively given minimal part of the being (</w:t>
      </w:r>
      <w:r w:rsidRPr="00F2657C">
        <w:rPr>
          <w:i/>
          <w:noProof w:val="0"/>
          <w:lang w:val="en-US" w:eastAsia="en-US"/>
        </w:rPr>
        <w:t>esse diminutum</w:t>
      </w:r>
      <w:r>
        <w:rPr>
          <w:i/>
          <w:noProof w:val="0"/>
          <w:lang w:val="en-US" w:eastAsia="en-US"/>
        </w:rPr>
        <w:fldChar w:fldCharType="begin"/>
      </w:r>
      <w:r>
        <w:instrText xml:space="preserve"> XE "</w:instrText>
      </w:r>
      <w:r w:rsidRPr="00E90EA1">
        <w:rPr>
          <w:i/>
          <w:noProof w:val="0"/>
          <w:lang w:val="en-US" w:eastAsia="en-US"/>
        </w:rPr>
        <w:instrText>esse diminutum</w:instrText>
      </w:r>
      <w:r>
        <w:instrText xml:space="preserve">" </w:instrText>
      </w:r>
      <w:r>
        <w:rPr>
          <w:i/>
          <w:noProof w:val="0"/>
          <w:lang w:val="en-US" w:eastAsia="en-US"/>
        </w:rPr>
        <w:fldChar w:fldCharType="end"/>
      </w:r>
      <w:r>
        <w:rPr>
          <w:noProof w:val="0"/>
          <w:lang w:val="en-US" w:eastAsia="en-US"/>
        </w:rPr>
        <w:t xml:space="preserve">). The imprint of </w:t>
      </w:r>
      <w:r w:rsidRPr="00F2657C">
        <w:rPr>
          <w:noProof w:val="0"/>
          <w:lang w:val="en-US" w:eastAsia="en-US"/>
        </w:rPr>
        <w:t>being of the third kind on the objective memory (</w:t>
      </w:r>
      <w:r w:rsidRPr="00F2657C">
        <w:rPr>
          <w:i/>
          <w:noProof w:val="0"/>
          <w:lang w:val="en-US" w:eastAsia="en-US"/>
        </w:rPr>
        <w:t>locus specierum</w:t>
      </w:r>
      <w:r w:rsidRPr="00F8729C">
        <w:rPr>
          <w:i/>
          <w:noProof w:val="0"/>
          <w:lang w:val="en-US" w:eastAsia="en-US"/>
        </w:rPr>
        <w:fldChar w:fldCharType="begin"/>
      </w:r>
      <w:r w:rsidRPr="00F8729C">
        <w:rPr>
          <w:noProof w:val="0"/>
          <w:lang w:val="en-US"/>
        </w:rPr>
        <w:instrText xml:space="preserve"> XE "</w:instrText>
      </w:r>
      <w:r w:rsidRPr="00F8729C">
        <w:rPr>
          <w:i/>
          <w:noProof w:val="0"/>
          <w:lang w:val="en-US" w:eastAsia="en-US"/>
        </w:rPr>
        <w:instrText>locus specierum</w:instrText>
      </w:r>
      <w:r w:rsidRPr="00F8729C">
        <w:rPr>
          <w:noProof w:val="0"/>
          <w:lang w:val="en-US"/>
        </w:rPr>
        <w:instrText xml:space="preserve">" </w:instrText>
      </w:r>
      <w:r w:rsidRPr="00F8729C">
        <w:rPr>
          <w:i/>
          <w:noProof w:val="0"/>
          <w:lang w:val="en-US" w:eastAsia="en-US"/>
        </w:rPr>
        <w:fldChar w:fldCharType="end"/>
      </w:r>
      <w:r w:rsidRPr="00F8729C">
        <w:rPr>
          <w:noProof w:val="0"/>
          <w:lang w:val="en-US" w:eastAsia="en-US"/>
        </w:rPr>
        <w:t>)</w:t>
      </w:r>
      <w:r w:rsidRPr="00F2657C">
        <w:rPr>
          <w:noProof w:val="0"/>
          <w:lang w:val="en-US" w:eastAsia="en-US"/>
        </w:rPr>
        <w:t xml:space="preserve"> is given by a new fo</w:t>
      </w:r>
      <w:r>
        <w:rPr>
          <w:noProof w:val="0"/>
          <w:lang w:val="en-US" w:eastAsia="en-US"/>
        </w:rPr>
        <w:t xml:space="preserve">rm of the </w:t>
      </w:r>
      <w:r w:rsidR="00B65489">
        <w:rPr>
          <w:noProof w:val="0"/>
          <w:lang w:val="en-US" w:eastAsia="en-US"/>
        </w:rPr>
        <w:t>N</w:t>
      </w:r>
      <w:r>
        <w:rPr>
          <w:noProof w:val="0"/>
          <w:lang w:val="en-US" w:eastAsia="en-US"/>
        </w:rPr>
        <w:t>eoplatonic anamnesis</w:t>
      </w:r>
      <w:r w:rsidRPr="00F8729C">
        <w:rPr>
          <w:noProof w:val="0"/>
          <w:lang w:val="en-US" w:eastAsia="en-US"/>
        </w:rPr>
        <w:t>.</w:t>
      </w:r>
    </w:p>
    <w:p w14:paraId="0FE0D8C9" w14:textId="77777777" w:rsidR="00383EBD" w:rsidRPr="00F8729C" w:rsidRDefault="00383EBD" w:rsidP="00F8729C">
      <w:pPr>
        <w:numPr>
          <w:ilvl w:val="0"/>
          <w:numId w:val="11"/>
        </w:numPr>
        <w:rPr>
          <w:noProof w:val="0"/>
          <w:lang w:val="en-US" w:eastAsia="en-US"/>
        </w:rPr>
      </w:pPr>
      <w:r w:rsidRPr="00F8729C">
        <w:rPr>
          <w:noProof w:val="0"/>
          <w:lang w:val="en-US" w:eastAsia="en-US"/>
        </w:rPr>
        <w:lastRenderedPageBreak/>
        <w:t xml:space="preserve">This minimum of beingness is given in the </w:t>
      </w:r>
      <w:r w:rsidR="009F6640">
        <w:rPr>
          <w:noProof w:val="0"/>
          <w:lang w:val="en-US" w:eastAsia="en-US"/>
        </w:rPr>
        <w:t>“</w:t>
      </w:r>
      <w:r w:rsidR="009F6640" w:rsidRPr="00F8729C">
        <w:rPr>
          <w:noProof w:val="0"/>
          <w:lang w:val="en-US" w:eastAsia="en-US"/>
        </w:rPr>
        <w:t>subject</w:t>
      </w:r>
      <w:r w:rsidR="009F6640" w:rsidRPr="00F8729C">
        <w:rPr>
          <w:rFonts w:cs="Calibri"/>
          <w:noProof w:val="0"/>
          <w:lang w:val="en-US" w:eastAsia="en-US"/>
        </w:rPr>
        <w:t>—</w:t>
      </w:r>
      <w:r w:rsidR="009F6640" w:rsidRPr="00F8729C">
        <w:rPr>
          <w:noProof w:val="0"/>
          <w:lang w:val="en-US" w:eastAsia="en-US"/>
        </w:rPr>
        <w:t>object</w:t>
      </w:r>
      <w:r w:rsidR="009F6640">
        <w:rPr>
          <w:noProof w:val="0"/>
          <w:lang w:val="en-US" w:eastAsia="en-US"/>
        </w:rPr>
        <w:t>” mode</w:t>
      </w:r>
      <w:r w:rsidRPr="00F8729C">
        <w:rPr>
          <w:noProof w:val="0"/>
          <w:lang w:val="en-US" w:eastAsia="en-US"/>
        </w:rPr>
        <w:t>. Thereby it is evident</w:t>
      </w:r>
      <w:r w:rsidR="006E2EC5">
        <w:rPr>
          <w:noProof w:val="0"/>
          <w:lang w:val="en-US" w:eastAsia="en-US"/>
        </w:rPr>
        <w:t xml:space="preserve"> </w:t>
      </w:r>
      <w:r w:rsidRPr="00F8729C">
        <w:rPr>
          <w:noProof w:val="0"/>
          <w:lang w:val="en-US" w:eastAsia="en-US"/>
        </w:rPr>
        <w:t>both in the thin</w:t>
      </w:r>
      <w:r w:rsidR="00A4465C">
        <w:rPr>
          <w:noProof w:val="0"/>
          <w:lang w:val="en-US" w:eastAsia="en-US"/>
        </w:rPr>
        <w:t>g and in the thinking</w:t>
      </w:r>
      <w:r w:rsidRPr="00F8729C">
        <w:rPr>
          <w:noProof w:val="0"/>
          <w:lang w:val="en-US" w:eastAsia="en-US"/>
        </w:rPr>
        <w:t xml:space="preserve">. Truth </w:t>
      </w:r>
      <w:r w:rsidR="006E2EC5">
        <w:rPr>
          <w:noProof w:val="0"/>
          <w:lang w:val="en-US" w:eastAsia="en-US"/>
        </w:rPr>
        <w:t xml:space="preserve">entails </w:t>
      </w:r>
      <w:r w:rsidR="00A4465C">
        <w:rPr>
          <w:noProof w:val="0"/>
          <w:lang w:val="en-US" w:eastAsia="en-US"/>
        </w:rPr>
        <w:t>objective identity o</w:t>
      </w:r>
      <w:r w:rsidRPr="00F8729C">
        <w:rPr>
          <w:noProof w:val="0"/>
          <w:lang w:val="en-US" w:eastAsia="en-US"/>
        </w:rPr>
        <w:t>f twofold certainty of being both in reality and in the cognizing intellect (</w:t>
      </w:r>
      <w:r w:rsidRPr="00F8729C">
        <w:rPr>
          <w:i/>
          <w:noProof w:val="0"/>
          <w:lang w:val="en-US" w:eastAsia="en-US"/>
        </w:rPr>
        <w:t>hoc esse est tantum</w:t>
      </w:r>
      <w:r w:rsidRPr="00F8729C">
        <w:rPr>
          <w:noProof w:val="0"/>
          <w:lang w:val="en-US" w:eastAsia="en-US"/>
        </w:rPr>
        <w:t xml:space="preserve">). </w:t>
      </w:r>
      <w:r w:rsidR="006E2EC5">
        <w:rPr>
          <w:noProof w:val="0"/>
          <w:lang w:val="en-US" w:eastAsia="en-US"/>
        </w:rPr>
        <w:t xml:space="preserve">According to </w:t>
      </w:r>
      <w:r w:rsidR="006E2EC5" w:rsidRPr="006346F6">
        <w:rPr>
          <w:i/>
          <w:noProof w:val="0"/>
          <w:lang w:val="en-US" w:eastAsia="en-US"/>
        </w:rPr>
        <w:t>Met</w:t>
      </w:r>
      <w:r w:rsidR="006E2EC5">
        <w:rPr>
          <w:noProof w:val="0"/>
          <w:lang w:val="en-US" w:eastAsia="en-US"/>
        </w:rPr>
        <w:t xml:space="preserve">. VI.2, </w:t>
      </w:r>
      <w:r w:rsidRPr="00F8729C">
        <w:rPr>
          <w:noProof w:val="0"/>
          <w:lang w:val="en-US" w:eastAsia="en-US"/>
        </w:rPr>
        <w:t xml:space="preserve">Avicenna conceives the univocally and transcendentally true being </w:t>
      </w:r>
      <w:r w:rsidR="006E2EC5">
        <w:rPr>
          <w:noProof w:val="0"/>
          <w:lang w:val="en-US" w:eastAsia="en-US"/>
        </w:rPr>
        <w:t xml:space="preserve">to be </w:t>
      </w:r>
      <w:r w:rsidRPr="00F8729C">
        <w:rPr>
          <w:noProof w:val="0"/>
          <w:lang w:val="en-US" w:eastAsia="en-US"/>
        </w:rPr>
        <w:t xml:space="preserve">original </w:t>
      </w:r>
      <w:r w:rsidR="006E2EC5">
        <w:rPr>
          <w:noProof w:val="0"/>
          <w:lang w:val="en-US" w:eastAsia="en-US"/>
        </w:rPr>
        <w:t>aim of A</w:t>
      </w:r>
      <w:r w:rsidRPr="00F8729C">
        <w:rPr>
          <w:noProof w:val="0"/>
          <w:lang w:val="en-US" w:eastAsia="en-US"/>
        </w:rPr>
        <w:t xml:space="preserve">ristotle’s </w:t>
      </w:r>
      <w:r w:rsidRPr="00F8729C">
        <w:rPr>
          <w:i/>
          <w:noProof w:val="0"/>
          <w:lang w:val="en-US" w:eastAsia="en-US"/>
        </w:rPr>
        <w:t>Metaphysics</w:t>
      </w:r>
      <w:r w:rsidRPr="00F8729C">
        <w:rPr>
          <w:noProof w:val="0"/>
          <w:lang w:val="en-US" w:eastAsia="en-US"/>
        </w:rPr>
        <w:t>.</w:t>
      </w:r>
    </w:p>
    <w:p w14:paraId="3FE957AF" w14:textId="4BDC19BF" w:rsidR="00383EBD" w:rsidRPr="009A6AF5" w:rsidRDefault="00383EBD" w:rsidP="00383EBD">
      <w:pPr>
        <w:numPr>
          <w:ilvl w:val="0"/>
          <w:numId w:val="11"/>
        </w:numPr>
        <w:rPr>
          <w:noProof w:val="0"/>
          <w:lang w:val="en-US" w:eastAsia="en-US"/>
        </w:rPr>
      </w:pPr>
      <w:r w:rsidRPr="009A6AF5">
        <w:rPr>
          <w:noProof w:val="0"/>
          <w:lang w:val="en-US" w:eastAsia="en-US"/>
        </w:rPr>
        <w:t xml:space="preserve">The categorial predication of this absolutely simple beingness in the mode </w:t>
      </w:r>
      <w:r w:rsidRPr="009A6AF5">
        <w:rPr>
          <w:i/>
          <w:noProof w:val="0"/>
          <w:lang w:val="en-US" w:eastAsia="en-US"/>
        </w:rPr>
        <w:t>per prius</w:t>
      </w:r>
      <w:r w:rsidRPr="009A6AF5">
        <w:rPr>
          <w:noProof w:val="0"/>
          <w:lang w:val="en-US" w:eastAsia="en-US"/>
        </w:rPr>
        <w:t xml:space="preserve"> generate</w:t>
      </w:r>
      <w:r w:rsidR="006E2EC5">
        <w:rPr>
          <w:noProof w:val="0"/>
          <w:lang w:val="en-US" w:eastAsia="en-US"/>
        </w:rPr>
        <w:t>s</w:t>
      </w:r>
      <w:r w:rsidRPr="009A6AF5">
        <w:rPr>
          <w:noProof w:val="0"/>
          <w:lang w:val="en-US" w:eastAsia="en-US"/>
        </w:rPr>
        <w:t xml:space="preserve"> the </w:t>
      </w:r>
      <w:del w:id="3011" w:author="Oprava" w:date="2024-03-23T13:59:00Z">
        <w:r w:rsidRPr="009A6AF5">
          <w:rPr>
            <w:noProof w:val="0"/>
            <w:lang w:val="en-US" w:eastAsia="en-US"/>
          </w:rPr>
          <w:delText>mythopoetic</w:delText>
        </w:r>
      </w:del>
      <w:ins w:id="3012" w:author="Oprava" w:date="2024-03-23T13:59:00Z">
        <w:r w:rsidRPr="009A6AF5">
          <w:rPr>
            <w:noProof w:val="0"/>
            <w:lang w:val="en-US" w:eastAsia="en-US"/>
          </w:rPr>
          <w:t>mytho</w:t>
        </w:r>
        <w:r w:rsidR="006C76FA">
          <w:rPr>
            <w:noProof w:val="0"/>
            <w:lang w:val="en-US" w:eastAsia="en-US"/>
          </w:rPr>
          <w:t>logical</w:t>
        </w:r>
      </w:ins>
      <w:r w:rsidR="006C76FA">
        <w:rPr>
          <w:noProof w:val="0"/>
          <w:lang w:val="en-US" w:eastAsia="en-US"/>
        </w:rPr>
        <w:t xml:space="preserve"> </w:t>
      </w:r>
      <w:r w:rsidRPr="009A6AF5">
        <w:rPr>
          <w:noProof w:val="0"/>
          <w:lang w:val="en-US" w:eastAsia="en-US"/>
        </w:rPr>
        <w:t xml:space="preserve">realm of essences as generic and specific </w:t>
      </w:r>
      <w:r w:rsidRPr="00862499">
        <w:rPr>
          <w:i/>
          <w:noProof w:val="0"/>
          <w:lang w:val="en-US" w:eastAsia="en-US"/>
        </w:rPr>
        <w:t>quidditas</w:t>
      </w:r>
      <w:r w:rsidR="00862499">
        <w:rPr>
          <w:i/>
          <w:noProof w:val="0"/>
          <w:lang w:val="en-US" w:eastAsia="en-US"/>
        </w:rPr>
        <w:fldChar w:fldCharType="begin"/>
      </w:r>
      <w:r w:rsidR="00862499">
        <w:instrText xml:space="preserve"> XE "</w:instrText>
      </w:r>
      <w:r w:rsidR="00862499" w:rsidRPr="003C390D">
        <w:rPr>
          <w:i/>
          <w:noProof w:val="0"/>
          <w:lang w:val="en-US" w:eastAsia="en-US"/>
        </w:rPr>
        <w:instrText>quidditas</w:instrText>
      </w:r>
      <w:r w:rsidR="00862499">
        <w:instrText xml:space="preserve">" </w:instrText>
      </w:r>
      <w:r w:rsidR="00862499">
        <w:rPr>
          <w:i/>
          <w:noProof w:val="0"/>
          <w:lang w:val="en-US" w:eastAsia="en-US"/>
        </w:rPr>
        <w:fldChar w:fldCharType="end"/>
      </w:r>
      <w:r w:rsidRPr="009A6AF5">
        <w:rPr>
          <w:noProof w:val="0"/>
          <w:lang w:val="en-US" w:eastAsia="en-US"/>
        </w:rPr>
        <w:t>. Done in that way, the first object of transcendental metaphysics is born as</w:t>
      </w:r>
      <w:r w:rsidR="006E2EC5">
        <w:rPr>
          <w:noProof w:val="0"/>
          <w:lang w:val="en-US" w:eastAsia="en-US"/>
        </w:rPr>
        <w:t xml:space="preserve"> a generic </w:t>
      </w:r>
      <w:r w:rsidRPr="009A6AF5">
        <w:rPr>
          <w:noProof w:val="0"/>
          <w:lang w:val="en-US" w:eastAsia="en-US"/>
        </w:rPr>
        <w:t>being (</w:t>
      </w:r>
      <w:r w:rsidRPr="009A6AF5">
        <w:rPr>
          <w:i/>
          <w:noProof w:val="0"/>
          <w:lang w:val="en-US" w:eastAsia="en-US"/>
        </w:rPr>
        <w:t>ens inquantum ens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ens inquantum ens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w:t>
      </w:r>
    </w:p>
    <w:p w14:paraId="75D5A50B" w14:textId="77777777" w:rsidR="00383EBD" w:rsidRPr="00C54235" w:rsidRDefault="00383EBD" w:rsidP="00C54235">
      <w:pPr>
        <w:numPr>
          <w:ilvl w:val="0"/>
          <w:numId w:val="11"/>
        </w:numPr>
        <w:rPr>
          <w:noProof w:val="0"/>
          <w:lang w:val="en-US" w:eastAsia="en-US"/>
        </w:rPr>
      </w:pPr>
      <w:r w:rsidRPr="009A6AF5">
        <w:rPr>
          <w:noProof w:val="0"/>
          <w:lang w:val="en-US" w:eastAsia="en-US"/>
        </w:rPr>
        <w:t xml:space="preserve">The minimal beingness of this </w:t>
      </w:r>
      <w:r w:rsidRPr="009A6AF5">
        <w:rPr>
          <w:i/>
          <w:noProof w:val="0"/>
          <w:lang w:val="en-US" w:eastAsia="en-US"/>
        </w:rPr>
        <w:t xml:space="preserve">tertium ens </w:t>
      </w:r>
      <w:r w:rsidRPr="009A6AF5">
        <w:rPr>
          <w:noProof w:val="0"/>
          <w:lang w:val="en-US" w:eastAsia="en-US"/>
        </w:rPr>
        <w:t xml:space="preserve">ensures </w:t>
      </w:r>
      <w:r w:rsidR="006E2EC5">
        <w:rPr>
          <w:noProof w:val="0"/>
          <w:lang w:val="en-US" w:eastAsia="en-US"/>
        </w:rPr>
        <w:t xml:space="preserve">the </w:t>
      </w:r>
      <w:r w:rsidRPr="009A6AF5">
        <w:rPr>
          <w:noProof w:val="0"/>
          <w:lang w:val="en-US" w:eastAsia="en-US"/>
        </w:rPr>
        <w:t>ontotheological determination</w:t>
      </w:r>
      <w:r w:rsidR="006E2EC5">
        <w:rPr>
          <w:noProof w:val="0"/>
          <w:lang w:val="en-US" w:eastAsia="en-US"/>
        </w:rPr>
        <w:t xml:space="preserve"> </w:t>
      </w:r>
      <w:r w:rsidRPr="009A6AF5">
        <w:rPr>
          <w:noProof w:val="0"/>
          <w:lang w:val="en-US" w:eastAsia="en-US"/>
        </w:rPr>
        <w:t xml:space="preserve">in the mode of potential comitation. </w:t>
      </w:r>
      <w:r w:rsidR="006E2EC5">
        <w:rPr>
          <w:noProof w:val="0"/>
          <w:lang w:val="en-US" w:eastAsia="en-US"/>
        </w:rPr>
        <w:t xml:space="preserve">It </w:t>
      </w:r>
      <w:r w:rsidRPr="009A6AF5">
        <w:rPr>
          <w:noProof w:val="0"/>
          <w:lang w:val="en-US" w:eastAsia="en-US"/>
        </w:rPr>
        <w:t>is accomplished by the actual creative active intellect (</w:t>
      </w:r>
      <w:r w:rsidR="000848C7" w:rsidRPr="000848C7">
        <w:rPr>
          <w:i/>
          <w:noProof w:val="0"/>
          <w:lang w:val="en-US" w:eastAsia="en-US"/>
        </w:rPr>
        <w:t>Dator formarum</w:t>
      </w:r>
      <w:r w:rsidRPr="009A6AF5">
        <w:rPr>
          <w:i/>
          <w:noProof w:val="0"/>
          <w:lang w:val="en-US" w:eastAsia="en-US"/>
        </w:rPr>
        <w:fldChar w:fldCharType="begin"/>
      </w:r>
      <w:r w:rsidRPr="009A6AF5">
        <w:rPr>
          <w:noProof w:val="0"/>
          <w:lang w:val="en-US"/>
        </w:rPr>
        <w:instrText xml:space="preserve"> XE "</w:instrText>
      </w:r>
      <w:r w:rsidR="000848C7" w:rsidRPr="000848C7">
        <w:rPr>
          <w:i/>
          <w:noProof w:val="0"/>
          <w:lang w:val="en-US" w:eastAsia="en-US"/>
        </w:rPr>
        <w:instrText>Dator formarum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w:t>
      </w:r>
      <w:r w:rsidR="00C54235">
        <w:rPr>
          <w:noProof w:val="0"/>
          <w:lang w:val="en-US" w:eastAsia="en-US"/>
        </w:rPr>
        <w:t xml:space="preserve">. </w:t>
      </w:r>
      <w:r w:rsidR="00D76E2F" w:rsidRPr="00D76E2F">
        <w:rPr>
          <w:noProof w:val="0"/>
          <w:lang w:val="en-US" w:eastAsia="en-US"/>
        </w:rPr>
        <w:t xml:space="preserve">Neoplatonic mythological scenario of </w:t>
      </w:r>
      <w:r w:rsidR="004410E2" w:rsidRPr="00D76E2F">
        <w:rPr>
          <w:noProof w:val="0"/>
          <w:lang w:val="en-US" w:eastAsia="en-US"/>
        </w:rPr>
        <w:t>One</w:t>
      </w:r>
      <w:r w:rsidR="004410E2">
        <w:rPr>
          <w:rFonts w:cs="Calibri"/>
          <w:noProof w:val="0"/>
          <w:lang w:val="en-US" w:eastAsia="en-US"/>
        </w:rPr>
        <w:t>—</w:t>
      </w:r>
      <w:r w:rsidR="004410E2">
        <w:rPr>
          <w:noProof w:val="0"/>
          <w:lang w:val="en-US" w:eastAsia="en-US"/>
        </w:rPr>
        <w:t>Being</w:t>
      </w:r>
      <w:r w:rsidR="00D76E2F" w:rsidRPr="00D76E2F">
        <w:rPr>
          <w:noProof w:val="0"/>
          <w:lang w:val="en-US" w:eastAsia="en-US"/>
        </w:rPr>
        <w:t xml:space="preserve"> </w:t>
      </w:r>
      <w:r w:rsidR="00C54235">
        <w:rPr>
          <w:noProof w:val="0"/>
          <w:lang w:val="en-US" w:eastAsia="en-US"/>
        </w:rPr>
        <w:t>and its em</w:t>
      </w:r>
      <w:r w:rsidR="00C54235" w:rsidRPr="00C54235">
        <w:rPr>
          <w:noProof w:val="0"/>
          <w:lang w:val="en-US" w:eastAsia="en-US"/>
        </w:rPr>
        <w:t xml:space="preserve">anations </w:t>
      </w:r>
      <w:r w:rsidR="009079E1">
        <w:rPr>
          <w:noProof w:val="0"/>
          <w:lang w:val="en-US" w:eastAsia="en-US"/>
        </w:rPr>
        <w:t xml:space="preserve">are </w:t>
      </w:r>
      <w:r w:rsidR="00C54235">
        <w:rPr>
          <w:noProof w:val="0"/>
          <w:lang w:val="en-US" w:eastAsia="en-US"/>
        </w:rPr>
        <w:t>fundamentally revised</w:t>
      </w:r>
      <w:r w:rsidRPr="00C54235">
        <w:rPr>
          <w:noProof w:val="0"/>
          <w:lang w:val="en-US" w:eastAsia="en-US"/>
        </w:rPr>
        <w:t>.</w:t>
      </w:r>
    </w:p>
    <w:p w14:paraId="20299A59" w14:textId="77777777" w:rsidR="00383EBD" w:rsidRPr="009A6AF5" w:rsidRDefault="00383EBD" w:rsidP="00383EBD">
      <w:pPr>
        <w:numPr>
          <w:ilvl w:val="0"/>
          <w:numId w:val="11"/>
        </w:numPr>
        <w:rPr>
          <w:noProof w:val="0"/>
          <w:lang w:val="en-US" w:eastAsia="en-US"/>
        </w:rPr>
      </w:pPr>
      <w:r w:rsidRPr="009A6AF5">
        <w:rPr>
          <w:noProof w:val="0"/>
          <w:lang w:val="en-US" w:eastAsia="en-US"/>
        </w:rPr>
        <w:t xml:space="preserve">Modern metaphysics arises through the process of univocal comitation of this minimal intentional being from </w:t>
      </w:r>
      <w:r w:rsidR="006E2EC5">
        <w:rPr>
          <w:noProof w:val="0"/>
          <w:lang w:val="en-US" w:eastAsia="en-US"/>
        </w:rPr>
        <w:t xml:space="preserve">the </w:t>
      </w:r>
      <w:r w:rsidR="00E25C80">
        <w:rPr>
          <w:noProof w:val="0"/>
          <w:lang w:val="en-US" w:eastAsia="en-US"/>
        </w:rPr>
        <w:t>modern God</w:t>
      </w:r>
      <w:r w:rsidRPr="009A6AF5">
        <w:rPr>
          <w:noProof w:val="0"/>
          <w:lang w:val="en-US" w:eastAsia="en-US"/>
        </w:rPr>
        <w:t xml:space="preserve"> to </w:t>
      </w:r>
      <w:r w:rsidR="00354B08">
        <w:rPr>
          <w:noProof w:val="0"/>
          <w:lang w:val="en-US" w:eastAsia="en-US"/>
        </w:rPr>
        <w:t xml:space="preserve">objective </w:t>
      </w:r>
      <w:r w:rsidRPr="009A6AF5">
        <w:rPr>
          <w:noProof w:val="0"/>
          <w:lang w:val="en-US" w:eastAsia="en-US"/>
        </w:rPr>
        <w:t>creation (</w:t>
      </w:r>
      <w:r w:rsidRPr="009A6AF5">
        <w:rPr>
          <w:i/>
          <w:noProof w:val="0"/>
          <w:lang w:val="en-US" w:eastAsia="en-US"/>
        </w:rPr>
        <w:t>esse ad</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esse ad</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This process is accomplished on the basis of the formal </w:t>
      </w:r>
      <w:r w:rsidR="00354B08">
        <w:rPr>
          <w:noProof w:val="0"/>
          <w:lang w:val="en-US" w:eastAsia="en-US"/>
        </w:rPr>
        <w:t xml:space="preserve">similarity </w:t>
      </w:r>
      <w:r w:rsidRPr="009A6AF5">
        <w:rPr>
          <w:noProof w:val="0"/>
          <w:lang w:val="en-US" w:eastAsia="en-US"/>
        </w:rPr>
        <w:t xml:space="preserve">of divine and human intentionality. The </w:t>
      </w:r>
      <w:r w:rsidR="00DF6BC6">
        <w:rPr>
          <w:noProof w:val="0"/>
          <w:lang w:val="en-US" w:eastAsia="en-US"/>
        </w:rPr>
        <w:t xml:space="preserve">divine </w:t>
      </w:r>
      <w:r w:rsidRPr="009A6AF5">
        <w:rPr>
          <w:noProof w:val="0"/>
          <w:lang w:val="en-US" w:eastAsia="en-US"/>
        </w:rPr>
        <w:t xml:space="preserve">intentionality is infinite, the </w:t>
      </w:r>
      <w:r w:rsidR="00DF6BC6">
        <w:rPr>
          <w:noProof w:val="0"/>
          <w:lang w:val="en-US" w:eastAsia="en-US"/>
        </w:rPr>
        <w:t xml:space="preserve">human intentionality is </w:t>
      </w:r>
      <w:r w:rsidRPr="009A6AF5">
        <w:rPr>
          <w:noProof w:val="0"/>
          <w:lang w:val="en-US" w:eastAsia="en-US"/>
        </w:rPr>
        <w:t>finite, but both exhibit an essential similarity in the mode of objective analogy (</w:t>
      </w:r>
      <w:r w:rsidRPr="009A6AF5">
        <w:rPr>
          <w:i/>
          <w:noProof w:val="0"/>
          <w:lang w:val="en-US" w:eastAsia="en-US"/>
        </w:rPr>
        <w:t>analogia entis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analogia entis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w:t>
      </w:r>
    </w:p>
    <w:p w14:paraId="77130BD7" w14:textId="77777777" w:rsidR="00383EBD" w:rsidRPr="009A6AF5" w:rsidRDefault="00C2539D" w:rsidP="00383EBD">
      <w:pPr>
        <w:numPr>
          <w:ilvl w:val="0"/>
          <w:numId w:val="11"/>
        </w:numPr>
        <w:rPr>
          <w:noProof w:val="0"/>
          <w:lang w:val="en-US" w:eastAsia="en-US"/>
        </w:rPr>
      </w:pPr>
      <w:r>
        <w:rPr>
          <w:noProof w:val="0"/>
          <w:lang w:val="en-US" w:eastAsia="en-US"/>
        </w:rPr>
        <w:t xml:space="preserve">The </w:t>
      </w:r>
      <w:r w:rsidR="00383EBD" w:rsidRPr="009A6AF5">
        <w:rPr>
          <w:noProof w:val="0"/>
          <w:lang w:val="en-US" w:eastAsia="en-US"/>
        </w:rPr>
        <w:t xml:space="preserve">ontotheology based on </w:t>
      </w:r>
      <w:r w:rsidR="00AD0690">
        <w:rPr>
          <w:noProof w:val="0"/>
          <w:lang w:val="en-US" w:eastAsia="en-US"/>
        </w:rPr>
        <w:t xml:space="preserve">modern </w:t>
      </w:r>
      <w:r w:rsidR="00383EBD" w:rsidRPr="009A6AF5">
        <w:rPr>
          <w:noProof w:val="0"/>
          <w:lang w:val="en-US" w:eastAsia="en-US"/>
        </w:rPr>
        <w:t>psychological anthropomorphism offer</w:t>
      </w:r>
      <w:r>
        <w:rPr>
          <w:noProof w:val="0"/>
          <w:lang w:val="en-US" w:eastAsia="en-US"/>
        </w:rPr>
        <w:t>s</w:t>
      </w:r>
      <w:r w:rsidR="00383EBD" w:rsidRPr="009A6AF5">
        <w:rPr>
          <w:noProof w:val="0"/>
          <w:lang w:val="en-US" w:eastAsia="en-US"/>
        </w:rPr>
        <w:t xml:space="preserve"> the final justification for objective sense of being. Done in that way, metaphysics as the first general and objectivist science (</w:t>
      </w:r>
      <w:r w:rsidR="00383EBD" w:rsidRPr="009A6AF5">
        <w:rPr>
          <w:i/>
          <w:noProof w:val="0"/>
          <w:lang w:val="en-US" w:eastAsia="en-US"/>
        </w:rPr>
        <w:t>metaphysica generalis</w:t>
      </w:r>
      <w:r w:rsidR="00383EBD" w:rsidRPr="009A6AF5">
        <w:rPr>
          <w:i/>
          <w:noProof w:val="0"/>
          <w:lang w:val="en-US" w:eastAsia="en-US"/>
        </w:rPr>
        <w:fldChar w:fldCharType="begin"/>
      </w:r>
      <w:r w:rsidR="00383EBD" w:rsidRPr="009A6AF5">
        <w:rPr>
          <w:noProof w:val="0"/>
          <w:lang w:val="en-US"/>
        </w:rPr>
        <w:instrText xml:space="preserve"> XE "</w:instrText>
      </w:r>
      <w:r w:rsidR="00383EBD" w:rsidRPr="009A6AF5">
        <w:rPr>
          <w:i/>
          <w:noProof w:val="0"/>
          <w:lang w:val="en-US" w:eastAsia="en-US"/>
        </w:rPr>
        <w:instrText>metaphysica generalis</w:instrText>
      </w:r>
      <w:r w:rsidR="00383EBD" w:rsidRPr="009A6AF5">
        <w:rPr>
          <w:noProof w:val="0"/>
          <w:lang w:val="en-US"/>
        </w:rPr>
        <w:instrText xml:space="preserve">" </w:instrText>
      </w:r>
      <w:r w:rsidR="00383EBD" w:rsidRPr="009A6AF5">
        <w:rPr>
          <w:i/>
          <w:noProof w:val="0"/>
          <w:lang w:val="en-US" w:eastAsia="en-US"/>
        </w:rPr>
        <w:fldChar w:fldCharType="end"/>
      </w:r>
      <w:r w:rsidR="00383EBD" w:rsidRPr="009A6AF5">
        <w:rPr>
          <w:noProof w:val="0"/>
          <w:lang w:val="en-US" w:eastAsia="en-US"/>
        </w:rPr>
        <w:t xml:space="preserve">) was born. This project includes the monotheistic theology of the </w:t>
      </w:r>
      <w:r>
        <w:rPr>
          <w:noProof w:val="0"/>
          <w:lang w:val="en-US" w:eastAsia="en-US"/>
        </w:rPr>
        <w:t>objective demiurge</w:t>
      </w:r>
      <w:r w:rsidR="00383EBD" w:rsidRPr="009A6AF5">
        <w:rPr>
          <w:noProof w:val="0"/>
          <w:lang w:val="en-US" w:eastAsia="en-US"/>
        </w:rPr>
        <w:t xml:space="preserve"> (</w:t>
      </w:r>
      <w:r w:rsidR="00383EBD" w:rsidRPr="009A6AF5">
        <w:rPr>
          <w:i/>
          <w:noProof w:val="0"/>
          <w:lang w:val="en-US" w:eastAsia="en-US"/>
        </w:rPr>
        <w:t>theologia naturalis</w:t>
      </w:r>
      <w:r w:rsidR="00383EBD" w:rsidRPr="009A6AF5">
        <w:rPr>
          <w:i/>
          <w:noProof w:val="0"/>
          <w:lang w:val="en-US" w:eastAsia="en-US"/>
        </w:rPr>
        <w:fldChar w:fldCharType="begin"/>
      </w:r>
      <w:r w:rsidR="00383EBD" w:rsidRPr="009A6AF5">
        <w:rPr>
          <w:noProof w:val="0"/>
          <w:lang w:val="en-US"/>
        </w:rPr>
        <w:instrText xml:space="preserve"> XE "</w:instrText>
      </w:r>
      <w:r w:rsidR="00383EBD" w:rsidRPr="009A6AF5">
        <w:rPr>
          <w:i/>
          <w:noProof w:val="0"/>
          <w:lang w:val="en-US" w:eastAsia="en-US"/>
        </w:rPr>
        <w:instrText>theologia naturalis</w:instrText>
      </w:r>
      <w:r w:rsidR="00383EBD" w:rsidRPr="009A6AF5">
        <w:rPr>
          <w:noProof w:val="0"/>
          <w:lang w:val="en-US"/>
        </w:rPr>
        <w:instrText xml:space="preserve">" </w:instrText>
      </w:r>
      <w:r w:rsidR="00383EBD" w:rsidRPr="009A6AF5">
        <w:rPr>
          <w:i/>
          <w:noProof w:val="0"/>
          <w:lang w:val="en-US" w:eastAsia="en-US"/>
        </w:rPr>
        <w:fldChar w:fldCharType="end"/>
      </w:r>
      <w:r w:rsidR="00383EBD" w:rsidRPr="009A6AF5">
        <w:rPr>
          <w:noProof w:val="0"/>
          <w:lang w:val="en-US" w:eastAsia="en-US"/>
        </w:rPr>
        <w:t>).</w:t>
      </w:r>
    </w:p>
    <w:p w14:paraId="30BA2A32" w14:textId="77777777" w:rsidR="00383EBD" w:rsidRPr="009A6AF5" w:rsidRDefault="00383EBD" w:rsidP="00383EBD">
      <w:pPr>
        <w:rPr>
          <w:noProof w:val="0"/>
          <w:lang w:val="en-US" w:eastAsia="en-US"/>
        </w:rPr>
      </w:pPr>
      <w:r w:rsidRPr="009A6AF5">
        <w:rPr>
          <w:noProof w:val="0"/>
          <w:lang w:val="en-US" w:eastAsia="en-US"/>
        </w:rPr>
        <w:t>With these steps, the philosophical mystic Avicenna gave humanity a new subject (</w:t>
      </w:r>
      <w:r w:rsidRPr="009A6AF5">
        <w:rPr>
          <w:i/>
          <w:noProof w:val="0"/>
          <w:lang w:val="en-US" w:eastAsia="en-US"/>
        </w:rPr>
        <w:t>ġaraḍ</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ġaraḍ</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metaphysics as the first science. </w:t>
      </w:r>
      <w:r w:rsidR="001F3267">
        <w:rPr>
          <w:noProof w:val="0"/>
          <w:lang w:val="en-US" w:eastAsia="en-US"/>
        </w:rPr>
        <w:t>M</w:t>
      </w:r>
      <w:r w:rsidR="00E25C80">
        <w:rPr>
          <w:noProof w:val="0"/>
          <w:lang w:val="en-US" w:eastAsia="en-US"/>
        </w:rPr>
        <w:t>odern God</w:t>
      </w:r>
      <w:r w:rsidRPr="009A6AF5">
        <w:rPr>
          <w:noProof w:val="0"/>
          <w:lang w:val="en-US" w:eastAsia="en-US"/>
        </w:rPr>
        <w:t xml:space="preserve"> became a </w:t>
      </w:r>
      <w:r w:rsidR="00535A57">
        <w:rPr>
          <w:noProof w:val="0"/>
          <w:lang w:val="en-US" w:eastAsia="en-US"/>
        </w:rPr>
        <w:t>paranoiac</w:t>
      </w:r>
      <w:r w:rsidR="00C2539D">
        <w:rPr>
          <w:noProof w:val="0"/>
          <w:lang w:val="en-US" w:eastAsia="en-US"/>
        </w:rPr>
        <w:t xml:space="preserve"> </w:t>
      </w:r>
      <w:r w:rsidRPr="009A6AF5">
        <w:rPr>
          <w:noProof w:val="0"/>
          <w:lang w:val="en-US" w:eastAsia="en-US"/>
        </w:rPr>
        <w:t>subject, which brought him inevitable death for above-mentioned reasons. This view of metaphysics as objective ontotheology was rejected in principle by</w:t>
      </w:r>
      <w:r w:rsidR="00C2539D">
        <w:rPr>
          <w:noProof w:val="0"/>
          <w:lang w:val="en-US" w:eastAsia="en-US"/>
        </w:rPr>
        <w:t xml:space="preserve"> </w:t>
      </w:r>
      <w:r w:rsidRPr="009A6AF5">
        <w:rPr>
          <w:noProof w:val="0"/>
          <w:lang w:val="en-US" w:eastAsia="en-US"/>
        </w:rPr>
        <w:t>theologian</w:t>
      </w:r>
      <w:r w:rsidR="00C2539D">
        <w:rPr>
          <w:noProof w:val="0"/>
          <w:lang w:val="en-US" w:eastAsia="en-US"/>
        </w:rPr>
        <w:t>s</w:t>
      </w:r>
      <w:r w:rsidRPr="009A6AF5">
        <w:rPr>
          <w:noProof w:val="0"/>
          <w:lang w:val="en-US" w:eastAsia="en-US"/>
        </w:rPr>
        <w:t xml:space="preserve"> </w:t>
      </w:r>
      <w:r w:rsidR="00C2539D">
        <w:rPr>
          <w:noProof w:val="0"/>
          <w:lang w:val="en-US" w:eastAsia="en-US"/>
        </w:rPr>
        <w:t xml:space="preserve">as </w:t>
      </w:r>
      <w:r w:rsidRPr="009A6AF5">
        <w:rPr>
          <w:noProof w:val="0"/>
          <w:lang w:val="en-US" w:eastAsia="en-US"/>
        </w:rPr>
        <w:t>al-Ghazālī</w:t>
      </w:r>
      <w:r w:rsidR="00C2539D">
        <w:rPr>
          <w:noProof w:val="0"/>
          <w:lang w:val="en-US" w:eastAsia="en-US"/>
        </w:rPr>
        <w:t>.</w:t>
      </w:r>
      <w:r w:rsidR="00E774E2">
        <w:rPr>
          <w:noProof w:val="0"/>
          <w:lang w:val="en-US" w:eastAsia="en-US"/>
        </w:rPr>
        <w:t xml:space="preserve"> </w:t>
      </w:r>
      <w:r w:rsidR="00C2539D">
        <w:rPr>
          <w:noProof w:val="0"/>
          <w:lang w:val="en-US" w:eastAsia="en-US"/>
        </w:rPr>
        <w:t xml:space="preserve">His </w:t>
      </w:r>
      <w:r w:rsidRPr="009A6AF5">
        <w:rPr>
          <w:noProof w:val="0"/>
          <w:lang w:val="en-US" w:eastAsia="en-US"/>
        </w:rPr>
        <w:t>crit</w:t>
      </w:r>
      <w:r w:rsidR="00C2539D">
        <w:rPr>
          <w:noProof w:val="0"/>
          <w:lang w:val="en-US" w:eastAsia="en-US"/>
        </w:rPr>
        <w:t>icism</w:t>
      </w:r>
      <w:r w:rsidRPr="009A6AF5">
        <w:rPr>
          <w:noProof w:val="0"/>
          <w:lang w:val="en-US" w:eastAsia="en-US"/>
        </w:rPr>
        <w:t xml:space="preserve"> of fundamental errors in modern philosophy was corrected by Averroes, the best Aristotelian of all time. Averroes understandably tackles the weakest (and therefore most </w:t>
      </w:r>
      <w:r w:rsidRPr="009A6AF5">
        <w:rPr>
          <w:noProof w:val="0"/>
          <w:lang w:val="en-US" w:eastAsia="en-US"/>
        </w:rPr>
        <w:lastRenderedPageBreak/>
        <w:t xml:space="preserve">mystical) part of Avicenna’s univocal predication </w:t>
      </w:r>
      <w:r w:rsidRPr="009A6AF5">
        <w:rPr>
          <w:i/>
          <w:noProof w:val="0"/>
          <w:lang w:val="en-US" w:eastAsia="en-US"/>
        </w:rPr>
        <w:t>per prius</w:t>
      </w:r>
      <w:r w:rsidRPr="009A6AF5">
        <w:rPr>
          <w:noProof w:val="0"/>
          <w:lang w:val="en-US" w:eastAsia="en-US"/>
        </w:rPr>
        <w:t xml:space="preserve"> and </w:t>
      </w:r>
      <w:r w:rsidRPr="009A6AF5">
        <w:rPr>
          <w:i/>
          <w:noProof w:val="0"/>
          <w:lang w:val="en-US" w:eastAsia="en-US"/>
        </w:rPr>
        <w:t>per posterius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per prius/per posterius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The Commentator rightly understood</w:t>
      </w:r>
      <w:r w:rsidR="00E97B83">
        <w:rPr>
          <w:noProof w:val="0"/>
          <w:lang w:val="en-US" w:eastAsia="en-US"/>
        </w:rPr>
        <w:t xml:space="preserve"> </w:t>
      </w:r>
      <w:r w:rsidRPr="009A6AF5">
        <w:rPr>
          <w:noProof w:val="0"/>
          <w:lang w:val="en-US" w:eastAsia="en-US"/>
        </w:rPr>
        <w:t xml:space="preserve">on the basis of Alfarabi’s and Aristotle’s reading that </w:t>
      </w:r>
      <w:r w:rsidR="00E97B83">
        <w:rPr>
          <w:noProof w:val="0"/>
          <w:lang w:val="en-US" w:eastAsia="en-US"/>
        </w:rPr>
        <w:t xml:space="preserve">Avicenna’s </w:t>
      </w:r>
      <w:r w:rsidRPr="009A6AF5">
        <w:rPr>
          <w:noProof w:val="0"/>
          <w:lang w:val="en-US" w:eastAsia="en-US"/>
        </w:rPr>
        <w:t xml:space="preserve">being of the third kind does not exist. We know the existence of all possible only from the first real substance and not from the mystical seeing of the pure being as such. As we shall see later, Western scholasticism after 1250 underwent a similar dispute </w:t>
      </w:r>
      <w:r w:rsidR="00E97B83">
        <w:rPr>
          <w:noProof w:val="0"/>
          <w:lang w:val="en-US" w:eastAsia="en-US"/>
        </w:rPr>
        <w:t xml:space="preserve">made out through </w:t>
      </w:r>
      <w:r w:rsidRPr="009A6AF5">
        <w:rPr>
          <w:noProof w:val="0"/>
          <w:lang w:val="en-US" w:eastAsia="en-US"/>
        </w:rPr>
        <w:t xml:space="preserve">concepts of angelology, matter, and the relation of the human intellect to the celestial </w:t>
      </w:r>
      <w:r w:rsidRPr="009A6AF5">
        <w:rPr>
          <w:i/>
          <w:noProof w:val="0"/>
          <w:lang w:val="en-US" w:eastAsia="en-US"/>
        </w:rPr>
        <w:t>intellectus agens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agens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Unfortunately, it is not Avicenna who becomes the enemy of the scholastic West ensnared by the spell of mystical objectivity, but Averroes.</w:t>
      </w:r>
    </w:p>
    <w:p w14:paraId="70F19A00" w14:textId="77777777" w:rsidR="000A2534" w:rsidRPr="009A6AF5" w:rsidRDefault="000A2534" w:rsidP="000A2534">
      <w:pPr>
        <w:pStyle w:val="Nadpis2"/>
        <w:rPr>
          <w:noProof w:val="0"/>
          <w:lang w:val="en-US"/>
        </w:rPr>
      </w:pPr>
      <w:r w:rsidRPr="009A6AF5">
        <w:rPr>
          <w:noProof w:val="0"/>
          <w:lang w:val="en-US"/>
        </w:rPr>
        <w:br w:type="page"/>
      </w:r>
      <w:bookmarkStart w:id="3013" w:name="_Toc102906100"/>
      <w:r w:rsidRPr="009A6AF5">
        <w:rPr>
          <w:noProof w:val="0"/>
          <w:lang w:val="en-US"/>
        </w:rPr>
        <w:lastRenderedPageBreak/>
        <w:t xml:space="preserve">2.4 </w:t>
      </w:r>
      <w:r w:rsidR="00445A16" w:rsidRPr="00445A16">
        <w:rPr>
          <w:noProof w:val="0"/>
          <w:lang w:val="en-US"/>
        </w:rPr>
        <w:t>Unity of the First Science and Cognition (Averroes)</w:t>
      </w:r>
      <w:bookmarkEnd w:id="3013"/>
    </w:p>
    <w:p w14:paraId="7FADEA08" w14:textId="531D4A39" w:rsidR="0090681F" w:rsidRPr="0090681F" w:rsidRDefault="00280593" w:rsidP="0090681F">
      <w:pPr>
        <w:rPr>
          <w:noProof w:val="0"/>
          <w:lang w:val="en-US" w:eastAsia="en-US"/>
        </w:rPr>
      </w:pPr>
      <w:r>
        <w:rPr>
          <w:noProof w:val="0"/>
          <w:lang w:val="en-US" w:eastAsia="en-US"/>
        </w:rPr>
        <w:t xml:space="preserve">The </w:t>
      </w:r>
      <w:r w:rsidR="009A091B">
        <w:rPr>
          <w:noProof w:val="0"/>
          <w:lang w:val="en-US" w:eastAsia="en-US"/>
        </w:rPr>
        <w:t>controversies</w:t>
      </w:r>
      <w:r>
        <w:rPr>
          <w:noProof w:val="0"/>
          <w:lang w:val="en-US" w:eastAsia="en-US"/>
        </w:rPr>
        <w:t xml:space="preserve"> between the s</w:t>
      </w:r>
      <w:r w:rsidR="00417A0A" w:rsidRPr="009A6AF5">
        <w:rPr>
          <w:noProof w:val="0"/>
          <w:lang w:val="en-US" w:eastAsia="en-US"/>
        </w:rPr>
        <w:t>chool of Islamic traditionalists and philosophically educated theologians reached the next stag</w:t>
      </w:r>
      <w:r>
        <w:rPr>
          <w:noProof w:val="0"/>
          <w:lang w:val="en-US" w:eastAsia="en-US"/>
        </w:rPr>
        <w:t>e of serious conflict. The s</w:t>
      </w:r>
      <w:r w:rsidR="00417A0A" w:rsidRPr="009A6AF5">
        <w:rPr>
          <w:noProof w:val="0"/>
          <w:lang w:val="en-US" w:eastAsia="en-US"/>
        </w:rPr>
        <w:t>chool of Mutazilites was divided into the Aristotelian Neoplatonists and the critical Aristotelians. The key di</w:t>
      </w:r>
      <w:r w:rsidR="009E0093">
        <w:rPr>
          <w:noProof w:val="0"/>
          <w:lang w:val="en-US" w:eastAsia="en-US"/>
        </w:rPr>
        <w:t>spute of the different Quranic s</w:t>
      </w:r>
      <w:r w:rsidR="00417A0A" w:rsidRPr="009A6AF5">
        <w:rPr>
          <w:noProof w:val="0"/>
          <w:lang w:val="en-US" w:eastAsia="en-US"/>
        </w:rPr>
        <w:t xml:space="preserve">chools </w:t>
      </w:r>
      <w:r w:rsidR="00434CB5">
        <w:rPr>
          <w:noProof w:val="0"/>
          <w:lang w:val="en-US" w:eastAsia="en-US"/>
        </w:rPr>
        <w:t xml:space="preserve">shows </w:t>
      </w:r>
      <w:r w:rsidR="00417A0A" w:rsidRPr="009A6AF5">
        <w:rPr>
          <w:noProof w:val="0"/>
          <w:lang w:val="en-US" w:eastAsia="en-US"/>
        </w:rPr>
        <w:t>the work of a Persian theologian named Muḥammad ibn Jarīr al-Ṭabarī</w:t>
      </w:r>
      <w:r w:rsidR="00417A0A" w:rsidRPr="009A6AF5">
        <w:rPr>
          <w:noProof w:val="0"/>
          <w:lang w:val="en-US" w:eastAsia="en-US"/>
        </w:rPr>
        <w:fldChar w:fldCharType="begin"/>
      </w:r>
      <w:r w:rsidR="00417A0A" w:rsidRPr="009A6AF5">
        <w:rPr>
          <w:noProof w:val="0"/>
          <w:lang w:val="en-US"/>
        </w:rPr>
        <w:instrText xml:space="preserve"> XE "</w:instrText>
      </w:r>
      <w:r w:rsidR="00417A0A" w:rsidRPr="009A6AF5">
        <w:rPr>
          <w:noProof w:val="0"/>
          <w:lang w:val="en-US" w:eastAsia="en-US"/>
        </w:rPr>
        <w:instrText>Muḥammad ibn Jarīr al-Ṭabarī</w:instrText>
      </w:r>
      <w:r w:rsidR="00417A0A" w:rsidRPr="009A6AF5">
        <w:rPr>
          <w:noProof w:val="0"/>
          <w:lang w:val="en-US"/>
        </w:rPr>
        <w:instrText xml:space="preserve">" </w:instrText>
      </w:r>
      <w:r w:rsidR="00417A0A" w:rsidRPr="009A6AF5">
        <w:rPr>
          <w:noProof w:val="0"/>
          <w:lang w:val="en-US" w:eastAsia="en-US"/>
        </w:rPr>
        <w:fldChar w:fldCharType="end"/>
      </w:r>
      <w:r w:rsidR="00417A0A" w:rsidRPr="009A6AF5">
        <w:rPr>
          <w:noProof w:val="0"/>
          <w:lang w:val="en-US" w:eastAsia="en-US"/>
        </w:rPr>
        <w:t xml:space="preserve"> (†923), who lived in Baghdad. Very imp</w:t>
      </w:r>
      <w:r w:rsidR="009E0093">
        <w:rPr>
          <w:noProof w:val="0"/>
          <w:lang w:val="en-US" w:eastAsia="en-US"/>
        </w:rPr>
        <w:t xml:space="preserve">ortant is his </w:t>
      </w:r>
      <w:r w:rsidR="009A091B">
        <w:rPr>
          <w:noProof w:val="0"/>
          <w:lang w:val="en-US" w:eastAsia="en-US"/>
        </w:rPr>
        <w:t>disagreement</w:t>
      </w:r>
      <w:r w:rsidR="009E0093">
        <w:rPr>
          <w:noProof w:val="0"/>
          <w:lang w:val="en-US" w:eastAsia="en-US"/>
        </w:rPr>
        <w:t xml:space="preserve"> with the s</w:t>
      </w:r>
      <w:r w:rsidR="00417A0A" w:rsidRPr="009A6AF5">
        <w:rPr>
          <w:noProof w:val="0"/>
          <w:lang w:val="en-US" w:eastAsia="en-US"/>
        </w:rPr>
        <w:t>chool of the theologian Dawud al-Zahiri</w:t>
      </w:r>
      <w:r w:rsidR="00417A0A" w:rsidRPr="009A6AF5">
        <w:rPr>
          <w:noProof w:val="0"/>
          <w:lang w:val="en-US" w:eastAsia="en-US"/>
        </w:rPr>
        <w:fldChar w:fldCharType="begin"/>
      </w:r>
      <w:r w:rsidR="00417A0A" w:rsidRPr="009A6AF5">
        <w:rPr>
          <w:noProof w:val="0"/>
          <w:lang w:val="en-US"/>
        </w:rPr>
        <w:instrText xml:space="preserve"> XE "</w:instrText>
      </w:r>
      <w:r w:rsidR="00417A0A" w:rsidRPr="009A6AF5">
        <w:rPr>
          <w:noProof w:val="0"/>
          <w:lang w:val="en-US" w:eastAsia="en-US"/>
        </w:rPr>
        <w:instrText>Dawud al-Zahiri</w:instrText>
      </w:r>
      <w:r w:rsidR="00417A0A" w:rsidRPr="009A6AF5">
        <w:rPr>
          <w:noProof w:val="0"/>
          <w:lang w:val="en-US"/>
        </w:rPr>
        <w:instrText xml:space="preserve">" </w:instrText>
      </w:r>
      <w:r w:rsidR="00417A0A" w:rsidRPr="009A6AF5">
        <w:rPr>
          <w:noProof w:val="0"/>
          <w:lang w:val="en-US" w:eastAsia="en-US"/>
        </w:rPr>
        <w:fldChar w:fldCharType="end"/>
      </w:r>
      <w:r w:rsidR="00417A0A" w:rsidRPr="009A6AF5">
        <w:rPr>
          <w:noProof w:val="0"/>
          <w:lang w:val="en-US" w:eastAsia="en-US"/>
        </w:rPr>
        <w:t xml:space="preserve"> (†883), which was given in the line of Sunni jurists and theologians (Abu Hanifa, Malik bin Anas, al-Sh</w:t>
      </w:r>
      <w:r w:rsidR="001B1E7C">
        <w:rPr>
          <w:noProof w:val="0"/>
          <w:lang w:val="en-US" w:eastAsia="en-US"/>
        </w:rPr>
        <w:t>afi’i, Ahmad ibn Hanbal). This school of L</w:t>
      </w:r>
      <w:r w:rsidR="00417A0A" w:rsidRPr="009A6AF5">
        <w:rPr>
          <w:noProof w:val="0"/>
          <w:lang w:val="en-US" w:eastAsia="en-US"/>
        </w:rPr>
        <w:t>aw (</w:t>
      </w:r>
      <w:r w:rsidR="00417A0A" w:rsidRPr="009A6AF5">
        <w:rPr>
          <w:i/>
          <w:noProof w:val="0"/>
          <w:lang w:val="en-US" w:eastAsia="en-US"/>
        </w:rPr>
        <w:t>maḏhab</w:t>
      </w:r>
      <w:r w:rsidR="00417A0A" w:rsidRPr="009A6AF5">
        <w:rPr>
          <w:noProof w:val="0"/>
          <w:lang w:val="en-US" w:eastAsia="en-US"/>
        </w:rPr>
        <w:t xml:space="preserve">), founded on the orally transmitted traditions of the </w:t>
      </w:r>
      <w:r w:rsidR="009A091B">
        <w:rPr>
          <w:noProof w:val="0"/>
          <w:lang w:val="en-US" w:eastAsia="en-US"/>
        </w:rPr>
        <w:t>Quran</w:t>
      </w:r>
      <w:r w:rsidR="00417A0A" w:rsidRPr="009A6AF5">
        <w:rPr>
          <w:noProof w:val="0"/>
          <w:lang w:val="en-US" w:eastAsia="en-US"/>
        </w:rPr>
        <w:t xml:space="preserve"> (</w:t>
      </w:r>
      <w:r w:rsidR="00417A0A" w:rsidRPr="009A6AF5">
        <w:rPr>
          <w:i/>
          <w:noProof w:val="0"/>
          <w:lang w:val="en-US" w:eastAsia="en-US"/>
        </w:rPr>
        <w:t>ḥadīth</w:t>
      </w:r>
      <w:r w:rsidR="00417A0A" w:rsidRPr="009A6AF5">
        <w:rPr>
          <w:i/>
          <w:noProof w:val="0"/>
          <w:lang w:val="en-US" w:eastAsia="en-US"/>
        </w:rPr>
        <w:fldChar w:fldCharType="begin"/>
      </w:r>
      <w:r w:rsidR="00417A0A" w:rsidRPr="009A6AF5">
        <w:rPr>
          <w:noProof w:val="0"/>
          <w:lang w:val="en-US"/>
        </w:rPr>
        <w:instrText xml:space="preserve"> XE "</w:instrText>
      </w:r>
      <w:r w:rsidR="00417A0A" w:rsidRPr="009A6AF5">
        <w:rPr>
          <w:i/>
          <w:noProof w:val="0"/>
          <w:lang w:val="en-US" w:eastAsia="en-US"/>
        </w:rPr>
        <w:instrText>ḥadīth</w:instrText>
      </w:r>
      <w:r w:rsidR="00417A0A" w:rsidRPr="009A6AF5">
        <w:rPr>
          <w:noProof w:val="0"/>
          <w:lang w:val="en-US"/>
        </w:rPr>
        <w:instrText xml:space="preserve">" </w:instrText>
      </w:r>
      <w:r w:rsidR="00417A0A" w:rsidRPr="009A6AF5">
        <w:rPr>
          <w:i/>
          <w:noProof w:val="0"/>
          <w:lang w:val="en-US" w:eastAsia="en-US"/>
        </w:rPr>
        <w:fldChar w:fldCharType="end"/>
      </w:r>
      <w:r w:rsidR="00417A0A" w:rsidRPr="009A6AF5">
        <w:rPr>
          <w:noProof w:val="0"/>
          <w:lang w:val="en-US" w:eastAsia="en-US"/>
        </w:rPr>
        <w:t>), distinguished</w:t>
      </w:r>
      <w:r w:rsidR="001B1E7C">
        <w:rPr>
          <w:noProof w:val="0"/>
          <w:lang w:val="en-US" w:eastAsia="en-US"/>
        </w:rPr>
        <w:t xml:space="preserve"> itself from the rational s</w:t>
      </w:r>
      <w:r w:rsidR="00417A0A" w:rsidRPr="009A6AF5">
        <w:rPr>
          <w:noProof w:val="0"/>
          <w:lang w:val="en-US" w:eastAsia="en-US"/>
        </w:rPr>
        <w:t>chool of theologians (</w:t>
      </w:r>
      <w:r w:rsidR="00417A0A" w:rsidRPr="009A6AF5">
        <w:rPr>
          <w:i/>
          <w:noProof w:val="0"/>
          <w:lang w:val="en-US" w:eastAsia="en-US"/>
        </w:rPr>
        <w:t>al-muʿtazilah</w:t>
      </w:r>
      <w:r w:rsidR="00417A0A" w:rsidRPr="009A6AF5">
        <w:rPr>
          <w:noProof w:val="0"/>
          <w:lang w:val="en-US" w:eastAsia="en-US"/>
        </w:rPr>
        <w:t xml:space="preserve">), which had already been criticized as heretical by the time of Abbassid caliphate (ca. 850). The </w:t>
      </w:r>
      <w:r w:rsidR="002A7243">
        <w:rPr>
          <w:noProof w:val="0"/>
          <w:lang w:val="en-US" w:eastAsia="en-US"/>
        </w:rPr>
        <w:t>key difference between the two s</w:t>
      </w:r>
      <w:r w:rsidR="00417A0A" w:rsidRPr="009A6AF5">
        <w:rPr>
          <w:noProof w:val="0"/>
          <w:lang w:val="en-US" w:eastAsia="en-US"/>
        </w:rPr>
        <w:t>chools was the view of the Quran</w:t>
      </w:r>
      <w:r w:rsidR="00417A0A" w:rsidRPr="009A6AF5">
        <w:rPr>
          <w:noProof w:val="0"/>
          <w:lang w:val="en-US" w:eastAsia="en-US"/>
        </w:rPr>
        <w:fldChar w:fldCharType="begin"/>
      </w:r>
      <w:r w:rsidR="00417A0A" w:rsidRPr="009A6AF5">
        <w:rPr>
          <w:noProof w:val="0"/>
          <w:lang w:val="en-US"/>
        </w:rPr>
        <w:instrText xml:space="preserve"> XE "</w:instrText>
      </w:r>
      <w:r w:rsidR="00417A0A" w:rsidRPr="009A6AF5">
        <w:rPr>
          <w:noProof w:val="0"/>
          <w:lang w:val="en-US" w:eastAsia="en-US"/>
        </w:rPr>
        <w:instrText>Quran</w:instrText>
      </w:r>
      <w:r w:rsidR="00417A0A" w:rsidRPr="009A6AF5">
        <w:rPr>
          <w:noProof w:val="0"/>
          <w:lang w:val="en-US"/>
        </w:rPr>
        <w:instrText xml:space="preserve">" </w:instrText>
      </w:r>
      <w:r w:rsidR="00417A0A" w:rsidRPr="009A6AF5">
        <w:rPr>
          <w:noProof w:val="0"/>
          <w:lang w:val="en-US" w:eastAsia="en-US"/>
        </w:rPr>
        <w:fldChar w:fldCharType="end"/>
      </w:r>
      <w:r w:rsidR="00417A0A" w:rsidRPr="009A6AF5">
        <w:rPr>
          <w:noProof w:val="0"/>
          <w:lang w:val="en-US" w:eastAsia="en-US"/>
        </w:rPr>
        <w:t xml:space="preserve"> as a word gi</w:t>
      </w:r>
      <w:r w:rsidR="002A7243">
        <w:rPr>
          <w:noProof w:val="0"/>
          <w:lang w:val="en-US" w:eastAsia="en-US"/>
        </w:rPr>
        <w:t>ven directly by G</w:t>
      </w:r>
      <w:r w:rsidR="00417A0A" w:rsidRPr="009A6AF5">
        <w:rPr>
          <w:noProof w:val="0"/>
          <w:lang w:val="en-US" w:eastAsia="en-US"/>
        </w:rPr>
        <w:t xml:space="preserve">od. This </w:t>
      </w:r>
      <w:r w:rsidR="000C0F01">
        <w:rPr>
          <w:noProof w:val="0"/>
          <w:lang w:val="en-US" w:eastAsia="en-US"/>
        </w:rPr>
        <w:t xml:space="preserve">view was </w:t>
      </w:r>
      <w:r w:rsidR="009749E0">
        <w:rPr>
          <w:noProof w:val="0"/>
          <w:lang w:val="en-US" w:eastAsia="en-US"/>
        </w:rPr>
        <w:t>advocated</w:t>
      </w:r>
      <w:r w:rsidR="000C0F01">
        <w:rPr>
          <w:noProof w:val="0"/>
          <w:lang w:val="en-US" w:eastAsia="en-US"/>
        </w:rPr>
        <w:t xml:space="preserve"> by the legalist s</w:t>
      </w:r>
      <w:r w:rsidR="00417A0A" w:rsidRPr="009A6AF5">
        <w:rPr>
          <w:noProof w:val="0"/>
          <w:lang w:val="en-US" w:eastAsia="en-US"/>
        </w:rPr>
        <w:t>chools of theologians</w:t>
      </w:r>
      <w:r w:rsidR="00886A1D">
        <w:rPr>
          <w:noProof w:val="0"/>
          <w:lang w:val="en-US" w:eastAsia="en-US"/>
        </w:rPr>
        <w:t xml:space="preserve"> that uphold </w:t>
      </w:r>
      <w:r w:rsidR="00417A0A" w:rsidRPr="009A6AF5">
        <w:rPr>
          <w:noProof w:val="0"/>
          <w:lang w:val="en-US" w:eastAsia="en-US"/>
        </w:rPr>
        <w:t>ancestral tradition</w:t>
      </w:r>
      <w:r w:rsidR="00886A1D">
        <w:rPr>
          <w:noProof w:val="0"/>
          <w:lang w:val="en-US" w:eastAsia="en-US"/>
        </w:rPr>
        <w:t>s</w:t>
      </w:r>
      <w:r w:rsidR="00417A0A" w:rsidRPr="009A6AF5">
        <w:rPr>
          <w:noProof w:val="0"/>
          <w:lang w:val="en-US" w:eastAsia="en-US"/>
        </w:rPr>
        <w:t xml:space="preserve"> of Islam</w:t>
      </w:r>
      <w:r w:rsidR="00417A0A">
        <w:rPr>
          <w:noProof w:val="0"/>
          <w:lang w:val="en-US" w:eastAsia="en-US"/>
        </w:rPr>
        <w:t xml:space="preserve"> </w:t>
      </w:r>
      <w:r w:rsidR="00417A0A" w:rsidRPr="009A6AF5">
        <w:rPr>
          <w:noProof w:val="0"/>
          <w:lang w:val="en-US" w:eastAsia="en-US"/>
        </w:rPr>
        <w:t>(Bangert 2016, 100–</w:t>
      </w:r>
      <w:r w:rsidR="00BA4AC0">
        <w:rPr>
          <w:noProof w:val="0"/>
          <w:lang w:val="en-US" w:eastAsia="en-US"/>
        </w:rPr>
        <w:t xml:space="preserve">103). </w:t>
      </w:r>
      <w:r w:rsidR="004A214C">
        <w:rPr>
          <w:noProof w:val="0"/>
          <w:lang w:val="en-US" w:eastAsia="en-US"/>
        </w:rPr>
        <w:t>The t</w:t>
      </w:r>
      <w:r w:rsidR="00C05F20">
        <w:rPr>
          <w:noProof w:val="0"/>
          <w:lang w:val="en-US" w:eastAsia="en-US"/>
        </w:rPr>
        <w:t>heological s</w:t>
      </w:r>
      <w:r w:rsidR="00417A0A" w:rsidRPr="009A6AF5">
        <w:rPr>
          <w:noProof w:val="0"/>
          <w:lang w:val="en-US" w:eastAsia="en-US"/>
        </w:rPr>
        <w:t xml:space="preserve">chools in line of </w:t>
      </w:r>
      <w:r w:rsidR="00417A0A" w:rsidRPr="009A6AF5">
        <w:rPr>
          <w:i/>
          <w:noProof w:val="0"/>
          <w:lang w:val="en-US" w:eastAsia="en-US"/>
        </w:rPr>
        <w:t>maḏhab</w:t>
      </w:r>
      <w:r w:rsidR="00417A0A" w:rsidRPr="009A6AF5">
        <w:rPr>
          <w:noProof w:val="0"/>
          <w:lang w:val="en-US" w:eastAsia="en-US"/>
        </w:rPr>
        <w:t xml:space="preserve"> nevertheless distinguished quite critically</w:t>
      </w:r>
      <w:r w:rsidR="00713176">
        <w:rPr>
          <w:noProof w:val="0"/>
          <w:lang w:val="en-US" w:eastAsia="en-US"/>
        </w:rPr>
        <w:t xml:space="preserve"> </w:t>
      </w:r>
      <w:r w:rsidR="00417A0A" w:rsidRPr="009A6AF5">
        <w:rPr>
          <w:noProof w:val="0"/>
          <w:lang w:val="en-US" w:eastAsia="en-US"/>
        </w:rPr>
        <w:t>between the mythopoetic and the music figures of truth.</w:t>
      </w:r>
      <w:r w:rsidR="00BA4AC0" w:rsidRPr="002856D5">
        <w:rPr>
          <w:rStyle w:val="Znakapoznpodarou"/>
        </w:rPr>
        <w:footnoteReference w:id="175"/>
      </w:r>
      <w:r w:rsidR="00417A0A" w:rsidRPr="009A6AF5">
        <w:rPr>
          <w:noProof w:val="0"/>
          <w:lang w:val="en-US" w:eastAsia="en-US"/>
        </w:rPr>
        <w:t xml:space="preserve"> </w:t>
      </w:r>
      <w:r w:rsidR="00BA4AC0" w:rsidRPr="00BA4AC0">
        <w:rPr>
          <w:noProof w:val="0"/>
          <w:lang w:val="en-US" w:eastAsia="en-US"/>
        </w:rPr>
        <w:t>Both type</w:t>
      </w:r>
      <w:r w:rsidR="00BA4AC0">
        <w:rPr>
          <w:noProof w:val="0"/>
          <w:lang w:val="en-US" w:eastAsia="en-US"/>
        </w:rPr>
        <w:t>s of archaic unconcealment (</w:t>
      </w:r>
      <w:r w:rsidR="00BA4AC0" w:rsidRPr="00BA4AC0">
        <w:rPr>
          <w:i/>
          <w:noProof w:val="0"/>
          <w:lang w:val="en-US" w:eastAsia="en-US"/>
        </w:rPr>
        <w:t>a/l</w:t>
      </w:r>
      <w:r w:rsidR="00BA4AC0" w:rsidRPr="00BA4AC0">
        <w:rPr>
          <w:rFonts w:cs="Calibri"/>
          <w:i/>
          <w:noProof w:val="0"/>
          <w:lang w:val="en-US" w:eastAsia="en-US"/>
        </w:rPr>
        <w:t>ē</w:t>
      </w:r>
      <w:r w:rsidR="00BA4AC0" w:rsidRPr="00BA4AC0">
        <w:rPr>
          <w:i/>
          <w:noProof w:val="0"/>
          <w:lang w:val="en-US" w:eastAsia="en-US"/>
        </w:rPr>
        <w:t>theia</w:t>
      </w:r>
      <w:r w:rsidR="00BA4AC0" w:rsidRPr="00BA4AC0">
        <w:rPr>
          <w:noProof w:val="0"/>
          <w:lang w:val="en-US" w:eastAsia="en-US"/>
        </w:rPr>
        <w:t>) were at work</w:t>
      </w:r>
      <w:r w:rsidR="00265FF4">
        <w:rPr>
          <w:noProof w:val="0"/>
          <w:lang w:val="en-US" w:eastAsia="en-US"/>
        </w:rPr>
        <w:t xml:space="preserve"> in the early history of Islam. </w:t>
      </w:r>
      <w:r w:rsidR="00BA4AC0" w:rsidRPr="00BA4AC0">
        <w:rPr>
          <w:noProof w:val="0"/>
          <w:lang w:val="en-US" w:eastAsia="en-US"/>
        </w:rPr>
        <w:t xml:space="preserve">They </w:t>
      </w:r>
      <w:r w:rsidR="00265FF4">
        <w:rPr>
          <w:noProof w:val="0"/>
          <w:lang w:val="en-US" w:eastAsia="en-US"/>
        </w:rPr>
        <w:t xml:space="preserve">formed </w:t>
      </w:r>
      <w:r w:rsidR="00BA4AC0" w:rsidRPr="00BA4AC0">
        <w:rPr>
          <w:noProof w:val="0"/>
          <w:lang w:val="en-US" w:eastAsia="en-US"/>
        </w:rPr>
        <w:t>oral tribal traditions, which acquire</w:t>
      </w:r>
      <w:r w:rsidR="00265FF4">
        <w:rPr>
          <w:noProof w:val="0"/>
          <w:lang w:val="en-US" w:eastAsia="en-US"/>
        </w:rPr>
        <w:t>d</w:t>
      </w:r>
      <w:r w:rsidR="00BA4AC0" w:rsidRPr="00BA4AC0">
        <w:rPr>
          <w:noProof w:val="0"/>
          <w:lang w:val="en-US" w:eastAsia="en-US"/>
        </w:rPr>
        <w:t xml:space="preserve"> the character of an authoritative, locally determined doctrine (</w:t>
      </w:r>
      <w:r w:rsidR="00BA4AC0" w:rsidRPr="00BA4AC0">
        <w:rPr>
          <w:i/>
          <w:noProof w:val="0"/>
          <w:lang w:val="en-US" w:eastAsia="en-US"/>
        </w:rPr>
        <w:t>ḥadīth</w:t>
      </w:r>
      <w:r w:rsidR="00BA4AC0" w:rsidRPr="00BA4AC0">
        <w:rPr>
          <w:noProof w:val="0"/>
          <w:lang w:val="en-US" w:eastAsia="en-US"/>
        </w:rPr>
        <w:t>)</w:t>
      </w:r>
      <w:r w:rsidR="00BA4AC0">
        <w:rPr>
          <w:noProof w:val="0"/>
          <w:lang w:val="en-US" w:eastAsia="en-US"/>
        </w:rPr>
        <w:t>. The original truth of the Qur</w:t>
      </w:r>
      <w:r w:rsidR="00BA4AC0" w:rsidRPr="00BA4AC0">
        <w:rPr>
          <w:noProof w:val="0"/>
          <w:lang w:val="en-US" w:eastAsia="en-US"/>
        </w:rPr>
        <w:t>an had an archaic character</w:t>
      </w:r>
      <w:r w:rsidR="00265FF4">
        <w:rPr>
          <w:noProof w:val="0"/>
          <w:lang w:val="en-US" w:eastAsia="en-US"/>
        </w:rPr>
        <w:t xml:space="preserve">, since it </w:t>
      </w:r>
      <w:r w:rsidR="00BA4AC0" w:rsidRPr="00BA4AC0">
        <w:rPr>
          <w:noProof w:val="0"/>
          <w:lang w:val="en-US" w:eastAsia="en-US"/>
        </w:rPr>
        <w:t xml:space="preserve">was necessary to distinguish precisely between </w:t>
      </w:r>
      <w:r w:rsidR="00265FF4">
        <w:rPr>
          <w:noProof w:val="0"/>
          <w:lang w:val="en-US" w:eastAsia="en-US"/>
        </w:rPr>
        <w:t xml:space="preserve">divine </w:t>
      </w:r>
      <w:r w:rsidR="00BA4AC0" w:rsidRPr="00BA4AC0">
        <w:rPr>
          <w:noProof w:val="0"/>
          <w:lang w:val="en-US" w:eastAsia="en-US"/>
        </w:rPr>
        <w:t xml:space="preserve">truth and </w:t>
      </w:r>
      <w:r w:rsidR="00265FF4">
        <w:rPr>
          <w:noProof w:val="0"/>
          <w:lang w:val="en-US" w:eastAsia="en-US"/>
        </w:rPr>
        <w:t xml:space="preserve">human </w:t>
      </w:r>
      <w:r w:rsidR="00BA4AC0" w:rsidRPr="00BA4AC0">
        <w:rPr>
          <w:noProof w:val="0"/>
          <w:lang w:val="en-US" w:eastAsia="en-US"/>
        </w:rPr>
        <w:t xml:space="preserve">deception. This meant translating the true form of the Word of God preached by Muhammad into a canonical </w:t>
      </w:r>
      <w:r w:rsidR="00265FF4">
        <w:rPr>
          <w:noProof w:val="0"/>
          <w:lang w:val="en-US" w:eastAsia="en-US"/>
        </w:rPr>
        <w:t xml:space="preserve">version of unified </w:t>
      </w:r>
      <w:r w:rsidR="00BA4AC0" w:rsidRPr="00BA4AC0">
        <w:rPr>
          <w:noProof w:val="0"/>
          <w:lang w:val="en-US" w:eastAsia="en-US"/>
        </w:rPr>
        <w:t>teaching. After the critical work of the sages of all schools and directions at that time, these traditions passed into the written Quran in a fully distinguished and therefore critical form of truth. After the emergence of the written Quran, the further history of Islam began and the original historicity of the first prophec</w:t>
      </w:r>
      <w:r w:rsidR="00265FF4">
        <w:rPr>
          <w:noProof w:val="0"/>
          <w:lang w:val="en-US" w:eastAsia="en-US"/>
        </w:rPr>
        <w:t xml:space="preserve">y passed into the epochal Lethe. </w:t>
      </w:r>
      <w:r w:rsidR="00417A0A" w:rsidRPr="009A6AF5">
        <w:rPr>
          <w:noProof w:val="0"/>
          <w:lang w:val="en-US" w:eastAsia="en-US"/>
        </w:rPr>
        <w:t xml:space="preserve">For the philosophical </w:t>
      </w:r>
      <w:r w:rsidR="00C66EF2">
        <w:rPr>
          <w:noProof w:val="0"/>
          <w:lang w:val="en-US" w:eastAsia="en-US"/>
        </w:rPr>
        <w:t>s</w:t>
      </w:r>
      <w:r w:rsidR="00417A0A" w:rsidRPr="009A6AF5">
        <w:rPr>
          <w:noProof w:val="0"/>
          <w:lang w:val="en-US" w:eastAsia="en-US"/>
        </w:rPr>
        <w:t>chool of Mutazilites</w:t>
      </w:r>
      <w:r w:rsidR="00C66EF2">
        <w:rPr>
          <w:noProof w:val="0"/>
          <w:lang w:val="en-US" w:eastAsia="en-US"/>
        </w:rPr>
        <w:t xml:space="preserve"> in </w:t>
      </w:r>
      <w:r w:rsidR="00C66EF2" w:rsidRPr="009A6AF5">
        <w:rPr>
          <w:noProof w:val="0"/>
          <w:lang w:val="en-US" w:eastAsia="en-US"/>
        </w:rPr>
        <w:t>Baghdad</w:t>
      </w:r>
      <w:r w:rsidR="00417A0A" w:rsidRPr="009A6AF5">
        <w:rPr>
          <w:noProof w:val="0"/>
          <w:lang w:val="en-US" w:eastAsia="en-US"/>
        </w:rPr>
        <w:fldChar w:fldCharType="begin"/>
      </w:r>
      <w:r w:rsidR="00417A0A" w:rsidRPr="009A6AF5">
        <w:rPr>
          <w:noProof w:val="0"/>
          <w:lang w:val="en-US"/>
        </w:rPr>
        <w:instrText xml:space="preserve"> XE "</w:instrText>
      </w:r>
      <w:r w:rsidR="00417A0A" w:rsidRPr="009A6AF5">
        <w:rPr>
          <w:noProof w:val="0"/>
          <w:lang w:val="en-US" w:eastAsia="en-US"/>
        </w:rPr>
        <w:instrText>Mutazilites</w:instrText>
      </w:r>
      <w:r w:rsidR="00417A0A" w:rsidRPr="009A6AF5">
        <w:rPr>
          <w:noProof w:val="0"/>
          <w:lang w:val="en-US"/>
        </w:rPr>
        <w:instrText xml:space="preserve">" </w:instrText>
      </w:r>
      <w:r w:rsidR="00417A0A" w:rsidRPr="009A6AF5">
        <w:rPr>
          <w:noProof w:val="0"/>
          <w:lang w:val="en-US" w:eastAsia="en-US"/>
        </w:rPr>
        <w:fldChar w:fldCharType="end"/>
      </w:r>
      <w:r w:rsidR="00417A0A" w:rsidRPr="009A6AF5">
        <w:rPr>
          <w:noProof w:val="0"/>
          <w:lang w:val="en-US" w:eastAsia="en-US"/>
        </w:rPr>
        <w:t xml:space="preserve">, </w:t>
      </w:r>
      <w:r w:rsidR="00541929">
        <w:rPr>
          <w:noProof w:val="0"/>
          <w:lang w:val="en-US" w:eastAsia="en-US"/>
        </w:rPr>
        <w:t xml:space="preserve">it </w:t>
      </w:r>
      <w:r w:rsidR="00541929" w:rsidRPr="009A6AF5">
        <w:rPr>
          <w:noProof w:val="0"/>
          <w:lang w:val="en-US" w:eastAsia="en-US"/>
        </w:rPr>
        <w:t>was unacceptable</w:t>
      </w:r>
      <w:r w:rsidR="00541929">
        <w:rPr>
          <w:noProof w:val="0"/>
          <w:lang w:val="en-US" w:eastAsia="en-US"/>
        </w:rPr>
        <w:t xml:space="preserve"> to deify any </w:t>
      </w:r>
      <w:r w:rsidR="00417A0A" w:rsidRPr="009A6AF5">
        <w:rPr>
          <w:noProof w:val="0"/>
          <w:lang w:val="en-US" w:eastAsia="en-US"/>
        </w:rPr>
        <w:t>text created thanks to human u</w:t>
      </w:r>
      <w:r w:rsidR="00541929">
        <w:rPr>
          <w:noProof w:val="0"/>
          <w:lang w:val="en-US" w:eastAsia="en-US"/>
        </w:rPr>
        <w:t xml:space="preserve">nderstanding and </w:t>
      </w:r>
      <w:r w:rsidR="00541929">
        <w:rPr>
          <w:noProof w:val="0"/>
          <w:lang w:val="en-US" w:eastAsia="en-US"/>
        </w:rPr>
        <w:lastRenderedPageBreak/>
        <w:t>interpretation</w:t>
      </w:r>
      <w:r w:rsidR="00417A0A" w:rsidRPr="009A6AF5">
        <w:rPr>
          <w:noProof w:val="0"/>
          <w:lang w:val="en-US" w:eastAsia="en-US"/>
        </w:rPr>
        <w:t xml:space="preserve">. </w:t>
      </w:r>
      <w:r w:rsidR="003D53CB">
        <w:rPr>
          <w:noProof w:val="0"/>
          <w:lang w:val="en-US" w:eastAsia="en-US"/>
        </w:rPr>
        <w:t>The Asharite thinkers from the s</w:t>
      </w:r>
      <w:r w:rsidR="00417A0A" w:rsidRPr="009A6AF5">
        <w:rPr>
          <w:noProof w:val="0"/>
          <w:lang w:val="en-US" w:eastAsia="en-US"/>
        </w:rPr>
        <w:t>chool of Mutazilites followed the compilation of</w:t>
      </w:r>
      <w:r w:rsidR="006B41B2">
        <w:rPr>
          <w:noProof w:val="0"/>
          <w:lang w:val="en-US" w:eastAsia="en-US"/>
        </w:rPr>
        <w:t xml:space="preserve"> written corpus of the Qur</w:t>
      </w:r>
      <w:r w:rsidR="00332918">
        <w:rPr>
          <w:noProof w:val="0"/>
          <w:lang w:val="en-US" w:eastAsia="en-US"/>
        </w:rPr>
        <w:t xml:space="preserve">an. The most important </w:t>
      </w:r>
      <w:r w:rsidR="00417A0A" w:rsidRPr="009A6AF5">
        <w:rPr>
          <w:noProof w:val="0"/>
          <w:lang w:val="en-US" w:eastAsia="en-US"/>
        </w:rPr>
        <w:t xml:space="preserve">editorial phase </w:t>
      </w:r>
      <w:r w:rsidR="00332918">
        <w:rPr>
          <w:noProof w:val="0"/>
          <w:lang w:val="en-US" w:eastAsia="en-US"/>
        </w:rPr>
        <w:t xml:space="preserve">started </w:t>
      </w:r>
      <w:r w:rsidR="00417A0A" w:rsidRPr="009A6AF5">
        <w:rPr>
          <w:noProof w:val="0"/>
          <w:lang w:val="en-US" w:eastAsia="en-US"/>
        </w:rPr>
        <w:t>at the beginning of the 8th century after the end of the reign of Caliph Abd al-Malik</w:t>
      </w:r>
      <w:r w:rsidR="00417A0A" w:rsidRPr="009A6AF5">
        <w:rPr>
          <w:noProof w:val="0"/>
          <w:lang w:val="en-US" w:eastAsia="en-US"/>
        </w:rPr>
        <w:fldChar w:fldCharType="begin"/>
      </w:r>
      <w:r w:rsidR="00417A0A" w:rsidRPr="009A6AF5">
        <w:rPr>
          <w:noProof w:val="0"/>
          <w:lang w:val="en-US"/>
        </w:rPr>
        <w:instrText xml:space="preserve"> XE "</w:instrText>
      </w:r>
      <w:r w:rsidR="00417A0A" w:rsidRPr="009A6AF5">
        <w:rPr>
          <w:noProof w:val="0"/>
          <w:lang w:val="en-US" w:eastAsia="en-US"/>
        </w:rPr>
        <w:instrText>Abd al-Malik</w:instrText>
      </w:r>
      <w:r w:rsidR="00417A0A" w:rsidRPr="009A6AF5">
        <w:rPr>
          <w:noProof w:val="0"/>
          <w:lang w:val="en-US"/>
        </w:rPr>
        <w:instrText xml:space="preserve">" </w:instrText>
      </w:r>
      <w:r w:rsidR="00417A0A" w:rsidRPr="009A6AF5">
        <w:rPr>
          <w:noProof w:val="0"/>
          <w:lang w:val="en-US" w:eastAsia="en-US"/>
        </w:rPr>
        <w:fldChar w:fldCharType="end"/>
      </w:r>
      <w:r w:rsidR="00417A0A" w:rsidRPr="009A6AF5">
        <w:rPr>
          <w:noProof w:val="0"/>
          <w:lang w:val="en-US" w:eastAsia="en-US"/>
        </w:rPr>
        <w:t xml:space="preserve"> (†705). </w:t>
      </w:r>
      <w:r w:rsidR="000C58DD" w:rsidRPr="000C58DD">
        <w:rPr>
          <w:noProof w:val="0"/>
          <w:lang w:val="en-US" w:eastAsia="en-US"/>
        </w:rPr>
        <w:t>These scholars were experts in the archaic Arabic script, which was without punctuation and with unclear meanings of many characters (</w:t>
      </w:r>
      <w:r w:rsidR="000C58DD" w:rsidRPr="000C58DD">
        <w:rPr>
          <w:i/>
          <w:noProof w:val="0"/>
          <w:lang w:val="en-US" w:eastAsia="en-US"/>
        </w:rPr>
        <w:t>scriptio defectiva</w:t>
      </w:r>
      <w:r w:rsidR="000C58DD" w:rsidRPr="000C58DD">
        <w:rPr>
          <w:noProof w:val="0"/>
          <w:lang w:val="en-US" w:eastAsia="en-US"/>
        </w:rPr>
        <w:t xml:space="preserve">). These scholars were involved in the </w:t>
      </w:r>
      <w:del w:id="3014" w:author="Oprava" w:date="2024-03-23T13:59:00Z">
        <w:r w:rsidR="000C58DD" w:rsidRPr="000C58DD">
          <w:rPr>
            <w:noProof w:val="0"/>
            <w:lang w:val="en-US" w:eastAsia="en-US"/>
          </w:rPr>
          <w:delText>authoritative</w:delText>
        </w:r>
      </w:del>
      <w:ins w:id="3015" w:author="Oprava" w:date="2024-03-23T13:59:00Z">
        <w:r w:rsidR="00B57871">
          <w:rPr>
            <w:noProof w:val="0"/>
            <w:lang w:val="en-US" w:eastAsia="en-US"/>
          </w:rPr>
          <w:t>canonic</w:t>
        </w:r>
      </w:ins>
      <w:r w:rsidR="00B57871">
        <w:rPr>
          <w:noProof w:val="0"/>
          <w:lang w:val="en-US" w:eastAsia="en-US"/>
        </w:rPr>
        <w:t xml:space="preserve"> </w:t>
      </w:r>
      <w:r w:rsidR="000C58DD" w:rsidRPr="000C58DD">
        <w:rPr>
          <w:noProof w:val="0"/>
          <w:lang w:val="en-US" w:eastAsia="en-US"/>
        </w:rPr>
        <w:t>interpretation of Islamic traditions at that time.</w:t>
      </w:r>
      <w:r w:rsidR="000C58DD">
        <w:rPr>
          <w:noProof w:val="0"/>
          <w:lang w:val="en-US" w:eastAsia="en-US"/>
        </w:rPr>
        <w:t xml:space="preserve"> </w:t>
      </w:r>
      <w:r w:rsidR="00417A0A" w:rsidRPr="009A6AF5">
        <w:rPr>
          <w:noProof w:val="0"/>
          <w:lang w:val="en-US" w:eastAsia="en-US"/>
        </w:rPr>
        <w:t xml:space="preserve">The transition to new punctuation </w:t>
      </w:r>
      <w:r w:rsidR="005C3662">
        <w:rPr>
          <w:noProof w:val="0"/>
          <w:lang w:val="en-US" w:eastAsia="en-US"/>
        </w:rPr>
        <w:t xml:space="preserve">of Quran </w:t>
      </w:r>
      <w:r w:rsidR="00417A0A" w:rsidRPr="009A6AF5">
        <w:rPr>
          <w:noProof w:val="0"/>
          <w:lang w:val="en-US" w:eastAsia="en-US"/>
        </w:rPr>
        <w:t>with diacritical marks (</w:t>
      </w:r>
      <w:r w:rsidR="00417A0A" w:rsidRPr="009A6AF5">
        <w:rPr>
          <w:i/>
          <w:noProof w:val="0"/>
          <w:lang w:val="en-US" w:eastAsia="en-US"/>
        </w:rPr>
        <w:t>scriptio plena</w:t>
      </w:r>
      <w:r w:rsidR="00417A0A" w:rsidRPr="009A6AF5">
        <w:rPr>
          <w:noProof w:val="0"/>
          <w:lang w:val="en-US" w:eastAsia="en-US"/>
        </w:rPr>
        <w:t xml:space="preserve">) was </w:t>
      </w:r>
      <w:r w:rsidR="009749E0">
        <w:rPr>
          <w:noProof w:val="0"/>
          <w:lang w:val="en-US" w:eastAsia="en-US"/>
        </w:rPr>
        <w:t>finalized</w:t>
      </w:r>
      <w:r w:rsidR="00417A0A" w:rsidRPr="009A6AF5">
        <w:rPr>
          <w:noProof w:val="0"/>
          <w:lang w:val="en-US" w:eastAsia="en-US"/>
        </w:rPr>
        <w:t xml:space="preserve"> in the 10th century. This was the reason for critical attitude </w:t>
      </w:r>
      <w:r w:rsidR="00F83598">
        <w:rPr>
          <w:noProof w:val="0"/>
          <w:lang w:val="en-US" w:eastAsia="en-US"/>
        </w:rPr>
        <w:t xml:space="preserve">of Mutazilites </w:t>
      </w:r>
      <w:r w:rsidR="00417A0A" w:rsidRPr="009A6AF5">
        <w:rPr>
          <w:noProof w:val="0"/>
          <w:lang w:val="en-US" w:eastAsia="en-US"/>
        </w:rPr>
        <w:t>towards dogmatic interpretation</w:t>
      </w:r>
      <w:r w:rsidR="00F83598">
        <w:rPr>
          <w:noProof w:val="0"/>
          <w:lang w:val="en-US" w:eastAsia="en-US"/>
        </w:rPr>
        <w:t>s</w:t>
      </w:r>
      <w:r w:rsidR="00417A0A" w:rsidRPr="009A6AF5">
        <w:rPr>
          <w:noProof w:val="0"/>
          <w:lang w:val="en-US" w:eastAsia="en-US"/>
        </w:rPr>
        <w:t xml:space="preserve"> of theologians. I</w:t>
      </w:r>
      <w:r w:rsidR="00F82243">
        <w:rPr>
          <w:noProof w:val="0"/>
          <w:lang w:val="en-US" w:eastAsia="en-US"/>
        </w:rPr>
        <w:t xml:space="preserve">n line with the theologians as </w:t>
      </w:r>
      <w:del w:id="3016" w:author="Oprava" w:date="2024-03-23T13:59:00Z">
        <w:r w:rsidR="00417A0A" w:rsidRPr="009A6AF5">
          <w:rPr>
            <w:noProof w:val="0"/>
            <w:lang w:val="en-US" w:eastAsia="en-US"/>
          </w:rPr>
          <w:delText>Ibn</w:delText>
        </w:r>
      </w:del>
      <w:ins w:id="3017" w:author="Oprava" w:date="2024-03-23T13:59:00Z">
        <w:r w:rsidR="00F82243">
          <w:rPr>
            <w:noProof w:val="0"/>
            <w:lang w:val="en-US" w:eastAsia="en-US"/>
          </w:rPr>
          <w:t>i</w:t>
        </w:r>
        <w:r w:rsidR="00417A0A" w:rsidRPr="009A6AF5">
          <w:rPr>
            <w:noProof w:val="0"/>
            <w:lang w:val="en-US" w:eastAsia="en-US"/>
          </w:rPr>
          <w:t>bn</w:t>
        </w:r>
      </w:ins>
      <w:r w:rsidR="00417A0A" w:rsidRPr="009A6AF5">
        <w:rPr>
          <w:noProof w:val="0"/>
          <w:lang w:val="en-US" w:eastAsia="en-US"/>
        </w:rPr>
        <w:t xml:space="preserve"> Kullāb</w:t>
      </w:r>
      <w:r w:rsidR="00417A0A" w:rsidRPr="009A6AF5">
        <w:rPr>
          <w:noProof w:val="0"/>
          <w:lang w:val="en-US" w:eastAsia="en-US"/>
        </w:rPr>
        <w:fldChar w:fldCharType="begin"/>
      </w:r>
      <w:r w:rsidR="00417A0A" w:rsidRPr="009A6AF5">
        <w:rPr>
          <w:noProof w:val="0"/>
          <w:lang w:val="en-US"/>
        </w:rPr>
        <w:instrText xml:space="preserve"> XE "</w:instrText>
      </w:r>
      <w:r w:rsidR="00417A0A" w:rsidRPr="009A6AF5">
        <w:rPr>
          <w:noProof w:val="0"/>
          <w:lang w:val="en-US" w:eastAsia="en-US"/>
        </w:rPr>
        <w:instrText>Ibn Kullāb</w:instrText>
      </w:r>
      <w:r w:rsidR="00417A0A" w:rsidRPr="009A6AF5">
        <w:rPr>
          <w:noProof w:val="0"/>
          <w:lang w:val="en-US"/>
        </w:rPr>
        <w:instrText xml:space="preserve">" </w:instrText>
      </w:r>
      <w:r w:rsidR="00417A0A" w:rsidRPr="009A6AF5">
        <w:rPr>
          <w:noProof w:val="0"/>
          <w:lang w:val="en-US" w:eastAsia="en-US"/>
        </w:rPr>
        <w:fldChar w:fldCharType="end"/>
      </w:r>
      <w:r w:rsidR="00417A0A" w:rsidRPr="009A6AF5">
        <w:rPr>
          <w:noProof w:val="0"/>
          <w:lang w:val="en-US" w:eastAsia="en-US"/>
        </w:rPr>
        <w:t xml:space="preserve"> (†855), the Mutazilites distinguished between the content of revelation and its human expression (</w:t>
      </w:r>
      <w:r w:rsidR="00417A0A" w:rsidRPr="009A6AF5">
        <w:rPr>
          <w:i/>
          <w:noProof w:val="0"/>
          <w:lang w:val="en-US" w:eastAsia="en-US"/>
        </w:rPr>
        <w:t>ʿibāra</w:t>
      </w:r>
      <w:r w:rsidR="00417A0A" w:rsidRPr="009A6AF5">
        <w:rPr>
          <w:noProof w:val="0"/>
          <w:lang w:val="en-US" w:eastAsia="en-US"/>
        </w:rPr>
        <w:t xml:space="preserve">). With respect to other religions, they defended the moderate doctrine of the “inimitability of the </w:t>
      </w:r>
      <w:r w:rsidR="009A091B">
        <w:rPr>
          <w:noProof w:val="0"/>
          <w:lang w:val="en-US" w:eastAsia="en-US"/>
        </w:rPr>
        <w:t>Quran</w:t>
      </w:r>
      <w:r w:rsidR="00417A0A" w:rsidRPr="009A6AF5">
        <w:rPr>
          <w:noProof w:val="0"/>
          <w:lang w:val="en-US" w:eastAsia="en-US"/>
        </w:rPr>
        <w:t>” (</w:t>
      </w:r>
      <w:r w:rsidR="00417A0A" w:rsidRPr="009A6AF5">
        <w:rPr>
          <w:i/>
          <w:noProof w:val="0"/>
          <w:lang w:val="en-US" w:eastAsia="en-US"/>
        </w:rPr>
        <w:t>iʿjāz al-qurʾān</w:t>
      </w:r>
      <w:r w:rsidR="00417A0A" w:rsidRPr="009A6AF5">
        <w:rPr>
          <w:noProof w:val="0"/>
          <w:lang w:val="en-US" w:eastAsia="en-US"/>
        </w:rPr>
        <w:t xml:space="preserve">) as the superior word of </w:t>
      </w:r>
      <w:r w:rsidR="00C862DF">
        <w:rPr>
          <w:noProof w:val="0"/>
          <w:lang w:val="en-US" w:eastAsia="en-US"/>
        </w:rPr>
        <w:t>G</w:t>
      </w:r>
      <w:r w:rsidR="00AD6B94">
        <w:rPr>
          <w:noProof w:val="0"/>
          <w:lang w:val="en-US" w:eastAsia="en-US"/>
        </w:rPr>
        <w:t>od. The rational s</w:t>
      </w:r>
      <w:r w:rsidR="00417A0A" w:rsidRPr="009A6AF5">
        <w:rPr>
          <w:noProof w:val="0"/>
          <w:lang w:val="en-US" w:eastAsia="en-US"/>
        </w:rPr>
        <w:t>chool of Asharites defended human na</w:t>
      </w:r>
      <w:r w:rsidR="00AD6B94">
        <w:rPr>
          <w:noProof w:val="0"/>
          <w:lang w:val="en-US" w:eastAsia="en-US"/>
        </w:rPr>
        <w:t>ture and critical thinking. Neoplatonic Asharites from the s</w:t>
      </w:r>
      <w:r w:rsidR="00417A0A" w:rsidRPr="009A6AF5">
        <w:rPr>
          <w:noProof w:val="0"/>
          <w:lang w:val="en-US" w:eastAsia="en-US"/>
        </w:rPr>
        <w:t>chool of th</w:t>
      </w:r>
      <w:r w:rsidR="0068749E">
        <w:rPr>
          <w:noProof w:val="0"/>
          <w:lang w:val="en-US" w:eastAsia="en-US"/>
        </w:rPr>
        <w:t xml:space="preserve">e Christian philosopher Hunain </w:t>
      </w:r>
      <w:del w:id="3018" w:author="Oprava" w:date="2024-03-23T13:59:00Z">
        <w:r w:rsidR="00417A0A" w:rsidRPr="009A6AF5">
          <w:rPr>
            <w:noProof w:val="0"/>
            <w:lang w:val="en-US" w:eastAsia="en-US"/>
          </w:rPr>
          <w:delText>Ibn</w:delText>
        </w:r>
      </w:del>
      <w:ins w:id="3019" w:author="Oprava" w:date="2024-03-23T13:59:00Z">
        <w:r w:rsidR="0068749E">
          <w:rPr>
            <w:noProof w:val="0"/>
            <w:lang w:val="en-US" w:eastAsia="en-US"/>
          </w:rPr>
          <w:t>i</w:t>
        </w:r>
        <w:r w:rsidR="00417A0A" w:rsidRPr="009A6AF5">
          <w:rPr>
            <w:noProof w:val="0"/>
            <w:lang w:val="en-US" w:eastAsia="en-US"/>
          </w:rPr>
          <w:t>bn</w:t>
        </w:r>
      </w:ins>
      <w:r w:rsidR="00417A0A" w:rsidRPr="009A6AF5">
        <w:rPr>
          <w:noProof w:val="0"/>
          <w:lang w:val="en-US" w:eastAsia="en-US"/>
        </w:rPr>
        <w:t xml:space="preserve"> Ishāq</w:t>
      </w:r>
      <w:r w:rsidR="00417A0A" w:rsidRPr="009A6AF5">
        <w:rPr>
          <w:noProof w:val="0"/>
          <w:lang w:val="en-US" w:eastAsia="en-US"/>
        </w:rPr>
        <w:fldChar w:fldCharType="begin"/>
      </w:r>
      <w:r w:rsidR="00417A0A" w:rsidRPr="009A6AF5">
        <w:rPr>
          <w:noProof w:val="0"/>
          <w:lang w:val="en-US"/>
        </w:rPr>
        <w:instrText xml:space="preserve"> XE "</w:instrText>
      </w:r>
      <w:r w:rsidR="00417A0A" w:rsidRPr="009A6AF5">
        <w:rPr>
          <w:noProof w:val="0"/>
          <w:lang w:val="en-US" w:eastAsia="en-US"/>
        </w:rPr>
        <w:instrText xml:space="preserve">Hunain </w:instrText>
      </w:r>
      <w:del w:id="3020" w:author="Oprava" w:date="2024-03-23T13:59:00Z">
        <w:r w:rsidR="00417A0A" w:rsidRPr="009A6AF5">
          <w:rPr>
            <w:noProof w:val="0"/>
            <w:lang w:val="en-US" w:eastAsia="en-US"/>
          </w:rPr>
          <w:delInstrText>Ibn</w:delInstrText>
        </w:r>
      </w:del>
      <w:ins w:id="3021" w:author="Oprava" w:date="2024-03-23T13:59:00Z">
        <w:r w:rsidR="00F82243">
          <w:rPr>
            <w:noProof w:val="0"/>
            <w:lang w:val="en-US" w:eastAsia="en-US"/>
          </w:rPr>
          <w:instrText>i</w:instrText>
        </w:r>
        <w:r w:rsidR="00417A0A" w:rsidRPr="009A6AF5">
          <w:rPr>
            <w:noProof w:val="0"/>
            <w:lang w:val="en-US" w:eastAsia="en-US"/>
          </w:rPr>
          <w:instrText>bn</w:instrText>
        </w:r>
      </w:ins>
      <w:r w:rsidR="00417A0A" w:rsidRPr="009A6AF5">
        <w:rPr>
          <w:noProof w:val="0"/>
          <w:lang w:val="en-US" w:eastAsia="en-US"/>
        </w:rPr>
        <w:instrText xml:space="preserve"> Ishāq</w:instrText>
      </w:r>
      <w:r w:rsidR="00417A0A" w:rsidRPr="009A6AF5">
        <w:rPr>
          <w:noProof w:val="0"/>
          <w:lang w:val="en-US"/>
        </w:rPr>
        <w:instrText xml:space="preserve">" </w:instrText>
      </w:r>
      <w:r w:rsidR="00417A0A" w:rsidRPr="009A6AF5">
        <w:rPr>
          <w:noProof w:val="0"/>
          <w:lang w:val="en-US" w:eastAsia="en-US"/>
        </w:rPr>
        <w:fldChar w:fldCharType="end"/>
      </w:r>
      <w:r w:rsidR="00417A0A" w:rsidRPr="009A6AF5">
        <w:rPr>
          <w:noProof w:val="0"/>
          <w:lang w:val="en-US" w:eastAsia="en-US"/>
        </w:rPr>
        <w:t xml:space="preserve"> (†873) of the Baghdad House of Wisdom, however</w:t>
      </w:r>
      <w:r w:rsidR="00ED59DF">
        <w:rPr>
          <w:noProof w:val="0"/>
          <w:lang w:val="en-US" w:eastAsia="en-US"/>
        </w:rPr>
        <w:t xml:space="preserve">, ended in Platonic dialectics. </w:t>
      </w:r>
      <w:r w:rsidR="00417A0A" w:rsidRPr="009A6AF5">
        <w:rPr>
          <w:noProof w:val="0"/>
          <w:lang w:val="en-US" w:eastAsia="en-US"/>
        </w:rPr>
        <w:t xml:space="preserve">The most important representative of this Neoplatonic </w:t>
      </w:r>
      <w:r w:rsidR="00477D27">
        <w:rPr>
          <w:noProof w:val="0"/>
          <w:lang w:val="en-US" w:eastAsia="en-US"/>
        </w:rPr>
        <w:t>school</w:t>
      </w:r>
      <w:r w:rsidR="00417A0A" w:rsidRPr="009A6AF5">
        <w:rPr>
          <w:noProof w:val="0"/>
          <w:lang w:val="en-US" w:eastAsia="en-US"/>
        </w:rPr>
        <w:t xml:space="preserve"> was Avicenna, whose modernist philosophy was criticized </w:t>
      </w:r>
      <w:r w:rsidR="00DC03F2">
        <w:rPr>
          <w:noProof w:val="0"/>
          <w:lang w:val="en-US" w:eastAsia="en-US"/>
        </w:rPr>
        <w:t>by the theologians of the r</w:t>
      </w:r>
      <w:r w:rsidR="00417A0A" w:rsidRPr="009A6AF5">
        <w:rPr>
          <w:noProof w:val="0"/>
          <w:lang w:val="en-US" w:eastAsia="en-US"/>
        </w:rPr>
        <w:t xml:space="preserve">ational </w:t>
      </w:r>
      <w:r w:rsidR="00DC03F2">
        <w:rPr>
          <w:noProof w:val="0"/>
          <w:lang w:val="en-US" w:eastAsia="en-US"/>
        </w:rPr>
        <w:t>s</w:t>
      </w:r>
      <w:r w:rsidR="00417A0A" w:rsidRPr="009A6AF5">
        <w:rPr>
          <w:noProof w:val="0"/>
          <w:lang w:val="en-US" w:eastAsia="en-US"/>
        </w:rPr>
        <w:t>chool of the Mutakallim</w:t>
      </w:r>
      <w:r w:rsidR="00417A0A" w:rsidRPr="009A6AF5">
        <w:rPr>
          <w:noProof w:val="0"/>
          <w:lang w:val="en-US" w:eastAsia="en-US"/>
        </w:rPr>
        <w:fldChar w:fldCharType="begin"/>
      </w:r>
      <w:r w:rsidR="00417A0A" w:rsidRPr="009A6AF5">
        <w:rPr>
          <w:noProof w:val="0"/>
          <w:lang w:val="en-US"/>
        </w:rPr>
        <w:instrText xml:space="preserve"> XE "</w:instrText>
      </w:r>
      <w:r w:rsidR="00417A0A" w:rsidRPr="009A6AF5">
        <w:rPr>
          <w:noProof w:val="0"/>
          <w:lang w:val="en-US" w:eastAsia="en-US"/>
        </w:rPr>
        <w:instrText>Mutakallim</w:instrText>
      </w:r>
      <w:r w:rsidR="00417A0A" w:rsidRPr="009A6AF5">
        <w:rPr>
          <w:noProof w:val="0"/>
          <w:lang w:val="en-US"/>
        </w:rPr>
        <w:instrText xml:space="preserve">" </w:instrText>
      </w:r>
      <w:r w:rsidR="00417A0A" w:rsidRPr="009A6AF5">
        <w:rPr>
          <w:noProof w:val="0"/>
          <w:lang w:val="en-US" w:eastAsia="en-US"/>
        </w:rPr>
        <w:fldChar w:fldCharType="end"/>
      </w:r>
      <w:r w:rsidR="00417A0A" w:rsidRPr="009A6AF5">
        <w:rPr>
          <w:noProof w:val="0"/>
          <w:lang w:val="en-US" w:eastAsia="en-US"/>
        </w:rPr>
        <w:t xml:space="preserve"> led by al-Ghazālī. Howeve</w:t>
      </w:r>
      <w:r w:rsidR="00D374F4">
        <w:rPr>
          <w:noProof w:val="0"/>
          <w:lang w:val="en-US" w:eastAsia="en-US"/>
        </w:rPr>
        <w:t xml:space="preserve">r, </w:t>
      </w:r>
      <w:r w:rsidR="00417A0A" w:rsidRPr="009A6AF5">
        <w:rPr>
          <w:noProof w:val="0"/>
          <w:lang w:val="en-US" w:eastAsia="en-US"/>
        </w:rPr>
        <w:t>problematic Platonism of Asha</w:t>
      </w:r>
      <w:r w:rsidR="00D374F4">
        <w:rPr>
          <w:noProof w:val="0"/>
          <w:lang w:val="en-US" w:eastAsia="en-US"/>
        </w:rPr>
        <w:t>rites was also rejected by the s</w:t>
      </w:r>
      <w:r w:rsidR="00417A0A" w:rsidRPr="009A6AF5">
        <w:rPr>
          <w:noProof w:val="0"/>
          <w:lang w:val="en-US" w:eastAsia="en-US"/>
        </w:rPr>
        <w:t xml:space="preserve">chool of Aristotelian Falsafa led by Alfarabi and </w:t>
      </w:r>
      <w:r w:rsidR="002624E7">
        <w:rPr>
          <w:noProof w:val="0"/>
          <w:lang w:val="en-US" w:eastAsia="en-US"/>
        </w:rPr>
        <w:t xml:space="preserve">by the </w:t>
      </w:r>
      <w:r w:rsidR="002624E7" w:rsidRPr="002624E7">
        <w:rPr>
          <w:noProof w:val="0"/>
          <w:lang w:val="en-US" w:eastAsia="en-US"/>
        </w:rPr>
        <w:t>Jacobite Christian</w:t>
      </w:r>
      <w:r w:rsidR="002624E7">
        <w:rPr>
          <w:noProof w:val="0"/>
          <w:lang w:val="en-US" w:eastAsia="en-US"/>
        </w:rPr>
        <w:t xml:space="preserve"> </w:t>
      </w:r>
      <w:r w:rsidR="00417A0A" w:rsidRPr="009A6AF5">
        <w:rPr>
          <w:noProof w:val="0"/>
          <w:lang w:val="en-US" w:eastAsia="en-US"/>
        </w:rPr>
        <w:t>Ibn Adi. These two thinkers headed the Baghdad House of Wisdom (</w:t>
      </w:r>
      <w:r w:rsidR="00417A0A" w:rsidRPr="009A6AF5">
        <w:rPr>
          <w:i/>
          <w:noProof w:val="0"/>
          <w:lang w:val="en-US" w:eastAsia="en-US"/>
        </w:rPr>
        <w:t>Bajt al-Hikma</w:t>
      </w:r>
      <w:r w:rsidR="00417A0A" w:rsidRPr="009A6AF5">
        <w:rPr>
          <w:i/>
          <w:noProof w:val="0"/>
          <w:lang w:val="en-US" w:eastAsia="en-US"/>
        </w:rPr>
        <w:fldChar w:fldCharType="begin"/>
      </w:r>
      <w:r w:rsidR="00417A0A" w:rsidRPr="009A6AF5">
        <w:rPr>
          <w:noProof w:val="0"/>
          <w:lang w:val="en-US"/>
        </w:rPr>
        <w:instrText xml:space="preserve"> XE "</w:instrText>
      </w:r>
      <w:r w:rsidR="00417A0A" w:rsidRPr="009A6AF5">
        <w:rPr>
          <w:i/>
          <w:noProof w:val="0"/>
          <w:lang w:val="en-US" w:eastAsia="en-US"/>
        </w:rPr>
        <w:instrText>Bajt al-Hikma</w:instrText>
      </w:r>
      <w:r w:rsidR="00417A0A" w:rsidRPr="009A6AF5">
        <w:rPr>
          <w:noProof w:val="0"/>
          <w:lang w:val="en-US"/>
        </w:rPr>
        <w:instrText xml:space="preserve">" </w:instrText>
      </w:r>
      <w:r w:rsidR="00417A0A" w:rsidRPr="009A6AF5">
        <w:rPr>
          <w:i/>
          <w:noProof w:val="0"/>
          <w:lang w:val="en-US" w:eastAsia="en-US"/>
        </w:rPr>
        <w:fldChar w:fldCharType="end"/>
      </w:r>
      <w:r w:rsidR="00417A0A" w:rsidRPr="009A6AF5">
        <w:rPr>
          <w:noProof w:val="0"/>
          <w:lang w:val="en-US" w:eastAsia="en-US"/>
        </w:rPr>
        <w:t>) after t</w:t>
      </w:r>
      <w:r w:rsidR="00D374F4">
        <w:rPr>
          <w:noProof w:val="0"/>
          <w:lang w:val="en-US" w:eastAsia="en-US"/>
        </w:rPr>
        <w:t>he Ash</w:t>
      </w:r>
      <w:r w:rsidR="00417A0A" w:rsidRPr="009A6AF5">
        <w:rPr>
          <w:noProof w:val="0"/>
          <w:lang w:val="en-US" w:eastAsia="en-US"/>
        </w:rPr>
        <w:t xml:space="preserve">arite </w:t>
      </w:r>
      <w:r w:rsidR="00477D27">
        <w:rPr>
          <w:noProof w:val="0"/>
          <w:lang w:val="en-US" w:eastAsia="en-US"/>
        </w:rPr>
        <w:t>school</w:t>
      </w:r>
      <w:r w:rsidR="00ED59DF">
        <w:rPr>
          <w:noProof w:val="0"/>
          <w:lang w:val="en-US" w:eastAsia="en-US"/>
        </w:rPr>
        <w:t>.</w:t>
      </w:r>
      <w:r w:rsidR="0004589C">
        <w:rPr>
          <w:noProof w:val="0"/>
          <w:lang w:val="en-US" w:eastAsia="en-US"/>
        </w:rPr>
        <w:t xml:space="preserve"> </w:t>
      </w:r>
      <w:r w:rsidR="00D02A5C">
        <w:rPr>
          <w:noProof w:val="0"/>
          <w:lang w:val="en-US" w:eastAsia="en-US"/>
        </w:rPr>
        <w:t>The s</w:t>
      </w:r>
      <w:r w:rsidR="00417A0A" w:rsidRPr="009A6AF5">
        <w:rPr>
          <w:noProof w:val="0"/>
          <w:lang w:val="en-US" w:eastAsia="en-US"/>
        </w:rPr>
        <w:t xml:space="preserve">chool </w:t>
      </w:r>
      <w:r w:rsidR="00417A0A" w:rsidRPr="00636878">
        <w:rPr>
          <w:i/>
          <w:noProof w:val="0"/>
          <w:lang w:val="en-US" w:eastAsia="en-US"/>
        </w:rPr>
        <w:t>Ilm al-Kalām</w:t>
      </w:r>
      <w:r w:rsidR="00417A0A" w:rsidRPr="009A6AF5">
        <w:rPr>
          <w:noProof w:val="0"/>
          <w:lang w:val="en-US" w:eastAsia="en-US"/>
        </w:rPr>
        <w:t xml:space="preserve"> defended the one revealed truth of the Quran</w:t>
      </w:r>
      <w:r w:rsidR="00417A0A" w:rsidRPr="009A6AF5">
        <w:rPr>
          <w:noProof w:val="0"/>
          <w:lang w:val="en-US" w:eastAsia="en-US"/>
        </w:rPr>
        <w:fldChar w:fldCharType="begin"/>
      </w:r>
      <w:r w:rsidR="00417A0A" w:rsidRPr="009A6AF5">
        <w:rPr>
          <w:noProof w:val="0"/>
          <w:lang w:val="en-US"/>
        </w:rPr>
        <w:instrText xml:space="preserve"> XE "</w:instrText>
      </w:r>
      <w:r w:rsidR="00417A0A" w:rsidRPr="009A6AF5">
        <w:rPr>
          <w:noProof w:val="0"/>
          <w:lang w:val="en-US" w:eastAsia="en-US"/>
        </w:rPr>
        <w:instrText>Quran</w:instrText>
      </w:r>
      <w:r w:rsidR="00417A0A" w:rsidRPr="009A6AF5">
        <w:rPr>
          <w:noProof w:val="0"/>
          <w:lang w:val="en-US"/>
        </w:rPr>
        <w:instrText xml:space="preserve">" </w:instrText>
      </w:r>
      <w:r w:rsidR="00417A0A" w:rsidRPr="009A6AF5">
        <w:rPr>
          <w:noProof w:val="0"/>
          <w:lang w:val="en-US" w:eastAsia="en-US"/>
        </w:rPr>
        <w:fldChar w:fldCharType="end"/>
      </w:r>
      <w:r w:rsidR="00417A0A" w:rsidRPr="009A6AF5">
        <w:rPr>
          <w:noProof w:val="0"/>
          <w:lang w:val="en-US" w:eastAsia="en-US"/>
        </w:rPr>
        <w:t>. According to the scholars of</w:t>
      </w:r>
      <w:del w:id="3022" w:author="Oprava" w:date="2024-03-23T13:59:00Z">
        <w:r w:rsidR="00417A0A" w:rsidRPr="009A6AF5">
          <w:rPr>
            <w:noProof w:val="0"/>
            <w:lang w:val="en-US" w:eastAsia="en-US"/>
          </w:rPr>
          <w:delText xml:space="preserve"> the</w:delText>
        </w:r>
      </w:del>
      <w:r w:rsidR="00417A0A" w:rsidRPr="009A6AF5">
        <w:rPr>
          <w:noProof w:val="0"/>
          <w:lang w:val="en-US" w:eastAsia="en-US"/>
        </w:rPr>
        <w:t xml:space="preserve"> Mutakallim</w:t>
      </w:r>
      <w:r w:rsidR="00417A0A" w:rsidRPr="009A6AF5">
        <w:rPr>
          <w:noProof w:val="0"/>
          <w:lang w:val="en-US" w:eastAsia="en-US"/>
        </w:rPr>
        <w:fldChar w:fldCharType="begin"/>
      </w:r>
      <w:r w:rsidR="00417A0A" w:rsidRPr="009A6AF5">
        <w:rPr>
          <w:noProof w:val="0"/>
          <w:lang w:val="en-US"/>
        </w:rPr>
        <w:instrText xml:space="preserve"> XE "</w:instrText>
      </w:r>
      <w:r w:rsidR="00417A0A" w:rsidRPr="009A6AF5">
        <w:rPr>
          <w:noProof w:val="0"/>
          <w:lang w:val="en-US" w:eastAsia="en-US"/>
        </w:rPr>
        <w:instrText>Mutakallim</w:instrText>
      </w:r>
      <w:r w:rsidR="00417A0A" w:rsidRPr="009A6AF5">
        <w:rPr>
          <w:noProof w:val="0"/>
          <w:lang w:val="en-US"/>
        </w:rPr>
        <w:instrText xml:space="preserve">" </w:instrText>
      </w:r>
      <w:r w:rsidR="00417A0A" w:rsidRPr="009A6AF5">
        <w:rPr>
          <w:noProof w:val="0"/>
          <w:lang w:val="en-US" w:eastAsia="en-US"/>
        </w:rPr>
        <w:fldChar w:fldCharType="end"/>
      </w:r>
      <w:r w:rsidR="00D03338">
        <w:rPr>
          <w:noProof w:val="0"/>
          <w:lang w:val="en-US" w:eastAsia="en-US"/>
        </w:rPr>
        <w:t xml:space="preserve">, the Baghdad </w:t>
      </w:r>
      <w:r w:rsidR="004F48E1">
        <w:rPr>
          <w:noProof w:val="0"/>
          <w:lang w:val="en-US" w:eastAsia="en-US"/>
        </w:rPr>
        <w:t>H</w:t>
      </w:r>
      <w:r w:rsidR="00417A0A" w:rsidRPr="009A6AF5">
        <w:rPr>
          <w:noProof w:val="0"/>
          <w:lang w:val="en-US" w:eastAsia="en-US"/>
        </w:rPr>
        <w:t xml:space="preserve">ouse of philosophical wisdom created a division in the teaching of Islam. The brilliant Sufi theologians and thinkers like al-Ghazālī considered the </w:t>
      </w:r>
      <w:del w:id="3023" w:author="Oprava" w:date="2024-03-23T13:59:00Z">
        <w:r w:rsidR="00417A0A" w:rsidRPr="009A6AF5">
          <w:rPr>
            <w:noProof w:val="0"/>
            <w:lang w:val="en-US" w:eastAsia="en-US"/>
          </w:rPr>
          <w:delText xml:space="preserve">Baghdad </w:delText>
        </w:r>
      </w:del>
      <w:r w:rsidR="00417A0A" w:rsidRPr="009A6AF5">
        <w:rPr>
          <w:noProof w:val="0"/>
          <w:lang w:val="en-US" w:eastAsia="en-US"/>
        </w:rPr>
        <w:t xml:space="preserve">House of Wisdom to be a seat of silliness because it was dominated </w:t>
      </w:r>
      <w:r w:rsidR="00FD4476">
        <w:rPr>
          <w:noProof w:val="0"/>
          <w:lang w:val="en-US" w:eastAsia="en-US"/>
        </w:rPr>
        <w:t xml:space="preserve">by </w:t>
      </w:r>
      <w:r w:rsidR="00417A0A" w:rsidRPr="009A6AF5">
        <w:rPr>
          <w:noProof w:val="0"/>
          <w:lang w:val="en-US" w:eastAsia="en-US"/>
        </w:rPr>
        <w:t xml:space="preserve">modernists </w:t>
      </w:r>
      <w:r w:rsidR="00D1225D">
        <w:rPr>
          <w:noProof w:val="0"/>
          <w:lang w:val="en-US" w:eastAsia="en-US"/>
        </w:rPr>
        <w:t xml:space="preserve">such as </w:t>
      </w:r>
      <w:r w:rsidR="00BB4745">
        <w:rPr>
          <w:noProof w:val="0"/>
          <w:lang w:val="en-US" w:eastAsia="en-US"/>
        </w:rPr>
        <w:t xml:space="preserve">Avicenna. </w:t>
      </w:r>
      <w:r w:rsidR="00417A0A" w:rsidRPr="009A6AF5">
        <w:rPr>
          <w:noProof w:val="0"/>
          <w:lang w:val="en-US" w:eastAsia="en-US"/>
        </w:rPr>
        <w:t xml:space="preserve">Islamic caliphs, jurists, and theologians intervened against </w:t>
      </w:r>
      <w:del w:id="3024" w:author="Oprava" w:date="2024-03-23T13:59:00Z">
        <w:r w:rsidR="00417A0A" w:rsidRPr="009A6AF5">
          <w:rPr>
            <w:noProof w:val="0"/>
            <w:lang w:val="en-US" w:eastAsia="en-US"/>
          </w:rPr>
          <w:delText xml:space="preserve">the </w:delText>
        </w:r>
      </w:del>
      <w:r w:rsidR="00417A0A" w:rsidRPr="009A6AF5">
        <w:rPr>
          <w:noProof w:val="0"/>
          <w:lang w:val="en-US" w:eastAsia="en-US"/>
        </w:rPr>
        <w:t xml:space="preserve">modernists in the interest of the one revealed truth. The representatives of Kalām poured out the Aristotelian child from the tub together with the modern water. But the theological jurists of the </w:t>
      </w:r>
      <w:r w:rsidR="00417A0A" w:rsidRPr="009A6AF5">
        <w:rPr>
          <w:i/>
          <w:noProof w:val="0"/>
          <w:lang w:val="en-US" w:eastAsia="en-US"/>
        </w:rPr>
        <w:t>ḥadīth</w:t>
      </w:r>
      <w:r w:rsidR="00AA6B4E">
        <w:rPr>
          <w:noProof w:val="0"/>
          <w:lang w:val="en-US" w:eastAsia="en-US"/>
        </w:rPr>
        <w:t xml:space="preserve"> s</w:t>
      </w:r>
      <w:r w:rsidR="00417A0A" w:rsidRPr="009A6AF5">
        <w:rPr>
          <w:noProof w:val="0"/>
          <w:lang w:val="en-US" w:eastAsia="en-US"/>
        </w:rPr>
        <w:t>chools at least saved the theological wisdom of Islam. This wisdom was given by centuries-old tribal and cultural traditio</w:t>
      </w:r>
      <w:r w:rsidR="00F53BD5">
        <w:rPr>
          <w:noProof w:val="0"/>
          <w:lang w:val="en-US" w:eastAsia="en-US"/>
        </w:rPr>
        <w:t xml:space="preserve">ns of thought. </w:t>
      </w:r>
      <w:r w:rsidR="0090681F" w:rsidRPr="0090681F">
        <w:rPr>
          <w:noProof w:val="0"/>
          <w:lang w:val="en-US" w:eastAsia="en-US"/>
        </w:rPr>
        <w:t xml:space="preserve">The caliphs stepped in favor of the theological school of Kalām and Sharia. The caliphs' encroachment of </w:t>
      </w:r>
      <w:r w:rsidR="0090681F" w:rsidRPr="0090681F">
        <w:rPr>
          <w:noProof w:val="0"/>
          <w:lang w:val="en-US" w:eastAsia="en-US"/>
        </w:rPr>
        <w:lastRenderedPageBreak/>
        <w:t>power against the modernity of the time ensured that the modern God</w:t>
      </w:r>
      <w:r w:rsidR="0090681F">
        <w:rPr>
          <w:noProof w:val="0"/>
          <w:lang w:val="en-US" w:eastAsia="en-US"/>
        </w:rPr>
        <w:fldChar w:fldCharType="begin"/>
      </w:r>
      <w:r w:rsidR="0090681F">
        <w:instrText xml:space="preserve"> XE "</w:instrText>
      </w:r>
      <w:r w:rsidR="0090681F" w:rsidRPr="00793085">
        <w:rPr>
          <w:noProof w:val="0"/>
          <w:lang w:val="en-US" w:eastAsia="en-US"/>
        </w:rPr>
        <w:instrText>death of God</w:instrText>
      </w:r>
      <w:r w:rsidR="0090681F">
        <w:instrText xml:space="preserve">" </w:instrText>
      </w:r>
      <w:r w:rsidR="0090681F">
        <w:rPr>
          <w:noProof w:val="0"/>
          <w:lang w:val="en-US" w:eastAsia="en-US"/>
        </w:rPr>
        <w:fldChar w:fldCharType="end"/>
      </w:r>
      <w:r w:rsidR="0090681F" w:rsidRPr="0090681F">
        <w:rPr>
          <w:noProof w:val="0"/>
          <w:lang w:val="en-US" w:eastAsia="en-US"/>
        </w:rPr>
        <w:t xml:space="preserve"> did not prevail in Islam. It is also the reason why </w:t>
      </w:r>
      <w:del w:id="3025" w:author="Oprava" w:date="2024-03-23T13:59:00Z">
        <w:r w:rsidR="0090681F" w:rsidRPr="0090681F">
          <w:rPr>
            <w:noProof w:val="0"/>
            <w:lang w:val="en-US" w:eastAsia="en-US"/>
          </w:rPr>
          <w:delText xml:space="preserve">the </w:delText>
        </w:r>
      </w:del>
      <w:r w:rsidR="0090681F" w:rsidRPr="0090681F">
        <w:rPr>
          <w:noProof w:val="0"/>
          <w:lang w:val="en-US" w:eastAsia="en-US"/>
        </w:rPr>
        <w:t>modern God did not die</w:t>
      </w:r>
      <w:del w:id="3026" w:author="Oprava" w:date="2024-03-23T13:59:00Z">
        <w:r w:rsidR="0090681F" w:rsidRPr="0090681F">
          <w:rPr>
            <w:noProof w:val="0"/>
            <w:lang w:val="en-US" w:eastAsia="en-US"/>
          </w:rPr>
          <w:delText xml:space="preserve"> the same death</w:delText>
        </w:r>
      </w:del>
      <w:r w:rsidR="0090681F" w:rsidRPr="0090681F">
        <w:rPr>
          <w:noProof w:val="0"/>
          <w:lang w:val="en-US" w:eastAsia="en-US"/>
        </w:rPr>
        <w:t xml:space="preserve"> in Islamic civilization as in the postmodern West.</w:t>
      </w:r>
    </w:p>
    <w:p w14:paraId="4DF834CF" w14:textId="5BDE72A6" w:rsidR="00417A0A" w:rsidRDefault="0090681F" w:rsidP="0004589C">
      <w:pPr>
        <w:rPr>
          <w:noProof w:val="0"/>
          <w:lang w:val="en-US" w:eastAsia="en-US"/>
        </w:rPr>
      </w:pPr>
      <w:r w:rsidRPr="0090681F">
        <w:rPr>
          <w:noProof w:val="0"/>
          <w:lang w:val="en-US" w:eastAsia="en-US"/>
        </w:rPr>
        <w:tab/>
        <w:t xml:space="preserve">Averroes was undoubtedly the most brilliant thinker of the Falsafa, for he created a unique and </w:t>
      </w:r>
      <w:r w:rsidR="00C76FEA">
        <w:rPr>
          <w:noProof w:val="0"/>
          <w:lang w:val="en-US" w:eastAsia="en-US"/>
        </w:rPr>
        <w:t>so far un</w:t>
      </w:r>
      <w:r w:rsidRPr="0090681F">
        <w:rPr>
          <w:noProof w:val="0"/>
          <w:lang w:val="en-US" w:eastAsia="en-US"/>
        </w:rPr>
        <w:t>surpassed synthesis of Aristotelian metaphysics.</w:t>
      </w:r>
      <w:r w:rsidR="00554062">
        <w:rPr>
          <w:noProof w:val="0"/>
          <w:lang w:val="en-US" w:eastAsia="en-US"/>
        </w:rPr>
        <w:t xml:space="preserve"> He </w:t>
      </w:r>
      <w:r w:rsidR="00417A0A" w:rsidRPr="009A6AF5">
        <w:rPr>
          <w:noProof w:val="0"/>
          <w:lang w:val="en-US" w:eastAsia="en-US"/>
        </w:rPr>
        <w:t xml:space="preserve">started the next round of polemics with modernist Islamic philosophers like Avicenna </w:t>
      </w:r>
      <w:r w:rsidR="009749E0">
        <w:rPr>
          <w:noProof w:val="0"/>
          <w:lang w:val="en-US" w:eastAsia="en-US"/>
        </w:rPr>
        <w:t>a</w:t>
      </w:r>
      <w:r w:rsidR="00417A0A" w:rsidRPr="009A6AF5">
        <w:rPr>
          <w:noProof w:val="0"/>
          <w:lang w:val="en-US" w:eastAsia="en-US"/>
        </w:rPr>
        <w:t xml:space="preserve">nd corrected their errors. It was already too late to save Falsafa. After the death of the Commentator, the Islamic theologians definitely prevailed and they imposed </w:t>
      </w:r>
      <w:r w:rsidR="00417A0A" w:rsidRPr="009A6AF5">
        <w:rPr>
          <w:i/>
          <w:noProof w:val="0"/>
          <w:lang w:val="en-US" w:eastAsia="en-US"/>
        </w:rPr>
        <w:t>damnatio memoriae</w:t>
      </w:r>
      <w:r w:rsidR="00417A0A" w:rsidRPr="009A6AF5">
        <w:rPr>
          <w:i/>
          <w:noProof w:val="0"/>
          <w:lang w:val="en-US" w:eastAsia="en-US"/>
        </w:rPr>
        <w:fldChar w:fldCharType="begin"/>
      </w:r>
      <w:r w:rsidR="00417A0A" w:rsidRPr="009A6AF5">
        <w:rPr>
          <w:noProof w:val="0"/>
          <w:lang w:val="en-US"/>
        </w:rPr>
        <w:instrText xml:space="preserve"> XE "</w:instrText>
      </w:r>
      <w:r w:rsidR="00417A0A" w:rsidRPr="009A6AF5">
        <w:rPr>
          <w:i/>
          <w:noProof w:val="0"/>
          <w:lang w:val="en-US" w:eastAsia="en-US"/>
        </w:rPr>
        <w:instrText>damnatio memoriae</w:instrText>
      </w:r>
      <w:r w:rsidR="00417A0A" w:rsidRPr="009A6AF5">
        <w:rPr>
          <w:noProof w:val="0"/>
          <w:lang w:val="en-US"/>
        </w:rPr>
        <w:instrText xml:space="preserve">" </w:instrText>
      </w:r>
      <w:r w:rsidR="00417A0A" w:rsidRPr="009A6AF5">
        <w:rPr>
          <w:i/>
          <w:noProof w:val="0"/>
          <w:lang w:val="en-US" w:eastAsia="en-US"/>
        </w:rPr>
        <w:fldChar w:fldCharType="end"/>
      </w:r>
      <w:r w:rsidR="00417A0A" w:rsidRPr="009A6AF5">
        <w:rPr>
          <w:noProof w:val="0"/>
          <w:lang w:val="en-US" w:eastAsia="en-US"/>
        </w:rPr>
        <w:t xml:space="preserve"> on Averroes teaching. The Latin West repeated the disputes of the brilliant thinkers of the Falsafa two centuries later, in the years</w:t>
      </w:r>
      <w:r w:rsidR="009A091B">
        <w:rPr>
          <w:noProof w:val="0"/>
          <w:lang w:val="en-US" w:eastAsia="en-US"/>
        </w:rPr>
        <w:t> </w:t>
      </w:r>
      <w:r w:rsidR="00417A0A" w:rsidRPr="009A6AF5">
        <w:rPr>
          <w:noProof w:val="0"/>
          <w:lang w:val="en-US" w:eastAsia="en-US"/>
        </w:rPr>
        <w:t>1250–70.</w:t>
      </w:r>
      <w:r w:rsidR="00417A0A">
        <w:rPr>
          <w:noProof w:val="0"/>
          <w:lang w:val="en-US" w:eastAsia="en-US"/>
        </w:rPr>
        <w:t xml:space="preserve"> </w:t>
      </w:r>
      <w:r w:rsidR="00417A0A" w:rsidRPr="009A6AF5">
        <w:rPr>
          <w:noProof w:val="0"/>
          <w:lang w:val="en-US" w:eastAsia="en-US"/>
        </w:rPr>
        <w:t>The metaphysics of the Commentator was correctly under</w:t>
      </w:r>
      <w:r w:rsidR="00072795">
        <w:rPr>
          <w:noProof w:val="0"/>
          <w:lang w:val="en-US" w:eastAsia="en-US"/>
        </w:rPr>
        <w:t>stood in the Latin West by the s</w:t>
      </w:r>
      <w:r w:rsidR="00417A0A" w:rsidRPr="009A6AF5">
        <w:rPr>
          <w:noProof w:val="0"/>
          <w:lang w:val="en-US" w:eastAsia="en-US"/>
        </w:rPr>
        <w:t>chool of the first Averroism</w:t>
      </w:r>
      <w:r w:rsidR="00417A0A" w:rsidRPr="009A6AF5">
        <w:rPr>
          <w:noProof w:val="0"/>
          <w:lang w:val="en-US" w:eastAsia="en-US"/>
        </w:rPr>
        <w:fldChar w:fldCharType="begin"/>
      </w:r>
      <w:r w:rsidR="00417A0A" w:rsidRPr="009A6AF5">
        <w:rPr>
          <w:noProof w:val="0"/>
          <w:lang w:val="en-US"/>
        </w:rPr>
        <w:instrText xml:space="preserve"> XE "</w:instrText>
      </w:r>
      <w:r w:rsidR="00417A0A" w:rsidRPr="009A6AF5">
        <w:rPr>
          <w:noProof w:val="0"/>
          <w:lang w:val="en-US" w:eastAsia="en-US"/>
        </w:rPr>
        <w:instrText>first Averroism</w:instrText>
      </w:r>
      <w:r w:rsidR="00417A0A" w:rsidRPr="009A6AF5">
        <w:rPr>
          <w:noProof w:val="0"/>
          <w:lang w:val="en-US"/>
        </w:rPr>
        <w:instrText xml:space="preserve">" </w:instrText>
      </w:r>
      <w:r w:rsidR="00417A0A" w:rsidRPr="009A6AF5">
        <w:rPr>
          <w:noProof w:val="0"/>
          <w:lang w:val="en-US" w:eastAsia="en-US"/>
        </w:rPr>
        <w:fldChar w:fldCharType="end"/>
      </w:r>
      <w:r w:rsidR="00417A0A" w:rsidRPr="009A6AF5">
        <w:rPr>
          <w:noProof w:val="0"/>
          <w:lang w:val="en-US" w:eastAsia="en-US"/>
        </w:rPr>
        <w:t xml:space="preserve">, which founded the University of Paris (John Blund, William of Auvergne). The authority of Aristotelian metaphysics was upheld in the next generation </w:t>
      </w:r>
      <w:r w:rsidR="00412B9F">
        <w:rPr>
          <w:noProof w:val="0"/>
          <w:lang w:val="en-US" w:eastAsia="en-US"/>
        </w:rPr>
        <w:t xml:space="preserve">by </w:t>
      </w:r>
      <w:r w:rsidR="00417A0A" w:rsidRPr="009A6AF5">
        <w:rPr>
          <w:noProof w:val="0"/>
          <w:lang w:val="en-US" w:eastAsia="en-US"/>
        </w:rPr>
        <w:t xml:space="preserve">Roger Bacon, Albert the Great and Siger of Brabant. But this group followed the fate of Falsafa and </w:t>
      </w:r>
      <w:r w:rsidR="00072795">
        <w:rPr>
          <w:noProof w:val="0"/>
          <w:lang w:val="en-US" w:eastAsia="en-US"/>
        </w:rPr>
        <w:t xml:space="preserve">they </w:t>
      </w:r>
      <w:r w:rsidR="00417A0A" w:rsidRPr="009A6AF5">
        <w:rPr>
          <w:noProof w:val="0"/>
          <w:lang w:val="en-US" w:eastAsia="en-US"/>
        </w:rPr>
        <w:t xml:space="preserve">lost </w:t>
      </w:r>
      <w:r w:rsidR="00072795">
        <w:rPr>
          <w:noProof w:val="0"/>
          <w:lang w:val="en-US" w:eastAsia="en-US"/>
        </w:rPr>
        <w:t xml:space="preserve">their </w:t>
      </w:r>
      <w:r w:rsidR="0098362F">
        <w:rPr>
          <w:noProof w:val="0"/>
          <w:lang w:val="en-US" w:eastAsia="en-US"/>
        </w:rPr>
        <w:t xml:space="preserve">battle against the modernists. </w:t>
      </w:r>
      <w:del w:id="3027" w:author="Oprava" w:date="2024-03-23T13:59:00Z">
        <w:r w:rsidR="00417A0A" w:rsidRPr="009A6AF5">
          <w:rPr>
            <w:noProof w:val="0"/>
            <w:lang w:val="en-US" w:eastAsia="en-US"/>
          </w:rPr>
          <w:delText xml:space="preserve">The </w:delText>
        </w:r>
      </w:del>
      <w:r w:rsidR="00417A0A" w:rsidRPr="009A6AF5">
        <w:rPr>
          <w:noProof w:val="0"/>
          <w:lang w:val="en-US" w:eastAsia="en-US"/>
        </w:rPr>
        <w:t xml:space="preserve">Latin modernists prevailed over the Aristotelians through Avicenna’s objective philosophy. </w:t>
      </w:r>
      <w:del w:id="3028" w:author="Oprava" w:date="2024-03-23T13:59:00Z">
        <w:r w:rsidR="001056BD">
          <w:rPr>
            <w:noProof w:val="0"/>
            <w:lang w:val="en-US" w:eastAsia="en-US"/>
          </w:rPr>
          <w:delText>T</w:delText>
        </w:r>
        <w:r w:rsidR="001056BD" w:rsidRPr="009A6AF5">
          <w:rPr>
            <w:noProof w:val="0"/>
            <w:lang w:val="en-US" w:eastAsia="en-US"/>
          </w:rPr>
          <w:delText xml:space="preserve">he </w:delText>
        </w:r>
        <w:r w:rsidR="00E25C80">
          <w:rPr>
            <w:noProof w:val="0"/>
            <w:lang w:val="en-US" w:eastAsia="en-US"/>
          </w:rPr>
          <w:delText>modern</w:delText>
        </w:r>
      </w:del>
      <w:ins w:id="3029" w:author="Oprava" w:date="2024-03-23T13:59:00Z">
        <w:r w:rsidR="001F46E4">
          <w:rPr>
            <w:noProof w:val="0"/>
            <w:lang w:val="en-US" w:eastAsia="en-US"/>
          </w:rPr>
          <w:t>M</w:t>
        </w:r>
        <w:r w:rsidR="00E25C80">
          <w:rPr>
            <w:noProof w:val="0"/>
            <w:lang w:val="en-US" w:eastAsia="en-US"/>
          </w:rPr>
          <w:t>odern</w:t>
        </w:r>
      </w:ins>
      <w:r w:rsidR="00E25C80">
        <w:rPr>
          <w:noProof w:val="0"/>
          <w:lang w:val="en-US" w:eastAsia="en-US"/>
        </w:rPr>
        <w:t xml:space="preserve"> God</w:t>
      </w:r>
      <w:r w:rsidR="001056BD" w:rsidRPr="009A6AF5">
        <w:rPr>
          <w:noProof w:val="0"/>
          <w:lang w:val="en-US" w:eastAsia="en-US"/>
        </w:rPr>
        <w:t xml:space="preserve"> </w:t>
      </w:r>
      <w:r w:rsidR="001056BD">
        <w:rPr>
          <w:noProof w:val="0"/>
          <w:lang w:val="en-US" w:eastAsia="en-US"/>
        </w:rPr>
        <w:t xml:space="preserve">succeeded </w:t>
      </w:r>
      <w:r w:rsidR="001056BD" w:rsidRPr="009A6AF5">
        <w:rPr>
          <w:noProof w:val="0"/>
          <w:lang w:val="en-US" w:eastAsia="en-US"/>
        </w:rPr>
        <w:t>through the objective thought</w:t>
      </w:r>
      <w:r w:rsidR="001056BD">
        <w:rPr>
          <w:noProof w:val="0"/>
          <w:lang w:val="en-US" w:eastAsia="en-US"/>
        </w:rPr>
        <w:t xml:space="preserve"> in </w:t>
      </w:r>
      <w:r w:rsidR="00417A0A" w:rsidRPr="009A6AF5">
        <w:rPr>
          <w:noProof w:val="0"/>
          <w:lang w:val="en-US" w:eastAsia="en-US"/>
        </w:rPr>
        <w:t>the m</w:t>
      </w:r>
      <w:r w:rsidR="001056BD">
        <w:rPr>
          <w:noProof w:val="0"/>
          <w:lang w:val="en-US" w:eastAsia="en-US"/>
        </w:rPr>
        <w:t>onastic s</w:t>
      </w:r>
      <w:r w:rsidR="00417A0A" w:rsidRPr="009A6AF5">
        <w:rPr>
          <w:noProof w:val="0"/>
          <w:lang w:val="en-US" w:eastAsia="en-US"/>
        </w:rPr>
        <w:t xml:space="preserve">chools of the mendicant orders at Oxford and Paris. This struggle is </w:t>
      </w:r>
      <w:r w:rsidR="00F36D01">
        <w:rPr>
          <w:noProof w:val="0"/>
          <w:lang w:val="en-US" w:eastAsia="en-US"/>
        </w:rPr>
        <w:t xml:space="preserve">veiled </w:t>
      </w:r>
      <w:r w:rsidR="00417A0A" w:rsidRPr="009A6AF5">
        <w:rPr>
          <w:noProof w:val="0"/>
          <w:lang w:val="en-US" w:eastAsia="en-US"/>
        </w:rPr>
        <w:t xml:space="preserve">in the title </w:t>
      </w:r>
      <w:r w:rsidR="00417A0A" w:rsidRPr="009A6AF5">
        <w:rPr>
          <w:i/>
          <w:noProof w:val="0"/>
          <w:lang w:val="en-US" w:eastAsia="en-US"/>
        </w:rPr>
        <w:t>sophistae Latini</w:t>
      </w:r>
      <w:r w:rsidR="00417A0A" w:rsidRPr="009A6AF5">
        <w:rPr>
          <w:i/>
          <w:noProof w:val="0"/>
          <w:lang w:val="en-US" w:eastAsia="en-US"/>
        </w:rPr>
        <w:fldChar w:fldCharType="begin"/>
      </w:r>
      <w:r w:rsidR="00417A0A" w:rsidRPr="009A6AF5">
        <w:rPr>
          <w:noProof w:val="0"/>
          <w:lang w:val="en-US"/>
        </w:rPr>
        <w:instrText xml:space="preserve"> XE "</w:instrText>
      </w:r>
      <w:r w:rsidR="00417A0A" w:rsidRPr="009A6AF5">
        <w:rPr>
          <w:i/>
          <w:noProof w:val="0"/>
          <w:lang w:val="en-US" w:eastAsia="en-US"/>
        </w:rPr>
        <w:instrText>sophistae Latini</w:instrText>
      </w:r>
      <w:r w:rsidR="00417A0A" w:rsidRPr="009A6AF5">
        <w:rPr>
          <w:noProof w:val="0"/>
          <w:lang w:val="en-US"/>
        </w:rPr>
        <w:instrText xml:space="preserve">" </w:instrText>
      </w:r>
      <w:r w:rsidR="00417A0A" w:rsidRPr="009A6AF5">
        <w:rPr>
          <w:i/>
          <w:noProof w:val="0"/>
          <w:lang w:val="en-US" w:eastAsia="en-US"/>
        </w:rPr>
        <w:fldChar w:fldCharType="end"/>
      </w:r>
      <w:r w:rsidR="00417A0A" w:rsidRPr="009A6AF5">
        <w:rPr>
          <w:noProof w:val="0"/>
          <w:lang w:val="en-US" w:eastAsia="en-US"/>
        </w:rPr>
        <w:t>, which in the mode of Apollonian semantics points to the unconcealed fate of theological Aristotelianism (OBJ II, ch. 2.3.1). The wise Parisian bishop William of Auvergne</w:t>
      </w:r>
      <w:r w:rsidR="00417A0A" w:rsidRPr="009A6AF5">
        <w:rPr>
          <w:noProof w:val="0"/>
          <w:lang w:val="en-US" w:eastAsia="en-US"/>
        </w:rPr>
        <w:fldChar w:fldCharType="begin"/>
      </w:r>
      <w:r w:rsidR="00417A0A" w:rsidRPr="009A6AF5">
        <w:rPr>
          <w:noProof w:val="0"/>
          <w:lang w:val="en-US"/>
        </w:rPr>
        <w:instrText xml:space="preserve"> XE "</w:instrText>
      </w:r>
      <w:r w:rsidR="00417A0A" w:rsidRPr="009A6AF5">
        <w:rPr>
          <w:noProof w:val="0"/>
          <w:lang w:val="en-US" w:eastAsia="en-US"/>
        </w:rPr>
        <w:instrText>William of Auvergne</w:instrText>
      </w:r>
      <w:r w:rsidR="00417A0A" w:rsidRPr="009A6AF5">
        <w:rPr>
          <w:noProof w:val="0"/>
          <w:lang w:val="en-US"/>
        </w:rPr>
        <w:instrText xml:space="preserve">" </w:instrText>
      </w:r>
      <w:r w:rsidR="00417A0A" w:rsidRPr="009A6AF5">
        <w:rPr>
          <w:noProof w:val="0"/>
          <w:lang w:val="en-US" w:eastAsia="en-US"/>
        </w:rPr>
        <w:fldChar w:fldCharType="end"/>
      </w:r>
      <w:r w:rsidR="00417A0A" w:rsidRPr="009A6AF5">
        <w:rPr>
          <w:noProof w:val="0"/>
          <w:lang w:val="en-US" w:eastAsia="en-US"/>
        </w:rPr>
        <w:t xml:space="preserve"> played a similar historical role in the modernists’ critique as the scholar al-Ghazālī did in the Falsafa. The tragic role of the Aristotelia</w:t>
      </w:r>
      <w:r w:rsidR="00AB07D0">
        <w:rPr>
          <w:noProof w:val="0"/>
          <w:lang w:val="en-US" w:eastAsia="en-US"/>
        </w:rPr>
        <w:t>n s</w:t>
      </w:r>
      <w:r w:rsidR="00417A0A" w:rsidRPr="009A6AF5">
        <w:rPr>
          <w:noProof w:val="0"/>
          <w:lang w:val="en-US" w:eastAsia="en-US"/>
        </w:rPr>
        <w:t>chool in defending Averroes’s philosophy played the so-c</w:t>
      </w:r>
      <w:r w:rsidR="00AB07D0">
        <w:rPr>
          <w:noProof w:val="0"/>
          <w:lang w:val="en-US" w:eastAsia="en-US"/>
        </w:rPr>
        <w:t>alled Averroists at the Artist f</w:t>
      </w:r>
      <w:r w:rsidR="00417A0A" w:rsidRPr="009A6AF5">
        <w:rPr>
          <w:noProof w:val="0"/>
          <w:lang w:val="en-US" w:eastAsia="en-US"/>
        </w:rPr>
        <w:t xml:space="preserve">aculty in the Rue du Fouarre. Their tragic </w:t>
      </w:r>
      <w:r w:rsidR="00AB07D0">
        <w:rPr>
          <w:noProof w:val="0"/>
          <w:lang w:val="en-US" w:eastAsia="en-US"/>
        </w:rPr>
        <w:t>decline and expulsion from the U</w:t>
      </w:r>
      <w:r w:rsidR="00417A0A" w:rsidRPr="009A6AF5">
        <w:rPr>
          <w:noProof w:val="0"/>
          <w:lang w:val="en-US" w:eastAsia="en-US"/>
        </w:rPr>
        <w:t xml:space="preserve">niversity </w:t>
      </w:r>
      <w:r w:rsidR="00AB07D0">
        <w:rPr>
          <w:noProof w:val="0"/>
          <w:lang w:val="en-US" w:eastAsia="en-US"/>
        </w:rPr>
        <w:t xml:space="preserve">of Paris </w:t>
      </w:r>
      <w:r w:rsidR="00417A0A" w:rsidRPr="009A6AF5">
        <w:rPr>
          <w:noProof w:val="0"/>
          <w:lang w:val="en-US" w:eastAsia="en-US"/>
        </w:rPr>
        <w:t>conclude the first round of the objective tragicomedy of the West. The hermeneutics will follow especially the thought of Siger of Brabant</w:t>
      </w:r>
      <w:r w:rsidR="00C547FE">
        <w:rPr>
          <w:noProof w:val="0"/>
          <w:lang w:val="en-US" w:eastAsia="en-US"/>
        </w:rPr>
        <w:t xml:space="preserve">. He </w:t>
      </w:r>
      <w:r w:rsidR="00417A0A" w:rsidRPr="009A6AF5">
        <w:rPr>
          <w:noProof w:val="0"/>
          <w:lang w:val="en-US" w:eastAsia="en-US"/>
        </w:rPr>
        <w:t xml:space="preserve">became the best </w:t>
      </w:r>
      <w:del w:id="3030" w:author="Oprava" w:date="2024-03-23T13:59:00Z">
        <w:r w:rsidR="00417A0A" w:rsidRPr="009A6AF5">
          <w:rPr>
            <w:noProof w:val="0"/>
            <w:lang w:val="en-US" w:eastAsia="en-US"/>
          </w:rPr>
          <w:delText>ever</w:delText>
        </w:r>
      </w:del>
      <w:ins w:id="3031" w:author="Oprava" w:date="2024-03-23T13:59:00Z">
        <w:r w:rsidR="00FA213F">
          <w:rPr>
            <w:noProof w:val="0"/>
            <w:lang w:val="en-US" w:eastAsia="en-US"/>
          </w:rPr>
          <w:t>latin</w:t>
        </w:r>
      </w:ins>
      <w:r w:rsidR="00FA213F">
        <w:rPr>
          <w:noProof w:val="0"/>
          <w:lang w:val="en-US" w:eastAsia="en-US"/>
        </w:rPr>
        <w:t xml:space="preserve"> </w:t>
      </w:r>
      <w:r w:rsidR="00417A0A" w:rsidRPr="009A6AF5">
        <w:rPr>
          <w:noProof w:val="0"/>
          <w:lang w:val="en-US" w:eastAsia="en-US"/>
        </w:rPr>
        <w:t>commentator of the</w:t>
      </w:r>
      <w:ins w:id="3032" w:author="Oprava" w:date="2024-03-23T13:59:00Z">
        <w:r w:rsidR="00417A0A" w:rsidRPr="009A6AF5">
          <w:rPr>
            <w:noProof w:val="0"/>
            <w:lang w:val="en-US" w:eastAsia="en-US"/>
          </w:rPr>
          <w:t xml:space="preserve"> </w:t>
        </w:r>
        <w:r w:rsidR="00FA213F">
          <w:rPr>
            <w:noProof w:val="0"/>
            <w:lang w:val="en-US" w:eastAsia="en-US"/>
          </w:rPr>
          <w:t>arabic</w:t>
        </w:r>
      </w:ins>
      <w:r w:rsidR="00FA213F">
        <w:rPr>
          <w:noProof w:val="0"/>
          <w:lang w:val="en-US" w:eastAsia="en-US"/>
        </w:rPr>
        <w:t xml:space="preserve"> </w:t>
      </w:r>
      <w:r w:rsidR="00417A0A" w:rsidRPr="009A6AF5">
        <w:rPr>
          <w:noProof w:val="0"/>
          <w:lang w:val="en-US" w:eastAsia="en-US"/>
        </w:rPr>
        <w:t>Commentator</w:t>
      </w:r>
      <w:r w:rsidR="00C547FE">
        <w:rPr>
          <w:noProof w:val="0"/>
          <w:lang w:val="en-US" w:eastAsia="en-US"/>
        </w:rPr>
        <w:t xml:space="preserve"> </w:t>
      </w:r>
      <w:r w:rsidR="00C547FE" w:rsidRPr="00C547FE">
        <w:rPr>
          <w:noProof w:val="0"/>
          <w:lang w:val="en-US" w:eastAsia="en-US"/>
        </w:rPr>
        <w:t xml:space="preserve">and then shared his philosophical fate. </w:t>
      </w:r>
      <w:r w:rsidR="00417A0A" w:rsidRPr="009A6AF5">
        <w:rPr>
          <w:noProof w:val="0"/>
          <w:lang w:val="en-US" w:eastAsia="en-US"/>
        </w:rPr>
        <w:t xml:space="preserve">Avicenna’s version of metaphysics follows the path of one </w:t>
      </w:r>
      <w:del w:id="3033" w:author="Oprava" w:date="2024-03-23T13:59:00Z">
        <w:r w:rsidR="00417A0A" w:rsidRPr="009A6AF5">
          <w:rPr>
            <w:noProof w:val="0"/>
            <w:lang w:val="en-US" w:eastAsia="en-US"/>
          </w:rPr>
          <w:delText>mythopoetic</w:delText>
        </w:r>
      </w:del>
      <w:ins w:id="3034" w:author="Oprava" w:date="2024-03-23T13:59:00Z">
        <w:r w:rsidR="00FA213F">
          <w:rPr>
            <w:noProof w:val="0"/>
            <w:lang w:val="en-US" w:eastAsia="en-US"/>
          </w:rPr>
          <w:t>mytological</w:t>
        </w:r>
      </w:ins>
      <w:r w:rsidR="00FA213F">
        <w:rPr>
          <w:noProof w:val="0"/>
          <w:lang w:val="en-US" w:eastAsia="en-US"/>
        </w:rPr>
        <w:t xml:space="preserve"> </w:t>
      </w:r>
      <w:r w:rsidR="00417A0A" w:rsidRPr="009A6AF5">
        <w:rPr>
          <w:noProof w:val="0"/>
          <w:lang w:val="en-US" w:eastAsia="en-US"/>
        </w:rPr>
        <w:t xml:space="preserve">truth </w:t>
      </w:r>
      <w:r w:rsidR="00AB07D0">
        <w:rPr>
          <w:noProof w:val="0"/>
          <w:lang w:val="en-US" w:eastAsia="en-US"/>
        </w:rPr>
        <w:t xml:space="preserve">in the path of </w:t>
      </w:r>
      <w:r w:rsidR="00417A0A" w:rsidRPr="009A6AF5">
        <w:rPr>
          <w:i/>
          <w:noProof w:val="0"/>
          <w:lang w:val="en-US" w:eastAsia="en-US"/>
        </w:rPr>
        <w:t>via Modernorum</w:t>
      </w:r>
      <w:r w:rsidR="00417A0A" w:rsidRPr="009A6AF5">
        <w:rPr>
          <w:i/>
          <w:noProof w:val="0"/>
          <w:lang w:val="en-US" w:eastAsia="en-US"/>
        </w:rPr>
        <w:fldChar w:fldCharType="begin"/>
      </w:r>
      <w:r w:rsidR="00417A0A" w:rsidRPr="009A6AF5">
        <w:rPr>
          <w:noProof w:val="0"/>
          <w:lang w:val="en-US"/>
        </w:rPr>
        <w:instrText xml:space="preserve"> XE "</w:instrText>
      </w:r>
      <w:r w:rsidR="00417A0A" w:rsidRPr="009A6AF5">
        <w:rPr>
          <w:i/>
          <w:noProof w:val="0"/>
          <w:lang w:val="en-US" w:eastAsia="en-US"/>
        </w:rPr>
        <w:instrText>via Modernorum</w:instrText>
      </w:r>
      <w:r w:rsidR="00417A0A" w:rsidRPr="009A6AF5">
        <w:rPr>
          <w:noProof w:val="0"/>
          <w:lang w:val="en-US"/>
        </w:rPr>
        <w:instrText xml:space="preserve">" </w:instrText>
      </w:r>
      <w:r w:rsidR="00417A0A" w:rsidRPr="009A6AF5">
        <w:rPr>
          <w:i/>
          <w:noProof w:val="0"/>
          <w:lang w:val="en-US" w:eastAsia="en-US"/>
        </w:rPr>
        <w:fldChar w:fldCharType="end"/>
      </w:r>
      <w:r w:rsidR="00AB07D0">
        <w:rPr>
          <w:noProof w:val="0"/>
          <w:lang w:val="en-US" w:eastAsia="en-US"/>
        </w:rPr>
        <w:t xml:space="preserve">. </w:t>
      </w:r>
      <w:r w:rsidR="00CD2CDB" w:rsidRPr="00CD2CDB">
        <w:rPr>
          <w:noProof w:val="0"/>
          <w:lang w:val="en-US" w:eastAsia="en-US"/>
        </w:rPr>
        <w:t xml:space="preserve">Both schools had only one truth, which was imposed on the West. This divine truth was divided into two realms. In the first realm ruled wise and victorious theologians of Islam; in the second realm unwise, modernistic and victorious theologians of Latin Christianity. </w:t>
      </w:r>
      <w:r w:rsidR="00CD2CDB">
        <w:rPr>
          <w:noProof w:val="0"/>
          <w:lang w:val="en-US" w:eastAsia="en-US"/>
        </w:rPr>
        <w:t xml:space="preserve">As we </w:t>
      </w:r>
      <w:r w:rsidR="00CD2CDB">
        <w:rPr>
          <w:noProof w:val="0"/>
          <w:lang w:val="en-US" w:eastAsia="en-US"/>
        </w:rPr>
        <w:lastRenderedPageBreak/>
        <w:t xml:space="preserve">know, </w:t>
      </w:r>
      <w:r w:rsidR="00CD2CDB" w:rsidRPr="00CD2CDB">
        <w:rPr>
          <w:noProof w:val="0"/>
          <w:lang w:val="en-US" w:eastAsia="en-US"/>
        </w:rPr>
        <w:t>modern God is dead and the era of Anthr</w:t>
      </w:r>
      <w:r w:rsidR="00CD2CDB">
        <w:rPr>
          <w:noProof w:val="0"/>
          <w:lang w:val="en-US" w:eastAsia="en-US"/>
        </w:rPr>
        <w:t xml:space="preserve">opocene arose only in the Latin West. </w:t>
      </w:r>
      <w:r w:rsidR="00E373F8" w:rsidRPr="009A6AF5">
        <w:rPr>
          <w:noProof w:val="0"/>
          <w:lang w:val="en-US" w:eastAsia="en-US"/>
        </w:rPr>
        <w:t xml:space="preserve">In the Falsafa, a whole dispute about the statute of the </w:t>
      </w:r>
      <w:r w:rsidR="00E25C80">
        <w:rPr>
          <w:noProof w:val="0"/>
          <w:lang w:val="en-US" w:eastAsia="en-US"/>
        </w:rPr>
        <w:t>modern God</w:t>
      </w:r>
      <w:r w:rsidR="00E373F8" w:rsidRPr="009A6AF5">
        <w:rPr>
          <w:noProof w:val="0"/>
          <w:lang w:val="en-US" w:eastAsia="en-US"/>
        </w:rPr>
        <w:t xml:space="preserve"> was going on two centuries earlier than in the Latin West.</w:t>
      </w:r>
      <w:r w:rsidR="00E373F8">
        <w:rPr>
          <w:noProof w:val="0"/>
          <w:lang w:val="en-US" w:eastAsia="en-US"/>
        </w:rPr>
        <w:t xml:space="preserve"> </w:t>
      </w:r>
      <w:r w:rsidR="003F0619" w:rsidRPr="009A6AF5">
        <w:rPr>
          <w:noProof w:val="0"/>
          <w:lang w:val="en-US" w:eastAsia="en-US"/>
        </w:rPr>
        <w:t xml:space="preserve">Hermeneutics will follow in the further stages of this gigantomachy of substance in the Latin West. </w:t>
      </w:r>
      <w:r w:rsidR="00417A0A" w:rsidRPr="009A6AF5">
        <w:rPr>
          <w:noProof w:val="0"/>
          <w:lang w:val="en-US" w:eastAsia="en-US"/>
        </w:rPr>
        <w:t xml:space="preserve">Western ontotheology had been separated from </w:t>
      </w:r>
      <w:r w:rsidR="00886A1D">
        <w:rPr>
          <w:noProof w:val="0"/>
          <w:lang w:val="en-US" w:eastAsia="en-US"/>
        </w:rPr>
        <w:t xml:space="preserve">the </w:t>
      </w:r>
      <w:r w:rsidR="00417A0A" w:rsidRPr="009A6AF5">
        <w:rPr>
          <w:noProof w:val="0"/>
          <w:lang w:val="en-US" w:eastAsia="en-US"/>
        </w:rPr>
        <w:t xml:space="preserve">Islamic theology since the 13th century, and this separation was sealed by the repeated Crusades. </w:t>
      </w:r>
      <w:r w:rsidR="00E373F8" w:rsidRPr="009A6AF5">
        <w:rPr>
          <w:noProof w:val="0"/>
          <w:lang w:val="en-US" w:eastAsia="en-US"/>
        </w:rPr>
        <w:t>The obj</w:t>
      </w:r>
      <w:r w:rsidR="00AF659F">
        <w:rPr>
          <w:noProof w:val="0"/>
          <w:lang w:val="en-US" w:eastAsia="en-US"/>
        </w:rPr>
        <w:t>ective simulacrum known as G</w:t>
      </w:r>
      <w:r w:rsidR="00E373F8" w:rsidRPr="009A6AF5">
        <w:rPr>
          <w:noProof w:val="0"/>
          <w:lang w:val="en-US" w:eastAsia="en-US"/>
        </w:rPr>
        <w:t xml:space="preserve">od of </w:t>
      </w:r>
      <w:r w:rsidR="00E373F8" w:rsidRPr="009A6AF5">
        <w:rPr>
          <w:i/>
          <w:noProof w:val="0"/>
          <w:lang w:val="en-US" w:eastAsia="en-US"/>
        </w:rPr>
        <w:t>Modernorum</w:t>
      </w:r>
      <w:r w:rsidR="00E373F8" w:rsidRPr="009A6AF5">
        <w:rPr>
          <w:noProof w:val="0"/>
          <w:lang w:val="en-US" w:eastAsia="en-US"/>
        </w:rPr>
        <w:t xml:space="preserve"> was created according to Avicenna’s metaphysics and it founded </w:t>
      </w:r>
      <w:r w:rsidR="00E552C0">
        <w:rPr>
          <w:noProof w:val="0"/>
          <w:lang w:val="en-US" w:eastAsia="en-US"/>
        </w:rPr>
        <w:t xml:space="preserve">a way of thinking known as </w:t>
      </w:r>
      <w:r w:rsidR="00E373F8" w:rsidRPr="009A6AF5">
        <w:rPr>
          <w:i/>
          <w:noProof w:val="0"/>
          <w:lang w:val="en-US" w:eastAsia="en-US"/>
        </w:rPr>
        <w:t>via Modernorum</w:t>
      </w:r>
      <w:r w:rsidR="00E373F8" w:rsidRPr="009A6AF5">
        <w:rPr>
          <w:noProof w:val="0"/>
          <w:lang w:val="en-US" w:eastAsia="en-US"/>
        </w:rPr>
        <w:t>.</w:t>
      </w:r>
      <w:r w:rsidR="00E373F8">
        <w:rPr>
          <w:noProof w:val="0"/>
          <w:lang w:val="en-US" w:eastAsia="en-US"/>
        </w:rPr>
        <w:t xml:space="preserve"> </w:t>
      </w:r>
      <w:r w:rsidR="00417A0A" w:rsidRPr="009A6AF5">
        <w:rPr>
          <w:noProof w:val="0"/>
          <w:lang w:val="en-US" w:eastAsia="en-US"/>
        </w:rPr>
        <w:t xml:space="preserve">The philosophical sophists won the power struggle for the one truth by </w:t>
      </w:r>
      <w:r w:rsidR="00886A1D">
        <w:rPr>
          <w:noProof w:val="0"/>
          <w:lang w:val="en-US" w:eastAsia="en-US"/>
        </w:rPr>
        <w:t xml:space="preserve">denouncing the </w:t>
      </w:r>
      <w:r w:rsidR="00417A0A" w:rsidRPr="009A6AF5">
        <w:rPr>
          <w:noProof w:val="0"/>
          <w:lang w:val="en-US" w:eastAsia="en-US"/>
        </w:rPr>
        <w:t xml:space="preserve">Aristotelianism in Paris and in Oxford in 1277. The role of critical Averroes is taken by </w:t>
      </w:r>
      <w:r w:rsidR="00B33814">
        <w:rPr>
          <w:noProof w:val="0"/>
          <w:lang w:val="en-US" w:eastAsia="en-US"/>
        </w:rPr>
        <w:t xml:space="preserve">some </w:t>
      </w:r>
      <w:r w:rsidR="00417A0A" w:rsidRPr="009A6AF5">
        <w:rPr>
          <w:noProof w:val="0"/>
          <w:lang w:val="en-US" w:eastAsia="en-US"/>
        </w:rPr>
        <w:t xml:space="preserve">Aristotelian representatives of Averroism (Alvernus, Bacon, Albert, </w:t>
      </w:r>
      <w:r w:rsidR="009C4C0D">
        <w:rPr>
          <w:noProof w:val="0"/>
          <w:lang w:val="en-US" w:eastAsia="en-US"/>
        </w:rPr>
        <w:t xml:space="preserve">partially </w:t>
      </w:r>
      <w:r w:rsidR="00417A0A" w:rsidRPr="009A6AF5">
        <w:rPr>
          <w:noProof w:val="0"/>
          <w:lang w:val="en-US" w:eastAsia="en-US"/>
        </w:rPr>
        <w:t xml:space="preserve">Thomas Aquinas), who criticize the Avicennists of the second Averroism (Rufus, Kilwardby, Bonaventure, Pecham). </w:t>
      </w:r>
      <w:r w:rsidR="002033C9" w:rsidRPr="009A6AF5">
        <w:rPr>
          <w:noProof w:val="0"/>
          <w:lang w:val="en-US" w:eastAsia="en-US"/>
        </w:rPr>
        <w:t xml:space="preserve">Latin modernist Duns Scotus repeated </w:t>
      </w:r>
      <w:r w:rsidR="002033C9">
        <w:rPr>
          <w:noProof w:val="0"/>
          <w:lang w:val="en-US" w:eastAsia="en-US"/>
        </w:rPr>
        <w:t>t</w:t>
      </w:r>
      <w:r w:rsidR="00417A0A" w:rsidRPr="009A6AF5">
        <w:rPr>
          <w:noProof w:val="0"/>
          <w:lang w:val="en-US" w:eastAsia="en-US"/>
        </w:rPr>
        <w:t xml:space="preserve">he whole deduction of </w:t>
      </w:r>
      <w:r w:rsidR="002033C9">
        <w:rPr>
          <w:noProof w:val="0"/>
          <w:lang w:val="en-US" w:eastAsia="en-US"/>
        </w:rPr>
        <w:t xml:space="preserve">metaphysics </w:t>
      </w:r>
      <w:r w:rsidR="004A60E7">
        <w:rPr>
          <w:noProof w:val="0"/>
          <w:lang w:val="en-US" w:eastAsia="en-US"/>
        </w:rPr>
        <w:t xml:space="preserve">after Avicenna </w:t>
      </w:r>
      <w:r w:rsidR="00417A0A" w:rsidRPr="009A6AF5">
        <w:rPr>
          <w:noProof w:val="0"/>
          <w:lang w:val="en-US" w:eastAsia="en-US"/>
        </w:rPr>
        <w:t>(OBJ</w:t>
      </w:r>
      <w:r w:rsidR="009A091B">
        <w:rPr>
          <w:noProof w:val="0"/>
          <w:lang w:val="en-US" w:eastAsia="en-US"/>
        </w:rPr>
        <w:t> </w:t>
      </w:r>
      <w:r w:rsidR="00417A0A" w:rsidRPr="009A6AF5">
        <w:rPr>
          <w:noProof w:val="0"/>
          <w:lang w:val="en-US" w:eastAsia="en-US"/>
        </w:rPr>
        <w:t xml:space="preserve">III, ch. 5.3.2).  The result of the </w:t>
      </w:r>
      <w:r w:rsidR="0012237E">
        <w:rPr>
          <w:noProof w:val="0"/>
          <w:lang w:val="en-US" w:eastAsia="en-US"/>
        </w:rPr>
        <w:t xml:space="preserve">first </w:t>
      </w:r>
      <w:del w:id="3035" w:author="Oprava" w:date="2024-03-23T13:59:00Z">
        <w:r w:rsidR="00417A0A" w:rsidRPr="009A6AF5">
          <w:rPr>
            <w:noProof w:val="0"/>
            <w:lang w:val="en-US" w:eastAsia="en-US"/>
          </w:rPr>
          <w:delText xml:space="preserve">deduction of </w:delText>
        </w:r>
      </w:del>
      <w:r w:rsidR="00417A0A" w:rsidRPr="009A6AF5">
        <w:rPr>
          <w:noProof w:val="0"/>
          <w:lang w:val="en-US" w:eastAsia="en-US"/>
        </w:rPr>
        <w:t xml:space="preserve">objective metaphysics was a </w:t>
      </w:r>
      <w:r w:rsidR="00E25C80">
        <w:rPr>
          <w:noProof w:val="0"/>
          <w:lang w:val="en-US" w:eastAsia="en-US"/>
        </w:rPr>
        <w:t>modern God</w:t>
      </w:r>
      <w:r w:rsidR="00417A0A" w:rsidRPr="009A6AF5">
        <w:rPr>
          <w:noProof w:val="0"/>
          <w:lang w:val="en-US" w:eastAsia="en-US"/>
        </w:rPr>
        <w:t xml:space="preserve"> without own existence. This supreme academic creature is lost in his objective thought and therefore has no time for real creation </w:t>
      </w:r>
      <w:r w:rsidR="00CD2CDB">
        <w:rPr>
          <w:noProof w:val="0"/>
          <w:lang w:val="en-US" w:eastAsia="en-US"/>
        </w:rPr>
        <w:t xml:space="preserve">in the world </w:t>
      </w:r>
      <w:r w:rsidR="00417A0A" w:rsidRPr="009A6AF5">
        <w:rPr>
          <w:noProof w:val="0"/>
          <w:lang w:val="en-US" w:eastAsia="en-US"/>
        </w:rPr>
        <w:t>(</w:t>
      </w:r>
      <w:del w:id="3036" w:author="Oprava" w:date="2024-03-23T13:59:00Z">
        <w:r w:rsidR="009749E0">
          <w:rPr>
            <w:i/>
            <w:noProof w:val="0"/>
            <w:lang w:val="en-US" w:eastAsia="en-US"/>
          </w:rPr>
          <w:delText>D</w:delText>
        </w:r>
        <w:r w:rsidR="00417A0A" w:rsidRPr="009A6AF5">
          <w:rPr>
            <w:i/>
            <w:noProof w:val="0"/>
            <w:lang w:val="en-US" w:eastAsia="en-US"/>
          </w:rPr>
          <w:delText>eus</w:delText>
        </w:r>
      </w:del>
      <w:ins w:id="3037" w:author="Oprava" w:date="2024-03-23T13:59:00Z">
        <w:r w:rsidR="00910088">
          <w:rPr>
            <w:i/>
            <w:noProof w:val="0"/>
            <w:lang w:val="en-US" w:eastAsia="en-US"/>
          </w:rPr>
          <w:t>deus</w:t>
        </w:r>
      </w:ins>
      <w:r w:rsidR="00910088">
        <w:rPr>
          <w:i/>
          <w:noProof w:val="0"/>
          <w:lang w:val="en-US" w:eastAsia="en-US"/>
        </w:rPr>
        <w:t xml:space="preserve"> otiosus</w:t>
      </w:r>
      <w:r w:rsidR="00417A0A" w:rsidRPr="009A6AF5">
        <w:rPr>
          <w:i/>
          <w:noProof w:val="0"/>
          <w:lang w:val="en-US" w:eastAsia="en-US"/>
        </w:rPr>
        <w:fldChar w:fldCharType="begin"/>
      </w:r>
      <w:r w:rsidR="00417A0A" w:rsidRPr="009A6AF5">
        <w:rPr>
          <w:noProof w:val="0"/>
          <w:lang w:val="en-US"/>
        </w:rPr>
        <w:instrText xml:space="preserve"> XE "</w:instrText>
      </w:r>
      <w:del w:id="3038" w:author="Oprava" w:date="2024-03-23T13:59:00Z">
        <w:r w:rsidR="009749E0">
          <w:rPr>
            <w:i/>
            <w:noProof w:val="0"/>
            <w:lang w:val="en-US" w:eastAsia="en-US"/>
          </w:rPr>
          <w:delInstrText>Deus</w:delInstrText>
        </w:r>
      </w:del>
      <w:ins w:id="3039" w:author="Oprava" w:date="2024-03-23T13:59:00Z">
        <w:r w:rsidR="00910088">
          <w:rPr>
            <w:i/>
            <w:noProof w:val="0"/>
            <w:lang w:val="en-US" w:eastAsia="en-US"/>
          </w:rPr>
          <w:instrText>deus</w:instrText>
        </w:r>
      </w:ins>
      <w:r w:rsidR="00910088">
        <w:rPr>
          <w:i/>
          <w:noProof w:val="0"/>
          <w:lang w:val="en-US" w:eastAsia="en-US"/>
        </w:rPr>
        <w:instrText xml:space="preserve"> otiosus</w:instrText>
      </w:r>
      <w:r w:rsidR="00417A0A" w:rsidRPr="009A6AF5">
        <w:rPr>
          <w:noProof w:val="0"/>
          <w:lang w:val="en-US"/>
        </w:rPr>
        <w:instrText xml:space="preserve">" </w:instrText>
      </w:r>
      <w:r w:rsidR="00417A0A" w:rsidRPr="009A6AF5">
        <w:rPr>
          <w:i/>
          <w:noProof w:val="0"/>
          <w:lang w:val="en-US" w:eastAsia="en-US"/>
        </w:rPr>
        <w:fldChar w:fldCharType="end"/>
      </w:r>
      <w:r w:rsidR="00417A0A" w:rsidRPr="009A6AF5">
        <w:rPr>
          <w:noProof w:val="0"/>
          <w:lang w:val="en-US" w:eastAsia="en-US"/>
        </w:rPr>
        <w:t xml:space="preserve">, ch. 1.1). </w:t>
      </w:r>
      <w:r w:rsidR="00E373F8" w:rsidRPr="009A6AF5">
        <w:rPr>
          <w:noProof w:val="0"/>
          <w:lang w:val="en-US" w:eastAsia="en-US"/>
        </w:rPr>
        <w:t>Nihilis</w:t>
      </w:r>
      <w:r w:rsidR="000737C8">
        <w:rPr>
          <w:noProof w:val="0"/>
          <w:lang w:val="en-US" w:eastAsia="en-US"/>
        </w:rPr>
        <w:t xml:space="preserve">tic metaphysician Nietzsche was </w:t>
      </w:r>
      <w:r w:rsidR="000737C8" w:rsidRPr="000737C8">
        <w:rPr>
          <w:noProof w:val="0"/>
          <w:lang w:val="en-US" w:eastAsia="en-US"/>
        </w:rPr>
        <w:t xml:space="preserve">the philosophical gravedigger of </w:t>
      </w:r>
      <w:del w:id="3040" w:author="Oprava" w:date="2024-03-23T13:59:00Z">
        <w:r w:rsidR="000737C8" w:rsidRPr="000737C8">
          <w:rPr>
            <w:noProof w:val="0"/>
            <w:lang w:val="en-US" w:eastAsia="en-US"/>
          </w:rPr>
          <w:delText xml:space="preserve">the </w:delText>
        </w:r>
      </w:del>
      <w:r w:rsidR="00E25C80">
        <w:rPr>
          <w:noProof w:val="0"/>
          <w:lang w:val="en-US" w:eastAsia="en-US"/>
        </w:rPr>
        <w:t>modern God</w:t>
      </w:r>
      <w:r w:rsidR="003B7FDE">
        <w:rPr>
          <w:noProof w:val="0"/>
          <w:lang w:val="en-US" w:eastAsia="en-US"/>
        </w:rPr>
        <w:t xml:space="preserve"> </w:t>
      </w:r>
      <w:del w:id="3041" w:author="Oprava" w:date="2024-03-23T13:59:00Z">
        <w:r w:rsidR="00E373F8" w:rsidRPr="009A6AF5">
          <w:rPr>
            <w:noProof w:val="0"/>
            <w:lang w:val="en-US" w:eastAsia="en-US"/>
          </w:rPr>
          <w:delText>after</w:delText>
        </w:r>
      </w:del>
      <w:ins w:id="3042" w:author="Oprava" w:date="2024-03-23T13:59:00Z">
        <w:r w:rsidR="003B7FDE">
          <w:rPr>
            <w:noProof w:val="0"/>
            <w:lang w:val="en-US" w:eastAsia="en-US"/>
          </w:rPr>
          <w:t xml:space="preserve">and of </w:t>
        </w:r>
        <w:r w:rsidR="00FA0D91">
          <w:rPr>
            <w:noProof w:val="0"/>
            <w:lang w:val="en-US" w:eastAsia="en-US"/>
          </w:rPr>
          <w:t>objective</w:t>
        </w:r>
        <w:r w:rsidR="003B7FDE">
          <w:rPr>
            <w:noProof w:val="0"/>
            <w:lang w:val="en-US" w:eastAsia="en-US"/>
          </w:rPr>
          <w:t xml:space="preserve"> deism,</w:t>
        </w:r>
        <w:r w:rsidR="000737C8">
          <w:rPr>
            <w:noProof w:val="0"/>
            <w:lang w:val="en-US" w:eastAsia="en-US"/>
          </w:rPr>
          <w:t xml:space="preserve"> </w:t>
        </w:r>
        <w:r w:rsidR="00B2251B">
          <w:rPr>
            <w:noProof w:val="0"/>
            <w:lang w:val="en-US" w:eastAsia="en-US"/>
          </w:rPr>
          <w:t>in the line of</w:t>
        </w:r>
      </w:ins>
      <w:r w:rsidR="00B2251B">
        <w:rPr>
          <w:noProof w:val="0"/>
          <w:lang w:val="en-US" w:eastAsia="en-US"/>
        </w:rPr>
        <w:t xml:space="preserve"> </w:t>
      </w:r>
      <w:r w:rsidR="00E373F8" w:rsidRPr="009A6AF5">
        <w:rPr>
          <w:noProof w:val="0"/>
          <w:lang w:val="en-US" w:eastAsia="en-US"/>
        </w:rPr>
        <w:t xml:space="preserve">al-Ghazālī and Averroes. </w:t>
      </w:r>
    </w:p>
    <w:p w14:paraId="460EC570" w14:textId="7D50D8CC" w:rsidR="00633BAC" w:rsidRDefault="00B1349B" w:rsidP="00F342DC">
      <w:pPr>
        <w:ind w:firstLine="397"/>
        <w:rPr>
          <w:noProof w:val="0"/>
          <w:lang w:val="en-US" w:eastAsia="en-US"/>
        </w:rPr>
      </w:pPr>
      <w:del w:id="3043" w:author="Oprava" w:date="2024-03-23T13:59:00Z">
        <w:r w:rsidRPr="00B1349B">
          <w:rPr>
            <w:noProof w:val="0"/>
            <w:lang w:val="en-US" w:eastAsia="en-US"/>
          </w:rPr>
          <w:delText>Avicenna's introduction</w:delText>
        </w:r>
      </w:del>
      <w:ins w:id="3044" w:author="Oprava" w:date="2024-03-23T13:59:00Z">
        <w:r w:rsidR="00850BD6">
          <w:rPr>
            <w:noProof w:val="0"/>
            <w:lang w:val="en-US" w:eastAsia="en-US"/>
          </w:rPr>
          <w:t>I</w:t>
        </w:r>
        <w:r w:rsidRPr="00B1349B">
          <w:rPr>
            <w:noProof w:val="0"/>
            <w:lang w:val="en-US" w:eastAsia="en-US"/>
          </w:rPr>
          <w:t>ntroduction</w:t>
        </w:r>
      </w:ins>
      <w:r w:rsidRPr="00B1349B">
        <w:rPr>
          <w:noProof w:val="0"/>
          <w:lang w:val="en-US" w:eastAsia="en-US"/>
        </w:rPr>
        <w:t xml:space="preserve"> of modern metaphysics through new forms of </w:t>
      </w:r>
      <w:r w:rsidRPr="00B1349B">
        <w:rPr>
          <w:i/>
          <w:noProof w:val="0"/>
          <w:lang w:val="en-US" w:eastAsia="en-US"/>
        </w:rPr>
        <w:t>tertium ens</w:t>
      </w:r>
      <w:r w:rsidRPr="00B1349B">
        <w:rPr>
          <w:noProof w:val="0"/>
          <w:lang w:val="en-US" w:eastAsia="en-US"/>
        </w:rPr>
        <w:t xml:space="preserve"> br</w:t>
      </w:r>
      <w:r w:rsidR="002F1809">
        <w:rPr>
          <w:noProof w:val="0"/>
          <w:lang w:val="en-US" w:eastAsia="en-US"/>
        </w:rPr>
        <w:t xml:space="preserve">ought </w:t>
      </w:r>
      <w:r w:rsidRPr="00B1349B">
        <w:rPr>
          <w:noProof w:val="0"/>
          <w:lang w:val="en-US" w:eastAsia="en-US"/>
        </w:rPr>
        <w:t>the search for the unity of being in Persian Neoplatonism to a climax.</w:t>
      </w:r>
      <w:r>
        <w:rPr>
          <w:noProof w:val="0"/>
          <w:lang w:val="en-US" w:eastAsia="en-US"/>
        </w:rPr>
        <w:t xml:space="preserve"> </w:t>
      </w:r>
      <w:r w:rsidR="00696E75">
        <w:rPr>
          <w:noProof w:val="0"/>
          <w:lang w:val="en-US" w:eastAsia="en-US"/>
        </w:rPr>
        <w:t>M</w:t>
      </w:r>
      <w:r w:rsidR="00ED654B">
        <w:rPr>
          <w:noProof w:val="0"/>
          <w:lang w:val="en-US" w:eastAsia="en-US"/>
        </w:rPr>
        <w:t>odernity</w:t>
      </w:r>
      <w:r w:rsidR="000A2534" w:rsidRPr="009A6AF5">
        <w:rPr>
          <w:noProof w:val="0"/>
          <w:lang w:val="en-US" w:eastAsia="en-US"/>
        </w:rPr>
        <w:t xml:space="preserve"> combined Neoplatonic henology and Aristotelian categorial predication into a new project of the first science. The previous chapters have shown that transcendental metaphysics places the unity and meaning of being beyond the world of real substances. Avicenna became the father of the Western objectivity because he left to the successors the first insight into the objectively conceived meaning of being. The conflict between Avicenna and Averroes started from Aristotelian contentious point concerning the concept of truth, which Alfarabi had already dealt with. The quoted passage </w:t>
      </w:r>
      <w:r w:rsidR="000A2534" w:rsidRPr="009A6AF5">
        <w:rPr>
          <w:i/>
          <w:noProof w:val="0"/>
          <w:lang w:val="en-US" w:eastAsia="en-US"/>
        </w:rPr>
        <w:t>Met</w:t>
      </w:r>
      <w:r w:rsidR="000A2534" w:rsidRPr="009A6AF5">
        <w:rPr>
          <w:noProof w:val="0"/>
          <w:lang w:val="en-US" w:eastAsia="en-US"/>
        </w:rPr>
        <w:t>. 1026a33–b2</w:t>
      </w:r>
      <w:r w:rsidR="000A2534" w:rsidRPr="009A6AF5">
        <w:rPr>
          <w:i/>
          <w:noProof w:val="0"/>
          <w:lang w:val="en-US" w:eastAsia="en-US"/>
        </w:rPr>
        <w:fldChar w:fldCharType="begin"/>
      </w:r>
      <w:r w:rsidR="000A2534" w:rsidRPr="009A6AF5">
        <w:rPr>
          <w:noProof w:val="0"/>
          <w:lang w:val="en-US"/>
        </w:rPr>
        <w:instrText xml:space="preserve"> XE "</w:instrText>
      </w:r>
      <w:r w:rsidR="000A2534" w:rsidRPr="009A6AF5">
        <w:rPr>
          <w:rStyle w:val="Zvraznn"/>
          <w:i w:val="0"/>
          <w:noProof w:val="0"/>
          <w:lang w:val="en-US"/>
        </w:rPr>
        <w:instrText>Aristoteles:</w:instrText>
      </w:r>
      <w:r w:rsidR="000A2534" w:rsidRPr="009A6AF5">
        <w:rPr>
          <w:i/>
          <w:noProof w:val="0"/>
          <w:lang w:val="en-US" w:eastAsia="en-US"/>
        </w:rPr>
        <w:instrText>Met</w:instrText>
      </w:r>
      <w:r w:rsidR="000A2534" w:rsidRPr="009A6AF5">
        <w:rPr>
          <w:noProof w:val="0"/>
          <w:lang w:val="en-US" w:eastAsia="en-US"/>
        </w:rPr>
        <w:instrText>. 1026a33–b2</w:instrText>
      </w:r>
      <w:r w:rsidR="000A2534" w:rsidRPr="009A6AF5">
        <w:rPr>
          <w:noProof w:val="0"/>
          <w:lang w:val="en-US"/>
        </w:rPr>
        <w:instrText xml:space="preserve">" </w:instrText>
      </w:r>
      <w:r w:rsidR="000A2534" w:rsidRPr="009A6AF5">
        <w:rPr>
          <w:i/>
          <w:noProof w:val="0"/>
          <w:lang w:val="en-US" w:eastAsia="en-US"/>
        </w:rPr>
        <w:fldChar w:fldCharType="end"/>
      </w:r>
      <w:r w:rsidR="000A2534" w:rsidRPr="009A6AF5">
        <w:rPr>
          <w:noProof w:val="0"/>
          <w:lang w:val="en-US" w:eastAsia="en-US"/>
        </w:rPr>
        <w:t xml:space="preserve"> </w:t>
      </w:r>
      <w:r w:rsidR="00201948">
        <w:rPr>
          <w:noProof w:val="0"/>
          <w:lang w:val="en-US" w:eastAsia="en-US"/>
        </w:rPr>
        <w:t>(ch.</w:t>
      </w:r>
      <w:r w:rsidR="009A091B">
        <w:rPr>
          <w:noProof w:val="0"/>
          <w:lang w:val="en-US" w:eastAsia="en-US"/>
        </w:rPr>
        <w:t> </w:t>
      </w:r>
      <w:r w:rsidR="00201948">
        <w:rPr>
          <w:noProof w:val="0"/>
          <w:lang w:val="en-US" w:eastAsia="en-US"/>
        </w:rPr>
        <w:t xml:space="preserve">2.1) </w:t>
      </w:r>
      <w:r w:rsidR="000A2534" w:rsidRPr="009A6AF5">
        <w:rPr>
          <w:noProof w:val="0"/>
          <w:lang w:val="en-US" w:eastAsia="en-US"/>
        </w:rPr>
        <w:t xml:space="preserve">considers the statement about truth and </w:t>
      </w:r>
      <w:r w:rsidR="00444482" w:rsidRPr="00444482">
        <w:rPr>
          <w:noProof w:val="0"/>
          <w:lang w:val="en-US" w:eastAsia="en-US"/>
        </w:rPr>
        <w:t xml:space="preserve">the determination of first substance as ontologically equivalent </w:t>
      </w:r>
      <w:r w:rsidR="000A2534" w:rsidRPr="009A6AF5">
        <w:rPr>
          <w:noProof w:val="0"/>
          <w:lang w:val="en-US" w:eastAsia="en-US"/>
        </w:rPr>
        <w:t xml:space="preserve">(ἁπλῶς λεγόμενον, </w:t>
      </w:r>
      <w:r w:rsidR="000A2534" w:rsidRPr="009A6AF5">
        <w:rPr>
          <w:i/>
          <w:noProof w:val="0"/>
          <w:lang w:val="en-US" w:eastAsia="en-US"/>
        </w:rPr>
        <w:t>Met</w:t>
      </w:r>
      <w:r w:rsidR="000A2534" w:rsidRPr="009A6AF5">
        <w:rPr>
          <w:noProof w:val="0"/>
          <w:lang w:val="en-US" w:eastAsia="en-US"/>
        </w:rPr>
        <w:t>. 1026a33</w:t>
      </w:r>
      <w:r w:rsidR="000A2534" w:rsidRPr="009A6AF5">
        <w:rPr>
          <w:i/>
          <w:noProof w:val="0"/>
          <w:lang w:val="en-US" w:eastAsia="en-US"/>
        </w:rPr>
        <w:fldChar w:fldCharType="begin"/>
      </w:r>
      <w:r w:rsidR="000A2534" w:rsidRPr="009A6AF5">
        <w:rPr>
          <w:noProof w:val="0"/>
          <w:lang w:val="en-US"/>
        </w:rPr>
        <w:instrText xml:space="preserve"> XE "</w:instrText>
      </w:r>
      <w:r w:rsidR="000A2534" w:rsidRPr="009A6AF5">
        <w:rPr>
          <w:rStyle w:val="Zvraznn"/>
          <w:i w:val="0"/>
          <w:noProof w:val="0"/>
          <w:lang w:val="en-US"/>
        </w:rPr>
        <w:instrText>Aristoteles:</w:instrText>
      </w:r>
      <w:r w:rsidR="000A2534" w:rsidRPr="009A6AF5">
        <w:rPr>
          <w:i/>
          <w:noProof w:val="0"/>
          <w:lang w:val="en-US" w:eastAsia="en-US"/>
        </w:rPr>
        <w:instrText>Met</w:instrText>
      </w:r>
      <w:r w:rsidR="000A2534" w:rsidRPr="009A6AF5">
        <w:rPr>
          <w:noProof w:val="0"/>
          <w:lang w:val="en-US" w:eastAsia="en-US"/>
        </w:rPr>
        <w:instrText>. 1026a33</w:instrText>
      </w:r>
      <w:r w:rsidR="000A2534" w:rsidRPr="009A6AF5">
        <w:rPr>
          <w:noProof w:val="0"/>
          <w:lang w:val="en-US"/>
        </w:rPr>
        <w:instrText xml:space="preserve">" </w:instrText>
      </w:r>
      <w:r w:rsidR="000A2534" w:rsidRPr="009A6AF5">
        <w:rPr>
          <w:i/>
          <w:noProof w:val="0"/>
          <w:lang w:val="en-US" w:eastAsia="en-US"/>
        </w:rPr>
        <w:fldChar w:fldCharType="end"/>
      </w:r>
      <w:r w:rsidR="000A2534" w:rsidRPr="009A6AF5">
        <w:rPr>
          <w:noProof w:val="0"/>
          <w:lang w:val="en-US" w:eastAsia="en-US"/>
        </w:rPr>
        <w:t>). If truth can be predicated in the mode of amphibolic</w:t>
      </w:r>
      <w:r w:rsidR="00886A1D">
        <w:rPr>
          <w:noProof w:val="0"/>
          <w:lang w:val="en-US" w:eastAsia="en-US"/>
        </w:rPr>
        <w:t>al</w:t>
      </w:r>
      <w:r w:rsidR="000A2534" w:rsidRPr="009A6AF5">
        <w:rPr>
          <w:noProof w:val="0"/>
          <w:lang w:val="en-US" w:eastAsia="en-US"/>
        </w:rPr>
        <w:t xml:space="preserve"> predication, then it belongs in the categorial statement </w:t>
      </w:r>
      <w:r w:rsidR="00444482" w:rsidRPr="00444482">
        <w:rPr>
          <w:noProof w:val="0"/>
          <w:lang w:val="en-US" w:eastAsia="en-US"/>
        </w:rPr>
        <w:t xml:space="preserve">at the level of </w:t>
      </w:r>
      <w:r w:rsidR="00886A1D">
        <w:rPr>
          <w:noProof w:val="0"/>
          <w:lang w:val="en-US" w:eastAsia="en-US"/>
        </w:rPr>
        <w:t xml:space="preserve">second </w:t>
      </w:r>
      <w:r w:rsidR="00886A1D">
        <w:rPr>
          <w:noProof w:val="0"/>
          <w:lang w:val="en-US" w:eastAsia="en-US"/>
        </w:rPr>
        <w:lastRenderedPageBreak/>
        <w:t>universal</w:t>
      </w:r>
      <w:r w:rsidR="00444482" w:rsidRPr="00444482">
        <w:rPr>
          <w:noProof w:val="0"/>
          <w:lang w:val="en-US" w:eastAsia="en-US"/>
        </w:rPr>
        <w:t xml:space="preserve"> substance and </w:t>
      </w:r>
      <w:r w:rsidR="00444482">
        <w:rPr>
          <w:noProof w:val="0"/>
          <w:lang w:val="en-US" w:eastAsia="en-US"/>
        </w:rPr>
        <w:t xml:space="preserve">to the </w:t>
      </w:r>
      <w:r w:rsidR="00886A1D">
        <w:rPr>
          <w:noProof w:val="0"/>
          <w:lang w:val="en-US" w:eastAsia="en-US"/>
        </w:rPr>
        <w:t>first real</w:t>
      </w:r>
      <w:r w:rsidR="00444482" w:rsidRPr="00444482">
        <w:rPr>
          <w:noProof w:val="0"/>
          <w:lang w:val="en-US" w:eastAsia="en-US"/>
        </w:rPr>
        <w:t xml:space="preserve"> substance</w:t>
      </w:r>
      <w:r w:rsidR="00444482">
        <w:rPr>
          <w:noProof w:val="0"/>
          <w:lang w:val="en-US" w:eastAsia="en-US"/>
        </w:rPr>
        <w:t xml:space="preserve">. </w:t>
      </w:r>
      <w:r w:rsidR="000A2534" w:rsidRPr="009A6AF5">
        <w:rPr>
          <w:noProof w:val="0"/>
          <w:lang w:val="en-US" w:eastAsia="en-US"/>
        </w:rPr>
        <w:t xml:space="preserve">This gave rise to </w:t>
      </w:r>
      <w:r w:rsidR="00886A1D">
        <w:rPr>
          <w:noProof w:val="0"/>
          <w:lang w:val="en-US" w:eastAsia="en-US"/>
        </w:rPr>
        <w:t xml:space="preserve">the </w:t>
      </w:r>
      <w:r w:rsidR="000A2534" w:rsidRPr="009A6AF5">
        <w:rPr>
          <w:noProof w:val="0"/>
          <w:lang w:val="en-US" w:eastAsia="en-US"/>
        </w:rPr>
        <w:t xml:space="preserve">concept of truth as assimilation in Avicenna and in subsequent modernity that changed Aristotelian concept of truth as </w:t>
      </w:r>
      <w:r w:rsidR="00517758">
        <w:t>correspondence</w:t>
      </w:r>
      <w:r w:rsidR="000A2534" w:rsidRPr="009A6AF5">
        <w:rPr>
          <w:noProof w:val="0"/>
          <w:lang w:val="en-US" w:eastAsia="en-US"/>
        </w:rPr>
        <w:t>. The modern intellect creates the truth as the deposi</w:t>
      </w:r>
      <w:r w:rsidR="00EA75BA">
        <w:rPr>
          <w:noProof w:val="0"/>
          <w:lang w:val="en-US" w:eastAsia="en-US"/>
        </w:rPr>
        <w:t>tary of being of the third kind</w:t>
      </w:r>
      <w:r w:rsidR="000A2534" w:rsidRPr="009A6AF5">
        <w:rPr>
          <w:noProof w:val="0"/>
          <w:lang w:val="en-US" w:eastAsia="en-US"/>
        </w:rPr>
        <w:t xml:space="preserve">. </w:t>
      </w:r>
      <w:r w:rsidR="00EA75BA">
        <w:rPr>
          <w:noProof w:val="0"/>
          <w:lang w:val="en-US" w:eastAsia="en-US"/>
        </w:rPr>
        <w:t>D</w:t>
      </w:r>
      <w:r w:rsidR="000A2534" w:rsidRPr="009A6AF5">
        <w:rPr>
          <w:noProof w:val="0"/>
          <w:lang w:val="en-US" w:eastAsia="en-US"/>
        </w:rPr>
        <w:t xml:space="preserve">irect </w:t>
      </w:r>
      <w:r w:rsidR="00EA75BA">
        <w:rPr>
          <w:noProof w:val="0"/>
          <w:lang w:val="en-US" w:eastAsia="en-US"/>
        </w:rPr>
        <w:t xml:space="preserve">vision of </w:t>
      </w:r>
      <w:r w:rsidR="000A2534" w:rsidRPr="009A6AF5">
        <w:rPr>
          <w:noProof w:val="0"/>
          <w:lang w:val="en-US" w:eastAsia="en-US"/>
        </w:rPr>
        <w:t>objective being replaced the metaphysical dative</w:t>
      </w:r>
      <w:r w:rsidR="005667D0">
        <w:rPr>
          <w:noProof w:val="0"/>
          <w:lang w:val="en-US" w:eastAsia="en-US"/>
        </w:rPr>
        <w:t>.</w:t>
      </w:r>
      <w:r w:rsidR="00F342DC">
        <w:rPr>
          <w:noProof w:val="0"/>
          <w:lang w:val="en-US" w:eastAsia="en-US"/>
        </w:rPr>
        <w:t xml:space="preserve"> </w:t>
      </w:r>
      <w:r w:rsidR="00696E75">
        <w:rPr>
          <w:noProof w:val="0"/>
          <w:lang w:val="en-US" w:eastAsia="en-US"/>
        </w:rPr>
        <w:t xml:space="preserve">It came to destruction of </w:t>
      </w:r>
      <w:r w:rsidR="005667D0" w:rsidRPr="005667D0">
        <w:rPr>
          <w:noProof w:val="0"/>
          <w:lang w:val="en-US" w:eastAsia="en-US"/>
        </w:rPr>
        <w:t xml:space="preserve">Aristotelian categorical </w:t>
      </w:r>
      <w:r w:rsidR="00805411">
        <w:t xml:space="preserve">correspondence </w:t>
      </w:r>
      <w:r w:rsidR="005667D0" w:rsidRPr="005667D0">
        <w:rPr>
          <w:noProof w:val="0"/>
          <w:lang w:val="en-US" w:eastAsia="en-US"/>
        </w:rPr>
        <w:t>based on the imposition of the meaning from the hyparchic</w:t>
      </w:r>
      <w:r w:rsidR="00886A1D">
        <w:rPr>
          <w:noProof w:val="0"/>
          <w:lang w:val="en-US" w:eastAsia="en-US"/>
        </w:rPr>
        <w:t>al</w:t>
      </w:r>
      <w:r w:rsidR="005667D0" w:rsidRPr="005667D0">
        <w:rPr>
          <w:noProof w:val="0"/>
          <w:lang w:val="en-US" w:eastAsia="en-US"/>
        </w:rPr>
        <w:t xml:space="preserve"> first substances to the </w:t>
      </w:r>
      <w:r w:rsidR="00886A1D">
        <w:rPr>
          <w:noProof w:val="0"/>
          <w:lang w:val="en-US" w:eastAsia="en-US"/>
        </w:rPr>
        <w:t>second universal</w:t>
      </w:r>
      <w:r w:rsidR="005667D0" w:rsidRPr="005667D0">
        <w:rPr>
          <w:noProof w:val="0"/>
          <w:lang w:val="en-US" w:eastAsia="en-US"/>
        </w:rPr>
        <w:t xml:space="preserve"> substance.</w:t>
      </w:r>
      <w:r w:rsidR="00F342DC">
        <w:rPr>
          <w:noProof w:val="0"/>
          <w:lang w:val="en-US" w:eastAsia="en-US"/>
        </w:rPr>
        <w:t xml:space="preserve"> </w:t>
      </w:r>
      <w:r w:rsidR="000A2534" w:rsidRPr="009A6AF5">
        <w:rPr>
          <w:noProof w:val="0"/>
          <w:lang w:val="en-US" w:eastAsia="en-US"/>
        </w:rPr>
        <w:t xml:space="preserve">The connection </w:t>
      </w:r>
      <w:r w:rsidR="00A72F15">
        <w:rPr>
          <w:noProof w:val="0"/>
          <w:lang w:val="en-US" w:eastAsia="en-US"/>
        </w:rPr>
        <w:t xml:space="preserve">of </w:t>
      </w:r>
      <w:r w:rsidR="000A2534" w:rsidRPr="009A6AF5">
        <w:rPr>
          <w:noProof w:val="0"/>
          <w:lang w:val="en-US" w:eastAsia="en-US"/>
        </w:rPr>
        <w:t>being</w:t>
      </w:r>
      <w:r w:rsidR="00A72F15">
        <w:rPr>
          <w:noProof w:val="0"/>
          <w:lang w:val="en-US" w:eastAsia="en-US"/>
        </w:rPr>
        <w:t>s</w:t>
      </w:r>
      <w:r w:rsidR="000A2534" w:rsidRPr="009A6AF5">
        <w:rPr>
          <w:noProof w:val="0"/>
          <w:lang w:val="en-US" w:eastAsia="en-US"/>
        </w:rPr>
        <w:t xml:space="preserve"> of the third kind takes place through the direct connection (</w:t>
      </w:r>
      <w:r w:rsidR="000A2534" w:rsidRPr="009A6AF5">
        <w:rPr>
          <w:i/>
          <w:noProof w:val="0"/>
          <w:lang w:val="en-US" w:eastAsia="en-US"/>
        </w:rPr>
        <w:t>coniunctio</w:t>
      </w:r>
      <w:r w:rsidR="000A2534" w:rsidRPr="009A6AF5">
        <w:rPr>
          <w:i/>
          <w:noProof w:val="0"/>
          <w:lang w:val="en-US" w:eastAsia="en-US"/>
        </w:rPr>
        <w:fldChar w:fldCharType="begin"/>
      </w:r>
      <w:r w:rsidR="000A2534" w:rsidRPr="009A6AF5">
        <w:rPr>
          <w:noProof w:val="0"/>
          <w:lang w:val="en-US"/>
        </w:rPr>
        <w:instrText xml:space="preserve"> XE "</w:instrText>
      </w:r>
      <w:r w:rsidR="000A2534" w:rsidRPr="009A6AF5">
        <w:rPr>
          <w:i/>
          <w:noProof w:val="0"/>
          <w:lang w:val="en-US" w:eastAsia="en-US"/>
        </w:rPr>
        <w:instrText>coniunctio</w:instrText>
      </w:r>
      <w:r w:rsidR="000A2534" w:rsidRPr="009A6AF5">
        <w:rPr>
          <w:noProof w:val="0"/>
          <w:lang w:val="en-US"/>
        </w:rPr>
        <w:instrText xml:space="preserve">" </w:instrText>
      </w:r>
      <w:r w:rsidR="000A2534" w:rsidRPr="009A6AF5">
        <w:rPr>
          <w:i/>
          <w:noProof w:val="0"/>
          <w:lang w:val="en-US" w:eastAsia="en-US"/>
        </w:rPr>
        <w:fldChar w:fldCharType="end"/>
      </w:r>
      <w:r w:rsidR="000A2534" w:rsidRPr="009A6AF5">
        <w:rPr>
          <w:noProof w:val="0"/>
          <w:lang w:val="en-US" w:eastAsia="en-US"/>
        </w:rPr>
        <w:t>) of the acquired intellect (</w:t>
      </w:r>
      <w:r w:rsidR="000A2534" w:rsidRPr="009A6AF5">
        <w:rPr>
          <w:i/>
          <w:noProof w:val="0"/>
          <w:lang w:val="en-US" w:eastAsia="en-US"/>
        </w:rPr>
        <w:t>intellectus adeptus</w:t>
      </w:r>
      <w:r w:rsidR="000A2534" w:rsidRPr="009A6AF5">
        <w:rPr>
          <w:noProof w:val="0"/>
          <w:lang w:val="en-US" w:eastAsia="en-US"/>
        </w:rPr>
        <w:t>) with the active intellect (</w:t>
      </w:r>
      <w:r w:rsidR="000A2534" w:rsidRPr="009A6AF5">
        <w:rPr>
          <w:i/>
          <w:noProof w:val="0"/>
          <w:lang w:val="en-US" w:eastAsia="en-US"/>
        </w:rPr>
        <w:t>intellectus agens</w:t>
      </w:r>
      <w:r w:rsidR="000A2534" w:rsidRPr="009A6AF5">
        <w:rPr>
          <w:noProof w:val="0"/>
          <w:lang w:val="en-US" w:eastAsia="en-US"/>
        </w:rPr>
        <w:t>). This connection proceeds in the process of the enlightenment (</w:t>
      </w:r>
      <w:r w:rsidR="000A2534" w:rsidRPr="009A6AF5">
        <w:rPr>
          <w:i/>
          <w:noProof w:val="0"/>
          <w:lang w:val="en-US" w:eastAsia="en-US"/>
        </w:rPr>
        <w:t>illuminatio</w:t>
      </w:r>
      <w:r w:rsidR="000A2534" w:rsidRPr="009A6AF5">
        <w:rPr>
          <w:noProof w:val="0"/>
          <w:lang w:val="en-US" w:eastAsia="en-US"/>
        </w:rPr>
        <w:t xml:space="preserve">) of the acquired intellect </w:t>
      </w:r>
      <w:r w:rsidR="00E02BDA">
        <w:rPr>
          <w:noProof w:val="0"/>
          <w:lang w:val="en-US" w:eastAsia="en-US"/>
        </w:rPr>
        <w:t xml:space="preserve">of humans </w:t>
      </w:r>
      <w:r w:rsidR="00A72F15">
        <w:rPr>
          <w:noProof w:val="0"/>
          <w:lang w:val="en-US" w:eastAsia="en-US"/>
        </w:rPr>
        <w:t xml:space="preserve">illuminated by </w:t>
      </w:r>
      <w:r w:rsidR="000A2534" w:rsidRPr="009A6AF5">
        <w:rPr>
          <w:noProof w:val="0"/>
          <w:lang w:val="en-US" w:eastAsia="en-US"/>
        </w:rPr>
        <w:t xml:space="preserve">the separated active intellect of the cosmic intelligences. On the other hand, there is the assertion of the same book </w:t>
      </w:r>
      <w:r w:rsidR="000A2534" w:rsidRPr="009A6AF5">
        <w:rPr>
          <w:i/>
          <w:noProof w:val="0"/>
          <w:lang w:val="en-US" w:eastAsia="en-US"/>
        </w:rPr>
        <w:t>Metaphysics</w:t>
      </w:r>
      <w:r w:rsidR="000A2534" w:rsidRPr="009A6AF5">
        <w:rPr>
          <w:noProof w:val="0"/>
          <w:lang w:val="en-US" w:eastAsia="en-US"/>
        </w:rPr>
        <w:t xml:space="preserve"> E, which excludes the determination of the truth as hypostatic being from the first science. Truth and untruth are not in things (οὐ γάρ ἐστι τὸ ψεῦδος καὶ τὸ ἀληθὲς ἐν τοῖς πράγμασιν) but in thought (ἀλλ' ἐν διανοίᾳ, </w:t>
      </w:r>
      <w:r w:rsidR="000A2534" w:rsidRPr="009A6AF5">
        <w:rPr>
          <w:i/>
          <w:noProof w:val="0"/>
          <w:lang w:val="en-US" w:eastAsia="en-US"/>
        </w:rPr>
        <w:t>Met</w:t>
      </w:r>
      <w:r w:rsidR="000A2534" w:rsidRPr="009A6AF5">
        <w:rPr>
          <w:noProof w:val="0"/>
          <w:lang w:val="en-US" w:eastAsia="en-US"/>
        </w:rPr>
        <w:t>. 1027b25–27</w:t>
      </w:r>
      <w:r w:rsidR="000A2534" w:rsidRPr="009A6AF5">
        <w:rPr>
          <w:i/>
          <w:noProof w:val="0"/>
          <w:lang w:val="en-US" w:eastAsia="en-US"/>
        </w:rPr>
        <w:fldChar w:fldCharType="begin"/>
      </w:r>
      <w:r w:rsidR="000A2534" w:rsidRPr="009A6AF5">
        <w:rPr>
          <w:noProof w:val="0"/>
          <w:lang w:val="en-US"/>
        </w:rPr>
        <w:instrText xml:space="preserve"> XE "</w:instrText>
      </w:r>
      <w:r w:rsidR="000A2534" w:rsidRPr="009A6AF5">
        <w:rPr>
          <w:rStyle w:val="Zvraznn"/>
          <w:i w:val="0"/>
          <w:noProof w:val="0"/>
          <w:lang w:val="en-US"/>
        </w:rPr>
        <w:instrText>Aristoteles:</w:instrText>
      </w:r>
      <w:r w:rsidR="000A2534" w:rsidRPr="009A6AF5">
        <w:rPr>
          <w:i/>
          <w:noProof w:val="0"/>
          <w:lang w:val="en-US" w:eastAsia="en-US"/>
        </w:rPr>
        <w:instrText>Met</w:instrText>
      </w:r>
      <w:r w:rsidR="000A2534" w:rsidRPr="009A6AF5">
        <w:rPr>
          <w:noProof w:val="0"/>
          <w:lang w:val="en-US" w:eastAsia="en-US"/>
        </w:rPr>
        <w:instrText>. 1027b25–27</w:instrText>
      </w:r>
      <w:r w:rsidR="000A2534" w:rsidRPr="009A6AF5">
        <w:rPr>
          <w:noProof w:val="0"/>
          <w:lang w:val="en-US"/>
        </w:rPr>
        <w:instrText xml:space="preserve">" </w:instrText>
      </w:r>
      <w:r w:rsidR="000A2534" w:rsidRPr="009A6AF5">
        <w:rPr>
          <w:i/>
          <w:noProof w:val="0"/>
          <w:lang w:val="en-US" w:eastAsia="en-US"/>
        </w:rPr>
        <w:fldChar w:fldCharType="end"/>
      </w:r>
      <w:r w:rsidR="000A2534" w:rsidRPr="009A6AF5">
        <w:rPr>
          <w:noProof w:val="0"/>
          <w:lang w:val="en-US" w:eastAsia="en-US"/>
        </w:rPr>
        <w:t xml:space="preserve">). The determination of truth made only in thought is fundamentally different from </w:t>
      </w:r>
      <w:r w:rsidR="00A72F15">
        <w:rPr>
          <w:noProof w:val="0"/>
          <w:lang w:val="en-US" w:eastAsia="en-US"/>
        </w:rPr>
        <w:t xml:space="preserve">the </w:t>
      </w:r>
      <w:r w:rsidR="000A2534" w:rsidRPr="009A6AF5">
        <w:rPr>
          <w:noProof w:val="0"/>
          <w:lang w:val="en-US" w:eastAsia="en-US"/>
        </w:rPr>
        <w:t xml:space="preserve">real substance, which contains the original unity of </w:t>
      </w:r>
      <w:r w:rsidR="00A72F15">
        <w:rPr>
          <w:noProof w:val="0"/>
          <w:lang w:val="en-US" w:eastAsia="en-US"/>
        </w:rPr>
        <w:t>existence</w:t>
      </w:r>
      <w:r w:rsidR="000A2534" w:rsidRPr="009A6AF5">
        <w:rPr>
          <w:noProof w:val="0"/>
          <w:lang w:val="en-US" w:eastAsia="en-US"/>
        </w:rPr>
        <w:t xml:space="preserve">. The division of being within the universal categorical predication is given with respect to the first substance (διαίρεσις ἐν διανοίᾳ ἀλλ' οὐκ ἐν τοῖς πράγμασι, </w:t>
      </w:r>
      <w:r w:rsidR="000A2534" w:rsidRPr="009A6AF5">
        <w:rPr>
          <w:i/>
          <w:noProof w:val="0"/>
          <w:lang w:val="en-US" w:eastAsia="en-US"/>
        </w:rPr>
        <w:t>Met</w:t>
      </w:r>
      <w:r w:rsidR="000A2534" w:rsidRPr="009A6AF5">
        <w:rPr>
          <w:noProof w:val="0"/>
          <w:lang w:val="en-US" w:eastAsia="en-US"/>
        </w:rPr>
        <w:t>. 1027b30–31</w:t>
      </w:r>
      <w:r w:rsidR="000A2534" w:rsidRPr="009A6AF5">
        <w:rPr>
          <w:i/>
          <w:noProof w:val="0"/>
          <w:lang w:val="en-US" w:eastAsia="en-US"/>
        </w:rPr>
        <w:fldChar w:fldCharType="begin"/>
      </w:r>
      <w:r w:rsidR="000A2534" w:rsidRPr="009A6AF5">
        <w:rPr>
          <w:noProof w:val="0"/>
          <w:lang w:val="en-US"/>
        </w:rPr>
        <w:instrText xml:space="preserve"> XE "</w:instrText>
      </w:r>
      <w:r w:rsidR="000A2534" w:rsidRPr="009A6AF5">
        <w:rPr>
          <w:rStyle w:val="Zvraznn"/>
          <w:i w:val="0"/>
          <w:noProof w:val="0"/>
          <w:lang w:val="en-US"/>
        </w:rPr>
        <w:instrText>Aristoteles:</w:instrText>
      </w:r>
      <w:r w:rsidR="000A2534" w:rsidRPr="009A6AF5">
        <w:rPr>
          <w:i/>
          <w:noProof w:val="0"/>
          <w:lang w:val="en-US" w:eastAsia="en-US"/>
        </w:rPr>
        <w:instrText>Met</w:instrText>
      </w:r>
      <w:r w:rsidR="000A2534" w:rsidRPr="009A6AF5">
        <w:rPr>
          <w:noProof w:val="0"/>
          <w:lang w:val="en-US" w:eastAsia="en-US"/>
        </w:rPr>
        <w:instrText>. 1027b30–31</w:instrText>
      </w:r>
      <w:r w:rsidR="000A2534" w:rsidRPr="009A6AF5">
        <w:rPr>
          <w:noProof w:val="0"/>
          <w:lang w:val="en-US"/>
        </w:rPr>
        <w:instrText xml:space="preserve">" </w:instrText>
      </w:r>
      <w:r w:rsidR="000A2534" w:rsidRPr="009A6AF5">
        <w:rPr>
          <w:i/>
          <w:noProof w:val="0"/>
          <w:lang w:val="en-US" w:eastAsia="en-US"/>
        </w:rPr>
        <w:fldChar w:fldCharType="end"/>
      </w:r>
      <w:r w:rsidR="000A2534" w:rsidRPr="009A6AF5">
        <w:rPr>
          <w:noProof w:val="0"/>
          <w:lang w:val="en-US" w:eastAsia="en-US"/>
        </w:rPr>
        <w:t xml:space="preserve">). Aristotle therefore explicitly says at the end of this </w:t>
      </w:r>
      <w:r w:rsidR="00A72F15">
        <w:rPr>
          <w:noProof w:val="0"/>
          <w:lang w:val="en-US" w:eastAsia="en-US"/>
        </w:rPr>
        <w:t>paragraph</w:t>
      </w:r>
      <w:r w:rsidR="000A2534" w:rsidRPr="009A6AF5">
        <w:rPr>
          <w:noProof w:val="0"/>
          <w:lang w:val="en-US" w:eastAsia="en-US"/>
        </w:rPr>
        <w:t xml:space="preserve"> that the problem of being as the truthful must be set aside and that research must focus on existing substance (</w:t>
      </w:r>
      <w:r w:rsidR="000A2534" w:rsidRPr="009A6AF5">
        <w:rPr>
          <w:i/>
          <w:noProof w:val="0"/>
          <w:lang w:val="en-US" w:eastAsia="en-US"/>
        </w:rPr>
        <w:t>Met</w:t>
      </w:r>
      <w:r w:rsidR="000A2534" w:rsidRPr="009A6AF5">
        <w:rPr>
          <w:noProof w:val="0"/>
          <w:lang w:val="en-US" w:eastAsia="en-US"/>
        </w:rPr>
        <w:t>. 1027b34</w:t>
      </w:r>
      <w:r w:rsidR="000A2534" w:rsidRPr="009A6AF5">
        <w:rPr>
          <w:i/>
          <w:noProof w:val="0"/>
          <w:lang w:val="en-US" w:eastAsia="en-US"/>
        </w:rPr>
        <w:fldChar w:fldCharType="begin"/>
      </w:r>
      <w:r w:rsidR="000A2534" w:rsidRPr="009A6AF5">
        <w:rPr>
          <w:noProof w:val="0"/>
          <w:lang w:val="en-US"/>
        </w:rPr>
        <w:instrText xml:space="preserve"> XE "</w:instrText>
      </w:r>
      <w:r w:rsidR="000A2534" w:rsidRPr="009A6AF5">
        <w:rPr>
          <w:rStyle w:val="Zvraznn"/>
          <w:i w:val="0"/>
          <w:noProof w:val="0"/>
          <w:lang w:val="en-US"/>
        </w:rPr>
        <w:instrText>Aristoteles:</w:instrText>
      </w:r>
      <w:r w:rsidR="000A2534" w:rsidRPr="009A6AF5">
        <w:rPr>
          <w:i/>
          <w:noProof w:val="0"/>
          <w:lang w:val="en-US" w:eastAsia="en-US"/>
        </w:rPr>
        <w:instrText>Met</w:instrText>
      </w:r>
      <w:r w:rsidR="000A2534" w:rsidRPr="009A6AF5">
        <w:rPr>
          <w:noProof w:val="0"/>
          <w:lang w:val="en-US" w:eastAsia="en-US"/>
        </w:rPr>
        <w:instrText>. 1027b34</w:instrText>
      </w:r>
      <w:r w:rsidR="000A2534" w:rsidRPr="009A6AF5">
        <w:rPr>
          <w:noProof w:val="0"/>
          <w:lang w:val="en-US"/>
        </w:rPr>
        <w:instrText xml:space="preserve">" </w:instrText>
      </w:r>
      <w:r w:rsidR="000A2534" w:rsidRPr="009A6AF5">
        <w:rPr>
          <w:i/>
          <w:noProof w:val="0"/>
          <w:lang w:val="en-US" w:eastAsia="en-US"/>
        </w:rPr>
        <w:fldChar w:fldCharType="end"/>
      </w:r>
      <w:r w:rsidR="000A2534" w:rsidRPr="009A6AF5">
        <w:rPr>
          <w:noProof w:val="0"/>
          <w:lang w:val="en-US" w:eastAsia="en-US"/>
        </w:rPr>
        <w:t xml:space="preserve">). </w:t>
      </w:r>
      <w:r w:rsidR="00F333CB">
        <w:rPr>
          <w:noProof w:val="0"/>
          <w:lang w:val="en-US" w:eastAsia="en-US"/>
        </w:rPr>
        <w:t xml:space="preserve">Le concept of truth </w:t>
      </w:r>
      <w:r w:rsidR="00A72F15">
        <w:rPr>
          <w:noProof w:val="0"/>
          <w:lang w:val="en-US" w:eastAsia="en-US"/>
        </w:rPr>
        <w:t>c</w:t>
      </w:r>
      <w:r w:rsidR="000A2534" w:rsidRPr="009A6AF5">
        <w:rPr>
          <w:noProof w:val="0"/>
          <w:lang w:val="en-US" w:eastAsia="en-US"/>
        </w:rPr>
        <w:t>annot replace the actual existence of the thing, which is revealed as immediately and simply</w:t>
      </w:r>
      <w:r w:rsidR="00A72F15">
        <w:rPr>
          <w:noProof w:val="0"/>
          <w:lang w:val="en-US" w:eastAsia="en-US"/>
        </w:rPr>
        <w:t xml:space="preserve"> in itself</w:t>
      </w:r>
      <w:r w:rsidR="000A2534" w:rsidRPr="009A6AF5">
        <w:rPr>
          <w:noProof w:val="0"/>
          <w:lang w:val="en-US" w:eastAsia="en-US"/>
        </w:rPr>
        <w:t xml:space="preserve">. The criterion of truth </w:t>
      </w:r>
      <w:r w:rsidR="00AE6660">
        <w:rPr>
          <w:noProof w:val="0"/>
          <w:lang w:val="en-US" w:eastAsia="en-US"/>
        </w:rPr>
        <w:t xml:space="preserve">taken </w:t>
      </w:r>
      <w:r w:rsidR="000A2534" w:rsidRPr="009A6AF5">
        <w:rPr>
          <w:noProof w:val="0"/>
          <w:lang w:val="en-US" w:eastAsia="en-US"/>
        </w:rPr>
        <w:t>as the secondary determination confirms the primacy of the first substance</w:t>
      </w:r>
      <w:r w:rsidR="007F3207">
        <w:rPr>
          <w:noProof w:val="0"/>
          <w:lang w:val="en-US" w:eastAsia="en-US"/>
        </w:rPr>
        <w:t xml:space="preserve">. That question </w:t>
      </w:r>
      <w:r w:rsidR="00A72F15">
        <w:rPr>
          <w:noProof w:val="0"/>
          <w:lang w:val="en-US" w:eastAsia="en-US"/>
        </w:rPr>
        <w:t>prese</w:t>
      </w:r>
      <w:r w:rsidR="007F3207">
        <w:rPr>
          <w:noProof w:val="0"/>
          <w:lang w:val="en-US" w:eastAsia="en-US"/>
        </w:rPr>
        <w:t>n</w:t>
      </w:r>
      <w:r w:rsidR="00A72F15">
        <w:rPr>
          <w:noProof w:val="0"/>
          <w:lang w:val="en-US" w:eastAsia="en-US"/>
        </w:rPr>
        <w:t xml:space="preserve">ts </w:t>
      </w:r>
      <w:r w:rsidR="000A2534" w:rsidRPr="009A6AF5">
        <w:rPr>
          <w:noProof w:val="0"/>
          <w:lang w:val="en-US" w:eastAsia="en-US"/>
        </w:rPr>
        <w:t>the core of</w:t>
      </w:r>
      <w:del w:id="3045" w:author="Oprava" w:date="2024-03-23T13:59:00Z">
        <w:r w:rsidR="000A2534" w:rsidRPr="009A6AF5">
          <w:rPr>
            <w:noProof w:val="0"/>
            <w:lang w:val="en-US" w:eastAsia="en-US"/>
          </w:rPr>
          <w:delText xml:space="preserve"> the</w:delText>
        </w:r>
      </w:del>
      <w:r w:rsidR="000A2534" w:rsidRPr="009A6AF5">
        <w:rPr>
          <w:noProof w:val="0"/>
          <w:lang w:val="en-US" w:eastAsia="en-US"/>
        </w:rPr>
        <w:t xml:space="preserve"> gigantomachy between Platonism and Aristotelianism. The principles of the first science must be in the things themselves according to </w:t>
      </w:r>
      <w:r w:rsidR="000A2534" w:rsidRPr="009A6AF5">
        <w:rPr>
          <w:i/>
          <w:noProof w:val="0"/>
          <w:lang w:val="en-US" w:eastAsia="en-US"/>
        </w:rPr>
        <w:t>Physics</w:t>
      </w:r>
      <w:r w:rsidR="000A2534" w:rsidRPr="009A6AF5">
        <w:rPr>
          <w:noProof w:val="0"/>
          <w:lang w:val="en-US" w:eastAsia="en-US"/>
        </w:rPr>
        <w:t xml:space="preserve"> and </w:t>
      </w:r>
      <w:r w:rsidR="000A2534" w:rsidRPr="009A6AF5">
        <w:rPr>
          <w:i/>
          <w:noProof w:val="0"/>
          <w:lang w:val="en-US" w:eastAsia="en-US"/>
        </w:rPr>
        <w:t>Metaphysics</w:t>
      </w:r>
      <w:r w:rsidR="000A2534" w:rsidRPr="009A6AF5">
        <w:rPr>
          <w:noProof w:val="0"/>
          <w:lang w:val="en-US" w:eastAsia="en-US"/>
        </w:rPr>
        <w:t xml:space="preserve">; otherwise the search goes back to the various forms of Platonism. </w:t>
      </w:r>
      <w:r w:rsidR="007F3207">
        <w:rPr>
          <w:noProof w:val="0"/>
          <w:lang w:val="en-US" w:eastAsia="en-US"/>
        </w:rPr>
        <w:t xml:space="preserve">The </w:t>
      </w:r>
      <w:r w:rsidR="000A2534" w:rsidRPr="009A6AF5">
        <w:rPr>
          <w:noProof w:val="0"/>
          <w:lang w:val="en-US" w:eastAsia="en-US"/>
        </w:rPr>
        <w:t xml:space="preserve">predication </w:t>
      </w:r>
      <w:r w:rsidR="000A2534" w:rsidRPr="009A6AF5">
        <w:rPr>
          <w:i/>
          <w:noProof w:val="0"/>
          <w:lang w:val="en-US" w:eastAsia="en-US"/>
        </w:rPr>
        <w:t>per prius</w:t>
      </w:r>
      <w:r w:rsidR="000A2534" w:rsidRPr="009A6AF5">
        <w:rPr>
          <w:i/>
          <w:noProof w:val="0"/>
          <w:lang w:val="en-US" w:eastAsia="en-US"/>
        </w:rPr>
        <w:fldChar w:fldCharType="begin"/>
      </w:r>
      <w:r w:rsidR="000A2534" w:rsidRPr="009A6AF5">
        <w:rPr>
          <w:noProof w:val="0"/>
          <w:lang w:val="en-US"/>
        </w:rPr>
        <w:instrText xml:space="preserve"> XE "</w:instrText>
      </w:r>
      <w:r w:rsidR="000A2534" w:rsidRPr="009A6AF5">
        <w:rPr>
          <w:noProof w:val="0"/>
          <w:lang w:val="en-US" w:eastAsia="en-US"/>
        </w:rPr>
        <w:instrText xml:space="preserve">predication </w:instrText>
      </w:r>
      <w:r w:rsidR="000A2534" w:rsidRPr="009A6AF5">
        <w:rPr>
          <w:i/>
          <w:noProof w:val="0"/>
          <w:lang w:val="en-US" w:eastAsia="en-US"/>
        </w:rPr>
        <w:instrText>per prius</w:instrText>
      </w:r>
      <w:r w:rsidR="000A2534" w:rsidRPr="009A6AF5">
        <w:rPr>
          <w:noProof w:val="0"/>
          <w:lang w:val="en-US"/>
        </w:rPr>
        <w:instrText xml:space="preserve">" </w:instrText>
      </w:r>
      <w:r w:rsidR="000A2534" w:rsidRPr="009A6AF5">
        <w:rPr>
          <w:i/>
          <w:noProof w:val="0"/>
          <w:lang w:val="en-US" w:eastAsia="en-US"/>
        </w:rPr>
        <w:fldChar w:fldCharType="end"/>
      </w:r>
      <w:r w:rsidR="000A2534" w:rsidRPr="009A6AF5">
        <w:rPr>
          <w:noProof w:val="0"/>
          <w:lang w:val="en-US" w:eastAsia="en-US"/>
        </w:rPr>
        <w:t xml:space="preserve"> refer</w:t>
      </w:r>
      <w:r w:rsidR="007F3207">
        <w:rPr>
          <w:noProof w:val="0"/>
          <w:lang w:val="en-US" w:eastAsia="en-US"/>
        </w:rPr>
        <w:t>s</w:t>
      </w:r>
      <w:r w:rsidR="000A2534" w:rsidRPr="009A6AF5">
        <w:rPr>
          <w:noProof w:val="0"/>
          <w:lang w:val="en-US" w:eastAsia="en-US"/>
        </w:rPr>
        <w:t xml:space="preserve"> to the first substance</w:t>
      </w:r>
      <w:r w:rsidR="007F3207">
        <w:rPr>
          <w:noProof w:val="0"/>
          <w:lang w:val="en-US" w:eastAsia="en-US"/>
        </w:rPr>
        <w:t xml:space="preserve"> to </w:t>
      </w:r>
      <w:r w:rsidR="000A2534" w:rsidRPr="009A6AF5">
        <w:rPr>
          <w:noProof w:val="0"/>
          <w:lang w:val="en-US" w:eastAsia="en-US"/>
        </w:rPr>
        <w:t>answer</w:t>
      </w:r>
      <w:r w:rsidR="007F3207">
        <w:rPr>
          <w:noProof w:val="0"/>
          <w:lang w:val="en-US" w:eastAsia="en-US"/>
        </w:rPr>
        <w:t xml:space="preserve"> </w:t>
      </w:r>
      <w:r w:rsidR="000A2534" w:rsidRPr="009A6AF5">
        <w:rPr>
          <w:noProof w:val="0"/>
          <w:lang w:val="en-US" w:eastAsia="en-US"/>
        </w:rPr>
        <w:t>Socrates’s question about existent essence: What</w:t>
      </w:r>
      <w:r w:rsidR="00A72F15">
        <w:rPr>
          <w:noProof w:val="0"/>
          <w:lang w:val="en-US" w:eastAsia="en-US"/>
        </w:rPr>
        <w:t xml:space="preserve"> </w:t>
      </w:r>
      <w:r w:rsidR="000A2534" w:rsidRPr="009A6AF5">
        <w:rPr>
          <w:noProof w:val="0"/>
          <w:lang w:val="en-US" w:eastAsia="en-US"/>
        </w:rPr>
        <w:t xml:space="preserve">that </w:t>
      </w:r>
      <w:r w:rsidR="00A72F15">
        <w:rPr>
          <w:noProof w:val="0"/>
          <w:lang w:val="en-US" w:eastAsia="en-US"/>
        </w:rPr>
        <w:t xml:space="preserve">is </w:t>
      </w:r>
      <w:r w:rsidR="000A2534" w:rsidRPr="009A6AF5">
        <w:rPr>
          <w:noProof w:val="0"/>
          <w:lang w:val="en-US" w:eastAsia="en-US"/>
        </w:rPr>
        <w:t xml:space="preserve">(τί ἐστι; ch. 1.2)? The search for the first science in the books </w:t>
      </w:r>
      <w:r w:rsidR="000A2534" w:rsidRPr="009A6AF5">
        <w:rPr>
          <w:i/>
          <w:noProof w:val="0"/>
          <w:lang w:val="en-US" w:eastAsia="en-US"/>
        </w:rPr>
        <w:t>Metaphysics</w:t>
      </w:r>
      <w:r w:rsidR="000A2534" w:rsidRPr="009A6AF5">
        <w:rPr>
          <w:noProof w:val="0"/>
          <w:lang w:val="en-US" w:eastAsia="en-US"/>
        </w:rPr>
        <w:t xml:space="preserve"> Γ, Z, H, and especially the book </w:t>
      </w:r>
      <w:r w:rsidR="000A2534" w:rsidRPr="009A6AF5">
        <w:rPr>
          <w:i/>
          <w:noProof w:val="0"/>
          <w:lang w:val="en-US" w:eastAsia="en-US"/>
        </w:rPr>
        <w:t>Lambda</w:t>
      </w:r>
      <w:r w:rsidR="000A2534" w:rsidRPr="009A6AF5">
        <w:rPr>
          <w:noProof w:val="0"/>
          <w:lang w:val="en-US" w:eastAsia="en-US"/>
        </w:rPr>
        <w:t xml:space="preserve"> goes this direction. They explore the primary determinations of existent substance as the ultimate source of the unity of bei</w:t>
      </w:r>
      <w:r w:rsidR="00633BAC">
        <w:rPr>
          <w:noProof w:val="0"/>
          <w:lang w:val="en-US" w:eastAsia="en-US"/>
        </w:rPr>
        <w:t>ng.</w:t>
      </w:r>
    </w:p>
    <w:p w14:paraId="3FB9242B" w14:textId="33C112C3" w:rsidR="000A2534" w:rsidRPr="009A6AF5" w:rsidRDefault="000A2534" w:rsidP="00BD7CCB">
      <w:pPr>
        <w:ind w:firstLine="397"/>
        <w:rPr>
          <w:noProof w:val="0"/>
          <w:lang w:val="en-US" w:eastAsia="en-US"/>
        </w:rPr>
      </w:pPr>
      <w:r w:rsidRPr="009A6AF5">
        <w:rPr>
          <w:noProof w:val="0"/>
          <w:lang w:val="en-US" w:eastAsia="en-US"/>
        </w:rPr>
        <w:lastRenderedPageBreak/>
        <w:t xml:space="preserve">Alfarabi stands at the crossroads of both lines of metaphysics because he sought to harmonize the teaching of both </w:t>
      </w:r>
      <w:r w:rsidR="00980B35">
        <w:rPr>
          <w:noProof w:val="0"/>
          <w:lang w:val="en-US" w:eastAsia="en-US"/>
        </w:rPr>
        <w:t>founding authorities</w:t>
      </w:r>
      <w:r w:rsidRPr="009A6AF5">
        <w:rPr>
          <w:noProof w:val="0"/>
          <w:lang w:val="en-US" w:eastAsia="en-US"/>
        </w:rPr>
        <w:t xml:space="preserve">. Abunaser’s precise summary of the first and the second substance </w:t>
      </w:r>
      <w:r w:rsidR="00AE5A1B">
        <w:rPr>
          <w:noProof w:val="0"/>
          <w:lang w:val="en-US" w:eastAsia="en-US"/>
        </w:rPr>
        <w:t xml:space="preserve">in </w:t>
      </w:r>
      <w:del w:id="3046" w:author="Oprava" w:date="2024-03-23T13:59:00Z">
        <w:r w:rsidRPr="009A6AF5">
          <w:rPr>
            <w:noProof w:val="0"/>
            <w:lang w:val="en-US" w:eastAsia="en-US"/>
          </w:rPr>
          <w:delText xml:space="preserve">the </w:delText>
        </w:r>
        <w:r w:rsidRPr="009A6AF5">
          <w:rPr>
            <w:i/>
            <w:noProof w:val="0"/>
            <w:lang w:val="en-US" w:eastAsia="en-US"/>
          </w:rPr>
          <w:delText>Commentary</w:delText>
        </w:r>
      </w:del>
      <w:ins w:id="3047" w:author="Oprava" w:date="2024-03-23T13:59:00Z">
        <w:r w:rsidR="00AE5A1B">
          <w:rPr>
            <w:noProof w:val="0"/>
            <w:lang w:val="en-US" w:eastAsia="en-US"/>
          </w:rPr>
          <w:t>his</w:t>
        </w:r>
        <w:r w:rsidRPr="00AE5A1B">
          <w:rPr>
            <w:noProof w:val="0"/>
            <w:lang w:val="en-US" w:eastAsia="en-US"/>
          </w:rPr>
          <w:t xml:space="preserve"> </w:t>
        </w:r>
        <w:r w:rsidR="00AE5A1B">
          <w:rPr>
            <w:noProof w:val="0"/>
            <w:lang w:val="en-US" w:eastAsia="en-US"/>
          </w:rPr>
          <w:t>c</w:t>
        </w:r>
        <w:r w:rsidRPr="00AE5A1B">
          <w:rPr>
            <w:noProof w:val="0"/>
            <w:lang w:val="en-US" w:eastAsia="en-US"/>
          </w:rPr>
          <w:t>ommentary</w:t>
        </w:r>
      </w:ins>
      <w:r w:rsidRPr="00AE5A1B">
        <w:rPr>
          <w:lang w:val="en-US"/>
          <w:rPrChange w:id="3048" w:author="Oprava" w:date="2024-03-23T13:59:00Z">
            <w:rPr>
              <w:i/>
              <w:lang w:val="en-US"/>
            </w:rPr>
          </w:rPrChange>
        </w:rPr>
        <w:t xml:space="preserve"> on </w:t>
      </w:r>
      <w:del w:id="3049" w:author="Oprava" w:date="2024-03-23T13:59:00Z">
        <w:r w:rsidRPr="009A6AF5">
          <w:rPr>
            <w:i/>
            <w:noProof w:val="0"/>
            <w:lang w:val="en-US" w:eastAsia="en-US"/>
          </w:rPr>
          <w:delText xml:space="preserve">the </w:delText>
        </w:r>
      </w:del>
      <w:r w:rsidRPr="009A6AF5">
        <w:rPr>
          <w:i/>
          <w:noProof w:val="0"/>
          <w:lang w:val="en-US" w:eastAsia="en-US"/>
        </w:rPr>
        <w:t>Categories</w:t>
      </w:r>
      <w:r w:rsidRPr="009A6AF5">
        <w:rPr>
          <w:noProof w:val="0"/>
          <w:lang w:val="en-US" w:eastAsia="en-US"/>
        </w:rPr>
        <w:t xml:space="preserve"> (</w:t>
      </w:r>
      <w:r w:rsidRPr="009A6AF5">
        <w:rPr>
          <w:i/>
          <w:noProof w:val="0"/>
          <w:lang w:val="en-US" w:eastAsia="en-US"/>
        </w:rPr>
        <w:t>Cat</w:t>
      </w:r>
      <w:r w:rsidRPr="009A6AF5">
        <w:rPr>
          <w:noProof w:val="0"/>
          <w:lang w:val="en-US" w:eastAsia="en-US"/>
        </w:rPr>
        <w:t>. 2a11–16</w:t>
      </w:r>
      <w:r w:rsidRPr="009A6AF5">
        <w:rPr>
          <w:i/>
          <w:noProof w:val="0"/>
          <w:lang w:val="en-US" w:eastAsia="en-US"/>
        </w:rPr>
        <w:fldChar w:fldCharType="begin"/>
      </w:r>
      <w:r w:rsidRPr="009A6AF5">
        <w:rPr>
          <w:noProof w:val="0"/>
          <w:lang w:val="en-US"/>
        </w:rPr>
        <w:instrText xml:space="preserve"> XE "</w:instrText>
      </w:r>
      <w:r w:rsidRPr="009A6AF5">
        <w:rPr>
          <w:rStyle w:val="Zvraznn"/>
          <w:i w:val="0"/>
          <w:noProof w:val="0"/>
          <w:lang w:val="en-US"/>
        </w:rPr>
        <w:instrText>Aristoteles:</w:instrText>
      </w:r>
      <w:r w:rsidRPr="009A6AF5">
        <w:rPr>
          <w:i/>
          <w:noProof w:val="0"/>
          <w:lang w:val="en-US"/>
        </w:rPr>
        <w:instrText>Cat</w:instrText>
      </w:r>
      <w:r w:rsidRPr="009A6AF5">
        <w:rPr>
          <w:noProof w:val="0"/>
          <w:lang w:val="en-US"/>
        </w:rPr>
        <w:instrText xml:space="preserve">. 2a11–16" </w:instrText>
      </w:r>
      <w:r w:rsidRPr="009A6AF5">
        <w:rPr>
          <w:i/>
          <w:noProof w:val="0"/>
          <w:lang w:val="en-US" w:eastAsia="en-US"/>
        </w:rPr>
        <w:fldChar w:fldCharType="end"/>
      </w:r>
      <w:r w:rsidRPr="009A6AF5">
        <w:rPr>
          <w:noProof w:val="0"/>
          <w:lang w:val="en-US" w:eastAsia="en-US"/>
        </w:rPr>
        <w:t xml:space="preserve">) has shown the </w:t>
      </w:r>
      <w:del w:id="3050" w:author="Oprava" w:date="2024-03-23T13:59:00Z">
        <w:r w:rsidRPr="009A6AF5">
          <w:rPr>
            <w:noProof w:val="0"/>
            <w:lang w:val="en-US" w:eastAsia="en-US"/>
          </w:rPr>
          <w:delText xml:space="preserve">fundamental </w:delText>
        </w:r>
      </w:del>
      <w:r w:rsidRPr="009A6AF5">
        <w:rPr>
          <w:noProof w:val="0"/>
          <w:lang w:val="en-US" w:eastAsia="en-US"/>
        </w:rPr>
        <w:t xml:space="preserve">importance of this thinker (ch. 2.1). Alfarabi </w:t>
      </w:r>
      <w:r w:rsidR="00573651">
        <w:rPr>
          <w:noProof w:val="0"/>
          <w:lang w:val="en-US" w:eastAsia="en-US"/>
        </w:rPr>
        <w:t xml:space="preserve">confirmed </w:t>
      </w:r>
      <w:r w:rsidRPr="009A6AF5">
        <w:rPr>
          <w:noProof w:val="0"/>
          <w:lang w:val="en-US" w:eastAsia="en-US"/>
        </w:rPr>
        <w:t xml:space="preserve">the </w:t>
      </w:r>
      <w:del w:id="3051" w:author="Oprava" w:date="2024-03-23T13:59:00Z">
        <w:r w:rsidRPr="009A6AF5">
          <w:rPr>
            <w:noProof w:val="0"/>
            <w:lang w:val="en-US" w:eastAsia="en-US"/>
          </w:rPr>
          <w:delText>importance</w:delText>
        </w:r>
      </w:del>
      <w:ins w:id="3052" w:author="Oprava" w:date="2024-03-23T13:59:00Z">
        <w:r w:rsidR="00F937BB">
          <w:rPr>
            <w:noProof w:val="0"/>
            <w:lang w:val="en-US" w:eastAsia="en-US"/>
          </w:rPr>
          <w:t>fundamental value</w:t>
        </w:r>
      </w:ins>
      <w:r w:rsidR="00F937BB">
        <w:rPr>
          <w:noProof w:val="0"/>
          <w:lang w:val="en-US" w:eastAsia="en-US"/>
        </w:rPr>
        <w:t xml:space="preserve"> </w:t>
      </w:r>
      <w:r w:rsidRPr="009A6AF5">
        <w:rPr>
          <w:noProof w:val="0"/>
          <w:lang w:val="en-US" w:eastAsia="en-US"/>
        </w:rPr>
        <w:t>of categorical predication for the first science. But he d</w:t>
      </w:r>
      <w:r w:rsidR="00573651">
        <w:rPr>
          <w:noProof w:val="0"/>
          <w:lang w:val="en-US" w:eastAsia="en-US"/>
        </w:rPr>
        <w:t>id</w:t>
      </w:r>
      <w:r w:rsidRPr="009A6AF5">
        <w:rPr>
          <w:noProof w:val="0"/>
          <w:lang w:val="en-US" w:eastAsia="en-US"/>
        </w:rPr>
        <w:t xml:space="preserve"> not </w:t>
      </w:r>
      <w:r w:rsidR="00573651">
        <w:rPr>
          <w:noProof w:val="0"/>
          <w:lang w:val="en-US" w:eastAsia="en-US"/>
        </w:rPr>
        <w:t>renounce</w:t>
      </w:r>
      <w:r w:rsidR="00E134AA">
        <w:rPr>
          <w:noProof w:val="0"/>
          <w:lang w:val="en-US" w:eastAsia="en-US"/>
        </w:rPr>
        <w:t xml:space="preserve"> </w:t>
      </w:r>
      <w:del w:id="3053" w:author="Oprava" w:date="2024-03-23T13:59:00Z">
        <w:r w:rsidRPr="009A6AF5">
          <w:rPr>
            <w:noProof w:val="0"/>
            <w:lang w:val="en-US" w:eastAsia="en-US"/>
          </w:rPr>
          <w:delText xml:space="preserve">the </w:delText>
        </w:r>
      </w:del>
      <w:r w:rsidRPr="009A6AF5">
        <w:rPr>
          <w:noProof w:val="0"/>
          <w:lang w:val="en-US" w:eastAsia="en-US"/>
        </w:rPr>
        <w:t xml:space="preserve">Neoplatonic </w:t>
      </w:r>
      <w:del w:id="3054" w:author="Oprava" w:date="2024-03-23T13:59:00Z">
        <w:r w:rsidRPr="009A6AF5">
          <w:rPr>
            <w:noProof w:val="0"/>
            <w:lang w:val="en-US" w:eastAsia="en-US"/>
          </w:rPr>
          <w:delText>conception</w:delText>
        </w:r>
      </w:del>
      <w:ins w:id="3055" w:author="Oprava" w:date="2024-03-23T13:59:00Z">
        <w:r w:rsidR="00E134AA">
          <w:rPr>
            <w:noProof w:val="0"/>
            <w:lang w:val="en-US" w:eastAsia="en-US"/>
          </w:rPr>
          <w:t>theory</w:t>
        </w:r>
      </w:ins>
      <w:r w:rsidR="00E134AA">
        <w:rPr>
          <w:noProof w:val="0"/>
          <w:lang w:val="en-US" w:eastAsia="en-US"/>
        </w:rPr>
        <w:t xml:space="preserve"> </w:t>
      </w:r>
      <w:r w:rsidRPr="009A6AF5">
        <w:rPr>
          <w:noProof w:val="0"/>
          <w:lang w:val="en-US" w:eastAsia="en-US"/>
        </w:rPr>
        <w:t>of</w:t>
      </w:r>
      <w:ins w:id="3056" w:author="Oprava" w:date="2024-03-23T13:59:00Z">
        <w:r w:rsidRPr="009A6AF5">
          <w:rPr>
            <w:noProof w:val="0"/>
            <w:lang w:val="en-US" w:eastAsia="en-US"/>
          </w:rPr>
          <w:t xml:space="preserve"> </w:t>
        </w:r>
        <w:r w:rsidR="00616CD2">
          <w:rPr>
            <w:noProof w:val="0"/>
            <w:lang w:val="en-US" w:eastAsia="en-US"/>
          </w:rPr>
          <w:t>the</w:t>
        </w:r>
      </w:ins>
      <w:r w:rsidR="00616CD2">
        <w:rPr>
          <w:noProof w:val="0"/>
          <w:lang w:val="en-US" w:eastAsia="en-US"/>
        </w:rPr>
        <w:t xml:space="preserve"> </w:t>
      </w:r>
      <w:r w:rsidRPr="009A6AF5">
        <w:rPr>
          <w:noProof w:val="0"/>
          <w:lang w:val="en-US" w:eastAsia="en-US"/>
        </w:rPr>
        <w:t xml:space="preserve">truth as fundamental determination of the </w:t>
      </w:r>
      <w:r w:rsidR="0095402D">
        <w:rPr>
          <w:noProof w:val="0"/>
          <w:lang w:val="en-US" w:eastAsia="en-US"/>
        </w:rPr>
        <w:t>One—Being</w:t>
      </w:r>
      <w:r w:rsidR="00AB6ED3">
        <w:rPr>
          <w:noProof w:val="0"/>
          <w:lang w:val="en-US" w:eastAsia="en-US"/>
        </w:rPr>
        <w:fldChar w:fldCharType="begin"/>
      </w:r>
      <w:r w:rsidR="00AB6ED3">
        <w:instrText xml:space="preserve"> XE "</w:instrText>
      </w:r>
      <w:r w:rsidR="00AB6ED3" w:rsidRPr="00557F96">
        <w:rPr>
          <w:noProof w:val="0"/>
          <w:lang w:val="en-US" w:eastAsia="en-US"/>
        </w:rPr>
        <w:instrText>One</w:instrText>
      </w:r>
      <w:r w:rsidR="00AB6ED3" w:rsidRPr="00557F96">
        <w:rPr>
          <w:rFonts w:cs="Calibri"/>
          <w:noProof w:val="0"/>
          <w:lang w:val="en-US" w:eastAsia="en-US"/>
        </w:rPr>
        <w:instrText>—</w:instrText>
      </w:r>
      <w:r w:rsidR="00AB6ED3" w:rsidRPr="00557F96">
        <w:rPr>
          <w:noProof w:val="0"/>
          <w:lang w:val="en-US" w:eastAsia="en-US"/>
        </w:rPr>
        <w:instrText>Being</w:instrText>
      </w:r>
      <w:r w:rsidR="00AB6ED3">
        <w:instrText xml:space="preserve">" </w:instrText>
      </w:r>
      <w:r w:rsidR="00AB6ED3">
        <w:rPr>
          <w:noProof w:val="0"/>
          <w:lang w:val="en-US" w:eastAsia="en-US"/>
        </w:rPr>
        <w:fldChar w:fldCharType="end"/>
      </w:r>
      <w:r w:rsidRPr="009A6AF5">
        <w:rPr>
          <w:noProof w:val="0"/>
          <w:lang w:val="en-US" w:eastAsia="en-US"/>
        </w:rPr>
        <w:t>. Averroes took this step and created a new version of metaphysics. He rejected the dualism given by the twofold interpretation of metaphysics and gave primacy only to the actual substance as the only source of univocal predication. Philosopher Manlius Boethius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Boethius, 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00573651">
        <w:rPr>
          <w:noProof w:val="0"/>
          <w:lang w:val="en-US" w:eastAsia="en-US"/>
        </w:rPr>
        <w:t xml:space="preserve">(OBJ II, kap. 1.1) and the Commentator in the Falsafa were the first philosophers in the West </w:t>
      </w:r>
      <w:r w:rsidRPr="009A6AF5">
        <w:rPr>
          <w:noProof w:val="0"/>
          <w:lang w:val="en-US" w:eastAsia="en-US"/>
        </w:rPr>
        <w:t xml:space="preserve">to conceive metaphysical choice related to the first substance as a fundamental project of </w:t>
      </w:r>
      <w:r w:rsidRPr="009A6AF5">
        <w:rPr>
          <w:i/>
          <w:noProof w:val="0"/>
          <w:lang w:val="en-US" w:eastAsia="en-US"/>
        </w:rPr>
        <w:t>Physics</w:t>
      </w:r>
      <w:r w:rsidRPr="009A6AF5">
        <w:rPr>
          <w:noProof w:val="0"/>
          <w:lang w:val="en-US" w:eastAsia="en-US"/>
        </w:rPr>
        <w:t xml:space="preserve"> and </w:t>
      </w:r>
      <w:r w:rsidRPr="009A6AF5">
        <w:rPr>
          <w:i/>
          <w:noProof w:val="0"/>
          <w:lang w:val="en-US" w:eastAsia="en-US"/>
        </w:rPr>
        <w:t>Metaphysics</w:t>
      </w:r>
      <w:r w:rsidR="001A575F">
        <w:rPr>
          <w:noProof w:val="0"/>
          <w:lang w:val="en-US" w:eastAsia="en-US"/>
        </w:rPr>
        <w:t xml:space="preserve">. That kind of metaphysics presupposes the way of </w:t>
      </w:r>
      <w:r w:rsidRPr="009A6AF5">
        <w:rPr>
          <w:noProof w:val="0"/>
          <w:lang w:val="en-US" w:eastAsia="en-US"/>
        </w:rPr>
        <w:t xml:space="preserve">cognition according to </w:t>
      </w:r>
      <w:r w:rsidRPr="009A6AF5">
        <w:rPr>
          <w:i/>
          <w:noProof w:val="0"/>
          <w:lang w:val="en-US" w:eastAsia="en-US"/>
        </w:rPr>
        <w:t>De anima</w:t>
      </w:r>
      <w:r w:rsidRPr="009A6AF5">
        <w:rPr>
          <w:noProof w:val="0"/>
          <w:lang w:val="en-US" w:eastAsia="en-US"/>
        </w:rPr>
        <w:t xml:space="preserve">. Averroes’s early commentary on </w:t>
      </w:r>
      <w:r w:rsidRPr="009A6AF5">
        <w:rPr>
          <w:i/>
          <w:noProof w:val="0"/>
          <w:lang w:val="en-US" w:eastAsia="en-US"/>
        </w:rPr>
        <w:t>Metaphysics</w:t>
      </w:r>
      <w:r w:rsidRPr="009A6AF5">
        <w:rPr>
          <w:noProof w:val="0"/>
          <w:lang w:val="en-US" w:eastAsia="en-US"/>
        </w:rPr>
        <w:t xml:space="preserve"> knows the cited aporia concerning truth from the book E; the writing </w:t>
      </w:r>
      <w:r w:rsidRPr="009A6AF5">
        <w:rPr>
          <w:i/>
          <w:noProof w:val="0"/>
          <w:lang w:val="en-US" w:eastAsia="en-US"/>
        </w:rPr>
        <w:t>Epitome</w:t>
      </w:r>
      <w:r w:rsidRPr="009A6AF5">
        <w:rPr>
          <w:noProof w:val="0"/>
          <w:lang w:val="en-US" w:eastAsia="en-US"/>
        </w:rPr>
        <w:t xml:space="preserve"> explains it according to the </w:t>
      </w:r>
      <w:r w:rsidR="007A5C06" w:rsidRPr="009A6AF5">
        <w:rPr>
          <w:noProof w:val="0"/>
          <w:lang w:val="en-US" w:eastAsia="en-US"/>
        </w:rPr>
        <w:t>hyparchic</w:t>
      </w:r>
      <w:r w:rsidR="00573651">
        <w:rPr>
          <w:noProof w:val="0"/>
          <w:lang w:val="en-US" w:eastAsia="en-US"/>
        </w:rPr>
        <w:t>al</w:t>
      </w:r>
      <w:r w:rsidR="007A5C06" w:rsidRPr="009A6AF5">
        <w:rPr>
          <w:noProof w:val="0"/>
          <w:lang w:val="en-US" w:eastAsia="en-US"/>
        </w:rPr>
        <w:t xml:space="preserve"> </w:t>
      </w:r>
      <w:r w:rsidR="00573651">
        <w:rPr>
          <w:noProof w:val="0"/>
          <w:lang w:val="en-US" w:eastAsia="en-US"/>
        </w:rPr>
        <w:t xml:space="preserve">imposition </w:t>
      </w:r>
      <w:r w:rsidRPr="009A6AF5">
        <w:rPr>
          <w:noProof w:val="0"/>
          <w:lang w:val="en-US" w:eastAsia="en-US"/>
        </w:rPr>
        <w:t>from the first substance.</w:t>
      </w:r>
      <w:r w:rsidRPr="009A6AF5">
        <w:rPr>
          <w:rStyle w:val="Znakapoznpodarou"/>
          <w:noProof w:val="0"/>
          <w:lang w:val="en-US" w:eastAsia="en-US"/>
        </w:rPr>
        <w:footnoteReference w:id="176"/>
      </w:r>
      <w:r w:rsidRPr="009A6AF5">
        <w:rPr>
          <w:noProof w:val="0"/>
          <w:lang w:val="en-US" w:eastAsia="en-US"/>
        </w:rPr>
        <w:t xml:space="preserve"> The reason </w:t>
      </w:r>
      <w:r w:rsidR="00573651">
        <w:rPr>
          <w:noProof w:val="0"/>
          <w:lang w:val="en-US" w:eastAsia="en-US"/>
        </w:rPr>
        <w:t>for</w:t>
      </w:r>
      <w:r w:rsidRPr="009A6AF5">
        <w:rPr>
          <w:noProof w:val="0"/>
          <w:lang w:val="en-US" w:eastAsia="en-US"/>
        </w:rPr>
        <w:t xml:space="preserve"> this interpretation of </w:t>
      </w:r>
      <w:r w:rsidRPr="009A6AF5">
        <w:rPr>
          <w:i/>
          <w:noProof w:val="0"/>
          <w:lang w:val="en-US" w:eastAsia="en-US"/>
        </w:rPr>
        <w:t>Metaphysics</w:t>
      </w:r>
      <w:r w:rsidRPr="009A6AF5">
        <w:rPr>
          <w:noProof w:val="0"/>
          <w:lang w:val="en-US" w:eastAsia="en-US"/>
        </w:rPr>
        <w:t xml:space="preserve"> is given according to the primacy of Aristotelian metaphysical dative. The predication </w:t>
      </w:r>
      <w:r w:rsidRPr="009A6AF5">
        <w:rPr>
          <w:i/>
          <w:noProof w:val="0"/>
          <w:lang w:val="en-US" w:eastAsia="en-US"/>
        </w:rPr>
        <w:t>per prius</w:t>
      </w:r>
      <w:r w:rsidRPr="009A6AF5">
        <w:rPr>
          <w:noProof w:val="0"/>
          <w:lang w:val="en-US" w:eastAsia="en-US"/>
        </w:rPr>
        <w:t xml:space="preserve"> goes first to the actual substance, because without its real existence we would not know anything about the truth. The existence of the actual thing cannot be ambiguous or erroneous </w:t>
      </w:r>
      <w:r w:rsidR="00573651">
        <w:rPr>
          <w:noProof w:val="0"/>
          <w:lang w:val="en-US" w:eastAsia="en-US"/>
        </w:rPr>
        <w:t>in itself. T</w:t>
      </w:r>
      <w:r w:rsidRPr="009A6AF5">
        <w:rPr>
          <w:noProof w:val="0"/>
          <w:lang w:val="en-US" w:eastAsia="en-US"/>
        </w:rPr>
        <w:t>he thing is what it is. According to th</w:t>
      </w:r>
      <w:r w:rsidR="00573651">
        <w:rPr>
          <w:noProof w:val="0"/>
          <w:lang w:val="en-US" w:eastAsia="en-US"/>
        </w:rPr>
        <w:t>at</w:t>
      </w:r>
      <w:r w:rsidRPr="009A6AF5">
        <w:rPr>
          <w:noProof w:val="0"/>
          <w:lang w:val="en-US" w:eastAsia="en-US"/>
        </w:rPr>
        <w:t xml:space="preserve"> interpretation of </w:t>
      </w:r>
      <w:r w:rsidRPr="009A6AF5">
        <w:rPr>
          <w:i/>
          <w:noProof w:val="0"/>
          <w:lang w:val="en-US" w:eastAsia="en-US"/>
        </w:rPr>
        <w:t>Metaphysics</w:t>
      </w:r>
      <w:r w:rsidRPr="009A6AF5">
        <w:rPr>
          <w:noProof w:val="0"/>
          <w:lang w:val="en-US" w:eastAsia="en-US"/>
        </w:rPr>
        <w:t>, the error arises only in the thinking of the knower (</w:t>
      </w:r>
      <w:r w:rsidRPr="009A6AF5">
        <w:rPr>
          <w:i/>
          <w:noProof w:val="0"/>
          <w:lang w:val="en-US" w:eastAsia="en-US"/>
        </w:rPr>
        <w:t>Met</w:t>
      </w:r>
      <w:r w:rsidRPr="009A6AF5">
        <w:rPr>
          <w:noProof w:val="0"/>
          <w:lang w:val="en-US" w:eastAsia="en-US"/>
        </w:rPr>
        <w:t>. 1027b30–31</w:t>
      </w:r>
      <w:r w:rsidRPr="009A6AF5">
        <w:rPr>
          <w:i/>
          <w:noProof w:val="0"/>
          <w:lang w:val="en-US" w:eastAsia="en-US"/>
        </w:rPr>
        <w:fldChar w:fldCharType="begin"/>
      </w:r>
      <w:r w:rsidRPr="009A6AF5">
        <w:rPr>
          <w:noProof w:val="0"/>
          <w:lang w:val="en-US"/>
        </w:rPr>
        <w:instrText xml:space="preserve"> XE "</w:instrText>
      </w:r>
      <w:r w:rsidRPr="009A6AF5">
        <w:rPr>
          <w:rStyle w:val="Zvraznn"/>
          <w:i w:val="0"/>
          <w:noProof w:val="0"/>
          <w:lang w:val="en-US"/>
        </w:rPr>
        <w:instrText>Aristoteles:</w:instrText>
      </w:r>
      <w:r w:rsidRPr="009A6AF5">
        <w:rPr>
          <w:i/>
          <w:noProof w:val="0"/>
          <w:lang w:val="en-US" w:eastAsia="en-US"/>
        </w:rPr>
        <w:instrText>Met</w:instrText>
      </w:r>
      <w:r w:rsidRPr="009A6AF5">
        <w:rPr>
          <w:noProof w:val="0"/>
          <w:lang w:val="en-US" w:eastAsia="en-US"/>
        </w:rPr>
        <w:instrText>. 1026b30–31</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w:t>
      </w:r>
      <w:bookmarkStart w:id="3057" w:name="_Ref377722435"/>
      <w:r w:rsidRPr="009A6AF5">
        <w:rPr>
          <w:noProof w:val="0"/>
          <w:lang w:val="en-US" w:eastAsia="en-US"/>
        </w:rPr>
        <w:t>.</w:t>
      </w:r>
      <w:r w:rsidRPr="009A6AF5">
        <w:rPr>
          <w:rStyle w:val="Znakapoznpodarou"/>
          <w:noProof w:val="0"/>
          <w:lang w:val="en-US" w:eastAsia="en-US"/>
        </w:rPr>
        <w:footnoteReference w:id="177"/>
      </w:r>
      <w:bookmarkEnd w:id="3057"/>
      <w:r w:rsidRPr="009A6AF5">
        <w:rPr>
          <w:noProof w:val="0"/>
          <w:lang w:val="en-US" w:eastAsia="en-US"/>
        </w:rPr>
        <w:t xml:space="preserve"> </w:t>
      </w:r>
      <w:r w:rsidR="00573651">
        <w:rPr>
          <w:noProof w:val="0"/>
          <w:lang w:val="en-US" w:eastAsia="en-US"/>
        </w:rPr>
        <w:t>There is nothing actually real beyond the first real substance</w:t>
      </w:r>
      <w:r w:rsidRPr="009A6AF5">
        <w:rPr>
          <w:noProof w:val="0"/>
          <w:lang w:val="en-US" w:eastAsia="en-US"/>
        </w:rPr>
        <w:t xml:space="preserve">. The objective being has no possibility </w:t>
      </w:r>
      <w:r w:rsidR="00573651">
        <w:rPr>
          <w:noProof w:val="0"/>
          <w:lang w:val="en-US" w:eastAsia="en-US"/>
        </w:rPr>
        <w:t xml:space="preserve">of actualization </w:t>
      </w:r>
      <w:r w:rsidRPr="009A6AF5">
        <w:rPr>
          <w:noProof w:val="0"/>
          <w:lang w:val="en-US" w:eastAsia="en-US"/>
        </w:rPr>
        <w:t>on the level of the first substances whether the material or the immaterial</w:t>
      </w:r>
      <w:r w:rsidR="00573651">
        <w:rPr>
          <w:noProof w:val="0"/>
          <w:lang w:val="en-US" w:eastAsia="en-US"/>
        </w:rPr>
        <w:t xml:space="preserve"> ones</w:t>
      </w:r>
      <w:r w:rsidRPr="009A6AF5">
        <w:rPr>
          <w:noProof w:val="0"/>
          <w:lang w:val="en-US" w:eastAsia="en-US"/>
        </w:rPr>
        <w:t xml:space="preserve">. The knowledge begins with the existence of the bodies perceived with the senses and transcends to the immaterial and </w:t>
      </w:r>
      <w:r w:rsidRPr="009A6AF5">
        <w:rPr>
          <w:noProof w:val="0"/>
          <w:lang w:val="en-US" w:eastAsia="en-US"/>
        </w:rPr>
        <w:lastRenderedPageBreak/>
        <w:t xml:space="preserve">separated cosmic substances. This direction of Aristotle’s philosophy we have called </w:t>
      </w:r>
      <w:r w:rsidR="00573651">
        <w:rPr>
          <w:noProof w:val="0"/>
          <w:lang w:val="en-US" w:eastAsia="en-US"/>
        </w:rPr>
        <w:t>“</w:t>
      </w:r>
      <w:r w:rsidR="00D01B09">
        <w:rPr>
          <w:noProof w:val="0"/>
          <w:lang w:val="en-US" w:eastAsia="en-US"/>
        </w:rPr>
        <w:t xml:space="preserve">the </w:t>
      </w:r>
      <w:r w:rsidR="00E32CC7">
        <w:rPr>
          <w:noProof w:val="0"/>
          <w:lang w:val="en-US" w:eastAsia="en-US"/>
        </w:rPr>
        <w:t>disclosure</w:t>
      </w:r>
      <w:r w:rsidRPr="009A6AF5">
        <w:rPr>
          <w:noProof w:val="0"/>
          <w:lang w:val="en-US" w:eastAsia="en-US"/>
        </w:rPr>
        <w:t xml:space="preserve"> of </w:t>
      </w:r>
      <w:r w:rsidR="009D266E">
        <w:rPr>
          <w:noProof w:val="0"/>
          <w:lang w:val="en-US" w:eastAsia="en-US"/>
        </w:rPr>
        <w:t xml:space="preserve">sense of </w:t>
      </w:r>
      <w:r w:rsidRPr="009A6AF5">
        <w:rPr>
          <w:noProof w:val="0"/>
          <w:lang w:val="en-US" w:eastAsia="en-US"/>
        </w:rPr>
        <w:t>being from the front</w:t>
      </w:r>
      <w:r w:rsidRPr="009A6AF5">
        <w:rPr>
          <w:noProof w:val="0"/>
          <w:lang w:val="en-US" w:eastAsia="en-US"/>
        </w:rPr>
        <w:fldChar w:fldCharType="begin"/>
      </w:r>
      <w:r w:rsidRPr="009A6AF5">
        <w:rPr>
          <w:noProof w:val="0"/>
          <w:lang w:val="en-US"/>
        </w:rPr>
        <w:instrText xml:space="preserve"> XE "</w:instrText>
      </w:r>
      <w:r w:rsidR="00E32CC7">
        <w:rPr>
          <w:noProof w:val="0"/>
          <w:lang w:val="en-US" w:eastAsia="en-US"/>
        </w:rPr>
        <w:instrText>disclosure</w:instrText>
      </w:r>
      <w:r w:rsidRPr="009A6AF5">
        <w:rPr>
          <w:noProof w:val="0"/>
          <w:lang w:val="en-US" w:eastAsia="en-US"/>
        </w:rPr>
        <w:instrText xml:space="preserve"> from the front</w:instrText>
      </w:r>
      <w:r w:rsidRPr="009A6AF5">
        <w:rPr>
          <w:noProof w:val="0"/>
          <w:lang w:val="en-US"/>
        </w:rPr>
        <w:instrText xml:space="preserve">" </w:instrText>
      </w:r>
      <w:r w:rsidRPr="009A6AF5">
        <w:rPr>
          <w:noProof w:val="0"/>
          <w:lang w:val="en-US" w:eastAsia="en-US"/>
        </w:rPr>
        <w:fldChar w:fldCharType="end"/>
      </w:r>
      <w:r w:rsidR="00573651">
        <w:rPr>
          <w:noProof w:val="0"/>
          <w:lang w:val="en-US" w:eastAsia="en-US"/>
        </w:rPr>
        <w:t>,”</w:t>
      </w:r>
      <w:r w:rsidRPr="009A6AF5">
        <w:rPr>
          <w:noProof w:val="0"/>
          <w:lang w:val="en-US" w:eastAsia="en-US"/>
        </w:rPr>
        <w:t xml:space="preserve"> i.e., from the direction of the real substances. The </w:t>
      </w:r>
      <w:r w:rsidR="007A5C06" w:rsidRPr="009A6AF5">
        <w:rPr>
          <w:noProof w:val="0"/>
          <w:lang w:val="en-US" w:eastAsia="en-US"/>
        </w:rPr>
        <w:t>hyparchic</w:t>
      </w:r>
      <w:r w:rsidR="00573651">
        <w:rPr>
          <w:noProof w:val="0"/>
          <w:lang w:val="en-US" w:eastAsia="en-US"/>
        </w:rPr>
        <w:t>al</w:t>
      </w:r>
      <w:r w:rsidR="007A5C06" w:rsidRPr="009A6AF5">
        <w:rPr>
          <w:noProof w:val="0"/>
          <w:lang w:val="en-US" w:eastAsia="en-US"/>
        </w:rPr>
        <w:t xml:space="preserve"> predication</w:t>
      </w:r>
      <w:r w:rsidRPr="009A6AF5">
        <w:rPr>
          <w:noProof w:val="0"/>
          <w:lang w:val="en-US" w:eastAsia="en-US"/>
        </w:rPr>
        <w:t xml:space="preserve"> </w:t>
      </w:r>
      <w:r w:rsidRPr="009A6AF5">
        <w:rPr>
          <w:i/>
          <w:noProof w:val="0"/>
          <w:lang w:val="en-US" w:eastAsia="en-US"/>
        </w:rPr>
        <w:t>per prius</w:t>
      </w:r>
      <w:r w:rsidR="00573651">
        <w:rPr>
          <w:noProof w:val="0"/>
          <w:lang w:val="en-US" w:eastAsia="en-US"/>
        </w:rPr>
        <w:t xml:space="preserve"> made </w:t>
      </w:r>
      <w:r w:rsidRPr="009A6AF5">
        <w:rPr>
          <w:noProof w:val="0"/>
          <w:lang w:val="en-US" w:eastAsia="en-US"/>
        </w:rPr>
        <w:t>by the imposition</w:t>
      </w:r>
      <w:r w:rsidR="00573651">
        <w:rPr>
          <w:noProof w:val="0"/>
          <w:lang w:val="en-US" w:eastAsia="en-US"/>
        </w:rPr>
        <w:t xml:space="preserve"> </w:t>
      </w:r>
      <w:r w:rsidRPr="009A6AF5">
        <w:rPr>
          <w:noProof w:val="0"/>
          <w:lang w:val="en-US" w:eastAsia="en-US"/>
        </w:rPr>
        <w:t>establishes the last level of the univocity of being. Th</w:t>
      </w:r>
      <w:r w:rsidR="00573651">
        <w:rPr>
          <w:noProof w:val="0"/>
          <w:lang w:val="en-US" w:eastAsia="en-US"/>
        </w:rPr>
        <w:t>at</w:t>
      </w:r>
      <w:r w:rsidRPr="009A6AF5">
        <w:rPr>
          <w:noProof w:val="0"/>
          <w:lang w:val="en-US" w:eastAsia="en-US"/>
        </w:rPr>
        <w:t xml:space="preserve"> univocity exists only within the framework of the genus, that is, on the categorial level of the second substance. The further determinations outside the first and the second substance are given only equivocally. They are determined by universal </w:t>
      </w:r>
      <w:r w:rsidR="00750E63">
        <w:rPr>
          <w:noProof w:val="0"/>
          <w:lang w:val="en-US" w:eastAsia="en-US"/>
        </w:rPr>
        <w:t xml:space="preserve">meaning </w:t>
      </w:r>
      <w:r w:rsidRPr="009A6AF5">
        <w:rPr>
          <w:noProof w:val="0"/>
          <w:lang w:val="en-US" w:eastAsia="en-US"/>
        </w:rPr>
        <w:t xml:space="preserve">given only in thinking and not in the reality of the first substances. The signification </w:t>
      </w:r>
      <w:r w:rsidR="00750E63">
        <w:rPr>
          <w:noProof w:val="0"/>
          <w:lang w:val="en-US" w:eastAsia="en-US"/>
        </w:rPr>
        <w:t xml:space="preserve">of </w:t>
      </w:r>
      <w:r w:rsidRPr="009A6AF5">
        <w:rPr>
          <w:noProof w:val="0"/>
          <w:lang w:val="en-US" w:eastAsia="en-US"/>
        </w:rPr>
        <w:t>homonymic universal</w:t>
      </w:r>
      <w:r w:rsidR="00750E63">
        <w:rPr>
          <w:noProof w:val="0"/>
          <w:lang w:val="en-US" w:eastAsia="en-US"/>
        </w:rPr>
        <w:t>ity</w:t>
      </w:r>
      <w:r w:rsidRPr="009A6AF5">
        <w:rPr>
          <w:noProof w:val="0"/>
          <w:lang w:val="en-US" w:eastAsia="en-US"/>
        </w:rPr>
        <w:t xml:space="preserve"> is not causally determined by </w:t>
      </w:r>
      <w:r w:rsidR="00750E63">
        <w:rPr>
          <w:noProof w:val="0"/>
          <w:lang w:val="en-US" w:eastAsia="en-US"/>
        </w:rPr>
        <w:t xml:space="preserve">the </w:t>
      </w:r>
      <w:r w:rsidRPr="009A6AF5">
        <w:rPr>
          <w:noProof w:val="0"/>
          <w:lang w:val="en-US" w:eastAsia="en-US"/>
        </w:rPr>
        <w:t>imposition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imposition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from the real</w:t>
      </w:r>
      <w:r w:rsidR="00750E63">
        <w:rPr>
          <w:noProof w:val="0"/>
          <w:lang w:val="en-US" w:eastAsia="en-US"/>
        </w:rPr>
        <w:t>ity</w:t>
      </w:r>
      <w:r w:rsidRPr="009A6AF5">
        <w:rPr>
          <w:noProof w:val="0"/>
          <w:lang w:val="en-US" w:eastAsia="en-US"/>
        </w:rPr>
        <w:t xml:space="preserve">. This homonymic unity (par ex. in the mode of analogy) remains truthful only on the level of logical or mathematical abstraction. We have designated this direction with the term </w:t>
      </w:r>
      <w:r w:rsidR="00750E63">
        <w:rPr>
          <w:noProof w:val="0"/>
          <w:lang w:val="en-US" w:eastAsia="en-US"/>
        </w:rPr>
        <w:t>“</w:t>
      </w:r>
      <w:r w:rsidR="00E32CC7">
        <w:rPr>
          <w:noProof w:val="0"/>
          <w:lang w:val="en-US" w:eastAsia="en-US"/>
        </w:rPr>
        <w:t>disclosure</w:t>
      </w:r>
      <w:r w:rsidRPr="009A6AF5">
        <w:rPr>
          <w:noProof w:val="0"/>
          <w:lang w:val="en-US" w:eastAsia="en-US"/>
        </w:rPr>
        <w:t xml:space="preserve"> of being from behind</w:t>
      </w:r>
      <w:r w:rsidR="00750E63">
        <w:rPr>
          <w:noProof w:val="0"/>
          <w:lang w:val="en-US" w:eastAsia="en-US"/>
        </w:rPr>
        <w:t>.”</w:t>
      </w:r>
      <w:r w:rsidRPr="009A6AF5">
        <w:rPr>
          <w:noProof w:val="0"/>
          <w:lang w:val="en-US" w:eastAsia="en-US"/>
        </w:rPr>
        <w:t xml:space="preserve"> The supposition of this unity is given only in thinking</w:t>
      </w:r>
      <w:r w:rsidR="00750E63">
        <w:rPr>
          <w:noProof w:val="0"/>
          <w:lang w:val="en-US" w:eastAsia="en-US"/>
        </w:rPr>
        <w:t xml:space="preserve">, since </w:t>
      </w:r>
      <w:r w:rsidRPr="009A6AF5">
        <w:rPr>
          <w:noProof w:val="0"/>
          <w:lang w:val="en-US" w:eastAsia="en-US"/>
        </w:rPr>
        <w:t xml:space="preserve">the imposition </w:t>
      </w:r>
      <w:r w:rsidR="00750E63">
        <w:rPr>
          <w:noProof w:val="0"/>
          <w:lang w:val="en-US" w:eastAsia="en-US"/>
        </w:rPr>
        <w:t xml:space="preserve">of meaning </w:t>
      </w:r>
      <w:r w:rsidRPr="009A6AF5">
        <w:rPr>
          <w:noProof w:val="0"/>
          <w:lang w:val="en-US" w:eastAsia="en-US"/>
        </w:rPr>
        <w:t>from the reality is missing. The above-mentioned difference between imposition and supposition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supposition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ha</w:t>
      </w:r>
      <w:r w:rsidR="00750E63">
        <w:rPr>
          <w:noProof w:val="0"/>
          <w:lang w:val="en-US" w:eastAsia="en-US"/>
        </w:rPr>
        <w:t>ve</w:t>
      </w:r>
      <w:r w:rsidRPr="009A6AF5">
        <w:rPr>
          <w:noProof w:val="0"/>
          <w:lang w:val="en-US" w:eastAsia="en-US"/>
        </w:rPr>
        <w:t xml:space="preserve"> fundamental importance </w:t>
      </w:r>
      <w:r w:rsidR="00750E63">
        <w:rPr>
          <w:noProof w:val="0"/>
          <w:lang w:val="en-US" w:eastAsia="en-US"/>
        </w:rPr>
        <w:t xml:space="preserve">in order </w:t>
      </w:r>
      <w:r w:rsidRPr="009A6AF5">
        <w:rPr>
          <w:noProof w:val="0"/>
          <w:lang w:val="en-US" w:eastAsia="en-US"/>
        </w:rPr>
        <w:t xml:space="preserve">to explain the dissimilarity between the metaphysics of Avicenna and Averroes. Avicenna’s unity of being is given through the </w:t>
      </w:r>
      <w:r w:rsidRPr="009A6AF5">
        <w:rPr>
          <w:i/>
          <w:noProof w:val="0"/>
          <w:lang w:val="en-US" w:eastAsia="en-US"/>
        </w:rPr>
        <w:t>tertium ens</w:t>
      </w:r>
      <w:r w:rsidR="00750E63">
        <w:rPr>
          <w:noProof w:val="0"/>
          <w:lang w:val="en-US" w:eastAsia="en-US"/>
        </w:rPr>
        <w:t xml:space="preserve"> ordered in the system of </w:t>
      </w:r>
      <w:r w:rsidR="008B0C6D">
        <w:rPr>
          <w:noProof w:val="0"/>
          <w:lang w:val="en-US" w:eastAsia="en-US"/>
        </w:rPr>
        <w:t xml:space="preserve">the first </w:t>
      </w:r>
      <w:r w:rsidR="000B7B26">
        <w:rPr>
          <w:noProof w:val="0"/>
          <w:lang w:val="en-US" w:eastAsia="en-US"/>
        </w:rPr>
        <w:t xml:space="preserve">objective </w:t>
      </w:r>
      <w:r w:rsidR="00750E63">
        <w:rPr>
          <w:noProof w:val="0"/>
          <w:lang w:val="en-US" w:eastAsia="en-US"/>
        </w:rPr>
        <w:t xml:space="preserve">ontotheology. </w:t>
      </w:r>
      <w:r w:rsidRPr="009A6AF5">
        <w:rPr>
          <w:noProof w:val="0"/>
          <w:lang w:val="en-US" w:eastAsia="en-US"/>
        </w:rPr>
        <w:t xml:space="preserve">According to the Commentator, such a first science </w:t>
      </w:r>
      <w:r w:rsidR="00D454C2">
        <w:rPr>
          <w:noProof w:val="0"/>
          <w:lang w:val="en-US" w:eastAsia="en-US"/>
        </w:rPr>
        <w:t>lies</w:t>
      </w:r>
      <w:r w:rsidRPr="009A6AF5">
        <w:rPr>
          <w:noProof w:val="0"/>
          <w:lang w:val="en-US" w:eastAsia="en-US"/>
        </w:rPr>
        <w:t xml:space="preserve"> outside the world of real substances. Avicenna unjustifiably spreads the univocal predication beyond the realm of first substances. He includes in his project of the first science equivocal and analogical meaning, which is given only in the thought. </w:t>
      </w:r>
      <w:r w:rsidR="00336958" w:rsidRPr="00336958">
        <w:rPr>
          <w:noProof w:val="0"/>
          <w:lang w:val="en-US" w:eastAsia="en-US"/>
        </w:rPr>
        <w:t xml:space="preserve">The analysis of a mere homonymy of ideas and definitions separated from real substances cannot establish the unity of knowledge necessary for </w:t>
      </w:r>
      <w:r w:rsidR="00D454C2">
        <w:rPr>
          <w:noProof w:val="0"/>
          <w:lang w:val="en-US" w:eastAsia="en-US"/>
        </w:rPr>
        <w:t xml:space="preserve">a kind of </w:t>
      </w:r>
      <w:r w:rsidR="00336958" w:rsidRPr="00336958">
        <w:rPr>
          <w:noProof w:val="0"/>
          <w:lang w:val="en-US" w:eastAsia="en-US"/>
        </w:rPr>
        <w:t>critical science.</w:t>
      </w:r>
      <w:r w:rsidR="00336958">
        <w:rPr>
          <w:noProof w:val="0"/>
          <w:lang w:val="en-US" w:eastAsia="en-US"/>
        </w:rPr>
        <w:t xml:space="preserve"> </w:t>
      </w:r>
      <w:r w:rsidRPr="009A6AF5">
        <w:rPr>
          <w:noProof w:val="0"/>
          <w:lang w:val="en-US" w:eastAsia="en-US"/>
        </w:rPr>
        <w:t xml:space="preserve">Therefore, there is no Neoplatonic, analogical, mystical, gnostic, etc. predication of the unity of being related to the first science as Avicenna proclaims. The objective unity of being is presented in the mode </w:t>
      </w:r>
      <w:ins w:id="3058" w:author="Oprava" w:date="2024-03-23T13:59:00Z">
        <w:r w:rsidR="0064273E">
          <w:rPr>
            <w:noProof w:val="0"/>
            <w:lang w:val="en-US" w:eastAsia="en-US"/>
          </w:rPr>
          <w:t>“</w:t>
        </w:r>
      </w:ins>
      <w:r w:rsidRPr="009A6AF5">
        <w:rPr>
          <w:i/>
          <w:noProof w:val="0"/>
          <w:lang w:val="en-US" w:eastAsia="en-US"/>
        </w:rPr>
        <w:t>ens inquantum ens</w:t>
      </w:r>
      <w:del w:id="3059" w:author="Oprava" w:date="2024-03-23T13:59:00Z">
        <w:r w:rsidRPr="009A6AF5">
          <w:rPr>
            <w:i/>
            <w:noProof w:val="0"/>
            <w:lang w:val="en-US" w:eastAsia="en-US"/>
          </w:rPr>
          <w:fldChar w:fldCharType="begin"/>
        </w:r>
        <w:r w:rsidRPr="009A6AF5">
          <w:rPr>
            <w:noProof w:val="0"/>
            <w:lang w:val="en-US"/>
          </w:rPr>
          <w:delInstrText xml:space="preserve"> XE "</w:delInstrText>
        </w:r>
        <w:r w:rsidRPr="009A6AF5">
          <w:rPr>
            <w:i/>
            <w:noProof w:val="0"/>
            <w:lang w:val="en-US" w:eastAsia="en-US"/>
          </w:rPr>
          <w:delInstrText>ens inquantum ens</w:delInstrText>
        </w:r>
        <w:r w:rsidRPr="009A6AF5">
          <w:rPr>
            <w:noProof w:val="0"/>
            <w:lang w:val="en-US"/>
          </w:rPr>
          <w:delInstrText xml:space="preserve">" </w:delInstrText>
        </w:r>
        <w:r w:rsidRPr="009A6AF5">
          <w:rPr>
            <w:i/>
            <w:noProof w:val="0"/>
            <w:lang w:val="en-US" w:eastAsia="en-US"/>
          </w:rPr>
          <w:fldChar w:fldCharType="end"/>
        </w:r>
        <w:r w:rsidRPr="009A6AF5">
          <w:rPr>
            <w:noProof w:val="0"/>
            <w:lang w:val="en-US" w:eastAsia="en-US"/>
          </w:rPr>
          <w:delText>.</w:delText>
        </w:r>
      </w:del>
      <w:ins w:id="3060" w:author="Oprava" w:date="2024-03-23T13:59:00Z">
        <w:r w:rsidR="00C75032">
          <w:rPr>
            <w:i/>
            <w:noProof w:val="0"/>
            <w:lang w:val="en-US" w:eastAsia="en-US"/>
          </w:rPr>
          <w:t>.</w:t>
        </w:r>
        <w:r w:rsidR="0064273E">
          <w:rPr>
            <w:noProof w:val="0"/>
            <w:lang w:val="en-US" w:eastAsia="en-US"/>
          </w:rPr>
          <w:t>”</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ens inquantum ens</w:instrText>
        </w:r>
        <w:r w:rsidRPr="009A6AF5">
          <w:rPr>
            <w:noProof w:val="0"/>
            <w:lang w:val="en-US"/>
          </w:rPr>
          <w:instrText xml:space="preserve">" </w:instrText>
        </w:r>
        <w:r w:rsidRPr="009A6AF5">
          <w:rPr>
            <w:i/>
            <w:noProof w:val="0"/>
            <w:lang w:val="en-US" w:eastAsia="en-US"/>
          </w:rPr>
          <w:fldChar w:fldCharType="end"/>
        </w:r>
      </w:ins>
      <w:r w:rsidRPr="009A6AF5">
        <w:rPr>
          <w:noProof w:val="0"/>
          <w:lang w:val="en-US" w:eastAsia="en-US"/>
        </w:rPr>
        <w:t xml:space="preserve"> From the point of view of</w:t>
      </w:r>
      <w:r w:rsidR="00D454C2">
        <w:rPr>
          <w:noProof w:val="0"/>
          <w:lang w:val="en-US" w:eastAsia="en-US"/>
        </w:rPr>
        <w:t xml:space="preserve"> </w:t>
      </w:r>
      <w:r w:rsidRPr="009A6AF5">
        <w:rPr>
          <w:noProof w:val="0"/>
          <w:lang w:val="en-US" w:eastAsia="en-US"/>
        </w:rPr>
        <w:t>categorical Aristotelian predication, Avicenn</w:t>
      </w:r>
      <w:r w:rsidR="00C24DA1">
        <w:rPr>
          <w:noProof w:val="0"/>
          <w:lang w:val="en-US" w:eastAsia="en-US"/>
        </w:rPr>
        <w:t xml:space="preserve">a’s </w:t>
      </w:r>
      <w:r w:rsidRPr="009A6AF5">
        <w:rPr>
          <w:noProof w:val="0"/>
          <w:lang w:val="en-US" w:eastAsia="en-US"/>
        </w:rPr>
        <w:t xml:space="preserve">universality and </w:t>
      </w:r>
      <w:r w:rsidR="00C24DA1">
        <w:rPr>
          <w:noProof w:val="0"/>
          <w:lang w:val="en-US" w:eastAsia="en-US"/>
        </w:rPr>
        <w:t>his</w:t>
      </w:r>
      <w:r w:rsidRPr="009A6AF5">
        <w:rPr>
          <w:noProof w:val="0"/>
          <w:lang w:val="en-US" w:eastAsia="en-US"/>
        </w:rPr>
        <w:t xml:space="preserve"> objective formalization represent an equivocal categorization</w:t>
      </w:r>
      <w:r w:rsidR="00C24DA1">
        <w:rPr>
          <w:noProof w:val="0"/>
          <w:lang w:val="en-US" w:eastAsia="en-US"/>
        </w:rPr>
        <w:t xml:space="preserve"> </w:t>
      </w:r>
      <w:r w:rsidRPr="009A6AF5">
        <w:rPr>
          <w:noProof w:val="0"/>
          <w:lang w:val="en-US" w:eastAsia="en-US"/>
        </w:rPr>
        <w:t xml:space="preserve">made on the basis of analogically conceived similarity of being. But this form of analogy exists only in thought and it has no causality in the reality. </w:t>
      </w:r>
      <w:r w:rsidR="00BD7CCB" w:rsidRPr="00BD7CCB">
        <w:rPr>
          <w:noProof w:val="0"/>
          <w:lang w:val="en-US" w:eastAsia="en-US"/>
        </w:rPr>
        <w:t xml:space="preserve">Things are related to an abstract concept, just as nutrition or the body is </w:t>
      </w:r>
      <w:r w:rsidR="00D63799">
        <w:rPr>
          <w:noProof w:val="0"/>
          <w:lang w:val="en-US" w:eastAsia="en-US"/>
        </w:rPr>
        <w:t xml:space="preserve">analogically </w:t>
      </w:r>
      <w:r w:rsidR="00BD7CCB" w:rsidRPr="00BD7CCB">
        <w:rPr>
          <w:noProof w:val="0"/>
          <w:lang w:val="en-US" w:eastAsia="en-US"/>
        </w:rPr>
        <w:t xml:space="preserve">related to health according to </w:t>
      </w:r>
      <w:r w:rsidR="00BD7CCB" w:rsidRPr="00BD7CCB">
        <w:rPr>
          <w:i/>
          <w:noProof w:val="0"/>
          <w:lang w:val="en-US" w:eastAsia="en-US"/>
        </w:rPr>
        <w:t>Nicomachean Ethics</w:t>
      </w:r>
      <w:r w:rsidR="00D63799">
        <w:rPr>
          <w:noProof w:val="0"/>
          <w:lang w:val="en-US" w:eastAsia="en-US"/>
        </w:rPr>
        <w:t xml:space="preserve"> (ch</w:t>
      </w:r>
      <w:r w:rsidR="00BD7CCB" w:rsidRPr="00BD7CCB">
        <w:rPr>
          <w:noProof w:val="0"/>
          <w:lang w:val="en-US" w:eastAsia="en-US"/>
        </w:rPr>
        <w:t>. 1.3.1).</w:t>
      </w:r>
      <w:r w:rsidR="00BD7CCB">
        <w:rPr>
          <w:noProof w:val="0"/>
          <w:lang w:val="en-US" w:eastAsia="en-US"/>
        </w:rPr>
        <w:t xml:space="preserve"> </w:t>
      </w:r>
      <w:r w:rsidR="00C24DA1">
        <w:rPr>
          <w:noProof w:val="0"/>
          <w:lang w:val="en-US" w:eastAsia="en-US"/>
        </w:rPr>
        <w:t xml:space="preserve">There is a predication </w:t>
      </w:r>
      <w:r w:rsidR="00C24DA1" w:rsidRPr="00376714">
        <w:rPr>
          <w:i/>
          <w:noProof w:val="0"/>
          <w:lang w:val="en-US" w:eastAsia="en-US"/>
        </w:rPr>
        <w:t>per prius</w:t>
      </w:r>
      <w:r w:rsidR="00C24DA1">
        <w:rPr>
          <w:noProof w:val="0"/>
          <w:lang w:val="en-US" w:eastAsia="en-US"/>
        </w:rPr>
        <w:t xml:space="preserve"> in the homonymic analogical order, </w:t>
      </w:r>
      <w:r w:rsidRPr="009A6AF5">
        <w:rPr>
          <w:noProof w:val="0"/>
          <w:lang w:val="en-US" w:eastAsia="en-US"/>
        </w:rPr>
        <w:t xml:space="preserve">because </w:t>
      </w:r>
      <w:r w:rsidR="00C24DA1">
        <w:rPr>
          <w:noProof w:val="0"/>
          <w:lang w:val="en-US" w:eastAsia="en-US"/>
        </w:rPr>
        <w:t>we</w:t>
      </w:r>
      <w:r w:rsidRPr="009A6AF5">
        <w:rPr>
          <w:noProof w:val="0"/>
          <w:lang w:val="en-US" w:eastAsia="en-US"/>
        </w:rPr>
        <w:t xml:space="preserve"> can find the original accident, which is bound to the first </w:t>
      </w:r>
      <w:r w:rsidRPr="009A6AF5">
        <w:rPr>
          <w:noProof w:val="0"/>
          <w:lang w:val="en-US" w:eastAsia="en-US"/>
        </w:rPr>
        <w:lastRenderedPageBreak/>
        <w:t>substance (ch.</w:t>
      </w:r>
      <w:r w:rsidR="009A091B">
        <w:rPr>
          <w:noProof w:val="0"/>
          <w:lang w:val="en-US" w:eastAsia="en-US"/>
        </w:rPr>
        <w:t> </w:t>
      </w:r>
      <w:r w:rsidRPr="009A6AF5">
        <w:rPr>
          <w:noProof w:val="0"/>
          <w:lang w:val="en-US" w:eastAsia="en-US"/>
        </w:rPr>
        <w:t xml:space="preserve">1.3). But this unity is firstly merely accidental and secondly it is created only in the thinking on the level of potentiality, since it is </w:t>
      </w:r>
      <w:r w:rsidR="00C24DA1">
        <w:rPr>
          <w:noProof w:val="0"/>
          <w:lang w:val="en-US" w:eastAsia="en-US"/>
        </w:rPr>
        <w:t xml:space="preserve">imposed from </w:t>
      </w:r>
      <w:r w:rsidRPr="009A6AF5">
        <w:rPr>
          <w:noProof w:val="0"/>
          <w:lang w:val="en-US" w:eastAsia="en-US"/>
        </w:rPr>
        <w:t xml:space="preserve">the </w:t>
      </w:r>
      <w:r w:rsidR="00C24DA1">
        <w:rPr>
          <w:noProof w:val="0"/>
          <w:lang w:val="en-US" w:eastAsia="en-US"/>
        </w:rPr>
        <w:t xml:space="preserve">real </w:t>
      </w:r>
      <w:r w:rsidRPr="009A6AF5">
        <w:rPr>
          <w:noProof w:val="0"/>
          <w:lang w:val="en-US" w:eastAsia="en-US"/>
        </w:rPr>
        <w:t xml:space="preserve">substance. According to Averroes, the intuition </w:t>
      </w:r>
      <w:r w:rsidR="00C24DA1">
        <w:rPr>
          <w:noProof w:val="0"/>
          <w:lang w:val="en-US" w:eastAsia="en-US"/>
        </w:rPr>
        <w:t xml:space="preserve">into the realm of </w:t>
      </w:r>
      <w:r w:rsidRPr="009A6AF5">
        <w:rPr>
          <w:noProof w:val="0"/>
          <w:lang w:val="en-US" w:eastAsia="en-US"/>
        </w:rPr>
        <w:t xml:space="preserve">Neoplatonic universals does not establish scientific cognition based on deductive or at least on inductive proofs. They are based on the investigation of the real substance and its properties. Due to erroneous interpretations of Aristotle, Averroes considers his predecessor as a very problematic philosopher, who committed fundamental errors in the </w:t>
      </w:r>
      <w:r w:rsidR="003B33A9">
        <w:rPr>
          <w:noProof w:val="0"/>
          <w:lang w:val="en-US" w:eastAsia="en-US"/>
        </w:rPr>
        <w:t xml:space="preserve">metaphysics. </w:t>
      </w:r>
      <w:r w:rsidRPr="009A6AF5">
        <w:rPr>
          <w:noProof w:val="0"/>
          <w:lang w:val="en-US" w:eastAsia="en-US"/>
        </w:rPr>
        <w:t>The determination of the truth as hyposta</w:t>
      </w:r>
      <w:r w:rsidR="00C24DA1">
        <w:rPr>
          <w:noProof w:val="0"/>
          <w:lang w:val="en-US" w:eastAsia="en-US"/>
        </w:rPr>
        <w:t>tized</w:t>
      </w:r>
      <w:r w:rsidRPr="009A6AF5">
        <w:rPr>
          <w:noProof w:val="0"/>
          <w:lang w:val="en-US" w:eastAsia="en-US"/>
        </w:rPr>
        <w:t xml:space="preserve"> being </w:t>
      </w:r>
      <w:r w:rsidR="00C24DA1">
        <w:rPr>
          <w:noProof w:val="0"/>
          <w:lang w:val="en-US" w:eastAsia="en-US"/>
        </w:rPr>
        <w:t xml:space="preserve">runs </w:t>
      </w:r>
      <w:r w:rsidRPr="009A6AF5">
        <w:rPr>
          <w:noProof w:val="0"/>
          <w:lang w:val="en-US" w:eastAsia="en-US"/>
        </w:rPr>
        <w:t xml:space="preserve">according to the second line of </w:t>
      </w:r>
      <w:del w:id="3061" w:author="Oprava" w:date="2024-03-23T13:59:00Z">
        <w:r w:rsidRPr="009A6AF5">
          <w:rPr>
            <w:noProof w:val="0"/>
            <w:lang w:val="en-US" w:eastAsia="en-US"/>
          </w:rPr>
          <w:delText xml:space="preserve">the </w:delText>
        </w:r>
      </w:del>
      <w:r w:rsidRPr="009A6AF5">
        <w:rPr>
          <w:i/>
          <w:noProof w:val="0"/>
          <w:lang w:val="en-US" w:eastAsia="en-US"/>
        </w:rPr>
        <w:t>Metaphysics</w:t>
      </w:r>
      <w:r w:rsidRPr="009A6AF5">
        <w:rPr>
          <w:noProof w:val="0"/>
          <w:lang w:val="en-US" w:eastAsia="en-US"/>
        </w:rPr>
        <w:t> VI.2 in the things</w:t>
      </w:r>
      <w:r w:rsidR="00C24DA1">
        <w:rPr>
          <w:noProof w:val="0"/>
          <w:lang w:val="en-US" w:eastAsia="en-US"/>
        </w:rPr>
        <w:t xml:space="preserve"> themselves</w:t>
      </w:r>
      <w:r w:rsidRPr="009A6AF5">
        <w:rPr>
          <w:noProof w:val="0"/>
          <w:lang w:val="en-US" w:eastAsia="en-US"/>
        </w:rPr>
        <w:t xml:space="preserve">. But it exists only in the thinking, where the meaning of being is predicated categorically according to the causality of the first substances. The </w:t>
      </w:r>
      <w:r w:rsidR="00C24DA1">
        <w:rPr>
          <w:noProof w:val="0"/>
          <w:lang w:val="en-US" w:eastAsia="en-US"/>
        </w:rPr>
        <w:t xml:space="preserve">real thing </w:t>
      </w:r>
      <w:r w:rsidRPr="009A6AF5">
        <w:rPr>
          <w:noProof w:val="0"/>
          <w:lang w:val="en-US" w:eastAsia="en-US"/>
        </w:rPr>
        <w:t>as exist</w:t>
      </w:r>
      <w:r w:rsidR="00C24DA1">
        <w:rPr>
          <w:noProof w:val="0"/>
          <w:lang w:val="en-US" w:eastAsia="en-US"/>
        </w:rPr>
        <w:t>ing</w:t>
      </w:r>
      <w:r w:rsidRPr="009A6AF5">
        <w:rPr>
          <w:noProof w:val="0"/>
          <w:lang w:val="en-US" w:eastAsia="en-US"/>
        </w:rPr>
        <w:t xml:space="preserve"> and the potential being as tru</w:t>
      </w:r>
      <w:r w:rsidR="00C24DA1">
        <w:rPr>
          <w:noProof w:val="0"/>
          <w:lang w:val="en-US" w:eastAsia="en-US"/>
        </w:rPr>
        <w:t xml:space="preserve">e, they </w:t>
      </w:r>
      <w:r w:rsidRPr="009A6AF5">
        <w:rPr>
          <w:noProof w:val="0"/>
          <w:lang w:val="en-US" w:eastAsia="en-US"/>
        </w:rPr>
        <w:t xml:space="preserve">represent metaphysically quite different </w:t>
      </w:r>
      <w:r w:rsidR="00C24DA1">
        <w:rPr>
          <w:noProof w:val="0"/>
          <w:lang w:val="en-US" w:eastAsia="en-US"/>
        </w:rPr>
        <w:t>realms</w:t>
      </w:r>
      <w:r w:rsidRPr="009A6AF5">
        <w:rPr>
          <w:noProof w:val="0"/>
          <w:lang w:val="en-US" w:eastAsia="en-US"/>
        </w:rPr>
        <w:t xml:space="preserve">. Both </w:t>
      </w:r>
      <w:r w:rsidR="00C24DA1">
        <w:rPr>
          <w:noProof w:val="0"/>
          <w:lang w:val="en-US" w:eastAsia="en-US"/>
        </w:rPr>
        <w:t xml:space="preserve">ways of existence must be </w:t>
      </w:r>
      <w:r w:rsidRPr="009A6AF5">
        <w:rPr>
          <w:noProof w:val="0"/>
          <w:lang w:val="en-US" w:eastAsia="en-US"/>
        </w:rPr>
        <w:t xml:space="preserve">clarified with regard to the apodictic predication of the first and the second substance. Their truth </w:t>
      </w:r>
      <w:r w:rsidR="00C24DA1">
        <w:rPr>
          <w:noProof w:val="0"/>
          <w:lang w:val="en-US" w:eastAsia="en-US"/>
        </w:rPr>
        <w:t xml:space="preserve">can be unified </w:t>
      </w:r>
      <w:r w:rsidRPr="009A6AF5">
        <w:rPr>
          <w:noProof w:val="0"/>
          <w:lang w:val="en-US" w:eastAsia="en-US"/>
        </w:rPr>
        <w:t xml:space="preserve">by the logical judgment </w:t>
      </w:r>
      <w:r w:rsidR="00AB3E82">
        <w:rPr>
          <w:noProof w:val="0"/>
          <w:lang w:val="en-US" w:eastAsia="en-US"/>
        </w:rPr>
        <w:t xml:space="preserve">made </w:t>
      </w:r>
      <w:r w:rsidRPr="009A6AF5">
        <w:rPr>
          <w:noProof w:val="0"/>
          <w:lang w:val="en-US" w:eastAsia="en-US"/>
        </w:rPr>
        <w:t xml:space="preserve">on the categorial level. </w:t>
      </w:r>
      <w:r w:rsidR="00AB3E82">
        <w:rPr>
          <w:noProof w:val="0"/>
          <w:lang w:val="en-US" w:eastAsia="en-US"/>
        </w:rPr>
        <w:t xml:space="preserve">It is but </w:t>
      </w:r>
      <w:r w:rsidR="00E22E1F" w:rsidRPr="00E22E1F">
        <w:rPr>
          <w:noProof w:val="0"/>
          <w:lang w:val="en-US" w:eastAsia="en-US"/>
        </w:rPr>
        <w:t xml:space="preserve"> homonymy </w:t>
      </w:r>
      <w:r w:rsidR="00E10FA7">
        <w:rPr>
          <w:noProof w:val="0"/>
          <w:lang w:val="en-US" w:eastAsia="en-US"/>
        </w:rPr>
        <w:t xml:space="preserve">made </w:t>
      </w:r>
      <w:r w:rsidR="00AB3E82">
        <w:rPr>
          <w:noProof w:val="0"/>
          <w:lang w:val="en-US" w:eastAsia="en-US"/>
        </w:rPr>
        <w:t xml:space="preserve">on the level of </w:t>
      </w:r>
      <w:r w:rsidR="00E22E1F" w:rsidRPr="00E22E1F">
        <w:rPr>
          <w:noProof w:val="0"/>
          <w:lang w:val="en-US" w:eastAsia="en-US"/>
        </w:rPr>
        <w:t xml:space="preserve">the pure concept. </w:t>
      </w:r>
      <w:r w:rsidR="00C24DA1">
        <w:rPr>
          <w:noProof w:val="0"/>
          <w:lang w:val="en-US" w:eastAsia="en-US"/>
        </w:rPr>
        <w:t>However, a</w:t>
      </w:r>
      <w:r w:rsidRPr="009A6AF5">
        <w:rPr>
          <w:noProof w:val="0"/>
          <w:lang w:val="en-US" w:eastAsia="en-US"/>
        </w:rPr>
        <w:t xml:space="preserve">t the level of scientific research, </w:t>
      </w:r>
      <w:r w:rsidR="00C24DA1">
        <w:rPr>
          <w:noProof w:val="0"/>
          <w:lang w:val="en-US" w:eastAsia="en-US"/>
        </w:rPr>
        <w:t xml:space="preserve">apodictic </w:t>
      </w:r>
      <w:r w:rsidRPr="009A6AF5">
        <w:rPr>
          <w:noProof w:val="0"/>
          <w:lang w:val="en-US" w:eastAsia="en-US"/>
        </w:rPr>
        <w:t xml:space="preserve">truth is guaranteed by </w:t>
      </w:r>
      <w:r w:rsidR="00B44493">
        <w:rPr>
          <w:noProof w:val="0"/>
          <w:lang w:val="en-US" w:eastAsia="en-US"/>
        </w:rPr>
        <w:t xml:space="preserve">the </w:t>
      </w:r>
      <w:r w:rsidRPr="009A6AF5">
        <w:rPr>
          <w:noProof w:val="0"/>
          <w:lang w:val="en-US" w:eastAsia="en-US"/>
        </w:rPr>
        <w:t xml:space="preserve">demonstrative deductive syllogism according to </w:t>
      </w:r>
      <w:del w:id="3062" w:author="Oprava" w:date="2024-03-23T13:59:00Z">
        <w:r w:rsidRPr="009A6AF5">
          <w:rPr>
            <w:noProof w:val="0"/>
            <w:lang w:val="en-US" w:eastAsia="en-US"/>
          </w:rPr>
          <w:delText xml:space="preserve">the </w:delText>
        </w:r>
      </w:del>
      <w:r w:rsidRPr="009A6AF5">
        <w:rPr>
          <w:i/>
          <w:noProof w:val="0"/>
          <w:lang w:val="en-US" w:eastAsia="en-US"/>
        </w:rPr>
        <w:t>Second Analytics</w:t>
      </w:r>
      <w:r w:rsidRPr="009A6AF5">
        <w:rPr>
          <w:noProof w:val="0"/>
          <w:lang w:val="en-US" w:eastAsia="en-US"/>
        </w:rPr>
        <w:t>. Demonstrative proof</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demonstrative proof</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is based on the predication of causality among the first substances. After Boethius, Averroes is the first thinker of the West who radically separated the original interpretation of Aristotle from the Neoplatonic tendencies. After him, this work is repeated by the firsts </w:t>
      </w:r>
      <w:r w:rsidR="00B44493">
        <w:rPr>
          <w:noProof w:val="0"/>
          <w:lang w:val="en-US" w:eastAsia="en-US"/>
        </w:rPr>
        <w:t>theoreticians</w:t>
      </w:r>
      <w:r w:rsidRPr="009A6AF5">
        <w:rPr>
          <w:noProof w:val="0"/>
          <w:lang w:val="en-US" w:eastAsia="en-US"/>
        </w:rPr>
        <w:t xml:space="preserve"> </w:t>
      </w:r>
      <w:r w:rsidR="003B33A9">
        <w:rPr>
          <w:noProof w:val="0"/>
          <w:lang w:val="en-US" w:eastAsia="en-US"/>
        </w:rPr>
        <w:t xml:space="preserve">that followed the teaching of </w:t>
      </w:r>
      <w:r w:rsidRPr="009A6AF5">
        <w:rPr>
          <w:noProof w:val="0"/>
          <w:lang w:val="en-US" w:eastAsia="en-US"/>
        </w:rPr>
        <w:t>Averroes in Paris. These excellent philosophers are represented by the Chancellor of the University of Paris, the bishop Alvernus, Roger Bacon, and Albert the Great.</w:t>
      </w:r>
      <w:r w:rsidR="00FB2833">
        <w:rPr>
          <w:noProof w:val="0"/>
          <w:lang w:val="en-US" w:eastAsia="en-US"/>
        </w:rPr>
        <w:t xml:space="preserve"> </w:t>
      </w:r>
      <w:r w:rsidR="00FB2833" w:rsidRPr="00FB2833">
        <w:rPr>
          <w:noProof w:val="0"/>
          <w:lang w:val="en-US" w:eastAsia="en-US"/>
        </w:rPr>
        <w:t>Thei</w:t>
      </w:r>
      <w:r w:rsidR="00797818">
        <w:rPr>
          <w:noProof w:val="0"/>
          <w:lang w:val="en-US" w:eastAsia="en-US"/>
        </w:rPr>
        <w:t>r struggle against the modern</w:t>
      </w:r>
      <w:r w:rsidR="00FB2833" w:rsidRPr="00FB2833">
        <w:rPr>
          <w:noProof w:val="0"/>
          <w:lang w:val="en-US" w:eastAsia="en-US"/>
        </w:rPr>
        <w:t xml:space="preserve"> </w:t>
      </w:r>
      <w:r w:rsidR="009A091B">
        <w:rPr>
          <w:noProof w:val="0"/>
          <w:lang w:val="en-US" w:eastAsia="en-US"/>
        </w:rPr>
        <w:t>“</w:t>
      </w:r>
      <w:r w:rsidR="00B44493">
        <w:rPr>
          <w:noProof w:val="0"/>
          <w:lang w:val="en-US" w:eastAsia="en-US"/>
        </w:rPr>
        <w:t>A</w:t>
      </w:r>
      <w:r w:rsidR="00FB2833" w:rsidRPr="00FB2833">
        <w:rPr>
          <w:noProof w:val="0"/>
          <w:lang w:val="en-US" w:eastAsia="en-US"/>
        </w:rPr>
        <w:t>sharites</w:t>
      </w:r>
      <w:r w:rsidR="009A091B">
        <w:rPr>
          <w:noProof w:val="0"/>
          <w:lang w:val="en-US" w:eastAsia="en-US"/>
        </w:rPr>
        <w:t>”</w:t>
      </w:r>
      <w:r w:rsidR="00FB2833" w:rsidRPr="00FB2833">
        <w:rPr>
          <w:noProof w:val="0"/>
          <w:lang w:val="en-US" w:eastAsia="en-US"/>
        </w:rPr>
        <w:t xml:space="preserve"> in Oxford and Paris forms a forgotten chapter in the history of philosophy, </w:t>
      </w:r>
      <w:r w:rsidR="00257064">
        <w:rPr>
          <w:noProof w:val="0"/>
          <w:lang w:val="en-US" w:eastAsia="en-US"/>
        </w:rPr>
        <w:t xml:space="preserve">ironically </w:t>
      </w:r>
      <w:r w:rsidR="00FB2833" w:rsidRPr="00FB2833">
        <w:rPr>
          <w:noProof w:val="0"/>
          <w:lang w:val="en-US" w:eastAsia="en-US"/>
        </w:rPr>
        <w:t>edited by victorious modernists.</w:t>
      </w:r>
    </w:p>
    <w:p w14:paraId="3CAD4E3A" w14:textId="24F9E121" w:rsidR="00FE5BAA" w:rsidRDefault="009338D9" w:rsidP="00873AA7">
      <w:pPr>
        <w:ind w:firstLine="397"/>
        <w:rPr>
          <w:ins w:id="3063" w:author="Oprava" w:date="2024-03-23T13:59:00Z"/>
          <w:noProof w:val="0"/>
          <w:lang w:val="en-US" w:eastAsia="en-US"/>
        </w:rPr>
      </w:pPr>
      <w:r w:rsidRPr="009A6AF5">
        <w:rPr>
          <w:noProof w:val="0"/>
          <w:lang w:val="en-US" w:eastAsia="en-US"/>
        </w:rPr>
        <w:t>The hermeneutics of objectivity retrospectively seek the original place from where the new type of metaphysics starts</w:t>
      </w:r>
      <w:r w:rsidR="001D7C51">
        <w:rPr>
          <w:noProof w:val="0"/>
          <w:lang w:val="en-US" w:eastAsia="en-US"/>
        </w:rPr>
        <w:t xml:space="preserve">. It </w:t>
      </w:r>
      <w:r w:rsidRPr="009A6AF5">
        <w:rPr>
          <w:noProof w:val="0"/>
          <w:lang w:val="en-US" w:eastAsia="en-US"/>
        </w:rPr>
        <w:t xml:space="preserve">is represented in the Latin West by the </w:t>
      </w:r>
      <w:r w:rsidR="00175162">
        <w:rPr>
          <w:noProof w:val="0"/>
          <w:lang w:val="en-US" w:eastAsia="en-US"/>
        </w:rPr>
        <w:t>s</w:t>
      </w:r>
      <w:r w:rsidRPr="009A6AF5">
        <w:rPr>
          <w:noProof w:val="0"/>
          <w:lang w:val="en-US" w:eastAsia="en-US"/>
        </w:rPr>
        <w:t xml:space="preserve">chool of the first Averroism. </w:t>
      </w:r>
      <w:r w:rsidR="000A2534" w:rsidRPr="009A6AF5">
        <w:rPr>
          <w:noProof w:val="0"/>
          <w:lang w:val="en-US" w:eastAsia="en-US"/>
        </w:rPr>
        <w:t xml:space="preserve">The French edition of Averroes writings dealing with the beatitude of the soul, which survived in Hebrew translations from the 13th century, outlines two basic </w:t>
      </w:r>
      <w:r w:rsidR="00B37DFA">
        <w:rPr>
          <w:noProof w:val="0"/>
          <w:lang w:val="en-US" w:eastAsia="en-US"/>
        </w:rPr>
        <w:t>alternatives</w:t>
      </w:r>
      <w:r w:rsidR="000A2534" w:rsidRPr="009A6AF5">
        <w:rPr>
          <w:noProof w:val="0"/>
          <w:lang w:val="en-US" w:eastAsia="en-US"/>
        </w:rPr>
        <w:t xml:space="preserve"> that can be found in Averroes’s philosophy. The first ontological choice</w:t>
      </w:r>
      <w:r w:rsidR="000A2534" w:rsidRPr="009A6AF5">
        <w:rPr>
          <w:noProof w:val="0"/>
          <w:lang w:val="en-US" w:eastAsia="en-US"/>
        </w:rPr>
        <w:fldChar w:fldCharType="begin"/>
      </w:r>
      <w:r w:rsidR="000A2534" w:rsidRPr="009A6AF5">
        <w:rPr>
          <w:noProof w:val="0"/>
          <w:lang w:val="en-US"/>
        </w:rPr>
        <w:instrText xml:space="preserve"> XE "</w:instrText>
      </w:r>
      <w:r w:rsidR="000A2534" w:rsidRPr="009A6AF5">
        <w:rPr>
          <w:noProof w:val="0"/>
          <w:lang w:val="en-US" w:eastAsia="en-US"/>
        </w:rPr>
        <w:instrText>ontological choice</w:instrText>
      </w:r>
      <w:r w:rsidR="000A2534" w:rsidRPr="009A6AF5">
        <w:rPr>
          <w:noProof w:val="0"/>
          <w:lang w:val="en-US"/>
        </w:rPr>
        <w:instrText xml:space="preserve">" </w:instrText>
      </w:r>
      <w:r w:rsidR="000A2534" w:rsidRPr="009A6AF5">
        <w:rPr>
          <w:noProof w:val="0"/>
          <w:lang w:val="en-US" w:eastAsia="en-US"/>
        </w:rPr>
        <w:fldChar w:fldCharType="end"/>
      </w:r>
      <w:r w:rsidR="000A2534" w:rsidRPr="009A6AF5">
        <w:rPr>
          <w:noProof w:val="0"/>
          <w:lang w:val="en-US" w:eastAsia="en-US"/>
        </w:rPr>
        <w:t xml:space="preserve"> (</w:t>
      </w:r>
      <w:r w:rsidR="000A2534" w:rsidRPr="009A6AF5">
        <w:rPr>
          <w:i/>
          <w:noProof w:val="0"/>
          <w:lang w:val="en-US" w:eastAsia="en-US"/>
        </w:rPr>
        <w:t>décision ontologique</w:t>
      </w:r>
      <w:r w:rsidR="000A2534" w:rsidRPr="009A6AF5">
        <w:rPr>
          <w:noProof w:val="0"/>
          <w:lang w:val="en-US" w:eastAsia="en-US"/>
        </w:rPr>
        <w:t xml:space="preserve">) concerns the </w:t>
      </w:r>
      <w:r w:rsidR="00F252EE">
        <w:rPr>
          <w:noProof w:val="0"/>
          <w:lang w:val="en-US" w:eastAsia="en-US"/>
        </w:rPr>
        <w:t xml:space="preserve">physical </w:t>
      </w:r>
      <w:r w:rsidR="000A2534" w:rsidRPr="009A6AF5">
        <w:rPr>
          <w:noProof w:val="0"/>
          <w:lang w:val="en-US" w:eastAsia="en-US"/>
        </w:rPr>
        <w:t xml:space="preserve">body, which </w:t>
      </w:r>
      <w:r w:rsidR="00F252EE">
        <w:rPr>
          <w:noProof w:val="0"/>
          <w:lang w:val="en-US" w:eastAsia="en-US"/>
        </w:rPr>
        <w:t xml:space="preserve">must be a </w:t>
      </w:r>
      <w:r w:rsidR="000A2534" w:rsidRPr="009A6AF5">
        <w:rPr>
          <w:noProof w:val="0"/>
          <w:lang w:val="en-US" w:eastAsia="en-US"/>
        </w:rPr>
        <w:t>material one (Geoffroy&amp;Steel 2001, 47–48). Averroes’</w:t>
      </w:r>
      <w:r w:rsidR="0091627D">
        <w:rPr>
          <w:noProof w:val="0"/>
          <w:lang w:val="en-US" w:eastAsia="en-US"/>
        </w:rPr>
        <w:t>s</w:t>
      </w:r>
      <w:r w:rsidR="000A2534" w:rsidRPr="009A6AF5">
        <w:rPr>
          <w:noProof w:val="0"/>
          <w:lang w:val="en-US" w:eastAsia="en-US"/>
        </w:rPr>
        <w:t xml:space="preserve"> metaphysical choice follows the teaching of </w:t>
      </w:r>
      <w:r w:rsidR="000A2534" w:rsidRPr="009A6AF5">
        <w:rPr>
          <w:i/>
          <w:noProof w:val="0"/>
          <w:lang w:val="en-US" w:eastAsia="en-US"/>
        </w:rPr>
        <w:lastRenderedPageBreak/>
        <w:t>Categories</w:t>
      </w:r>
      <w:r w:rsidR="000A2534" w:rsidRPr="009A6AF5">
        <w:rPr>
          <w:noProof w:val="0"/>
          <w:lang w:val="en-US" w:eastAsia="en-US"/>
        </w:rPr>
        <w:t xml:space="preserve"> and clearly separates the indivisible first substance from our conceptual cognition. The same is true for the determination of existing man and human cognition. The soul is a form of the existing body, not at all Avicenna’s separated objective substance. The human body is one, living and cognizing through the intellectual soul, which is the actual</w:t>
      </w:r>
      <w:r w:rsidR="0091627D">
        <w:rPr>
          <w:noProof w:val="0"/>
          <w:lang w:val="en-US" w:eastAsia="en-US"/>
        </w:rPr>
        <w:t>ized</w:t>
      </w:r>
      <w:r w:rsidR="000A2534" w:rsidRPr="009A6AF5">
        <w:rPr>
          <w:noProof w:val="0"/>
          <w:lang w:val="en-US" w:eastAsia="en-US"/>
        </w:rPr>
        <w:t xml:space="preserve"> form of “this” body determining the unique person. This concept</w:t>
      </w:r>
      <w:r w:rsidR="0091627D">
        <w:rPr>
          <w:noProof w:val="0"/>
          <w:lang w:val="en-US" w:eastAsia="en-US"/>
        </w:rPr>
        <w:t xml:space="preserve"> </w:t>
      </w:r>
      <w:r w:rsidR="000A2534" w:rsidRPr="009A6AF5">
        <w:rPr>
          <w:noProof w:val="0"/>
          <w:lang w:val="en-US" w:eastAsia="en-US"/>
        </w:rPr>
        <w:t>excludes the duplication of the form or the substance in human being</w:t>
      </w:r>
      <w:r w:rsidR="009C0E3F">
        <w:rPr>
          <w:noProof w:val="0"/>
          <w:lang w:val="en-US" w:eastAsia="en-US"/>
        </w:rPr>
        <w:t>s</w:t>
      </w:r>
      <w:r w:rsidR="000A2534" w:rsidRPr="009A6AF5">
        <w:rPr>
          <w:noProof w:val="0"/>
          <w:lang w:val="en-US" w:eastAsia="en-US"/>
        </w:rPr>
        <w:t>, since we exist as the first substance. The hylemorphic unity of the existing person</w:t>
      </w:r>
      <w:r w:rsidR="000A2534" w:rsidRPr="009A6AF5">
        <w:rPr>
          <w:noProof w:val="0"/>
          <w:lang w:val="en-US" w:eastAsia="en-US"/>
        </w:rPr>
        <w:fldChar w:fldCharType="begin"/>
      </w:r>
      <w:r w:rsidR="000A2534" w:rsidRPr="009A6AF5">
        <w:rPr>
          <w:noProof w:val="0"/>
          <w:lang w:val="en-US"/>
        </w:rPr>
        <w:instrText xml:space="preserve"> XE "</w:instrText>
      </w:r>
      <w:r w:rsidR="000A2534" w:rsidRPr="009A6AF5">
        <w:rPr>
          <w:noProof w:val="0"/>
          <w:lang w:val="en-US" w:eastAsia="en-US"/>
        </w:rPr>
        <w:instrText>unity of person</w:instrText>
      </w:r>
      <w:r w:rsidR="000A2534" w:rsidRPr="009A6AF5">
        <w:rPr>
          <w:noProof w:val="0"/>
          <w:lang w:val="en-US"/>
        </w:rPr>
        <w:instrText xml:space="preserve">" </w:instrText>
      </w:r>
      <w:r w:rsidR="000A2534" w:rsidRPr="009A6AF5">
        <w:rPr>
          <w:noProof w:val="0"/>
          <w:lang w:val="en-US" w:eastAsia="en-US"/>
        </w:rPr>
        <w:fldChar w:fldCharType="end"/>
      </w:r>
      <w:r w:rsidR="000A2534" w:rsidRPr="009A6AF5">
        <w:rPr>
          <w:noProof w:val="0"/>
          <w:lang w:val="en-US" w:eastAsia="en-US"/>
        </w:rPr>
        <w:t xml:space="preserve"> is real; therefore, it cannot be disturbed by any conceptual twist that would introduce a multiplicity of </w:t>
      </w:r>
      <w:r w:rsidR="0091627D">
        <w:rPr>
          <w:noProof w:val="0"/>
          <w:lang w:val="en-US" w:eastAsia="en-US"/>
        </w:rPr>
        <w:t xml:space="preserve">hypostatic </w:t>
      </w:r>
      <w:r w:rsidR="000A2534" w:rsidRPr="009A6AF5">
        <w:rPr>
          <w:noProof w:val="0"/>
          <w:lang w:val="en-US" w:eastAsia="en-US"/>
        </w:rPr>
        <w:t>forms into</w:t>
      </w:r>
      <w:r w:rsidR="0091627D">
        <w:rPr>
          <w:noProof w:val="0"/>
          <w:lang w:val="en-US" w:eastAsia="en-US"/>
        </w:rPr>
        <w:t xml:space="preserve"> the human person</w:t>
      </w:r>
      <w:r w:rsidR="000A2534" w:rsidRPr="009A6AF5">
        <w:rPr>
          <w:noProof w:val="0"/>
          <w:lang w:val="en-US" w:eastAsia="en-US"/>
        </w:rPr>
        <w:t xml:space="preserve">. The second ontological choice mentioned by the French commentators concerned the modified status of Alexander’s material intellect. Since the intellect absorbs intelligible forms, it must have an immaterial nature, similar to the cosmic active intellect. Averroes, in agreement with Alexander, claims that intelligibilia are immaterial in nature. At the same time, he asserts with </w:t>
      </w:r>
      <w:r w:rsidR="0069623E">
        <w:rPr>
          <w:noProof w:val="0"/>
          <w:lang w:val="en-US" w:eastAsia="en-US"/>
        </w:rPr>
        <w:t>Themistius</w:t>
      </w:r>
      <w:r w:rsidR="000A2534" w:rsidRPr="009A6AF5">
        <w:rPr>
          <w:noProof w:val="0"/>
          <w:lang w:val="en-US" w:eastAsia="en-US"/>
        </w:rPr>
        <w:t xml:space="preserve"> that the intellect is the disposition of the soul, which is bound to the individual material body subjected to birth and death (Geoffrey&amp;Steel 2001, 64–67). The connection of thinking to the unique substance of man with the soul as the entelechic form </w:t>
      </w:r>
      <w:r w:rsidR="00925B12">
        <w:rPr>
          <w:noProof w:val="0"/>
          <w:lang w:val="en-US" w:eastAsia="en-US"/>
        </w:rPr>
        <w:t xml:space="preserve">of the body </w:t>
      </w:r>
      <w:r w:rsidR="000A2534" w:rsidRPr="009A6AF5">
        <w:rPr>
          <w:noProof w:val="0"/>
          <w:lang w:val="en-US" w:eastAsia="en-US"/>
        </w:rPr>
        <w:t>is very important. Such a unique material body as unique substance is incompatible with Alexander’s conception of the material intellect. Alexander’s</w:t>
      </w:r>
      <w:r w:rsidR="000A2534" w:rsidRPr="009A6AF5">
        <w:rPr>
          <w:noProof w:val="0"/>
          <w:lang w:val="en-US" w:eastAsia="en-US"/>
        </w:rPr>
        <w:fldChar w:fldCharType="begin"/>
      </w:r>
      <w:r w:rsidR="000A2534" w:rsidRPr="009A6AF5">
        <w:rPr>
          <w:noProof w:val="0"/>
          <w:lang w:val="en-US"/>
        </w:rPr>
        <w:instrText xml:space="preserve"> XE "</w:instrText>
      </w:r>
      <w:r w:rsidR="000A2534" w:rsidRPr="009A6AF5">
        <w:rPr>
          <w:noProof w:val="0"/>
          <w:lang w:val="en-US" w:eastAsia="en-US"/>
        </w:rPr>
        <w:instrText>Alexander Aphrodisias</w:instrText>
      </w:r>
      <w:r w:rsidR="000A2534" w:rsidRPr="009A6AF5">
        <w:rPr>
          <w:noProof w:val="0"/>
          <w:lang w:val="en-US"/>
        </w:rPr>
        <w:instrText xml:space="preserve">" </w:instrText>
      </w:r>
      <w:r w:rsidR="000A2534" w:rsidRPr="009A6AF5">
        <w:rPr>
          <w:noProof w:val="0"/>
          <w:lang w:val="en-US" w:eastAsia="en-US"/>
        </w:rPr>
        <w:fldChar w:fldCharType="end"/>
      </w:r>
      <w:r w:rsidR="000A2534" w:rsidRPr="009A6AF5">
        <w:rPr>
          <w:noProof w:val="0"/>
          <w:lang w:val="en-US" w:eastAsia="en-US"/>
        </w:rPr>
        <w:t xml:space="preserve"> hylic intellect would become an independent substrate of thinking as a kind of an actual</w:t>
      </w:r>
      <w:r w:rsidR="00925B12">
        <w:rPr>
          <w:noProof w:val="0"/>
          <w:lang w:val="en-US" w:eastAsia="en-US"/>
        </w:rPr>
        <w:t>ized</w:t>
      </w:r>
      <w:r w:rsidR="000A2534" w:rsidRPr="009A6AF5">
        <w:rPr>
          <w:noProof w:val="0"/>
          <w:lang w:val="en-US" w:eastAsia="en-US"/>
        </w:rPr>
        <w:t xml:space="preserve"> form. </w:t>
      </w:r>
      <w:r w:rsidR="000B54CD" w:rsidRPr="009A6AF5">
        <w:rPr>
          <w:noProof w:val="0"/>
          <w:lang w:val="en-US" w:eastAsia="en-US"/>
        </w:rPr>
        <w:t>Alfarabi</w:t>
      </w:r>
      <w:r w:rsidR="000B54CD">
        <w:rPr>
          <w:noProof w:val="0"/>
          <w:lang w:val="en-US" w:eastAsia="en-US"/>
        </w:rPr>
        <w:t xml:space="preserve"> inadvertently </w:t>
      </w:r>
      <w:r w:rsidR="000B54CD" w:rsidRPr="009A6AF5">
        <w:rPr>
          <w:noProof w:val="0"/>
          <w:lang w:val="en-US" w:eastAsia="en-US"/>
        </w:rPr>
        <w:t xml:space="preserve">introduced </w:t>
      </w:r>
      <w:r w:rsidR="000B54CD">
        <w:rPr>
          <w:noProof w:val="0"/>
          <w:lang w:val="en-US" w:eastAsia="en-US"/>
        </w:rPr>
        <w:t>t</w:t>
      </w:r>
      <w:r w:rsidR="000A2534" w:rsidRPr="009A6AF5">
        <w:rPr>
          <w:noProof w:val="0"/>
          <w:lang w:val="en-US" w:eastAsia="en-US"/>
        </w:rPr>
        <w:t>h</w:t>
      </w:r>
      <w:r w:rsidR="000B54CD">
        <w:rPr>
          <w:noProof w:val="0"/>
          <w:lang w:val="en-US" w:eastAsia="en-US"/>
        </w:rPr>
        <w:t>is fatal modernist solution</w:t>
      </w:r>
      <w:r w:rsidR="000A2534" w:rsidRPr="009A6AF5">
        <w:rPr>
          <w:noProof w:val="0"/>
          <w:lang w:val="en-US" w:eastAsia="en-US"/>
        </w:rPr>
        <w:t xml:space="preserve">. He tried to reconcile Aristotle and Plato and through this syncretism created a new receptive component of cognition (ch. 2.1.1). In the </w:t>
      </w:r>
      <w:r w:rsidR="000A2534" w:rsidRPr="009A6AF5">
        <w:rPr>
          <w:i/>
          <w:noProof w:val="0"/>
          <w:lang w:val="en-US" w:eastAsia="en-US"/>
        </w:rPr>
        <w:t xml:space="preserve">Great Commentary on De anima </w:t>
      </w:r>
      <w:r w:rsidR="000A2534" w:rsidRPr="009A6AF5">
        <w:rPr>
          <w:noProof w:val="0"/>
          <w:lang w:val="en-US" w:eastAsia="en-US"/>
        </w:rPr>
        <w:t xml:space="preserve">(CMDA) Averroes placed Alexander’s material intellect in the sensual part of the soul. He transformed Alfarabi’s </w:t>
      </w:r>
      <w:r w:rsidR="00E518A1" w:rsidRPr="009A6AF5">
        <w:rPr>
          <w:i/>
          <w:noProof w:val="0"/>
          <w:lang w:val="en-US" w:eastAsia="en-US"/>
        </w:rPr>
        <w:t>intellectus in potencia</w:t>
      </w:r>
      <w:r w:rsidR="000A2534" w:rsidRPr="009A6AF5">
        <w:rPr>
          <w:i/>
          <w:noProof w:val="0"/>
          <w:lang w:val="en-US" w:eastAsia="en-US"/>
        </w:rPr>
        <w:fldChar w:fldCharType="begin"/>
      </w:r>
      <w:r w:rsidR="000A2534" w:rsidRPr="009A6AF5">
        <w:rPr>
          <w:noProof w:val="0"/>
          <w:lang w:val="en-US"/>
        </w:rPr>
        <w:instrText xml:space="preserve"> XE "</w:instrText>
      </w:r>
      <w:r w:rsidR="00E518A1" w:rsidRPr="009A6AF5">
        <w:rPr>
          <w:i/>
          <w:noProof w:val="0"/>
          <w:lang w:val="en-US" w:eastAsia="en-US"/>
        </w:rPr>
        <w:instrText>intellectus in potencia</w:instrText>
      </w:r>
      <w:r w:rsidR="000A2534" w:rsidRPr="009A6AF5">
        <w:rPr>
          <w:noProof w:val="0"/>
          <w:lang w:val="en-US"/>
        </w:rPr>
        <w:instrText xml:space="preserve">" </w:instrText>
      </w:r>
      <w:r w:rsidR="000A2534" w:rsidRPr="009A6AF5">
        <w:rPr>
          <w:i/>
          <w:noProof w:val="0"/>
          <w:lang w:val="en-US" w:eastAsia="en-US"/>
        </w:rPr>
        <w:fldChar w:fldCharType="end"/>
      </w:r>
      <w:r w:rsidR="000A2534" w:rsidRPr="009A6AF5">
        <w:rPr>
          <w:noProof w:val="0"/>
          <w:lang w:val="en-US" w:eastAsia="en-US"/>
        </w:rPr>
        <w:t xml:space="preserve"> into a new form of the soul’s receptive faculty (</w:t>
      </w:r>
      <w:r w:rsidR="000A2534" w:rsidRPr="009A6AF5">
        <w:rPr>
          <w:i/>
          <w:noProof w:val="0"/>
          <w:lang w:val="en-US" w:eastAsia="en-US"/>
        </w:rPr>
        <w:t>intellectus possibilis</w:t>
      </w:r>
      <w:r w:rsidR="000A2534" w:rsidRPr="009A6AF5">
        <w:rPr>
          <w:i/>
          <w:noProof w:val="0"/>
          <w:lang w:val="en-US" w:eastAsia="en-US"/>
        </w:rPr>
        <w:fldChar w:fldCharType="begin"/>
      </w:r>
      <w:r w:rsidR="000A2534" w:rsidRPr="009A6AF5">
        <w:rPr>
          <w:noProof w:val="0"/>
          <w:lang w:val="en-US"/>
        </w:rPr>
        <w:instrText xml:space="preserve"> XE "</w:instrText>
      </w:r>
      <w:r w:rsidR="000A2534" w:rsidRPr="009A6AF5">
        <w:rPr>
          <w:i/>
          <w:noProof w:val="0"/>
          <w:lang w:val="en-US" w:eastAsia="en-US"/>
        </w:rPr>
        <w:instrText>intellectus possibilis</w:instrText>
      </w:r>
      <w:r w:rsidR="000A2534" w:rsidRPr="009A6AF5">
        <w:rPr>
          <w:noProof w:val="0"/>
          <w:lang w:val="en-US"/>
        </w:rPr>
        <w:instrText xml:space="preserve">" </w:instrText>
      </w:r>
      <w:r w:rsidR="000A2534" w:rsidRPr="009A6AF5">
        <w:rPr>
          <w:i/>
          <w:noProof w:val="0"/>
          <w:lang w:val="en-US" w:eastAsia="en-US"/>
        </w:rPr>
        <w:fldChar w:fldCharType="end"/>
      </w:r>
      <w:r w:rsidR="000A2534" w:rsidRPr="009A6AF5">
        <w:rPr>
          <w:noProof w:val="0"/>
          <w:lang w:val="en-US" w:eastAsia="en-US"/>
        </w:rPr>
        <w:t xml:space="preserve">). The immaterial soul endowed with the faculty of intellectual cognition takes </w:t>
      </w:r>
      <w:r w:rsidR="00925B12">
        <w:rPr>
          <w:noProof w:val="0"/>
          <w:lang w:val="en-US" w:eastAsia="en-US"/>
        </w:rPr>
        <w:t>over the</w:t>
      </w:r>
      <w:r w:rsidR="000A2534" w:rsidRPr="009A6AF5">
        <w:rPr>
          <w:noProof w:val="0"/>
          <w:lang w:val="en-US" w:eastAsia="en-US"/>
        </w:rPr>
        <w:t xml:space="preserve"> sensual forms based on the existence of external things. It makes an abstraction in the environment of the passive intellect to create the immaterial forms of recognition. The resulting unity of sensual and intellectual cognition is given by the fact that the immaterial intellect present in the individual soul is determined in the mode </w:t>
      </w:r>
      <w:r w:rsidR="000A2534" w:rsidRPr="009A6AF5">
        <w:rPr>
          <w:i/>
          <w:noProof w:val="0"/>
          <w:lang w:val="en-US" w:eastAsia="en-US"/>
        </w:rPr>
        <w:t xml:space="preserve">per prius </w:t>
      </w:r>
      <w:r w:rsidR="000A2534" w:rsidRPr="009A6AF5">
        <w:rPr>
          <w:noProof w:val="0"/>
          <w:lang w:val="en-US" w:eastAsia="en-US"/>
        </w:rPr>
        <w:t xml:space="preserve">as pure potency. The receptivity tied to the action of </w:t>
      </w:r>
      <w:r w:rsidR="000A2534" w:rsidRPr="009A6AF5">
        <w:rPr>
          <w:i/>
          <w:noProof w:val="0"/>
          <w:lang w:val="en-US" w:eastAsia="en-US"/>
        </w:rPr>
        <w:t>intellectus possibilis</w:t>
      </w:r>
      <w:r w:rsidR="000A2534" w:rsidRPr="009A6AF5">
        <w:rPr>
          <w:noProof w:val="0"/>
          <w:lang w:val="en-US" w:eastAsia="en-US"/>
        </w:rPr>
        <w:t xml:space="preserve"> </w:t>
      </w:r>
      <w:r w:rsidR="00925B12">
        <w:rPr>
          <w:noProof w:val="0"/>
          <w:lang w:val="en-US" w:eastAsia="en-US"/>
        </w:rPr>
        <w:t xml:space="preserve">makes the intellect </w:t>
      </w:r>
      <w:r w:rsidR="000A2534" w:rsidRPr="009A6AF5">
        <w:rPr>
          <w:noProof w:val="0"/>
          <w:lang w:val="en-US" w:eastAsia="en-US"/>
        </w:rPr>
        <w:t xml:space="preserve">receive all immaterial forms. Neoplatonic multiplicity of forms </w:t>
      </w:r>
      <w:r w:rsidR="00925B12">
        <w:rPr>
          <w:noProof w:val="0"/>
          <w:lang w:val="en-US" w:eastAsia="en-US"/>
        </w:rPr>
        <w:t xml:space="preserve">as </w:t>
      </w:r>
      <w:r w:rsidR="000A2534" w:rsidRPr="009A6AF5">
        <w:rPr>
          <w:noProof w:val="0"/>
          <w:lang w:val="en-US" w:eastAsia="en-US"/>
        </w:rPr>
        <w:t xml:space="preserve">substances would </w:t>
      </w:r>
      <w:r w:rsidR="00925B12">
        <w:rPr>
          <w:noProof w:val="0"/>
          <w:lang w:val="en-US" w:eastAsia="en-US"/>
        </w:rPr>
        <w:t xml:space="preserve">make </w:t>
      </w:r>
      <w:r w:rsidR="000A2534" w:rsidRPr="009A6AF5">
        <w:rPr>
          <w:noProof w:val="0"/>
          <w:lang w:val="en-US" w:eastAsia="en-US"/>
        </w:rPr>
        <w:lastRenderedPageBreak/>
        <w:t>the cognition added from outside</w:t>
      </w:r>
      <w:r w:rsidR="00925B12">
        <w:rPr>
          <w:noProof w:val="0"/>
          <w:lang w:val="en-US" w:eastAsia="en-US"/>
        </w:rPr>
        <w:t xml:space="preserve">. Such a scenario of cognition cause that the thinking would be in the human being </w:t>
      </w:r>
      <w:r w:rsidR="000A2534" w:rsidRPr="009A6AF5">
        <w:rPr>
          <w:noProof w:val="0"/>
          <w:lang w:val="en-US" w:eastAsia="en-US"/>
        </w:rPr>
        <w:t xml:space="preserve">merely an accident. Then the immaterial intellect as separated form would sometimes act in the body and otherwise not. The theory of the separated intellect </w:t>
      </w:r>
      <w:r w:rsidR="00925B12">
        <w:rPr>
          <w:noProof w:val="0"/>
          <w:lang w:val="en-US" w:eastAsia="en-US"/>
        </w:rPr>
        <w:t xml:space="preserve">disrespects </w:t>
      </w:r>
      <w:r w:rsidR="000A2534" w:rsidRPr="009A6AF5">
        <w:rPr>
          <w:noProof w:val="0"/>
          <w:lang w:val="en-US" w:eastAsia="en-US"/>
        </w:rPr>
        <w:t>the experience</w:t>
      </w:r>
      <w:r w:rsidR="00925B12">
        <w:rPr>
          <w:noProof w:val="0"/>
          <w:lang w:val="en-US" w:eastAsia="en-US"/>
        </w:rPr>
        <w:t xml:space="preserve"> </w:t>
      </w:r>
      <w:r w:rsidR="000A2534" w:rsidRPr="009A6AF5">
        <w:rPr>
          <w:noProof w:val="0"/>
          <w:lang w:val="en-US" w:eastAsia="en-US"/>
        </w:rPr>
        <w:t xml:space="preserve">of voluntary thinking that we have in full control. Alfarabi already saw this point of dispute and solved it within the framework of </w:t>
      </w:r>
      <w:r w:rsidR="00E518A1" w:rsidRPr="009A6AF5">
        <w:rPr>
          <w:i/>
          <w:noProof w:val="0"/>
          <w:lang w:val="en-US" w:eastAsia="en-US"/>
        </w:rPr>
        <w:t>intellectus in potencia</w:t>
      </w:r>
      <w:r w:rsidR="000A2534" w:rsidRPr="009A6AF5">
        <w:rPr>
          <w:noProof w:val="0"/>
          <w:lang w:val="en-US" w:eastAsia="en-US"/>
        </w:rPr>
        <w:t>, which represents the individual ability of abstraction (ch. 2.1.1). In the animate body as the only substrate exists the immaterial cognition of the intellect and not the autonomous intellect as another added form or substance. Otherwise, thinking is not a free act of will of the unique existent person, which is defined as Aristotelian first substance (τόδε τι). The receptive performance of thinking</w:t>
      </w:r>
      <w:r w:rsidR="00925B12">
        <w:rPr>
          <w:noProof w:val="0"/>
          <w:lang w:val="en-US" w:eastAsia="en-US"/>
        </w:rPr>
        <w:t xml:space="preserve"> is </w:t>
      </w:r>
      <w:r w:rsidR="000A2534" w:rsidRPr="009A6AF5">
        <w:rPr>
          <w:noProof w:val="0"/>
          <w:lang w:val="en-US" w:eastAsia="en-US"/>
        </w:rPr>
        <w:t>bound to the senses</w:t>
      </w:r>
      <w:r w:rsidR="00925B12">
        <w:rPr>
          <w:noProof w:val="0"/>
          <w:lang w:val="en-US" w:eastAsia="en-US"/>
        </w:rPr>
        <w:t xml:space="preserve">. It </w:t>
      </w:r>
      <w:r w:rsidR="000A2534" w:rsidRPr="009A6AF5">
        <w:rPr>
          <w:noProof w:val="0"/>
          <w:lang w:val="en-US" w:eastAsia="en-US"/>
        </w:rPr>
        <w:t xml:space="preserve">constitutes the immaterial part of the individual soul and establishes the passive and active capacity of the intellect. By changing the statute of metaphysics and intellect, ingenious Commentator definitely separated himself from the previous Arabic tradition (Alfarabi, Avicenna, </w:t>
      </w:r>
      <w:r w:rsidR="00D57258" w:rsidRPr="009A6AF5">
        <w:rPr>
          <w:noProof w:val="0"/>
          <w:lang w:val="en-US" w:eastAsia="en-US"/>
        </w:rPr>
        <w:t>Ibn Bajjah</w:t>
      </w:r>
      <w:r w:rsidR="000A2534" w:rsidRPr="009A6AF5">
        <w:rPr>
          <w:noProof w:val="0"/>
          <w:lang w:val="en-US" w:eastAsia="en-US"/>
        </w:rPr>
        <w:t xml:space="preserve">), which defined man in a dualistic way. The modernists of the Falsafa conceived the cognition </w:t>
      </w:r>
      <w:r w:rsidR="00925B12">
        <w:rPr>
          <w:noProof w:val="0"/>
          <w:lang w:val="en-US" w:eastAsia="en-US"/>
        </w:rPr>
        <w:t xml:space="preserve">as </w:t>
      </w:r>
      <w:r w:rsidR="000A2534" w:rsidRPr="009A6AF5">
        <w:rPr>
          <w:noProof w:val="0"/>
          <w:lang w:val="en-US" w:eastAsia="en-US"/>
        </w:rPr>
        <w:t xml:space="preserve">connection of two immaterial substances. The detached and independently </w:t>
      </w:r>
      <w:r w:rsidR="00925B12">
        <w:rPr>
          <w:noProof w:val="0"/>
          <w:lang w:val="en-US" w:eastAsia="en-US"/>
        </w:rPr>
        <w:t xml:space="preserve">existing part of </w:t>
      </w:r>
      <w:r w:rsidR="000A2534" w:rsidRPr="009A6AF5">
        <w:rPr>
          <w:noProof w:val="0"/>
          <w:lang w:val="en-US" w:eastAsia="en-US"/>
        </w:rPr>
        <w:t xml:space="preserve">human soul </w:t>
      </w:r>
      <w:r w:rsidR="00925B12">
        <w:rPr>
          <w:noProof w:val="0"/>
          <w:lang w:val="en-US" w:eastAsia="en-US"/>
        </w:rPr>
        <w:t>connects</w:t>
      </w:r>
      <w:r w:rsidR="000A2534" w:rsidRPr="009A6AF5">
        <w:rPr>
          <w:noProof w:val="0"/>
          <w:lang w:val="en-US" w:eastAsia="en-US"/>
        </w:rPr>
        <w:t xml:space="preserve"> the </w:t>
      </w:r>
      <w:del w:id="3064" w:author="Oprava" w:date="2024-03-23T13:59:00Z">
        <w:r w:rsidR="000A2534" w:rsidRPr="009A6AF5">
          <w:rPr>
            <w:noProof w:val="0"/>
            <w:lang w:val="en-US" w:eastAsia="en-US"/>
          </w:rPr>
          <w:delText xml:space="preserve">equally </w:delText>
        </w:r>
      </w:del>
      <w:r w:rsidR="000A2534" w:rsidRPr="009A6AF5">
        <w:rPr>
          <w:noProof w:val="0"/>
          <w:lang w:val="en-US" w:eastAsia="en-US"/>
        </w:rPr>
        <w:t>detached</w:t>
      </w:r>
      <w:r w:rsidR="00925B12">
        <w:rPr>
          <w:noProof w:val="0"/>
          <w:lang w:val="en-US" w:eastAsia="en-US"/>
        </w:rPr>
        <w:t xml:space="preserve"> </w:t>
      </w:r>
      <w:r w:rsidR="000A2534" w:rsidRPr="009A6AF5">
        <w:rPr>
          <w:noProof w:val="0"/>
          <w:lang w:val="en-US" w:eastAsia="en-US"/>
        </w:rPr>
        <w:t>active intellect</w:t>
      </w:r>
      <w:ins w:id="3065" w:author="Oprava" w:date="2024-03-23T13:59:00Z">
        <w:r w:rsidR="000A2534" w:rsidRPr="009A6AF5">
          <w:rPr>
            <w:noProof w:val="0"/>
            <w:lang w:val="en-US" w:eastAsia="en-US"/>
          </w:rPr>
          <w:t xml:space="preserve"> </w:t>
        </w:r>
        <w:r w:rsidR="00A30E53">
          <w:rPr>
            <w:noProof w:val="0"/>
            <w:lang w:val="en-US" w:eastAsia="en-US"/>
          </w:rPr>
          <w:t>engaged</w:t>
        </w:r>
      </w:ins>
      <w:r w:rsidR="00A30E53">
        <w:rPr>
          <w:noProof w:val="0"/>
          <w:lang w:val="en-US" w:eastAsia="en-US"/>
        </w:rPr>
        <w:t xml:space="preserve"> </w:t>
      </w:r>
      <w:r w:rsidR="000A2534" w:rsidRPr="009A6AF5">
        <w:rPr>
          <w:noProof w:val="0"/>
          <w:lang w:val="en-US" w:eastAsia="en-US"/>
        </w:rPr>
        <w:t>in the act of enlightenment (</w:t>
      </w:r>
      <w:r w:rsidR="000A2534" w:rsidRPr="009A6AF5">
        <w:rPr>
          <w:i/>
          <w:noProof w:val="0"/>
          <w:lang w:val="en-US" w:eastAsia="en-US"/>
        </w:rPr>
        <w:t>ittiṣāl</w:t>
      </w:r>
      <w:r w:rsidR="000A2534" w:rsidRPr="009A6AF5">
        <w:rPr>
          <w:i/>
          <w:noProof w:val="0"/>
          <w:lang w:val="en-US" w:eastAsia="en-US"/>
        </w:rPr>
        <w:fldChar w:fldCharType="begin"/>
      </w:r>
      <w:r w:rsidR="000A2534" w:rsidRPr="009A6AF5">
        <w:rPr>
          <w:noProof w:val="0"/>
          <w:lang w:val="en-US"/>
        </w:rPr>
        <w:instrText xml:space="preserve"> XE "</w:instrText>
      </w:r>
      <w:r w:rsidR="000A2534" w:rsidRPr="009A6AF5">
        <w:rPr>
          <w:i/>
          <w:noProof w:val="0"/>
          <w:lang w:val="en-US" w:eastAsia="en-US"/>
        </w:rPr>
        <w:instrText>ittiṣāl</w:instrText>
      </w:r>
      <w:r w:rsidR="000A2534" w:rsidRPr="009A6AF5">
        <w:rPr>
          <w:noProof w:val="0"/>
          <w:lang w:val="en-US"/>
        </w:rPr>
        <w:instrText xml:space="preserve">" </w:instrText>
      </w:r>
      <w:r w:rsidR="000A2534" w:rsidRPr="009A6AF5">
        <w:rPr>
          <w:i/>
          <w:noProof w:val="0"/>
          <w:lang w:val="en-US" w:eastAsia="en-US"/>
        </w:rPr>
        <w:fldChar w:fldCharType="end"/>
      </w:r>
      <w:r w:rsidR="000A2534" w:rsidRPr="009A6AF5">
        <w:rPr>
          <w:i/>
          <w:noProof w:val="0"/>
          <w:lang w:val="en-US" w:eastAsia="en-US"/>
        </w:rPr>
        <w:t>, ittiḥād</w:t>
      </w:r>
      <w:r w:rsidR="000A2534" w:rsidRPr="009A6AF5">
        <w:rPr>
          <w:noProof w:val="0"/>
          <w:lang w:val="en-US" w:eastAsia="en-US"/>
        </w:rPr>
        <w:t xml:space="preserve">). The concordance of the acquired and active intellect through </w:t>
      </w:r>
      <w:del w:id="3066" w:author="Oprava" w:date="2024-03-23T13:59:00Z">
        <w:r w:rsidR="000A2534" w:rsidRPr="009A6AF5">
          <w:rPr>
            <w:noProof w:val="0"/>
            <w:lang w:val="en-US" w:eastAsia="en-US"/>
          </w:rPr>
          <w:delText xml:space="preserve">the </w:delText>
        </w:r>
      </w:del>
      <w:ins w:id="3067" w:author="Oprava" w:date="2024-03-23T13:59:00Z">
        <w:r w:rsidR="00FC0E01">
          <w:rPr>
            <w:noProof w:val="0"/>
            <w:lang w:val="en-US" w:eastAsia="en-US"/>
          </w:rPr>
          <w:t>a mytological “</w:t>
        </w:r>
      </w:ins>
      <w:r w:rsidR="00C93736">
        <w:rPr>
          <w:i/>
          <w:noProof w:val="0"/>
          <w:lang w:val="en-US" w:eastAsia="en-US"/>
        </w:rPr>
        <w:t>coni</w:t>
      </w:r>
      <w:r w:rsidR="000A2534" w:rsidRPr="009A6AF5">
        <w:rPr>
          <w:i/>
          <w:noProof w:val="0"/>
          <w:lang w:val="en-US" w:eastAsia="en-US"/>
        </w:rPr>
        <w:t>unctio</w:t>
      </w:r>
      <w:ins w:id="3068" w:author="Oprava" w:date="2024-03-23T13:59:00Z">
        <w:r w:rsidR="00FC0E01">
          <w:rPr>
            <w:noProof w:val="0"/>
            <w:lang w:val="en-US" w:eastAsia="en-US"/>
          </w:rPr>
          <w:t>”</w:t>
        </w:r>
      </w:ins>
      <w:r w:rsidR="000A2534" w:rsidRPr="009A6AF5">
        <w:rPr>
          <w:noProof w:val="0"/>
          <w:lang w:val="en-US" w:eastAsia="en-US"/>
        </w:rPr>
        <w:t xml:space="preserve"> of two kinds of </w:t>
      </w:r>
      <w:r w:rsidR="00925B12">
        <w:rPr>
          <w:noProof w:val="0"/>
          <w:lang w:val="en-US" w:eastAsia="en-US"/>
        </w:rPr>
        <w:t xml:space="preserve">hypostasis </w:t>
      </w:r>
      <w:r w:rsidR="000A2534" w:rsidRPr="009A6AF5">
        <w:rPr>
          <w:noProof w:val="0"/>
          <w:lang w:val="en-US" w:eastAsia="en-US"/>
        </w:rPr>
        <w:t>enabled the recognition of immaterial forms. The body and the senses did not play, and still do not play, an important role in this Neoplatonic, Av</w:t>
      </w:r>
      <w:r w:rsidR="00FE5BAA">
        <w:rPr>
          <w:noProof w:val="0"/>
          <w:lang w:val="en-US" w:eastAsia="en-US"/>
        </w:rPr>
        <w:t>icennist, and Cartesian scheme.</w:t>
      </w:r>
      <w:del w:id="3069" w:author="Oprava" w:date="2024-03-23T13:59:00Z">
        <w:r w:rsidR="000A2534" w:rsidRPr="009A6AF5">
          <w:rPr>
            <w:noProof w:val="0"/>
            <w:lang w:val="en-US" w:eastAsia="en-US"/>
          </w:rPr>
          <w:delText xml:space="preserve"> </w:delText>
        </w:r>
      </w:del>
    </w:p>
    <w:p w14:paraId="5F9EE148" w14:textId="1EA66A79" w:rsidR="002148BA" w:rsidRDefault="000A2534" w:rsidP="00873AA7">
      <w:pPr>
        <w:ind w:firstLine="397"/>
        <w:rPr>
          <w:ins w:id="3070" w:author="Oprava" w:date="2024-03-23T13:59:00Z"/>
          <w:noProof w:val="0"/>
          <w:lang w:val="en-US" w:eastAsia="en-US"/>
        </w:rPr>
      </w:pPr>
      <w:r w:rsidRPr="009A6AF5">
        <w:rPr>
          <w:noProof w:val="0"/>
          <w:lang w:val="en-US" w:eastAsia="en-US"/>
        </w:rPr>
        <w:t xml:space="preserve">Hermeneutics claim that the interpretation of truthful cognition </w:t>
      </w:r>
      <w:r w:rsidR="00527391">
        <w:rPr>
          <w:noProof w:val="0"/>
          <w:lang w:val="en-US" w:eastAsia="en-US"/>
        </w:rPr>
        <w:t xml:space="preserve">makes </w:t>
      </w:r>
      <w:r w:rsidRPr="009A6AF5">
        <w:rPr>
          <w:noProof w:val="0"/>
          <w:lang w:val="en-US" w:eastAsia="en-US"/>
        </w:rPr>
        <w:t>the alpha and the omega of Averroes’</w:t>
      </w:r>
      <w:r w:rsidR="00750E63">
        <w:rPr>
          <w:noProof w:val="0"/>
          <w:lang w:val="en-US" w:eastAsia="en-US"/>
        </w:rPr>
        <w:t>s</w:t>
      </w:r>
      <w:r w:rsidRPr="009A6AF5">
        <w:rPr>
          <w:noProof w:val="0"/>
          <w:lang w:val="en-US" w:eastAsia="en-US"/>
        </w:rPr>
        <w:t xml:space="preserve"> philosophy. The preface to the English translation of</w:t>
      </w:r>
      <w:del w:id="3071" w:author="Oprava" w:date="2024-03-23T13:59:00Z">
        <w:r w:rsidRPr="009A6AF5">
          <w:rPr>
            <w:noProof w:val="0"/>
            <w:lang w:val="en-US" w:eastAsia="en-US"/>
          </w:rPr>
          <w:delText xml:space="preserve"> the</w:delText>
        </w:r>
      </w:del>
      <w:r w:rsidRPr="009A6AF5">
        <w:rPr>
          <w:noProof w:val="0"/>
          <w:lang w:val="en-US" w:eastAsia="en-US"/>
        </w:rPr>
        <w:t xml:space="preserve"> </w:t>
      </w:r>
      <w:r w:rsidRPr="009A6AF5">
        <w:rPr>
          <w:i/>
          <w:noProof w:val="0"/>
          <w:lang w:val="en-US" w:eastAsia="en-US"/>
        </w:rPr>
        <w:t>Great Commentary on De anima</w:t>
      </w:r>
      <w:r w:rsidRPr="009A6AF5">
        <w:rPr>
          <w:noProof w:val="0"/>
          <w:lang w:val="en-US" w:eastAsia="en-US"/>
        </w:rPr>
        <w:t xml:space="preserve"> (LCDA) reminds us that at least eight extant works of Averroes were concerned with the nature of intellect and with the question of cognition (Taylor 2009, XXII). </w:t>
      </w:r>
      <w:r w:rsidR="00DD4217">
        <w:rPr>
          <w:noProof w:val="0"/>
          <w:lang w:val="en-US" w:eastAsia="en-US"/>
        </w:rPr>
        <w:t>P</w:t>
      </w:r>
      <w:r w:rsidRPr="009A6AF5">
        <w:rPr>
          <w:noProof w:val="0"/>
          <w:lang w:val="en-US" w:eastAsia="en-US"/>
        </w:rPr>
        <w:t>atient process of gradual abando</w:t>
      </w:r>
      <w:r w:rsidR="00DD4217">
        <w:rPr>
          <w:noProof w:val="0"/>
          <w:lang w:val="en-US" w:eastAsia="en-US"/>
        </w:rPr>
        <w:t>nment</w:t>
      </w:r>
      <w:r w:rsidRPr="009A6AF5">
        <w:rPr>
          <w:noProof w:val="0"/>
          <w:lang w:val="en-US" w:eastAsia="en-US"/>
        </w:rPr>
        <w:t xml:space="preserve"> </w:t>
      </w:r>
      <w:r w:rsidR="00DD4217">
        <w:rPr>
          <w:noProof w:val="0"/>
          <w:lang w:val="en-US" w:eastAsia="en-US"/>
        </w:rPr>
        <w:t xml:space="preserve">concerned </w:t>
      </w:r>
      <w:r w:rsidRPr="009A6AF5">
        <w:rPr>
          <w:noProof w:val="0"/>
          <w:lang w:val="en-US" w:eastAsia="en-US"/>
        </w:rPr>
        <w:t>all philosophical authorities of the time</w:t>
      </w:r>
      <w:r w:rsidR="00DD4217">
        <w:rPr>
          <w:noProof w:val="0"/>
          <w:lang w:val="en-US" w:eastAsia="en-US"/>
        </w:rPr>
        <w:t xml:space="preserve">. That fact </w:t>
      </w:r>
      <w:r w:rsidRPr="009A6AF5">
        <w:rPr>
          <w:noProof w:val="0"/>
          <w:lang w:val="en-US" w:eastAsia="en-US"/>
        </w:rPr>
        <w:t xml:space="preserve">explains why Averroes wrote at least three commentaries on </w:t>
      </w:r>
      <w:r w:rsidRPr="009A6AF5">
        <w:rPr>
          <w:i/>
          <w:noProof w:val="0"/>
          <w:lang w:val="en-US" w:eastAsia="en-US"/>
        </w:rPr>
        <w:t>De anima</w:t>
      </w:r>
      <w:r w:rsidRPr="009A6AF5">
        <w:rPr>
          <w:noProof w:val="0"/>
          <w:lang w:val="en-US" w:eastAsia="en-US"/>
        </w:rPr>
        <w:t xml:space="preserve">. The minor commentary was written in 1158–60 (ed. Nogales 1985), the middle commentary sometime around 1181 (ed. Ivry 2002), and the major commentary around 1186 (ed. Crawford 1953). The generally accepted dating of the commentaries on </w:t>
      </w:r>
      <w:r w:rsidRPr="009A6AF5">
        <w:rPr>
          <w:i/>
          <w:noProof w:val="0"/>
          <w:lang w:val="en-US" w:eastAsia="en-US"/>
        </w:rPr>
        <w:t>De anima</w:t>
      </w:r>
      <w:r w:rsidRPr="009A6AF5">
        <w:rPr>
          <w:noProof w:val="0"/>
          <w:lang w:val="en-US" w:eastAsia="en-US"/>
        </w:rPr>
        <w:t xml:space="preserve"> is based on the premise that the middle commentary belongs </w:t>
      </w:r>
      <w:r w:rsidR="00DD4217">
        <w:rPr>
          <w:noProof w:val="0"/>
          <w:lang w:val="en-US" w:eastAsia="en-US"/>
        </w:rPr>
        <w:t>to t</w:t>
      </w:r>
      <w:r w:rsidRPr="009A6AF5">
        <w:rPr>
          <w:noProof w:val="0"/>
          <w:lang w:val="en-US" w:eastAsia="en-US"/>
        </w:rPr>
        <w:t xml:space="preserve">he late middle commentaries of Aristotle’s major works, whereas the </w:t>
      </w:r>
      <w:r w:rsidRPr="009A6AF5">
        <w:rPr>
          <w:i/>
          <w:noProof w:val="0"/>
          <w:lang w:val="en-US" w:eastAsia="en-US"/>
        </w:rPr>
        <w:t>Commentarium magnum in Aristotelis De anima libros</w:t>
      </w:r>
      <w:r w:rsidRPr="009A6AF5">
        <w:rPr>
          <w:noProof w:val="0"/>
          <w:lang w:val="en-US" w:eastAsia="en-US"/>
        </w:rPr>
        <w:t xml:space="preserve"> </w:t>
      </w:r>
      <w:r w:rsidRPr="009A6AF5">
        <w:rPr>
          <w:noProof w:val="0"/>
          <w:lang w:val="en-US" w:eastAsia="en-US"/>
        </w:rPr>
        <w:lastRenderedPageBreak/>
        <w:t xml:space="preserve">(CMDA) is the most recent in the series of so-called great commentaries, which culminated in the commentaries on </w:t>
      </w:r>
      <w:r w:rsidRPr="009A6AF5">
        <w:rPr>
          <w:i/>
          <w:noProof w:val="0"/>
          <w:lang w:val="en-US" w:eastAsia="en-US"/>
        </w:rPr>
        <w:t>Physics</w:t>
      </w:r>
      <w:r w:rsidRPr="009A6AF5">
        <w:rPr>
          <w:noProof w:val="0"/>
          <w:lang w:val="en-US" w:eastAsia="en-US"/>
        </w:rPr>
        <w:t xml:space="preserve"> and </w:t>
      </w:r>
      <w:ins w:id="3072" w:author="Oprava" w:date="2024-03-23T13:59:00Z">
        <w:r w:rsidR="00094F74">
          <w:rPr>
            <w:noProof w:val="0"/>
            <w:lang w:val="en-US" w:eastAsia="en-US"/>
          </w:rPr>
          <w:t xml:space="preserve">on </w:t>
        </w:r>
      </w:ins>
      <w:r w:rsidRPr="009A6AF5">
        <w:rPr>
          <w:i/>
          <w:noProof w:val="0"/>
          <w:lang w:val="en-US" w:eastAsia="en-US"/>
        </w:rPr>
        <w:t>Metaphysics</w:t>
      </w:r>
      <w:r w:rsidRPr="009A6AF5">
        <w:rPr>
          <w:noProof w:val="0"/>
          <w:lang w:val="en-US" w:eastAsia="en-US"/>
        </w:rPr>
        <w:t xml:space="preserve"> (Glasner 2004, 59). The definitive figure of the metaphysics was completed by the series of major commentaries on </w:t>
      </w:r>
      <w:r w:rsidRPr="009A6AF5">
        <w:rPr>
          <w:i/>
          <w:noProof w:val="0"/>
          <w:lang w:val="en-US" w:eastAsia="en-US"/>
        </w:rPr>
        <w:t>De caelo</w:t>
      </w:r>
      <w:r w:rsidRPr="009A6AF5">
        <w:rPr>
          <w:noProof w:val="0"/>
          <w:lang w:val="en-US" w:eastAsia="en-US"/>
        </w:rPr>
        <w:t xml:space="preserve"> and on </w:t>
      </w:r>
      <w:del w:id="3073" w:author="Oprava" w:date="2024-03-23T13:59:00Z">
        <w:r w:rsidRPr="009A6AF5">
          <w:rPr>
            <w:noProof w:val="0"/>
            <w:lang w:val="en-US" w:eastAsia="en-US"/>
          </w:rPr>
          <w:delText xml:space="preserve">the </w:delText>
        </w:r>
      </w:del>
      <w:r w:rsidRPr="009A6AF5">
        <w:rPr>
          <w:i/>
          <w:noProof w:val="0"/>
          <w:lang w:val="en-US" w:eastAsia="en-US"/>
        </w:rPr>
        <w:t>Metaphysics</w:t>
      </w:r>
      <w:r w:rsidRPr="009A6AF5">
        <w:rPr>
          <w:noProof w:val="0"/>
          <w:lang w:val="en-US" w:eastAsia="en-US"/>
        </w:rPr>
        <w:t xml:space="preserve">, which were almost certainly written after the year 1190. </w:t>
      </w:r>
      <w:r w:rsidR="00DD4217">
        <w:rPr>
          <w:noProof w:val="0"/>
          <w:lang w:val="en-US" w:eastAsia="en-US"/>
        </w:rPr>
        <w:t xml:space="preserve">Suggested </w:t>
      </w:r>
      <w:r w:rsidRPr="009A6AF5">
        <w:rPr>
          <w:noProof w:val="0"/>
          <w:lang w:val="en-US" w:eastAsia="en-US"/>
        </w:rPr>
        <w:t>dating indicat</w:t>
      </w:r>
      <w:r w:rsidR="00DD4217">
        <w:rPr>
          <w:noProof w:val="0"/>
          <w:lang w:val="en-US" w:eastAsia="en-US"/>
        </w:rPr>
        <w:t>es</w:t>
      </w:r>
      <w:r w:rsidRPr="009A6AF5">
        <w:rPr>
          <w:noProof w:val="0"/>
          <w:lang w:val="en-US" w:eastAsia="en-US"/>
        </w:rPr>
        <w:t xml:space="preserve"> the key position of the writing on </w:t>
      </w:r>
      <w:r w:rsidRPr="009A6AF5">
        <w:rPr>
          <w:i/>
          <w:noProof w:val="0"/>
          <w:lang w:val="en-US" w:eastAsia="en-US"/>
        </w:rPr>
        <w:t>De anima</w:t>
      </w:r>
      <w:r w:rsidRPr="009A6AF5">
        <w:rPr>
          <w:noProof w:val="0"/>
          <w:lang w:val="en-US" w:eastAsia="en-US"/>
        </w:rPr>
        <w:t xml:space="preserve"> in the genesis of Averroes’s metaphysics. The composition of CMDA belongs to the beginning of the last creative period, which was crowned by both great commentaries on </w:t>
      </w:r>
      <w:r w:rsidRPr="009A6AF5">
        <w:rPr>
          <w:i/>
          <w:noProof w:val="0"/>
          <w:lang w:val="en-US" w:eastAsia="en-US"/>
        </w:rPr>
        <w:t>Physics</w:t>
      </w:r>
      <w:r w:rsidRPr="009A6AF5">
        <w:rPr>
          <w:noProof w:val="0"/>
          <w:lang w:val="en-US" w:eastAsia="en-US"/>
        </w:rPr>
        <w:t xml:space="preserve"> and </w:t>
      </w:r>
      <w:r w:rsidRPr="009A6AF5">
        <w:rPr>
          <w:i/>
          <w:noProof w:val="0"/>
          <w:lang w:val="en-US" w:eastAsia="en-US"/>
        </w:rPr>
        <w:t>Metaphysics</w:t>
      </w:r>
      <w:r w:rsidRPr="009A6AF5">
        <w:rPr>
          <w:noProof w:val="0"/>
          <w:lang w:val="en-US" w:eastAsia="en-US"/>
        </w:rPr>
        <w:t xml:space="preserve">. The present hermeneutics of CMDA is based on </w:t>
      </w:r>
      <w:r w:rsidR="00DD4217">
        <w:rPr>
          <w:noProof w:val="0"/>
          <w:lang w:val="en-US" w:eastAsia="en-US"/>
        </w:rPr>
        <w:t xml:space="preserve">the above-mentioned </w:t>
      </w:r>
      <w:r w:rsidRPr="009A6AF5">
        <w:rPr>
          <w:noProof w:val="0"/>
          <w:lang w:val="en-US" w:eastAsia="en-US"/>
        </w:rPr>
        <w:t xml:space="preserve">dating. </w:t>
      </w:r>
      <w:r w:rsidR="00DD4217">
        <w:rPr>
          <w:noProof w:val="0"/>
          <w:lang w:val="en-US" w:eastAsia="en-US"/>
        </w:rPr>
        <w:t>T</w:t>
      </w:r>
      <w:r w:rsidR="00D17D67">
        <w:rPr>
          <w:noProof w:val="0"/>
          <w:lang w:val="en-US" w:eastAsia="en-US"/>
        </w:rPr>
        <w:t>he Middle and especially the G</w:t>
      </w:r>
      <w:r w:rsidRPr="009A6AF5">
        <w:rPr>
          <w:noProof w:val="0"/>
          <w:lang w:val="en-US" w:eastAsia="en-US"/>
        </w:rPr>
        <w:t xml:space="preserve">reat commentary on </w:t>
      </w:r>
      <w:r w:rsidRPr="009A6AF5">
        <w:rPr>
          <w:i/>
          <w:noProof w:val="0"/>
          <w:lang w:val="en-US" w:eastAsia="en-US"/>
        </w:rPr>
        <w:t>De anima</w:t>
      </w:r>
      <w:r w:rsidRPr="009A6AF5">
        <w:rPr>
          <w:noProof w:val="0"/>
          <w:lang w:val="en-US" w:eastAsia="en-US"/>
        </w:rPr>
        <w:t xml:space="preserve"> created the fundamental trajectory (</w:t>
      </w:r>
      <w:r w:rsidRPr="009A6AF5">
        <w:rPr>
          <w:i/>
          <w:noProof w:val="0"/>
          <w:szCs w:val="24"/>
          <w:lang w:val="en-US"/>
        </w:rPr>
        <w:t>Vor</w:t>
      </w:r>
      <w:r w:rsidRPr="009A6AF5">
        <w:rPr>
          <w:i/>
          <w:noProof w:val="0"/>
          <w:szCs w:val="24"/>
          <w:lang w:val="en-US"/>
        </w:rPr>
        <w:noBreakHyphen/>
        <w:t>blickbahn</w:t>
      </w:r>
      <w:r w:rsidRPr="009A6AF5">
        <w:rPr>
          <w:i/>
          <w:noProof w:val="0"/>
          <w:szCs w:val="24"/>
          <w:lang w:val="en-US"/>
        </w:rPr>
        <w:fldChar w:fldCharType="begin"/>
      </w:r>
      <w:r w:rsidRPr="009A6AF5">
        <w:rPr>
          <w:noProof w:val="0"/>
          <w:szCs w:val="24"/>
          <w:lang w:val="en-US"/>
        </w:rPr>
        <w:instrText xml:space="preserve"> XE "</w:instrText>
      </w:r>
      <w:r w:rsidRPr="009A6AF5">
        <w:rPr>
          <w:i/>
          <w:noProof w:val="0"/>
          <w:szCs w:val="24"/>
          <w:lang w:val="en-US"/>
        </w:rPr>
        <w:instrText>Vor-b</w:instrText>
      </w:r>
      <w:r w:rsidRPr="009A6AF5">
        <w:rPr>
          <w:i/>
          <w:iCs/>
          <w:noProof w:val="0"/>
          <w:szCs w:val="24"/>
          <w:lang w:val="en-US"/>
        </w:rPr>
        <w:instrText>lickbahn</w:instrText>
      </w:r>
      <w:r w:rsidRPr="009A6AF5">
        <w:rPr>
          <w:noProof w:val="0"/>
          <w:szCs w:val="24"/>
          <w:lang w:val="en-US"/>
        </w:rPr>
        <w:instrText xml:space="preserve">" </w:instrText>
      </w:r>
      <w:r w:rsidRPr="009A6AF5">
        <w:rPr>
          <w:i/>
          <w:noProof w:val="0"/>
          <w:szCs w:val="24"/>
          <w:lang w:val="en-US"/>
        </w:rPr>
        <w:fldChar w:fldCharType="end"/>
      </w:r>
      <w:r w:rsidRPr="009A6AF5">
        <w:rPr>
          <w:noProof w:val="0"/>
          <w:lang w:val="en-US" w:eastAsia="en-US"/>
        </w:rPr>
        <w:t xml:space="preserve">) </w:t>
      </w:r>
      <w:r w:rsidR="00822EF0">
        <w:rPr>
          <w:noProof w:val="0"/>
          <w:lang w:val="en-US" w:eastAsia="en-US"/>
        </w:rPr>
        <w:t xml:space="preserve">to understand </w:t>
      </w:r>
      <w:r w:rsidRPr="009A6AF5">
        <w:rPr>
          <w:noProof w:val="0"/>
          <w:lang w:val="en-US" w:eastAsia="en-US"/>
        </w:rPr>
        <w:t xml:space="preserve">the first science that </w:t>
      </w:r>
      <w:r w:rsidR="00A46814">
        <w:rPr>
          <w:noProof w:val="0"/>
          <w:lang w:val="en-US" w:eastAsia="en-US"/>
        </w:rPr>
        <w:t xml:space="preserve">the </w:t>
      </w:r>
      <w:r w:rsidRPr="009A6AF5">
        <w:rPr>
          <w:noProof w:val="0"/>
          <w:lang w:val="en-US" w:eastAsia="en-US"/>
        </w:rPr>
        <w:t xml:space="preserve">Commentator was looking for the whole of his life. It is necessary to </w:t>
      </w:r>
      <w:r w:rsidR="00D722AA">
        <w:rPr>
          <w:noProof w:val="0"/>
          <w:lang w:val="en-US" w:eastAsia="en-US"/>
        </w:rPr>
        <w:t xml:space="preserve">evaluate </w:t>
      </w:r>
      <w:r w:rsidR="00415478">
        <w:rPr>
          <w:noProof w:val="0"/>
          <w:lang w:val="en-US" w:eastAsia="en-US"/>
        </w:rPr>
        <w:t xml:space="preserve">CMDA </w:t>
      </w:r>
      <w:r w:rsidRPr="009A6AF5">
        <w:rPr>
          <w:noProof w:val="0"/>
          <w:lang w:val="en-US" w:eastAsia="en-US"/>
        </w:rPr>
        <w:t xml:space="preserve">prospectively, because it opened the insight into a new meaning of being. The new shape of the first science was brought to its climax by the great commentaries on the key works of the corpus, such as the </w:t>
      </w:r>
      <w:r w:rsidRPr="009A6AF5">
        <w:rPr>
          <w:i/>
          <w:noProof w:val="0"/>
          <w:lang w:val="en-US" w:eastAsia="en-US"/>
        </w:rPr>
        <w:t>Physics</w:t>
      </w:r>
      <w:r w:rsidRPr="009A6AF5">
        <w:rPr>
          <w:noProof w:val="0"/>
          <w:lang w:val="en-US" w:eastAsia="en-US"/>
        </w:rPr>
        <w:t xml:space="preserve">, the writing </w:t>
      </w:r>
      <w:r w:rsidRPr="009A6AF5">
        <w:rPr>
          <w:i/>
          <w:noProof w:val="0"/>
          <w:lang w:val="en-US" w:eastAsia="en-US"/>
        </w:rPr>
        <w:t>De caelo</w:t>
      </w:r>
      <w:r w:rsidRPr="009A6AF5">
        <w:rPr>
          <w:noProof w:val="0"/>
          <w:lang w:val="en-US" w:eastAsia="en-US"/>
        </w:rPr>
        <w:t xml:space="preserve"> and the </w:t>
      </w:r>
      <w:r w:rsidRPr="009A6AF5">
        <w:rPr>
          <w:i/>
          <w:noProof w:val="0"/>
          <w:lang w:val="en-US" w:eastAsia="en-US"/>
        </w:rPr>
        <w:t>Metaphysics</w:t>
      </w:r>
      <w:r w:rsidRPr="009A6AF5">
        <w:rPr>
          <w:noProof w:val="0"/>
          <w:lang w:val="en-US" w:eastAsia="en-US"/>
        </w:rPr>
        <w:t xml:space="preserve">. The dating of </w:t>
      </w:r>
      <w:r w:rsidR="00DD4217">
        <w:rPr>
          <w:noProof w:val="0"/>
          <w:lang w:val="en-US" w:eastAsia="en-US"/>
        </w:rPr>
        <w:t xml:space="preserve">CMDA confirms its </w:t>
      </w:r>
      <w:r w:rsidRPr="009A6AF5">
        <w:rPr>
          <w:noProof w:val="0"/>
          <w:lang w:val="en-US" w:eastAsia="en-US"/>
        </w:rPr>
        <w:t xml:space="preserve">key position for </w:t>
      </w:r>
      <w:r w:rsidR="00025FBC">
        <w:rPr>
          <w:noProof w:val="0"/>
          <w:lang w:val="en-US" w:eastAsia="en-US"/>
        </w:rPr>
        <w:t xml:space="preserve">emergence </w:t>
      </w:r>
      <w:r w:rsidRPr="009A6AF5">
        <w:rPr>
          <w:noProof w:val="0"/>
          <w:lang w:val="en-US" w:eastAsia="en-US"/>
        </w:rPr>
        <w:t>of new met</w:t>
      </w:r>
      <w:r w:rsidR="00873AA7">
        <w:rPr>
          <w:noProof w:val="0"/>
          <w:lang w:val="en-US" w:eastAsia="en-US"/>
        </w:rPr>
        <w:t xml:space="preserve">aphysics. The newly created </w:t>
      </w:r>
      <w:r w:rsidR="00873AA7" w:rsidRPr="00873AA7">
        <w:rPr>
          <w:i/>
          <w:noProof w:val="0"/>
          <w:lang w:val="en-US" w:eastAsia="en-US"/>
        </w:rPr>
        <w:t>Lichtung</w:t>
      </w:r>
      <w:r w:rsidR="00873AA7">
        <w:rPr>
          <w:noProof w:val="0"/>
          <w:lang w:val="en-US" w:eastAsia="en-US"/>
        </w:rPr>
        <w:t xml:space="preserve"> </w:t>
      </w:r>
      <w:r w:rsidRPr="009A6AF5">
        <w:rPr>
          <w:noProof w:val="0"/>
          <w:lang w:val="en-US" w:eastAsia="en-US"/>
        </w:rPr>
        <w:t xml:space="preserve">of truthful meaning of being in the process of cognition completed the search for a new perspective already latently present in both previous commentaries on </w:t>
      </w:r>
      <w:r w:rsidRPr="009A6AF5">
        <w:rPr>
          <w:i/>
          <w:noProof w:val="0"/>
          <w:lang w:val="en-US" w:eastAsia="en-US"/>
        </w:rPr>
        <w:t>De anima</w:t>
      </w:r>
      <w:r w:rsidRPr="009A6AF5">
        <w:rPr>
          <w:noProof w:val="0"/>
          <w:lang w:val="en-US" w:eastAsia="en-US"/>
        </w:rPr>
        <w:t xml:space="preserve">. The maturation of the new form of metaphysics </w:t>
      </w:r>
      <w:r w:rsidR="00A13E73">
        <w:rPr>
          <w:noProof w:val="0"/>
          <w:lang w:val="en-US" w:eastAsia="en-US"/>
        </w:rPr>
        <w:t xml:space="preserve">reveals </w:t>
      </w:r>
      <w:r w:rsidRPr="009A6AF5">
        <w:rPr>
          <w:noProof w:val="0"/>
          <w:lang w:val="en-US" w:eastAsia="en-US"/>
        </w:rPr>
        <w:t>the composition of the middle commentaries and the short treatises on the intellect (</w:t>
      </w:r>
      <w:r w:rsidRPr="009A6AF5">
        <w:rPr>
          <w:i/>
          <w:noProof w:val="0"/>
          <w:lang w:val="en-US" w:eastAsia="en-US"/>
        </w:rPr>
        <w:t>La béatitude de l’âme</w:t>
      </w:r>
      <w:r w:rsidRPr="009A6AF5">
        <w:rPr>
          <w:noProof w:val="0"/>
          <w:lang w:val="en-US" w:eastAsia="en-US"/>
        </w:rPr>
        <w:t xml:space="preserve">, Geoffroy&amp;Steel 2001). The new </w:t>
      </w:r>
      <w:r w:rsidR="00A13E73">
        <w:rPr>
          <w:noProof w:val="0"/>
          <w:lang w:val="en-US" w:eastAsia="en-US"/>
        </w:rPr>
        <w:t xml:space="preserve">project </w:t>
      </w:r>
      <w:r w:rsidRPr="009A6AF5">
        <w:rPr>
          <w:noProof w:val="0"/>
          <w:lang w:val="en-US" w:eastAsia="en-US"/>
        </w:rPr>
        <w:t xml:space="preserve">is accomplished in the </w:t>
      </w:r>
      <w:r w:rsidRPr="009A6AF5">
        <w:rPr>
          <w:i/>
          <w:noProof w:val="0"/>
          <w:lang w:val="en-US" w:eastAsia="en-US"/>
        </w:rPr>
        <w:t>Great Commentary on De anima</w:t>
      </w:r>
      <w:r w:rsidRPr="009A6AF5">
        <w:rPr>
          <w:noProof w:val="0"/>
          <w:lang w:val="en-US" w:eastAsia="en-US"/>
        </w:rPr>
        <w:t xml:space="preserve">. Latin scholars knew only that commentary of the whole trilogy in an anonymous translation dated back around the year 1220 (Hasse 2010). The scholastic knew Avicenna’s commentary on </w:t>
      </w:r>
      <w:r w:rsidRPr="009A6AF5">
        <w:rPr>
          <w:i/>
          <w:noProof w:val="0"/>
          <w:lang w:val="en-US" w:eastAsia="en-US"/>
        </w:rPr>
        <w:t>De anima</w:t>
      </w:r>
      <w:r w:rsidRPr="009A6AF5">
        <w:rPr>
          <w:noProof w:val="0"/>
          <w:lang w:val="en-US" w:eastAsia="en-US"/>
        </w:rPr>
        <w:t xml:space="preserve"> (</w:t>
      </w:r>
      <w:r w:rsidRPr="009A6AF5">
        <w:rPr>
          <w:i/>
          <w:noProof w:val="0"/>
          <w:lang w:val="en-US" w:eastAsia="en-US"/>
        </w:rPr>
        <w:t>Liber de anima seu Sextus de naturalibus</w:t>
      </w:r>
      <w:r w:rsidRPr="009A6AF5">
        <w:rPr>
          <w:noProof w:val="0"/>
          <w:lang w:val="en-US" w:eastAsia="en-US"/>
        </w:rPr>
        <w:t xml:space="preserve">) from the translation of </w:t>
      </w:r>
      <w:r w:rsidR="00A46814">
        <w:rPr>
          <w:noProof w:val="0"/>
          <w:lang w:val="en-US" w:eastAsia="en-US"/>
        </w:rPr>
        <w:t xml:space="preserve">the Toledo </w:t>
      </w:r>
      <w:r w:rsidR="00477D27">
        <w:rPr>
          <w:noProof w:val="0"/>
          <w:lang w:val="en-US" w:eastAsia="en-US"/>
        </w:rPr>
        <w:t>school</w:t>
      </w:r>
      <w:r w:rsidR="009F5255">
        <w:rPr>
          <w:color w:val="000000"/>
        </w:rPr>
        <w:t xml:space="preserve"> </w:t>
      </w:r>
      <w:r w:rsidRPr="009A6AF5">
        <w:rPr>
          <w:noProof w:val="0"/>
          <w:lang w:val="en-US" w:eastAsia="en-US"/>
        </w:rPr>
        <w:t xml:space="preserve">(ch. 2.3.1). The preliminary understanding of Aristotle’s </w:t>
      </w:r>
      <w:r w:rsidRPr="009A6AF5">
        <w:rPr>
          <w:i/>
          <w:noProof w:val="0"/>
          <w:lang w:val="en-US" w:eastAsia="en-US"/>
        </w:rPr>
        <w:t>De anima</w:t>
      </w:r>
      <w:r w:rsidRPr="009A6AF5">
        <w:rPr>
          <w:noProof w:val="0"/>
          <w:lang w:val="en-US" w:eastAsia="en-US"/>
        </w:rPr>
        <w:t xml:space="preserve"> was given in the Latin West by Neoplatonic Avicenna and only afterwards by Aristotelian Averroes. Unfortunately, that order of interpretation</w:t>
      </w:r>
      <w:r w:rsidR="00644EF5">
        <w:rPr>
          <w:noProof w:val="0"/>
          <w:lang w:val="en-US" w:eastAsia="en-US"/>
        </w:rPr>
        <w:t xml:space="preserve"> directs t</w:t>
      </w:r>
      <w:r w:rsidRPr="009A6AF5">
        <w:rPr>
          <w:noProof w:val="0"/>
          <w:lang w:val="en-US" w:eastAsia="en-US"/>
        </w:rPr>
        <w:t>oday’s objectivist approach</w:t>
      </w:r>
      <w:r w:rsidR="0030427A">
        <w:rPr>
          <w:noProof w:val="0"/>
          <w:lang w:val="en-US" w:eastAsia="en-US"/>
        </w:rPr>
        <w:t>, since t</w:t>
      </w:r>
      <w:r w:rsidRPr="009A6AF5">
        <w:rPr>
          <w:noProof w:val="0"/>
          <w:lang w:val="en-US" w:eastAsia="en-US"/>
        </w:rPr>
        <w:t>he metaphysical nihilism emerged from the Avicennist postmoderni</w:t>
      </w:r>
      <w:r w:rsidR="002148BA">
        <w:rPr>
          <w:noProof w:val="0"/>
          <w:lang w:val="en-US" w:eastAsia="en-US"/>
        </w:rPr>
        <w:t>sm of Descartes.</w:t>
      </w:r>
      <w:del w:id="3074" w:author="Oprava" w:date="2024-03-23T13:59:00Z">
        <w:r w:rsidRPr="009A6AF5">
          <w:rPr>
            <w:noProof w:val="0"/>
            <w:lang w:val="en-US" w:eastAsia="en-US"/>
          </w:rPr>
          <w:delText xml:space="preserve"> </w:delText>
        </w:r>
      </w:del>
    </w:p>
    <w:p w14:paraId="248BFD99" w14:textId="77777777" w:rsidR="00806516" w:rsidRDefault="000A2534" w:rsidP="00873AA7">
      <w:pPr>
        <w:ind w:firstLine="397"/>
        <w:rPr>
          <w:del w:id="3075" w:author="Oprava" w:date="2024-03-23T13:59:00Z"/>
          <w:noProof w:val="0"/>
          <w:lang w:val="en-US" w:eastAsia="en-US"/>
        </w:rPr>
      </w:pPr>
      <w:r w:rsidRPr="009A6AF5">
        <w:rPr>
          <w:noProof w:val="0"/>
          <w:lang w:val="en-US" w:eastAsia="en-US"/>
        </w:rPr>
        <w:t>The interpretation of</w:t>
      </w:r>
      <w:del w:id="3076" w:author="Oprava" w:date="2024-03-23T13:59:00Z">
        <w:r w:rsidRPr="009A6AF5">
          <w:rPr>
            <w:noProof w:val="0"/>
            <w:lang w:val="en-US" w:eastAsia="en-US"/>
          </w:rPr>
          <w:delText xml:space="preserve"> emerging</w:delText>
        </w:r>
      </w:del>
      <w:r w:rsidRPr="009A6AF5">
        <w:rPr>
          <w:noProof w:val="0"/>
          <w:lang w:val="en-US" w:eastAsia="en-US"/>
        </w:rPr>
        <w:t xml:space="preserve"> objectivity strives to find a baseline in Ibn Rushd’s interpretation of </w:t>
      </w:r>
      <w:r w:rsidRPr="009A6AF5">
        <w:rPr>
          <w:i/>
          <w:noProof w:val="0"/>
          <w:lang w:val="en-US" w:eastAsia="en-US"/>
        </w:rPr>
        <w:t>De anima</w:t>
      </w:r>
      <w:r w:rsidRPr="009A6AF5">
        <w:rPr>
          <w:noProof w:val="0"/>
          <w:lang w:val="en-US" w:eastAsia="en-US"/>
        </w:rPr>
        <w:t xml:space="preserve">. It is much easier today, because some authors emphasize the </w:t>
      </w:r>
      <w:r w:rsidRPr="009A6AF5">
        <w:rPr>
          <w:noProof w:val="0"/>
          <w:lang w:val="en-US" w:eastAsia="en-US"/>
        </w:rPr>
        <w:lastRenderedPageBreak/>
        <w:t>undeniable continuity of all three commentaries.</w:t>
      </w:r>
      <w:r w:rsidRPr="009A6AF5">
        <w:rPr>
          <w:rStyle w:val="Znakapoznpodarou"/>
          <w:noProof w:val="0"/>
          <w:lang w:val="en-US" w:eastAsia="en-US"/>
        </w:rPr>
        <w:footnoteReference w:id="178"/>
      </w:r>
      <w:r w:rsidR="005C0217">
        <w:rPr>
          <w:noProof w:val="0"/>
          <w:lang w:val="en-US" w:eastAsia="en-US"/>
        </w:rPr>
        <w:t xml:space="preserve"> C</w:t>
      </w:r>
      <w:r w:rsidRPr="009A6AF5">
        <w:rPr>
          <w:noProof w:val="0"/>
          <w:lang w:val="en-US" w:eastAsia="en-US"/>
        </w:rPr>
        <w:t xml:space="preserve">ommentaries of Averroes </w:t>
      </w:r>
      <w:r w:rsidR="00644EF5">
        <w:rPr>
          <w:noProof w:val="0"/>
          <w:lang w:val="en-US" w:eastAsia="en-US"/>
        </w:rPr>
        <w:t>advocate</w:t>
      </w:r>
      <w:r w:rsidRPr="009A6AF5">
        <w:rPr>
          <w:noProof w:val="0"/>
          <w:lang w:val="en-US" w:eastAsia="en-US"/>
        </w:rPr>
        <w:t xml:space="preserve"> an individual form of knowing through the activity of our intellect (</w:t>
      </w:r>
      <w:r w:rsidRPr="009A6AF5">
        <w:rPr>
          <w:i/>
          <w:noProof w:val="0"/>
          <w:lang w:val="en-US" w:eastAsia="en-US"/>
        </w:rPr>
        <w:t>intellectus qui est in nobis</w:t>
      </w:r>
      <w:r w:rsidRPr="009A6AF5">
        <w:rPr>
          <w:noProof w:val="0"/>
          <w:lang w:val="en-US" w:eastAsia="en-US"/>
        </w:rPr>
        <w:t>). The common denominator is the critical approach to Alexander</w:t>
      </w:r>
      <w:r w:rsidR="00644EF5">
        <w:rPr>
          <w:noProof w:val="0"/>
          <w:lang w:val="en-US" w:eastAsia="en-US"/>
        </w:rPr>
        <w:t>’s</w:t>
      </w:r>
      <w:r w:rsidRPr="009A6AF5">
        <w:rPr>
          <w:noProof w:val="0"/>
          <w:lang w:val="en-US" w:eastAsia="en-US"/>
        </w:rPr>
        <w:t xml:space="preserve"> and to </w:t>
      </w:r>
      <w:r w:rsidR="0069623E">
        <w:rPr>
          <w:noProof w:val="0"/>
          <w:lang w:val="en-US" w:eastAsia="en-US"/>
        </w:rPr>
        <w:t>Themistius</w:t>
      </w:r>
      <w:r w:rsidRPr="009A6AF5">
        <w:rPr>
          <w:noProof w:val="0"/>
          <w:lang w:val="en-US" w:eastAsia="en-US"/>
        </w:rPr>
        <w:t xml:space="preserve">’s interpretation of </w:t>
      </w:r>
      <w:r w:rsidRPr="009A6AF5">
        <w:rPr>
          <w:i/>
          <w:noProof w:val="0"/>
          <w:lang w:val="en-US" w:eastAsia="en-US"/>
        </w:rPr>
        <w:t>De anima</w:t>
      </w:r>
      <w:r w:rsidRPr="009A6AF5">
        <w:rPr>
          <w:noProof w:val="0"/>
          <w:lang w:val="en-US" w:eastAsia="en-US"/>
        </w:rPr>
        <w:t xml:space="preserve">. In the first phase of interpretation </w:t>
      </w:r>
      <w:r w:rsidRPr="009A6AF5">
        <w:rPr>
          <w:i/>
          <w:noProof w:val="0"/>
          <w:lang w:val="en-US" w:eastAsia="en-US"/>
        </w:rPr>
        <w:t>De anima</w:t>
      </w:r>
      <w:r w:rsidRPr="009A6AF5">
        <w:rPr>
          <w:noProof w:val="0"/>
          <w:lang w:val="en-US" w:eastAsia="en-US"/>
        </w:rPr>
        <w:t xml:space="preserve">, the theory of intellect supports the position of </w:t>
      </w:r>
      <w:r w:rsidR="00D57258" w:rsidRPr="009A6AF5">
        <w:rPr>
          <w:noProof w:val="0"/>
          <w:lang w:val="en-US" w:eastAsia="en-US"/>
        </w:rPr>
        <w:t>Ibn Bajjah</w:t>
      </w:r>
      <w:r w:rsidRPr="009A6AF5">
        <w:rPr>
          <w:noProof w:val="0"/>
          <w:lang w:val="en-US" w:eastAsia="en-US"/>
        </w:rPr>
        <w:t xml:space="preserve"> and Alexander Aphrodisias. The material intellect forms a component of sensual cognition and intelligibilia are separated from sensual cognition due to their immateriality. The connection of both contents in the individual act of cognition is </w:t>
      </w:r>
      <w:r w:rsidR="00644EF5">
        <w:rPr>
          <w:noProof w:val="0"/>
          <w:lang w:val="en-US" w:eastAsia="en-US"/>
        </w:rPr>
        <w:t xml:space="preserve">made by </w:t>
      </w:r>
      <w:r w:rsidRPr="009A6AF5">
        <w:rPr>
          <w:noProof w:val="0"/>
          <w:lang w:val="en-US" w:eastAsia="en-US"/>
        </w:rPr>
        <w:t xml:space="preserve">disposition of the material intellect with respect to the sovereign activity of the detached </w:t>
      </w:r>
      <w:r w:rsidRPr="009A6AF5">
        <w:rPr>
          <w:i/>
          <w:noProof w:val="0"/>
          <w:lang w:val="en-US" w:eastAsia="en-US"/>
        </w:rPr>
        <w:t>intellectus agens</w:t>
      </w:r>
      <w:r w:rsidRPr="009A6AF5">
        <w:rPr>
          <w:noProof w:val="0"/>
          <w:lang w:val="en-US" w:eastAsia="en-US"/>
        </w:rPr>
        <w:t xml:space="preserve"> (Taylor 2005, 32–33). The second phase of Averroes’s attentive reading of </w:t>
      </w:r>
      <w:r w:rsidRPr="009A6AF5">
        <w:rPr>
          <w:i/>
          <w:noProof w:val="0"/>
          <w:lang w:val="en-US" w:eastAsia="en-US"/>
        </w:rPr>
        <w:t>De anima</w:t>
      </w:r>
      <w:r w:rsidRPr="009A6AF5">
        <w:rPr>
          <w:noProof w:val="0"/>
          <w:lang w:val="en-US" w:eastAsia="en-US"/>
        </w:rPr>
        <w:t xml:space="preserve"> shows the gradual </w:t>
      </w:r>
      <w:r w:rsidR="00644EF5">
        <w:rPr>
          <w:noProof w:val="0"/>
          <w:lang w:val="en-US" w:eastAsia="en-US"/>
        </w:rPr>
        <w:t>divorce</w:t>
      </w:r>
      <w:r w:rsidRPr="009A6AF5">
        <w:rPr>
          <w:noProof w:val="0"/>
          <w:lang w:val="en-US" w:eastAsia="en-US"/>
        </w:rPr>
        <w:t xml:space="preserve"> </w:t>
      </w:r>
      <w:r w:rsidR="00644EF5">
        <w:rPr>
          <w:noProof w:val="0"/>
          <w:lang w:val="en-US" w:eastAsia="en-US"/>
        </w:rPr>
        <w:t xml:space="preserve">from </w:t>
      </w:r>
      <w:r w:rsidR="00745B01">
        <w:rPr>
          <w:noProof w:val="0"/>
          <w:lang w:val="en-US" w:eastAsia="en-US"/>
        </w:rPr>
        <w:t xml:space="preserve">both </w:t>
      </w:r>
      <w:r w:rsidRPr="009A6AF5">
        <w:rPr>
          <w:noProof w:val="0"/>
          <w:lang w:val="en-US" w:eastAsia="en-US"/>
        </w:rPr>
        <w:t>thinkers</w:t>
      </w:r>
      <w:r w:rsidR="00644EF5">
        <w:rPr>
          <w:noProof w:val="0"/>
          <w:lang w:val="en-US" w:eastAsia="en-US"/>
        </w:rPr>
        <w:t xml:space="preserve">. The </w:t>
      </w:r>
      <w:r w:rsidRPr="009A6AF5">
        <w:rPr>
          <w:noProof w:val="0"/>
          <w:lang w:val="en-US" w:eastAsia="en-US"/>
        </w:rPr>
        <w:t xml:space="preserve">basis </w:t>
      </w:r>
      <w:r w:rsidR="00644EF5">
        <w:rPr>
          <w:noProof w:val="0"/>
          <w:lang w:val="en-US" w:eastAsia="en-US"/>
        </w:rPr>
        <w:t xml:space="preserve">was </w:t>
      </w:r>
      <w:r w:rsidRPr="009A6AF5">
        <w:rPr>
          <w:noProof w:val="0"/>
          <w:lang w:val="en-US" w:eastAsia="en-US"/>
        </w:rPr>
        <w:t xml:space="preserve">the reading of </w:t>
      </w:r>
      <w:r w:rsidR="0069623E">
        <w:rPr>
          <w:noProof w:val="0"/>
          <w:lang w:val="en-US" w:eastAsia="en-US"/>
        </w:rPr>
        <w:t>Themistius</w:t>
      </w:r>
      <w:r w:rsidRPr="009A6AF5">
        <w:rPr>
          <w:noProof w:val="0"/>
          <w:lang w:val="en-US" w:eastAsia="en-US"/>
        </w:rPr>
        <w:t xml:space="preserve"> and the revision of </w:t>
      </w:r>
      <w:ins w:id="3077" w:author="Oprava" w:date="2024-03-23T13:59:00Z">
        <w:r w:rsidR="003615E2">
          <w:rPr>
            <w:noProof w:val="0"/>
            <w:lang w:val="en-US" w:eastAsia="en-US"/>
          </w:rPr>
          <w:t xml:space="preserve">Neoplatonist </w:t>
        </w:r>
      </w:ins>
      <w:r w:rsidRPr="009A6AF5">
        <w:rPr>
          <w:noProof w:val="0"/>
          <w:lang w:val="en-US" w:eastAsia="en-US"/>
        </w:rPr>
        <w:t>hylic intellect</w:t>
      </w:r>
      <w:del w:id="3078" w:author="Oprava" w:date="2024-03-23T13:59:00Z">
        <w:r w:rsidRPr="009A6AF5">
          <w:rPr>
            <w:noProof w:val="0"/>
            <w:lang w:val="en-US" w:eastAsia="en-US"/>
          </w:rPr>
          <w:delText>, which</w:delText>
        </w:r>
      </w:del>
      <w:ins w:id="3079" w:author="Oprava" w:date="2024-03-23T13:59:00Z">
        <w:r w:rsidR="00BA4613">
          <w:rPr>
            <w:noProof w:val="0"/>
            <w:lang w:val="en-US" w:eastAsia="en-US"/>
          </w:rPr>
          <w:t xml:space="preserve"> that</w:t>
        </w:r>
      </w:ins>
      <w:r w:rsidR="00BA4613">
        <w:rPr>
          <w:noProof w:val="0"/>
          <w:lang w:val="en-US" w:eastAsia="en-US"/>
        </w:rPr>
        <w:t xml:space="preserve"> </w:t>
      </w:r>
      <w:r w:rsidRPr="009A6AF5">
        <w:rPr>
          <w:noProof w:val="0"/>
          <w:lang w:val="en-US" w:eastAsia="en-US"/>
        </w:rPr>
        <w:t xml:space="preserve">Alfarabi already rejected (ch. 2.1.1). The new shape of material intellect as </w:t>
      </w:r>
      <w:r w:rsidRPr="009A6AF5">
        <w:rPr>
          <w:i/>
          <w:noProof w:val="0"/>
          <w:lang w:val="en-US" w:eastAsia="en-US"/>
        </w:rPr>
        <w:t>intellectus possibilis</w:t>
      </w:r>
      <w:r w:rsidRPr="009A6AF5">
        <w:rPr>
          <w:noProof w:val="0"/>
          <w:lang w:val="en-US" w:eastAsia="en-US"/>
        </w:rPr>
        <w:t xml:space="preserve"> excluded the separation of receptive </w:t>
      </w:r>
      <w:r w:rsidRPr="009A6AF5">
        <w:rPr>
          <w:i/>
          <w:noProof w:val="0"/>
          <w:lang w:val="en-US" w:eastAsia="en-US"/>
        </w:rPr>
        <w:t>intellectus materialis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materialis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from active intellect.</w:t>
      </w:r>
      <w:r w:rsidRPr="009A6AF5">
        <w:rPr>
          <w:rStyle w:val="Znakapoznpodarou"/>
          <w:noProof w:val="0"/>
          <w:lang w:val="en-US" w:eastAsia="en-US"/>
        </w:rPr>
        <w:footnoteReference w:id="179"/>
      </w:r>
      <w:r w:rsidRPr="009A6AF5">
        <w:rPr>
          <w:noProof w:val="0"/>
          <w:lang w:val="en-US" w:eastAsia="en-US"/>
        </w:rPr>
        <w:t xml:space="preserve"> This stage is already present in the </w:t>
      </w:r>
      <w:r w:rsidRPr="009A6AF5">
        <w:rPr>
          <w:i/>
          <w:noProof w:val="0"/>
          <w:lang w:val="en-US" w:eastAsia="en-US"/>
        </w:rPr>
        <w:t>Epitome to Metaphysics</w:t>
      </w:r>
      <w:r w:rsidRPr="009A6AF5">
        <w:rPr>
          <w:noProof w:val="0"/>
          <w:lang w:val="en-US" w:eastAsia="en-US"/>
        </w:rPr>
        <w:t xml:space="preserve"> and in short treatises on the soul. The separation from preceding tradition is finally crowned by original synthesis of cognition in the CMDA, which is adopted by the final great commentaries on </w:t>
      </w:r>
      <w:r w:rsidRPr="009A6AF5">
        <w:rPr>
          <w:i/>
          <w:noProof w:val="0"/>
          <w:lang w:val="en-US" w:eastAsia="en-US"/>
        </w:rPr>
        <w:t>Physics</w:t>
      </w:r>
      <w:r w:rsidRPr="009A6AF5">
        <w:rPr>
          <w:noProof w:val="0"/>
          <w:lang w:val="en-US" w:eastAsia="en-US"/>
        </w:rPr>
        <w:t xml:space="preserve"> and </w:t>
      </w:r>
      <w:r w:rsidRPr="009A6AF5">
        <w:rPr>
          <w:i/>
          <w:noProof w:val="0"/>
          <w:lang w:val="en-US" w:eastAsia="en-US"/>
        </w:rPr>
        <w:t>Metaphysics</w:t>
      </w:r>
      <w:r w:rsidR="001B1D6F">
        <w:rPr>
          <w:noProof w:val="0"/>
          <w:lang w:val="en-US" w:eastAsia="en-US"/>
        </w:rPr>
        <w:t>. H</w:t>
      </w:r>
      <w:r w:rsidRPr="009A6AF5">
        <w:rPr>
          <w:noProof w:val="0"/>
          <w:lang w:val="en-US" w:eastAsia="en-US"/>
        </w:rPr>
        <w:t xml:space="preserve">ermeneutics must </w:t>
      </w:r>
      <w:r w:rsidR="00E60737">
        <w:rPr>
          <w:noProof w:val="0"/>
          <w:lang w:val="en-US" w:eastAsia="en-US"/>
        </w:rPr>
        <w:t xml:space="preserve">explain the way </w:t>
      </w:r>
      <w:r w:rsidRPr="009A6AF5">
        <w:rPr>
          <w:noProof w:val="0"/>
          <w:lang w:val="en-US" w:eastAsia="en-US"/>
        </w:rPr>
        <w:t>how the final conception of Averroes’</w:t>
      </w:r>
      <w:r w:rsidR="00644EF5">
        <w:rPr>
          <w:noProof w:val="0"/>
          <w:lang w:val="en-US" w:eastAsia="en-US"/>
        </w:rPr>
        <w:t>s</w:t>
      </w:r>
      <w:r w:rsidRPr="009A6AF5">
        <w:rPr>
          <w:noProof w:val="0"/>
          <w:lang w:val="en-US" w:eastAsia="en-US"/>
        </w:rPr>
        <w:t xml:space="preserve"> metaphysic</w:t>
      </w:r>
      <w:r w:rsidR="00644EF5">
        <w:rPr>
          <w:noProof w:val="0"/>
          <w:lang w:val="en-US" w:eastAsia="en-US"/>
        </w:rPr>
        <w:t>s</w:t>
      </w:r>
      <w:r w:rsidRPr="009A6AF5">
        <w:rPr>
          <w:noProof w:val="0"/>
          <w:lang w:val="en-US" w:eastAsia="en-US"/>
        </w:rPr>
        <w:t xml:space="preserve"> came about</w:t>
      </w:r>
      <w:r w:rsidR="00644EF5">
        <w:rPr>
          <w:noProof w:val="0"/>
          <w:lang w:val="en-US" w:eastAsia="en-US"/>
        </w:rPr>
        <w:t xml:space="preserve"> in his </w:t>
      </w:r>
      <w:r w:rsidR="00D9409E">
        <w:rPr>
          <w:noProof w:val="0"/>
          <w:lang w:val="en-US" w:eastAsia="en-US"/>
        </w:rPr>
        <w:t xml:space="preserve">final reading </w:t>
      </w:r>
      <w:r w:rsidR="00644EF5" w:rsidRPr="00644EF5">
        <w:rPr>
          <w:i/>
          <w:noProof w:val="0"/>
          <w:lang w:val="en-US" w:eastAsia="en-US"/>
        </w:rPr>
        <w:t>De anima</w:t>
      </w:r>
      <w:r w:rsidRPr="009A6AF5">
        <w:rPr>
          <w:noProof w:val="0"/>
          <w:lang w:val="en-US" w:eastAsia="en-US"/>
        </w:rPr>
        <w:t xml:space="preserve">. Ibn Rushd harmoniously combined Aristotelian physics and metaphysics into one goal (σκωπός, </w:t>
      </w:r>
      <w:r w:rsidRPr="009A6AF5">
        <w:rPr>
          <w:i/>
          <w:noProof w:val="0"/>
          <w:lang w:val="en-US" w:eastAsia="en-US"/>
        </w:rPr>
        <w:t>ġaraḍ</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ġaraḍ</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the first science. Their unity is crowned by a series of subsequent great commentaries on key works of the </w:t>
      </w:r>
      <w:r w:rsidR="00E60737">
        <w:rPr>
          <w:noProof w:val="0"/>
          <w:lang w:val="en-US" w:eastAsia="en-US"/>
        </w:rPr>
        <w:t xml:space="preserve">Aristotelian </w:t>
      </w:r>
      <w:r w:rsidRPr="009A6AF5">
        <w:rPr>
          <w:noProof w:val="0"/>
          <w:lang w:val="en-US" w:eastAsia="en-US"/>
        </w:rPr>
        <w:t xml:space="preserve">corpus. They reveal a new and today forgotten figure of metaphysics. Objectivity triumphed, among other reasons, because </w:t>
      </w:r>
      <w:r w:rsidR="0063289F" w:rsidRPr="009A6AF5">
        <w:rPr>
          <w:noProof w:val="0"/>
          <w:lang w:val="en-US" w:eastAsia="en-US"/>
        </w:rPr>
        <w:t xml:space="preserve">there was no longer systematic thinking of the philosophical </w:t>
      </w:r>
      <w:r w:rsidR="0063289F">
        <w:rPr>
          <w:noProof w:val="0"/>
          <w:lang w:val="en-US" w:eastAsia="en-US"/>
        </w:rPr>
        <w:t>s</w:t>
      </w:r>
      <w:r w:rsidR="0063289F" w:rsidRPr="009A6AF5">
        <w:rPr>
          <w:noProof w:val="0"/>
          <w:lang w:val="en-US" w:eastAsia="en-US"/>
        </w:rPr>
        <w:t>chools of Falsafa</w:t>
      </w:r>
      <w:r w:rsidR="0063289F">
        <w:rPr>
          <w:noProof w:val="0"/>
          <w:lang w:val="en-US" w:eastAsia="en-US"/>
        </w:rPr>
        <w:t xml:space="preserve"> </w:t>
      </w:r>
      <w:r w:rsidRPr="009A6AF5">
        <w:rPr>
          <w:noProof w:val="0"/>
          <w:lang w:val="en-US" w:eastAsia="en-US"/>
        </w:rPr>
        <w:t>in the Muslim West at the beginning of the thirt</w:t>
      </w:r>
      <w:r w:rsidR="0063289F">
        <w:rPr>
          <w:noProof w:val="0"/>
          <w:lang w:val="en-US" w:eastAsia="en-US"/>
        </w:rPr>
        <w:t>eenth century</w:t>
      </w:r>
      <w:r w:rsidRPr="009A6AF5">
        <w:rPr>
          <w:noProof w:val="0"/>
          <w:lang w:val="en-US" w:eastAsia="en-US"/>
        </w:rPr>
        <w:t xml:space="preserve">. Hardly anybody critically </w:t>
      </w:r>
      <w:r w:rsidRPr="009A6AF5">
        <w:rPr>
          <w:noProof w:val="0"/>
          <w:lang w:val="en-US" w:eastAsia="en-US"/>
        </w:rPr>
        <w:lastRenderedPageBreak/>
        <w:t xml:space="preserve">explored the unity of the first philosophy in the first Western universities </w:t>
      </w:r>
      <w:del w:id="3093" w:author="Oprava" w:date="2024-03-23T13:59:00Z">
        <w:r w:rsidRPr="009A6AF5">
          <w:rPr>
            <w:noProof w:val="0"/>
            <w:lang w:val="en-US" w:eastAsia="en-US"/>
          </w:rPr>
          <w:delText>such as</w:delText>
        </w:r>
      </w:del>
      <w:ins w:id="3094" w:author="Oprava" w:date="2024-03-23T13:59:00Z">
        <w:r w:rsidR="00CD2A76">
          <w:rPr>
            <w:noProof w:val="0"/>
            <w:lang w:val="en-US" w:eastAsia="en-US"/>
          </w:rPr>
          <w:t>a</w:t>
        </w:r>
        <w:r w:rsidR="00555A51">
          <w:rPr>
            <w:noProof w:val="0"/>
            <w:lang w:val="en-US" w:eastAsia="en-US"/>
          </w:rPr>
          <w:t>s</w:t>
        </w:r>
        <w:r w:rsidR="00CD2A76">
          <w:rPr>
            <w:noProof w:val="0"/>
            <w:lang w:val="en-US" w:eastAsia="en-US"/>
          </w:rPr>
          <w:t xml:space="preserve"> it was the case of</w:t>
        </w:r>
      </w:ins>
      <w:r w:rsidR="00CD2A76">
        <w:rPr>
          <w:noProof w:val="0"/>
          <w:lang w:val="en-US" w:eastAsia="en-US"/>
        </w:rPr>
        <w:t xml:space="preserve"> </w:t>
      </w:r>
      <w:r w:rsidRPr="009A6AF5">
        <w:rPr>
          <w:noProof w:val="0"/>
          <w:lang w:val="en-US" w:eastAsia="en-US"/>
        </w:rPr>
        <w:t>the</w:t>
      </w:r>
      <w:r w:rsidR="00574016">
        <w:rPr>
          <w:noProof w:val="0"/>
          <w:lang w:val="en-US" w:eastAsia="en-US"/>
        </w:rPr>
        <w:t xml:space="preserve"> House of Wisdom in Baghdad. </w:t>
      </w:r>
      <w:r w:rsidR="004E3CD5">
        <w:rPr>
          <w:noProof w:val="0"/>
          <w:lang w:val="en-US" w:eastAsia="en-US"/>
        </w:rPr>
        <w:t xml:space="preserve">The new concept </w:t>
      </w:r>
      <w:r w:rsidRPr="009A6AF5">
        <w:rPr>
          <w:noProof w:val="0"/>
          <w:lang w:val="en-US" w:eastAsia="en-US"/>
        </w:rPr>
        <w:t>of intellect founded by Averroes</w:t>
      </w:r>
      <w:r w:rsidR="00574016">
        <w:rPr>
          <w:noProof w:val="0"/>
          <w:lang w:val="en-US" w:eastAsia="en-US"/>
        </w:rPr>
        <w:t xml:space="preserve"> discovered </w:t>
      </w:r>
      <w:r w:rsidRPr="009A6AF5">
        <w:rPr>
          <w:noProof w:val="0"/>
          <w:lang w:val="en-US" w:eastAsia="en-US"/>
        </w:rPr>
        <w:t xml:space="preserve">a different </w:t>
      </w:r>
      <w:r w:rsidRPr="009A6AF5">
        <w:rPr>
          <w:i/>
          <w:noProof w:val="0"/>
          <w:lang w:val="en-US" w:eastAsia="en-US"/>
        </w:rPr>
        <w:t>Lichtung</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Lichtung</w:instrText>
      </w:r>
      <w:r w:rsidRPr="009A6AF5">
        <w:rPr>
          <w:noProof w:val="0"/>
          <w:lang w:val="en-US"/>
        </w:rPr>
        <w:instrText xml:space="preserve">" </w:instrText>
      </w:r>
      <w:r w:rsidRPr="009A6AF5">
        <w:rPr>
          <w:i/>
          <w:noProof w:val="0"/>
          <w:lang w:val="en-US" w:eastAsia="en-US"/>
        </w:rPr>
        <w:fldChar w:fldCharType="end"/>
      </w:r>
      <w:r w:rsidR="00574016">
        <w:rPr>
          <w:noProof w:val="0"/>
          <w:lang w:val="en-US" w:eastAsia="en-US"/>
        </w:rPr>
        <w:t xml:space="preserve"> of metaphysical being</w:t>
      </w:r>
      <w:r w:rsidR="00806516">
        <w:rPr>
          <w:noProof w:val="0"/>
          <w:lang w:val="en-US" w:eastAsia="en-US"/>
        </w:rPr>
        <w:t>.</w:t>
      </w:r>
    </w:p>
    <w:p w14:paraId="6D357BAB" w14:textId="14192ACF" w:rsidR="000A2534" w:rsidRPr="009A6AF5" w:rsidRDefault="00776D80" w:rsidP="00776D80">
      <w:pPr>
        <w:ind w:firstLine="397"/>
        <w:rPr>
          <w:noProof w:val="0"/>
          <w:lang w:val="en-US" w:eastAsia="en-US"/>
        </w:rPr>
      </w:pPr>
      <w:ins w:id="3095" w:author="Oprava" w:date="2024-03-23T13:59:00Z">
        <w:r>
          <w:rPr>
            <w:noProof w:val="0"/>
            <w:lang w:val="en-US" w:eastAsia="en-US"/>
          </w:rPr>
          <w:t xml:space="preserve"> </w:t>
        </w:r>
      </w:ins>
      <w:r w:rsidR="000A2534" w:rsidRPr="009A6AF5">
        <w:rPr>
          <w:noProof w:val="0"/>
          <w:lang w:val="en-US" w:eastAsia="en-US"/>
        </w:rPr>
        <w:t xml:space="preserve">Let us now quote the sentence of CMDA concerning the statute of </w:t>
      </w:r>
      <w:r w:rsidR="000A2534" w:rsidRPr="009A6AF5">
        <w:rPr>
          <w:i/>
          <w:noProof w:val="0"/>
          <w:lang w:val="en-US" w:eastAsia="en-US"/>
        </w:rPr>
        <w:t>intellectus possibilis</w:t>
      </w:r>
      <w:r w:rsidR="000A2534" w:rsidRPr="009A6AF5">
        <w:rPr>
          <w:noProof w:val="0"/>
          <w:lang w:val="en-US" w:eastAsia="en-US"/>
        </w:rPr>
        <w:t xml:space="preserve">, which is the place of the original truth and falsehood of the dispute about the so-called Averroism. The quotation contains the core of future dispute about objectivity in the </w:t>
      </w:r>
      <w:r w:rsidR="00EB418D">
        <w:rPr>
          <w:noProof w:val="0"/>
          <w:lang w:val="en-US" w:eastAsia="en-US"/>
        </w:rPr>
        <w:t>s</w:t>
      </w:r>
      <w:r w:rsidR="00CE3E3D" w:rsidRPr="009A6AF5">
        <w:rPr>
          <w:noProof w:val="0"/>
          <w:lang w:val="en-US" w:eastAsia="en-US"/>
        </w:rPr>
        <w:t>chool</w:t>
      </w:r>
      <w:r w:rsidR="000A2534" w:rsidRPr="009A6AF5">
        <w:rPr>
          <w:noProof w:val="0"/>
          <w:lang w:val="en-US" w:eastAsia="en-US"/>
        </w:rPr>
        <w:t>s of modern</w:t>
      </w:r>
      <w:r w:rsidR="00EB418D">
        <w:rPr>
          <w:noProof w:val="0"/>
          <w:lang w:val="en-US" w:eastAsia="en-US"/>
        </w:rPr>
        <w:t>ists</w:t>
      </w:r>
      <w:r w:rsidR="000A2534" w:rsidRPr="009A6AF5">
        <w:rPr>
          <w:noProof w:val="0"/>
          <w:lang w:val="en-US" w:eastAsia="en-US"/>
        </w:rPr>
        <w:t xml:space="preserve"> and postmodern</w:t>
      </w:r>
      <w:r w:rsidR="00EB418D">
        <w:rPr>
          <w:noProof w:val="0"/>
          <w:lang w:val="en-US" w:eastAsia="en-US"/>
        </w:rPr>
        <w:t>ists</w:t>
      </w:r>
      <w:r w:rsidR="000A2534" w:rsidRPr="009A6AF5">
        <w:rPr>
          <w:noProof w:val="0"/>
          <w:lang w:val="en-US" w:eastAsia="en-US"/>
        </w:rPr>
        <w:fldChar w:fldCharType="begin"/>
      </w:r>
      <w:r w:rsidR="000A2534" w:rsidRPr="009A6AF5">
        <w:rPr>
          <w:noProof w:val="0"/>
          <w:lang w:val="en-US"/>
        </w:rPr>
        <w:instrText xml:space="preserve"> XE "</w:instrText>
      </w:r>
      <w:r w:rsidR="000A2534" w:rsidRPr="009A6AF5">
        <w:rPr>
          <w:noProof w:val="0"/>
          <w:lang w:val="en-US" w:eastAsia="en-US"/>
        </w:rPr>
        <w:instrText>Alexandrians</w:instrText>
      </w:r>
      <w:r w:rsidR="000A2534" w:rsidRPr="009A6AF5">
        <w:rPr>
          <w:noProof w:val="0"/>
          <w:lang w:val="en-US"/>
        </w:rPr>
        <w:instrText xml:space="preserve">" </w:instrText>
      </w:r>
      <w:r w:rsidR="000A2534" w:rsidRPr="009A6AF5">
        <w:rPr>
          <w:noProof w:val="0"/>
          <w:lang w:val="en-US" w:eastAsia="en-US"/>
        </w:rPr>
        <w:fldChar w:fldCharType="end"/>
      </w:r>
      <w:r w:rsidR="000A2534" w:rsidRPr="009A6AF5">
        <w:rPr>
          <w:noProof w:val="0"/>
          <w:lang w:val="en-US" w:eastAsia="en-US"/>
        </w:rPr>
        <w:t xml:space="preserve">. Those </w:t>
      </w:r>
      <w:r w:rsidR="00551EA5">
        <w:rPr>
          <w:noProof w:val="0"/>
          <w:lang w:val="en-US" w:eastAsia="en-US"/>
        </w:rPr>
        <w:t>s</w:t>
      </w:r>
      <w:r w:rsidR="00CE3E3D" w:rsidRPr="009A6AF5">
        <w:rPr>
          <w:noProof w:val="0"/>
          <w:lang w:val="en-US" w:eastAsia="en-US"/>
        </w:rPr>
        <w:t>chool</w:t>
      </w:r>
      <w:r w:rsidR="000A2534" w:rsidRPr="009A6AF5">
        <w:rPr>
          <w:noProof w:val="0"/>
          <w:lang w:val="en-US" w:eastAsia="en-US"/>
        </w:rPr>
        <w:t>s adopted the metaphysical project of Avicenna as the authentic disciple of Aristotle’s quest for the first science.</w:t>
      </w:r>
    </w:p>
    <w:p w14:paraId="37D63A45" w14:textId="77777777" w:rsidR="000A2534" w:rsidRPr="009A6AF5" w:rsidRDefault="000A2534" w:rsidP="000A2534">
      <w:pPr>
        <w:pStyle w:val="Citace"/>
        <w:rPr>
          <w:lang w:val="en-US"/>
        </w:rPr>
      </w:pPr>
      <w:r w:rsidRPr="009A6AF5">
        <w:rPr>
          <w:lang w:val="en-US"/>
        </w:rPr>
        <w:t>“This is the opposite of what happened to the modern thinkers (</w:t>
      </w:r>
      <w:r w:rsidRPr="009A6AF5">
        <w:rPr>
          <w:i/>
          <w:lang w:val="en-US"/>
        </w:rPr>
        <w:t>quod contingit Modernis</w:t>
      </w:r>
      <w:r w:rsidRPr="009A6AF5">
        <w:rPr>
          <w:lang w:val="en-US"/>
        </w:rPr>
        <w:t>). Between them, no one is considered a perfect thinker (</w:t>
      </w:r>
      <w:r w:rsidRPr="009A6AF5">
        <w:rPr>
          <w:i/>
          <w:lang w:val="en-US"/>
        </w:rPr>
        <w:t>nullus enim est sciens et perfectus apud eos</w:t>
      </w:r>
      <w:r w:rsidRPr="009A6AF5">
        <w:rPr>
          <w:lang w:val="en-US"/>
        </w:rPr>
        <w:t>) unless he is an Alexandrian (</w:t>
      </w:r>
      <w:r w:rsidRPr="009A6AF5">
        <w:rPr>
          <w:i/>
          <w:lang w:val="en-US"/>
        </w:rPr>
        <w:t>nisi qui est Alexandreus</w:t>
      </w:r>
      <w:r w:rsidRPr="009A6AF5">
        <w:rPr>
          <w:lang w:val="en-US"/>
        </w:rPr>
        <w:t>). The reason for this is the reputation of this man and the fact that he is considered one of the truly good commentators.”</w:t>
      </w:r>
      <w:r w:rsidRPr="009A6AF5">
        <w:rPr>
          <w:rStyle w:val="Znakapoznpodarou"/>
          <w:lang w:val="en-US"/>
        </w:rPr>
        <w:footnoteReference w:id="180"/>
      </w:r>
    </w:p>
    <w:p w14:paraId="30863951" w14:textId="21F780E4" w:rsidR="000A2534" w:rsidRPr="009A6AF5" w:rsidRDefault="000A2534" w:rsidP="000A2534">
      <w:pPr>
        <w:rPr>
          <w:noProof w:val="0"/>
          <w:lang w:val="en-US" w:eastAsia="en-US"/>
        </w:rPr>
      </w:pPr>
      <w:r w:rsidRPr="009A6AF5">
        <w:rPr>
          <w:noProof w:val="0"/>
          <w:lang w:val="en-US" w:eastAsia="en-US"/>
        </w:rPr>
        <w:t>Ibn Rushd</w:t>
      </w:r>
      <w:r w:rsidR="00EB418D">
        <w:rPr>
          <w:noProof w:val="0"/>
          <w:lang w:val="en-US" w:eastAsia="en-US"/>
        </w:rPr>
        <w:t xml:space="preserve"> takes </w:t>
      </w:r>
      <w:r w:rsidRPr="009A6AF5">
        <w:rPr>
          <w:noProof w:val="0"/>
          <w:lang w:val="en-US" w:eastAsia="en-US"/>
        </w:rPr>
        <w:t xml:space="preserve">Avicennists </w:t>
      </w:r>
      <w:r w:rsidR="00DC047B">
        <w:rPr>
          <w:noProof w:val="0"/>
          <w:lang w:val="en-US" w:eastAsia="en-US"/>
        </w:rPr>
        <w:t xml:space="preserve">as </w:t>
      </w:r>
      <w:r w:rsidRPr="009A6AF5">
        <w:rPr>
          <w:noProof w:val="0"/>
          <w:lang w:val="en-US" w:eastAsia="en-US"/>
        </w:rPr>
        <w:t>modern adherents of dualism according t</w:t>
      </w:r>
      <w:r w:rsidR="008D6AC6">
        <w:rPr>
          <w:noProof w:val="0"/>
          <w:lang w:val="en-US" w:eastAsia="en-US"/>
        </w:rPr>
        <w:t xml:space="preserve">o Alexander’s interpretation </w:t>
      </w:r>
      <w:r w:rsidRPr="009A6AF5">
        <w:rPr>
          <w:i/>
          <w:noProof w:val="0"/>
          <w:lang w:val="en-US" w:eastAsia="en-US"/>
        </w:rPr>
        <w:t>De anima</w:t>
      </w:r>
      <w:r w:rsidRPr="009A6AF5">
        <w:rPr>
          <w:noProof w:val="0"/>
          <w:lang w:val="en-US" w:eastAsia="en-US"/>
        </w:rPr>
        <w:t xml:space="preserve">. These Alexandrians, as we will continue to call them, were unable to </w:t>
      </w:r>
      <w:r w:rsidR="00CA4AFC">
        <w:rPr>
          <w:noProof w:val="0"/>
          <w:lang w:val="en-US" w:eastAsia="en-US"/>
        </w:rPr>
        <w:t xml:space="preserve">solve </w:t>
      </w:r>
      <w:r w:rsidRPr="009A6AF5">
        <w:rPr>
          <w:noProof w:val="0"/>
          <w:lang w:val="en-US" w:eastAsia="en-US"/>
        </w:rPr>
        <w:t xml:space="preserve">the fundamental discrepancy in Alexander’s and, after him, </w:t>
      </w:r>
      <w:r w:rsidR="00DC047B">
        <w:rPr>
          <w:noProof w:val="0"/>
          <w:lang w:val="en-US" w:eastAsia="en-US"/>
        </w:rPr>
        <w:t xml:space="preserve">in </w:t>
      </w:r>
      <w:r w:rsidRPr="009A6AF5">
        <w:rPr>
          <w:noProof w:val="0"/>
          <w:lang w:val="en-US" w:eastAsia="en-US"/>
        </w:rPr>
        <w:t xml:space="preserve">Avicenna’s contentious project of metaphysics. This situation happened two centuries later in the Latin West, which refused to accept Averroes’s challenge. His work became a new bone of contention from 1230 onwards, because the Latin sophists at Oxford and in Paris were unable to grasp the Commentator’s thought in depth. Albert and Bacon, following Averroes’s pattern, classify the Latin Avicennists, who professed the erroneous unity of the intellect, under a </w:t>
      </w:r>
      <w:del w:id="3096" w:author="Oprava" w:date="2024-03-23T13:59:00Z">
        <w:r w:rsidRPr="009A6AF5">
          <w:rPr>
            <w:noProof w:val="0"/>
            <w:lang w:val="en-US" w:eastAsia="en-US"/>
          </w:rPr>
          <w:delText xml:space="preserve">similar </w:delText>
        </w:r>
      </w:del>
      <w:r w:rsidRPr="009A6AF5">
        <w:rPr>
          <w:noProof w:val="0"/>
          <w:lang w:val="en-US" w:eastAsia="en-US"/>
        </w:rPr>
        <w:t xml:space="preserve">figure called </w:t>
      </w:r>
      <w:r w:rsidRPr="009A6AF5">
        <w:rPr>
          <w:i/>
          <w:noProof w:val="0"/>
          <w:lang w:val="en-US" w:eastAsia="en-US"/>
        </w:rPr>
        <w:t>Moderni</w:t>
      </w:r>
      <w:r w:rsidRPr="009A6AF5">
        <w:rPr>
          <w:noProof w:val="0"/>
          <w:lang w:val="en-US" w:eastAsia="en-US"/>
        </w:rPr>
        <w:t xml:space="preserve">. The Latin modernists united in the </w:t>
      </w:r>
      <w:r w:rsidR="00E62905">
        <w:rPr>
          <w:noProof w:val="0"/>
          <w:lang w:val="en-US" w:eastAsia="en-US"/>
        </w:rPr>
        <w:t>s</w:t>
      </w:r>
      <w:r w:rsidR="00CE3E3D" w:rsidRPr="009A6AF5">
        <w:rPr>
          <w:noProof w:val="0"/>
          <w:lang w:val="en-US" w:eastAsia="en-US"/>
        </w:rPr>
        <w:t>chool</w:t>
      </w:r>
      <w:r w:rsidRPr="009A6AF5">
        <w:rPr>
          <w:noProof w:val="0"/>
          <w:lang w:val="en-US" w:eastAsia="en-US"/>
        </w:rPr>
        <w:t xml:space="preserve"> of the second Averroism form</w:t>
      </w:r>
      <w:r w:rsidR="00993F0F">
        <w:rPr>
          <w:noProof w:val="0"/>
          <w:lang w:val="en-US" w:eastAsia="en-US"/>
        </w:rPr>
        <w:t>ed</w:t>
      </w:r>
      <w:r w:rsidRPr="009A6AF5">
        <w:rPr>
          <w:noProof w:val="0"/>
          <w:lang w:val="en-US" w:eastAsia="en-US"/>
        </w:rPr>
        <w:t xml:space="preserve"> instead of Averroes’ doctrine a sophistical simulacrum, which is introduced at the Oxford and at the Paris University. The hermeneutics of objectivity fully and without reservations confirms the well-known remark of S. G. Nogales</w:t>
      </w:r>
      <w:r w:rsidRPr="009A6AF5">
        <w:rPr>
          <w:noProof w:val="0"/>
          <w:lang w:val="en-US"/>
        </w:rPr>
        <w:fldChar w:fldCharType="begin"/>
      </w:r>
      <w:r w:rsidRPr="009A6AF5">
        <w:rPr>
          <w:noProof w:val="0"/>
          <w:lang w:val="en-US"/>
        </w:rPr>
        <w:instrText xml:space="preserve"> XE "Nogales, S. G." </w:instrText>
      </w:r>
      <w:r w:rsidRPr="009A6AF5">
        <w:rPr>
          <w:noProof w:val="0"/>
          <w:lang w:val="en-US"/>
        </w:rPr>
        <w:fldChar w:fldCharType="end"/>
      </w:r>
      <w:r w:rsidRPr="009A6AF5">
        <w:rPr>
          <w:noProof w:val="0"/>
          <w:lang w:val="en-US" w:eastAsia="en-US"/>
        </w:rPr>
        <w:t xml:space="preserve"> and A. R. Gauthier</w:t>
      </w:r>
      <w:r w:rsidRPr="009A6AF5">
        <w:rPr>
          <w:noProof w:val="0"/>
          <w:lang w:val="en-US"/>
        </w:rPr>
        <w:fldChar w:fldCharType="begin"/>
      </w:r>
      <w:r w:rsidRPr="009A6AF5">
        <w:rPr>
          <w:noProof w:val="0"/>
          <w:lang w:val="en-US"/>
        </w:rPr>
        <w:instrText xml:space="preserve"> XE "Gauthier, A. R." </w:instrText>
      </w:r>
      <w:r w:rsidRPr="009A6AF5">
        <w:rPr>
          <w:noProof w:val="0"/>
          <w:lang w:val="en-US"/>
        </w:rPr>
        <w:fldChar w:fldCharType="end"/>
      </w:r>
      <w:r w:rsidRPr="009A6AF5">
        <w:rPr>
          <w:noProof w:val="0"/>
          <w:lang w:val="en-US" w:eastAsia="en-US"/>
        </w:rPr>
        <w:t xml:space="preserve"> that Averroes was not an Averroist.</w:t>
      </w:r>
      <w:r w:rsidRPr="009A6AF5">
        <w:rPr>
          <w:rStyle w:val="Znakapoznpodarou"/>
          <w:noProof w:val="0"/>
          <w:lang w:val="en-US" w:eastAsia="en-US"/>
        </w:rPr>
        <w:footnoteReference w:id="181"/>
      </w:r>
      <w:r w:rsidRPr="009A6AF5">
        <w:rPr>
          <w:noProof w:val="0"/>
          <w:lang w:val="en-US" w:eastAsia="en-US"/>
        </w:rPr>
        <w:t xml:space="preserve"> The </w:t>
      </w:r>
      <w:del w:id="3097" w:author="Oprava" w:date="2024-03-23T13:59:00Z">
        <w:r w:rsidRPr="009A6AF5">
          <w:rPr>
            <w:noProof w:val="0"/>
            <w:lang w:val="en-US" w:eastAsia="en-US"/>
          </w:rPr>
          <w:lastRenderedPageBreak/>
          <w:delText xml:space="preserve">present </w:delText>
        </w:r>
      </w:del>
      <w:r w:rsidRPr="009A6AF5">
        <w:rPr>
          <w:noProof w:val="0"/>
          <w:lang w:val="en-US" w:eastAsia="en-US"/>
        </w:rPr>
        <w:t>reading</w:t>
      </w:r>
      <w:del w:id="3098" w:author="Oprava" w:date="2024-03-23T13:59:00Z">
        <w:r w:rsidRPr="009A6AF5">
          <w:rPr>
            <w:noProof w:val="0"/>
            <w:lang w:val="en-US" w:eastAsia="en-US"/>
          </w:rPr>
          <w:delText>, which</w:delText>
        </w:r>
      </w:del>
      <w:ins w:id="3099" w:author="Oprava" w:date="2024-03-23T13:59:00Z">
        <w:r w:rsidR="001330D2">
          <w:rPr>
            <w:noProof w:val="0"/>
            <w:lang w:val="en-US" w:eastAsia="en-US"/>
          </w:rPr>
          <w:t xml:space="preserve"> that</w:t>
        </w:r>
      </w:ins>
      <w:r w:rsidR="001330D2">
        <w:rPr>
          <w:noProof w:val="0"/>
          <w:lang w:val="en-US" w:eastAsia="en-US"/>
        </w:rPr>
        <w:t xml:space="preserve"> </w:t>
      </w:r>
      <w:r w:rsidRPr="009A6AF5">
        <w:rPr>
          <w:noProof w:val="0"/>
          <w:lang w:val="en-US" w:eastAsia="en-US"/>
        </w:rPr>
        <w:t>shows the emergence of objectivity, must be anti-averroistic in a very different sense from the controversy over Latin Averroism. Therefore, it is necessary to respond in this and other volumes to the fundamental questions that emerge from the hermeneutic triad of historiality, historicity and history</w:t>
      </w:r>
      <w:r w:rsidR="00353575">
        <w:rPr>
          <w:noProof w:val="0"/>
          <w:lang w:val="en-US" w:eastAsia="en-US"/>
        </w:rPr>
        <w:t xml:space="preserve"> concerning objectivity</w:t>
      </w:r>
      <w:r w:rsidRPr="009A6AF5">
        <w:rPr>
          <w:noProof w:val="0"/>
          <w:lang w:val="en-US" w:eastAsia="en-US"/>
        </w:rPr>
        <w:t>.</w:t>
      </w:r>
    </w:p>
    <w:p w14:paraId="2851A082" w14:textId="77777777" w:rsidR="000A2534" w:rsidRPr="009A6AF5" w:rsidRDefault="000A2534" w:rsidP="000A2534">
      <w:pPr>
        <w:numPr>
          <w:ilvl w:val="0"/>
          <w:numId w:val="12"/>
        </w:numPr>
        <w:rPr>
          <w:noProof w:val="0"/>
          <w:lang w:val="en-US" w:eastAsia="en-US"/>
        </w:rPr>
      </w:pPr>
      <w:r w:rsidRPr="009A6AF5">
        <w:rPr>
          <w:noProof w:val="0"/>
          <w:lang w:val="en-US" w:eastAsia="en-US"/>
        </w:rPr>
        <w:t xml:space="preserve">How the </w:t>
      </w:r>
      <w:r w:rsidR="00DB0B82" w:rsidRPr="009A6AF5">
        <w:rPr>
          <w:i/>
          <w:noProof w:val="0"/>
          <w:lang w:val="en-US" w:eastAsia="en-US"/>
        </w:rPr>
        <w:t>alētheia</w:t>
      </w:r>
      <w:r w:rsidRPr="009A6AF5">
        <w:rPr>
          <w:noProof w:val="0"/>
          <w:lang w:val="en-US" w:eastAsia="en-US"/>
        </w:rPr>
        <w:t xml:space="preserve"> of Aristotelian first substance was restored</w:t>
      </w:r>
      <w:r w:rsidR="00355935">
        <w:rPr>
          <w:noProof w:val="0"/>
          <w:lang w:val="en-US" w:eastAsia="en-US"/>
        </w:rPr>
        <w:t xml:space="preserve"> in the major works of Averroes</w:t>
      </w:r>
      <w:r w:rsidRPr="009A6AF5">
        <w:rPr>
          <w:noProof w:val="0"/>
          <w:lang w:val="en-US" w:eastAsia="en-US"/>
        </w:rPr>
        <w:t>?</w:t>
      </w:r>
    </w:p>
    <w:p w14:paraId="5E876B06" w14:textId="77777777" w:rsidR="000A2534" w:rsidRPr="009A6AF5" w:rsidRDefault="000A2534" w:rsidP="000A2534">
      <w:pPr>
        <w:numPr>
          <w:ilvl w:val="0"/>
          <w:numId w:val="12"/>
        </w:numPr>
        <w:rPr>
          <w:noProof w:val="0"/>
          <w:lang w:val="en-US" w:eastAsia="en-US"/>
        </w:rPr>
      </w:pPr>
      <w:r w:rsidRPr="009A6AF5">
        <w:rPr>
          <w:noProof w:val="0"/>
          <w:lang w:val="en-US" w:eastAsia="en-US"/>
        </w:rPr>
        <w:t xml:space="preserve">What sense of being </w:t>
      </w:r>
      <w:r w:rsidR="00AA4450">
        <w:rPr>
          <w:noProof w:val="0"/>
          <w:lang w:val="en-US" w:eastAsia="en-US"/>
        </w:rPr>
        <w:t xml:space="preserve">does </w:t>
      </w:r>
      <w:r w:rsidR="007C103A">
        <w:rPr>
          <w:noProof w:val="0"/>
          <w:lang w:val="en-US" w:eastAsia="en-US"/>
        </w:rPr>
        <w:t xml:space="preserve">reveal the writing </w:t>
      </w:r>
      <w:r w:rsidRPr="009A6AF5">
        <w:rPr>
          <w:noProof w:val="0"/>
          <w:lang w:val="en-US" w:eastAsia="en-US"/>
        </w:rPr>
        <w:t xml:space="preserve">CMDA through the new figure of </w:t>
      </w:r>
      <w:r w:rsidRPr="009A6AF5">
        <w:rPr>
          <w:i/>
          <w:noProof w:val="0"/>
          <w:lang w:val="en-US" w:eastAsia="en-US"/>
        </w:rPr>
        <w:t>intellectus possibilis</w:t>
      </w:r>
      <w:r w:rsidRPr="009A6AF5">
        <w:rPr>
          <w:noProof w:val="0"/>
          <w:lang w:val="en-US" w:eastAsia="en-US"/>
        </w:rPr>
        <w:t>?</w:t>
      </w:r>
    </w:p>
    <w:p w14:paraId="0C21B02E" w14:textId="77777777" w:rsidR="000A2534" w:rsidRPr="009A6AF5" w:rsidRDefault="000A2534" w:rsidP="000A2534">
      <w:pPr>
        <w:numPr>
          <w:ilvl w:val="0"/>
          <w:numId w:val="12"/>
        </w:numPr>
        <w:rPr>
          <w:noProof w:val="0"/>
          <w:lang w:val="en-US" w:eastAsia="en-US"/>
        </w:rPr>
      </w:pPr>
      <w:r w:rsidRPr="009A6AF5">
        <w:rPr>
          <w:noProof w:val="0"/>
          <w:lang w:val="en-US" w:eastAsia="en-US"/>
        </w:rPr>
        <w:t xml:space="preserve">How </w:t>
      </w:r>
      <w:r w:rsidR="00AA4450">
        <w:rPr>
          <w:noProof w:val="0"/>
          <w:lang w:val="en-US" w:eastAsia="en-US"/>
        </w:rPr>
        <w:t>did it happen</w:t>
      </w:r>
      <w:r w:rsidRPr="009A6AF5">
        <w:rPr>
          <w:noProof w:val="0"/>
          <w:lang w:val="en-US" w:eastAsia="en-US"/>
        </w:rPr>
        <w:t xml:space="preserve"> that Averroes’s form of </w:t>
      </w:r>
      <w:r w:rsidRPr="009A6AF5">
        <w:rPr>
          <w:i/>
          <w:noProof w:val="0"/>
          <w:lang w:val="en-US" w:eastAsia="en-US"/>
        </w:rPr>
        <w:t>intellectus possibilis</w:t>
      </w:r>
      <w:r w:rsidRPr="009A6AF5">
        <w:rPr>
          <w:noProof w:val="0"/>
          <w:lang w:val="en-US" w:eastAsia="en-US"/>
        </w:rPr>
        <w:t xml:space="preserve"> was mistakenly interpreted in the Latin Avicennism?</w:t>
      </w:r>
    </w:p>
    <w:p w14:paraId="037096E0" w14:textId="77777777" w:rsidR="000A2534" w:rsidRPr="009A6AF5" w:rsidRDefault="000A2534" w:rsidP="000A2534">
      <w:pPr>
        <w:numPr>
          <w:ilvl w:val="0"/>
          <w:numId w:val="12"/>
        </w:numPr>
        <w:rPr>
          <w:noProof w:val="0"/>
          <w:lang w:val="en-US" w:eastAsia="en-US"/>
        </w:rPr>
      </w:pPr>
      <w:r w:rsidRPr="009A6AF5">
        <w:rPr>
          <w:noProof w:val="0"/>
          <w:lang w:val="en-US" w:eastAsia="en-US"/>
        </w:rPr>
        <w:t>How did Averroes become an Averroist and what did that mean for the development of objectivity in the Latin West?</w:t>
      </w:r>
    </w:p>
    <w:p w14:paraId="1158D1C4" w14:textId="2F186054" w:rsidR="00ED1DE7" w:rsidRDefault="000A2534" w:rsidP="000A2534">
      <w:pPr>
        <w:rPr>
          <w:noProof w:val="0"/>
          <w:lang w:val="en-US" w:eastAsia="en-US"/>
        </w:rPr>
      </w:pPr>
      <w:r w:rsidRPr="009A6AF5">
        <w:rPr>
          <w:noProof w:val="0"/>
          <w:lang w:val="en-US" w:eastAsia="en-US"/>
        </w:rPr>
        <w:t>The philosophical history of</w:t>
      </w:r>
      <w:del w:id="3100" w:author="Oprava" w:date="2024-03-23T13:59:00Z">
        <w:r w:rsidRPr="009A6AF5">
          <w:rPr>
            <w:noProof w:val="0"/>
            <w:lang w:val="en-US" w:eastAsia="en-US"/>
          </w:rPr>
          <w:delText xml:space="preserve"> the</w:delText>
        </w:r>
      </w:del>
      <w:r w:rsidRPr="009A6AF5">
        <w:rPr>
          <w:noProof w:val="0"/>
          <w:lang w:val="en-US" w:eastAsia="en-US"/>
        </w:rPr>
        <w:t xml:space="preserve"> gigantomachy concerning the substance is determined by </w:t>
      </w:r>
      <w:r w:rsidR="00AA4450">
        <w:rPr>
          <w:noProof w:val="0"/>
          <w:lang w:val="en-US" w:eastAsia="en-US"/>
        </w:rPr>
        <w:t xml:space="preserve">transformations of </w:t>
      </w:r>
      <w:r w:rsidR="002F3DAC">
        <w:rPr>
          <w:noProof w:val="0"/>
          <w:lang w:val="en-US" w:eastAsia="en-US"/>
        </w:rPr>
        <w:t xml:space="preserve">metaphysical </w:t>
      </w:r>
      <w:r w:rsidRPr="009A6AF5">
        <w:rPr>
          <w:noProof w:val="0"/>
          <w:lang w:val="en-US" w:eastAsia="en-US"/>
        </w:rPr>
        <w:t xml:space="preserve">being. Each change of this kind establishes a new form of historicity of thought. The history of the concept of being in the metaphysics of Avicenna and Averroes is of fundamental importance, for their </w:t>
      </w:r>
      <w:r w:rsidR="00AA4450">
        <w:rPr>
          <w:noProof w:val="0"/>
          <w:lang w:val="en-US" w:eastAsia="en-US"/>
        </w:rPr>
        <w:t>controversy</w:t>
      </w:r>
      <w:r w:rsidRPr="009A6AF5">
        <w:rPr>
          <w:noProof w:val="0"/>
          <w:lang w:val="en-US" w:eastAsia="en-US"/>
        </w:rPr>
        <w:t xml:space="preserve"> was taken up in the Latin West. The </w:t>
      </w:r>
      <w:r w:rsidR="00AA4450">
        <w:rPr>
          <w:noProof w:val="0"/>
          <w:lang w:val="en-US" w:eastAsia="en-US"/>
        </w:rPr>
        <w:t xml:space="preserve">first </w:t>
      </w:r>
      <w:r w:rsidRPr="009A6AF5">
        <w:rPr>
          <w:noProof w:val="0"/>
          <w:lang w:val="en-US" w:eastAsia="en-US"/>
        </w:rPr>
        <w:t xml:space="preserve">gigantomachy </w:t>
      </w:r>
      <w:r w:rsidR="00AA4450">
        <w:rPr>
          <w:noProof w:val="0"/>
          <w:lang w:val="en-US" w:eastAsia="en-US"/>
        </w:rPr>
        <w:t xml:space="preserve">concerning the objective substance </w:t>
      </w:r>
      <w:r w:rsidRPr="009A6AF5">
        <w:rPr>
          <w:noProof w:val="0"/>
          <w:lang w:val="en-US" w:eastAsia="en-US"/>
        </w:rPr>
        <w:t xml:space="preserve">took place in Falsafa, then in </w:t>
      </w:r>
      <w:r w:rsidR="00AA4450">
        <w:rPr>
          <w:noProof w:val="0"/>
          <w:lang w:val="en-US" w:eastAsia="en-US"/>
        </w:rPr>
        <w:t>s</w:t>
      </w:r>
      <w:r w:rsidR="00CE3E3D" w:rsidRPr="009A6AF5">
        <w:rPr>
          <w:noProof w:val="0"/>
          <w:lang w:val="en-US" w:eastAsia="en-US"/>
        </w:rPr>
        <w:t>chool</w:t>
      </w:r>
      <w:r w:rsidRPr="009A6AF5">
        <w:rPr>
          <w:noProof w:val="0"/>
          <w:lang w:val="en-US" w:eastAsia="en-US"/>
        </w:rPr>
        <w:t>s of the f</w:t>
      </w:r>
      <w:r w:rsidR="00F13A20">
        <w:rPr>
          <w:noProof w:val="0"/>
          <w:lang w:val="en-US" w:eastAsia="en-US"/>
        </w:rPr>
        <w:t>irst and second Averroism. R</w:t>
      </w:r>
      <w:r w:rsidRPr="009A6AF5">
        <w:rPr>
          <w:noProof w:val="0"/>
          <w:lang w:val="en-US" w:eastAsia="en-US"/>
        </w:rPr>
        <w:t>esult of t</w:t>
      </w:r>
      <w:r w:rsidR="000042BA">
        <w:rPr>
          <w:noProof w:val="0"/>
          <w:lang w:val="en-US" w:eastAsia="en-US"/>
        </w:rPr>
        <w:t>his struggle objectively created</w:t>
      </w:r>
      <w:r w:rsidRPr="009A6AF5">
        <w:rPr>
          <w:noProof w:val="0"/>
          <w:lang w:val="en-US" w:eastAsia="en-US"/>
        </w:rPr>
        <w:t xml:space="preserve"> the historical figure of Western science and education in the mode of epochal metaphysical error (</w:t>
      </w:r>
      <w:r w:rsidRPr="009A6AF5">
        <w:rPr>
          <w:i/>
          <w:noProof w:val="0"/>
          <w:lang w:val="en-US" w:eastAsia="en-US"/>
        </w:rPr>
        <w:t>Irrtum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Irrtum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The hermeneutics of objectivity must interpret the twofold ontological foundation of metaphysics given in Avicenna’s and Averroes’</w:t>
      </w:r>
      <w:r w:rsidR="002B046E" w:rsidRPr="009A6AF5">
        <w:rPr>
          <w:noProof w:val="0"/>
          <w:lang w:val="en-US" w:eastAsia="en-US"/>
        </w:rPr>
        <w:t>s</w:t>
      </w:r>
      <w:r w:rsidRPr="009A6AF5">
        <w:rPr>
          <w:noProof w:val="0"/>
          <w:lang w:val="en-US" w:eastAsia="en-US"/>
        </w:rPr>
        <w:t xml:space="preserve"> version of metaphysics (</w:t>
      </w:r>
      <w:r w:rsidRPr="009A6AF5">
        <w:rPr>
          <w:i/>
          <w:noProof w:val="0"/>
          <w:lang w:val="en-US" w:eastAsia="en-US"/>
        </w:rPr>
        <w:t>Gründung</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Gründung</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Commentator’s metaphysics completed the Aristotelian tradition of the first science. Averroes’s explanation of cognition according to </w:t>
      </w:r>
      <w:r w:rsidRPr="009A6AF5">
        <w:rPr>
          <w:i/>
          <w:noProof w:val="0"/>
          <w:lang w:val="en-US" w:eastAsia="en-US"/>
        </w:rPr>
        <w:t>De anima</w:t>
      </w:r>
      <w:r w:rsidRPr="009A6AF5">
        <w:rPr>
          <w:noProof w:val="0"/>
          <w:lang w:val="en-US" w:eastAsia="en-US"/>
        </w:rPr>
        <w:t xml:space="preserve"> entails the unity of the person that the original text explicitly does not contain. As we will see further, the Semiaverroists from the </w:t>
      </w:r>
      <w:r w:rsidR="00CA22A6">
        <w:rPr>
          <w:noProof w:val="0"/>
          <w:lang w:val="en-US" w:eastAsia="en-US"/>
        </w:rPr>
        <w:t>s</w:t>
      </w:r>
      <w:r w:rsidR="00CE3E3D" w:rsidRPr="009A6AF5">
        <w:rPr>
          <w:noProof w:val="0"/>
          <w:lang w:val="en-US" w:eastAsia="en-US"/>
        </w:rPr>
        <w:t>chool</w:t>
      </w:r>
      <w:r w:rsidRPr="009A6AF5">
        <w:rPr>
          <w:noProof w:val="0"/>
          <w:lang w:val="en-US" w:eastAsia="en-US"/>
        </w:rPr>
        <w:t xml:space="preserve"> of the first Averroism rejected the ingenious solution of Averroes concerning the unity of the person. Thomas Aquinas and Aegidius Romanus were influenced by Avicenna’s scheme of cognition. They </w:t>
      </w:r>
      <w:r w:rsidR="00CA22A6">
        <w:rPr>
          <w:noProof w:val="0"/>
          <w:lang w:val="en-US" w:eastAsia="en-US"/>
        </w:rPr>
        <w:t xml:space="preserve">followed </w:t>
      </w:r>
      <w:r w:rsidRPr="009A6AF5">
        <w:rPr>
          <w:noProof w:val="0"/>
          <w:lang w:val="en-US" w:eastAsia="en-US"/>
        </w:rPr>
        <w:t xml:space="preserve">the line of objective Aristotelianism </w:t>
      </w:r>
      <w:r w:rsidR="00CA22A6">
        <w:rPr>
          <w:noProof w:val="0"/>
          <w:lang w:val="en-US" w:eastAsia="en-US"/>
        </w:rPr>
        <w:t xml:space="preserve">to keep </w:t>
      </w:r>
      <w:r w:rsidRPr="009A6AF5">
        <w:rPr>
          <w:noProof w:val="0"/>
          <w:lang w:val="en-US" w:eastAsia="en-US"/>
        </w:rPr>
        <w:t xml:space="preserve">the discrepancies given in the original of </w:t>
      </w:r>
      <w:r w:rsidRPr="009A6AF5">
        <w:rPr>
          <w:i/>
          <w:noProof w:val="0"/>
          <w:lang w:val="en-US" w:eastAsia="en-US"/>
        </w:rPr>
        <w:t>De anima</w:t>
      </w:r>
      <w:r w:rsidRPr="009A6AF5">
        <w:rPr>
          <w:noProof w:val="0"/>
          <w:lang w:val="en-US" w:eastAsia="en-US"/>
        </w:rPr>
        <w:t xml:space="preserve">, </w:t>
      </w:r>
      <w:r w:rsidRPr="009A6AF5">
        <w:rPr>
          <w:noProof w:val="0"/>
          <w:lang w:val="en-US" w:eastAsia="en-US"/>
        </w:rPr>
        <w:lastRenderedPageBreak/>
        <w:t>especially the dualism of the two hypostatized forms in the soul. Siger of Brabant, the best commentator of the Commentator, clearly saw these errors of Avicennism and Semi</w:t>
      </w:r>
      <w:r w:rsidR="00CA22A6">
        <w:rPr>
          <w:noProof w:val="0"/>
          <w:lang w:val="en-US" w:eastAsia="en-US"/>
        </w:rPr>
        <w:t>a</w:t>
      </w:r>
      <w:r w:rsidRPr="009A6AF5">
        <w:rPr>
          <w:noProof w:val="0"/>
          <w:lang w:val="en-US" w:eastAsia="en-US"/>
        </w:rPr>
        <w:t xml:space="preserve">verroism and rejected all dualistic theories of his contemporaries. Therefore, </w:t>
      </w:r>
      <w:r w:rsidR="00CA22A6">
        <w:rPr>
          <w:noProof w:val="0"/>
          <w:lang w:val="en-US" w:eastAsia="en-US"/>
        </w:rPr>
        <w:t>s</w:t>
      </w:r>
      <w:r w:rsidR="00CE3E3D" w:rsidRPr="009A6AF5">
        <w:rPr>
          <w:noProof w:val="0"/>
          <w:lang w:val="en-US" w:eastAsia="en-US"/>
        </w:rPr>
        <w:t>chool</w:t>
      </w:r>
      <w:r w:rsidRPr="009A6AF5">
        <w:rPr>
          <w:noProof w:val="0"/>
          <w:lang w:val="en-US" w:eastAsia="en-US"/>
        </w:rPr>
        <w:t xml:space="preserve"> of </w:t>
      </w:r>
      <w:r w:rsidRPr="009A6AF5">
        <w:rPr>
          <w:i/>
          <w:noProof w:val="0"/>
          <w:lang w:val="en-US" w:eastAsia="en-US"/>
        </w:rPr>
        <w:t>Modernorum</w:t>
      </w:r>
      <w:r w:rsidRPr="009A6AF5">
        <w:rPr>
          <w:noProof w:val="0"/>
          <w:lang w:val="en-US" w:eastAsia="en-US"/>
        </w:rPr>
        <w:t xml:space="preserve"> rejected this magister as an “Averroist” and they imposed on him the academic </w:t>
      </w:r>
      <w:r w:rsidRPr="009A6AF5">
        <w:rPr>
          <w:i/>
          <w:noProof w:val="0"/>
          <w:lang w:val="en-US" w:eastAsia="en-US"/>
        </w:rPr>
        <w:t>damnatio memoriae</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damnatio memoriae</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The untruth given in the dispute about the so-called Averroism opened the way to the objective metaphysics, interpreting Averroes’s metaphysics in a sophistical way. Averroes experienced this untruth himself at the end of his life, when in 1197 the Moroccan caliph Al</w:t>
      </w:r>
      <w:r w:rsidR="00CA22A6">
        <w:rPr>
          <w:noProof w:val="0"/>
          <w:lang w:val="en-US" w:eastAsia="en-US"/>
        </w:rPr>
        <w:t>-</w:t>
      </w:r>
      <w:r w:rsidRPr="009A6AF5">
        <w:rPr>
          <w:noProof w:val="0"/>
          <w:lang w:val="en-US" w:eastAsia="en-US"/>
        </w:rPr>
        <w:t>Mansur ordered his writings to b</w:t>
      </w:r>
      <w:r w:rsidR="00ED1DE7">
        <w:rPr>
          <w:noProof w:val="0"/>
          <w:lang w:val="en-US" w:eastAsia="en-US"/>
        </w:rPr>
        <w:t>e publicly burned as heretical.</w:t>
      </w:r>
    </w:p>
    <w:p w14:paraId="1773FD22" w14:textId="3389E209" w:rsidR="000A2534" w:rsidRPr="009A6AF5" w:rsidRDefault="000A2534" w:rsidP="00ED1DE7">
      <w:pPr>
        <w:ind w:firstLine="397"/>
        <w:rPr>
          <w:noProof w:val="0"/>
          <w:lang w:val="en-US" w:eastAsia="en-US"/>
        </w:rPr>
      </w:pPr>
      <w:r w:rsidRPr="009A6AF5">
        <w:rPr>
          <w:noProof w:val="0"/>
          <w:lang w:val="en-US" w:eastAsia="en-US"/>
        </w:rPr>
        <w:t>With the project of the first philosophy, the Commentator responded to al-Ghazālī’s criticism (</w:t>
      </w:r>
      <w:r w:rsidRPr="009A6AF5">
        <w:rPr>
          <w:i/>
          <w:noProof w:val="0"/>
          <w:lang w:val="en-US" w:eastAsia="en-US"/>
        </w:rPr>
        <w:t>Tahāfut al-Falāsifah</w:t>
      </w:r>
      <w:r w:rsidRPr="009A6AF5">
        <w:rPr>
          <w:noProof w:val="0"/>
          <w:lang w:val="en-US" w:eastAsia="en-US"/>
        </w:rPr>
        <w:t>)</w:t>
      </w:r>
      <w:r w:rsidR="00CA22A6">
        <w:rPr>
          <w:noProof w:val="0"/>
          <w:lang w:val="en-US" w:eastAsia="en-US"/>
        </w:rPr>
        <w:t xml:space="preserve"> by composing </w:t>
      </w:r>
      <w:r w:rsidRPr="009A6AF5">
        <w:rPr>
          <w:noProof w:val="0"/>
          <w:lang w:val="en-US" w:eastAsia="en-US"/>
        </w:rPr>
        <w:t xml:space="preserve">the antinomian work </w:t>
      </w:r>
      <w:r w:rsidRPr="009A6AF5">
        <w:rPr>
          <w:i/>
          <w:noProof w:val="0"/>
          <w:lang w:val="en-US" w:eastAsia="en-US"/>
        </w:rPr>
        <w:t>Tahāfut al-Tahāfut</w:t>
      </w:r>
      <w:r w:rsidRPr="009A6AF5">
        <w:rPr>
          <w:noProof w:val="0"/>
          <w:lang w:val="en-US" w:eastAsia="en-US"/>
        </w:rPr>
        <w:t xml:space="preserve">. This polemical work contains a critique of Islamic modernists, which is later adopted by the </w:t>
      </w:r>
      <w:r w:rsidR="00CA22A6">
        <w:rPr>
          <w:noProof w:val="0"/>
          <w:lang w:val="en-US" w:eastAsia="en-US"/>
        </w:rPr>
        <w:t>s</w:t>
      </w:r>
      <w:r w:rsidR="00CE3E3D" w:rsidRPr="009A6AF5">
        <w:rPr>
          <w:noProof w:val="0"/>
          <w:lang w:val="en-US" w:eastAsia="en-US"/>
        </w:rPr>
        <w:t>chool</w:t>
      </w:r>
      <w:r w:rsidRPr="009A6AF5">
        <w:rPr>
          <w:noProof w:val="0"/>
          <w:lang w:val="en-US" w:eastAsia="en-US"/>
        </w:rPr>
        <w:t xml:space="preserve"> of the first Averroism against the Latin modernists of the second Averroism. Let us now quote the core of Averroes’s gigantomachy, which concerned modern necessity tied to the essence rather than real substances.</w:t>
      </w:r>
      <w:r w:rsidRPr="009A6AF5">
        <w:rPr>
          <w:rStyle w:val="Znakapoznpodarou"/>
          <w:noProof w:val="0"/>
          <w:lang w:val="en-US"/>
        </w:rPr>
        <w:footnoteReference w:id="182"/>
      </w:r>
      <w:r w:rsidRPr="009A6AF5">
        <w:rPr>
          <w:noProof w:val="0"/>
          <w:lang w:val="en-US" w:eastAsia="en-US"/>
        </w:rPr>
        <w:t xml:space="preserve"> </w:t>
      </w:r>
      <w:r w:rsidR="00480E28" w:rsidRPr="009A6AF5">
        <w:rPr>
          <w:noProof w:val="0"/>
          <w:lang w:val="en-US" w:eastAsia="en-US"/>
        </w:rPr>
        <w:t>Averroes</w:t>
      </w:r>
      <w:r w:rsidR="00480E28">
        <w:rPr>
          <w:noProof w:val="0"/>
          <w:lang w:val="en-US" w:eastAsia="en-US"/>
        </w:rPr>
        <w:t xml:space="preserve"> </w:t>
      </w:r>
      <w:r w:rsidRPr="009A6AF5">
        <w:rPr>
          <w:noProof w:val="0"/>
          <w:lang w:val="en-US" w:eastAsia="en-US"/>
        </w:rPr>
        <w:t xml:space="preserve">correctly saw that by separating existence from substance in the metaphysics of </w:t>
      </w:r>
      <w:r w:rsidRPr="009A6AF5">
        <w:rPr>
          <w:i/>
          <w:noProof w:val="0"/>
          <w:lang w:val="en-US" w:eastAsia="en-US"/>
        </w:rPr>
        <w:t>Modernorum</w:t>
      </w:r>
      <w:r w:rsidRPr="009A6AF5">
        <w:rPr>
          <w:noProof w:val="0"/>
          <w:lang w:val="en-US" w:eastAsia="en-US"/>
        </w:rPr>
        <w:t xml:space="preserve">, the death of </w:t>
      </w:r>
      <w:r w:rsidR="00E25C80">
        <w:rPr>
          <w:noProof w:val="0"/>
          <w:lang w:val="en-US" w:eastAsia="en-US"/>
        </w:rPr>
        <w:t>modern God</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death of </w:instrText>
      </w:r>
      <w:r w:rsidR="0080609E" w:rsidRPr="009A6AF5">
        <w:rPr>
          <w:noProof w:val="0"/>
          <w:lang w:val="en-US" w:eastAsia="en-US"/>
        </w:rPr>
        <w:instrText>god</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00CA22A6">
        <w:rPr>
          <w:noProof w:val="0"/>
          <w:lang w:val="en-US" w:eastAsia="en-US"/>
        </w:rPr>
        <w:t>is inevitable</w:t>
      </w:r>
      <w:r w:rsidRPr="009A6AF5">
        <w:rPr>
          <w:noProof w:val="0"/>
          <w:lang w:val="en-US" w:eastAsia="en-US"/>
        </w:rPr>
        <w:t xml:space="preserve">. </w:t>
      </w:r>
      <w:r w:rsidR="00041DA2">
        <w:rPr>
          <w:noProof w:val="0"/>
          <w:lang w:val="en-US" w:eastAsia="en-US"/>
        </w:rPr>
        <w:t>H</w:t>
      </w:r>
      <w:r w:rsidR="00480E28">
        <w:rPr>
          <w:noProof w:val="0"/>
          <w:lang w:val="en-US" w:eastAsia="en-US"/>
        </w:rPr>
        <w:t xml:space="preserve">e </w:t>
      </w:r>
      <w:r w:rsidRPr="009A6AF5">
        <w:rPr>
          <w:noProof w:val="0"/>
          <w:lang w:val="en-US" w:eastAsia="en-US"/>
        </w:rPr>
        <w:t xml:space="preserve">defended against Avicenna </w:t>
      </w:r>
      <w:r w:rsidR="00041DA2">
        <w:rPr>
          <w:noProof w:val="0"/>
          <w:lang w:val="en-US" w:eastAsia="en-US"/>
        </w:rPr>
        <w:t xml:space="preserve">the </w:t>
      </w:r>
      <w:r w:rsidRPr="009A6AF5">
        <w:rPr>
          <w:noProof w:val="0"/>
          <w:lang w:val="en-US" w:eastAsia="en-US"/>
        </w:rPr>
        <w:t xml:space="preserve">first science of Aristoteles, which had been outlined before him by Alfarabi. Nevertheless, </w:t>
      </w:r>
      <w:r w:rsidR="00041DA2" w:rsidRPr="009A6AF5">
        <w:rPr>
          <w:noProof w:val="0"/>
          <w:lang w:val="en-US" w:eastAsia="en-US"/>
        </w:rPr>
        <w:t>Alfarabi</w:t>
      </w:r>
      <w:r w:rsidR="00041DA2">
        <w:rPr>
          <w:noProof w:val="0"/>
          <w:lang w:val="en-US" w:eastAsia="en-US"/>
        </w:rPr>
        <w:t xml:space="preserve"> </w:t>
      </w:r>
      <w:r w:rsidRPr="009A6AF5">
        <w:rPr>
          <w:noProof w:val="0"/>
          <w:lang w:val="en-US" w:eastAsia="en-US"/>
        </w:rPr>
        <w:t xml:space="preserve">was unable to complete it because of Neoplatonic influence. Alfarabi’s </w:t>
      </w:r>
      <w:del w:id="3101" w:author="Oprava" w:date="2024-03-23T13:59:00Z">
        <w:r w:rsidRPr="009A6AF5">
          <w:rPr>
            <w:noProof w:val="0"/>
            <w:lang w:val="en-US" w:eastAsia="en-US"/>
          </w:rPr>
          <w:delText>conception</w:delText>
        </w:r>
      </w:del>
      <w:ins w:id="3102" w:author="Oprava" w:date="2024-03-23T13:59:00Z">
        <w:r w:rsidR="009A34F8">
          <w:rPr>
            <w:noProof w:val="0"/>
            <w:lang w:val="en-US" w:eastAsia="en-US"/>
          </w:rPr>
          <w:t>project</w:t>
        </w:r>
      </w:ins>
      <w:r w:rsidR="009A34F8">
        <w:rPr>
          <w:noProof w:val="0"/>
          <w:lang w:val="en-US" w:eastAsia="en-US"/>
        </w:rPr>
        <w:t xml:space="preserve"> </w:t>
      </w:r>
      <w:r w:rsidRPr="009A6AF5">
        <w:rPr>
          <w:noProof w:val="0"/>
          <w:lang w:val="en-US" w:eastAsia="en-US"/>
        </w:rPr>
        <w:t xml:space="preserve">of metaphysics </w:t>
      </w:r>
      <w:del w:id="3103" w:author="Oprava" w:date="2024-03-23T13:59:00Z">
        <w:r w:rsidRPr="009A6AF5">
          <w:rPr>
            <w:noProof w:val="0"/>
            <w:lang w:val="en-US" w:eastAsia="en-US"/>
          </w:rPr>
          <w:delText>was given</w:delText>
        </w:r>
      </w:del>
      <w:ins w:id="3104" w:author="Oprava" w:date="2024-03-23T13:59:00Z">
        <w:r w:rsidR="009A34F8">
          <w:rPr>
            <w:noProof w:val="0"/>
            <w:lang w:val="en-US" w:eastAsia="en-US"/>
          </w:rPr>
          <w:t>received</w:t>
        </w:r>
      </w:ins>
      <w:r w:rsidR="009A34F8">
        <w:rPr>
          <w:noProof w:val="0"/>
          <w:lang w:val="en-US" w:eastAsia="en-US"/>
        </w:rPr>
        <w:t xml:space="preserve"> </w:t>
      </w:r>
      <w:r w:rsidRPr="009A6AF5">
        <w:rPr>
          <w:noProof w:val="0"/>
          <w:lang w:val="en-US" w:eastAsia="en-US"/>
        </w:rPr>
        <w:t>a new form</w:t>
      </w:r>
      <w:r w:rsidR="00203074">
        <w:rPr>
          <w:noProof w:val="0"/>
          <w:lang w:val="en-US" w:eastAsia="en-US"/>
        </w:rPr>
        <w:t xml:space="preserve"> by the fact that Averroes </w:t>
      </w:r>
      <w:del w:id="3105" w:author="Oprava" w:date="2024-03-23T13:59:00Z">
        <w:r w:rsidRPr="009A6AF5">
          <w:rPr>
            <w:noProof w:val="0"/>
            <w:lang w:val="en-US" w:eastAsia="en-US"/>
          </w:rPr>
          <w:delText>gives an answer</w:delText>
        </w:r>
      </w:del>
      <w:ins w:id="3106" w:author="Oprava" w:date="2024-03-23T13:59:00Z">
        <w:r w:rsidR="00203074">
          <w:rPr>
            <w:noProof w:val="0"/>
            <w:lang w:val="en-US" w:eastAsia="en-US"/>
          </w:rPr>
          <w:t>gave</w:t>
        </w:r>
        <w:r w:rsidRPr="009A6AF5">
          <w:rPr>
            <w:noProof w:val="0"/>
            <w:lang w:val="en-US" w:eastAsia="en-US"/>
          </w:rPr>
          <w:t xml:space="preserve"> answer</w:t>
        </w:r>
        <w:r w:rsidR="00203074">
          <w:rPr>
            <w:noProof w:val="0"/>
            <w:lang w:val="en-US" w:eastAsia="en-US"/>
          </w:rPr>
          <w:t>s</w:t>
        </w:r>
      </w:ins>
      <w:r w:rsidRPr="009A6AF5">
        <w:rPr>
          <w:noProof w:val="0"/>
          <w:lang w:val="en-US" w:eastAsia="en-US"/>
        </w:rPr>
        <w:t xml:space="preserve"> to all Avicenna’s key errors. Averroes rejected the fundamentalist and dogmatic thesis of theologians about </w:t>
      </w:r>
      <w:r w:rsidR="00310950">
        <w:rPr>
          <w:noProof w:val="0"/>
          <w:lang w:val="en-US" w:eastAsia="en-US"/>
        </w:rPr>
        <w:t>G</w:t>
      </w:r>
      <w:r w:rsidR="0080609E" w:rsidRPr="009A6AF5">
        <w:rPr>
          <w:noProof w:val="0"/>
          <w:lang w:val="en-US" w:eastAsia="en-US"/>
        </w:rPr>
        <w:t>od</w:t>
      </w:r>
      <w:r w:rsidRPr="009A6AF5">
        <w:rPr>
          <w:noProof w:val="0"/>
          <w:lang w:val="en-US" w:eastAsia="en-US"/>
        </w:rPr>
        <w:t xml:space="preserve">’s inscrutable omnipotence. That theory tries to refute Avicenna’s anthropological conception of </w:t>
      </w:r>
      <w:r w:rsidR="00E25C80">
        <w:rPr>
          <w:noProof w:val="0"/>
          <w:lang w:val="en-US" w:eastAsia="en-US"/>
        </w:rPr>
        <w:t>modern God</w:t>
      </w:r>
      <w:r w:rsidRPr="009A6AF5">
        <w:rPr>
          <w:noProof w:val="0"/>
          <w:lang w:val="en-US" w:eastAsia="en-US"/>
        </w:rPr>
        <w:t xml:space="preserve"> (ch. 2.3.3). The world explained by divine providence could not follow the course of natural causes. In the final analysis, these causes depended entirely on divine providence and its inscrutability. The abolition of causality would make the natural sciences and metaphysics impossible. </w:t>
      </w:r>
      <w:ins w:id="3107" w:author="Oprava" w:date="2024-03-23T13:59:00Z">
        <w:r w:rsidR="00F57C25" w:rsidRPr="00F57C25">
          <w:rPr>
            <w:noProof w:val="0"/>
            <w:lang w:val="en-US" w:eastAsia="en-US"/>
          </w:rPr>
          <w:t xml:space="preserve">Irrationality, even of a </w:t>
        </w:r>
        <w:r w:rsidR="00F57C25" w:rsidRPr="00F57C25">
          <w:rPr>
            <w:noProof w:val="0"/>
            <w:lang w:val="en-US" w:eastAsia="en-US"/>
          </w:rPr>
          <w:lastRenderedPageBreak/>
          <w:t xml:space="preserve">mystical kind, </w:t>
        </w:r>
        <w:r w:rsidR="0045540B">
          <w:rPr>
            <w:noProof w:val="0"/>
            <w:lang w:val="en-US" w:eastAsia="en-US"/>
          </w:rPr>
          <w:t xml:space="preserve">makes no </w:t>
        </w:r>
        <w:r w:rsidR="00F57C25" w:rsidRPr="00F57C25">
          <w:rPr>
            <w:i/>
            <w:noProof w:val="0"/>
            <w:lang w:val="en-US" w:eastAsia="en-US"/>
          </w:rPr>
          <w:t>ultima ratio</w:t>
        </w:r>
        <w:r w:rsidR="00F57C25" w:rsidRPr="00F57C25">
          <w:rPr>
            <w:noProof w:val="0"/>
            <w:lang w:val="en-US" w:eastAsia="en-US"/>
          </w:rPr>
          <w:t xml:space="preserve"> of critical philosophy.</w:t>
        </w:r>
        <w:r w:rsidR="00F57C25">
          <w:rPr>
            <w:noProof w:val="0"/>
            <w:lang w:val="en-US" w:eastAsia="en-US"/>
          </w:rPr>
          <w:t xml:space="preserve"> </w:t>
        </w:r>
      </w:ins>
      <w:r w:rsidRPr="009A6AF5">
        <w:rPr>
          <w:noProof w:val="0"/>
          <w:lang w:val="en-US" w:eastAsia="en-US"/>
        </w:rPr>
        <w:t xml:space="preserve">Averroes, in response to Algazel’s criticism of the modernists, </w:t>
      </w:r>
      <w:r w:rsidR="00310950">
        <w:rPr>
          <w:noProof w:val="0"/>
          <w:lang w:val="en-US" w:eastAsia="en-US"/>
        </w:rPr>
        <w:t xml:space="preserve">upholds only one truth </w:t>
      </w:r>
      <w:r w:rsidRPr="009A6AF5">
        <w:rPr>
          <w:noProof w:val="0"/>
          <w:lang w:val="en-US" w:eastAsia="en-US"/>
        </w:rPr>
        <w:t xml:space="preserve">for theology and philosophy and one goal of knowing according to </w:t>
      </w:r>
      <w:del w:id="3108" w:author="Oprava" w:date="2024-03-23T13:59:00Z">
        <w:r w:rsidRPr="009A6AF5">
          <w:rPr>
            <w:noProof w:val="0"/>
            <w:lang w:val="en-US" w:eastAsia="en-US"/>
          </w:rPr>
          <w:delText xml:space="preserve">the </w:delText>
        </w:r>
      </w:del>
      <w:r w:rsidRPr="009A6AF5">
        <w:rPr>
          <w:i/>
          <w:noProof w:val="0"/>
          <w:lang w:val="en-US" w:eastAsia="en-US"/>
        </w:rPr>
        <w:t>Metaphysics Lambda</w:t>
      </w:r>
      <w:r w:rsidRPr="009A6AF5">
        <w:rPr>
          <w:noProof w:val="0"/>
          <w:lang w:val="en-US" w:eastAsia="en-US"/>
        </w:rPr>
        <w:t xml:space="preserve">, but </w:t>
      </w:r>
      <w:r w:rsidR="00310950">
        <w:rPr>
          <w:noProof w:val="0"/>
          <w:lang w:val="en-US" w:eastAsia="en-US"/>
        </w:rPr>
        <w:t xml:space="preserve">he </w:t>
      </w:r>
      <w:r w:rsidRPr="009A6AF5">
        <w:rPr>
          <w:noProof w:val="0"/>
          <w:lang w:val="en-US" w:eastAsia="en-US"/>
        </w:rPr>
        <w:t xml:space="preserve">emphasizes two different paths to the First Cause and two forms of knowing the </w:t>
      </w:r>
      <w:r w:rsidR="00F838E6" w:rsidRPr="009A6AF5">
        <w:rPr>
          <w:noProof w:val="0"/>
          <w:lang w:val="en-US" w:eastAsia="en-US"/>
        </w:rPr>
        <w:t>Immobile Mover</w:t>
      </w:r>
      <w:r w:rsidRPr="009A6AF5">
        <w:rPr>
          <w:noProof w:val="0"/>
          <w:lang w:val="en-US" w:eastAsia="en-US"/>
        </w:rPr>
        <w:t>. This debate over the autonomy of philosophy and theology prefigured the Western controversy over the twofold truth in the Latin West. See the following analyses devoted to controversy of the year</w:t>
      </w:r>
      <w:r w:rsidR="009A091B">
        <w:rPr>
          <w:noProof w:val="0"/>
          <w:lang w:val="en-US" w:eastAsia="en-US"/>
        </w:rPr>
        <w:t> </w:t>
      </w:r>
      <w:r w:rsidRPr="009A6AF5">
        <w:rPr>
          <w:noProof w:val="0"/>
          <w:lang w:val="en-US" w:eastAsia="en-US"/>
        </w:rPr>
        <w:t xml:space="preserve">1277. Through this </w:t>
      </w:r>
      <w:r w:rsidR="00310950">
        <w:rPr>
          <w:noProof w:val="0"/>
          <w:lang w:val="en-US" w:eastAsia="en-US"/>
        </w:rPr>
        <w:t>dispute</w:t>
      </w:r>
      <w:r w:rsidRPr="009A6AF5">
        <w:rPr>
          <w:noProof w:val="0"/>
          <w:lang w:val="en-US" w:eastAsia="en-US"/>
        </w:rPr>
        <w:t>, an an</w:t>
      </w:r>
      <w:r w:rsidR="000F6C87">
        <w:rPr>
          <w:noProof w:val="0"/>
          <w:lang w:val="en-US" w:eastAsia="en-US"/>
        </w:rPr>
        <w:t xml:space="preserve">alogous univocal Avicennism of </w:t>
      </w:r>
      <w:del w:id="3109" w:author="Oprava" w:date="2024-03-23T13:59:00Z">
        <w:r w:rsidRPr="009A6AF5">
          <w:rPr>
            <w:noProof w:val="0"/>
            <w:lang w:val="en-US" w:eastAsia="en-US"/>
          </w:rPr>
          <w:delText>Latin</w:delText>
        </w:r>
      </w:del>
      <w:ins w:id="3110" w:author="Oprava" w:date="2024-03-23T13:59:00Z">
        <w:r w:rsidR="000F6C87">
          <w:rPr>
            <w:noProof w:val="0"/>
            <w:lang w:val="en-US" w:eastAsia="en-US"/>
          </w:rPr>
          <w:t>l</w:t>
        </w:r>
        <w:r w:rsidRPr="009A6AF5">
          <w:rPr>
            <w:noProof w:val="0"/>
            <w:lang w:val="en-US" w:eastAsia="en-US"/>
          </w:rPr>
          <w:t>atin</w:t>
        </w:r>
      </w:ins>
      <w:r w:rsidRPr="009A6AF5">
        <w:rPr>
          <w:noProof w:val="0"/>
          <w:lang w:val="en-US" w:eastAsia="en-US"/>
        </w:rPr>
        <w:t xml:space="preserve"> </w:t>
      </w:r>
      <w:r w:rsidRPr="009A6AF5">
        <w:rPr>
          <w:i/>
          <w:noProof w:val="0"/>
          <w:lang w:val="en-US" w:eastAsia="en-US"/>
        </w:rPr>
        <w:t>Modernorum</w:t>
      </w:r>
      <w:r w:rsidRPr="009A6AF5">
        <w:rPr>
          <w:noProof w:val="0"/>
          <w:lang w:val="en-US" w:eastAsia="en-US"/>
        </w:rPr>
        <w:t xml:space="preserve"> came into the world, as it was the case of Neoplatonic Falsafa two centuries earlier. At the center of the interpretation</w:t>
      </w:r>
      <w:r w:rsidR="00310950">
        <w:rPr>
          <w:noProof w:val="0"/>
          <w:lang w:val="en-US" w:eastAsia="en-US"/>
        </w:rPr>
        <w:t xml:space="preserve"> stands </w:t>
      </w:r>
      <w:r w:rsidRPr="009A6AF5">
        <w:rPr>
          <w:noProof w:val="0"/>
          <w:lang w:val="en-US" w:eastAsia="en-US"/>
        </w:rPr>
        <w:t xml:space="preserve">the metaphysical status of the first substance and the correct determination of </w:t>
      </w:r>
      <w:r w:rsidRPr="009A6AF5">
        <w:rPr>
          <w:i/>
          <w:noProof w:val="0"/>
          <w:lang w:val="en-US" w:eastAsia="en-US"/>
        </w:rPr>
        <w:t>intellectus possibilis</w:t>
      </w:r>
      <w:r w:rsidRPr="009A6AF5">
        <w:rPr>
          <w:noProof w:val="0"/>
          <w:lang w:val="en-US" w:eastAsia="en-US"/>
        </w:rPr>
        <w:t xml:space="preserve">, in which the first substance is adequately revealed for our cognition. Both central questions about substance and its cognition provide the basic structure of </w:t>
      </w:r>
      <w:r w:rsidR="001B7069">
        <w:rPr>
          <w:noProof w:val="0"/>
          <w:lang w:val="en-US" w:eastAsia="en-US"/>
        </w:rPr>
        <w:t>Averroes</w:t>
      </w:r>
      <w:r w:rsidR="00637476" w:rsidRPr="009A6AF5">
        <w:rPr>
          <w:noProof w:val="0"/>
          <w:lang w:val="en-US" w:eastAsia="en-US"/>
        </w:rPr>
        <w:t>’</w:t>
      </w:r>
      <w:r w:rsidR="00310950">
        <w:rPr>
          <w:noProof w:val="0"/>
          <w:lang w:val="en-US" w:eastAsia="en-US"/>
        </w:rPr>
        <w:t>s</w:t>
      </w:r>
      <w:r w:rsidRPr="009A6AF5">
        <w:rPr>
          <w:noProof w:val="0"/>
          <w:lang w:val="en-US" w:eastAsia="en-US"/>
        </w:rPr>
        <w:t xml:space="preserve"> metaphysics. The dispute between the two conceptions of metaphysics began after the arrival of Averroes’s writings in the Latin West around the year 1220–30. Aristotelians in </w:t>
      </w:r>
      <w:r w:rsidR="004B5B9E">
        <w:rPr>
          <w:noProof w:val="0"/>
          <w:lang w:val="en-US" w:eastAsia="en-US"/>
        </w:rPr>
        <w:t xml:space="preserve">the </w:t>
      </w:r>
      <w:r w:rsidRPr="009A6AF5">
        <w:rPr>
          <w:noProof w:val="0"/>
          <w:lang w:val="en-US" w:eastAsia="en-US"/>
        </w:rPr>
        <w:t xml:space="preserve">Blund’s </w:t>
      </w:r>
      <w:r w:rsidR="004B5B9E">
        <w:rPr>
          <w:noProof w:val="0"/>
          <w:lang w:val="en-US" w:eastAsia="en-US"/>
        </w:rPr>
        <w:t>s</w:t>
      </w:r>
      <w:r w:rsidR="00CE3E3D" w:rsidRPr="009A6AF5">
        <w:rPr>
          <w:noProof w:val="0"/>
          <w:lang w:val="en-US" w:eastAsia="en-US"/>
        </w:rPr>
        <w:t>chool</w:t>
      </w:r>
      <w:r w:rsidRPr="009A6AF5">
        <w:rPr>
          <w:noProof w:val="0"/>
          <w:lang w:val="en-US" w:eastAsia="en-US"/>
        </w:rPr>
        <w:t xml:space="preserve"> in Paris revised Aristotle’s metaphysics in the spirit of </w:t>
      </w:r>
      <w:r w:rsidR="004B5B9E">
        <w:rPr>
          <w:noProof w:val="0"/>
          <w:lang w:val="en-US" w:eastAsia="en-US"/>
        </w:rPr>
        <w:t xml:space="preserve">the </w:t>
      </w:r>
      <w:r w:rsidRPr="009A6AF5">
        <w:rPr>
          <w:noProof w:val="0"/>
          <w:lang w:val="en-US" w:eastAsia="en-US"/>
        </w:rPr>
        <w:t>Commentator.</w:t>
      </w:r>
      <w:r w:rsidR="00F61F80">
        <w:rPr>
          <w:noProof w:val="0"/>
          <w:lang w:val="en-US" w:eastAsia="en-US"/>
        </w:rPr>
        <w:t xml:space="preserve"> </w:t>
      </w:r>
      <w:r w:rsidR="00F61F80" w:rsidRPr="00F61F80">
        <w:rPr>
          <w:noProof w:val="0"/>
          <w:lang w:val="en-US" w:eastAsia="en-US"/>
        </w:rPr>
        <w:t xml:space="preserve">Their </w:t>
      </w:r>
      <w:r w:rsidR="00310950">
        <w:rPr>
          <w:noProof w:val="0"/>
          <w:lang w:val="en-US" w:eastAsia="en-US"/>
        </w:rPr>
        <w:t>conflict</w:t>
      </w:r>
      <w:r w:rsidR="00F61F80" w:rsidRPr="00F61F80">
        <w:rPr>
          <w:noProof w:val="0"/>
          <w:lang w:val="en-US" w:eastAsia="en-US"/>
        </w:rPr>
        <w:t xml:space="preserve"> with</w:t>
      </w:r>
      <w:del w:id="3111" w:author="Oprava" w:date="2024-03-23T13:59:00Z">
        <w:r w:rsidR="00F61F80" w:rsidRPr="00F61F80">
          <w:rPr>
            <w:noProof w:val="0"/>
            <w:lang w:val="en-US" w:eastAsia="en-US"/>
          </w:rPr>
          <w:delText xml:space="preserve"> the</w:delText>
        </w:r>
      </w:del>
      <w:r w:rsidR="00F61F80" w:rsidRPr="00F61F80">
        <w:rPr>
          <w:noProof w:val="0"/>
          <w:lang w:val="en-US" w:eastAsia="en-US"/>
        </w:rPr>
        <w:t xml:space="preserve"> Latin sophists and modernists started another round of gigantomachy about substance.</w:t>
      </w:r>
    </w:p>
    <w:p w14:paraId="57C2CC47" w14:textId="77777777" w:rsidR="00815FCF" w:rsidRPr="009A6AF5" w:rsidRDefault="00815FCF" w:rsidP="00EA4BC1">
      <w:pPr>
        <w:rPr>
          <w:noProof w:val="0"/>
          <w:lang w:val="en-US" w:eastAsia="en-US"/>
        </w:rPr>
      </w:pPr>
    </w:p>
    <w:p w14:paraId="6723B235" w14:textId="77777777" w:rsidR="00D31040" w:rsidRPr="009A6AF5" w:rsidRDefault="00D31040" w:rsidP="00E94E83">
      <w:pPr>
        <w:pStyle w:val="Nadpis3"/>
        <w:rPr>
          <w:noProof w:val="0"/>
          <w:lang w:val="en-US"/>
        </w:rPr>
      </w:pPr>
      <w:r w:rsidRPr="009A6AF5">
        <w:rPr>
          <w:noProof w:val="0"/>
          <w:lang w:val="en-US"/>
        </w:rPr>
        <w:br w:type="page"/>
      </w:r>
      <w:bookmarkStart w:id="3112" w:name="_Toc102906101"/>
      <w:r w:rsidRPr="009A6AF5">
        <w:rPr>
          <w:noProof w:val="0"/>
          <w:lang w:val="en-US"/>
        </w:rPr>
        <w:lastRenderedPageBreak/>
        <w:t>2.4.1 Metaphysics of the First Substance</w:t>
      </w:r>
      <w:bookmarkEnd w:id="3112"/>
    </w:p>
    <w:p w14:paraId="5F78831A" w14:textId="130B419A" w:rsidR="00D93500" w:rsidRDefault="00937F8B" w:rsidP="00D31040">
      <w:pPr>
        <w:rPr>
          <w:noProof w:val="0"/>
          <w:lang w:val="en-US" w:eastAsia="en-US"/>
        </w:rPr>
      </w:pPr>
      <w:r>
        <w:rPr>
          <w:noProof w:val="0"/>
          <w:lang w:val="en-US" w:eastAsia="en-US"/>
        </w:rPr>
        <w:t>G</w:t>
      </w:r>
      <w:r w:rsidR="00D92B33" w:rsidRPr="00D92B33">
        <w:rPr>
          <w:noProof w:val="0"/>
          <w:lang w:val="en-US" w:eastAsia="en-US"/>
        </w:rPr>
        <w:t xml:space="preserve">igantomachy </w:t>
      </w:r>
      <w:r w:rsidR="00664BB0">
        <w:rPr>
          <w:noProof w:val="0"/>
          <w:lang w:val="en-US" w:eastAsia="en-US"/>
        </w:rPr>
        <w:t xml:space="preserve">concerning substance </w:t>
      </w:r>
      <w:r>
        <w:rPr>
          <w:noProof w:val="0"/>
          <w:lang w:val="en-US" w:eastAsia="en-US"/>
        </w:rPr>
        <w:t xml:space="preserve">of two Arab greatest philosophers </w:t>
      </w:r>
      <w:r w:rsidR="00D92B33" w:rsidRPr="00D92B33">
        <w:rPr>
          <w:noProof w:val="0"/>
          <w:lang w:val="en-US" w:eastAsia="en-US"/>
        </w:rPr>
        <w:t>must be interpreted in accordance with the anal</w:t>
      </w:r>
      <w:r w:rsidR="008D0EE2">
        <w:rPr>
          <w:noProof w:val="0"/>
          <w:lang w:val="en-US" w:eastAsia="en-US"/>
        </w:rPr>
        <w:t xml:space="preserve">ysis of </w:t>
      </w:r>
      <w:r w:rsidR="00D92B33">
        <w:rPr>
          <w:noProof w:val="0"/>
          <w:lang w:val="en-US" w:eastAsia="en-US"/>
        </w:rPr>
        <w:t xml:space="preserve">different </w:t>
      </w:r>
      <w:r>
        <w:rPr>
          <w:noProof w:val="0"/>
          <w:lang w:val="en-US" w:eastAsia="en-US"/>
        </w:rPr>
        <w:t xml:space="preserve">schools </w:t>
      </w:r>
      <w:r w:rsidR="00D92B33">
        <w:rPr>
          <w:noProof w:val="0"/>
          <w:lang w:val="en-US" w:eastAsia="en-US"/>
        </w:rPr>
        <w:t xml:space="preserve">in </w:t>
      </w:r>
      <w:r w:rsidR="00D92B33" w:rsidRPr="00D92B33">
        <w:rPr>
          <w:noProof w:val="0"/>
          <w:lang w:val="en-US" w:eastAsia="en-US"/>
        </w:rPr>
        <w:t xml:space="preserve">Falsafa. </w:t>
      </w:r>
      <w:r w:rsidR="00D31040" w:rsidRPr="009A6AF5">
        <w:rPr>
          <w:noProof w:val="0"/>
          <w:lang w:val="en-US" w:eastAsia="en-US"/>
        </w:rPr>
        <w:t>Averroes’s philosophy fundamentally rejected any deviation of metaphysics towards Neoplatonism. Accor</w:t>
      </w:r>
      <w:r w:rsidR="00A67615">
        <w:rPr>
          <w:noProof w:val="0"/>
          <w:lang w:val="en-US" w:eastAsia="en-US"/>
        </w:rPr>
        <w:t xml:space="preserve">ding to Averroes, the modern </w:t>
      </w:r>
      <w:r w:rsidR="00D31040" w:rsidRPr="009A6AF5">
        <w:rPr>
          <w:noProof w:val="0"/>
          <w:lang w:val="en-US" w:eastAsia="en-US"/>
        </w:rPr>
        <w:t xml:space="preserve">metaphysics </w:t>
      </w:r>
      <w:r w:rsidR="00373F16">
        <w:rPr>
          <w:noProof w:val="0"/>
          <w:lang w:val="en-US" w:eastAsia="en-US"/>
        </w:rPr>
        <w:t xml:space="preserve">contradicts the </w:t>
      </w:r>
      <w:r w:rsidR="00D31040" w:rsidRPr="009A6AF5">
        <w:rPr>
          <w:noProof w:val="0"/>
          <w:lang w:val="en-US" w:eastAsia="en-US"/>
        </w:rPr>
        <w:t xml:space="preserve">Aristotelian </w:t>
      </w:r>
      <w:r w:rsidR="00373F16">
        <w:rPr>
          <w:noProof w:val="0"/>
          <w:lang w:val="en-US" w:eastAsia="en-US"/>
        </w:rPr>
        <w:t xml:space="preserve">school </w:t>
      </w:r>
      <w:r w:rsidR="00D31040" w:rsidRPr="009A6AF5">
        <w:rPr>
          <w:noProof w:val="0"/>
          <w:lang w:val="en-US" w:eastAsia="en-US"/>
        </w:rPr>
        <w:t xml:space="preserve">of Falsafa represented by the </w:t>
      </w:r>
      <w:r w:rsidR="00A869FE">
        <w:rPr>
          <w:noProof w:val="0"/>
          <w:lang w:val="en-US" w:eastAsia="en-US"/>
        </w:rPr>
        <w:t xml:space="preserve">Second </w:t>
      </w:r>
      <w:del w:id="3113" w:author="Oprava" w:date="2024-03-23T13:59:00Z">
        <w:r w:rsidR="00D31040" w:rsidRPr="009A6AF5">
          <w:rPr>
            <w:noProof w:val="0"/>
            <w:lang w:val="en-US" w:eastAsia="en-US"/>
          </w:rPr>
          <w:delText>Master</w:delText>
        </w:r>
      </w:del>
      <w:ins w:id="3114" w:author="Oprava" w:date="2024-03-23T13:59:00Z">
        <w:r w:rsidR="00A869FE">
          <w:rPr>
            <w:noProof w:val="0"/>
            <w:lang w:val="en-US" w:eastAsia="en-US"/>
          </w:rPr>
          <w:t>master</w:t>
        </w:r>
      </w:ins>
      <w:r w:rsidR="00D31040" w:rsidRPr="009A6AF5">
        <w:rPr>
          <w:noProof w:val="0"/>
          <w:lang w:val="en-US" w:eastAsia="en-US"/>
        </w:rPr>
        <w:t>. Averroes separates his project from Alexander Aphrodisias</w:t>
      </w:r>
      <w:r w:rsidR="00D31040" w:rsidRPr="009A6AF5">
        <w:rPr>
          <w:noProof w:val="0"/>
          <w:lang w:val="en-US" w:eastAsia="en-US"/>
        </w:rPr>
        <w:fldChar w:fldCharType="begin"/>
      </w:r>
      <w:r w:rsidR="00D31040" w:rsidRPr="009A6AF5">
        <w:rPr>
          <w:noProof w:val="0"/>
          <w:lang w:val="en-US"/>
        </w:rPr>
        <w:instrText xml:space="preserve"> XE "</w:instrText>
      </w:r>
      <w:r w:rsidR="00D31040" w:rsidRPr="009A6AF5">
        <w:rPr>
          <w:noProof w:val="0"/>
          <w:lang w:val="en-US" w:eastAsia="en-US"/>
        </w:rPr>
        <w:instrText>Alexander Aphrodisias</w:instrText>
      </w:r>
      <w:r w:rsidR="00D31040" w:rsidRPr="009A6AF5">
        <w:rPr>
          <w:noProof w:val="0"/>
          <w:lang w:val="en-US"/>
        </w:rPr>
        <w:instrText xml:space="preserve">" </w:instrText>
      </w:r>
      <w:r w:rsidR="00D31040" w:rsidRPr="009A6AF5">
        <w:rPr>
          <w:noProof w:val="0"/>
          <w:lang w:val="en-US" w:eastAsia="en-US"/>
        </w:rPr>
        <w:fldChar w:fldCharType="end"/>
      </w:r>
      <w:r w:rsidR="00D31040" w:rsidRPr="009A6AF5">
        <w:rPr>
          <w:noProof w:val="0"/>
          <w:lang w:val="en-US" w:eastAsia="en-US"/>
        </w:rPr>
        <w:t>, from Themistius</w:t>
      </w:r>
      <w:r w:rsidR="00D31040" w:rsidRPr="009A6AF5">
        <w:rPr>
          <w:noProof w:val="0"/>
          <w:lang w:val="en-US" w:eastAsia="en-US"/>
        </w:rPr>
        <w:fldChar w:fldCharType="begin"/>
      </w:r>
      <w:r w:rsidR="00D31040" w:rsidRPr="009A6AF5">
        <w:rPr>
          <w:noProof w:val="0"/>
          <w:lang w:val="en-US"/>
        </w:rPr>
        <w:instrText xml:space="preserve"> XE "</w:instrText>
      </w:r>
      <w:r w:rsidR="00D31040" w:rsidRPr="009A6AF5">
        <w:rPr>
          <w:noProof w:val="0"/>
          <w:lang w:val="en-US" w:eastAsia="en-US"/>
        </w:rPr>
        <w:instrText>Themistius</w:instrText>
      </w:r>
      <w:r w:rsidR="00D31040" w:rsidRPr="009A6AF5">
        <w:rPr>
          <w:noProof w:val="0"/>
          <w:lang w:val="en-US"/>
        </w:rPr>
        <w:instrText xml:space="preserve">" </w:instrText>
      </w:r>
      <w:r w:rsidR="00D31040" w:rsidRPr="009A6AF5">
        <w:rPr>
          <w:noProof w:val="0"/>
          <w:lang w:val="en-US" w:eastAsia="en-US"/>
        </w:rPr>
        <w:fldChar w:fldCharType="end"/>
      </w:r>
      <w:r w:rsidR="00D31040" w:rsidRPr="009A6AF5">
        <w:rPr>
          <w:noProof w:val="0"/>
          <w:lang w:val="en-US" w:eastAsia="en-US"/>
        </w:rPr>
        <w:t xml:space="preserve">, and understandably from Avicenna. See the synoptic survey of key passages from the </w:t>
      </w:r>
      <w:r w:rsidR="00D31040" w:rsidRPr="009A6AF5">
        <w:rPr>
          <w:i/>
          <w:noProof w:val="0"/>
          <w:lang w:val="en-US" w:eastAsia="en-US"/>
        </w:rPr>
        <w:t>Tafsīr</w:t>
      </w:r>
      <w:r w:rsidR="00D31040" w:rsidRPr="009A6AF5">
        <w:rPr>
          <w:noProof w:val="0"/>
          <w:lang w:val="en-US" w:eastAsia="en-US"/>
        </w:rPr>
        <w:t xml:space="preserve"> (</w:t>
      </w:r>
      <w:r w:rsidR="00D31040" w:rsidRPr="009A6AF5">
        <w:rPr>
          <w:i/>
          <w:noProof w:val="0"/>
          <w:lang w:val="en-US" w:eastAsia="en-US"/>
        </w:rPr>
        <w:t xml:space="preserve">Long Commentary on </w:t>
      </w:r>
      <w:del w:id="3115" w:author="Oprava" w:date="2024-03-23T13:59:00Z">
        <w:r w:rsidR="00D31040" w:rsidRPr="009A6AF5">
          <w:rPr>
            <w:i/>
            <w:noProof w:val="0"/>
            <w:lang w:val="en-US" w:eastAsia="en-US"/>
          </w:rPr>
          <w:delText xml:space="preserve">the </w:delText>
        </w:r>
      </w:del>
      <w:r w:rsidR="00D31040" w:rsidRPr="009A6AF5">
        <w:rPr>
          <w:i/>
          <w:noProof w:val="0"/>
          <w:lang w:val="en-US" w:eastAsia="en-US"/>
        </w:rPr>
        <w:t>Metaphysics</w:t>
      </w:r>
      <w:r w:rsidR="00D31040" w:rsidRPr="009A6AF5">
        <w:rPr>
          <w:noProof w:val="0"/>
          <w:lang w:val="en-US" w:eastAsia="en-US"/>
        </w:rPr>
        <w:t xml:space="preserve">), wherein Averroes criticizes Avicenna (Bertolacci 2014, 114–20). There can be found three main themes </w:t>
      </w:r>
      <w:r w:rsidR="00373F16">
        <w:rPr>
          <w:noProof w:val="0"/>
          <w:lang w:val="en-US" w:eastAsia="en-US"/>
        </w:rPr>
        <w:t xml:space="preserve">Averroes’s </w:t>
      </w:r>
      <w:r w:rsidR="00D31040" w:rsidRPr="009A6AF5">
        <w:rPr>
          <w:noProof w:val="0"/>
          <w:lang w:val="en-US" w:eastAsia="en-US"/>
        </w:rPr>
        <w:t>criti</w:t>
      </w:r>
      <w:r w:rsidR="00373F16">
        <w:rPr>
          <w:noProof w:val="0"/>
          <w:lang w:val="en-US" w:eastAsia="en-US"/>
        </w:rPr>
        <w:t>cism</w:t>
      </w:r>
      <w:r w:rsidR="00D31040" w:rsidRPr="009A6AF5">
        <w:rPr>
          <w:noProof w:val="0"/>
          <w:lang w:val="en-US" w:eastAsia="en-US"/>
        </w:rPr>
        <w:t xml:space="preserve"> </w:t>
      </w:r>
      <w:r w:rsidR="00373F16">
        <w:rPr>
          <w:noProof w:val="0"/>
          <w:lang w:val="en-US" w:eastAsia="en-US"/>
        </w:rPr>
        <w:t xml:space="preserve">concerning Avicenna </w:t>
      </w:r>
      <w:r w:rsidR="00D31040" w:rsidRPr="009A6AF5">
        <w:rPr>
          <w:noProof w:val="0"/>
          <w:lang w:val="en-US" w:eastAsia="en-US"/>
        </w:rPr>
        <w:t xml:space="preserve">and the modern </w:t>
      </w:r>
      <w:r w:rsidR="00373F16">
        <w:rPr>
          <w:noProof w:val="0"/>
          <w:lang w:val="en-US" w:eastAsia="en-US"/>
        </w:rPr>
        <w:t>studies of that subject</w:t>
      </w:r>
      <w:r w:rsidR="00D31040" w:rsidRPr="009A6AF5">
        <w:rPr>
          <w:noProof w:val="0"/>
          <w:lang w:val="en-US" w:eastAsia="en-US"/>
        </w:rPr>
        <w:t xml:space="preserve">. </w:t>
      </w:r>
      <w:r w:rsidR="00373F16">
        <w:rPr>
          <w:noProof w:val="0"/>
          <w:lang w:val="en-US" w:eastAsia="en-US"/>
        </w:rPr>
        <w:t xml:space="preserve">Interpretation </w:t>
      </w:r>
      <w:r w:rsidR="00D31040" w:rsidRPr="009A6AF5">
        <w:rPr>
          <w:noProof w:val="0"/>
          <w:lang w:val="en-US" w:eastAsia="en-US"/>
        </w:rPr>
        <w:t>of objectivity follow</w:t>
      </w:r>
      <w:r w:rsidR="00373F16">
        <w:rPr>
          <w:noProof w:val="0"/>
          <w:lang w:val="en-US" w:eastAsia="en-US"/>
        </w:rPr>
        <w:t>s</w:t>
      </w:r>
      <w:r w:rsidR="00D31040" w:rsidRPr="009A6AF5">
        <w:rPr>
          <w:noProof w:val="0"/>
          <w:lang w:val="en-US" w:eastAsia="en-US"/>
        </w:rPr>
        <w:t xml:space="preserve"> two points of Averroes’s polemic. First, Avicenna abolished the </w:t>
      </w:r>
      <w:r w:rsidR="0089552F" w:rsidRPr="009A6AF5">
        <w:rPr>
          <w:noProof w:val="0"/>
          <w:lang w:val="en-US" w:eastAsia="en-US"/>
        </w:rPr>
        <w:t>hyparchic</w:t>
      </w:r>
      <w:r w:rsidR="006F1867">
        <w:rPr>
          <w:noProof w:val="0"/>
          <w:lang w:val="en-US" w:eastAsia="en-US"/>
        </w:rPr>
        <w:t>al</w:t>
      </w:r>
      <w:r w:rsidR="00D31040" w:rsidRPr="009A6AF5">
        <w:rPr>
          <w:noProof w:val="0"/>
          <w:lang w:val="en-US" w:eastAsia="en-US"/>
        </w:rPr>
        <w:t xml:space="preserve"> character of the first substance by building metaphysics on the universal supposition </w:t>
      </w:r>
      <w:r w:rsidR="00D31040" w:rsidRPr="009A6AF5">
        <w:rPr>
          <w:i/>
          <w:noProof w:val="0"/>
          <w:lang w:val="en-US" w:eastAsia="en-US"/>
        </w:rPr>
        <w:t>ens inquantum ens</w:t>
      </w:r>
      <w:r w:rsidR="00D31040" w:rsidRPr="009A6AF5">
        <w:rPr>
          <w:i/>
          <w:noProof w:val="0"/>
          <w:lang w:val="en-US" w:eastAsia="en-US"/>
        </w:rPr>
        <w:fldChar w:fldCharType="begin"/>
      </w:r>
      <w:r w:rsidR="00D31040" w:rsidRPr="009A6AF5">
        <w:rPr>
          <w:noProof w:val="0"/>
          <w:lang w:val="en-US"/>
        </w:rPr>
        <w:instrText xml:space="preserve"> XE "</w:instrText>
      </w:r>
      <w:r w:rsidR="00D31040" w:rsidRPr="009A6AF5">
        <w:rPr>
          <w:i/>
          <w:noProof w:val="0"/>
          <w:lang w:val="en-US" w:eastAsia="en-US"/>
        </w:rPr>
        <w:instrText>ens inquantum ens</w:instrText>
      </w:r>
      <w:r w:rsidR="00D31040" w:rsidRPr="009A6AF5">
        <w:rPr>
          <w:noProof w:val="0"/>
          <w:lang w:val="en-US"/>
        </w:rPr>
        <w:instrText xml:space="preserve">" </w:instrText>
      </w:r>
      <w:r w:rsidR="00D31040" w:rsidRPr="009A6AF5">
        <w:rPr>
          <w:i/>
          <w:noProof w:val="0"/>
          <w:lang w:val="en-US" w:eastAsia="en-US"/>
        </w:rPr>
        <w:fldChar w:fldCharType="end"/>
      </w:r>
      <w:r w:rsidR="00D31040" w:rsidRPr="009A6AF5">
        <w:rPr>
          <w:noProof w:val="0"/>
          <w:lang w:val="en-US" w:eastAsia="en-US"/>
        </w:rPr>
        <w:t xml:space="preserve">. Averroes objects that Avicenna destroyed the definition of metaphysics as the first Aristotelian science. Second, the </w:t>
      </w:r>
      <w:del w:id="3116" w:author="Oprava" w:date="2024-03-23T13:59:00Z">
        <w:r w:rsidR="00D31040" w:rsidRPr="009A6AF5">
          <w:rPr>
            <w:noProof w:val="0"/>
            <w:lang w:val="en-US" w:eastAsia="en-US"/>
          </w:rPr>
          <w:delText>concept</w:delText>
        </w:r>
      </w:del>
      <w:ins w:id="3117" w:author="Oprava" w:date="2024-03-23T13:59:00Z">
        <w:r w:rsidR="002C3CB8">
          <w:rPr>
            <w:noProof w:val="0"/>
            <w:lang w:val="en-US" w:eastAsia="en-US"/>
          </w:rPr>
          <w:t>definition</w:t>
        </w:r>
      </w:ins>
      <w:r w:rsidR="002C3CB8">
        <w:rPr>
          <w:noProof w:val="0"/>
          <w:lang w:val="en-US" w:eastAsia="en-US"/>
        </w:rPr>
        <w:t xml:space="preserve"> </w:t>
      </w:r>
      <w:r w:rsidR="00D31040" w:rsidRPr="009A6AF5">
        <w:rPr>
          <w:noProof w:val="0"/>
          <w:lang w:val="en-US" w:eastAsia="en-US"/>
        </w:rPr>
        <w:t>of the person is flawed in principle</w:t>
      </w:r>
      <w:r w:rsidR="00373F16">
        <w:rPr>
          <w:noProof w:val="0"/>
          <w:lang w:val="en-US" w:eastAsia="en-US"/>
        </w:rPr>
        <w:t xml:space="preserve">, since </w:t>
      </w:r>
      <w:r w:rsidR="00D31040" w:rsidRPr="009A6AF5">
        <w:rPr>
          <w:noProof w:val="0"/>
          <w:lang w:val="en-US" w:eastAsia="en-US"/>
        </w:rPr>
        <w:t xml:space="preserve">Avicenna introduced inadmissible dualism into human </w:t>
      </w:r>
      <w:r w:rsidR="00581CCB">
        <w:rPr>
          <w:noProof w:val="0"/>
          <w:lang w:val="en-US" w:eastAsia="en-US"/>
        </w:rPr>
        <w:t>cognition</w:t>
      </w:r>
      <w:r w:rsidR="00D31040" w:rsidRPr="009A6AF5">
        <w:rPr>
          <w:noProof w:val="0"/>
          <w:lang w:val="en-US" w:eastAsia="en-US"/>
        </w:rPr>
        <w:t xml:space="preserve">. The commentaries </w:t>
      </w:r>
      <w:r w:rsidR="00D31040" w:rsidRPr="009A6AF5">
        <w:rPr>
          <w:i/>
          <w:noProof w:val="0"/>
          <w:lang w:val="en-US" w:eastAsia="en-US"/>
        </w:rPr>
        <w:t>De anima</w:t>
      </w:r>
      <w:r w:rsidR="00D31040" w:rsidRPr="009A6AF5">
        <w:rPr>
          <w:noProof w:val="0"/>
          <w:lang w:val="en-US" w:eastAsia="en-US"/>
        </w:rPr>
        <w:t xml:space="preserve"> establish a new way of cognition. Averroes excludes all forms of being of the third kind by introducing a new form of </w:t>
      </w:r>
      <w:r w:rsidR="00D31040" w:rsidRPr="009A6AF5">
        <w:rPr>
          <w:i/>
          <w:noProof w:val="0"/>
          <w:lang w:val="en-US" w:eastAsia="en-US"/>
        </w:rPr>
        <w:t>intellectus possibi</w:t>
      </w:r>
      <w:r w:rsidR="00373F16">
        <w:rPr>
          <w:i/>
          <w:noProof w:val="0"/>
          <w:lang w:val="en-US" w:eastAsia="en-US"/>
        </w:rPr>
        <w:t>li</w:t>
      </w:r>
      <w:r w:rsidR="00D31040" w:rsidRPr="009A6AF5">
        <w:rPr>
          <w:i/>
          <w:noProof w:val="0"/>
          <w:lang w:val="en-US" w:eastAsia="en-US"/>
        </w:rPr>
        <w:t>s</w:t>
      </w:r>
      <w:r w:rsidR="00D31040" w:rsidRPr="009A6AF5">
        <w:rPr>
          <w:noProof w:val="0"/>
          <w:lang w:val="en-US" w:eastAsia="en-US"/>
        </w:rPr>
        <w:t xml:space="preserve">. Both postulates show that </w:t>
      </w:r>
      <w:r w:rsidR="00F616DE">
        <w:rPr>
          <w:noProof w:val="0"/>
          <w:lang w:val="en-US" w:eastAsia="en-US"/>
        </w:rPr>
        <w:t xml:space="preserve">his aim </w:t>
      </w:r>
      <w:r w:rsidR="00D31040" w:rsidRPr="009A6AF5">
        <w:rPr>
          <w:noProof w:val="0"/>
          <w:lang w:val="en-US" w:eastAsia="en-US"/>
        </w:rPr>
        <w:t xml:space="preserve">of metaphysics stands on a different </w:t>
      </w:r>
      <w:r w:rsidR="00F616DE">
        <w:rPr>
          <w:noProof w:val="0"/>
          <w:lang w:val="en-US" w:eastAsia="en-US"/>
        </w:rPr>
        <w:t xml:space="preserve">value of the </w:t>
      </w:r>
      <w:r w:rsidR="00D31040" w:rsidRPr="009A6AF5">
        <w:rPr>
          <w:noProof w:val="0"/>
          <w:lang w:val="en-US" w:eastAsia="en-US"/>
        </w:rPr>
        <w:t xml:space="preserve">predication </w:t>
      </w:r>
      <w:r w:rsidR="00D31040" w:rsidRPr="009A6AF5">
        <w:rPr>
          <w:i/>
          <w:noProof w:val="0"/>
          <w:lang w:val="en-US" w:eastAsia="en-US"/>
        </w:rPr>
        <w:t xml:space="preserve">per prius </w:t>
      </w:r>
      <w:r w:rsidR="00D31040" w:rsidRPr="009A6AF5">
        <w:rPr>
          <w:noProof w:val="0"/>
          <w:lang w:val="en-US" w:eastAsia="en-US"/>
        </w:rPr>
        <w:t>and</w:t>
      </w:r>
      <w:r w:rsidR="00D31040" w:rsidRPr="009A6AF5">
        <w:rPr>
          <w:i/>
          <w:noProof w:val="0"/>
          <w:lang w:val="en-US" w:eastAsia="en-US"/>
        </w:rPr>
        <w:t xml:space="preserve"> per posterius</w:t>
      </w:r>
      <w:r w:rsidR="00D31040" w:rsidRPr="009A6AF5">
        <w:rPr>
          <w:noProof w:val="0"/>
          <w:lang w:val="en-US" w:eastAsia="en-US"/>
        </w:rPr>
        <w:t xml:space="preserve"> </w:t>
      </w:r>
      <w:r w:rsidR="00712704">
        <w:rPr>
          <w:noProof w:val="0"/>
          <w:lang w:val="en-US" w:eastAsia="en-US"/>
        </w:rPr>
        <w:t xml:space="preserve">that </w:t>
      </w:r>
      <w:r w:rsidR="00D31040" w:rsidRPr="009A6AF5">
        <w:rPr>
          <w:noProof w:val="0"/>
          <w:lang w:val="en-US" w:eastAsia="en-US"/>
        </w:rPr>
        <w:t xml:space="preserve">fundamentally rejects the ontotheological model of modernity. The Commentator defined the first science, which follows the same unity of being as Aristotle’s writings </w:t>
      </w:r>
      <w:r w:rsidR="00D31040" w:rsidRPr="009A6AF5">
        <w:rPr>
          <w:i/>
          <w:noProof w:val="0"/>
          <w:lang w:val="en-US" w:eastAsia="en-US"/>
        </w:rPr>
        <w:t>De anima</w:t>
      </w:r>
      <w:r w:rsidR="00D31040" w:rsidRPr="009A6AF5">
        <w:rPr>
          <w:noProof w:val="0"/>
          <w:lang w:val="en-US" w:eastAsia="en-US"/>
        </w:rPr>
        <w:t xml:space="preserve">, </w:t>
      </w:r>
      <w:r w:rsidR="00D31040" w:rsidRPr="009A6AF5">
        <w:rPr>
          <w:i/>
          <w:noProof w:val="0"/>
          <w:lang w:val="en-US" w:eastAsia="en-US"/>
        </w:rPr>
        <w:t>Physics</w:t>
      </w:r>
      <w:r w:rsidR="00D31040" w:rsidRPr="009A6AF5">
        <w:rPr>
          <w:noProof w:val="0"/>
          <w:lang w:val="en-US" w:eastAsia="en-US"/>
        </w:rPr>
        <w:t xml:space="preserve"> and </w:t>
      </w:r>
      <w:r w:rsidR="00D31040" w:rsidRPr="009A6AF5">
        <w:rPr>
          <w:i/>
          <w:noProof w:val="0"/>
          <w:lang w:val="en-US" w:eastAsia="en-US"/>
        </w:rPr>
        <w:t>Metaphysics</w:t>
      </w:r>
      <w:r w:rsidR="00D31040" w:rsidRPr="009A6AF5">
        <w:rPr>
          <w:noProof w:val="0"/>
          <w:lang w:val="en-US" w:eastAsia="en-US"/>
        </w:rPr>
        <w:t xml:space="preserve">. </w:t>
      </w:r>
      <w:r w:rsidR="00373F16">
        <w:rPr>
          <w:noProof w:val="0"/>
          <w:lang w:val="en-US" w:eastAsia="en-US"/>
        </w:rPr>
        <w:t xml:space="preserve">The path follows </w:t>
      </w:r>
      <w:r w:rsidR="00D31040" w:rsidRPr="009A6AF5">
        <w:rPr>
          <w:noProof w:val="0"/>
          <w:lang w:val="en-US" w:eastAsia="en-US"/>
        </w:rPr>
        <w:t xml:space="preserve">original unity of the existing substance </w:t>
      </w:r>
      <w:r w:rsidR="00373F16">
        <w:rPr>
          <w:noProof w:val="0"/>
          <w:lang w:val="en-US" w:eastAsia="en-US"/>
        </w:rPr>
        <w:t>in form “</w:t>
      </w:r>
      <w:r w:rsidR="00D31040" w:rsidRPr="009A6AF5">
        <w:rPr>
          <w:noProof w:val="0"/>
          <w:lang w:val="en-US" w:eastAsia="en-US"/>
        </w:rPr>
        <w:t xml:space="preserve">substance </w:t>
      </w:r>
      <w:r w:rsidR="00D31040" w:rsidRPr="009A6AF5">
        <w:rPr>
          <w:i/>
          <w:noProof w:val="0"/>
          <w:lang w:val="en-US" w:eastAsia="en-US"/>
        </w:rPr>
        <w:t>qua</w:t>
      </w:r>
      <w:r w:rsidR="00D31040" w:rsidRPr="009A6AF5">
        <w:rPr>
          <w:noProof w:val="0"/>
          <w:lang w:val="en-US" w:eastAsia="en-US"/>
        </w:rPr>
        <w:t xml:space="preserve"> substance</w:t>
      </w:r>
      <w:r w:rsidR="00D31040" w:rsidRPr="009A6AF5">
        <w:rPr>
          <w:noProof w:val="0"/>
          <w:lang w:val="en-US" w:eastAsia="en-US"/>
        </w:rPr>
        <w:fldChar w:fldCharType="begin"/>
      </w:r>
      <w:r w:rsidR="00D31040" w:rsidRPr="009A6AF5">
        <w:rPr>
          <w:noProof w:val="0"/>
          <w:lang w:val="en-US"/>
        </w:rPr>
        <w:instrText xml:space="preserve"> XE "</w:instrText>
      </w:r>
      <w:r w:rsidR="00D31040" w:rsidRPr="009A6AF5">
        <w:rPr>
          <w:noProof w:val="0"/>
          <w:lang w:val="en-US" w:eastAsia="en-US"/>
        </w:rPr>
        <w:instrText xml:space="preserve">substance </w:instrText>
      </w:r>
      <w:r w:rsidR="00D31040" w:rsidRPr="009A6AF5">
        <w:rPr>
          <w:i/>
          <w:noProof w:val="0"/>
          <w:lang w:val="en-US" w:eastAsia="en-US"/>
        </w:rPr>
        <w:instrText>qua</w:instrText>
      </w:r>
      <w:r w:rsidR="00D31040" w:rsidRPr="009A6AF5">
        <w:rPr>
          <w:noProof w:val="0"/>
          <w:lang w:val="en-US" w:eastAsia="en-US"/>
        </w:rPr>
        <w:instrText xml:space="preserve"> substance</w:instrText>
      </w:r>
      <w:r w:rsidR="00D31040" w:rsidRPr="009A6AF5">
        <w:rPr>
          <w:noProof w:val="0"/>
          <w:lang w:val="en-US"/>
        </w:rPr>
        <w:instrText xml:space="preserve">" </w:instrText>
      </w:r>
      <w:r w:rsidR="00D31040" w:rsidRPr="009A6AF5">
        <w:rPr>
          <w:noProof w:val="0"/>
          <w:lang w:val="en-US" w:eastAsia="en-US"/>
        </w:rPr>
        <w:fldChar w:fldCharType="end"/>
      </w:r>
      <w:r w:rsidR="00373F16">
        <w:rPr>
          <w:noProof w:val="0"/>
          <w:lang w:val="en-US" w:eastAsia="en-US"/>
        </w:rPr>
        <w:t>.”</w:t>
      </w:r>
    </w:p>
    <w:p w14:paraId="2D4A7335" w14:textId="71A3BA06" w:rsidR="00D31040" w:rsidRPr="009A6AF5" w:rsidRDefault="00D31040" w:rsidP="00D93500">
      <w:pPr>
        <w:ind w:firstLine="397"/>
        <w:rPr>
          <w:noProof w:val="0"/>
          <w:lang w:val="en-US" w:eastAsia="en-US"/>
        </w:rPr>
      </w:pPr>
      <w:r w:rsidRPr="009A6AF5">
        <w:rPr>
          <w:noProof w:val="0"/>
          <w:lang w:val="en-US" w:eastAsia="en-US"/>
        </w:rPr>
        <w:t xml:space="preserve">The </w:t>
      </w:r>
      <w:r w:rsidR="00373F16">
        <w:rPr>
          <w:noProof w:val="0"/>
          <w:lang w:val="en-US" w:eastAsia="en-US"/>
        </w:rPr>
        <w:t>controversy</w:t>
      </w:r>
      <w:r w:rsidRPr="009A6AF5">
        <w:rPr>
          <w:noProof w:val="0"/>
          <w:lang w:val="en-US" w:eastAsia="en-US"/>
        </w:rPr>
        <w:t xml:space="preserve"> between the two thinkers concerns the basic orientation of the first science. Averroes’s great commentary on the interpretation of the </w:t>
      </w:r>
      <w:r w:rsidRPr="009A6AF5">
        <w:rPr>
          <w:i/>
          <w:noProof w:val="0"/>
          <w:lang w:val="en-US" w:eastAsia="en-US"/>
        </w:rPr>
        <w:t>Metaphysics Lambda</w:t>
      </w:r>
      <w:r w:rsidRPr="009A6AF5">
        <w:rPr>
          <w:noProof w:val="0"/>
          <w:lang w:val="en-US" w:eastAsia="en-US"/>
        </w:rPr>
        <w:t xml:space="preserve"> (</w:t>
      </w:r>
      <w:r w:rsidRPr="009A6AF5">
        <w:rPr>
          <w:i/>
          <w:noProof w:val="0"/>
          <w:lang w:val="en-US" w:eastAsia="en-US"/>
        </w:rPr>
        <w:t>Met</w:t>
      </w:r>
      <w:r w:rsidRPr="009A6AF5">
        <w:rPr>
          <w:noProof w:val="0"/>
          <w:lang w:val="en-US" w:eastAsia="en-US"/>
        </w:rPr>
        <w:t>. 1069a18–1072b16</w:t>
      </w:r>
      <w:r w:rsidRPr="009A6AF5">
        <w:rPr>
          <w:i/>
          <w:noProof w:val="0"/>
          <w:lang w:val="en-US" w:eastAsia="en-US"/>
        </w:rPr>
        <w:fldChar w:fldCharType="begin"/>
      </w:r>
      <w:r w:rsidRPr="009A6AF5">
        <w:rPr>
          <w:noProof w:val="0"/>
          <w:lang w:val="en-US"/>
        </w:rPr>
        <w:instrText xml:space="preserve"> XE "</w:instrText>
      </w:r>
      <w:r w:rsidRPr="009A6AF5">
        <w:rPr>
          <w:rStyle w:val="Zvraznn"/>
          <w:i w:val="0"/>
          <w:noProof w:val="0"/>
          <w:lang w:val="en-US"/>
        </w:rPr>
        <w:instrText>Aristoteles:</w:instrText>
      </w:r>
      <w:r w:rsidRPr="009A6AF5">
        <w:rPr>
          <w:i/>
          <w:noProof w:val="0"/>
          <w:lang w:val="en-US" w:eastAsia="en-US"/>
        </w:rPr>
        <w:instrText>Met</w:instrText>
      </w:r>
      <w:r w:rsidRPr="009A6AF5">
        <w:rPr>
          <w:noProof w:val="0"/>
          <w:lang w:val="en-US" w:eastAsia="en-US"/>
        </w:rPr>
        <w:instrText>. 1069a18–</w:instrText>
      </w:r>
      <w:r w:rsidRPr="009A6AF5">
        <w:rPr>
          <w:noProof w:val="0"/>
          <w:lang w:val="en-US"/>
        </w:rPr>
        <w:instrText xml:space="preserve">1072b16" </w:instrText>
      </w:r>
      <w:r w:rsidRPr="009A6AF5">
        <w:rPr>
          <w:i/>
          <w:noProof w:val="0"/>
          <w:lang w:val="en-US" w:eastAsia="en-US"/>
        </w:rPr>
        <w:fldChar w:fldCharType="end"/>
      </w:r>
      <w:r w:rsidRPr="009A6AF5">
        <w:rPr>
          <w:noProof w:val="0"/>
          <w:lang w:val="en-US" w:eastAsia="en-US"/>
        </w:rPr>
        <w:t xml:space="preserve">) is based on the translation of Baghdad Christian </w:t>
      </w:r>
      <w:r w:rsidR="00972957">
        <w:rPr>
          <w:noProof w:val="0"/>
          <w:lang w:val="en-US" w:eastAsia="en-US"/>
        </w:rPr>
        <w:t xml:space="preserve">and </w:t>
      </w:r>
      <w:r w:rsidRPr="009A6AF5">
        <w:rPr>
          <w:noProof w:val="0"/>
          <w:lang w:val="en-US" w:eastAsia="en-US"/>
        </w:rPr>
        <w:t>Aristotelian Abu Bishr Matta</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Abu Bishr Matta</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(c. †940)</w:t>
      </w:r>
      <w:r w:rsidR="00E81D41">
        <w:rPr>
          <w:noProof w:val="0"/>
          <w:lang w:val="en-US" w:eastAsia="en-US"/>
        </w:rPr>
        <w:t xml:space="preserve">. He </w:t>
      </w:r>
      <w:r w:rsidRPr="009A6AF5">
        <w:rPr>
          <w:noProof w:val="0"/>
          <w:lang w:val="en-US" w:eastAsia="en-US"/>
        </w:rPr>
        <w:t xml:space="preserve">translated the commentary of Alexander Aphrodisias on </w:t>
      </w:r>
      <w:ins w:id="3118" w:author="Oprava" w:date="2024-03-23T13:59:00Z">
        <w:r w:rsidR="002C0FE9">
          <w:rPr>
            <w:noProof w:val="0"/>
            <w:lang w:val="en-US" w:eastAsia="en-US"/>
          </w:rPr>
          <w:t xml:space="preserve">the book </w:t>
        </w:r>
      </w:ins>
      <w:r w:rsidRPr="009A6AF5">
        <w:rPr>
          <w:i/>
          <w:noProof w:val="0"/>
          <w:lang w:val="en-US" w:eastAsia="en-US"/>
        </w:rPr>
        <w:t>Lambda</w:t>
      </w:r>
      <w:r w:rsidRPr="009A6AF5">
        <w:rPr>
          <w:noProof w:val="0"/>
          <w:lang w:val="en-US" w:eastAsia="en-US"/>
        </w:rPr>
        <w:t xml:space="preserve"> into Arabic. Alexander’s original commentary on </w:t>
      </w:r>
      <w:r w:rsidRPr="009A6AF5">
        <w:rPr>
          <w:i/>
          <w:noProof w:val="0"/>
          <w:lang w:val="en-US" w:eastAsia="en-US"/>
        </w:rPr>
        <w:t>Metaphysics</w:t>
      </w:r>
      <w:r w:rsidRPr="009A6AF5">
        <w:rPr>
          <w:noProof w:val="0"/>
          <w:lang w:val="en-US" w:eastAsia="en-US"/>
        </w:rPr>
        <w:t xml:space="preserve"> says that </w:t>
      </w:r>
      <w:r w:rsidR="00E81D41">
        <w:rPr>
          <w:noProof w:val="0"/>
          <w:lang w:val="en-US" w:eastAsia="en-US"/>
        </w:rPr>
        <w:t xml:space="preserve">the </w:t>
      </w:r>
      <w:r w:rsidRPr="009A6AF5">
        <w:rPr>
          <w:noProof w:val="0"/>
          <w:lang w:val="en-US" w:eastAsia="en-US"/>
        </w:rPr>
        <w:t xml:space="preserve">physics cannot see into the principles of divine and purely intellectual substance (ἡ δὲ νοητὴ καὶ θεία οὐσία τῆς φυσικῆς), because only philosophy can do that (ἀλλὰ τῆς προκειμένης φιλοσοφίας, </w:t>
      </w:r>
      <w:r w:rsidRPr="009A6AF5">
        <w:rPr>
          <w:i/>
          <w:noProof w:val="0"/>
          <w:lang w:val="en-US" w:eastAsia="en-US"/>
        </w:rPr>
        <w:t xml:space="preserve">Alex. In </w:t>
      </w:r>
      <w:r w:rsidRPr="009A6AF5">
        <w:rPr>
          <w:i/>
          <w:noProof w:val="0"/>
          <w:lang w:val="en-US" w:eastAsia="en-US"/>
        </w:rPr>
        <w:lastRenderedPageBreak/>
        <w:t>Met</w:t>
      </w:r>
      <w:r w:rsidRPr="009A6AF5">
        <w:rPr>
          <w:noProof w:val="0"/>
          <w:lang w:val="en-US" w:eastAsia="en-US"/>
        </w:rPr>
        <w:t>. 671.12–13</w:t>
      </w:r>
      <w:r w:rsidRPr="009A6AF5">
        <w:rPr>
          <w:i/>
          <w:noProof w:val="0"/>
          <w:lang w:val="en-US" w:eastAsia="en-US"/>
        </w:rPr>
        <w:fldChar w:fldCharType="begin"/>
      </w:r>
      <w:r w:rsidRPr="009A6AF5">
        <w:rPr>
          <w:noProof w:val="0"/>
          <w:lang w:val="en-US"/>
        </w:rPr>
        <w:instrText xml:space="preserve"> XE "</w:instrText>
      </w:r>
      <w:r w:rsidRPr="009A6AF5">
        <w:rPr>
          <w:rStyle w:val="Zvraznn"/>
          <w:i w:val="0"/>
          <w:noProof w:val="0"/>
          <w:lang w:val="en-US"/>
        </w:rPr>
        <w:instrText>Alexander Afrodisias:</w:instrText>
      </w:r>
      <w:r w:rsidRPr="009A6AF5">
        <w:rPr>
          <w:i/>
          <w:noProof w:val="0"/>
          <w:lang w:val="en-US"/>
        </w:rPr>
        <w:instrText>Alex.</w:instrText>
      </w:r>
      <w:r w:rsidRPr="009A6AF5">
        <w:rPr>
          <w:noProof w:val="0"/>
          <w:lang w:val="en-US"/>
        </w:rPr>
        <w:instrText xml:space="preserve"> </w:instrText>
      </w:r>
      <w:r w:rsidRPr="009A6AF5">
        <w:rPr>
          <w:i/>
          <w:noProof w:val="0"/>
          <w:lang w:val="en-US"/>
        </w:rPr>
        <w:instrText>in Met</w:instrText>
      </w:r>
      <w:r w:rsidRPr="009A6AF5">
        <w:rPr>
          <w:noProof w:val="0"/>
          <w:lang w:val="en-US"/>
        </w:rPr>
        <w:instrText xml:space="preserve">. 671.12‒13" </w:instrText>
      </w:r>
      <w:r w:rsidRPr="009A6AF5">
        <w:rPr>
          <w:i/>
          <w:noProof w:val="0"/>
          <w:lang w:val="en-US" w:eastAsia="en-US"/>
        </w:rPr>
        <w:fldChar w:fldCharType="end"/>
      </w:r>
      <w:r w:rsidRPr="009A6AF5">
        <w:rPr>
          <w:noProof w:val="0"/>
          <w:lang w:val="en-US" w:eastAsia="en-US"/>
        </w:rPr>
        <w:t xml:space="preserve">). The physicist </w:t>
      </w:r>
      <w:r w:rsidR="000C654C">
        <w:rPr>
          <w:noProof w:val="0"/>
          <w:lang w:val="en-US" w:eastAsia="en-US"/>
        </w:rPr>
        <w:t xml:space="preserve">cannot contemplate </w:t>
      </w:r>
      <w:r w:rsidRPr="009A6AF5">
        <w:rPr>
          <w:noProof w:val="0"/>
          <w:lang w:val="en-US" w:eastAsia="en-US"/>
        </w:rPr>
        <w:t xml:space="preserve">the principles of the substance (μὴ τῆς φυσικῆς εἶναι τὸ περὶ αὐτῆς θεωρεῖν, </w:t>
      </w:r>
      <w:r w:rsidR="00E57E2F">
        <w:rPr>
          <w:i/>
          <w:noProof w:val="0"/>
          <w:lang w:val="en-US" w:eastAsia="en-US"/>
        </w:rPr>
        <w:t>ibid.</w:t>
      </w:r>
      <w:r w:rsidRPr="009A6AF5">
        <w:rPr>
          <w:noProof w:val="0"/>
          <w:lang w:val="en-US" w:eastAsia="en-US"/>
        </w:rPr>
        <w:t xml:space="preserve"> 671.13</w:t>
      </w:r>
      <w:r w:rsidRPr="009A6AF5">
        <w:rPr>
          <w:i/>
          <w:noProof w:val="0"/>
          <w:lang w:val="en-US" w:eastAsia="en-US"/>
        </w:rPr>
        <w:fldChar w:fldCharType="begin"/>
      </w:r>
      <w:r w:rsidRPr="009A6AF5">
        <w:rPr>
          <w:noProof w:val="0"/>
          <w:lang w:val="en-US"/>
        </w:rPr>
        <w:instrText xml:space="preserve"> XE "</w:instrText>
      </w:r>
      <w:r w:rsidRPr="009A6AF5">
        <w:rPr>
          <w:rStyle w:val="Zvraznn"/>
          <w:i w:val="0"/>
          <w:noProof w:val="0"/>
          <w:lang w:val="en-US"/>
        </w:rPr>
        <w:instrText>Alexander Afrodisias:</w:instrText>
      </w:r>
      <w:r w:rsidRPr="009A6AF5">
        <w:rPr>
          <w:i/>
          <w:noProof w:val="0"/>
          <w:lang w:val="en-US"/>
        </w:rPr>
        <w:instrText>Alex.</w:instrText>
      </w:r>
      <w:r w:rsidRPr="009A6AF5">
        <w:rPr>
          <w:noProof w:val="0"/>
          <w:lang w:val="en-US"/>
        </w:rPr>
        <w:instrText xml:space="preserve"> </w:instrText>
      </w:r>
      <w:r w:rsidRPr="009A6AF5">
        <w:rPr>
          <w:i/>
          <w:noProof w:val="0"/>
          <w:lang w:val="en-US"/>
        </w:rPr>
        <w:instrText>in Met</w:instrText>
      </w:r>
      <w:r w:rsidRPr="009A6AF5">
        <w:rPr>
          <w:noProof w:val="0"/>
          <w:lang w:val="en-US"/>
        </w:rPr>
        <w:instrText xml:space="preserve">. 671.13" </w:instrText>
      </w:r>
      <w:r w:rsidRPr="009A6AF5">
        <w:rPr>
          <w:i/>
          <w:noProof w:val="0"/>
          <w:lang w:val="en-US" w:eastAsia="en-US"/>
        </w:rPr>
        <w:fldChar w:fldCharType="end"/>
      </w:r>
      <w:r w:rsidRPr="009A6AF5">
        <w:rPr>
          <w:noProof w:val="0"/>
          <w:lang w:val="en-US" w:eastAsia="en-US"/>
        </w:rPr>
        <w:t xml:space="preserve">). The following argument points out difference between </w:t>
      </w:r>
      <w:r w:rsidR="000C654C">
        <w:rPr>
          <w:noProof w:val="0"/>
          <w:lang w:val="en-US" w:eastAsia="en-US"/>
        </w:rPr>
        <w:t xml:space="preserve">the </w:t>
      </w:r>
      <w:r w:rsidRPr="009A6AF5">
        <w:rPr>
          <w:noProof w:val="0"/>
          <w:lang w:val="en-US" w:eastAsia="en-US"/>
        </w:rPr>
        <w:t xml:space="preserve">physics and </w:t>
      </w:r>
      <w:r w:rsidR="000C654C">
        <w:rPr>
          <w:noProof w:val="0"/>
          <w:lang w:val="en-US" w:eastAsia="en-US"/>
        </w:rPr>
        <w:t xml:space="preserve">the </w:t>
      </w:r>
      <w:r w:rsidRPr="009A6AF5">
        <w:rPr>
          <w:noProof w:val="0"/>
          <w:lang w:val="en-US" w:eastAsia="en-US"/>
        </w:rPr>
        <w:t xml:space="preserve">metaphysics from the point of view of the first principles of being. The movable substance explored by </w:t>
      </w:r>
      <w:r w:rsidR="000C654C">
        <w:rPr>
          <w:noProof w:val="0"/>
          <w:lang w:val="en-US" w:eastAsia="en-US"/>
        </w:rPr>
        <w:t xml:space="preserve">the </w:t>
      </w:r>
      <w:r w:rsidRPr="009A6AF5">
        <w:rPr>
          <w:noProof w:val="0"/>
          <w:lang w:val="en-US" w:eastAsia="en-US"/>
        </w:rPr>
        <w:t xml:space="preserve">physics has no common principles, which included the immutable substance as well (οὐδαμῶς κατ' οὐδὲν ἡ αἰσθητὴ οὐσία κοινωνεῖ τῇ νοητῇ, </w:t>
      </w:r>
      <w:r w:rsidR="00E57E2F">
        <w:rPr>
          <w:i/>
          <w:noProof w:val="0"/>
          <w:lang w:val="en-US" w:eastAsia="en-US"/>
        </w:rPr>
        <w:t>ibid.</w:t>
      </w:r>
      <w:r w:rsidRPr="009A6AF5">
        <w:rPr>
          <w:noProof w:val="0"/>
          <w:lang w:val="en-US" w:eastAsia="en-US"/>
        </w:rPr>
        <w:t xml:space="preserve"> 671.15</w:t>
      </w:r>
      <w:r w:rsidRPr="009A6AF5">
        <w:rPr>
          <w:i/>
          <w:noProof w:val="0"/>
          <w:lang w:val="en-US" w:eastAsia="en-US"/>
        </w:rPr>
        <w:fldChar w:fldCharType="begin"/>
      </w:r>
      <w:r w:rsidRPr="009A6AF5">
        <w:rPr>
          <w:noProof w:val="0"/>
          <w:lang w:val="en-US"/>
        </w:rPr>
        <w:instrText xml:space="preserve"> XE "</w:instrText>
      </w:r>
      <w:r w:rsidRPr="009A6AF5">
        <w:rPr>
          <w:rStyle w:val="Zvraznn"/>
          <w:i w:val="0"/>
          <w:noProof w:val="0"/>
          <w:lang w:val="en-US"/>
        </w:rPr>
        <w:instrText>Alexander Afrodisias:</w:instrText>
      </w:r>
      <w:r w:rsidRPr="009A6AF5">
        <w:rPr>
          <w:i/>
          <w:noProof w:val="0"/>
          <w:lang w:val="en-US"/>
        </w:rPr>
        <w:instrText>Alex.</w:instrText>
      </w:r>
      <w:r w:rsidRPr="009A6AF5">
        <w:rPr>
          <w:noProof w:val="0"/>
          <w:lang w:val="en-US"/>
        </w:rPr>
        <w:instrText xml:space="preserve"> </w:instrText>
      </w:r>
      <w:r w:rsidRPr="009A6AF5">
        <w:rPr>
          <w:i/>
          <w:noProof w:val="0"/>
          <w:lang w:val="en-US"/>
        </w:rPr>
        <w:instrText>in Met</w:instrText>
      </w:r>
      <w:r w:rsidRPr="009A6AF5">
        <w:rPr>
          <w:noProof w:val="0"/>
          <w:lang w:val="en-US"/>
        </w:rPr>
        <w:instrText xml:space="preserve">. 671.15" </w:instrText>
      </w:r>
      <w:r w:rsidRPr="009A6AF5">
        <w:rPr>
          <w:i/>
          <w:noProof w:val="0"/>
          <w:lang w:val="en-US" w:eastAsia="en-US"/>
        </w:rPr>
        <w:fldChar w:fldCharType="end"/>
      </w:r>
      <w:r w:rsidRPr="009A6AF5">
        <w:rPr>
          <w:noProof w:val="0"/>
          <w:lang w:val="en-US" w:eastAsia="en-US"/>
        </w:rPr>
        <w:t xml:space="preserve">). The movable substance recognized by the senses and the immovable substance recognized by the intellect have no common principle, which could be recognized by the physics of moving bodies (οὐδέ ἐστί τις αὐταῖς ἀρχὴ κοινή, οὐκ ἂν εἴη τῆς φυσικῆς, </w:t>
      </w:r>
      <w:r w:rsidR="00E57E2F">
        <w:rPr>
          <w:i/>
          <w:noProof w:val="0"/>
          <w:lang w:val="en-US" w:eastAsia="en-US"/>
        </w:rPr>
        <w:t>ibid.</w:t>
      </w:r>
      <w:r w:rsidRPr="009A6AF5">
        <w:rPr>
          <w:noProof w:val="0"/>
          <w:lang w:val="en-US" w:eastAsia="en-US"/>
        </w:rPr>
        <w:t xml:space="preserve"> 671.16</w:t>
      </w:r>
      <w:r w:rsidRPr="009A6AF5">
        <w:rPr>
          <w:i/>
          <w:noProof w:val="0"/>
          <w:lang w:val="en-US" w:eastAsia="en-US"/>
        </w:rPr>
        <w:fldChar w:fldCharType="begin"/>
      </w:r>
      <w:r w:rsidRPr="009A6AF5">
        <w:rPr>
          <w:noProof w:val="0"/>
          <w:lang w:val="en-US"/>
        </w:rPr>
        <w:instrText xml:space="preserve"> XE "</w:instrText>
      </w:r>
      <w:r w:rsidRPr="009A6AF5">
        <w:rPr>
          <w:rStyle w:val="Zvraznn"/>
          <w:i w:val="0"/>
          <w:noProof w:val="0"/>
          <w:lang w:val="en-US"/>
        </w:rPr>
        <w:instrText>Alexander Afrodisias:</w:instrText>
      </w:r>
      <w:r w:rsidRPr="009A6AF5">
        <w:rPr>
          <w:i/>
          <w:noProof w:val="0"/>
          <w:lang w:val="en-US"/>
        </w:rPr>
        <w:instrText>Alex.</w:instrText>
      </w:r>
      <w:r w:rsidRPr="009A6AF5">
        <w:rPr>
          <w:noProof w:val="0"/>
          <w:lang w:val="en-US"/>
        </w:rPr>
        <w:instrText xml:space="preserve"> </w:instrText>
      </w:r>
      <w:r w:rsidRPr="009A6AF5">
        <w:rPr>
          <w:i/>
          <w:noProof w:val="0"/>
          <w:lang w:val="en-US"/>
        </w:rPr>
        <w:instrText>in Met</w:instrText>
      </w:r>
      <w:r w:rsidRPr="009A6AF5">
        <w:rPr>
          <w:noProof w:val="0"/>
          <w:lang w:val="en-US"/>
        </w:rPr>
        <w:instrText xml:space="preserve">. 671.16" </w:instrText>
      </w:r>
      <w:r w:rsidRPr="009A6AF5">
        <w:rPr>
          <w:i/>
          <w:noProof w:val="0"/>
          <w:lang w:val="en-US" w:eastAsia="en-US"/>
        </w:rPr>
        <w:fldChar w:fldCharType="end"/>
      </w:r>
      <w:r w:rsidRPr="009A6AF5">
        <w:rPr>
          <w:noProof w:val="0"/>
          <w:lang w:val="en-US" w:eastAsia="en-US"/>
        </w:rPr>
        <w:t xml:space="preserve">). Alexander deduces that the two sciences must be fundamentally separated, which Avicenna accomplished in </w:t>
      </w:r>
      <w:r w:rsidR="00900518">
        <w:rPr>
          <w:noProof w:val="0"/>
          <w:lang w:val="en-US" w:eastAsia="en-US"/>
        </w:rPr>
        <w:t xml:space="preserve">his </w:t>
      </w:r>
      <w:r w:rsidRPr="009A6AF5">
        <w:rPr>
          <w:noProof w:val="0"/>
          <w:lang w:val="en-US" w:eastAsia="en-US"/>
        </w:rPr>
        <w:t xml:space="preserve">project of the first science. The first science, in Alexander’s and Avicenna’s view, became the absolute science in the sense of the Latin word </w:t>
      </w:r>
      <w:r w:rsidRPr="009A6AF5">
        <w:rPr>
          <w:i/>
          <w:noProof w:val="0"/>
          <w:lang w:val="en-US" w:eastAsia="en-US"/>
        </w:rPr>
        <w:t>absolutum</w:t>
      </w:r>
      <w:r w:rsidRPr="009A6AF5">
        <w:rPr>
          <w:noProof w:val="0"/>
          <w:lang w:val="en-US" w:eastAsia="en-US"/>
        </w:rPr>
        <w:t xml:space="preserve">, because it is separated from the physics. Averroes’s interpretation follows Alexander’s commentary to a key point where Aphrodisias radically separates the study of physics and metaphysics because of dissimilarity of their principles. Averroes criticizes this thesis fundamentally and he rejects Alexander’s and Avicenna’s metaphysics. Aristotle </w:t>
      </w:r>
      <w:r w:rsidR="000C654C">
        <w:rPr>
          <w:noProof w:val="0"/>
          <w:lang w:val="en-US" w:eastAsia="en-US"/>
        </w:rPr>
        <w:t xml:space="preserve">formes </w:t>
      </w:r>
      <w:r w:rsidRPr="009A6AF5">
        <w:rPr>
          <w:noProof w:val="0"/>
          <w:lang w:val="en-US" w:eastAsia="en-US"/>
        </w:rPr>
        <w:t xml:space="preserve">the unity of investigation </w:t>
      </w:r>
      <w:r w:rsidR="000C654C">
        <w:rPr>
          <w:noProof w:val="0"/>
          <w:lang w:val="en-US" w:eastAsia="en-US"/>
        </w:rPr>
        <w:t xml:space="preserve">concerning </w:t>
      </w:r>
      <w:r w:rsidRPr="009A6AF5">
        <w:rPr>
          <w:noProof w:val="0"/>
          <w:lang w:val="en-US" w:eastAsia="en-US"/>
        </w:rPr>
        <w:t xml:space="preserve">the first science. The </w:t>
      </w:r>
      <w:r w:rsidR="000C654C">
        <w:rPr>
          <w:noProof w:val="0"/>
          <w:lang w:val="en-US" w:eastAsia="en-US"/>
        </w:rPr>
        <w:t xml:space="preserve">writing </w:t>
      </w:r>
      <w:r w:rsidRPr="009A6AF5">
        <w:rPr>
          <w:i/>
          <w:noProof w:val="0"/>
          <w:lang w:val="en-US" w:eastAsia="en-US"/>
        </w:rPr>
        <w:t>Metaphysics Lambda</w:t>
      </w:r>
      <w:r w:rsidRPr="009A6AF5">
        <w:rPr>
          <w:noProof w:val="0"/>
          <w:lang w:val="en-US" w:eastAsia="en-US"/>
        </w:rPr>
        <w:t xml:space="preserve"> begins where t</w:t>
      </w:r>
      <w:r w:rsidR="000C654C">
        <w:rPr>
          <w:noProof w:val="0"/>
          <w:lang w:val="en-US" w:eastAsia="en-US"/>
        </w:rPr>
        <w:t xml:space="preserve">he book </w:t>
      </w:r>
      <w:r w:rsidRPr="009A6AF5">
        <w:rPr>
          <w:i/>
          <w:noProof w:val="0"/>
          <w:lang w:val="en-US" w:eastAsia="en-US"/>
        </w:rPr>
        <w:t>Physics</w:t>
      </w:r>
      <w:r w:rsidRPr="009A6AF5">
        <w:rPr>
          <w:noProof w:val="0"/>
          <w:lang w:val="en-US" w:eastAsia="en-US"/>
        </w:rPr>
        <w:t xml:space="preserve"> ends, namely with the investigation of separated substance as the last source of movement. The quoted text from </w:t>
      </w:r>
      <w:r w:rsidRPr="009A6AF5">
        <w:rPr>
          <w:i/>
          <w:noProof w:val="0"/>
          <w:lang w:val="en-US" w:eastAsia="en-US"/>
        </w:rPr>
        <w:t>Metaphysics</w:t>
      </w:r>
      <w:r w:rsidRPr="009A6AF5">
        <w:rPr>
          <w:noProof w:val="0"/>
          <w:lang w:val="en-US" w:eastAsia="en-US"/>
        </w:rPr>
        <w:t xml:space="preserve"> XII.3 ends with the fact that the thinking of physics must stop </w:t>
      </w:r>
      <w:r w:rsidR="00AD7110" w:rsidRPr="009A6AF5">
        <w:rPr>
          <w:noProof w:val="0"/>
          <w:lang w:val="en-US" w:eastAsia="en-US"/>
        </w:rPr>
        <w:t xml:space="preserve">(ἀνάγκη δὴ στῆναι, </w:t>
      </w:r>
      <w:r w:rsidR="00AD7110" w:rsidRPr="00900518">
        <w:rPr>
          <w:i/>
          <w:noProof w:val="0"/>
          <w:lang w:val="en-US" w:eastAsia="en-US"/>
        </w:rPr>
        <w:t>Met</w:t>
      </w:r>
      <w:r w:rsidR="00AD7110" w:rsidRPr="009A6AF5">
        <w:rPr>
          <w:noProof w:val="0"/>
          <w:lang w:val="en-US" w:eastAsia="en-US"/>
        </w:rPr>
        <w:t>. 1070a4</w:t>
      </w:r>
      <w:r w:rsidR="00AD7110" w:rsidRPr="009A6AF5">
        <w:rPr>
          <w:i/>
          <w:noProof w:val="0"/>
          <w:lang w:val="en-US" w:eastAsia="en-US"/>
        </w:rPr>
        <w:fldChar w:fldCharType="begin"/>
      </w:r>
      <w:r w:rsidR="00AD7110" w:rsidRPr="009A6AF5">
        <w:rPr>
          <w:noProof w:val="0"/>
          <w:lang w:val="en-US"/>
        </w:rPr>
        <w:instrText xml:space="preserve"> XE "Aristoteles:</w:instrText>
      </w:r>
      <w:r w:rsidR="00AD7110" w:rsidRPr="009A6AF5">
        <w:rPr>
          <w:i/>
          <w:noProof w:val="0"/>
          <w:lang w:val="en-US"/>
        </w:rPr>
        <w:instrText>Met</w:instrText>
      </w:r>
      <w:r w:rsidR="00AD7110" w:rsidRPr="009A6AF5">
        <w:rPr>
          <w:noProof w:val="0"/>
          <w:lang w:val="en-US"/>
        </w:rPr>
        <w:instrText xml:space="preserve">. 1070a4" </w:instrText>
      </w:r>
      <w:r w:rsidR="00AD7110" w:rsidRPr="009A6AF5">
        <w:rPr>
          <w:i/>
          <w:noProof w:val="0"/>
          <w:lang w:val="en-US" w:eastAsia="en-US"/>
        </w:rPr>
        <w:fldChar w:fldCharType="end"/>
      </w:r>
      <w:r w:rsidR="00AD7110" w:rsidRPr="009A6AF5">
        <w:rPr>
          <w:noProof w:val="0"/>
          <w:lang w:val="en-US" w:eastAsia="en-US"/>
        </w:rPr>
        <w:t>)</w:t>
      </w:r>
      <w:r w:rsidR="00AD7110">
        <w:rPr>
          <w:noProof w:val="0"/>
          <w:lang w:val="en-US" w:eastAsia="en-US"/>
        </w:rPr>
        <w:t xml:space="preserve"> </w:t>
      </w:r>
      <w:r w:rsidRPr="009A6AF5">
        <w:rPr>
          <w:noProof w:val="0"/>
          <w:lang w:val="en-US" w:eastAsia="en-US"/>
        </w:rPr>
        <w:t xml:space="preserve">at the moment </w:t>
      </w:r>
      <w:r w:rsidR="000C654C">
        <w:rPr>
          <w:noProof w:val="0"/>
          <w:lang w:val="en-US" w:eastAsia="en-US"/>
        </w:rPr>
        <w:t xml:space="preserve">when </w:t>
      </w:r>
      <w:r w:rsidRPr="009A6AF5">
        <w:rPr>
          <w:noProof w:val="0"/>
          <w:lang w:val="en-US" w:eastAsia="en-US"/>
        </w:rPr>
        <w:t xml:space="preserve">it passes </w:t>
      </w:r>
      <w:r w:rsidR="000C654C">
        <w:rPr>
          <w:noProof w:val="0"/>
          <w:lang w:val="en-US" w:eastAsia="en-US"/>
        </w:rPr>
        <w:t xml:space="preserve">beyond </w:t>
      </w:r>
      <w:r w:rsidRPr="009A6AF5">
        <w:rPr>
          <w:noProof w:val="0"/>
          <w:lang w:val="en-US" w:eastAsia="en-US"/>
        </w:rPr>
        <w:t xml:space="preserve">the motion, the </w:t>
      </w:r>
      <w:r w:rsidR="000C654C">
        <w:rPr>
          <w:noProof w:val="0"/>
          <w:lang w:val="en-US" w:eastAsia="en-US"/>
        </w:rPr>
        <w:t xml:space="preserve">becoming </w:t>
      </w:r>
      <w:r w:rsidRPr="009A6AF5">
        <w:rPr>
          <w:noProof w:val="0"/>
          <w:lang w:val="en-US" w:eastAsia="en-US"/>
        </w:rPr>
        <w:t xml:space="preserve">and passing </w:t>
      </w:r>
      <w:r w:rsidR="000C654C">
        <w:rPr>
          <w:noProof w:val="0"/>
          <w:lang w:val="en-US" w:eastAsia="en-US"/>
        </w:rPr>
        <w:t xml:space="preserve">away </w:t>
      </w:r>
      <w:r w:rsidR="00AD7110">
        <w:rPr>
          <w:noProof w:val="0"/>
          <w:lang w:val="en-US" w:eastAsia="en-US"/>
        </w:rPr>
        <w:t>of natural bodies</w:t>
      </w:r>
      <w:r w:rsidRPr="009A6AF5">
        <w:rPr>
          <w:noProof w:val="0"/>
          <w:lang w:val="en-US" w:eastAsia="en-US"/>
        </w:rPr>
        <w:t xml:space="preserve">. The question is whether this stopping of deduction concerning the first principle of motion means a break between physics and metaphysics (Alexander, Neoplatonism, Avicenna) or whether it represents the start into thinking of the first substance </w:t>
      </w:r>
      <w:r w:rsidR="00102C17">
        <w:rPr>
          <w:noProof w:val="0"/>
          <w:lang w:val="en-US" w:eastAsia="en-US"/>
        </w:rPr>
        <w:t xml:space="preserve">beyond </w:t>
      </w:r>
      <w:r w:rsidRPr="009A6AF5">
        <w:rPr>
          <w:noProof w:val="0"/>
          <w:lang w:val="en-US" w:eastAsia="en-US"/>
        </w:rPr>
        <w:t xml:space="preserve">physics (Alfarabi, Averroes). According to Averroes, the </w:t>
      </w:r>
      <w:r w:rsidR="00A27A77">
        <w:rPr>
          <w:noProof w:val="0"/>
          <w:lang w:val="en-US" w:eastAsia="en-US"/>
        </w:rPr>
        <w:t xml:space="preserve">unified nature </w:t>
      </w:r>
      <w:r w:rsidRPr="009A6AF5">
        <w:rPr>
          <w:noProof w:val="0"/>
          <w:lang w:val="en-US" w:eastAsia="en-US"/>
        </w:rPr>
        <w:t xml:space="preserve">of being in the metaphysics sought by Aristotle (πρὸς ἓν καὶ μίαν τινὰ φύσιν, </w:t>
      </w:r>
      <w:r w:rsidRPr="009A6AF5">
        <w:rPr>
          <w:i/>
          <w:noProof w:val="0"/>
          <w:lang w:val="en-US" w:eastAsia="en-US"/>
        </w:rPr>
        <w:t>Met</w:t>
      </w:r>
      <w:r w:rsidRPr="009A6AF5">
        <w:rPr>
          <w:noProof w:val="0"/>
          <w:lang w:val="en-US" w:eastAsia="en-US"/>
        </w:rPr>
        <w:t>. 1003a33–34</w:t>
      </w:r>
      <w:r w:rsidRPr="009A6AF5">
        <w:rPr>
          <w:i/>
          <w:noProof w:val="0"/>
          <w:lang w:val="en-US" w:eastAsia="en-US"/>
        </w:rPr>
        <w:fldChar w:fldCharType="begin"/>
      </w:r>
      <w:r w:rsidRPr="009A6AF5">
        <w:rPr>
          <w:noProof w:val="0"/>
          <w:lang w:val="en-US"/>
        </w:rPr>
        <w:instrText xml:space="preserve"> XE "Aristoteles:</w:instrText>
      </w:r>
      <w:r w:rsidRPr="009A6AF5">
        <w:rPr>
          <w:i/>
          <w:noProof w:val="0"/>
          <w:lang w:val="en-US"/>
        </w:rPr>
        <w:instrText>Met</w:instrText>
      </w:r>
      <w:r w:rsidRPr="009A6AF5">
        <w:rPr>
          <w:noProof w:val="0"/>
          <w:lang w:val="en-US"/>
        </w:rPr>
        <w:instrText xml:space="preserve">. </w:instrText>
      </w:r>
      <w:r w:rsidRPr="009A6AF5">
        <w:rPr>
          <w:noProof w:val="0"/>
          <w:lang w:val="en-US" w:eastAsia="en-US"/>
        </w:rPr>
        <w:instrText>1003a33–34</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ends at the substance as the ultimate source </w:t>
      </w:r>
      <w:r w:rsidR="00A27A77">
        <w:rPr>
          <w:noProof w:val="0"/>
          <w:lang w:val="en-US" w:eastAsia="en-US"/>
        </w:rPr>
        <w:t xml:space="preserve">of </w:t>
      </w:r>
      <w:r w:rsidRPr="009A6AF5">
        <w:rPr>
          <w:noProof w:val="0"/>
          <w:lang w:val="en-US" w:eastAsia="en-US"/>
        </w:rPr>
        <w:t>univo</w:t>
      </w:r>
      <w:r w:rsidR="00A27A77">
        <w:rPr>
          <w:noProof w:val="0"/>
          <w:lang w:val="en-US" w:eastAsia="en-US"/>
        </w:rPr>
        <w:t xml:space="preserve">cal </w:t>
      </w:r>
      <w:r w:rsidRPr="009A6AF5">
        <w:rPr>
          <w:noProof w:val="0"/>
          <w:lang w:val="en-US" w:eastAsia="en-US"/>
        </w:rPr>
        <w:t xml:space="preserve">meaning. Avicenna’s metaphysics, according to </w:t>
      </w:r>
      <w:r w:rsidRPr="009A6AF5">
        <w:rPr>
          <w:noProof w:val="0"/>
          <w:lang w:val="en-US" w:eastAsia="en-US"/>
        </w:rPr>
        <w:lastRenderedPageBreak/>
        <w:t>Ibn Rushd, found the meaning of being in the model of analogy, whose original source is Alexander Aphrodisias.</w:t>
      </w:r>
      <w:r w:rsidRPr="009A6AF5">
        <w:rPr>
          <w:noProof w:val="0"/>
          <w:vertAlign w:val="superscript"/>
          <w:lang w:val="en-US"/>
        </w:rPr>
        <w:footnoteReference w:id="183"/>
      </w:r>
      <w:r w:rsidRPr="009A6AF5">
        <w:rPr>
          <w:noProof w:val="0"/>
          <w:lang w:val="en-US" w:eastAsia="en-US"/>
        </w:rPr>
        <w:t xml:space="preserve"> Being is not a genus that transcends substance to some form of false univocity given by analogy. On this key point, Averroes keeps a critical distance from both predecessors, from Alexander and from Avicenna.</w:t>
      </w:r>
      <w:r w:rsidRPr="009A6AF5">
        <w:rPr>
          <w:noProof w:val="0"/>
          <w:vertAlign w:val="superscript"/>
          <w:lang w:val="en-US"/>
        </w:rPr>
        <w:footnoteReference w:id="184"/>
      </w:r>
      <w:r w:rsidRPr="009A6AF5">
        <w:rPr>
          <w:noProof w:val="0"/>
          <w:lang w:val="en-US" w:eastAsia="en-US"/>
        </w:rPr>
        <w:t xml:space="preserve"> The </w:t>
      </w:r>
      <w:del w:id="3119" w:author="Oprava" w:date="2024-03-23T13:59:00Z">
        <w:r w:rsidRPr="009A6AF5">
          <w:rPr>
            <w:i/>
            <w:noProof w:val="0"/>
            <w:lang w:val="en-US" w:eastAsia="en-US"/>
          </w:rPr>
          <w:delText>Middle Commentary</w:delText>
        </w:r>
      </w:del>
      <w:ins w:id="3120" w:author="Oprava" w:date="2024-03-23T13:59:00Z">
        <w:r w:rsidR="00DD7014">
          <w:rPr>
            <w:noProof w:val="0"/>
            <w:lang w:val="en-US" w:eastAsia="en-US"/>
          </w:rPr>
          <w:t>middle c</w:t>
        </w:r>
        <w:r w:rsidRPr="00DD7014">
          <w:rPr>
            <w:noProof w:val="0"/>
            <w:lang w:val="en-US" w:eastAsia="en-US"/>
          </w:rPr>
          <w:t>ommentary</w:t>
        </w:r>
      </w:ins>
      <w:r w:rsidRPr="00DD7014">
        <w:rPr>
          <w:lang w:val="en-US"/>
          <w:rPrChange w:id="3121" w:author="Oprava" w:date="2024-03-23T13:59:00Z">
            <w:rPr>
              <w:i/>
              <w:lang w:val="en-US"/>
            </w:rPr>
          </w:rPrChange>
        </w:rPr>
        <w:t xml:space="preserve"> on</w:t>
      </w:r>
      <w:r w:rsidRPr="009A6AF5">
        <w:rPr>
          <w:i/>
          <w:noProof w:val="0"/>
          <w:lang w:val="en-US" w:eastAsia="en-US"/>
        </w:rPr>
        <w:t xml:space="preserve"> Metaphysics</w:t>
      </w:r>
      <w:r w:rsidRPr="009A6AF5">
        <w:rPr>
          <w:noProof w:val="0"/>
          <w:lang w:val="en-US" w:eastAsia="en-US"/>
        </w:rPr>
        <w:t xml:space="preserve"> (</w:t>
      </w:r>
      <w:r w:rsidRPr="009A6AF5">
        <w:rPr>
          <w:i/>
          <w:noProof w:val="0"/>
          <w:lang w:val="en-US" w:eastAsia="en-US"/>
        </w:rPr>
        <w:t>Epitome</w:t>
      </w:r>
      <w:r w:rsidRPr="009A6AF5">
        <w:rPr>
          <w:noProof w:val="0"/>
          <w:lang w:val="en-US" w:eastAsia="en-US"/>
        </w:rPr>
        <w:t xml:space="preserve">) criticizes Avicenna for </w:t>
      </w:r>
      <w:r w:rsidR="00A27A77">
        <w:rPr>
          <w:noProof w:val="0"/>
          <w:lang w:val="en-US" w:eastAsia="en-US"/>
        </w:rPr>
        <w:t xml:space="preserve">establishing being as the </w:t>
      </w:r>
      <w:r w:rsidR="00A379E4">
        <w:rPr>
          <w:noProof w:val="0"/>
          <w:lang w:val="en-US" w:eastAsia="en-US"/>
        </w:rPr>
        <w:t xml:space="preserve">highest genus. Avicenna puts together </w:t>
      </w:r>
      <w:r w:rsidRPr="009A6AF5">
        <w:rPr>
          <w:noProof w:val="0"/>
          <w:lang w:val="en-US" w:eastAsia="en-US"/>
        </w:rPr>
        <w:t xml:space="preserve">fundamentally different things. The </w:t>
      </w:r>
      <w:del w:id="3122" w:author="Oprava" w:date="2024-03-23T13:59:00Z">
        <w:r w:rsidRPr="009A6AF5">
          <w:rPr>
            <w:i/>
            <w:noProof w:val="0"/>
            <w:lang w:val="en-US" w:eastAsia="en-US"/>
          </w:rPr>
          <w:delText xml:space="preserve">Great Commentary </w:delText>
        </w:r>
      </w:del>
      <w:ins w:id="3123" w:author="Oprava" w:date="2024-03-23T13:59:00Z">
        <w:r w:rsidR="00DD7014">
          <w:rPr>
            <w:noProof w:val="0"/>
            <w:lang w:val="en-US" w:eastAsia="en-US"/>
          </w:rPr>
          <w:t>great c</w:t>
        </w:r>
        <w:r w:rsidRPr="00DD7014">
          <w:rPr>
            <w:noProof w:val="0"/>
            <w:lang w:val="en-US" w:eastAsia="en-US"/>
          </w:rPr>
          <w:t xml:space="preserve">ommentary </w:t>
        </w:r>
      </w:ins>
      <w:r w:rsidRPr="00DD7014">
        <w:rPr>
          <w:lang w:val="en-US"/>
          <w:rPrChange w:id="3124" w:author="Oprava" w:date="2024-03-23T13:59:00Z">
            <w:rPr>
              <w:i/>
              <w:lang w:val="en-US"/>
            </w:rPr>
          </w:rPrChange>
        </w:rPr>
        <w:t>on</w:t>
      </w:r>
      <w:r w:rsidRPr="009A6AF5">
        <w:rPr>
          <w:i/>
          <w:noProof w:val="0"/>
          <w:lang w:val="en-US" w:eastAsia="en-US"/>
        </w:rPr>
        <w:t xml:space="preserve"> Metaphysics</w:t>
      </w:r>
      <w:r w:rsidRPr="009A6AF5">
        <w:rPr>
          <w:noProof w:val="0"/>
          <w:lang w:val="en-US" w:eastAsia="en-US"/>
        </w:rPr>
        <w:t xml:space="preserve"> explicitly rejects the eclipse of being in </w:t>
      </w:r>
      <w:del w:id="3125" w:author="Oprava" w:date="2024-03-23T13:59:00Z">
        <w:r w:rsidR="00A27A77">
          <w:rPr>
            <w:noProof w:val="0"/>
            <w:lang w:val="en-US" w:eastAsia="en-US"/>
          </w:rPr>
          <w:delText xml:space="preserve">the </w:delText>
        </w:r>
      </w:del>
      <w:r w:rsidRPr="009A6AF5">
        <w:rPr>
          <w:noProof w:val="0"/>
          <w:lang w:val="en-US" w:eastAsia="en-US"/>
        </w:rPr>
        <w:t xml:space="preserve">metaphysics </w:t>
      </w:r>
      <w:r w:rsidR="00A27A77">
        <w:rPr>
          <w:noProof w:val="0"/>
          <w:lang w:val="en-US" w:eastAsia="en-US"/>
        </w:rPr>
        <w:t xml:space="preserve">of </w:t>
      </w:r>
      <w:r w:rsidRPr="009A6AF5">
        <w:rPr>
          <w:noProof w:val="0"/>
          <w:lang w:val="en-US" w:eastAsia="en-US"/>
        </w:rPr>
        <w:t xml:space="preserve">Avicenna. The commentary mentions </w:t>
      </w:r>
      <w:del w:id="3126" w:author="Oprava" w:date="2024-03-23T13:59:00Z">
        <w:r w:rsidRPr="009A6AF5">
          <w:rPr>
            <w:noProof w:val="0"/>
            <w:lang w:val="en-US" w:eastAsia="en-US"/>
          </w:rPr>
          <w:delText>the</w:delText>
        </w:r>
      </w:del>
      <w:ins w:id="3127" w:author="Oprava" w:date="2024-03-23T13:59:00Z">
        <w:r w:rsidR="00A57532">
          <w:rPr>
            <w:noProof w:val="0"/>
            <w:lang w:val="en-US" w:eastAsia="en-US"/>
          </w:rPr>
          <w:t>a kind of</w:t>
        </w:r>
      </w:ins>
      <w:r w:rsidR="00A57532">
        <w:rPr>
          <w:noProof w:val="0"/>
          <w:lang w:val="en-US" w:eastAsia="en-US"/>
        </w:rPr>
        <w:t xml:space="preserve"> </w:t>
      </w:r>
      <w:r w:rsidRPr="009A6AF5">
        <w:rPr>
          <w:noProof w:val="0"/>
          <w:lang w:val="en-US" w:eastAsia="en-US"/>
        </w:rPr>
        <w:t xml:space="preserve">darkness </w:t>
      </w:r>
      <w:del w:id="3128" w:author="Oprava" w:date="2024-03-23T13:59:00Z">
        <w:r w:rsidRPr="009A6AF5">
          <w:rPr>
            <w:noProof w:val="0"/>
            <w:lang w:val="en-US" w:eastAsia="en-US"/>
          </w:rPr>
          <w:delText>(</w:delText>
        </w:r>
      </w:del>
      <w:ins w:id="3129" w:author="Oprava" w:date="2024-03-23T13:59:00Z">
        <w:r w:rsidRPr="009A6AF5">
          <w:rPr>
            <w:noProof w:val="0"/>
            <w:lang w:val="en-US" w:eastAsia="en-US"/>
          </w:rPr>
          <w:t>(</w:t>
        </w:r>
        <w:r w:rsidR="00BB0B65">
          <w:rPr>
            <w:noProof w:val="0"/>
            <w:lang w:val="en-US" w:eastAsia="en-US"/>
          </w:rPr>
          <w:t>“</w:t>
        </w:r>
      </w:ins>
      <w:r w:rsidRPr="009A6AF5">
        <w:rPr>
          <w:noProof w:val="0"/>
          <w:lang w:val="en-US" w:eastAsia="en-US"/>
        </w:rPr>
        <w:t>obscurity</w:t>
      </w:r>
      <w:del w:id="3130" w:author="Oprava" w:date="2024-03-23T13:59:00Z">
        <w:r w:rsidRPr="009A6AF5">
          <w:rPr>
            <w:noProof w:val="0"/>
            <w:lang w:val="en-US" w:eastAsia="en-US"/>
          </w:rPr>
          <w:delText>) which</w:delText>
        </w:r>
      </w:del>
      <w:ins w:id="3131" w:author="Oprava" w:date="2024-03-23T13:59:00Z">
        <w:r w:rsidR="00BB0B65">
          <w:rPr>
            <w:noProof w:val="0"/>
            <w:lang w:val="en-US" w:eastAsia="en-US"/>
          </w:rPr>
          <w:t>”</w:t>
        </w:r>
        <w:r w:rsidRPr="009A6AF5">
          <w:rPr>
            <w:noProof w:val="0"/>
            <w:lang w:val="en-US" w:eastAsia="en-US"/>
          </w:rPr>
          <w:t xml:space="preserve">) </w:t>
        </w:r>
        <w:r w:rsidR="009C3CB6">
          <w:rPr>
            <w:noProof w:val="0"/>
            <w:lang w:val="en-US" w:eastAsia="en-US"/>
          </w:rPr>
          <w:t>that</w:t>
        </w:r>
      </w:ins>
      <w:r w:rsidR="009C3CB6">
        <w:rPr>
          <w:noProof w:val="0"/>
          <w:lang w:val="en-US" w:eastAsia="en-US"/>
        </w:rPr>
        <w:t xml:space="preserve"> </w:t>
      </w:r>
      <w:r w:rsidRPr="009A6AF5">
        <w:rPr>
          <w:noProof w:val="0"/>
          <w:lang w:val="en-US" w:eastAsia="en-US"/>
        </w:rPr>
        <w:t>confused Avicenna.</w:t>
      </w:r>
    </w:p>
    <w:p w14:paraId="1C328E46" w14:textId="77777777" w:rsidR="00D31040" w:rsidRPr="009A6AF5" w:rsidRDefault="00D31040" w:rsidP="00D31040">
      <w:pPr>
        <w:pStyle w:val="Citace"/>
        <w:rPr>
          <w:lang w:val="en-US"/>
        </w:rPr>
      </w:pPr>
      <w:r w:rsidRPr="009A6AF5">
        <w:rPr>
          <w:lang w:val="en-US"/>
        </w:rPr>
        <w:t>“Accordingly, one must understand that the principles of the two sciences are different, I mean in the manner one envisages them only, not in their being. This is why the commentary of Alexander on this point is very ambiguous unless one establishes this distinction. It is this obscurity that misled Ibn Sīn</w:t>
      </w:r>
      <w:r w:rsidRPr="009A6AF5">
        <w:rPr>
          <w:iCs/>
          <w:lang w:val="en-US"/>
        </w:rPr>
        <w:t>ā as we have said.”</w:t>
      </w:r>
      <w:r w:rsidRPr="009A6AF5">
        <w:rPr>
          <w:lang w:val="en-US"/>
        </w:rPr>
        <w:t xml:space="preserve"> (</w:t>
      </w:r>
      <w:r w:rsidRPr="009A6AF5">
        <w:rPr>
          <w:i/>
          <w:lang w:val="en-US"/>
        </w:rPr>
        <w:t>Comm. Magnum in Met.</w:t>
      </w:r>
      <w:r w:rsidRPr="009A6AF5">
        <w:rPr>
          <w:lang w:val="en-US"/>
        </w:rPr>
        <w:t xml:space="preserve"> 1436; ed. Genequand, p. 80</w:t>
      </w:r>
      <w:r w:rsidRPr="009A6AF5">
        <w:rPr>
          <w:i/>
          <w:lang w:val="en-US"/>
        </w:rPr>
        <w:fldChar w:fldCharType="begin"/>
      </w:r>
      <w:r w:rsidRPr="009A6AF5">
        <w:rPr>
          <w:lang w:val="en-US"/>
        </w:rPr>
        <w:instrText xml:space="preserve"> XE "</w:instrText>
      </w:r>
      <w:r w:rsidR="007F2AF5">
        <w:rPr>
          <w:lang w:val="en-US"/>
        </w:rPr>
        <w:instrText>Averroes</w:instrText>
      </w:r>
      <w:r w:rsidRPr="009A6AF5">
        <w:rPr>
          <w:lang w:val="en-US"/>
        </w:rPr>
        <w:instrText>:</w:instrText>
      </w:r>
      <w:r w:rsidRPr="009A6AF5">
        <w:rPr>
          <w:i/>
          <w:lang w:val="en-US"/>
        </w:rPr>
        <w:instrText>Comm. Magnum in Met.</w:instrText>
      </w:r>
      <w:r w:rsidRPr="009A6AF5">
        <w:rPr>
          <w:lang w:val="en-US"/>
        </w:rPr>
        <w:instrText xml:space="preserve"> 1436" </w:instrText>
      </w:r>
      <w:r w:rsidRPr="009A6AF5">
        <w:rPr>
          <w:i/>
          <w:lang w:val="en-US"/>
        </w:rPr>
        <w:fldChar w:fldCharType="end"/>
      </w:r>
      <w:r w:rsidRPr="009A6AF5">
        <w:rPr>
          <w:lang w:val="en-US"/>
        </w:rPr>
        <w:t xml:space="preserve">) </w:t>
      </w:r>
    </w:p>
    <w:p w14:paraId="5A88DAFC" w14:textId="6E897A7E" w:rsidR="00D31040" w:rsidRPr="009A6AF5" w:rsidRDefault="00D31040" w:rsidP="00D31040">
      <w:pPr>
        <w:rPr>
          <w:noProof w:val="0"/>
          <w:lang w:val="en-US" w:eastAsia="en-US"/>
        </w:rPr>
      </w:pPr>
      <w:r w:rsidRPr="009A6AF5">
        <w:rPr>
          <w:noProof w:val="0"/>
          <w:lang w:val="en-US" w:eastAsia="en-US"/>
        </w:rPr>
        <w:t xml:space="preserve">The critical distinction established by Averroes against Alexander concerns connection between physics and metaphysics. The eminent interpreter of Aristotle conceived disjunctively their relation to each other. Averroes’s </w:t>
      </w:r>
      <w:del w:id="3132" w:author="Oprava" w:date="2024-03-23T13:59:00Z">
        <w:r w:rsidRPr="009A6AF5">
          <w:rPr>
            <w:i/>
            <w:noProof w:val="0"/>
            <w:lang w:val="en-US" w:eastAsia="en-US"/>
          </w:rPr>
          <w:delText>Great Commentary</w:delText>
        </w:r>
      </w:del>
      <w:ins w:id="3133" w:author="Oprava" w:date="2024-03-23T13:59:00Z">
        <w:r w:rsidR="00F541DD">
          <w:rPr>
            <w:noProof w:val="0"/>
            <w:lang w:val="en-US" w:eastAsia="en-US"/>
          </w:rPr>
          <w:t>great c</w:t>
        </w:r>
        <w:r w:rsidRPr="00F541DD">
          <w:rPr>
            <w:noProof w:val="0"/>
            <w:lang w:val="en-US" w:eastAsia="en-US"/>
          </w:rPr>
          <w:t>ommentary</w:t>
        </w:r>
      </w:ins>
      <w:r w:rsidRPr="00F541DD">
        <w:rPr>
          <w:lang w:val="en-US"/>
          <w:rPrChange w:id="3134" w:author="Oprava" w:date="2024-03-23T13:59:00Z">
            <w:rPr>
              <w:i/>
              <w:lang w:val="en-US"/>
            </w:rPr>
          </w:rPrChange>
        </w:rPr>
        <w:t xml:space="preserve"> on </w:t>
      </w:r>
      <w:r w:rsidRPr="009A6AF5">
        <w:rPr>
          <w:i/>
          <w:noProof w:val="0"/>
          <w:lang w:val="en-US" w:eastAsia="en-US"/>
        </w:rPr>
        <w:t>Metaphysics</w:t>
      </w:r>
      <w:r w:rsidRPr="009A6AF5">
        <w:rPr>
          <w:noProof w:val="0"/>
          <w:lang w:val="en-US" w:eastAsia="en-US"/>
        </w:rPr>
        <w:t xml:space="preserve"> assumes a different view from Avicenna (“this obscurity that misled Ibn Sīnā”) and </w:t>
      </w:r>
      <w:r w:rsidR="008523AF">
        <w:rPr>
          <w:noProof w:val="0"/>
          <w:lang w:val="en-US" w:eastAsia="en-US"/>
        </w:rPr>
        <w:t xml:space="preserve">corrects </w:t>
      </w:r>
      <w:r w:rsidRPr="009A6AF5">
        <w:rPr>
          <w:noProof w:val="0"/>
          <w:lang w:val="en-US" w:eastAsia="en-US"/>
        </w:rPr>
        <w:t xml:space="preserve">Alexander’s view (“unless one establishes this distinction”). Averroes claims that there is a common object of the first science (“two sciences are different … not in their being”), which is the study of three kinds of substance. Ibn Rushd speaks of a threefold division of first real substance: the perishable movable substance, the eternal movable </w:t>
      </w:r>
      <w:r w:rsidRPr="009A6AF5">
        <w:rPr>
          <w:noProof w:val="0"/>
          <w:lang w:val="en-US" w:eastAsia="en-US"/>
        </w:rPr>
        <w:lastRenderedPageBreak/>
        <w:t xml:space="preserve">substance, and the immovable substance as the first cause of motion. The monotheistic </w:t>
      </w:r>
      <w:r w:rsidR="005D0AAA">
        <w:rPr>
          <w:noProof w:val="0"/>
          <w:lang w:val="en-US" w:eastAsia="en-US"/>
        </w:rPr>
        <w:t>G</w:t>
      </w:r>
      <w:r w:rsidR="0080609E" w:rsidRPr="009A6AF5">
        <w:rPr>
          <w:noProof w:val="0"/>
          <w:lang w:val="en-US" w:eastAsia="en-US"/>
        </w:rPr>
        <w:t>od</w:t>
      </w:r>
      <w:r w:rsidRPr="009A6AF5">
        <w:rPr>
          <w:noProof w:val="0"/>
          <w:lang w:val="en-US" w:eastAsia="en-US"/>
        </w:rPr>
        <w:t xml:space="preserve">, known through revelation, exists separately from the knowledge of the first philosophy. Metaphysics, in the order of natural cognition, answers only the question of the first causes </w:t>
      </w:r>
      <w:r w:rsidR="005D0AAA">
        <w:rPr>
          <w:noProof w:val="0"/>
          <w:lang w:val="en-US" w:eastAsia="en-US"/>
        </w:rPr>
        <w:t xml:space="preserve">concerning the </w:t>
      </w:r>
      <w:r w:rsidRPr="009A6AF5">
        <w:rPr>
          <w:noProof w:val="0"/>
          <w:lang w:val="en-US" w:eastAsia="en-US"/>
        </w:rPr>
        <w:t>substance</w:t>
      </w:r>
      <w:r w:rsidR="005D0AAA">
        <w:rPr>
          <w:noProof w:val="0"/>
          <w:lang w:val="en-US" w:eastAsia="en-US"/>
        </w:rPr>
        <w:t>s</w:t>
      </w:r>
      <w:r w:rsidRPr="009A6AF5">
        <w:rPr>
          <w:noProof w:val="0"/>
          <w:lang w:val="en-US" w:eastAsia="en-US"/>
        </w:rPr>
        <w:t xml:space="preserve">. There are material and immaterial substances and finally one immobile immaterial substance. All three substances exist in the order of the first substances as defined by </w:t>
      </w:r>
      <w:del w:id="3135" w:author="Oprava" w:date="2024-03-23T13:59:00Z">
        <w:r w:rsidRPr="009A6AF5">
          <w:rPr>
            <w:noProof w:val="0"/>
            <w:lang w:val="en-US" w:eastAsia="en-US"/>
          </w:rPr>
          <w:delText xml:space="preserve">the </w:delText>
        </w:r>
      </w:del>
      <w:r w:rsidRPr="009A6AF5">
        <w:rPr>
          <w:i/>
          <w:noProof w:val="0"/>
          <w:lang w:val="en-US" w:eastAsia="en-US"/>
        </w:rPr>
        <w:t>Categories</w:t>
      </w:r>
      <w:r w:rsidRPr="009A6AF5">
        <w:rPr>
          <w:noProof w:val="0"/>
          <w:lang w:val="en-US" w:eastAsia="en-US"/>
        </w:rPr>
        <w:t xml:space="preserve">, that is, in their original and real simplicity (ch. 1.3). The separated first substance possesses a unique being of its own and thereby it is the source of movement for the other subordinate spheres. Into this separated and immobile first substance, given in full mode </w:t>
      </w:r>
      <w:r w:rsidRPr="009A6AF5">
        <w:rPr>
          <w:i/>
          <w:noProof w:val="0"/>
          <w:lang w:val="en-US" w:eastAsia="en-US"/>
        </w:rPr>
        <w:t>per prius</w:t>
      </w:r>
      <w:r w:rsidRPr="009A6AF5">
        <w:rPr>
          <w:noProof w:val="0"/>
          <w:lang w:val="en-US" w:eastAsia="en-US"/>
        </w:rPr>
        <w:t>, two different views are possible, because in general two different scientific investigate the being of the first substance (“Two sciences are different … in the manner one envisages them only”). The physics gives the first view on the immobile immaterial substance and the metaphysics mediates the second view. The physics investigates the first separated substance from the view of the causality as the first cause of the cosmic movement as far as coming into being and disappearance of real substances are concerned. Metaphysics defines this first substance from the point of view of the first principles of cognition</w:t>
      </w:r>
      <w:del w:id="3136" w:author="Oprava" w:date="2024-03-23T13:59:00Z">
        <w:r w:rsidRPr="009A6AF5">
          <w:rPr>
            <w:noProof w:val="0"/>
            <w:lang w:val="en-US" w:eastAsia="en-US"/>
          </w:rPr>
          <w:delText>.</w:delText>
        </w:r>
      </w:del>
      <w:ins w:id="3137" w:author="Oprava" w:date="2024-03-23T13:59:00Z">
        <w:r w:rsidR="005B6C14">
          <w:rPr>
            <w:noProof w:val="0"/>
            <w:lang w:val="en-US" w:eastAsia="en-US"/>
          </w:rPr>
          <w:t xml:space="preserve"> et those of </w:t>
        </w:r>
        <w:r w:rsidR="00CB02CA">
          <w:rPr>
            <w:noProof w:val="0"/>
            <w:lang w:val="en-US" w:eastAsia="en-US"/>
          </w:rPr>
          <w:t xml:space="preserve">existing </w:t>
        </w:r>
        <w:r w:rsidR="005B6C14">
          <w:rPr>
            <w:noProof w:val="0"/>
            <w:lang w:val="en-US" w:eastAsia="en-US"/>
          </w:rPr>
          <w:t>being</w:t>
        </w:r>
        <w:r w:rsidRPr="009A6AF5">
          <w:rPr>
            <w:noProof w:val="0"/>
            <w:lang w:val="en-US" w:eastAsia="en-US"/>
          </w:rPr>
          <w:t>.</w:t>
        </w:r>
      </w:ins>
      <w:r w:rsidRPr="009A6AF5">
        <w:rPr>
          <w:noProof w:val="0"/>
          <w:lang w:val="en-US" w:eastAsia="en-US"/>
        </w:rPr>
        <w:t xml:space="preserve"> This unity of the object of study of the first science provides a twofold insight into each first substance from the viewpoint of motion (physics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physics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and the first principles of the universe (metaphysics). The first science</w:t>
      </w:r>
      <w:r w:rsidR="005D0AAA">
        <w:rPr>
          <w:noProof w:val="0"/>
          <w:lang w:val="en-US" w:eastAsia="en-US"/>
        </w:rPr>
        <w:t xml:space="preserve"> dealing with </w:t>
      </w:r>
      <w:r w:rsidRPr="009A6AF5">
        <w:rPr>
          <w:noProof w:val="0"/>
          <w:lang w:val="en-US" w:eastAsia="en-US"/>
        </w:rPr>
        <w:t>the real unity of the first substance</w:t>
      </w:r>
      <w:r w:rsidR="005D0AAA">
        <w:rPr>
          <w:noProof w:val="0"/>
          <w:lang w:val="en-US" w:eastAsia="en-US"/>
        </w:rPr>
        <w:t>s</w:t>
      </w:r>
      <w:r w:rsidRPr="009A6AF5">
        <w:rPr>
          <w:noProof w:val="0"/>
          <w:lang w:val="en-US" w:eastAsia="en-US"/>
        </w:rPr>
        <w:t xml:space="preserve"> exists because its research starts from the physics of the real bodies. Therefore, metaphysics is the Aristotelian first science according to the scientific methodology of </w:t>
      </w:r>
      <w:del w:id="3138" w:author="Oprava" w:date="2024-03-23T13:59:00Z">
        <w:r w:rsidRPr="009A6AF5">
          <w:rPr>
            <w:noProof w:val="0"/>
            <w:lang w:val="en-US" w:eastAsia="en-US"/>
          </w:rPr>
          <w:delText xml:space="preserve">the </w:delText>
        </w:r>
      </w:del>
      <w:r w:rsidRPr="009A6AF5">
        <w:rPr>
          <w:i/>
          <w:noProof w:val="0"/>
          <w:lang w:val="en-US" w:eastAsia="en-US"/>
        </w:rPr>
        <w:t>Second Analytics</w:t>
      </w:r>
      <w:r w:rsidRPr="009A6AF5">
        <w:rPr>
          <w:noProof w:val="0"/>
          <w:lang w:val="en-US" w:eastAsia="en-US"/>
        </w:rPr>
        <w:t xml:space="preserve"> and not </w:t>
      </w:r>
      <w:r w:rsidR="005D0AAA">
        <w:rPr>
          <w:noProof w:val="0"/>
          <w:lang w:val="en-US" w:eastAsia="en-US"/>
        </w:rPr>
        <w:t xml:space="preserve">by </w:t>
      </w:r>
      <w:r w:rsidRPr="009A6AF5">
        <w:rPr>
          <w:noProof w:val="0"/>
          <w:lang w:val="en-US" w:eastAsia="en-US"/>
        </w:rPr>
        <w:t xml:space="preserve">Avicenna’s speculation given by the mystical </w:t>
      </w:r>
      <w:r w:rsidR="005D0AAA">
        <w:rPr>
          <w:noProof w:val="0"/>
          <w:lang w:val="en-US" w:eastAsia="en-US"/>
        </w:rPr>
        <w:t xml:space="preserve">intuition </w:t>
      </w:r>
      <w:r w:rsidRPr="009A6AF5">
        <w:rPr>
          <w:noProof w:val="0"/>
          <w:lang w:val="en-US" w:eastAsia="en-US"/>
        </w:rPr>
        <w:t>into the amphibolic</w:t>
      </w:r>
      <w:r w:rsidR="005D0AAA">
        <w:rPr>
          <w:noProof w:val="0"/>
          <w:lang w:val="en-US" w:eastAsia="en-US"/>
        </w:rPr>
        <w:t>al</w:t>
      </w:r>
      <w:r w:rsidRPr="009A6AF5">
        <w:rPr>
          <w:noProof w:val="0"/>
          <w:lang w:val="en-US" w:eastAsia="en-US"/>
        </w:rPr>
        <w:t xml:space="preserve"> </w:t>
      </w:r>
      <w:r w:rsidR="005D0AAA">
        <w:rPr>
          <w:noProof w:val="0"/>
          <w:lang w:val="en-US" w:eastAsia="en-US"/>
        </w:rPr>
        <w:t xml:space="preserve">nature </w:t>
      </w:r>
      <w:r w:rsidRPr="009A6AF5">
        <w:rPr>
          <w:noProof w:val="0"/>
          <w:lang w:val="en-US" w:eastAsia="en-US"/>
        </w:rPr>
        <w:t xml:space="preserve">of being. </w:t>
      </w:r>
      <w:del w:id="3139" w:author="Oprava" w:date="2024-03-23T13:59:00Z">
        <w:r w:rsidRPr="009A6AF5">
          <w:rPr>
            <w:noProof w:val="0"/>
            <w:lang w:val="en-US" w:eastAsia="en-US"/>
          </w:rPr>
          <w:delText>Therefore, these</w:delText>
        </w:r>
      </w:del>
      <w:ins w:id="3140" w:author="Oprava" w:date="2024-03-23T13:59:00Z">
        <w:r w:rsidRPr="009A6AF5">
          <w:rPr>
            <w:noProof w:val="0"/>
            <w:lang w:val="en-US" w:eastAsia="en-US"/>
          </w:rPr>
          <w:t xml:space="preserve">These </w:t>
        </w:r>
        <w:r w:rsidR="00CD5BE9">
          <w:rPr>
            <w:noProof w:val="0"/>
            <w:lang w:val="en-US" w:eastAsia="en-US"/>
          </w:rPr>
          <w:t>two</w:t>
        </w:r>
      </w:ins>
      <w:r w:rsidR="00CD5BE9">
        <w:rPr>
          <w:noProof w:val="0"/>
          <w:lang w:val="en-US" w:eastAsia="en-US"/>
        </w:rPr>
        <w:t xml:space="preserve"> </w:t>
      </w:r>
      <w:r w:rsidRPr="009A6AF5">
        <w:rPr>
          <w:noProof w:val="0"/>
          <w:lang w:val="en-US" w:eastAsia="en-US"/>
        </w:rPr>
        <w:t xml:space="preserve">sciences cannot </w:t>
      </w:r>
      <w:r w:rsidR="005D0AAA">
        <w:rPr>
          <w:noProof w:val="0"/>
          <w:lang w:val="en-US" w:eastAsia="en-US"/>
        </w:rPr>
        <w:t>be different</w:t>
      </w:r>
      <w:r w:rsidRPr="009A6AF5">
        <w:rPr>
          <w:noProof w:val="0"/>
          <w:lang w:val="en-US" w:eastAsia="en-US"/>
        </w:rPr>
        <w:t xml:space="preserve"> from each other, as Avicenna erroneously postulated and as Alexander did not ex</w:t>
      </w:r>
      <w:r w:rsidR="005D0AAA">
        <w:rPr>
          <w:noProof w:val="0"/>
          <w:lang w:val="en-US" w:eastAsia="en-US"/>
        </w:rPr>
        <w:t>plain</w:t>
      </w:r>
      <w:r w:rsidRPr="009A6AF5">
        <w:rPr>
          <w:noProof w:val="0"/>
          <w:lang w:val="en-US" w:eastAsia="en-US"/>
        </w:rPr>
        <w:t xml:space="preserve"> properly. Both thinkers muddled the relation between thought and the first substance. The Commentator completed Alfarabi’s project of metaphysics that already contains Alfarabi’s writing </w:t>
      </w:r>
      <w:r w:rsidRPr="009A6AF5">
        <w:rPr>
          <w:i/>
          <w:noProof w:val="0"/>
          <w:lang w:val="en-US" w:eastAsia="en-US"/>
        </w:rPr>
        <w:t xml:space="preserve">De ortu scientiarum </w:t>
      </w:r>
      <w:r w:rsidRPr="009A6AF5">
        <w:rPr>
          <w:noProof w:val="0"/>
          <w:lang w:val="en-US" w:eastAsia="en-US"/>
        </w:rPr>
        <w:t>(ch. 2.1). We have an eternal, separated and immobile substance, which is explored b</w:t>
      </w:r>
      <w:r w:rsidR="0091691E">
        <w:rPr>
          <w:noProof w:val="0"/>
          <w:lang w:val="en-US" w:eastAsia="en-US"/>
        </w:rPr>
        <w:t xml:space="preserve">oth in the </w:t>
      </w:r>
      <w:del w:id="3141" w:author="Oprava" w:date="2024-03-23T13:59:00Z">
        <w:r w:rsidR="0091691E">
          <w:rPr>
            <w:noProof w:val="0"/>
            <w:lang w:val="en-US" w:eastAsia="en-US"/>
          </w:rPr>
          <w:delText xml:space="preserve">last </w:delText>
        </w:r>
      </w:del>
      <w:r w:rsidR="0091691E">
        <w:rPr>
          <w:noProof w:val="0"/>
          <w:lang w:val="en-US" w:eastAsia="en-US"/>
        </w:rPr>
        <w:t xml:space="preserve">eighth book of </w:t>
      </w:r>
      <w:r w:rsidR="0091691E" w:rsidRPr="0091691E">
        <w:rPr>
          <w:i/>
          <w:noProof w:val="0"/>
          <w:lang w:val="en-US" w:eastAsia="en-US"/>
        </w:rPr>
        <w:t>P</w:t>
      </w:r>
      <w:r w:rsidRPr="0091691E">
        <w:rPr>
          <w:i/>
          <w:noProof w:val="0"/>
          <w:lang w:val="en-US" w:eastAsia="en-US"/>
        </w:rPr>
        <w:t>hysics</w:t>
      </w:r>
      <w:r w:rsidRPr="009A6AF5">
        <w:rPr>
          <w:noProof w:val="0"/>
          <w:lang w:val="en-US" w:eastAsia="en-US"/>
        </w:rPr>
        <w:t xml:space="preserve"> and in </w:t>
      </w:r>
      <w:del w:id="3142" w:author="Oprava" w:date="2024-03-23T13:59:00Z">
        <w:r w:rsidRPr="009A6AF5">
          <w:rPr>
            <w:noProof w:val="0"/>
            <w:lang w:val="en-US" w:eastAsia="en-US"/>
          </w:rPr>
          <w:delText>the book</w:delText>
        </w:r>
      </w:del>
      <w:ins w:id="3143" w:author="Oprava" w:date="2024-03-23T13:59:00Z">
        <w:r w:rsidRPr="009A6AF5">
          <w:rPr>
            <w:noProof w:val="0"/>
            <w:lang w:val="en-US" w:eastAsia="en-US"/>
          </w:rPr>
          <w:t>book</w:t>
        </w:r>
        <w:r w:rsidR="00D129EC">
          <w:rPr>
            <w:noProof w:val="0"/>
            <w:lang w:val="en-US" w:eastAsia="en-US"/>
          </w:rPr>
          <w:t>s</w:t>
        </w:r>
      </w:ins>
      <w:r w:rsidRPr="009A6AF5">
        <w:rPr>
          <w:noProof w:val="0"/>
          <w:lang w:val="en-US" w:eastAsia="en-US"/>
        </w:rPr>
        <w:t xml:space="preserve"> </w:t>
      </w:r>
      <w:r w:rsidRPr="009A6AF5">
        <w:rPr>
          <w:i/>
          <w:noProof w:val="0"/>
          <w:lang w:val="en-US" w:eastAsia="en-US"/>
        </w:rPr>
        <w:t>Metaphysics Z, H</w:t>
      </w:r>
      <w:r w:rsidRPr="009A6AF5">
        <w:rPr>
          <w:noProof w:val="0"/>
          <w:lang w:val="en-US" w:eastAsia="en-US"/>
        </w:rPr>
        <w:t xml:space="preserve"> and in the book </w:t>
      </w:r>
      <w:r w:rsidRPr="009A6AF5">
        <w:rPr>
          <w:i/>
          <w:noProof w:val="0"/>
          <w:lang w:val="en-US" w:eastAsia="en-US"/>
        </w:rPr>
        <w:t>Lambda</w:t>
      </w:r>
      <w:r w:rsidRPr="009A6AF5">
        <w:rPr>
          <w:noProof w:val="0"/>
          <w:lang w:val="en-US" w:eastAsia="en-US"/>
        </w:rPr>
        <w:t xml:space="preserve">. Averroes </w:t>
      </w:r>
      <w:r w:rsidR="005D0AAA">
        <w:rPr>
          <w:noProof w:val="0"/>
          <w:lang w:val="en-US" w:eastAsia="en-US"/>
        </w:rPr>
        <w:t>examines</w:t>
      </w:r>
      <w:r w:rsidRPr="009A6AF5">
        <w:rPr>
          <w:noProof w:val="0"/>
          <w:lang w:val="en-US" w:eastAsia="en-US"/>
        </w:rPr>
        <w:t xml:space="preserve"> the first substance </w:t>
      </w:r>
      <w:r w:rsidR="00196375">
        <w:rPr>
          <w:noProof w:val="0"/>
          <w:lang w:val="en-US" w:eastAsia="en-US"/>
        </w:rPr>
        <w:t xml:space="preserve">at </w:t>
      </w:r>
      <w:r w:rsidRPr="009A6AF5">
        <w:rPr>
          <w:noProof w:val="0"/>
          <w:lang w:val="en-US" w:eastAsia="en-US"/>
        </w:rPr>
        <w:t xml:space="preserve">first according to </w:t>
      </w:r>
      <w:del w:id="3144" w:author="Oprava" w:date="2024-03-23T13:59:00Z">
        <w:r w:rsidRPr="009A6AF5">
          <w:rPr>
            <w:noProof w:val="0"/>
            <w:lang w:val="en-US" w:eastAsia="en-US"/>
          </w:rPr>
          <w:delText xml:space="preserve">the </w:delText>
        </w:r>
      </w:del>
      <w:r w:rsidRPr="009A6AF5">
        <w:rPr>
          <w:i/>
          <w:noProof w:val="0"/>
          <w:lang w:val="en-US" w:eastAsia="en-US"/>
        </w:rPr>
        <w:t>Physics</w:t>
      </w:r>
      <w:r w:rsidRPr="009A6AF5">
        <w:rPr>
          <w:noProof w:val="0"/>
          <w:lang w:val="en-US" w:eastAsia="en-US"/>
        </w:rPr>
        <w:t xml:space="preserve"> and then according to </w:t>
      </w:r>
      <w:del w:id="3145" w:author="Oprava" w:date="2024-03-23T13:59:00Z">
        <w:r w:rsidRPr="009A6AF5">
          <w:rPr>
            <w:noProof w:val="0"/>
            <w:lang w:val="en-US" w:eastAsia="en-US"/>
          </w:rPr>
          <w:delText xml:space="preserve">the </w:delText>
        </w:r>
      </w:del>
      <w:r w:rsidRPr="009A6AF5">
        <w:rPr>
          <w:i/>
          <w:noProof w:val="0"/>
          <w:lang w:val="en-US" w:eastAsia="en-US"/>
        </w:rPr>
        <w:t>Metaphysics</w:t>
      </w:r>
      <w:r w:rsidRPr="009A6AF5">
        <w:rPr>
          <w:noProof w:val="0"/>
          <w:lang w:val="en-US" w:eastAsia="en-US"/>
        </w:rPr>
        <w:t xml:space="preserve">. Avicenna, on the other hand, separated the first science from </w:t>
      </w:r>
      <w:r w:rsidR="005D0AAA">
        <w:rPr>
          <w:noProof w:val="0"/>
          <w:lang w:val="en-US" w:eastAsia="en-US"/>
        </w:rPr>
        <w:t xml:space="preserve">the </w:t>
      </w:r>
      <w:r w:rsidRPr="009A6AF5">
        <w:rPr>
          <w:noProof w:val="0"/>
          <w:lang w:val="en-US" w:eastAsia="en-US"/>
        </w:rPr>
        <w:t xml:space="preserve">physics of the bodies. He lost the scientific character of the first science </w:t>
      </w:r>
      <w:r w:rsidR="00C87D1F">
        <w:rPr>
          <w:noProof w:val="0"/>
          <w:lang w:val="en-US" w:eastAsia="en-US"/>
        </w:rPr>
        <w:t xml:space="preserve">that is </w:t>
      </w:r>
      <w:r w:rsidR="00C87D1F">
        <w:rPr>
          <w:noProof w:val="0"/>
          <w:lang w:val="en-US" w:eastAsia="en-US"/>
        </w:rPr>
        <w:lastRenderedPageBreak/>
        <w:t xml:space="preserve">connected to the </w:t>
      </w:r>
      <w:r w:rsidRPr="009A6AF5">
        <w:rPr>
          <w:noProof w:val="0"/>
          <w:lang w:val="en-US" w:eastAsia="en-US"/>
        </w:rPr>
        <w:t>first real substance. Avicenna’s denudation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denudation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00FF2A26">
        <w:rPr>
          <w:noProof w:val="0"/>
          <w:lang w:val="en-US" w:eastAsia="en-US"/>
        </w:rPr>
        <w:t xml:space="preserve">confuses </w:t>
      </w:r>
      <w:r w:rsidRPr="009A6AF5">
        <w:rPr>
          <w:noProof w:val="0"/>
          <w:lang w:val="en-US" w:eastAsia="en-US"/>
        </w:rPr>
        <w:t xml:space="preserve">the </w:t>
      </w:r>
      <w:r w:rsidR="00754154">
        <w:rPr>
          <w:noProof w:val="0"/>
          <w:lang w:val="en-US" w:eastAsia="en-US"/>
        </w:rPr>
        <w:t xml:space="preserve">concept </w:t>
      </w:r>
      <w:r w:rsidRPr="009A6AF5">
        <w:rPr>
          <w:noProof w:val="0"/>
          <w:lang w:val="en-US" w:eastAsia="en-US"/>
        </w:rPr>
        <w:t xml:space="preserve">of substance as genus with the existence of the unique single thing. </w:t>
      </w:r>
      <w:r w:rsidR="005D0AAA">
        <w:rPr>
          <w:noProof w:val="0"/>
          <w:lang w:val="en-US" w:eastAsia="en-US"/>
        </w:rPr>
        <w:t>Such a b</w:t>
      </w:r>
      <w:r w:rsidRPr="009A6AF5">
        <w:rPr>
          <w:noProof w:val="0"/>
          <w:lang w:val="en-US" w:eastAsia="en-US"/>
        </w:rPr>
        <w:t xml:space="preserve">eing of the third kind arose from the fact that Avicenna combined the categorial predication </w:t>
      </w:r>
      <w:r w:rsidRPr="009A6AF5">
        <w:rPr>
          <w:i/>
          <w:noProof w:val="0"/>
          <w:lang w:val="en-US" w:eastAsia="en-US"/>
        </w:rPr>
        <w:t>per prius</w:t>
      </w:r>
      <w:r w:rsidRPr="009A6AF5">
        <w:rPr>
          <w:noProof w:val="0"/>
          <w:lang w:val="en-US" w:eastAsia="en-US"/>
        </w:rPr>
        <w:t xml:space="preserve"> related to the substance and the predication </w:t>
      </w:r>
      <w:r w:rsidRPr="009A6AF5">
        <w:rPr>
          <w:i/>
          <w:noProof w:val="0"/>
          <w:lang w:val="en-US" w:eastAsia="en-US"/>
        </w:rPr>
        <w:t>per posterius</w:t>
      </w:r>
      <w:r w:rsidRPr="009A6AF5">
        <w:rPr>
          <w:noProof w:val="0"/>
          <w:lang w:val="en-US" w:eastAsia="en-US"/>
        </w:rPr>
        <w:t xml:space="preserve"> </w:t>
      </w:r>
      <w:r w:rsidR="005D0AAA">
        <w:rPr>
          <w:noProof w:val="0"/>
          <w:lang w:val="en-US" w:eastAsia="en-US"/>
        </w:rPr>
        <w:t xml:space="preserve">related to </w:t>
      </w:r>
      <w:r w:rsidRPr="009A6AF5">
        <w:rPr>
          <w:noProof w:val="0"/>
          <w:lang w:val="en-US" w:eastAsia="en-US"/>
        </w:rPr>
        <w:t>accidents. Moreover, he created a false analogical unity of being</w:t>
      </w:r>
      <w:r w:rsidR="00F71D55">
        <w:rPr>
          <w:noProof w:val="0"/>
          <w:lang w:val="en-US" w:eastAsia="en-US"/>
        </w:rPr>
        <w:t>. T</w:t>
      </w:r>
      <w:r w:rsidR="00F71D55" w:rsidRPr="009A6AF5">
        <w:rPr>
          <w:noProof w:val="0"/>
          <w:lang w:val="en-US" w:eastAsia="en-US"/>
        </w:rPr>
        <w:t xml:space="preserve">he concept of </w:t>
      </w:r>
      <w:r w:rsidR="00C250D3">
        <w:rPr>
          <w:noProof w:val="0"/>
          <w:lang w:val="en-US" w:eastAsia="en-US"/>
        </w:rPr>
        <w:t>“</w:t>
      </w:r>
      <w:r w:rsidR="00F71D55" w:rsidRPr="009A6AF5">
        <w:rPr>
          <w:i/>
          <w:noProof w:val="0"/>
          <w:lang w:val="en-US" w:eastAsia="en-US"/>
        </w:rPr>
        <w:t>hoc esse tantum</w:t>
      </w:r>
      <w:r w:rsidR="00C250D3">
        <w:t>“</w:t>
      </w:r>
      <w:r w:rsidR="00F71D55">
        <w:rPr>
          <w:noProof w:val="0"/>
          <w:lang w:val="en-US" w:eastAsia="en-US"/>
        </w:rPr>
        <w:t xml:space="preserve"> </w:t>
      </w:r>
      <w:r w:rsidRPr="009A6AF5">
        <w:rPr>
          <w:noProof w:val="0"/>
          <w:lang w:val="en-US" w:eastAsia="en-US"/>
        </w:rPr>
        <w:t xml:space="preserve">connects the </w:t>
      </w:r>
      <w:r w:rsidR="00F71D55">
        <w:rPr>
          <w:noProof w:val="0"/>
          <w:lang w:val="en-US" w:eastAsia="en-US"/>
        </w:rPr>
        <w:t xml:space="preserve">universal </w:t>
      </w:r>
      <w:r w:rsidRPr="009A6AF5">
        <w:rPr>
          <w:noProof w:val="0"/>
          <w:lang w:val="en-US" w:eastAsia="en-US"/>
        </w:rPr>
        <w:t>essence and the un</w:t>
      </w:r>
      <w:r w:rsidR="00F71D55">
        <w:rPr>
          <w:noProof w:val="0"/>
          <w:lang w:val="en-US" w:eastAsia="en-US"/>
        </w:rPr>
        <w:t>ique being of the real thing</w:t>
      </w:r>
      <w:r w:rsidRPr="00196375">
        <w:t xml:space="preserve">. </w:t>
      </w:r>
      <w:r w:rsidRPr="009A6AF5">
        <w:rPr>
          <w:noProof w:val="0"/>
          <w:lang w:val="en-US" w:eastAsia="en-US"/>
        </w:rPr>
        <w:t xml:space="preserve">According to Averroes, these fundamental errors resulted in an obscure metaphysics that did not respect the principles of actual substance in reality and its potential and universal signification in cognizing intellect. Ibn Rushd established in full force Aristotelian metaphysical dative, which the </w:t>
      </w:r>
      <w:r w:rsidR="00A869FE">
        <w:rPr>
          <w:noProof w:val="0"/>
          <w:lang w:val="en-US" w:eastAsia="en-US"/>
        </w:rPr>
        <w:t xml:space="preserve">Second </w:t>
      </w:r>
      <w:del w:id="3146" w:author="Oprava" w:date="2024-03-23T13:59:00Z">
        <w:r w:rsidR="00081537">
          <w:rPr>
            <w:noProof w:val="0"/>
            <w:lang w:val="en-US" w:eastAsia="en-US"/>
          </w:rPr>
          <w:delText>Master</w:delText>
        </w:r>
      </w:del>
      <w:ins w:id="3147" w:author="Oprava" w:date="2024-03-23T13:59:00Z">
        <w:r w:rsidR="00A869FE">
          <w:rPr>
            <w:noProof w:val="0"/>
            <w:lang w:val="en-US" w:eastAsia="en-US"/>
          </w:rPr>
          <w:t>master</w:t>
        </w:r>
      </w:ins>
      <w:r w:rsidRPr="009A6AF5">
        <w:rPr>
          <w:noProof w:val="0"/>
          <w:lang w:val="en-US" w:eastAsia="en-US"/>
        </w:rPr>
        <w:t xml:space="preserve"> did not sufficiently respect. Averroes </w:t>
      </w:r>
      <w:r w:rsidR="00B637C4">
        <w:rPr>
          <w:noProof w:val="0"/>
          <w:lang w:val="en-US" w:eastAsia="en-US"/>
        </w:rPr>
        <w:t xml:space="preserve">proclaims </w:t>
      </w:r>
      <w:r w:rsidRPr="009A6AF5">
        <w:rPr>
          <w:noProof w:val="0"/>
          <w:lang w:val="en-US" w:eastAsia="en-US"/>
        </w:rPr>
        <w:t xml:space="preserve">that </w:t>
      </w:r>
      <w:r w:rsidR="009A1B8D">
        <w:rPr>
          <w:noProof w:val="0"/>
          <w:lang w:val="en-US" w:eastAsia="en-US"/>
        </w:rPr>
        <w:t xml:space="preserve">beyond </w:t>
      </w:r>
      <w:r w:rsidRPr="009A6AF5">
        <w:rPr>
          <w:noProof w:val="0"/>
          <w:lang w:val="en-US" w:eastAsia="en-US"/>
        </w:rPr>
        <w:t xml:space="preserve">the second substance there is but plurality of </w:t>
      </w:r>
      <w:r w:rsidR="00B637C4">
        <w:rPr>
          <w:noProof w:val="0"/>
          <w:lang w:val="en-US" w:eastAsia="en-US"/>
        </w:rPr>
        <w:t>an equivocal m</w:t>
      </w:r>
      <w:r w:rsidRPr="009A6AF5">
        <w:rPr>
          <w:noProof w:val="0"/>
          <w:lang w:val="en-US" w:eastAsia="en-US"/>
        </w:rPr>
        <w:t xml:space="preserve">eaning. Done in this way, the unity </w:t>
      </w:r>
      <w:r w:rsidR="00B637C4">
        <w:rPr>
          <w:noProof w:val="0"/>
          <w:lang w:val="en-US" w:eastAsia="en-US"/>
        </w:rPr>
        <w:t>cannot</w:t>
      </w:r>
      <w:r w:rsidRPr="009A6AF5">
        <w:rPr>
          <w:noProof w:val="0"/>
          <w:lang w:val="en-US" w:eastAsia="en-US"/>
        </w:rPr>
        <w:t xml:space="preserve"> be categorically predicated </w:t>
      </w:r>
      <w:r w:rsidR="00B637C4">
        <w:rPr>
          <w:noProof w:val="0"/>
          <w:lang w:val="en-US" w:eastAsia="en-US"/>
        </w:rPr>
        <w:t>as a metaphysical concept</w:t>
      </w:r>
      <w:r w:rsidRPr="009A6AF5">
        <w:rPr>
          <w:noProof w:val="0"/>
          <w:lang w:val="en-US" w:eastAsia="en-US"/>
        </w:rPr>
        <w:t xml:space="preserve">. The unity of being behind substance can be conceived either on the level of homonymy or analogy. </w:t>
      </w:r>
      <w:r w:rsidR="000D72E5" w:rsidRPr="000D72E5">
        <w:rPr>
          <w:noProof w:val="0"/>
          <w:lang w:val="en-US" w:eastAsia="en-US"/>
        </w:rPr>
        <w:t>There is no univocity at the level of transcendental pre</w:t>
      </w:r>
      <w:r w:rsidR="00D22047">
        <w:rPr>
          <w:noProof w:val="0"/>
          <w:lang w:val="en-US" w:eastAsia="en-US"/>
        </w:rPr>
        <w:t xml:space="preserve">dication made </w:t>
      </w:r>
      <w:r w:rsidR="000D72E5" w:rsidRPr="00D22047">
        <w:rPr>
          <w:i/>
          <w:noProof w:val="0"/>
          <w:lang w:val="en-US" w:eastAsia="en-US"/>
        </w:rPr>
        <w:t>per prius</w:t>
      </w:r>
      <w:r w:rsidR="000D72E5" w:rsidRPr="000D72E5">
        <w:rPr>
          <w:noProof w:val="0"/>
          <w:lang w:val="en-US" w:eastAsia="en-US"/>
        </w:rPr>
        <w:t xml:space="preserve">. </w:t>
      </w:r>
      <w:r w:rsidR="00C20653">
        <w:rPr>
          <w:noProof w:val="0"/>
          <w:lang w:val="en-US" w:eastAsia="en-US"/>
        </w:rPr>
        <w:t>T</w:t>
      </w:r>
      <w:r w:rsidR="000D72E5" w:rsidRPr="000D72E5">
        <w:rPr>
          <w:noProof w:val="0"/>
          <w:lang w:val="en-US" w:eastAsia="en-US"/>
        </w:rPr>
        <w:t xml:space="preserve">he investigation of generic </w:t>
      </w:r>
      <w:r w:rsidR="00D22047">
        <w:rPr>
          <w:noProof w:val="0"/>
          <w:lang w:val="en-US" w:eastAsia="en-US"/>
        </w:rPr>
        <w:t>being as “</w:t>
      </w:r>
      <w:r w:rsidR="000D72E5" w:rsidRPr="009A6AF5">
        <w:rPr>
          <w:i/>
          <w:noProof w:val="0"/>
          <w:lang w:val="en-US" w:eastAsia="en-US"/>
        </w:rPr>
        <w:t>ens inquantum ens</w:t>
      </w:r>
      <w:r w:rsidR="000D72E5" w:rsidRPr="00D22047">
        <w:rPr>
          <w:noProof w:val="0"/>
          <w:lang w:val="en-US" w:eastAsia="en-US"/>
        </w:rPr>
        <w:fldChar w:fldCharType="begin"/>
      </w:r>
      <w:r w:rsidR="000D72E5" w:rsidRPr="00D22047">
        <w:rPr>
          <w:noProof w:val="0"/>
          <w:lang w:val="en-US"/>
        </w:rPr>
        <w:instrText xml:space="preserve"> XE "</w:instrText>
      </w:r>
      <w:r w:rsidR="000D72E5" w:rsidRPr="00D22047">
        <w:rPr>
          <w:noProof w:val="0"/>
          <w:lang w:val="en-US" w:eastAsia="en-US"/>
        </w:rPr>
        <w:instrText>ens inquantum ens</w:instrText>
      </w:r>
      <w:r w:rsidR="000D72E5" w:rsidRPr="00D22047">
        <w:rPr>
          <w:noProof w:val="0"/>
          <w:lang w:val="en-US"/>
        </w:rPr>
        <w:instrText xml:space="preserve">" </w:instrText>
      </w:r>
      <w:r w:rsidR="000D72E5" w:rsidRPr="00D22047">
        <w:rPr>
          <w:noProof w:val="0"/>
          <w:lang w:val="en-US" w:eastAsia="en-US"/>
        </w:rPr>
        <w:fldChar w:fldCharType="end"/>
      </w:r>
      <w:r w:rsidR="00D22047" w:rsidRPr="00D22047">
        <w:rPr>
          <w:noProof w:val="0"/>
          <w:lang w:val="en-US" w:eastAsia="en-US"/>
        </w:rPr>
        <w:t>”</w:t>
      </w:r>
      <w:r w:rsidR="00D22047">
        <w:rPr>
          <w:noProof w:val="0"/>
          <w:lang w:val="en-US" w:eastAsia="en-US"/>
        </w:rPr>
        <w:t>, which Avicenna</w:t>
      </w:r>
      <w:r w:rsidR="00D22047">
        <w:rPr>
          <w:rFonts w:cs="Calibri"/>
          <w:noProof w:val="0"/>
          <w:lang w:val="en-US" w:eastAsia="en-US"/>
        </w:rPr>
        <w:t>’</w:t>
      </w:r>
      <w:r w:rsidR="000D72E5" w:rsidRPr="000D72E5">
        <w:rPr>
          <w:noProof w:val="0"/>
          <w:lang w:val="en-US" w:eastAsia="en-US"/>
        </w:rPr>
        <w:t>s metaphysics presupposes, is fundamentally false.</w:t>
      </w:r>
      <w:r w:rsidR="000D72E5">
        <w:rPr>
          <w:noProof w:val="0"/>
          <w:lang w:val="en-US" w:eastAsia="en-US"/>
        </w:rPr>
        <w:t xml:space="preserve"> </w:t>
      </w:r>
      <w:r w:rsidR="00C934AC" w:rsidRPr="00C934AC">
        <w:rPr>
          <w:noProof w:val="0"/>
          <w:lang w:val="en-US" w:eastAsia="en-US"/>
        </w:rPr>
        <w:t xml:space="preserve">The existence of real substance as the source of cosmic motion points to the first principles of metaphysics, which are sought in the context of scientific proof based on the real causality of physical bodies. Therefore, </w:t>
      </w:r>
      <w:r w:rsidR="00C934AC">
        <w:rPr>
          <w:noProof w:val="0"/>
          <w:lang w:val="en-US" w:eastAsia="en-US"/>
        </w:rPr>
        <w:t>it is necessary to inquire “</w:t>
      </w:r>
      <w:r w:rsidR="00C934AC" w:rsidRPr="009A6AF5">
        <w:rPr>
          <w:noProof w:val="0"/>
          <w:lang w:val="en-US" w:eastAsia="en-US"/>
        </w:rPr>
        <w:t xml:space="preserve">substance </w:t>
      </w:r>
      <w:r w:rsidR="00C934AC" w:rsidRPr="009A6AF5">
        <w:rPr>
          <w:i/>
          <w:noProof w:val="0"/>
          <w:lang w:val="en-US" w:eastAsia="en-US"/>
        </w:rPr>
        <w:t>qua</w:t>
      </w:r>
      <w:r w:rsidR="00C934AC" w:rsidRPr="009A6AF5">
        <w:rPr>
          <w:noProof w:val="0"/>
          <w:lang w:val="en-US" w:eastAsia="en-US"/>
        </w:rPr>
        <w:t xml:space="preserve"> substance</w:t>
      </w:r>
      <w:r w:rsidR="00C934AC">
        <w:rPr>
          <w:noProof w:val="0"/>
          <w:lang w:val="en-US" w:eastAsia="en-US"/>
        </w:rPr>
        <w:fldChar w:fldCharType="begin"/>
      </w:r>
      <w:r w:rsidR="00C934AC">
        <w:instrText xml:space="preserve"> XE "</w:instrText>
      </w:r>
      <w:r w:rsidR="00C934AC" w:rsidRPr="00CC2782">
        <w:rPr>
          <w:noProof w:val="0"/>
          <w:lang w:val="en-US" w:eastAsia="en-US"/>
        </w:rPr>
        <w:instrText xml:space="preserve">substance </w:instrText>
      </w:r>
      <w:r w:rsidR="00C934AC" w:rsidRPr="00CC2782">
        <w:rPr>
          <w:i/>
          <w:noProof w:val="0"/>
          <w:lang w:val="en-US" w:eastAsia="en-US"/>
        </w:rPr>
        <w:instrText>qua</w:instrText>
      </w:r>
      <w:r w:rsidR="00C934AC" w:rsidRPr="00CC2782">
        <w:rPr>
          <w:noProof w:val="0"/>
          <w:lang w:val="en-US" w:eastAsia="en-US"/>
        </w:rPr>
        <w:instrText xml:space="preserve"> substance</w:instrText>
      </w:r>
      <w:r w:rsidR="00C934AC">
        <w:instrText xml:space="preserve">" </w:instrText>
      </w:r>
      <w:r w:rsidR="00C934AC">
        <w:rPr>
          <w:noProof w:val="0"/>
          <w:lang w:val="en-US" w:eastAsia="en-US"/>
        </w:rPr>
        <w:fldChar w:fldCharType="end"/>
      </w:r>
      <w:r w:rsidR="00C934AC" w:rsidRPr="009A6AF5">
        <w:rPr>
          <w:noProof w:val="0"/>
          <w:lang w:val="en-US" w:eastAsia="en-US"/>
        </w:rPr>
        <w:t>,</w:t>
      </w:r>
      <w:r w:rsidR="00C934AC">
        <w:rPr>
          <w:noProof w:val="0"/>
          <w:lang w:val="en-US" w:eastAsia="en-US"/>
        </w:rPr>
        <w:t>”</w:t>
      </w:r>
      <w:r w:rsidR="00C934AC" w:rsidRPr="009A6AF5">
        <w:rPr>
          <w:noProof w:val="0"/>
          <w:lang w:val="en-US" w:eastAsia="en-US"/>
        </w:rPr>
        <w:t xml:space="preserve"> as Averroes’s </w:t>
      </w:r>
      <w:del w:id="3148" w:author="Oprava" w:date="2024-03-23T13:59:00Z">
        <w:r w:rsidR="00C934AC" w:rsidRPr="009A6AF5">
          <w:rPr>
            <w:i/>
            <w:noProof w:val="0"/>
            <w:lang w:val="en-US" w:eastAsia="en-US"/>
          </w:rPr>
          <w:delText>Great Commentary</w:delText>
        </w:r>
      </w:del>
      <w:ins w:id="3149" w:author="Oprava" w:date="2024-03-23T13:59:00Z">
        <w:r w:rsidR="00DD7615">
          <w:rPr>
            <w:noProof w:val="0"/>
            <w:lang w:val="en-US" w:eastAsia="en-US"/>
          </w:rPr>
          <w:t>great c</w:t>
        </w:r>
        <w:r w:rsidR="00C934AC" w:rsidRPr="00DD7615">
          <w:rPr>
            <w:noProof w:val="0"/>
            <w:lang w:val="en-US" w:eastAsia="en-US"/>
          </w:rPr>
          <w:t>ommentary</w:t>
        </w:r>
      </w:ins>
      <w:r w:rsidR="00C934AC" w:rsidRPr="00DD7615">
        <w:rPr>
          <w:lang w:val="en-US"/>
          <w:rPrChange w:id="3150" w:author="Oprava" w:date="2024-03-23T13:59:00Z">
            <w:rPr>
              <w:i/>
              <w:lang w:val="en-US"/>
            </w:rPr>
          </w:rPrChange>
        </w:rPr>
        <w:t xml:space="preserve"> on</w:t>
      </w:r>
      <w:r w:rsidR="00C934AC" w:rsidRPr="009A6AF5">
        <w:rPr>
          <w:i/>
          <w:noProof w:val="0"/>
          <w:lang w:val="en-US" w:eastAsia="en-US"/>
        </w:rPr>
        <w:t xml:space="preserve"> Metaphysics </w:t>
      </w:r>
      <w:r w:rsidR="00C934AC" w:rsidRPr="009A6AF5">
        <w:rPr>
          <w:noProof w:val="0"/>
          <w:lang w:val="en-US" w:eastAsia="en-US"/>
        </w:rPr>
        <w:t xml:space="preserve">repeats in many places. </w:t>
      </w:r>
      <w:r w:rsidRPr="009A6AF5">
        <w:rPr>
          <w:noProof w:val="0"/>
          <w:lang w:val="en-US" w:eastAsia="en-US"/>
        </w:rPr>
        <w:t>Let us now quote the brief summary of the main argument against Avicenna in the Latin translation</w:t>
      </w:r>
      <w:r w:rsidR="00B637C4">
        <w:rPr>
          <w:noProof w:val="0"/>
          <w:lang w:val="en-US" w:eastAsia="en-US"/>
        </w:rPr>
        <w:t xml:space="preserve"> of the book</w:t>
      </w:r>
      <w:r w:rsidRPr="009A6AF5">
        <w:rPr>
          <w:noProof w:val="0"/>
          <w:lang w:val="en-US" w:eastAsia="en-US"/>
        </w:rPr>
        <w:t xml:space="preserve">. The Latin text is important because the generation of sophists named </w:t>
      </w:r>
      <w:r w:rsidRPr="009A6AF5">
        <w:rPr>
          <w:i/>
          <w:noProof w:val="0"/>
          <w:lang w:val="en-US" w:eastAsia="en-US"/>
        </w:rPr>
        <w:t>doctores Latini</w:t>
      </w:r>
      <w:r w:rsidRPr="009A6AF5">
        <w:rPr>
          <w:noProof w:val="0"/>
          <w:lang w:val="en-US" w:eastAsia="en-US"/>
        </w:rPr>
        <w:t xml:space="preserve"> had this </w:t>
      </w:r>
      <w:r w:rsidR="00B637C4">
        <w:rPr>
          <w:noProof w:val="0"/>
          <w:lang w:val="en-US" w:eastAsia="en-US"/>
        </w:rPr>
        <w:t xml:space="preserve">text </w:t>
      </w:r>
      <w:r w:rsidRPr="009A6AF5">
        <w:rPr>
          <w:noProof w:val="0"/>
          <w:lang w:val="en-US" w:eastAsia="en-US"/>
        </w:rPr>
        <w:t xml:space="preserve">before their eyes; nevertheless, it had no meaning for them. </w:t>
      </w:r>
      <w:r w:rsidR="00C934AC">
        <w:rPr>
          <w:noProof w:val="0"/>
          <w:lang w:val="en-US" w:eastAsia="en-US"/>
        </w:rPr>
        <w:t>U</w:t>
      </w:r>
      <w:r w:rsidR="00C934AC" w:rsidRPr="009A6AF5">
        <w:rPr>
          <w:noProof w:val="0"/>
          <w:lang w:val="en-US" w:eastAsia="en-US"/>
        </w:rPr>
        <w:t>nlike the modernists</w:t>
      </w:r>
      <w:r w:rsidR="00C934AC">
        <w:rPr>
          <w:noProof w:val="0"/>
          <w:lang w:val="en-US" w:eastAsia="en-US"/>
        </w:rPr>
        <w:t xml:space="preserve">, </w:t>
      </w:r>
      <w:r w:rsidRPr="009A6AF5">
        <w:rPr>
          <w:noProof w:val="0"/>
          <w:lang w:val="en-US" w:eastAsia="en-US"/>
        </w:rPr>
        <w:t xml:space="preserve">the </w:t>
      </w:r>
      <w:r w:rsidR="00B637C4">
        <w:rPr>
          <w:noProof w:val="0"/>
          <w:lang w:val="en-US" w:eastAsia="en-US"/>
        </w:rPr>
        <w:t>s</w:t>
      </w:r>
      <w:r w:rsidR="00CE3E3D" w:rsidRPr="009A6AF5">
        <w:rPr>
          <w:noProof w:val="0"/>
          <w:lang w:val="en-US" w:eastAsia="en-US"/>
        </w:rPr>
        <w:t>chool</w:t>
      </w:r>
      <w:r w:rsidRPr="009A6AF5">
        <w:rPr>
          <w:noProof w:val="0"/>
          <w:lang w:val="en-US" w:eastAsia="en-US"/>
        </w:rPr>
        <w:t xml:space="preserve"> of the first Averroism</w:t>
      </w:r>
      <w:r w:rsidR="00C934AC">
        <w:rPr>
          <w:noProof w:val="0"/>
          <w:lang w:val="en-US" w:eastAsia="en-US"/>
        </w:rPr>
        <w:t xml:space="preserve"> </w:t>
      </w:r>
      <w:r w:rsidR="00537109">
        <w:rPr>
          <w:noProof w:val="0"/>
          <w:lang w:val="en-US" w:eastAsia="en-US"/>
        </w:rPr>
        <w:t>recognized t</w:t>
      </w:r>
      <w:r w:rsidRPr="009A6AF5">
        <w:rPr>
          <w:noProof w:val="0"/>
          <w:lang w:val="en-US" w:eastAsia="en-US"/>
        </w:rPr>
        <w:t>he fundamental metaphysical error of Avicenna. The comitation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comitation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of hypostatized essences given only in thought is not an Arist</w:t>
      </w:r>
      <w:r w:rsidR="00541044">
        <w:rPr>
          <w:noProof w:val="0"/>
          <w:lang w:val="en-US" w:eastAsia="en-US"/>
        </w:rPr>
        <w:t>otelian predication of categories</w:t>
      </w:r>
      <w:r w:rsidR="00B637C4">
        <w:rPr>
          <w:noProof w:val="0"/>
          <w:lang w:val="en-US" w:eastAsia="en-US"/>
        </w:rPr>
        <w:t xml:space="preserve">. That kind of predication </w:t>
      </w:r>
      <w:r w:rsidRPr="009A6AF5">
        <w:rPr>
          <w:noProof w:val="0"/>
          <w:lang w:val="en-US" w:eastAsia="en-US"/>
        </w:rPr>
        <w:t xml:space="preserve">follows the necessity </w:t>
      </w:r>
      <w:r w:rsidR="00DF6578">
        <w:rPr>
          <w:noProof w:val="0"/>
          <w:lang w:val="en-US" w:eastAsia="en-US"/>
        </w:rPr>
        <w:t xml:space="preserve">according to </w:t>
      </w:r>
      <w:r w:rsidRPr="009A6AF5">
        <w:rPr>
          <w:noProof w:val="0"/>
          <w:lang w:val="en-US" w:eastAsia="en-US"/>
        </w:rPr>
        <w:t>the metaphysical dative</w:t>
      </w:r>
      <w:r w:rsidR="008572A0">
        <w:rPr>
          <w:noProof w:val="0"/>
          <w:lang w:val="en-US" w:eastAsia="en-US"/>
        </w:rPr>
        <w:t xml:space="preserve"> </w:t>
      </w:r>
      <w:r w:rsidR="00607AD6">
        <w:rPr>
          <w:noProof w:val="0"/>
          <w:lang w:val="en-US" w:eastAsia="en-US"/>
        </w:rPr>
        <w:t>that is predicated i</w:t>
      </w:r>
      <w:r w:rsidR="008572A0">
        <w:rPr>
          <w:noProof w:val="0"/>
          <w:lang w:val="en-US" w:eastAsia="en-US"/>
        </w:rPr>
        <w:t>n</w:t>
      </w:r>
      <w:r w:rsidR="00DF6578">
        <w:rPr>
          <w:noProof w:val="0"/>
          <w:lang w:val="en-US" w:eastAsia="en-US"/>
        </w:rPr>
        <w:t xml:space="preserve"> the mode of imposition</w:t>
      </w:r>
      <w:r w:rsidRPr="009A6AF5">
        <w:rPr>
          <w:noProof w:val="0"/>
          <w:lang w:val="en-US" w:eastAsia="en-US"/>
        </w:rPr>
        <w:t xml:space="preserve">. </w:t>
      </w:r>
    </w:p>
    <w:p w14:paraId="4F45E14B" w14:textId="77777777" w:rsidR="00D31040" w:rsidRPr="009A6AF5" w:rsidRDefault="00D31040" w:rsidP="00D31040">
      <w:pPr>
        <w:pStyle w:val="Citace"/>
        <w:rPr>
          <w:lang w:val="en-US"/>
        </w:rPr>
      </w:pPr>
      <w:r w:rsidRPr="009A6AF5">
        <w:rPr>
          <w:lang w:val="en-US"/>
        </w:rPr>
        <w:lastRenderedPageBreak/>
        <w:t xml:space="preserve">“Avicenna erred in principle </w:t>
      </w:r>
      <w:r w:rsidR="005C2959" w:rsidRPr="009A6AF5">
        <w:rPr>
          <w:lang w:val="en-US" w:eastAsia="en-US"/>
        </w:rPr>
        <w:t>(</w:t>
      </w:r>
      <w:r w:rsidR="005C2959" w:rsidRPr="009A6AF5">
        <w:rPr>
          <w:i/>
          <w:lang w:val="en-US" w:eastAsia="en-US"/>
        </w:rPr>
        <w:t>peccavit multum</w:t>
      </w:r>
      <w:r w:rsidR="005C2959" w:rsidRPr="009A6AF5">
        <w:rPr>
          <w:lang w:val="en-US" w:eastAsia="en-US"/>
        </w:rPr>
        <w:t xml:space="preserve">) </w:t>
      </w:r>
      <w:r w:rsidRPr="009A6AF5">
        <w:rPr>
          <w:lang w:val="en-US"/>
        </w:rPr>
        <w:t xml:space="preserve">to assume that the </w:t>
      </w:r>
      <w:r w:rsidR="001F448C">
        <w:rPr>
          <w:lang w:val="en-US"/>
        </w:rPr>
        <w:t xml:space="preserve">unity </w:t>
      </w:r>
      <w:r w:rsidRPr="009A6AF5">
        <w:rPr>
          <w:lang w:val="en-US"/>
        </w:rPr>
        <w:t xml:space="preserve">and the </w:t>
      </w:r>
      <w:r w:rsidR="001F448C">
        <w:rPr>
          <w:lang w:val="en-US"/>
        </w:rPr>
        <w:t xml:space="preserve">existence </w:t>
      </w:r>
      <w:r w:rsidRPr="009A6AF5">
        <w:rPr>
          <w:lang w:val="en-US"/>
        </w:rPr>
        <w:t>are distinct dispositions added to the essence of the thing (</w:t>
      </w:r>
      <w:r w:rsidRPr="009A6AF5">
        <w:rPr>
          <w:i/>
          <w:lang w:val="en-US"/>
        </w:rPr>
        <w:t>unum et ens significant dispositiones additas essentiae rei</w:t>
      </w:r>
      <w:r w:rsidRPr="009A6AF5">
        <w:rPr>
          <w:lang w:val="en-US"/>
        </w:rPr>
        <w:t xml:space="preserve">).” </w:t>
      </w:r>
      <w:r w:rsidRPr="009A6AF5">
        <w:rPr>
          <w:rStyle w:val="Znakapoznpodarou"/>
          <w:lang w:val="en-US"/>
        </w:rPr>
        <w:footnoteReference w:id="185"/>
      </w:r>
    </w:p>
    <w:p w14:paraId="46E0DBBA" w14:textId="2828EE32" w:rsidR="00D31040" w:rsidRPr="009A6AF5" w:rsidRDefault="00595A8A" w:rsidP="00D31040">
      <w:pPr>
        <w:rPr>
          <w:noProof w:val="0"/>
          <w:lang w:val="en-US" w:eastAsia="en-US"/>
        </w:rPr>
      </w:pPr>
      <w:r w:rsidRPr="00595A8A">
        <w:rPr>
          <w:noProof w:val="0"/>
          <w:lang w:val="en-US" w:eastAsia="en-US"/>
        </w:rPr>
        <w:t>What is the fundamental error of Avicenna?</w:t>
      </w:r>
      <w:r>
        <w:rPr>
          <w:noProof w:val="0"/>
          <w:lang w:val="en-US" w:eastAsia="en-US"/>
        </w:rPr>
        <w:t xml:space="preserve"> It </w:t>
      </w:r>
      <w:r w:rsidR="00D31040" w:rsidRPr="009A6AF5">
        <w:rPr>
          <w:noProof w:val="0"/>
          <w:lang w:val="en-US" w:eastAsia="en-US"/>
        </w:rPr>
        <w:t>concern</w:t>
      </w:r>
      <w:r>
        <w:rPr>
          <w:noProof w:val="0"/>
          <w:lang w:val="en-US" w:eastAsia="en-US"/>
        </w:rPr>
        <w:t>s</w:t>
      </w:r>
      <w:r w:rsidR="00D31040" w:rsidRPr="009A6AF5">
        <w:rPr>
          <w:noProof w:val="0"/>
          <w:lang w:val="en-US" w:eastAsia="en-US"/>
        </w:rPr>
        <w:t xml:space="preserve"> erroneous supposition that transcendental or amphibolic</w:t>
      </w:r>
      <w:r w:rsidR="00315E23">
        <w:rPr>
          <w:noProof w:val="0"/>
          <w:lang w:val="en-US" w:eastAsia="en-US"/>
        </w:rPr>
        <w:t>al</w:t>
      </w:r>
      <w:r w:rsidR="00D31040" w:rsidRPr="009A6AF5">
        <w:rPr>
          <w:noProof w:val="0"/>
          <w:lang w:val="en-US" w:eastAsia="en-US"/>
        </w:rPr>
        <w:t xml:space="preserve"> determination </w:t>
      </w:r>
      <w:r w:rsidR="00315E23">
        <w:rPr>
          <w:noProof w:val="0"/>
          <w:lang w:val="en-US" w:eastAsia="en-US"/>
        </w:rPr>
        <w:t xml:space="preserve">such as </w:t>
      </w:r>
      <w:r w:rsidR="00D31040" w:rsidRPr="009A6AF5">
        <w:rPr>
          <w:noProof w:val="0"/>
          <w:lang w:val="en-US" w:eastAsia="en-US"/>
        </w:rPr>
        <w:t>unity and being (</w:t>
      </w:r>
      <w:r w:rsidR="00D31040" w:rsidRPr="009A6AF5">
        <w:rPr>
          <w:i/>
          <w:noProof w:val="0"/>
          <w:lang w:val="en-US" w:eastAsia="en-US"/>
        </w:rPr>
        <w:t>unum et ens</w:t>
      </w:r>
      <w:r w:rsidR="00D31040" w:rsidRPr="009A6AF5">
        <w:rPr>
          <w:noProof w:val="0"/>
          <w:lang w:val="en-US" w:eastAsia="en-US"/>
        </w:rPr>
        <w:t xml:space="preserve">) represent the properties that can be arbitrarily </w:t>
      </w:r>
      <w:r w:rsidR="00315E23">
        <w:rPr>
          <w:noProof w:val="0"/>
          <w:lang w:val="en-US" w:eastAsia="en-US"/>
        </w:rPr>
        <w:t>assigned</w:t>
      </w:r>
      <w:r w:rsidR="00D31040" w:rsidRPr="009A6AF5">
        <w:rPr>
          <w:noProof w:val="0"/>
          <w:lang w:val="en-US" w:eastAsia="en-US"/>
        </w:rPr>
        <w:t xml:space="preserve"> to any existing real thing (</w:t>
      </w:r>
      <w:r w:rsidR="00D31040" w:rsidRPr="009A6AF5">
        <w:rPr>
          <w:i/>
          <w:noProof w:val="0"/>
          <w:lang w:val="en-US" w:eastAsia="en-US"/>
        </w:rPr>
        <w:t>dispositiones additas essentiae rei</w:t>
      </w:r>
      <w:r w:rsidR="00D31040" w:rsidRPr="009A6AF5">
        <w:rPr>
          <w:noProof w:val="0"/>
          <w:lang w:val="en-US" w:eastAsia="en-US"/>
        </w:rPr>
        <w:t xml:space="preserve">). The generic unity is separated from the critically examined </w:t>
      </w:r>
      <w:r w:rsidR="00C637EE">
        <w:rPr>
          <w:noProof w:val="0"/>
          <w:lang w:val="en-US" w:eastAsia="en-US"/>
        </w:rPr>
        <w:t xml:space="preserve">metaphysic </w:t>
      </w:r>
      <w:r w:rsidR="00D31040" w:rsidRPr="009A6AF5">
        <w:rPr>
          <w:noProof w:val="0"/>
          <w:lang w:val="en-US" w:eastAsia="en-US"/>
        </w:rPr>
        <w:t>unity</w:t>
      </w:r>
      <w:r w:rsidR="005766C7">
        <w:rPr>
          <w:noProof w:val="0"/>
          <w:lang w:val="en-US" w:eastAsia="en-US"/>
        </w:rPr>
        <w:t xml:space="preserve">. This one </w:t>
      </w:r>
      <w:r w:rsidR="00D31040" w:rsidRPr="009A6AF5">
        <w:rPr>
          <w:noProof w:val="0"/>
          <w:lang w:val="en-US" w:eastAsia="en-US"/>
        </w:rPr>
        <w:t>is built on the Aristotelian correspondence of the fi</w:t>
      </w:r>
      <w:r w:rsidR="00AC777C">
        <w:rPr>
          <w:noProof w:val="0"/>
          <w:lang w:val="en-US" w:eastAsia="en-US"/>
        </w:rPr>
        <w:t xml:space="preserve">rst and the second substance. The </w:t>
      </w:r>
      <w:r w:rsidR="00C637EE">
        <w:rPr>
          <w:noProof w:val="0"/>
          <w:lang w:val="en-US" w:eastAsia="en-US"/>
        </w:rPr>
        <w:t>so called “</w:t>
      </w:r>
      <w:r w:rsidR="00D31040" w:rsidRPr="009A6AF5">
        <w:rPr>
          <w:noProof w:val="0"/>
          <w:lang w:val="en-US" w:eastAsia="en-US"/>
        </w:rPr>
        <w:t>thing</w:t>
      </w:r>
      <w:r w:rsidR="00C637EE">
        <w:rPr>
          <w:noProof w:val="0"/>
          <w:lang w:val="en-US" w:eastAsia="en-US"/>
        </w:rPr>
        <w:t>” (</w:t>
      </w:r>
      <w:r w:rsidR="00C637EE" w:rsidRPr="00C637EE">
        <w:rPr>
          <w:i/>
          <w:noProof w:val="0"/>
          <w:lang w:val="en-US" w:eastAsia="en-US"/>
        </w:rPr>
        <w:t>res</w:t>
      </w:r>
      <w:r w:rsidR="00C637EE">
        <w:rPr>
          <w:noProof w:val="0"/>
          <w:lang w:val="en-US" w:eastAsia="en-US"/>
        </w:rPr>
        <w:t xml:space="preserve">) </w:t>
      </w:r>
      <w:r w:rsidR="001624BF">
        <w:rPr>
          <w:noProof w:val="0"/>
          <w:lang w:val="en-US" w:eastAsia="en-US"/>
        </w:rPr>
        <w:t>of Avicenna</w:t>
      </w:r>
      <w:r w:rsidR="00D31040" w:rsidRPr="009A6AF5">
        <w:rPr>
          <w:noProof w:val="0"/>
          <w:lang w:val="en-US" w:eastAsia="en-US"/>
        </w:rPr>
        <w:t xml:space="preserve"> is defined as being of the third kind</w:t>
      </w:r>
      <w:r w:rsidR="00C637EE">
        <w:rPr>
          <w:noProof w:val="0"/>
          <w:lang w:val="en-US" w:eastAsia="en-US"/>
        </w:rPr>
        <w:t>. It r</w:t>
      </w:r>
      <w:r w:rsidR="00D31040" w:rsidRPr="009A6AF5">
        <w:rPr>
          <w:noProof w:val="0"/>
          <w:lang w:val="en-US" w:eastAsia="en-US"/>
        </w:rPr>
        <w:t xml:space="preserve">eceived a categorial determination through </w:t>
      </w:r>
      <w:r w:rsidR="001624BF">
        <w:rPr>
          <w:noProof w:val="0"/>
          <w:lang w:val="en-US" w:eastAsia="en-US"/>
        </w:rPr>
        <w:t xml:space="preserve">the </w:t>
      </w:r>
      <w:r w:rsidR="00D31040" w:rsidRPr="009A6AF5">
        <w:rPr>
          <w:noProof w:val="0"/>
          <w:lang w:val="en-US" w:eastAsia="en-US"/>
        </w:rPr>
        <w:t>hypostatized comitation. These elementary properties (</w:t>
      </w:r>
      <w:r w:rsidR="00D31040" w:rsidRPr="009A6AF5">
        <w:rPr>
          <w:i/>
          <w:noProof w:val="0"/>
          <w:lang w:val="en-US"/>
        </w:rPr>
        <w:t>unum et ens</w:t>
      </w:r>
      <w:r w:rsidR="00D31040" w:rsidRPr="009A6AF5">
        <w:rPr>
          <w:noProof w:val="0"/>
          <w:lang w:val="en-US" w:eastAsia="en-US"/>
        </w:rPr>
        <w:t xml:space="preserve">), which are related to the essence of the </w:t>
      </w:r>
      <w:r w:rsidR="001624BF">
        <w:rPr>
          <w:noProof w:val="0"/>
          <w:lang w:val="en-US" w:eastAsia="en-US"/>
        </w:rPr>
        <w:t xml:space="preserve">real </w:t>
      </w:r>
      <w:r w:rsidR="00D31040" w:rsidRPr="009A6AF5">
        <w:rPr>
          <w:noProof w:val="0"/>
          <w:lang w:val="en-US" w:eastAsia="en-US"/>
        </w:rPr>
        <w:t>thing itself (</w:t>
      </w:r>
      <w:r w:rsidR="00D31040" w:rsidRPr="009A6AF5">
        <w:rPr>
          <w:i/>
          <w:noProof w:val="0"/>
          <w:lang w:val="en-US" w:eastAsia="en-US"/>
        </w:rPr>
        <w:t>essentia rei</w:t>
      </w:r>
      <w:r w:rsidR="00D31040" w:rsidRPr="009A6AF5">
        <w:rPr>
          <w:noProof w:val="0"/>
          <w:lang w:val="en-US" w:eastAsia="en-US"/>
        </w:rPr>
        <w:t>), are attributed to a new being, which is neither the first nor the second substance. This is possible only in the case of the introduction of the substance of the third kind (ch. 1.3.1). We have analyzed this procedure in Avicenna’s metaphysics on the example of the comitation of minimal intentional being (</w:t>
      </w:r>
      <w:r w:rsidR="00D31040" w:rsidRPr="009A6AF5">
        <w:rPr>
          <w:i/>
          <w:noProof w:val="0"/>
          <w:lang w:val="en-US" w:eastAsia="en-US"/>
        </w:rPr>
        <w:t>esse diminutum</w:t>
      </w:r>
      <w:r w:rsidR="00D31040" w:rsidRPr="009A6AF5">
        <w:rPr>
          <w:i/>
          <w:noProof w:val="0"/>
          <w:lang w:val="en-US" w:eastAsia="en-US"/>
        </w:rPr>
        <w:fldChar w:fldCharType="begin"/>
      </w:r>
      <w:r w:rsidR="00D31040" w:rsidRPr="009A6AF5">
        <w:rPr>
          <w:noProof w:val="0"/>
          <w:lang w:val="en-US"/>
        </w:rPr>
        <w:instrText xml:space="preserve"> XE "</w:instrText>
      </w:r>
      <w:r w:rsidR="00D31040" w:rsidRPr="009A6AF5">
        <w:rPr>
          <w:i/>
          <w:noProof w:val="0"/>
          <w:lang w:val="en-US" w:eastAsia="en-US"/>
        </w:rPr>
        <w:instrText>esse diminutum</w:instrText>
      </w:r>
      <w:r w:rsidR="00D31040" w:rsidRPr="009A6AF5">
        <w:rPr>
          <w:noProof w:val="0"/>
          <w:lang w:val="en-US"/>
        </w:rPr>
        <w:instrText xml:space="preserve">" </w:instrText>
      </w:r>
      <w:r w:rsidR="00D31040" w:rsidRPr="009A6AF5">
        <w:rPr>
          <w:i/>
          <w:noProof w:val="0"/>
          <w:lang w:val="en-US" w:eastAsia="en-US"/>
        </w:rPr>
        <w:fldChar w:fldCharType="end"/>
      </w:r>
      <w:r w:rsidR="00D31040" w:rsidRPr="009A6AF5">
        <w:rPr>
          <w:i/>
          <w:noProof w:val="0"/>
          <w:lang w:val="en-US" w:eastAsia="en-US"/>
        </w:rPr>
        <w:t xml:space="preserve">, </w:t>
      </w:r>
      <w:r w:rsidR="00D31040" w:rsidRPr="009A6AF5">
        <w:rPr>
          <w:noProof w:val="0"/>
          <w:lang w:val="en-US" w:eastAsia="en-US"/>
        </w:rPr>
        <w:t xml:space="preserve">ch. 2.3.3). The representatives of the </w:t>
      </w:r>
      <w:r w:rsidR="001624BF">
        <w:rPr>
          <w:noProof w:val="0"/>
          <w:lang w:val="en-US" w:eastAsia="en-US"/>
        </w:rPr>
        <w:t>s</w:t>
      </w:r>
      <w:r w:rsidR="00CE3E3D" w:rsidRPr="009A6AF5">
        <w:rPr>
          <w:noProof w:val="0"/>
          <w:lang w:val="en-US" w:eastAsia="en-US"/>
        </w:rPr>
        <w:t>chool</w:t>
      </w:r>
      <w:r w:rsidR="00D31040" w:rsidRPr="009A6AF5">
        <w:rPr>
          <w:noProof w:val="0"/>
          <w:lang w:val="en-US" w:eastAsia="en-US"/>
        </w:rPr>
        <w:t xml:space="preserve"> of </w:t>
      </w:r>
      <w:r w:rsidR="00D31040" w:rsidRPr="009A6AF5">
        <w:rPr>
          <w:i/>
          <w:noProof w:val="0"/>
          <w:lang w:val="en-US" w:eastAsia="en-US"/>
        </w:rPr>
        <w:t>Nominales</w:t>
      </w:r>
      <w:r w:rsidR="00D31040" w:rsidRPr="009A6AF5">
        <w:rPr>
          <w:noProof w:val="0"/>
          <w:lang w:val="en-US" w:eastAsia="en-US"/>
        </w:rPr>
        <w:t xml:space="preserve"> and later the modernists of the </w:t>
      </w:r>
      <w:r w:rsidR="001624BF">
        <w:rPr>
          <w:noProof w:val="0"/>
          <w:lang w:val="en-US" w:eastAsia="en-US"/>
        </w:rPr>
        <w:t>s</w:t>
      </w:r>
      <w:r w:rsidR="00CE3E3D" w:rsidRPr="009A6AF5">
        <w:rPr>
          <w:noProof w:val="0"/>
          <w:lang w:val="en-US" w:eastAsia="en-US"/>
        </w:rPr>
        <w:t>chool</w:t>
      </w:r>
      <w:r w:rsidR="00D31040" w:rsidRPr="009A6AF5">
        <w:rPr>
          <w:noProof w:val="0"/>
          <w:lang w:val="en-US" w:eastAsia="en-US"/>
        </w:rPr>
        <w:t xml:space="preserve"> of the second Averroism repeated the same critical error. </w:t>
      </w:r>
      <w:r w:rsidR="00C62059">
        <w:rPr>
          <w:noProof w:val="0"/>
          <w:lang w:val="en-US" w:eastAsia="en-US"/>
        </w:rPr>
        <w:t>A</w:t>
      </w:r>
      <w:r w:rsidR="00C62059" w:rsidRPr="009A6AF5">
        <w:rPr>
          <w:noProof w:val="0"/>
          <w:lang w:val="en-US" w:eastAsia="en-US"/>
        </w:rPr>
        <w:t xml:space="preserve">ccording to the </w:t>
      </w:r>
      <w:r w:rsidR="00C62059" w:rsidRPr="009A6AF5">
        <w:rPr>
          <w:i/>
          <w:noProof w:val="0"/>
          <w:lang w:val="en-US" w:eastAsia="en-US"/>
        </w:rPr>
        <w:t>Categories</w:t>
      </w:r>
      <w:r w:rsidR="00C62059" w:rsidRPr="00C62059">
        <w:t>, t</w:t>
      </w:r>
      <w:r w:rsidR="00D31040" w:rsidRPr="00C62059">
        <w:t xml:space="preserve">he </w:t>
      </w:r>
      <w:r w:rsidR="00D31040" w:rsidRPr="009A6AF5">
        <w:rPr>
          <w:noProof w:val="0"/>
          <w:lang w:val="en-US" w:eastAsia="en-US"/>
        </w:rPr>
        <w:t xml:space="preserve">predication of universal concepts </w:t>
      </w:r>
      <w:r w:rsidR="001624BF">
        <w:rPr>
          <w:noProof w:val="0"/>
          <w:lang w:val="en-US" w:eastAsia="en-US"/>
        </w:rPr>
        <w:t xml:space="preserve">on the level of the </w:t>
      </w:r>
      <w:r w:rsidR="00D31040" w:rsidRPr="009A6AF5">
        <w:rPr>
          <w:noProof w:val="0"/>
          <w:lang w:val="en-US" w:eastAsia="en-US"/>
        </w:rPr>
        <w:t>actually existing first subst</w:t>
      </w:r>
      <w:r w:rsidR="00D53C86">
        <w:rPr>
          <w:noProof w:val="0"/>
          <w:lang w:val="en-US" w:eastAsia="en-US"/>
        </w:rPr>
        <w:t>ance is absolutely unacceptable</w:t>
      </w:r>
      <w:r w:rsidR="00D31040" w:rsidRPr="009A6AF5">
        <w:rPr>
          <w:noProof w:val="0"/>
          <w:lang w:val="en-US" w:eastAsia="en-US"/>
        </w:rPr>
        <w:t xml:space="preserve">. The first substance has a </w:t>
      </w:r>
      <w:r w:rsidR="0089552F" w:rsidRPr="009A6AF5">
        <w:rPr>
          <w:noProof w:val="0"/>
          <w:lang w:val="en-US" w:eastAsia="en-US"/>
        </w:rPr>
        <w:t>hyparchic</w:t>
      </w:r>
      <w:r w:rsidR="00373F16">
        <w:rPr>
          <w:noProof w:val="0"/>
          <w:lang w:val="en-US" w:eastAsia="en-US"/>
        </w:rPr>
        <w:t>al</w:t>
      </w:r>
      <w:r w:rsidR="00D31040" w:rsidRPr="009A6AF5">
        <w:rPr>
          <w:noProof w:val="0"/>
          <w:lang w:val="en-US" w:eastAsia="en-US"/>
        </w:rPr>
        <w:t xml:space="preserve"> </w:t>
      </w:r>
      <w:r w:rsidR="001624BF">
        <w:rPr>
          <w:noProof w:val="0"/>
          <w:lang w:val="en-US" w:eastAsia="en-US"/>
        </w:rPr>
        <w:t xml:space="preserve">position </w:t>
      </w:r>
      <w:r w:rsidR="00D31040" w:rsidRPr="009A6AF5">
        <w:rPr>
          <w:noProof w:val="0"/>
          <w:lang w:val="en-US" w:eastAsia="en-US"/>
        </w:rPr>
        <w:t xml:space="preserve">for the categorical predication because it is absolutely simple and actual, </w:t>
      </w:r>
      <w:r w:rsidR="00D53C86">
        <w:rPr>
          <w:noProof w:val="0"/>
          <w:lang w:val="en-US" w:eastAsia="en-US"/>
        </w:rPr>
        <w:t xml:space="preserve">it exists </w:t>
      </w:r>
      <w:r w:rsidR="00D31040" w:rsidRPr="009A6AF5">
        <w:rPr>
          <w:i/>
          <w:noProof w:val="0"/>
          <w:lang w:val="en-US" w:eastAsia="en-US"/>
        </w:rPr>
        <w:t>simpliciter</w:t>
      </w:r>
      <w:r w:rsidR="00D31040" w:rsidRPr="009A6AF5">
        <w:rPr>
          <w:noProof w:val="0"/>
          <w:lang w:val="en-US" w:eastAsia="en-US"/>
        </w:rPr>
        <w:t xml:space="preserve"> and </w:t>
      </w:r>
      <w:r w:rsidR="00D31040" w:rsidRPr="009A6AF5">
        <w:rPr>
          <w:i/>
          <w:noProof w:val="0"/>
          <w:lang w:val="en-US" w:eastAsia="en-US"/>
        </w:rPr>
        <w:t>per se</w:t>
      </w:r>
      <w:r w:rsidR="00D31040" w:rsidRPr="009A6AF5">
        <w:rPr>
          <w:noProof w:val="0"/>
          <w:lang w:val="en-US" w:eastAsia="en-US"/>
        </w:rPr>
        <w:t>. The real thing cannot assume any universal determinations. The first substance enables categorical predication by its actual</w:t>
      </w:r>
      <w:r w:rsidR="001624BF">
        <w:rPr>
          <w:noProof w:val="0"/>
          <w:lang w:val="en-US" w:eastAsia="en-US"/>
        </w:rPr>
        <w:t xml:space="preserve"> existence</w:t>
      </w:r>
      <w:r w:rsidR="00D31040" w:rsidRPr="009A6AF5">
        <w:rPr>
          <w:noProof w:val="0"/>
          <w:lang w:val="en-US" w:eastAsia="en-US"/>
        </w:rPr>
        <w:t xml:space="preserve">. Causal effect on </w:t>
      </w:r>
      <w:r w:rsidR="00026397">
        <w:rPr>
          <w:noProof w:val="0"/>
          <w:lang w:val="en-US" w:eastAsia="en-US"/>
        </w:rPr>
        <w:t xml:space="preserve">human </w:t>
      </w:r>
      <w:r w:rsidR="00D31040" w:rsidRPr="009A6AF5">
        <w:rPr>
          <w:noProof w:val="0"/>
          <w:lang w:val="en-US" w:eastAsia="en-US"/>
        </w:rPr>
        <w:t xml:space="preserve">senses and intellect is mediatized in virtue of the </w:t>
      </w:r>
      <w:r w:rsidR="00D31040" w:rsidRPr="009A6AF5">
        <w:rPr>
          <w:i/>
          <w:noProof w:val="0"/>
          <w:lang w:val="en-US" w:eastAsia="en-US"/>
        </w:rPr>
        <w:t>dativus metaphysicus</w:t>
      </w:r>
      <w:r w:rsidR="00D31040" w:rsidRPr="009A6AF5">
        <w:rPr>
          <w:i/>
          <w:noProof w:val="0"/>
          <w:lang w:val="en-US" w:eastAsia="en-US"/>
        </w:rPr>
        <w:fldChar w:fldCharType="begin"/>
      </w:r>
      <w:r w:rsidR="00D31040" w:rsidRPr="009A6AF5">
        <w:rPr>
          <w:noProof w:val="0"/>
          <w:lang w:val="en-US"/>
        </w:rPr>
        <w:instrText xml:space="preserve"> XE "</w:instrText>
      </w:r>
      <w:r w:rsidR="00D31040" w:rsidRPr="009A6AF5">
        <w:rPr>
          <w:i/>
          <w:noProof w:val="0"/>
          <w:lang w:val="en-US" w:eastAsia="en-US"/>
        </w:rPr>
        <w:instrText>dativus metaphysicus</w:instrText>
      </w:r>
      <w:r w:rsidR="00D31040" w:rsidRPr="009A6AF5">
        <w:rPr>
          <w:noProof w:val="0"/>
          <w:lang w:val="en-US"/>
        </w:rPr>
        <w:instrText xml:space="preserve">" </w:instrText>
      </w:r>
      <w:r w:rsidR="00D31040" w:rsidRPr="009A6AF5">
        <w:rPr>
          <w:i/>
          <w:noProof w:val="0"/>
          <w:lang w:val="en-US" w:eastAsia="en-US"/>
        </w:rPr>
        <w:fldChar w:fldCharType="end"/>
      </w:r>
      <w:r w:rsidR="00D31040" w:rsidRPr="009A6AF5">
        <w:rPr>
          <w:noProof w:val="0"/>
          <w:lang w:val="en-US" w:eastAsia="en-US"/>
        </w:rPr>
        <w:t xml:space="preserve"> (ch. 1.3). Substance, in Avicenna’s view, became a conglomerate of individual and universal determinations of the third kind. Predication of </w:t>
      </w:r>
      <w:r w:rsidR="00D31040" w:rsidRPr="009A6AF5">
        <w:rPr>
          <w:i/>
          <w:noProof w:val="0"/>
          <w:lang w:val="en-US" w:eastAsia="en-US"/>
        </w:rPr>
        <w:t xml:space="preserve">tertium ens </w:t>
      </w:r>
      <w:r w:rsidR="00D31040" w:rsidRPr="009A6AF5">
        <w:rPr>
          <w:noProof w:val="0"/>
          <w:lang w:val="en-US" w:eastAsia="en-US"/>
        </w:rPr>
        <w:t>establishes the final stage of unity on the level of generic being</w:t>
      </w:r>
      <w:del w:id="3151" w:author="Oprava" w:date="2024-03-23T13:59:00Z">
        <w:r w:rsidR="00D31040" w:rsidRPr="009A6AF5">
          <w:rPr>
            <w:noProof w:val="0"/>
            <w:lang w:val="en-US" w:eastAsia="en-US"/>
          </w:rPr>
          <w:delText xml:space="preserve"> in order to create</w:delText>
        </w:r>
      </w:del>
      <w:ins w:id="3152" w:author="Oprava" w:date="2024-03-23T13:59:00Z">
        <w:r w:rsidR="004B77C0">
          <w:rPr>
            <w:noProof w:val="0"/>
            <w:lang w:val="en-US" w:eastAsia="en-US"/>
          </w:rPr>
          <w:t>.</w:t>
        </w:r>
        <w:r w:rsidR="004B77C0" w:rsidRPr="009A6AF5">
          <w:rPr>
            <w:rStyle w:val="Znakapoznpodarou"/>
            <w:noProof w:val="0"/>
            <w:lang w:val="en-US"/>
          </w:rPr>
          <w:footnoteReference w:id="186"/>
        </w:r>
        <w:r w:rsidR="001C1277">
          <w:rPr>
            <w:noProof w:val="0"/>
            <w:lang w:val="en-US" w:eastAsia="en-US"/>
          </w:rPr>
          <w:t xml:space="preserve"> </w:t>
        </w:r>
        <w:r w:rsidR="001C1277" w:rsidRPr="001C1277">
          <w:rPr>
            <w:noProof w:val="0"/>
            <w:lang w:val="en-US" w:eastAsia="en-US"/>
          </w:rPr>
          <w:t>Avicenna created</w:t>
        </w:r>
      </w:ins>
      <w:r w:rsidR="001C1277" w:rsidRPr="001C1277">
        <w:rPr>
          <w:noProof w:val="0"/>
          <w:lang w:val="en-US" w:eastAsia="en-US"/>
        </w:rPr>
        <w:t xml:space="preserve"> a </w:t>
      </w:r>
      <w:del w:id="3155" w:author="Oprava" w:date="2024-03-23T13:59:00Z">
        <w:r w:rsidR="00D31040" w:rsidRPr="009A6AF5">
          <w:rPr>
            <w:noProof w:val="0"/>
            <w:lang w:val="en-US" w:eastAsia="en-US"/>
          </w:rPr>
          <w:delText>new</w:delText>
        </w:r>
      </w:del>
      <w:ins w:id="3156" w:author="Oprava" w:date="2024-03-23T13:59:00Z">
        <w:r w:rsidR="001C1277" w:rsidRPr="001C1277">
          <w:rPr>
            <w:noProof w:val="0"/>
            <w:lang w:val="en-US" w:eastAsia="en-US"/>
          </w:rPr>
          <w:t>simulacrum of Aristotelian</w:t>
        </w:r>
      </w:ins>
      <w:r w:rsidR="001C1277" w:rsidRPr="001C1277">
        <w:rPr>
          <w:noProof w:val="0"/>
          <w:lang w:val="en-US" w:eastAsia="en-US"/>
        </w:rPr>
        <w:t xml:space="preserve"> </w:t>
      </w:r>
      <w:r w:rsidR="001C1277" w:rsidRPr="001C1277">
        <w:rPr>
          <w:noProof w:val="0"/>
          <w:lang w:val="en-US" w:eastAsia="en-US"/>
        </w:rPr>
        <w:lastRenderedPageBreak/>
        <w:t>metaphysics</w:t>
      </w:r>
      <w:del w:id="3157" w:author="Oprava" w:date="2024-03-23T13:59:00Z">
        <w:r w:rsidR="00D31040" w:rsidRPr="009A6AF5">
          <w:rPr>
            <w:noProof w:val="0"/>
            <w:lang w:val="en-US" w:eastAsia="en-US"/>
          </w:rPr>
          <w:delText>.</w:delText>
        </w:r>
        <w:r w:rsidR="00D31040" w:rsidRPr="009A6AF5">
          <w:rPr>
            <w:rStyle w:val="Znakapoznpodarou"/>
            <w:noProof w:val="0"/>
            <w:lang w:val="en-US"/>
          </w:rPr>
          <w:footnoteReference w:id="187"/>
        </w:r>
      </w:del>
      <w:ins w:id="3160" w:author="Oprava" w:date="2024-03-23T13:59:00Z">
        <w:r w:rsidR="001C1277" w:rsidRPr="001C1277">
          <w:rPr>
            <w:noProof w:val="0"/>
            <w:lang w:val="en-US" w:eastAsia="en-US"/>
          </w:rPr>
          <w:t xml:space="preserve"> because he took as his basis the logical </w:t>
        </w:r>
        <w:r w:rsidR="001C1277">
          <w:rPr>
            <w:noProof w:val="0"/>
            <w:lang w:val="en-US" w:eastAsia="en-US"/>
          </w:rPr>
          <w:t xml:space="preserve">supposition </w:t>
        </w:r>
        <w:r w:rsidR="001C1277" w:rsidRPr="001C1277">
          <w:rPr>
            <w:noProof w:val="0"/>
            <w:lang w:val="en-US" w:eastAsia="en-US"/>
          </w:rPr>
          <w:t xml:space="preserve">of meaning, instead of the metaphysical imposition of </w:t>
        </w:r>
        <w:r w:rsidR="001C1277">
          <w:rPr>
            <w:noProof w:val="0"/>
            <w:lang w:val="en-US" w:eastAsia="en-US"/>
          </w:rPr>
          <w:t>sense.</w:t>
        </w:r>
      </w:ins>
      <w:r w:rsidR="001C1277">
        <w:rPr>
          <w:noProof w:val="0"/>
          <w:lang w:val="en-US" w:eastAsia="en-US"/>
        </w:rPr>
        <w:t xml:space="preserve"> </w:t>
      </w:r>
      <w:r w:rsidR="00D31040" w:rsidRPr="009A6AF5">
        <w:rPr>
          <w:noProof w:val="0"/>
          <w:lang w:val="en-US" w:eastAsia="en-US"/>
        </w:rPr>
        <w:t xml:space="preserve">Averroes precisely sees the fundamental metaphysical error of Avicenna, which finds </w:t>
      </w:r>
      <w:ins w:id="3161" w:author="Oprava" w:date="2024-03-23T13:59:00Z">
        <w:r w:rsidR="00725726">
          <w:rPr>
            <w:noProof w:val="0"/>
            <w:lang w:val="en-US" w:eastAsia="en-US"/>
          </w:rPr>
          <w:t xml:space="preserve">later </w:t>
        </w:r>
      </w:ins>
      <w:r w:rsidR="00D31040" w:rsidRPr="009A6AF5">
        <w:rPr>
          <w:noProof w:val="0"/>
          <w:lang w:val="en-US" w:eastAsia="en-US"/>
        </w:rPr>
        <w:t xml:space="preserve">expression in </w:t>
      </w:r>
      <w:r w:rsidR="0047748D">
        <w:rPr>
          <w:noProof w:val="0"/>
          <w:lang w:val="en-US" w:eastAsia="en-US"/>
        </w:rPr>
        <w:t xml:space="preserve">the </w:t>
      </w:r>
      <w:ins w:id="3162" w:author="Oprava" w:date="2024-03-23T13:59:00Z">
        <w:r w:rsidR="001D7C3F">
          <w:rPr>
            <w:noProof w:val="0"/>
            <w:lang w:val="en-US" w:eastAsia="en-US"/>
          </w:rPr>
          <w:t xml:space="preserve">teaching of </w:t>
        </w:r>
      </w:ins>
      <w:r w:rsidR="00D31040" w:rsidRPr="009A6AF5">
        <w:rPr>
          <w:noProof w:val="0"/>
          <w:lang w:val="en-US" w:eastAsia="en-US"/>
        </w:rPr>
        <w:t>Oxfordian Fallacy</w:t>
      </w:r>
      <w:r w:rsidR="00D31040" w:rsidRPr="009A6AF5">
        <w:rPr>
          <w:noProof w:val="0"/>
          <w:lang w:val="en-US" w:eastAsia="en-US"/>
        </w:rPr>
        <w:fldChar w:fldCharType="begin"/>
      </w:r>
      <w:r w:rsidR="00D31040" w:rsidRPr="009A6AF5">
        <w:rPr>
          <w:noProof w:val="0"/>
          <w:lang w:val="en-US"/>
        </w:rPr>
        <w:instrText xml:space="preserve"> XE "</w:instrText>
      </w:r>
      <w:r w:rsidR="00D31040" w:rsidRPr="009A6AF5">
        <w:rPr>
          <w:noProof w:val="0"/>
          <w:lang w:val="en-US" w:eastAsia="en-US"/>
        </w:rPr>
        <w:instrText>Oxfordian Fallacy</w:instrText>
      </w:r>
      <w:r w:rsidR="00D31040" w:rsidRPr="009A6AF5">
        <w:rPr>
          <w:noProof w:val="0"/>
          <w:lang w:val="en-US"/>
        </w:rPr>
        <w:instrText xml:space="preserve">" </w:instrText>
      </w:r>
      <w:r w:rsidR="00D31040" w:rsidRPr="009A6AF5">
        <w:rPr>
          <w:noProof w:val="0"/>
          <w:lang w:val="en-US" w:eastAsia="en-US"/>
        </w:rPr>
        <w:fldChar w:fldCharType="end"/>
      </w:r>
      <w:r w:rsidR="00D31040" w:rsidRPr="009A6AF5">
        <w:rPr>
          <w:noProof w:val="0"/>
          <w:lang w:val="en-US" w:eastAsia="en-US"/>
        </w:rPr>
        <w:t xml:space="preserve"> (OBJ II, ch. 3.1.1). </w:t>
      </w:r>
      <w:r w:rsidR="001624BF">
        <w:rPr>
          <w:noProof w:val="0"/>
          <w:lang w:val="en-US" w:eastAsia="en-US"/>
        </w:rPr>
        <w:t xml:space="preserve">Duns </w:t>
      </w:r>
      <w:r w:rsidR="00D31040" w:rsidRPr="009A6AF5">
        <w:rPr>
          <w:noProof w:val="0"/>
          <w:lang w:val="en-US" w:eastAsia="en-US"/>
        </w:rPr>
        <w:t>Scotus completed it in his metaphysics. Modernists do not create a metaphysical, but merely a logi</w:t>
      </w:r>
      <w:r w:rsidR="004B7C49">
        <w:rPr>
          <w:noProof w:val="0"/>
          <w:lang w:val="en-US" w:eastAsia="en-US"/>
        </w:rPr>
        <w:t>cal or essential unity of being</w:t>
      </w:r>
      <w:r w:rsidR="00D31040" w:rsidRPr="009A6AF5">
        <w:rPr>
          <w:noProof w:val="0"/>
          <w:lang w:val="en-US" w:eastAsia="en-US"/>
        </w:rPr>
        <w:t xml:space="preserve">. Postmodernism repeated this </w:t>
      </w:r>
      <w:r w:rsidR="004B7C49">
        <w:rPr>
          <w:noProof w:val="0"/>
          <w:lang w:val="en-US" w:eastAsia="en-US"/>
        </w:rPr>
        <w:t xml:space="preserve">epochal </w:t>
      </w:r>
      <w:r w:rsidR="00D31040" w:rsidRPr="009A6AF5">
        <w:rPr>
          <w:noProof w:val="0"/>
          <w:lang w:val="en-US" w:eastAsia="en-US"/>
        </w:rPr>
        <w:t xml:space="preserve">error </w:t>
      </w:r>
      <w:r w:rsidR="004B7C49">
        <w:rPr>
          <w:noProof w:val="0"/>
          <w:lang w:val="en-US" w:eastAsia="en-US"/>
        </w:rPr>
        <w:t>(</w:t>
      </w:r>
      <w:r w:rsidR="004B7C49" w:rsidRPr="004B7C49">
        <w:rPr>
          <w:i/>
          <w:noProof w:val="0"/>
          <w:lang w:val="en-US" w:eastAsia="en-US"/>
        </w:rPr>
        <w:t>Irrtum</w:t>
      </w:r>
      <w:r w:rsidR="005B1B8F">
        <w:rPr>
          <w:i/>
          <w:noProof w:val="0"/>
          <w:lang w:val="en-US" w:eastAsia="en-US"/>
        </w:rPr>
        <w:fldChar w:fldCharType="begin"/>
      </w:r>
      <w:r w:rsidR="005B1B8F">
        <w:instrText xml:space="preserve"> XE "</w:instrText>
      </w:r>
      <w:r w:rsidR="005B1B8F" w:rsidRPr="00CE7882">
        <w:rPr>
          <w:i/>
          <w:noProof w:val="0"/>
          <w:lang w:val="en-US" w:eastAsia="en-US"/>
        </w:rPr>
        <w:instrText>Irrtum</w:instrText>
      </w:r>
      <w:r w:rsidR="005B1B8F">
        <w:instrText xml:space="preserve">" </w:instrText>
      </w:r>
      <w:r w:rsidR="005B1B8F">
        <w:rPr>
          <w:i/>
          <w:noProof w:val="0"/>
          <w:lang w:val="en-US" w:eastAsia="en-US"/>
        </w:rPr>
        <w:fldChar w:fldCharType="end"/>
      </w:r>
      <w:r w:rsidR="004B7C49">
        <w:rPr>
          <w:noProof w:val="0"/>
          <w:lang w:val="en-US" w:eastAsia="en-US"/>
        </w:rPr>
        <w:t xml:space="preserve">) </w:t>
      </w:r>
      <w:r w:rsidR="00D31040" w:rsidRPr="009A6AF5">
        <w:rPr>
          <w:noProof w:val="0"/>
          <w:lang w:val="en-US" w:eastAsia="en-US"/>
        </w:rPr>
        <w:t xml:space="preserve">in Suárez’s version of </w:t>
      </w:r>
      <w:r w:rsidR="00D31040" w:rsidRPr="009A6AF5">
        <w:rPr>
          <w:i/>
          <w:noProof w:val="0"/>
          <w:lang w:val="en-US" w:eastAsia="en-US"/>
        </w:rPr>
        <w:t>metaphysica generalis</w:t>
      </w:r>
      <w:r w:rsidR="00D31040" w:rsidRPr="009A6AF5">
        <w:rPr>
          <w:i/>
          <w:noProof w:val="0"/>
          <w:lang w:val="en-US" w:eastAsia="en-US"/>
        </w:rPr>
        <w:fldChar w:fldCharType="begin"/>
      </w:r>
      <w:r w:rsidR="00D31040" w:rsidRPr="009A6AF5">
        <w:rPr>
          <w:noProof w:val="0"/>
          <w:lang w:val="en-US"/>
        </w:rPr>
        <w:instrText xml:space="preserve"> XE "</w:instrText>
      </w:r>
      <w:r w:rsidR="00D31040" w:rsidRPr="009A6AF5">
        <w:rPr>
          <w:i/>
          <w:noProof w:val="0"/>
          <w:lang w:val="en-US" w:eastAsia="en-US"/>
        </w:rPr>
        <w:instrText>metaphysica generalis</w:instrText>
      </w:r>
      <w:r w:rsidR="00D31040" w:rsidRPr="009A6AF5">
        <w:rPr>
          <w:noProof w:val="0"/>
          <w:lang w:val="en-US"/>
        </w:rPr>
        <w:instrText xml:space="preserve">" </w:instrText>
      </w:r>
      <w:r w:rsidR="00D31040" w:rsidRPr="009A6AF5">
        <w:rPr>
          <w:i/>
          <w:noProof w:val="0"/>
          <w:lang w:val="en-US" w:eastAsia="en-US"/>
        </w:rPr>
        <w:fldChar w:fldCharType="end"/>
      </w:r>
      <w:r w:rsidR="00D31040" w:rsidRPr="009A6AF5">
        <w:rPr>
          <w:noProof w:val="0"/>
          <w:lang w:val="en-US" w:eastAsia="en-US"/>
        </w:rPr>
        <w:t xml:space="preserve"> and subsequently in the nihilistic version of the same tragicomedy, which is given as Unified Science</w:t>
      </w:r>
      <w:r w:rsidR="00D31040" w:rsidRPr="009A6AF5">
        <w:rPr>
          <w:noProof w:val="0"/>
          <w:lang w:val="en-US" w:eastAsia="en-US"/>
        </w:rPr>
        <w:fldChar w:fldCharType="begin"/>
      </w:r>
      <w:r w:rsidR="00D31040" w:rsidRPr="009A6AF5">
        <w:rPr>
          <w:noProof w:val="0"/>
          <w:lang w:val="en-US"/>
        </w:rPr>
        <w:instrText xml:space="preserve"> XE "</w:instrText>
      </w:r>
      <w:r w:rsidR="00D31040" w:rsidRPr="009A6AF5">
        <w:rPr>
          <w:noProof w:val="0"/>
          <w:lang w:val="en-US" w:eastAsia="en-US"/>
        </w:rPr>
        <w:instrText>Unified Science</w:instrText>
      </w:r>
      <w:r w:rsidR="00D31040" w:rsidRPr="009A6AF5">
        <w:rPr>
          <w:noProof w:val="0"/>
          <w:lang w:val="en-US"/>
        </w:rPr>
        <w:instrText xml:space="preserve">" </w:instrText>
      </w:r>
      <w:r w:rsidR="00D31040" w:rsidRPr="009A6AF5">
        <w:rPr>
          <w:noProof w:val="0"/>
          <w:lang w:val="en-US" w:eastAsia="en-US"/>
        </w:rPr>
        <w:fldChar w:fldCharType="end"/>
      </w:r>
      <w:r w:rsidR="00D31040" w:rsidRPr="009A6AF5">
        <w:rPr>
          <w:noProof w:val="0"/>
          <w:lang w:val="en-US" w:eastAsia="en-US"/>
        </w:rPr>
        <w:t xml:space="preserve">. Averroes </w:t>
      </w:r>
      <w:r w:rsidR="001624BF">
        <w:rPr>
          <w:noProof w:val="0"/>
          <w:lang w:val="en-US" w:eastAsia="en-US"/>
        </w:rPr>
        <w:t>preserves</w:t>
      </w:r>
      <w:r w:rsidR="00D31040" w:rsidRPr="009A6AF5">
        <w:rPr>
          <w:noProof w:val="0"/>
          <w:lang w:val="en-US" w:eastAsia="en-US"/>
        </w:rPr>
        <w:t xml:space="preserve"> against Avicenna the theory of the twofold method and the one truth. He separates the level of metaphysical abstraction that is necessary for the concept of the first science. It is metaphysics of </w:t>
      </w:r>
      <w:ins w:id="3163" w:author="Oprava" w:date="2024-03-23T13:59:00Z">
        <w:r w:rsidR="00DE0953">
          <w:rPr>
            <w:noProof w:val="0"/>
            <w:lang w:val="en-US" w:eastAsia="en-US"/>
          </w:rPr>
          <w:t>“</w:t>
        </w:r>
      </w:ins>
      <w:r w:rsidR="00D31040" w:rsidRPr="009A6AF5">
        <w:rPr>
          <w:noProof w:val="0"/>
          <w:lang w:val="en-US" w:eastAsia="en-US"/>
        </w:rPr>
        <w:t xml:space="preserve">substance </w:t>
      </w:r>
      <w:r w:rsidR="00D31040" w:rsidRPr="009A6AF5">
        <w:rPr>
          <w:i/>
          <w:noProof w:val="0"/>
          <w:lang w:val="en-US" w:eastAsia="en-US"/>
        </w:rPr>
        <w:t>qua</w:t>
      </w:r>
      <w:r w:rsidR="00D31040" w:rsidRPr="009A6AF5">
        <w:rPr>
          <w:noProof w:val="0"/>
          <w:lang w:val="en-US" w:eastAsia="en-US"/>
        </w:rPr>
        <w:t xml:space="preserve"> substance</w:t>
      </w:r>
      <w:del w:id="3164" w:author="Oprava" w:date="2024-03-23T13:59:00Z">
        <w:r w:rsidR="00D31040" w:rsidRPr="009A6AF5">
          <w:rPr>
            <w:noProof w:val="0"/>
            <w:lang w:val="en-US" w:eastAsia="en-US"/>
          </w:rPr>
          <w:fldChar w:fldCharType="begin"/>
        </w:r>
        <w:r w:rsidR="00D31040" w:rsidRPr="009A6AF5">
          <w:rPr>
            <w:noProof w:val="0"/>
            <w:lang w:val="en-US"/>
          </w:rPr>
          <w:delInstrText xml:space="preserve"> XE "</w:delInstrText>
        </w:r>
        <w:r w:rsidR="00D31040" w:rsidRPr="009A6AF5">
          <w:rPr>
            <w:noProof w:val="0"/>
            <w:lang w:val="en-US" w:eastAsia="en-US"/>
          </w:rPr>
          <w:delInstrText xml:space="preserve">substance </w:delInstrText>
        </w:r>
        <w:r w:rsidR="00D31040" w:rsidRPr="009A6AF5">
          <w:rPr>
            <w:i/>
            <w:noProof w:val="0"/>
            <w:lang w:val="en-US" w:eastAsia="en-US"/>
          </w:rPr>
          <w:delInstrText>qua</w:delInstrText>
        </w:r>
        <w:r w:rsidR="00D31040" w:rsidRPr="009A6AF5">
          <w:rPr>
            <w:noProof w:val="0"/>
            <w:lang w:val="en-US" w:eastAsia="en-US"/>
          </w:rPr>
          <w:delInstrText xml:space="preserve"> substance</w:delInstrText>
        </w:r>
        <w:r w:rsidR="00D31040" w:rsidRPr="009A6AF5">
          <w:rPr>
            <w:noProof w:val="0"/>
            <w:lang w:val="en-US"/>
          </w:rPr>
          <w:delInstrText xml:space="preserve">" </w:delInstrText>
        </w:r>
        <w:r w:rsidR="00D31040" w:rsidRPr="009A6AF5">
          <w:rPr>
            <w:noProof w:val="0"/>
            <w:lang w:val="en-US" w:eastAsia="en-US"/>
          </w:rPr>
          <w:fldChar w:fldCharType="end"/>
        </w:r>
      </w:del>
      <w:ins w:id="3165" w:author="Oprava" w:date="2024-03-23T13:59:00Z">
        <w:r w:rsidR="00DE0953">
          <w:rPr>
            <w:noProof w:val="0"/>
            <w:lang w:val="en-US" w:eastAsia="en-US"/>
          </w:rPr>
          <w:t>”</w:t>
        </w:r>
        <w:r w:rsidR="00D31040" w:rsidRPr="009A6AF5">
          <w:rPr>
            <w:noProof w:val="0"/>
            <w:lang w:val="en-US" w:eastAsia="en-US"/>
          </w:rPr>
          <w:fldChar w:fldCharType="begin"/>
        </w:r>
        <w:r w:rsidR="00D31040" w:rsidRPr="009A6AF5">
          <w:rPr>
            <w:noProof w:val="0"/>
            <w:lang w:val="en-US"/>
          </w:rPr>
          <w:instrText xml:space="preserve"> XE "</w:instrText>
        </w:r>
        <w:r w:rsidR="00D31040" w:rsidRPr="009A6AF5">
          <w:rPr>
            <w:noProof w:val="0"/>
            <w:lang w:val="en-US" w:eastAsia="en-US"/>
          </w:rPr>
          <w:instrText xml:space="preserve">substance </w:instrText>
        </w:r>
        <w:r w:rsidR="00D31040" w:rsidRPr="009A6AF5">
          <w:rPr>
            <w:i/>
            <w:noProof w:val="0"/>
            <w:lang w:val="en-US" w:eastAsia="en-US"/>
          </w:rPr>
          <w:instrText>qua</w:instrText>
        </w:r>
        <w:r w:rsidR="00D31040" w:rsidRPr="009A6AF5">
          <w:rPr>
            <w:noProof w:val="0"/>
            <w:lang w:val="en-US" w:eastAsia="en-US"/>
          </w:rPr>
          <w:instrText xml:space="preserve"> substance</w:instrText>
        </w:r>
        <w:r w:rsidR="00D31040" w:rsidRPr="009A6AF5">
          <w:rPr>
            <w:noProof w:val="0"/>
            <w:lang w:val="en-US"/>
          </w:rPr>
          <w:instrText xml:space="preserve">" </w:instrText>
        </w:r>
        <w:r w:rsidR="00D31040" w:rsidRPr="009A6AF5">
          <w:rPr>
            <w:noProof w:val="0"/>
            <w:lang w:val="en-US" w:eastAsia="en-US"/>
          </w:rPr>
          <w:fldChar w:fldCharType="end"/>
        </w:r>
      </w:ins>
      <w:r w:rsidR="00D31040" w:rsidRPr="009A6AF5">
        <w:rPr>
          <w:noProof w:val="0"/>
          <w:lang w:val="en-US" w:eastAsia="en-US"/>
        </w:rPr>
        <w:t xml:space="preserve"> based on the study of moving substance in </w:t>
      </w:r>
      <w:r w:rsidR="001624BF">
        <w:rPr>
          <w:noProof w:val="0"/>
          <w:lang w:val="en-US" w:eastAsia="en-US"/>
        </w:rPr>
        <w:t xml:space="preserve">the </w:t>
      </w:r>
      <w:r w:rsidR="00D31040" w:rsidRPr="009A6AF5">
        <w:rPr>
          <w:noProof w:val="0"/>
          <w:lang w:val="en-US" w:eastAsia="en-US"/>
        </w:rPr>
        <w:t xml:space="preserve">physics. The metaphysics of substance </w:t>
      </w:r>
      <w:r w:rsidR="001624BF">
        <w:rPr>
          <w:noProof w:val="0"/>
          <w:lang w:val="en-US" w:eastAsia="en-US"/>
        </w:rPr>
        <w:t>opposes</w:t>
      </w:r>
      <w:r w:rsidR="00D31040" w:rsidRPr="009A6AF5">
        <w:rPr>
          <w:noProof w:val="0"/>
          <w:lang w:val="en-US" w:eastAsia="en-US"/>
        </w:rPr>
        <w:t xml:space="preserve"> Avicenna’s </w:t>
      </w:r>
      <w:del w:id="3166" w:author="Oprava" w:date="2024-03-23T13:59:00Z">
        <w:r w:rsidR="00D31040" w:rsidRPr="009A6AF5">
          <w:rPr>
            <w:noProof w:val="0"/>
            <w:lang w:val="en-US" w:eastAsia="en-US"/>
          </w:rPr>
          <w:delText xml:space="preserve">mythopoetic </w:delText>
        </w:r>
      </w:del>
      <w:r w:rsidR="00D31040" w:rsidRPr="009A6AF5">
        <w:rPr>
          <w:noProof w:val="0"/>
          <w:lang w:val="en-US" w:eastAsia="en-US"/>
        </w:rPr>
        <w:t xml:space="preserve">metaphysics based on logical abstraction </w:t>
      </w:r>
      <w:ins w:id="3167" w:author="Oprava" w:date="2024-03-23T13:59:00Z">
        <w:r w:rsidR="00DE0953">
          <w:rPr>
            <w:noProof w:val="0"/>
            <w:lang w:val="en-US" w:eastAsia="en-US"/>
          </w:rPr>
          <w:t>“</w:t>
        </w:r>
      </w:ins>
      <w:r w:rsidR="00D31040" w:rsidRPr="009A6AF5">
        <w:rPr>
          <w:i/>
          <w:noProof w:val="0"/>
          <w:lang w:val="en-US" w:eastAsia="en-US"/>
        </w:rPr>
        <w:t>ens inquantum ens</w:t>
      </w:r>
      <w:del w:id="3168" w:author="Oprava" w:date="2024-03-23T13:59:00Z">
        <w:r w:rsidR="00D31040" w:rsidRPr="009A6AF5">
          <w:rPr>
            <w:i/>
            <w:noProof w:val="0"/>
            <w:lang w:val="en-US" w:eastAsia="en-US"/>
          </w:rPr>
          <w:fldChar w:fldCharType="begin"/>
        </w:r>
        <w:r w:rsidR="00D31040" w:rsidRPr="009A6AF5">
          <w:rPr>
            <w:noProof w:val="0"/>
            <w:lang w:val="en-US"/>
          </w:rPr>
          <w:delInstrText xml:space="preserve"> XE "</w:delInstrText>
        </w:r>
        <w:r w:rsidR="00D31040" w:rsidRPr="009A6AF5">
          <w:rPr>
            <w:i/>
            <w:noProof w:val="0"/>
            <w:lang w:val="en-US" w:eastAsia="en-US"/>
          </w:rPr>
          <w:delInstrText>ens inquantum ens</w:delInstrText>
        </w:r>
        <w:r w:rsidR="00D31040" w:rsidRPr="009A6AF5">
          <w:rPr>
            <w:noProof w:val="0"/>
            <w:lang w:val="en-US"/>
          </w:rPr>
          <w:delInstrText xml:space="preserve">" </w:delInstrText>
        </w:r>
        <w:r w:rsidR="00D31040" w:rsidRPr="009A6AF5">
          <w:rPr>
            <w:i/>
            <w:noProof w:val="0"/>
            <w:lang w:val="en-US" w:eastAsia="en-US"/>
          </w:rPr>
          <w:fldChar w:fldCharType="end"/>
        </w:r>
        <w:r w:rsidR="00D31040" w:rsidRPr="009A6AF5">
          <w:rPr>
            <w:noProof w:val="0"/>
            <w:lang w:val="en-US" w:eastAsia="en-US"/>
          </w:rPr>
          <w:delText>.</w:delText>
        </w:r>
      </w:del>
      <w:ins w:id="3169" w:author="Oprava" w:date="2024-03-23T13:59:00Z">
        <w:r w:rsidR="00DE0953">
          <w:rPr>
            <w:i/>
            <w:noProof w:val="0"/>
            <w:lang w:val="en-US" w:eastAsia="en-US"/>
          </w:rPr>
          <w:t>.</w:t>
        </w:r>
        <w:r w:rsidR="00DE0953">
          <w:rPr>
            <w:noProof w:val="0"/>
            <w:lang w:val="en-US" w:eastAsia="en-US"/>
          </w:rPr>
          <w:t>”</w:t>
        </w:r>
        <w:r w:rsidR="00D31040" w:rsidRPr="009A6AF5">
          <w:rPr>
            <w:i/>
            <w:noProof w:val="0"/>
            <w:lang w:val="en-US" w:eastAsia="en-US"/>
          </w:rPr>
          <w:fldChar w:fldCharType="begin"/>
        </w:r>
        <w:r w:rsidR="00D31040" w:rsidRPr="009A6AF5">
          <w:rPr>
            <w:noProof w:val="0"/>
            <w:lang w:val="en-US"/>
          </w:rPr>
          <w:instrText xml:space="preserve"> XE "</w:instrText>
        </w:r>
        <w:r w:rsidR="00D31040" w:rsidRPr="009A6AF5">
          <w:rPr>
            <w:i/>
            <w:noProof w:val="0"/>
            <w:lang w:val="en-US" w:eastAsia="en-US"/>
          </w:rPr>
          <w:instrText>ens inquantum ens</w:instrText>
        </w:r>
        <w:r w:rsidR="00D31040" w:rsidRPr="009A6AF5">
          <w:rPr>
            <w:noProof w:val="0"/>
            <w:lang w:val="en-US"/>
          </w:rPr>
          <w:instrText xml:space="preserve">" </w:instrText>
        </w:r>
        <w:r w:rsidR="00D31040" w:rsidRPr="009A6AF5">
          <w:rPr>
            <w:i/>
            <w:noProof w:val="0"/>
            <w:lang w:val="en-US" w:eastAsia="en-US"/>
          </w:rPr>
          <w:fldChar w:fldCharType="end"/>
        </w:r>
      </w:ins>
      <w:r w:rsidR="00D31040" w:rsidRPr="009A6AF5">
        <w:rPr>
          <w:noProof w:val="0"/>
          <w:lang w:val="en-US" w:eastAsia="en-US"/>
        </w:rPr>
        <w:t xml:space="preserve"> Let us now go to the last representative of the first Averroism, who knew and quoted exactly this difference between Avicenna and Averroes. William Ockham</w:t>
      </w:r>
      <w:r w:rsidR="00D31040" w:rsidRPr="009A6AF5">
        <w:rPr>
          <w:noProof w:val="0"/>
          <w:lang w:val="en-US" w:eastAsia="en-US"/>
        </w:rPr>
        <w:fldChar w:fldCharType="begin"/>
      </w:r>
      <w:r w:rsidR="00D31040" w:rsidRPr="009A6AF5">
        <w:rPr>
          <w:noProof w:val="0"/>
          <w:lang w:val="en-US"/>
        </w:rPr>
        <w:instrText xml:space="preserve"> XE "</w:instrText>
      </w:r>
      <w:r w:rsidR="00D31040" w:rsidRPr="009A6AF5">
        <w:rPr>
          <w:noProof w:val="0"/>
          <w:lang w:val="en-US" w:eastAsia="en-US"/>
        </w:rPr>
        <w:instrText>Ockham, W.</w:instrText>
      </w:r>
      <w:r w:rsidR="00D31040" w:rsidRPr="009A6AF5">
        <w:rPr>
          <w:noProof w:val="0"/>
          <w:lang w:val="en-US"/>
        </w:rPr>
        <w:instrText xml:space="preserve">" </w:instrText>
      </w:r>
      <w:r w:rsidR="00D31040" w:rsidRPr="009A6AF5">
        <w:rPr>
          <w:noProof w:val="0"/>
          <w:lang w:val="en-US" w:eastAsia="en-US"/>
        </w:rPr>
        <w:fldChar w:fldCharType="end"/>
      </w:r>
      <w:r w:rsidR="00D31040" w:rsidRPr="009A6AF5">
        <w:rPr>
          <w:noProof w:val="0"/>
          <w:lang w:val="en-US" w:eastAsia="en-US"/>
        </w:rPr>
        <w:t xml:space="preserve">, on behalf of critical scholasticism, quotes the canonical summary of Aristotle’s metaphysics according to Averroes against Avicennists of his time </w:t>
      </w:r>
      <w:r w:rsidR="001624BF">
        <w:rPr>
          <w:noProof w:val="0"/>
          <w:lang w:val="en-US" w:eastAsia="en-US"/>
        </w:rPr>
        <w:t xml:space="preserve">that were </w:t>
      </w:r>
      <w:r w:rsidR="00D31040" w:rsidRPr="009A6AF5">
        <w:rPr>
          <w:noProof w:val="0"/>
          <w:lang w:val="en-US" w:eastAsia="en-US"/>
        </w:rPr>
        <w:t xml:space="preserve">represented by modernist </w:t>
      </w:r>
      <w:r w:rsidR="001624BF">
        <w:rPr>
          <w:noProof w:val="0"/>
          <w:lang w:val="en-US" w:eastAsia="en-US"/>
        </w:rPr>
        <w:t>s</w:t>
      </w:r>
      <w:r w:rsidR="00CE3E3D" w:rsidRPr="009A6AF5">
        <w:rPr>
          <w:noProof w:val="0"/>
          <w:lang w:val="en-US" w:eastAsia="en-US"/>
        </w:rPr>
        <w:t>chool</w:t>
      </w:r>
      <w:r w:rsidR="00D31040" w:rsidRPr="009A6AF5">
        <w:rPr>
          <w:noProof w:val="0"/>
          <w:lang w:val="en-US" w:eastAsia="en-US"/>
        </w:rPr>
        <w:t xml:space="preserve"> of Duns Scotus</w:t>
      </w:r>
      <w:r w:rsidR="00D31040" w:rsidRPr="009A6AF5">
        <w:rPr>
          <w:noProof w:val="0"/>
          <w:lang w:val="en-US" w:eastAsia="en-US"/>
        </w:rPr>
        <w:fldChar w:fldCharType="begin"/>
      </w:r>
      <w:r w:rsidR="00D31040" w:rsidRPr="009A6AF5">
        <w:rPr>
          <w:noProof w:val="0"/>
          <w:lang w:val="en-US"/>
        </w:rPr>
        <w:instrText xml:space="preserve"> XE "</w:instrText>
      </w:r>
      <w:r w:rsidR="00D31040" w:rsidRPr="009A6AF5">
        <w:rPr>
          <w:noProof w:val="0"/>
          <w:lang w:val="en-US" w:eastAsia="en-US"/>
        </w:rPr>
        <w:instrText>Duns Scotus</w:instrText>
      </w:r>
      <w:r w:rsidR="00D31040" w:rsidRPr="009A6AF5">
        <w:rPr>
          <w:noProof w:val="0"/>
          <w:lang w:val="en-US"/>
        </w:rPr>
        <w:instrText xml:space="preserve">" </w:instrText>
      </w:r>
      <w:r w:rsidR="00D31040" w:rsidRPr="009A6AF5">
        <w:rPr>
          <w:noProof w:val="0"/>
          <w:lang w:val="en-US" w:eastAsia="en-US"/>
        </w:rPr>
        <w:fldChar w:fldCharType="end"/>
      </w:r>
      <w:r w:rsidR="00D31040" w:rsidRPr="009A6AF5">
        <w:rPr>
          <w:noProof w:val="0"/>
          <w:lang w:val="en-US" w:eastAsia="en-US"/>
        </w:rPr>
        <w:t xml:space="preserve"> at Oxford.</w:t>
      </w:r>
    </w:p>
    <w:p w14:paraId="3B5A5479" w14:textId="77777777" w:rsidR="00D31040" w:rsidRPr="009A6AF5" w:rsidRDefault="00D31040" w:rsidP="00D31040">
      <w:pPr>
        <w:pStyle w:val="Citace"/>
        <w:rPr>
          <w:lang w:val="en-US"/>
        </w:rPr>
      </w:pPr>
      <w:r w:rsidRPr="009A6AF5">
        <w:rPr>
          <w:lang w:val="en-US"/>
        </w:rPr>
        <w:t>“It is evident that the first determination to which the term ‘being’ pertains in full simplicity and primarily, is that which responds to the question</w:t>
      </w:r>
      <w:r w:rsidR="006E183B">
        <w:rPr>
          <w:lang w:val="en-US"/>
        </w:rPr>
        <w:t>: W</w:t>
      </w:r>
      <w:r w:rsidRPr="009A6AF5">
        <w:rPr>
          <w:lang w:val="en-US"/>
        </w:rPr>
        <w:t>hat is this indivisible wh</w:t>
      </w:r>
      <w:r w:rsidR="006E183B">
        <w:rPr>
          <w:lang w:val="en-US"/>
        </w:rPr>
        <w:t>ich exists evidently by itself ?</w:t>
      </w:r>
      <w:r w:rsidRPr="009A6AF5">
        <w:rPr>
          <w:lang w:val="en-US"/>
        </w:rPr>
        <w:t xml:space="preserve"> This question concerns the first substance.” </w:t>
      </w:r>
      <w:r w:rsidRPr="009A6AF5">
        <w:rPr>
          <w:rStyle w:val="Znakapoznpodarou"/>
          <w:lang w:val="en-US"/>
        </w:rPr>
        <w:footnoteReference w:id="188"/>
      </w:r>
    </w:p>
    <w:p w14:paraId="136780FF" w14:textId="77777777" w:rsidR="00D31040" w:rsidRPr="009A6AF5" w:rsidRDefault="00D31040" w:rsidP="00D31040">
      <w:pPr>
        <w:rPr>
          <w:noProof w:val="0"/>
          <w:lang w:val="en-US" w:eastAsia="en-US"/>
        </w:rPr>
      </w:pPr>
      <w:r w:rsidRPr="009A6AF5">
        <w:rPr>
          <w:noProof w:val="0"/>
          <w:lang w:val="en-US" w:eastAsia="en-US"/>
        </w:rPr>
        <w:t xml:space="preserve">The substance existing in reality keeps the first and fundamental determination of </w:t>
      </w:r>
      <w:r w:rsidR="006F1867">
        <w:rPr>
          <w:noProof w:val="0"/>
          <w:lang w:val="en-US" w:eastAsia="en-US"/>
        </w:rPr>
        <w:t>b</w:t>
      </w:r>
      <w:r w:rsidRPr="009A6AF5">
        <w:rPr>
          <w:noProof w:val="0"/>
          <w:lang w:val="en-US" w:eastAsia="en-US"/>
        </w:rPr>
        <w:t xml:space="preserve">eing in the mode </w:t>
      </w:r>
      <w:r w:rsidRPr="009A6AF5">
        <w:rPr>
          <w:i/>
          <w:noProof w:val="0"/>
          <w:lang w:val="en-US" w:eastAsia="en-US"/>
        </w:rPr>
        <w:t>simpliciter</w:t>
      </w:r>
      <w:r w:rsidRPr="009A6AF5">
        <w:rPr>
          <w:noProof w:val="0"/>
          <w:lang w:val="en-US" w:eastAsia="en-US"/>
        </w:rPr>
        <w:t xml:space="preserve"> and </w:t>
      </w:r>
      <w:r w:rsidRPr="009A6AF5">
        <w:rPr>
          <w:i/>
          <w:noProof w:val="0"/>
          <w:lang w:val="en-US" w:eastAsia="en-US"/>
        </w:rPr>
        <w:t>principaliter</w:t>
      </w:r>
      <w:r w:rsidRPr="009A6AF5">
        <w:rPr>
          <w:noProof w:val="0"/>
          <w:lang w:val="en-US" w:eastAsia="en-US"/>
        </w:rPr>
        <w:t xml:space="preserve">. Only the </w:t>
      </w:r>
      <w:r w:rsidR="006F1867">
        <w:rPr>
          <w:noProof w:val="0"/>
          <w:lang w:val="en-US" w:eastAsia="en-US"/>
        </w:rPr>
        <w:t xml:space="preserve">entity </w:t>
      </w:r>
      <w:r w:rsidRPr="009A6AF5">
        <w:rPr>
          <w:noProof w:val="0"/>
          <w:lang w:val="en-US" w:eastAsia="en-US"/>
        </w:rPr>
        <w:t>as “</w:t>
      </w:r>
      <w:r w:rsidR="001624BF">
        <w:rPr>
          <w:noProof w:val="0"/>
          <w:lang w:val="en-US" w:eastAsia="en-US"/>
        </w:rPr>
        <w:t>this thing</w:t>
      </w:r>
      <w:r w:rsidRPr="009A6AF5">
        <w:rPr>
          <w:noProof w:val="0"/>
          <w:lang w:val="en-US" w:eastAsia="en-US"/>
        </w:rPr>
        <w:t xml:space="preserve">” answers fully the question </w:t>
      </w:r>
      <w:r w:rsidR="00961CC2">
        <w:rPr>
          <w:noProof w:val="0"/>
          <w:lang w:val="en-US" w:eastAsia="en-US"/>
        </w:rPr>
        <w:t>“</w:t>
      </w:r>
      <w:r w:rsidR="00961CC2">
        <w:rPr>
          <w:i/>
          <w:noProof w:val="0"/>
          <w:lang w:val="en-US" w:eastAsia="en-US"/>
        </w:rPr>
        <w:t>Q</w:t>
      </w:r>
      <w:r w:rsidRPr="009A6AF5">
        <w:rPr>
          <w:i/>
          <w:noProof w:val="0"/>
          <w:lang w:val="en-US" w:eastAsia="en-US"/>
        </w:rPr>
        <w:t>uid es</w:t>
      </w:r>
      <w:r w:rsidR="00EC0F52">
        <w:rPr>
          <w:i/>
          <w:noProof w:val="0"/>
          <w:lang w:val="en-US" w:eastAsia="en-US"/>
        </w:rPr>
        <w:t>t</w:t>
      </w:r>
      <w:r w:rsidR="001C3DCB">
        <w:rPr>
          <w:i/>
          <w:noProof w:val="0"/>
          <w:lang w:val="en-US" w:eastAsia="en-US"/>
        </w:rPr>
        <w:t> </w:t>
      </w:r>
      <w:r w:rsidR="00961CC2">
        <w:rPr>
          <w:i/>
          <w:noProof w:val="0"/>
          <w:lang w:val="en-US" w:eastAsia="en-US"/>
        </w:rPr>
        <w:t>?”</w:t>
      </w:r>
      <w:r w:rsidRPr="009A6AF5">
        <w:rPr>
          <w:noProof w:val="0"/>
          <w:lang w:val="en-US" w:eastAsia="en-US"/>
        </w:rPr>
        <w:t xml:space="preserve"> thanks to evident existence </w:t>
      </w:r>
      <w:r w:rsidR="00B30C8A">
        <w:rPr>
          <w:noProof w:val="0"/>
          <w:lang w:val="en-US" w:eastAsia="en-US"/>
        </w:rPr>
        <w:t>of the real thing</w:t>
      </w:r>
      <w:r w:rsidR="00685674">
        <w:rPr>
          <w:noProof w:val="0"/>
          <w:lang w:val="en-US" w:eastAsia="en-US"/>
        </w:rPr>
        <w:t xml:space="preserve"> </w:t>
      </w:r>
      <w:r w:rsidRPr="009A6AF5">
        <w:rPr>
          <w:noProof w:val="0"/>
          <w:lang w:val="en-US" w:eastAsia="en-US"/>
        </w:rPr>
        <w:t>(</w:t>
      </w:r>
      <w:r w:rsidRPr="009A6AF5">
        <w:rPr>
          <w:i/>
          <w:noProof w:val="0"/>
          <w:lang w:val="en-US" w:eastAsia="en-US"/>
        </w:rPr>
        <w:t>hoc individuum demonstratum</w:t>
      </w:r>
      <w:r w:rsidRPr="009A6AF5">
        <w:rPr>
          <w:noProof w:val="0"/>
          <w:lang w:val="en-US" w:eastAsia="en-US"/>
        </w:rPr>
        <w:t>)</w:t>
      </w:r>
      <w:r w:rsidR="006F1867">
        <w:rPr>
          <w:noProof w:val="0"/>
          <w:lang w:val="en-US" w:eastAsia="en-US"/>
        </w:rPr>
        <w:t>, since it</w:t>
      </w:r>
      <w:r w:rsidR="00685674">
        <w:rPr>
          <w:noProof w:val="0"/>
          <w:lang w:val="en-US" w:eastAsia="en-US"/>
        </w:rPr>
        <w:t xml:space="preserve"> exists </w:t>
      </w:r>
      <w:r w:rsidRPr="009A6AF5">
        <w:rPr>
          <w:noProof w:val="0"/>
          <w:lang w:val="en-US" w:eastAsia="en-US"/>
        </w:rPr>
        <w:t xml:space="preserve">by its own act of </w:t>
      </w:r>
      <w:r w:rsidR="00883AEA">
        <w:rPr>
          <w:noProof w:val="0"/>
          <w:lang w:val="en-US" w:eastAsia="en-US"/>
        </w:rPr>
        <w:t xml:space="preserve">actualized </w:t>
      </w:r>
      <w:r w:rsidRPr="009A6AF5">
        <w:rPr>
          <w:noProof w:val="0"/>
          <w:lang w:val="en-US" w:eastAsia="en-US"/>
        </w:rPr>
        <w:t>being (</w:t>
      </w:r>
      <w:r w:rsidRPr="009A6AF5">
        <w:rPr>
          <w:i/>
          <w:noProof w:val="0"/>
          <w:lang w:val="en-US" w:eastAsia="en-US"/>
        </w:rPr>
        <w:t>existens per se</w:t>
      </w:r>
      <w:r w:rsidRPr="009A6AF5">
        <w:rPr>
          <w:noProof w:val="0"/>
          <w:lang w:val="en-US" w:eastAsia="en-US"/>
        </w:rPr>
        <w:t xml:space="preserve">). Again, the </w:t>
      </w:r>
      <w:r w:rsidRPr="009A6AF5">
        <w:rPr>
          <w:noProof w:val="0"/>
          <w:lang w:val="en-US" w:eastAsia="en-US"/>
        </w:rPr>
        <w:lastRenderedPageBreak/>
        <w:t xml:space="preserve">fundamental dispute of Porphyry with the Neoplatonists about the statute of indivisible first substance is </w:t>
      </w:r>
      <w:r w:rsidR="00D12C54">
        <w:rPr>
          <w:noProof w:val="0"/>
          <w:lang w:val="en-US" w:eastAsia="en-US"/>
        </w:rPr>
        <w:t>on the table</w:t>
      </w:r>
      <w:r w:rsidRPr="009A6AF5">
        <w:rPr>
          <w:noProof w:val="0"/>
          <w:lang w:val="en-US" w:eastAsia="en-US"/>
        </w:rPr>
        <w:t xml:space="preserve">. Ockham’s thesis corresponds to Averroes’s commentary on </w:t>
      </w:r>
      <w:r w:rsidRPr="009A6AF5">
        <w:rPr>
          <w:i/>
          <w:noProof w:val="0"/>
          <w:lang w:val="en-US" w:eastAsia="en-US"/>
        </w:rPr>
        <w:t>Met</w:t>
      </w:r>
      <w:r w:rsidRPr="009A6AF5">
        <w:rPr>
          <w:noProof w:val="0"/>
          <w:lang w:val="en-US" w:eastAsia="en-US"/>
        </w:rPr>
        <w:t>. VII that asserts following proposition.</w:t>
      </w:r>
    </w:p>
    <w:p w14:paraId="04CC84B7" w14:textId="77777777" w:rsidR="00D31040" w:rsidRPr="009A6AF5" w:rsidRDefault="00D31040" w:rsidP="00D31040">
      <w:pPr>
        <w:pStyle w:val="Citace"/>
        <w:rPr>
          <w:lang w:val="en-US"/>
        </w:rPr>
      </w:pPr>
      <w:r w:rsidRPr="009A6AF5">
        <w:rPr>
          <w:lang w:val="en-US"/>
        </w:rPr>
        <w:t xml:space="preserve">“And if we investigate what is that </w:t>
      </w:r>
      <w:r w:rsidR="006F1867">
        <w:rPr>
          <w:lang w:val="en-US"/>
        </w:rPr>
        <w:t xml:space="preserve">entity that </w:t>
      </w:r>
      <w:r w:rsidRPr="009A6AF5">
        <w:rPr>
          <w:lang w:val="en-US"/>
        </w:rPr>
        <w:t xml:space="preserve">exists indivisibly in reality, then there is no other answer to this question outside the actual </w:t>
      </w:r>
      <w:r w:rsidR="00AF0632">
        <w:rPr>
          <w:lang w:val="en-US"/>
        </w:rPr>
        <w:t xml:space="preserve">existence </w:t>
      </w:r>
      <w:r w:rsidRPr="009A6AF5">
        <w:rPr>
          <w:lang w:val="en-US"/>
        </w:rPr>
        <w:t xml:space="preserve">of the thing.” </w:t>
      </w:r>
      <w:r w:rsidRPr="009A6AF5">
        <w:rPr>
          <w:rStyle w:val="Znakapoznpodarou"/>
          <w:lang w:val="en-US"/>
        </w:rPr>
        <w:footnoteReference w:id="189"/>
      </w:r>
    </w:p>
    <w:p w14:paraId="350C1E4C" w14:textId="3AA56127" w:rsidR="002B364C" w:rsidRDefault="00D31040" w:rsidP="00D31040">
      <w:pPr>
        <w:rPr>
          <w:ins w:id="3170" w:author="Oprava" w:date="2024-03-23T13:59:00Z"/>
          <w:noProof w:val="0"/>
          <w:lang w:val="en-US" w:eastAsia="en-US"/>
        </w:rPr>
      </w:pPr>
      <w:r w:rsidRPr="009A6AF5">
        <w:rPr>
          <w:noProof w:val="0"/>
          <w:lang w:val="en-US" w:eastAsia="en-US"/>
        </w:rPr>
        <w:t xml:space="preserve">We find a similar thesis in the central part of Averroes’s commentary on the </w:t>
      </w:r>
      <w:r w:rsidRPr="009A6AF5">
        <w:rPr>
          <w:i/>
          <w:noProof w:val="0"/>
          <w:lang w:val="en-US" w:eastAsia="en-US"/>
        </w:rPr>
        <w:t>Categories</w:t>
      </w:r>
      <w:r w:rsidRPr="009A6AF5">
        <w:rPr>
          <w:noProof w:val="0"/>
          <w:lang w:val="en-US" w:eastAsia="en-US"/>
        </w:rPr>
        <w:t xml:space="preserve"> that interprets key part of hyparchic</w:t>
      </w:r>
      <w:r w:rsidR="006F1867">
        <w:rPr>
          <w:noProof w:val="0"/>
          <w:lang w:val="en-US" w:eastAsia="en-US"/>
        </w:rPr>
        <w:t>al</w:t>
      </w:r>
      <w:r w:rsidRPr="009A6AF5">
        <w:rPr>
          <w:noProof w:val="0"/>
          <w:lang w:val="en-US" w:eastAsia="en-US"/>
        </w:rPr>
        <w:t xml:space="preserve"> predication </w:t>
      </w:r>
      <w:r w:rsidRPr="009A6AF5">
        <w:rPr>
          <w:i/>
          <w:noProof w:val="0"/>
          <w:lang w:val="en-US" w:eastAsia="en-US"/>
        </w:rPr>
        <w:t>Cat</w:t>
      </w:r>
      <w:r w:rsidRPr="009A6AF5">
        <w:rPr>
          <w:noProof w:val="0"/>
          <w:lang w:val="en-US" w:eastAsia="en-US"/>
        </w:rPr>
        <w:t>. 2a14–16</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eastAsia="en-US"/>
        </w:rPr>
        <w:instrText>Cat</w:instrText>
      </w:r>
      <w:r w:rsidRPr="009A6AF5">
        <w:rPr>
          <w:noProof w:val="0"/>
          <w:lang w:val="en-US" w:eastAsia="en-US"/>
        </w:rPr>
        <w:instrText>. 2a14–16</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which was previously commented on by Alfarabi. The Commentator, like the </w:t>
      </w:r>
      <w:r w:rsidR="00A869FE">
        <w:rPr>
          <w:noProof w:val="0"/>
          <w:lang w:val="en-US" w:eastAsia="en-US"/>
        </w:rPr>
        <w:t xml:space="preserve">Second </w:t>
      </w:r>
      <w:del w:id="3171" w:author="Oprava" w:date="2024-03-23T13:59:00Z">
        <w:r w:rsidR="00081537">
          <w:rPr>
            <w:noProof w:val="0"/>
            <w:lang w:val="en-US" w:eastAsia="en-US"/>
          </w:rPr>
          <w:delText>Master</w:delText>
        </w:r>
      </w:del>
      <w:ins w:id="3172" w:author="Oprava" w:date="2024-03-23T13:59:00Z">
        <w:r w:rsidR="00A869FE">
          <w:rPr>
            <w:noProof w:val="0"/>
            <w:lang w:val="en-US" w:eastAsia="en-US"/>
          </w:rPr>
          <w:t>master</w:t>
        </w:r>
      </w:ins>
      <w:r w:rsidRPr="009A6AF5">
        <w:rPr>
          <w:noProof w:val="0"/>
          <w:lang w:val="en-US" w:eastAsia="en-US"/>
        </w:rPr>
        <w:t xml:space="preserve">, </w:t>
      </w:r>
      <w:r w:rsidR="006F1867">
        <w:rPr>
          <w:noProof w:val="0"/>
          <w:lang w:val="en-US" w:eastAsia="en-US"/>
        </w:rPr>
        <w:t xml:space="preserve">principally upholds </w:t>
      </w:r>
      <w:r w:rsidRPr="009A6AF5">
        <w:rPr>
          <w:noProof w:val="0"/>
          <w:lang w:val="en-US" w:eastAsia="en-US"/>
        </w:rPr>
        <w:t xml:space="preserve">the difference </w:t>
      </w:r>
      <w:r w:rsidR="006F1867">
        <w:rPr>
          <w:noProof w:val="0"/>
          <w:lang w:val="en-US" w:eastAsia="en-US"/>
        </w:rPr>
        <w:t>“</w:t>
      </w:r>
      <w:r w:rsidRPr="009A6AF5">
        <w:rPr>
          <w:i/>
          <w:noProof w:val="0"/>
          <w:lang w:val="en-US" w:eastAsia="en-US"/>
        </w:rPr>
        <w:t>secundum modum similitudinis</w:t>
      </w:r>
      <w:r w:rsidR="006F1867">
        <w:rPr>
          <w:i/>
          <w:noProof w:val="0"/>
          <w:lang w:val="en-US" w:eastAsia="en-US"/>
        </w:rPr>
        <w:t>”</w:t>
      </w:r>
      <w:r w:rsidRPr="009A6AF5">
        <w:rPr>
          <w:noProof w:val="0"/>
          <w:lang w:val="en-US" w:eastAsia="en-US"/>
        </w:rPr>
        <w:t xml:space="preserve"> between the first and the second substance.</w:t>
      </w:r>
      <w:r w:rsidRPr="009A6AF5">
        <w:rPr>
          <w:rStyle w:val="Znakapoznpodarou"/>
          <w:noProof w:val="0"/>
          <w:lang w:val="en-US" w:eastAsia="en-US"/>
        </w:rPr>
        <w:footnoteReference w:id="190"/>
      </w:r>
      <w:r w:rsidRPr="009A6AF5">
        <w:rPr>
          <w:noProof w:val="0"/>
          <w:lang w:val="en-US" w:eastAsia="en-US"/>
        </w:rPr>
        <w:t xml:space="preserve"> The </w:t>
      </w:r>
      <w:r w:rsidR="002B2C50">
        <w:rPr>
          <w:noProof w:val="0"/>
          <w:lang w:val="en-US" w:eastAsia="en-US"/>
        </w:rPr>
        <w:t xml:space="preserve">imposition of </w:t>
      </w:r>
      <w:del w:id="3173" w:author="Oprava" w:date="2024-03-23T13:59:00Z">
        <w:r w:rsidRPr="009A6AF5">
          <w:rPr>
            <w:noProof w:val="0"/>
            <w:lang w:val="en-US" w:eastAsia="en-US"/>
          </w:rPr>
          <w:delText xml:space="preserve">signification </w:delText>
        </w:r>
        <w:r w:rsidR="002B2C50">
          <w:rPr>
            <w:noProof w:val="0"/>
            <w:lang w:val="en-US" w:eastAsia="en-US"/>
          </w:rPr>
          <w:delText>in</w:delText>
        </w:r>
      </w:del>
      <w:ins w:id="3174" w:author="Oprava" w:date="2024-03-23T13:59:00Z">
        <w:r w:rsidR="00186CFE">
          <w:rPr>
            <w:noProof w:val="0"/>
            <w:lang w:val="en-US" w:eastAsia="en-US"/>
          </w:rPr>
          <w:t>meaning made by</w:t>
        </w:r>
      </w:ins>
      <w:r w:rsidR="00186CFE">
        <w:rPr>
          <w:noProof w:val="0"/>
          <w:lang w:val="en-US" w:eastAsia="en-US"/>
        </w:rPr>
        <w:t xml:space="preserve"> </w:t>
      </w:r>
      <w:r w:rsidRPr="009A6AF5">
        <w:rPr>
          <w:noProof w:val="0"/>
          <w:lang w:val="en-US" w:eastAsia="en-US"/>
        </w:rPr>
        <w:t xml:space="preserve">the second substance would cease to exist if </w:t>
      </w:r>
      <w:r w:rsidR="0029293F" w:rsidRPr="009A6AF5">
        <w:rPr>
          <w:noProof w:val="0"/>
          <w:lang w:val="en-US" w:eastAsia="en-US"/>
        </w:rPr>
        <w:t>disappears</w:t>
      </w:r>
      <w:r w:rsidR="0029293F">
        <w:rPr>
          <w:noProof w:val="0"/>
          <w:lang w:val="en-US" w:eastAsia="en-US"/>
        </w:rPr>
        <w:t xml:space="preserve"> </w:t>
      </w:r>
      <w:r w:rsidRPr="009A6AF5">
        <w:rPr>
          <w:noProof w:val="0"/>
          <w:lang w:val="en-US" w:eastAsia="en-US"/>
        </w:rPr>
        <w:t xml:space="preserve">the </w:t>
      </w:r>
      <w:r w:rsidR="0089552F" w:rsidRPr="009A6AF5">
        <w:rPr>
          <w:noProof w:val="0"/>
          <w:lang w:val="en-US" w:eastAsia="en-US"/>
        </w:rPr>
        <w:t>hyparchic</w:t>
      </w:r>
      <w:r w:rsidR="006F1867">
        <w:rPr>
          <w:noProof w:val="0"/>
          <w:lang w:val="en-US" w:eastAsia="en-US"/>
        </w:rPr>
        <w:t>al</w:t>
      </w:r>
      <w:r w:rsidRPr="009A6AF5">
        <w:rPr>
          <w:noProof w:val="0"/>
          <w:lang w:val="en-US" w:eastAsia="en-US"/>
        </w:rPr>
        <w:t xml:space="preserve"> </w:t>
      </w:r>
      <w:r w:rsidR="0029293F">
        <w:rPr>
          <w:noProof w:val="0"/>
          <w:lang w:val="en-US" w:eastAsia="en-US"/>
        </w:rPr>
        <w:t>status of the first substance</w:t>
      </w:r>
      <w:r w:rsidRPr="009A6AF5">
        <w:rPr>
          <w:noProof w:val="0"/>
          <w:lang w:val="en-US" w:eastAsia="en-US"/>
        </w:rPr>
        <w:t>. Th</w:t>
      </w:r>
      <w:r w:rsidR="0029293F">
        <w:rPr>
          <w:noProof w:val="0"/>
          <w:lang w:val="en-US" w:eastAsia="en-US"/>
        </w:rPr>
        <w:t>e</w:t>
      </w:r>
      <w:r w:rsidR="006F1867">
        <w:rPr>
          <w:noProof w:val="0"/>
          <w:lang w:val="en-US" w:eastAsia="en-US"/>
        </w:rPr>
        <w:t xml:space="preserve"> correspondent </w:t>
      </w:r>
      <w:r w:rsidRPr="009A6AF5">
        <w:rPr>
          <w:noProof w:val="0"/>
          <w:lang w:val="en-US" w:eastAsia="en-US"/>
        </w:rPr>
        <w:t xml:space="preserve">and therefore categorical relation </w:t>
      </w:r>
      <w:r w:rsidR="006F1867">
        <w:rPr>
          <w:noProof w:val="0"/>
          <w:lang w:val="en-US" w:eastAsia="en-US"/>
        </w:rPr>
        <w:t xml:space="preserve">is made </w:t>
      </w:r>
      <w:r w:rsidRPr="009A6AF5">
        <w:rPr>
          <w:noProof w:val="0"/>
          <w:lang w:val="en-US" w:eastAsia="en-US"/>
        </w:rPr>
        <w:t xml:space="preserve">at the level of cognition. It is given </w:t>
      </w:r>
      <w:r w:rsidR="006F1867">
        <w:rPr>
          <w:noProof w:val="0"/>
          <w:lang w:val="en-US" w:eastAsia="en-US"/>
        </w:rPr>
        <w:t xml:space="preserve">according to </w:t>
      </w:r>
      <w:r w:rsidRPr="009A6AF5">
        <w:rPr>
          <w:noProof w:val="0"/>
          <w:lang w:val="en-US" w:eastAsia="en-US"/>
        </w:rPr>
        <w:t xml:space="preserve">the </w:t>
      </w:r>
      <w:r w:rsidR="006F1867">
        <w:rPr>
          <w:noProof w:val="0"/>
          <w:lang w:val="en-US" w:eastAsia="en-US"/>
        </w:rPr>
        <w:t xml:space="preserve">causality expressed by the </w:t>
      </w:r>
      <w:r w:rsidRPr="009A6AF5">
        <w:rPr>
          <w:noProof w:val="0"/>
          <w:lang w:val="en-US" w:eastAsia="en-US"/>
        </w:rPr>
        <w:t>metaphysical dative. Since the phenomenon exists in the reality, its cogn</w:t>
      </w:r>
      <w:r w:rsidR="002B364C">
        <w:rPr>
          <w:noProof w:val="0"/>
          <w:lang w:val="en-US" w:eastAsia="en-US"/>
        </w:rPr>
        <w:t>ition can exist in the thought.</w:t>
      </w:r>
      <w:del w:id="3175" w:author="Oprava" w:date="2024-03-23T13:59:00Z">
        <w:r w:rsidRPr="009A6AF5">
          <w:rPr>
            <w:noProof w:val="0"/>
            <w:lang w:val="en-US" w:eastAsia="en-US"/>
          </w:rPr>
          <w:delText xml:space="preserve"> </w:delText>
        </w:r>
      </w:del>
    </w:p>
    <w:p w14:paraId="2CF31DD5" w14:textId="4049E452" w:rsidR="007A317F" w:rsidRDefault="00D31040">
      <w:pPr>
        <w:ind w:firstLine="397"/>
        <w:rPr>
          <w:noProof w:val="0"/>
          <w:lang w:val="en-US" w:eastAsia="en-US"/>
        </w:rPr>
        <w:pPrChange w:id="3176" w:author="Oprava" w:date="2024-03-23T13:59:00Z">
          <w:pPr/>
        </w:pPrChange>
      </w:pPr>
      <w:r w:rsidRPr="009A6AF5">
        <w:rPr>
          <w:noProof w:val="0"/>
          <w:lang w:val="en-US" w:eastAsia="en-US"/>
        </w:rPr>
        <w:t xml:space="preserve">Let us now return to the original division of the first and second substance, which was outlined by Alfarabi as the basic program for metaphysical exploration. The key quotation from Abunaser’s </w:t>
      </w:r>
      <w:del w:id="3177" w:author="Oprava" w:date="2024-03-23T13:59:00Z">
        <w:r w:rsidRPr="009A6AF5">
          <w:rPr>
            <w:i/>
            <w:noProof w:val="0"/>
            <w:lang w:val="en-US" w:eastAsia="en-US"/>
          </w:rPr>
          <w:delText>Commentary</w:delText>
        </w:r>
      </w:del>
      <w:ins w:id="3178" w:author="Oprava" w:date="2024-03-23T13:59:00Z">
        <w:r w:rsidR="00E75F72">
          <w:rPr>
            <w:noProof w:val="0"/>
            <w:lang w:val="en-US" w:eastAsia="en-US"/>
          </w:rPr>
          <w:t>c</w:t>
        </w:r>
        <w:r w:rsidRPr="00E75F72">
          <w:rPr>
            <w:noProof w:val="0"/>
            <w:lang w:val="en-US" w:eastAsia="en-US"/>
          </w:rPr>
          <w:t>ommentary</w:t>
        </w:r>
      </w:ins>
      <w:r w:rsidRPr="00E75F72">
        <w:rPr>
          <w:lang w:val="en-US"/>
          <w:rPrChange w:id="3179" w:author="Oprava" w:date="2024-03-23T13:59:00Z">
            <w:rPr>
              <w:i/>
              <w:lang w:val="en-US"/>
            </w:rPr>
          </w:rPrChange>
        </w:rPr>
        <w:t xml:space="preserve"> on </w:t>
      </w:r>
      <w:del w:id="3180" w:author="Oprava" w:date="2024-03-23T13:59:00Z">
        <w:r w:rsidRPr="009A6AF5">
          <w:rPr>
            <w:i/>
            <w:noProof w:val="0"/>
            <w:lang w:val="en-US" w:eastAsia="en-US"/>
          </w:rPr>
          <w:delText xml:space="preserve">the </w:delText>
        </w:r>
      </w:del>
      <w:r w:rsidRPr="009A6AF5">
        <w:rPr>
          <w:i/>
          <w:noProof w:val="0"/>
          <w:lang w:val="en-US" w:eastAsia="en-US"/>
        </w:rPr>
        <w:t>Categories</w:t>
      </w:r>
      <w:r w:rsidRPr="009A6AF5">
        <w:rPr>
          <w:noProof w:val="0"/>
          <w:lang w:val="en-US" w:eastAsia="en-US"/>
        </w:rPr>
        <w:t xml:space="preserve"> (</w:t>
      </w:r>
      <w:r w:rsidRPr="009A6AF5">
        <w:rPr>
          <w:i/>
          <w:noProof w:val="0"/>
          <w:lang w:val="en-US" w:eastAsia="en-US"/>
        </w:rPr>
        <w:t>Cat</w:t>
      </w:r>
      <w:r w:rsidRPr="009A6AF5">
        <w:rPr>
          <w:noProof w:val="0"/>
          <w:lang w:val="en-US" w:eastAsia="en-US"/>
        </w:rPr>
        <w:t>. 2a11–16</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eastAsia="en-US"/>
        </w:rPr>
        <w:instrText>Cat</w:instrText>
      </w:r>
      <w:r w:rsidRPr="009A6AF5">
        <w:rPr>
          <w:noProof w:val="0"/>
          <w:lang w:val="en-US" w:eastAsia="en-US"/>
        </w:rPr>
        <w:instrText>. 2a11–16</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took a new meaning in </w:t>
      </w:r>
      <w:r w:rsidR="00DD481E">
        <w:rPr>
          <w:noProof w:val="0"/>
          <w:lang w:val="en-US" w:eastAsia="en-US"/>
        </w:rPr>
        <w:t xml:space="preserve">the </w:t>
      </w:r>
      <w:r w:rsidRPr="009A6AF5">
        <w:rPr>
          <w:noProof w:val="0"/>
          <w:lang w:val="en-US" w:eastAsia="en-US"/>
        </w:rPr>
        <w:t>metaphysics</w:t>
      </w:r>
      <w:r w:rsidR="00DD481E">
        <w:rPr>
          <w:noProof w:val="0"/>
          <w:lang w:val="en-US" w:eastAsia="en-US"/>
        </w:rPr>
        <w:t xml:space="preserve"> of Averroes</w:t>
      </w:r>
      <w:r w:rsidRPr="009A6AF5">
        <w:rPr>
          <w:noProof w:val="0"/>
          <w:lang w:val="en-US" w:eastAsia="en-US"/>
        </w:rPr>
        <w:t xml:space="preserve">. Substance is defined by the predication </w:t>
      </w:r>
      <w:r w:rsidRPr="009A6AF5">
        <w:rPr>
          <w:i/>
          <w:noProof w:val="0"/>
          <w:lang w:val="en-US" w:eastAsia="en-US"/>
        </w:rPr>
        <w:t xml:space="preserve">per prius </w:t>
      </w:r>
      <w:r w:rsidRPr="009A6AF5">
        <w:rPr>
          <w:noProof w:val="0"/>
          <w:lang w:val="en-US" w:eastAsia="en-US"/>
        </w:rPr>
        <w:t>and</w:t>
      </w:r>
      <w:r w:rsidRPr="009A6AF5">
        <w:rPr>
          <w:i/>
          <w:noProof w:val="0"/>
          <w:lang w:val="en-US" w:eastAsia="en-US"/>
        </w:rPr>
        <w:t xml:space="preserve"> per posterius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per prius/per posterius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which is related in one way to the first substance and in another way to the second substance. Averroes investigates </w:t>
      </w:r>
      <w:ins w:id="3181" w:author="Oprava" w:date="2024-03-23T13:59:00Z">
        <w:r w:rsidR="00252955">
          <w:rPr>
            <w:noProof w:val="0"/>
            <w:lang w:val="en-US" w:eastAsia="en-US"/>
          </w:rPr>
          <w:t>“</w:t>
        </w:r>
      </w:ins>
      <w:r w:rsidRPr="009A6AF5">
        <w:rPr>
          <w:noProof w:val="0"/>
          <w:lang w:val="en-US" w:eastAsia="en-US"/>
        </w:rPr>
        <w:t xml:space="preserve">substance </w:t>
      </w:r>
      <w:r w:rsidRPr="009A6AF5">
        <w:rPr>
          <w:i/>
          <w:noProof w:val="0"/>
          <w:lang w:val="en-US" w:eastAsia="en-US"/>
        </w:rPr>
        <w:t>qua</w:t>
      </w:r>
      <w:r w:rsidRPr="009A6AF5">
        <w:rPr>
          <w:noProof w:val="0"/>
          <w:lang w:val="en-US" w:eastAsia="en-US"/>
        </w:rPr>
        <w:t xml:space="preserve"> substance</w:t>
      </w:r>
      <w:del w:id="3182" w:author="Oprava" w:date="2024-03-23T13:59:00Z">
        <w:r w:rsidR="00AD1A50">
          <w:rPr>
            <w:noProof w:val="0"/>
            <w:lang w:val="en-US" w:eastAsia="en-US"/>
          </w:rPr>
          <w:fldChar w:fldCharType="begin"/>
        </w:r>
        <w:r w:rsidR="00AD1A50">
          <w:delInstrText xml:space="preserve"> XE "</w:delInstrText>
        </w:r>
        <w:r w:rsidR="00AD1A50" w:rsidRPr="00CC2782">
          <w:rPr>
            <w:noProof w:val="0"/>
            <w:lang w:val="en-US" w:eastAsia="en-US"/>
          </w:rPr>
          <w:delInstrText xml:space="preserve">substance </w:delInstrText>
        </w:r>
        <w:r w:rsidR="00AD1A50" w:rsidRPr="00CC2782">
          <w:rPr>
            <w:i/>
            <w:noProof w:val="0"/>
            <w:lang w:val="en-US" w:eastAsia="en-US"/>
          </w:rPr>
          <w:delInstrText>qua</w:delInstrText>
        </w:r>
        <w:r w:rsidR="00AD1A50" w:rsidRPr="00CC2782">
          <w:rPr>
            <w:noProof w:val="0"/>
            <w:lang w:val="en-US" w:eastAsia="en-US"/>
          </w:rPr>
          <w:delInstrText xml:space="preserve"> substance</w:delInstrText>
        </w:r>
        <w:r w:rsidR="00AD1A50">
          <w:delInstrText xml:space="preserve">" </w:delInstrText>
        </w:r>
        <w:r w:rsidR="00AD1A50">
          <w:rPr>
            <w:noProof w:val="0"/>
            <w:lang w:val="en-US" w:eastAsia="en-US"/>
          </w:rPr>
          <w:fldChar w:fldCharType="end"/>
        </w:r>
      </w:del>
      <w:ins w:id="3183" w:author="Oprava" w:date="2024-03-23T13:59:00Z">
        <w:r w:rsidR="00252955">
          <w:rPr>
            <w:noProof w:val="0"/>
            <w:lang w:val="en-US" w:eastAsia="en-US"/>
          </w:rPr>
          <w:t>”</w:t>
        </w:r>
        <w:r w:rsidR="00AD1A50">
          <w:rPr>
            <w:noProof w:val="0"/>
            <w:lang w:val="en-US" w:eastAsia="en-US"/>
          </w:rPr>
          <w:fldChar w:fldCharType="begin"/>
        </w:r>
        <w:r w:rsidR="00AD1A50">
          <w:instrText xml:space="preserve"> XE "</w:instrText>
        </w:r>
        <w:r w:rsidR="00AD1A50" w:rsidRPr="00CC2782">
          <w:rPr>
            <w:noProof w:val="0"/>
            <w:lang w:val="en-US" w:eastAsia="en-US"/>
          </w:rPr>
          <w:instrText xml:space="preserve">substance </w:instrText>
        </w:r>
        <w:r w:rsidR="00AD1A50" w:rsidRPr="00CC2782">
          <w:rPr>
            <w:i/>
            <w:noProof w:val="0"/>
            <w:lang w:val="en-US" w:eastAsia="en-US"/>
          </w:rPr>
          <w:instrText>qua</w:instrText>
        </w:r>
        <w:r w:rsidR="00AD1A50" w:rsidRPr="00CC2782">
          <w:rPr>
            <w:noProof w:val="0"/>
            <w:lang w:val="en-US" w:eastAsia="en-US"/>
          </w:rPr>
          <w:instrText xml:space="preserve"> substance</w:instrText>
        </w:r>
        <w:r w:rsidR="00AD1A50">
          <w:instrText xml:space="preserve">" </w:instrText>
        </w:r>
        <w:r w:rsidR="00AD1A50">
          <w:rPr>
            <w:noProof w:val="0"/>
            <w:lang w:val="en-US" w:eastAsia="en-US"/>
          </w:rPr>
          <w:fldChar w:fldCharType="end"/>
        </w:r>
      </w:ins>
      <w:r w:rsidRPr="009A6AF5">
        <w:rPr>
          <w:noProof w:val="0"/>
          <w:lang w:val="en-US" w:eastAsia="en-US"/>
        </w:rPr>
        <w:t xml:space="preserve"> and therefore explores the universal determination of substance done by Alfarabi (</w:t>
      </w:r>
      <w:r w:rsidR="008E4AE5">
        <w:rPr>
          <w:noProof w:val="0"/>
          <w:lang w:val="en-US" w:eastAsia="en-US"/>
        </w:rPr>
        <w:t>“</w:t>
      </w:r>
      <w:r w:rsidR="00095211">
        <w:rPr>
          <w:i/>
        </w:rPr>
        <w:t>die allgemeinen Begriffe der Substanzen</w:t>
      </w:r>
      <w:r w:rsidRPr="009A6AF5">
        <w:rPr>
          <w:noProof w:val="0"/>
          <w:lang w:val="en-US" w:eastAsia="en-US"/>
        </w:rPr>
        <w:t>,</w:t>
      </w:r>
      <w:r w:rsidR="008E4AE5">
        <w:rPr>
          <w:noProof w:val="0"/>
          <w:lang w:val="en-US" w:eastAsia="en-US"/>
        </w:rPr>
        <w:t>”</w:t>
      </w:r>
      <w:r w:rsidRPr="009A6AF5">
        <w:rPr>
          <w:noProof w:val="0"/>
          <w:lang w:val="en-US" w:eastAsia="en-US"/>
        </w:rPr>
        <w:t xml:space="preserve"> ch. 2.1). Averroes, like Alfarabi, holds to the classical conception of existing substance </w:t>
      </w:r>
      <w:r w:rsidRPr="009A6AF5">
        <w:rPr>
          <w:i/>
          <w:noProof w:val="0"/>
          <w:lang w:val="en-US" w:eastAsia="en-US"/>
        </w:rPr>
        <w:t>per se</w:t>
      </w:r>
      <w:r w:rsidRPr="009A6AF5">
        <w:rPr>
          <w:noProof w:val="0"/>
          <w:lang w:val="en-US" w:eastAsia="en-US"/>
        </w:rPr>
        <w:t xml:space="preserve"> (ch. 2.1.1). From </w:t>
      </w:r>
      <w:r w:rsidRPr="009A6AF5">
        <w:rPr>
          <w:noProof w:val="0"/>
          <w:lang w:val="en-US" w:eastAsia="en-US"/>
        </w:rPr>
        <w:lastRenderedPageBreak/>
        <w:t>Averroes’s point of view, the term “higher” in Alfarabi’s definition of substance (</w:t>
      </w:r>
      <w:r w:rsidR="008E4AE5">
        <w:rPr>
          <w:noProof w:val="0"/>
          <w:lang w:val="en-US" w:eastAsia="en-US"/>
        </w:rPr>
        <w:t>“</w:t>
      </w:r>
      <w:r w:rsidR="008E4AE5">
        <w:rPr>
          <w:i/>
          <w:szCs w:val="26"/>
        </w:rPr>
        <w:t>des Namens 'Substanz' würdiger als die Individuen“</w:t>
      </w:r>
      <w:r w:rsidRPr="009A6AF5">
        <w:rPr>
          <w:noProof w:val="0"/>
          <w:lang w:val="en-US" w:eastAsia="en-US"/>
        </w:rPr>
        <w:t xml:space="preserve">) clearly means the fulfillment of </w:t>
      </w:r>
      <w:del w:id="3184" w:author="Oprava" w:date="2024-03-23T13:59:00Z">
        <w:r w:rsidRPr="009A6AF5">
          <w:rPr>
            <w:noProof w:val="0"/>
            <w:lang w:val="en-US" w:eastAsia="en-US"/>
          </w:rPr>
          <w:delText xml:space="preserve">the line of </w:delText>
        </w:r>
      </w:del>
      <w:r w:rsidRPr="009A6AF5">
        <w:rPr>
          <w:i/>
          <w:noProof w:val="0"/>
          <w:lang w:val="en-US" w:eastAsia="en-US"/>
        </w:rPr>
        <w:t>Phys</w:t>
      </w:r>
      <w:r w:rsidRPr="009A6AF5">
        <w:rPr>
          <w:noProof w:val="0"/>
          <w:lang w:val="en-US" w:eastAsia="en-US"/>
        </w:rPr>
        <w:t xml:space="preserve">. VIII and likewise of </w:t>
      </w:r>
      <w:r w:rsidRPr="009A6AF5">
        <w:rPr>
          <w:i/>
          <w:noProof w:val="0"/>
          <w:lang w:val="en-US" w:eastAsia="en-US"/>
        </w:rPr>
        <w:t>Met</w:t>
      </w:r>
      <w:r w:rsidRPr="009A6AF5">
        <w:rPr>
          <w:noProof w:val="0"/>
          <w:lang w:val="en-US" w:eastAsia="en-US"/>
        </w:rPr>
        <w:t>. IV, VIII and XII. From the research of movable substance</w:t>
      </w:r>
      <w:r w:rsidR="00DC1A01">
        <w:rPr>
          <w:noProof w:val="0"/>
          <w:lang w:val="en-US" w:eastAsia="en-US"/>
        </w:rPr>
        <w:t>s</w:t>
      </w:r>
      <w:r w:rsidRPr="009A6AF5">
        <w:rPr>
          <w:noProof w:val="0"/>
          <w:lang w:val="en-US" w:eastAsia="en-US"/>
        </w:rPr>
        <w:t xml:space="preserve"> (perissable, imperissable)</w:t>
      </w:r>
      <w:r w:rsidR="006F1867">
        <w:rPr>
          <w:noProof w:val="0"/>
          <w:lang w:val="en-US" w:eastAsia="en-US"/>
        </w:rPr>
        <w:t>,</w:t>
      </w:r>
      <w:r w:rsidRPr="009A6AF5">
        <w:rPr>
          <w:noProof w:val="0"/>
          <w:lang w:val="en-US" w:eastAsia="en-US"/>
        </w:rPr>
        <w:t xml:space="preserve"> the first science passed to the research of the immovable and wholly unique substance</w:t>
      </w:r>
      <w:r w:rsidR="006F1867">
        <w:rPr>
          <w:noProof w:val="0"/>
          <w:lang w:val="en-US" w:eastAsia="en-US"/>
        </w:rPr>
        <w:t xml:space="preserve">. That unity </w:t>
      </w:r>
      <w:r w:rsidRPr="009A6AF5">
        <w:rPr>
          <w:noProof w:val="0"/>
          <w:lang w:val="en-US" w:eastAsia="en-US"/>
        </w:rPr>
        <w:t>can be researched both by the physicist and especially by the metaphysician. The term “higher substance” does not mean a separated, transcendentally conceived being (</w:t>
      </w:r>
      <w:r w:rsidRPr="009A6AF5">
        <w:rPr>
          <w:i/>
          <w:noProof w:val="0"/>
          <w:lang w:val="en-US" w:eastAsia="en-US"/>
        </w:rPr>
        <w:t>ens inquantum ens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ens inquantum ens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as Avicenna</w:t>
      </w:r>
      <w:r w:rsidR="006F1867">
        <w:rPr>
          <w:noProof w:val="0"/>
          <w:lang w:val="en-US" w:eastAsia="en-US"/>
        </w:rPr>
        <w:t xml:space="preserve"> proclaims</w:t>
      </w:r>
      <w:r w:rsidRPr="009A6AF5">
        <w:rPr>
          <w:noProof w:val="0"/>
          <w:lang w:val="en-US" w:eastAsia="en-US"/>
        </w:rPr>
        <w:t xml:space="preserve">. The classic metaphysician </w:t>
      </w:r>
      <w:r w:rsidR="006F1867">
        <w:rPr>
          <w:noProof w:val="0"/>
          <w:lang w:val="en-US" w:eastAsia="en-US"/>
        </w:rPr>
        <w:t xml:space="preserve">can </w:t>
      </w:r>
      <w:r w:rsidRPr="009A6AF5">
        <w:rPr>
          <w:noProof w:val="0"/>
          <w:lang w:val="en-US" w:eastAsia="en-US"/>
        </w:rPr>
        <w:t xml:space="preserve">explore the apodictic principles of the first material substance, which the physicist working with material substances only presupposes. Averroes therefore ranks </w:t>
      </w:r>
      <w:r w:rsidR="006F1867">
        <w:rPr>
          <w:noProof w:val="0"/>
          <w:lang w:val="en-US" w:eastAsia="en-US"/>
        </w:rPr>
        <w:t xml:space="preserve">the </w:t>
      </w:r>
      <w:r w:rsidRPr="009A6AF5">
        <w:rPr>
          <w:noProof w:val="0"/>
          <w:lang w:val="en-US" w:eastAsia="en-US"/>
        </w:rPr>
        <w:t xml:space="preserve">metaphysics behind </w:t>
      </w:r>
      <w:r w:rsidR="006F1867">
        <w:rPr>
          <w:noProof w:val="0"/>
          <w:lang w:val="en-US" w:eastAsia="en-US"/>
        </w:rPr>
        <w:t xml:space="preserve">the </w:t>
      </w:r>
      <w:r w:rsidRPr="009A6AF5">
        <w:rPr>
          <w:noProof w:val="0"/>
          <w:lang w:val="en-US" w:eastAsia="en-US"/>
        </w:rPr>
        <w:t>physics; one science ca</w:t>
      </w:r>
      <w:r w:rsidR="00571109">
        <w:rPr>
          <w:noProof w:val="0"/>
          <w:lang w:val="en-US" w:eastAsia="en-US"/>
        </w:rPr>
        <w:t xml:space="preserve">nnot perform without the other. </w:t>
      </w:r>
      <w:r w:rsidR="006E2515">
        <w:rPr>
          <w:noProof w:val="0"/>
          <w:lang w:val="en-US" w:eastAsia="en-US"/>
        </w:rPr>
        <w:t xml:space="preserve">The proceeding ist correct, since it follows the fundamental teaching of </w:t>
      </w:r>
      <w:del w:id="3185" w:author="Oprava" w:date="2024-03-23T13:59:00Z">
        <w:r w:rsidR="006E2515">
          <w:rPr>
            <w:noProof w:val="0"/>
            <w:lang w:val="en-US" w:eastAsia="en-US"/>
          </w:rPr>
          <w:delText xml:space="preserve">the </w:delText>
        </w:r>
      </w:del>
      <w:r w:rsidR="006E2515" w:rsidRPr="006E2515">
        <w:rPr>
          <w:i/>
          <w:noProof w:val="0"/>
          <w:lang w:val="en-US" w:eastAsia="en-US"/>
        </w:rPr>
        <w:t>Categories</w:t>
      </w:r>
      <w:r w:rsidR="006E2515">
        <w:rPr>
          <w:noProof w:val="0"/>
          <w:lang w:val="en-US" w:eastAsia="en-US"/>
        </w:rPr>
        <w:t xml:space="preserve">. </w:t>
      </w:r>
      <w:r w:rsidR="00571109">
        <w:rPr>
          <w:noProof w:val="0"/>
          <w:lang w:val="en-US" w:eastAsia="en-US"/>
        </w:rPr>
        <w:t>The f</w:t>
      </w:r>
      <w:r w:rsidR="006E2515">
        <w:rPr>
          <w:noProof w:val="0"/>
          <w:lang w:val="en-US" w:eastAsia="en-US"/>
        </w:rPr>
        <w:t xml:space="preserve">irst substance </w:t>
      </w:r>
      <w:r w:rsidR="00571109">
        <w:rPr>
          <w:noProof w:val="0"/>
          <w:lang w:val="en-US" w:eastAsia="en-US"/>
        </w:rPr>
        <w:t xml:space="preserve">is the original source of meaning. It </w:t>
      </w:r>
      <w:r w:rsidR="006E2515">
        <w:rPr>
          <w:noProof w:val="0"/>
          <w:lang w:val="en-US" w:eastAsia="en-US"/>
        </w:rPr>
        <w:t>goes at first to the species, that is, to the physics, since the species and the physi</w:t>
      </w:r>
      <w:r w:rsidR="000470E1">
        <w:rPr>
          <w:noProof w:val="0"/>
          <w:lang w:val="en-US" w:eastAsia="en-US"/>
        </w:rPr>
        <w:t xml:space="preserve">cs </w:t>
      </w:r>
      <w:r w:rsidR="006E2515">
        <w:rPr>
          <w:noProof w:val="0"/>
          <w:lang w:val="en-US" w:eastAsia="en-US"/>
        </w:rPr>
        <w:t>stand next to the first substance. The imposition from the real world having been done correctly (</w:t>
      </w:r>
      <w:r w:rsidR="006E2515" w:rsidRPr="006E2515">
        <w:rPr>
          <w:i/>
          <w:noProof w:val="0"/>
          <w:lang w:val="en-US" w:eastAsia="en-US"/>
        </w:rPr>
        <w:t>Physics VIII</w:t>
      </w:r>
      <w:r w:rsidR="006E2515">
        <w:rPr>
          <w:noProof w:val="0"/>
          <w:lang w:val="en-US" w:eastAsia="en-US"/>
        </w:rPr>
        <w:t xml:space="preserve">) the reflection can start on the level of </w:t>
      </w:r>
      <w:r w:rsidR="00571109">
        <w:rPr>
          <w:noProof w:val="0"/>
          <w:lang w:val="en-US" w:eastAsia="en-US"/>
        </w:rPr>
        <w:t xml:space="preserve">general </w:t>
      </w:r>
      <w:r w:rsidR="006E2515">
        <w:rPr>
          <w:noProof w:val="0"/>
          <w:lang w:val="en-US" w:eastAsia="en-US"/>
        </w:rPr>
        <w:t xml:space="preserve">supposition that is, to investigate the highest principles of being </w:t>
      </w:r>
      <w:r w:rsidR="00571109">
        <w:rPr>
          <w:noProof w:val="0"/>
          <w:lang w:val="en-US" w:eastAsia="en-US"/>
        </w:rPr>
        <w:t xml:space="preserve">at the level of genus </w:t>
      </w:r>
      <w:r w:rsidR="006E2515">
        <w:rPr>
          <w:noProof w:val="0"/>
          <w:lang w:val="en-US" w:eastAsia="en-US"/>
        </w:rPr>
        <w:t>(</w:t>
      </w:r>
      <w:r w:rsidR="006E2515" w:rsidRPr="006E2515">
        <w:rPr>
          <w:i/>
          <w:noProof w:val="0"/>
          <w:lang w:val="en-US" w:eastAsia="en-US"/>
        </w:rPr>
        <w:t>Metaphysics Gamma, Lambda</w:t>
      </w:r>
      <w:r w:rsidR="006E2515">
        <w:rPr>
          <w:noProof w:val="0"/>
          <w:lang w:val="en-US" w:eastAsia="en-US"/>
        </w:rPr>
        <w:t>).</w:t>
      </w:r>
      <w:r w:rsidR="009227C2">
        <w:rPr>
          <w:noProof w:val="0"/>
          <w:lang w:val="en-US" w:eastAsia="en-US"/>
        </w:rPr>
        <w:t xml:space="preserve"> </w:t>
      </w:r>
      <w:r w:rsidRPr="009A6AF5">
        <w:rPr>
          <w:noProof w:val="0"/>
          <w:lang w:val="en-US" w:eastAsia="en-US"/>
        </w:rPr>
        <w:t>Both apodictic paths of investigation of the first substance have a one real object, which is investigated from two sides</w:t>
      </w:r>
      <w:r w:rsidR="00404758">
        <w:rPr>
          <w:noProof w:val="0"/>
          <w:lang w:val="en-US" w:eastAsia="en-US"/>
        </w:rPr>
        <w:t xml:space="preserve">. </w:t>
      </w:r>
      <w:r w:rsidR="00404758" w:rsidRPr="00404758">
        <w:rPr>
          <w:noProof w:val="0"/>
          <w:lang w:val="en-US" w:eastAsia="en-US"/>
        </w:rPr>
        <w:t xml:space="preserve">The specific imposition of meaning is supplied by physics, the generic supposition of meaning is supplied by metaphysics. It is now clear why metaphysics cannot do without physics and why </w:t>
      </w:r>
      <w:r w:rsidR="00404758">
        <w:rPr>
          <w:noProof w:val="0"/>
          <w:lang w:val="en-US" w:eastAsia="en-US"/>
        </w:rPr>
        <w:t xml:space="preserve">the projects </w:t>
      </w:r>
      <w:r w:rsidR="00404758" w:rsidRPr="00404758">
        <w:rPr>
          <w:noProof w:val="0"/>
          <w:lang w:val="en-US" w:eastAsia="en-US"/>
        </w:rPr>
        <w:t>of Alexander and Avicenna are fundamentally wrong. They create</w:t>
      </w:r>
      <w:r w:rsidR="00404758">
        <w:rPr>
          <w:noProof w:val="0"/>
          <w:lang w:val="en-US" w:eastAsia="en-US"/>
        </w:rPr>
        <w:t>d</w:t>
      </w:r>
      <w:r w:rsidR="00404758" w:rsidRPr="00404758">
        <w:rPr>
          <w:noProof w:val="0"/>
          <w:lang w:val="en-US" w:eastAsia="en-US"/>
        </w:rPr>
        <w:t xml:space="preserve"> an unrealistic metaphysics of modernity.</w:t>
      </w:r>
      <w:r w:rsidR="00404758">
        <w:rPr>
          <w:noProof w:val="0"/>
          <w:lang w:val="en-US" w:eastAsia="en-US"/>
        </w:rPr>
        <w:t xml:space="preserve"> </w:t>
      </w:r>
      <w:r w:rsidRPr="009A6AF5">
        <w:rPr>
          <w:noProof w:val="0"/>
          <w:lang w:val="en-US" w:eastAsia="en-US"/>
        </w:rPr>
        <w:t xml:space="preserve">The metaphysics of Averroes as </w:t>
      </w:r>
      <w:r w:rsidR="006F1867">
        <w:rPr>
          <w:noProof w:val="0"/>
          <w:lang w:val="en-US" w:eastAsia="en-US"/>
        </w:rPr>
        <w:t>“</w:t>
      </w:r>
      <w:r w:rsidR="002E7ADD" w:rsidRPr="002E7ADD">
        <w:rPr>
          <w:noProof w:val="0"/>
          <w:lang w:val="en-US" w:eastAsia="en-US"/>
        </w:rPr>
        <w:t>substance</w:t>
      </w:r>
      <w:r w:rsidR="002E7ADD">
        <w:rPr>
          <w:i/>
          <w:noProof w:val="0"/>
          <w:lang w:val="en-US" w:eastAsia="en-US"/>
        </w:rPr>
        <w:t xml:space="preserve"> qua </w:t>
      </w:r>
      <w:r w:rsidR="002E7ADD" w:rsidRPr="002E7ADD">
        <w:rPr>
          <w:noProof w:val="0"/>
          <w:lang w:val="en-US" w:eastAsia="en-US"/>
        </w:rPr>
        <w:t>substance</w:t>
      </w:r>
      <w:r w:rsidR="006F1867">
        <w:rPr>
          <w:i/>
          <w:noProof w:val="0"/>
          <w:lang w:val="en-US" w:eastAsia="en-US"/>
        </w:rPr>
        <w:t>”</w:t>
      </w:r>
      <w:r w:rsidRPr="009A6AF5">
        <w:rPr>
          <w:noProof w:val="0"/>
          <w:lang w:val="en-US" w:eastAsia="en-US"/>
        </w:rPr>
        <w:t xml:space="preserve"> and the metaphysics of Avicenna as </w:t>
      </w:r>
      <w:r w:rsidR="006F1867">
        <w:rPr>
          <w:noProof w:val="0"/>
          <w:lang w:val="en-US" w:eastAsia="en-US"/>
        </w:rPr>
        <w:t>“</w:t>
      </w:r>
      <w:r w:rsidRPr="009A6AF5">
        <w:rPr>
          <w:i/>
          <w:noProof w:val="0"/>
          <w:lang w:val="en-US" w:eastAsia="en-US"/>
        </w:rPr>
        <w:t>ens inquantum ens</w:t>
      </w:r>
      <w:r w:rsidR="006F1867">
        <w:rPr>
          <w:i/>
          <w:noProof w:val="0"/>
          <w:lang w:val="en-US" w:eastAsia="en-US"/>
        </w:rPr>
        <w:t>”</w:t>
      </w:r>
      <w:r w:rsidRPr="009A6AF5">
        <w:rPr>
          <w:noProof w:val="0"/>
          <w:lang w:val="en-US" w:eastAsia="en-US"/>
        </w:rPr>
        <w:t xml:space="preserve"> are two fundamentally different projects of the first science</w:t>
      </w:r>
      <w:r w:rsidR="006F1867">
        <w:rPr>
          <w:noProof w:val="0"/>
          <w:lang w:val="en-US" w:eastAsia="en-US"/>
        </w:rPr>
        <w:t xml:space="preserve"> as to </w:t>
      </w:r>
      <w:r w:rsidRPr="009A6AF5">
        <w:rPr>
          <w:noProof w:val="0"/>
          <w:lang w:val="en-US" w:eastAsia="en-US"/>
        </w:rPr>
        <w:t>the ultimate unity of being. Therefore, we refer to Averroes’s conception of the first science by the term “meta-physics</w:t>
      </w:r>
      <w:r w:rsidR="002E7ADD">
        <w:rPr>
          <w:noProof w:val="0"/>
          <w:lang w:val="en-US" w:eastAsia="en-US"/>
        </w:rPr>
        <w:t>.”</w:t>
      </w:r>
      <w:r w:rsidRPr="009A6AF5">
        <w:rPr>
          <w:noProof w:val="0"/>
          <w:lang w:val="en-US" w:eastAsia="en-US"/>
        </w:rPr>
        <w:t xml:space="preserve"> The name was originally used by Andronikos of Rhodes to classify Aristotle’s writings devoted to the search for the first science of substance. Avicenna’s “metaphysics” becomes the simulacrum of </w:t>
      </w:r>
      <w:r w:rsidR="00A6367F" w:rsidRPr="009A6AF5">
        <w:rPr>
          <w:noProof w:val="0"/>
          <w:lang w:val="en-US" w:eastAsia="en-US"/>
        </w:rPr>
        <w:t>Averroes’s</w:t>
      </w:r>
      <w:r w:rsidR="00A6367F">
        <w:rPr>
          <w:noProof w:val="0"/>
          <w:lang w:val="en-US" w:eastAsia="en-US"/>
        </w:rPr>
        <w:t xml:space="preserve"> </w:t>
      </w:r>
      <w:r w:rsidRPr="009A6AF5">
        <w:rPr>
          <w:noProof w:val="0"/>
          <w:lang w:val="en-US" w:eastAsia="en-US"/>
        </w:rPr>
        <w:t>“meta-physics.” The hyphen symbolizes archaic semantics in the mode of Apollonian connection (</w:t>
      </w:r>
      <w:r w:rsidRPr="009A6AF5">
        <w:rPr>
          <w:i/>
          <w:noProof w:val="0"/>
          <w:lang w:val="en-US" w:eastAsia="en-US"/>
        </w:rPr>
        <w:t>s</w:t>
      </w:r>
      <w:r w:rsidRPr="009A6AF5">
        <w:rPr>
          <w:rFonts w:cs="Calibri"/>
          <w:i/>
          <w:noProof w:val="0"/>
          <w:lang w:val="en-US" w:eastAsia="en-US"/>
        </w:rPr>
        <w:t>ū</w:t>
      </w:r>
      <w:r w:rsidRPr="009A6AF5">
        <w:rPr>
          <w:i/>
          <w:noProof w:val="0"/>
          <w:lang w:val="en-US" w:eastAsia="en-US"/>
        </w:rPr>
        <w:t>mbolon</w:t>
      </w:r>
      <w:r w:rsidRPr="009A6AF5">
        <w:rPr>
          <w:noProof w:val="0"/>
          <w:lang w:val="en-US" w:eastAsia="en-US"/>
        </w:rPr>
        <w:t>) with the commencement of metaphysics (</w:t>
      </w:r>
      <w:r w:rsidRPr="009A6AF5">
        <w:rPr>
          <w:i/>
          <w:noProof w:val="0"/>
          <w:lang w:val="en-US" w:eastAsia="en-US"/>
        </w:rPr>
        <w:t>Anfang</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Anfang/Beginn</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Muses influence the birth of modern metaphysics (</w:t>
      </w:r>
      <w:r w:rsidRPr="009A6AF5">
        <w:rPr>
          <w:i/>
          <w:noProof w:val="0"/>
          <w:lang w:val="en-US" w:eastAsia="en-US"/>
        </w:rPr>
        <w:t>Beginn</w:t>
      </w:r>
      <w:r w:rsidRPr="009A6AF5">
        <w:rPr>
          <w:noProof w:val="0"/>
          <w:lang w:val="en-US" w:eastAsia="en-US"/>
        </w:rPr>
        <w:t xml:space="preserve">) through hidden effect of </w:t>
      </w:r>
      <w:del w:id="3186" w:author="Oprava" w:date="2024-03-23T13:59:00Z">
        <w:r w:rsidRPr="009A6AF5">
          <w:rPr>
            <w:noProof w:val="0"/>
            <w:lang w:val="en-US" w:eastAsia="en-US"/>
          </w:rPr>
          <w:delText>the goddess</w:delText>
        </w:r>
      </w:del>
      <w:ins w:id="3187" w:author="Oprava" w:date="2024-03-23T13:59:00Z">
        <w:r w:rsidRPr="009A6AF5">
          <w:rPr>
            <w:noProof w:val="0"/>
            <w:lang w:val="en-US" w:eastAsia="en-US"/>
          </w:rPr>
          <w:t>goddess</w:t>
        </w:r>
        <w:r w:rsidR="00DE6457">
          <w:rPr>
            <w:noProof w:val="0"/>
            <w:lang w:val="en-US" w:eastAsia="en-US"/>
          </w:rPr>
          <w:t>es</w:t>
        </w:r>
      </w:ins>
      <w:r w:rsidRPr="009A6AF5">
        <w:rPr>
          <w:noProof w:val="0"/>
          <w:lang w:val="en-US" w:eastAsia="en-US"/>
        </w:rPr>
        <w:t xml:space="preserve"> of Vengeance</w:t>
      </w:r>
      <w:r w:rsidRPr="009A6AF5">
        <w:rPr>
          <w:noProof w:val="0"/>
          <w:lang w:val="en-US" w:eastAsia="en-US"/>
        </w:rPr>
        <w:fldChar w:fldCharType="begin"/>
      </w:r>
      <w:r w:rsidRPr="009A6AF5">
        <w:rPr>
          <w:noProof w:val="0"/>
          <w:lang w:val="en-US"/>
        </w:rPr>
        <w:instrText xml:space="preserve"> XE "Furies" </w:instrText>
      </w:r>
      <w:r w:rsidRPr="009A6AF5">
        <w:rPr>
          <w:noProof w:val="0"/>
          <w:lang w:val="en-US" w:eastAsia="en-US"/>
        </w:rPr>
        <w:fldChar w:fldCharType="end"/>
      </w:r>
      <w:r w:rsidRPr="009A6AF5">
        <w:rPr>
          <w:noProof w:val="0"/>
          <w:lang w:val="en-US" w:eastAsia="en-US"/>
        </w:rPr>
        <w:t xml:space="preserve"> (ch. 1.2). The cognition in the mode of </w:t>
      </w:r>
      <w:r w:rsidRPr="009A6AF5">
        <w:rPr>
          <w:i/>
          <w:noProof w:val="0"/>
          <w:lang w:val="en-US" w:eastAsia="en-US"/>
        </w:rPr>
        <w:t>adaequatio</w:t>
      </w:r>
      <w:r w:rsidRPr="009A6AF5">
        <w:rPr>
          <w:noProof w:val="0"/>
          <w:lang w:val="en-US" w:eastAsia="en-US"/>
        </w:rPr>
        <w:t xml:space="preserve"> goes from the </w:t>
      </w:r>
      <w:r w:rsidRPr="009A6AF5">
        <w:rPr>
          <w:noProof w:val="0"/>
          <w:lang w:val="en-US" w:eastAsia="en-US"/>
        </w:rPr>
        <w:lastRenderedPageBreak/>
        <w:t xml:space="preserve">first real substance by </w:t>
      </w:r>
      <w:r w:rsidR="00E32CC7">
        <w:rPr>
          <w:noProof w:val="0"/>
          <w:lang w:val="en-US" w:eastAsia="en-US"/>
        </w:rPr>
        <w:t>disclosure</w:t>
      </w:r>
      <w:r w:rsidRPr="009A6AF5">
        <w:rPr>
          <w:noProof w:val="0"/>
          <w:lang w:val="en-US" w:eastAsia="en-US"/>
        </w:rPr>
        <w:t xml:space="preserve"> from the front in the direction of categorically predicated second substance. </w:t>
      </w:r>
      <w:r w:rsidR="004A2DC5" w:rsidRPr="004A2DC5">
        <w:rPr>
          <w:noProof w:val="0"/>
          <w:lang w:val="en-US" w:eastAsia="en-US"/>
        </w:rPr>
        <w:t xml:space="preserve">Therefore, the </w:t>
      </w:r>
      <w:del w:id="3188" w:author="Oprava" w:date="2024-03-23T13:59:00Z">
        <w:r w:rsidR="004A2DC5" w:rsidRPr="004A2DC5">
          <w:rPr>
            <w:i/>
            <w:noProof w:val="0"/>
            <w:lang w:val="en-US" w:eastAsia="en-US"/>
          </w:rPr>
          <w:delText>Great Commentary</w:delText>
        </w:r>
      </w:del>
      <w:ins w:id="3189" w:author="Oprava" w:date="2024-03-23T13:59:00Z">
        <w:r w:rsidR="00DE6457">
          <w:rPr>
            <w:noProof w:val="0"/>
            <w:lang w:val="en-US" w:eastAsia="en-US"/>
          </w:rPr>
          <w:t>great c</w:t>
        </w:r>
        <w:r w:rsidR="004A2DC5" w:rsidRPr="00DE6457">
          <w:rPr>
            <w:noProof w:val="0"/>
            <w:lang w:val="en-US" w:eastAsia="en-US"/>
          </w:rPr>
          <w:t>ommentary</w:t>
        </w:r>
      </w:ins>
      <w:r w:rsidR="004A2DC5" w:rsidRPr="00DE6457">
        <w:rPr>
          <w:lang w:val="en-US"/>
          <w:rPrChange w:id="3190" w:author="Oprava" w:date="2024-03-23T13:59:00Z">
            <w:rPr>
              <w:i/>
              <w:lang w:val="en-US"/>
            </w:rPr>
          </w:rPrChange>
        </w:rPr>
        <w:t xml:space="preserve"> on</w:t>
      </w:r>
      <w:r w:rsidR="004A2DC5" w:rsidRPr="004A2DC5">
        <w:rPr>
          <w:i/>
          <w:noProof w:val="0"/>
          <w:lang w:val="en-US" w:eastAsia="en-US"/>
        </w:rPr>
        <w:t xml:space="preserve"> De anima</w:t>
      </w:r>
      <w:r w:rsidR="004A2DC5" w:rsidRPr="004A2DC5">
        <w:rPr>
          <w:noProof w:val="0"/>
          <w:lang w:val="en-US" w:eastAsia="en-US"/>
        </w:rPr>
        <w:t xml:space="preserve"> (CMDA) emphasizes that at least one really thinking human being must exist to ensure the existenc</w:t>
      </w:r>
      <w:r w:rsidR="004A2DC5">
        <w:rPr>
          <w:noProof w:val="0"/>
          <w:lang w:val="en-US" w:eastAsia="en-US"/>
        </w:rPr>
        <w:t>e of the material intellect as</w:t>
      </w:r>
      <w:r w:rsidR="004A2DC5" w:rsidRPr="004A2DC5">
        <w:rPr>
          <w:noProof w:val="0"/>
          <w:lang w:val="en-US" w:eastAsia="en-US"/>
        </w:rPr>
        <w:t xml:space="preserve"> universal species. In this case, the existence of philosophy as a </w:t>
      </w:r>
      <w:del w:id="3191" w:author="Oprava" w:date="2024-03-23T13:59:00Z">
        <w:r w:rsidR="004A2DC5" w:rsidRPr="004A2DC5">
          <w:rPr>
            <w:noProof w:val="0"/>
            <w:lang w:val="en-US" w:eastAsia="en-US"/>
          </w:rPr>
          <w:delText>general</w:delText>
        </w:r>
      </w:del>
      <w:ins w:id="3192" w:author="Oprava" w:date="2024-03-23T13:59:00Z">
        <w:r w:rsidR="004A2DC5" w:rsidRPr="004A2DC5">
          <w:rPr>
            <w:noProof w:val="0"/>
            <w:lang w:val="en-US" w:eastAsia="en-US"/>
          </w:rPr>
          <w:t>gene</w:t>
        </w:r>
        <w:r w:rsidR="00DE6457">
          <w:rPr>
            <w:noProof w:val="0"/>
            <w:lang w:val="en-US" w:eastAsia="en-US"/>
          </w:rPr>
          <w:t>ric</w:t>
        </w:r>
      </w:ins>
      <w:r w:rsidR="004A2DC5" w:rsidRPr="004A2DC5">
        <w:rPr>
          <w:noProof w:val="0"/>
          <w:lang w:val="en-US" w:eastAsia="en-US"/>
        </w:rPr>
        <w:t xml:space="preserve"> science is </w:t>
      </w:r>
      <w:r w:rsidR="004A2DC5">
        <w:rPr>
          <w:noProof w:val="0"/>
          <w:lang w:val="en-US" w:eastAsia="en-US"/>
        </w:rPr>
        <w:t xml:space="preserve">made by </w:t>
      </w:r>
      <w:r w:rsidR="004A2DC5" w:rsidRPr="004A2DC5">
        <w:rPr>
          <w:noProof w:val="0"/>
          <w:lang w:val="en-US" w:eastAsia="en-US"/>
        </w:rPr>
        <w:t>the imposition of meanin</w:t>
      </w:r>
      <w:r w:rsidR="00DE6457">
        <w:rPr>
          <w:noProof w:val="0"/>
          <w:lang w:val="en-US" w:eastAsia="en-US"/>
        </w:rPr>
        <w:t xml:space="preserve">g from a really existing </w:t>
      </w:r>
      <w:del w:id="3193" w:author="Oprava" w:date="2024-03-23T13:59:00Z">
        <w:r w:rsidR="004A2DC5" w:rsidRPr="004A2DC5">
          <w:rPr>
            <w:noProof w:val="0"/>
            <w:lang w:val="en-US" w:eastAsia="en-US"/>
          </w:rPr>
          <w:delText>thought</w:delText>
        </w:r>
      </w:del>
      <w:ins w:id="3194" w:author="Oprava" w:date="2024-03-23T13:59:00Z">
        <w:r w:rsidR="00737B60">
          <w:rPr>
            <w:noProof w:val="0"/>
            <w:lang w:val="en-US" w:eastAsia="en-US"/>
          </w:rPr>
          <w:t xml:space="preserve">first </w:t>
        </w:r>
        <w:r w:rsidR="00DE6457">
          <w:rPr>
            <w:noProof w:val="0"/>
            <w:lang w:val="en-US" w:eastAsia="en-US"/>
          </w:rPr>
          <w:t>substance</w:t>
        </w:r>
      </w:ins>
      <w:r w:rsidR="004A2DC5" w:rsidRPr="004A2DC5">
        <w:rPr>
          <w:noProof w:val="0"/>
          <w:lang w:val="en-US" w:eastAsia="en-US"/>
        </w:rPr>
        <w:t xml:space="preserve">. This correspondence </w:t>
      </w:r>
      <w:r w:rsidR="005600B1">
        <w:rPr>
          <w:noProof w:val="0"/>
          <w:lang w:val="en-US" w:eastAsia="en-US"/>
        </w:rPr>
        <w:t xml:space="preserve">to the reality </w:t>
      </w:r>
      <w:r w:rsidR="004A2DC5" w:rsidRPr="004A2DC5">
        <w:rPr>
          <w:noProof w:val="0"/>
          <w:lang w:val="en-US" w:eastAsia="en-US"/>
        </w:rPr>
        <w:t>ensure</w:t>
      </w:r>
      <w:r w:rsidR="004A2DC5">
        <w:rPr>
          <w:noProof w:val="0"/>
          <w:lang w:val="en-US" w:eastAsia="en-US"/>
        </w:rPr>
        <w:t xml:space="preserve">s </w:t>
      </w:r>
      <w:r w:rsidR="00794010">
        <w:rPr>
          <w:noProof w:val="0"/>
          <w:lang w:val="en-US" w:eastAsia="en-US"/>
        </w:rPr>
        <w:t xml:space="preserve">the deductive proof of </w:t>
      </w:r>
      <w:r w:rsidR="004A2DC5">
        <w:rPr>
          <w:noProof w:val="0"/>
          <w:lang w:val="en-US" w:eastAsia="en-US"/>
        </w:rPr>
        <w:t xml:space="preserve">universally given intellect </w:t>
      </w:r>
      <w:r w:rsidR="004A2DC5" w:rsidRPr="004A2DC5">
        <w:rPr>
          <w:noProof w:val="0"/>
          <w:lang w:val="en-US" w:eastAsia="en-US"/>
        </w:rPr>
        <w:t>(ch. 2.4.3).</w:t>
      </w:r>
    </w:p>
    <w:p w14:paraId="05CC2E27" w14:textId="39A55BB5" w:rsidR="00E9285A" w:rsidRDefault="00D31040" w:rsidP="007A317F">
      <w:pPr>
        <w:ind w:firstLine="397"/>
        <w:rPr>
          <w:ins w:id="3195" w:author="Oprava" w:date="2024-03-23T13:59:00Z"/>
          <w:noProof w:val="0"/>
          <w:lang w:val="en-US" w:eastAsia="en-US"/>
        </w:rPr>
      </w:pPr>
      <w:r w:rsidRPr="009A6AF5">
        <w:rPr>
          <w:noProof w:val="0"/>
          <w:lang w:val="en-US" w:eastAsia="en-US"/>
        </w:rPr>
        <w:t xml:space="preserve">What confused Avicenna and caused his project of metaphysics to be flawed in principle? We find the basic argument against Avicenna in </w:t>
      </w:r>
      <w:r w:rsidR="00A672E1">
        <w:rPr>
          <w:noProof w:val="0"/>
          <w:lang w:val="en-US" w:eastAsia="en-US"/>
        </w:rPr>
        <w:t xml:space="preserve">the </w:t>
      </w:r>
      <w:del w:id="3196" w:author="Oprava" w:date="2024-03-23T13:59:00Z">
        <w:r w:rsidRPr="009A6AF5">
          <w:rPr>
            <w:i/>
            <w:noProof w:val="0"/>
            <w:lang w:val="en-US" w:eastAsia="en-US"/>
          </w:rPr>
          <w:delText>Great Commentary</w:delText>
        </w:r>
      </w:del>
      <w:ins w:id="3197" w:author="Oprava" w:date="2024-03-23T13:59:00Z">
        <w:r w:rsidR="005B2251">
          <w:rPr>
            <w:noProof w:val="0"/>
            <w:lang w:val="en-US" w:eastAsia="en-US"/>
          </w:rPr>
          <w:t>great c</w:t>
        </w:r>
        <w:r w:rsidRPr="005B2251">
          <w:rPr>
            <w:noProof w:val="0"/>
            <w:lang w:val="en-US" w:eastAsia="en-US"/>
          </w:rPr>
          <w:t>ommentary</w:t>
        </w:r>
      </w:ins>
      <w:r w:rsidRPr="005B2251">
        <w:rPr>
          <w:lang w:val="en-US"/>
          <w:rPrChange w:id="3198" w:author="Oprava" w:date="2024-03-23T13:59:00Z">
            <w:rPr>
              <w:i/>
              <w:lang w:val="en-US"/>
            </w:rPr>
          </w:rPrChange>
        </w:rPr>
        <w:t xml:space="preserve"> on</w:t>
      </w:r>
      <w:r w:rsidRPr="009A6AF5">
        <w:rPr>
          <w:i/>
          <w:noProof w:val="0"/>
          <w:lang w:val="en-US" w:eastAsia="en-US"/>
        </w:rPr>
        <w:t xml:space="preserve"> Metaphysics</w:t>
      </w:r>
      <w:r w:rsidRPr="009A6AF5">
        <w:rPr>
          <w:noProof w:val="0"/>
          <w:lang w:val="en-US" w:eastAsia="en-US"/>
        </w:rPr>
        <w:t xml:space="preserve">, which we quoted above. The conclusion of the quotation mentions an obscurity that confused Avicenna. Averroes </w:t>
      </w:r>
      <w:r w:rsidR="004762B3">
        <w:rPr>
          <w:noProof w:val="0"/>
          <w:lang w:val="en-US" w:eastAsia="en-US"/>
        </w:rPr>
        <w:t xml:space="preserve">refused </w:t>
      </w:r>
      <w:r w:rsidR="00271AE9">
        <w:rPr>
          <w:noProof w:val="0"/>
          <w:lang w:val="en-US" w:eastAsia="en-US"/>
        </w:rPr>
        <w:t xml:space="preserve">to make the </w:t>
      </w:r>
      <w:r w:rsidRPr="009A6AF5">
        <w:rPr>
          <w:noProof w:val="0"/>
          <w:lang w:val="en-US" w:eastAsia="en-US"/>
        </w:rPr>
        <w:t>separation of physics from metaphysics</w:t>
      </w:r>
      <w:r w:rsidR="006F1867">
        <w:rPr>
          <w:noProof w:val="0"/>
          <w:lang w:val="en-US" w:eastAsia="en-US"/>
        </w:rPr>
        <w:t>. Av</w:t>
      </w:r>
      <w:r w:rsidRPr="009A6AF5">
        <w:rPr>
          <w:noProof w:val="0"/>
          <w:lang w:val="en-US" w:eastAsia="en-US"/>
        </w:rPr>
        <w:t xml:space="preserve">icenna had not grasped </w:t>
      </w:r>
      <w:r w:rsidR="00A36F20">
        <w:rPr>
          <w:noProof w:val="0"/>
          <w:lang w:val="en-US" w:eastAsia="en-US"/>
        </w:rPr>
        <w:t xml:space="preserve">correctly </w:t>
      </w:r>
      <w:r w:rsidRPr="009A6AF5">
        <w:rPr>
          <w:noProof w:val="0"/>
          <w:lang w:val="en-US" w:eastAsia="en-US"/>
        </w:rPr>
        <w:t xml:space="preserve">the original architecture of Aristotle’s thought. </w:t>
      </w:r>
      <w:r w:rsidR="006F1867">
        <w:rPr>
          <w:noProof w:val="0"/>
          <w:lang w:val="en-US" w:eastAsia="en-US"/>
        </w:rPr>
        <w:t xml:space="preserve">He </w:t>
      </w:r>
      <w:r w:rsidRPr="009A6AF5">
        <w:rPr>
          <w:noProof w:val="0"/>
          <w:lang w:val="en-US" w:eastAsia="en-US"/>
        </w:rPr>
        <w:t xml:space="preserve">nullifies the metaphysical aspiration of </w:t>
      </w:r>
      <w:r w:rsidRPr="009A6AF5">
        <w:rPr>
          <w:i/>
          <w:noProof w:val="0"/>
          <w:lang w:val="en-US" w:eastAsia="en-US"/>
        </w:rPr>
        <w:t>Physics</w:t>
      </w:r>
      <w:r w:rsidR="006C7032">
        <w:rPr>
          <w:noProof w:val="0"/>
          <w:lang w:val="en-US" w:eastAsia="en-US"/>
        </w:rPr>
        <w:t xml:space="preserve"> VIII with </w:t>
      </w:r>
      <w:del w:id="3199" w:author="Oprava" w:date="2024-03-23T13:59:00Z">
        <w:r w:rsidRPr="009A6AF5">
          <w:rPr>
            <w:noProof w:val="0"/>
            <w:lang w:val="en-US" w:eastAsia="en-US"/>
          </w:rPr>
          <w:delText>the</w:delText>
        </w:r>
      </w:del>
      <w:ins w:id="3200" w:author="Oprava" w:date="2024-03-23T13:59:00Z">
        <w:r w:rsidR="006C7032">
          <w:rPr>
            <w:noProof w:val="0"/>
            <w:lang w:val="en-US" w:eastAsia="en-US"/>
          </w:rPr>
          <w:t>another</w:t>
        </w:r>
      </w:ins>
      <w:r w:rsidR="006C7032">
        <w:rPr>
          <w:noProof w:val="0"/>
          <w:lang w:val="en-US" w:eastAsia="en-US"/>
        </w:rPr>
        <w:t xml:space="preserve"> </w:t>
      </w:r>
      <w:r w:rsidRPr="009A6AF5">
        <w:rPr>
          <w:noProof w:val="0"/>
          <w:lang w:val="en-US" w:eastAsia="en-US"/>
        </w:rPr>
        <w:t xml:space="preserve">assertion </w:t>
      </w:r>
      <w:ins w:id="3201" w:author="Oprava" w:date="2024-03-23T13:59:00Z">
        <w:r w:rsidR="006C7032">
          <w:rPr>
            <w:noProof w:val="0"/>
            <w:lang w:val="en-US" w:eastAsia="en-US"/>
          </w:rPr>
          <w:t xml:space="preserve">taken </w:t>
        </w:r>
      </w:ins>
      <w:r w:rsidRPr="009A6AF5">
        <w:rPr>
          <w:noProof w:val="0"/>
          <w:lang w:val="en-US" w:eastAsia="en-US"/>
        </w:rPr>
        <w:t>from</w:t>
      </w:r>
      <w:del w:id="3202" w:author="Oprava" w:date="2024-03-23T13:59:00Z">
        <w:r w:rsidRPr="009A6AF5">
          <w:rPr>
            <w:noProof w:val="0"/>
            <w:lang w:val="en-US" w:eastAsia="en-US"/>
          </w:rPr>
          <w:delText xml:space="preserve"> the</w:delText>
        </w:r>
      </w:del>
      <w:r w:rsidRPr="009A6AF5">
        <w:rPr>
          <w:noProof w:val="0"/>
          <w:lang w:val="en-US" w:eastAsia="en-US"/>
        </w:rPr>
        <w:t xml:space="preserve"> </w:t>
      </w:r>
      <w:r w:rsidRPr="009A6AF5">
        <w:rPr>
          <w:i/>
          <w:noProof w:val="0"/>
          <w:lang w:val="en-US" w:eastAsia="en-US"/>
        </w:rPr>
        <w:t>Metaphysics</w:t>
      </w:r>
      <w:r w:rsidRPr="009A6AF5">
        <w:rPr>
          <w:noProof w:val="0"/>
          <w:lang w:val="en-US" w:eastAsia="en-US"/>
        </w:rPr>
        <w:t xml:space="preserve"> that it is impossible to prove </w:t>
      </w:r>
      <w:r w:rsidR="006F1867">
        <w:rPr>
          <w:noProof w:val="0"/>
          <w:lang w:val="en-US" w:eastAsia="en-US"/>
        </w:rPr>
        <w:t xml:space="preserve">the </w:t>
      </w:r>
      <w:r w:rsidRPr="009A6AF5">
        <w:rPr>
          <w:noProof w:val="0"/>
          <w:lang w:val="en-US" w:eastAsia="en-US"/>
        </w:rPr>
        <w:t xml:space="preserve">first principles </w:t>
      </w:r>
      <w:del w:id="3203" w:author="Oprava" w:date="2024-03-23T13:59:00Z">
        <w:r w:rsidRPr="009A6AF5">
          <w:rPr>
            <w:noProof w:val="0"/>
            <w:lang w:val="en-US" w:eastAsia="en-US"/>
          </w:rPr>
          <w:delText>in a</w:delText>
        </w:r>
      </w:del>
      <w:ins w:id="3204" w:author="Oprava" w:date="2024-03-23T13:59:00Z">
        <w:r w:rsidR="00D13A92">
          <w:rPr>
            <w:noProof w:val="0"/>
            <w:lang w:val="en-US" w:eastAsia="en-US"/>
          </w:rPr>
          <w:t>on the level of</w:t>
        </w:r>
      </w:ins>
      <w:r w:rsidR="00D13A92">
        <w:rPr>
          <w:noProof w:val="0"/>
          <w:lang w:val="en-US" w:eastAsia="en-US"/>
        </w:rPr>
        <w:t xml:space="preserve"> s</w:t>
      </w:r>
      <w:r w:rsidRPr="009A6AF5">
        <w:rPr>
          <w:noProof w:val="0"/>
          <w:lang w:val="en-US" w:eastAsia="en-US"/>
        </w:rPr>
        <w:t xml:space="preserve">pecial </w:t>
      </w:r>
      <w:del w:id="3205" w:author="Oprava" w:date="2024-03-23T13:59:00Z">
        <w:r w:rsidRPr="009A6AF5">
          <w:rPr>
            <w:noProof w:val="0"/>
            <w:lang w:val="en-US" w:eastAsia="en-US"/>
          </w:rPr>
          <w:delText>science</w:delText>
        </w:r>
      </w:del>
      <w:ins w:id="3206" w:author="Oprava" w:date="2024-03-23T13:59:00Z">
        <w:r w:rsidRPr="009A6AF5">
          <w:rPr>
            <w:noProof w:val="0"/>
            <w:lang w:val="en-US" w:eastAsia="en-US"/>
          </w:rPr>
          <w:t>science</w:t>
        </w:r>
        <w:r w:rsidR="001674E1">
          <w:rPr>
            <w:noProof w:val="0"/>
            <w:lang w:val="en-US" w:eastAsia="en-US"/>
          </w:rPr>
          <w:t>s</w:t>
        </w:r>
      </w:ins>
      <w:r w:rsidRPr="009A6AF5">
        <w:rPr>
          <w:noProof w:val="0"/>
          <w:lang w:val="en-US" w:eastAsia="en-US"/>
        </w:rPr>
        <w:t>. An infinite regress would arise and the very possibility of scientific proof would become invalid.</w:t>
      </w:r>
      <w:r w:rsidRPr="009A6AF5">
        <w:rPr>
          <w:rStyle w:val="Znakapoznpodarou"/>
          <w:noProof w:val="0"/>
          <w:lang w:val="en-US" w:eastAsia="en-US"/>
        </w:rPr>
        <w:footnoteReference w:id="191"/>
      </w:r>
      <w:r w:rsidRPr="009A6AF5">
        <w:rPr>
          <w:noProof w:val="0"/>
          <w:lang w:val="en-US" w:eastAsia="en-US"/>
        </w:rPr>
        <w:t xml:space="preserve"> Averroes agrees with Alexander’s and Avicenna’s reasoning that the study of motion belongs in sensually conditioned cognition, as opposed to the intellectually given first science. The subordinate status of physics, however, </w:t>
      </w:r>
      <w:r w:rsidR="006F1867">
        <w:rPr>
          <w:noProof w:val="0"/>
          <w:lang w:val="en-US" w:eastAsia="en-US"/>
        </w:rPr>
        <w:t>gives</w:t>
      </w:r>
      <w:r w:rsidRPr="009A6AF5">
        <w:rPr>
          <w:noProof w:val="0"/>
          <w:lang w:val="en-US" w:eastAsia="en-US"/>
        </w:rPr>
        <w:t xml:space="preserve"> no reason to exclude it from the claim to be the first science. </w:t>
      </w:r>
      <w:r w:rsidR="006F1867">
        <w:rPr>
          <w:noProof w:val="0"/>
          <w:lang w:val="en-US" w:eastAsia="en-US"/>
        </w:rPr>
        <w:t>The p</w:t>
      </w:r>
      <w:r w:rsidRPr="009A6AF5">
        <w:rPr>
          <w:noProof w:val="0"/>
          <w:lang w:val="en-US" w:eastAsia="en-US"/>
        </w:rPr>
        <w:t>hysics investigates some universal aspects of the first substance, such as causality. Averroes claims that the questioning of the first science does not begin with the abstract principles of being, but by analyzing the existing substance</w:t>
      </w:r>
      <w:r w:rsidR="006F1867">
        <w:rPr>
          <w:noProof w:val="0"/>
          <w:lang w:val="en-US" w:eastAsia="en-US"/>
        </w:rPr>
        <w:t>s</w:t>
      </w:r>
      <w:r w:rsidRPr="009A6AF5">
        <w:rPr>
          <w:noProof w:val="0"/>
          <w:lang w:val="en-US" w:eastAsia="en-US"/>
        </w:rPr>
        <w:t>.</w:t>
      </w:r>
      <w:r w:rsidRPr="009A6AF5">
        <w:rPr>
          <w:rStyle w:val="Znakapoznpodarou"/>
          <w:noProof w:val="0"/>
          <w:lang w:val="en-US"/>
        </w:rPr>
        <w:footnoteReference w:id="192"/>
      </w:r>
      <w:r w:rsidRPr="009A6AF5">
        <w:rPr>
          <w:noProof w:val="0"/>
          <w:lang w:val="en-US" w:eastAsia="en-US"/>
        </w:rPr>
        <w:t xml:space="preserve"> </w:t>
      </w:r>
      <w:r w:rsidR="006F1867">
        <w:rPr>
          <w:noProof w:val="0"/>
          <w:lang w:val="en-US" w:eastAsia="en-US"/>
        </w:rPr>
        <w:t>The m</w:t>
      </w:r>
      <w:r w:rsidRPr="009A6AF5">
        <w:rPr>
          <w:noProof w:val="0"/>
          <w:lang w:val="en-US" w:eastAsia="en-US"/>
        </w:rPr>
        <w:t>etaphysics</w:t>
      </w:r>
      <w:r w:rsidR="00CC1DCC">
        <w:rPr>
          <w:noProof w:val="0"/>
          <w:lang w:val="en-US" w:eastAsia="en-US"/>
        </w:rPr>
        <w:t xml:space="preserve"> </w:t>
      </w:r>
      <w:r w:rsidRPr="009A6AF5">
        <w:rPr>
          <w:noProof w:val="0"/>
          <w:lang w:val="en-US" w:eastAsia="en-US"/>
        </w:rPr>
        <w:t>follow</w:t>
      </w:r>
      <w:r w:rsidR="00CC1DCC">
        <w:rPr>
          <w:noProof w:val="0"/>
          <w:lang w:val="en-US" w:eastAsia="en-US"/>
        </w:rPr>
        <w:t>s</w:t>
      </w:r>
      <w:r w:rsidRPr="009A6AF5">
        <w:rPr>
          <w:noProof w:val="0"/>
          <w:lang w:val="en-US" w:eastAsia="en-US"/>
        </w:rPr>
        <w:t xml:space="preserve"> </w:t>
      </w:r>
      <w:r w:rsidR="006F1867">
        <w:rPr>
          <w:noProof w:val="0"/>
          <w:lang w:val="en-US" w:eastAsia="en-US"/>
        </w:rPr>
        <w:t xml:space="preserve">the </w:t>
      </w:r>
      <w:r w:rsidRPr="009A6AF5">
        <w:rPr>
          <w:noProof w:val="0"/>
          <w:lang w:val="en-US" w:eastAsia="en-US"/>
        </w:rPr>
        <w:t>physics</w:t>
      </w:r>
      <w:r w:rsidR="00CC1DCC">
        <w:rPr>
          <w:noProof w:val="0"/>
          <w:lang w:val="en-US" w:eastAsia="en-US"/>
        </w:rPr>
        <w:t xml:space="preserve"> to find </w:t>
      </w:r>
      <w:r w:rsidRPr="009A6AF5">
        <w:rPr>
          <w:noProof w:val="0"/>
          <w:lang w:val="en-US" w:eastAsia="en-US"/>
        </w:rPr>
        <w:t>scientifically grounded principles of substance</w:t>
      </w:r>
      <w:r w:rsidR="002953C9">
        <w:rPr>
          <w:noProof w:val="0"/>
          <w:lang w:val="en-US" w:eastAsia="en-US"/>
        </w:rPr>
        <w:t xml:space="preserve">. In doing so properly, </w:t>
      </w:r>
      <w:r w:rsidR="006F1867">
        <w:rPr>
          <w:noProof w:val="0"/>
          <w:lang w:val="en-US" w:eastAsia="en-US"/>
        </w:rPr>
        <w:t xml:space="preserve">it </w:t>
      </w:r>
      <w:r w:rsidRPr="009A6AF5">
        <w:rPr>
          <w:noProof w:val="0"/>
          <w:lang w:val="en-US" w:eastAsia="en-US"/>
        </w:rPr>
        <w:t xml:space="preserve">becomes the first science. Once </w:t>
      </w:r>
      <w:r w:rsidRPr="009A6AF5">
        <w:rPr>
          <w:noProof w:val="0"/>
          <w:lang w:val="en-US" w:eastAsia="en-US"/>
        </w:rPr>
        <w:lastRenderedPageBreak/>
        <w:t>again, the hermeneutic path of ontological understanding (</w:t>
      </w:r>
      <w:r w:rsidRPr="009A6AF5">
        <w:rPr>
          <w:i/>
          <w:noProof w:val="0"/>
          <w:lang w:val="en-US"/>
        </w:rPr>
        <w:t>Vor-blickbahn</w:t>
      </w:r>
      <w:r w:rsidRPr="009A6AF5">
        <w:rPr>
          <w:i/>
          <w:noProof w:val="0"/>
          <w:lang w:val="en-US"/>
        </w:rPr>
        <w:fldChar w:fldCharType="begin"/>
      </w:r>
      <w:r w:rsidRPr="009A6AF5">
        <w:rPr>
          <w:noProof w:val="0"/>
          <w:lang w:val="en-US"/>
        </w:rPr>
        <w:instrText xml:space="preserve"> XE "</w:instrText>
      </w:r>
      <w:r w:rsidRPr="009A6AF5">
        <w:rPr>
          <w:i/>
          <w:noProof w:val="0"/>
          <w:lang w:val="en-US"/>
        </w:rPr>
        <w:instrText>Vor-b</w:instrText>
      </w:r>
      <w:r w:rsidRPr="009A6AF5">
        <w:rPr>
          <w:i/>
          <w:iCs/>
          <w:noProof w:val="0"/>
          <w:lang w:val="en-US"/>
        </w:rPr>
        <w:instrText>lickbahn</w:instrText>
      </w:r>
      <w:r w:rsidRPr="009A6AF5">
        <w:rPr>
          <w:noProof w:val="0"/>
          <w:lang w:val="en-US"/>
        </w:rPr>
        <w:instrText xml:space="preserve">" </w:instrText>
      </w:r>
      <w:r w:rsidRPr="009A6AF5">
        <w:rPr>
          <w:i/>
          <w:noProof w:val="0"/>
          <w:lang w:val="en-US"/>
        </w:rPr>
        <w:fldChar w:fldCharType="end"/>
      </w:r>
      <w:r w:rsidRPr="009A6AF5">
        <w:rPr>
          <w:noProof w:val="0"/>
          <w:lang w:val="en-US" w:eastAsia="en-US"/>
        </w:rPr>
        <w:t xml:space="preserve">) returns to the scene. We must follow the direction from which the </w:t>
      </w:r>
      <w:r w:rsidR="006F1867">
        <w:rPr>
          <w:noProof w:val="0"/>
          <w:lang w:val="en-US" w:eastAsia="en-US"/>
        </w:rPr>
        <w:t xml:space="preserve">meaning </w:t>
      </w:r>
      <w:r w:rsidRPr="009A6AF5">
        <w:rPr>
          <w:noProof w:val="0"/>
          <w:lang w:val="en-US" w:eastAsia="en-US"/>
        </w:rPr>
        <w:t xml:space="preserve">of being is </w:t>
      </w:r>
      <w:r w:rsidR="006F1867">
        <w:rPr>
          <w:noProof w:val="0"/>
          <w:lang w:val="en-US" w:eastAsia="en-US"/>
        </w:rPr>
        <w:t>regarded and understood</w:t>
      </w:r>
      <w:r w:rsidR="00214D37">
        <w:rPr>
          <w:noProof w:val="0"/>
          <w:lang w:val="en-US" w:eastAsia="en-US"/>
        </w:rPr>
        <w:t xml:space="preserve"> </w:t>
      </w:r>
      <w:r w:rsidR="00214D37">
        <w:rPr>
          <w:noProof w:val="0"/>
          <w:lang w:val="fr-FR" w:eastAsia="en-US"/>
        </w:rPr>
        <w:t>(</w:t>
      </w:r>
      <w:r w:rsidR="00214D37" w:rsidRPr="009B0D13">
        <w:rPr>
          <w:i/>
          <w:noProof w:val="0"/>
          <w:lang w:val="fr-FR" w:eastAsia="en-US"/>
        </w:rPr>
        <w:t>Bezugssinn</w:t>
      </w:r>
      <w:r w:rsidR="00214D37">
        <w:rPr>
          <w:i/>
          <w:noProof w:val="0"/>
          <w:lang w:val="fr-FR" w:eastAsia="en-US"/>
        </w:rPr>
        <w:fldChar w:fldCharType="begin"/>
      </w:r>
      <w:r w:rsidR="00214D37">
        <w:instrText xml:space="preserve"> XE "</w:instrText>
      </w:r>
      <w:r w:rsidR="00214D37" w:rsidRPr="003C5AB7">
        <w:rPr>
          <w:i/>
          <w:noProof w:val="0"/>
          <w:lang w:val="fr-FR" w:eastAsia="en-US"/>
        </w:rPr>
        <w:instrText>Bezugssinn</w:instrText>
      </w:r>
      <w:r w:rsidR="00214D37">
        <w:instrText xml:space="preserve">" </w:instrText>
      </w:r>
      <w:r w:rsidR="00214D37">
        <w:rPr>
          <w:i/>
          <w:noProof w:val="0"/>
          <w:lang w:val="fr-FR" w:eastAsia="en-US"/>
        </w:rPr>
        <w:fldChar w:fldCharType="end"/>
      </w:r>
      <w:r w:rsidR="00214D37">
        <w:rPr>
          <w:noProof w:val="0"/>
          <w:lang w:val="fr-FR" w:eastAsia="en-US"/>
        </w:rPr>
        <w:t>)</w:t>
      </w:r>
      <w:r w:rsidR="006F1867">
        <w:rPr>
          <w:noProof w:val="0"/>
          <w:lang w:val="en-US" w:eastAsia="en-US"/>
        </w:rPr>
        <w:t>.</w:t>
      </w:r>
      <w:r w:rsidRPr="009A6AF5">
        <w:rPr>
          <w:noProof w:val="0"/>
          <w:lang w:val="en-US" w:eastAsia="en-US"/>
        </w:rPr>
        <w:t xml:space="preserve"> The Commentator founded metaphysics from the direction of the first actual substance </w:t>
      </w:r>
      <w:r w:rsidR="00880D84">
        <w:rPr>
          <w:noProof w:val="0"/>
          <w:lang w:val="en-US" w:eastAsia="en-US"/>
        </w:rPr>
        <w:t xml:space="preserve">in its act of being </w:t>
      </w:r>
      <w:r w:rsidRPr="009A6AF5">
        <w:rPr>
          <w:noProof w:val="0"/>
          <w:lang w:val="en-US" w:eastAsia="en-US"/>
        </w:rPr>
        <w:t>(</w:t>
      </w:r>
      <w:r w:rsidR="00AD1A50">
        <w:rPr>
          <w:noProof w:val="0"/>
          <w:lang w:val="en-US" w:eastAsia="en-US"/>
        </w:rPr>
        <w:t xml:space="preserve">substance </w:t>
      </w:r>
      <w:r w:rsidRPr="009A6AF5">
        <w:rPr>
          <w:i/>
          <w:noProof w:val="0"/>
          <w:lang w:val="en-US" w:eastAsia="en-US"/>
        </w:rPr>
        <w:t xml:space="preserve">qua </w:t>
      </w:r>
      <w:r w:rsidR="00AD1A50" w:rsidRPr="00AD1A50">
        <w:rPr>
          <w:noProof w:val="0"/>
          <w:lang w:val="en-US" w:eastAsia="en-US"/>
        </w:rPr>
        <w:t>substance</w:t>
      </w:r>
      <w:r w:rsidR="00AD1A50">
        <w:rPr>
          <w:noProof w:val="0"/>
          <w:lang w:val="en-US" w:eastAsia="en-US"/>
        </w:rPr>
        <w:fldChar w:fldCharType="begin"/>
      </w:r>
      <w:r w:rsidR="00AD1A50">
        <w:instrText xml:space="preserve"> XE "</w:instrText>
      </w:r>
      <w:r w:rsidR="00AD1A50" w:rsidRPr="00CC2782">
        <w:rPr>
          <w:noProof w:val="0"/>
          <w:lang w:val="en-US" w:eastAsia="en-US"/>
        </w:rPr>
        <w:instrText xml:space="preserve">substance </w:instrText>
      </w:r>
      <w:r w:rsidR="00AD1A50" w:rsidRPr="00CC2782">
        <w:rPr>
          <w:i/>
          <w:noProof w:val="0"/>
          <w:lang w:val="en-US" w:eastAsia="en-US"/>
        </w:rPr>
        <w:instrText>qua</w:instrText>
      </w:r>
      <w:r w:rsidR="00AD1A50" w:rsidRPr="00CC2782">
        <w:rPr>
          <w:noProof w:val="0"/>
          <w:lang w:val="en-US" w:eastAsia="en-US"/>
        </w:rPr>
        <w:instrText xml:space="preserve"> substance</w:instrText>
      </w:r>
      <w:r w:rsidR="00AD1A50">
        <w:instrText xml:space="preserve">" </w:instrText>
      </w:r>
      <w:r w:rsidR="00AD1A50">
        <w:rPr>
          <w:noProof w:val="0"/>
          <w:lang w:val="en-US" w:eastAsia="en-US"/>
        </w:rPr>
        <w:fldChar w:fldCharType="end"/>
      </w:r>
      <w:r w:rsidRPr="009A6AF5">
        <w:rPr>
          <w:noProof w:val="0"/>
          <w:lang w:val="en-US" w:eastAsia="en-US"/>
        </w:rPr>
        <w:t xml:space="preserve">). Avicenna founded modernity from the direction of the logical concept of </w:t>
      </w:r>
      <w:r w:rsidR="00880D84">
        <w:rPr>
          <w:noProof w:val="0"/>
          <w:lang w:val="en-US" w:eastAsia="en-US"/>
        </w:rPr>
        <w:t xml:space="preserve">generic </w:t>
      </w:r>
      <w:r w:rsidRPr="009A6AF5">
        <w:rPr>
          <w:noProof w:val="0"/>
          <w:lang w:val="en-US" w:eastAsia="en-US"/>
        </w:rPr>
        <w:t>being</w:t>
      </w:r>
      <w:r w:rsidR="00880D84">
        <w:rPr>
          <w:noProof w:val="0"/>
          <w:lang w:val="en-US" w:eastAsia="en-US"/>
        </w:rPr>
        <w:t>ness</w:t>
      </w:r>
      <w:r w:rsidRPr="009A6AF5">
        <w:rPr>
          <w:noProof w:val="0"/>
          <w:lang w:val="en-US" w:eastAsia="en-US"/>
        </w:rPr>
        <w:t xml:space="preserve"> (</w:t>
      </w:r>
      <w:r w:rsidRPr="009A6AF5">
        <w:rPr>
          <w:i/>
          <w:noProof w:val="0"/>
          <w:lang w:val="en-US" w:eastAsia="en-US"/>
        </w:rPr>
        <w:t>ens inquantum ens</w:t>
      </w:r>
      <w:r w:rsidRPr="009A6AF5">
        <w:rPr>
          <w:i/>
          <w:noProof w:val="0"/>
          <w:szCs w:val="24"/>
          <w:lang w:val="en-US"/>
        </w:rPr>
        <w:fldChar w:fldCharType="begin"/>
      </w:r>
      <w:r w:rsidRPr="009A6AF5">
        <w:rPr>
          <w:noProof w:val="0"/>
          <w:lang w:val="en-US"/>
        </w:rPr>
        <w:instrText xml:space="preserve"> XE "</w:instrText>
      </w:r>
      <w:r w:rsidRPr="009A6AF5">
        <w:rPr>
          <w:i/>
          <w:noProof w:val="0"/>
          <w:szCs w:val="24"/>
          <w:lang w:val="en-US"/>
        </w:rPr>
        <w:instrText>inquantum/qua</w:instrText>
      </w:r>
      <w:r w:rsidRPr="009A6AF5">
        <w:rPr>
          <w:noProof w:val="0"/>
          <w:lang w:val="en-US"/>
        </w:rPr>
        <w:instrText xml:space="preserve">" </w:instrText>
      </w:r>
      <w:r w:rsidRPr="009A6AF5">
        <w:rPr>
          <w:i/>
          <w:noProof w:val="0"/>
          <w:szCs w:val="24"/>
          <w:lang w:val="en-US"/>
        </w:rPr>
        <w:fldChar w:fldCharType="end"/>
      </w:r>
      <w:r w:rsidRPr="009A6AF5">
        <w:rPr>
          <w:noProof w:val="0"/>
          <w:lang w:val="en-US" w:eastAsia="en-US"/>
        </w:rPr>
        <w:t xml:space="preserve">). Averroes’s position on this point clearly follows the imposition of meaning according to the metaphysical dative (ch. 1.1). Therefore, he criticizes </w:t>
      </w:r>
      <w:r w:rsidR="006F1867">
        <w:rPr>
          <w:noProof w:val="0"/>
          <w:lang w:val="en-US" w:eastAsia="en-US"/>
        </w:rPr>
        <w:t xml:space="preserve">the </w:t>
      </w:r>
      <w:r w:rsidRPr="009A6AF5">
        <w:rPr>
          <w:noProof w:val="0"/>
          <w:lang w:val="en-US" w:eastAsia="en-US"/>
        </w:rPr>
        <w:t>Neoplatonic project and Avicenna’s metap</w:t>
      </w:r>
      <w:r w:rsidR="00E9285A">
        <w:rPr>
          <w:noProof w:val="0"/>
          <w:lang w:val="en-US" w:eastAsia="en-US"/>
        </w:rPr>
        <w:t>hysics as fundamentally flawed.</w:t>
      </w:r>
      <w:del w:id="3207" w:author="Oprava" w:date="2024-03-23T13:59:00Z">
        <w:r w:rsidRPr="009A6AF5">
          <w:rPr>
            <w:noProof w:val="0"/>
            <w:lang w:val="en-US" w:eastAsia="en-US"/>
          </w:rPr>
          <w:delText xml:space="preserve"> </w:delText>
        </w:r>
      </w:del>
    </w:p>
    <w:p w14:paraId="0513435F" w14:textId="7EC56F40" w:rsidR="00E15D24" w:rsidRDefault="006F1867" w:rsidP="007A317F">
      <w:pPr>
        <w:ind w:firstLine="397"/>
        <w:rPr>
          <w:noProof w:val="0"/>
          <w:lang w:val="en-US" w:eastAsia="en-US"/>
        </w:rPr>
      </w:pPr>
      <w:r>
        <w:rPr>
          <w:noProof w:val="0"/>
          <w:lang w:val="en-US" w:eastAsia="en-US"/>
        </w:rPr>
        <w:t>Based on the</w:t>
      </w:r>
      <w:r w:rsidR="00D31040" w:rsidRPr="009A6AF5">
        <w:rPr>
          <w:noProof w:val="0"/>
          <w:lang w:val="en-US" w:eastAsia="en-US"/>
        </w:rPr>
        <w:t xml:space="preserve"> </w:t>
      </w:r>
      <w:r>
        <w:rPr>
          <w:noProof w:val="0"/>
          <w:lang w:val="en-US" w:eastAsia="en-US"/>
        </w:rPr>
        <w:t xml:space="preserve">understanding of </w:t>
      </w:r>
      <w:r w:rsidR="00D31040" w:rsidRPr="009A6AF5">
        <w:rPr>
          <w:noProof w:val="0"/>
          <w:lang w:val="en-US" w:eastAsia="en-US"/>
        </w:rPr>
        <w:t xml:space="preserve">being </w:t>
      </w:r>
      <w:r w:rsidR="000853CA">
        <w:rPr>
          <w:noProof w:val="0"/>
          <w:lang w:val="en-US" w:eastAsia="en-US"/>
        </w:rPr>
        <w:t xml:space="preserve">disclosed </w:t>
      </w:r>
      <w:r w:rsidR="00D31040" w:rsidRPr="009A6AF5">
        <w:rPr>
          <w:noProof w:val="0"/>
          <w:lang w:val="en-US" w:eastAsia="en-US"/>
        </w:rPr>
        <w:t xml:space="preserve">from behind, the project of the first science failed because Avicenna committed several grave errors at once. He left the investigation of substance, which </w:t>
      </w:r>
      <w:r w:rsidR="003F30E5">
        <w:rPr>
          <w:noProof w:val="0"/>
          <w:lang w:val="en-US" w:eastAsia="en-US"/>
        </w:rPr>
        <w:t xml:space="preserve">makes </w:t>
      </w:r>
      <w:r w:rsidR="00D31040" w:rsidRPr="009A6AF5">
        <w:rPr>
          <w:noProof w:val="0"/>
          <w:lang w:val="en-US" w:eastAsia="en-US"/>
        </w:rPr>
        <w:t>the original aim of the first science.</w:t>
      </w:r>
      <w:r w:rsidR="00D31040" w:rsidRPr="009A6AF5">
        <w:rPr>
          <w:rStyle w:val="Znakapoznpodarou"/>
          <w:noProof w:val="0"/>
          <w:lang w:val="en-US" w:eastAsia="en-US"/>
        </w:rPr>
        <w:footnoteReference w:id="193"/>
      </w:r>
      <w:r w:rsidR="00D31040" w:rsidRPr="009A6AF5">
        <w:rPr>
          <w:noProof w:val="0"/>
          <w:lang w:val="en-US" w:eastAsia="en-US"/>
        </w:rPr>
        <w:t xml:space="preserve"> He </w:t>
      </w:r>
      <w:r w:rsidR="00917BF6">
        <w:rPr>
          <w:noProof w:val="0"/>
          <w:lang w:val="en-US" w:eastAsia="en-US"/>
        </w:rPr>
        <w:t xml:space="preserve">created </w:t>
      </w:r>
      <w:r w:rsidR="00D31040" w:rsidRPr="009A6AF5">
        <w:rPr>
          <w:noProof w:val="0"/>
          <w:lang w:val="en-US" w:eastAsia="en-US"/>
        </w:rPr>
        <w:t xml:space="preserve">the hierarchy of </w:t>
      </w:r>
      <w:r w:rsidR="00917BF6">
        <w:rPr>
          <w:noProof w:val="0"/>
          <w:lang w:val="en-US" w:eastAsia="en-US"/>
        </w:rPr>
        <w:t xml:space="preserve">hypostatic </w:t>
      </w:r>
      <w:r w:rsidR="00D31040" w:rsidRPr="009A6AF5">
        <w:rPr>
          <w:noProof w:val="0"/>
          <w:lang w:val="en-US" w:eastAsia="en-US"/>
        </w:rPr>
        <w:t xml:space="preserve">being </w:t>
      </w:r>
      <w:r w:rsidR="00917BF6">
        <w:rPr>
          <w:noProof w:val="0"/>
          <w:lang w:val="en-US" w:eastAsia="en-US"/>
        </w:rPr>
        <w:t xml:space="preserve">based on </w:t>
      </w:r>
      <w:r w:rsidR="00D31040" w:rsidRPr="009A6AF5">
        <w:rPr>
          <w:noProof w:val="0"/>
          <w:lang w:val="en-US" w:eastAsia="en-US"/>
        </w:rPr>
        <w:t>the equivoc</w:t>
      </w:r>
      <w:r w:rsidR="00917BF6">
        <w:rPr>
          <w:noProof w:val="0"/>
          <w:lang w:val="en-US" w:eastAsia="en-US"/>
        </w:rPr>
        <w:t>ity of the meaning of “to be.” T</w:t>
      </w:r>
      <w:r w:rsidR="00917BF6" w:rsidRPr="009A6AF5">
        <w:rPr>
          <w:noProof w:val="0"/>
          <w:lang w:val="en-US" w:eastAsia="en-US"/>
        </w:rPr>
        <w:t xml:space="preserve">he </w:t>
      </w:r>
      <w:r w:rsidR="00917BF6">
        <w:rPr>
          <w:noProof w:val="0"/>
          <w:lang w:val="en-US" w:eastAsia="en-US"/>
        </w:rPr>
        <w:t xml:space="preserve">investigation </w:t>
      </w:r>
      <w:r w:rsidR="00917BF6" w:rsidRPr="009A6AF5">
        <w:rPr>
          <w:noProof w:val="0"/>
          <w:lang w:val="en-US" w:eastAsia="en-US"/>
        </w:rPr>
        <w:t>of the ultimate unity of being</w:t>
      </w:r>
      <w:r w:rsidR="00917BF6">
        <w:rPr>
          <w:noProof w:val="0"/>
          <w:lang w:val="en-US" w:eastAsia="en-US"/>
        </w:rPr>
        <w:t xml:space="preserve"> </w:t>
      </w:r>
      <w:r w:rsidR="00D31040" w:rsidRPr="009A6AF5">
        <w:rPr>
          <w:noProof w:val="0"/>
          <w:lang w:val="en-US" w:eastAsia="en-US"/>
        </w:rPr>
        <w:t xml:space="preserve">thus </w:t>
      </w:r>
      <w:r w:rsidR="0091362F">
        <w:rPr>
          <w:noProof w:val="0"/>
          <w:lang w:val="en-US" w:eastAsia="en-US"/>
        </w:rPr>
        <w:t>beca</w:t>
      </w:r>
      <w:r w:rsidR="00917BF6">
        <w:rPr>
          <w:noProof w:val="0"/>
          <w:lang w:val="en-US" w:eastAsia="en-US"/>
        </w:rPr>
        <w:t xml:space="preserve">me </w:t>
      </w:r>
      <w:r w:rsidR="0091362F">
        <w:rPr>
          <w:noProof w:val="0"/>
          <w:lang w:val="en-US" w:eastAsia="en-US"/>
        </w:rPr>
        <w:t xml:space="preserve">completely </w:t>
      </w:r>
      <w:r w:rsidR="00917BF6">
        <w:rPr>
          <w:noProof w:val="0"/>
          <w:lang w:val="en-US" w:eastAsia="en-US"/>
        </w:rPr>
        <w:t xml:space="preserve">confused, since it </w:t>
      </w:r>
      <w:r w:rsidR="00F94D23" w:rsidRPr="00F94D23">
        <w:rPr>
          <w:noProof w:val="0"/>
          <w:lang w:val="en-US" w:eastAsia="en-US"/>
        </w:rPr>
        <w:t xml:space="preserve">is not studied </w:t>
      </w:r>
      <w:r w:rsidR="00F94D23">
        <w:rPr>
          <w:noProof w:val="0"/>
          <w:lang w:val="en-US" w:eastAsia="en-US"/>
        </w:rPr>
        <w:t>in a</w:t>
      </w:r>
      <w:r>
        <w:rPr>
          <w:noProof w:val="0"/>
          <w:lang w:val="en-US" w:eastAsia="en-US"/>
        </w:rPr>
        <w:t>n</w:t>
      </w:r>
      <w:r w:rsidR="00F94D23">
        <w:rPr>
          <w:noProof w:val="0"/>
          <w:lang w:val="en-US" w:eastAsia="en-US"/>
        </w:rPr>
        <w:t xml:space="preserve"> </w:t>
      </w:r>
      <w:r w:rsidR="00F94D23" w:rsidRPr="00F94D23">
        <w:rPr>
          <w:noProof w:val="0"/>
          <w:lang w:val="en-US" w:eastAsia="en-US"/>
        </w:rPr>
        <w:t>apodictic and scientific</w:t>
      </w:r>
      <w:r w:rsidR="00F94D23">
        <w:rPr>
          <w:noProof w:val="0"/>
          <w:lang w:val="en-US" w:eastAsia="en-US"/>
        </w:rPr>
        <w:t xml:space="preserve"> way</w:t>
      </w:r>
      <w:r w:rsidR="00F94D23" w:rsidRPr="00F94D23">
        <w:rPr>
          <w:noProof w:val="0"/>
          <w:lang w:val="en-US" w:eastAsia="en-US"/>
        </w:rPr>
        <w:t xml:space="preserve">. </w:t>
      </w:r>
      <w:r w:rsidR="001B0568">
        <w:rPr>
          <w:noProof w:val="0"/>
          <w:lang w:val="en-US" w:eastAsia="en-US"/>
        </w:rPr>
        <w:t xml:space="preserve">Following Alexander, Avicenna </w:t>
      </w:r>
      <w:r w:rsidR="00D31040" w:rsidRPr="009A6AF5">
        <w:rPr>
          <w:noProof w:val="0"/>
          <w:lang w:val="en-US" w:eastAsia="en-US"/>
        </w:rPr>
        <w:t xml:space="preserve">separated the </w:t>
      </w:r>
      <w:del w:id="3208" w:author="Oprava" w:date="2024-03-23T13:59:00Z">
        <w:r w:rsidR="00D31040" w:rsidRPr="009A6AF5">
          <w:rPr>
            <w:noProof w:val="0"/>
            <w:lang w:val="en-US" w:eastAsia="en-US"/>
          </w:rPr>
          <w:delText xml:space="preserve">study of </w:delText>
        </w:r>
      </w:del>
      <w:r w:rsidR="00D31040" w:rsidRPr="009A6AF5">
        <w:rPr>
          <w:noProof w:val="0"/>
          <w:lang w:val="en-US" w:eastAsia="en-US"/>
        </w:rPr>
        <w:t xml:space="preserve">physics </w:t>
      </w:r>
      <w:del w:id="3209" w:author="Oprava" w:date="2024-03-23T13:59:00Z">
        <w:r w:rsidR="00D31040" w:rsidRPr="009A6AF5">
          <w:rPr>
            <w:noProof w:val="0"/>
            <w:lang w:val="en-US" w:eastAsia="en-US"/>
          </w:rPr>
          <w:delText>and</w:delText>
        </w:r>
      </w:del>
      <w:ins w:id="3210" w:author="Oprava" w:date="2024-03-23T13:59:00Z">
        <w:r w:rsidR="009A57CB">
          <w:rPr>
            <w:noProof w:val="0"/>
            <w:lang w:val="en-US" w:eastAsia="en-US"/>
          </w:rPr>
          <w:t>from the</w:t>
        </w:r>
      </w:ins>
      <w:r w:rsidR="009A57CB">
        <w:rPr>
          <w:noProof w:val="0"/>
          <w:lang w:val="en-US" w:eastAsia="en-US"/>
        </w:rPr>
        <w:t xml:space="preserve"> </w:t>
      </w:r>
      <w:r w:rsidR="00D31040" w:rsidRPr="009A6AF5">
        <w:rPr>
          <w:noProof w:val="0"/>
          <w:lang w:val="en-US" w:eastAsia="en-US"/>
        </w:rPr>
        <w:t>metaphysics</w:t>
      </w:r>
      <w:r w:rsidR="002F26F8">
        <w:rPr>
          <w:noProof w:val="0"/>
          <w:lang w:val="en-US" w:eastAsia="en-US"/>
        </w:rPr>
        <w:t xml:space="preserve"> and a</w:t>
      </w:r>
      <w:r w:rsidR="00D31040" w:rsidRPr="009A6AF5">
        <w:rPr>
          <w:noProof w:val="0"/>
          <w:lang w:val="en-US" w:eastAsia="en-US"/>
        </w:rPr>
        <w:t>bolish</w:t>
      </w:r>
      <w:r>
        <w:rPr>
          <w:noProof w:val="0"/>
          <w:lang w:val="en-US" w:eastAsia="en-US"/>
        </w:rPr>
        <w:t xml:space="preserve">ed </w:t>
      </w:r>
      <w:r w:rsidR="00D31040" w:rsidRPr="009A6AF5">
        <w:rPr>
          <w:noProof w:val="0"/>
          <w:lang w:val="en-US" w:eastAsia="en-US"/>
        </w:rPr>
        <w:t>the unity of the first science. Averroes sees clearly that Avicenna has no Aristotelian categorical identity tied to the reality of first substance. Avicenna considers identity of substance in purely logical terms</w:t>
      </w:r>
      <w:r w:rsidR="00D22B8E">
        <w:rPr>
          <w:noProof w:val="0"/>
          <w:lang w:val="en-US" w:eastAsia="en-US"/>
        </w:rPr>
        <w:t xml:space="preserve"> as supposition of meaning</w:t>
      </w:r>
      <w:r w:rsidR="00D31040" w:rsidRPr="009A6AF5">
        <w:rPr>
          <w:noProof w:val="0"/>
          <w:lang w:val="en-US" w:eastAsia="en-US"/>
        </w:rPr>
        <w:t xml:space="preserve">. In both cases it is true that the identity of the substance is given in the logical mode A=A in the same sense. Nevertheless, the identity of logical substance and metaphysical </w:t>
      </w:r>
      <w:r w:rsidR="00202763">
        <w:rPr>
          <w:noProof w:val="0"/>
          <w:lang w:val="en-US" w:eastAsia="en-US"/>
        </w:rPr>
        <w:t xml:space="preserve">ipseity </w:t>
      </w:r>
      <w:r w:rsidR="00D31040" w:rsidRPr="009A6AF5">
        <w:rPr>
          <w:noProof w:val="0"/>
          <w:lang w:val="en-US" w:eastAsia="en-US"/>
        </w:rPr>
        <w:t>of the second substance are fundamentally different</w:t>
      </w:r>
      <w:r>
        <w:rPr>
          <w:noProof w:val="0"/>
          <w:lang w:val="en-US" w:eastAsia="en-US"/>
        </w:rPr>
        <w:t xml:space="preserve">, since they make part of </w:t>
      </w:r>
      <w:r w:rsidR="00D31040" w:rsidRPr="009A6AF5">
        <w:rPr>
          <w:noProof w:val="0"/>
          <w:lang w:val="en-US" w:eastAsia="en-US"/>
        </w:rPr>
        <w:t>different modes of predication</w:t>
      </w:r>
      <w:r w:rsidR="00DD3650">
        <w:rPr>
          <w:noProof w:val="0"/>
          <w:lang w:val="en-US" w:eastAsia="en-US"/>
        </w:rPr>
        <w:t xml:space="preserve">. </w:t>
      </w:r>
      <w:r w:rsidR="00DD3650" w:rsidRPr="00DD3650">
        <w:rPr>
          <w:noProof w:val="0"/>
          <w:lang w:val="en-US" w:eastAsia="en-US"/>
        </w:rPr>
        <w:t>Metaphysical predic</w:t>
      </w:r>
      <w:r w:rsidR="00DD3650">
        <w:rPr>
          <w:noProof w:val="0"/>
          <w:lang w:val="en-US" w:eastAsia="en-US"/>
        </w:rPr>
        <w:t>a</w:t>
      </w:r>
      <w:r w:rsidR="00DD3650" w:rsidRPr="00DD3650">
        <w:rPr>
          <w:noProof w:val="0"/>
          <w:lang w:val="en-US" w:eastAsia="en-US"/>
        </w:rPr>
        <w:t xml:space="preserve">tion is based on the imposition of </w:t>
      </w:r>
      <w:r w:rsidR="001C3DCB">
        <w:rPr>
          <w:noProof w:val="0"/>
          <w:lang w:val="en-US" w:eastAsia="en-US"/>
        </w:rPr>
        <w:t xml:space="preserve">unique </w:t>
      </w:r>
      <w:r w:rsidR="00DD3650" w:rsidRPr="00DD3650">
        <w:rPr>
          <w:noProof w:val="0"/>
          <w:lang w:val="en-US" w:eastAsia="en-US"/>
        </w:rPr>
        <w:t>meaning from the first substance</w:t>
      </w:r>
      <w:r w:rsidR="001C3DCB">
        <w:rPr>
          <w:noProof w:val="0"/>
          <w:lang w:val="en-US" w:eastAsia="en-US"/>
        </w:rPr>
        <w:t xml:space="preserve">; </w:t>
      </w:r>
      <w:r w:rsidR="00DD3650" w:rsidRPr="00DD3650">
        <w:rPr>
          <w:noProof w:val="0"/>
          <w:lang w:val="en-US" w:eastAsia="en-US"/>
        </w:rPr>
        <w:t>logical pred</w:t>
      </w:r>
      <w:r w:rsidR="00DD3650">
        <w:rPr>
          <w:noProof w:val="0"/>
          <w:lang w:val="en-US" w:eastAsia="en-US"/>
        </w:rPr>
        <w:t>ica</w:t>
      </w:r>
      <w:r w:rsidR="00DD3650" w:rsidRPr="00DD3650">
        <w:rPr>
          <w:noProof w:val="0"/>
          <w:lang w:val="en-US" w:eastAsia="en-US"/>
        </w:rPr>
        <w:t xml:space="preserve">tion works with the </w:t>
      </w:r>
      <w:r w:rsidR="00DD3650">
        <w:rPr>
          <w:noProof w:val="0"/>
          <w:lang w:val="en-US" w:eastAsia="en-US"/>
        </w:rPr>
        <w:t xml:space="preserve">supposition </w:t>
      </w:r>
      <w:r w:rsidR="00DD3650" w:rsidRPr="00DD3650">
        <w:rPr>
          <w:noProof w:val="0"/>
          <w:lang w:val="en-US" w:eastAsia="en-US"/>
        </w:rPr>
        <w:t xml:space="preserve">of </w:t>
      </w:r>
      <w:r w:rsidR="001C3DCB">
        <w:rPr>
          <w:noProof w:val="0"/>
          <w:lang w:val="en-US" w:eastAsia="en-US"/>
        </w:rPr>
        <w:t xml:space="preserve">generic </w:t>
      </w:r>
      <w:r w:rsidR="00DD3650" w:rsidRPr="00DD3650">
        <w:rPr>
          <w:noProof w:val="0"/>
          <w:lang w:val="en-US" w:eastAsia="en-US"/>
        </w:rPr>
        <w:t>mea</w:t>
      </w:r>
      <w:r w:rsidR="00DD3650">
        <w:rPr>
          <w:noProof w:val="0"/>
          <w:lang w:val="en-US" w:eastAsia="en-US"/>
        </w:rPr>
        <w:t xml:space="preserve">ning from the second substance. </w:t>
      </w:r>
      <w:r w:rsidR="001C3DCB">
        <w:rPr>
          <w:noProof w:val="0"/>
          <w:lang w:val="en-US" w:eastAsia="en-US"/>
        </w:rPr>
        <w:t>H</w:t>
      </w:r>
      <w:r w:rsidR="0089552F" w:rsidRPr="009A6AF5">
        <w:rPr>
          <w:noProof w:val="0"/>
          <w:lang w:val="en-US" w:eastAsia="en-US"/>
        </w:rPr>
        <w:t>yparchic</w:t>
      </w:r>
      <w:r>
        <w:rPr>
          <w:noProof w:val="0"/>
          <w:lang w:val="en-US" w:eastAsia="en-US"/>
        </w:rPr>
        <w:t>al</w:t>
      </w:r>
      <w:r w:rsidR="00D31040" w:rsidRPr="009A6AF5">
        <w:rPr>
          <w:noProof w:val="0"/>
          <w:lang w:val="en-US" w:eastAsia="en-US"/>
        </w:rPr>
        <w:t xml:space="preserve"> </w:t>
      </w:r>
      <w:r w:rsidR="001C3DCB">
        <w:rPr>
          <w:noProof w:val="0"/>
          <w:lang w:val="en-US" w:eastAsia="en-US"/>
        </w:rPr>
        <w:t>modality</w:t>
      </w:r>
      <w:r w:rsidR="00D31040" w:rsidRPr="009A6AF5">
        <w:rPr>
          <w:noProof w:val="0"/>
          <w:lang w:val="en-US" w:eastAsia="en-US"/>
        </w:rPr>
        <w:t xml:space="preserve"> </w:t>
      </w:r>
      <w:r w:rsidR="001C3DCB">
        <w:rPr>
          <w:noProof w:val="0"/>
          <w:lang w:val="en-US" w:eastAsia="en-US"/>
        </w:rPr>
        <w:t>“</w:t>
      </w:r>
      <w:r w:rsidR="00D31040" w:rsidRPr="009A6AF5">
        <w:rPr>
          <w:i/>
          <w:noProof w:val="0"/>
          <w:lang w:val="en-US" w:eastAsia="en-US"/>
        </w:rPr>
        <w:t>qua</w:t>
      </w:r>
      <w:r w:rsidR="001C3DCB">
        <w:rPr>
          <w:i/>
          <w:noProof w:val="0"/>
          <w:lang w:val="en-US" w:eastAsia="en-US"/>
        </w:rPr>
        <w:t>”</w:t>
      </w:r>
      <w:r w:rsidR="00D31040" w:rsidRPr="009A6AF5">
        <w:rPr>
          <w:noProof w:val="0"/>
          <w:lang w:val="en-US" w:eastAsia="en-US"/>
        </w:rPr>
        <w:t xml:space="preserve"> is given by the </w:t>
      </w:r>
      <w:r w:rsidR="00E32CC7">
        <w:rPr>
          <w:noProof w:val="0"/>
          <w:lang w:val="en-US" w:eastAsia="en-US"/>
        </w:rPr>
        <w:t>disclosure</w:t>
      </w:r>
      <w:r w:rsidR="00D31040" w:rsidRPr="009A6AF5">
        <w:rPr>
          <w:noProof w:val="0"/>
          <w:lang w:val="en-US" w:eastAsia="en-US"/>
        </w:rPr>
        <w:t xml:space="preserve"> </w:t>
      </w:r>
      <w:r w:rsidR="001A0C27">
        <w:rPr>
          <w:noProof w:val="0"/>
          <w:lang w:val="en-US" w:eastAsia="en-US"/>
        </w:rPr>
        <w:t xml:space="preserve">of metaphysical being </w:t>
      </w:r>
      <w:r w:rsidR="00D31040" w:rsidRPr="009A6AF5">
        <w:rPr>
          <w:noProof w:val="0"/>
          <w:lang w:val="en-US" w:eastAsia="en-US"/>
        </w:rPr>
        <w:t>from the front, i.e., from the first substance</w:t>
      </w:r>
      <w:r w:rsidR="00E22049">
        <w:rPr>
          <w:noProof w:val="0"/>
          <w:lang w:val="en-US" w:eastAsia="en-US"/>
        </w:rPr>
        <w:t xml:space="preserve">. </w:t>
      </w:r>
      <w:r w:rsidR="00F62CC6">
        <w:rPr>
          <w:noProof w:val="0"/>
          <w:lang w:val="en-US" w:eastAsia="en-US"/>
        </w:rPr>
        <w:t xml:space="preserve">The “meta-physics” takes </w:t>
      </w:r>
      <w:r w:rsidR="00E22049">
        <w:rPr>
          <w:noProof w:val="0"/>
          <w:lang w:val="en-US" w:eastAsia="en-US"/>
        </w:rPr>
        <w:t xml:space="preserve">the </w:t>
      </w:r>
      <w:r w:rsidR="00D31040" w:rsidRPr="009A6AF5">
        <w:rPr>
          <w:noProof w:val="0"/>
          <w:lang w:val="en-US" w:eastAsia="en-US"/>
        </w:rPr>
        <w:t>causal</w:t>
      </w:r>
      <w:r w:rsidR="00E22049">
        <w:rPr>
          <w:noProof w:val="0"/>
          <w:lang w:val="en-US" w:eastAsia="en-US"/>
        </w:rPr>
        <w:t xml:space="preserve">ity </w:t>
      </w:r>
      <w:r w:rsidR="00681972">
        <w:rPr>
          <w:noProof w:val="0"/>
          <w:lang w:val="en-US" w:eastAsia="en-US"/>
        </w:rPr>
        <w:t>in a real sense</w:t>
      </w:r>
      <w:r w:rsidR="00D31040" w:rsidRPr="009A6AF5">
        <w:rPr>
          <w:noProof w:val="0"/>
          <w:lang w:val="en-US" w:eastAsia="en-US"/>
        </w:rPr>
        <w:t>. The logical mod</w:t>
      </w:r>
      <w:r w:rsidR="001C3DCB">
        <w:rPr>
          <w:noProof w:val="0"/>
          <w:lang w:val="en-US" w:eastAsia="en-US"/>
        </w:rPr>
        <w:t>ality</w:t>
      </w:r>
      <w:r w:rsidR="00D31040" w:rsidRPr="009A6AF5">
        <w:rPr>
          <w:noProof w:val="0"/>
          <w:lang w:val="en-US" w:eastAsia="en-US"/>
        </w:rPr>
        <w:t xml:space="preserve"> </w:t>
      </w:r>
      <w:r w:rsidR="001C3DCB">
        <w:rPr>
          <w:noProof w:val="0"/>
          <w:lang w:val="en-US" w:eastAsia="en-US"/>
        </w:rPr>
        <w:t>“</w:t>
      </w:r>
      <w:r w:rsidR="00D31040" w:rsidRPr="009A6AF5">
        <w:rPr>
          <w:i/>
          <w:noProof w:val="0"/>
          <w:lang w:val="en-US" w:eastAsia="en-US"/>
        </w:rPr>
        <w:t>inquantum</w:t>
      </w:r>
      <w:r w:rsidR="001C3DCB">
        <w:rPr>
          <w:i/>
          <w:noProof w:val="0"/>
          <w:lang w:val="en-US" w:eastAsia="en-US"/>
        </w:rPr>
        <w:t>”</w:t>
      </w:r>
      <w:r w:rsidR="00D31040" w:rsidRPr="009A6AF5">
        <w:rPr>
          <w:noProof w:val="0"/>
          <w:lang w:val="en-US" w:eastAsia="en-US"/>
        </w:rPr>
        <w:t xml:space="preserve"> is given by the </w:t>
      </w:r>
      <w:r w:rsidR="00E32CC7">
        <w:rPr>
          <w:noProof w:val="0"/>
          <w:lang w:val="en-US" w:eastAsia="en-US"/>
        </w:rPr>
        <w:t>disclosure</w:t>
      </w:r>
      <w:r w:rsidR="00D31040" w:rsidRPr="009A6AF5">
        <w:rPr>
          <w:noProof w:val="0"/>
          <w:lang w:val="en-US" w:eastAsia="en-US"/>
        </w:rPr>
        <w:t xml:space="preserve"> from behind, that is, from the generic meaning. In such a case, the mind makes </w:t>
      </w:r>
      <w:r w:rsidR="00D31040" w:rsidRPr="009A6AF5">
        <w:rPr>
          <w:noProof w:val="0"/>
          <w:lang w:val="en-US" w:eastAsia="en-US"/>
        </w:rPr>
        <w:lastRenderedPageBreak/>
        <w:t xml:space="preserve">abstraction of the </w:t>
      </w:r>
      <w:r w:rsidR="001C3DCB">
        <w:rPr>
          <w:noProof w:val="0"/>
          <w:lang w:val="en-US" w:eastAsia="en-US"/>
        </w:rPr>
        <w:t xml:space="preserve">real </w:t>
      </w:r>
      <w:r w:rsidR="00D31040" w:rsidRPr="009A6AF5">
        <w:rPr>
          <w:noProof w:val="0"/>
          <w:lang w:val="en-US" w:eastAsia="en-US"/>
        </w:rPr>
        <w:t xml:space="preserve">causality. These two ways of comprehension cannot be combined in one </w:t>
      </w:r>
      <w:r w:rsidR="001C3DCB">
        <w:rPr>
          <w:noProof w:val="0"/>
          <w:lang w:val="en-US" w:eastAsia="en-US"/>
        </w:rPr>
        <w:t xml:space="preserve">class of </w:t>
      </w:r>
      <w:r w:rsidR="00D31040" w:rsidRPr="009A6AF5">
        <w:rPr>
          <w:i/>
          <w:noProof w:val="0"/>
          <w:lang w:val="en-US" w:eastAsia="en-US"/>
        </w:rPr>
        <w:t>modus ponens</w:t>
      </w:r>
      <w:r w:rsidR="00D31040" w:rsidRPr="009A6AF5">
        <w:rPr>
          <w:i/>
          <w:noProof w:val="0"/>
          <w:lang w:val="en-US" w:eastAsia="en-US"/>
        </w:rPr>
        <w:fldChar w:fldCharType="begin"/>
      </w:r>
      <w:r w:rsidR="00D31040" w:rsidRPr="009A6AF5">
        <w:rPr>
          <w:noProof w:val="0"/>
          <w:lang w:val="en-US"/>
        </w:rPr>
        <w:instrText xml:space="preserve"> XE "</w:instrText>
      </w:r>
      <w:r w:rsidR="00D31040" w:rsidRPr="009A6AF5">
        <w:rPr>
          <w:i/>
          <w:noProof w:val="0"/>
          <w:lang w:val="en-US" w:eastAsia="en-US"/>
        </w:rPr>
        <w:instrText>modus ponens</w:instrText>
      </w:r>
      <w:r w:rsidR="00D31040" w:rsidRPr="009A6AF5">
        <w:rPr>
          <w:noProof w:val="0"/>
          <w:lang w:val="en-US"/>
        </w:rPr>
        <w:instrText xml:space="preserve">" </w:instrText>
      </w:r>
      <w:r w:rsidR="00D31040" w:rsidRPr="009A6AF5">
        <w:rPr>
          <w:i/>
          <w:noProof w:val="0"/>
          <w:lang w:val="en-US" w:eastAsia="en-US"/>
        </w:rPr>
        <w:fldChar w:fldCharType="end"/>
      </w:r>
      <w:r w:rsidR="00D31040" w:rsidRPr="009A6AF5">
        <w:rPr>
          <w:noProof w:val="0"/>
          <w:lang w:val="en-US" w:eastAsia="en-US"/>
        </w:rPr>
        <w:t xml:space="preserve">. The predication of substance does not take place in the same sense (metaphysical versus logical meaning). The epochal error of modernity hides in this falsely unified version of </w:t>
      </w:r>
      <w:r w:rsidR="00D31040" w:rsidRPr="009A6AF5">
        <w:rPr>
          <w:i/>
          <w:noProof w:val="0"/>
          <w:lang w:val="en-US" w:eastAsia="en-US"/>
        </w:rPr>
        <w:t>modus ponens</w:t>
      </w:r>
      <w:r w:rsidR="00D31040" w:rsidRPr="009A6AF5">
        <w:rPr>
          <w:noProof w:val="0"/>
          <w:lang w:val="en-US" w:eastAsia="en-US"/>
        </w:rPr>
        <w:t xml:space="preserve">. </w:t>
      </w:r>
      <w:r w:rsidR="00403AE8" w:rsidRPr="00A95747">
        <w:rPr>
          <w:noProof w:val="0"/>
          <w:lang w:val="en-US" w:eastAsia="en-US"/>
        </w:rPr>
        <w:t>The logical statement was confused with the metaphysical statement.</w:t>
      </w:r>
      <w:r w:rsidR="00403AE8">
        <w:rPr>
          <w:noProof w:val="0"/>
          <w:lang w:val="en-US" w:eastAsia="en-US"/>
        </w:rPr>
        <w:t xml:space="preserve"> </w:t>
      </w:r>
      <w:r w:rsidR="00D31040" w:rsidRPr="009A6AF5">
        <w:rPr>
          <w:noProof w:val="0"/>
          <w:lang w:val="en-US" w:eastAsia="en-US"/>
        </w:rPr>
        <w:t xml:space="preserve">Avicenna called into being the modern </w:t>
      </w:r>
      <w:r w:rsidR="00D31040" w:rsidRPr="009A6AF5">
        <w:rPr>
          <w:i/>
          <w:noProof w:val="0"/>
          <w:lang w:val="en-US" w:eastAsia="en-US"/>
        </w:rPr>
        <w:t>Irrtum</w:t>
      </w:r>
      <w:r w:rsidR="00D31040" w:rsidRPr="009A6AF5">
        <w:rPr>
          <w:i/>
          <w:noProof w:val="0"/>
          <w:lang w:val="en-US" w:eastAsia="en-US"/>
        </w:rPr>
        <w:fldChar w:fldCharType="begin"/>
      </w:r>
      <w:r w:rsidR="00D31040" w:rsidRPr="009A6AF5">
        <w:rPr>
          <w:noProof w:val="0"/>
          <w:lang w:val="en-US"/>
        </w:rPr>
        <w:instrText xml:space="preserve"> XE "</w:instrText>
      </w:r>
      <w:r w:rsidR="00D31040" w:rsidRPr="009A6AF5">
        <w:rPr>
          <w:i/>
          <w:noProof w:val="0"/>
          <w:lang w:val="en-US" w:eastAsia="en-US"/>
        </w:rPr>
        <w:instrText>Irrtum</w:instrText>
      </w:r>
      <w:r w:rsidR="00D31040" w:rsidRPr="009A6AF5">
        <w:rPr>
          <w:noProof w:val="0"/>
          <w:lang w:val="en-US"/>
        </w:rPr>
        <w:instrText xml:space="preserve">" </w:instrText>
      </w:r>
      <w:r w:rsidR="00D31040" w:rsidRPr="009A6AF5">
        <w:rPr>
          <w:i/>
          <w:noProof w:val="0"/>
          <w:lang w:val="en-US" w:eastAsia="en-US"/>
        </w:rPr>
        <w:fldChar w:fldCharType="end"/>
      </w:r>
      <w:r w:rsidR="00D31040" w:rsidRPr="009A6AF5">
        <w:rPr>
          <w:noProof w:val="0"/>
          <w:lang w:val="en-US" w:eastAsia="en-US"/>
        </w:rPr>
        <w:t xml:space="preserve"> of Western metaphysics, which Averroes </w:t>
      </w:r>
      <w:r w:rsidR="00AB60F1">
        <w:rPr>
          <w:noProof w:val="0"/>
          <w:lang w:val="en-US" w:eastAsia="en-US"/>
        </w:rPr>
        <w:t xml:space="preserve">categorically </w:t>
      </w:r>
      <w:r w:rsidR="00D31040" w:rsidRPr="009A6AF5">
        <w:rPr>
          <w:noProof w:val="0"/>
          <w:lang w:val="en-US" w:eastAsia="en-US"/>
        </w:rPr>
        <w:t xml:space="preserve">rejected. The logical thinking of the modernists therefore contradicts in that fundamental point Aristotle’s project of the first science. Aristotle’s </w:t>
      </w:r>
      <w:r w:rsidR="00D31040" w:rsidRPr="009A6AF5">
        <w:rPr>
          <w:i/>
          <w:noProof w:val="0"/>
          <w:lang w:val="en-US" w:eastAsia="en-US"/>
        </w:rPr>
        <w:t>Metaphysics</w:t>
      </w:r>
      <w:r w:rsidR="00D31040" w:rsidRPr="009A6AF5">
        <w:rPr>
          <w:noProof w:val="0"/>
          <w:lang w:val="en-US" w:eastAsia="en-US"/>
        </w:rPr>
        <w:t xml:space="preserve"> forbids that research could start at the wholeness of </w:t>
      </w:r>
      <w:r w:rsidR="00C16D02">
        <w:rPr>
          <w:noProof w:val="0"/>
          <w:lang w:val="en-US" w:eastAsia="en-US"/>
        </w:rPr>
        <w:t xml:space="preserve">abstract </w:t>
      </w:r>
      <w:r w:rsidR="00D31040" w:rsidRPr="009A6AF5">
        <w:rPr>
          <w:noProof w:val="0"/>
          <w:lang w:val="en-US" w:eastAsia="en-US"/>
        </w:rPr>
        <w:t>being.</w:t>
      </w:r>
      <w:r w:rsidR="00D31040" w:rsidRPr="009A6AF5">
        <w:rPr>
          <w:noProof w:val="0"/>
          <w:vertAlign w:val="superscript"/>
          <w:lang w:val="en-US"/>
        </w:rPr>
        <w:footnoteReference w:id="194"/>
      </w:r>
      <w:r w:rsidR="00D31040" w:rsidRPr="009A6AF5">
        <w:rPr>
          <w:noProof w:val="0"/>
          <w:lang w:val="en-US" w:eastAsia="en-US"/>
        </w:rPr>
        <w:t xml:space="preserve"> Platonic realm of the highest genera exists only in the thought. Such abstraction cannot produce a scientific proof that is based on the causality of first real substances. The first science cannot be founded on the logic speculation. On the level of logical abstraction, there is no metaphysical certainty of the first principles that concerns</w:t>
      </w:r>
      <w:r w:rsidR="001C3DCB">
        <w:rPr>
          <w:noProof w:val="0"/>
          <w:lang w:val="en-US" w:eastAsia="en-US"/>
        </w:rPr>
        <w:t xml:space="preserve"> </w:t>
      </w:r>
      <w:ins w:id="3211" w:author="Oprava" w:date="2024-03-23T13:59:00Z">
        <w:r w:rsidR="00F070A6">
          <w:rPr>
            <w:noProof w:val="0"/>
            <w:lang w:val="en-US" w:eastAsia="en-US"/>
          </w:rPr>
          <w:t>being</w:t>
        </w:r>
        <w:r w:rsidR="00032A7D">
          <w:rPr>
            <w:noProof w:val="0"/>
            <w:lang w:val="en-US" w:eastAsia="en-US"/>
          </w:rPr>
          <w:t xml:space="preserve"> of </w:t>
        </w:r>
      </w:ins>
      <w:r w:rsidR="00D31040" w:rsidRPr="009A6AF5">
        <w:rPr>
          <w:noProof w:val="0"/>
          <w:lang w:val="en-US" w:eastAsia="en-US"/>
        </w:rPr>
        <w:t xml:space="preserve">the real world. </w:t>
      </w:r>
      <w:del w:id="3212" w:author="Oprava" w:date="2024-03-23T13:59:00Z">
        <w:r w:rsidR="00D31040" w:rsidRPr="009A6AF5">
          <w:rPr>
            <w:noProof w:val="0"/>
            <w:lang w:val="en-US" w:eastAsia="en-US"/>
          </w:rPr>
          <w:delText xml:space="preserve">According to the </w:delText>
        </w:r>
      </w:del>
      <w:ins w:id="3213" w:author="Oprava" w:date="2024-03-23T13:59:00Z">
        <w:r w:rsidR="00D51591">
          <w:rPr>
            <w:noProof w:val="0"/>
            <w:lang w:val="en-US" w:eastAsia="en-US"/>
          </w:rPr>
          <w:t>When the first science starts on the level of abstractions, than a</w:t>
        </w:r>
        <w:r w:rsidR="00D31040" w:rsidRPr="009A6AF5">
          <w:rPr>
            <w:noProof w:val="0"/>
            <w:lang w:val="en-US" w:eastAsia="en-US"/>
          </w:rPr>
          <w:t xml:space="preserve">ccording to the </w:t>
        </w:r>
      </w:ins>
      <w:r w:rsidR="00D31040" w:rsidRPr="009A6AF5">
        <w:rPr>
          <w:noProof w:val="0"/>
          <w:lang w:val="en-US" w:eastAsia="en-US"/>
        </w:rPr>
        <w:t>quoted passage from the book</w:t>
      </w:r>
      <w:r w:rsidR="00D31040" w:rsidRPr="009A6AF5">
        <w:rPr>
          <w:i/>
          <w:noProof w:val="0"/>
          <w:lang w:val="en-US" w:eastAsia="en-US"/>
        </w:rPr>
        <w:t xml:space="preserve"> Gamma</w:t>
      </w:r>
      <w:r w:rsidR="00D31040" w:rsidRPr="009A6AF5">
        <w:rPr>
          <w:noProof w:val="0"/>
          <w:lang w:val="en-US" w:eastAsia="en-US"/>
        </w:rPr>
        <w:t>, there would be an infinite regress of cogn</w:t>
      </w:r>
      <w:r w:rsidR="00E15D24">
        <w:rPr>
          <w:noProof w:val="0"/>
          <w:lang w:val="en-US" w:eastAsia="en-US"/>
        </w:rPr>
        <w:t>ition</w:t>
      </w:r>
      <w:ins w:id="3214" w:author="Oprava" w:date="2024-03-23T13:59:00Z">
        <w:r w:rsidR="00E15D24">
          <w:rPr>
            <w:noProof w:val="0"/>
            <w:lang w:val="en-US" w:eastAsia="en-US"/>
          </w:rPr>
          <w:t>.</w:t>
        </w:r>
        <w:r w:rsidR="00D51591">
          <w:rPr>
            <w:noProof w:val="0"/>
            <w:lang w:val="en-US" w:eastAsia="en-US"/>
          </w:rPr>
          <w:t xml:space="preserve"> The “meta-physics”</w:t>
        </w:r>
        <w:r w:rsidR="00D51591" w:rsidRPr="00D51591">
          <w:rPr>
            <w:noProof w:val="0"/>
            <w:lang w:val="en-US" w:eastAsia="en-US"/>
          </w:rPr>
          <w:t xml:space="preserve"> therefore begins </w:t>
        </w:r>
        <w:r w:rsidR="00DC1CD2">
          <w:rPr>
            <w:noProof w:val="0"/>
            <w:lang w:val="en-US" w:eastAsia="en-US"/>
          </w:rPr>
          <w:t>on the foundation o</w:t>
        </w:r>
        <w:r w:rsidR="00D51591" w:rsidRPr="00D51591">
          <w:rPr>
            <w:noProof w:val="0"/>
            <w:lang w:val="en-US" w:eastAsia="en-US"/>
          </w:rPr>
          <w:t xml:space="preserve">f </w:t>
        </w:r>
        <w:r w:rsidR="00DC1CD2">
          <w:rPr>
            <w:noProof w:val="0"/>
            <w:lang w:val="en-US" w:eastAsia="en-US"/>
          </w:rPr>
          <w:t xml:space="preserve">the </w:t>
        </w:r>
        <w:r w:rsidR="00D51591" w:rsidRPr="00D51591">
          <w:rPr>
            <w:noProof w:val="0"/>
            <w:lang w:val="en-US" w:eastAsia="en-US"/>
          </w:rPr>
          <w:t xml:space="preserve">physics, without </w:t>
        </w:r>
        <w:r w:rsidR="00DC1CD2">
          <w:rPr>
            <w:noProof w:val="0"/>
            <w:lang w:val="en-US" w:eastAsia="en-US"/>
          </w:rPr>
          <w:t xml:space="preserve">any </w:t>
        </w:r>
        <w:r w:rsidR="00D51591" w:rsidRPr="00D51591">
          <w:rPr>
            <w:noProof w:val="0"/>
            <w:lang w:val="en-US" w:eastAsia="en-US"/>
          </w:rPr>
          <w:t xml:space="preserve">regress. There is the first substance and also the following donation of its sense, according to the metaphysical dative. According to the citation of </w:t>
        </w:r>
        <w:r w:rsidR="00D51591" w:rsidRPr="00DC1CD2">
          <w:rPr>
            <w:i/>
            <w:noProof w:val="0"/>
            <w:lang w:val="en-US" w:eastAsia="en-US"/>
          </w:rPr>
          <w:t>Phys</w:t>
        </w:r>
        <w:r w:rsidR="00D51591" w:rsidRPr="00D51591">
          <w:rPr>
            <w:noProof w:val="0"/>
            <w:lang w:val="en-US" w:eastAsia="en-US"/>
          </w:rPr>
          <w:t>. 193a3</w:t>
        </w:r>
        <w:r w:rsidR="00DC1CD2" w:rsidRPr="002856D5">
          <w:fldChar w:fldCharType="begin"/>
        </w:r>
        <w:r w:rsidR="00DC1CD2" w:rsidRPr="002856D5">
          <w:instrText xml:space="preserve"> XE "Aristoteles:</w:instrText>
        </w:r>
        <w:r w:rsidR="00DC1CD2" w:rsidRPr="002856D5">
          <w:rPr>
            <w:i/>
          </w:rPr>
          <w:instrText>Phys</w:instrText>
        </w:r>
        <w:r w:rsidR="00DC1CD2" w:rsidRPr="002856D5">
          <w:instrText xml:space="preserve">. 193a3" </w:instrText>
        </w:r>
        <w:r w:rsidR="00DC1CD2" w:rsidRPr="002856D5">
          <w:fldChar w:fldCharType="end"/>
        </w:r>
        <w:r w:rsidR="00D51591" w:rsidRPr="00D51591">
          <w:rPr>
            <w:noProof w:val="0"/>
            <w:lang w:val="en-US" w:eastAsia="en-US"/>
          </w:rPr>
          <w:t xml:space="preserve"> (ch. 2.2), </w:t>
        </w:r>
        <w:r w:rsidR="001B22D3">
          <w:rPr>
            <w:noProof w:val="0"/>
            <w:lang w:val="en-US" w:eastAsia="en-US"/>
          </w:rPr>
          <w:t xml:space="preserve">the real </w:t>
        </w:r>
        <w:r w:rsidR="00D51591" w:rsidRPr="00D51591">
          <w:rPr>
            <w:noProof w:val="0"/>
            <w:lang w:val="en-US" w:eastAsia="en-US"/>
          </w:rPr>
          <w:t xml:space="preserve">metaphysics is not so stupid as </w:t>
        </w:r>
        <w:r w:rsidR="00370957">
          <w:rPr>
            <w:noProof w:val="0"/>
            <w:lang w:val="en-US" w:eastAsia="en-US"/>
          </w:rPr>
          <w:t xml:space="preserve">the modernity that </w:t>
        </w:r>
        <w:r w:rsidR="00D51591" w:rsidRPr="00D51591">
          <w:rPr>
            <w:noProof w:val="0"/>
            <w:lang w:val="en-US" w:eastAsia="en-US"/>
          </w:rPr>
          <w:t>want</w:t>
        </w:r>
        <w:r w:rsidR="00370957">
          <w:rPr>
            <w:noProof w:val="0"/>
            <w:lang w:val="en-US" w:eastAsia="en-US"/>
          </w:rPr>
          <w:t>s</w:t>
        </w:r>
        <w:r w:rsidR="00D51591" w:rsidRPr="00D51591">
          <w:rPr>
            <w:noProof w:val="0"/>
            <w:lang w:val="en-US" w:eastAsia="en-US"/>
          </w:rPr>
          <w:t xml:space="preserve"> to prove the existence of the real world of first substances</w:t>
        </w:r>
      </w:ins>
      <w:r w:rsidR="00D51591" w:rsidRPr="00D51591">
        <w:rPr>
          <w:noProof w:val="0"/>
          <w:lang w:val="en-US" w:eastAsia="en-US"/>
        </w:rPr>
        <w:t>.</w:t>
      </w:r>
    </w:p>
    <w:p w14:paraId="4F0C45A3" w14:textId="77777777" w:rsidR="00D31040" w:rsidRPr="009A6AF5" w:rsidRDefault="00FF0F26" w:rsidP="007A317F">
      <w:pPr>
        <w:ind w:firstLine="397"/>
        <w:rPr>
          <w:noProof w:val="0"/>
          <w:lang w:val="en-US" w:eastAsia="en-US"/>
        </w:rPr>
      </w:pPr>
      <w:r>
        <w:rPr>
          <w:noProof w:val="0"/>
          <w:lang w:val="en-US" w:eastAsia="en-US"/>
        </w:rPr>
        <w:t>M</w:t>
      </w:r>
      <w:r w:rsidRPr="009A6AF5">
        <w:rPr>
          <w:noProof w:val="0"/>
          <w:lang w:val="en-US" w:eastAsia="en-US"/>
        </w:rPr>
        <w:t xml:space="preserve">etaphysics </w:t>
      </w:r>
      <w:r>
        <w:rPr>
          <w:noProof w:val="0"/>
          <w:lang w:val="en-US" w:eastAsia="en-US"/>
        </w:rPr>
        <w:t xml:space="preserve">of </w:t>
      </w:r>
      <w:r w:rsidR="00D31040" w:rsidRPr="009A6AF5">
        <w:rPr>
          <w:noProof w:val="0"/>
          <w:lang w:val="en-US" w:eastAsia="en-US"/>
        </w:rPr>
        <w:t xml:space="preserve">Avicenna, Scotus and Descartes took this faulty foundation of </w:t>
      </w:r>
      <w:r w:rsidR="001C3DCB">
        <w:rPr>
          <w:noProof w:val="0"/>
          <w:lang w:val="en-US" w:eastAsia="en-US"/>
        </w:rPr>
        <w:t xml:space="preserve">the </w:t>
      </w:r>
      <w:r w:rsidR="00D31040" w:rsidRPr="009A6AF5">
        <w:rPr>
          <w:noProof w:val="0"/>
          <w:lang w:val="en-US" w:eastAsia="en-US"/>
        </w:rPr>
        <w:t>first science placed outside the reality of first substance</w:t>
      </w:r>
      <w:r w:rsidR="001A4BE6">
        <w:rPr>
          <w:noProof w:val="0"/>
          <w:lang w:val="en-US" w:eastAsia="en-US"/>
        </w:rPr>
        <w:t>s</w:t>
      </w:r>
      <w:r w:rsidR="00D31040" w:rsidRPr="009A6AF5">
        <w:rPr>
          <w:noProof w:val="0"/>
          <w:lang w:val="en-US" w:eastAsia="en-US"/>
        </w:rPr>
        <w:t xml:space="preserve"> as the basic program for constituting </w:t>
      </w:r>
      <w:r w:rsidR="001C3DCB">
        <w:rPr>
          <w:noProof w:val="0"/>
          <w:lang w:val="en-US" w:eastAsia="en-US"/>
        </w:rPr>
        <w:t>a first modern</w:t>
      </w:r>
      <w:r w:rsidR="00D31040" w:rsidRPr="009A6AF5">
        <w:rPr>
          <w:noProof w:val="0"/>
          <w:lang w:val="en-US" w:eastAsia="en-US"/>
        </w:rPr>
        <w:t xml:space="preserve"> science about being. </w:t>
      </w:r>
      <w:r w:rsidR="00DD0FEE">
        <w:rPr>
          <w:noProof w:val="0"/>
          <w:lang w:val="en-US" w:eastAsia="en-US"/>
        </w:rPr>
        <w:t>M</w:t>
      </w:r>
      <w:r w:rsidR="00ED654B">
        <w:rPr>
          <w:noProof w:val="0"/>
          <w:lang w:val="en-US" w:eastAsia="en-US"/>
        </w:rPr>
        <w:t>odernity</w:t>
      </w:r>
      <w:r w:rsidR="00D31040" w:rsidRPr="009A6AF5">
        <w:rPr>
          <w:noProof w:val="0"/>
          <w:lang w:val="en-US" w:eastAsia="en-US"/>
        </w:rPr>
        <w:t xml:space="preserve"> started from a general determination of being in the mode </w:t>
      </w:r>
      <w:r w:rsidR="001C3DCB">
        <w:rPr>
          <w:noProof w:val="0"/>
          <w:lang w:val="en-US" w:eastAsia="en-US"/>
        </w:rPr>
        <w:t>“</w:t>
      </w:r>
      <w:r w:rsidR="00D31040" w:rsidRPr="009A6AF5">
        <w:rPr>
          <w:i/>
          <w:noProof w:val="0"/>
          <w:lang w:val="en-US" w:eastAsia="en-US"/>
        </w:rPr>
        <w:t>ens inquantum ens</w:t>
      </w:r>
      <w:r w:rsidR="001C3DCB">
        <w:rPr>
          <w:i/>
          <w:noProof w:val="0"/>
          <w:lang w:val="en-US" w:eastAsia="en-US"/>
        </w:rPr>
        <w:t>.”</w:t>
      </w:r>
      <w:r w:rsidR="00D31040" w:rsidRPr="009A6AF5">
        <w:rPr>
          <w:noProof w:val="0"/>
          <w:lang w:val="en-US" w:eastAsia="en-US"/>
        </w:rPr>
        <w:t xml:space="preserve"> Avicenna found a new evident principle of non-contradiction in and for itself and not in the first real substance (</w:t>
      </w:r>
      <w:r w:rsidR="00AD1A50" w:rsidRPr="00AD1A50">
        <w:rPr>
          <w:noProof w:val="0"/>
          <w:lang w:val="en-US" w:eastAsia="en-US"/>
        </w:rPr>
        <w:t xml:space="preserve">substance </w:t>
      </w:r>
      <w:r w:rsidR="00AD1A50" w:rsidRPr="00AD1A50">
        <w:rPr>
          <w:i/>
          <w:noProof w:val="0"/>
          <w:lang w:val="en-US" w:eastAsia="en-US"/>
        </w:rPr>
        <w:t>qua</w:t>
      </w:r>
      <w:r w:rsidR="00AD1A50" w:rsidRPr="00AD1A50">
        <w:rPr>
          <w:noProof w:val="0"/>
          <w:lang w:val="en-US" w:eastAsia="en-US"/>
        </w:rPr>
        <w:t xml:space="preserve"> substance</w:t>
      </w:r>
      <w:r w:rsidR="00D31040" w:rsidRPr="009A6AF5">
        <w:rPr>
          <w:noProof w:val="0"/>
          <w:lang w:val="en-US" w:eastAsia="en-US"/>
        </w:rPr>
        <w:t xml:space="preserve">). </w:t>
      </w:r>
      <w:r w:rsidR="001C3DCB">
        <w:rPr>
          <w:noProof w:val="0"/>
          <w:lang w:val="en-US" w:eastAsia="en-US"/>
        </w:rPr>
        <w:t>Let us r</w:t>
      </w:r>
      <w:r w:rsidR="00D31040" w:rsidRPr="009A6AF5">
        <w:rPr>
          <w:noProof w:val="0"/>
          <w:lang w:val="en-US" w:eastAsia="en-US"/>
        </w:rPr>
        <w:t>ecall Averroes’s key phrase, quoted below, that Avicenna began metaphysics by himself (</w:t>
      </w:r>
      <w:r w:rsidR="00D31040" w:rsidRPr="009A6AF5">
        <w:rPr>
          <w:i/>
          <w:noProof w:val="0"/>
          <w:lang w:val="en-US" w:eastAsia="en-US"/>
        </w:rPr>
        <w:t>incepit quasi a se</w:t>
      </w:r>
      <w:r w:rsidR="00D31040" w:rsidRPr="009A6AF5">
        <w:rPr>
          <w:noProof w:val="0"/>
          <w:lang w:val="en-US" w:eastAsia="en-US"/>
        </w:rPr>
        <w:t>, ch.</w:t>
      </w:r>
      <w:r w:rsidR="00753AC5">
        <w:rPr>
          <w:noProof w:val="0"/>
          <w:lang w:val="en-US" w:eastAsia="en-US"/>
        </w:rPr>
        <w:t> </w:t>
      </w:r>
      <w:r w:rsidR="00D31040" w:rsidRPr="009A6AF5">
        <w:rPr>
          <w:noProof w:val="0"/>
          <w:lang w:val="en-US" w:eastAsia="en-US"/>
        </w:rPr>
        <w:t xml:space="preserve">2.4.4). Thereby metaphysics arose as modern </w:t>
      </w:r>
      <w:r w:rsidR="00D31040" w:rsidRPr="009A6AF5">
        <w:rPr>
          <w:i/>
          <w:noProof w:val="0"/>
          <w:lang w:val="en-US" w:eastAsia="en-US"/>
        </w:rPr>
        <w:t>episteme</w:t>
      </w:r>
      <w:r w:rsidR="00D31040" w:rsidRPr="009A6AF5">
        <w:rPr>
          <w:noProof w:val="0"/>
          <w:lang w:val="en-US" w:eastAsia="en-US"/>
        </w:rPr>
        <w:t xml:space="preserve">, which </w:t>
      </w:r>
      <w:r w:rsidR="001C3DCB">
        <w:rPr>
          <w:noProof w:val="0"/>
          <w:lang w:val="en-US" w:eastAsia="en-US"/>
        </w:rPr>
        <w:t xml:space="preserve">examines </w:t>
      </w:r>
      <w:r w:rsidR="00D31040" w:rsidRPr="009A6AF5">
        <w:rPr>
          <w:noProof w:val="0"/>
          <w:lang w:val="en-US" w:eastAsia="en-US"/>
        </w:rPr>
        <w:t xml:space="preserve">entities of the third kind and secondarily verifies their contingent existence in the </w:t>
      </w:r>
      <w:r w:rsidR="00D31040" w:rsidRPr="009A6AF5">
        <w:rPr>
          <w:noProof w:val="0"/>
          <w:lang w:val="en-US" w:eastAsia="en-US"/>
        </w:rPr>
        <w:lastRenderedPageBreak/>
        <w:t xml:space="preserve">reality. This fatal turn of the </w:t>
      </w:r>
      <w:r w:rsidR="00D31040" w:rsidRPr="009A6AF5">
        <w:rPr>
          <w:i/>
          <w:noProof w:val="0"/>
          <w:lang w:val="en-US" w:eastAsia="en-US"/>
        </w:rPr>
        <w:t>Modernorum</w:t>
      </w:r>
      <w:r w:rsidR="00D31040" w:rsidRPr="009A6AF5">
        <w:rPr>
          <w:noProof w:val="0"/>
          <w:lang w:val="en-US" w:eastAsia="en-US"/>
        </w:rPr>
        <w:t xml:space="preserve"> in the Latin West is analyzed in the passages dealing with the Oxfordian Fallacy. The ultimate </w:t>
      </w:r>
      <w:r w:rsidR="001C3DCB">
        <w:rPr>
          <w:noProof w:val="0"/>
          <w:lang w:val="en-US" w:eastAsia="en-US"/>
        </w:rPr>
        <w:t xml:space="preserve">Aristotelian </w:t>
      </w:r>
      <w:r w:rsidR="00D31040" w:rsidRPr="009A6AF5">
        <w:rPr>
          <w:noProof w:val="0"/>
          <w:lang w:val="en-US" w:eastAsia="en-US"/>
        </w:rPr>
        <w:t xml:space="preserve">search for the unity starts in the </w:t>
      </w:r>
      <w:r w:rsidR="00D31040" w:rsidRPr="009A6AF5">
        <w:rPr>
          <w:i/>
          <w:noProof w:val="0"/>
          <w:lang w:val="en-US" w:eastAsia="en-US"/>
        </w:rPr>
        <w:t>Physics</w:t>
      </w:r>
      <w:r w:rsidR="00D31040" w:rsidRPr="009A6AF5">
        <w:rPr>
          <w:noProof w:val="0"/>
          <w:lang w:val="en-US" w:eastAsia="en-US"/>
        </w:rPr>
        <w:t>, as Andronikos of Rhodes</w:t>
      </w:r>
      <w:r w:rsidR="00D31040" w:rsidRPr="009A6AF5">
        <w:rPr>
          <w:noProof w:val="0"/>
          <w:lang w:val="en-US" w:eastAsia="en-US"/>
        </w:rPr>
        <w:fldChar w:fldCharType="begin"/>
      </w:r>
      <w:r w:rsidR="00D31040" w:rsidRPr="009A6AF5">
        <w:rPr>
          <w:noProof w:val="0"/>
          <w:lang w:val="en-US"/>
        </w:rPr>
        <w:instrText xml:space="preserve"> XE "</w:instrText>
      </w:r>
      <w:r w:rsidR="00D31040" w:rsidRPr="009A6AF5">
        <w:rPr>
          <w:noProof w:val="0"/>
          <w:lang w:val="en-US" w:eastAsia="en-US"/>
        </w:rPr>
        <w:instrText>Andronikos of Rhodes</w:instrText>
      </w:r>
      <w:r w:rsidR="00D31040" w:rsidRPr="009A6AF5">
        <w:rPr>
          <w:noProof w:val="0"/>
          <w:lang w:val="en-US"/>
        </w:rPr>
        <w:instrText xml:space="preserve">" </w:instrText>
      </w:r>
      <w:r w:rsidR="00D31040" w:rsidRPr="009A6AF5">
        <w:rPr>
          <w:noProof w:val="0"/>
          <w:lang w:val="en-US" w:eastAsia="en-US"/>
        </w:rPr>
        <w:fldChar w:fldCharType="end"/>
      </w:r>
      <w:r w:rsidR="00D31040" w:rsidRPr="009A6AF5">
        <w:rPr>
          <w:noProof w:val="0"/>
          <w:lang w:val="en-US" w:eastAsia="en-US"/>
        </w:rPr>
        <w:t xml:space="preserve"> called the writing of </w:t>
      </w:r>
      <w:r w:rsidR="00D57BD3">
        <w:rPr>
          <w:noProof w:val="0"/>
          <w:lang w:val="en-US" w:eastAsia="en-US"/>
        </w:rPr>
        <w:t xml:space="preserve">Aristoteles </w:t>
      </w:r>
      <w:r w:rsidR="00D31040" w:rsidRPr="009A6AF5">
        <w:rPr>
          <w:noProof w:val="0"/>
          <w:lang w:val="en-US" w:eastAsia="en-US"/>
        </w:rPr>
        <w:t xml:space="preserve">dedicated to </w:t>
      </w:r>
      <w:r w:rsidR="000C3416">
        <w:rPr>
          <w:noProof w:val="0"/>
          <w:lang w:val="en-US" w:eastAsia="en-US"/>
        </w:rPr>
        <w:t>this research. The metaphysics</w:t>
      </w:r>
      <w:r w:rsidR="00D31040" w:rsidRPr="009A6AF5">
        <w:rPr>
          <w:noProof w:val="0"/>
          <w:lang w:val="en-US" w:eastAsia="en-US"/>
        </w:rPr>
        <w:t xml:space="preserve"> seeks the first principles of being behind physics (</w:t>
      </w:r>
      <w:r w:rsidR="00935E6C">
        <w:rPr>
          <w:i/>
          <w:noProof w:val="0"/>
          <w:lang w:val="en-US"/>
        </w:rPr>
        <w:t>tá metá tá</w:t>
      </w:r>
      <w:r w:rsidR="00D31040" w:rsidRPr="009A6AF5">
        <w:rPr>
          <w:i/>
          <w:noProof w:val="0"/>
          <w:lang w:val="en-US"/>
        </w:rPr>
        <w:t xml:space="preserve"> phusiká</w:t>
      </w:r>
      <w:r w:rsidR="00D31040" w:rsidRPr="009A6AF5">
        <w:rPr>
          <w:i/>
          <w:noProof w:val="0"/>
          <w:lang w:val="en-US"/>
        </w:rPr>
        <w:fldChar w:fldCharType="begin"/>
      </w:r>
      <w:r w:rsidR="00D31040" w:rsidRPr="009A6AF5">
        <w:rPr>
          <w:noProof w:val="0"/>
          <w:lang w:val="en-US"/>
        </w:rPr>
        <w:instrText xml:space="preserve"> XE "</w:instrText>
      </w:r>
      <w:r w:rsidR="00935E6C">
        <w:rPr>
          <w:i/>
          <w:noProof w:val="0"/>
          <w:lang w:val="en-US"/>
        </w:rPr>
        <w:instrText>tá metá tá</w:instrText>
      </w:r>
      <w:r w:rsidR="00D31040" w:rsidRPr="009A6AF5">
        <w:rPr>
          <w:i/>
          <w:noProof w:val="0"/>
          <w:lang w:val="en-US"/>
        </w:rPr>
        <w:instrText xml:space="preserve"> phusiká</w:instrText>
      </w:r>
      <w:r w:rsidR="00D31040" w:rsidRPr="009A6AF5">
        <w:rPr>
          <w:noProof w:val="0"/>
          <w:lang w:val="en-US"/>
        </w:rPr>
        <w:instrText xml:space="preserve">" </w:instrText>
      </w:r>
      <w:r w:rsidR="00D31040" w:rsidRPr="009A6AF5">
        <w:rPr>
          <w:i/>
          <w:noProof w:val="0"/>
          <w:lang w:val="en-US"/>
        </w:rPr>
        <w:fldChar w:fldCharType="end"/>
      </w:r>
      <w:r w:rsidR="00D31040" w:rsidRPr="009A6AF5">
        <w:rPr>
          <w:noProof w:val="0"/>
          <w:lang w:val="en-US" w:eastAsia="en-US"/>
        </w:rPr>
        <w:t xml:space="preserve">), in the science concerning the unmoving immaterial substance. The classical metaphysics follows the way of the metaphysical dative </w:t>
      </w:r>
      <w:r w:rsidR="001C3DCB">
        <w:rPr>
          <w:noProof w:val="0"/>
          <w:lang w:val="en-US" w:eastAsia="en-US"/>
        </w:rPr>
        <w:t xml:space="preserve">as </w:t>
      </w:r>
      <w:r w:rsidR="00D31040" w:rsidRPr="009A6AF5">
        <w:rPr>
          <w:noProof w:val="0"/>
          <w:lang w:val="en-US" w:eastAsia="en-US"/>
        </w:rPr>
        <w:t xml:space="preserve">correspondence of the first and the second substance. The first science is bound by the principle of reality; therefore, it has no absolute truth like modern logic, which is separated in principle from </w:t>
      </w:r>
      <w:r w:rsidR="001C3DCB">
        <w:rPr>
          <w:noProof w:val="0"/>
          <w:lang w:val="en-US" w:eastAsia="en-US"/>
        </w:rPr>
        <w:t xml:space="preserve">the </w:t>
      </w:r>
      <w:r w:rsidR="00D31040" w:rsidRPr="009A6AF5">
        <w:rPr>
          <w:noProof w:val="0"/>
          <w:lang w:val="en-US" w:eastAsia="en-US"/>
        </w:rPr>
        <w:t xml:space="preserve">reality in the mode </w:t>
      </w:r>
      <w:r w:rsidR="00D31040" w:rsidRPr="009A6AF5">
        <w:rPr>
          <w:i/>
          <w:noProof w:val="0"/>
          <w:lang w:val="en-US" w:eastAsia="en-US"/>
        </w:rPr>
        <w:t>absolute</w:t>
      </w:r>
      <w:r w:rsidR="00D31040" w:rsidRPr="009A6AF5">
        <w:rPr>
          <w:noProof w:val="0"/>
          <w:lang w:val="en-US" w:eastAsia="en-US"/>
        </w:rPr>
        <w:t xml:space="preserve">. Modern logic can be paranoid about reality while thinking in an absolutely correct way. It can never happen in the metaphysical concept of truth. Averroes claims that here is the second error of Avicenna, which arises from his first error, that is, from the devaluation of </w:t>
      </w:r>
      <w:r w:rsidR="001C3DCB">
        <w:rPr>
          <w:noProof w:val="0"/>
          <w:lang w:val="en-US" w:eastAsia="en-US"/>
        </w:rPr>
        <w:t xml:space="preserve">the </w:t>
      </w:r>
      <w:r w:rsidR="00D31040" w:rsidRPr="009A6AF5">
        <w:rPr>
          <w:noProof w:val="0"/>
          <w:lang w:val="en-US" w:eastAsia="en-US"/>
        </w:rPr>
        <w:t>physics.</w:t>
      </w:r>
      <w:r w:rsidR="00D31040" w:rsidRPr="009A6AF5">
        <w:rPr>
          <w:rStyle w:val="Znakapoznpodarou"/>
          <w:noProof w:val="0"/>
          <w:lang w:val="en-US"/>
        </w:rPr>
        <w:footnoteReference w:id="195"/>
      </w:r>
      <w:r w:rsidR="00D31040" w:rsidRPr="009A6AF5">
        <w:rPr>
          <w:noProof w:val="0"/>
          <w:lang w:val="en-US" w:eastAsia="en-US"/>
        </w:rPr>
        <w:t xml:space="preserve"> </w:t>
      </w:r>
      <w:r w:rsidR="001C3DCB">
        <w:rPr>
          <w:noProof w:val="0"/>
          <w:lang w:val="en-US" w:eastAsia="en-US"/>
        </w:rPr>
        <w:t>The m</w:t>
      </w:r>
      <w:r w:rsidR="00D31040" w:rsidRPr="009A6AF5">
        <w:rPr>
          <w:noProof w:val="0"/>
          <w:lang w:val="en-US" w:eastAsia="en-US"/>
        </w:rPr>
        <w:t xml:space="preserve">etaphysics can be apodictically founded as the first science only in connection with </w:t>
      </w:r>
      <w:r w:rsidR="001C3DCB">
        <w:rPr>
          <w:noProof w:val="0"/>
          <w:lang w:val="en-US" w:eastAsia="en-US"/>
        </w:rPr>
        <w:t xml:space="preserve">the </w:t>
      </w:r>
      <w:r w:rsidR="00D31040" w:rsidRPr="009A6AF5">
        <w:rPr>
          <w:noProof w:val="0"/>
          <w:lang w:val="en-US" w:eastAsia="en-US"/>
        </w:rPr>
        <w:t xml:space="preserve">physics. It investigates the first principles of the substance like the causality and the movement. The real substance is primary and it exists </w:t>
      </w:r>
      <w:r w:rsidR="00D31040" w:rsidRPr="009A6AF5">
        <w:rPr>
          <w:i/>
          <w:noProof w:val="0"/>
          <w:lang w:val="en-US" w:eastAsia="en-US"/>
        </w:rPr>
        <w:t>per se</w:t>
      </w:r>
      <w:r w:rsidR="00D31040" w:rsidRPr="009A6AF5">
        <w:rPr>
          <w:noProof w:val="0"/>
          <w:lang w:val="en-US" w:eastAsia="en-US"/>
        </w:rPr>
        <w:t xml:space="preserve">. An infinite regress does not exist in a first science, because the book </w:t>
      </w:r>
      <w:r w:rsidR="00D31040" w:rsidRPr="009A6AF5">
        <w:rPr>
          <w:i/>
          <w:noProof w:val="0"/>
          <w:lang w:val="en-US" w:eastAsia="en-US"/>
        </w:rPr>
        <w:t>Lambda</w:t>
      </w:r>
      <w:r w:rsidR="00D31040" w:rsidRPr="009A6AF5">
        <w:rPr>
          <w:noProof w:val="0"/>
          <w:lang w:val="en-US" w:eastAsia="en-US"/>
        </w:rPr>
        <w:t xml:space="preserve"> explores these principles in relation to the first separate immaterial substance of the Immobile Mover</w:t>
      </w:r>
      <w:r w:rsidR="00D31040" w:rsidRPr="009A6AF5">
        <w:rPr>
          <w:noProof w:val="0"/>
          <w:lang w:val="en-US" w:eastAsia="en-US"/>
        </w:rPr>
        <w:fldChar w:fldCharType="begin"/>
      </w:r>
      <w:r w:rsidR="00D31040" w:rsidRPr="009A6AF5">
        <w:rPr>
          <w:noProof w:val="0"/>
          <w:lang w:val="en-US"/>
        </w:rPr>
        <w:instrText xml:space="preserve"> XE "</w:instrText>
      </w:r>
      <w:r w:rsidR="00D31040" w:rsidRPr="009A6AF5">
        <w:rPr>
          <w:noProof w:val="0"/>
          <w:lang w:val="en-US" w:eastAsia="en-US"/>
        </w:rPr>
        <w:instrText>Immobile Mover</w:instrText>
      </w:r>
      <w:r w:rsidR="00D31040" w:rsidRPr="009A6AF5">
        <w:rPr>
          <w:noProof w:val="0"/>
          <w:lang w:val="en-US"/>
        </w:rPr>
        <w:instrText xml:space="preserve">" </w:instrText>
      </w:r>
      <w:r w:rsidR="00D31040" w:rsidRPr="009A6AF5">
        <w:rPr>
          <w:noProof w:val="0"/>
          <w:lang w:val="en-US" w:eastAsia="en-US"/>
        </w:rPr>
        <w:fldChar w:fldCharType="end"/>
      </w:r>
      <w:r w:rsidR="00D31040" w:rsidRPr="009A6AF5">
        <w:rPr>
          <w:noProof w:val="0"/>
          <w:lang w:val="en-US" w:eastAsia="en-US"/>
        </w:rPr>
        <w:t xml:space="preserve">. The </w:t>
      </w:r>
      <w:r w:rsidR="00D61C8D">
        <w:rPr>
          <w:noProof w:val="0"/>
          <w:lang w:val="en-US" w:eastAsia="en-US"/>
        </w:rPr>
        <w:t xml:space="preserve">first </w:t>
      </w:r>
      <w:r w:rsidR="00D31040" w:rsidRPr="009A6AF5">
        <w:rPr>
          <w:noProof w:val="0"/>
          <w:lang w:val="en-US" w:eastAsia="en-US"/>
        </w:rPr>
        <w:t xml:space="preserve">principles exist, since there is </w:t>
      </w:r>
      <w:r w:rsidR="001C3DCB">
        <w:rPr>
          <w:noProof w:val="0"/>
          <w:lang w:val="en-US" w:eastAsia="en-US"/>
        </w:rPr>
        <w:t xml:space="preserve">always </w:t>
      </w:r>
      <w:r w:rsidR="00D31040" w:rsidRPr="009A6AF5">
        <w:rPr>
          <w:noProof w:val="0"/>
          <w:lang w:val="en-US" w:eastAsia="en-US"/>
        </w:rPr>
        <w:t>a</w:t>
      </w:r>
      <w:r w:rsidR="001C3DCB">
        <w:rPr>
          <w:noProof w:val="0"/>
          <w:lang w:val="en-US" w:eastAsia="en-US"/>
        </w:rPr>
        <w:t xml:space="preserve"> kin</w:t>
      </w:r>
      <w:r w:rsidR="00BA78B8">
        <w:rPr>
          <w:noProof w:val="0"/>
          <w:lang w:val="en-US" w:eastAsia="en-US"/>
        </w:rPr>
        <w:t xml:space="preserve">d of the </w:t>
      </w:r>
      <w:r w:rsidR="001C3DCB">
        <w:rPr>
          <w:noProof w:val="0"/>
          <w:lang w:val="en-US" w:eastAsia="en-US"/>
        </w:rPr>
        <w:t>first real</w:t>
      </w:r>
      <w:r w:rsidR="00D31040" w:rsidRPr="009A6AF5">
        <w:rPr>
          <w:noProof w:val="0"/>
          <w:lang w:val="en-US" w:eastAsia="en-US"/>
        </w:rPr>
        <w:t xml:space="preserve"> substance. That’s why there can’t be an infinite regress at a correctly made correspondence of reality and thinking. Metaphysics has to find a predication that starts on the level of the second substance and corresponds to the existence of the first substance. The principles </w:t>
      </w:r>
      <w:r w:rsidR="00BA78B8">
        <w:rPr>
          <w:noProof w:val="0"/>
          <w:lang w:val="en-US" w:eastAsia="en-US"/>
        </w:rPr>
        <w:t xml:space="preserve">of the science </w:t>
      </w:r>
      <w:r w:rsidR="00D31040" w:rsidRPr="009A6AF5">
        <w:rPr>
          <w:noProof w:val="0"/>
          <w:lang w:val="en-US" w:eastAsia="en-US"/>
        </w:rPr>
        <w:t>deal</w:t>
      </w:r>
      <w:r w:rsidR="00BA78B8">
        <w:rPr>
          <w:noProof w:val="0"/>
          <w:lang w:val="en-US" w:eastAsia="en-US"/>
        </w:rPr>
        <w:t xml:space="preserve"> </w:t>
      </w:r>
      <w:r w:rsidR="00D31040" w:rsidRPr="009A6AF5">
        <w:rPr>
          <w:noProof w:val="0"/>
          <w:lang w:val="en-US" w:eastAsia="en-US"/>
        </w:rPr>
        <w:t xml:space="preserve">with </w:t>
      </w:r>
      <w:r w:rsidR="002E4914">
        <w:rPr>
          <w:noProof w:val="0"/>
          <w:lang w:val="en-US" w:eastAsia="en-US"/>
        </w:rPr>
        <w:t xml:space="preserve">the </w:t>
      </w:r>
      <w:r w:rsidR="00D31040" w:rsidRPr="009A6AF5">
        <w:rPr>
          <w:noProof w:val="0"/>
          <w:lang w:val="en-US" w:eastAsia="en-US"/>
        </w:rPr>
        <w:t xml:space="preserve">first actual substance, but they manifest themselves in two forms of science. </w:t>
      </w:r>
      <w:r w:rsidR="00BA78B8">
        <w:rPr>
          <w:noProof w:val="0"/>
          <w:lang w:val="en-US" w:eastAsia="en-US"/>
        </w:rPr>
        <w:t>The p</w:t>
      </w:r>
      <w:r w:rsidR="00D31040" w:rsidRPr="009A6AF5">
        <w:rPr>
          <w:noProof w:val="0"/>
          <w:lang w:val="en-US" w:eastAsia="en-US"/>
        </w:rPr>
        <w:t xml:space="preserve">hysics presupposes </w:t>
      </w:r>
      <w:r w:rsidR="00D31040" w:rsidRPr="009A6AF5">
        <w:rPr>
          <w:i/>
          <w:noProof w:val="0"/>
          <w:lang w:val="en-US" w:eastAsia="en-US"/>
        </w:rPr>
        <w:t>a posteriori</w:t>
      </w:r>
      <w:r w:rsidR="00D31040" w:rsidRPr="009A6AF5">
        <w:rPr>
          <w:noProof w:val="0"/>
          <w:lang w:val="en-US" w:eastAsia="en-US"/>
        </w:rPr>
        <w:t xml:space="preserve"> the fact that are the first principles of substance given </w:t>
      </w:r>
      <w:r w:rsidR="00D31040" w:rsidRPr="009A6AF5">
        <w:rPr>
          <w:i/>
          <w:noProof w:val="0"/>
          <w:lang w:val="en-US" w:eastAsia="en-US"/>
        </w:rPr>
        <w:t>a priori</w:t>
      </w:r>
      <w:r w:rsidR="00D31040" w:rsidRPr="009A6AF5">
        <w:rPr>
          <w:noProof w:val="0"/>
          <w:lang w:val="en-US" w:eastAsia="en-US"/>
        </w:rPr>
        <w:t>. The metaphysician proves the twofold procedure of physics and metaphysics in an apodictic way, i.e., by analyzing the immobile and immaterial substance as the ultimate source of cosmic motion.</w:t>
      </w:r>
      <w:r w:rsidR="00D31040" w:rsidRPr="009A6AF5">
        <w:rPr>
          <w:rStyle w:val="Znakapoznpodarou"/>
          <w:noProof w:val="0"/>
          <w:lang w:val="en-US" w:eastAsia="en-US"/>
        </w:rPr>
        <w:footnoteReference w:id="196"/>
      </w:r>
      <w:r w:rsidR="00D31040" w:rsidRPr="009A6AF5">
        <w:rPr>
          <w:noProof w:val="0"/>
          <w:lang w:val="en-US" w:eastAsia="en-US"/>
        </w:rPr>
        <w:t xml:space="preserve"> Averroes explicitly remarks that this neglect of architectural </w:t>
      </w:r>
      <w:r w:rsidR="00BA78B8">
        <w:rPr>
          <w:noProof w:val="0"/>
          <w:lang w:val="en-US" w:eastAsia="en-US"/>
        </w:rPr>
        <w:t xml:space="preserve">nature </w:t>
      </w:r>
      <w:r w:rsidR="00D31040" w:rsidRPr="009A6AF5">
        <w:rPr>
          <w:noProof w:val="0"/>
          <w:lang w:val="en-US" w:eastAsia="en-US"/>
        </w:rPr>
        <w:t xml:space="preserve">of the </w:t>
      </w:r>
      <w:r w:rsidR="00D31040" w:rsidRPr="009A6AF5">
        <w:rPr>
          <w:noProof w:val="0"/>
          <w:lang w:val="en-US" w:eastAsia="en-US"/>
        </w:rPr>
        <w:lastRenderedPageBreak/>
        <w:t xml:space="preserve">scientific proof from physics to metaphysics forms the fundamental ambiguity in Alexander and </w:t>
      </w:r>
      <w:r w:rsidR="00BA78B8">
        <w:rPr>
          <w:noProof w:val="0"/>
          <w:lang w:val="en-US" w:eastAsia="en-US"/>
        </w:rPr>
        <w:t xml:space="preserve">it </w:t>
      </w:r>
      <w:r w:rsidR="00D31040" w:rsidRPr="009A6AF5">
        <w:rPr>
          <w:noProof w:val="0"/>
          <w:lang w:val="en-US" w:eastAsia="en-US"/>
        </w:rPr>
        <w:t xml:space="preserve">led Avicenna into his fatal error. </w:t>
      </w:r>
    </w:p>
    <w:p w14:paraId="24D86BE9" w14:textId="77777777" w:rsidR="00D31040" w:rsidRPr="009A6AF5" w:rsidRDefault="00D31040" w:rsidP="00D31040">
      <w:pPr>
        <w:pStyle w:val="Citace"/>
        <w:rPr>
          <w:lang w:val="en-US"/>
        </w:rPr>
      </w:pPr>
      <w:r w:rsidRPr="009A6AF5">
        <w:rPr>
          <w:lang w:val="en-US"/>
        </w:rPr>
        <w:t>“Perhaps this aspect is what Alexander means when he says that the specialist in this science investigates what the principles of the eternal substance are, but that the natural philosopher does not have to postulate that sort of inquiry, nor does he need it. Perhaps he also means that the natural philosopher inquires into what the principles of the substance subject to generation and corruption are by the method proper to it, that is to say into its proximate principles, declaring that the immovable substance is the principle of the movable. This is how his words must be understood; otherwise, they are very obscure; this is what led Ibn Sīnā into error.” (</w:t>
      </w:r>
      <w:r w:rsidRPr="009A6AF5">
        <w:rPr>
          <w:i/>
          <w:lang w:val="en-US"/>
        </w:rPr>
        <w:t>Comm. magnum in Met</w:t>
      </w:r>
      <w:r w:rsidRPr="009A6AF5">
        <w:rPr>
          <w:lang w:val="en-US"/>
        </w:rPr>
        <w:t>. 1426</w:t>
      </w:r>
      <w:r w:rsidRPr="009A6AF5">
        <w:rPr>
          <w:i/>
          <w:lang w:val="en-US"/>
        </w:rPr>
        <w:fldChar w:fldCharType="begin"/>
      </w:r>
      <w:r w:rsidRPr="009A6AF5">
        <w:rPr>
          <w:lang w:val="en-US"/>
        </w:rPr>
        <w:instrText xml:space="preserve"> XE "</w:instrText>
      </w:r>
      <w:r w:rsidR="007F2AF5">
        <w:rPr>
          <w:lang w:val="en-US"/>
        </w:rPr>
        <w:instrText>Averroes</w:instrText>
      </w:r>
      <w:r w:rsidRPr="009A6AF5">
        <w:rPr>
          <w:lang w:val="en-US"/>
        </w:rPr>
        <w:instrText>:</w:instrText>
      </w:r>
      <w:r w:rsidRPr="009A6AF5">
        <w:rPr>
          <w:i/>
          <w:lang w:val="en-US"/>
        </w:rPr>
        <w:instrText>Comm. Magnum in Met.</w:instrText>
      </w:r>
      <w:r w:rsidRPr="009A6AF5">
        <w:rPr>
          <w:lang w:val="en-US"/>
        </w:rPr>
        <w:instrText xml:space="preserve"> 1426" </w:instrText>
      </w:r>
      <w:r w:rsidRPr="009A6AF5">
        <w:rPr>
          <w:i/>
          <w:lang w:val="en-US"/>
        </w:rPr>
        <w:fldChar w:fldCharType="end"/>
      </w:r>
      <w:r w:rsidRPr="009A6AF5">
        <w:rPr>
          <w:lang w:val="en-US"/>
        </w:rPr>
        <w:t>; ed. Genequand, p. 75)</w:t>
      </w:r>
    </w:p>
    <w:p w14:paraId="1DB0A07D" w14:textId="76E837DD" w:rsidR="00D31040" w:rsidRPr="009A6AF5" w:rsidRDefault="00D31040" w:rsidP="00D31040">
      <w:pPr>
        <w:rPr>
          <w:noProof w:val="0"/>
          <w:lang w:val="en-US" w:eastAsia="en-US"/>
        </w:rPr>
      </w:pPr>
      <w:r w:rsidRPr="009A6AF5">
        <w:rPr>
          <w:noProof w:val="0"/>
          <w:lang w:val="en-US" w:eastAsia="en-US"/>
        </w:rPr>
        <w:t xml:space="preserve">The substances really exist and in three basic genera (substance material, immaterial, immobile and separated first substance). Therefore, their scientific investigation is possible both in </w:t>
      </w:r>
      <w:r w:rsidR="00DC5F08">
        <w:rPr>
          <w:noProof w:val="0"/>
          <w:lang w:val="en-US" w:eastAsia="en-US"/>
        </w:rPr>
        <w:t xml:space="preserve">the </w:t>
      </w:r>
      <w:r w:rsidRPr="009A6AF5">
        <w:rPr>
          <w:noProof w:val="0"/>
          <w:lang w:val="en-US" w:eastAsia="en-US"/>
        </w:rPr>
        <w:t xml:space="preserve">physics and in </w:t>
      </w:r>
      <w:r w:rsidR="00DC5F08">
        <w:rPr>
          <w:noProof w:val="0"/>
          <w:lang w:val="en-US" w:eastAsia="en-US"/>
        </w:rPr>
        <w:t xml:space="preserve">the </w:t>
      </w:r>
      <w:r w:rsidRPr="009A6AF5">
        <w:rPr>
          <w:noProof w:val="0"/>
          <w:lang w:val="en-US" w:eastAsia="en-US"/>
        </w:rPr>
        <w:t>metaphysics. The predication of being as a genus placed outside of the substance is only homonymous according to Aristotle. The rese</w:t>
      </w:r>
      <w:r w:rsidR="00B35E51">
        <w:rPr>
          <w:noProof w:val="0"/>
          <w:lang w:val="en-US" w:eastAsia="en-US"/>
        </w:rPr>
        <w:t xml:space="preserve">arch of unity done in that way leads </w:t>
      </w:r>
      <w:r w:rsidRPr="009A6AF5">
        <w:rPr>
          <w:noProof w:val="0"/>
          <w:lang w:val="en-US" w:eastAsia="en-US"/>
        </w:rPr>
        <w:t xml:space="preserve">the cognition </w:t>
      </w:r>
      <w:r w:rsidR="00B35E51">
        <w:rPr>
          <w:noProof w:val="0"/>
          <w:lang w:val="en-US" w:eastAsia="en-US"/>
        </w:rPr>
        <w:t>to end</w:t>
      </w:r>
      <w:r w:rsidRPr="009A6AF5">
        <w:rPr>
          <w:noProof w:val="0"/>
          <w:lang w:val="en-US" w:eastAsia="en-US"/>
        </w:rPr>
        <w:t xml:space="preserve"> in the infinite regress. That </w:t>
      </w:r>
      <w:r w:rsidR="00CF0446">
        <w:rPr>
          <w:noProof w:val="0"/>
          <w:lang w:val="en-US" w:eastAsia="en-US"/>
        </w:rPr>
        <w:t xml:space="preserve">path </w:t>
      </w:r>
      <w:r w:rsidR="00CF0446" w:rsidRPr="009A6AF5">
        <w:rPr>
          <w:noProof w:val="0"/>
          <w:lang w:val="en-US" w:eastAsia="en-US"/>
        </w:rPr>
        <w:t>expressly forbids</w:t>
      </w:r>
      <w:r w:rsidR="00CF0446">
        <w:rPr>
          <w:noProof w:val="0"/>
          <w:lang w:val="en-US" w:eastAsia="en-US"/>
        </w:rPr>
        <w:t xml:space="preserve"> </w:t>
      </w:r>
      <w:r w:rsidRPr="009A6AF5">
        <w:rPr>
          <w:noProof w:val="0"/>
          <w:lang w:val="en-US" w:eastAsia="en-US"/>
        </w:rPr>
        <w:t xml:space="preserve">the quoted passage from the </w:t>
      </w:r>
      <w:r w:rsidRPr="009A6AF5">
        <w:rPr>
          <w:i/>
          <w:noProof w:val="0"/>
          <w:lang w:val="en-US" w:eastAsia="en-US"/>
        </w:rPr>
        <w:t>Metaphysics</w:t>
      </w:r>
      <w:r w:rsidR="00CF0446">
        <w:rPr>
          <w:noProof w:val="0"/>
          <w:lang w:val="en-US" w:eastAsia="en-US"/>
        </w:rPr>
        <w:t xml:space="preserve"> IV.4</w:t>
      </w:r>
      <w:r w:rsidRPr="009A6AF5">
        <w:rPr>
          <w:noProof w:val="0"/>
          <w:lang w:val="en-US" w:eastAsia="en-US"/>
        </w:rPr>
        <w:t xml:space="preserve">. The first science deals with the actual unity of being. Therefore, it cannot stand on any doubtful univocity, which is situated </w:t>
      </w:r>
      <w:r w:rsidR="00EC5D3E">
        <w:rPr>
          <w:noProof w:val="0"/>
          <w:lang w:val="en-US" w:eastAsia="en-US"/>
        </w:rPr>
        <w:t xml:space="preserve">beyond </w:t>
      </w:r>
      <w:r w:rsidRPr="009A6AF5">
        <w:rPr>
          <w:noProof w:val="0"/>
          <w:lang w:val="en-US" w:eastAsia="en-US"/>
        </w:rPr>
        <w:t xml:space="preserve">the </w:t>
      </w:r>
      <w:r w:rsidR="006F4C46">
        <w:rPr>
          <w:noProof w:val="0"/>
          <w:lang w:val="en-US" w:eastAsia="en-US"/>
        </w:rPr>
        <w:t xml:space="preserve">categorical </w:t>
      </w:r>
      <w:r w:rsidR="00B63F85">
        <w:rPr>
          <w:noProof w:val="0"/>
          <w:lang w:val="en-US" w:eastAsia="en-US"/>
        </w:rPr>
        <w:t xml:space="preserve">meaning of </w:t>
      </w:r>
      <w:r w:rsidRPr="009A6AF5">
        <w:rPr>
          <w:noProof w:val="0"/>
          <w:lang w:val="en-US" w:eastAsia="en-US"/>
        </w:rPr>
        <w:t>existing substance</w:t>
      </w:r>
      <w:r w:rsidR="00B63F85">
        <w:rPr>
          <w:noProof w:val="0"/>
          <w:lang w:val="en-US" w:eastAsia="en-US"/>
        </w:rPr>
        <w:t>s</w:t>
      </w:r>
      <w:r w:rsidRPr="009A6AF5">
        <w:rPr>
          <w:noProof w:val="0"/>
          <w:lang w:val="en-US" w:eastAsia="en-US"/>
        </w:rPr>
        <w:t xml:space="preserve">. The physicist proves that the separated immobile substance </w:t>
      </w:r>
      <w:r w:rsidR="005F5F6B">
        <w:rPr>
          <w:noProof w:val="0"/>
          <w:lang w:val="en-US" w:eastAsia="en-US"/>
        </w:rPr>
        <w:t xml:space="preserve">establishes </w:t>
      </w:r>
      <w:r w:rsidRPr="009A6AF5">
        <w:rPr>
          <w:noProof w:val="0"/>
          <w:lang w:val="en-US" w:eastAsia="en-US"/>
        </w:rPr>
        <w:t xml:space="preserve">the principle of motion for all perishable and imperishable substances. The metaphysician searches the principles of substance </w:t>
      </w:r>
      <w:r w:rsidRPr="009A6AF5">
        <w:rPr>
          <w:i/>
          <w:noProof w:val="0"/>
          <w:lang w:val="en-US" w:eastAsia="en-US"/>
        </w:rPr>
        <w:t>qua</w:t>
      </w:r>
      <w:r w:rsidRPr="009A6AF5">
        <w:rPr>
          <w:noProof w:val="0"/>
          <w:lang w:val="en-US" w:eastAsia="en-US"/>
        </w:rPr>
        <w:t xml:space="preserve"> substance</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substance </w:instrText>
      </w:r>
      <w:r w:rsidRPr="009A6AF5">
        <w:rPr>
          <w:i/>
          <w:noProof w:val="0"/>
          <w:lang w:val="en-US" w:eastAsia="en-US"/>
        </w:rPr>
        <w:instrText>qua</w:instrText>
      </w:r>
      <w:r w:rsidRPr="009A6AF5">
        <w:rPr>
          <w:noProof w:val="0"/>
          <w:lang w:val="en-US" w:eastAsia="en-US"/>
        </w:rPr>
        <w:instrText xml:space="preserve"> substance</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made of properties concerning the immobile and separated first substance. Then, there is the twofold research of the actual existing substance, which is examined in physics (substance in various kinds of movement, </w:t>
      </w:r>
      <w:r w:rsidR="0045043D">
        <w:rPr>
          <w:noProof w:val="0"/>
          <w:lang w:val="en-US" w:eastAsia="en-US"/>
        </w:rPr>
        <w:t>becoming, passing away</w:t>
      </w:r>
      <w:r w:rsidRPr="009A6AF5">
        <w:rPr>
          <w:noProof w:val="0"/>
          <w:lang w:val="en-US" w:eastAsia="en-US"/>
        </w:rPr>
        <w:t xml:space="preserve">, </w:t>
      </w:r>
      <w:r w:rsidR="00A62A4F">
        <w:rPr>
          <w:noProof w:val="0"/>
          <w:lang w:val="en-US" w:eastAsia="en-US"/>
        </w:rPr>
        <w:t xml:space="preserve">eternal </w:t>
      </w:r>
      <w:r w:rsidRPr="009A6AF5">
        <w:rPr>
          <w:noProof w:val="0"/>
          <w:lang w:val="en-US" w:eastAsia="en-US"/>
        </w:rPr>
        <w:t xml:space="preserve">permanence) and in metaphysics (substance </w:t>
      </w:r>
      <w:r w:rsidRPr="009A6AF5">
        <w:rPr>
          <w:i/>
          <w:noProof w:val="0"/>
          <w:lang w:val="en-US" w:eastAsia="en-US"/>
        </w:rPr>
        <w:t>qua</w:t>
      </w:r>
      <w:r w:rsidRPr="009A6AF5">
        <w:rPr>
          <w:noProof w:val="0"/>
          <w:lang w:val="en-US" w:eastAsia="en-US"/>
        </w:rPr>
        <w:t xml:space="preserve"> substance). Averroes rejected Avicenna’s flawed project of metaphysics through an analysis of the categorical and generic determinations of substance. He supplemented this negative thesis with the positive possibility of combining the investigation of substance </w:t>
      </w:r>
      <w:r w:rsidRPr="009A6AF5">
        <w:rPr>
          <w:i/>
          <w:noProof w:val="0"/>
          <w:lang w:val="en-US" w:eastAsia="en-US"/>
        </w:rPr>
        <w:t>qua</w:t>
      </w:r>
      <w:r w:rsidRPr="009A6AF5">
        <w:rPr>
          <w:noProof w:val="0"/>
          <w:lang w:val="en-US" w:eastAsia="en-US"/>
        </w:rPr>
        <w:t xml:space="preserve"> substance into a unity of the first science.</w:t>
      </w:r>
      <w:r w:rsidRPr="009A6AF5">
        <w:rPr>
          <w:rStyle w:val="Znakapoznpodarou"/>
          <w:noProof w:val="0"/>
          <w:lang w:val="en-US" w:eastAsia="en-US"/>
        </w:rPr>
        <w:footnoteReference w:id="197"/>
      </w:r>
      <w:r w:rsidRPr="009A6AF5">
        <w:rPr>
          <w:noProof w:val="0"/>
          <w:lang w:val="en-US" w:eastAsia="en-US"/>
        </w:rPr>
        <w:t xml:space="preserve"> His approach follows Aristotle’s exploration of the causes of motion, which leads </w:t>
      </w:r>
      <w:r w:rsidRPr="009A6AF5">
        <w:rPr>
          <w:noProof w:val="0"/>
          <w:lang w:val="en-US" w:eastAsia="en-US"/>
        </w:rPr>
        <w:lastRenderedPageBreak/>
        <w:t>up to the first cause (</w:t>
      </w:r>
      <w:r w:rsidRPr="009A6AF5">
        <w:rPr>
          <w:i/>
          <w:noProof w:val="0"/>
          <w:lang w:val="en-US" w:eastAsia="en-US"/>
        </w:rPr>
        <w:t>Phys</w:t>
      </w:r>
      <w:r w:rsidRPr="009A6AF5">
        <w:rPr>
          <w:noProof w:val="0"/>
          <w:lang w:val="en-US" w:eastAsia="en-US"/>
        </w:rPr>
        <w:t>. VIII). This first cause ends with the exploration of the principles of this immobile substance (</w:t>
      </w:r>
      <w:r w:rsidRPr="009A6AF5">
        <w:rPr>
          <w:i/>
          <w:noProof w:val="0"/>
          <w:lang w:val="en-US" w:eastAsia="en-US"/>
        </w:rPr>
        <w:t>Met</w:t>
      </w:r>
      <w:r w:rsidRPr="009A6AF5">
        <w:rPr>
          <w:noProof w:val="0"/>
          <w:lang w:val="en-US" w:eastAsia="en-US"/>
        </w:rPr>
        <w:t xml:space="preserve">. XII). </w:t>
      </w:r>
      <w:r w:rsidR="0062393B">
        <w:rPr>
          <w:noProof w:val="0"/>
          <w:lang w:val="en-US" w:eastAsia="en-US"/>
        </w:rPr>
        <w:t>Taken f</w:t>
      </w:r>
      <w:r w:rsidRPr="009A6AF5">
        <w:rPr>
          <w:noProof w:val="0"/>
          <w:lang w:val="en-US" w:eastAsia="en-US"/>
        </w:rPr>
        <w:t xml:space="preserve">rom the point of the order of predication </w:t>
      </w:r>
      <w:r w:rsidRPr="009A6AF5">
        <w:rPr>
          <w:i/>
          <w:noProof w:val="0"/>
          <w:lang w:val="en-US" w:eastAsia="en-US"/>
        </w:rPr>
        <w:t xml:space="preserve">per prius </w:t>
      </w:r>
      <w:r w:rsidRPr="009A6AF5">
        <w:rPr>
          <w:noProof w:val="0"/>
          <w:lang w:val="en-US" w:eastAsia="en-US"/>
        </w:rPr>
        <w:t>and</w:t>
      </w:r>
      <w:r w:rsidRPr="009A6AF5">
        <w:rPr>
          <w:i/>
          <w:noProof w:val="0"/>
          <w:lang w:val="en-US" w:eastAsia="en-US"/>
        </w:rPr>
        <w:t xml:space="preserve"> per posterius</w:t>
      </w:r>
      <w:r w:rsidRPr="009A6AF5">
        <w:rPr>
          <w:noProof w:val="0"/>
          <w:lang w:val="en-US" w:eastAsia="en-US"/>
        </w:rPr>
        <w:t xml:space="preserve">, it is true that </w:t>
      </w:r>
      <w:r w:rsidR="00967B06">
        <w:rPr>
          <w:noProof w:val="0"/>
          <w:lang w:val="en-US" w:eastAsia="en-US"/>
        </w:rPr>
        <w:t xml:space="preserve">the </w:t>
      </w:r>
      <w:r w:rsidRPr="009A6AF5">
        <w:rPr>
          <w:noProof w:val="0"/>
          <w:lang w:val="en-US" w:eastAsia="en-US"/>
        </w:rPr>
        <w:t xml:space="preserve">physics follows the path of </w:t>
      </w:r>
      <w:r w:rsidR="00863452">
        <w:rPr>
          <w:noProof w:val="0"/>
          <w:lang w:val="en-US" w:eastAsia="en-US"/>
        </w:rPr>
        <w:t xml:space="preserve">the </w:t>
      </w:r>
      <w:r w:rsidRPr="009A6AF5">
        <w:rPr>
          <w:noProof w:val="0"/>
          <w:lang w:val="en-US" w:eastAsia="en-US"/>
        </w:rPr>
        <w:t>imposition of meaning from the first substance.</w:t>
      </w:r>
      <w:r w:rsidRPr="009A6AF5">
        <w:rPr>
          <w:rStyle w:val="Znakapoznpodarou"/>
          <w:noProof w:val="0"/>
          <w:lang w:val="en-US" w:eastAsia="en-US"/>
        </w:rPr>
        <w:footnoteReference w:id="198"/>
      </w:r>
      <w:r w:rsidRPr="009A6AF5">
        <w:rPr>
          <w:noProof w:val="0"/>
          <w:lang w:val="en-US" w:eastAsia="en-US"/>
        </w:rPr>
        <w:t xml:space="preserve"> Thomas Aquinas proceeded in the same way because he had the same vision of metaphysics as Averroes in that point. We find the precursor of Aquinas’s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Thomas Aquinas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well</w:t>
      </w:r>
      <w:r w:rsidR="000470E1">
        <w:rPr>
          <w:noProof w:val="0"/>
          <w:lang w:val="en-US" w:eastAsia="en-US"/>
        </w:rPr>
        <w:t>-</w:t>
      </w:r>
      <w:r w:rsidRPr="009A6AF5">
        <w:rPr>
          <w:noProof w:val="0"/>
          <w:lang w:val="en-US" w:eastAsia="en-US"/>
        </w:rPr>
        <w:t>known five ways (</w:t>
      </w:r>
      <w:r w:rsidRPr="009A6AF5">
        <w:rPr>
          <w:i/>
          <w:noProof w:val="0"/>
          <w:lang w:val="en-US" w:eastAsia="en-US"/>
        </w:rPr>
        <w:t>quinque viae</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quinque viae</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in this quotation from Averroes’s </w:t>
      </w:r>
      <w:del w:id="3215" w:author="Oprava" w:date="2024-03-23T13:59:00Z">
        <w:r w:rsidRPr="009A6AF5">
          <w:rPr>
            <w:i/>
            <w:noProof w:val="0"/>
            <w:lang w:val="en-US" w:eastAsia="en-US"/>
          </w:rPr>
          <w:delText>Great Commentary in</w:delText>
        </w:r>
      </w:del>
      <w:ins w:id="3216" w:author="Oprava" w:date="2024-03-23T13:59:00Z">
        <w:r w:rsidR="000329B6">
          <w:rPr>
            <w:noProof w:val="0"/>
            <w:lang w:val="en-US" w:eastAsia="en-US"/>
          </w:rPr>
          <w:t>great commentary o</w:t>
        </w:r>
        <w:r w:rsidRPr="000329B6">
          <w:rPr>
            <w:noProof w:val="0"/>
            <w:lang w:val="en-US" w:eastAsia="en-US"/>
          </w:rPr>
          <w:t>n</w:t>
        </w:r>
      </w:ins>
      <w:r w:rsidRPr="009A6AF5">
        <w:rPr>
          <w:i/>
          <w:noProof w:val="0"/>
          <w:lang w:val="en-US" w:eastAsia="en-US"/>
        </w:rPr>
        <w:t xml:space="preserve"> Metaphysics</w:t>
      </w:r>
      <w:r w:rsidRPr="009A6AF5">
        <w:rPr>
          <w:noProof w:val="0"/>
          <w:lang w:val="en-US" w:eastAsia="en-US"/>
        </w:rPr>
        <w:t>.</w:t>
      </w:r>
      <w:r w:rsidRPr="009A6AF5">
        <w:rPr>
          <w:rStyle w:val="Znakapoznpodarou"/>
          <w:noProof w:val="0"/>
          <w:szCs w:val="17"/>
          <w:lang w:val="en-US"/>
        </w:rPr>
        <w:footnoteReference w:id="199"/>
      </w:r>
      <w:r w:rsidRPr="009A6AF5">
        <w:rPr>
          <w:noProof w:val="0"/>
          <w:lang w:val="en-US" w:eastAsia="en-US"/>
        </w:rPr>
        <w:t xml:space="preserve"> The term “proof” (</w:t>
      </w:r>
      <w:r w:rsidRPr="009A6AF5">
        <w:rPr>
          <w:i/>
          <w:noProof w:val="0"/>
          <w:lang w:val="en-US" w:eastAsia="en-US"/>
        </w:rPr>
        <w:t>dalā'il</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dalā'il</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was later defined by Siger and Thomas as a path (</w:t>
      </w:r>
      <w:r w:rsidRPr="009A6AF5">
        <w:rPr>
          <w:i/>
          <w:noProof w:val="0"/>
          <w:lang w:val="en-US" w:eastAsia="en-US"/>
        </w:rPr>
        <w:t>via</w:t>
      </w:r>
      <w:r w:rsidRPr="009A6AF5">
        <w:rPr>
          <w:noProof w:val="0"/>
          <w:lang w:val="en-US" w:eastAsia="en-US"/>
        </w:rPr>
        <w:t xml:space="preserve">) towards the </w:t>
      </w:r>
      <w:r w:rsidR="00D835B2">
        <w:rPr>
          <w:noProof w:val="0"/>
          <w:lang w:val="en-US" w:eastAsia="en-US"/>
        </w:rPr>
        <w:t xml:space="preserve">separated </w:t>
      </w:r>
      <w:r w:rsidRPr="009A6AF5">
        <w:rPr>
          <w:noProof w:val="0"/>
          <w:lang w:val="en-US" w:eastAsia="en-US"/>
        </w:rPr>
        <w:t xml:space="preserve">existence of </w:t>
      </w:r>
      <w:r w:rsidR="00D835B2">
        <w:rPr>
          <w:noProof w:val="0"/>
          <w:lang w:val="en-US" w:eastAsia="en-US"/>
        </w:rPr>
        <w:t>G</w:t>
      </w:r>
      <w:r w:rsidR="0080609E" w:rsidRPr="009A6AF5">
        <w:rPr>
          <w:noProof w:val="0"/>
          <w:lang w:val="en-US" w:eastAsia="en-US"/>
        </w:rPr>
        <w:t>od</w:t>
      </w:r>
      <w:r w:rsidRPr="009A6AF5">
        <w:rPr>
          <w:noProof w:val="0"/>
          <w:lang w:val="en-US" w:eastAsia="en-US"/>
        </w:rPr>
        <w:t>, who shows himself to apodictic thought in the mode of causality as the First Mover</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First Mover</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The scientific references to the first immobile substance or </w:t>
      </w:r>
      <w:r w:rsidR="00B46016">
        <w:rPr>
          <w:noProof w:val="0"/>
          <w:lang w:val="en-US" w:eastAsia="en-US"/>
        </w:rPr>
        <w:t xml:space="preserve">the ways to it are based on </w:t>
      </w:r>
      <w:del w:id="3217" w:author="Oprava" w:date="2024-03-23T13:59:00Z">
        <w:r w:rsidRPr="009A6AF5">
          <w:rPr>
            <w:noProof w:val="0"/>
            <w:lang w:val="en-US" w:eastAsia="en-US"/>
          </w:rPr>
          <w:delText>the movement</w:delText>
        </w:r>
      </w:del>
      <w:ins w:id="3218" w:author="Oprava" w:date="2024-03-23T13:59:00Z">
        <w:r w:rsidR="00B46016">
          <w:rPr>
            <w:noProof w:val="0"/>
            <w:lang w:val="en-US" w:eastAsia="en-US"/>
          </w:rPr>
          <w:t xml:space="preserve">various kinds of </w:t>
        </w:r>
        <w:r w:rsidRPr="009A6AF5">
          <w:rPr>
            <w:noProof w:val="0"/>
            <w:lang w:val="en-US" w:eastAsia="en-US"/>
          </w:rPr>
          <w:t>movement</w:t>
        </w:r>
        <w:r w:rsidR="00B46016">
          <w:rPr>
            <w:noProof w:val="0"/>
            <w:lang w:val="en-US" w:eastAsia="en-US"/>
          </w:rPr>
          <w:t>s</w:t>
        </w:r>
      </w:ins>
      <w:r w:rsidRPr="009A6AF5">
        <w:rPr>
          <w:noProof w:val="0"/>
          <w:lang w:val="en-US" w:eastAsia="en-US"/>
        </w:rPr>
        <w:t xml:space="preserve"> and</w:t>
      </w:r>
      <w:del w:id="3219" w:author="Oprava" w:date="2024-03-23T13:59:00Z">
        <w:r w:rsidRPr="009A6AF5">
          <w:rPr>
            <w:noProof w:val="0"/>
            <w:lang w:val="en-US" w:eastAsia="en-US"/>
          </w:rPr>
          <w:delText xml:space="preserve"> the</w:delText>
        </w:r>
      </w:del>
      <w:r w:rsidRPr="009A6AF5">
        <w:rPr>
          <w:noProof w:val="0"/>
          <w:lang w:val="en-US" w:eastAsia="en-US"/>
        </w:rPr>
        <w:t xml:space="preserve"> causality that we know originally from the physics of the real bodies. This causality, however, must be understood within the framework of the predication </w:t>
      </w:r>
      <w:r w:rsidRPr="009A6AF5">
        <w:rPr>
          <w:i/>
          <w:noProof w:val="0"/>
          <w:lang w:val="en-US" w:eastAsia="en-US"/>
        </w:rPr>
        <w:t>per posterius</w:t>
      </w:r>
      <w:r w:rsidRPr="009A6AF5">
        <w:rPr>
          <w:noProof w:val="0"/>
          <w:lang w:val="en-US" w:eastAsia="en-US"/>
        </w:rPr>
        <w:t xml:space="preserve"> related to the separated divine substance. We can consider it only indirectly, in the metaphysics</w:t>
      </w:r>
      <w:r w:rsidR="004E62D8">
        <w:rPr>
          <w:noProof w:val="0"/>
          <w:lang w:val="en-US" w:eastAsia="en-US"/>
        </w:rPr>
        <w:t xml:space="preserve"> thinking</w:t>
      </w:r>
      <w:r w:rsidRPr="009A6AF5">
        <w:rPr>
          <w:noProof w:val="0"/>
          <w:lang w:val="en-US" w:eastAsia="en-US"/>
        </w:rPr>
        <w:t xml:space="preserve">. The book </w:t>
      </w:r>
      <w:r w:rsidRPr="009A6AF5">
        <w:rPr>
          <w:i/>
          <w:noProof w:val="0"/>
          <w:lang w:val="en-US" w:eastAsia="en-US"/>
        </w:rPr>
        <w:t>Lambda</w:t>
      </w:r>
      <w:r w:rsidRPr="009A6AF5">
        <w:rPr>
          <w:noProof w:val="0"/>
          <w:lang w:val="en-US" w:eastAsia="en-US"/>
        </w:rPr>
        <w:t xml:space="preserve"> devoted to the Immobile Mover</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Immobile Mover</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accomplished the exploration </w:t>
      </w:r>
      <w:r w:rsidRPr="009A6AF5">
        <w:rPr>
          <w:i/>
          <w:noProof w:val="0"/>
          <w:lang w:val="en-US" w:eastAsia="en-US"/>
        </w:rPr>
        <w:t>per prius</w:t>
      </w:r>
      <w:r w:rsidRPr="009A6AF5">
        <w:rPr>
          <w:noProof w:val="0"/>
          <w:lang w:val="en-US" w:eastAsia="en-US"/>
        </w:rPr>
        <w:t xml:space="preserve"> related to the principles of the first substance. The proofs made in the physics </w:t>
      </w:r>
      <w:r w:rsidR="00326F15">
        <w:rPr>
          <w:noProof w:val="0"/>
          <w:lang w:val="en-US" w:eastAsia="en-US"/>
        </w:rPr>
        <w:t xml:space="preserve">keep the </w:t>
      </w:r>
      <w:r w:rsidRPr="009A6AF5">
        <w:rPr>
          <w:noProof w:val="0"/>
          <w:lang w:val="en-US" w:eastAsia="en-US"/>
        </w:rPr>
        <w:t xml:space="preserve">apodictic validity in </w:t>
      </w:r>
      <w:r w:rsidR="00947323">
        <w:rPr>
          <w:noProof w:val="0"/>
          <w:lang w:val="en-US" w:eastAsia="en-US"/>
        </w:rPr>
        <w:t xml:space="preserve">the </w:t>
      </w:r>
      <w:r w:rsidRPr="009A6AF5">
        <w:rPr>
          <w:noProof w:val="0"/>
          <w:lang w:val="en-US" w:eastAsia="en-US"/>
        </w:rPr>
        <w:t xml:space="preserve">metaphysics, since the existence of the first principles of any science is unprovable. Therefore, physics precedes metaphysics and it converges into metaphysics. Physics and metaphysics complement each other, because </w:t>
      </w:r>
      <w:r w:rsidR="00234FB1">
        <w:rPr>
          <w:noProof w:val="0"/>
          <w:lang w:val="en-US" w:eastAsia="en-US"/>
        </w:rPr>
        <w:t xml:space="preserve">the </w:t>
      </w:r>
      <w:r w:rsidRPr="009A6AF5">
        <w:rPr>
          <w:noProof w:val="0"/>
          <w:lang w:val="en-US" w:eastAsia="en-US"/>
        </w:rPr>
        <w:t xml:space="preserve">predication </w:t>
      </w:r>
      <w:r w:rsidRPr="009A6AF5">
        <w:rPr>
          <w:i/>
          <w:noProof w:val="0"/>
          <w:lang w:val="en-US" w:eastAsia="en-US"/>
        </w:rPr>
        <w:t xml:space="preserve">per prius </w:t>
      </w:r>
      <w:r w:rsidRPr="009A6AF5">
        <w:rPr>
          <w:noProof w:val="0"/>
          <w:lang w:val="en-US" w:eastAsia="en-US"/>
        </w:rPr>
        <w:t>and</w:t>
      </w:r>
      <w:r w:rsidRPr="009A6AF5">
        <w:rPr>
          <w:i/>
          <w:noProof w:val="0"/>
          <w:lang w:val="en-US" w:eastAsia="en-US"/>
        </w:rPr>
        <w:t xml:space="preserve"> per posterius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per prius/per posterius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has a different level of truth, which relates to the real thing existing outside of </w:t>
      </w:r>
      <w:r w:rsidR="00234FB1">
        <w:rPr>
          <w:noProof w:val="0"/>
          <w:lang w:val="en-US" w:eastAsia="en-US"/>
        </w:rPr>
        <w:t>human mind</w:t>
      </w:r>
      <w:r w:rsidRPr="009A6AF5">
        <w:rPr>
          <w:noProof w:val="0"/>
          <w:lang w:val="en-US" w:eastAsia="en-US"/>
        </w:rPr>
        <w:t xml:space="preserve">. The inductive research goes from the direction of the movable substance to the immovable substance that lies beyond the physics. Deductive research of </w:t>
      </w:r>
      <w:r w:rsidRPr="009A6AF5">
        <w:rPr>
          <w:noProof w:val="0"/>
          <w:lang w:val="en-US" w:eastAsia="en-US"/>
        </w:rPr>
        <w:lastRenderedPageBreak/>
        <w:t xml:space="preserve">the principles of substance begins in metaphysics, which seeks the primary determinations of substance as such (substance </w:t>
      </w:r>
      <w:r w:rsidRPr="009A6AF5">
        <w:rPr>
          <w:i/>
          <w:noProof w:val="0"/>
          <w:lang w:val="en-US" w:eastAsia="en-US"/>
        </w:rPr>
        <w:t>qua</w:t>
      </w:r>
      <w:r w:rsidRPr="009A6AF5">
        <w:rPr>
          <w:noProof w:val="0"/>
          <w:lang w:val="en-US" w:eastAsia="en-US"/>
        </w:rPr>
        <w:t xml:space="preserve"> substance) and works with them on the level of </w:t>
      </w:r>
      <w:r w:rsidR="00863452">
        <w:rPr>
          <w:noProof w:val="0"/>
          <w:lang w:val="en-US" w:eastAsia="en-US"/>
        </w:rPr>
        <w:t xml:space="preserve">the first </w:t>
      </w:r>
      <w:r w:rsidRPr="009A6AF5">
        <w:rPr>
          <w:noProof w:val="0"/>
          <w:lang w:val="en-US" w:eastAsia="en-US"/>
        </w:rPr>
        <w:t xml:space="preserve">principles. Averroes introduced the epochal difference in the mode of metaphysical </w:t>
      </w:r>
      <w:r w:rsidR="007F1B7A">
        <w:rPr>
          <w:noProof w:val="0"/>
          <w:lang w:val="en-US" w:eastAsia="en-US"/>
        </w:rPr>
        <w:t xml:space="preserve">education </w:t>
      </w:r>
      <w:r w:rsidRPr="009A6AF5">
        <w:rPr>
          <w:noProof w:val="0"/>
          <w:lang w:val="en-US" w:eastAsia="en-US"/>
        </w:rPr>
        <w:t xml:space="preserve">between the classical </w:t>
      </w:r>
      <w:r w:rsidRPr="009A6AF5">
        <w:rPr>
          <w:i/>
          <w:noProof w:val="0"/>
          <w:lang w:val="en-US" w:eastAsia="en-US"/>
        </w:rPr>
        <w:t>paideía</w:t>
      </w:r>
      <w:r w:rsidRPr="009A6AF5">
        <w:rPr>
          <w:noProof w:val="0"/>
          <w:lang w:val="en-US" w:eastAsia="en-US"/>
        </w:rPr>
        <w:t xml:space="preserve"> and the modern </w:t>
      </w:r>
      <w:r w:rsidRPr="009A6AF5">
        <w:rPr>
          <w:i/>
          <w:noProof w:val="0"/>
          <w:lang w:val="en-US" w:eastAsia="en-US"/>
        </w:rPr>
        <w:t>apaideusía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apaideusía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r w:rsidRPr="009A6AF5">
        <w:rPr>
          <w:i/>
          <w:noProof w:val="0"/>
          <w:lang w:val="en-US" w:eastAsia="en-US"/>
        </w:rPr>
        <w:t>Met</w:t>
      </w:r>
      <w:r w:rsidRPr="009A6AF5">
        <w:rPr>
          <w:noProof w:val="0"/>
          <w:lang w:val="en-US" w:eastAsia="en-US"/>
        </w:rPr>
        <w:t>. 1006a6</w:t>
      </w:r>
      <w:r w:rsidRPr="009A6AF5">
        <w:rPr>
          <w:i/>
          <w:noProof w:val="0"/>
          <w:lang w:val="en-US"/>
        </w:rPr>
        <w:fldChar w:fldCharType="begin"/>
      </w:r>
      <w:r w:rsidRPr="009A6AF5">
        <w:rPr>
          <w:noProof w:val="0"/>
          <w:lang w:val="en-US"/>
        </w:rPr>
        <w:instrText xml:space="preserve"> XE "Aristoteles:</w:instrText>
      </w:r>
      <w:r w:rsidRPr="009A6AF5">
        <w:rPr>
          <w:i/>
          <w:noProof w:val="0"/>
          <w:lang w:val="en-US"/>
        </w:rPr>
        <w:instrText>Met</w:instrText>
      </w:r>
      <w:r w:rsidRPr="009A6AF5">
        <w:rPr>
          <w:noProof w:val="0"/>
          <w:lang w:val="en-US"/>
        </w:rPr>
        <w:instrText xml:space="preserve">. 1006a6" </w:instrText>
      </w:r>
      <w:r w:rsidRPr="009A6AF5">
        <w:rPr>
          <w:i/>
          <w:noProof w:val="0"/>
          <w:lang w:val="en-US"/>
        </w:rPr>
        <w:fldChar w:fldCharType="end"/>
      </w:r>
      <w:r w:rsidRPr="009A6AF5">
        <w:rPr>
          <w:noProof w:val="0"/>
          <w:lang w:val="en-US" w:eastAsia="en-US"/>
        </w:rPr>
        <w:t>)</w:t>
      </w:r>
      <w:r w:rsidR="00687ED7">
        <w:rPr>
          <w:noProof w:val="0"/>
          <w:lang w:val="en-US" w:eastAsia="en-US"/>
        </w:rPr>
        <w:t>. Modernity</w:t>
      </w:r>
      <w:r w:rsidRPr="009A6AF5">
        <w:rPr>
          <w:noProof w:val="0"/>
          <w:lang w:val="en-US" w:eastAsia="en-US"/>
        </w:rPr>
        <w:t xml:space="preserve"> does not require a </w:t>
      </w:r>
      <w:r w:rsidR="00810500">
        <w:rPr>
          <w:noProof w:val="0"/>
          <w:lang w:val="en-US" w:eastAsia="en-US"/>
        </w:rPr>
        <w:t xml:space="preserve">imposition </w:t>
      </w:r>
      <w:r w:rsidR="00716A3E">
        <w:rPr>
          <w:noProof w:val="0"/>
          <w:lang w:val="en-US" w:eastAsia="en-US"/>
        </w:rPr>
        <w:t xml:space="preserve">of meaning </w:t>
      </w:r>
      <w:r w:rsidRPr="009A6AF5">
        <w:rPr>
          <w:noProof w:val="0"/>
          <w:lang w:val="en-US" w:eastAsia="en-US"/>
        </w:rPr>
        <w:t xml:space="preserve">from the reality of the first substance (ch. 1.2). Averroes’s approach to metaphysics </w:t>
      </w:r>
      <w:r w:rsidR="00863452">
        <w:rPr>
          <w:noProof w:val="0"/>
          <w:lang w:val="en-US" w:eastAsia="en-US"/>
        </w:rPr>
        <w:t xml:space="preserve">can be </w:t>
      </w:r>
      <w:r w:rsidRPr="009A6AF5">
        <w:rPr>
          <w:noProof w:val="0"/>
          <w:lang w:val="en-US" w:eastAsia="en-US"/>
        </w:rPr>
        <w:t xml:space="preserve">summarized by </w:t>
      </w:r>
      <w:r w:rsidR="00863452">
        <w:rPr>
          <w:noProof w:val="0"/>
          <w:lang w:val="en-US" w:eastAsia="en-US"/>
        </w:rPr>
        <w:t>following s</w:t>
      </w:r>
      <w:r w:rsidRPr="009A6AF5">
        <w:rPr>
          <w:noProof w:val="0"/>
          <w:lang w:val="en-US" w:eastAsia="en-US"/>
        </w:rPr>
        <w:t>entence from</w:t>
      </w:r>
      <w:del w:id="3220" w:author="Oprava" w:date="2024-03-23T13:59:00Z">
        <w:r w:rsidRPr="009A6AF5">
          <w:rPr>
            <w:noProof w:val="0"/>
            <w:lang w:val="en-US" w:eastAsia="en-US"/>
          </w:rPr>
          <w:delText xml:space="preserve"> the</w:delText>
        </w:r>
      </w:del>
      <w:r w:rsidRPr="009A6AF5">
        <w:rPr>
          <w:noProof w:val="0"/>
          <w:lang w:val="en-US" w:eastAsia="en-US"/>
        </w:rPr>
        <w:t xml:space="preserve"> </w:t>
      </w:r>
      <w:r w:rsidR="003179EE" w:rsidRPr="003179EE">
        <w:rPr>
          <w:i/>
          <w:noProof w:val="0"/>
          <w:lang w:val="en-US" w:eastAsia="en-US"/>
        </w:rPr>
        <w:t>Second Analytics</w:t>
      </w:r>
      <w:r w:rsidRPr="009A6AF5">
        <w:rPr>
          <w:noProof w:val="0"/>
          <w:lang w:val="en-US" w:eastAsia="en-US"/>
        </w:rPr>
        <w:t xml:space="preserve">: “Investigating what the thing is, while not knowing whether it exists or not, is no research at all” (τὸ δὲ ζητεῖν τί ἐστι μὴ ἔχοντας ὅτι ἔστι, μηδὲν ζητεῖν ἐστιν, </w:t>
      </w:r>
      <w:r w:rsidRPr="009A6AF5">
        <w:rPr>
          <w:i/>
          <w:noProof w:val="0"/>
          <w:lang w:val="en-US" w:eastAsia="en-US"/>
        </w:rPr>
        <w:t>Anal. Post</w:t>
      </w:r>
      <w:r w:rsidRPr="009A6AF5">
        <w:rPr>
          <w:noProof w:val="0"/>
          <w:lang w:val="en-US" w:eastAsia="en-US"/>
        </w:rPr>
        <w:t>. 93a26–27</w:t>
      </w:r>
      <w:r w:rsidRPr="009A6AF5">
        <w:rPr>
          <w:i/>
          <w:noProof w:val="0"/>
          <w:lang w:val="en-US" w:eastAsia="en-US"/>
        </w:rPr>
        <w:fldChar w:fldCharType="begin"/>
      </w:r>
      <w:r w:rsidRPr="009A6AF5">
        <w:rPr>
          <w:noProof w:val="0"/>
          <w:lang w:val="en-US"/>
        </w:rPr>
        <w:instrText xml:space="preserve"> XE "Aristoteles:</w:instrText>
      </w:r>
      <w:r w:rsidRPr="009A6AF5">
        <w:rPr>
          <w:rStyle w:val="Zvraznn"/>
          <w:bCs/>
          <w:noProof w:val="0"/>
          <w:szCs w:val="24"/>
          <w:lang w:val="en-US"/>
        </w:rPr>
        <w:instrText>Anal</w:instrText>
      </w:r>
      <w:r w:rsidRPr="009A6AF5">
        <w:rPr>
          <w:bCs/>
          <w:noProof w:val="0"/>
          <w:szCs w:val="24"/>
          <w:lang w:val="en-US"/>
        </w:rPr>
        <w:instrText xml:space="preserve">. </w:instrText>
      </w:r>
      <w:r w:rsidRPr="009A6AF5">
        <w:rPr>
          <w:rStyle w:val="Zvraznn"/>
          <w:bCs/>
          <w:noProof w:val="0"/>
          <w:szCs w:val="24"/>
          <w:lang w:val="en-US"/>
        </w:rPr>
        <w:instrText>Post.</w:instrText>
      </w:r>
      <w:r w:rsidRPr="009A6AF5">
        <w:rPr>
          <w:rStyle w:val="Zvraznn"/>
          <w:bCs/>
          <w:i w:val="0"/>
          <w:noProof w:val="0"/>
          <w:szCs w:val="24"/>
          <w:lang w:val="en-US"/>
        </w:rPr>
        <w:instrText xml:space="preserve"> </w:instrText>
      </w:r>
      <w:r w:rsidRPr="009A6AF5">
        <w:rPr>
          <w:bCs/>
          <w:noProof w:val="0"/>
          <w:szCs w:val="24"/>
          <w:lang w:val="en-US"/>
        </w:rPr>
        <w:instrText>93a26–27</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Commentator’s criti</w:t>
      </w:r>
      <w:r w:rsidR="00863452">
        <w:rPr>
          <w:noProof w:val="0"/>
          <w:lang w:val="en-US" w:eastAsia="en-US"/>
        </w:rPr>
        <w:t xml:space="preserve">cism </w:t>
      </w:r>
      <w:r w:rsidRPr="009A6AF5">
        <w:rPr>
          <w:noProof w:val="0"/>
          <w:lang w:val="en-US" w:eastAsia="en-US"/>
        </w:rPr>
        <w:t xml:space="preserve">of Avicenna shows the modern </w:t>
      </w:r>
      <w:r w:rsidRPr="009A6AF5">
        <w:rPr>
          <w:i/>
          <w:noProof w:val="0"/>
          <w:lang w:val="en-US" w:eastAsia="en-US"/>
        </w:rPr>
        <w:t>Lichtung</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Lichtung</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Western metaphysics. In the eclipse of the first substance </w:t>
      </w:r>
      <w:del w:id="3221" w:author="Oprava" w:date="2024-03-23T13:59:00Z">
        <w:r w:rsidRPr="009A6AF5">
          <w:rPr>
            <w:noProof w:val="0"/>
            <w:lang w:val="en-US" w:eastAsia="en-US"/>
          </w:rPr>
          <w:delText>comes the epochal</w:delText>
        </w:r>
      </w:del>
      <w:ins w:id="3222" w:author="Oprava" w:date="2024-03-23T13:59:00Z">
        <w:r w:rsidRPr="009A6AF5">
          <w:rPr>
            <w:noProof w:val="0"/>
            <w:lang w:val="en-US" w:eastAsia="en-US"/>
          </w:rPr>
          <w:t>c</w:t>
        </w:r>
        <w:r w:rsidR="00272D3E">
          <w:rPr>
            <w:noProof w:val="0"/>
            <w:lang w:val="en-US" w:eastAsia="en-US"/>
          </w:rPr>
          <w:t xml:space="preserve">ame to </w:t>
        </w:r>
        <w:r w:rsidR="002C6A25">
          <w:rPr>
            <w:noProof w:val="0"/>
            <w:lang w:val="en-US" w:eastAsia="en-US"/>
          </w:rPr>
          <w:t>metaphysical</w:t>
        </w:r>
      </w:ins>
      <w:r w:rsidR="002C6A25">
        <w:rPr>
          <w:noProof w:val="0"/>
          <w:lang w:val="en-US" w:eastAsia="en-US"/>
        </w:rPr>
        <w:t xml:space="preserve"> </w:t>
      </w:r>
      <w:r w:rsidR="00863452">
        <w:rPr>
          <w:noProof w:val="0"/>
          <w:lang w:val="en-US" w:eastAsia="en-US"/>
        </w:rPr>
        <w:t>madness (</w:t>
      </w:r>
      <w:r w:rsidRPr="009A6AF5">
        <w:rPr>
          <w:i/>
          <w:noProof w:val="0"/>
          <w:lang w:val="en-US" w:eastAsia="en-US"/>
        </w:rPr>
        <w:t>Irre</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Irre</w:instrText>
      </w:r>
      <w:r w:rsidRPr="009A6AF5">
        <w:rPr>
          <w:noProof w:val="0"/>
          <w:lang w:val="en-US"/>
        </w:rPr>
        <w:instrText xml:space="preserve">" </w:instrText>
      </w:r>
      <w:r w:rsidRPr="009A6AF5">
        <w:rPr>
          <w:i/>
          <w:noProof w:val="0"/>
          <w:lang w:val="en-US" w:eastAsia="en-US"/>
        </w:rPr>
        <w:fldChar w:fldCharType="end"/>
      </w:r>
      <w:r w:rsidR="00863452">
        <w:rPr>
          <w:i/>
          <w:noProof w:val="0"/>
          <w:lang w:val="en-US" w:eastAsia="en-US"/>
        </w:rPr>
        <w:t>)</w:t>
      </w:r>
      <w:r w:rsidRPr="009A6AF5">
        <w:rPr>
          <w:noProof w:val="0"/>
          <w:lang w:val="en-US" w:eastAsia="en-US"/>
        </w:rPr>
        <w:t xml:space="preserve"> of modernity that founded the first science in a principally erroneous way.</w:t>
      </w:r>
    </w:p>
    <w:p w14:paraId="1C09A2E5" w14:textId="4E9F92BE" w:rsidR="00D31040" w:rsidRPr="009A6AF5" w:rsidRDefault="00D31040" w:rsidP="00D31040">
      <w:pPr>
        <w:rPr>
          <w:noProof w:val="0"/>
          <w:lang w:val="en-US" w:eastAsia="en-US"/>
        </w:rPr>
      </w:pPr>
      <w:r w:rsidRPr="009A6AF5">
        <w:rPr>
          <w:noProof w:val="0"/>
          <w:lang w:val="en-US" w:eastAsia="en-US"/>
        </w:rPr>
        <w:tab/>
        <w:t xml:space="preserve">The </w:t>
      </w:r>
      <w:r w:rsidR="00863452">
        <w:rPr>
          <w:noProof w:val="0"/>
          <w:lang w:val="en-US" w:eastAsia="en-US"/>
        </w:rPr>
        <w:t>C</w:t>
      </w:r>
      <w:r w:rsidRPr="009A6AF5">
        <w:rPr>
          <w:noProof w:val="0"/>
          <w:lang w:val="en-US" w:eastAsia="en-US"/>
        </w:rPr>
        <w:t>ommentator considers Avicenna’s metaphysics to be the fundamental error of thought. Therefore he cannot accept his theory of truth as intellectual assimilation and illumination</w:t>
      </w:r>
      <w:r w:rsidR="00DB362D">
        <w:rPr>
          <w:noProof w:val="0"/>
          <w:lang w:val="en-US" w:eastAsia="en-US"/>
        </w:rPr>
        <w:t xml:space="preserve"> </w:t>
      </w:r>
      <w:r w:rsidR="00DB362D">
        <w:t>(ch. 2.3.3)</w:t>
      </w:r>
      <w:r w:rsidRPr="009A6AF5">
        <w:rPr>
          <w:noProof w:val="0"/>
          <w:lang w:val="en-US" w:eastAsia="en-US"/>
        </w:rPr>
        <w:t xml:space="preserve">. </w:t>
      </w:r>
      <w:r w:rsidR="00116CE2">
        <w:rPr>
          <w:noProof w:val="0"/>
          <w:lang w:val="en-US" w:eastAsia="en-US"/>
        </w:rPr>
        <w:t>Such an i</w:t>
      </w:r>
      <w:r w:rsidR="00485F98" w:rsidRPr="00485F98">
        <w:rPr>
          <w:noProof w:val="0"/>
          <w:lang w:val="en-US" w:eastAsia="en-US"/>
        </w:rPr>
        <w:t>dentity arises in the diacosm</w:t>
      </w:r>
      <w:r w:rsidR="00485F98">
        <w:rPr>
          <w:noProof w:val="0"/>
          <w:lang w:val="en-US" w:eastAsia="en-US"/>
        </w:rPr>
        <w:t>os</w:t>
      </w:r>
      <w:r w:rsidR="00485F98" w:rsidRPr="00485F98">
        <w:rPr>
          <w:noProof w:val="0"/>
          <w:lang w:val="en-US" w:eastAsia="en-US"/>
        </w:rPr>
        <w:t xml:space="preserve"> of objective forms </w:t>
      </w:r>
      <w:del w:id="3223" w:author="Oprava" w:date="2024-03-23T13:59:00Z">
        <w:r w:rsidR="00485F98" w:rsidRPr="00485F98">
          <w:rPr>
            <w:noProof w:val="0"/>
            <w:lang w:val="en-US" w:eastAsia="en-US"/>
          </w:rPr>
          <w:delText>and puts</w:delText>
        </w:r>
      </w:del>
      <w:ins w:id="3224" w:author="Oprava" w:date="2024-03-23T13:59:00Z">
        <w:r w:rsidR="00DD6A39">
          <w:rPr>
            <w:noProof w:val="0"/>
            <w:lang w:val="en-US" w:eastAsia="en-US"/>
          </w:rPr>
          <w:t xml:space="preserve">that are </w:t>
        </w:r>
        <w:r w:rsidR="00485F98" w:rsidRPr="00485F98">
          <w:rPr>
            <w:noProof w:val="0"/>
            <w:lang w:val="en-US" w:eastAsia="en-US"/>
          </w:rPr>
          <w:t>put</w:t>
        </w:r>
      </w:ins>
      <w:r w:rsidR="00485F98" w:rsidRPr="00485F98">
        <w:rPr>
          <w:noProof w:val="0"/>
          <w:lang w:val="en-US" w:eastAsia="en-US"/>
        </w:rPr>
        <w:t xml:space="preserve"> together </w:t>
      </w:r>
      <w:ins w:id="3225" w:author="Oprava" w:date="2024-03-23T13:59:00Z">
        <w:r w:rsidR="00DD6A39">
          <w:rPr>
            <w:noProof w:val="0"/>
            <w:lang w:val="en-US" w:eastAsia="en-US"/>
          </w:rPr>
          <w:t xml:space="preserve">as </w:t>
        </w:r>
      </w:ins>
      <w:r w:rsidR="00485F98" w:rsidRPr="00485F98">
        <w:rPr>
          <w:noProof w:val="0"/>
          <w:lang w:val="en-US" w:eastAsia="en-US"/>
        </w:rPr>
        <w:t xml:space="preserve">beings of the third kind. </w:t>
      </w:r>
      <w:r w:rsidRPr="009A6AF5">
        <w:rPr>
          <w:noProof w:val="0"/>
          <w:lang w:val="en-US" w:eastAsia="en-US"/>
        </w:rPr>
        <w:t xml:space="preserve">Avicenna illuminates the whole of being from the principles </w:t>
      </w:r>
      <w:del w:id="3226" w:author="Oprava" w:date="2024-03-23T13:59:00Z">
        <w:r w:rsidRPr="009A6AF5">
          <w:rPr>
            <w:noProof w:val="0"/>
            <w:lang w:val="en-US" w:eastAsia="en-US"/>
          </w:rPr>
          <w:delText xml:space="preserve">which are </w:delText>
        </w:r>
      </w:del>
      <w:r w:rsidR="00116CE2">
        <w:rPr>
          <w:noProof w:val="0"/>
          <w:lang w:val="en-US" w:eastAsia="en-US"/>
        </w:rPr>
        <w:t xml:space="preserve">situated </w:t>
      </w:r>
      <w:r w:rsidRPr="009A6AF5">
        <w:rPr>
          <w:noProof w:val="0"/>
          <w:lang w:val="en-US" w:eastAsia="en-US"/>
        </w:rPr>
        <w:t xml:space="preserve">beyond </w:t>
      </w:r>
      <w:del w:id="3227" w:author="Oprava" w:date="2024-03-23T13:59:00Z">
        <w:r w:rsidRPr="009A6AF5">
          <w:rPr>
            <w:noProof w:val="0"/>
            <w:lang w:val="en-US" w:eastAsia="en-US"/>
          </w:rPr>
          <w:delText xml:space="preserve">the </w:delText>
        </w:r>
      </w:del>
      <w:r w:rsidR="003B0913">
        <w:rPr>
          <w:noProof w:val="0"/>
          <w:lang w:val="en-US" w:eastAsia="en-US"/>
        </w:rPr>
        <w:t xml:space="preserve">categorial meaning of </w:t>
      </w:r>
      <w:del w:id="3228" w:author="Oprava" w:date="2024-03-23T13:59:00Z">
        <w:r w:rsidR="003B0913">
          <w:rPr>
            <w:noProof w:val="0"/>
            <w:lang w:val="en-US" w:eastAsia="en-US"/>
          </w:rPr>
          <w:delText xml:space="preserve">the </w:delText>
        </w:r>
      </w:del>
      <w:r w:rsidRPr="009A6AF5">
        <w:rPr>
          <w:noProof w:val="0"/>
          <w:lang w:val="en-US" w:eastAsia="en-US"/>
        </w:rPr>
        <w:t xml:space="preserve">first </w:t>
      </w:r>
      <w:del w:id="3229" w:author="Oprava" w:date="2024-03-23T13:59:00Z">
        <w:r w:rsidRPr="009A6AF5">
          <w:rPr>
            <w:noProof w:val="0"/>
            <w:lang w:val="en-US" w:eastAsia="en-US"/>
          </w:rPr>
          <w:delText>substance</w:delText>
        </w:r>
      </w:del>
      <w:ins w:id="3230" w:author="Oprava" w:date="2024-03-23T13:59:00Z">
        <w:r w:rsidRPr="009A6AF5">
          <w:rPr>
            <w:noProof w:val="0"/>
            <w:lang w:val="en-US" w:eastAsia="en-US"/>
          </w:rPr>
          <w:t>substance</w:t>
        </w:r>
        <w:r w:rsidR="008008E1">
          <w:rPr>
            <w:noProof w:val="0"/>
            <w:lang w:val="en-US" w:eastAsia="en-US"/>
          </w:rPr>
          <w:t>s</w:t>
        </w:r>
      </w:ins>
      <w:r w:rsidRPr="009A6AF5">
        <w:rPr>
          <w:noProof w:val="0"/>
          <w:lang w:val="en-US" w:eastAsia="en-US"/>
        </w:rPr>
        <w:t>. Averroes insists on the fact th</w:t>
      </w:r>
      <w:r w:rsidR="00F55B48">
        <w:rPr>
          <w:noProof w:val="0"/>
          <w:lang w:val="en-US" w:eastAsia="en-US"/>
        </w:rPr>
        <w:t xml:space="preserve">at metaphysics must seek a categorical </w:t>
      </w:r>
      <w:r w:rsidRPr="009A6AF5">
        <w:rPr>
          <w:noProof w:val="0"/>
          <w:lang w:val="en-US" w:eastAsia="en-US"/>
        </w:rPr>
        <w:t xml:space="preserve">unity </w:t>
      </w:r>
      <w:r w:rsidR="00F55B48">
        <w:rPr>
          <w:noProof w:val="0"/>
          <w:lang w:val="en-US" w:eastAsia="en-US"/>
        </w:rPr>
        <w:t xml:space="preserve">derived from </w:t>
      </w:r>
      <w:r w:rsidRPr="009A6AF5">
        <w:rPr>
          <w:noProof w:val="0"/>
          <w:lang w:val="en-US" w:eastAsia="en-US"/>
        </w:rPr>
        <w:t xml:space="preserve">the first </w:t>
      </w:r>
      <w:r w:rsidR="00F55B48">
        <w:rPr>
          <w:noProof w:val="0"/>
          <w:lang w:val="en-US" w:eastAsia="en-US"/>
        </w:rPr>
        <w:t xml:space="preserve">hyparchic </w:t>
      </w:r>
      <w:r w:rsidRPr="009A6AF5">
        <w:rPr>
          <w:noProof w:val="0"/>
          <w:lang w:val="en-US" w:eastAsia="en-US"/>
        </w:rPr>
        <w:t>substances. Both founders of Western metaphysics start from unconcealed metaphysical being (</w:t>
      </w:r>
      <w:r w:rsidR="00DB0B82" w:rsidRPr="009A6AF5">
        <w:rPr>
          <w:i/>
          <w:noProof w:val="0"/>
          <w:lang w:val="en-US" w:eastAsia="en-US"/>
        </w:rPr>
        <w:t>alētheia</w:t>
      </w:r>
      <w:r w:rsidRPr="009A6AF5">
        <w:rPr>
          <w:i/>
          <w:noProof w:val="0"/>
          <w:lang w:val="en-US" w:eastAsia="en-US"/>
        </w:rPr>
        <w:fldChar w:fldCharType="begin"/>
      </w:r>
      <w:r w:rsidRPr="009A6AF5">
        <w:rPr>
          <w:noProof w:val="0"/>
          <w:lang w:val="en-US"/>
        </w:rPr>
        <w:instrText xml:space="preserve"> XE "</w:instrText>
      </w:r>
      <w:del w:id="3231" w:author="Oprava" w:date="2024-03-23T13:59:00Z">
        <w:r w:rsidRPr="009A6AF5">
          <w:rPr>
            <w:i/>
            <w:noProof w:val="0"/>
            <w:lang w:val="en-US" w:eastAsia="en-US"/>
          </w:rPr>
          <w:delInstrText>a</w:delInstrText>
        </w:r>
        <w:r w:rsidR="00C745A2" w:rsidRPr="009A6AF5">
          <w:rPr>
            <w:noProof w:val="0"/>
            <w:lang w:val="en-US" w:eastAsia="en-US"/>
          </w:rPr>
          <w:delInstrText>Lethe</w:delInstrText>
        </w:r>
        <w:r w:rsidRPr="009A6AF5">
          <w:rPr>
            <w:i/>
            <w:noProof w:val="0"/>
            <w:lang w:val="en-US" w:eastAsia="en-US"/>
          </w:rPr>
          <w:delInstrText>ia</w:delInstrText>
        </w:r>
      </w:del>
      <w:ins w:id="3232" w:author="Oprava" w:date="2024-03-23T13:59:00Z">
        <w:r w:rsidR="00371C76" w:rsidRPr="009A6AF5">
          <w:rPr>
            <w:i/>
            <w:noProof w:val="0"/>
            <w:lang w:val="en-US" w:eastAsia="en-US"/>
          </w:rPr>
          <w:instrText>alētheia</w:instrText>
        </w:r>
      </w:ins>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which Alfarabi handed over to the West. The determination of metaphysics </w:t>
      </w:r>
      <w:ins w:id="3233" w:author="Oprava" w:date="2024-03-23T13:59:00Z">
        <w:r w:rsidR="00795F91">
          <w:rPr>
            <w:noProof w:val="0"/>
            <w:lang w:val="en-US" w:eastAsia="en-US"/>
          </w:rPr>
          <w:t xml:space="preserve">taken </w:t>
        </w:r>
      </w:ins>
      <w:r w:rsidRPr="009A6AF5">
        <w:rPr>
          <w:noProof w:val="0"/>
          <w:lang w:val="en-US" w:eastAsia="en-US"/>
        </w:rPr>
        <w:t xml:space="preserve">from the </w:t>
      </w:r>
      <w:del w:id="3234" w:author="Oprava" w:date="2024-03-23T13:59:00Z">
        <w:r w:rsidRPr="009A6AF5">
          <w:rPr>
            <w:noProof w:val="0"/>
            <w:lang w:val="en-US" w:eastAsia="en-US"/>
          </w:rPr>
          <w:delText xml:space="preserve">direction of the </w:delText>
        </w:r>
      </w:del>
      <w:r w:rsidRPr="009A6AF5">
        <w:rPr>
          <w:noProof w:val="0"/>
          <w:lang w:val="en-US" w:eastAsia="en-US"/>
        </w:rPr>
        <w:t>first substance determines the correspondence theory of truth</w:t>
      </w:r>
      <w:del w:id="3235" w:author="Oprava" w:date="2024-03-23T13:59:00Z">
        <w:r w:rsidRPr="009A6AF5">
          <w:rPr>
            <w:noProof w:val="0"/>
            <w:lang w:val="en-US" w:eastAsia="en-US"/>
          </w:rPr>
          <w:delText>, which</w:delText>
        </w:r>
      </w:del>
      <w:ins w:id="3236" w:author="Oprava" w:date="2024-03-23T13:59:00Z">
        <w:r w:rsidR="008D4530">
          <w:rPr>
            <w:noProof w:val="0"/>
            <w:lang w:val="en-US" w:eastAsia="en-US"/>
          </w:rPr>
          <w:t xml:space="preserve"> in a way that</w:t>
        </w:r>
      </w:ins>
      <w:r w:rsidR="008D4530">
        <w:rPr>
          <w:noProof w:val="0"/>
          <w:lang w:val="en-US" w:eastAsia="en-US"/>
        </w:rPr>
        <w:t xml:space="preserve"> </w:t>
      </w:r>
      <w:r w:rsidRPr="009A6AF5">
        <w:rPr>
          <w:noProof w:val="0"/>
          <w:lang w:val="en-US" w:eastAsia="en-US"/>
        </w:rPr>
        <w:t xml:space="preserve">is fundamentally different from Avicenna’s approach. The West knows Averroes’s definition of truth much later than Avicenna’s. It dates back to Averroes’s work </w:t>
      </w:r>
      <w:r w:rsidRPr="009A6AF5">
        <w:rPr>
          <w:i/>
          <w:noProof w:val="0"/>
          <w:lang w:val="en-US" w:eastAsia="en-US"/>
        </w:rPr>
        <w:t>Tahāfut al-Tahāfut</w:t>
      </w:r>
      <w:r w:rsidRPr="009A6AF5">
        <w:rPr>
          <w:noProof w:val="0"/>
          <w:lang w:val="en-US" w:eastAsia="en-US"/>
        </w:rPr>
        <w:t xml:space="preserve"> (</w:t>
      </w:r>
      <w:r w:rsidRPr="009A6AF5">
        <w:rPr>
          <w:i/>
          <w:noProof w:val="0"/>
          <w:lang w:val="en-US" w:eastAsia="en-US"/>
        </w:rPr>
        <w:t>Destructio Destructionum</w:t>
      </w:r>
      <w:r w:rsidRPr="009A6AF5">
        <w:rPr>
          <w:noProof w:val="0"/>
          <w:lang w:val="en-US" w:eastAsia="en-US"/>
        </w:rPr>
        <w:t>, Venetia 1492), which was adopted against al-Ghazālī’s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al-Ghazālī</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writing </w:t>
      </w:r>
      <w:r w:rsidRPr="009A6AF5">
        <w:rPr>
          <w:i/>
          <w:noProof w:val="0"/>
          <w:lang w:val="en-US" w:eastAsia="en-US"/>
        </w:rPr>
        <w:t>Tahāfut al-Falāsifah</w:t>
      </w:r>
      <w:r w:rsidRPr="009A6AF5">
        <w:rPr>
          <w:noProof w:val="0"/>
          <w:lang w:val="en-US" w:eastAsia="en-US"/>
        </w:rPr>
        <w:t xml:space="preserve"> on the errors of philosophers.</w:t>
      </w:r>
      <w:r w:rsidRPr="009A6AF5">
        <w:rPr>
          <w:rStyle w:val="Znakapoznpodarou"/>
          <w:noProof w:val="0"/>
          <w:lang w:val="en-US"/>
        </w:rPr>
        <w:footnoteReference w:id="200"/>
      </w:r>
      <w:r w:rsidRPr="009A6AF5">
        <w:rPr>
          <w:noProof w:val="0"/>
          <w:lang w:val="en-US" w:eastAsia="en-US"/>
        </w:rPr>
        <w:t xml:space="preserve"> Averroes’s theory of truth is formally the same as in </w:t>
      </w:r>
      <w:r w:rsidRPr="009A6AF5">
        <w:rPr>
          <w:i/>
          <w:noProof w:val="0"/>
          <w:lang w:val="en-US" w:eastAsia="en-US"/>
        </w:rPr>
        <w:t>Liber de Philosophia prima</w:t>
      </w:r>
      <w:r w:rsidR="006A723C">
        <w:rPr>
          <w:noProof w:val="0"/>
          <w:lang w:val="en-US" w:eastAsia="en-US"/>
        </w:rPr>
        <w:t xml:space="preserve"> I.8 </w:t>
      </w:r>
      <w:r w:rsidR="00BE1648">
        <w:rPr>
          <w:noProof w:val="0"/>
          <w:lang w:val="en-US" w:eastAsia="en-US"/>
        </w:rPr>
        <w:t xml:space="preserve">by </w:t>
      </w:r>
      <w:r w:rsidR="006A723C">
        <w:rPr>
          <w:noProof w:val="0"/>
          <w:lang w:val="en-US" w:eastAsia="en-US"/>
        </w:rPr>
        <w:t>Avicenna</w:t>
      </w:r>
      <w:r w:rsidRPr="009A6AF5">
        <w:rPr>
          <w:noProof w:val="0"/>
          <w:lang w:val="en-US" w:eastAsia="en-US"/>
        </w:rPr>
        <w:t>. Hermeneutics follow Heidegger’s question about “how” (</w:t>
      </w:r>
      <w:r w:rsidRPr="009A6AF5">
        <w:rPr>
          <w:i/>
          <w:noProof w:val="0"/>
          <w:lang w:val="en-US" w:eastAsia="en-US"/>
        </w:rPr>
        <w:t>das hermeneutische</w:t>
      </w:r>
      <w:r w:rsidRPr="009A6AF5">
        <w:rPr>
          <w:noProof w:val="0"/>
          <w:lang w:val="en-US" w:eastAsia="en-US"/>
        </w:rPr>
        <w:t xml:space="preserve"> </w:t>
      </w:r>
      <w:r w:rsidRPr="009A6AF5">
        <w:rPr>
          <w:i/>
          <w:noProof w:val="0"/>
          <w:lang w:val="en-US" w:eastAsia="en-US"/>
        </w:rPr>
        <w:t>Wie</w:t>
      </w:r>
      <w:r w:rsidRPr="009A6AF5">
        <w:rPr>
          <w:i/>
          <w:noProof w:val="0"/>
          <w:lang w:val="en-US" w:eastAsia="en-US"/>
        </w:rPr>
        <w:fldChar w:fldCharType="begin"/>
      </w:r>
      <w:r w:rsidRPr="009A6AF5">
        <w:rPr>
          <w:noProof w:val="0"/>
          <w:lang w:val="en-US"/>
        </w:rPr>
        <w:instrText xml:space="preserve"> XE </w:instrText>
      </w:r>
      <w:r w:rsidRPr="009A6AF5">
        <w:rPr>
          <w:noProof w:val="0"/>
          <w:lang w:val="en-US"/>
        </w:rPr>
        <w:lastRenderedPageBreak/>
        <w:instrText>"</w:instrText>
      </w:r>
      <w:r w:rsidRPr="009A6AF5">
        <w:rPr>
          <w:i/>
          <w:noProof w:val="0"/>
          <w:lang w:val="en-US" w:eastAsia="en-US"/>
        </w:rPr>
        <w:instrText>hermeneutisches</w:instrText>
      </w:r>
      <w:r w:rsidRPr="009A6AF5">
        <w:rPr>
          <w:noProof w:val="0"/>
          <w:lang w:val="en-US" w:eastAsia="en-US"/>
        </w:rPr>
        <w:instrText xml:space="preserve"> </w:instrText>
      </w:r>
      <w:r w:rsidRPr="009A6AF5">
        <w:rPr>
          <w:i/>
          <w:noProof w:val="0"/>
          <w:lang w:val="en-US" w:eastAsia="en-US"/>
        </w:rPr>
        <w:instrText>Wie</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correspondence of thought and reality is given. That concept of truth differs fundamentally from Avicenna on the level of </w:t>
      </w:r>
      <w:r w:rsidRPr="009A6AF5">
        <w:rPr>
          <w:i/>
          <w:noProof w:val="0"/>
          <w:lang w:val="en-US"/>
        </w:rPr>
        <w:t>Bezugssinn</w:t>
      </w:r>
      <w:r w:rsidRPr="009A6AF5">
        <w:rPr>
          <w:i/>
          <w:noProof w:val="0"/>
          <w:lang w:val="en-US"/>
        </w:rPr>
        <w:fldChar w:fldCharType="begin"/>
      </w:r>
      <w:r w:rsidRPr="009A6AF5">
        <w:rPr>
          <w:noProof w:val="0"/>
          <w:lang w:val="en-US"/>
        </w:rPr>
        <w:instrText xml:space="preserve"> XE "</w:instrText>
      </w:r>
      <w:r w:rsidRPr="009A6AF5">
        <w:rPr>
          <w:i/>
          <w:noProof w:val="0"/>
          <w:lang w:val="en-US"/>
        </w:rPr>
        <w:instrText>Bezugssinn</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and </w:t>
      </w:r>
      <w:r w:rsidRPr="009A6AF5">
        <w:rPr>
          <w:i/>
          <w:noProof w:val="0"/>
          <w:lang w:val="en-US"/>
        </w:rPr>
        <w:t>Vollzugssinn</w:t>
      </w:r>
      <w:r w:rsidRPr="009A6AF5">
        <w:rPr>
          <w:i/>
          <w:noProof w:val="0"/>
          <w:lang w:val="en-US"/>
        </w:rPr>
        <w:fldChar w:fldCharType="begin"/>
      </w:r>
      <w:r w:rsidRPr="009A6AF5">
        <w:rPr>
          <w:noProof w:val="0"/>
          <w:lang w:val="en-US"/>
        </w:rPr>
        <w:instrText xml:space="preserve"> XE "</w:instrText>
      </w:r>
      <w:r w:rsidRPr="009A6AF5">
        <w:rPr>
          <w:i/>
          <w:noProof w:val="0"/>
          <w:lang w:val="en-US"/>
        </w:rPr>
        <w:instrText>Vollzugssinn</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(ch. 1)</w:t>
      </w:r>
      <w:r w:rsidRPr="009A6AF5">
        <w:rPr>
          <w:noProof w:val="0"/>
          <w:lang w:val="en-US" w:eastAsia="en-US"/>
        </w:rPr>
        <w:t>. Averroes takes absolutely seriously the fact that the truth</w:t>
      </w:r>
      <w:del w:id="3237" w:author="Oprava" w:date="2024-03-23T13:59:00Z">
        <w:r w:rsidRPr="009A6AF5">
          <w:rPr>
            <w:noProof w:val="0"/>
            <w:lang w:val="en-US" w:eastAsia="en-US"/>
          </w:rPr>
          <w:delText>,</w:delText>
        </w:r>
      </w:del>
      <w:r w:rsidRPr="009A6AF5">
        <w:rPr>
          <w:noProof w:val="0"/>
          <w:lang w:val="en-US" w:eastAsia="en-US"/>
        </w:rPr>
        <w:t xml:space="preserve"> according to </w:t>
      </w:r>
      <w:r w:rsidRPr="009A6AF5">
        <w:rPr>
          <w:i/>
          <w:noProof w:val="0"/>
          <w:lang w:val="en-US" w:eastAsia="en-US"/>
        </w:rPr>
        <w:t>Metaphysics</w:t>
      </w:r>
      <w:r w:rsidRPr="009A6AF5">
        <w:rPr>
          <w:noProof w:val="0"/>
          <w:lang w:val="en-US" w:eastAsia="en-US"/>
        </w:rPr>
        <w:t xml:space="preserve"> quoted above (ch. 2.1) is in thought and not in the thing. Substance exists</w:t>
      </w:r>
      <w:r w:rsidR="00116CE2">
        <w:rPr>
          <w:noProof w:val="0"/>
          <w:lang w:val="en-US" w:eastAsia="en-US"/>
        </w:rPr>
        <w:t>;</w:t>
      </w:r>
      <w:r w:rsidRPr="009A6AF5">
        <w:rPr>
          <w:noProof w:val="0"/>
          <w:lang w:val="en-US" w:eastAsia="en-US"/>
        </w:rPr>
        <w:t xml:space="preserve"> therefore, we can truthfully know and scientifically predict its causal action and motion. The unity of substance is the first genus in the order of univocal predication of being and the first categorical determination of accidents. That is why there is a metaphysical determination of </w:t>
      </w:r>
      <w:r w:rsidR="00116CE2">
        <w:rPr>
          <w:noProof w:val="0"/>
          <w:lang w:val="en-US" w:eastAsia="en-US"/>
        </w:rPr>
        <w:t>the substance predicated in an apodictic</w:t>
      </w:r>
      <w:r w:rsidR="00EC1D4A">
        <w:rPr>
          <w:noProof w:val="0"/>
          <w:lang w:val="en-US" w:eastAsia="en-US"/>
        </w:rPr>
        <w:t>al</w:t>
      </w:r>
      <w:r w:rsidR="00116CE2">
        <w:rPr>
          <w:noProof w:val="0"/>
          <w:lang w:val="en-US" w:eastAsia="en-US"/>
        </w:rPr>
        <w:t xml:space="preserve"> way</w:t>
      </w:r>
      <w:r w:rsidRPr="009A6AF5">
        <w:rPr>
          <w:noProof w:val="0"/>
          <w:lang w:val="en-US" w:eastAsia="en-US"/>
        </w:rPr>
        <w:t xml:space="preserve">. Avicenna’s definition of truth goes the opposite direction, i.e., from intellect to the real thing (ch. 2.3.2). The hermeneutics of objectivity </w:t>
      </w:r>
      <w:r w:rsidR="00BD00E6">
        <w:rPr>
          <w:noProof w:val="0"/>
          <w:lang w:val="en-US" w:eastAsia="en-US"/>
        </w:rPr>
        <w:t xml:space="preserve">investigate </w:t>
      </w:r>
      <w:r w:rsidRPr="009A6AF5">
        <w:rPr>
          <w:noProof w:val="0"/>
          <w:lang w:val="en-US" w:eastAsia="en-US"/>
        </w:rPr>
        <w:t>two fundamentally different perspectives of understanding (</w:t>
      </w:r>
      <w:r w:rsidRPr="009A6AF5">
        <w:rPr>
          <w:i/>
          <w:noProof w:val="0"/>
          <w:lang w:val="en-US" w:eastAsia="en-US"/>
        </w:rPr>
        <w:t>Vor-blickbahn</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Vor-blickbahn</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because </w:t>
      </w:r>
      <w:r w:rsidR="00BD00E6">
        <w:rPr>
          <w:noProof w:val="0"/>
          <w:lang w:val="en-US" w:eastAsia="en-US"/>
        </w:rPr>
        <w:t xml:space="preserve">the </w:t>
      </w:r>
      <w:r w:rsidRPr="009A6AF5">
        <w:rPr>
          <w:noProof w:val="0"/>
          <w:lang w:val="en-US" w:eastAsia="en-US"/>
        </w:rPr>
        <w:t>metaphysic</w:t>
      </w:r>
      <w:r w:rsidR="00BD00E6">
        <w:rPr>
          <w:noProof w:val="0"/>
          <w:lang w:val="en-US" w:eastAsia="en-US"/>
        </w:rPr>
        <w:t xml:space="preserve">al truth </w:t>
      </w:r>
      <w:r w:rsidRPr="009A6AF5">
        <w:rPr>
          <w:noProof w:val="0"/>
          <w:lang w:val="en-US" w:eastAsia="en-US"/>
        </w:rPr>
        <w:t xml:space="preserve">is not </w:t>
      </w:r>
      <w:r w:rsidR="00BD00E6">
        <w:rPr>
          <w:noProof w:val="0"/>
          <w:lang w:val="en-US" w:eastAsia="en-US"/>
        </w:rPr>
        <w:t xml:space="preserve">the </w:t>
      </w:r>
      <w:r w:rsidRPr="009A6AF5">
        <w:rPr>
          <w:noProof w:val="0"/>
          <w:lang w:val="en-US" w:eastAsia="en-US"/>
        </w:rPr>
        <w:t>logic</w:t>
      </w:r>
      <w:r w:rsidR="00BD00E6">
        <w:rPr>
          <w:noProof w:val="0"/>
          <w:lang w:val="en-US" w:eastAsia="en-US"/>
        </w:rPr>
        <w:t>al one</w:t>
      </w:r>
      <w:r w:rsidRPr="009A6AF5">
        <w:rPr>
          <w:noProof w:val="0"/>
          <w:lang w:val="en-US" w:eastAsia="en-US"/>
        </w:rPr>
        <w:t xml:space="preserve">. In </w:t>
      </w:r>
      <w:r w:rsidR="00BD00E6">
        <w:rPr>
          <w:noProof w:val="0"/>
          <w:lang w:val="en-US" w:eastAsia="en-US"/>
        </w:rPr>
        <w:t xml:space="preserve">the </w:t>
      </w:r>
      <w:r w:rsidRPr="009A6AF5">
        <w:rPr>
          <w:noProof w:val="0"/>
          <w:lang w:val="en-US" w:eastAsia="en-US"/>
        </w:rPr>
        <w:t>identical definition of truth, a principal difference exists in the primacy of the singular being (</w:t>
      </w:r>
      <w:r w:rsidRPr="009A6AF5">
        <w:rPr>
          <w:i/>
          <w:noProof w:val="0"/>
          <w:lang w:val="en-US" w:eastAsia="en-US"/>
        </w:rPr>
        <w:t>individuum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individuum</w:instrText>
      </w:r>
      <w:r w:rsidRPr="009A6AF5">
        <w:rPr>
          <w:noProof w:val="0"/>
          <w:lang w:val="en-US"/>
        </w:rPr>
        <w:instrText xml:space="preserve">" </w:instrText>
      </w:r>
      <w:r w:rsidRPr="009A6AF5">
        <w:rPr>
          <w:i/>
          <w:noProof w:val="0"/>
          <w:lang w:val="en-US" w:eastAsia="en-US"/>
        </w:rPr>
        <w:fldChar w:fldCharType="end"/>
      </w:r>
      <w:r w:rsidRPr="009A6AF5">
        <w:rPr>
          <w:i/>
          <w:noProof w:val="0"/>
          <w:lang w:val="en-US" w:eastAsia="en-US"/>
        </w:rPr>
        <w:t xml:space="preserve"> </w:t>
      </w:r>
      <w:r w:rsidRPr="009A6AF5">
        <w:rPr>
          <w:noProof w:val="0"/>
          <w:lang w:val="en-US" w:eastAsia="en-US"/>
        </w:rPr>
        <w:t>of Porphyry) and the first actual substance</w:t>
      </w:r>
      <w:r w:rsidR="00523FE0">
        <w:rPr>
          <w:noProof w:val="0"/>
          <w:lang w:val="en-US" w:eastAsia="en-US"/>
        </w:rPr>
        <w:t xml:space="preserve"> (</w:t>
      </w:r>
      <w:r w:rsidR="00523FE0" w:rsidRPr="00523FE0">
        <w:rPr>
          <w:i/>
          <w:noProof w:val="0"/>
          <w:lang w:val="en-US" w:eastAsia="en-US"/>
        </w:rPr>
        <w:t>ousía</w:t>
      </w:r>
      <w:r w:rsidR="00523FE0">
        <w:rPr>
          <w:noProof w:val="0"/>
          <w:lang w:val="en-US" w:eastAsia="en-US"/>
        </w:rPr>
        <w:t xml:space="preserve"> of Aristot</w:t>
      </w:r>
      <w:r w:rsidR="006F22E3">
        <w:rPr>
          <w:noProof w:val="0"/>
          <w:lang w:val="en-US" w:eastAsia="en-US"/>
        </w:rPr>
        <w:t>l</w:t>
      </w:r>
      <w:r w:rsidR="00523FE0">
        <w:rPr>
          <w:noProof w:val="0"/>
          <w:lang w:val="en-US" w:eastAsia="en-US"/>
        </w:rPr>
        <w:t>e)</w:t>
      </w:r>
      <w:r w:rsidRPr="009A6AF5">
        <w:rPr>
          <w:noProof w:val="0"/>
          <w:lang w:val="en-US" w:eastAsia="en-US"/>
        </w:rPr>
        <w:t xml:space="preserve">. The determination comes from the real world and it directs classical metaphysics into the trajectory of vision in the </w:t>
      </w:r>
      <w:del w:id="3238" w:author="Oprava" w:date="2024-03-23T13:59:00Z">
        <w:r w:rsidRPr="009A6AF5">
          <w:rPr>
            <w:i/>
            <w:noProof w:val="0"/>
            <w:lang w:val="en-US" w:eastAsia="en-US"/>
          </w:rPr>
          <w:delText>qua</w:delText>
        </w:r>
        <w:r w:rsidRPr="009A6AF5">
          <w:rPr>
            <w:noProof w:val="0"/>
            <w:lang w:val="en-US" w:eastAsia="en-US"/>
          </w:rPr>
          <w:delText>-</w:delText>
        </w:r>
      </w:del>
      <w:r w:rsidR="00686F64" w:rsidRPr="009A6AF5">
        <w:rPr>
          <w:noProof w:val="0"/>
          <w:lang w:val="en-US" w:eastAsia="en-US"/>
        </w:rPr>
        <w:t>mode</w:t>
      </w:r>
      <w:del w:id="3239" w:author="Oprava" w:date="2024-03-23T13:59:00Z">
        <w:r w:rsidRPr="009A6AF5">
          <w:rPr>
            <w:noProof w:val="0"/>
            <w:lang w:val="en-US" w:eastAsia="en-US"/>
          </w:rPr>
          <w:delText>.</w:delText>
        </w:r>
      </w:del>
      <w:ins w:id="3240" w:author="Oprava" w:date="2024-03-23T13:59:00Z">
        <w:r w:rsidR="00686F64">
          <w:rPr>
            <w:noProof w:val="0"/>
            <w:lang w:val="en-US" w:eastAsia="en-US"/>
          </w:rPr>
          <w:t xml:space="preserve"> “</w:t>
        </w:r>
        <w:r w:rsidRPr="009A6AF5">
          <w:rPr>
            <w:i/>
            <w:noProof w:val="0"/>
            <w:lang w:val="en-US" w:eastAsia="en-US"/>
          </w:rPr>
          <w:t>qua</w:t>
        </w:r>
        <w:r w:rsidRPr="009A6AF5">
          <w:rPr>
            <w:noProof w:val="0"/>
            <w:lang w:val="en-US" w:eastAsia="en-US"/>
          </w:rPr>
          <w:t>.</w:t>
        </w:r>
        <w:r w:rsidR="00686F64">
          <w:rPr>
            <w:noProof w:val="0"/>
            <w:lang w:val="en-US" w:eastAsia="en-US"/>
          </w:rPr>
          <w:t>”</w:t>
        </w:r>
      </w:ins>
      <w:r w:rsidRPr="009A6AF5">
        <w:rPr>
          <w:noProof w:val="0"/>
          <w:lang w:val="en-US" w:eastAsia="en-US"/>
        </w:rPr>
        <w:t xml:space="preserve"> This is the path </w:t>
      </w:r>
      <w:r w:rsidR="00BD00E6">
        <w:rPr>
          <w:noProof w:val="0"/>
          <w:lang w:val="en-US" w:eastAsia="en-US"/>
        </w:rPr>
        <w:t xml:space="preserve">indicated </w:t>
      </w:r>
      <w:r w:rsidRPr="009A6AF5">
        <w:rPr>
          <w:noProof w:val="0"/>
          <w:lang w:val="en-US" w:eastAsia="en-US"/>
        </w:rPr>
        <w:t xml:space="preserve">by </w:t>
      </w:r>
      <w:del w:id="3241" w:author="Oprava" w:date="2024-03-23T13:59:00Z">
        <w:r w:rsidRPr="009A6AF5">
          <w:rPr>
            <w:noProof w:val="0"/>
            <w:lang w:val="en-US" w:eastAsia="en-US"/>
          </w:rPr>
          <w:delText xml:space="preserve">the </w:delText>
        </w:r>
      </w:del>
      <w:r w:rsidRPr="009A6AF5">
        <w:rPr>
          <w:i/>
          <w:noProof w:val="0"/>
          <w:lang w:val="en-US" w:eastAsia="en-US"/>
        </w:rPr>
        <w:t>dativus metaphysicus</w:t>
      </w:r>
      <w:r w:rsidR="00C13D03">
        <w:rPr>
          <w:noProof w:val="0"/>
          <w:lang w:val="en-US" w:eastAsia="en-US"/>
        </w:rPr>
        <w:t xml:space="preserve"> </w:t>
      </w:r>
      <w:del w:id="3242" w:author="Oprava" w:date="2024-03-23T13:59:00Z">
        <w:r w:rsidRPr="009A6AF5">
          <w:rPr>
            <w:noProof w:val="0"/>
            <w:lang w:val="en-US" w:eastAsia="en-US"/>
          </w:rPr>
          <w:delText xml:space="preserve">through </w:delText>
        </w:r>
        <w:r w:rsidR="00BD00E6">
          <w:rPr>
            <w:noProof w:val="0"/>
            <w:lang w:val="en-US" w:eastAsia="en-US"/>
          </w:rPr>
          <w:delText xml:space="preserve">the </w:delText>
        </w:r>
        <w:r w:rsidRPr="009A6AF5">
          <w:rPr>
            <w:noProof w:val="0"/>
            <w:lang w:val="en-US" w:eastAsia="en-US"/>
          </w:rPr>
          <w:delText xml:space="preserve">donation of comprehension </w:delText>
        </w:r>
      </w:del>
      <w:r w:rsidR="00C13D03" w:rsidRPr="009A6AF5">
        <w:rPr>
          <w:noProof w:val="0"/>
          <w:lang w:val="en-US" w:eastAsia="en-US"/>
        </w:rPr>
        <w:t xml:space="preserve">(τό τί ἦν εἶναι, </w:t>
      </w:r>
      <w:r w:rsidR="00C13D03" w:rsidRPr="009A6AF5">
        <w:rPr>
          <w:i/>
          <w:noProof w:val="0"/>
          <w:lang w:val="en-US" w:eastAsia="en-US"/>
        </w:rPr>
        <w:t>quidditas</w:t>
      </w:r>
      <w:r w:rsidR="00C13D03" w:rsidRPr="009A6AF5">
        <w:rPr>
          <w:i/>
          <w:noProof w:val="0"/>
          <w:lang w:val="en-US" w:eastAsia="en-US"/>
        </w:rPr>
        <w:fldChar w:fldCharType="begin"/>
      </w:r>
      <w:r w:rsidR="00C13D03" w:rsidRPr="009A6AF5">
        <w:rPr>
          <w:noProof w:val="0"/>
          <w:lang w:val="en-US"/>
        </w:rPr>
        <w:instrText xml:space="preserve"> XE "</w:instrText>
      </w:r>
      <w:r w:rsidR="00C13D03" w:rsidRPr="009A6AF5">
        <w:rPr>
          <w:i/>
          <w:noProof w:val="0"/>
          <w:lang w:val="en-US" w:eastAsia="en-US"/>
        </w:rPr>
        <w:instrText>quidditas</w:instrText>
      </w:r>
      <w:r w:rsidR="00C13D03" w:rsidRPr="009A6AF5">
        <w:rPr>
          <w:noProof w:val="0"/>
          <w:lang w:val="en-US"/>
        </w:rPr>
        <w:instrText xml:space="preserve">" </w:instrText>
      </w:r>
      <w:r w:rsidR="00C13D03" w:rsidRPr="009A6AF5">
        <w:rPr>
          <w:i/>
          <w:noProof w:val="0"/>
          <w:lang w:val="en-US" w:eastAsia="en-US"/>
        </w:rPr>
        <w:fldChar w:fldCharType="end"/>
      </w:r>
      <w:r w:rsidR="00C13D03" w:rsidRPr="009A6AF5">
        <w:rPr>
          <w:noProof w:val="0"/>
          <w:lang w:val="en-US" w:eastAsia="en-US"/>
        </w:rPr>
        <w:t xml:space="preserve">) </w:t>
      </w:r>
      <w:del w:id="3243" w:author="Oprava" w:date="2024-03-23T13:59:00Z">
        <w:r w:rsidRPr="009A6AF5">
          <w:rPr>
            <w:noProof w:val="0"/>
            <w:lang w:val="en-US" w:eastAsia="en-US"/>
          </w:rPr>
          <w:delText xml:space="preserve">that </w:delText>
        </w:r>
      </w:del>
      <w:ins w:id="3244" w:author="Oprava" w:date="2024-03-23T13:59:00Z">
        <w:r w:rsidR="00C13D03">
          <w:rPr>
            <w:noProof w:val="0"/>
            <w:lang w:val="en-US" w:eastAsia="en-US"/>
          </w:rPr>
          <w:t xml:space="preserve">. </w:t>
        </w:r>
        <w:r w:rsidR="0004325E">
          <w:rPr>
            <w:noProof w:val="0"/>
            <w:lang w:val="en-US" w:eastAsia="en-US"/>
          </w:rPr>
          <w:t>T</w:t>
        </w:r>
        <w:r w:rsidR="00BD00E6">
          <w:rPr>
            <w:noProof w:val="0"/>
            <w:lang w:val="en-US" w:eastAsia="en-US"/>
          </w:rPr>
          <w:t xml:space="preserve">he </w:t>
        </w:r>
        <w:r w:rsidR="00281052">
          <w:rPr>
            <w:noProof w:val="0"/>
            <w:lang w:val="en-US" w:eastAsia="en-US"/>
          </w:rPr>
          <w:t xml:space="preserve">donation </w:t>
        </w:r>
        <w:r w:rsidR="0004325E">
          <w:rPr>
            <w:noProof w:val="0"/>
            <w:lang w:val="en-US" w:eastAsia="en-US"/>
          </w:rPr>
          <w:t xml:space="preserve">of meaning to </w:t>
        </w:r>
        <w:r w:rsidR="00914C2F">
          <w:rPr>
            <w:noProof w:val="0"/>
            <w:lang w:val="en-US" w:eastAsia="en-US"/>
          </w:rPr>
          <w:t xml:space="preserve">the </w:t>
        </w:r>
        <w:r w:rsidRPr="009A6AF5">
          <w:rPr>
            <w:noProof w:val="0"/>
            <w:lang w:val="en-US" w:eastAsia="en-US"/>
          </w:rPr>
          <w:t xml:space="preserve">comprehension </w:t>
        </w:r>
      </w:ins>
      <w:r w:rsidRPr="009A6AF5">
        <w:rPr>
          <w:noProof w:val="0"/>
          <w:lang w:val="en-US" w:eastAsia="en-US"/>
        </w:rPr>
        <w:t xml:space="preserve">comes from </w:t>
      </w:r>
      <w:r w:rsidR="00BD00E6">
        <w:rPr>
          <w:noProof w:val="0"/>
          <w:lang w:val="en-US" w:eastAsia="en-US"/>
        </w:rPr>
        <w:t>the real c</w:t>
      </w:r>
      <w:r w:rsidRPr="009A6AF5">
        <w:rPr>
          <w:noProof w:val="0"/>
          <w:lang w:val="en-US" w:eastAsia="en-US"/>
        </w:rPr>
        <w:t>ausality of existing thing</w:t>
      </w:r>
      <w:r w:rsidR="00BD00E6">
        <w:rPr>
          <w:noProof w:val="0"/>
          <w:lang w:val="en-US" w:eastAsia="en-US"/>
        </w:rPr>
        <w:t>s</w:t>
      </w:r>
      <w:r w:rsidRPr="009A6AF5">
        <w:rPr>
          <w:noProof w:val="0"/>
          <w:lang w:val="en-US" w:eastAsia="en-US"/>
        </w:rPr>
        <w:t xml:space="preserve"> (τό τί, </w:t>
      </w:r>
      <w:r w:rsidRPr="009A6AF5">
        <w:rPr>
          <w:i/>
          <w:noProof w:val="0"/>
          <w:lang w:val="en-US" w:eastAsia="en-US"/>
        </w:rPr>
        <w:t>qua</w:t>
      </w:r>
      <w:r w:rsidRPr="009A6AF5">
        <w:rPr>
          <w:noProof w:val="0"/>
          <w:lang w:val="en-US" w:eastAsia="en-US"/>
        </w:rPr>
        <w:t>). Classical metaphysics names this hyparchi</w:t>
      </w:r>
      <w:r w:rsidR="00BD00E6">
        <w:rPr>
          <w:noProof w:val="0"/>
          <w:lang w:val="en-US" w:eastAsia="en-US"/>
        </w:rPr>
        <w:t>c</w:t>
      </w:r>
      <w:r w:rsidRPr="009A6AF5">
        <w:rPr>
          <w:noProof w:val="0"/>
          <w:lang w:val="en-US" w:eastAsia="en-US"/>
        </w:rPr>
        <w:t xml:space="preserve">al perspective of understanding by the term </w:t>
      </w:r>
      <w:r w:rsidR="00BD00E6">
        <w:rPr>
          <w:noProof w:val="0"/>
          <w:lang w:val="en-US" w:eastAsia="en-US"/>
        </w:rPr>
        <w:t>“</w:t>
      </w:r>
      <w:r w:rsidRPr="009A6AF5">
        <w:rPr>
          <w:i/>
          <w:noProof w:val="0"/>
          <w:lang w:val="en-US" w:eastAsia="en-US"/>
        </w:rPr>
        <w:t>modus essendi</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modus essendi/cognoscendi</w:instrText>
      </w:r>
      <w:r w:rsidRPr="009A6AF5">
        <w:rPr>
          <w:noProof w:val="0"/>
          <w:lang w:val="en-US"/>
        </w:rPr>
        <w:instrText xml:space="preserve">" </w:instrText>
      </w:r>
      <w:r w:rsidRPr="009A6AF5">
        <w:rPr>
          <w:i/>
          <w:noProof w:val="0"/>
          <w:lang w:val="en-US" w:eastAsia="en-US"/>
        </w:rPr>
        <w:fldChar w:fldCharType="end"/>
      </w:r>
      <w:r w:rsidR="00BD00E6">
        <w:rPr>
          <w:i/>
          <w:noProof w:val="0"/>
          <w:lang w:val="en-US" w:eastAsia="en-US"/>
        </w:rPr>
        <w:t>.”</w:t>
      </w:r>
      <w:r w:rsidRPr="009A6AF5">
        <w:rPr>
          <w:noProof w:val="0"/>
          <w:lang w:val="en-US" w:eastAsia="en-US"/>
        </w:rPr>
        <w:t xml:space="preserve"> The determinacy of meaning </w:t>
      </w:r>
      <w:r w:rsidR="00BD00E6">
        <w:rPr>
          <w:noProof w:val="0"/>
          <w:lang w:val="en-US" w:eastAsia="en-US"/>
        </w:rPr>
        <w:t xml:space="preserve">comes </w:t>
      </w:r>
      <w:r w:rsidRPr="009A6AF5">
        <w:rPr>
          <w:noProof w:val="0"/>
          <w:lang w:val="en-US" w:eastAsia="en-US"/>
        </w:rPr>
        <w:t xml:space="preserve">from the real world </w:t>
      </w:r>
      <w:r w:rsidR="00BD00E6">
        <w:rPr>
          <w:noProof w:val="0"/>
          <w:lang w:val="en-US" w:eastAsia="en-US"/>
        </w:rPr>
        <w:t>and it ascertains</w:t>
      </w:r>
      <w:r w:rsidRPr="009A6AF5">
        <w:rPr>
          <w:noProof w:val="0"/>
          <w:lang w:val="en-US" w:eastAsia="en-US"/>
        </w:rPr>
        <w:t xml:space="preserve"> in classical metaphysics the primary trajectory of </w:t>
      </w:r>
      <w:r w:rsidR="00F2773C">
        <w:rPr>
          <w:noProof w:val="0"/>
          <w:lang w:val="en-US" w:eastAsia="en-US"/>
        </w:rPr>
        <w:t xml:space="preserve">comprehension </w:t>
      </w:r>
      <w:r w:rsidRPr="009A6AF5">
        <w:rPr>
          <w:noProof w:val="0"/>
          <w:lang w:val="en-US" w:eastAsia="en-US"/>
        </w:rPr>
        <w:t xml:space="preserve">in the mode </w:t>
      </w:r>
      <w:r w:rsidRPr="009A6AF5">
        <w:rPr>
          <w:i/>
          <w:noProof w:val="0"/>
          <w:lang w:val="en-US" w:eastAsia="en-US"/>
        </w:rPr>
        <w:t>qua</w:t>
      </w:r>
      <w:r w:rsidRPr="009A6AF5">
        <w:rPr>
          <w:noProof w:val="0"/>
          <w:lang w:val="en-US" w:eastAsia="en-US"/>
        </w:rPr>
        <w:t xml:space="preserve">. In the second step comes the general and potential cognition of intellect in the mode </w:t>
      </w:r>
      <w:ins w:id="3245" w:author="Oprava" w:date="2024-03-23T13:59:00Z">
        <w:r w:rsidR="00A219C9">
          <w:rPr>
            <w:noProof w:val="0"/>
            <w:lang w:val="en-US" w:eastAsia="en-US"/>
          </w:rPr>
          <w:t>“</w:t>
        </w:r>
      </w:ins>
      <w:r w:rsidRPr="009A6AF5">
        <w:rPr>
          <w:i/>
          <w:noProof w:val="0"/>
          <w:lang w:val="en-US" w:eastAsia="en-US"/>
        </w:rPr>
        <w:t>inquantum</w:t>
      </w:r>
      <w:del w:id="3246" w:author="Oprava" w:date="2024-03-23T13:59:00Z">
        <w:r w:rsidRPr="009A6AF5">
          <w:rPr>
            <w:i/>
            <w:noProof w:val="0"/>
            <w:lang w:val="en-US" w:eastAsia="en-US"/>
          </w:rPr>
          <w:fldChar w:fldCharType="begin"/>
        </w:r>
        <w:r w:rsidRPr="009A6AF5">
          <w:rPr>
            <w:noProof w:val="0"/>
            <w:lang w:val="en-US"/>
          </w:rPr>
          <w:delInstrText xml:space="preserve"> XE "</w:delInstrText>
        </w:r>
        <w:r w:rsidRPr="009A6AF5">
          <w:rPr>
            <w:i/>
            <w:noProof w:val="0"/>
            <w:lang w:val="en-US" w:eastAsia="en-US"/>
          </w:rPr>
          <w:delInstrText>qua/inquantum</w:delInstrText>
        </w:r>
        <w:r w:rsidRPr="009A6AF5">
          <w:rPr>
            <w:noProof w:val="0"/>
            <w:lang w:val="en-US"/>
          </w:rPr>
          <w:delInstrText xml:space="preserve">" </w:delInstrText>
        </w:r>
        <w:r w:rsidRPr="009A6AF5">
          <w:rPr>
            <w:i/>
            <w:noProof w:val="0"/>
            <w:lang w:val="en-US" w:eastAsia="en-US"/>
          </w:rPr>
          <w:fldChar w:fldCharType="end"/>
        </w:r>
        <w:r w:rsidRPr="009A6AF5">
          <w:rPr>
            <w:noProof w:val="0"/>
            <w:lang w:val="en-US" w:eastAsia="en-US"/>
          </w:rPr>
          <w:delText>.</w:delText>
        </w:r>
      </w:del>
      <w:ins w:id="3247" w:author="Oprava" w:date="2024-03-23T13:59:00Z">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qua/inquantum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w:t>
        </w:r>
        <w:r w:rsidR="00A219C9">
          <w:rPr>
            <w:noProof w:val="0"/>
            <w:lang w:val="en-US" w:eastAsia="en-US"/>
          </w:rPr>
          <w:t>”</w:t>
        </w:r>
      </w:ins>
      <w:r w:rsidRPr="009A6AF5">
        <w:rPr>
          <w:noProof w:val="0"/>
          <w:lang w:val="en-US" w:eastAsia="en-US"/>
        </w:rPr>
        <w:t xml:space="preserve"> Classical metaphysics names this logic perspective of understanding by the term </w:t>
      </w:r>
      <w:r w:rsidR="00BD00E6">
        <w:rPr>
          <w:noProof w:val="0"/>
          <w:lang w:val="en-US" w:eastAsia="en-US"/>
        </w:rPr>
        <w:t>“</w:t>
      </w:r>
      <w:r w:rsidRPr="009A6AF5">
        <w:rPr>
          <w:i/>
          <w:noProof w:val="0"/>
          <w:lang w:val="en-US" w:eastAsia="en-US"/>
        </w:rPr>
        <w:t>modus cognoscendi</w:t>
      </w:r>
      <w:r w:rsidR="00BD00E6">
        <w:rPr>
          <w:i/>
          <w:noProof w:val="0"/>
          <w:lang w:val="en-US" w:eastAsia="en-US"/>
        </w:rPr>
        <w:t>.</w:t>
      </w:r>
      <w:r w:rsidR="00BD00E6" w:rsidRPr="00A219C9">
        <w:rPr>
          <w:lang w:val="en-US"/>
          <w:rPrChange w:id="3248" w:author="Oprava" w:date="2024-03-23T13:59:00Z">
            <w:rPr>
              <w:i/>
              <w:lang w:val="en-US"/>
            </w:rPr>
          </w:rPrChange>
        </w:rPr>
        <w:t>”</w:t>
      </w:r>
      <w:r w:rsidRPr="009A6AF5">
        <w:rPr>
          <w:noProof w:val="0"/>
          <w:lang w:val="en-US" w:eastAsia="en-US"/>
        </w:rPr>
        <w:t xml:space="preserve"> The imposition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imposition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of the metaphysical sense of being in the </w:t>
      </w:r>
      <w:r w:rsidR="0089552F" w:rsidRPr="009A6AF5">
        <w:rPr>
          <w:noProof w:val="0"/>
          <w:lang w:val="en-US" w:eastAsia="en-US"/>
        </w:rPr>
        <w:t>hyparchic</w:t>
      </w:r>
      <w:r w:rsidR="006F1867">
        <w:rPr>
          <w:noProof w:val="0"/>
          <w:lang w:val="en-US" w:eastAsia="en-US"/>
        </w:rPr>
        <w:t>al</w:t>
      </w:r>
      <w:r w:rsidRPr="009A6AF5">
        <w:rPr>
          <w:noProof w:val="0"/>
          <w:lang w:val="en-US" w:eastAsia="en-US"/>
        </w:rPr>
        <w:t xml:space="preserve"> mode </w:t>
      </w:r>
      <w:ins w:id="3249" w:author="Oprava" w:date="2024-03-23T13:59:00Z">
        <w:r w:rsidR="00081AB6">
          <w:rPr>
            <w:noProof w:val="0"/>
            <w:lang w:val="en-US" w:eastAsia="en-US"/>
          </w:rPr>
          <w:t>“</w:t>
        </w:r>
      </w:ins>
      <w:r w:rsidRPr="009A6AF5">
        <w:rPr>
          <w:i/>
          <w:noProof w:val="0"/>
          <w:lang w:val="en-US" w:eastAsia="en-US"/>
        </w:rPr>
        <w:t>ipse</w:t>
      </w:r>
      <w:del w:id="3250" w:author="Oprava" w:date="2024-03-23T13:59:00Z">
        <w:r w:rsidRPr="009A6AF5">
          <w:rPr>
            <w:i/>
            <w:noProof w:val="0"/>
            <w:lang w:val="en-US" w:eastAsia="en-US"/>
          </w:rPr>
          <w:fldChar w:fldCharType="begin"/>
        </w:r>
        <w:r w:rsidRPr="009A6AF5">
          <w:rPr>
            <w:noProof w:val="0"/>
            <w:lang w:val="en-US"/>
          </w:rPr>
          <w:delInstrText xml:space="preserve"> XE "</w:delInstrText>
        </w:r>
        <w:r w:rsidRPr="009A6AF5">
          <w:rPr>
            <w:i/>
            <w:noProof w:val="0"/>
            <w:lang w:val="en-US" w:eastAsia="en-US"/>
          </w:rPr>
          <w:delInstrText>ipse/idem</w:delInstrText>
        </w:r>
        <w:r w:rsidRPr="009A6AF5">
          <w:rPr>
            <w:noProof w:val="0"/>
            <w:lang w:val="en-US"/>
          </w:rPr>
          <w:delInstrText xml:space="preserve">" </w:delInstrText>
        </w:r>
        <w:r w:rsidRPr="009A6AF5">
          <w:rPr>
            <w:i/>
            <w:noProof w:val="0"/>
            <w:lang w:val="en-US" w:eastAsia="en-US"/>
          </w:rPr>
          <w:fldChar w:fldCharType="end"/>
        </w:r>
      </w:del>
      <w:ins w:id="3251" w:author="Oprava" w:date="2024-03-23T13:59:00Z">
        <w:r w:rsidR="00081AB6">
          <w:rPr>
            <w:noProof w:val="0"/>
            <w:lang w:val="en-US" w:eastAsia="en-US"/>
          </w:rPr>
          <w:t>”</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ipse/idem</w:instrText>
        </w:r>
        <w:r w:rsidRPr="009A6AF5">
          <w:rPr>
            <w:noProof w:val="0"/>
            <w:lang w:val="en-US"/>
          </w:rPr>
          <w:instrText xml:space="preserve">" </w:instrText>
        </w:r>
        <w:r w:rsidRPr="009A6AF5">
          <w:rPr>
            <w:i/>
            <w:noProof w:val="0"/>
            <w:lang w:val="en-US" w:eastAsia="en-US"/>
          </w:rPr>
          <w:fldChar w:fldCharType="end"/>
        </w:r>
      </w:ins>
      <w:r w:rsidRPr="009A6AF5">
        <w:rPr>
          <w:noProof w:val="0"/>
          <w:lang w:val="en-US" w:eastAsia="en-US"/>
        </w:rPr>
        <w:t xml:space="preserve"> is not the supposition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supposition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of logical meaning in the mode </w:t>
      </w:r>
      <w:ins w:id="3252" w:author="Oprava" w:date="2024-03-23T13:59:00Z">
        <w:r w:rsidR="00081AB6">
          <w:rPr>
            <w:noProof w:val="0"/>
            <w:lang w:val="en-US" w:eastAsia="en-US"/>
          </w:rPr>
          <w:t>“</w:t>
        </w:r>
      </w:ins>
      <w:r w:rsidRPr="009A6AF5">
        <w:rPr>
          <w:i/>
          <w:noProof w:val="0"/>
          <w:lang w:val="en-US" w:eastAsia="en-US"/>
        </w:rPr>
        <w:t>idem</w:t>
      </w:r>
      <w:del w:id="3253" w:author="Oprava" w:date="2024-03-23T13:59:00Z">
        <w:r w:rsidRPr="009A6AF5">
          <w:rPr>
            <w:noProof w:val="0"/>
            <w:lang w:val="en-US" w:eastAsia="en-US"/>
          </w:rPr>
          <w:delText>.</w:delText>
        </w:r>
      </w:del>
      <w:ins w:id="3254" w:author="Oprava" w:date="2024-03-23T13:59:00Z">
        <w:r w:rsidRPr="009A6AF5">
          <w:rPr>
            <w:noProof w:val="0"/>
            <w:lang w:val="en-US" w:eastAsia="en-US"/>
          </w:rPr>
          <w:t>.</w:t>
        </w:r>
        <w:r w:rsidR="00081AB6">
          <w:rPr>
            <w:noProof w:val="0"/>
            <w:lang w:val="en-US" w:eastAsia="en-US"/>
          </w:rPr>
          <w:t>”</w:t>
        </w:r>
      </w:ins>
      <w:r w:rsidRPr="009A6AF5">
        <w:rPr>
          <w:noProof w:val="0"/>
          <w:lang w:val="en-US" w:eastAsia="en-US"/>
        </w:rPr>
        <w:t xml:space="preserve"> The first science considers the unity of the </w:t>
      </w:r>
      <w:r w:rsidR="00BD00E6">
        <w:rPr>
          <w:noProof w:val="0"/>
          <w:lang w:val="en-US" w:eastAsia="en-US"/>
        </w:rPr>
        <w:t xml:space="preserve">real </w:t>
      </w:r>
      <w:r w:rsidR="007F4E9F">
        <w:rPr>
          <w:noProof w:val="0"/>
          <w:lang w:val="en-US" w:eastAsia="en-US"/>
        </w:rPr>
        <w:t>world</w:t>
      </w:r>
      <w:del w:id="3255" w:author="Oprava" w:date="2024-03-23T13:59:00Z">
        <w:r w:rsidRPr="009A6AF5">
          <w:rPr>
            <w:noProof w:val="0"/>
            <w:lang w:val="en-US" w:eastAsia="en-US"/>
          </w:rPr>
          <w:delText xml:space="preserve">, because the </w:delText>
        </w:r>
        <w:r w:rsidR="00883141">
          <w:rPr>
            <w:noProof w:val="0"/>
            <w:lang w:val="en-US" w:eastAsia="en-US"/>
          </w:rPr>
          <w:delText>logical</w:delText>
        </w:r>
      </w:del>
      <w:ins w:id="3256" w:author="Oprava" w:date="2024-03-23T13:59:00Z">
        <w:r w:rsidR="007F4E9F">
          <w:rPr>
            <w:noProof w:val="0"/>
            <w:lang w:val="en-US" w:eastAsia="en-US"/>
          </w:rPr>
          <w:t>. L</w:t>
        </w:r>
        <w:r w:rsidR="00883141">
          <w:rPr>
            <w:noProof w:val="0"/>
            <w:lang w:val="en-US" w:eastAsia="en-US"/>
          </w:rPr>
          <w:t>ogical</w:t>
        </w:r>
      </w:ins>
      <w:r w:rsidR="00883141">
        <w:rPr>
          <w:noProof w:val="0"/>
          <w:lang w:val="en-US" w:eastAsia="en-US"/>
        </w:rPr>
        <w:t xml:space="preserve"> </w:t>
      </w:r>
      <w:r w:rsidRPr="009A6AF5">
        <w:rPr>
          <w:noProof w:val="0"/>
          <w:lang w:val="en-US" w:eastAsia="en-US"/>
        </w:rPr>
        <w:t>identity is only an imperfect unity made of abstraction of second degree. Hermeneutics consider the concept of truth</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truth</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of Averroes and Avicenna </w:t>
      </w:r>
      <w:r w:rsidR="00BD00E6">
        <w:rPr>
          <w:noProof w:val="0"/>
          <w:lang w:val="en-US" w:eastAsia="en-US"/>
        </w:rPr>
        <w:t xml:space="preserve">to be </w:t>
      </w:r>
      <w:r w:rsidRPr="009A6AF5">
        <w:rPr>
          <w:noProof w:val="0"/>
          <w:lang w:val="en-US" w:eastAsia="en-US"/>
        </w:rPr>
        <w:t xml:space="preserve">principally incompatible. Both thinkers represent a fundamentally different </w:t>
      </w:r>
      <w:r w:rsidR="00BD00E6">
        <w:rPr>
          <w:noProof w:val="0"/>
          <w:lang w:val="en-US" w:eastAsia="en-US"/>
        </w:rPr>
        <w:t>perspective</w:t>
      </w:r>
      <w:r w:rsidRPr="009A6AF5">
        <w:rPr>
          <w:noProof w:val="0"/>
          <w:lang w:val="en-US" w:eastAsia="en-US"/>
        </w:rPr>
        <w:t xml:space="preserve"> (</w:t>
      </w:r>
      <w:r w:rsidRPr="009A6AF5">
        <w:rPr>
          <w:i/>
          <w:noProof w:val="0"/>
          <w:lang w:val="en-US"/>
        </w:rPr>
        <w:t>Vor-blickbahn</w:t>
      </w:r>
      <w:r w:rsidRPr="009A6AF5">
        <w:rPr>
          <w:noProof w:val="0"/>
          <w:lang w:val="en-US" w:eastAsia="en-US"/>
        </w:rPr>
        <w:t xml:space="preserve">) </w:t>
      </w:r>
      <w:r w:rsidR="00BD00E6">
        <w:rPr>
          <w:noProof w:val="0"/>
          <w:lang w:val="en-US" w:eastAsia="en-US"/>
        </w:rPr>
        <w:t xml:space="preserve">to grasp </w:t>
      </w:r>
      <w:r w:rsidRPr="009A6AF5">
        <w:rPr>
          <w:noProof w:val="0"/>
          <w:lang w:val="en-US" w:eastAsia="en-US"/>
        </w:rPr>
        <w:t xml:space="preserve">the meaning of being. </w:t>
      </w:r>
      <w:del w:id="3257" w:author="Oprava" w:date="2024-03-23T13:59:00Z">
        <w:r w:rsidRPr="009A6AF5">
          <w:rPr>
            <w:noProof w:val="0"/>
            <w:lang w:val="en-US" w:eastAsia="en-US"/>
          </w:rPr>
          <w:delText>Truth</w:delText>
        </w:r>
      </w:del>
      <w:ins w:id="3258" w:author="Oprava" w:date="2024-03-23T13:59:00Z">
        <w:r w:rsidR="00764824">
          <w:rPr>
            <w:noProof w:val="0"/>
            <w:lang w:val="en-US" w:eastAsia="en-US"/>
          </w:rPr>
          <w:t>The t</w:t>
        </w:r>
        <w:r w:rsidRPr="009A6AF5">
          <w:rPr>
            <w:noProof w:val="0"/>
            <w:lang w:val="en-US" w:eastAsia="en-US"/>
          </w:rPr>
          <w:t>ruth</w:t>
        </w:r>
      </w:ins>
      <w:r w:rsidRPr="009A6AF5">
        <w:rPr>
          <w:noProof w:val="0"/>
          <w:lang w:val="en-US" w:eastAsia="en-US"/>
        </w:rPr>
        <w:t xml:space="preserve">, according to Averroes, </w:t>
      </w:r>
      <w:del w:id="3259" w:author="Oprava" w:date="2024-03-23T13:59:00Z">
        <w:r w:rsidRPr="009A6AF5">
          <w:rPr>
            <w:noProof w:val="0"/>
            <w:lang w:val="en-US" w:eastAsia="en-US"/>
          </w:rPr>
          <w:lastRenderedPageBreak/>
          <w:delText>arises</w:delText>
        </w:r>
      </w:del>
      <w:ins w:id="3260" w:author="Oprava" w:date="2024-03-23T13:59:00Z">
        <w:r w:rsidR="00764824">
          <w:rPr>
            <w:noProof w:val="0"/>
            <w:lang w:val="en-US" w:eastAsia="en-US"/>
          </w:rPr>
          <w:t>comes into being</w:t>
        </w:r>
      </w:ins>
      <w:r w:rsidR="00764824">
        <w:rPr>
          <w:noProof w:val="0"/>
          <w:lang w:val="en-US" w:eastAsia="en-US"/>
        </w:rPr>
        <w:t xml:space="preserve"> </w:t>
      </w:r>
      <w:r w:rsidRPr="009A6AF5">
        <w:rPr>
          <w:noProof w:val="0"/>
          <w:lang w:val="en-US" w:eastAsia="en-US"/>
        </w:rPr>
        <w:t xml:space="preserve">in </w:t>
      </w:r>
      <w:del w:id="3261" w:author="Oprava" w:date="2024-03-23T13:59:00Z">
        <w:r w:rsidR="00BD00E6">
          <w:rPr>
            <w:noProof w:val="0"/>
            <w:lang w:val="en-US" w:eastAsia="en-US"/>
          </w:rPr>
          <w:delText xml:space="preserve">the </w:delText>
        </w:r>
      </w:del>
      <w:r w:rsidRPr="009A6AF5">
        <w:rPr>
          <w:noProof w:val="0"/>
          <w:lang w:val="en-US" w:eastAsia="en-US"/>
        </w:rPr>
        <w:t xml:space="preserve">mind at the level of conceptual </w:t>
      </w:r>
      <w:del w:id="3262" w:author="Oprava" w:date="2024-03-23T13:59:00Z">
        <w:r w:rsidRPr="009A6AF5">
          <w:rPr>
            <w:noProof w:val="0"/>
            <w:lang w:val="en-US" w:eastAsia="en-US"/>
          </w:rPr>
          <w:delText>judgment, and this</w:delText>
        </w:r>
      </w:del>
      <w:ins w:id="3263" w:author="Oprava" w:date="2024-03-23T13:59:00Z">
        <w:r w:rsidR="00764824">
          <w:rPr>
            <w:noProof w:val="0"/>
            <w:lang w:val="en-US" w:eastAsia="en-US"/>
          </w:rPr>
          <w:t>sta</w:t>
        </w:r>
        <w:r w:rsidR="00A56C74">
          <w:rPr>
            <w:noProof w:val="0"/>
            <w:lang w:val="en-US" w:eastAsia="en-US"/>
          </w:rPr>
          <w:t>t</w:t>
        </w:r>
        <w:r w:rsidR="00764824">
          <w:rPr>
            <w:noProof w:val="0"/>
            <w:lang w:val="en-US" w:eastAsia="en-US"/>
          </w:rPr>
          <w:t>ement</w:t>
        </w:r>
        <w:r w:rsidR="00A56C74">
          <w:rPr>
            <w:noProof w:val="0"/>
            <w:lang w:val="en-US" w:eastAsia="en-US"/>
          </w:rPr>
          <w:t>s</w:t>
        </w:r>
        <w:r w:rsidR="00764824">
          <w:rPr>
            <w:noProof w:val="0"/>
            <w:lang w:val="en-US" w:eastAsia="en-US"/>
          </w:rPr>
          <w:t>. T</w:t>
        </w:r>
        <w:r w:rsidRPr="009A6AF5">
          <w:rPr>
            <w:noProof w:val="0"/>
            <w:lang w:val="en-US" w:eastAsia="en-US"/>
          </w:rPr>
          <w:t>his</w:t>
        </w:r>
      </w:ins>
      <w:r w:rsidRPr="009A6AF5">
        <w:rPr>
          <w:noProof w:val="0"/>
          <w:lang w:val="en-US" w:eastAsia="en-US"/>
        </w:rPr>
        <w:t xml:space="preserve"> kind of </w:t>
      </w:r>
      <w:del w:id="3264" w:author="Oprava" w:date="2024-03-23T13:59:00Z">
        <w:r w:rsidRPr="009A6AF5">
          <w:rPr>
            <w:noProof w:val="0"/>
            <w:lang w:val="en-US" w:eastAsia="en-US"/>
          </w:rPr>
          <w:delText>signification</w:delText>
        </w:r>
      </w:del>
      <w:ins w:id="3265" w:author="Oprava" w:date="2024-03-23T13:59:00Z">
        <w:r w:rsidR="00764824">
          <w:rPr>
            <w:noProof w:val="0"/>
            <w:lang w:val="en-US" w:eastAsia="en-US"/>
          </w:rPr>
          <w:t>the truth</w:t>
        </w:r>
      </w:ins>
      <w:r w:rsidR="00764824">
        <w:rPr>
          <w:noProof w:val="0"/>
          <w:lang w:val="en-US" w:eastAsia="en-US"/>
        </w:rPr>
        <w:t xml:space="preserve"> </w:t>
      </w:r>
      <w:r w:rsidRPr="009A6AF5">
        <w:rPr>
          <w:noProof w:val="0"/>
          <w:lang w:val="en-US" w:eastAsia="en-US"/>
        </w:rPr>
        <w:t xml:space="preserve">depends on the existence of first substance. The determination of truth goes from reality through the senses into the concept. </w:t>
      </w:r>
      <w:r w:rsidR="005A4B5E">
        <w:rPr>
          <w:noProof w:val="0"/>
          <w:lang w:val="en-US" w:eastAsia="en-US"/>
        </w:rPr>
        <w:t xml:space="preserve">Averroes commentary on </w:t>
      </w:r>
      <w:r w:rsidR="005A4B5E" w:rsidRPr="005A4B5E">
        <w:rPr>
          <w:i/>
          <w:noProof w:val="0"/>
          <w:lang w:val="en-US" w:eastAsia="en-US"/>
        </w:rPr>
        <w:t>Metaphysics</w:t>
      </w:r>
      <w:r w:rsidR="005A4B5E">
        <w:rPr>
          <w:noProof w:val="0"/>
          <w:lang w:val="en-US" w:eastAsia="en-US"/>
        </w:rPr>
        <w:t xml:space="preserve"> </w:t>
      </w:r>
      <w:r w:rsidRPr="009A6AF5">
        <w:rPr>
          <w:noProof w:val="0"/>
          <w:lang w:val="en-US" w:eastAsia="en-US"/>
        </w:rPr>
        <w:t>shows the secondary position of truth with respect to the existence of first substance.</w:t>
      </w:r>
    </w:p>
    <w:p w14:paraId="38BAE99C" w14:textId="77777777" w:rsidR="00D31040" w:rsidRPr="009A6AF5" w:rsidRDefault="00D31040" w:rsidP="00D31040">
      <w:pPr>
        <w:pStyle w:val="Citace"/>
        <w:rPr>
          <w:lang w:val="en-US"/>
        </w:rPr>
      </w:pPr>
      <w:r w:rsidRPr="009A6AF5">
        <w:rPr>
          <w:lang w:val="en-US"/>
        </w:rPr>
        <w:t xml:space="preserve">“Truth and </w:t>
      </w:r>
      <w:r w:rsidR="00BD00E6">
        <w:rPr>
          <w:lang w:val="en-US"/>
        </w:rPr>
        <w:t>untruth</w:t>
      </w:r>
      <w:r w:rsidRPr="009A6AF5">
        <w:rPr>
          <w:lang w:val="en-US"/>
        </w:rPr>
        <w:t xml:space="preserve"> are not in things, any more than good and evil, if truth is like good and error like evil; they are in cognition.” </w:t>
      </w:r>
      <w:r w:rsidRPr="009A6AF5">
        <w:rPr>
          <w:rStyle w:val="Znakapoznpodarou"/>
          <w:lang w:val="en-US"/>
        </w:rPr>
        <w:footnoteReference w:id="201"/>
      </w:r>
    </w:p>
    <w:p w14:paraId="75A0C4E9" w14:textId="24EAD587" w:rsidR="00AD63A1" w:rsidRDefault="00D31040" w:rsidP="00D31040">
      <w:pPr>
        <w:rPr>
          <w:noProof w:val="0"/>
          <w:lang w:val="en-US" w:eastAsia="en-US"/>
        </w:rPr>
      </w:pPr>
      <w:r w:rsidRPr="009A6AF5">
        <w:rPr>
          <w:noProof w:val="0"/>
          <w:lang w:val="en-US" w:eastAsia="en-US"/>
        </w:rPr>
        <w:t xml:space="preserve">In contrast to Avicenna, the </w:t>
      </w:r>
      <w:r w:rsidRPr="009A6AF5">
        <w:rPr>
          <w:i/>
          <w:noProof w:val="0"/>
          <w:lang w:val="en-US" w:eastAsia="en-US"/>
        </w:rPr>
        <w:t>intellectus possibilis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possibilis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forms a </w:t>
      </w:r>
      <w:r w:rsidR="00BD00E6">
        <w:rPr>
          <w:noProof w:val="0"/>
          <w:lang w:val="en-US" w:eastAsia="en-US"/>
        </w:rPr>
        <w:t xml:space="preserve">necessary </w:t>
      </w:r>
      <w:r w:rsidRPr="009A6AF5">
        <w:rPr>
          <w:noProof w:val="0"/>
          <w:lang w:val="en-US" w:eastAsia="en-US"/>
        </w:rPr>
        <w:t xml:space="preserve">condition to </w:t>
      </w:r>
      <w:r w:rsidR="00BD00E6">
        <w:rPr>
          <w:noProof w:val="0"/>
          <w:lang w:val="en-US" w:eastAsia="en-US"/>
        </w:rPr>
        <w:t>create</w:t>
      </w:r>
      <w:r w:rsidRPr="009A6AF5">
        <w:rPr>
          <w:noProof w:val="0"/>
          <w:lang w:val="en-US" w:eastAsia="en-US"/>
        </w:rPr>
        <w:t xml:space="preserve"> correspondence of reality and thinking</w:t>
      </w:r>
      <w:r w:rsidR="00BD00E6">
        <w:rPr>
          <w:noProof w:val="0"/>
          <w:lang w:val="en-US" w:eastAsia="en-US"/>
        </w:rPr>
        <w:t xml:space="preserve">. The proceeding will be explored in </w:t>
      </w:r>
      <w:r w:rsidRPr="009A6AF5">
        <w:rPr>
          <w:noProof w:val="0"/>
          <w:lang w:val="en-US" w:eastAsia="en-US"/>
        </w:rPr>
        <w:t xml:space="preserve">the next chapter. Thereafter, the investigation of being as true proceeds according to the second rule of </w:t>
      </w:r>
      <w:del w:id="3266" w:author="Oprava" w:date="2024-03-23T13:59:00Z">
        <w:r w:rsidRPr="009A6AF5">
          <w:rPr>
            <w:noProof w:val="0"/>
            <w:lang w:val="en-US" w:eastAsia="en-US"/>
          </w:rPr>
          <w:delText xml:space="preserve">the </w:delText>
        </w:r>
      </w:del>
      <w:r w:rsidRPr="009A6AF5">
        <w:rPr>
          <w:i/>
          <w:noProof w:val="0"/>
          <w:lang w:val="en-US" w:eastAsia="en-US"/>
        </w:rPr>
        <w:t>Metaphysics</w:t>
      </w:r>
      <w:r w:rsidRPr="009A6AF5">
        <w:rPr>
          <w:noProof w:val="0"/>
          <w:lang w:val="en-US" w:eastAsia="en-US"/>
        </w:rPr>
        <w:t xml:space="preserve"> (</w:t>
      </w:r>
      <w:r w:rsidRPr="009A6AF5">
        <w:rPr>
          <w:i/>
          <w:noProof w:val="0"/>
          <w:lang w:val="en-US" w:eastAsia="en-US"/>
        </w:rPr>
        <w:t>Met</w:t>
      </w:r>
      <w:r w:rsidRPr="009A6AF5">
        <w:rPr>
          <w:noProof w:val="0"/>
          <w:lang w:val="en-US" w:eastAsia="en-US"/>
        </w:rPr>
        <w:t>. 1027b30–31</w:t>
      </w:r>
      <w:r w:rsidRPr="009A6AF5">
        <w:rPr>
          <w:noProof w:val="0"/>
          <w:lang w:val="en-US"/>
        </w:rPr>
        <w:fldChar w:fldCharType="begin"/>
      </w:r>
      <w:r w:rsidRPr="009A6AF5">
        <w:rPr>
          <w:noProof w:val="0"/>
          <w:lang w:val="en-US"/>
        </w:rPr>
        <w:instrText xml:space="preserve"> XE "</w:instrText>
      </w:r>
      <w:r w:rsidRPr="009A6AF5">
        <w:rPr>
          <w:noProof w:val="0"/>
          <w:lang w:val="en-US" w:eastAsia="en-US"/>
        </w:rPr>
        <w:instrText>Aristoteles:</w:instrText>
      </w:r>
      <w:r w:rsidRPr="009A6AF5">
        <w:rPr>
          <w:i/>
          <w:noProof w:val="0"/>
          <w:lang w:val="en-US" w:eastAsia="en-US"/>
        </w:rPr>
        <w:instrText>Met</w:instrText>
      </w:r>
      <w:r w:rsidRPr="009A6AF5">
        <w:rPr>
          <w:noProof w:val="0"/>
          <w:lang w:val="en-US" w:eastAsia="en-US"/>
        </w:rPr>
        <w:instrText xml:space="preserve">. </w:instrText>
      </w:r>
      <w:r w:rsidRPr="009A6AF5">
        <w:rPr>
          <w:noProof w:val="0"/>
          <w:lang w:val="en-US"/>
        </w:rPr>
        <w:instrText xml:space="preserve">1027b30–31" </w:instrText>
      </w:r>
      <w:r w:rsidRPr="009A6AF5">
        <w:rPr>
          <w:noProof w:val="0"/>
          <w:lang w:val="en-US"/>
        </w:rPr>
        <w:fldChar w:fldCharType="end"/>
      </w:r>
      <w:r w:rsidRPr="009A6AF5">
        <w:rPr>
          <w:noProof w:val="0"/>
          <w:lang w:val="en-US" w:eastAsia="en-US"/>
        </w:rPr>
        <w:t>). The first science explores the first existing substance</w:t>
      </w:r>
      <w:r w:rsidR="00BD00E6">
        <w:rPr>
          <w:noProof w:val="0"/>
          <w:lang w:val="en-US" w:eastAsia="en-US"/>
        </w:rPr>
        <w:t xml:space="preserve">; therefore </w:t>
      </w:r>
      <w:r w:rsidRPr="009A6AF5">
        <w:rPr>
          <w:noProof w:val="0"/>
          <w:lang w:val="en-US" w:eastAsia="en-US"/>
        </w:rPr>
        <w:t xml:space="preserve">error and truth arise only in understanding. </w:t>
      </w:r>
      <w:r w:rsidR="00C41CAD">
        <w:rPr>
          <w:noProof w:val="0"/>
          <w:lang w:val="en-US" w:eastAsia="en-US"/>
        </w:rPr>
        <w:t xml:space="preserve">On the contrary, </w:t>
      </w:r>
      <w:r w:rsidRPr="009A6AF5">
        <w:rPr>
          <w:noProof w:val="0"/>
          <w:lang w:val="en-US" w:eastAsia="en-US"/>
        </w:rPr>
        <w:t xml:space="preserve">Avicenna confirmed after Alexander that physics cannot look into the first principles of substance. Therefore, he takes the truth as basic determination of being according to the passage quoted above from </w:t>
      </w:r>
      <w:r w:rsidRPr="009A6AF5">
        <w:rPr>
          <w:i/>
          <w:noProof w:val="0"/>
          <w:lang w:val="en-US" w:eastAsia="en-US"/>
        </w:rPr>
        <w:t>Metaphysics</w:t>
      </w:r>
      <w:r w:rsidR="00F62F9A">
        <w:rPr>
          <w:noProof w:val="0"/>
          <w:lang w:val="en-US" w:eastAsia="en-US"/>
        </w:rPr>
        <w:t> VI.</w:t>
      </w:r>
      <w:del w:id="3267" w:author="Oprava" w:date="2024-03-23T13:59:00Z">
        <w:r w:rsidRPr="009A6AF5">
          <w:rPr>
            <w:noProof w:val="0"/>
            <w:lang w:val="en-US" w:eastAsia="en-US"/>
          </w:rPr>
          <w:delText xml:space="preserve"> </w:delText>
        </w:r>
      </w:del>
      <w:r w:rsidRPr="009A6AF5">
        <w:rPr>
          <w:noProof w:val="0"/>
          <w:lang w:val="en-US" w:eastAsia="en-US"/>
        </w:rPr>
        <w:t xml:space="preserve">2 (ch. 2.4). Avicenna claims that no science can prove its own principles. Therefore, metaphysics is the first science separated from the other ways of inquiry </w:t>
      </w:r>
      <w:r w:rsidR="00C41CAD">
        <w:rPr>
          <w:noProof w:val="0"/>
          <w:lang w:val="en-US" w:eastAsia="en-US"/>
        </w:rPr>
        <w:t xml:space="preserve">to investigate being </w:t>
      </w:r>
      <w:r w:rsidR="000470E1">
        <w:rPr>
          <w:noProof w:val="0"/>
          <w:lang w:val="en-US" w:eastAsia="en-US"/>
        </w:rPr>
        <w:t xml:space="preserve">as </w:t>
      </w:r>
      <w:r w:rsidR="00C41CAD">
        <w:rPr>
          <w:noProof w:val="0"/>
          <w:lang w:val="en-US" w:eastAsia="en-US"/>
        </w:rPr>
        <w:t>“</w:t>
      </w:r>
      <w:r w:rsidRPr="009A6AF5">
        <w:rPr>
          <w:i/>
          <w:noProof w:val="0"/>
          <w:lang w:val="en-US" w:eastAsia="en-US"/>
        </w:rPr>
        <w:t>ens inquantum ens</w:t>
      </w:r>
      <w:r w:rsidR="00C41CAD">
        <w:rPr>
          <w:i/>
          <w:noProof w:val="0"/>
          <w:lang w:val="en-US" w:eastAsia="en-US"/>
        </w:rPr>
        <w:t>.”</w:t>
      </w:r>
      <w:r w:rsidRPr="009A6AF5">
        <w:rPr>
          <w:noProof w:val="0"/>
          <w:lang w:val="en-US" w:eastAsia="en-US"/>
        </w:rPr>
        <w:t xml:space="preserve"> Averroes, on the other hand, cannot establish </w:t>
      </w:r>
      <w:ins w:id="3268" w:author="Oprava" w:date="2024-03-23T13:59:00Z">
        <w:r w:rsidR="00B0352A">
          <w:rPr>
            <w:noProof w:val="0"/>
            <w:lang w:val="en-US" w:eastAsia="en-US"/>
          </w:rPr>
          <w:t xml:space="preserve">the </w:t>
        </w:r>
      </w:ins>
      <w:r w:rsidRPr="009A6AF5">
        <w:rPr>
          <w:noProof w:val="0"/>
          <w:lang w:val="en-US" w:eastAsia="en-US"/>
        </w:rPr>
        <w:t xml:space="preserve">metaphysics at all without the study of </w:t>
      </w:r>
      <w:ins w:id="3269" w:author="Oprava" w:date="2024-03-23T13:59:00Z">
        <w:r w:rsidR="00B0352A">
          <w:rPr>
            <w:noProof w:val="0"/>
            <w:lang w:val="en-US" w:eastAsia="en-US"/>
          </w:rPr>
          <w:t xml:space="preserve">the </w:t>
        </w:r>
      </w:ins>
      <w:r w:rsidRPr="009A6AF5">
        <w:rPr>
          <w:noProof w:val="0"/>
          <w:lang w:val="en-US" w:eastAsia="en-US"/>
        </w:rPr>
        <w:t xml:space="preserve">physics. The first science about real substance would have </w:t>
      </w:r>
      <w:del w:id="3270" w:author="Oprava" w:date="2024-03-23T13:59:00Z">
        <w:r w:rsidRPr="009A6AF5">
          <w:rPr>
            <w:noProof w:val="0"/>
            <w:lang w:val="en-US" w:eastAsia="en-US"/>
          </w:rPr>
          <w:delText xml:space="preserve">no apodictic and </w:delText>
        </w:r>
      </w:del>
      <w:r w:rsidRPr="009A6AF5">
        <w:rPr>
          <w:noProof w:val="0"/>
          <w:lang w:val="en-US" w:eastAsia="en-US"/>
        </w:rPr>
        <w:t xml:space="preserve">causally given presuppositions and principles to be built upon. The metaphysics must consider being through </w:t>
      </w:r>
      <w:r w:rsidR="00C41CAD">
        <w:rPr>
          <w:noProof w:val="0"/>
          <w:lang w:val="en-US" w:eastAsia="en-US"/>
        </w:rPr>
        <w:t>“</w:t>
      </w:r>
      <w:r w:rsidRPr="009A6AF5">
        <w:rPr>
          <w:noProof w:val="0"/>
          <w:lang w:val="en-US" w:eastAsia="en-US"/>
        </w:rPr>
        <w:t xml:space="preserve">substance </w:t>
      </w:r>
      <w:r w:rsidRPr="009A6AF5">
        <w:rPr>
          <w:i/>
          <w:noProof w:val="0"/>
          <w:lang w:val="en-US" w:eastAsia="en-US"/>
        </w:rPr>
        <w:t>qua</w:t>
      </w:r>
      <w:r w:rsidRPr="009A6AF5">
        <w:rPr>
          <w:noProof w:val="0"/>
          <w:lang w:val="en-US" w:eastAsia="en-US"/>
        </w:rPr>
        <w:t xml:space="preserve"> substance</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substance </w:instrText>
      </w:r>
      <w:r w:rsidRPr="009A6AF5">
        <w:rPr>
          <w:i/>
          <w:noProof w:val="0"/>
          <w:lang w:val="en-US" w:eastAsia="en-US"/>
        </w:rPr>
        <w:instrText>qua</w:instrText>
      </w:r>
      <w:r w:rsidRPr="009A6AF5">
        <w:rPr>
          <w:noProof w:val="0"/>
          <w:lang w:val="en-US" w:eastAsia="en-US"/>
        </w:rPr>
        <w:instrText xml:space="preserve"> substance</w:instrText>
      </w:r>
      <w:r w:rsidRPr="009A6AF5">
        <w:rPr>
          <w:noProof w:val="0"/>
          <w:lang w:val="en-US"/>
        </w:rPr>
        <w:instrText xml:space="preserve">" </w:instrText>
      </w:r>
      <w:r w:rsidRPr="009A6AF5">
        <w:rPr>
          <w:noProof w:val="0"/>
          <w:lang w:val="en-US" w:eastAsia="en-US"/>
        </w:rPr>
        <w:fldChar w:fldCharType="end"/>
      </w:r>
      <w:r w:rsidR="00C41CAD">
        <w:rPr>
          <w:noProof w:val="0"/>
          <w:lang w:val="en-US" w:eastAsia="en-US"/>
        </w:rPr>
        <w:t>.”</w:t>
      </w:r>
      <w:r w:rsidRPr="009A6AF5">
        <w:rPr>
          <w:noProof w:val="0"/>
          <w:lang w:val="en-US" w:eastAsia="en-US"/>
        </w:rPr>
        <w:t xml:space="preserve"> The real substance is unified as absolutely first simple substance according to </w:t>
      </w:r>
      <w:r w:rsidRPr="009A6AF5">
        <w:rPr>
          <w:i/>
          <w:noProof w:val="0"/>
          <w:lang w:val="en-US" w:eastAsia="en-US"/>
        </w:rPr>
        <w:t>Cat</w:t>
      </w:r>
      <w:r w:rsidRPr="009A6AF5">
        <w:rPr>
          <w:noProof w:val="0"/>
          <w:lang w:val="en-US" w:eastAsia="en-US"/>
        </w:rPr>
        <w:t>. 2a11–16</w:t>
      </w:r>
      <w:r w:rsidRPr="009A6AF5">
        <w:rPr>
          <w:noProof w:val="0"/>
          <w:lang w:val="en-US"/>
        </w:rPr>
        <w:fldChar w:fldCharType="begin"/>
      </w:r>
      <w:r w:rsidRPr="009A6AF5">
        <w:rPr>
          <w:noProof w:val="0"/>
          <w:lang w:val="en-US"/>
        </w:rPr>
        <w:instrText xml:space="preserve"> XE "</w:instrText>
      </w:r>
      <w:r w:rsidRPr="009A6AF5">
        <w:rPr>
          <w:noProof w:val="0"/>
          <w:lang w:val="en-US" w:eastAsia="en-US"/>
        </w:rPr>
        <w:instrText>Aristoteles:</w:instrText>
      </w:r>
      <w:r w:rsidRPr="009A6AF5">
        <w:rPr>
          <w:i/>
          <w:noProof w:val="0"/>
          <w:lang w:val="en-US" w:eastAsia="en-US"/>
        </w:rPr>
        <w:instrText>Cat</w:instrText>
      </w:r>
      <w:r w:rsidRPr="009A6AF5">
        <w:rPr>
          <w:noProof w:val="0"/>
          <w:lang w:val="en-US" w:eastAsia="en-US"/>
        </w:rPr>
        <w:instrText>. 2a11–16</w:instrText>
      </w:r>
      <w:r w:rsidRPr="009A6AF5">
        <w:rPr>
          <w:noProof w:val="0"/>
          <w:lang w:val="en-US"/>
        </w:rPr>
        <w:instrText xml:space="preserve">" </w:instrText>
      </w:r>
      <w:r w:rsidRPr="009A6AF5">
        <w:rPr>
          <w:noProof w:val="0"/>
          <w:lang w:val="en-US"/>
        </w:rPr>
        <w:fldChar w:fldCharType="end"/>
      </w:r>
      <w:r w:rsidRPr="009A6AF5">
        <w:rPr>
          <w:noProof w:val="0"/>
          <w:lang w:val="en-US" w:eastAsia="en-US"/>
        </w:rPr>
        <w:t xml:space="preserve">. But there are two </w:t>
      </w:r>
      <w:r w:rsidR="00C41CAD">
        <w:rPr>
          <w:noProof w:val="0"/>
          <w:lang w:val="en-US" w:eastAsia="en-US"/>
        </w:rPr>
        <w:t xml:space="preserve">ways of </w:t>
      </w:r>
      <w:r w:rsidRPr="009A6AF5">
        <w:rPr>
          <w:noProof w:val="0"/>
          <w:lang w:val="en-US" w:eastAsia="en-US"/>
        </w:rPr>
        <w:t xml:space="preserve">investigation. The metaphysics indicates </w:t>
      </w:r>
      <w:r w:rsidRPr="009A6AF5">
        <w:rPr>
          <w:i/>
          <w:noProof w:val="0"/>
          <w:lang w:val="en-US" w:eastAsia="en-US"/>
        </w:rPr>
        <w:t>per prius</w:t>
      </w:r>
      <w:r w:rsidRPr="009A6AF5">
        <w:rPr>
          <w:noProof w:val="0"/>
          <w:lang w:val="en-US" w:eastAsia="en-US"/>
        </w:rPr>
        <w:t xml:space="preserve"> the principles of the substance, the physics investigates </w:t>
      </w:r>
      <w:r w:rsidRPr="009A6AF5">
        <w:rPr>
          <w:i/>
          <w:noProof w:val="0"/>
          <w:lang w:val="en-US" w:eastAsia="en-US"/>
        </w:rPr>
        <w:t>per posterius</w:t>
      </w:r>
      <w:r w:rsidRPr="009A6AF5">
        <w:rPr>
          <w:noProof w:val="0"/>
          <w:lang w:val="en-US" w:eastAsia="en-US"/>
        </w:rPr>
        <w:t xml:space="preserve"> its movement and causality. The </w:t>
      </w:r>
      <w:r w:rsidR="00C41CAD">
        <w:rPr>
          <w:noProof w:val="0"/>
          <w:lang w:val="en-US" w:eastAsia="en-US"/>
        </w:rPr>
        <w:t xml:space="preserve">existence of </w:t>
      </w:r>
      <w:r w:rsidRPr="009A6AF5">
        <w:rPr>
          <w:noProof w:val="0"/>
          <w:lang w:val="en-US" w:eastAsia="en-US"/>
        </w:rPr>
        <w:t xml:space="preserve">the first substance forms the basic cause of the unity of research. Then </w:t>
      </w:r>
      <w:r w:rsidR="00985890">
        <w:rPr>
          <w:noProof w:val="0"/>
          <w:lang w:val="en-US" w:eastAsia="en-US"/>
        </w:rPr>
        <w:t>there are t</w:t>
      </w:r>
      <w:r w:rsidRPr="009A6AF5">
        <w:rPr>
          <w:noProof w:val="0"/>
          <w:lang w:val="en-US" w:eastAsia="en-US"/>
        </w:rPr>
        <w:t xml:space="preserve">wo </w:t>
      </w:r>
      <w:r w:rsidR="00985890">
        <w:rPr>
          <w:noProof w:val="0"/>
          <w:lang w:val="en-US" w:eastAsia="en-US"/>
        </w:rPr>
        <w:t xml:space="preserve">perspectives </w:t>
      </w:r>
      <w:r w:rsidRPr="009A6AF5">
        <w:rPr>
          <w:noProof w:val="0"/>
          <w:lang w:val="en-US" w:eastAsia="en-US"/>
        </w:rPr>
        <w:t xml:space="preserve">of </w:t>
      </w:r>
      <w:r w:rsidR="0089552F" w:rsidRPr="009A6AF5">
        <w:rPr>
          <w:noProof w:val="0"/>
          <w:lang w:val="en-US" w:eastAsia="en-US"/>
        </w:rPr>
        <w:t>hyparchic</w:t>
      </w:r>
      <w:r w:rsidR="006F1867">
        <w:rPr>
          <w:noProof w:val="0"/>
          <w:lang w:val="en-US" w:eastAsia="en-US"/>
        </w:rPr>
        <w:t>al</w:t>
      </w:r>
      <w:r w:rsidRPr="009A6AF5">
        <w:rPr>
          <w:noProof w:val="0"/>
          <w:lang w:val="en-US" w:eastAsia="en-US"/>
        </w:rPr>
        <w:t xml:space="preserve"> signification (</w:t>
      </w:r>
      <w:r w:rsidRPr="009A6AF5">
        <w:rPr>
          <w:i/>
          <w:noProof w:val="0"/>
          <w:lang w:val="en-US" w:eastAsia="en-US"/>
        </w:rPr>
        <w:t>impositio</w:t>
      </w:r>
      <w:r w:rsidRPr="009A6AF5">
        <w:rPr>
          <w:i/>
          <w:noProof w:val="0"/>
          <w:lang w:val="en-US" w:eastAsia="en-US"/>
        </w:rPr>
        <w:fldChar w:fldCharType="begin"/>
      </w:r>
      <w:r w:rsidRPr="009A6AF5">
        <w:rPr>
          <w:noProof w:val="0"/>
          <w:lang w:val="en-US"/>
        </w:rPr>
        <w:instrText xml:space="preserve"> XE "</w:instrText>
      </w:r>
      <w:r w:rsidRPr="009A6AF5">
        <w:rPr>
          <w:noProof w:val="0"/>
          <w:lang w:val="en-US" w:eastAsia="en-US"/>
        </w:rPr>
        <w:instrText>impositio</w:instrText>
      </w:r>
      <w:r w:rsidRPr="009A6AF5">
        <w:rPr>
          <w:noProof w:val="0"/>
          <w:lang w:val="en-US"/>
        </w:rPr>
        <w:instrText xml:space="preserve">n" </w:instrText>
      </w:r>
      <w:r w:rsidRPr="009A6AF5">
        <w:rPr>
          <w:i/>
          <w:noProof w:val="0"/>
          <w:lang w:val="en-US" w:eastAsia="en-US"/>
        </w:rPr>
        <w:fldChar w:fldCharType="end"/>
      </w:r>
      <w:r w:rsidRPr="009A6AF5">
        <w:rPr>
          <w:noProof w:val="0"/>
          <w:lang w:val="en-US" w:eastAsia="en-US"/>
        </w:rPr>
        <w:t>), the one in the physics and the other in the metaphysics. The twofold meaning of the first substance</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first substance</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remains, because we have an </w:t>
      </w:r>
      <w:r w:rsidRPr="009A6AF5">
        <w:rPr>
          <w:noProof w:val="0"/>
          <w:lang w:val="en-US" w:eastAsia="en-US"/>
        </w:rPr>
        <w:lastRenderedPageBreak/>
        <w:t xml:space="preserve">object of research, that is the first simple substance in three genera (material, immaterial, totally separated immaterial). The imposition of </w:t>
      </w:r>
      <w:r w:rsidR="00C41CAD">
        <w:rPr>
          <w:noProof w:val="0"/>
          <w:lang w:val="en-US" w:eastAsia="en-US"/>
        </w:rPr>
        <w:t xml:space="preserve">meaning from the real </w:t>
      </w:r>
      <w:r w:rsidRPr="009A6AF5">
        <w:rPr>
          <w:noProof w:val="0"/>
          <w:lang w:val="en-US" w:eastAsia="en-US"/>
        </w:rPr>
        <w:t xml:space="preserve">substance differs in physics and metaphysics from the point of view of cognition. There are two generically different perspectives how to predicate the meaning of the first substance. On the one hand, there is a categorically predicated genus in the realm of physical properties at the level of the body and, on the other hand, there </w:t>
      </w:r>
      <w:r w:rsidR="00C41CAD">
        <w:rPr>
          <w:noProof w:val="0"/>
          <w:lang w:val="en-US" w:eastAsia="en-US"/>
        </w:rPr>
        <w:t xml:space="preserve">are </w:t>
      </w:r>
      <w:r w:rsidRPr="009A6AF5">
        <w:rPr>
          <w:noProof w:val="0"/>
          <w:lang w:val="en-US" w:eastAsia="en-US"/>
        </w:rPr>
        <w:t xml:space="preserve">ultimate metaphysical principles at the level of separated </w:t>
      </w:r>
      <w:r w:rsidR="007563CD">
        <w:rPr>
          <w:noProof w:val="0"/>
          <w:lang w:val="en-US" w:eastAsia="en-US"/>
        </w:rPr>
        <w:t xml:space="preserve">immaterial </w:t>
      </w:r>
      <w:r w:rsidRPr="009A6AF5">
        <w:rPr>
          <w:noProof w:val="0"/>
          <w:lang w:val="en-US" w:eastAsia="en-US"/>
        </w:rPr>
        <w:t xml:space="preserve">substance. The introductory quotation dealing with Alexander’s commentary on </w:t>
      </w:r>
      <w:r w:rsidRPr="009A6AF5">
        <w:rPr>
          <w:i/>
          <w:noProof w:val="0"/>
          <w:lang w:val="en-US" w:eastAsia="en-US"/>
        </w:rPr>
        <w:t>Metaphysics</w:t>
      </w:r>
      <w:r w:rsidRPr="009A6AF5">
        <w:rPr>
          <w:noProof w:val="0"/>
          <w:lang w:val="en-US" w:eastAsia="en-US"/>
        </w:rPr>
        <w:t xml:space="preserve"> emphasized that physics and metaphysics refer to the first substance. The principles of both sciences are different, but have the same object of research, namely the being of the first substance. Since cognition begins with the senses, the twofold perspective established a twofold predication, which we know from the analysis of the </w:t>
      </w:r>
      <w:r w:rsidRPr="009A6AF5">
        <w:rPr>
          <w:i/>
          <w:noProof w:val="0"/>
          <w:lang w:val="en-US" w:eastAsia="en-US"/>
        </w:rPr>
        <w:t>Categories</w:t>
      </w:r>
      <w:r w:rsidRPr="009A6AF5">
        <w:rPr>
          <w:noProof w:val="0"/>
          <w:lang w:val="en-US" w:eastAsia="en-US"/>
        </w:rPr>
        <w:t xml:space="preserve"> (ch. 1.3). First, the cognition </w:t>
      </w:r>
      <w:r w:rsidRPr="009A6AF5">
        <w:rPr>
          <w:i/>
          <w:noProof w:val="0"/>
          <w:lang w:val="en-US" w:eastAsia="en-US"/>
        </w:rPr>
        <w:t>per prius</w:t>
      </w:r>
      <w:r w:rsidRPr="009A6AF5">
        <w:rPr>
          <w:noProof w:val="0"/>
          <w:lang w:val="en-US" w:eastAsia="en-US"/>
        </w:rPr>
        <w:t xml:space="preserve"> of the (material and immaterial) movable substances arises, then follows metaphysical investigation </w:t>
      </w:r>
      <w:r w:rsidRPr="009A6AF5">
        <w:rPr>
          <w:i/>
          <w:noProof w:val="0"/>
          <w:lang w:val="en-US" w:eastAsia="en-US"/>
        </w:rPr>
        <w:t>per posterius</w:t>
      </w:r>
      <w:r w:rsidRPr="009A6AF5">
        <w:rPr>
          <w:noProof w:val="0"/>
          <w:lang w:val="en-US" w:eastAsia="en-US"/>
        </w:rPr>
        <w:t xml:space="preserve"> of the purely intellectual principles of the first immaterial, unchangeable and immovable substance. </w:t>
      </w:r>
      <w:r w:rsidR="00C41CAD">
        <w:rPr>
          <w:noProof w:val="0"/>
          <w:lang w:val="en-US" w:eastAsia="en-US"/>
        </w:rPr>
        <w:t xml:space="preserve">The research in the book </w:t>
      </w:r>
      <w:r w:rsidR="00C41CAD" w:rsidRPr="00A73967">
        <w:rPr>
          <w:i/>
          <w:noProof w:val="0"/>
          <w:lang w:val="en-US" w:eastAsia="en-US"/>
        </w:rPr>
        <w:t>Lambda</w:t>
      </w:r>
      <w:r w:rsidR="00C41CAD">
        <w:rPr>
          <w:noProof w:val="0"/>
          <w:lang w:val="en-US" w:eastAsia="en-US"/>
        </w:rPr>
        <w:t xml:space="preserve"> clearly indicates this way of proceeding</w:t>
      </w:r>
      <w:r w:rsidRPr="009A6AF5">
        <w:rPr>
          <w:noProof w:val="0"/>
          <w:lang w:val="en-US" w:eastAsia="en-US"/>
        </w:rPr>
        <w:t>. It begins with the empiric substance and it ends with the investigation of the Immobile Mover</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Immobile Mover</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The important </w:t>
      </w:r>
      <w:r w:rsidR="00D72F71">
        <w:rPr>
          <w:noProof w:val="0"/>
          <w:lang w:val="en-US" w:eastAsia="en-US"/>
        </w:rPr>
        <w:t>quotation</w:t>
      </w:r>
      <w:r w:rsidRPr="009A6AF5">
        <w:rPr>
          <w:noProof w:val="0"/>
          <w:lang w:val="en-US" w:eastAsia="en-US"/>
        </w:rPr>
        <w:t xml:space="preserve"> in the </w:t>
      </w:r>
      <w:r w:rsidRPr="009A6AF5">
        <w:rPr>
          <w:i/>
          <w:noProof w:val="0"/>
          <w:lang w:val="en-US" w:eastAsia="en-US"/>
        </w:rPr>
        <w:t>Metaphysics</w:t>
      </w:r>
      <w:r w:rsidRPr="009A6AF5">
        <w:rPr>
          <w:noProof w:val="0"/>
          <w:lang w:val="en-US" w:eastAsia="en-US"/>
        </w:rPr>
        <w:t xml:space="preserve"> VI.1 clearly determines the place of both sciences with regard to the unity of cognition. The metaphysics of the immobile substance establishes the last </w:t>
      </w:r>
      <w:r w:rsidR="0089552F" w:rsidRPr="009A6AF5">
        <w:rPr>
          <w:noProof w:val="0"/>
          <w:lang w:val="en-US" w:eastAsia="en-US"/>
        </w:rPr>
        <w:t>hyparchic</w:t>
      </w:r>
      <w:r w:rsidR="006F1867">
        <w:rPr>
          <w:noProof w:val="0"/>
          <w:lang w:val="en-US" w:eastAsia="en-US"/>
        </w:rPr>
        <w:t>al</w:t>
      </w:r>
      <w:r w:rsidRPr="009A6AF5">
        <w:rPr>
          <w:noProof w:val="0"/>
          <w:lang w:val="en-US" w:eastAsia="en-US"/>
        </w:rPr>
        <w:t xml:space="preserve"> level of the research of the unity of being.</w:t>
      </w:r>
      <w:r w:rsidRPr="009A6AF5">
        <w:rPr>
          <w:rStyle w:val="Znakapoznpodarou"/>
          <w:noProof w:val="0"/>
          <w:lang w:val="en-US"/>
        </w:rPr>
        <w:footnoteReference w:id="202"/>
      </w:r>
      <w:r w:rsidRPr="009A6AF5">
        <w:rPr>
          <w:noProof w:val="0"/>
          <w:lang w:val="en-US" w:eastAsia="en-US"/>
        </w:rPr>
        <w:t xml:space="preserve"> Averroes interprets the metaphysical determination of substance (ὄντος ᾗ ὂν, </w:t>
      </w:r>
      <w:r w:rsidR="00AD1A50" w:rsidRPr="00AD1A50">
        <w:rPr>
          <w:noProof w:val="0"/>
          <w:lang w:val="en-US" w:eastAsia="en-US"/>
        </w:rPr>
        <w:t xml:space="preserve">substance </w:t>
      </w:r>
      <w:r w:rsidR="00AD1A50" w:rsidRPr="00AD1A50">
        <w:rPr>
          <w:i/>
          <w:noProof w:val="0"/>
          <w:lang w:val="en-US" w:eastAsia="en-US"/>
        </w:rPr>
        <w:t>qua</w:t>
      </w:r>
      <w:r w:rsidR="00AD1A50" w:rsidRPr="00AD1A50">
        <w:rPr>
          <w:noProof w:val="0"/>
          <w:lang w:val="en-US" w:eastAsia="en-US"/>
        </w:rPr>
        <w:t xml:space="preserve"> substance</w:t>
      </w:r>
      <w:r w:rsidRPr="009A6AF5">
        <w:rPr>
          <w:i/>
          <w:noProof w:val="0"/>
          <w:lang w:val="en-US" w:eastAsia="en-US"/>
        </w:rPr>
        <w:fldChar w:fldCharType="begin"/>
      </w:r>
      <w:r w:rsidRPr="009A6AF5">
        <w:rPr>
          <w:noProof w:val="0"/>
          <w:lang w:val="en-US"/>
        </w:rPr>
        <w:instrText xml:space="preserve"> XE "</w:instrText>
      </w:r>
      <w:r w:rsidR="00AD1A50" w:rsidRPr="00AD1A50">
        <w:rPr>
          <w:noProof w:val="0"/>
          <w:lang w:val="en-US" w:eastAsia="en-US"/>
        </w:rPr>
        <w:instrText xml:space="preserve">substance </w:instrText>
      </w:r>
      <w:r w:rsidR="00AD1A50" w:rsidRPr="00AD1A50">
        <w:rPr>
          <w:i/>
          <w:noProof w:val="0"/>
          <w:lang w:val="en-US" w:eastAsia="en-US"/>
        </w:rPr>
        <w:instrText>qua</w:instrText>
      </w:r>
      <w:r w:rsidR="00AD1A50" w:rsidRPr="00AD1A50">
        <w:rPr>
          <w:noProof w:val="0"/>
          <w:lang w:val="en-US" w:eastAsia="en-US"/>
        </w:rPr>
        <w:instrText xml:space="preserve"> substance</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in an entirely Aristotelian way (</w:t>
      </w:r>
      <w:r w:rsidRPr="009A6AF5">
        <w:rPr>
          <w:i/>
          <w:noProof w:val="0"/>
          <w:lang w:val="en-US" w:eastAsia="en-US"/>
        </w:rPr>
        <w:t>qua</w:t>
      </w:r>
      <w:r w:rsidRPr="009A6AF5">
        <w:rPr>
          <w:noProof w:val="0"/>
          <w:lang w:val="en-US" w:eastAsia="en-US"/>
        </w:rPr>
        <w:t>) and not in a Neoplatonic way of generic and analogic similarity (</w:t>
      </w:r>
      <w:r w:rsidRPr="009A6AF5">
        <w:rPr>
          <w:i/>
          <w:noProof w:val="0"/>
          <w:lang w:val="en-US" w:eastAsia="en-US"/>
        </w:rPr>
        <w:t>inquantum</w:t>
      </w:r>
      <w:r w:rsidRPr="009A6AF5">
        <w:rPr>
          <w:noProof w:val="0"/>
          <w:lang w:val="en-US" w:eastAsia="en-US"/>
        </w:rPr>
        <w:t xml:space="preserve">) as the modernists do. Avicenna’s tautological error (see </w:t>
      </w:r>
      <w:r w:rsidR="00C57A92">
        <w:rPr>
          <w:noProof w:val="0"/>
          <w:lang w:val="en-US" w:eastAsia="en-US"/>
        </w:rPr>
        <w:t xml:space="preserve">the </w:t>
      </w:r>
      <w:r w:rsidRPr="009A6AF5">
        <w:rPr>
          <w:noProof w:val="0"/>
          <w:lang w:val="en-US" w:eastAsia="en-US"/>
        </w:rPr>
        <w:t xml:space="preserve">term </w:t>
      </w:r>
      <w:r w:rsidR="00C57A92">
        <w:rPr>
          <w:noProof w:val="0"/>
          <w:lang w:val="en-US" w:eastAsia="en-US"/>
        </w:rPr>
        <w:t>“</w:t>
      </w:r>
      <w:r w:rsidRPr="009A6AF5">
        <w:rPr>
          <w:noProof w:val="0"/>
          <w:lang w:val="en-US"/>
        </w:rPr>
        <w:t>ὂν ταύτης</w:t>
      </w:r>
      <w:r w:rsidR="00C57A92">
        <w:rPr>
          <w:noProof w:val="0"/>
          <w:lang w:val="en-US"/>
        </w:rPr>
        <w:t>”</w:t>
      </w:r>
      <w:r w:rsidRPr="009A6AF5">
        <w:rPr>
          <w:noProof w:val="0"/>
          <w:lang w:val="en-US" w:eastAsia="en-US"/>
        </w:rPr>
        <w:t xml:space="preserve"> </w:t>
      </w:r>
      <w:r w:rsidR="00C57A92">
        <w:rPr>
          <w:noProof w:val="0"/>
          <w:lang w:val="en-US" w:eastAsia="en-US"/>
        </w:rPr>
        <w:t>in the footnote</w:t>
      </w:r>
      <w:r w:rsidRPr="009A6AF5">
        <w:rPr>
          <w:noProof w:val="0"/>
          <w:lang w:val="en-US" w:eastAsia="en-US"/>
        </w:rPr>
        <w:t>) was evident</w:t>
      </w:r>
      <w:r w:rsidR="00792DF3">
        <w:rPr>
          <w:noProof w:val="0"/>
          <w:lang w:val="en-US" w:eastAsia="en-US"/>
        </w:rPr>
        <w:t xml:space="preserve"> for </w:t>
      </w:r>
      <w:r w:rsidR="008309DF">
        <w:rPr>
          <w:noProof w:val="0"/>
          <w:lang w:val="en-US" w:eastAsia="en-US"/>
        </w:rPr>
        <w:t xml:space="preserve">the critically thinking </w:t>
      </w:r>
      <w:r w:rsidR="00792DF3">
        <w:rPr>
          <w:noProof w:val="0"/>
          <w:lang w:val="en-US" w:eastAsia="en-US"/>
        </w:rPr>
        <w:t>Aristotelicians</w:t>
      </w:r>
      <w:r w:rsidRPr="009A6AF5">
        <w:rPr>
          <w:noProof w:val="0"/>
          <w:lang w:val="en-US" w:eastAsia="en-US"/>
        </w:rPr>
        <w:t xml:space="preserve">. The logical identity of substance in mode </w:t>
      </w:r>
      <w:ins w:id="3272" w:author="Oprava" w:date="2024-03-23T13:59:00Z">
        <w:r w:rsidR="0079248E">
          <w:rPr>
            <w:noProof w:val="0"/>
            <w:lang w:val="en-US" w:eastAsia="en-US"/>
          </w:rPr>
          <w:t>“</w:t>
        </w:r>
      </w:ins>
      <w:r w:rsidRPr="009A6AF5">
        <w:rPr>
          <w:i/>
          <w:noProof w:val="0"/>
          <w:lang w:val="en-US" w:eastAsia="en-US"/>
        </w:rPr>
        <w:t>inquantum</w:t>
      </w:r>
      <w:del w:id="3273" w:author="Oprava" w:date="2024-03-23T13:59:00Z">
        <w:r w:rsidRPr="009A6AF5">
          <w:rPr>
            <w:i/>
            <w:noProof w:val="0"/>
            <w:lang w:val="en-US" w:eastAsia="en-US"/>
          </w:rPr>
          <w:fldChar w:fldCharType="begin"/>
        </w:r>
        <w:r w:rsidRPr="009A6AF5">
          <w:rPr>
            <w:noProof w:val="0"/>
            <w:lang w:val="en-US"/>
          </w:rPr>
          <w:delInstrText xml:space="preserve"> XE "</w:delInstrText>
        </w:r>
        <w:r w:rsidRPr="009A6AF5">
          <w:rPr>
            <w:i/>
            <w:noProof w:val="0"/>
            <w:lang w:val="en-US" w:eastAsia="en-US"/>
          </w:rPr>
          <w:delInstrText>qua/inquantum</w:delInstrText>
        </w:r>
        <w:r w:rsidRPr="009A6AF5">
          <w:rPr>
            <w:noProof w:val="0"/>
            <w:lang w:val="en-US"/>
          </w:rPr>
          <w:delInstrText xml:space="preserve">" </w:delInstrText>
        </w:r>
        <w:r w:rsidRPr="009A6AF5">
          <w:rPr>
            <w:i/>
            <w:noProof w:val="0"/>
            <w:lang w:val="en-US" w:eastAsia="en-US"/>
          </w:rPr>
          <w:fldChar w:fldCharType="end"/>
        </w:r>
      </w:del>
      <w:ins w:id="3274" w:author="Oprava" w:date="2024-03-23T13:59:00Z">
        <w:r w:rsidR="0079248E">
          <w:rPr>
            <w:noProof w:val="0"/>
            <w:lang w:val="en-US" w:eastAsia="en-US"/>
          </w:rPr>
          <w:t>”</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qua/inquantum</w:instrText>
        </w:r>
        <w:r w:rsidRPr="009A6AF5">
          <w:rPr>
            <w:noProof w:val="0"/>
            <w:lang w:val="en-US"/>
          </w:rPr>
          <w:instrText xml:space="preserve">" </w:instrText>
        </w:r>
        <w:r w:rsidRPr="009A6AF5">
          <w:rPr>
            <w:i/>
            <w:noProof w:val="0"/>
            <w:lang w:val="en-US" w:eastAsia="en-US"/>
          </w:rPr>
          <w:fldChar w:fldCharType="end"/>
        </w:r>
      </w:ins>
      <w:r w:rsidRPr="009A6AF5">
        <w:rPr>
          <w:noProof w:val="0"/>
          <w:lang w:val="en-US" w:eastAsia="en-US"/>
        </w:rPr>
        <w:t xml:space="preserve"> is not the metaphysical ipseity in mode </w:t>
      </w:r>
      <w:ins w:id="3275" w:author="Oprava" w:date="2024-03-23T13:59:00Z">
        <w:r w:rsidR="0079248E">
          <w:rPr>
            <w:noProof w:val="0"/>
            <w:lang w:val="en-US" w:eastAsia="en-US"/>
          </w:rPr>
          <w:t>“</w:t>
        </w:r>
      </w:ins>
      <w:r w:rsidRPr="009A6AF5">
        <w:rPr>
          <w:i/>
          <w:noProof w:val="0"/>
          <w:lang w:val="en-US" w:eastAsia="en-US"/>
        </w:rPr>
        <w:t>qua</w:t>
      </w:r>
      <w:del w:id="3276" w:author="Oprava" w:date="2024-03-23T13:59:00Z">
        <w:r w:rsidRPr="009A6AF5">
          <w:rPr>
            <w:noProof w:val="0"/>
            <w:lang w:val="en-US" w:eastAsia="en-US"/>
          </w:rPr>
          <w:delText>.</w:delText>
        </w:r>
      </w:del>
      <w:ins w:id="3277" w:author="Oprava" w:date="2024-03-23T13:59:00Z">
        <w:r w:rsidRPr="009A6AF5">
          <w:rPr>
            <w:noProof w:val="0"/>
            <w:lang w:val="en-US" w:eastAsia="en-US"/>
          </w:rPr>
          <w:t>.</w:t>
        </w:r>
        <w:r w:rsidR="0079248E">
          <w:rPr>
            <w:noProof w:val="0"/>
            <w:lang w:val="en-US" w:eastAsia="en-US"/>
          </w:rPr>
          <w:t>”</w:t>
        </w:r>
      </w:ins>
      <w:r w:rsidRPr="009A6AF5">
        <w:rPr>
          <w:noProof w:val="0"/>
          <w:lang w:val="en-US" w:eastAsia="en-US"/>
        </w:rPr>
        <w:t xml:space="preserve"> </w:t>
      </w:r>
      <w:r w:rsidR="00AD63A1">
        <w:rPr>
          <w:noProof w:val="0"/>
          <w:lang w:val="en-US" w:eastAsia="en-US"/>
        </w:rPr>
        <w:t xml:space="preserve">Avicenna </w:t>
      </w:r>
      <w:r w:rsidR="00AD63A1" w:rsidRPr="009A6AF5">
        <w:rPr>
          <w:noProof w:val="0"/>
          <w:lang w:val="en-US" w:eastAsia="en-US"/>
        </w:rPr>
        <w:t xml:space="preserve">did not conduct an apodictic exploration of the first principles of </w:t>
      </w:r>
      <w:r w:rsidR="00AD63A1" w:rsidRPr="009A6AF5">
        <w:rPr>
          <w:noProof w:val="0"/>
          <w:lang w:val="en-US" w:eastAsia="en-US"/>
        </w:rPr>
        <w:lastRenderedPageBreak/>
        <w:t xml:space="preserve">substance as substance. Moreover, he confused </w:t>
      </w:r>
      <w:r w:rsidR="00AD63A1">
        <w:rPr>
          <w:noProof w:val="0"/>
          <w:lang w:val="en-US" w:eastAsia="en-US"/>
        </w:rPr>
        <w:t xml:space="preserve">the </w:t>
      </w:r>
      <w:r w:rsidR="00AD63A1" w:rsidRPr="009A6AF5">
        <w:rPr>
          <w:noProof w:val="0"/>
          <w:lang w:val="en-US" w:eastAsia="en-US"/>
        </w:rPr>
        <w:t xml:space="preserve">formal exploration of the principles of abstract being as a concept with </w:t>
      </w:r>
      <w:r w:rsidR="00AD63A1">
        <w:rPr>
          <w:noProof w:val="0"/>
          <w:lang w:val="en-US" w:eastAsia="en-US"/>
        </w:rPr>
        <w:t xml:space="preserve">actual existence of the real </w:t>
      </w:r>
      <w:r w:rsidR="00AD63A1" w:rsidRPr="009A6AF5">
        <w:rPr>
          <w:noProof w:val="0"/>
          <w:lang w:val="en-US" w:eastAsia="en-US"/>
        </w:rPr>
        <w:t xml:space="preserve">substance. </w:t>
      </w:r>
    </w:p>
    <w:p w14:paraId="33AF042C" w14:textId="09DE5E4E" w:rsidR="0048283E" w:rsidRDefault="00D31040" w:rsidP="00AD63A1">
      <w:pPr>
        <w:ind w:firstLine="397"/>
        <w:rPr>
          <w:noProof w:val="0"/>
          <w:lang w:val="en-US" w:eastAsia="en-US"/>
        </w:rPr>
      </w:pPr>
      <w:r w:rsidRPr="009A6AF5">
        <w:rPr>
          <w:noProof w:val="0"/>
          <w:lang w:val="en-US" w:eastAsia="en-US"/>
        </w:rPr>
        <w:t>This principal difference concerns the metaphysical concep</w:t>
      </w:r>
      <w:r w:rsidR="008F77E2">
        <w:rPr>
          <w:noProof w:val="0"/>
          <w:lang w:val="en-US" w:eastAsia="en-US"/>
        </w:rPr>
        <w:t>t of person as first su</w:t>
      </w:r>
      <w:r w:rsidR="00AD63A1">
        <w:rPr>
          <w:noProof w:val="0"/>
          <w:lang w:val="en-US" w:eastAsia="en-US"/>
        </w:rPr>
        <w:t xml:space="preserve">bstance. </w:t>
      </w:r>
      <w:r w:rsidR="006C1E87" w:rsidRPr="009A6AF5">
        <w:rPr>
          <w:noProof w:val="0"/>
          <w:lang w:val="en-US" w:eastAsia="en-US"/>
        </w:rPr>
        <w:t xml:space="preserve">Siger of Brabant </w:t>
      </w:r>
      <w:r w:rsidR="006C1E87">
        <w:rPr>
          <w:noProof w:val="0"/>
          <w:lang w:val="en-US" w:eastAsia="en-US"/>
        </w:rPr>
        <w:t xml:space="preserve">as </w:t>
      </w:r>
      <w:r w:rsidRPr="009A6AF5">
        <w:rPr>
          <w:noProof w:val="0"/>
          <w:lang w:val="en-US" w:eastAsia="en-US"/>
        </w:rPr>
        <w:t xml:space="preserve">brilliant Aristotelian defended </w:t>
      </w:r>
      <w:r w:rsidR="008309DF">
        <w:rPr>
          <w:noProof w:val="0"/>
          <w:lang w:val="en-US" w:eastAsia="en-US"/>
        </w:rPr>
        <w:t xml:space="preserve">the </w:t>
      </w:r>
      <w:r w:rsidRPr="009A6AF5">
        <w:rPr>
          <w:noProof w:val="0"/>
          <w:lang w:val="en-US" w:eastAsia="en-US"/>
        </w:rPr>
        <w:t>hyparchic</w:t>
      </w:r>
      <w:r w:rsidR="006F1867">
        <w:rPr>
          <w:noProof w:val="0"/>
          <w:lang w:val="en-US" w:eastAsia="en-US"/>
        </w:rPr>
        <w:t>al</w:t>
      </w:r>
      <w:r w:rsidRPr="009A6AF5">
        <w:rPr>
          <w:noProof w:val="0"/>
          <w:lang w:val="en-US" w:eastAsia="en-US"/>
        </w:rPr>
        <w:t xml:space="preserve"> predication of the person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unity of person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against the modernists and against Albert the Great and Thomas Aquinas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Thomas Aquinas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(OBJ III, ch. 4.4.1). </w:t>
      </w:r>
      <w:r w:rsidR="008309DF">
        <w:rPr>
          <w:noProof w:val="0"/>
          <w:lang w:val="en-US" w:eastAsia="en-US"/>
        </w:rPr>
        <w:t xml:space="preserve">Against the modern Avicennists and the Semi-Averroists, Siger proposed the unity of the person according to Aristotelian metaphysics </w:t>
      </w:r>
      <w:r w:rsidRPr="009A6AF5">
        <w:rPr>
          <w:noProof w:val="0"/>
          <w:lang w:val="en-US" w:eastAsia="en-US"/>
        </w:rPr>
        <w:t xml:space="preserve">in the mode </w:t>
      </w:r>
      <w:ins w:id="3278" w:author="Oprava" w:date="2024-03-23T13:59:00Z">
        <w:r w:rsidR="001215F1">
          <w:rPr>
            <w:noProof w:val="0"/>
            <w:lang w:val="en-US" w:eastAsia="en-US"/>
          </w:rPr>
          <w:t>“</w:t>
        </w:r>
      </w:ins>
      <w:r w:rsidRPr="009A6AF5">
        <w:rPr>
          <w:i/>
          <w:noProof w:val="0"/>
          <w:lang w:val="en-US" w:eastAsia="en-US"/>
        </w:rPr>
        <w:t>qua</w:t>
      </w:r>
      <w:ins w:id="3279" w:author="Oprava" w:date="2024-03-23T13:59:00Z">
        <w:r w:rsidR="001215F1">
          <w:rPr>
            <w:noProof w:val="0"/>
            <w:lang w:val="en-US" w:eastAsia="en-US"/>
          </w:rPr>
          <w:t>”</w:t>
        </w:r>
      </w:ins>
      <w:r w:rsidRPr="009A6AF5">
        <w:rPr>
          <w:noProof w:val="0"/>
          <w:lang w:val="en-US" w:eastAsia="en-US"/>
        </w:rPr>
        <w:t xml:space="preserve"> (τῆς τοιαύτης ψυχῆς ἔργον, </w:t>
      </w:r>
      <w:r w:rsidRPr="009A6AF5">
        <w:rPr>
          <w:i/>
          <w:noProof w:val="0"/>
          <w:lang w:val="en-US" w:eastAsia="en-US"/>
        </w:rPr>
        <w:t>De generatione animalium</w:t>
      </w:r>
      <w:r w:rsidRPr="009A6AF5">
        <w:rPr>
          <w:noProof w:val="0"/>
          <w:lang w:val="en-US" w:eastAsia="en-US"/>
        </w:rPr>
        <w:t xml:space="preserve"> 736b12</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Aristoteles</w:instrText>
      </w:r>
      <w:r w:rsidRPr="009A6AF5">
        <w:rPr>
          <w:i/>
          <w:noProof w:val="0"/>
          <w:lang w:val="en-US" w:eastAsia="en-US"/>
        </w:rPr>
        <w:instrText>:De generatione animalium</w:instrText>
      </w:r>
      <w:r w:rsidRPr="009A6AF5">
        <w:rPr>
          <w:noProof w:val="0"/>
          <w:lang w:val="en-US" w:eastAsia="en-US"/>
        </w:rPr>
        <w:instrText xml:space="preserve"> 736b12</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Avicenna and modern metaphysics believe in the omnipotent power of </w:t>
      </w:r>
      <w:r w:rsidR="00C56118">
        <w:rPr>
          <w:noProof w:val="0"/>
          <w:lang w:val="en-US" w:eastAsia="en-US"/>
        </w:rPr>
        <w:t xml:space="preserve">the logical </w:t>
      </w:r>
      <w:r w:rsidRPr="009A6AF5">
        <w:rPr>
          <w:noProof w:val="0"/>
          <w:lang w:val="en-US" w:eastAsia="en-US"/>
        </w:rPr>
        <w:t>supposition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supposition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They mystically and later objectively observe the </w:t>
      </w:r>
      <w:r w:rsidR="00C56118">
        <w:rPr>
          <w:noProof w:val="0"/>
          <w:lang w:val="en-US" w:eastAsia="en-US"/>
        </w:rPr>
        <w:t xml:space="preserve">realm </w:t>
      </w:r>
      <w:r w:rsidRPr="009A6AF5">
        <w:rPr>
          <w:noProof w:val="0"/>
          <w:lang w:val="en-US" w:eastAsia="en-US"/>
        </w:rPr>
        <w:t xml:space="preserve">of </w:t>
      </w:r>
      <w:del w:id="3280" w:author="Oprava" w:date="2024-03-23T13:59:00Z">
        <w:r w:rsidRPr="009A6AF5">
          <w:rPr>
            <w:noProof w:val="0"/>
            <w:lang w:val="en-US" w:eastAsia="en-US"/>
          </w:rPr>
          <w:delText xml:space="preserve">mythopoetic </w:delText>
        </w:r>
        <w:r w:rsidR="000470E1">
          <w:rPr>
            <w:noProof w:val="0"/>
            <w:lang w:val="en-US" w:eastAsia="en-US"/>
          </w:rPr>
          <w:delText>c</w:delText>
        </w:r>
        <w:r w:rsidR="00C56118">
          <w:rPr>
            <w:noProof w:val="0"/>
            <w:lang w:val="en-US" w:eastAsia="en-US"/>
          </w:rPr>
          <w:delText>oncept</w:delText>
        </w:r>
      </w:del>
      <w:ins w:id="3281" w:author="Oprava" w:date="2024-03-23T13:59:00Z">
        <w:r w:rsidR="007E6EA6">
          <w:rPr>
            <w:noProof w:val="0"/>
            <w:lang w:val="en-US" w:eastAsia="en-US"/>
          </w:rPr>
          <w:t>generic Being</w:t>
        </w:r>
      </w:ins>
      <w:r w:rsidRPr="009A6AF5">
        <w:rPr>
          <w:noProof w:val="0"/>
          <w:lang w:val="en-US" w:eastAsia="en-US"/>
        </w:rPr>
        <w:t>, instead of going</w:t>
      </w:r>
      <w:r w:rsidR="00C56118">
        <w:rPr>
          <w:noProof w:val="0"/>
          <w:lang w:val="en-US" w:eastAsia="en-US"/>
        </w:rPr>
        <w:t xml:space="preserve"> to</w:t>
      </w:r>
      <w:r w:rsidRPr="009A6AF5">
        <w:rPr>
          <w:noProof w:val="0"/>
          <w:lang w:val="en-US" w:eastAsia="en-US"/>
        </w:rPr>
        <w:t xml:space="preserve"> </w:t>
      </w:r>
      <w:r w:rsidR="00C56118">
        <w:rPr>
          <w:noProof w:val="0"/>
          <w:lang w:val="en-US" w:eastAsia="en-US"/>
        </w:rPr>
        <w:t xml:space="preserve">the path </w:t>
      </w:r>
      <w:r w:rsidRPr="009A6AF5">
        <w:rPr>
          <w:noProof w:val="0"/>
          <w:lang w:val="en-US" w:eastAsia="en-US"/>
        </w:rPr>
        <w:t xml:space="preserve">of the metaphysical imposition of meaning from the real causality of </w:t>
      </w:r>
      <w:del w:id="3282" w:author="Oprava" w:date="2024-03-23T13:59:00Z">
        <w:r w:rsidR="00C56118">
          <w:rPr>
            <w:noProof w:val="0"/>
            <w:lang w:val="en-US" w:eastAsia="en-US"/>
          </w:rPr>
          <w:delText xml:space="preserve">the </w:delText>
        </w:r>
      </w:del>
      <w:r w:rsidRPr="009A6AF5">
        <w:rPr>
          <w:noProof w:val="0"/>
          <w:lang w:val="en-US" w:eastAsia="en-US"/>
        </w:rPr>
        <w:t xml:space="preserve">first </w:t>
      </w:r>
      <w:del w:id="3283" w:author="Oprava" w:date="2024-03-23T13:59:00Z">
        <w:r w:rsidRPr="009A6AF5">
          <w:rPr>
            <w:noProof w:val="0"/>
            <w:lang w:val="en-US" w:eastAsia="en-US"/>
          </w:rPr>
          <w:delText>substance</w:delText>
        </w:r>
      </w:del>
      <w:ins w:id="3284" w:author="Oprava" w:date="2024-03-23T13:59:00Z">
        <w:r w:rsidRPr="009A6AF5">
          <w:rPr>
            <w:noProof w:val="0"/>
            <w:lang w:val="en-US" w:eastAsia="en-US"/>
          </w:rPr>
          <w:t>substance</w:t>
        </w:r>
        <w:r w:rsidR="00C46B2D">
          <w:rPr>
            <w:noProof w:val="0"/>
            <w:lang w:val="en-US" w:eastAsia="en-US"/>
          </w:rPr>
          <w:t>s</w:t>
        </w:r>
      </w:ins>
      <w:r w:rsidRPr="009A6AF5">
        <w:rPr>
          <w:noProof w:val="0"/>
          <w:lang w:val="en-US" w:eastAsia="en-US"/>
        </w:rPr>
        <w:t xml:space="preserve">. The confusion in the imposition and supposition of substance caused the destruction of metaphysics in Avicenna. That line of criticism is present already in </w:t>
      </w:r>
      <w:r w:rsidR="00340564">
        <w:rPr>
          <w:noProof w:val="0"/>
          <w:lang w:val="en-US" w:eastAsia="en-US"/>
        </w:rPr>
        <w:t xml:space="preserve">his </w:t>
      </w:r>
      <w:r w:rsidR="005B52A5">
        <w:rPr>
          <w:noProof w:val="0"/>
          <w:lang w:val="en-US" w:eastAsia="en-US"/>
        </w:rPr>
        <w:t xml:space="preserve">short </w:t>
      </w:r>
      <w:r w:rsidRPr="009A6AF5">
        <w:rPr>
          <w:noProof w:val="0"/>
          <w:lang w:val="en-US" w:eastAsia="en-US"/>
        </w:rPr>
        <w:t xml:space="preserve">commentary on the </w:t>
      </w:r>
      <w:r w:rsidRPr="009A6AF5">
        <w:rPr>
          <w:i/>
          <w:noProof w:val="0"/>
          <w:lang w:val="en-US" w:eastAsia="en-US"/>
        </w:rPr>
        <w:t>Metaphysics</w:t>
      </w:r>
      <w:r w:rsidRPr="009A6AF5">
        <w:rPr>
          <w:noProof w:val="0"/>
          <w:lang w:val="en-US" w:eastAsia="en-US"/>
        </w:rPr>
        <w:t xml:space="preserve"> </w:t>
      </w:r>
      <w:r w:rsidR="00AA217D">
        <w:rPr>
          <w:noProof w:val="0"/>
          <w:lang w:val="en-US" w:eastAsia="en-US"/>
        </w:rPr>
        <w:t>(</w:t>
      </w:r>
      <w:r w:rsidR="00AA217D" w:rsidRPr="00AA217D">
        <w:rPr>
          <w:i/>
          <w:noProof w:val="0"/>
          <w:lang w:val="en-US" w:eastAsia="en-US"/>
        </w:rPr>
        <w:t>Epitome</w:t>
      </w:r>
      <w:r w:rsidR="00AA217D">
        <w:rPr>
          <w:noProof w:val="0"/>
          <w:lang w:val="en-US" w:eastAsia="en-US"/>
        </w:rPr>
        <w:t xml:space="preserve">) </w:t>
      </w:r>
      <w:r w:rsidRPr="009A6AF5">
        <w:rPr>
          <w:noProof w:val="0"/>
          <w:lang w:val="en-US" w:eastAsia="en-US"/>
        </w:rPr>
        <w:t xml:space="preserve">written around the years 1180–86. The rejection of contemporaries like Avicenna is connected with the criticism of </w:t>
      </w:r>
      <w:r w:rsidRPr="009A6AF5">
        <w:rPr>
          <w:i/>
          <w:noProof w:val="0"/>
          <w:lang w:val="en-US" w:eastAsia="en-US"/>
        </w:rPr>
        <w:t>tertium ens</w:t>
      </w:r>
      <w:r w:rsidRPr="009A6AF5">
        <w:rPr>
          <w:noProof w:val="0"/>
          <w:lang w:val="en-US" w:eastAsia="en-US"/>
        </w:rPr>
        <w:t xml:space="preserve">. The </w:t>
      </w:r>
      <w:r w:rsidR="00C56118">
        <w:rPr>
          <w:noProof w:val="0"/>
          <w:lang w:val="en-US" w:eastAsia="en-US"/>
        </w:rPr>
        <w:t xml:space="preserve">controversy </w:t>
      </w:r>
      <w:r w:rsidRPr="009A6AF5">
        <w:rPr>
          <w:noProof w:val="0"/>
          <w:lang w:val="en-US" w:eastAsia="en-US"/>
        </w:rPr>
        <w:t>with the modernists concerned Neoplatonic statute of the body. Averroes rejected the Neoplatonic primacy of mathematics as did Alfarabi (ch. 2.1.2). Mathematics is based on mental abstraction and its object is only the second intention, in contrast to the independently existing substance.</w:t>
      </w:r>
      <w:r w:rsidRPr="009A6AF5">
        <w:rPr>
          <w:rStyle w:val="Znakapoznpodarou"/>
          <w:noProof w:val="0"/>
          <w:lang w:val="en-US"/>
        </w:rPr>
        <w:footnoteReference w:id="203"/>
      </w:r>
      <w:r w:rsidRPr="009A6AF5">
        <w:rPr>
          <w:noProof w:val="0"/>
          <w:lang w:val="en-US" w:eastAsia="en-US"/>
        </w:rPr>
        <w:t xml:space="preserve"> The work </w:t>
      </w:r>
      <w:r w:rsidRPr="009A6AF5">
        <w:rPr>
          <w:i/>
          <w:noProof w:val="0"/>
          <w:lang w:val="en-US" w:eastAsia="en-US"/>
        </w:rPr>
        <w:t>Epitome</w:t>
      </w:r>
      <w:r w:rsidRPr="009A6AF5">
        <w:rPr>
          <w:noProof w:val="0"/>
          <w:lang w:val="en-US" w:eastAsia="en-US"/>
        </w:rPr>
        <w:t xml:space="preserve"> explicitly rejects Simplicius’s thesis according to which some primary qualities and corporeality exist independently of the composition of form and substance (ch. 1.3.3). The error concerns the determination of the primary matter, which </w:t>
      </w:r>
      <w:r w:rsidR="00C56118">
        <w:rPr>
          <w:noProof w:val="0"/>
          <w:lang w:val="en-US" w:eastAsia="en-US"/>
        </w:rPr>
        <w:t xml:space="preserve">is formed through </w:t>
      </w:r>
      <w:r w:rsidRPr="009A6AF5">
        <w:rPr>
          <w:noProof w:val="0"/>
          <w:lang w:val="en-US" w:eastAsia="en-US"/>
        </w:rPr>
        <w:t>arithmetical relations and ge</w:t>
      </w:r>
      <w:r w:rsidR="007D3AEA">
        <w:rPr>
          <w:noProof w:val="0"/>
          <w:lang w:val="en-US" w:eastAsia="en-US"/>
        </w:rPr>
        <w:t xml:space="preserve">ometrical figures. </w:t>
      </w:r>
      <w:r w:rsidR="007D3AEA" w:rsidRPr="007D3AEA">
        <w:rPr>
          <w:noProof w:val="0"/>
          <w:lang w:val="en-US" w:eastAsia="en-US"/>
        </w:rPr>
        <w:t xml:space="preserve">Avicenna </w:t>
      </w:r>
      <w:r w:rsidR="007D3AEA">
        <w:rPr>
          <w:noProof w:val="0"/>
          <w:lang w:val="en-US" w:eastAsia="en-US"/>
        </w:rPr>
        <w:t xml:space="preserve">proclaimed </w:t>
      </w:r>
      <w:r w:rsidR="007D3AEA" w:rsidRPr="007D3AEA">
        <w:rPr>
          <w:noProof w:val="0"/>
          <w:lang w:val="en-US" w:eastAsia="en-US"/>
        </w:rPr>
        <w:t xml:space="preserve">in his above-mentioned </w:t>
      </w:r>
      <w:r w:rsidR="007D3AEA" w:rsidRPr="007D3AEA">
        <w:rPr>
          <w:i/>
          <w:noProof w:val="0"/>
          <w:lang w:val="en-US" w:eastAsia="en-US"/>
        </w:rPr>
        <w:t>Tafsīr</w:t>
      </w:r>
      <w:r w:rsidR="007D3AEA">
        <w:rPr>
          <w:noProof w:val="0"/>
          <w:lang w:val="en-US" w:eastAsia="en-US"/>
        </w:rPr>
        <w:t>-</w:t>
      </w:r>
      <w:r w:rsidR="007D3AEA" w:rsidRPr="007D3AEA">
        <w:rPr>
          <w:noProof w:val="0"/>
          <w:lang w:val="en-US" w:eastAsia="en-US"/>
        </w:rPr>
        <w:t xml:space="preserve">commentary that there are objective properties of a physical body at the level of </w:t>
      </w:r>
      <w:r w:rsidR="007D3AEA">
        <w:rPr>
          <w:noProof w:val="0"/>
          <w:lang w:val="en-US" w:eastAsia="en-US"/>
        </w:rPr>
        <w:t>being as being</w:t>
      </w:r>
      <w:r w:rsidR="007D3AEA" w:rsidRPr="007D3AEA">
        <w:rPr>
          <w:noProof w:val="0"/>
          <w:lang w:val="en-US" w:eastAsia="en-US"/>
        </w:rPr>
        <w:t>.</w:t>
      </w:r>
      <w:r w:rsidR="007D3AEA">
        <w:rPr>
          <w:noProof w:val="0"/>
          <w:lang w:val="en-US" w:eastAsia="en-US"/>
        </w:rPr>
        <w:t xml:space="preserve"> </w:t>
      </w:r>
      <w:r w:rsidRPr="009A6AF5">
        <w:rPr>
          <w:noProof w:val="0"/>
          <w:lang w:val="en-US" w:eastAsia="en-US"/>
        </w:rPr>
        <w:t>These hypostatized properties can be attributed to any existing real thing in the mode of comitation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comitation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Pr="009A6AF5">
        <w:rPr>
          <w:i/>
          <w:noProof w:val="0"/>
          <w:lang w:val="en-US" w:eastAsia="en-US"/>
        </w:rPr>
        <w:t>dispositiones additas essentiae rei</w:t>
      </w:r>
      <w:r w:rsidRPr="009A6AF5">
        <w:rPr>
          <w:noProof w:val="0"/>
          <w:lang w:val="en-US" w:eastAsia="en-US"/>
        </w:rPr>
        <w:t>, ch. 2.3.2).</w:t>
      </w:r>
      <w:r w:rsidR="007E57FC">
        <w:rPr>
          <w:noProof w:val="0"/>
          <w:lang w:val="en-US" w:eastAsia="en-US"/>
        </w:rPr>
        <w:t xml:space="preserve"> </w:t>
      </w:r>
      <w:r w:rsidR="007E57FC" w:rsidRPr="007E57FC">
        <w:rPr>
          <w:noProof w:val="0"/>
          <w:lang w:val="en-US" w:eastAsia="en-US"/>
        </w:rPr>
        <w:t xml:space="preserve">The previous chapter shows that </w:t>
      </w:r>
      <w:r w:rsidR="005932D5">
        <w:rPr>
          <w:noProof w:val="0"/>
          <w:lang w:val="en-US" w:eastAsia="en-US"/>
        </w:rPr>
        <w:t xml:space="preserve">such a </w:t>
      </w:r>
      <w:r w:rsidR="007E57FC" w:rsidRPr="007E57FC">
        <w:rPr>
          <w:noProof w:val="0"/>
          <w:lang w:val="en-US" w:eastAsia="en-US"/>
        </w:rPr>
        <w:t xml:space="preserve">mental determination </w:t>
      </w:r>
      <w:r w:rsidR="005932D5">
        <w:rPr>
          <w:noProof w:val="0"/>
          <w:lang w:val="en-US" w:eastAsia="en-US"/>
        </w:rPr>
        <w:t xml:space="preserve">of being </w:t>
      </w:r>
      <w:r w:rsidR="007E57FC" w:rsidRPr="007E57FC">
        <w:rPr>
          <w:noProof w:val="0"/>
          <w:lang w:val="en-US" w:eastAsia="en-US"/>
        </w:rPr>
        <w:t>was sufficient to define the</w:t>
      </w:r>
      <w:r w:rsidR="007E57FC">
        <w:rPr>
          <w:noProof w:val="0"/>
          <w:lang w:val="en-US" w:eastAsia="en-US"/>
        </w:rPr>
        <w:t xml:space="preserve"> </w:t>
      </w:r>
      <w:r w:rsidR="007E57FC">
        <w:rPr>
          <w:noProof w:val="0"/>
          <w:lang w:val="en-US" w:eastAsia="en-US"/>
        </w:rPr>
        <w:lastRenderedPageBreak/>
        <w:t>minimal portion of beingness</w:t>
      </w:r>
      <w:r w:rsidR="007E57FC" w:rsidRPr="007E57FC">
        <w:rPr>
          <w:noProof w:val="0"/>
          <w:lang w:val="en-US" w:eastAsia="en-US"/>
        </w:rPr>
        <w:t xml:space="preserve"> that ensures the identity of each possible substance. </w:t>
      </w:r>
      <w:r w:rsidRPr="009A6AF5">
        <w:rPr>
          <w:noProof w:val="0"/>
          <w:lang w:val="en-US" w:eastAsia="en-US"/>
        </w:rPr>
        <w:t xml:space="preserve">Avicenna made of corporeality and primal qualities a quasi-form that directly determines </w:t>
      </w:r>
      <w:r w:rsidRPr="009A6AF5">
        <w:rPr>
          <w:i/>
          <w:noProof w:val="0"/>
          <w:lang w:val="en-US" w:eastAsia="en-US"/>
        </w:rPr>
        <w:t>materia prima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materia prima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Determination of </w:t>
      </w:r>
      <w:r w:rsidRPr="009A6AF5">
        <w:rPr>
          <w:i/>
          <w:noProof w:val="0"/>
          <w:lang w:val="en-US" w:eastAsia="en-US"/>
        </w:rPr>
        <w:t>materia prima</w:t>
      </w:r>
      <w:r w:rsidRPr="009A6AF5">
        <w:rPr>
          <w:noProof w:val="0"/>
          <w:lang w:val="en-US" w:eastAsia="en-US"/>
        </w:rPr>
        <w:t xml:space="preserve"> by the formal principle “Limited</w:t>
      </w:r>
      <w:r w:rsidRPr="009A6AF5">
        <w:rPr>
          <w:rFonts w:cs="Calibri"/>
          <w:noProof w:val="0"/>
          <w:lang w:val="en-US" w:eastAsia="en-US"/>
        </w:rPr>
        <w:t>—</w:t>
      </w:r>
      <w:r w:rsidRPr="009A6AF5">
        <w:rPr>
          <w:noProof w:val="0"/>
          <w:lang w:val="en-US" w:eastAsia="en-US"/>
        </w:rPr>
        <w:t xml:space="preserve">Unlimited” appears for the first time in Jamblichus (ch. 1.3.1). </w:t>
      </w:r>
      <w:r w:rsidR="00A4683A">
        <w:rPr>
          <w:noProof w:val="0"/>
          <w:lang w:val="en-US" w:eastAsia="en-US"/>
        </w:rPr>
        <w:t xml:space="preserve">The criticism of Neoplatonists </w:t>
      </w:r>
      <w:r w:rsidRPr="009A6AF5">
        <w:rPr>
          <w:noProof w:val="0"/>
          <w:lang w:val="en-US" w:eastAsia="en-US"/>
        </w:rPr>
        <w:t xml:space="preserve">makes use the teaching of Aristotelian Alexander Aphrodisias, who ties any </w:t>
      </w:r>
      <w:r w:rsidR="00EE39EE">
        <w:rPr>
          <w:noProof w:val="0"/>
          <w:lang w:val="en-US" w:eastAsia="en-US"/>
        </w:rPr>
        <w:t xml:space="preserve">existing </w:t>
      </w:r>
      <w:r w:rsidRPr="009A6AF5">
        <w:rPr>
          <w:noProof w:val="0"/>
          <w:lang w:val="en-US" w:eastAsia="en-US"/>
        </w:rPr>
        <w:t xml:space="preserve">matter solely to the </w:t>
      </w:r>
      <w:r w:rsidR="00EE39EE">
        <w:rPr>
          <w:noProof w:val="0"/>
          <w:lang w:val="en-US" w:eastAsia="en-US"/>
        </w:rPr>
        <w:t xml:space="preserve">real </w:t>
      </w:r>
      <w:r w:rsidRPr="009A6AF5">
        <w:rPr>
          <w:noProof w:val="0"/>
          <w:lang w:val="en-US" w:eastAsia="en-US"/>
        </w:rPr>
        <w:t xml:space="preserve">body. The writing </w:t>
      </w:r>
      <w:r w:rsidRPr="009A6AF5">
        <w:rPr>
          <w:i/>
          <w:noProof w:val="0"/>
          <w:lang w:val="en-US" w:eastAsia="en-US"/>
        </w:rPr>
        <w:t>Epitome</w:t>
      </w:r>
      <w:r w:rsidRPr="009A6AF5">
        <w:rPr>
          <w:noProof w:val="0"/>
          <w:lang w:val="en-US" w:eastAsia="en-US"/>
        </w:rPr>
        <w:t xml:space="preserve"> treats Porphyry as true interpreter of second substance according to universal </w:t>
      </w:r>
      <w:r w:rsidR="00EE39EE">
        <w:rPr>
          <w:noProof w:val="0"/>
          <w:lang w:val="en-US" w:eastAsia="en-US"/>
        </w:rPr>
        <w:t xml:space="preserve">meaning </w:t>
      </w:r>
      <w:r w:rsidRPr="009A6AF5">
        <w:rPr>
          <w:noProof w:val="0"/>
          <w:lang w:val="en-US" w:eastAsia="en-US"/>
        </w:rPr>
        <w:t>related to hyparchic</w:t>
      </w:r>
      <w:r w:rsidR="00373F16">
        <w:rPr>
          <w:noProof w:val="0"/>
          <w:lang w:val="en-US" w:eastAsia="en-US"/>
        </w:rPr>
        <w:t>al</w:t>
      </w:r>
      <w:r w:rsidRPr="009A6AF5">
        <w:rPr>
          <w:noProof w:val="0"/>
          <w:lang w:val="en-US" w:eastAsia="en-US"/>
        </w:rPr>
        <w:t xml:space="preserve"> predication of </w:t>
      </w:r>
      <w:r w:rsidRPr="009A6AF5">
        <w:rPr>
          <w:i/>
          <w:noProof w:val="0"/>
          <w:lang w:val="en-US" w:eastAsia="en-US"/>
        </w:rPr>
        <w:t>Cat</w:t>
      </w:r>
      <w:r w:rsidRPr="009A6AF5">
        <w:rPr>
          <w:noProof w:val="0"/>
          <w:lang w:val="en-US" w:eastAsia="en-US"/>
        </w:rPr>
        <w:t>. 2a14–15</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eastAsia="en-US"/>
        </w:rPr>
        <w:instrText>Cat</w:instrText>
      </w:r>
      <w:r w:rsidRPr="009A6AF5">
        <w:rPr>
          <w:noProof w:val="0"/>
          <w:lang w:val="en-US" w:eastAsia="en-US"/>
        </w:rPr>
        <w:instrText xml:space="preserve">. </w:instrText>
      </w:r>
      <w:r w:rsidRPr="009A6AF5">
        <w:rPr>
          <w:noProof w:val="0"/>
          <w:lang w:val="en-US"/>
        </w:rPr>
        <w:instrText xml:space="preserve">2a14–15" </w:instrText>
      </w:r>
      <w:r w:rsidRPr="009A6AF5">
        <w:rPr>
          <w:noProof w:val="0"/>
          <w:lang w:val="en-US" w:eastAsia="en-US"/>
        </w:rPr>
        <w:fldChar w:fldCharType="end"/>
      </w:r>
      <w:r w:rsidRPr="009A6AF5">
        <w:rPr>
          <w:noProof w:val="0"/>
          <w:lang w:val="en-US" w:eastAsia="en-US"/>
        </w:rPr>
        <w:t xml:space="preserve"> (πρώτως οὐσίαι λεγόμεναι ὑπάρχουσιν, ch. 1.</w:t>
      </w:r>
      <w:r w:rsidR="00DF5BF6">
        <w:rPr>
          <w:noProof w:val="0"/>
          <w:lang w:val="en-US" w:eastAsia="en-US"/>
        </w:rPr>
        <w:t xml:space="preserve"> </w:t>
      </w:r>
      <w:r w:rsidRPr="009A6AF5">
        <w:rPr>
          <w:noProof w:val="0"/>
          <w:lang w:val="en-US" w:eastAsia="en-US"/>
        </w:rPr>
        <w:t xml:space="preserve">3). Porphyry’s interpretation of the </w:t>
      </w:r>
      <w:r w:rsidRPr="009A6AF5">
        <w:rPr>
          <w:i/>
          <w:noProof w:val="0"/>
          <w:lang w:val="en-US" w:eastAsia="en-US"/>
        </w:rPr>
        <w:t>Categories</w:t>
      </w:r>
      <w:r w:rsidRPr="009A6AF5">
        <w:rPr>
          <w:noProof w:val="0"/>
          <w:lang w:val="en-US" w:eastAsia="en-US"/>
        </w:rPr>
        <w:t xml:space="preserve"> therefore differs from the later development of Neoplatonic thinkers based on </w:t>
      </w:r>
      <w:r w:rsidRPr="009A6AF5">
        <w:rPr>
          <w:i/>
          <w:noProof w:val="0"/>
          <w:lang w:val="en-US" w:eastAsia="en-US"/>
        </w:rPr>
        <w:t>tertium ens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tertium ens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w:t>
      </w:r>
      <w:r w:rsidRPr="009A6AF5">
        <w:rPr>
          <w:rStyle w:val="Znakapoznpodarou"/>
          <w:noProof w:val="0"/>
          <w:lang w:val="en-US"/>
        </w:rPr>
        <w:footnoteReference w:id="204"/>
      </w:r>
      <w:r w:rsidRPr="009A6AF5">
        <w:rPr>
          <w:noProof w:val="0"/>
          <w:lang w:val="en-US" w:eastAsia="en-US"/>
        </w:rPr>
        <w:t xml:space="preserve"> The quoted passage criticizes Avicenna’s definition of the body that </w:t>
      </w:r>
      <w:r w:rsidR="00EE39EE">
        <w:rPr>
          <w:noProof w:val="0"/>
          <w:lang w:val="en-US" w:eastAsia="en-US"/>
        </w:rPr>
        <w:t xml:space="preserve">disregards </w:t>
      </w:r>
      <w:r w:rsidRPr="009A6AF5">
        <w:rPr>
          <w:noProof w:val="0"/>
          <w:lang w:val="en-US" w:eastAsia="en-US"/>
        </w:rPr>
        <w:t xml:space="preserve">existing material things. For Averroes, similar definitions are merely a </w:t>
      </w:r>
      <w:r w:rsidR="00966FA4">
        <w:rPr>
          <w:noProof w:val="0"/>
          <w:lang w:val="en-US" w:eastAsia="en-US"/>
        </w:rPr>
        <w:t>dialectical</w:t>
      </w:r>
      <w:r w:rsidRPr="009A6AF5">
        <w:rPr>
          <w:noProof w:val="0"/>
          <w:lang w:val="en-US" w:eastAsia="en-US"/>
        </w:rPr>
        <w:t xml:space="preserve"> play with words at the level of paronymy. That is </w:t>
      </w:r>
      <w:r w:rsidR="00A3287C">
        <w:rPr>
          <w:noProof w:val="0"/>
          <w:lang w:val="en-US" w:eastAsia="en-US"/>
        </w:rPr>
        <w:t xml:space="preserve">exactly </w:t>
      </w:r>
      <w:r w:rsidRPr="009A6AF5">
        <w:rPr>
          <w:noProof w:val="0"/>
          <w:lang w:val="en-US" w:eastAsia="en-US"/>
        </w:rPr>
        <w:t xml:space="preserve">Aristotle’s view of universals that are placed outside of the categorical predication. We have quoted the opening passage of the </w:t>
      </w:r>
      <w:r w:rsidRPr="009A6AF5">
        <w:rPr>
          <w:i/>
          <w:noProof w:val="0"/>
          <w:lang w:val="en-US" w:eastAsia="en-US"/>
        </w:rPr>
        <w:t>Categories</w:t>
      </w:r>
      <w:r w:rsidRPr="009A6AF5">
        <w:rPr>
          <w:noProof w:val="0"/>
          <w:lang w:val="en-US" w:eastAsia="en-US"/>
        </w:rPr>
        <w:t xml:space="preserve">, which conceives of the whiteness of man and horse as merely a nominal difference between words, which does not </w:t>
      </w:r>
      <w:r w:rsidR="00EE39EE">
        <w:rPr>
          <w:noProof w:val="0"/>
          <w:lang w:val="en-US" w:eastAsia="en-US"/>
        </w:rPr>
        <w:t>permit</w:t>
      </w:r>
      <w:r w:rsidRPr="009A6AF5">
        <w:rPr>
          <w:noProof w:val="0"/>
          <w:lang w:val="en-US" w:eastAsia="en-US"/>
        </w:rPr>
        <w:t xml:space="preserve"> the common predication because of </w:t>
      </w:r>
      <w:del w:id="3285" w:author="Oprava" w:date="2024-03-23T13:59:00Z">
        <w:r w:rsidRPr="009A6AF5">
          <w:rPr>
            <w:noProof w:val="0"/>
            <w:lang w:val="en-US" w:eastAsia="en-US"/>
          </w:rPr>
          <w:delText>the difference in substance</w:delText>
        </w:r>
      </w:del>
      <w:ins w:id="3286" w:author="Oprava" w:date="2024-03-23T13:59:00Z">
        <w:r w:rsidR="00E62F4A">
          <w:rPr>
            <w:noProof w:val="0"/>
            <w:lang w:val="en-US" w:eastAsia="en-US"/>
          </w:rPr>
          <w:t xml:space="preserve">different </w:t>
        </w:r>
        <w:r w:rsidRPr="009A6AF5">
          <w:rPr>
            <w:noProof w:val="0"/>
            <w:lang w:val="en-US" w:eastAsia="en-US"/>
          </w:rPr>
          <w:t>substance</w:t>
        </w:r>
        <w:r w:rsidR="00E62F4A">
          <w:rPr>
            <w:noProof w:val="0"/>
            <w:lang w:val="en-US" w:eastAsia="en-US"/>
          </w:rPr>
          <w:t>s</w:t>
        </w:r>
      </w:ins>
      <w:r w:rsidRPr="009A6AF5">
        <w:rPr>
          <w:noProof w:val="0"/>
          <w:lang w:val="en-US" w:eastAsia="en-US"/>
        </w:rPr>
        <w:t xml:space="preserve"> (</w:t>
      </w:r>
      <w:r w:rsidRPr="009A6AF5">
        <w:rPr>
          <w:i/>
          <w:noProof w:val="0"/>
          <w:lang w:val="en-US" w:eastAsia="en-US"/>
        </w:rPr>
        <w:t>Cat</w:t>
      </w:r>
      <w:r w:rsidRPr="009A6AF5">
        <w:rPr>
          <w:noProof w:val="0"/>
          <w:lang w:val="en-US" w:eastAsia="en-US"/>
        </w:rPr>
        <w:t>. 1a12</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eastAsia="en-US"/>
        </w:rPr>
        <w:instrText>Cat</w:instrText>
      </w:r>
      <w:r w:rsidRPr="009A6AF5">
        <w:rPr>
          <w:noProof w:val="0"/>
          <w:lang w:val="en-US" w:eastAsia="en-US"/>
        </w:rPr>
        <w:instrText xml:space="preserve">. </w:instrText>
      </w:r>
      <w:r w:rsidRPr="009A6AF5">
        <w:rPr>
          <w:noProof w:val="0"/>
          <w:lang w:val="en-US"/>
        </w:rPr>
        <w:instrText xml:space="preserve">1a12" </w:instrText>
      </w:r>
      <w:r w:rsidRPr="009A6AF5">
        <w:rPr>
          <w:noProof w:val="0"/>
          <w:lang w:val="en-US" w:eastAsia="en-US"/>
        </w:rPr>
        <w:fldChar w:fldCharType="end"/>
      </w:r>
      <w:r w:rsidRPr="009A6AF5">
        <w:rPr>
          <w:noProof w:val="0"/>
          <w:lang w:val="en-US" w:eastAsia="en-US"/>
        </w:rPr>
        <w:t xml:space="preserve">). Averroes read the </w:t>
      </w:r>
      <w:r w:rsidRPr="009A6AF5">
        <w:rPr>
          <w:i/>
          <w:noProof w:val="0"/>
          <w:lang w:val="en-US" w:eastAsia="en-US"/>
        </w:rPr>
        <w:t>Categories</w:t>
      </w:r>
      <w:r w:rsidRPr="009A6AF5">
        <w:rPr>
          <w:noProof w:val="0"/>
          <w:lang w:val="en-US" w:eastAsia="en-US"/>
        </w:rPr>
        <w:t xml:space="preserve"> </w:t>
      </w:r>
      <w:r w:rsidR="00521B7F">
        <w:rPr>
          <w:noProof w:val="0"/>
          <w:lang w:val="en-US" w:eastAsia="en-US"/>
        </w:rPr>
        <w:t xml:space="preserve">as an </w:t>
      </w:r>
      <w:r w:rsidRPr="009A6AF5">
        <w:rPr>
          <w:noProof w:val="0"/>
          <w:lang w:val="en-US" w:eastAsia="en-US"/>
        </w:rPr>
        <w:t xml:space="preserve">Aristotelian, not in a way of Neoplatonists nor modernists. He claims that there is no categorial predication of substance as a body without real substance. </w:t>
      </w:r>
      <w:r w:rsidR="00B75FFE">
        <w:rPr>
          <w:noProof w:val="0"/>
          <w:lang w:val="en-US" w:eastAsia="en-US"/>
        </w:rPr>
        <w:t>A</w:t>
      </w:r>
      <w:r w:rsidR="00B75FFE" w:rsidRPr="009A6AF5">
        <w:rPr>
          <w:noProof w:val="0"/>
          <w:lang w:val="en-US" w:eastAsia="en-US"/>
        </w:rPr>
        <w:t>ccording to Averroes</w:t>
      </w:r>
      <w:r w:rsidR="00B75FFE">
        <w:rPr>
          <w:noProof w:val="0"/>
          <w:lang w:val="en-US" w:eastAsia="en-US"/>
        </w:rPr>
        <w:t>, t</w:t>
      </w:r>
      <w:r w:rsidRPr="009A6AF5">
        <w:rPr>
          <w:noProof w:val="0"/>
          <w:lang w:val="en-US" w:eastAsia="en-US"/>
        </w:rPr>
        <w:t xml:space="preserve">he Neoplatonic body given as Simplicius’s </w:t>
      </w:r>
      <w:r w:rsidRPr="009A6AF5">
        <w:rPr>
          <w:i/>
          <w:noProof w:val="0"/>
          <w:lang w:val="en-US" w:eastAsia="en-US"/>
        </w:rPr>
        <w:t>tertium ens</w:t>
      </w:r>
      <w:r w:rsidR="00EE39EE">
        <w:rPr>
          <w:noProof w:val="0"/>
          <w:lang w:val="en-US" w:eastAsia="en-US"/>
        </w:rPr>
        <w:t xml:space="preserve"> makes</w:t>
      </w:r>
      <w:r w:rsidR="00B75FFE">
        <w:rPr>
          <w:noProof w:val="0"/>
          <w:lang w:val="en-US" w:eastAsia="en-US"/>
        </w:rPr>
        <w:t xml:space="preserve"> </w:t>
      </w:r>
      <w:r w:rsidR="007C183D">
        <w:rPr>
          <w:noProof w:val="0"/>
          <w:lang w:val="en-US" w:eastAsia="en-US"/>
        </w:rPr>
        <w:t xml:space="preserve">the </w:t>
      </w:r>
      <w:r w:rsidRPr="009A6AF5">
        <w:rPr>
          <w:noProof w:val="0"/>
          <w:lang w:val="en-US" w:eastAsia="en-US"/>
        </w:rPr>
        <w:t xml:space="preserve">great error. The following quotation from the </w:t>
      </w:r>
      <w:r w:rsidR="004C74D9">
        <w:rPr>
          <w:noProof w:val="0"/>
          <w:lang w:val="en-US" w:eastAsia="en-US"/>
        </w:rPr>
        <w:t xml:space="preserve">short </w:t>
      </w:r>
      <w:r w:rsidRPr="009A6AF5">
        <w:rPr>
          <w:noProof w:val="0"/>
          <w:lang w:val="en-US" w:eastAsia="en-US"/>
        </w:rPr>
        <w:t xml:space="preserve">commentary on </w:t>
      </w:r>
      <w:del w:id="3287" w:author="Oprava" w:date="2024-03-23T13:59:00Z">
        <w:r w:rsidRPr="009A6AF5">
          <w:rPr>
            <w:noProof w:val="0"/>
            <w:lang w:val="en-US" w:eastAsia="en-US"/>
          </w:rPr>
          <w:delText xml:space="preserve">the </w:delText>
        </w:r>
      </w:del>
      <w:r w:rsidRPr="009A6AF5">
        <w:rPr>
          <w:i/>
          <w:noProof w:val="0"/>
          <w:lang w:val="en-US" w:eastAsia="en-US"/>
        </w:rPr>
        <w:t>Metaphysics</w:t>
      </w:r>
      <w:r w:rsidRPr="009A6AF5">
        <w:rPr>
          <w:noProof w:val="0"/>
          <w:lang w:val="en-US" w:eastAsia="en-US"/>
        </w:rPr>
        <w:t xml:space="preserve"> critically summarizes the development </w:t>
      </w:r>
      <w:r w:rsidR="00EE39EE" w:rsidRPr="009A6AF5">
        <w:rPr>
          <w:noProof w:val="0"/>
          <w:lang w:val="en-US" w:eastAsia="en-US"/>
        </w:rPr>
        <w:t>towards the abstract conception of the body</w:t>
      </w:r>
      <w:r w:rsidR="00EE39EE">
        <w:rPr>
          <w:noProof w:val="0"/>
          <w:lang w:val="en-US" w:eastAsia="en-US"/>
        </w:rPr>
        <w:t xml:space="preserve"> </w:t>
      </w:r>
      <w:r w:rsidRPr="009A6AF5">
        <w:rPr>
          <w:noProof w:val="0"/>
          <w:lang w:val="en-US" w:eastAsia="en-US"/>
        </w:rPr>
        <w:t xml:space="preserve">already presented </w:t>
      </w:r>
      <w:r w:rsidRPr="009A6AF5">
        <w:rPr>
          <w:noProof w:val="0"/>
          <w:lang w:val="en-US" w:eastAsia="en-US"/>
        </w:rPr>
        <w:fldChar w:fldCharType="begin"/>
      </w:r>
      <w:r w:rsidRPr="009A6AF5">
        <w:rPr>
          <w:noProof w:val="0"/>
          <w:lang w:val="en-US"/>
        </w:rPr>
        <w:instrText xml:space="preserve"> XE "corporeity" </w:instrText>
      </w:r>
      <w:r w:rsidRPr="009A6AF5">
        <w:rPr>
          <w:noProof w:val="0"/>
          <w:lang w:val="en-US" w:eastAsia="en-US"/>
        </w:rPr>
        <w:fldChar w:fldCharType="end"/>
      </w:r>
      <w:r w:rsidRPr="009A6AF5">
        <w:rPr>
          <w:noProof w:val="0"/>
          <w:lang w:val="en-US" w:eastAsia="en-US"/>
        </w:rPr>
        <w:t>in Dexippos, Philoponos and Simplikios. These Neoplatonists are not directly named by Averroes; nevertheless, he counts Avicenna among them.</w:t>
      </w:r>
      <w:r w:rsidRPr="009A6AF5">
        <w:rPr>
          <w:rStyle w:val="Znakapoznpodarou"/>
          <w:noProof w:val="0"/>
          <w:lang w:val="en-US"/>
        </w:rPr>
        <w:footnoteReference w:id="205"/>
      </w:r>
      <w:r w:rsidRPr="009A6AF5">
        <w:rPr>
          <w:noProof w:val="0"/>
          <w:lang w:val="en-US" w:eastAsia="en-US"/>
        </w:rPr>
        <w:t xml:space="preserve"> A </w:t>
      </w:r>
      <w:r w:rsidRPr="009A6AF5">
        <w:rPr>
          <w:noProof w:val="0"/>
          <w:lang w:val="en-US" w:eastAsia="en-US"/>
        </w:rPr>
        <w:lastRenderedPageBreak/>
        <w:t xml:space="preserve">confirmation of this criticism contains Averroes’s writing </w:t>
      </w:r>
      <w:r w:rsidRPr="009A6AF5">
        <w:rPr>
          <w:i/>
          <w:noProof w:val="0"/>
          <w:lang w:val="en-US" w:eastAsia="en-US"/>
        </w:rPr>
        <w:t>De substantia orbis</w:t>
      </w:r>
      <w:r w:rsidRPr="009A6AF5">
        <w:rPr>
          <w:noProof w:val="0"/>
          <w:lang w:val="en-US" w:eastAsia="en-US"/>
        </w:rPr>
        <w:t xml:space="preserve">, which distinguishes between the abstraction of the Neoplatonists and the </w:t>
      </w:r>
      <w:r w:rsidR="00BD6C25">
        <w:rPr>
          <w:noProof w:val="0"/>
          <w:lang w:val="en-US" w:eastAsia="en-US"/>
        </w:rPr>
        <w:t xml:space="preserve">deductive </w:t>
      </w:r>
      <w:r w:rsidRPr="009A6AF5">
        <w:rPr>
          <w:noProof w:val="0"/>
          <w:lang w:val="en-US" w:eastAsia="en-US"/>
        </w:rPr>
        <w:t xml:space="preserve">science according to </w:t>
      </w:r>
      <w:del w:id="3288" w:author="Oprava" w:date="2024-03-23T13:59:00Z">
        <w:r w:rsidRPr="009A6AF5">
          <w:rPr>
            <w:noProof w:val="0"/>
            <w:lang w:val="en-US" w:eastAsia="en-US"/>
          </w:rPr>
          <w:delText xml:space="preserve">the </w:delText>
        </w:r>
      </w:del>
      <w:r w:rsidR="003179EE" w:rsidRPr="003179EE">
        <w:rPr>
          <w:i/>
          <w:noProof w:val="0"/>
          <w:lang w:val="en-US" w:eastAsia="en-US"/>
        </w:rPr>
        <w:t>Second Analytics</w:t>
      </w:r>
      <w:r w:rsidRPr="009A6AF5">
        <w:rPr>
          <w:noProof w:val="0"/>
          <w:lang w:val="en-US" w:eastAsia="en-US"/>
        </w:rPr>
        <w:t xml:space="preserve">. The explanation is based on the causality of the first substances that exist in reality. The mathematical determinations fall into the logical abstraction </w:t>
      </w:r>
      <w:r w:rsidRPr="009A6AF5">
        <w:rPr>
          <w:i/>
          <w:noProof w:val="0"/>
          <w:lang w:val="en-US" w:eastAsia="en-US"/>
        </w:rPr>
        <w:t>per posterius</w:t>
      </w:r>
      <w:r w:rsidRPr="009A6AF5">
        <w:rPr>
          <w:noProof w:val="0"/>
          <w:lang w:val="en-US" w:eastAsia="en-US"/>
        </w:rPr>
        <w:t xml:space="preserve">, which is given in the </w:t>
      </w:r>
      <w:r w:rsidR="00BD6C25">
        <w:rPr>
          <w:noProof w:val="0"/>
          <w:lang w:val="en-US" w:eastAsia="en-US"/>
        </w:rPr>
        <w:t xml:space="preserve">logical </w:t>
      </w:r>
      <w:r w:rsidRPr="009A6AF5">
        <w:rPr>
          <w:noProof w:val="0"/>
          <w:lang w:val="en-US" w:eastAsia="en-US"/>
        </w:rPr>
        <w:t xml:space="preserve">identity as </w:t>
      </w:r>
      <w:r w:rsidRPr="009A6AF5">
        <w:rPr>
          <w:i/>
          <w:noProof w:val="0"/>
          <w:lang w:val="en-US" w:eastAsia="en-US"/>
        </w:rPr>
        <w:t>inquantum</w:t>
      </w:r>
      <w:r w:rsidRPr="009A6AF5">
        <w:rPr>
          <w:noProof w:val="0"/>
          <w:lang w:val="en-US" w:eastAsia="en-US"/>
        </w:rPr>
        <w:t>. Therefore, this form of abstraction must be separated from the actions of real substance. The metaphysical abstraction of the first science proceeds from the existing real substance</w:t>
      </w:r>
      <w:r w:rsidR="006D4B1E">
        <w:rPr>
          <w:noProof w:val="0"/>
          <w:lang w:val="en-US" w:eastAsia="en-US"/>
        </w:rPr>
        <w:t xml:space="preserve"> </w:t>
      </w:r>
      <w:r w:rsidR="006D4B1E">
        <w:rPr>
          <w:noProof w:val="0"/>
          <w:lang w:val="fr-FR" w:eastAsia="en-US"/>
        </w:rPr>
        <w:t>(</w:t>
      </w:r>
      <w:r w:rsidR="006D4B1E" w:rsidRPr="00102DCF">
        <w:rPr>
          <w:i/>
          <w:noProof w:val="0"/>
          <w:lang w:val="fr-FR" w:eastAsia="en-US"/>
        </w:rPr>
        <w:t>actus essendi</w:t>
      </w:r>
      <w:r w:rsidR="006D4B1E">
        <w:rPr>
          <w:i/>
          <w:noProof w:val="0"/>
          <w:lang w:val="fr-FR" w:eastAsia="en-US"/>
        </w:rPr>
        <w:fldChar w:fldCharType="begin"/>
      </w:r>
      <w:r w:rsidR="006D4B1E">
        <w:instrText xml:space="preserve"> XE "</w:instrText>
      </w:r>
      <w:r w:rsidR="006D4B1E" w:rsidRPr="00BB3ECE">
        <w:rPr>
          <w:i/>
          <w:noProof w:val="0"/>
          <w:lang w:val="fr-FR" w:eastAsia="en-US"/>
        </w:rPr>
        <w:instrText>actus essendi</w:instrText>
      </w:r>
      <w:r w:rsidR="006D4B1E">
        <w:instrText xml:space="preserve">" </w:instrText>
      </w:r>
      <w:r w:rsidR="006D4B1E">
        <w:rPr>
          <w:i/>
          <w:noProof w:val="0"/>
          <w:lang w:val="fr-FR" w:eastAsia="en-US"/>
        </w:rPr>
        <w:fldChar w:fldCharType="end"/>
      </w:r>
      <w:r w:rsidR="006D4B1E">
        <w:rPr>
          <w:noProof w:val="0"/>
          <w:lang w:val="fr-FR" w:eastAsia="en-US"/>
        </w:rPr>
        <w:t>)</w:t>
      </w:r>
      <w:r w:rsidRPr="009A6AF5">
        <w:rPr>
          <w:noProof w:val="0"/>
          <w:lang w:val="en-US" w:eastAsia="en-US"/>
        </w:rPr>
        <w:t>. This kind of hyparchic</w:t>
      </w:r>
      <w:r w:rsidR="00373F16">
        <w:rPr>
          <w:noProof w:val="0"/>
          <w:lang w:val="en-US" w:eastAsia="en-US"/>
        </w:rPr>
        <w:t>al</w:t>
      </w:r>
      <w:r w:rsidRPr="009A6AF5">
        <w:rPr>
          <w:noProof w:val="0"/>
          <w:lang w:val="en-US" w:eastAsia="en-US"/>
        </w:rPr>
        <w:t xml:space="preserve"> predication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hyparchic predication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00A733A4">
        <w:rPr>
          <w:noProof w:val="0"/>
          <w:lang w:val="en-US" w:eastAsia="en-US"/>
        </w:rPr>
        <w:t xml:space="preserve">made by the imposition </w:t>
      </w:r>
      <w:r w:rsidRPr="009A6AF5">
        <w:rPr>
          <w:noProof w:val="0"/>
          <w:lang w:val="en-US" w:eastAsia="en-US"/>
        </w:rPr>
        <w:t xml:space="preserve">is given </w:t>
      </w:r>
      <w:r w:rsidRPr="009A6AF5">
        <w:rPr>
          <w:i/>
          <w:noProof w:val="0"/>
          <w:lang w:val="en-US" w:eastAsia="en-US"/>
        </w:rPr>
        <w:t>per prius</w:t>
      </w:r>
      <w:r w:rsidRPr="009A6AF5">
        <w:rPr>
          <w:noProof w:val="0"/>
          <w:lang w:val="en-US" w:eastAsia="en-US"/>
        </w:rPr>
        <w:t xml:space="preserve">. The first science concerns the substance in the categorical determination </w:t>
      </w:r>
      <w:r w:rsidRPr="009A6AF5">
        <w:rPr>
          <w:i/>
          <w:noProof w:val="0"/>
          <w:lang w:val="en-US" w:eastAsia="en-US"/>
        </w:rPr>
        <w:t>per prius</w:t>
      </w:r>
      <w:r w:rsidRPr="009A6AF5">
        <w:rPr>
          <w:noProof w:val="0"/>
          <w:lang w:val="en-US" w:eastAsia="en-US"/>
        </w:rPr>
        <w:t xml:space="preserve">, thus </w:t>
      </w:r>
      <w:r w:rsidR="00BD6C25">
        <w:rPr>
          <w:noProof w:val="0"/>
          <w:lang w:val="en-US" w:eastAsia="en-US"/>
        </w:rPr>
        <w:t xml:space="preserve">it is </w:t>
      </w:r>
      <w:r w:rsidRPr="009A6AF5">
        <w:rPr>
          <w:noProof w:val="0"/>
          <w:lang w:val="en-US" w:eastAsia="en-US"/>
        </w:rPr>
        <w:t xml:space="preserve">necessarily </w:t>
      </w:r>
      <w:r w:rsidR="00BD6C25">
        <w:rPr>
          <w:noProof w:val="0"/>
          <w:lang w:val="en-US" w:eastAsia="en-US"/>
        </w:rPr>
        <w:t xml:space="preserve">executed </w:t>
      </w:r>
      <w:r w:rsidRPr="009A6AF5">
        <w:rPr>
          <w:noProof w:val="0"/>
          <w:lang w:val="en-US" w:eastAsia="en-US"/>
        </w:rPr>
        <w:t xml:space="preserve">in the metaphysical mode </w:t>
      </w:r>
      <w:r w:rsidRPr="009A6AF5">
        <w:rPr>
          <w:i/>
          <w:noProof w:val="0"/>
          <w:lang w:val="en-US" w:eastAsia="en-US"/>
        </w:rPr>
        <w:t>qua</w:t>
      </w:r>
      <w:r w:rsidRPr="009A6AF5">
        <w:rPr>
          <w:noProof w:val="0"/>
          <w:lang w:val="en-US" w:eastAsia="en-US"/>
        </w:rPr>
        <w:t>. The metaphysical dative</w:t>
      </w:r>
      <w:r w:rsidRPr="009A6AF5">
        <w:rPr>
          <w:i/>
          <w:noProof w:val="0"/>
          <w:lang w:val="en-US"/>
        </w:rPr>
        <w:fldChar w:fldCharType="begin"/>
      </w:r>
      <w:r w:rsidRPr="009A6AF5">
        <w:rPr>
          <w:noProof w:val="0"/>
          <w:lang w:val="en-US"/>
        </w:rPr>
        <w:instrText xml:space="preserve"> XE "</w:instrText>
      </w:r>
      <w:r w:rsidRPr="009A6AF5">
        <w:rPr>
          <w:i/>
          <w:noProof w:val="0"/>
          <w:lang w:val="en-US"/>
        </w:rPr>
        <w:instrText>dativus metaphysicus</w:instrText>
      </w:r>
      <w:r w:rsidRPr="009A6AF5">
        <w:rPr>
          <w:noProof w:val="0"/>
          <w:lang w:val="en-US"/>
        </w:rPr>
        <w:instrText xml:space="preserve">" </w:instrText>
      </w:r>
      <w:r w:rsidRPr="009A6AF5">
        <w:rPr>
          <w:i/>
          <w:noProof w:val="0"/>
          <w:lang w:val="en-US"/>
        </w:rPr>
        <w:fldChar w:fldCharType="end"/>
      </w:r>
      <w:r w:rsidRPr="009A6AF5">
        <w:rPr>
          <w:noProof w:val="0"/>
          <w:lang w:val="en-US" w:eastAsia="en-US"/>
        </w:rPr>
        <w:t xml:space="preserve"> establishes the predication according to </w:t>
      </w:r>
      <w:r w:rsidRPr="009A6AF5">
        <w:rPr>
          <w:i/>
          <w:noProof w:val="0"/>
          <w:lang w:val="en-US" w:eastAsia="en-US"/>
        </w:rPr>
        <w:t>actus essendi</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actus essendi</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real thing</w:t>
      </w:r>
      <w:r w:rsidR="00F256FB">
        <w:rPr>
          <w:noProof w:val="0"/>
          <w:lang w:val="en-US" w:eastAsia="en-US"/>
        </w:rPr>
        <w:t>s</w:t>
      </w:r>
      <w:r w:rsidRPr="009A6AF5">
        <w:rPr>
          <w:noProof w:val="0"/>
          <w:lang w:val="en-US" w:eastAsia="en-US"/>
        </w:rPr>
        <w:t>. Therefore, the metaphysical abstraction determines all other ways of cognition and predication, since they do not follow the course of real causality.</w:t>
      </w:r>
      <w:r w:rsidRPr="009A6AF5">
        <w:rPr>
          <w:rStyle w:val="Znakapoznpodarou"/>
          <w:noProof w:val="0"/>
          <w:lang w:val="en-US"/>
        </w:rPr>
        <w:footnoteReference w:id="206"/>
      </w:r>
      <w:r w:rsidRPr="009A6AF5">
        <w:rPr>
          <w:noProof w:val="0"/>
          <w:lang w:val="en-US" w:eastAsia="en-US"/>
        </w:rPr>
        <w:t xml:space="preserve"> The use of analog</w:t>
      </w:r>
      <w:r w:rsidR="00BD6C25">
        <w:rPr>
          <w:noProof w:val="0"/>
          <w:lang w:val="en-US" w:eastAsia="en-US"/>
        </w:rPr>
        <w:t xml:space="preserve">y to define the </w:t>
      </w:r>
      <w:r w:rsidRPr="009A6AF5">
        <w:rPr>
          <w:noProof w:val="0"/>
          <w:lang w:val="en-US"/>
        </w:rPr>
        <w:t xml:space="preserve">primary dimensions </w:t>
      </w:r>
      <w:r w:rsidRPr="009A6AF5">
        <w:rPr>
          <w:noProof w:val="0"/>
          <w:lang w:val="en-US" w:eastAsia="en-US"/>
        </w:rPr>
        <w:t xml:space="preserve">is possible only secondarily, because it makes logical or mathematical abstraction from the real relations between substances. The metaphysical predication </w:t>
      </w:r>
      <w:r w:rsidRPr="009A6AF5">
        <w:rPr>
          <w:i/>
          <w:noProof w:val="0"/>
          <w:lang w:val="en-US" w:eastAsia="en-US"/>
        </w:rPr>
        <w:t>per prius</w:t>
      </w:r>
      <w:r w:rsidRPr="009A6AF5">
        <w:rPr>
          <w:noProof w:val="0"/>
          <w:lang w:val="en-US" w:eastAsia="en-US"/>
        </w:rPr>
        <w:t xml:space="preserve"> relates to the first substance. All the abstract determinations of substance make </w:t>
      </w:r>
      <w:r w:rsidR="00BD6C25">
        <w:rPr>
          <w:noProof w:val="0"/>
          <w:lang w:val="en-US" w:eastAsia="en-US"/>
        </w:rPr>
        <w:t xml:space="preserve">a kind of </w:t>
      </w:r>
      <w:r w:rsidRPr="009A6AF5">
        <w:rPr>
          <w:noProof w:val="0"/>
          <w:lang w:val="en-US" w:eastAsia="en-US"/>
        </w:rPr>
        <w:t xml:space="preserve">Neoplatonic determination </w:t>
      </w:r>
      <w:r w:rsidR="00BD6C25">
        <w:rPr>
          <w:noProof w:val="0"/>
          <w:lang w:val="en-US" w:eastAsia="en-US"/>
        </w:rPr>
        <w:t xml:space="preserve">that presupposes </w:t>
      </w:r>
      <w:r w:rsidR="007F6923">
        <w:rPr>
          <w:noProof w:val="0"/>
          <w:lang w:val="en-US" w:eastAsia="en-US"/>
        </w:rPr>
        <w:t xml:space="preserve">some kind of </w:t>
      </w:r>
      <w:r w:rsidRPr="009A6AF5">
        <w:rPr>
          <w:noProof w:val="0"/>
          <w:lang w:val="en-US" w:eastAsia="en-US"/>
        </w:rPr>
        <w:t xml:space="preserve">hypostatic form. They present only analogical determinations given in the order of mathematical abstraction </w:t>
      </w:r>
      <w:r w:rsidRPr="009A6AF5">
        <w:rPr>
          <w:i/>
          <w:noProof w:val="0"/>
          <w:lang w:val="en-US" w:eastAsia="en-US"/>
        </w:rPr>
        <w:t>per posterius</w:t>
      </w:r>
      <w:r w:rsidRPr="009A6AF5">
        <w:rPr>
          <w:noProof w:val="0"/>
          <w:lang w:val="en-US" w:eastAsia="en-US"/>
        </w:rPr>
        <w:t>. Therefore, their relation to reality does not entail the hyparchic</w:t>
      </w:r>
      <w:r w:rsidR="00373F16">
        <w:rPr>
          <w:noProof w:val="0"/>
          <w:lang w:val="en-US" w:eastAsia="en-US"/>
        </w:rPr>
        <w:t>al</w:t>
      </w:r>
      <w:r w:rsidRPr="009A6AF5">
        <w:rPr>
          <w:noProof w:val="0"/>
          <w:lang w:val="en-US" w:eastAsia="en-US"/>
        </w:rPr>
        <w:t xml:space="preserve"> </w:t>
      </w:r>
      <w:r w:rsidR="00370B96">
        <w:rPr>
          <w:noProof w:val="0"/>
          <w:lang w:val="en-US" w:eastAsia="en-US"/>
        </w:rPr>
        <w:t xml:space="preserve">value </w:t>
      </w:r>
      <w:r w:rsidR="00997072">
        <w:rPr>
          <w:noProof w:val="0"/>
          <w:lang w:val="en-US" w:eastAsia="en-US"/>
        </w:rPr>
        <w:t xml:space="preserve">made by the </w:t>
      </w:r>
      <w:r w:rsidR="00DA1C5D">
        <w:rPr>
          <w:noProof w:val="0"/>
          <w:lang w:val="en-US" w:eastAsia="en-US"/>
        </w:rPr>
        <w:t xml:space="preserve">imposition </w:t>
      </w:r>
      <w:r w:rsidRPr="009A6AF5">
        <w:rPr>
          <w:noProof w:val="0"/>
          <w:lang w:val="en-US" w:eastAsia="en-US"/>
        </w:rPr>
        <w:t xml:space="preserve">that relates to reality by </w:t>
      </w:r>
      <w:r w:rsidR="00BD6C25">
        <w:rPr>
          <w:noProof w:val="0"/>
          <w:lang w:val="en-US" w:eastAsia="en-US"/>
        </w:rPr>
        <w:t xml:space="preserve">means of the </w:t>
      </w:r>
      <w:r w:rsidRPr="009A6AF5">
        <w:rPr>
          <w:noProof w:val="0"/>
          <w:lang w:val="en-US" w:eastAsia="en-US"/>
        </w:rPr>
        <w:t>scientific proof (</w:t>
      </w:r>
      <w:r w:rsidRPr="009A6AF5">
        <w:rPr>
          <w:i/>
          <w:noProof w:val="0"/>
          <w:lang w:val="en-US" w:eastAsia="en-US"/>
        </w:rPr>
        <w:t>demonstratio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demonstratio</w:instrText>
      </w:r>
      <w:r w:rsidRPr="009A6AF5">
        <w:rPr>
          <w:noProof w:val="0"/>
          <w:lang w:val="en-US"/>
        </w:rPr>
        <w:instrText xml:space="preserve">" </w:instrText>
      </w:r>
      <w:r w:rsidRPr="009A6AF5">
        <w:rPr>
          <w:i/>
          <w:noProof w:val="0"/>
          <w:lang w:val="en-US" w:eastAsia="en-US"/>
        </w:rPr>
        <w:fldChar w:fldCharType="end"/>
      </w:r>
      <w:r w:rsidR="0048283E">
        <w:rPr>
          <w:noProof w:val="0"/>
          <w:lang w:val="en-US" w:eastAsia="en-US"/>
        </w:rPr>
        <w:t>).</w:t>
      </w:r>
    </w:p>
    <w:p w14:paraId="5C3FEA9E" w14:textId="77777777" w:rsidR="00D31040" w:rsidRPr="009A6AF5" w:rsidRDefault="00D31040" w:rsidP="00AD63A1">
      <w:pPr>
        <w:ind w:firstLine="397"/>
        <w:rPr>
          <w:noProof w:val="0"/>
          <w:lang w:val="en-US" w:eastAsia="en-US"/>
        </w:rPr>
      </w:pPr>
      <w:r w:rsidRPr="009A6AF5">
        <w:rPr>
          <w:noProof w:val="0"/>
          <w:lang w:val="en-US" w:eastAsia="en-US"/>
        </w:rPr>
        <w:t>Averroes refuses</w:t>
      </w:r>
      <w:ins w:id="3289" w:author="Oprava" w:date="2024-03-23T13:59:00Z">
        <w:r w:rsidRPr="009A6AF5">
          <w:rPr>
            <w:noProof w:val="0"/>
            <w:lang w:val="en-US" w:eastAsia="en-US"/>
          </w:rPr>
          <w:t xml:space="preserve"> </w:t>
        </w:r>
        <w:r w:rsidR="006D7F49">
          <w:rPr>
            <w:noProof w:val="0"/>
            <w:lang w:val="en-US" w:eastAsia="en-US"/>
          </w:rPr>
          <w:t>the status of</w:t>
        </w:r>
      </w:ins>
      <w:r w:rsidR="006D7F49">
        <w:rPr>
          <w:noProof w:val="0"/>
          <w:lang w:val="en-US" w:eastAsia="en-US"/>
        </w:rPr>
        <w:t xml:space="preserve"> </w:t>
      </w:r>
      <w:r w:rsidRPr="009A6AF5">
        <w:rPr>
          <w:noProof w:val="0"/>
          <w:lang w:val="en-US" w:eastAsia="en-US"/>
        </w:rPr>
        <w:t xml:space="preserve">mathematical entities that acquired the properties of </w:t>
      </w:r>
      <w:r w:rsidR="00BD6C25">
        <w:rPr>
          <w:noProof w:val="0"/>
          <w:lang w:val="en-US" w:eastAsia="en-US"/>
        </w:rPr>
        <w:t xml:space="preserve">a </w:t>
      </w:r>
      <w:r w:rsidRPr="009A6AF5">
        <w:rPr>
          <w:noProof w:val="0"/>
          <w:lang w:val="en-US" w:eastAsia="en-US"/>
        </w:rPr>
        <w:t xml:space="preserve">quasi-substance, as it is </w:t>
      </w:r>
      <w:r w:rsidR="00BD6C25">
        <w:rPr>
          <w:noProof w:val="0"/>
          <w:lang w:val="en-US" w:eastAsia="en-US"/>
        </w:rPr>
        <w:t xml:space="preserve">the </w:t>
      </w:r>
      <w:r w:rsidRPr="009A6AF5">
        <w:rPr>
          <w:noProof w:val="0"/>
          <w:lang w:val="en-US" w:eastAsia="en-US"/>
        </w:rPr>
        <w:t>case of Avicenna.</w:t>
      </w:r>
      <w:r w:rsidRPr="009A6AF5">
        <w:rPr>
          <w:rStyle w:val="Znakapoznpodarou"/>
          <w:noProof w:val="0"/>
          <w:lang w:val="en-US"/>
        </w:rPr>
        <w:footnoteReference w:id="207"/>
      </w:r>
      <w:r w:rsidRPr="009A6AF5">
        <w:rPr>
          <w:noProof w:val="0"/>
          <w:lang w:val="en-US" w:eastAsia="en-US"/>
        </w:rPr>
        <w:t xml:space="preserve"> This </w:t>
      </w:r>
      <w:r w:rsidR="00BD6C25">
        <w:rPr>
          <w:noProof w:val="0"/>
          <w:lang w:val="en-US" w:eastAsia="en-US"/>
        </w:rPr>
        <w:t xml:space="preserve">vision presupposes </w:t>
      </w:r>
      <w:r w:rsidRPr="009A6AF5">
        <w:rPr>
          <w:noProof w:val="0"/>
          <w:lang w:val="en-US" w:eastAsia="en-US"/>
        </w:rPr>
        <w:t xml:space="preserve">that </w:t>
      </w:r>
      <w:r w:rsidR="00BD6C25">
        <w:rPr>
          <w:noProof w:val="0"/>
          <w:lang w:val="en-US" w:eastAsia="en-US"/>
        </w:rPr>
        <w:t xml:space="preserve">some </w:t>
      </w:r>
      <w:r w:rsidRPr="009A6AF5">
        <w:rPr>
          <w:noProof w:val="0"/>
          <w:lang w:val="en-US" w:eastAsia="en-US"/>
        </w:rPr>
        <w:lastRenderedPageBreak/>
        <w:t>substantial determination</w:t>
      </w:r>
      <w:r w:rsidR="00BD6C25">
        <w:rPr>
          <w:noProof w:val="0"/>
          <w:lang w:val="en-US" w:eastAsia="en-US"/>
        </w:rPr>
        <w:t>s</w:t>
      </w:r>
      <w:r w:rsidRPr="009A6AF5">
        <w:rPr>
          <w:noProof w:val="0"/>
          <w:lang w:val="en-US" w:eastAsia="en-US"/>
        </w:rPr>
        <w:t xml:space="preserve"> exist</w:t>
      </w:r>
      <w:r w:rsidR="00BD6C25">
        <w:rPr>
          <w:noProof w:val="0"/>
          <w:lang w:val="en-US" w:eastAsia="en-US"/>
        </w:rPr>
        <w:t xml:space="preserve"> </w:t>
      </w:r>
      <w:r w:rsidRPr="009A6AF5">
        <w:rPr>
          <w:noProof w:val="0"/>
          <w:lang w:val="en-US" w:eastAsia="en-US"/>
        </w:rPr>
        <w:t xml:space="preserve">outside the first substance as Platonic ideas. The writing </w:t>
      </w:r>
      <w:r w:rsidRPr="009A6AF5">
        <w:rPr>
          <w:i/>
          <w:noProof w:val="0"/>
          <w:lang w:val="en-US" w:eastAsia="en-US"/>
        </w:rPr>
        <w:t>Epitome</w:t>
      </w:r>
      <w:r w:rsidRPr="009A6AF5">
        <w:rPr>
          <w:noProof w:val="0"/>
          <w:lang w:val="en-US" w:eastAsia="en-US"/>
        </w:rPr>
        <w:t xml:space="preserve"> explicitly rejects Avicenna’s primary qualities that relate to Neoplatonic definition of the body as </w:t>
      </w:r>
      <w:r w:rsidRPr="009A6AF5">
        <w:rPr>
          <w:i/>
          <w:noProof w:val="0"/>
          <w:lang w:val="en-US" w:eastAsia="en-US"/>
        </w:rPr>
        <w:t>tertium ens</w:t>
      </w:r>
      <w:r w:rsidRPr="009A6AF5">
        <w:rPr>
          <w:noProof w:val="0"/>
          <w:lang w:val="en-US" w:eastAsia="en-US"/>
        </w:rPr>
        <w:t xml:space="preserve"> (</w:t>
      </w:r>
      <w:r w:rsidRPr="009A6AF5">
        <w:rPr>
          <w:i/>
          <w:noProof w:val="0"/>
          <w:lang w:val="en-US" w:eastAsia="en-US"/>
        </w:rPr>
        <w:t>non est necesse esse in corpore tres dimensiones in effectu</w:t>
      </w:r>
      <w:r w:rsidRPr="009A6AF5">
        <w:rPr>
          <w:noProof w:val="0"/>
          <w:lang w:val="en-US" w:eastAsia="en-US"/>
        </w:rPr>
        <w:t xml:space="preserve">, ch. 2.3.2). Averroes rejects all physical determinations of being beyond the first substance that could be predicated in mode </w:t>
      </w:r>
      <w:r w:rsidRPr="009A6AF5">
        <w:rPr>
          <w:i/>
          <w:noProof w:val="0"/>
          <w:lang w:val="en-US" w:eastAsia="en-US"/>
        </w:rPr>
        <w:t>per prius</w:t>
      </w:r>
      <w:r w:rsidRPr="009A6AF5">
        <w:rPr>
          <w:noProof w:val="0"/>
          <w:lang w:val="en-US" w:eastAsia="en-US"/>
        </w:rPr>
        <w:t xml:space="preserve"> with respect to some quasi-substance.</w:t>
      </w:r>
      <w:r w:rsidRPr="009A6AF5">
        <w:rPr>
          <w:rStyle w:val="Znakapoznpodarou"/>
          <w:noProof w:val="0"/>
          <w:lang w:val="en-US"/>
        </w:rPr>
        <w:footnoteReference w:id="208"/>
      </w:r>
      <w:r w:rsidRPr="009A6AF5">
        <w:rPr>
          <w:noProof w:val="0"/>
          <w:lang w:val="en-US" w:eastAsia="en-US"/>
        </w:rPr>
        <w:t xml:space="preserve"> Such categorical predication established the parallel diacosmos of Neoplatonists. Predication of hypostatized properties according to Avicenna led to the formation of the first concept of objective being in the Latin West around the year 1240. Averroes criticizes the Neoplatonists and Avicennists for the determination of the body of the third kind and for the predication of “quasi-physical” properties given in Jamblichus’s and Simplicius’s objective diacosmos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diacosmos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The following quotation rejects the future development of modernity towards objectivity.</w:t>
      </w:r>
    </w:p>
    <w:p w14:paraId="1B18990D" w14:textId="1F7B3971" w:rsidR="00D31040" w:rsidRPr="009A6AF5" w:rsidRDefault="00D31040" w:rsidP="00D31040">
      <w:pPr>
        <w:pStyle w:val="Citace"/>
        <w:rPr>
          <w:lang w:val="en-US"/>
        </w:rPr>
      </w:pPr>
      <w:r w:rsidRPr="009A6AF5">
        <w:rPr>
          <w:lang w:val="en-US"/>
        </w:rPr>
        <w:t xml:space="preserve">“Their mistake was to assume that corporeality is </w:t>
      </w:r>
      <w:del w:id="3290" w:author="Oprava" w:date="2024-03-23T13:59:00Z">
        <w:r w:rsidR="00D93F35">
          <w:rPr>
            <w:lang w:val="en-US"/>
          </w:rPr>
          <w:delText>generically stable</w:delText>
        </w:r>
      </w:del>
      <w:ins w:id="3291" w:author="Oprava" w:date="2024-03-23T13:59:00Z">
        <w:r w:rsidR="00D93F35">
          <w:rPr>
            <w:lang w:val="en-US"/>
          </w:rPr>
          <w:t>generic</w:t>
        </w:r>
        <w:r w:rsidR="00093C44">
          <w:rPr>
            <w:lang w:val="en-US"/>
          </w:rPr>
          <w:t xml:space="preserve"> and permanent</w:t>
        </w:r>
      </w:ins>
      <w:r w:rsidRPr="009A6AF5">
        <w:rPr>
          <w:lang w:val="en-US"/>
        </w:rPr>
        <w:t xml:space="preserve">, that is, to think that it is imperishable or stable on the condition that it is an accident and to think that it is </w:t>
      </w:r>
      <w:del w:id="3292" w:author="Oprava" w:date="2024-03-23T13:59:00Z">
        <w:r w:rsidR="00D93F35">
          <w:rPr>
            <w:lang w:val="en-US"/>
          </w:rPr>
          <w:delText>stable</w:delText>
        </w:r>
      </w:del>
      <w:ins w:id="3293" w:author="Oprava" w:date="2024-03-23T13:59:00Z">
        <w:r w:rsidR="0042582A">
          <w:rPr>
            <w:lang w:val="en-US"/>
          </w:rPr>
          <w:t>permanent</w:t>
        </w:r>
      </w:ins>
      <w:r w:rsidR="0042582A">
        <w:rPr>
          <w:lang w:val="en-US"/>
        </w:rPr>
        <w:t xml:space="preserve"> </w:t>
      </w:r>
      <w:r w:rsidRPr="009A6AF5">
        <w:rPr>
          <w:lang w:val="en-US"/>
        </w:rPr>
        <w:t>on the condition that it is a form. According to this view, it is necessary [to assume] that prime matter is informed not only through the dimensions but rather through a multiplicity of accidents which are inseparable from prime matter and common to [all] simple bodies.” (</w:t>
      </w:r>
      <w:r w:rsidRPr="009A6AF5">
        <w:rPr>
          <w:i/>
          <w:lang w:val="en-US"/>
        </w:rPr>
        <w:t>Averroes On Aristotle’s Metaphysics</w:t>
      </w:r>
      <w:r w:rsidRPr="009A6AF5">
        <w:rPr>
          <w:lang w:val="en-US"/>
        </w:rPr>
        <w:t xml:space="preserve">, ed. </w:t>
      </w:r>
      <w:r w:rsidRPr="009A6AF5">
        <w:rPr>
          <w:rStyle w:val="st"/>
          <w:lang w:val="en-US"/>
        </w:rPr>
        <w:t xml:space="preserve">Arnzen, </w:t>
      </w:r>
      <w:r w:rsidRPr="009A6AF5">
        <w:rPr>
          <w:lang w:val="en-US"/>
        </w:rPr>
        <w:t>p. 92.328</w:t>
      </w:r>
      <w:r w:rsidRPr="009A6AF5">
        <w:rPr>
          <w:lang w:val="en-US" w:eastAsia="en-US"/>
        </w:rPr>
        <w:fldChar w:fldCharType="begin"/>
      </w:r>
      <w:r w:rsidRPr="009A6AF5">
        <w:rPr>
          <w:lang w:val="en-US"/>
        </w:rPr>
        <w:instrText xml:space="preserve"> XE "Averroes:</w:instrText>
      </w:r>
      <w:r w:rsidRPr="009A6AF5">
        <w:rPr>
          <w:i/>
          <w:lang w:val="en-US"/>
        </w:rPr>
        <w:instrText>Averroes On Aristotle’s Metaphysics</w:instrText>
      </w:r>
      <w:r w:rsidRPr="009A6AF5">
        <w:rPr>
          <w:lang w:val="en-US"/>
        </w:rPr>
        <w:instrText xml:space="preserve"> 92.328" </w:instrText>
      </w:r>
      <w:r w:rsidRPr="009A6AF5">
        <w:rPr>
          <w:lang w:val="en-US" w:eastAsia="en-US"/>
        </w:rPr>
        <w:fldChar w:fldCharType="end"/>
      </w:r>
      <w:r w:rsidRPr="009A6AF5">
        <w:rPr>
          <w:lang w:val="en-US"/>
        </w:rPr>
        <w:t>)</w:t>
      </w:r>
    </w:p>
    <w:p w14:paraId="19B43F8C" w14:textId="61C3E591" w:rsidR="00091D99" w:rsidRDefault="00D93F35" w:rsidP="00D31040">
      <w:pPr>
        <w:rPr>
          <w:noProof w:val="0"/>
          <w:lang w:val="en-US" w:eastAsia="en-US"/>
        </w:rPr>
      </w:pPr>
      <w:r>
        <w:rPr>
          <w:noProof w:val="0"/>
          <w:lang w:val="en-US" w:eastAsia="en-US"/>
        </w:rPr>
        <w:t>The f</w:t>
      </w:r>
      <w:r w:rsidR="00D31040" w:rsidRPr="009A6AF5">
        <w:rPr>
          <w:noProof w:val="0"/>
          <w:lang w:val="en-US" w:eastAsia="en-US"/>
        </w:rPr>
        <w:t>irst matter cannot play the role of quasi-form</w:t>
      </w:r>
      <w:r>
        <w:rPr>
          <w:noProof w:val="0"/>
          <w:lang w:val="en-US" w:eastAsia="en-US"/>
        </w:rPr>
        <w:t xml:space="preserve"> </w:t>
      </w:r>
      <w:r w:rsidR="00D31040" w:rsidRPr="009A6AF5">
        <w:rPr>
          <w:noProof w:val="0"/>
          <w:lang w:val="en-US" w:eastAsia="en-US"/>
        </w:rPr>
        <w:t xml:space="preserve">as </w:t>
      </w:r>
      <w:r>
        <w:rPr>
          <w:noProof w:val="0"/>
          <w:lang w:val="en-US" w:eastAsia="en-US"/>
        </w:rPr>
        <w:t>Neoplatonists, Avicenna and Latin modernists</w:t>
      </w:r>
      <w:r w:rsidR="00294143">
        <w:rPr>
          <w:noProof w:val="0"/>
          <w:lang w:val="en-US" w:eastAsia="en-US"/>
        </w:rPr>
        <w:t xml:space="preserve"> postulated it</w:t>
      </w:r>
      <w:r w:rsidR="00D31040" w:rsidRPr="009A6AF5">
        <w:rPr>
          <w:noProof w:val="0"/>
          <w:lang w:val="en-US" w:eastAsia="en-US"/>
        </w:rPr>
        <w:t>.</w:t>
      </w:r>
      <w:r>
        <w:rPr>
          <w:noProof w:val="0"/>
          <w:lang w:val="en-US" w:eastAsia="en-US"/>
        </w:rPr>
        <w:t xml:space="preserve"> </w:t>
      </w:r>
      <w:r w:rsidR="00D31040" w:rsidRPr="009A6AF5">
        <w:rPr>
          <w:noProof w:val="0"/>
          <w:lang w:val="en-US" w:eastAsia="en-US"/>
        </w:rPr>
        <w:t xml:space="preserve">Avicenna skipped Aristotle’s </w:t>
      </w:r>
      <w:r w:rsidR="00D31040" w:rsidRPr="009A6AF5">
        <w:rPr>
          <w:i/>
          <w:noProof w:val="0"/>
          <w:lang w:val="en-US" w:eastAsia="en-US"/>
        </w:rPr>
        <w:t>Physics</w:t>
      </w:r>
      <w:r w:rsidR="00D31040" w:rsidRPr="009A6AF5">
        <w:rPr>
          <w:noProof w:val="0"/>
          <w:lang w:val="en-US" w:eastAsia="en-US"/>
        </w:rPr>
        <w:t xml:space="preserve"> and found apodictic principles in the universal determination of being as being. Therefore, he postulated </w:t>
      </w:r>
      <w:r w:rsidR="00D31040" w:rsidRPr="009A6AF5">
        <w:rPr>
          <w:i/>
          <w:noProof w:val="0"/>
          <w:lang w:val="en-US" w:eastAsia="en-US"/>
        </w:rPr>
        <w:t>materia prima</w:t>
      </w:r>
      <w:r w:rsidR="00D31040" w:rsidRPr="009A6AF5">
        <w:rPr>
          <w:i/>
          <w:noProof w:val="0"/>
          <w:lang w:val="en-US" w:eastAsia="en-US"/>
        </w:rPr>
        <w:fldChar w:fldCharType="begin"/>
      </w:r>
      <w:r w:rsidR="00D31040" w:rsidRPr="009A6AF5">
        <w:rPr>
          <w:noProof w:val="0"/>
          <w:lang w:val="en-US"/>
        </w:rPr>
        <w:instrText xml:space="preserve"> XE "</w:instrText>
      </w:r>
      <w:r w:rsidR="00D31040" w:rsidRPr="009A6AF5">
        <w:rPr>
          <w:i/>
          <w:noProof w:val="0"/>
          <w:lang w:val="en-US" w:eastAsia="en-US"/>
        </w:rPr>
        <w:instrText>materia prima</w:instrText>
      </w:r>
      <w:r w:rsidR="00D31040" w:rsidRPr="009A6AF5">
        <w:rPr>
          <w:noProof w:val="0"/>
          <w:lang w:val="en-US"/>
        </w:rPr>
        <w:instrText xml:space="preserve">" </w:instrText>
      </w:r>
      <w:r w:rsidR="00D31040" w:rsidRPr="009A6AF5">
        <w:rPr>
          <w:i/>
          <w:noProof w:val="0"/>
          <w:lang w:val="en-US" w:eastAsia="en-US"/>
        </w:rPr>
        <w:fldChar w:fldCharType="end"/>
      </w:r>
      <w:r w:rsidR="00D31040" w:rsidRPr="009A6AF5">
        <w:rPr>
          <w:noProof w:val="0"/>
          <w:lang w:val="en-US" w:eastAsia="en-US"/>
        </w:rPr>
        <w:t xml:space="preserve"> as pure potency, making it a quasi-substrate, so that </w:t>
      </w:r>
      <w:r>
        <w:rPr>
          <w:noProof w:val="0"/>
          <w:lang w:val="en-US" w:eastAsia="en-US"/>
        </w:rPr>
        <w:t xml:space="preserve">the </w:t>
      </w:r>
      <w:r w:rsidR="00D31040" w:rsidRPr="009A6AF5">
        <w:rPr>
          <w:noProof w:val="0"/>
          <w:lang w:val="en-US" w:eastAsia="en-US"/>
        </w:rPr>
        <w:t xml:space="preserve">matter given in the form of </w:t>
      </w:r>
      <w:r>
        <w:rPr>
          <w:noProof w:val="0"/>
          <w:lang w:val="en-US" w:eastAsia="en-US"/>
        </w:rPr>
        <w:t>quasi-</w:t>
      </w:r>
      <w:r w:rsidR="00D31040" w:rsidRPr="009A6AF5">
        <w:rPr>
          <w:noProof w:val="0"/>
          <w:lang w:val="en-US" w:eastAsia="en-US"/>
        </w:rPr>
        <w:t xml:space="preserve">substance can assume all further determinations. </w:t>
      </w:r>
      <w:r>
        <w:rPr>
          <w:noProof w:val="0"/>
          <w:lang w:val="en-US" w:eastAsia="en-US"/>
        </w:rPr>
        <w:t xml:space="preserve">The </w:t>
      </w:r>
      <w:r w:rsidR="00D31040" w:rsidRPr="009A6AF5">
        <w:rPr>
          <w:noProof w:val="0"/>
          <w:lang w:val="en-US" w:eastAsia="en-US"/>
        </w:rPr>
        <w:t xml:space="preserve">Commentator strictly rejected </w:t>
      </w:r>
      <w:r>
        <w:rPr>
          <w:noProof w:val="0"/>
          <w:lang w:val="en-US" w:eastAsia="en-US"/>
        </w:rPr>
        <w:t xml:space="preserve">all </w:t>
      </w:r>
      <w:r w:rsidR="00D31040" w:rsidRPr="009A6AF5">
        <w:rPr>
          <w:noProof w:val="0"/>
          <w:lang w:val="en-US" w:eastAsia="en-US"/>
        </w:rPr>
        <w:t xml:space="preserve">basic presuppositions </w:t>
      </w:r>
      <w:r w:rsidR="00874B38">
        <w:rPr>
          <w:noProof w:val="0"/>
          <w:lang w:val="en-US" w:eastAsia="en-US"/>
        </w:rPr>
        <w:t xml:space="preserve">that can lead to </w:t>
      </w:r>
      <w:r w:rsidR="00D31040" w:rsidRPr="009A6AF5">
        <w:rPr>
          <w:noProof w:val="0"/>
          <w:lang w:val="en-US" w:eastAsia="en-US"/>
        </w:rPr>
        <w:t xml:space="preserve">the emergence of </w:t>
      </w:r>
      <w:r w:rsidR="00D31040" w:rsidRPr="009A6AF5">
        <w:rPr>
          <w:i/>
          <w:noProof w:val="0"/>
          <w:lang w:val="en-US" w:eastAsia="en-US"/>
        </w:rPr>
        <w:t>tertium ens</w:t>
      </w:r>
      <w:r w:rsidR="00D31040" w:rsidRPr="009A6AF5">
        <w:rPr>
          <w:noProof w:val="0"/>
          <w:lang w:val="en-US" w:eastAsia="en-US"/>
        </w:rPr>
        <w:t xml:space="preserve">. See the following passage where </w:t>
      </w:r>
      <w:del w:id="3294" w:author="Oprava" w:date="2024-03-23T13:59:00Z">
        <w:r w:rsidR="00D31040" w:rsidRPr="009A6AF5">
          <w:rPr>
            <w:noProof w:val="0"/>
            <w:lang w:val="en-US" w:eastAsia="en-US"/>
          </w:rPr>
          <w:delText xml:space="preserve">the </w:delText>
        </w:r>
      </w:del>
      <w:r w:rsidR="00D31040" w:rsidRPr="009A6AF5">
        <w:rPr>
          <w:i/>
          <w:noProof w:val="0"/>
          <w:lang w:val="en-US" w:eastAsia="en-US"/>
        </w:rPr>
        <w:t>Epitome</w:t>
      </w:r>
      <w:r w:rsidR="00D31040" w:rsidRPr="009A6AF5">
        <w:rPr>
          <w:noProof w:val="0"/>
          <w:lang w:val="en-US" w:eastAsia="en-US"/>
        </w:rPr>
        <w:t xml:space="preserve"> rejects the basic presuppositions of </w:t>
      </w:r>
      <w:del w:id="3295" w:author="Oprava" w:date="2024-03-23T13:59:00Z">
        <w:r w:rsidR="00D31040" w:rsidRPr="009A6AF5">
          <w:rPr>
            <w:noProof w:val="0"/>
            <w:lang w:val="en-US" w:eastAsia="en-US"/>
          </w:rPr>
          <w:delText xml:space="preserve">the </w:delText>
        </w:r>
      </w:del>
      <w:r w:rsidR="00D31040" w:rsidRPr="009A6AF5">
        <w:rPr>
          <w:i/>
          <w:noProof w:val="0"/>
          <w:lang w:val="en-US" w:eastAsia="en-US"/>
        </w:rPr>
        <w:t>tertium ens</w:t>
      </w:r>
      <w:r w:rsidR="00D31040" w:rsidRPr="009A6AF5">
        <w:rPr>
          <w:i/>
          <w:noProof w:val="0"/>
          <w:lang w:val="en-US" w:eastAsia="en-US"/>
        </w:rPr>
        <w:fldChar w:fldCharType="begin"/>
      </w:r>
      <w:r w:rsidR="00D31040" w:rsidRPr="009A6AF5">
        <w:rPr>
          <w:noProof w:val="0"/>
          <w:lang w:val="en-US"/>
        </w:rPr>
        <w:instrText xml:space="preserve"> XE "</w:instrText>
      </w:r>
      <w:r w:rsidR="00D31040" w:rsidRPr="009A6AF5">
        <w:rPr>
          <w:i/>
          <w:noProof w:val="0"/>
          <w:lang w:val="en-US" w:eastAsia="en-US"/>
        </w:rPr>
        <w:instrText>tertium ens</w:instrText>
      </w:r>
      <w:r w:rsidR="00D31040" w:rsidRPr="009A6AF5">
        <w:rPr>
          <w:noProof w:val="0"/>
          <w:lang w:val="en-US"/>
        </w:rPr>
        <w:instrText xml:space="preserve">" </w:instrText>
      </w:r>
      <w:r w:rsidR="00D31040" w:rsidRPr="009A6AF5">
        <w:rPr>
          <w:i/>
          <w:noProof w:val="0"/>
          <w:lang w:val="en-US" w:eastAsia="en-US"/>
        </w:rPr>
        <w:fldChar w:fldCharType="end"/>
      </w:r>
      <w:r w:rsidR="00D31040" w:rsidRPr="009A6AF5">
        <w:rPr>
          <w:noProof w:val="0"/>
          <w:lang w:val="en-US" w:eastAsia="en-US"/>
        </w:rPr>
        <w:t xml:space="preserve">, i.e., the quasi-body and the quasi-substance according to </w:t>
      </w:r>
      <w:r w:rsidR="00D31040" w:rsidRPr="009A6AF5">
        <w:rPr>
          <w:noProof w:val="0"/>
          <w:lang w:val="en-US" w:eastAsia="en-US"/>
        </w:rPr>
        <w:lastRenderedPageBreak/>
        <w:t>Avicenna.</w:t>
      </w:r>
      <w:r w:rsidR="00D31040" w:rsidRPr="009A6AF5">
        <w:rPr>
          <w:rStyle w:val="Znakapoznpodarou"/>
          <w:noProof w:val="0"/>
          <w:lang w:val="en-US"/>
        </w:rPr>
        <w:footnoteReference w:id="209"/>
      </w:r>
      <w:r w:rsidR="00D31040" w:rsidRPr="009A6AF5">
        <w:rPr>
          <w:noProof w:val="0"/>
          <w:lang w:val="en-US" w:eastAsia="en-US"/>
        </w:rPr>
        <w:t xml:space="preserve"> There is no categorial predication of being of the third kind, but only the determinations given with regard to the real substance. </w:t>
      </w:r>
      <w:r w:rsidR="006B1558" w:rsidRPr="006B1558">
        <w:rPr>
          <w:noProof w:val="0"/>
          <w:lang w:val="en-US" w:eastAsia="en-US"/>
        </w:rPr>
        <w:t xml:space="preserve">Avicenna </w:t>
      </w:r>
      <w:r>
        <w:rPr>
          <w:noProof w:val="0"/>
          <w:lang w:val="en-US" w:eastAsia="en-US"/>
        </w:rPr>
        <w:t>put</w:t>
      </w:r>
      <w:r w:rsidR="006B1558">
        <w:rPr>
          <w:noProof w:val="0"/>
          <w:lang w:val="en-US" w:eastAsia="en-US"/>
        </w:rPr>
        <w:t xml:space="preserve"> </w:t>
      </w:r>
      <w:r w:rsidR="006B1558" w:rsidRPr="006B1558">
        <w:rPr>
          <w:noProof w:val="0"/>
          <w:lang w:val="en-US" w:eastAsia="en-US"/>
        </w:rPr>
        <w:t>the formal and final causality at the level of the exis</w:t>
      </w:r>
      <w:r w:rsidR="006B1558">
        <w:rPr>
          <w:noProof w:val="0"/>
          <w:lang w:val="en-US" w:eastAsia="en-US"/>
        </w:rPr>
        <w:t xml:space="preserve">tence of the real substances and he </w:t>
      </w:r>
      <w:r w:rsidR="006B1558" w:rsidRPr="006B1558">
        <w:rPr>
          <w:noProof w:val="0"/>
          <w:lang w:val="en-US" w:eastAsia="en-US"/>
        </w:rPr>
        <w:t xml:space="preserve">reduced </w:t>
      </w:r>
      <w:r w:rsidR="006B1558">
        <w:rPr>
          <w:noProof w:val="0"/>
          <w:lang w:val="en-US" w:eastAsia="en-US"/>
        </w:rPr>
        <w:t xml:space="preserve">the metaphysics to a dialectic. </w:t>
      </w:r>
      <w:r w:rsidR="00D31040" w:rsidRPr="009A6AF5">
        <w:rPr>
          <w:noProof w:val="0"/>
          <w:lang w:val="en-US" w:eastAsia="en-US"/>
        </w:rPr>
        <w:t>The transcendental predication of indivisible substance (</w:t>
      </w:r>
      <w:r w:rsidR="00D31040" w:rsidRPr="009A6AF5">
        <w:rPr>
          <w:i/>
          <w:noProof w:val="0"/>
          <w:lang w:val="en-US" w:eastAsia="en-US"/>
        </w:rPr>
        <w:t>individuum</w:t>
      </w:r>
      <w:r w:rsidR="00D31040" w:rsidRPr="009A6AF5">
        <w:rPr>
          <w:i/>
          <w:noProof w:val="0"/>
          <w:lang w:val="en-US" w:eastAsia="en-US"/>
        </w:rPr>
        <w:fldChar w:fldCharType="begin"/>
      </w:r>
      <w:r w:rsidR="00D31040" w:rsidRPr="009A6AF5">
        <w:rPr>
          <w:noProof w:val="0"/>
          <w:lang w:val="en-US"/>
        </w:rPr>
        <w:instrText xml:space="preserve"> XE "</w:instrText>
      </w:r>
      <w:r w:rsidR="00D31040" w:rsidRPr="009A6AF5">
        <w:rPr>
          <w:i/>
          <w:noProof w:val="0"/>
          <w:lang w:val="en-US" w:eastAsia="en-US"/>
        </w:rPr>
        <w:instrText>individuum</w:instrText>
      </w:r>
      <w:r w:rsidR="00D31040" w:rsidRPr="009A6AF5">
        <w:rPr>
          <w:noProof w:val="0"/>
          <w:lang w:val="en-US"/>
        </w:rPr>
        <w:instrText xml:space="preserve">" </w:instrText>
      </w:r>
      <w:r w:rsidR="00D31040" w:rsidRPr="009A6AF5">
        <w:rPr>
          <w:i/>
          <w:noProof w:val="0"/>
          <w:lang w:val="en-US" w:eastAsia="en-US"/>
        </w:rPr>
        <w:fldChar w:fldCharType="end"/>
      </w:r>
      <w:r w:rsidR="00D31040" w:rsidRPr="009A6AF5">
        <w:rPr>
          <w:noProof w:val="0"/>
          <w:lang w:val="en-US" w:eastAsia="en-US"/>
        </w:rPr>
        <w:t xml:space="preserve">) and the comitation of the hypostatized accidents are not based on </w:t>
      </w:r>
      <w:r>
        <w:rPr>
          <w:noProof w:val="0"/>
          <w:lang w:val="en-US" w:eastAsia="en-US"/>
        </w:rPr>
        <w:t xml:space="preserve">the </w:t>
      </w:r>
      <w:r w:rsidR="0089552F" w:rsidRPr="009A6AF5">
        <w:rPr>
          <w:noProof w:val="0"/>
          <w:lang w:val="en-US" w:eastAsia="en-US"/>
        </w:rPr>
        <w:t>hyparchic</w:t>
      </w:r>
      <w:r w:rsidR="00373F16">
        <w:rPr>
          <w:noProof w:val="0"/>
          <w:lang w:val="en-US" w:eastAsia="en-US"/>
        </w:rPr>
        <w:t>al</w:t>
      </w:r>
      <w:r w:rsidR="00D31040" w:rsidRPr="009A6AF5">
        <w:rPr>
          <w:noProof w:val="0"/>
          <w:lang w:val="en-US" w:eastAsia="en-US"/>
        </w:rPr>
        <w:t xml:space="preserve"> relation to the first substance. The substrate of modernity is an abstract concept of </w:t>
      </w:r>
      <w:ins w:id="3296" w:author="Oprava" w:date="2024-03-23T13:59:00Z">
        <w:r w:rsidR="00555179">
          <w:rPr>
            <w:noProof w:val="0"/>
            <w:lang w:val="en-US" w:eastAsia="en-US"/>
          </w:rPr>
          <w:t>being (</w:t>
        </w:r>
      </w:ins>
      <w:r w:rsidR="00D31040" w:rsidRPr="009A6AF5">
        <w:rPr>
          <w:i/>
          <w:noProof w:val="0"/>
          <w:lang w:val="en-US" w:eastAsia="en-US"/>
        </w:rPr>
        <w:t>ens</w:t>
      </w:r>
      <w:ins w:id="3297" w:author="Oprava" w:date="2024-03-23T13:59:00Z">
        <w:r w:rsidR="00555179">
          <w:rPr>
            <w:noProof w:val="0"/>
            <w:lang w:val="en-US" w:eastAsia="en-US"/>
          </w:rPr>
          <w:t>)</w:t>
        </w:r>
        <w:r w:rsidR="00D31040" w:rsidRPr="009A6AF5">
          <w:rPr>
            <w:noProof w:val="0"/>
            <w:lang w:val="en-US" w:eastAsia="en-US"/>
          </w:rPr>
          <w:t xml:space="preserve"> </w:t>
        </w:r>
        <w:r w:rsidR="00555179">
          <w:rPr>
            <w:noProof w:val="0"/>
            <w:lang w:val="en-US" w:eastAsia="en-US"/>
          </w:rPr>
          <w:t>made</w:t>
        </w:r>
      </w:ins>
      <w:r w:rsidR="00555179">
        <w:rPr>
          <w:noProof w:val="0"/>
          <w:lang w:val="en-US" w:eastAsia="en-US"/>
        </w:rPr>
        <w:t xml:space="preserve"> </w:t>
      </w:r>
      <w:r w:rsidR="00D31040" w:rsidRPr="009A6AF5">
        <w:rPr>
          <w:noProof w:val="0"/>
          <w:lang w:val="en-US" w:eastAsia="en-US"/>
        </w:rPr>
        <w:t xml:space="preserve">in the mode of logic supposition. Averroes does not take the abstraction </w:t>
      </w:r>
      <w:ins w:id="3298" w:author="Oprava" w:date="2024-03-23T13:59:00Z">
        <w:r w:rsidR="00DA248D">
          <w:rPr>
            <w:noProof w:val="0"/>
            <w:lang w:val="en-US" w:eastAsia="en-US"/>
          </w:rPr>
          <w:t xml:space="preserve">made </w:t>
        </w:r>
      </w:ins>
      <w:r w:rsidR="00D31040" w:rsidRPr="009A6AF5">
        <w:rPr>
          <w:noProof w:val="0"/>
          <w:lang w:val="en-US" w:eastAsia="en-US"/>
        </w:rPr>
        <w:t>at the level of Avicenna’s second intention to be metaphysically true. The supposition</w:t>
      </w:r>
      <w:r>
        <w:rPr>
          <w:noProof w:val="0"/>
          <w:lang w:val="en-US" w:eastAsia="en-US"/>
        </w:rPr>
        <w:t xml:space="preserve">s </w:t>
      </w:r>
      <w:del w:id="3299" w:author="Oprava" w:date="2024-03-23T13:59:00Z">
        <w:r w:rsidR="00D31040" w:rsidRPr="009A6AF5">
          <w:rPr>
            <w:noProof w:val="0"/>
            <w:lang w:val="en-US" w:eastAsia="en-US"/>
          </w:rPr>
          <w:delText>postulat</w:delText>
        </w:r>
        <w:r>
          <w:rPr>
            <w:noProof w:val="0"/>
            <w:lang w:val="en-US" w:eastAsia="en-US"/>
          </w:rPr>
          <w:delText>es</w:delText>
        </w:r>
      </w:del>
      <w:ins w:id="3300" w:author="Oprava" w:date="2024-03-23T13:59:00Z">
        <w:r w:rsidR="00D31040" w:rsidRPr="009A6AF5">
          <w:rPr>
            <w:noProof w:val="0"/>
            <w:lang w:val="en-US" w:eastAsia="en-US"/>
          </w:rPr>
          <w:t>postulat</w:t>
        </w:r>
        <w:r>
          <w:rPr>
            <w:noProof w:val="0"/>
            <w:lang w:val="en-US" w:eastAsia="en-US"/>
          </w:rPr>
          <w:t>e</w:t>
        </w:r>
      </w:ins>
      <w:r>
        <w:rPr>
          <w:noProof w:val="0"/>
          <w:lang w:val="en-US" w:eastAsia="en-US"/>
        </w:rPr>
        <w:t xml:space="preserve"> but the</w:t>
      </w:r>
      <w:r w:rsidR="00D31040" w:rsidRPr="009A6AF5">
        <w:rPr>
          <w:noProof w:val="0"/>
          <w:lang w:val="en-US" w:eastAsia="en-US"/>
        </w:rPr>
        <w:t xml:space="preserve"> homonymy of being at the level of the second </w:t>
      </w:r>
      <w:del w:id="3301" w:author="Oprava" w:date="2024-03-23T13:59:00Z">
        <w:r w:rsidR="00D31040" w:rsidRPr="009A6AF5">
          <w:rPr>
            <w:noProof w:val="0"/>
            <w:lang w:val="en-US" w:eastAsia="en-US"/>
          </w:rPr>
          <w:delText xml:space="preserve">(i.e., logical) </w:delText>
        </w:r>
      </w:del>
      <w:r w:rsidR="00D31040" w:rsidRPr="009A6AF5">
        <w:rPr>
          <w:noProof w:val="0"/>
          <w:lang w:val="en-US" w:eastAsia="en-US"/>
        </w:rPr>
        <w:t xml:space="preserve">intention </w:t>
      </w:r>
      <w:ins w:id="3302" w:author="Oprava" w:date="2024-03-23T13:59:00Z">
        <w:r w:rsidR="00200639" w:rsidRPr="009A6AF5">
          <w:rPr>
            <w:noProof w:val="0"/>
            <w:lang w:val="en-US" w:eastAsia="en-US"/>
          </w:rPr>
          <w:t>(logic</w:t>
        </w:r>
        <w:r w:rsidR="00200639">
          <w:rPr>
            <w:noProof w:val="0"/>
            <w:lang w:val="en-US" w:eastAsia="en-US"/>
          </w:rPr>
          <w:t>al statemements</w:t>
        </w:r>
        <w:r w:rsidR="00200639" w:rsidRPr="009A6AF5">
          <w:rPr>
            <w:noProof w:val="0"/>
            <w:lang w:val="en-US" w:eastAsia="en-US"/>
          </w:rPr>
          <w:t xml:space="preserve">) </w:t>
        </w:r>
      </w:ins>
      <w:r w:rsidR="00D31040" w:rsidRPr="009A6AF5">
        <w:rPr>
          <w:noProof w:val="0"/>
          <w:lang w:val="en-US" w:eastAsia="en-US"/>
        </w:rPr>
        <w:t xml:space="preserve">in mode </w:t>
      </w:r>
      <w:ins w:id="3303" w:author="Oprava" w:date="2024-03-23T13:59:00Z">
        <w:r w:rsidR="009010ED">
          <w:rPr>
            <w:noProof w:val="0"/>
            <w:lang w:val="en-US" w:eastAsia="en-US"/>
          </w:rPr>
          <w:t>“</w:t>
        </w:r>
      </w:ins>
      <w:r w:rsidR="00D31040" w:rsidRPr="009A6AF5">
        <w:rPr>
          <w:i/>
          <w:noProof w:val="0"/>
          <w:lang w:val="en-US" w:eastAsia="en-US"/>
        </w:rPr>
        <w:t>inquantum</w:t>
      </w:r>
      <w:del w:id="3304" w:author="Oprava" w:date="2024-03-23T13:59:00Z">
        <w:r w:rsidR="00D31040" w:rsidRPr="009A6AF5">
          <w:rPr>
            <w:noProof w:val="0"/>
            <w:lang w:val="en-US" w:eastAsia="en-US"/>
          </w:rPr>
          <w:delText>.</w:delText>
        </w:r>
      </w:del>
      <w:ins w:id="3305" w:author="Oprava" w:date="2024-03-23T13:59:00Z">
        <w:r w:rsidR="00D31040" w:rsidRPr="009A6AF5">
          <w:rPr>
            <w:noProof w:val="0"/>
            <w:lang w:val="en-US" w:eastAsia="en-US"/>
          </w:rPr>
          <w:t>.</w:t>
        </w:r>
        <w:r w:rsidR="009010ED">
          <w:rPr>
            <w:noProof w:val="0"/>
            <w:lang w:val="en-US" w:eastAsia="en-US"/>
          </w:rPr>
          <w:t>”</w:t>
        </w:r>
      </w:ins>
      <w:r w:rsidR="00D31040" w:rsidRPr="009A6AF5">
        <w:rPr>
          <w:noProof w:val="0"/>
          <w:lang w:val="en-US" w:eastAsia="en-US"/>
        </w:rPr>
        <w:t xml:space="preserve"> Such an erroneous proceeding gave rise to a system of modern metaphysics built on the analogy of the objective being (</w:t>
      </w:r>
      <w:r w:rsidR="00D31040" w:rsidRPr="009A6AF5">
        <w:rPr>
          <w:i/>
          <w:noProof w:val="0"/>
          <w:lang w:val="en-US" w:eastAsia="en-US"/>
        </w:rPr>
        <w:t>analogia entis</w:t>
      </w:r>
      <w:r w:rsidR="00D31040" w:rsidRPr="009A6AF5">
        <w:rPr>
          <w:i/>
          <w:noProof w:val="0"/>
          <w:lang w:val="en-US" w:eastAsia="en-US"/>
        </w:rPr>
        <w:fldChar w:fldCharType="begin"/>
      </w:r>
      <w:r w:rsidR="00D31040" w:rsidRPr="009A6AF5">
        <w:rPr>
          <w:noProof w:val="0"/>
          <w:lang w:val="en-US"/>
        </w:rPr>
        <w:instrText xml:space="preserve"> XE "</w:instrText>
      </w:r>
      <w:r w:rsidR="00D31040" w:rsidRPr="009A6AF5">
        <w:rPr>
          <w:i/>
          <w:noProof w:val="0"/>
          <w:lang w:val="en-US" w:eastAsia="en-US"/>
        </w:rPr>
        <w:instrText>analogia entis</w:instrText>
      </w:r>
      <w:r w:rsidR="00D31040" w:rsidRPr="009A6AF5">
        <w:rPr>
          <w:noProof w:val="0"/>
          <w:lang w:val="en-US"/>
        </w:rPr>
        <w:instrText xml:space="preserve">" </w:instrText>
      </w:r>
      <w:r w:rsidR="00D31040" w:rsidRPr="009A6AF5">
        <w:rPr>
          <w:i/>
          <w:noProof w:val="0"/>
          <w:lang w:val="en-US" w:eastAsia="en-US"/>
        </w:rPr>
        <w:fldChar w:fldCharType="end"/>
      </w:r>
      <w:r w:rsidR="00D31040" w:rsidRPr="009A6AF5">
        <w:rPr>
          <w:noProof w:val="0"/>
          <w:lang w:val="en-US" w:eastAsia="en-US"/>
        </w:rPr>
        <w:t>). The interpretation of metaphysics</w:t>
      </w:r>
      <w:r>
        <w:rPr>
          <w:noProof w:val="0"/>
          <w:lang w:val="en-US" w:eastAsia="en-US"/>
        </w:rPr>
        <w:t xml:space="preserve"> follows </w:t>
      </w:r>
      <w:r w:rsidR="00D31040" w:rsidRPr="009A6AF5">
        <w:rPr>
          <w:noProof w:val="0"/>
          <w:lang w:val="en-US" w:eastAsia="en-US"/>
        </w:rPr>
        <w:t xml:space="preserve">the line of Ibn Adi’s criticism </w:t>
      </w:r>
      <w:del w:id="3306" w:author="Oprava" w:date="2024-03-23T13:59:00Z">
        <w:r w:rsidR="00D31040" w:rsidRPr="009A6AF5">
          <w:rPr>
            <w:noProof w:val="0"/>
            <w:lang w:val="en-US" w:eastAsia="en-US"/>
          </w:rPr>
          <w:delText>o</w:delText>
        </w:r>
        <w:r>
          <w:rPr>
            <w:noProof w:val="0"/>
            <w:lang w:val="en-US" w:eastAsia="en-US"/>
          </w:rPr>
          <w:delText>f</w:delText>
        </w:r>
      </w:del>
      <w:ins w:id="3307" w:author="Oprava" w:date="2024-03-23T13:59:00Z">
        <w:r w:rsidR="00E0369B">
          <w:rPr>
            <w:noProof w:val="0"/>
            <w:lang w:val="en-US" w:eastAsia="en-US"/>
          </w:rPr>
          <w:t>concerning the</w:t>
        </w:r>
      </w:ins>
      <w:r w:rsidR="00E0369B">
        <w:rPr>
          <w:noProof w:val="0"/>
          <w:lang w:val="en-US" w:eastAsia="en-US"/>
        </w:rPr>
        <w:t xml:space="preserve"> </w:t>
      </w:r>
      <w:r>
        <w:rPr>
          <w:noProof w:val="0"/>
          <w:lang w:val="en-US" w:eastAsia="en-US"/>
        </w:rPr>
        <w:t xml:space="preserve">modern </w:t>
      </w:r>
      <w:r w:rsidR="00D31040" w:rsidRPr="009A6AF5">
        <w:rPr>
          <w:noProof w:val="0"/>
          <w:lang w:val="en-US" w:eastAsia="en-US"/>
        </w:rPr>
        <w:t>Neoplatoni</w:t>
      </w:r>
      <w:r>
        <w:rPr>
          <w:noProof w:val="0"/>
          <w:lang w:val="en-US" w:eastAsia="en-US"/>
        </w:rPr>
        <w:t>sm (ch.</w:t>
      </w:r>
      <w:r w:rsidR="00275B0C">
        <w:rPr>
          <w:noProof w:val="0"/>
          <w:lang w:val="en-US" w:eastAsia="en-US"/>
        </w:rPr>
        <w:t> </w:t>
      </w:r>
      <w:r>
        <w:rPr>
          <w:noProof w:val="0"/>
          <w:lang w:val="en-US" w:eastAsia="en-US"/>
        </w:rPr>
        <w:t>2.2). Averroes asserts that the supposition of the essence at the level of universality cannot replace the imposition of the categorical meaning related to the reality of the first substance</w:t>
      </w:r>
      <w:r w:rsidR="00D31040" w:rsidRPr="009A6AF5">
        <w:rPr>
          <w:noProof w:val="0"/>
          <w:lang w:val="en-US" w:eastAsia="en-US"/>
        </w:rPr>
        <w:t>. Analogic predication exists only in thought</w:t>
      </w:r>
      <w:r>
        <w:rPr>
          <w:noProof w:val="0"/>
          <w:lang w:val="en-US" w:eastAsia="en-US"/>
        </w:rPr>
        <w:t xml:space="preserve">. It is incompatible with the </w:t>
      </w:r>
      <w:r w:rsidR="00D31040" w:rsidRPr="009A6AF5">
        <w:rPr>
          <w:noProof w:val="0"/>
          <w:lang w:val="en-US" w:eastAsia="en-US"/>
        </w:rPr>
        <w:t xml:space="preserve">imposition </w:t>
      </w:r>
      <w:r>
        <w:rPr>
          <w:noProof w:val="0"/>
          <w:lang w:val="en-US" w:eastAsia="en-US"/>
        </w:rPr>
        <w:t xml:space="preserve">made </w:t>
      </w:r>
      <w:r w:rsidR="00D31040" w:rsidRPr="009A6AF5">
        <w:rPr>
          <w:noProof w:val="0"/>
          <w:lang w:val="en-US" w:eastAsia="en-US"/>
        </w:rPr>
        <w:t xml:space="preserve">by the predication of the categorical determinations of the second substance. The writing </w:t>
      </w:r>
      <w:r w:rsidR="00D31040" w:rsidRPr="009A6AF5">
        <w:rPr>
          <w:i/>
          <w:noProof w:val="0"/>
          <w:lang w:val="en-US" w:eastAsia="en-US"/>
        </w:rPr>
        <w:t>Epitome</w:t>
      </w:r>
      <w:r w:rsidR="00D31040" w:rsidRPr="009A6AF5">
        <w:rPr>
          <w:noProof w:val="0"/>
          <w:lang w:val="en-US" w:eastAsia="en-US"/>
        </w:rPr>
        <w:t xml:space="preserve"> establishes a clear difference between the first and the second intentions on the basis of the difference between </w:t>
      </w:r>
      <w:del w:id="3308" w:author="Oprava" w:date="2024-03-23T13:59:00Z">
        <w:r w:rsidR="00D31040" w:rsidRPr="009A6AF5">
          <w:rPr>
            <w:noProof w:val="0"/>
            <w:lang w:val="en-US" w:eastAsia="en-US"/>
          </w:rPr>
          <w:delText xml:space="preserve">the </w:delText>
        </w:r>
      </w:del>
      <w:r w:rsidR="00D31040" w:rsidRPr="009A6AF5">
        <w:rPr>
          <w:noProof w:val="0"/>
          <w:lang w:val="en-US" w:eastAsia="en-US"/>
        </w:rPr>
        <w:t xml:space="preserve">categorical and </w:t>
      </w:r>
      <w:del w:id="3309" w:author="Oprava" w:date="2024-03-23T13:59:00Z">
        <w:r w:rsidR="00D31040" w:rsidRPr="009A6AF5">
          <w:rPr>
            <w:noProof w:val="0"/>
            <w:lang w:val="en-US" w:eastAsia="en-US"/>
          </w:rPr>
          <w:delText xml:space="preserve">the </w:delText>
        </w:r>
      </w:del>
      <w:r w:rsidR="00D31040" w:rsidRPr="009A6AF5">
        <w:rPr>
          <w:noProof w:val="0"/>
          <w:lang w:val="en-US" w:eastAsia="en-US"/>
        </w:rPr>
        <w:t xml:space="preserve">logical </w:t>
      </w:r>
      <w:del w:id="3310" w:author="Oprava" w:date="2024-03-23T13:59:00Z">
        <w:r w:rsidR="00D31040" w:rsidRPr="009A6AF5">
          <w:rPr>
            <w:noProof w:val="0"/>
            <w:lang w:val="en-US" w:eastAsia="en-US"/>
          </w:rPr>
          <w:delText>predication</w:delText>
        </w:r>
      </w:del>
      <w:ins w:id="3311" w:author="Oprava" w:date="2024-03-23T13:59:00Z">
        <w:r w:rsidR="001E032A">
          <w:rPr>
            <w:noProof w:val="0"/>
            <w:lang w:val="en-US" w:eastAsia="en-US"/>
          </w:rPr>
          <w:t>statements</w:t>
        </w:r>
      </w:ins>
      <w:r w:rsidR="00D31040" w:rsidRPr="009A6AF5">
        <w:rPr>
          <w:noProof w:val="0"/>
          <w:lang w:val="en-US" w:eastAsia="en-US"/>
        </w:rPr>
        <w:t>.</w:t>
      </w:r>
      <w:r w:rsidR="00D31040" w:rsidRPr="009A6AF5">
        <w:rPr>
          <w:rStyle w:val="Znakapoznpodarou"/>
          <w:noProof w:val="0"/>
          <w:lang w:val="en-US"/>
        </w:rPr>
        <w:footnoteReference w:id="210"/>
      </w:r>
      <w:r w:rsidR="00D31040" w:rsidRPr="009A6AF5">
        <w:rPr>
          <w:noProof w:val="0"/>
          <w:lang w:val="en-US" w:eastAsia="en-US"/>
        </w:rPr>
        <w:t xml:space="preserve"> Universals do not exist outside of thinking; therefore, metaphysics as first science cannot be founded on such fancy determination of being. Avicenna founded metaphysics precisely in this dubious way</w:t>
      </w:r>
      <w:r>
        <w:rPr>
          <w:noProof w:val="0"/>
          <w:lang w:val="en-US" w:eastAsia="en-US"/>
        </w:rPr>
        <w:t xml:space="preserve">; </w:t>
      </w:r>
      <w:r w:rsidR="00D31040" w:rsidRPr="009A6AF5">
        <w:rPr>
          <w:noProof w:val="0"/>
          <w:lang w:val="en-US" w:eastAsia="en-US"/>
        </w:rPr>
        <w:t>therefore his project of meta</w:t>
      </w:r>
      <w:r w:rsidR="00091D99">
        <w:rPr>
          <w:noProof w:val="0"/>
          <w:lang w:val="en-US" w:eastAsia="en-US"/>
        </w:rPr>
        <w:t>physics is flawed in principle.</w:t>
      </w:r>
    </w:p>
    <w:p w14:paraId="32F69DB3" w14:textId="29948DDF" w:rsidR="00D31040" w:rsidRPr="009A6AF5" w:rsidRDefault="00D31040" w:rsidP="00091D99">
      <w:pPr>
        <w:ind w:firstLine="397"/>
        <w:rPr>
          <w:noProof w:val="0"/>
          <w:lang w:val="en-US" w:eastAsia="en-US"/>
        </w:rPr>
      </w:pPr>
      <w:r w:rsidRPr="009A6AF5">
        <w:rPr>
          <w:noProof w:val="0"/>
          <w:lang w:val="en-US" w:eastAsia="en-US"/>
        </w:rPr>
        <w:lastRenderedPageBreak/>
        <w:t xml:space="preserve">The commentaries on </w:t>
      </w:r>
      <w:r w:rsidRPr="009A6AF5">
        <w:rPr>
          <w:i/>
          <w:noProof w:val="0"/>
          <w:lang w:val="en-US" w:eastAsia="en-US"/>
        </w:rPr>
        <w:t>Metaphysics</w:t>
      </w:r>
      <w:r w:rsidRPr="009A6AF5">
        <w:rPr>
          <w:noProof w:val="0"/>
          <w:lang w:val="en-US" w:eastAsia="en-US"/>
        </w:rPr>
        <w:t xml:space="preserve"> reject Avicenna as a fallible dialectician who in no way reaches the level of Aristotelian theologians as al-Ghazālī</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al-Ghazālī</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w:t>
      </w:r>
      <w:r w:rsidRPr="009A6AF5">
        <w:rPr>
          <w:rStyle w:val="Znakapoznpodarou"/>
          <w:noProof w:val="0"/>
          <w:lang w:val="en-US"/>
        </w:rPr>
        <w:footnoteReference w:id="211"/>
      </w:r>
      <w:r w:rsidRPr="009A6AF5">
        <w:rPr>
          <w:noProof w:val="0"/>
          <w:lang w:val="en-US" w:eastAsia="en-US"/>
        </w:rPr>
        <w:t xml:space="preserve"> The dialectic </w:t>
      </w:r>
      <w:r w:rsidR="005826E0">
        <w:rPr>
          <w:noProof w:val="0"/>
          <w:lang w:val="en-US" w:eastAsia="en-US"/>
        </w:rPr>
        <w:t xml:space="preserve">cannot establish </w:t>
      </w:r>
      <w:r w:rsidRPr="009A6AF5">
        <w:rPr>
          <w:noProof w:val="0"/>
          <w:lang w:val="en-US" w:eastAsia="en-US"/>
        </w:rPr>
        <w:t>the first scienc</w:t>
      </w:r>
      <w:r w:rsidR="005826E0">
        <w:rPr>
          <w:noProof w:val="0"/>
          <w:lang w:val="en-US" w:eastAsia="en-US"/>
        </w:rPr>
        <w:t>e. T</w:t>
      </w:r>
      <w:r w:rsidRPr="009A6AF5">
        <w:rPr>
          <w:noProof w:val="0"/>
          <w:lang w:val="en-US" w:eastAsia="en-US"/>
        </w:rPr>
        <w:t xml:space="preserve">he knowledge of the first principles must be built upon an apodictic proof, as it is postulated by </w:t>
      </w:r>
      <w:del w:id="3312" w:author="Oprava" w:date="2024-03-23T13:59:00Z">
        <w:r w:rsidRPr="009A6AF5">
          <w:rPr>
            <w:noProof w:val="0"/>
            <w:lang w:val="en-US" w:eastAsia="en-US"/>
          </w:rPr>
          <w:delText xml:space="preserve">the </w:delText>
        </w:r>
      </w:del>
      <w:r w:rsidRPr="009A6AF5">
        <w:rPr>
          <w:i/>
          <w:noProof w:val="0"/>
          <w:lang w:val="en-US" w:eastAsia="en-US"/>
        </w:rPr>
        <w:t>Second Analytics</w:t>
      </w:r>
      <w:r w:rsidRPr="009A6AF5">
        <w:rPr>
          <w:noProof w:val="0"/>
          <w:lang w:val="en-US" w:eastAsia="en-US"/>
        </w:rPr>
        <w:t>. The apodictic proof of the immobile First substance</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first substance</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and the study of its principles is possible exclusively on the premise that the first substance exists in the reality and that it is predicated in general judgments by unique causality and motion </w:t>
      </w:r>
      <w:r w:rsidR="005826E0">
        <w:rPr>
          <w:noProof w:val="0"/>
          <w:lang w:val="en-US" w:eastAsia="en-US"/>
        </w:rPr>
        <w:t xml:space="preserve">existing </w:t>
      </w:r>
      <w:r w:rsidRPr="009A6AF5">
        <w:rPr>
          <w:noProof w:val="0"/>
          <w:lang w:val="en-US" w:eastAsia="en-US"/>
        </w:rPr>
        <w:t xml:space="preserve">in </w:t>
      </w:r>
      <w:r w:rsidR="005826E0">
        <w:rPr>
          <w:noProof w:val="0"/>
          <w:lang w:val="en-US" w:eastAsia="en-US"/>
        </w:rPr>
        <w:t xml:space="preserve">the </w:t>
      </w:r>
      <w:r w:rsidRPr="009A6AF5">
        <w:rPr>
          <w:noProof w:val="0"/>
          <w:lang w:val="en-US" w:eastAsia="en-US"/>
        </w:rPr>
        <w:t>reality. The existence of the First Mover</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First Mover</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is proved on the basis of the motion already in Aristotle’s </w:t>
      </w:r>
      <w:r w:rsidRPr="009A6AF5">
        <w:rPr>
          <w:i/>
          <w:noProof w:val="0"/>
          <w:lang w:val="en-US" w:eastAsia="en-US"/>
        </w:rPr>
        <w:t>Physics</w:t>
      </w:r>
      <w:r w:rsidRPr="009A6AF5">
        <w:rPr>
          <w:noProof w:val="0"/>
          <w:lang w:val="en-US" w:eastAsia="en-US"/>
        </w:rPr>
        <w:t xml:space="preserve">. The effect of material and effective causality makes the first proof. Otherwise, there would have been no apodictic construction of metaphysics in the book </w:t>
      </w:r>
      <w:r w:rsidRPr="009A6AF5">
        <w:rPr>
          <w:i/>
          <w:noProof w:val="0"/>
          <w:lang w:val="en-US" w:eastAsia="en-US"/>
        </w:rPr>
        <w:t>Lambda</w:t>
      </w:r>
      <w:r w:rsidR="00D82213">
        <w:rPr>
          <w:noProof w:val="0"/>
          <w:lang w:val="en-US" w:eastAsia="en-US"/>
        </w:rPr>
        <w:t xml:space="preserve">, which elaborates </w:t>
      </w:r>
      <w:r w:rsidRPr="009A6AF5">
        <w:rPr>
          <w:noProof w:val="0"/>
          <w:lang w:val="en-US" w:eastAsia="en-US"/>
        </w:rPr>
        <w:t xml:space="preserve">the definition of the first science. Avicenna lacks </w:t>
      </w:r>
      <w:r w:rsidR="005826E0">
        <w:rPr>
          <w:noProof w:val="0"/>
          <w:lang w:val="en-US" w:eastAsia="en-US"/>
        </w:rPr>
        <w:t xml:space="preserve">the </w:t>
      </w:r>
      <w:r w:rsidRPr="009A6AF5">
        <w:rPr>
          <w:noProof w:val="0"/>
          <w:lang w:val="en-US" w:eastAsia="en-US"/>
        </w:rPr>
        <w:t xml:space="preserve">imposition </w:t>
      </w:r>
      <w:r w:rsidR="005826E0">
        <w:rPr>
          <w:noProof w:val="0"/>
          <w:lang w:val="en-US" w:eastAsia="en-US"/>
        </w:rPr>
        <w:t xml:space="preserve">to establish the </w:t>
      </w:r>
      <w:r w:rsidRPr="009A6AF5">
        <w:rPr>
          <w:noProof w:val="0"/>
          <w:lang w:val="en-US" w:eastAsia="en-US"/>
        </w:rPr>
        <w:t xml:space="preserve">metaphysic proceeding from </w:t>
      </w:r>
      <w:r w:rsidR="005826E0">
        <w:rPr>
          <w:noProof w:val="0"/>
          <w:lang w:val="en-US" w:eastAsia="en-US"/>
        </w:rPr>
        <w:t xml:space="preserve">the </w:t>
      </w:r>
      <w:r w:rsidRPr="009A6AF5">
        <w:rPr>
          <w:noProof w:val="0"/>
          <w:lang w:val="en-US" w:eastAsia="en-US"/>
        </w:rPr>
        <w:t xml:space="preserve">reality; therefore, his metaphysics is a great </w:t>
      </w:r>
      <w:r w:rsidR="007D549D">
        <w:rPr>
          <w:noProof w:val="0"/>
          <w:lang w:val="en-US" w:eastAsia="en-US"/>
        </w:rPr>
        <w:t>disaster</w:t>
      </w:r>
      <w:r w:rsidRPr="009A6AF5">
        <w:rPr>
          <w:noProof w:val="0"/>
          <w:lang w:val="en-US" w:eastAsia="en-US"/>
        </w:rPr>
        <w:t xml:space="preserve">. Averroes definitely overcomes both Avicenna’s modernized Neoplatonism and its correct but philosophically inadequate dialectical criticism of al-Ghazālī. The same point of view regarding the apodictic statute of the first science substance is provided in far more thorough elaboration in the </w:t>
      </w:r>
      <w:del w:id="3313" w:author="Oprava" w:date="2024-03-23T13:59:00Z">
        <w:r w:rsidRPr="009A6AF5">
          <w:rPr>
            <w:i/>
            <w:noProof w:val="0"/>
            <w:lang w:val="en-US" w:eastAsia="en-US"/>
          </w:rPr>
          <w:delText>Great Commentary</w:delText>
        </w:r>
      </w:del>
      <w:ins w:id="3314" w:author="Oprava" w:date="2024-03-23T13:59:00Z">
        <w:r w:rsidR="00F217EA">
          <w:rPr>
            <w:noProof w:val="0"/>
            <w:lang w:val="en-US" w:eastAsia="en-US"/>
          </w:rPr>
          <w:t>great c</w:t>
        </w:r>
        <w:r w:rsidRPr="00F217EA">
          <w:rPr>
            <w:noProof w:val="0"/>
            <w:lang w:val="en-US" w:eastAsia="en-US"/>
          </w:rPr>
          <w:t>ommentary</w:t>
        </w:r>
      </w:ins>
      <w:r w:rsidRPr="00F217EA">
        <w:rPr>
          <w:lang w:val="en-US"/>
          <w:rPrChange w:id="3315" w:author="Oprava" w:date="2024-03-23T13:59:00Z">
            <w:rPr>
              <w:i/>
              <w:lang w:val="en-US"/>
            </w:rPr>
          </w:rPrChange>
        </w:rPr>
        <w:t xml:space="preserve"> on</w:t>
      </w:r>
      <w:r w:rsidRPr="009A6AF5">
        <w:rPr>
          <w:i/>
          <w:noProof w:val="0"/>
          <w:lang w:val="en-US" w:eastAsia="en-US"/>
        </w:rPr>
        <w:t xml:space="preserve"> Metaphysics</w:t>
      </w:r>
      <w:r w:rsidRPr="009A6AF5">
        <w:rPr>
          <w:noProof w:val="0"/>
          <w:lang w:val="en-US" w:eastAsia="en-US"/>
        </w:rPr>
        <w:t xml:space="preserve">, written sometime after the year 1190. The study of the first principles adds to the criticism of Avicenna supplementary criticism of Alexander Aphrodisias as it was mentioned above. The core of criticism is the same as in the Epitome but the </w:t>
      </w:r>
      <w:del w:id="3316" w:author="Oprava" w:date="2024-03-23T13:59:00Z">
        <w:r w:rsidRPr="006903D8">
          <w:rPr>
            <w:i/>
            <w:noProof w:val="0"/>
            <w:lang w:val="en-US" w:eastAsia="en-US"/>
          </w:rPr>
          <w:delText>Great</w:delText>
        </w:r>
      </w:del>
      <w:ins w:id="3317" w:author="Oprava" w:date="2024-03-23T13:59:00Z">
        <w:r w:rsidR="002B1C09">
          <w:rPr>
            <w:noProof w:val="0"/>
            <w:lang w:val="en-US" w:eastAsia="en-US"/>
          </w:rPr>
          <w:t>g</w:t>
        </w:r>
        <w:r w:rsidRPr="002B1C09">
          <w:rPr>
            <w:noProof w:val="0"/>
            <w:lang w:val="en-US" w:eastAsia="en-US"/>
          </w:rPr>
          <w:t>reat</w:t>
        </w:r>
      </w:ins>
      <w:r w:rsidRPr="002B1C09">
        <w:rPr>
          <w:lang w:val="en-US"/>
          <w:rPrChange w:id="3318" w:author="Oprava" w:date="2024-03-23T13:59:00Z">
            <w:rPr>
              <w:i/>
              <w:lang w:val="en-US"/>
            </w:rPr>
          </w:rPrChange>
        </w:rPr>
        <w:t xml:space="preserve"> commentary</w:t>
      </w:r>
      <w:r w:rsidR="002B1C09">
        <w:rPr>
          <w:noProof w:val="0"/>
          <w:lang w:val="en-US" w:eastAsia="en-US"/>
        </w:rPr>
        <w:t xml:space="preserve"> </w:t>
      </w:r>
      <w:del w:id="3319" w:author="Oprava" w:date="2024-03-23T13:59:00Z">
        <w:r w:rsidRPr="009A6AF5">
          <w:rPr>
            <w:noProof w:val="0"/>
            <w:lang w:val="en-US" w:eastAsia="en-US"/>
          </w:rPr>
          <w:delText>creates</w:delText>
        </w:r>
      </w:del>
      <w:ins w:id="3320" w:author="Oprava" w:date="2024-03-23T13:59:00Z">
        <w:r w:rsidR="002B1C09">
          <w:rPr>
            <w:noProof w:val="0"/>
            <w:lang w:val="en-US" w:eastAsia="en-US"/>
          </w:rPr>
          <w:t>created</w:t>
        </w:r>
      </w:ins>
      <w:r w:rsidRPr="009A6AF5">
        <w:rPr>
          <w:noProof w:val="0"/>
          <w:lang w:val="en-US" w:eastAsia="en-US"/>
        </w:rPr>
        <w:t xml:space="preserve"> a complete architecture of the first science based on </w:t>
      </w:r>
      <w:r w:rsidR="005826E0">
        <w:rPr>
          <w:noProof w:val="0"/>
          <w:lang w:val="en-US" w:eastAsia="en-US"/>
        </w:rPr>
        <w:t xml:space="preserve">the </w:t>
      </w:r>
      <w:r w:rsidRPr="009A6AF5">
        <w:rPr>
          <w:noProof w:val="0"/>
          <w:lang w:val="en-US" w:eastAsia="en-US"/>
        </w:rPr>
        <w:t xml:space="preserve">apodictic research. Avicenna’s trajectory of metaphysics missed the real substance and went to the abstraction </w:t>
      </w:r>
      <w:r w:rsidR="005826E0">
        <w:rPr>
          <w:noProof w:val="0"/>
          <w:lang w:val="en-US" w:eastAsia="en-US"/>
        </w:rPr>
        <w:t>of “</w:t>
      </w:r>
      <w:r w:rsidRPr="009A6AF5">
        <w:rPr>
          <w:i/>
          <w:noProof w:val="0"/>
          <w:lang w:val="en-US" w:eastAsia="en-US"/>
        </w:rPr>
        <w:t>ens simpliciter</w:t>
      </w:r>
      <w:r w:rsidR="005826E0">
        <w:rPr>
          <w:i/>
          <w:noProof w:val="0"/>
          <w:lang w:val="en-US" w:eastAsia="en-US"/>
        </w:rPr>
        <w:t>”</w:t>
      </w:r>
      <w:r w:rsidRPr="009A6AF5">
        <w:rPr>
          <w:noProof w:val="0"/>
          <w:lang w:val="en-US" w:eastAsia="en-US"/>
        </w:rPr>
        <w:t xml:space="preserve">. Universals created in that way exist only in thought and nowhere else. Averroes’s </w:t>
      </w:r>
      <w:r w:rsidRPr="009A6AF5">
        <w:rPr>
          <w:i/>
          <w:noProof w:val="0"/>
          <w:lang w:val="en-US" w:eastAsia="en-US"/>
        </w:rPr>
        <w:t>Tafsīr</w:t>
      </w:r>
      <w:r w:rsidRPr="009A6AF5">
        <w:rPr>
          <w:noProof w:val="0"/>
          <w:lang w:val="en-US" w:eastAsia="en-US"/>
        </w:rPr>
        <w:t xml:space="preserve"> emphasizes this in many places, and moreover, in direct reference to Averroes’ preceding commentaries on the writing </w:t>
      </w:r>
      <w:r w:rsidRPr="009A6AF5">
        <w:rPr>
          <w:i/>
          <w:noProof w:val="0"/>
          <w:lang w:val="en-US" w:eastAsia="en-US"/>
        </w:rPr>
        <w:t>De anima</w:t>
      </w:r>
      <w:r w:rsidRPr="009A6AF5">
        <w:rPr>
          <w:noProof w:val="0"/>
          <w:lang w:val="en-US" w:eastAsia="en-US"/>
        </w:rPr>
        <w:t>.</w:t>
      </w:r>
      <w:r w:rsidRPr="009A6AF5">
        <w:rPr>
          <w:rStyle w:val="Znakapoznpodarou"/>
          <w:noProof w:val="0"/>
          <w:lang w:val="en-US"/>
        </w:rPr>
        <w:footnoteReference w:id="212"/>
      </w:r>
      <w:r w:rsidR="00BF0FBC">
        <w:rPr>
          <w:noProof w:val="0"/>
          <w:lang w:val="en-US" w:eastAsia="en-US"/>
        </w:rPr>
        <w:t xml:space="preserve"> </w:t>
      </w:r>
      <w:r w:rsidRPr="009A6AF5">
        <w:rPr>
          <w:noProof w:val="0"/>
          <w:lang w:val="en-US" w:eastAsia="en-US"/>
        </w:rPr>
        <w:t xml:space="preserve">The hermeneutics of objectivity states that Averroes’s early commentaries on Aristotelian corpus reject in </w:t>
      </w:r>
      <w:r w:rsidRPr="009A6AF5">
        <w:rPr>
          <w:noProof w:val="0"/>
          <w:lang w:val="en-US" w:eastAsia="en-US"/>
        </w:rPr>
        <w:lastRenderedPageBreak/>
        <w:t xml:space="preserve">principle </w:t>
      </w:r>
      <w:r w:rsidR="005826E0">
        <w:rPr>
          <w:noProof w:val="0"/>
          <w:lang w:val="en-US" w:eastAsia="en-US"/>
        </w:rPr>
        <w:t xml:space="preserve">all </w:t>
      </w:r>
      <w:r w:rsidRPr="009A6AF5">
        <w:rPr>
          <w:noProof w:val="0"/>
          <w:lang w:val="en-US" w:eastAsia="en-US"/>
        </w:rPr>
        <w:t xml:space="preserve">ontological presuppositions of Avicenna’s concept of objectivity. The same position confirms CMDA for the </w:t>
      </w:r>
      <w:r w:rsidR="005826E0">
        <w:rPr>
          <w:noProof w:val="0"/>
          <w:lang w:val="en-US" w:eastAsia="en-US"/>
        </w:rPr>
        <w:t>trajectory</w:t>
      </w:r>
      <w:r w:rsidRPr="009A6AF5">
        <w:rPr>
          <w:noProof w:val="0"/>
          <w:lang w:val="en-US" w:eastAsia="en-US"/>
        </w:rPr>
        <w:t xml:space="preserve"> of cognition. Let us take a look at the key declaration of CMDA, which summarizes all principles concerning determination of being.</w:t>
      </w:r>
    </w:p>
    <w:p w14:paraId="3A0CAC93" w14:textId="77777777" w:rsidR="00D31040" w:rsidRPr="009A6AF5" w:rsidRDefault="00D31040" w:rsidP="00D31040">
      <w:pPr>
        <w:pStyle w:val="Citace"/>
        <w:rPr>
          <w:lang w:val="en-US"/>
        </w:rPr>
      </w:pPr>
      <w:r w:rsidRPr="009A6AF5">
        <w:rPr>
          <w:lang w:val="en-US"/>
        </w:rPr>
        <w:t xml:space="preserve">“Further, Aristotle said </w:t>
      </w:r>
      <w:r w:rsidRPr="009A6AF5">
        <w:rPr>
          <w:i/>
          <w:lang w:val="en-US"/>
        </w:rPr>
        <w:t>everything that is living being</w:t>
      </w:r>
      <w:r w:rsidRPr="009A6AF5">
        <w:rPr>
          <w:lang w:val="en-US"/>
        </w:rPr>
        <w:t xml:space="preserve"> etc. This means that the definition of genus and species are not for him definitions of universally conceived things, which exist outside the human soul (</w:t>
      </w:r>
      <w:r w:rsidRPr="009A6AF5">
        <w:rPr>
          <w:i/>
          <w:lang w:val="en-US"/>
        </w:rPr>
        <w:t>existentium extra animam</w:t>
      </w:r>
      <w:r w:rsidRPr="009A6AF5">
        <w:rPr>
          <w:lang w:val="en-US"/>
        </w:rPr>
        <w:t xml:space="preserve">). They are definitions of </w:t>
      </w:r>
      <w:r w:rsidR="005826E0">
        <w:rPr>
          <w:lang w:val="en-US"/>
        </w:rPr>
        <w:t xml:space="preserve">real </w:t>
      </w:r>
      <w:r w:rsidRPr="009A6AF5">
        <w:rPr>
          <w:lang w:val="en-US"/>
        </w:rPr>
        <w:t>things, which are given outside the intellect; it is an intellect that produces universality in these things (</w:t>
      </w:r>
      <w:r w:rsidRPr="009A6AF5">
        <w:rPr>
          <w:i/>
          <w:lang w:val="en-US"/>
        </w:rPr>
        <w:t>qui agit in eis universalitatem</w:t>
      </w:r>
      <w:r w:rsidRPr="009A6AF5">
        <w:rPr>
          <w:lang w:val="en-US"/>
        </w:rPr>
        <w:t>). The universally conceived living being is either nothing at all (</w:t>
      </w:r>
      <w:r w:rsidRPr="009A6AF5">
        <w:rPr>
          <w:i/>
          <w:lang w:val="en-US"/>
        </w:rPr>
        <w:t>aut nichil est omnino</w:t>
      </w:r>
      <w:r w:rsidRPr="009A6AF5">
        <w:rPr>
          <w:lang w:val="en-US"/>
        </w:rPr>
        <w:t xml:space="preserve">) or it is its universal being, which is given only after the </w:t>
      </w:r>
      <w:r w:rsidR="005826E0">
        <w:rPr>
          <w:lang w:val="en-US"/>
        </w:rPr>
        <w:t xml:space="preserve">existence </w:t>
      </w:r>
      <w:r w:rsidRPr="009A6AF5">
        <w:rPr>
          <w:lang w:val="en-US"/>
        </w:rPr>
        <w:t>of the real thing (</w:t>
      </w:r>
      <w:r w:rsidRPr="009A6AF5">
        <w:rPr>
          <w:i/>
          <w:lang w:val="en-US"/>
        </w:rPr>
        <w:t>esse eius est posterius</w:t>
      </w:r>
      <w:r w:rsidRPr="009A6AF5">
        <w:rPr>
          <w:lang w:val="en-US"/>
        </w:rPr>
        <w:t xml:space="preserve">), provided the universal has any possibility of existence at all.” </w:t>
      </w:r>
      <w:r w:rsidRPr="009A6AF5">
        <w:rPr>
          <w:rStyle w:val="Znakapoznpodarou"/>
          <w:lang w:val="en-US"/>
        </w:rPr>
        <w:footnoteReference w:id="213"/>
      </w:r>
    </w:p>
    <w:p w14:paraId="1345675C" w14:textId="0ADDD356" w:rsidR="002952EE" w:rsidRDefault="00D31040" w:rsidP="00D31040">
      <w:pPr>
        <w:rPr>
          <w:ins w:id="3321" w:author="Oprava" w:date="2024-03-23T13:59:00Z"/>
          <w:noProof w:val="0"/>
          <w:lang w:val="en-US" w:eastAsia="en-US"/>
        </w:rPr>
      </w:pPr>
      <w:r w:rsidRPr="009A6AF5">
        <w:rPr>
          <w:noProof w:val="0"/>
          <w:lang w:val="en-US" w:eastAsia="en-US"/>
        </w:rPr>
        <w:t>In reality</w:t>
      </w:r>
      <w:r w:rsidR="00825994">
        <w:rPr>
          <w:noProof w:val="0"/>
          <w:lang w:val="en-US" w:eastAsia="en-US"/>
        </w:rPr>
        <w:t xml:space="preserve"> there are but </w:t>
      </w:r>
      <w:r w:rsidRPr="009A6AF5">
        <w:rPr>
          <w:noProof w:val="0"/>
          <w:lang w:val="en-US" w:eastAsia="en-US"/>
        </w:rPr>
        <w:t>the first substances</w:t>
      </w:r>
      <w:r w:rsidR="00825994">
        <w:rPr>
          <w:noProof w:val="0"/>
          <w:lang w:val="en-US" w:eastAsia="en-US"/>
        </w:rPr>
        <w:t>. T</w:t>
      </w:r>
      <w:r w:rsidRPr="009A6AF5">
        <w:rPr>
          <w:noProof w:val="0"/>
          <w:lang w:val="en-US" w:eastAsia="en-US"/>
        </w:rPr>
        <w:t xml:space="preserve">he universals exist only in human thinking, since they are made by abstracting intellect. The final sentence is quite categorical: either the universals do not exist at all or they exist only in human thought. The existence of the universals postulated by Avicenna through the objective predication given in the mode </w:t>
      </w:r>
      <w:r w:rsidRPr="009A6AF5">
        <w:rPr>
          <w:i/>
          <w:noProof w:val="0"/>
          <w:lang w:val="en-US" w:eastAsia="en-US"/>
        </w:rPr>
        <w:t xml:space="preserve">per prius </w:t>
      </w:r>
      <w:r w:rsidRPr="009A6AF5">
        <w:rPr>
          <w:noProof w:val="0"/>
          <w:lang w:val="en-US" w:eastAsia="en-US"/>
        </w:rPr>
        <w:t xml:space="preserve">is not possible. There are only the first substances in the mode </w:t>
      </w:r>
      <w:r w:rsidRPr="009A6AF5">
        <w:rPr>
          <w:i/>
          <w:noProof w:val="0"/>
          <w:lang w:val="en-US" w:eastAsia="en-US"/>
        </w:rPr>
        <w:t>per prius</w:t>
      </w:r>
      <w:r w:rsidRPr="009A6AF5">
        <w:rPr>
          <w:noProof w:val="0"/>
          <w:lang w:val="en-US" w:eastAsia="en-US"/>
        </w:rPr>
        <w:t xml:space="preserve">. All human understanding is predicated </w:t>
      </w:r>
      <w:r w:rsidRPr="009A6AF5">
        <w:rPr>
          <w:i/>
          <w:noProof w:val="0"/>
          <w:lang w:val="en-US" w:eastAsia="en-US"/>
        </w:rPr>
        <w:t>per posterius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per prius/per posterius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with respect to the </w:t>
      </w:r>
      <w:r w:rsidR="0081062A">
        <w:rPr>
          <w:noProof w:val="0"/>
          <w:lang w:val="en-US" w:eastAsia="en-US"/>
        </w:rPr>
        <w:t xml:space="preserve">primary </w:t>
      </w:r>
      <w:r w:rsidRPr="009A6AF5">
        <w:rPr>
          <w:noProof w:val="0"/>
          <w:lang w:val="en-US" w:eastAsia="en-US"/>
        </w:rPr>
        <w:t xml:space="preserve">actuality of the first substances. Avicenna, according to Averroes, destroyed the unity of metaphysics by a twofold fundamental error. He bypassed the study of </w:t>
      </w:r>
      <w:del w:id="3322" w:author="Oprava" w:date="2024-03-23T13:59:00Z">
        <w:r w:rsidR="0038592F">
          <w:rPr>
            <w:noProof w:val="0"/>
            <w:lang w:val="en-US" w:eastAsia="en-US"/>
          </w:rPr>
          <w:delText xml:space="preserve">the </w:delText>
        </w:r>
      </w:del>
      <w:r w:rsidR="0038592F">
        <w:rPr>
          <w:noProof w:val="0"/>
          <w:lang w:val="en-US" w:eastAsia="en-US"/>
        </w:rPr>
        <w:t xml:space="preserve">first real </w:t>
      </w:r>
      <w:del w:id="3323" w:author="Oprava" w:date="2024-03-23T13:59:00Z">
        <w:r w:rsidRPr="009A6AF5">
          <w:rPr>
            <w:noProof w:val="0"/>
            <w:lang w:val="en-US" w:eastAsia="en-US"/>
          </w:rPr>
          <w:delText>substance</w:delText>
        </w:r>
      </w:del>
      <w:ins w:id="3324" w:author="Oprava" w:date="2024-03-23T13:59:00Z">
        <w:r w:rsidRPr="009A6AF5">
          <w:rPr>
            <w:noProof w:val="0"/>
            <w:lang w:val="en-US" w:eastAsia="en-US"/>
          </w:rPr>
          <w:t>substance</w:t>
        </w:r>
        <w:r w:rsidR="00F529E8">
          <w:rPr>
            <w:noProof w:val="0"/>
            <w:lang w:val="en-US" w:eastAsia="en-US"/>
          </w:rPr>
          <w:t>s</w:t>
        </w:r>
      </w:ins>
      <w:r w:rsidRPr="009A6AF5">
        <w:rPr>
          <w:noProof w:val="0"/>
          <w:lang w:val="en-US" w:eastAsia="en-US"/>
        </w:rPr>
        <w:t xml:space="preserve"> and abolished </w:t>
      </w:r>
      <w:ins w:id="3325" w:author="Oprava" w:date="2024-03-23T13:59:00Z">
        <w:r w:rsidR="00F529E8">
          <w:rPr>
            <w:noProof w:val="0"/>
            <w:lang w:val="en-US" w:eastAsia="en-US"/>
          </w:rPr>
          <w:t xml:space="preserve">the </w:t>
        </w:r>
      </w:ins>
      <w:r w:rsidRPr="009A6AF5">
        <w:rPr>
          <w:noProof w:val="0"/>
          <w:lang w:val="en-US" w:eastAsia="en-US"/>
        </w:rPr>
        <w:t xml:space="preserve">metaphysics as a science based on </w:t>
      </w:r>
      <w:ins w:id="3326" w:author="Oprava" w:date="2024-03-23T13:59:00Z">
        <w:r w:rsidR="00F529E8">
          <w:rPr>
            <w:noProof w:val="0"/>
            <w:lang w:val="en-US" w:eastAsia="en-US"/>
          </w:rPr>
          <w:t xml:space="preserve">the </w:t>
        </w:r>
      </w:ins>
      <w:r w:rsidRPr="009A6AF5">
        <w:rPr>
          <w:noProof w:val="0"/>
          <w:lang w:val="en-US" w:eastAsia="en-US"/>
        </w:rPr>
        <w:t xml:space="preserve">physics. These two presuppositions of the first science were rightly postulated by the </w:t>
      </w:r>
      <w:r w:rsidR="00A869FE">
        <w:rPr>
          <w:noProof w:val="0"/>
          <w:lang w:val="en-US" w:eastAsia="en-US"/>
        </w:rPr>
        <w:t xml:space="preserve">Second </w:t>
      </w:r>
      <w:del w:id="3327" w:author="Oprava" w:date="2024-03-23T13:59:00Z">
        <w:r w:rsidR="00081537">
          <w:rPr>
            <w:noProof w:val="0"/>
            <w:lang w:val="en-US" w:eastAsia="en-US"/>
          </w:rPr>
          <w:delText>Master</w:delText>
        </w:r>
      </w:del>
      <w:ins w:id="3328" w:author="Oprava" w:date="2024-03-23T13:59:00Z">
        <w:r w:rsidR="00A869FE">
          <w:rPr>
            <w:noProof w:val="0"/>
            <w:lang w:val="en-US" w:eastAsia="en-US"/>
          </w:rPr>
          <w:t>master</w:t>
        </w:r>
      </w:ins>
      <w:r w:rsidRPr="009A6AF5">
        <w:rPr>
          <w:noProof w:val="0"/>
          <w:lang w:val="en-US" w:eastAsia="en-US"/>
        </w:rPr>
        <w:t xml:space="preserve">; hence the Commentator considers himself his successor. Avicenna’s transcendental predication on the level of </w:t>
      </w:r>
      <w:r w:rsidR="00506556">
        <w:rPr>
          <w:noProof w:val="0"/>
          <w:lang w:val="en-US" w:eastAsia="en-US"/>
        </w:rPr>
        <w:t>“</w:t>
      </w:r>
      <w:r w:rsidRPr="009A6AF5">
        <w:rPr>
          <w:i/>
          <w:noProof w:val="0"/>
          <w:lang w:val="en-US" w:eastAsia="en-US"/>
        </w:rPr>
        <w:t>ens inquantum ens</w:t>
      </w:r>
      <w:r w:rsidR="00506556" w:rsidRPr="00506556">
        <w:rPr>
          <w:noProof w:val="0"/>
          <w:lang w:val="en-US" w:eastAsia="en-US"/>
        </w:rPr>
        <w:t>”</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ens inquantum ens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forms, in the best case, an analogic predication and, in the worse case, merely a homonymic unity of being. Analogy makes an exemplification</w:t>
      </w:r>
      <w:r w:rsidR="00825994">
        <w:rPr>
          <w:noProof w:val="0"/>
          <w:lang w:val="en-US" w:eastAsia="en-US"/>
        </w:rPr>
        <w:t xml:space="preserve">, </w:t>
      </w:r>
      <w:r w:rsidRPr="009A6AF5">
        <w:rPr>
          <w:noProof w:val="0"/>
          <w:lang w:val="en-US" w:eastAsia="en-US"/>
        </w:rPr>
        <w:t xml:space="preserve">not a science; homonymy makes but </w:t>
      </w:r>
      <w:del w:id="3329" w:author="Oprava" w:date="2024-03-23T13:59:00Z">
        <w:r w:rsidRPr="009A6AF5">
          <w:rPr>
            <w:noProof w:val="0"/>
            <w:lang w:val="en-US" w:eastAsia="en-US"/>
          </w:rPr>
          <w:delText xml:space="preserve">an </w:delText>
        </w:r>
      </w:del>
      <w:r w:rsidRPr="009A6AF5">
        <w:rPr>
          <w:noProof w:val="0"/>
          <w:lang w:val="en-US" w:eastAsia="en-US"/>
        </w:rPr>
        <w:t xml:space="preserve">academic fairy </w:t>
      </w:r>
      <w:del w:id="3330" w:author="Oprava" w:date="2024-03-23T13:59:00Z">
        <w:r w:rsidRPr="009A6AF5">
          <w:rPr>
            <w:noProof w:val="0"/>
            <w:lang w:val="en-US" w:eastAsia="en-US"/>
          </w:rPr>
          <w:delText>tale</w:delText>
        </w:r>
      </w:del>
      <w:ins w:id="3331" w:author="Oprava" w:date="2024-03-23T13:59:00Z">
        <w:r w:rsidRPr="009A6AF5">
          <w:rPr>
            <w:noProof w:val="0"/>
            <w:lang w:val="en-US" w:eastAsia="en-US"/>
          </w:rPr>
          <w:t>tale</w:t>
        </w:r>
        <w:r w:rsidR="005B68A8">
          <w:rPr>
            <w:noProof w:val="0"/>
            <w:lang w:val="en-US" w:eastAsia="en-US"/>
          </w:rPr>
          <w:t>s</w:t>
        </w:r>
      </w:ins>
      <w:r w:rsidRPr="009A6AF5">
        <w:rPr>
          <w:noProof w:val="0"/>
          <w:lang w:val="en-US" w:eastAsia="en-US"/>
        </w:rPr>
        <w:t xml:space="preserve">. Aristotle clearly rejected both forms of predication for the first science concerning substance. They do not make any science based on apodictic proof, but a kind of Neoplatonic speculation as </w:t>
      </w:r>
      <w:del w:id="3332" w:author="Oprava" w:date="2024-03-23T13:59:00Z">
        <w:r w:rsidRPr="009A6AF5">
          <w:rPr>
            <w:noProof w:val="0"/>
            <w:lang w:val="en-US" w:eastAsia="en-US"/>
          </w:rPr>
          <w:delText>mythopoetic</w:delText>
        </w:r>
      </w:del>
      <w:ins w:id="3333" w:author="Oprava" w:date="2024-03-23T13:59:00Z">
        <w:r w:rsidRPr="009A6AF5">
          <w:rPr>
            <w:noProof w:val="0"/>
            <w:lang w:val="en-US" w:eastAsia="en-US"/>
          </w:rPr>
          <w:t>mytho</w:t>
        </w:r>
        <w:r w:rsidR="00066C73">
          <w:rPr>
            <w:noProof w:val="0"/>
            <w:lang w:val="en-US" w:eastAsia="en-US"/>
          </w:rPr>
          <w:t>logical</w:t>
        </w:r>
      </w:ins>
      <w:r w:rsidR="00066C73">
        <w:rPr>
          <w:noProof w:val="0"/>
          <w:lang w:val="en-US" w:eastAsia="en-US"/>
        </w:rPr>
        <w:t xml:space="preserve"> </w:t>
      </w:r>
      <w:r w:rsidR="00C62568">
        <w:rPr>
          <w:noProof w:val="0"/>
          <w:lang w:val="en-US" w:eastAsia="en-US"/>
        </w:rPr>
        <w:t xml:space="preserve">tale </w:t>
      </w:r>
      <w:r w:rsidRPr="009A6AF5">
        <w:rPr>
          <w:noProof w:val="0"/>
          <w:lang w:val="en-US" w:eastAsia="en-US"/>
        </w:rPr>
        <w:t xml:space="preserve">in the dialogue </w:t>
      </w:r>
      <w:r w:rsidRPr="009A6AF5">
        <w:rPr>
          <w:i/>
          <w:noProof w:val="0"/>
          <w:lang w:val="en-US" w:eastAsia="en-US"/>
        </w:rPr>
        <w:t>Timaeus</w:t>
      </w:r>
      <w:r w:rsidRPr="009A6AF5">
        <w:rPr>
          <w:i/>
          <w:noProof w:val="0"/>
          <w:lang w:val="en-US" w:eastAsia="en-US"/>
        </w:rPr>
        <w:fldChar w:fldCharType="begin"/>
      </w:r>
      <w:r w:rsidRPr="009A6AF5">
        <w:rPr>
          <w:noProof w:val="0"/>
          <w:lang w:val="en-US"/>
        </w:rPr>
        <w:instrText xml:space="preserve"> </w:instrText>
      </w:r>
      <w:r w:rsidRPr="009A6AF5">
        <w:rPr>
          <w:noProof w:val="0"/>
          <w:lang w:val="en-US"/>
        </w:rPr>
        <w:lastRenderedPageBreak/>
        <w:instrText>XE "</w:instrText>
      </w:r>
      <w:r w:rsidRPr="009A6AF5">
        <w:rPr>
          <w:noProof w:val="0"/>
          <w:lang w:val="en-US" w:eastAsia="en-US"/>
        </w:rPr>
        <w:instrText xml:space="preserve">dialogue </w:instrText>
      </w:r>
      <w:r w:rsidRPr="009A6AF5">
        <w:rPr>
          <w:i/>
          <w:noProof w:val="0"/>
          <w:lang w:val="en-US" w:eastAsia="en-US"/>
        </w:rPr>
        <w:instrText>Timaeus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first science cannot be built on the dialectic of the highest genera of being as in Platonism. The theory of cognition must find original </w:t>
      </w:r>
      <w:r w:rsidR="00825994">
        <w:rPr>
          <w:noProof w:val="0"/>
          <w:lang w:val="en-US" w:eastAsia="en-US"/>
        </w:rPr>
        <w:t xml:space="preserve">nature </w:t>
      </w:r>
      <w:r w:rsidRPr="009A6AF5">
        <w:rPr>
          <w:noProof w:val="0"/>
          <w:lang w:val="en-US" w:eastAsia="en-US"/>
        </w:rPr>
        <w:t xml:space="preserve">of the </w:t>
      </w:r>
      <w:ins w:id="3334" w:author="Oprava" w:date="2024-03-23T13:59:00Z">
        <w:r w:rsidR="008D2F6C">
          <w:rPr>
            <w:noProof w:val="0"/>
            <w:lang w:val="en-US" w:eastAsia="en-US"/>
          </w:rPr>
          <w:t xml:space="preserve">real </w:t>
        </w:r>
      </w:ins>
      <w:r w:rsidRPr="009A6AF5">
        <w:rPr>
          <w:noProof w:val="0"/>
          <w:lang w:val="en-US" w:eastAsia="en-US"/>
        </w:rPr>
        <w:t>world</w:t>
      </w:r>
      <w:r w:rsidR="00825994">
        <w:rPr>
          <w:noProof w:val="0"/>
          <w:lang w:val="en-US" w:eastAsia="en-US"/>
        </w:rPr>
        <w:t xml:space="preserve">. That presupposes </w:t>
      </w:r>
      <w:r w:rsidRPr="009A6AF5">
        <w:rPr>
          <w:noProof w:val="0"/>
          <w:lang w:val="en-US" w:eastAsia="en-US"/>
        </w:rPr>
        <w:t>the foundation of a “meta-physics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meta-physics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in relation </w:t>
      </w:r>
      <w:r w:rsidR="00825994">
        <w:rPr>
          <w:noProof w:val="0"/>
          <w:lang w:val="en-US" w:eastAsia="en-US"/>
        </w:rPr>
        <w:t xml:space="preserve">to </w:t>
      </w:r>
      <w:r w:rsidRPr="009A6AF5">
        <w:rPr>
          <w:noProof w:val="0"/>
          <w:lang w:val="en-US" w:eastAsia="en-US"/>
        </w:rPr>
        <w:t xml:space="preserve">the first substance and </w:t>
      </w:r>
      <w:r w:rsidR="00825994">
        <w:rPr>
          <w:noProof w:val="0"/>
          <w:lang w:val="en-US" w:eastAsia="en-US"/>
        </w:rPr>
        <w:t xml:space="preserve">the </w:t>
      </w:r>
      <w:r w:rsidRPr="009A6AF5">
        <w:rPr>
          <w:noProof w:val="0"/>
          <w:lang w:val="en-US" w:eastAsia="en-US"/>
        </w:rPr>
        <w:t>truth as correspondence</w:t>
      </w:r>
      <w:r w:rsidR="00825994">
        <w:rPr>
          <w:noProof w:val="0"/>
          <w:lang w:val="en-US" w:eastAsia="en-US"/>
        </w:rPr>
        <w:t xml:space="preserve"> of reality and thinking</w:t>
      </w:r>
      <w:r w:rsidRPr="009A6AF5">
        <w:rPr>
          <w:noProof w:val="0"/>
          <w:lang w:val="en-US" w:eastAsia="en-US"/>
        </w:rPr>
        <w:t>.</w:t>
      </w:r>
      <w:del w:id="3335" w:author="Oprava" w:date="2024-03-23T13:59:00Z">
        <w:r w:rsidR="00742D31">
          <w:rPr>
            <w:noProof w:val="0"/>
            <w:lang w:val="en-US" w:eastAsia="en-US"/>
          </w:rPr>
          <w:delText xml:space="preserve"> </w:delText>
        </w:r>
      </w:del>
    </w:p>
    <w:p w14:paraId="689AF3BC" w14:textId="7CF9875C" w:rsidR="005B0DC1" w:rsidRDefault="00742D31">
      <w:pPr>
        <w:ind w:firstLine="397"/>
        <w:rPr>
          <w:noProof w:val="0"/>
          <w:lang w:val="en-US" w:eastAsia="en-US"/>
        </w:rPr>
        <w:pPrChange w:id="3336" w:author="Oprava" w:date="2024-03-23T13:59:00Z">
          <w:pPr/>
        </w:pPrChange>
      </w:pPr>
      <w:r w:rsidRPr="009A6AF5">
        <w:rPr>
          <w:noProof w:val="0"/>
          <w:lang w:val="en-US"/>
        </w:rPr>
        <w:t xml:space="preserve">Gigantomachy between both thinkers of the Falsafa led in the Latin West in the </w:t>
      </w:r>
      <w:r>
        <w:rPr>
          <w:noProof w:val="0"/>
          <w:lang w:val="en-US"/>
        </w:rPr>
        <w:t>school</w:t>
      </w:r>
      <w:r w:rsidRPr="009A6AF5">
        <w:rPr>
          <w:noProof w:val="0"/>
          <w:lang w:val="en-US"/>
        </w:rPr>
        <w:t xml:space="preserve"> of</w:t>
      </w:r>
      <w:del w:id="3337" w:author="Oprava" w:date="2024-03-23T13:59:00Z">
        <w:r w:rsidRPr="009A6AF5">
          <w:rPr>
            <w:noProof w:val="0"/>
            <w:lang w:val="en-US"/>
          </w:rPr>
          <w:delText xml:space="preserve"> the</w:delText>
        </w:r>
      </w:del>
      <w:r w:rsidRPr="009A6AF5">
        <w:rPr>
          <w:noProof w:val="0"/>
          <w:lang w:val="en-US"/>
        </w:rPr>
        <w:t xml:space="preserve"> </w:t>
      </w:r>
      <w:r w:rsidRPr="005B0DC1">
        <w:rPr>
          <w:i/>
          <w:noProof w:val="0"/>
          <w:lang w:val="en-US"/>
        </w:rPr>
        <w:t>Modernorum</w:t>
      </w:r>
      <w:r>
        <w:rPr>
          <w:noProof w:val="0"/>
          <w:lang w:val="en-US"/>
        </w:rPr>
        <w:t xml:space="preserve"> to an eclipse of the firts substance </w:t>
      </w:r>
      <w:r w:rsidRPr="009A6AF5">
        <w:rPr>
          <w:noProof w:val="0"/>
          <w:lang w:val="en-US"/>
        </w:rPr>
        <w:t>in the objectively founded metaphysics.</w:t>
      </w:r>
      <w:r>
        <w:rPr>
          <w:noProof w:val="0"/>
          <w:lang w:val="en-US"/>
        </w:rPr>
        <w:t xml:space="preserve"> </w:t>
      </w:r>
      <w:r w:rsidRPr="009A6AF5">
        <w:rPr>
          <w:noProof w:val="0"/>
          <w:lang w:val="en-US"/>
        </w:rPr>
        <w:t xml:space="preserve">Heidegger’s term </w:t>
      </w:r>
      <w:r w:rsidRPr="00BA7D37">
        <w:rPr>
          <w:i/>
          <w:noProof w:val="0"/>
          <w:lang w:val="en-US"/>
        </w:rPr>
        <w:t>Irre</w:t>
      </w:r>
      <w:r w:rsidRPr="009A6AF5">
        <w:rPr>
          <w:noProof w:val="0"/>
          <w:lang w:val="en-US"/>
        </w:rPr>
        <w:t xml:space="preserve"> </w:t>
      </w:r>
      <w:r>
        <w:rPr>
          <w:noProof w:val="0"/>
          <w:lang w:val="en-US"/>
        </w:rPr>
        <w:t xml:space="preserve">relates to the </w:t>
      </w:r>
      <w:r w:rsidRPr="009A6AF5">
        <w:rPr>
          <w:noProof w:val="0"/>
          <w:lang w:val="en-US"/>
        </w:rPr>
        <w:t>eclipse of Being in Plato’s metaphysics (</w:t>
      </w:r>
      <w:r w:rsidRPr="009A6AF5">
        <w:rPr>
          <w:i/>
          <w:noProof w:val="0"/>
          <w:lang w:val="en-US"/>
        </w:rPr>
        <w:t>Seinsverlassenheit</w:t>
      </w:r>
      <w:r w:rsidRPr="009A6AF5">
        <w:rPr>
          <w:i/>
          <w:noProof w:val="0"/>
          <w:lang w:val="en-US"/>
        </w:rPr>
        <w:fldChar w:fldCharType="begin"/>
      </w:r>
      <w:r w:rsidRPr="009A6AF5">
        <w:rPr>
          <w:noProof w:val="0"/>
          <w:lang w:val="en-US"/>
        </w:rPr>
        <w:instrText xml:space="preserve"> XE "</w:instrText>
      </w:r>
      <w:r w:rsidRPr="009A6AF5">
        <w:rPr>
          <w:i/>
          <w:noProof w:val="0"/>
          <w:lang w:val="en-US"/>
        </w:rPr>
        <w:instrText>Seinsverlassenheit</w:instrText>
      </w:r>
      <w:r w:rsidRPr="009A6AF5">
        <w:rPr>
          <w:noProof w:val="0"/>
          <w:lang w:val="en-US"/>
        </w:rPr>
        <w:instrText xml:space="preserve">" </w:instrText>
      </w:r>
      <w:r w:rsidRPr="009A6AF5">
        <w:rPr>
          <w:i/>
          <w:noProof w:val="0"/>
          <w:lang w:val="en-US"/>
        </w:rPr>
        <w:fldChar w:fldCharType="end"/>
      </w:r>
      <w:r w:rsidRPr="009A6AF5">
        <w:rPr>
          <w:noProof w:val="0"/>
          <w:lang w:val="en-US"/>
        </w:rPr>
        <w:t>)</w:t>
      </w:r>
      <w:r>
        <w:rPr>
          <w:noProof w:val="0"/>
          <w:lang w:val="en-US"/>
        </w:rPr>
        <w:t xml:space="preserve"> in a sense of Greek tragedy conceived by the deities of Chaos and Vengance</w:t>
      </w:r>
      <w:r w:rsidRPr="009A6AF5">
        <w:rPr>
          <w:noProof w:val="0"/>
          <w:lang w:val="en-US"/>
        </w:rPr>
        <w:t>. But so fa</w:t>
      </w:r>
      <w:r>
        <w:rPr>
          <w:noProof w:val="0"/>
          <w:lang w:val="en-US"/>
        </w:rPr>
        <w:t>r, there is no complete i</w:t>
      </w:r>
      <w:r w:rsidRPr="009A6AF5">
        <w:rPr>
          <w:noProof w:val="0"/>
          <w:lang w:val="en-US"/>
        </w:rPr>
        <w:t xml:space="preserve">nterpretation </w:t>
      </w:r>
      <w:r>
        <w:rPr>
          <w:noProof w:val="0"/>
          <w:lang w:val="en-US"/>
        </w:rPr>
        <w:t xml:space="preserve">that explains </w:t>
      </w:r>
      <w:r w:rsidRPr="009A6AF5">
        <w:rPr>
          <w:noProof w:val="0"/>
          <w:lang w:val="en-US"/>
        </w:rPr>
        <w:t xml:space="preserve">the </w:t>
      </w:r>
      <w:r>
        <w:rPr>
          <w:noProof w:val="0"/>
          <w:lang w:val="en-US"/>
        </w:rPr>
        <w:t>paranoiac and tragic wandering (</w:t>
      </w:r>
      <w:r w:rsidRPr="0098130B">
        <w:rPr>
          <w:i/>
          <w:noProof w:val="0"/>
          <w:lang w:val="en-US"/>
        </w:rPr>
        <w:t>Irre</w:t>
      </w:r>
      <w:r>
        <w:rPr>
          <w:noProof w:val="0"/>
          <w:lang w:val="en-US"/>
        </w:rPr>
        <w:t xml:space="preserve">) </w:t>
      </w:r>
      <w:r w:rsidRPr="009A6AF5">
        <w:rPr>
          <w:noProof w:val="0"/>
          <w:lang w:val="en-US"/>
        </w:rPr>
        <w:t>of modernists</w:t>
      </w:r>
      <w:r>
        <w:rPr>
          <w:noProof w:val="0"/>
          <w:lang w:val="en-US"/>
        </w:rPr>
        <w:t xml:space="preserve"> in the West</w:t>
      </w:r>
      <w:r w:rsidRPr="009A6AF5">
        <w:rPr>
          <w:noProof w:val="0"/>
          <w:lang w:val="en-US"/>
        </w:rPr>
        <w:t>. This error arose by deliberate eclipse of the first substance in modern metaphysics (</w:t>
      </w:r>
      <w:r w:rsidRPr="009A6AF5">
        <w:rPr>
          <w:i/>
          <w:noProof w:val="0"/>
          <w:lang w:val="en-US"/>
        </w:rPr>
        <w:t>Seinsvergessenheit</w:t>
      </w:r>
      <w:r w:rsidRPr="009A6AF5">
        <w:rPr>
          <w:noProof w:val="0"/>
          <w:lang w:val="en-US"/>
        </w:rPr>
        <w:t>). The choice of the first objective science became a deliberate act of a certain group of thinkers of the West who did not see or did not want to see the fundamental error in Avicenna’s metaphysics. The hermeneutic</w:t>
      </w:r>
      <w:r>
        <w:rPr>
          <w:noProof w:val="0"/>
          <w:lang w:val="en-US"/>
        </w:rPr>
        <w:t xml:space="preserve"> proceeding </w:t>
      </w:r>
      <w:r w:rsidRPr="009A6AF5">
        <w:rPr>
          <w:noProof w:val="0"/>
          <w:lang w:val="en-US"/>
        </w:rPr>
        <w:t>interpret</w:t>
      </w:r>
      <w:r>
        <w:rPr>
          <w:noProof w:val="0"/>
          <w:lang w:val="en-US"/>
        </w:rPr>
        <w:t>s</w:t>
      </w:r>
      <w:r w:rsidRPr="009A6AF5">
        <w:rPr>
          <w:noProof w:val="0"/>
          <w:lang w:val="en-US"/>
        </w:rPr>
        <w:t xml:space="preserve"> the modern form of objectivity through the unconcealment (</w:t>
      </w:r>
      <w:r w:rsidRPr="009A6AF5">
        <w:rPr>
          <w:i/>
          <w:noProof w:val="0"/>
          <w:lang w:val="en-US"/>
        </w:rPr>
        <w:t>alētheia</w:t>
      </w:r>
      <w:r w:rsidRPr="009A6AF5">
        <w:rPr>
          <w:i/>
          <w:noProof w:val="0"/>
          <w:lang w:val="en-US"/>
        </w:rPr>
        <w:fldChar w:fldCharType="begin"/>
      </w:r>
      <w:r w:rsidRPr="009A6AF5">
        <w:rPr>
          <w:noProof w:val="0"/>
          <w:lang w:val="en-US"/>
        </w:rPr>
        <w:instrText xml:space="preserve"> XE "</w:instrText>
      </w:r>
      <w:del w:id="3338" w:author="Oprava" w:date="2024-03-23T13:59:00Z">
        <w:r w:rsidRPr="009A6AF5">
          <w:rPr>
            <w:i/>
            <w:noProof w:val="0"/>
            <w:lang w:val="en-US"/>
          </w:rPr>
          <w:delInstrText>a</w:delInstrText>
        </w:r>
        <w:r w:rsidRPr="009A6AF5">
          <w:rPr>
            <w:noProof w:val="0"/>
            <w:lang w:val="en-US"/>
          </w:rPr>
          <w:delInstrText>Lethe</w:delInstrText>
        </w:r>
        <w:r w:rsidRPr="009A6AF5">
          <w:rPr>
            <w:i/>
            <w:noProof w:val="0"/>
            <w:lang w:val="en-US"/>
          </w:rPr>
          <w:delInstrText>ia</w:delInstrText>
        </w:r>
      </w:del>
      <w:ins w:id="3339" w:author="Oprava" w:date="2024-03-23T13:59:00Z">
        <w:r w:rsidR="00A26F36" w:rsidRPr="00A26F36">
          <w:rPr>
            <w:i/>
            <w:noProof w:val="0"/>
            <w:lang w:val="en-US"/>
          </w:rPr>
          <w:instrText>alētheia</w:instrText>
        </w:r>
      </w:ins>
      <w:r w:rsidRPr="009A6AF5">
        <w:rPr>
          <w:noProof w:val="0"/>
          <w:lang w:val="en-US"/>
        </w:rPr>
        <w:instrText xml:space="preserve">" </w:instrText>
      </w:r>
      <w:r w:rsidRPr="009A6AF5">
        <w:rPr>
          <w:i/>
          <w:noProof w:val="0"/>
          <w:lang w:val="en-US"/>
        </w:rPr>
        <w:fldChar w:fldCharType="end"/>
      </w:r>
      <w:r w:rsidRPr="009A6AF5">
        <w:rPr>
          <w:noProof w:val="0"/>
          <w:lang w:val="en-US"/>
        </w:rPr>
        <w:t xml:space="preserve">) of gigantomachy concerning the substance. The thinking of erroneous modernity </w:t>
      </w:r>
      <w:r>
        <w:rPr>
          <w:noProof w:val="0"/>
          <w:lang w:val="en-US"/>
        </w:rPr>
        <w:t xml:space="preserve">founded </w:t>
      </w:r>
      <w:r w:rsidRPr="009A6AF5">
        <w:rPr>
          <w:noProof w:val="0"/>
          <w:lang w:val="en-US"/>
        </w:rPr>
        <w:t>postmodernity</w:t>
      </w:r>
      <w:r>
        <w:rPr>
          <w:noProof w:val="0"/>
          <w:lang w:val="en-US"/>
        </w:rPr>
        <w:t xml:space="preserve"> and finally the </w:t>
      </w:r>
      <w:r w:rsidRPr="009A6AF5">
        <w:rPr>
          <w:noProof w:val="0"/>
          <w:lang w:val="en-US"/>
        </w:rPr>
        <w:t xml:space="preserve">nihilistic stage of present </w:t>
      </w:r>
      <w:r>
        <w:rPr>
          <w:noProof w:val="0"/>
          <w:lang w:val="en-US"/>
        </w:rPr>
        <w:t>thinking</w:t>
      </w:r>
      <w:r w:rsidRPr="009A6AF5">
        <w:rPr>
          <w:noProof w:val="0"/>
          <w:lang w:val="en-US"/>
        </w:rPr>
        <w:t>. The hermeneutic archaeology must find the founding event (</w:t>
      </w:r>
      <w:r w:rsidRPr="009A6AF5">
        <w:rPr>
          <w:i/>
          <w:noProof w:val="0"/>
          <w:lang w:val="en-US"/>
        </w:rPr>
        <w:t>Ereignis</w:t>
      </w:r>
      <w:r w:rsidRPr="009A6AF5">
        <w:rPr>
          <w:i/>
          <w:noProof w:val="0"/>
          <w:lang w:val="en-US"/>
        </w:rPr>
        <w:fldChar w:fldCharType="begin"/>
      </w:r>
      <w:r w:rsidRPr="009A6AF5">
        <w:rPr>
          <w:noProof w:val="0"/>
          <w:lang w:val="en-US"/>
        </w:rPr>
        <w:instrText xml:space="preserve"> XE "</w:instrText>
      </w:r>
      <w:r w:rsidRPr="009A6AF5">
        <w:rPr>
          <w:i/>
          <w:noProof w:val="0"/>
          <w:lang w:val="en-US"/>
        </w:rPr>
        <w:instrText>Ereignis</w:instrText>
      </w:r>
      <w:r w:rsidRPr="009A6AF5">
        <w:rPr>
          <w:noProof w:val="0"/>
          <w:lang w:val="en-US"/>
        </w:rPr>
        <w:instrText xml:space="preserve">" </w:instrText>
      </w:r>
      <w:r w:rsidRPr="009A6AF5">
        <w:rPr>
          <w:i/>
          <w:noProof w:val="0"/>
          <w:lang w:val="en-US"/>
        </w:rPr>
        <w:fldChar w:fldCharType="end"/>
      </w:r>
      <w:r w:rsidRPr="009A6AF5">
        <w:rPr>
          <w:noProof w:val="0"/>
          <w:lang w:val="en-US"/>
        </w:rPr>
        <w:t>) that initiates the wandering of the modernists in the Falsafa (</w:t>
      </w:r>
      <w:r w:rsidRPr="009A6AF5">
        <w:rPr>
          <w:i/>
          <w:noProof w:val="0"/>
          <w:lang w:val="en-US"/>
        </w:rPr>
        <w:t>Irre</w:t>
      </w:r>
      <w:r w:rsidRPr="009A6AF5">
        <w:rPr>
          <w:i/>
          <w:noProof w:val="0"/>
          <w:lang w:val="en-US"/>
        </w:rPr>
        <w:fldChar w:fldCharType="begin"/>
      </w:r>
      <w:r w:rsidRPr="009A6AF5">
        <w:rPr>
          <w:noProof w:val="0"/>
          <w:lang w:val="en-US"/>
        </w:rPr>
        <w:instrText xml:space="preserve"> XE "</w:instrText>
      </w:r>
      <w:r w:rsidRPr="009A6AF5">
        <w:rPr>
          <w:i/>
          <w:noProof w:val="0"/>
          <w:lang w:val="en-US"/>
        </w:rPr>
        <w:instrText>Irre</w:instrText>
      </w:r>
      <w:r w:rsidRPr="009A6AF5">
        <w:rPr>
          <w:noProof w:val="0"/>
          <w:lang w:val="en-US"/>
        </w:rPr>
        <w:instrText xml:space="preserve">" </w:instrText>
      </w:r>
      <w:r w:rsidRPr="009A6AF5">
        <w:rPr>
          <w:i/>
          <w:noProof w:val="0"/>
          <w:lang w:val="en-US"/>
        </w:rPr>
        <w:fldChar w:fldCharType="end"/>
      </w:r>
      <w:r w:rsidRPr="009A6AF5">
        <w:rPr>
          <w:noProof w:val="0"/>
          <w:lang w:val="en-US"/>
        </w:rPr>
        <w:t>) in the mode of the objective error (</w:t>
      </w:r>
      <w:r w:rsidRPr="009A6AF5">
        <w:rPr>
          <w:i/>
          <w:noProof w:val="0"/>
          <w:lang w:val="en-US"/>
        </w:rPr>
        <w:t>Irrtum</w:t>
      </w:r>
      <w:r w:rsidRPr="009A6AF5">
        <w:rPr>
          <w:i/>
          <w:noProof w:val="0"/>
          <w:lang w:val="en-US"/>
        </w:rPr>
        <w:fldChar w:fldCharType="begin"/>
      </w:r>
      <w:r w:rsidRPr="009A6AF5">
        <w:rPr>
          <w:noProof w:val="0"/>
          <w:lang w:val="en-US"/>
        </w:rPr>
        <w:instrText xml:space="preserve"> XE "</w:instrText>
      </w:r>
      <w:r w:rsidRPr="009A6AF5">
        <w:rPr>
          <w:i/>
          <w:noProof w:val="0"/>
          <w:lang w:val="en-US"/>
        </w:rPr>
        <w:instrText>Irrtum</w:instrText>
      </w:r>
      <w:r w:rsidRPr="009A6AF5">
        <w:rPr>
          <w:noProof w:val="0"/>
          <w:lang w:val="en-US"/>
        </w:rPr>
        <w:instrText xml:space="preserve">" </w:instrText>
      </w:r>
      <w:r w:rsidRPr="009A6AF5">
        <w:rPr>
          <w:i/>
          <w:noProof w:val="0"/>
          <w:lang w:val="en-US"/>
        </w:rPr>
        <w:fldChar w:fldCharType="end"/>
      </w:r>
      <w:r w:rsidRPr="009A6AF5">
        <w:rPr>
          <w:noProof w:val="0"/>
          <w:lang w:val="en-US"/>
        </w:rPr>
        <w:t>). The sophists of the Latin West adopted the Avicennist insight into generic being despite the explicit criticism</w:t>
      </w:r>
      <w:r>
        <w:rPr>
          <w:noProof w:val="0"/>
          <w:lang w:val="en-US"/>
        </w:rPr>
        <w:t xml:space="preserve"> of the Aristotelian s</w:t>
      </w:r>
      <w:r w:rsidRPr="009A6AF5">
        <w:rPr>
          <w:noProof w:val="0"/>
          <w:lang w:val="en-US"/>
        </w:rPr>
        <w:t xml:space="preserve">chool based on the </w:t>
      </w:r>
      <w:r>
        <w:rPr>
          <w:noProof w:val="0"/>
          <w:lang w:val="en-US"/>
        </w:rPr>
        <w:t xml:space="preserve">metaphysics of the </w:t>
      </w:r>
      <w:r w:rsidRPr="009A6AF5">
        <w:rPr>
          <w:noProof w:val="0"/>
          <w:lang w:val="en-US"/>
        </w:rPr>
        <w:t>Commentator. Averroes called the thinkers following Avicenna with a generic term “</w:t>
      </w:r>
      <w:r>
        <w:rPr>
          <w:noProof w:val="0"/>
          <w:lang w:val="en-US"/>
        </w:rPr>
        <w:t xml:space="preserve">the </w:t>
      </w:r>
      <w:r w:rsidRPr="009A6AF5">
        <w:rPr>
          <w:noProof w:val="0"/>
          <w:lang w:val="en-US"/>
        </w:rPr>
        <w:t>contemporar</w:t>
      </w:r>
      <w:r>
        <w:rPr>
          <w:noProof w:val="0"/>
          <w:lang w:val="en-US"/>
        </w:rPr>
        <w:t>ies</w:t>
      </w:r>
      <w:r w:rsidRPr="009A6AF5">
        <w:rPr>
          <w:noProof w:val="0"/>
          <w:lang w:val="en-US"/>
        </w:rPr>
        <w:t>” (</w:t>
      </w:r>
      <w:r w:rsidRPr="009A6AF5">
        <w:rPr>
          <w:i/>
          <w:noProof w:val="0"/>
          <w:lang w:val="en-US"/>
        </w:rPr>
        <w:t>moderni</w:t>
      </w:r>
      <w:r w:rsidRPr="009A6AF5">
        <w:rPr>
          <w:noProof w:val="0"/>
          <w:lang w:val="en-US"/>
        </w:rPr>
        <w:t>). After him, this term was adopted by the Latin connoisseurs of Averroes as Albert the Great</w:t>
      </w:r>
      <w:r w:rsidRPr="009A6AF5">
        <w:rPr>
          <w:noProof w:val="0"/>
          <w:lang w:val="en-US"/>
        </w:rPr>
        <w:fldChar w:fldCharType="begin"/>
      </w:r>
      <w:r w:rsidRPr="009A6AF5">
        <w:rPr>
          <w:noProof w:val="0"/>
          <w:lang w:val="en-US"/>
        </w:rPr>
        <w:instrText xml:space="preserve"> XE "Albert the Great" </w:instrText>
      </w:r>
      <w:r w:rsidRPr="009A6AF5">
        <w:rPr>
          <w:noProof w:val="0"/>
          <w:lang w:val="en-US"/>
        </w:rPr>
        <w:fldChar w:fldCharType="end"/>
      </w:r>
      <w:r w:rsidRPr="009A6AF5">
        <w:rPr>
          <w:noProof w:val="0"/>
          <w:lang w:val="en-US"/>
        </w:rPr>
        <w:t xml:space="preserve"> and Roger Bacon</w:t>
      </w:r>
      <w:r w:rsidRPr="009A6AF5">
        <w:rPr>
          <w:noProof w:val="0"/>
          <w:lang w:val="en-US"/>
        </w:rPr>
        <w:fldChar w:fldCharType="begin"/>
      </w:r>
      <w:r w:rsidRPr="009A6AF5">
        <w:rPr>
          <w:noProof w:val="0"/>
          <w:lang w:val="en-US"/>
        </w:rPr>
        <w:instrText xml:space="preserve"> XE "Bacon, R." </w:instrText>
      </w:r>
      <w:r w:rsidRPr="009A6AF5">
        <w:rPr>
          <w:noProof w:val="0"/>
          <w:lang w:val="en-US"/>
        </w:rPr>
        <w:fldChar w:fldCharType="end"/>
      </w:r>
      <w:r>
        <w:rPr>
          <w:noProof w:val="0"/>
          <w:lang w:val="en-US"/>
        </w:rPr>
        <w:t xml:space="preserve"> for the new s</w:t>
      </w:r>
      <w:r w:rsidRPr="009A6AF5">
        <w:rPr>
          <w:noProof w:val="0"/>
          <w:lang w:val="en-US"/>
        </w:rPr>
        <w:t>chool of Avicennists in the Latin West.</w:t>
      </w:r>
    </w:p>
    <w:p w14:paraId="1B855FCC" w14:textId="77777777" w:rsidR="004661C0" w:rsidRPr="009A6AF5" w:rsidRDefault="004661C0" w:rsidP="005B0DC1">
      <w:pPr>
        <w:rPr>
          <w:noProof w:val="0"/>
          <w:lang w:val="en-US" w:eastAsia="en-US"/>
        </w:rPr>
      </w:pPr>
      <w:r w:rsidRPr="009A6AF5">
        <w:rPr>
          <w:noProof w:val="0"/>
          <w:lang w:val="en-US"/>
        </w:rPr>
        <w:t xml:space="preserve"> </w:t>
      </w:r>
    </w:p>
    <w:p w14:paraId="66B8C92F" w14:textId="77777777" w:rsidR="00FF76DF" w:rsidRPr="009A6AF5" w:rsidRDefault="00FF76DF" w:rsidP="00E94E83">
      <w:pPr>
        <w:pStyle w:val="Nadpis3"/>
        <w:rPr>
          <w:noProof w:val="0"/>
          <w:lang w:val="en-US"/>
        </w:rPr>
      </w:pPr>
      <w:r w:rsidRPr="009A6AF5">
        <w:rPr>
          <w:noProof w:val="0"/>
          <w:lang w:val="en-US"/>
        </w:rPr>
        <w:br w:type="page"/>
      </w:r>
      <w:bookmarkStart w:id="3340" w:name="_Toc102906102"/>
      <w:r w:rsidR="000B6719">
        <w:rPr>
          <w:noProof w:val="0"/>
          <w:lang w:val="en-US"/>
        </w:rPr>
        <w:lastRenderedPageBreak/>
        <w:t xml:space="preserve">2.4.2 </w:t>
      </w:r>
      <w:bookmarkEnd w:id="3340"/>
      <w:r w:rsidR="000B6719">
        <w:rPr>
          <w:noProof w:val="0"/>
          <w:lang w:val="en-US"/>
        </w:rPr>
        <w:t>True Knowledge of R</w:t>
      </w:r>
      <w:r w:rsidR="000B6719" w:rsidRPr="000B6719">
        <w:rPr>
          <w:noProof w:val="0"/>
          <w:lang w:val="en-US"/>
        </w:rPr>
        <w:t>eality</w:t>
      </w:r>
    </w:p>
    <w:p w14:paraId="5A0AF321" w14:textId="0BCAE02B" w:rsidR="00AA6A70" w:rsidRDefault="00FF76DF" w:rsidP="00AA6A70">
      <w:pPr>
        <w:rPr>
          <w:noProof w:val="0"/>
          <w:lang w:val="en-US"/>
        </w:rPr>
      </w:pPr>
      <w:r w:rsidRPr="009A6AF5">
        <w:rPr>
          <w:noProof w:val="0"/>
          <w:lang w:val="en-US"/>
        </w:rPr>
        <w:t xml:space="preserve">Averroes, by a careful study of Aristotle, came to the only possible conclusion that fundamentally marked the dispute over the first form of objectivity. It is necessary to study the causal relation, which is given both on the level of the material bodies and on the level of the pure forms </w:t>
      </w:r>
      <w:r w:rsidR="0009276C">
        <w:rPr>
          <w:noProof w:val="0"/>
          <w:lang w:val="en-US"/>
        </w:rPr>
        <w:t xml:space="preserve">of the immaterial substances or </w:t>
      </w:r>
      <w:r w:rsidRPr="009A6AF5">
        <w:rPr>
          <w:noProof w:val="0"/>
          <w:lang w:val="en-US"/>
        </w:rPr>
        <w:t>the cosmic intelligences. The first science must find a</w:t>
      </w:r>
      <w:r w:rsidR="00E40F49">
        <w:rPr>
          <w:noProof w:val="0"/>
          <w:lang w:val="en-US"/>
        </w:rPr>
        <w:t xml:space="preserve"> corresponding </w:t>
      </w:r>
      <w:r w:rsidRPr="009A6AF5">
        <w:rPr>
          <w:noProof w:val="0"/>
          <w:lang w:val="en-US"/>
        </w:rPr>
        <w:t>form of predication for all existing first substances. The only candidate for this type of co</w:t>
      </w:r>
      <w:r w:rsidR="0009276C">
        <w:rPr>
          <w:noProof w:val="0"/>
          <w:lang w:val="en-US"/>
        </w:rPr>
        <w:t>rrespondence between the thinking</w:t>
      </w:r>
      <w:r w:rsidRPr="009A6AF5">
        <w:rPr>
          <w:noProof w:val="0"/>
          <w:lang w:val="en-US"/>
        </w:rPr>
        <w:t xml:space="preserve"> and the actual thing is </w:t>
      </w:r>
      <w:r w:rsidR="00E40F49">
        <w:rPr>
          <w:noProof w:val="0"/>
          <w:lang w:val="en-US"/>
        </w:rPr>
        <w:t xml:space="preserve">the metaphysical </w:t>
      </w:r>
      <w:r w:rsidRPr="009A6AF5">
        <w:rPr>
          <w:noProof w:val="0"/>
          <w:lang w:val="en-US"/>
        </w:rPr>
        <w:t>predication. It is related to the first substance, which is trully recognized in the apodictic investigation of physics and metaphysics. The theory of truth as correspondence excludes both being of the third kind and ontotheological</w:t>
      </w:r>
      <w:r w:rsidRPr="009A6AF5">
        <w:rPr>
          <w:noProof w:val="0"/>
          <w:lang w:val="en-US"/>
        </w:rPr>
        <w:fldChar w:fldCharType="begin"/>
      </w:r>
      <w:r w:rsidRPr="009A6AF5">
        <w:rPr>
          <w:noProof w:val="0"/>
          <w:lang w:val="en-US"/>
        </w:rPr>
        <w:instrText xml:space="preserve"> XE "ontotheology" </w:instrText>
      </w:r>
      <w:r w:rsidRPr="009A6AF5">
        <w:rPr>
          <w:noProof w:val="0"/>
          <w:lang w:val="en-US"/>
        </w:rPr>
        <w:fldChar w:fldCharType="end"/>
      </w:r>
      <w:r w:rsidRPr="009A6AF5">
        <w:rPr>
          <w:noProof w:val="0"/>
          <w:lang w:val="en-US"/>
        </w:rPr>
        <w:t xml:space="preserve"> structure o</w:t>
      </w:r>
      <w:r w:rsidR="0009276C">
        <w:rPr>
          <w:noProof w:val="0"/>
          <w:lang w:val="en-US"/>
        </w:rPr>
        <w:t xml:space="preserve">f metaphysics. By rejecting </w:t>
      </w:r>
      <w:r w:rsidRPr="009A6AF5">
        <w:rPr>
          <w:noProof w:val="0"/>
          <w:lang w:val="en-US"/>
        </w:rPr>
        <w:t>Neoplatonic conception of metaphysics represented by Avicenna, a new gigantomachy</w:t>
      </w:r>
      <w:r w:rsidRPr="009A6AF5">
        <w:rPr>
          <w:noProof w:val="0"/>
          <w:lang w:val="en-US"/>
        </w:rPr>
        <w:fldChar w:fldCharType="begin"/>
      </w:r>
      <w:r w:rsidRPr="009A6AF5">
        <w:rPr>
          <w:noProof w:val="0"/>
          <w:lang w:val="en-US"/>
        </w:rPr>
        <w:instrText xml:space="preserve"> XE "gigantomachy" </w:instrText>
      </w:r>
      <w:r w:rsidRPr="009A6AF5">
        <w:rPr>
          <w:noProof w:val="0"/>
          <w:lang w:val="en-US"/>
        </w:rPr>
        <w:fldChar w:fldCharType="end"/>
      </w:r>
      <w:r w:rsidRPr="009A6AF5">
        <w:rPr>
          <w:noProof w:val="0"/>
          <w:lang w:val="en-US"/>
        </w:rPr>
        <w:t xml:space="preserve"> concerning substance took place in the Falsafa, which was later repeated in the Latin West. Averroes accomplished a new synthesis of metaphysics according to primacy of the first substance, which Alfarabi defended to some extent. The mode </w:t>
      </w:r>
      <w:r w:rsidRPr="009A6AF5">
        <w:rPr>
          <w:i/>
          <w:noProof w:val="0"/>
          <w:lang w:val="en-US"/>
        </w:rPr>
        <w:t>per prius</w:t>
      </w:r>
      <w:r w:rsidRPr="009A6AF5">
        <w:rPr>
          <w:noProof w:val="0"/>
          <w:lang w:val="en-US"/>
        </w:rPr>
        <w:t xml:space="preserve"> follows the path of </w:t>
      </w:r>
      <w:r w:rsidR="006B323B">
        <w:rPr>
          <w:noProof w:val="0"/>
          <w:lang w:val="en-US"/>
        </w:rPr>
        <w:t xml:space="preserve">the </w:t>
      </w:r>
      <w:r w:rsidRPr="009A6AF5">
        <w:rPr>
          <w:noProof w:val="0"/>
          <w:lang w:val="en-US"/>
        </w:rPr>
        <w:t>metaphysical dative</w:t>
      </w:r>
      <w:r w:rsidRPr="009A6AF5">
        <w:rPr>
          <w:noProof w:val="0"/>
          <w:lang w:val="en-US"/>
        </w:rPr>
        <w:fldChar w:fldCharType="begin"/>
      </w:r>
      <w:r w:rsidRPr="009A6AF5">
        <w:rPr>
          <w:noProof w:val="0"/>
          <w:lang w:val="en-US"/>
        </w:rPr>
        <w:instrText xml:space="preserve"> XE "</w:instrText>
      </w:r>
      <w:r w:rsidRPr="009A6AF5">
        <w:rPr>
          <w:i/>
          <w:noProof w:val="0"/>
          <w:lang w:val="en-US"/>
        </w:rPr>
        <w:instrText>dativus metaphysicus</w:instrText>
      </w:r>
      <w:r w:rsidRPr="009A6AF5">
        <w:rPr>
          <w:noProof w:val="0"/>
          <w:lang w:val="en-US"/>
        </w:rPr>
        <w:instrText xml:space="preserve">" </w:instrText>
      </w:r>
      <w:r w:rsidRPr="009A6AF5">
        <w:rPr>
          <w:noProof w:val="0"/>
          <w:lang w:val="en-US"/>
        </w:rPr>
        <w:fldChar w:fldCharType="end"/>
      </w:r>
      <w:r w:rsidR="002362D0">
        <w:rPr>
          <w:noProof w:val="0"/>
          <w:lang w:val="en-US"/>
        </w:rPr>
        <w:t>. I</w:t>
      </w:r>
      <w:r w:rsidRPr="009A6AF5">
        <w:rPr>
          <w:noProof w:val="0"/>
          <w:lang w:val="en-US"/>
        </w:rPr>
        <w:t>mposition of meaning</w:t>
      </w:r>
      <w:r w:rsidR="002362D0">
        <w:rPr>
          <w:noProof w:val="0"/>
          <w:lang w:val="en-US"/>
        </w:rPr>
        <w:t xml:space="preserve"> comes</w:t>
      </w:r>
      <w:r w:rsidRPr="009A6AF5">
        <w:rPr>
          <w:noProof w:val="0"/>
          <w:lang w:val="en-US"/>
        </w:rPr>
        <w:t xml:space="preserve"> from the first substance </w:t>
      </w:r>
      <w:r w:rsidR="002362D0">
        <w:rPr>
          <w:noProof w:val="0"/>
          <w:lang w:val="en-US"/>
        </w:rPr>
        <w:t xml:space="preserve">that </w:t>
      </w:r>
      <w:r w:rsidRPr="009A6AF5">
        <w:rPr>
          <w:noProof w:val="0"/>
          <w:lang w:val="en-US"/>
        </w:rPr>
        <w:t>exist</w:t>
      </w:r>
      <w:r w:rsidR="002362D0">
        <w:rPr>
          <w:noProof w:val="0"/>
          <w:lang w:val="en-US"/>
        </w:rPr>
        <w:t>s</w:t>
      </w:r>
      <w:r w:rsidRPr="009A6AF5">
        <w:rPr>
          <w:noProof w:val="0"/>
          <w:lang w:val="en-US"/>
        </w:rPr>
        <w:t xml:space="preserve"> in a hyparchic</w:t>
      </w:r>
      <w:r w:rsidR="006B323B">
        <w:rPr>
          <w:noProof w:val="0"/>
          <w:lang w:val="en-US"/>
        </w:rPr>
        <w:t>al</w:t>
      </w:r>
      <w:r w:rsidRPr="009A6AF5">
        <w:rPr>
          <w:noProof w:val="0"/>
          <w:lang w:val="en-US"/>
        </w:rPr>
        <w:t xml:space="preserve"> way. The last actual substance is the </w:t>
      </w:r>
      <w:r w:rsidR="00F838E6" w:rsidRPr="009A6AF5">
        <w:rPr>
          <w:noProof w:val="0"/>
          <w:lang w:val="en-US"/>
        </w:rPr>
        <w:t>Immobile Mover</w:t>
      </w:r>
      <w:r w:rsidRPr="009A6AF5">
        <w:rPr>
          <w:noProof w:val="0"/>
          <w:lang w:val="en-US"/>
        </w:rPr>
        <w:t xml:space="preserve">, which is separated from the first sphere of cosmic intelligences by its exclusive existence. This form of categorical predication rejects analogical and dialectical model of </w:t>
      </w:r>
      <w:r w:rsidR="006B323B">
        <w:rPr>
          <w:noProof w:val="0"/>
          <w:lang w:val="en-US"/>
        </w:rPr>
        <w:t xml:space="preserve">the </w:t>
      </w:r>
      <w:r w:rsidRPr="009A6AF5">
        <w:rPr>
          <w:noProof w:val="0"/>
          <w:lang w:val="en-US"/>
        </w:rPr>
        <w:t>ontotheology</w:t>
      </w:r>
      <w:r w:rsidR="006B323B">
        <w:rPr>
          <w:noProof w:val="0"/>
          <w:lang w:val="en-US"/>
        </w:rPr>
        <w:t xml:space="preserve"> made by </w:t>
      </w:r>
      <w:r w:rsidR="006B323B" w:rsidRPr="009A6AF5">
        <w:rPr>
          <w:noProof w:val="0"/>
          <w:lang w:val="en-US"/>
        </w:rPr>
        <w:t>Avicenn</w:t>
      </w:r>
      <w:r w:rsidR="006B323B">
        <w:rPr>
          <w:noProof w:val="0"/>
          <w:lang w:val="en-US"/>
        </w:rPr>
        <w:t>a</w:t>
      </w:r>
      <w:r w:rsidR="00F3205D">
        <w:rPr>
          <w:noProof w:val="0"/>
          <w:lang w:val="en-US"/>
        </w:rPr>
        <w:t>. O</w:t>
      </w:r>
      <w:r w:rsidRPr="009A6AF5">
        <w:rPr>
          <w:noProof w:val="0"/>
          <w:lang w:val="en-US"/>
        </w:rPr>
        <w:t xml:space="preserve">ntological trajectory of the Commentator goes to material substances </w:t>
      </w:r>
      <w:r w:rsidR="008807EF">
        <w:rPr>
          <w:noProof w:val="0"/>
          <w:lang w:val="en-US"/>
        </w:rPr>
        <w:t>in</w:t>
      </w:r>
      <w:r w:rsidRPr="009A6AF5">
        <w:rPr>
          <w:noProof w:val="0"/>
          <w:lang w:val="en-US"/>
        </w:rPr>
        <w:t xml:space="preserve"> the first place. The path of understanding (</w:t>
      </w:r>
      <w:r w:rsidRPr="009A6AF5">
        <w:rPr>
          <w:i/>
          <w:noProof w:val="0"/>
          <w:lang w:val="en-US"/>
        </w:rPr>
        <w:t>Vor-blickbahn</w:t>
      </w:r>
      <w:r w:rsidRPr="009A6AF5">
        <w:rPr>
          <w:i/>
          <w:noProof w:val="0"/>
          <w:lang w:val="en-US"/>
        </w:rPr>
        <w:fldChar w:fldCharType="begin"/>
      </w:r>
      <w:r w:rsidRPr="009A6AF5">
        <w:rPr>
          <w:noProof w:val="0"/>
          <w:lang w:val="en-US"/>
        </w:rPr>
        <w:instrText xml:space="preserve"> XE "</w:instrText>
      </w:r>
      <w:r w:rsidRPr="009A6AF5">
        <w:rPr>
          <w:i/>
          <w:noProof w:val="0"/>
          <w:lang w:val="en-US"/>
        </w:rPr>
        <w:instrText>Vor-blickbahn</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follows the causality of real being. It begins with the first material substance and ends with the first immaterial substance. Averroes saw the unity of being through the connection of </w:t>
      </w:r>
      <w:r w:rsidRPr="009A6AF5">
        <w:rPr>
          <w:i/>
          <w:noProof w:val="0"/>
          <w:lang w:val="en-US"/>
        </w:rPr>
        <w:t>Physics</w:t>
      </w:r>
      <w:r w:rsidRPr="009A6AF5">
        <w:rPr>
          <w:noProof w:val="0"/>
          <w:lang w:val="en-US"/>
        </w:rPr>
        <w:t xml:space="preserve"> VIII and </w:t>
      </w:r>
      <w:r w:rsidRPr="009A6AF5">
        <w:rPr>
          <w:i/>
          <w:noProof w:val="0"/>
          <w:lang w:val="en-US"/>
        </w:rPr>
        <w:t>Metaphysics</w:t>
      </w:r>
      <w:r w:rsidRPr="009A6AF5">
        <w:rPr>
          <w:noProof w:val="0"/>
          <w:lang w:val="en-US"/>
        </w:rPr>
        <w:t xml:space="preserve"> XII, because he looked for the first principles of the existing substance. The previous chapter described his separation from both metaphysics of Falsafa (Alfarabius, Avicenna) due to different </w:t>
      </w:r>
      <w:r w:rsidR="008807EF">
        <w:rPr>
          <w:noProof w:val="0"/>
          <w:lang w:val="en-US"/>
        </w:rPr>
        <w:t xml:space="preserve">paths </w:t>
      </w:r>
      <w:r w:rsidR="003D1C16">
        <w:rPr>
          <w:noProof w:val="0"/>
          <w:lang w:val="en-US"/>
        </w:rPr>
        <w:t>to reach the ultimate aim of metaphysics</w:t>
      </w:r>
      <w:r w:rsidRPr="009A6AF5">
        <w:rPr>
          <w:noProof w:val="0"/>
          <w:lang w:val="en-US"/>
        </w:rPr>
        <w:t xml:space="preserve">. </w:t>
      </w:r>
      <w:r w:rsidR="008807EF">
        <w:rPr>
          <w:noProof w:val="0"/>
          <w:lang w:val="en-US"/>
        </w:rPr>
        <w:t>The i</w:t>
      </w:r>
      <w:r w:rsidRPr="009A6AF5">
        <w:rPr>
          <w:noProof w:val="0"/>
          <w:lang w:val="en-US"/>
        </w:rPr>
        <w:t xml:space="preserve">mposition adopted by Averroes runs in the mode </w:t>
      </w:r>
      <w:r w:rsidR="008807EF">
        <w:rPr>
          <w:noProof w:val="0"/>
          <w:lang w:val="en-US"/>
        </w:rPr>
        <w:t>“</w:t>
      </w:r>
      <w:r w:rsidR="00AD1A50" w:rsidRPr="00AD1A50">
        <w:rPr>
          <w:noProof w:val="0"/>
          <w:lang w:val="en-US"/>
        </w:rPr>
        <w:t xml:space="preserve">substance </w:t>
      </w:r>
      <w:r w:rsidR="00AD1A50" w:rsidRPr="00AD1A50">
        <w:rPr>
          <w:i/>
          <w:noProof w:val="0"/>
          <w:lang w:val="en-US"/>
        </w:rPr>
        <w:t>qua</w:t>
      </w:r>
      <w:r w:rsidR="00AD1A50" w:rsidRPr="00AD1A50">
        <w:rPr>
          <w:noProof w:val="0"/>
          <w:lang w:val="en-US"/>
        </w:rPr>
        <w:t xml:space="preserve"> substance</w:t>
      </w:r>
      <w:r w:rsidR="008807EF" w:rsidRPr="002C7702">
        <w:rPr>
          <w:noProof w:val="0"/>
          <w:lang w:val="en-US"/>
        </w:rPr>
        <w:t>”</w:t>
      </w:r>
      <w:r w:rsidR="00A812AB">
        <w:rPr>
          <w:noProof w:val="0"/>
          <w:lang w:val="en-US"/>
        </w:rPr>
        <w:t xml:space="preserve"> </w:t>
      </w:r>
      <w:r w:rsidRPr="009A6AF5">
        <w:rPr>
          <w:noProof w:val="0"/>
          <w:lang w:val="en-US"/>
        </w:rPr>
        <w:fldChar w:fldCharType="begin"/>
      </w:r>
      <w:r w:rsidRPr="009A6AF5">
        <w:rPr>
          <w:noProof w:val="0"/>
          <w:lang w:val="en-US"/>
        </w:rPr>
        <w:instrText xml:space="preserve"> XE "substance </w:instrText>
      </w:r>
      <w:r w:rsidRPr="009A6AF5">
        <w:rPr>
          <w:i/>
          <w:noProof w:val="0"/>
          <w:lang w:val="en-US"/>
        </w:rPr>
        <w:instrText>qua</w:instrText>
      </w:r>
      <w:r w:rsidRPr="009A6AF5">
        <w:rPr>
          <w:noProof w:val="0"/>
          <w:lang w:val="en-US"/>
        </w:rPr>
        <w:instrText xml:space="preserve"> substance" </w:instrText>
      </w:r>
      <w:r w:rsidRPr="009A6AF5">
        <w:rPr>
          <w:noProof w:val="0"/>
          <w:lang w:val="en-US"/>
        </w:rPr>
        <w:fldChar w:fldCharType="end"/>
      </w:r>
      <w:r w:rsidRPr="009A6AF5">
        <w:rPr>
          <w:noProof w:val="0"/>
          <w:lang w:val="en-US"/>
        </w:rPr>
        <w:t xml:space="preserve">and </w:t>
      </w:r>
      <w:r w:rsidR="008807EF">
        <w:rPr>
          <w:noProof w:val="0"/>
          <w:lang w:val="en-US"/>
        </w:rPr>
        <w:t xml:space="preserve">the </w:t>
      </w:r>
      <w:r w:rsidRPr="009A6AF5">
        <w:rPr>
          <w:noProof w:val="0"/>
          <w:lang w:val="en-US"/>
        </w:rPr>
        <w:t xml:space="preserve">supposition of Avicenna in the mode </w:t>
      </w:r>
      <w:r w:rsidR="008807EF">
        <w:rPr>
          <w:noProof w:val="0"/>
          <w:lang w:val="en-US"/>
        </w:rPr>
        <w:t>“</w:t>
      </w:r>
      <w:r w:rsidRPr="009A6AF5">
        <w:rPr>
          <w:i/>
          <w:noProof w:val="0"/>
          <w:lang w:val="en-US"/>
        </w:rPr>
        <w:t>ens inquantum ens</w:t>
      </w:r>
      <w:r w:rsidRPr="009A6AF5">
        <w:rPr>
          <w:i/>
          <w:noProof w:val="0"/>
          <w:lang w:val="en-US"/>
        </w:rPr>
        <w:fldChar w:fldCharType="begin"/>
      </w:r>
      <w:r w:rsidRPr="009A6AF5">
        <w:rPr>
          <w:noProof w:val="0"/>
          <w:lang w:val="en-US"/>
        </w:rPr>
        <w:instrText xml:space="preserve"> XE "</w:instrText>
      </w:r>
      <w:r w:rsidRPr="009A6AF5">
        <w:rPr>
          <w:i/>
          <w:noProof w:val="0"/>
          <w:lang w:val="en-US"/>
        </w:rPr>
        <w:instrText>ens inquantum ens</w:instrText>
      </w:r>
      <w:r w:rsidRPr="009A6AF5">
        <w:rPr>
          <w:noProof w:val="0"/>
          <w:lang w:val="en-US"/>
        </w:rPr>
        <w:instrText xml:space="preserve">" </w:instrText>
      </w:r>
      <w:r w:rsidRPr="009A6AF5">
        <w:rPr>
          <w:i/>
          <w:noProof w:val="0"/>
          <w:lang w:val="en-US"/>
        </w:rPr>
        <w:fldChar w:fldCharType="end"/>
      </w:r>
      <w:r w:rsidR="008807EF">
        <w:rPr>
          <w:i/>
          <w:noProof w:val="0"/>
          <w:lang w:val="en-US"/>
        </w:rPr>
        <w:t>.</w:t>
      </w:r>
      <w:r w:rsidR="008807EF" w:rsidRPr="002C7702">
        <w:rPr>
          <w:noProof w:val="0"/>
          <w:lang w:val="en-US"/>
        </w:rPr>
        <w:t>”</w:t>
      </w:r>
      <w:r w:rsidRPr="009A6AF5">
        <w:rPr>
          <w:noProof w:val="0"/>
          <w:lang w:val="en-US"/>
        </w:rPr>
        <w:t xml:space="preserve"> </w:t>
      </w:r>
      <w:r w:rsidR="004C3CA7">
        <w:rPr>
          <w:noProof w:val="0"/>
          <w:lang w:val="en-US"/>
        </w:rPr>
        <w:t xml:space="preserve">Aristotelian predication </w:t>
      </w:r>
      <w:r w:rsidR="008807EF">
        <w:rPr>
          <w:noProof w:val="0"/>
          <w:lang w:val="en-US"/>
        </w:rPr>
        <w:t xml:space="preserve">postulates </w:t>
      </w:r>
      <w:r w:rsidR="004C3CA7">
        <w:rPr>
          <w:noProof w:val="0"/>
          <w:lang w:val="en-US"/>
        </w:rPr>
        <w:t>that t</w:t>
      </w:r>
      <w:r w:rsidRPr="009A6AF5">
        <w:rPr>
          <w:noProof w:val="0"/>
          <w:lang w:val="en-US"/>
        </w:rPr>
        <w:t>he imposition</w:t>
      </w:r>
      <w:r w:rsidRPr="009A6AF5">
        <w:rPr>
          <w:noProof w:val="0"/>
          <w:lang w:val="en-US"/>
        </w:rPr>
        <w:fldChar w:fldCharType="begin"/>
      </w:r>
      <w:r w:rsidRPr="009A6AF5">
        <w:rPr>
          <w:noProof w:val="0"/>
          <w:lang w:val="en-US"/>
        </w:rPr>
        <w:instrText xml:space="preserve"> XE "imposition" </w:instrText>
      </w:r>
      <w:r w:rsidRPr="009A6AF5">
        <w:rPr>
          <w:noProof w:val="0"/>
          <w:lang w:val="en-US"/>
        </w:rPr>
        <w:fldChar w:fldCharType="end"/>
      </w:r>
      <w:r w:rsidRPr="009A6AF5">
        <w:rPr>
          <w:noProof w:val="0"/>
          <w:lang w:val="en-US"/>
        </w:rPr>
        <w:t xml:space="preserve"> is not a supposition and the logical </w:t>
      </w:r>
      <w:r w:rsidRPr="009A6AF5">
        <w:rPr>
          <w:i/>
          <w:noProof w:val="0"/>
          <w:lang w:val="en-US"/>
        </w:rPr>
        <w:t>ens</w:t>
      </w:r>
      <w:r w:rsidRPr="009A6AF5">
        <w:rPr>
          <w:noProof w:val="0"/>
          <w:lang w:val="en-US"/>
        </w:rPr>
        <w:t xml:space="preserve"> i</w:t>
      </w:r>
      <w:r w:rsidR="00AA6A70">
        <w:rPr>
          <w:noProof w:val="0"/>
          <w:lang w:val="en-US"/>
        </w:rPr>
        <w:t>s not a metaphysical substance.</w:t>
      </w:r>
      <w:r w:rsidR="00AD6C7F">
        <w:rPr>
          <w:noProof w:val="0"/>
          <w:lang w:val="en-US"/>
        </w:rPr>
        <w:t xml:space="preserve"> </w:t>
      </w:r>
      <w:r w:rsidR="00AD6C7F" w:rsidRPr="009A6AF5">
        <w:rPr>
          <w:noProof w:val="0"/>
          <w:lang w:val="en-US"/>
        </w:rPr>
        <w:t xml:space="preserve">Investigation goes first to the physically explored first substance and then to the metaphysical principles of this </w:t>
      </w:r>
      <w:r w:rsidR="00AD6C7F" w:rsidRPr="009A6AF5">
        <w:rPr>
          <w:noProof w:val="0"/>
          <w:lang w:val="en-US"/>
        </w:rPr>
        <w:lastRenderedPageBreak/>
        <w:t xml:space="preserve">substance. The Immobile Mover represents in the new unity </w:t>
      </w:r>
      <w:r w:rsidR="00AD6C7F">
        <w:rPr>
          <w:noProof w:val="0"/>
          <w:lang w:val="en-US"/>
        </w:rPr>
        <w:t>“</w:t>
      </w:r>
      <w:r w:rsidR="00AD6C7F" w:rsidRPr="009A6AF5">
        <w:rPr>
          <w:i/>
          <w:noProof w:val="0"/>
          <w:lang w:val="en-US"/>
        </w:rPr>
        <w:t>ad unum</w:t>
      </w:r>
      <w:r w:rsidR="00AD6C7F" w:rsidRPr="00170151">
        <w:rPr>
          <w:noProof w:val="0"/>
          <w:lang w:val="en-US"/>
        </w:rPr>
        <w:t>”</w:t>
      </w:r>
      <w:r w:rsidR="00AD6C7F" w:rsidRPr="009A6AF5">
        <w:rPr>
          <w:noProof w:val="0"/>
          <w:lang w:val="en-US"/>
        </w:rPr>
        <w:t xml:space="preserve"> the last instance of the Aristotelian principle </w:t>
      </w:r>
      <w:r w:rsidR="00AD6C7F">
        <w:rPr>
          <w:noProof w:val="0"/>
          <w:lang w:val="en-US"/>
        </w:rPr>
        <w:t>“</w:t>
      </w:r>
      <w:r w:rsidR="00AD6C7F" w:rsidRPr="009A6AF5">
        <w:rPr>
          <w:i/>
          <w:noProof w:val="0"/>
          <w:lang w:val="en-US"/>
        </w:rPr>
        <w:t>ex inmediatis</w:t>
      </w:r>
      <w:r w:rsidR="00AD6C7F" w:rsidRPr="00170151">
        <w:rPr>
          <w:noProof w:val="0"/>
          <w:lang w:val="en-US"/>
        </w:rPr>
        <w:fldChar w:fldCharType="begin"/>
      </w:r>
      <w:r w:rsidR="00AD6C7F" w:rsidRPr="00170151">
        <w:rPr>
          <w:noProof w:val="0"/>
          <w:lang w:val="en-US"/>
        </w:rPr>
        <w:instrText xml:space="preserve"> XE "ex inmediatis" </w:instrText>
      </w:r>
      <w:r w:rsidR="00AD6C7F" w:rsidRPr="00170151">
        <w:rPr>
          <w:noProof w:val="0"/>
          <w:lang w:val="en-US"/>
        </w:rPr>
        <w:fldChar w:fldCharType="end"/>
      </w:r>
      <w:r w:rsidR="00AD6C7F" w:rsidRPr="00170151">
        <w:rPr>
          <w:noProof w:val="0"/>
          <w:lang w:val="en-US"/>
        </w:rPr>
        <w:t>”</w:t>
      </w:r>
      <w:r w:rsidR="00AD6C7F" w:rsidRPr="009A6AF5">
        <w:rPr>
          <w:noProof w:val="0"/>
          <w:lang w:val="en-US"/>
        </w:rPr>
        <w:t xml:space="preserve"> (ch.</w:t>
      </w:r>
      <w:r w:rsidR="00AD6C7F">
        <w:rPr>
          <w:noProof w:val="0"/>
          <w:lang w:val="en-US"/>
        </w:rPr>
        <w:t> </w:t>
      </w:r>
      <w:r w:rsidR="00AD6C7F" w:rsidRPr="009A6AF5">
        <w:rPr>
          <w:noProof w:val="0"/>
          <w:lang w:val="en-US"/>
        </w:rPr>
        <w:t xml:space="preserve">1.3). This principle defines the truth as correspondence in the </w:t>
      </w:r>
      <w:r w:rsidR="00AD6C7F" w:rsidRPr="009A6AF5">
        <w:rPr>
          <w:i/>
          <w:noProof w:val="0"/>
          <w:lang w:val="en-US"/>
        </w:rPr>
        <w:t>Categories</w:t>
      </w:r>
      <w:r w:rsidR="00AD6C7F" w:rsidRPr="009A6AF5">
        <w:rPr>
          <w:noProof w:val="0"/>
          <w:lang w:val="en-US"/>
        </w:rPr>
        <w:t>. It follows the causality through the metaphysical dative at the level of universality (</w:t>
      </w:r>
      <w:r w:rsidR="00AD6C7F" w:rsidRPr="009A6AF5">
        <w:rPr>
          <w:i/>
          <w:noProof w:val="0"/>
          <w:lang w:val="en-US"/>
        </w:rPr>
        <w:t>quidditas</w:t>
      </w:r>
      <w:r w:rsidR="00AD6C7F" w:rsidRPr="009A6AF5">
        <w:rPr>
          <w:i/>
          <w:noProof w:val="0"/>
          <w:lang w:val="en-US"/>
        </w:rPr>
        <w:fldChar w:fldCharType="begin"/>
      </w:r>
      <w:r w:rsidR="00AD6C7F" w:rsidRPr="009A6AF5">
        <w:rPr>
          <w:noProof w:val="0"/>
          <w:lang w:val="en-US"/>
        </w:rPr>
        <w:instrText xml:space="preserve"> XE "</w:instrText>
      </w:r>
      <w:r w:rsidR="00AD6C7F" w:rsidRPr="009A6AF5">
        <w:rPr>
          <w:i/>
          <w:noProof w:val="0"/>
          <w:lang w:val="en-US"/>
        </w:rPr>
        <w:instrText>quidditas</w:instrText>
      </w:r>
      <w:r w:rsidR="00AD6C7F" w:rsidRPr="009A6AF5">
        <w:rPr>
          <w:noProof w:val="0"/>
          <w:lang w:val="en-US"/>
        </w:rPr>
        <w:instrText xml:space="preserve">" </w:instrText>
      </w:r>
      <w:r w:rsidR="00AD6C7F" w:rsidRPr="009A6AF5">
        <w:rPr>
          <w:i/>
          <w:noProof w:val="0"/>
          <w:lang w:val="en-US"/>
        </w:rPr>
        <w:fldChar w:fldCharType="end"/>
      </w:r>
      <w:r w:rsidR="00AD6C7F" w:rsidRPr="009A6AF5">
        <w:rPr>
          <w:noProof w:val="0"/>
          <w:lang w:val="en-US"/>
        </w:rPr>
        <w:t xml:space="preserve">, ch. 1.1). The </w:t>
      </w:r>
      <w:r w:rsidR="00AD6C7F">
        <w:rPr>
          <w:noProof w:val="0"/>
          <w:lang w:val="en-US"/>
        </w:rPr>
        <w:t>embodiment</w:t>
      </w:r>
      <w:r w:rsidR="00AD6C7F" w:rsidRPr="009A6AF5">
        <w:rPr>
          <w:noProof w:val="0"/>
          <w:lang w:val="en-US"/>
        </w:rPr>
        <w:t xml:space="preserve"> of causality in the middle section </w:t>
      </w:r>
      <w:ins w:id="3341" w:author="Oprava" w:date="2024-03-23T13:59:00Z">
        <w:r w:rsidR="00B71F65" w:rsidRPr="009A6AF5">
          <w:rPr>
            <w:noProof w:val="0"/>
            <w:lang w:val="en-US"/>
          </w:rPr>
          <w:t>(</w:t>
        </w:r>
        <w:r w:rsidR="00B71F65" w:rsidRPr="009A6AF5">
          <w:rPr>
            <w:i/>
            <w:noProof w:val="0"/>
            <w:lang w:val="en-US"/>
          </w:rPr>
          <w:t>medium</w:t>
        </w:r>
        <w:r w:rsidR="00B71F65" w:rsidRPr="009A6AF5">
          <w:rPr>
            <w:i/>
            <w:noProof w:val="0"/>
            <w:lang w:val="en-US"/>
          </w:rPr>
          <w:fldChar w:fldCharType="begin"/>
        </w:r>
        <w:r w:rsidR="00B71F65" w:rsidRPr="009A6AF5">
          <w:rPr>
            <w:noProof w:val="0"/>
            <w:lang w:val="en-US"/>
          </w:rPr>
          <w:instrText xml:space="preserve"> XE "</w:instrText>
        </w:r>
        <w:r w:rsidR="00B71F65" w:rsidRPr="009A6AF5">
          <w:rPr>
            <w:i/>
            <w:noProof w:val="0"/>
            <w:lang w:val="en-US"/>
          </w:rPr>
          <w:instrText>medium</w:instrText>
        </w:r>
        <w:r w:rsidR="00B71F65" w:rsidRPr="009A6AF5">
          <w:rPr>
            <w:noProof w:val="0"/>
            <w:lang w:val="en-US"/>
          </w:rPr>
          <w:instrText xml:space="preserve">" </w:instrText>
        </w:r>
        <w:r w:rsidR="00B71F65" w:rsidRPr="009A6AF5">
          <w:rPr>
            <w:i/>
            <w:noProof w:val="0"/>
            <w:lang w:val="en-US"/>
          </w:rPr>
          <w:fldChar w:fldCharType="end"/>
        </w:r>
        <w:r w:rsidR="00B71F65" w:rsidRPr="009A6AF5">
          <w:rPr>
            <w:noProof w:val="0"/>
            <w:lang w:val="en-US"/>
          </w:rPr>
          <w:t xml:space="preserve">) </w:t>
        </w:r>
      </w:ins>
      <w:r w:rsidR="00AD6C7F" w:rsidRPr="009A6AF5">
        <w:rPr>
          <w:noProof w:val="0"/>
          <w:lang w:val="en-US"/>
        </w:rPr>
        <w:t xml:space="preserve">of demonstrative scientific </w:t>
      </w:r>
      <w:del w:id="3342" w:author="Oprava" w:date="2024-03-23T13:59:00Z">
        <w:r w:rsidR="00AD6C7F" w:rsidRPr="009A6AF5">
          <w:rPr>
            <w:noProof w:val="0"/>
            <w:lang w:val="en-US"/>
          </w:rPr>
          <w:delText>judgment (</w:delText>
        </w:r>
        <w:r w:rsidR="00AD6C7F" w:rsidRPr="009A6AF5">
          <w:rPr>
            <w:i/>
            <w:noProof w:val="0"/>
            <w:lang w:val="en-US"/>
          </w:rPr>
          <w:delText>medium</w:delText>
        </w:r>
        <w:r w:rsidR="00AD6C7F" w:rsidRPr="009A6AF5">
          <w:rPr>
            <w:i/>
            <w:noProof w:val="0"/>
            <w:lang w:val="en-US"/>
          </w:rPr>
          <w:fldChar w:fldCharType="begin"/>
        </w:r>
        <w:r w:rsidR="00AD6C7F" w:rsidRPr="009A6AF5">
          <w:rPr>
            <w:noProof w:val="0"/>
            <w:lang w:val="en-US"/>
          </w:rPr>
          <w:delInstrText xml:space="preserve"> XE "</w:delInstrText>
        </w:r>
        <w:r w:rsidR="00AD6C7F" w:rsidRPr="009A6AF5">
          <w:rPr>
            <w:i/>
            <w:noProof w:val="0"/>
            <w:lang w:val="en-US"/>
          </w:rPr>
          <w:delInstrText>medium</w:delInstrText>
        </w:r>
        <w:r w:rsidR="00AD6C7F" w:rsidRPr="009A6AF5">
          <w:rPr>
            <w:noProof w:val="0"/>
            <w:lang w:val="en-US"/>
          </w:rPr>
          <w:delInstrText xml:space="preserve">" </w:delInstrText>
        </w:r>
        <w:r w:rsidR="00AD6C7F" w:rsidRPr="009A6AF5">
          <w:rPr>
            <w:i/>
            <w:noProof w:val="0"/>
            <w:lang w:val="en-US"/>
          </w:rPr>
          <w:fldChar w:fldCharType="end"/>
        </w:r>
        <w:r w:rsidR="00AD6C7F" w:rsidRPr="009A6AF5">
          <w:rPr>
            <w:noProof w:val="0"/>
            <w:lang w:val="en-US"/>
          </w:rPr>
          <w:delText xml:space="preserve">) </w:delText>
        </w:r>
      </w:del>
      <w:ins w:id="3343" w:author="Oprava" w:date="2024-03-23T13:59:00Z">
        <w:r w:rsidR="00B71F65">
          <w:rPr>
            <w:noProof w:val="0"/>
            <w:lang w:val="en-US"/>
          </w:rPr>
          <w:t xml:space="preserve">syllogism </w:t>
        </w:r>
      </w:ins>
      <w:r w:rsidR="00AD6C7F" w:rsidRPr="009A6AF5">
        <w:rPr>
          <w:noProof w:val="0"/>
          <w:lang w:val="en-US"/>
        </w:rPr>
        <w:t xml:space="preserve">is given in the universal mode </w:t>
      </w:r>
      <w:r w:rsidR="00AD6C7F" w:rsidRPr="009A6AF5">
        <w:rPr>
          <w:i/>
          <w:noProof w:val="0"/>
          <w:lang w:val="en-US"/>
        </w:rPr>
        <w:t>per prius</w:t>
      </w:r>
      <w:r w:rsidR="00AD6C7F" w:rsidRPr="009A6AF5">
        <w:rPr>
          <w:noProof w:val="0"/>
          <w:lang w:val="en-US"/>
        </w:rPr>
        <w:t>.</w:t>
      </w:r>
      <w:r w:rsidR="00AD6C7F">
        <w:rPr>
          <w:noProof w:val="0"/>
          <w:lang w:val="en-US"/>
        </w:rPr>
        <w:t xml:space="preserve"> </w:t>
      </w:r>
      <w:r w:rsidR="00AD6C7F" w:rsidRPr="009A6AF5">
        <w:rPr>
          <w:noProof w:val="0"/>
          <w:lang w:val="en-US"/>
        </w:rPr>
        <w:t xml:space="preserve">The real causality of the first substance is respected to the highest degree. </w:t>
      </w:r>
    </w:p>
    <w:p w14:paraId="711E17C5" w14:textId="7AE85458" w:rsidR="00313934" w:rsidRDefault="00FF76DF" w:rsidP="00AA6A70">
      <w:pPr>
        <w:ind w:firstLine="360"/>
        <w:rPr>
          <w:noProof w:val="0"/>
          <w:lang w:val="en-US"/>
        </w:rPr>
      </w:pPr>
      <w:r w:rsidRPr="009A6AF5">
        <w:rPr>
          <w:noProof w:val="0"/>
          <w:lang w:val="en-US"/>
        </w:rPr>
        <w:t xml:space="preserve">Averroes began the era of </w:t>
      </w:r>
      <w:r w:rsidR="00254CA1">
        <w:rPr>
          <w:noProof w:val="0"/>
          <w:lang w:val="en-US"/>
        </w:rPr>
        <w:t xml:space="preserve">his </w:t>
      </w:r>
      <w:r w:rsidRPr="009A6AF5">
        <w:rPr>
          <w:noProof w:val="0"/>
          <w:lang w:val="en-US"/>
        </w:rPr>
        <w:t xml:space="preserve">great commentaries on Aristotelian corpus with a work that </w:t>
      </w:r>
      <w:r w:rsidR="008807EF">
        <w:rPr>
          <w:noProof w:val="0"/>
          <w:lang w:val="en-US"/>
        </w:rPr>
        <w:t>introduced</w:t>
      </w:r>
      <w:r w:rsidRPr="009A6AF5">
        <w:rPr>
          <w:noProof w:val="0"/>
          <w:lang w:val="en-US"/>
        </w:rPr>
        <w:t xml:space="preserve"> an original way of knowing according to Aristotle’s reinterpreted philosophy. The new interpretation of writing </w:t>
      </w:r>
      <w:r w:rsidRPr="009A6AF5">
        <w:rPr>
          <w:i/>
          <w:noProof w:val="0"/>
          <w:lang w:val="en-US"/>
        </w:rPr>
        <w:t>De anima</w:t>
      </w:r>
      <w:r w:rsidRPr="009A6AF5">
        <w:rPr>
          <w:noProof w:val="0"/>
          <w:lang w:val="en-US"/>
        </w:rPr>
        <w:t xml:space="preserve"> returns to original metaphysical and categorial form of metaphysical dative. The true recognition of the world in human intellect must be harmonized with the main orientation of Averroes’s metaphysics.</w:t>
      </w:r>
      <w:r w:rsidR="003D402E">
        <w:rPr>
          <w:noProof w:val="0"/>
          <w:lang w:val="en-US"/>
        </w:rPr>
        <w:t xml:space="preserve"> </w:t>
      </w:r>
      <w:r w:rsidRPr="009A6AF5">
        <w:rPr>
          <w:noProof w:val="0"/>
          <w:lang w:val="en-US"/>
        </w:rPr>
        <w:t xml:space="preserve">The Commentator rejected both Alexander’s disjunction between physics and metaphysics and Avicenna’s abstract approach that </w:t>
      </w:r>
      <w:r w:rsidR="00E176B9">
        <w:rPr>
          <w:noProof w:val="0"/>
          <w:lang w:val="en-US"/>
        </w:rPr>
        <w:t xml:space="preserve">bypassed the </w:t>
      </w:r>
      <w:r w:rsidRPr="009A6AF5">
        <w:rPr>
          <w:noProof w:val="0"/>
          <w:lang w:val="en-US"/>
        </w:rPr>
        <w:t>real substance. Both metaphysics are based on the fundamental error of cognition. Modern Alexandrians divide reality into a sensual (physics) and an intellectual (metaphysics) realm; therefore they lost the unit</w:t>
      </w:r>
      <w:r w:rsidR="00DF6779">
        <w:rPr>
          <w:noProof w:val="0"/>
          <w:lang w:val="en-US"/>
        </w:rPr>
        <w:t xml:space="preserve">y of first science. Averroes’s </w:t>
      </w:r>
      <w:del w:id="3344" w:author="Oprava" w:date="2024-03-23T13:59:00Z">
        <w:r w:rsidR="00EE5135" w:rsidRPr="00EE5135">
          <w:rPr>
            <w:i/>
            <w:noProof w:val="0"/>
            <w:lang w:val="en-US"/>
          </w:rPr>
          <w:delText>M</w:delText>
        </w:r>
        <w:r w:rsidRPr="00EE5135">
          <w:rPr>
            <w:i/>
            <w:noProof w:val="0"/>
            <w:lang w:val="en-US"/>
          </w:rPr>
          <w:delText>iddle</w:delText>
        </w:r>
      </w:del>
      <w:ins w:id="3345" w:author="Oprava" w:date="2024-03-23T13:59:00Z">
        <w:r w:rsidR="00AD148E">
          <w:rPr>
            <w:noProof w:val="0"/>
            <w:lang w:val="en-US"/>
          </w:rPr>
          <w:t>m</w:t>
        </w:r>
        <w:r w:rsidRPr="00AD148E">
          <w:rPr>
            <w:noProof w:val="0"/>
            <w:lang w:val="en-US"/>
          </w:rPr>
          <w:t>iddle</w:t>
        </w:r>
      </w:ins>
      <w:r w:rsidRPr="00AD148E">
        <w:rPr>
          <w:lang w:val="en-US"/>
          <w:rPrChange w:id="3346" w:author="Oprava" w:date="2024-03-23T13:59:00Z">
            <w:rPr>
              <w:i/>
              <w:lang w:val="en-US"/>
            </w:rPr>
          </w:rPrChange>
        </w:rPr>
        <w:t xml:space="preserve"> commentary on</w:t>
      </w:r>
      <w:r w:rsidRPr="00EE5135">
        <w:rPr>
          <w:i/>
          <w:noProof w:val="0"/>
          <w:lang w:val="en-US"/>
        </w:rPr>
        <w:t xml:space="preserve"> Metaphysics</w:t>
      </w:r>
      <w:r w:rsidRPr="009A6AF5">
        <w:rPr>
          <w:noProof w:val="0"/>
          <w:lang w:val="en-US"/>
        </w:rPr>
        <w:t xml:space="preserve"> </w:t>
      </w:r>
      <w:r w:rsidR="009B5EAE">
        <w:rPr>
          <w:noProof w:val="0"/>
          <w:lang w:val="en-US"/>
        </w:rPr>
        <w:t>(</w:t>
      </w:r>
      <w:del w:id="3347" w:author="Oprava" w:date="2024-03-23T13:59:00Z">
        <w:r w:rsidR="009B5EAE" w:rsidRPr="009B5EAE">
          <w:rPr>
            <w:i/>
            <w:noProof w:val="0"/>
            <w:lang w:val="en-US"/>
          </w:rPr>
          <w:delText>Epitomé</w:delText>
        </w:r>
      </w:del>
      <w:ins w:id="3348" w:author="Oprava" w:date="2024-03-23T13:59:00Z">
        <w:r w:rsidR="009B5EAE" w:rsidRPr="009B5EAE">
          <w:rPr>
            <w:i/>
            <w:noProof w:val="0"/>
            <w:lang w:val="en-US"/>
          </w:rPr>
          <w:t>Epitom</w:t>
        </w:r>
        <w:r w:rsidR="00AD148E">
          <w:rPr>
            <w:i/>
            <w:noProof w:val="0"/>
            <w:lang w:val="en-US"/>
          </w:rPr>
          <w:t>e</w:t>
        </w:r>
      </w:ins>
      <w:r w:rsidR="009B5EAE">
        <w:rPr>
          <w:noProof w:val="0"/>
          <w:lang w:val="en-US"/>
        </w:rPr>
        <w:t xml:space="preserve">) </w:t>
      </w:r>
      <w:r w:rsidRPr="009A6AF5">
        <w:rPr>
          <w:noProof w:val="0"/>
          <w:lang w:val="en-US"/>
        </w:rPr>
        <w:t xml:space="preserve">rejected Avicenna’s metaphysics as a Neoplatonic construct (ch. 2.4.1). The previous chapters have shown that objective </w:t>
      </w:r>
      <w:r w:rsidR="00E176B9">
        <w:rPr>
          <w:noProof w:val="0"/>
          <w:lang w:val="en-US"/>
        </w:rPr>
        <w:t xml:space="preserve">vision </w:t>
      </w:r>
      <w:r w:rsidRPr="009A6AF5">
        <w:rPr>
          <w:noProof w:val="0"/>
          <w:lang w:val="en-US"/>
        </w:rPr>
        <w:t xml:space="preserve">originated in the intellectual environment of Neoplatonic teachings </w:t>
      </w:r>
      <w:r w:rsidR="0052523D">
        <w:rPr>
          <w:noProof w:val="0"/>
          <w:lang w:val="en-US"/>
        </w:rPr>
        <w:t xml:space="preserve">based on </w:t>
      </w:r>
      <w:r w:rsidRPr="009A6AF5">
        <w:rPr>
          <w:noProof w:val="0"/>
          <w:lang w:val="en-US"/>
        </w:rPr>
        <w:t>the acquired intellect (</w:t>
      </w:r>
      <w:r w:rsidRPr="009A6AF5">
        <w:rPr>
          <w:i/>
          <w:noProof w:val="0"/>
          <w:lang w:val="en-US"/>
        </w:rPr>
        <w:t>intellectus adeptus</w:t>
      </w:r>
      <w:r w:rsidRPr="009A6AF5">
        <w:rPr>
          <w:i/>
          <w:noProof w:val="0"/>
          <w:lang w:val="en-US"/>
        </w:rPr>
        <w:fldChar w:fldCharType="begin"/>
      </w:r>
      <w:r w:rsidRPr="009A6AF5">
        <w:rPr>
          <w:noProof w:val="0"/>
          <w:lang w:val="en-US"/>
        </w:rPr>
        <w:instrText xml:space="preserve"> XE "</w:instrText>
      </w:r>
      <w:r w:rsidRPr="009A6AF5">
        <w:rPr>
          <w:i/>
          <w:noProof w:val="0"/>
          <w:lang w:val="en-US"/>
        </w:rPr>
        <w:instrText>intellectus adeptus</w:instrText>
      </w:r>
      <w:r w:rsidRPr="009A6AF5">
        <w:rPr>
          <w:noProof w:val="0"/>
          <w:lang w:val="en-US"/>
        </w:rPr>
        <w:instrText xml:space="preserve">" </w:instrText>
      </w:r>
      <w:r w:rsidRPr="009A6AF5">
        <w:rPr>
          <w:i/>
          <w:noProof w:val="0"/>
          <w:lang w:val="en-US"/>
        </w:rPr>
        <w:fldChar w:fldCharType="end"/>
      </w:r>
      <w:r w:rsidRPr="009A6AF5">
        <w:rPr>
          <w:noProof w:val="0"/>
          <w:lang w:val="en-US"/>
        </w:rPr>
        <w:t>). Avicenna took over this way of cognition from the Neoplatonists of al-Kindī</w:t>
      </w:r>
      <w:r w:rsidRPr="009A6AF5">
        <w:rPr>
          <w:noProof w:val="0"/>
          <w:lang w:val="en-US"/>
        </w:rPr>
        <w:fldChar w:fldCharType="begin"/>
      </w:r>
      <w:r w:rsidRPr="009A6AF5">
        <w:rPr>
          <w:noProof w:val="0"/>
          <w:lang w:val="en-US"/>
        </w:rPr>
        <w:instrText xml:space="preserve"> XE "al-Kindī" </w:instrText>
      </w:r>
      <w:r w:rsidRPr="009A6AF5">
        <w:rPr>
          <w:noProof w:val="0"/>
          <w:lang w:val="en-US"/>
        </w:rPr>
        <w:fldChar w:fldCharType="end"/>
      </w:r>
      <w:r w:rsidRPr="009A6AF5">
        <w:rPr>
          <w:noProof w:val="0"/>
          <w:lang w:val="en-US"/>
        </w:rPr>
        <w:t xml:space="preserve">’s </w:t>
      </w:r>
      <w:r w:rsidR="0052523D">
        <w:rPr>
          <w:noProof w:val="0"/>
          <w:lang w:val="en-US"/>
        </w:rPr>
        <w:t>s</w:t>
      </w:r>
      <w:r w:rsidR="00CE3E3D" w:rsidRPr="009A6AF5">
        <w:rPr>
          <w:noProof w:val="0"/>
          <w:lang w:val="en-US"/>
        </w:rPr>
        <w:t>chool</w:t>
      </w:r>
      <w:r w:rsidRPr="009A6AF5">
        <w:rPr>
          <w:noProof w:val="0"/>
          <w:lang w:val="en-US"/>
        </w:rPr>
        <w:t xml:space="preserve"> and from Alfarabi. He proposed the </w:t>
      </w:r>
      <w:r w:rsidR="00304BAC">
        <w:rPr>
          <w:noProof w:val="0"/>
          <w:lang w:val="en-US"/>
        </w:rPr>
        <w:t xml:space="preserve">direct </w:t>
      </w:r>
      <w:r w:rsidRPr="009A6AF5">
        <w:rPr>
          <w:noProof w:val="0"/>
          <w:lang w:val="en-US"/>
        </w:rPr>
        <w:t xml:space="preserve">recognition of minimal being, because the modern substance as an objective </w:t>
      </w:r>
      <w:r w:rsidRPr="009A6AF5">
        <w:rPr>
          <w:i/>
          <w:noProof w:val="0"/>
          <w:lang w:val="en-US"/>
        </w:rPr>
        <w:t>individuum</w:t>
      </w:r>
      <w:r w:rsidRPr="009A6AF5">
        <w:rPr>
          <w:i/>
          <w:noProof w:val="0"/>
          <w:lang w:val="en-US"/>
        </w:rPr>
        <w:fldChar w:fldCharType="begin"/>
      </w:r>
      <w:r w:rsidRPr="009A6AF5">
        <w:rPr>
          <w:noProof w:val="0"/>
          <w:lang w:val="en-US"/>
        </w:rPr>
        <w:instrText xml:space="preserve"> XE "</w:instrText>
      </w:r>
      <w:r w:rsidRPr="009A6AF5">
        <w:rPr>
          <w:i/>
          <w:noProof w:val="0"/>
          <w:lang w:val="en-US"/>
        </w:rPr>
        <w:instrText>individuum</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stand outside of sensual experience (ch. 2.3.2). Avicenna radicalized original scheme of Alfarabi in </w:t>
      </w:r>
      <w:r w:rsidRPr="009A6AF5">
        <w:rPr>
          <w:i/>
          <w:noProof w:val="0"/>
          <w:lang w:val="en-US"/>
        </w:rPr>
        <w:t>De intellectu et intellecto</w:t>
      </w:r>
      <w:r w:rsidRPr="009A6AF5">
        <w:rPr>
          <w:noProof w:val="0"/>
          <w:lang w:val="en-US"/>
        </w:rPr>
        <w:t xml:space="preserve"> according to Alexander’s dichotomous interpretation of </w:t>
      </w:r>
      <w:r w:rsidRPr="009A6AF5">
        <w:rPr>
          <w:i/>
          <w:noProof w:val="0"/>
          <w:lang w:val="en-US"/>
        </w:rPr>
        <w:t>De anima</w:t>
      </w:r>
      <w:r w:rsidRPr="009A6AF5">
        <w:rPr>
          <w:noProof w:val="0"/>
          <w:lang w:val="en-US"/>
        </w:rPr>
        <w:t xml:space="preserve">. Alexander’s and Avicenna’s metaphysics </w:t>
      </w:r>
      <w:r w:rsidR="00E176B9">
        <w:rPr>
          <w:noProof w:val="0"/>
          <w:lang w:val="en-US"/>
        </w:rPr>
        <w:t>detached</w:t>
      </w:r>
      <w:r w:rsidRPr="009A6AF5">
        <w:rPr>
          <w:noProof w:val="0"/>
          <w:lang w:val="en-US"/>
        </w:rPr>
        <w:t xml:space="preserve"> themselves from physics. </w:t>
      </w:r>
      <w:r w:rsidR="007A0CED" w:rsidRPr="009A6AF5">
        <w:rPr>
          <w:noProof w:val="0"/>
          <w:lang w:val="en-US"/>
        </w:rPr>
        <w:t xml:space="preserve">The mythopoetic </w:t>
      </w:r>
      <w:r w:rsidR="007A0CED">
        <w:rPr>
          <w:noProof w:val="0"/>
          <w:lang w:val="en-US"/>
        </w:rPr>
        <w:t xml:space="preserve">vision </w:t>
      </w:r>
      <w:r w:rsidR="007A0CED" w:rsidRPr="009A6AF5">
        <w:rPr>
          <w:noProof w:val="0"/>
          <w:lang w:val="en-US"/>
        </w:rPr>
        <w:t xml:space="preserve">of modern illuminates no longer needed the </w:t>
      </w:r>
      <w:r w:rsidR="007A0CED">
        <w:rPr>
          <w:noProof w:val="0"/>
          <w:lang w:val="en-US"/>
        </w:rPr>
        <w:t xml:space="preserve">categorical imposition </w:t>
      </w:r>
      <w:r w:rsidR="007A0CED" w:rsidRPr="009A6AF5">
        <w:rPr>
          <w:noProof w:val="0"/>
          <w:lang w:val="en-US"/>
        </w:rPr>
        <w:t xml:space="preserve">made by </w:t>
      </w:r>
      <w:r w:rsidR="007A0CED">
        <w:rPr>
          <w:noProof w:val="0"/>
          <w:lang w:val="en-US"/>
        </w:rPr>
        <w:t>the actualization</w:t>
      </w:r>
      <w:r w:rsidR="007A0CED" w:rsidRPr="009A6AF5">
        <w:rPr>
          <w:noProof w:val="0"/>
          <w:lang w:val="en-US"/>
        </w:rPr>
        <w:t xml:space="preserve"> of mind from the first substance. </w:t>
      </w:r>
      <w:r w:rsidR="007A0CED">
        <w:rPr>
          <w:noProof w:val="0"/>
          <w:lang w:val="en-US"/>
        </w:rPr>
        <w:t xml:space="preserve">By finishing </w:t>
      </w:r>
      <w:r w:rsidR="007A0CED" w:rsidRPr="009A6AF5">
        <w:rPr>
          <w:noProof w:val="0"/>
          <w:lang w:val="en-US"/>
        </w:rPr>
        <w:t>the mi</w:t>
      </w:r>
      <w:r w:rsidR="007A0CED">
        <w:rPr>
          <w:noProof w:val="0"/>
          <w:lang w:val="en-US"/>
        </w:rPr>
        <w:t xml:space="preserve">ddle commentaries, </w:t>
      </w:r>
      <w:r w:rsidR="007A0CED" w:rsidRPr="009A6AF5">
        <w:rPr>
          <w:noProof w:val="0"/>
          <w:lang w:val="en-US"/>
        </w:rPr>
        <w:t xml:space="preserve">Averroes saw clearly </w:t>
      </w:r>
      <w:r w:rsidR="007A0CED">
        <w:rPr>
          <w:noProof w:val="0"/>
          <w:lang w:val="en-US"/>
        </w:rPr>
        <w:t>th</w:t>
      </w:r>
      <w:r w:rsidR="007A0CED" w:rsidRPr="009A6AF5">
        <w:rPr>
          <w:noProof w:val="0"/>
          <w:lang w:val="en-US"/>
        </w:rPr>
        <w:t xml:space="preserve">at the metaphysics of the modernists is based on an invented substance as </w:t>
      </w:r>
      <w:r w:rsidR="007A0CED" w:rsidRPr="009A6AF5">
        <w:rPr>
          <w:i/>
          <w:noProof w:val="0"/>
          <w:lang w:val="en-US"/>
        </w:rPr>
        <w:t>individuum</w:t>
      </w:r>
      <w:r w:rsidR="007A0CED" w:rsidRPr="009A6AF5">
        <w:rPr>
          <w:noProof w:val="0"/>
          <w:lang w:val="en-US"/>
        </w:rPr>
        <w:t xml:space="preserve">. </w:t>
      </w:r>
      <w:del w:id="3349" w:author="Oprava" w:date="2024-03-23T13:59:00Z">
        <w:r w:rsidRPr="009A6AF5">
          <w:rPr>
            <w:noProof w:val="0"/>
            <w:lang w:val="en-US"/>
          </w:rPr>
          <w:delText xml:space="preserve">In the second step is necessary that </w:delText>
        </w:r>
        <w:r w:rsidR="00E176B9">
          <w:rPr>
            <w:noProof w:val="0"/>
            <w:lang w:val="en-US"/>
          </w:rPr>
          <w:delText xml:space="preserve">segregated </w:delText>
        </w:r>
        <w:r w:rsidRPr="009A6AF5">
          <w:rPr>
            <w:noProof w:val="0"/>
            <w:lang w:val="en-US"/>
          </w:rPr>
          <w:delText xml:space="preserve">physics and metaphysics produce the separation of sensual and intelligible cognition. </w:delText>
        </w:r>
      </w:del>
      <w:r w:rsidR="003F2E65" w:rsidRPr="009A6AF5">
        <w:rPr>
          <w:noProof w:val="0"/>
          <w:lang w:val="en-US"/>
        </w:rPr>
        <w:t xml:space="preserve">The destruction of unified construction of </w:t>
      </w:r>
      <w:r w:rsidR="003F2E65" w:rsidRPr="009A6AF5">
        <w:rPr>
          <w:noProof w:val="0"/>
          <w:lang w:val="en-US"/>
        </w:rPr>
        <w:lastRenderedPageBreak/>
        <w:t xml:space="preserve">physics and metaphysics </w:t>
      </w:r>
      <w:r w:rsidR="003F2E65">
        <w:rPr>
          <w:noProof w:val="0"/>
          <w:lang w:val="en-US"/>
        </w:rPr>
        <w:t xml:space="preserve">modified </w:t>
      </w:r>
      <w:r w:rsidR="003F2E65" w:rsidRPr="009A6AF5">
        <w:rPr>
          <w:noProof w:val="0"/>
          <w:lang w:val="en-US"/>
        </w:rPr>
        <w:t xml:space="preserve">the act of understanding </w:t>
      </w:r>
      <w:r w:rsidR="003F2E65">
        <w:rPr>
          <w:noProof w:val="0"/>
          <w:lang w:val="en-US"/>
        </w:rPr>
        <w:t>to ge</w:t>
      </w:r>
      <w:r w:rsidR="003F2E65" w:rsidRPr="009A6AF5">
        <w:rPr>
          <w:noProof w:val="0"/>
          <w:lang w:val="en-US"/>
        </w:rPr>
        <w:t xml:space="preserve">t a dichotomous character, according to modernist version of the disintegrated first science. </w:t>
      </w:r>
      <w:ins w:id="3350" w:author="Oprava" w:date="2024-03-23T13:59:00Z">
        <w:r w:rsidR="003F2E65">
          <w:rPr>
            <w:noProof w:val="0"/>
            <w:lang w:val="en-US"/>
          </w:rPr>
          <w:t xml:space="preserve">In the second step, </w:t>
        </w:r>
        <w:r w:rsidR="00E176B9">
          <w:rPr>
            <w:noProof w:val="0"/>
            <w:lang w:val="en-US"/>
          </w:rPr>
          <w:t xml:space="preserve">segregated </w:t>
        </w:r>
        <w:r w:rsidRPr="009A6AF5">
          <w:rPr>
            <w:noProof w:val="0"/>
            <w:lang w:val="en-US"/>
          </w:rPr>
          <w:t>physics and metaphysics produce</w:t>
        </w:r>
        <w:r w:rsidR="003F2E65">
          <w:rPr>
            <w:noProof w:val="0"/>
            <w:lang w:val="en-US"/>
          </w:rPr>
          <w:t>d</w:t>
        </w:r>
        <w:r w:rsidRPr="009A6AF5">
          <w:rPr>
            <w:noProof w:val="0"/>
            <w:lang w:val="en-US"/>
          </w:rPr>
          <w:t xml:space="preserve"> separation of sensual and intelligible cognition. </w:t>
        </w:r>
      </w:ins>
      <w:r w:rsidRPr="009A6AF5">
        <w:rPr>
          <w:noProof w:val="0"/>
          <w:lang w:val="en-US"/>
        </w:rPr>
        <w:t xml:space="preserve">Cognition of pure intelligible forms proceeds through the acquired intellect </w:t>
      </w:r>
      <w:r w:rsidR="00E01008">
        <w:rPr>
          <w:noProof w:val="0"/>
          <w:lang w:val="en-US"/>
        </w:rPr>
        <w:t xml:space="preserve">enlighted </w:t>
      </w:r>
      <w:r w:rsidRPr="009A6AF5">
        <w:rPr>
          <w:noProof w:val="0"/>
          <w:lang w:val="en-US"/>
        </w:rPr>
        <w:t xml:space="preserve">from </w:t>
      </w:r>
      <w:r w:rsidRPr="009A6AF5">
        <w:rPr>
          <w:i/>
          <w:noProof w:val="0"/>
          <w:lang w:val="en-US"/>
        </w:rPr>
        <w:t>intellectus agens</w:t>
      </w:r>
      <w:r w:rsidRPr="009A6AF5">
        <w:rPr>
          <w:i/>
          <w:noProof w:val="0"/>
          <w:lang w:val="en-US"/>
        </w:rPr>
        <w:fldChar w:fldCharType="begin"/>
      </w:r>
      <w:r w:rsidRPr="009A6AF5">
        <w:rPr>
          <w:noProof w:val="0"/>
          <w:lang w:val="en-US"/>
        </w:rPr>
        <w:instrText xml:space="preserve"> XE "</w:instrText>
      </w:r>
      <w:r w:rsidRPr="009A6AF5">
        <w:rPr>
          <w:i/>
          <w:noProof w:val="0"/>
          <w:lang w:val="en-US"/>
        </w:rPr>
        <w:instrText>intellectus agens</w:instrText>
      </w:r>
      <w:r w:rsidRPr="009A6AF5">
        <w:rPr>
          <w:noProof w:val="0"/>
          <w:lang w:val="en-US"/>
        </w:rPr>
        <w:instrText xml:space="preserve">" </w:instrText>
      </w:r>
      <w:r w:rsidRPr="009A6AF5">
        <w:rPr>
          <w:i/>
          <w:noProof w:val="0"/>
          <w:lang w:val="en-US"/>
        </w:rPr>
        <w:fldChar w:fldCharType="end"/>
      </w:r>
      <w:r w:rsidRPr="009A6AF5">
        <w:rPr>
          <w:noProof w:val="0"/>
          <w:lang w:val="en-US"/>
        </w:rPr>
        <w:t>. Therefore, modern cognition does not need sensually perceived reality</w:t>
      </w:r>
      <w:r w:rsidR="00E01008">
        <w:rPr>
          <w:noProof w:val="0"/>
          <w:lang w:val="en-US"/>
        </w:rPr>
        <w:t xml:space="preserve"> to </w:t>
      </w:r>
      <w:r w:rsidR="00417667">
        <w:rPr>
          <w:noProof w:val="0"/>
          <w:lang w:val="en-US"/>
        </w:rPr>
        <w:t>establish the truth</w:t>
      </w:r>
      <w:r w:rsidRPr="009A6AF5">
        <w:rPr>
          <w:noProof w:val="0"/>
          <w:lang w:val="en-US"/>
        </w:rPr>
        <w:t xml:space="preserve">. The </w:t>
      </w:r>
      <w:r w:rsidR="006F40DB">
        <w:rPr>
          <w:noProof w:val="0"/>
          <w:lang w:val="en-US"/>
        </w:rPr>
        <w:t>demonstration</w:t>
      </w:r>
      <w:r w:rsidRPr="009A6AF5">
        <w:rPr>
          <w:noProof w:val="0"/>
          <w:lang w:val="en-US"/>
        </w:rPr>
        <w:t xml:space="preserve"> of objective being </w:t>
      </w:r>
      <w:r w:rsidR="00944E98">
        <w:rPr>
          <w:noProof w:val="0"/>
          <w:lang w:val="en-US"/>
        </w:rPr>
        <w:t xml:space="preserve">made </w:t>
      </w:r>
      <w:r w:rsidRPr="009A6AF5">
        <w:rPr>
          <w:noProof w:val="0"/>
          <w:lang w:val="en-US"/>
        </w:rPr>
        <w:t xml:space="preserve">by Avicenna </w:t>
      </w:r>
      <w:r w:rsidR="00944E98" w:rsidRPr="009A6AF5">
        <w:rPr>
          <w:noProof w:val="0"/>
          <w:lang w:val="en-US"/>
        </w:rPr>
        <w:t xml:space="preserve">runs </w:t>
      </w:r>
      <w:r w:rsidRPr="009A6AF5">
        <w:rPr>
          <w:noProof w:val="0"/>
          <w:lang w:val="en-US"/>
        </w:rPr>
        <w:t xml:space="preserve">from the separated </w:t>
      </w:r>
      <w:r w:rsidRPr="009A6AF5">
        <w:rPr>
          <w:i/>
          <w:noProof w:val="0"/>
          <w:lang w:val="en-US"/>
        </w:rPr>
        <w:t>intellectus agens</w:t>
      </w:r>
      <w:r w:rsidRPr="009A6AF5">
        <w:rPr>
          <w:noProof w:val="0"/>
          <w:lang w:val="en-US"/>
        </w:rPr>
        <w:t xml:space="preserve"> (ch. 2.3.1). Modern mythopoetic rejected the causality of Aristotelian thinking, which adequately follows </w:t>
      </w:r>
      <w:r w:rsidR="00E92E88">
        <w:rPr>
          <w:noProof w:val="0"/>
          <w:lang w:val="en-US"/>
        </w:rPr>
        <w:t xml:space="preserve">the </w:t>
      </w:r>
      <w:r w:rsidRPr="009A6AF5">
        <w:rPr>
          <w:noProof w:val="0"/>
          <w:lang w:val="en-US"/>
        </w:rPr>
        <w:t xml:space="preserve">real events. The metaphysics </w:t>
      </w:r>
      <w:r w:rsidR="00A950D0">
        <w:rPr>
          <w:noProof w:val="0"/>
          <w:lang w:val="en-US"/>
        </w:rPr>
        <w:t xml:space="preserve">takes place in </w:t>
      </w:r>
      <w:r w:rsidRPr="009A6AF5">
        <w:rPr>
          <w:noProof w:val="0"/>
          <w:lang w:val="en-US"/>
        </w:rPr>
        <w:t xml:space="preserve">the realm of first substances and makes universal sense out of them. This process changed into an ontotheological foundation of metaphysics. Its </w:t>
      </w:r>
      <w:del w:id="3351" w:author="Oprava" w:date="2024-03-23T13:59:00Z">
        <w:r w:rsidRPr="009A6AF5">
          <w:rPr>
            <w:noProof w:val="0"/>
            <w:lang w:val="en-US"/>
          </w:rPr>
          <w:delText>mythopoetic</w:delText>
        </w:r>
      </w:del>
      <w:ins w:id="3352" w:author="Oprava" w:date="2024-03-23T13:59:00Z">
        <w:r w:rsidRPr="009A6AF5">
          <w:rPr>
            <w:noProof w:val="0"/>
            <w:lang w:val="en-US"/>
          </w:rPr>
          <w:t>mytho</w:t>
        </w:r>
        <w:r w:rsidR="009D5E91">
          <w:rPr>
            <w:noProof w:val="0"/>
            <w:lang w:val="en-US"/>
          </w:rPr>
          <w:t>logical</w:t>
        </w:r>
      </w:ins>
      <w:r w:rsidR="009D5E91">
        <w:rPr>
          <w:noProof w:val="0"/>
          <w:lang w:val="en-US"/>
        </w:rPr>
        <w:t xml:space="preserve"> </w:t>
      </w:r>
      <w:r w:rsidRPr="009A6AF5">
        <w:rPr>
          <w:noProof w:val="0"/>
          <w:lang w:val="en-US"/>
        </w:rPr>
        <w:t>fundament (</w:t>
      </w:r>
      <w:r w:rsidRPr="009A6AF5">
        <w:rPr>
          <w:i/>
          <w:noProof w:val="0"/>
          <w:lang w:val="en-US"/>
        </w:rPr>
        <w:t>Grund</w:t>
      </w:r>
      <w:r w:rsidRPr="009A6AF5">
        <w:rPr>
          <w:i/>
          <w:noProof w:val="0"/>
          <w:lang w:val="en-US"/>
        </w:rPr>
        <w:fldChar w:fldCharType="begin"/>
      </w:r>
      <w:r w:rsidRPr="009A6AF5">
        <w:rPr>
          <w:noProof w:val="0"/>
          <w:lang w:val="en-US"/>
        </w:rPr>
        <w:instrText xml:space="preserve"> XE "</w:instrText>
      </w:r>
      <w:r w:rsidRPr="009A6AF5">
        <w:rPr>
          <w:i/>
          <w:noProof w:val="0"/>
          <w:lang w:val="en-US"/>
        </w:rPr>
        <w:instrText>Grund</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is presented in the form of </w:t>
      </w:r>
      <w:r w:rsidRPr="009A6AF5">
        <w:rPr>
          <w:i/>
          <w:noProof w:val="0"/>
          <w:lang w:val="en-US"/>
        </w:rPr>
        <w:t>tertium ens</w:t>
      </w:r>
      <w:r w:rsidRPr="009A6AF5">
        <w:rPr>
          <w:noProof w:val="0"/>
          <w:lang w:val="en-US"/>
        </w:rPr>
        <w:t xml:space="preserve">. Algazel derived from the ontotheology of modernity correct conclusion that such a </w:t>
      </w:r>
      <w:r w:rsidR="00E25C80">
        <w:rPr>
          <w:noProof w:val="0"/>
          <w:lang w:val="en-US"/>
        </w:rPr>
        <w:t>modern God</w:t>
      </w:r>
      <w:r w:rsidRPr="009A6AF5">
        <w:rPr>
          <w:noProof w:val="0"/>
          <w:lang w:val="en-US"/>
        </w:rPr>
        <w:t xml:space="preserve"> must inevitably die, since it never existed (ch. 2.3.3). Neoplatonic abstraction (</w:t>
      </w:r>
      <w:r w:rsidRPr="009A6AF5">
        <w:rPr>
          <w:i/>
          <w:noProof w:val="0"/>
          <w:lang w:val="en-US"/>
        </w:rPr>
        <w:t>denudatio</w:t>
      </w:r>
      <w:r w:rsidRPr="009A6AF5">
        <w:rPr>
          <w:noProof w:val="0"/>
          <w:lang w:val="en-US"/>
        </w:rPr>
        <w:t>) forms the ontological perspective (</w:t>
      </w:r>
      <w:r w:rsidRPr="009A6AF5">
        <w:rPr>
          <w:i/>
          <w:noProof w:val="0"/>
          <w:lang w:val="en-US"/>
        </w:rPr>
        <w:t>Vor-blickbahn</w:t>
      </w:r>
      <w:r w:rsidRPr="009A6AF5">
        <w:rPr>
          <w:i/>
          <w:noProof w:val="0"/>
          <w:lang w:val="en-US"/>
        </w:rPr>
        <w:fldChar w:fldCharType="begin"/>
      </w:r>
      <w:r w:rsidRPr="009A6AF5">
        <w:rPr>
          <w:noProof w:val="0"/>
          <w:lang w:val="en-US"/>
        </w:rPr>
        <w:instrText xml:space="preserve"> XE "</w:instrText>
      </w:r>
      <w:r w:rsidRPr="009A6AF5">
        <w:rPr>
          <w:i/>
          <w:noProof w:val="0"/>
          <w:lang w:val="en-US"/>
        </w:rPr>
        <w:instrText>Vor-blickbahn</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that established Western objectivity. We have interpreted the introduction of this modern form of abstraction in Alfarabi and Avicenna. Averroes, on the other hand, build metaphysics on the apodictic recognition of the first principles of real substance. His version of the first science connects the last book of </w:t>
      </w:r>
      <w:r w:rsidRPr="009A6AF5">
        <w:rPr>
          <w:i/>
          <w:noProof w:val="0"/>
          <w:lang w:val="en-US"/>
        </w:rPr>
        <w:t>Physics</w:t>
      </w:r>
      <w:r w:rsidRPr="009A6AF5">
        <w:rPr>
          <w:noProof w:val="0"/>
          <w:lang w:val="en-US"/>
        </w:rPr>
        <w:t xml:space="preserve"> with the </w:t>
      </w:r>
      <w:r w:rsidRPr="009A6AF5">
        <w:rPr>
          <w:i/>
          <w:noProof w:val="0"/>
          <w:lang w:val="en-US"/>
        </w:rPr>
        <w:t>Metaphysics Lambda</w:t>
      </w:r>
      <w:r w:rsidRPr="009A6AF5">
        <w:rPr>
          <w:noProof w:val="0"/>
          <w:lang w:val="en-US"/>
        </w:rPr>
        <w:t xml:space="preserve">. The first science, which explores the determinations of the first substance behind physics, rejects any projection of the </w:t>
      </w:r>
      <w:r w:rsidRPr="009A6AF5">
        <w:rPr>
          <w:i/>
          <w:noProof w:val="0"/>
          <w:lang w:val="en-US"/>
        </w:rPr>
        <w:t>tertium ens</w:t>
      </w:r>
      <w:r w:rsidRPr="009A6AF5">
        <w:rPr>
          <w:noProof w:val="0"/>
          <w:lang w:val="en-US"/>
        </w:rPr>
        <w:t xml:space="preserve"> into metaphysics. The entity of the third kind </w:t>
      </w:r>
      <w:r w:rsidR="002C5356">
        <w:rPr>
          <w:noProof w:val="0"/>
          <w:lang w:val="en-US"/>
        </w:rPr>
        <w:t xml:space="preserve">cannot exist </w:t>
      </w:r>
      <w:r w:rsidRPr="009A6AF5">
        <w:rPr>
          <w:noProof w:val="0"/>
          <w:lang w:val="en-US"/>
        </w:rPr>
        <w:t xml:space="preserve">in the first science </w:t>
      </w:r>
      <w:r w:rsidR="002C5356">
        <w:rPr>
          <w:noProof w:val="0"/>
          <w:lang w:val="en-US"/>
        </w:rPr>
        <w:t xml:space="preserve">concerning </w:t>
      </w:r>
      <w:del w:id="3353" w:author="Oprava" w:date="2024-03-23T13:59:00Z">
        <w:r w:rsidR="002C5356">
          <w:rPr>
            <w:noProof w:val="0"/>
            <w:lang w:val="en-US"/>
          </w:rPr>
          <w:delText xml:space="preserve">the </w:delText>
        </w:r>
      </w:del>
      <w:r w:rsidRPr="009A6AF5">
        <w:rPr>
          <w:noProof w:val="0"/>
          <w:lang w:val="en-US"/>
        </w:rPr>
        <w:t xml:space="preserve">real </w:t>
      </w:r>
      <w:del w:id="3354" w:author="Oprava" w:date="2024-03-23T13:59:00Z">
        <w:r w:rsidRPr="009A6AF5">
          <w:rPr>
            <w:noProof w:val="0"/>
            <w:lang w:val="en-US"/>
          </w:rPr>
          <w:delText>substance</w:delText>
        </w:r>
      </w:del>
      <w:ins w:id="3355" w:author="Oprava" w:date="2024-03-23T13:59:00Z">
        <w:r w:rsidRPr="009A6AF5">
          <w:rPr>
            <w:noProof w:val="0"/>
            <w:lang w:val="en-US"/>
          </w:rPr>
          <w:t>substance</w:t>
        </w:r>
        <w:r w:rsidR="00650A2B">
          <w:rPr>
            <w:noProof w:val="0"/>
            <w:lang w:val="en-US"/>
          </w:rPr>
          <w:t>s</w:t>
        </w:r>
      </w:ins>
      <w:r w:rsidRPr="009A6AF5">
        <w:rPr>
          <w:noProof w:val="0"/>
          <w:lang w:val="en-US"/>
        </w:rPr>
        <w:t xml:space="preserve">. </w:t>
      </w:r>
      <w:r w:rsidR="002C5356">
        <w:rPr>
          <w:noProof w:val="0"/>
          <w:lang w:val="en-US"/>
        </w:rPr>
        <w:t xml:space="preserve">Such an entity </w:t>
      </w:r>
      <w:r w:rsidRPr="009A6AF5">
        <w:rPr>
          <w:noProof w:val="0"/>
          <w:lang w:val="en-US"/>
        </w:rPr>
        <w:t xml:space="preserve">is not </w:t>
      </w:r>
      <w:r w:rsidR="002C5356">
        <w:rPr>
          <w:noProof w:val="0"/>
          <w:lang w:val="en-US"/>
        </w:rPr>
        <w:t xml:space="preserve">the </w:t>
      </w:r>
      <w:r w:rsidR="00AB7CD4">
        <w:rPr>
          <w:noProof w:val="0"/>
          <w:lang w:val="en-US"/>
        </w:rPr>
        <w:t xml:space="preserve">real first existing substance. </w:t>
      </w:r>
      <w:r w:rsidR="00AB7CD4" w:rsidRPr="00AB7CD4">
        <w:rPr>
          <w:noProof w:val="0"/>
          <w:lang w:val="en-US"/>
        </w:rPr>
        <w:t xml:space="preserve">It is not </w:t>
      </w:r>
      <w:r w:rsidR="002C5356">
        <w:rPr>
          <w:noProof w:val="0"/>
          <w:lang w:val="en-US"/>
        </w:rPr>
        <w:t xml:space="preserve">true </w:t>
      </w:r>
      <w:r w:rsidR="00AB7CD4" w:rsidRPr="00AB7CD4">
        <w:rPr>
          <w:noProof w:val="0"/>
          <w:lang w:val="en-US"/>
        </w:rPr>
        <w:t xml:space="preserve">to make thinking coincide with something that does not exist. </w:t>
      </w:r>
      <w:r w:rsidR="00AB7CD4">
        <w:rPr>
          <w:noProof w:val="0"/>
          <w:lang w:val="en-US"/>
        </w:rPr>
        <w:t xml:space="preserve">Therefore, </w:t>
      </w:r>
      <w:r w:rsidR="00AB7CD4" w:rsidRPr="00AB7CD4">
        <w:rPr>
          <w:i/>
          <w:noProof w:val="0"/>
          <w:lang w:val="en-US"/>
        </w:rPr>
        <w:t>tertium ens</w:t>
      </w:r>
      <w:r w:rsidR="00AB7CD4">
        <w:rPr>
          <w:noProof w:val="0"/>
          <w:lang w:val="en-US"/>
        </w:rPr>
        <w:t xml:space="preserve"> cannot obtain the </w:t>
      </w:r>
      <w:r w:rsidRPr="009A6AF5">
        <w:rPr>
          <w:noProof w:val="0"/>
          <w:lang w:val="en-US"/>
        </w:rPr>
        <w:t>metaphysic truth, which is giv</w:t>
      </w:r>
      <w:r w:rsidR="00633777">
        <w:rPr>
          <w:noProof w:val="0"/>
          <w:lang w:val="en-US"/>
        </w:rPr>
        <w:t xml:space="preserve">en by correspondence of thinking </w:t>
      </w:r>
      <w:r w:rsidRPr="009A6AF5">
        <w:rPr>
          <w:noProof w:val="0"/>
          <w:lang w:val="en-US"/>
        </w:rPr>
        <w:t>with that which really exists. Averroes’s “meta-physics</w:t>
      </w:r>
      <w:r w:rsidRPr="009A6AF5">
        <w:rPr>
          <w:noProof w:val="0"/>
          <w:lang w:val="en-US"/>
        </w:rPr>
        <w:fldChar w:fldCharType="begin"/>
      </w:r>
      <w:r w:rsidRPr="009A6AF5">
        <w:rPr>
          <w:noProof w:val="0"/>
          <w:lang w:val="en-US"/>
        </w:rPr>
        <w:instrText xml:space="preserve"> XE "meta-physics" </w:instrText>
      </w:r>
      <w:r w:rsidRPr="009A6AF5">
        <w:rPr>
          <w:noProof w:val="0"/>
          <w:lang w:val="en-US"/>
        </w:rPr>
        <w:fldChar w:fldCharType="end"/>
      </w:r>
      <w:r w:rsidRPr="009A6AF5">
        <w:rPr>
          <w:noProof w:val="0"/>
          <w:lang w:val="en-US"/>
        </w:rPr>
        <w:t xml:space="preserve">” founded on the primacy of first substance rejected direct insight into the essentiality of first substance. </w:t>
      </w:r>
      <w:r w:rsidR="00111747">
        <w:rPr>
          <w:noProof w:val="0"/>
          <w:lang w:val="en-US"/>
        </w:rPr>
        <w:t>The i</w:t>
      </w:r>
      <w:r w:rsidRPr="009A6AF5">
        <w:rPr>
          <w:noProof w:val="0"/>
          <w:lang w:val="en-US"/>
        </w:rPr>
        <w:t xml:space="preserve">ntuitive insight grasps only the universal substance in the mind. The universal concept of causality in the logical mode </w:t>
      </w:r>
      <w:ins w:id="3356" w:author="Oprava" w:date="2024-03-23T13:59:00Z">
        <w:r w:rsidR="00AD4EC1">
          <w:rPr>
            <w:noProof w:val="0"/>
            <w:lang w:val="en-US"/>
          </w:rPr>
          <w:t>“</w:t>
        </w:r>
      </w:ins>
      <w:r w:rsidRPr="009A6AF5">
        <w:rPr>
          <w:i/>
          <w:noProof w:val="0"/>
          <w:lang w:val="en-US"/>
        </w:rPr>
        <w:t>idem</w:t>
      </w:r>
      <w:ins w:id="3357" w:author="Oprava" w:date="2024-03-23T13:59:00Z">
        <w:r w:rsidR="00AD4EC1">
          <w:rPr>
            <w:noProof w:val="0"/>
            <w:lang w:val="en-US"/>
          </w:rPr>
          <w:t>”</w:t>
        </w:r>
      </w:ins>
      <w:r w:rsidRPr="009A6AF5">
        <w:rPr>
          <w:noProof w:val="0"/>
          <w:lang w:val="en-US"/>
        </w:rPr>
        <w:t xml:space="preserve"> does not entail </w:t>
      </w:r>
      <w:r w:rsidR="0096665E">
        <w:rPr>
          <w:noProof w:val="0"/>
          <w:lang w:val="en-US"/>
        </w:rPr>
        <w:t xml:space="preserve">the </w:t>
      </w:r>
      <w:r w:rsidRPr="009A6AF5">
        <w:rPr>
          <w:noProof w:val="0"/>
          <w:lang w:val="en-US"/>
        </w:rPr>
        <w:t xml:space="preserve">real causality in metaphysical mode </w:t>
      </w:r>
      <w:ins w:id="3358" w:author="Oprava" w:date="2024-03-23T13:59:00Z">
        <w:r w:rsidR="00AD4EC1">
          <w:rPr>
            <w:noProof w:val="0"/>
            <w:lang w:val="en-US"/>
          </w:rPr>
          <w:t>“</w:t>
        </w:r>
      </w:ins>
      <w:r w:rsidRPr="009A6AF5">
        <w:rPr>
          <w:i/>
          <w:noProof w:val="0"/>
          <w:lang w:val="en-US"/>
        </w:rPr>
        <w:t>ipse</w:t>
      </w:r>
      <w:del w:id="3359" w:author="Oprava" w:date="2024-03-23T13:59:00Z">
        <w:r w:rsidRPr="009A6AF5">
          <w:rPr>
            <w:i/>
            <w:noProof w:val="0"/>
            <w:lang w:val="en-US"/>
          </w:rPr>
          <w:fldChar w:fldCharType="begin"/>
        </w:r>
        <w:r w:rsidRPr="009A6AF5">
          <w:rPr>
            <w:noProof w:val="0"/>
            <w:lang w:val="en-US"/>
          </w:rPr>
          <w:delInstrText xml:space="preserve"> XE "</w:delInstrText>
        </w:r>
        <w:r w:rsidRPr="009A6AF5">
          <w:rPr>
            <w:i/>
            <w:noProof w:val="0"/>
            <w:lang w:val="en-US"/>
          </w:rPr>
          <w:delInstrText>ipse/idem</w:delInstrText>
        </w:r>
        <w:r w:rsidRPr="009A6AF5">
          <w:rPr>
            <w:noProof w:val="0"/>
            <w:lang w:val="en-US"/>
          </w:rPr>
          <w:delInstrText xml:space="preserve">" </w:delInstrText>
        </w:r>
        <w:r w:rsidRPr="009A6AF5">
          <w:rPr>
            <w:i/>
            <w:noProof w:val="0"/>
            <w:lang w:val="en-US"/>
          </w:rPr>
          <w:fldChar w:fldCharType="end"/>
        </w:r>
      </w:del>
      <w:ins w:id="3360" w:author="Oprava" w:date="2024-03-23T13:59:00Z">
        <w:r w:rsidR="00AD4EC1">
          <w:rPr>
            <w:noProof w:val="0"/>
            <w:lang w:val="en-US"/>
          </w:rPr>
          <w:t>”</w:t>
        </w:r>
        <w:r w:rsidRPr="009A6AF5">
          <w:rPr>
            <w:i/>
            <w:noProof w:val="0"/>
            <w:lang w:val="en-US"/>
          </w:rPr>
          <w:fldChar w:fldCharType="begin"/>
        </w:r>
        <w:r w:rsidRPr="009A6AF5">
          <w:rPr>
            <w:noProof w:val="0"/>
            <w:lang w:val="en-US"/>
          </w:rPr>
          <w:instrText xml:space="preserve"> XE "</w:instrText>
        </w:r>
        <w:r w:rsidRPr="009A6AF5">
          <w:rPr>
            <w:i/>
            <w:noProof w:val="0"/>
            <w:lang w:val="en-US"/>
          </w:rPr>
          <w:instrText>ipse/idem</w:instrText>
        </w:r>
        <w:r w:rsidRPr="009A6AF5">
          <w:rPr>
            <w:noProof w:val="0"/>
            <w:lang w:val="en-US"/>
          </w:rPr>
          <w:instrText xml:space="preserve">" </w:instrText>
        </w:r>
        <w:r w:rsidRPr="009A6AF5">
          <w:rPr>
            <w:i/>
            <w:noProof w:val="0"/>
            <w:lang w:val="en-US"/>
          </w:rPr>
          <w:fldChar w:fldCharType="end"/>
        </w:r>
      </w:ins>
      <w:r w:rsidRPr="009A6AF5">
        <w:rPr>
          <w:noProof w:val="0"/>
          <w:lang w:val="en-US"/>
        </w:rPr>
        <w:t>. The identity of logical substance is not metaphysically true</w:t>
      </w:r>
      <w:r w:rsidRPr="009A6AF5">
        <w:rPr>
          <w:i/>
          <w:noProof w:val="0"/>
          <w:lang w:val="en-US"/>
        </w:rPr>
        <w:t>,</w:t>
      </w:r>
      <w:r w:rsidRPr="009A6AF5">
        <w:rPr>
          <w:noProof w:val="0"/>
          <w:lang w:val="en-US"/>
        </w:rPr>
        <w:t xml:space="preserve"> as it presupposes the false </w:t>
      </w:r>
      <w:r w:rsidRPr="009A6AF5">
        <w:rPr>
          <w:i/>
          <w:noProof w:val="0"/>
          <w:lang w:val="en-US"/>
        </w:rPr>
        <w:t>modus ponens</w:t>
      </w:r>
      <w:r w:rsidRPr="009A6AF5">
        <w:rPr>
          <w:i/>
          <w:noProof w:val="0"/>
          <w:lang w:val="en-US"/>
        </w:rPr>
        <w:fldChar w:fldCharType="begin"/>
      </w:r>
      <w:r w:rsidRPr="009A6AF5">
        <w:rPr>
          <w:noProof w:val="0"/>
          <w:lang w:val="en-US"/>
        </w:rPr>
        <w:instrText xml:space="preserve"> XE "</w:instrText>
      </w:r>
      <w:r w:rsidRPr="009A6AF5">
        <w:rPr>
          <w:i/>
          <w:noProof w:val="0"/>
          <w:lang w:val="en-US"/>
        </w:rPr>
        <w:instrText>modus ponens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of modernists. The causal influence of the metaphysical dative on thought is missing in </w:t>
      </w:r>
      <w:r w:rsidR="00BC24AC">
        <w:rPr>
          <w:noProof w:val="0"/>
          <w:lang w:val="en-US"/>
        </w:rPr>
        <w:t xml:space="preserve">the </w:t>
      </w:r>
      <w:r w:rsidRPr="009A6AF5">
        <w:rPr>
          <w:noProof w:val="0"/>
          <w:lang w:val="en-US"/>
        </w:rPr>
        <w:t xml:space="preserve">modern explication. It caused the abolition of truth as the correspondence </w:t>
      </w:r>
      <w:r w:rsidRPr="009A6AF5">
        <w:rPr>
          <w:noProof w:val="0"/>
          <w:lang w:val="en-US"/>
        </w:rPr>
        <w:lastRenderedPageBreak/>
        <w:t xml:space="preserve">of </w:t>
      </w:r>
      <w:r w:rsidR="00BC24AC">
        <w:rPr>
          <w:noProof w:val="0"/>
          <w:lang w:val="en-US"/>
        </w:rPr>
        <w:t xml:space="preserve">the </w:t>
      </w:r>
      <w:r w:rsidRPr="009A6AF5">
        <w:rPr>
          <w:noProof w:val="0"/>
          <w:lang w:val="en-US"/>
        </w:rPr>
        <w:t xml:space="preserve">substantial being with </w:t>
      </w:r>
      <w:r w:rsidR="00BC24AC">
        <w:rPr>
          <w:noProof w:val="0"/>
          <w:lang w:val="en-US"/>
        </w:rPr>
        <w:t xml:space="preserve">the </w:t>
      </w:r>
      <w:r w:rsidRPr="009A6AF5">
        <w:rPr>
          <w:noProof w:val="0"/>
          <w:lang w:val="en-US"/>
        </w:rPr>
        <w:t>th</w:t>
      </w:r>
      <w:r w:rsidR="00BC24AC">
        <w:rPr>
          <w:noProof w:val="0"/>
          <w:lang w:val="en-US"/>
        </w:rPr>
        <w:t>inking</w:t>
      </w:r>
      <w:r w:rsidRPr="009A6AF5">
        <w:rPr>
          <w:noProof w:val="0"/>
          <w:lang w:val="en-US"/>
        </w:rPr>
        <w:t>. The substance is composed of matter and form, except for the existence of the First Mover</w:t>
      </w:r>
      <w:r w:rsidRPr="009A6AF5">
        <w:rPr>
          <w:noProof w:val="0"/>
          <w:lang w:val="en-US"/>
        </w:rPr>
        <w:fldChar w:fldCharType="begin"/>
      </w:r>
      <w:r w:rsidRPr="009A6AF5">
        <w:rPr>
          <w:noProof w:val="0"/>
          <w:lang w:val="en-US"/>
        </w:rPr>
        <w:instrText xml:space="preserve"> XE "First Mover" </w:instrText>
      </w:r>
      <w:r w:rsidRPr="009A6AF5">
        <w:rPr>
          <w:noProof w:val="0"/>
          <w:lang w:val="en-US"/>
        </w:rPr>
        <w:fldChar w:fldCharType="end"/>
      </w:r>
      <w:r w:rsidRPr="009A6AF5">
        <w:rPr>
          <w:noProof w:val="0"/>
          <w:lang w:val="en-US"/>
        </w:rPr>
        <w:t>, which exists as a</w:t>
      </w:r>
      <w:r w:rsidR="0054379B">
        <w:rPr>
          <w:noProof w:val="0"/>
          <w:lang w:val="en-US"/>
        </w:rPr>
        <w:t xml:space="preserve"> pure act of thinking and being</w:t>
      </w:r>
      <w:r w:rsidRPr="009A6AF5">
        <w:rPr>
          <w:noProof w:val="0"/>
          <w:lang w:val="en-US"/>
        </w:rPr>
        <w:t xml:space="preserve">. Every construct of cognition made outside the real substance </w:t>
      </w:r>
      <w:r w:rsidR="00BC24AC">
        <w:rPr>
          <w:noProof w:val="0"/>
          <w:lang w:val="en-US"/>
        </w:rPr>
        <w:t>nullifies</w:t>
      </w:r>
      <w:r w:rsidRPr="009A6AF5">
        <w:rPr>
          <w:noProof w:val="0"/>
          <w:lang w:val="en-US"/>
        </w:rPr>
        <w:t xml:space="preserve"> Aristotelian univocal signification and categorization. They relate to the first substance. Instead of the real unity </w:t>
      </w:r>
      <w:r w:rsidR="00BC24AC">
        <w:rPr>
          <w:noProof w:val="0"/>
          <w:lang w:val="en-US"/>
        </w:rPr>
        <w:t xml:space="preserve">based on the existing </w:t>
      </w:r>
      <w:r w:rsidRPr="009A6AF5">
        <w:rPr>
          <w:noProof w:val="0"/>
          <w:lang w:val="en-US"/>
        </w:rPr>
        <w:t xml:space="preserve">substance, Avicenna and modernists build </w:t>
      </w:r>
      <w:r w:rsidR="00623B15">
        <w:rPr>
          <w:noProof w:val="0"/>
          <w:lang w:val="en-US"/>
        </w:rPr>
        <w:t xml:space="preserve">the academical fairy tales </w:t>
      </w:r>
      <w:r w:rsidRPr="009A6AF5">
        <w:rPr>
          <w:noProof w:val="0"/>
          <w:lang w:val="en-US"/>
        </w:rPr>
        <w:t xml:space="preserve">of generic and logic unity of being. According to Averroes, such a unity is given analogically in the best case. Aristotelian cannot create a minimal existence of the thing in the divine thought, as it was the case with Avicenna and after him with the </w:t>
      </w:r>
      <w:r w:rsidR="00BC24AC">
        <w:rPr>
          <w:noProof w:val="0"/>
          <w:lang w:val="en-US"/>
        </w:rPr>
        <w:t>s</w:t>
      </w:r>
      <w:r w:rsidR="00CE3E3D" w:rsidRPr="009A6AF5">
        <w:rPr>
          <w:noProof w:val="0"/>
          <w:lang w:val="en-US"/>
        </w:rPr>
        <w:t>chool</w:t>
      </w:r>
      <w:r w:rsidRPr="009A6AF5">
        <w:rPr>
          <w:noProof w:val="0"/>
          <w:lang w:val="en-US"/>
        </w:rPr>
        <w:t xml:space="preserve"> of the second Averroism in the Latin West. Thought is common to all men on the basis of their naturally given </w:t>
      </w:r>
      <w:r w:rsidR="00BC24AC">
        <w:rPr>
          <w:noProof w:val="0"/>
          <w:lang w:val="en-US"/>
        </w:rPr>
        <w:t xml:space="preserve">disposition </w:t>
      </w:r>
      <w:r w:rsidRPr="009A6AF5">
        <w:rPr>
          <w:noProof w:val="0"/>
          <w:lang w:val="en-US"/>
        </w:rPr>
        <w:t xml:space="preserve">determined by the real state of the world. Averroes’s interpretation of </w:t>
      </w:r>
      <w:r w:rsidRPr="009A6AF5">
        <w:rPr>
          <w:i/>
          <w:noProof w:val="0"/>
          <w:lang w:val="en-US"/>
        </w:rPr>
        <w:t>De anima</w:t>
      </w:r>
      <w:r w:rsidRPr="009A6AF5">
        <w:rPr>
          <w:noProof w:val="0"/>
          <w:lang w:val="en-US"/>
        </w:rPr>
        <w:t xml:space="preserve"> rejects </w:t>
      </w:r>
      <w:r w:rsidR="00F60095">
        <w:rPr>
          <w:noProof w:val="0"/>
          <w:lang w:val="en-US"/>
        </w:rPr>
        <w:t>speculation</w:t>
      </w:r>
      <w:r w:rsidR="00485FFA">
        <w:rPr>
          <w:noProof w:val="0"/>
          <w:lang w:val="en-US"/>
        </w:rPr>
        <w:t>s</w:t>
      </w:r>
      <w:r w:rsidR="00F60095">
        <w:rPr>
          <w:noProof w:val="0"/>
          <w:lang w:val="en-US"/>
        </w:rPr>
        <w:t xml:space="preserve"> </w:t>
      </w:r>
      <w:r w:rsidRPr="009A6AF5">
        <w:rPr>
          <w:noProof w:val="0"/>
          <w:lang w:val="en-US"/>
        </w:rPr>
        <w:t>of modern interpreters. There is no intellect as being of the third kind, which exists equivocally for all people. Either a real and true unity of human cognition exists or merely an analogical and therefore met</w:t>
      </w:r>
      <w:r w:rsidR="00AD7684">
        <w:rPr>
          <w:noProof w:val="0"/>
          <w:lang w:val="en-US"/>
        </w:rPr>
        <w:t xml:space="preserve">aphysically untrue unity of an objective </w:t>
      </w:r>
      <w:r w:rsidRPr="009A6AF5">
        <w:rPr>
          <w:noProof w:val="0"/>
          <w:lang w:val="en-US"/>
        </w:rPr>
        <w:t>intellect. The intellect represents a faculty of the soul and this potency is determined by sensu</w:t>
      </w:r>
      <w:r w:rsidR="00313934">
        <w:rPr>
          <w:noProof w:val="0"/>
          <w:lang w:val="en-US"/>
        </w:rPr>
        <w:t>al cognition of the real thing.</w:t>
      </w:r>
    </w:p>
    <w:p w14:paraId="2A82D827" w14:textId="3DF8ACE7" w:rsidR="00FF76DF" w:rsidRPr="009A6AF5" w:rsidRDefault="00FF76DF" w:rsidP="008807EF">
      <w:pPr>
        <w:ind w:firstLine="360"/>
        <w:rPr>
          <w:noProof w:val="0"/>
          <w:lang w:val="en-US"/>
        </w:rPr>
      </w:pPr>
      <w:r w:rsidRPr="009A6AF5">
        <w:rPr>
          <w:noProof w:val="0"/>
          <w:lang w:val="en-US"/>
        </w:rPr>
        <w:t xml:space="preserve">The preceding analysis of </w:t>
      </w:r>
      <w:del w:id="3361" w:author="Oprava" w:date="2024-03-23T13:59:00Z">
        <w:r w:rsidRPr="009A6AF5">
          <w:rPr>
            <w:noProof w:val="0"/>
            <w:lang w:val="en-US"/>
          </w:rPr>
          <w:delText>Averroes’s</w:delText>
        </w:r>
      </w:del>
      <w:ins w:id="3362" w:author="Oprava" w:date="2024-03-23T13:59:00Z">
        <w:r w:rsidR="001516E7">
          <w:rPr>
            <w:noProof w:val="0"/>
            <w:lang w:val="en-US"/>
          </w:rPr>
          <w:t>the</w:t>
        </w:r>
      </w:ins>
      <w:r w:rsidR="001516E7">
        <w:rPr>
          <w:noProof w:val="0"/>
          <w:lang w:val="en-US"/>
        </w:rPr>
        <w:t xml:space="preserve"> </w:t>
      </w:r>
      <w:r w:rsidR="001516E7" w:rsidRPr="009A6AF5">
        <w:rPr>
          <w:noProof w:val="0"/>
          <w:lang w:val="en-US"/>
        </w:rPr>
        <w:t>metaphysics</w:t>
      </w:r>
      <w:ins w:id="3363" w:author="Oprava" w:date="2024-03-23T13:59:00Z">
        <w:r w:rsidR="001516E7" w:rsidRPr="009A6AF5">
          <w:rPr>
            <w:noProof w:val="0"/>
            <w:lang w:val="en-US"/>
          </w:rPr>
          <w:t xml:space="preserve"> </w:t>
        </w:r>
        <w:r w:rsidR="001516E7">
          <w:rPr>
            <w:noProof w:val="0"/>
            <w:lang w:val="en-US"/>
          </w:rPr>
          <w:t>made by A</w:t>
        </w:r>
        <w:r w:rsidRPr="009A6AF5">
          <w:rPr>
            <w:noProof w:val="0"/>
            <w:lang w:val="en-US"/>
          </w:rPr>
          <w:t>verroes</w:t>
        </w:r>
      </w:ins>
      <w:r w:rsidRPr="009A6AF5">
        <w:rPr>
          <w:noProof w:val="0"/>
          <w:lang w:val="en-US"/>
        </w:rPr>
        <w:t xml:space="preserve"> has shown that the commentaries on </w:t>
      </w:r>
      <w:r w:rsidRPr="009A6AF5">
        <w:rPr>
          <w:i/>
          <w:noProof w:val="0"/>
          <w:lang w:val="en-US"/>
        </w:rPr>
        <w:t>Metaphysics</w:t>
      </w:r>
      <w:r w:rsidRPr="009A6AF5">
        <w:rPr>
          <w:noProof w:val="0"/>
          <w:lang w:val="en-US"/>
        </w:rPr>
        <w:t xml:space="preserve"> rejected the concept of </w:t>
      </w:r>
      <w:r w:rsidRPr="009A6AF5">
        <w:rPr>
          <w:i/>
          <w:noProof w:val="0"/>
          <w:lang w:val="en-US"/>
        </w:rPr>
        <w:t>tertium ens</w:t>
      </w:r>
      <w:r w:rsidRPr="009A6AF5">
        <w:rPr>
          <w:noProof w:val="0"/>
          <w:lang w:val="en-US"/>
        </w:rPr>
        <w:t>, which Avicenna created in the line of Neoplatonism. Therefore, there is no Avicenn</w:t>
      </w:r>
      <w:r w:rsidR="00BC24AC">
        <w:rPr>
          <w:noProof w:val="0"/>
          <w:lang w:val="en-US"/>
        </w:rPr>
        <w:t>a’s</w:t>
      </w:r>
      <w:r w:rsidRPr="009A6AF5">
        <w:rPr>
          <w:noProof w:val="0"/>
          <w:lang w:val="en-US"/>
        </w:rPr>
        <w:t xml:space="preserve"> intellect producing these non-existent simulacra. Averroes rejected Avicenna’s architecture of different intellects of the third kind made out of hypostatized forms of self-reflection. The first science is determined by the first substance. The same approach is preserved in Ibn Rushd’s commentaries on </w:t>
      </w:r>
      <w:r w:rsidRPr="009A6AF5">
        <w:rPr>
          <w:i/>
          <w:noProof w:val="0"/>
          <w:lang w:val="en-US"/>
        </w:rPr>
        <w:t>De anima</w:t>
      </w:r>
      <w:r w:rsidRPr="009A6AF5">
        <w:rPr>
          <w:noProof w:val="0"/>
          <w:lang w:val="en-US"/>
        </w:rPr>
        <w:t xml:space="preserve">, which follow the fundamental line of Aristotle’s thought. The writings of </w:t>
      </w:r>
      <w:r w:rsidR="000F61EF">
        <w:rPr>
          <w:noProof w:val="0"/>
          <w:lang w:val="en-US"/>
        </w:rPr>
        <w:t xml:space="preserve">Aristotelian </w:t>
      </w:r>
      <w:r w:rsidRPr="009A6AF5">
        <w:rPr>
          <w:noProof w:val="0"/>
          <w:lang w:val="en-US"/>
        </w:rPr>
        <w:t>Corpus devoted to cognition come from sensual apprehension of hylemorphic substance (</w:t>
      </w:r>
      <w:r w:rsidRPr="009A6AF5">
        <w:rPr>
          <w:i/>
          <w:noProof w:val="0"/>
          <w:lang w:val="en-US"/>
        </w:rPr>
        <w:t>De sensu et sensato</w:t>
      </w:r>
      <w:r w:rsidRPr="009A6AF5">
        <w:rPr>
          <w:noProof w:val="0"/>
          <w:lang w:val="en-US"/>
        </w:rPr>
        <w:t xml:space="preserve">) and go up to intellectual apprehension of </w:t>
      </w:r>
      <w:r w:rsidR="00BC24AC">
        <w:rPr>
          <w:noProof w:val="0"/>
          <w:lang w:val="en-US"/>
        </w:rPr>
        <w:t>the world</w:t>
      </w:r>
      <w:r w:rsidRPr="009A6AF5">
        <w:rPr>
          <w:noProof w:val="0"/>
          <w:lang w:val="en-US"/>
        </w:rPr>
        <w:t xml:space="preserve"> (</w:t>
      </w:r>
      <w:r w:rsidRPr="009A6AF5">
        <w:rPr>
          <w:i/>
          <w:noProof w:val="0"/>
          <w:lang w:val="en-US"/>
        </w:rPr>
        <w:t>De anima</w:t>
      </w:r>
      <w:r w:rsidRPr="009A6AF5">
        <w:rPr>
          <w:noProof w:val="0"/>
          <w:lang w:val="en-US"/>
        </w:rPr>
        <w:t xml:space="preserve">). The path of the </w:t>
      </w:r>
      <w:r w:rsidR="00E96548">
        <w:rPr>
          <w:noProof w:val="0"/>
          <w:lang w:val="en-US"/>
        </w:rPr>
        <w:t>Sun</w:t>
      </w:r>
      <w:r w:rsidRPr="009A6AF5">
        <w:rPr>
          <w:noProof w:val="0"/>
          <w:lang w:val="en-US"/>
        </w:rPr>
        <w:t xml:space="preserve"> in the firmament and the cognition by metaphysical dative go in one direction. Therefore </w:t>
      </w:r>
      <w:r w:rsidR="00BC24AC">
        <w:rPr>
          <w:noProof w:val="0"/>
          <w:lang w:val="en-US"/>
        </w:rPr>
        <w:t>we</w:t>
      </w:r>
      <w:r w:rsidRPr="009A6AF5">
        <w:rPr>
          <w:noProof w:val="0"/>
          <w:lang w:val="en-US"/>
        </w:rPr>
        <w:t xml:space="preserve"> must read </w:t>
      </w:r>
      <w:r w:rsidRPr="009A6AF5">
        <w:rPr>
          <w:i/>
          <w:noProof w:val="0"/>
          <w:lang w:val="en-US"/>
        </w:rPr>
        <w:t>De anima</w:t>
      </w:r>
      <w:r w:rsidRPr="009A6AF5">
        <w:rPr>
          <w:noProof w:val="0"/>
          <w:lang w:val="en-US"/>
        </w:rPr>
        <w:t xml:space="preserve"> from the first to the third book and not vice versa, as the modern </w:t>
      </w:r>
      <w:r w:rsidR="009D5915" w:rsidRPr="009D5915">
        <w:rPr>
          <w:i/>
          <w:noProof w:val="0"/>
          <w:lang w:val="en-US"/>
        </w:rPr>
        <w:t>illuminati</w:t>
      </w:r>
      <w:r w:rsidRPr="009A6AF5">
        <w:rPr>
          <w:noProof w:val="0"/>
          <w:lang w:val="en-US"/>
        </w:rPr>
        <w:t xml:space="preserve"> do. The new project connects three layers of cognition: the being of the real thing; its sensual and therefore material cognition; the immaterial intellectual cognition. </w:t>
      </w:r>
      <w:r w:rsidR="00BC24AC">
        <w:rPr>
          <w:noProof w:val="0"/>
          <w:lang w:val="en-US"/>
        </w:rPr>
        <w:t xml:space="preserve">As to the </w:t>
      </w:r>
      <w:r w:rsidRPr="009A6AF5">
        <w:rPr>
          <w:noProof w:val="0"/>
          <w:lang w:val="en-US"/>
        </w:rPr>
        <w:t xml:space="preserve">divine thinking, we know philosophically </w:t>
      </w:r>
      <w:r w:rsidR="00C10814">
        <w:rPr>
          <w:noProof w:val="0"/>
          <w:lang w:val="en-US"/>
        </w:rPr>
        <w:t xml:space="preserve">absolutely </w:t>
      </w:r>
      <w:r w:rsidRPr="009A6AF5">
        <w:rPr>
          <w:noProof w:val="0"/>
          <w:lang w:val="en-US"/>
        </w:rPr>
        <w:t>nothing</w:t>
      </w:r>
      <w:r w:rsidR="00E9795C">
        <w:rPr>
          <w:noProof w:val="0"/>
          <w:lang w:val="en-US"/>
        </w:rPr>
        <w:t xml:space="preserve"> about it</w:t>
      </w:r>
      <w:r w:rsidRPr="009A6AF5">
        <w:rPr>
          <w:noProof w:val="0"/>
          <w:lang w:val="en-US"/>
        </w:rPr>
        <w:t xml:space="preserve">, because we are mortal and sensually determined beings. The cognition follows the </w:t>
      </w:r>
      <w:r w:rsidR="00E32CC7">
        <w:rPr>
          <w:noProof w:val="0"/>
          <w:lang w:val="en-US"/>
        </w:rPr>
        <w:t>disclosure</w:t>
      </w:r>
      <w:r w:rsidRPr="009A6AF5">
        <w:rPr>
          <w:noProof w:val="0"/>
          <w:lang w:val="en-US"/>
        </w:rPr>
        <w:t xml:space="preserve"> from the front, from the direction of the first substance, </w:t>
      </w:r>
      <w:r w:rsidRPr="009A6AF5">
        <w:rPr>
          <w:noProof w:val="0"/>
          <w:lang w:val="en-US"/>
        </w:rPr>
        <w:lastRenderedPageBreak/>
        <w:t xml:space="preserve">which is given </w:t>
      </w:r>
      <w:r w:rsidRPr="009A6AF5">
        <w:rPr>
          <w:i/>
          <w:noProof w:val="0"/>
          <w:lang w:val="en-US"/>
        </w:rPr>
        <w:t>per prius</w:t>
      </w:r>
      <w:r w:rsidRPr="009A6AF5">
        <w:rPr>
          <w:noProof w:val="0"/>
          <w:lang w:val="en-US"/>
        </w:rPr>
        <w:t xml:space="preserve"> thanks to its actuality. The resulting unity of cognition is made by the fact that all three levels of cognition form the hierarchically </w:t>
      </w:r>
      <w:r w:rsidR="00BC24AC">
        <w:rPr>
          <w:noProof w:val="0"/>
          <w:lang w:val="en-US"/>
        </w:rPr>
        <w:t>structured</w:t>
      </w:r>
      <w:r w:rsidRPr="009A6AF5">
        <w:rPr>
          <w:noProof w:val="0"/>
          <w:lang w:val="en-US"/>
        </w:rPr>
        <w:t xml:space="preserve"> faculties of strictly personal (and not only individual) soul as immaterial form of the body. These three levels of cognition are interdependent</w:t>
      </w:r>
      <w:r w:rsidR="00BC24AC">
        <w:rPr>
          <w:noProof w:val="0"/>
          <w:lang w:val="en-US"/>
        </w:rPr>
        <w:t xml:space="preserve">, following </w:t>
      </w:r>
      <w:r w:rsidRPr="009A6AF5">
        <w:rPr>
          <w:noProof w:val="0"/>
          <w:lang w:val="en-US"/>
        </w:rPr>
        <w:t xml:space="preserve">the predication </w:t>
      </w:r>
      <w:r w:rsidRPr="009A6AF5">
        <w:rPr>
          <w:i/>
          <w:noProof w:val="0"/>
          <w:lang w:val="en-US"/>
        </w:rPr>
        <w:t xml:space="preserve">per prius </w:t>
      </w:r>
      <w:r w:rsidRPr="009A6AF5">
        <w:rPr>
          <w:noProof w:val="0"/>
          <w:lang w:val="en-US"/>
        </w:rPr>
        <w:t>and</w:t>
      </w:r>
      <w:r w:rsidRPr="009A6AF5">
        <w:rPr>
          <w:i/>
          <w:noProof w:val="0"/>
          <w:lang w:val="en-US"/>
        </w:rPr>
        <w:t xml:space="preserve"> per posterius</w:t>
      </w:r>
      <w:r w:rsidRPr="009A6AF5">
        <w:rPr>
          <w:i/>
          <w:noProof w:val="0"/>
          <w:lang w:val="en-US"/>
        </w:rPr>
        <w:fldChar w:fldCharType="begin"/>
      </w:r>
      <w:r w:rsidRPr="009A6AF5">
        <w:rPr>
          <w:noProof w:val="0"/>
          <w:lang w:val="en-US"/>
        </w:rPr>
        <w:instrText xml:space="preserve"> XE "</w:instrText>
      </w:r>
      <w:r w:rsidRPr="009A6AF5">
        <w:rPr>
          <w:i/>
          <w:noProof w:val="0"/>
          <w:lang w:val="en-US"/>
        </w:rPr>
        <w:instrText>per prius/per posterius</w:instrText>
      </w:r>
      <w:r w:rsidRPr="009A6AF5">
        <w:rPr>
          <w:noProof w:val="0"/>
          <w:lang w:val="en-US"/>
        </w:rPr>
        <w:instrText xml:space="preserve">" </w:instrText>
      </w:r>
      <w:r w:rsidRPr="009A6AF5">
        <w:rPr>
          <w:i/>
          <w:noProof w:val="0"/>
          <w:lang w:val="en-US"/>
        </w:rPr>
        <w:fldChar w:fldCharType="end"/>
      </w:r>
      <w:r w:rsidRPr="009A6AF5">
        <w:rPr>
          <w:noProof w:val="0"/>
          <w:lang w:val="en-US"/>
        </w:rPr>
        <w:t>. According to the CMDA, the structure of the human intellect looks like this:</w:t>
      </w:r>
    </w:p>
    <w:p w14:paraId="78AB261C" w14:textId="77777777" w:rsidR="00FF76DF" w:rsidRPr="009A6AF5" w:rsidRDefault="00060F7E" w:rsidP="00FF76DF">
      <w:pPr>
        <w:numPr>
          <w:ilvl w:val="0"/>
          <w:numId w:val="13"/>
        </w:numPr>
        <w:rPr>
          <w:noProof w:val="0"/>
          <w:lang w:val="en-US"/>
        </w:rPr>
      </w:pPr>
      <w:r>
        <w:rPr>
          <w:noProof w:val="0"/>
          <w:lang w:val="en-US"/>
        </w:rPr>
        <w:t>The s</w:t>
      </w:r>
      <w:r w:rsidR="00FF76DF" w:rsidRPr="009A6AF5">
        <w:rPr>
          <w:noProof w:val="0"/>
          <w:lang w:val="en-US"/>
        </w:rPr>
        <w:t>ensory cognition, its storage and processing (</w:t>
      </w:r>
      <w:r w:rsidR="00FF76DF" w:rsidRPr="009A6AF5">
        <w:rPr>
          <w:i/>
          <w:noProof w:val="0"/>
          <w:lang w:val="en-US"/>
        </w:rPr>
        <w:t>wahm</w:t>
      </w:r>
      <w:r w:rsidR="00FF76DF" w:rsidRPr="009A6AF5">
        <w:rPr>
          <w:i/>
          <w:noProof w:val="0"/>
          <w:lang w:val="en-US"/>
        </w:rPr>
        <w:fldChar w:fldCharType="begin"/>
      </w:r>
      <w:r w:rsidR="00FF76DF" w:rsidRPr="009A6AF5">
        <w:rPr>
          <w:noProof w:val="0"/>
          <w:lang w:val="en-US"/>
        </w:rPr>
        <w:instrText xml:space="preserve"> XE "</w:instrText>
      </w:r>
      <w:r w:rsidR="00FF76DF" w:rsidRPr="009A6AF5">
        <w:rPr>
          <w:i/>
          <w:noProof w:val="0"/>
          <w:lang w:val="en-US"/>
        </w:rPr>
        <w:instrText>wahm</w:instrText>
      </w:r>
      <w:r w:rsidR="00FF76DF" w:rsidRPr="009A6AF5">
        <w:rPr>
          <w:noProof w:val="0"/>
          <w:lang w:val="en-US"/>
        </w:rPr>
        <w:instrText xml:space="preserve">" </w:instrText>
      </w:r>
      <w:r w:rsidR="00FF76DF" w:rsidRPr="009A6AF5">
        <w:rPr>
          <w:i/>
          <w:noProof w:val="0"/>
          <w:lang w:val="en-US"/>
        </w:rPr>
        <w:fldChar w:fldCharType="end"/>
      </w:r>
      <w:r w:rsidR="00FF76DF" w:rsidRPr="009A6AF5">
        <w:rPr>
          <w:i/>
          <w:noProof w:val="0"/>
          <w:lang w:val="en-US"/>
        </w:rPr>
        <w:t>, cogitatio</w:t>
      </w:r>
      <w:r w:rsidR="00FF76DF" w:rsidRPr="009A6AF5">
        <w:rPr>
          <w:noProof w:val="0"/>
          <w:lang w:val="en-US"/>
        </w:rPr>
        <w:t xml:space="preserve">) within the framework of lower faculties of judgment, imagination, and memory, called </w:t>
      </w:r>
      <w:r w:rsidR="00FF76DF" w:rsidRPr="009A6AF5">
        <w:rPr>
          <w:i/>
          <w:noProof w:val="0"/>
          <w:lang w:val="en-US"/>
        </w:rPr>
        <w:t>intellectus in habitu</w:t>
      </w:r>
      <w:r w:rsidR="00FF76DF" w:rsidRPr="009A6AF5">
        <w:rPr>
          <w:i/>
          <w:noProof w:val="0"/>
          <w:lang w:val="en-US"/>
        </w:rPr>
        <w:fldChar w:fldCharType="begin"/>
      </w:r>
      <w:r w:rsidR="00FF76DF" w:rsidRPr="009A6AF5">
        <w:rPr>
          <w:noProof w:val="0"/>
          <w:lang w:val="en-US"/>
        </w:rPr>
        <w:instrText xml:space="preserve"> XE "</w:instrText>
      </w:r>
      <w:r w:rsidR="00FF76DF" w:rsidRPr="009A6AF5">
        <w:rPr>
          <w:i/>
          <w:noProof w:val="0"/>
          <w:lang w:val="en-US"/>
        </w:rPr>
        <w:instrText>intellectus in habitu</w:instrText>
      </w:r>
      <w:r w:rsidR="00FF76DF" w:rsidRPr="009A6AF5">
        <w:rPr>
          <w:noProof w:val="0"/>
          <w:lang w:val="en-US"/>
        </w:rPr>
        <w:instrText xml:space="preserve">" </w:instrText>
      </w:r>
      <w:r w:rsidR="00FF76DF" w:rsidRPr="009A6AF5">
        <w:rPr>
          <w:i/>
          <w:noProof w:val="0"/>
          <w:lang w:val="en-US"/>
        </w:rPr>
        <w:fldChar w:fldCharType="end"/>
      </w:r>
      <w:r w:rsidR="00FF76DF" w:rsidRPr="009A6AF5">
        <w:rPr>
          <w:noProof w:val="0"/>
          <w:lang w:val="en-US"/>
        </w:rPr>
        <w:t xml:space="preserve">. This cognition establishes the animal </w:t>
      </w:r>
      <w:r w:rsidR="00552D2F" w:rsidRPr="009A6AF5">
        <w:rPr>
          <w:noProof w:val="0"/>
          <w:lang w:val="en-US"/>
        </w:rPr>
        <w:t>identity</w:t>
      </w:r>
      <w:r w:rsidR="00403D65">
        <w:rPr>
          <w:noProof w:val="0"/>
          <w:lang w:val="en-US"/>
        </w:rPr>
        <w:t>, t</w:t>
      </w:r>
      <w:r w:rsidR="00552D2F">
        <w:rPr>
          <w:noProof w:val="0"/>
          <w:lang w:val="en-US"/>
        </w:rPr>
        <w:t>h</w:t>
      </w:r>
      <w:r w:rsidR="00403D65">
        <w:rPr>
          <w:noProof w:val="0"/>
          <w:lang w:val="en-US"/>
        </w:rPr>
        <w:t>a</w:t>
      </w:r>
      <w:r w:rsidR="00552D2F">
        <w:rPr>
          <w:noProof w:val="0"/>
          <w:lang w:val="en-US"/>
        </w:rPr>
        <w:t xml:space="preserve">t is, </w:t>
      </w:r>
      <w:ins w:id="3364" w:author="Oprava" w:date="2024-03-23T13:59:00Z">
        <w:r w:rsidR="00DD1559">
          <w:rPr>
            <w:noProof w:val="0"/>
            <w:lang w:val="en-US"/>
          </w:rPr>
          <w:t xml:space="preserve">a </w:t>
        </w:r>
      </w:ins>
      <w:r w:rsidR="00552D2F">
        <w:rPr>
          <w:noProof w:val="0"/>
          <w:lang w:val="en-US"/>
        </w:rPr>
        <w:t>specific</w:t>
      </w:r>
      <w:r w:rsidR="00A167C4">
        <w:rPr>
          <w:noProof w:val="0"/>
          <w:lang w:val="en-US"/>
        </w:rPr>
        <w:t xml:space="preserve"> and </w:t>
      </w:r>
      <w:r w:rsidR="00FF76DF" w:rsidRPr="009A6AF5">
        <w:rPr>
          <w:noProof w:val="0"/>
          <w:lang w:val="en-US"/>
        </w:rPr>
        <w:t xml:space="preserve">individual </w:t>
      </w:r>
      <w:r w:rsidR="00403D65">
        <w:rPr>
          <w:noProof w:val="0"/>
          <w:lang w:val="en-US"/>
        </w:rPr>
        <w:t xml:space="preserve">nature </w:t>
      </w:r>
      <w:r w:rsidR="00FF76DF" w:rsidRPr="009A6AF5">
        <w:rPr>
          <w:noProof w:val="0"/>
          <w:lang w:val="en-US"/>
        </w:rPr>
        <w:t>of the soul.</w:t>
      </w:r>
    </w:p>
    <w:p w14:paraId="58E1E71F" w14:textId="77777777" w:rsidR="00FF76DF" w:rsidRPr="009A6AF5" w:rsidRDefault="00FF76DF" w:rsidP="00FF76DF">
      <w:pPr>
        <w:numPr>
          <w:ilvl w:val="0"/>
          <w:numId w:val="13"/>
        </w:numPr>
        <w:rPr>
          <w:noProof w:val="0"/>
          <w:lang w:val="en-US"/>
        </w:rPr>
      </w:pPr>
      <w:r w:rsidRPr="009A6AF5">
        <w:rPr>
          <w:noProof w:val="0"/>
          <w:lang w:val="en-US"/>
        </w:rPr>
        <w:t>The abstraction of immaterial form</w:t>
      </w:r>
      <w:r w:rsidR="003B3BEC">
        <w:rPr>
          <w:noProof w:val="0"/>
          <w:lang w:val="en-US"/>
        </w:rPr>
        <w:t>s</w:t>
      </w:r>
      <w:r w:rsidRPr="009A6AF5">
        <w:rPr>
          <w:noProof w:val="0"/>
          <w:lang w:val="en-US"/>
        </w:rPr>
        <w:t xml:space="preserve"> from external things </w:t>
      </w:r>
      <w:r w:rsidR="00BC24AC">
        <w:rPr>
          <w:noProof w:val="0"/>
          <w:lang w:val="en-US"/>
        </w:rPr>
        <w:t>in</w:t>
      </w:r>
      <w:r w:rsidRPr="009A6AF5">
        <w:rPr>
          <w:noProof w:val="0"/>
          <w:lang w:val="en-US"/>
        </w:rPr>
        <w:t xml:space="preserve"> the framework of passive or material intellect (</w:t>
      </w:r>
      <w:r w:rsidRPr="009A6AF5">
        <w:rPr>
          <w:i/>
          <w:noProof w:val="0"/>
          <w:lang w:val="en-US"/>
        </w:rPr>
        <w:t>abstractio, formare per intellectum</w:t>
      </w:r>
      <w:r w:rsidRPr="009A6AF5">
        <w:rPr>
          <w:noProof w:val="0"/>
          <w:lang w:val="en-US"/>
        </w:rPr>
        <w:t xml:space="preserve">). The abstraction proceeds </w:t>
      </w:r>
      <w:r w:rsidR="00BC24AC">
        <w:rPr>
          <w:noProof w:val="0"/>
          <w:lang w:val="en-US"/>
        </w:rPr>
        <w:t xml:space="preserve">by the </w:t>
      </w:r>
      <w:r w:rsidRPr="009A6AF5">
        <w:rPr>
          <w:noProof w:val="0"/>
          <w:lang w:val="en-US"/>
        </w:rPr>
        <w:t xml:space="preserve">new form of </w:t>
      </w:r>
      <w:r w:rsidRPr="009A6AF5">
        <w:rPr>
          <w:i/>
          <w:noProof w:val="0"/>
          <w:lang w:val="en-US"/>
        </w:rPr>
        <w:t>intellectus materialis</w:t>
      </w:r>
      <w:r w:rsidRPr="009A6AF5">
        <w:rPr>
          <w:i/>
          <w:noProof w:val="0"/>
          <w:lang w:val="en-US"/>
        </w:rPr>
        <w:fldChar w:fldCharType="begin"/>
      </w:r>
      <w:r w:rsidRPr="009A6AF5">
        <w:rPr>
          <w:noProof w:val="0"/>
          <w:lang w:val="en-US"/>
        </w:rPr>
        <w:instrText xml:space="preserve"> XE "</w:instrText>
      </w:r>
      <w:r w:rsidRPr="009A6AF5">
        <w:rPr>
          <w:i/>
          <w:noProof w:val="0"/>
          <w:lang w:val="en-US"/>
        </w:rPr>
        <w:instrText>intellectus materialis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It was former Alfarabi’s </w:t>
      </w:r>
      <w:r w:rsidR="00E518A1" w:rsidRPr="009A6AF5">
        <w:rPr>
          <w:i/>
          <w:noProof w:val="0"/>
          <w:lang w:val="en-US"/>
        </w:rPr>
        <w:t>intellectus in potencia</w:t>
      </w:r>
      <w:r w:rsidRPr="009A6AF5">
        <w:rPr>
          <w:noProof w:val="0"/>
          <w:lang w:val="en-US"/>
        </w:rPr>
        <w:t xml:space="preserve">, which Averroes changed into a new form of </w:t>
      </w:r>
      <w:r w:rsidRPr="009A6AF5">
        <w:rPr>
          <w:i/>
          <w:noProof w:val="0"/>
          <w:lang w:val="en-US"/>
        </w:rPr>
        <w:t>intellectus possibilis</w:t>
      </w:r>
      <w:r w:rsidRPr="009A6AF5">
        <w:rPr>
          <w:noProof w:val="0"/>
          <w:lang w:val="en-US"/>
        </w:rPr>
        <w:t>.</w:t>
      </w:r>
    </w:p>
    <w:p w14:paraId="6D6C8047" w14:textId="77777777" w:rsidR="00FF76DF" w:rsidRPr="009A6AF5" w:rsidRDefault="00FF76DF" w:rsidP="00FF76DF">
      <w:pPr>
        <w:numPr>
          <w:ilvl w:val="0"/>
          <w:numId w:val="13"/>
        </w:numPr>
        <w:rPr>
          <w:noProof w:val="0"/>
          <w:lang w:val="en-US"/>
        </w:rPr>
      </w:pPr>
      <w:r w:rsidRPr="009A6AF5">
        <w:rPr>
          <w:noProof w:val="0"/>
          <w:lang w:val="en-US"/>
        </w:rPr>
        <w:t>The process of abstraction of immaterial form culminates in the intellectual cognition (</w:t>
      </w:r>
      <w:r w:rsidRPr="009A6AF5">
        <w:rPr>
          <w:i/>
          <w:noProof w:val="0"/>
          <w:lang w:val="en-US"/>
        </w:rPr>
        <w:t>intellectio</w:t>
      </w:r>
      <w:r w:rsidR="007D3184">
        <w:rPr>
          <w:i/>
        </w:rPr>
        <w:fldChar w:fldCharType="begin"/>
      </w:r>
      <w:r w:rsidR="007D3184">
        <w:instrText xml:space="preserve"> XE "</w:instrText>
      </w:r>
      <w:r w:rsidR="007D3184" w:rsidRPr="00AF0BD5">
        <w:rPr>
          <w:i/>
        </w:rPr>
        <w:instrText>intellectio/intellectum</w:instrText>
      </w:r>
      <w:r w:rsidR="007D3184">
        <w:instrText xml:space="preserve">" </w:instrText>
      </w:r>
      <w:r w:rsidR="007D3184">
        <w:rPr>
          <w:i/>
        </w:rPr>
        <w:fldChar w:fldCharType="end"/>
      </w:r>
      <w:r w:rsidRPr="009A6AF5">
        <w:rPr>
          <w:noProof w:val="0"/>
          <w:lang w:val="en-US"/>
        </w:rPr>
        <w:t xml:space="preserve">) through a newly defined </w:t>
      </w:r>
      <w:r w:rsidRPr="009A6AF5">
        <w:rPr>
          <w:i/>
          <w:noProof w:val="0"/>
          <w:lang w:val="en-US"/>
        </w:rPr>
        <w:t xml:space="preserve">intellectus </w:t>
      </w:r>
      <w:r w:rsidR="00CD0971">
        <w:rPr>
          <w:i/>
          <w:noProof w:val="0"/>
          <w:lang w:val="en-US"/>
        </w:rPr>
        <w:t xml:space="preserve">agens </w:t>
      </w:r>
      <w:r w:rsidRPr="009A6AF5">
        <w:rPr>
          <w:i/>
          <w:noProof w:val="0"/>
          <w:lang w:val="en-US"/>
        </w:rPr>
        <w:fldChar w:fldCharType="begin"/>
      </w:r>
      <w:r w:rsidRPr="009A6AF5">
        <w:rPr>
          <w:noProof w:val="0"/>
          <w:lang w:val="en-US"/>
        </w:rPr>
        <w:instrText xml:space="preserve"> XE "</w:instrText>
      </w:r>
      <w:r w:rsidRPr="009A6AF5">
        <w:rPr>
          <w:i/>
          <w:noProof w:val="0"/>
          <w:lang w:val="en-US"/>
        </w:rPr>
        <w:instrText xml:space="preserve">intellectus </w:instrText>
      </w:r>
      <w:r w:rsidR="00CD0971">
        <w:rPr>
          <w:i/>
          <w:noProof w:val="0"/>
          <w:lang w:val="en-US"/>
        </w:rPr>
        <w:instrText>agens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This cognition establishes the ipseity of the person as an indivisible, </w:t>
      </w:r>
      <w:r w:rsidRPr="009A6AF5">
        <w:rPr>
          <w:i/>
          <w:noProof w:val="0"/>
          <w:lang w:val="en-US"/>
        </w:rPr>
        <w:t>per se</w:t>
      </w:r>
      <w:r w:rsidRPr="009A6AF5">
        <w:rPr>
          <w:noProof w:val="0"/>
          <w:lang w:val="en-US"/>
        </w:rPr>
        <w:t xml:space="preserve"> existing first substance (Boethius).</w:t>
      </w:r>
    </w:p>
    <w:p w14:paraId="768212D5" w14:textId="080DFA5B" w:rsidR="00610167" w:rsidRDefault="00FF76DF" w:rsidP="00FF76DF">
      <w:pPr>
        <w:rPr>
          <w:ins w:id="3365" w:author="Oprava" w:date="2024-03-23T13:59:00Z"/>
          <w:noProof w:val="0"/>
          <w:lang w:val="en-US"/>
        </w:rPr>
      </w:pPr>
      <w:r w:rsidRPr="009A6AF5">
        <w:rPr>
          <w:noProof w:val="0"/>
          <w:lang w:val="en-US"/>
        </w:rPr>
        <w:t xml:space="preserve">The new architecture of cognition responded positively to the dichotomy of sensual and intellectual cognition in the teaching of </w:t>
      </w:r>
      <w:r w:rsidRPr="009A6AF5">
        <w:rPr>
          <w:i/>
          <w:noProof w:val="0"/>
          <w:lang w:val="en-US"/>
        </w:rPr>
        <w:t>Modernorum</w:t>
      </w:r>
      <w:r w:rsidR="00610167">
        <w:rPr>
          <w:noProof w:val="0"/>
          <w:lang w:val="en-US"/>
        </w:rPr>
        <w:t>.</w:t>
      </w:r>
      <w:del w:id="3366" w:author="Oprava" w:date="2024-03-23T13:59:00Z">
        <w:r w:rsidRPr="009A6AF5">
          <w:rPr>
            <w:noProof w:val="0"/>
            <w:lang w:val="en-US"/>
          </w:rPr>
          <w:delText xml:space="preserve"> </w:delText>
        </w:r>
      </w:del>
    </w:p>
    <w:p w14:paraId="77197D12" w14:textId="360DD43D" w:rsidR="00FF76DF" w:rsidRPr="009A6AF5" w:rsidRDefault="00FF76DF">
      <w:pPr>
        <w:ind w:firstLine="397"/>
        <w:rPr>
          <w:noProof w:val="0"/>
          <w:lang w:val="en-US"/>
        </w:rPr>
        <w:pPrChange w:id="3367" w:author="Oprava" w:date="2024-03-23T13:59:00Z">
          <w:pPr/>
        </w:pPrChange>
      </w:pPr>
      <w:r w:rsidRPr="009A6AF5">
        <w:rPr>
          <w:noProof w:val="0"/>
          <w:lang w:val="en-US"/>
        </w:rPr>
        <w:t xml:space="preserve">Averroes proceeds in </w:t>
      </w:r>
      <w:r w:rsidR="00BC24AC">
        <w:rPr>
          <w:noProof w:val="0"/>
          <w:lang w:val="en-US"/>
        </w:rPr>
        <w:t xml:space="preserve">the </w:t>
      </w:r>
      <w:r w:rsidRPr="009A6AF5">
        <w:rPr>
          <w:noProof w:val="0"/>
          <w:lang w:val="en-US"/>
        </w:rPr>
        <w:t>following steps. First, he establishes a new figure of material intellect (</w:t>
      </w:r>
      <w:r w:rsidRPr="009A6AF5">
        <w:rPr>
          <w:i/>
          <w:noProof w:val="0"/>
          <w:lang w:val="en-US"/>
        </w:rPr>
        <w:t>intellectus materialis</w:t>
      </w:r>
      <w:r w:rsidRPr="009A6AF5">
        <w:rPr>
          <w:noProof w:val="0"/>
          <w:lang w:val="en-US"/>
        </w:rPr>
        <w:t xml:space="preserve">) against Alexander and Themistius. He rejects the theories of Arabic contemporaries called </w:t>
      </w:r>
      <w:r w:rsidRPr="009A6AF5">
        <w:rPr>
          <w:i/>
          <w:noProof w:val="0"/>
          <w:lang w:val="en-US"/>
        </w:rPr>
        <w:t>Moderni</w:t>
      </w:r>
      <w:r w:rsidRPr="009A6AF5">
        <w:rPr>
          <w:noProof w:val="0"/>
          <w:lang w:val="en-US"/>
        </w:rPr>
        <w:t xml:space="preserve"> or Alexandrians, mainly Avicenna and </w:t>
      </w:r>
      <w:r w:rsidR="00D57258" w:rsidRPr="009A6AF5">
        <w:rPr>
          <w:noProof w:val="0"/>
          <w:lang w:val="en-US"/>
        </w:rPr>
        <w:t>Ibn Bajjah</w:t>
      </w:r>
      <w:r w:rsidRPr="009A6AF5">
        <w:rPr>
          <w:noProof w:val="0"/>
          <w:lang w:val="en-US"/>
        </w:rPr>
        <w:t xml:space="preserve">. The great commentary </w:t>
      </w:r>
      <w:r w:rsidR="00C83D03">
        <w:rPr>
          <w:noProof w:val="0"/>
          <w:lang w:val="en-US"/>
        </w:rPr>
        <w:t xml:space="preserve">CMDA </w:t>
      </w:r>
      <w:r w:rsidRPr="009A6AF5">
        <w:rPr>
          <w:noProof w:val="0"/>
          <w:lang w:val="en-US"/>
        </w:rPr>
        <w:t xml:space="preserve">places the </w:t>
      </w:r>
      <w:r w:rsidRPr="009A6AF5">
        <w:rPr>
          <w:i/>
          <w:noProof w:val="0"/>
          <w:lang w:val="en-US"/>
        </w:rPr>
        <w:t>intellectus materialis</w:t>
      </w:r>
      <w:r w:rsidRPr="009A6AF5">
        <w:rPr>
          <w:noProof w:val="0"/>
          <w:lang w:val="en-US"/>
        </w:rPr>
        <w:t xml:space="preserve"> in the categorical predication </w:t>
      </w:r>
      <w:r w:rsidRPr="009A6AF5">
        <w:rPr>
          <w:i/>
          <w:noProof w:val="0"/>
          <w:lang w:val="en-US"/>
        </w:rPr>
        <w:t xml:space="preserve">per prius </w:t>
      </w:r>
      <w:r w:rsidRPr="009A6AF5">
        <w:rPr>
          <w:noProof w:val="0"/>
          <w:lang w:val="en-US"/>
        </w:rPr>
        <w:t>and</w:t>
      </w:r>
      <w:r w:rsidRPr="009A6AF5">
        <w:rPr>
          <w:i/>
          <w:noProof w:val="0"/>
          <w:lang w:val="en-US"/>
        </w:rPr>
        <w:t xml:space="preserve"> per posterius</w:t>
      </w:r>
      <w:r w:rsidRPr="009A6AF5">
        <w:rPr>
          <w:noProof w:val="0"/>
          <w:lang w:val="en-US"/>
        </w:rPr>
        <w:t xml:space="preserve">, according to the logic of </w:t>
      </w:r>
      <w:r w:rsidRPr="009A6AF5">
        <w:rPr>
          <w:i/>
          <w:noProof w:val="0"/>
          <w:lang w:val="en-US"/>
        </w:rPr>
        <w:t>Categories</w:t>
      </w:r>
      <w:r w:rsidRPr="009A6AF5">
        <w:rPr>
          <w:noProof w:val="0"/>
          <w:lang w:val="en-US"/>
        </w:rPr>
        <w:t xml:space="preserve"> (ch. 1.3). </w:t>
      </w:r>
      <w:r w:rsidR="00C83D03" w:rsidRPr="00C83D03">
        <w:rPr>
          <w:noProof w:val="0"/>
          <w:lang w:val="en-US"/>
        </w:rPr>
        <w:t>We know</w:t>
      </w:r>
      <w:r w:rsidR="00C83D03">
        <w:rPr>
          <w:noProof w:val="0"/>
          <w:lang w:val="en-US"/>
        </w:rPr>
        <w:t xml:space="preserve"> the world</w:t>
      </w:r>
      <w:r w:rsidR="00BC24AC">
        <w:rPr>
          <w:noProof w:val="0"/>
          <w:lang w:val="en-US"/>
        </w:rPr>
        <w:t>, first of all,</w:t>
      </w:r>
      <w:r w:rsidR="00C83D03" w:rsidRPr="00C83D03">
        <w:rPr>
          <w:noProof w:val="0"/>
          <w:lang w:val="en-US"/>
        </w:rPr>
        <w:t xml:space="preserve"> in a</w:t>
      </w:r>
      <w:r w:rsidR="00F86879">
        <w:rPr>
          <w:noProof w:val="0"/>
          <w:lang w:val="en-US"/>
        </w:rPr>
        <w:t>n</w:t>
      </w:r>
      <w:r w:rsidR="00C83D03" w:rsidRPr="00C83D03">
        <w:rPr>
          <w:noProof w:val="0"/>
          <w:lang w:val="en-US"/>
        </w:rPr>
        <w:t xml:space="preserve"> </w:t>
      </w:r>
      <w:r w:rsidR="00F86879">
        <w:rPr>
          <w:noProof w:val="0"/>
          <w:lang w:val="en-US"/>
        </w:rPr>
        <w:t>empiric</w:t>
      </w:r>
      <w:r w:rsidR="00C83D03" w:rsidRPr="00C83D03">
        <w:rPr>
          <w:noProof w:val="0"/>
          <w:lang w:val="en-US"/>
        </w:rPr>
        <w:t xml:space="preserve"> way, because the actuality of the </w:t>
      </w:r>
      <w:r w:rsidR="00BC24AC">
        <w:rPr>
          <w:noProof w:val="0"/>
          <w:lang w:val="en-US"/>
        </w:rPr>
        <w:t>real</w:t>
      </w:r>
      <w:r w:rsidR="00C83D03" w:rsidRPr="00C83D03">
        <w:rPr>
          <w:noProof w:val="0"/>
          <w:lang w:val="en-US"/>
        </w:rPr>
        <w:t xml:space="preserve"> </w:t>
      </w:r>
      <w:r w:rsidR="00C83D03">
        <w:rPr>
          <w:noProof w:val="0"/>
          <w:lang w:val="en-US"/>
        </w:rPr>
        <w:t xml:space="preserve">thing </w:t>
      </w:r>
      <w:r w:rsidR="00C83D03" w:rsidRPr="00C83D03">
        <w:rPr>
          <w:noProof w:val="0"/>
          <w:lang w:val="en-US"/>
        </w:rPr>
        <w:t xml:space="preserve">exists in </w:t>
      </w:r>
      <w:r w:rsidR="00C83D03">
        <w:rPr>
          <w:noProof w:val="0"/>
          <w:lang w:val="en-US"/>
        </w:rPr>
        <w:t xml:space="preserve">the </w:t>
      </w:r>
      <w:r w:rsidR="00C83D03" w:rsidRPr="00C83D03">
        <w:rPr>
          <w:noProof w:val="0"/>
          <w:lang w:val="en-US"/>
        </w:rPr>
        <w:t xml:space="preserve">first place. The imposition of meaning is done by the metaphysical dative. The first stage of knowledge passes by </w:t>
      </w:r>
      <w:r w:rsidR="00150F92">
        <w:rPr>
          <w:noProof w:val="0"/>
          <w:lang w:val="en-US"/>
        </w:rPr>
        <w:t xml:space="preserve">human </w:t>
      </w:r>
      <w:r w:rsidR="00C83D03" w:rsidRPr="00C83D03">
        <w:rPr>
          <w:noProof w:val="0"/>
          <w:lang w:val="en-US"/>
        </w:rPr>
        <w:t xml:space="preserve">senses, which are actualized in mode </w:t>
      </w:r>
      <w:r w:rsidR="00C83D03" w:rsidRPr="00C83D03">
        <w:rPr>
          <w:i/>
          <w:noProof w:val="0"/>
          <w:lang w:val="en-US"/>
        </w:rPr>
        <w:t>per prius</w:t>
      </w:r>
      <w:r w:rsidR="00C83D03" w:rsidRPr="00C83D03">
        <w:rPr>
          <w:noProof w:val="0"/>
          <w:lang w:val="en-US"/>
        </w:rPr>
        <w:t xml:space="preserve"> by the sensory organs in the body. </w:t>
      </w:r>
      <w:r w:rsidRPr="009A6AF5">
        <w:rPr>
          <w:noProof w:val="0"/>
          <w:lang w:val="en-US"/>
        </w:rPr>
        <w:t xml:space="preserve">Intellectual cognition runs </w:t>
      </w:r>
      <w:r w:rsidRPr="009A6AF5">
        <w:rPr>
          <w:i/>
          <w:noProof w:val="0"/>
          <w:lang w:val="en-US"/>
        </w:rPr>
        <w:t>per posterius</w:t>
      </w:r>
      <w:r w:rsidRPr="009A6AF5">
        <w:rPr>
          <w:noProof w:val="0"/>
          <w:lang w:val="en-US"/>
        </w:rPr>
        <w:t xml:space="preserve">, since the universal concept presupposes the immaterial human intellect. </w:t>
      </w:r>
      <w:r w:rsidR="00495069">
        <w:rPr>
          <w:noProof w:val="0"/>
          <w:lang w:val="en-US"/>
        </w:rPr>
        <w:t xml:space="preserve">There is absolutely important difference between the </w:t>
      </w:r>
      <w:r w:rsidR="00495069">
        <w:rPr>
          <w:noProof w:val="0"/>
          <w:lang w:val="en-US"/>
        </w:rPr>
        <w:lastRenderedPageBreak/>
        <w:t>metaphysical imposition and the logical supposition</w:t>
      </w:r>
      <w:r w:rsidR="006626CF">
        <w:rPr>
          <w:noProof w:val="0"/>
          <w:lang w:val="en-US"/>
        </w:rPr>
        <w:t xml:space="preserve"> in the predication of intellect</w:t>
      </w:r>
      <w:r w:rsidR="00495069">
        <w:rPr>
          <w:noProof w:val="0"/>
          <w:lang w:val="en-US"/>
        </w:rPr>
        <w:t xml:space="preserve">. </w:t>
      </w:r>
      <w:r w:rsidRPr="009A6AF5">
        <w:rPr>
          <w:noProof w:val="0"/>
          <w:lang w:val="en-US"/>
        </w:rPr>
        <w:t xml:space="preserve">This difference between both modes of cognition can be observed in the figure of the intellect defined as </w:t>
      </w:r>
      <w:r w:rsidRPr="009A6AF5">
        <w:rPr>
          <w:i/>
          <w:noProof w:val="0"/>
          <w:lang w:val="en-US"/>
        </w:rPr>
        <w:t>tertium genus</w:t>
      </w:r>
      <w:r w:rsidRPr="009A6AF5">
        <w:rPr>
          <w:noProof w:val="0"/>
          <w:lang w:val="en-US"/>
        </w:rPr>
        <w:t xml:space="preserve"> and </w:t>
      </w:r>
      <w:r w:rsidRPr="009A6AF5">
        <w:rPr>
          <w:i/>
          <w:noProof w:val="0"/>
          <w:lang w:val="en-US"/>
        </w:rPr>
        <w:t>quartum genus</w:t>
      </w:r>
      <w:r w:rsidRPr="009A6AF5">
        <w:rPr>
          <w:noProof w:val="0"/>
          <w:lang w:val="en-US"/>
        </w:rPr>
        <w:t xml:space="preserve">. The material intellect exists in the mode </w:t>
      </w:r>
      <w:ins w:id="3368" w:author="Oprava" w:date="2024-03-23T13:59:00Z">
        <w:r w:rsidR="00610167">
          <w:rPr>
            <w:noProof w:val="0"/>
            <w:lang w:val="en-US"/>
          </w:rPr>
          <w:t>“</w:t>
        </w:r>
      </w:ins>
      <w:r w:rsidRPr="009A6AF5">
        <w:rPr>
          <w:i/>
          <w:noProof w:val="0"/>
          <w:lang w:val="en-US"/>
        </w:rPr>
        <w:t>ipse</w:t>
      </w:r>
      <w:del w:id="3369" w:author="Oprava" w:date="2024-03-23T13:59:00Z">
        <w:r w:rsidRPr="009A6AF5">
          <w:rPr>
            <w:noProof w:val="0"/>
            <w:lang w:val="en-US"/>
          </w:rPr>
          <w:delText>, since we</w:delText>
        </w:r>
      </w:del>
      <w:ins w:id="3370" w:author="Oprava" w:date="2024-03-23T13:59:00Z">
        <w:r w:rsidR="003457C0">
          <w:rPr>
            <w:noProof w:val="0"/>
            <w:lang w:val="en-US"/>
          </w:rPr>
          <w:t>.</w:t>
        </w:r>
        <w:r w:rsidR="00610167">
          <w:rPr>
            <w:noProof w:val="0"/>
            <w:lang w:val="en-US"/>
          </w:rPr>
          <w:t>”</w:t>
        </w:r>
        <w:r w:rsidRPr="009A6AF5">
          <w:rPr>
            <w:noProof w:val="0"/>
            <w:lang w:val="en-US"/>
          </w:rPr>
          <w:t xml:space="preserve"> </w:t>
        </w:r>
        <w:r w:rsidR="003457C0">
          <w:rPr>
            <w:noProof w:val="0"/>
            <w:lang w:val="en-US"/>
          </w:rPr>
          <w:t>W</w:t>
        </w:r>
        <w:r w:rsidRPr="009A6AF5">
          <w:rPr>
            <w:noProof w:val="0"/>
            <w:lang w:val="en-US"/>
          </w:rPr>
          <w:t>e</w:t>
        </w:r>
      </w:ins>
      <w:r w:rsidRPr="009A6AF5">
        <w:rPr>
          <w:noProof w:val="0"/>
          <w:lang w:val="en-US"/>
        </w:rPr>
        <w:t xml:space="preserve"> are the first living substance when we personally recognize something (</w:t>
      </w:r>
      <w:r w:rsidRPr="009A6AF5">
        <w:rPr>
          <w:i/>
          <w:noProof w:val="0"/>
          <w:lang w:val="en-US"/>
        </w:rPr>
        <w:t>tertium genus</w:t>
      </w:r>
      <w:r w:rsidRPr="009A6AF5">
        <w:rPr>
          <w:i/>
          <w:noProof w:val="0"/>
          <w:lang w:val="en-US"/>
        </w:rPr>
        <w:fldChar w:fldCharType="begin"/>
      </w:r>
      <w:r w:rsidRPr="009A6AF5">
        <w:rPr>
          <w:noProof w:val="0"/>
          <w:lang w:val="en-US"/>
        </w:rPr>
        <w:instrText xml:space="preserve"> XE "</w:instrText>
      </w:r>
      <w:r w:rsidRPr="009A6AF5">
        <w:rPr>
          <w:i/>
          <w:noProof w:val="0"/>
          <w:lang w:val="en-US"/>
        </w:rPr>
        <w:instrText>tertium genus</w:instrText>
      </w:r>
      <w:r w:rsidRPr="009A6AF5">
        <w:rPr>
          <w:noProof w:val="0"/>
          <w:lang w:val="en-US"/>
        </w:rPr>
        <w:instrText xml:space="preserve">" </w:instrText>
      </w:r>
      <w:r w:rsidRPr="009A6AF5">
        <w:rPr>
          <w:i/>
          <w:noProof w:val="0"/>
          <w:lang w:val="en-US"/>
        </w:rPr>
        <w:fldChar w:fldCharType="end"/>
      </w:r>
      <w:r w:rsidRPr="009A6AF5">
        <w:rPr>
          <w:noProof w:val="0"/>
          <w:lang w:val="en-US"/>
        </w:rPr>
        <w:t>). Afterwards we can make an abstraction of it, including our own intellect (</w:t>
      </w:r>
      <w:r w:rsidRPr="009A6AF5">
        <w:rPr>
          <w:i/>
          <w:noProof w:val="0"/>
          <w:lang w:val="en-US"/>
        </w:rPr>
        <w:t>quartum genus</w:t>
      </w:r>
      <w:r w:rsidRPr="009A6AF5">
        <w:rPr>
          <w:i/>
          <w:noProof w:val="0"/>
          <w:lang w:val="en-US"/>
        </w:rPr>
        <w:fldChar w:fldCharType="begin"/>
      </w:r>
      <w:r w:rsidRPr="009A6AF5">
        <w:rPr>
          <w:noProof w:val="0"/>
          <w:lang w:val="en-US"/>
        </w:rPr>
        <w:instrText xml:space="preserve"> XE "</w:instrText>
      </w:r>
      <w:r w:rsidRPr="009A6AF5">
        <w:rPr>
          <w:i/>
          <w:noProof w:val="0"/>
          <w:lang w:val="en-US"/>
        </w:rPr>
        <w:instrText>quartum genus</w:instrText>
      </w:r>
      <w:r w:rsidRPr="009A6AF5">
        <w:rPr>
          <w:noProof w:val="0"/>
          <w:lang w:val="en-US"/>
        </w:rPr>
        <w:instrText xml:space="preserve">" </w:instrText>
      </w:r>
      <w:r w:rsidRPr="009A6AF5">
        <w:rPr>
          <w:i/>
          <w:noProof w:val="0"/>
          <w:lang w:val="en-US"/>
        </w:rPr>
        <w:fldChar w:fldCharType="end"/>
      </w:r>
      <w:r w:rsidRPr="009A6AF5">
        <w:rPr>
          <w:noProof w:val="0"/>
          <w:lang w:val="en-US"/>
        </w:rPr>
        <w:t>). This division corresponds in the scheme of the CMDA to the categorical difference between the first and the second substance and to the twofold figure of predication given either</w:t>
      </w:r>
      <w:r w:rsidR="00C9430D">
        <w:rPr>
          <w:noProof w:val="0"/>
          <w:lang w:val="en-US"/>
        </w:rPr>
        <w:t xml:space="preserve"> in a hyparchical </w:t>
      </w:r>
      <w:r w:rsidRPr="009A6AF5">
        <w:rPr>
          <w:noProof w:val="0"/>
          <w:lang w:val="en-US"/>
        </w:rPr>
        <w:t>or universal</w:t>
      </w:r>
      <w:r w:rsidR="00C9430D">
        <w:rPr>
          <w:noProof w:val="0"/>
          <w:lang w:val="en-US"/>
        </w:rPr>
        <w:t xml:space="preserve"> way</w:t>
      </w:r>
      <w:r w:rsidRPr="009A6AF5">
        <w:rPr>
          <w:noProof w:val="0"/>
          <w:lang w:val="en-US"/>
        </w:rPr>
        <w:t xml:space="preserve"> (</w:t>
      </w:r>
      <w:r w:rsidRPr="009A6AF5">
        <w:rPr>
          <w:i/>
          <w:noProof w:val="0"/>
          <w:lang w:val="en-US"/>
        </w:rPr>
        <w:t>Cat</w:t>
      </w:r>
      <w:r w:rsidRPr="009A6AF5">
        <w:rPr>
          <w:noProof w:val="0"/>
          <w:lang w:val="en-US"/>
        </w:rPr>
        <w:t>. 2a11–16</w:t>
      </w:r>
      <w:r w:rsidRPr="009A6AF5">
        <w:rPr>
          <w:noProof w:val="0"/>
          <w:lang w:val="en-US"/>
        </w:rPr>
        <w:fldChar w:fldCharType="begin"/>
      </w:r>
      <w:r w:rsidRPr="009A6AF5">
        <w:rPr>
          <w:noProof w:val="0"/>
          <w:lang w:val="en-US"/>
        </w:rPr>
        <w:instrText xml:space="preserve"> XE "Aristoteles:</w:instrText>
      </w:r>
      <w:r w:rsidRPr="009A6AF5">
        <w:rPr>
          <w:i/>
          <w:noProof w:val="0"/>
          <w:lang w:val="en-US"/>
        </w:rPr>
        <w:instrText>Cat</w:instrText>
      </w:r>
      <w:r w:rsidRPr="009A6AF5">
        <w:rPr>
          <w:noProof w:val="0"/>
          <w:lang w:val="en-US"/>
        </w:rPr>
        <w:instrText xml:space="preserve">. 2a11–16" </w:instrText>
      </w:r>
      <w:r w:rsidRPr="009A6AF5">
        <w:rPr>
          <w:noProof w:val="0"/>
          <w:lang w:val="en-US"/>
        </w:rPr>
        <w:fldChar w:fldCharType="end"/>
      </w:r>
      <w:r w:rsidRPr="009A6AF5">
        <w:rPr>
          <w:noProof w:val="0"/>
          <w:lang w:val="en-US"/>
        </w:rPr>
        <w:t xml:space="preserve">). Averroes ingeniously transferred the above-quoted interpretation of the </w:t>
      </w:r>
      <w:r w:rsidRPr="009A6AF5">
        <w:rPr>
          <w:i/>
          <w:noProof w:val="0"/>
          <w:lang w:val="en-US"/>
        </w:rPr>
        <w:t>Categories</w:t>
      </w:r>
      <w:r w:rsidRPr="009A6AF5">
        <w:rPr>
          <w:noProof w:val="0"/>
          <w:lang w:val="en-US"/>
        </w:rPr>
        <w:t xml:space="preserve"> according to the </w:t>
      </w:r>
      <w:r w:rsidR="00A869FE">
        <w:rPr>
          <w:noProof w:val="0"/>
          <w:lang w:val="en-US"/>
        </w:rPr>
        <w:t xml:space="preserve">Second </w:t>
      </w:r>
      <w:del w:id="3371" w:author="Oprava" w:date="2024-03-23T13:59:00Z">
        <w:r w:rsidR="00081537">
          <w:rPr>
            <w:noProof w:val="0"/>
            <w:lang w:val="en-US"/>
          </w:rPr>
          <w:delText>Master</w:delText>
        </w:r>
      </w:del>
      <w:ins w:id="3372" w:author="Oprava" w:date="2024-03-23T13:59:00Z">
        <w:r w:rsidR="00A869FE">
          <w:rPr>
            <w:noProof w:val="0"/>
            <w:lang w:val="en-US"/>
          </w:rPr>
          <w:t>master</w:t>
        </w:r>
      </w:ins>
      <w:r w:rsidRPr="009A6AF5">
        <w:rPr>
          <w:noProof w:val="0"/>
          <w:lang w:val="en-US"/>
        </w:rPr>
        <w:t xml:space="preserve"> (ch. 2.1) into the doctrine of the two genera of i</w:t>
      </w:r>
      <w:r w:rsidR="00185C62">
        <w:rPr>
          <w:noProof w:val="0"/>
          <w:lang w:val="en-US"/>
        </w:rPr>
        <w:t xml:space="preserve">ntellect. The last part of the </w:t>
      </w:r>
      <w:del w:id="3373" w:author="Oprava" w:date="2024-03-23T13:59:00Z">
        <w:r w:rsidR="00185C62" w:rsidRPr="00185C62">
          <w:rPr>
            <w:i/>
            <w:noProof w:val="0"/>
            <w:lang w:val="en-US"/>
          </w:rPr>
          <w:delText>G</w:delText>
        </w:r>
        <w:r w:rsidRPr="00185C62">
          <w:rPr>
            <w:i/>
            <w:noProof w:val="0"/>
            <w:lang w:val="en-US"/>
          </w:rPr>
          <w:delText>reat</w:delText>
        </w:r>
      </w:del>
      <w:ins w:id="3374" w:author="Oprava" w:date="2024-03-23T13:59:00Z">
        <w:r w:rsidR="001877DC">
          <w:rPr>
            <w:noProof w:val="0"/>
            <w:lang w:val="en-US"/>
          </w:rPr>
          <w:t>g</w:t>
        </w:r>
        <w:r w:rsidRPr="001877DC">
          <w:rPr>
            <w:noProof w:val="0"/>
            <w:lang w:val="en-US"/>
          </w:rPr>
          <w:t>reat</w:t>
        </w:r>
      </w:ins>
      <w:r w:rsidRPr="001877DC">
        <w:rPr>
          <w:lang w:val="en-US"/>
          <w:rPrChange w:id="3375" w:author="Oprava" w:date="2024-03-23T13:59:00Z">
            <w:rPr>
              <w:i/>
              <w:lang w:val="en-US"/>
            </w:rPr>
          </w:rPrChange>
        </w:rPr>
        <w:t xml:space="preserve"> commentary</w:t>
      </w:r>
      <w:ins w:id="3376" w:author="Oprava" w:date="2024-03-23T13:59:00Z">
        <w:r w:rsidRPr="009A6AF5">
          <w:rPr>
            <w:noProof w:val="0"/>
            <w:lang w:val="en-US"/>
          </w:rPr>
          <w:t xml:space="preserve"> </w:t>
        </w:r>
        <w:r w:rsidR="001877DC">
          <w:rPr>
            <w:noProof w:val="0"/>
            <w:lang w:val="en-US"/>
          </w:rPr>
          <w:t>CMDA</w:t>
        </w:r>
      </w:ins>
      <w:r w:rsidR="001877DC">
        <w:rPr>
          <w:noProof w:val="0"/>
          <w:lang w:val="en-US"/>
        </w:rPr>
        <w:t xml:space="preserve"> </w:t>
      </w:r>
      <w:r w:rsidRPr="009A6AF5">
        <w:rPr>
          <w:noProof w:val="0"/>
          <w:lang w:val="en-US"/>
        </w:rPr>
        <w:t xml:space="preserve">interprets the resulting epochal figure of </w:t>
      </w:r>
      <w:r w:rsidRPr="009A6AF5">
        <w:rPr>
          <w:i/>
          <w:noProof w:val="0"/>
          <w:lang w:val="en-US"/>
        </w:rPr>
        <w:t>intellectus possibilis</w:t>
      </w:r>
      <w:r w:rsidRPr="009A6AF5">
        <w:rPr>
          <w:noProof w:val="0"/>
          <w:lang w:val="en-US"/>
        </w:rPr>
        <w:t xml:space="preserve"> in a new relation to the metaphor of the </w:t>
      </w:r>
      <w:r w:rsidR="00292E12">
        <w:rPr>
          <w:noProof w:val="0"/>
          <w:lang w:val="en-US"/>
        </w:rPr>
        <w:t>sun</w:t>
      </w:r>
      <w:r w:rsidRPr="009A6AF5">
        <w:rPr>
          <w:noProof w:val="0"/>
          <w:lang w:val="en-US"/>
        </w:rPr>
        <w:t>. The analysis of the diaphanum</w:t>
      </w:r>
      <w:r w:rsidRPr="009A6AF5">
        <w:rPr>
          <w:noProof w:val="0"/>
          <w:lang w:val="en-US"/>
        </w:rPr>
        <w:fldChar w:fldCharType="begin"/>
      </w:r>
      <w:r w:rsidRPr="009A6AF5">
        <w:rPr>
          <w:noProof w:val="0"/>
          <w:lang w:val="en-US"/>
        </w:rPr>
        <w:instrText xml:space="preserve"> XE "diaphanum" </w:instrText>
      </w:r>
      <w:r w:rsidRPr="009A6AF5">
        <w:rPr>
          <w:noProof w:val="0"/>
          <w:lang w:val="en-US"/>
        </w:rPr>
        <w:fldChar w:fldCharType="end"/>
      </w:r>
      <w:r w:rsidRPr="009A6AF5">
        <w:rPr>
          <w:noProof w:val="0"/>
          <w:lang w:val="en-US"/>
        </w:rPr>
        <w:t xml:space="preserve"> (</w:t>
      </w:r>
      <w:r w:rsidRPr="009A6AF5">
        <w:rPr>
          <w:i/>
          <w:noProof w:val="0"/>
          <w:lang w:val="en-US"/>
        </w:rPr>
        <w:t>diaffonum</w:t>
      </w:r>
      <w:r w:rsidRPr="009A6AF5">
        <w:rPr>
          <w:noProof w:val="0"/>
          <w:lang w:val="en-US"/>
        </w:rPr>
        <w:t xml:space="preserve">) is necessary for the cognition of colors and the analogical explanatory cognition of intelligibilia. Averroes explained how </w:t>
      </w:r>
      <w:r w:rsidR="00C9430D">
        <w:rPr>
          <w:noProof w:val="0"/>
          <w:lang w:val="en-US"/>
        </w:rPr>
        <w:t xml:space="preserve">it came to </w:t>
      </w:r>
      <w:r w:rsidRPr="009A6AF5">
        <w:rPr>
          <w:noProof w:val="0"/>
          <w:lang w:val="en-US"/>
        </w:rPr>
        <w:t>the cited “obscurity” in the modern metaphysics that he criticized in Avicenna</w:t>
      </w:r>
      <w:r w:rsidR="00C9430D">
        <w:rPr>
          <w:noProof w:val="0"/>
          <w:lang w:val="en-US"/>
        </w:rPr>
        <w:t>’s teaching</w:t>
      </w:r>
      <w:r w:rsidRPr="009A6AF5">
        <w:rPr>
          <w:noProof w:val="0"/>
          <w:lang w:val="en-US"/>
        </w:rPr>
        <w:t xml:space="preserve">. There is a dark place </w:t>
      </w:r>
      <w:r w:rsidR="00C9430D">
        <w:rPr>
          <w:noProof w:val="0"/>
          <w:lang w:val="en-US"/>
        </w:rPr>
        <w:t xml:space="preserve">in </w:t>
      </w:r>
      <w:r w:rsidRPr="009A6AF5">
        <w:rPr>
          <w:noProof w:val="0"/>
          <w:lang w:val="en-US"/>
        </w:rPr>
        <w:t xml:space="preserve">total brightness of Neoplatonic metaphor concerning the solar intellect. Avicenna’s analysis of </w:t>
      </w:r>
      <w:r w:rsidRPr="009A6AF5">
        <w:rPr>
          <w:i/>
          <w:noProof w:val="0"/>
          <w:lang w:val="en-US"/>
        </w:rPr>
        <w:t>De anima</w:t>
      </w:r>
      <w:r w:rsidRPr="009A6AF5">
        <w:rPr>
          <w:noProof w:val="0"/>
          <w:lang w:val="en-US"/>
        </w:rPr>
        <w:t xml:space="preserve"> determined the fate of Western metaphysics by rejecting Aristotle’s </w:t>
      </w:r>
      <w:r w:rsidR="00C9430D">
        <w:rPr>
          <w:noProof w:val="0"/>
          <w:lang w:val="en-US"/>
        </w:rPr>
        <w:t>a</w:t>
      </w:r>
      <w:r w:rsidR="00082902">
        <w:rPr>
          <w:noProof w:val="0"/>
          <w:lang w:val="en-US"/>
        </w:rPr>
        <w:t>nd Abunaser</w:t>
      </w:r>
      <w:r w:rsidR="00082902" w:rsidRPr="009A6AF5">
        <w:rPr>
          <w:noProof w:val="0"/>
          <w:lang w:val="en-US"/>
        </w:rPr>
        <w:t>’s</w:t>
      </w:r>
      <w:r w:rsidR="00082902">
        <w:rPr>
          <w:noProof w:val="0"/>
          <w:lang w:val="en-US"/>
        </w:rPr>
        <w:t xml:space="preserve"> </w:t>
      </w:r>
      <w:r w:rsidRPr="009A6AF5">
        <w:rPr>
          <w:noProof w:val="0"/>
          <w:lang w:val="en-US"/>
        </w:rPr>
        <w:t xml:space="preserve">solution of the receptive intellect. Avicenna’s commentary on </w:t>
      </w:r>
      <w:r w:rsidRPr="009A6AF5">
        <w:rPr>
          <w:i/>
          <w:noProof w:val="0"/>
          <w:lang w:val="en-US"/>
        </w:rPr>
        <w:t>De anima</w:t>
      </w:r>
      <w:r w:rsidRPr="009A6AF5">
        <w:rPr>
          <w:noProof w:val="0"/>
          <w:lang w:val="en-US"/>
        </w:rPr>
        <w:t xml:space="preserve"> set the </w:t>
      </w:r>
      <w:r w:rsidR="00E32CC7">
        <w:rPr>
          <w:noProof w:val="0"/>
          <w:lang w:val="en-US"/>
        </w:rPr>
        <w:t>disclosure</w:t>
      </w:r>
      <w:r w:rsidRPr="009A6AF5">
        <w:rPr>
          <w:noProof w:val="0"/>
          <w:lang w:val="en-US"/>
        </w:rPr>
        <w:t xml:space="preserve"> of being </w:t>
      </w:r>
      <w:ins w:id="3377" w:author="Oprava" w:date="2024-03-23T13:59:00Z">
        <w:r w:rsidR="009422F7">
          <w:rPr>
            <w:noProof w:val="0"/>
            <w:lang w:val="en-US"/>
          </w:rPr>
          <w:t xml:space="preserve">made </w:t>
        </w:r>
      </w:ins>
      <w:r w:rsidRPr="009A6AF5">
        <w:rPr>
          <w:noProof w:val="0"/>
          <w:lang w:val="en-US"/>
        </w:rPr>
        <w:t xml:space="preserve">from behind. The cognition runs from direction of </w:t>
      </w:r>
      <w:r w:rsidR="00C9430D">
        <w:rPr>
          <w:noProof w:val="0"/>
          <w:lang w:val="en-US"/>
        </w:rPr>
        <w:t>immaterial a</w:t>
      </w:r>
      <w:r w:rsidRPr="009A6AF5">
        <w:rPr>
          <w:noProof w:val="0"/>
          <w:lang w:val="en-US"/>
        </w:rPr>
        <w:t xml:space="preserve">ctive intellect as </w:t>
      </w:r>
      <w:r w:rsidR="000848C7" w:rsidRPr="000848C7">
        <w:rPr>
          <w:i/>
          <w:noProof w:val="0"/>
          <w:lang w:val="en-US"/>
        </w:rPr>
        <w:t>Dator formarum</w:t>
      </w:r>
      <w:r w:rsidRPr="009A6AF5">
        <w:rPr>
          <w:i/>
          <w:noProof w:val="0"/>
          <w:lang w:val="en-US"/>
        </w:rPr>
        <w:fldChar w:fldCharType="begin"/>
      </w:r>
      <w:r w:rsidRPr="009A6AF5">
        <w:rPr>
          <w:noProof w:val="0"/>
          <w:lang w:val="en-US"/>
        </w:rPr>
        <w:instrText xml:space="preserve"> XE "</w:instrText>
      </w:r>
      <w:r w:rsidR="000848C7" w:rsidRPr="000848C7">
        <w:rPr>
          <w:i/>
          <w:noProof w:val="0"/>
          <w:lang w:val="en-US"/>
        </w:rPr>
        <w:instrText>Dator formarum</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into hypostatized form of acquired intellect in </w:t>
      </w:r>
      <w:r w:rsidR="00C9430D">
        <w:rPr>
          <w:noProof w:val="0"/>
          <w:lang w:val="en-US"/>
        </w:rPr>
        <w:t xml:space="preserve">the </w:t>
      </w:r>
      <w:r w:rsidRPr="009A6AF5">
        <w:rPr>
          <w:noProof w:val="0"/>
          <w:lang w:val="en-US"/>
        </w:rPr>
        <w:t>human soul (</w:t>
      </w:r>
      <w:r w:rsidRPr="009A6AF5">
        <w:rPr>
          <w:i/>
          <w:noProof w:val="0"/>
          <w:lang w:val="en-US"/>
        </w:rPr>
        <w:t>intellectus adeptus</w:t>
      </w:r>
      <w:r w:rsidRPr="009A6AF5">
        <w:rPr>
          <w:noProof w:val="0"/>
          <w:lang w:val="en-US"/>
        </w:rPr>
        <w:t xml:space="preserve">, ch. 2.3.1). Averroes </w:t>
      </w:r>
      <w:r w:rsidR="00C9430D">
        <w:rPr>
          <w:noProof w:val="0"/>
          <w:lang w:val="en-US"/>
        </w:rPr>
        <w:t>explained</w:t>
      </w:r>
      <w:r w:rsidRPr="009A6AF5">
        <w:rPr>
          <w:noProof w:val="0"/>
          <w:lang w:val="en-US"/>
        </w:rPr>
        <w:t xml:space="preserve"> the fundamental blindness of this scheme of cognition that modernity passed into oblivion. </w:t>
      </w:r>
      <w:del w:id="3378" w:author="Oprava" w:date="2024-03-23T13:59:00Z">
        <w:r w:rsidRPr="009A6AF5">
          <w:rPr>
            <w:noProof w:val="0"/>
            <w:lang w:val="en-US"/>
          </w:rPr>
          <w:delText xml:space="preserve">The interpretation of </w:delText>
        </w:r>
      </w:del>
      <w:r w:rsidRPr="009A6AF5">
        <w:rPr>
          <w:noProof w:val="0"/>
          <w:lang w:val="en-US"/>
        </w:rPr>
        <w:t xml:space="preserve">Avicenna’s theory of cognition </w:t>
      </w:r>
      <w:del w:id="3379" w:author="Oprava" w:date="2024-03-23T13:59:00Z">
        <w:r w:rsidRPr="009A6AF5">
          <w:rPr>
            <w:noProof w:val="0"/>
            <w:lang w:val="en-US"/>
          </w:rPr>
          <w:delText>as an</w:delText>
        </w:r>
      </w:del>
      <w:ins w:id="3380" w:author="Oprava" w:date="2024-03-23T13:59:00Z">
        <w:r w:rsidR="00050A47">
          <w:rPr>
            <w:noProof w:val="0"/>
            <w:lang w:val="en-US"/>
          </w:rPr>
          <w:t>made the</w:t>
        </w:r>
      </w:ins>
      <w:r w:rsidR="00050A47">
        <w:rPr>
          <w:noProof w:val="0"/>
          <w:lang w:val="en-US"/>
        </w:rPr>
        <w:t xml:space="preserve"> </w:t>
      </w:r>
      <w:r w:rsidRPr="009A6AF5">
        <w:rPr>
          <w:noProof w:val="0"/>
          <w:lang w:val="en-US"/>
        </w:rPr>
        <w:t>eclipse of the first substance</w:t>
      </w:r>
      <w:r w:rsidR="00050A47">
        <w:rPr>
          <w:noProof w:val="0"/>
          <w:lang w:val="en-US"/>
        </w:rPr>
        <w:t xml:space="preserve"> </w:t>
      </w:r>
      <w:del w:id="3381" w:author="Oprava" w:date="2024-03-23T13:59:00Z">
        <w:r w:rsidRPr="009A6AF5">
          <w:rPr>
            <w:noProof w:val="0"/>
            <w:lang w:val="en-US"/>
          </w:rPr>
          <w:delText>brings the search for</w:delText>
        </w:r>
      </w:del>
      <w:ins w:id="3382" w:author="Oprava" w:date="2024-03-23T13:59:00Z">
        <w:r w:rsidR="00050A47">
          <w:rPr>
            <w:noProof w:val="0"/>
            <w:lang w:val="en-US"/>
          </w:rPr>
          <w:t xml:space="preserve">and </w:t>
        </w:r>
        <w:r w:rsidR="007178BE">
          <w:rPr>
            <w:noProof w:val="0"/>
            <w:lang w:val="en-US"/>
          </w:rPr>
          <w:t>founded</w:t>
        </w:r>
      </w:ins>
      <w:r w:rsidR="007178BE">
        <w:rPr>
          <w:noProof w:val="0"/>
          <w:lang w:val="en-US"/>
        </w:rPr>
        <w:t xml:space="preserve"> </w:t>
      </w:r>
      <w:r w:rsidRPr="009A6AF5">
        <w:rPr>
          <w:noProof w:val="0"/>
          <w:lang w:val="en-US"/>
        </w:rPr>
        <w:t>a new for</w:t>
      </w:r>
      <w:r w:rsidR="007178BE">
        <w:rPr>
          <w:noProof w:val="0"/>
          <w:lang w:val="en-US"/>
        </w:rPr>
        <w:t>m of metaphysics in the Falsafa</w:t>
      </w:r>
      <w:del w:id="3383" w:author="Oprava" w:date="2024-03-23T13:59:00Z">
        <w:r w:rsidRPr="009A6AF5">
          <w:rPr>
            <w:noProof w:val="0"/>
            <w:lang w:val="en-US"/>
          </w:rPr>
          <w:delText xml:space="preserve"> to a climax</w:delText>
        </w:r>
        <w:r w:rsidR="00687ED7">
          <w:rPr>
            <w:noProof w:val="0"/>
            <w:lang w:val="en-US"/>
          </w:rPr>
          <w:delText xml:space="preserve">. </w:delText>
        </w:r>
      </w:del>
      <w:ins w:id="3384" w:author="Oprava" w:date="2024-03-23T13:59:00Z">
        <w:r w:rsidR="00687ED7">
          <w:rPr>
            <w:noProof w:val="0"/>
            <w:lang w:val="en-US"/>
          </w:rPr>
          <w:t>.</w:t>
        </w:r>
      </w:ins>
      <w:moveFromRangeStart w:id="3385" w:author="Oprava" w:date="2024-03-23T13:59:00Z" w:name="move162094781"/>
      <w:moveFrom w:id="3386" w:author="Oprava" w:date="2024-03-23T13:59:00Z">
        <w:r w:rsidR="00C72303">
          <w:rPr>
            <w:noProof w:val="0"/>
            <w:lang w:val="en-US"/>
          </w:rPr>
          <w:t>Modernity</w:t>
        </w:r>
        <w:r w:rsidR="00C72303" w:rsidRPr="009A6AF5">
          <w:rPr>
            <w:noProof w:val="0"/>
            <w:lang w:val="en-US"/>
          </w:rPr>
          <w:t xml:space="preserve"> and postmodernity perform a displacement of the scheme proposed by the Commentator in the framework of the above-mentioned Freudian mechanism of inversion into the opposite (</w:t>
        </w:r>
        <w:r w:rsidR="00C72303" w:rsidRPr="009A6AF5">
          <w:rPr>
            <w:i/>
            <w:noProof w:val="0"/>
            <w:lang w:val="en-US"/>
          </w:rPr>
          <w:t>Verkehrung ins Gegenteil</w:t>
        </w:r>
        <w:r w:rsidR="00C72303">
          <w:rPr>
            <w:i/>
            <w:noProof w:val="0"/>
            <w:lang w:val="en-US"/>
          </w:rPr>
          <w:t xml:space="preserve">, </w:t>
        </w:r>
        <w:r w:rsidR="00C72303">
          <w:rPr>
            <w:noProof w:val="0"/>
            <w:lang w:val="fr-FR"/>
          </w:rPr>
          <w:t>ch. 1.2</w:t>
        </w:r>
        <w:r w:rsidR="00C72303" w:rsidRPr="009A6AF5">
          <w:rPr>
            <w:i/>
            <w:noProof w:val="0"/>
            <w:lang w:val="en-US"/>
          </w:rPr>
          <w:fldChar w:fldCharType="begin"/>
        </w:r>
        <w:r w:rsidR="00C72303" w:rsidRPr="009A6AF5">
          <w:rPr>
            <w:noProof w:val="0"/>
            <w:lang w:val="en-US"/>
          </w:rPr>
          <w:instrText xml:space="preserve"> XE "</w:instrText>
        </w:r>
        <w:r w:rsidR="00C72303" w:rsidRPr="009A6AF5">
          <w:rPr>
            <w:i/>
            <w:noProof w:val="0"/>
            <w:lang w:val="en-US"/>
          </w:rPr>
          <w:instrText>Verkehrung ins Gegenteil</w:instrText>
        </w:r>
        <w:r w:rsidR="00C72303" w:rsidRPr="009A6AF5">
          <w:rPr>
            <w:noProof w:val="0"/>
            <w:lang w:val="en-US"/>
          </w:rPr>
          <w:instrText xml:space="preserve">" </w:instrText>
        </w:r>
        <w:r w:rsidR="00C72303" w:rsidRPr="009A6AF5">
          <w:rPr>
            <w:i/>
            <w:noProof w:val="0"/>
            <w:lang w:val="en-US"/>
          </w:rPr>
          <w:fldChar w:fldCharType="end"/>
        </w:r>
        <w:r w:rsidR="00C72303" w:rsidRPr="009A6AF5">
          <w:rPr>
            <w:noProof w:val="0"/>
            <w:lang w:val="en-US"/>
          </w:rPr>
          <w:t>).</w:t>
        </w:r>
      </w:moveFrom>
      <w:moveFromRangeEnd w:id="3385"/>
      <w:r w:rsidR="00687ED7">
        <w:rPr>
          <w:noProof w:val="0"/>
          <w:lang w:val="en-US"/>
        </w:rPr>
        <w:t xml:space="preserve"> </w:t>
      </w:r>
      <w:r w:rsidRPr="009A6AF5">
        <w:rPr>
          <w:noProof w:val="0"/>
          <w:lang w:val="en-US"/>
        </w:rPr>
        <w:t>Mytho</w:t>
      </w:r>
      <w:r w:rsidR="00C9430D">
        <w:rPr>
          <w:noProof w:val="0"/>
          <w:lang w:val="en-US"/>
        </w:rPr>
        <w:t xml:space="preserve">logically </w:t>
      </w:r>
      <w:r w:rsidRPr="009A6AF5">
        <w:rPr>
          <w:noProof w:val="0"/>
          <w:lang w:val="en-US"/>
        </w:rPr>
        <w:t>gifted Avicennists created the objective simulacrum of Averroes’s teaching in the figure of Latin Averroism. Such an epochal error (</w:t>
      </w:r>
      <w:r w:rsidRPr="009A6AF5">
        <w:rPr>
          <w:i/>
          <w:noProof w:val="0"/>
          <w:lang w:val="en-US"/>
        </w:rPr>
        <w:t>Irrtum</w:t>
      </w:r>
      <w:r w:rsidRPr="009A6AF5">
        <w:rPr>
          <w:noProof w:val="0"/>
          <w:lang w:val="en-US"/>
        </w:rPr>
        <w:t xml:space="preserve">) unfortunately produces a real </w:t>
      </w:r>
      <w:r w:rsidRPr="009A6AF5">
        <w:rPr>
          <w:i/>
          <w:noProof w:val="0"/>
          <w:lang w:val="en-US"/>
        </w:rPr>
        <w:t>damnatio memoriae</w:t>
      </w:r>
      <w:r w:rsidRPr="009A6AF5">
        <w:rPr>
          <w:i/>
          <w:noProof w:val="0"/>
          <w:lang w:val="en-US"/>
        </w:rPr>
        <w:fldChar w:fldCharType="begin"/>
      </w:r>
      <w:r w:rsidRPr="009A6AF5">
        <w:rPr>
          <w:noProof w:val="0"/>
          <w:lang w:val="en-US"/>
        </w:rPr>
        <w:instrText xml:space="preserve"> XE "</w:instrText>
      </w:r>
      <w:r w:rsidRPr="009A6AF5">
        <w:rPr>
          <w:i/>
          <w:noProof w:val="0"/>
          <w:lang w:val="en-US"/>
        </w:rPr>
        <w:instrText>damnatio memoriae</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concerning his metaphysics. </w:t>
      </w:r>
      <w:moveToRangeStart w:id="3387" w:author="Oprava" w:date="2024-03-23T13:59:00Z" w:name="move162094781"/>
      <w:moveTo w:id="3388" w:author="Oprava" w:date="2024-03-23T13:59:00Z">
        <w:r w:rsidR="00C72303">
          <w:rPr>
            <w:noProof w:val="0"/>
            <w:lang w:val="en-US"/>
          </w:rPr>
          <w:t>Modernity</w:t>
        </w:r>
        <w:r w:rsidR="00C72303" w:rsidRPr="009A6AF5">
          <w:rPr>
            <w:noProof w:val="0"/>
            <w:lang w:val="en-US"/>
          </w:rPr>
          <w:t xml:space="preserve"> and </w:t>
        </w:r>
        <w:r w:rsidR="00C72303" w:rsidRPr="009A6AF5">
          <w:rPr>
            <w:noProof w:val="0"/>
            <w:lang w:val="en-US"/>
          </w:rPr>
          <w:lastRenderedPageBreak/>
          <w:t>postmodernity perform a displacement of the scheme proposed by the Commentator in the framework of the above-mentioned Freudian mechanism of inversion into the opposite (</w:t>
        </w:r>
        <w:r w:rsidR="00C72303" w:rsidRPr="009A6AF5">
          <w:rPr>
            <w:i/>
            <w:noProof w:val="0"/>
            <w:lang w:val="en-US"/>
          </w:rPr>
          <w:t>Verkehrung ins Gegenteil</w:t>
        </w:r>
        <w:r w:rsidR="00C72303">
          <w:rPr>
            <w:i/>
            <w:noProof w:val="0"/>
            <w:lang w:val="en-US"/>
          </w:rPr>
          <w:t xml:space="preserve">, </w:t>
        </w:r>
        <w:r w:rsidR="00C72303">
          <w:rPr>
            <w:noProof w:val="0"/>
            <w:lang w:val="fr-FR"/>
          </w:rPr>
          <w:t>ch. 1.2</w:t>
        </w:r>
        <w:r w:rsidR="00C72303" w:rsidRPr="009A6AF5">
          <w:rPr>
            <w:i/>
            <w:noProof w:val="0"/>
            <w:lang w:val="en-US"/>
          </w:rPr>
          <w:fldChar w:fldCharType="begin"/>
        </w:r>
        <w:r w:rsidR="00C72303" w:rsidRPr="009A6AF5">
          <w:rPr>
            <w:noProof w:val="0"/>
            <w:lang w:val="en-US"/>
          </w:rPr>
          <w:instrText xml:space="preserve"> XE "</w:instrText>
        </w:r>
        <w:r w:rsidR="00C72303" w:rsidRPr="009A6AF5">
          <w:rPr>
            <w:i/>
            <w:noProof w:val="0"/>
            <w:lang w:val="en-US"/>
          </w:rPr>
          <w:instrText>Verkehrung ins Gegenteil</w:instrText>
        </w:r>
        <w:r w:rsidR="00C72303" w:rsidRPr="009A6AF5">
          <w:rPr>
            <w:noProof w:val="0"/>
            <w:lang w:val="en-US"/>
          </w:rPr>
          <w:instrText xml:space="preserve">" </w:instrText>
        </w:r>
        <w:r w:rsidR="00C72303" w:rsidRPr="009A6AF5">
          <w:rPr>
            <w:i/>
            <w:noProof w:val="0"/>
            <w:lang w:val="en-US"/>
          </w:rPr>
          <w:fldChar w:fldCharType="end"/>
        </w:r>
        <w:r w:rsidR="00C72303" w:rsidRPr="009A6AF5">
          <w:rPr>
            <w:noProof w:val="0"/>
            <w:lang w:val="en-US"/>
          </w:rPr>
          <w:t>).</w:t>
        </w:r>
      </w:moveTo>
      <w:moveToRangeEnd w:id="3387"/>
      <w:ins w:id="3389" w:author="Oprava" w:date="2024-03-23T13:59:00Z">
        <w:r w:rsidR="00C72303" w:rsidRPr="009A6AF5">
          <w:rPr>
            <w:noProof w:val="0"/>
            <w:lang w:val="en-US"/>
          </w:rPr>
          <w:t xml:space="preserve"> </w:t>
        </w:r>
      </w:ins>
      <w:r w:rsidRPr="009A6AF5">
        <w:rPr>
          <w:noProof w:val="0"/>
          <w:lang w:val="en-US"/>
        </w:rPr>
        <w:t>The modern Latin sophists, under the leadership of the academica</w:t>
      </w:r>
      <w:r w:rsidR="00C72303">
        <w:rPr>
          <w:noProof w:val="0"/>
          <w:lang w:val="en-US"/>
        </w:rPr>
        <w:t xml:space="preserve">lly educated Furies, produced </w:t>
      </w:r>
      <w:del w:id="3390" w:author="Oprava" w:date="2024-03-23T13:59:00Z">
        <w:r w:rsidRPr="009A6AF5">
          <w:rPr>
            <w:noProof w:val="0"/>
            <w:lang w:val="en-US"/>
          </w:rPr>
          <w:delText>a</w:delText>
        </w:r>
      </w:del>
      <w:ins w:id="3391" w:author="Oprava" w:date="2024-03-23T13:59:00Z">
        <w:r w:rsidR="00C72303">
          <w:rPr>
            <w:noProof w:val="0"/>
            <w:lang w:val="en-US"/>
          </w:rPr>
          <w:t>an objectively</w:t>
        </w:r>
      </w:ins>
      <w:r w:rsidR="00C72303">
        <w:rPr>
          <w:noProof w:val="0"/>
          <w:lang w:val="en-US"/>
        </w:rPr>
        <w:t xml:space="preserve"> </w:t>
      </w:r>
      <w:r w:rsidRPr="009A6AF5">
        <w:rPr>
          <w:noProof w:val="0"/>
          <w:lang w:val="en-US"/>
        </w:rPr>
        <w:t xml:space="preserve">perfect simulacrum of Averroes, which was </w:t>
      </w:r>
      <w:r w:rsidR="00C9430D">
        <w:rPr>
          <w:noProof w:val="0"/>
          <w:lang w:val="en-US"/>
        </w:rPr>
        <w:t xml:space="preserve">damned </w:t>
      </w:r>
      <w:r w:rsidR="009A7BD2">
        <w:rPr>
          <w:noProof w:val="0"/>
          <w:lang w:val="en-US"/>
        </w:rPr>
        <w:t>and today rehabilit</w:t>
      </w:r>
      <w:r w:rsidR="00C9430D">
        <w:rPr>
          <w:noProof w:val="0"/>
          <w:lang w:val="en-US"/>
        </w:rPr>
        <w:t>at</w:t>
      </w:r>
      <w:r w:rsidR="009A7BD2">
        <w:rPr>
          <w:noProof w:val="0"/>
          <w:lang w:val="en-US"/>
        </w:rPr>
        <w:t xml:space="preserve">ed </w:t>
      </w:r>
      <w:r w:rsidRPr="009A6AF5">
        <w:rPr>
          <w:noProof w:val="0"/>
          <w:lang w:val="en-US"/>
        </w:rPr>
        <w:t xml:space="preserve">to a tragicomic caricature. This sophistical product of modernists and postmodernists obscured both the original meaning of Averroes’s work and the tradition given by the </w:t>
      </w:r>
      <w:r w:rsidR="00C9430D">
        <w:rPr>
          <w:noProof w:val="0"/>
          <w:lang w:val="en-US"/>
        </w:rPr>
        <w:t xml:space="preserve">real </w:t>
      </w:r>
      <w:r w:rsidRPr="009A6AF5">
        <w:rPr>
          <w:noProof w:val="0"/>
          <w:lang w:val="en-US"/>
        </w:rPr>
        <w:t xml:space="preserve">connoisseurs of the Commentator’s thought until the end of the 13th century. Due to the victory of Avicennist modernity in the metaphysics of the Latin West, </w:t>
      </w:r>
      <w:r w:rsidR="00C9430D">
        <w:rPr>
          <w:noProof w:val="0"/>
          <w:lang w:val="en-US"/>
        </w:rPr>
        <w:t xml:space="preserve">arrived </w:t>
      </w:r>
      <w:r w:rsidRPr="009A6AF5">
        <w:rPr>
          <w:noProof w:val="0"/>
          <w:lang w:val="en-US"/>
        </w:rPr>
        <w:t>the epoch of forgetting the first substance (</w:t>
      </w:r>
      <w:r w:rsidRPr="009A6AF5">
        <w:rPr>
          <w:i/>
          <w:noProof w:val="0"/>
          <w:lang w:val="en-US"/>
        </w:rPr>
        <w:t>Seinsvergessenheit</w:t>
      </w:r>
      <w:r w:rsidRPr="009A6AF5">
        <w:rPr>
          <w:i/>
          <w:noProof w:val="0"/>
          <w:lang w:val="en-US"/>
        </w:rPr>
        <w:fldChar w:fldCharType="begin"/>
      </w:r>
      <w:r w:rsidRPr="009A6AF5">
        <w:rPr>
          <w:noProof w:val="0"/>
          <w:lang w:val="en-US"/>
        </w:rPr>
        <w:instrText xml:space="preserve"> XE "</w:instrText>
      </w:r>
      <w:r w:rsidRPr="009A6AF5">
        <w:rPr>
          <w:i/>
          <w:noProof w:val="0"/>
          <w:lang w:val="en-US"/>
        </w:rPr>
        <w:instrText>Seinsvergessenheit</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in the mode of the objective </w:t>
      </w:r>
      <w:r w:rsidRPr="009A6AF5">
        <w:rPr>
          <w:i/>
          <w:noProof w:val="0"/>
          <w:lang w:val="en-US"/>
        </w:rPr>
        <w:t>Irrtum</w:t>
      </w:r>
      <w:r w:rsidRPr="009A6AF5">
        <w:rPr>
          <w:i/>
          <w:noProof w:val="0"/>
          <w:lang w:val="en-US"/>
        </w:rPr>
        <w:fldChar w:fldCharType="begin"/>
      </w:r>
      <w:r w:rsidRPr="009A6AF5">
        <w:rPr>
          <w:noProof w:val="0"/>
          <w:lang w:val="en-US"/>
        </w:rPr>
        <w:instrText xml:space="preserve"> XE "</w:instrText>
      </w:r>
      <w:r w:rsidRPr="009A6AF5">
        <w:rPr>
          <w:i/>
          <w:noProof w:val="0"/>
          <w:lang w:val="en-US"/>
        </w:rPr>
        <w:instrText>Irrtum</w:instrText>
      </w:r>
      <w:r w:rsidRPr="009A6AF5">
        <w:rPr>
          <w:noProof w:val="0"/>
          <w:lang w:val="en-US"/>
        </w:rPr>
        <w:instrText xml:space="preserve">" </w:instrText>
      </w:r>
      <w:r w:rsidRPr="009A6AF5">
        <w:rPr>
          <w:i/>
          <w:noProof w:val="0"/>
          <w:lang w:val="en-US"/>
        </w:rPr>
        <w:fldChar w:fldCharType="end"/>
      </w:r>
      <w:r w:rsidRPr="009A6AF5">
        <w:rPr>
          <w:noProof w:val="0"/>
          <w:lang w:val="en-US"/>
        </w:rPr>
        <w:t>. The satisfied Erinyes</w:t>
      </w:r>
      <w:r w:rsidRPr="009A6AF5">
        <w:rPr>
          <w:noProof w:val="0"/>
          <w:lang w:val="en-US"/>
        </w:rPr>
        <w:fldChar w:fldCharType="begin"/>
      </w:r>
      <w:r w:rsidRPr="009A6AF5">
        <w:rPr>
          <w:noProof w:val="0"/>
          <w:lang w:val="en-US"/>
        </w:rPr>
        <w:instrText xml:space="preserve"> XE "Erinyes" </w:instrText>
      </w:r>
      <w:r w:rsidRPr="009A6AF5">
        <w:rPr>
          <w:noProof w:val="0"/>
          <w:lang w:val="en-US"/>
        </w:rPr>
        <w:fldChar w:fldCharType="end"/>
      </w:r>
      <w:r w:rsidRPr="009A6AF5">
        <w:rPr>
          <w:noProof w:val="0"/>
          <w:lang w:val="en-US"/>
        </w:rPr>
        <w:t xml:space="preserve"> went to the objectively non-existent underworld, where they have permanent residence in the archaic </w:t>
      </w:r>
      <w:r w:rsidR="00C745A2" w:rsidRPr="009A6AF5">
        <w:rPr>
          <w:noProof w:val="0"/>
          <w:lang w:val="en-US"/>
        </w:rPr>
        <w:t>Lethe</w:t>
      </w:r>
      <w:r w:rsidRPr="009A6AF5">
        <w:rPr>
          <w:noProof w:val="0"/>
          <w:lang w:val="en-US"/>
        </w:rPr>
        <w:t>. In the times of postmodern ignorance (ἀπαιδευσία</w:t>
      </w:r>
      <w:r w:rsidRPr="009A6AF5">
        <w:rPr>
          <w:noProof w:val="0"/>
          <w:lang w:val="en-US"/>
        </w:rPr>
        <w:fldChar w:fldCharType="begin"/>
      </w:r>
      <w:r w:rsidRPr="009A6AF5">
        <w:rPr>
          <w:noProof w:val="0"/>
          <w:lang w:val="en-US"/>
        </w:rPr>
        <w:instrText xml:space="preserve"> XE "</w:instrText>
      </w:r>
      <w:r w:rsidRPr="009A6AF5">
        <w:rPr>
          <w:i/>
          <w:noProof w:val="0"/>
          <w:lang w:val="en-US"/>
        </w:rPr>
        <w:instrText>apaideusía</w:instrText>
      </w:r>
      <w:r w:rsidRPr="009A6AF5">
        <w:rPr>
          <w:noProof w:val="0"/>
          <w:lang w:val="en-US"/>
        </w:rPr>
        <w:instrText xml:space="preserve">" </w:instrText>
      </w:r>
      <w:r w:rsidRPr="009A6AF5">
        <w:rPr>
          <w:noProof w:val="0"/>
          <w:lang w:val="en-US"/>
        </w:rPr>
        <w:fldChar w:fldCharType="end"/>
      </w:r>
      <w:r w:rsidRPr="009A6AF5">
        <w:rPr>
          <w:noProof w:val="0"/>
          <w:lang w:val="en-US"/>
        </w:rPr>
        <w:t xml:space="preserve">, </w:t>
      </w:r>
      <w:r w:rsidRPr="009A6AF5">
        <w:rPr>
          <w:i/>
          <w:noProof w:val="0"/>
          <w:lang w:val="en-US"/>
        </w:rPr>
        <w:t>Met</w:t>
      </w:r>
      <w:r w:rsidRPr="009A6AF5">
        <w:rPr>
          <w:noProof w:val="0"/>
          <w:lang w:val="en-US"/>
        </w:rPr>
        <w:t>. 1006a6), contemporary nihilistic model of metaphysics completes divine work of the Furies.</w:t>
      </w:r>
    </w:p>
    <w:p w14:paraId="27E019F2" w14:textId="77777777" w:rsidR="00FF76DF" w:rsidRPr="009A6AF5" w:rsidRDefault="00FF76DF" w:rsidP="00FF76DF">
      <w:pPr>
        <w:ind w:firstLine="397"/>
        <w:rPr>
          <w:noProof w:val="0"/>
          <w:lang w:val="en-US"/>
        </w:rPr>
      </w:pPr>
      <w:r w:rsidRPr="009A6AF5">
        <w:rPr>
          <w:noProof w:val="0"/>
          <w:lang w:val="en-US"/>
        </w:rPr>
        <w:t>Let us now proceed to the analysis of gigantomachy</w:t>
      </w:r>
      <w:r w:rsidRPr="009A6AF5">
        <w:rPr>
          <w:noProof w:val="0"/>
          <w:lang w:val="en-US"/>
        </w:rPr>
        <w:fldChar w:fldCharType="begin"/>
      </w:r>
      <w:r w:rsidRPr="009A6AF5">
        <w:rPr>
          <w:noProof w:val="0"/>
          <w:lang w:val="en-US"/>
        </w:rPr>
        <w:instrText xml:space="preserve"> XE "gigantomachy" </w:instrText>
      </w:r>
      <w:r w:rsidRPr="009A6AF5">
        <w:rPr>
          <w:noProof w:val="0"/>
          <w:lang w:val="en-US"/>
        </w:rPr>
        <w:fldChar w:fldCharType="end"/>
      </w:r>
      <w:r w:rsidRPr="009A6AF5">
        <w:rPr>
          <w:noProof w:val="0"/>
          <w:lang w:val="en-US"/>
        </w:rPr>
        <w:t xml:space="preserve"> between Avicenna and Averroes according to the writing CMDA. The revelation of being in the human intellect depends on correct interpretation of abstraction. Averroes’s commentary on the key </w:t>
      </w:r>
      <w:r w:rsidR="00C9430D">
        <w:rPr>
          <w:noProof w:val="0"/>
          <w:lang w:val="en-US"/>
        </w:rPr>
        <w:t>excerpt</w:t>
      </w:r>
      <w:r w:rsidRPr="009A6AF5">
        <w:rPr>
          <w:noProof w:val="0"/>
          <w:lang w:val="en-US"/>
        </w:rPr>
        <w:t xml:space="preserve"> in </w:t>
      </w:r>
      <w:r w:rsidRPr="009A6AF5">
        <w:rPr>
          <w:i/>
          <w:noProof w:val="0"/>
          <w:lang w:val="en-US"/>
        </w:rPr>
        <w:t>De anima</w:t>
      </w:r>
      <w:r w:rsidRPr="009A6AF5">
        <w:rPr>
          <w:noProof w:val="0"/>
          <w:lang w:val="en-US"/>
        </w:rPr>
        <w:t> II.5 (417a1–2</w:t>
      </w:r>
      <w:r w:rsidRPr="009A6AF5">
        <w:rPr>
          <w:noProof w:val="0"/>
          <w:szCs w:val="24"/>
          <w:lang w:val="en-US"/>
        </w:rPr>
        <w:fldChar w:fldCharType="begin"/>
      </w:r>
      <w:r w:rsidRPr="009A6AF5">
        <w:rPr>
          <w:noProof w:val="0"/>
          <w:szCs w:val="24"/>
          <w:lang w:val="en-US"/>
        </w:rPr>
        <w:instrText xml:space="preserve"> XE "Aristoteles:</w:instrText>
      </w:r>
      <w:r w:rsidRPr="009A6AF5">
        <w:rPr>
          <w:i/>
          <w:noProof w:val="0"/>
          <w:szCs w:val="24"/>
          <w:lang w:val="en-US"/>
        </w:rPr>
        <w:instrText>De anima</w:instrText>
      </w:r>
      <w:r w:rsidRPr="009A6AF5">
        <w:rPr>
          <w:noProof w:val="0"/>
          <w:szCs w:val="24"/>
          <w:lang w:val="en-US"/>
        </w:rPr>
        <w:instrText xml:space="preserve"> 417a1‒2" </w:instrText>
      </w:r>
      <w:r w:rsidRPr="009A6AF5">
        <w:rPr>
          <w:noProof w:val="0"/>
          <w:szCs w:val="24"/>
          <w:lang w:val="en-US"/>
        </w:rPr>
        <w:fldChar w:fldCharType="end"/>
      </w:r>
      <w:r w:rsidRPr="009A6AF5">
        <w:rPr>
          <w:noProof w:val="0"/>
          <w:lang w:val="en-US"/>
        </w:rPr>
        <w:t xml:space="preserve">) has a different meaning than Avicenna’s denudation. The Commentator exposed being from the front, that is, from the </w:t>
      </w:r>
      <w:r w:rsidR="004410E0">
        <w:rPr>
          <w:noProof w:val="0"/>
          <w:lang w:val="en-US"/>
        </w:rPr>
        <w:t xml:space="preserve">empirical </w:t>
      </w:r>
      <w:r w:rsidRPr="009A6AF5">
        <w:rPr>
          <w:noProof w:val="0"/>
          <w:lang w:val="en-US"/>
        </w:rPr>
        <w:t xml:space="preserve">cognition of the hylemorphic first substance. The quotation from </w:t>
      </w:r>
      <w:r w:rsidRPr="009A6AF5">
        <w:rPr>
          <w:i/>
          <w:noProof w:val="0"/>
          <w:lang w:val="en-US"/>
        </w:rPr>
        <w:t>De anima</w:t>
      </w:r>
      <w:r w:rsidRPr="009A6AF5">
        <w:rPr>
          <w:noProof w:val="0"/>
          <w:lang w:val="en-US"/>
        </w:rPr>
        <w:t xml:space="preserve"> on the character of the senses given </w:t>
      </w:r>
      <w:r w:rsidRPr="009A6AF5">
        <w:rPr>
          <w:i/>
          <w:noProof w:val="0"/>
          <w:lang w:val="en-US"/>
        </w:rPr>
        <w:t>in potentia</w:t>
      </w:r>
      <w:r w:rsidRPr="009A6AF5">
        <w:rPr>
          <w:noProof w:val="0"/>
          <w:lang w:val="en-US"/>
        </w:rPr>
        <w:t xml:space="preserve"> defines the abstraction as follows:</w:t>
      </w:r>
    </w:p>
    <w:p w14:paraId="5B501CDF" w14:textId="77777777" w:rsidR="00FF76DF" w:rsidRPr="009A6AF5" w:rsidRDefault="00FF76DF" w:rsidP="00FF76DF">
      <w:pPr>
        <w:pStyle w:val="Citace"/>
        <w:rPr>
          <w:lang w:val="en-US"/>
        </w:rPr>
      </w:pPr>
      <w:r w:rsidRPr="009A6AF5">
        <w:rPr>
          <w:lang w:val="en-US"/>
        </w:rPr>
        <w:t>“Further, he said</w:t>
      </w:r>
      <w:r w:rsidR="00C9430D">
        <w:rPr>
          <w:lang w:val="en-US"/>
        </w:rPr>
        <w:t>;</w:t>
      </w:r>
      <w:r w:rsidRPr="009A6AF5">
        <w:rPr>
          <w:lang w:val="en-US"/>
        </w:rPr>
        <w:t xml:space="preserve"> </w:t>
      </w:r>
      <w:r w:rsidRPr="009A6AF5">
        <w:rPr>
          <w:i/>
          <w:lang w:val="en-US"/>
        </w:rPr>
        <w:t>Therefore there are no senses in actuality, but in potency</w:t>
      </w:r>
      <w:r w:rsidRPr="009A6AF5">
        <w:rPr>
          <w:lang w:val="en-US"/>
        </w:rPr>
        <w:t xml:space="preserve">, etc. To this we reply that </w:t>
      </w:r>
      <w:r w:rsidR="00405CA8">
        <w:rPr>
          <w:lang w:val="en-US"/>
        </w:rPr>
        <w:t>sensual</w:t>
      </w:r>
      <w:r w:rsidRPr="009A6AF5">
        <w:rPr>
          <w:lang w:val="en-US"/>
        </w:rPr>
        <w:t xml:space="preserve"> perception is not given as an active faculty (</w:t>
      </w:r>
      <w:r w:rsidRPr="009A6AF5">
        <w:rPr>
          <w:i/>
          <w:lang w:val="en-US"/>
        </w:rPr>
        <w:t>sensus non est ex virtutibus activis</w:t>
      </w:r>
      <w:r w:rsidRPr="009A6AF5">
        <w:rPr>
          <w:lang w:val="en-US"/>
        </w:rPr>
        <w:t>) which would act out of itself (</w:t>
      </w:r>
      <w:r w:rsidRPr="009A6AF5">
        <w:rPr>
          <w:i/>
          <w:lang w:val="en-US"/>
        </w:rPr>
        <w:t>que agunt ex se</w:t>
      </w:r>
      <w:r w:rsidRPr="009A6AF5">
        <w:rPr>
          <w:lang w:val="en-US"/>
        </w:rPr>
        <w:t>) and without any external mover that is necessary for cognition based on the senses. The senses are passive faculties, which require an external mover (</w:t>
      </w:r>
      <w:r w:rsidRPr="009A6AF5">
        <w:rPr>
          <w:i/>
          <w:lang w:val="en-US"/>
        </w:rPr>
        <w:t>sunt ex virtutibus passivis, que indigent motore extrinseco</w:t>
      </w:r>
      <w:r w:rsidRPr="009A6AF5">
        <w:rPr>
          <w:lang w:val="en-US"/>
        </w:rPr>
        <w:t>); therefore, out of themselves they possess no sensing. Nor does wood burn of itself, but requires an external factor for this, namely fire.”</w:t>
      </w:r>
      <w:r w:rsidRPr="009A6AF5">
        <w:rPr>
          <w:vertAlign w:val="superscript"/>
          <w:lang w:val="en-US"/>
        </w:rPr>
        <w:footnoteReference w:id="214"/>
      </w:r>
    </w:p>
    <w:p w14:paraId="2B708D8D" w14:textId="77777777" w:rsidR="008606EA" w:rsidRDefault="00FF76DF" w:rsidP="00FF76DF">
      <w:pPr>
        <w:rPr>
          <w:noProof w:val="0"/>
          <w:lang w:val="en-US"/>
        </w:rPr>
      </w:pPr>
      <w:r w:rsidRPr="009A6AF5">
        <w:rPr>
          <w:noProof w:val="0"/>
          <w:lang w:val="en-US"/>
        </w:rPr>
        <w:lastRenderedPageBreak/>
        <w:t>The sens</w:t>
      </w:r>
      <w:r w:rsidR="005F13C0">
        <w:rPr>
          <w:noProof w:val="0"/>
          <w:lang w:val="en-US"/>
        </w:rPr>
        <w:t>es have as their basis no actuali</w:t>
      </w:r>
      <w:r w:rsidR="007A19D4">
        <w:rPr>
          <w:noProof w:val="0"/>
          <w:lang w:val="en-US"/>
        </w:rPr>
        <w:t>z</w:t>
      </w:r>
      <w:r w:rsidR="005F13C0">
        <w:rPr>
          <w:noProof w:val="0"/>
          <w:lang w:val="en-US"/>
        </w:rPr>
        <w:t>ed</w:t>
      </w:r>
      <w:r w:rsidRPr="009A6AF5">
        <w:rPr>
          <w:noProof w:val="0"/>
          <w:lang w:val="en-US"/>
        </w:rPr>
        <w:t xml:space="preserve"> </w:t>
      </w:r>
      <w:r w:rsidR="00C87C69">
        <w:rPr>
          <w:noProof w:val="0"/>
          <w:lang w:val="en-US"/>
        </w:rPr>
        <w:t xml:space="preserve">faculty </w:t>
      </w:r>
      <w:r w:rsidRPr="009A6AF5">
        <w:rPr>
          <w:noProof w:val="0"/>
          <w:lang w:val="en-US"/>
        </w:rPr>
        <w:t>(</w:t>
      </w:r>
      <w:r w:rsidRPr="009A6AF5">
        <w:rPr>
          <w:i/>
          <w:noProof w:val="0"/>
          <w:lang w:val="en-US"/>
        </w:rPr>
        <w:t>non est ex virtutibus activis</w:t>
      </w:r>
      <w:r w:rsidRPr="009A6AF5">
        <w:rPr>
          <w:noProof w:val="0"/>
          <w:lang w:val="en-US"/>
        </w:rPr>
        <w:t xml:space="preserve">), which would act in the soul of itself. This would mean that the senses contain their own actuality given </w:t>
      </w:r>
      <w:r w:rsidR="007A19D4">
        <w:rPr>
          <w:noProof w:val="0"/>
          <w:lang w:val="en-US"/>
        </w:rPr>
        <w:t xml:space="preserve">as a kind of </w:t>
      </w:r>
      <w:r w:rsidRPr="009A6AF5">
        <w:rPr>
          <w:noProof w:val="0"/>
          <w:lang w:val="en-US"/>
        </w:rPr>
        <w:t>substance (</w:t>
      </w:r>
      <w:r w:rsidRPr="009A6AF5">
        <w:rPr>
          <w:i/>
          <w:noProof w:val="0"/>
          <w:lang w:val="en-US"/>
        </w:rPr>
        <w:t>agunt ex se</w:t>
      </w:r>
      <w:r w:rsidRPr="009A6AF5">
        <w:rPr>
          <w:noProof w:val="0"/>
          <w:lang w:val="en-US"/>
        </w:rPr>
        <w:t xml:space="preserve">). In such a case, the subsistent senses needed the external thing only as a supplement to their own actuality. This contradicts the </w:t>
      </w:r>
      <w:r w:rsidR="007A19D4">
        <w:rPr>
          <w:noProof w:val="0"/>
          <w:lang w:val="en-US"/>
        </w:rPr>
        <w:t>real trajectory</w:t>
      </w:r>
      <w:r w:rsidRPr="009A6AF5">
        <w:rPr>
          <w:noProof w:val="0"/>
          <w:lang w:val="en-US"/>
        </w:rPr>
        <w:t xml:space="preserve"> of cognition. It is initiated in the mode </w:t>
      </w:r>
      <w:r w:rsidRPr="009A6AF5">
        <w:rPr>
          <w:i/>
          <w:noProof w:val="0"/>
          <w:lang w:val="en-US"/>
        </w:rPr>
        <w:t>per prius</w:t>
      </w:r>
      <w:r w:rsidRPr="009A6AF5">
        <w:rPr>
          <w:noProof w:val="0"/>
          <w:lang w:val="en-US"/>
        </w:rPr>
        <w:t xml:space="preserve"> by the first substances that exist outside the senses (</w:t>
      </w:r>
      <w:r w:rsidRPr="009A6AF5">
        <w:rPr>
          <w:i/>
          <w:noProof w:val="0"/>
          <w:lang w:val="en-US"/>
        </w:rPr>
        <w:t>provenit ab eis motore extrinseco</w:t>
      </w:r>
      <w:r w:rsidRPr="009A6AF5">
        <w:rPr>
          <w:noProof w:val="0"/>
          <w:lang w:val="en-US"/>
        </w:rPr>
        <w:t>). The senses and after them the intellect have a fundamentally receptive character (</w:t>
      </w:r>
      <w:r w:rsidRPr="009A6AF5">
        <w:rPr>
          <w:i/>
          <w:noProof w:val="0"/>
          <w:lang w:val="en-US"/>
        </w:rPr>
        <w:t>sunt ex virtutibus passivis</w:t>
      </w:r>
      <w:r w:rsidRPr="009A6AF5">
        <w:rPr>
          <w:noProof w:val="0"/>
          <w:lang w:val="en-US"/>
        </w:rPr>
        <w:t>). Therefore, the senses need an external actual substance to be able to recognize (</w:t>
      </w:r>
      <w:r w:rsidRPr="009A6AF5">
        <w:rPr>
          <w:i/>
          <w:noProof w:val="0"/>
          <w:lang w:val="en-US"/>
        </w:rPr>
        <w:t>indigent motore extrinseco</w:t>
      </w:r>
      <w:r w:rsidRPr="009A6AF5">
        <w:rPr>
          <w:noProof w:val="0"/>
          <w:lang w:val="en-US"/>
        </w:rPr>
        <w:t>). Done in this way, truth can arise as</w:t>
      </w:r>
      <w:r w:rsidR="004410E0">
        <w:rPr>
          <w:noProof w:val="0"/>
          <w:lang w:val="en-US"/>
        </w:rPr>
        <w:t xml:space="preserve"> </w:t>
      </w:r>
      <w:r w:rsidRPr="009A6AF5">
        <w:rPr>
          <w:noProof w:val="0"/>
          <w:lang w:val="en-US"/>
        </w:rPr>
        <w:t>relation (</w:t>
      </w:r>
      <w:r w:rsidRPr="009A6AF5">
        <w:rPr>
          <w:i/>
          <w:noProof w:val="0"/>
          <w:lang w:val="en-US"/>
        </w:rPr>
        <w:t>proportio</w:t>
      </w:r>
      <w:r w:rsidRPr="009A6AF5">
        <w:rPr>
          <w:i/>
          <w:noProof w:val="0"/>
          <w:lang w:val="en-US"/>
        </w:rPr>
        <w:fldChar w:fldCharType="begin"/>
      </w:r>
      <w:r w:rsidRPr="009A6AF5">
        <w:rPr>
          <w:noProof w:val="0"/>
          <w:lang w:val="en-US"/>
        </w:rPr>
        <w:instrText xml:space="preserve"> XE "</w:instrText>
      </w:r>
      <w:r w:rsidRPr="009A6AF5">
        <w:rPr>
          <w:i/>
          <w:noProof w:val="0"/>
          <w:lang w:val="en-US"/>
        </w:rPr>
        <w:instrText>proportio</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between the first actual substance and its sensual and then intellectual reception. According to the cited quotation, it is evident that CMDA puts sensual cognition at the first place. </w:t>
      </w:r>
      <w:r w:rsidR="004410E0">
        <w:rPr>
          <w:noProof w:val="0"/>
          <w:lang w:val="en-US"/>
        </w:rPr>
        <w:t xml:space="preserve">Averroes </w:t>
      </w:r>
      <w:r w:rsidRPr="009A6AF5">
        <w:rPr>
          <w:noProof w:val="0"/>
          <w:lang w:val="en-US"/>
        </w:rPr>
        <w:t xml:space="preserve">must ensure a causal effect of the first substance on the senses and on the intellect, because </w:t>
      </w:r>
      <w:r w:rsidR="004410E0">
        <w:rPr>
          <w:noProof w:val="0"/>
          <w:lang w:val="en-US"/>
        </w:rPr>
        <w:t xml:space="preserve">his </w:t>
      </w:r>
      <w:r w:rsidRPr="009A6AF5">
        <w:rPr>
          <w:noProof w:val="0"/>
          <w:lang w:val="en-US"/>
        </w:rPr>
        <w:t xml:space="preserve">metaphysics assumes the causality of </w:t>
      </w:r>
      <w:r w:rsidR="008606EA">
        <w:rPr>
          <w:noProof w:val="0"/>
          <w:lang w:val="en-US"/>
        </w:rPr>
        <w:t>the bodies explored by physics.</w:t>
      </w:r>
    </w:p>
    <w:p w14:paraId="17F31B57" w14:textId="77777777" w:rsidR="000D5F67" w:rsidRDefault="008F7E25" w:rsidP="008606EA">
      <w:pPr>
        <w:ind w:firstLine="397"/>
        <w:rPr>
          <w:noProof w:val="0"/>
          <w:lang w:val="en-US"/>
        </w:rPr>
      </w:pPr>
      <w:r w:rsidRPr="009A6AF5">
        <w:rPr>
          <w:noProof w:val="0"/>
          <w:lang w:val="en-US"/>
        </w:rPr>
        <w:t>Themistius</w:t>
      </w:r>
      <w:r>
        <w:rPr>
          <w:noProof w:val="0"/>
          <w:lang w:val="en-US"/>
        </w:rPr>
        <w:t xml:space="preserve"> kept t</w:t>
      </w:r>
      <w:r w:rsidR="008606EA">
        <w:rPr>
          <w:noProof w:val="0"/>
          <w:lang w:val="en-US"/>
        </w:rPr>
        <w:t xml:space="preserve">his nature </w:t>
      </w:r>
      <w:r w:rsidR="00FF76DF" w:rsidRPr="009A6AF5">
        <w:rPr>
          <w:noProof w:val="0"/>
          <w:lang w:val="en-US"/>
        </w:rPr>
        <w:t>of cognition according to the metaphysical dative</w:t>
      </w:r>
      <w:r w:rsidR="004410E0" w:rsidRPr="009A6AF5">
        <w:rPr>
          <w:noProof w:val="0"/>
          <w:lang w:val="en-US"/>
        </w:rPr>
        <w:fldChar w:fldCharType="begin"/>
      </w:r>
      <w:r w:rsidR="004410E0" w:rsidRPr="009A6AF5">
        <w:rPr>
          <w:noProof w:val="0"/>
          <w:lang w:val="en-US"/>
        </w:rPr>
        <w:instrText xml:space="preserve"> XE "Themistius" </w:instrText>
      </w:r>
      <w:r w:rsidR="004410E0" w:rsidRPr="009A6AF5">
        <w:rPr>
          <w:noProof w:val="0"/>
          <w:lang w:val="en-US"/>
        </w:rPr>
        <w:fldChar w:fldCharType="end"/>
      </w:r>
      <w:r w:rsidR="00FF76DF" w:rsidRPr="009A6AF5">
        <w:rPr>
          <w:noProof w:val="0"/>
          <w:lang w:val="en-US"/>
        </w:rPr>
        <w:t xml:space="preserve">. His </w:t>
      </w:r>
      <w:r w:rsidR="00FF76DF" w:rsidRPr="009A6AF5">
        <w:rPr>
          <w:i/>
          <w:noProof w:val="0"/>
          <w:lang w:val="en-US"/>
        </w:rPr>
        <w:t>intellectus materialis</w:t>
      </w:r>
      <w:r w:rsidR="00FF76DF" w:rsidRPr="009A6AF5">
        <w:rPr>
          <w:i/>
          <w:noProof w:val="0"/>
          <w:lang w:val="en-US"/>
        </w:rPr>
        <w:fldChar w:fldCharType="begin"/>
      </w:r>
      <w:r w:rsidR="00FF76DF" w:rsidRPr="009A6AF5">
        <w:rPr>
          <w:noProof w:val="0"/>
          <w:lang w:val="en-US"/>
        </w:rPr>
        <w:instrText xml:space="preserve"> XE "</w:instrText>
      </w:r>
      <w:r w:rsidR="00FF76DF" w:rsidRPr="009A6AF5">
        <w:rPr>
          <w:i/>
          <w:noProof w:val="0"/>
          <w:lang w:val="en-US"/>
        </w:rPr>
        <w:instrText>intellectus materialis</w:instrText>
      </w:r>
      <w:r w:rsidR="00FF76DF" w:rsidRPr="009A6AF5">
        <w:rPr>
          <w:noProof w:val="0"/>
          <w:lang w:val="en-US"/>
        </w:rPr>
        <w:instrText xml:space="preserve">" </w:instrText>
      </w:r>
      <w:r w:rsidR="00FF76DF" w:rsidRPr="009A6AF5">
        <w:rPr>
          <w:i/>
          <w:noProof w:val="0"/>
          <w:lang w:val="en-US"/>
        </w:rPr>
        <w:fldChar w:fldCharType="end"/>
      </w:r>
      <w:r w:rsidR="00FF76DF" w:rsidRPr="009A6AF5">
        <w:rPr>
          <w:noProof w:val="0"/>
          <w:lang w:val="en-US"/>
        </w:rPr>
        <w:t xml:space="preserve"> </w:t>
      </w:r>
      <w:r w:rsidR="007A19D4">
        <w:rPr>
          <w:noProof w:val="0"/>
          <w:lang w:val="en-US"/>
        </w:rPr>
        <w:t>implied</w:t>
      </w:r>
      <w:r w:rsidR="00FF76DF" w:rsidRPr="009A6AF5">
        <w:rPr>
          <w:noProof w:val="0"/>
          <w:lang w:val="en-US"/>
        </w:rPr>
        <w:t xml:space="preserve"> the transition of sensual actuality to the receptivity of the soul. </w:t>
      </w:r>
      <w:r w:rsidR="007A19D4">
        <w:rPr>
          <w:noProof w:val="0"/>
          <w:lang w:val="en-US"/>
        </w:rPr>
        <w:t xml:space="preserve">By adopting Themistius’s scheme, Averroes </w:t>
      </w:r>
      <w:r w:rsidR="00FF76DF" w:rsidRPr="009A6AF5">
        <w:rPr>
          <w:noProof w:val="0"/>
          <w:lang w:val="en-US"/>
        </w:rPr>
        <w:t xml:space="preserve">made sure the key fact that cognition is fully within our power and that the receptive intellect is not the detached cosmic substance à la Alexander. The commentary to the quoted part from </w:t>
      </w:r>
      <w:r w:rsidR="00FF76DF" w:rsidRPr="009A6AF5">
        <w:rPr>
          <w:i/>
          <w:noProof w:val="0"/>
          <w:lang w:val="en-US"/>
        </w:rPr>
        <w:t>De anima</w:t>
      </w:r>
      <w:r w:rsidR="00FF76DF" w:rsidRPr="009A6AF5">
        <w:rPr>
          <w:noProof w:val="0"/>
          <w:lang w:val="en-US"/>
        </w:rPr>
        <w:t> 429a18</w:t>
      </w:r>
      <w:r w:rsidR="00FF76DF" w:rsidRPr="009A6AF5">
        <w:rPr>
          <w:noProof w:val="0"/>
          <w:szCs w:val="24"/>
          <w:lang w:val="en-US"/>
        </w:rPr>
        <w:fldChar w:fldCharType="begin"/>
      </w:r>
      <w:r w:rsidR="00FF76DF" w:rsidRPr="009A6AF5">
        <w:rPr>
          <w:noProof w:val="0"/>
          <w:szCs w:val="24"/>
          <w:lang w:val="en-US"/>
        </w:rPr>
        <w:instrText xml:space="preserve"> XE "Aristoteles:</w:instrText>
      </w:r>
      <w:r w:rsidR="00FF76DF" w:rsidRPr="009A6AF5">
        <w:rPr>
          <w:i/>
          <w:noProof w:val="0"/>
          <w:szCs w:val="24"/>
          <w:lang w:val="en-US"/>
        </w:rPr>
        <w:instrText>De anima</w:instrText>
      </w:r>
      <w:r w:rsidR="00FF76DF" w:rsidRPr="009A6AF5">
        <w:rPr>
          <w:noProof w:val="0"/>
          <w:szCs w:val="24"/>
          <w:lang w:val="en-US"/>
        </w:rPr>
        <w:instrText xml:space="preserve"> 429a18" </w:instrText>
      </w:r>
      <w:r w:rsidR="00FF76DF" w:rsidRPr="009A6AF5">
        <w:rPr>
          <w:noProof w:val="0"/>
          <w:szCs w:val="24"/>
          <w:lang w:val="en-US"/>
        </w:rPr>
        <w:fldChar w:fldCharType="end"/>
      </w:r>
      <w:r w:rsidR="00FF76DF" w:rsidRPr="009A6AF5">
        <w:rPr>
          <w:noProof w:val="0"/>
          <w:lang w:val="en-US"/>
        </w:rPr>
        <w:t xml:space="preserve"> confirms that a correspondence runs from the direction of the real substance to its cognition (</w:t>
      </w:r>
      <w:r w:rsidR="00FF76DF" w:rsidRPr="009A6AF5">
        <w:rPr>
          <w:i/>
          <w:noProof w:val="0"/>
          <w:lang w:val="en-US"/>
        </w:rPr>
        <w:t>sicut sensus apud sensibilia, sic intellectus apud intelligibilia</w:t>
      </w:r>
      <w:r w:rsidR="00FF76DF" w:rsidRPr="009A6AF5">
        <w:rPr>
          <w:noProof w:val="0"/>
          <w:lang w:val="en-US"/>
        </w:rPr>
        <w:t>).</w:t>
      </w:r>
      <w:r w:rsidR="00FF76DF" w:rsidRPr="009A6AF5">
        <w:rPr>
          <w:noProof w:val="0"/>
          <w:vertAlign w:val="superscript"/>
          <w:lang w:val="en-US"/>
        </w:rPr>
        <w:footnoteReference w:id="215"/>
      </w:r>
      <w:r w:rsidR="00FF76DF" w:rsidRPr="009A6AF5">
        <w:rPr>
          <w:noProof w:val="0"/>
          <w:lang w:val="en-US"/>
        </w:rPr>
        <w:t xml:space="preserve"> The correspondence of intellect with the real thing begins as sensual recognition of external first substance, which proportionally determines its universal recognition in the intellect. This causal and therefore true bond between the first and the second substance is confirmed by the numerous terms of CMDA: </w:t>
      </w:r>
      <w:r w:rsidR="00FF76DF" w:rsidRPr="009A6AF5">
        <w:rPr>
          <w:i/>
          <w:noProof w:val="0"/>
          <w:lang w:val="en-US"/>
        </w:rPr>
        <w:t xml:space="preserve">proportio, dispositio </w:t>
      </w:r>
      <w:r w:rsidR="00FF76DF" w:rsidRPr="009A6AF5">
        <w:rPr>
          <w:noProof w:val="0"/>
          <w:lang w:val="en-US"/>
        </w:rPr>
        <w:t>or</w:t>
      </w:r>
      <w:r w:rsidR="00FF76DF" w:rsidRPr="009A6AF5">
        <w:rPr>
          <w:i/>
          <w:noProof w:val="0"/>
          <w:lang w:val="en-US"/>
        </w:rPr>
        <w:t xml:space="preserve"> similitudo</w:t>
      </w:r>
      <w:r w:rsidR="00FF76DF" w:rsidRPr="009A6AF5">
        <w:rPr>
          <w:noProof w:val="0"/>
          <w:lang w:val="en-US"/>
        </w:rPr>
        <w:t xml:space="preserve">. Averroes’s concept of truth within the framework of </w:t>
      </w:r>
      <w:r w:rsidR="00FF76DF" w:rsidRPr="009A6AF5">
        <w:rPr>
          <w:i/>
          <w:noProof w:val="0"/>
          <w:lang w:val="en-US"/>
        </w:rPr>
        <w:t>proportio</w:t>
      </w:r>
      <w:r w:rsidR="00FF76DF" w:rsidRPr="009A6AF5">
        <w:rPr>
          <w:noProof w:val="0"/>
          <w:lang w:val="en-US"/>
        </w:rPr>
        <w:t xml:space="preserve"> relates to the text of </w:t>
      </w:r>
      <w:r w:rsidR="00FF76DF" w:rsidRPr="009A6AF5">
        <w:rPr>
          <w:i/>
          <w:noProof w:val="0"/>
          <w:lang w:val="en-US"/>
        </w:rPr>
        <w:t>De anima</w:t>
      </w:r>
      <w:r w:rsidR="00FF76DF" w:rsidRPr="009A6AF5">
        <w:rPr>
          <w:noProof w:val="0"/>
          <w:lang w:val="en-US"/>
        </w:rPr>
        <w:t xml:space="preserve">, which emphasizes the bond between sensory and intelligible cognition. The justification of this </w:t>
      </w:r>
      <w:r w:rsidR="00FF76DF" w:rsidRPr="009A6AF5">
        <w:rPr>
          <w:i/>
          <w:noProof w:val="0"/>
          <w:lang w:val="en-US"/>
        </w:rPr>
        <w:t>proportio</w:t>
      </w:r>
      <w:r w:rsidR="00FF76DF" w:rsidRPr="009A6AF5">
        <w:rPr>
          <w:noProof w:val="0"/>
          <w:lang w:val="en-US"/>
        </w:rPr>
        <w:t xml:space="preserve"> follows </w:t>
      </w:r>
      <w:r w:rsidR="00FF76DF" w:rsidRPr="009A6AF5">
        <w:rPr>
          <w:i/>
          <w:noProof w:val="0"/>
          <w:lang w:val="en-US"/>
        </w:rPr>
        <w:t>De anima</w:t>
      </w:r>
      <w:r w:rsidR="00FF76DF" w:rsidRPr="009A6AF5">
        <w:rPr>
          <w:noProof w:val="0"/>
          <w:lang w:val="en-US"/>
        </w:rPr>
        <w:t xml:space="preserve"> </w:t>
      </w:r>
      <w:r w:rsidR="0000378D">
        <w:t>429a14–18</w:t>
      </w:r>
      <w:ins w:id="3392" w:author="Oprava" w:date="2024-03-23T13:59:00Z">
        <w:r w:rsidR="001A7DAD">
          <w:fldChar w:fldCharType="begin"/>
        </w:r>
        <w:r w:rsidR="001A7DAD">
          <w:instrText xml:space="preserve"> XE </w:instrText>
        </w:r>
        <w:r w:rsidR="001A7DAD">
          <w:lastRenderedPageBreak/>
          <w:instrText>"Aristoteles:</w:instrText>
        </w:r>
        <w:r w:rsidR="001A7DAD" w:rsidRPr="00812E78">
          <w:rPr>
            <w:rStyle w:val="TextpoznpodarouChar"/>
            <w:i/>
          </w:rPr>
          <w:instrText>De anima</w:instrText>
        </w:r>
        <w:r w:rsidR="001A7DAD" w:rsidRPr="00812E78">
          <w:rPr>
            <w:rStyle w:val="TextpoznpodarouChar"/>
          </w:rPr>
          <w:instrText xml:space="preserve"> </w:instrText>
        </w:r>
        <w:r w:rsidR="001A7DAD" w:rsidRPr="00812E78">
          <w:instrText>429a14–18</w:instrText>
        </w:r>
        <w:r w:rsidR="001A7DAD">
          <w:instrText xml:space="preserve">" </w:instrText>
        </w:r>
        <w:r w:rsidR="001A7DAD">
          <w:fldChar w:fldCharType="end"/>
        </w:r>
      </w:ins>
      <w:r w:rsidR="0000378D">
        <w:t xml:space="preserve"> </w:t>
      </w:r>
      <w:r w:rsidR="00FF76DF" w:rsidRPr="009A6AF5">
        <w:rPr>
          <w:noProof w:val="0"/>
          <w:lang w:val="en-US"/>
        </w:rPr>
        <w:t>in the form of correspondence</w:t>
      </w:r>
      <w:r w:rsidR="00FF76DF" w:rsidRPr="009A6AF5">
        <w:rPr>
          <w:noProof w:val="0"/>
          <w:lang w:val="en-US"/>
        </w:rPr>
        <w:fldChar w:fldCharType="begin"/>
      </w:r>
      <w:r w:rsidR="00FF76DF" w:rsidRPr="009A6AF5">
        <w:rPr>
          <w:noProof w:val="0"/>
          <w:lang w:val="en-US"/>
        </w:rPr>
        <w:instrText xml:space="preserve"> XE "truth as correspondence" </w:instrText>
      </w:r>
      <w:r w:rsidR="00FF76DF" w:rsidRPr="009A6AF5">
        <w:rPr>
          <w:noProof w:val="0"/>
          <w:lang w:val="en-US"/>
        </w:rPr>
        <w:fldChar w:fldCharType="end"/>
      </w:r>
      <w:r w:rsidR="00FF76DF" w:rsidRPr="009A6AF5">
        <w:rPr>
          <w:noProof w:val="0"/>
          <w:lang w:val="en-US"/>
        </w:rPr>
        <w:t xml:space="preserve"> (ὁμοίως ἔχειν) between empiric and intelligible cognition.</w:t>
      </w:r>
      <w:r w:rsidR="00FF76DF" w:rsidRPr="009A6AF5">
        <w:rPr>
          <w:noProof w:val="0"/>
          <w:vertAlign w:val="superscript"/>
          <w:lang w:val="en-US"/>
        </w:rPr>
        <w:footnoteReference w:id="216"/>
      </w:r>
      <w:r w:rsidR="00FF76DF" w:rsidRPr="009A6AF5">
        <w:rPr>
          <w:noProof w:val="0"/>
          <w:lang w:val="en-US"/>
        </w:rPr>
        <w:t xml:space="preserve">  The Oxfordian translation of the last sentence</w:t>
      </w:r>
      <w:r w:rsidR="00F42DBD">
        <w:rPr>
          <w:noProof w:val="0"/>
          <w:lang w:val="en-US"/>
        </w:rPr>
        <w:t xml:space="preserve"> in the footnote makes the </w:t>
      </w:r>
      <w:r w:rsidR="00FF76DF" w:rsidRPr="009A6AF5">
        <w:rPr>
          <w:noProof w:val="0"/>
          <w:lang w:val="en-US"/>
        </w:rPr>
        <w:t xml:space="preserve">key to the interpretation of </w:t>
      </w:r>
      <w:r w:rsidR="00FF76DF" w:rsidRPr="009A6AF5">
        <w:rPr>
          <w:i/>
          <w:noProof w:val="0"/>
          <w:lang w:val="en-US"/>
        </w:rPr>
        <w:t>De anima</w:t>
      </w:r>
      <w:r w:rsidR="00FF76DF" w:rsidRPr="009A6AF5">
        <w:rPr>
          <w:noProof w:val="0"/>
          <w:lang w:val="en-US"/>
        </w:rPr>
        <w:t>,</w:t>
      </w:r>
      <w:r w:rsidR="00F42DBD">
        <w:rPr>
          <w:noProof w:val="0"/>
          <w:lang w:val="en-US"/>
        </w:rPr>
        <w:t xml:space="preserve"> since it </w:t>
      </w:r>
      <w:r w:rsidR="00FF76DF" w:rsidRPr="009A6AF5">
        <w:rPr>
          <w:noProof w:val="0"/>
          <w:lang w:val="en-US"/>
        </w:rPr>
        <w:t xml:space="preserve"> is made in the mode of the Oxfordian Fallacy</w:t>
      </w:r>
      <w:r w:rsidR="00FF76DF" w:rsidRPr="009A6AF5">
        <w:rPr>
          <w:noProof w:val="0"/>
          <w:lang w:val="en-US"/>
        </w:rPr>
        <w:fldChar w:fldCharType="begin"/>
      </w:r>
      <w:r w:rsidR="00FF76DF" w:rsidRPr="009A6AF5">
        <w:rPr>
          <w:noProof w:val="0"/>
          <w:lang w:val="en-US"/>
        </w:rPr>
        <w:instrText xml:space="preserve"> XE "Oxfordian Fallacy" </w:instrText>
      </w:r>
      <w:r w:rsidR="00FF76DF" w:rsidRPr="009A6AF5">
        <w:rPr>
          <w:noProof w:val="0"/>
          <w:lang w:val="en-US"/>
        </w:rPr>
        <w:fldChar w:fldCharType="end"/>
      </w:r>
      <w:r w:rsidR="00FF76DF" w:rsidRPr="009A6AF5">
        <w:rPr>
          <w:noProof w:val="0"/>
          <w:lang w:val="en-US"/>
        </w:rPr>
        <w:t xml:space="preserve">. </w:t>
      </w:r>
      <w:r w:rsidR="00F42DBD">
        <w:rPr>
          <w:noProof w:val="0"/>
          <w:lang w:val="en-US"/>
        </w:rPr>
        <w:t>The perspective of understanding (</w:t>
      </w:r>
      <w:r w:rsidR="00F42DBD" w:rsidRPr="00F42DBD">
        <w:rPr>
          <w:i/>
          <w:noProof w:val="0"/>
          <w:lang w:val="en-US"/>
        </w:rPr>
        <w:t>Bezugssinn, Vor-blickbahn</w:t>
      </w:r>
      <w:r w:rsidR="00F42DBD">
        <w:rPr>
          <w:noProof w:val="0"/>
          <w:lang w:val="en-US"/>
        </w:rPr>
        <w:t xml:space="preserve">) runs from the mind of the </w:t>
      </w:r>
      <w:r w:rsidR="00F42DBD" w:rsidRPr="00F42DBD">
        <w:rPr>
          <w:i/>
          <w:noProof w:val="0"/>
          <w:lang w:val="en-US"/>
        </w:rPr>
        <w:t>illuminati</w:t>
      </w:r>
      <w:r w:rsidR="00F42DBD">
        <w:rPr>
          <w:noProof w:val="0"/>
          <w:lang w:val="en-US"/>
        </w:rPr>
        <w:t xml:space="preserve"> to the material thing. </w:t>
      </w:r>
      <w:r w:rsidR="00F42DBD" w:rsidRPr="009A6AF5">
        <w:rPr>
          <w:noProof w:val="0"/>
          <w:lang w:val="en-US"/>
        </w:rPr>
        <w:t xml:space="preserve">The interpretation of this similarity (ὁμοίως, </w:t>
      </w:r>
      <w:r w:rsidR="00F42DBD" w:rsidRPr="009A6AF5">
        <w:rPr>
          <w:i/>
          <w:noProof w:val="0"/>
          <w:lang w:val="en-US"/>
        </w:rPr>
        <w:t>similiter</w:t>
      </w:r>
      <w:r w:rsidR="00F42DBD" w:rsidRPr="009A6AF5">
        <w:rPr>
          <w:noProof w:val="0"/>
          <w:lang w:val="en-US"/>
        </w:rPr>
        <w:t>) between the senses and the intellect points to the fundamental difference between the Commentator and the modern Alexandrians.</w:t>
      </w:r>
      <w:r w:rsidR="0000378D">
        <w:rPr>
          <w:noProof w:val="0"/>
          <w:lang w:val="en-US"/>
        </w:rPr>
        <w:t xml:space="preserve"> </w:t>
      </w:r>
      <w:r w:rsidR="00FF76DF" w:rsidRPr="009A6AF5">
        <w:rPr>
          <w:noProof w:val="0"/>
          <w:lang w:val="en-US"/>
        </w:rPr>
        <w:t>The translation reversed the order of cognition, which in the original runs from the direction of the senses</w:t>
      </w:r>
      <w:r w:rsidR="00C21494">
        <w:rPr>
          <w:noProof w:val="0"/>
          <w:lang w:val="en-US"/>
        </w:rPr>
        <w:t xml:space="preserve"> and not from the intellect</w:t>
      </w:r>
      <w:r w:rsidR="00FF76DF" w:rsidRPr="009A6AF5">
        <w:rPr>
          <w:noProof w:val="0"/>
          <w:lang w:val="en-US"/>
        </w:rPr>
        <w:t>. Moderns explain the connection in Neoplatonic way</w:t>
      </w:r>
      <w:r w:rsidR="007A19D4">
        <w:rPr>
          <w:noProof w:val="0"/>
          <w:lang w:val="en-US"/>
        </w:rPr>
        <w:t xml:space="preserve"> as a conflict </w:t>
      </w:r>
      <w:r w:rsidR="00FF76DF" w:rsidRPr="009A6AF5">
        <w:rPr>
          <w:noProof w:val="0"/>
          <w:lang w:val="en-US"/>
        </w:rPr>
        <w:t>“material sensible cognition versus immaterial intelligible cognition.” Avicenn</w:t>
      </w:r>
      <w:r w:rsidR="007A19D4">
        <w:rPr>
          <w:noProof w:val="0"/>
          <w:lang w:val="en-US"/>
        </w:rPr>
        <w:t>a</w:t>
      </w:r>
      <w:r w:rsidR="00FF76DF" w:rsidRPr="009A6AF5">
        <w:rPr>
          <w:noProof w:val="0"/>
          <w:lang w:val="en-US"/>
        </w:rPr>
        <w:t xml:space="preserve"> isolated two components </w:t>
      </w:r>
      <w:r w:rsidR="007A19D4">
        <w:rPr>
          <w:noProof w:val="0"/>
          <w:lang w:val="en-US"/>
        </w:rPr>
        <w:t xml:space="preserve">of cognition </w:t>
      </w:r>
      <w:r w:rsidR="00FF76DF" w:rsidRPr="009A6AF5">
        <w:rPr>
          <w:noProof w:val="0"/>
          <w:lang w:val="en-US"/>
        </w:rPr>
        <w:t xml:space="preserve">and set them against each other. Modernism connects the senses and the intellect only propaedeutically and metaphorically, in the manner of </w:t>
      </w:r>
      <w:r w:rsidR="005E34D9">
        <w:rPr>
          <w:noProof w:val="0"/>
          <w:lang w:val="en-US"/>
        </w:rPr>
        <w:t xml:space="preserve">extern </w:t>
      </w:r>
      <w:r w:rsidR="00FF76DF" w:rsidRPr="009A6AF5">
        <w:rPr>
          <w:i/>
          <w:noProof w:val="0"/>
          <w:lang w:val="en-US"/>
        </w:rPr>
        <w:t>coniunctio</w:t>
      </w:r>
      <w:r w:rsidR="00FF76DF" w:rsidRPr="009A6AF5">
        <w:rPr>
          <w:noProof w:val="0"/>
          <w:lang w:val="en-US"/>
        </w:rPr>
        <w:t xml:space="preserve"> of soul and body. Averroes is fundamentally against such a separation, because he is not a modern Averroist à la Avicenna. The </w:t>
      </w:r>
      <w:r w:rsidR="007A19D4">
        <w:rPr>
          <w:noProof w:val="0"/>
          <w:lang w:val="en-US"/>
        </w:rPr>
        <w:t>path</w:t>
      </w:r>
      <w:r w:rsidR="00FF76DF" w:rsidRPr="009A6AF5">
        <w:rPr>
          <w:noProof w:val="0"/>
          <w:lang w:val="en-US"/>
        </w:rPr>
        <w:t xml:space="preserve"> of cognition from the </w:t>
      </w:r>
      <w:r w:rsidR="007A19D4">
        <w:rPr>
          <w:noProof w:val="0"/>
          <w:lang w:val="en-US"/>
        </w:rPr>
        <w:t xml:space="preserve">bodily </w:t>
      </w:r>
      <w:r w:rsidR="00FF76DF" w:rsidRPr="009A6AF5">
        <w:rPr>
          <w:noProof w:val="0"/>
          <w:lang w:val="en-US"/>
        </w:rPr>
        <w:t xml:space="preserve">senses shows that the receptive intellect cannot be conceived as Alexander’s hylic intellect. It is a </w:t>
      </w:r>
      <w:r w:rsidR="009B3DFA">
        <w:rPr>
          <w:noProof w:val="0"/>
          <w:lang w:val="en-US"/>
        </w:rPr>
        <w:t xml:space="preserve">mythological </w:t>
      </w:r>
      <w:r w:rsidR="00FF76DF" w:rsidRPr="009A6AF5">
        <w:rPr>
          <w:noProof w:val="0"/>
          <w:lang w:val="en-US"/>
        </w:rPr>
        <w:t>potential substance (</w:t>
      </w:r>
      <w:r w:rsidR="00FF76DF" w:rsidRPr="009A6AF5">
        <w:rPr>
          <w:i/>
          <w:noProof w:val="0"/>
          <w:lang w:val="en-US"/>
        </w:rPr>
        <w:t>hoc aliquid</w:t>
      </w:r>
      <w:r w:rsidR="00FF76DF" w:rsidRPr="009A6AF5">
        <w:rPr>
          <w:i/>
          <w:noProof w:val="0"/>
          <w:lang w:val="en-US"/>
        </w:rPr>
        <w:fldChar w:fldCharType="begin"/>
      </w:r>
      <w:r w:rsidR="00FF76DF" w:rsidRPr="009A6AF5">
        <w:rPr>
          <w:noProof w:val="0"/>
          <w:lang w:val="en-US"/>
        </w:rPr>
        <w:instrText xml:space="preserve"> XE "</w:instrText>
      </w:r>
      <w:r w:rsidR="00FF76DF" w:rsidRPr="009A6AF5">
        <w:rPr>
          <w:i/>
          <w:noProof w:val="0"/>
          <w:lang w:val="en-US"/>
        </w:rPr>
        <w:instrText>hoc aliquid</w:instrText>
      </w:r>
      <w:r w:rsidR="00FF76DF" w:rsidRPr="009A6AF5">
        <w:rPr>
          <w:noProof w:val="0"/>
          <w:lang w:val="en-US"/>
        </w:rPr>
        <w:instrText xml:space="preserve">" </w:instrText>
      </w:r>
      <w:r w:rsidR="00FF76DF" w:rsidRPr="009A6AF5">
        <w:rPr>
          <w:i/>
          <w:noProof w:val="0"/>
          <w:lang w:val="en-US"/>
        </w:rPr>
        <w:fldChar w:fldCharType="end"/>
      </w:r>
      <w:r w:rsidR="00FF76DF" w:rsidRPr="009A6AF5">
        <w:rPr>
          <w:noProof w:val="0"/>
          <w:lang w:val="en-US"/>
        </w:rPr>
        <w:t xml:space="preserve">) externally connected to the body. This view of the hypostatized </w:t>
      </w:r>
      <w:r w:rsidR="00FF76DF" w:rsidRPr="009A6AF5">
        <w:rPr>
          <w:i/>
          <w:noProof w:val="0"/>
          <w:lang w:val="en-US"/>
        </w:rPr>
        <w:t>intellectus in potencia</w:t>
      </w:r>
      <w:r w:rsidR="007A19D4">
        <w:rPr>
          <w:noProof w:val="0"/>
          <w:lang w:val="en-US"/>
        </w:rPr>
        <w:t xml:space="preserve"> already rejected Alfarabi in his </w:t>
      </w:r>
      <w:r w:rsidR="00FF76DF" w:rsidRPr="009A6AF5">
        <w:rPr>
          <w:noProof w:val="0"/>
          <w:lang w:val="en-US"/>
        </w:rPr>
        <w:t xml:space="preserve">interpretation of </w:t>
      </w:r>
      <w:r w:rsidR="00FF76DF" w:rsidRPr="009A6AF5">
        <w:rPr>
          <w:i/>
          <w:noProof w:val="0"/>
          <w:lang w:val="en-US"/>
        </w:rPr>
        <w:t>De anima</w:t>
      </w:r>
      <w:r w:rsidR="00FF76DF" w:rsidRPr="009A6AF5">
        <w:rPr>
          <w:noProof w:val="0"/>
          <w:lang w:val="en-US"/>
        </w:rPr>
        <w:t xml:space="preserve"> (ch. 2.1.1). Cognition does not arise from any added hypostatized or acquired intellect of Alexandrians. In that case, it had its own actuality given in the guise of an immaterial form. The introduction of a new substance or hypostasis in the definition of human soul as innate first principles </w:t>
      </w:r>
      <w:r w:rsidR="00F07DB5">
        <w:rPr>
          <w:noProof w:val="0"/>
          <w:lang w:val="en-US"/>
        </w:rPr>
        <w:t xml:space="preserve">of Avicenna </w:t>
      </w:r>
      <w:r w:rsidR="00FF76DF" w:rsidRPr="009A6AF5">
        <w:rPr>
          <w:noProof w:val="0"/>
          <w:lang w:val="en-US"/>
        </w:rPr>
        <w:t xml:space="preserve">or the Cartesian </w:t>
      </w:r>
      <w:r w:rsidR="00FF76DF" w:rsidRPr="009A6AF5">
        <w:rPr>
          <w:i/>
          <w:noProof w:val="0"/>
          <w:lang w:val="en-US"/>
        </w:rPr>
        <w:t>cogito</w:t>
      </w:r>
      <w:r w:rsidR="00F53A49">
        <w:rPr>
          <w:i/>
          <w:noProof w:val="0"/>
          <w:lang w:val="en-US"/>
        </w:rPr>
        <w:fldChar w:fldCharType="begin"/>
      </w:r>
      <w:r w:rsidR="00F53A49">
        <w:instrText xml:space="preserve"> XE "</w:instrText>
      </w:r>
      <w:r w:rsidR="00F53A49" w:rsidRPr="00273F56">
        <w:rPr>
          <w:i/>
          <w:noProof w:val="0"/>
          <w:lang w:val="en-US" w:eastAsia="en-US"/>
        </w:rPr>
        <w:instrText>cogito</w:instrText>
      </w:r>
      <w:r w:rsidR="00F53A49">
        <w:instrText xml:space="preserve">" </w:instrText>
      </w:r>
      <w:r w:rsidR="00F53A49">
        <w:rPr>
          <w:i/>
          <w:noProof w:val="0"/>
          <w:lang w:val="en-US"/>
        </w:rPr>
        <w:fldChar w:fldCharType="end"/>
      </w:r>
      <w:r w:rsidR="00FF76DF" w:rsidRPr="009A6AF5">
        <w:rPr>
          <w:noProof w:val="0"/>
          <w:lang w:val="en-US"/>
        </w:rPr>
        <w:t xml:space="preserve"> would make impossible </w:t>
      </w:r>
      <w:r w:rsidR="001833E9">
        <w:rPr>
          <w:noProof w:val="0"/>
          <w:lang w:val="en-US"/>
        </w:rPr>
        <w:t>universal cognition. It contradict</w:t>
      </w:r>
      <w:r w:rsidR="002E394D">
        <w:rPr>
          <w:noProof w:val="0"/>
          <w:lang w:val="en-US"/>
        </w:rPr>
        <w:t>s the</w:t>
      </w:r>
      <w:r w:rsidR="001833E9">
        <w:rPr>
          <w:noProof w:val="0"/>
          <w:lang w:val="en-US"/>
        </w:rPr>
        <w:t xml:space="preserve"> basic </w:t>
      </w:r>
      <w:r w:rsidR="00FF76DF" w:rsidRPr="009A6AF5">
        <w:rPr>
          <w:noProof w:val="0"/>
          <w:lang w:val="en-US"/>
        </w:rPr>
        <w:t>principle “</w:t>
      </w:r>
      <w:r w:rsidR="00FF76DF" w:rsidRPr="009A6AF5">
        <w:rPr>
          <w:i/>
          <w:noProof w:val="0"/>
          <w:lang w:val="en-US"/>
        </w:rPr>
        <w:t>anima est quodammodo omnia”</w:t>
      </w:r>
      <w:r w:rsidR="00FF76DF" w:rsidRPr="009A6AF5">
        <w:rPr>
          <w:noProof w:val="0"/>
          <w:lang w:val="en-US"/>
        </w:rPr>
        <w:t xml:space="preserve"> (</w:t>
      </w:r>
      <w:r w:rsidR="00FF76DF" w:rsidRPr="009A6AF5">
        <w:rPr>
          <w:i/>
          <w:noProof w:val="0"/>
          <w:lang w:val="en-US"/>
        </w:rPr>
        <w:t>De anima</w:t>
      </w:r>
      <w:r w:rsidR="00FF76DF" w:rsidRPr="009A6AF5">
        <w:rPr>
          <w:noProof w:val="0"/>
          <w:lang w:val="en-US"/>
        </w:rPr>
        <w:t xml:space="preserve"> 431b21</w:t>
      </w:r>
      <w:r w:rsidR="00FF76DF" w:rsidRPr="009A6AF5">
        <w:rPr>
          <w:i/>
          <w:noProof w:val="0"/>
          <w:lang w:val="en-US"/>
        </w:rPr>
        <w:fldChar w:fldCharType="begin"/>
      </w:r>
      <w:r w:rsidR="00FF76DF" w:rsidRPr="009A6AF5">
        <w:rPr>
          <w:noProof w:val="0"/>
          <w:lang w:val="en-US"/>
        </w:rPr>
        <w:instrText xml:space="preserve"> XE "Aristoteles:</w:instrText>
      </w:r>
      <w:r w:rsidR="00FF76DF" w:rsidRPr="009A6AF5">
        <w:rPr>
          <w:i/>
          <w:noProof w:val="0"/>
          <w:lang w:val="en-US"/>
        </w:rPr>
        <w:instrText>De anima</w:instrText>
      </w:r>
      <w:r w:rsidR="00FF76DF" w:rsidRPr="009A6AF5">
        <w:rPr>
          <w:noProof w:val="0"/>
          <w:lang w:val="en-US"/>
        </w:rPr>
        <w:instrText xml:space="preserve"> 431b21" </w:instrText>
      </w:r>
      <w:r w:rsidR="00FF76DF" w:rsidRPr="009A6AF5">
        <w:rPr>
          <w:i/>
          <w:noProof w:val="0"/>
          <w:lang w:val="en-US"/>
        </w:rPr>
        <w:fldChar w:fldCharType="end"/>
      </w:r>
      <w:r w:rsidR="00FF76DF" w:rsidRPr="009A6AF5">
        <w:rPr>
          <w:noProof w:val="0"/>
          <w:lang w:val="en-US"/>
        </w:rPr>
        <w:t xml:space="preserve">). Therefore, Averroes cannot accept </w:t>
      </w:r>
      <w:r w:rsidR="00994609">
        <w:rPr>
          <w:noProof w:val="0"/>
          <w:lang w:val="en-US"/>
        </w:rPr>
        <w:t xml:space="preserve">the </w:t>
      </w:r>
      <w:r w:rsidR="00994609" w:rsidRPr="009A6AF5">
        <w:rPr>
          <w:noProof w:val="0"/>
          <w:lang w:val="en-US"/>
        </w:rPr>
        <w:t>argumentation</w:t>
      </w:r>
      <w:r w:rsidR="00994609">
        <w:rPr>
          <w:noProof w:val="0"/>
          <w:lang w:val="en-US"/>
        </w:rPr>
        <w:t xml:space="preserve"> of </w:t>
      </w:r>
      <w:r w:rsidR="00FF76DF" w:rsidRPr="009A6AF5">
        <w:rPr>
          <w:noProof w:val="0"/>
          <w:lang w:val="en-US"/>
        </w:rPr>
        <w:t xml:space="preserve">Themistius and Theofrastus. They confirmed the actualization of cognition from the senses, but finally isolated the intelligible sphere from the senses. Their </w:t>
      </w:r>
      <w:r w:rsidR="00FF76DF" w:rsidRPr="009A6AF5">
        <w:rPr>
          <w:i/>
          <w:noProof w:val="0"/>
          <w:lang w:val="en-US"/>
        </w:rPr>
        <w:t>intellectus materialis</w:t>
      </w:r>
      <w:r w:rsidR="00FF76DF" w:rsidRPr="009A6AF5">
        <w:rPr>
          <w:noProof w:val="0"/>
          <w:lang w:val="en-US"/>
        </w:rPr>
        <w:t xml:space="preserve"> is separated from the immaterial </w:t>
      </w:r>
      <w:r w:rsidR="00FF76DF" w:rsidRPr="009A6AF5">
        <w:rPr>
          <w:i/>
          <w:noProof w:val="0"/>
          <w:lang w:val="en-US"/>
        </w:rPr>
        <w:t xml:space="preserve">intellectus </w:t>
      </w:r>
      <w:r w:rsidR="00FF76DF" w:rsidRPr="009A6AF5">
        <w:rPr>
          <w:i/>
          <w:noProof w:val="0"/>
          <w:lang w:val="en-US"/>
        </w:rPr>
        <w:lastRenderedPageBreak/>
        <w:t>possibilis</w:t>
      </w:r>
      <w:r w:rsidR="00FF76DF" w:rsidRPr="009A6AF5">
        <w:rPr>
          <w:noProof w:val="0"/>
          <w:lang w:val="en-US"/>
        </w:rPr>
        <w:t>. This immaterial receptive intellect was conceived as a Neoplatonic hypostasis and substance common to all men. The acquired and therefore receptive intellect of Neoplatonists takes universal and hypostatized intelligible forms in the mode of a</w:t>
      </w:r>
      <w:r w:rsidR="000D5F67">
        <w:rPr>
          <w:noProof w:val="0"/>
          <w:lang w:val="en-US"/>
        </w:rPr>
        <w:t>ssimilation.</w:t>
      </w:r>
    </w:p>
    <w:p w14:paraId="646C8629" w14:textId="7C4F8AF9" w:rsidR="003F0021" w:rsidRDefault="00FF76DF" w:rsidP="000D5F67">
      <w:pPr>
        <w:ind w:firstLine="397"/>
        <w:rPr>
          <w:noProof w:val="0"/>
          <w:lang w:val="en-US"/>
        </w:rPr>
      </w:pPr>
      <w:r w:rsidRPr="009A6AF5">
        <w:rPr>
          <w:noProof w:val="0"/>
          <w:lang w:val="en-US"/>
        </w:rPr>
        <w:t xml:space="preserve">Averroes cannot admit any form of </w:t>
      </w:r>
      <w:r w:rsidRPr="009A6AF5">
        <w:rPr>
          <w:i/>
          <w:noProof w:val="0"/>
          <w:lang w:val="en-US"/>
        </w:rPr>
        <w:t>tertium ens</w:t>
      </w:r>
      <w:r w:rsidRPr="009A6AF5">
        <w:rPr>
          <w:noProof w:val="0"/>
          <w:lang w:val="en-US"/>
        </w:rPr>
        <w:t xml:space="preserve"> in </w:t>
      </w:r>
      <w:r w:rsidR="00A87701">
        <w:rPr>
          <w:noProof w:val="0"/>
          <w:lang w:val="en-US"/>
        </w:rPr>
        <w:t xml:space="preserve">his </w:t>
      </w:r>
      <w:r w:rsidRPr="009A6AF5">
        <w:rPr>
          <w:noProof w:val="0"/>
          <w:lang w:val="en-US"/>
        </w:rPr>
        <w:t>metaphysics and in the process of cognition. The argument against Neoplatonists and their modernist version in the Falsafa (</w:t>
      </w:r>
      <w:r w:rsidR="00D57258" w:rsidRPr="009A6AF5">
        <w:rPr>
          <w:noProof w:val="0"/>
          <w:lang w:val="en-US"/>
        </w:rPr>
        <w:t>Ibn Bajjah</w:t>
      </w:r>
      <w:r w:rsidRPr="009A6AF5">
        <w:rPr>
          <w:noProof w:val="0"/>
          <w:lang w:val="en-US"/>
        </w:rPr>
        <w:fldChar w:fldCharType="begin"/>
      </w:r>
      <w:r w:rsidRPr="009A6AF5">
        <w:rPr>
          <w:noProof w:val="0"/>
          <w:lang w:val="en-US"/>
        </w:rPr>
        <w:instrText xml:space="preserve"> XE "</w:instrText>
      </w:r>
      <w:r w:rsidR="00D57258" w:rsidRPr="009A6AF5">
        <w:rPr>
          <w:noProof w:val="0"/>
          <w:lang w:val="en-US"/>
        </w:rPr>
        <w:instrText>Ibn Bajjah</w:instrText>
      </w:r>
      <w:r w:rsidRPr="009A6AF5">
        <w:rPr>
          <w:noProof w:val="0"/>
          <w:lang w:val="en-US"/>
        </w:rPr>
        <w:instrText xml:space="preserve">" </w:instrText>
      </w:r>
      <w:r w:rsidRPr="009A6AF5">
        <w:rPr>
          <w:noProof w:val="0"/>
          <w:lang w:val="en-US"/>
        </w:rPr>
        <w:fldChar w:fldCharType="end"/>
      </w:r>
      <w:r w:rsidRPr="009A6AF5">
        <w:rPr>
          <w:noProof w:val="0"/>
          <w:lang w:val="en-US"/>
        </w:rPr>
        <w:t xml:space="preserve">, Avicenna) emphasizes that </w:t>
      </w:r>
      <w:r w:rsidR="000F5497">
        <w:rPr>
          <w:noProof w:val="0"/>
          <w:lang w:val="en-US"/>
        </w:rPr>
        <w:t xml:space="preserve">human </w:t>
      </w:r>
      <w:r w:rsidRPr="009A6AF5">
        <w:rPr>
          <w:noProof w:val="0"/>
          <w:lang w:val="en-US"/>
        </w:rPr>
        <w:t>intellect is not an actual imm</w:t>
      </w:r>
      <w:r w:rsidR="006D4B4B">
        <w:rPr>
          <w:noProof w:val="0"/>
          <w:lang w:val="en-US"/>
        </w:rPr>
        <w:t>aterial substance or form. R</w:t>
      </w:r>
      <w:r w:rsidRPr="009A6AF5">
        <w:rPr>
          <w:noProof w:val="0"/>
          <w:lang w:val="en-US"/>
        </w:rPr>
        <w:t>eceptive component</w:t>
      </w:r>
      <w:r w:rsidR="000470E1">
        <w:rPr>
          <w:noProof w:val="0"/>
          <w:lang w:val="en-US"/>
        </w:rPr>
        <w:t>s</w:t>
      </w:r>
      <w:r w:rsidRPr="009A6AF5">
        <w:rPr>
          <w:noProof w:val="0"/>
          <w:lang w:val="en-US"/>
        </w:rPr>
        <w:t xml:space="preserve"> of the soul must adequately (i.e., truthfully and universally) recognize all actual substances in their material and immaterial forms. This component of the soul must be receptive in the absolute sense of the word, that is, as intelligible potency separated from any actuality. Therefore, the receptive faculty of the soul cannot be actual in itself, because human cognition ceased to be universal. The argument excludes the receptive intellect as an independent substance or hypostasis in the manner of modern and postmodern Alexandrians. The commentary defends the division of two faculties of cognition (νοῦς τῷ πάντα γίνεσθαι, ὁ δὲ τῷ πάντα ποιεῖν, </w:t>
      </w:r>
      <w:r w:rsidRPr="009A6AF5">
        <w:rPr>
          <w:i/>
          <w:noProof w:val="0"/>
          <w:lang w:val="en-US"/>
        </w:rPr>
        <w:t>De anima</w:t>
      </w:r>
      <w:r w:rsidRPr="009A6AF5">
        <w:rPr>
          <w:noProof w:val="0"/>
          <w:lang w:val="en-US"/>
        </w:rPr>
        <w:t xml:space="preserve"> 430a14–15</w:t>
      </w:r>
      <w:r w:rsidRPr="009A6AF5">
        <w:rPr>
          <w:i/>
          <w:noProof w:val="0"/>
          <w:lang w:val="en-US"/>
        </w:rPr>
        <w:fldChar w:fldCharType="begin"/>
      </w:r>
      <w:r w:rsidRPr="009A6AF5">
        <w:rPr>
          <w:noProof w:val="0"/>
          <w:lang w:val="en-US"/>
        </w:rPr>
        <w:instrText xml:space="preserve"> XE "Aristoteles:</w:instrText>
      </w:r>
      <w:r w:rsidRPr="009A6AF5">
        <w:rPr>
          <w:i/>
          <w:noProof w:val="0"/>
          <w:lang w:val="en-US"/>
        </w:rPr>
        <w:instrText>De anima</w:instrText>
      </w:r>
      <w:r w:rsidRPr="009A6AF5">
        <w:rPr>
          <w:noProof w:val="0"/>
          <w:lang w:val="en-US"/>
        </w:rPr>
        <w:instrText xml:space="preserve"> 430a14‒15" </w:instrText>
      </w:r>
      <w:r w:rsidRPr="009A6AF5">
        <w:rPr>
          <w:i/>
          <w:noProof w:val="0"/>
          <w:lang w:val="en-US"/>
        </w:rPr>
        <w:fldChar w:fldCharType="end"/>
      </w:r>
      <w:r w:rsidRPr="009A6AF5">
        <w:rPr>
          <w:noProof w:val="0"/>
          <w:lang w:val="en-US"/>
        </w:rPr>
        <w:t xml:space="preserve">) into a receptive (γίνεσθαι, </w:t>
      </w:r>
      <w:r w:rsidRPr="009A6AF5">
        <w:rPr>
          <w:i/>
          <w:noProof w:val="0"/>
          <w:lang w:val="en-US"/>
        </w:rPr>
        <w:t>potentia</w:t>
      </w:r>
      <w:r w:rsidRPr="009A6AF5">
        <w:rPr>
          <w:noProof w:val="0"/>
          <w:lang w:val="en-US"/>
        </w:rPr>
        <w:t xml:space="preserve">) and a synthetic (ποιεῖν, </w:t>
      </w:r>
      <w:r w:rsidRPr="009A6AF5">
        <w:rPr>
          <w:i/>
          <w:noProof w:val="0"/>
          <w:lang w:val="en-US"/>
        </w:rPr>
        <w:t>actus</w:t>
      </w:r>
      <w:r w:rsidRPr="009A6AF5">
        <w:rPr>
          <w:noProof w:val="0"/>
          <w:lang w:val="en-US"/>
        </w:rPr>
        <w:t xml:space="preserve">). Modernists lack this fundamental division of the existential </w:t>
      </w:r>
      <w:r w:rsidRPr="009A6AF5">
        <w:rPr>
          <w:i/>
          <w:noProof w:val="0"/>
          <w:lang w:val="en-US"/>
        </w:rPr>
        <w:t>act</w:t>
      </w:r>
      <w:r w:rsidRPr="009A6AF5">
        <w:rPr>
          <w:noProof w:val="0"/>
          <w:lang w:val="en-US"/>
        </w:rPr>
        <w:t xml:space="preserve"> of knowing in the mode </w:t>
      </w:r>
      <w:r w:rsidRPr="009A6AF5">
        <w:rPr>
          <w:i/>
          <w:noProof w:val="0"/>
          <w:lang w:val="en-US"/>
        </w:rPr>
        <w:t>ipse</w:t>
      </w:r>
      <w:r w:rsidRPr="009A6AF5">
        <w:rPr>
          <w:noProof w:val="0"/>
          <w:lang w:val="en-US"/>
        </w:rPr>
        <w:t xml:space="preserve"> into </w:t>
      </w:r>
      <w:r w:rsidRPr="009A6AF5">
        <w:rPr>
          <w:i/>
          <w:noProof w:val="0"/>
          <w:lang w:val="en-US"/>
        </w:rPr>
        <w:t>two</w:t>
      </w:r>
      <w:r w:rsidRPr="009A6AF5">
        <w:rPr>
          <w:noProof w:val="0"/>
          <w:lang w:val="en-US"/>
        </w:rPr>
        <w:t xml:space="preserve"> faculties of the soul as an </w:t>
      </w:r>
      <w:r w:rsidRPr="009A6AF5">
        <w:rPr>
          <w:i/>
          <w:noProof w:val="0"/>
          <w:lang w:val="en-US"/>
        </w:rPr>
        <w:t>immaterial</w:t>
      </w:r>
      <w:r w:rsidRPr="009A6AF5">
        <w:rPr>
          <w:noProof w:val="0"/>
          <w:lang w:val="en-US"/>
        </w:rPr>
        <w:t xml:space="preserve"> form of </w:t>
      </w:r>
      <w:r w:rsidRPr="009A6AF5">
        <w:rPr>
          <w:i/>
          <w:noProof w:val="0"/>
          <w:lang w:val="en-US"/>
        </w:rPr>
        <w:t>this</w:t>
      </w:r>
      <w:r w:rsidRPr="009A6AF5">
        <w:rPr>
          <w:noProof w:val="0"/>
          <w:lang w:val="en-US"/>
        </w:rPr>
        <w:t xml:space="preserve"> body. As we shall see further, each italicized word has a fundamental significance in subsequent disputes of scholasticism concerning so-called averroism. Because of </w:t>
      </w:r>
      <w:r w:rsidR="005C1DFA">
        <w:rPr>
          <w:noProof w:val="0"/>
          <w:lang w:val="en-US"/>
        </w:rPr>
        <w:t xml:space="preserve">poorly understanding of </w:t>
      </w:r>
      <w:r w:rsidRPr="009A6AF5">
        <w:rPr>
          <w:noProof w:val="0"/>
          <w:lang w:val="en-US"/>
        </w:rPr>
        <w:t xml:space="preserve">Aristotelian metaphysics, the hypostatized intellect </w:t>
      </w:r>
      <w:r w:rsidR="00BB7EBA">
        <w:rPr>
          <w:noProof w:val="0"/>
          <w:lang w:val="en-US"/>
        </w:rPr>
        <w:t xml:space="preserve">of modernists </w:t>
      </w:r>
      <w:r w:rsidRPr="009A6AF5">
        <w:rPr>
          <w:noProof w:val="0"/>
          <w:lang w:val="en-US"/>
        </w:rPr>
        <w:t xml:space="preserve">represents another pseudo-substance. This entity of the third kind joins </w:t>
      </w:r>
      <w:r w:rsidR="00D555E0">
        <w:rPr>
          <w:noProof w:val="0"/>
          <w:lang w:val="en-US"/>
        </w:rPr>
        <w:t xml:space="preserve">the </w:t>
      </w:r>
      <w:r w:rsidR="00D555E0" w:rsidRPr="009A6AF5">
        <w:rPr>
          <w:noProof w:val="0"/>
          <w:lang w:val="en-US"/>
        </w:rPr>
        <w:t>objective deter</w:t>
      </w:r>
      <w:r w:rsidR="00D555E0">
        <w:rPr>
          <w:noProof w:val="0"/>
          <w:lang w:val="en-US"/>
        </w:rPr>
        <w:t>minations called “human being</w:t>
      </w:r>
      <w:r w:rsidR="00D555E0" w:rsidRPr="009A6AF5">
        <w:rPr>
          <w:noProof w:val="0"/>
          <w:lang w:val="en-US"/>
        </w:rPr>
        <w:t>”</w:t>
      </w:r>
      <w:r w:rsidR="00D555E0">
        <w:rPr>
          <w:noProof w:val="0"/>
          <w:lang w:val="en-US"/>
        </w:rPr>
        <w:t xml:space="preserve"> </w:t>
      </w:r>
      <w:r w:rsidRPr="009A6AF5">
        <w:rPr>
          <w:noProof w:val="0"/>
          <w:lang w:val="en-US"/>
        </w:rPr>
        <w:t xml:space="preserve">in the mode of avicennist comitation </w:t>
      </w:r>
      <w:r w:rsidR="00D555E0">
        <w:rPr>
          <w:noProof w:val="0"/>
          <w:lang w:val="en-US"/>
        </w:rPr>
        <w:t xml:space="preserve">or </w:t>
      </w:r>
      <w:del w:id="3393" w:author="Oprava" w:date="2024-03-23T13:59:00Z">
        <w:r w:rsidRPr="009A6AF5">
          <w:rPr>
            <w:noProof w:val="0"/>
            <w:lang w:val="en-US"/>
          </w:rPr>
          <w:delText>mythopoetic</w:delText>
        </w:r>
      </w:del>
      <w:ins w:id="3394" w:author="Oprava" w:date="2024-03-23T13:59:00Z">
        <w:r w:rsidRPr="009A6AF5">
          <w:rPr>
            <w:noProof w:val="0"/>
            <w:lang w:val="en-US"/>
          </w:rPr>
          <w:t>mytho</w:t>
        </w:r>
        <w:r w:rsidR="00400FF4">
          <w:rPr>
            <w:noProof w:val="0"/>
            <w:lang w:val="en-US"/>
          </w:rPr>
          <w:t>logical</w:t>
        </w:r>
      </w:ins>
      <w:r w:rsidR="00400FF4">
        <w:rPr>
          <w:noProof w:val="0"/>
          <w:lang w:val="en-US"/>
        </w:rPr>
        <w:t xml:space="preserve"> </w:t>
      </w:r>
      <w:r w:rsidR="00D555E0">
        <w:rPr>
          <w:noProof w:val="0"/>
          <w:lang w:val="en-US"/>
        </w:rPr>
        <w:t xml:space="preserve">collection of hypostatized qualities. </w:t>
      </w:r>
      <w:r w:rsidRPr="009A6AF5">
        <w:rPr>
          <w:noProof w:val="0"/>
          <w:lang w:val="en-US"/>
        </w:rPr>
        <w:t xml:space="preserve">The divine comedy of modernity divides </w:t>
      </w:r>
      <w:r w:rsidR="004241FC">
        <w:rPr>
          <w:noProof w:val="0"/>
          <w:lang w:val="en-US"/>
        </w:rPr>
        <w:t>hu</w:t>
      </w:r>
      <w:r w:rsidRPr="009A6AF5">
        <w:rPr>
          <w:noProof w:val="0"/>
          <w:lang w:val="en-US"/>
        </w:rPr>
        <w:t xml:space="preserve">man </w:t>
      </w:r>
      <w:r w:rsidR="004241FC">
        <w:rPr>
          <w:noProof w:val="0"/>
          <w:lang w:val="en-US"/>
        </w:rPr>
        <w:t xml:space="preserve">being </w:t>
      </w:r>
      <w:r w:rsidRPr="009A6AF5">
        <w:rPr>
          <w:noProof w:val="0"/>
          <w:lang w:val="en-US"/>
        </w:rPr>
        <w:t>into two or even more substances. According to the modernists of all groups, the active intellect (</w:t>
      </w:r>
      <w:r w:rsidRPr="009A6AF5">
        <w:rPr>
          <w:i/>
          <w:noProof w:val="0"/>
          <w:lang w:val="en-US"/>
        </w:rPr>
        <w:t>intellectus agens</w:t>
      </w:r>
      <w:r w:rsidRPr="009A6AF5">
        <w:rPr>
          <w:noProof w:val="0"/>
          <w:lang w:val="en-US"/>
        </w:rPr>
        <w:t>) acts on the hypostatized passive intellect (</w:t>
      </w:r>
      <w:r w:rsidRPr="009A6AF5">
        <w:rPr>
          <w:i/>
          <w:noProof w:val="0"/>
          <w:lang w:val="en-US"/>
        </w:rPr>
        <w:t>intellectus materialis</w:t>
      </w:r>
      <w:r w:rsidRPr="009A6AF5">
        <w:rPr>
          <w:noProof w:val="0"/>
          <w:lang w:val="en-US"/>
        </w:rPr>
        <w:t>), in the way as the active craftsman, with the help of his idea, processes the material into the form of th</w:t>
      </w:r>
      <w:r w:rsidR="00B0138E">
        <w:rPr>
          <w:noProof w:val="0"/>
          <w:lang w:val="en-US"/>
        </w:rPr>
        <w:t>e finished product or cognition</w:t>
      </w:r>
      <w:r w:rsidRPr="009A6AF5">
        <w:rPr>
          <w:noProof w:val="0"/>
          <w:lang w:val="en-US"/>
        </w:rPr>
        <w:t xml:space="preserve">. </w:t>
      </w:r>
      <w:r w:rsidR="00B0138E">
        <w:rPr>
          <w:noProof w:val="0"/>
          <w:lang w:val="en-US"/>
        </w:rPr>
        <w:t xml:space="preserve">Such explanation reminds </w:t>
      </w:r>
      <w:r w:rsidR="00973D19">
        <w:rPr>
          <w:noProof w:val="0"/>
          <w:lang w:val="en-US"/>
        </w:rPr>
        <w:t xml:space="preserve">of </w:t>
      </w:r>
      <w:r w:rsidRPr="009A6AF5">
        <w:rPr>
          <w:noProof w:val="0"/>
          <w:lang w:val="en-US"/>
        </w:rPr>
        <w:t xml:space="preserve">Platonic </w:t>
      </w:r>
      <w:r w:rsidRPr="009A6AF5">
        <w:rPr>
          <w:i/>
          <w:noProof w:val="0"/>
          <w:lang w:val="en-US"/>
        </w:rPr>
        <w:t>poiésis</w:t>
      </w:r>
      <w:r w:rsidRPr="009A6AF5">
        <w:rPr>
          <w:noProof w:val="0"/>
          <w:lang w:val="en-US"/>
        </w:rPr>
        <w:t xml:space="preserve"> according to Heidegger’s production of the object, which is presented to the metaphysical subject (</w:t>
      </w:r>
      <w:r w:rsidRPr="009A6AF5">
        <w:rPr>
          <w:i/>
          <w:noProof w:val="0"/>
          <w:lang w:val="en-US"/>
        </w:rPr>
        <w:t>Ge-Stell</w:t>
      </w:r>
      <w:r w:rsidRPr="009A6AF5">
        <w:rPr>
          <w:i/>
          <w:noProof w:val="0"/>
          <w:lang w:val="en-US"/>
        </w:rPr>
        <w:fldChar w:fldCharType="begin"/>
      </w:r>
      <w:r w:rsidRPr="009A6AF5">
        <w:rPr>
          <w:noProof w:val="0"/>
          <w:lang w:val="en-US"/>
        </w:rPr>
        <w:instrText xml:space="preserve"> XE "</w:instrText>
      </w:r>
      <w:r w:rsidRPr="009A6AF5">
        <w:rPr>
          <w:i/>
          <w:noProof w:val="0"/>
          <w:lang w:val="en-US"/>
        </w:rPr>
        <w:instrText>Ge-Stell</w:instrText>
      </w:r>
      <w:r w:rsidRPr="009A6AF5">
        <w:rPr>
          <w:noProof w:val="0"/>
          <w:lang w:val="en-US"/>
        </w:rPr>
        <w:instrText xml:space="preserve">" </w:instrText>
      </w:r>
      <w:r w:rsidRPr="009A6AF5">
        <w:rPr>
          <w:i/>
          <w:noProof w:val="0"/>
          <w:lang w:val="en-US"/>
        </w:rPr>
        <w:fldChar w:fldCharType="end"/>
      </w:r>
      <w:r w:rsidRPr="009A6AF5">
        <w:rPr>
          <w:noProof w:val="0"/>
          <w:lang w:val="en-US"/>
        </w:rPr>
        <w:t>, ch. 1.2). Philosophy of modern Neoplatonists represents a</w:t>
      </w:r>
      <w:del w:id="3395" w:author="Oprava" w:date="2024-03-23T13:59:00Z">
        <w:r w:rsidRPr="009A6AF5">
          <w:rPr>
            <w:noProof w:val="0"/>
            <w:lang w:val="en-US"/>
          </w:rPr>
          <w:delText xml:space="preserve"> mythopoetic mode of</w:delText>
        </w:r>
      </w:del>
      <w:r w:rsidRPr="009A6AF5">
        <w:rPr>
          <w:noProof w:val="0"/>
          <w:lang w:val="en-US"/>
        </w:rPr>
        <w:t xml:space="preserve"> demiurgic production of the world. Modernists in the Falsafa introduced platonic metaphor of a seal imprint in the wax into the explanation of cognition, which adopted </w:t>
      </w:r>
      <w:r w:rsidRPr="009A6AF5">
        <w:rPr>
          <w:noProof w:val="0"/>
          <w:lang w:val="en-US"/>
        </w:rPr>
        <w:lastRenderedPageBreak/>
        <w:t xml:space="preserve">Cartesian postmodernism. The metaphor of the imprint of the cosmic form into the receptive wax </w:t>
      </w:r>
      <w:del w:id="3396" w:author="Oprava" w:date="2024-03-23T13:59:00Z">
        <w:r w:rsidRPr="009A6AF5">
          <w:rPr>
            <w:noProof w:val="0"/>
            <w:lang w:val="en-US"/>
          </w:rPr>
          <w:delText xml:space="preserve">as intellect </w:delText>
        </w:r>
      </w:del>
      <w:r w:rsidRPr="009A6AF5">
        <w:rPr>
          <w:noProof w:val="0"/>
          <w:lang w:val="en-US"/>
        </w:rPr>
        <w:t xml:space="preserve">individualizes </w:t>
      </w:r>
      <w:del w:id="3397" w:author="Oprava" w:date="2024-03-23T13:59:00Z">
        <w:r w:rsidRPr="009A6AF5">
          <w:rPr>
            <w:noProof w:val="0"/>
            <w:lang w:val="en-US"/>
          </w:rPr>
          <w:delText xml:space="preserve">the </w:delText>
        </w:r>
      </w:del>
      <w:r w:rsidRPr="009A6AF5">
        <w:rPr>
          <w:i/>
          <w:noProof w:val="0"/>
          <w:lang w:val="en-US"/>
        </w:rPr>
        <w:t>intellectus possibilis</w:t>
      </w:r>
      <w:r w:rsidRPr="009A6AF5">
        <w:rPr>
          <w:i/>
          <w:noProof w:val="0"/>
          <w:lang w:val="en-US"/>
        </w:rPr>
        <w:fldChar w:fldCharType="begin"/>
      </w:r>
      <w:r w:rsidRPr="009A6AF5">
        <w:rPr>
          <w:noProof w:val="0"/>
          <w:lang w:val="en-US"/>
        </w:rPr>
        <w:instrText xml:space="preserve"> XE "</w:instrText>
      </w:r>
      <w:r w:rsidRPr="009A6AF5">
        <w:rPr>
          <w:i/>
          <w:noProof w:val="0"/>
          <w:lang w:val="en-US"/>
        </w:rPr>
        <w:instrText>intellectus possibilis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according to</w:t>
      </w:r>
      <w:del w:id="3398" w:author="Oprava" w:date="2024-03-23T13:59:00Z">
        <w:r w:rsidRPr="009A6AF5">
          <w:rPr>
            <w:noProof w:val="0"/>
            <w:lang w:val="en-US"/>
          </w:rPr>
          <w:delText xml:space="preserve"> the</w:delText>
        </w:r>
      </w:del>
      <w:r w:rsidRPr="009A6AF5">
        <w:rPr>
          <w:noProof w:val="0"/>
          <w:lang w:val="en-US"/>
        </w:rPr>
        <w:t xml:space="preserve"> Platon’s </w:t>
      </w:r>
      <w:r w:rsidRPr="009A6AF5">
        <w:rPr>
          <w:i/>
          <w:noProof w:val="0"/>
          <w:lang w:val="en-US"/>
        </w:rPr>
        <w:t>hypodokh</w:t>
      </w:r>
      <w:r w:rsidRPr="009A6AF5">
        <w:rPr>
          <w:rFonts w:cs="Calibri"/>
          <w:i/>
          <w:noProof w:val="0"/>
          <w:lang w:val="en-US"/>
        </w:rPr>
        <w:t>ē</w:t>
      </w:r>
      <w:r w:rsidRPr="009A6AF5">
        <w:rPr>
          <w:rFonts w:cs="Calibri"/>
          <w:i/>
          <w:noProof w:val="0"/>
          <w:lang w:val="en-US"/>
        </w:rPr>
        <w:fldChar w:fldCharType="begin"/>
      </w:r>
      <w:r w:rsidRPr="009A6AF5">
        <w:rPr>
          <w:noProof w:val="0"/>
          <w:lang w:val="en-US"/>
        </w:rPr>
        <w:instrText xml:space="preserve"> XE "</w:instrText>
      </w:r>
      <w:r w:rsidRPr="009A6AF5">
        <w:rPr>
          <w:i/>
          <w:noProof w:val="0"/>
          <w:lang w:val="en-US"/>
        </w:rPr>
        <w:instrText>hypodokh</w:instrText>
      </w:r>
      <w:r w:rsidRPr="009A6AF5">
        <w:rPr>
          <w:rFonts w:cs="Calibri"/>
          <w:i/>
          <w:noProof w:val="0"/>
          <w:lang w:val="en-US"/>
        </w:rPr>
        <w:instrText>ē</w:instrText>
      </w:r>
      <w:r w:rsidRPr="009A6AF5">
        <w:rPr>
          <w:noProof w:val="0"/>
          <w:lang w:val="en-US"/>
        </w:rPr>
        <w:instrText xml:space="preserve">" </w:instrText>
      </w:r>
      <w:r w:rsidRPr="009A6AF5">
        <w:rPr>
          <w:rFonts w:cs="Calibri"/>
          <w:i/>
          <w:noProof w:val="0"/>
          <w:lang w:val="en-US"/>
        </w:rPr>
        <w:fldChar w:fldCharType="end"/>
      </w:r>
      <w:r w:rsidRPr="009A6AF5">
        <w:rPr>
          <w:noProof w:val="0"/>
          <w:lang w:val="en-US"/>
        </w:rPr>
        <w:t xml:space="preserve"> (</w:t>
      </w:r>
      <w:r w:rsidRPr="009A6AF5">
        <w:rPr>
          <w:i/>
          <w:noProof w:val="0"/>
          <w:lang w:val="en-US"/>
        </w:rPr>
        <w:t>Tim</w:t>
      </w:r>
      <w:r w:rsidRPr="009A6AF5">
        <w:rPr>
          <w:noProof w:val="0"/>
          <w:lang w:val="en-US"/>
        </w:rPr>
        <w:t>. 48e–53c</w:t>
      </w:r>
      <w:r w:rsidRPr="009A6AF5">
        <w:rPr>
          <w:noProof w:val="0"/>
          <w:lang w:val="en-US"/>
        </w:rPr>
        <w:fldChar w:fldCharType="begin"/>
      </w:r>
      <w:r w:rsidRPr="009A6AF5">
        <w:rPr>
          <w:noProof w:val="0"/>
          <w:lang w:val="en-US"/>
        </w:rPr>
        <w:instrText xml:space="preserve"> XE "Platon:</w:instrText>
      </w:r>
      <w:r w:rsidRPr="009A6AF5">
        <w:rPr>
          <w:i/>
          <w:noProof w:val="0"/>
          <w:lang w:val="en-US"/>
        </w:rPr>
        <w:instrText>Tim</w:instrText>
      </w:r>
      <w:r w:rsidRPr="009A6AF5">
        <w:rPr>
          <w:noProof w:val="0"/>
          <w:lang w:val="en-US"/>
        </w:rPr>
        <w:instrText xml:space="preserve">. 48e–53c" </w:instrText>
      </w:r>
      <w:r w:rsidRPr="009A6AF5">
        <w:rPr>
          <w:noProof w:val="0"/>
          <w:lang w:val="en-US"/>
        </w:rPr>
        <w:fldChar w:fldCharType="end"/>
      </w:r>
      <w:r w:rsidRPr="009A6AF5">
        <w:rPr>
          <w:noProof w:val="0"/>
          <w:lang w:val="en-US"/>
        </w:rPr>
        <w:t xml:space="preserve">). The intellectual form is </w:t>
      </w:r>
      <w:del w:id="3399" w:author="Oprava" w:date="2024-03-23T13:59:00Z">
        <w:r w:rsidRPr="009A6AF5">
          <w:rPr>
            <w:noProof w:val="0"/>
            <w:lang w:val="en-US"/>
          </w:rPr>
          <w:delText>pressed</w:delText>
        </w:r>
      </w:del>
      <w:ins w:id="3400" w:author="Oprava" w:date="2024-03-23T13:59:00Z">
        <w:r w:rsidR="00894D4F">
          <w:rPr>
            <w:noProof w:val="0"/>
            <w:lang w:val="en-US"/>
          </w:rPr>
          <w:t>im</w:t>
        </w:r>
        <w:r w:rsidRPr="009A6AF5">
          <w:rPr>
            <w:noProof w:val="0"/>
            <w:lang w:val="en-US"/>
          </w:rPr>
          <w:t>pressed</w:t>
        </w:r>
      </w:ins>
      <w:r w:rsidRPr="009A6AF5">
        <w:rPr>
          <w:noProof w:val="0"/>
          <w:lang w:val="en-US"/>
        </w:rPr>
        <w:t xml:space="preserve"> into soul passively, in the manner of a seal into the wax (</w:t>
      </w:r>
      <w:r w:rsidRPr="009A6AF5">
        <w:rPr>
          <w:i/>
          <w:noProof w:val="0"/>
          <w:lang w:val="en-US"/>
        </w:rPr>
        <w:t>Theait</w:t>
      </w:r>
      <w:r w:rsidRPr="009A6AF5">
        <w:rPr>
          <w:noProof w:val="0"/>
          <w:lang w:val="en-US"/>
        </w:rPr>
        <w:t>. 191d7–9</w:t>
      </w:r>
      <w:r w:rsidRPr="009A6AF5">
        <w:rPr>
          <w:noProof w:val="0"/>
          <w:lang w:val="en-US"/>
        </w:rPr>
        <w:fldChar w:fldCharType="begin"/>
      </w:r>
      <w:r w:rsidRPr="009A6AF5">
        <w:rPr>
          <w:noProof w:val="0"/>
          <w:lang w:val="en-US"/>
        </w:rPr>
        <w:instrText xml:space="preserve"> XE "Platon:</w:instrText>
      </w:r>
      <w:r w:rsidRPr="009A6AF5">
        <w:rPr>
          <w:i/>
          <w:noProof w:val="0"/>
          <w:lang w:val="en-US"/>
        </w:rPr>
        <w:instrText>Theait</w:instrText>
      </w:r>
      <w:r w:rsidRPr="009A6AF5">
        <w:rPr>
          <w:noProof w:val="0"/>
          <w:lang w:val="en-US"/>
        </w:rPr>
        <w:instrText xml:space="preserve">. 191d7–9" </w:instrText>
      </w:r>
      <w:r w:rsidRPr="009A6AF5">
        <w:rPr>
          <w:noProof w:val="0"/>
          <w:lang w:val="en-US"/>
        </w:rPr>
        <w:fldChar w:fldCharType="end"/>
      </w:r>
      <w:r w:rsidRPr="009A6AF5">
        <w:rPr>
          <w:noProof w:val="0"/>
          <w:lang w:val="en-US"/>
        </w:rPr>
        <w:t>). From the perspective of hermeneutics, the ontological path of comprehension (</w:t>
      </w:r>
      <w:r w:rsidRPr="009A6AF5">
        <w:rPr>
          <w:i/>
          <w:noProof w:val="0"/>
          <w:lang w:val="en-US"/>
        </w:rPr>
        <w:t>Vor-blickbahn</w:t>
      </w:r>
      <w:r w:rsidRPr="009A6AF5">
        <w:rPr>
          <w:i/>
          <w:noProof w:val="0"/>
          <w:lang w:val="en-US"/>
        </w:rPr>
        <w:fldChar w:fldCharType="begin"/>
      </w:r>
      <w:r w:rsidRPr="009A6AF5">
        <w:rPr>
          <w:noProof w:val="0"/>
          <w:lang w:val="en-US"/>
        </w:rPr>
        <w:instrText xml:space="preserve"> XE "</w:instrText>
      </w:r>
      <w:r w:rsidRPr="009A6AF5">
        <w:rPr>
          <w:i/>
          <w:noProof w:val="0"/>
          <w:lang w:val="en-US"/>
        </w:rPr>
        <w:instrText>Vor-blickbahn</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follows the </w:t>
      </w:r>
      <w:r w:rsidR="00E32CC7">
        <w:rPr>
          <w:noProof w:val="0"/>
          <w:lang w:val="en-US"/>
        </w:rPr>
        <w:t>disclosure</w:t>
      </w:r>
      <w:r w:rsidRPr="009A6AF5">
        <w:rPr>
          <w:noProof w:val="0"/>
          <w:lang w:val="en-US"/>
        </w:rPr>
        <w:t xml:space="preserve"> of </w:t>
      </w:r>
      <w:r w:rsidR="00E84C27">
        <w:rPr>
          <w:noProof w:val="0"/>
          <w:lang w:val="en-US"/>
        </w:rPr>
        <w:t xml:space="preserve">being </w:t>
      </w:r>
      <w:ins w:id="3401" w:author="Oprava" w:date="2024-03-23T13:59:00Z">
        <w:r w:rsidR="00894D4F">
          <w:rPr>
            <w:noProof w:val="0"/>
            <w:lang w:val="en-US"/>
          </w:rPr>
          <w:t xml:space="preserve">made </w:t>
        </w:r>
      </w:ins>
      <w:r w:rsidRPr="009A6AF5">
        <w:rPr>
          <w:noProof w:val="0"/>
          <w:lang w:val="en-US"/>
        </w:rPr>
        <w:t xml:space="preserve">from behind, from the direction of hypostatized active intellect. In this model, the passive intellect is necessarily the substance or at least some form of hypostasis of the third kind. Aristotle replaced the Plato’s mythology for academic </w:t>
      </w:r>
      <w:r w:rsidR="001E743E">
        <w:rPr>
          <w:noProof w:val="0"/>
          <w:lang w:val="en-US"/>
        </w:rPr>
        <w:t xml:space="preserve">tribe </w:t>
      </w:r>
      <w:r w:rsidRPr="009A6AF5">
        <w:rPr>
          <w:noProof w:val="0"/>
          <w:lang w:val="en-US"/>
        </w:rPr>
        <w:t xml:space="preserve">with a precise description of cognition according to the metaphysical dative (τό τί ἦν εἶναι, </w:t>
      </w:r>
      <w:r w:rsidRPr="009A6AF5">
        <w:rPr>
          <w:i/>
          <w:noProof w:val="0"/>
          <w:lang w:val="en-US"/>
        </w:rPr>
        <w:t>quidditas</w:t>
      </w:r>
      <w:r w:rsidRPr="009A6AF5">
        <w:rPr>
          <w:i/>
          <w:noProof w:val="0"/>
          <w:lang w:val="en-US"/>
        </w:rPr>
        <w:fldChar w:fldCharType="begin"/>
      </w:r>
      <w:r w:rsidRPr="009A6AF5">
        <w:rPr>
          <w:noProof w:val="0"/>
          <w:lang w:val="en-US"/>
        </w:rPr>
        <w:instrText xml:space="preserve"> XE "</w:instrText>
      </w:r>
      <w:r w:rsidRPr="009A6AF5">
        <w:rPr>
          <w:i/>
          <w:noProof w:val="0"/>
          <w:lang w:val="en-US"/>
        </w:rPr>
        <w:instrText>quidditas</w:instrText>
      </w:r>
      <w:r w:rsidRPr="009A6AF5">
        <w:rPr>
          <w:noProof w:val="0"/>
          <w:lang w:val="en-US"/>
        </w:rPr>
        <w:instrText xml:space="preserve">" </w:instrText>
      </w:r>
      <w:r w:rsidRPr="009A6AF5">
        <w:rPr>
          <w:i/>
          <w:noProof w:val="0"/>
          <w:lang w:val="en-US"/>
        </w:rPr>
        <w:fldChar w:fldCharType="end"/>
      </w:r>
      <w:r w:rsidRPr="009A6AF5">
        <w:rPr>
          <w:noProof w:val="0"/>
          <w:lang w:val="en-US"/>
        </w:rPr>
        <w:t>, ch. 1. 1). Human understanding keeps the universal presence of the first actual substance. Its unique existence has passed into the past and it is present through its meaning given first sensually and then intellectually. Averroes refuses to substantiate the passive intellect in any way because the person ceases to exist as an indivisible</w:t>
      </w:r>
      <w:r w:rsidR="002D5612">
        <w:rPr>
          <w:noProof w:val="0"/>
          <w:lang w:val="en-US"/>
        </w:rPr>
        <w:t>, first hyparchic</w:t>
      </w:r>
      <w:r w:rsidRPr="009A6AF5">
        <w:rPr>
          <w:noProof w:val="0"/>
          <w:lang w:val="en-US"/>
        </w:rPr>
        <w:t xml:space="preserve"> substance. The substance is the mater</w:t>
      </w:r>
      <w:r w:rsidR="00E96281">
        <w:rPr>
          <w:noProof w:val="0"/>
          <w:lang w:val="en-US"/>
        </w:rPr>
        <w:t xml:space="preserve">ial body and the soul makes </w:t>
      </w:r>
      <w:del w:id="3402" w:author="Oprava" w:date="2024-03-23T13:59:00Z">
        <w:r w:rsidRPr="009A6AF5">
          <w:rPr>
            <w:noProof w:val="0"/>
            <w:lang w:val="en-US"/>
          </w:rPr>
          <w:delText>its</w:delText>
        </w:r>
      </w:del>
      <w:ins w:id="3403" w:author="Oprava" w:date="2024-03-23T13:59:00Z">
        <w:r w:rsidR="00E96281">
          <w:rPr>
            <w:noProof w:val="0"/>
            <w:lang w:val="en-US"/>
          </w:rPr>
          <w:t>the</w:t>
        </w:r>
      </w:ins>
      <w:r w:rsidR="00E96281">
        <w:rPr>
          <w:noProof w:val="0"/>
          <w:lang w:val="en-US"/>
        </w:rPr>
        <w:t xml:space="preserve"> </w:t>
      </w:r>
      <w:r w:rsidRPr="009A6AF5">
        <w:rPr>
          <w:noProof w:val="0"/>
          <w:lang w:val="en-US"/>
        </w:rPr>
        <w:t>animating form</w:t>
      </w:r>
      <w:del w:id="3404" w:author="Oprava" w:date="2024-03-23T13:59:00Z">
        <w:r w:rsidRPr="009A6AF5">
          <w:rPr>
            <w:noProof w:val="0"/>
            <w:lang w:val="en-US"/>
          </w:rPr>
          <w:delText xml:space="preserve"> as </w:delText>
        </w:r>
        <w:r w:rsidR="005E34D9">
          <w:rPr>
            <w:noProof w:val="0"/>
            <w:lang w:val="en-US"/>
          </w:rPr>
          <w:delText>most important actualization</w:delText>
        </w:r>
      </w:del>
      <w:r w:rsidRPr="009A6AF5">
        <w:rPr>
          <w:noProof w:val="0"/>
          <w:lang w:val="en-US"/>
        </w:rPr>
        <w:t xml:space="preserve"> </w:t>
      </w:r>
      <w:r w:rsidR="00E96281">
        <w:rPr>
          <w:noProof w:val="0"/>
          <w:lang w:val="en-US"/>
        </w:rPr>
        <w:t xml:space="preserve">of the </w:t>
      </w:r>
      <w:r w:rsidRPr="009A6AF5">
        <w:rPr>
          <w:noProof w:val="0"/>
          <w:lang w:val="en-US"/>
        </w:rPr>
        <w:t>body (</w:t>
      </w:r>
      <w:r w:rsidRPr="009A6AF5">
        <w:rPr>
          <w:i/>
          <w:noProof w:val="0"/>
          <w:lang w:val="en-US"/>
        </w:rPr>
        <w:t>quia est prima perfectio corporis naturalis organici</w:t>
      </w:r>
      <w:r w:rsidRPr="009A6AF5">
        <w:rPr>
          <w:noProof w:val="0"/>
          <w:lang w:val="en-US"/>
        </w:rPr>
        <w:t>, CMDA III.5 ; 396.282–83</w:t>
      </w:r>
      <w:r w:rsidRPr="009A6AF5">
        <w:rPr>
          <w:i/>
          <w:noProof w:val="0"/>
          <w:lang w:val="en-US"/>
        </w:rPr>
        <w:fldChar w:fldCharType="begin"/>
      </w:r>
      <w:r w:rsidRPr="009A6AF5">
        <w:rPr>
          <w:noProof w:val="0"/>
          <w:lang w:val="en-US"/>
        </w:rPr>
        <w:instrText xml:space="preserve"> XE "</w:instrText>
      </w:r>
      <w:r w:rsidR="007F2AF5">
        <w:rPr>
          <w:noProof w:val="0"/>
          <w:lang w:val="en-US"/>
        </w:rPr>
        <w:instrText>Averroes</w:instrText>
      </w:r>
      <w:r w:rsidRPr="009A6AF5">
        <w:rPr>
          <w:noProof w:val="0"/>
          <w:lang w:val="en-US"/>
        </w:rPr>
        <w:instrText xml:space="preserve">:CMDA 396.282–83" </w:instrText>
      </w:r>
      <w:r w:rsidRPr="009A6AF5">
        <w:rPr>
          <w:i/>
          <w:noProof w:val="0"/>
          <w:lang w:val="en-US"/>
        </w:rPr>
        <w:fldChar w:fldCharType="end"/>
      </w:r>
      <w:r w:rsidRPr="009A6AF5">
        <w:rPr>
          <w:noProof w:val="0"/>
          <w:lang w:val="en-US"/>
        </w:rPr>
        <w:t xml:space="preserve">). The commentary takes the premise of Themistius that the passive intellect is immaterial and has the same nature as the active intellect (δυνάμει νοῦς πάντα νοήσει, εἰ μὴ πρῶτος πάντα νοεῖ ὁ προάγων αὐτὸν εἰς ἐνέργειαν; </w:t>
      </w:r>
      <w:r w:rsidRPr="009A6AF5">
        <w:rPr>
          <w:i/>
          <w:noProof w:val="0"/>
          <w:lang w:val="en-US"/>
        </w:rPr>
        <w:t>In Aristotelis libros de anima paraphrasis</w:t>
      </w:r>
      <w:r w:rsidRPr="009A6AF5">
        <w:rPr>
          <w:noProof w:val="0"/>
          <w:lang w:val="en-US"/>
        </w:rPr>
        <w:t>, 103.30–31</w:t>
      </w:r>
      <w:r w:rsidRPr="009A6AF5">
        <w:rPr>
          <w:rStyle w:val="TextpoznpodarouChar"/>
          <w:noProof w:val="0"/>
          <w:lang w:val="en-US"/>
        </w:rPr>
        <w:fldChar w:fldCharType="begin"/>
      </w:r>
      <w:r w:rsidRPr="009A6AF5">
        <w:rPr>
          <w:noProof w:val="0"/>
          <w:lang w:val="en-US"/>
        </w:rPr>
        <w:instrText xml:space="preserve"> XE "Themistius</w:instrText>
      </w:r>
      <w:r w:rsidRPr="009A6AF5">
        <w:rPr>
          <w:i/>
          <w:noProof w:val="0"/>
          <w:lang w:val="en-US"/>
        </w:rPr>
        <w:instrText>:In Aristotelis libros de anima paraphrasis</w:instrText>
      </w:r>
      <w:r w:rsidRPr="009A6AF5">
        <w:rPr>
          <w:rStyle w:val="TextpoznpodarouChar"/>
          <w:noProof w:val="0"/>
          <w:lang w:val="en-US"/>
        </w:rPr>
        <w:instrText xml:space="preserve"> 103.30–31</w:instrText>
      </w:r>
      <w:r w:rsidRPr="009A6AF5">
        <w:rPr>
          <w:noProof w:val="0"/>
          <w:lang w:val="en-US"/>
        </w:rPr>
        <w:instrText xml:space="preserve">" </w:instrText>
      </w:r>
      <w:r w:rsidRPr="009A6AF5">
        <w:rPr>
          <w:rStyle w:val="TextpoznpodarouChar"/>
          <w:noProof w:val="0"/>
          <w:lang w:val="en-US"/>
        </w:rPr>
        <w:fldChar w:fldCharType="end"/>
      </w:r>
      <w:r w:rsidRPr="009A6AF5">
        <w:rPr>
          <w:noProof w:val="0"/>
          <w:lang w:val="en-US"/>
        </w:rPr>
        <w:t xml:space="preserve">). Unfortunately, Themistius completely separated the material intellect from the lower form of cognition, which is given within the framework of the sensually determined </w:t>
      </w:r>
      <w:r w:rsidRPr="009A6AF5">
        <w:rPr>
          <w:i/>
          <w:noProof w:val="0"/>
          <w:lang w:val="en-US"/>
        </w:rPr>
        <w:t>intellectus materialis</w:t>
      </w:r>
      <w:r w:rsidRPr="009A6AF5">
        <w:rPr>
          <w:noProof w:val="0"/>
          <w:lang w:val="en-US"/>
        </w:rPr>
        <w:t>. Themistius</w:t>
      </w:r>
      <w:r w:rsidRPr="009A6AF5">
        <w:rPr>
          <w:noProof w:val="0"/>
          <w:lang w:val="en-US"/>
        </w:rPr>
        <w:fldChar w:fldCharType="begin"/>
      </w:r>
      <w:r w:rsidRPr="009A6AF5">
        <w:rPr>
          <w:noProof w:val="0"/>
          <w:lang w:val="en-US"/>
        </w:rPr>
        <w:instrText xml:space="preserve"> XE "Themistius" </w:instrText>
      </w:r>
      <w:r w:rsidRPr="009A6AF5">
        <w:rPr>
          <w:noProof w:val="0"/>
          <w:lang w:val="en-US"/>
        </w:rPr>
        <w:fldChar w:fldCharType="end"/>
      </w:r>
      <w:r w:rsidRPr="009A6AF5">
        <w:rPr>
          <w:noProof w:val="0"/>
          <w:lang w:val="en-US"/>
        </w:rPr>
        <w:t xml:space="preserve"> combined the material intellect with the habitually present innate principles of cognition into a receptive intellect (</w:t>
      </w:r>
      <w:r w:rsidRPr="009A6AF5">
        <w:rPr>
          <w:i/>
          <w:noProof w:val="0"/>
          <w:lang w:val="en-US"/>
        </w:rPr>
        <w:t>intellectus in habitu</w:t>
      </w:r>
      <w:r w:rsidRPr="009A6AF5">
        <w:rPr>
          <w:i/>
          <w:noProof w:val="0"/>
          <w:lang w:val="en-US"/>
        </w:rPr>
        <w:fldChar w:fldCharType="begin"/>
      </w:r>
      <w:r w:rsidRPr="009A6AF5">
        <w:rPr>
          <w:noProof w:val="0"/>
          <w:lang w:val="en-US"/>
        </w:rPr>
        <w:instrText xml:space="preserve"> XE "</w:instrText>
      </w:r>
      <w:r w:rsidRPr="009A6AF5">
        <w:rPr>
          <w:i/>
          <w:noProof w:val="0"/>
          <w:lang w:val="en-US"/>
        </w:rPr>
        <w:instrText>intellectus in habitu</w:instrText>
      </w:r>
      <w:r w:rsidRPr="009A6AF5">
        <w:rPr>
          <w:noProof w:val="0"/>
          <w:lang w:val="en-US"/>
        </w:rPr>
        <w:instrText xml:space="preserve">" </w:instrText>
      </w:r>
      <w:r w:rsidRPr="009A6AF5">
        <w:rPr>
          <w:i/>
          <w:noProof w:val="0"/>
          <w:lang w:val="en-US"/>
        </w:rPr>
        <w:fldChar w:fldCharType="end"/>
      </w:r>
      <w:r w:rsidRPr="009A6AF5">
        <w:rPr>
          <w:noProof w:val="0"/>
          <w:lang w:val="en-US"/>
        </w:rPr>
        <w:t>), which he took as a kind of substance.</w:t>
      </w:r>
      <w:r w:rsidRPr="009A6AF5">
        <w:rPr>
          <w:noProof w:val="0"/>
          <w:vertAlign w:val="superscript"/>
          <w:lang w:val="en-US"/>
        </w:rPr>
        <w:footnoteReference w:id="217"/>
      </w:r>
      <w:r w:rsidRPr="009A6AF5">
        <w:rPr>
          <w:noProof w:val="0"/>
          <w:lang w:val="en-US"/>
        </w:rPr>
        <w:t xml:space="preserve"> This receptive intellect takes the cognitive forms from the cosmic </w:t>
      </w:r>
      <w:r w:rsidRPr="009A6AF5">
        <w:rPr>
          <w:i/>
          <w:noProof w:val="0"/>
          <w:lang w:val="en-US"/>
        </w:rPr>
        <w:t>intellectus agens</w:t>
      </w:r>
      <w:r w:rsidRPr="009A6AF5">
        <w:rPr>
          <w:noProof w:val="0"/>
          <w:lang w:val="en-US"/>
        </w:rPr>
        <w:t xml:space="preserve">. The cognition of the habitual intellect is in </w:t>
      </w:r>
      <w:r w:rsidRPr="009A6AF5">
        <w:rPr>
          <w:noProof w:val="0"/>
          <w:lang w:val="en-US"/>
        </w:rPr>
        <w:lastRenderedPageBreak/>
        <w:t xml:space="preserve">our power, but it is hypostatized and </w:t>
      </w:r>
      <w:r w:rsidR="00973D19">
        <w:rPr>
          <w:noProof w:val="0"/>
          <w:lang w:val="en-US"/>
        </w:rPr>
        <w:t xml:space="preserve">such a </w:t>
      </w:r>
      <w:r w:rsidRPr="009A6AF5">
        <w:rPr>
          <w:noProof w:val="0"/>
          <w:lang w:val="en-US"/>
        </w:rPr>
        <w:t xml:space="preserve">substantial intellect </w:t>
      </w:r>
      <w:r w:rsidR="00973D19">
        <w:rPr>
          <w:noProof w:val="0"/>
          <w:lang w:val="en-US"/>
        </w:rPr>
        <w:t xml:space="preserve">only </w:t>
      </w:r>
      <w:r w:rsidRPr="009A6AF5">
        <w:rPr>
          <w:noProof w:val="0"/>
          <w:lang w:val="en-US"/>
        </w:rPr>
        <w:t xml:space="preserve">secondarily relates to sensual cognition. Founder of Latin modernity Rufus of Cornwall took over that concept of intellect through Avicenna (OBJ II, ch. 3.3.3). Modern </w:t>
      </w:r>
      <w:r w:rsidRPr="009A6AF5">
        <w:rPr>
          <w:i/>
          <w:noProof w:val="0"/>
          <w:lang w:val="en-US"/>
        </w:rPr>
        <w:t>intellectus possibilis</w:t>
      </w:r>
      <w:r w:rsidRPr="009A6AF5">
        <w:rPr>
          <w:noProof w:val="0"/>
          <w:lang w:val="en-US"/>
        </w:rPr>
        <w:t xml:space="preserve"> acts as another hypostatized substance or form in human being and </w:t>
      </w:r>
      <w:r w:rsidR="005D6E06">
        <w:rPr>
          <w:noProof w:val="0"/>
          <w:lang w:val="en-US"/>
        </w:rPr>
        <w:t xml:space="preserve">the </w:t>
      </w:r>
      <w:r w:rsidRPr="009A6AF5">
        <w:rPr>
          <w:noProof w:val="0"/>
          <w:lang w:val="en-US"/>
        </w:rPr>
        <w:t xml:space="preserve">cognition is actualized from external cosmic intellect. </w:t>
      </w:r>
      <w:r w:rsidR="007E0880" w:rsidRPr="009A6AF5">
        <w:rPr>
          <w:noProof w:val="0"/>
          <w:lang w:val="en-US"/>
        </w:rPr>
        <w:t xml:space="preserve">Themistius </w:t>
      </w:r>
      <w:r w:rsidR="007E0880">
        <w:rPr>
          <w:noProof w:val="0"/>
          <w:lang w:val="en-US"/>
        </w:rPr>
        <w:t xml:space="preserve">makes the </w:t>
      </w:r>
      <w:r w:rsidRPr="009A6AF5">
        <w:rPr>
          <w:noProof w:val="0"/>
          <w:lang w:val="en-US"/>
        </w:rPr>
        <w:t xml:space="preserve">cognition </w:t>
      </w:r>
      <w:r w:rsidR="007E0880">
        <w:rPr>
          <w:noProof w:val="0"/>
          <w:lang w:val="en-US"/>
        </w:rPr>
        <w:t xml:space="preserve">to </w:t>
      </w:r>
      <w:r w:rsidR="00A93546">
        <w:rPr>
          <w:noProof w:val="0"/>
          <w:lang w:val="en-US"/>
        </w:rPr>
        <w:t xml:space="preserve">actualize </w:t>
      </w:r>
      <w:r w:rsidRPr="009A6AF5">
        <w:rPr>
          <w:noProof w:val="0"/>
          <w:lang w:val="en-US"/>
        </w:rPr>
        <w:t xml:space="preserve">from behind in the </w:t>
      </w:r>
      <w:r w:rsidR="004D779F">
        <w:rPr>
          <w:noProof w:val="0"/>
          <w:lang w:val="en-US"/>
        </w:rPr>
        <w:t>series</w:t>
      </w:r>
      <w:r w:rsidRPr="009A6AF5">
        <w:rPr>
          <w:noProof w:val="0"/>
          <w:lang w:val="en-US"/>
        </w:rPr>
        <w:t xml:space="preserve"> “</w:t>
      </w:r>
      <w:r w:rsidR="00292E12">
        <w:rPr>
          <w:noProof w:val="0"/>
          <w:lang w:val="en-US"/>
        </w:rPr>
        <w:t>sun</w:t>
      </w:r>
      <w:r w:rsidRPr="009A6AF5">
        <w:rPr>
          <w:noProof w:val="0"/>
          <w:lang w:val="en-US"/>
        </w:rPr>
        <w:t xml:space="preserve">—ray—eye,” </w:t>
      </w:r>
      <w:r w:rsidR="00A93546">
        <w:rPr>
          <w:noProof w:val="0"/>
          <w:lang w:val="en-US"/>
        </w:rPr>
        <w:t xml:space="preserve">that is, </w:t>
      </w:r>
      <w:r w:rsidRPr="009A6AF5">
        <w:rPr>
          <w:noProof w:val="0"/>
          <w:lang w:val="en-US"/>
        </w:rPr>
        <w:t>from the direction of the active intellect-</w:t>
      </w:r>
      <w:r w:rsidR="00292E12">
        <w:rPr>
          <w:noProof w:val="0"/>
          <w:lang w:val="en-US"/>
        </w:rPr>
        <w:t>sun</w:t>
      </w:r>
      <w:r w:rsidRPr="009A6AF5">
        <w:rPr>
          <w:noProof w:val="0"/>
          <w:lang w:val="en-US"/>
        </w:rPr>
        <w:fldChar w:fldCharType="begin"/>
      </w:r>
      <w:r w:rsidRPr="009A6AF5">
        <w:rPr>
          <w:noProof w:val="0"/>
          <w:lang w:val="en-US"/>
        </w:rPr>
        <w:instrText xml:space="preserve"> XE "intellect-sun" </w:instrText>
      </w:r>
      <w:r w:rsidRPr="009A6AF5">
        <w:rPr>
          <w:noProof w:val="0"/>
          <w:lang w:val="en-US"/>
        </w:rPr>
        <w:fldChar w:fldCharType="end"/>
      </w:r>
      <w:r w:rsidRPr="009A6AF5">
        <w:rPr>
          <w:noProof w:val="0"/>
          <w:lang w:val="en-US"/>
        </w:rPr>
        <w:t xml:space="preserve"> (πρώτως ἐλλάμπων εἷς, </w:t>
      </w:r>
      <w:r w:rsidR="00E57E2F">
        <w:rPr>
          <w:i/>
          <w:noProof w:val="0"/>
          <w:lang w:val="en-US"/>
        </w:rPr>
        <w:t>ibid.</w:t>
      </w:r>
      <w:r w:rsidRPr="009A6AF5">
        <w:rPr>
          <w:noProof w:val="0"/>
          <w:lang w:val="en-US"/>
        </w:rPr>
        <w:t>, 103.32</w:t>
      </w:r>
      <w:r w:rsidRPr="009A6AF5">
        <w:rPr>
          <w:rStyle w:val="TextpoznpodarouChar"/>
          <w:noProof w:val="0"/>
          <w:lang w:val="en-US"/>
        </w:rPr>
        <w:fldChar w:fldCharType="begin"/>
      </w:r>
      <w:r w:rsidRPr="009A6AF5">
        <w:rPr>
          <w:noProof w:val="0"/>
          <w:lang w:val="en-US"/>
        </w:rPr>
        <w:instrText xml:space="preserve"> XE "Themistius</w:instrText>
      </w:r>
      <w:r w:rsidRPr="009A6AF5">
        <w:rPr>
          <w:i/>
          <w:noProof w:val="0"/>
          <w:lang w:val="en-US"/>
        </w:rPr>
        <w:instrText>:In Aristotelis libros de anima paraphrasis</w:instrText>
      </w:r>
      <w:r w:rsidRPr="009A6AF5">
        <w:rPr>
          <w:rStyle w:val="TextpoznpodarouChar"/>
          <w:noProof w:val="0"/>
          <w:lang w:val="en-US"/>
        </w:rPr>
        <w:instrText xml:space="preserve"> 103.32</w:instrText>
      </w:r>
      <w:r w:rsidRPr="009A6AF5">
        <w:rPr>
          <w:noProof w:val="0"/>
          <w:lang w:val="en-US"/>
        </w:rPr>
        <w:instrText xml:space="preserve">" </w:instrText>
      </w:r>
      <w:r w:rsidRPr="009A6AF5">
        <w:rPr>
          <w:rStyle w:val="TextpoznpodarouChar"/>
          <w:noProof w:val="0"/>
          <w:lang w:val="en-US"/>
        </w:rPr>
        <w:fldChar w:fldCharType="end"/>
      </w:r>
      <w:r w:rsidRPr="009A6AF5">
        <w:rPr>
          <w:noProof w:val="0"/>
          <w:lang w:val="en-US"/>
        </w:rPr>
        <w:t>). The mediation of cognition via diaphanum is completely absent because the intellect does not require an empiric cognition.</w:t>
      </w:r>
      <w:r w:rsidR="00C1177D">
        <w:rPr>
          <w:noProof w:val="0"/>
          <w:lang w:val="en-US"/>
        </w:rPr>
        <w:t xml:space="preserve"> P</w:t>
      </w:r>
      <w:r w:rsidRPr="009A6AF5">
        <w:rPr>
          <w:noProof w:val="0"/>
          <w:lang w:val="en-US"/>
        </w:rPr>
        <w:t xml:space="preserve">latonic model </w:t>
      </w:r>
      <w:del w:id="3405" w:author="Oprava" w:date="2024-03-23T13:59:00Z">
        <w:r w:rsidRPr="009A6AF5">
          <w:rPr>
            <w:noProof w:val="0"/>
            <w:lang w:val="en-US"/>
          </w:rPr>
          <w:delText xml:space="preserve">mythopoetically </w:delText>
        </w:r>
      </w:del>
      <w:r w:rsidRPr="009A6AF5">
        <w:rPr>
          <w:noProof w:val="0"/>
          <w:lang w:val="en-US"/>
        </w:rPr>
        <w:t xml:space="preserve">asserts that truthful cognition proceeds in the mode of illumination </w:t>
      </w:r>
      <w:del w:id="3406" w:author="Oprava" w:date="2024-03-23T13:59:00Z">
        <w:r w:rsidRPr="009A6AF5">
          <w:rPr>
            <w:noProof w:val="0"/>
            <w:lang w:val="en-US"/>
          </w:rPr>
          <w:delText>from</w:delText>
        </w:r>
      </w:del>
      <w:ins w:id="3407" w:author="Oprava" w:date="2024-03-23T13:59:00Z">
        <w:r w:rsidR="0092421C">
          <w:rPr>
            <w:noProof w:val="0"/>
            <w:lang w:val="en-US"/>
          </w:rPr>
          <w:t>made by</w:t>
        </w:r>
      </w:ins>
      <w:r w:rsidR="0092421C">
        <w:rPr>
          <w:noProof w:val="0"/>
          <w:lang w:val="en-US"/>
        </w:rPr>
        <w:t xml:space="preserve"> </w:t>
      </w:r>
      <w:r w:rsidRPr="009A6AF5">
        <w:rPr>
          <w:noProof w:val="0"/>
          <w:lang w:val="en-US"/>
        </w:rPr>
        <w:t xml:space="preserve">the </w:t>
      </w:r>
      <w:del w:id="3408" w:author="Oprava" w:date="2024-03-23T13:59:00Z">
        <w:r w:rsidRPr="009A6AF5">
          <w:rPr>
            <w:noProof w:val="0"/>
            <w:lang w:val="en-US"/>
          </w:rPr>
          <w:delText xml:space="preserve">direction of the </w:delText>
        </w:r>
      </w:del>
      <w:ins w:id="3409" w:author="Oprava" w:date="2024-03-23T13:59:00Z">
        <w:r w:rsidR="00A33268">
          <w:rPr>
            <w:noProof w:val="0"/>
            <w:lang w:val="en-US"/>
          </w:rPr>
          <w:t>“</w:t>
        </w:r>
      </w:ins>
      <w:r w:rsidR="00A33268">
        <w:rPr>
          <w:noProof w:val="0"/>
          <w:lang w:val="en-US"/>
        </w:rPr>
        <w:t>intellect</w:t>
      </w:r>
      <w:del w:id="3410" w:author="Oprava" w:date="2024-03-23T13:59:00Z">
        <w:r w:rsidRPr="009A6AF5">
          <w:rPr>
            <w:noProof w:val="0"/>
            <w:lang w:val="en-US"/>
          </w:rPr>
          <w:delText>-</w:delText>
        </w:r>
      </w:del>
      <w:ins w:id="3411" w:author="Oprava" w:date="2024-03-23T13:59:00Z">
        <w:r w:rsidR="00A33268">
          <w:rPr>
            <w:rFonts w:cs="Calibri"/>
            <w:noProof w:val="0"/>
            <w:lang w:val="en-US"/>
          </w:rPr>
          <w:t>—</w:t>
        </w:r>
      </w:ins>
      <w:r w:rsidR="00292E12">
        <w:rPr>
          <w:noProof w:val="0"/>
          <w:lang w:val="en-US"/>
        </w:rPr>
        <w:t>sun</w:t>
      </w:r>
      <w:del w:id="3412" w:author="Oprava" w:date="2024-03-23T13:59:00Z">
        <w:r w:rsidR="00F41D29">
          <w:rPr>
            <w:noProof w:val="0"/>
            <w:lang w:val="en-US"/>
          </w:rPr>
          <w:delText>.</w:delText>
        </w:r>
      </w:del>
      <w:ins w:id="3413" w:author="Oprava" w:date="2024-03-23T13:59:00Z">
        <w:r w:rsidR="00F41D29">
          <w:rPr>
            <w:noProof w:val="0"/>
            <w:lang w:val="en-US"/>
          </w:rPr>
          <w:t>.</w:t>
        </w:r>
        <w:r w:rsidR="00A33268">
          <w:rPr>
            <w:noProof w:val="0"/>
            <w:lang w:val="en-US"/>
          </w:rPr>
          <w:t>”</w:t>
        </w:r>
      </w:ins>
      <w:r w:rsidR="00F41D29">
        <w:rPr>
          <w:noProof w:val="0"/>
          <w:lang w:val="en-US"/>
        </w:rPr>
        <w:t xml:space="preserve"> </w:t>
      </w:r>
      <w:r w:rsidRPr="009A6AF5">
        <w:rPr>
          <w:noProof w:val="0"/>
          <w:lang w:val="en-US"/>
        </w:rPr>
        <w:t>The possible intellect is illuminated directly</w:t>
      </w:r>
      <w:r w:rsidR="009524FC">
        <w:rPr>
          <w:noProof w:val="0"/>
          <w:lang w:val="en-US"/>
        </w:rPr>
        <w:t xml:space="preserve"> </w:t>
      </w:r>
      <w:r w:rsidRPr="009A6AF5">
        <w:rPr>
          <w:noProof w:val="0"/>
          <w:lang w:val="en-US"/>
        </w:rPr>
        <w:t xml:space="preserve">from the separated cosmic intellect, because it shares with it the same immaterial and hypostatic </w:t>
      </w:r>
      <w:r w:rsidR="001A7FED">
        <w:rPr>
          <w:noProof w:val="0"/>
          <w:lang w:val="en-US"/>
        </w:rPr>
        <w:t xml:space="preserve">nature. Themistius’s immaterial, receptive and </w:t>
      </w:r>
      <w:r w:rsidRPr="009A6AF5">
        <w:rPr>
          <w:noProof w:val="0"/>
          <w:lang w:val="en-US"/>
        </w:rPr>
        <w:t>habitually given intellect is not a pure potenc</w:t>
      </w:r>
      <w:r w:rsidR="003F0021">
        <w:rPr>
          <w:noProof w:val="0"/>
          <w:lang w:val="en-US"/>
        </w:rPr>
        <w:t>y, as is the case of Alexander.</w:t>
      </w:r>
    </w:p>
    <w:p w14:paraId="3263BD85" w14:textId="77777777" w:rsidR="00E24672" w:rsidRDefault="00FF76DF" w:rsidP="000D5F67">
      <w:pPr>
        <w:ind w:firstLine="397"/>
        <w:rPr>
          <w:noProof w:val="0"/>
          <w:lang w:val="en-US"/>
        </w:rPr>
      </w:pPr>
      <w:r w:rsidRPr="009A6AF5">
        <w:rPr>
          <w:noProof w:val="0"/>
          <w:lang w:val="en-US"/>
        </w:rPr>
        <w:t>Ibn Rushd distinguishes himself from the Neoplatonic Themistius</w:t>
      </w:r>
      <w:r w:rsidRPr="009A6AF5">
        <w:rPr>
          <w:noProof w:val="0"/>
          <w:lang w:val="en-US"/>
        </w:rPr>
        <w:fldChar w:fldCharType="begin"/>
      </w:r>
      <w:r w:rsidRPr="009A6AF5">
        <w:rPr>
          <w:noProof w:val="0"/>
          <w:lang w:val="en-US"/>
        </w:rPr>
        <w:instrText xml:space="preserve"> XE "Themistius" </w:instrText>
      </w:r>
      <w:r w:rsidRPr="009A6AF5">
        <w:rPr>
          <w:noProof w:val="0"/>
          <w:lang w:val="en-US"/>
        </w:rPr>
        <w:fldChar w:fldCharType="end"/>
      </w:r>
      <w:r w:rsidRPr="009A6AF5">
        <w:rPr>
          <w:noProof w:val="0"/>
          <w:lang w:val="en-US"/>
        </w:rPr>
        <w:t xml:space="preserve"> and modern Avicenna. </w:t>
      </w:r>
      <w:r w:rsidR="00214BA7">
        <w:rPr>
          <w:noProof w:val="0"/>
          <w:lang w:val="en-US"/>
        </w:rPr>
        <w:t xml:space="preserve">The </w:t>
      </w:r>
      <w:r w:rsidRPr="009A6AF5">
        <w:rPr>
          <w:noProof w:val="0"/>
          <w:lang w:val="en-US"/>
        </w:rPr>
        <w:t xml:space="preserve">receptive intellect </w:t>
      </w:r>
      <w:r w:rsidR="00DE6324">
        <w:rPr>
          <w:noProof w:val="0"/>
          <w:lang w:val="en-US"/>
        </w:rPr>
        <w:t xml:space="preserve">forged </w:t>
      </w:r>
      <w:r w:rsidR="00214BA7">
        <w:rPr>
          <w:noProof w:val="0"/>
          <w:lang w:val="en-US"/>
        </w:rPr>
        <w:t xml:space="preserve">by the Commentator </w:t>
      </w:r>
      <w:r w:rsidRPr="009A6AF5">
        <w:rPr>
          <w:noProof w:val="0"/>
          <w:lang w:val="en-US"/>
        </w:rPr>
        <w:t>has no external and hypostatized character. It makes an integral part of human soul as</w:t>
      </w:r>
      <w:r w:rsidR="008B7FA4">
        <w:rPr>
          <w:noProof w:val="0"/>
          <w:lang w:val="en-US"/>
        </w:rPr>
        <w:t xml:space="preserve"> a</w:t>
      </w:r>
      <w:r w:rsidRPr="009A6AF5">
        <w:rPr>
          <w:noProof w:val="0"/>
          <w:lang w:val="en-US"/>
        </w:rPr>
        <w:t xml:space="preserve"> </w:t>
      </w:r>
      <w:r w:rsidR="008B7FA4">
        <w:rPr>
          <w:noProof w:val="0"/>
          <w:lang w:val="en-US"/>
        </w:rPr>
        <w:t xml:space="preserve">unique </w:t>
      </w:r>
      <w:r w:rsidRPr="009A6AF5">
        <w:rPr>
          <w:noProof w:val="0"/>
          <w:lang w:val="en-US"/>
        </w:rPr>
        <w:t xml:space="preserve">form in the body. It is evident that </w:t>
      </w:r>
      <w:r w:rsidRPr="009A6AF5">
        <w:rPr>
          <w:i/>
          <w:noProof w:val="0"/>
          <w:lang w:val="en-US"/>
        </w:rPr>
        <w:t>intellectus possibilis</w:t>
      </w:r>
      <w:r w:rsidRPr="009A6AF5">
        <w:rPr>
          <w:noProof w:val="0"/>
          <w:lang w:val="en-US"/>
        </w:rPr>
        <w:t xml:space="preserve"> cannot be a substance as it </w:t>
      </w:r>
      <w:r w:rsidR="007F30AA">
        <w:rPr>
          <w:noProof w:val="0"/>
          <w:lang w:val="en-US"/>
        </w:rPr>
        <w:t xml:space="preserve">presupposes </w:t>
      </w:r>
      <w:r w:rsidRPr="009A6AF5">
        <w:rPr>
          <w:noProof w:val="0"/>
          <w:lang w:val="en-US"/>
        </w:rPr>
        <w:t xml:space="preserve">Themistius’s teaching. The receptivity of soul is pure potency, as </w:t>
      </w:r>
      <w:r w:rsidRPr="009A6AF5">
        <w:rPr>
          <w:i/>
          <w:noProof w:val="0"/>
          <w:lang w:val="en-US"/>
        </w:rPr>
        <w:t>De anima</w:t>
      </w:r>
      <w:r w:rsidRPr="009A6AF5">
        <w:rPr>
          <w:noProof w:val="0"/>
          <w:lang w:val="en-US"/>
        </w:rPr>
        <w:t xml:space="preserve"> and </w:t>
      </w:r>
      <w:ins w:id="3414" w:author="Oprava" w:date="2024-03-23T13:59:00Z">
        <w:r w:rsidR="00E011EB">
          <w:rPr>
            <w:noProof w:val="0"/>
            <w:lang w:val="en-US"/>
          </w:rPr>
          <w:t xml:space="preserve">le commentary of </w:t>
        </w:r>
      </w:ins>
      <w:r w:rsidRPr="009A6AF5">
        <w:rPr>
          <w:noProof w:val="0"/>
          <w:lang w:val="en-US"/>
        </w:rPr>
        <w:t xml:space="preserve">Alexander confirm. Again, the metaphysical dative applies, which defines the fundamental effect of real causality for human cognition. </w:t>
      </w:r>
      <w:r w:rsidR="00BE2856">
        <w:rPr>
          <w:noProof w:val="0"/>
          <w:lang w:val="en-US"/>
        </w:rPr>
        <w:t>The r</w:t>
      </w:r>
      <w:r w:rsidRPr="009A6AF5">
        <w:rPr>
          <w:noProof w:val="0"/>
          <w:lang w:val="en-US"/>
        </w:rPr>
        <w:t>eceptive immaterial intellect (</w:t>
      </w:r>
      <w:r w:rsidRPr="009A6AF5">
        <w:rPr>
          <w:i/>
          <w:noProof w:val="0"/>
          <w:lang w:val="en-US"/>
        </w:rPr>
        <w:t>intellectus possibilis</w:t>
      </w:r>
      <w:r w:rsidRPr="009A6AF5">
        <w:rPr>
          <w:i/>
          <w:noProof w:val="0"/>
          <w:lang w:val="en-US"/>
        </w:rPr>
        <w:fldChar w:fldCharType="begin"/>
      </w:r>
      <w:r w:rsidRPr="009A6AF5">
        <w:rPr>
          <w:noProof w:val="0"/>
          <w:lang w:val="en-US"/>
        </w:rPr>
        <w:instrText xml:space="preserve"> XE "</w:instrText>
      </w:r>
      <w:r w:rsidRPr="009A6AF5">
        <w:rPr>
          <w:i/>
          <w:noProof w:val="0"/>
          <w:lang w:val="en-US"/>
        </w:rPr>
        <w:instrText>intellectus possibilis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is given as faculty or potency </w:t>
      </w:r>
      <w:r w:rsidR="00D37F6D">
        <w:rPr>
          <w:noProof w:val="0"/>
          <w:lang w:val="en-US"/>
        </w:rPr>
        <w:t xml:space="preserve">in the </w:t>
      </w:r>
      <w:r w:rsidRPr="009A6AF5">
        <w:rPr>
          <w:noProof w:val="0"/>
          <w:lang w:val="en-US"/>
        </w:rPr>
        <w:t>intellectual part of the soul</w:t>
      </w:r>
      <w:r w:rsidR="00E024B0">
        <w:rPr>
          <w:noProof w:val="0"/>
          <w:lang w:val="en-US"/>
        </w:rPr>
        <w:t>. T</w:t>
      </w:r>
      <w:r w:rsidRPr="009A6AF5">
        <w:rPr>
          <w:noProof w:val="0"/>
          <w:lang w:val="en-US"/>
        </w:rPr>
        <w:t xml:space="preserve">hanks to this immaterial faculty, </w:t>
      </w:r>
      <w:r w:rsidR="00E024B0">
        <w:rPr>
          <w:noProof w:val="0"/>
          <w:lang w:val="en-US"/>
        </w:rPr>
        <w:t xml:space="preserve">the soul </w:t>
      </w:r>
      <w:r w:rsidRPr="009A6AF5">
        <w:rPr>
          <w:noProof w:val="0"/>
          <w:lang w:val="en-US"/>
        </w:rPr>
        <w:t xml:space="preserve">recognizes the real thing that is already actualized by senses. Neither Alexander nor Themistius had this fundamental order of </w:t>
      </w:r>
      <w:r w:rsidR="00965168">
        <w:rPr>
          <w:noProof w:val="0"/>
          <w:lang w:val="en-US"/>
        </w:rPr>
        <w:t xml:space="preserve">human </w:t>
      </w:r>
      <w:r w:rsidRPr="009A6AF5">
        <w:rPr>
          <w:noProof w:val="0"/>
          <w:lang w:val="en-US"/>
        </w:rPr>
        <w:t xml:space="preserve">knowledge. New type of receptive intellect plays the role of immaterial </w:t>
      </w:r>
      <w:r w:rsidRPr="009A6AF5">
        <w:rPr>
          <w:i/>
          <w:noProof w:val="0"/>
          <w:lang w:val="en-US"/>
        </w:rPr>
        <w:t>tabula rasa</w:t>
      </w:r>
      <w:r w:rsidRPr="009A6AF5">
        <w:rPr>
          <w:i/>
          <w:noProof w:val="0"/>
          <w:lang w:val="en-US"/>
        </w:rPr>
        <w:fldChar w:fldCharType="begin"/>
      </w:r>
      <w:r w:rsidRPr="009A6AF5">
        <w:rPr>
          <w:noProof w:val="0"/>
          <w:lang w:val="en-US"/>
        </w:rPr>
        <w:instrText xml:space="preserve"> XE "</w:instrText>
      </w:r>
      <w:r w:rsidRPr="009A6AF5">
        <w:rPr>
          <w:i/>
          <w:noProof w:val="0"/>
          <w:lang w:val="en-US"/>
        </w:rPr>
        <w:instrText>tabula rasa</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in relation to the material senses. They activate the receptive intellect through the process of abstraction. The possible intellect represents the pure potency towards the active intellect as another faculty of the soul. Therefore, the </w:t>
      </w:r>
      <w:r w:rsidRPr="009A6AF5">
        <w:rPr>
          <w:i/>
          <w:noProof w:val="0"/>
          <w:lang w:val="en-US"/>
        </w:rPr>
        <w:t>intellectus agens</w:t>
      </w:r>
      <w:r w:rsidRPr="009A6AF5">
        <w:rPr>
          <w:noProof w:val="0"/>
          <w:lang w:val="en-US"/>
        </w:rPr>
        <w:t xml:space="preserve"> as a further component of the soul remains only in the human being and cannot be a separated hypostasis or substance. Averroes categorically rejects the order of cognition as Neoplatonic illumination by </w:t>
      </w:r>
      <w:r w:rsidR="00DD6EA9">
        <w:rPr>
          <w:noProof w:val="0"/>
          <w:lang w:val="en-US"/>
        </w:rPr>
        <w:t xml:space="preserve">some kind of </w:t>
      </w:r>
      <w:r w:rsidRPr="009A6AF5">
        <w:rPr>
          <w:noProof w:val="0"/>
          <w:lang w:val="en-US"/>
        </w:rPr>
        <w:t xml:space="preserve">solar intellect. Dual capacity of the </w:t>
      </w:r>
      <w:r w:rsidRPr="009A6AF5">
        <w:rPr>
          <w:noProof w:val="0"/>
          <w:lang w:val="en-US"/>
        </w:rPr>
        <w:lastRenderedPageBreak/>
        <w:t xml:space="preserve">soul confirms Aristotle’s thesis about the passive and active components of cognition. Averroes </w:t>
      </w:r>
      <w:r w:rsidR="005229D3">
        <w:rPr>
          <w:noProof w:val="0"/>
          <w:lang w:val="en-US"/>
        </w:rPr>
        <w:t xml:space="preserve">profoundly </w:t>
      </w:r>
      <w:r w:rsidRPr="009A6AF5">
        <w:rPr>
          <w:noProof w:val="0"/>
          <w:lang w:val="en-US"/>
        </w:rPr>
        <w:t xml:space="preserve">modified the definition of passive and immaterial intellect of Neoplatonists and especially that of Alexander. Receptive intellect must be capable of </w:t>
      </w:r>
      <w:r w:rsidR="007959F8">
        <w:rPr>
          <w:noProof w:val="0"/>
          <w:lang w:val="en-US"/>
        </w:rPr>
        <w:t xml:space="preserve">receiving </w:t>
      </w:r>
      <w:r w:rsidRPr="009A6AF5">
        <w:rPr>
          <w:noProof w:val="0"/>
          <w:lang w:val="en-US"/>
        </w:rPr>
        <w:t>all abstracted contents thanks to its immaterial passivity. But the Aristotelians of Alexander’s type made the passive intellect an independent substance outside the individual soul, thus separating it from sensual cognition. Such an intellect was no longer purely passive and became a modern substance. That kind of intellect comes to human soul as an independent substance or hypostasis from outside. The same is true of the active intellect. Neoplatonists and Avicenna made out of it a cosmic form substance or hypostatized species. In Alexander’s view, the receptive immaterial intellect (</w:t>
      </w:r>
      <w:r w:rsidRPr="009A6AF5">
        <w:rPr>
          <w:i/>
          <w:noProof w:val="0"/>
          <w:lang w:val="en-US"/>
        </w:rPr>
        <w:t>intellectus possibilis</w:t>
      </w:r>
      <w:r w:rsidRPr="009A6AF5">
        <w:rPr>
          <w:noProof w:val="0"/>
          <w:lang w:val="en-US"/>
        </w:rPr>
        <w:t>) is separated from sensuous cognition, which is also the case with all</w:t>
      </w:r>
      <w:r w:rsidR="00E24672">
        <w:rPr>
          <w:noProof w:val="0"/>
          <w:lang w:val="en-US"/>
        </w:rPr>
        <w:t xml:space="preserve"> Cartesians.</w:t>
      </w:r>
    </w:p>
    <w:p w14:paraId="376A5D00" w14:textId="0FF20CD4" w:rsidR="00785304" w:rsidRDefault="00FF76DF" w:rsidP="00024487">
      <w:pPr>
        <w:ind w:firstLine="397"/>
        <w:rPr>
          <w:noProof w:val="0"/>
          <w:lang w:val="en-US"/>
        </w:rPr>
      </w:pPr>
      <w:r w:rsidRPr="009A6AF5">
        <w:rPr>
          <w:noProof w:val="0"/>
          <w:lang w:val="en-US"/>
        </w:rPr>
        <w:t xml:space="preserve">Averroes defends the Aristotelian unity of the person as the first actual substance against the modernists as Avicenna. Therefore, he criticizes Themistius’s concept. Themistius rightly described the receptive intellect from the point of view of sensual potency, but then </w:t>
      </w:r>
      <w:r w:rsidR="006166DE">
        <w:rPr>
          <w:noProof w:val="0"/>
          <w:lang w:val="en-US"/>
        </w:rPr>
        <w:t xml:space="preserve">he </w:t>
      </w:r>
      <w:r w:rsidRPr="009A6AF5">
        <w:rPr>
          <w:noProof w:val="0"/>
          <w:lang w:val="en-US"/>
        </w:rPr>
        <w:t xml:space="preserve">separated it </w:t>
      </w:r>
      <w:r w:rsidR="00911D4F">
        <w:rPr>
          <w:noProof w:val="0"/>
          <w:lang w:val="en-US"/>
        </w:rPr>
        <w:t xml:space="preserve">as a </w:t>
      </w:r>
      <w:r w:rsidRPr="009A6AF5">
        <w:rPr>
          <w:noProof w:val="0"/>
          <w:lang w:val="en-US"/>
        </w:rPr>
        <w:t>cosmic hypostasis.</w:t>
      </w:r>
      <w:r w:rsidRPr="009A6AF5">
        <w:rPr>
          <w:rStyle w:val="Znakapoznpodarou"/>
          <w:noProof w:val="0"/>
          <w:lang w:val="en-US"/>
        </w:rPr>
        <w:footnoteReference w:id="218"/>
      </w:r>
      <w:r w:rsidRPr="009A6AF5">
        <w:rPr>
          <w:noProof w:val="0"/>
          <w:lang w:val="en-US"/>
        </w:rPr>
        <w:t xml:space="preserve"> The unclear connection between material and immaterial receptivity (τὸ πάσχοι) in Themistius’s definition of material intellect determines the dispute both between Averroes and Avicenna and between the first and second Averroism in the Latin West. The metaphysical dative determines the cognition from the direction of senses as it is the case of Aristotelian signification in </w:t>
      </w:r>
      <w:r w:rsidRPr="009A6AF5">
        <w:rPr>
          <w:i/>
          <w:noProof w:val="0"/>
          <w:lang w:val="en-US"/>
        </w:rPr>
        <w:t>De interpretatione</w:t>
      </w:r>
      <w:r w:rsidRPr="009A6AF5">
        <w:rPr>
          <w:noProof w:val="0"/>
          <w:lang w:val="en-US"/>
        </w:rPr>
        <w:t xml:space="preserve"> (παθήματα τῆς ψυχῆς; OBJ II, ch. 1.1). </w:t>
      </w:r>
      <w:del w:id="3415" w:author="Oprava" w:date="2024-03-23T13:59:00Z">
        <w:r w:rsidRPr="009A6AF5">
          <w:rPr>
            <w:noProof w:val="0"/>
            <w:lang w:val="en-US"/>
          </w:rPr>
          <w:delText>But</w:delText>
        </w:r>
      </w:del>
      <w:ins w:id="3416" w:author="Oprava" w:date="2024-03-23T13:59:00Z">
        <w:r w:rsidR="00192767">
          <w:rPr>
            <w:noProof w:val="0"/>
            <w:lang w:val="en-US"/>
          </w:rPr>
          <w:t>Unfortunately,</w:t>
        </w:r>
      </w:ins>
      <w:r w:rsidR="00192767">
        <w:rPr>
          <w:noProof w:val="0"/>
          <w:lang w:val="en-US"/>
        </w:rPr>
        <w:t xml:space="preserve"> </w:t>
      </w:r>
      <w:r w:rsidRPr="009A6AF5">
        <w:rPr>
          <w:noProof w:val="0"/>
          <w:lang w:val="en-US"/>
        </w:rPr>
        <w:t xml:space="preserve">the emergence of immaterial cognition is not carried to its conclusion in the Corpus because Aristotle does not distinguish </w:t>
      </w:r>
      <w:r w:rsidR="002D7395">
        <w:rPr>
          <w:noProof w:val="0"/>
          <w:lang w:val="en-US"/>
        </w:rPr>
        <w:t xml:space="preserve">clearly </w:t>
      </w:r>
      <w:r w:rsidR="00706E23">
        <w:rPr>
          <w:noProof w:val="0"/>
          <w:lang w:val="en-US"/>
        </w:rPr>
        <w:t xml:space="preserve">enough </w:t>
      </w:r>
      <w:r w:rsidR="002D7395">
        <w:rPr>
          <w:noProof w:val="0"/>
          <w:lang w:val="en-US"/>
        </w:rPr>
        <w:t xml:space="preserve">the </w:t>
      </w:r>
      <w:r w:rsidR="00B71E64">
        <w:rPr>
          <w:noProof w:val="0"/>
          <w:lang w:val="en-US"/>
        </w:rPr>
        <w:t xml:space="preserve">transition of </w:t>
      </w:r>
      <w:r w:rsidRPr="009A6AF5">
        <w:rPr>
          <w:noProof w:val="0"/>
          <w:lang w:val="en-US"/>
        </w:rPr>
        <w:t xml:space="preserve">cognition from empiric part of the soul to </w:t>
      </w:r>
      <w:r w:rsidR="000470E1">
        <w:rPr>
          <w:noProof w:val="0"/>
          <w:lang w:val="en-US"/>
        </w:rPr>
        <w:t xml:space="preserve">the </w:t>
      </w:r>
      <w:r w:rsidRPr="009A6AF5">
        <w:rPr>
          <w:noProof w:val="0"/>
          <w:lang w:val="en-US"/>
        </w:rPr>
        <w:t>intelligible</w:t>
      </w:r>
      <w:r w:rsidR="00220F9B">
        <w:rPr>
          <w:noProof w:val="0"/>
          <w:lang w:val="en-US"/>
        </w:rPr>
        <w:t xml:space="preserve"> faculty</w:t>
      </w:r>
      <w:r w:rsidRPr="009A6AF5">
        <w:rPr>
          <w:noProof w:val="0"/>
          <w:lang w:val="en-US"/>
        </w:rPr>
        <w:t xml:space="preserve">. </w:t>
      </w:r>
      <w:r w:rsidR="00EC5407">
        <w:rPr>
          <w:noProof w:val="0"/>
          <w:lang w:val="en-US"/>
        </w:rPr>
        <w:t xml:space="preserve">It is necessary to </w:t>
      </w:r>
      <w:r w:rsidRPr="009A6AF5">
        <w:rPr>
          <w:noProof w:val="0"/>
          <w:lang w:val="en-US"/>
        </w:rPr>
        <w:t xml:space="preserve">quote the key part of Themistius’s </w:t>
      </w:r>
      <w:ins w:id="3417" w:author="Oprava" w:date="2024-03-23T13:59:00Z">
        <w:r w:rsidR="007F1098">
          <w:rPr>
            <w:noProof w:val="0"/>
            <w:lang w:val="en-US"/>
          </w:rPr>
          <w:t xml:space="preserve">work </w:t>
        </w:r>
      </w:ins>
      <w:r w:rsidRPr="009A6AF5">
        <w:rPr>
          <w:i/>
          <w:noProof w:val="0"/>
          <w:lang w:val="en-US"/>
        </w:rPr>
        <w:t>De intellectu</w:t>
      </w:r>
      <w:r w:rsidR="005455E1">
        <w:rPr>
          <w:noProof w:val="0"/>
          <w:lang w:val="en-US"/>
        </w:rPr>
        <w:t>.</w:t>
      </w:r>
      <w:r w:rsidR="005455E1" w:rsidRPr="009A6AF5">
        <w:rPr>
          <w:rStyle w:val="Znakapoznpodarou"/>
          <w:noProof w:val="0"/>
          <w:lang w:val="en-US"/>
        </w:rPr>
        <w:footnoteReference w:id="219"/>
      </w:r>
      <w:r w:rsidRPr="009A6AF5">
        <w:rPr>
          <w:noProof w:val="0"/>
          <w:lang w:val="en-US"/>
        </w:rPr>
        <w:t xml:space="preserve"> </w:t>
      </w:r>
      <w:del w:id="3418" w:author="Oprava" w:date="2024-03-23T13:59:00Z">
        <w:r w:rsidR="005455E1">
          <w:rPr>
            <w:noProof w:val="0"/>
            <w:lang w:val="en-US"/>
          </w:rPr>
          <w:delText>It</w:delText>
        </w:r>
      </w:del>
      <w:ins w:id="3419" w:author="Oprava" w:date="2024-03-23T13:59:00Z">
        <w:r w:rsidR="00AD54A6">
          <w:rPr>
            <w:noProof w:val="0"/>
            <w:lang w:val="en-US"/>
          </w:rPr>
          <w:t>He</w:t>
        </w:r>
      </w:ins>
      <w:r w:rsidR="00AD54A6">
        <w:rPr>
          <w:noProof w:val="0"/>
          <w:lang w:val="en-US"/>
        </w:rPr>
        <w:t xml:space="preserve"> </w:t>
      </w:r>
      <w:r w:rsidRPr="009A6AF5">
        <w:rPr>
          <w:noProof w:val="0"/>
          <w:lang w:val="en-US"/>
        </w:rPr>
        <w:lastRenderedPageBreak/>
        <w:t xml:space="preserve">presents the objectivity in mode of </w:t>
      </w:r>
      <w:r w:rsidR="00DB0B82" w:rsidRPr="009A6AF5">
        <w:rPr>
          <w:i/>
          <w:noProof w:val="0"/>
          <w:lang w:val="en-US"/>
        </w:rPr>
        <w:t>alētheia</w:t>
      </w:r>
      <w:r w:rsidRPr="009A6AF5">
        <w:rPr>
          <w:i/>
          <w:noProof w:val="0"/>
          <w:lang w:val="en-US"/>
        </w:rPr>
        <w:fldChar w:fldCharType="begin"/>
      </w:r>
      <w:r w:rsidRPr="009A6AF5">
        <w:rPr>
          <w:noProof w:val="0"/>
          <w:lang w:val="en-US"/>
        </w:rPr>
        <w:instrText xml:space="preserve"> XE "</w:instrText>
      </w:r>
      <w:del w:id="3420" w:author="Oprava" w:date="2024-03-23T13:59:00Z">
        <w:r w:rsidRPr="009A6AF5">
          <w:rPr>
            <w:i/>
            <w:noProof w:val="0"/>
            <w:lang w:val="en-US"/>
          </w:rPr>
          <w:delInstrText>a</w:delInstrText>
        </w:r>
        <w:r w:rsidR="00C745A2" w:rsidRPr="009A6AF5">
          <w:rPr>
            <w:noProof w:val="0"/>
            <w:lang w:val="en-US"/>
          </w:rPr>
          <w:delInstrText>Lethe</w:delInstrText>
        </w:r>
        <w:r w:rsidRPr="009A6AF5">
          <w:rPr>
            <w:i/>
            <w:noProof w:val="0"/>
            <w:lang w:val="en-US"/>
          </w:rPr>
          <w:delInstrText>ia</w:delInstrText>
        </w:r>
      </w:del>
      <w:ins w:id="3421" w:author="Oprava" w:date="2024-03-23T13:59:00Z">
        <w:r w:rsidR="00A26F36" w:rsidRPr="00A26F36">
          <w:rPr>
            <w:i/>
            <w:noProof w:val="0"/>
            <w:lang w:val="en-US"/>
          </w:rPr>
          <w:instrText>alētheia</w:instrText>
        </w:r>
      </w:ins>
      <w:r w:rsidRPr="009A6AF5">
        <w:rPr>
          <w:noProof w:val="0"/>
          <w:lang w:val="en-US"/>
        </w:rPr>
        <w:instrText xml:space="preserve">" </w:instrText>
      </w:r>
      <w:r w:rsidRPr="009A6AF5">
        <w:rPr>
          <w:i/>
          <w:noProof w:val="0"/>
          <w:lang w:val="en-US"/>
        </w:rPr>
        <w:fldChar w:fldCharType="end"/>
      </w:r>
      <w:r w:rsidRPr="009A6AF5">
        <w:rPr>
          <w:noProof w:val="0"/>
          <w:lang w:val="en-US"/>
        </w:rPr>
        <w:t xml:space="preserve"> </w:t>
      </w:r>
      <w:r w:rsidR="005455E1">
        <w:rPr>
          <w:noProof w:val="0"/>
          <w:lang w:val="en-US"/>
        </w:rPr>
        <w:t xml:space="preserve">to determine all </w:t>
      </w:r>
      <w:r w:rsidRPr="009A6AF5">
        <w:rPr>
          <w:noProof w:val="0"/>
          <w:lang w:val="en-US"/>
        </w:rPr>
        <w:t xml:space="preserve">next rounds of philosophical gigantomachy concerning the intellect. The main points concerning the </w:t>
      </w:r>
      <w:r w:rsidRPr="009A6AF5">
        <w:rPr>
          <w:i/>
          <w:noProof w:val="0"/>
          <w:lang w:val="en-US"/>
        </w:rPr>
        <w:t>intellectus materialis</w:t>
      </w:r>
      <w:r w:rsidRPr="009A6AF5">
        <w:rPr>
          <w:noProof w:val="0"/>
          <w:lang w:val="en-US"/>
        </w:rPr>
        <w:t xml:space="preserve"> as it was adopted in the new form in CMDA, are </w:t>
      </w:r>
      <w:r w:rsidR="00844F3D">
        <w:rPr>
          <w:noProof w:val="0"/>
          <w:lang w:val="en-US"/>
        </w:rPr>
        <w:t xml:space="preserve">kept </w:t>
      </w:r>
      <w:r w:rsidRPr="009A6AF5">
        <w:rPr>
          <w:noProof w:val="0"/>
          <w:lang w:val="en-US"/>
        </w:rPr>
        <w:t xml:space="preserve">in the Greek original. The Commentator takes two basic ideas of </w:t>
      </w:r>
      <w:r w:rsidRPr="009A6AF5">
        <w:rPr>
          <w:i/>
          <w:noProof w:val="0"/>
          <w:lang w:val="en-US"/>
        </w:rPr>
        <w:t>intellectus materialis</w:t>
      </w:r>
      <w:r w:rsidRPr="009A6AF5">
        <w:rPr>
          <w:noProof w:val="0"/>
          <w:lang w:val="en-US"/>
        </w:rPr>
        <w:t xml:space="preserve"> made by Themistius. The cognition is in our power because the receptive intellect forms a part of our soul and it is activated from sensual experience. As far as the cognition is concerned, the sensual experience </w:t>
      </w:r>
      <w:r w:rsidR="000A345F">
        <w:rPr>
          <w:noProof w:val="0"/>
          <w:lang w:val="en-US"/>
        </w:rPr>
        <w:t xml:space="preserve">makes </w:t>
      </w:r>
      <w:r w:rsidRPr="009A6AF5">
        <w:rPr>
          <w:noProof w:val="0"/>
          <w:lang w:val="en-US"/>
        </w:rPr>
        <w:t xml:space="preserve">the only part that is in actuality, since it is </w:t>
      </w:r>
      <w:r w:rsidR="00687C57">
        <w:rPr>
          <w:noProof w:val="0"/>
          <w:lang w:val="en-US"/>
        </w:rPr>
        <w:t xml:space="preserve">causally </w:t>
      </w:r>
      <w:r w:rsidRPr="009A6AF5">
        <w:rPr>
          <w:noProof w:val="0"/>
          <w:lang w:val="en-US"/>
        </w:rPr>
        <w:t xml:space="preserve">bound to bodily organs. Immaterial receptive, habitually given intellect is, unfortunately, in Themistius’s teaching a cosmic substance, which determines the human cognition by </w:t>
      </w:r>
      <w:r w:rsidR="00E32CC7">
        <w:rPr>
          <w:noProof w:val="0"/>
          <w:lang w:val="en-US"/>
        </w:rPr>
        <w:t>disclosure</w:t>
      </w:r>
      <w:r w:rsidRPr="009A6AF5">
        <w:rPr>
          <w:noProof w:val="0"/>
          <w:lang w:val="en-US"/>
        </w:rPr>
        <w:t xml:space="preserve"> from behind, from the direction of the world of autonomous cosmic forms. The active cosmic intellect presses intellectual forms into the passive part of the </w:t>
      </w:r>
      <w:r w:rsidRPr="009A6AF5">
        <w:rPr>
          <w:i/>
          <w:noProof w:val="0"/>
          <w:lang w:val="en-US"/>
        </w:rPr>
        <w:t>intellectus possibilis</w:t>
      </w:r>
      <w:r w:rsidRPr="009A6AF5">
        <w:rPr>
          <w:noProof w:val="0"/>
          <w:lang w:val="en-US"/>
        </w:rPr>
        <w:t xml:space="preserve"> just as autonomously as the craftsman presses the form into </w:t>
      </w:r>
      <w:r w:rsidR="00940D7B">
        <w:rPr>
          <w:noProof w:val="0"/>
          <w:lang w:val="en-US"/>
        </w:rPr>
        <w:t xml:space="preserve">a </w:t>
      </w:r>
      <w:r w:rsidRPr="009A6AF5">
        <w:rPr>
          <w:noProof w:val="0"/>
          <w:lang w:val="en-US"/>
        </w:rPr>
        <w:t xml:space="preserve">passive material. This is the model of cognition according to Platonist predication </w:t>
      </w:r>
      <w:r w:rsidRPr="009A6AF5">
        <w:rPr>
          <w:i/>
          <w:noProof w:val="0"/>
          <w:lang w:val="en-US"/>
        </w:rPr>
        <w:t>in artificialibus</w:t>
      </w:r>
      <w:r w:rsidRPr="009A6AF5">
        <w:rPr>
          <w:i/>
          <w:noProof w:val="0"/>
          <w:lang w:val="en-US"/>
        </w:rPr>
        <w:fldChar w:fldCharType="begin"/>
      </w:r>
      <w:r w:rsidRPr="009A6AF5">
        <w:rPr>
          <w:noProof w:val="0"/>
          <w:lang w:val="en-US"/>
        </w:rPr>
        <w:instrText xml:space="preserve"> XE "predication </w:instrText>
      </w:r>
      <w:r w:rsidRPr="009A6AF5">
        <w:rPr>
          <w:i/>
          <w:noProof w:val="0"/>
          <w:lang w:val="en-US"/>
        </w:rPr>
        <w:instrText>in artificialibus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t>
      </w:r>
      <w:r w:rsidR="008876BE">
        <w:rPr>
          <w:noProof w:val="0"/>
          <w:lang w:val="en-US"/>
        </w:rPr>
        <w:t xml:space="preserve">On the contrary, </w:t>
      </w:r>
      <w:r w:rsidRPr="009A6AF5">
        <w:rPr>
          <w:noProof w:val="0"/>
          <w:lang w:val="en-US"/>
        </w:rPr>
        <w:t xml:space="preserve">Alexander’s </w:t>
      </w:r>
      <w:r w:rsidRPr="009A6AF5">
        <w:rPr>
          <w:i/>
          <w:noProof w:val="0"/>
          <w:lang w:val="en-US"/>
        </w:rPr>
        <w:t>intellectus possibilis</w:t>
      </w:r>
      <w:r w:rsidRPr="009A6AF5">
        <w:rPr>
          <w:noProof w:val="0"/>
          <w:lang w:val="en-US"/>
        </w:rPr>
        <w:t xml:space="preserve"> is immaterial separated substance, which contradicts the Aristotelian line of </w:t>
      </w:r>
      <w:r w:rsidR="009C4BD1">
        <w:rPr>
          <w:noProof w:val="0"/>
          <w:lang w:val="en-US"/>
        </w:rPr>
        <w:t xml:space="preserve">the </w:t>
      </w:r>
      <w:r w:rsidRPr="009A6AF5">
        <w:rPr>
          <w:noProof w:val="0"/>
          <w:lang w:val="en-US"/>
        </w:rPr>
        <w:t xml:space="preserve">CMDA. </w:t>
      </w:r>
      <w:r w:rsidR="008876BE">
        <w:rPr>
          <w:noProof w:val="0"/>
          <w:lang w:val="en-US"/>
        </w:rPr>
        <w:t>However, c</w:t>
      </w:r>
      <w:r w:rsidRPr="009A6AF5">
        <w:rPr>
          <w:noProof w:val="0"/>
          <w:lang w:val="en-US"/>
        </w:rPr>
        <w:t xml:space="preserve">ompared to Themistius, Alexander’s concept of </w:t>
      </w:r>
      <w:r w:rsidRPr="009A6AF5">
        <w:rPr>
          <w:i/>
          <w:noProof w:val="0"/>
          <w:lang w:val="en-US"/>
        </w:rPr>
        <w:t>intellectus possibilis</w:t>
      </w:r>
      <w:r w:rsidRPr="009A6AF5">
        <w:rPr>
          <w:noProof w:val="0"/>
          <w:lang w:val="en-US"/>
        </w:rPr>
        <w:t xml:space="preserve"> has</w:t>
      </w:r>
      <w:r w:rsidR="00EF0121">
        <w:rPr>
          <w:noProof w:val="0"/>
          <w:lang w:val="en-US"/>
        </w:rPr>
        <w:t xml:space="preserve"> the fundamental merit that his </w:t>
      </w:r>
      <w:r w:rsidRPr="009A6AF5">
        <w:rPr>
          <w:noProof w:val="0"/>
          <w:lang w:val="en-US"/>
        </w:rPr>
        <w:t xml:space="preserve">receptive intellect is immaterial </w:t>
      </w:r>
      <w:r w:rsidR="00EF0121">
        <w:rPr>
          <w:noProof w:val="0"/>
          <w:lang w:val="en-US"/>
        </w:rPr>
        <w:t xml:space="preserve">faculty </w:t>
      </w:r>
      <w:r w:rsidR="00E0178C">
        <w:rPr>
          <w:noProof w:val="0"/>
          <w:lang w:val="en-US"/>
        </w:rPr>
        <w:t>and a pure possibility. T</w:t>
      </w:r>
      <w:r w:rsidRPr="009A6AF5">
        <w:rPr>
          <w:noProof w:val="0"/>
          <w:lang w:val="en-US"/>
        </w:rPr>
        <w:t>he teaching of Alexander and Themistius</w:t>
      </w:r>
      <w:r w:rsidR="00E0178C">
        <w:rPr>
          <w:noProof w:val="0"/>
          <w:lang w:val="en-US"/>
        </w:rPr>
        <w:t xml:space="preserve"> is based on </w:t>
      </w:r>
      <w:r w:rsidRPr="009A6AF5">
        <w:rPr>
          <w:noProof w:val="0"/>
          <w:lang w:val="en-US"/>
        </w:rPr>
        <w:t>separation of immaterial intellect as an independent entity</w:t>
      </w:r>
      <w:r w:rsidR="00E0178C">
        <w:rPr>
          <w:noProof w:val="0"/>
          <w:lang w:val="en-US"/>
        </w:rPr>
        <w:t xml:space="preserve">. It </w:t>
      </w:r>
      <w:r w:rsidRPr="009A6AF5">
        <w:rPr>
          <w:noProof w:val="0"/>
          <w:lang w:val="en-US"/>
        </w:rPr>
        <w:t xml:space="preserve">made impossible in principle the concept of truth as the </w:t>
      </w:r>
      <w:r w:rsidRPr="009A6AF5">
        <w:rPr>
          <w:i/>
          <w:noProof w:val="0"/>
          <w:lang w:val="en-US"/>
        </w:rPr>
        <w:t>proportio</w:t>
      </w:r>
      <w:r w:rsidRPr="009A6AF5">
        <w:rPr>
          <w:i/>
          <w:noProof w:val="0"/>
          <w:lang w:val="en-US"/>
        </w:rPr>
        <w:fldChar w:fldCharType="begin"/>
      </w:r>
      <w:r w:rsidRPr="009A6AF5">
        <w:rPr>
          <w:noProof w:val="0"/>
          <w:lang w:val="en-US"/>
        </w:rPr>
        <w:instrText xml:space="preserve"> XE "</w:instrText>
      </w:r>
      <w:r w:rsidRPr="009A6AF5">
        <w:rPr>
          <w:i/>
          <w:noProof w:val="0"/>
          <w:lang w:val="en-US"/>
        </w:rPr>
        <w:instrText>proportio</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between the empiric and rational </w:t>
      </w:r>
      <w:r w:rsidR="00E0178C">
        <w:rPr>
          <w:noProof w:val="0"/>
          <w:lang w:val="en-US"/>
        </w:rPr>
        <w:t>understanding</w:t>
      </w:r>
      <w:r w:rsidR="000D43FE">
        <w:rPr>
          <w:noProof w:val="0"/>
          <w:lang w:val="en-US"/>
        </w:rPr>
        <w:t>. Moreover, t</w:t>
      </w:r>
      <w:r w:rsidR="00E0178C">
        <w:rPr>
          <w:noProof w:val="0"/>
          <w:lang w:val="en-US"/>
        </w:rPr>
        <w:t xml:space="preserve">hey </w:t>
      </w:r>
      <w:r w:rsidRPr="009A6AF5">
        <w:rPr>
          <w:noProof w:val="0"/>
          <w:lang w:val="en-US"/>
        </w:rPr>
        <w:t xml:space="preserve">introduced the plurality of substances into the person. The capital error of modernity came into being by </w:t>
      </w:r>
      <w:r w:rsidR="00E32CC7">
        <w:rPr>
          <w:noProof w:val="0"/>
          <w:lang w:val="en-US"/>
        </w:rPr>
        <w:t>disclosure</w:t>
      </w:r>
      <w:r w:rsidRPr="009A6AF5">
        <w:rPr>
          <w:noProof w:val="0"/>
          <w:lang w:val="en-US"/>
        </w:rPr>
        <w:t xml:space="preserve"> of immaterial cognition from the direction of eterna</w:t>
      </w:r>
      <w:r w:rsidR="008410F3">
        <w:rPr>
          <w:noProof w:val="0"/>
          <w:lang w:val="en-US"/>
        </w:rPr>
        <w:t xml:space="preserve">l </w:t>
      </w:r>
      <w:r w:rsidR="00274E0C">
        <w:rPr>
          <w:noProof w:val="0"/>
          <w:lang w:val="en-US"/>
        </w:rPr>
        <w:t xml:space="preserve">intellectual </w:t>
      </w:r>
      <w:r w:rsidR="008410F3">
        <w:rPr>
          <w:noProof w:val="0"/>
          <w:lang w:val="en-US"/>
        </w:rPr>
        <w:t xml:space="preserve">forms. </w:t>
      </w:r>
      <w:ins w:id="3422" w:author="Oprava" w:date="2024-03-23T13:59:00Z">
        <w:r w:rsidR="00024487" w:rsidRPr="009A6AF5">
          <w:rPr>
            <w:noProof w:val="0"/>
            <w:lang w:val="en-US"/>
          </w:rPr>
          <w:t xml:space="preserve">Adopting </w:t>
        </w:r>
        <w:r w:rsidR="00024487">
          <w:rPr>
            <w:noProof w:val="0"/>
            <w:lang w:val="en-US"/>
          </w:rPr>
          <w:t xml:space="preserve">the </w:t>
        </w:r>
        <w:r w:rsidR="00024487" w:rsidRPr="009A6AF5">
          <w:rPr>
            <w:noProof w:val="0"/>
            <w:lang w:val="en-US"/>
          </w:rPr>
          <w:t xml:space="preserve">thesis about the intellect as a detached hypostasis in man would lead to absurd consequences. </w:t>
        </w:r>
      </w:ins>
      <w:r w:rsidR="008410F3">
        <w:rPr>
          <w:noProof w:val="0"/>
          <w:lang w:val="en-US"/>
        </w:rPr>
        <w:t xml:space="preserve">Averroes summarizes such </w:t>
      </w:r>
      <w:r w:rsidR="007A67B9">
        <w:rPr>
          <w:noProof w:val="0"/>
          <w:lang w:val="en-US"/>
        </w:rPr>
        <w:t>non</w:t>
      </w:r>
      <w:r w:rsidR="008410F3">
        <w:rPr>
          <w:noProof w:val="0"/>
          <w:lang w:val="en-US"/>
        </w:rPr>
        <w:t xml:space="preserve">sense </w:t>
      </w:r>
      <w:r w:rsidRPr="009A6AF5">
        <w:rPr>
          <w:noProof w:val="0"/>
          <w:lang w:val="en-US"/>
        </w:rPr>
        <w:t>in the following formulation: “If the active and the passive intellect is eternal, then the result of their activity must also be eternal” (</w:t>
      </w:r>
      <w:r w:rsidRPr="009A6AF5">
        <w:rPr>
          <w:i/>
          <w:noProof w:val="0"/>
          <w:lang w:val="en-US"/>
        </w:rPr>
        <w:t>quando enim agens fuerit eternum et patiens fuerit eternum, necesse est ut factum sit eternum</w:t>
      </w:r>
      <w:r w:rsidR="006C2CE9">
        <w:rPr>
          <w:noProof w:val="0"/>
          <w:lang w:val="en-US"/>
        </w:rPr>
        <w:t>;</w:t>
      </w:r>
      <w:r w:rsidRPr="009A6AF5">
        <w:rPr>
          <w:noProof w:val="0"/>
          <w:lang w:val="en-US"/>
        </w:rPr>
        <w:t xml:space="preserve"> CMDA III.5</w:t>
      </w:r>
      <w:r w:rsidR="006C2CE9">
        <w:rPr>
          <w:noProof w:val="0"/>
          <w:lang w:val="en-US"/>
        </w:rPr>
        <w:t>,</w:t>
      </w:r>
      <w:r w:rsidRPr="009A6AF5">
        <w:rPr>
          <w:noProof w:val="0"/>
          <w:lang w:val="en-US"/>
        </w:rPr>
        <w:t xml:space="preserve"> 392.152–53). </w:t>
      </w:r>
      <w:del w:id="3423" w:author="Oprava" w:date="2024-03-23T13:59:00Z">
        <w:r w:rsidRPr="009A6AF5">
          <w:rPr>
            <w:noProof w:val="0"/>
            <w:lang w:val="en-US"/>
          </w:rPr>
          <w:delText xml:space="preserve">Adopting Avicenna’s thesis about the intellect as a detached hypostasis in man </w:delText>
        </w:r>
        <w:r w:rsidRPr="009A6AF5">
          <w:rPr>
            <w:noProof w:val="0"/>
            <w:lang w:val="en-US"/>
          </w:rPr>
          <w:lastRenderedPageBreak/>
          <w:delText xml:space="preserve">would lead to absurd consequences. </w:delText>
        </w:r>
      </w:del>
      <w:r w:rsidRPr="009A6AF5">
        <w:rPr>
          <w:noProof w:val="0"/>
          <w:lang w:val="en-US"/>
        </w:rPr>
        <w:t>The modernist conception of</w:t>
      </w:r>
      <w:r w:rsidR="0095076A">
        <w:rPr>
          <w:noProof w:val="0"/>
          <w:lang w:val="en-US"/>
        </w:rPr>
        <w:t xml:space="preserve"> </w:t>
      </w:r>
      <w:r w:rsidRPr="009A6AF5">
        <w:rPr>
          <w:noProof w:val="0"/>
          <w:lang w:val="en-US"/>
        </w:rPr>
        <w:t xml:space="preserve">intellect as an actual substance or hypostasis </w:t>
      </w:r>
      <w:r w:rsidR="0095076A">
        <w:rPr>
          <w:noProof w:val="0"/>
          <w:lang w:val="en-US"/>
        </w:rPr>
        <w:t>is</w:t>
      </w:r>
      <w:r w:rsidRPr="009A6AF5">
        <w:rPr>
          <w:noProof w:val="0"/>
          <w:lang w:val="en-US"/>
        </w:rPr>
        <w:t>, according to Averroes, wholly paranoid for many reasons (CMDA III.5</w:t>
      </w:r>
      <w:r w:rsidR="006C2CE9">
        <w:rPr>
          <w:noProof w:val="0"/>
          <w:lang w:val="en-US"/>
        </w:rPr>
        <w:t xml:space="preserve">, </w:t>
      </w:r>
      <w:r w:rsidRPr="009A6AF5">
        <w:rPr>
          <w:noProof w:val="0"/>
          <w:lang w:val="en-US"/>
        </w:rPr>
        <w:t>pp. 406–409</w:t>
      </w:r>
      <w:r w:rsidRPr="009A6AF5">
        <w:rPr>
          <w:noProof w:val="0"/>
          <w:lang w:val="en-US"/>
        </w:rPr>
        <w:fldChar w:fldCharType="begin"/>
      </w:r>
      <w:r w:rsidRPr="009A6AF5">
        <w:rPr>
          <w:noProof w:val="0"/>
          <w:lang w:val="en-US"/>
        </w:rPr>
        <w:instrText xml:space="preserve"> XE "Averroes:CMDA 406–409" </w:instrText>
      </w:r>
      <w:r w:rsidRPr="009A6AF5">
        <w:rPr>
          <w:noProof w:val="0"/>
          <w:lang w:val="en-US"/>
        </w:rPr>
        <w:fldChar w:fldCharType="end"/>
      </w:r>
      <w:r w:rsidRPr="009A6AF5">
        <w:rPr>
          <w:noProof w:val="0"/>
          <w:lang w:val="en-US"/>
        </w:rPr>
        <w:t xml:space="preserve">). </w:t>
      </w:r>
      <w:r w:rsidR="006B2400">
        <w:rPr>
          <w:noProof w:val="0"/>
          <w:lang w:val="en-US"/>
        </w:rPr>
        <w:t xml:space="preserve">The effect of </w:t>
      </w:r>
      <w:r w:rsidRPr="009A6AF5">
        <w:rPr>
          <w:noProof w:val="0"/>
          <w:lang w:val="en-US"/>
        </w:rPr>
        <w:t xml:space="preserve">the detached intellect </w:t>
      </w:r>
      <w:r w:rsidR="005678A9">
        <w:rPr>
          <w:noProof w:val="0"/>
          <w:lang w:val="en-US"/>
        </w:rPr>
        <w:t xml:space="preserve">making </w:t>
      </w:r>
      <w:r w:rsidRPr="009A6AF5">
        <w:rPr>
          <w:noProof w:val="0"/>
          <w:lang w:val="en-US"/>
        </w:rPr>
        <w:t xml:space="preserve">the </w:t>
      </w:r>
      <w:r w:rsidR="00313083">
        <w:rPr>
          <w:noProof w:val="0"/>
          <w:lang w:val="en-US"/>
        </w:rPr>
        <w:t xml:space="preserve">individual act of </w:t>
      </w:r>
      <w:r w:rsidRPr="009A6AF5">
        <w:rPr>
          <w:noProof w:val="0"/>
          <w:lang w:val="en-US"/>
        </w:rPr>
        <w:t>human cognition</w:t>
      </w:r>
      <w:r w:rsidR="00313083">
        <w:rPr>
          <w:noProof w:val="0"/>
          <w:lang w:val="en-US"/>
        </w:rPr>
        <w:t xml:space="preserve"> </w:t>
      </w:r>
      <w:r w:rsidR="005678A9">
        <w:rPr>
          <w:noProof w:val="0"/>
          <w:lang w:val="en-US"/>
        </w:rPr>
        <w:t xml:space="preserve">meant </w:t>
      </w:r>
      <w:r w:rsidR="00313083">
        <w:rPr>
          <w:noProof w:val="0"/>
          <w:lang w:val="en-US"/>
        </w:rPr>
        <w:t xml:space="preserve">that </w:t>
      </w:r>
      <w:r w:rsidRPr="009A6AF5">
        <w:rPr>
          <w:noProof w:val="0"/>
          <w:lang w:val="en-US"/>
        </w:rPr>
        <w:t>an imagined identical content would arise for all</w:t>
      </w:r>
      <w:r w:rsidR="00313083">
        <w:rPr>
          <w:noProof w:val="0"/>
          <w:lang w:val="en-US"/>
        </w:rPr>
        <w:t xml:space="preserve"> people</w:t>
      </w:r>
      <w:r w:rsidRPr="009A6AF5">
        <w:rPr>
          <w:noProof w:val="0"/>
          <w:lang w:val="en-US"/>
        </w:rPr>
        <w:t xml:space="preserve">. The individual thinking would recognize only itself with respect to its everlasting actuality. The associated contents abstracted from the senses had to be equally eternal and unchangeable like the intellect, because its permanent actuality would imprint the </w:t>
      </w:r>
      <w:r w:rsidR="00BA7BF5">
        <w:rPr>
          <w:noProof w:val="0"/>
          <w:lang w:val="en-US"/>
        </w:rPr>
        <w:t xml:space="preserve">same </w:t>
      </w:r>
      <w:r w:rsidRPr="009A6AF5">
        <w:rPr>
          <w:noProof w:val="0"/>
          <w:lang w:val="en-US"/>
        </w:rPr>
        <w:t xml:space="preserve">intelligible form on the cogitations. </w:t>
      </w:r>
      <w:r w:rsidR="007167BF">
        <w:rPr>
          <w:noProof w:val="0"/>
          <w:lang w:val="en-US"/>
        </w:rPr>
        <w:t>There would be no independent act of recognition according to out personal willing. T</w:t>
      </w:r>
      <w:r w:rsidRPr="009A6AF5">
        <w:rPr>
          <w:noProof w:val="0"/>
          <w:lang w:val="en-US"/>
        </w:rPr>
        <w:t>he separated intellect would recognize through us, just as the craftsman deals with his tool according to his demiurgic will. The human being would exist as independent eternal species outside the existence of the actual individual. The passive intellect in the human being cannot be a substance, because it would have its own actual form. I</w:t>
      </w:r>
      <w:r w:rsidR="00F047AE">
        <w:rPr>
          <w:noProof w:val="0"/>
          <w:lang w:val="en-US"/>
        </w:rPr>
        <w:t>t would have recognized only it</w:t>
      </w:r>
      <w:r w:rsidRPr="009A6AF5">
        <w:rPr>
          <w:noProof w:val="0"/>
          <w:lang w:val="en-US"/>
        </w:rPr>
        <w:t xml:space="preserve">self, </w:t>
      </w:r>
      <w:r w:rsidR="00475351">
        <w:rPr>
          <w:noProof w:val="0"/>
          <w:lang w:val="en-US"/>
        </w:rPr>
        <w:t xml:space="preserve">or </w:t>
      </w:r>
      <w:r w:rsidRPr="009A6AF5">
        <w:rPr>
          <w:noProof w:val="0"/>
          <w:lang w:val="en-US"/>
        </w:rPr>
        <w:t>maybe the contents of active intellect</w:t>
      </w:r>
      <w:r w:rsidR="0070204A">
        <w:rPr>
          <w:noProof w:val="0"/>
          <w:lang w:val="en-US"/>
        </w:rPr>
        <w:t>. B</w:t>
      </w:r>
      <w:r w:rsidRPr="009A6AF5">
        <w:rPr>
          <w:noProof w:val="0"/>
          <w:lang w:val="en-US"/>
        </w:rPr>
        <w:t>ut it never would have the receptive intellectual recognition of material, sensually recognized things.</w:t>
      </w:r>
      <w:r w:rsidRPr="009A6AF5">
        <w:rPr>
          <w:noProof w:val="0"/>
          <w:vertAlign w:val="superscript"/>
          <w:lang w:val="en-US"/>
        </w:rPr>
        <w:footnoteReference w:id="220"/>
      </w:r>
      <w:r w:rsidRPr="009A6AF5">
        <w:rPr>
          <w:noProof w:val="0"/>
          <w:lang w:val="en-US"/>
        </w:rPr>
        <w:t xml:space="preserve"> The </w:t>
      </w:r>
      <w:r w:rsidR="00DC4372">
        <w:rPr>
          <w:noProof w:val="0"/>
          <w:lang w:val="en-US"/>
        </w:rPr>
        <w:t xml:space="preserve">process </w:t>
      </w:r>
      <w:r w:rsidRPr="009A6AF5">
        <w:rPr>
          <w:noProof w:val="0"/>
          <w:lang w:val="en-US"/>
        </w:rPr>
        <w:t xml:space="preserve">of cognition would not be </w:t>
      </w:r>
      <w:r w:rsidR="00DC4372">
        <w:rPr>
          <w:noProof w:val="0"/>
          <w:lang w:val="en-US"/>
        </w:rPr>
        <w:t xml:space="preserve">described </w:t>
      </w:r>
      <w:r w:rsidRPr="009A6AF5">
        <w:rPr>
          <w:noProof w:val="0"/>
          <w:lang w:val="en-US"/>
        </w:rPr>
        <w:t xml:space="preserve">as abstraction from the senses, which </w:t>
      </w:r>
      <w:r w:rsidR="00832547">
        <w:rPr>
          <w:noProof w:val="0"/>
          <w:lang w:val="en-US"/>
        </w:rPr>
        <w:t>terminates</w:t>
      </w:r>
      <w:r w:rsidRPr="009A6AF5">
        <w:rPr>
          <w:noProof w:val="0"/>
          <w:lang w:val="en-US"/>
        </w:rPr>
        <w:t xml:space="preserve"> </w:t>
      </w:r>
      <w:r w:rsidR="00832547">
        <w:rPr>
          <w:noProof w:val="0"/>
          <w:lang w:val="en-US"/>
        </w:rPr>
        <w:t xml:space="preserve">in </w:t>
      </w:r>
      <w:r w:rsidRPr="009A6AF5">
        <w:rPr>
          <w:noProof w:val="0"/>
          <w:lang w:val="en-US"/>
        </w:rPr>
        <w:t>the intelligible cognition in “this man” (</w:t>
      </w:r>
      <w:r w:rsidRPr="009A6AF5">
        <w:rPr>
          <w:i/>
          <w:noProof w:val="0"/>
          <w:lang w:val="en-US"/>
        </w:rPr>
        <w:t>ipse homo</w:t>
      </w:r>
      <w:r w:rsidRPr="009A6AF5">
        <w:rPr>
          <w:i/>
          <w:noProof w:val="0"/>
          <w:lang w:val="en-US"/>
        </w:rPr>
        <w:fldChar w:fldCharType="begin"/>
      </w:r>
      <w:r w:rsidRPr="009A6AF5">
        <w:rPr>
          <w:noProof w:val="0"/>
          <w:lang w:val="en-US"/>
        </w:rPr>
        <w:instrText xml:space="preserve"> XE "unity of person" </w:instrText>
      </w:r>
      <w:r w:rsidRPr="009A6AF5">
        <w:rPr>
          <w:i/>
          <w:noProof w:val="0"/>
          <w:lang w:val="en-US"/>
        </w:rPr>
        <w:fldChar w:fldCharType="end"/>
      </w:r>
      <w:r w:rsidRPr="009A6AF5">
        <w:rPr>
          <w:noProof w:val="0"/>
          <w:lang w:val="en-US"/>
        </w:rPr>
        <w:t>)</w:t>
      </w:r>
      <w:r w:rsidR="00705CF9">
        <w:rPr>
          <w:noProof w:val="0"/>
          <w:lang w:val="en-US"/>
        </w:rPr>
        <w:t xml:space="preserve"> </w:t>
      </w:r>
      <w:r w:rsidRPr="009A6AF5">
        <w:rPr>
          <w:noProof w:val="0"/>
          <w:lang w:val="en-US"/>
        </w:rPr>
        <w:t xml:space="preserve">as the unique first substance </w:t>
      </w:r>
      <w:r w:rsidR="00705CF9">
        <w:rPr>
          <w:noProof w:val="0"/>
          <w:lang w:val="en-US"/>
        </w:rPr>
        <w:t xml:space="preserve">engaged </w:t>
      </w:r>
      <w:r w:rsidR="0002081B">
        <w:rPr>
          <w:noProof w:val="0"/>
          <w:lang w:val="en-US"/>
        </w:rPr>
        <w:t xml:space="preserve">in the exercise of </w:t>
      </w:r>
      <w:r w:rsidR="00D27D1D">
        <w:rPr>
          <w:noProof w:val="0"/>
          <w:lang w:val="en-US"/>
        </w:rPr>
        <w:t>personal t</w:t>
      </w:r>
      <w:r w:rsidR="0002081B">
        <w:rPr>
          <w:noProof w:val="0"/>
          <w:lang w:val="en-US"/>
        </w:rPr>
        <w:t>hinking</w:t>
      </w:r>
      <w:r w:rsidRPr="009A6AF5">
        <w:rPr>
          <w:noProof w:val="0"/>
          <w:lang w:val="en-US"/>
        </w:rPr>
        <w:t xml:space="preserve">. Averroes’s unity of the person in the mode </w:t>
      </w:r>
      <w:ins w:id="3424" w:author="Oprava" w:date="2024-03-23T13:59:00Z">
        <w:r w:rsidR="008F205D">
          <w:rPr>
            <w:noProof w:val="0"/>
            <w:lang w:val="en-US"/>
          </w:rPr>
          <w:t>“</w:t>
        </w:r>
      </w:ins>
      <w:r w:rsidRPr="009A6AF5">
        <w:rPr>
          <w:i/>
          <w:noProof w:val="0"/>
          <w:lang w:val="en-US"/>
        </w:rPr>
        <w:t>ipse</w:t>
      </w:r>
      <w:ins w:id="3425" w:author="Oprava" w:date="2024-03-23T13:59:00Z">
        <w:r w:rsidR="008F205D">
          <w:rPr>
            <w:noProof w:val="0"/>
            <w:lang w:val="en-US"/>
          </w:rPr>
          <w:t>”</w:t>
        </w:r>
      </w:ins>
      <w:r w:rsidRPr="009A6AF5">
        <w:rPr>
          <w:noProof w:val="0"/>
          <w:lang w:val="en-US"/>
        </w:rPr>
        <w:t xml:space="preserve"> defends the </w:t>
      </w:r>
      <w:r w:rsidR="0051187E">
        <w:rPr>
          <w:noProof w:val="0"/>
          <w:lang w:val="en-US"/>
        </w:rPr>
        <w:t xml:space="preserve">acting </w:t>
      </w:r>
      <w:r w:rsidRPr="009A6AF5">
        <w:rPr>
          <w:noProof w:val="0"/>
          <w:lang w:val="en-US"/>
        </w:rPr>
        <w:t>of intellect in us (</w:t>
      </w:r>
      <w:r w:rsidRPr="009A6AF5">
        <w:rPr>
          <w:i/>
          <w:noProof w:val="0"/>
          <w:lang w:val="en-US"/>
        </w:rPr>
        <w:t>continuatio</w:t>
      </w:r>
      <w:r w:rsidRPr="009A6AF5">
        <w:rPr>
          <w:i/>
          <w:noProof w:val="0"/>
          <w:lang w:val="en-US"/>
        </w:rPr>
        <w:fldChar w:fldCharType="begin"/>
      </w:r>
      <w:r w:rsidRPr="009A6AF5">
        <w:rPr>
          <w:noProof w:val="0"/>
          <w:lang w:val="en-US"/>
        </w:rPr>
        <w:instrText xml:space="preserve"> XE "</w:instrText>
      </w:r>
      <w:r w:rsidRPr="009A6AF5">
        <w:rPr>
          <w:i/>
          <w:noProof w:val="0"/>
          <w:lang w:val="en-US"/>
        </w:rPr>
        <w:instrText>continuatio</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as a disposition of the soul, which is actualized only from the senses. Siger of Brabant was the only </w:t>
      </w:r>
      <w:r w:rsidR="00B3749C">
        <w:rPr>
          <w:noProof w:val="0"/>
          <w:lang w:val="en-US"/>
        </w:rPr>
        <w:t xml:space="preserve">philosopher </w:t>
      </w:r>
      <w:r w:rsidRPr="009A6AF5">
        <w:rPr>
          <w:noProof w:val="0"/>
          <w:lang w:val="en-US"/>
        </w:rPr>
        <w:t>in the West that fully understood this ipseity of the person, as it confirms his commentary on CMDA. He defended it against the Semi-Averroists like Thomas Aquinas (</w:t>
      </w:r>
      <w:r w:rsidRPr="009A6AF5">
        <w:rPr>
          <w:i/>
          <w:noProof w:val="0"/>
          <w:lang w:val="en-US"/>
        </w:rPr>
        <w:t>homo ipse intelligit</w:t>
      </w:r>
      <w:r w:rsidRPr="009A6AF5">
        <w:rPr>
          <w:i/>
          <w:noProof w:val="0"/>
          <w:lang w:val="en-US"/>
        </w:rPr>
        <w:fldChar w:fldCharType="begin"/>
      </w:r>
      <w:r w:rsidRPr="009A6AF5">
        <w:rPr>
          <w:noProof w:val="0"/>
          <w:lang w:val="en-US"/>
        </w:rPr>
        <w:instrText xml:space="preserve"> XE "</w:instrText>
      </w:r>
      <w:r w:rsidRPr="009A6AF5">
        <w:rPr>
          <w:i/>
          <w:noProof w:val="0"/>
          <w:lang w:val="en-US"/>
        </w:rPr>
        <w:instrText>homo ipse intelligit</w:instrText>
      </w:r>
      <w:r w:rsidRPr="009A6AF5">
        <w:rPr>
          <w:noProof w:val="0"/>
          <w:lang w:val="en-US"/>
        </w:rPr>
        <w:instrText xml:space="preserve">" </w:instrText>
      </w:r>
      <w:r w:rsidRPr="009A6AF5">
        <w:rPr>
          <w:i/>
          <w:noProof w:val="0"/>
          <w:lang w:val="en-US"/>
        </w:rPr>
        <w:fldChar w:fldCharType="end"/>
      </w:r>
      <w:r w:rsidRPr="009A6AF5">
        <w:rPr>
          <w:noProof w:val="0"/>
          <w:lang w:val="en-US"/>
        </w:rPr>
        <w:t>; OBJ III, ch. 4.</w:t>
      </w:r>
      <w:r w:rsidR="00247CAB">
        <w:rPr>
          <w:noProof w:val="0"/>
          <w:lang w:val="en-US"/>
        </w:rPr>
        <w:t xml:space="preserve">4.4). The writing CMDA makes constant </w:t>
      </w:r>
      <w:r w:rsidRPr="009A6AF5">
        <w:rPr>
          <w:noProof w:val="0"/>
          <w:lang w:val="en-US"/>
        </w:rPr>
        <w:t>criticism of the modernists. They stand under influence of various forms of</w:t>
      </w:r>
      <w:del w:id="3426" w:author="Oprava" w:date="2024-03-23T13:59:00Z">
        <w:r w:rsidRPr="009A6AF5">
          <w:rPr>
            <w:noProof w:val="0"/>
            <w:lang w:val="en-US"/>
          </w:rPr>
          <w:delText xml:space="preserve"> the</w:delText>
        </w:r>
      </w:del>
      <w:r w:rsidRPr="009A6AF5">
        <w:rPr>
          <w:noProof w:val="0"/>
          <w:lang w:val="en-US"/>
        </w:rPr>
        <w:t xml:space="preserve"> </w:t>
      </w:r>
      <w:r w:rsidRPr="009A6AF5">
        <w:rPr>
          <w:i/>
          <w:noProof w:val="0"/>
          <w:lang w:val="en-US"/>
        </w:rPr>
        <w:t>tertium ens</w:t>
      </w:r>
      <w:r w:rsidRPr="009A6AF5">
        <w:rPr>
          <w:noProof w:val="0"/>
          <w:lang w:val="en-US"/>
        </w:rPr>
        <w:t>, therefore are unable to distinguish between the intellect as the first and the second substance. The universal concept of intellect (</w:t>
      </w:r>
      <w:r w:rsidRPr="009A6AF5">
        <w:rPr>
          <w:i/>
          <w:noProof w:val="0"/>
          <w:lang w:val="en-US"/>
        </w:rPr>
        <w:t>quartum genus</w:t>
      </w:r>
      <w:r w:rsidRPr="009A6AF5">
        <w:rPr>
          <w:i/>
          <w:noProof w:val="0"/>
          <w:lang w:val="en-US"/>
        </w:rPr>
        <w:fldChar w:fldCharType="begin"/>
      </w:r>
      <w:r w:rsidRPr="009A6AF5">
        <w:rPr>
          <w:noProof w:val="0"/>
          <w:lang w:val="en-US"/>
        </w:rPr>
        <w:instrText xml:space="preserve"> XE "</w:instrText>
      </w:r>
      <w:r w:rsidRPr="009A6AF5">
        <w:rPr>
          <w:i/>
          <w:noProof w:val="0"/>
          <w:lang w:val="en-US"/>
        </w:rPr>
        <w:instrText>quartum genus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is given as </w:t>
      </w:r>
      <w:ins w:id="3427" w:author="Oprava" w:date="2024-03-23T13:59:00Z">
        <w:r w:rsidR="002258C3">
          <w:rPr>
            <w:noProof w:val="0"/>
            <w:lang w:val="en-US"/>
          </w:rPr>
          <w:t>“</w:t>
        </w:r>
      </w:ins>
      <w:r w:rsidRPr="009A6AF5">
        <w:rPr>
          <w:i/>
          <w:noProof w:val="0"/>
          <w:lang w:val="en-US"/>
        </w:rPr>
        <w:t>idem</w:t>
      </w:r>
      <w:del w:id="3428" w:author="Oprava" w:date="2024-03-23T13:59:00Z">
        <w:r w:rsidRPr="009A6AF5">
          <w:rPr>
            <w:i/>
            <w:noProof w:val="0"/>
            <w:lang w:val="en-US"/>
          </w:rPr>
          <w:fldChar w:fldCharType="begin"/>
        </w:r>
        <w:r w:rsidRPr="009A6AF5">
          <w:rPr>
            <w:noProof w:val="0"/>
            <w:lang w:val="en-US"/>
          </w:rPr>
          <w:delInstrText xml:space="preserve"> XE "</w:delInstrText>
        </w:r>
        <w:r w:rsidRPr="009A6AF5">
          <w:rPr>
            <w:i/>
            <w:noProof w:val="0"/>
            <w:lang w:val="en-US"/>
          </w:rPr>
          <w:delInstrText>ipse/idem</w:delInstrText>
        </w:r>
        <w:r w:rsidRPr="009A6AF5">
          <w:rPr>
            <w:noProof w:val="0"/>
            <w:lang w:val="en-US"/>
          </w:rPr>
          <w:delInstrText xml:space="preserve">" </w:delInstrText>
        </w:r>
        <w:r w:rsidRPr="009A6AF5">
          <w:rPr>
            <w:i/>
            <w:noProof w:val="0"/>
            <w:lang w:val="en-US"/>
          </w:rPr>
          <w:fldChar w:fldCharType="end"/>
        </w:r>
      </w:del>
      <w:ins w:id="3429" w:author="Oprava" w:date="2024-03-23T13:59:00Z">
        <w:r w:rsidR="002258C3">
          <w:rPr>
            <w:noProof w:val="0"/>
            <w:lang w:val="en-US"/>
          </w:rPr>
          <w:t>”</w:t>
        </w:r>
        <w:r w:rsidRPr="009A6AF5">
          <w:rPr>
            <w:i/>
            <w:noProof w:val="0"/>
            <w:lang w:val="en-US"/>
          </w:rPr>
          <w:fldChar w:fldCharType="begin"/>
        </w:r>
        <w:r w:rsidRPr="009A6AF5">
          <w:rPr>
            <w:noProof w:val="0"/>
            <w:lang w:val="en-US"/>
          </w:rPr>
          <w:instrText xml:space="preserve"> XE "</w:instrText>
        </w:r>
        <w:r w:rsidRPr="009A6AF5">
          <w:rPr>
            <w:i/>
            <w:noProof w:val="0"/>
            <w:lang w:val="en-US"/>
          </w:rPr>
          <w:instrText>ipse/idem</w:instrText>
        </w:r>
        <w:r w:rsidRPr="009A6AF5">
          <w:rPr>
            <w:noProof w:val="0"/>
            <w:lang w:val="en-US"/>
          </w:rPr>
          <w:instrText xml:space="preserve">" </w:instrText>
        </w:r>
        <w:r w:rsidRPr="009A6AF5">
          <w:rPr>
            <w:i/>
            <w:noProof w:val="0"/>
            <w:lang w:val="en-US"/>
          </w:rPr>
          <w:fldChar w:fldCharType="end"/>
        </w:r>
      </w:ins>
      <w:r w:rsidRPr="009A6AF5">
        <w:rPr>
          <w:noProof w:val="0"/>
          <w:lang w:val="en-US"/>
        </w:rPr>
        <w:t xml:space="preserve">, that is, in the logical identity of the concept. The </w:t>
      </w:r>
      <w:r w:rsidR="00DC4372">
        <w:rPr>
          <w:noProof w:val="0"/>
          <w:lang w:val="en-US"/>
        </w:rPr>
        <w:t xml:space="preserve">real </w:t>
      </w:r>
      <w:r w:rsidRPr="009A6AF5">
        <w:rPr>
          <w:noProof w:val="0"/>
          <w:lang w:val="en-US"/>
        </w:rPr>
        <w:t xml:space="preserve">cognition is given in the mode </w:t>
      </w:r>
      <w:ins w:id="3430" w:author="Oprava" w:date="2024-03-23T13:59:00Z">
        <w:r w:rsidR="002258C3">
          <w:rPr>
            <w:noProof w:val="0"/>
            <w:lang w:val="en-US"/>
          </w:rPr>
          <w:t>“</w:t>
        </w:r>
      </w:ins>
      <w:r w:rsidRPr="009A6AF5">
        <w:rPr>
          <w:i/>
          <w:noProof w:val="0"/>
          <w:lang w:val="en-US"/>
        </w:rPr>
        <w:t>ipse</w:t>
      </w:r>
      <w:ins w:id="3431" w:author="Oprava" w:date="2024-03-23T13:59:00Z">
        <w:r w:rsidR="002258C3">
          <w:rPr>
            <w:noProof w:val="0"/>
            <w:lang w:val="en-US"/>
          </w:rPr>
          <w:t>”</w:t>
        </w:r>
      </w:ins>
      <w:r w:rsidRPr="009A6AF5">
        <w:rPr>
          <w:noProof w:val="0"/>
          <w:lang w:val="en-US"/>
        </w:rPr>
        <w:t xml:space="preserve"> and it is experienced in the first person. The ipseity of the intellect is </w:t>
      </w:r>
      <w:r w:rsidRPr="009A6AF5">
        <w:rPr>
          <w:noProof w:val="0"/>
          <w:lang w:val="en-US"/>
        </w:rPr>
        <w:lastRenderedPageBreak/>
        <w:t>given in its act</w:t>
      </w:r>
      <w:r w:rsidR="00DC4372">
        <w:rPr>
          <w:noProof w:val="0"/>
          <w:lang w:val="en-US"/>
        </w:rPr>
        <w:t>uality</w:t>
      </w:r>
      <w:r w:rsidRPr="009A6AF5">
        <w:rPr>
          <w:noProof w:val="0"/>
          <w:lang w:val="en-US"/>
        </w:rPr>
        <w:t xml:space="preserve"> only in the person as first actual substance</w:t>
      </w:r>
      <w:r w:rsidR="00C33715">
        <w:rPr>
          <w:noProof w:val="0"/>
          <w:lang w:val="en-US"/>
        </w:rPr>
        <w:t>.</w:t>
      </w:r>
      <w:r w:rsidRPr="009A6AF5">
        <w:rPr>
          <w:noProof w:val="0"/>
          <w:lang w:val="en-US"/>
        </w:rPr>
        <w:t xml:space="preserve"> </w:t>
      </w:r>
      <w:r w:rsidR="004B17C4" w:rsidRPr="004B17C4">
        <w:rPr>
          <w:noProof w:val="0"/>
          <w:lang w:val="en-US"/>
        </w:rPr>
        <w:t>Therefore, the predicatio</w:t>
      </w:r>
      <w:r w:rsidR="00EE0ACB">
        <w:rPr>
          <w:noProof w:val="0"/>
          <w:lang w:val="en-US"/>
        </w:rPr>
        <w:t xml:space="preserve">n of cognition must be given only in form of the </w:t>
      </w:r>
      <w:r w:rsidR="004B17C4" w:rsidRPr="004B17C4">
        <w:rPr>
          <w:noProof w:val="0"/>
          <w:lang w:val="en-US"/>
        </w:rPr>
        <w:t xml:space="preserve">imposition, that is, on the basis of the incorporated performance of the </w:t>
      </w:r>
      <w:r w:rsidR="002B7942">
        <w:rPr>
          <w:noProof w:val="0"/>
          <w:lang w:val="en-US"/>
        </w:rPr>
        <w:t xml:space="preserve">intellect of </w:t>
      </w:r>
      <w:r w:rsidR="00C70754">
        <w:rPr>
          <w:noProof w:val="0"/>
          <w:lang w:val="en-US"/>
        </w:rPr>
        <w:t xml:space="preserve">the </w:t>
      </w:r>
      <w:r w:rsidR="004B17C4">
        <w:rPr>
          <w:noProof w:val="0"/>
          <w:lang w:val="en-US"/>
        </w:rPr>
        <w:t>corporeal soul</w:t>
      </w:r>
      <w:r w:rsidR="00C33715">
        <w:rPr>
          <w:noProof w:val="0"/>
          <w:lang w:val="en-US"/>
        </w:rPr>
        <w:t xml:space="preserve"> </w:t>
      </w:r>
      <w:r w:rsidR="00C33715" w:rsidRPr="009A6AF5">
        <w:rPr>
          <w:noProof w:val="0"/>
          <w:lang w:val="en-US"/>
        </w:rPr>
        <w:t>(</w:t>
      </w:r>
      <w:r w:rsidR="00C33715" w:rsidRPr="009A6AF5">
        <w:rPr>
          <w:i/>
          <w:noProof w:val="0"/>
          <w:lang w:val="en-US"/>
        </w:rPr>
        <w:t>tertium genus</w:t>
      </w:r>
      <w:r w:rsidR="00C33715" w:rsidRPr="009A6AF5">
        <w:rPr>
          <w:i/>
          <w:noProof w:val="0"/>
          <w:lang w:val="en-US"/>
        </w:rPr>
        <w:fldChar w:fldCharType="begin"/>
      </w:r>
      <w:r w:rsidR="00C33715" w:rsidRPr="009A6AF5">
        <w:rPr>
          <w:noProof w:val="0"/>
          <w:lang w:val="en-US"/>
        </w:rPr>
        <w:instrText xml:space="preserve"> XE "</w:instrText>
      </w:r>
      <w:r w:rsidR="00C33715" w:rsidRPr="009A6AF5">
        <w:rPr>
          <w:i/>
          <w:noProof w:val="0"/>
          <w:lang w:val="en-US"/>
        </w:rPr>
        <w:instrText>tertium genus</w:instrText>
      </w:r>
      <w:r w:rsidR="00C33715" w:rsidRPr="009A6AF5">
        <w:rPr>
          <w:noProof w:val="0"/>
          <w:lang w:val="en-US"/>
        </w:rPr>
        <w:instrText xml:space="preserve">" </w:instrText>
      </w:r>
      <w:r w:rsidR="00C33715" w:rsidRPr="009A6AF5">
        <w:rPr>
          <w:i/>
          <w:noProof w:val="0"/>
          <w:lang w:val="en-US"/>
        </w:rPr>
        <w:fldChar w:fldCharType="end"/>
      </w:r>
      <w:r w:rsidR="00C33715">
        <w:rPr>
          <w:noProof w:val="0"/>
          <w:lang w:val="en-US"/>
        </w:rPr>
        <w:t xml:space="preserve">). </w:t>
      </w:r>
      <w:r w:rsidRPr="009A6AF5">
        <w:rPr>
          <w:noProof w:val="0"/>
          <w:lang w:val="en-US"/>
        </w:rPr>
        <w:t xml:space="preserve">The preceding chapters have shown that the form of the thing cognized in the soul is </w:t>
      </w:r>
      <w:r w:rsidR="00A90F53">
        <w:rPr>
          <w:noProof w:val="0"/>
          <w:lang w:val="en-US"/>
        </w:rPr>
        <w:t xml:space="preserve">understood by </w:t>
      </w:r>
      <w:r w:rsidRPr="009A6AF5">
        <w:rPr>
          <w:noProof w:val="0"/>
          <w:lang w:val="en-US"/>
        </w:rPr>
        <w:t xml:space="preserve">Neoplatonists and </w:t>
      </w:r>
      <w:r w:rsidR="00A90F53">
        <w:rPr>
          <w:noProof w:val="0"/>
          <w:lang w:val="en-US"/>
        </w:rPr>
        <w:t xml:space="preserve">by </w:t>
      </w:r>
      <w:r w:rsidRPr="009A6AF5">
        <w:rPr>
          <w:noProof w:val="0"/>
          <w:lang w:val="en-US"/>
        </w:rPr>
        <w:t xml:space="preserve">modern Avicenna only </w:t>
      </w:r>
      <w:r w:rsidR="00094CC6">
        <w:rPr>
          <w:noProof w:val="0"/>
          <w:lang w:val="en-US"/>
        </w:rPr>
        <w:t>by the dis</w:t>
      </w:r>
      <w:r w:rsidR="000470E1">
        <w:rPr>
          <w:noProof w:val="0"/>
          <w:lang w:val="en-US"/>
        </w:rPr>
        <w:t>c</w:t>
      </w:r>
      <w:r w:rsidR="00094CC6">
        <w:rPr>
          <w:noProof w:val="0"/>
          <w:lang w:val="en-US"/>
        </w:rPr>
        <w:t xml:space="preserve">losure </w:t>
      </w:r>
      <w:r w:rsidRPr="009A6AF5">
        <w:rPr>
          <w:noProof w:val="0"/>
          <w:lang w:val="en-US"/>
        </w:rPr>
        <w:t>from behind, from the direction of separated active intellect. Therefore, sensual cognition has for Alexandrians only a propaedeutic function (ch. 2.3.1). Both forms of immaterial and secluded intellect (</w:t>
      </w:r>
      <w:r w:rsidRPr="009A6AF5">
        <w:rPr>
          <w:i/>
          <w:noProof w:val="0"/>
          <w:lang w:val="en-US"/>
        </w:rPr>
        <w:t>possibilis, agens</w:t>
      </w:r>
      <w:r w:rsidRPr="009A6AF5">
        <w:rPr>
          <w:noProof w:val="0"/>
          <w:lang w:val="en-US"/>
        </w:rPr>
        <w:t xml:space="preserve">) guarantee a necessary, eternal and universal cognition. That mythopoetic </w:t>
      </w:r>
      <w:r w:rsidR="001B2D41">
        <w:rPr>
          <w:noProof w:val="0"/>
          <w:lang w:val="en-US"/>
        </w:rPr>
        <w:t xml:space="preserve">fairy tale </w:t>
      </w:r>
      <w:r w:rsidRPr="009A6AF5">
        <w:rPr>
          <w:noProof w:val="0"/>
          <w:lang w:val="en-US"/>
        </w:rPr>
        <w:t>makes the main devise of paranoiac modernity</w:t>
      </w:r>
      <w:r w:rsidR="004021E9">
        <w:rPr>
          <w:noProof w:val="0"/>
          <w:lang w:val="en-US"/>
        </w:rPr>
        <w:t xml:space="preserve"> </w:t>
      </w:r>
      <w:r w:rsidR="004021E9" w:rsidRPr="004021E9">
        <w:rPr>
          <w:noProof w:val="0"/>
          <w:lang w:val="en-US"/>
        </w:rPr>
        <w:t>which combined the act of thinking and its predica</w:t>
      </w:r>
      <w:r w:rsidR="004021E9">
        <w:rPr>
          <w:noProof w:val="0"/>
          <w:lang w:val="en-US"/>
        </w:rPr>
        <w:t xml:space="preserve">tion into one form </w:t>
      </w:r>
      <w:r w:rsidR="00AA1A38">
        <w:rPr>
          <w:noProof w:val="0"/>
          <w:lang w:val="en-US"/>
        </w:rPr>
        <w:t xml:space="preserve">of </w:t>
      </w:r>
      <w:r w:rsidR="004021E9" w:rsidRPr="004021E9">
        <w:rPr>
          <w:i/>
          <w:noProof w:val="0"/>
          <w:lang w:val="en-US"/>
        </w:rPr>
        <w:t>tertium ens</w:t>
      </w:r>
      <w:r w:rsidRPr="009A6AF5">
        <w:rPr>
          <w:noProof w:val="0"/>
          <w:lang w:val="en-US"/>
        </w:rPr>
        <w:t xml:space="preserve">. Modernists contemplate their own world through the </w:t>
      </w:r>
      <w:r w:rsidR="0029000A">
        <w:rPr>
          <w:noProof w:val="0"/>
          <w:lang w:val="en-US"/>
        </w:rPr>
        <w:t xml:space="preserve">mythological </w:t>
      </w:r>
      <w:r w:rsidRPr="009A6AF5">
        <w:rPr>
          <w:noProof w:val="0"/>
          <w:lang w:val="en-US"/>
        </w:rPr>
        <w:t xml:space="preserve">concept of </w:t>
      </w:r>
      <w:ins w:id="3432" w:author="Oprava" w:date="2024-03-23T13:59:00Z">
        <w:r w:rsidR="00646AC5">
          <w:rPr>
            <w:noProof w:val="0"/>
            <w:lang w:val="en-US"/>
          </w:rPr>
          <w:t xml:space="preserve">an </w:t>
        </w:r>
        <w:r w:rsidR="00861937">
          <w:rPr>
            <w:noProof w:val="0"/>
            <w:lang w:val="en-US"/>
          </w:rPr>
          <w:t>“</w:t>
        </w:r>
      </w:ins>
      <w:r w:rsidRPr="009A6AF5">
        <w:rPr>
          <w:noProof w:val="0"/>
          <w:lang w:val="en-US"/>
        </w:rPr>
        <w:t>intellect-</w:t>
      </w:r>
      <w:r w:rsidR="00292E12">
        <w:rPr>
          <w:noProof w:val="0"/>
          <w:lang w:val="en-US"/>
        </w:rPr>
        <w:t>sun</w:t>
      </w:r>
      <w:ins w:id="3433" w:author="Oprava" w:date="2024-03-23T13:59:00Z">
        <w:r w:rsidR="00861937">
          <w:rPr>
            <w:noProof w:val="0"/>
            <w:lang w:val="en-US"/>
          </w:rPr>
          <w:t>”</w:t>
        </w:r>
      </w:ins>
      <w:r w:rsidRPr="009A6AF5">
        <w:rPr>
          <w:noProof w:val="0"/>
          <w:lang w:val="en-US"/>
        </w:rPr>
        <w:t xml:space="preserve"> as </w:t>
      </w:r>
      <w:ins w:id="3434" w:author="Oprava" w:date="2024-03-23T13:59:00Z">
        <w:r w:rsidR="00C62FB6">
          <w:rPr>
            <w:noProof w:val="0"/>
            <w:lang w:val="en-US"/>
          </w:rPr>
          <w:t xml:space="preserve">a </w:t>
        </w:r>
      </w:ins>
      <w:r w:rsidRPr="009A6AF5">
        <w:rPr>
          <w:noProof w:val="0"/>
          <w:lang w:val="en-US"/>
        </w:rPr>
        <w:t>substance of the third kind. Averroes cannot make the passive component of the intellect to be</w:t>
      </w:r>
      <w:r w:rsidR="00AD0614">
        <w:rPr>
          <w:noProof w:val="0"/>
          <w:lang w:val="en-US"/>
        </w:rPr>
        <w:t xml:space="preserve"> an actualized pseudo-substance</w:t>
      </w:r>
      <w:r w:rsidRPr="009A6AF5">
        <w:rPr>
          <w:noProof w:val="0"/>
          <w:lang w:val="en-US"/>
        </w:rPr>
        <w:t xml:space="preserve">. Then, he would lose the causality between the material senses and the immaterial intellect. The intellect cannot be separated from the sensual cognition in the mode </w:t>
      </w:r>
      <w:ins w:id="3435" w:author="Oprava" w:date="2024-03-23T13:59:00Z">
        <w:r w:rsidR="00C62FB6">
          <w:rPr>
            <w:noProof w:val="0"/>
            <w:lang w:val="en-US"/>
          </w:rPr>
          <w:t>“</w:t>
        </w:r>
      </w:ins>
      <w:r w:rsidRPr="009A6AF5">
        <w:rPr>
          <w:i/>
          <w:noProof w:val="0"/>
          <w:lang w:val="en-US"/>
        </w:rPr>
        <w:t>separatus</w:t>
      </w:r>
      <w:del w:id="3436" w:author="Oprava" w:date="2024-03-23T13:59:00Z">
        <w:r w:rsidRPr="009A6AF5">
          <w:rPr>
            <w:i/>
            <w:noProof w:val="0"/>
            <w:lang w:val="en-US"/>
          </w:rPr>
          <w:fldChar w:fldCharType="begin"/>
        </w:r>
        <w:r w:rsidRPr="009A6AF5">
          <w:rPr>
            <w:noProof w:val="0"/>
            <w:lang w:val="en-US"/>
          </w:rPr>
          <w:delInstrText xml:space="preserve"> XE "</w:delInstrText>
        </w:r>
        <w:r w:rsidRPr="009A6AF5">
          <w:rPr>
            <w:i/>
            <w:noProof w:val="0"/>
            <w:lang w:val="en-US"/>
          </w:rPr>
          <w:delInstrText>separabilis/separatus</w:delInstrText>
        </w:r>
        <w:r w:rsidRPr="009A6AF5">
          <w:rPr>
            <w:noProof w:val="0"/>
            <w:lang w:val="en-US"/>
          </w:rPr>
          <w:delInstrText xml:space="preserve">" </w:delInstrText>
        </w:r>
        <w:r w:rsidRPr="009A6AF5">
          <w:rPr>
            <w:i/>
            <w:noProof w:val="0"/>
            <w:lang w:val="en-US"/>
          </w:rPr>
          <w:fldChar w:fldCharType="end"/>
        </w:r>
        <w:r w:rsidRPr="009A6AF5">
          <w:rPr>
            <w:noProof w:val="0"/>
            <w:lang w:val="en-US"/>
          </w:rPr>
          <w:delText>.</w:delText>
        </w:r>
      </w:del>
      <w:ins w:id="3437" w:author="Oprava" w:date="2024-03-23T13:59:00Z">
        <w:r w:rsidRPr="009A6AF5">
          <w:rPr>
            <w:i/>
            <w:noProof w:val="0"/>
            <w:lang w:val="en-US"/>
          </w:rPr>
          <w:fldChar w:fldCharType="begin"/>
        </w:r>
        <w:r w:rsidRPr="009A6AF5">
          <w:rPr>
            <w:noProof w:val="0"/>
            <w:lang w:val="en-US"/>
          </w:rPr>
          <w:instrText xml:space="preserve"> XE "</w:instrText>
        </w:r>
        <w:r w:rsidRPr="009A6AF5">
          <w:rPr>
            <w:i/>
            <w:noProof w:val="0"/>
            <w:lang w:val="en-US"/>
          </w:rPr>
          <w:instrText>separabilis/separatus</w:instrText>
        </w:r>
        <w:r w:rsidRPr="009A6AF5">
          <w:rPr>
            <w:noProof w:val="0"/>
            <w:lang w:val="en-US"/>
          </w:rPr>
          <w:instrText xml:space="preserve">" </w:instrText>
        </w:r>
        <w:r w:rsidRPr="009A6AF5">
          <w:rPr>
            <w:i/>
            <w:noProof w:val="0"/>
            <w:lang w:val="en-US"/>
          </w:rPr>
          <w:fldChar w:fldCharType="end"/>
        </w:r>
        <w:r w:rsidRPr="009A6AF5">
          <w:rPr>
            <w:noProof w:val="0"/>
            <w:lang w:val="en-US"/>
          </w:rPr>
          <w:t>.</w:t>
        </w:r>
        <w:r w:rsidR="00C62FB6">
          <w:rPr>
            <w:noProof w:val="0"/>
            <w:lang w:val="en-US"/>
          </w:rPr>
          <w:t>”</w:t>
        </w:r>
      </w:ins>
      <w:r w:rsidRPr="009A6AF5">
        <w:rPr>
          <w:noProof w:val="0"/>
          <w:lang w:val="en-US"/>
        </w:rPr>
        <w:t xml:space="preserve"> The concept of truth as correspondence would become invalid </w:t>
      </w:r>
      <w:del w:id="3438" w:author="Oprava" w:date="2024-03-23T13:59:00Z">
        <w:r w:rsidRPr="009A6AF5">
          <w:rPr>
            <w:noProof w:val="0"/>
            <w:lang w:val="en-US"/>
          </w:rPr>
          <w:delText>and</w:delText>
        </w:r>
      </w:del>
      <w:ins w:id="3439" w:author="Oprava" w:date="2024-03-23T13:59:00Z">
        <w:r w:rsidR="003E7BCD">
          <w:rPr>
            <w:noProof w:val="0"/>
            <w:lang w:val="en-US"/>
          </w:rPr>
          <w:t>in such</w:t>
        </w:r>
      </w:ins>
      <w:r w:rsidR="003E7BCD">
        <w:rPr>
          <w:noProof w:val="0"/>
          <w:lang w:val="en-US"/>
        </w:rPr>
        <w:t xml:space="preserve"> a </w:t>
      </w:r>
      <w:del w:id="3440" w:author="Oprava" w:date="2024-03-23T13:59:00Z">
        <w:r w:rsidRPr="009A6AF5">
          <w:rPr>
            <w:noProof w:val="0"/>
            <w:lang w:val="en-US"/>
          </w:rPr>
          <w:delText>modern</w:delText>
        </w:r>
      </w:del>
      <w:ins w:id="3441" w:author="Oprava" w:date="2024-03-23T13:59:00Z">
        <w:r w:rsidR="003E7BCD">
          <w:rPr>
            <w:noProof w:val="0"/>
            <w:lang w:val="en-US"/>
          </w:rPr>
          <w:t>case. M</w:t>
        </w:r>
        <w:r w:rsidRPr="009A6AF5">
          <w:rPr>
            <w:noProof w:val="0"/>
            <w:lang w:val="en-US"/>
          </w:rPr>
          <w:t>odern</w:t>
        </w:r>
      </w:ins>
      <w:r w:rsidRPr="009A6AF5">
        <w:rPr>
          <w:noProof w:val="0"/>
          <w:lang w:val="en-US"/>
        </w:rPr>
        <w:t xml:space="preserve"> truth as assimilation and identity of being of the third</w:t>
      </w:r>
      <w:r w:rsidR="00782D34">
        <w:rPr>
          <w:noProof w:val="0"/>
          <w:lang w:val="en-US"/>
        </w:rPr>
        <w:t xml:space="preserve"> kind </w:t>
      </w:r>
      <w:del w:id="3442" w:author="Oprava" w:date="2024-03-23T13:59:00Z">
        <w:r w:rsidR="00782D34">
          <w:rPr>
            <w:noProof w:val="0"/>
            <w:lang w:val="en-US"/>
          </w:rPr>
          <w:delText>ca</w:delText>
        </w:r>
        <w:r w:rsidRPr="009A6AF5">
          <w:rPr>
            <w:noProof w:val="0"/>
            <w:lang w:val="en-US"/>
          </w:rPr>
          <w:delText>me</w:delText>
        </w:r>
      </w:del>
      <w:ins w:id="3443" w:author="Oprava" w:date="2024-03-23T13:59:00Z">
        <w:r w:rsidR="003E7BCD">
          <w:rPr>
            <w:noProof w:val="0"/>
            <w:lang w:val="en-US"/>
          </w:rPr>
          <w:t>would co</w:t>
        </w:r>
        <w:r w:rsidRPr="009A6AF5">
          <w:rPr>
            <w:noProof w:val="0"/>
            <w:lang w:val="en-US"/>
          </w:rPr>
          <w:t>me</w:t>
        </w:r>
      </w:ins>
      <w:r w:rsidRPr="009A6AF5">
        <w:rPr>
          <w:noProof w:val="0"/>
          <w:lang w:val="en-US"/>
        </w:rPr>
        <w:t xml:space="preserve"> into force. The intellect is not a </w:t>
      </w:r>
      <w:ins w:id="3444" w:author="Oprava" w:date="2024-03-23T13:59:00Z">
        <w:r w:rsidR="0021585F">
          <w:rPr>
            <w:noProof w:val="0"/>
            <w:lang w:val="en-US"/>
          </w:rPr>
          <w:t>“</w:t>
        </w:r>
      </w:ins>
      <w:r w:rsidRPr="009A6AF5">
        <w:rPr>
          <w:i/>
          <w:noProof w:val="0"/>
          <w:lang w:val="en-US"/>
        </w:rPr>
        <w:t>hoc aliquid</w:t>
      </w:r>
      <w:del w:id="3445" w:author="Oprava" w:date="2024-03-23T13:59:00Z">
        <w:r w:rsidRPr="009A6AF5">
          <w:rPr>
            <w:i/>
            <w:noProof w:val="0"/>
            <w:lang w:val="en-US"/>
          </w:rPr>
          <w:fldChar w:fldCharType="begin"/>
        </w:r>
        <w:r w:rsidRPr="009A6AF5">
          <w:rPr>
            <w:noProof w:val="0"/>
            <w:lang w:val="en-US"/>
          </w:rPr>
          <w:delInstrText xml:space="preserve"> XE "</w:delInstrText>
        </w:r>
        <w:r w:rsidRPr="009A6AF5">
          <w:rPr>
            <w:i/>
            <w:noProof w:val="0"/>
            <w:lang w:val="en-US"/>
          </w:rPr>
          <w:delInstrText>hoc aliquid</w:delInstrText>
        </w:r>
        <w:r w:rsidRPr="009A6AF5">
          <w:rPr>
            <w:noProof w:val="0"/>
            <w:lang w:val="en-US"/>
          </w:rPr>
          <w:delInstrText xml:space="preserve">" </w:delInstrText>
        </w:r>
        <w:r w:rsidRPr="009A6AF5">
          <w:rPr>
            <w:i/>
            <w:noProof w:val="0"/>
            <w:lang w:val="en-US"/>
          </w:rPr>
          <w:fldChar w:fldCharType="end"/>
        </w:r>
      </w:del>
      <w:ins w:id="3446" w:author="Oprava" w:date="2024-03-23T13:59:00Z">
        <w:r w:rsidR="0021585F">
          <w:rPr>
            <w:noProof w:val="0"/>
            <w:lang w:val="en-US"/>
          </w:rPr>
          <w:t>”</w:t>
        </w:r>
        <w:r w:rsidRPr="009A6AF5">
          <w:rPr>
            <w:i/>
            <w:noProof w:val="0"/>
            <w:lang w:val="en-US"/>
          </w:rPr>
          <w:fldChar w:fldCharType="begin"/>
        </w:r>
        <w:r w:rsidRPr="009A6AF5">
          <w:rPr>
            <w:noProof w:val="0"/>
            <w:lang w:val="en-US"/>
          </w:rPr>
          <w:instrText xml:space="preserve"> XE "</w:instrText>
        </w:r>
        <w:r w:rsidRPr="009A6AF5">
          <w:rPr>
            <w:i/>
            <w:noProof w:val="0"/>
            <w:lang w:val="en-US"/>
          </w:rPr>
          <w:instrText>hoc aliquid</w:instrText>
        </w:r>
        <w:r w:rsidRPr="009A6AF5">
          <w:rPr>
            <w:noProof w:val="0"/>
            <w:lang w:val="en-US"/>
          </w:rPr>
          <w:instrText xml:space="preserve">" </w:instrText>
        </w:r>
        <w:r w:rsidRPr="009A6AF5">
          <w:rPr>
            <w:i/>
            <w:noProof w:val="0"/>
            <w:lang w:val="en-US"/>
          </w:rPr>
          <w:fldChar w:fldCharType="end"/>
        </w:r>
      </w:ins>
      <w:r w:rsidRPr="009A6AF5">
        <w:rPr>
          <w:noProof w:val="0"/>
          <w:lang w:val="en-US"/>
        </w:rPr>
        <w:t xml:space="preserve"> in the manner of Cartesian postmodernism determined by modernists such as Alexander, Themistius, and Avicenna.</w:t>
      </w:r>
      <w:r w:rsidRPr="009A6AF5">
        <w:rPr>
          <w:noProof w:val="0"/>
          <w:vertAlign w:val="superscript"/>
          <w:lang w:val="en-US"/>
        </w:rPr>
        <w:footnoteReference w:id="221"/>
      </w:r>
      <w:r w:rsidRPr="009A6AF5">
        <w:rPr>
          <w:noProof w:val="0"/>
          <w:lang w:val="en-US"/>
        </w:rPr>
        <w:t xml:space="preserve"> Such an intellect would be actualized either by itself or from the active intellect. The active intellect was at home in the cosmic spheres, </w:t>
      </w:r>
      <w:r w:rsidR="000611A2">
        <w:rPr>
          <w:noProof w:val="0"/>
          <w:lang w:val="en-US"/>
        </w:rPr>
        <w:t xml:space="preserve">or as </w:t>
      </w:r>
      <w:r w:rsidRPr="009A6AF5">
        <w:rPr>
          <w:noProof w:val="0"/>
          <w:lang w:val="en-US"/>
        </w:rPr>
        <w:t>innate idea</w:t>
      </w:r>
      <w:r w:rsidR="000470E1">
        <w:rPr>
          <w:noProof w:val="0"/>
          <w:lang w:val="en-US"/>
        </w:rPr>
        <w:t>s</w:t>
      </w:r>
      <w:r w:rsidR="005F6519">
        <w:rPr>
          <w:noProof w:val="0"/>
          <w:lang w:val="en-US"/>
        </w:rPr>
        <w:t>,</w:t>
      </w:r>
      <w:r w:rsidRPr="009A6AF5">
        <w:rPr>
          <w:noProof w:val="0"/>
          <w:lang w:val="en-US"/>
        </w:rPr>
        <w:t xml:space="preserve"> or </w:t>
      </w:r>
      <w:r w:rsidR="000611A2">
        <w:rPr>
          <w:noProof w:val="0"/>
          <w:lang w:val="en-US"/>
        </w:rPr>
        <w:t xml:space="preserve">in </w:t>
      </w:r>
      <w:r w:rsidRPr="009A6AF5">
        <w:rPr>
          <w:noProof w:val="0"/>
          <w:lang w:val="en-US"/>
        </w:rPr>
        <w:t>the postmodern ima</w:t>
      </w:r>
      <w:r w:rsidR="000611A2">
        <w:rPr>
          <w:noProof w:val="0"/>
          <w:lang w:val="en-US"/>
        </w:rPr>
        <w:t xml:space="preserve">gination of the matrix world </w:t>
      </w:r>
      <w:r w:rsidRPr="009A6AF5">
        <w:rPr>
          <w:noProof w:val="0"/>
          <w:lang w:val="en-US"/>
        </w:rPr>
        <w:t xml:space="preserve">created by </w:t>
      </w:r>
      <w:r w:rsidR="00B45847">
        <w:rPr>
          <w:noProof w:val="0"/>
          <w:lang w:val="en-US"/>
        </w:rPr>
        <w:t xml:space="preserve">contemporary </w:t>
      </w:r>
      <w:r w:rsidRPr="009A6AF5">
        <w:rPr>
          <w:noProof w:val="0"/>
          <w:lang w:val="en-US"/>
        </w:rPr>
        <w:t xml:space="preserve">mathematics. </w:t>
      </w:r>
      <w:r w:rsidR="0054653A">
        <w:rPr>
          <w:noProof w:val="0"/>
          <w:lang w:val="en-US"/>
        </w:rPr>
        <w:t xml:space="preserve">The Commentator as </w:t>
      </w:r>
      <w:r w:rsidR="00513CA6">
        <w:rPr>
          <w:noProof w:val="0"/>
          <w:lang w:val="en-US"/>
        </w:rPr>
        <w:t>Aristotle’s critical reader</w:t>
      </w:r>
      <w:r w:rsidRPr="009A6AF5">
        <w:rPr>
          <w:noProof w:val="0"/>
          <w:lang w:val="en-US"/>
        </w:rPr>
        <w:t xml:space="preserve"> knows that any substantial actualization of the receptive intellect would cause, that the mind no longer recognizes the world in terms of </w:t>
      </w:r>
      <w:r w:rsidRPr="009A6AF5">
        <w:rPr>
          <w:i/>
          <w:noProof w:val="0"/>
          <w:lang w:val="en-US"/>
        </w:rPr>
        <w:t>tabula rasa</w:t>
      </w:r>
      <w:r w:rsidRPr="009A6AF5">
        <w:rPr>
          <w:noProof w:val="0"/>
          <w:lang w:val="en-US"/>
        </w:rPr>
        <w:t>.</w:t>
      </w:r>
      <w:r w:rsidRPr="009A6AF5">
        <w:rPr>
          <w:noProof w:val="0"/>
          <w:vertAlign w:val="superscript"/>
          <w:lang w:val="en-US"/>
        </w:rPr>
        <w:footnoteReference w:id="222"/>
      </w:r>
      <w:r w:rsidRPr="009A6AF5">
        <w:rPr>
          <w:noProof w:val="0"/>
          <w:lang w:val="en-US"/>
        </w:rPr>
        <w:t xml:space="preserve"> Averroes is no way an Averroist, neither accordi</w:t>
      </w:r>
      <w:r w:rsidR="00785304">
        <w:rPr>
          <w:noProof w:val="0"/>
          <w:lang w:val="en-US"/>
        </w:rPr>
        <w:t>ng to Themistius nor Alexander.</w:t>
      </w:r>
    </w:p>
    <w:p w14:paraId="067E9FFF" w14:textId="40B3CF4C" w:rsidR="00FF76DF" w:rsidRPr="009A6AF5" w:rsidRDefault="00180A89" w:rsidP="000D5F67">
      <w:pPr>
        <w:ind w:firstLine="397"/>
        <w:rPr>
          <w:noProof w:val="0"/>
          <w:lang w:val="en-US"/>
        </w:rPr>
      </w:pPr>
      <w:r w:rsidRPr="00180A89">
        <w:rPr>
          <w:noProof w:val="0"/>
          <w:lang w:val="en-US"/>
        </w:rPr>
        <w:lastRenderedPageBreak/>
        <w:t xml:space="preserve">The </w:t>
      </w:r>
      <w:del w:id="3447" w:author="Oprava" w:date="2024-03-23T13:59:00Z">
        <w:r w:rsidR="00FF76DF" w:rsidRPr="009A6AF5">
          <w:rPr>
            <w:noProof w:val="0"/>
            <w:lang w:val="en-US"/>
          </w:rPr>
          <w:delText>birth</w:delText>
        </w:r>
      </w:del>
      <w:ins w:id="3448" w:author="Oprava" w:date="2024-03-23T13:59:00Z">
        <w:r w:rsidRPr="00180A89">
          <w:rPr>
            <w:noProof w:val="0"/>
            <w:lang w:val="en-US"/>
          </w:rPr>
          <w:t>exploration</w:t>
        </w:r>
      </w:ins>
      <w:r>
        <w:rPr>
          <w:noProof w:val="0"/>
          <w:lang w:val="en-US"/>
        </w:rPr>
        <w:t xml:space="preserve"> of </w:t>
      </w:r>
      <w:del w:id="3449" w:author="Oprava" w:date="2024-03-23T13:59:00Z">
        <w:r w:rsidR="00FF76DF" w:rsidRPr="009A6AF5">
          <w:rPr>
            <w:noProof w:val="0"/>
            <w:lang w:val="en-US"/>
          </w:rPr>
          <w:delText>cognition follows three steps according</w:delText>
        </w:r>
      </w:del>
      <w:ins w:id="3450" w:author="Oprava" w:date="2024-03-23T13:59:00Z">
        <w:r>
          <w:rPr>
            <w:noProof w:val="0"/>
            <w:lang w:val="en-US"/>
          </w:rPr>
          <w:t>all the philosophical aporie</w:t>
        </w:r>
        <w:r w:rsidRPr="00180A89">
          <w:rPr>
            <w:noProof w:val="0"/>
            <w:lang w:val="en-US"/>
          </w:rPr>
          <w:t>s concerning the intellect has been brought</w:t>
        </w:r>
      </w:ins>
      <w:r w:rsidRPr="00180A89">
        <w:rPr>
          <w:noProof w:val="0"/>
          <w:lang w:val="en-US"/>
        </w:rPr>
        <w:t xml:space="preserve"> to </w:t>
      </w:r>
      <w:ins w:id="3451" w:author="Oprava" w:date="2024-03-23T13:59:00Z">
        <w:r w:rsidRPr="00180A89">
          <w:rPr>
            <w:noProof w:val="0"/>
            <w:lang w:val="en-US"/>
          </w:rPr>
          <w:t xml:space="preserve">light in an excellent way. The path to knowledge must follow </w:t>
        </w:r>
      </w:ins>
      <w:r w:rsidRPr="00180A89">
        <w:rPr>
          <w:noProof w:val="0"/>
          <w:lang w:val="en-US"/>
        </w:rPr>
        <w:t>the metaphysical dative</w:t>
      </w:r>
      <w:ins w:id="3452" w:author="Oprava" w:date="2024-03-23T13:59:00Z">
        <w:r w:rsidRPr="00180A89">
          <w:rPr>
            <w:noProof w:val="0"/>
            <w:lang w:val="en-US"/>
          </w:rPr>
          <w:t xml:space="preserve"> and the </w:t>
        </w:r>
        <w:r w:rsidR="004A2753">
          <w:rPr>
            <w:noProof w:val="0"/>
            <w:lang w:val="en-US"/>
          </w:rPr>
          <w:t xml:space="preserve">whole </w:t>
        </w:r>
        <w:r w:rsidRPr="00180A89">
          <w:rPr>
            <w:noProof w:val="0"/>
            <w:lang w:val="en-US"/>
          </w:rPr>
          <w:t>process is given in three stages</w:t>
        </w:r>
      </w:ins>
      <w:r w:rsidRPr="00180A89">
        <w:rPr>
          <w:noProof w:val="0"/>
          <w:lang w:val="en-US"/>
        </w:rPr>
        <w:t>.</w:t>
      </w:r>
      <w:r>
        <w:rPr>
          <w:noProof w:val="0"/>
          <w:lang w:val="en-US"/>
        </w:rPr>
        <w:t xml:space="preserve"> </w:t>
      </w:r>
      <w:r w:rsidR="00FF76DF" w:rsidRPr="009A6AF5">
        <w:rPr>
          <w:noProof w:val="0"/>
          <w:lang w:val="en-US"/>
        </w:rPr>
        <w:t>The cognition begins with the rea</w:t>
      </w:r>
      <w:r w:rsidR="00513CA6">
        <w:rPr>
          <w:noProof w:val="0"/>
          <w:lang w:val="en-US"/>
        </w:rPr>
        <w:t xml:space="preserve">l </w:t>
      </w:r>
      <w:r w:rsidR="00FF76DF" w:rsidRPr="009A6AF5">
        <w:rPr>
          <w:noProof w:val="0"/>
          <w:lang w:val="en-US"/>
        </w:rPr>
        <w:t xml:space="preserve">hylemorphic substance, which acts on the senses and on the intellect in the soul as </w:t>
      </w:r>
      <w:r w:rsidR="00FF76DF" w:rsidRPr="009A6AF5">
        <w:rPr>
          <w:i/>
          <w:noProof w:val="0"/>
          <w:lang w:val="en-US"/>
        </w:rPr>
        <w:t>tabula rasa</w:t>
      </w:r>
      <w:r w:rsidR="00FF76DF" w:rsidRPr="009A6AF5">
        <w:rPr>
          <w:i/>
          <w:noProof w:val="0"/>
          <w:lang w:val="en-US"/>
        </w:rPr>
        <w:fldChar w:fldCharType="begin"/>
      </w:r>
      <w:r w:rsidR="00FF76DF" w:rsidRPr="009A6AF5">
        <w:rPr>
          <w:noProof w:val="0"/>
          <w:lang w:val="en-US"/>
        </w:rPr>
        <w:instrText xml:space="preserve"> XE "</w:instrText>
      </w:r>
      <w:r w:rsidR="00FF76DF" w:rsidRPr="009A6AF5">
        <w:rPr>
          <w:i/>
          <w:noProof w:val="0"/>
          <w:lang w:val="en-US"/>
        </w:rPr>
        <w:instrText>tabula rasa</w:instrText>
      </w:r>
      <w:r w:rsidR="00FF76DF" w:rsidRPr="009A6AF5">
        <w:rPr>
          <w:noProof w:val="0"/>
          <w:lang w:val="en-US"/>
        </w:rPr>
        <w:instrText xml:space="preserve">" </w:instrText>
      </w:r>
      <w:r w:rsidR="00FF76DF" w:rsidRPr="009A6AF5">
        <w:rPr>
          <w:i/>
          <w:noProof w:val="0"/>
          <w:lang w:val="en-US"/>
        </w:rPr>
        <w:fldChar w:fldCharType="end"/>
      </w:r>
      <w:r w:rsidR="00FF76DF" w:rsidRPr="009A6AF5">
        <w:rPr>
          <w:noProof w:val="0"/>
          <w:lang w:val="en-US"/>
        </w:rPr>
        <w:t xml:space="preserve">. </w:t>
      </w:r>
    </w:p>
    <w:p w14:paraId="42CCA8B1" w14:textId="77777777" w:rsidR="00FF76DF" w:rsidRPr="009A6AF5" w:rsidRDefault="00FF76DF" w:rsidP="00FF76DF">
      <w:pPr>
        <w:pStyle w:val="Citace"/>
        <w:rPr>
          <w:lang w:val="en-US"/>
        </w:rPr>
      </w:pPr>
      <w:r w:rsidRPr="009A6AF5">
        <w:rPr>
          <w:lang w:val="en-US"/>
        </w:rPr>
        <w:t>“Therefore, in the soul are the intentions and the comprehensions, and outside the soul there is neither the one nor the other, but only material things, which in no case are the comprehensions.”</w:t>
      </w:r>
      <w:r w:rsidRPr="009A6AF5">
        <w:rPr>
          <w:vertAlign w:val="superscript"/>
          <w:lang w:val="en-US"/>
        </w:rPr>
        <w:footnoteReference w:id="223"/>
      </w:r>
    </w:p>
    <w:p w14:paraId="40706AD6" w14:textId="4D2478EA" w:rsidR="00FF76DF" w:rsidRPr="009A6AF5" w:rsidRDefault="00FF76DF" w:rsidP="00FF76DF">
      <w:pPr>
        <w:rPr>
          <w:noProof w:val="0"/>
          <w:lang w:val="en-US"/>
        </w:rPr>
      </w:pPr>
      <w:r w:rsidRPr="009A6AF5">
        <w:rPr>
          <w:noProof w:val="0"/>
          <w:lang w:val="en-US"/>
        </w:rPr>
        <w:t xml:space="preserve">There is a clearcut division between the first actual substance in reality and its </w:t>
      </w:r>
      <w:ins w:id="3453" w:author="Oprava" w:date="2024-03-23T13:59:00Z">
        <w:r w:rsidR="000336FC">
          <w:rPr>
            <w:noProof w:val="0"/>
            <w:lang w:val="en-US"/>
          </w:rPr>
          <w:t>cognitive form (</w:t>
        </w:r>
      </w:ins>
      <w:r w:rsidRPr="009A6AF5">
        <w:rPr>
          <w:i/>
          <w:noProof w:val="0"/>
          <w:lang w:val="en-US"/>
        </w:rPr>
        <w:t>quidditas</w:t>
      </w:r>
      <w:del w:id="3454" w:author="Oprava" w:date="2024-03-23T13:59:00Z">
        <w:r w:rsidRPr="009A6AF5">
          <w:rPr>
            <w:i/>
            <w:noProof w:val="0"/>
            <w:lang w:val="en-US"/>
          </w:rPr>
          <w:fldChar w:fldCharType="begin"/>
        </w:r>
        <w:r w:rsidRPr="009A6AF5">
          <w:rPr>
            <w:noProof w:val="0"/>
            <w:lang w:val="en-US"/>
          </w:rPr>
          <w:delInstrText xml:space="preserve"> XE "</w:delInstrText>
        </w:r>
        <w:r w:rsidRPr="009A6AF5">
          <w:rPr>
            <w:i/>
            <w:noProof w:val="0"/>
            <w:lang w:val="en-US"/>
          </w:rPr>
          <w:delInstrText>quidditas</w:delInstrText>
        </w:r>
        <w:r w:rsidRPr="009A6AF5">
          <w:rPr>
            <w:noProof w:val="0"/>
            <w:lang w:val="en-US"/>
          </w:rPr>
          <w:delInstrText xml:space="preserve">" </w:delInstrText>
        </w:r>
        <w:r w:rsidRPr="009A6AF5">
          <w:rPr>
            <w:i/>
            <w:noProof w:val="0"/>
            <w:lang w:val="en-US"/>
          </w:rPr>
          <w:fldChar w:fldCharType="end"/>
        </w:r>
      </w:del>
      <w:ins w:id="3455" w:author="Oprava" w:date="2024-03-23T13:59:00Z">
        <w:r w:rsidRPr="009A6AF5">
          <w:rPr>
            <w:i/>
            <w:noProof w:val="0"/>
            <w:lang w:val="en-US"/>
          </w:rPr>
          <w:fldChar w:fldCharType="begin"/>
        </w:r>
        <w:r w:rsidRPr="009A6AF5">
          <w:rPr>
            <w:noProof w:val="0"/>
            <w:lang w:val="en-US"/>
          </w:rPr>
          <w:instrText xml:space="preserve"> XE "</w:instrText>
        </w:r>
        <w:r w:rsidRPr="009A6AF5">
          <w:rPr>
            <w:i/>
            <w:noProof w:val="0"/>
            <w:lang w:val="en-US"/>
          </w:rPr>
          <w:instrText>quidditas</w:instrText>
        </w:r>
        <w:r w:rsidRPr="009A6AF5">
          <w:rPr>
            <w:noProof w:val="0"/>
            <w:lang w:val="en-US"/>
          </w:rPr>
          <w:instrText xml:space="preserve">" </w:instrText>
        </w:r>
        <w:r w:rsidRPr="009A6AF5">
          <w:rPr>
            <w:i/>
            <w:noProof w:val="0"/>
            <w:lang w:val="en-US"/>
          </w:rPr>
          <w:fldChar w:fldCharType="end"/>
        </w:r>
        <w:r w:rsidR="000336FC">
          <w:rPr>
            <w:noProof w:val="0"/>
            <w:lang w:val="en-US"/>
          </w:rPr>
          <w:t>)</w:t>
        </w:r>
      </w:ins>
      <w:r w:rsidRPr="009A6AF5">
        <w:rPr>
          <w:noProof w:val="0"/>
          <w:lang w:val="en-US"/>
        </w:rPr>
        <w:t xml:space="preserve"> as recognized second substance in the soul. The further part of the quotation ties both forms of intentionality to the existential act of the personal soul, which is given in the mode of ipseity (</w:t>
      </w:r>
      <w:r w:rsidRPr="009A6AF5">
        <w:rPr>
          <w:i/>
          <w:noProof w:val="0"/>
          <w:lang w:val="en-US"/>
        </w:rPr>
        <w:t>in hac dispositione</w:t>
      </w:r>
      <w:r w:rsidRPr="009A6AF5">
        <w:rPr>
          <w:noProof w:val="0"/>
          <w:lang w:val="en-US"/>
        </w:rPr>
        <w:t xml:space="preserve">). Thus, a unitary act of cognition is created in the soul as immaterial form of unique body. The intentional </w:t>
      </w:r>
      <w:r w:rsidRPr="009A6AF5">
        <w:rPr>
          <w:i/>
          <w:noProof w:val="0"/>
          <w:lang w:val="en-US"/>
        </w:rPr>
        <w:t>quidditas</w:t>
      </w:r>
      <w:r w:rsidRPr="009A6AF5">
        <w:rPr>
          <w:noProof w:val="0"/>
          <w:lang w:val="en-US"/>
        </w:rPr>
        <w:t xml:space="preserve"> of the thing (</w:t>
      </w:r>
      <w:r w:rsidRPr="009A6AF5">
        <w:rPr>
          <w:i/>
          <w:noProof w:val="0"/>
          <w:lang w:val="en-US"/>
        </w:rPr>
        <w:t>secundum quod est</w:t>
      </w:r>
      <w:r w:rsidRPr="009A6AF5">
        <w:rPr>
          <w:noProof w:val="0"/>
          <w:lang w:val="en-US"/>
        </w:rPr>
        <w:t>) is given in twofold intentionality, which is completed by universal cognition.</w:t>
      </w:r>
    </w:p>
    <w:p w14:paraId="33BF7A18" w14:textId="0B3F8ED7" w:rsidR="00FF76DF" w:rsidRPr="009A6AF5" w:rsidRDefault="00FF76DF" w:rsidP="00FF76DF">
      <w:pPr>
        <w:pStyle w:val="Citace"/>
        <w:rPr>
          <w:lang w:val="en-US"/>
        </w:rPr>
      </w:pPr>
      <w:r w:rsidRPr="009A6AF5">
        <w:rPr>
          <w:lang w:val="en-US"/>
        </w:rPr>
        <w:t>“Further,</w:t>
      </w:r>
      <w:ins w:id="3456" w:author="Oprava" w:date="2024-03-23T13:59:00Z">
        <w:r w:rsidRPr="009A6AF5">
          <w:rPr>
            <w:lang w:val="en-US"/>
          </w:rPr>
          <w:t xml:space="preserve"> </w:t>
        </w:r>
        <w:r w:rsidR="00662FD6">
          <w:rPr>
            <w:lang w:val="en-US"/>
          </w:rPr>
          <w:t>le livre</w:t>
        </w:r>
      </w:ins>
      <w:r w:rsidR="00662FD6">
        <w:rPr>
          <w:lang w:val="en-US"/>
        </w:rPr>
        <w:t xml:space="preserve"> </w:t>
      </w:r>
      <w:r w:rsidRPr="009A6AF5">
        <w:rPr>
          <w:i/>
          <w:lang w:val="en-US"/>
        </w:rPr>
        <w:t>De anima</w:t>
      </w:r>
      <w:r w:rsidRPr="009A6AF5">
        <w:rPr>
          <w:lang w:val="en-US"/>
        </w:rPr>
        <w:t xml:space="preserve"> says, ‘</w:t>
      </w:r>
      <w:r w:rsidRPr="009A6AF5">
        <w:rPr>
          <w:i/>
          <w:lang w:val="en-US"/>
        </w:rPr>
        <w:t xml:space="preserve">to what extent this is </w:t>
      </w:r>
      <w:r w:rsidR="00513CA6">
        <w:rPr>
          <w:i/>
          <w:lang w:val="en-US"/>
        </w:rPr>
        <w:t xml:space="preserve">the </w:t>
      </w:r>
      <w:r w:rsidRPr="009A6AF5">
        <w:rPr>
          <w:i/>
          <w:lang w:val="en-US"/>
        </w:rPr>
        <w:t>disposition of the soul and in its intentionality</w:t>
      </w:r>
      <w:r w:rsidRPr="009A6AF5">
        <w:rPr>
          <w:lang w:val="en-US"/>
        </w:rPr>
        <w:t xml:space="preserve">,’ because it thereby separated </w:t>
      </w:r>
      <w:del w:id="3457" w:author="Oprava" w:date="2024-03-23T13:59:00Z">
        <w:r w:rsidRPr="009A6AF5">
          <w:rPr>
            <w:lang w:val="en-US"/>
          </w:rPr>
          <w:delText xml:space="preserve">it </w:delText>
        </w:r>
      </w:del>
      <w:ins w:id="3458" w:author="Oprava" w:date="2024-03-23T13:59:00Z">
        <w:r w:rsidR="00B23D43">
          <w:rPr>
            <w:lang w:val="en-US"/>
          </w:rPr>
          <w:t>the sensible intentio</w:t>
        </w:r>
        <w:r w:rsidR="00AC6714">
          <w:rPr>
            <w:lang w:val="en-US"/>
          </w:rPr>
          <w:t xml:space="preserve">ns </w:t>
        </w:r>
      </w:ins>
      <w:r w:rsidRPr="009A6AF5">
        <w:rPr>
          <w:lang w:val="en-US"/>
        </w:rPr>
        <w:t>from the intentions which the intellect takes up. These intentions are universal (</w:t>
      </w:r>
      <w:r w:rsidRPr="009A6AF5">
        <w:rPr>
          <w:i/>
          <w:lang w:val="en-US"/>
        </w:rPr>
        <w:t>ille enim sunt universales</w:t>
      </w:r>
      <w:r w:rsidRPr="009A6AF5">
        <w:rPr>
          <w:lang w:val="en-US"/>
        </w:rPr>
        <w:t>) and only by them is the intellect true.”</w:t>
      </w:r>
      <w:ins w:id="3459" w:author="Oprava" w:date="2024-03-23T13:59:00Z">
        <w:r w:rsidR="001B44CB">
          <w:rPr>
            <w:lang w:val="en-US"/>
          </w:rPr>
          <w:t> </w:t>
        </w:r>
      </w:ins>
      <w:r w:rsidRPr="009A6AF5">
        <w:rPr>
          <w:vertAlign w:val="superscript"/>
          <w:lang w:val="en-US"/>
        </w:rPr>
        <w:footnoteReference w:id="224"/>
      </w:r>
    </w:p>
    <w:p w14:paraId="53BBC934" w14:textId="5E2BE850" w:rsidR="000E17E5" w:rsidRDefault="00FF76DF" w:rsidP="00FF76DF">
      <w:pPr>
        <w:rPr>
          <w:ins w:id="3460" w:author="Oprava" w:date="2024-03-23T13:59:00Z"/>
          <w:noProof w:val="0"/>
          <w:lang w:val="en-US"/>
        </w:rPr>
      </w:pPr>
      <w:r w:rsidRPr="009A6AF5">
        <w:rPr>
          <w:noProof w:val="0"/>
          <w:lang w:val="en-US"/>
        </w:rPr>
        <w:t>The first intention</w:t>
      </w:r>
      <w:r w:rsidRPr="009A6AF5">
        <w:rPr>
          <w:noProof w:val="0"/>
          <w:lang w:val="en-US"/>
        </w:rPr>
        <w:fldChar w:fldCharType="begin"/>
      </w:r>
      <w:r w:rsidRPr="009A6AF5">
        <w:rPr>
          <w:noProof w:val="0"/>
          <w:lang w:val="en-US"/>
        </w:rPr>
        <w:instrText xml:space="preserve"> XE "intentionality" </w:instrText>
      </w:r>
      <w:r w:rsidRPr="009A6AF5">
        <w:rPr>
          <w:noProof w:val="0"/>
          <w:lang w:val="en-US"/>
        </w:rPr>
        <w:fldChar w:fldCharType="end"/>
      </w:r>
      <w:r w:rsidRPr="009A6AF5">
        <w:rPr>
          <w:noProof w:val="0"/>
          <w:lang w:val="en-US"/>
        </w:rPr>
        <w:t xml:space="preserve"> relates to sensory cognition, which is common to human beings and to animals. The second intention is immaterial and given only to humans as intellectual </w:t>
      </w:r>
      <w:r w:rsidR="00572263">
        <w:rPr>
          <w:noProof w:val="0"/>
          <w:lang w:val="en-US"/>
        </w:rPr>
        <w:t>facult</w:t>
      </w:r>
      <w:r w:rsidR="00513CA6">
        <w:rPr>
          <w:noProof w:val="0"/>
          <w:lang w:val="en-US"/>
        </w:rPr>
        <w:t>ies</w:t>
      </w:r>
      <w:r w:rsidR="00572263">
        <w:rPr>
          <w:noProof w:val="0"/>
          <w:lang w:val="en-US"/>
        </w:rPr>
        <w:t xml:space="preserve"> </w:t>
      </w:r>
      <w:r w:rsidRPr="009A6AF5">
        <w:rPr>
          <w:noProof w:val="0"/>
          <w:lang w:val="en-US"/>
        </w:rPr>
        <w:t xml:space="preserve">concerning the concept of the thing. </w:t>
      </w:r>
      <w:del w:id="3461" w:author="Oprava" w:date="2024-03-23T13:59:00Z">
        <w:r w:rsidRPr="009A6AF5">
          <w:rPr>
            <w:noProof w:val="0"/>
            <w:lang w:val="en-US"/>
          </w:rPr>
          <w:delText>Truth</w:delText>
        </w:r>
      </w:del>
      <w:ins w:id="3462" w:author="Oprava" w:date="2024-03-23T13:59:00Z">
        <w:r w:rsidR="004B50E8">
          <w:rPr>
            <w:noProof w:val="0"/>
            <w:lang w:val="en-US"/>
          </w:rPr>
          <w:t>The t</w:t>
        </w:r>
        <w:r w:rsidR="004B50E8" w:rsidRPr="004B50E8">
          <w:rPr>
            <w:noProof w:val="0"/>
            <w:lang w:val="en-US"/>
          </w:rPr>
          <w:t>ruth</w:t>
        </w:r>
      </w:ins>
      <w:r w:rsidR="004B50E8" w:rsidRPr="004B50E8">
        <w:rPr>
          <w:noProof w:val="0"/>
          <w:lang w:val="en-US"/>
        </w:rPr>
        <w:t xml:space="preserve"> as an Aristotelian correspondence is ensured by </w:t>
      </w:r>
      <w:r w:rsidR="004B50E8">
        <w:rPr>
          <w:noProof w:val="0"/>
          <w:lang w:val="en-US"/>
        </w:rPr>
        <w:t xml:space="preserve">the </w:t>
      </w:r>
      <w:del w:id="3463" w:author="Oprava" w:date="2024-03-23T13:59:00Z">
        <w:r w:rsidRPr="009A6AF5">
          <w:rPr>
            <w:noProof w:val="0"/>
            <w:lang w:val="en-US"/>
          </w:rPr>
          <w:delText xml:space="preserve">fact that </w:delText>
        </w:r>
      </w:del>
      <w:ins w:id="3464" w:author="Oprava" w:date="2024-03-23T13:59:00Z">
        <w:r w:rsidR="004B50E8" w:rsidRPr="004B50E8">
          <w:rPr>
            <w:noProof w:val="0"/>
            <w:lang w:val="en-US"/>
          </w:rPr>
          <w:t xml:space="preserve">actualization of </w:t>
        </w:r>
      </w:ins>
      <w:r w:rsidR="004B50E8" w:rsidRPr="004B50E8">
        <w:rPr>
          <w:noProof w:val="0"/>
          <w:lang w:val="en-US"/>
        </w:rPr>
        <w:t>cognition</w:t>
      </w:r>
      <w:del w:id="3465" w:author="Oprava" w:date="2024-03-23T13:59:00Z">
        <w:r w:rsidRPr="009A6AF5">
          <w:rPr>
            <w:noProof w:val="0"/>
            <w:lang w:val="en-US"/>
          </w:rPr>
          <w:delText xml:space="preserve"> is </w:delText>
        </w:r>
        <w:r w:rsidR="00D812CE">
          <w:rPr>
            <w:noProof w:val="0"/>
            <w:lang w:val="en-US"/>
          </w:rPr>
          <w:delText>actualized</w:delText>
        </w:r>
      </w:del>
      <w:ins w:id="3466" w:author="Oprava" w:date="2024-03-23T13:59:00Z">
        <w:r w:rsidR="004B50E8" w:rsidRPr="004B50E8">
          <w:rPr>
            <w:noProof w:val="0"/>
            <w:lang w:val="en-US"/>
          </w:rPr>
          <w:t>, which takes place through the mediation of dual intentionality. This actualization starts</w:t>
        </w:r>
      </w:ins>
      <w:r w:rsidR="004B50E8" w:rsidRPr="004B50E8">
        <w:rPr>
          <w:noProof w:val="0"/>
          <w:lang w:val="en-US"/>
        </w:rPr>
        <w:t xml:space="preserve"> from </w:t>
      </w:r>
      <w:del w:id="3467" w:author="Oprava" w:date="2024-03-23T13:59:00Z">
        <w:r w:rsidRPr="009A6AF5">
          <w:rPr>
            <w:noProof w:val="0"/>
            <w:lang w:val="en-US"/>
          </w:rPr>
          <w:delText xml:space="preserve">the </w:delText>
        </w:r>
      </w:del>
      <w:r w:rsidR="004B50E8" w:rsidRPr="004B50E8">
        <w:rPr>
          <w:noProof w:val="0"/>
          <w:lang w:val="en-US"/>
        </w:rPr>
        <w:t xml:space="preserve">real </w:t>
      </w:r>
      <w:del w:id="3468" w:author="Oprava" w:date="2024-03-23T13:59:00Z">
        <w:r w:rsidRPr="009A6AF5">
          <w:rPr>
            <w:noProof w:val="0"/>
            <w:lang w:val="en-US"/>
          </w:rPr>
          <w:delText>thing</w:delText>
        </w:r>
      </w:del>
      <w:ins w:id="3469" w:author="Oprava" w:date="2024-03-23T13:59:00Z">
        <w:r w:rsidR="004B50E8" w:rsidRPr="004B50E8">
          <w:rPr>
            <w:noProof w:val="0"/>
            <w:lang w:val="en-US"/>
          </w:rPr>
          <w:t>things, passing</w:t>
        </w:r>
      </w:ins>
      <w:r w:rsidR="004B50E8" w:rsidRPr="004B50E8">
        <w:rPr>
          <w:noProof w:val="0"/>
          <w:lang w:val="en-US"/>
        </w:rPr>
        <w:t xml:space="preserve"> through </w:t>
      </w:r>
      <w:ins w:id="3470" w:author="Oprava" w:date="2024-03-23T13:59:00Z">
        <w:r w:rsidR="004B50E8" w:rsidRPr="004B50E8">
          <w:rPr>
            <w:noProof w:val="0"/>
            <w:lang w:val="en-US"/>
          </w:rPr>
          <w:t xml:space="preserve">the reception made by </w:t>
        </w:r>
      </w:ins>
      <w:r w:rsidR="004B50E8" w:rsidRPr="004B50E8">
        <w:rPr>
          <w:noProof w:val="0"/>
          <w:lang w:val="en-US"/>
        </w:rPr>
        <w:t>sensual an</w:t>
      </w:r>
      <w:r w:rsidR="004B50E8">
        <w:rPr>
          <w:noProof w:val="0"/>
          <w:lang w:val="en-US"/>
        </w:rPr>
        <w:t xml:space="preserve">d then intellectual </w:t>
      </w:r>
      <w:del w:id="3471" w:author="Oprava" w:date="2024-03-23T13:59:00Z">
        <w:r w:rsidRPr="009A6AF5">
          <w:rPr>
            <w:noProof w:val="0"/>
            <w:lang w:val="en-US"/>
          </w:rPr>
          <w:delText>intentional reception of the separated first substance</w:delText>
        </w:r>
      </w:del>
      <w:ins w:id="3472" w:author="Oprava" w:date="2024-03-23T13:59:00Z">
        <w:r w:rsidR="004B50E8">
          <w:rPr>
            <w:noProof w:val="0"/>
            <w:lang w:val="en-US"/>
          </w:rPr>
          <w:t>intentions</w:t>
        </w:r>
      </w:ins>
      <w:r w:rsidR="004B50E8">
        <w:rPr>
          <w:noProof w:val="0"/>
          <w:lang w:val="en-US"/>
        </w:rPr>
        <w:t xml:space="preserve">. </w:t>
      </w:r>
      <w:r w:rsidRPr="009A6AF5">
        <w:rPr>
          <w:noProof w:val="0"/>
          <w:lang w:val="en-US"/>
        </w:rPr>
        <w:t xml:space="preserve">Therefore, Averroes insists on principal difference between the act of intentionality in thinking and the existence of the </w:t>
      </w:r>
      <w:r w:rsidRPr="009A6AF5">
        <w:rPr>
          <w:noProof w:val="0"/>
          <w:lang w:val="en-US"/>
        </w:rPr>
        <w:lastRenderedPageBreak/>
        <w:t>real thing (</w:t>
      </w:r>
      <w:r w:rsidRPr="009A6AF5">
        <w:rPr>
          <w:i/>
          <w:noProof w:val="0"/>
          <w:lang w:val="en-US"/>
        </w:rPr>
        <w:t>extra animam nun sunt neque intentiones neque comprehensiones</w:t>
      </w:r>
      <w:r w:rsidRPr="009A6AF5">
        <w:rPr>
          <w:noProof w:val="0"/>
          <w:lang w:val="en-US"/>
        </w:rPr>
        <w:t>). He proposed a system of cognition that distinguishes three basic components: 1) the real thing</w:t>
      </w:r>
      <w:r w:rsidR="00784FDD">
        <w:rPr>
          <w:noProof w:val="0"/>
          <w:lang w:val="en-US"/>
        </w:rPr>
        <w:t xml:space="preserve"> (</w:t>
      </w:r>
      <w:r w:rsidR="00784FDD" w:rsidRPr="00784FDD">
        <w:rPr>
          <w:i/>
          <w:noProof w:val="0"/>
          <w:lang w:val="en-US"/>
        </w:rPr>
        <w:t>modus essendi</w:t>
      </w:r>
      <w:r w:rsidR="00784FDD">
        <w:rPr>
          <w:i/>
          <w:noProof w:val="0"/>
          <w:lang w:val="en-US"/>
        </w:rPr>
        <w:fldChar w:fldCharType="begin"/>
      </w:r>
      <w:r w:rsidR="00784FDD">
        <w:instrText xml:space="preserve"> XE "</w:instrText>
      </w:r>
      <w:r w:rsidR="00784FDD" w:rsidRPr="00EB36C2">
        <w:rPr>
          <w:i/>
          <w:noProof w:val="0"/>
          <w:lang w:val="en-US"/>
        </w:rPr>
        <w:instrText>modus essendi</w:instrText>
      </w:r>
      <w:r w:rsidR="00784FDD">
        <w:instrText xml:space="preserve">" </w:instrText>
      </w:r>
      <w:r w:rsidR="00784FDD">
        <w:rPr>
          <w:i/>
          <w:noProof w:val="0"/>
          <w:lang w:val="en-US"/>
        </w:rPr>
        <w:fldChar w:fldCharType="end"/>
      </w:r>
      <w:r w:rsidR="00784FDD">
        <w:rPr>
          <w:noProof w:val="0"/>
          <w:lang w:val="en-US"/>
        </w:rPr>
        <w:t>)</w:t>
      </w:r>
      <w:r w:rsidRPr="009A6AF5">
        <w:rPr>
          <w:noProof w:val="0"/>
          <w:lang w:val="en-US"/>
        </w:rPr>
        <w:t xml:space="preserve">; 2) the act of cognition in the unity of the </w:t>
      </w:r>
      <w:r w:rsidR="002A1933">
        <w:rPr>
          <w:noProof w:val="0"/>
          <w:lang w:val="en-US"/>
        </w:rPr>
        <w:t xml:space="preserve">body and the </w:t>
      </w:r>
      <w:r w:rsidRPr="009A6AF5">
        <w:rPr>
          <w:noProof w:val="0"/>
          <w:lang w:val="en-US"/>
        </w:rPr>
        <w:t xml:space="preserve">soul </w:t>
      </w:r>
      <w:r w:rsidR="00377862">
        <w:rPr>
          <w:noProof w:val="0"/>
          <w:lang w:val="en-US"/>
        </w:rPr>
        <w:t xml:space="preserve">given </w:t>
      </w:r>
      <w:r w:rsidRPr="009A6AF5">
        <w:rPr>
          <w:noProof w:val="0"/>
          <w:lang w:val="en-US"/>
        </w:rPr>
        <w:t xml:space="preserve">as existential </w:t>
      </w:r>
      <w:ins w:id="3473" w:author="Oprava" w:date="2024-03-23T13:59:00Z">
        <w:r w:rsidR="0038181B">
          <w:rPr>
            <w:noProof w:val="0"/>
            <w:lang w:val="en-US"/>
          </w:rPr>
          <w:t>“</w:t>
        </w:r>
      </w:ins>
      <w:r w:rsidRPr="009A6AF5">
        <w:rPr>
          <w:i/>
          <w:noProof w:val="0"/>
          <w:lang w:val="en-US"/>
        </w:rPr>
        <w:t>ipse</w:t>
      </w:r>
      <w:ins w:id="3474" w:author="Oprava" w:date="2024-03-23T13:59:00Z">
        <w:r w:rsidR="0038181B">
          <w:rPr>
            <w:noProof w:val="0"/>
            <w:lang w:val="en-US"/>
          </w:rPr>
          <w:t>”</w:t>
        </w:r>
      </w:ins>
      <w:r w:rsidR="00784FDD">
        <w:rPr>
          <w:i/>
          <w:noProof w:val="0"/>
          <w:lang w:val="en-US"/>
        </w:rPr>
        <w:t xml:space="preserve"> </w:t>
      </w:r>
      <w:r w:rsidR="00784FDD">
        <w:rPr>
          <w:noProof w:val="0"/>
          <w:lang w:val="en-US"/>
        </w:rPr>
        <w:t>(</w:t>
      </w:r>
      <w:r w:rsidR="00784FDD" w:rsidRPr="00784FDD">
        <w:rPr>
          <w:i/>
          <w:noProof w:val="0"/>
          <w:lang w:val="en-US"/>
        </w:rPr>
        <w:t>modus intelligendi</w:t>
      </w:r>
      <w:r w:rsidR="00784FDD">
        <w:rPr>
          <w:i/>
          <w:noProof w:val="0"/>
          <w:lang w:val="en-US"/>
        </w:rPr>
        <w:fldChar w:fldCharType="begin"/>
      </w:r>
      <w:r w:rsidR="00784FDD">
        <w:instrText xml:space="preserve"> XE "</w:instrText>
      </w:r>
      <w:r w:rsidR="00784FDD" w:rsidRPr="00B47676">
        <w:rPr>
          <w:i/>
          <w:noProof w:val="0"/>
          <w:lang w:val="en-US"/>
        </w:rPr>
        <w:instrText>modus intelligendi</w:instrText>
      </w:r>
      <w:r w:rsidR="00784FDD">
        <w:instrText xml:space="preserve">" </w:instrText>
      </w:r>
      <w:r w:rsidR="00784FDD">
        <w:rPr>
          <w:i/>
          <w:noProof w:val="0"/>
          <w:lang w:val="en-US"/>
        </w:rPr>
        <w:fldChar w:fldCharType="end"/>
      </w:r>
      <w:r w:rsidR="00784FDD">
        <w:rPr>
          <w:noProof w:val="0"/>
          <w:lang w:val="en-US"/>
        </w:rPr>
        <w:t>)</w:t>
      </w:r>
      <w:r w:rsidRPr="009A6AF5">
        <w:rPr>
          <w:noProof w:val="0"/>
          <w:lang w:val="en-US"/>
        </w:rPr>
        <w:t xml:space="preserve">; 3) the twofold content of cognition in the mode </w:t>
      </w:r>
      <w:ins w:id="3475" w:author="Oprava" w:date="2024-03-23T13:59:00Z">
        <w:r w:rsidR="0038181B">
          <w:rPr>
            <w:noProof w:val="0"/>
            <w:lang w:val="en-US"/>
          </w:rPr>
          <w:t>“</w:t>
        </w:r>
      </w:ins>
      <w:r w:rsidRPr="009A6AF5">
        <w:rPr>
          <w:i/>
          <w:noProof w:val="0"/>
          <w:lang w:val="en-US"/>
        </w:rPr>
        <w:t>idem</w:t>
      </w:r>
      <w:ins w:id="3476" w:author="Oprava" w:date="2024-03-23T13:59:00Z">
        <w:r w:rsidR="0038181B">
          <w:rPr>
            <w:noProof w:val="0"/>
            <w:lang w:val="en-US"/>
          </w:rPr>
          <w:t>”</w:t>
        </w:r>
      </w:ins>
      <w:r w:rsidRPr="009A6AF5">
        <w:rPr>
          <w:noProof w:val="0"/>
          <w:lang w:val="en-US"/>
        </w:rPr>
        <w:t xml:space="preserve"> given by</w:t>
      </w:r>
      <w:del w:id="3477" w:author="Oprava" w:date="2024-03-23T13:59:00Z">
        <w:r w:rsidRPr="009A6AF5">
          <w:rPr>
            <w:noProof w:val="0"/>
            <w:lang w:val="en-US"/>
          </w:rPr>
          <w:delText xml:space="preserve"> the</w:delText>
        </w:r>
      </w:del>
      <w:r w:rsidRPr="009A6AF5">
        <w:rPr>
          <w:noProof w:val="0"/>
          <w:lang w:val="en-US"/>
        </w:rPr>
        <w:t xml:space="preserve"> two components of reception and intentionality, sensual and intellectual</w:t>
      </w:r>
      <w:r w:rsidR="00784FDD">
        <w:rPr>
          <w:noProof w:val="0"/>
          <w:lang w:val="en-US"/>
        </w:rPr>
        <w:t xml:space="preserve"> (</w:t>
      </w:r>
      <w:r w:rsidR="00784FDD" w:rsidRPr="00784FDD">
        <w:rPr>
          <w:i/>
          <w:noProof w:val="0"/>
          <w:lang w:val="en-US"/>
        </w:rPr>
        <w:t>modus cognoscendi</w:t>
      </w:r>
      <w:r w:rsidR="00784FDD">
        <w:rPr>
          <w:i/>
          <w:noProof w:val="0"/>
          <w:lang w:val="en-US"/>
        </w:rPr>
        <w:fldChar w:fldCharType="begin"/>
      </w:r>
      <w:r w:rsidR="00784FDD">
        <w:instrText xml:space="preserve"> XE "</w:instrText>
      </w:r>
      <w:r w:rsidR="00784FDD" w:rsidRPr="002256E5">
        <w:rPr>
          <w:i/>
          <w:noProof w:val="0"/>
          <w:lang w:val="en-US"/>
        </w:rPr>
        <w:instrText>modus cognoscendi</w:instrText>
      </w:r>
      <w:r w:rsidR="00784FDD">
        <w:instrText xml:space="preserve">" </w:instrText>
      </w:r>
      <w:r w:rsidR="00784FDD">
        <w:rPr>
          <w:i/>
          <w:noProof w:val="0"/>
          <w:lang w:val="en-US"/>
        </w:rPr>
        <w:fldChar w:fldCharType="end"/>
      </w:r>
      <w:r w:rsidR="00784FDD">
        <w:rPr>
          <w:noProof w:val="0"/>
          <w:lang w:val="en-US"/>
        </w:rPr>
        <w:t>)</w:t>
      </w:r>
      <w:r w:rsidRPr="009A6AF5">
        <w:rPr>
          <w:noProof w:val="0"/>
          <w:lang w:val="en-US"/>
        </w:rPr>
        <w:t>. Avicenna, Descartes</w:t>
      </w:r>
      <w:r w:rsidRPr="009A6AF5">
        <w:rPr>
          <w:noProof w:val="0"/>
          <w:lang w:val="en-US"/>
        </w:rPr>
        <w:fldChar w:fldCharType="begin"/>
      </w:r>
      <w:r w:rsidRPr="009A6AF5">
        <w:rPr>
          <w:noProof w:val="0"/>
          <w:lang w:val="en-US"/>
        </w:rPr>
        <w:instrText xml:space="preserve"> XE "Descartes, R." </w:instrText>
      </w:r>
      <w:r w:rsidRPr="009A6AF5">
        <w:rPr>
          <w:noProof w:val="0"/>
          <w:lang w:val="en-US"/>
        </w:rPr>
        <w:fldChar w:fldCharType="end"/>
      </w:r>
      <w:r w:rsidRPr="009A6AF5">
        <w:rPr>
          <w:noProof w:val="0"/>
          <w:lang w:val="en-US"/>
        </w:rPr>
        <w:t xml:space="preserve"> and Husserl</w:t>
      </w:r>
      <w:r w:rsidRPr="009A6AF5">
        <w:rPr>
          <w:noProof w:val="0"/>
          <w:lang w:val="en-US"/>
        </w:rPr>
        <w:fldChar w:fldCharType="begin"/>
      </w:r>
      <w:r w:rsidRPr="009A6AF5">
        <w:rPr>
          <w:noProof w:val="0"/>
          <w:lang w:val="en-US"/>
        </w:rPr>
        <w:instrText xml:space="preserve"> XE "Husserl, E." </w:instrText>
      </w:r>
      <w:r w:rsidRPr="009A6AF5">
        <w:rPr>
          <w:noProof w:val="0"/>
          <w:lang w:val="en-US"/>
        </w:rPr>
        <w:fldChar w:fldCharType="end"/>
      </w:r>
      <w:r w:rsidRPr="009A6AF5">
        <w:rPr>
          <w:noProof w:val="0"/>
          <w:lang w:val="en-US"/>
        </w:rPr>
        <w:t xml:space="preserve"> </w:t>
      </w:r>
      <w:r w:rsidR="004E6A81" w:rsidRPr="004E6A81">
        <w:rPr>
          <w:noProof w:val="0"/>
          <w:lang w:val="en-US"/>
        </w:rPr>
        <w:t>do not respe</w:t>
      </w:r>
      <w:r w:rsidR="004E6A81">
        <w:rPr>
          <w:noProof w:val="0"/>
          <w:lang w:val="en-US"/>
        </w:rPr>
        <w:t xml:space="preserve">ct this difference between the </w:t>
      </w:r>
      <w:del w:id="3478" w:author="Oprava" w:date="2024-03-23T13:59:00Z">
        <w:r w:rsidRPr="009A6AF5">
          <w:rPr>
            <w:noProof w:val="0"/>
            <w:lang w:val="en-US"/>
          </w:rPr>
          <w:delText>identity</w:delText>
        </w:r>
      </w:del>
      <w:ins w:id="3479" w:author="Oprava" w:date="2024-03-23T13:59:00Z">
        <w:r w:rsidR="004E6A81">
          <w:rPr>
            <w:noProof w:val="0"/>
            <w:lang w:val="en-US"/>
          </w:rPr>
          <w:t>“</w:t>
        </w:r>
        <w:r w:rsidR="004E6A81" w:rsidRPr="004E6A81">
          <w:rPr>
            <w:i/>
            <w:noProof w:val="0"/>
            <w:lang w:val="en-US"/>
          </w:rPr>
          <w:t>idem</w:t>
        </w:r>
        <w:r w:rsidR="004E6A81">
          <w:rPr>
            <w:noProof w:val="0"/>
            <w:lang w:val="en-US"/>
          </w:rPr>
          <w:t>”</w:t>
        </w:r>
      </w:ins>
      <w:r w:rsidR="004E6A81">
        <w:rPr>
          <w:noProof w:val="0"/>
          <w:lang w:val="en-US"/>
        </w:rPr>
        <w:t xml:space="preserve"> of </w:t>
      </w:r>
      <w:del w:id="3480" w:author="Oprava" w:date="2024-03-23T13:59:00Z">
        <w:r w:rsidRPr="009A6AF5">
          <w:rPr>
            <w:noProof w:val="0"/>
            <w:lang w:val="en-US"/>
          </w:rPr>
          <w:delText xml:space="preserve">the cognized </w:delText>
        </w:r>
        <w:r w:rsidR="00361151">
          <w:rPr>
            <w:noProof w:val="0"/>
            <w:lang w:val="en-US"/>
          </w:rPr>
          <w:delText>thing</w:delText>
        </w:r>
      </w:del>
      <w:ins w:id="3481" w:author="Oprava" w:date="2024-03-23T13:59:00Z">
        <w:r w:rsidR="004E6A81">
          <w:rPr>
            <w:noProof w:val="0"/>
            <w:lang w:val="en-US"/>
          </w:rPr>
          <w:t>cognitive content</w:t>
        </w:r>
      </w:ins>
      <w:r w:rsidR="004E6A81">
        <w:rPr>
          <w:noProof w:val="0"/>
          <w:lang w:val="en-US"/>
        </w:rPr>
        <w:t xml:space="preserve"> and the </w:t>
      </w:r>
      <w:del w:id="3482" w:author="Oprava" w:date="2024-03-23T13:59:00Z">
        <w:r w:rsidRPr="00AC535B">
          <w:rPr>
            <w:noProof w:val="0"/>
            <w:lang w:val="en-US"/>
          </w:rPr>
          <w:delText>ips</w:delText>
        </w:r>
        <w:r w:rsidR="00361151" w:rsidRPr="00AC535B">
          <w:rPr>
            <w:noProof w:val="0"/>
            <w:lang w:val="en-US"/>
          </w:rPr>
          <w:delText>eity</w:delText>
        </w:r>
      </w:del>
      <w:ins w:id="3483" w:author="Oprava" w:date="2024-03-23T13:59:00Z">
        <w:r w:rsidR="004E6A81">
          <w:rPr>
            <w:noProof w:val="0"/>
            <w:lang w:val="en-US"/>
          </w:rPr>
          <w:t>“</w:t>
        </w:r>
        <w:r w:rsidR="004E6A81" w:rsidRPr="004E6A81">
          <w:rPr>
            <w:i/>
            <w:noProof w:val="0"/>
            <w:lang w:val="en-US"/>
          </w:rPr>
          <w:t>ipse</w:t>
        </w:r>
        <w:r w:rsidR="004E6A81">
          <w:rPr>
            <w:noProof w:val="0"/>
            <w:lang w:val="en-US"/>
          </w:rPr>
          <w:t>”</w:t>
        </w:r>
      </w:ins>
      <w:r w:rsidR="004E6A81" w:rsidRPr="004E6A81">
        <w:rPr>
          <w:lang w:val="en-US"/>
          <w:rPrChange w:id="3484" w:author="Oprava" w:date="2024-03-23T13:59:00Z">
            <w:rPr>
              <w:i/>
              <w:lang w:val="en-US"/>
            </w:rPr>
          </w:rPrChange>
        </w:rPr>
        <w:t xml:space="preserve"> </w:t>
      </w:r>
      <w:r w:rsidR="004E6A81" w:rsidRPr="004E6A81">
        <w:rPr>
          <w:noProof w:val="0"/>
          <w:lang w:val="en-US"/>
        </w:rPr>
        <w:t xml:space="preserve">of </w:t>
      </w:r>
      <w:ins w:id="3485" w:author="Oprava" w:date="2024-03-23T13:59:00Z">
        <w:r w:rsidR="004E6A81">
          <w:rPr>
            <w:noProof w:val="0"/>
            <w:lang w:val="en-US"/>
          </w:rPr>
          <w:t xml:space="preserve">cognizing </w:t>
        </w:r>
        <w:r w:rsidR="004E6A81" w:rsidRPr="004E6A81">
          <w:rPr>
            <w:noProof w:val="0"/>
            <w:lang w:val="en-US"/>
          </w:rPr>
          <w:t xml:space="preserve">intellect located in the body. </w:t>
        </w:r>
        <w:r w:rsidR="00426B62" w:rsidRPr="00426B62">
          <w:rPr>
            <w:noProof w:val="0"/>
            <w:lang w:val="en-US"/>
          </w:rPr>
          <w:t xml:space="preserve">This real intellect can be traced back to a double intentionality that is bound to </w:t>
        </w:r>
      </w:ins>
      <w:r w:rsidR="00426B62" w:rsidRPr="00426B62">
        <w:rPr>
          <w:noProof w:val="0"/>
          <w:lang w:val="en-US"/>
        </w:rPr>
        <w:t xml:space="preserve">the </w:t>
      </w:r>
      <w:del w:id="3486" w:author="Oprava" w:date="2024-03-23T13:59:00Z">
        <w:r w:rsidRPr="009A6AF5">
          <w:rPr>
            <w:noProof w:val="0"/>
            <w:lang w:val="en-US"/>
          </w:rPr>
          <w:delText xml:space="preserve">cognizer, and between the twofold intention and the </w:delText>
        </w:r>
      </w:del>
      <w:ins w:id="3487" w:author="Oprava" w:date="2024-03-23T13:59:00Z">
        <w:r w:rsidR="00426B62" w:rsidRPr="00426B62">
          <w:rPr>
            <w:noProof w:val="0"/>
            <w:lang w:val="en-US"/>
          </w:rPr>
          <w:t xml:space="preserve">sensory perception of </w:t>
        </w:r>
      </w:ins>
      <w:r w:rsidR="00426B62" w:rsidRPr="00426B62">
        <w:rPr>
          <w:noProof w:val="0"/>
          <w:lang w:val="en-US"/>
        </w:rPr>
        <w:t xml:space="preserve">external </w:t>
      </w:r>
      <w:del w:id="3488" w:author="Oprava" w:date="2024-03-23T13:59:00Z">
        <w:r w:rsidRPr="009A6AF5">
          <w:rPr>
            <w:noProof w:val="0"/>
            <w:lang w:val="en-US"/>
          </w:rPr>
          <w:delText xml:space="preserve">thing. </w:delText>
        </w:r>
        <w:r w:rsidR="00E60513">
          <w:rPr>
            <w:noProof w:val="0"/>
            <w:lang w:val="en-US"/>
          </w:rPr>
          <w:delText xml:space="preserve">Both </w:delText>
        </w:r>
        <w:r w:rsidR="00513CA6">
          <w:rPr>
            <w:noProof w:val="0"/>
            <w:lang w:val="en-US"/>
          </w:rPr>
          <w:delText>ways</w:delText>
        </w:r>
      </w:del>
      <w:ins w:id="3489" w:author="Oprava" w:date="2024-03-23T13:59:00Z">
        <w:r w:rsidR="00426B62" w:rsidRPr="00426B62">
          <w:rPr>
            <w:noProof w:val="0"/>
            <w:lang w:val="en-US"/>
          </w:rPr>
          <w:t>things. Modernity since Avicenna has hypostatized both modes of cognition</w:t>
        </w:r>
      </w:ins>
      <w:r w:rsidR="00426B62" w:rsidRPr="00426B62">
        <w:rPr>
          <w:noProof w:val="0"/>
          <w:lang w:val="en-US"/>
        </w:rPr>
        <w:t xml:space="preserve"> (</w:t>
      </w:r>
      <w:r w:rsidR="00426B62" w:rsidRPr="00426B62">
        <w:rPr>
          <w:i/>
          <w:lang w:val="en-US"/>
          <w:rPrChange w:id="3490" w:author="Oprava" w:date="2024-03-23T13:59:00Z">
            <w:rPr>
              <w:i/>
              <w:lang w:val="fr-FR"/>
            </w:rPr>
          </w:rPrChange>
        </w:rPr>
        <w:t>modus</w:t>
      </w:r>
      <w:r w:rsidR="00426B62">
        <w:rPr>
          <w:lang w:val="en-US"/>
          <w:rPrChange w:id="3491" w:author="Oprava" w:date="2024-03-23T13:59:00Z">
            <w:rPr>
              <w:i/>
              <w:lang w:val="fr-FR"/>
            </w:rPr>
          </w:rPrChange>
        </w:rPr>
        <w:t xml:space="preserve"> </w:t>
      </w:r>
      <w:r w:rsidR="00426B62" w:rsidRPr="00426B62">
        <w:rPr>
          <w:i/>
          <w:noProof w:val="0"/>
          <w:lang w:val="en-US"/>
        </w:rPr>
        <w:t>intelligendi, cognoscendi</w:t>
      </w:r>
      <w:r w:rsidR="00426B62" w:rsidRPr="00426B62">
        <w:rPr>
          <w:noProof w:val="0"/>
          <w:lang w:val="en-US"/>
        </w:rPr>
        <w:t xml:space="preserve">) </w:t>
      </w:r>
      <w:del w:id="3492" w:author="Oprava" w:date="2024-03-23T13:59:00Z">
        <w:r w:rsidR="00894011">
          <w:rPr>
            <w:noProof w:val="0"/>
            <w:lang w:val="en-US"/>
          </w:rPr>
          <w:delText>make</w:delText>
        </w:r>
      </w:del>
      <w:ins w:id="3493" w:author="Oprava" w:date="2024-03-23T13:59:00Z">
        <w:r w:rsidR="00426B62" w:rsidRPr="00426B62">
          <w:rPr>
            <w:noProof w:val="0"/>
            <w:lang w:val="en-US"/>
          </w:rPr>
          <w:t>and thus created</w:t>
        </w:r>
      </w:ins>
      <w:r w:rsidR="00426B62" w:rsidRPr="00426B62">
        <w:rPr>
          <w:noProof w:val="0"/>
          <w:lang w:val="en-US"/>
        </w:rPr>
        <w:t xml:space="preserve"> a false unity of </w:t>
      </w:r>
      <w:ins w:id="3494" w:author="Oprava" w:date="2024-03-23T13:59:00Z">
        <w:r w:rsidR="00426B62" w:rsidRPr="00426B62">
          <w:rPr>
            <w:noProof w:val="0"/>
            <w:lang w:val="en-US"/>
          </w:rPr>
          <w:t xml:space="preserve">the </w:t>
        </w:r>
      </w:ins>
      <w:r w:rsidR="00426B62" w:rsidRPr="00426B62">
        <w:rPr>
          <w:noProof w:val="0"/>
          <w:lang w:val="en-US"/>
        </w:rPr>
        <w:t>ob</w:t>
      </w:r>
      <w:r w:rsidR="00426B62">
        <w:rPr>
          <w:noProof w:val="0"/>
          <w:lang w:val="en-US"/>
        </w:rPr>
        <w:t>jective intellect</w:t>
      </w:r>
      <w:del w:id="3495" w:author="Oprava" w:date="2024-03-23T13:59:00Z">
        <w:r w:rsidR="00E60513">
          <w:rPr>
            <w:noProof w:val="0"/>
            <w:lang w:val="en-US"/>
          </w:rPr>
          <w:delText xml:space="preserve"> that </w:delText>
        </w:r>
      </w:del>
      <w:ins w:id="3496" w:author="Oprava" w:date="2024-03-23T13:59:00Z">
        <w:r w:rsidR="00426B62">
          <w:rPr>
            <w:noProof w:val="0"/>
            <w:lang w:val="en-US"/>
          </w:rPr>
          <w:t>. But such an “intellect”</w:t>
        </w:r>
        <w:r w:rsidR="00426B62" w:rsidRPr="00426B62">
          <w:rPr>
            <w:noProof w:val="0"/>
            <w:lang w:val="en-US"/>
          </w:rPr>
          <w:t xml:space="preserve"> (</w:t>
        </w:r>
        <w:r w:rsidR="00426B62" w:rsidRPr="00426B62">
          <w:rPr>
            <w:i/>
            <w:noProof w:val="0"/>
            <w:lang w:val="en-US"/>
          </w:rPr>
          <w:t>Gehalstsinn</w:t>
        </w:r>
        <w:r w:rsidR="00426B62">
          <w:rPr>
            <w:i/>
            <w:noProof w:val="0"/>
            <w:lang w:val="en-US"/>
          </w:rPr>
          <w:fldChar w:fldCharType="begin"/>
        </w:r>
        <w:r w:rsidR="00426B62">
          <w:instrText xml:space="preserve"> XE "</w:instrText>
        </w:r>
        <w:r w:rsidR="00426B62" w:rsidRPr="00C04DC8">
          <w:rPr>
            <w:i/>
            <w:noProof w:val="0"/>
            <w:lang w:val="en-US"/>
          </w:rPr>
          <w:instrText>Gehalstsinn</w:instrText>
        </w:r>
        <w:r w:rsidR="00426B62">
          <w:instrText xml:space="preserve">" </w:instrText>
        </w:r>
        <w:r w:rsidR="00426B62">
          <w:rPr>
            <w:i/>
            <w:noProof w:val="0"/>
            <w:lang w:val="en-US"/>
          </w:rPr>
          <w:fldChar w:fldCharType="end"/>
        </w:r>
        <w:r w:rsidR="00426B62" w:rsidRPr="00426B62">
          <w:rPr>
            <w:noProof w:val="0"/>
            <w:lang w:val="en-US"/>
          </w:rPr>
          <w:t xml:space="preserve">), is defined in the mythological mode of </w:t>
        </w:r>
        <w:r w:rsidR="00426B62" w:rsidRPr="00426B62">
          <w:rPr>
            <w:i/>
            <w:noProof w:val="0"/>
            <w:lang w:val="en-US"/>
          </w:rPr>
          <w:t>tertium ens</w:t>
        </w:r>
        <w:r w:rsidR="00426B62">
          <w:rPr>
            <w:noProof w:val="0"/>
            <w:lang w:val="en-US"/>
          </w:rPr>
          <w:t xml:space="preserve"> according to Avicenna's “Flying man.” It </w:t>
        </w:r>
      </w:ins>
      <w:r w:rsidR="00426B62">
        <w:rPr>
          <w:noProof w:val="0"/>
          <w:lang w:val="en-US"/>
        </w:rPr>
        <w:t>c</w:t>
      </w:r>
      <w:r w:rsidR="00426B62" w:rsidRPr="00426B62">
        <w:rPr>
          <w:noProof w:val="0"/>
          <w:lang w:val="en-US"/>
        </w:rPr>
        <w:t xml:space="preserve">annot </w:t>
      </w:r>
      <w:ins w:id="3497" w:author="Oprava" w:date="2024-03-23T13:59:00Z">
        <w:r w:rsidR="00426B62" w:rsidRPr="00426B62">
          <w:rPr>
            <w:noProof w:val="0"/>
            <w:lang w:val="en-US"/>
          </w:rPr>
          <w:t xml:space="preserve">really </w:t>
        </w:r>
      </w:ins>
      <w:r w:rsidR="00426B62" w:rsidRPr="00426B62">
        <w:rPr>
          <w:noProof w:val="0"/>
          <w:lang w:val="en-US"/>
        </w:rPr>
        <w:t xml:space="preserve">exist, </w:t>
      </w:r>
      <w:del w:id="3498" w:author="Oprava" w:date="2024-03-23T13:59:00Z">
        <w:r w:rsidR="00E60513">
          <w:rPr>
            <w:noProof w:val="0"/>
            <w:lang w:val="en-US"/>
          </w:rPr>
          <w:delText xml:space="preserve">since </w:delText>
        </w:r>
      </w:del>
      <w:ins w:id="3499" w:author="Oprava" w:date="2024-03-23T13:59:00Z">
        <w:r w:rsidR="00426B62" w:rsidRPr="00426B62">
          <w:rPr>
            <w:noProof w:val="0"/>
            <w:lang w:val="en-US"/>
          </w:rPr>
          <w:t xml:space="preserve">that is </w:t>
        </w:r>
        <w:r w:rsidR="00426B62">
          <w:rPr>
            <w:noProof w:val="0"/>
            <w:lang w:val="en-US"/>
          </w:rPr>
          <w:t xml:space="preserve">a </w:t>
        </w:r>
        <w:r w:rsidR="00426B62" w:rsidRPr="00426B62">
          <w:rPr>
            <w:noProof w:val="0"/>
            <w:lang w:val="en-US"/>
          </w:rPr>
          <w:t>modernist fantasy of academics. Averroes'</w:t>
        </w:r>
        <w:r w:rsidR="00426B62">
          <w:rPr>
            <w:noProof w:val="0"/>
            <w:lang w:val="en-US"/>
          </w:rPr>
          <w:t>s</w:t>
        </w:r>
        <w:r w:rsidR="00426B62" w:rsidRPr="00426B62">
          <w:rPr>
            <w:noProof w:val="0"/>
            <w:lang w:val="en-US"/>
          </w:rPr>
          <w:t xml:space="preserve"> precise insight separated the two processes of </w:t>
        </w:r>
        <w:r w:rsidR="00426B62" w:rsidRPr="00426B62">
          <w:rPr>
            <w:i/>
            <w:noProof w:val="0"/>
            <w:lang w:val="en-US"/>
          </w:rPr>
          <w:t>anima intellectiva</w:t>
        </w:r>
        <w:r w:rsidR="00426B62" w:rsidRPr="00426B62">
          <w:rPr>
            <w:noProof w:val="0"/>
            <w:lang w:val="en-US"/>
          </w:rPr>
          <w:t xml:space="preserve"> (</w:t>
        </w:r>
        <w:r w:rsidR="00426B62" w:rsidRPr="00426B62">
          <w:rPr>
            <w:i/>
            <w:noProof w:val="0"/>
            <w:lang w:val="en-US"/>
          </w:rPr>
          <w:t>Bezugssinn</w:t>
        </w:r>
        <w:r w:rsidR="00426B62" w:rsidRPr="00426B62">
          <w:rPr>
            <w:noProof w:val="0"/>
            <w:lang w:val="en-US"/>
          </w:rPr>
          <w:t xml:space="preserve">) given in the body as </w:t>
        </w:r>
      </w:ins>
      <w:r w:rsidR="00426B62" w:rsidRPr="00426B62">
        <w:rPr>
          <w:i/>
          <w:noProof w:val="0"/>
          <w:lang w:val="en-US"/>
        </w:rPr>
        <w:t>intellectio</w:t>
      </w:r>
      <w:r w:rsidR="00426B62" w:rsidRPr="00426B62">
        <w:rPr>
          <w:noProof w:val="0"/>
          <w:lang w:val="en-US"/>
        </w:rPr>
        <w:t xml:space="preserve"> and </w:t>
      </w:r>
      <w:r w:rsidR="00426B62" w:rsidRPr="00426B62">
        <w:rPr>
          <w:i/>
          <w:noProof w:val="0"/>
          <w:lang w:val="en-US"/>
        </w:rPr>
        <w:t>intellectus</w:t>
      </w:r>
      <w:del w:id="3500" w:author="Oprava" w:date="2024-03-23T13:59:00Z">
        <w:r w:rsidR="00E60513">
          <w:rPr>
            <w:noProof w:val="0"/>
            <w:lang w:val="en-US"/>
          </w:rPr>
          <w:delText xml:space="preserve"> make</w:delText>
        </w:r>
      </w:del>
      <w:ins w:id="3501" w:author="Oprava" w:date="2024-03-23T13:59:00Z">
        <w:r w:rsidR="00426B62" w:rsidRPr="00426B62">
          <w:rPr>
            <w:noProof w:val="0"/>
            <w:lang w:val="en-US"/>
          </w:rPr>
          <w:t>, because they presuppose</w:t>
        </w:r>
      </w:ins>
      <w:r w:rsidR="00426B62" w:rsidRPr="00426B62">
        <w:rPr>
          <w:noProof w:val="0"/>
          <w:lang w:val="en-US"/>
        </w:rPr>
        <w:t xml:space="preserve"> two fundamentally different forms of being (</w:t>
      </w:r>
      <w:del w:id="3502" w:author="Oprava" w:date="2024-03-23T13:59:00Z">
        <w:r w:rsidR="00E60513">
          <w:rPr>
            <w:noProof w:val="0"/>
            <w:lang w:val="en-US"/>
          </w:rPr>
          <w:delText xml:space="preserve">the </w:delText>
        </w:r>
      </w:del>
      <w:r w:rsidR="00426B62" w:rsidRPr="00426B62">
        <w:rPr>
          <w:noProof w:val="0"/>
          <w:lang w:val="en-US"/>
        </w:rPr>
        <w:t xml:space="preserve">first and </w:t>
      </w:r>
      <w:del w:id="3503" w:author="Oprava" w:date="2024-03-23T13:59:00Z">
        <w:r w:rsidR="00E60513">
          <w:rPr>
            <w:noProof w:val="0"/>
            <w:lang w:val="en-US"/>
          </w:rPr>
          <w:delText xml:space="preserve">the </w:delText>
        </w:r>
      </w:del>
      <w:r w:rsidR="00426B62" w:rsidRPr="00426B62">
        <w:rPr>
          <w:noProof w:val="0"/>
          <w:lang w:val="en-US"/>
        </w:rPr>
        <w:t>second substance).</w:t>
      </w:r>
      <w:r w:rsidR="00426B62">
        <w:rPr>
          <w:noProof w:val="0"/>
          <w:lang w:val="en-US"/>
        </w:rPr>
        <w:t xml:space="preserve"> </w:t>
      </w:r>
      <w:del w:id="3504" w:author="Oprava" w:date="2024-03-23T13:59:00Z">
        <w:r w:rsidRPr="009A6AF5">
          <w:rPr>
            <w:noProof w:val="0"/>
            <w:lang w:val="en-US"/>
          </w:rPr>
          <w:delText>The modernists do not have</w:delText>
        </w:r>
      </w:del>
      <w:ins w:id="3505" w:author="Oprava" w:date="2024-03-23T13:59:00Z">
        <w:r w:rsidR="00D14D83" w:rsidRPr="00D14D83">
          <w:rPr>
            <w:noProof w:val="0"/>
            <w:lang w:val="en-US"/>
          </w:rPr>
          <w:t>Modernists lack</w:t>
        </w:r>
      </w:ins>
      <w:r w:rsidR="00D14D83" w:rsidRPr="00D14D83">
        <w:rPr>
          <w:noProof w:val="0"/>
          <w:lang w:val="en-US"/>
        </w:rPr>
        <w:t xml:space="preserve"> this </w:t>
      </w:r>
      <w:del w:id="3506" w:author="Oprava" w:date="2024-03-23T13:59:00Z">
        <w:r w:rsidRPr="009A6AF5">
          <w:rPr>
            <w:noProof w:val="0"/>
            <w:lang w:val="en-US"/>
          </w:rPr>
          <w:delText>threefold</w:delText>
        </w:r>
      </w:del>
      <w:ins w:id="3507" w:author="Oprava" w:date="2024-03-23T13:59:00Z">
        <w:r w:rsidR="00D14D83" w:rsidRPr="00D14D83">
          <w:rPr>
            <w:noProof w:val="0"/>
            <w:lang w:val="en-US"/>
          </w:rPr>
          <w:t>dual</w:t>
        </w:r>
      </w:ins>
      <w:r w:rsidR="00D14D83" w:rsidRPr="00D14D83">
        <w:rPr>
          <w:noProof w:val="0"/>
          <w:lang w:val="en-US"/>
        </w:rPr>
        <w:t xml:space="preserve"> structure of </w:t>
      </w:r>
      <w:del w:id="3508" w:author="Oprava" w:date="2024-03-23T13:59:00Z">
        <w:r w:rsidRPr="009A6AF5">
          <w:rPr>
            <w:noProof w:val="0"/>
            <w:lang w:val="en-US"/>
          </w:rPr>
          <w:delText>cognition</w:delText>
        </w:r>
        <w:r w:rsidR="00513CA6">
          <w:rPr>
            <w:noProof w:val="0"/>
            <w:lang w:val="en-US"/>
          </w:rPr>
          <w:delText>.</w:delText>
        </w:r>
      </w:del>
      <w:ins w:id="3509" w:author="Oprava" w:date="2024-03-23T13:59:00Z">
        <w:r w:rsidR="00D14D83" w:rsidRPr="00D14D83">
          <w:rPr>
            <w:noProof w:val="0"/>
            <w:lang w:val="en-US"/>
          </w:rPr>
          <w:t xml:space="preserve">intellect and intentionality. The exposition of knowledge passes through comprehension </w:t>
        </w:r>
        <w:r w:rsidR="00D14D83">
          <w:rPr>
            <w:noProof w:val="0"/>
            <w:lang w:val="en-US"/>
          </w:rPr>
          <w:t xml:space="preserve">made </w:t>
        </w:r>
        <w:r w:rsidR="00D14D83" w:rsidRPr="00D14D83">
          <w:rPr>
            <w:noProof w:val="0"/>
            <w:lang w:val="en-US"/>
          </w:rPr>
          <w:t>from behind, which is the Avicennist model.</w:t>
        </w:r>
      </w:ins>
      <w:r w:rsidR="00D14D83" w:rsidRPr="00D14D83">
        <w:rPr>
          <w:noProof w:val="0"/>
          <w:lang w:val="en-US"/>
        </w:rPr>
        <w:t xml:space="preserve"> They take </w:t>
      </w:r>
      <w:del w:id="3510" w:author="Oprava" w:date="2024-03-23T13:59:00Z">
        <w:r w:rsidRPr="009A6AF5">
          <w:rPr>
            <w:noProof w:val="0"/>
            <w:lang w:val="en-US"/>
          </w:rPr>
          <w:delText xml:space="preserve">intentional objects univocally with </w:delText>
        </w:r>
      </w:del>
      <w:r w:rsidR="007F731F">
        <w:rPr>
          <w:noProof w:val="0"/>
          <w:lang w:val="en-US"/>
        </w:rPr>
        <w:t xml:space="preserve">the </w:t>
      </w:r>
      <w:del w:id="3511" w:author="Oprava" w:date="2024-03-23T13:59:00Z">
        <w:r w:rsidR="00513CA6">
          <w:rPr>
            <w:noProof w:val="0"/>
            <w:lang w:val="en-US"/>
          </w:rPr>
          <w:delText xml:space="preserve">objective </w:delText>
        </w:r>
        <w:r w:rsidRPr="009A6AF5">
          <w:rPr>
            <w:noProof w:val="0"/>
            <w:lang w:val="en-US"/>
          </w:rPr>
          <w:delText>being</w:delText>
        </w:r>
      </w:del>
      <w:ins w:id="3512" w:author="Oprava" w:date="2024-03-23T13:59:00Z">
        <w:r w:rsidR="007F731F">
          <w:rPr>
            <w:noProof w:val="0"/>
            <w:lang w:val="en-US"/>
          </w:rPr>
          <w:t>notion</w:t>
        </w:r>
      </w:ins>
      <w:r w:rsidR="007F731F">
        <w:rPr>
          <w:noProof w:val="0"/>
          <w:lang w:val="en-US"/>
        </w:rPr>
        <w:t xml:space="preserve"> of </w:t>
      </w:r>
      <w:del w:id="3513" w:author="Oprava" w:date="2024-03-23T13:59:00Z">
        <w:r w:rsidRPr="009A6AF5">
          <w:rPr>
            <w:noProof w:val="0"/>
            <w:lang w:val="en-US"/>
          </w:rPr>
          <w:delText>things</w:delText>
        </w:r>
      </w:del>
      <w:ins w:id="3514" w:author="Oprava" w:date="2024-03-23T13:59:00Z">
        <w:r w:rsidR="007F731F">
          <w:rPr>
            <w:noProof w:val="0"/>
            <w:lang w:val="en-US"/>
          </w:rPr>
          <w:t>“intellect” in the false univocity,</w:t>
        </w:r>
      </w:ins>
      <w:r w:rsidR="007F731F">
        <w:rPr>
          <w:noProof w:val="0"/>
          <w:lang w:val="en-US"/>
        </w:rPr>
        <w:t xml:space="preserve"> </w:t>
      </w:r>
      <w:r w:rsidR="00D14D83" w:rsidRPr="00D14D83">
        <w:rPr>
          <w:noProof w:val="0"/>
          <w:lang w:val="en-US"/>
        </w:rPr>
        <w:t xml:space="preserve">according to </w:t>
      </w:r>
      <w:del w:id="3515" w:author="Oprava" w:date="2024-03-23T13:59:00Z">
        <w:r w:rsidRPr="009A6AF5">
          <w:rPr>
            <w:noProof w:val="0"/>
            <w:lang w:val="en-US"/>
          </w:rPr>
          <w:delText>Avicenna’s</w:delText>
        </w:r>
      </w:del>
      <w:ins w:id="3516" w:author="Oprava" w:date="2024-03-23T13:59:00Z">
        <w:r w:rsidR="00D14D83" w:rsidRPr="00D14D83">
          <w:rPr>
            <w:noProof w:val="0"/>
            <w:lang w:val="en-US"/>
          </w:rPr>
          <w:t>Avicenna's</w:t>
        </w:r>
      </w:ins>
      <w:r w:rsidR="00D14D83" w:rsidRPr="00D14D83">
        <w:rPr>
          <w:noProof w:val="0"/>
          <w:lang w:val="en-US"/>
        </w:rPr>
        <w:t xml:space="preserve"> no</w:t>
      </w:r>
      <w:r w:rsidR="00D14D83">
        <w:rPr>
          <w:noProof w:val="0"/>
          <w:lang w:val="en-US"/>
        </w:rPr>
        <w:t>ematic concept</w:t>
      </w:r>
      <w:r w:rsidRPr="009A6AF5">
        <w:rPr>
          <w:noProof w:val="0"/>
          <w:lang w:val="en-US"/>
        </w:rPr>
        <w:t xml:space="preserve"> (</w:t>
      </w:r>
      <w:r w:rsidRPr="009A6AF5">
        <w:rPr>
          <w:i/>
          <w:noProof w:val="0"/>
          <w:lang w:val="en-US"/>
        </w:rPr>
        <w:t>hoc esse tantum</w:t>
      </w:r>
      <w:r w:rsidRPr="009A6AF5">
        <w:rPr>
          <w:i/>
          <w:noProof w:val="0"/>
          <w:lang w:val="en-US"/>
        </w:rPr>
        <w:fldChar w:fldCharType="begin"/>
      </w:r>
      <w:r w:rsidRPr="009A6AF5">
        <w:rPr>
          <w:noProof w:val="0"/>
          <w:lang w:val="en-US"/>
        </w:rPr>
        <w:instrText xml:space="preserve"> XE "</w:instrText>
      </w:r>
      <w:r w:rsidRPr="009A6AF5">
        <w:rPr>
          <w:i/>
          <w:noProof w:val="0"/>
          <w:lang w:val="en-US"/>
        </w:rPr>
        <w:instrText>esse tantum</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t>
      </w:r>
      <w:r w:rsidR="0018639B" w:rsidRPr="0018639B">
        <w:rPr>
          <w:noProof w:val="0"/>
          <w:lang w:val="en-US"/>
        </w:rPr>
        <w:t>The modernist and</w:t>
      </w:r>
      <w:r w:rsidR="0018639B">
        <w:rPr>
          <w:noProof w:val="0"/>
          <w:lang w:val="en-US"/>
        </w:rPr>
        <w:t xml:space="preserve"> the objective intellect </w:t>
      </w:r>
      <w:r w:rsidR="009B464C">
        <w:rPr>
          <w:noProof w:val="0"/>
          <w:lang w:val="en-US"/>
        </w:rPr>
        <w:t>“</w:t>
      </w:r>
      <w:r w:rsidR="0018639B">
        <w:rPr>
          <w:noProof w:val="0"/>
          <w:lang w:val="en-US"/>
        </w:rPr>
        <w:t>is</w:t>
      </w:r>
      <w:r w:rsidR="009B464C">
        <w:rPr>
          <w:noProof w:val="0"/>
          <w:lang w:val="en-US"/>
        </w:rPr>
        <w:t>”</w:t>
      </w:r>
      <w:r w:rsidR="0018639B">
        <w:rPr>
          <w:noProof w:val="0"/>
          <w:lang w:val="en-US"/>
        </w:rPr>
        <w:t xml:space="preserve"> the one </w:t>
      </w:r>
      <w:r w:rsidR="0018639B" w:rsidRPr="0018639B">
        <w:rPr>
          <w:noProof w:val="0"/>
          <w:lang w:val="en-US"/>
        </w:rPr>
        <w:t xml:space="preserve">thing, which </w:t>
      </w:r>
      <w:del w:id="3517" w:author="Oprava" w:date="2024-03-23T13:59:00Z">
        <w:r w:rsidR="0018639B" w:rsidRPr="0018639B">
          <w:rPr>
            <w:noProof w:val="0"/>
            <w:lang w:val="en-US"/>
          </w:rPr>
          <w:delText xml:space="preserve">makes modernity really cute. </w:delText>
        </w:r>
        <w:r w:rsidRPr="009A6AF5">
          <w:rPr>
            <w:noProof w:val="0"/>
            <w:lang w:val="en-US"/>
          </w:rPr>
          <w:delText xml:space="preserve">The concept of minimal beingness </w:delText>
        </w:r>
      </w:del>
      <w:r w:rsidRPr="009A6AF5">
        <w:rPr>
          <w:noProof w:val="0"/>
          <w:lang w:val="en-US"/>
        </w:rPr>
        <w:t>for</w:t>
      </w:r>
      <w:r w:rsidR="006F23B8">
        <w:rPr>
          <w:noProof w:val="0"/>
          <w:lang w:val="en-US"/>
        </w:rPr>
        <w:t xml:space="preserve">ms a new version of </w:t>
      </w:r>
      <w:del w:id="3518" w:author="Oprava" w:date="2024-03-23T13:59:00Z">
        <w:r w:rsidR="006F23B8">
          <w:rPr>
            <w:noProof w:val="0"/>
            <w:lang w:val="en-US"/>
          </w:rPr>
          <w:delText xml:space="preserve">the </w:delText>
        </w:r>
      </w:del>
      <w:r w:rsidR="000B721B">
        <w:rPr>
          <w:noProof w:val="0"/>
          <w:lang w:val="en-US"/>
        </w:rPr>
        <w:t>“</w:t>
      </w:r>
      <w:r w:rsidR="006F23B8">
        <w:rPr>
          <w:noProof w:val="0"/>
          <w:lang w:val="en-US"/>
        </w:rPr>
        <w:t>species</w:t>
      </w:r>
      <w:r w:rsidR="006F23B8">
        <w:rPr>
          <w:rFonts w:cs="Calibri"/>
          <w:noProof w:val="0"/>
          <w:lang w:val="en-US"/>
        </w:rPr>
        <w:t>—</w:t>
      </w:r>
      <w:r w:rsidRPr="009A6AF5">
        <w:rPr>
          <w:noProof w:val="0"/>
          <w:lang w:val="en-US"/>
        </w:rPr>
        <w:t>substance</w:t>
      </w:r>
      <w:r w:rsidR="000B721B">
        <w:rPr>
          <w:noProof w:val="0"/>
          <w:lang w:val="en-US"/>
        </w:rPr>
        <w:t>”</w:t>
      </w:r>
      <w:r w:rsidRPr="009A6AF5">
        <w:rPr>
          <w:noProof w:val="0"/>
          <w:lang w:val="en-US"/>
        </w:rPr>
        <w:t xml:space="preserve"> of the third kind. In the immanence of fully actual consciousness emerges the transcendence of the primary meaning. </w:t>
      </w:r>
      <w:moveFromRangeStart w:id="3519" w:author="Oprava" w:date="2024-03-23T13:59:00Z" w:name="move162094782"/>
      <w:moveFrom w:id="3520" w:author="Oprava" w:date="2024-03-23T13:59:00Z">
        <w:r w:rsidR="00E96B3C" w:rsidRPr="009A6AF5">
          <w:rPr>
            <w:noProof w:val="0"/>
            <w:lang w:val="en-US"/>
          </w:rPr>
          <w:t>This is Husserl’s “actual thing” (</w:t>
        </w:r>
        <w:r w:rsidR="00E96B3C" w:rsidRPr="009A6AF5">
          <w:rPr>
            <w:i/>
            <w:noProof w:val="0"/>
            <w:lang w:val="en-US"/>
          </w:rPr>
          <w:t>die Sache selbst</w:t>
        </w:r>
        <w:r w:rsidR="00E96B3C" w:rsidRPr="009A6AF5">
          <w:rPr>
            <w:noProof w:val="0"/>
            <w:lang w:val="en-US"/>
          </w:rPr>
          <w:t>) in the specific mode of being of the third kind.</w:t>
        </w:r>
        <w:r w:rsidR="00E96B3C">
          <w:rPr>
            <w:noProof w:val="0"/>
            <w:lang w:val="en-US"/>
          </w:rPr>
          <w:t xml:space="preserve"> </w:t>
        </w:r>
      </w:moveFrom>
      <w:moveFromRangeEnd w:id="3519"/>
      <w:r w:rsidRPr="009A6AF5">
        <w:rPr>
          <w:noProof w:val="0"/>
          <w:lang w:val="en-US"/>
        </w:rPr>
        <w:t>The iden</w:t>
      </w:r>
      <w:r w:rsidR="00513CA6">
        <w:rPr>
          <w:noProof w:val="0"/>
          <w:lang w:val="en-US"/>
        </w:rPr>
        <w:t xml:space="preserve">tity </w:t>
      </w:r>
      <w:r w:rsidRPr="009A6AF5">
        <w:rPr>
          <w:noProof w:val="0"/>
          <w:lang w:val="en-US"/>
        </w:rPr>
        <w:t>model of truth proceeds in the avicennistic mode of Rufus</w:t>
      </w:r>
      <w:r w:rsidRPr="009A6AF5">
        <w:rPr>
          <w:noProof w:val="0"/>
          <w:lang w:val="en-US"/>
        </w:rPr>
        <w:fldChar w:fldCharType="begin"/>
      </w:r>
      <w:r w:rsidRPr="009A6AF5">
        <w:rPr>
          <w:noProof w:val="0"/>
          <w:lang w:val="en-US"/>
        </w:rPr>
        <w:instrText xml:space="preserve"> XE "Rufus of Cornwall" </w:instrText>
      </w:r>
      <w:r w:rsidRPr="009A6AF5">
        <w:rPr>
          <w:noProof w:val="0"/>
          <w:lang w:val="en-US"/>
        </w:rPr>
        <w:fldChar w:fldCharType="end"/>
      </w:r>
      <w:r w:rsidRPr="009A6AF5">
        <w:rPr>
          <w:noProof w:val="0"/>
          <w:lang w:val="en-US"/>
        </w:rPr>
        <w:t xml:space="preserve">’s </w:t>
      </w:r>
      <w:ins w:id="3521" w:author="Oprava" w:date="2024-03-23T13:59:00Z">
        <w:r w:rsidR="00354D9F">
          <w:rPr>
            <w:noProof w:val="0"/>
            <w:lang w:val="en-US"/>
          </w:rPr>
          <w:t>term “</w:t>
        </w:r>
      </w:ins>
      <w:r w:rsidRPr="009A6AF5">
        <w:rPr>
          <w:i/>
          <w:noProof w:val="0"/>
          <w:lang w:val="en-US"/>
        </w:rPr>
        <w:t>coaequatio</w:t>
      </w:r>
      <w:del w:id="3522" w:author="Oprava" w:date="2024-03-23T13:59:00Z">
        <w:r w:rsidRPr="009A6AF5">
          <w:rPr>
            <w:i/>
            <w:noProof w:val="0"/>
            <w:lang w:val="en-US"/>
          </w:rPr>
          <w:fldChar w:fldCharType="begin"/>
        </w:r>
        <w:r w:rsidRPr="009A6AF5">
          <w:rPr>
            <w:noProof w:val="0"/>
            <w:lang w:val="en-US"/>
          </w:rPr>
          <w:delInstrText xml:space="preserve"> XE "</w:delInstrText>
        </w:r>
        <w:r w:rsidRPr="009A6AF5">
          <w:rPr>
            <w:i/>
            <w:noProof w:val="0"/>
            <w:lang w:val="en-US"/>
          </w:rPr>
          <w:delInstrText>coaequatio</w:delInstrText>
        </w:r>
        <w:r w:rsidRPr="009A6AF5">
          <w:rPr>
            <w:noProof w:val="0"/>
            <w:lang w:val="en-US"/>
          </w:rPr>
          <w:delInstrText xml:space="preserve">" </w:delInstrText>
        </w:r>
        <w:r w:rsidRPr="009A6AF5">
          <w:rPr>
            <w:i/>
            <w:noProof w:val="0"/>
            <w:lang w:val="en-US"/>
          </w:rPr>
          <w:fldChar w:fldCharType="end"/>
        </w:r>
      </w:del>
      <w:ins w:id="3523" w:author="Oprava" w:date="2024-03-23T13:59:00Z">
        <w:r w:rsidR="00354D9F">
          <w:rPr>
            <w:noProof w:val="0"/>
            <w:lang w:val="en-US"/>
          </w:rPr>
          <w:t>”</w:t>
        </w:r>
        <w:r w:rsidRPr="009A6AF5">
          <w:rPr>
            <w:i/>
            <w:noProof w:val="0"/>
            <w:lang w:val="en-US"/>
          </w:rPr>
          <w:fldChar w:fldCharType="begin"/>
        </w:r>
        <w:r w:rsidRPr="009A6AF5">
          <w:rPr>
            <w:noProof w:val="0"/>
            <w:lang w:val="en-US"/>
          </w:rPr>
          <w:instrText xml:space="preserve"> XE "</w:instrText>
        </w:r>
        <w:r w:rsidRPr="009A6AF5">
          <w:rPr>
            <w:i/>
            <w:noProof w:val="0"/>
            <w:lang w:val="en-US"/>
          </w:rPr>
          <w:instrText>coaequatio</w:instrText>
        </w:r>
        <w:r w:rsidRPr="009A6AF5">
          <w:rPr>
            <w:noProof w:val="0"/>
            <w:lang w:val="en-US"/>
          </w:rPr>
          <w:instrText xml:space="preserve">" </w:instrText>
        </w:r>
        <w:r w:rsidRPr="009A6AF5">
          <w:rPr>
            <w:i/>
            <w:noProof w:val="0"/>
            <w:lang w:val="en-US"/>
          </w:rPr>
          <w:fldChar w:fldCharType="end"/>
        </w:r>
      </w:ins>
      <w:r w:rsidRPr="009A6AF5">
        <w:rPr>
          <w:noProof w:val="0"/>
          <w:lang w:val="en-US"/>
        </w:rPr>
        <w:t xml:space="preserve"> (OBJ II, ch. 3.3.2). </w:t>
      </w:r>
      <w:ins w:id="3524" w:author="Oprava" w:date="2024-03-23T13:59:00Z">
        <w:r w:rsidR="00354D9F">
          <w:rPr>
            <w:noProof w:val="0"/>
            <w:lang w:val="en-US"/>
          </w:rPr>
          <w:t>The term “intellect”</w:t>
        </w:r>
        <w:r w:rsidR="00354D9F" w:rsidRPr="00354D9F">
          <w:rPr>
            <w:noProof w:val="0"/>
            <w:lang w:val="en-US"/>
          </w:rPr>
          <w:t xml:space="preserve"> is taken in a totally homonymic way. This foundation of knowledge shows that </w:t>
        </w:r>
      </w:ins>
      <w:r w:rsidR="00354D9F" w:rsidRPr="00354D9F">
        <w:rPr>
          <w:noProof w:val="0"/>
          <w:lang w:val="en-US"/>
        </w:rPr>
        <w:t xml:space="preserve">Avicenna </w:t>
      </w:r>
      <w:del w:id="3525" w:author="Oprava" w:date="2024-03-23T13:59:00Z">
        <w:r w:rsidR="00EF4E2E">
          <w:rPr>
            <w:noProof w:val="0"/>
            <w:lang w:val="en-US"/>
          </w:rPr>
          <w:delText>made</w:delText>
        </w:r>
      </w:del>
      <w:ins w:id="3526" w:author="Oprava" w:date="2024-03-23T13:59:00Z">
        <w:r w:rsidR="00354D9F" w:rsidRPr="00354D9F">
          <w:rPr>
            <w:noProof w:val="0"/>
            <w:lang w:val="en-US"/>
          </w:rPr>
          <w:t>executed</w:t>
        </w:r>
      </w:ins>
      <w:r w:rsidR="00354D9F" w:rsidRPr="00354D9F">
        <w:rPr>
          <w:noProof w:val="0"/>
          <w:lang w:val="en-US"/>
        </w:rPr>
        <w:t xml:space="preserve"> the first model of modern truth as assimilation </w:t>
      </w:r>
      <w:del w:id="3527" w:author="Oprava" w:date="2024-03-23T13:59:00Z">
        <w:r w:rsidRPr="009A6AF5">
          <w:rPr>
            <w:noProof w:val="0"/>
            <w:lang w:val="en-US"/>
          </w:rPr>
          <w:delText xml:space="preserve">founded in </w:delText>
        </w:r>
      </w:del>
      <w:ins w:id="3528" w:author="Oprava" w:date="2024-03-23T13:59:00Z">
        <w:r w:rsidR="00354D9F" w:rsidRPr="00354D9F">
          <w:rPr>
            <w:noProof w:val="0"/>
            <w:lang w:val="en-US"/>
          </w:rPr>
          <w:t xml:space="preserve">based on </w:t>
        </w:r>
        <w:r w:rsidR="00354D9F" w:rsidRPr="00354D9F">
          <w:rPr>
            <w:i/>
            <w:noProof w:val="0"/>
            <w:lang w:val="en-US"/>
          </w:rPr>
          <w:t>certitudo</w:t>
        </w:r>
        <w:r w:rsidR="00354D9F">
          <w:rPr>
            <w:noProof w:val="0"/>
            <w:lang w:val="en-US"/>
          </w:rPr>
          <w:t xml:space="preserve"> </w:t>
        </w:r>
        <w:r w:rsidR="00354D9F">
          <w:rPr>
            <w:noProof w:val="0"/>
            <w:lang w:val="en-US"/>
          </w:rPr>
          <w:lastRenderedPageBreak/>
          <w:t xml:space="preserve">of </w:t>
        </w:r>
      </w:ins>
      <w:r w:rsidR="00354D9F">
        <w:rPr>
          <w:noProof w:val="0"/>
          <w:lang w:val="en-US"/>
        </w:rPr>
        <w:t xml:space="preserve">the </w:t>
      </w:r>
      <w:del w:id="3529" w:author="Oprava" w:date="2024-03-23T13:59:00Z">
        <w:r w:rsidR="00A82EF8">
          <w:rPr>
            <w:noProof w:val="0"/>
            <w:lang w:val="en-US"/>
          </w:rPr>
          <w:delText xml:space="preserve">subjective </w:delText>
        </w:r>
        <w:r w:rsidRPr="009A6AF5">
          <w:rPr>
            <w:noProof w:val="0"/>
            <w:lang w:val="en-US"/>
          </w:rPr>
          <w:delText>certitude</w:delText>
        </w:r>
      </w:del>
      <w:ins w:id="3530" w:author="Oprava" w:date="2024-03-23T13:59:00Z">
        <w:r w:rsidR="00354D9F">
          <w:rPr>
            <w:noProof w:val="0"/>
            <w:lang w:val="en-US"/>
          </w:rPr>
          <w:t>subject</w:t>
        </w:r>
      </w:ins>
      <w:r w:rsidR="00354D9F">
        <w:rPr>
          <w:noProof w:val="0"/>
          <w:lang w:val="en-US"/>
        </w:rPr>
        <w:t xml:space="preserve"> </w:t>
      </w:r>
      <w:r w:rsidRPr="009A6AF5">
        <w:rPr>
          <w:noProof w:val="0"/>
          <w:lang w:val="en-US"/>
        </w:rPr>
        <w:t>(</w:t>
      </w:r>
      <w:r w:rsidRPr="009A6AF5">
        <w:rPr>
          <w:i/>
          <w:noProof w:val="0"/>
          <w:lang w:val="en-US"/>
        </w:rPr>
        <w:t>veritas autem quæ adaequatur rei, illa est certa</w:t>
      </w:r>
      <w:r w:rsidR="00A3314F" w:rsidRPr="009A6AF5">
        <w:rPr>
          <w:i/>
          <w:noProof w:val="0"/>
          <w:lang w:val="en-US"/>
        </w:rPr>
        <w:t> </w:t>
      </w:r>
      <w:r w:rsidRPr="009A6AF5">
        <w:rPr>
          <w:noProof w:val="0"/>
          <w:lang w:val="en-US"/>
        </w:rPr>
        <w:t xml:space="preserve">; ch. 2.3.2). Aristotelian correspondence was replaced by subjective </w:t>
      </w:r>
      <w:r w:rsidRPr="009A6AF5">
        <w:rPr>
          <w:i/>
          <w:noProof w:val="0"/>
          <w:lang w:val="en-US"/>
        </w:rPr>
        <w:t>certitudo</w:t>
      </w:r>
      <w:r w:rsidRPr="009A6AF5">
        <w:rPr>
          <w:i/>
          <w:noProof w:val="0"/>
          <w:lang w:val="en-US"/>
        </w:rPr>
        <w:fldChar w:fldCharType="begin"/>
      </w:r>
      <w:r w:rsidRPr="009A6AF5">
        <w:rPr>
          <w:noProof w:val="0"/>
          <w:lang w:val="en-US"/>
        </w:rPr>
        <w:instrText xml:space="preserve"> XE "</w:instrText>
      </w:r>
      <w:r w:rsidRPr="009A6AF5">
        <w:rPr>
          <w:i/>
          <w:noProof w:val="0"/>
          <w:lang w:val="en-US"/>
        </w:rPr>
        <w:instrText>certitudo</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based on objective identity of being of the third kind as modern substance (</w:t>
      </w:r>
      <w:r w:rsidRPr="009A6AF5">
        <w:rPr>
          <w:i/>
          <w:noProof w:val="0"/>
          <w:lang w:val="en-US"/>
        </w:rPr>
        <w:t>res</w:t>
      </w:r>
      <w:r w:rsidRPr="009A6AF5">
        <w:rPr>
          <w:noProof w:val="0"/>
          <w:lang w:val="en-US"/>
        </w:rPr>
        <w:t xml:space="preserve">). </w:t>
      </w:r>
      <w:moveToRangeStart w:id="3531" w:author="Oprava" w:date="2024-03-23T13:59:00Z" w:name="move162094782"/>
      <w:moveTo w:id="3532" w:author="Oprava" w:date="2024-03-23T13:59:00Z">
        <w:r w:rsidR="00E96B3C" w:rsidRPr="009A6AF5">
          <w:rPr>
            <w:noProof w:val="0"/>
            <w:lang w:val="en-US"/>
          </w:rPr>
          <w:t>This is Husserl’s “actual thing” (</w:t>
        </w:r>
        <w:r w:rsidR="00E96B3C" w:rsidRPr="009A6AF5">
          <w:rPr>
            <w:i/>
            <w:noProof w:val="0"/>
            <w:lang w:val="en-US"/>
          </w:rPr>
          <w:t>die Sache selbst</w:t>
        </w:r>
        <w:r w:rsidR="00E96B3C" w:rsidRPr="009A6AF5">
          <w:rPr>
            <w:noProof w:val="0"/>
            <w:lang w:val="en-US"/>
          </w:rPr>
          <w:t>) in the specific mode of being of the third kind.</w:t>
        </w:r>
        <w:r w:rsidR="00E96B3C">
          <w:rPr>
            <w:noProof w:val="0"/>
            <w:lang w:val="en-US"/>
          </w:rPr>
          <w:t xml:space="preserve"> </w:t>
        </w:r>
      </w:moveTo>
      <w:moveToRangeEnd w:id="3531"/>
      <w:r w:rsidRPr="009A6AF5">
        <w:rPr>
          <w:noProof w:val="0"/>
          <w:lang w:val="en-US"/>
        </w:rPr>
        <w:t xml:space="preserve">Avicenna and the Western modernists cannot have a concept of truth as correspondence between real things and the intellect, quite unlike Averroes. Cartesian and Husserlian postmodernism takes the truth as assimilation of one and the same </w:t>
      </w:r>
      <w:r w:rsidR="00201109">
        <w:rPr>
          <w:noProof w:val="0"/>
          <w:lang w:val="en-US"/>
        </w:rPr>
        <w:t xml:space="preserve">objective </w:t>
      </w:r>
      <w:r w:rsidRPr="009A6AF5">
        <w:rPr>
          <w:noProof w:val="0"/>
          <w:lang w:val="en-US"/>
        </w:rPr>
        <w:t>form, which is evidently observed in the intellect and conti</w:t>
      </w:r>
      <w:r w:rsidR="00201109">
        <w:rPr>
          <w:noProof w:val="0"/>
          <w:lang w:val="en-US"/>
        </w:rPr>
        <w:t xml:space="preserve">ngently given in the thing. Modern intentionality </w:t>
      </w:r>
      <w:r w:rsidRPr="009A6AF5">
        <w:rPr>
          <w:noProof w:val="0"/>
          <w:lang w:val="en-US"/>
        </w:rPr>
        <w:t xml:space="preserve">is based on denudation of being of the third kind, which </w:t>
      </w:r>
      <w:r w:rsidR="00201109">
        <w:rPr>
          <w:noProof w:val="0"/>
          <w:lang w:val="en-US"/>
        </w:rPr>
        <w:t xml:space="preserve">the </w:t>
      </w:r>
      <w:r w:rsidR="00201109" w:rsidRPr="00CA7B21">
        <w:rPr>
          <w:i/>
          <w:noProof w:val="0"/>
          <w:lang w:val="en-US"/>
        </w:rPr>
        <w:t>illuminatus</w:t>
      </w:r>
      <w:r w:rsidRPr="009A6AF5">
        <w:rPr>
          <w:noProof w:val="0"/>
          <w:lang w:val="en-US"/>
        </w:rPr>
        <w:t xml:space="preserve"> takes in</w:t>
      </w:r>
      <w:r w:rsidR="00CA7B21">
        <w:rPr>
          <w:noProof w:val="0"/>
          <w:lang w:val="en-US"/>
        </w:rPr>
        <w:t>to</w:t>
      </w:r>
      <w:r w:rsidRPr="009A6AF5">
        <w:rPr>
          <w:noProof w:val="0"/>
          <w:lang w:val="en-US"/>
        </w:rPr>
        <w:t xml:space="preserve"> direct eidetic vision. The quotation from the CMDA shows something radically different. The causally given correspondence relates to the metaphysical dative. Truth is founded </w:t>
      </w:r>
      <w:r w:rsidR="00CC1C7C">
        <w:rPr>
          <w:noProof w:val="0"/>
          <w:lang w:val="en-US"/>
        </w:rPr>
        <w:t xml:space="preserve">in relation to </w:t>
      </w:r>
      <w:r w:rsidRPr="009A6AF5">
        <w:rPr>
          <w:noProof w:val="0"/>
          <w:lang w:val="en-US"/>
        </w:rPr>
        <w:t>the “</w:t>
      </w:r>
      <w:r w:rsidRPr="009A6AF5">
        <w:rPr>
          <w:i/>
          <w:noProof w:val="0"/>
          <w:lang w:val="en-US"/>
        </w:rPr>
        <w:t>res</w:t>
      </w:r>
      <w:r w:rsidRPr="009A6AF5">
        <w:rPr>
          <w:noProof w:val="0"/>
          <w:lang w:val="en-US"/>
        </w:rPr>
        <w:t>” as first substance existing in the reality. Aristotelian intellect is actualized from the sensually recognized first substance. It takes the intentions in the immaterial act of recognition (</w:t>
      </w:r>
      <w:r w:rsidRPr="009A6AF5">
        <w:rPr>
          <w:i/>
          <w:noProof w:val="0"/>
          <w:lang w:val="en-US"/>
        </w:rPr>
        <w:t>ab intentionibus quas recipit intellectus</w:t>
      </w:r>
      <w:r w:rsidRPr="009A6AF5">
        <w:rPr>
          <w:noProof w:val="0"/>
          <w:lang w:val="en-US"/>
        </w:rPr>
        <w:t xml:space="preserve">). The identity of cognitions </w:t>
      </w:r>
      <w:r w:rsidR="002E0966">
        <w:rPr>
          <w:noProof w:val="0"/>
          <w:lang w:val="en-US"/>
        </w:rPr>
        <w:t>(</w:t>
      </w:r>
      <w:r w:rsidR="002E0966" w:rsidRPr="002E0966">
        <w:rPr>
          <w:i/>
          <w:noProof w:val="0"/>
          <w:lang w:val="en-US"/>
        </w:rPr>
        <w:t>intellectum</w:t>
      </w:r>
      <w:r w:rsidR="002E0966">
        <w:rPr>
          <w:noProof w:val="0"/>
          <w:lang w:val="en-US"/>
        </w:rPr>
        <w:t xml:space="preserve">) </w:t>
      </w:r>
      <w:r w:rsidRPr="009A6AF5">
        <w:rPr>
          <w:noProof w:val="0"/>
          <w:lang w:val="en-US"/>
        </w:rPr>
        <w:t>is therefore to be distinguished fundamentally from the ipseity of the intellect</w:t>
      </w:r>
      <w:r w:rsidR="002E0966">
        <w:rPr>
          <w:noProof w:val="0"/>
          <w:lang w:val="en-US"/>
        </w:rPr>
        <w:t xml:space="preserve"> (</w:t>
      </w:r>
      <w:r w:rsidR="002E0966" w:rsidRPr="002E0966">
        <w:rPr>
          <w:i/>
          <w:noProof w:val="0"/>
          <w:lang w:val="en-US"/>
        </w:rPr>
        <w:t>intellectio</w:t>
      </w:r>
      <w:r w:rsidR="002E0966">
        <w:rPr>
          <w:noProof w:val="0"/>
          <w:lang w:val="en-US"/>
        </w:rPr>
        <w:t>)</w:t>
      </w:r>
      <w:r w:rsidRPr="009A6AF5">
        <w:rPr>
          <w:noProof w:val="0"/>
          <w:lang w:val="en-US"/>
        </w:rPr>
        <w:t>. Intentional contents must be universal, because the receptive intellect is by its nature the immate</w:t>
      </w:r>
      <w:r w:rsidR="000E17E5">
        <w:rPr>
          <w:noProof w:val="0"/>
          <w:lang w:val="en-US"/>
        </w:rPr>
        <w:t>rial faculty of the human soul.</w:t>
      </w:r>
      <w:del w:id="3533" w:author="Oprava" w:date="2024-03-23T13:59:00Z">
        <w:r w:rsidRPr="009A6AF5">
          <w:rPr>
            <w:noProof w:val="0"/>
            <w:lang w:val="en-US"/>
          </w:rPr>
          <w:delText xml:space="preserve"> </w:delText>
        </w:r>
      </w:del>
    </w:p>
    <w:p w14:paraId="6622AB9A" w14:textId="23975324" w:rsidR="00FF76DF" w:rsidRPr="009A6AF5" w:rsidRDefault="00FF76DF">
      <w:pPr>
        <w:ind w:firstLine="397"/>
        <w:rPr>
          <w:noProof w:val="0"/>
          <w:lang w:val="en-US"/>
        </w:rPr>
        <w:pPrChange w:id="3534" w:author="Oprava" w:date="2024-03-23T13:59:00Z">
          <w:pPr/>
        </w:pPrChange>
      </w:pPr>
      <w:r w:rsidRPr="009A6AF5">
        <w:rPr>
          <w:noProof w:val="0"/>
          <w:lang w:val="en-US"/>
        </w:rPr>
        <w:t xml:space="preserve">In that important point, Averroes upholds Alexander’s definition of the receptive intellect </w:t>
      </w:r>
      <w:r w:rsidR="008F3C2B">
        <w:rPr>
          <w:noProof w:val="0"/>
          <w:lang w:val="en-US"/>
        </w:rPr>
        <w:t>as full potential</w:t>
      </w:r>
      <w:r w:rsidR="000470E1">
        <w:rPr>
          <w:noProof w:val="0"/>
          <w:lang w:val="en-US"/>
        </w:rPr>
        <w:t xml:space="preserve"> faculty</w:t>
      </w:r>
      <w:r w:rsidRPr="009A6AF5">
        <w:rPr>
          <w:noProof w:val="0"/>
          <w:lang w:val="en-US"/>
        </w:rPr>
        <w:t xml:space="preserve">. The above quoted definition confirms that knowledge advances from potentiality to actuality (εἰς ἐνέργειαν ἐκ δυνάμεως προαγόμενος). It is obvious that cognition in intellect starts from pure potentialities (ἐκ δυνάμεως δῆλον). Averroes highly appreciates Alfarabi’s definition of the potential intellect according to Alexander. His new form of </w:t>
      </w:r>
      <w:r w:rsidRPr="009A6AF5">
        <w:rPr>
          <w:i/>
          <w:noProof w:val="0"/>
          <w:lang w:val="en-US"/>
        </w:rPr>
        <w:t>intellectus in potencia</w:t>
      </w:r>
      <w:r w:rsidRPr="009A6AF5">
        <w:rPr>
          <w:noProof w:val="0"/>
          <w:lang w:val="en-US"/>
        </w:rPr>
        <w:t xml:space="preserve"> represents the capacity of the intellectual part of the soul. Receptivity begins </w:t>
      </w:r>
      <w:r w:rsidRPr="009A6AF5">
        <w:rPr>
          <w:i/>
          <w:noProof w:val="0"/>
          <w:lang w:val="en-US"/>
        </w:rPr>
        <w:t>per prius</w:t>
      </w:r>
      <w:r w:rsidRPr="009A6AF5">
        <w:rPr>
          <w:noProof w:val="0"/>
          <w:lang w:val="en-US"/>
        </w:rPr>
        <w:t xml:space="preserve"> at the level of sensory cognition, when occurs the first impulse of real causality and actuality in the process of cognition. </w:t>
      </w:r>
      <w:r w:rsidR="004E2610">
        <w:rPr>
          <w:noProof w:val="0"/>
          <w:lang w:val="en-US"/>
        </w:rPr>
        <w:t>The act of c</w:t>
      </w:r>
      <w:r w:rsidRPr="009A6AF5">
        <w:rPr>
          <w:noProof w:val="0"/>
          <w:lang w:val="en-US"/>
        </w:rPr>
        <w:t>ognition proceeds through immaterial reception (</w:t>
      </w:r>
      <w:r w:rsidRPr="009A6AF5">
        <w:rPr>
          <w:i/>
          <w:noProof w:val="0"/>
          <w:lang w:val="en-US"/>
        </w:rPr>
        <w:t>intellectus possibilis</w:t>
      </w:r>
      <w:r w:rsidRPr="009A6AF5">
        <w:rPr>
          <w:noProof w:val="0"/>
          <w:lang w:val="en-US"/>
        </w:rPr>
        <w:t>) and through active abstraction (</w:t>
      </w:r>
      <w:r w:rsidRPr="009A6AF5">
        <w:rPr>
          <w:i/>
          <w:noProof w:val="0"/>
          <w:lang w:val="en-US"/>
        </w:rPr>
        <w:t>intellectus agens</w:t>
      </w:r>
      <w:r w:rsidRPr="009A6AF5">
        <w:rPr>
          <w:noProof w:val="0"/>
          <w:lang w:val="en-US"/>
        </w:rPr>
        <w:t xml:space="preserve">) to final immaterial knowledge. This concept of the receptive intellect in the </w:t>
      </w:r>
      <w:r w:rsidR="002E7F4F" w:rsidRPr="002E7F4F">
        <w:rPr>
          <w:i/>
          <w:noProof w:val="0"/>
          <w:lang w:val="en-US"/>
        </w:rPr>
        <w:t>impositio</w:t>
      </w:r>
      <w:r w:rsidR="002E7F4F">
        <w:rPr>
          <w:noProof w:val="0"/>
          <w:lang w:val="en-US"/>
        </w:rPr>
        <w:t>-</w:t>
      </w:r>
      <w:r w:rsidRPr="009A6AF5">
        <w:rPr>
          <w:noProof w:val="0"/>
          <w:lang w:val="en-US"/>
        </w:rPr>
        <w:t xml:space="preserve">mode of </w:t>
      </w:r>
      <w:ins w:id="3535" w:author="Oprava" w:date="2024-03-23T13:59:00Z">
        <w:r w:rsidR="000E17E5">
          <w:rPr>
            <w:noProof w:val="0"/>
            <w:lang w:val="en-US"/>
          </w:rPr>
          <w:t>“</w:t>
        </w:r>
      </w:ins>
      <w:r w:rsidRPr="009A6AF5">
        <w:rPr>
          <w:i/>
          <w:noProof w:val="0"/>
          <w:lang w:val="en-US"/>
        </w:rPr>
        <w:t>ipse</w:t>
      </w:r>
      <w:ins w:id="3536" w:author="Oprava" w:date="2024-03-23T13:59:00Z">
        <w:r w:rsidR="000E17E5">
          <w:rPr>
            <w:noProof w:val="0"/>
            <w:lang w:val="en-US"/>
          </w:rPr>
          <w:t>”</w:t>
        </w:r>
      </w:ins>
      <w:r w:rsidRPr="009A6AF5">
        <w:rPr>
          <w:noProof w:val="0"/>
          <w:lang w:val="en-US"/>
        </w:rPr>
        <w:t xml:space="preserve"> (</w:t>
      </w:r>
      <w:r w:rsidRPr="009A6AF5">
        <w:rPr>
          <w:i/>
          <w:noProof w:val="0"/>
          <w:lang w:val="en-US"/>
        </w:rPr>
        <w:t>tertium genus</w:t>
      </w:r>
      <w:r w:rsidRPr="009A6AF5">
        <w:rPr>
          <w:noProof w:val="0"/>
          <w:lang w:val="en-US"/>
        </w:rPr>
        <w:t xml:space="preserve">) </w:t>
      </w:r>
      <w:r w:rsidR="007034C6">
        <w:rPr>
          <w:noProof w:val="0"/>
          <w:lang w:val="en-US"/>
        </w:rPr>
        <w:t xml:space="preserve">is distinguished from the </w:t>
      </w:r>
      <w:r w:rsidRPr="009A6AF5">
        <w:rPr>
          <w:noProof w:val="0"/>
          <w:lang w:val="en-US"/>
        </w:rPr>
        <w:t xml:space="preserve">universal content in the </w:t>
      </w:r>
      <w:r w:rsidR="002E7F4F" w:rsidRPr="002E7F4F">
        <w:rPr>
          <w:i/>
          <w:noProof w:val="0"/>
          <w:lang w:val="en-US"/>
        </w:rPr>
        <w:t>suppositio</w:t>
      </w:r>
      <w:r w:rsidR="002E7F4F">
        <w:rPr>
          <w:noProof w:val="0"/>
          <w:lang w:val="en-US"/>
        </w:rPr>
        <w:t>-</w:t>
      </w:r>
      <w:r w:rsidRPr="009A6AF5">
        <w:rPr>
          <w:noProof w:val="0"/>
          <w:lang w:val="en-US"/>
        </w:rPr>
        <w:t xml:space="preserve">mode of </w:t>
      </w:r>
      <w:ins w:id="3537" w:author="Oprava" w:date="2024-03-23T13:59:00Z">
        <w:r w:rsidR="000E17E5">
          <w:rPr>
            <w:noProof w:val="0"/>
            <w:lang w:val="en-US"/>
          </w:rPr>
          <w:t>“</w:t>
        </w:r>
      </w:ins>
      <w:r w:rsidRPr="009A6AF5">
        <w:rPr>
          <w:i/>
          <w:noProof w:val="0"/>
          <w:lang w:val="en-US"/>
        </w:rPr>
        <w:t>idem</w:t>
      </w:r>
      <w:ins w:id="3538" w:author="Oprava" w:date="2024-03-23T13:59:00Z">
        <w:r w:rsidR="000E17E5">
          <w:rPr>
            <w:noProof w:val="0"/>
            <w:lang w:val="en-US"/>
          </w:rPr>
          <w:t>”</w:t>
        </w:r>
      </w:ins>
      <w:r w:rsidRPr="009A6AF5">
        <w:rPr>
          <w:noProof w:val="0"/>
          <w:lang w:val="en-US"/>
        </w:rPr>
        <w:t xml:space="preserve"> (</w:t>
      </w:r>
      <w:r w:rsidRPr="009A6AF5">
        <w:rPr>
          <w:i/>
          <w:noProof w:val="0"/>
          <w:lang w:val="en-US"/>
        </w:rPr>
        <w:t>quartum genus</w:t>
      </w:r>
      <w:r w:rsidR="00C67471">
        <w:rPr>
          <w:noProof w:val="0"/>
          <w:lang w:val="en-US"/>
        </w:rPr>
        <w:t xml:space="preserve">). </w:t>
      </w:r>
      <w:del w:id="3539" w:author="Oprava" w:date="2024-03-23T13:59:00Z">
        <w:r w:rsidR="00C67471">
          <w:rPr>
            <w:noProof w:val="0"/>
            <w:lang w:val="en-US"/>
          </w:rPr>
          <w:delText xml:space="preserve">That fundamental difference </w:delText>
        </w:r>
        <w:r w:rsidRPr="009A6AF5">
          <w:rPr>
            <w:noProof w:val="0"/>
            <w:lang w:val="en-US"/>
          </w:rPr>
          <w:delText>completely disappeared</w:delText>
        </w:r>
      </w:del>
      <w:ins w:id="3540" w:author="Oprava" w:date="2024-03-23T13:59:00Z">
        <w:r w:rsidR="00063205" w:rsidRPr="00063205">
          <w:rPr>
            <w:noProof w:val="0"/>
            <w:lang w:val="en-US"/>
          </w:rPr>
          <w:t>The threefold perspective of the intellect basically distinguishes three phenomena: 1) the fully actual intellect existing</w:t>
        </w:r>
      </w:ins>
      <w:r w:rsidR="00063205" w:rsidRPr="00063205">
        <w:rPr>
          <w:noProof w:val="0"/>
          <w:lang w:val="en-US"/>
        </w:rPr>
        <w:t xml:space="preserve"> in </w:t>
      </w:r>
      <w:del w:id="3541" w:author="Oprava" w:date="2024-03-23T13:59:00Z">
        <w:r w:rsidRPr="009A6AF5">
          <w:rPr>
            <w:noProof w:val="0"/>
            <w:lang w:val="en-US"/>
          </w:rPr>
          <w:delText xml:space="preserve">Avicenna’s modernity. Hence the </w:delText>
        </w:r>
        <w:r w:rsidRPr="009A6AF5">
          <w:rPr>
            <w:noProof w:val="0"/>
            <w:lang w:val="en-US"/>
          </w:rPr>
          <w:lastRenderedPageBreak/>
          <w:delText>modernists</w:delText>
        </w:r>
      </w:del>
      <w:ins w:id="3542" w:author="Oprava" w:date="2024-03-23T13:59:00Z">
        <w:r w:rsidR="00063205" w:rsidRPr="00063205">
          <w:rPr>
            <w:noProof w:val="0"/>
            <w:lang w:val="en-US"/>
          </w:rPr>
          <w:t>the body (</w:t>
        </w:r>
        <w:r w:rsidR="00063205" w:rsidRPr="00063205">
          <w:rPr>
            <w:i/>
            <w:noProof w:val="0"/>
            <w:lang w:val="en-US"/>
          </w:rPr>
          <w:t>modus essendi</w:t>
        </w:r>
        <w:r w:rsidR="00063205" w:rsidRPr="00063205">
          <w:rPr>
            <w:noProof w:val="0"/>
            <w:lang w:val="en-US"/>
          </w:rPr>
          <w:t>); 2) the intellect-</w:t>
        </w:r>
        <w:r w:rsidR="00063205" w:rsidRPr="00063205">
          <w:rPr>
            <w:i/>
            <w:noProof w:val="0"/>
            <w:lang w:val="en-US"/>
          </w:rPr>
          <w:t>cogito</w:t>
        </w:r>
        <w:r w:rsidR="00063205" w:rsidRPr="00063205">
          <w:rPr>
            <w:noProof w:val="0"/>
            <w:lang w:val="en-US"/>
          </w:rPr>
          <w:t xml:space="preserve"> as a </w:t>
        </w:r>
        <w:r w:rsidR="00063205" w:rsidRPr="00063205">
          <w:rPr>
            <w:i/>
            <w:noProof w:val="0"/>
            <w:lang w:val="en-US"/>
          </w:rPr>
          <w:t>species</w:t>
        </w:r>
        <w:r w:rsidR="00063205" w:rsidRPr="00063205">
          <w:rPr>
            <w:noProof w:val="0"/>
            <w:lang w:val="en-US"/>
          </w:rPr>
          <w:t xml:space="preserve"> created by an imposition given in the first person (</w:t>
        </w:r>
        <w:r w:rsidR="00063205" w:rsidRPr="00063205">
          <w:rPr>
            <w:i/>
            <w:noProof w:val="0"/>
            <w:lang w:val="en-US"/>
          </w:rPr>
          <w:t>modus intelligendi</w:t>
        </w:r>
        <w:r w:rsidR="00063205" w:rsidRPr="00063205">
          <w:rPr>
            <w:noProof w:val="0"/>
            <w:lang w:val="en-US"/>
          </w:rPr>
          <w:t>); the intellect-</w:t>
        </w:r>
        <w:r w:rsidR="00063205" w:rsidRPr="00063205">
          <w:rPr>
            <w:i/>
            <w:noProof w:val="0"/>
            <w:lang w:val="en-US"/>
          </w:rPr>
          <w:t>conceptus</w:t>
        </w:r>
        <w:r w:rsidR="00063205" w:rsidRPr="00063205">
          <w:rPr>
            <w:noProof w:val="0"/>
            <w:lang w:val="en-US"/>
          </w:rPr>
          <w:t xml:space="preserve"> as a universal </w:t>
        </w:r>
        <w:r w:rsidR="00063205" w:rsidRPr="00063205">
          <w:rPr>
            <w:i/>
            <w:noProof w:val="0"/>
            <w:lang w:val="en-US"/>
          </w:rPr>
          <w:t>genus</w:t>
        </w:r>
        <w:r w:rsidR="00063205" w:rsidRPr="00063205">
          <w:rPr>
            <w:noProof w:val="0"/>
            <w:lang w:val="en-US"/>
          </w:rPr>
          <w:t xml:space="preserve"> created by supposition (</w:t>
        </w:r>
        <w:r w:rsidR="00063205" w:rsidRPr="00063205">
          <w:rPr>
            <w:i/>
            <w:noProof w:val="0"/>
            <w:lang w:val="en-US"/>
          </w:rPr>
          <w:t>modus cognoscendi</w:t>
        </w:r>
        <w:r w:rsidR="00063205">
          <w:rPr>
            <w:noProof w:val="0"/>
            <w:lang w:val="en-US"/>
          </w:rPr>
          <w:t xml:space="preserve">). The writing </w:t>
        </w:r>
        <w:r w:rsidR="00063205" w:rsidRPr="00063205">
          <w:rPr>
            <w:i/>
            <w:noProof w:val="0"/>
            <w:lang w:val="en-US"/>
          </w:rPr>
          <w:t>Categories</w:t>
        </w:r>
        <w:r w:rsidR="00063205" w:rsidRPr="00063205">
          <w:rPr>
            <w:noProof w:val="0"/>
            <w:lang w:val="en-US"/>
          </w:rPr>
          <w:t xml:space="preserve"> </w:t>
        </w:r>
        <w:r w:rsidR="00063205">
          <w:rPr>
            <w:noProof w:val="0"/>
            <w:lang w:val="en-US"/>
          </w:rPr>
          <w:t xml:space="preserve">as well as CMDA confirms </w:t>
        </w:r>
        <w:r w:rsidR="00063205" w:rsidRPr="00063205">
          <w:rPr>
            <w:noProof w:val="0"/>
            <w:lang w:val="en-US"/>
          </w:rPr>
          <w:t>that actuality passes from the first substance to the second through a specifically given imposition.</w:t>
        </w:r>
        <w:r w:rsidR="00976BCD">
          <w:rPr>
            <w:noProof w:val="0"/>
            <w:lang w:val="en-US"/>
          </w:rPr>
          <w:t xml:space="preserve"> Modernists </w:t>
        </w:r>
        <w:r w:rsidR="00D0682E">
          <w:rPr>
            <w:noProof w:val="0"/>
            <w:lang w:val="en-US"/>
          </w:rPr>
          <w:t xml:space="preserve">have </w:t>
        </w:r>
        <w:r w:rsidR="00995633">
          <w:rPr>
            <w:noProof w:val="0"/>
            <w:lang w:val="en-US"/>
          </w:rPr>
          <w:t xml:space="preserve">objectively </w:t>
        </w:r>
        <w:r w:rsidR="00976BCD">
          <w:rPr>
            <w:noProof w:val="0"/>
            <w:lang w:val="en-US"/>
          </w:rPr>
          <w:t>lost their own intellect</w:t>
        </w:r>
        <w:r w:rsidR="00995633">
          <w:rPr>
            <w:noProof w:val="0"/>
            <w:lang w:val="en-US"/>
          </w:rPr>
          <w:t xml:space="preserve">. Therefore, </w:t>
        </w:r>
        <w:r w:rsidR="00976BCD">
          <w:rPr>
            <w:noProof w:val="0"/>
            <w:lang w:val="en-US"/>
          </w:rPr>
          <w:t>they</w:t>
        </w:r>
      </w:ins>
      <w:r w:rsidR="00976BCD">
        <w:rPr>
          <w:noProof w:val="0"/>
          <w:lang w:val="en-US"/>
        </w:rPr>
        <w:t xml:space="preserve"> do </w:t>
      </w:r>
      <w:r w:rsidRPr="009A6AF5">
        <w:rPr>
          <w:noProof w:val="0"/>
          <w:lang w:val="en-US"/>
        </w:rPr>
        <w:t xml:space="preserve">not have the </w:t>
      </w:r>
      <w:del w:id="3543" w:author="Oprava" w:date="2024-03-23T13:59:00Z">
        <w:r w:rsidRPr="009A6AF5">
          <w:rPr>
            <w:noProof w:val="0"/>
            <w:lang w:val="en-US"/>
          </w:rPr>
          <w:delText>conception</w:delText>
        </w:r>
      </w:del>
      <w:ins w:id="3544" w:author="Oprava" w:date="2024-03-23T13:59:00Z">
        <w:r w:rsidRPr="009A6AF5">
          <w:rPr>
            <w:noProof w:val="0"/>
            <w:lang w:val="en-US"/>
          </w:rPr>
          <w:t>concept</w:t>
        </w:r>
      </w:ins>
      <w:r w:rsidRPr="009A6AF5">
        <w:rPr>
          <w:noProof w:val="0"/>
          <w:lang w:val="en-US"/>
        </w:rPr>
        <w:t xml:space="preserve"> of truth as </w:t>
      </w:r>
      <w:r w:rsidRPr="009A6AF5">
        <w:rPr>
          <w:i/>
          <w:noProof w:val="0"/>
          <w:lang w:val="en-US"/>
        </w:rPr>
        <w:t>proportio</w:t>
      </w:r>
      <w:r w:rsidRPr="009A6AF5">
        <w:rPr>
          <w:noProof w:val="0"/>
          <w:lang w:val="en-US"/>
        </w:rPr>
        <w:t xml:space="preserve"> introduced by the Commentator.</w:t>
      </w:r>
      <w:del w:id="3545" w:author="Oprava" w:date="2024-03-23T13:59:00Z">
        <w:r w:rsidRPr="009A6AF5">
          <w:rPr>
            <w:noProof w:val="0"/>
            <w:lang w:val="en-US"/>
          </w:rPr>
          <w:delText xml:space="preserve"> But</w:delText>
        </w:r>
      </w:del>
      <w:r w:rsidRPr="009A6AF5">
        <w:rPr>
          <w:noProof w:val="0"/>
          <w:lang w:val="en-US"/>
        </w:rPr>
        <w:t xml:space="preserve"> Neoplatonist Themistius correctly defined the course of knowledge which is based on the actualization of the material intellect given individually. But </w:t>
      </w:r>
      <w:r w:rsidR="008656A6">
        <w:rPr>
          <w:noProof w:val="0"/>
          <w:lang w:val="en-US"/>
        </w:rPr>
        <w:t xml:space="preserve">such a </w:t>
      </w:r>
      <w:r w:rsidRPr="009A6AF5">
        <w:rPr>
          <w:noProof w:val="0"/>
          <w:lang w:val="en-US"/>
        </w:rPr>
        <w:t>mo</w:t>
      </w:r>
      <w:r w:rsidR="008656A6">
        <w:rPr>
          <w:noProof w:val="0"/>
          <w:lang w:val="en-US"/>
        </w:rPr>
        <w:t xml:space="preserve">dern individual is the </w:t>
      </w:r>
      <w:r w:rsidRPr="009A6AF5">
        <w:rPr>
          <w:noProof w:val="0"/>
          <w:lang w:val="en-US"/>
        </w:rPr>
        <w:t>substance of the third kind, which Averroes rejected. Therefore, he clearly defined the human soul (</w:t>
      </w:r>
      <w:r w:rsidRPr="009A6AF5">
        <w:rPr>
          <w:i/>
          <w:noProof w:val="0"/>
          <w:lang w:val="en-US"/>
        </w:rPr>
        <w:t>anima intellectiva</w:t>
      </w:r>
      <w:r w:rsidRPr="009A6AF5">
        <w:rPr>
          <w:i/>
          <w:noProof w:val="0"/>
          <w:lang w:val="en-US"/>
        </w:rPr>
        <w:fldChar w:fldCharType="begin"/>
      </w:r>
      <w:r w:rsidRPr="009A6AF5">
        <w:rPr>
          <w:noProof w:val="0"/>
          <w:lang w:val="en-US"/>
        </w:rPr>
        <w:instrText xml:space="preserve"> XE "</w:instrText>
      </w:r>
      <w:r w:rsidRPr="009A6AF5">
        <w:rPr>
          <w:i/>
          <w:noProof w:val="0"/>
          <w:lang w:val="en-US"/>
        </w:rPr>
        <w:instrText>anima intellectiva</w:instrText>
      </w:r>
      <w:r w:rsidRPr="009A6AF5">
        <w:rPr>
          <w:noProof w:val="0"/>
          <w:lang w:val="en-US"/>
        </w:rPr>
        <w:instrText xml:space="preserve">" </w:instrText>
      </w:r>
      <w:r w:rsidRPr="009A6AF5">
        <w:rPr>
          <w:i/>
          <w:noProof w:val="0"/>
          <w:lang w:val="en-US"/>
        </w:rPr>
        <w:fldChar w:fldCharType="end"/>
      </w:r>
      <w:r w:rsidRPr="009A6AF5">
        <w:rPr>
          <w:noProof w:val="0"/>
          <w:lang w:val="en-US"/>
        </w:rPr>
        <w:t>) as a form of a uni</w:t>
      </w:r>
      <w:r w:rsidR="00EA37BA">
        <w:rPr>
          <w:noProof w:val="0"/>
          <w:lang w:val="en-US"/>
        </w:rPr>
        <w:t>que material body. This sensual</w:t>
      </w:r>
      <w:r w:rsidRPr="009A6AF5">
        <w:rPr>
          <w:noProof w:val="0"/>
          <w:lang w:val="en-US"/>
        </w:rPr>
        <w:t xml:space="preserve"> body constitutes the person as an indivisible first actual substance according to the </w:t>
      </w:r>
      <w:r w:rsidRPr="009A6AF5">
        <w:rPr>
          <w:i/>
          <w:noProof w:val="0"/>
          <w:lang w:val="en-US"/>
        </w:rPr>
        <w:t>Categories</w:t>
      </w:r>
      <w:r w:rsidRPr="009A6AF5">
        <w:rPr>
          <w:noProof w:val="0"/>
          <w:lang w:val="en-US"/>
        </w:rPr>
        <w:t xml:space="preserve">. An equally differentiated attitude as to Themistius exists towards Alexander’s commentary on </w:t>
      </w:r>
      <w:r w:rsidRPr="009A6AF5">
        <w:rPr>
          <w:i/>
          <w:noProof w:val="0"/>
          <w:lang w:val="en-US"/>
        </w:rPr>
        <w:t>De anima</w:t>
      </w:r>
      <w:r w:rsidRPr="009A6AF5">
        <w:rPr>
          <w:noProof w:val="0"/>
          <w:lang w:val="en-US"/>
        </w:rPr>
        <w:t xml:space="preserve"> that the </w:t>
      </w:r>
      <w:r w:rsidR="00A869FE">
        <w:rPr>
          <w:noProof w:val="0"/>
          <w:lang w:val="en-US"/>
        </w:rPr>
        <w:t xml:space="preserve">Second </w:t>
      </w:r>
      <w:del w:id="3546" w:author="Oprava" w:date="2024-03-23T13:59:00Z">
        <w:r w:rsidR="00081537">
          <w:rPr>
            <w:noProof w:val="0"/>
            <w:lang w:val="en-US"/>
          </w:rPr>
          <w:delText>Master</w:delText>
        </w:r>
      </w:del>
      <w:ins w:id="3547" w:author="Oprava" w:date="2024-03-23T13:59:00Z">
        <w:r w:rsidR="00A869FE">
          <w:rPr>
            <w:noProof w:val="0"/>
            <w:lang w:val="en-US"/>
          </w:rPr>
          <w:t>master</w:t>
        </w:r>
      </w:ins>
      <w:r w:rsidRPr="009A6AF5">
        <w:rPr>
          <w:noProof w:val="0"/>
          <w:lang w:val="en-US"/>
        </w:rPr>
        <w:t xml:space="preserve"> reinterpreted. Alexander, unfortunately, cannot have a complete Aristotelian scheme built on the concordance of </w:t>
      </w:r>
      <w:r w:rsidR="00241B6B">
        <w:rPr>
          <w:noProof w:val="0"/>
          <w:lang w:val="en-US"/>
        </w:rPr>
        <w:t xml:space="preserve">the </w:t>
      </w:r>
      <w:r w:rsidR="008D432F">
        <w:rPr>
          <w:noProof w:val="0"/>
          <w:lang w:val="en-US"/>
        </w:rPr>
        <w:t xml:space="preserve">external </w:t>
      </w:r>
      <w:r w:rsidR="00241B6B">
        <w:rPr>
          <w:noProof w:val="0"/>
          <w:lang w:val="en-US"/>
        </w:rPr>
        <w:t xml:space="preserve">thing </w:t>
      </w:r>
      <w:r w:rsidRPr="009A6AF5">
        <w:rPr>
          <w:noProof w:val="0"/>
          <w:lang w:val="en-US"/>
        </w:rPr>
        <w:t xml:space="preserve">and </w:t>
      </w:r>
      <w:r w:rsidR="00241B6B">
        <w:rPr>
          <w:noProof w:val="0"/>
          <w:lang w:val="en-US"/>
        </w:rPr>
        <w:t xml:space="preserve">the </w:t>
      </w:r>
      <w:r w:rsidR="008D432F">
        <w:rPr>
          <w:noProof w:val="0"/>
          <w:lang w:val="en-US"/>
        </w:rPr>
        <w:t xml:space="preserve">human </w:t>
      </w:r>
      <w:r w:rsidRPr="009A6AF5">
        <w:rPr>
          <w:noProof w:val="0"/>
          <w:lang w:val="en-US"/>
        </w:rPr>
        <w:t>intellect. He fatally interrupted it in a transition from sensual to intellectual cognition. Alexander made the material intellect a lower component of cognition at the level of the senses (</w:t>
      </w:r>
      <w:r w:rsidRPr="009A6AF5">
        <w:rPr>
          <w:i/>
          <w:noProof w:val="0"/>
          <w:lang w:val="en-US"/>
        </w:rPr>
        <w:t>intellectus materialis</w:t>
      </w:r>
      <w:r w:rsidRPr="009A6AF5">
        <w:rPr>
          <w:i/>
          <w:noProof w:val="0"/>
          <w:lang w:val="en-US"/>
        </w:rPr>
        <w:fldChar w:fldCharType="begin"/>
      </w:r>
      <w:r w:rsidRPr="009A6AF5">
        <w:rPr>
          <w:noProof w:val="0"/>
          <w:lang w:val="en-US"/>
        </w:rPr>
        <w:instrText xml:space="preserve"> XE "</w:instrText>
      </w:r>
      <w:r w:rsidRPr="009A6AF5">
        <w:rPr>
          <w:i/>
          <w:noProof w:val="0"/>
          <w:lang w:val="en-US"/>
        </w:rPr>
        <w:instrText>intellectus materialis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According to Alexander, only this intellect exists in mode of ipseity, because it forms a component of the person as a hylemorphic first substance. The commentary corrects the erroneous view of Alexander, which the modernist Ibn Badja introduced in </w:t>
      </w:r>
      <w:r w:rsidR="00EB2391">
        <w:rPr>
          <w:noProof w:val="0"/>
          <w:lang w:val="en-US"/>
        </w:rPr>
        <w:t>the F</w:t>
      </w:r>
      <w:r w:rsidRPr="009A6AF5">
        <w:rPr>
          <w:noProof w:val="0"/>
          <w:lang w:val="en-US"/>
        </w:rPr>
        <w:t xml:space="preserve">alsafa. The receptivity according to Alexandrians makes a part of hylemorphic body. There is no receptive form of immateriality given from the senses. However, it is precisely this immateriality of thought that Themistius holds in the concept of sensually determined material intellect. </w:t>
      </w:r>
    </w:p>
    <w:p w14:paraId="5B1E195F" w14:textId="77777777" w:rsidR="00FF76DF" w:rsidRPr="009A6AF5" w:rsidRDefault="00FF76DF" w:rsidP="00FF76DF">
      <w:pPr>
        <w:pStyle w:val="Citace"/>
        <w:rPr>
          <w:lang w:val="en-US"/>
        </w:rPr>
      </w:pPr>
      <w:r w:rsidRPr="009A6AF5">
        <w:rPr>
          <w:lang w:val="en-US"/>
        </w:rPr>
        <w:t xml:space="preserve">“Alexander said in his writing </w:t>
      </w:r>
      <w:r w:rsidRPr="009A6AF5">
        <w:rPr>
          <w:i/>
          <w:lang w:val="en-US"/>
        </w:rPr>
        <w:t>On the Intellect</w:t>
      </w:r>
      <w:r w:rsidRPr="009A6AF5">
        <w:rPr>
          <w:lang w:val="en-US"/>
        </w:rPr>
        <w:t xml:space="preserve"> according to Aristotle’s interpretation that the material intellect is a faculty given on hylemorphic substratum (</w:t>
      </w:r>
      <w:r w:rsidRPr="009A6AF5">
        <w:rPr>
          <w:i/>
          <w:lang w:val="en-US"/>
        </w:rPr>
        <w:t>intellectus materialis est virtus facta a complexione</w:t>
      </w:r>
      <w:r w:rsidRPr="009A6AF5">
        <w:rPr>
          <w:lang w:val="en-US"/>
        </w:rPr>
        <w:t>).”</w:t>
      </w:r>
      <w:r w:rsidRPr="009A6AF5">
        <w:rPr>
          <w:vertAlign w:val="superscript"/>
          <w:lang w:val="en-US"/>
        </w:rPr>
        <w:footnoteReference w:id="225"/>
      </w:r>
    </w:p>
    <w:p w14:paraId="2CC036F7" w14:textId="37C93758" w:rsidR="0015730D" w:rsidRDefault="00FF76DF" w:rsidP="00FF76DF">
      <w:pPr>
        <w:rPr>
          <w:noProof w:val="0"/>
          <w:lang w:val="en-US"/>
        </w:rPr>
      </w:pPr>
      <w:r w:rsidRPr="009A6AF5">
        <w:rPr>
          <w:noProof w:val="0"/>
          <w:lang w:val="en-US"/>
        </w:rPr>
        <w:t xml:space="preserve">Alexander and after him Ibn Badja, in contradiction to the work </w:t>
      </w:r>
      <w:r w:rsidRPr="009A6AF5">
        <w:rPr>
          <w:i/>
          <w:noProof w:val="0"/>
          <w:lang w:val="en-US"/>
        </w:rPr>
        <w:t>De anima</w:t>
      </w:r>
      <w:r w:rsidRPr="009A6AF5">
        <w:rPr>
          <w:noProof w:val="0"/>
          <w:lang w:val="en-US"/>
        </w:rPr>
        <w:t xml:space="preserve">, made of the receptive intellect only a material faculty, which is bound to the body as the first substance </w:t>
      </w:r>
      <w:r w:rsidRPr="009A6AF5">
        <w:rPr>
          <w:noProof w:val="0"/>
          <w:lang w:val="en-US"/>
        </w:rPr>
        <w:lastRenderedPageBreak/>
        <w:t>(</w:t>
      </w:r>
      <w:r w:rsidRPr="009A6AF5">
        <w:rPr>
          <w:i/>
          <w:noProof w:val="0"/>
          <w:lang w:val="en-US"/>
        </w:rPr>
        <w:t>virtus facta a complexione</w:t>
      </w:r>
      <w:r w:rsidRPr="009A6AF5">
        <w:rPr>
          <w:noProof w:val="0"/>
          <w:lang w:val="en-US"/>
        </w:rPr>
        <w:t xml:space="preserve">). Thus they separated the sensory and the intellectual cognition and abolished the </w:t>
      </w:r>
      <w:r w:rsidRPr="009A6AF5">
        <w:rPr>
          <w:i/>
          <w:noProof w:val="0"/>
          <w:lang w:val="en-US"/>
        </w:rPr>
        <w:t>proportio</w:t>
      </w:r>
      <w:r w:rsidRPr="009A6AF5">
        <w:rPr>
          <w:noProof w:val="0"/>
          <w:lang w:val="en-US"/>
        </w:rPr>
        <w:t xml:space="preserve"> between th</w:t>
      </w:r>
      <w:r w:rsidR="005713CF">
        <w:rPr>
          <w:noProof w:val="0"/>
          <w:lang w:val="en-US"/>
        </w:rPr>
        <w:t xml:space="preserve">e senses and the intellect. </w:t>
      </w:r>
      <w:del w:id="3548" w:author="Oprava" w:date="2024-03-23T13:59:00Z">
        <w:r w:rsidRPr="009A6AF5">
          <w:rPr>
            <w:noProof w:val="0"/>
            <w:lang w:val="en-US"/>
          </w:rPr>
          <w:delText>This</w:delText>
        </w:r>
      </w:del>
      <w:ins w:id="3549" w:author="Oprava" w:date="2024-03-23T13:59:00Z">
        <w:r w:rsidR="005713CF">
          <w:rPr>
            <w:noProof w:val="0"/>
            <w:lang w:val="en-US"/>
          </w:rPr>
          <w:t>Their</w:t>
        </w:r>
      </w:ins>
      <w:r w:rsidRPr="009A6AF5">
        <w:rPr>
          <w:noProof w:val="0"/>
          <w:lang w:val="en-US"/>
        </w:rPr>
        <w:t xml:space="preserve"> solution, however, was orthodox Aristotelian in all other respects, because it maintained immaterial cognition within the framework of truth as </w:t>
      </w:r>
      <w:r w:rsidRPr="009A6AF5">
        <w:rPr>
          <w:i/>
          <w:noProof w:val="0"/>
          <w:lang w:val="en-US"/>
        </w:rPr>
        <w:t>proportio</w:t>
      </w:r>
      <w:r w:rsidRPr="009A6AF5">
        <w:rPr>
          <w:i/>
          <w:noProof w:val="0"/>
          <w:lang w:val="en-US"/>
        </w:rPr>
        <w:fldChar w:fldCharType="begin"/>
      </w:r>
      <w:r w:rsidRPr="009A6AF5">
        <w:rPr>
          <w:noProof w:val="0"/>
          <w:lang w:val="en-US"/>
        </w:rPr>
        <w:instrText xml:space="preserve"> XE "</w:instrText>
      </w:r>
      <w:r w:rsidRPr="009A6AF5">
        <w:rPr>
          <w:i/>
          <w:noProof w:val="0"/>
          <w:lang w:val="en-US"/>
        </w:rPr>
        <w:instrText>proportio</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of forms abstracted from the senses. Alexander and after him Ibn Badja attained the individuation of the intellect by </w:t>
      </w:r>
      <w:r w:rsidR="00E32CC7">
        <w:rPr>
          <w:noProof w:val="0"/>
          <w:lang w:val="en-US"/>
        </w:rPr>
        <w:t>disclosure</w:t>
      </w:r>
      <w:r w:rsidRPr="009A6AF5">
        <w:rPr>
          <w:noProof w:val="0"/>
          <w:lang w:val="en-US"/>
        </w:rPr>
        <w:t xml:space="preserve"> </w:t>
      </w:r>
      <w:r w:rsidR="00806D00">
        <w:rPr>
          <w:noProof w:val="0"/>
          <w:lang w:val="en-US"/>
        </w:rPr>
        <w:t xml:space="preserve">of meaning </w:t>
      </w:r>
      <w:r w:rsidR="009A1416">
        <w:rPr>
          <w:noProof w:val="0"/>
          <w:lang w:val="en-US"/>
        </w:rPr>
        <w:t xml:space="preserve">from the front. Unfortunately, </w:t>
      </w:r>
      <w:r w:rsidRPr="009A6AF5">
        <w:rPr>
          <w:noProof w:val="0"/>
          <w:lang w:val="en-US"/>
        </w:rPr>
        <w:t xml:space="preserve">their receptive intellect was no longer immaterial and acquired the character of empiric cognition. Man would then cognize completely like animals, which </w:t>
      </w:r>
      <w:r w:rsidR="002A7527">
        <w:rPr>
          <w:noProof w:val="0"/>
          <w:lang w:val="en-US"/>
        </w:rPr>
        <w:t>is th</w:t>
      </w:r>
      <w:r w:rsidR="006E3E62">
        <w:rPr>
          <w:noProof w:val="0"/>
          <w:lang w:val="en-US"/>
        </w:rPr>
        <w:t>e</w:t>
      </w:r>
      <w:r w:rsidR="002A7527">
        <w:rPr>
          <w:noProof w:val="0"/>
          <w:lang w:val="en-US"/>
        </w:rPr>
        <w:t xml:space="preserve"> </w:t>
      </w:r>
      <w:r w:rsidR="00C46EF3">
        <w:rPr>
          <w:noProof w:val="0"/>
          <w:lang w:val="en-US"/>
        </w:rPr>
        <w:t xml:space="preserve">nihilistic position of contemporary </w:t>
      </w:r>
      <w:r w:rsidRPr="009A6AF5">
        <w:rPr>
          <w:noProof w:val="0"/>
          <w:lang w:val="en-US"/>
        </w:rPr>
        <w:t xml:space="preserve">neuroscience. Such a view in no way corresponds to Alfarabi’s </w:t>
      </w:r>
      <w:r w:rsidR="00B70DB7">
        <w:rPr>
          <w:noProof w:val="0"/>
          <w:lang w:val="en-US"/>
        </w:rPr>
        <w:t xml:space="preserve">real </w:t>
      </w:r>
      <w:r w:rsidRPr="009A6AF5">
        <w:rPr>
          <w:noProof w:val="0"/>
          <w:lang w:val="en-US"/>
        </w:rPr>
        <w:t>humanism</w:t>
      </w:r>
      <w:r w:rsidRPr="009A6AF5">
        <w:rPr>
          <w:noProof w:val="0"/>
          <w:lang w:val="en-US"/>
        </w:rPr>
        <w:fldChar w:fldCharType="begin"/>
      </w:r>
      <w:r w:rsidRPr="009A6AF5">
        <w:rPr>
          <w:noProof w:val="0"/>
          <w:lang w:val="en-US"/>
        </w:rPr>
        <w:instrText xml:space="preserve"> XE "humanism" </w:instrText>
      </w:r>
      <w:r w:rsidRPr="009A6AF5">
        <w:rPr>
          <w:noProof w:val="0"/>
          <w:lang w:val="en-US"/>
        </w:rPr>
        <w:fldChar w:fldCharType="end"/>
      </w:r>
      <w:r w:rsidRPr="009A6AF5">
        <w:rPr>
          <w:noProof w:val="0"/>
          <w:lang w:val="en-US"/>
        </w:rPr>
        <w:t xml:space="preserve"> </w:t>
      </w:r>
      <w:r w:rsidR="00C46EF3">
        <w:rPr>
          <w:noProof w:val="0"/>
          <w:lang w:val="en-US"/>
        </w:rPr>
        <w:t>endorsed</w:t>
      </w:r>
      <w:r w:rsidRPr="009A6AF5">
        <w:rPr>
          <w:noProof w:val="0"/>
          <w:lang w:val="en-US"/>
        </w:rPr>
        <w:t xml:space="preserve"> by the Commentator. Alexander defined the receptive intellect in contradiction to the material intellect. His conception of the separate receptive intellect as a pure intellectual potency does not allow for any material action by the body (οὔτε σώματος δύναμις ὤν), and therefore it was pure potency (ἔστιν δύναμίς τις ἁπλῶς, ch. 2.1.1). This gave rise to the concept </w:t>
      </w:r>
      <w:r w:rsidRPr="009A6AF5">
        <w:rPr>
          <w:i/>
          <w:noProof w:val="0"/>
          <w:lang w:val="en-US"/>
        </w:rPr>
        <w:t>intellectus possibilis</w:t>
      </w:r>
      <w:r w:rsidRPr="009A6AF5">
        <w:rPr>
          <w:i/>
          <w:noProof w:val="0"/>
          <w:lang w:val="en-US"/>
        </w:rPr>
        <w:fldChar w:fldCharType="begin"/>
      </w:r>
      <w:r w:rsidRPr="009A6AF5">
        <w:rPr>
          <w:noProof w:val="0"/>
          <w:lang w:val="en-US"/>
        </w:rPr>
        <w:instrText xml:space="preserve"> XE "</w:instrText>
      </w:r>
      <w:r w:rsidRPr="009A6AF5">
        <w:rPr>
          <w:i/>
          <w:noProof w:val="0"/>
          <w:lang w:val="en-US"/>
        </w:rPr>
        <w:instrText>intellectus possibilis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as immaterial substance; however, </w:t>
      </w:r>
      <w:r w:rsidR="00CC5A87">
        <w:rPr>
          <w:noProof w:val="0"/>
          <w:lang w:val="en-US"/>
        </w:rPr>
        <w:t xml:space="preserve">it </w:t>
      </w:r>
      <w:r w:rsidRPr="009A6AF5">
        <w:rPr>
          <w:noProof w:val="0"/>
          <w:lang w:val="en-US"/>
        </w:rPr>
        <w:t xml:space="preserve">was entirely separate from the hylic intellect incorporated in the body and determined by the senses. Averroes, in the last stage of his thought, was no longer a modernist and an Alexandrian. This Aristotelian held the immaterial </w:t>
      </w:r>
      <w:r w:rsidRPr="009A6AF5">
        <w:rPr>
          <w:i/>
          <w:noProof w:val="0"/>
          <w:lang w:val="en-US"/>
        </w:rPr>
        <w:t>intellectus possilibi</w:t>
      </w:r>
      <w:r w:rsidR="00070672">
        <w:rPr>
          <w:i/>
          <w:noProof w:val="0"/>
          <w:lang w:val="en-US"/>
        </w:rPr>
        <w:t>li</w:t>
      </w:r>
      <w:r w:rsidRPr="009A6AF5">
        <w:rPr>
          <w:i/>
          <w:noProof w:val="0"/>
          <w:lang w:val="en-US"/>
        </w:rPr>
        <w:t>s</w:t>
      </w:r>
      <w:r w:rsidRPr="009A6AF5">
        <w:rPr>
          <w:noProof w:val="0"/>
          <w:lang w:val="en-US"/>
        </w:rPr>
        <w:t xml:space="preserve"> in an animate body and not at all as Alexander’s independent Neoplatonic hypostasis. The unity of the person requires that the possible intellect </w:t>
      </w:r>
      <w:r w:rsidR="00C46EF3">
        <w:rPr>
          <w:noProof w:val="0"/>
          <w:lang w:val="en-US"/>
        </w:rPr>
        <w:t>make</w:t>
      </w:r>
      <w:r w:rsidRPr="009A6AF5">
        <w:rPr>
          <w:noProof w:val="0"/>
          <w:lang w:val="en-US"/>
        </w:rPr>
        <w:t xml:space="preserve"> part of immaterial potency of the soul, but not as an external component of the body, in the manner of Alexander and </w:t>
      </w:r>
      <w:r w:rsidR="00D57258" w:rsidRPr="009A6AF5">
        <w:rPr>
          <w:noProof w:val="0"/>
          <w:lang w:val="en-US"/>
        </w:rPr>
        <w:t>Ibn Bajjah</w:t>
      </w:r>
      <w:r w:rsidRPr="009A6AF5">
        <w:rPr>
          <w:noProof w:val="0"/>
          <w:lang w:val="en-US"/>
        </w:rPr>
        <w:t>. The hylic intellect of Alexander or material intellect of Th</w:t>
      </w:r>
      <w:r w:rsidR="00C43665">
        <w:rPr>
          <w:noProof w:val="0"/>
          <w:lang w:val="en-US"/>
        </w:rPr>
        <w:t xml:space="preserve">emistius must receive </w:t>
      </w:r>
      <w:del w:id="3550" w:author="Oprava" w:date="2024-03-23T13:59:00Z">
        <w:r w:rsidRPr="009A6AF5">
          <w:rPr>
            <w:noProof w:val="0"/>
            <w:lang w:val="en-US"/>
          </w:rPr>
          <w:delText>properties, which has</w:delText>
        </w:r>
      </w:del>
      <w:ins w:id="3551" w:author="Oprava" w:date="2024-03-23T13:59:00Z">
        <w:r w:rsidR="00C43665">
          <w:rPr>
            <w:noProof w:val="0"/>
            <w:lang w:val="en-US"/>
          </w:rPr>
          <w:t xml:space="preserve">both </w:t>
        </w:r>
        <w:r w:rsidR="00022AB8">
          <w:rPr>
            <w:noProof w:val="0"/>
            <w:lang w:val="en-US"/>
          </w:rPr>
          <w:t xml:space="preserve">kinds </w:t>
        </w:r>
        <w:r w:rsidR="00C43665">
          <w:rPr>
            <w:noProof w:val="0"/>
            <w:lang w:val="en-US"/>
          </w:rPr>
          <w:t>of intentions. That can do</w:t>
        </w:r>
      </w:ins>
      <w:r w:rsidR="00C43665">
        <w:rPr>
          <w:noProof w:val="0"/>
          <w:lang w:val="en-US"/>
        </w:rPr>
        <w:t xml:space="preserve"> t</w:t>
      </w:r>
      <w:r w:rsidRPr="009A6AF5">
        <w:rPr>
          <w:noProof w:val="0"/>
          <w:lang w:val="en-US"/>
        </w:rPr>
        <w:t xml:space="preserve">he immaterial </w:t>
      </w:r>
      <w:r w:rsidRPr="009A6AF5">
        <w:rPr>
          <w:i/>
          <w:noProof w:val="0"/>
          <w:lang w:val="en-US"/>
        </w:rPr>
        <w:t>intellectus possibilis</w:t>
      </w:r>
      <w:r w:rsidR="0015730D">
        <w:rPr>
          <w:noProof w:val="0"/>
          <w:lang w:val="en-US"/>
        </w:rPr>
        <w:t xml:space="preserve"> defined as pure potency</w:t>
      </w:r>
      <w:ins w:id="3552" w:author="Oprava" w:date="2024-03-23T13:59:00Z">
        <w:r w:rsidR="00444A50">
          <w:rPr>
            <w:noProof w:val="0"/>
            <w:lang w:val="en-US"/>
          </w:rPr>
          <w:t xml:space="preserve"> according to Alexander</w:t>
        </w:r>
      </w:ins>
      <w:r w:rsidR="0015730D">
        <w:rPr>
          <w:noProof w:val="0"/>
          <w:lang w:val="en-US"/>
        </w:rPr>
        <w:t>.</w:t>
      </w:r>
    </w:p>
    <w:p w14:paraId="65097952" w14:textId="24A74BA7" w:rsidR="00CC64CE" w:rsidRDefault="00FF76DF" w:rsidP="0015730D">
      <w:pPr>
        <w:ind w:firstLine="397"/>
        <w:rPr>
          <w:noProof w:val="0"/>
          <w:lang w:val="en-US"/>
        </w:rPr>
      </w:pPr>
      <w:r w:rsidRPr="009A6AF5">
        <w:rPr>
          <w:noProof w:val="0"/>
          <w:lang w:val="en-US"/>
        </w:rPr>
        <w:t xml:space="preserve">Ibn Rushd brings Alfarabi’s criticism of Alexander with the help of the terminus </w:t>
      </w:r>
      <w:ins w:id="3553" w:author="Oprava" w:date="2024-03-23T13:59:00Z">
        <w:r w:rsidR="00BB63E1">
          <w:rPr>
            <w:noProof w:val="0"/>
            <w:lang w:val="en-US"/>
          </w:rPr>
          <w:t>“</w:t>
        </w:r>
      </w:ins>
      <w:r w:rsidRPr="009A6AF5">
        <w:rPr>
          <w:i/>
          <w:noProof w:val="0"/>
          <w:lang w:val="en-US"/>
        </w:rPr>
        <w:t>intellectus in potencia</w:t>
      </w:r>
      <w:del w:id="3554" w:author="Oprava" w:date="2024-03-23T13:59:00Z">
        <w:r w:rsidRPr="009A6AF5">
          <w:rPr>
            <w:i/>
            <w:noProof w:val="0"/>
            <w:lang w:val="en-US"/>
          </w:rPr>
          <w:fldChar w:fldCharType="begin"/>
        </w:r>
        <w:r w:rsidRPr="009A6AF5">
          <w:rPr>
            <w:noProof w:val="0"/>
            <w:lang w:val="en-US"/>
          </w:rPr>
          <w:delInstrText xml:space="preserve"> XE "</w:delInstrText>
        </w:r>
        <w:r w:rsidRPr="009A6AF5">
          <w:rPr>
            <w:i/>
            <w:noProof w:val="0"/>
            <w:lang w:val="en-US"/>
          </w:rPr>
          <w:delInstrText>intellectus in potencia</w:delInstrText>
        </w:r>
        <w:r w:rsidRPr="009A6AF5">
          <w:rPr>
            <w:noProof w:val="0"/>
            <w:lang w:val="en-US"/>
          </w:rPr>
          <w:delInstrText xml:space="preserve">" </w:delInstrText>
        </w:r>
        <w:r w:rsidRPr="009A6AF5">
          <w:rPr>
            <w:i/>
            <w:noProof w:val="0"/>
            <w:lang w:val="en-US"/>
          </w:rPr>
          <w:fldChar w:fldCharType="end"/>
        </w:r>
      </w:del>
      <w:ins w:id="3555" w:author="Oprava" w:date="2024-03-23T13:59:00Z">
        <w:r w:rsidR="00BB63E1">
          <w:rPr>
            <w:noProof w:val="0"/>
            <w:lang w:val="en-US"/>
          </w:rPr>
          <w:t>”</w:t>
        </w:r>
        <w:r w:rsidRPr="009A6AF5">
          <w:rPr>
            <w:i/>
            <w:noProof w:val="0"/>
            <w:lang w:val="en-US"/>
          </w:rPr>
          <w:fldChar w:fldCharType="begin"/>
        </w:r>
        <w:r w:rsidRPr="009A6AF5">
          <w:rPr>
            <w:noProof w:val="0"/>
            <w:lang w:val="en-US"/>
          </w:rPr>
          <w:instrText xml:space="preserve"> XE "</w:instrText>
        </w:r>
        <w:r w:rsidRPr="009A6AF5">
          <w:rPr>
            <w:i/>
            <w:noProof w:val="0"/>
            <w:lang w:val="en-US"/>
          </w:rPr>
          <w:instrText>intellectus in potencia</w:instrText>
        </w:r>
        <w:r w:rsidRPr="009A6AF5">
          <w:rPr>
            <w:noProof w:val="0"/>
            <w:lang w:val="en-US"/>
          </w:rPr>
          <w:instrText xml:space="preserve">" </w:instrText>
        </w:r>
        <w:r w:rsidRPr="009A6AF5">
          <w:rPr>
            <w:i/>
            <w:noProof w:val="0"/>
            <w:lang w:val="en-US"/>
          </w:rPr>
          <w:fldChar w:fldCharType="end"/>
        </w:r>
      </w:ins>
      <w:r w:rsidRPr="009A6AF5">
        <w:rPr>
          <w:noProof w:val="0"/>
          <w:lang w:val="en-US"/>
        </w:rPr>
        <w:t xml:space="preserve"> to a </w:t>
      </w:r>
      <w:r w:rsidR="00596FA1">
        <w:rPr>
          <w:noProof w:val="0"/>
          <w:lang w:val="en-US"/>
        </w:rPr>
        <w:t xml:space="preserve">final </w:t>
      </w:r>
      <w:r w:rsidRPr="009A6AF5">
        <w:rPr>
          <w:noProof w:val="0"/>
          <w:lang w:val="en-US"/>
        </w:rPr>
        <w:t xml:space="preserve">conclusion. We have quoted from Alfarabi the key passage in Alexander’s commentary on </w:t>
      </w:r>
      <w:r w:rsidRPr="009A6AF5">
        <w:rPr>
          <w:i/>
          <w:noProof w:val="0"/>
          <w:lang w:val="en-US"/>
        </w:rPr>
        <w:t>De anima liber cum Mantissa</w:t>
      </w:r>
      <w:r w:rsidRPr="009A6AF5">
        <w:rPr>
          <w:noProof w:val="0"/>
          <w:lang w:val="en-US"/>
        </w:rPr>
        <w:t xml:space="preserve"> (107.15–20</w:t>
      </w:r>
      <w:r w:rsidRPr="009A6AF5">
        <w:rPr>
          <w:noProof w:val="0"/>
          <w:lang w:val="en-US"/>
        </w:rPr>
        <w:fldChar w:fldCharType="begin"/>
      </w:r>
      <w:r w:rsidRPr="009A6AF5">
        <w:rPr>
          <w:noProof w:val="0"/>
          <w:lang w:val="en-US"/>
        </w:rPr>
        <w:instrText xml:space="preserve"> XE "Alexander Afrodisias:</w:instrText>
      </w:r>
      <w:r w:rsidRPr="009A6AF5">
        <w:rPr>
          <w:i/>
          <w:noProof w:val="0"/>
          <w:lang w:val="en-US"/>
        </w:rPr>
        <w:instrText>De anima liber cum Mantissa</w:instrText>
      </w:r>
      <w:r w:rsidRPr="009A6AF5">
        <w:rPr>
          <w:noProof w:val="0"/>
          <w:lang w:val="en-US"/>
        </w:rPr>
        <w:instrText xml:space="preserve"> 107.15‒20" </w:instrText>
      </w:r>
      <w:r w:rsidRPr="009A6AF5">
        <w:rPr>
          <w:noProof w:val="0"/>
          <w:lang w:val="en-US"/>
        </w:rPr>
        <w:fldChar w:fldCharType="end"/>
      </w:r>
      <w:r w:rsidRPr="009A6AF5">
        <w:rPr>
          <w:noProof w:val="0"/>
          <w:lang w:val="en-US"/>
        </w:rPr>
        <w:t xml:space="preserve">), which defines the hylic intellect (ch. 2.1.1). Alexander tied the passive cognition to the material body. This fully material intellect had no possibility of actualization because the receptive immaterial intellect was given to it in </w:t>
      </w:r>
      <w:r w:rsidR="00376D82">
        <w:rPr>
          <w:noProof w:val="0"/>
          <w:lang w:val="en-US"/>
        </w:rPr>
        <w:t xml:space="preserve">the </w:t>
      </w:r>
      <w:r w:rsidRPr="009A6AF5">
        <w:rPr>
          <w:noProof w:val="0"/>
          <w:lang w:val="en-US"/>
        </w:rPr>
        <w:t xml:space="preserve">secluded mode </w:t>
      </w:r>
      <w:r w:rsidR="00E81897">
        <w:rPr>
          <w:noProof w:val="0"/>
          <w:lang w:val="en-US"/>
        </w:rPr>
        <w:t>(</w:t>
      </w:r>
      <w:r w:rsidRPr="009A6AF5">
        <w:rPr>
          <w:i/>
          <w:noProof w:val="0"/>
          <w:lang w:val="en-US"/>
        </w:rPr>
        <w:t>separatus</w:t>
      </w:r>
      <w:r w:rsidR="00E81897">
        <w:rPr>
          <w:noProof w:val="0"/>
          <w:lang w:val="en-US"/>
        </w:rPr>
        <w:t xml:space="preserve">). </w:t>
      </w:r>
      <w:r w:rsidRPr="009A6AF5">
        <w:rPr>
          <w:noProof w:val="0"/>
          <w:lang w:val="en-US"/>
        </w:rPr>
        <w:t xml:space="preserve">Thanks to the existence of the matter, it is not a problem to define the first </w:t>
      </w:r>
      <w:r w:rsidRPr="009A6AF5">
        <w:rPr>
          <w:noProof w:val="0"/>
          <w:lang w:val="en-US"/>
        </w:rPr>
        <w:lastRenderedPageBreak/>
        <w:t xml:space="preserve">stage of cognition in the framework “potency—act,” which operates through the body as a unique substrate. One can even perform it within the framework of univocal predication. However, Alexander’s receptive intellect is purely material, which contradicts the actual course of universal cognition, which is immaterial in </w:t>
      </w:r>
      <w:r w:rsidR="00CC2859">
        <w:rPr>
          <w:noProof w:val="0"/>
          <w:lang w:val="en-US"/>
        </w:rPr>
        <w:t>its nature and begins after sensual</w:t>
      </w:r>
      <w:r w:rsidRPr="009A6AF5">
        <w:rPr>
          <w:noProof w:val="0"/>
          <w:lang w:val="en-US"/>
        </w:rPr>
        <w:t xml:space="preserve"> cognition. A key contribution of Alexander’s commentary for Averroes was that he abolished for the human intellect the statute of Neoplatonic and Avicennian substance (</w:t>
      </w:r>
      <w:r w:rsidRPr="009A6AF5">
        <w:rPr>
          <w:i/>
          <w:noProof w:val="0"/>
          <w:lang w:val="en-US"/>
        </w:rPr>
        <w:t>hoc aliquid</w:t>
      </w:r>
      <w:r w:rsidRPr="009A6AF5">
        <w:rPr>
          <w:i/>
          <w:noProof w:val="0"/>
          <w:lang w:val="en-US"/>
        </w:rPr>
        <w:fldChar w:fldCharType="begin"/>
      </w:r>
      <w:r w:rsidRPr="009A6AF5">
        <w:rPr>
          <w:noProof w:val="0"/>
          <w:lang w:val="en-US"/>
        </w:rPr>
        <w:instrText xml:space="preserve"> XE "</w:instrText>
      </w:r>
      <w:r w:rsidRPr="009A6AF5">
        <w:rPr>
          <w:i/>
          <w:noProof w:val="0"/>
          <w:lang w:val="en-US"/>
        </w:rPr>
        <w:instrText>hoc aliquid</w:instrText>
      </w:r>
      <w:r w:rsidRPr="009A6AF5">
        <w:rPr>
          <w:noProof w:val="0"/>
          <w:lang w:val="en-US"/>
        </w:rPr>
        <w:instrText xml:space="preserve">" </w:instrText>
      </w:r>
      <w:r w:rsidRPr="009A6AF5">
        <w:rPr>
          <w:i/>
          <w:noProof w:val="0"/>
          <w:lang w:val="en-US"/>
        </w:rPr>
        <w:fldChar w:fldCharType="end"/>
      </w:r>
      <w:r w:rsidRPr="009A6AF5">
        <w:rPr>
          <w:noProof w:val="0"/>
          <w:lang w:val="en-US"/>
        </w:rPr>
        <w:t>) and made it merely an intellectual potency of the soul, which is the immaterial form of the body. According to Averroes, the individual performance of the intellect emphasized by Alexander has its own quasi-matter (</w:t>
      </w:r>
      <w:r w:rsidRPr="009A6AF5">
        <w:rPr>
          <w:i/>
          <w:noProof w:val="0"/>
          <w:lang w:val="en-US"/>
        </w:rPr>
        <w:t>intellectus materialis</w:t>
      </w:r>
      <w:r w:rsidRPr="009A6AF5">
        <w:rPr>
          <w:noProof w:val="0"/>
          <w:lang w:val="en-US"/>
        </w:rPr>
        <w:t>), which is actualized by its own intellectual quasi-form (</w:t>
      </w:r>
      <w:r w:rsidRPr="009A6AF5">
        <w:rPr>
          <w:i/>
          <w:noProof w:val="0"/>
          <w:lang w:val="en-US"/>
        </w:rPr>
        <w:t>intellectus agens</w:t>
      </w:r>
      <w:r w:rsidRPr="009A6AF5">
        <w:rPr>
          <w:i/>
          <w:noProof w:val="0"/>
          <w:lang w:val="en-US"/>
        </w:rPr>
        <w:fldChar w:fldCharType="begin"/>
      </w:r>
      <w:r w:rsidRPr="009A6AF5">
        <w:rPr>
          <w:noProof w:val="0"/>
          <w:lang w:val="en-US"/>
        </w:rPr>
        <w:instrText xml:space="preserve"> XE "</w:instrText>
      </w:r>
      <w:r w:rsidRPr="009A6AF5">
        <w:rPr>
          <w:i/>
          <w:noProof w:val="0"/>
          <w:lang w:val="en-US"/>
        </w:rPr>
        <w:instrText>intellectus agens</w:instrText>
      </w:r>
      <w:r w:rsidRPr="009A6AF5">
        <w:rPr>
          <w:noProof w:val="0"/>
          <w:lang w:val="en-US"/>
        </w:rPr>
        <w:instrText xml:space="preserve">" </w:instrText>
      </w:r>
      <w:r w:rsidRPr="009A6AF5">
        <w:rPr>
          <w:i/>
          <w:noProof w:val="0"/>
          <w:lang w:val="en-US"/>
        </w:rPr>
        <w:fldChar w:fldCharType="end"/>
      </w:r>
      <w:r w:rsidRPr="009A6AF5">
        <w:rPr>
          <w:noProof w:val="0"/>
          <w:lang w:val="en-US"/>
        </w:rPr>
        <w:t>).</w:t>
      </w:r>
      <w:r w:rsidRPr="009A6AF5">
        <w:rPr>
          <w:noProof w:val="0"/>
          <w:vertAlign w:val="superscript"/>
          <w:lang w:val="en-US"/>
        </w:rPr>
        <w:footnoteReference w:id="226"/>
      </w:r>
      <w:r w:rsidRPr="009A6AF5">
        <w:rPr>
          <w:noProof w:val="0"/>
          <w:lang w:val="en-US"/>
        </w:rPr>
        <w:t xml:space="preserve"> The little word “quasi” has an absolutely principal meaning in the </w:t>
      </w:r>
      <w:r w:rsidR="00431076">
        <w:rPr>
          <w:noProof w:val="0"/>
          <w:lang w:val="en-US"/>
        </w:rPr>
        <w:t>following development</w:t>
      </w:r>
      <w:r w:rsidRPr="009A6AF5">
        <w:rPr>
          <w:noProof w:val="0"/>
          <w:lang w:val="en-US"/>
        </w:rPr>
        <w:t xml:space="preserve"> of the disputes. It was used for the first time in this special meaning in the interpretation of the receptive component of soul by the </w:t>
      </w:r>
      <w:r w:rsidR="00A869FE">
        <w:rPr>
          <w:noProof w:val="0"/>
          <w:lang w:val="en-US"/>
        </w:rPr>
        <w:t xml:space="preserve">Second </w:t>
      </w:r>
      <w:del w:id="3556" w:author="Oprava" w:date="2024-03-23T13:59:00Z">
        <w:r w:rsidR="00081537">
          <w:rPr>
            <w:noProof w:val="0"/>
            <w:lang w:val="en-US"/>
          </w:rPr>
          <w:delText>Master</w:delText>
        </w:r>
      </w:del>
      <w:ins w:id="3557" w:author="Oprava" w:date="2024-03-23T13:59:00Z">
        <w:r w:rsidR="00A869FE">
          <w:rPr>
            <w:noProof w:val="0"/>
            <w:lang w:val="en-US"/>
          </w:rPr>
          <w:t>master</w:t>
        </w:r>
      </w:ins>
      <w:r w:rsidRPr="009A6AF5">
        <w:rPr>
          <w:noProof w:val="0"/>
          <w:lang w:val="en-US"/>
        </w:rPr>
        <w:t xml:space="preserve"> (</w:t>
      </w:r>
      <w:r w:rsidRPr="009A6AF5">
        <w:rPr>
          <w:i/>
          <w:noProof w:val="0"/>
          <w:lang w:val="en-US"/>
        </w:rPr>
        <w:t>quasi materia et subiectum</w:t>
      </w:r>
      <w:r w:rsidRPr="009A6AF5">
        <w:rPr>
          <w:i/>
          <w:noProof w:val="0"/>
          <w:lang w:val="en-US"/>
        </w:rPr>
        <w:fldChar w:fldCharType="begin"/>
      </w:r>
      <w:r w:rsidRPr="009A6AF5">
        <w:rPr>
          <w:noProof w:val="0"/>
          <w:lang w:val="en-US"/>
        </w:rPr>
        <w:instrText xml:space="preserve"> XE "</w:instrText>
      </w:r>
      <w:r w:rsidRPr="009A6AF5">
        <w:rPr>
          <w:i/>
          <w:noProof w:val="0"/>
          <w:lang w:val="en-US"/>
        </w:rPr>
        <w:instrText>quasi materia et subiectum</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ch. 2.1.1). Averroes rejected the twofold unity of cognition given by </w:t>
      </w:r>
      <w:r w:rsidR="00E32CC7">
        <w:rPr>
          <w:noProof w:val="0"/>
          <w:lang w:val="en-US"/>
        </w:rPr>
        <w:t>disclosure</w:t>
      </w:r>
      <w:r w:rsidRPr="009A6AF5">
        <w:rPr>
          <w:noProof w:val="0"/>
          <w:lang w:val="en-US"/>
        </w:rPr>
        <w:t xml:space="preserve"> </w:t>
      </w:r>
      <w:r w:rsidR="00DA68E9">
        <w:rPr>
          <w:noProof w:val="0"/>
          <w:lang w:val="en-US"/>
        </w:rPr>
        <w:t xml:space="preserve">of being </w:t>
      </w:r>
      <w:r w:rsidRPr="009A6AF5">
        <w:rPr>
          <w:noProof w:val="0"/>
          <w:lang w:val="en-US"/>
        </w:rPr>
        <w:t>from behind</w:t>
      </w:r>
      <w:r w:rsidR="00DA68E9">
        <w:rPr>
          <w:noProof w:val="0"/>
          <w:lang w:val="en-US"/>
        </w:rPr>
        <w:t>, made</w:t>
      </w:r>
      <w:r w:rsidRPr="009A6AF5">
        <w:rPr>
          <w:noProof w:val="0"/>
          <w:lang w:val="en-US"/>
        </w:rPr>
        <w:t xml:space="preserve"> by the intellect as a separated immaterial substance.</w:t>
      </w:r>
      <w:r w:rsidR="00431076">
        <w:rPr>
          <w:noProof w:val="0"/>
          <w:lang w:val="en-US"/>
        </w:rPr>
        <w:t xml:space="preserve"> We find the first form of understanding </w:t>
      </w:r>
      <w:r w:rsidRPr="009A6AF5">
        <w:rPr>
          <w:noProof w:val="0"/>
          <w:lang w:val="en-US"/>
        </w:rPr>
        <w:t xml:space="preserve">from behind in Themistius and the second in Alexander. Both creators of modern and therefore </w:t>
      </w:r>
      <w:del w:id="3558" w:author="Oprava" w:date="2024-03-23T13:59:00Z">
        <w:r w:rsidRPr="009A6AF5">
          <w:rPr>
            <w:noProof w:val="0"/>
            <w:lang w:val="en-US"/>
          </w:rPr>
          <w:delText>mythopoetic</w:delText>
        </w:r>
      </w:del>
      <w:ins w:id="3559" w:author="Oprava" w:date="2024-03-23T13:59:00Z">
        <w:r w:rsidRPr="009A6AF5">
          <w:rPr>
            <w:noProof w:val="0"/>
            <w:lang w:val="en-US"/>
          </w:rPr>
          <w:t>mytho</w:t>
        </w:r>
        <w:r w:rsidR="00175B5C">
          <w:rPr>
            <w:noProof w:val="0"/>
            <w:lang w:val="en-US"/>
          </w:rPr>
          <w:t>logical</w:t>
        </w:r>
      </w:ins>
      <w:r w:rsidR="00175B5C">
        <w:rPr>
          <w:noProof w:val="0"/>
          <w:lang w:val="en-US"/>
        </w:rPr>
        <w:t xml:space="preserve"> </w:t>
      </w:r>
      <w:r w:rsidRPr="009A6AF5">
        <w:rPr>
          <w:noProof w:val="0"/>
          <w:lang w:val="en-US"/>
        </w:rPr>
        <w:t xml:space="preserve">version of cognition created separated forms of the intellect as substance and changed the intellect from a psychic potency into an actual Neoplatonic form or substance of the third kind. The commentary CMDA defines the immaterial receptivity of the intellect in the mode </w:t>
      </w:r>
      <w:r w:rsidRPr="009A6AF5">
        <w:rPr>
          <w:i/>
          <w:noProof w:val="0"/>
          <w:lang w:val="en-US"/>
        </w:rPr>
        <w:t>separabilis</w:t>
      </w:r>
      <w:r w:rsidRPr="009A6AF5">
        <w:rPr>
          <w:i/>
          <w:noProof w:val="0"/>
          <w:lang w:val="en-US"/>
        </w:rPr>
        <w:fldChar w:fldCharType="begin"/>
      </w:r>
      <w:r w:rsidRPr="009A6AF5">
        <w:rPr>
          <w:noProof w:val="0"/>
          <w:lang w:val="en-US"/>
        </w:rPr>
        <w:instrText xml:space="preserve"> XE "</w:instrText>
      </w:r>
      <w:r w:rsidRPr="009A6AF5">
        <w:rPr>
          <w:i/>
          <w:noProof w:val="0"/>
          <w:lang w:val="en-US"/>
        </w:rPr>
        <w:instrText>separabilis/separatus</w:instrText>
      </w:r>
      <w:r w:rsidRPr="009A6AF5">
        <w:rPr>
          <w:noProof w:val="0"/>
          <w:lang w:val="en-US"/>
        </w:rPr>
        <w:instrText xml:space="preserve">" </w:instrText>
      </w:r>
      <w:r w:rsidRPr="009A6AF5">
        <w:rPr>
          <w:i/>
          <w:noProof w:val="0"/>
          <w:lang w:val="en-US"/>
        </w:rPr>
        <w:fldChar w:fldCharType="end"/>
      </w:r>
      <w:r w:rsidRPr="009A6AF5">
        <w:rPr>
          <w:noProof w:val="0"/>
          <w:lang w:val="en-US"/>
        </w:rPr>
        <w:t>. It is a special faculty of the soul determined by material receptivity of the senses and as such, it can</w:t>
      </w:r>
      <w:r w:rsidR="00CC64CE">
        <w:rPr>
          <w:noProof w:val="0"/>
          <w:lang w:val="en-US"/>
        </w:rPr>
        <w:t>not be separated from the body.</w:t>
      </w:r>
    </w:p>
    <w:p w14:paraId="37802597" w14:textId="129D0715" w:rsidR="00FF76DF" w:rsidRPr="009A6AF5" w:rsidRDefault="00FF76DF" w:rsidP="0015730D">
      <w:pPr>
        <w:ind w:firstLine="397"/>
        <w:rPr>
          <w:noProof w:val="0"/>
          <w:lang w:val="en-US"/>
        </w:rPr>
      </w:pPr>
      <w:r w:rsidRPr="009A6AF5">
        <w:rPr>
          <w:noProof w:val="0"/>
          <w:lang w:val="en-US"/>
        </w:rPr>
        <w:t xml:space="preserve">The new solution of </w:t>
      </w:r>
      <w:r w:rsidR="00852EE3">
        <w:rPr>
          <w:noProof w:val="0"/>
          <w:lang w:val="en-US"/>
        </w:rPr>
        <w:t xml:space="preserve">the </w:t>
      </w:r>
      <w:r w:rsidRPr="009A6AF5">
        <w:rPr>
          <w:noProof w:val="0"/>
          <w:lang w:val="en-US"/>
        </w:rPr>
        <w:t xml:space="preserve">material intellect connects Alfarabi’s conception of </w:t>
      </w:r>
      <w:r w:rsidR="00852EE3">
        <w:rPr>
          <w:noProof w:val="0"/>
          <w:lang w:val="en-US"/>
        </w:rPr>
        <w:t xml:space="preserve">the </w:t>
      </w:r>
      <w:r w:rsidRPr="009A6AF5">
        <w:rPr>
          <w:noProof w:val="0"/>
          <w:lang w:val="en-US"/>
        </w:rPr>
        <w:t>pos</w:t>
      </w:r>
      <w:r w:rsidR="006D15A0">
        <w:rPr>
          <w:noProof w:val="0"/>
          <w:lang w:val="en-US"/>
        </w:rPr>
        <w:t xml:space="preserve">sible intellect </w:t>
      </w:r>
      <w:del w:id="3560" w:author="Oprava" w:date="2024-03-23T13:59:00Z">
        <w:r w:rsidR="006D15A0">
          <w:rPr>
            <w:noProof w:val="0"/>
            <w:lang w:val="en-US"/>
          </w:rPr>
          <w:delText>after</w:delText>
        </w:r>
      </w:del>
      <w:ins w:id="3561" w:author="Oprava" w:date="2024-03-23T13:59:00Z">
        <w:r w:rsidR="00350781">
          <w:rPr>
            <w:noProof w:val="0"/>
            <w:lang w:val="en-US"/>
          </w:rPr>
          <w:t>that was</w:t>
        </w:r>
      </w:ins>
      <w:r w:rsidR="00350781">
        <w:rPr>
          <w:noProof w:val="0"/>
          <w:lang w:val="en-US"/>
        </w:rPr>
        <w:t xml:space="preserve"> </w:t>
      </w:r>
      <w:r w:rsidR="006D15A0">
        <w:rPr>
          <w:noProof w:val="0"/>
          <w:lang w:val="en-US"/>
        </w:rPr>
        <w:t xml:space="preserve">remastering </w:t>
      </w:r>
      <w:ins w:id="3562" w:author="Oprava" w:date="2024-03-23T13:59:00Z">
        <w:r w:rsidR="00350781">
          <w:rPr>
            <w:noProof w:val="0"/>
            <w:lang w:val="en-US"/>
          </w:rPr>
          <w:t xml:space="preserve">as </w:t>
        </w:r>
      </w:ins>
      <w:r w:rsidR="006D15A0">
        <w:rPr>
          <w:noProof w:val="0"/>
          <w:lang w:val="en-US"/>
        </w:rPr>
        <w:t>Alexander</w:t>
      </w:r>
      <w:r w:rsidR="006D15A0" w:rsidRPr="009A6AF5">
        <w:rPr>
          <w:noProof w:val="0"/>
          <w:lang w:val="en-US"/>
        </w:rPr>
        <w:t>’s</w:t>
      </w:r>
      <w:r w:rsidR="006D15A0">
        <w:rPr>
          <w:noProof w:val="0"/>
          <w:lang w:val="en-US"/>
        </w:rPr>
        <w:t xml:space="preserve"> pure potency</w:t>
      </w:r>
      <w:del w:id="3563" w:author="Oprava" w:date="2024-03-23T13:59:00Z">
        <w:r w:rsidR="006D15A0">
          <w:rPr>
            <w:noProof w:val="0"/>
            <w:lang w:val="en-US"/>
          </w:rPr>
          <w:delText xml:space="preserve"> </w:delText>
        </w:r>
        <w:r w:rsidRPr="009A6AF5">
          <w:rPr>
            <w:noProof w:val="0"/>
            <w:lang w:val="en-US"/>
          </w:rPr>
          <w:delText>with</w:delText>
        </w:r>
      </w:del>
      <w:ins w:id="3564" w:author="Oprava" w:date="2024-03-23T13:59:00Z">
        <w:r w:rsidR="00350781">
          <w:rPr>
            <w:noProof w:val="0"/>
            <w:lang w:val="en-US"/>
          </w:rPr>
          <w:t xml:space="preserve">. That kind of </w:t>
        </w:r>
        <w:r w:rsidR="00FA59FE">
          <w:rPr>
            <w:noProof w:val="0"/>
            <w:lang w:val="en-US"/>
          </w:rPr>
          <w:t xml:space="preserve">fully </w:t>
        </w:r>
        <w:r w:rsidR="00350781">
          <w:rPr>
            <w:noProof w:val="0"/>
            <w:lang w:val="en-US"/>
          </w:rPr>
          <w:t>possible</w:t>
        </w:r>
        <w:r w:rsidR="00FA59FE">
          <w:rPr>
            <w:noProof w:val="0"/>
            <w:lang w:val="en-US"/>
          </w:rPr>
          <w:t xml:space="preserve"> and immaterial </w:t>
        </w:r>
        <w:r w:rsidR="00350781">
          <w:rPr>
            <w:noProof w:val="0"/>
            <w:lang w:val="en-US"/>
          </w:rPr>
          <w:t>intelect was related to</w:t>
        </w:r>
      </w:ins>
      <w:r w:rsidR="00350781">
        <w:rPr>
          <w:noProof w:val="0"/>
          <w:lang w:val="en-US"/>
        </w:rPr>
        <w:t xml:space="preserve"> T</w:t>
      </w:r>
      <w:r w:rsidRPr="009A6AF5">
        <w:rPr>
          <w:noProof w:val="0"/>
          <w:lang w:val="en-US"/>
        </w:rPr>
        <w:t xml:space="preserve">hemistius’s </w:t>
      </w:r>
      <w:del w:id="3565" w:author="Oprava" w:date="2024-03-23T13:59:00Z">
        <w:r w:rsidRPr="009A6AF5">
          <w:rPr>
            <w:noProof w:val="0"/>
            <w:lang w:val="en-US"/>
          </w:rPr>
          <w:delText xml:space="preserve">concept of </w:delText>
        </w:r>
        <w:r w:rsidR="00053170">
          <w:rPr>
            <w:noProof w:val="0"/>
            <w:lang w:val="en-US"/>
          </w:rPr>
          <w:delText xml:space="preserve">the </w:delText>
        </w:r>
      </w:del>
      <w:r w:rsidRPr="009A6AF5">
        <w:rPr>
          <w:noProof w:val="0"/>
          <w:lang w:val="en-US"/>
        </w:rPr>
        <w:t xml:space="preserve">material receptive intellect. Receptivity is twofold, material and immaterial, which ensures a basic form of </w:t>
      </w:r>
      <w:del w:id="3566" w:author="Oprava" w:date="2024-03-23T13:59:00Z">
        <w:r w:rsidRPr="009A6AF5">
          <w:rPr>
            <w:noProof w:val="0"/>
            <w:lang w:val="en-US"/>
          </w:rPr>
          <w:delText>individualized</w:delText>
        </w:r>
      </w:del>
      <w:ins w:id="3567" w:author="Oprava" w:date="2024-03-23T13:59:00Z">
        <w:r w:rsidR="006A455C">
          <w:rPr>
            <w:noProof w:val="0"/>
            <w:lang w:val="en-US"/>
          </w:rPr>
          <w:t>personalized</w:t>
        </w:r>
      </w:ins>
      <w:r w:rsidR="006A455C">
        <w:rPr>
          <w:noProof w:val="0"/>
          <w:lang w:val="en-US"/>
        </w:rPr>
        <w:t xml:space="preserve"> </w:t>
      </w:r>
      <w:r w:rsidRPr="009A6AF5">
        <w:rPr>
          <w:noProof w:val="0"/>
          <w:lang w:val="en-US"/>
        </w:rPr>
        <w:t xml:space="preserve">cognition given by </w:t>
      </w:r>
      <w:r w:rsidR="00502421">
        <w:rPr>
          <w:noProof w:val="0"/>
          <w:lang w:val="en-US"/>
        </w:rPr>
        <w:t xml:space="preserve">actualization of understanding </w:t>
      </w:r>
      <w:r w:rsidRPr="009A6AF5">
        <w:rPr>
          <w:noProof w:val="0"/>
          <w:lang w:val="en-US"/>
        </w:rPr>
        <w:t xml:space="preserve">from the front. Intentionality plays a key role in the whole process of cognition. It makes possible </w:t>
      </w:r>
      <w:r w:rsidRPr="009A6AF5">
        <w:rPr>
          <w:noProof w:val="0"/>
          <w:lang w:val="en-US"/>
        </w:rPr>
        <w:lastRenderedPageBreak/>
        <w:t xml:space="preserve">individual empirical knowledge (animals) and at the same time establishes the first form of intellectual judgment as the basic form of true statement (humans). The same attitude was adopted in the Latin West by the </w:t>
      </w:r>
      <w:r w:rsidR="00A3591B">
        <w:rPr>
          <w:noProof w:val="0"/>
          <w:lang w:val="en-US"/>
        </w:rPr>
        <w:t>s</w:t>
      </w:r>
      <w:r w:rsidR="00CE3E3D" w:rsidRPr="009A6AF5">
        <w:rPr>
          <w:noProof w:val="0"/>
          <w:lang w:val="en-US"/>
        </w:rPr>
        <w:t>chool</w:t>
      </w:r>
      <w:r w:rsidRPr="009A6AF5">
        <w:rPr>
          <w:noProof w:val="0"/>
          <w:lang w:val="en-US"/>
        </w:rPr>
        <w:t xml:space="preserve"> of the first Averroism and </w:t>
      </w:r>
      <w:r w:rsidRPr="009A6AF5">
        <w:rPr>
          <w:noProof w:val="0"/>
          <w:color w:val="000000"/>
          <w:lang w:val="en-US"/>
        </w:rPr>
        <w:t xml:space="preserve">Siger of Brabant </w:t>
      </w:r>
      <w:r w:rsidRPr="009A6AF5">
        <w:rPr>
          <w:noProof w:val="0"/>
          <w:lang w:val="en-US"/>
        </w:rPr>
        <w:t>brought to</w:t>
      </w:r>
      <w:r w:rsidR="006A4BD4">
        <w:rPr>
          <w:noProof w:val="0"/>
          <w:lang w:val="en-US"/>
        </w:rPr>
        <w:t xml:space="preserve"> </w:t>
      </w:r>
      <w:r w:rsidR="00550783">
        <w:rPr>
          <w:noProof w:val="0"/>
          <w:lang w:val="en-US"/>
        </w:rPr>
        <w:t>a summit in his philosophy. The</w:t>
      </w:r>
      <w:r w:rsidRPr="009A6AF5">
        <w:rPr>
          <w:noProof w:val="0"/>
          <w:lang w:val="en-US"/>
        </w:rPr>
        <w:t xml:space="preserve"> best commentator </w:t>
      </w:r>
      <w:r w:rsidR="006A4BD4">
        <w:rPr>
          <w:noProof w:val="0"/>
          <w:lang w:val="en-US"/>
        </w:rPr>
        <w:t xml:space="preserve">of </w:t>
      </w:r>
      <w:r w:rsidRPr="009A6AF5">
        <w:rPr>
          <w:noProof w:val="0"/>
          <w:lang w:val="en-US"/>
        </w:rPr>
        <w:t xml:space="preserve">the CMDA of all times grasped the fundamental importance of the terms </w:t>
      </w:r>
      <w:r w:rsidRPr="009A6AF5">
        <w:rPr>
          <w:i/>
          <w:noProof w:val="0"/>
          <w:lang w:val="en-US"/>
        </w:rPr>
        <w:t>separatus</w:t>
      </w:r>
      <w:r w:rsidRPr="009A6AF5">
        <w:rPr>
          <w:noProof w:val="0"/>
          <w:lang w:val="en-US"/>
        </w:rPr>
        <w:t xml:space="preserve"> and </w:t>
      </w:r>
      <w:r w:rsidRPr="009A6AF5">
        <w:rPr>
          <w:i/>
          <w:noProof w:val="0"/>
          <w:lang w:val="en-US"/>
        </w:rPr>
        <w:t>separabilis</w:t>
      </w:r>
      <w:r w:rsidRPr="009A6AF5">
        <w:rPr>
          <w:noProof w:val="0"/>
          <w:lang w:val="en-US"/>
        </w:rPr>
        <w:t xml:space="preserve"> for the concept of intellect within the framework of the full unity of the person as Boethius’s single indivisible first substance. The modern or postmodern Alexandrians lost the Aristotelian </w:t>
      </w:r>
      <w:r w:rsidRPr="009A6AF5">
        <w:rPr>
          <w:i/>
          <w:noProof w:val="0"/>
          <w:lang w:val="en-US"/>
        </w:rPr>
        <w:t>proportio</w:t>
      </w:r>
      <w:r w:rsidRPr="009A6AF5">
        <w:rPr>
          <w:noProof w:val="0"/>
          <w:lang w:val="en-US"/>
        </w:rPr>
        <w:t xml:space="preserve"> between the senses and the intellect due to the separation of the intellect from the senses. </w:t>
      </w:r>
      <w:r w:rsidR="006722FD">
        <w:rPr>
          <w:noProof w:val="0"/>
          <w:lang w:val="en-US"/>
        </w:rPr>
        <w:t>M</w:t>
      </w:r>
      <w:r w:rsidRPr="009A6AF5">
        <w:rPr>
          <w:noProof w:val="0"/>
          <w:lang w:val="en-US"/>
        </w:rPr>
        <w:t xml:space="preserve">odernists do not have theory of truth as correspondence. They adopted Alfarabi’s and Avicenna’s concept of intentionality, which is given by </w:t>
      </w:r>
      <w:r w:rsidR="00550783">
        <w:rPr>
          <w:noProof w:val="0"/>
          <w:lang w:val="en-US"/>
        </w:rPr>
        <w:t>actuali</w:t>
      </w:r>
      <w:r w:rsidR="000470E1">
        <w:rPr>
          <w:noProof w:val="0"/>
          <w:lang w:val="en-US"/>
        </w:rPr>
        <w:t>z</w:t>
      </w:r>
      <w:r w:rsidR="00550783">
        <w:rPr>
          <w:noProof w:val="0"/>
          <w:lang w:val="en-US"/>
        </w:rPr>
        <w:t xml:space="preserve">ation </w:t>
      </w:r>
      <w:r w:rsidRPr="009A6AF5">
        <w:rPr>
          <w:noProof w:val="0"/>
          <w:lang w:val="en-US"/>
        </w:rPr>
        <w:t xml:space="preserve">of the acquired intellect from the direction of the separated active intellect. Averroes, thanks to the conception of </w:t>
      </w:r>
      <w:r w:rsidRPr="009A6AF5">
        <w:rPr>
          <w:i/>
          <w:noProof w:val="0"/>
          <w:lang w:val="en-US"/>
        </w:rPr>
        <w:t>intellectus in potencia</w:t>
      </w:r>
      <w:r w:rsidRPr="009A6AF5">
        <w:rPr>
          <w:noProof w:val="0"/>
          <w:lang w:val="en-US"/>
        </w:rPr>
        <w:t xml:space="preserve"> adopted from the </w:t>
      </w:r>
      <w:r w:rsidR="00A869FE">
        <w:rPr>
          <w:noProof w:val="0"/>
          <w:lang w:val="en-US"/>
        </w:rPr>
        <w:t xml:space="preserve">Second </w:t>
      </w:r>
      <w:del w:id="3568" w:author="Oprava" w:date="2024-03-23T13:59:00Z">
        <w:r w:rsidR="00081537">
          <w:rPr>
            <w:noProof w:val="0"/>
            <w:lang w:val="en-US"/>
          </w:rPr>
          <w:delText>Master</w:delText>
        </w:r>
      </w:del>
      <w:ins w:id="3569" w:author="Oprava" w:date="2024-03-23T13:59:00Z">
        <w:r w:rsidR="00A869FE">
          <w:rPr>
            <w:noProof w:val="0"/>
            <w:lang w:val="en-US"/>
          </w:rPr>
          <w:t>master</w:t>
        </w:r>
      </w:ins>
      <w:r w:rsidRPr="009A6AF5">
        <w:rPr>
          <w:noProof w:val="0"/>
          <w:lang w:val="en-US"/>
        </w:rPr>
        <w:t>, established a new conception of intentionality</w:t>
      </w:r>
      <w:r w:rsidRPr="009A6AF5">
        <w:rPr>
          <w:noProof w:val="0"/>
          <w:lang w:val="en-US"/>
        </w:rPr>
        <w:fldChar w:fldCharType="begin"/>
      </w:r>
      <w:r w:rsidRPr="009A6AF5">
        <w:rPr>
          <w:noProof w:val="0"/>
          <w:lang w:val="en-US"/>
        </w:rPr>
        <w:instrText xml:space="preserve"> XE "intentionality" </w:instrText>
      </w:r>
      <w:r w:rsidRPr="009A6AF5">
        <w:rPr>
          <w:noProof w:val="0"/>
          <w:lang w:val="en-US"/>
        </w:rPr>
        <w:fldChar w:fldCharType="end"/>
      </w:r>
      <w:r w:rsidRPr="009A6AF5">
        <w:rPr>
          <w:noProof w:val="0"/>
          <w:lang w:val="en-US"/>
        </w:rPr>
        <w:t>, which is fundamentally different from the modern Avicenna.</w:t>
      </w:r>
      <w:r w:rsidRPr="009A6AF5">
        <w:rPr>
          <w:noProof w:val="0"/>
          <w:vertAlign w:val="superscript"/>
          <w:lang w:val="en-US"/>
        </w:rPr>
        <w:footnoteReference w:id="227"/>
      </w:r>
      <w:r w:rsidRPr="009A6AF5">
        <w:rPr>
          <w:noProof w:val="0"/>
          <w:lang w:val="en-US"/>
        </w:rPr>
        <w:t xml:space="preserve"> The intellect is actualized in the mode </w:t>
      </w:r>
      <w:r w:rsidRPr="009A6AF5">
        <w:rPr>
          <w:i/>
          <w:noProof w:val="0"/>
          <w:lang w:val="en-US"/>
        </w:rPr>
        <w:t>per prius</w:t>
      </w:r>
      <w:r w:rsidRPr="009A6AF5">
        <w:rPr>
          <w:noProof w:val="0"/>
          <w:lang w:val="en-US"/>
        </w:rPr>
        <w:t xml:space="preserve"> from the first actual substance. The structure of intentionality as </w:t>
      </w:r>
      <w:r w:rsidR="006722FD">
        <w:rPr>
          <w:noProof w:val="0"/>
          <w:lang w:val="en-US"/>
        </w:rPr>
        <w:t xml:space="preserve">understanding </w:t>
      </w:r>
      <w:r w:rsidRPr="009A6AF5">
        <w:rPr>
          <w:noProof w:val="0"/>
          <w:lang w:val="en-US"/>
        </w:rPr>
        <w:t xml:space="preserve">from the front is principally different from the intentionality of modern </w:t>
      </w:r>
      <w:r w:rsidR="009D5915" w:rsidRPr="009D5915">
        <w:rPr>
          <w:i/>
          <w:noProof w:val="0"/>
          <w:lang w:val="en-US"/>
        </w:rPr>
        <w:t>illuminati</w:t>
      </w:r>
      <w:r w:rsidRPr="009A6AF5">
        <w:rPr>
          <w:noProof w:val="0"/>
          <w:lang w:val="en-US"/>
        </w:rPr>
        <w:t xml:space="preserve">. The cognition follows the metaphysical dative and respects </w:t>
      </w:r>
      <w:r w:rsidR="00B50DEE">
        <w:rPr>
          <w:noProof w:val="0"/>
          <w:lang w:val="en-US"/>
        </w:rPr>
        <w:t>the real donation of meaning</w:t>
      </w:r>
      <w:r w:rsidRPr="009A6AF5">
        <w:rPr>
          <w:noProof w:val="0"/>
          <w:lang w:val="en-US"/>
        </w:rPr>
        <w:t xml:space="preserve">. Human intentionality is therefore different from the animal </w:t>
      </w:r>
      <w:r w:rsidRPr="009A6AF5">
        <w:rPr>
          <w:i/>
          <w:noProof w:val="0"/>
          <w:lang w:val="en-US"/>
        </w:rPr>
        <w:t>sensus communis</w:t>
      </w:r>
      <w:r w:rsidRPr="009A6AF5">
        <w:rPr>
          <w:noProof w:val="0"/>
          <w:lang w:val="en-US"/>
        </w:rPr>
        <w:t xml:space="preserve"> done o</w:t>
      </w:r>
      <w:r w:rsidR="00B50DEE">
        <w:rPr>
          <w:noProof w:val="0"/>
          <w:lang w:val="en-US"/>
        </w:rPr>
        <w:t>n the sensual level. The sensual</w:t>
      </w:r>
      <w:r w:rsidRPr="009A6AF5">
        <w:rPr>
          <w:noProof w:val="0"/>
          <w:lang w:val="en-US"/>
        </w:rPr>
        <w:t xml:space="preserve"> cognition of </w:t>
      </w:r>
      <w:r w:rsidR="00B50DEE">
        <w:rPr>
          <w:noProof w:val="0"/>
          <w:lang w:val="en-US"/>
        </w:rPr>
        <w:t>hu</w:t>
      </w:r>
      <w:r w:rsidRPr="009A6AF5">
        <w:rPr>
          <w:noProof w:val="0"/>
          <w:lang w:val="en-US"/>
        </w:rPr>
        <w:t>man</w:t>
      </w:r>
      <w:r w:rsidR="00B50DEE">
        <w:rPr>
          <w:noProof w:val="0"/>
          <w:lang w:val="en-US"/>
        </w:rPr>
        <w:t>s</w:t>
      </w:r>
      <w:r w:rsidRPr="009A6AF5">
        <w:rPr>
          <w:noProof w:val="0"/>
          <w:lang w:val="en-US"/>
        </w:rPr>
        <w:t xml:space="preserve"> establishes the first possibility of categorization.</w:t>
      </w:r>
    </w:p>
    <w:p w14:paraId="4A2EF3C9" w14:textId="2D255C50" w:rsidR="00FF76DF" w:rsidRPr="009A6AF5" w:rsidRDefault="00FF76DF" w:rsidP="00FF76DF">
      <w:pPr>
        <w:pStyle w:val="Citace"/>
        <w:rPr>
          <w:lang w:val="en-US"/>
        </w:rPr>
      </w:pPr>
      <w:r w:rsidRPr="009A6AF5">
        <w:rPr>
          <w:lang w:val="en-US"/>
        </w:rPr>
        <w:t xml:space="preserve">“The senses perceive what is </w:t>
      </w:r>
      <w:r w:rsidR="00405CA8">
        <w:rPr>
          <w:lang w:val="en-US"/>
        </w:rPr>
        <w:t>sensual</w:t>
      </w:r>
      <w:r w:rsidRPr="009A6AF5">
        <w:rPr>
          <w:lang w:val="en-US"/>
        </w:rPr>
        <w:t xml:space="preserve"> and recognize the individual intentions, which are different from the genera and species. Therefore, the senses perceive intentionally within the framework of this individual person (</w:t>
      </w:r>
      <w:r w:rsidRPr="009A6AF5">
        <w:rPr>
          <w:i/>
          <w:lang w:val="en-US"/>
        </w:rPr>
        <w:t>intentionem huius hominis individualis</w:t>
      </w:r>
      <w:r w:rsidRPr="009A6AF5">
        <w:rPr>
          <w:lang w:val="en-US"/>
        </w:rPr>
        <w:t xml:space="preserve">), as the intention of this concrete horse and the universal intention of each of </w:t>
      </w:r>
      <w:del w:id="3570" w:author="Oprava" w:date="2024-03-23T13:59:00Z">
        <w:r w:rsidRPr="009A6AF5">
          <w:rPr>
            <w:lang w:val="en-US"/>
          </w:rPr>
          <w:delText>the ten categories that predicate individuals (</w:delText>
        </w:r>
        <w:r w:rsidRPr="009A6AF5">
          <w:rPr>
            <w:i/>
            <w:lang w:val="en-US"/>
          </w:rPr>
          <w:delText>universaliter intentionem uniuscuiusque decem predicamentorum individualium</w:delText>
        </w:r>
        <w:r w:rsidRPr="009A6AF5">
          <w:rPr>
            <w:lang w:val="en-US"/>
          </w:rPr>
          <w:delText>).”</w:delText>
        </w:r>
      </w:del>
      <w:ins w:id="3571" w:author="Oprava" w:date="2024-03-23T13:59:00Z">
        <w:r w:rsidRPr="009A6AF5">
          <w:rPr>
            <w:lang w:val="en-US"/>
          </w:rPr>
          <w:t xml:space="preserve">ten categories </w:t>
        </w:r>
        <w:r w:rsidR="003A3AB9">
          <w:rPr>
            <w:lang w:val="en-US"/>
          </w:rPr>
          <w:t>respectives</w:t>
        </w:r>
        <w:r w:rsidRPr="009A6AF5">
          <w:rPr>
            <w:lang w:val="en-US"/>
          </w:rPr>
          <w:t>.”</w:t>
        </w:r>
      </w:ins>
      <w:r w:rsidRPr="009A6AF5">
        <w:rPr>
          <w:iCs/>
          <w:vertAlign w:val="superscript"/>
          <w:lang w:val="en-US"/>
        </w:rPr>
        <w:footnoteReference w:id="228"/>
      </w:r>
    </w:p>
    <w:p w14:paraId="064B4F5F" w14:textId="77777777" w:rsidR="004D4C3B" w:rsidRDefault="00FF76DF" w:rsidP="00FF76DF">
      <w:pPr>
        <w:rPr>
          <w:noProof w:val="0"/>
          <w:lang w:val="en-US"/>
        </w:rPr>
      </w:pPr>
      <w:r w:rsidRPr="009A6AF5">
        <w:rPr>
          <w:noProof w:val="0"/>
          <w:lang w:val="en-US"/>
        </w:rPr>
        <w:t>Intentionality initiates the language related to general meanings (</w:t>
      </w:r>
      <w:r w:rsidRPr="009A6AF5">
        <w:rPr>
          <w:i/>
          <w:noProof w:val="0"/>
          <w:lang w:val="en-US"/>
        </w:rPr>
        <w:t>significatio</w:t>
      </w:r>
      <w:r w:rsidRPr="009A6AF5">
        <w:rPr>
          <w:i/>
          <w:noProof w:val="0"/>
          <w:lang w:val="en-US"/>
        </w:rPr>
        <w:fldChar w:fldCharType="begin"/>
      </w:r>
      <w:r w:rsidRPr="009A6AF5">
        <w:rPr>
          <w:noProof w:val="0"/>
          <w:lang w:val="en-US"/>
        </w:rPr>
        <w:instrText xml:space="preserve"> XE "</w:instrText>
      </w:r>
      <w:r w:rsidRPr="009A6AF5">
        <w:rPr>
          <w:i/>
          <w:noProof w:val="0"/>
          <w:lang w:val="en-US"/>
        </w:rPr>
        <w:instrText>significatio</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In contrast to the animals, human abstraction is linked to the immaterial </w:t>
      </w:r>
      <w:r w:rsidRPr="009A6AF5">
        <w:rPr>
          <w:noProof w:val="0"/>
          <w:lang w:val="en-US"/>
        </w:rPr>
        <w:lastRenderedPageBreak/>
        <w:t xml:space="preserve">intellect and it creates universal meaning. Intentionality distinguishes two components at the level of individual sensual imagination. On the one hand, the sensual form is given within the framework of receptive imagination. Subsequently, an immaterial synthesis proceeds through the process of intelligible abstraction, which creates for the human being a categorical meaning of this recognized form given by meaningful speech. </w:t>
      </w:r>
      <w:r w:rsidR="000D1049">
        <w:rPr>
          <w:noProof w:val="0"/>
          <w:lang w:val="en-US"/>
        </w:rPr>
        <w:t xml:space="preserve">The language influences the process of </w:t>
      </w:r>
      <w:r w:rsidRPr="009A6AF5">
        <w:rPr>
          <w:noProof w:val="0"/>
          <w:lang w:val="en-US"/>
        </w:rPr>
        <w:t xml:space="preserve">abstraction as a whole; therefore, the resulting act of abstraction is both receptive and active. The phenomenon of </w:t>
      </w:r>
      <w:r w:rsidR="000D1049">
        <w:rPr>
          <w:noProof w:val="0"/>
          <w:lang w:val="en-US"/>
        </w:rPr>
        <w:t xml:space="preserve">human </w:t>
      </w:r>
      <w:r w:rsidRPr="009A6AF5">
        <w:rPr>
          <w:noProof w:val="0"/>
          <w:lang w:val="en-US"/>
        </w:rPr>
        <w:t xml:space="preserve">speech has a key significance for Averroes because it shows the unity of cognition based on the intentionality coming from the senses to the concept. This unity rejects mystical illumination of the modernists and the postmodern language games </w:t>
      </w:r>
      <w:r w:rsidR="00E90E51">
        <w:rPr>
          <w:noProof w:val="0"/>
          <w:lang w:val="en-US"/>
        </w:rPr>
        <w:t xml:space="preserve">made </w:t>
      </w:r>
      <w:r w:rsidRPr="009A6AF5">
        <w:rPr>
          <w:noProof w:val="0"/>
          <w:lang w:val="en-US"/>
        </w:rPr>
        <w:t xml:space="preserve">without </w:t>
      </w:r>
      <w:r w:rsidR="00E90E51">
        <w:rPr>
          <w:noProof w:val="0"/>
          <w:lang w:val="en-US"/>
        </w:rPr>
        <w:t xml:space="preserve">the </w:t>
      </w:r>
      <w:r w:rsidRPr="009A6AF5">
        <w:rPr>
          <w:noProof w:val="0"/>
          <w:lang w:val="en-US"/>
        </w:rPr>
        <w:t xml:space="preserve">correspondent relation to reality. The system of twofold intentionality does not separate the first intention from the second as it is in Avicenna’s separation between the sensuous process of </w:t>
      </w:r>
      <w:r w:rsidRPr="009A6AF5">
        <w:rPr>
          <w:i/>
          <w:noProof w:val="0"/>
          <w:lang w:val="en-US"/>
        </w:rPr>
        <w:t>abstractio</w:t>
      </w:r>
      <w:r w:rsidRPr="009A6AF5">
        <w:rPr>
          <w:i/>
          <w:noProof w:val="0"/>
          <w:lang w:val="en-US"/>
        </w:rPr>
        <w:fldChar w:fldCharType="begin"/>
      </w:r>
      <w:r w:rsidRPr="009A6AF5">
        <w:rPr>
          <w:noProof w:val="0"/>
          <w:lang w:val="en-US"/>
        </w:rPr>
        <w:instrText xml:space="preserve"> XE "</w:instrText>
      </w:r>
      <w:r w:rsidRPr="009A6AF5">
        <w:rPr>
          <w:i/>
          <w:noProof w:val="0"/>
          <w:lang w:val="en-US"/>
        </w:rPr>
        <w:instrText>abstractio</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and the pure </w:t>
      </w:r>
      <w:r w:rsidR="00C342F8">
        <w:rPr>
          <w:noProof w:val="0"/>
          <w:lang w:val="en-US"/>
        </w:rPr>
        <w:t xml:space="preserve">intuition of </w:t>
      </w:r>
      <w:r w:rsidR="00C46EF3">
        <w:rPr>
          <w:noProof w:val="0"/>
          <w:lang w:val="en-US"/>
        </w:rPr>
        <w:t xml:space="preserve">the </w:t>
      </w:r>
      <w:r w:rsidRPr="009A6AF5">
        <w:rPr>
          <w:noProof w:val="0"/>
          <w:lang w:val="en-US"/>
        </w:rPr>
        <w:t xml:space="preserve">essence as </w:t>
      </w:r>
      <w:r w:rsidRPr="009A6AF5">
        <w:rPr>
          <w:i/>
          <w:noProof w:val="0"/>
          <w:lang w:val="en-US"/>
        </w:rPr>
        <w:t>denudatio</w:t>
      </w:r>
      <w:r w:rsidRPr="009A6AF5">
        <w:rPr>
          <w:i/>
          <w:noProof w:val="0"/>
          <w:lang w:val="en-US"/>
        </w:rPr>
        <w:fldChar w:fldCharType="begin"/>
      </w:r>
      <w:r w:rsidRPr="009A6AF5">
        <w:rPr>
          <w:noProof w:val="0"/>
          <w:lang w:val="en-US"/>
        </w:rPr>
        <w:instrText xml:space="preserve"> XE "</w:instrText>
      </w:r>
      <w:r w:rsidRPr="009A6AF5">
        <w:rPr>
          <w:i/>
          <w:noProof w:val="0"/>
          <w:lang w:val="en-US"/>
        </w:rPr>
        <w:instrText>denudatio</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(ch. 2.3.2). The interpretation of cognition in the CMDA through dual intentionality accomplished the teaching of Aristotelian </w:t>
      </w:r>
      <w:r w:rsidR="00DD0110">
        <w:rPr>
          <w:noProof w:val="0"/>
          <w:lang w:val="en-US"/>
        </w:rPr>
        <w:t>s</w:t>
      </w:r>
      <w:r w:rsidR="00CE3E3D" w:rsidRPr="009A6AF5">
        <w:rPr>
          <w:noProof w:val="0"/>
          <w:lang w:val="en-US"/>
        </w:rPr>
        <w:t>chool</w:t>
      </w:r>
      <w:r w:rsidRPr="009A6AF5">
        <w:rPr>
          <w:noProof w:val="0"/>
          <w:lang w:val="en-US"/>
        </w:rPr>
        <w:t xml:space="preserve"> constituted in the Baghdad House of Wisdom (Alfarabi, Ibn Adi). This </w:t>
      </w:r>
      <w:r w:rsidR="00DD0110">
        <w:rPr>
          <w:noProof w:val="0"/>
          <w:lang w:val="en-US"/>
        </w:rPr>
        <w:t>s</w:t>
      </w:r>
      <w:r w:rsidR="00CE3E3D" w:rsidRPr="009A6AF5">
        <w:rPr>
          <w:noProof w:val="0"/>
          <w:lang w:val="en-US"/>
        </w:rPr>
        <w:t>chool</w:t>
      </w:r>
      <w:r w:rsidRPr="009A6AF5">
        <w:rPr>
          <w:noProof w:val="0"/>
          <w:lang w:val="en-US"/>
        </w:rPr>
        <w:t xml:space="preserve"> of Falsafa handed over to the West the concept of truth as correspondence and the definition of human being as a unified person</w:t>
      </w:r>
      <w:r w:rsidRPr="009A6AF5">
        <w:rPr>
          <w:noProof w:val="0"/>
          <w:lang w:val="en-US"/>
        </w:rPr>
        <w:fldChar w:fldCharType="begin"/>
      </w:r>
      <w:r w:rsidRPr="009A6AF5">
        <w:rPr>
          <w:noProof w:val="0"/>
          <w:lang w:val="en-US"/>
        </w:rPr>
        <w:instrText xml:space="preserve"> XE "unity of person" </w:instrText>
      </w:r>
      <w:r w:rsidRPr="009A6AF5">
        <w:rPr>
          <w:noProof w:val="0"/>
          <w:lang w:val="en-US"/>
        </w:rPr>
        <w:fldChar w:fldCharType="end"/>
      </w:r>
      <w:r w:rsidRPr="009A6AF5">
        <w:rPr>
          <w:noProof w:val="0"/>
          <w:lang w:val="en-US"/>
        </w:rPr>
        <w:t xml:space="preserve"> in the existential mode of </w:t>
      </w:r>
      <w:r w:rsidRPr="009A6AF5">
        <w:rPr>
          <w:i/>
          <w:noProof w:val="0"/>
          <w:lang w:val="en-US"/>
        </w:rPr>
        <w:t>ipse</w:t>
      </w:r>
      <w:r w:rsidRPr="009A6AF5">
        <w:rPr>
          <w:noProof w:val="0"/>
          <w:lang w:val="en-US"/>
        </w:rPr>
        <w:t xml:space="preserve">. Gigantomachy concerning the intellect took up anew in the Latin West. The new protagonists </w:t>
      </w:r>
      <w:r w:rsidR="00651B9E">
        <w:rPr>
          <w:noProof w:val="0"/>
          <w:lang w:val="en-US"/>
        </w:rPr>
        <w:t xml:space="preserve">in the Latin West </w:t>
      </w:r>
      <w:r w:rsidRPr="009A6AF5">
        <w:rPr>
          <w:noProof w:val="0"/>
          <w:lang w:val="en-US"/>
        </w:rPr>
        <w:t xml:space="preserve">were the </w:t>
      </w:r>
      <w:r w:rsidR="00050EF3">
        <w:rPr>
          <w:noProof w:val="0"/>
          <w:lang w:val="en-US"/>
        </w:rPr>
        <w:t>s</w:t>
      </w:r>
      <w:r w:rsidR="00CE3E3D" w:rsidRPr="009A6AF5">
        <w:rPr>
          <w:noProof w:val="0"/>
          <w:lang w:val="en-US"/>
        </w:rPr>
        <w:t>chool</w:t>
      </w:r>
      <w:r w:rsidR="00651B9E">
        <w:rPr>
          <w:noProof w:val="0"/>
          <w:lang w:val="en-US"/>
        </w:rPr>
        <w:t>s</w:t>
      </w:r>
      <w:r w:rsidRPr="009A6AF5">
        <w:rPr>
          <w:noProof w:val="0"/>
          <w:lang w:val="en-US"/>
        </w:rPr>
        <w:t xml:space="preserve"> of the first and th</w:t>
      </w:r>
      <w:r w:rsidR="00050EF3">
        <w:rPr>
          <w:noProof w:val="0"/>
          <w:lang w:val="en-US"/>
        </w:rPr>
        <w:t>e second A</w:t>
      </w:r>
      <w:r w:rsidRPr="009A6AF5">
        <w:rPr>
          <w:noProof w:val="0"/>
          <w:lang w:val="en-US"/>
        </w:rPr>
        <w:t xml:space="preserve">verroism. The second </w:t>
      </w:r>
      <w:r w:rsidR="006A2AA5">
        <w:rPr>
          <w:noProof w:val="0"/>
          <w:lang w:val="en-US"/>
        </w:rPr>
        <w:t xml:space="preserve">branch </w:t>
      </w:r>
      <w:r w:rsidR="00602F34">
        <w:rPr>
          <w:noProof w:val="0"/>
          <w:lang w:val="en-US"/>
        </w:rPr>
        <w:t xml:space="preserve">of Averroism </w:t>
      </w:r>
      <w:r w:rsidRPr="009A6AF5">
        <w:rPr>
          <w:noProof w:val="0"/>
          <w:lang w:val="en-US"/>
        </w:rPr>
        <w:t xml:space="preserve">ended in </w:t>
      </w:r>
      <w:r w:rsidR="00602F34">
        <w:rPr>
          <w:noProof w:val="0"/>
          <w:lang w:val="en-US"/>
        </w:rPr>
        <w:t xml:space="preserve">the </w:t>
      </w:r>
      <w:r w:rsidRPr="009A6AF5">
        <w:rPr>
          <w:noProof w:val="0"/>
          <w:lang w:val="en-US"/>
        </w:rPr>
        <w:t>contemporary nihilism</w:t>
      </w:r>
      <w:r w:rsidRPr="009A6AF5">
        <w:rPr>
          <w:noProof w:val="0"/>
          <w:lang w:val="en-US"/>
        </w:rPr>
        <w:fldChar w:fldCharType="begin"/>
      </w:r>
      <w:r w:rsidRPr="009A6AF5">
        <w:rPr>
          <w:noProof w:val="0"/>
          <w:lang w:val="en-US"/>
        </w:rPr>
        <w:instrText xml:space="preserve"> XE "nihilism" </w:instrText>
      </w:r>
      <w:r w:rsidRPr="009A6AF5">
        <w:rPr>
          <w:noProof w:val="0"/>
          <w:lang w:val="en-US"/>
        </w:rPr>
        <w:fldChar w:fldCharType="end"/>
      </w:r>
      <w:r w:rsidR="004D4C3B">
        <w:rPr>
          <w:noProof w:val="0"/>
          <w:lang w:val="en-US"/>
        </w:rPr>
        <w:t>.</w:t>
      </w:r>
    </w:p>
    <w:p w14:paraId="1230B1D4" w14:textId="77777777" w:rsidR="00FF76DF" w:rsidRPr="009A6AF5" w:rsidRDefault="004D4C3B" w:rsidP="004D4C3B">
      <w:pPr>
        <w:ind w:firstLine="397"/>
        <w:rPr>
          <w:noProof w:val="0"/>
          <w:lang w:val="en-US"/>
        </w:rPr>
      </w:pPr>
      <w:r w:rsidRPr="004D4C3B">
        <w:rPr>
          <w:noProof w:val="0"/>
          <w:lang w:val="en-US"/>
        </w:rPr>
        <w:t>Hermeneutics must return to the original</w:t>
      </w:r>
      <w:r w:rsidR="00BB7C81">
        <w:rPr>
          <w:noProof w:val="0"/>
          <w:lang w:val="en-US"/>
        </w:rPr>
        <w:t xml:space="preserve"> source of Western gigantomachy</w:t>
      </w:r>
      <w:r w:rsidRPr="004D4C3B">
        <w:rPr>
          <w:noProof w:val="0"/>
          <w:lang w:val="en-US"/>
        </w:rPr>
        <w:t xml:space="preserve"> on substance.</w:t>
      </w:r>
      <w:r>
        <w:rPr>
          <w:noProof w:val="0"/>
          <w:lang w:val="en-US"/>
        </w:rPr>
        <w:t xml:space="preserve"> </w:t>
      </w:r>
      <w:r w:rsidR="00FF76DF" w:rsidRPr="009A6AF5">
        <w:rPr>
          <w:noProof w:val="0"/>
          <w:lang w:val="en-US"/>
        </w:rPr>
        <w:t>That is the reason why it is necessary to take up the above-mentioned Averroes’s criticism of his contemporaries (</w:t>
      </w:r>
      <w:r w:rsidR="00FF76DF" w:rsidRPr="009A6AF5">
        <w:rPr>
          <w:i/>
          <w:noProof w:val="0"/>
          <w:lang w:val="en-US"/>
        </w:rPr>
        <w:t>quod contingit Modernis</w:t>
      </w:r>
      <w:r w:rsidR="00FF76DF" w:rsidRPr="009A6AF5">
        <w:rPr>
          <w:noProof w:val="0"/>
          <w:lang w:val="en-US"/>
        </w:rPr>
        <w:t xml:space="preserve">, ch. 2.4). The Commentator proposed a new form of </w:t>
      </w:r>
      <w:r w:rsidR="00FF76DF" w:rsidRPr="009A6AF5">
        <w:rPr>
          <w:i/>
          <w:noProof w:val="0"/>
          <w:lang w:val="en-US"/>
        </w:rPr>
        <w:t>proportio</w:t>
      </w:r>
      <w:r w:rsidR="00FF76DF" w:rsidRPr="009A6AF5">
        <w:rPr>
          <w:i/>
          <w:noProof w:val="0"/>
          <w:lang w:val="en-US"/>
        </w:rPr>
        <w:fldChar w:fldCharType="begin"/>
      </w:r>
      <w:r w:rsidR="00FF76DF" w:rsidRPr="009A6AF5">
        <w:rPr>
          <w:noProof w:val="0"/>
          <w:lang w:val="en-US"/>
        </w:rPr>
        <w:instrText xml:space="preserve"> XE "</w:instrText>
      </w:r>
      <w:r w:rsidR="00FF76DF" w:rsidRPr="009A6AF5">
        <w:rPr>
          <w:i/>
          <w:noProof w:val="0"/>
          <w:lang w:val="en-US"/>
        </w:rPr>
        <w:instrText>proportio</w:instrText>
      </w:r>
      <w:r w:rsidR="00FF76DF" w:rsidRPr="009A6AF5">
        <w:rPr>
          <w:noProof w:val="0"/>
          <w:lang w:val="en-US"/>
        </w:rPr>
        <w:instrText xml:space="preserve">" </w:instrText>
      </w:r>
      <w:r w:rsidR="00FF76DF" w:rsidRPr="009A6AF5">
        <w:rPr>
          <w:i/>
          <w:noProof w:val="0"/>
          <w:lang w:val="en-US"/>
        </w:rPr>
        <w:fldChar w:fldCharType="end"/>
      </w:r>
      <w:r w:rsidR="00FF76DF" w:rsidRPr="009A6AF5">
        <w:rPr>
          <w:noProof w:val="0"/>
          <w:lang w:val="en-US"/>
        </w:rPr>
        <w:t xml:space="preserve"> made in</w:t>
      </w:r>
      <w:r w:rsidR="00F23D56">
        <w:rPr>
          <w:noProof w:val="0"/>
          <w:lang w:val="en-US"/>
        </w:rPr>
        <w:t xml:space="preserve"> the</w:t>
      </w:r>
      <w:r w:rsidR="00FF76DF" w:rsidRPr="009A6AF5">
        <w:rPr>
          <w:noProof w:val="0"/>
          <w:lang w:val="en-US"/>
        </w:rPr>
        <w:t xml:space="preserve"> intentional mode </w:t>
      </w:r>
      <w:r w:rsidR="00FF76DF" w:rsidRPr="009A6AF5">
        <w:rPr>
          <w:i/>
          <w:noProof w:val="0"/>
          <w:lang w:val="en-US"/>
        </w:rPr>
        <w:t xml:space="preserve">per prius </w:t>
      </w:r>
      <w:r w:rsidR="00FF76DF" w:rsidRPr="009A6AF5">
        <w:rPr>
          <w:noProof w:val="0"/>
          <w:lang w:val="en-US"/>
        </w:rPr>
        <w:t>and</w:t>
      </w:r>
      <w:r w:rsidR="00FF76DF" w:rsidRPr="009A6AF5">
        <w:rPr>
          <w:i/>
          <w:noProof w:val="0"/>
          <w:lang w:val="en-US"/>
        </w:rPr>
        <w:t xml:space="preserve"> per posterius</w:t>
      </w:r>
      <w:r w:rsidR="00FF76DF" w:rsidRPr="009A6AF5">
        <w:rPr>
          <w:noProof w:val="0"/>
          <w:lang w:val="en-US"/>
        </w:rPr>
        <w:t>. The resulting correspondence mediates the process of cognition in two ways. On the one hand, there is the individual orientation of the senses towards an external object and, on the other hand, the orientation of the intellect (</w:t>
      </w:r>
      <w:r w:rsidR="00FF76DF" w:rsidRPr="009A6AF5">
        <w:rPr>
          <w:i/>
          <w:noProof w:val="0"/>
          <w:lang w:val="en-US"/>
        </w:rPr>
        <w:t>intentio</w:t>
      </w:r>
      <w:r w:rsidR="00FF76DF" w:rsidRPr="009A6AF5">
        <w:rPr>
          <w:noProof w:val="0"/>
          <w:lang w:val="en-US"/>
        </w:rPr>
        <w:t>) towards a sensual cognition.</w:t>
      </w:r>
    </w:p>
    <w:p w14:paraId="7122BBF9" w14:textId="77777777" w:rsidR="00FF76DF" w:rsidRPr="009A6AF5" w:rsidRDefault="00FF76DF" w:rsidP="00FF76DF">
      <w:pPr>
        <w:pStyle w:val="Citace"/>
        <w:rPr>
          <w:lang w:val="en-US"/>
        </w:rPr>
      </w:pPr>
      <w:r w:rsidRPr="009A6AF5">
        <w:rPr>
          <w:lang w:val="en-US"/>
        </w:rPr>
        <w:t>“It has been proved that the faculty of cognition in the intellect is nothing else than the faculty which distinguishes the intention of a sensibly perceived thing from its knowledge given in the imagination (</w:t>
      </w:r>
      <w:r w:rsidRPr="009A6AF5">
        <w:rPr>
          <w:i/>
          <w:lang w:val="en-US"/>
        </w:rPr>
        <w:t>virtus que distinguit intentionem rei sensibilis a suo idolo ymaginato</w:t>
      </w:r>
      <w:r w:rsidRPr="009A6AF5">
        <w:rPr>
          <w:lang w:val="en-US"/>
        </w:rPr>
        <w:t xml:space="preserve">). This faculty is proportionally </w:t>
      </w:r>
      <w:r w:rsidRPr="009A6AF5">
        <w:rPr>
          <w:lang w:val="en-US"/>
        </w:rPr>
        <w:lastRenderedPageBreak/>
        <w:t>related to both intentions (</w:t>
      </w:r>
      <w:r w:rsidRPr="009A6AF5">
        <w:rPr>
          <w:i/>
          <w:lang w:val="en-US"/>
        </w:rPr>
        <w:t>proportio ad has duas intentiones</w:t>
      </w:r>
      <w:r w:rsidRPr="009A6AF5">
        <w:rPr>
          <w:lang w:val="en-US"/>
        </w:rPr>
        <w:t>), that is, to the sensuous apprehension of the thing and to the intention of its imago (</w:t>
      </w:r>
      <w:r w:rsidRPr="009A6AF5">
        <w:rPr>
          <w:i/>
          <w:lang w:val="en-US"/>
        </w:rPr>
        <w:t>ad idolum rei et ad intentionem sui idoli</w:t>
      </w:r>
      <w:r w:rsidRPr="009A6AF5">
        <w:rPr>
          <w:lang w:val="en-US"/>
        </w:rPr>
        <w:t>). The same similarity is given at the level of sensual imagination and senses (</w:t>
      </w:r>
      <w:r w:rsidRPr="009A6AF5">
        <w:rPr>
          <w:i/>
          <w:lang w:val="en-US"/>
        </w:rPr>
        <w:t>sicut proportio sensus communis ad intentiones quique sensuum</w:t>
      </w:r>
      <w:r w:rsidRPr="009A6AF5">
        <w:rPr>
          <w:lang w:val="en-US"/>
        </w:rPr>
        <w:t>). The intellectual faculty is given generically at the level of the faculties existing in the body (</w:t>
      </w:r>
      <w:r w:rsidRPr="009A6AF5">
        <w:rPr>
          <w:i/>
          <w:lang w:val="en-US"/>
        </w:rPr>
        <w:t>de genere virtutum existentium in corporibus</w:t>
      </w:r>
      <w:r w:rsidRPr="009A6AF5">
        <w:rPr>
          <w:lang w:val="en-US"/>
        </w:rPr>
        <w:t>).”</w:t>
      </w:r>
      <w:r w:rsidRPr="009A6AF5">
        <w:rPr>
          <w:rStyle w:val="Znakapoznpodarou"/>
          <w:lang w:val="en-US"/>
        </w:rPr>
        <w:footnoteReference w:id="229"/>
      </w:r>
    </w:p>
    <w:p w14:paraId="5C9234DE" w14:textId="4DA21072" w:rsidR="00FF76DF" w:rsidRPr="009A6AF5" w:rsidRDefault="00FF76DF" w:rsidP="00FF76DF">
      <w:pPr>
        <w:rPr>
          <w:noProof w:val="0"/>
          <w:lang w:val="en-US"/>
        </w:rPr>
      </w:pPr>
      <w:r w:rsidRPr="009A6AF5">
        <w:rPr>
          <w:noProof w:val="0"/>
          <w:lang w:val="en-US"/>
        </w:rPr>
        <w:t>The quotation distinguishes the perceived real thing (</w:t>
      </w:r>
      <w:r w:rsidRPr="009A6AF5">
        <w:rPr>
          <w:i/>
          <w:noProof w:val="0"/>
          <w:lang w:val="en-US"/>
        </w:rPr>
        <w:t>res</w:t>
      </w:r>
      <w:r w:rsidRPr="009A6AF5">
        <w:rPr>
          <w:noProof w:val="0"/>
          <w:lang w:val="en-US"/>
        </w:rPr>
        <w:t>) from the receptive component of the soul (</w:t>
      </w:r>
      <w:r w:rsidRPr="009A6AF5">
        <w:rPr>
          <w:i/>
          <w:noProof w:val="0"/>
          <w:lang w:val="en-US"/>
        </w:rPr>
        <w:t>forma ymaginata</w:t>
      </w:r>
      <w:r w:rsidRPr="009A6AF5">
        <w:rPr>
          <w:noProof w:val="0"/>
          <w:lang w:val="en-US"/>
        </w:rPr>
        <w:t xml:space="preserve">) and finally from </w:t>
      </w:r>
      <w:r w:rsidR="00415A0B">
        <w:rPr>
          <w:noProof w:val="0"/>
          <w:lang w:val="en-US"/>
        </w:rPr>
        <w:t xml:space="preserve">the </w:t>
      </w:r>
      <w:r w:rsidRPr="009A6AF5">
        <w:rPr>
          <w:noProof w:val="0"/>
          <w:lang w:val="en-US"/>
        </w:rPr>
        <w:t>active synthetic faculty of the soul or intellect (</w:t>
      </w:r>
      <w:r w:rsidRPr="009A6AF5">
        <w:rPr>
          <w:i/>
          <w:noProof w:val="0"/>
          <w:lang w:val="en-US"/>
        </w:rPr>
        <w:t>virtus cogitativa</w:t>
      </w:r>
      <w:r w:rsidRPr="009A6AF5">
        <w:rPr>
          <w:noProof w:val="0"/>
          <w:lang w:val="en-US"/>
        </w:rPr>
        <w:t xml:space="preserve">). The similarity necessary for the constitution of truth as </w:t>
      </w:r>
      <w:r w:rsidRPr="009A6AF5">
        <w:rPr>
          <w:i/>
          <w:noProof w:val="0"/>
          <w:lang w:val="en-US"/>
        </w:rPr>
        <w:t>proportio</w:t>
      </w:r>
      <w:r w:rsidRPr="009A6AF5">
        <w:rPr>
          <w:noProof w:val="0"/>
          <w:lang w:val="en-US"/>
        </w:rPr>
        <w:t xml:space="preserve"> exists in a threefold register: the external thing (</w:t>
      </w:r>
      <w:r w:rsidRPr="009A6AF5">
        <w:rPr>
          <w:i/>
          <w:noProof w:val="0"/>
          <w:lang w:val="en-US"/>
        </w:rPr>
        <w:t>res sensibilis</w:t>
      </w:r>
      <w:r w:rsidRPr="009A6AF5">
        <w:rPr>
          <w:noProof w:val="0"/>
          <w:lang w:val="en-US"/>
        </w:rPr>
        <w:t>)</w:t>
      </w:r>
      <w:r w:rsidR="005412CB" w:rsidRPr="009A6AF5">
        <w:rPr>
          <w:noProof w:val="0"/>
          <w:lang w:val="en-US"/>
        </w:rPr>
        <w:t>—</w:t>
      </w:r>
      <w:r w:rsidRPr="009A6AF5">
        <w:rPr>
          <w:noProof w:val="0"/>
          <w:lang w:val="en-US"/>
        </w:rPr>
        <w:t>sensible knowledge in the imagination (</w:t>
      </w:r>
      <w:r w:rsidRPr="009A6AF5">
        <w:rPr>
          <w:i/>
          <w:noProof w:val="0"/>
          <w:lang w:val="en-US"/>
        </w:rPr>
        <w:t>idoli ymaginatae</w:t>
      </w:r>
      <w:r w:rsidRPr="009A6AF5">
        <w:rPr>
          <w:noProof w:val="0"/>
          <w:lang w:val="en-US"/>
        </w:rPr>
        <w:t>)</w:t>
      </w:r>
      <w:r w:rsidR="005412CB" w:rsidRPr="009A6AF5">
        <w:rPr>
          <w:noProof w:val="0"/>
          <w:lang w:val="en-US"/>
        </w:rPr>
        <w:t>—</w:t>
      </w:r>
      <w:r w:rsidRPr="009A6AF5">
        <w:rPr>
          <w:noProof w:val="0"/>
          <w:lang w:val="en-US"/>
        </w:rPr>
        <w:t>intentional activity related to the sensory idea (</w:t>
      </w:r>
      <w:r w:rsidRPr="009A6AF5">
        <w:rPr>
          <w:i/>
          <w:noProof w:val="0"/>
          <w:lang w:val="en-US"/>
        </w:rPr>
        <w:t>intentio ad idolum rei</w:t>
      </w:r>
      <w:r w:rsidRPr="009A6AF5">
        <w:rPr>
          <w:noProof w:val="0"/>
          <w:lang w:val="en-US"/>
        </w:rPr>
        <w:t>). The order of cognition determines the necessity given by the metaphysical dative (</w:t>
      </w:r>
      <w:r w:rsidRPr="009A6AF5">
        <w:rPr>
          <w:i/>
          <w:noProof w:val="0"/>
          <w:lang w:val="en-US"/>
        </w:rPr>
        <w:t>quidditas</w:t>
      </w:r>
      <w:r w:rsidRPr="009A6AF5">
        <w:rPr>
          <w:i/>
          <w:noProof w:val="0"/>
          <w:lang w:val="en-US"/>
        </w:rPr>
        <w:fldChar w:fldCharType="begin"/>
      </w:r>
      <w:r w:rsidRPr="009A6AF5">
        <w:rPr>
          <w:noProof w:val="0"/>
          <w:lang w:val="en-US"/>
        </w:rPr>
        <w:instrText xml:space="preserve"> XE "</w:instrText>
      </w:r>
      <w:r w:rsidRPr="009A6AF5">
        <w:rPr>
          <w:i/>
          <w:noProof w:val="0"/>
          <w:lang w:val="en-US"/>
        </w:rPr>
        <w:instrText>quidditas</w:instrText>
      </w:r>
      <w:r w:rsidRPr="009A6AF5">
        <w:rPr>
          <w:noProof w:val="0"/>
          <w:lang w:val="en-US"/>
        </w:rPr>
        <w:instrText xml:space="preserve">" </w:instrText>
      </w:r>
      <w:r w:rsidRPr="009A6AF5">
        <w:rPr>
          <w:i/>
          <w:noProof w:val="0"/>
          <w:lang w:val="en-US"/>
        </w:rPr>
        <w:fldChar w:fldCharType="end"/>
      </w:r>
      <w:r w:rsidRPr="009A6AF5">
        <w:rPr>
          <w:noProof w:val="0"/>
          <w:lang w:val="en-US"/>
        </w:rPr>
        <w:t>). The already absent actuality of the first substance is apprehended (i.e., represented) in the process of sensual cognition. The first and most important synthesis</w:t>
      </w:r>
      <w:ins w:id="3572" w:author="Oprava" w:date="2024-03-23T13:59:00Z">
        <w:r w:rsidR="00306E3D">
          <w:rPr>
            <w:noProof w:val="0"/>
            <w:lang w:val="en-US"/>
          </w:rPr>
          <w:t xml:space="preserve"> as</w:t>
        </w:r>
      </w:ins>
      <w:r w:rsidR="00306E3D">
        <w:rPr>
          <w:noProof w:val="0"/>
          <w:lang w:val="en-US"/>
        </w:rPr>
        <w:t xml:space="preserve"> </w:t>
      </w:r>
      <w:r w:rsidRPr="009A6AF5">
        <w:rPr>
          <w:noProof w:val="0"/>
          <w:lang w:val="en-US"/>
        </w:rPr>
        <w:t xml:space="preserve">in terms of actuality and </w:t>
      </w:r>
      <w:r w:rsidR="00415A0B">
        <w:rPr>
          <w:noProof w:val="0"/>
          <w:lang w:val="en-US"/>
        </w:rPr>
        <w:t xml:space="preserve">the correspondence </w:t>
      </w:r>
      <w:r w:rsidRPr="009A6AF5">
        <w:rPr>
          <w:noProof w:val="0"/>
          <w:lang w:val="en-US"/>
        </w:rPr>
        <w:t xml:space="preserve">to the reality is described in a brilliant way. The receptive power of the </w:t>
      </w:r>
      <w:r w:rsidRPr="009A6AF5">
        <w:rPr>
          <w:i/>
          <w:noProof w:val="0"/>
          <w:lang w:val="en-US"/>
        </w:rPr>
        <w:t>sensus communis</w:t>
      </w:r>
      <w:r w:rsidRPr="009A6AF5">
        <w:rPr>
          <w:noProof w:val="0"/>
          <w:lang w:val="en-US"/>
        </w:rPr>
        <w:t xml:space="preserve"> establishes the resulting active form of the sensible species (</w:t>
      </w:r>
      <w:r w:rsidRPr="009A6AF5">
        <w:rPr>
          <w:i/>
          <w:noProof w:val="0"/>
          <w:lang w:val="en-US"/>
        </w:rPr>
        <w:t>ad idolum rei</w:t>
      </w:r>
      <w:r w:rsidRPr="009A6AF5">
        <w:rPr>
          <w:noProof w:val="0"/>
          <w:lang w:val="en-US"/>
        </w:rPr>
        <w:t>). This purely sensual species must be apprehended in the new form of intentionally made receptivity (</w:t>
      </w:r>
      <w:r w:rsidRPr="009A6AF5">
        <w:rPr>
          <w:i/>
          <w:noProof w:val="0"/>
          <w:lang w:val="en-US"/>
        </w:rPr>
        <w:t>ad intentionem sui idoli</w:t>
      </w:r>
      <w:r w:rsidRPr="009A6AF5">
        <w:rPr>
          <w:noProof w:val="0"/>
          <w:lang w:val="en-US"/>
        </w:rPr>
        <w:t xml:space="preserve">). The second intention is proper to the intellect, which takes in the sensuous species on an immaterial level. Averroes adopted Alfarabi’s terminus </w:t>
      </w:r>
      <w:r w:rsidR="008C0F35" w:rsidRPr="009A6AF5">
        <w:rPr>
          <w:i/>
          <w:noProof w:val="0"/>
          <w:lang w:val="en-US"/>
        </w:rPr>
        <w:t>ma’qūl ṭhānī</w:t>
      </w:r>
      <w:r w:rsidRPr="009A6AF5">
        <w:rPr>
          <w:i/>
          <w:noProof w:val="0"/>
          <w:lang w:val="en-US"/>
        </w:rPr>
        <w:fldChar w:fldCharType="begin"/>
      </w:r>
      <w:r w:rsidRPr="009A6AF5">
        <w:rPr>
          <w:noProof w:val="0"/>
          <w:lang w:val="en-US"/>
        </w:rPr>
        <w:instrText xml:space="preserve"> XE "</w:instrText>
      </w:r>
      <w:r w:rsidR="008C0F35" w:rsidRPr="009A6AF5">
        <w:rPr>
          <w:i/>
          <w:noProof w:val="0"/>
          <w:lang w:val="en-US"/>
        </w:rPr>
        <w:instrText>ma’qūl ṭhānī</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t>
      </w:r>
      <w:r w:rsidRPr="009A6AF5">
        <w:rPr>
          <w:i/>
          <w:noProof w:val="0"/>
          <w:lang w:val="en-US"/>
        </w:rPr>
        <w:t>intellectum secundum</w:t>
      </w:r>
      <w:r w:rsidRPr="009A6AF5">
        <w:rPr>
          <w:noProof w:val="0"/>
          <w:lang w:val="en-US"/>
        </w:rPr>
        <w:t xml:space="preserve">) and its conception of dual intentionality. The Commentator, however, reworked teaching of the </w:t>
      </w:r>
      <w:r w:rsidR="00A869FE">
        <w:rPr>
          <w:noProof w:val="0"/>
          <w:lang w:val="en-US"/>
        </w:rPr>
        <w:t xml:space="preserve">Second </w:t>
      </w:r>
      <w:del w:id="3573" w:author="Oprava" w:date="2024-03-23T13:59:00Z">
        <w:r w:rsidR="00081537">
          <w:rPr>
            <w:noProof w:val="0"/>
            <w:lang w:val="en-US"/>
          </w:rPr>
          <w:delText>Master</w:delText>
        </w:r>
      </w:del>
      <w:ins w:id="3574" w:author="Oprava" w:date="2024-03-23T13:59:00Z">
        <w:r w:rsidR="00A869FE">
          <w:rPr>
            <w:noProof w:val="0"/>
            <w:lang w:val="en-US"/>
          </w:rPr>
          <w:t>master</w:t>
        </w:r>
      </w:ins>
      <w:r w:rsidRPr="009A6AF5">
        <w:rPr>
          <w:noProof w:val="0"/>
          <w:lang w:val="en-US"/>
        </w:rPr>
        <w:t xml:space="preserve"> in such a way that he let disappeared the act of </w:t>
      </w:r>
      <w:del w:id="3575" w:author="Oprava" w:date="2024-03-23T13:59:00Z">
        <w:r w:rsidRPr="009A6AF5">
          <w:rPr>
            <w:noProof w:val="0"/>
            <w:lang w:val="en-US"/>
          </w:rPr>
          <w:delText xml:space="preserve">mythopoetic </w:delText>
        </w:r>
      </w:del>
      <w:r w:rsidRPr="009A6AF5">
        <w:rPr>
          <w:noProof w:val="0"/>
          <w:lang w:val="en-US"/>
        </w:rPr>
        <w:t>intentionality coming from illumination (</w:t>
      </w:r>
      <w:r w:rsidRPr="009A6AF5">
        <w:rPr>
          <w:i/>
          <w:noProof w:val="0"/>
          <w:lang w:val="en-US"/>
        </w:rPr>
        <w:t>primum intellectum</w:t>
      </w:r>
      <w:r w:rsidRPr="009A6AF5">
        <w:rPr>
          <w:i/>
          <w:noProof w:val="0"/>
          <w:lang w:val="en-US"/>
        </w:rPr>
        <w:fldChar w:fldCharType="begin"/>
      </w:r>
      <w:r w:rsidRPr="009A6AF5">
        <w:rPr>
          <w:noProof w:val="0"/>
          <w:lang w:val="en-US"/>
        </w:rPr>
        <w:instrText xml:space="preserve"> XE "</w:instrText>
      </w:r>
      <w:r w:rsidRPr="009A6AF5">
        <w:rPr>
          <w:i/>
          <w:noProof w:val="0"/>
          <w:lang w:val="en-US"/>
        </w:rPr>
        <w:instrText>primum/secundum intellectum</w:instrText>
      </w:r>
      <w:r w:rsidRPr="009A6AF5">
        <w:rPr>
          <w:noProof w:val="0"/>
          <w:lang w:val="en-US"/>
        </w:rPr>
        <w:instrText xml:space="preserve">" </w:instrText>
      </w:r>
      <w:r w:rsidRPr="009A6AF5">
        <w:rPr>
          <w:i/>
          <w:noProof w:val="0"/>
          <w:lang w:val="en-US"/>
        </w:rPr>
        <w:fldChar w:fldCharType="end"/>
      </w:r>
      <w:r w:rsidRPr="009A6AF5">
        <w:rPr>
          <w:noProof w:val="0"/>
          <w:lang w:val="en-US"/>
        </w:rPr>
        <w:t>, ch. 2.1.1). On the vacant place of modern mythopoetic</w:t>
      </w:r>
      <w:r w:rsidR="00AE40C4">
        <w:rPr>
          <w:noProof w:val="0"/>
          <w:lang w:val="en-US"/>
        </w:rPr>
        <w:t xml:space="preserve"> cognition</w:t>
      </w:r>
      <w:r w:rsidRPr="009A6AF5">
        <w:rPr>
          <w:noProof w:val="0"/>
          <w:lang w:val="en-US"/>
        </w:rPr>
        <w:t xml:space="preserve">, he put proportionally given correspondence between sensible and intelligible intentionality. The quotation emphasizes that only in this way the proportionally, i.e., causally given similarity between the material senses and the immaterial intellect is possible. Two directions of sensual cognition meet together in full description. The actuality of cognition comes from the senses and its receptive sensible intentionality comes from the </w:t>
      </w:r>
      <w:r w:rsidRPr="009A6AF5">
        <w:rPr>
          <w:noProof w:val="0"/>
          <w:lang w:val="en-US"/>
        </w:rPr>
        <w:lastRenderedPageBreak/>
        <w:t xml:space="preserve">soul as one of its potentialities. </w:t>
      </w:r>
      <w:r w:rsidR="00B965F0">
        <w:rPr>
          <w:noProof w:val="0"/>
          <w:lang w:val="en-US"/>
        </w:rPr>
        <w:t xml:space="preserve">The transition from </w:t>
      </w:r>
      <w:r w:rsidR="000470E1">
        <w:rPr>
          <w:noProof w:val="0"/>
          <w:lang w:val="en-US"/>
        </w:rPr>
        <w:t xml:space="preserve">the </w:t>
      </w:r>
      <w:r w:rsidR="00B965F0">
        <w:rPr>
          <w:noProof w:val="0"/>
          <w:lang w:val="en-US"/>
        </w:rPr>
        <w:t xml:space="preserve">actuality of senses to </w:t>
      </w:r>
      <w:r w:rsidR="000470E1">
        <w:rPr>
          <w:noProof w:val="0"/>
          <w:lang w:val="en-US"/>
        </w:rPr>
        <w:t xml:space="preserve">the </w:t>
      </w:r>
      <w:r w:rsidR="00B965F0">
        <w:rPr>
          <w:noProof w:val="0"/>
          <w:lang w:val="en-US"/>
        </w:rPr>
        <w:t>potentialit</w:t>
      </w:r>
      <w:r w:rsidR="000470E1">
        <w:rPr>
          <w:noProof w:val="0"/>
          <w:lang w:val="en-US"/>
        </w:rPr>
        <w:t>y</w:t>
      </w:r>
      <w:r w:rsidR="00B965F0">
        <w:rPr>
          <w:noProof w:val="0"/>
          <w:lang w:val="en-US"/>
        </w:rPr>
        <w:t xml:space="preserve"> of intellect follows the fundamental scenario of </w:t>
      </w:r>
      <w:r w:rsidR="00B965F0" w:rsidRPr="00B965F0">
        <w:rPr>
          <w:i/>
          <w:noProof w:val="0"/>
          <w:lang w:val="en-US"/>
        </w:rPr>
        <w:t>Categories</w:t>
      </w:r>
      <w:r w:rsidR="00B965F0">
        <w:rPr>
          <w:noProof w:val="0"/>
          <w:lang w:val="en-US"/>
        </w:rPr>
        <w:t>. The proces</w:t>
      </w:r>
      <w:r w:rsidR="000470E1">
        <w:rPr>
          <w:noProof w:val="0"/>
          <w:lang w:val="en-US"/>
        </w:rPr>
        <w:t>s</w:t>
      </w:r>
      <w:r w:rsidR="00B965F0">
        <w:rPr>
          <w:noProof w:val="0"/>
          <w:lang w:val="en-US"/>
        </w:rPr>
        <w:t xml:space="preserve"> of cognition runs from the imposition made by the </w:t>
      </w:r>
      <w:r w:rsidR="000470E1">
        <w:rPr>
          <w:noProof w:val="0"/>
          <w:lang w:val="en-US"/>
        </w:rPr>
        <w:t>first real</w:t>
      </w:r>
      <w:r w:rsidR="00B965F0">
        <w:rPr>
          <w:noProof w:val="0"/>
          <w:lang w:val="en-US"/>
        </w:rPr>
        <w:t xml:space="preserve"> substance (imago) to the supposition of general meaning in the passive intellect (concept). </w:t>
      </w:r>
      <w:r w:rsidRPr="009A6AF5">
        <w:rPr>
          <w:noProof w:val="0"/>
          <w:lang w:val="en-US"/>
        </w:rPr>
        <w:t>In this way, it is valid that the proportionally, i.e., causally given similarity between the material senses and the immaterial intellect is kept within the unified cognition as ability of the soul (</w:t>
      </w:r>
      <w:r w:rsidRPr="009A6AF5">
        <w:rPr>
          <w:i/>
          <w:noProof w:val="0"/>
          <w:lang w:val="en-US"/>
        </w:rPr>
        <w:t>ista virtus est illa cuius proportio ad has duas inentiones</w:t>
      </w:r>
      <w:r w:rsidRPr="009A6AF5">
        <w:rPr>
          <w:noProof w:val="0"/>
          <w:lang w:val="en-US"/>
        </w:rPr>
        <w:t xml:space="preserve">). Imaginative and intellectual intentionality and </w:t>
      </w:r>
      <w:r w:rsidR="00E92F5C">
        <w:rPr>
          <w:noProof w:val="0"/>
          <w:lang w:val="en-US"/>
        </w:rPr>
        <w:t xml:space="preserve">the </w:t>
      </w:r>
      <w:r w:rsidRPr="009A6AF5">
        <w:rPr>
          <w:noProof w:val="0"/>
          <w:lang w:val="en-US"/>
        </w:rPr>
        <w:t xml:space="preserve">resulting cognition are unified in one cognitive capacity. Within the framework of intentionality, it is therefore necessary to distinguish first material sensorial perception and the subsequent synthesis of the </w:t>
      </w:r>
      <w:r w:rsidRPr="009A6AF5">
        <w:rPr>
          <w:i/>
          <w:noProof w:val="0"/>
          <w:lang w:val="en-US"/>
        </w:rPr>
        <w:t>species sensibilis</w:t>
      </w:r>
      <w:r w:rsidRPr="009A6AF5">
        <w:rPr>
          <w:noProof w:val="0"/>
          <w:lang w:val="en-US"/>
        </w:rPr>
        <w:t>. This species is also given to animals at their specific level of intentionality, cognition and judgment (</w:t>
      </w:r>
      <w:r w:rsidRPr="009A6AF5">
        <w:rPr>
          <w:i/>
          <w:noProof w:val="0"/>
          <w:lang w:val="en-US"/>
        </w:rPr>
        <w:t>vis aestimativa</w:t>
      </w:r>
      <w:r w:rsidRPr="009A6AF5">
        <w:rPr>
          <w:i/>
          <w:noProof w:val="0"/>
          <w:lang w:val="en-US"/>
        </w:rPr>
        <w:fldChar w:fldCharType="begin"/>
      </w:r>
      <w:r w:rsidRPr="009A6AF5">
        <w:rPr>
          <w:noProof w:val="0"/>
          <w:lang w:val="en-US"/>
        </w:rPr>
        <w:instrText xml:space="preserve"> XE "</w:instrText>
      </w:r>
      <w:r w:rsidRPr="009A6AF5">
        <w:rPr>
          <w:i/>
          <w:noProof w:val="0"/>
          <w:lang w:val="en-US"/>
        </w:rPr>
        <w:instrText>vis aestimativa</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t>
      </w:r>
      <w:r w:rsidR="002E5551">
        <w:rPr>
          <w:noProof w:val="0"/>
          <w:lang w:val="en-US"/>
        </w:rPr>
        <w:t>I</w:t>
      </w:r>
      <w:r w:rsidR="002E5551" w:rsidRPr="009A6AF5">
        <w:rPr>
          <w:noProof w:val="0"/>
          <w:lang w:val="en-US"/>
        </w:rPr>
        <w:t>n the framework of the correspondence of the thing and the intellect</w:t>
      </w:r>
      <w:r w:rsidR="000470E1">
        <w:rPr>
          <w:noProof w:val="0"/>
          <w:lang w:val="en-US"/>
        </w:rPr>
        <w:t>,</w:t>
      </w:r>
      <w:r w:rsidR="002E5551">
        <w:rPr>
          <w:noProof w:val="0"/>
          <w:lang w:val="en-US"/>
        </w:rPr>
        <w:t xml:space="preserve"> it comes to </w:t>
      </w:r>
      <w:r w:rsidRPr="009A6AF5">
        <w:rPr>
          <w:noProof w:val="0"/>
          <w:lang w:val="en-US"/>
        </w:rPr>
        <w:t xml:space="preserve">the </w:t>
      </w:r>
      <w:r w:rsidR="002E5551">
        <w:rPr>
          <w:noProof w:val="0"/>
          <w:lang w:val="en-US"/>
        </w:rPr>
        <w:t xml:space="preserve">synthesis of </w:t>
      </w:r>
      <w:r w:rsidRPr="009A6AF5">
        <w:rPr>
          <w:i/>
          <w:noProof w:val="0"/>
          <w:lang w:val="en-US"/>
        </w:rPr>
        <w:t>species sensibilis</w:t>
      </w:r>
      <w:r w:rsidRPr="009A6AF5">
        <w:rPr>
          <w:i/>
          <w:noProof w:val="0"/>
          <w:lang w:val="en-US"/>
        </w:rPr>
        <w:fldChar w:fldCharType="begin"/>
      </w:r>
      <w:r w:rsidRPr="009A6AF5">
        <w:rPr>
          <w:noProof w:val="0"/>
          <w:lang w:val="en-US"/>
        </w:rPr>
        <w:instrText xml:space="preserve"> XE "</w:instrText>
      </w:r>
      <w:r w:rsidRPr="009A6AF5">
        <w:rPr>
          <w:i/>
          <w:noProof w:val="0"/>
          <w:lang w:val="en-US"/>
        </w:rPr>
        <w:instrText>species sensibilis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as a basis for the language. The second intentionality comes from the immaterial component of cognition and it creates a new form of the </w:t>
      </w:r>
      <w:r w:rsidRPr="009A6AF5">
        <w:rPr>
          <w:i/>
          <w:noProof w:val="0"/>
          <w:lang w:val="en-US"/>
        </w:rPr>
        <w:t>species intelligibilis</w:t>
      </w:r>
      <w:r w:rsidRPr="009A6AF5">
        <w:rPr>
          <w:i/>
          <w:noProof w:val="0"/>
          <w:lang w:val="en-US"/>
        </w:rPr>
        <w:fldChar w:fldCharType="begin"/>
      </w:r>
      <w:r w:rsidRPr="009A6AF5">
        <w:rPr>
          <w:noProof w:val="0"/>
          <w:lang w:val="en-US"/>
        </w:rPr>
        <w:instrText xml:space="preserve"> XE "</w:instrText>
      </w:r>
      <w:r w:rsidRPr="009A6AF5">
        <w:rPr>
          <w:i/>
          <w:noProof w:val="0"/>
          <w:lang w:val="en-US"/>
        </w:rPr>
        <w:instrText>species intelligibilis</w:instrText>
      </w:r>
      <w:r w:rsidRPr="009A6AF5">
        <w:rPr>
          <w:noProof w:val="0"/>
          <w:lang w:val="en-US"/>
        </w:rPr>
        <w:instrText xml:space="preserve">" </w:instrText>
      </w:r>
      <w:r w:rsidRPr="009A6AF5">
        <w:rPr>
          <w:i/>
          <w:noProof w:val="0"/>
          <w:lang w:val="en-US"/>
        </w:rPr>
        <w:fldChar w:fldCharType="end"/>
      </w:r>
      <w:r w:rsidRPr="009A6AF5">
        <w:rPr>
          <w:noProof w:val="0"/>
          <w:lang w:val="en-US"/>
        </w:rPr>
        <w:t>. Human cognition differs from animal cognition already at the sensory level because it works in a different scheme of intentionality. The second form of intentionality is accomplished only by the immaterial receptive faculty of the human soul</w:t>
      </w:r>
      <w:r w:rsidR="00B547B3">
        <w:rPr>
          <w:noProof w:val="0"/>
          <w:lang w:val="en-US"/>
        </w:rPr>
        <w:t xml:space="preserve"> </w:t>
      </w:r>
      <w:r w:rsidR="00B547B3">
        <w:rPr>
          <w:noProof w:val="0"/>
          <w:lang w:val="fr-FR"/>
        </w:rPr>
        <w:t>(</w:t>
      </w:r>
      <w:r w:rsidR="00B547B3" w:rsidRPr="00EF1323">
        <w:rPr>
          <w:i/>
          <w:noProof w:val="0"/>
          <w:lang w:val="fr-FR"/>
        </w:rPr>
        <w:t>species intelligibilis</w:t>
      </w:r>
      <w:r w:rsidR="00B547B3">
        <w:rPr>
          <w:noProof w:val="0"/>
          <w:lang w:val="fr-FR"/>
        </w:rPr>
        <w:t>)</w:t>
      </w:r>
      <w:r w:rsidRPr="009A6AF5">
        <w:rPr>
          <w:noProof w:val="0"/>
          <w:lang w:val="en-US"/>
        </w:rPr>
        <w:t xml:space="preserve">. The resulting abstraction runs through the faculty of </w:t>
      </w:r>
      <w:r w:rsidRPr="009A6AF5">
        <w:rPr>
          <w:i/>
          <w:noProof w:val="0"/>
          <w:lang w:val="en-US"/>
        </w:rPr>
        <w:t>intellectus agens</w:t>
      </w:r>
      <w:r w:rsidRPr="009A6AF5">
        <w:rPr>
          <w:noProof w:val="0"/>
          <w:lang w:val="en-US"/>
        </w:rPr>
        <w:t xml:space="preserve"> as an active component of human soul. The twofold conception of intentionality corresponds exactly to the canonical text </w:t>
      </w:r>
      <w:r w:rsidRPr="009A6AF5">
        <w:rPr>
          <w:i/>
          <w:noProof w:val="0"/>
          <w:lang w:val="en-US"/>
        </w:rPr>
        <w:t>De anima</w:t>
      </w:r>
      <w:r w:rsidRPr="009A6AF5">
        <w:rPr>
          <w:noProof w:val="0"/>
          <w:lang w:val="en-US"/>
        </w:rPr>
        <w:t xml:space="preserve"> on two faculties of cognition (νοῦς τῷ πάντα γίνεσθαι, ὁ δὲ τῷ πάντα ποιεῖν, </w:t>
      </w:r>
      <w:r w:rsidRPr="009A6AF5">
        <w:rPr>
          <w:i/>
          <w:noProof w:val="0"/>
          <w:lang w:val="en-US"/>
        </w:rPr>
        <w:t>De anima</w:t>
      </w:r>
      <w:r w:rsidRPr="009A6AF5">
        <w:rPr>
          <w:noProof w:val="0"/>
          <w:lang w:val="en-US"/>
        </w:rPr>
        <w:t xml:space="preserve"> 430a14–15</w:t>
      </w:r>
      <w:r w:rsidRPr="009A6AF5">
        <w:rPr>
          <w:noProof w:val="0"/>
          <w:lang w:val="en-US"/>
        </w:rPr>
        <w:fldChar w:fldCharType="begin"/>
      </w:r>
      <w:r w:rsidRPr="009A6AF5">
        <w:rPr>
          <w:noProof w:val="0"/>
          <w:lang w:val="en-US"/>
        </w:rPr>
        <w:instrText xml:space="preserve"> XE "Aristoteles</w:instrText>
      </w:r>
      <w:r w:rsidRPr="009A6AF5">
        <w:rPr>
          <w:i/>
          <w:noProof w:val="0"/>
          <w:lang w:val="en-US"/>
        </w:rPr>
        <w:instrText xml:space="preserve">:De anima </w:instrText>
      </w:r>
      <w:r w:rsidRPr="009A6AF5">
        <w:rPr>
          <w:noProof w:val="0"/>
          <w:lang w:val="en-US"/>
        </w:rPr>
        <w:instrText xml:space="preserve">430a14–15" </w:instrText>
      </w:r>
      <w:r w:rsidRPr="009A6AF5">
        <w:rPr>
          <w:noProof w:val="0"/>
          <w:lang w:val="en-US"/>
        </w:rPr>
        <w:fldChar w:fldCharType="end"/>
      </w:r>
      <w:r w:rsidRPr="009A6AF5">
        <w:rPr>
          <w:noProof w:val="0"/>
          <w:lang w:val="en-US"/>
        </w:rPr>
        <w:t>). The commentary CMDA introduced these two faculties into the relation on both sensual and intellectual levels. The thesis about the correspondence of the sensuous and the intelligible species in the framework o</w:t>
      </w:r>
      <w:r w:rsidR="00E92F5C">
        <w:rPr>
          <w:noProof w:val="0"/>
          <w:lang w:val="en-US"/>
        </w:rPr>
        <w:t xml:space="preserve">f the two processes of </w:t>
      </w:r>
      <w:r w:rsidRPr="009A6AF5">
        <w:rPr>
          <w:noProof w:val="0"/>
          <w:lang w:val="en-US"/>
        </w:rPr>
        <w:t xml:space="preserve">intentionality </w:t>
      </w:r>
      <w:r w:rsidR="00E92F5C">
        <w:rPr>
          <w:noProof w:val="0"/>
          <w:lang w:val="en-US"/>
        </w:rPr>
        <w:t>(sensual</w:t>
      </w:r>
      <w:r w:rsidR="00E92F5C" w:rsidRPr="009A6AF5">
        <w:rPr>
          <w:noProof w:val="0"/>
          <w:lang w:val="en-US"/>
        </w:rPr>
        <w:t xml:space="preserve">, intellectual) </w:t>
      </w:r>
      <w:r w:rsidRPr="009A6AF5">
        <w:rPr>
          <w:noProof w:val="0"/>
          <w:lang w:val="en-US"/>
        </w:rPr>
        <w:t>forms the basis for Averroes’s conception of truth as correspondence (</w:t>
      </w:r>
      <w:r w:rsidRPr="009A6AF5">
        <w:rPr>
          <w:i/>
          <w:noProof w:val="0"/>
          <w:lang w:val="en-US"/>
        </w:rPr>
        <w:t>proportio</w:t>
      </w:r>
      <w:r w:rsidRPr="009A6AF5">
        <w:rPr>
          <w:i/>
          <w:noProof w:val="0"/>
          <w:lang w:val="en-US"/>
        </w:rPr>
        <w:fldChar w:fldCharType="begin"/>
      </w:r>
      <w:r w:rsidRPr="009A6AF5">
        <w:rPr>
          <w:noProof w:val="0"/>
          <w:lang w:val="en-US"/>
        </w:rPr>
        <w:instrText xml:space="preserve"> XE "</w:instrText>
      </w:r>
      <w:r w:rsidRPr="009A6AF5">
        <w:rPr>
          <w:i/>
          <w:noProof w:val="0"/>
          <w:lang w:val="en-US"/>
        </w:rPr>
        <w:instrText>proportio</w:instrText>
      </w:r>
      <w:r w:rsidRPr="009A6AF5">
        <w:rPr>
          <w:noProof w:val="0"/>
          <w:lang w:val="en-US"/>
        </w:rPr>
        <w:instrText xml:space="preserve">" </w:instrText>
      </w:r>
      <w:r w:rsidRPr="009A6AF5">
        <w:rPr>
          <w:i/>
          <w:noProof w:val="0"/>
          <w:lang w:val="en-US"/>
        </w:rPr>
        <w:fldChar w:fldCharType="end"/>
      </w:r>
      <w:r w:rsidRPr="009A6AF5">
        <w:rPr>
          <w:noProof w:val="0"/>
          <w:lang w:val="en-US"/>
        </w:rPr>
        <w:t>) between the sens</w:t>
      </w:r>
      <w:r w:rsidR="00A4423C">
        <w:rPr>
          <w:noProof w:val="0"/>
          <w:lang w:val="en-US"/>
        </w:rPr>
        <w:t xml:space="preserve">ual </w:t>
      </w:r>
      <w:r w:rsidRPr="009A6AF5">
        <w:rPr>
          <w:noProof w:val="0"/>
          <w:lang w:val="en-US"/>
        </w:rPr>
        <w:t xml:space="preserve">and the intellectual cognition of the external thing. As mentioned before, both acts are unified in one faculty of the soul in the mode </w:t>
      </w:r>
      <w:r w:rsidRPr="009A6AF5">
        <w:rPr>
          <w:i/>
          <w:noProof w:val="0"/>
          <w:lang w:val="en-US"/>
        </w:rPr>
        <w:t>ipse</w:t>
      </w:r>
      <w:r w:rsidR="0009012A">
        <w:rPr>
          <w:noProof w:val="0"/>
          <w:lang w:val="en-US"/>
        </w:rPr>
        <w:t xml:space="preserve"> </w:t>
      </w:r>
      <w:r w:rsidR="0009012A">
        <w:rPr>
          <w:rFonts w:cs="Calibri"/>
        </w:rPr>
        <w:t>(</w:t>
      </w:r>
      <w:r w:rsidR="0009012A" w:rsidRPr="00852FFF">
        <w:rPr>
          <w:rFonts w:cs="Calibri"/>
          <w:i/>
        </w:rPr>
        <w:t>modus intelligendi</w:t>
      </w:r>
      <w:r w:rsidR="0009012A">
        <w:rPr>
          <w:rFonts w:cs="Calibri"/>
          <w:i/>
        </w:rPr>
        <w:fldChar w:fldCharType="begin"/>
      </w:r>
      <w:r w:rsidR="0009012A">
        <w:instrText xml:space="preserve"> XE "</w:instrText>
      </w:r>
      <w:r w:rsidR="0009012A" w:rsidRPr="005E278A">
        <w:rPr>
          <w:rFonts w:cs="Calibri"/>
          <w:i/>
        </w:rPr>
        <w:instrText>modus intelligendi</w:instrText>
      </w:r>
      <w:r w:rsidR="0009012A">
        <w:instrText xml:space="preserve">" </w:instrText>
      </w:r>
      <w:r w:rsidR="0009012A">
        <w:rPr>
          <w:rFonts w:cs="Calibri"/>
          <w:i/>
        </w:rPr>
        <w:fldChar w:fldCharType="end"/>
      </w:r>
      <w:r w:rsidR="0009012A">
        <w:rPr>
          <w:rFonts w:cs="Calibri"/>
        </w:rPr>
        <w:t xml:space="preserve">, </w:t>
      </w:r>
      <w:r w:rsidR="0009012A" w:rsidRPr="00852FFF">
        <w:rPr>
          <w:rFonts w:cs="Calibri"/>
          <w:i/>
        </w:rPr>
        <w:t>intellectio</w:t>
      </w:r>
      <w:r w:rsidR="0009012A">
        <w:rPr>
          <w:rFonts w:cs="Calibri"/>
        </w:rPr>
        <w:t xml:space="preserve">). </w:t>
      </w:r>
      <w:r w:rsidRPr="009A6AF5">
        <w:rPr>
          <w:noProof w:val="0"/>
          <w:lang w:val="en-US"/>
        </w:rPr>
        <w:t xml:space="preserve">Intentionality of animals creates cognition at the level of </w:t>
      </w:r>
      <w:r w:rsidRPr="009A6AF5">
        <w:rPr>
          <w:i/>
          <w:noProof w:val="0"/>
          <w:lang w:val="en-US"/>
        </w:rPr>
        <w:t>vis aestimativa</w:t>
      </w:r>
      <w:r w:rsidRPr="009A6AF5">
        <w:rPr>
          <w:i/>
          <w:noProof w:val="0"/>
          <w:lang w:val="en-US"/>
        </w:rPr>
        <w:fldChar w:fldCharType="begin"/>
      </w:r>
      <w:r w:rsidRPr="009A6AF5">
        <w:rPr>
          <w:noProof w:val="0"/>
          <w:lang w:val="en-US"/>
        </w:rPr>
        <w:instrText xml:space="preserve"> XE "</w:instrText>
      </w:r>
      <w:r w:rsidRPr="009A6AF5">
        <w:rPr>
          <w:i/>
          <w:noProof w:val="0"/>
          <w:lang w:val="en-US"/>
        </w:rPr>
        <w:instrText>vis aestimativa</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That kind of animal ipseity is given sensually and individually. Averroes’s description of cognition is based on the exact definition of twofold intentionality. The </w:t>
      </w:r>
      <w:r w:rsidRPr="009A6AF5">
        <w:rPr>
          <w:noProof w:val="0"/>
          <w:lang w:val="en-US"/>
        </w:rPr>
        <w:lastRenderedPageBreak/>
        <w:t>sensual species arises in the general imagination, which synthesizes the orientation of the senses towards the real thing. The second intentionality proceeds fro</w:t>
      </w:r>
      <w:r w:rsidR="00ED0582">
        <w:rPr>
          <w:noProof w:val="0"/>
          <w:lang w:val="en-US"/>
        </w:rPr>
        <w:t xml:space="preserve">m the immaterial faculty of human </w:t>
      </w:r>
      <w:r w:rsidRPr="009A6AF5">
        <w:rPr>
          <w:noProof w:val="0"/>
          <w:lang w:val="en-US"/>
        </w:rPr>
        <w:t>soul. At first passive and then active intellect direct the attention towards the already synthesized intentional object in the imagination</w:t>
      </w:r>
      <w:r w:rsidRPr="009A6AF5">
        <w:rPr>
          <w:noProof w:val="0"/>
          <w:lang w:val="en-US"/>
        </w:rPr>
        <w:fldChar w:fldCharType="begin"/>
      </w:r>
      <w:r w:rsidRPr="009A6AF5">
        <w:rPr>
          <w:noProof w:val="0"/>
          <w:lang w:val="en-US"/>
        </w:rPr>
        <w:instrText xml:space="preserve"> XE "imagination" </w:instrText>
      </w:r>
      <w:r w:rsidRPr="009A6AF5">
        <w:rPr>
          <w:noProof w:val="0"/>
          <w:lang w:val="en-US"/>
        </w:rPr>
        <w:fldChar w:fldCharType="end"/>
      </w:r>
      <w:r w:rsidRPr="009A6AF5">
        <w:rPr>
          <w:noProof w:val="0"/>
          <w:lang w:val="en-US"/>
        </w:rPr>
        <w:t>. Truth as correspondence arises with respect to the external thing through the process of twofold intentionality (</w:t>
      </w:r>
      <w:r w:rsidRPr="009A6AF5">
        <w:rPr>
          <w:i/>
          <w:noProof w:val="0"/>
          <w:lang w:val="en-US"/>
        </w:rPr>
        <w:t>proportio ad has duas intentiones</w:t>
      </w:r>
      <w:r w:rsidRPr="009A6AF5">
        <w:rPr>
          <w:noProof w:val="0"/>
          <w:lang w:val="en-US"/>
        </w:rPr>
        <w:t>) in the context of holistic intentional reception and synthesis.</w:t>
      </w:r>
    </w:p>
    <w:p w14:paraId="70031AC3" w14:textId="5D5DB30A" w:rsidR="008A45CD" w:rsidRDefault="00FF76DF" w:rsidP="00FF76DF">
      <w:pPr>
        <w:rPr>
          <w:noProof w:val="0"/>
          <w:lang w:val="en-US"/>
        </w:rPr>
      </w:pPr>
      <w:r w:rsidRPr="009A6AF5">
        <w:rPr>
          <w:noProof w:val="0"/>
          <w:lang w:val="en-US"/>
        </w:rPr>
        <w:tab/>
        <w:t xml:space="preserve">Averroes </w:t>
      </w:r>
      <w:r w:rsidR="00C46EF3">
        <w:rPr>
          <w:noProof w:val="0"/>
          <w:lang w:val="en-US"/>
        </w:rPr>
        <w:t>took</w:t>
      </w:r>
      <w:r w:rsidRPr="009A6AF5">
        <w:rPr>
          <w:noProof w:val="0"/>
          <w:lang w:val="en-US"/>
        </w:rPr>
        <w:t xml:space="preserve"> </w:t>
      </w:r>
      <w:r w:rsidR="00C46EF3">
        <w:rPr>
          <w:noProof w:val="0"/>
          <w:lang w:val="en-US"/>
        </w:rPr>
        <w:t xml:space="preserve">up </w:t>
      </w:r>
      <w:r w:rsidRPr="009A6AF5">
        <w:rPr>
          <w:noProof w:val="0"/>
          <w:lang w:val="en-US"/>
        </w:rPr>
        <w:t xml:space="preserve">the model of illumination </w:t>
      </w:r>
      <w:r w:rsidR="00C46EF3">
        <w:rPr>
          <w:noProof w:val="0"/>
          <w:lang w:val="en-US"/>
        </w:rPr>
        <w:t xml:space="preserve">based </w:t>
      </w:r>
      <w:r w:rsidR="007023DA">
        <w:rPr>
          <w:noProof w:val="0"/>
          <w:lang w:val="en-US"/>
        </w:rPr>
        <w:t xml:space="preserve">on the actualization </w:t>
      </w:r>
      <w:r w:rsidR="00C46EF3">
        <w:rPr>
          <w:noProof w:val="0"/>
          <w:lang w:val="en-US"/>
        </w:rPr>
        <w:t xml:space="preserve">of intellect </w:t>
      </w:r>
      <w:r w:rsidRPr="009A6AF5">
        <w:rPr>
          <w:noProof w:val="0"/>
          <w:lang w:val="en-US"/>
        </w:rPr>
        <w:t xml:space="preserve">from the front, from the intelligible intentionality. The intention goes in the mode </w:t>
      </w:r>
      <w:r w:rsidRPr="009A6AF5">
        <w:rPr>
          <w:i/>
          <w:noProof w:val="0"/>
          <w:lang w:val="en-US"/>
        </w:rPr>
        <w:t>per prius</w:t>
      </w:r>
      <w:r w:rsidRPr="009A6AF5">
        <w:rPr>
          <w:noProof w:val="0"/>
          <w:lang w:val="en-US"/>
        </w:rPr>
        <w:t xml:space="preserve"> first to the sensual species, which are taken up in the first intention. It is received in the second step by the immaterial and purely potential </w:t>
      </w:r>
      <w:r w:rsidRPr="009A6AF5">
        <w:rPr>
          <w:i/>
          <w:noProof w:val="0"/>
          <w:lang w:val="en-US"/>
        </w:rPr>
        <w:t>intellectus possibilis</w:t>
      </w:r>
      <w:r w:rsidRPr="009A6AF5">
        <w:rPr>
          <w:noProof w:val="0"/>
          <w:lang w:val="en-US"/>
        </w:rPr>
        <w:t>. Such an intellect is merely a faculty of the soul because its act runs in the mode of pure, immaterially given receptivity. The conception of the twofold intentionality, which is distinguished on the level of the correspondence of the twofold species (</w:t>
      </w:r>
      <w:r w:rsidRPr="009A6AF5">
        <w:rPr>
          <w:i/>
          <w:noProof w:val="0"/>
          <w:lang w:val="en-US"/>
        </w:rPr>
        <w:t>sensibilis</w:t>
      </w:r>
      <w:r w:rsidRPr="009A6AF5">
        <w:rPr>
          <w:noProof w:val="0"/>
          <w:lang w:val="en-US"/>
        </w:rPr>
        <w:t xml:space="preserve">, </w:t>
      </w:r>
      <w:r w:rsidRPr="009A6AF5">
        <w:rPr>
          <w:i/>
          <w:noProof w:val="0"/>
          <w:lang w:val="en-US"/>
        </w:rPr>
        <w:t>intelligibilis</w:t>
      </w:r>
      <w:r w:rsidRPr="009A6AF5">
        <w:rPr>
          <w:noProof w:val="0"/>
          <w:lang w:val="en-US"/>
        </w:rPr>
        <w:t xml:space="preserve">) prevented the emergence of </w:t>
      </w:r>
      <w:r w:rsidR="005858BA">
        <w:rPr>
          <w:noProof w:val="0"/>
          <w:lang w:val="en-US"/>
        </w:rPr>
        <w:t xml:space="preserve">all entities </w:t>
      </w:r>
      <w:r w:rsidRPr="009A6AF5">
        <w:rPr>
          <w:noProof w:val="0"/>
          <w:lang w:val="en-US"/>
        </w:rPr>
        <w:t xml:space="preserve">of the third kind. </w:t>
      </w:r>
      <w:r w:rsidR="00991E23" w:rsidRPr="00991E23">
        <w:rPr>
          <w:noProof w:val="0"/>
          <w:lang w:val="en-US"/>
        </w:rPr>
        <w:t>The</w:t>
      </w:r>
      <w:r w:rsidR="00C46EF3">
        <w:rPr>
          <w:noProof w:val="0"/>
          <w:lang w:val="en-US"/>
        </w:rPr>
        <w:t xml:space="preserve"> </w:t>
      </w:r>
      <w:r w:rsidR="00991E23" w:rsidRPr="00991E23">
        <w:rPr>
          <w:noProof w:val="0"/>
          <w:lang w:val="en-US"/>
        </w:rPr>
        <w:t xml:space="preserve">knowledge is governed by production of the sense of being within the categorial imposition, which confirms the basic thesis of the </w:t>
      </w:r>
      <w:r w:rsidR="00991E23" w:rsidRPr="00991E23">
        <w:rPr>
          <w:i/>
          <w:noProof w:val="0"/>
          <w:lang w:val="en-US"/>
        </w:rPr>
        <w:t>Categories</w:t>
      </w:r>
      <w:r w:rsidR="00991E23" w:rsidRPr="00991E23">
        <w:rPr>
          <w:noProof w:val="0"/>
          <w:lang w:val="en-US"/>
        </w:rPr>
        <w:t>.</w:t>
      </w:r>
      <w:r w:rsidR="00991E23">
        <w:rPr>
          <w:noProof w:val="0"/>
          <w:lang w:val="en-US"/>
        </w:rPr>
        <w:t xml:space="preserve"> </w:t>
      </w:r>
      <w:r w:rsidRPr="009A6AF5">
        <w:rPr>
          <w:noProof w:val="0"/>
          <w:lang w:val="en-US"/>
        </w:rPr>
        <w:t xml:space="preserve">It confirmed the actualization of cognition from the front, from the direction of sensually perceived first real substance. This correspondence of reality and intellect founded the truth as proportionality between thing and intellect. Therefore, the Commentator is the author of correspondence theory of truth and not Avicenna. </w:t>
      </w:r>
      <w:r w:rsidR="002700A1" w:rsidRPr="009A6AF5">
        <w:rPr>
          <w:noProof w:val="0"/>
          <w:lang w:val="en-US"/>
        </w:rPr>
        <w:t xml:space="preserve">The modern intentionality of Avicennists changed the receptive character of </w:t>
      </w:r>
      <w:r w:rsidR="002700A1" w:rsidRPr="009A6AF5">
        <w:rPr>
          <w:i/>
          <w:noProof w:val="0"/>
          <w:lang w:val="en-US"/>
        </w:rPr>
        <w:t>intellectus possibilis</w:t>
      </w:r>
      <w:r w:rsidR="00CE3D83">
        <w:rPr>
          <w:noProof w:val="0"/>
          <w:lang w:val="en-US"/>
        </w:rPr>
        <w:t xml:space="preserve"> </w:t>
      </w:r>
      <w:r w:rsidR="00C971ED">
        <w:rPr>
          <w:noProof w:val="0"/>
          <w:lang w:val="en-US"/>
        </w:rPr>
        <w:t>into a kind of actualized hypostasis</w:t>
      </w:r>
      <w:r w:rsidR="00CE3D83">
        <w:rPr>
          <w:noProof w:val="0"/>
          <w:lang w:val="en-US"/>
        </w:rPr>
        <w:t xml:space="preserve">. </w:t>
      </w:r>
      <w:r w:rsidRPr="009A6AF5">
        <w:rPr>
          <w:noProof w:val="0"/>
          <w:lang w:val="en-US"/>
        </w:rPr>
        <w:t xml:space="preserve">Averroes asserts against Themistius’s concept of bodily material intellect that the abstracted form of the single thing is immaterial. Against Alexander is valid that immaterial and fully potential </w:t>
      </w:r>
      <w:r w:rsidRPr="009A6AF5">
        <w:rPr>
          <w:i/>
          <w:noProof w:val="0"/>
          <w:lang w:val="en-US"/>
        </w:rPr>
        <w:t>intellectus possibilis</w:t>
      </w:r>
      <w:r w:rsidRPr="009A6AF5">
        <w:rPr>
          <w:i/>
          <w:noProof w:val="0"/>
          <w:lang w:val="en-US"/>
        </w:rPr>
        <w:fldChar w:fldCharType="begin"/>
      </w:r>
      <w:r w:rsidRPr="009A6AF5">
        <w:rPr>
          <w:noProof w:val="0"/>
          <w:lang w:val="en-US"/>
        </w:rPr>
        <w:instrText xml:space="preserve"> XE "</w:instrText>
      </w:r>
      <w:r w:rsidRPr="009A6AF5">
        <w:rPr>
          <w:i/>
          <w:noProof w:val="0"/>
          <w:lang w:val="en-US"/>
        </w:rPr>
        <w:instrText>intellectus possibilis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receives its intentions from the first intention through its own second intenti</w:t>
      </w:r>
      <w:r w:rsidR="006153C1">
        <w:rPr>
          <w:noProof w:val="0"/>
          <w:lang w:val="en-US"/>
        </w:rPr>
        <w:t xml:space="preserve">on. The material intellect </w:t>
      </w:r>
      <w:r w:rsidRPr="009A6AF5">
        <w:rPr>
          <w:noProof w:val="0"/>
          <w:lang w:val="en-US"/>
        </w:rPr>
        <w:t xml:space="preserve">remains an individual component of the soul through the combination of Themistius’s </w:t>
      </w:r>
      <w:r w:rsidRPr="009A6AF5">
        <w:rPr>
          <w:i/>
          <w:noProof w:val="0"/>
          <w:lang w:val="en-US"/>
        </w:rPr>
        <w:t>intellectus materialis</w:t>
      </w:r>
      <w:r w:rsidRPr="009A6AF5">
        <w:rPr>
          <w:noProof w:val="0"/>
          <w:lang w:val="en-US"/>
        </w:rPr>
        <w:t xml:space="preserve"> and Alexander’s </w:t>
      </w:r>
      <w:r w:rsidRPr="009A6AF5">
        <w:rPr>
          <w:i/>
          <w:noProof w:val="0"/>
          <w:lang w:val="en-US"/>
        </w:rPr>
        <w:t>intellectus possibilis</w:t>
      </w:r>
      <w:r w:rsidRPr="009A6AF5">
        <w:rPr>
          <w:noProof w:val="0"/>
          <w:lang w:val="en-US"/>
        </w:rPr>
        <w:t xml:space="preserve">. At the same time, this receptive intellect </w:t>
      </w:r>
      <w:r w:rsidR="004A2C24">
        <w:rPr>
          <w:noProof w:val="0"/>
          <w:lang w:val="en-US"/>
        </w:rPr>
        <w:t xml:space="preserve">works </w:t>
      </w:r>
      <w:r w:rsidRPr="009A6AF5">
        <w:rPr>
          <w:noProof w:val="0"/>
          <w:lang w:val="en-US"/>
        </w:rPr>
        <w:t xml:space="preserve">in Themistius’s mode of immaterial </w:t>
      </w:r>
      <w:r w:rsidRPr="009A6AF5">
        <w:rPr>
          <w:i/>
          <w:noProof w:val="0"/>
          <w:lang w:val="en-US"/>
        </w:rPr>
        <w:t>intellectus possibilis</w:t>
      </w:r>
      <w:r w:rsidRPr="009A6AF5">
        <w:rPr>
          <w:noProof w:val="0"/>
          <w:lang w:val="en-US"/>
        </w:rPr>
        <w:t>, which this Neoplatonist, unfor</w:t>
      </w:r>
      <w:r w:rsidR="004A2C24">
        <w:rPr>
          <w:noProof w:val="0"/>
          <w:lang w:val="en-US"/>
        </w:rPr>
        <w:t xml:space="preserve">tunately </w:t>
      </w:r>
      <w:r w:rsidRPr="009A6AF5">
        <w:rPr>
          <w:noProof w:val="0"/>
          <w:lang w:val="en-US"/>
        </w:rPr>
        <w:t xml:space="preserve">conceives as an actual substance separate from the individual body. Therefore, the CMDA must reject Themistius’s conception of the receptive intellect as substance and holds against him Alexander’s conception of the receptive intellect as pure potency. In this way, the </w:t>
      </w:r>
      <w:r w:rsidRPr="009A6AF5">
        <w:rPr>
          <w:i/>
          <w:noProof w:val="0"/>
          <w:lang w:val="en-US"/>
        </w:rPr>
        <w:lastRenderedPageBreak/>
        <w:t xml:space="preserve">intellectus possibilis </w:t>
      </w:r>
      <w:r w:rsidRPr="009A6AF5">
        <w:rPr>
          <w:noProof w:val="0"/>
          <w:lang w:val="en-US"/>
        </w:rPr>
        <w:t xml:space="preserve">must be separated from the material intellect of Alexander. Averroes changed the receptive intellect of Alexander by ingenious interpretation of intentionality according to the </w:t>
      </w:r>
      <w:r w:rsidR="00A869FE">
        <w:rPr>
          <w:noProof w:val="0"/>
          <w:lang w:val="en-US"/>
        </w:rPr>
        <w:t xml:space="preserve">Second </w:t>
      </w:r>
      <w:del w:id="3576" w:author="Oprava" w:date="2024-03-23T13:59:00Z">
        <w:r w:rsidR="00081537">
          <w:rPr>
            <w:noProof w:val="0"/>
            <w:lang w:val="en-US"/>
          </w:rPr>
          <w:delText>Master</w:delText>
        </w:r>
      </w:del>
      <w:ins w:id="3577" w:author="Oprava" w:date="2024-03-23T13:59:00Z">
        <w:r w:rsidR="00A869FE">
          <w:rPr>
            <w:noProof w:val="0"/>
            <w:lang w:val="en-US"/>
          </w:rPr>
          <w:t>master</w:t>
        </w:r>
      </w:ins>
      <w:r w:rsidRPr="009A6AF5">
        <w:rPr>
          <w:noProof w:val="0"/>
          <w:lang w:val="en-US"/>
        </w:rPr>
        <w:t>. The resulting correspondence between the material and immaterial act of intentionality creates no modern duality of cognition of material senses and immaterial intellect</w:t>
      </w:r>
      <w:r w:rsidR="00643695">
        <w:rPr>
          <w:noProof w:val="0"/>
          <w:lang w:val="en-US"/>
        </w:rPr>
        <w:t xml:space="preserve"> as </w:t>
      </w:r>
      <w:r w:rsidR="00643695" w:rsidRPr="00643695">
        <w:rPr>
          <w:i/>
          <w:noProof w:val="0"/>
          <w:lang w:val="en-US"/>
        </w:rPr>
        <w:t>tertium ens</w:t>
      </w:r>
      <w:r w:rsidRPr="009A6AF5">
        <w:rPr>
          <w:noProof w:val="0"/>
          <w:lang w:val="en-US"/>
        </w:rPr>
        <w:t xml:space="preserve">. </w:t>
      </w:r>
      <w:r w:rsidR="00B618AA">
        <w:rPr>
          <w:noProof w:val="0"/>
          <w:lang w:val="en-US"/>
        </w:rPr>
        <w:t xml:space="preserve">New metaphysics and gnoseology </w:t>
      </w:r>
      <w:r w:rsidRPr="009A6AF5">
        <w:rPr>
          <w:noProof w:val="0"/>
          <w:lang w:val="en-US"/>
        </w:rPr>
        <w:t xml:space="preserve">does not allow a paranoid mix of reality and recognized objects in the mind, as it is the case with modernity. The reception of the senses is passive and individual. The first actual substance in </w:t>
      </w:r>
      <w:r w:rsidR="00F91183">
        <w:rPr>
          <w:noProof w:val="0"/>
          <w:lang w:val="en-US"/>
        </w:rPr>
        <w:t xml:space="preserve">the </w:t>
      </w:r>
      <w:r w:rsidRPr="009A6AF5">
        <w:rPr>
          <w:noProof w:val="0"/>
          <w:lang w:val="en-US"/>
        </w:rPr>
        <w:t xml:space="preserve">mode </w:t>
      </w:r>
      <w:r w:rsidRPr="009A6AF5">
        <w:rPr>
          <w:i/>
          <w:noProof w:val="0"/>
          <w:lang w:val="en-US"/>
        </w:rPr>
        <w:t>simpliciter</w:t>
      </w:r>
      <w:r w:rsidRPr="009A6AF5">
        <w:rPr>
          <w:noProof w:val="0"/>
          <w:lang w:val="en-US"/>
        </w:rPr>
        <w:t xml:space="preserve"> and </w:t>
      </w:r>
      <w:r w:rsidRPr="009A6AF5">
        <w:rPr>
          <w:i/>
          <w:noProof w:val="0"/>
          <w:lang w:val="en-US"/>
        </w:rPr>
        <w:t>per se</w:t>
      </w:r>
      <w:r w:rsidRPr="009A6AF5">
        <w:rPr>
          <w:noProof w:val="0"/>
          <w:lang w:val="en-US"/>
        </w:rPr>
        <w:t xml:space="preserve"> acts directly on bodily organs. Each link of the chain of intentionality and abstract</w:t>
      </w:r>
      <w:r w:rsidR="003A13FE">
        <w:rPr>
          <w:noProof w:val="0"/>
          <w:lang w:val="en-US"/>
        </w:rPr>
        <w:t xml:space="preserve">ion has a different status. It </w:t>
      </w:r>
      <w:r w:rsidRPr="009A6AF5">
        <w:rPr>
          <w:noProof w:val="0"/>
          <w:lang w:val="en-US"/>
        </w:rPr>
        <w:t xml:space="preserve">establishes a system of correspondence of intellect and thing in </w:t>
      </w:r>
      <w:r w:rsidR="008A45CD">
        <w:rPr>
          <w:noProof w:val="0"/>
          <w:lang w:val="en-US"/>
        </w:rPr>
        <w:t>the mode actuality and potency.</w:t>
      </w:r>
    </w:p>
    <w:p w14:paraId="42269D2E" w14:textId="77777777" w:rsidR="00FF76DF" w:rsidRPr="009A6AF5" w:rsidRDefault="00FF76DF" w:rsidP="008A45CD">
      <w:pPr>
        <w:ind w:firstLine="397"/>
        <w:rPr>
          <w:noProof w:val="0"/>
          <w:lang w:val="en-US"/>
        </w:rPr>
      </w:pPr>
      <w:r w:rsidRPr="009A6AF5">
        <w:rPr>
          <w:noProof w:val="0"/>
          <w:lang w:val="en-US"/>
        </w:rPr>
        <w:t xml:space="preserve">First, the actual thing is given </w:t>
      </w:r>
      <w:r w:rsidRPr="009A6AF5">
        <w:rPr>
          <w:i/>
          <w:noProof w:val="0"/>
          <w:lang w:val="en-US"/>
        </w:rPr>
        <w:t>simpliciter</w:t>
      </w:r>
      <w:r w:rsidRPr="009A6AF5">
        <w:rPr>
          <w:noProof w:val="0"/>
          <w:lang w:val="en-US"/>
        </w:rPr>
        <w:t>. Then, in the act of the sens</w:t>
      </w:r>
      <w:r w:rsidR="00BA61A5">
        <w:rPr>
          <w:noProof w:val="0"/>
          <w:lang w:val="en-US"/>
        </w:rPr>
        <w:t>u</w:t>
      </w:r>
      <w:r w:rsidR="003A13FE">
        <w:rPr>
          <w:noProof w:val="0"/>
          <w:lang w:val="en-US"/>
        </w:rPr>
        <w:t xml:space="preserve">ally </w:t>
      </w:r>
      <w:r w:rsidRPr="009A6AF5">
        <w:rPr>
          <w:noProof w:val="0"/>
          <w:lang w:val="en-US"/>
        </w:rPr>
        <w:t xml:space="preserve">first intentionality, the actual and individual </w:t>
      </w:r>
      <w:r w:rsidRPr="009A6AF5">
        <w:rPr>
          <w:i/>
          <w:noProof w:val="0"/>
          <w:lang w:val="en-US"/>
        </w:rPr>
        <w:t>species sensibilis</w:t>
      </w:r>
      <w:r w:rsidRPr="009A6AF5">
        <w:rPr>
          <w:i/>
          <w:noProof w:val="0"/>
          <w:lang w:val="en-US"/>
        </w:rPr>
        <w:fldChar w:fldCharType="begin"/>
      </w:r>
      <w:r w:rsidRPr="009A6AF5">
        <w:rPr>
          <w:noProof w:val="0"/>
          <w:lang w:val="en-US"/>
        </w:rPr>
        <w:instrText xml:space="preserve"> XE "</w:instrText>
      </w:r>
      <w:r w:rsidRPr="009A6AF5">
        <w:rPr>
          <w:i/>
          <w:noProof w:val="0"/>
          <w:lang w:val="en-US"/>
        </w:rPr>
        <w:instrText>species sensibilis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arises. The orientation of the immaterial intellect in its receptive component relates to the </w:t>
      </w:r>
      <w:r w:rsidR="00BA61A5">
        <w:rPr>
          <w:noProof w:val="0"/>
          <w:lang w:val="en-US"/>
        </w:rPr>
        <w:t xml:space="preserve">real </w:t>
      </w:r>
      <w:r w:rsidRPr="009A6AF5">
        <w:rPr>
          <w:noProof w:val="0"/>
          <w:lang w:val="en-US"/>
        </w:rPr>
        <w:t xml:space="preserve">thing by the first intentionality. The second actualization of cognition arises on the basis of the second intentionality, which produces a universal and potential </w:t>
      </w:r>
      <w:r w:rsidRPr="009A6AF5">
        <w:rPr>
          <w:i/>
          <w:noProof w:val="0"/>
          <w:lang w:val="en-US"/>
        </w:rPr>
        <w:t>species intelligibilis</w:t>
      </w:r>
      <w:r w:rsidRPr="009A6AF5">
        <w:rPr>
          <w:noProof w:val="0"/>
          <w:lang w:val="en-US"/>
        </w:rPr>
        <w:t xml:space="preserve">. The act of this intentionality is made by the purely potential component of </w:t>
      </w:r>
      <w:r w:rsidRPr="009A6AF5">
        <w:rPr>
          <w:i/>
          <w:noProof w:val="0"/>
          <w:lang w:val="en-US"/>
        </w:rPr>
        <w:t>anima intellectiva</w:t>
      </w:r>
      <w:r w:rsidRPr="009A6AF5">
        <w:rPr>
          <w:i/>
          <w:noProof w:val="0"/>
          <w:lang w:val="en-US"/>
        </w:rPr>
        <w:fldChar w:fldCharType="begin"/>
      </w:r>
      <w:r w:rsidRPr="009A6AF5">
        <w:rPr>
          <w:noProof w:val="0"/>
          <w:lang w:val="en-US"/>
        </w:rPr>
        <w:instrText xml:space="preserve"> XE "</w:instrText>
      </w:r>
      <w:r w:rsidRPr="009A6AF5">
        <w:rPr>
          <w:i/>
          <w:noProof w:val="0"/>
          <w:lang w:val="en-US"/>
        </w:rPr>
        <w:instrText>anima intellectiva</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t>
      </w:r>
      <w:r w:rsidR="006A133F">
        <w:rPr>
          <w:noProof w:val="0"/>
          <w:lang w:val="en-US"/>
        </w:rPr>
        <w:t xml:space="preserve">that is defined </w:t>
      </w:r>
      <w:r w:rsidR="00507C70">
        <w:rPr>
          <w:noProof w:val="0"/>
          <w:lang w:val="en-US"/>
        </w:rPr>
        <w:t xml:space="preserve">as </w:t>
      </w:r>
      <w:r w:rsidRPr="009A6AF5">
        <w:rPr>
          <w:i/>
          <w:noProof w:val="0"/>
          <w:lang w:val="en-US"/>
        </w:rPr>
        <w:t>tabula rasa</w:t>
      </w:r>
      <w:r w:rsidRPr="009A6AF5">
        <w:rPr>
          <w:i/>
          <w:noProof w:val="0"/>
          <w:lang w:val="en-US"/>
        </w:rPr>
        <w:fldChar w:fldCharType="begin"/>
      </w:r>
      <w:r w:rsidRPr="009A6AF5">
        <w:rPr>
          <w:noProof w:val="0"/>
          <w:lang w:val="en-US"/>
        </w:rPr>
        <w:instrText xml:space="preserve"> XE "</w:instrText>
      </w:r>
      <w:r w:rsidRPr="009A6AF5">
        <w:rPr>
          <w:i/>
          <w:noProof w:val="0"/>
          <w:lang w:val="en-US"/>
        </w:rPr>
        <w:instrText>tabula rasa</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Averroes excluded every Aristotelian substance and Neoplatonic hypostasis from internal processes of cognition. The intellect as pure potency is able to receive any actuality given from the direction of the senses. This ability of the soul being purely potential, it takes up everything in its own way, that is, in the immaterial mode of intentionality. This already immaterial mode of cognition goes through the process of abstraction </w:t>
      </w:r>
      <w:r w:rsidR="00BD3ABC">
        <w:rPr>
          <w:noProof w:val="0"/>
          <w:lang w:val="en-US"/>
        </w:rPr>
        <w:t xml:space="preserve">situated </w:t>
      </w:r>
      <w:r w:rsidRPr="009A6AF5">
        <w:rPr>
          <w:noProof w:val="0"/>
          <w:lang w:val="en-US"/>
        </w:rPr>
        <w:t>in the active component of intellect. The result is a categorical concept (</w:t>
      </w:r>
      <w:r w:rsidRPr="009A6AF5">
        <w:rPr>
          <w:i/>
          <w:noProof w:val="0"/>
          <w:lang w:val="en-US"/>
        </w:rPr>
        <w:t>conceptus</w:t>
      </w:r>
      <w:r w:rsidRPr="009A6AF5">
        <w:rPr>
          <w:noProof w:val="0"/>
          <w:lang w:val="en-US"/>
        </w:rPr>
        <w:t>). Averroes created a new kind of intellect through this synthesis, which characterizes its ingenious and hitherto unsurpassed interpretation of Aristotle.</w:t>
      </w:r>
    </w:p>
    <w:p w14:paraId="5E68CEBE" w14:textId="6EAA675D" w:rsidR="00FF76DF" w:rsidRPr="009A6AF5" w:rsidRDefault="00FF76DF" w:rsidP="00FF76DF">
      <w:pPr>
        <w:pStyle w:val="Citace"/>
        <w:rPr>
          <w:lang w:val="en-US"/>
        </w:rPr>
      </w:pPr>
      <w:r w:rsidRPr="009A6AF5">
        <w:rPr>
          <w:lang w:val="en-US"/>
        </w:rPr>
        <w:t xml:space="preserve">“If we look at the whole of Aristotle’s definitions and put them together, it is clear that he has the following in mind. When the possible intellect is actualized, the active faculty of cognition </w:t>
      </w:r>
      <w:ins w:id="3578" w:author="Oprava" w:date="2024-03-23T13:59:00Z">
        <w:r w:rsidRPr="009A6AF5">
          <w:rPr>
            <w:lang w:val="en-US"/>
          </w:rPr>
          <w:t>unites with us</w:t>
        </w:r>
        <w:r w:rsidR="00DE1815">
          <w:rPr>
            <w:lang w:val="en-US"/>
          </w:rPr>
          <w:t xml:space="preserve"> </w:t>
        </w:r>
      </w:ins>
      <w:r w:rsidR="00DE1815" w:rsidRPr="009A6AF5">
        <w:rPr>
          <w:lang w:val="en-US"/>
        </w:rPr>
        <w:t>(</w:t>
      </w:r>
      <w:r w:rsidR="00DE1815" w:rsidRPr="009A6AF5">
        <w:rPr>
          <w:i/>
          <w:lang w:val="en-US"/>
        </w:rPr>
        <w:t>intelligentia agens copulabitur nobiscum</w:t>
      </w:r>
      <w:del w:id="3579" w:author="Oprava" w:date="2024-03-23T13:59:00Z">
        <w:r w:rsidRPr="009A6AF5">
          <w:rPr>
            <w:lang w:val="en-US"/>
          </w:rPr>
          <w:delText>) unites with us.</w:delText>
        </w:r>
      </w:del>
      <w:ins w:id="3580" w:author="Oprava" w:date="2024-03-23T13:59:00Z">
        <w:r w:rsidR="00DE1815">
          <w:rPr>
            <w:lang w:val="en-US"/>
          </w:rPr>
          <w:t>)</w:t>
        </w:r>
        <w:r w:rsidRPr="009A6AF5">
          <w:rPr>
            <w:lang w:val="en-US"/>
          </w:rPr>
          <w:t>.</w:t>
        </w:r>
      </w:ins>
      <w:r w:rsidRPr="009A6AF5">
        <w:rPr>
          <w:lang w:val="en-US"/>
        </w:rPr>
        <w:t xml:space="preserve"> Thanks to this ability, we also understand things outside ourselves (</w:t>
      </w:r>
      <w:r w:rsidRPr="009A6AF5">
        <w:rPr>
          <w:i/>
          <w:lang w:val="en-US"/>
        </w:rPr>
        <w:t>per quem intelligemus alias res</w:t>
      </w:r>
      <w:r w:rsidRPr="009A6AF5">
        <w:rPr>
          <w:lang w:val="en-US"/>
        </w:rPr>
        <w:t xml:space="preserve">). Through it we make sensible </w:t>
      </w:r>
      <w:r w:rsidRPr="009A6AF5">
        <w:rPr>
          <w:lang w:val="en-US"/>
        </w:rPr>
        <w:lastRenderedPageBreak/>
        <w:t>things actually intelligible (</w:t>
      </w:r>
      <w:r w:rsidRPr="009A6AF5">
        <w:rPr>
          <w:i/>
          <w:lang w:val="en-US"/>
        </w:rPr>
        <w:t>per quam faciemus res sensibilies esse intellectas in actu</w:t>
      </w:r>
      <w:r w:rsidRPr="009A6AF5">
        <w:rPr>
          <w:lang w:val="en-US"/>
        </w:rPr>
        <w:t>), when this active faculty becomes form in us (</w:t>
      </w:r>
      <w:r w:rsidRPr="009A6AF5">
        <w:rPr>
          <w:i/>
          <w:lang w:val="en-US"/>
        </w:rPr>
        <w:t>secundum quod ipse efficitur forma in nobis</w:t>
      </w:r>
      <w:r w:rsidRPr="009A6AF5">
        <w:rPr>
          <w:lang w:val="en-US"/>
        </w:rPr>
        <w:t>).”</w:t>
      </w:r>
      <w:r w:rsidRPr="009A6AF5">
        <w:rPr>
          <w:vertAlign w:val="superscript"/>
          <w:lang w:val="en-US"/>
        </w:rPr>
        <w:footnoteReference w:id="230"/>
      </w:r>
      <w:r w:rsidRPr="009A6AF5">
        <w:rPr>
          <w:lang w:val="en-US"/>
        </w:rPr>
        <w:t xml:space="preserve"> </w:t>
      </w:r>
    </w:p>
    <w:p w14:paraId="75D0317A" w14:textId="77777777" w:rsidR="00FF76DF" w:rsidRPr="009A6AF5" w:rsidRDefault="00FF76DF" w:rsidP="00FF76DF">
      <w:pPr>
        <w:rPr>
          <w:noProof w:val="0"/>
          <w:lang w:val="en-US"/>
        </w:rPr>
      </w:pPr>
      <w:r w:rsidRPr="009A6AF5">
        <w:rPr>
          <w:noProof w:val="0"/>
          <w:lang w:val="en-US"/>
        </w:rPr>
        <w:t>The key phrase of the passive and active intellect as “</w:t>
      </w:r>
      <w:r w:rsidRPr="009A6AF5">
        <w:rPr>
          <w:i/>
          <w:noProof w:val="0"/>
          <w:lang w:val="en-US"/>
        </w:rPr>
        <w:t xml:space="preserve">forma in nobis” </w:t>
      </w:r>
      <w:r w:rsidRPr="009A6AF5">
        <w:rPr>
          <w:noProof w:val="0"/>
          <w:lang w:val="en-US"/>
        </w:rPr>
        <w:t xml:space="preserve">signifies a twofold rejection of separated intellect as substance. Neoplatonists and Aristotelian Alexander created an immaterial </w:t>
      </w:r>
      <w:r w:rsidRPr="009A6AF5">
        <w:rPr>
          <w:i/>
          <w:noProof w:val="0"/>
          <w:lang w:val="en-US"/>
        </w:rPr>
        <w:t>intellectus possibilis</w:t>
      </w:r>
      <w:r w:rsidRPr="009A6AF5">
        <w:rPr>
          <w:noProof w:val="0"/>
          <w:lang w:val="en-US"/>
        </w:rPr>
        <w:t xml:space="preserve"> as a modern hypostasis, and they associated it with a completely separate </w:t>
      </w:r>
      <w:r w:rsidRPr="009A6AF5">
        <w:rPr>
          <w:i/>
          <w:noProof w:val="0"/>
          <w:lang w:val="en-US"/>
        </w:rPr>
        <w:t>intellectus agens</w:t>
      </w:r>
      <w:r w:rsidRPr="009A6AF5">
        <w:rPr>
          <w:noProof w:val="0"/>
          <w:lang w:val="en-US"/>
        </w:rPr>
        <w:t xml:space="preserve">. Themistius took a similar approach by including the material intellect in sensory reception and separating both </w:t>
      </w:r>
      <w:r w:rsidRPr="009A6AF5">
        <w:rPr>
          <w:i/>
          <w:noProof w:val="0"/>
          <w:lang w:val="en-US"/>
        </w:rPr>
        <w:t>intellectus possibilis</w:t>
      </w:r>
      <w:r w:rsidRPr="009A6AF5">
        <w:rPr>
          <w:noProof w:val="0"/>
          <w:lang w:val="en-US"/>
        </w:rPr>
        <w:t xml:space="preserve"> and </w:t>
      </w:r>
      <w:r w:rsidRPr="009A6AF5">
        <w:rPr>
          <w:i/>
          <w:noProof w:val="0"/>
          <w:lang w:val="en-US"/>
        </w:rPr>
        <w:t>intellectus agens</w:t>
      </w:r>
      <w:r w:rsidRPr="009A6AF5">
        <w:rPr>
          <w:noProof w:val="0"/>
          <w:lang w:val="en-US"/>
        </w:rPr>
        <w:t>. Averroes rejected the traditional Neoplatonic solution (Themistius, Alexander Aphrodisias</w:t>
      </w:r>
      <w:r w:rsidRPr="009A6AF5">
        <w:rPr>
          <w:noProof w:val="0"/>
          <w:lang w:val="en-US"/>
        </w:rPr>
        <w:fldChar w:fldCharType="begin"/>
      </w:r>
      <w:r w:rsidRPr="009A6AF5">
        <w:rPr>
          <w:noProof w:val="0"/>
          <w:lang w:val="en-US"/>
        </w:rPr>
        <w:instrText xml:space="preserve"> XE "Alexander Aphrodisias" </w:instrText>
      </w:r>
      <w:r w:rsidRPr="009A6AF5">
        <w:rPr>
          <w:noProof w:val="0"/>
          <w:lang w:val="en-US"/>
        </w:rPr>
        <w:fldChar w:fldCharType="end"/>
      </w:r>
      <w:r w:rsidRPr="009A6AF5">
        <w:rPr>
          <w:noProof w:val="0"/>
          <w:lang w:val="en-US"/>
        </w:rPr>
        <w:t>, Theofrastos) and modern solutions of his contemporaries, which separated the material or receptive intellect from the sensual cognition after the manner of Alexander (Avicenna, Ibn Baddja). He conceived new mediation as the performance of immaterial soul in two faculties (receptive and active) on the level of sensual and intellectual capacities of human soul. New definition of truth and cognition requires no more an acquired intellect (</w:t>
      </w:r>
      <w:r w:rsidRPr="009A6AF5">
        <w:rPr>
          <w:i/>
          <w:noProof w:val="0"/>
          <w:lang w:val="en-US"/>
        </w:rPr>
        <w:t>intellectus adeptus</w:t>
      </w:r>
      <w:r w:rsidRPr="009A6AF5">
        <w:rPr>
          <w:i/>
          <w:noProof w:val="0"/>
          <w:lang w:val="en-US"/>
        </w:rPr>
        <w:fldChar w:fldCharType="begin"/>
      </w:r>
      <w:r w:rsidRPr="009A6AF5">
        <w:rPr>
          <w:noProof w:val="0"/>
          <w:lang w:val="en-US"/>
        </w:rPr>
        <w:instrText xml:space="preserve"> XE "</w:instrText>
      </w:r>
      <w:r w:rsidRPr="009A6AF5">
        <w:rPr>
          <w:i/>
          <w:noProof w:val="0"/>
          <w:lang w:val="en-US"/>
        </w:rPr>
        <w:instrText>intellectus adeptus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which serves as a hypostatic and material form of receptivity in the individual act of cognition. Neoplatonists and Avicenna took up the acquired intellect </w:t>
      </w:r>
      <w:r w:rsidR="0020321B">
        <w:rPr>
          <w:noProof w:val="0"/>
          <w:lang w:val="en-US"/>
        </w:rPr>
        <w:t xml:space="preserve">as a hypostasis </w:t>
      </w:r>
      <w:r w:rsidRPr="009A6AF5">
        <w:rPr>
          <w:noProof w:val="0"/>
          <w:lang w:val="en-US"/>
        </w:rPr>
        <w:t xml:space="preserve">and its external activator as separated </w:t>
      </w:r>
      <w:r w:rsidRPr="009A6AF5">
        <w:rPr>
          <w:i/>
          <w:noProof w:val="0"/>
          <w:lang w:val="en-US"/>
        </w:rPr>
        <w:t>intellectus agens</w:t>
      </w:r>
      <w:r w:rsidRPr="009A6AF5">
        <w:rPr>
          <w:noProof w:val="0"/>
          <w:lang w:val="en-US"/>
        </w:rPr>
        <w:t xml:space="preserve">. This brought into individual human cognition the world of immaterial forms emanated from the sphere of cosmic active intellect as </w:t>
      </w:r>
      <w:r w:rsidR="000848C7" w:rsidRPr="000848C7">
        <w:rPr>
          <w:i/>
          <w:noProof w:val="0"/>
          <w:lang w:val="en-US"/>
        </w:rPr>
        <w:t>Dator formarum</w:t>
      </w:r>
      <w:r w:rsidRPr="009A6AF5">
        <w:rPr>
          <w:noProof w:val="0"/>
          <w:lang w:val="en-US"/>
        </w:rPr>
        <w:t xml:space="preserve">. The modern scheme of knowledge needs even two non-existent hypostatic entities of the third kind. Averroes was not a mythopoetic modernist and </w:t>
      </w:r>
      <w:r w:rsidRPr="00AB786D">
        <w:rPr>
          <w:i/>
          <w:noProof w:val="0"/>
          <w:lang w:val="en-US"/>
        </w:rPr>
        <w:t>illuminatus</w:t>
      </w:r>
      <w:r w:rsidRPr="009A6AF5">
        <w:rPr>
          <w:noProof w:val="0"/>
          <w:lang w:val="en-US"/>
        </w:rPr>
        <w:t xml:space="preserve">, therefore he could not accept such a defeat of critical thinking. The new form of material intellect founded a new history of Western metaphysics. The later tradition of the first and the second Averroism knows this intellect as </w:t>
      </w:r>
      <w:r w:rsidRPr="009A6AF5">
        <w:rPr>
          <w:i/>
          <w:noProof w:val="0"/>
          <w:lang w:val="en-US"/>
        </w:rPr>
        <w:t>intellectus possibilis</w:t>
      </w:r>
      <w:r w:rsidRPr="009A6AF5">
        <w:rPr>
          <w:noProof w:val="0"/>
          <w:lang w:val="en-US"/>
        </w:rPr>
        <w:t>. The hermeneutics of objectivity must determine in what way this epochal event of knowing (</w:t>
      </w:r>
      <w:r w:rsidRPr="009A6AF5">
        <w:rPr>
          <w:i/>
          <w:noProof w:val="0"/>
          <w:lang w:val="en-US"/>
        </w:rPr>
        <w:t>Ereignis</w:t>
      </w:r>
      <w:r w:rsidRPr="009A6AF5">
        <w:rPr>
          <w:i/>
          <w:noProof w:val="0"/>
          <w:lang w:val="en-US"/>
        </w:rPr>
        <w:fldChar w:fldCharType="begin"/>
      </w:r>
      <w:r w:rsidRPr="009A6AF5">
        <w:rPr>
          <w:noProof w:val="0"/>
          <w:lang w:val="en-US"/>
        </w:rPr>
        <w:instrText xml:space="preserve"> XE "</w:instrText>
      </w:r>
      <w:r w:rsidRPr="009A6AF5">
        <w:rPr>
          <w:i/>
          <w:noProof w:val="0"/>
          <w:lang w:val="en-US"/>
        </w:rPr>
        <w:instrText>Ereignis</w:instrText>
      </w:r>
      <w:r w:rsidRPr="009A6AF5">
        <w:rPr>
          <w:noProof w:val="0"/>
          <w:lang w:val="en-US"/>
        </w:rPr>
        <w:instrText xml:space="preserve">" </w:instrText>
      </w:r>
      <w:r w:rsidRPr="009A6AF5">
        <w:rPr>
          <w:i/>
          <w:noProof w:val="0"/>
          <w:lang w:val="en-US"/>
        </w:rPr>
        <w:fldChar w:fldCharType="end"/>
      </w:r>
      <w:r w:rsidRPr="009A6AF5">
        <w:rPr>
          <w:noProof w:val="0"/>
          <w:lang w:val="en-US"/>
        </w:rPr>
        <w:t>) determines the historicity (</w:t>
      </w:r>
      <w:r w:rsidRPr="009A6AF5">
        <w:rPr>
          <w:i/>
          <w:noProof w:val="0"/>
          <w:lang w:val="en-US"/>
        </w:rPr>
        <w:t>Geschichte</w:t>
      </w:r>
      <w:r w:rsidRPr="009A6AF5">
        <w:rPr>
          <w:noProof w:val="0"/>
          <w:lang w:val="en-US"/>
        </w:rPr>
        <w:t>) of metaphysics and consequently the history of Western thinking.</w:t>
      </w:r>
    </w:p>
    <w:p w14:paraId="4F070915" w14:textId="77777777" w:rsidR="000A2534" w:rsidRPr="009A6AF5" w:rsidRDefault="000A2534" w:rsidP="00EA4BC1">
      <w:pPr>
        <w:rPr>
          <w:noProof w:val="0"/>
          <w:lang w:val="en-US" w:eastAsia="en-US"/>
        </w:rPr>
      </w:pPr>
    </w:p>
    <w:p w14:paraId="5BF45CE5" w14:textId="77777777" w:rsidR="00C25ECE" w:rsidRPr="009A6AF5" w:rsidRDefault="00657B01" w:rsidP="00E94E83">
      <w:pPr>
        <w:pStyle w:val="Nadpis3"/>
        <w:rPr>
          <w:noProof w:val="0"/>
          <w:lang w:val="en-US"/>
        </w:rPr>
      </w:pPr>
      <w:r w:rsidRPr="009A6AF5">
        <w:rPr>
          <w:noProof w:val="0"/>
          <w:lang w:val="en-US"/>
        </w:rPr>
        <w:br w:type="page"/>
      </w:r>
      <w:bookmarkStart w:id="3581" w:name="_Toc102906103"/>
      <w:r w:rsidR="00C25ECE" w:rsidRPr="009A6AF5">
        <w:rPr>
          <w:noProof w:val="0"/>
          <w:lang w:val="en-US"/>
        </w:rPr>
        <w:lastRenderedPageBreak/>
        <w:t>2.4.3 Intellect and Unity of Person</w:t>
      </w:r>
      <w:bookmarkEnd w:id="3581"/>
    </w:p>
    <w:p w14:paraId="282071FE" w14:textId="6837FA5C" w:rsidR="00334919" w:rsidRDefault="00C25ECE" w:rsidP="00C25ECE">
      <w:pPr>
        <w:rPr>
          <w:ins w:id="3582" w:author="Oprava" w:date="2024-03-23T13:59:00Z"/>
          <w:noProof w:val="0"/>
          <w:lang w:val="en-US" w:eastAsia="en-US"/>
        </w:rPr>
      </w:pPr>
      <w:r w:rsidRPr="009A6AF5">
        <w:rPr>
          <w:noProof w:val="0"/>
          <w:lang w:val="en-US" w:eastAsia="en-US"/>
        </w:rPr>
        <w:t>A connoisseur of Averroes could have objected that many quotations from the CMDA can be legitimately read in</w:t>
      </w:r>
      <w:r w:rsidR="00A157A8">
        <w:rPr>
          <w:noProof w:val="0"/>
          <w:lang w:val="en-US" w:eastAsia="en-US"/>
        </w:rPr>
        <w:t xml:space="preserve"> the way of Avicenna or that of Neoplatonism</w:t>
      </w:r>
      <w:r w:rsidRPr="009A6AF5">
        <w:rPr>
          <w:noProof w:val="0"/>
          <w:lang w:val="en-US" w:eastAsia="en-US"/>
        </w:rPr>
        <w:t>. The material or possible intellect (</w:t>
      </w:r>
      <w:r w:rsidRPr="009A6AF5">
        <w:rPr>
          <w:i/>
          <w:noProof w:val="0"/>
          <w:lang w:val="en-US" w:eastAsia="en-US"/>
        </w:rPr>
        <w:t>intellectus possibilis</w:t>
      </w:r>
      <w:r w:rsidRPr="009A6AF5">
        <w:rPr>
          <w:noProof w:val="0"/>
          <w:lang w:val="en-US" w:eastAsia="en-US"/>
        </w:rPr>
        <w:t>) appears as a separated entity</w:t>
      </w:r>
      <w:r w:rsidR="006928C4">
        <w:rPr>
          <w:noProof w:val="0"/>
          <w:lang w:val="en-US" w:eastAsia="en-US"/>
        </w:rPr>
        <w:t xml:space="preserve">. It can be </w:t>
      </w:r>
      <w:r w:rsidRPr="009A6AF5">
        <w:rPr>
          <w:noProof w:val="0"/>
          <w:lang w:val="en-US" w:eastAsia="en-US"/>
        </w:rPr>
        <w:t>understood in a univocal sense and causes the same universal cognition in all human beings. The individual act of cognition forms a connection (</w:t>
      </w:r>
      <w:r w:rsidRPr="009A6AF5">
        <w:rPr>
          <w:i/>
          <w:noProof w:val="0"/>
          <w:lang w:val="en-US" w:eastAsia="en-US"/>
        </w:rPr>
        <w:t>copulatio, coniunctio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coniunctio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this </w:t>
      </w:r>
      <w:r w:rsidR="006928C4">
        <w:rPr>
          <w:noProof w:val="0"/>
          <w:lang w:val="en-US" w:eastAsia="en-US"/>
        </w:rPr>
        <w:t xml:space="preserve">hypostatized </w:t>
      </w:r>
      <w:r w:rsidRPr="009A6AF5">
        <w:rPr>
          <w:noProof w:val="0"/>
          <w:lang w:val="en-US" w:eastAsia="en-US"/>
        </w:rPr>
        <w:t xml:space="preserve">intellect </w:t>
      </w:r>
      <w:r w:rsidR="006928C4">
        <w:rPr>
          <w:noProof w:val="0"/>
          <w:lang w:val="en-US" w:eastAsia="en-US"/>
        </w:rPr>
        <w:t>to the individual knowledge</w:t>
      </w:r>
      <w:r w:rsidRPr="009A6AF5">
        <w:rPr>
          <w:noProof w:val="0"/>
          <w:lang w:val="en-US" w:eastAsia="en-US"/>
        </w:rPr>
        <w:t xml:space="preserve">. This is the </w:t>
      </w:r>
      <w:r w:rsidR="006928C4">
        <w:rPr>
          <w:noProof w:val="0"/>
          <w:lang w:val="en-US" w:eastAsia="en-US"/>
        </w:rPr>
        <w:t xml:space="preserve">well-known Averroistic </w:t>
      </w:r>
      <w:r w:rsidRPr="009A6AF5">
        <w:rPr>
          <w:noProof w:val="0"/>
          <w:lang w:val="en-US" w:eastAsia="en-US"/>
        </w:rPr>
        <w:t>interpretation of CMDA</w:t>
      </w:r>
      <w:r w:rsidR="006928C4">
        <w:rPr>
          <w:noProof w:val="0"/>
          <w:lang w:val="en-US" w:eastAsia="en-US"/>
        </w:rPr>
        <w:t xml:space="preserve"> </w:t>
      </w:r>
      <w:r w:rsidRPr="009A6AF5">
        <w:rPr>
          <w:noProof w:val="0"/>
          <w:lang w:val="en-US" w:eastAsia="en-US"/>
        </w:rPr>
        <w:t>inspired by Avicenna</w:t>
      </w:r>
      <w:r w:rsidR="00595C89">
        <w:rPr>
          <w:noProof w:val="0"/>
          <w:lang w:val="en-US" w:eastAsia="en-US"/>
        </w:rPr>
        <w:t xml:space="preserve">. </w:t>
      </w:r>
      <w:r w:rsidR="00595C89" w:rsidRPr="009A6AF5">
        <w:rPr>
          <w:noProof w:val="0"/>
          <w:lang w:val="en-US" w:eastAsia="en-US"/>
        </w:rPr>
        <w:t xml:space="preserve">Thomas Aquinas </w:t>
      </w:r>
      <w:r w:rsidR="00E77748">
        <w:rPr>
          <w:noProof w:val="0"/>
          <w:lang w:val="en-US" w:eastAsia="en-US"/>
        </w:rPr>
        <w:t>endorsed</w:t>
      </w:r>
      <w:r w:rsidR="00595C89">
        <w:rPr>
          <w:noProof w:val="0"/>
          <w:lang w:val="en-US" w:eastAsia="en-US"/>
        </w:rPr>
        <w:t xml:space="preserve"> it, </w:t>
      </w:r>
      <w:r w:rsidRPr="009A6AF5">
        <w:rPr>
          <w:noProof w:val="0"/>
          <w:lang w:val="en-US" w:eastAsia="en-US"/>
        </w:rPr>
        <w:t xml:space="preserve">but not Siger of Brabant. Hermeneutics must interpret the </w:t>
      </w:r>
      <w:r w:rsidR="00E77748">
        <w:rPr>
          <w:noProof w:val="0"/>
          <w:lang w:val="en-US" w:eastAsia="en-US"/>
        </w:rPr>
        <w:t xml:space="preserve">occurrence of </w:t>
      </w:r>
      <w:r w:rsidRPr="009A6AF5">
        <w:rPr>
          <w:i/>
          <w:noProof w:val="0"/>
          <w:lang w:val="en-US" w:eastAsia="en-US"/>
        </w:rPr>
        <w:t>intellectus possibilis</w:t>
      </w:r>
      <w:r w:rsidRPr="009A6AF5">
        <w:rPr>
          <w:noProof w:val="0"/>
          <w:lang w:val="en-US" w:eastAsia="en-US"/>
        </w:rPr>
        <w:t xml:space="preserve">, which is universal in individuals and also in all humanity. Averroes was not an Averroist like previous and contemporary modernists. The twofold </w:t>
      </w:r>
      <w:r w:rsidR="00E77748">
        <w:rPr>
          <w:noProof w:val="0"/>
          <w:lang w:val="en-US" w:eastAsia="en-US"/>
        </w:rPr>
        <w:t>notion</w:t>
      </w:r>
      <w:r w:rsidRPr="009A6AF5">
        <w:rPr>
          <w:noProof w:val="0"/>
          <w:lang w:val="en-US" w:eastAsia="en-US"/>
        </w:rPr>
        <w:t xml:space="preserve"> of intentionality solved the deficiencies of Themistius and Alexander and created a new concept of intellect as receptive and synthetic cognition in the animate body. The theory of </w:t>
      </w:r>
      <w:r w:rsidR="00E77748">
        <w:rPr>
          <w:noProof w:val="0"/>
          <w:lang w:val="en-US" w:eastAsia="en-US"/>
        </w:rPr>
        <w:t xml:space="preserve">separated </w:t>
      </w:r>
      <w:r w:rsidRPr="009A6AF5">
        <w:rPr>
          <w:noProof w:val="0"/>
          <w:lang w:val="en-US" w:eastAsia="en-US"/>
        </w:rPr>
        <w:t xml:space="preserve">receptive intellect denies the possibility of a concordance of the intellect with the senses, </w:t>
      </w:r>
      <w:r w:rsidR="00E77748">
        <w:rPr>
          <w:noProof w:val="0"/>
          <w:lang w:val="en-US" w:eastAsia="en-US"/>
        </w:rPr>
        <w:t xml:space="preserve">thus </w:t>
      </w:r>
      <w:r w:rsidRPr="009A6AF5">
        <w:rPr>
          <w:noProof w:val="0"/>
          <w:lang w:val="en-US" w:eastAsia="en-US"/>
        </w:rPr>
        <w:t xml:space="preserve">making individual cognition impossible. Moreover, the human intellect as an independent substance leads to a plurality of substances in </w:t>
      </w:r>
      <w:r w:rsidR="00E77748">
        <w:rPr>
          <w:noProof w:val="0"/>
          <w:lang w:val="en-US" w:eastAsia="en-US"/>
        </w:rPr>
        <w:t xml:space="preserve">a </w:t>
      </w:r>
      <w:r w:rsidRPr="009A6AF5">
        <w:rPr>
          <w:noProof w:val="0"/>
          <w:lang w:val="en-US" w:eastAsia="en-US"/>
        </w:rPr>
        <w:t xml:space="preserve">man, which contradicts the experienced real unity of being and thinking done in “my” body. Being of the third kind cannot exist in classical metaphysics. Human person cannot contain several substances, because everybody and everything exists as Aristotle’s first substance </w:t>
      </w:r>
      <w:r w:rsidRPr="009A6AF5">
        <w:rPr>
          <w:i/>
          <w:noProof w:val="0"/>
          <w:lang w:val="en-US" w:eastAsia="en-US"/>
        </w:rPr>
        <w:t>simpliciter</w:t>
      </w:r>
      <w:r w:rsidRPr="009A6AF5">
        <w:rPr>
          <w:noProof w:val="0"/>
          <w:lang w:val="en-US" w:eastAsia="en-US"/>
        </w:rPr>
        <w:t xml:space="preserve"> in the reality. Philosophy must adequately recognize this existential unity of the person and predicate it according to the metaphysical dative. The true interpretation of </w:t>
      </w:r>
      <w:r w:rsidRPr="009A6AF5">
        <w:rPr>
          <w:i/>
          <w:noProof w:val="0"/>
          <w:lang w:val="en-US" w:eastAsia="en-US"/>
        </w:rPr>
        <w:t>De anima</w:t>
      </w:r>
      <w:r w:rsidRPr="009A6AF5">
        <w:rPr>
          <w:noProof w:val="0"/>
          <w:lang w:val="en-US" w:eastAsia="en-US"/>
        </w:rPr>
        <w:t xml:space="preserve"> must </w:t>
      </w:r>
      <w:r w:rsidR="00E77748">
        <w:rPr>
          <w:noProof w:val="0"/>
          <w:lang w:val="en-US" w:eastAsia="en-US"/>
        </w:rPr>
        <w:t>consider</w:t>
      </w:r>
      <w:r w:rsidRPr="009A6AF5">
        <w:rPr>
          <w:noProof w:val="0"/>
          <w:lang w:val="en-US" w:eastAsia="en-US"/>
        </w:rPr>
        <w:t xml:space="preserve"> the phenomenological way in which the person recognizes herself or himself as the first substance. </w:t>
      </w:r>
      <w:r w:rsidR="00E77748">
        <w:rPr>
          <w:noProof w:val="0"/>
          <w:lang w:val="en-US" w:eastAsia="en-US"/>
        </w:rPr>
        <w:t xml:space="preserve">Siger of Brabant grasped in depth this interpretation of CMDA </w:t>
      </w:r>
      <w:r w:rsidRPr="009A6AF5">
        <w:rPr>
          <w:noProof w:val="0"/>
          <w:lang w:val="en-US" w:eastAsia="en-US"/>
        </w:rPr>
        <w:t xml:space="preserve">and </w:t>
      </w:r>
      <w:r w:rsidR="006B0F97">
        <w:rPr>
          <w:noProof w:val="0"/>
          <w:lang w:val="en-US" w:eastAsia="en-US"/>
        </w:rPr>
        <w:t xml:space="preserve">the </w:t>
      </w:r>
      <w:r w:rsidRPr="009A6AF5">
        <w:rPr>
          <w:noProof w:val="0"/>
          <w:lang w:val="en-US" w:eastAsia="en-US"/>
        </w:rPr>
        <w:t>connoisseurs of Averroes at the University of Paris inspired by him. It is no wonder that Avicennist moderni</w:t>
      </w:r>
      <w:r w:rsidR="00E77748">
        <w:rPr>
          <w:noProof w:val="0"/>
          <w:lang w:val="en-US" w:eastAsia="en-US"/>
        </w:rPr>
        <w:t>sts</w:t>
      </w:r>
      <w:r w:rsidRPr="009A6AF5">
        <w:rPr>
          <w:noProof w:val="0"/>
          <w:lang w:val="en-US" w:eastAsia="en-US"/>
        </w:rPr>
        <w:t xml:space="preserve"> turned them into </w:t>
      </w:r>
      <w:r w:rsidR="00E77748">
        <w:rPr>
          <w:noProof w:val="0"/>
          <w:lang w:val="en-US" w:eastAsia="en-US"/>
        </w:rPr>
        <w:t xml:space="preserve">so-called </w:t>
      </w:r>
      <w:r w:rsidRPr="009A6AF5">
        <w:rPr>
          <w:noProof w:val="0"/>
          <w:lang w:val="en-US" w:eastAsia="en-US"/>
        </w:rPr>
        <w:t>Averroists</w:t>
      </w:r>
      <w:r w:rsidR="00A6614A">
        <w:rPr>
          <w:noProof w:val="0"/>
          <w:lang w:val="en-US" w:eastAsia="en-US"/>
        </w:rPr>
        <w:t xml:space="preserve"> </w:t>
      </w:r>
      <w:r w:rsidR="00A6614A" w:rsidRPr="00A6614A">
        <w:rPr>
          <w:noProof w:val="0"/>
          <w:lang w:val="en-US" w:eastAsia="en-US"/>
        </w:rPr>
        <w:t xml:space="preserve">and thus </w:t>
      </w:r>
      <w:del w:id="3583" w:author="Oprava" w:date="2024-03-23T13:59:00Z">
        <w:r w:rsidRPr="009A6AF5">
          <w:rPr>
            <w:noProof w:val="0"/>
            <w:lang w:val="en-US" w:eastAsia="en-US"/>
          </w:rPr>
          <w:delText>transferred</w:delText>
        </w:r>
      </w:del>
      <w:ins w:id="3584" w:author="Oprava" w:date="2024-03-23T13:59:00Z">
        <w:r w:rsidR="00A6614A" w:rsidRPr="00A6614A">
          <w:rPr>
            <w:noProof w:val="0"/>
            <w:lang w:val="en-US" w:eastAsia="en-US"/>
          </w:rPr>
          <w:t>transformed</w:t>
        </w:r>
      </w:ins>
      <w:r w:rsidR="00A6614A" w:rsidRPr="00A6614A">
        <w:rPr>
          <w:noProof w:val="0"/>
          <w:lang w:val="en-US" w:eastAsia="en-US"/>
        </w:rPr>
        <w:t xml:space="preserve"> the whole gigantomachy </w:t>
      </w:r>
      <w:del w:id="3585" w:author="Oprava" w:date="2024-03-23T13:59:00Z">
        <w:r w:rsidRPr="009A6AF5">
          <w:rPr>
            <w:noProof w:val="0"/>
            <w:lang w:val="en-US" w:eastAsia="en-US"/>
          </w:rPr>
          <w:delText>concerning the</w:delText>
        </w:r>
      </w:del>
      <w:ins w:id="3586" w:author="Oprava" w:date="2024-03-23T13:59:00Z">
        <w:r w:rsidR="00A6614A">
          <w:rPr>
            <w:noProof w:val="0"/>
            <w:lang w:val="en-US" w:eastAsia="en-US"/>
          </w:rPr>
          <w:t>of</w:t>
        </w:r>
      </w:ins>
      <w:r w:rsidR="00A6614A">
        <w:rPr>
          <w:noProof w:val="0"/>
          <w:lang w:val="en-US" w:eastAsia="en-US"/>
        </w:rPr>
        <w:t xml:space="preserve"> </w:t>
      </w:r>
      <w:r w:rsidR="00A6614A" w:rsidRPr="00A6614A">
        <w:rPr>
          <w:noProof w:val="0"/>
          <w:lang w:val="en-US" w:eastAsia="en-US"/>
        </w:rPr>
        <w:t>in</w:t>
      </w:r>
      <w:r w:rsidR="000610C7">
        <w:rPr>
          <w:noProof w:val="0"/>
          <w:lang w:val="en-US" w:eastAsia="en-US"/>
        </w:rPr>
        <w:t xml:space="preserve">tellect into </w:t>
      </w:r>
      <w:del w:id="3587" w:author="Oprava" w:date="2024-03-23T13:59:00Z">
        <w:r w:rsidR="00E77748">
          <w:rPr>
            <w:noProof w:val="0"/>
            <w:lang w:val="en-US" w:eastAsia="en-US"/>
          </w:rPr>
          <w:delText xml:space="preserve">an </w:delText>
        </w:r>
      </w:del>
      <w:r w:rsidR="000610C7">
        <w:rPr>
          <w:noProof w:val="0"/>
          <w:lang w:val="en-US" w:eastAsia="en-US"/>
        </w:rPr>
        <w:t>objective wandering</w:t>
      </w:r>
      <w:r w:rsidR="00A6614A" w:rsidRPr="00A6614A">
        <w:rPr>
          <w:noProof w:val="0"/>
          <w:lang w:val="en-US" w:eastAsia="en-US"/>
        </w:rPr>
        <w:t xml:space="preserve"> </w:t>
      </w:r>
      <w:ins w:id="3588" w:author="Oprava" w:date="2024-03-23T13:59:00Z">
        <w:r w:rsidR="00A6614A" w:rsidRPr="00A6614A">
          <w:rPr>
            <w:noProof w:val="0"/>
            <w:lang w:val="en-US" w:eastAsia="en-US"/>
          </w:rPr>
          <w:t>of modernists</w:t>
        </w:r>
        <w:r w:rsidR="00A6614A">
          <w:rPr>
            <w:noProof w:val="0"/>
            <w:lang w:val="en-US" w:eastAsia="en-US"/>
          </w:rPr>
          <w:t xml:space="preserve"> </w:t>
        </w:r>
      </w:ins>
      <w:r w:rsidR="00A6614A" w:rsidRPr="009A6AF5">
        <w:rPr>
          <w:noProof w:val="0"/>
          <w:lang w:val="en-US" w:eastAsia="en-US"/>
        </w:rPr>
        <w:t>(</w:t>
      </w:r>
      <w:r w:rsidR="00A6614A" w:rsidRPr="009A6AF5">
        <w:rPr>
          <w:i/>
          <w:noProof w:val="0"/>
          <w:lang w:val="en-US" w:eastAsia="en-US"/>
        </w:rPr>
        <w:t>Irre</w:t>
      </w:r>
      <w:r w:rsidR="00A6614A" w:rsidRPr="009A6AF5">
        <w:rPr>
          <w:i/>
          <w:noProof w:val="0"/>
          <w:lang w:val="en-US" w:eastAsia="en-US"/>
        </w:rPr>
        <w:fldChar w:fldCharType="begin"/>
      </w:r>
      <w:r w:rsidR="00A6614A" w:rsidRPr="009A6AF5">
        <w:rPr>
          <w:noProof w:val="0"/>
          <w:lang w:val="en-US"/>
        </w:rPr>
        <w:instrText xml:space="preserve"> XE "</w:instrText>
      </w:r>
      <w:r w:rsidR="00A6614A" w:rsidRPr="009A6AF5">
        <w:rPr>
          <w:i/>
          <w:noProof w:val="0"/>
          <w:lang w:val="en-US" w:eastAsia="en-US"/>
        </w:rPr>
        <w:instrText>Irre</w:instrText>
      </w:r>
      <w:r w:rsidR="00A6614A" w:rsidRPr="009A6AF5">
        <w:rPr>
          <w:noProof w:val="0"/>
          <w:lang w:val="en-US"/>
        </w:rPr>
        <w:instrText xml:space="preserve">" </w:instrText>
      </w:r>
      <w:r w:rsidR="00A6614A" w:rsidRPr="009A6AF5">
        <w:rPr>
          <w:i/>
          <w:noProof w:val="0"/>
          <w:lang w:val="en-US" w:eastAsia="en-US"/>
        </w:rPr>
        <w:fldChar w:fldCharType="end"/>
      </w:r>
      <w:r w:rsidR="00A6614A">
        <w:rPr>
          <w:noProof w:val="0"/>
          <w:lang w:val="en-US" w:eastAsia="en-US"/>
        </w:rPr>
        <w:t xml:space="preserve">). </w:t>
      </w:r>
      <w:r w:rsidRPr="009A6AF5">
        <w:rPr>
          <w:noProof w:val="0"/>
          <w:lang w:val="en-US" w:eastAsia="en-US"/>
        </w:rPr>
        <w:t>Medieval Avicennists and the modern objectivists</w:t>
      </w:r>
      <w:r w:rsidR="00E77748">
        <w:rPr>
          <w:noProof w:val="0"/>
          <w:lang w:val="en-US" w:eastAsia="en-US"/>
        </w:rPr>
        <w:t xml:space="preserve"> </w:t>
      </w:r>
      <w:r w:rsidRPr="009A6AF5">
        <w:rPr>
          <w:noProof w:val="0"/>
          <w:lang w:val="en-US" w:eastAsia="en-US"/>
        </w:rPr>
        <w:t xml:space="preserve">created a homonymous concept of </w:t>
      </w:r>
      <w:r w:rsidRPr="009A6AF5">
        <w:rPr>
          <w:i/>
          <w:noProof w:val="0"/>
          <w:lang w:val="en-US" w:eastAsia="en-US"/>
        </w:rPr>
        <w:t>intellectus possibilis</w:t>
      </w:r>
      <w:r w:rsidR="00E77748">
        <w:rPr>
          <w:i/>
          <w:noProof w:val="0"/>
          <w:lang w:val="en-US" w:eastAsia="en-US"/>
        </w:rPr>
        <w:t xml:space="preserve"> </w:t>
      </w:r>
      <w:r w:rsidR="00E77748" w:rsidRPr="00E77748">
        <w:t xml:space="preserve">with reference to CMDA. </w:t>
      </w:r>
      <w:r w:rsidR="00E77748">
        <w:rPr>
          <w:noProof w:val="0"/>
          <w:lang w:val="en-US" w:eastAsia="en-US"/>
        </w:rPr>
        <w:t>T</w:t>
      </w:r>
      <w:r w:rsidRPr="009A6AF5">
        <w:rPr>
          <w:noProof w:val="0"/>
          <w:lang w:val="en-US" w:eastAsia="en-US"/>
        </w:rPr>
        <w:t xml:space="preserve">hey conceive </w:t>
      </w:r>
      <w:r w:rsidR="00E77748">
        <w:rPr>
          <w:noProof w:val="0"/>
          <w:lang w:val="en-US" w:eastAsia="en-US"/>
        </w:rPr>
        <w:t xml:space="preserve">it </w:t>
      </w:r>
      <w:r w:rsidR="006D780D">
        <w:rPr>
          <w:noProof w:val="0"/>
          <w:lang w:val="en-US" w:eastAsia="en-US"/>
        </w:rPr>
        <w:t xml:space="preserve">to be an </w:t>
      </w:r>
      <w:r w:rsidRPr="009A6AF5">
        <w:rPr>
          <w:noProof w:val="0"/>
          <w:lang w:val="en-US" w:eastAsia="en-US"/>
        </w:rPr>
        <w:t xml:space="preserve">independent entity placed outside the architecture of dual intentionality and outside the existence of real person. The capital error of modernism given in the figure of the so-called Averroism is made by erroneous categorical predication of the receptive and active intellect in man. </w:t>
      </w:r>
      <w:r w:rsidR="00574639">
        <w:rPr>
          <w:noProof w:val="0"/>
          <w:lang w:val="en-US" w:eastAsia="en-US"/>
        </w:rPr>
        <w:t>By in</w:t>
      </w:r>
      <w:r w:rsidR="00613BB5">
        <w:rPr>
          <w:noProof w:val="0"/>
          <w:lang w:val="en-US" w:eastAsia="en-US"/>
        </w:rPr>
        <w:t xml:space="preserve">troducing the logical </w:t>
      </w:r>
      <w:r w:rsidR="00613BB5">
        <w:rPr>
          <w:noProof w:val="0"/>
          <w:lang w:val="en-US" w:eastAsia="en-US"/>
        </w:rPr>
        <w:lastRenderedPageBreak/>
        <w:t xml:space="preserve">version of </w:t>
      </w:r>
      <w:r w:rsidR="00613BB5" w:rsidRPr="00613BB5">
        <w:rPr>
          <w:i/>
          <w:noProof w:val="0"/>
          <w:lang w:val="en-US" w:eastAsia="en-US"/>
        </w:rPr>
        <w:t>modus ponens</w:t>
      </w:r>
      <w:r w:rsidR="00613BB5" w:rsidRPr="009A6AF5">
        <w:rPr>
          <w:i/>
          <w:noProof w:val="0"/>
          <w:lang w:val="en-US" w:eastAsia="en-US"/>
        </w:rPr>
        <w:fldChar w:fldCharType="begin"/>
      </w:r>
      <w:r w:rsidR="00613BB5" w:rsidRPr="009A6AF5">
        <w:rPr>
          <w:noProof w:val="0"/>
          <w:lang w:val="en-US"/>
        </w:rPr>
        <w:instrText xml:space="preserve"> XE "</w:instrText>
      </w:r>
      <w:r w:rsidR="00613BB5" w:rsidRPr="009A6AF5">
        <w:rPr>
          <w:i/>
          <w:noProof w:val="0"/>
          <w:lang w:val="en-US" w:eastAsia="en-US"/>
        </w:rPr>
        <w:instrText>modus ponens</w:instrText>
      </w:r>
      <w:r w:rsidR="00613BB5" w:rsidRPr="009A6AF5">
        <w:rPr>
          <w:noProof w:val="0"/>
          <w:lang w:val="en-US"/>
        </w:rPr>
        <w:instrText xml:space="preserve">" </w:instrText>
      </w:r>
      <w:r w:rsidR="00613BB5" w:rsidRPr="009A6AF5">
        <w:rPr>
          <w:i/>
          <w:noProof w:val="0"/>
          <w:lang w:val="en-US" w:eastAsia="en-US"/>
        </w:rPr>
        <w:fldChar w:fldCharType="end"/>
      </w:r>
      <w:r w:rsidR="00613BB5">
        <w:rPr>
          <w:noProof w:val="0"/>
          <w:lang w:val="en-US" w:eastAsia="en-US"/>
        </w:rPr>
        <w:t>, m</w:t>
      </w:r>
      <w:r w:rsidRPr="009A6AF5">
        <w:rPr>
          <w:noProof w:val="0"/>
          <w:lang w:val="en-US" w:eastAsia="en-US"/>
        </w:rPr>
        <w:t>odernists changed the intellec</w:t>
      </w:r>
      <w:r w:rsidR="00153F83">
        <w:rPr>
          <w:noProof w:val="0"/>
          <w:lang w:val="en-US" w:eastAsia="en-US"/>
        </w:rPr>
        <w:t>t into a kind of Neoplatonic hypostasis</w:t>
      </w:r>
      <w:r w:rsidRPr="009A6AF5">
        <w:rPr>
          <w:noProof w:val="0"/>
          <w:lang w:val="en-US" w:eastAsia="en-US"/>
        </w:rPr>
        <w:t xml:space="preserve">. They accomplished the </w:t>
      </w:r>
      <w:r w:rsidR="001648B9">
        <w:rPr>
          <w:noProof w:val="0"/>
          <w:lang w:val="en-US" w:eastAsia="en-US"/>
        </w:rPr>
        <w:t xml:space="preserve">objectification </w:t>
      </w:r>
      <w:r w:rsidRPr="009A6AF5">
        <w:rPr>
          <w:noProof w:val="0"/>
          <w:lang w:val="en-US" w:eastAsia="en-US"/>
        </w:rPr>
        <w:t xml:space="preserve">of intellect as </w:t>
      </w:r>
      <w:r w:rsidR="00CB51EC">
        <w:rPr>
          <w:noProof w:val="0"/>
          <w:lang w:val="en-US" w:eastAsia="en-US"/>
        </w:rPr>
        <w:t xml:space="preserve">mythological substance </w:t>
      </w:r>
      <w:r w:rsidRPr="009A6AF5">
        <w:rPr>
          <w:noProof w:val="0"/>
          <w:lang w:val="en-US" w:eastAsia="en-US"/>
        </w:rPr>
        <w:t xml:space="preserve">of the third kind. Avicennists neglected the metaphysical difference that formed the </w:t>
      </w:r>
      <w:r w:rsidR="007A5C06" w:rsidRPr="009A6AF5">
        <w:rPr>
          <w:noProof w:val="0"/>
          <w:lang w:val="en-US" w:eastAsia="en-US"/>
        </w:rPr>
        <w:t>hyparchic</w:t>
      </w:r>
      <w:r w:rsidR="001648B9">
        <w:rPr>
          <w:noProof w:val="0"/>
          <w:lang w:val="en-US" w:eastAsia="en-US"/>
        </w:rPr>
        <w:t>al</w:t>
      </w:r>
      <w:r w:rsidR="007A5C06" w:rsidRPr="009A6AF5">
        <w:rPr>
          <w:noProof w:val="0"/>
          <w:lang w:val="en-US" w:eastAsia="en-US"/>
        </w:rPr>
        <w:t xml:space="preserve"> predication</w:t>
      </w:r>
      <w:r w:rsidRPr="009A6AF5">
        <w:rPr>
          <w:noProof w:val="0"/>
          <w:lang w:val="en-US" w:eastAsia="en-US"/>
        </w:rPr>
        <w:t xml:space="preserve">. The architecture of classic metaphysics is built up on the imposition that relates to the ontological perspective of comprehension on the level of </w:t>
      </w:r>
      <w:r w:rsidR="00450569">
        <w:rPr>
          <w:noProof w:val="0"/>
          <w:lang w:val="en-US" w:eastAsia="en-US"/>
        </w:rPr>
        <w:t>“</w:t>
      </w:r>
      <w:r w:rsidRPr="009A6AF5">
        <w:rPr>
          <w:noProof w:val="0"/>
          <w:lang w:val="en-US" w:eastAsia="en-US"/>
        </w:rPr>
        <w:t xml:space="preserve">substance </w:t>
      </w:r>
      <w:r w:rsidRPr="009A6AF5">
        <w:rPr>
          <w:i/>
          <w:noProof w:val="0"/>
          <w:lang w:val="en-US" w:eastAsia="en-US"/>
        </w:rPr>
        <w:t>qua</w:t>
      </w:r>
      <w:r w:rsidRPr="009A6AF5">
        <w:rPr>
          <w:noProof w:val="0"/>
          <w:lang w:val="en-US" w:eastAsia="en-US"/>
        </w:rPr>
        <w:t xml:space="preserve"> substance</w:t>
      </w:r>
      <w:r w:rsidR="00AD1A50">
        <w:rPr>
          <w:noProof w:val="0"/>
          <w:lang w:val="en-US" w:eastAsia="en-US"/>
        </w:rPr>
        <w:fldChar w:fldCharType="begin"/>
      </w:r>
      <w:r w:rsidR="00AD1A50">
        <w:instrText xml:space="preserve"> XE "</w:instrText>
      </w:r>
      <w:r w:rsidR="00AD1A50" w:rsidRPr="00CC2782">
        <w:rPr>
          <w:noProof w:val="0"/>
          <w:lang w:val="en-US" w:eastAsia="en-US"/>
        </w:rPr>
        <w:instrText xml:space="preserve">substance </w:instrText>
      </w:r>
      <w:r w:rsidR="00AD1A50" w:rsidRPr="00CC2782">
        <w:rPr>
          <w:i/>
          <w:noProof w:val="0"/>
          <w:lang w:val="en-US" w:eastAsia="en-US"/>
        </w:rPr>
        <w:instrText>qua</w:instrText>
      </w:r>
      <w:r w:rsidR="00AD1A50" w:rsidRPr="00CC2782">
        <w:rPr>
          <w:noProof w:val="0"/>
          <w:lang w:val="en-US" w:eastAsia="en-US"/>
        </w:rPr>
        <w:instrText xml:space="preserve"> substance</w:instrText>
      </w:r>
      <w:r w:rsidR="00AD1A50">
        <w:instrText xml:space="preserve">" </w:instrText>
      </w:r>
      <w:r w:rsidR="00AD1A50">
        <w:rPr>
          <w:noProof w:val="0"/>
          <w:lang w:val="en-US" w:eastAsia="en-US"/>
        </w:rPr>
        <w:fldChar w:fldCharType="end"/>
      </w:r>
      <w:r w:rsidRPr="009A6AF5">
        <w:rPr>
          <w:noProof w:val="0"/>
          <w:lang w:val="en-US" w:eastAsia="en-US"/>
        </w:rPr>
        <w:t>.</w:t>
      </w:r>
      <w:r w:rsidR="00450569">
        <w:rPr>
          <w:noProof w:val="0"/>
          <w:lang w:val="en-US" w:eastAsia="en-US"/>
        </w:rPr>
        <w:t>”</w:t>
      </w:r>
      <w:r w:rsidRPr="009A6AF5">
        <w:rPr>
          <w:noProof w:val="0"/>
          <w:lang w:val="en-US" w:eastAsia="en-US"/>
        </w:rPr>
        <w:t xml:space="preserve"> The artificial construct of modern metaphysics is built up on the supposition that relates to the subjective perspective of objective comprehension</w:t>
      </w:r>
      <w:r w:rsidR="00B61C41">
        <w:rPr>
          <w:noProof w:val="0"/>
          <w:lang w:val="en-US" w:eastAsia="en-US"/>
        </w:rPr>
        <w:t xml:space="preserve">. </w:t>
      </w:r>
      <w:r w:rsidR="00B61C41" w:rsidRPr="00B61C41">
        <w:rPr>
          <w:noProof w:val="0"/>
          <w:lang w:val="en-US" w:eastAsia="en-US"/>
        </w:rPr>
        <w:t xml:space="preserve">This trajectory of understanding produces objective knowledge </w:t>
      </w:r>
      <w:r w:rsidRPr="009A6AF5">
        <w:rPr>
          <w:noProof w:val="0"/>
          <w:lang w:val="en-US" w:eastAsia="en-US"/>
        </w:rPr>
        <w:t xml:space="preserve">on the level </w:t>
      </w:r>
      <w:r w:rsidR="00D936A5">
        <w:rPr>
          <w:noProof w:val="0"/>
          <w:lang w:val="en-US" w:eastAsia="en-US"/>
        </w:rPr>
        <w:t>“</w:t>
      </w:r>
      <w:r w:rsidRPr="009A6AF5">
        <w:rPr>
          <w:i/>
          <w:noProof w:val="0"/>
          <w:lang w:val="en-US" w:eastAsia="en-US"/>
        </w:rPr>
        <w:t>ens inquantum ens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ens inquantum ens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w:t>
      </w:r>
      <w:r w:rsidR="00D936A5">
        <w:rPr>
          <w:noProof w:val="0"/>
          <w:lang w:val="en-US" w:eastAsia="en-US"/>
        </w:rPr>
        <w:t>”</w:t>
      </w:r>
      <w:r w:rsidRPr="009A6AF5">
        <w:rPr>
          <w:noProof w:val="0"/>
          <w:lang w:val="en-US" w:eastAsia="en-US"/>
        </w:rPr>
        <w:t xml:space="preserve"> Avicennists neglected the metaphysical difference which formed the </w:t>
      </w:r>
      <w:r w:rsidR="007A5C06" w:rsidRPr="009A6AF5">
        <w:rPr>
          <w:noProof w:val="0"/>
          <w:lang w:val="en-US" w:eastAsia="en-US"/>
        </w:rPr>
        <w:t>hyparchic</w:t>
      </w:r>
      <w:r w:rsidR="001648B9">
        <w:rPr>
          <w:noProof w:val="0"/>
          <w:lang w:val="en-US" w:eastAsia="en-US"/>
        </w:rPr>
        <w:t>al</w:t>
      </w:r>
      <w:r w:rsidR="007A5C06" w:rsidRPr="009A6AF5">
        <w:rPr>
          <w:noProof w:val="0"/>
          <w:lang w:val="en-US" w:eastAsia="en-US"/>
        </w:rPr>
        <w:t xml:space="preserve"> predication</w:t>
      </w:r>
      <w:r w:rsidRPr="009A6AF5">
        <w:rPr>
          <w:noProof w:val="0"/>
          <w:lang w:val="en-US" w:eastAsia="en-US"/>
        </w:rPr>
        <w:t xml:space="preserve"> of the first substance by means of the metaphysical dative (</w:t>
      </w:r>
      <w:r w:rsidRPr="009A6AF5">
        <w:rPr>
          <w:i/>
          <w:noProof w:val="0"/>
          <w:lang w:val="en-US" w:eastAsia="en-US"/>
        </w:rPr>
        <w:t>qua</w:t>
      </w:r>
      <w:r w:rsidRPr="009A6AF5">
        <w:rPr>
          <w:rFonts w:cs="Calibri"/>
          <w:i/>
          <w:noProof w:val="0"/>
          <w:lang w:val="en-US" w:eastAsia="en-US"/>
        </w:rPr>
        <w:t>—</w:t>
      </w:r>
      <w:r w:rsidRPr="009A6AF5">
        <w:rPr>
          <w:i/>
          <w:noProof w:val="0"/>
          <w:lang w:val="en-US" w:eastAsia="en-US"/>
        </w:rPr>
        <w:t>inquantum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qua</w:instrText>
      </w:r>
      <w:r w:rsidRPr="009A6AF5">
        <w:rPr>
          <w:rFonts w:cs="Calibri"/>
          <w:i/>
          <w:noProof w:val="0"/>
          <w:lang w:val="en-US" w:eastAsia="en-US"/>
        </w:rPr>
        <w:instrText>—</w:instrText>
      </w:r>
      <w:r w:rsidRPr="009A6AF5">
        <w:rPr>
          <w:i/>
          <w:noProof w:val="0"/>
          <w:lang w:val="en-US" w:eastAsia="en-US"/>
        </w:rPr>
        <w:instrText>inquantum</w:instrText>
      </w:r>
      <w:r w:rsidRPr="009A6AF5">
        <w:rPr>
          <w:noProof w:val="0"/>
          <w:lang w:val="en-US"/>
        </w:rPr>
        <w:instrText xml:space="preserve">" </w:instrText>
      </w:r>
      <w:r w:rsidRPr="009A6AF5">
        <w:rPr>
          <w:i/>
          <w:noProof w:val="0"/>
          <w:lang w:val="en-US" w:eastAsia="en-US"/>
        </w:rPr>
        <w:fldChar w:fldCharType="end"/>
      </w:r>
      <w:r w:rsidR="00334919">
        <w:rPr>
          <w:noProof w:val="0"/>
          <w:lang w:val="en-US" w:eastAsia="en-US"/>
        </w:rPr>
        <w:t>).</w:t>
      </w:r>
      <w:del w:id="3589" w:author="Oprava" w:date="2024-03-23T13:59:00Z">
        <w:r w:rsidRPr="009A6AF5">
          <w:rPr>
            <w:noProof w:val="0"/>
            <w:lang w:val="en-US" w:eastAsia="en-US"/>
          </w:rPr>
          <w:delText xml:space="preserve"> The defense</w:delText>
        </w:r>
      </w:del>
    </w:p>
    <w:p w14:paraId="489C971B" w14:textId="468C8CA3" w:rsidR="00C25ECE" w:rsidRPr="009A6AF5" w:rsidRDefault="006F5B56">
      <w:pPr>
        <w:ind w:firstLine="397"/>
        <w:rPr>
          <w:noProof w:val="0"/>
          <w:lang w:val="en-US" w:eastAsia="en-US"/>
        </w:rPr>
        <w:pPrChange w:id="3590" w:author="Oprava" w:date="2024-03-23T13:59:00Z">
          <w:pPr/>
        </w:pPrChange>
      </w:pPr>
      <w:ins w:id="3591" w:author="Oprava" w:date="2024-03-23T13:59:00Z">
        <w:r>
          <w:rPr>
            <w:noProof w:val="0"/>
            <w:lang w:val="en-US" w:eastAsia="en-US"/>
          </w:rPr>
          <w:t>D</w:t>
        </w:r>
        <w:r w:rsidR="00C25ECE" w:rsidRPr="009A6AF5">
          <w:rPr>
            <w:noProof w:val="0"/>
            <w:lang w:val="en-US" w:eastAsia="en-US"/>
          </w:rPr>
          <w:t>efense</w:t>
        </w:r>
      </w:ins>
      <w:r w:rsidR="00C25ECE" w:rsidRPr="009A6AF5">
        <w:rPr>
          <w:noProof w:val="0"/>
          <w:lang w:val="en-US" w:eastAsia="en-US"/>
        </w:rPr>
        <w:t xml:space="preserve"> mechanism of </w:t>
      </w:r>
      <w:r w:rsidR="00C25ECE" w:rsidRPr="009A6AF5">
        <w:rPr>
          <w:i/>
          <w:noProof w:val="0"/>
          <w:lang w:val="en-US" w:eastAsia="en-US"/>
        </w:rPr>
        <w:t>Modernorum</w:t>
      </w:r>
      <w:r w:rsidR="00C25ECE" w:rsidRPr="009A6AF5">
        <w:rPr>
          <w:noProof w:val="0"/>
          <w:lang w:val="en-US" w:eastAsia="en-US"/>
        </w:rPr>
        <w:t xml:space="preserve"> organized by academically educate</w:t>
      </w:r>
      <w:r w:rsidR="00CA5EEF">
        <w:rPr>
          <w:noProof w:val="0"/>
          <w:lang w:val="en-US" w:eastAsia="en-US"/>
        </w:rPr>
        <w:t>d</w:t>
      </w:r>
      <w:r w:rsidR="00C25ECE" w:rsidRPr="009A6AF5">
        <w:rPr>
          <w:noProof w:val="0"/>
          <w:lang w:val="en-US" w:eastAsia="en-US"/>
        </w:rPr>
        <w:t xml:space="preserve"> Furies projected the modern simulacrum called “</w:t>
      </w:r>
      <w:r w:rsidR="00C25ECE" w:rsidRPr="009A6AF5">
        <w:rPr>
          <w:i/>
          <w:noProof w:val="0"/>
          <w:lang w:val="en-US" w:eastAsia="en-US"/>
        </w:rPr>
        <w:t>intellectus possibilis</w:t>
      </w:r>
      <w:r w:rsidR="00C25ECE" w:rsidRPr="009A6AF5">
        <w:rPr>
          <w:noProof w:val="0"/>
          <w:lang w:val="en-US" w:eastAsia="en-US"/>
        </w:rPr>
        <w:t xml:space="preserve">” in Averroes’s metaphysics according to the Freudian </w:t>
      </w:r>
      <w:r w:rsidR="00CA5EEF">
        <w:rPr>
          <w:noProof w:val="0"/>
          <w:lang w:val="en-US" w:eastAsia="en-US"/>
        </w:rPr>
        <w:t>“</w:t>
      </w:r>
      <w:r w:rsidR="00C25ECE" w:rsidRPr="009A6AF5">
        <w:rPr>
          <w:noProof w:val="0"/>
          <w:lang w:val="en-US" w:eastAsia="en-US"/>
        </w:rPr>
        <w:t>inversion in the opposite</w:t>
      </w:r>
      <w:r w:rsidR="00CA5EEF">
        <w:rPr>
          <w:noProof w:val="0"/>
          <w:lang w:val="en-US" w:eastAsia="en-US"/>
        </w:rPr>
        <w:t>”</w:t>
      </w:r>
      <w:r w:rsidR="00C25ECE" w:rsidRPr="009A6AF5">
        <w:rPr>
          <w:noProof w:val="0"/>
          <w:lang w:val="en-US" w:eastAsia="en-US"/>
        </w:rPr>
        <w:t xml:space="preserve"> (</w:t>
      </w:r>
      <w:r w:rsidR="00C25ECE" w:rsidRPr="009A6AF5">
        <w:rPr>
          <w:i/>
          <w:noProof w:val="0"/>
          <w:lang w:val="en-US"/>
        </w:rPr>
        <w:t>Verkehrung ins Gegenteil</w:t>
      </w:r>
      <w:r w:rsidR="00C25ECE" w:rsidRPr="009A6AF5">
        <w:rPr>
          <w:i/>
          <w:noProof w:val="0"/>
          <w:lang w:val="en-US"/>
        </w:rPr>
        <w:fldChar w:fldCharType="begin"/>
      </w:r>
      <w:r w:rsidR="00C25ECE" w:rsidRPr="009A6AF5">
        <w:rPr>
          <w:noProof w:val="0"/>
          <w:lang w:val="en-US"/>
        </w:rPr>
        <w:instrText xml:space="preserve"> XE "</w:instrText>
      </w:r>
      <w:r w:rsidR="00C25ECE" w:rsidRPr="009A6AF5">
        <w:rPr>
          <w:i/>
          <w:noProof w:val="0"/>
          <w:lang w:val="en-US"/>
        </w:rPr>
        <w:instrText>Verkehrung ins Gegenteil</w:instrText>
      </w:r>
      <w:r w:rsidR="00C25ECE" w:rsidRPr="009A6AF5">
        <w:rPr>
          <w:noProof w:val="0"/>
          <w:lang w:val="en-US"/>
        </w:rPr>
        <w:instrText xml:space="preserve">" </w:instrText>
      </w:r>
      <w:r w:rsidR="00C25ECE" w:rsidRPr="009A6AF5">
        <w:rPr>
          <w:i/>
          <w:noProof w:val="0"/>
          <w:lang w:val="en-US"/>
        </w:rPr>
        <w:fldChar w:fldCharType="end"/>
      </w:r>
      <w:r w:rsidR="00C25ECE" w:rsidRPr="009A6AF5">
        <w:rPr>
          <w:noProof w:val="0"/>
          <w:lang w:val="en-US" w:eastAsia="en-US"/>
        </w:rPr>
        <w:t xml:space="preserve">). Hermeneutics must clarify the mechanism of this erroneous projection. Let us look at a typical case from the CMDA regarding </w:t>
      </w:r>
      <w:r w:rsidR="00CA5EEF">
        <w:rPr>
          <w:noProof w:val="0"/>
          <w:lang w:val="en-US" w:eastAsia="en-US"/>
        </w:rPr>
        <w:t xml:space="preserve">the twofold </w:t>
      </w:r>
      <w:r w:rsidR="00C25ECE" w:rsidRPr="009A6AF5">
        <w:rPr>
          <w:noProof w:val="0"/>
          <w:lang w:val="en-US" w:eastAsia="en-US"/>
        </w:rPr>
        <w:t xml:space="preserve">intentionality commented above. The separation of cognition from the real thing establishes a twofold conception of intentionality </w:t>
      </w:r>
      <w:r w:rsidR="00CA5EEF">
        <w:rPr>
          <w:noProof w:val="0"/>
          <w:lang w:val="en-US" w:eastAsia="en-US"/>
        </w:rPr>
        <w:t xml:space="preserve">producing the </w:t>
      </w:r>
      <w:r w:rsidR="00C25ECE" w:rsidRPr="009A6AF5">
        <w:rPr>
          <w:noProof w:val="0"/>
          <w:lang w:val="en-US" w:eastAsia="en-US"/>
        </w:rPr>
        <w:t xml:space="preserve">sensible and intelligible species, which played a key role in the disputes of the first half of the 13th century. One and the same soul given in the person as the first substance has two different dispositions and two different </w:t>
      </w:r>
      <w:r w:rsidR="00CA5EEF">
        <w:rPr>
          <w:noProof w:val="0"/>
          <w:lang w:val="en-US" w:eastAsia="en-US"/>
        </w:rPr>
        <w:t>faculties</w:t>
      </w:r>
      <w:r w:rsidR="00C25ECE" w:rsidRPr="009A6AF5">
        <w:rPr>
          <w:noProof w:val="0"/>
          <w:lang w:val="en-US" w:eastAsia="en-US"/>
        </w:rPr>
        <w:t xml:space="preserve">. First, the soul takes potential forms through the abstraction mediated by the senses. </w:t>
      </w:r>
      <w:r w:rsidR="00CA5EEF">
        <w:rPr>
          <w:noProof w:val="0"/>
          <w:lang w:val="en-US" w:eastAsia="en-US"/>
        </w:rPr>
        <w:t xml:space="preserve">Afterwards </w:t>
      </w:r>
      <w:r w:rsidR="00C25ECE" w:rsidRPr="009A6AF5">
        <w:rPr>
          <w:noProof w:val="0"/>
          <w:lang w:val="en-US" w:eastAsia="en-US"/>
        </w:rPr>
        <w:t xml:space="preserve">the soul recognizes these abstracted forms in an immaterial way. </w:t>
      </w:r>
      <w:del w:id="3592" w:author="Oprava" w:date="2024-03-23T13:59:00Z">
        <w:r w:rsidR="00C25ECE" w:rsidRPr="009A6AF5">
          <w:rPr>
            <w:noProof w:val="0"/>
            <w:lang w:val="en-US" w:eastAsia="en-US"/>
          </w:rPr>
          <w:delText>Then it is true that the</w:delText>
        </w:r>
      </w:del>
      <w:ins w:id="3593" w:author="Oprava" w:date="2024-03-23T13:59:00Z">
        <w:r w:rsidR="005D6546">
          <w:rPr>
            <w:noProof w:val="0"/>
            <w:lang w:val="en-US" w:eastAsia="en-US"/>
          </w:rPr>
          <w:t>T</w:t>
        </w:r>
        <w:r w:rsidR="00C25ECE" w:rsidRPr="009A6AF5">
          <w:rPr>
            <w:noProof w:val="0"/>
            <w:lang w:val="en-US" w:eastAsia="en-US"/>
          </w:rPr>
          <w:t>he</w:t>
        </w:r>
      </w:ins>
      <w:r w:rsidR="00C25ECE" w:rsidRPr="009A6AF5">
        <w:rPr>
          <w:noProof w:val="0"/>
          <w:lang w:val="en-US" w:eastAsia="en-US"/>
        </w:rPr>
        <w:t xml:space="preserve"> immaterial intellect in man is</w:t>
      </w:r>
      <w:r w:rsidR="00CA5EEF">
        <w:rPr>
          <w:noProof w:val="0"/>
          <w:lang w:val="en-US" w:eastAsia="en-US"/>
        </w:rPr>
        <w:t xml:space="preserve"> formally </w:t>
      </w:r>
      <w:r w:rsidR="00C25ECE" w:rsidRPr="009A6AF5">
        <w:rPr>
          <w:noProof w:val="0"/>
          <w:lang w:val="en-US" w:eastAsia="en-US"/>
        </w:rPr>
        <w:t xml:space="preserve">the same faculty of receptive and synthetic cognition as </w:t>
      </w:r>
      <w:r w:rsidR="00CA5EEF">
        <w:rPr>
          <w:noProof w:val="0"/>
          <w:lang w:val="en-US" w:eastAsia="en-US"/>
        </w:rPr>
        <w:t xml:space="preserve">it is the case of </w:t>
      </w:r>
      <w:r w:rsidR="00C25ECE" w:rsidRPr="009A6AF5">
        <w:rPr>
          <w:noProof w:val="0"/>
          <w:lang w:val="en-US" w:eastAsia="en-US"/>
        </w:rPr>
        <w:t>sensual cognition.</w:t>
      </w:r>
    </w:p>
    <w:p w14:paraId="3A5DBF73" w14:textId="77777777" w:rsidR="00C25ECE" w:rsidRPr="009A6AF5" w:rsidRDefault="00C25ECE" w:rsidP="00C25ECE">
      <w:pPr>
        <w:pStyle w:val="Citace"/>
        <w:rPr>
          <w:lang w:val="en-US"/>
        </w:rPr>
      </w:pPr>
      <w:r w:rsidRPr="009A6AF5">
        <w:rPr>
          <w:lang w:val="en-US"/>
        </w:rPr>
        <w:t>“It was necessary to put these two activities in our soul (</w:t>
      </w:r>
      <w:r w:rsidRPr="009A6AF5">
        <w:rPr>
          <w:i/>
          <w:lang w:val="en-US"/>
        </w:rPr>
        <w:t>has duas actiones anime in nobis</w:t>
      </w:r>
      <w:r w:rsidRPr="009A6AF5">
        <w:rPr>
          <w:lang w:val="en-US"/>
        </w:rPr>
        <w:t>), so that the one activity receives the intellectual knowledge and the other one produces it (</w:t>
      </w:r>
      <w:r w:rsidRPr="009A6AF5">
        <w:rPr>
          <w:i/>
          <w:lang w:val="en-US"/>
        </w:rPr>
        <w:t>recipere intellectum et facere eum</w:t>
      </w:r>
      <w:r w:rsidRPr="009A6AF5">
        <w:rPr>
          <w:lang w:val="en-US"/>
        </w:rPr>
        <w:t>). The agent and recipient are the eternal substances (</w:t>
      </w:r>
      <w:r w:rsidRPr="009A6AF5">
        <w:rPr>
          <w:i/>
          <w:lang w:val="en-US"/>
        </w:rPr>
        <w:t>agens et recipiens sint substantie eterne</w:t>
      </w:r>
      <w:r w:rsidRPr="009A6AF5">
        <w:rPr>
          <w:lang w:val="en-US"/>
        </w:rPr>
        <w:t>), and this because they are subject to our will. We possess the ability to abstract intellectual contents, and also understand them (</w:t>
      </w:r>
      <w:r w:rsidRPr="009A6AF5">
        <w:rPr>
          <w:i/>
          <w:lang w:val="en-US"/>
        </w:rPr>
        <w:t>abstrahere intellecta et intelligere ea</w:t>
      </w:r>
      <w:r w:rsidRPr="009A6AF5">
        <w:rPr>
          <w:lang w:val="en-US"/>
        </w:rPr>
        <w:t>). Abstraction is nothing else than the ability to make sensual intention intellectually recognized in the act, because they were previously recognizable only in potency (</w:t>
      </w:r>
      <w:r w:rsidRPr="009A6AF5">
        <w:rPr>
          <w:i/>
          <w:lang w:val="en-US"/>
        </w:rPr>
        <w:t xml:space="preserve">facere intentiones ymaginatas </w:t>
      </w:r>
      <w:r w:rsidRPr="009A6AF5">
        <w:rPr>
          <w:i/>
          <w:lang w:val="en-US"/>
        </w:rPr>
        <w:lastRenderedPageBreak/>
        <w:t>intellectas in actu postquam erant in potentia</w:t>
      </w:r>
      <w:r w:rsidRPr="009A6AF5">
        <w:rPr>
          <w:lang w:val="en-US"/>
        </w:rPr>
        <w:t>). Cognition is nothing other than the reception of these intentions (</w:t>
      </w:r>
      <w:r w:rsidRPr="009A6AF5">
        <w:rPr>
          <w:i/>
          <w:lang w:val="en-US"/>
        </w:rPr>
        <w:t>intelligere autem nihil aliud est quam recipere has intentiones</w:t>
      </w:r>
      <w:r w:rsidRPr="009A6AF5">
        <w:rPr>
          <w:lang w:val="en-US"/>
        </w:rPr>
        <w:t>).”</w:t>
      </w:r>
      <w:r w:rsidRPr="009A6AF5">
        <w:rPr>
          <w:rStyle w:val="Znakapoznpodarou"/>
          <w:lang w:val="en-US"/>
        </w:rPr>
        <w:footnoteReference w:id="231"/>
      </w:r>
    </w:p>
    <w:p w14:paraId="638037C5" w14:textId="18FC34AA" w:rsidR="007D2CE5" w:rsidRDefault="00C25ECE" w:rsidP="00C25ECE">
      <w:pPr>
        <w:rPr>
          <w:ins w:id="3594" w:author="Oprava" w:date="2024-03-23T13:59:00Z"/>
          <w:noProof w:val="0"/>
          <w:lang w:val="en-US" w:eastAsia="en-US"/>
        </w:rPr>
      </w:pPr>
      <w:r w:rsidRPr="009A6AF5">
        <w:rPr>
          <w:noProof w:val="0"/>
          <w:lang w:val="en-US" w:eastAsia="en-US"/>
        </w:rPr>
        <w:t>In view of the preceding interpretation, it</w:t>
      </w:r>
      <w:r w:rsidR="0057621A">
        <w:rPr>
          <w:noProof w:val="0"/>
          <w:lang w:val="en-US" w:eastAsia="en-US"/>
        </w:rPr>
        <w:t xml:space="preserve"> must be argued </w:t>
      </w:r>
      <w:r w:rsidRPr="009A6AF5">
        <w:rPr>
          <w:noProof w:val="0"/>
          <w:lang w:val="en-US" w:eastAsia="en-US"/>
        </w:rPr>
        <w:t>that the text rejects the conception of the intellect as an indep</w:t>
      </w:r>
      <w:r w:rsidR="00A9237B">
        <w:rPr>
          <w:noProof w:val="0"/>
          <w:lang w:val="en-US" w:eastAsia="en-US"/>
        </w:rPr>
        <w:t xml:space="preserve">endent substance. This aberrant </w:t>
      </w:r>
      <w:r w:rsidR="00A9237B" w:rsidRPr="009A6AF5">
        <w:rPr>
          <w:noProof w:val="0"/>
          <w:lang w:val="en-US" w:eastAsia="en-US"/>
        </w:rPr>
        <w:t>modernis</w:t>
      </w:r>
      <w:r w:rsidR="00A9237B">
        <w:rPr>
          <w:noProof w:val="0"/>
          <w:lang w:val="en-US" w:eastAsia="en-US"/>
        </w:rPr>
        <w:t xml:space="preserve">t </w:t>
      </w:r>
      <w:r w:rsidRPr="009A6AF5">
        <w:rPr>
          <w:noProof w:val="0"/>
          <w:lang w:val="en-US" w:eastAsia="en-US"/>
        </w:rPr>
        <w:t>conception of the receptive intellect as being of the third kind</w:t>
      </w:r>
      <w:r w:rsidR="00A9237B">
        <w:rPr>
          <w:noProof w:val="0"/>
          <w:lang w:val="en-US" w:eastAsia="en-US"/>
        </w:rPr>
        <w:t xml:space="preserve"> </w:t>
      </w:r>
      <w:r w:rsidRPr="009A6AF5">
        <w:rPr>
          <w:noProof w:val="0"/>
          <w:lang w:val="en-US" w:eastAsia="en-US"/>
        </w:rPr>
        <w:t xml:space="preserve">lacks both autonomous form and autonomous matter for </w:t>
      </w:r>
      <w:r w:rsidR="00776A80">
        <w:rPr>
          <w:noProof w:val="0"/>
          <w:lang w:val="en-US" w:eastAsia="en-US"/>
        </w:rPr>
        <w:t xml:space="preserve">above-mentioned </w:t>
      </w:r>
      <w:r w:rsidRPr="009A6AF5">
        <w:rPr>
          <w:noProof w:val="0"/>
          <w:lang w:val="en-US" w:eastAsia="en-US"/>
        </w:rPr>
        <w:t xml:space="preserve">reasons of principle. But the fundamental problem for the scholastic interpreters of the CMDA </w:t>
      </w:r>
      <w:r w:rsidR="008F339B">
        <w:rPr>
          <w:noProof w:val="0"/>
          <w:lang w:val="en-US" w:eastAsia="en-US"/>
        </w:rPr>
        <w:t xml:space="preserve">caused </w:t>
      </w:r>
      <w:r w:rsidRPr="009A6AF5">
        <w:rPr>
          <w:noProof w:val="0"/>
          <w:lang w:val="en-US" w:eastAsia="en-US"/>
        </w:rPr>
        <w:t>the quoted sentences of the type: “The agent and recipient are the eternal substances (</w:t>
      </w:r>
      <w:r w:rsidRPr="009A6AF5">
        <w:rPr>
          <w:i/>
          <w:noProof w:val="0"/>
          <w:lang w:val="en-US" w:eastAsia="en-US"/>
        </w:rPr>
        <w:t>agens et recipiens sint substantie eterne</w:t>
      </w:r>
      <w:r w:rsidRPr="009A6AF5">
        <w:rPr>
          <w:noProof w:val="0"/>
          <w:lang w:val="en-US" w:eastAsia="en-US"/>
        </w:rPr>
        <w:t>), and that because they are subject to our will.” Avicennist interpretation of CMDA, known especially through Thomas Aquinas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Aquinas, T.</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combined both determinations in such a way that he created an Averroist conception of the one passive intellect for all human</w:t>
      </w:r>
      <w:r w:rsidR="008F339B">
        <w:rPr>
          <w:noProof w:val="0"/>
          <w:lang w:val="en-US" w:eastAsia="en-US"/>
        </w:rPr>
        <w:t>s</w:t>
      </w:r>
      <w:r w:rsidRPr="009A6AF5">
        <w:rPr>
          <w:noProof w:val="0"/>
          <w:lang w:val="en-US" w:eastAsia="en-US"/>
        </w:rPr>
        <w:t xml:space="preserve"> </w:t>
      </w:r>
      <w:r w:rsidR="008F339B">
        <w:rPr>
          <w:noProof w:val="0"/>
          <w:lang w:val="en-US" w:eastAsia="en-US"/>
        </w:rPr>
        <w:t xml:space="preserve">as </w:t>
      </w:r>
      <w:r w:rsidRPr="009A6AF5">
        <w:rPr>
          <w:noProof w:val="0"/>
          <w:lang w:val="en-US" w:eastAsia="en-US"/>
        </w:rPr>
        <w:t>eternal substance</w:t>
      </w:r>
      <w:r w:rsidR="008F339B">
        <w:rPr>
          <w:noProof w:val="0"/>
          <w:lang w:val="en-US" w:eastAsia="en-US"/>
        </w:rPr>
        <w:t xml:space="preserve"> that is </w:t>
      </w:r>
      <w:r w:rsidRPr="009A6AF5">
        <w:rPr>
          <w:noProof w:val="0"/>
          <w:lang w:val="en-US" w:eastAsia="en-US"/>
        </w:rPr>
        <w:t>connect</w:t>
      </w:r>
      <w:r w:rsidR="008F339B">
        <w:rPr>
          <w:noProof w:val="0"/>
          <w:lang w:val="en-US" w:eastAsia="en-US"/>
        </w:rPr>
        <w:t>ed</w:t>
      </w:r>
      <w:r w:rsidRPr="009A6AF5">
        <w:rPr>
          <w:noProof w:val="0"/>
          <w:lang w:val="en-US" w:eastAsia="en-US"/>
        </w:rPr>
        <w:t xml:space="preserve"> to the material human intellect through </w:t>
      </w:r>
      <w:r w:rsidRPr="009A6AF5">
        <w:rPr>
          <w:i/>
          <w:noProof w:val="0"/>
          <w:lang w:val="en-US" w:eastAsia="en-US"/>
        </w:rPr>
        <w:t>coniunctio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coniunctio</w:instrText>
      </w:r>
      <w:r w:rsidRPr="009A6AF5">
        <w:rPr>
          <w:noProof w:val="0"/>
          <w:lang w:val="en-US"/>
        </w:rPr>
        <w:instrText xml:space="preserve">" </w:instrText>
      </w:r>
      <w:r w:rsidRPr="009A6AF5">
        <w:rPr>
          <w:i/>
          <w:noProof w:val="0"/>
          <w:lang w:val="en-US" w:eastAsia="en-US"/>
        </w:rPr>
        <w:fldChar w:fldCharType="end"/>
      </w:r>
      <w:r w:rsidR="0059155A">
        <w:rPr>
          <w:noProof w:val="0"/>
          <w:lang w:val="en-US" w:eastAsia="en-US"/>
        </w:rPr>
        <w:t xml:space="preserve"> (OBJ III, ch. 4.5.1). </w:t>
      </w:r>
      <w:r w:rsidRPr="009A6AF5">
        <w:rPr>
          <w:noProof w:val="0"/>
          <w:lang w:val="en-US" w:eastAsia="en-US"/>
        </w:rPr>
        <w:t xml:space="preserve">Avicenna’s receptivity proceeds </w:t>
      </w:r>
      <w:r w:rsidR="008F339B">
        <w:rPr>
          <w:noProof w:val="0"/>
          <w:lang w:val="en-US" w:eastAsia="en-US"/>
        </w:rPr>
        <w:t xml:space="preserve">by the </w:t>
      </w:r>
      <w:r w:rsidR="00E32CC7">
        <w:rPr>
          <w:noProof w:val="0"/>
          <w:lang w:val="en-US" w:eastAsia="en-US"/>
        </w:rPr>
        <w:t>disclosure</w:t>
      </w:r>
      <w:r w:rsidRPr="009A6AF5">
        <w:rPr>
          <w:noProof w:val="0"/>
          <w:lang w:val="en-US" w:eastAsia="en-US"/>
        </w:rPr>
        <w:t xml:space="preserve"> </w:t>
      </w:r>
      <w:r w:rsidR="008F339B">
        <w:rPr>
          <w:noProof w:val="0"/>
          <w:lang w:val="en-US" w:eastAsia="en-US"/>
        </w:rPr>
        <w:t xml:space="preserve">of meaning </w:t>
      </w:r>
      <w:r w:rsidRPr="009A6AF5">
        <w:rPr>
          <w:noProof w:val="0"/>
          <w:lang w:val="en-US" w:eastAsia="en-US"/>
        </w:rPr>
        <w:t xml:space="preserve">from behind. Individual </w:t>
      </w:r>
      <w:r w:rsidRPr="009A6AF5">
        <w:rPr>
          <w:i/>
          <w:noProof w:val="0"/>
          <w:lang w:val="en-US" w:eastAsia="en-US"/>
        </w:rPr>
        <w:t>intellectus adeptus</w:t>
      </w:r>
      <w:r w:rsidRPr="009A6AF5">
        <w:rPr>
          <w:noProof w:val="0"/>
          <w:lang w:val="en-US" w:eastAsia="en-US"/>
        </w:rPr>
        <w:t xml:space="preserve"> given as </w:t>
      </w:r>
      <w:r w:rsidR="008F339B">
        <w:rPr>
          <w:noProof w:val="0"/>
          <w:lang w:val="en-US" w:eastAsia="en-US"/>
        </w:rPr>
        <w:t xml:space="preserve">a real </w:t>
      </w:r>
      <w:r w:rsidRPr="009A6AF5">
        <w:rPr>
          <w:noProof w:val="0"/>
          <w:lang w:val="en-US" w:eastAsia="en-US"/>
        </w:rPr>
        <w:t xml:space="preserve">hypostasis in the soul is illuminated by </w:t>
      </w:r>
      <w:r w:rsidR="008F339B">
        <w:rPr>
          <w:noProof w:val="0"/>
          <w:lang w:val="en-US" w:eastAsia="en-US"/>
        </w:rPr>
        <w:t xml:space="preserve">the </w:t>
      </w:r>
      <w:r w:rsidRPr="009A6AF5">
        <w:rPr>
          <w:noProof w:val="0"/>
          <w:lang w:val="en-US" w:eastAsia="en-US"/>
        </w:rPr>
        <w:t xml:space="preserve">separated </w:t>
      </w:r>
      <w:r w:rsidRPr="009A6AF5">
        <w:rPr>
          <w:i/>
          <w:noProof w:val="0"/>
          <w:lang w:val="en-US" w:eastAsia="en-US"/>
        </w:rPr>
        <w:t>intellectus agens</w:t>
      </w:r>
      <w:r w:rsidRPr="009A6AF5">
        <w:rPr>
          <w:noProof w:val="0"/>
          <w:lang w:val="en-US" w:eastAsia="en-US"/>
        </w:rPr>
        <w:t xml:space="preserve">. The actualization of the acquired intellect </w:t>
      </w:r>
      <w:r w:rsidR="008F339B">
        <w:rPr>
          <w:noProof w:val="0"/>
          <w:lang w:val="en-US" w:eastAsia="en-US"/>
        </w:rPr>
        <w:t xml:space="preserve">as that kind of </w:t>
      </w:r>
      <w:r w:rsidRPr="009A6AF5">
        <w:rPr>
          <w:i/>
          <w:noProof w:val="0"/>
          <w:lang w:val="en-US" w:eastAsia="en-US"/>
        </w:rPr>
        <w:t>intellectus in effectu</w:t>
      </w:r>
      <w:r w:rsidRPr="009A6AF5">
        <w:rPr>
          <w:noProof w:val="0"/>
          <w:lang w:val="en-US" w:eastAsia="en-US"/>
        </w:rPr>
        <w:t xml:space="preserve"> dates back to Avicenna’s interpretation of Alfarabi (ch. 2.3.2). It was uncritically applied to Averroes’s proceeding </w:t>
      </w:r>
      <w:r w:rsidR="008F339B">
        <w:rPr>
          <w:noProof w:val="0"/>
          <w:lang w:val="en-US" w:eastAsia="en-US"/>
        </w:rPr>
        <w:t xml:space="preserve">that </w:t>
      </w:r>
      <w:r w:rsidRPr="009A6AF5">
        <w:rPr>
          <w:noProof w:val="0"/>
          <w:lang w:val="en-US" w:eastAsia="en-US"/>
        </w:rPr>
        <w:t>conce</w:t>
      </w:r>
      <w:r w:rsidR="008F339B">
        <w:rPr>
          <w:noProof w:val="0"/>
          <w:lang w:val="en-US" w:eastAsia="en-US"/>
        </w:rPr>
        <w:t xml:space="preserve">rns his concept of </w:t>
      </w:r>
      <w:r w:rsidRPr="009A6AF5">
        <w:rPr>
          <w:i/>
          <w:noProof w:val="0"/>
          <w:lang w:val="en-US" w:eastAsia="en-US"/>
        </w:rPr>
        <w:t>intellectus possibilis</w:t>
      </w:r>
      <w:r w:rsidRPr="009A6AF5">
        <w:rPr>
          <w:noProof w:val="0"/>
          <w:lang w:val="en-US" w:eastAsia="en-US"/>
        </w:rPr>
        <w:t>. The receptive faculty of the soul was defined as Avicenna’s immaterial hypostasis (</w:t>
      </w:r>
      <w:r w:rsidRPr="009A6AF5">
        <w:rPr>
          <w:i/>
          <w:noProof w:val="0"/>
          <w:lang w:val="en-US" w:eastAsia="en-US"/>
        </w:rPr>
        <w:t>hoc aliquid</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hoc aliquid</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This gave rise to the potential intellect as a Neoplatonic species according to Alexander and Themistius. </w:t>
      </w:r>
      <w:r w:rsidR="005334C6">
        <w:rPr>
          <w:noProof w:val="0"/>
          <w:lang w:val="en-US" w:eastAsia="en-US"/>
        </w:rPr>
        <w:t>That</w:t>
      </w:r>
      <w:r w:rsidR="005334C6" w:rsidRPr="009A6AF5">
        <w:rPr>
          <w:noProof w:val="0"/>
          <w:lang w:val="en-US" w:eastAsia="en-US"/>
        </w:rPr>
        <w:t xml:space="preserve"> </w:t>
      </w:r>
      <w:r w:rsidR="005334C6">
        <w:rPr>
          <w:noProof w:val="0"/>
          <w:lang w:val="en-US" w:eastAsia="en-US"/>
        </w:rPr>
        <w:t>A</w:t>
      </w:r>
      <w:r w:rsidR="005334C6" w:rsidRPr="009A6AF5">
        <w:rPr>
          <w:noProof w:val="0"/>
          <w:lang w:val="en-US" w:eastAsia="en-US"/>
        </w:rPr>
        <w:t xml:space="preserve">verroistic interpretation of the CMDA </w:t>
      </w:r>
      <w:r w:rsidR="005334C6">
        <w:rPr>
          <w:noProof w:val="0"/>
          <w:lang w:val="en-US" w:eastAsia="en-US"/>
        </w:rPr>
        <w:t xml:space="preserve">appeared </w:t>
      </w:r>
      <w:r w:rsidR="005334C6" w:rsidRPr="009A6AF5">
        <w:rPr>
          <w:noProof w:val="0"/>
          <w:lang w:val="en-US" w:eastAsia="en-US"/>
        </w:rPr>
        <w:t xml:space="preserve">in the circles of Latin modernism. Modernists defined the hypostatic intellect as a different form of </w:t>
      </w:r>
      <w:r w:rsidR="005334C6" w:rsidRPr="009A6AF5">
        <w:rPr>
          <w:i/>
          <w:noProof w:val="0"/>
          <w:lang w:val="en-US" w:eastAsia="en-US"/>
        </w:rPr>
        <w:t>tertium ens</w:t>
      </w:r>
      <w:r w:rsidR="005334C6" w:rsidRPr="009A6AF5">
        <w:rPr>
          <w:noProof w:val="0"/>
          <w:lang w:val="en-US" w:eastAsia="en-US"/>
        </w:rPr>
        <w:t xml:space="preserve"> and wrongly attributed this nonsense to Averroes.</w:t>
      </w:r>
      <w:r w:rsidR="005334C6">
        <w:rPr>
          <w:noProof w:val="0"/>
          <w:lang w:val="en-US" w:eastAsia="en-US"/>
        </w:rPr>
        <w:t xml:space="preserve"> </w:t>
      </w:r>
      <w:r w:rsidR="005334C6" w:rsidRPr="009A6AF5">
        <w:rPr>
          <w:noProof w:val="0"/>
          <w:lang w:val="en-US" w:eastAsia="en-US"/>
        </w:rPr>
        <w:t xml:space="preserve">They applied theory of illumination and the pantheistic conception of David of Dinant to the Commentator’s theory of recognition (OBJ II, ch. 3.3.3). </w:t>
      </w:r>
      <w:r w:rsidRPr="009A6AF5">
        <w:rPr>
          <w:noProof w:val="0"/>
          <w:lang w:val="en-US" w:eastAsia="en-US"/>
        </w:rPr>
        <w:t xml:space="preserve"> This tragicomic interpretation has caused the simulacrum of Averroes’s </w:t>
      </w:r>
      <w:r w:rsidRPr="009A6AF5">
        <w:rPr>
          <w:i/>
          <w:noProof w:val="0"/>
          <w:lang w:val="en-US" w:eastAsia="en-US"/>
        </w:rPr>
        <w:t>intellectus possibilis</w:t>
      </w:r>
      <w:r w:rsidRPr="009A6AF5">
        <w:rPr>
          <w:noProof w:val="0"/>
          <w:lang w:val="en-US" w:eastAsia="en-US"/>
        </w:rPr>
        <w:t xml:space="preserve"> to be understood to this day in the </w:t>
      </w:r>
      <w:r w:rsidR="008F339B">
        <w:rPr>
          <w:noProof w:val="0"/>
          <w:lang w:val="en-US" w:eastAsia="en-US"/>
        </w:rPr>
        <w:t>Avicennist</w:t>
      </w:r>
      <w:r w:rsidRPr="009A6AF5">
        <w:rPr>
          <w:noProof w:val="0"/>
          <w:lang w:val="en-US" w:eastAsia="en-US"/>
        </w:rPr>
        <w:t xml:space="preserve"> mode of </w:t>
      </w:r>
      <w:r w:rsidRPr="009A6AF5">
        <w:rPr>
          <w:i/>
          <w:noProof w:val="0"/>
          <w:lang w:val="en-US" w:eastAsia="en-US"/>
        </w:rPr>
        <w:t>copulatio</w:t>
      </w:r>
      <w:r w:rsidRPr="009A6AF5">
        <w:rPr>
          <w:noProof w:val="0"/>
          <w:lang w:val="en-US" w:eastAsia="en-US"/>
        </w:rPr>
        <w:t>.  Avicen</w:t>
      </w:r>
      <w:r w:rsidR="008F339B">
        <w:rPr>
          <w:noProof w:val="0"/>
          <w:lang w:val="en-US" w:eastAsia="en-US"/>
        </w:rPr>
        <w:t>n</w:t>
      </w:r>
      <w:r w:rsidRPr="009A6AF5">
        <w:rPr>
          <w:noProof w:val="0"/>
          <w:lang w:val="en-US" w:eastAsia="en-US"/>
        </w:rPr>
        <w:t>ist</w:t>
      </w:r>
      <w:r w:rsidR="00293398">
        <w:rPr>
          <w:noProof w:val="0"/>
          <w:lang w:val="en-US" w:eastAsia="en-US"/>
        </w:rPr>
        <w:t xml:space="preserve"> thinkers make together </w:t>
      </w:r>
      <w:r w:rsidRPr="009A6AF5">
        <w:rPr>
          <w:noProof w:val="0"/>
          <w:lang w:val="en-US" w:eastAsia="en-US"/>
        </w:rPr>
        <w:t xml:space="preserve">in an objectivist manner the separate substances of the third kind into a </w:t>
      </w:r>
      <w:r w:rsidRPr="009A6AF5">
        <w:rPr>
          <w:noProof w:val="0"/>
          <w:lang w:val="en-US" w:eastAsia="en-US"/>
        </w:rPr>
        <w:lastRenderedPageBreak/>
        <w:t xml:space="preserve">schizophrenic unity of the person. From the point of view </w:t>
      </w:r>
      <w:r w:rsidR="00293398">
        <w:rPr>
          <w:noProof w:val="0"/>
          <w:lang w:val="en-US" w:eastAsia="en-US"/>
        </w:rPr>
        <w:t xml:space="preserve">taken in </w:t>
      </w:r>
      <w:r w:rsidRPr="009A6AF5">
        <w:rPr>
          <w:noProof w:val="0"/>
          <w:lang w:val="en-US" w:eastAsia="en-US"/>
        </w:rPr>
        <w:t xml:space="preserve">CMDA, they are not capable of seeing the phenomenon of </w:t>
      </w:r>
      <w:r w:rsidRPr="009A6AF5">
        <w:rPr>
          <w:i/>
          <w:noProof w:val="0"/>
          <w:lang w:val="en-US" w:eastAsia="en-US"/>
        </w:rPr>
        <w:t>continuatio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continuatio</w:instrText>
      </w:r>
      <w:r w:rsidRPr="009A6AF5">
        <w:rPr>
          <w:noProof w:val="0"/>
          <w:lang w:val="en-US"/>
        </w:rPr>
        <w:instrText xml:space="preserve">" </w:instrText>
      </w:r>
      <w:r w:rsidRPr="009A6AF5">
        <w:rPr>
          <w:i/>
          <w:noProof w:val="0"/>
          <w:lang w:val="en-US" w:eastAsia="en-US"/>
        </w:rPr>
        <w:fldChar w:fldCharType="end"/>
      </w:r>
      <w:r w:rsidR="00293398">
        <w:rPr>
          <w:noProof w:val="0"/>
          <w:lang w:val="en-US" w:eastAsia="en-US"/>
        </w:rPr>
        <w:t xml:space="preserve"> in the </w:t>
      </w:r>
      <w:r w:rsidRPr="009A6AF5">
        <w:rPr>
          <w:noProof w:val="0"/>
          <w:lang w:val="en-US" w:eastAsia="en-US"/>
        </w:rPr>
        <w:t xml:space="preserve">real act of cognition. The exercise of cognition runs in the mode </w:t>
      </w:r>
      <w:r w:rsidRPr="009A6AF5">
        <w:rPr>
          <w:i/>
          <w:noProof w:val="0"/>
          <w:lang w:val="en-US" w:eastAsia="en-US"/>
        </w:rPr>
        <w:t>ipse</w:t>
      </w:r>
      <w:r w:rsidRPr="009A6AF5">
        <w:rPr>
          <w:noProof w:val="0"/>
          <w:lang w:val="en-US" w:eastAsia="en-US"/>
        </w:rPr>
        <w:t xml:space="preserve">, that is, in the unique hylemorphic person who cognizes through different potentialities of immaterial soul. The receptive intellect of the modernists represents an objective entity in the form of </w:t>
      </w:r>
      <w:r w:rsidRPr="009A6AF5">
        <w:rPr>
          <w:i/>
          <w:noProof w:val="0"/>
          <w:lang w:val="en-US" w:eastAsia="en-US"/>
        </w:rPr>
        <w:t>tertium ens</w:t>
      </w:r>
      <w:r w:rsidRPr="009A6AF5">
        <w:rPr>
          <w:noProof w:val="0"/>
          <w:lang w:val="en-US" w:eastAsia="en-US"/>
        </w:rPr>
        <w:t xml:space="preserve">, which, according to Averroes, is absolute nonsense. The previous chapter gives the reasons for rejecting a hypostatic union of different forms of the substantial intellect. The intellect is not an objective hypostasis, because such nonsense cannot exist in </w:t>
      </w:r>
      <w:r w:rsidR="00293398">
        <w:rPr>
          <w:noProof w:val="0"/>
          <w:lang w:val="en-US" w:eastAsia="en-US"/>
        </w:rPr>
        <w:t xml:space="preserve">the </w:t>
      </w:r>
      <w:r w:rsidR="007D2CE5">
        <w:rPr>
          <w:noProof w:val="0"/>
          <w:lang w:val="en-US" w:eastAsia="en-US"/>
        </w:rPr>
        <w:t>reality.</w:t>
      </w:r>
      <w:del w:id="3595" w:author="Oprava" w:date="2024-03-23T13:59:00Z">
        <w:r w:rsidRPr="009A6AF5">
          <w:rPr>
            <w:noProof w:val="0"/>
            <w:lang w:val="en-US" w:eastAsia="en-US"/>
          </w:rPr>
          <w:delText xml:space="preserve"> </w:delText>
        </w:r>
      </w:del>
    </w:p>
    <w:p w14:paraId="41C29D2C" w14:textId="77777777" w:rsidR="00C25ECE" w:rsidRPr="009A6AF5" w:rsidRDefault="00C25ECE" w:rsidP="00C25ECE">
      <w:pPr>
        <w:rPr>
          <w:del w:id="3596" w:author="Oprava" w:date="2024-03-23T13:59:00Z"/>
          <w:noProof w:val="0"/>
          <w:lang w:val="en-US" w:eastAsia="en-US"/>
        </w:rPr>
      </w:pPr>
      <w:r w:rsidRPr="009A6AF5">
        <w:rPr>
          <w:noProof w:val="0"/>
          <w:lang w:val="en-US" w:eastAsia="en-US"/>
        </w:rPr>
        <w:t xml:space="preserve">The intellect is an immaterial potency in </w:t>
      </w:r>
      <w:r w:rsidR="00293398">
        <w:rPr>
          <w:noProof w:val="0"/>
          <w:lang w:val="en-US" w:eastAsia="en-US"/>
        </w:rPr>
        <w:t xml:space="preserve">the </w:t>
      </w:r>
      <w:r w:rsidRPr="009A6AF5">
        <w:rPr>
          <w:noProof w:val="0"/>
          <w:lang w:val="en-US" w:eastAsia="en-US"/>
        </w:rPr>
        <w:t>living person and it determines the fundamental way “how” (</w:t>
      </w:r>
      <w:r w:rsidRPr="009A6AF5">
        <w:rPr>
          <w:i/>
          <w:noProof w:val="0"/>
          <w:lang w:val="en-US" w:eastAsia="en-US"/>
        </w:rPr>
        <w:t>das hermeneutische Wie</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hermeneutisches Wie</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ch. 1) we recognize universal meanings and forms. Averroes is fundamentally and primarily interested in the way “how” we cognize</w:t>
      </w:r>
      <w:r w:rsidR="007A5AA5">
        <w:rPr>
          <w:noProof w:val="0"/>
          <w:lang w:val="en-US" w:eastAsia="en-US"/>
        </w:rPr>
        <w:t xml:space="preserve"> (</w:t>
      </w:r>
      <w:r w:rsidR="007A5AA5" w:rsidRPr="007A5AA5">
        <w:rPr>
          <w:i/>
          <w:noProof w:val="0"/>
          <w:lang w:val="en-US" w:eastAsia="en-US"/>
        </w:rPr>
        <w:t>Bezugssinn</w:t>
      </w:r>
      <w:r w:rsidR="007A5AA5">
        <w:rPr>
          <w:i/>
          <w:noProof w:val="0"/>
          <w:lang w:val="en-US" w:eastAsia="en-US"/>
        </w:rPr>
        <w:fldChar w:fldCharType="begin"/>
      </w:r>
      <w:r w:rsidR="007A5AA5">
        <w:instrText xml:space="preserve"> XE "</w:instrText>
      </w:r>
      <w:r w:rsidR="007A5AA5" w:rsidRPr="001C2040">
        <w:rPr>
          <w:i/>
          <w:noProof w:val="0"/>
          <w:lang w:val="en-US" w:eastAsia="en-US"/>
        </w:rPr>
        <w:instrText>Bezugssinn</w:instrText>
      </w:r>
      <w:r w:rsidR="007A5AA5">
        <w:instrText xml:space="preserve">" </w:instrText>
      </w:r>
      <w:r w:rsidR="007A5AA5">
        <w:rPr>
          <w:i/>
          <w:noProof w:val="0"/>
          <w:lang w:val="en-US" w:eastAsia="en-US"/>
        </w:rPr>
        <w:fldChar w:fldCharType="end"/>
      </w:r>
      <w:r w:rsidR="007A5AA5">
        <w:rPr>
          <w:noProof w:val="0"/>
          <w:lang w:val="en-US" w:eastAsia="en-US"/>
        </w:rPr>
        <w:t>)</w:t>
      </w:r>
      <w:r w:rsidRPr="009A6AF5">
        <w:rPr>
          <w:noProof w:val="0"/>
          <w:lang w:val="en-US" w:eastAsia="en-US"/>
        </w:rPr>
        <w:t>. The modern and postmodern question of “what” this or that form of intellect is entirely secondary to him</w:t>
      </w:r>
      <w:r w:rsidR="007A5AA5">
        <w:rPr>
          <w:noProof w:val="0"/>
          <w:lang w:val="en-US" w:eastAsia="en-US"/>
        </w:rPr>
        <w:t xml:space="preserve"> (</w:t>
      </w:r>
      <w:r w:rsidR="007A5AA5" w:rsidRPr="007A5AA5">
        <w:rPr>
          <w:i/>
          <w:noProof w:val="0"/>
          <w:lang w:val="en-US" w:eastAsia="en-US"/>
        </w:rPr>
        <w:t>Gehaltsinn</w:t>
      </w:r>
      <w:r w:rsidR="007A5AA5">
        <w:rPr>
          <w:i/>
          <w:noProof w:val="0"/>
          <w:lang w:val="en-US" w:eastAsia="en-US"/>
        </w:rPr>
        <w:fldChar w:fldCharType="begin"/>
      </w:r>
      <w:r w:rsidR="007A5AA5">
        <w:instrText xml:space="preserve"> XE "</w:instrText>
      </w:r>
      <w:r w:rsidR="007A5AA5" w:rsidRPr="00AD5F2C">
        <w:rPr>
          <w:i/>
          <w:noProof w:val="0"/>
          <w:lang w:val="en-US" w:eastAsia="en-US"/>
        </w:rPr>
        <w:instrText>Gehaltsinn</w:instrText>
      </w:r>
      <w:r w:rsidR="007A5AA5">
        <w:instrText xml:space="preserve">" </w:instrText>
      </w:r>
      <w:r w:rsidR="007A5AA5">
        <w:rPr>
          <w:i/>
          <w:noProof w:val="0"/>
          <w:lang w:val="en-US" w:eastAsia="en-US"/>
        </w:rPr>
        <w:fldChar w:fldCharType="end"/>
      </w:r>
      <w:r w:rsidR="007A5AA5">
        <w:rPr>
          <w:noProof w:val="0"/>
          <w:lang w:val="en-US" w:eastAsia="en-US"/>
        </w:rPr>
        <w:t>)</w:t>
      </w:r>
      <w:r w:rsidRPr="009A6AF5">
        <w:rPr>
          <w:noProof w:val="0"/>
          <w:lang w:val="en-US" w:eastAsia="en-US"/>
        </w:rPr>
        <w:t xml:space="preserve">. If this secondary question is </w:t>
      </w:r>
      <w:r w:rsidR="00293398">
        <w:rPr>
          <w:noProof w:val="0"/>
          <w:lang w:val="en-US" w:eastAsia="en-US"/>
        </w:rPr>
        <w:t xml:space="preserve">done </w:t>
      </w:r>
      <w:r w:rsidRPr="009A6AF5">
        <w:rPr>
          <w:noProof w:val="0"/>
          <w:lang w:val="en-US" w:eastAsia="en-US"/>
        </w:rPr>
        <w:t xml:space="preserve">in the mode </w:t>
      </w:r>
      <w:r w:rsidRPr="009A6AF5">
        <w:rPr>
          <w:i/>
          <w:noProof w:val="0"/>
          <w:lang w:val="en-US" w:eastAsia="en-US"/>
        </w:rPr>
        <w:t>per prius</w:t>
      </w:r>
      <w:r w:rsidRPr="009A6AF5">
        <w:rPr>
          <w:noProof w:val="0"/>
          <w:lang w:val="en-US" w:eastAsia="en-US"/>
        </w:rPr>
        <w:t>, it represents a fundamental error. It introduces the exploration of the soul from</w:t>
      </w:r>
      <w:del w:id="3597" w:author="Oprava" w:date="2024-03-23T13:59:00Z">
        <w:r w:rsidRPr="009A6AF5">
          <w:rPr>
            <w:noProof w:val="0"/>
            <w:lang w:val="en-US" w:eastAsia="en-US"/>
          </w:rPr>
          <w:delText xml:space="preserve"> the direction of</w:delText>
        </w:r>
      </w:del>
      <w:r w:rsidRPr="009A6AF5">
        <w:rPr>
          <w:noProof w:val="0"/>
          <w:lang w:val="en-US" w:eastAsia="en-US"/>
        </w:rPr>
        <w:t xml:space="preserve"> the essence </w:t>
      </w:r>
      <w:r w:rsidR="00293398">
        <w:rPr>
          <w:noProof w:val="0"/>
          <w:lang w:val="en-US" w:eastAsia="en-US"/>
        </w:rPr>
        <w:t xml:space="preserve">instead of </w:t>
      </w:r>
      <w:r w:rsidRPr="009A6AF5">
        <w:rPr>
          <w:noProof w:val="0"/>
          <w:lang w:val="en-US" w:eastAsia="en-US"/>
        </w:rPr>
        <w:t xml:space="preserve">the act of the person as the first substance. </w:t>
      </w:r>
      <w:r w:rsidR="00293398">
        <w:rPr>
          <w:noProof w:val="0"/>
          <w:lang w:val="en-US" w:eastAsia="en-US"/>
        </w:rPr>
        <w:t xml:space="preserve">Solely Siger of Brabant saw and </w:t>
      </w:r>
      <w:r w:rsidR="00283493">
        <w:rPr>
          <w:noProof w:val="0"/>
          <w:lang w:val="en-US" w:eastAsia="en-US"/>
        </w:rPr>
        <w:t xml:space="preserve">completely defended </w:t>
      </w:r>
      <w:r w:rsidR="00293398">
        <w:rPr>
          <w:noProof w:val="0"/>
          <w:lang w:val="en-US" w:eastAsia="en-US"/>
        </w:rPr>
        <w:t xml:space="preserve">this unique position of </w:t>
      </w:r>
      <w:r w:rsidR="0004483A">
        <w:rPr>
          <w:noProof w:val="0"/>
          <w:lang w:val="en-US" w:eastAsia="en-US"/>
        </w:rPr>
        <w:t xml:space="preserve">the </w:t>
      </w:r>
      <w:r w:rsidR="00293398">
        <w:rPr>
          <w:noProof w:val="0"/>
          <w:lang w:val="en-US" w:eastAsia="en-US"/>
        </w:rPr>
        <w:t>CMDA</w:t>
      </w:r>
      <w:r w:rsidRPr="009A6AF5">
        <w:rPr>
          <w:noProof w:val="0"/>
          <w:lang w:val="en-US" w:eastAsia="en-US"/>
        </w:rPr>
        <w:t>. This Christian philosopher therefore end</w:t>
      </w:r>
      <w:r w:rsidR="00283493">
        <w:rPr>
          <w:noProof w:val="0"/>
          <w:lang w:val="en-US" w:eastAsia="en-US"/>
        </w:rPr>
        <w:t>ed</w:t>
      </w:r>
      <w:r w:rsidRPr="009A6AF5">
        <w:rPr>
          <w:noProof w:val="0"/>
          <w:lang w:val="en-US" w:eastAsia="en-US"/>
        </w:rPr>
        <w:t xml:space="preserve"> as tragically as the Islamic connoisseur of Aristotle. Heidegger took up the </w:t>
      </w:r>
      <w:r w:rsidR="00283493">
        <w:rPr>
          <w:noProof w:val="0"/>
          <w:lang w:val="en-US" w:eastAsia="en-US"/>
        </w:rPr>
        <w:t>controversy</w:t>
      </w:r>
      <w:r w:rsidRPr="009A6AF5">
        <w:rPr>
          <w:noProof w:val="0"/>
          <w:lang w:val="en-US" w:eastAsia="en-US"/>
        </w:rPr>
        <w:t xml:space="preserve"> anew without knowing the whole story. Hermeneutics follow the hidden activity of Furies in the age of academic modernity. The exegesis of erroneous objectivity cannot accept the </w:t>
      </w:r>
      <w:r w:rsidR="00283493">
        <w:rPr>
          <w:noProof w:val="0"/>
          <w:lang w:val="en-US" w:eastAsia="en-US"/>
        </w:rPr>
        <w:t>A</w:t>
      </w:r>
      <w:r w:rsidRPr="009A6AF5">
        <w:rPr>
          <w:noProof w:val="0"/>
          <w:lang w:val="en-US" w:eastAsia="en-US"/>
        </w:rPr>
        <w:t xml:space="preserve">vicennist interpretation of Averroes, which ends with the grading of this thinker as the originator of “Averroism” or “Semi-Averroism.” The emergence of </w:t>
      </w:r>
      <w:r w:rsidR="008F339B">
        <w:rPr>
          <w:noProof w:val="0"/>
          <w:lang w:val="en-US" w:eastAsia="en-US"/>
        </w:rPr>
        <w:t>A</w:t>
      </w:r>
      <w:r w:rsidRPr="009A6AF5">
        <w:rPr>
          <w:noProof w:val="0"/>
          <w:lang w:val="en-US" w:eastAsia="en-US"/>
        </w:rPr>
        <w:t>verroistic interpretation</w:t>
      </w:r>
      <w:r w:rsidR="002B5587">
        <w:rPr>
          <w:noProof w:val="0"/>
          <w:lang w:val="en-US" w:eastAsia="en-US"/>
        </w:rPr>
        <w:t xml:space="preserve"> of Averroes</w:t>
      </w:r>
      <w:r w:rsidR="00C25D39">
        <w:rPr>
          <w:noProof w:val="0"/>
          <w:lang w:val="en-US" w:eastAsia="en-US"/>
        </w:rPr>
        <w:t xml:space="preserve"> </w:t>
      </w:r>
      <w:r w:rsidRPr="009A6AF5">
        <w:rPr>
          <w:noProof w:val="0"/>
          <w:lang w:val="en-US" w:eastAsia="en-US"/>
        </w:rPr>
        <w:t xml:space="preserve">must be explained in such a way to trace the cited “obscurity” which this thinker rejects in his predecessors (ch. 2.4.1). </w:t>
      </w:r>
    </w:p>
    <w:p w14:paraId="761EBEF5" w14:textId="62147A86" w:rsidR="00C25ECE" w:rsidRPr="009A6AF5" w:rsidRDefault="00130BC2" w:rsidP="00130BC2">
      <w:pPr>
        <w:ind w:firstLine="397"/>
        <w:rPr>
          <w:noProof w:val="0"/>
          <w:lang w:val="en-US" w:eastAsia="en-US"/>
        </w:rPr>
      </w:pPr>
      <w:ins w:id="3598" w:author="Oprava" w:date="2024-03-23T13:59:00Z">
        <w:r>
          <w:rPr>
            <w:noProof w:val="0"/>
            <w:lang w:val="en-US" w:eastAsia="en-US"/>
          </w:rPr>
          <w:t xml:space="preserve"> </w:t>
        </w:r>
      </w:ins>
      <w:r w:rsidR="00C25ECE" w:rsidRPr="009A6AF5">
        <w:rPr>
          <w:noProof w:val="0"/>
          <w:lang w:val="en-US" w:eastAsia="en-US"/>
        </w:rPr>
        <w:t xml:space="preserve">Let us start with the question of the numerically one intellect for all men, because it will play a key role in the rejection of CMDA in the context of the second Averroism, which emerged in Oxford around 1235. Averroes, unlike his eclectic contemporaries, read Aristotle’s Corpus in its original spirit and he rejected in principle </w:t>
      </w:r>
      <w:r w:rsidR="008D4008">
        <w:rPr>
          <w:noProof w:val="0"/>
          <w:lang w:val="en-US" w:eastAsia="en-US"/>
        </w:rPr>
        <w:t xml:space="preserve">all </w:t>
      </w:r>
      <w:r w:rsidR="00C25ECE" w:rsidRPr="009A6AF5">
        <w:rPr>
          <w:noProof w:val="0"/>
          <w:lang w:val="en-US" w:eastAsia="en-US"/>
        </w:rPr>
        <w:t xml:space="preserve">Neoplatonic solutions. The </w:t>
      </w:r>
      <w:r w:rsidR="00283493">
        <w:rPr>
          <w:noProof w:val="0"/>
          <w:lang w:val="en-US" w:eastAsia="en-US"/>
        </w:rPr>
        <w:t xml:space="preserve">writing </w:t>
      </w:r>
      <w:r w:rsidR="00C25ECE" w:rsidRPr="009A6AF5">
        <w:rPr>
          <w:noProof w:val="0"/>
          <w:lang w:val="en-US" w:eastAsia="en-US"/>
        </w:rPr>
        <w:t xml:space="preserve">CMDA </w:t>
      </w:r>
      <w:r w:rsidR="00283493">
        <w:rPr>
          <w:noProof w:val="0"/>
          <w:lang w:val="en-US" w:eastAsia="en-US"/>
        </w:rPr>
        <w:t>demands</w:t>
      </w:r>
      <w:r w:rsidR="00C25ECE" w:rsidRPr="009A6AF5">
        <w:rPr>
          <w:noProof w:val="0"/>
          <w:lang w:val="en-US" w:eastAsia="en-US"/>
        </w:rPr>
        <w:t xml:space="preserve"> in the context of the </w:t>
      </w:r>
      <w:r w:rsidR="00C25ECE" w:rsidRPr="009A6AF5">
        <w:rPr>
          <w:i/>
          <w:noProof w:val="0"/>
          <w:lang w:val="en-US" w:eastAsia="en-US"/>
        </w:rPr>
        <w:t>proportio</w:t>
      </w:r>
      <w:r w:rsidR="00C25ECE" w:rsidRPr="009A6AF5">
        <w:rPr>
          <w:i/>
          <w:noProof w:val="0"/>
          <w:lang w:val="en-US" w:eastAsia="en-US"/>
        </w:rPr>
        <w:fldChar w:fldCharType="begin"/>
      </w:r>
      <w:r w:rsidR="00C25ECE" w:rsidRPr="009A6AF5">
        <w:rPr>
          <w:noProof w:val="0"/>
          <w:lang w:val="en-US"/>
        </w:rPr>
        <w:instrText xml:space="preserve"> XE "</w:instrText>
      </w:r>
      <w:r w:rsidR="00C25ECE" w:rsidRPr="009A6AF5">
        <w:rPr>
          <w:i/>
          <w:noProof w:val="0"/>
          <w:lang w:val="en-US" w:eastAsia="en-US"/>
        </w:rPr>
        <w:instrText>proportio</w:instrText>
      </w:r>
      <w:r w:rsidR="00C25ECE" w:rsidRPr="009A6AF5">
        <w:rPr>
          <w:noProof w:val="0"/>
          <w:lang w:val="en-US"/>
        </w:rPr>
        <w:instrText xml:space="preserve">" </w:instrText>
      </w:r>
      <w:r w:rsidR="00C25ECE" w:rsidRPr="009A6AF5">
        <w:rPr>
          <w:i/>
          <w:noProof w:val="0"/>
          <w:lang w:val="en-US" w:eastAsia="en-US"/>
        </w:rPr>
        <w:fldChar w:fldCharType="end"/>
      </w:r>
      <w:r w:rsidR="00C25ECE" w:rsidRPr="009A6AF5">
        <w:rPr>
          <w:noProof w:val="0"/>
          <w:lang w:val="en-US" w:eastAsia="en-US"/>
        </w:rPr>
        <w:t xml:space="preserve"> that the material intellect must be a quasi-matter for the quasi-form of the active intellect. The little word “quasi,” repeatedly emphasized in key passages of the commentary, rejects the unitary </w:t>
      </w:r>
      <w:r w:rsidR="00C25ECE" w:rsidRPr="009A6AF5">
        <w:rPr>
          <w:noProof w:val="0"/>
          <w:lang w:val="en-US" w:eastAsia="en-US"/>
        </w:rPr>
        <w:lastRenderedPageBreak/>
        <w:t>theory of the intellect as a separated substance. Both previous chapters have shown that Averroe</w:t>
      </w:r>
      <w:r w:rsidR="00283493">
        <w:rPr>
          <w:noProof w:val="0"/>
          <w:lang w:val="en-US" w:eastAsia="en-US"/>
        </w:rPr>
        <w:t xml:space="preserve">s </w:t>
      </w:r>
      <w:r w:rsidR="00C25ECE" w:rsidRPr="009A6AF5">
        <w:rPr>
          <w:noProof w:val="0"/>
          <w:lang w:val="en-US" w:eastAsia="en-US"/>
        </w:rPr>
        <w:t>in his “meta-physics</w:t>
      </w:r>
      <w:r w:rsidR="00C25ECE" w:rsidRPr="009A6AF5">
        <w:rPr>
          <w:noProof w:val="0"/>
          <w:lang w:val="en-US" w:eastAsia="en-US"/>
        </w:rPr>
        <w:fldChar w:fldCharType="begin"/>
      </w:r>
      <w:r w:rsidR="00C25ECE" w:rsidRPr="009A6AF5">
        <w:rPr>
          <w:noProof w:val="0"/>
          <w:lang w:val="en-US"/>
        </w:rPr>
        <w:instrText xml:space="preserve"> XE "</w:instrText>
      </w:r>
      <w:r w:rsidR="00C25ECE" w:rsidRPr="009A6AF5">
        <w:rPr>
          <w:noProof w:val="0"/>
          <w:lang w:val="en-US" w:eastAsia="en-US"/>
        </w:rPr>
        <w:instrText>meta-physics</w:instrText>
      </w:r>
      <w:r w:rsidR="00C25ECE" w:rsidRPr="009A6AF5">
        <w:rPr>
          <w:noProof w:val="0"/>
          <w:lang w:val="en-US"/>
        </w:rPr>
        <w:instrText xml:space="preserve">" </w:instrText>
      </w:r>
      <w:r w:rsidR="00C25ECE" w:rsidRPr="009A6AF5">
        <w:rPr>
          <w:noProof w:val="0"/>
          <w:lang w:val="en-US" w:eastAsia="en-US"/>
        </w:rPr>
        <w:fldChar w:fldCharType="end"/>
      </w:r>
      <w:r w:rsidR="00C25ECE" w:rsidRPr="009A6AF5">
        <w:rPr>
          <w:noProof w:val="0"/>
          <w:lang w:val="en-US" w:eastAsia="en-US"/>
        </w:rPr>
        <w:t xml:space="preserve">” rejected all theories that </w:t>
      </w:r>
      <w:r w:rsidR="00283493">
        <w:rPr>
          <w:noProof w:val="0"/>
          <w:lang w:val="en-US" w:eastAsia="en-US"/>
        </w:rPr>
        <w:t>obliterate</w:t>
      </w:r>
      <w:r w:rsidR="00C25ECE" w:rsidRPr="009A6AF5">
        <w:rPr>
          <w:noProof w:val="0"/>
          <w:lang w:val="en-US" w:eastAsia="en-US"/>
        </w:rPr>
        <w:t xml:space="preserve"> the uniqueness and separateness of the first substance. Neoplatonists and modern Alexandrians like Avicenna did not respect Aristotle’s critique of the Neoplatonic definition of the soul determined by superior intelligible forms as the highest </w:t>
      </w:r>
      <w:del w:id="3599" w:author="Oprava" w:date="2024-03-23T13:59:00Z">
        <w:r w:rsidR="00C25ECE" w:rsidRPr="009A6AF5">
          <w:rPr>
            <w:noProof w:val="0"/>
            <w:lang w:val="en-US" w:eastAsia="en-US"/>
          </w:rPr>
          <w:delText>genus</w:delText>
        </w:r>
      </w:del>
      <w:ins w:id="3600" w:author="Oprava" w:date="2024-03-23T13:59:00Z">
        <w:r w:rsidR="00254803">
          <w:rPr>
            <w:noProof w:val="0"/>
            <w:lang w:val="en-US" w:eastAsia="en-US"/>
          </w:rPr>
          <w:t>genera</w:t>
        </w:r>
      </w:ins>
      <w:r w:rsidR="00C25ECE" w:rsidRPr="009A6AF5">
        <w:rPr>
          <w:noProof w:val="0"/>
          <w:lang w:val="en-US" w:eastAsia="en-US"/>
        </w:rPr>
        <w:t xml:space="preserve"> of being. Another error arose in the material pantheism of Pythagorean cosmic elements, where the soul was defined according to the divine pneuma. Aristotle criticized Thales</w:t>
      </w:r>
      <w:r w:rsidR="00C25ECE" w:rsidRPr="009A6AF5">
        <w:rPr>
          <w:noProof w:val="0"/>
          <w:lang w:val="en-US" w:eastAsia="en-US"/>
        </w:rPr>
        <w:fldChar w:fldCharType="begin"/>
      </w:r>
      <w:r w:rsidR="00C25ECE" w:rsidRPr="009A6AF5">
        <w:rPr>
          <w:noProof w:val="0"/>
          <w:lang w:val="en-US"/>
        </w:rPr>
        <w:instrText xml:space="preserve"> XE "</w:instrText>
      </w:r>
      <w:r w:rsidR="00C25ECE" w:rsidRPr="009A6AF5">
        <w:rPr>
          <w:noProof w:val="0"/>
          <w:lang w:val="en-US" w:eastAsia="en-US"/>
        </w:rPr>
        <w:instrText>Thales</w:instrText>
      </w:r>
      <w:r w:rsidR="00C25ECE" w:rsidRPr="009A6AF5">
        <w:rPr>
          <w:noProof w:val="0"/>
          <w:lang w:val="en-US"/>
        </w:rPr>
        <w:instrText xml:space="preserve">" </w:instrText>
      </w:r>
      <w:r w:rsidR="00C25ECE" w:rsidRPr="009A6AF5">
        <w:rPr>
          <w:noProof w:val="0"/>
          <w:lang w:val="en-US" w:eastAsia="en-US"/>
        </w:rPr>
        <w:fldChar w:fldCharType="end"/>
      </w:r>
      <w:r w:rsidR="00C25ECE" w:rsidRPr="009A6AF5">
        <w:rPr>
          <w:noProof w:val="0"/>
          <w:lang w:val="en-US" w:eastAsia="en-US"/>
        </w:rPr>
        <w:t xml:space="preserve"> for the conception of the soul as an original substance which animates the body (</w:t>
      </w:r>
      <w:r w:rsidR="00C25ECE" w:rsidRPr="009A6AF5">
        <w:rPr>
          <w:i/>
          <w:noProof w:val="0"/>
          <w:lang w:val="en-US" w:eastAsia="en-US"/>
        </w:rPr>
        <w:t>De anima</w:t>
      </w:r>
      <w:r w:rsidR="00C25ECE" w:rsidRPr="009A6AF5">
        <w:rPr>
          <w:noProof w:val="0"/>
          <w:lang w:val="en-US" w:eastAsia="en-US"/>
        </w:rPr>
        <w:t xml:space="preserve"> 411a8). Then the soul </w:t>
      </w:r>
      <w:r w:rsidR="00283493">
        <w:rPr>
          <w:noProof w:val="0"/>
          <w:lang w:val="en-US" w:eastAsia="en-US"/>
        </w:rPr>
        <w:t xml:space="preserve">ceased to </w:t>
      </w:r>
      <w:r w:rsidR="00C25ECE" w:rsidRPr="009A6AF5">
        <w:rPr>
          <w:noProof w:val="0"/>
          <w:lang w:val="en-US" w:eastAsia="en-US"/>
        </w:rPr>
        <w:t>be an entelechic form of the body</w:t>
      </w:r>
      <w:r w:rsidR="00283493">
        <w:rPr>
          <w:noProof w:val="0"/>
          <w:lang w:val="en-US" w:eastAsia="en-US"/>
        </w:rPr>
        <w:t xml:space="preserve">. It became </w:t>
      </w:r>
      <w:r w:rsidR="00C25ECE" w:rsidRPr="009A6AF5">
        <w:rPr>
          <w:noProof w:val="0"/>
          <w:lang w:val="en-US" w:eastAsia="en-US"/>
        </w:rPr>
        <w:t>a separated immaterial or material substance, which determines the subordinate parts and functions</w:t>
      </w:r>
      <w:r w:rsidR="00283493">
        <w:rPr>
          <w:noProof w:val="0"/>
          <w:lang w:val="en-US" w:eastAsia="en-US"/>
        </w:rPr>
        <w:t xml:space="preserve"> of the soul. That solution offered b</w:t>
      </w:r>
      <w:r w:rsidR="00C25ECE" w:rsidRPr="009A6AF5">
        <w:rPr>
          <w:noProof w:val="0"/>
          <w:lang w:val="en-US" w:eastAsia="en-US"/>
        </w:rPr>
        <w:t>oth Themistius and Alexander.</w:t>
      </w:r>
      <w:r w:rsidR="00C25ECE" w:rsidRPr="009A6AF5">
        <w:rPr>
          <w:rStyle w:val="Znakapoznpodarou"/>
          <w:noProof w:val="0"/>
          <w:lang w:val="en-US"/>
        </w:rPr>
        <w:footnoteReference w:id="232"/>
      </w:r>
      <w:r w:rsidR="00C25ECE" w:rsidRPr="009A6AF5">
        <w:rPr>
          <w:noProof w:val="0"/>
          <w:lang w:val="en-US" w:eastAsia="en-US"/>
        </w:rPr>
        <w:t xml:space="preserve"> These </w:t>
      </w:r>
      <w:r w:rsidR="00283493">
        <w:rPr>
          <w:noProof w:val="0"/>
          <w:lang w:val="en-US" w:eastAsia="en-US"/>
        </w:rPr>
        <w:t>answers</w:t>
      </w:r>
      <w:r w:rsidR="00C25ECE" w:rsidRPr="009A6AF5">
        <w:rPr>
          <w:noProof w:val="0"/>
          <w:lang w:val="en-US" w:eastAsia="en-US"/>
        </w:rPr>
        <w:t xml:space="preserve"> do not form a real unity of soul and body. Averroes rejects the Neoplatonic definition of the soul according to Alexander and introduces a fundamental question for philosophy.</w:t>
      </w:r>
    </w:p>
    <w:p w14:paraId="1490AB9A" w14:textId="46AD42D7" w:rsidR="00C25ECE" w:rsidRPr="009A6AF5" w:rsidRDefault="00C25ECE" w:rsidP="00C25ECE">
      <w:pPr>
        <w:pStyle w:val="Citace"/>
        <w:rPr>
          <w:lang w:val="en-US"/>
        </w:rPr>
      </w:pPr>
      <w:r w:rsidRPr="009A6AF5">
        <w:rPr>
          <w:lang w:val="en-US"/>
        </w:rPr>
        <w:t xml:space="preserve">“Further, Aristotle said, </w:t>
      </w:r>
      <w:r w:rsidRPr="009A6AF5">
        <w:rPr>
          <w:i/>
          <w:lang w:val="en-US"/>
        </w:rPr>
        <w:t>that</w:t>
      </w:r>
      <w:r w:rsidRPr="009A6AF5">
        <w:rPr>
          <w:lang w:val="en-US"/>
        </w:rPr>
        <w:t xml:space="preserve"> </w:t>
      </w:r>
      <w:r w:rsidRPr="009A6AF5">
        <w:rPr>
          <w:i/>
          <w:lang w:val="en-US"/>
        </w:rPr>
        <w:t>if</w:t>
      </w:r>
      <w:r w:rsidRPr="009A6AF5">
        <w:rPr>
          <w:lang w:val="en-US"/>
        </w:rPr>
        <w:t xml:space="preserve"> </w:t>
      </w:r>
      <w:r w:rsidRPr="009A6AF5">
        <w:rPr>
          <w:i/>
          <w:lang w:val="en-US"/>
        </w:rPr>
        <w:t>life is in one of these faculties</w:t>
      </w:r>
      <w:r w:rsidRPr="009A6AF5">
        <w:rPr>
          <w:lang w:val="en-US"/>
        </w:rPr>
        <w:t xml:space="preserve">, etc. Therefore we must determine whether what he calls life is based merely in one of these faculties, or whether one faculty is composed of the parts, or whether it is one faculty entailed in all </w:t>
      </w:r>
      <w:del w:id="3601" w:author="Oprava" w:date="2024-03-23T13:59:00Z">
        <w:r w:rsidRPr="009A6AF5">
          <w:rPr>
            <w:lang w:val="en-US"/>
          </w:rPr>
          <w:delText>the others</w:delText>
        </w:r>
      </w:del>
      <w:ins w:id="3602" w:author="Oprava" w:date="2024-03-23T13:59:00Z">
        <w:r w:rsidRPr="009A6AF5">
          <w:rPr>
            <w:lang w:val="en-US"/>
          </w:rPr>
          <w:t>other</w:t>
        </w:r>
        <w:r w:rsidR="00556E5B">
          <w:rPr>
            <w:lang w:val="en-US"/>
          </w:rPr>
          <w:t xml:space="preserve"> activities</w:t>
        </w:r>
      </w:ins>
      <w:r w:rsidRPr="009A6AF5">
        <w:rPr>
          <w:lang w:val="en-US"/>
        </w:rPr>
        <w:t>.”</w:t>
      </w:r>
      <w:r w:rsidRPr="009A6AF5">
        <w:rPr>
          <w:rStyle w:val="Znakapoznpodarou"/>
          <w:szCs w:val="28"/>
          <w:lang w:val="en-US"/>
        </w:rPr>
        <w:footnoteReference w:id="233"/>
      </w:r>
    </w:p>
    <w:p w14:paraId="0D13EA52" w14:textId="534038E9" w:rsidR="00A76869" w:rsidRDefault="00C25ECE" w:rsidP="00C25ECE">
      <w:pPr>
        <w:rPr>
          <w:noProof w:val="0"/>
          <w:lang w:val="en-US" w:eastAsia="en-US"/>
        </w:rPr>
      </w:pPr>
      <w:r w:rsidRPr="009A6AF5">
        <w:rPr>
          <w:noProof w:val="0"/>
          <w:lang w:val="en-US" w:eastAsia="en-US"/>
        </w:rPr>
        <w:t>What is life as a performance of the soul? Either it makes the one of many components of soul, which is superior to the sensuous activities (</w:t>
      </w:r>
      <w:r w:rsidRPr="009A6AF5">
        <w:rPr>
          <w:i/>
          <w:noProof w:val="0"/>
          <w:lang w:val="en-US" w:eastAsia="en-US"/>
        </w:rPr>
        <w:t>in una aliqua istarum quinque virtutum</w:t>
      </w:r>
      <w:r w:rsidRPr="009A6AF5">
        <w:rPr>
          <w:noProof w:val="0"/>
          <w:lang w:val="en-US" w:eastAsia="en-US"/>
        </w:rPr>
        <w:t>). Or it makes the whole composed of parts (</w:t>
      </w:r>
      <w:r w:rsidRPr="009A6AF5">
        <w:rPr>
          <w:i/>
          <w:noProof w:val="0"/>
          <w:lang w:val="en-US" w:eastAsia="en-US"/>
        </w:rPr>
        <w:t>in pluribus una</w:t>
      </w:r>
      <w:r w:rsidRPr="009A6AF5">
        <w:rPr>
          <w:noProof w:val="0"/>
          <w:lang w:val="en-US" w:eastAsia="en-US"/>
        </w:rPr>
        <w:t>). Or it makes an entelechic unity of the organism, which is given by the parts (</w:t>
      </w:r>
      <w:r w:rsidRPr="009A6AF5">
        <w:rPr>
          <w:i/>
          <w:noProof w:val="0"/>
          <w:lang w:val="en-US" w:eastAsia="en-US"/>
        </w:rPr>
        <w:t>in omnibus</w:t>
      </w:r>
      <w:r w:rsidRPr="009A6AF5">
        <w:rPr>
          <w:noProof w:val="0"/>
          <w:lang w:val="en-US" w:eastAsia="en-US"/>
        </w:rPr>
        <w:t xml:space="preserve">). Only ingenious thinkers </w:t>
      </w:r>
      <w:r w:rsidR="00C13991">
        <w:rPr>
          <w:noProof w:val="0"/>
          <w:lang w:val="en-US" w:eastAsia="en-US"/>
        </w:rPr>
        <w:t xml:space="preserve">can find the </w:t>
      </w:r>
      <w:r w:rsidRPr="009A6AF5">
        <w:rPr>
          <w:noProof w:val="0"/>
          <w:lang w:val="en-US" w:eastAsia="en-US"/>
        </w:rPr>
        <w:t xml:space="preserve">principal questions to </w:t>
      </w:r>
      <w:r w:rsidR="007F17D7">
        <w:rPr>
          <w:noProof w:val="0"/>
          <w:lang w:val="en-US" w:eastAsia="en-US"/>
        </w:rPr>
        <w:t xml:space="preserve">look for </w:t>
      </w:r>
      <w:r w:rsidRPr="009A6AF5">
        <w:rPr>
          <w:noProof w:val="0"/>
          <w:lang w:val="en-US" w:eastAsia="en-US"/>
        </w:rPr>
        <w:t xml:space="preserve">correct answers. The soul is somehow one and everything originates from it. This question represents Heidegger’s </w:t>
      </w:r>
      <w:r w:rsidRPr="009A6AF5">
        <w:rPr>
          <w:i/>
          <w:noProof w:val="0"/>
          <w:lang w:val="en-US" w:eastAsia="en-US"/>
        </w:rPr>
        <w:t>Lichtung</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Lichtung</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as a revelation of truth and untruth (</w:t>
      </w:r>
      <w:r w:rsidR="00DD75B6" w:rsidRPr="009A6AF5">
        <w:rPr>
          <w:i/>
          <w:noProof w:val="0"/>
          <w:lang w:val="en-US" w:eastAsia="en-US"/>
        </w:rPr>
        <w:t>a/lētheia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w:instrText>
      </w:r>
      <w:r w:rsidR="00C745A2" w:rsidRPr="009A6AF5">
        <w:rPr>
          <w:noProof w:val="0"/>
          <w:lang w:val="en-US" w:eastAsia="en-US"/>
        </w:rPr>
        <w:instrText>Lethe</w:instrText>
      </w:r>
      <w:r w:rsidRPr="009A6AF5">
        <w:rPr>
          <w:i/>
          <w:noProof w:val="0"/>
          <w:lang w:val="en-US" w:eastAsia="en-US"/>
        </w:rPr>
        <w:instrText>ia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We find answers to these three questions in various historical figures of objectivity in scholasticism (the so-called matrices), which </w:t>
      </w:r>
      <w:r w:rsidR="005A30EA">
        <w:rPr>
          <w:noProof w:val="0"/>
          <w:lang w:val="en-US" w:eastAsia="en-US"/>
        </w:rPr>
        <w:t xml:space="preserve">the second and the third tome </w:t>
      </w:r>
      <w:r w:rsidR="005A30EA" w:rsidRPr="009A6AF5">
        <w:rPr>
          <w:noProof w:val="0"/>
          <w:lang w:val="en-US" w:eastAsia="en-US"/>
        </w:rPr>
        <w:t>of this study</w:t>
      </w:r>
      <w:r w:rsidR="005A30EA">
        <w:rPr>
          <w:noProof w:val="0"/>
          <w:lang w:val="en-US" w:eastAsia="en-US"/>
        </w:rPr>
        <w:t xml:space="preserve"> analyse in depth</w:t>
      </w:r>
      <w:r w:rsidRPr="009A6AF5">
        <w:rPr>
          <w:noProof w:val="0"/>
          <w:lang w:val="en-US" w:eastAsia="en-US"/>
        </w:rPr>
        <w:t xml:space="preserve">. The writing CMDA </w:t>
      </w:r>
      <w:r w:rsidR="00A11391">
        <w:rPr>
          <w:noProof w:val="0"/>
          <w:lang w:val="en-US" w:eastAsia="en-US"/>
        </w:rPr>
        <w:t xml:space="preserve">investigates the Aristotelian soul as entelechic form of the body in a </w:t>
      </w:r>
      <w:r w:rsidRPr="009A6AF5">
        <w:rPr>
          <w:noProof w:val="0"/>
          <w:lang w:val="en-US" w:eastAsia="en-US"/>
        </w:rPr>
        <w:t xml:space="preserve">way </w:t>
      </w:r>
      <w:r w:rsidR="00A11391">
        <w:rPr>
          <w:noProof w:val="0"/>
          <w:lang w:val="en-US" w:eastAsia="en-US"/>
        </w:rPr>
        <w:t xml:space="preserve">that respects the </w:t>
      </w:r>
      <w:r w:rsidRPr="009A6AF5">
        <w:rPr>
          <w:noProof w:val="0"/>
          <w:lang w:val="en-US" w:eastAsia="en-US"/>
        </w:rPr>
        <w:t xml:space="preserve">unity </w:t>
      </w:r>
      <w:r w:rsidR="00A11391">
        <w:rPr>
          <w:noProof w:val="0"/>
          <w:lang w:val="en-US" w:eastAsia="en-US"/>
        </w:rPr>
        <w:t xml:space="preserve">and the real proceeding </w:t>
      </w:r>
      <w:r w:rsidRPr="009A6AF5">
        <w:rPr>
          <w:noProof w:val="0"/>
          <w:lang w:val="en-US" w:eastAsia="en-US"/>
        </w:rPr>
        <w:t xml:space="preserve">of its functions and faculties. The unity cannot be given from </w:t>
      </w:r>
      <w:r w:rsidRPr="009A6AF5">
        <w:rPr>
          <w:noProof w:val="0"/>
          <w:lang w:val="en-US" w:eastAsia="en-US"/>
        </w:rPr>
        <w:lastRenderedPageBreak/>
        <w:t xml:space="preserve">outside as Neoplatonic </w:t>
      </w:r>
      <w:r w:rsidRPr="009A6AF5">
        <w:rPr>
          <w:i/>
          <w:noProof w:val="0"/>
          <w:lang w:val="en-US" w:eastAsia="en-US"/>
        </w:rPr>
        <w:t>anima intellectiva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anima intellectiva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since it is the superior genus or hypostatized form. The unity </w:t>
      </w:r>
      <w:r w:rsidR="00A11391">
        <w:rPr>
          <w:noProof w:val="0"/>
          <w:lang w:val="en-US" w:eastAsia="en-US"/>
        </w:rPr>
        <w:t>“</w:t>
      </w:r>
      <w:r w:rsidRPr="009A6AF5">
        <w:rPr>
          <w:i/>
          <w:noProof w:val="0"/>
          <w:lang w:val="en-US" w:eastAsia="en-US"/>
        </w:rPr>
        <w:t>in omnibus</w:t>
      </w:r>
      <w:r w:rsidR="00A11391">
        <w:rPr>
          <w:i/>
          <w:noProof w:val="0"/>
          <w:lang w:val="en-US" w:eastAsia="en-US"/>
        </w:rPr>
        <w:t>”</w:t>
      </w:r>
      <w:r w:rsidRPr="009A6AF5">
        <w:rPr>
          <w:noProof w:val="0"/>
          <w:lang w:val="en-US" w:eastAsia="en-US"/>
        </w:rPr>
        <w:t xml:space="preserve"> must proceed from the being of the person whose soul constitutes “this being” of the animate first substance, because “this </w:t>
      </w:r>
      <w:r w:rsidR="000470E1">
        <w:rPr>
          <w:noProof w:val="0"/>
          <w:lang w:val="en-US" w:eastAsia="en-US"/>
        </w:rPr>
        <w:t>crerature</w:t>
      </w:r>
      <w:r w:rsidRPr="009A6AF5">
        <w:rPr>
          <w:noProof w:val="0"/>
          <w:lang w:val="en-US" w:eastAsia="en-US"/>
        </w:rPr>
        <w:t xml:space="preserve">” is the entelechic unity of soul and body. The solution of materialists takes the body and its functions as the only source of cognition and completely ignores the acts of cognition given by the immaterial soul as the entelechic form of the body. Or modernity </w:t>
      </w:r>
      <w:r w:rsidR="001B25D0">
        <w:rPr>
          <w:noProof w:val="0"/>
          <w:lang w:val="en-US" w:eastAsia="en-US"/>
        </w:rPr>
        <w:t xml:space="preserve">takes the </w:t>
      </w:r>
      <w:r w:rsidRPr="009A6AF5">
        <w:rPr>
          <w:noProof w:val="0"/>
          <w:lang w:val="en-US" w:eastAsia="en-US"/>
        </w:rPr>
        <w:t xml:space="preserve">Neoplatonic definition of the immaterial soul as separated substance, which is connected by the original </w:t>
      </w:r>
      <w:r w:rsidRPr="009A6AF5">
        <w:rPr>
          <w:i/>
          <w:noProof w:val="0"/>
          <w:lang w:val="en-US" w:eastAsia="en-US"/>
        </w:rPr>
        <w:t>coniunctio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coniunctio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with the universal intellect situated</w:t>
      </w:r>
      <w:r w:rsidR="00810396">
        <w:rPr>
          <w:noProof w:val="0"/>
          <w:lang w:val="en-US" w:eastAsia="en-US"/>
        </w:rPr>
        <w:t xml:space="preserve"> on cosmic level. The </w:t>
      </w:r>
      <w:ins w:id="3603" w:author="Oprava" w:date="2024-03-23T13:59:00Z">
        <w:r w:rsidR="00810396">
          <w:rPr>
            <w:noProof w:val="0"/>
            <w:lang w:val="en-US" w:eastAsia="en-US"/>
          </w:rPr>
          <w:t>“</w:t>
        </w:r>
      </w:ins>
      <w:r w:rsidR="00810396">
        <w:rPr>
          <w:noProof w:val="0"/>
          <w:lang w:val="en-US" w:eastAsia="en-US"/>
        </w:rPr>
        <w:t>intellect</w:t>
      </w:r>
      <w:del w:id="3604" w:author="Oprava" w:date="2024-03-23T13:59:00Z">
        <w:r w:rsidRPr="009A6AF5">
          <w:rPr>
            <w:noProof w:val="0"/>
            <w:lang w:val="en-US" w:eastAsia="en-US"/>
          </w:rPr>
          <w:delText>-</w:delText>
        </w:r>
      </w:del>
      <w:ins w:id="3605" w:author="Oprava" w:date="2024-03-23T13:59:00Z">
        <w:r w:rsidR="00810396">
          <w:rPr>
            <w:rFonts w:cs="Calibri"/>
            <w:noProof w:val="0"/>
            <w:lang w:val="en-US" w:eastAsia="en-US"/>
          </w:rPr>
          <w:t>—</w:t>
        </w:r>
      </w:ins>
      <w:r w:rsidR="00292E12">
        <w:rPr>
          <w:noProof w:val="0"/>
          <w:lang w:val="en-US" w:eastAsia="en-US"/>
        </w:rPr>
        <w:t>sun</w:t>
      </w:r>
      <w:ins w:id="3606" w:author="Oprava" w:date="2024-03-23T13:59:00Z">
        <w:r w:rsidR="00810396">
          <w:rPr>
            <w:noProof w:val="0"/>
            <w:lang w:val="en-US" w:eastAsia="en-US"/>
          </w:rPr>
          <w:t>”</w:t>
        </w:r>
      </w:ins>
      <w:r w:rsidRPr="009A6AF5">
        <w:rPr>
          <w:noProof w:val="0"/>
          <w:lang w:val="en-US" w:eastAsia="en-US"/>
        </w:rPr>
        <w:t xml:space="preserve"> actualizes </w:t>
      </w:r>
      <w:ins w:id="3607" w:author="Oprava" w:date="2024-03-23T13:59:00Z">
        <w:r w:rsidR="006558DC">
          <w:rPr>
            <w:noProof w:val="0"/>
            <w:lang w:val="en-US" w:eastAsia="en-US"/>
          </w:rPr>
          <w:t xml:space="preserve">itself </w:t>
        </w:r>
      </w:ins>
      <w:r w:rsidRPr="009A6AF5">
        <w:rPr>
          <w:noProof w:val="0"/>
          <w:lang w:val="en-US" w:eastAsia="en-US"/>
        </w:rPr>
        <w:t xml:space="preserve">through illumination </w:t>
      </w:r>
      <w:ins w:id="3608" w:author="Oprava" w:date="2024-03-23T13:59:00Z">
        <w:r w:rsidR="006558DC">
          <w:rPr>
            <w:noProof w:val="0"/>
            <w:lang w:val="en-US" w:eastAsia="en-US"/>
          </w:rPr>
          <w:t xml:space="preserve">via </w:t>
        </w:r>
      </w:ins>
      <w:r w:rsidRPr="009A6AF5">
        <w:rPr>
          <w:noProof w:val="0"/>
          <w:lang w:val="en-US" w:eastAsia="en-US"/>
        </w:rPr>
        <w:t xml:space="preserve">the acquired intellect </w:t>
      </w:r>
      <w:r w:rsidR="00A11391">
        <w:rPr>
          <w:noProof w:val="0"/>
          <w:lang w:val="en-US" w:eastAsia="en-US"/>
        </w:rPr>
        <w:t>in the soul as a modern hypostasis of the third kind</w:t>
      </w:r>
      <w:r w:rsidRPr="009A6AF5">
        <w:rPr>
          <w:noProof w:val="0"/>
          <w:lang w:val="en-US" w:eastAsia="en-US"/>
        </w:rPr>
        <w:t>. Making the collection of the different hypostases (</w:t>
      </w:r>
      <w:r w:rsidRPr="009A6AF5">
        <w:rPr>
          <w:i/>
          <w:noProof w:val="0"/>
          <w:lang w:val="en-US" w:eastAsia="en-US"/>
        </w:rPr>
        <w:t>in pluribus una</w:t>
      </w:r>
      <w:r w:rsidRPr="009A6AF5">
        <w:rPr>
          <w:noProof w:val="0"/>
          <w:lang w:val="en-US" w:eastAsia="en-US"/>
        </w:rPr>
        <w:t xml:space="preserve">), the modern and postmodern concept of </w:t>
      </w:r>
      <w:ins w:id="3609" w:author="Oprava" w:date="2024-03-23T13:59:00Z">
        <w:r w:rsidR="00155688">
          <w:rPr>
            <w:noProof w:val="0"/>
            <w:lang w:val="en-US" w:eastAsia="en-US"/>
          </w:rPr>
          <w:t xml:space="preserve">the </w:t>
        </w:r>
      </w:ins>
      <w:r w:rsidRPr="009A6AF5">
        <w:rPr>
          <w:noProof w:val="0"/>
          <w:lang w:val="en-US" w:eastAsia="en-US"/>
        </w:rPr>
        <w:t xml:space="preserve">person is composed of different incompatible substances. The reduction of the human soul to pure animality was rejected by all classic thinkers as a total loss of the critical thinking, which disrespects the basic facts of human wisdom. Only the contemporary epoch of nihilistic thinking, after complete abolition of metaphysics, can allow itself to deny the specificity of thinking in its immaterial component. Today’s </w:t>
      </w:r>
      <w:r w:rsidRPr="009A6AF5">
        <w:rPr>
          <w:i/>
          <w:noProof w:val="0"/>
          <w:lang w:val="en-US" w:eastAsia="en-US"/>
        </w:rPr>
        <w:t>intellectus materialis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materialis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postmodern Alexandrians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Alexandrians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is biologically the same as that of animals. But man defined in the mode of mathematical </w:t>
      </w:r>
      <w:r w:rsidRPr="00173710">
        <w:rPr>
          <w:noProof w:val="0"/>
          <w:lang w:val="en-US" w:eastAsia="en-US"/>
        </w:rPr>
        <w:t>computatio</w:t>
      </w:r>
      <w:r w:rsidR="00173710" w:rsidRPr="00173710">
        <w:rPr>
          <w:noProof w:val="0"/>
          <w:lang w:val="en-US" w:eastAsia="en-US"/>
        </w:rPr>
        <w:t>n</w:t>
      </w:r>
      <w:r w:rsidR="008C5C69">
        <w:rPr>
          <w:noProof w:val="0"/>
          <w:lang w:val="en-US" w:eastAsia="en-US"/>
        </w:rPr>
        <w:t>s</w:t>
      </w:r>
      <w:r w:rsidRPr="009A6AF5">
        <w:rPr>
          <w:noProof w:val="0"/>
          <w:lang w:val="en-US" w:eastAsia="en-US"/>
        </w:rPr>
        <w:t>, unlike the less computationally capable animal, has a more complicated structure of neurons and perhaps a better model of chemical neurotransmitters. In this conception of “unity” the specific cognition of man already did not exist. Contemporary definition of person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unity of person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is reduced to the quantitatively improved animal characteristics of the type of autonomous modular units of thought.</w:t>
      </w:r>
      <w:r w:rsidRPr="009A6AF5">
        <w:rPr>
          <w:rStyle w:val="Znakapoznpodarou"/>
          <w:noProof w:val="0"/>
          <w:lang w:val="en-US"/>
        </w:rPr>
        <w:footnoteReference w:id="234"/>
      </w:r>
      <w:r w:rsidRPr="009A6AF5">
        <w:rPr>
          <w:noProof w:val="0"/>
          <w:lang w:val="en-US" w:eastAsia="en-US"/>
        </w:rPr>
        <w:t xml:space="preserve"> Avicenna’s animal </w:t>
      </w:r>
      <w:r w:rsidRPr="009A6AF5">
        <w:rPr>
          <w:i/>
          <w:noProof w:val="0"/>
          <w:lang w:val="en-US" w:eastAsia="en-US"/>
        </w:rPr>
        <w:t>vis aestimativa</w:t>
      </w:r>
      <w:r w:rsidRPr="009A6AF5">
        <w:rPr>
          <w:noProof w:val="0"/>
          <w:lang w:val="en-US" w:eastAsia="en-US"/>
        </w:rPr>
        <w:t xml:space="preserve"> returned and has objective and quite deserved success in the age of metaphysical nihilism thanks to its disguise in the artificial intelligence based on the definition of man as Cartesian </w:t>
      </w:r>
      <w:r w:rsidRPr="009A6AF5">
        <w:rPr>
          <w:i/>
          <w:noProof w:val="0"/>
          <w:lang w:val="en-US" w:eastAsia="en-US"/>
        </w:rPr>
        <w:t>bête-machine</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bête-machine</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immateriality or even the immortality of the human soul </w:t>
      </w:r>
      <w:r w:rsidRPr="009A6AF5">
        <w:rPr>
          <w:noProof w:val="0"/>
          <w:lang w:val="en-US" w:eastAsia="en-US"/>
        </w:rPr>
        <w:lastRenderedPageBreak/>
        <w:t xml:space="preserve">is defended by philosophical and theological arguments of all metaphysical </w:t>
      </w:r>
      <w:r w:rsidR="008C5C69">
        <w:rPr>
          <w:noProof w:val="0"/>
          <w:lang w:val="en-US" w:eastAsia="en-US"/>
        </w:rPr>
        <w:t>s</w:t>
      </w:r>
      <w:r w:rsidR="00CE3E3D" w:rsidRPr="009A6AF5">
        <w:rPr>
          <w:noProof w:val="0"/>
          <w:lang w:val="en-US" w:eastAsia="en-US"/>
        </w:rPr>
        <w:t>chool</w:t>
      </w:r>
      <w:r w:rsidRPr="009A6AF5">
        <w:rPr>
          <w:noProof w:val="0"/>
          <w:lang w:val="en-US" w:eastAsia="en-US"/>
        </w:rPr>
        <w:t xml:space="preserve">s of thought </w:t>
      </w:r>
      <w:r w:rsidR="00436A73">
        <w:rPr>
          <w:noProof w:val="0"/>
          <w:lang w:val="en-US" w:eastAsia="en-US"/>
        </w:rPr>
        <w:t xml:space="preserve">in </w:t>
      </w:r>
      <w:r w:rsidRPr="009A6AF5">
        <w:rPr>
          <w:noProof w:val="0"/>
          <w:lang w:val="en-US" w:eastAsia="en-US"/>
        </w:rPr>
        <w:t xml:space="preserve">the West, until their decline in the contemporary nihilism. The intellectual soul distinguishes man from the animal, which the generation of educated people of previous epochs considered a principled and self-evident </w:t>
      </w:r>
      <w:r w:rsidR="008C5C69">
        <w:rPr>
          <w:noProof w:val="0"/>
          <w:lang w:val="en-US" w:eastAsia="en-US"/>
        </w:rPr>
        <w:t>fact</w:t>
      </w:r>
      <w:r w:rsidRPr="009A6AF5">
        <w:rPr>
          <w:noProof w:val="0"/>
          <w:lang w:val="en-US" w:eastAsia="en-US"/>
        </w:rPr>
        <w:t xml:space="preserve">. Conversely, in the time of the reign of the classical mind and education at the end of the Falsafa, there was a priority of the intellectual component of soul, which is immaterial. Avicenna and the later scholastic modernism and Cartesian postmodernism simply separated this immaterial component from the physical existence. After the arrival of Averroes’s writing in the West, the Aristotelian group of Avicennists influenced by the </w:t>
      </w:r>
      <w:r w:rsidR="008C5C69">
        <w:rPr>
          <w:noProof w:val="0"/>
          <w:lang w:val="en-US" w:eastAsia="en-US"/>
        </w:rPr>
        <w:t>s</w:t>
      </w:r>
      <w:r w:rsidR="00CE3E3D" w:rsidRPr="009A6AF5">
        <w:rPr>
          <w:noProof w:val="0"/>
          <w:lang w:val="en-US" w:eastAsia="en-US"/>
        </w:rPr>
        <w:t>chool</w:t>
      </w:r>
      <w:r w:rsidRPr="009A6AF5">
        <w:rPr>
          <w:noProof w:val="0"/>
          <w:lang w:val="en-US" w:eastAsia="en-US"/>
        </w:rPr>
        <w:t xml:space="preserve"> of </w:t>
      </w:r>
      <w:r w:rsidRPr="009A6AF5">
        <w:rPr>
          <w:i/>
          <w:noProof w:val="0"/>
          <w:lang w:val="en-US" w:eastAsia="en-US"/>
        </w:rPr>
        <w:t>Nominales</w:t>
      </w:r>
      <w:r w:rsidRPr="009A6AF5">
        <w:rPr>
          <w:noProof w:val="0"/>
          <w:lang w:val="en-US" w:eastAsia="en-US"/>
        </w:rPr>
        <w:t xml:space="preserve"> interpreted this part of the CMDA in such a way that plurality of substantial forms (</w:t>
      </w:r>
      <w:r w:rsidRPr="009A6AF5">
        <w:rPr>
          <w:i/>
          <w:noProof w:val="0"/>
          <w:lang w:val="en-US" w:eastAsia="en-US"/>
        </w:rPr>
        <w:t>in pluribus una</w:t>
      </w:r>
      <w:r w:rsidRPr="009A6AF5">
        <w:rPr>
          <w:noProof w:val="0"/>
          <w:lang w:val="en-US" w:eastAsia="en-US"/>
        </w:rPr>
        <w:t xml:space="preserve">) </w:t>
      </w:r>
      <w:r w:rsidR="00C2739D">
        <w:rPr>
          <w:noProof w:val="0"/>
          <w:lang w:val="en-US" w:eastAsia="en-US"/>
        </w:rPr>
        <w:t>replaced the e</w:t>
      </w:r>
      <w:r w:rsidRPr="009A6AF5">
        <w:rPr>
          <w:noProof w:val="0"/>
          <w:lang w:val="en-US" w:eastAsia="en-US"/>
        </w:rPr>
        <w:t>ntelechic unity (</w:t>
      </w:r>
      <w:r w:rsidRPr="009A6AF5">
        <w:rPr>
          <w:i/>
          <w:noProof w:val="0"/>
          <w:lang w:val="en-US" w:eastAsia="en-US"/>
        </w:rPr>
        <w:t>in omnibus</w:t>
      </w:r>
      <w:r w:rsidR="00C2739D">
        <w:rPr>
          <w:noProof w:val="0"/>
          <w:lang w:val="en-US" w:eastAsia="en-US"/>
        </w:rPr>
        <w:t xml:space="preserve">). They </w:t>
      </w:r>
      <w:r w:rsidRPr="009A6AF5">
        <w:rPr>
          <w:noProof w:val="0"/>
          <w:lang w:val="en-US" w:eastAsia="en-US"/>
        </w:rPr>
        <w:t>changed the Commentator into an Averroist. The Latin Avicennists isolated sayings about the unitary intellect in all men from the overall context of CMDA’s polemics against Themistius and Alexander and put them together</w:t>
      </w:r>
      <w:r w:rsidR="008C5C69">
        <w:rPr>
          <w:noProof w:val="0"/>
          <w:lang w:val="en-US" w:eastAsia="en-US"/>
        </w:rPr>
        <w:t xml:space="preserve"> in a sophistical way</w:t>
      </w:r>
      <w:r w:rsidRPr="009A6AF5">
        <w:rPr>
          <w:noProof w:val="0"/>
          <w:lang w:val="en-US" w:eastAsia="en-US"/>
        </w:rPr>
        <w:t xml:space="preserve">. The second part shows how the modern Avicennists interpreted the passages exploring the unity of intellect and why they passed over the </w:t>
      </w:r>
      <w:r w:rsidR="008C5C69">
        <w:rPr>
          <w:noProof w:val="0"/>
          <w:lang w:val="en-US" w:eastAsia="en-US"/>
        </w:rPr>
        <w:t>real</w:t>
      </w:r>
      <w:r w:rsidRPr="009A6AF5">
        <w:rPr>
          <w:noProof w:val="0"/>
          <w:lang w:val="en-US" w:eastAsia="en-US"/>
        </w:rPr>
        <w:t xml:space="preserve"> conclusions of CMDA, which form a new </w:t>
      </w:r>
      <w:r w:rsidR="008C5C69">
        <w:rPr>
          <w:noProof w:val="0"/>
          <w:lang w:val="en-US" w:eastAsia="en-US"/>
        </w:rPr>
        <w:t xml:space="preserve">form </w:t>
      </w:r>
      <w:r w:rsidRPr="009A6AF5">
        <w:rPr>
          <w:noProof w:val="0"/>
          <w:lang w:val="en-US" w:eastAsia="en-US"/>
        </w:rPr>
        <w:t xml:space="preserve">of metaphysics. The second Averroism turned Averroes’s concept of </w:t>
      </w:r>
      <w:r w:rsidRPr="009A6AF5">
        <w:rPr>
          <w:i/>
          <w:noProof w:val="0"/>
          <w:lang w:val="en-US" w:eastAsia="en-US"/>
        </w:rPr>
        <w:t>intellectus possibilis</w:t>
      </w:r>
      <w:r w:rsidRPr="009A6AF5">
        <w:rPr>
          <w:noProof w:val="0"/>
          <w:lang w:val="en-US" w:eastAsia="en-US"/>
        </w:rPr>
        <w:t xml:space="preserve"> into a being of the third kind à la Avicenna. The passive and at the same time active part of the immaterial </w:t>
      </w:r>
      <w:r w:rsidRPr="009A6AF5">
        <w:rPr>
          <w:i/>
          <w:noProof w:val="0"/>
          <w:lang w:val="en-US" w:eastAsia="en-US"/>
        </w:rPr>
        <w:t>intellectus possibilis</w:t>
      </w:r>
      <w:r w:rsidRPr="009A6AF5">
        <w:rPr>
          <w:noProof w:val="0"/>
          <w:lang w:val="en-US" w:eastAsia="en-US"/>
        </w:rPr>
        <w:t xml:space="preserve"> supposedly functions continuously and universally only in such a way that it is numerically one for all human beings</w:t>
      </w:r>
      <w:r w:rsidR="004635FB">
        <w:rPr>
          <w:noProof w:val="0"/>
          <w:lang w:val="en-US" w:eastAsia="en-US"/>
        </w:rPr>
        <w:t xml:space="preserve">. </w:t>
      </w:r>
      <w:del w:id="3610" w:author="Oprava" w:date="2024-03-23T13:59:00Z">
        <w:r w:rsidR="004635FB">
          <w:rPr>
            <w:noProof w:val="0"/>
            <w:lang w:val="en-US" w:eastAsia="en-US"/>
          </w:rPr>
          <w:delText>It</w:delText>
        </w:r>
      </w:del>
      <w:ins w:id="3611" w:author="Oprava" w:date="2024-03-23T13:59:00Z">
        <w:r w:rsidR="00FB71DE">
          <w:rPr>
            <w:noProof w:val="0"/>
            <w:lang w:val="en-US" w:eastAsia="en-US"/>
          </w:rPr>
          <w:t xml:space="preserve">That </w:t>
        </w:r>
        <w:r w:rsidR="00FB71DE" w:rsidRPr="009A6AF5">
          <w:rPr>
            <w:noProof w:val="0"/>
            <w:lang w:val="en-US" w:eastAsia="en-US"/>
          </w:rPr>
          <w:t>numerically one</w:t>
        </w:r>
        <w:r w:rsidR="00FB71DE">
          <w:rPr>
            <w:noProof w:val="0"/>
            <w:lang w:val="en-US" w:eastAsia="en-US"/>
          </w:rPr>
          <w:t xml:space="preserve"> intellect </w:t>
        </w:r>
        <w:r w:rsidR="005F146E">
          <w:rPr>
            <w:noProof w:val="0"/>
            <w:lang w:val="en-US" w:eastAsia="en-US"/>
          </w:rPr>
          <w:t>is for all</w:t>
        </w:r>
        <w:r w:rsidR="004E776B">
          <w:rPr>
            <w:noProof w:val="0"/>
            <w:lang w:val="en-US" w:eastAsia="en-US"/>
          </w:rPr>
          <w:t xml:space="preserve"> peo</w:t>
        </w:r>
        <w:r w:rsidR="005F146E">
          <w:rPr>
            <w:noProof w:val="0"/>
            <w:lang w:val="en-US" w:eastAsia="en-US"/>
          </w:rPr>
          <w:t>p</w:t>
        </w:r>
        <w:r w:rsidR="004E776B">
          <w:rPr>
            <w:noProof w:val="0"/>
            <w:lang w:val="en-US" w:eastAsia="en-US"/>
          </w:rPr>
          <w:t>le the same and it</w:t>
        </w:r>
      </w:ins>
      <w:r w:rsidR="004E776B">
        <w:rPr>
          <w:noProof w:val="0"/>
          <w:lang w:val="en-US" w:eastAsia="en-US"/>
        </w:rPr>
        <w:t xml:space="preserve"> </w:t>
      </w:r>
      <w:r w:rsidR="004635FB">
        <w:rPr>
          <w:noProof w:val="0"/>
          <w:lang w:val="en-US" w:eastAsia="en-US"/>
        </w:rPr>
        <w:t xml:space="preserve">makes unity </w:t>
      </w:r>
      <w:r w:rsidRPr="009A6AF5">
        <w:rPr>
          <w:noProof w:val="0"/>
          <w:lang w:val="en-US" w:eastAsia="en-US"/>
        </w:rPr>
        <w:t xml:space="preserve">with the individual person in the mode of </w:t>
      </w:r>
      <w:r w:rsidRPr="009A6AF5">
        <w:rPr>
          <w:i/>
          <w:noProof w:val="0"/>
          <w:lang w:val="en-US" w:eastAsia="en-US"/>
        </w:rPr>
        <w:t>copulatio</w:t>
      </w:r>
      <w:r w:rsidRPr="009A6AF5">
        <w:rPr>
          <w:noProof w:val="0"/>
          <w:lang w:val="en-US" w:eastAsia="en-US"/>
        </w:rPr>
        <w:t xml:space="preserve">. This specific connection of the receptive intellect to the </w:t>
      </w:r>
      <w:r w:rsidR="008C5C69">
        <w:rPr>
          <w:noProof w:val="0"/>
          <w:lang w:val="en-US" w:eastAsia="en-US"/>
        </w:rPr>
        <w:t>separated</w:t>
      </w:r>
      <w:r w:rsidRPr="009A6AF5">
        <w:rPr>
          <w:noProof w:val="0"/>
          <w:lang w:val="en-US" w:eastAsia="en-US"/>
        </w:rPr>
        <w:t xml:space="preserve"> and numerically unitary </w:t>
      </w:r>
      <w:r w:rsidRPr="009A6AF5">
        <w:rPr>
          <w:i/>
          <w:noProof w:val="0"/>
          <w:lang w:val="en-US" w:eastAsia="en-US"/>
        </w:rPr>
        <w:t>intellectus agens</w:t>
      </w:r>
      <w:r w:rsidRPr="009A6AF5">
        <w:rPr>
          <w:noProof w:val="0"/>
          <w:lang w:val="en-US" w:eastAsia="en-US"/>
        </w:rPr>
        <w:t xml:space="preserve"> ensures the recognition of</w:t>
      </w:r>
      <w:r w:rsidR="00A76869">
        <w:rPr>
          <w:noProof w:val="0"/>
          <w:lang w:val="en-US" w:eastAsia="en-US"/>
        </w:rPr>
        <w:t xml:space="preserve"> universal content in the mind.</w:t>
      </w:r>
    </w:p>
    <w:p w14:paraId="5011082E" w14:textId="65E053B4" w:rsidR="00C25ECE" w:rsidRPr="009A6AF5" w:rsidRDefault="00C25ECE" w:rsidP="00A76869">
      <w:pPr>
        <w:ind w:firstLine="397"/>
        <w:rPr>
          <w:noProof w:val="0"/>
          <w:lang w:val="en-US" w:eastAsia="en-US"/>
        </w:rPr>
      </w:pPr>
      <w:r w:rsidRPr="009A6AF5">
        <w:rPr>
          <w:noProof w:val="0"/>
          <w:lang w:val="en-US" w:eastAsia="en-US"/>
        </w:rPr>
        <w:t>Robert Kilwardby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Kilwardby, R.</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in the letter to Peter of Conflans, </w:t>
      </w:r>
      <w:r w:rsidR="004635FB">
        <w:rPr>
          <w:noProof w:val="0"/>
          <w:lang w:val="en-US" w:eastAsia="en-US"/>
        </w:rPr>
        <w:t>justified</w:t>
      </w:r>
      <w:r w:rsidRPr="009A6AF5">
        <w:rPr>
          <w:noProof w:val="0"/>
          <w:lang w:val="en-US" w:eastAsia="en-US"/>
        </w:rPr>
        <w:t xml:space="preserve"> the plurality of substantial forms in </w:t>
      </w:r>
      <w:r w:rsidR="004635FB">
        <w:rPr>
          <w:noProof w:val="0"/>
          <w:lang w:val="en-US" w:eastAsia="en-US"/>
        </w:rPr>
        <w:t xml:space="preserve">a </w:t>
      </w:r>
      <w:r w:rsidR="00824AC5">
        <w:rPr>
          <w:noProof w:val="0"/>
          <w:lang w:val="en-US" w:eastAsia="en-US"/>
        </w:rPr>
        <w:t>hu</w:t>
      </w:r>
      <w:r w:rsidRPr="009A6AF5">
        <w:rPr>
          <w:noProof w:val="0"/>
          <w:lang w:val="en-US" w:eastAsia="en-US"/>
        </w:rPr>
        <w:t xml:space="preserve">man </w:t>
      </w:r>
      <w:r w:rsidR="00824AC5">
        <w:rPr>
          <w:noProof w:val="0"/>
          <w:lang w:val="en-US" w:eastAsia="en-US"/>
        </w:rPr>
        <w:t>being referring to t</w:t>
      </w:r>
      <w:r w:rsidRPr="009A6AF5">
        <w:rPr>
          <w:noProof w:val="0"/>
          <w:lang w:val="en-US" w:eastAsia="en-US"/>
        </w:rPr>
        <w:t xml:space="preserve">he </w:t>
      </w:r>
      <w:r w:rsidR="004635FB">
        <w:rPr>
          <w:noProof w:val="0"/>
          <w:lang w:val="en-US" w:eastAsia="en-US"/>
        </w:rPr>
        <w:t>controversy</w:t>
      </w:r>
      <w:r w:rsidRPr="009A6AF5">
        <w:rPr>
          <w:noProof w:val="0"/>
          <w:lang w:val="en-US" w:eastAsia="en-US"/>
        </w:rPr>
        <w:t xml:space="preserve"> </w:t>
      </w:r>
      <w:r w:rsidR="00824AC5">
        <w:rPr>
          <w:noProof w:val="0"/>
          <w:lang w:val="en-US" w:eastAsia="en-US"/>
        </w:rPr>
        <w:t xml:space="preserve">that </w:t>
      </w:r>
      <w:r w:rsidR="004635FB">
        <w:rPr>
          <w:noProof w:val="0"/>
          <w:lang w:val="en-US" w:eastAsia="en-US"/>
        </w:rPr>
        <w:t>concern</w:t>
      </w:r>
      <w:r w:rsidR="00824AC5">
        <w:rPr>
          <w:noProof w:val="0"/>
          <w:lang w:val="en-US" w:eastAsia="en-US"/>
        </w:rPr>
        <w:t>ed</w:t>
      </w:r>
      <w:r w:rsidR="004635FB">
        <w:rPr>
          <w:noProof w:val="0"/>
          <w:lang w:val="en-US" w:eastAsia="en-US"/>
        </w:rPr>
        <w:t xml:space="preserve"> </w:t>
      </w:r>
      <w:r w:rsidRPr="009A6AF5">
        <w:rPr>
          <w:noProof w:val="0"/>
          <w:lang w:val="en-US" w:eastAsia="en-US"/>
        </w:rPr>
        <w:t xml:space="preserve">the unity of forms </w:t>
      </w:r>
      <w:ins w:id="3612" w:author="Oprava" w:date="2024-03-23T13:59:00Z">
        <w:r w:rsidR="0031750F">
          <w:rPr>
            <w:noProof w:val="0"/>
            <w:lang w:val="en-US" w:eastAsia="en-US"/>
          </w:rPr>
          <w:t xml:space="preserve">in man </w:t>
        </w:r>
      </w:ins>
      <w:r w:rsidRPr="009A6AF5">
        <w:rPr>
          <w:noProof w:val="0"/>
          <w:lang w:val="en-US" w:eastAsia="en-US"/>
        </w:rPr>
        <w:t>(</w:t>
      </w:r>
      <w:r w:rsidRPr="009A6AF5">
        <w:rPr>
          <w:i/>
          <w:noProof w:val="0"/>
          <w:lang w:val="en-US" w:eastAsia="en-US"/>
        </w:rPr>
        <w:t>positio de unitate formarum</w:t>
      </w:r>
      <w:r w:rsidRPr="009A6AF5">
        <w:rPr>
          <w:noProof w:val="0"/>
          <w:lang w:val="en-US" w:eastAsia="en-US"/>
        </w:rPr>
        <w:t>). The letter written against the Thomists of that time contain</w:t>
      </w:r>
      <w:r w:rsidR="004635FB">
        <w:rPr>
          <w:noProof w:val="0"/>
          <w:lang w:val="en-US" w:eastAsia="en-US"/>
        </w:rPr>
        <w:t>s</w:t>
      </w:r>
      <w:r w:rsidRPr="009A6AF5">
        <w:rPr>
          <w:noProof w:val="0"/>
          <w:lang w:val="en-US" w:eastAsia="en-US"/>
        </w:rPr>
        <w:t xml:space="preserve"> the following interesting sentence: “What they say by the term ’thesis on the unity of forms in </w:t>
      </w:r>
      <w:r w:rsidR="004635FB">
        <w:rPr>
          <w:noProof w:val="0"/>
          <w:lang w:val="en-US" w:eastAsia="en-US"/>
        </w:rPr>
        <w:t xml:space="preserve">a </w:t>
      </w:r>
      <w:r w:rsidRPr="009A6AF5">
        <w:rPr>
          <w:noProof w:val="0"/>
          <w:lang w:val="en-US" w:eastAsia="en-US"/>
        </w:rPr>
        <w:t>man,’ I really do not understand.”</w:t>
      </w:r>
      <w:r w:rsidRPr="009A6AF5">
        <w:rPr>
          <w:rStyle w:val="Znakapoznpodarou"/>
          <w:noProof w:val="0"/>
          <w:lang w:val="en-US"/>
        </w:rPr>
        <w:footnoteReference w:id="235"/>
      </w:r>
      <w:r w:rsidRPr="009A6AF5">
        <w:rPr>
          <w:noProof w:val="0"/>
          <w:lang w:val="en-US" w:eastAsia="en-US"/>
        </w:rPr>
        <w:t xml:space="preserve"> The Archbishop of Canterbury speaks in the name of all </w:t>
      </w:r>
      <w:r w:rsidR="00743D43">
        <w:rPr>
          <w:noProof w:val="0"/>
          <w:lang w:val="en-US" w:eastAsia="en-US"/>
        </w:rPr>
        <w:t>generations of modernists and postmodernists</w:t>
      </w:r>
      <w:r w:rsidRPr="009A6AF5">
        <w:rPr>
          <w:noProof w:val="0"/>
          <w:lang w:val="en-US" w:eastAsia="en-US"/>
        </w:rPr>
        <w:t xml:space="preserve">, </w:t>
      </w:r>
      <w:r w:rsidRPr="009A6AF5">
        <w:rPr>
          <w:noProof w:val="0"/>
          <w:lang w:val="en-US" w:eastAsia="en-US"/>
        </w:rPr>
        <w:lastRenderedPageBreak/>
        <w:t xml:space="preserve">which did not grasp the doctrine of </w:t>
      </w:r>
      <w:r w:rsidR="001A0FD5">
        <w:rPr>
          <w:noProof w:val="0"/>
          <w:lang w:val="en-US" w:eastAsia="en-US"/>
        </w:rPr>
        <w:t xml:space="preserve">the </w:t>
      </w:r>
      <w:r w:rsidRPr="009A6AF5">
        <w:rPr>
          <w:noProof w:val="0"/>
          <w:lang w:val="en-US" w:eastAsia="en-US"/>
        </w:rPr>
        <w:t>CMDA</w:t>
      </w:r>
      <w:r w:rsidR="004635FB">
        <w:rPr>
          <w:noProof w:val="0"/>
          <w:lang w:val="en-US" w:eastAsia="en-US"/>
        </w:rPr>
        <w:t xml:space="preserve">. They conceive </w:t>
      </w:r>
      <w:r w:rsidRPr="009A6AF5">
        <w:rPr>
          <w:noProof w:val="0"/>
          <w:lang w:val="en-US" w:eastAsia="en-US"/>
        </w:rPr>
        <w:t>the person a</w:t>
      </w:r>
      <w:r w:rsidR="004635FB">
        <w:rPr>
          <w:noProof w:val="0"/>
          <w:lang w:val="en-US" w:eastAsia="en-US"/>
        </w:rPr>
        <w:t>s</w:t>
      </w:r>
      <w:r w:rsidRPr="009A6AF5">
        <w:rPr>
          <w:noProof w:val="0"/>
          <w:lang w:val="en-US" w:eastAsia="en-US"/>
        </w:rPr>
        <w:t xml:space="preserve"> schizophrenic collection of different incompatible substances. The most important Oxford modernist failed to understand even the Semi-Averroists like Thomas Aquinas, who no longer see in the person a plurality of substance, but “only” the plurality of hypostatized forms. This understandably did not escape the Aristotelians and connoisseurs of Averroes of the time, who considered the </w:t>
      </w:r>
      <w:r w:rsidR="004635FB">
        <w:rPr>
          <w:noProof w:val="0"/>
          <w:lang w:val="en-US" w:eastAsia="en-US"/>
        </w:rPr>
        <w:t>s</w:t>
      </w:r>
      <w:r w:rsidR="00CE3E3D" w:rsidRPr="009A6AF5">
        <w:rPr>
          <w:noProof w:val="0"/>
          <w:lang w:val="en-US" w:eastAsia="en-US"/>
        </w:rPr>
        <w:t>chool</w:t>
      </w:r>
      <w:r w:rsidRPr="009A6AF5">
        <w:rPr>
          <w:noProof w:val="0"/>
          <w:lang w:val="en-US" w:eastAsia="en-US"/>
        </w:rPr>
        <w:t xml:space="preserve"> of </w:t>
      </w:r>
      <w:r w:rsidRPr="009A6AF5">
        <w:rPr>
          <w:i/>
          <w:noProof w:val="0"/>
          <w:lang w:val="en-US" w:eastAsia="en-US"/>
        </w:rPr>
        <w:t>Modernorum</w:t>
      </w:r>
      <w:r w:rsidRPr="009A6AF5">
        <w:rPr>
          <w:noProof w:val="0"/>
          <w:lang w:val="en-US" w:eastAsia="en-US"/>
        </w:rPr>
        <w:t xml:space="preserve"> to be a group of philosophical illiterates and sneered at them as sophistical thinkers (</w:t>
      </w:r>
      <w:r w:rsidRPr="009A6AF5">
        <w:rPr>
          <w:i/>
          <w:noProof w:val="0"/>
          <w:lang w:val="en-US" w:eastAsia="en-US"/>
        </w:rPr>
        <w:t>sophistae Latini</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sophistae Latini</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or </w:t>
      </w:r>
      <w:r w:rsidR="004635FB">
        <w:rPr>
          <w:noProof w:val="0"/>
          <w:lang w:val="en-US" w:eastAsia="en-US"/>
        </w:rPr>
        <w:t xml:space="preserve">they </w:t>
      </w:r>
      <w:r w:rsidRPr="009A6AF5">
        <w:rPr>
          <w:noProof w:val="0"/>
          <w:lang w:val="en-US" w:eastAsia="en-US"/>
        </w:rPr>
        <w:t>called them ironically to be “learned Latinists” (</w:t>
      </w:r>
      <w:r w:rsidRPr="009A6AF5">
        <w:rPr>
          <w:i/>
          <w:noProof w:val="0"/>
          <w:lang w:val="en-US" w:eastAsia="en-US"/>
        </w:rPr>
        <w:t>doctores Latini</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doctores Latini</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These scholars</w:t>
      </w:r>
      <w:r w:rsidR="004635FB">
        <w:rPr>
          <w:noProof w:val="0"/>
          <w:lang w:val="en-US" w:eastAsia="en-US"/>
        </w:rPr>
        <w:t xml:space="preserve"> influenced </w:t>
      </w:r>
      <w:r w:rsidRPr="009A6AF5">
        <w:rPr>
          <w:noProof w:val="0"/>
          <w:lang w:val="en-US" w:eastAsia="en-US"/>
        </w:rPr>
        <w:t xml:space="preserve">by Avicennism called the real connoisseurs of Averroes by the pejorative </w:t>
      </w:r>
      <w:r w:rsidR="004635FB">
        <w:rPr>
          <w:noProof w:val="0"/>
          <w:lang w:val="en-US" w:eastAsia="en-US"/>
        </w:rPr>
        <w:t xml:space="preserve">title </w:t>
      </w:r>
      <w:r w:rsidRPr="009A6AF5">
        <w:rPr>
          <w:noProof w:val="0"/>
          <w:lang w:val="en-US" w:eastAsia="en-US"/>
        </w:rPr>
        <w:t>“Averroists” (</w:t>
      </w:r>
      <w:r w:rsidRPr="009A6AF5">
        <w:rPr>
          <w:i/>
          <w:noProof w:val="0"/>
          <w:lang w:val="en-US" w:eastAsia="en-US"/>
        </w:rPr>
        <w:t>Averroistae</w:t>
      </w:r>
      <w:r w:rsidRPr="009A6AF5">
        <w:rPr>
          <w:noProof w:val="0"/>
          <w:lang w:val="en-US" w:eastAsia="en-US"/>
        </w:rPr>
        <w:t xml:space="preserve">). The </w:t>
      </w:r>
      <w:r w:rsidR="004635FB">
        <w:rPr>
          <w:noProof w:val="0"/>
          <w:lang w:val="en-US" w:eastAsia="en-US"/>
        </w:rPr>
        <w:t>quarrel</w:t>
      </w:r>
      <w:r w:rsidRPr="009A6AF5">
        <w:rPr>
          <w:noProof w:val="0"/>
          <w:lang w:val="en-US" w:eastAsia="en-US"/>
        </w:rPr>
        <w:t xml:space="preserve"> who is or is not an Averroist, or in what way, is what the second part of essay tries to clarify. Averroes </w:t>
      </w:r>
      <w:r w:rsidR="004635FB">
        <w:rPr>
          <w:noProof w:val="0"/>
          <w:lang w:val="en-US" w:eastAsia="en-US"/>
        </w:rPr>
        <w:t>leads</w:t>
      </w:r>
      <w:r w:rsidRPr="009A6AF5">
        <w:rPr>
          <w:noProof w:val="0"/>
          <w:lang w:val="en-US" w:eastAsia="en-US"/>
        </w:rPr>
        <w:t xml:space="preserve"> the search for the unity of cognition and existence in different direction than the Neoplatonic </w:t>
      </w:r>
      <w:r w:rsidR="00645D54">
        <w:rPr>
          <w:noProof w:val="0"/>
          <w:lang w:val="en-US" w:eastAsia="en-US"/>
        </w:rPr>
        <w:t>s</w:t>
      </w:r>
      <w:r w:rsidR="00CE3E3D" w:rsidRPr="009A6AF5">
        <w:rPr>
          <w:noProof w:val="0"/>
          <w:lang w:val="en-US" w:eastAsia="en-US"/>
        </w:rPr>
        <w:t>chool</w:t>
      </w:r>
      <w:r w:rsidRPr="009A6AF5">
        <w:rPr>
          <w:noProof w:val="0"/>
          <w:lang w:val="en-US" w:eastAsia="en-US"/>
        </w:rPr>
        <w:t xml:space="preserve"> and Avicenna</w:t>
      </w:r>
      <w:r w:rsidR="004635FB">
        <w:rPr>
          <w:noProof w:val="0"/>
          <w:lang w:val="en-US" w:eastAsia="en-US"/>
        </w:rPr>
        <w:t xml:space="preserve"> as </w:t>
      </w:r>
      <w:r w:rsidRPr="009A6AF5">
        <w:rPr>
          <w:noProof w:val="0"/>
          <w:lang w:val="en-US" w:eastAsia="en-US"/>
        </w:rPr>
        <w:t>found</w:t>
      </w:r>
      <w:r w:rsidR="004635FB">
        <w:rPr>
          <w:noProof w:val="0"/>
          <w:lang w:val="en-US" w:eastAsia="en-US"/>
        </w:rPr>
        <w:t xml:space="preserve">ers of </w:t>
      </w:r>
      <w:r w:rsidRPr="009A6AF5">
        <w:rPr>
          <w:noProof w:val="0"/>
          <w:lang w:val="en-US" w:eastAsia="en-US"/>
        </w:rPr>
        <w:t xml:space="preserve">modernity. The intellect is immaterial, it cannot be a substance and is individualized by the soul as a </w:t>
      </w:r>
      <w:r w:rsidR="004635FB">
        <w:rPr>
          <w:noProof w:val="0"/>
          <w:lang w:val="en-US" w:eastAsia="en-US"/>
        </w:rPr>
        <w:t xml:space="preserve">unique </w:t>
      </w:r>
      <w:r w:rsidRPr="009A6AF5">
        <w:rPr>
          <w:noProof w:val="0"/>
          <w:lang w:val="en-US" w:eastAsia="en-US"/>
        </w:rPr>
        <w:t xml:space="preserve">form of the </w:t>
      </w:r>
      <w:r w:rsidR="004436E8">
        <w:rPr>
          <w:noProof w:val="0"/>
          <w:lang w:val="en-US" w:eastAsia="en-US"/>
        </w:rPr>
        <w:t xml:space="preserve">unique </w:t>
      </w:r>
      <w:r w:rsidRPr="009A6AF5">
        <w:rPr>
          <w:noProof w:val="0"/>
          <w:lang w:val="en-US" w:eastAsia="en-US"/>
        </w:rPr>
        <w:t xml:space="preserve">body. It is possible in the existential mode </w:t>
      </w:r>
      <w:r w:rsidR="004635FB">
        <w:rPr>
          <w:noProof w:val="0"/>
          <w:lang w:val="en-US" w:eastAsia="en-US"/>
        </w:rPr>
        <w:t>“</w:t>
      </w:r>
      <w:r w:rsidRPr="009A6AF5">
        <w:rPr>
          <w:i/>
          <w:noProof w:val="0"/>
          <w:lang w:val="en-US" w:eastAsia="en-US"/>
        </w:rPr>
        <w:t>in omnibus</w:t>
      </w:r>
      <w:r w:rsidR="004635FB">
        <w:rPr>
          <w:i/>
          <w:noProof w:val="0"/>
          <w:lang w:val="en-US" w:eastAsia="en-US"/>
        </w:rPr>
        <w:t>.</w:t>
      </w:r>
      <w:r w:rsidR="004635FB" w:rsidRPr="004635FB">
        <w:rPr>
          <w:noProof w:val="0"/>
          <w:lang w:val="en-US" w:eastAsia="en-US"/>
        </w:rPr>
        <w:t>”</w:t>
      </w:r>
      <w:r w:rsidRPr="009A6AF5">
        <w:rPr>
          <w:noProof w:val="0"/>
          <w:lang w:val="en-US" w:eastAsia="en-US"/>
        </w:rPr>
        <w:t xml:space="preserve"> Defined in that way, the phenomenological concept of cognition emerged </w:t>
      </w:r>
      <w:r w:rsidR="00526A29">
        <w:rPr>
          <w:noProof w:val="0"/>
          <w:lang w:val="en-US" w:eastAsia="en-US"/>
        </w:rPr>
        <w:t xml:space="preserve">as </w:t>
      </w:r>
      <w:r w:rsidRPr="009A6AF5">
        <w:rPr>
          <w:i/>
          <w:noProof w:val="0"/>
          <w:lang w:val="en-US" w:eastAsia="en-US"/>
        </w:rPr>
        <w:t>continuatio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continuatio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intellect. The writing CMDA </w:t>
      </w:r>
      <w:r w:rsidR="00E708D8">
        <w:rPr>
          <w:noProof w:val="0"/>
          <w:lang w:val="en-US" w:eastAsia="en-US"/>
        </w:rPr>
        <w:t xml:space="preserve">respects </w:t>
      </w:r>
      <w:r w:rsidRPr="009A6AF5">
        <w:rPr>
          <w:noProof w:val="0"/>
          <w:lang w:val="en-US" w:eastAsia="en-US"/>
        </w:rPr>
        <w:t xml:space="preserve">the existing person as Aristotelian indivisible first substance. But on the other hand, the immaterial act of </w:t>
      </w:r>
      <w:r w:rsidR="00DC7E0F">
        <w:rPr>
          <w:noProof w:val="0"/>
          <w:lang w:val="en-US" w:eastAsia="en-US"/>
        </w:rPr>
        <w:t xml:space="preserve">thinking </w:t>
      </w:r>
      <w:r w:rsidRPr="009A6AF5">
        <w:rPr>
          <w:noProof w:val="0"/>
          <w:lang w:val="en-US" w:eastAsia="en-US"/>
        </w:rPr>
        <w:t>is in some way common to all people. The unity of the material intellect is not taken in terms of substance, as modern and postmodern commentators suppose. However, Averroes admits that the soul is somehow everything in the sense of its universal receptivity (</w:t>
      </w:r>
      <w:r w:rsidRPr="009A6AF5">
        <w:rPr>
          <w:i/>
          <w:noProof w:val="0"/>
          <w:lang w:val="en-US" w:eastAsia="en-US"/>
        </w:rPr>
        <w:t>anima quodammodo est omnia</w:t>
      </w:r>
      <w:r w:rsidRPr="009A6AF5">
        <w:rPr>
          <w:noProof w:val="0"/>
          <w:lang w:val="en-US" w:eastAsia="en-US"/>
        </w:rPr>
        <w:t xml:space="preserve">, </w:t>
      </w:r>
      <w:r w:rsidRPr="009A6AF5">
        <w:rPr>
          <w:i/>
          <w:noProof w:val="0"/>
          <w:lang w:val="en-US" w:eastAsia="en-US"/>
        </w:rPr>
        <w:t>De anima</w:t>
      </w:r>
      <w:r w:rsidRPr="009A6AF5">
        <w:rPr>
          <w:noProof w:val="0"/>
          <w:lang w:val="en-US" w:eastAsia="en-US"/>
        </w:rPr>
        <w:t xml:space="preserve"> 431b20–21</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eastAsia="en-US"/>
        </w:rPr>
        <w:instrText>De anima</w:instrText>
      </w:r>
      <w:r w:rsidRPr="009A6AF5">
        <w:rPr>
          <w:noProof w:val="0"/>
          <w:lang w:val="en-US" w:eastAsia="en-US"/>
        </w:rPr>
        <w:instrText xml:space="preserve"> 431b20–21</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w:t>
      </w:r>
      <w:r w:rsidR="00DC21AF">
        <w:rPr>
          <w:noProof w:val="0"/>
          <w:lang w:val="en-US" w:eastAsia="en-US"/>
        </w:rPr>
        <w:t xml:space="preserve"> Every d</w:t>
      </w:r>
      <w:r w:rsidRPr="009A6AF5">
        <w:rPr>
          <w:noProof w:val="0"/>
          <w:lang w:val="en-US" w:eastAsia="en-US"/>
        </w:rPr>
        <w:t xml:space="preserve">efinition of the rational soul must be common to all human beings insofar as it grounds the universal knowledge. But at the moment when the </w:t>
      </w:r>
      <w:r w:rsidRPr="009A6AF5">
        <w:rPr>
          <w:i/>
          <w:noProof w:val="0"/>
          <w:lang w:val="en-US" w:eastAsia="en-US"/>
        </w:rPr>
        <w:t>intelligibilia</w:t>
      </w:r>
      <w:r w:rsidRPr="009A6AF5">
        <w:rPr>
          <w:noProof w:val="0"/>
          <w:lang w:val="en-US" w:eastAsia="en-US"/>
        </w:rPr>
        <w:t xml:space="preserve"> are produced, it is a strictly </w:t>
      </w:r>
      <w:r w:rsidR="00DC21AF">
        <w:rPr>
          <w:noProof w:val="0"/>
          <w:lang w:val="en-US" w:eastAsia="en-US"/>
        </w:rPr>
        <w:t xml:space="preserve">personal </w:t>
      </w:r>
      <w:r w:rsidRPr="009A6AF5">
        <w:rPr>
          <w:noProof w:val="0"/>
          <w:lang w:val="en-US" w:eastAsia="en-US"/>
        </w:rPr>
        <w:t>act. The unity of the intellect within the universal species and humanity is a secondary problem (</w:t>
      </w:r>
      <w:r w:rsidRPr="009A6AF5">
        <w:rPr>
          <w:i/>
          <w:noProof w:val="0"/>
          <w:lang w:val="en-US" w:eastAsia="en-US"/>
        </w:rPr>
        <w:t>quaestio secunda</w:t>
      </w:r>
      <w:r w:rsidRPr="009A6AF5">
        <w:rPr>
          <w:noProof w:val="0"/>
          <w:lang w:val="en-US" w:eastAsia="en-US"/>
        </w:rPr>
        <w:t xml:space="preserve">). Averroes starts </w:t>
      </w:r>
      <w:r w:rsidR="00DC21AF">
        <w:rPr>
          <w:noProof w:val="0"/>
          <w:lang w:val="en-US" w:eastAsia="en-US"/>
        </w:rPr>
        <w:t xml:space="preserve">the proof </w:t>
      </w:r>
      <w:r w:rsidRPr="009A6AF5">
        <w:rPr>
          <w:noProof w:val="0"/>
          <w:lang w:val="en-US" w:eastAsia="en-US"/>
        </w:rPr>
        <w:t xml:space="preserve">from the </w:t>
      </w:r>
      <w:r w:rsidR="0089552F" w:rsidRPr="009A6AF5">
        <w:rPr>
          <w:noProof w:val="0"/>
          <w:lang w:val="en-US" w:eastAsia="en-US"/>
        </w:rPr>
        <w:t>hyparchic</w:t>
      </w:r>
      <w:r w:rsidR="001648B9">
        <w:rPr>
          <w:noProof w:val="0"/>
          <w:lang w:val="en-US" w:eastAsia="en-US"/>
        </w:rPr>
        <w:t>al</w:t>
      </w:r>
      <w:r w:rsidRPr="009A6AF5">
        <w:rPr>
          <w:noProof w:val="0"/>
          <w:lang w:val="en-US" w:eastAsia="en-US"/>
        </w:rPr>
        <w:t xml:space="preserve"> position of the first substance. </w:t>
      </w:r>
    </w:p>
    <w:p w14:paraId="3873B5FC" w14:textId="77777777" w:rsidR="00C25ECE" w:rsidRPr="009A6AF5" w:rsidRDefault="00C25ECE" w:rsidP="00C25ECE">
      <w:pPr>
        <w:pStyle w:val="Citace"/>
        <w:rPr>
          <w:lang w:val="en-US"/>
        </w:rPr>
      </w:pPr>
      <w:r w:rsidRPr="009A6AF5">
        <w:rPr>
          <w:lang w:val="en-US"/>
        </w:rPr>
        <w:t>“The second question is whether the material intellect is one in all men (</w:t>
      </w:r>
      <w:r w:rsidRPr="009A6AF5">
        <w:rPr>
          <w:i/>
          <w:lang w:val="en-US"/>
        </w:rPr>
        <w:t>unus in numero in omnibus individuis hominum</w:t>
      </w:r>
      <w:r w:rsidR="006E332D">
        <w:rPr>
          <w:lang w:val="en-US"/>
        </w:rPr>
        <w:t xml:space="preserve">), neither </w:t>
      </w:r>
      <w:r w:rsidR="00A45C9D">
        <w:rPr>
          <w:lang w:val="en-US"/>
        </w:rPr>
        <w:t xml:space="preserve">generated </w:t>
      </w:r>
      <w:r w:rsidR="006E332D">
        <w:rPr>
          <w:lang w:val="en-US"/>
        </w:rPr>
        <w:t xml:space="preserve">nor </w:t>
      </w:r>
      <w:r w:rsidRPr="009A6AF5">
        <w:rPr>
          <w:lang w:val="en-US"/>
        </w:rPr>
        <w:t>destructible</w:t>
      </w:r>
      <w:r w:rsidR="00DA33F5">
        <w:rPr>
          <w:lang w:val="en-US"/>
        </w:rPr>
        <w:t xml:space="preserve">; </w:t>
      </w:r>
      <w:r w:rsidRPr="009A6AF5">
        <w:rPr>
          <w:lang w:val="en-US"/>
        </w:rPr>
        <w:t xml:space="preserve">whether the cognitions which </w:t>
      </w:r>
      <w:r w:rsidR="00DA33F5">
        <w:rPr>
          <w:lang w:val="en-US"/>
        </w:rPr>
        <w:t>really</w:t>
      </w:r>
      <w:r w:rsidRPr="009A6AF5">
        <w:rPr>
          <w:lang w:val="en-US"/>
        </w:rPr>
        <w:t xml:space="preserve"> exist in it and </w:t>
      </w:r>
      <w:r w:rsidR="00DA33F5">
        <w:rPr>
          <w:lang w:val="en-US"/>
        </w:rPr>
        <w:t xml:space="preserve">which </w:t>
      </w:r>
      <w:r w:rsidRPr="009A6AF5">
        <w:rPr>
          <w:lang w:val="en-US"/>
        </w:rPr>
        <w:t xml:space="preserve">constitute a speculative intellect differ from one another in different men, and whether </w:t>
      </w:r>
      <w:r w:rsidRPr="009A6AF5">
        <w:rPr>
          <w:lang w:val="en-US"/>
        </w:rPr>
        <w:lastRenderedPageBreak/>
        <w:t>they are given by birth or by perishable individuals. This question is very difficult and contains a maximum amount of ambiguity (</w:t>
      </w:r>
      <w:r w:rsidRPr="009A6AF5">
        <w:rPr>
          <w:i/>
          <w:lang w:val="en-US"/>
        </w:rPr>
        <w:t>questio valde est difficilis, et maximam habet ambiguitatem</w:t>
      </w:r>
      <w:r w:rsidRPr="009A6AF5">
        <w:rPr>
          <w:lang w:val="en-US"/>
        </w:rPr>
        <w:t xml:space="preserve">).” </w:t>
      </w:r>
      <w:r w:rsidRPr="009A6AF5">
        <w:rPr>
          <w:rStyle w:val="Znakapoznpodarou"/>
          <w:lang w:val="en-US"/>
        </w:rPr>
        <w:footnoteReference w:id="236"/>
      </w:r>
    </w:p>
    <w:p w14:paraId="288CE150" w14:textId="61D41C7B" w:rsidR="00515244" w:rsidRDefault="00C25ECE" w:rsidP="00C25ECE">
      <w:pPr>
        <w:rPr>
          <w:ins w:id="3613" w:author="Oprava" w:date="2024-03-23T13:59:00Z"/>
          <w:noProof w:val="0"/>
          <w:lang w:val="en-US" w:eastAsia="en-US"/>
        </w:rPr>
      </w:pPr>
      <w:r w:rsidRPr="009A6AF5">
        <w:rPr>
          <w:noProof w:val="0"/>
          <w:lang w:val="en-US" w:eastAsia="en-US"/>
        </w:rPr>
        <w:t>The quotation speaks clearly of one material intellect common to all men (</w:t>
      </w:r>
      <w:r w:rsidRPr="009A6AF5">
        <w:rPr>
          <w:i/>
          <w:noProof w:val="0"/>
          <w:lang w:val="en-US" w:eastAsia="en-US"/>
        </w:rPr>
        <w:t>intellectus materialis est unus in numero in omnibus individuis hominum</w:t>
      </w:r>
      <w:r w:rsidRPr="009A6AF5">
        <w:rPr>
          <w:noProof w:val="0"/>
          <w:lang w:val="en-US" w:eastAsia="en-US"/>
        </w:rPr>
        <w:t>). This intellect has all the basic signs of the immaterial intellect (</w:t>
      </w:r>
      <w:r w:rsidRPr="009A6AF5">
        <w:rPr>
          <w:i/>
          <w:noProof w:val="0"/>
          <w:lang w:val="en-US" w:eastAsia="en-US"/>
        </w:rPr>
        <w:t>non generabilis neque corruptibilis</w:t>
      </w:r>
      <w:r w:rsidRPr="009A6AF5">
        <w:rPr>
          <w:noProof w:val="0"/>
          <w:lang w:val="en-US" w:eastAsia="en-US"/>
        </w:rPr>
        <w:t>). But the next proposition adds that this unitary intellect</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unitary intellect</w:instrText>
      </w:r>
      <w:r w:rsidRPr="009A6AF5">
        <w:rPr>
          <w:noProof w:val="0"/>
          <w:lang w:val="en-US"/>
        </w:rPr>
        <w:instrText xml:space="preserve">" </w:instrText>
      </w:r>
      <w:r w:rsidRPr="009A6AF5">
        <w:rPr>
          <w:noProof w:val="0"/>
          <w:lang w:val="en-US" w:eastAsia="en-US"/>
        </w:rPr>
        <w:fldChar w:fldCharType="end"/>
      </w:r>
      <w:r w:rsidR="009E2EDF">
        <w:rPr>
          <w:noProof w:val="0"/>
          <w:lang w:val="en-US" w:eastAsia="en-US"/>
        </w:rPr>
        <w:t xml:space="preserve"> </w:t>
      </w:r>
      <w:r w:rsidRPr="009A6AF5">
        <w:rPr>
          <w:noProof w:val="0"/>
          <w:lang w:val="en-US" w:eastAsia="en-US"/>
        </w:rPr>
        <w:t xml:space="preserve">becomes a real </w:t>
      </w:r>
      <w:r w:rsidRPr="009A6AF5">
        <w:rPr>
          <w:i/>
          <w:noProof w:val="0"/>
          <w:lang w:val="en-US" w:eastAsia="en-US"/>
        </w:rPr>
        <w:t>intellectus speculativus</w:t>
      </w:r>
      <w:r w:rsidR="00082801">
        <w:rPr>
          <w:noProof w:val="0"/>
          <w:lang w:val="en-US" w:eastAsia="en-US"/>
        </w:rPr>
        <w:t xml:space="preserve"> at the moment of its activity</w:t>
      </w:r>
      <w:r w:rsidRPr="009A6AF5">
        <w:rPr>
          <w:noProof w:val="0"/>
          <w:lang w:val="en-US" w:eastAsia="en-US"/>
        </w:rPr>
        <w:t xml:space="preserve">, </w:t>
      </w:r>
      <w:r w:rsidR="00082801">
        <w:rPr>
          <w:noProof w:val="0"/>
          <w:lang w:val="en-US" w:eastAsia="en-US"/>
        </w:rPr>
        <w:t xml:space="preserve">when it </w:t>
      </w:r>
      <w:r w:rsidRPr="009A6AF5">
        <w:rPr>
          <w:noProof w:val="0"/>
          <w:lang w:val="en-US" w:eastAsia="en-US"/>
        </w:rPr>
        <w:t>is</w:t>
      </w:r>
      <w:r w:rsidR="00082801">
        <w:rPr>
          <w:noProof w:val="0"/>
          <w:lang w:val="en-US" w:eastAsia="en-US"/>
        </w:rPr>
        <w:t xml:space="preserve"> producing real </w:t>
      </w:r>
      <w:r w:rsidRPr="009A6AF5">
        <w:rPr>
          <w:noProof w:val="0"/>
          <w:lang w:val="en-US" w:eastAsia="en-US"/>
        </w:rPr>
        <w:t>intelligible contents (</w:t>
      </w:r>
      <w:r w:rsidRPr="009A6AF5">
        <w:rPr>
          <w:i/>
          <w:noProof w:val="0"/>
          <w:lang w:val="en-US" w:eastAsia="en-US"/>
        </w:rPr>
        <w:t>intellecta existentia in eo in actu</w:t>
      </w:r>
      <w:r w:rsidRPr="009A6AF5">
        <w:rPr>
          <w:noProof w:val="0"/>
          <w:lang w:val="en-US" w:eastAsia="en-US"/>
        </w:rPr>
        <w:t xml:space="preserve">). In this case the intellect is wholly individualized according to </w:t>
      </w:r>
      <w:r w:rsidR="001973ED">
        <w:rPr>
          <w:noProof w:val="0"/>
          <w:lang w:val="en-US" w:eastAsia="en-US"/>
        </w:rPr>
        <w:t xml:space="preserve">the </w:t>
      </w:r>
      <w:r w:rsidRPr="009A6AF5">
        <w:rPr>
          <w:noProof w:val="0"/>
          <w:lang w:val="en-US" w:eastAsia="en-US"/>
        </w:rPr>
        <w:t>persons (</w:t>
      </w:r>
      <w:r w:rsidRPr="009A6AF5">
        <w:rPr>
          <w:i/>
          <w:noProof w:val="0"/>
          <w:lang w:val="en-US" w:eastAsia="en-US"/>
        </w:rPr>
        <w:t>numeratus per numerationem individuorum hominum</w:t>
      </w:r>
      <w:r w:rsidRPr="009A6AF5">
        <w:rPr>
          <w:noProof w:val="0"/>
          <w:lang w:val="en-US" w:eastAsia="en-US"/>
        </w:rPr>
        <w:t>)</w:t>
      </w:r>
      <w:r w:rsidR="001973ED">
        <w:rPr>
          <w:noProof w:val="0"/>
          <w:lang w:val="en-US" w:eastAsia="en-US"/>
        </w:rPr>
        <w:t xml:space="preserve">. It </w:t>
      </w:r>
      <w:r w:rsidRPr="009A6AF5">
        <w:rPr>
          <w:noProof w:val="0"/>
          <w:lang w:val="en-US" w:eastAsia="en-US"/>
        </w:rPr>
        <w:t xml:space="preserve">must </w:t>
      </w:r>
      <w:r w:rsidR="001973ED">
        <w:rPr>
          <w:noProof w:val="0"/>
          <w:lang w:val="en-US" w:eastAsia="en-US"/>
        </w:rPr>
        <w:t xml:space="preserve">join </w:t>
      </w:r>
      <w:r w:rsidRPr="009A6AF5">
        <w:rPr>
          <w:noProof w:val="0"/>
          <w:lang w:val="en-US" w:eastAsia="en-US"/>
        </w:rPr>
        <w:t>in its performance the act of transient existence (</w:t>
      </w:r>
      <w:r w:rsidRPr="009A6AF5">
        <w:rPr>
          <w:i/>
          <w:noProof w:val="0"/>
          <w:lang w:val="en-US" w:eastAsia="en-US"/>
        </w:rPr>
        <w:t>generabilis et corruptibilis per generationem et corruptionem individuorum</w:t>
      </w:r>
      <w:r w:rsidRPr="009A6AF5">
        <w:rPr>
          <w:noProof w:val="0"/>
          <w:lang w:val="en-US" w:eastAsia="en-US"/>
        </w:rPr>
        <w:t xml:space="preserve">). Averroes considers this connection of both components of the intellect as a very difficult question, which contains in itself many ambiguities. The further analyses of objectivity and the whole </w:t>
      </w:r>
      <w:r w:rsidR="00EA210A">
        <w:rPr>
          <w:noProof w:val="0"/>
          <w:lang w:val="en-US" w:eastAsia="en-US"/>
        </w:rPr>
        <w:t xml:space="preserve">quarrel concerning </w:t>
      </w:r>
      <w:r w:rsidRPr="009A6AF5">
        <w:rPr>
          <w:noProof w:val="0"/>
          <w:lang w:val="en-US" w:eastAsia="en-US"/>
        </w:rPr>
        <w:t xml:space="preserve">Averroism fully prove his words. The text distinguishes between the universal specific capacity of immaterial intellect to produce the same contents of thought for all men, and the actual act of this intellect given in the strictly </w:t>
      </w:r>
      <w:r w:rsidR="00306B46">
        <w:rPr>
          <w:noProof w:val="0"/>
          <w:lang w:val="en-US" w:eastAsia="en-US"/>
        </w:rPr>
        <w:t xml:space="preserve">personal </w:t>
      </w:r>
      <w:r w:rsidRPr="009A6AF5">
        <w:rPr>
          <w:i/>
          <w:noProof w:val="0"/>
          <w:lang w:val="en-US" w:eastAsia="en-US"/>
        </w:rPr>
        <w:t>actus essendi</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actus essendi</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w:t>
      </w:r>
      <w:r w:rsidR="008A21D5">
        <w:rPr>
          <w:noProof w:val="0"/>
          <w:lang w:val="en-US" w:eastAsia="en-US"/>
        </w:rPr>
        <w:t xml:space="preserve">the </w:t>
      </w:r>
      <w:r w:rsidR="0085028F">
        <w:rPr>
          <w:noProof w:val="0"/>
          <w:lang w:val="en-US" w:eastAsia="en-US"/>
        </w:rPr>
        <w:t>first substance</w:t>
      </w:r>
      <w:r w:rsidRPr="009A6AF5">
        <w:rPr>
          <w:noProof w:val="0"/>
          <w:lang w:val="en-US" w:eastAsia="en-US"/>
        </w:rPr>
        <w:t xml:space="preserve">. </w:t>
      </w:r>
      <w:r w:rsidR="00DA33F5">
        <w:rPr>
          <w:noProof w:val="0"/>
          <w:lang w:val="en-US" w:eastAsia="en-US"/>
        </w:rPr>
        <w:t>There is a fundamental difference between the phenomenology and therefore continuity of the intellect in the existing person and the abstract definition of the intellect given in mankind as a universal unity</w:t>
      </w:r>
      <w:r w:rsidR="00515244">
        <w:rPr>
          <w:noProof w:val="0"/>
          <w:lang w:val="en-US" w:eastAsia="en-US"/>
        </w:rPr>
        <w:t>.</w:t>
      </w:r>
      <w:del w:id="3614" w:author="Oprava" w:date="2024-03-23T13:59:00Z">
        <w:r w:rsidRPr="009A6AF5">
          <w:rPr>
            <w:noProof w:val="0"/>
            <w:lang w:val="en-US" w:eastAsia="en-US"/>
          </w:rPr>
          <w:delText xml:space="preserve"> </w:delText>
        </w:r>
      </w:del>
    </w:p>
    <w:p w14:paraId="4A196641" w14:textId="0BED63CE" w:rsidR="00C25ECE" w:rsidRPr="009A6AF5" w:rsidRDefault="00C25ECE">
      <w:pPr>
        <w:ind w:firstLine="397"/>
        <w:rPr>
          <w:noProof w:val="0"/>
          <w:lang w:val="en-US" w:eastAsia="en-US"/>
        </w:rPr>
        <w:pPrChange w:id="3615" w:author="Oprava" w:date="2024-03-23T13:59:00Z">
          <w:pPr/>
        </w:pPrChange>
      </w:pPr>
      <w:r w:rsidRPr="009A6AF5">
        <w:rPr>
          <w:noProof w:val="0"/>
          <w:lang w:val="en-US" w:eastAsia="en-US"/>
        </w:rPr>
        <w:t>Let us first return to the original argument in the Falsafa when the Commentat</w:t>
      </w:r>
      <w:r w:rsidR="00432604">
        <w:rPr>
          <w:noProof w:val="0"/>
          <w:lang w:val="en-US" w:eastAsia="en-US"/>
        </w:rPr>
        <w:t>or opposed the modernists of his</w:t>
      </w:r>
      <w:r w:rsidRPr="009A6AF5">
        <w:rPr>
          <w:noProof w:val="0"/>
          <w:lang w:val="en-US" w:eastAsia="en-US"/>
        </w:rPr>
        <w:t xml:space="preserve"> time. Alfarabi’s conception of rational human nature must be </w:t>
      </w:r>
      <w:del w:id="3616" w:author="Oprava" w:date="2024-03-23T13:59:00Z">
        <w:r w:rsidRPr="009A6AF5">
          <w:rPr>
            <w:noProof w:val="0"/>
            <w:lang w:val="en-US" w:eastAsia="en-US"/>
          </w:rPr>
          <w:delText>refunded</w:delText>
        </w:r>
      </w:del>
      <w:ins w:id="3617" w:author="Oprava" w:date="2024-03-23T13:59:00Z">
        <w:r w:rsidR="00A44B32">
          <w:rPr>
            <w:noProof w:val="0"/>
            <w:lang w:val="en-US" w:eastAsia="en-US"/>
          </w:rPr>
          <w:t>renewed</w:t>
        </w:r>
      </w:ins>
      <w:r w:rsidR="00A44B32">
        <w:rPr>
          <w:noProof w:val="0"/>
          <w:lang w:val="en-US" w:eastAsia="en-US"/>
        </w:rPr>
        <w:t xml:space="preserve"> </w:t>
      </w:r>
      <w:r w:rsidR="00D82BDD">
        <w:rPr>
          <w:noProof w:val="0"/>
          <w:lang w:val="en-US" w:eastAsia="en-US"/>
        </w:rPr>
        <w:t xml:space="preserve">and set </w:t>
      </w:r>
      <w:del w:id="3618" w:author="Oprava" w:date="2024-03-23T13:59:00Z">
        <w:r w:rsidRPr="009A6AF5">
          <w:rPr>
            <w:noProof w:val="0"/>
            <w:lang w:val="en-US" w:eastAsia="en-US"/>
          </w:rPr>
          <w:delText>against Avicenna’s</w:delText>
        </w:r>
      </w:del>
      <w:ins w:id="3619" w:author="Oprava" w:date="2024-03-23T13:59:00Z">
        <w:r w:rsidR="00D82BDD">
          <w:rPr>
            <w:noProof w:val="0"/>
            <w:lang w:val="en-US" w:eastAsia="en-US"/>
          </w:rPr>
          <w:t xml:space="preserve">in opposition to </w:t>
        </w:r>
        <w:r w:rsidR="00563551">
          <w:rPr>
            <w:noProof w:val="0"/>
            <w:lang w:val="en-US" w:eastAsia="en-US"/>
          </w:rPr>
          <w:t>Avicenna</w:t>
        </w:r>
      </w:ins>
      <w:r w:rsidRPr="009A6AF5">
        <w:rPr>
          <w:noProof w:val="0"/>
          <w:lang w:val="en-US" w:eastAsia="en-US"/>
        </w:rPr>
        <w:t xml:space="preserve"> and al-Ghazālī</w:t>
      </w:r>
      <w:del w:id="3620" w:author="Oprava" w:date="2024-03-23T13:59:00Z">
        <w:r w:rsidRPr="009A6AF5">
          <w:rPr>
            <w:noProof w:val="0"/>
            <w:lang w:val="en-US" w:eastAsia="en-US"/>
          </w:rPr>
          <w:fldChar w:fldCharType="begin"/>
        </w:r>
        <w:r w:rsidRPr="009A6AF5">
          <w:rPr>
            <w:noProof w:val="0"/>
            <w:lang w:val="en-US"/>
          </w:rPr>
          <w:delInstrText xml:space="preserve"> XE "</w:delInstrText>
        </w:r>
        <w:r w:rsidRPr="009A6AF5">
          <w:rPr>
            <w:noProof w:val="0"/>
            <w:lang w:val="en-US" w:eastAsia="en-US"/>
          </w:rPr>
          <w:delInstrText>al-Ghazālī</w:delInstrText>
        </w:r>
        <w:r w:rsidRPr="009A6AF5">
          <w:rPr>
            <w:noProof w:val="0"/>
            <w:lang w:val="en-US"/>
          </w:rPr>
          <w:delInstrText xml:space="preserve">" </w:delInstrText>
        </w:r>
        <w:r w:rsidRPr="009A6AF5">
          <w:rPr>
            <w:noProof w:val="0"/>
            <w:lang w:val="en-US" w:eastAsia="en-US"/>
          </w:rPr>
          <w:fldChar w:fldCharType="end"/>
        </w:r>
        <w:r w:rsidRPr="009A6AF5">
          <w:rPr>
            <w:noProof w:val="0"/>
            <w:lang w:val="en-US" w:eastAsia="en-US"/>
          </w:rPr>
          <w:delText>’s</w:delText>
        </w:r>
      </w:del>
      <w:ins w:id="3621" w:author="Oprava" w:date="2024-03-23T13:59:00Z">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al-Ghazālī</w:instrText>
        </w:r>
        <w:r w:rsidRPr="009A6AF5">
          <w:rPr>
            <w:noProof w:val="0"/>
            <w:lang w:val="en-US"/>
          </w:rPr>
          <w:instrText xml:space="preserve">" </w:instrText>
        </w:r>
        <w:r w:rsidRPr="009A6AF5">
          <w:rPr>
            <w:noProof w:val="0"/>
            <w:lang w:val="en-US" w:eastAsia="en-US"/>
          </w:rPr>
          <w:fldChar w:fldCharType="end"/>
        </w:r>
        <w:r w:rsidR="00563551">
          <w:rPr>
            <w:noProof w:val="0"/>
            <w:lang w:val="en-US" w:eastAsia="en-US"/>
          </w:rPr>
          <w:t>. They have an</w:t>
        </w:r>
      </w:ins>
      <w:r w:rsidR="00563551">
        <w:rPr>
          <w:noProof w:val="0"/>
          <w:lang w:val="en-US" w:eastAsia="en-US"/>
        </w:rPr>
        <w:t xml:space="preserve"> </w:t>
      </w:r>
      <w:r w:rsidRPr="009A6AF5">
        <w:rPr>
          <w:noProof w:val="0"/>
          <w:lang w:val="en-US" w:eastAsia="en-US"/>
        </w:rPr>
        <w:t xml:space="preserve">erroneous </w:t>
      </w:r>
      <w:del w:id="3622" w:author="Oprava" w:date="2024-03-23T13:59:00Z">
        <w:r w:rsidRPr="009A6AF5">
          <w:rPr>
            <w:noProof w:val="0"/>
            <w:lang w:val="en-US" w:eastAsia="en-US"/>
          </w:rPr>
          <w:delText>conception</w:delText>
        </w:r>
      </w:del>
      <w:ins w:id="3623" w:author="Oprava" w:date="2024-03-23T13:59:00Z">
        <w:r w:rsidR="00563551">
          <w:rPr>
            <w:noProof w:val="0"/>
            <w:lang w:val="en-US" w:eastAsia="en-US"/>
          </w:rPr>
          <w:t>idea</w:t>
        </w:r>
      </w:ins>
      <w:r w:rsidR="00563551">
        <w:rPr>
          <w:noProof w:val="0"/>
          <w:lang w:val="en-US" w:eastAsia="en-US"/>
        </w:rPr>
        <w:t xml:space="preserve"> </w:t>
      </w:r>
      <w:r w:rsidRPr="009A6AF5">
        <w:rPr>
          <w:noProof w:val="0"/>
          <w:lang w:val="en-US" w:eastAsia="en-US"/>
        </w:rPr>
        <w:t xml:space="preserve">of </w:t>
      </w:r>
      <w:del w:id="3624" w:author="Oprava" w:date="2024-03-23T13:59:00Z">
        <w:r w:rsidRPr="009A6AF5">
          <w:rPr>
            <w:noProof w:val="0"/>
            <w:lang w:val="en-US" w:eastAsia="en-US"/>
          </w:rPr>
          <w:delText>nature</w:delText>
        </w:r>
      </w:del>
      <w:ins w:id="3625" w:author="Oprava" w:date="2024-03-23T13:59:00Z">
        <w:r w:rsidR="00563551">
          <w:rPr>
            <w:noProof w:val="0"/>
            <w:lang w:val="en-US" w:eastAsia="en-US"/>
          </w:rPr>
          <w:t>cognition</w:t>
        </w:r>
      </w:ins>
      <w:r w:rsidR="00563551">
        <w:rPr>
          <w:noProof w:val="0"/>
          <w:lang w:val="en-US" w:eastAsia="en-US"/>
        </w:rPr>
        <w:t xml:space="preserve"> </w:t>
      </w:r>
      <w:r w:rsidRPr="009A6AF5">
        <w:rPr>
          <w:noProof w:val="0"/>
          <w:lang w:val="en-US" w:eastAsia="en-US"/>
        </w:rPr>
        <w:t>given by illumination</w:t>
      </w:r>
      <w:r w:rsidR="00DA33F5">
        <w:rPr>
          <w:noProof w:val="0"/>
          <w:lang w:val="en-US" w:eastAsia="en-US"/>
        </w:rPr>
        <w:t xml:space="preserve"> that is </w:t>
      </w:r>
      <w:r w:rsidRPr="009A6AF5">
        <w:rPr>
          <w:noProof w:val="0"/>
          <w:lang w:val="en-US" w:eastAsia="en-US"/>
        </w:rPr>
        <w:t xml:space="preserve">formed by </w:t>
      </w:r>
      <w:ins w:id="3626" w:author="Oprava" w:date="2024-03-23T13:59:00Z">
        <w:r w:rsidR="005E037E">
          <w:rPr>
            <w:noProof w:val="0"/>
            <w:lang w:val="en-US" w:eastAsia="en-US"/>
          </w:rPr>
          <w:t>a N</w:t>
        </w:r>
        <w:r w:rsidR="00A66B0E">
          <w:rPr>
            <w:noProof w:val="0"/>
            <w:lang w:val="en-US" w:eastAsia="en-US"/>
          </w:rPr>
          <w:t xml:space="preserve">eoplatonic </w:t>
        </w:r>
      </w:ins>
      <w:r w:rsidRPr="009A6AF5">
        <w:rPr>
          <w:i/>
          <w:noProof w:val="0"/>
          <w:lang w:val="en-US" w:eastAsia="en-US"/>
        </w:rPr>
        <w:t>intellectus adeptus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adeptus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(ch. 2.1.1). Humanism must </w:t>
      </w:r>
      <w:r w:rsidR="00DA33F5">
        <w:rPr>
          <w:noProof w:val="0"/>
          <w:lang w:val="en-US" w:eastAsia="en-US"/>
        </w:rPr>
        <w:t>stick</w:t>
      </w:r>
      <w:r w:rsidRPr="009A6AF5">
        <w:rPr>
          <w:noProof w:val="0"/>
          <w:lang w:val="en-US" w:eastAsia="en-US"/>
        </w:rPr>
        <w:t xml:space="preserve"> </w:t>
      </w:r>
      <w:r w:rsidR="00DA33F5">
        <w:rPr>
          <w:noProof w:val="0"/>
          <w:lang w:val="en-US" w:eastAsia="en-US"/>
        </w:rPr>
        <w:t xml:space="preserve">to </w:t>
      </w:r>
      <w:r w:rsidRPr="009A6AF5">
        <w:rPr>
          <w:noProof w:val="0"/>
          <w:lang w:val="en-US" w:eastAsia="en-US"/>
        </w:rPr>
        <w:t xml:space="preserve">the existence of a real person and not </w:t>
      </w:r>
      <w:r w:rsidR="00DA33F5">
        <w:rPr>
          <w:noProof w:val="0"/>
          <w:lang w:val="en-US" w:eastAsia="en-US"/>
        </w:rPr>
        <w:t xml:space="preserve">to </w:t>
      </w:r>
      <w:r w:rsidRPr="009A6AF5">
        <w:rPr>
          <w:noProof w:val="0"/>
          <w:lang w:val="en-US" w:eastAsia="en-US"/>
        </w:rPr>
        <w:t xml:space="preserve">the position of a non-existent modern </w:t>
      </w:r>
      <w:r w:rsidRPr="009A6AF5">
        <w:rPr>
          <w:i/>
          <w:noProof w:val="0"/>
          <w:lang w:val="en-US" w:eastAsia="en-US"/>
        </w:rPr>
        <w:t>individuum</w:t>
      </w:r>
      <w:r w:rsidRPr="009A6AF5">
        <w:rPr>
          <w:noProof w:val="0"/>
          <w:lang w:val="en-US" w:eastAsia="en-US"/>
        </w:rPr>
        <w:t xml:space="preserve">. The next passage is often used for the </w:t>
      </w:r>
      <w:r w:rsidRPr="009A6AF5">
        <w:rPr>
          <w:noProof w:val="0"/>
          <w:lang w:val="en-US" w:eastAsia="en-US"/>
        </w:rPr>
        <w:lastRenderedPageBreak/>
        <w:t>Averroist interpretation of the numerically unitary intellect. It ties in with the preceding quotation and we find it a few pages further on.</w:t>
      </w:r>
    </w:p>
    <w:p w14:paraId="4B74A00F" w14:textId="77777777" w:rsidR="00C25ECE" w:rsidRPr="009A6AF5" w:rsidRDefault="00C25ECE" w:rsidP="00C25ECE">
      <w:pPr>
        <w:pStyle w:val="Citace"/>
        <w:rPr>
          <w:lang w:val="en-US"/>
        </w:rPr>
      </w:pPr>
      <w:r w:rsidRPr="009A6AF5">
        <w:rPr>
          <w:lang w:val="en-US"/>
        </w:rPr>
        <w:t>“On the basis of this definition we have asserted that the material intellect is one for all men (</w:t>
      </w:r>
      <w:r w:rsidRPr="009A6AF5">
        <w:rPr>
          <w:i/>
          <w:lang w:val="en-US"/>
        </w:rPr>
        <w:t>intellectus materialis est unicus omnibus hominibus</w:t>
      </w:r>
      <w:r w:rsidRPr="009A6AF5">
        <w:rPr>
          <w:lang w:val="en-US"/>
        </w:rPr>
        <w:t>), and the same reasoning has asserted that the human species is eternal (</w:t>
      </w:r>
      <w:r w:rsidRPr="009A6AF5">
        <w:rPr>
          <w:i/>
          <w:lang w:val="en-US"/>
        </w:rPr>
        <w:t>species humana est aeterna</w:t>
      </w:r>
      <w:r w:rsidRPr="009A6AF5">
        <w:rPr>
          <w:lang w:val="en-US"/>
        </w:rPr>
        <w:t>), as we have stated elsewhere. The material intellect must contain the natural principles (</w:t>
      </w:r>
      <w:r w:rsidRPr="009A6AF5">
        <w:rPr>
          <w:i/>
          <w:lang w:val="en-US"/>
        </w:rPr>
        <w:t>non sit denudatus a principiis naturalibus</w:t>
      </w:r>
      <w:r w:rsidRPr="009A6AF5">
        <w:rPr>
          <w:lang w:val="en-US"/>
        </w:rPr>
        <w:t>) which are common to the whole human species (</w:t>
      </w:r>
      <w:r w:rsidRPr="009A6AF5">
        <w:rPr>
          <w:i/>
          <w:lang w:val="en-US"/>
        </w:rPr>
        <w:t>communibus toti speciei humane</w:t>
      </w:r>
      <w:r w:rsidRPr="009A6AF5">
        <w:rPr>
          <w:lang w:val="en-US"/>
        </w:rPr>
        <w:t xml:space="preserve">), namely, the first principles of cognition and the unique concepts common to all men. These cognitions, in fact, are </w:t>
      </w:r>
      <w:r w:rsidR="008C0584">
        <w:rPr>
          <w:lang w:val="en-US"/>
        </w:rPr>
        <w:t>unique</w:t>
      </w:r>
      <w:r w:rsidRPr="009A6AF5">
        <w:rPr>
          <w:lang w:val="en-US"/>
        </w:rPr>
        <w:t xml:space="preserve"> (</w:t>
      </w:r>
      <w:r w:rsidRPr="009A6AF5">
        <w:rPr>
          <w:i/>
          <w:lang w:val="en-US"/>
        </w:rPr>
        <w:t>intellecta sunt unica</w:t>
      </w:r>
      <w:r w:rsidRPr="009A6AF5">
        <w:rPr>
          <w:lang w:val="en-US"/>
        </w:rPr>
        <w:t>) from the point of view of the individual receptor (</w:t>
      </w:r>
      <w:r w:rsidRPr="009A6AF5">
        <w:rPr>
          <w:i/>
          <w:lang w:val="en-US"/>
        </w:rPr>
        <w:t>secundum recipiens</w:t>
      </w:r>
      <w:r w:rsidRPr="009A6AF5">
        <w:rPr>
          <w:lang w:val="en-US"/>
        </w:rPr>
        <w:t>) and distinct from the point of view of the assumed intention (</w:t>
      </w:r>
      <w:r w:rsidRPr="009A6AF5">
        <w:rPr>
          <w:i/>
          <w:lang w:val="en-US"/>
        </w:rPr>
        <w:t>multa secundum intentionem receptam</w:t>
      </w:r>
      <w:r w:rsidRPr="009A6AF5">
        <w:rPr>
          <w:lang w:val="en-US"/>
        </w:rPr>
        <w:t>).”</w:t>
      </w:r>
      <w:r w:rsidRPr="009A6AF5">
        <w:rPr>
          <w:rStyle w:val="Znakapoznpodarou"/>
          <w:lang w:val="en-US"/>
        </w:rPr>
        <w:footnoteReference w:id="237"/>
      </w:r>
    </w:p>
    <w:p w14:paraId="542D2E1F" w14:textId="2D1A905B" w:rsidR="003A7F8F" w:rsidRDefault="00C25ECE" w:rsidP="003A7F8F">
      <w:pPr>
        <w:rPr>
          <w:noProof w:val="0"/>
          <w:lang w:val="en-US" w:eastAsia="en-US"/>
        </w:rPr>
      </w:pPr>
      <w:r w:rsidRPr="009A6AF5">
        <w:rPr>
          <w:noProof w:val="0"/>
          <w:lang w:val="en-US" w:eastAsia="en-US"/>
        </w:rPr>
        <w:t>The first sentence draws attention to the two principles that Averroes emphasized earlier. They explain the immateriality of the intellect and the universal</w:t>
      </w:r>
      <w:r w:rsidR="0073155D">
        <w:rPr>
          <w:noProof w:val="0"/>
          <w:lang w:val="en-US" w:eastAsia="en-US"/>
        </w:rPr>
        <w:t xml:space="preserve">ity </w:t>
      </w:r>
      <w:r w:rsidRPr="009A6AF5">
        <w:rPr>
          <w:noProof w:val="0"/>
          <w:lang w:val="en-US" w:eastAsia="en-US"/>
        </w:rPr>
        <w:t>of intellectual content. The unity of the material intellect</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unity of intellect</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for all human beings (</w:t>
      </w:r>
      <w:r w:rsidRPr="009A6AF5">
        <w:rPr>
          <w:i/>
          <w:noProof w:val="0"/>
          <w:lang w:val="en-US" w:eastAsia="en-US"/>
        </w:rPr>
        <w:t>intellectus materialis est unicus omnibus hominibus</w:t>
      </w:r>
      <w:r w:rsidRPr="009A6AF5">
        <w:rPr>
          <w:noProof w:val="0"/>
          <w:lang w:val="en-US" w:eastAsia="en-US"/>
        </w:rPr>
        <w:t>) is at the level of abstraction associated with the humanity as a species (</w:t>
      </w:r>
      <w:r w:rsidRPr="009A6AF5">
        <w:rPr>
          <w:i/>
          <w:noProof w:val="0"/>
          <w:lang w:val="en-US" w:eastAsia="en-US"/>
        </w:rPr>
        <w:t>species humana est aeterna</w:t>
      </w:r>
      <w:r w:rsidRPr="009A6AF5">
        <w:rPr>
          <w:noProof w:val="0"/>
          <w:lang w:val="en-US" w:eastAsia="en-US"/>
        </w:rPr>
        <w:t>). From the point of view of the Averroists, Averroes dusted off Avicenna’s concept of habitual intellect (</w:t>
      </w:r>
      <w:r w:rsidRPr="009A6AF5">
        <w:rPr>
          <w:i/>
          <w:noProof w:val="0"/>
          <w:lang w:val="en-US" w:eastAsia="en-US"/>
        </w:rPr>
        <w:t>intellectus in habitu</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in habitu</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in this quotation. Hypostatized habitual intellect exists in all human beings as an innate immaterial capacity to form judgment on basic intuitive inferences from premises. </w:t>
      </w:r>
      <w:r w:rsidR="00911B43">
        <w:rPr>
          <w:noProof w:val="0"/>
          <w:lang w:val="en-US" w:eastAsia="en-US"/>
        </w:rPr>
        <w:t xml:space="preserve">The first form of that </w:t>
      </w:r>
      <w:r w:rsidRPr="009A6AF5">
        <w:rPr>
          <w:noProof w:val="0"/>
          <w:lang w:val="en-US" w:eastAsia="en-US"/>
        </w:rPr>
        <w:t>material intellect</w:t>
      </w:r>
      <w:r w:rsidR="00911B43">
        <w:rPr>
          <w:noProof w:val="0"/>
          <w:lang w:val="en-US" w:eastAsia="en-US"/>
        </w:rPr>
        <w:t xml:space="preserve"> can be found </w:t>
      </w:r>
      <w:r w:rsidRPr="009A6AF5">
        <w:rPr>
          <w:noProof w:val="0"/>
          <w:lang w:val="en-US" w:eastAsia="en-US"/>
        </w:rPr>
        <w:t xml:space="preserve">in </w:t>
      </w:r>
      <w:r w:rsidR="00911B43">
        <w:rPr>
          <w:noProof w:val="0"/>
          <w:lang w:val="en-US" w:eastAsia="en-US"/>
        </w:rPr>
        <w:t xml:space="preserve">the </w:t>
      </w:r>
      <w:r w:rsidRPr="009A6AF5">
        <w:rPr>
          <w:noProof w:val="0"/>
          <w:lang w:val="en-US" w:eastAsia="en-US"/>
        </w:rPr>
        <w:t xml:space="preserve">animals in the form of </w:t>
      </w:r>
      <w:ins w:id="3627" w:author="Oprava" w:date="2024-03-23T13:59:00Z">
        <w:r w:rsidR="001A5318">
          <w:rPr>
            <w:noProof w:val="0"/>
            <w:lang w:val="en-US" w:eastAsia="en-US"/>
          </w:rPr>
          <w:t>“</w:t>
        </w:r>
      </w:ins>
      <w:r w:rsidRPr="009A6AF5">
        <w:rPr>
          <w:i/>
          <w:noProof w:val="0"/>
          <w:lang w:val="en-US" w:eastAsia="en-US"/>
        </w:rPr>
        <w:t>vis aestimativa</w:t>
      </w:r>
      <w:del w:id="3628" w:author="Oprava" w:date="2024-03-23T13:59:00Z">
        <w:r w:rsidRPr="009A6AF5">
          <w:rPr>
            <w:i/>
            <w:noProof w:val="0"/>
            <w:lang w:val="en-US" w:eastAsia="en-US"/>
          </w:rPr>
          <w:fldChar w:fldCharType="begin"/>
        </w:r>
        <w:r w:rsidRPr="009A6AF5">
          <w:rPr>
            <w:noProof w:val="0"/>
            <w:lang w:val="en-US"/>
          </w:rPr>
          <w:delInstrText xml:space="preserve"> XE "</w:delInstrText>
        </w:r>
        <w:r w:rsidRPr="009A6AF5">
          <w:rPr>
            <w:i/>
            <w:noProof w:val="0"/>
            <w:lang w:val="en-US" w:eastAsia="en-US"/>
          </w:rPr>
          <w:delInstrText>vis aestimativa</w:delInstrText>
        </w:r>
        <w:r w:rsidRPr="009A6AF5">
          <w:rPr>
            <w:noProof w:val="0"/>
            <w:lang w:val="en-US"/>
          </w:rPr>
          <w:delInstrText xml:space="preserve">" </w:delInstrText>
        </w:r>
        <w:r w:rsidRPr="009A6AF5">
          <w:rPr>
            <w:i/>
            <w:noProof w:val="0"/>
            <w:lang w:val="en-US" w:eastAsia="en-US"/>
          </w:rPr>
          <w:fldChar w:fldCharType="end"/>
        </w:r>
        <w:r w:rsidR="00C606D2">
          <w:rPr>
            <w:noProof w:val="0"/>
            <w:lang w:val="en-US" w:eastAsia="en-US"/>
          </w:rPr>
          <w:delText>.</w:delText>
        </w:r>
      </w:del>
      <w:ins w:id="3629" w:author="Oprava" w:date="2024-03-23T13:59:00Z">
        <w:r w:rsidR="001A5318">
          <w:rPr>
            <w:i/>
            <w:noProof w:val="0"/>
            <w:lang w:val="en-US" w:eastAsia="en-US"/>
          </w:rPr>
          <w:t>.</w:t>
        </w:r>
        <w:r w:rsidR="001A5318">
          <w:rPr>
            <w:noProof w:val="0"/>
            <w:lang w:val="en-US" w:eastAsia="en-US"/>
          </w:rPr>
          <w:t>”</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vis aestimativa</w:instrText>
        </w:r>
        <w:r w:rsidRPr="009A6AF5">
          <w:rPr>
            <w:noProof w:val="0"/>
            <w:lang w:val="en-US"/>
          </w:rPr>
          <w:instrText xml:space="preserve">" </w:instrText>
        </w:r>
        <w:r w:rsidRPr="009A6AF5">
          <w:rPr>
            <w:i/>
            <w:noProof w:val="0"/>
            <w:lang w:val="en-US" w:eastAsia="en-US"/>
          </w:rPr>
          <w:fldChar w:fldCharType="end"/>
        </w:r>
      </w:ins>
      <w:r w:rsidR="001A5318">
        <w:rPr>
          <w:noProof w:val="0"/>
          <w:lang w:val="en-US" w:eastAsia="en-US"/>
        </w:rPr>
        <w:t xml:space="preserve"> </w:t>
      </w:r>
      <w:r w:rsidR="00C606D2">
        <w:rPr>
          <w:noProof w:val="0"/>
          <w:lang w:val="en-US" w:eastAsia="en-US"/>
        </w:rPr>
        <w:t xml:space="preserve">Humans </w:t>
      </w:r>
      <w:r w:rsidRPr="009A6AF5">
        <w:rPr>
          <w:noProof w:val="0"/>
          <w:lang w:val="en-US" w:eastAsia="en-US"/>
        </w:rPr>
        <w:t>actualize</w:t>
      </w:r>
      <w:r w:rsidR="00C606D2">
        <w:rPr>
          <w:noProof w:val="0"/>
          <w:lang w:val="en-US" w:eastAsia="en-US"/>
        </w:rPr>
        <w:t xml:space="preserve"> it </w:t>
      </w:r>
      <w:r w:rsidRPr="009A6AF5">
        <w:rPr>
          <w:noProof w:val="0"/>
          <w:lang w:val="en-US" w:eastAsia="en-US"/>
        </w:rPr>
        <w:t>in the individual act of thinking (</w:t>
      </w:r>
      <w:r w:rsidRPr="009A6AF5">
        <w:rPr>
          <w:i/>
          <w:noProof w:val="0"/>
          <w:lang w:val="en-US" w:eastAsia="en-US"/>
        </w:rPr>
        <w:t>intellectus in effectu</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in effectu</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ch. 2.3.2). The material intellect </w:t>
      </w:r>
      <w:r w:rsidR="00840539">
        <w:rPr>
          <w:noProof w:val="0"/>
          <w:lang w:val="en-US" w:eastAsia="en-US"/>
        </w:rPr>
        <w:t xml:space="preserve">made into actuality </w:t>
      </w:r>
      <w:r w:rsidR="00977191">
        <w:rPr>
          <w:noProof w:val="0"/>
          <w:lang w:val="en-US" w:eastAsia="en-US"/>
        </w:rPr>
        <w:t xml:space="preserve">must </w:t>
      </w:r>
      <w:r w:rsidR="00840539">
        <w:rPr>
          <w:noProof w:val="0"/>
          <w:lang w:val="en-US" w:eastAsia="en-US"/>
        </w:rPr>
        <w:t xml:space="preserve">receive </w:t>
      </w:r>
      <w:r w:rsidR="00977191">
        <w:rPr>
          <w:noProof w:val="0"/>
          <w:lang w:val="en-US" w:eastAsia="en-US"/>
        </w:rPr>
        <w:t xml:space="preserve">the </w:t>
      </w:r>
      <w:r w:rsidR="00BF04D4">
        <w:rPr>
          <w:noProof w:val="0"/>
          <w:lang w:val="en-US" w:eastAsia="en-US"/>
        </w:rPr>
        <w:t xml:space="preserve">immaterial </w:t>
      </w:r>
      <w:r w:rsidR="00840539">
        <w:rPr>
          <w:noProof w:val="0"/>
          <w:lang w:val="en-US" w:eastAsia="en-US"/>
        </w:rPr>
        <w:t>contents as well</w:t>
      </w:r>
      <w:r w:rsidR="00977191">
        <w:rPr>
          <w:noProof w:val="0"/>
          <w:lang w:val="en-US" w:eastAsia="en-US"/>
        </w:rPr>
        <w:t>; therefore it</w:t>
      </w:r>
      <w:r w:rsidR="00BF04D4">
        <w:rPr>
          <w:noProof w:val="0"/>
          <w:lang w:val="en-US" w:eastAsia="en-US"/>
        </w:rPr>
        <w:t xml:space="preserve"> </w:t>
      </w:r>
      <w:r w:rsidR="003C24C3">
        <w:rPr>
          <w:noProof w:val="0"/>
          <w:lang w:val="en-US" w:eastAsia="en-US"/>
        </w:rPr>
        <w:t xml:space="preserve">became </w:t>
      </w:r>
      <w:r w:rsidRPr="009A6AF5">
        <w:rPr>
          <w:noProof w:val="0"/>
          <w:lang w:val="en-US" w:eastAsia="en-US"/>
        </w:rPr>
        <w:t xml:space="preserve">an independent substance or a substantial species separated from the body. This </w:t>
      </w:r>
      <w:r w:rsidR="00503995">
        <w:rPr>
          <w:noProof w:val="0"/>
          <w:lang w:val="en-US" w:eastAsia="en-US"/>
        </w:rPr>
        <w:t>“</w:t>
      </w:r>
      <w:r w:rsidRPr="009A6AF5">
        <w:rPr>
          <w:noProof w:val="0"/>
          <w:lang w:val="en-US" w:eastAsia="en-US"/>
        </w:rPr>
        <w:t>unity</w:t>
      </w:r>
      <w:r w:rsidR="00503995">
        <w:rPr>
          <w:noProof w:val="0"/>
          <w:lang w:val="en-US" w:eastAsia="en-US"/>
        </w:rPr>
        <w:t>”</w:t>
      </w:r>
      <w:r w:rsidRPr="009A6AF5">
        <w:rPr>
          <w:noProof w:val="0"/>
          <w:lang w:val="en-US" w:eastAsia="en-US"/>
        </w:rPr>
        <w:t xml:space="preserve"> of thought is based on the action of separate intellect that is connected to the existent person. Such an explanation is erroneous in principle. Averroes’s concept of the receptive intellect in the framework of </w:t>
      </w:r>
      <w:r w:rsidRPr="009A6AF5">
        <w:rPr>
          <w:i/>
          <w:noProof w:val="0"/>
          <w:lang w:val="en-US" w:eastAsia="en-US"/>
        </w:rPr>
        <w:t>continuatio</w:t>
      </w:r>
      <w:r w:rsidRPr="009A6AF5">
        <w:rPr>
          <w:noProof w:val="0"/>
          <w:lang w:val="en-US" w:eastAsia="en-US"/>
        </w:rPr>
        <w:t xml:space="preserve"> does not have the same status as Avicenna’s, thanks to the </w:t>
      </w:r>
      <w:r w:rsidR="00E32CC7">
        <w:rPr>
          <w:noProof w:val="0"/>
          <w:lang w:val="en-US" w:eastAsia="en-US"/>
        </w:rPr>
        <w:t>disclosure</w:t>
      </w:r>
      <w:r w:rsidRPr="009A6AF5">
        <w:rPr>
          <w:noProof w:val="0"/>
          <w:lang w:val="en-US" w:eastAsia="en-US"/>
        </w:rPr>
        <w:t xml:space="preserve"> </w:t>
      </w:r>
      <w:r w:rsidR="00503995">
        <w:rPr>
          <w:noProof w:val="0"/>
          <w:lang w:val="en-US" w:eastAsia="en-US"/>
        </w:rPr>
        <w:t xml:space="preserve">of meaning </w:t>
      </w:r>
      <w:r w:rsidRPr="009A6AF5">
        <w:rPr>
          <w:noProof w:val="0"/>
          <w:lang w:val="en-US" w:eastAsia="en-US"/>
        </w:rPr>
        <w:t xml:space="preserve">from the front and </w:t>
      </w:r>
      <w:r w:rsidR="00503995">
        <w:rPr>
          <w:noProof w:val="0"/>
          <w:lang w:val="en-US" w:eastAsia="en-US"/>
        </w:rPr>
        <w:t xml:space="preserve">due to </w:t>
      </w:r>
      <w:r w:rsidR="00503995">
        <w:rPr>
          <w:noProof w:val="0"/>
          <w:lang w:val="en-US" w:eastAsia="en-US"/>
        </w:rPr>
        <w:lastRenderedPageBreak/>
        <w:t xml:space="preserve">the </w:t>
      </w:r>
      <w:r w:rsidRPr="009A6AF5">
        <w:rPr>
          <w:noProof w:val="0"/>
          <w:lang w:val="en-US" w:eastAsia="en-US"/>
        </w:rPr>
        <w:t xml:space="preserve">different way of abstraction and dual intentionality. Avicenna made out of intellect a being of the third kind. The previous quotation from the CMDA concerning the unity of the intellect as a universal species has shown that some universal continuum of the </w:t>
      </w:r>
      <w:r w:rsidRPr="009A6AF5">
        <w:rPr>
          <w:i/>
          <w:noProof w:val="0"/>
          <w:lang w:val="en-US" w:eastAsia="en-US"/>
        </w:rPr>
        <w:t>intellectus materialis</w:t>
      </w:r>
      <w:r w:rsidRPr="009A6AF5">
        <w:rPr>
          <w:noProof w:val="0"/>
          <w:lang w:val="en-US" w:eastAsia="en-US"/>
        </w:rPr>
        <w:t xml:space="preserve"> exists on the level of mankind as the species. It is given by the immateriality of this intellect and by the separation from the senses. The first principles of cognition are the same in all men thanks to universality (</w:t>
      </w:r>
      <w:r w:rsidRPr="009A6AF5">
        <w:rPr>
          <w:i/>
          <w:noProof w:val="0"/>
          <w:lang w:val="en-US" w:eastAsia="en-US"/>
        </w:rPr>
        <w:t>intellectus materialis non sit denudatus a principiis naturalibus</w:t>
      </w:r>
      <w:r w:rsidRPr="009A6AF5">
        <w:rPr>
          <w:noProof w:val="0"/>
          <w:lang w:val="en-US" w:eastAsia="en-US"/>
        </w:rPr>
        <w:t xml:space="preserve">). Only man possesses the specific cognition of universals, which, however, is based on </w:t>
      </w:r>
      <w:r w:rsidR="00FE78AE">
        <w:rPr>
          <w:noProof w:val="0"/>
          <w:lang w:val="en-US" w:eastAsia="en-US"/>
        </w:rPr>
        <w:t xml:space="preserve">the </w:t>
      </w:r>
      <w:r w:rsidRPr="009A6AF5">
        <w:rPr>
          <w:noProof w:val="0"/>
          <w:lang w:val="en-US" w:eastAsia="en-US"/>
        </w:rPr>
        <w:t>individual sensory cognition. The receptive part of the intellect, in this immateriality, must be common to all human beings in the sense of the nature given to humanity as a species (</w:t>
      </w:r>
      <w:r w:rsidRPr="009A6AF5">
        <w:rPr>
          <w:i/>
          <w:noProof w:val="0"/>
          <w:lang w:val="en-US" w:eastAsia="en-US"/>
        </w:rPr>
        <w:t>principiis naturalibus toti speciei humane</w:t>
      </w:r>
      <w:r w:rsidRPr="009A6AF5">
        <w:rPr>
          <w:noProof w:val="0"/>
          <w:lang w:val="en-US" w:eastAsia="en-US"/>
        </w:rPr>
        <w:t>).</w:t>
      </w:r>
      <w:r w:rsidR="003A7F8F">
        <w:rPr>
          <w:noProof w:val="0"/>
          <w:lang w:val="en-US" w:eastAsia="en-US"/>
        </w:rPr>
        <w:t xml:space="preserve"> </w:t>
      </w:r>
      <w:r w:rsidRPr="009A6AF5">
        <w:rPr>
          <w:noProof w:val="0"/>
          <w:lang w:val="en-US" w:eastAsia="en-US"/>
        </w:rPr>
        <w:t xml:space="preserve">Let us consider the question of one intellect for all humans from the point of view of previous interpretation of </w:t>
      </w:r>
      <w:r w:rsidR="00AC4E8F">
        <w:rPr>
          <w:noProof w:val="0"/>
          <w:lang w:val="en-US" w:eastAsia="en-US"/>
        </w:rPr>
        <w:t xml:space="preserve">the work </w:t>
      </w:r>
      <w:r w:rsidRPr="009A6AF5">
        <w:rPr>
          <w:i/>
          <w:noProof w:val="0"/>
          <w:lang w:val="en-US" w:eastAsia="en-US"/>
        </w:rPr>
        <w:t>Categories</w:t>
      </w:r>
      <w:r w:rsidRPr="009A6AF5">
        <w:rPr>
          <w:noProof w:val="0"/>
          <w:lang w:val="en-US" w:eastAsia="en-US"/>
        </w:rPr>
        <w:t xml:space="preserve"> ba</w:t>
      </w:r>
      <w:r w:rsidR="003A7F8F">
        <w:rPr>
          <w:noProof w:val="0"/>
          <w:lang w:val="en-US" w:eastAsia="en-US"/>
        </w:rPr>
        <w:t>sed on the metaphysical dative.</w:t>
      </w:r>
    </w:p>
    <w:p w14:paraId="4EF486EF" w14:textId="436A850C" w:rsidR="009622F5" w:rsidRDefault="00C25ECE" w:rsidP="003D3C0C">
      <w:pPr>
        <w:ind w:firstLine="397"/>
        <w:rPr>
          <w:ins w:id="3630" w:author="Oprava" w:date="2024-03-23T13:59:00Z"/>
          <w:noProof w:val="0"/>
          <w:lang w:val="en-US" w:eastAsia="en-US"/>
        </w:rPr>
      </w:pPr>
      <w:r w:rsidRPr="009A6AF5">
        <w:rPr>
          <w:noProof w:val="0"/>
          <w:lang w:val="en-US" w:eastAsia="en-US"/>
        </w:rPr>
        <w:t xml:space="preserve">The CMDA established in the first step the causal action of intellect in the mode </w:t>
      </w:r>
      <w:ins w:id="3631" w:author="Oprava" w:date="2024-03-23T13:59:00Z">
        <w:r w:rsidR="00A96ED3">
          <w:rPr>
            <w:noProof w:val="0"/>
            <w:lang w:val="en-US" w:eastAsia="en-US"/>
          </w:rPr>
          <w:t>“</w:t>
        </w:r>
      </w:ins>
      <w:r w:rsidRPr="009A6AF5">
        <w:rPr>
          <w:i/>
          <w:noProof w:val="0"/>
          <w:lang w:val="en-US" w:eastAsia="en-US"/>
        </w:rPr>
        <w:t>ex inmediatis</w:t>
      </w:r>
      <w:del w:id="3632" w:author="Oprava" w:date="2024-03-23T13:59:00Z">
        <w:r w:rsidRPr="009A6AF5">
          <w:rPr>
            <w:i/>
            <w:noProof w:val="0"/>
            <w:lang w:val="en-US" w:eastAsia="en-US"/>
          </w:rPr>
          <w:fldChar w:fldCharType="begin"/>
        </w:r>
        <w:r w:rsidRPr="009A6AF5">
          <w:rPr>
            <w:noProof w:val="0"/>
            <w:lang w:val="en-US"/>
          </w:rPr>
          <w:delInstrText xml:space="preserve"> XE "</w:delInstrText>
        </w:r>
        <w:r w:rsidRPr="009A6AF5">
          <w:rPr>
            <w:i/>
            <w:noProof w:val="0"/>
            <w:lang w:val="en-US" w:eastAsia="en-US"/>
          </w:rPr>
          <w:delInstrText>ex inmediatis</w:delInstrText>
        </w:r>
        <w:r w:rsidRPr="009A6AF5">
          <w:rPr>
            <w:noProof w:val="0"/>
            <w:lang w:val="en-US"/>
          </w:rPr>
          <w:delInstrText xml:space="preserve">" </w:delInstrText>
        </w:r>
        <w:r w:rsidRPr="009A6AF5">
          <w:rPr>
            <w:i/>
            <w:noProof w:val="0"/>
            <w:lang w:val="en-US" w:eastAsia="en-US"/>
          </w:rPr>
          <w:fldChar w:fldCharType="end"/>
        </w:r>
      </w:del>
      <w:ins w:id="3633" w:author="Oprava" w:date="2024-03-23T13:59:00Z">
        <w:r w:rsidR="00A96ED3">
          <w:rPr>
            <w:i/>
            <w:noProof w:val="0"/>
            <w:lang w:val="en-US" w:eastAsia="en-US"/>
          </w:rPr>
          <w:t>.</w:t>
        </w:r>
        <w:r w:rsidR="00A96ED3" w:rsidRPr="00A96ED3">
          <w:rPr>
            <w:noProof w:val="0"/>
            <w:lang w:val="en-US" w:eastAsia="en-US"/>
          </w:rPr>
          <w:t>”</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ex inmediatis</w:instrText>
        </w:r>
        <w:r w:rsidRPr="009A6AF5">
          <w:rPr>
            <w:noProof w:val="0"/>
            <w:lang w:val="en-US"/>
          </w:rPr>
          <w:instrText xml:space="preserve">" </w:instrText>
        </w:r>
        <w:r w:rsidRPr="009A6AF5">
          <w:rPr>
            <w:i/>
            <w:noProof w:val="0"/>
            <w:lang w:val="en-US" w:eastAsia="en-US"/>
          </w:rPr>
          <w:fldChar w:fldCharType="end"/>
        </w:r>
      </w:ins>
      <w:r w:rsidRPr="009A6AF5">
        <w:rPr>
          <w:noProof w:val="0"/>
          <w:lang w:val="en-US" w:eastAsia="en-US"/>
        </w:rPr>
        <w:t xml:space="preserve"> </w:t>
      </w:r>
      <w:del w:id="3634" w:author="Oprava" w:date="2024-03-23T13:59:00Z">
        <w:r w:rsidRPr="009A6AF5">
          <w:rPr>
            <w:noProof w:val="0"/>
            <w:lang w:val="en-US" w:eastAsia="en-US"/>
          </w:rPr>
          <w:delText xml:space="preserve">given </w:delText>
        </w:r>
      </w:del>
      <w:ins w:id="3635" w:author="Oprava" w:date="2024-03-23T13:59:00Z">
        <w:r w:rsidR="00277BFA">
          <w:rPr>
            <w:noProof w:val="0"/>
            <w:lang w:val="en-US" w:eastAsia="en-US"/>
          </w:rPr>
          <w:t>The critical thinking of “meta-physics”</w:t>
        </w:r>
        <w:r w:rsidR="00277BFA" w:rsidRPr="00277BFA">
          <w:rPr>
            <w:noProof w:val="0"/>
            <w:lang w:val="en-US" w:eastAsia="en-US"/>
          </w:rPr>
          <w:t xml:space="preserve"> must take the imposition of sense </w:t>
        </w:r>
      </w:ins>
      <w:r w:rsidR="00277BFA" w:rsidRPr="00277BFA">
        <w:rPr>
          <w:noProof w:val="0"/>
          <w:lang w:val="en-US" w:eastAsia="en-US"/>
        </w:rPr>
        <w:t xml:space="preserve">from the direction of </w:t>
      </w:r>
      <w:ins w:id="3636" w:author="Oprava" w:date="2024-03-23T13:59:00Z">
        <w:r w:rsidR="00277BFA" w:rsidRPr="00277BFA">
          <w:rPr>
            <w:noProof w:val="0"/>
            <w:lang w:val="en-US" w:eastAsia="en-US"/>
          </w:rPr>
          <w:t xml:space="preserve">the </w:t>
        </w:r>
      </w:ins>
      <w:r w:rsidR="00277BFA" w:rsidRPr="00277BFA">
        <w:rPr>
          <w:noProof w:val="0"/>
          <w:lang w:val="en-US" w:eastAsia="en-US"/>
        </w:rPr>
        <w:t>real thinking person</w:t>
      </w:r>
      <w:del w:id="3637" w:author="Oprava" w:date="2024-03-23T13:59:00Z">
        <w:r w:rsidR="003A7F8F">
          <w:rPr>
            <w:noProof w:val="0"/>
            <w:lang w:val="en-US" w:eastAsia="en-US"/>
          </w:rPr>
          <w:delText xml:space="preserve"> as</w:delText>
        </w:r>
      </w:del>
      <w:ins w:id="3638" w:author="Oprava" w:date="2024-03-23T13:59:00Z">
        <w:r w:rsidR="00277BFA" w:rsidRPr="00277BFA">
          <w:rPr>
            <w:noProof w:val="0"/>
            <w:lang w:val="en-US" w:eastAsia="en-US"/>
          </w:rPr>
          <w:t xml:space="preserve">, i.e. </w:t>
        </w:r>
        <w:r w:rsidR="00277BFA">
          <w:rPr>
            <w:noProof w:val="0"/>
            <w:lang w:val="en-US" w:eastAsia="en-US"/>
          </w:rPr>
          <w:t>from</w:t>
        </w:r>
      </w:ins>
      <w:r w:rsidR="00277BFA">
        <w:rPr>
          <w:noProof w:val="0"/>
          <w:lang w:val="en-US" w:eastAsia="en-US"/>
        </w:rPr>
        <w:t xml:space="preserve"> </w:t>
      </w:r>
      <w:r w:rsidR="00277BFA" w:rsidRPr="00277BFA">
        <w:rPr>
          <w:noProof w:val="0"/>
          <w:lang w:val="en-US" w:eastAsia="en-US"/>
        </w:rPr>
        <w:t>the first hylemorphic substance</w:t>
      </w:r>
      <w:del w:id="3639" w:author="Oprava" w:date="2024-03-23T13:59:00Z">
        <w:r w:rsidRPr="009A6AF5">
          <w:rPr>
            <w:noProof w:val="0"/>
            <w:lang w:val="en-US" w:eastAsia="en-US"/>
          </w:rPr>
          <w:delText xml:space="preserve">. The </w:delText>
        </w:r>
      </w:del>
      <w:ins w:id="3640" w:author="Oprava" w:date="2024-03-23T13:59:00Z">
        <w:r w:rsidR="00277BFA" w:rsidRPr="00277BFA">
          <w:rPr>
            <w:noProof w:val="0"/>
            <w:lang w:val="en-US" w:eastAsia="en-US"/>
          </w:rPr>
          <w:t xml:space="preserve"> (</w:t>
        </w:r>
        <w:r w:rsidR="00277BFA" w:rsidRPr="00277BFA">
          <w:rPr>
            <w:i/>
            <w:noProof w:val="0"/>
            <w:lang w:val="en-US" w:eastAsia="en-US"/>
          </w:rPr>
          <w:t>modus essendi</w:t>
        </w:r>
        <w:r w:rsidR="00277BFA" w:rsidRPr="00277BFA">
          <w:rPr>
            <w:noProof w:val="0"/>
            <w:lang w:val="en-US" w:eastAsia="en-US"/>
          </w:rPr>
          <w:t xml:space="preserve">). This specific </w:t>
        </w:r>
      </w:ins>
      <w:r w:rsidR="00277BFA" w:rsidRPr="00277BFA">
        <w:rPr>
          <w:noProof w:val="0"/>
          <w:lang w:val="en-US" w:eastAsia="en-US"/>
        </w:rPr>
        <w:t xml:space="preserve">ipseity of the intellect is </w:t>
      </w:r>
      <w:ins w:id="3641" w:author="Oprava" w:date="2024-03-23T13:59:00Z">
        <w:r w:rsidR="00277BFA" w:rsidRPr="00277BFA">
          <w:rPr>
            <w:noProof w:val="0"/>
            <w:lang w:val="en-US" w:eastAsia="en-US"/>
          </w:rPr>
          <w:t>created on the basis of the imposition (</w:t>
        </w:r>
        <w:r w:rsidR="00277BFA" w:rsidRPr="00277BFA">
          <w:rPr>
            <w:i/>
            <w:noProof w:val="0"/>
            <w:lang w:val="en-US" w:eastAsia="en-US"/>
          </w:rPr>
          <w:t>modus intelligendi</w:t>
        </w:r>
        <w:r w:rsidR="00277BFA" w:rsidRPr="00277BFA">
          <w:rPr>
            <w:noProof w:val="0"/>
            <w:lang w:val="en-US" w:eastAsia="en-US"/>
          </w:rPr>
          <w:t xml:space="preserve">). The intellect as a metaphysical </w:t>
        </w:r>
        <w:r w:rsidR="00277BFA" w:rsidRPr="00277BFA">
          <w:rPr>
            <w:i/>
            <w:noProof w:val="0"/>
            <w:lang w:val="en-US" w:eastAsia="en-US"/>
          </w:rPr>
          <w:t>species</w:t>
        </w:r>
        <w:r w:rsidR="00277BFA">
          <w:rPr>
            <w:noProof w:val="0"/>
            <w:lang w:val="en-US" w:eastAsia="en-US"/>
          </w:rPr>
          <w:t xml:space="preserve"> in the modus “</w:t>
        </w:r>
        <w:r w:rsidR="00277BFA" w:rsidRPr="00277BFA">
          <w:rPr>
            <w:i/>
            <w:noProof w:val="0"/>
            <w:lang w:val="en-US" w:eastAsia="en-US"/>
          </w:rPr>
          <w:t>ipse</w:t>
        </w:r>
        <w:r w:rsidR="00277BFA">
          <w:rPr>
            <w:noProof w:val="0"/>
            <w:lang w:val="en-US" w:eastAsia="en-US"/>
          </w:rPr>
          <w:t>”</w:t>
        </w:r>
        <w:r w:rsidR="00277BFA" w:rsidRPr="00277BFA">
          <w:rPr>
            <w:noProof w:val="0"/>
            <w:lang w:val="en-US" w:eastAsia="en-US"/>
          </w:rPr>
          <w:t xml:space="preserve"> is stat</w:t>
        </w:r>
        <w:r w:rsidR="00277BFA">
          <w:rPr>
            <w:noProof w:val="0"/>
            <w:lang w:val="en-US" w:eastAsia="en-US"/>
          </w:rPr>
          <w:t xml:space="preserve">ed </w:t>
        </w:r>
      </w:ins>
      <w:r w:rsidR="00277BFA">
        <w:rPr>
          <w:noProof w:val="0"/>
          <w:lang w:val="en-US" w:eastAsia="en-US"/>
        </w:rPr>
        <w:t xml:space="preserve">categorically </w:t>
      </w:r>
      <w:del w:id="3642" w:author="Oprava" w:date="2024-03-23T13:59:00Z">
        <w:r w:rsidRPr="009A6AF5">
          <w:rPr>
            <w:noProof w:val="0"/>
            <w:lang w:val="en-US" w:eastAsia="en-US"/>
          </w:rPr>
          <w:delText xml:space="preserve">predicted </w:delText>
        </w:r>
      </w:del>
      <w:r w:rsidR="00277BFA">
        <w:rPr>
          <w:noProof w:val="0"/>
          <w:lang w:val="en-US" w:eastAsia="en-US"/>
        </w:rPr>
        <w:t xml:space="preserve">in the mode of </w:t>
      </w:r>
      <w:r w:rsidR="00277BFA" w:rsidRPr="00277BFA">
        <w:rPr>
          <w:noProof w:val="0"/>
          <w:lang w:val="en-US" w:eastAsia="en-US"/>
        </w:rPr>
        <w:t xml:space="preserve">imposition, </w:t>
      </w:r>
      <w:del w:id="3643" w:author="Oprava" w:date="2024-03-23T13:59:00Z">
        <w:r w:rsidRPr="009A6AF5">
          <w:rPr>
            <w:noProof w:val="0"/>
            <w:lang w:val="en-US" w:eastAsia="en-US"/>
          </w:rPr>
          <w:delText>that is,</w:delText>
        </w:r>
      </w:del>
      <w:ins w:id="3644" w:author="Oprava" w:date="2024-03-23T13:59:00Z">
        <w:r w:rsidR="00277BFA" w:rsidRPr="00277BFA">
          <w:rPr>
            <w:noProof w:val="0"/>
            <w:lang w:val="en-US" w:eastAsia="en-US"/>
          </w:rPr>
          <w:t>i.e.</w:t>
        </w:r>
      </w:ins>
      <w:r w:rsidR="00277BFA" w:rsidRPr="00277BFA">
        <w:rPr>
          <w:noProof w:val="0"/>
          <w:lang w:val="en-US" w:eastAsia="en-US"/>
        </w:rPr>
        <w:t xml:space="preserve"> by </w:t>
      </w:r>
      <w:del w:id="3645" w:author="Oprava" w:date="2024-03-23T13:59:00Z">
        <w:r w:rsidR="00E32CC7">
          <w:rPr>
            <w:noProof w:val="0"/>
            <w:lang w:val="en-US" w:eastAsia="en-US"/>
          </w:rPr>
          <w:delText>disclosure</w:delText>
        </w:r>
        <w:r w:rsidRPr="009A6AF5">
          <w:rPr>
            <w:noProof w:val="0"/>
            <w:lang w:val="en-US" w:eastAsia="en-US"/>
          </w:rPr>
          <w:delText xml:space="preserve"> </w:delText>
        </w:r>
        <w:r w:rsidR="008C4ACE">
          <w:rPr>
            <w:noProof w:val="0"/>
            <w:lang w:val="en-US" w:eastAsia="en-US"/>
          </w:rPr>
          <w:delText>of meaning</w:delText>
        </w:r>
      </w:del>
      <w:ins w:id="3646" w:author="Oprava" w:date="2024-03-23T13:59:00Z">
        <w:r w:rsidR="00277BFA" w:rsidRPr="00277BFA">
          <w:rPr>
            <w:noProof w:val="0"/>
            <w:lang w:val="en-US" w:eastAsia="en-US"/>
          </w:rPr>
          <w:t>exposure</w:t>
        </w:r>
      </w:ins>
      <w:r w:rsidR="00277BFA" w:rsidRPr="00277BFA">
        <w:rPr>
          <w:noProof w:val="0"/>
          <w:lang w:val="en-US" w:eastAsia="en-US"/>
        </w:rPr>
        <w:t xml:space="preserve"> from the front, from the </w:t>
      </w:r>
      <w:del w:id="3647" w:author="Oprava" w:date="2024-03-23T13:59:00Z">
        <w:r w:rsidR="0040630B">
          <w:rPr>
            <w:noProof w:val="0"/>
            <w:lang w:val="en-US" w:eastAsia="en-US"/>
          </w:rPr>
          <w:delText xml:space="preserve">hyparchic </w:delText>
        </w:r>
      </w:del>
      <w:ins w:id="3648" w:author="Oprava" w:date="2024-03-23T13:59:00Z">
        <w:r w:rsidR="00277BFA" w:rsidRPr="00277BFA">
          <w:rPr>
            <w:noProof w:val="0"/>
            <w:lang w:val="en-US" w:eastAsia="en-US"/>
          </w:rPr>
          <w:t xml:space="preserve">hyparchically given </w:t>
        </w:r>
      </w:ins>
      <w:r w:rsidR="00277BFA" w:rsidRPr="00277BFA">
        <w:rPr>
          <w:noProof w:val="0"/>
          <w:lang w:val="en-US" w:eastAsia="en-US"/>
        </w:rPr>
        <w:t>first substance</w:t>
      </w:r>
      <w:del w:id="3649" w:author="Oprava" w:date="2024-03-23T13:59:00Z">
        <w:r w:rsidR="000F55B2">
          <w:rPr>
            <w:noProof w:val="0"/>
            <w:lang w:val="en-US" w:eastAsia="en-US"/>
          </w:rPr>
          <w:delText>.</w:delText>
        </w:r>
      </w:del>
      <w:ins w:id="3650" w:author="Oprava" w:date="2024-03-23T13:59:00Z">
        <w:r w:rsidR="00277BFA" w:rsidRPr="00277BFA">
          <w:rPr>
            <w:noProof w:val="0"/>
            <w:lang w:val="en-US" w:eastAsia="en-US"/>
          </w:rPr>
          <w:t xml:space="preserve"> (</w:t>
        </w:r>
        <w:r w:rsidR="00277BFA" w:rsidRPr="00277BFA">
          <w:rPr>
            <w:i/>
            <w:noProof w:val="0"/>
            <w:lang w:val="en-US" w:eastAsia="en-US"/>
          </w:rPr>
          <w:t>modus cognoscendi</w:t>
        </w:r>
        <w:r w:rsidR="00277BFA" w:rsidRPr="00277BFA">
          <w:rPr>
            <w:noProof w:val="0"/>
            <w:lang w:val="en-US" w:eastAsia="en-US"/>
          </w:rPr>
          <w:t>).</w:t>
        </w:r>
      </w:ins>
      <w:r w:rsidR="00277BFA" w:rsidRPr="00277BFA">
        <w:rPr>
          <w:noProof w:val="0"/>
          <w:lang w:val="en-US" w:eastAsia="en-US"/>
        </w:rPr>
        <w:t xml:space="preserve"> </w:t>
      </w:r>
      <w:r w:rsidR="000F55B2" w:rsidRPr="000F55B2">
        <w:rPr>
          <w:noProof w:val="0"/>
          <w:lang w:val="en-US" w:eastAsia="en-US"/>
        </w:rPr>
        <w:t xml:space="preserve">The intellect </w:t>
      </w:r>
      <w:ins w:id="3651" w:author="Oprava" w:date="2024-03-23T13:59:00Z">
        <w:r w:rsidR="00277BFA">
          <w:rPr>
            <w:noProof w:val="0"/>
            <w:lang w:val="en-US" w:eastAsia="en-US"/>
          </w:rPr>
          <w:t xml:space="preserve">stated in this Aristotelian manner </w:t>
        </w:r>
      </w:ins>
      <w:r w:rsidR="000F55B2" w:rsidRPr="000F55B2">
        <w:rPr>
          <w:noProof w:val="0"/>
          <w:lang w:val="en-US" w:eastAsia="en-US"/>
        </w:rPr>
        <w:t>is the only form of the unique body (</w:t>
      </w:r>
      <w:r w:rsidR="000F55B2" w:rsidRPr="000F55B2">
        <w:rPr>
          <w:i/>
          <w:noProof w:val="0"/>
          <w:lang w:val="en-US" w:eastAsia="en-US"/>
        </w:rPr>
        <w:t>anima intellectiva</w:t>
      </w:r>
      <w:r w:rsidR="000F55B2" w:rsidRPr="000F55B2">
        <w:rPr>
          <w:noProof w:val="0"/>
          <w:lang w:val="en-US" w:eastAsia="en-US"/>
        </w:rPr>
        <w:t xml:space="preserve">). The first predication of the intellect is given on the basis of </w:t>
      </w:r>
      <w:del w:id="3652" w:author="Oprava" w:date="2024-03-23T13:59:00Z">
        <w:r w:rsidR="000F55B2" w:rsidRPr="000F55B2">
          <w:rPr>
            <w:noProof w:val="0"/>
            <w:lang w:val="en-US" w:eastAsia="en-US"/>
          </w:rPr>
          <w:delText xml:space="preserve">the </w:delText>
        </w:r>
      </w:del>
      <w:r w:rsidR="000F55B2" w:rsidRPr="000F55B2">
        <w:rPr>
          <w:i/>
          <w:noProof w:val="0"/>
          <w:lang w:val="en-US" w:eastAsia="en-US"/>
        </w:rPr>
        <w:t>actus essendi</w:t>
      </w:r>
      <w:r w:rsidR="000F55B2">
        <w:rPr>
          <w:i/>
          <w:noProof w:val="0"/>
          <w:lang w:val="en-US" w:eastAsia="en-US"/>
        </w:rPr>
        <w:fldChar w:fldCharType="begin"/>
      </w:r>
      <w:r w:rsidR="000F55B2">
        <w:instrText xml:space="preserve"> XE "</w:instrText>
      </w:r>
      <w:r w:rsidR="000F55B2" w:rsidRPr="00DE206B">
        <w:rPr>
          <w:i/>
          <w:noProof w:val="0"/>
          <w:lang w:val="en-US" w:eastAsia="en-US"/>
        </w:rPr>
        <w:instrText>actus essendi</w:instrText>
      </w:r>
      <w:r w:rsidR="000F55B2">
        <w:instrText xml:space="preserve">" </w:instrText>
      </w:r>
      <w:r w:rsidR="000F55B2">
        <w:rPr>
          <w:i/>
          <w:noProof w:val="0"/>
          <w:lang w:val="en-US" w:eastAsia="en-US"/>
        </w:rPr>
        <w:fldChar w:fldCharType="end"/>
      </w:r>
      <w:r w:rsidR="000F55B2" w:rsidRPr="000F55B2">
        <w:rPr>
          <w:noProof w:val="0"/>
          <w:lang w:val="en-US" w:eastAsia="en-US"/>
        </w:rPr>
        <w:t xml:space="preserve"> of the hyparchic first substance. The performance of this intellect proceeds thanks to the immaterial soul as th</w:t>
      </w:r>
      <w:r w:rsidR="000F55B2">
        <w:rPr>
          <w:noProof w:val="0"/>
          <w:lang w:val="en-US" w:eastAsia="en-US"/>
        </w:rPr>
        <w:t>e only form which animates “my”</w:t>
      </w:r>
      <w:r w:rsidR="000F55B2" w:rsidRPr="000F55B2">
        <w:rPr>
          <w:noProof w:val="0"/>
          <w:lang w:val="en-US" w:eastAsia="en-US"/>
        </w:rPr>
        <w:t xml:space="preserve"> body.</w:t>
      </w:r>
      <w:r w:rsidR="000F55B2">
        <w:rPr>
          <w:noProof w:val="0"/>
          <w:lang w:val="en-US" w:eastAsia="en-US"/>
        </w:rPr>
        <w:t xml:space="preserve"> </w:t>
      </w:r>
      <w:del w:id="3653" w:author="Oprava" w:date="2024-03-23T13:59:00Z">
        <w:r w:rsidR="00F25D10">
          <w:rPr>
            <w:noProof w:val="0"/>
            <w:lang w:val="en-US" w:eastAsia="en-US"/>
          </w:rPr>
          <w:delText>The</w:delText>
        </w:r>
      </w:del>
      <w:ins w:id="3654" w:author="Oprava" w:date="2024-03-23T13:59:00Z">
        <w:r w:rsidR="002B139F">
          <w:rPr>
            <w:noProof w:val="0"/>
            <w:lang w:val="en-US" w:eastAsia="en-US"/>
          </w:rPr>
          <w:t>Now, t</w:t>
        </w:r>
        <w:r w:rsidR="00F25D10">
          <w:rPr>
            <w:noProof w:val="0"/>
            <w:lang w:val="en-US" w:eastAsia="en-US"/>
          </w:rPr>
          <w:t>he</w:t>
        </w:r>
      </w:ins>
      <w:r w:rsidR="00F25D10">
        <w:rPr>
          <w:noProof w:val="0"/>
          <w:lang w:val="en-US" w:eastAsia="en-US"/>
        </w:rPr>
        <w:t xml:space="preserve"> intellect </w:t>
      </w:r>
      <w:ins w:id="3655" w:author="Oprava" w:date="2024-03-23T13:59:00Z">
        <w:r w:rsidR="002B139F">
          <w:rPr>
            <w:noProof w:val="0"/>
            <w:lang w:val="en-US" w:eastAsia="en-US"/>
          </w:rPr>
          <w:t xml:space="preserve">stated according to the metaphysical dative </w:t>
        </w:r>
      </w:ins>
      <w:r w:rsidR="00F25D10">
        <w:rPr>
          <w:noProof w:val="0"/>
          <w:lang w:val="en-US" w:eastAsia="en-US"/>
        </w:rPr>
        <w:t>makes the actua</w:t>
      </w:r>
      <w:r w:rsidR="000F55B2">
        <w:rPr>
          <w:noProof w:val="0"/>
          <w:lang w:val="en-US" w:eastAsia="en-US"/>
        </w:rPr>
        <w:t xml:space="preserve">l form of </w:t>
      </w:r>
      <w:del w:id="3656" w:author="Oprava" w:date="2024-03-23T13:59:00Z">
        <w:r w:rsidR="000F55B2">
          <w:rPr>
            <w:noProof w:val="0"/>
            <w:lang w:val="en-US" w:eastAsia="en-US"/>
          </w:rPr>
          <w:delText xml:space="preserve">this </w:delText>
        </w:r>
      </w:del>
      <w:r w:rsidR="000F55B2">
        <w:rPr>
          <w:noProof w:val="0"/>
          <w:lang w:val="en-US" w:eastAsia="en-US"/>
        </w:rPr>
        <w:t>bodily existence</w:t>
      </w:r>
      <w:r w:rsidR="008C6CC7">
        <w:rPr>
          <w:noProof w:val="0"/>
          <w:lang w:val="en-US" w:eastAsia="en-US"/>
        </w:rPr>
        <w:t xml:space="preserve"> </w:t>
      </w:r>
      <w:ins w:id="3657" w:author="Oprava" w:date="2024-03-23T13:59:00Z">
        <w:r w:rsidR="0025463C">
          <w:rPr>
            <w:noProof w:val="0"/>
            <w:lang w:val="en-US" w:eastAsia="en-US"/>
          </w:rPr>
          <w:t>in the mode “</w:t>
        </w:r>
        <w:r w:rsidR="0025463C" w:rsidRPr="0025463C">
          <w:rPr>
            <w:i/>
            <w:noProof w:val="0"/>
            <w:lang w:val="en-US" w:eastAsia="en-US"/>
          </w:rPr>
          <w:t>ipse</w:t>
        </w:r>
        <w:r w:rsidR="0025463C">
          <w:rPr>
            <w:noProof w:val="0"/>
            <w:lang w:val="en-US" w:eastAsia="en-US"/>
          </w:rPr>
          <w:t xml:space="preserve">” </w:t>
        </w:r>
      </w:ins>
      <w:r w:rsidR="008C6CC7">
        <w:rPr>
          <w:noProof w:val="0"/>
          <w:lang w:val="fr-FR" w:eastAsia="en-US"/>
        </w:rPr>
        <w:t>(</w:t>
      </w:r>
      <w:r w:rsidR="008C6CC7" w:rsidRPr="00810B24">
        <w:rPr>
          <w:i/>
          <w:noProof w:val="0"/>
          <w:lang w:val="fr-FR" w:eastAsia="en-US"/>
        </w:rPr>
        <w:t>Dasein</w:t>
      </w:r>
      <w:r w:rsidR="008C6CC7">
        <w:rPr>
          <w:i/>
          <w:noProof w:val="0"/>
          <w:lang w:val="fr-FR" w:eastAsia="en-US"/>
        </w:rPr>
        <w:fldChar w:fldCharType="begin"/>
      </w:r>
      <w:r w:rsidR="008C6CC7">
        <w:instrText xml:space="preserve"> XE "</w:instrText>
      </w:r>
      <w:r w:rsidR="008C6CC7" w:rsidRPr="00B0165A">
        <w:rPr>
          <w:i/>
          <w:noProof w:val="0"/>
          <w:lang w:val="fr-FR" w:eastAsia="en-US"/>
        </w:rPr>
        <w:instrText>Dasein</w:instrText>
      </w:r>
      <w:r w:rsidR="008C6CC7">
        <w:instrText xml:space="preserve">" </w:instrText>
      </w:r>
      <w:r w:rsidR="008C6CC7">
        <w:rPr>
          <w:i/>
          <w:noProof w:val="0"/>
          <w:lang w:val="fr-FR" w:eastAsia="en-US"/>
        </w:rPr>
        <w:fldChar w:fldCharType="end"/>
      </w:r>
      <w:r w:rsidR="008C6CC7">
        <w:rPr>
          <w:noProof w:val="0"/>
          <w:lang w:val="fr-FR" w:eastAsia="en-US"/>
        </w:rPr>
        <w:t xml:space="preserve"> of Heidegger)</w:t>
      </w:r>
      <w:r w:rsidR="00F25D10">
        <w:rPr>
          <w:noProof w:val="0"/>
          <w:lang w:val="fr-FR" w:eastAsia="en-US"/>
        </w:rPr>
        <w:t>.</w:t>
      </w:r>
      <w:r w:rsidR="00F25D10">
        <w:rPr>
          <w:noProof w:val="0"/>
          <w:sz w:val="26"/>
          <w:lang w:val="en-US" w:eastAsia="en-US"/>
        </w:rPr>
        <w:t xml:space="preserve"> </w:t>
      </w:r>
      <w:del w:id="3658" w:author="Oprava" w:date="2024-03-23T13:59:00Z">
        <w:r w:rsidR="00167526">
          <w:rPr>
            <w:noProof w:val="0"/>
            <w:lang w:val="en-US" w:eastAsia="en-US"/>
          </w:rPr>
          <w:delText xml:space="preserve">The first step </w:delText>
        </w:r>
        <w:r w:rsidR="00AD259A">
          <w:rPr>
            <w:noProof w:val="0"/>
            <w:lang w:val="en-US" w:eastAsia="en-US"/>
          </w:rPr>
          <w:delText xml:space="preserve">of abstraction </w:delText>
        </w:r>
        <w:r w:rsidR="00040B37" w:rsidRPr="009A6AF5">
          <w:rPr>
            <w:noProof w:val="0"/>
            <w:lang w:val="en-US" w:eastAsia="en-US"/>
          </w:rPr>
          <w:delText xml:space="preserve">determines </w:delText>
        </w:r>
        <w:r w:rsidR="002503BC" w:rsidRPr="002503BC">
          <w:rPr>
            <w:i/>
            <w:noProof w:val="0"/>
            <w:lang w:val="en-US" w:eastAsia="en-US"/>
          </w:rPr>
          <w:delText>univoce</w:delText>
        </w:r>
      </w:del>
      <w:ins w:id="3659" w:author="Oprava" w:date="2024-03-23T13:59:00Z">
        <w:r w:rsidR="0025463C" w:rsidRPr="0025463C">
          <w:rPr>
            <w:noProof w:val="0"/>
            <w:sz w:val="26"/>
            <w:lang w:val="en-US" w:eastAsia="en-US"/>
          </w:rPr>
          <w:t xml:space="preserve">This metaphysical </w:t>
        </w:r>
        <w:r w:rsidR="0025463C" w:rsidRPr="0025463C">
          <w:rPr>
            <w:i/>
            <w:noProof w:val="0"/>
            <w:sz w:val="26"/>
            <w:lang w:val="en-US" w:eastAsia="en-US"/>
          </w:rPr>
          <w:t>species</w:t>
        </w:r>
        <w:r w:rsidR="0025463C" w:rsidRPr="0025463C">
          <w:rPr>
            <w:noProof w:val="0"/>
            <w:sz w:val="26"/>
            <w:lang w:val="en-US" w:eastAsia="en-US"/>
          </w:rPr>
          <w:t xml:space="preserve"> fits</w:t>
        </w:r>
      </w:ins>
      <w:r w:rsidR="0025463C" w:rsidRPr="0025463C">
        <w:rPr>
          <w:sz w:val="26"/>
          <w:lang w:val="en-US"/>
          <w:rPrChange w:id="3660" w:author="Oprava" w:date="2024-03-23T13:59:00Z">
            <w:rPr>
              <w:lang w:val="en-US"/>
            </w:rPr>
          </w:rPrChange>
        </w:rPr>
        <w:t xml:space="preserve"> the specifically </w:t>
      </w:r>
      <w:del w:id="3661" w:author="Oprava" w:date="2024-03-23T13:59:00Z">
        <w:r w:rsidR="00040B37" w:rsidRPr="009A6AF5">
          <w:rPr>
            <w:noProof w:val="0"/>
            <w:lang w:val="en-US" w:eastAsia="en-US"/>
          </w:rPr>
          <w:delText>grasped</w:delText>
        </w:r>
      </w:del>
      <w:ins w:id="3662" w:author="Oprava" w:date="2024-03-23T13:59:00Z">
        <w:r w:rsidR="0025463C" w:rsidRPr="0025463C">
          <w:rPr>
            <w:noProof w:val="0"/>
            <w:sz w:val="26"/>
            <w:lang w:val="en-US" w:eastAsia="en-US"/>
          </w:rPr>
          <w:t>conceived</w:t>
        </w:r>
      </w:ins>
      <w:r w:rsidR="0025463C" w:rsidRPr="0025463C">
        <w:rPr>
          <w:sz w:val="26"/>
          <w:lang w:val="en-US"/>
          <w:rPrChange w:id="3663" w:author="Oprava" w:date="2024-03-23T13:59:00Z">
            <w:rPr>
              <w:lang w:val="en-US"/>
            </w:rPr>
          </w:rPrChange>
        </w:rPr>
        <w:t xml:space="preserve"> intellect as the second substance</w:t>
      </w:r>
      <w:ins w:id="3664" w:author="Oprava" w:date="2024-03-23T13:59:00Z">
        <w:r w:rsidR="0025463C">
          <w:rPr>
            <w:noProof w:val="0"/>
            <w:sz w:val="26"/>
            <w:lang w:val="en-US" w:eastAsia="en-US"/>
          </w:rPr>
          <w:t xml:space="preserve"> in the mode </w:t>
        </w:r>
        <w:r w:rsidR="0025463C" w:rsidRPr="0025463C">
          <w:rPr>
            <w:i/>
            <w:noProof w:val="0"/>
            <w:sz w:val="26"/>
            <w:lang w:val="en-US" w:eastAsia="en-US"/>
          </w:rPr>
          <w:t>univoce</w:t>
        </w:r>
      </w:ins>
      <w:r w:rsidR="0025463C">
        <w:rPr>
          <w:i/>
          <w:sz w:val="26"/>
          <w:lang w:val="en-US"/>
          <w:rPrChange w:id="3665" w:author="Oprava" w:date="2024-03-23T13:59:00Z">
            <w:rPr>
              <w:lang w:val="en-US"/>
            </w:rPr>
          </w:rPrChange>
        </w:rPr>
        <w:t>,</w:t>
      </w:r>
      <w:r w:rsidR="0025463C" w:rsidRPr="0025463C">
        <w:rPr>
          <w:sz w:val="26"/>
          <w:lang w:val="en-US"/>
          <w:rPrChange w:id="3666" w:author="Oprava" w:date="2024-03-23T13:59:00Z">
            <w:rPr>
              <w:lang w:val="en-US"/>
            </w:rPr>
          </w:rPrChange>
        </w:rPr>
        <w:t xml:space="preserve"> which is closest to the </w:t>
      </w:r>
      <w:del w:id="3667" w:author="Oprava" w:date="2024-03-23T13:59:00Z">
        <w:r w:rsidR="00E804A4">
          <w:rPr>
            <w:noProof w:val="0"/>
            <w:lang w:val="en-US" w:eastAsia="en-US"/>
          </w:rPr>
          <w:delText xml:space="preserve">existing </w:delText>
        </w:r>
      </w:del>
      <w:ins w:id="3668" w:author="Oprava" w:date="2024-03-23T13:59:00Z">
        <w:r w:rsidR="0025463C" w:rsidRPr="0025463C">
          <w:rPr>
            <w:noProof w:val="0"/>
            <w:sz w:val="26"/>
            <w:lang w:val="en-US" w:eastAsia="en-US"/>
          </w:rPr>
          <w:t xml:space="preserve">living person as the </w:t>
        </w:r>
      </w:ins>
      <w:r w:rsidR="0025463C" w:rsidRPr="0025463C">
        <w:rPr>
          <w:sz w:val="26"/>
          <w:lang w:val="en-US"/>
          <w:rPrChange w:id="3669" w:author="Oprava" w:date="2024-03-23T13:59:00Z">
            <w:rPr>
              <w:lang w:val="en-US"/>
            </w:rPr>
          </w:rPrChange>
        </w:rPr>
        <w:t>first substance</w:t>
      </w:r>
      <w:del w:id="3670" w:author="Oprava" w:date="2024-03-23T13:59:00Z">
        <w:r w:rsidR="002503BC">
          <w:rPr>
            <w:noProof w:val="0"/>
            <w:lang w:val="en-US" w:eastAsia="en-US"/>
          </w:rPr>
          <w:delText xml:space="preserve"> of this or that person</w:delText>
        </w:r>
        <w:r w:rsidR="00040B37" w:rsidRPr="009A6AF5">
          <w:rPr>
            <w:noProof w:val="0"/>
            <w:lang w:val="en-US" w:eastAsia="en-US"/>
          </w:rPr>
          <w:delText>.</w:delText>
        </w:r>
      </w:del>
      <w:ins w:id="3671" w:author="Oprava" w:date="2024-03-23T13:59:00Z">
        <w:r w:rsidR="0025463C" w:rsidRPr="0025463C">
          <w:rPr>
            <w:noProof w:val="0"/>
            <w:sz w:val="26"/>
            <w:lang w:val="en-US" w:eastAsia="en-US"/>
          </w:rPr>
          <w:t>.</w:t>
        </w:r>
      </w:ins>
      <w:r w:rsidR="0025463C">
        <w:rPr>
          <w:sz w:val="26"/>
          <w:lang w:val="en-US"/>
          <w:rPrChange w:id="3672" w:author="Oprava" w:date="2024-03-23T13:59:00Z">
            <w:rPr>
              <w:lang w:val="en-US"/>
            </w:rPr>
          </w:rPrChange>
        </w:rPr>
        <w:t xml:space="preserve"> </w:t>
      </w:r>
      <w:r w:rsidRPr="009A6AF5">
        <w:rPr>
          <w:noProof w:val="0"/>
          <w:lang w:val="en-US" w:eastAsia="en-US"/>
        </w:rPr>
        <w:t xml:space="preserve">Now, in the second step, it is possible to follow the supposition of the intellect as </w:t>
      </w:r>
      <w:ins w:id="3673" w:author="Oprava" w:date="2024-03-23T13:59:00Z">
        <w:r w:rsidR="00942C09" w:rsidRPr="0040751F">
          <w:rPr>
            <w:i/>
            <w:noProof w:val="0"/>
            <w:lang w:val="en-US" w:eastAsia="en-US"/>
          </w:rPr>
          <w:t>genus</w:t>
        </w:r>
        <w:r w:rsidR="00942C09">
          <w:rPr>
            <w:noProof w:val="0"/>
            <w:lang w:val="en-US" w:eastAsia="en-US"/>
          </w:rPr>
          <w:t xml:space="preserve"> and </w:t>
        </w:r>
      </w:ins>
      <w:r w:rsidRPr="0040751F">
        <w:rPr>
          <w:i/>
          <w:lang w:val="en-US"/>
          <w:rPrChange w:id="3674" w:author="Oprava" w:date="2024-03-23T13:59:00Z">
            <w:rPr>
              <w:lang w:val="en-US"/>
            </w:rPr>
          </w:rPrChange>
        </w:rPr>
        <w:t>species</w:t>
      </w:r>
      <w:r w:rsidRPr="009A6AF5">
        <w:rPr>
          <w:noProof w:val="0"/>
          <w:lang w:val="en-US" w:eastAsia="en-US"/>
        </w:rPr>
        <w:t xml:space="preserve"> in the universal </w:t>
      </w:r>
      <w:ins w:id="3675" w:author="Oprava" w:date="2024-03-23T13:59:00Z">
        <w:r w:rsidR="00BA4009">
          <w:rPr>
            <w:noProof w:val="0"/>
            <w:lang w:val="en-US" w:eastAsia="en-US"/>
          </w:rPr>
          <w:t xml:space="preserve">and logical </w:t>
        </w:r>
      </w:ins>
      <w:r w:rsidRPr="009A6AF5">
        <w:rPr>
          <w:noProof w:val="0"/>
          <w:lang w:val="en-US" w:eastAsia="en-US"/>
        </w:rPr>
        <w:t>mode (</w:t>
      </w:r>
      <w:r w:rsidRPr="009A6AF5">
        <w:rPr>
          <w:i/>
          <w:noProof w:val="0"/>
          <w:lang w:val="en-US" w:eastAsia="en-US"/>
        </w:rPr>
        <w:t>Cat</w:t>
      </w:r>
      <w:r w:rsidRPr="009A6AF5">
        <w:rPr>
          <w:noProof w:val="0"/>
          <w:lang w:val="en-US" w:eastAsia="en-US"/>
        </w:rPr>
        <w:t>. 2a15–16</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eastAsia="en-US"/>
        </w:rPr>
        <w:instrText>Cat</w:instrText>
      </w:r>
      <w:r w:rsidRPr="009A6AF5">
        <w:rPr>
          <w:noProof w:val="0"/>
          <w:lang w:val="en-US" w:eastAsia="en-US"/>
        </w:rPr>
        <w:instrText>. 2a15–16</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del w:id="3676" w:author="Oprava" w:date="2024-03-23T13:59:00Z">
        <w:r w:rsidRPr="009A6AF5">
          <w:rPr>
            <w:noProof w:val="0"/>
            <w:lang w:val="en-US" w:eastAsia="en-US"/>
          </w:rPr>
          <w:delText xml:space="preserve">Now </w:delText>
        </w:r>
        <w:r w:rsidR="006F0B28">
          <w:rPr>
            <w:noProof w:val="0"/>
            <w:lang w:val="en-US" w:eastAsia="en-US"/>
          </w:rPr>
          <w:delText xml:space="preserve">the </w:delText>
        </w:r>
      </w:del>
      <w:ins w:id="3677" w:author="Oprava" w:date="2024-03-23T13:59:00Z">
        <w:r w:rsidR="0040751F" w:rsidRPr="0040751F">
          <w:rPr>
            <w:noProof w:val="0"/>
            <w:lang w:val="en-US" w:eastAsia="en-US"/>
          </w:rPr>
          <w:t>In contrast to metaphysically so</w:t>
        </w:r>
        <w:r w:rsidR="0040751F">
          <w:rPr>
            <w:noProof w:val="0"/>
            <w:lang w:val="en-US" w:eastAsia="en-US"/>
          </w:rPr>
          <w:t xml:space="preserve">ulless </w:t>
        </w:r>
        <w:r w:rsidR="0040751F">
          <w:rPr>
            <w:noProof w:val="0"/>
            <w:lang w:val="en-US" w:eastAsia="en-US"/>
          </w:rPr>
          <w:lastRenderedPageBreak/>
          <w:t>modernism, Averroe</w:t>
        </w:r>
        <w:r w:rsidR="0040751F" w:rsidRPr="0040751F">
          <w:rPr>
            <w:noProof w:val="0"/>
            <w:lang w:val="en-US" w:eastAsia="en-US"/>
          </w:rPr>
          <w:t xml:space="preserve">s is </w:t>
        </w:r>
        <w:r w:rsidR="0040751F">
          <w:rPr>
            <w:noProof w:val="0"/>
            <w:lang w:val="en-US" w:eastAsia="en-US"/>
          </w:rPr>
          <w:t xml:space="preserve">absolutely </w:t>
        </w:r>
        <w:r w:rsidR="0040751F" w:rsidRPr="0040751F">
          <w:rPr>
            <w:noProof w:val="0"/>
            <w:lang w:val="en-US" w:eastAsia="en-US"/>
          </w:rPr>
          <w:t xml:space="preserve">correct in his deduction. Within the perspective of the already specifically and thus unambiguously determined intellect, it is clear that CMDA has correctly secured the attested object of </w:t>
        </w:r>
        <w:r w:rsidR="0040751F">
          <w:rPr>
            <w:noProof w:val="0"/>
            <w:lang w:val="en-US" w:eastAsia="en-US"/>
          </w:rPr>
          <w:t xml:space="preserve">deduction </w:t>
        </w:r>
        <w:r w:rsidR="0040751F" w:rsidRPr="0040751F">
          <w:rPr>
            <w:noProof w:val="0"/>
            <w:lang w:val="en-US" w:eastAsia="en-US"/>
          </w:rPr>
          <w:t>(</w:t>
        </w:r>
        <w:r w:rsidR="0040751F" w:rsidRPr="0040751F">
          <w:rPr>
            <w:i/>
            <w:noProof w:val="0"/>
            <w:lang w:val="en-US" w:eastAsia="en-US"/>
          </w:rPr>
          <w:t>demonstratio</w:t>
        </w:r>
        <w:r w:rsidR="0040751F" w:rsidRPr="0040751F">
          <w:rPr>
            <w:noProof w:val="0"/>
            <w:lang w:val="en-US" w:eastAsia="en-US"/>
          </w:rPr>
          <w:t>) for t</w:t>
        </w:r>
        <w:r w:rsidR="0040751F">
          <w:rPr>
            <w:noProof w:val="0"/>
            <w:lang w:val="en-US" w:eastAsia="en-US"/>
          </w:rPr>
          <w:t>he scientific proof. The “intellect”</w:t>
        </w:r>
        <w:r w:rsidR="0040751F" w:rsidRPr="0040751F">
          <w:rPr>
            <w:noProof w:val="0"/>
            <w:lang w:val="en-US" w:eastAsia="en-US"/>
          </w:rPr>
          <w:t xml:space="preserve"> is specifically and </w:t>
        </w:r>
        <w:r w:rsidR="0040751F">
          <w:rPr>
            <w:noProof w:val="0"/>
            <w:lang w:val="en-US" w:eastAsia="en-US"/>
          </w:rPr>
          <w:t xml:space="preserve">univocally </w:t>
        </w:r>
        <w:r w:rsidR="0040751F" w:rsidRPr="0040751F">
          <w:rPr>
            <w:noProof w:val="0"/>
            <w:lang w:val="en-US" w:eastAsia="en-US"/>
          </w:rPr>
          <w:t>defined in its own actuality and causality given by the existence of a unique person through the metaphysical imposition (</w:t>
        </w:r>
        <w:r w:rsidR="0040751F" w:rsidRPr="0040751F">
          <w:rPr>
            <w:i/>
            <w:noProof w:val="0"/>
            <w:lang w:val="en-US" w:eastAsia="en-US"/>
          </w:rPr>
          <w:t>modus intelligendi</w:t>
        </w:r>
        <w:r w:rsidR="0040751F" w:rsidRPr="0040751F">
          <w:rPr>
            <w:noProof w:val="0"/>
            <w:lang w:val="en-US" w:eastAsia="en-US"/>
          </w:rPr>
          <w:t xml:space="preserve">). Now </w:t>
        </w:r>
      </w:ins>
      <w:r w:rsidR="0040751F" w:rsidRPr="0040751F">
        <w:rPr>
          <w:noProof w:val="0"/>
          <w:lang w:val="en-US" w:eastAsia="en-US"/>
        </w:rPr>
        <w:t xml:space="preserve">CMDA goes to the level of </w:t>
      </w:r>
      <w:del w:id="3678" w:author="Oprava" w:date="2024-03-23T13:59:00Z">
        <w:r w:rsidRPr="009A6AF5">
          <w:rPr>
            <w:noProof w:val="0"/>
            <w:lang w:val="en-US" w:eastAsia="en-US"/>
          </w:rPr>
          <w:delText>second</w:delText>
        </w:r>
      </w:del>
      <w:ins w:id="3679" w:author="Oprava" w:date="2024-03-23T13:59:00Z">
        <w:r w:rsidR="0040751F" w:rsidRPr="0040751F">
          <w:rPr>
            <w:noProof w:val="0"/>
            <w:lang w:val="en-US" w:eastAsia="en-US"/>
          </w:rPr>
          <w:t>the</w:t>
        </w:r>
      </w:ins>
      <w:r w:rsidR="0040751F" w:rsidRPr="0040751F">
        <w:rPr>
          <w:noProof w:val="0"/>
          <w:lang w:val="en-US" w:eastAsia="en-US"/>
        </w:rPr>
        <w:t xml:space="preserve"> universal </w:t>
      </w:r>
      <w:ins w:id="3680" w:author="Oprava" w:date="2024-03-23T13:59:00Z">
        <w:r w:rsidR="0040751F" w:rsidRPr="0040751F">
          <w:rPr>
            <w:noProof w:val="0"/>
            <w:lang w:val="en-US" w:eastAsia="en-US"/>
          </w:rPr>
          <w:t xml:space="preserve">second </w:t>
        </w:r>
      </w:ins>
      <w:r w:rsidR="0040751F" w:rsidRPr="0040751F">
        <w:rPr>
          <w:noProof w:val="0"/>
          <w:lang w:val="en-US" w:eastAsia="en-US"/>
        </w:rPr>
        <w:t xml:space="preserve">substance </w:t>
      </w:r>
      <w:del w:id="3681" w:author="Oprava" w:date="2024-03-23T13:59:00Z">
        <w:r w:rsidRPr="009A6AF5">
          <w:rPr>
            <w:noProof w:val="0"/>
            <w:lang w:val="en-US" w:eastAsia="en-US"/>
          </w:rPr>
          <w:delText>and predicate meanings</w:delText>
        </w:r>
      </w:del>
      <w:ins w:id="3682" w:author="Oprava" w:date="2024-03-23T13:59:00Z">
        <w:r w:rsidR="0040751F" w:rsidRPr="0040751F">
          <w:rPr>
            <w:noProof w:val="0"/>
            <w:lang w:val="en-US" w:eastAsia="en-US"/>
          </w:rPr>
          <w:t xml:space="preserve">as </w:t>
        </w:r>
        <w:r w:rsidR="0040751F" w:rsidRPr="0040751F">
          <w:rPr>
            <w:i/>
            <w:noProof w:val="0"/>
            <w:lang w:val="en-US" w:eastAsia="en-US"/>
          </w:rPr>
          <w:t>genus</w:t>
        </w:r>
        <w:r w:rsidR="0040751F" w:rsidRPr="0040751F">
          <w:rPr>
            <w:noProof w:val="0"/>
            <w:lang w:val="en-US" w:eastAsia="en-US"/>
          </w:rPr>
          <w:t xml:space="preserve"> and predicates </w:t>
        </w:r>
        <w:r w:rsidR="0040751F">
          <w:rPr>
            <w:noProof w:val="0"/>
            <w:lang w:val="en-US" w:eastAsia="en-US"/>
          </w:rPr>
          <w:t xml:space="preserve">catecorical meaning </w:t>
        </w:r>
        <w:r w:rsidR="0040751F" w:rsidRPr="0040751F">
          <w:rPr>
            <w:noProof w:val="0"/>
            <w:lang w:val="en-US" w:eastAsia="en-US"/>
          </w:rPr>
          <w:t>sense in reverse,</w:t>
        </w:r>
      </w:ins>
      <w:r w:rsidR="0040751F" w:rsidRPr="0040751F">
        <w:rPr>
          <w:noProof w:val="0"/>
          <w:lang w:val="en-US" w:eastAsia="en-US"/>
        </w:rPr>
        <w:t xml:space="preserve"> from </w:t>
      </w:r>
      <w:del w:id="3683" w:author="Oprava" w:date="2024-03-23T13:59:00Z">
        <w:r w:rsidRPr="009A6AF5">
          <w:rPr>
            <w:noProof w:val="0"/>
            <w:lang w:val="en-US" w:eastAsia="en-US"/>
          </w:rPr>
          <w:delText xml:space="preserve">the </w:delText>
        </w:r>
      </w:del>
      <w:r w:rsidR="0040751F" w:rsidRPr="0040751F">
        <w:rPr>
          <w:i/>
          <w:lang w:val="en-US"/>
          <w:rPrChange w:id="3684" w:author="Oprava" w:date="2024-03-23T13:59:00Z">
            <w:rPr>
              <w:lang w:val="en-US"/>
            </w:rPr>
          </w:rPrChange>
        </w:rPr>
        <w:t>genus</w:t>
      </w:r>
      <w:r w:rsidR="0040751F" w:rsidRPr="0040751F">
        <w:rPr>
          <w:noProof w:val="0"/>
          <w:lang w:val="en-US" w:eastAsia="en-US"/>
        </w:rPr>
        <w:t xml:space="preserve"> </w:t>
      </w:r>
      <w:del w:id="3685" w:author="Oprava" w:date="2024-03-23T13:59:00Z">
        <w:r w:rsidR="007637E4">
          <w:rPr>
            <w:noProof w:val="0"/>
            <w:lang w:val="en-US" w:eastAsia="en-US"/>
          </w:rPr>
          <w:delText xml:space="preserve">in order </w:delText>
        </w:r>
      </w:del>
      <w:r w:rsidR="0040751F" w:rsidRPr="0040751F">
        <w:rPr>
          <w:noProof w:val="0"/>
          <w:lang w:val="en-US" w:eastAsia="en-US"/>
        </w:rPr>
        <w:t xml:space="preserve">to </w:t>
      </w:r>
      <w:del w:id="3686" w:author="Oprava" w:date="2024-03-23T13:59:00Z">
        <w:r w:rsidR="007637E4">
          <w:rPr>
            <w:noProof w:val="0"/>
            <w:lang w:val="en-US" w:eastAsia="en-US"/>
          </w:rPr>
          <w:delText xml:space="preserve">arrive </w:delText>
        </w:r>
        <w:r w:rsidRPr="009A6AF5">
          <w:rPr>
            <w:noProof w:val="0"/>
            <w:lang w:val="en-US" w:eastAsia="en-US"/>
          </w:rPr>
          <w:delText xml:space="preserve">to the </w:delText>
        </w:r>
      </w:del>
      <w:r w:rsidR="0040751F" w:rsidRPr="0040751F">
        <w:rPr>
          <w:i/>
          <w:lang w:val="en-US"/>
          <w:rPrChange w:id="3687" w:author="Oprava" w:date="2024-03-23T13:59:00Z">
            <w:rPr>
              <w:lang w:val="en-US"/>
            </w:rPr>
          </w:rPrChange>
        </w:rPr>
        <w:t>species</w:t>
      </w:r>
      <w:del w:id="3688" w:author="Oprava" w:date="2024-03-23T13:59:00Z">
        <w:r w:rsidRPr="009A6AF5">
          <w:rPr>
            <w:noProof w:val="0"/>
            <w:lang w:val="en-US" w:eastAsia="en-US"/>
          </w:rPr>
          <w:delText>.</w:delText>
        </w:r>
      </w:del>
      <w:ins w:id="3689" w:author="Oprava" w:date="2024-03-23T13:59:00Z">
        <w:r w:rsidR="0040751F" w:rsidRPr="0040751F">
          <w:rPr>
            <w:noProof w:val="0"/>
            <w:lang w:val="en-US" w:eastAsia="en-US"/>
          </w:rPr>
          <w:t xml:space="preserve"> (</w:t>
        </w:r>
        <w:r w:rsidR="0040751F" w:rsidRPr="0040751F">
          <w:rPr>
            <w:i/>
            <w:noProof w:val="0"/>
            <w:lang w:val="en-US" w:eastAsia="en-US"/>
          </w:rPr>
          <w:t>modus cognoscendi</w:t>
        </w:r>
        <w:r w:rsidR="00B0796A">
          <w:rPr>
            <w:noProof w:val="0"/>
            <w:lang w:val="en-US" w:eastAsia="en-US"/>
          </w:rPr>
          <w:t>).</w:t>
        </w:r>
      </w:ins>
      <w:r w:rsidR="00B0796A">
        <w:rPr>
          <w:noProof w:val="0"/>
          <w:lang w:val="en-US" w:eastAsia="en-US"/>
        </w:rPr>
        <w:t xml:space="preserve"> </w:t>
      </w:r>
      <w:r w:rsidRPr="009A6AF5">
        <w:rPr>
          <w:noProof w:val="0"/>
          <w:lang w:val="en-US" w:eastAsia="en-US"/>
        </w:rPr>
        <w:t xml:space="preserve">The </w:t>
      </w:r>
      <w:r w:rsidR="0089552F" w:rsidRPr="009A6AF5">
        <w:rPr>
          <w:noProof w:val="0"/>
          <w:lang w:val="en-US" w:eastAsia="en-US"/>
        </w:rPr>
        <w:t>hyparchic</w:t>
      </w:r>
      <w:r w:rsidR="001648B9">
        <w:rPr>
          <w:noProof w:val="0"/>
          <w:lang w:val="en-US" w:eastAsia="en-US"/>
        </w:rPr>
        <w:t>al</w:t>
      </w:r>
      <w:r w:rsidRPr="009A6AF5">
        <w:rPr>
          <w:noProof w:val="0"/>
          <w:lang w:val="en-US" w:eastAsia="en-US"/>
        </w:rPr>
        <w:t xml:space="preserve"> imposition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imposition/supposition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00190653">
        <w:rPr>
          <w:noProof w:val="0"/>
          <w:lang w:val="en-US" w:eastAsia="en-US"/>
        </w:rPr>
        <w:t>of the intellect</w:t>
      </w:r>
      <w:r w:rsidR="002E7B6B">
        <w:rPr>
          <w:noProof w:val="0"/>
          <w:lang w:val="en-US" w:eastAsia="en-US"/>
        </w:rPr>
        <w:t xml:space="preserve"> as </w:t>
      </w:r>
      <w:r w:rsidR="002E7B6B" w:rsidRPr="00615FE4">
        <w:rPr>
          <w:i/>
          <w:noProof w:val="0"/>
          <w:lang w:val="en-US" w:eastAsia="en-US"/>
        </w:rPr>
        <w:t>species</w:t>
      </w:r>
      <w:r w:rsidR="002E7B6B">
        <w:rPr>
          <w:noProof w:val="0"/>
          <w:lang w:val="en-US" w:eastAsia="en-US"/>
        </w:rPr>
        <w:t xml:space="preserve"> </w:t>
      </w:r>
      <w:r w:rsidRPr="009A6AF5">
        <w:rPr>
          <w:noProof w:val="0"/>
          <w:lang w:val="en-US" w:eastAsia="en-US"/>
        </w:rPr>
        <w:t>becomes a universal supposition</w:t>
      </w:r>
      <w:r w:rsidR="00190653">
        <w:rPr>
          <w:noProof w:val="0"/>
          <w:lang w:val="en-US" w:eastAsia="en-US"/>
        </w:rPr>
        <w:t xml:space="preserve"> of the intellect</w:t>
      </w:r>
      <w:r w:rsidR="002E7B6B">
        <w:rPr>
          <w:noProof w:val="0"/>
          <w:lang w:val="en-US" w:eastAsia="en-US"/>
        </w:rPr>
        <w:t xml:space="preserve"> as </w:t>
      </w:r>
      <w:r w:rsidR="002E7B6B" w:rsidRPr="00615FE4">
        <w:rPr>
          <w:i/>
          <w:noProof w:val="0"/>
          <w:lang w:val="en-US" w:eastAsia="en-US"/>
        </w:rPr>
        <w:t>genus</w:t>
      </w:r>
      <w:r w:rsidR="00E24DA9">
        <w:rPr>
          <w:noProof w:val="0"/>
          <w:lang w:val="en-US" w:eastAsia="en-US"/>
        </w:rPr>
        <w:t xml:space="preserve">. It is again </w:t>
      </w:r>
      <w:del w:id="3690" w:author="Oprava" w:date="2024-03-23T13:59:00Z">
        <w:r w:rsidRPr="009A6AF5">
          <w:rPr>
            <w:noProof w:val="0"/>
            <w:lang w:val="en-US" w:eastAsia="en-US"/>
          </w:rPr>
          <w:delText>a</w:delText>
        </w:r>
      </w:del>
      <w:ins w:id="3691" w:author="Oprava" w:date="2024-03-23T13:59:00Z">
        <w:r w:rsidR="00E24DA9">
          <w:rPr>
            <w:noProof w:val="0"/>
            <w:lang w:val="en-US" w:eastAsia="en-US"/>
          </w:rPr>
          <w:t>the</w:t>
        </w:r>
      </w:ins>
      <w:r w:rsidR="00E24DA9">
        <w:rPr>
          <w:noProof w:val="0"/>
          <w:lang w:val="en-US" w:eastAsia="en-US"/>
        </w:rPr>
        <w:t xml:space="preserve"> </w:t>
      </w:r>
      <w:r w:rsidRPr="009A6AF5">
        <w:rPr>
          <w:noProof w:val="0"/>
          <w:lang w:val="en-US" w:eastAsia="en-US"/>
        </w:rPr>
        <w:t xml:space="preserve">predication </w:t>
      </w:r>
      <w:r w:rsidRPr="009A6AF5">
        <w:rPr>
          <w:i/>
          <w:noProof w:val="0"/>
          <w:lang w:val="en-US" w:eastAsia="en-US"/>
        </w:rPr>
        <w:t>per prius</w:t>
      </w:r>
      <w:r w:rsidRPr="009A6AF5">
        <w:rPr>
          <w:noProof w:val="0"/>
          <w:lang w:val="en-US" w:eastAsia="en-US"/>
        </w:rPr>
        <w:t>, but its ontological perspective (</w:t>
      </w:r>
      <w:r w:rsidRPr="009A6AF5">
        <w:rPr>
          <w:i/>
          <w:noProof w:val="0"/>
          <w:lang w:val="en-US" w:eastAsia="en-US"/>
        </w:rPr>
        <w:t>Vor-blickbahn</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Vor-blickbahn</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del w:id="3692" w:author="Oprava" w:date="2024-03-23T13:59:00Z">
        <w:r w:rsidRPr="009A6AF5">
          <w:rPr>
            <w:noProof w:val="0"/>
            <w:lang w:val="en-US" w:eastAsia="en-US"/>
          </w:rPr>
          <w:delText>arises</w:delText>
        </w:r>
      </w:del>
      <w:ins w:id="3693" w:author="Oprava" w:date="2024-03-23T13:59:00Z">
        <w:r w:rsidR="00F62948">
          <w:rPr>
            <w:noProof w:val="0"/>
            <w:lang w:val="en-US" w:eastAsia="en-US"/>
          </w:rPr>
          <w:t>comes</w:t>
        </w:r>
      </w:ins>
      <w:r w:rsidR="00F62948">
        <w:rPr>
          <w:noProof w:val="0"/>
          <w:lang w:val="en-US" w:eastAsia="en-US"/>
        </w:rPr>
        <w:t xml:space="preserve"> </w:t>
      </w:r>
      <w:r w:rsidRPr="009A6AF5">
        <w:rPr>
          <w:noProof w:val="0"/>
          <w:lang w:val="en-US" w:eastAsia="en-US"/>
        </w:rPr>
        <w:t xml:space="preserve">from the illumination </w:t>
      </w:r>
      <w:ins w:id="3694" w:author="Oprava" w:date="2024-03-23T13:59:00Z">
        <w:r w:rsidR="00F62948">
          <w:rPr>
            <w:noProof w:val="0"/>
            <w:lang w:val="en-US" w:eastAsia="en-US"/>
          </w:rPr>
          <w:t xml:space="preserve">made </w:t>
        </w:r>
      </w:ins>
      <w:r w:rsidRPr="009A6AF5">
        <w:rPr>
          <w:noProof w:val="0"/>
          <w:lang w:val="en-US" w:eastAsia="en-US"/>
        </w:rPr>
        <w:t>from behind, i.e., from the universal meaning of intellect as second substance (</w:t>
      </w:r>
      <w:r w:rsidR="00BC28C9">
        <w:rPr>
          <w:i/>
          <w:noProof w:val="0"/>
          <w:lang w:val="fr-FR" w:eastAsia="en-US"/>
        </w:rPr>
        <w:t>genus</w:t>
      </w:r>
      <w:r w:rsidR="00BC28C9">
        <w:rPr>
          <w:rFonts w:cs="Calibri"/>
          <w:i/>
          <w:noProof w:val="0"/>
          <w:lang w:val="fr-FR" w:eastAsia="en-US"/>
        </w:rPr>
        <w:t>—</w:t>
      </w:r>
      <w:r w:rsidR="00BC28C9">
        <w:rPr>
          <w:i/>
          <w:noProof w:val="0"/>
          <w:lang w:val="fr-FR" w:eastAsia="en-US"/>
        </w:rPr>
        <w:t>species</w:t>
      </w:r>
      <w:r w:rsidR="003D3C0C">
        <w:rPr>
          <w:noProof w:val="0"/>
          <w:lang w:val="en-US" w:eastAsia="en-US"/>
        </w:rPr>
        <w:t>).</w:t>
      </w:r>
      <w:ins w:id="3695" w:author="Oprava" w:date="2024-03-23T13:59:00Z">
        <w:r w:rsidR="003D3C0C">
          <w:rPr>
            <w:noProof w:val="0"/>
            <w:lang w:val="en-US" w:eastAsia="en-US"/>
          </w:rPr>
          <w:t xml:space="preserve"> The whole proceeding made according to </w:t>
        </w:r>
        <w:r w:rsidR="003D3C0C" w:rsidRPr="003D3C0C">
          <w:rPr>
            <w:i/>
            <w:noProof w:val="0"/>
            <w:lang w:val="en-US" w:eastAsia="en-US"/>
          </w:rPr>
          <w:t>Categories, Metaphysics, Physics and Second Analytics</w:t>
        </w:r>
        <w:r w:rsidR="003D3C0C">
          <w:rPr>
            <w:noProof w:val="0"/>
            <w:lang w:val="en-US" w:eastAsia="en-US"/>
          </w:rPr>
          <w:t xml:space="preserve"> is absolutely right.</w:t>
        </w:r>
      </w:ins>
      <w:r w:rsidR="003D3C0C">
        <w:rPr>
          <w:noProof w:val="0"/>
          <w:lang w:val="en-US" w:eastAsia="en-US"/>
        </w:rPr>
        <w:t xml:space="preserve"> </w:t>
      </w:r>
      <w:r w:rsidR="00233A50">
        <w:rPr>
          <w:noProof w:val="0"/>
          <w:lang w:val="en-US" w:eastAsia="en-US"/>
        </w:rPr>
        <w:t xml:space="preserve">First, Averroes </w:t>
      </w:r>
      <w:r w:rsidR="00233A50" w:rsidRPr="00233A50">
        <w:rPr>
          <w:noProof w:val="0"/>
          <w:lang w:val="en-US" w:eastAsia="en-US"/>
        </w:rPr>
        <w:t>examines the act of thinking in the first person, when the intellect en</w:t>
      </w:r>
      <w:r w:rsidR="00233A50">
        <w:rPr>
          <w:noProof w:val="0"/>
          <w:lang w:val="en-US" w:eastAsia="en-US"/>
        </w:rPr>
        <w:t>ters into a categorial imposition</w:t>
      </w:r>
      <w:r w:rsidR="00233A50" w:rsidRPr="00233A50">
        <w:rPr>
          <w:noProof w:val="0"/>
          <w:lang w:val="en-US" w:eastAsia="en-US"/>
        </w:rPr>
        <w:t xml:space="preserve"> given causally (</w:t>
      </w:r>
      <w:r w:rsidR="00233A50" w:rsidRPr="00233A50">
        <w:rPr>
          <w:i/>
          <w:noProof w:val="0"/>
          <w:lang w:val="en-US" w:eastAsia="en-US"/>
        </w:rPr>
        <w:t>intellectio</w:t>
      </w:r>
      <w:r w:rsidR="00233A50" w:rsidRPr="00233A50">
        <w:rPr>
          <w:noProof w:val="0"/>
          <w:lang w:val="en-US" w:eastAsia="en-US"/>
        </w:rPr>
        <w:t>). Then he moves to the plane of abstraction (</w:t>
      </w:r>
      <w:r w:rsidR="00233A50" w:rsidRPr="00233A50">
        <w:rPr>
          <w:i/>
          <w:noProof w:val="0"/>
          <w:lang w:val="en-US" w:eastAsia="en-US"/>
        </w:rPr>
        <w:t>questio secunda</w:t>
      </w:r>
      <w:r w:rsidR="00233A50" w:rsidRPr="00233A50">
        <w:rPr>
          <w:noProof w:val="0"/>
          <w:lang w:val="en-US" w:eastAsia="en-US"/>
        </w:rPr>
        <w:t>) and here he examines the intellect as a universal concept in its generic form of the second substance (</w:t>
      </w:r>
      <w:r w:rsidR="00233A50" w:rsidRPr="00233A50">
        <w:rPr>
          <w:i/>
          <w:noProof w:val="0"/>
          <w:lang w:val="en-US" w:eastAsia="en-US"/>
        </w:rPr>
        <w:t>intellectum</w:t>
      </w:r>
      <w:r w:rsidR="00233A50" w:rsidRPr="00233A50">
        <w:rPr>
          <w:noProof w:val="0"/>
          <w:lang w:val="en-US" w:eastAsia="en-US"/>
        </w:rPr>
        <w:t>).</w:t>
      </w:r>
      <w:r w:rsidR="00233A50">
        <w:rPr>
          <w:noProof w:val="0"/>
          <w:lang w:val="en-US" w:eastAsia="en-US"/>
        </w:rPr>
        <w:t xml:space="preserve"> </w:t>
      </w:r>
      <w:r w:rsidRPr="009A6AF5">
        <w:rPr>
          <w:noProof w:val="0"/>
          <w:lang w:val="en-US" w:eastAsia="en-US"/>
        </w:rPr>
        <w:t xml:space="preserve">Such </w:t>
      </w:r>
      <w:r w:rsidR="00802670">
        <w:rPr>
          <w:noProof w:val="0"/>
          <w:lang w:val="en-US" w:eastAsia="en-US"/>
        </w:rPr>
        <w:t xml:space="preserve">predication </w:t>
      </w:r>
      <w:r w:rsidRPr="009A6AF5">
        <w:rPr>
          <w:noProof w:val="0"/>
          <w:lang w:val="en-US" w:eastAsia="en-US"/>
        </w:rPr>
        <w:t xml:space="preserve">of intellect defines </w:t>
      </w:r>
      <w:r w:rsidR="00802670">
        <w:rPr>
          <w:noProof w:val="0"/>
          <w:lang w:val="en-US" w:eastAsia="en-US"/>
        </w:rPr>
        <w:t xml:space="preserve">its </w:t>
      </w:r>
      <w:r w:rsidRPr="009A6AF5">
        <w:rPr>
          <w:noProof w:val="0"/>
          <w:lang w:val="en-US" w:eastAsia="en-US"/>
        </w:rPr>
        <w:t xml:space="preserve">universal meaning. The second step </w:t>
      </w:r>
      <w:r w:rsidR="005D3EA8">
        <w:rPr>
          <w:noProof w:val="0"/>
          <w:lang w:val="en-US" w:eastAsia="en-US"/>
        </w:rPr>
        <w:t xml:space="preserve">in the quotation </w:t>
      </w:r>
      <w:r w:rsidRPr="009A6AF5">
        <w:rPr>
          <w:noProof w:val="0"/>
          <w:lang w:val="en-US" w:eastAsia="en-US"/>
        </w:rPr>
        <w:t>relates the meaning of intellect as universal species to the next and higher universality given at the level of humanity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humanity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as a genus. Then we have another example of categorial predication </w:t>
      </w:r>
      <w:r w:rsidRPr="009A6AF5">
        <w:rPr>
          <w:i/>
          <w:noProof w:val="0"/>
          <w:lang w:val="en-US" w:eastAsia="en-US"/>
        </w:rPr>
        <w:t>per prius</w:t>
      </w:r>
      <w:r w:rsidRPr="009A6AF5">
        <w:rPr>
          <w:i/>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predication </w:instrText>
      </w:r>
      <w:r w:rsidRPr="009A6AF5">
        <w:rPr>
          <w:i/>
          <w:noProof w:val="0"/>
          <w:lang w:val="en-US" w:eastAsia="en-US"/>
        </w:rPr>
        <w:instrText>per prius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but in a different mode </w:t>
      </w:r>
      <w:r w:rsidR="00EE37B9">
        <w:rPr>
          <w:noProof w:val="0"/>
          <w:lang w:val="en-US" w:eastAsia="en-US"/>
        </w:rPr>
        <w:t xml:space="preserve">than the previous </w:t>
      </w:r>
      <w:r w:rsidR="00136BBB">
        <w:rPr>
          <w:noProof w:val="0"/>
          <w:lang w:val="en-US" w:eastAsia="en-US"/>
        </w:rPr>
        <w:t>h</w:t>
      </w:r>
      <w:r w:rsidR="0089552F" w:rsidRPr="009A6AF5">
        <w:rPr>
          <w:noProof w:val="0"/>
          <w:lang w:val="en-US" w:eastAsia="en-US"/>
        </w:rPr>
        <w:t>yparchic</w:t>
      </w:r>
      <w:r w:rsidR="001648B9">
        <w:rPr>
          <w:noProof w:val="0"/>
          <w:lang w:val="en-US" w:eastAsia="en-US"/>
        </w:rPr>
        <w:t>al</w:t>
      </w:r>
      <w:r w:rsidRPr="009A6AF5">
        <w:rPr>
          <w:noProof w:val="0"/>
          <w:lang w:val="en-US" w:eastAsia="en-US"/>
        </w:rPr>
        <w:t xml:space="preserve"> imposition. In this case, we are de</w:t>
      </w:r>
      <w:r w:rsidR="009F3FDC">
        <w:rPr>
          <w:noProof w:val="0"/>
          <w:lang w:val="en-US" w:eastAsia="en-US"/>
        </w:rPr>
        <w:t xml:space="preserve">aling with logical supposition. </w:t>
      </w:r>
      <w:r w:rsidR="009F3FDC" w:rsidRPr="009F3FDC">
        <w:rPr>
          <w:noProof w:val="0"/>
          <w:lang w:val="en-US" w:eastAsia="en-US"/>
        </w:rPr>
        <w:t>Because of the correct imposition, made from the real causality in the thinking body, the universal intellect has become a species made by m</w:t>
      </w:r>
      <w:r w:rsidR="00A65D8F">
        <w:rPr>
          <w:noProof w:val="0"/>
          <w:lang w:val="en-US" w:eastAsia="en-US"/>
        </w:rPr>
        <w:t xml:space="preserve">etaphysical imposition. Thus, </w:t>
      </w:r>
      <w:del w:id="3696" w:author="Oprava" w:date="2024-03-23T13:59:00Z">
        <w:r w:rsidR="009F3FDC" w:rsidRPr="009F3FDC">
          <w:rPr>
            <w:noProof w:val="0"/>
            <w:lang w:val="en-US" w:eastAsia="en-US"/>
          </w:rPr>
          <w:delText>it contains</w:delText>
        </w:r>
      </w:del>
      <w:ins w:id="3697" w:author="Oprava" w:date="2024-03-23T13:59:00Z">
        <w:r w:rsidR="00B31417">
          <w:rPr>
            <w:noProof w:val="0"/>
            <w:lang w:val="en-US" w:eastAsia="en-US"/>
          </w:rPr>
          <w:t xml:space="preserve">the writing </w:t>
        </w:r>
        <w:r w:rsidR="00A65D8F">
          <w:rPr>
            <w:noProof w:val="0"/>
            <w:lang w:val="en-US" w:eastAsia="en-US"/>
          </w:rPr>
          <w:t>CMDA</w:t>
        </w:r>
        <w:r w:rsidR="009F3FDC" w:rsidRPr="009F3FDC">
          <w:rPr>
            <w:noProof w:val="0"/>
            <w:lang w:val="en-US" w:eastAsia="en-US"/>
          </w:rPr>
          <w:t xml:space="preserve"> </w:t>
        </w:r>
        <w:r w:rsidR="00270E5D">
          <w:rPr>
            <w:noProof w:val="0"/>
            <w:lang w:val="en-US" w:eastAsia="en-US"/>
          </w:rPr>
          <w:t>defined</w:t>
        </w:r>
      </w:ins>
      <w:r w:rsidR="00270E5D">
        <w:rPr>
          <w:noProof w:val="0"/>
          <w:lang w:val="en-US" w:eastAsia="en-US"/>
        </w:rPr>
        <w:t xml:space="preserve"> </w:t>
      </w:r>
      <w:r w:rsidR="009F3FDC" w:rsidRPr="009F3FDC">
        <w:rPr>
          <w:noProof w:val="0"/>
          <w:lang w:val="en-US" w:eastAsia="en-US"/>
        </w:rPr>
        <w:t xml:space="preserve">the universal nature of humanity conceived as a </w:t>
      </w:r>
      <w:r w:rsidR="009F3FDC">
        <w:rPr>
          <w:noProof w:val="0"/>
          <w:lang w:val="en-US" w:eastAsia="en-US"/>
        </w:rPr>
        <w:t xml:space="preserve">genus </w:t>
      </w:r>
      <w:ins w:id="3698" w:author="Oprava" w:date="2024-03-23T13:59:00Z">
        <w:r w:rsidR="006020C6">
          <w:rPr>
            <w:noProof w:val="0"/>
            <w:lang w:val="en-US" w:eastAsia="en-US"/>
          </w:rPr>
          <w:t>and</w:t>
        </w:r>
        <w:r w:rsidR="008E7D97">
          <w:rPr>
            <w:noProof w:val="0"/>
            <w:lang w:val="en-US" w:eastAsia="en-US"/>
          </w:rPr>
          <w:t xml:space="preserve"> species </w:t>
        </w:r>
      </w:ins>
      <w:r w:rsidR="009F3FDC" w:rsidRPr="009F3FDC">
        <w:rPr>
          <w:noProof w:val="0"/>
          <w:lang w:val="en-US" w:eastAsia="en-US"/>
        </w:rPr>
        <w:t xml:space="preserve">that </w:t>
      </w:r>
      <w:del w:id="3699" w:author="Oprava" w:date="2024-03-23T13:59:00Z">
        <w:r w:rsidR="009F3FDC" w:rsidRPr="009F3FDC">
          <w:rPr>
            <w:noProof w:val="0"/>
            <w:lang w:val="en-US" w:eastAsia="en-US"/>
          </w:rPr>
          <w:delText>is</w:delText>
        </w:r>
      </w:del>
      <w:ins w:id="3700" w:author="Oprava" w:date="2024-03-23T13:59:00Z">
        <w:r w:rsidR="008E7D97">
          <w:rPr>
            <w:noProof w:val="0"/>
            <w:lang w:val="en-US" w:eastAsia="en-US"/>
          </w:rPr>
          <w:t>are</w:t>
        </w:r>
      </w:ins>
      <w:r w:rsidR="008E7D97">
        <w:rPr>
          <w:noProof w:val="0"/>
          <w:lang w:val="en-US" w:eastAsia="en-US"/>
        </w:rPr>
        <w:t xml:space="preserve"> </w:t>
      </w:r>
      <w:r w:rsidR="009F3FDC" w:rsidRPr="009F3FDC">
        <w:rPr>
          <w:noProof w:val="0"/>
          <w:lang w:val="en-US" w:eastAsia="en-US"/>
        </w:rPr>
        <w:t xml:space="preserve">made by a logical </w:t>
      </w:r>
      <w:r w:rsidR="00163612">
        <w:rPr>
          <w:noProof w:val="0"/>
          <w:lang w:val="en-US" w:eastAsia="en-US"/>
        </w:rPr>
        <w:t>supposition</w:t>
      </w:r>
      <w:ins w:id="3701" w:author="Oprava" w:date="2024-03-23T13:59:00Z">
        <w:r w:rsidR="000957B0">
          <w:rPr>
            <w:noProof w:val="0"/>
            <w:lang w:val="en-US" w:eastAsia="en-US"/>
          </w:rPr>
          <w:t xml:space="preserve"> that is metaphysically correct</w:t>
        </w:r>
      </w:ins>
      <w:r w:rsidR="009F3FDC" w:rsidRPr="009F3FDC">
        <w:rPr>
          <w:noProof w:val="0"/>
          <w:lang w:val="en-US" w:eastAsia="en-US"/>
        </w:rPr>
        <w:t>. The meaning of reference (</w:t>
      </w:r>
      <w:r w:rsidR="009F3FDC" w:rsidRPr="009F3FDC">
        <w:rPr>
          <w:i/>
          <w:noProof w:val="0"/>
          <w:lang w:val="en-US" w:eastAsia="en-US"/>
        </w:rPr>
        <w:t>Bezugssinn</w:t>
      </w:r>
      <w:r w:rsidR="009F3FDC" w:rsidRPr="009F3FDC">
        <w:rPr>
          <w:noProof w:val="0"/>
          <w:lang w:val="en-US" w:eastAsia="en-US"/>
        </w:rPr>
        <w:t>) of metaphysical ips</w:t>
      </w:r>
      <w:r w:rsidR="009F3FDC">
        <w:rPr>
          <w:noProof w:val="0"/>
          <w:lang w:val="en-US" w:eastAsia="en-US"/>
        </w:rPr>
        <w:t>e</w:t>
      </w:r>
      <w:r w:rsidR="009F3FDC" w:rsidRPr="009F3FDC">
        <w:rPr>
          <w:noProof w:val="0"/>
          <w:lang w:val="en-US" w:eastAsia="en-US"/>
        </w:rPr>
        <w:t>ity a</w:t>
      </w:r>
      <w:r w:rsidR="009F3FDC">
        <w:rPr>
          <w:noProof w:val="0"/>
          <w:lang w:val="en-US" w:eastAsia="en-US"/>
        </w:rPr>
        <w:t xml:space="preserve">nd logical identity is double </w:t>
      </w:r>
      <w:r w:rsidR="009F3FDC" w:rsidRPr="009F3FDC">
        <w:rPr>
          <w:noProof w:val="0"/>
          <w:lang w:val="en-US" w:eastAsia="en-US"/>
        </w:rPr>
        <w:t>and it is necessary to</w:t>
      </w:r>
      <w:r w:rsidR="009622F5">
        <w:rPr>
          <w:noProof w:val="0"/>
          <w:lang w:val="en-US" w:eastAsia="en-US"/>
        </w:rPr>
        <w:t xml:space="preserve"> distinguish it very carefully.</w:t>
      </w:r>
      <w:del w:id="3702" w:author="Oprava" w:date="2024-03-23T13:59:00Z">
        <w:r w:rsidR="009F3FDC" w:rsidRPr="009F3FDC">
          <w:rPr>
            <w:noProof w:val="0"/>
            <w:lang w:val="en-US" w:eastAsia="en-US"/>
          </w:rPr>
          <w:delText xml:space="preserve"> </w:delText>
        </w:r>
      </w:del>
    </w:p>
    <w:p w14:paraId="644F50D3" w14:textId="16DC6305" w:rsidR="002A551D" w:rsidRPr="00B0796A" w:rsidRDefault="009F3FDC" w:rsidP="003D3C0C">
      <w:pPr>
        <w:ind w:firstLine="397"/>
        <w:rPr>
          <w:noProof w:val="0"/>
          <w:lang w:val="en-US" w:eastAsia="en-US"/>
        </w:rPr>
      </w:pPr>
      <w:r w:rsidRPr="009F3FDC">
        <w:rPr>
          <w:noProof w:val="0"/>
          <w:lang w:val="en-US" w:eastAsia="en-US"/>
        </w:rPr>
        <w:t xml:space="preserve">Modernity does not </w:t>
      </w:r>
      <w:r>
        <w:rPr>
          <w:noProof w:val="0"/>
          <w:lang w:val="en-US" w:eastAsia="en-US"/>
        </w:rPr>
        <w:t xml:space="preserve">think in such a critical way, </w:t>
      </w:r>
      <w:r w:rsidRPr="009F3FDC">
        <w:rPr>
          <w:noProof w:val="0"/>
          <w:lang w:val="en-US" w:eastAsia="en-US"/>
        </w:rPr>
        <w:t>since Avicenna.</w:t>
      </w:r>
      <w:r>
        <w:rPr>
          <w:noProof w:val="0"/>
          <w:lang w:val="en-US" w:eastAsia="en-US"/>
        </w:rPr>
        <w:t xml:space="preserve"> </w:t>
      </w:r>
      <w:r w:rsidR="00266620">
        <w:rPr>
          <w:noProof w:val="0"/>
          <w:lang w:val="en-US" w:eastAsia="en-US"/>
        </w:rPr>
        <w:t xml:space="preserve">Modernists </w:t>
      </w:r>
      <w:r w:rsidR="00C25ECE" w:rsidRPr="009A6AF5">
        <w:rPr>
          <w:noProof w:val="0"/>
          <w:lang w:val="en-US" w:eastAsia="en-US"/>
        </w:rPr>
        <w:t>do not respect metaphysic</w:t>
      </w:r>
      <w:r w:rsidR="00266620">
        <w:rPr>
          <w:noProof w:val="0"/>
          <w:lang w:val="en-US" w:eastAsia="en-US"/>
        </w:rPr>
        <w:t>al imposition, since they</w:t>
      </w:r>
      <w:r w:rsidR="00F2615D">
        <w:rPr>
          <w:noProof w:val="0"/>
          <w:lang w:val="en-US" w:eastAsia="en-US"/>
        </w:rPr>
        <w:t xml:space="preserve"> </w:t>
      </w:r>
      <w:r w:rsidR="00723805">
        <w:rPr>
          <w:noProof w:val="0"/>
          <w:lang w:val="en-US" w:eastAsia="en-US"/>
        </w:rPr>
        <w:t>completely</w:t>
      </w:r>
      <w:r w:rsidR="00723805" w:rsidRPr="009A6AF5">
        <w:rPr>
          <w:noProof w:val="0"/>
          <w:lang w:val="en-US" w:eastAsia="en-US"/>
        </w:rPr>
        <w:t xml:space="preserve"> </w:t>
      </w:r>
      <w:r w:rsidR="00723805">
        <w:rPr>
          <w:noProof w:val="0"/>
          <w:lang w:val="en-US" w:eastAsia="en-US"/>
        </w:rPr>
        <w:t xml:space="preserve">erased </w:t>
      </w:r>
      <w:r w:rsidR="00F2615D">
        <w:rPr>
          <w:noProof w:val="0"/>
          <w:lang w:val="en-US" w:eastAsia="en-US"/>
        </w:rPr>
        <w:t>the metaphysical predi</w:t>
      </w:r>
      <w:r w:rsidR="00723805">
        <w:rPr>
          <w:noProof w:val="0"/>
          <w:lang w:val="en-US" w:eastAsia="en-US"/>
        </w:rPr>
        <w:t>c</w:t>
      </w:r>
      <w:r w:rsidR="00F2615D">
        <w:rPr>
          <w:noProof w:val="0"/>
          <w:lang w:val="en-US" w:eastAsia="en-US"/>
        </w:rPr>
        <w:t xml:space="preserve">ation from </w:t>
      </w:r>
      <w:r w:rsidR="00266620">
        <w:rPr>
          <w:noProof w:val="0"/>
          <w:lang w:val="en-US" w:eastAsia="en-US"/>
        </w:rPr>
        <w:t>their</w:t>
      </w:r>
      <w:r w:rsidR="00C25ECE" w:rsidRPr="009A6AF5">
        <w:rPr>
          <w:noProof w:val="0"/>
          <w:lang w:val="en-US" w:eastAsia="en-US"/>
        </w:rPr>
        <w:t xml:space="preserve"> </w:t>
      </w:r>
      <w:r w:rsidR="00374727">
        <w:rPr>
          <w:noProof w:val="0"/>
          <w:lang w:val="en-US" w:eastAsia="en-US"/>
        </w:rPr>
        <w:t xml:space="preserve">enlightened </w:t>
      </w:r>
      <w:r w:rsidR="00C25ECE" w:rsidRPr="009A6AF5">
        <w:rPr>
          <w:noProof w:val="0"/>
          <w:lang w:val="en-US" w:eastAsia="en-US"/>
        </w:rPr>
        <w:t xml:space="preserve">mind. </w:t>
      </w:r>
      <w:r w:rsidR="00250918">
        <w:rPr>
          <w:noProof w:val="0"/>
          <w:lang w:val="en-US" w:eastAsia="en-US"/>
        </w:rPr>
        <w:t xml:space="preserve">The </w:t>
      </w:r>
      <w:r w:rsidR="00250918" w:rsidRPr="00250918">
        <w:rPr>
          <w:i/>
          <w:noProof w:val="0"/>
          <w:lang w:val="en-US" w:eastAsia="en-US"/>
        </w:rPr>
        <w:t>illuminati</w:t>
      </w:r>
      <w:r w:rsidR="00250918">
        <w:rPr>
          <w:noProof w:val="0"/>
          <w:lang w:val="en-US" w:eastAsia="en-US"/>
        </w:rPr>
        <w:t xml:space="preserve"> “see</w:t>
      </w:r>
      <w:r w:rsidR="00226A73">
        <w:rPr>
          <w:noProof w:val="0"/>
          <w:lang w:val="en-US" w:eastAsia="en-US"/>
        </w:rPr>
        <w:t xml:space="preserve">” a </w:t>
      </w:r>
      <w:del w:id="3703" w:author="Oprava" w:date="2024-03-23T13:59:00Z">
        <w:r w:rsidR="003145E3">
          <w:rPr>
            <w:noProof w:val="0"/>
            <w:lang w:val="en-US" w:eastAsia="en-US"/>
          </w:rPr>
          <w:delText>mythopoetic</w:delText>
        </w:r>
      </w:del>
      <w:ins w:id="3704" w:author="Oprava" w:date="2024-03-23T13:59:00Z">
        <w:r w:rsidR="00226A73">
          <w:rPr>
            <w:noProof w:val="0"/>
            <w:lang w:val="en-US" w:eastAsia="en-US"/>
          </w:rPr>
          <w:t>mythological</w:t>
        </w:r>
      </w:ins>
      <w:r w:rsidR="003145E3">
        <w:rPr>
          <w:noProof w:val="0"/>
          <w:lang w:val="en-US" w:eastAsia="en-US"/>
        </w:rPr>
        <w:t xml:space="preserve"> </w:t>
      </w:r>
      <w:r w:rsidR="008F339B">
        <w:rPr>
          <w:noProof w:val="0"/>
          <w:lang w:val="en-US" w:eastAsia="en-US"/>
        </w:rPr>
        <w:t>A</w:t>
      </w:r>
      <w:r w:rsidR="00C25ECE" w:rsidRPr="009A6AF5">
        <w:rPr>
          <w:noProof w:val="0"/>
          <w:lang w:val="en-US" w:eastAsia="en-US"/>
        </w:rPr>
        <w:t xml:space="preserve">verroistic </w:t>
      </w:r>
      <w:r w:rsidR="00C25ECE" w:rsidRPr="009A6AF5">
        <w:rPr>
          <w:noProof w:val="0"/>
          <w:lang w:val="en-US" w:eastAsia="en-US"/>
        </w:rPr>
        <w:lastRenderedPageBreak/>
        <w:t xml:space="preserve">intellect given </w:t>
      </w:r>
      <w:r w:rsidR="00C25ECE" w:rsidRPr="009A6AF5">
        <w:rPr>
          <w:i/>
          <w:noProof w:val="0"/>
          <w:lang w:val="en-US" w:eastAsia="en-US"/>
        </w:rPr>
        <w:t>per prius</w:t>
      </w:r>
      <w:r w:rsidR="00C25ECE" w:rsidRPr="009A6AF5">
        <w:rPr>
          <w:noProof w:val="0"/>
          <w:lang w:val="en-US" w:eastAsia="en-US"/>
        </w:rPr>
        <w:t xml:space="preserve">, which </w:t>
      </w:r>
      <w:r w:rsidR="003145E3">
        <w:rPr>
          <w:noProof w:val="0"/>
          <w:lang w:val="en-US" w:eastAsia="en-US"/>
        </w:rPr>
        <w:t xml:space="preserve">is </w:t>
      </w:r>
      <w:r w:rsidR="00C25ECE" w:rsidRPr="009A6AF5">
        <w:rPr>
          <w:noProof w:val="0"/>
          <w:lang w:val="en-US" w:eastAsia="en-US"/>
        </w:rPr>
        <w:t xml:space="preserve">in </w:t>
      </w:r>
      <w:r w:rsidR="003145E3">
        <w:rPr>
          <w:noProof w:val="0"/>
          <w:lang w:val="en-US" w:eastAsia="en-US"/>
        </w:rPr>
        <w:t xml:space="preserve">fact </w:t>
      </w:r>
      <w:r w:rsidR="00C25ECE" w:rsidRPr="009A6AF5">
        <w:rPr>
          <w:noProof w:val="0"/>
          <w:lang w:val="en-US" w:eastAsia="en-US"/>
        </w:rPr>
        <w:t xml:space="preserve">an </w:t>
      </w:r>
      <w:r w:rsidR="00B74DC5">
        <w:rPr>
          <w:noProof w:val="0"/>
          <w:lang w:val="en-US" w:eastAsia="en-US"/>
        </w:rPr>
        <w:t>A</w:t>
      </w:r>
      <w:r w:rsidR="00C25ECE" w:rsidRPr="009A6AF5">
        <w:rPr>
          <w:noProof w:val="0"/>
          <w:lang w:val="en-US" w:eastAsia="en-US"/>
        </w:rPr>
        <w:t xml:space="preserve">vicennist substance of the third kind. Averroes is in no way a modern Averroist. He </w:t>
      </w:r>
      <w:r w:rsidR="004E07EA">
        <w:rPr>
          <w:noProof w:val="0"/>
          <w:lang w:val="en-US" w:eastAsia="en-US"/>
        </w:rPr>
        <w:t xml:space="preserve">investigates </w:t>
      </w:r>
      <w:r w:rsidR="00C25ECE" w:rsidRPr="009A6AF5">
        <w:rPr>
          <w:noProof w:val="0"/>
          <w:lang w:val="en-US" w:eastAsia="en-US"/>
        </w:rPr>
        <w:t xml:space="preserve">the really thinking person and not the “intellect” as a modern chimera. The correctly secured and predicated causality </w:t>
      </w:r>
      <w:r w:rsidR="00B74DC5">
        <w:rPr>
          <w:noProof w:val="0"/>
          <w:lang w:val="en-US" w:eastAsia="en-US"/>
        </w:rPr>
        <w:t xml:space="preserve">for </w:t>
      </w:r>
      <w:r w:rsidR="004E0899">
        <w:rPr>
          <w:noProof w:val="0"/>
          <w:lang w:val="en-US" w:eastAsia="en-US"/>
        </w:rPr>
        <w:t xml:space="preserve">human </w:t>
      </w:r>
      <w:r w:rsidR="00C25ECE" w:rsidRPr="009A6AF5">
        <w:rPr>
          <w:noProof w:val="0"/>
          <w:lang w:val="en-US" w:eastAsia="en-US"/>
        </w:rPr>
        <w:t xml:space="preserve">cognition </w:t>
      </w:r>
      <w:r w:rsidR="00B74DC5">
        <w:rPr>
          <w:noProof w:val="0"/>
          <w:lang w:val="en-US" w:eastAsia="en-US"/>
        </w:rPr>
        <w:t>is done as correspondence</w:t>
      </w:r>
      <w:r w:rsidR="001F5B6E">
        <w:rPr>
          <w:noProof w:val="0"/>
          <w:lang w:val="en-US" w:eastAsia="en-US"/>
        </w:rPr>
        <w:t xml:space="preserve"> of senses and the mind</w:t>
      </w:r>
      <w:r w:rsidR="00B74DC5">
        <w:rPr>
          <w:noProof w:val="0"/>
          <w:lang w:val="en-US" w:eastAsia="en-US"/>
        </w:rPr>
        <w:t xml:space="preserve">. It enables </w:t>
      </w:r>
      <w:r w:rsidR="00C25ECE" w:rsidRPr="009A6AF5">
        <w:rPr>
          <w:noProof w:val="0"/>
          <w:lang w:val="en-US" w:eastAsia="en-US"/>
        </w:rPr>
        <w:t xml:space="preserve">the correct universal conclusion on the level of scientific deductive proof according to </w:t>
      </w:r>
      <w:del w:id="3705" w:author="Oprava" w:date="2024-03-23T13:59:00Z">
        <w:r w:rsidR="00C25ECE" w:rsidRPr="009A6AF5">
          <w:rPr>
            <w:noProof w:val="0"/>
            <w:lang w:val="en-US" w:eastAsia="en-US"/>
          </w:rPr>
          <w:delText xml:space="preserve">the </w:delText>
        </w:r>
      </w:del>
      <w:r w:rsidR="003179EE" w:rsidRPr="003179EE">
        <w:rPr>
          <w:i/>
          <w:noProof w:val="0"/>
          <w:lang w:val="en-US" w:eastAsia="en-US"/>
        </w:rPr>
        <w:t>Second Analytics</w:t>
      </w:r>
      <w:r w:rsidR="00C25ECE" w:rsidRPr="009A6AF5">
        <w:rPr>
          <w:noProof w:val="0"/>
          <w:lang w:val="en-US" w:eastAsia="en-US"/>
        </w:rPr>
        <w:t xml:space="preserve">. We can see the fundamental difference from Avicenna’s perspective, who conceived the intellect as actualized substance of the third kind, which is actualized from the direction of </w:t>
      </w:r>
      <w:r w:rsidR="00B74DC5">
        <w:rPr>
          <w:noProof w:val="0"/>
          <w:lang w:val="en-US" w:eastAsia="en-US"/>
        </w:rPr>
        <w:t xml:space="preserve">the separated </w:t>
      </w:r>
      <w:r w:rsidR="00C25ECE" w:rsidRPr="009A6AF5">
        <w:rPr>
          <w:i/>
          <w:noProof w:val="0"/>
          <w:lang w:val="en-US" w:eastAsia="en-US"/>
        </w:rPr>
        <w:t>intellectus agens</w:t>
      </w:r>
      <w:r w:rsidR="00C25ECE" w:rsidRPr="009A6AF5">
        <w:rPr>
          <w:noProof w:val="0"/>
          <w:lang w:val="en-US" w:eastAsia="en-US"/>
        </w:rPr>
        <w:t>. Averroes</w:t>
      </w:r>
      <w:r w:rsidR="00B74DC5">
        <w:rPr>
          <w:noProof w:val="0"/>
          <w:lang w:val="en-US" w:eastAsia="en-US"/>
        </w:rPr>
        <w:t xml:space="preserve"> states </w:t>
      </w:r>
      <w:r w:rsidR="00C25ECE" w:rsidRPr="009A6AF5">
        <w:rPr>
          <w:noProof w:val="0"/>
          <w:lang w:val="en-US" w:eastAsia="en-US"/>
        </w:rPr>
        <w:t>exactly the opposite. He passed from the individual act of thinking to the level of abstraction and explores the intellect as universal species in its generic form of the second substance. On the level of the abstracted species, the intellect has only the statute of a universal enti</w:t>
      </w:r>
      <w:r w:rsidR="00694A96">
        <w:rPr>
          <w:noProof w:val="0"/>
          <w:lang w:val="en-US" w:eastAsia="en-US"/>
        </w:rPr>
        <w:t>ty</w:t>
      </w:r>
      <w:del w:id="3706" w:author="Oprava" w:date="2024-03-23T13:59:00Z">
        <w:r w:rsidR="00C25ECE" w:rsidRPr="009A6AF5">
          <w:rPr>
            <w:noProof w:val="0"/>
            <w:lang w:val="en-US" w:eastAsia="en-US"/>
          </w:rPr>
          <w:delText xml:space="preserve"> in the abstractly thinking intellect.</w:delText>
        </w:r>
      </w:del>
      <w:ins w:id="3707" w:author="Oprava" w:date="2024-03-23T13:59:00Z">
        <w:r w:rsidR="00C25ECE" w:rsidRPr="009A6AF5">
          <w:rPr>
            <w:noProof w:val="0"/>
            <w:lang w:val="en-US" w:eastAsia="en-US"/>
          </w:rPr>
          <w:t>.</w:t>
        </w:r>
      </w:ins>
      <w:r w:rsidR="00C25ECE" w:rsidRPr="009A6AF5">
        <w:rPr>
          <w:noProof w:val="0"/>
          <w:lang w:val="en-US" w:eastAsia="en-US"/>
        </w:rPr>
        <w:t xml:space="preserve"> The text does not explore, like Avicenna, the individual and </w:t>
      </w:r>
      <w:ins w:id="3708" w:author="Oprava" w:date="2024-03-23T13:59:00Z">
        <w:r w:rsidR="00ED116E">
          <w:rPr>
            <w:noProof w:val="0"/>
            <w:lang w:val="en-US" w:eastAsia="en-US"/>
          </w:rPr>
          <w:t>pseudo-</w:t>
        </w:r>
      </w:ins>
      <w:r w:rsidR="00C25ECE" w:rsidRPr="009A6AF5">
        <w:rPr>
          <w:noProof w:val="0"/>
          <w:lang w:val="en-US" w:eastAsia="en-US"/>
        </w:rPr>
        <w:t xml:space="preserve">actual </w:t>
      </w:r>
      <w:ins w:id="3709" w:author="Oprava" w:date="2024-03-23T13:59:00Z">
        <w:r w:rsidR="00B74DC5">
          <w:rPr>
            <w:noProof w:val="0"/>
            <w:lang w:val="en-US" w:eastAsia="en-US"/>
          </w:rPr>
          <w:t>“</w:t>
        </w:r>
        <w:r w:rsidR="00C25ECE" w:rsidRPr="009A6AF5">
          <w:rPr>
            <w:noProof w:val="0"/>
            <w:lang w:val="en-US" w:eastAsia="en-US"/>
          </w:rPr>
          <w:t>intellect</w:t>
        </w:r>
        <w:r w:rsidR="00ED116E">
          <w:rPr>
            <w:rFonts w:cs="Calibri"/>
            <w:noProof w:val="0"/>
            <w:lang w:val="en-US" w:eastAsia="en-US"/>
          </w:rPr>
          <w:t>—</w:t>
        </w:r>
      </w:ins>
      <w:r w:rsidR="00ED116E">
        <w:rPr>
          <w:noProof w:val="0"/>
          <w:lang w:val="en-US" w:eastAsia="en-US"/>
        </w:rPr>
        <w:t>substance</w:t>
      </w:r>
      <w:del w:id="3710" w:author="Oprava" w:date="2024-03-23T13:59:00Z">
        <w:r w:rsidR="00C25ECE" w:rsidRPr="009A6AF5">
          <w:rPr>
            <w:noProof w:val="0"/>
            <w:lang w:val="en-US" w:eastAsia="en-US"/>
          </w:rPr>
          <w:delText xml:space="preserve"> </w:delText>
        </w:r>
        <w:r w:rsidR="00B74DC5">
          <w:rPr>
            <w:noProof w:val="0"/>
            <w:lang w:val="en-US" w:eastAsia="en-US"/>
          </w:rPr>
          <w:delText>called “</w:delText>
        </w:r>
        <w:r w:rsidR="00C25ECE" w:rsidRPr="009A6AF5">
          <w:rPr>
            <w:noProof w:val="0"/>
            <w:lang w:val="en-US" w:eastAsia="en-US"/>
          </w:rPr>
          <w:delText>intellect</w:delText>
        </w:r>
        <w:r w:rsidR="00B74DC5">
          <w:rPr>
            <w:noProof w:val="0"/>
            <w:lang w:val="en-US" w:eastAsia="en-US"/>
          </w:rPr>
          <w:delText>”</w:delText>
        </w:r>
        <w:r w:rsidR="008347C2">
          <w:rPr>
            <w:noProof w:val="0"/>
            <w:lang w:val="en-US" w:eastAsia="en-US"/>
          </w:rPr>
          <w:delText>.</w:delText>
        </w:r>
      </w:del>
      <w:ins w:id="3711" w:author="Oprava" w:date="2024-03-23T13:59:00Z">
        <w:r w:rsidR="00ED116E">
          <w:rPr>
            <w:noProof w:val="0"/>
            <w:lang w:val="en-US" w:eastAsia="en-US"/>
          </w:rPr>
          <w:t>.</w:t>
        </w:r>
        <w:r w:rsidR="00B74DC5">
          <w:rPr>
            <w:noProof w:val="0"/>
            <w:lang w:val="en-US" w:eastAsia="en-US"/>
          </w:rPr>
          <w:t>”</w:t>
        </w:r>
      </w:ins>
      <w:r w:rsidR="008347C2">
        <w:rPr>
          <w:noProof w:val="0"/>
          <w:lang w:val="en-US" w:eastAsia="en-US"/>
        </w:rPr>
        <w:t xml:space="preserve"> The</w:t>
      </w:r>
      <w:ins w:id="3712" w:author="Oprava" w:date="2024-03-23T13:59:00Z">
        <w:r w:rsidR="008347C2">
          <w:rPr>
            <w:noProof w:val="0"/>
            <w:lang w:val="en-US" w:eastAsia="en-US"/>
          </w:rPr>
          <w:t xml:space="preserve"> </w:t>
        </w:r>
        <w:r w:rsidR="00ED116E">
          <w:rPr>
            <w:noProof w:val="0"/>
            <w:lang w:val="en-US" w:eastAsia="en-US"/>
          </w:rPr>
          <w:t>writing</w:t>
        </w:r>
      </w:ins>
      <w:r w:rsidR="00ED116E">
        <w:rPr>
          <w:noProof w:val="0"/>
          <w:lang w:val="en-US" w:eastAsia="en-US"/>
        </w:rPr>
        <w:t xml:space="preserve"> </w:t>
      </w:r>
      <w:r w:rsidR="008347C2">
        <w:rPr>
          <w:noProof w:val="0"/>
          <w:lang w:val="en-US" w:eastAsia="en-US"/>
        </w:rPr>
        <w:t xml:space="preserve">CMDA makes an abstraction from </w:t>
      </w:r>
      <w:r w:rsidR="00C25ECE" w:rsidRPr="009A6AF5">
        <w:rPr>
          <w:noProof w:val="0"/>
          <w:lang w:val="en-US" w:eastAsia="en-US"/>
        </w:rPr>
        <w:t xml:space="preserve">the </w:t>
      </w:r>
      <w:r w:rsidR="008347C2">
        <w:rPr>
          <w:noProof w:val="0"/>
          <w:lang w:val="en-US" w:eastAsia="en-US"/>
        </w:rPr>
        <w:t xml:space="preserve">existential act </w:t>
      </w:r>
      <w:r w:rsidR="00C25ECE" w:rsidRPr="009A6AF5">
        <w:rPr>
          <w:noProof w:val="0"/>
          <w:lang w:val="en-US" w:eastAsia="en-US"/>
        </w:rPr>
        <w:t xml:space="preserve">of intellect </w:t>
      </w:r>
      <w:r w:rsidR="008347C2">
        <w:rPr>
          <w:noProof w:val="0"/>
          <w:lang w:val="en-US" w:eastAsia="en-US"/>
        </w:rPr>
        <w:t>(</w:t>
      </w:r>
      <w:r w:rsidR="008347C2" w:rsidRPr="008347C2">
        <w:rPr>
          <w:i/>
          <w:noProof w:val="0"/>
          <w:lang w:val="en-US" w:eastAsia="en-US"/>
        </w:rPr>
        <w:t>Bezugssinn</w:t>
      </w:r>
      <w:r w:rsidR="008347C2">
        <w:rPr>
          <w:noProof w:val="0"/>
          <w:lang w:val="en-US" w:eastAsia="en-US"/>
        </w:rPr>
        <w:t xml:space="preserve">) to create the </w:t>
      </w:r>
      <w:r w:rsidR="00C25ECE" w:rsidRPr="009A6AF5">
        <w:rPr>
          <w:noProof w:val="0"/>
          <w:lang w:val="en-US" w:eastAsia="en-US"/>
        </w:rPr>
        <w:t xml:space="preserve">general human faculty </w:t>
      </w:r>
      <w:r w:rsidR="008347C2">
        <w:rPr>
          <w:noProof w:val="0"/>
          <w:lang w:val="en-US" w:eastAsia="en-US"/>
        </w:rPr>
        <w:t xml:space="preserve">in its </w:t>
      </w:r>
      <w:r w:rsidR="008347C2" w:rsidRPr="008347C2">
        <w:rPr>
          <w:noProof w:val="0"/>
          <w:lang w:val="en-US" w:eastAsia="en-US"/>
        </w:rPr>
        <w:t>specific</w:t>
      </w:r>
      <w:r w:rsidR="008347C2" w:rsidRPr="009A6AF5">
        <w:rPr>
          <w:noProof w:val="0"/>
          <w:lang w:val="en-US" w:eastAsia="en-US"/>
        </w:rPr>
        <w:t xml:space="preserve"> </w:t>
      </w:r>
      <w:r w:rsidR="008347C2">
        <w:rPr>
          <w:noProof w:val="0"/>
          <w:lang w:val="en-US" w:eastAsia="en-US"/>
        </w:rPr>
        <w:t>form (</w:t>
      </w:r>
      <w:r w:rsidR="008347C2" w:rsidRPr="008347C2">
        <w:rPr>
          <w:i/>
          <w:noProof w:val="0"/>
          <w:lang w:val="en-US" w:eastAsia="en-US"/>
        </w:rPr>
        <w:t>Gehaltsinn</w:t>
      </w:r>
      <w:r w:rsidR="008347C2">
        <w:rPr>
          <w:noProof w:val="0"/>
          <w:lang w:val="en-US" w:eastAsia="en-US"/>
        </w:rPr>
        <w:t xml:space="preserve">) </w:t>
      </w:r>
      <w:r w:rsidR="00C25ECE" w:rsidRPr="009A6AF5">
        <w:rPr>
          <w:noProof w:val="0"/>
          <w:lang w:val="en-US" w:eastAsia="en-US"/>
        </w:rPr>
        <w:t xml:space="preserve">that produces immaterial thought and cognition of the world. </w:t>
      </w:r>
      <w:r w:rsidR="007079E9">
        <w:rPr>
          <w:noProof w:val="0"/>
          <w:lang w:val="en-US" w:eastAsia="en-US"/>
        </w:rPr>
        <w:t>The s</w:t>
      </w:r>
      <w:r w:rsidR="00C25ECE" w:rsidRPr="009A6AF5">
        <w:rPr>
          <w:noProof w:val="0"/>
          <w:lang w:val="en-US" w:eastAsia="en-US"/>
        </w:rPr>
        <w:t xml:space="preserve">pecies exists only as a universal meaning in human </w:t>
      </w:r>
      <w:r w:rsidR="00470792">
        <w:rPr>
          <w:noProof w:val="0"/>
          <w:lang w:val="en-US" w:eastAsia="en-US"/>
        </w:rPr>
        <w:t>mind</w:t>
      </w:r>
      <w:r w:rsidR="00C25ECE" w:rsidRPr="009A6AF5">
        <w:rPr>
          <w:noProof w:val="0"/>
          <w:lang w:val="en-US" w:eastAsia="en-US"/>
        </w:rPr>
        <w:t xml:space="preserve">. Therefore, a principal difference exists between two insights into the act of intellect as </w:t>
      </w:r>
      <w:r w:rsidR="00B74DC5">
        <w:rPr>
          <w:noProof w:val="0"/>
          <w:lang w:val="en-US" w:eastAsia="en-US"/>
        </w:rPr>
        <w:t xml:space="preserve">an </w:t>
      </w:r>
      <w:r w:rsidR="00C25ECE" w:rsidRPr="009A6AF5">
        <w:rPr>
          <w:noProof w:val="0"/>
          <w:lang w:val="en-US" w:eastAsia="en-US"/>
        </w:rPr>
        <w:t xml:space="preserve">existential act and as </w:t>
      </w:r>
      <w:r w:rsidR="00B74DC5">
        <w:rPr>
          <w:noProof w:val="0"/>
          <w:lang w:val="en-US" w:eastAsia="en-US"/>
        </w:rPr>
        <w:t xml:space="preserve">a </w:t>
      </w:r>
      <w:r w:rsidR="00C25ECE" w:rsidRPr="009A6AF5">
        <w:rPr>
          <w:noProof w:val="0"/>
          <w:lang w:val="en-US" w:eastAsia="en-US"/>
        </w:rPr>
        <w:t xml:space="preserve">conceptual abstraction. Both forms of intellect are given </w:t>
      </w:r>
      <w:r w:rsidR="00B74DC5">
        <w:rPr>
          <w:noProof w:val="0"/>
          <w:lang w:val="en-US" w:eastAsia="en-US"/>
        </w:rPr>
        <w:t xml:space="preserve">through </w:t>
      </w:r>
      <w:r w:rsidR="00C25ECE" w:rsidRPr="009A6AF5">
        <w:rPr>
          <w:noProof w:val="0"/>
          <w:lang w:val="en-US" w:eastAsia="en-US"/>
        </w:rPr>
        <w:t xml:space="preserve">Averroes’s real </w:t>
      </w:r>
      <w:r w:rsidR="00C25ECE" w:rsidRPr="009A6AF5">
        <w:rPr>
          <w:i/>
          <w:noProof w:val="0"/>
          <w:lang w:val="en-US" w:eastAsia="en-US"/>
        </w:rPr>
        <w:t>continuatio</w:t>
      </w:r>
      <w:r w:rsidR="00C25ECE" w:rsidRPr="009A6AF5">
        <w:rPr>
          <w:i/>
          <w:noProof w:val="0"/>
          <w:lang w:val="en-US" w:eastAsia="en-US"/>
        </w:rPr>
        <w:fldChar w:fldCharType="begin"/>
      </w:r>
      <w:r w:rsidR="00C25ECE" w:rsidRPr="009A6AF5">
        <w:rPr>
          <w:noProof w:val="0"/>
          <w:lang w:val="en-US"/>
        </w:rPr>
        <w:instrText xml:space="preserve"> XE "</w:instrText>
      </w:r>
      <w:r w:rsidR="00C25ECE" w:rsidRPr="009A6AF5">
        <w:rPr>
          <w:i/>
          <w:noProof w:val="0"/>
          <w:lang w:val="en-US" w:eastAsia="en-US"/>
        </w:rPr>
        <w:instrText>continuatio</w:instrText>
      </w:r>
      <w:r w:rsidR="00C25ECE" w:rsidRPr="009A6AF5">
        <w:rPr>
          <w:noProof w:val="0"/>
          <w:lang w:val="en-US"/>
        </w:rPr>
        <w:instrText xml:space="preserve">" </w:instrText>
      </w:r>
      <w:r w:rsidR="00C25ECE" w:rsidRPr="009A6AF5">
        <w:rPr>
          <w:i/>
          <w:noProof w:val="0"/>
          <w:lang w:val="en-US" w:eastAsia="en-US"/>
        </w:rPr>
        <w:fldChar w:fldCharType="end"/>
      </w:r>
      <w:r w:rsidR="00C25ECE" w:rsidRPr="009A6AF5">
        <w:rPr>
          <w:noProof w:val="0"/>
          <w:lang w:val="en-US" w:eastAsia="en-US"/>
        </w:rPr>
        <w:t xml:space="preserve"> and not the Avicenn</w:t>
      </w:r>
      <w:r w:rsidR="00B74DC5">
        <w:rPr>
          <w:noProof w:val="0"/>
          <w:lang w:val="en-US" w:eastAsia="en-US"/>
        </w:rPr>
        <w:t xml:space="preserve">a’s </w:t>
      </w:r>
      <w:r w:rsidR="00C25ECE" w:rsidRPr="009A6AF5">
        <w:rPr>
          <w:noProof w:val="0"/>
          <w:lang w:val="en-US" w:eastAsia="en-US"/>
        </w:rPr>
        <w:t xml:space="preserve">mythopoetic </w:t>
      </w:r>
      <w:r w:rsidR="00C25ECE" w:rsidRPr="009A6AF5">
        <w:rPr>
          <w:i/>
          <w:noProof w:val="0"/>
          <w:lang w:val="en-US" w:eastAsia="en-US"/>
        </w:rPr>
        <w:t>coniunctio</w:t>
      </w:r>
      <w:r w:rsidR="00C25ECE" w:rsidRPr="009A6AF5">
        <w:rPr>
          <w:noProof w:val="0"/>
          <w:lang w:val="en-US" w:eastAsia="en-US"/>
        </w:rPr>
        <w:t>. The intellect exists only as an individual capacity of the corporeal</w:t>
      </w:r>
      <w:r w:rsidR="00B74DC5">
        <w:rPr>
          <w:noProof w:val="0"/>
          <w:lang w:val="en-US" w:eastAsia="en-US"/>
        </w:rPr>
        <w:t xml:space="preserve"> and </w:t>
      </w:r>
      <w:r w:rsidR="00C25ECE" w:rsidRPr="009A6AF5">
        <w:rPr>
          <w:noProof w:val="0"/>
          <w:lang w:val="en-US" w:eastAsia="en-US"/>
        </w:rPr>
        <w:t xml:space="preserve">uniquely existing person. This act of the person in its ipseity can </w:t>
      </w:r>
      <w:r w:rsidR="00B74DC5">
        <w:rPr>
          <w:noProof w:val="0"/>
          <w:lang w:val="en-US" w:eastAsia="en-US"/>
        </w:rPr>
        <w:t>be taken into the process of abstraction</w:t>
      </w:r>
      <w:r w:rsidR="00C25ECE" w:rsidRPr="009A6AF5">
        <w:rPr>
          <w:noProof w:val="0"/>
          <w:lang w:val="en-US" w:eastAsia="en-US"/>
        </w:rPr>
        <w:t>, because the thinking exists as real indivisible first substance. In the properly accomplished deduction</w:t>
      </w:r>
      <w:r w:rsidR="00B74DC5">
        <w:rPr>
          <w:noProof w:val="0"/>
          <w:lang w:val="en-US" w:eastAsia="en-US"/>
        </w:rPr>
        <w:t xml:space="preserve">, </w:t>
      </w:r>
      <w:r w:rsidR="00C25ECE" w:rsidRPr="009A6AF5">
        <w:rPr>
          <w:noProof w:val="0"/>
          <w:lang w:val="en-US" w:eastAsia="en-US"/>
        </w:rPr>
        <w:t xml:space="preserve">we </w:t>
      </w:r>
      <w:r w:rsidR="00B74DC5">
        <w:rPr>
          <w:noProof w:val="0"/>
          <w:lang w:val="en-US" w:eastAsia="en-US"/>
        </w:rPr>
        <w:t xml:space="preserve">obtain </w:t>
      </w:r>
      <w:r w:rsidR="00C25ECE" w:rsidRPr="009A6AF5">
        <w:rPr>
          <w:noProof w:val="0"/>
          <w:lang w:val="en-US" w:eastAsia="en-US"/>
        </w:rPr>
        <w:t xml:space="preserve">the generic level of </w:t>
      </w:r>
      <w:r w:rsidR="00C25ECE" w:rsidRPr="009A6AF5">
        <w:rPr>
          <w:i/>
          <w:noProof w:val="0"/>
          <w:lang w:val="en-US" w:eastAsia="en-US"/>
        </w:rPr>
        <w:t>continuatio</w:t>
      </w:r>
      <w:r w:rsidR="00C25ECE" w:rsidRPr="009A6AF5">
        <w:rPr>
          <w:noProof w:val="0"/>
          <w:lang w:val="en-US" w:eastAsia="en-US"/>
        </w:rPr>
        <w:t xml:space="preserve"> of this </w:t>
      </w:r>
      <w:r w:rsidR="00B74DC5">
        <w:rPr>
          <w:noProof w:val="0"/>
          <w:lang w:val="en-US" w:eastAsia="en-US"/>
        </w:rPr>
        <w:t xml:space="preserve">personal </w:t>
      </w:r>
      <w:r w:rsidR="00C25ECE" w:rsidRPr="009A6AF5">
        <w:rPr>
          <w:noProof w:val="0"/>
          <w:lang w:val="en-US" w:eastAsia="en-US"/>
        </w:rPr>
        <w:t>intel</w:t>
      </w:r>
      <w:r w:rsidR="00B74DC5">
        <w:rPr>
          <w:noProof w:val="0"/>
          <w:lang w:val="en-US" w:eastAsia="en-US"/>
        </w:rPr>
        <w:t>lect. The universal intellect became</w:t>
      </w:r>
      <w:r w:rsidR="004960C7">
        <w:rPr>
          <w:noProof w:val="0"/>
          <w:lang w:val="en-US" w:eastAsia="en-US"/>
        </w:rPr>
        <w:t xml:space="preserve"> the </w:t>
      </w:r>
      <w:r w:rsidR="00C25ECE" w:rsidRPr="009A6AF5">
        <w:rPr>
          <w:noProof w:val="0"/>
          <w:lang w:val="en-US" w:eastAsia="en-US"/>
        </w:rPr>
        <w:t xml:space="preserve">species and therefore </w:t>
      </w:r>
      <w:r w:rsidR="00B74DC5">
        <w:rPr>
          <w:noProof w:val="0"/>
          <w:lang w:val="en-US" w:eastAsia="en-US"/>
        </w:rPr>
        <w:t xml:space="preserve">is </w:t>
      </w:r>
      <w:r w:rsidR="00C25ECE" w:rsidRPr="009A6AF5">
        <w:rPr>
          <w:noProof w:val="0"/>
          <w:lang w:val="en-US" w:eastAsia="en-US"/>
        </w:rPr>
        <w:t>bound to the universal na</w:t>
      </w:r>
      <w:r w:rsidR="004960C7">
        <w:rPr>
          <w:noProof w:val="0"/>
          <w:lang w:val="en-US" w:eastAsia="en-US"/>
        </w:rPr>
        <w:t xml:space="preserve">ture of humanity conceived as the </w:t>
      </w:r>
      <w:r w:rsidR="00C25ECE" w:rsidRPr="009A6AF5">
        <w:rPr>
          <w:noProof w:val="0"/>
          <w:lang w:val="en-US" w:eastAsia="en-US"/>
        </w:rPr>
        <w:t xml:space="preserve">genus. Humanity does not exist in reality, only Socrates exists. The intellect exists at this level as a specific, universally and potentially given capacity of humanity. Both forms of predication of the intellect differ from each other in principle, just as being of the first and the second substance differ from each other in the </w:t>
      </w:r>
      <w:r w:rsidR="00C25ECE" w:rsidRPr="009A6AF5">
        <w:rPr>
          <w:i/>
          <w:noProof w:val="0"/>
          <w:lang w:val="en-US" w:eastAsia="en-US"/>
        </w:rPr>
        <w:t>Categories</w:t>
      </w:r>
      <w:r w:rsidR="00C25ECE" w:rsidRPr="009A6AF5">
        <w:rPr>
          <w:noProof w:val="0"/>
          <w:lang w:val="en-US" w:eastAsia="en-US"/>
        </w:rPr>
        <w:t xml:space="preserve"> (ch. 1.3). The first substance r</w:t>
      </w:r>
      <w:r w:rsidR="000A2682">
        <w:rPr>
          <w:noProof w:val="0"/>
          <w:lang w:val="en-US" w:eastAsia="en-US"/>
        </w:rPr>
        <w:t xml:space="preserve">epresents the personal act of </w:t>
      </w:r>
      <w:del w:id="3713" w:author="Oprava" w:date="2024-03-23T13:59:00Z">
        <w:r w:rsidR="00C25ECE" w:rsidRPr="009A6AF5">
          <w:rPr>
            <w:noProof w:val="0"/>
            <w:lang w:val="en-US" w:eastAsia="en-US"/>
          </w:rPr>
          <w:delText>recognition,</w:delText>
        </w:r>
      </w:del>
      <w:ins w:id="3714" w:author="Oprava" w:date="2024-03-23T13:59:00Z">
        <w:r w:rsidR="00C25ECE" w:rsidRPr="009A6AF5">
          <w:rPr>
            <w:noProof w:val="0"/>
            <w:lang w:val="en-US" w:eastAsia="en-US"/>
          </w:rPr>
          <w:t>cognition</w:t>
        </w:r>
        <w:r w:rsidR="000A2682">
          <w:rPr>
            <w:noProof w:val="0"/>
            <w:lang w:val="en-US" w:eastAsia="en-US"/>
          </w:rPr>
          <w:t xml:space="preserve"> </w:t>
        </w:r>
        <w:r w:rsidR="000A2682">
          <w:rPr>
            <w:noProof w:val="0"/>
            <w:lang w:val="fr-FR" w:eastAsia="en-US"/>
          </w:rPr>
          <w:t>(</w:t>
        </w:r>
        <w:r w:rsidR="000A2682" w:rsidRPr="000A09EE">
          <w:rPr>
            <w:i/>
            <w:noProof w:val="0"/>
            <w:lang w:val="fr-FR" w:eastAsia="en-US"/>
          </w:rPr>
          <w:t>modus intelligendi</w:t>
        </w:r>
        <w:r w:rsidR="001F7386">
          <w:rPr>
            <w:i/>
            <w:noProof w:val="0"/>
            <w:lang w:val="fr-FR" w:eastAsia="en-US"/>
          </w:rPr>
          <w:t>, intellectio</w:t>
        </w:r>
        <w:r w:rsidR="000A2682">
          <w:rPr>
            <w:noProof w:val="0"/>
            <w:lang w:val="fr-FR" w:eastAsia="en-US"/>
          </w:rPr>
          <w:t>)</w:t>
        </w:r>
        <w:r w:rsidR="00A2708D">
          <w:rPr>
            <w:noProof w:val="0"/>
            <w:lang w:val="en-US" w:eastAsia="en-US"/>
          </w:rPr>
          <w:t>;</w:t>
        </w:r>
      </w:ins>
      <w:r w:rsidR="00A2708D">
        <w:rPr>
          <w:noProof w:val="0"/>
          <w:lang w:val="en-US" w:eastAsia="en-US"/>
        </w:rPr>
        <w:t xml:space="preserve"> </w:t>
      </w:r>
      <w:r w:rsidR="00C25ECE" w:rsidRPr="009A6AF5">
        <w:rPr>
          <w:noProof w:val="0"/>
          <w:lang w:val="en-US" w:eastAsia="en-US"/>
        </w:rPr>
        <w:t xml:space="preserve">the second substance represents the </w:t>
      </w:r>
      <w:r w:rsidR="00790762">
        <w:rPr>
          <w:noProof w:val="0"/>
          <w:lang w:val="en-US" w:eastAsia="en-US"/>
        </w:rPr>
        <w:t xml:space="preserve">universal concept of </w:t>
      </w:r>
      <w:del w:id="3715" w:author="Oprava" w:date="2024-03-23T13:59:00Z">
        <w:r w:rsidR="002A551D">
          <w:rPr>
            <w:noProof w:val="0"/>
            <w:lang w:val="en-US" w:eastAsia="en-US"/>
          </w:rPr>
          <w:delText>cognition.</w:delText>
        </w:r>
      </w:del>
      <w:ins w:id="3716" w:author="Oprava" w:date="2024-03-23T13:59:00Z">
        <w:r w:rsidR="00790762">
          <w:rPr>
            <w:noProof w:val="0"/>
            <w:lang w:val="en-US" w:eastAsia="en-US"/>
          </w:rPr>
          <w:t>the recognized thing</w:t>
        </w:r>
        <w:r w:rsidR="000A2682">
          <w:rPr>
            <w:noProof w:val="0"/>
            <w:lang w:val="en-US" w:eastAsia="en-US"/>
          </w:rPr>
          <w:t xml:space="preserve"> </w:t>
        </w:r>
        <w:r w:rsidR="000A2682">
          <w:rPr>
            <w:noProof w:val="0"/>
            <w:lang w:val="fr-FR" w:eastAsia="en-US"/>
          </w:rPr>
          <w:t>(</w:t>
        </w:r>
        <w:r w:rsidR="000A2682" w:rsidRPr="000A09EE">
          <w:rPr>
            <w:i/>
            <w:noProof w:val="0"/>
            <w:lang w:val="fr-FR" w:eastAsia="en-US"/>
          </w:rPr>
          <w:t xml:space="preserve">modus </w:t>
        </w:r>
        <w:r w:rsidR="000A2682">
          <w:rPr>
            <w:i/>
            <w:noProof w:val="0"/>
            <w:lang w:val="fr-FR" w:eastAsia="en-US"/>
          </w:rPr>
          <w:t>cognoscendi</w:t>
        </w:r>
        <w:r w:rsidR="001F7386">
          <w:rPr>
            <w:i/>
            <w:noProof w:val="0"/>
            <w:lang w:val="fr-FR" w:eastAsia="en-US"/>
          </w:rPr>
          <w:t>, intellectum</w:t>
        </w:r>
        <w:r w:rsidR="000A2682">
          <w:rPr>
            <w:noProof w:val="0"/>
            <w:lang w:val="fr-FR" w:eastAsia="en-US"/>
          </w:rPr>
          <w:t>)</w:t>
        </w:r>
        <w:r w:rsidR="002A551D">
          <w:rPr>
            <w:noProof w:val="0"/>
            <w:lang w:val="en-US" w:eastAsia="en-US"/>
          </w:rPr>
          <w:t>.</w:t>
        </w:r>
      </w:ins>
    </w:p>
    <w:p w14:paraId="1965F12D" w14:textId="77777777" w:rsidR="000C11D6" w:rsidRDefault="00C25ECE" w:rsidP="000C11D6">
      <w:pPr>
        <w:ind w:firstLine="397"/>
        <w:rPr>
          <w:ins w:id="3717" w:author="Oprava" w:date="2024-03-23T13:59:00Z"/>
          <w:noProof w:val="0"/>
          <w:lang w:val="en-US" w:eastAsia="en-US"/>
        </w:rPr>
      </w:pPr>
      <w:r w:rsidRPr="009A6AF5">
        <w:rPr>
          <w:noProof w:val="0"/>
          <w:lang w:val="en-US" w:eastAsia="en-US"/>
        </w:rPr>
        <w:lastRenderedPageBreak/>
        <w:t>The human intellect differs from the celestial intelligences as well as from the sensual reasoning of the animals. The cosmic intelligences are pure intelle</w:t>
      </w:r>
      <w:r w:rsidR="00EC4379">
        <w:rPr>
          <w:noProof w:val="0"/>
          <w:lang w:val="en-US" w:eastAsia="en-US"/>
        </w:rPr>
        <w:t>ctual beings</w:t>
      </w:r>
      <w:r w:rsidRPr="009A6AF5">
        <w:rPr>
          <w:noProof w:val="0"/>
          <w:lang w:val="en-US" w:eastAsia="en-US"/>
        </w:rPr>
        <w:t xml:space="preserve">. The animals have no intellect at all, only the basic </w:t>
      </w:r>
      <w:ins w:id="3718" w:author="Oprava" w:date="2024-03-23T13:59:00Z">
        <w:r w:rsidR="00FB3652">
          <w:rPr>
            <w:noProof w:val="0"/>
            <w:lang w:val="en-US" w:eastAsia="en-US"/>
          </w:rPr>
          <w:t>“</w:t>
        </w:r>
      </w:ins>
      <w:r w:rsidRPr="009A6AF5">
        <w:rPr>
          <w:i/>
          <w:noProof w:val="0"/>
          <w:lang w:val="en-US" w:eastAsia="en-US"/>
        </w:rPr>
        <w:t>aestimatio</w:t>
      </w:r>
      <w:ins w:id="3719" w:author="Oprava" w:date="2024-03-23T13:59:00Z">
        <w:r w:rsidR="00FB3652">
          <w:rPr>
            <w:noProof w:val="0"/>
            <w:lang w:val="en-US" w:eastAsia="en-US"/>
          </w:rPr>
          <w:t>”</w:t>
        </w:r>
      </w:ins>
      <w:r w:rsidRPr="009A6AF5">
        <w:rPr>
          <w:noProof w:val="0"/>
          <w:lang w:val="en-US" w:eastAsia="en-US"/>
        </w:rPr>
        <w:t xml:space="preserve"> or </w:t>
      </w:r>
      <w:ins w:id="3720" w:author="Oprava" w:date="2024-03-23T13:59:00Z">
        <w:r w:rsidR="00FB3652">
          <w:rPr>
            <w:noProof w:val="0"/>
            <w:lang w:val="en-US" w:eastAsia="en-US"/>
          </w:rPr>
          <w:t>“</w:t>
        </w:r>
      </w:ins>
      <w:r w:rsidRPr="009A6AF5">
        <w:rPr>
          <w:i/>
          <w:noProof w:val="0"/>
          <w:lang w:val="en-US" w:eastAsia="en-US"/>
        </w:rPr>
        <w:t>cogitatio</w:t>
      </w:r>
      <w:ins w:id="3721" w:author="Oprava" w:date="2024-03-23T13:59:00Z">
        <w:r w:rsidR="00FB3652">
          <w:rPr>
            <w:noProof w:val="0"/>
            <w:lang w:val="en-US" w:eastAsia="en-US"/>
          </w:rPr>
          <w:t>”</w:t>
        </w:r>
      </w:ins>
      <w:r w:rsidR="00EC4379">
        <w:rPr>
          <w:noProof w:val="0"/>
          <w:lang w:val="en-US" w:eastAsia="en-US"/>
        </w:rPr>
        <w:t xml:space="preserve"> </w:t>
      </w:r>
      <w:r w:rsidRPr="009A6AF5">
        <w:rPr>
          <w:noProof w:val="0"/>
          <w:lang w:val="en-US" w:eastAsia="en-US"/>
        </w:rPr>
        <w:t xml:space="preserve">bound to the senses. But this capacity of making conclusions is already fully individual, because it forms an entelechic form of the living body. </w:t>
      </w:r>
    </w:p>
    <w:p w14:paraId="51DC8844" w14:textId="590E9517" w:rsidR="00C25ECE" w:rsidRPr="000F55B2" w:rsidRDefault="000C11D6" w:rsidP="000C11D6">
      <w:pPr>
        <w:ind w:firstLine="397"/>
        <w:rPr>
          <w:noProof w:val="0"/>
          <w:lang w:val="en-US" w:eastAsia="en-US"/>
        </w:rPr>
      </w:pPr>
      <w:r w:rsidRPr="000C11D6">
        <w:rPr>
          <w:noProof w:val="0"/>
          <w:lang w:val="en-US" w:eastAsia="en-US"/>
        </w:rPr>
        <w:t xml:space="preserve">The </w:t>
      </w:r>
      <w:del w:id="3722" w:author="Oprava" w:date="2024-03-23T13:59:00Z">
        <w:r w:rsidR="00C25ECE" w:rsidRPr="009A6AF5">
          <w:rPr>
            <w:noProof w:val="0"/>
            <w:lang w:val="en-US" w:eastAsia="en-US"/>
          </w:rPr>
          <w:delText>human being</w:delText>
        </w:r>
      </w:del>
      <w:ins w:id="3723" w:author="Oprava" w:date="2024-03-23T13:59:00Z">
        <w:r>
          <w:rPr>
            <w:noProof w:val="0"/>
            <w:lang w:val="en-US" w:eastAsia="en-US"/>
          </w:rPr>
          <w:t xml:space="preserve">capacity of making </w:t>
        </w:r>
        <w:r w:rsidRPr="000C11D6">
          <w:rPr>
            <w:noProof w:val="0"/>
            <w:lang w:val="en-US" w:eastAsia="en-US"/>
          </w:rPr>
          <w:t>conclusion</w:t>
        </w:r>
        <w:r>
          <w:rPr>
            <w:noProof w:val="0"/>
            <w:lang w:val="en-US" w:eastAsia="en-US"/>
          </w:rPr>
          <w:t>s for animals</w:t>
        </w:r>
        <w:r w:rsidRPr="000C11D6">
          <w:rPr>
            <w:noProof w:val="0"/>
            <w:lang w:val="en-US" w:eastAsia="en-US"/>
          </w:rPr>
          <w:t xml:space="preserve"> is already fully individual because it forms an entelechic form of the living body. Man</w:t>
        </w:r>
      </w:ins>
      <w:r w:rsidRPr="000C11D6">
        <w:rPr>
          <w:noProof w:val="0"/>
          <w:lang w:val="en-US" w:eastAsia="en-US"/>
        </w:rPr>
        <w:t xml:space="preserve"> possesses the ability of higher immaterial cognition, </w:t>
      </w:r>
      <w:del w:id="3724" w:author="Oprava" w:date="2024-03-23T13:59:00Z">
        <w:r w:rsidR="00C25ECE" w:rsidRPr="009A6AF5">
          <w:rPr>
            <w:noProof w:val="0"/>
            <w:lang w:val="en-US" w:eastAsia="en-US"/>
          </w:rPr>
          <w:delText>even if</w:delText>
        </w:r>
      </w:del>
      <w:ins w:id="3725" w:author="Oprava" w:date="2024-03-23T13:59:00Z">
        <w:r>
          <w:rPr>
            <w:noProof w:val="0"/>
            <w:lang w:val="en-US" w:eastAsia="en-US"/>
          </w:rPr>
          <w:t>but</w:t>
        </w:r>
      </w:ins>
      <w:r>
        <w:rPr>
          <w:noProof w:val="0"/>
          <w:lang w:val="en-US" w:eastAsia="en-US"/>
        </w:rPr>
        <w:t xml:space="preserve"> it is sensually </w:t>
      </w:r>
      <w:del w:id="3726" w:author="Oprava" w:date="2024-03-23T13:59:00Z">
        <w:r w:rsidR="00C25ECE" w:rsidRPr="009A6AF5">
          <w:rPr>
            <w:noProof w:val="0"/>
            <w:lang w:val="en-US" w:eastAsia="en-US"/>
          </w:rPr>
          <w:delText>determined</w:delText>
        </w:r>
      </w:del>
      <w:ins w:id="3727" w:author="Oprava" w:date="2024-03-23T13:59:00Z">
        <w:r>
          <w:rPr>
            <w:noProof w:val="0"/>
            <w:lang w:val="en-US" w:eastAsia="en-US"/>
          </w:rPr>
          <w:t>based</w:t>
        </w:r>
      </w:ins>
      <w:r>
        <w:rPr>
          <w:noProof w:val="0"/>
          <w:lang w:val="en-US" w:eastAsia="en-US"/>
        </w:rPr>
        <w:t xml:space="preserve">. </w:t>
      </w:r>
      <w:r w:rsidR="00C25ECE" w:rsidRPr="009A6AF5">
        <w:rPr>
          <w:noProof w:val="0"/>
          <w:lang w:val="en-US" w:eastAsia="en-US"/>
        </w:rPr>
        <w:t xml:space="preserve">If we as human beings did not have this receptive </w:t>
      </w:r>
      <w:del w:id="3728" w:author="Oprava" w:date="2024-03-23T13:59:00Z">
        <w:r w:rsidR="00C25ECE" w:rsidRPr="009A6AF5">
          <w:rPr>
            <w:noProof w:val="0"/>
            <w:lang w:val="en-US" w:eastAsia="en-US"/>
          </w:rPr>
          <w:delText xml:space="preserve">intellectual </w:delText>
        </w:r>
      </w:del>
      <w:r>
        <w:rPr>
          <w:noProof w:val="0"/>
          <w:lang w:val="en-US" w:eastAsia="en-US"/>
        </w:rPr>
        <w:t>ability</w:t>
      </w:r>
      <w:del w:id="3729" w:author="Oprava" w:date="2024-03-23T13:59:00Z">
        <w:r w:rsidR="00C25ECE" w:rsidRPr="009A6AF5">
          <w:rPr>
            <w:noProof w:val="0"/>
            <w:lang w:val="en-US" w:eastAsia="en-US"/>
          </w:rPr>
          <w:delText xml:space="preserve"> from the point of view of our nature (i.e., outside the </w:delText>
        </w:r>
        <w:r w:rsidR="00DF2877">
          <w:rPr>
            <w:noProof w:val="0"/>
            <w:lang w:val="en-US" w:eastAsia="en-US"/>
          </w:rPr>
          <w:delText xml:space="preserve">real </w:delText>
        </w:r>
        <w:r w:rsidR="00C25ECE" w:rsidRPr="009A6AF5">
          <w:rPr>
            <w:noProof w:val="0"/>
            <w:lang w:val="en-US" w:eastAsia="en-US"/>
          </w:rPr>
          <w:delText>thinking and personal disposition),</w:delText>
        </w:r>
      </w:del>
      <w:ins w:id="3730" w:author="Oprava" w:date="2024-03-23T13:59:00Z">
        <w:r w:rsidR="00C25ECE" w:rsidRPr="009A6AF5">
          <w:rPr>
            <w:noProof w:val="0"/>
            <w:lang w:val="en-US" w:eastAsia="en-US"/>
          </w:rPr>
          <w:t>,</w:t>
        </w:r>
      </w:ins>
      <w:r w:rsidR="00C25ECE" w:rsidRPr="009A6AF5">
        <w:rPr>
          <w:noProof w:val="0"/>
          <w:lang w:val="en-US" w:eastAsia="en-US"/>
        </w:rPr>
        <w:t xml:space="preserve"> then we would not recognize universally equal contents and science would be impossible. </w:t>
      </w:r>
      <w:del w:id="3731" w:author="Oprava" w:date="2024-03-23T13:59:00Z">
        <w:r w:rsidR="00C25ECE" w:rsidRPr="009A6AF5">
          <w:rPr>
            <w:noProof w:val="0"/>
            <w:lang w:val="en-US" w:eastAsia="en-US"/>
          </w:rPr>
          <w:delText>But</w:delText>
        </w:r>
      </w:del>
      <w:ins w:id="3732" w:author="Oprava" w:date="2024-03-23T13:59:00Z">
        <w:r>
          <w:rPr>
            <w:noProof w:val="0"/>
            <w:lang w:val="en-US" w:eastAsia="en-US"/>
          </w:rPr>
          <w:t>The actuality of cognition goes throught the senses (animal as individual) to the intellect (homme as the person). The</w:t>
        </w:r>
      </w:ins>
      <w:r>
        <w:rPr>
          <w:noProof w:val="0"/>
          <w:lang w:val="en-US" w:eastAsia="en-US"/>
        </w:rPr>
        <w:t xml:space="preserve"> </w:t>
      </w:r>
      <w:r w:rsidR="00C25ECE" w:rsidRPr="009A6AF5">
        <w:rPr>
          <w:noProof w:val="0"/>
          <w:lang w:val="en-US" w:eastAsia="en-US"/>
        </w:rPr>
        <w:t>cognition within the framework of humanity</w:t>
      </w:r>
      <w:r w:rsidR="00C25ECE" w:rsidRPr="009A6AF5">
        <w:rPr>
          <w:noProof w:val="0"/>
          <w:lang w:val="en-US" w:eastAsia="en-US"/>
        </w:rPr>
        <w:fldChar w:fldCharType="begin"/>
      </w:r>
      <w:r w:rsidR="00C25ECE" w:rsidRPr="009A6AF5">
        <w:rPr>
          <w:noProof w:val="0"/>
          <w:lang w:val="en-US"/>
        </w:rPr>
        <w:instrText xml:space="preserve"> XE "</w:instrText>
      </w:r>
      <w:r w:rsidR="00C25ECE" w:rsidRPr="009A6AF5">
        <w:rPr>
          <w:noProof w:val="0"/>
          <w:lang w:val="en-US" w:eastAsia="en-US"/>
        </w:rPr>
        <w:instrText>humanity</w:instrText>
      </w:r>
      <w:r w:rsidR="00C25ECE" w:rsidRPr="009A6AF5">
        <w:rPr>
          <w:noProof w:val="0"/>
          <w:lang w:val="en-US"/>
        </w:rPr>
        <w:instrText xml:space="preserve">" </w:instrText>
      </w:r>
      <w:r w:rsidR="00C25ECE" w:rsidRPr="009A6AF5">
        <w:rPr>
          <w:noProof w:val="0"/>
          <w:lang w:val="en-US" w:eastAsia="en-US"/>
        </w:rPr>
        <w:fldChar w:fldCharType="end"/>
      </w:r>
      <w:r w:rsidR="00C25ECE" w:rsidRPr="009A6AF5">
        <w:rPr>
          <w:noProof w:val="0"/>
          <w:lang w:val="en-US" w:eastAsia="en-US"/>
        </w:rPr>
        <w:t xml:space="preserve"> exists and so do philosophy and science</w:t>
      </w:r>
      <w:r w:rsidR="00DF2877">
        <w:rPr>
          <w:noProof w:val="0"/>
          <w:lang w:val="en-US" w:eastAsia="en-US"/>
        </w:rPr>
        <w:t xml:space="preserve"> </w:t>
      </w:r>
      <w:r w:rsidR="00C25ECE" w:rsidRPr="009A6AF5">
        <w:rPr>
          <w:noProof w:val="0"/>
          <w:lang w:val="en-US" w:eastAsia="en-US"/>
        </w:rPr>
        <w:t xml:space="preserve">because there are </w:t>
      </w:r>
      <w:r w:rsidR="00C371FA">
        <w:rPr>
          <w:noProof w:val="0"/>
          <w:lang w:val="en-US" w:eastAsia="en-US"/>
        </w:rPr>
        <w:t xml:space="preserve">humans </w:t>
      </w:r>
      <w:r w:rsidR="00C25ECE" w:rsidRPr="009A6AF5">
        <w:rPr>
          <w:noProof w:val="0"/>
          <w:lang w:val="en-US" w:eastAsia="en-US"/>
        </w:rPr>
        <w:t>that exist as first real substances. Therefore, at the level of conceptual definition, the person is abstractly determined as an intellectual being on the level of second substance. The quotations about the unity of intellect</w:t>
      </w:r>
      <w:r w:rsidR="00C25ECE" w:rsidRPr="009A6AF5">
        <w:rPr>
          <w:noProof w:val="0"/>
          <w:lang w:val="en-US" w:eastAsia="en-US"/>
        </w:rPr>
        <w:fldChar w:fldCharType="begin"/>
      </w:r>
      <w:r w:rsidR="00C25ECE" w:rsidRPr="009A6AF5">
        <w:rPr>
          <w:noProof w:val="0"/>
          <w:lang w:val="en-US"/>
        </w:rPr>
        <w:instrText xml:space="preserve"> XE "</w:instrText>
      </w:r>
      <w:r w:rsidR="00C25ECE" w:rsidRPr="009A6AF5">
        <w:rPr>
          <w:noProof w:val="0"/>
          <w:lang w:val="en-US" w:eastAsia="en-US"/>
        </w:rPr>
        <w:instrText>unity of intellect</w:instrText>
      </w:r>
      <w:r w:rsidR="00C25ECE" w:rsidRPr="009A6AF5">
        <w:rPr>
          <w:noProof w:val="0"/>
          <w:lang w:val="en-US"/>
        </w:rPr>
        <w:instrText xml:space="preserve">" </w:instrText>
      </w:r>
      <w:r w:rsidR="00C25ECE" w:rsidRPr="009A6AF5">
        <w:rPr>
          <w:noProof w:val="0"/>
          <w:lang w:val="en-US" w:eastAsia="en-US"/>
        </w:rPr>
        <w:fldChar w:fldCharType="end"/>
      </w:r>
      <w:r w:rsidR="00C25ECE" w:rsidRPr="009A6AF5">
        <w:rPr>
          <w:noProof w:val="0"/>
          <w:lang w:val="en-US" w:eastAsia="en-US"/>
        </w:rPr>
        <w:t xml:space="preserve"> in the framework of human beings have a precise meaning in </w:t>
      </w:r>
      <w:r w:rsidR="00DF2877">
        <w:rPr>
          <w:noProof w:val="0"/>
          <w:lang w:val="en-US" w:eastAsia="en-US"/>
        </w:rPr>
        <w:t xml:space="preserve">the </w:t>
      </w:r>
      <w:r w:rsidR="00C25ECE" w:rsidRPr="009A6AF5">
        <w:rPr>
          <w:noProof w:val="0"/>
          <w:lang w:val="en-US" w:eastAsia="en-US"/>
        </w:rPr>
        <w:t>new p</w:t>
      </w:r>
      <w:r w:rsidR="00DF2877">
        <w:rPr>
          <w:noProof w:val="0"/>
          <w:lang w:val="en-US" w:eastAsia="en-US"/>
        </w:rPr>
        <w:t xml:space="preserve">redication of </w:t>
      </w:r>
      <w:r w:rsidR="00C25ECE" w:rsidRPr="009A6AF5">
        <w:rPr>
          <w:noProof w:val="0"/>
          <w:lang w:val="en-US" w:eastAsia="en-US"/>
        </w:rPr>
        <w:t>possible intellect, which we will examine further. The</w:t>
      </w:r>
      <w:del w:id="3733" w:author="Oprava" w:date="2024-03-23T13:59:00Z">
        <w:r w:rsidR="00C25ECE" w:rsidRPr="009A6AF5">
          <w:rPr>
            <w:noProof w:val="0"/>
            <w:lang w:val="en-US" w:eastAsia="en-US"/>
          </w:rPr>
          <w:delText xml:space="preserve"> third and</w:delText>
        </w:r>
      </w:del>
      <w:r w:rsidR="00C25ECE" w:rsidRPr="009A6AF5">
        <w:rPr>
          <w:noProof w:val="0"/>
          <w:lang w:val="en-US" w:eastAsia="en-US"/>
        </w:rPr>
        <w:t xml:space="preserve"> last part of the </w:t>
      </w:r>
      <w:r w:rsidR="008F339B">
        <w:rPr>
          <w:noProof w:val="0"/>
          <w:lang w:val="en-US" w:eastAsia="en-US"/>
        </w:rPr>
        <w:t>A</w:t>
      </w:r>
      <w:r w:rsidR="00C25ECE" w:rsidRPr="009A6AF5">
        <w:rPr>
          <w:noProof w:val="0"/>
          <w:lang w:val="en-US" w:eastAsia="en-US"/>
        </w:rPr>
        <w:t xml:space="preserve">verroistic puzzle of the CMDA we find in the further </w:t>
      </w:r>
      <w:r w:rsidR="00DF2877">
        <w:rPr>
          <w:noProof w:val="0"/>
          <w:lang w:val="en-US" w:eastAsia="en-US"/>
        </w:rPr>
        <w:t>extracts</w:t>
      </w:r>
      <w:r w:rsidR="00C25ECE" w:rsidRPr="009A6AF5">
        <w:rPr>
          <w:noProof w:val="0"/>
          <w:lang w:val="en-US" w:eastAsia="en-US"/>
        </w:rPr>
        <w:t xml:space="preserve"> of the same chapter.</w:t>
      </w:r>
    </w:p>
    <w:p w14:paraId="14647BD6" w14:textId="1F7A73CA" w:rsidR="00C25ECE" w:rsidRPr="009A6AF5" w:rsidRDefault="00C25ECE" w:rsidP="00C25ECE">
      <w:pPr>
        <w:pStyle w:val="Citace"/>
        <w:rPr>
          <w:lang w:val="en-US"/>
        </w:rPr>
      </w:pPr>
      <w:r w:rsidRPr="009A6AF5">
        <w:rPr>
          <w:lang w:val="en-US"/>
        </w:rPr>
        <w:t xml:space="preserve">“Then it is clear that man </w:t>
      </w:r>
      <w:r w:rsidR="00DF2877">
        <w:rPr>
          <w:lang w:val="en-US"/>
        </w:rPr>
        <w:t xml:space="preserve">really </w:t>
      </w:r>
      <w:r w:rsidRPr="009A6AF5">
        <w:rPr>
          <w:lang w:val="en-US"/>
        </w:rPr>
        <w:t>understands (</w:t>
      </w:r>
      <w:r w:rsidRPr="009A6AF5">
        <w:rPr>
          <w:i/>
          <w:lang w:val="en-US"/>
        </w:rPr>
        <w:t>intelligens in actu</w:t>
      </w:r>
      <w:r w:rsidRPr="009A6AF5">
        <w:rPr>
          <w:lang w:val="en-US"/>
        </w:rPr>
        <w:t xml:space="preserve">) because the actually given </w:t>
      </w:r>
      <w:del w:id="3734" w:author="Oprava" w:date="2024-03-23T13:59:00Z">
        <w:r w:rsidRPr="009A6AF5">
          <w:rPr>
            <w:lang w:val="en-US"/>
          </w:rPr>
          <w:delText xml:space="preserve">mental </w:delText>
        </w:r>
      </w:del>
      <w:r w:rsidRPr="009A6AF5">
        <w:rPr>
          <w:lang w:val="en-US"/>
        </w:rPr>
        <w:t xml:space="preserve">process </w:t>
      </w:r>
      <w:ins w:id="3735" w:author="Oprava" w:date="2024-03-23T13:59:00Z">
        <w:r w:rsidR="00450407">
          <w:rPr>
            <w:lang w:val="en-US"/>
          </w:rPr>
          <w:t xml:space="preserve">of cognition </w:t>
        </w:r>
      </w:ins>
      <w:r w:rsidRPr="009A6AF5">
        <w:rPr>
          <w:lang w:val="en-US"/>
        </w:rPr>
        <w:t>continues in himself (</w:t>
      </w:r>
      <w:r w:rsidRPr="009A6AF5">
        <w:rPr>
          <w:i/>
          <w:lang w:val="en-US"/>
        </w:rPr>
        <w:t>continuationem intellecti eo in actu</w:t>
      </w:r>
      <w:r w:rsidRPr="009A6AF5">
        <w:rPr>
          <w:lang w:val="en-US"/>
        </w:rPr>
        <w:t xml:space="preserve">).” </w:t>
      </w:r>
      <w:r w:rsidRPr="009A6AF5">
        <w:rPr>
          <w:rStyle w:val="Znakapoznpodarou"/>
          <w:lang w:val="en-US"/>
        </w:rPr>
        <w:footnoteReference w:id="238"/>
      </w:r>
    </w:p>
    <w:p w14:paraId="6DEF8021" w14:textId="77777777" w:rsidR="00660D74" w:rsidRDefault="00C25ECE" w:rsidP="00C25ECE">
      <w:pPr>
        <w:rPr>
          <w:noProof w:val="0"/>
          <w:lang w:val="en-US" w:eastAsia="en-US"/>
        </w:rPr>
      </w:pPr>
      <w:r w:rsidRPr="009A6AF5">
        <w:rPr>
          <w:noProof w:val="0"/>
          <w:lang w:val="en-US" w:eastAsia="en-US"/>
        </w:rPr>
        <w:t>Understanding like any other movement proceeds from potentiality to actuality because no scholar fell from heaven (</w:t>
      </w:r>
      <w:r w:rsidRPr="009A6AF5">
        <w:rPr>
          <w:i/>
          <w:noProof w:val="0"/>
          <w:lang w:val="en-US" w:eastAsia="en-US"/>
        </w:rPr>
        <w:t>homo non est intelligens in actu nisi</w:t>
      </w:r>
      <w:r w:rsidRPr="009A6AF5">
        <w:rPr>
          <w:noProof w:val="0"/>
          <w:lang w:val="en-US" w:eastAsia="en-US"/>
        </w:rPr>
        <w:t>…). The process of cognition needs a driving force, which is in actuality with respect to the potential intellect. This actual</w:t>
      </w:r>
      <w:r w:rsidR="00DF2877">
        <w:rPr>
          <w:noProof w:val="0"/>
          <w:lang w:val="en-US" w:eastAsia="en-US"/>
        </w:rPr>
        <w:t>ized</w:t>
      </w:r>
      <w:r w:rsidRPr="009A6AF5">
        <w:rPr>
          <w:noProof w:val="0"/>
          <w:lang w:val="en-US" w:eastAsia="en-US"/>
        </w:rPr>
        <w:t xml:space="preserve"> part of cognition must directly </w:t>
      </w:r>
      <w:r w:rsidR="00DF2877">
        <w:rPr>
          <w:noProof w:val="0"/>
          <w:lang w:val="en-US" w:eastAsia="en-US"/>
        </w:rPr>
        <w:t xml:space="preserve">influence </w:t>
      </w:r>
      <w:r w:rsidRPr="009A6AF5">
        <w:rPr>
          <w:noProof w:val="0"/>
          <w:lang w:val="en-US" w:eastAsia="en-US"/>
        </w:rPr>
        <w:t>the intellect. The intellect represents a permanent faculty, which guarantees a continuity of cognition (</w:t>
      </w:r>
      <w:r w:rsidRPr="009A6AF5">
        <w:rPr>
          <w:i/>
          <w:noProof w:val="0"/>
          <w:lang w:val="en-US" w:eastAsia="en-US"/>
        </w:rPr>
        <w:t>propter continuationem intellecti</w:t>
      </w:r>
      <w:r w:rsidRPr="009A6AF5">
        <w:rPr>
          <w:noProof w:val="0"/>
          <w:lang w:val="en-US" w:eastAsia="en-US"/>
        </w:rPr>
        <w:t>). This continuity of cognition takes place only on the first actual substance (</w:t>
      </w:r>
      <w:r w:rsidRPr="009A6AF5">
        <w:rPr>
          <w:i/>
          <w:noProof w:val="0"/>
          <w:lang w:val="en-US" w:eastAsia="en-US"/>
        </w:rPr>
        <w:t>congregatum ex eis sit unicum</w:t>
      </w:r>
      <w:r w:rsidRPr="009A6AF5">
        <w:rPr>
          <w:noProof w:val="0"/>
          <w:lang w:val="en-US" w:eastAsia="en-US"/>
        </w:rPr>
        <w:t xml:space="preserve">). Averroes says that the intellectual act of animate body is </w:t>
      </w:r>
      <w:r w:rsidRPr="009A6AF5">
        <w:rPr>
          <w:noProof w:val="0"/>
          <w:lang w:val="en-US" w:eastAsia="en-US"/>
        </w:rPr>
        <w:lastRenderedPageBreak/>
        <w:t xml:space="preserve">unified in the </w:t>
      </w:r>
      <w:r w:rsidR="00DF2877">
        <w:rPr>
          <w:noProof w:val="0"/>
          <w:lang w:val="en-US" w:eastAsia="en-US"/>
        </w:rPr>
        <w:t>l</w:t>
      </w:r>
      <w:r w:rsidR="005E6567">
        <w:rPr>
          <w:noProof w:val="0"/>
          <w:lang w:val="en-US" w:eastAsia="en-US"/>
        </w:rPr>
        <w:t>iving human being</w:t>
      </w:r>
      <w:r w:rsidRPr="009A6AF5">
        <w:rPr>
          <w:noProof w:val="0"/>
          <w:lang w:val="en-US" w:eastAsia="en-US"/>
        </w:rPr>
        <w:t xml:space="preserve">. Secondly, it is </w:t>
      </w:r>
      <w:r w:rsidR="003B7AC8">
        <w:rPr>
          <w:noProof w:val="0"/>
          <w:lang w:val="en-US" w:eastAsia="en-US"/>
        </w:rPr>
        <w:t xml:space="preserve">a </w:t>
      </w:r>
      <w:r w:rsidR="00F22AAD">
        <w:rPr>
          <w:noProof w:val="0"/>
          <w:lang w:val="en-US" w:eastAsia="en-US"/>
        </w:rPr>
        <w:t xml:space="preserve">personal </w:t>
      </w:r>
      <w:r w:rsidR="003B7AC8">
        <w:rPr>
          <w:noProof w:val="0"/>
          <w:lang w:val="en-US" w:eastAsia="en-US"/>
        </w:rPr>
        <w:t xml:space="preserve">act </w:t>
      </w:r>
      <w:r w:rsidR="00F22AAD">
        <w:rPr>
          <w:noProof w:val="0"/>
          <w:lang w:val="en-US" w:eastAsia="en-US"/>
        </w:rPr>
        <w:t>(</w:t>
      </w:r>
      <w:r w:rsidR="00F22AAD" w:rsidRPr="00F22AAD">
        <w:rPr>
          <w:i/>
          <w:noProof w:val="0"/>
          <w:lang w:val="en-US" w:eastAsia="en-US"/>
        </w:rPr>
        <w:t>ipse</w:t>
      </w:r>
      <w:r w:rsidR="00F22AAD">
        <w:rPr>
          <w:noProof w:val="0"/>
          <w:lang w:val="en-US" w:eastAsia="en-US"/>
        </w:rPr>
        <w:t xml:space="preserve">) </w:t>
      </w:r>
      <w:r w:rsidRPr="009A6AF5">
        <w:rPr>
          <w:noProof w:val="0"/>
          <w:lang w:val="en-US" w:eastAsia="en-US"/>
        </w:rPr>
        <w:t xml:space="preserve">because it is determined by </w:t>
      </w:r>
      <w:r w:rsidR="00E32CC7">
        <w:rPr>
          <w:noProof w:val="0"/>
          <w:lang w:val="en-US" w:eastAsia="en-US"/>
        </w:rPr>
        <w:t>disclosure</w:t>
      </w:r>
      <w:r w:rsidRPr="009A6AF5">
        <w:rPr>
          <w:noProof w:val="0"/>
          <w:lang w:val="en-US" w:eastAsia="en-US"/>
        </w:rPr>
        <w:t xml:space="preserve"> </w:t>
      </w:r>
      <w:r w:rsidR="00DF2877">
        <w:rPr>
          <w:noProof w:val="0"/>
          <w:lang w:val="en-US" w:eastAsia="en-US"/>
        </w:rPr>
        <w:t xml:space="preserve">of meaning </w:t>
      </w:r>
      <w:r w:rsidRPr="009A6AF5">
        <w:rPr>
          <w:noProof w:val="0"/>
          <w:lang w:val="en-US" w:eastAsia="en-US"/>
        </w:rPr>
        <w:t xml:space="preserve">from the uniquely given </w:t>
      </w:r>
      <w:r w:rsidR="00D31E36">
        <w:rPr>
          <w:noProof w:val="0"/>
          <w:lang w:val="en-US" w:eastAsia="en-US"/>
        </w:rPr>
        <w:t xml:space="preserve">bodily </w:t>
      </w:r>
      <w:r w:rsidRPr="009A6AF5">
        <w:rPr>
          <w:noProof w:val="0"/>
          <w:lang w:val="en-US" w:eastAsia="en-US"/>
        </w:rPr>
        <w:t>senses</w:t>
      </w:r>
      <w:r w:rsidR="00DF2877">
        <w:rPr>
          <w:noProof w:val="0"/>
          <w:lang w:val="en-US" w:eastAsia="en-US"/>
        </w:rPr>
        <w:t xml:space="preserve">. They </w:t>
      </w:r>
      <w:r w:rsidRPr="009A6AF5">
        <w:rPr>
          <w:noProof w:val="0"/>
          <w:lang w:val="en-US" w:eastAsia="en-US"/>
        </w:rPr>
        <w:t xml:space="preserve">ensure recognition of the fundamental actuality from the direction of the first real substance. The first and the second point concern the metaphysical imposition. </w:t>
      </w:r>
      <w:r w:rsidR="00DF2877">
        <w:rPr>
          <w:noProof w:val="0"/>
          <w:lang w:val="en-US" w:eastAsia="en-US"/>
        </w:rPr>
        <w:t>As t</w:t>
      </w:r>
      <w:r w:rsidRPr="009A6AF5">
        <w:rPr>
          <w:noProof w:val="0"/>
          <w:lang w:val="en-US" w:eastAsia="en-US"/>
        </w:rPr>
        <w:t xml:space="preserve">hird, the intellect predicated as supposition is specific to humanity in the universality of thought. That kind of intellect is related to the abstract definition of man as a thinking species distinct from the animal species. However, this specific continuity </w:t>
      </w:r>
      <w:r w:rsidR="00DF2877">
        <w:rPr>
          <w:noProof w:val="0"/>
          <w:lang w:val="en-US" w:eastAsia="en-US"/>
        </w:rPr>
        <w:t xml:space="preserve">of intellect </w:t>
      </w:r>
      <w:r w:rsidR="00FC1602">
        <w:rPr>
          <w:noProof w:val="0"/>
          <w:lang w:val="en-US" w:eastAsia="en-US"/>
        </w:rPr>
        <w:t>(</w:t>
      </w:r>
      <w:r w:rsidR="00FC1602" w:rsidRPr="00FC1602">
        <w:rPr>
          <w:i/>
          <w:noProof w:val="0"/>
          <w:lang w:val="en-US" w:eastAsia="en-US"/>
        </w:rPr>
        <w:t>intellectum</w:t>
      </w:r>
      <w:r w:rsidR="00FC1602">
        <w:rPr>
          <w:noProof w:val="0"/>
          <w:lang w:val="en-US" w:eastAsia="en-US"/>
        </w:rPr>
        <w:t xml:space="preserve">) </w:t>
      </w:r>
      <w:r w:rsidRPr="009A6AF5">
        <w:rPr>
          <w:noProof w:val="0"/>
          <w:lang w:val="en-US" w:eastAsia="en-US"/>
        </w:rPr>
        <w:t>is fundamentally different from the existential continuity of the act of thinking</w:t>
      </w:r>
      <w:r w:rsidR="00FC1602">
        <w:rPr>
          <w:noProof w:val="0"/>
          <w:lang w:val="en-US" w:eastAsia="en-US"/>
        </w:rPr>
        <w:t xml:space="preserve"> (</w:t>
      </w:r>
      <w:r w:rsidR="00FC1602" w:rsidRPr="00FC1602">
        <w:rPr>
          <w:i/>
          <w:noProof w:val="0"/>
          <w:lang w:val="en-US" w:eastAsia="en-US"/>
        </w:rPr>
        <w:t>intellectio</w:t>
      </w:r>
      <w:r w:rsidR="00FC1602">
        <w:rPr>
          <w:noProof w:val="0"/>
          <w:lang w:val="en-US" w:eastAsia="en-US"/>
        </w:rPr>
        <w:t>)</w:t>
      </w:r>
      <w:r w:rsidRPr="009A6AF5">
        <w:rPr>
          <w:noProof w:val="0"/>
          <w:lang w:val="en-US" w:eastAsia="en-US"/>
        </w:rPr>
        <w:t xml:space="preserve">. The imposition of intellect </w:t>
      </w:r>
      <w:r w:rsidR="00DF2877">
        <w:rPr>
          <w:noProof w:val="0"/>
          <w:lang w:val="en-US" w:eastAsia="en-US"/>
        </w:rPr>
        <w:t xml:space="preserve">needs </w:t>
      </w:r>
      <w:r w:rsidRPr="009A6AF5">
        <w:rPr>
          <w:noProof w:val="0"/>
          <w:lang w:val="en-US" w:eastAsia="en-US"/>
        </w:rPr>
        <w:t xml:space="preserve">the act of </w:t>
      </w:r>
      <w:r w:rsidR="00DF2877">
        <w:rPr>
          <w:noProof w:val="0"/>
          <w:lang w:val="en-US" w:eastAsia="en-US"/>
        </w:rPr>
        <w:t xml:space="preserve">the </w:t>
      </w:r>
      <w:r w:rsidRPr="009A6AF5">
        <w:rPr>
          <w:noProof w:val="0"/>
          <w:lang w:val="en-US" w:eastAsia="en-US"/>
        </w:rPr>
        <w:t>thinking person (</w:t>
      </w:r>
      <w:r w:rsidRPr="009A6AF5">
        <w:rPr>
          <w:i/>
          <w:noProof w:val="0"/>
          <w:lang w:val="en-US" w:eastAsia="en-US"/>
        </w:rPr>
        <w:t>tertium genus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tertium genus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Completely different is the continuity of thinking </w:t>
      </w:r>
      <w:r w:rsidR="00DF2877">
        <w:rPr>
          <w:noProof w:val="0"/>
          <w:lang w:val="en-US" w:eastAsia="en-US"/>
        </w:rPr>
        <w:t xml:space="preserve">guaranteed by </w:t>
      </w:r>
      <w:r w:rsidRPr="009A6AF5">
        <w:rPr>
          <w:noProof w:val="0"/>
          <w:lang w:val="en-US" w:eastAsia="en-US"/>
        </w:rPr>
        <w:t xml:space="preserve">the intellect </w:t>
      </w:r>
      <w:r w:rsidR="00DF2877">
        <w:rPr>
          <w:noProof w:val="0"/>
          <w:lang w:val="en-US" w:eastAsia="en-US"/>
        </w:rPr>
        <w:t xml:space="preserve">on the level of </w:t>
      </w:r>
      <w:r w:rsidRPr="009A6AF5">
        <w:rPr>
          <w:noProof w:val="0"/>
          <w:lang w:val="en-US" w:eastAsia="en-US"/>
        </w:rPr>
        <w:t>mankind, where it is given as a universal and therefore eternal concept (</w:t>
      </w:r>
      <w:r w:rsidRPr="009A6AF5">
        <w:rPr>
          <w:i/>
          <w:noProof w:val="0"/>
          <w:lang w:val="en-US" w:eastAsia="en-US"/>
        </w:rPr>
        <w:t>quartum genus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quartum genus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The difference between the two kinds of intellect is principal, since logic is not metaphysics and</w:t>
      </w:r>
      <w:r w:rsidR="00660D74">
        <w:rPr>
          <w:noProof w:val="0"/>
          <w:lang w:val="en-US" w:eastAsia="en-US"/>
        </w:rPr>
        <w:t xml:space="preserve"> imposition is not supposition.</w:t>
      </w:r>
    </w:p>
    <w:p w14:paraId="18136575" w14:textId="3706C410" w:rsidR="00C25ECE" w:rsidRPr="009A6AF5" w:rsidRDefault="00C25ECE" w:rsidP="0023755A">
      <w:pPr>
        <w:ind w:firstLine="397"/>
        <w:rPr>
          <w:noProof w:val="0"/>
          <w:lang w:val="en-US" w:eastAsia="en-US"/>
        </w:rPr>
      </w:pPr>
      <w:r w:rsidRPr="009A6AF5">
        <w:rPr>
          <w:noProof w:val="0"/>
          <w:lang w:val="en-US" w:eastAsia="en-US"/>
        </w:rPr>
        <w:t xml:space="preserve">Objective interpretations of </w:t>
      </w:r>
      <w:r w:rsidR="009135B1">
        <w:rPr>
          <w:noProof w:val="0"/>
          <w:lang w:val="en-US" w:eastAsia="en-US"/>
        </w:rPr>
        <w:t>“</w:t>
      </w:r>
      <w:r w:rsidRPr="009A6AF5">
        <w:rPr>
          <w:noProof w:val="0"/>
          <w:lang w:val="en-US" w:eastAsia="en-US"/>
        </w:rPr>
        <w:t>intellect</w:t>
      </w:r>
      <w:r w:rsidR="009135B1">
        <w:rPr>
          <w:noProof w:val="0"/>
          <w:lang w:val="en-US" w:eastAsia="en-US"/>
        </w:rPr>
        <w:t>”</w:t>
      </w:r>
      <w:r w:rsidRPr="009A6AF5">
        <w:rPr>
          <w:noProof w:val="0"/>
          <w:lang w:val="en-US" w:eastAsia="en-US"/>
        </w:rPr>
        <w:t xml:space="preserve"> </w:t>
      </w:r>
      <w:r w:rsidR="0042665D">
        <w:rPr>
          <w:noProof w:val="0"/>
          <w:lang w:val="en-US" w:eastAsia="en-US"/>
        </w:rPr>
        <w:t>as a being of the third kind ha</w:t>
      </w:r>
      <w:r w:rsidR="000470E1">
        <w:rPr>
          <w:noProof w:val="0"/>
          <w:lang w:val="en-US" w:eastAsia="en-US"/>
        </w:rPr>
        <w:t>ve</w:t>
      </w:r>
      <w:r w:rsidRPr="009A6AF5">
        <w:rPr>
          <w:noProof w:val="0"/>
          <w:lang w:val="en-US" w:eastAsia="en-US"/>
        </w:rPr>
        <w:t xml:space="preserve"> completely bypassed that difference. Again, the epochal error of Avicennism is to be seen, because modernity sets the simulacrum called “intellect” in the </w:t>
      </w:r>
      <w:del w:id="3736" w:author="Oprava" w:date="2024-03-23T13:59:00Z">
        <w:r w:rsidRPr="009A6AF5">
          <w:rPr>
            <w:noProof w:val="0"/>
            <w:lang w:val="en-US" w:eastAsia="en-US"/>
          </w:rPr>
          <w:delText>mythopoetic</w:delText>
        </w:r>
      </w:del>
      <w:ins w:id="3737" w:author="Oprava" w:date="2024-03-23T13:59:00Z">
        <w:r w:rsidR="000C1439">
          <w:rPr>
            <w:noProof w:val="0"/>
            <w:lang w:val="en-US" w:eastAsia="en-US"/>
          </w:rPr>
          <w:t>mythological</w:t>
        </w:r>
      </w:ins>
      <w:r w:rsidR="000C1439">
        <w:rPr>
          <w:noProof w:val="0"/>
          <w:lang w:val="en-US" w:eastAsia="en-US"/>
        </w:rPr>
        <w:t xml:space="preserve"> </w:t>
      </w:r>
      <w:r w:rsidRPr="009A6AF5">
        <w:rPr>
          <w:i/>
          <w:noProof w:val="0"/>
          <w:lang w:val="en-US" w:eastAsia="en-US"/>
        </w:rPr>
        <w:t>modus ponens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modus ponens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Modern logic sees only the identity of substance in the homonymic mode of </w:t>
      </w:r>
      <w:r w:rsidR="00DF2877">
        <w:rPr>
          <w:noProof w:val="0"/>
          <w:lang w:val="en-US" w:eastAsia="en-US"/>
        </w:rPr>
        <w:t>“</w:t>
      </w:r>
      <w:r w:rsidRPr="009A6AF5">
        <w:rPr>
          <w:i/>
          <w:noProof w:val="0"/>
          <w:lang w:val="en-US" w:eastAsia="en-US"/>
        </w:rPr>
        <w:t>secundum</w:t>
      </w:r>
      <w:r w:rsidR="00467DA1">
        <w:rPr>
          <w:i/>
          <w:noProof w:val="0"/>
          <w:lang w:val="en-US" w:eastAsia="en-US"/>
        </w:rPr>
        <w:t xml:space="preserve"> </w:t>
      </w:r>
      <w:r w:rsidRPr="009A6AF5">
        <w:rPr>
          <w:i/>
          <w:noProof w:val="0"/>
          <w:lang w:val="en-US" w:eastAsia="en-US"/>
        </w:rPr>
        <w:t>quod</w:t>
      </w:r>
      <w:r w:rsidR="00362A40">
        <w:rPr>
          <w:i/>
          <w:noProof w:val="0"/>
          <w:lang w:val="en-US" w:eastAsia="en-US"/>
        </w:rPr>
        <w:t>.</w:t>
      </w:r>
      <w:r w:rsidR="00150144" w:rsidRPr="00467DA1">
        <w:fldChar w:fldCharType="begin"/>
      </w:r>
      <w:r w:rsidR="00150144" w:rsidRPr="00467DA1">
        <w:instrText xml:space="preserve"> XE "secundum quod" </w:instrText>
      </w:r>
      <w:r w:rsidR="00150144" w:rsidRPr="00467DA1">
        <w:fldChar w:fldCharType="end"/>
      </w:r>
      <w:r w:rsidR="00362A40">
        <w:rPr>
          <w:noProof w:val="0"/>
          <w:lang w:val="en-US" w:eastAsia="en-US"/>
        </w:rPr>
        <w:t>”</w:t>
      </w:r>
      <w:r w:rsidR="00150144">
        <w:rPr>
          <w:noProof w:val="0"/>
          <w:lang w:val="en-US" w:eastAsia="en-US"/>
        </w:rPr>
        <w:t xml:space="preserve"> </w:t>
      </w:r>
      <w:r w:rsidR="00B5307D">
        <w:rPr>
          <w:noProof w:val="0"/>
          <w:lang w:val="en-US" w:eastAsia="en-US"/>
        </w:rPr>
        <w:t>Founded</w:t>
      </w:r>
      <w:r w:rsidRPr="009A6AF5">
        <w:rPr>
          <w:noProof w:val="0"/>
          <w:lang w:val="en-US" w:eastAsia="en-US"/>
        </w:rPr>
        <w:t xml:space="preserve"> on the principle of logical abstraction</w:t>
      </w:r>
      <w:r w:rsidR="00B5307D">
        <w:rPr>
          <w:noProof w:val="0"/>
          <w:lang w:val="en-US" w:eastAsia="en-US"/>
        </w:rPr>
        <w:t xml:space="preserve">, </w:t>
      </w:r>
      <w:r w:rsidRPr="009A6AF5">
        <w:rPr>
          <w:noProof w:val="0"/>
          <w:lang w:val="en-US" w:eastAsia="en-US"/>
        </w:rPr>
        <w:t xml:space="preserve">modernity cannot recognize the ipseity in the metaphysical mode </w:t>
      </w:r>
      <w:r w:rsidR="00DF2877">
        <w:rPr>
          <w:noProof w:val="0"/>
          <w:lang w:val="en-US" w:eastAsia="en-US"/>
        </w:rPr>
        <w:t>“</w:t>
      </w:r>
      <w:r w:rsidRPr="009A6AF5">
        <w:rPr>
          <w:i/>
          <w:noProof w:val="0"/>
          <w:lang w:val="en-US" w:eastAsia="en-US"/>
        </w:rPr>
        <w:t>quo est</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quo est</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w:t>
      </w:r>
      <w:r w:rsidR="00DF2877">
        <w:rPr>
          <w:noProof w:val="0"/>
          <w:lang w:val="en-US" w:eastAsia="en-US"/>
        </w:rPr>
        <w:t>”</w:t>
      </w:r>
      <w:r w:rsidRPr="009A6AF5">
        <w:rPr>
          <w:noProof w:val="0"/>
          <w:lang w:val="en-US" w:eastAsia="en-US"/>
        </w:rPr>
        <w:t xml:space="preserve"> The commentary clearly states that the</w:t>
      </w:r>
      <w:r w:rsidR="00B5307D">
        <w:rPr>
          <w:noProof w:val="0"/>
          <w:lang w:val="en-US" w:eastAsia="en-US"/>
        </w:rPr>
        <w:t>r</w:t>
      </w:r>
      <w:r w:rsidRPr="009A6AF5">
        <w:rPr>
          <w:noProof w:val="0"/>
          <w:lang w:val="en-US" w:eastAsia="en-US"/>
        </w:rPr>
        <w:t xml:space="preserve">e are two generically distinct acts of understanding. The understanding is given either </w:t>
      </w:r>
      <w:r w:rsidR="00413D7F">
        <w:rPr>
          <w:noProof w:val="0"/>
          <w:lang w:val="en-US" w:eastAsia="en-US"/>
        </w:rPr>
        <w:t xml:space="preserve">as </w:t>
      </w:r>
      <w:r w:rsidR="00861D00">
        <w:rPr>
          <w:noProof w:val="0"/>
          <w:lang w:val="en-US" w:eastAsia="en-US"/>
        </w:rPr>
        <w:t xml:space="preserve">existential </w:t>
      </w:r>
      <w:r w:rsidRPr="009A6AF5">
        <w:rPr>
          <w:noProof w:val="0"/>
          <w:lang w:val="en-US" w:eastAsia="en-US"/>
        </w:rPr>
        <w:t xml:space="preserve">ipseity or </w:t>
      </w:r>
      <w:r w:rsidR="00413D7F">
        <w:rPr>
          <w:noProof w:val="0"/>
          <w:lang w:val="en-US" w:eastAsia="en-US"/>
        </w:rPr>
        <w:t xml:space="preserve">as </w:t>
      </w:r>
      <w:r w:rsidRPr="009A6AF5">
        <w:rPr>
          <w:noProof w:val="0"/>
          <w:lang w:val="en-US" w:eastAsia="en-US"/>
        </w:rPr>
        <w:t xml:space="preserve">universal </w:t>
      </w:r>
      <w:r w:rsidR="00B22281">
        <w:rPr>
          <w:noProof w:val="0"/>
          <w:lang w:val="en-US" w:eastAsia="en-US"/>
        </w:rPr>
        <w:t>identity</w:t>
      </w:r>
      <w:r w:rsidRPr="009A6AF5">
        <w:rPr>
          <w:noProof w:val="0"/>
          <w:lang w:val="en-US" w:eastAsia="en-US"/>
        </w:rPr>
        <w:t xml:space="preserve">. Between actuality and potence, there is no </w:t>
      </w:r>
      <w:del w:id="3738" w:author="Oprava" w:date="2024-03-23T13:59:00Z">
        <w:r w:rsidRPr="009A6AF5">
          <w:rPr>
            <w:noProof w:val="0"/>
            <w:lang w:val="en-US" w:eastAsia="en-US"/>
          </w:rPr>
          <w:delText xml:space="preserve">mythopoetic </w:delText>
        </w:r>
      </w:del>
      <w:r w:rsidRPr="009A6AF5">
        <w:rPr>
          <w:noProof w:val="0"/>
          <w:lang w:val="en-US" w:eastAsia="en-US"/>
        </w:rPr>
        <w:t xml:space="preserve">“copulation” in the form of </w:t>
      </w:r>
      <w:r w:rsidR="00413D7F">
        <w:rPr>
          <w:noProof w:val="0"/>
          <w:lang w:val="en-US" w:eastAsia="en-US"/>
        </w:rPr>
        <w:t xml:space="preserve">some </w:t>
      </w:r>
      <w:r w:rsidRPr="009A6AF5">
        <w:rPr>
          <w:noProof w:val="0"/>
          <w:lang w:val="en-US" w:eastAsia="en-US"/>
        </w:rPr>
        <w:t xml:space="preserve">being of the third kind. Hermeneutics </w:t>
      </w:r>
      <w:r w:rsidR="00413D7F">
        <w:rPr>
          <w:noProof w:val="0"/>
          <w:lang w:val="en-US" w:eastAsia="en-US"/>
        </w:rPr>
        <w:t xml:space="preserve">refute the </w:t>
      </w:r>
      <w:r w:rsidRPr="009A6AF5">
        <w:rPr>
          <w:noProof w:val="0"/>
          <w:lang w:val="en-US" w:eastAsia="en-US"/>
        </w:rPr>
        <w:t xml:space="preserve">speculative </w:t>
      </w:r>
      <w:r w:rsidRPr="009A6AF5">
        <w:rPr>
          <w:i/>
          <w:noProof w:val="0"/>
          <w:lang w:val="en-US" w:eastAsia="en-US"/>
        </w:rPr>
        <w:t>copulatio</w:t>
      </w:r>
      <w:r w:rsidRPr="009A6AF5">
        <w:rPr>
          <w:noProof w:val="0"/>
          <w:lang w:val="en-US" w:eastAsia="en-US"/>
        </w:rPr>
        <w:t xml:space="preserve"> of the modern and postmodern Averroists (</w:t>
      </w:r>
      <w:r w:rsidR="00276A15">
        <w:rPr>
          <w:noProof w:val="0"/>
          <w:lang w:val="en-US" w:eastAsia="en-US"/>
        </w:rPr>
        <w:t>so-called Mind–</w:t>
      </w:r>
      <w:r w:rsidRPr="009A6AF5">
        <w:rPr>
          <w:noProof w:val="0"/>
          <w:lang w:val="en-US" w:eastAsia="en-US"/>
        </w:rPr>
        <w:t>Body Problem</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Mind-Body Problem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The exegesis considers with Averroes</w:t>
      </w:r>
      <w:r w:rsidR="009E7BA2">
        <w:rPr>
          <w:noProof w:val="0"/>
          <w:lang w:val="en-US" w:eastAsia="en-US"/>
        </w:rPr>
        <w:t>, Siger</w:t>
      </w:r>
      <w:r w:rsidRPr="009A6AF5">
        <w:rPr>
          <w:noProof w:val="0"/>
          <w:lang w:val="en-US" w:eastAsia="en-US"/>
        </w:rPr>
        <w:t xml:space="preserve"> and Heidegger the existential phenomenological way, how this or that form of intellect is given in its a</w:t>
      </w:r>
      <w:r w:rsidR="00413D7F">
        <w:rPr>
          <w:noProof w:val="0"/>
          <w:lang w:val="en-US" w:eastAsia="en-US"/>
        </w:rPr>
        <w:t>ctualized</w:t>
      </w:r>
      <w:r w:rsidRPr="009A6AF5">
        <w:rPr>
          <w:noProof w:val="0"/>
          <w:lang w:val="en-US" w:eastAsia="en-US"/>
        </w:rPr>
        <w:t xml:space="preserve"> permanence (</w:t>
      </w:r>
      <w:r w:rsidRPr="009A6AF5">
        <w:rPr>
          <w:i/>
          <w:noProof w:val="0"/>
          <w:lang w:val="en-US" w:eastAsia="en-US"/>
        </w:rPr>
        <w:t>continuatio</w:t>
      </w:r>
      <w:r w:rsidRPr="009A6AF5">
        <w:rPr>
          <w:noProof w:val="0"/>
          <w:lang w:val="en-US" w:eastAsia="en-US"/>
        </w:rPr>
        <w:t xml:space="preserve">). The real process of thinking is not a </w:t>
      </w:r>
      <w:del w:id="3739" w:author="Oprava" w:date="2024-03-23T13:59:00Z">
        <w:r w:rsidRPr="009A6AF5">
          <w:rPr>
            <w:noProof w:val="0"/>
            <w:lang w:val="en-US" w:eastAsia="en-US"/>
          </w:rPr>
          <w:delText>mythopoetic</w:delText>
        </w:r>
      </w:del>
      <w:ins w:id="3740" w:author="Oprava" w:date="2024-03-23T13:59:00Z">
        <w:r w:rsidRPr="009A6AF5">
          <w:rPr>
            <w:noProof w:val="0"/>
            <w:lang w:val="en-US" w:eastAsia="en-US"/>
          </w:rPr>
          <w:t>myth</w:t>
        </w:r>
        <w:r w:rsidR="00417FEF">
          <w:rPr>
            <w:noProof w:val="0"/>
            <w:lang w:val="en-US" w:eastAsia="en-US"/>
          </w:rPr>
          <w:t>ical</w:t>
        </w:r>
      </w:ins>
      <w:r w:rsidR="00417FEF">
        <w:rPr>
          <w:noProof w:val="0"/>
          <w:lang w:val="en-US" w:eastAsia="en-US"/>
        </w:rPr>
        <w:t xml:space="preserve"> </w:t>
      </w:r>
      <w:r w:rsidRPr="009A6AF5">
        <w:rPr>
          <w:noProof w:val="0"/>
          <w:lang w:val="en-US" w:eastAsia="en-US"/>
        </w:rPr>
        <w:t xml:space="preserve">copulation of various entities of the third kind. The hermeneutic trajectory of comprehension relates to the </w:t>
      </w:r>
      <w:r w:rsidR="00B5307D">
        <w:rPr>
          <w:noProof w:val="0"/>
          <w:lang w:val="en-US" w:eastAsia="en-US"/>
        </w:rPr>
        <w:t xml:space="preserve">existential </w:t>
      </w:r>
      <w:r w:rsidRPr="009A6AF5">
        <w:rPr>
          <w:noProof w:val="0"/>
          <w:lang w:val="en-US" w:eastAsia="en-US"/>
        </w:rPr>
        <w:t xml:space="preserve">unity of the person and intellect; therefore it distinguishes two different </w:t>
      </w:r>
      <w:r w:rsidR="00413D7F">
        <w:rPr>
          <w:noProof w:val="0"/>
          <w:lang w:val="en-US" w:eastAsia="en-US"/>
        </w:rPr>
        <w:t>points of view</w:t>
      </w:r>
      <w:r w:rsidRPr="009A6AF5">
        <w:rPr>
          <w:noProof w:val="0"/>
          <w:lang w:val="en-US" w:eastAsia="en-US"/>
        </w:rPr>
        <w:t xml:space="preserve">. The intellect </w:t>
      </w:r>
      <w:r w:rsidR="00413D7F">
        <w:rPr>
          <w:noProof w:val="0"/>
          <w:lang w:val="en-US" w:eastAsia="en-US"/>
        </w:rPr>
        <w:t xml:space="preserve">as </w:t>
      </w:r>
      <w:r w:rsidRPr="009A6AF5">
        <w:rPr>
          <w:i/>
          <w:noProof w:val="0"/>
          <w:lang w:val="en-US" w:eastAsia="en-US"/>
        </w:rPr>
        <w:t>tertium genus</w:t>
      </w:r>
      <w:r w:rsidR="00413D7F">
        <w:rPr>
          <w:noProof w:val="0"/>
          <w:lang w:val="en-US" w:eastAsia="en-US"/>
        </w:rPr>
        <w:t xml:space="preserve"> presupposes the existence of the </w:t>
      </w:r>
      <w:r w:rsidRPr="009A6AF5">
        <w:rPr>
          <w:noProof w:val="0"/>
          <w:lang w:val="en-US" w:eastAsia="en-US"/>
        </w:rPr>
        <w:t xml:space="preserve">hylemorphic substance, because </w:t>
      </w:r>
      <w:r w:rsidR="00413D7F">
        <w:rPr>
          <w:noProof w:val="0"/>
          <w:lang w:val="en-US" w:eastAsia="en-US"/>
        </w:rPr>
        <w:t xml:space="preserve">the predication concerns </w:t>
      </w:r>
      <w:r w:rsidR="00413D7F" w:rsidRPr="00413D7F">
        <w:rPr>
          <w:i/>
          <w:noProof w:val="0"/>
          <w:lang w:val="en-US" w:eastAsia="en-US"/>
        </w:rPr>
        <w:t>per prius</w:t>
      </w:r>
      <w:r w:rsidR="00413D7F">
        <w:rPr>
          <w:noProof w:val="0"/>
          <w:lang w:val="en-US" w:eastAsia="en-US"/>
        </w:rPr>
        <w:t xml:space="preserve"> the </w:t>
      </w:r>
      <w:r w:rsidR="00B5307D">
        <w:rPr>
          <w:noProof w:val="0"/>
          <w:lang w:val="en-US" w:eastAsia="en-US"/>
        </w:rPr>
        <w:t>thinking</w:t>
      </w:r>
      <w:r w:rsidRPr="009A6AF5">
        <w:rPr>
          <w:noProof w:val="0"/>
          <w:lang w:val="en-US" w:eastAsia="en-US"/>
        </w:rPr>
        <w:t xml:space="preserve"> of </w:t>
      </w:r>
      <w:r w:rsidR="00AF20D4">
        <w:rPr>
          <w:noProof w:val="0"/>
          <w:lang w:val="en-US" w:eastAsia="en-US"/>
        </w:rPr>
        <w:t xml:space="preserve">the </w:t>
      </w:r>
      <w:r w:rsidRPr="009A6AF5">
        <w:rPr>
          <w:noProof w:val="0"/>
          <w:lang w:val="en-US" w:eastAsia="en-US"/>
        </w:rPr>
        <w:t xml:space="preserve">existing person. </w:t>
      </w:r>
      <w:r w:rsidR="00AF20D4">
        <w:rPr>
          <w:noProof w:val="0"/>
          <w:lang w:val="en-US" w:eastAsia="en-US"/>
        </w:rPr>
        <w:t xml:space="preserve">An </w:t>
      </w:r>
      <w:r w:rsidRPr="009A6AF5">
        <w:rPr>
          <w:noProof w:val="0"/>
          <w:lang w:val="en-US" w:eastAsia="en-US"/>
        </w:rPr>
        <w:t xml:space="preserve">act of thinking </w:t>
      </w:r>
      <w:r w:rsidRPr="009A6AF5">
        <w:rPr>
          <w:noProof w:val="0"/>
          <w:lang w:val="en-US" w:eastAsia="en-US"/>
        </w:rPr>
        <w:lastRenderedPageBreak/>
        <w:t xml:space="preserve">controlled by the separated intellect would not be an act of our will and personal freedom. </w:t>
      </w:r>
      <w:r w:rsidR="00AF20D4">
        <w:rPr>
          <w:noProof w:val="0"/>
          <w:lang w:val="en-US" w:eastAsia="en-US"/>
        </w:rPr>
        <w:t>T</w:t>
      </w:r>
      <w:r w:rsidRPr="009A6AF5">
        <w:rPr>
          <w:noProof w:val="0"/>
          <w:lang w:val="en-US" w:eastAsia="en-US"/>
        </w:rPr>
        <w:t xml:space="preserve">he </w:t>
      </w:r>
      <w:r w:rsidR="00DC5078">
        <w:rPr>
          <w:noProof w:val="0"/>
          <w:lang w:val="en-US" w:eastAsia="en-US"/>
        </w:rPr>
        <w:t xml:space="preserve">unified </w:t>
      </w:r>
      <w:r w:rsidRPr="009A6AF5">
        <w:rPr>
          <w:noProof w:val="0"/>
          <w:lang w:val="en-US" w:eastAsia="en-US"/>
        </w:rPr>
        <w:t xml:space="preserve">intellect for all mankind as </w:t>
      </w:r>
      <w:r w:rsidRPr="009A6AF5">
        <w:rPr>
          <w:i/>
          <w:noProof w:val="0"/>
          <w:lang w:val="en-US" w:eastAsia="en-US"/>
        </w:rPr>
        <w:t>quartum genus</w:t>
      </w:r>
      <w:r w:rsidRPr="009A6AF5">
        <w:rPr>
          <w:noProof w:val="0"/>
          <w:lang w:val="en-US" w:eastAsia="en-US"/>
        </w:rPr>
        <w:t xml:space="preserve"> does not think at all. It is pure abstraction </w:t>
      </w:r>
      <w:r w:rsidR="001F2A2C">
        <w:rPr>
          <w:noProof w:val="0"/>
          <w:lang w:val="en-US" w:eastAsia="en-US"/>
        </w:rPr>
        <w:t xml:space="preserve">that exists </w:t>
      </w:r>
      <w:r w:rsidRPr="009A6AF5">
        <w:rPr>
          <w:noProof w:val="0"/>
          <w:lang w:val="en-US" w:eastAsia="en-US"/>
        </w:rPr>
        <w:t xml:space="preserve">only in the thinking of real people. Ipseity of intellect is given as first actual substance. The predication as </w:t>
      </w:r>
      <w:r w:rsidRPr="009A6AF5">
        <w:rPr>
          <w:i/>
          <w:noProof w:val="0"/>
          <w:lang w:val="en-US" w:eastAsia="en-US"/>
        </w:rPr>
        <w:t>tertium genus</w:t>
      </w:r>
      <w:r w:rsidRPr="009A6AF5">
        <w:rPr>
          <w:noProof w:val="0"/>
          <w:lang w:val="en-US" w:eastAsia="en-US"/>
        </w:rPr>
        <w:t xml:space="preserve"> </w:t>
      </w:r>
      <w:r w:rsidR="004B28FB">
        <w:rPr>
          <w:noProof w:val="0"/>
          <w:lang w:val="en-US" w:eastAsia="en-US"/>
        </w:rPr>
        <w:t xml:space="preserve">is made </w:t>
      </w:r>
      <w:r w:rsidRPr="009A6AF5">
        <w:rPr>
          <w:noProof w:val="0"/>
          <w:lang w:val="en-US" w:eastAsia="en-US"/>
        </w:rPr>
        <w:t>by imposition of the meaning from the causally acting reality. The th</w:t>
      </w:r>
      <w:r w:rsidR="00B5307D">
        <w:rPr>
          <w:noProof w:val="0"/>
          <w:lang w:val="en-US" w:eastAsia="en-US"/>
        </w:rPr>
        <w:t>inking</w:t>
      </w:r>
      <w:r w:rsidRPr="009A6AF5">
        <w:rPr>
          <w:noProof w:val="0"/>
          <w:lang w:val="en-US" w:eastAsia="en-US"/>
        </w:rPr>
        <w:t xml:space="preserve"> of the person is predicated </w:t>
      </w:r>
      <w:r w:rsidR="00CD6AC2">
        <w:rPr>
          <w:noProof w:val="0"/>
          <w:lang w:val="en-US" w:eastAsia="en-US"/>
        </w:rPr>
        <w:t>by the imposition</w:t>
      </w:r>
      <w:r w:rsidR="00E85B4C">
        <w:rPr>
          <w:noProof w:val="0"/>
          <w:lang w:val="en-US" w:eastAsia="en-US"/>
        </w:rPr>
        <w:t xml:space="preserve"> following the </w:t>
      </w:r>
      <w:r w:rsidRPr="009A6AF5">
        <w:rPr>
          <w:noProof w:val="0"/>
          <w:lang w:val="en-US" w:eastAsia="en-US"/>
        </w:rPr>
        <w:t>metaphysical dative (</w:t>
      </w:r>
      <w:r w:rsidRPr="009A6AF5">
        <w:rPr>
          <w:i/>
          <w:noProof w:val="0"/>
          <w:lang w:val="en-US" w:eastAsia="en-US"/>
        </w:rPr>
        <w:t>quidditas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quidditas</w:instrText>
      </w:r>
      <w:r w:rsidRPr="009A6AF5">
        <w:rPr>
          <w:noProof w:val="0"/>
          <w:lang w:val="en-US"/>
        </w:rPr>
        <w:instrText xml:space="preserve">" </w:instrText>
      </w:r>
      <w:r w:rsidRPr="009A6AF5">
        <w:rPr>
          <w:i/>
          <w:noProof w:val="0"/>
          <w:lang w:val="en-US" w:eastAsia="en-US"/>
        </w:rPr>
        <w:fldChar w:fldCharType="end"/>
      </w:r>
      <w:r w:rsidR="000036EA">
        <w:rPr>
          <w:noProof w:val="0"/>
          <w:lang w:val="en-US" w:eastAsia="en-US"/>
        </w:rPr>
        <w:t xml:space="preserve">). </w:t>
      </w:r>
      <w:r w:rsidR="00AB19C5" w:rsidRPr="00AB19C5">
        <w:rPr>
          <w:noProof w:val="0"/>
          <w:lang w:val="en-US" w:eastAsia="en-US"/>
        </w:rPr>
        <w:t>The metaphysical identity of the intellect is given as a universal second substa</w:t>
      </w:r>
      <w:r w:rsidR="00AB19C5">
        <w:rPr>
          <w:noProof w:val="0"/>
          <w:lang w:val="en-US" w:eastAsia="en-US"/>
        </w:rPr>
        <w:t xml:space="preserve">nce in the mode of supposition </w:t>
      </w:r>
      <w:r w:rsidR="00E82B39">
        <w:rPr>
          <w:noProof w:val="0"/>
          <w:lang w:val="en-US" w:eastAsia="en-US"/>
        </w:rPr>
        <w:t xml:space="preserve">is in that case </w:t>
      </w:r>
      <w:r w:rsidR="00AB19C5" w:rsidRPr="00AB19C5">
        <w:rPr>
          <w:noProof w:val="0"/>
          <w:lang w:val="en-US" w:eastAsia="en-US"/>
        </w:rPr>
        <w:t xml:space="preserve">determined by the </w:t>
      </w:r>
      <w:r w:rsidR="00AB19C5" w:rsidRPr="00AB19C5">
        <w:rPr>
          <w:i/>
          <w:noProof w:val="0"/>
          <w:lang w:val="en-US" w:eastAsia="en-US"/>
        </w:rPr>
        <w:t>univoce</w:t>
      </w:r>
      <w:r w:rsidR="00AB19C5">
        <w:rPr>
          <w:noProof w:val="0"/>
          <w:lang w:val="en-US" w:eastAsia="en-US"/>
        </w:rPr>
        <w:t xml:space="preserve"> given </w:t>
      </w:r>
      <w:r w:rsidR="00AB19C5" w:rsidRPr="00AB19C5">
        <w:rPr>
          <w:noProof w:val="0"/>
          <w:lang w:val="en-US" w:eastAsia="en-US"/>
        </w:rPr>
        <w:t xml:space="preserve">imposition of the possible intellect as </w:t>
      </w:r>
      <w:r w:rsidR="00AB19C5" w:rsidRPr="00AB19C5">
        <w:rPr>
          <w:i/>
          <w:noProof w:val="0"/>
          <w:lang w:val="en-US" w:eastAsia="en-US"/>
        </w:rPr>
        <w:t>species humana</w:t>
      </w:r>
      <w:r w:rsidR="00AB19C5" w:rsidRPr="00AB19C5">
        <w:rPr>
          <w:noProof w:val="0"/>
          <w:lang w:val="en-US" w:eastAsia="en-US"/>
        </w:rPr>
        <w:t xml:space="preserve"> </w:t>
      </w:r>
      <w:r w:rsidR="00AB19C5">
        <w:rPr>
          <w:noProof w:val="0"/>
          <w:lang w:val="en-US" w:eastAsia="en-US"/>
        </w:rPr>
        <w:t xml:space="preserve">in the framework of </w:t>
      </w:r>
      <w:r w:rsidR="00AB19C5" w:rsidRPr="00AB19C5">
        <w:rPr>
          <w:i/>
          <w:noProof w:val="0"/>
          <w:lang w:val="en-US" w:eastAsia="en-US"/>
        </w:rPr>
        <w:t>tertium genus</w:t>
      </w:r>
      <w:r w:rsidR="00AB19C5" w:rsidRPr="00AB19C5">
        <w:rPr>
          <w:noProof w:val="0"/>
          <w:lang w:val="en-US" w:eastAsia="en-US"/>
        </w:rPr>
        <w:t xml:space="preserve">. </w:t>
      </w:r>
      <w:r w:rsidR="004157CD">
        <w:rPr>
          <w:noProof w:val="0"/>
          <w:lang w:val="en-US" w:eastAsia="en-US"/>
        </w:rPr>
        <w:t xml:space="preserve">The substrat of generic signification concerning the intellect is not the living person (the first hyparchic substance), nor </w:t>
      </w:r>
      <w:ins w:id="3741" w:author="Oprava" w:date="2024-03-23T13:59:00Z">
        <w:r w:rsidR="00612C5D">
          <w:rPr>
            <w:noProof w:val="0"/>
            <w:lang w:val="en-US" w:eastAsia="en-US"/>
          </w:rPr>
          <w:t>“</w:t>
        </w:r>
      </w:ins>
      <w:r w:rsidR="004157CD" w:rsidRPr="004157CD">
        <w:rPr>
          <w:i/>
          <w:noProof w:val="0"/>
          <w:lang w:val="en-US" w:eastAsia="en-US"/>
        </w:rPr>
        <w:t>species humana</w:t>
      </w:r>
      <w:ins w:id="3742" w:author="Oprava" w:date="2024-03-23T13:59:00Z">
        <w:r w:rsidR="00612C5D">
          <w:rPr>
            <w:noProof w:val="0"/>
            <w:lang w:val="en-US" w:eastAsia="en-US"/>
          </w:rPr>
          <w:t>”</w:t>
        </w:r>
      </w:ins>
      <w:r w:rsidR="004157CD">
        <w:rPr>
          <w:noProof w:val="0"/>
          <w:lang w:val="en-US" w:eastAsia="en-US"/>
        </w:rPr>
        <w:t xml:space="preserve"> made by metaphysical imposition (the second metaphysical substance)</w:t>
      </w:r>
      <w:r w:rsidR="0023755A">
        <w:rPr>
          <w:noProof w:val="0"/>
          <w:lang w:val="en-US" w:eastAsia="en-US"/>
        </w:rPr>
        <w:t>.</w:t>
      </w:r>
      <w:r w:rsidR="004157CD">
        <w:rPr>
          <w:noProof w:val="0"/>
          <w:lang w:val="en-US" w:eastAsia="en-US"/>
        </w:rPr>
        <w:t xml:space="preserve"> It is a classic </w:t>
      </w:r>
      <w:r w:rsidR="004157CD" w:rsidRPr="004157CD">
        <w:rPr>
          <w:i/>
          <w:noProof w:val="0"/>
          <w:lang w:val="en-US" w:eastAsia="en-US"/>
        </w:rPr>
        <w:t>individuum</w:t>
      </w:r>
      <w:r w:rsidR="004157CD">
        <w:rPr>
          <w:noProof w:val="0"/>
          <w:lang w:val="en-US" w:eastAsia="en-US"/>
        </w:rPr>
        <w:t xml:space="preserve"> situated at the end of dialectic division according to Porphyry. There are three substrats of meaning (</w:t>
      </w:r>
      <w:r w:rsidR="004157CD" w:rsidRPr="0023755A">
        <w:rPr>
          <w:i/>
          <w:noProof w:val="0"/>
          <w:lang w:val="en-US" w:eastAsia="en-US"/>
        </w:rPr>
        <w:t>subiectum</w:t>
      </w:r>
      <w:r w:rsidR="004157CD">
        <w:rPr>
          <w:noProof w:val="0"/>
          <w:lang w:val="en-US" w:eastAsia="en-US"/>
        </w:rPr>
        <w:t xml:space="preserve">) that make sense of </w:t>
      </w:r>
      <w:r w:rsidR="004157CD" w:rsidRPr="0023755A">
        <w:rPr>
          <w:i/>
          <w:noProof w:val="0"/>
          <w:lang w:val="en-US" w:eastAsia="en-US"/>
        </w:rPr>
        <w:t>univoce</w:t>
      </w:r>
      <w:r w:rsidR="0023755A">
        <w:rPr>
          <w:noProof w:val="0"/>
          <w:lang w:val="en-US" w:eastAsia="en-US"/>
        </w:rPr>
        <w:t xml:space="preserve"> exerced aristotelian definition of</w:t>
      </w:r>
      <w:r w:rsidR="004157CD">
        <w:rPr>
          <w:noProof w:val="0"/>
          <w:lang w:val="en-US" w:eastAsia="en-US"/>
        </w:rPr>
        <w:t xml:space="preserve"> “person.”</w:t>
      </w:r>
      <w:r w:rsidR="0023755A">
        <w:rPr>
          <w:noProof w:val="0"/>
          <w:lang w:val="en-US" w:eastAsia="en-US"/>
        </w:rPr>
        <w:t xml:space="preserve"> The </w:t>
      </w:r>
      <w:r w:rsidRPr="009A6AF5">
        <w:rPr>
          <w:noProof w:val="0"/>
          <w:lang w:val="en-US" w:eastAsia="en-US"/>
        </w:rPr>
        <w:t xml:space="preserve">carrier of </w:t>
      </w:r>
      <w:r w:rsidR="00B92CAB">
        <w:rPr>
          <w:noProof w:val="0"/>
          <w:lang w:val="en-US" w:eastAsia="en-US"/>
        </w:rPr>
        <w:t xml:space="preserve">generic meaning of the </w:t>
      </w:r>
      <w:r w:rsidR="006020A3">
        <w:rPr>
          <w:noProof w:val="0"/>
          <w:lang w:val="en-US" w:eastAsia="en-US"/>
        </w:rPr>
        <w:t xml:space="preserve">intellect </w:t>
      </w:r>
      <w:r w:rsidR="00F022EA">
        <w:rPr>
          <w:noProof w:val="0"/>
          <w:lang w:val="en-US" w:eastAsia="en-US"/>
        </w:rPr>
        <w:t xml:space="preserve">is not a person, but an </w:t>
      </w:r>
      <w:r w:rsidRPr="009A6AF5">
        <w:rPr>
          <w:i/>
          <w:noProof w:val="0"/>
          <w:lang w:val="en-US" w:eastAsia="en-US"/>
        </w:rPr>
        <w:t>individuum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individuum</w:instrText>
      </w:r>
      <w:r w:rsidRPr="009A6AF5">
        <w:rPr>
          <w:noProof w:val="0"/>
          <w:lang w:val="en-US"/>
        </w:rPr>
        <w:instrText xml:space="preserve">" </w:instrText>
      </w:r>
      <w:r w:rsidRPr="009A6AF5">
        <w:rPr>
          <w:i/>
          <w:noProof w:val="0"/>
          <w:lang w:val="en-US" w:eastAsia="en-US"/>
        </w:rPr>
        <w:fldChar w:fldCharType="end"/>
      </w:r>
      <w:r w:rsidR="00B5307D">
        <w:rPr>
          <w:noProof w:val="0"/>
          <w:lang w:val="en-US" w:eastAsia="en-US"/>
        </w:rPr>
        <w:t xml:space="preserve">, which </w:t>
      </w:r>
      <w:r w:rsidRPr="009A6AF5">
        <w:rPr>
          <w:noProof w:val="0"/>
          <w:lang w:val="en-US" w:eastAsia="en-US"/>
        </w:rPr>
        <w:t xml:space="preserve">is no more divisible into other universal meanings. </w:t>
      </w:r>
      <w:r w:rsidR="0002613C" w:rsidRPr="0002613C">
        <w:rPr>
          <w:noProof w:val="0"/>
          <w:lang w:val="en-US" w:eastAsia="en-US"/>
        </w:rPr>
        <w:t>The individual does not make the definition of the person, because its meaning is specific.</w:t>
      </w:r>
      <w:r w:rsidR="0002613C">
        <w:rPr>
          <w:noProof w:val="0"/>
          <w:lang w:val="en-US" w:eastAsia="en-US"/>
        </w:rPr>
        <w:t xml:space="preserve"> </w:t>
      </w:r>
      <w:r w:rsidRPr="009A6AF5">
        <w:rPr>
          <w:noProof w:val="0"/>
          <w:lang w:val="en-US" w:eastAsia="en-US"/>
        </w:rPr>
        <w:t xml:space="preserve">The predication of subjectively, individually and specifically given intellect is given from the direction of abstracting intellect as </w:t>
      </w:r>
      <w:r w:rsidRPr="009A6AF5">
        <w:rPr>
          <w:i/>
          <w:noProof w:val="0"/>
          <w:lang w:val="en-US" w:eastAsia="en-US"/>
        </w:rPr>
        <w:t>quartum genus</w:t>
      </w:r>
      <w:r w:rsidRPr="009A6AF5">
        <w:rPr>
          <w:noProof w:val="0"/>
          <w:lang w:val="en-US" w:eastAsia="en-US"/>
        </w:rPr>
        <w:t xml:space="preserve">. This notion of individually given intellect represents a universal meaning which comes into existence by the supposition </w:t>
      </w:r>
      <w:r w:rsidR="00B5307D">
        <w:rPr>
          <w:noProof w:val="0"/>
          <w:lang w:val="en-US" w:eastAsia="en-US"/>
        </w:rPr>
        <w:t xml:space="preserve">concerning </w:t>
      </w:r>
      <w:r w:rsidRPr="009A6AF5">
        <w:rPr>
          <w:noProof w:val="0"/>
          <w:lang w:val="en-US" w:eastAsia="en-US"/>
        </w:rPr>
        <w:t>the abstract</w:t>
      </w:r>
      <w:r w:rsidR="00B5307D">
        <w:rPr>
          <w:noProof w:val="0"/>
          <w:lang w:val="en-US" w:eastAsia="en-US"/>
        </w:rPr>
        <w:t xml:space="preserve">ed </w:t>
      </w:r>
      <w:r w:rsidRPr="009A6AF5">
        <w:rPr>
          <w:noProof w:val="0"/>
          <w:lang w:val="en-US" w:eastAsia="en-US"/>
        </w:rPr>
        <w:t xml:space="preserve">intellect. Therefore, it is </w:t>
      </w:r>
      <w:r w:rsidR="00B5307D">
        <w:rPr>
          <w:noProof w:val="0"/>
          <w:lang w:val="en-US" w:eastAsia="en-US"/>
        </w:rPr>
        <w:t xml:space="preserve">given as </w:t>
      </w:r>
      <w:r w:rsidR="005A7B44">
        <w:rPr>
          <w:noProof w:val="0"/>
          <w:lang w:val="en-US" w:eastAsia="en-US"/>
        </w:rPr>
        <w:t xml:space="preserve">a </w:t>
      </w:r>
      <w:r w:rsidR="00B5307D">
        <w:rPr>
          <w:noProof w:val="0"/>
          <w:lang w:val="en-US" w:eastAsia="en-US"/>
        </w:rPr>
        <w:t>pure potentiality</w:t>
      </w:r>
      <w:r w:rsidRPr="009A6AF5">
        <w:rPr>
          <w:noProof w:val="0"/>
          <w:lang w:val="en-US" w:eastAsia="en-US"/>
        </w:rPr>
        <w:t xml:space="preserve">. This fundamental difference between both forms of permanence of intellect given by twofold way of intellect in the mode of actuality </w:t>
      </w:r>
      <w:r w:rsidR="0002613C">
        <w:rPr>
          <w:noProof w:val="0"/>
          <w:lang w:val="en-US" w:eastAsia="en-US"/>
        </w:rPr>
        <w:t xml:space="preserve">and causality </w:t>
      </w:r>
      <w:r w:rsidRPr="009A6AF5">
        <w:rPr>
          <w:noProof w:val="0"/>
          <w:lang w:val="en-US" w:eastAsia="en-US"/>
        </w:rPr>
        <w:t xml:space="preserve">(person) and potentiality </w:t>
      </w:r>
      <w:r w:rsidR="0002613C">
        <w:rPr>
          <w:noProof w:val="0"/>
          <w:lang w:val="en-US" w:eastAsia="en-US"/>
        </w:rPr>
        <w:t xml:space="preserve">and universality </w:t>
      </w:r>
      <w:r w:rsidRPr="009A6AF5">
        <w:rPr>
          <w:noProof w:val="0"/>
          <w:lang w:val="en-US" w:eastAsia="en-US"/>
        </w:rPr>
        <w:t>(humanity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humanity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For objectively thinking contemporaries there is hardly any difference between person, individual, humanity and </w:t>
      </w:r>
      <w:r w:rsidR="0011570A">
        <w:rPr>
          <w:noProof w:val="0"/>
          <w:lang w:val="en-US" w:eastAsia="en-US"/>
        </w:rPr>
        <w:t xml:space="preserve">dead </w:t>
      </w:r>
      <w:r w:rsidRPr="009A6AF5">
        <w:rPr>
          <w:noProof w:val="0"/>
          <w:lang w:val="en-US" w:eastAsia="en-US"/>
        </w:rPr>
        <w:t xml:space="preserve">corpse, because these being of the third kind represent more or less the same thing. </w:t>
      </w:r>
      <w:r w:rsidR="005F390E">
        <w:rPr>
          <w:noProof w:val="0"/>
          <w:lang w:val="en-US" w:eastAsia="en-US"/>
        </w:rPr>
        <w:t>M</w:t>
      </w:r>
      <w:r w:rsidR="00ED654B">
        <w:rPr>
          <w:noProof w:val="0"/>
          <w:lang w:val="en-US" w:eastAsia="en-US"/>
        </w:rPr>
        <w:t>odernity</w:t>
      </w:r>
      <w:r w:rsidRPr="009A6AF5">
        <w:rPr>
          <w:noProof w:val="0"/>
          <w:lang w:val="en-US" w:eastAsia="en-US"/>
        </w:rPr>
        <w:t xml:space="preserve"> and postmodernity are objectively and therefore fundamentally blind to the difference between two kinds of intellect in </w:t>
      </w:r>
      <w:r w:rsidR="009714E1">
        <w:rPr>
          <w:noProof w:val="0"/>
          <w:lang w:val="en-US" w:eastAsia="en-US"/>
        </w:rPr>
        <w:t xml:space="preserve">the </w:t>
      </w:r>
      <w:r w:rsidRPr="009A6AF5">
        <w:rPr>
          <w:noProof w:val="0"/>
          <w:lang w:val="en-US" w:eastAsia="en-US"/>
        </w:rPr>
        <w:t xml:space="preserve">CMDA. The modern and postmodern Alexandrians </w:t>
      </w:r>
      <w:r w:rsidR="00B5307D">
        <w:rPr>
          <w:noProof w:val="0"/>
          <w:lang w:val="en-US" w:eastAsia="en-US"/>
        </w:rPr>
        <w:t xml:space="preserve">“see” </w:t>
      </w:r>
      <w:r w:rsidRPr="009A6AF5">
        <w:rPr>
          <w:noProof w:val="0"/>
          <w:lang w:val="en-US" w:eastAsia="en-US"/>
        </w:rPr>
        <w:t xml:space="preserve">an objectively given “intellect” as being of the third kind. Such a </w:t>
      </w:r>
      <w:del w:id="3743" w:author="Oprava" w:date="2024-03-23T13:59:00Z">
        <w:r w:rsidRPr="009A6AF5">
          <w:rPr>
            <w:noProof w:val="0"/>
            <w:lang w:val="en-US" w:eastAsia="en-US"/>
          </w:rPr>
          <w:delText>mythopoetic</w:delText>
        </w:r>
      </w:del>
      <w:ins w:id="3744" w:author="Oprava" w:date="2024-03-23T13:59:00Z">
        <w:r w:rsidRPr="009A6AF5">
          <w:rPr>
            <w:noProof w:val="0"/>
            <w:lang w:val="en-US" w:eastAsia="en-US"/>
          </w:rPr>
          <w:t>myth</w:t>
        </w:r>
        <w:r w:rsidR="007B5868">
          <w:rPr>
            <w:noProof w:val="0"/>
            <w:lang w:val="en-US" w:eastAsia="en-US"/>
          </w:rPr>
          <w:t>ical</w:t>
        </w:r>
      </w:ins>
      <w:r w:rsidR="007B5868">
        <w:rPr>
          <w:noProof w:val="0"/>
          <w:lang w:val="en-US" w:eastAsia="en-US"/>
        </w:rPr>
        <w:t xml:space="preserve"> </w:t>
      </w:r>
      <w:r w:rsidRPr="009A6AF5">
        <w:rPr>
          <w:noProof w:val="0"/>
          <w:lang w:val="en-US" w:eastAsia="en-US"/>
        </w:rPr>
        <w:t xml:space="preserve">“intellect” does not exist because it has no </w:t>
      </w:r>
      <w:r w:rsidR="00B5307D">
        <w:rPr>
          <w:noProof w:val="0"/>
          <w:lang w:val="en-US" w:eastAsia="en-US"/>
        </w:rPr>
        <w:t xml:space="preserve">proper </w:t>
      </w:r>
      <w:r w:rsidRPr="009A6AF5">
        <w:rPr>
          <w:noProof w:val="0"/>
          <w:lang w:val="en-US" w:eastAsia="en-US"/>
        </w:rPr>
        <w:t>mode of existence. Real</w:t>
      </w:r>
      <w:r w:rsidR="00B5307D">
        <w:rPr>
          <w:noProof w:val="0"/>
          <w:lang w:val="en-US" w:eastAsia="en-US"/>
        </w:rPr>
        <w:t>ly</w:t>
      </w:r>
      <w:r w:rsidRPr="009A6AF5">
        <w:rPr>
          <w:noProof w:val="0"/>
          <w:lang w:val="en-US" w:eastAsia="en-US"/>
        </w:rPr>
        <w:t xml:space="preserve"> exists only the first actual substance or the second substance as potential</w:t>
      </w:r>
      <w:r w:rsidR="009714E1">
        <w:rPr>
          <w:noProof w:val="0"/>
          <w:lang w:val="en-US" w:eastAsia="en-US"/>
        </w:rPr>
        <w:t xml:space="preserve">ly made </w:t>
      </w:r>
      <w:r w:rsidRPr="009A6AF5">
        <w:rPr>
          <w:noProof w:val="0"/>
          <w:lang w:val="en-US" w:eastAsia="en-US"/>
        </w:rPr>
        <w:t>universal</w:t>
      </w:r>
      <w:r w:rsidR="009714E1">
        <w:rPr>
          <w:noProof w:val="0"/>
          <w:lang w:val="en-US" w:eastAsia="en-US"/>
        </w:rPr>
        <w:t>s</w:t>
      </w:r>
      <w:r w:rsidR="00B5307D">
        <w:rPr>
          <w:noProof w:val="0"/>
          <w:lang w:val="en-US" w:eastAsia="en-US"/>
        </w:rPr>
        <w:t xml:space="preserve">; </w:t>
      </w:r>
      <w:r w:rsidR="005A7B44">
        <w:rPr>
          <w:noProof w:val="0"/>
          <w:lang w:val="en-US" w:eastAsia="en-US"/>
        </w:rPr>
        <w:t xml:space="preserve">there is </w:t>
      </w:r>
      <w:r w:rsidR="00B5307D">
        <w:rPr>
          <w:noProof w:val="0"/>
          <w:lang w:val="en-US" w:eastAsia="en-US"/>
        </w:rPr>
        <w:t xml:space="preserve">no </w:t>
      </w:r>
      <w:r w:rsidRPr="009A6AF5">
        <w:rPr>
          <w:noProof w:val="0"/>
          <w:lang w:val="en-US" w:eastAsia="en-US"/>
        </w:rPr>
        <w:t>being of the third kind</w:t>
      </w:r>
      <w:r w:rsidR="005A7B44">
        <w:rPr>
          <w:noProof w:val="0"/>
          <w:lang w:val="en-US" w:eastAsia="en-US"/>
        </w:rPr>
        <w:t xml:space="preserve"> </w:t>
      </w:r>
      <w:r w:rsidRPr="009A6AF5">
        <w:rPr>
          <w:noProof w:val="0"/>
          <w:lang w:val="en-US" w:eastAsia="en-US"/>
        </w:rPr>
        <w:t xml:space="preserve">given in a false objective univocity. The learned Latins made Averroes an Averroist in the mode of sophistical </w:t>
      </w:r>
      <w:r w:rsidRPr="009A6AF5">
        <w:rPr>
          <w:i/>
          <w:noProof w:val="0"/>
          <w:lang w:val="en-US" w:eastAsia="en-US"/>
        </w:rPr>
        <w:lastRenderedPageBreak/>
        <w:t>continuatio</w:t>
      </w:r>
      <w:r w:rsidRPr="009A6AF5">
        <w:rPr>
          <w:noProof w:val="0"/>
          <w:lang w:val="en-US" w:eastAsia="en-US"/>
        </w:rPr>
        <w:t xml:space="preserve"> of their own epochal error. This is another ironic trait of academically instructed Furies that promote modern ignorance (</w:t>
      </w:r>
      <w:r w:rsidRPr="009A6AF5">
        <w:rPr>
          <w:i/>
          <w:noProof w:val="0"/>
          <w:lang w:val="en-US"/>
        </w:rPr>
        <w:t>apaideusía</w:t>
      </w:r>
      <w:r w:rsidRPr="009A6AF5">
        <w:rPr>
          <w:i/>
          <w:noProof w:val="0"/>
          <w:lang w:val="en-US"/>
        </w:rPr>
        <w:fldChar w:fldCharType="begin"/>
      </w:r>
      <w:r w:rsidRPr="009A6AF5">
        <w:rPr>
          <w:noProof w:val="0"/>
          <w:lang w:val="en-US"/>
        </w:rPr>
        <w:instrText xml:space="preserve"> XE "</w:instrText>
      </w:r>
      <w:r w:rsidRPr="009A6AF5">
        <w:rPr>
          <w:i/>
          <w:noProof w:val="0"/>
          <w:lang w:val="en-US"/>
        </w:rPr>
        <w:instrText>apaideusía</w:instrText>
      </w:r>
      <w:r w:rsidRPr="009A6AF5">
        <w:rPr>
          <w:noProof w:val="0"/>
          <w:lang w:val="en-US"/>
        </w:rPr>
        <w:instrText xml:space="preserve">" </w:instrText>
      </w:r>
      <w:r w:rsidRPr="009A6AF5">
        <w:rPr>
          <w:i/>
          <w:noProof w:val="0"/>
          <w:lang w:val="en-US"/>
        </w:rPr>
        <w:fldChar w:fldCharType="end"/>
      </w:r>
      <w:r w:rsidRPr="009A6AF5">
        <w:rPr>
          <w:noProof w:val="0"/>
          <w:lang w:val="en-US" w:eastAsia="en-US"/>
        </w:rPr>
        <w:t xml:space="preserve">). It is given by the ignorance of the metaphysical reasoning of Aristotle, the </w:t>
      </w:r>
      <w:r w:rsidR="00A869FE">
        <w:rPr>
          <w:noProof w:val="0"/>
          <w:lang w:val="en-US" w:eastAsia="en-US"/>
        </w:rPr>
        <w:t xml:space="preserve">Second </w:t>
      </w:r>
      <w:del w:id="3745" w:author="Oprava" w:date="2024-03-23T13:59:00Z">
        <w:r w:rsidR="00081537">
          <w:rPr>
            <w:noProof w:val="0"/>
            <w:lang w:val="en-US" w:eastAsia="en-US"/>
          </w:rPr>
          <w:delText>Master</w:delText>
        </w:r>
      </w:del>
      <w:ins w:id="3746" w:author="Oprava" w:date="2024-03-23T13:59:00Z">
        <w:r w:rsidR="00A869FE">
          <w:rPr>
            <w:noProof w:val="0"/>
            <w:lang w:val="en-US" w:eastAsia="en-US"/>
          </w:rPr>
          <w:t>master</w:t>
        </w:r>
      </w:ins>
      <w:r w:rsidRPr="009A6AF5">
        <w:rPr>
          <w:noProof w:val="0"/>
          <w:lang w:val="en-US" w:eastAsia="en-US"/>
        </w:rPr>
        <w:t xml:space="preserve"> and the Commentator. Metaphysics of modernity became an enigma on the level of demonic Sphinx. The tragic question, “What is man?” got a completely modern and therefore fundamentally wrong answer. </w:t>
      </w:r>
      <w:r w:rsidR="00AF62EC">
        <w:rPr>
          <w:noProof w:val="0"/>
          <w:lang w:val="en-US" w:eastAsia="en-US"/>
        </w:rPr>
        <w:t>M</w:t>
      </w:r>
      <w:r w:rsidR="00ED654B">
        <w:rPr>
          <w:noProof w:val="0"/>
          <w:lang w:val="en-US" w:eastAsia="en-US"/>
        </w:rPr>
        <w:t>odernity</w:t>
      </w:r>
      <w:r w:rsidRPr="009A6AF5">
        <w:rPr>
          <w:noProof w:val="0"/>
          <w:lang w:val="en-US" w:eastAsia="en-US"/>
        </w:rPr>
        <w:t xml:space="preserve">, in the mode of objective </w:t>
      </w:r>
      <w:r w:rsidRPr="009A6AF5">
        <w:rPr>
          <w:i/>
          <w:noProof w:val="0"/>
          <w:lang w:val="en-US" w:eastAsia="en-US"/>
        </w:rPr>
        <w:t>paideía</w:t>
      </w:r>
      <w:r w:rsidRPr="009A6AF5">
        <w:rPr>
          <w:noProof w:val="0"/>
          <w:lang w:val="en-US" w:eastAsia="en-US"/>
        </w:rPr>
        <w:t>, no longer knows who man is. Therefore, the first modernists demonized Averroes and Siger (OBJ III, ch. 5.5). Averroists of all kinds entered the tragic phase of the “Oedipus objective complex</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Oedipus complex</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under the leadership of Furies (OBJ III, ch. 7). The generically distinct intellect as </w:t>
      </w:r>
      <w:r w:rsidRPr="009A6AF5">
        <w:rPr>
          <w:i/>
          <w:noProof w:val="0"/>
          <w:lang w:val="en-US" w:eastAsia="en-US"/>
        </w:rPr>
        <w:t>tertium</w:t>
      </w:r>
      <w:r w:rsidRPr="009A6AF5">
        <w:rPr>
          <w:noProof w:val="0"/>
          <w:lang w:val="en-US" w:eastAsia="en-US"/>
        </w:rPr>
        <w:t xml:space="preserve"> and </w:t>
      </w:r>
      <w:r w:rsidRPr="009A6AF5">
        <w:rPr>
          <w:i/>
          <w:noProof w:val="0"/>
          <w:lang w:val="en-US" w:eastAsia="en-US"/>
        </w:rPr>
        <w:t>quartum genus</w:t>
      </w:r>
      <w:r w:rsidRPr="009A6AF5">
        <w:rPr>
          <w:noProof w:val="0"/>
          <w:lang w:val="en-US" w:eastAsia="en-US"/>
        </w:rPr>
        <w:t xml:space="preserve"> makes no </w:t>
      </w:r>
      <w:r w:rsidR="005A7B44">
        <w:rPr>
          <w:noProof w:val="0"/>
          <w:lang w:val="en-US" w:eastAsia="en-US"/>
        </w:rPr>
        <w:t xml:space="preserve">unified </w:t>
      </w:r>
      <w:r w:rsidRPr="009A6AF5">
        <w:rPr>
          <w:noProof w:val="0"/>
          <w:lang w:val="en-US" w:eastAsia="en-US"/>
        </w:rPr>
        <w:t>concept, because this would deny the principles of Aristotle’s metaphysics and categorial predication.</w:t>
      </w:r>
    </w:p>
    <w:p w14:paraId="3B27E989" w14:textId="49EF9FED" w:rsidR="00C25ECE" w:rsidRPr="009A6AF5" w:rsidRDefault="00C25ECE" w:rsidP="00C25ECE">
      <w:pPr>
        <w:rPr>
          <w:noProof w:val="0"/>
          <w:lang w:val="en-US" w:eastAsia="en-US"/>
        </w:rPr>
      </w:pPr>
      <w:r w:rsidRPr="009A6AF5">
        <w:rPr>
          <w:noProof w:val="0"/>
          <w:lang w:val="en-US" w:eastAsia="en-US"/>
        </w:rPr>
        <w:tab/>
        <w:t xml:space="preserve">The controversy about the Averroism of Averroes is completely nonsensical from the point of view of the Aristotelian interpretation of </w:t>
      </w:r>
      <w:r w:rsidR="008C5A9D">
        <w:rPr>
          <w:noProof w:val="0"/>
          <w:lang w:val="en-US" w:eastAsia="en-US"/>
        </w:rPr>
        <w:t xml:space="preserve">the </w:t>
      </w:r>
      <w:r w:rsidRPr="009A6AF5">
        <w:rPr>
          <w:noProof w:val="0"/>
          <w:lang w:val="en-US" w:eastAsia="en-US"/>
        </w:rPr>
        <w:t xml:space="preserve">CMDA. Its </w:t>
      </w:r>
      <w:del w:id="3747" w:author="Oprava" w:date="2024-03-23T13:59:00Z">
        <w:r w:rsidRPr="009A6AF5">
          <w:rPr>
            <w:noProof w:val="0"/>
            <w:lang w:val="en-US" w:eastAsia="en-US"/>
          </w:rPr>
          <w:delText>mythopoetic</w:delText>
        </w:r>
      </w:del>
      <w:ins w:id="3748" w:author="Oprava" w:date="2024-03-23T13:59:00Z">
        <w:r w:rsidR="00F85E35">
          <w:rPr>
            <w:noProof w:val="0"/>
            <w:lang w:val="en-US" w:eastAsia="en-US"/>
          </w:rPr>
          <w:t>fictitious</w:t>
        </w:r>
      </w:ins>
      <w:r w:rsidR="00F85E35">
        <w:rPr>
          <w:noProof w:val="0"/>
          <w:lang w:val="en-US" w:eastAsia="en-US"/>
        </w:rPr>
        <w:t xml:space="preserve"> </w:t>
      </w:r>
      <w:r w:rsidRPr="009A6AF5">
        <w:rPr>
          <w:noProof w:val="0"/>
          <w:lang w:val="en-US" w:eastAsia="en-US"/>
        </w:rPr>
        <w:t>“ex</w:t>
      </w:r>
      <w:r w:rsidR="006D3487">
        <w:rPr>
          <w:noProof w:val="0"/>
          <w:lang w:val="en-US" w:eastAsia="en-US"/>
        </w:rPr>
        <w:t>s</w:t>
      </w:r>
      <w:r w:rsidRPr="009A6AF5">
        <w:rPr>
          <w:noProof w:val="0"/>
          <w:lang w:val="en-US" w:eastAsia="en-US"/>
        </w:rPr>
        <w:t xml:space="preserve">istence” shows in the mode of tragic </w:t>
      </w:r>
      <w:r w:rsidR="00DB0B82" w:rsidRPr="009A6AF5">
        <w:rPr>
          <w:i/>
          <w:noProof w:val="0"/>
          <w:lang w:val="en-US" w:eastAsia="en-US"/>
        </w:rPr>
        <w:t>alētheia</w:t>
      </w:r>
      <w:r w:rsidRPr="009A6AF5">
        <w:rPr>
          <w:i/>
          <w:noProof w:val="0"/>
          <w:lang w:val="en-US" w:eastAsia="en-US"/>
        </w:rPr>
        <w:fldChar w:fldCharType="begin"/>
      </w:r>
      <w:r w:rsidRPr="009A6AF5">
        <w:rPr>
          <w:noProof w:val="0"/>
          <w:lang w:val="en-US"/>
        </w:rPr>
        <w:instrText xml:space="preserve"> XE "</w:instrText>
      </w:r>
      <w:del w:id="3749" w:author="Oprava" w:date="2024-03-23T13:59:00Z">
        <w:r w:rsidRPr="009A6AF5">
          <w:rPr>
            <w:i/>
            <w:noProof w:val="0"/>
            <w:lang w:val="en-US" w:eastAsia="en-US"/>
          </w:rPr>
          <w:delInstrText>a</w:delInstrText>
        </w:r>
        <w:r w:rsidR="00C745A2" w:rsidRPr="009A6AF5">
          <w:rPr>
            <w:noProof w:val="0"/>
            <w:lang w:val="en-US" w:eastAsia="en-US"/>
          </w:rPr>
          <w:delInstrText>Lethe</w:delInstrText>
        </w:r>
        <w:r w:rsidRPr="009A6AF5">
          <w:rPr>
            <w:i/>
            <w:noProof w:val="0"/>
            <w:lang w:val="en-US" w:eastAsia="en-US"/>
          </w:rPr>
          <w:delInstrText>ia</w:delInstrText>
        </w:r>
      </w:del>
      <w:ins w:id="3750" w:author="Oprava" w:date="2024-03-23T13:59:00Z">
        <w:r w:rsidR="00A26F36" w:rsidRPr="00A26F36">
          <w:rPr>
            <w:i/>
            <w:noProof w:val="0"/>
            <w:lang w:val="en-US" w:eastAsia="en-US"/>
          </w:rPr>
          <w:instrText>alētheia</w:instrText>
        </w:r>
      </w:ins>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objective error of modernity and postmodernity. The Principle of the Excluded Third</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Principle of the Excluded Third</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holds; therefore, the intellect cannot be “numerically one” or “numerically many</w:t>
      </w:r>
      <w:r w:rsidR="005A7B44">
        <w:rPr>
          <w:noProof w:val="0"/>
          <w:lang w:val="en-US" w:eastAsia="en-US"/>
        </w:rPr>
        <w:t>,”</w:t>
      </w:r>
      <w:r w:rsidRPr="009A6AF5">
        <w:rPr>
          <w:noProof w:val="0"/>
          <w:lang w:val="en-US" w:eastAsia="en-US"/>
        </w:rPr>
        <w:t xml:space="preserve"> as modern and postmodern Averroists proclaim. They define the so-called numerically given intellect as an objective </w:t>
      </w:r>
      <w:r w:rsidRPr="009A6AF5">
        <w:rPr>
          <w:i/>
          <w:noProof w:val="0"/>
          <w:lang w:val="en-US" w:eastAsia="en-US"/>
        </w:rPr>
        <w:t>tertium</w:t>
      </w:r>
      <w:r w:rsidR="00E82A16">
        <w:rPr>
          <w:i/>
          <w:noProof w:val="0"/>
          <w:lang w:val="en-US" w:eastAsia="en-US"/>
        </w:rPr>
        <w:t xml:space="preserve"> </w:t>
      </w:r>
      <w:r w:rsidRPr="009A6AF5">
        <w:rPr>
          <w:i/>
          <w:noProof w:val="0"/>
          <w:lang w:val="en-US" w:eastAsia="en-US"/>
        </w:rPr>
        <w:t>ens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tertium ens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For such individuation the intellect would have to be an actual substance and its form would have to be individuated by some matter, or it would have to be a separated cosmic or angelic intellect given as </w:t>
      </w:r>
      <w:r w:rsidR="005A7B44">
        <w:rPr>
          <w:noProof w:val="0"/>
          <w:lang w:val="en-US" w:eastAsia="en-US"/>
        </w:rPr>
        <w:t xml:space="preserve">a </w:t>
      </w:r>
      <w:r w:rsidRPr="009A6AF5">
        <w:rPr>
          <w:noProof w:val="0"/>
          <w:lang w:val="en-US" w:eastAsia="en-US"/>
        </w:rPr>
        <w:t>hypostatized immaterial form. No species given as universal</w:t>
      </w:r>
      <w:r w:rsidR="005A7B44">
        <w:rPr>
          <w:noProof w:val="0"/>
          <w:lang w:val="en-US" w:eastAsia="en-US"/>
        </w:rPr>
        <w:t xml:space="preserve"> meaning</w:t>
      </w:r>
      <w:r w:rsidRPr="009A6AF5">
        <w:rPr>
          <w:noProof w:val="0"/>
          <w:lang w:val="en-US" w:eastAsia="en-US"/>
        </w:rPr>
        <w:t xml:space="preserve"> in thought can be individualized in such a way, let alone a human intellect as</w:t>
      </w:r>
      <w:r w:rsidR="005A7B44">
        <w:rPr>
          <w:noProof w:val="0"/>
          <w:lang w:val="en-US" w:eastAsia="en-US"/>
        </w:rPr>
        <w:t xml:space="preserve"> </w:t>
      </w:r>
      <w:r w:rsidRPr="009A6AF5">
        <w:rPr>
          <w:noProof w:val="0"/>
          <w:lang w:val="en-US" w:eastAsia="en-US"/>
        </w:rPr>
        <w:t xml:space="preserve">thinking potency of the substantially existing person. In the key points of the “numerically one intellect for all men,” the sophistry of Latin </w:t>
      </w:r>
      <w:r w:rsidRPr="003C3E6F">
        <w:rPr>
          <w:i/>
          <w:noProof w:val="0"/>
          <w:lang w:val="en-US" w:eastAsia="en-US"/>
        </w:rPr>
        <w:t>Modernorum</w:t>
      </w:r>
      <w:r w:rsidRPr="009A6AF5">
        <w:rPr>
          <w:noProof w:val="0"/>
          <w:lang w:val="en-US" w:eastAsia="en-US"/>
        </w:rPr>
        <w:t xml:space="preserve"> agrees with the solution of Themistius and Alexander, which Averroes criticizes in principle. Albert the Great</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Albert the Great</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was the first Latin philosopher who, around the year 1240, interpreted the concept of the material and the speculative intellect according to the correct </w:t>
      </w:r>
      <w:r w:rsidR="00E11FC9">
        <w:rPr>
          <w:noProof w:val="0"/>
          <w:lang w:val="en-US" w:eastAsia="en-US"/>
        </w:rPr>
        <w:t xml:space="preserve">teaching </w:t>
      </w:r>
      <w:r w:rsidRPr="009A6AF5">
        <w:rPr>
          <w:noProof w:val="0"/>
          <w:lang w:val="en-US" w:eastAsia="en-US"/>
        </w:rPr>
        <w:t xml:space="preserve">of </w:t>
      </w:r>
      <w:r w:rsidR="00765D11">
        <w:rPr>
          <w:noProof w:val="0"/>
          <w:lang w:val="en-US" w:eastAsia="en-US"/>
        </w:rPr>
        <w:t xml:space="preserve">the </w:t>
      </w:r>
      <w:r w:rsidRPr="009A6AF5">
        <w:rPr>
          <w:noProof w:val="0"/>
          <w:lang w:val="en-US" w:eastAsia="en-US"/>
        </w:rPr>
        <w:t xml:space="preserve">CMDA (OBJ II, ch. 2.4.2). The </w:t>
      </w:r>
      <w:r w:rsidR="005A7B44">
        <w:rPr>
          <w:noProof w:val="0"/>
          <w:lang w:val="en-US" w:eastAsia="en-US"/>
        </w:rPr>
        <w:t xml:space="preserve">classical </w:t>
      </w:r>
      <w:r w:rsidRPr="009A6AF5">
        <w:rPr>
          <w:noProof w:val="0"/>
          <w:lang w:val="en-US" w:eastAsia="en-US"/>
        </w:rPr>
        <w:t xml:space="preserve">Aristotelians of that time explained to the confused Alexandrians from </w:t>
      </w:r>
      <w:del w:id="3751" w:author="Oprava" w:date="2024-03-23T13:59:00Z">
        <w:r w:rsidRPr="009A6AF5">
          <w:rPr>
            <w:noProof w:val="0"/>
            <w:lang w:val="en-US" w:eastAsia="en-US"/>
          </w:rPr>
          <w:delText>the</w:delText>
        </w:r>
      </w:del>
      <w:ins w:id="3752" w:author="Oprava" w:date="2024-03-23T13:59:00Z">
        <w:r w:rsidR="001B40D7">
          <w:rPr>
            <w:noProof w:val="0"/>
            <w:lang w:val="en-US" w:eastAsia="en-US"/>
          </w:rPr>
          <w:t>s</w:t>
        </w:r>
        <w:r w:rsidR="00CE3E3D" w:rsidRPr="009A6AF5">
          <w:rPr>
            <w:noProof w:val="0"/>
            <w:lang w:val="en-US" w:eastAsia="en-US"/>
          </w:rPr>
          <w:t>chool</w:t>
        </w:r>
        <w:r w:rsidRPr="009A6AF5">
          <w:rPr>
            <w:noProof w:val="0"/>
            <w:lang w:val="en-US" w:eastAsia="en-US"/>
          </w:rPr>
          <w:t xml:space="preserve">s of </w:t>
        </w:r>
        <w:r w:rsidR="006955BA">
          <w:rPr>
            <w:noProof w:val="0"/>
            <w:lang w:val="en-US" w:eastAsia="en-US"/>
          </w:rPr>
          <w:t>modernists in</w:t>
        </w:r>
      </w:ins>
      <w:r w:rsidR="006955BA">
        <w:rPr>
          <w:noProof w:val="0"/>
          <w:lang w:val="en-US" w:eastAsia="en-US"/>
        </w:rPr>
        <w:t xml:space="preserve"> O</w:t>
      </w:r>
      <w:r w:rsidR="006955BA" w:rsidRPr="009A6AF5">
        <w:rPr>
          <w:noProof w:val="0"/>
          <w:lang w:val="en-US" w:eastAsia="en-US"/>
        </w:rPr>
        <w:t>xford and Paris</w:t>
      </w:r>
      <w:del w:id="3753" w:author="Oprava" w:date="2024-03-23T13:59:00Z">
        <w:r w:rsidRPr="009A6AF5">
          <w:rPr>
            <w:noProof w:val="0"/>
            <w:lang w:val="en-US" w:eastAsia="en-US"/>
          </w:rPr>
          <w:delText xml:space="preserve"> </w:delText>
        </w:r>
        <w:r w:rsidR="001B40D7">
          <w:rPr>
            <w:noProof w:val="0"/>
            <w:lang w:val="en-US" w:eastAsia="en-US"/>
          </w:rPr>
          <w:delText>s</w:delText>
        </w:r>
        <w:r w:rsidR="00CE3E3D" w:rsidRPr="009A6AF5">
          <w:rPr>
            <w:noProof w:val="0"/>
            <w:lang w:val="en-US" w:eastAsia="en-US"/>
          </w:rPr>
          <w:delText>chool</w:delText>
        </w:r>
        <w:r w:rsidRPr="009A6AF5">
          <w:rPr>
            <w:noProof w:val="0"/>
            <w:lang w:val="en-US" w:eastAsia="en-US"/>
          </w:rPr>
          <w:delText xml:space="preserve">s of </w:delText>
        </w:r>
        <w:r w:rsidRPr="009A6AF5">
          <w:rPr>
            <w:i/>
            <w:noProof w:val="0"/>
            <w:lang w:val="en-US" w:eastAsia="en-US"/>
          </w:rPr>
          <w:delText>Modernorum</w:delText>
        </w:r>
      </w:del>
      <w:r w:rsidR="006955BA">
        <w:rPr>
          <w:noProof w:val="0"/>
          <w:lang w:val="en-US" w:eastAsia="en-US"/>
        </w:rPr>
        <w:t xml:space="preserve"> </w:t>
      </w:r>
      <w:r w:rsidRPr="009A6AF5">
        <w:rPr>
          <w:noProof w:val="0"/>
          <w:lang w:val="en-US" w:eastAsia="en-US"/>
        </w:rPr>
        <w:t xml:space="preserve">that their </w:t>
      </w:r>
      <w:r w:rsidR="008F339B">
        <w:rPr>
          <w:noProof w:val="0"/>
          <w:lang w:val="en-US" w:eastAsia="en-US"/>
        </w:rPr>
        <w:t>A</w:t>
      </w:r>
      <w:r w:rsidRPr="009A6AF5">
        <w:rPr>
          <w:noProof w:val="0"/>
          <w:lang w:val="en-US" w:eastAsia="en-US"/>
        </w:rPr>
        <w:t xml:space="preserve">verroist solution of separated </w:t>
      </w:r>
      <w:r w:rsidRPr="009A6AF5">
        <w:rPr>
          <w:i/>
          <w:noProof w:val="0"/>
          <w:lang w:val="en-US" w:eastAsia="en-US"/>
        </w:rPr>
        <w:t>intellectus possibilis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possibilis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is an absolute nonsense from the point of view of the CMDA. The possible intellect as the pure </w:t>
      </w:r>
      <w:r w:rsidRPr="009A6AF5">
        <w:rPr>
          <w:i/>
          <w:noProof w:val="0"/>
          <w:lang w:val="en-US" w:eastAsia="en-US"/>
        </w:rPr>
        <w:lastRenderedPageBreak/>
        <w:t>possibile</w:t>
      </w:r>
      <w:r w:rsidRPr="009A6AF5">
        <w:rPr>
          <w:noProof w:val="0"/>
          <w:lang w:val="en-US" w:eastAsia="en-US"/>
        </w:rPr>
        <w:t xml:space="preserve"> became the actual substance. Moreover, the modernists separated this substance of the third kind from the hylemorphic unity of body and soul and gave it the statute of the numerically different substance by the doctrine of universal hylemorphism</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universal hylemorphism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Finally, they connected this nonsense in the mode of </w:t>
      </w:r>
      <w:r w:rsidRPr="009A6AF5">
        <w:rPr>
          <w:i/>
          <w:noProof w:val="0"/>
          <w:lang w:val="en-US" w:eastAsia="en-US"/>
        </w:rPr>
        <w:t>copulatio</w:t>
      </w:r>
      <w:r w:rsidRPr="009A6AF5">
        <w:rPr>
          <w:noProof w:val="0"/>
          <w:lang w:val="en-US" w:eastAsia="en-US"/>
        </w:rPr>
        <w:t xml:space="preserve"> with the schizoid modern person </w:t>
      </w:r>
      <w:r w:rsidR="005A7B44">
        <w:rPr>
          <w:noProof w:val="0"/>
          <w:lang w:val="en-US" w:eastAsia="en-US"/>
        </w:rPr>
        <w:t xml:space="preserve">defined </w:t>
      </w:r>
      <w:r w:rsidRPr="009A6AF5">
        <w:rPr>
          <w:noProof w:val="0"/>
          <w:lang w:val="en-US" w:eastAsia="en-US"/>
        </w:rPr>
        <w:t xml:space="preserve">as plurality of substances. This complete paranoia is </w:t>
      </w:r>
      <w:r w:rsidR="005A7B44">
        <w:rPr>
          <w:noProof w:val="0"/>
          <w:lang w:val="en-US" w:eastAsia="en-US"/>
        </w:rPr>
        <w:t>endorsed</w:t>
      </w:r>
      <w:r w:rsidRPr="009A6AF5">
        <w:rPr>
          <w:noProof w:val="0"/>
          <w:lang w:val="en-US" w:eastAsia="en-US"/>
        </w:rPr>
        <w:t xml:space="preserve"> until today by postmodernism. After the death of the </w:t>
      </w:r>
      <w:r w:rsidR="00E25C80">
        <w:rPr>
          <w:noProof w:val="0"/>
          <w:lang w:val="en-US" w:eastAsia="en-US"/>
        </w:rPr>
        <w:t>modern God</w:t>
      </w:r>
      <w:r w:rsidRPr="009A6AF5">
        <w:rPr>
          <w:noProof w:val="0"/>
          <w:lang w:val="en-US" w:eastAsia="en-US"/>
        </w:rPr>
        <w:t xml:space="preserve"> and the modern subject, a fundamental crisis of the objective transmission of meaning broke out</w:t>
      </w:r>
      <w:r w:rsidR="008B28B4">
        <w:rPr>
          <w:noProof w:val="0"/>
          <w:lang w:val="en-US" w:eastAsia="en-US"/>
        </w:rPr>
        <w:t xml:space="preserve"> again. </w:t>
      </w:r>
      <w:r w:rsidR="008B28B4" w:rsidRPr="008B28B4">
        <w:rPr>
          <w:noProof w:val="0"/>
          <w:lang w:val="en-US" w:eastAsia="en-US"/>
        </w:rPr>
        <w:t>It is carried by a new absence which concerns this time the objective truth made as subjective evidence (</w:t>
      </w:r>
      <w:r w:rsidR="008B28B4" w:rsidRPr="008B28B4">
        <w:rPr>
          <w:i/>
          <w:noProof w:val="0"/>
          <w:lang w:val="en-US" w:eastAsia="en-US"/>
        </w:rPr>
        <w:t>certitudo</w:t>
      </w:r>
      <w:r w:rsidR="008B28B4">
        <w:rPr>
          <w:i/>
          <w:noProof w:val="0"/>
          <w:lang w:val="en-US" w:eastAsia="en-US"/>
        </w:rPr>
        <w:fldChar w:fldCharType="begin"/>
      </w:r>
      <w:r w:rsidR="008B28B4">
        <w:instrText xml:space="preserve"> XE "</w:instrText>
      </w:r>
      <w:r w:rsidR="008B28B4" w:rsidRPr="006166B2">
        <w:rPr>
          <w:i/>
          <w:noProof w:val="0"/>
          <w:lang w:val="en-US" w:eastAsia="en-US"/>
        </w:rPr>
        <w:instrText>certitudo</w:instrText>
      </w:r>
      <w:r w:rsidR="008B28B4">
        <w:instrText xml:space="preserve">" </w:instrText>
      </w:r>
      <w:r w:rsidR="008B28B4">
        <w:rPr>
          <w:i/>
          <w:noProof w:val="0"/>
          <w:lang w:val="en-US" w:eastAsia="en-US"/>
        </w:rPr>
        <w:fldChar w:fldCharType="end"/>
      </w:r>
      <w:r w:rsidR="008B28B4" w:rsidRPr="008B28B4">
        <w:rPr>
          <w:noProof w:val="0"/>
          <w:lang w:val="en-US" w:eastAsia="en-US"/>
        </w:rPr>
        <w:t>) of Avicenna.</w:t>
      </w:r>
      <w:r w:rsidR="008B28B4">
        <w:rPr>
          <w:noProof w:val="0"/>
          <w:lang w:val="en-US" w:eastAsia="en-US"/>
        </w:rPr>
        <w:t xml:space="preserve"> </w:t>
      </w:r>
      <w:r w:rsidR="000A435F">
        <w:rPr>
          <w:noProof w:val="0"/>
          <w:lang w:val="en-US" w:eastAsia="en-US"/>
        </w:rPr>
        <w:t>P</w:t>
      </w:r>
      <w:r w:rsidRPr="009A6AF5">
        <w:rPr>
          <w:noProof w:val="0"/>
          <w:lang w:val="en-US" w:eastAsia="en-US"/>
        </w:rPr>
        <w:t xml:space="preserve">aranoiac thinking of modernity is logically quite rational, because it is guided by the </w:t>
      </w:r>
      <w:r w:rsidR="005A7B44">
        <w:rPr>
          <w:noProof w:val="0"/>
          <w:lang w:val="en-US" w:eastAsia="en-US"/>
        </w:rPr>
        <w:t xml:space="preserve">academically educated </w:t>
      </w:r>
      <w:r w:rsidRPr="009A6AF5">
        <w:rPr>
          <w:noProof w:val="0"/>
          <w:lang w:val="en-US" w:eastAsia="en-US"/>
        </w:rPr>
        <w:t xml:space="preserve">Furies. These divine </w:t>
      </w:r>
      <w:r w:rsidR="008C580A">
        <w:rPr>
          <w:noProof w:val="0"/>
          <w:lang w:val="en-US" w:eastAsia="en-US"/>
        </w:rPr>
        <w:t xml:space="preserve">powers </w:t>
      </w:r>
      <w:r w:rsidRPr="009A6AF5">
        <w:rPr>
          <w:noProof w:val="0"/>
          <w:lang w:val="en-US" w:eastAsia="en-US"/>
        </w:rPr>
        <w:t xml:space="preserve">are the guardians of hidden musical and mystagogic truth. The second part of the interpretation shows that this solution of the </w:t>
      </w:r>
      <w:r w:rsidRPr="009A6AF5">
        <w:rPr>
          <w:i/>
          <w:noProof w:val="0"/>
          <w:lang w:val="en-US" w:eastAsia="en-US"/>
        </w:rPr>
        <w:t>Modernorum</w:t>
      </w:r>
      <w:r w:rsidRPr="009A6AF5">
        <w:rPr>
          <w:noProof w:val="0"/>
          <w:lang w:val="en-US" w:eastAsia="en-US"/>
        </w:rPr>
        <w:t xml:space="preserve"> was seen by Bacon as insane. Albert refused to lead an academic discussion about it because of the ridiculousness of arguments. Each of these reasons denies the argumentative structure of </w:t>
      </w:r>
      <w:r w:rsidR="007B6246">
        <w:rPr>
          <w:noProof w:val="0"/>
          <w:lang w:val="en-US" w:eastAsia="en-US"/>
        </w:rPr>
        <w:t xml:space="preserve">the </w:t>
      </w:r>
      <w:r w:rsidRPr="009A6AF5">
        <w:rPr>
          <w:noProof w:val="0"/>
          <w:lang w:val="en-US" w:eastAsia="en-US"/>
        </w:rPr>
        <w:t xml:space="preserve">CMDA and the central aim of Averroes’s philosophy, </w:t>
      </w:r>
      <w:r w:rsidRPr="009A6AF5">
        <w:rPr>
          <w:i/>
          <w:noProof w:val="0"/>
          <w:lang w:val="en-US" w:eastAsia="en-US"/>
        </w:rPr>
        <w:t>a fortiori</w:t>
      </w:r>
      <w:r w:rsidRPr="009A6AF5">
        <w:rPr>
          <w:noProof w:val="0"/>
          <w:lang w:val="en-US" w:eastAsia="en-US"/>
        </w:rPr>
        <w:t xml:space="preserve"> all three mistakes taken together. The writing CMDA is aware of contemporary debate about the plurality of substantial forms (Avicenna’s fourfold objective intellect, </w:t>
      </w:r>
      <w:r w:rsidR="00D57258" w:rsidRPr="009A6AF5">
        <w:rPr>
          <w:noProof w:val="0"/>
          <w:lang w:val="en-US" w:eastAsia="en-US"/>
        </w:rPr>
        <w:t>Ibn Bajjah</w:t>
      </w:r>
      <w:r w:rsidRPr="009A6AF5">
        <w:rPr>
          <w:noProof w:val="0"/>
          <w:lang w:val="en-US" w:eastAsia="en-US"/>
        </w:rPr>
        <w:fldChar w:fldCharType="begin"/>
      </w:r>
      <w:r w:rsidRPr="009A6AF5">
        <w:rPr>
          <w:noProof w:val="0"/>
          <w:lang w:val="en-US"/>
        </w:rPr>
        <w:instrText xml:space="preserve"> XE "</w:instrText>
      </w:r>
      <w:r w:rsidR="00D57258" w:rsidRPr="009A6AF5">
        <w:rPr>
          <w:noProof w:val="0"/>
          <w:lang w:val="en-US" w:eastAsia="en-US"/>
        </w:rPr>
        <w:instrText>Ibn Bajjah</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’s </w:t>
      </w:r>
      <w:r w:rsidR="00AD2008">
        <w:rPr>
          <w:noProof w:val="0"/>
          <w:lang w:val="en-US" w:eastAsia="en-US"/>
        </w:rPr>
        <w:t xml:space="preserve">material </w:t>
      </w:r>
      <w:r w:rsidRPr="009A6AF5">
        <w:rPr>
          <w:noProof w:val="0"/>
          <w:lang w:val="en-US" w:eastAsia="en-US"/>
        </w:rPr>
        <w:t xml:space="preserve">intellect), but it rejects the arguments as nonsensical. The immaterial intellect is not bound to </w:t>
      </w:r>
      <w:r w:rsidR="00305A4E">
        <w:rPr>
          <w:noProof w:val="0"/>
          <w:lang w:val="en-US" w:eastAsia="en-US"/>
        </w:rPr>
        <w:t xml:space="preserve">the </w:t>
      </w:r>
      <w:r w:rsidRPr="009A6AF5">
        <w:rPr>
          <w:noProof w:val="0"/>
          <w:lang w:val="en-US" w:eastAsia="en-US"/>
        </w:rPr>
        <w:t>bo</w:t>
      </w:r>
      <w:r w:rsidR="00305A4E">
        <w:rPr>
          <w:noProof w:val="0"/>
          <w:lang w:val="en-US" w:eastAsia="en-US"/>
        </w:rPr>
        <w:t xml:space="preserve">dily </w:t>
      </w:r>
      <w:r w:rsidRPr="009A6AF5">
        <w:rPr>
          <w:noProof w:val="0"/>
          <w:lang w:val="en-US" w:eastAsia="en-US"/>
        </w:rPr>
        <w:t xml:space="preserve">parts like the senses; therefore, it cannot have a substantial character. </w:t>
      </w:r>
    </w:p>
    <w:p w14:paraId="0536F0CF" w14:textId="77777777" w:rsidR="00C25ECE" w:rsidRPr="009A6AF5" w:rsidRDefault="00C25ECE" w:rsidP="00C25ECE">
      <w:pPr>
        <w:pStyle w:val="Citace"/>
        <w:rPr>
          <w:lang w:val="en-US"/>
        </w:rPr>
      </w:pPr>
      <w:r w:rsidRPr="009A6AF5">
        <w:rPr>
          <w:lang w:val="en-US"/>
        </w:rPr>
        <w:t xml:space="preserve">“Therefore it is impossible for the intellect to </w:t>
      </w:r>
      <w:r w:rsidR="00305A4E">
        <w:rPr>
          <w:lang w:val="en-US"/>
        </w:rPr>
        <w:t xml:space="preserve">take </w:t>
      </w:r>
      <w:r w:rsidRPr="009A6AF5">
        <w:rPr>
          <w:lang w:val="en-US"/>
        </w:rPr>
        <w:t xml:space="preserve">place in any part of the body. It is clear that the problem is not only whether the intellect is one </w:t>
      </w:r>
      <w:r w:rsidR="00305A4E">
        <w:rPr>
          <w:lang w:val="en-US"/>
        </w:rPr>
        <w:t xml:space="preserve">in relation to the </w:t>
      </w:r>
      <w:r w:rsidRPr="009A6AF5">
        <w:rPr>
          <w:lang w:val="en-US"/>
        </w:rPr>
        <w:t xml:space="preserve">many subjects </w:t>
      </w:r>
      <w:r w:rsidR="007C64D6">
        <w:rPr>
          <w:lang w:val="en-US"/>
        </w:rPr>
        <w:t xml:space="preserve">and </w:t>
      </w:r>
      <w:r w:rsidR="00305A4E">
        <w:rPr>
          <w:lang w:val="en-US"/>
        </w:rPr>
        <w:t xml:space="preserve">plural </w:t>
      </w:r>
      <w:r w:rsidRPr="009A6AF5">
        <w:rPr>
          <w:lang w:val="en-US"/>
        </w:rPr>
        <w:t>according to its faculties (</w:t>
      </w:r>
      <w:r w:rsidRPr="009A6AF5">
        <w:rPr>
          <w:i/>
          <w:lang w:val="en-US"/>
        </w:rPr>
        <w:t>utrum sit unica secundum subiectum et plura secundum virtutes</w:t>
      </w:r>
      <w:r w:rsidRPr="009A6AF5">
        <w:rPr>
          <w:lang w:val="en-US"/>
        </w:rPr>
        <w:t>), as if the soul were divided like fruit into the perception of scent, color, and taste; or whether it is one on the basis of universally defined nature (</w:t>
      </w:r>
      <w:r w:rsidRPr="009A6AF5">
        <w:rPr>
          <w:i/>
          <w:lang w:val="en-US"/>
        </w:rPr>
        <w:t>una propter unam naturam communem</w:t>
      </w:r>
      <w:r w:rsidRPr="009A6AF5">
        <w:rPr>
          <w:lang w:val="en-US"/>
        </w:rPr>
        <w:t xml:space="preserve">) and manifold because the </w:t>
      </w:r>
      <w:r w:rsidR="00305A4E">
        <w:rPr>
          <w:lang w:val="en-US"/>
        </w:rPr>
        <w:t xml:space="preserve">man </w:t>
      </w:r>
      <w:r w:rsidRPr="009A6AF5">
        <w:rPr>
          <w:lang w:val="en-US"/>
        </w:rPr>
        <w:t>possesses various faculties (</w:t>
      </w:r>
      <w:r w:rsidRPr="009A6AF5">
        <w:rPr>
          <w:i/>
          <w:lang w:val="en-US"/>
        </w:rPr>
        <w:t>ista natura habet diversas virtutes</w:t>
      </w:r>
      <w:r w:rsidRPr="009A6AF5">
        <w:rPr>
          <w:lang w:val="en-US"/>
        </w:rPr>
        <w:t>)…”</w:t>
      </w:r>
      <w:r w:rsidRPr="009A6AF5">
        <w:rPr>
          <w:rStyle w:val="Znakapoznpodarou"/>
          <w:sz w:val="21"/>
          <w:szCs w:val="15"/>
          <w:lang w:val="en-US"/>
        </w:rPr>
        <w:footnoteReference w:id="239"/>
      </w:r>
    </w:p>
    <w:p w14:paraId="27C0E5FB" w14:textId="77777777" w:rsidR="007312CE" w:rsidRDefault="00C25ECE" w:rsidP="00C25ECE">
      <w:pPr>
        <w:rPr>
          <w:noProof w:val="0"/>
          <w:lang w:val="en-US" w:eastAsia="en-US"/>
        </w:rPr>
      </w:pPr>
      <w:r w:rsidRPr="009A6AF5">
        <w:rPr>
          <w:noProof w:val="0"/>
          <w:lang w:val="en-US" w:eastAsia="en-US"/>
        </w:rPr>
        <w:t xml:space="preserve">The soul is the immaterial form of the body; therefore, it cannot be localized in the body like a sensorial organ. The quotation rejects both alternatives, which are later adopted by the </w:t>
      </w:r>
      <w:r w:rsidRPr="009A6AF5">
        <w:rPr>
          <w:noProof w:val="0"/>
          <w:lang w:val="en-US" w:eastAsia="en-US"/>
        </w:rPr>
        <w:lastRenderedPageBreak/>
        <w:t>second Averroism</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second Averroism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The unity </w:t>
      </w:r>
      <w:r w:rsidR="003A1793">
        <w:rPr>
          <w:noProof w:val="0"/>
          <w:lang w:val="en-US" w:eastAsia="en-US"/>
        </w:rPr>
        <w:t xml:space="preserve">at the level of </w:t>
      </w:r>
      <w:r w:rsidR="003A1793" w:rsidRPr="003A1793">
        <w:rPr>
          <w:i/>
          <w:noProof w:val="0"/>
          <w:lang w:val="en-US" w:eastAsia="en-US"/>
        </w:rPr>
        <w:t>anima intellectiva</w:t>
      </w:r>
      <w:r w:rsidR="003A1793">
        <w:rPr>
          <w:noProof w:val="0"/>
          <w:lang w:val="en-US" w:eastAsia="en-US"/>
        </w:rPr>
        <w:t xml:space="preserve"> </w:t>
      </w:r>
      <w:r w:rsidRPr="009A6AF5">
        <w:rPr>
          <w:noProof w:val="0"/>
          <w:lang w:val="en-US" w:eastAsia="en-US"/>
        </w:rPr>
        <w:t xml:space="preserve">cannot be a substantial one within the framework of the first actual substance and at the same time plural in the sense of various activities which </w:t>
      </w:r>
      <w:r w:rsidR="00305A4E">
        <w:rPr>
          <w:noProof w:val="0"/>
          <w:lang w:val="en-US" w:eastAsia="en-US"/>
        </w:rPr>
        <w:t xml:space="preserve">in some peculiar way </w:t>
      </w:r>
      <w:r w:rsidRPr="009A6AF5">
        <w:rPr>
          <w:noProof w:val="0"/>
          <w:lang w:val="en-US" w:eastAsia="en-US"/>
        </w:rPr>
        <w:t xml:space="preserve">subsist outside the original substance. </w:t>
      </w:r>
      <w:r w:rsidR="00DD7A6E">
        <w:rPr>
          <w:noProof w:val="0"/>
          <w:lang w:val="en-US" w:eastAsia="en-US"/>
        </w:rPr>
        <w:t>Taken in the letter, a</w:t>
      </w:r>
      <w:r w:rsidRPr="009A6AF5">
        <w:rPr>
          <w:noProof w:val="0"/>
          <w:lang w:val="en-US" w:eastAsia="en-US"/>
        </w:rPr>
        <w:t xml:space="preserve">ny theory of separated and hypostatized Platonic soul or the Neoplatonic intellect is impossible, neither in the manner of Avicenna or Descartes. This </w:t>
      </w:r>
      <w:r w:rsidR="00DD7A6E">
        <w:rPr>
          <w:noProof w:val="0"/>
          <w:lang w:val="en-US" w:eastAsia="en-US"/>
        </w:rPr>
        <w:t>mistaken and complete “</w:t>
      </w:r>
      <w:r w:rsidR="008F339B">
        <w:rPr>
          <w:noProof w:val="0"/>
          <w:lang w:val="en-US" w:eastAsia="en-US"/>
        </w:rPr>
        <w:t>A</w:t>
      </w:r>
      <w:r w:rsidR="00DD7A6E">
        <w:rPr>
          <w:noProof w:val="0"/>
          <w:lang w:val="en-US" w:eastAsia="en-US"/>
        </w:rPr>
        <w:t xml:space="preserve">verroist” </w:t>
      </w:r>
      <w:r w:rsidRPr="009A6AF5">
        <w:rPr>
          <w:noProof w:val="0"/>
          <w:lang w:val="en-US" w:eastAsia="en-US"/>
        </w:rPr>
        <w:t>solution appears in Oxford around the year 1240 simultaneously with the introduction of universal hylemorphism and leads to the plurality of substantial forms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plurality of substantial forms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in man (OBJ II, ch. 3.2). Likewise, the soul cannot be only an abstract universal because it makes the body as living being. The intellect cannot be reduced to the abstraction that </w:t>
      </w:r>
      <w:r w:rsidR="00633BD2">
        <w:rPr>
          <w:noProof w:val="0"/>
          <w:lang w:val="en-US" w:eastAsia="en-US"/>
        </w:rPr>
        <w:t xml:space="preserve">is based on some </w:t>
      </w:r>
      <w:r w:rsidRPr="009A6AF5">
        <w:rPr>
          <w:noProof w:val="0"/>
          <w:lang w:val="en-US" w:eastAsia="en-US"/>
        </w:rPr>
        <w:t>hypostatized unity</w:t>
      </w:r>
      <w:r w:rsidR="00633BD2">
        <w:rPr>
          <w:noProof w:val="0"/>
          <w:lang w:val="en-US" w:eastAsia="en-US"/>
        </w:rPr>
        <w:t xml:space="preserve">. Moreover, </w:t>
      </w:r>
      <w:r w:rsidRPr="009A6AF5">
        <w:rPr>
          <w:noProof w:val="0"/>
          <w:lang w:val="en-US" w:eastAsia="en-US"/>
        </w:rPr>
        <w:t xml:space="preserve">other abstract properties </w:t>
      </w:r>
      <w:r w:rsidR="00633BD2">
        <w:rPr>
          <w:noProof w:val="0"/>
          <w:lang w:val="en-US" w:eastAsia="en-US"/>
        </w:rPr>
        <w:t xml:space="preserve">of that “intellect” </w:t>
      </w:r>
      <w:r w:rsidRPr="009A6AF5">
        <w:rPr>
          <w:noProof w:val="0"/>
          <w:lang w:val="en-US" w:eastAsia="en-US"/>
        </w:rPr>
        <w:t xml:space="preserve">should be derived from </w:t>
      </w:r>
      <w:r w:rsidR="009A2639">
        <w:rPr>
          <w:noProof w:val="0"/>
          <w:lang w:val="en-US" w:eastAsia="en-US"/>
        </w:rPr>
        <w:t xml:space="preserve">it </w:t>
      </w:r>
      <w:r w:rsidRPr="009A6AF5">
        <w:rPr>
          <w:noProof w:val="0"/>
          <w:lang w:val="en-US" w:eastAsia="en-US"/>
        </w:rPr>
        <w:t xml:space="preserve">in </w:t>
      </w:r>
      <w:r w:rsidR="00305A4E">
        <w:rPr>
          <w:noProof w:val="0"/>
          <w:lang w:val="en-US" w:eastAsia="en-US"/>
        </w:rPr>
        <w:t xml:space="preserve">the </w:t>
      </w:r>
      <w:r w:rsidRPr="009A6AF5">
        <w:rPr>
          <w:noProof w:val="0"/>
          <w:lang w:val="en-US" w:eastAsia="en-US"/>
        </w:rPr>
        <w:t xml:space="preserve">same </w:t>
      </w:r>
      <w:r w:rsidR="009A2639">
        <w:rPr>
          <w:noProof w:val="0"/>
          <w:lang w:val="en-US" w:eastAsia="en-US"/>
        </w:rPr>
        <w:t xml:space="preserve">erroneous </w:t>
      </w:r>
      <w:r w:rsidRPr="009A6AF5">
        <w:rPr>
          <w:noProof w:val="0"/>
          <w:lang w:val="en-US" w:eastAsia="en-US"/>
        </w:rPr>
        <w:t xml:space="preserve">way. </w:t>
      </w:r>
      <w:r w:rsidR="00305A4E">
        <w:rPr>
          <w:noProof w:val="0"/>
          <w:lang w:val="en-US" w:eastAsia="en-US"/>
        </w:rPr>
        <w:t>All t</w:t>
      </w:r>
      <w:r w:rsidRPr="009A6AF5">
        <w:rPr>
          <w:noProof w:val="0"/>
          <w:lang w:val="en-US" w:eastAsia="en-US"/>
        </w:rPr>
        <w:t>his is nonsense, because human beings exist as hylemorphic</w:t>
      </w:r>
      <w:r w:rsidR="00305A4E">
        <w:rPr>
          <w:noProof w:val="0"/>
          <w:lang w:val="en-US" w:eastAsia="en-US"/>
        </w:rPr>
        <w:t xml:space="preserve"> </w:t>
      </w:r>
      <w:r w:rsidRPr="009A6AF5">
        <w:rPr>
          <w:noProof w:val="0"/>
          <w:lang w:val="en-US" w:eastAsia="en-US"/>
        </w:rPr>
        <w:t>thinking substance. The specific division of the soul into genera, species and individuals is possible only within the framework of the soul as a universal concept according to the Tree of Porphyry. That is, however, a purely mental operation. In reality, a person exists with different cognitive faculties, which are realized personally (</w:t>
      </w:r>
      <w:r w:rsidRPr="009A6AF5">
        <w:rPr>
          <w:i/>
          <w:noProof w:val="0"/>
          <w:lang w:val="en-US" w:eastAsia="en-US"/>
        </w:rPr>
        <w:t>unica secundum subiectum et plura secundum virtutes</w:t>
      </w:r>
      <w:r w:rsidRPr="009A6AF5">
        <w:rPr>
          <w:noProof w:val="0"/>
          <w:lang w:val="en-US" w:eastAsia="en-US"/>
        </w:rPr>
        <w:t xml:space="preserve">). The soul represents the </w:t>
      </w:r>
      <w:r w:rsidRPr="009A6AF5">
        <w:rPr>
          <w:i/>
          <w:noProof w:val="0"/>
          <w:lang w:val="en-US" w:eastAsia="en-US"/>
        </w:rPr>
        <w:t>actus essendi</w:t>
      </w:r>
      <w:r w:rsidRPr="009A6AF5">
        <w:rPr>
          <w:noProof w:val="0"/>
          <w:lang w:val="en-US" w:eastAsia="en-US"/>
        </w:rPr>
        <w:t xml:space="preserve"> of the concrete first substance which exists, recognizes and thinks in the first person. The intellect is an immaterial faculty of the soul, which is the immaterial form of the body</w:t>
      </w:r>
      <w:r w:rsidR="00305A4E">
        <w:rPr>
          <w:noProof w:val="0"/>
          <w:lang w:val="en-US" w:eastAsia="en-US"/>
        </w:rPr>
        <w:t xml:space="preserve"> (</w:t>
      </w:r>
      <w:r w:rsidR="00305A4E" w:rsidRPr="00305A4E">
        <w:rPr>
          <w:i/>
          <w:noProof w:val="0"/>
          <w:lang w:val="en-US" w:eastAsia="en-US"/>
        </w:rPr>
        <w:t>actus intelligendi</w:t>
      </w:r>
      <w:r w:rsidR="00364B39">
        <w:rPr>
          <w:i/>
          <w:noProof w:val="0"/>
          <w:lang w:val="en-US" w:eastAsia="en-US"/>
        </w:rPr>
        <w:fldChar w:fldCharType="begin"/>
      </w:r>
      <w:r w:rsidR="00364B39">
        <w:instrText xml:space="preserve"> XE "</w:instrText>
      </w:r>
      <w:r w:rsidR="00364B39" w:rsidRPr="00F76C2D">
        <w:rPr>
          <w:i/>
          <w:noProof w:val="0"/>
          <w:lang w:val="en-US" w:eastAsia="en-US"/>
        </w:rPr>
        <w:instrText>actus intelligendi</w:instrText>
      </w:r>
      <w:r w:rsidR="00364B39">
        <w:instrText xml:space="preserve">" </w:instrText>
      </w:r>
      <w:r w:rsidR="00364B39">
        <w:rPr>
          <w:i/>
          <w:noProof w:val="0"/>
          <w:lang w:val="en-US" w:eastAsia="en-US"/>
        </w:rPr>
        <w:fldChar w:fldCharType="end"/>
      </w:r>
      <w:r w:rsidR="00305A4E">
        <w:rPr>
          <w:noProof w:val="0"/>
          <w:lang w:val="en-US" w:eastAsia="en-US"/>
        </w:rPr>
        <w:t>)</w:t>
      </w:r>
      <w:r w:rsidRPr="009A6AF5">
        <w:rPr>
          <w:noProof w:val="0"/>
          <w:lang w:val="en-US" w:eastAsia="en-US"/>
        </w:rPr>
        <w:t xml:space="preserve">. But this does not mean that the intellect as </w:t>
      </w:r>
      <w:r w:rsidRPr="009A6AF5">
        <w:rPr>
          <w:i/>
          <w:noProof w:val="0"/>
          <w:lang w:val="en-US" w:eastAsia="en-US"/>
        </w:rPr>
        <w:t>tertium</w:t>
      </w:r>
      <w:r w:rsidRPr="009A6AF5">
        <w:rPr>
          <w:noProof w:val="0"/>
          <w:lang w:val="en-US" w:eastAsia="en-US"/>
        </w:rPr>
        <w:t xml:space="preserve"> or </w:t>
      </w:r>
      <w:r w:rsidRPr="009A6AF5">
        <w:rPr>
          <w:i/>
          <w:noProof w:val="0"/>
          <w:lang w:val="en-US" w:eastAsia="en-US"/>
        </w:rPr>
        <w:t>quartum genus</w:t>
      </w:r>
      <w:r w:rsidRPr="009A6AF5">
        <w:rPr>
          <w:noProof w:val="0"/>
          <w:lang w:val="en-US" w:eastAsia="en-US"/>
        </w:rPr>
        <w:t xml:space="preserve"> is a separate substance according to Avicenna’s being of the third kind. This solution created the universal and singular</w:t>
      </w:r>
      <w:r w:rsidR="00364B39">
        <w:rPr>
          <w:noProof w:val="0"/>
          <w:lang w:val="en-US" w:eastAsia="en-US"/>
        </w:rPr>
        <w:t xml:space="preserve"> intellect of modernists as “</w:t>
      </w:r>
      <w:r w:rsidRPr="009A6AF5">
        <w:rPr>
          <w:i/>
          <w:noProof w:val="0"/>
          <w:lang w:val="en-US" w:eastAsia="en-US"/>
        </w:rPr>
        <w:t>hoc aliquid</w:t>
      </w:r>
      <w:r w:rsidR="00364B39">
        <w:rPr>
          <w:noProof w:val="0"/>
          <w:lang w:val="en-US" w:eastAsia="en-US"/>
        </w:rPr>
        <w:t>”</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hoc aliquid</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the second Averro</w:t>
      </w:r>
      <w:r w:rsidR="00364B39">
        <w:rPr>
          <w:noProof w:val="0"/>
          <w:lang w:val="en-US" w:eastAsia="en-US"/>
        </w:rPr>
        <w:t>ism or</w:t>
      </w:r>
      <w:r w:rsidRPr="009A6AF5">
        <w:rPr>
          <w:noProof w:val="0"/>
          <w:lang w:val="en-US" w:eastAsia="en-US"/>
        </w:rPr>
        <w:t xml:space="preserve"> </w:t>
      </w:r>
      <w:r w:rsidR="00364B39">
        <w:rPr>
          <w:noProof w:val="0"/>
          <w:lang w:val="en-US" w:eastAsia="en-US"/>
        </w:rPr>
        <w:t>“</w:t>
      </w:r>
      <w:r w:rsidRPr="009A6AF5">
        <w:rPr>
          <w:i/>
          <w:noProof w:val="0"/>
          <w:lang w:val="en-US" w:eastAsia="en-US"/>
        </w:rPr>
        <w:t>res cogitans</w:t>
      </w:r>
      <w:r w:rsidR="00364B39">
        <w:rPr>
          <w:noProof w:val="0"/>
          <w:lang w:val="en-US" w:eastAsia="en-US"/>
        </w:rPr>
        <w:t>”</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res cogitans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Cartesian postmodernism. There is a single, truly Aristotelian possibility of unity, and that is the unity of the immaterial intellect </w:t>
      </w:r>
      <w:r w:rsidR="002A26F2">
        <w:rPr>
          <w:noProof w:val="0"/>
          <w:lang w:val="en-US" w:eastAsia="en-US"/>
        </w:rPr>
        <w:t>in t</w:t>
      </w:r>
      <w:r w:rsidRPr="009A6AF5">
        <w:rPr>
          <w:noProof w:val="0"/>
          <w:lang w:val="en-US" w:eastAsia="en-US"/>
        </w:rPr>
        <w:t>he one entele</w:t>
      </w:r>
      <w:r w:rsidR="007312CE">
        <w:rPr>
          <w:noProof w:val="0"/>
          <w:lang w:val="en-US" w:eastAsia="en-US"/>
        </w:rPr>
        <w:t>chic and hylemorphic substance.</w:t>
      </w:r>
    </w:p>
    <w:p w14:paraId="2E438B2D" w14:textId="4062257F" w:rsidR="002E0A4C" w:rsidRDefault="00C25ECE" w:rsidP="00183353">
      <w:pPr>
        <w:ind w:firstLine="397"/>
        <w:rPr>
          <w:noProof w:val="0"/>
          <w:lang w:val="en-US" w:eastAsia="en-US"/>
        </w:rPr>
      </w:pPr>
      <w:r w:rsidRPr="009A6AF5">
        <w:rPr>
          <w:noProof w:val="0"/>
          <w:lang w:val="en-US" w:eastAsia="en-US"/>
        </w:rPr>
        <w:t xml:space="preserve">The question of intellectual soul as the personal </w:t>
      </w:r>
      <w:r w:rsidRPr="009A6AF5">
        <w:rPr>
          <w:i/>
          <w:noProof w:val="0"/>
          <w:lang w:val="en-US" w:eastAsia="en-US"/>
        </w:rPr>
        <w:t>subiectum</w:t>
      </w:r>
      <w:r w:rsidRPr="009A6AF5">
        <w:rPr>
          <w:noProof w:val="0"/>
          <w:lang w:val="en-US" w:eastAsia="en-US"/>
        </w:rPr>
        <w:t xml:space="preserve"> of cogni</w:t>
      </w:r>
      <w:r w:rsidR="00F0027E">
        <w:rPr>
          <w:noProof w:val="0"/>
          <w:lang w:val="en-US" w:eastAsia="en-US"/>
        </w:rPr>
        <w:t xml:space="preserve">tive </w:t>
      </w:r>
      <w:r w:rsidRPr="009A6AF5">
        <w:rPr>
          <w:noProof w:val="0"/>
          <w:lang w:val="en-US" w:eastAsia="en-US"/>
        </w:rPr>
        <w:t>existential acts (</w:t>
      </w:r>
      <w:r w:rsidRPr="009A6AF5">
        <w:rPr>
          <w:i/>
          <w:noProof w:val="0"/>
          <w:lang w:val="en-US" w:eastAsia="en-US"/>
        </w:rPr>
        <w:t>tertium genus</w:t>
      </w:r>
      <w:r w:rsidRPr="009A6AF5">
        <w:rPr>
          <w:noProof w:val="0"/>
          <w:lang w:val="en-US" w:eastAsia="en-US"/>
        </w:rPr>
        <w:t xml:space="preserve">) or the abstract </w:t>
      </w:r>
      <w:r w:rsidRPr="009A6AF5">
        <w:rPr>
          <w:i/>
          <w:noProof w:val="0"/>
          <w:lang w:val="en-US" w:eastAsia="en-US"/>
        </w:rPr>
        <w:t>individuum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individuum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the specifically human acts (</w:t>
      </w:r>
      <w:r w:rsidRPr="009A6AF5">
        <w:rPr>
          <w:i/>
          <w:noProof w:val="0"/>
          <w:lang w:val="en-US" w:eastAsia="en-US"/>
        </w:rPr>
        <w:t>quartum genus</w:t>
      </w:r>
      <w:r w:rsidRPr="009A6AF5">
        <w:rPr>
          <w:noProof w:val="0"/>
          <w:lang w:val="en-US" w:eastAsia="en-US"/>
        </w:rPr>
        <w:t xml:space="preserve">) has a principal importance for the determination of the Western concept of the person. The ipseity of the person in classical metaphysics is not the same as the identity of the modern individual. The term “subject,” which is used for both cases of predication of the person, </w:t>
      </w:r>
      <w:r w:rsidR="00816D74">
        <w:rPr>
          <w:noProof w:val="0"/>
          <w:lang w:val="en-US" w:eastAsia="en-US"/>
        </w:rPr>
        <w:t xml:space="preserve">refers </w:t>
      </w:r>
      <w:r w:rsidRPr="009A6AF5">
        <w:rPr>
          <w:noProof w:val="0"/>
          <w:lang w:val="en-US" w:eastAsia="en-US"/>
        </w:rPr>
        <w:t xml:space="preserve">either </w:t>
      </w:r>
      <w:r w:rsidR="00816D74">
        <w:rPr>
          <w:noProof w:val="0"/>
          <w:lang w:val="en-US" w:eastAsia="en-US"/>
        </w:rPr>
        <w:t xml:space="preserve">to </w:t>
      </w:r>
      <w:r w:rsidRPr="009A6AF5">
        <w:rPr>
          <w:noProof w:val="0"/>
          <w:lang w:val="en-US" w:eastAsia="en-US"/>
        </w:rPr>
        <w:t xml:space="preserve">the </w:t>
      </w:r>
      <w:r w:rsidR="0089552F" w:rsidRPr="009A6AF5">
        <w:rPr>
          <w:noProof w:val="0"/>
          <w:lang w:val="en-US" w:eastAsia="en-US"/>
        </w:rPr>
        <w:t>hyparchic</w:t>
      </w:r>
      <w:r w:rsidR="001648B9">
        <w:rPr>
          <w:noProof w:val="0"/>
          <w:lang w:val="en-US" w:eastAsia="en-US"/>
        </w:rPr>
        <w:t>al</w:t>
      </w:r>
      <w:r w:rsidRPr="009A6AF5">
        <w:rPr>
          <w:noProof w:val="0"/>
          <w:lang w:val="en-US" w:eastAsia="en-US"/>
        </w:rPr>
        <w:t xml:space="preserve"> imposition </w:t>
      </w:r>
      <w:r w:rsidR="00816D74">
        <w:rPr>
          <w:noProof w:val="0"/>
          <w:lang w:val="en-US" w:eastAsia="en-US"/>
        </w:rPr>
        <w:t xml:space="preserve">of meaning </w:t>
      </w:r>
      <w:r w:rsidRPr="009A6AF5">
        <w:rPr>
          <w:noProof w:val="0"/>
          <w:lang w:val="en-US" w:eastAsia="en-US"/>
        </w:rPr>
        <w:t xml:space="preserve">from causally acting </w:t>
      </w:r>
      <w:r w:rsidRPr="009A6AF5">
        <w:rPr>
          <w:noProof w:val="0"/>
          <w:lang w:val="en-US" w:eastAsia="en-US"/>
        </w:rPr>
        <w:lastRenderedPageBreak/>
        <w:t>reality (</w:t>
      </w:r>
      <w:r w:rsidRPr="009A6AF5">
        <w:rPr>
          <w:i/>
          <w:noProof w:val="0"/>
          <w:lang w:val="en-US" w:eastAsia="en-US"/>
        </w:rPr>
        <w:t>subiectum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subiectum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metaphysical abstraction and scientific proof) or </w:t>
      </w:r>
      <w:r w:rsidR="00816D74">
        <w:rPr>
          <w:noProof w:val="0"/>
          <w:lang w:val="en-US" w:eastAsia="en-US"/>
        </w:rPr>
        <w:t xml:space="preserve">to </w:t>
      </w:r>
      <w:r w:rsidRPr="009A6AF5">
        <w:rPr>
          <w:noProof w:val="0"/>
          <w:lang w:val="en-US" w:eastAsia="en-US"/>
        </w:rPr>
        <w:t>the universal supposition of meaning from abstracting thought (</w:t>
      </w:r>
      <w:r w:rsidRPr="009A6AF5">
        <w:rPr>
          <w:i/>
          <w:noProof w:val="0"/>
          <w:lang w:val="en-US" w:eastAsia="en-US"/>
        </w:rPr>
        <w:t>subiectum</w:t>
      </w:r>
      <w:r w:rsidRPr="009A6AF5">
        <w:rPr>
          <w:noProof w:val="0"/>
          <w:lang w:val="en-US" w:eastAsia="en-US"/>
        </w:rPr>
        <w:t xml:space="preserve"> of logical ab</w:t>
      </w:r>
      <w:r w:rsidR="003039A5">
        <w:rPr>
          <w:noProof w:val="0"/>
          <w:lang w:val="en-US" w:eastAsia="en-US"/>
        </w:rPr>
        <w:t xml:space="preserve">straction and objective proof). </w:t>
      </w:r>
      <w:r w:rsidR="003039A5" w:rsidRPr="003039A5">
        <w:rPr>
          <w:noProof w:val="0"/>
          <w:lang w:val="en-US" w:eastAsia="en-US"/>
        </w:rPr>
        <w:t>The two</w:t>
      </w:r>
      <w:r w:rsidR="003039A5">
        <w:rPr>
          <w:noProof w:val="0"/>
          <w:lang w:val="en-US" w:eastAsia="en-US"/>
        </w:rPr>
        <w:t xml:space="preserve"> different</w:t>
      </w:r>
      <w:r w:rsidR="003039A5" w:rsidRPr="003039A5">
        <w:rPr>
          <w:noProof w:val="0"/>
          <w:lang w:val="en-US" w:eastAsia="en-US"/>
        </w:rPr>
        <w:t xml:space="preserve"> generic meanings </w:t>
      </w:r>
      <w:r w:rsidR="003039A5">
        <w:rPr>
          <w:noProof w:val="0"/>
          <w:lang w:val="en-US" w:eastAsia="en-US"/>
        </w:rPr>
        <w:t xml:space="preserve">have no </w:t>
      </w:r>
      <w:r w:rsidR="003039A5" w:rsidRPr="003039A5">
        <w:rPr>
          <w:noProof w:val="0"/>
          <w:lang w:val="en-US" w:eastAsia="en-US"/>
        </w:rPr>
        <w:t>common subject</w:t>
      </w:r>
      <w:r w:rsidR="003039A5">
        <w:rPr>
          <w:noProof w:val="0"/>
          <w:lang w:val="en-US" w:eastAsia="en-US"/>
        </w:rPr>
        <w:t xml:space="preserve">. Therefore, they </w:t>
      </w:r>
      <w:r w:rsidR="003039A5" w:rsidRPr="003039A5">
        <w:rPr>
          <w:noProof w:val="0"/>
          <w:lang w:val="en-US" w:eastAsia="en-US"/>
        </w:rPr>
        <w:t>cannot be unite</w:t>
      </w:r>
      <w:r w:rsidR="003039A5">
        <w:rPr>
          <w:noProof w:val="0"/>
          <w:lang w:val="en-US" w:eastAsia="en-US"/>
        </w:rPr>
        <w:t>d in a definition of man as an “individual”</w:t>
      </w:r>
      <w:r w:rsidR="003039A5" w:rsidRPr="003039A5">
        <w:rPr>
          <w:noProof w:val="0"/>
          <w:lang w:val="en-US" w:eastAsia="en-US"/>
        </w:rPr>
        <w:t xml:space="preserve"> of the third kind (</w:t>
      </w:r>
      <w:r w:rsidR="003039A5" w:rsidRPr="003039A5">
        <w:rPr>
          <w:i/>
          <w:noProof w:val="0"/>
          <w:lang w:val="en-US" w:eastAsia="en-US"/>
        </w:rPr>
        <w:t>tertium ens</w:t>
      </w:r>
      <w:r w:rsidR="003039A5" w:rsidRPr="003039A5">
        <w:rPr>
          <w:noProof w:val="0"/>
          <w:lang w:val="en-US" w:eastAsia="en-US"/>
        </w:rPr>
        <w:t xml:space="preserve">). The transition from one genus to another is forbidden in classical Aristotelian metaphysics because it meant the abolition of the </w:t>
      </w:r>
      <w:r w:rsidR="003039A5" w:rsidRPr="003039A5">
        <w:rPr>
          <w:i/>
          <w:noProof w:val="0"/>
          <w:lang w:val="en-US" w:eastAsia="en-US"/>
        </w:rPr>
        <w:t>univoce</w:t>
      </w:r>
      <w:r w:rsidR="003039A5">
        <w:rPr>
          <w:noProof w:val="0"/>
          <w:lang w:val="en-US" w:eastAsia="en-US"/>
        </w:rPr>
        <w:t xml:space="preserve"> given </w:t>
      </w:r>
      <w:r w:rsidR="003039A5" w:rsidRPr="003039A5">
        <w:rPr>
          <w:noProof w:val="0"/>
          <w:lang w:val="en-US" w:eastAsia="en-US"/>
        </w:rPr>
        <w:t xml:space="preserve">categorical predication of which the genus is the ultimate bearer. The syncretic West </w:t>
      </w:r>
      <w:r w:rsidR="00134193">
        <w:rPr>
          <w:noProof w:val="0"/>
          <w:lang w:val="en-US" w:eastAsia="en-US"/>
        </w:rPr>
        <w:t>prefers m</w:t>
      </w:r>
      <w:r w:rsidR="003039A5" w:rsidRPr="003039A5">
        <w:rPr>
          <w:noProof w:val="0"/>
          <w:lang w:val="en-US" w:eastAsia="en-US"/>
        </w:rPr>
        <w:t>ythopoetic</w:t>
      </w:r>
      <w:r w:rsidR="00134193">
        <w:rPr>
          <w:noProof w:val="0"/>
          <w:lang w:val="en-US" w:eastAsia="en-US"/>
        </w:rPr>
        <w:t xml:space="preserve"> ta</w:t>
      </w:r>
      <w:r w:rsidR="003039A5">
        <w:rPr>
          <w:noProof w:val="0"/>
          <w:lang w:val="en-US" w:eastAsia="en-US"/>
        </w:rPr>
        <w:t>les</w:t>
      </w:r>
      <w:r w:rsidR="00134193">
        <w:rPr>
          <w:noProof w:val="0"/>
          <w:lang w:val="en-US" w:eastAsia="en-US"/>
        </w:rPr>
        <w:t xml:space="preserve"> to </w:t>
      </w:r>
      <w:r w:rsidR="003039A5" w:rsidRPr="003039A5">
        <w:rPr>
          <w:noProof w:val="0"/>
          <w:lang w:val="en-US" w:eastAsia="en-US"/>
        </w:rPr>
        <w:t>scientifically true humanism. Modernity has created a non-existent human subject as a substance of the third kind.</w:t>
      </w:r>
      <w:r w:rsidR="003039A5">
        <w:rPr>
          <w:noProof w:val="0"/>
          <w:lang w:val="en-US" w:eastAsia="en-US"/>
        </w:rPr>
        <w:t xml:space="preserve"> </w:t>
      </w:r>
      <w:r w:rsidRPr="009A6AF5">
        <w:rPr>
          <w:noProof w:val="0"/>
          <w:lang w:val="en-US" w:eastAsia="en-US"/>
        </w:rPr>
        <w:t>The academic Furies organized the disappearance of the person into the underworld together with the eclipse of the first substance in the objective mode of oblivion of being (</w:t>
      </w:r>
      <w:r w:rsidRPr="009A6AF5">
        <w:rPr>
          <w:i/>
          <w:noProof w:val="0"/>
          <w:lang w:val="en-US"/>
        </w:rPr>
        <w:t>Seinsvergessenheit</w:t>
      </w:r>
      <w:r w:rsidRPr="009A6AF5">
        <w:rPr>
          <w:i/>
          <w:noProof w:val="0"/>
          <w:lang w:val="en-US"/>
        </w:rPr>
        <w:fldChar w:fldCharType="begin"/>
      </w:r>
      <w:r w:rsidRPr="009A6AF5">
        <w:rPr>
          <w:noProof w:val="0"/>
          <w:lang w:val="en-US"/>
        </w:rPr>
        <w:instrText xml:space="preserve"> XE "</w:instrText>
      </w:r>
      <w:r w:rsidRPr="009A6AF5">
        <w:rPr>
          <w:i/>
          <w:noProof w:val="0"/>
          <w:lang w:val="en-US"/>
        </w:rPr>
        <w:instrText>Seinsvergessenheit</w:instrText>
      </w:r>
      <w:r w:rsidRPr="009A6AF5">
        <w:rPr>
          <w:noProof w:val="0"/>
          <w:lang w:val="en-US"/>
        </w:rPr>
        <w:instrText xml:space="preserve">" </w:instrText>
      </w:r>
      <w:r w:rsidRPr="009A6AF5">
        <w:rPr>
          <w:i/>
          <w:noProof w:val="0"/>
          <w:lang w:val="en-US"/>
        </w:rPr>
        <w:fldChar w:fldCharType="end"/>
      </w:r>
      <w:r w:rsidRPr="009A6AF5">
        <w:rPr>
          <w:noProof w:val="0"/>
          <w:lang w:val="en-US" w:eastAsia="en-US"/>
        </w:rPr>
        <w:t xml:space="preserve">). There is but the simulacrum of the person and </w:t>
      </w:r>
      <w:r w:rsidR="002A26F2">
        <w:rPr>
          <w:noProof w:val="0"/>
          <w:lang w:val="en-US" w:eastAsia="en-US"/>
        </w:rPr>
        <w:t xml:space="preserve">the </w:t>
      </w:r>
      <w:r w:rsidRPr="009A6AF5">
        <w:rPr>
          <w:noProof w:val="0"/>
          <w:lang w:val="en-US" w:eastAsia="en-US"/>
        </w:rPr>
        <w:t>correspond</w:t>
      </w:r>
      <w:r w:rsidR="002A26F2">
        <w:rPr>
          <w:noProof w:val="0"/>
          <w:lang w:val="en-US" w:eastAsia="en-US"/>
        </w:rPr>
        <w:t xml:space="preserve">ing </w:t>
      </w:r>
      <w:r w:rsidRPr="009A6AF5">
        <w:rPr>
          <w:noProof w:val="0"/>
          <w:lang w:val="en-US" w:eastAsia="en-US"/>
        </w:rPr>
        <w:t xml:space="preserve">contemporary humanism of </w:t>
      </w:r>
      <w:r w:rsidR="00AB7AF7">
        <w:rPr>
          <w:noProof w:val="0"/>
          <w:lang w:val="en-US" w:eastAsia="en-US"/>
        </w:rPr>
        <w:t xml:space="preserve">dead </w:t>
      </w:r>
      <w:r w:rsidRPr="009A6AF5">
        <w:rPr>
          <w:noProof w:val="0"/>
          <w:lang w:val="en-US" w:eastAsia="en-US"/>
        </w:rPr>
        <w:t xml:space="preserve">corpses. </w:t>
      </w:r>
      <w:r w:rsidR="00686065" w:rsidRPr="00AC6A06">
        <w:rPr>
          <w:noProof w:val="0"/>
          <w:lang w:val="en-US"/>
        </w:rPr>
        <w:t xml:space="preserve">Abelard, as an outstanding expert of Aristotelian metaphysics and predication, explained in vain to the modernists of the Platonic cathedral schools of that time that the metaphysically adequate and thus true meaning of man can only be derived from the person as the </w:t>
      </w:r>
      <w:r w:rsidR="00242295">
        <w:rPr>
          <w:noProof w:val="0"/>
          <w:lang w:val="en-US"/>
        </w:rPr>
        <w:t>first existing</w:t>
      </w:r>
      <w:r w:rsidR="00686065" w:rsidRPr="00AC6A06">
        <w:rPr>
          <w:noProof w:val="0"/>
          <w:lang w:val="en-US"/>
        </w:rPr>
        <w:t xml:space="preserve"> substance (OBJ II, ch. 1.3). Thus, </w:t>
      </w:r>
      <w:r w:rsidR="00AC6A06" w:rsidRPr="00AC6A06">
        <w:rPr>
          <w:noProof w:val="0"/>
          <w:lang w:val="en-US"/>
        </w:rPr>
        <w:t xml:space="preserve">it is clear that the statement </w:t>
      </w:r>
      <w:r w:rsidR="00AC6A06">
        <w:rPr>
          <w:noProof w:val="0"/>
          <w:lang w:val="en-US"/>
        </w:rPr>
        <w:t>“</w:t>
      </w:r>
      <w:r w:rsidR="00AC6A06" w:rsidRPr="00AC6A06">
        <w:rPr>
          <w:noProof w:val="0"/>
          <w:lang w:val="en-US"/>
        </w:rPr>
        <w:t>This corpse is a dead person</w:t>
      </w:r>
      <w:r w:rsidR="00AC6A06">
        <w:rPr>
          <w:noProof w:val="0"/>
          <w:lang w:val="en-US"/>
        </w:rPr>
        <w:t>”</w:t>
      </w:r>
      <w:r w:rsidR="00686065" w:rsidRPr="00AC6A06">
        <w:rPr>
          <w:noProof w:val="0"/>
          <w:lang w:val="en-US"/>
        </w:rPr>
        <w:t xml:space="preserve"> (</w:t>
      </w:r>
      <w:r w:rsidR="00686065" w:rsidRPr="00AC6A06">
        <w:rPr>
          <w:i/>
          <w:noProof w:val="0"/>
          <w:lang w:val="en-US"/>
        </w:rPr>
        <w:t>hoc cadaver est homo mortuus</w:t>
      </w:r>
      <w:r w:rsidR="00686065" w:rsidRPr="00AC6A06">
        <w:rPr>
          <w:noProof w:val="0"/>
          <w:lang w:val="en-US"/>
        </w:rPr>
        <w:t xml:space="preserve">) is metaphysically false because it has no imposition of meaning from a real person in modus </w:t>
      </w:r>
      <w:ins w:id="3754" w:author="Oprava" w:date="2024-03-23T13:59:00Z">
        <w:r w:rsidR="00014F4A">
          <w:rPr>
            <w:noProof w:val="0"/>
            <w:lang w:val="en-US"/>
          </w:rPr>
          <w:t>“</w:t>
        </w:r>
      </w:ins>
      <w:r w:rsidR="00686065" w:rsidRPr="00AC6A06">
        <w:rPr>
          <w:i/>
          <w:noProof w:val="0"/>
          <w:lang w:val="en-US"/>
        </w:rPr>
        <w:t>ipse</w:t>
      </w:r>
      <w:del w:id="3755" w:author="Oprava" w:date="2024-03-23T13:59:00Z">
        <w:r w:rsidR="00BC0571">
          <w:rPr>
            <w:i/>
            <w:noProof w:val="0"/>
            <w:lang w:val="en-US"/>
          </w:rPr>
          <w:fldChar w:fldCharType="begin"/>
        </w:r>
        <w:r w:rsidR="00BC0571">
          <w:delInstrText xml:space="preserve"> XE "</w:delInstrText>
        </w:r>
        <w:r w:rsidR="00BC0571" w:rsidRPr="003D4DDF">
          <w:rPr>
            <w:i/>
            <w:noProof w:val="0"/>
            <w:lang w:val="en-US"/>
          </w:rPr>
          <w:delInstrText>ipse/idem</w:delInstrText>
        </w:r>
        <w:r w:rsidR="00BC0571">
          <w:delInstrText xml:space="preserve">" </w:delInstrText>
        </w:r>
        <w:r w:rsidR="00BC0571">
          <w:rPr>
            <w:i/>
            <w:noProof w:val="0"/>
            <w:lang w:val="en-US"/>
          </w:rPr>
          <w:fldChar w:fldCharType="end"/>
        </w:r>
        <w:r w:rsidR="00686065" w:rsidRPr="00AC6A06">
          <w:rPr>
            <w:noProof w:val="0"/>
            <w:lang w:val="en-US"/>
          </w:rPr>
          <w:delText>.</w:delText>
        </w:r>
      </w:del>
      <w:ins w:id="3756" w:author="Oprava" w:date="2024-03-23T13:59:00Z">
        <w:r w:rsidR="00BC0571">
          <w:rPr>
            <w:i/>
            <w:noProof w:val="0"/>
            <w:lang w:val="en-US"/>
          </w:rPr>
          <w:fldChar w:fldCharType="begin"/>
        </w:r>
        <w:r w:rsidR="00BC0571">
          <w:instrText xml:space="preserve"> XE "</w:instrText>
        </w:r>
        <w:r w:rsidR="00BC0571" w:rsidRPr="003D4DDF">
          <w:rPr>
            <w:i/>
            <w:noProof w:val="0"/>
            <w:lang w:val="en-US"/>
          </w:rPr>
          <w:instrText>ipse/idem</w:instrText>
        </w:r>
        <w:r w:rsidR="00BC0571">
          <w:instrText xml:space="preserve">" </w:instrText>
        </w:r>
        <w:r w:rsidR="00BC0571">
          <w:rPr>
            <w:i/>
            <w:noProof w:val="0"/>
            <w:lang w:val="en-US"/>
          </w:rPr>
          <w:fldChar w:fldCharType="end"/>
        </w:r>
        <w:r w:rsidR="00686065" w:rsidRPr="00AC6A06">
          <w:rPr>
            <w:noProof w:val="0"/>
            <w:lang w:val="en-US"/>
          </w:rPr>
          <w:t>.</w:t>
        </w:r>
        <w:r w:rsidR="00014F4A">
          <w:rPr>
            <w:noProof w:val="0"/>
            <w:lang w:val="en-US"/>
          </w:rPr>
          <w:t>”</w:t>
        </w:r>
      </w:ins>
      <w:r w:rsidR="00686065" w:rsidRPr="00AC6A06">
        <w:rPr>
          <w:noProof w:val="0"/>
          <w:lang w:val="en-US"/>
        </w:rPr>
        <w:t xml:space="preserve"> The logical supposition will produce only the humanism of a human corpse in mod</w:t>
      </w:r>
      <w:r w:rsidR="00242295">
        <w:rPr>
          <w:noProof w:val="0"/>
          <w:lang w:val="en-US"/>
        </w:rPr>
        <w:t>e</w:t>
      </w:r>
      <w:r w:rsidR="00686065" w:rsidRPr="00AC6A06">
        <w:rPr>
          <w:noProof w:val="0"/>
          <w:lang w:val="en-US"/>
        </w:rPr>
        <w:t xml:space="preserve"> </w:t>
      </w:r>
      <w:ins w:id="3757" w:author="Oprava" w:date="2024-03-23T13:59:00Z">
        <w:r w:rsidR="00014F4A">
          <w:rPr>
            <w:noProof w:val="0"/>
            <w:lang w:val="en-US"/>
          </w:rPr>
          <w:t>“</w:t>
        </w:r>
      </w:ins>
      <w:r w:rsidR="00686065" w:rsidRPr="00AC6A06">
        <w:rPr>
          <w:i/>
          <w:noProof w:val="0"/>
          <w:lang w:val="en-US"/>
        </w:rPr>
        <w:t>idem</w:t>
      </w:r>
      <w:del w:id="3758" w:author="Oprava" w:date="2024-03-23T13:59:00Z">
        <w:r w:rsidR="00686065" w:rsidRPr="00AC6A06">
          <w:rPr>
            <w:noProof w:val="0"/>
            <w:lang w:val="en-US"/>
          </w:rPr>
          <w:delText>.</w:delText>
        </w:r>
      </w:del>
      <w:ins w:id="3759" w:author="Oprava" w:date="2024-03-23T13:59:00Z">
        <w:r w:rsidR="00686065" w:rsidRPr="00AC6A06">
          <w:rPr>
            <w:noProof w:val="0"/>
            <w:lang w:val="en-US"/>
          </w:rPr>
          <w:t>.</w:t>
        </w:r>
        <w:r w:rsidR="00014F4A">
          <w:rPr>
            <w:noProof w:val="0"/>
            <w:lang w:val="en-US"/>
          </w:rPr>
          <w:t>”</w:t>
        </w:r>
      </w:ins>
      <w:r w:rsidR="00686065" w:rsidRPr="00AC6A06">
        <w:rPr>
          <w:noProof w:val="0"/>
          <w:lang w:val="en-US" w:eastAsia="en-US"/>
        </w:rPr>
        <w:t xml:space="preserve"> </w:t>
      </w:r>
      <w:r w:rsidRPr="00AC6A06">
        <w:rPr>
          <w:noProof w:val="0"/>
          <w:lang w:val="en-US" w:eastAsia="en-US"/>
        </w:rPr>
        <w:t>Aristotelians conceive the person in the sense of Boethius’</w:t>
      </w:r>
      <w:r w:rsidRPr="009A6AF5">
        <w:rPr>
          <w:noProof w:val="0"/>
          <w:lang w:val="en-US" w:eastAsia="en-US"/>
        </w:rPr>
        <w:t xml:space="preserve"> indivisible first substance</w:t>
      </w:r>
      <w:r w:rsidR="002A26F2">
        <w:rPr>
          <w:noProof w:val="0"/>
          <w:lang w:val="en-US" w:eastAsia="en-US"/>
        </w:rPr>
        <w:t xml:space="preserve">. The person </w:t>
      </w:r>
      <w:r w:rsidRPr="009A6AF5">
        <w:rPr>
          <w:noProof w:val="0"/>
          <w:lang w:val="en-US" w:eastAsia="en-US"/>
        </w:rPr>
        <w:t xml:space="preserve">cannot be a schizophrenic plurality of mutually incompatible substances composed into a false unity of being of the third kind. Aristotle’s </w:t>
      </w:r>
      <w:r w:rsidRPr="009A6AF5">
        <w:rPr>
          <w:i/>
          <w:noProof w:val="0"/>
          <w:lang w:val="en-US" w:eastAsia="en-US"/>
        </w:rPr>
        <w:t>De anima</w:t>
      </w:r>
      <w:r w:rsidRPr="009A6AF5">
        <w:rPr>
          <w:noProof w:val="0"/>
          <w:lang w:val="en-US" w:eastAsia="en-US"/>
        </w:rPr>
        <w:t xml:space="preserve"> rejected such a proposal and his biological writings </w:t>
      </w:r>
      <w:r w:rsidR="002A26F2">
        <w:rPr>
          <w:noProof w:val="0"/>
          <w:lang w:val="en-US" w:eastAsia="en-US"/>
        </w:rPr>
        <w:t xml:space="preserve">as well, since they are </w:t>
      </w:r>
      <w:r w:rsidRPr="009A6AF5">
        <w:rPr>
          <w:noProof w:val="0"/>
          <w:lang w:val="en-US" w:eastAsia="en-US"/>
        </w:rPr>
        <w:t xml:space="preserve">devoted to the real study of animals engaged in the individual act of life. Averroes adds to this teaching that the person cannot be a sophistical cocktail of </w:t>
      </w:r>
      <w:r w:rsidR="002A26F2">
        <w:rPr>
          <w:noProof w:val="0"/>
          <w:lang w:val="en-US" w:eastAsia="en-US"/>
        </w:rPr>
        <w:t>A</w:t>
      </w:r>
      <w:r w:rsidRPr="009A6AF5">
        <w:rPr>
          <w:noProof w:val="0"/>
          <w:lang w:val="en-US" w:eastAsia="en-US"/>
        </w:rPr>
        <w:t>vicennist substances of the third kind. According to the CMDA, the human intellect is neither a material nor an immaterial substance. Faithful to his “meta-physics,” Averroes explains to Alexandrian</w:t>
      </w:r>
      <w:r w:rsidR="002A26F2">
        <w:rPr>
          <w:noProof w:val="0"/>
          <w:lang w:val="en-US" w:eastAsia="en-US"/>
        </w:rPr>
        <w:t>s</w:t>
      </w:r>
      <w:r w:rsidRPr="009A6AF5">
        <w:rPr>
          <w:noProof w:val="0"/>
          <w:lang w:val="en-US" w:eastAsia="en-US"/>
        </w:rPr>
        <w:t xml:space="preserve"> that manifold faculties of the soul and the soul itself as </w:t>
      </w:r>
      <w:r w:rsidR="002A26F2">
        <w:rPr>
          <w:noProof w:val="0"/>
          <w:lang w:val="en-US" w:eastAsia="en-US"/>
        </w:rPr>
        <w:t xml:space="preserve">an </w:t>
      </w:r>
      <w:r w:rsidRPr="009A6AF5">
        <w:rPr>
          <w:noProof w:val="0"/>
          <w:lang w:val="en-US" w:eastAsia="en-US"/>
        </w:rPr>
        <w:t xml:space="preserve">entelechic form of the body have a material substratum that ensures their </w:t>
      </w:r>
      <w:r w:rsidR="002A26F2">
        <w:rPr>
          <w:noProof w:val="0"/>
          <w:lang w:val="en-US" w:eastAsia="en-US"/>
        </w:rPr>
        <w:t>real existence</w:t>
      </w:r>
      <w:r w:rsidRPr="009A6AF5">
        <w:rPr>
          <w:noProof w:val="0"/>
          <w:lang w:val="en-US" w:eastAsia="en-US"/>
        </w:rPr>
        <w:t xml:space="preserve">. The person exists </w:t>
      </w:r>
      <w:r w:rsidRPr="009A6AF5">
        <w:rPr>
          <w:i/>
          <w:noProof w:val="0"/>
          <w:lang w:val="en-US" w:eastAsia="en-US"/>
        </w:rPr>
        <w:t>simpliciter</w:t>
      </w:r>
      <w:r w:rsidRPr="009A6AF5">
        <w:rPr>
          <w:noProof w:val="0"/>
          <w:lang w:val="en-US" w:eastAsia="en-US"/>
        </w:rPr>
        <w:t xml:space="preserve"> as hylemorphic first substance and forms a substrate which subsists </w:t>
      </w:r>
      <w:r w:rsidRPr="009A6AF5">
        <w:rPr>
          <w:i/>
          <w:noProof w:val="0"/>
          <w:lang w:val="en-US" w:eastAsia="en-US"/>
        </w:rPr>
        <w:t>per se</w:t>
      </w:r>
      <w:r w:rsidRPr="009A6AF5">
        <w:rPr>
          <w:noProof w:val="0"/>
          <w:lang w:val="en-US" w:eastAsia="en-US"/>
        </w:rPr>
        <w:t xml:space="preserve"> in the ensouled body (</w:t>
      </w:r>
      <w:r w:rsidRPr="009A6AF5">
        <w:rPr>
          <w:i/>
          <w:noProof w:val="0"/>
          <w:lang w:val="en-US" w:eastAsia="en-US"/>
        </w:rPr>
        <w:t>subiectum</w:t>
      </w:r>
      <w:r w:rsidRPr="009A6AF5">
        <w:rPr>
          <w:noProof w:val="0"/>
          <w:lang w:val="en-US" w:eastAsia="en-US"/>
        </w:rPr>
        <w:t>). Th</w:t>
      </w:r>
      <w:r w:rsidR="002A26F2">
        <w:rPr>
          <w:noProof w:val="0"/>
          <w:lang w:val="en-US" w:eastAsia="en-US"/>
        </w:rPr>
        <w:t>at</w:t>
      </w:r>
      <w:r w:rsidRPr="009A6AF5">
        <w:rPr>
          <w:noProof w:val="0"/>
          <w:lang w:val="en-US" w:eastAsia="en-US"/>
        </w:rPr>
        <w:t xml:space="preserve"> entelechic unity of the person establishes the act of hyparchic</w:t>
      </w:r>
      <w:r w:rsidR="001648B9">
        <w:rPr>
          <w:noProof w:val="0"/>
          <w:lang w:val="en-US" w:eastAsia="en-US"/>
        </w:rPr>
        <w:t>al</w:t>
      </w:r>
      <w:r w:rsidRPr="009A6AF5">
        <w:rPr>
          <w:noProof w:val="0"/>
          <w:lang w:val="en-US" w:eastAsia="en-US"/>
        </w:rPr>
        <w:t xml:space="preserve"> </w:t>
      </w:r>
      <w:r w:rsidRPr="009A6AF5">
        <w:rPr>
          <w:noProof w:val="0"/>
          <w:lang w:val="en-US" w:eastAsia="en-US"/>
        </w:rPr>
        <w:lastRenderedPageBreak/>
        <w:t xml:space="preserve">predication, which, through the act of existence given in this way, refers to all components of the human being, that is, to the soul and to the intellect. The absolutely unique </w:t>
      </w:r>
      <w:r w:rsidRPr="009A6AF5">
        <w:rPr>
          <w:i/>
          <w:noProof w:val="0"/>
          <w:lang w:val="en-US" w:eastAsia="en-US"/>
        </w:rPr>
        <w:t>actus essendi</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actus essendi</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this one substance ensures the plurality of various acts of the soul. The soul is the subsistent and immaterial form of the body and founds the multiplicity of faculties</w:t>
      </w:r>
      <w:r w:rsidR="004B061D">
        <w:rPr>
          <w:noProof w:val="0"/>
          <w:lang w:val="en-US" w:eastAsia="en-US"/>
        </w:rPr>
        <w:t xml:space="preserve"> </w:t>
      </w:r>
      <w:r w:rsidR="004B061D" w:rsidRPr="004B061D">
        <w:rPr>
          <w:noProof w:val="0"/>
          <w:lang w:val="en-US" w:eastAsia="en-US"/>
        </w:rPr>
        <w:t>(</w:t>
      </w:r>
      <w:r w:rsidR="004B061D" w:rsidRPr="004B061D">
        <w:rPr>
          <w:i/>
          <w:noProof w:val="0"/>
          <w:lang w:val="en-US" w:eastAsia="en-US"/>
        </w:rPr>
        <w:t>actus intelligendi</w:t>
      </w:r>
      <w:r w:rsidR="004B061D">
        <w:rPr>
          <w:i/>
          <w:noProof w:val="0"/>
          <w:lang w:val="en-US" w:eastAsia="en-US"/>
        </w:rPr>
        <w:fldChar w:fldCharType="begin"/>
      </w:r>
      <w:r w:rsidR="004B061D">
        <w:instrText xml:space="preserve"> XE "</w:instrText>
      </w:r>
      <w:r w:rsidR="004B061D" w:rsidRPr="00B25ECD">
        <w:rPr>
          <w:i/>
          <w:noProof w:val="0"/>
          <w:lang w:val="en-US" w:eastAsia="en-US"/>
        </w:rPr>
        <w:instrText>actus intelligendi</w:instrText>
      </w:r>
      <w:r w:rsidR="004B061D">
        <w:instrText xml:space="preserve">" </w:instrText>
      </w:r>
      <w:r w:rsidR="004B061D">
        <w:rPr>
          <w:i/>
          <w:noProof w:val="0"/>
          <w:lang w:val="en-US" w:eastAsia="en-US"/>
        </w:rPr>
        <w:fldChar w:fldCharType="end"/>
      </w:r>
      <w:r w:rsidR="004B061D" w:rsidRPr="004B061D">
        <w:rPr>
          <w:noProof w:val="0"/>
          <w:lang w:val="en-US" w:eastAsia="en-US"/>
        </w:rPr>
        <w:t>)</w:t>
      </w:r>
      <w:r w:rsidRPr="009A6AF5">
        <w:rPr>
          <w:noProof w:val="0"/>
          <w:lang w:val="en-US" w:eastAsia="en-US"/>
        </w:rPr>
        <w:t xml:space="preserve">. </w:t>
      </w:r>
      <w:r w:rsidR="004B061D" w:rsidRPr="004B061D">
        <w:rPr>
          <w:noProof w:val="0"/>
          <w:lang w:val="en-US" w:eastAsia="en-US"/>
        </w:rPr>
        <w:t xml:space="preserve">These faculties can then be </w:t>
      </w:r>
      <w:r w:rsidR="003E37DA">
        <w:rPr>
          <w:noProof w:val="0"/>
          <w:lang w:val="en-US" w:eastAsia="en-US"/>
        </w:rPr>
        <w:t xml:space="preserve">recognized </w:t>
      </w:r>
      <w:r w:rsidR="004B061D" w:rsidRPr="004B061D">
        <w:rPr>
          <w:noProof w:val="0"/>
          <w:lang w:val="en-US" w:eastAsia="en-US"/>
        </w:rPr>
        <w:t>and predic</w:t>
      </w:r>
      <w:r w:rsidR="004B061D">
        <w:rPr>
          <w:noProof w:val="0"/>
          <w:lang w:val="en-US" w:eastAsia="en-US"/>
        </w:rPr>
        <w:t>a</w:t>
      </w:r>
      <w:r w:rsidR="004B061D" w:rsidRPr="004B061D">
        <w:rPr>
          <w:noProof w:val="0"/>
          <w:lang w:val="en-US" w:eastAsia="en-US"/>
        </w:rPr>
        <w:t>ted in the form of deductive proof (</w:t>
      </w:r>
      <w:r w:rsidR="004B061D" w:rsidRPr="004B061D">
        <w:rPr>
          <w:i/>
          <w:noProof w:val="0"/>
          <w:lang w:val="en-US" w:eastAsia="en-US"/>
        </w:rPr>
        <w:t>actus cognoscendi</w:t>
      </w:r>
      <w:r w:rsidR="004B061D" w:rsidRPr="004B061D">
        <w:rPr>
          <w:noProof w:val="0"/>
          <w:lang w:val="en-US" w:eastAsia="en-US"/>
        </w:rPr>
        <w:fldChar w:fldCharType="begin"/>
      </w:r>
      <w:r w:rsidR="004B061D" w:rsidRPr="004B061D">
        <w:instrText xml:space="preserve"> XE "</w:instrText>
      </w:r>
      <w:r w:rsidR="004B061D" w:rsidRPr="004B061D">
        <w:rPr>
          <w:i/>
          <w:noProof w:val="0"/>
          <w:lang w:val="en-US" w:eastAsia="en-US"/>
        </w:rPr>
        <w:instrText>actus cognoscendi</w:instrText>
      </w:r>
      <w:r w:rsidR="004B061D" w:rsidRPr="004B061D">
        <w:instrText xml:space="preserve">" </w:instrText>
      </w:r>
      <w:r w:rsidR="004B061D" w:rsidRPr="004B061D">
        <w:rPr>
          <w:noProof w:val="0"/>
          <w:lang w:val="en-US" w:eastAsia="en-US"/>
        </w:rPr>
        <w:fldChar w:fldCharType="end"/>
      </w:r>
      <w:r w:rsidR="004B061D" w:rsidRPr="004B061D">
        <w:rPr>
          <w:noProof w:val="0"/>
          <w:lang w:val="en-US" w:eastAsia="en-US"/>
        </w:rPr>
        <w:t>).</w:t>
      </w:r>
      <w:r w:rsidR="004B061D">
        <w:rPr>
          <w:noProof w:val="0"/>
          <w:lang w:val="en-US" w:eastAsia="en-US"/>
        </w:rPr>
        <w:t xml:space="preserve"> </w:t>
      </w:r>
      <w:r w:rsidRPr="009A6AF5">
        <w:rPr>
          <w:noProof w:val="0"/>
          <w:lang w:val="en-US" w:eastAsia="en-US"/>
        </w:rPr>
        <w:t>Averroes’s commentary emphasizes that the solution of the unity of the person</w:t>
      </w:r>
      <w:r w:rsidR="002A26F2">
        <w:rPr>
          <w:noProof w:val="0"/>
          <w:lang w:val="en-US" w:eastAsia="en-US"/>
        </w:rPr>
        <w:t xml:space="preserve"> as </w:t>
      </w:r>
      <w:r w:rsidRPr="009A6AF5">
        <w:rPr>
          <w:noProof w:val="0"/>
          <w:lang w:val="en-US" w:eastAsia="en-US"/>
        </w:rPr>
        <w:t xml:space="preserve">distinct from the animal organism is found only in the third part of </w:t>
      </w:r>
      <w:r w:rsidRPr="009A6AF5">
        <w:rPr>
          <w:i/>
          <w:noProof w:val="0"/>
          <w:lang w:val="en-US" w:eastAsia="en-US"/>
        </w:rPr>
        <w:t>De anima</w:t>
      </w:r>
      <w:r w:rsidRPr="009A6AF5">
        <w:rPr>
          <w:noProof w:val="0"/>
          <w:lang w:val="en-US" w:eastAsia="en-US"/>
        </w:rPr>
        <w:t xml:space="preserve">. The univocity of the intellect with respect to the predication of the body as the first substance </w:t>
      </w:r>
      <w:r w:rsidR="002A26F2">
        <w:rPr>
          <w:noProof w:val="0"/>
          <w:lang w:val="en-US" w:eastAsia="en-US"/>
        </w:rPr>
        <w:t xml:space="preserve">cannot entail </w:t>
      </w:r>
      <w:r w:rsidRPr="009A6AF5">
        <w:rPr>
          <w:noProof w:val="0"/>
          <w:lang w:val="en-US" w:eastAsia="en-US"/>
        </w:rPr>
        <w:t xml:space="preserve">Themistius’ material intellect, which appears on the level of the sensual faculties of the soul. </w:t>
      </w:r>
      <w:r w:rsidR="002A26F2">
        <w:rPr>
          <w:noProof w:val="0"/>
          <w:lang w:val="en-US" w:eastAsia="en-US"/>
        </w:rPr>
        <w:t xml:space="preserve">Neither can Averroes upheld </w:t>
      </w:r>
      <w:r w:rsidRPr="009A6AF5">
        <w:rPr>
          <w:noProof w:val="0"/>
          <w:lang w:val="en-US" w:eastAsia="en-US"/>
        </w:rPr>
        <w:t xml:space="preserve">Alexander’s </w:t>
      </w:r>
      <w:r w:rsidR="002A26F2">
        <w:rPr>
          <w:noProof w:val="0"/>
          <w:lang w:val="en-US" w:eastAsia="en-US"/>
        </w:rPr>
        <w:t>solution</w:t>
      </w:r>
      <w:r w:rsidRPr="009A6AF5">
        <w:rPr>
          <w:noProof w:val="0"/>
          <w:lang w:val="en-US" w:eastAsia="en-US"/>
        </w:rPr>
        <w:t xml:space="preserve">. </w:t>
      </w:r>
      <w:r w:rsidR="002A26F2">
        <w:rPr>
          <w:noProof w:val="0"/>
          <w:lang w:val="en-US" w:eastAsia="en-US"/>
        </w:rPr>
        <w:t>He</w:t>
      </w:r>
      <w:r w:rsidRPr="009A6AF5">
        <w:rPr>
          <w:noProof w:val="0"/>
          <w:lang w:val="en-US" w:eastAsia="en-US"/>
        </w:rPr>
        <w:t xml:space="preserve"> conceived the receptivity of cognition only through matter; therefore, he separated from it the immaterial receptive intellec</w:t>
      </w:r>
      <w:r w:rsidR="00183353">
        <w:rPr>
          <w:noProof w:val="0"/>
          <w:lang w:val="en-US" w:eastAsia="en-US"/>
        </w:rPr>
        <w:t xml:space="preserve">t as a pure hypostatic potency. </w:t>
      </w:r>
      <w:r w:rsidR="00183353" w:rsidRPr="00183353">
        <w:rPr>
          <w:noProof w:val="0"/>
          <w:lang w:val="en-US" w:eastAsia="en-US"/>
        </w:rPr>
        <w:t xml:space="preserve">The imposition of the intellect into the categorical mode of </w:t>
      </w:r>
      <w:r w:rsidR="00183353" w:rsidRPr="00183353">
        <w:rPr>
          <w:i/>
          <w:noProof w:val="0"/>
          <w:lang w:val="en-US" w:eastAsia="en-US"/>
        </w:rPr>
        <w:t>tertium genus</w:t>
      </w:r>
      <w:r w:rsidR="00183353" w:rsidRPr="00183353">
        <w:rPr>
          <w:noProof w:val="0"/>
          <w:lang w:val="en-US" w:eastAsia="en-US"/>
        </w:rPr>
        <w:t xml:space="preserve"> is absolutely crucial, which is not seen by avicenn</w:t>
      </w:r>
      <w:r w:rsidR="00242295">
        <w:rPr>
          <w:noProof w:val="0"/>
          <w:lang w:val="en-US" w:eastAsia="en-US"/>
        </w:rPr>
        <w:t xml:space="preserve">ist </w:t>
      </w:r>
      <w:r w:rsidR="00183353" w:rsidRPr="00183353">
        <w:rPr>
          <w:noProof w:val="0"/>
          <w:lang w:val="en-US" w:eastAsia="en-US"/>
        </w:rPr>
        <w:t>and objectivist interpretations of the CMDA. The body and the senses have a hyparchical character for the predication of the intellect as a species, because they are the actual and material substrate for the performance of the passive and immaterial receptive intellect (</w:t>
      </w:r>
      <w:r w:rsidR="00183353" w:rsidRPr="00183353">
        <w:rPr>
          <w:i/>
          <w:noProof w:val="0"/>
          <w:lang w:val="en-US" w:eastAsia="en-US"/>
        </w:rPr>
        <w:t>intellectus possibilis</w:t>
      </w:r>
      <w:r w:rsidR="00183353" w:rsidRPr="00183353">
        <w:rPr>
          <w:noProof w:val="0"/>
          <w:lang w:val="en-US" w:eastAsia="en-US"/>
        </w:rPr>
        <w:t>).</w:t>
      </w:r>
      <w:r w:rsidR="00183353">
        <w:rPr>
          <w:noProof w:val="0"/>
          <w:lang w:val="en-US" w:eastAsia="en-US"/>
        </w:rPr>
        <w:t xml:space="preserve"> </w:t>
      </w:r>
      <w:r w:rsidRPr="009A6AF5">
        <w:rPr>
          <w:noProof w:val="0"/>
          <w:lang w:val="en-US" w:eastAsia="en-US"/>
        </w:rPr>
        <w:t xml:space="preserve">The previous chapters have shown that Averroes’s </w:t>
      </w:r>
      <w:r w:rsidRPr="009A6AF5">
        <w:rPr>
          <w:i/>
          <w:noProof w:val="0"/>
          <w:lang w:val="en-US" w:eastAsia="en-US"/>
        </w:rPr>
        <w:t>intellectus materialis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materialis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is not an individualized substance (</w:t>
      </w:r>
      <w:r w:rsidRPr="009A6AF5">
        <w:rPr>
          <w:i/>
          <w:noProof w:val="0"/>
          <w:lang w:val="en-US" w:eastAsia="en-US"/>
        </w:rPr>
        <w:t>hoc aliquid</w:t>
      </w:r>
      <w:r w:rsidRPr="009A6AF5">
        <w:rPr>
          <w:noProof w:val="0"/>
          <w:lang w:val="en-US" w:eastAsia="en-US"/>
        </w:rPr>
        <w:t xml:space="preserve">) in Alexander’s or Themistius’s style. </w:t>
      </w:r>
    </w:p>
    <w:p w14:paraId="703F11A4" w14:textId="77777777" w:rsidR="002E0A4C" w:rsidRDefault="002E0A4C" w:rsidP="002E0A4C">
      <w:pPr>
        <w:pStyle w:val="Citace"/>
        <w:rPr>
          <w:lang w:eastAsia="en-US"/>
        </w:rPr>
      </w:pPr>
      <w:r w:rsidRPr="009A6AF5">
        <w:t>“It has already been explained that the first actualization of the intellect (</w:t>
      </w:r>
      <w:r w:rsidRPr="009A6AF5">
        <w:rPr>
          <w:i/>
        </w:rPr>
        <w:t>prima perfectio intellectus</w:t>
      </w:r>
      <w:r w:rsidRPr="009A6AF5">
        <w:t>) is distinct from the actualization of the other faculties of the soul, and that the term ‘actuality’ (</w:t>
      </w:r>
      <w:r w:rsidRPr="009A6AF5">
        <w:rPr>
          <w:i/>
        </w:rPr>
        <w:t>perfectio</w:t>
      </w:r>
      <w:r w:rsidRPr="009A6AF5">
        <w:t>) is pronounced only equivocally with respect to them (</w:t>
      </w:r>
      <w:r w:rsidRPr="009A6AF5">
        <w:rPr>
          <w:i/>
        </w:rPr>
        <w:t>dicitur de eis modo equivoco</w:t>
      </w:r>
      <w:r w:rsidRPr="009A6AF5">
        <w:t xml:space="preserve">). This is the opposite of what Alexander asserted.” </w:t>
      </w:r>
      <w:r w:rsidRPr="009A6AF5">
        <w:rPr>
          <w:rStyle w:val="Znakapoznpodarou"/>
          <w:lang w:val="en-US"/>
        </w:rPr>
        <w:footnoteReference w:id="240"/>
      </w:r>
    </w:p>
    <w:p w14:paraId="3E94A7AE" w14:textId="10455A79" w:rsidR="00C25ECE" w:rsidRPr="009A6AF5" w:rsidRDefault="00C25ECE" w:rsidP="00C25ECE">
      <w:pPr>
        <w:rPr>
          <w:noProof w:val="0"/>
          <w:lang w:val="en-US" w:eastAsia="en-US"/>
        </w:rPr>
      </w:pPr>
      <w:r w:rsidRPr="009A6AF5">
        <w:rPr>
          <w:noProof w:val="0"/>
          <w:lang w:val="en-US" w:eastAsia="en-US"/>
        </w:rPr>
        <w:t xml:space="preserve">Averroes takes Alexander’s notion of receptive intellect related to the body as substance only in equivocal sense. The effect of the generic distinction between two different kinds of intellect imposes that we cannot mix the material and immaterial determinations of intellect into a univocal concept. The Commentator must </w:t>
      </w:r>
      <w:r w:rsidR="002A26F2">
        <w:rPr>
          <w:noProof w:val="0"/>
          <w:lang w:val="en-US" w:eastAsia="en-US"/>
        </w:rPr>
        <w:t xml:space="preserve">precisely determine </w:t>
      </w:r>
      <w:r w:rsidRPr="009A6AF5">
        <w:rPr>
          <w:noProof w:val="0"/>
          <w:lang w:val="en-US" w:eastAsia="en-US"/>
        </w:rPr>
        <w:t xml:space="preserve">the relation of </w:t>
      </w:r>
      <w:r w:rsidRPr="009A6AF5">
        <w:rPr>
          <w:noProof w:val="0"/>
          <w:lang w:val="en-US" w:eastAsia="en-US"/>
        </w:rPr>
        <w:lastRenderedPageBreak/>
        <w:t xml:space="preserve">immaterial intellect with respect to the body, which is a very difficult task. Dualism offered a simple solution; </w:t>
      </w:r>
      <w:r w:rsidR="002A26F2">
        <w:rPr>
          <w:noProof w:val="0"/>
          <w:lang w:val="en-US" w:eastAsia="en-US"/>
        </w:rPr>
        <w:t xml:space="preserve">however it </w:t>
      </w:r>
      <w:r w:rsidRPr="009A6AF5">
        <w:rPr>
          <w:noProof w:val="0"/>
          <w:lang w:val="en-US" w:eastAsia="en-US"/>
        </w:rPr>
        <w:t xml:space="preserve">is flawed for many reasons. The relation between the sensual and the intellectual cognition must create a unity within the framework of the concept of truth as the </w:t>
      </w:r>
      <w:r w:rsidRPr="009A6AF5">
        <w:rPr>
          <w:i/>
          <w:noProof w:val="0"/>
          <w:lang w:val="en-US" w:eastAsia="en-US"/>
        </w:rPr>
        <w:t>proportio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proportio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Both components of cognition must go together on the level of the person and on the level of humanity. The new solution determines the unity of cognition in such a way that it constitutes the </w:t>
      </w:r>
      <w:r w:rsidRPr="009A6AF5">
        <w:rPr>
          <w:i/>
          <w:noProof w:val="0"/>
          <w:lang w:val="en-US" w:eastAsia="en-US"/>
        </w:rPr>
        <w:t>intellectus possibilis</w:t>
      </w:r>
      <w:r w:rsidRPr="009A6AF5">
        <w:rPr>
          <w:noProof w:val="0"/>
          <w:lang w:val="en-US" w:eastAsia="en-US"/>
        </w:rPr>
        <w:t xml:space="preserve"> as a generic concept (</w:t>
      </w:r>
      <w:r w:rsidRPr="009A6AF5">
        <w:rPr>
          <w:i/>
          <w:noProof w:val="0"/>
          <w:lang w:val="en-US" w:eastAsia="en-US"/>
        </w:rPr>
        <w:t>quartum genus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quartum genus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Commentator defines this generic form of the possible intellect at the level of humanity and the specific form at the level of nature in the individual. The concept of </w:t>
      </w:r>
      <w:r w:rsidRPr="009A6AF5">
        <w:rPr>
          <w:i/>
          <w:noProof w:val="0"/>
          <w:lang w:val="en-US" w:eastAsia="en-US"/>
        </w:rPr>
        <w:t>intellectus possibilis</w:t>
      </w:r>
      <w:r w:rsidRPr="009A6AF5">
        <w:rPr>
          <w:noProof w:val="0"/>
          <w:lang w:val="en-US" w:eastAsia="en-US"/>
        </w:rPr>
        <w:t xml:space="preserve"> </w:t>
      </w:r>
      <w:r w:rsidR="004529DB">
        <w:rPr>
          <w:noProof w:val="0"/>
          <w:lang w:val="en-US" w:eastAsia="en-US"/>
        </w:rPr>
        <w:t>deviates</w:t>
      </w:r>
      <w:r w:rsidRPr="009A6AF5">
        <w:rPr>
          <w:noProof w:val="0"/>
          <w:lang w:val="en-US" w:eastAsia="en-US"/>
        </w:rPr>
        <w:t xml:space="preserve"> from the predication of the same intellect as an actual and personal act of thinking (</w:t>
      </w:r>
      <w:r w:rsidRPr="009A6AF5">
        <w:rPr>
          <w:i/>
          <w:noProof w:val="0"/>
          <w:lang w:val="en-US" w:eastAsia="en-US"/>
        </w:rPr>
        <w:t>tertium genus</w:t>
      </w:r>
      <w:r w:rsidRPr="009A6AF5">
        <w:rPr>
          <w:noProof w:val="0"/>
          <w:lang w:val="en-US" w:eastAsia="en-US"/>
        </w:rPr>
        <w:t>). People have a common intellectual nature in the sense of Alfarabi’s natural disposition (</w:t>
      </w:r>
      <w:r w:rsidRPr="009A6AF5">
        <w:rPr>
          <w:i/>
          <w:noProof w:val="0"/>
          <w:lang w:val="en-US" w:eastAsia="en-US"/>
        </w:rPr>
        <w:t>fiṭra mushtarika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fiṭra mushtarika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ch. 2.1.1). It is common to all human beings capable of the normal use of the intellect. Metaphysically, it is the right solution. The possible intellect as </w:t>
      </w:r>
      <w:r w:rsidRPr="009A6AF5">
        <w:rPr>
          <w:i/>
          <w:noProof w:val="0"/>
          <w:lang w:val="en-US" w:eastAsia="en-US"/>
        </w:rPr>
        <w:t xml:space="preserve">tertium genus </w:t>
      </w:r>
      <w:r w:rsidRPr="009A6AF5">
        <w:rPr>
          <w:noProof w:val="0"/>
          <w:lang w:val="en-US" w:eastAsia="en-US"/>
        </w:rPr>
        <w:t>is pure potency and it therefore entails a universal concept of the same nature in all conceptually defined humanity and in every conceptually defined individual as well (</w:t>
      </w:r>
      <w:r w:rsidRPr="009A6AF5">
        <w:rPr>
          <w:i/>
          <w:noProof w:val="0"/>
          <w:lang w:val="en-US" w:eastAsia="en-US"/>
        </w:rPr>
        <w:t>quartum genus</w:t>
      </w:r>
      <w:r w:rsidRPr="009A6AF5">
        <w:rPr>
          <w:noProof w:val="0"/>
          <w:lang w:val="en-US" w:eastAsia="en-US"/>
        </w:rPr>
        <w:t xml:space="preserve">). The generic form of the immaterial general capacity of human soul is abstracted in the scientific mode of </w:t>
      </w:r>
      <w:r w:rsidRPr="009A6AF5">
        <w:rPr>
          <w:i/>
          <w:noProof w:val="0"/>
          <w:lang w:val="en-US" w:eastAsia="en-US"/>
        </w:rPr>
        <w:t>demonstratio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demonstratio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from the first real substance, that is, from the </w:t>
      </w:r>
      <w:r w:rsidR="004529DB">
        <w:rPr>
          <w:noProof w:val="0"/>
          <w:lang w:val="en-US" w:eastAsia="en-US"/>
        </w:rPr>
        <w:t xml:space="preserve">real </w:t>
      </w:r>
      <w:r w:rsidRPr="009A6AF5">
        <w:rPr>
          <w:noProof w:val="0"/>
          <w:lang w:val="en-US" w:eastAsia="en-US"/>
        </w:rPr>
        <w:t>cognition at the level of the living person (</w:t>
      </w:r>
      <w:r w:rsidRPr="009A6AF5">
        <w:rPr>
          <w:i/>
          <w:noProof w:val="0"/>
          <w:lang w:val="en-US" w:eastAsia="en-US"/>
        </w:rPr>
        <w:t>tertium genus</w:t>
      </w:r>
      <w:r w:rsidRPr="009A6AF5">
        <w:rPr>
          <w:noProof w:val="0"/>
          <w:lang w:val="en-US" w:eastAsia="en-US"/>
        </w:rPr>
        <w:t>). By distinguishing two predication</w:t>
      </w:r>
      <w:r w:rsidR="004529DB">
        <w:rPr>
          <w:noProof w:val="0"/>
          <w:lang w:val="en-US" w:eastAsia="en-US"/>
        </w:rPr>
        <w:t>s</w:t>
      </w:r>
      <w:r w:rsidR="00E52B69">
        <w:rPr>
          <w:noProof w:val="0"/>
          <w:lang w:val="en-US" w:eastAsia="en-US"/>
        </w:rPr>
        <w:t xml:space="preserve"> of the intellect (specific and universal, singular and </w:t>
      </w:r>
      <w:r w:rsidRPr="009A6AF5">
        <w:rPr>
          <w:noProof w:val="0"/>
          <w:lang w:val="en-US" w:eastAsia="en-US"/>
        </w:rPr>
        <w:t>actual), the CMDA created an analogy of the categorical difference between the genus and the species on the side of the second substance (</w:t>
      </w:r>
      <w:r w:rsidRPr="009A6AF5">
        <w:rPr>
          <w:i/>
          <w:noProof w:val="0"/>
          <w:lang w:val="en-US" w:eastAsia="en-US"/>
        </w:rPr>
        <w:t>quartum genus</w:t>
      </w:r>
      <w:r w:rsidRPr="009A6AF5">
        <w:rPr>
          <w:noProof w:val="0"/>
          <w:lang w:val="en-US" w:eastAsia="en-US"/>
        </w:rPr>
        <w:t xml:space="preserve">). Now we predicate the meaning of the intellect from the direction of generic universality, which is given </w:t>
      </w:r>
      <w:r w:rsidRPr="009A6AF5">
        <w:rPr>
          <w:i/>
          <w:noProof w:val="0"/>
          <w:lang w:val="en-US" w:eastAsia="en-US"/>
        </w:rPr>
        <w:t>per prius</w:t>
      </w:r>
      <w:r w:rsidRPr="009A6AF5">
        <w:rPr>
          <w:noProof w:val="0"/>
          <w:lang w:val="en-US" w:eastAsia="en-US"/>
        </w:rPr>
        <w:t xml:space="preserve"> in the direction to the further indivisible unity of the </w:t>
      </w:r>
      <w:r w:rsidR="004529DB">
        <w:rPr>
          <w:noProof w:val="0"/>
          <w:lang w:val="en-US" w:eastAsia="en-US"/>
        </w:rPr>
        <w:t xml:space="preserve">universal </w:t>
      </w:r>
      <w:r w:rsidRPr="009A6AF5">
        <w:rPr>
          <w:noProof w:val="0"/>
          <w:lang w:val="en-US" w:eastAsia="en-US"/>
        </w:rPr>
        <w:t>intellect</w:t>
      </w:r>
      <w:r w:rsidR="004529DB">
        <w:rPr>
          <w:noProof w:val="0"/>
          <w:lang w:val="en-US" w:eastAsia="en-US"/>
        </w:rPr>
        <w:t xml:space="preserve"> as a concept</w:t>
      </w:r>
      <w:r w:rsidRPr="009A6AF5">
        <w:rPr>
          <w:noProof w:val="0"/>
          <w:lang w:val="en-US" w:eastAsia="en-US"/>
        </w:rPr>
        <w:t xml:space="preserve">. This intellect is given in the abstract individual (and not in the existing person) as a human disposition (and not as an existential act). The generic intellect ensures the second level of </w:t>
      </w:r>
      <w:r w:rsidRPr="009A6AF5">
        <w:rPr>
          <w:i/>
          <w:noProof w:val="0"/>
          <w:lang w:val="en-US" w:eastAsia="en-US"/>
        </w:rPr>
        <w:t>continuatio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continuatio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concerning universal contents of cognition. Such an intellect is considered within the framework of the </w:t>
      </w:r>
      <w:r w:rsidRPr="009A6AF5">
        <w:rPr>
          <w:i/>
          <w:noProof w:val="0"/>
          <w:lang w:val="en-US" w:eastAsia="en-US"/>
        </w:rPr>
        <w:t>Arbor Porphyriana</w:t>
      </w:r>
      <w:r w:rsidRPr="009A6AF5">
        <w:rPr>
          <w:noProof w:val="0"/>
          <w:lang w:val="en-US" w:eastAsia="en-US"/>
        </w:rPr>
        <w:t xml:space="preserve"> and it can be divided as a universal concept. The division starts on the level of the genus as the generic ability of mankind to think universal contents through philosophy. It goes to the individual making its specific faculty of intellectual reception. The human being as </w:t>
      </w:r>
      <w:r w:rsidR="004529DB">
        <w:rPr>
          <w:noProof w:val="0"/>
          <w:lang w:val="en-US" w:eastAsia="en-US"/>
        </w:rPr>
        <w:t xml:space="preserve">a </w:t>
      </w:r>
      <w:r w:rsidRPr="009A6AF5">
        <w:rPr>
          <w:noProof w:val="0"/>
          <w:lang w:val="en-US" w:eastAsia="en-US"/>
        </w:rPr>
        <w:t>thinking individual (</w:t>
      </w:r>
      <w:r w:rsidRPr="009A6AF5">
        <w:rPr>
          <w:i/>
          <w:noProof w:val="0"/>
          <w:lang w:val="en-US" w:eastAsia="en-US"/>
        </w:rPr>
        <w:t>individuum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individuum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does not differ numerically from the other, because the individual has a </w:t>
      </w:r>
      <w:r w:rsidRPr="009A6AF5">
        <w:rPr>
          <w:noProof w:val="0"/>
          <w:lang w:val="en-US" w:eastAsia="en-US"/>
        </w:rPr>
        <w:lastRenderedPageBreak/>
        <w:t xml:space="preserve">purely specific character (ch. 1.3). The species given only in thinking as universal has no matter, which </w:t>
      </w:r>
      <w:r w:rsidR="004529DB">
        <w:rPr>
          <w:noProof w:val="0"/>
          <w:lang w:val="en-US" w:eastAsia="en-US"/>
        </w:rPr>
        <w:t xml:space="preserve">can </w:t>
      </w:r>
      <w:r w:rsidRPr="009A6AF5">
        <w:rPr>
          <w:noProof w:val="0"/>
          <w:lang w:val="en-US" w:eastAsia="en-US"/>
        </w:rPr>
        <w:t>establish a real singularity on the level of the hylemorphic first substance. To be real one or two exemplars presupposes to have the matter that can make the numerical difference between real substances. The Commentator saved the unity of the person by taking the imposition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imposition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of this unity according to the primacy of hyparchic</w:t>
      </w:r>
      <w:r w:rsidR="001648B9">
        <w:rPr>
          <w:noProof w:val="0"/>
          <w:lang w:val="en-US" w:eastAsia="en-US"/>
        </w:rPr>
        <w:t>al</w:t>
      </w:r>
      <w:r w:rsidRPr="009A6AF5">
        <w:rPr>
          <w:noProof w:val="0"/>
          <w:lang w:val="en-US" w:eastAsia="en-US"/>
        </w:rPr>
        <w:t xml:space="preserve"> predication related to the first substance (</w:t>
      </w:r>
      <w:r w:rsidRPr="009A6AF5">
        <w:rPr>
          <w:i/>
          <w:noProof w:val="0"/>
          <w:lang w:val="en-US" w:eastAsia="en-US"/>
        </w:rPr>
        <w:t>tertium genus</w:t>
      </w:r>
      <w:r w:rsidRPr="009A6AF5">
        <w:rPr>
          <w:noProof w:val="0"/>
          <w:lang w:val="en-US" w:eastAsia="en-US"/>
        </w:rPr>
        <w:t xml:space="preserve">). Moreover, he created the predication </w:t>
      </w:r>
      <w:r w:rsidRPr="009A6AF5">
        <w:rPr>
          <w:i/>
          <w:noProof w:val="0"/>
          <w:lang w:val="en-US" w:eastAsia="en-US"/>
        </w:rPr>
        <w:t xml:space="preserve">per prius </w:t>
      </w:r>
      <w:r w:rsidRPr="009A6AF5">
        <w:rPr>
          <w:noProof w:val="0"/>
          <w:lang w:val="en-US" w:eastAsia="en-US"/>
        </w:rPr>
        <w:t>and</w:t>
      </w:r>
      <w:r w:rsidRPr="009A6AF5">
        <w:rPr>
          <w:i/>
          <w:noProof w:val="0"/>
          <w:lang w:val="en-US" w:eastAsia="en-US"/>
        </w:rPr>
        <w:t xml:space="preserve"> per posterius</w:t>
      </w:r>
      <w:r w:rsidRPr="009A6AF5">
        <w:rPr>
          <w:noProof w:val="0"/>
          <w:lang w:val="en-US" w:eastAsia="en-US"/>
        </w:rPr>
        <w:t xml:space="preserve"> with respect to the intellect in the act of cognition, both in the mode of </w:t>
      </w:r>
      <w:r w:rsidR="0089552F" w:rsidRPr="009A6AF5">
        <w:rPr>
          <w:noProof w:val="0"/>
          <w:lang w:val="en-US" w:eastAsia="en-US"/>
        </w:rPr>
        <w:t>hyparchic</w:t>
      </w:r>
      <w:r w:rsidR="001648B9">
        <w:rPr>
          <w:noProof w:val="0"/>
          <w:lang w:val="en-US" w:eastAsia="en-US"/>
        </w:rPr>
        <w:t>al</w:t>
      </w:r>
      <w:r w:rsidRPr="009A6AF5">
        <w:rPr>
          <w:noProof w:val="0"/>
          <w:lang w:val="en-US" w:eastAsia="en-US"/>
        </w:rPr>
        <w:t xml:space="preserve"> actuality and in the mode of potentially predicated universality. A human being as an individual and as a person is fundamentally different because the imposition of </w:t>
      </w:r>
      <w:r w:rsidR="004529DB">
        <w:rPr>
          <w:noProof w:val="0"/>
          <w:lang w:val="en-US" w:eastAsia="en-US"/>
        </w:rPr>
        <w:t>metaphysical</w:t>
      </w:r>
      <w:r w:rsidRPr="009A6AF5">
        <w:rPr>
          <w:noProof w:val="0"/>
          <w:lang w:val="en-US" w:eastAsia="en-US"/>
        </w:rPr>
        <w:t xml:space="preserve"> meaning is not the supposition of </w:t>
      </w:r>
      <w:r w:rsidR="004529DB">
        <w:rPr>
          <w:noProof w:val="0"/>
          <w:lang w:val="en-US" w:eastAsia="en-US"/>
        </w:rPr>
        <w:t>logical</w:t>
      </w:r>
      <w:r w:rsidRPr="009A6AF5">
        <w:rPr>
          <w:noProof w:val="0"/>
          <w:lang w:val="en-US" w:eastAsia="en-US"/>
        </w:rPr>
        <w:t xml:space="preserve"> meaning. Averroes presented two different predications of the material intellect in the key part of the commentary according to the quoted canonical part of the </w:t>
      </w:r>
      <w:r w:rsidRPr="009A6AF5">
        <w:rPr>
          <w:i/>
          <w:noProof w:val="0"/>
          <w:lang w:val="en-US" w:eastAsia="en-US"/>
        </w:rPr>
        <w:t>Categories</w:t>
      </w:r>
      <w:r w:rsidRPr="009A6AF5">
        <w:rPr>
          <w:noProof w:val="0"/>
          <w:lang w:val="en-US" w:eastAsia="en-US"/>
        </w:rPr>
        <w:t xml:space="preserve">. He grouped these meanings under the terminus </w:t>
      </w:r>
      <w:r w:rsidRPr="009A6AF5">
        <w:rPr>
          <w:i/>
          <w:noProof w:val="0"/>
          <w:lang w:val="en-US" w:eastAsia="en-US"/>
        </w:rPr>
        <w:t xml:space="preserve">tertium </w:t>
      </w:r>
      <w:r w:rsidRPr="009A6AF5">
        <w:rPr>
          <w:noProof w:val="0"/>
          <w:lang w:val="en-US" w:eastAsia="en-US"/>
        </w:rPr>
        <w:t>and</w:t>
      </w:r>
      <w:r w:rsidRPr="009A6AF5">
        <w:rPr>
          <w:i/>
          <w:noProof w:val="0"/>
          <w:lang w:val="en-US" w:eastAsia="en-US"/>
        </w:rPr>
        <w:t xml:space="preserve"> quartum genus</w:t>
      </w:r>
      <w:r w:rsidRPr="009A6AF5">
        <w:rPr>
          <w:noProof w:val="0"/>
          <w:lang w:val="en-US" w:eastAsia="en-US"/>
        </w:rPr>
        <w:t xml:space="preserve"> cited above. The status of the intellect as a particular form of the second substance is determined by species or genus that </w:t>
      </w:r>
      <w:r w:rsidR="004529DB">
        <w:rPr>
          <w:noProof w:val="0"/>
          <w:lang w:val="en-US" w:eastAsia="en-US"/>
        </w:rPr>
        <w:t>entail t</w:t>
      </w:r>
      <w:r w:rsidRPr="009A6AF5">
        <w:rPr>
          <w:noProof w:val="0"/>
          <w:lang w:val="en-US" w:eastAsia="en-US"/>
        </w:rPr>
        <w:t xml:space="preserve">he living body as the first substance. The prehistory of objectivity examined the corresponding text from the </w:t>
      </w:r>
      <w:r w:rsidRPr="009A6AF5">
        <w:rPr>
          <w:i/>
          <w:noProof w:val="0"/>
          <w:lang w:val="en-US" w:eastAsia="en-US"/>
        </w:rPr>
        <w:t>Categories</w:t>
      </w:r>
      <w:r w:rsidRPr="009A6AF5">
        <w:rPr>
          <w:noProof w:val="0"/>
          <w:lang w:val="en-US" w:eastAsia="en-US"/>
        </w:rPr>
        <w:t xml:space="preserve"> (ch. 1.3). In the case of predication </w:t>
      </w:r>
      <w:r w:rsidRPr="009A6AF5">
        <w:rPr>
          <w:i/>
          <w:noProof w:val="0"/>
          <w:lang w:val="en-US" w:eastAsia="en-US"/>
        </w:rPr>
        <w:t>per prius</w:t>
      </w:r>
      <w:r w:rsidRPr="009A6AF5">
        <w:rPr>
          <w:i/>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predication </w:instrText>
      </w:r>
      <w:r w:rsidRPr="009A6AF5">
        <w:rPr>
          <w:i/>
          <w:noProof w:val="0"/>
          <w:lang w:val="en-US" w:eastAsia="en-US"/>
        </w:rPr>
        <w:instrText>per prius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related to the first substance, the species is closer to the first substance than the genus (</w:t>
      </w:r>
      <w:r w:rsidRPr="009A6AF5">
        <w:rPr>
          <w:i/>
          <w:noProof w:val="0"/>
          <w:lang w:val="en-US" w:eastAsia="en-US"/>
        </w:rPr>
        <w:t>Cat</w:t>
      </w:r>
      <w:r w:rsidRPr="009A6AF5">
        <w:rPr>
          <w:noProof w:val="0"/>
          <w:lang w:val="en-US" w:eastAsia="en-US"/>
        </w:rPr>
        <w:t>. 2b7–8</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eastAsia="en-US"/>
        </w:rPr>
        <w:instrText>Cat</w:instrText>
      </w:r>
      <w:r w:rsidRPr="009A6AF5">
        <w:rPr>
          <w:noProof w:val="0"/>
          <w:lang w:val="en-US" w:eastAsia="en-US"/>
        </w:rPr>
        <w:instrText>. 2b7–8</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Thus, for CMDA, the question of </w:t>
      </w:r>
      <w:r w:rsidR="009E689C">
        <w:rPr>
          <w:noProof w:val="0"/>
          <w:lang w:val="en-US" w:eastAsia="en-US"/>
        </w:rPr>
        <w:t>categorial predication concernin</w:t>
      </w:r>
      <w:r w:rsidR="00282533">
        <w:rPr>
          <w:noProof w:val="0"/>
          <w:lang w:val="en-US" w:eastAsia="en-US"/>
        </w:rPr>
        <w:t>g</w:t>
      </w:r>
      <w:r w:rsidR="009E689C">
        <w:rPr>
          <w:noProof w:val="0"/>
          <w:lang w:val="en-US" w:eastAsia="en-US"/>
        </w:rPr>
        <w:t xml:space="preserve"> potential </w:t>
      </w:r>
      <w:r w:rsidR="00282533">
        <w:rPr>
          <w:noProof w:val="0"/>
          <w:lang w:val="en-US" w:eastAsia="en-US"/>
        </w:rPr>
        <w:t>con</w:t>
      </w:r>
      <w:r w:rsidR="00242295">
        <w:rPr>
          <w:noProof w:val="0"/>
          <w:lang w:val="en-US" w:eastAsia="en-US"/>
        </w:rPr>
        <w:t>cep</w:t>
      </w:r>
      <w:r w:rsidR="00282533">
        <w:rPr>
          <w:noProof w:val="0"/>
          <w:lang w:val="en-US" w:eastAsia="en-US"/>
        </w:rPr>
        <w:t xml:space="preserve">t of the </w:t>
      </w:r>
      <w:r w:rsidR="009E689C">
        <w:rPr>
          <w:noProof w:val="0"/>
          <w:lang w:val="en-US" w:eastAsia="en-US"/>
        </w:rPr>
        <w:t>intellect either as species (</w:t>
      </w:r>
      <w:r w:rsidR="009E689C" w:rsidRPr="009E689C">
        <w:rPr>
          <w:i/>
          <w:noProof w:val="0"/>
          <w:lang w:val="en-US" w:eastAsia="en-US"/>
        </w:rPr>
        <w:t>tertium genus</w:t>
      </w:r>
      <w:r w:rsidR="009E689C">
        <w:rPr>
          <w:noProof w:val="0"/>
          <w:lang w:val="en-US" w:eastAsia="en-US"/>
        </w:rPr>
        <w:t>) or as genus (</w:t>
      </w:r>
      <w:r w:rsidR="009E689C" w:rsidRPr="009E689C">
        <w:rPr>
          <w:i/>
          <w:noProof w:val="0"/>
          <w:lang w:val="en-US" w:eastAsia="en-US"/>
        </w:rPr>
        <w:t>quartum genus</w:t>
      </w:r>
      <w:r w:rsidR="009E689C">
        <w:rPr>
          <w:noProof w:val="0"/>
          <w:lang w:val="en-US" w:eastAsia="en-US"/>
        </w:rPr>
        <w:t xml:space="preserve">) </w:t>
      </w:r>
      <w:r w:rsidRPr="009A6AF5">
        <w:rPr>
          <w:noProof w:val="0"/>
          <w:lang w:val="en-US" w:eastAsia="en-US"/>
        </w:rPr>
        <w:t xml:space="preserve">is </w:t>
      </w:r>
      <w:r w:rsidR="009E689C">
        <w:rPr>
          <w:noProof w:val="0"/>
          <w:lang w:val="en-US" w:eastAsia="en-US"/>
        </w:rPr>
        <w:t xml:space="preserve">the </w:t>
      </w:r>
      <w:r w:rsidR="009D7BC0">
        <w:rPr>
          <w:noProof w:val="0"/>
          <w:lang w:val="en-US" w:eastAsia="en-US"/>
        </w:rPr>
        <w:t xml:space="preserve">principal </w:t>
      </w:r>
      <w:r w:rsidRPr="009A6AF5">
        <w:rPr>
          <w:noProof w:val="0"/>
          <w:lang w:val="en-US" w:eastAsia="en-US"/>
        </w:rPr>
        <w:t>matter</w:t>
      </w:r>
      <w:r w:rsidR="009E689C">
        <w:rPr>
          <w:noProof w:val="0"/>
          <w:lang w:val="en-US" w:eastAsia="en-US"/>
        </w:rPr>
        <w:t xml:space="preserve">. </w:t>
      </w:r>
      <w:r w:rsidR="00F50A98">
        <w:rPr>
          <w:noProof w:val="0"/>
          <w:lang w:val="en-US" w:eastAsia="en-US"/>
        </w:rPr>
        <w:t>In order to investigate</w:t>
      </w:r>
      <w:r w:rsidR="00B02DC4">
        <w:rPr>
          <w:noProof w:val="0"/>
          <w:lang w:val="en-US" w:eastAsia="en-US"/>
        </w:rPr>
        <w:t xml:space="preserve"> the proper me</w:t>
      </w:r>
      <w:r w:rsidR="00F50A98">
        <w:rPr>
          <w:noProof w:val="0"/>
          <w:lang w:val="en-US" w:eastAsia="en-US"/>
        </w:rPr>
        <w:t>anin</w:t>
      </w:r>
      <w:r w:rsidR="00B02DC4">
        <w:rPr>
          <w:noProof w:val="0"/>
          <w:lang w:val="en-US" w:eastAsia="en-US"/>
        </w:rPr>
        <w:t>g</w:t>
      </w:r>
      <w:r w:rsidR="00F50A98">
        <w:rPr>
          <w:noProof w:val="0"/>
          <w:lang w:val="en-US" w:eastAsia="en-US"/>
        </w:rPr>
        <w:t xml:space="preserve"> of the concept “intellect</w:t>
      </w:r>
      <w:r w:rsidR="00B02DC4">
        <w:rPr>
          <w:noProof w:val="0"/>
          <w:lang w:val="en-US" w:eastAsia="en-US"/>
        </w:rPr>
        <w:t>,</w:t>
      </w:r>
      <w:r w:rsidR="00F50A98">
        <w:rPr>
          <w:noProof w:val="0"/>
          <w:lang w:val="en-US" w:eastAsia="en-US"/>
        </w:rPr>
        <w:t xml:space="preserve">” the cognitive process of the </w:t>
      </w:r>
      <w:del w:id="3760" w:author="Oprava" w:date="2024-03-23T13:59:00Z">
        <w:r w:rsidRPr="009A6AF5">
          <w:rPr>
            <w:noProof w:val="0"/>
            <w:lang w:val="en-US" w:eastAsia="en-US"/>
          </w:rPr>
          <w:delText xml:space="preserve">existentially recognizing </w:delText>
        </w:r>
      </w:del>
      <w:r w:rsidRPr="009A6AF5">
        <w:rPr>
          <w:noProof w:val="0"/>
          <w:lang w:val="en-US" w:eastAsia="en-US"/>
        </w:rPr>
        <w:t xml:space="preserve">person as </w:t>
      </w:r>
      <w:r w:rsidR="00282533">
        <w:rPr>
          <w:noProof w:val="0"/>
          <w:lang w:val="en-US" w:eastAsia="en-US"/>
        </w:rPr>
        <w:t xml:space="preserve">the </w:t>
      </w:r>
      <w:r w:rsidRPr="009A6AF5">
        <w:rPr>
          <w:noProof w:val="0"/>
          <w:lang w:val="en-US" w:eastAsia="en-US"/>
        </w:rPr>
        <w:t xml:space="preserve">first substance must be established at first. From the point of view of predication </w:t>
      </w:r>
      <w:r w:rsidRPr="009A6AF5">
        <w:rPr>
          <w:i/>
          <w:noProof w:val="0"/>
          <w:lang w:val="en-US" w:eastAsia="en-US"/>
        </w:rPr>
        <w:t>per prius</w:t>
      </w:r>
      <w:r w:rsidRPr="009A6AF5">
        <w:rPr>
          <w:noProof w:val="0"/>
          <w:lang w:val="en-US" w:eastAsia="en-US"/>
        </w:rPr>
        <w:t xml:space="preserve"> related to universality, it is just the opposite. The genus as </w:t>
      </w:r>
      <w:r w:rsidRPr="009A6AF5">
        <w:rPr>
          <w:i/>
          <w:noProof w:val="0"/>
          <w:lang w:val="en-US" w:eastAsia="en-US"/>
        </w:rPr>
        <w:t>intellectus possibilis</w:t>
      </w:r>
      <w:r w:rsidRPr="009A6AF5">
        <w:rPr>
          <w:noProof w:val="0"/>
          <w:lang w:val="en-US" w:eastAsia="en-US"/>
        </w:rPr>
        <w:t xml:space="preserve"> in all humanity is more universal than the species of </w:t>
      </w:r>
      <w:r w:rsidRPr="009A6AF5">
        <w:rPr>
          <w:i/>
          <w:noProof w:val="0"/>
          <w:lang w:val="en-US" w:eastAsia="en-US"/>
        </w:rPr>
        <w:t>intellectus possibilis</w:t>
      </w:r>
      <w:r w:rsidRPr="009A6AF5">
        <w:rPr>
          <w:noProof w:val="0"/>
          <w:lang w:val="en-US" w:eastAsia="en-US"/>
        </w:rPr>
        <w:t xml:space="preserve"> in the individual. That is confirmed by the following predication that follows from it (</w:t>
      </w:r>
      <w:r w:rsidRPr="009A6AF5">
        <w:rPr>
          <w:i/>
          <w:noProof w:val="0"/>
          <w:lang w:val="en-US" w:eastAsia="en-US"/>
        </w:rPr>
        <w:t>Cat</w:t>
      </w:r>
      <w:r w:rsidRPr="009A6AF5">
        <w:rPr>
          <w:noProof w:val="0"/>
          <w:lang w:val="en-US" w:eastAsia="en-US"/>
        </w:rPr>
        <w:t>. 2a15–16</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eastAsia="en-US"/>
        </w:rPr>
        <w:instrText>Cat</w:instrText>
      </w:r>
      <w:r w:rsidRPr="009A6AF5">
        <w:rPr>
          <w:noProof w:val="0"/>
          <w:lang w:val="en-US" w:eastAsia="en-US"/>
        </w:rPr>
        <w:instrText>. 2a15–16</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Through the twofold path of </w:t>
      </w:r>
      <w:r w:rsidRPr="009A6AF5">
        <w:rPr>
          <w:i/>
          <w:noProof w:val="0"/>
          <w:lang w:val="en-US" w:eastAsia="en-US"/>
        </w:rPr>
        <w:t>Vor-blickbahn</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Vor-blickbahn</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comes into being the twofold order of predication </w:t>
      </w:r>
      <w:r w:rsidRPr="009A6AF5">
        <w:rPr>
          <w:i/>
          <w:noProof w:val="0"/>
          <w:lang w:val="en-US" w:eastAsia="en-US"/>
        </w:rPr>
        <w:t>per prius</w:t>
      </w:r>
      <w:r w:rsidRPr="009A6AF5">
        <w:rPr>
          <w:noProof w:val="0"/>
          <w:lang w:val="en-US" w:eastAsia="en-US"/>
        </w:rPr>
        <w:t xml:space="preserve"> for the intellect as third </w:t>
      </w:r>
      <w:r w:rsidR="00907A94" w:rsidRPr="009A6AF5">
        <w:rPr>
          <w:noProof w:val="0"/>
          <w:lang w:val="en-US" w:eastAsia="en-US"/>
        </w:rPr>
        <w:t>genus</w:t>
      </w:r>
      <w:r w:rsidR="00907A94">
        <w:rPr>
          <w:noProof w:val="0"/>
          <w:lang w:val="en-US" w:eastAsia="en-US"/>
        </w:rPr>
        <w:t xml:space="preserve"> </w:t>
      </w:r>
      <w:r w:rsidRPr="009A6AF5">
        <w:rPr>
          <w:noProof w:val="0"/>
          <w:lang w:val="en-US" w:eastAsia="en-US"/>
        </w:rPr>
        <w:t>(existential</w:t>
      </w:r>
      <w:r w:rsidR="005A770C">
        <w:rPr>
          <w:noProof w:val="0"/>
          <w:lang w:val="en-US" w:eastAsia="en-US"/>
        </w:rPr>
        <w:t xml:space="preserve"> fact</w:t>
      </w:r>
      <w:r w:rsidRPr="009A6AF5">
        <w:rPr>
          <w:noProof w:val="0"/>
          <w:lang w:val="en-US" w:eastAsia="en-US"/>
        </w:rPr>
        <w:t xml:space="preserve">) and fourth </w:t>
      </w:r>
      <w:r w:rsidR="00907A94" w:rsidRPr="009A6AF5">
        <w:rPr>
          <w:noProof w:val="0"/>
          <w:lang w:val="en-US" w:eastAsia="en-US"/>
        </w:rPr>
        <w:t>genus</w:t>
      </w:r>
      <w:r w:rsidR="00907A94">
        <w:rPr>
          <w:noProof w:val="0"/>
          <w:lang w:val="en-US" w:eastAsia="en-US"/>
        </w:rPr>
        <w:t xml:space="preserve"> </w:t>
      </w:r>
      <w:r w:rsidRPr="009A6AF5">
        <w:rPr>
          <w:noProof w:val="0"/>
          <w:lang w:val="en-US" w:eastAsia="en-US"/>
        </w:rPr>
        <w:t>(universal</w:t>
      </w:r>
      <w:r w:rsidR="005A770C">
        <w:rPr>
          <w:noProof w:val="0"/>
          <w:lang w:val="en-US" w:eastAsia="en-US"/>
        </w:rPr>
        <w:t xml:space="preserve"> fact</w:t>
      </w:r>
      <w:r w:rsidR="00907A94">
        <w:rPr>
          <w:noProof w:val="0"/>
          <w:lang w:val="en-US" w:eastAsia="en-US"/>
        </w:rPr>
        <w:t>)</w:t>
      </w:r>
      <w:r w:rsidRPr="009A6AF5">
        <w:rPr>
          <w:noProof w:val="0"/>
          <w:lang w:val="en-US" w:eastAsia="en-US"/>
        </w:rPr>
        <w:t>.</w:t>
      </w:r>
    </w:p>
    <w:p w14:paraId="67F195A6" w14:textId="77777777" w:rsidR="00C25ECE" w:rsidRPr="009A6AF5" w:rsidRDefault="00C25ECE" w:rsidP="00C25ECE">
      <w:pPr>
        <w:rPr>
          <w:noProof w:val="0"/>
          <w:lang w:val="en-US" w:eastAsia="en-US"/>
        </w:rPr>
      </w:pPr>
      <w:r w:rsidRPr="009A6AF5">
        <w:rPr>
          <w:noProof w:val="0"/>
          <w:lang w:val="en-US" w:eastAsia="en-US"/>
        </w:rPr>
        <w:tab/>
        <w:t xml:space="preserve">Avicennist tradition of </w:t>
      </w:r>
      <w:r w:rsidR="00524846">
        <w:rPr>
          <w:noProof w:val="0"/>
          <w:lang w:val="en-US" w:eastAsia="en-US"/>
        </w:rPr>
        <w:t xml:space="preserve">the </w:t>
      </w:r>
      <w:r w:rsidRPr="009A6AF5">
        <w:rPr>
          <w:noProof w:val="0"/>
          <w:lang w:val="en-US" w:eastAsia="en-US"/>
        </w:rPr>
        <w:t xml:space="preserve">CMDA interpretation passed over this ingenious solution to the unity of intellectual forms in man because this </w:t>
      </w:r>
      <w:r w:rsidR="004529DB">
        <w:rPr>
          <w:noProof w:val="0"/>
          <w:lang w:val="en-US" w:eastAsia="en-US"/>
        </w:rPr>
        <w:t>s</w:t>
      </w:r>
      <w:r w:rsidR="00CE3E3D" w:rsidRPr="009A6AF5">
        <w:rPr>
          <w:noProof w:val="0"/>
          <w:lang w:val="en-US" w:eastAsia="en-US"/>
        </w:rPr>
        <w:t>chool</w:t>
      </w:r>
      <w:r w:rsidRPr="009A6AF5">
        <w:rPr>
          <w:noProof w:val="0"/>
          <w:lang w:val="en-US" w:eastAsia="en-US"/>
        </w:rPr>
        <w:t xml:space="preserve"> h</w:t>
      </w:r>
      <w:r w:rsidR="004529DB">
        <w:rPr>
          <w:noProof w:val="0"/>
          <w:lang w:val="en-US" w:eastAsia="en-US"/>
        </w:rPr>
        <w:t>o</w:t>
      </w:r>
      <w:r w:rsidRPr="009A6AF5">
        <w:rPr>
          <w:noProof w:val="0"/>
          <w:lang w:val="en-US" w:eastAsia="en-US"/>
        </w:rPr>
        <w:t>ld</w:t>
      </w:r>
      <w:r w:rsidR="004529DB">
        <w:rPr>
          <w:noProof w:val="0"/>
          <w:lang w:val="en-US" w:eastAsia="en-US"/>
        </w:rPr>
        <w:t>s</w:t>
      </w:r>
      <w:r w:rsidRPr="009A6AF5">
        <w:rPr>
          <w:noProof w:val="0"/>
          <w:lang w:val="en-US" w:eastAsia="en-US"/>
        </w:rPr>
        <w:t xml:space="preserve"> Neoplatonic interpretation of the material intellect as substance. The Commentator rejected that interpretation in </w:t>
      </w:r>
      <w:r w:rsidRPr="009A6AF5">
        <w:rPr>
          <w:noProof w:val="0"/>
          <w:lang w:val="en-US" w:eastAsia="en-US"/>
        </w:rPr>
        <w:lastRenderedPageBreak/>
        <w:t xml:space="preserve">principle because it contradicted the basic </w:t>
      </w:r>
      <w:r w:rsidR="004529DB">
        <w:rPr>
          <w:noProof w:val="0"/>
          <w:lang w:val="en-US" w:eastAsia="en-US"/>
        </w:rPr>
        <w:t>aim</w:t>
      </w:r>
      <w:r w:rsidRPr="009A6AF5">
        <w:rPr>
          <w:noProof w:val="0"/>
          <w:lang w:val="en-US" w:eastAsia="en-US"/>
        </w:rPr>
        <w:t xml:space="preserve"> of Aristotle’s metaphysics. The obscurity of scholastic Averroism dates back to Rufus of Cornwall</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Rufus of Cornwall</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and postmodern Averroism since Ernest Renan. The Latin sophists passed over the difference between the two generic forms of intellect since they </w:t>
      </w:r>
      <w:r w:rsidR="004529DB">
        <w:rPr>
          <w:noProof w:val="0"/>
          <w:lang w:val="en-US" w:eastAsia="en-US"/>
        </w:rPr>
        <w:t xml:space="preserve">traded </w:t>
      </w:r>
      <w:r w:rsidRPr="009A6AF5">
        <w:rPr>
          <w:noProof w:val="0"/>
          <w:lang w:val="en-US" w:eastAsia="en-US"/>
        </w:rPr>
        <w:t xml:space="preserve">logic for metaphysics. Text </w:t>
      </w:r>
      <w:r w:rsidR="008E5A79">
        <w:rPr>
          <w:noProof w:val="0"/>
          <w:lang w:val="en-US" w:eastAsia="en-US"/>
        </w:rPr>
        <w:t xml:space="preserve">of the </w:t>
      </w:r>
      <w:r w:rsidRPr="009A6AF5">
        <w:rPr>
          <w:noProof w:val="0"/>
          <w:lang w:val="en-US" w:eastAsia="en-US"/>
        </w:rPr>
        <w:t xml:space="preserve">CMDA clearly distinguishes and defines metaphysical imposition and logical supposition. The third part of the CMDA proceeds according to the classical passage of </w:t>
      </w:r>
      <w:r w:rsidRPr="009A6AF5">
        <w:rPr>
          <w:i/>
          <w:noProof w:val="0"/>
          <w:lang w:val="en-US" w:eastAsia="en-US"/>
        </w:rPr>
        <w:t>Categories</w:t>
      </w:r>
      <w:r w:rsidRPr="009A6AF5">
        <w:rPr>
          <w:noProof w:val="0"/>
          <w:lang w:val="en-US" w:eastAsia="en-US"/>
        </w:rPr>
        <w:t> 2a11–16</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eastAsia="en-US"/>
        </w:rPr>
        <w:instrText>Cat</w:instrText>
      </w:r>
      <w:r w:rsidRPr="009A6AF5">
        <w:rPr>
          <w:noProof w:val="0"/>
          <w:lang w:val="en-US" w:eastAsia="en-US"/>
        </w:rPr>
        <w:instrText>. 2a11–16</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which has been annotated by Alfarabi (ch. 2.1). Averroes performs a fundamental distinction between the two forms of the one and the same intellect. This difference appears in the most important part of the commentary on </w:t>
      </w:r>
      <w:r w:rsidRPr="009A6AF5">
        <w:rPr>
          <w:i/>
          <w:noProof w:val="0"/>
          <w:lang w:val="en-US" w:eastAsia="en-US"/>
        </w:rPr>
        <w:t>De anima</w:t>
      </w:r>
      <w:r w:rsidRPr="009A6AF5">
        <w:rPr>
          <w:noProof w:val="0"/>
          <w:lang w:val="en-US" w:eastAsia="en-US"/>
        </w:rPr>
        <w:t xml:space="preserve">, which describes the above-mentioned twofold generic component of cognition in the soul. Averroes takes Alexander’s </w:t>
      </w:r>
      <w:r w:rsidRPr="009A6AF5">
        <w:rPr>
          <w:i/>
          <w:noProof w:val="0"/>
          <w:lang w:val="en-US" w:eastAsia="en-US"/>
        </w:rPr>
        <w:t>intellectus materialis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materialis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in its new twofold form, that is, as an immaterial existential act and as a universal concept.</w:t>
      </w:r>
    </w:p>
    <w:p w14:paraId="3A070089" w14:textId="77777777" w:rsidR="00C25ECE" w:rsidRPr="009A6AF5" w:rsidRDefault="00C25ECE" w:rsidP="00C25ECE">
      <w:pPr>
        <w:pStyle w:val="Citace"/>
        <w:rPr>
          <w:lang w:val="en-US"/>
        </w:rPr>
      </w:pPr>
      <w:r w:rsidRPr="009A6AF5">
        <w:rPr>
          <w:lang w:val="en-US"/>
        </w:rPr>
        <w:t xml:space="preserve">“Then Aristotle said: </w:t>
      </w:r>
      <w:r w:rsidRPr="009A6AF5">
        <w:rPr>
          <w:i/>
          <w:lang w:val="en-US"/>
        </w:rPr>
        <w:t>therefore it is necessary…</w:t>
      </w:r>
      <w:r w:rsidRPr="009A6AF5">
        <w:rPr>
          <w:lang w:val="en-US"/>
        </w:rPr>
        <w:t xml:space="preserve"> etc. By this he meant the material intellect and its description supplied before. Then he said: </w:t>
      </w:r>
      <w:r w:rsidRPr="009A6AF5">
        <w:rPr>
          <w:i/>
          <w:lang w:val="en-US"/>
        </w:rPr>
        <w:t>and … this intellect is insofar capable of understanding everything</w:t>
      </w:r>
      <w:r w:rsidRPr="009A6AF5">
        <w:rPr>
          <w:lang w:val="en-US"/>
        </w:rPr>
        <w:t xml:space="preserve"> [νοῦς τῷ πάντα γίνεσθαι, ὁ δὲ τῷ πάντα ποιεῖν, </w:t>
      </w:r>
      <w:r w:rsidRPr="009A6AF5">
        <w:rPr>
          <w:i/>
          <w:lang w:val="en-US"/>
        </w:rPr>
        <w:t>De anima</w:t>
      </w:r>
      <w:r w:rsidRPr="009A6AF5">
        <w:rPr>
          <w:lang w:val="en-US"/>
        </w:rPr>
        <w:t xml:space="preserve"> 430a14–15</w:t>
      </w:r>
      <w:r w:rsidRPr="009A6AF5">
        <w:rPr>
          <w:lang w:val="en-US" w:eastAsia="en-US"/>
        </w:rPr>
        <w:fldChar w:fldCharType="begin"/>
      </w:r>
      <w:r w:rsidRPr="009A6AF5">
        <w:rPr>
          <w:lang w:val="en-US"/>
        </w:rPr>
        <w:instrText xml:space="preserve"> XE "Aristoteles:</w:instrText>
      </w:r>
      <w:r w:rsidRPr="009A6AF5">
        <w:rPr>
          <w:i/>
          <w:lang w:val="en-US"/>
        </w:rPr>
        <w:instrText>De anima</w:instrText>
      </w:r>
      <w:r w:rsidRPr="009A6AF5">
        <w:rPr>
          <w:lang w:val="en-US"/>
        </w:rPr>
        <w:instrText xml:space="preserve"> 430a14–15" </w:instrText>
      </w:r>
      <w:r w:rsidRPr="009A6AF5">
        <w:rPr>
          <w:lang w:val="en-US" w:eastAsia="en-US"/>
        </w:rPr>
        <w:fldChar w:fldCharType="end"/>
      </w:r>
      <w:r w:rsidRPr="009A6AF5">
        <w:rPr>
          <w:lang w:val="en-US"/>
        </w:rPr>
        <w:t xml:space="preserve">]. By this he means the intellect, which becomes the intellect </w:t>
      </w:r>
      <w:r w:rsidR="006D65C2">
        <w:rPr>
          <w:lang w:val="en-US"/>
        </w:rPr>
        <w:t xml:space="preserve">in the actuality </w:t>
      </w:r>
      <w:r w:rsidRPr="009A6AF5">
        <w:rPr>
          <w:lang w:val="en-US"/>
        </w:rPr>
        <w:t>(</w:t>
      </w:r>
      <w:r w:rsidRPr="009A6AF5">
        <w:rPr>
          <w:i/>
          <w:lang w:val="en-US"/>
        </w:rPr>
        <w:t>illud quod fit</w:t>
      </w:r>
      <w:r w:rsidRPr="009A6AF5">
        <w:rPr>
          <w:lang w:val="en-US"/>
        </w:rPr>
        <w:t>) and thus receives its habitus (</w:t>
      </w:r>
      <w:r w:rsidRPr="009A6AF5">
        <w:rPr>
          <w:i/>
          <w:lang w:val="en-US"/>
        </w:rPr>
        <w:t>quod est in habitu</w:t>
      </w:r>
      <w:r w:rsidRPr="009A6AF5">
        <w:rPr>
          <w:lang w:val="en-US"/>
        </w:rPr>
        <w:t>). The pronoun ‘this’ (</w:t>
      </w:r>
      <w:r w:rsidRPr="009A6AF5">
        <w:rPr>
          <w:i/>
          <w:lang w:val="en-US"/>
        </w:rPr>
        <w:t>ipsum</w:t>
      </w:r>
      <w:r w:rsidRPr="009A6AF5">
        <w:rPr>
          <w:lang w:val="en-US"/>
        </w:rPr>
        <w:t>) can refer both to the concept of material intellect indicated above (</w:t>
      </w:r>
      <w:r w:rsidRPr="009A6AF5">
        <w:rPr>
          <w:i/>
          <w:lang w:val="en-US"/>
        </w:rPr>
        <w:t>hoc pronomen 'ipsum' potest referri ad intellectum materialem</w:t>
      </w:r>
      <w:r w:rsidRPr="009A6AF5">
        <w:rPr>
          <w:lang w:val="en-US"/>
        </w:rPr>
        <w:t>) and to the person who understands (</w:t>
      </w:r>
      <w:r w:rsidRPr="009A6AF5">
        <w:rPr>
          <w:i/>
          <w:lang w:val="en-US"/>
        </w:rPr>
        <w:t>ad hominem intelligentem</w:t>
      </w:r>
      <w:r w:rsidRPr="009A6AF5">
        <w:rPr>
          <w:lang w:val="en-US"/>
        </w:rPr>
        <w:t>).”</w:t>
      </w:r>
      <w:r w:rsidRPr="009A6AF5">
        <w:rPr>
          <w:rStyle w:val="Znakapoznpodarou"/>
          <w:lang w:val="en-US"/>
        </w:rPr>
        <w:footnoteReference w:id="241"/>
      </w:r>
    </w:p>
    <w:p w14:paraId="39AC4B95" w14:textId="4FAC858F" w:rsidR="003E7865" w:rsidRDefault="00C25ECE" w:rsidP="00C25ECE">
      <w:pPr>
        <w:rPr>
          <w:noProof w:val="0"/>
          <w:lang w:val="en-US" w:eastAsia="en-US"/>
        </w:rPr>
      </w:pPr>
      <w:r w:rsidRPr="009A6AF5">
        <w:rPr>
          <w:noProof w:val="0"/>
          <w:lang w:val="en-US" w:eastAsia="en-US"/>
        </w:rPr>
        <w:t xml:space="preserve">The double ipseity has the main importance in the exegesis of </w:t>
      </w:r>
      <w:r w:rsidRPr="009A6AF5">
        <w:rPr>
          <w:i/>
          <w:noProof w:val="0"/>
          <w:lang w:val="en-US" w:eastAsia="en-US"/>
        </w:rPr>
        <w:t>De anima</w:t>
      </w:r>
      <w:r w:rsidRPr="009A6AF5">
        <w:rPr>
          <w:noProof w:val="0"/>
          <w:lang w:val="en-US" w:eastAsia="en-US"/>
        </w:rPr>
        <w:t>. It is based on the causally conceived metaphysical dative</w:t>
      </w:r>
      <w:r w:rsidRPr="009A6AF5">
        <w:rPr>
          <w:noProof w:val="0"/>
          <w:lang w:val="en-US" w:eastAsia="en-US"/>
        </w:rPr>
        <w:fldChar w:fldCharType="begin"/>
      </w:r>
      <w:r w:rsidRPr="009A6AF5">
        <w:rPr>
          <w:noProof w:val="0"/>
          <w:lang w:val="en-US"/>
        </w:rPr>
        <w:instrText xml:space="preserve"> XE "</w:instrText>
      </w:r>
      <w:r w:rsidRPr="009A6AF5">
        <w:rPr>
          <w:i/>
          <w:noProof w:val="0"/>
          <w:lang w:val="en-US"/>
        </w:rPr>
        <w:instrText>dativus metaphysicus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007C2F4E" w:rsidRPr="009A6AF5">
        <w:rPr>
          <w:noProof w:val="0"/>
          <w:lang w:val="en-US" w:eastAsia="en-US"/>
        </w:rPr>
        <w:t>(</w:t>
      </w:r>
      <w:r w:rsidR="007C2F4E" w:rsidRPr="009A6AF5">
        <w:rPr>
          <w:i/>
          <w:noProof w:val="0"/>
          <w:lang w:val="en-US" w:eastAsia="en-US"/>
        </w:rPr>
        <w:t>hoc pronomen 'ipsum'</w:t>
      </w:r>
      <w:r w:rsidR="007C2F4E" w:rsidRPr="009A6AF5">
        <w:rPr>
          <w:noProof w:val="0"/>
          <w:lang w:val="en-US" w:eastAsia="en-US"/>
        </w:rPr>
        <w:t>)</w:t>
      </w:r>
      <w:r w:rsidR="007C2F4E">
        <w:rPr>
          <w:noProof w:val="0"/>
          <w:lang w:val="en-US" w:eastAsia="en-US"/>
        </w:rPr>
        <w:t xml:space="preserve"> </w:t>
      </w:r>
      <w:r w:rsidRPr="009A6AF5">
        <w:rPr>
          <w:noProof w:val="0"/>
          <w:lang w:val="en-US" w:eastAsia="en-US"/>
        </w:rPr>
        <w:t xml:space="preserve">that defines the </w:t>
      </w:r>
      <w:r w:rsidR="007B0DB7">
        <w:rPr>
          <w:noProof w:val="0"/>
          <w:lang w:val="en-US" w:eastAsia="en-US"/>
        </w:rPr>
        <w:t xml:space="preserve">univocal </w:t>
      </w:r>
      <w:r w:rsidR="00AC0FDE">
        <w:rPr>
          <w:noProof w:val="0"/>
          <w:lang w:val="en-US" w:eastAsia="en-US"/>
        </w:rPr>
        <w:t>p</w:t>
      </w:r>
      <w:r w:rsidR="007C2F4E">
        <w:rPr>
          <w:noProof w:val="0"/>
          <w:lang w:val="en-US" w:eastAsia="en-US"/>
        </w:rPr>
        <w:t>r</w:t>
      </w:r>
      <w:r w:rsidR="00AC0FDE">
        <w:rPr>
          <w:noProof w:val="0"/>
          <w:lang w:val="en-US" w:eastAsia="en-US"/>
        </w:rPr>
        <w:t>e</w:t>
      </w:r>
      <w:r w:rsidR="007C2F4E">
        <w:rPr>
          <w:noProof w:val="0"/>
          <w:lang w:val="en-US" w:eastAsia="en-US"/>
        </w:rPr>
        <w:t>dication</w:t>
      </w:r>
      <w:r w:rsidR="00FC66BB">
        <w:rPr>
          <w:noProof w:val="0"/>
          <w:lang w:val="en-US" w:eastAsia="en-US"/>
        </w:rPr>
        <w:t xml:space="preserve"> </w:t>
      </w:r>
      <w:r w:rsidR="007C2F4E">
        <w:rPr>
          <w:noProof w:val="0"/>
          <w:lang w:val="en-US" w:eastAsia="en-US"/>
        </w:rPr>
        <w:t>of material intellect</w:t>
      </w:r>
      <w:r w:rsidRPr="009A6AF5">
        <w:rPr>
          <w:noProof w:val="0"/>
          <w:lang w:val="en-US" w:eastAsia="en-US"/>
        </w:rPr>
        <w:t xml:space="preserve">. </w:t>
      </w:r>
      <w:r w:rsidR="00AC0FDE">
        <w:rPr>
          <w:noProof w:val="0"/>
          <w:lang w:val="en-US" w:eastAsia="en-US"/>
        </w:rPr>
        <w:t xml:space="preserve">Averroes predicates the ipseity </w:t>
      </w:r>
      <w:r w:rsidRPr="009A6AF5">
        <w:rPr>
          <w:noProof w:val="0"/>
          <w:lang w:val="en-US" w:eastAsia="en-US"/>
        </w:rPr>
        <w:t xml:space="preserve">as </w:t>
      </w:r>
      <w:r w:rsidRPr="009A6AF5">
        <w:rPr>
          <w:i/>
          <w:noProof w:val="0"/>
          <w:lang w:val="en-US" w:eastAsia="en-US"/>
        </w:rPr>
        <w:t>suppositio</w:t>
      </w:r>
      <w:r w:rsidRPr="009A6AF5">
        <w:rPr>
          <w:noProof w:val="0"/>
          <w:lang w:val="en-US" w:eastAsia="en-US"/>
        </w:rPr>
        <w:t xml:space="preserve"> with respect to the generally conceived material intellect (</w:t>
      </w:r>
      <w:r w:rsidRPr="009A6AF5">
        <w:rPr>
          <w:i/>
          <w:noProof w:val="0"/>
          <w:lang w:val="en-US" w:eastAsia="en-US"/>
        </w:rPr>
        <w:t>ad intellectum materialem</w:t>
      </w:r>
      <w:r w:rsidRPr="009A6AF5">
        <w:rPr>
          <w:noProof w:val="0"/>
          <w:lang w:val="en-US" w:eastAsia="en-US"/>
        </w:rPr>
        <w:t xml:space="preserve">) and as </w:t>
      </w:r>
      <w:r w:rsidRPr="009A6AF5">
        <w:rPr>
          <w:i/>
          <w:noProof w:val="0"/>
          <w:lang w:val="en-US" w:eastAsia="en-US"/>
        </w:rPr>
        <w:t>impositio</w:t>
      </w:r>
      <w:r w:rsidRPr="009A6AF5">
        <w:rPr>
          <w:noProof w:val="0"/>
          <w:lang w:val="en-US" w:eastAsia="en-US"/>
        </w:rPr>
        <w:t xml:space="preserve"> with respect to the concrete existence of the person who performs the act of understanding (</w:t>
      </w:r>
      <w:r w:rsidRPr="009A6AF5">
        <w:rPr>
          <w:i/>
          <w:noProof w:val="0"/>
          <w:lang w:val="en-US" w:eastAsia="en-US"/>
        </w:rPr>
        <w:t>ad hominem intelligentem</w:t>
      </w:r>
      <w:r w:rsidRPr="009A6AF5">
        <w:rPr>
          <w:noProof w:val="0"/>
          <w:lang w:val="en-US" w:eastAsia="en-US"/>
        </w:rPr>
        <w:t>). In both the cases (</w:t>
      </w:r>
      <w:r w:rsidR="00F715C0">
        <w:rPr>
          <w:noProof w:val="0"/>
          <w:lang w:val="en-US" w:eastAsia="en-US"/>
        </w:rPr>
        <w:t xml:space="preserve">potential </w:t>
      </w:r>
      <w:r w:rsidRPr="009A6AF5">
        <w:rPr>
          <w:noProof w:val="0"/>
          <w:lang w:val="en-US" w:eastAsia="en-US"/>
        </w:rPr>
        <w:t xml:space="preserve">universal concept, </w:t>
      </w:r>
      <w:r w:rsidR="00F715C0">
        <w:rPr>
          <w:noProof w:val="0"/>
          <w:lang w:val="en-US" w:eastAsia="en-US"/>
        </w:rPr>
        <w:t xml:space="preserve">actual </w:t>
      </w:r>
      <w:r w:rsidRPr="009A6AF5">
        <w:rPr>
          <w:noProof w:val="0"/>
          <w:lang w:val="en-US" w:eastAsia="en-US"/>
        </w:rPr>
        <w:t xml:space="preserve">human faculty) is the ipseity given by the fact that </w:t>
      </w:r>
      <w:r w:rsidRPr="009A6AF5">
        <w:rPr>
          <w:i/>
          <w:noProof w:val="0"/>
          <w:lang w:val="en-US" w:eastAsia="en-US"/>
        </w:rPr>
        <w:t>intellectus materialis</w:t>
      </w:r>
      <w:r w:rsidRPr="009A6AF5">
        <w:rPr>
          <w:noProof w:val="0"/>
          <w:lang w:val="en-US" w:eastAsia="en-US"/>
        </w:rPr>
        <w:t xml:space="preserve"> is a pure potentiality. The dual nature of </w:t>
      </w:r>
      <w:r w:rsidRPr="009A6AF5">
        <w:rPr>
          <w:i/>
          <w:noProof w:val="0"/>
          <w:lang w:val="en-US" w:eastAsia="en-US"/>
        </w:rPr>
        <w:t>anima intellectiva</w:t>
      </w:r>
      <w:r w:rsidRPr="009A6AF5">
        <w:rPr>
          <w:noProof w:val="0"/>
          <w:lang w:val="en-US" w:eastAsia="en-US"/>
        </w:rPr>
        <w:t xml:space="preserve"> defines the person </w:t>
      </w:r>
      <w:r w:rsidR="00AC0FDE">
        <w:rPr>
          <w:noProof w:val="0"/>
          <w:lang w:val="en-US" w:eastAsia="en-US"/>
        </w:rPr>
        <w:t xml:space="preserve">according to </w:t>
      </w:r>
      <w:r w:rsidRPr="009A6AF5">
        <w:rPr>
          <w:noProof w:val="0"/>
          <w:lang w:val="en-US" w:eastAsia="en-US"/>
        </w:rPr>
        <w:t xml:space="preserve">metaphysical </w:t>
      </w:r>
      <w:r w:rsidRPr="009A6AF5">
        <w:rPr>
          <w:i/>
          <w:noProof w:val="0"/>
          <w:lang w:val="en-US" w:eastAsia="en-US"/>
        </w:rPr>
        <w:t>proportio</w:t>
      </w:r>
      <w:r w:rsidRPr="009A6AF5">
        <w:rPr>
          <w:noProof w:val="0"/>
          <w:lang w:val="en-US" w:eastAsia="en-US"/>
        </w:rPr>
        <w:t xml:space="preserve">, which is precisely related to the key definition in </w:t>
      </w:r>
      <w:r w:rsidRPr="009A6AF5">
        <w:rPr>
          <w:i/>
          <w:noProof w:val="0"/>
          <w:lang w:val="en-US" w:eastAsia="en-US"/>
        </w:rPr>
        <w:t xml:space="preserve">De </w:t>
      </w:r>
      <w:r w:rsidRPr="009A6AF5">
        <w:rPr>
          <w:i/>
          <w:noProof w:val="0"/>
          <w:lang w:val="en-US" w:eastAsia="en-US"/>
        </w:rPr>
        <w:lastRenderedPageBreak/>
        <w:t>anima</w:t>
      </w:r>
      <w:r w:rsidRPr="009A6AF5">
        <w:rPr>
          <w:noProof w:val="0"/>
          <w:lang w:val="en-US" w:eastAsia="en-US"/>
        </w:rPr>
        <w:t xml:space="preserve"> </w:t>
      </w:r>
      <w:r w:rsidRPr="009A6AF5">
        <w:rPr>
          <w:noProof w:val="0"/>
          <w:lang w:val="en-US"/>
        </w:rPr>
        <w:t>430a14–15</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rPr>
        <w:instrText>De anima</w:instrText>
      </w:r>
      <w:r w:rsidRPr="009A6AF5">
        <w:rPr>
          <w:noProof w:val="0"/>
          <w:lang w:val="en-US"/>
        </w:rPr>
        <w:instrText xml:space="preserve"> 430a14–15" </w:instrText>
      </w:r>
      <w:r w:rsidRPr="009A6AF5">
        <w:rPr>
          <w:noProof w:val="0"/>
          <w:lang w:val="en-US" w:eastAsia="en-US"/>
        </w:rPr>
        <w:fldChar w:fldCharType="end"/>
      </w:r>
      <w:r w:rsidRPr="009A6AF5">
        <w:rPr>
          <w:noProof w:val="0"/>
          <w:lang w:val="en-US"/>
        </w:rPr>
        <w:t xml:space="preserve">. </w:t>
      </w:r>
      <w:r w:rsidRPr="009A6AF5">
        <w:rPr>
          <w:noProof w:val="0"/>
          <w:lang w:val="en-US" w:eastAsia="en-US"/>
        </w:rPr>
        <w:t xml:space="preserve">The unity of the person as </w:t>
      </w:r>
      <w:r w:rsidR="0089552F" w:rsidRPr="009A6AF5">
        <w:rPr>
          <w:noProof w:val="0"/>
          <w:lang w:val="en-US" w:eastAsia="en-US"/>
        </w:rPr>
        <w:t>hyparchic</w:t>
      </w:r>
      <w:r w:rsidR="001648B9">
        <w:rPr>
          <w:noProof w:val="0"/>
          <w:lang w:val="en-US" w:eastAsia="en-US"/>
        </w:rPr>
        <w:t>al</w:t>
      </w:r>
      <w:r w:rsidRPr="009A6AF5">
        <w:rPr>
          <w:noProof w:val="0"/>
          <w:lang w:val="en-US" w:eastAsia="en-US"/>
        </w:rPr>
        <w:t xml:space="preserve"> first substance establishes the deductive scientific definition of human person according to the Aristotelian Corpus. If we carry out this predication in the mode of the metaphysical dative of </w:t>
      </w:r>
      <w:r w:rsidRPr="009A6AF5">
        <w:rPr>
          <w:i/>
          <w:noProof w:val="0"/>
          <w:lang w:val="en-US" w:eastAsia="en-US"/>
        </w:rPr>
        <w:t>Metaphysics Z</w:t>
      </w:r>
      <w:r w:rsidRPr="009A6AF5">
        <w:rPr>
          <w:noProof w:val="0"/>
          <w:lang w:val="en-US" w:eastAsia="en-US"/>
        </w:rPr>
        <w:t xml:space="preserve"> (τό τί ἦν εἶναι), it is true that the real existence of the person acquires a past character. The unique existence cannot be conceived in the order of language. But the categorial predication can express the past character of the first substance in the </w:t>
      </w:r>
      <w:r w:rsidR="00DC4A91" w:rsidRPr="00DC4A91">
        <w:rPr>
          <w:i/>
          <w:noProof w:val="0"/>
          <w:lang w:val="en-US" w:eastAsia="en-US"/>
        </w:rPr>
        <w:t>impositio</w:t>
      </w:r>
      <w:r w:rsidR="00DC4A91">
        <w:rPr>
          <w:noProof w:val="0"/>
          <w:lang w:val="en-US" w:eastAsia="en-US"/>
        </w:rPr>
        <w:t>-</w:t>
      </w:r>
      <w:r w:rsidRPr="009A6AF5">
        <w:rPr>
          <w:noProof w:val="0"/>
          <w:lang w:val="en-US" w:eastAsia="en-US"/>
        </w:rPr>
        <w:t xml:space="preserve">mode </w:t>
      </w:r>
      <w:r w:rsidR="00AC0FDE">
        <w:rPr>
          <w:noProof w:val="0"/>
          <w:lang w:val="en-US" w:eastAsia="en-US"/>
        </w:rPr>
        <w:t xml:space="preserve">that entails the </w:t>
      </w:r>
      <w:r w:rsidRPr="009A6AF5">
        <w:rPr>
          <w:i/>
          <w:noProof w:val="0"/>
          <w:lang w:val="en-US" w:eastAsia="en-US"/>
        </w:rPr>
        <w:t>quidditas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quidditas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r w:rsidR="00AC0FDE">
        <w:rPr>
          <w:noProof w:val="0"/>
          <w:lang w:val="en-US" w:eastAsia="en-US"/>
        </w:rPr>
        <w:t>Such an a</w:t>
      </w:r>
      <w:r w:rsidRPr="009A6AF5">
        <w:rPr>
          <w:noProof w:val="0"/>
          <w:lang w:val="en-US" w:eastAsia="en-US"/>
        </w:rPr>
        <w:t>pophantic statement is valid in the metaphysical mode of abstraction. This statement is determined by the imposition of meaning from the ipseity of the first substance (</w:t>
      </w:r>
      <w:r w:rsidRPr="009A6AF5">
        <w:rPr>
          <w:i/>
          <w:noProof w:val="0"/>
          <w:lang w:val="en-US" w:eastAsia="en-US"/>
        </w:rPr>
        <w:t>quo est</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quo est</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Siger of Brabant</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Siger of Brabant</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was the only thinker in </w:t>
      </w:r>
      <w:r w:rsidR="00422945">
        <w:rPr>
          <w:noProof w:val="0"/>
          <w:lang w:val="en-US" w:eastAsia="en-US"/>
        </w:rPr>
        <w:t xml:space="preserve">the </w:t>
      </w:r>
      <w:r w:rsidRPr="009A6AF5">
        <w:rPr>
          <w:noProof w:val="0"/>
          <w:lang w:val="en-US" w:eastAsia="en-US"/>
        </w:rPr>
        <w:t>Latin West that fully understood and defended that original meaning of the person (</w:t>
      </w:r>
      <w:r w:rsidRPr="009A6AF5">
        <w:rPr>
          <w:i/>
          <w:noProof w:val="0"/>
          <w:lang w:val="en-US" w:eastAsia="en-US"/>
        </w:rPr>
        <w:t>ipse homo intelligit</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ipse homo intelligit</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OBJ III, ch. 4.4.2). The academically able Furies have ensured, through modern hybris and ignorance of Aristotle’s metaphysics, that the person has disappeared from modern thought. The main reason was that the past character of its existential causality disappeared. The Commentator as wise and critically thinking philosopher precisely distinguishes the original intention of Aristotle, which is given in the context of </w:t>
      </w:r>
      <w:r w:rsidRPr="009A6AF5">
        <w:rPr>
          <w:i/>
          <w:noProof w:val="0"/>
          <w:lang w:val="en-US" w:eastAsia="en-US"/>
        </w:rPr>
        <w:t>De anima</w:t>
      </w:r>
      <w:r w:rsidRPr="009A6AF5">
        <w:rPr>
          <w:noProof w:val="0"/>
          <w:lang w:val="en-US" w:eastAsia="en-US"/>
        </w:rPr>
        <w:t> 430a14–15</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rPr>
        <w:instrText>De anima</w:instrText>
      </w:r>
      <w:r w:rsidRPr="009A6AF5">
        <w:rPr>
          <w:noProof w:val="0"/>
          <w:lang w:val="en-US"/>
        </w:rPr>
        <w:instrText xml:space="preserve"> 430a14–15" </w:instrText>
      </w:r>
      <w:r w:rsidRPr="009A6AF5">
        <w:rPr>
          <w:noProof w:val="0"/>
          <w:lang w:val="en-US" w:eastAsia="en-US"/>
        </w:rPr>
        <w:fldChar w:fldCharType="end"/>
      </w:r>
      <w:r w:rsidRPr="009A6AF5">
        <w:rPr>
          <w:noProof w:val="0"/>
          <w:lang w:val="en-US" w:eastAsia="en-US"/>
        </w:rPr>
        <w:t xml:space="preserve">. </w:t>
      </w:r>
      <w:r w:rsidR="00AC0FDE">
        <w:rPr>
          <w:noProof w:val="0"/>
          <w:lang w:val="en-US" w:eastAsia="en-US"/>
        </w:rPr>
        <w:t xml:space="preserve">The living </w:t>
      </w:r>
      <w:r w:rsidRPr="009A6AF5">
        <w:rPr>
          <w:noProof w:val="0"/>
          <w:lang w:val="en-US" w:eastAsia="en-US"/>
        </w:rPr>
        <w:t xml:space="preserve">person is predicated in the mode of scientifically deduced </w:t>
      </w:r>
      <w:r w:rsidRPr="009A6AF5">
        <w:rPr>
          <w:i/>
          <w:noProof w:val="0"/>
          <w:lang w:val="en-US" w:eastAsia="en-US"/>
        </w:rPr>
        <w:t>proportio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proportio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imposition of intellectual thinking from direction of the existent person in the mode of </w:t>
      </w:r>
      <w:r w:rsidRPr="009A6AF5">
        <w:rPr>
          <w:i/>
          <w:noProof w:val="0"/>
          <w:lang w:val="en-US" w:eastAsia="en-US"/>
        </w:rPr>
        <w:t>tertium genus</w:t>
      </w:r>
      <w:r w:rsidRPr="009A6AF5">
        <w:rPr>
          <w:noProof w:val="0"/>
          <w:lang w:val="en-US" w:eastAsia="en-US"/>
        </w:rPr>
        <w:t xml:space="preserve"> is clearly separated from the supposition as the concept of </w:t>
      </w:r>
      <w:r w:rsidR="002A2BD7">
        <w:rPr>
          <w:noProof w:val="0"/>
          <w:lang w:val="en-US" w:eastAsia="en-US"/>
        </w:rPr>
        <w:t xml:space="preserve">intelectual </w:t>
      </w:r>
      <w:r w:rsidRPr="009A6AF5">
        <w:rPr>
          <w:noProof w:val="0"/>
          <w:lang w:val="en-US" w:eastAsia="en-US"/>
        </w:rPr>
        <w:t>thinking that pertained to a man</w:t>
      </w:r>
      <w:r w:rsidR="002A2BD7">
        <w:rPr>
          <w:noProof w:val="0"/>
          <w:lang w:val="en-US" w:eastAsia="en-US"/>
        </w:rPr>
        <w:t xml:space="preserve"> as individuum or the whole of humanity </w:t>
      </w:r>
      <w:r w:rsidRPr="009A6AF5">
        <w:rPr>
          <w:noProof w:val="0"/>
          <w:lang w:val="en-US" w:eastAsia="en-US"/>
        </w:rPr>
        <w:t xml:space="preserve">in the mode </w:t>
      </w:r>
      <w:r w:rsidRPr="009A6AF5">
        <w:rPr>
          <w:i/>
          <w:noProof w:val="0"/>
          <w:lang w:val="en-US" w:eastAsia="en-US"/>
        </w:rPr>
        <w:t>quartum genus</w:t>
      </w:r>
      <w:r w:rsidRPr="009A6AF5">
        <w:rPr>
          <w:noProof w:val="0"/>
          <w:lang w:val="en-US" w:eastAsia="en-US"/>
        </w:rPr>
        <w:t xml:space="preserve">. The uniquely thinking individual is predicated </w:t>
      </w:r>
      <w:r w:rsidR="00421074">
        <w:rPr>
          <w:noProof w:val="0"/>
          <w:lang w:val="en-US" w:eastAsia="en-US"/>
        </w:rPr>
        <w:t xml:space="preserve">in </w:t>
      </w:r>
      <w:r w:rsidRPr="009A6AF5">
        <w:rPr>
          <w:noProof w:val="0"/>
          <w:lang w:val="en-US" w:eastAsia="en-US"/>
        </w:rPr>
        <w:t xml:space="preserve">the metaphysical mode </w:t>
      </w:r>
      <w:r w:rsidRPr="009A6AF5">
        <w:rPr>
          <w:i/>
          <w:noProof w:val="0"/>
          <w:lang w:val="en-US" w:eastAsia="en-US"/>
        </w:rPr>
        <w:t>ipse</w:t>
      </w:r>
      <w:r w:rsidRPr="009A6AF5">
        <w:rPr>
          <w:noProof w:val="0"/>
          <w:lang w:val="en-US" w:eastAsia="en-US"/>
        </w:rPr>
        <w:t xml:space="preserve"> (</w:t>
      </w:r>
      <w:r w:rsidRPr="009A6AF5">
        <w:rPr>
          <w:i/>
          <w:noProof w:val="0"/>
          <w:lang w:val="en-US" w:eastAsia="en-US"/>
        </w:rPr>
        <w:t>impositio</w:t>
      </w:r>
      <w:r w:rsidRPr="009A6AF5">
        <w:rPr>
          <w:noProof w:val="0"/>
          <w:lang w:val="en-US" w:eastAsia="en-US"/>
        </w:rPr>
        <w:t xml:space="preserve">); the universally thinking individual </w:t>
      </w:r>
      <w:r w:rsidR="00421074">
        <w:rPr>
          <w:noProof w:val="0"/>
          <w:lang w:val="en-US" w:eastAsia="en-US"/>
        </w:rPr>
        <w:t>and the humanity are</w:t>
      </w:r>
      <w:r w:rsidRPr="009A6AF5">
        <w:rPr>
          <w:noProof w:val="0"/>
          <w:lang w:val="en-US" w:eastAsia="en-US"/>
        </w:rPr>
        <w:t xml:space="preserve"> predicated </w:t>
      </w:r>
      <w:r w:rsidR="00421074">
        <w:rPr>
          <w:noProof w:val="0"/>
          <w:lang w:val="en-US" w:eastAsia="en-US"/>
        </w:rPr>
        <w:t xml:space="preserve">in </w:t>
      </w:r>
      <w:r w:rsidRPr="009A6AF5">
        <w:rPr>
          <w:noProof w:val="0"/>
          <w:lang w:val="en-US" w:eastAsia="en-US"/>
        </w:rPr>
        <w:t xml:space="preserve">the logical mode </w:t>
      </w:r>
      <w:r w:rsidRPr="009A6AF5">
        <w:rPr>
          <w:i/>
          <w:noProof w:val="0"/>
          <w:lang w:val="en-US" w:eastAsia="en-US"/>
        </w:rPr>
        <w:t>idem</w:t>
      </w:r>
      <w:r w:rsidRPr="009A6AF5">
        <w:rPr>
          <w:noProof w:val="0"/>
          <w:lang w:val="en-US" w:eastAsia="en-US"/>
        </w:rPr>
        <w:t xml:space="preserve"> (</w:t>
      </w:r>
      <w:r w:rsidRPr="009A6AF5">
        <w:rPr>
          <w:i/>
          <w:noProof w:val="0"/>
          <w:lang w:val="en-US" w:eastAsia="en-US"/>
        </w:rPr>
        <w:t>suppositio</w:t>
      </w:r>
      <w:r w:rsidRPr="009A6AF5">
        <w:rPr>
          <w:i/>
          <w:noProof w:val="0"/>
          <w:lang w:val="en-US" w:eastAsia="en-US"/>
        </w:rPr>
        <w:fldChar w:fldCharType="begin"/>
      </w:r>
      <w:r w:rsidRPr="009A6AF5">
        <w:rPr>
          <w:noProof w:val="0"/>
          <w:lang w:val="en-US"/>
        </w:rPr>
        <w:instrText xml:space="preserve"> XE "</w:instrText>
      </w:r>
      <w:r w:rsidRPr="009A6AF5">
        <w:rPr>
          <w:noProof w:val="0"/>
          <w:lang w:val="en-US" w:eastAsia="en-US"/>
        </w:rPr>
        <w:instrText>imposition/supposition</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But this supposition of intellect </w:t>
      </w:r>
      <w:r w:rsidR="00E84E31">
        <w:rPr>
          <w:noProof w:val="0"/>
          <w:lang w:val="en-US" w:eastAsia="en-US"/>
        </w:rPr>
        <w:t xml:space="preserve">always keeps </w:t>
      </w:r>
      <w:r w:rsidRPr="009A6AF5">
        <w:rPr>
          <w:noProof w:val="0"/>
          <w:lang w:val="en-US" w:eastAsia="en-US"/>
        </w:rPr>
        <w:t xml:space="preserve">the character of </w:t>
      </w:r>
      <w:r w:rsidR="00E84E31">
        <w:rPr>
          <w:noProof w:val="0"/>
          <w:lang w:val="en-US" w:eastAsia="en-US"/>
        </w:rPr>
        <w:t xml:space="preserve">previous imposition as </w:t>
      </w:r>
      <w:r w:rsidR="00AC0FDE">
        <w:rPr>
          <w:noProof w:val="0"/>
          <w:lang w:val="en-US" w:eastAsia="en-US"/>
        </w:rPr>
        <w:t>“</w:t>
      </w:r>
      <w:r w:rsidRPr="009A6AF5">
        <w:rPr>
          <w:i/>
          <w:noProof w:val="0"/>
          <w:lang w:val="en-US" w:eastAsia="en-US"/>
        </w:rPr>
        <w:t>ipse homo intelligit</w:t>
      </w:r>
      <w:r w:rsidR="00AC0FDE">
        <w:rPr>
          <w:i/>
          <w:noProof w:val="0"/>
          <w:lang w:val="en-US" w:eastAsia="en-US"/>
        </w:rPr>
        <w:t xml:space="preserve">.” </w:t>
      </w:r>
      <w:r w:rsidR="00E84E31">
        <w:rPr>
          <w:noProof w:val="0"/>
          <w:lang w:val="en-US" w:eastAsia="en-US"/>
        </w:rPr>
        <w:t xml:space="preserve">Without the </w:t>
      </w:r>
      <w:ins w:id="3761" w:author="Oprava" w:date="2024-03-23T13:59:00Z">
        <w:r w:rsidR="00462DE7">
          <w:rPr>
            <w:noProof w:val="0"/>
            <w:lang w:val="en-US" w:eastAsia="en-US"/>
          </w:rPr>
          <w:t xml:space="preserve">metaphysical </w:t>
        </w:r>
      </w:ins>
      <w:r w:rsidR="00E84E31">
        <w:rPr>
          <w:noProof w:val="0"/>
          <w:lang w:val="en-US" w:eastAsia="en-US"/>
        </w:rPr>
        <w:t xml:space="preserve">imposition, there is no </w:t>
      </w:r>
      <w:ins w:id="3762" w:author="Oprava" w:date="2024-03-23T13:59:00Z">
        <w:r w:rsidR="00462DE7">
          <w:rPr>
            <w:noProof w:val="0"/>
            <w:lang w:val="en-US" w:eastAsia="en-US"/>
          </w:rPr>
          <w:t xml:space="preserve">univocal </w:t>
        </w:r>
      </w:ins>
      <w:r w:rsidR="00E84E31">
        <w:rPr>
          <w:noProof w:val="0"/>
          <w:lang w:val="en-US" w:eastAsia="en-US"/>
        </w:rPr>
        <w:t xml:space="preserve">supposition. It means that </w:t>
      </w:r>
      <w:r w:rsidRPr="009A6AF5">
        <w:rPr>
          <w:noProof w:val="0"/>
          <w:lang w:val="en-US" w:eastAsia="en-US"/>
        </w:rPr>
        <w:t>the generic intellect as a</w:t>
      </w:r>
      <w:r w:rsidR="00AC0FDE">
        <w:rPr>
          <w:noProof w:val="0"/>
          <w:lang w:val="en-US" w:eastAsia="en-US"/>
        </w:rPr>
        <w:t>n</w:t>
      </w:r>
      <w:r w:rsidRPr="009A6AF5">
        <w:rPr>
          <w:noProof w:val="0"/>
          <w:lang w:val="en-US" w:eastAsia="en-US"/>
        </w:rPr>
        <w:t xml:space="preserve"> </w:t>
      </w:r>
      <w:r w:rsidR="00506500">
        <w:rPr>
          <w:i/>
          <w:noProof w:val="0"/>
          <w:lang w:val="en-US" w:eastAsia="en-US"/>
        </w:rPr>
        <w:t>univo</w:t>
      </w:r>
      <w:r w:rsidR="00AC0FDE" w:rsidRPr="00AC0FDE">
        <w:rPr>
          <w:i/>
          <w:noProof w:val="0"/>
          <w:lang w:val="en-US" w:eastAsia="en-US"/>
        </w:rPr>
        <w:t>ce</w:t>
      </w:r>
      <w:r w:rsidR="00AC0FDE">
        <w:rPr>
          <w:noProof w:val="0"/>
          <w:lang w:val="en-US" w:eastAsia="en-US"/>
        </w:rPr>
        <w:t xml:space="preserve"> given </w:t>
      </w:r>
      <w:r w:rsidRPr="009A6AF5">
        <w:rPr>
          <w:noProof w:val="0"/>
          <w:lang w:val="en-US" w:eastAsia="en-US"/>
        </w:rPr>
        <w:t xml:space="preserve">concept that exists as </w:t>
      </w:r>
      <w:r w:rsidR="00E84E31">
        <w:rPr>
          <w:noProof w:val="0"/>
          <w:lang w:val="en-US" w:eastAsia="en-US"/>
        </w:rPr>
        <w:t>potential</w:t>
      </w:r>
      <w:r w:rsidRPr="009A6AF5">
        <w:rPr>
          <w:noProof w:val="0"/>
          <w:lang w:val="en-US" w:eastAsia="en-US"/>
        </w:rPr>
        <w:t xml:space="preserve"> </w:t>
      </w:r>
      <w:r w:rsidR="00E84E31">
        <w:rPr>
          <w:noProof w:val="0"/>
          <w:lang w:val="en-US" w:eastAsia="en-US"/>
        </w:rPr>
        <w:t xml:space="preserve">being </w:t>
      </w:r>
      <w:r w:rsidRPr="009A6AF5">
        <w:rPr>
          <w:noProof w:val="0"/>
          <w:lang w:val="en-US" w:eastAsia="en-US"/>
        </w:rPr>
        <w:t xml:space="preserve">in human mind. </w:t>
      </w:r>
      <w:r w:rsidR="00E84E31">
        <w:rPr>
          <w:noProof w:val="0"/>
          <w:lang w:val="en-US" w:eastAsia="en-US"/>
        </w:rPr>
        <w:t xml:space="preserve">The mediation from living and thinking person to specific “man” </w:t>
      </w:r>
      <w:r w:rsidR="004465F9">
        <w:rPr>
          <w:noProof w:val="0"/>
          <w:lang w:val="en-US" w:eastAsia="en-US"/>
        </w:rPr>
        <w:t>(</w:t>
      </w:r>
      <w:r w:rsidR="004465F9" w:rsidRPr="00B36B19">
        <w:rPr>
          <w:i/>
          <w:noProof w:val="0"/>
          <w:lang w:val="en-US" w:eastAsia="en-US"/>
        </w:rPr>
        <w:t>tertium genus</w:t>
      </w:r>
      <w:r w:rsidR="004465F9">
        <w:rPr>
          <w:noProof w:val="0"/>
          <w:lang w:val="en-US" w:eastAsia="en-US"/>
        </w:rPr>
        <w:t xml:space="preserve">) </w:t>
      </w:r>
      <w:r w:rsidR="00E84E31">
        <w:rPr>
          <w:noProof w:val="0"/>
          <w:lang w:val="en-US" w:eastAsia="en-US"/>
        </w:rPr>
        <w:t xml:space="preserve">and generic “humanity” </w:t>
      </w:r>
      <w:r w:rsidR="004465F9">
        <w:rPr>
          <w:noProof w:val="0"/>
          <w:lang w:val="en-US" w:eastAsia="en-US"/>
        </w:rPr>
        <w:t>(</w:t>
      </w:r>
      <w:r w:rsidR="004465F9" w:rsidRPr="004465F9">
        <w:rPr>
          <w:i/>
          <w:noProof w:val="0"/>
          <w:lang w:val="en-US" w:eastAsia="en-US"/>
        </w:rPr>
        <w:t>quartum genus</w:t>
      </w:r>
      <w:r w:rsidR="004465F9">
        <w:rPr>
          <w:noProof w:val="0"/>
          <w:lang w:val="en-US" w:eastAsia="en-US"/>
        </w:rPr>
        <w:t xml:space="preserve">) </w:t>
      </w:r>
      <w:r w:rsidR="003F346B" w:rsidRPr="003F346B">
        <w:rPr>
          <w:noProof w:val="0"/>
          <w:lang w:val="en-US" w:eastAsia="en-US"/>
        </w:rPr>
        <w:t xml:space="preserve">is based on the fact that the intellect is an existentially determined mental faculty that exists only as </w:t>
      </w:r>
      <w:r w:rsidR="00563925">
        <w:rPr>
          <w:noProof w:val="0"/>
          <w:lang w:val="en-US" w:eastAsia="en-US"/>
        </w:rPr>
        <w:t xml:space="preserve">a </w:t>
      </w:r>
      <w:r w:rsidR="003F346B" w:rsidRPr="003F346B">
        <w:rPr>
          <w:noProof w:val="0"/>
          <w:lang w:val="en-US" w:eastAsia="en-US"/>
        </w:rPr>
        <w:t>potentiality in human mind.</w:t>
      </w:r>
      <w:r w:rsidR="00563925">
        <w:rPr>
          <w:noProof w:val="0"/>
          <w:lang w:val="en-US" w:eastAsia="en-US"/>
        </w:rPr>
        <w:t xml:space="preserve"> I</w:t>
      </w:r>
      <w:r w:rsidR="003F346B" w:rsidRPr="003F346B">
        <w:rPr>
          <w:noProof w:val="0"/>
          <w:lang w:val="en-US" w:eastAsia="en-US"/>
        </w:rPr>
        <w:t xml:space="preserve">n this case </w:t>
      </w:r>
      <w:r w:rsidR="00464692">
        <w:rPr>
          <w:noProof w:val="0"/>
          <w:lang w:val="en-US" w:eastAsia="en-US"/>
        </w:rPr>
        <w:t xml:space="preserve">we have </w:t>
      </w:r>
      <w:r w:rsidR="003F346B" w:rsidRPr="003F346B">
        <w:rPr>
          <w:noProof w:val="0"/>
          <w:lang w:val="en-US" w:eastAsia="en-US"/>
        </w:rPr>
        <w:t>the deductive proof</w:t>
      </w:r>
      <w:r w:rsidR="00464692">
        <w:rPr>
          <w:noProof w:val="0"/>
          <w:lang w:val="en-US" w:eastAsia="en-US"/>
        </w:rPr>
        <w:t xml:space="preserve"> and </w:t>
      </w:r>
      <w:r w:rsidR="00563925">
        <w:rPr>
          <w:noProof w:val="0"/>
          <w:lang w:val="en-US" w:eastAsia="en-US"/>
        </w:rPr>
        <w:t xml:space="preserve">the </w:t>
      </w:r>
      <w:r w:rsidR="003F346B" w:rsidRPr="003F346B">
        <w:rPr>
          <w:noProof w:val="0"/>
          <w:lang w:val="en-US" w:eastAsia="en-US"/>
        </w:rPr>
        <w:t xml:space="preserve">procedure of </w:t>
      </w:r>
      <w:del w:id="3763" w:author="Oprava" w:date="2024-03-23T13:59:00Z">
        <w:r w:rsidR="003F346B" w:rsidRPr="003F346B">
          <w:rPr>
            <w:noProof w:val="0"/>
            <w:lang w:val="en-US" w:eastAsia="en-US"/>
          </w:rPr>
          <w:delText xml:space="preserve">the </w:delText>
        </w:r>
      </w:del>
      <w:r w:rsidR="003179EE" w:rsidRPr="003179EE">
        <w:rPr>
          <w:i/>
          <w:noProof w:val="0"/>
          <w:lang w:val="en-US" w:eastAsia="en-US"/>
        </w:rPr>
        <w:t>Second Analytics</w:t>
      </w:r>
      <w:r w:rsidR="003F346B" w:rsidRPr="003F346B">
        <w:rPr>
          <w:noProof w:val="0"/>
          <w:lang w:val="en-US" w:eastAsia="en-US"/>
        </w:rPr>
        <w:t xml:space="preserve"> applies. The metaphysical dative determines the imposition of the </w:t>
      </w:r>
      <w:r w:rsidR="003F346B" w:rsidRPr="003F346B">
        <w:rPr>
          <w:noProof w:val="0"/>
          <w:lang w:val="en-US" w:eastAsia="en-US"/>
        </w:rPr>
        <w:lastRenderedPageBreak/>
        <w:t>intellect on the basis of the metaphysical predication (</w:t>
      </w:r>
      <w:r w:rsidR="003F346B" w:rsidRPr="003F346B">
        <w:rPr>
          <w:i/>
          <w:noProof w:val="0"/>
          <w:lang w:val="en-US" w:eastAsia="en-US"/>
        </w:rPr>
        <w:t>tertium genus</w:t>
      </w:r>
      <w:r w:rsidR="003F346B" w:rsidRPr="003F346B">
        <w:rPr>
          <w:noProof w:val="0"/>
          <w:lang w:val="en-US" w:eastAsia="en-US"/>
        </w:rPr>
        <w:t>), and the latter determines the generic predication of the intellect as</w:t>
      </w:r>
      <w:r w:rsidR="002829C6">
        <w:rPr>
          <w:noProof w:val="0"/>
          <w:lang w:val="en-US" w:eastAsia="en-US"/>
        </w:rPr>
        <w:t xml:space="preserve"> a universal </w:t>
      </w:r>
      <w:r w:rsidR="00563925">
        <w:rPr>
          <w:noProof w:val="0"/>
          <w:lang w:val="en-US" w:eastAsia="en-US"/>
        </w:rPr>
        <w:t xml:space="preserve">concept </w:t>
      </w:r>
      <w:r w:rsidR="002829C6">
        <w:rPr>
          <w:noProof w:val="0"/>
          <w:lang w:val="en-US" w:eastAsia="en-US"/>
        </w:rPr>
        <w:t xml:space="preserve">within the </w:t>
      </w:r>
      <w:r w:rsidR="00506500">
        <w:rPr>
          <w:i/>
          <w:noProof w:val="0"/>
          <w:lang w:val="en-US" w:eastAsia="en-US"/>
        </w:rPr>
        <w:t>univo</w:t>
      </w:r>
      <w:r w:rsidR="002829C6" w:rsidRPr="002829C6">
        <w:rPr>
          <w:i/>
          <w:noProof w:val="0"/>
          <w:lang w:val="en-US" w:eastAsia="en-US"/>
        </w:rPr>
        <w:t>ce</w:t>
      </w:r>
      <w:r w:rsidR="003F346B" w:rsidRPr="003F346B">
        <w:rPr>
          <w:noProof w:val="0"/>
          <w:lang w:val="en-US" w:eastAsia="en-US"/>
        </w:rPr>
        <w:t xml:space="preserve"> determined </w:t>
      </w:r>
      <w:r w:rsidR="00563925">
        <w:rPr>
          <w:noProof w:val="0"/>
          <w:lang w:val="en-US" w:eastAsia="en-US"/>
        </w:rPr>
        <w:t xml:space="preserve">metaphysical </w:t>
      </w:r>
      <w:r w:rsidR="003F346B" w:rsidRPr="003F346B">
        <w:rPr>
          <w:noProof w:val="0"/>
          <w:lang w:val="en-US" w:eastAsia="en-US"/>
        </w:rPr>
        <w:t>predication (</w:t>
      </w:r>
      <w:r w:rsidR="003F346B" w:rsidRPr="003F346B">
        <w:rPr>
          <w:i/>
          <w:noProof w:val="0"/>
          <w:lang w:val="en-US" w:eastAsia="en-US"/>
        </w:rPr>
        <w:t>quartum genus</w:t>
      </w:r>
      <w:r w:rsidR="003F346B">
        <w:rPr>
          <w:noProof w:val="0"/>
          <w:lang w:val="en-US" w:eastAsia="en-US"/>
        </w:rPr>
        <w:t>). The homonymy of the term “intellect”</w:t>
      </w:r>
      <w:r w:rsidR="003F346B" w:rsidRPr="003F346B">
        <w:rPr>
          <w:noProof w:val="0"/>
          <w:lang w:val="en-US" w:eastAsia="en-US"/>
        </w:rPr>
        <w:t xml:space="preserve"> is thus completely excluded from </w:t>
      </w:r>
      <w:r w:rsidR="003F346B">
        <w:rPr>
          <w:noProof w:val="0"/>
          <w:lang w:val="en-US" w:eastAsia="en-US"/>
        </w:rPr>
        <w:t xml:space="preserve">deductive </w:t>
      </w:r>
      <w:r w:rsidR="003F346B" w:rsidRPr="003F346B">
        <w:rPr>
          <w:noProof w:val="0"/>
          <w:lang w:val="en-US" w:eastAsia="en-US"/>
        </w:rPr>
        <w:t>proof, in contrast to uncritical a</w:t>
      </w:r>
      <w:r w:rsidR="003F346B">
        <w:rPr>
          <w:noProof w:val="0"/>
          <w:lang w:val="en-US" w:eastAsia="en-US"/>
        </w:rPr>
        <w:t xml:space="preserve">nd schizoid modernity. </w:t>
      </w:r>
      <w:r w:rsidRPr="009A6AF5">
        <w:rPr>
          <w:noProof w:val="0"/>
          <w:lang w:val="en-US" w:eastAsia="en-US"/>
        </w:rPr>
        <w:t xml:space="preserve">Socrates, as a person, is the one who understands something, not his specific intellect, which is merely a faculty of the soul conceived in the mode of abstraction. In the process of </w:t>
      </w:r>
      <w:r w:rsidR="0086133D">
        <w:rPr>
          <w:noProof w:val="0"/>
          <w:lang w:val="en-US" w:eastAsia="en-US"/>
        </w:rPr>
        <w:t>cognizing</w:t>
      </w:r>
      <w:r w:rsidRPr="009A6AF5">
        <w:rPr>
          <w:noProof w:val="0"/>
          <w:lang w:val="en-US" w:eastAsia="en-US"/>
        </w:rPr>
        <w:t xml:space="preserve">, the intellectual faculty of the soul becomes everything and thereby produces intelligible content in its own act of thinking. But the intellect is neither </w:t>
      </w:r>
      <w:r w:rsidR="0086133D">
        <w:rPr>
          <w:noProof w:val="0"/>
          <w:lang w:val="en-US" w:eastAsia="en-US"/>
        </w:rPr>
        <w:t xml:space="preserve">a </w:t>
      </w:r>
      <w:r w:rsidRPr="009A6AF5">
        <w:rPr>
          <w:noProof w:val="0"/>
          <w:lang w:val="en-US" w:eastAsia="en-US"/>
        </w:rPr>
        <w:t>substance nor</w:t>
      </w:r>
      <w:r w:rsidR="0086133D">
        <w:rPr>
          <w:noProof w:val="0"/>
          <w:lang w:val="en-US" w:eastAsia="en-US"/>
        </w:rPr>
        <w:t xml:space="preserve"> a</w:t>
      </w:r>
      <w:r w:rsidRPr="009A6AF5">
        <w:rPr>
          <w:noProof w:val="0"/>
          <w:lang w:val="en-US" w:eastAsia="en-US"/>
        </w:rPr>
        <w:t xml:space="preserve"> form, but </w:t>
      </w:r>
      <w:r w:rsidR="0086133D">
        <w:rPr>
          <w:noProof w:val="0"/>
          <w:lang w:val="en-US" w:eastAsia="en-US"/>
        </w:rPr>
        <w:t xml:space="preserve">some kind of </w:t>
      </w:r>
      <w:r w:rsidRPr="009A6AF5">
        <w:rPr>
          <w:noProof w:val="0"/>
          <w:lang w:val="en-US" w:eastAsia="en-US"/>
        </w:rPr>
        <w:t xml:space="preserve">ability, that is, potency. Therefore the resulting unity of thinking is subsistent only in the first substance. Then, in the mode of universal supposition, it is possible to conceptualize this ipseity for the generic and specific conception of intellect, which is given in the framework of the abstract individual and the human species. This intellect is distinguished from the animal species by </w:t>
      </w:r>
      <w:r w:rsidR="0086133D">
        <w:rPr>
          <w:noProof w:val="0"/>
          <w:lang w:val="en-US" w:eastAsia="en-US"/>
        </w:rPr>
        <w:t xml:space="preserve">a </w:t>
      </w:r>
      <w:r w:rsidRPr="009A6AF5">
        <w:rPr>
          <w:noProof w:val="0"/>
          <w:lang w:val="en-US" w:eastAsia="en-US"/>
        </w:rPr>
        <w:t>specific difference. Albert the Great</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Albert the Great</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as the first scholastic understood the fundamental importance of Averroes’s twofold ipseity that is primarily related </w:t>
      </w:r>
      <w:r w:rsidR="0086133D">
        <w:rPr>
          <w:noProof w:val="0"/>
          <w:lang w:val="en-US" w:eastAsia="en-US"/>
        </w:rPr>
        <w:t xml:space="preserve">to </w:t>
      </w:r>
      <w:r w:rsidRPr="009A6AF5">
        <w:rPr>
          <w:noProof w:val="0"/>
          <w:lang w:val="en-US" w:eastAsia="en-US"/>
        </w:rPr>
        <w:t>the person and not to the intellect as a universal concept (OBJ II, ch. 2.4.2). Siger of Brabant brilliantly defended this difference, even against Albert himself (OBJ III, ch. 4.4.2). Both connoisseurs of Aristotle and of CMDA carried out the resolut</w:t>
      </w:r>
      <w:r w:rsidR="003E7865">
        <w:rPr>
          <w:noProof w:val="0"/>
          <w:lang w:val="en-US" w:eastAsia="en-US"/>
        </w:rPr>
        <w:t>e critique of Latin modernists.</w:t>
      </w:r>
    </w:p>
    <w:p w14:paraId="21DC555E" w14:textId="7E00521A" w:rsidR="00AB7912" w:rsidRDefault="00C25ECE" w:rsidP="003E7865">
      <w:pPr>
        <w:ind w:firstLine="397"/>
        <w:rPr>
          <w:noProof w:val="0"/>
          <w:lang w:val="en-US" w:eastAsia="en-US"/>
        </w:rPr>
      </w:pPr>
      <w:r w:rsidRPr="009A6AF5">
        <w:rPr>
          <w:noProof w:val="0"/>
          <w:lang w:val="en-US" w:eastAsia="en-US"/>
        </w:rPr>
        <w:t xml:space="preserve">Let us now take the second case, where ipseity refers </w:t>
      </w:r>
      <w:del w:id="3764" w:author="Oprava" w:date="2024-03-23T13:59:00Z">
        <w:r w:rsidRPr="009A6AF5">
          <w:rPr>
            <w:noProof w:val="0"/>
            <w:lang w:val="en-US" w:eastAsia="en-US"/>
          </w:rPr>
          <w:delText>to</w:delText>
        </w:r>
      </w:del>
      <w:ins w:id="3765" w:author="Oprava" w:date="2024-03-23T13:59:00Z">
        <w:r w:rsidR="006743AD">
          <w:t>„</w:t>
        </w:r>
        <w:r w:rsidR="006743AD" w:rsidRPr="002856D5">
          <w:rPr>
            <w:i/>
          </w:rPr>
          <w:t>ad</w:t>
        </w:r>
      </w:ins>
      <w:r w:rsidR="006743AD" w:rsidRPr="002856D5">
        <w:rPr>
          <w:i/>
          <w:rPrChange w:id="3766" w:author="Oprava" w:date="2024-03-23T13:59:00Z">
            <w:rPr>
              <w:lang w:val="en-US"/>
            </w:rPr>
          </w:rPrChange>
        </w:rPr>
        <w:t xml:space="preserve"> intellectum materialem</w:t>
      </w:r>
      <w:ins w:id="3767" w:author="Oprava" w:date="2024-03-23T13:59:00Z">
        <w:r w:rsidR="006743AD">
          <w:t>“</w:t>
        </w:r>
      </w:ins>
      <w:r w:rsidR="006743AD" w:rsidRPr="002856D5">
        <w:rPr>
          <w:rPrChange w:id="3768" w:author="Oprava" w:date="2024-03-23T13:59:00Z">
            <w:rPr>
              <w:lang w:val="en-US"/>
            </w:rPr>
          </w:rPrChange>
        </w:rPr>
        <w:t xml:space="preserve"> </w:t>
      </w:r>
      <w:r w:rsidRPr="009A6AF5">
        <w:rPr>
          <w:noProof w:val="0"/>
          <w:lang w:val="en-US" w:eastAsia="en-US"/>
        </w:rPr>
        <w:t xml:space="preserve">taken in the general sense. </w:t>
      </w:r>
      <w:r w:rsidR="006952F9" w:rsidRPr="006952F9">
        <w:rPr>
          <w:noProof w:val="0"/>
          <w:lang w:val="en-US" w:eastAsia="en-US"/>
        </w:rPr>
        <w:t xml:space="preserve">That is, we follow the univocity </w:t>
      </w:r>
      <w:r w:rsidR="0086133D">
        <w:rPr>
          <w:noProof w:val="0"/>
          <w:lang w:val="en-US" w:eastAsia="en-US"/>
        </w:rPr>
        <w:t xml:space="preserve">on the level of a concept made </w:t>
      </w:r>
      <w:r w:rsidR="006952F9" w:rsidRPr="006952F9">
        <w:rPr>
          <w:noProof w:val="0"/>
          <w:lang w:val="en-US" w:eastAsia="en-US"/>
        </w:rPr>
        <w:t xml:space="preserve">by the progression from metaphysical imposition to </w:t>
      </w:r>
      <w:r w:rsidR="00733B84">
        <w:rPr>
          <w:noProof w:val="0"/>
          <w:lang w:val="en-US" w:eastAsia="en-US"/>
        </w:rPr>
        <w:t xml:space="preserve">logical </w:t>
      </w:r>
      <w:r w:rsidR="006952F9" w:rsidRPr="006952F9">
        <w:rPr>
          <w:noProof w:val="0"/>
          <w:lang w:val="en-US" w:eastAsia="en-US"/>
        </w:rPr>
        <w:t xml:space="preserve">supposition. </w:t>
      </w:r>
      <w:r w:rsidR="006952F9">
        <w:rPr>
          <w:noProof w:val="0"/>
          <w:lang w:val="en-US" w:eastAsia="en-US"/>
        </w:rPr>
        <w:t>L</w:t>
      </w:r>
      <w:r w:rsidRPr="009A6AF5">
        <w:rPr>
          <w:noProof w:val="0"/>
          <w:lang w:val="en-US" w:eastAsia="en-US"/>
        </w:rPr>
        <w:t>ater Averroism and</w:t>
      </w:r>
      <w:r w:rsidR="006952F9">
        <w:rPr>
          <w:noProof w:val="0"/>
          <w:lang w:val="en-US" w:eastAsia="en-US"/>
        </w:rPr>
        <w:t xml:space="preserve"> Avicennism, fascinated by modern logic, </w:t>
      </w:r>
      <w:r w:rsidRPr="009A6AF5">
        <w:rPr>
          <w:noProof w:val="0"/>
          <w:lang w:val="en-US" w:eastAsia="en-US"/>
        </w:rPr>
        <w:t>know only</w:t>
      </w:r>
      <w:r w:rsidR="00FE71D8">
        <w:rPr>
          <w:noProof w:val="0"/>
          <w:lang w:val="en-US" w:eastAsia="en-US"/>
        </w:rPr>
        <w:t xml:space="preserve"> </w:t>
      </w:r>
      <w:r w:rsidR="0086133D">
        <w:rPr>
          <w:noProof w:val="0"/>
          <w:lang w:val="en-US" w:eastAsia="en-US"/>
        </w:rPr>
        <w:t xml:space="preserve">a homonymic </w:t>
      </w:r>
      <w:r w:rsidRPr="009A6AF5">
        <w:rPr>
          <w:noProof w:val="0"/>
          <w:lang w:val="en-US" w:eastAsia="en-US"/>
        </w:rPr>
        <w:t>form of Averroes’s material intellect in the sense of the universal, separated, individual species of the third kind that actualizes the cognition in the soul from outside. Averroes, as an authentic Aristotelian, knows well that universal co</w:t>
      </w:r>
      <w:r w:rsidR="00FF0608">
        <w:rPr>
          <w:noProof w:val="0"/>
          <w:lang w:val="en-US" w:eastAsia="en-US"/>
        </w:rPr>
        <w:t>ncept exists only in mind</w:t>
      </w:r>
      <w:r w:rsidRPr="009A6AF5">
        <w:rPr>
          <w:noProof w:val="0"/>
          <w:lang w:val="en-US" w:eastAsia="en-US"/>
        </w:rPr>
        <w:t xml:space="preserve">. </w:t>
      </w:r>
      <w:r w:rsidR="0086133D">
        <w:rPr>
          <w:noProof w:val="0"/>
          <w:lang w:val="en-US" w:eastAsia="en-US"/>
        </w:rPr>
        <w:t>His i</w:t>
      </w:r>
      <w:r w:rsidRPr="009A6AF5">
        <w:rPr>
          <w:noProof w:val="0"/>
          <w:lang w:val="en-US" w:eastAsia="en-US"/>
        </w:rPr>
        <w:t xml:space="preserve">nterpretation criticizes Avicenna for the erroneous conception of universals as </w:t>
      </w:r>
      <w:r w:rsidRPr="009A6AF5">
        <w:rPr>
          <w:i/>
          <w:noProof w:val="0"/>
          <w:lang w:val="en-US" w:eastAsia="en-US"/>
        </w:rPr>
        <w:t>tertium ens</w:t>
      </w:r>
      <w:r w:rsidRPr="009A6AF5">
        <w:rPr>
          <w:noProof w:val="0"/>
          <w:lang w:val="en-US" w:eastAsia="en-US"/>
        </w:rPr>
        <w:t xml:space="preserve"> (ch. 2.4.1). But on the other hand, it is true that the intellect in man is immaterial in nature and derives from its “quasi-substance” the ability to know </w:t>
      </w:r>
      <w:del w:id="3769" w:author="Oprava" w:date="2024-03-23T13:59:00Z">
        <w:r w:rsidRPr="009A6AF5">
          <w:rPr>
            <w:noProof w:val="0"/>
            <w:lang w:val="en-US" w:eastAsia="en-US"/>
          </w:rPr>
          <w:delText>general</w:delText>
        </w:r>
      </w:del>
      <w:ins w:id="3770" w:author="Oprava" w:date="2024-03-23T13:59:00Z">
        <w:r w:rsidR="004E69AD">
          <w:rPr>
            <w:noProof w:val="0"/>
            <w:lang w:val="en-US" w:eastAsia="en-US"/>
          </w:rPr>
          <w:t>universal</w:t>
        </w:r>
      </w:ins>
      <w:r w:rsidR="004E69AD">
        <w:rPr>
          <w:noProof w:val="0"/>
          <w:lang w:val="en-US" w:eastAsia="en-US"/>
        </w:rPr>
        <w:t xml:space="preserve"> </w:t>
      </w:r>
      <w:r w:rsidRPr="009A6AF5">
        <w:rPr>
          <w:noProof w:val="0"/>
          <w:lang w:val="en-US" w:eastAsia="en-US"/>
        </w:rPr>
        <w:t xml:space="preserve">determinations. Alfarabi argues </w:t>
      </w:r>
      <w:r w:rsidR="0086133D">
        <w:rPr>
          <w:noProof w:val="0"/>
          <w:lang w:val="en-US" w:eastAsia="en-US"/>
        </w:rPr>
        <w:t xml:space="preserve">against </w:t>
      </w:r>
      <w:r w:rsidRPr="009A6AF5">
        <w:rPr>
          <w:noProof w:val="0"/>
          <w:lang w:val="en-US" w:eastAsia="en-US"/>
        </w:rPr>
        <w:t>Alexander that this intellect is material thanks to its “potentiality” because it forms a quasi-matter and a subject for the actual form of the acquired intellect in the person (</w:t>
      </w:r>
      <w:r w:rsidRPr="009A6AF5">
        <w:rPr>
          <w:i/>
          <w:noProof w:val="0"/>
          <w:lang w:val="en-US" w:eastAsia="en-US"/>
        </w:rPr>
        <w:t>est quasi materia et subiectum intellectui adepto</w:t>
      </w:r>
      <w:r w:rsidRPr="009A6AF5">
        <w:rPr>
          <w:noProof w:val="0"/>
          <w:lang w:val="en-US" w:eastAsia="en-US"/>
        </w:rPr>
        <w:t xml:space="preserve">, ch. 2.1.1). Aristotelian Alfarabi knows that pure </w:t>
      </w:r>
      <w:r w:rsidRPr="009A6AF5">
        <w:rPr>
          <w:noProof w:val="0"/>
          <w:lang w:val="en-US" w:eastAsia="en-US"/>
        </w:rPr>
        <w:lastRenderedPageBreak/>
        <w:t xml:space="preserve">potency in and of itself can never be substance, because then it would cease to be potency. The potential intellect of the </w:t>
      </w:r>
      <w:r w:rsidR="00A869FE">
        <w:rPr>
          <w:noProof w:val="0"/>
          <w:lang w:val="en-US" w:eastAsia="en-US"/>
        </w:rPr>
        <w:t xml:space="preserve">Second </w:t>
      </w:r>
      <w:del w:id="3771" w:author="Oprava" w:date="2024-03-23T13:59:00Z">
        <w:r w:rsidR="00081537">
          <w:rPr>
            <w:noProof w:val="0"/>
            <w:lang w:val="en-US" w:eastAsia="en-US"/>
          </w:rPr>
          <w:delText>Master</w:delText>
        </w:r>
      </w:del>
      <w:ins w:id="3772" w:author="Oprava" w:date="2024-03-23T13:59:00Z">
        <w:r w:rsidR="00A869FE">
          <w:rPr>
            <w:noProof w:val="0"/>
            <w:lang w:val="en-US" w:eastAsia="en-US"/>
          </w:rPr>
          <w:t>master</w:t>
        </w:r>
      </w:ins>
      <w:r w:rsidRPr="009A6AF5">
        <w:rPr>
          <w:noProof w:val="0"/>
          <w:lang w:val="en-US" w:eastAsia="en-US"/>
        </w:rPr>
        <w:t xml:space="preserve"> (</w:t>
      </w:r>
      <w:r w:rsidRPr="009A6AF5">
        <w:rPr>
          <w:i/>
          <w:noProof w:val="0"/>
          <w:lang w:val="en-US" w:eastAsia="en-US"/>
        </w:rPr>
        <w:t>intellectus in potencia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in potencia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r w:rsidR="00223574">
        <w:rPr>
          <w:noProof w:val="0"/>
          <w:lang w:val="en-US" w:eastAsia="en-US"/>
        </w:rPr>
        <w:t xml:space="preserve">acts </w:t>
      </w:r>
      <w:r w:rsidRPr="009A6AF5">
        <w:rPr>
          <w:noProof w:val="0"/>
          <w:lang w:val="en-US" w:eastAsia="en-US"/>
        </w:rPr>
        <w:t xml:space="preserve">as substance which has the capacity to take </w:t>
      </w:r>
      <w:r w:rsidR="00D07DE2">
        <w:rPr>
          <w:noProof w:val="0"/>
          <w:lang w:val="en-US" w:eastAsia="en-US"/>
        </w:rPr>
        <w:t>some form. Averroes under</w:t>
      </w:r>
      <w:r w:rsidR="0086133D">
        <w:rPr>
          <w:noProof w:val="0"/>
          <w:lang w:val="en-US" w:eastAsia="en-US"/>
        </w:rPr>
        <w:t xml:space="preserve">takes </w:t>
      </w:r>
      <w:r w:rsidRPr="009A6AF5">
        <w:rPr>
          <w:noProof w:val="0"/>
          <w:lang w:val="en-US" w:eastAsia="en-US"/>
        </w:rPr>
        <w:t xml:space="preserve">the interpretation of the key part of </w:t>
      </w:r>
      <w:r w:rsidRPr="009A6AF5">
        <w:rPr>
          <w:i/>
          <w:noProof w:val="0"/>
          <w:lang w:val="en-US" w:eastAsia="en-US"/>
        </w:rPr>
        <w:t>De anima</w:t>
      </w:r>
      <w:r w:rsidRPr="009A6AF5">
        <w:rPr>
          <w:noProof w:val="0"/>
          <w:lang w:val="en-US" w:eastAsia="en-US"/>
        </w:rPr>
        <w:t> II.2, which clearly affirms the separation of the immaterial intellect from the sensuous properties of the soul. Sensual cognition, unlike the intellect, is located in different organs of the body.</w:t>
      </w:r>
      <w:bookmarkStart w:id="3773" w:name="_Ref409199426"/>
      <w:r w:rsidRPr="009A6AF5">
        <w:rPr>
          <w:rStyle w:val="Znakapoznpodarou"/>
          <w:noProof w:val="0"/>
          <w:lang w:val="en-US"/>
        </w:rPr>
        <w:footnoteReference w:id="242"/>
      </w:r>
      <w:bookmarkEnd w:id="3773"/>
      <w:r w:rsidRPr="009A6AF5">
        <w:rPr>
          <w:noProof w:val="0"/>
          <w:lang w:val="en-US" w:eastAsia="en-US"/>
        </w:rPr>
        <w:t xml:space="preserve"> Aristotle asserts that the intellectual component of the soul is immaterial. Therefore, it has no receptive organ of its own and, for this principal reason, cannot possess the same way of cognition as material sensory cognition. The little words “like” and “quasi” are absolutely </w:t>
      </w:r>
      <w:r w:rsidR="00EA19E0">
        <w:rPr>
          <w:noProof w:val="0"/>
          <w:lang w:val="en-US" w:eastAsia="en-US"/>
        </w:rPr>
        <w:t xml:space="preserve">important. They </w:t>
      </w:r>
      <w:r w:rsidRPr="009A6AF5">
        <w:rPr>
          <w:noProof w:val="0"/>
          <w:lang w:val="en-US" w:eastAsia="en-US"/>
        </w:rPr>
        <w:t>exclude Avicenna’s intellect of the third ki</w:t>
      </w:r>
      <w:r w:rsidR="001B7F29">
        <w:rPr>
          <w:noProof w:val="0"/>
          <w:lang w:val="en-US" w:eastAsia="en-US"/>
        </w:rPr>
        <w:t xml:space="preserve">nd given as modern </w:t>
      </w:r>
      <w:ins w:id="3774" w:author="Oprava" w:date="2024-03-23T13:59:00Z">
        <w:r w:rsidR="00672E57">
          <w:rPr>
            <w:noProof w:val="0"/>
            <w:lang w:val="en-US" w:eastAsia="en-US"/>
          </w:rPr>
          <w:t>“</w:t>
        </w:r>
      </w:ins>
      <w:r w:rsidR="001B7F29">
        <w:rPr>
          <w:noProof w:val="0"/>
          <w:lang w:val="en-US" w:eastAsia="en-US"/>
        </w:rPr>
        <w:t>substance</w:t>
      </w:r>
      <w:r w:rsidR="001B7F29">
        <w:rPr>
          <w:rFonts w:cs="Calibri"/>
          <w:noProof w:val="0"/>
          <w:lang w:val="en-US" w:eastAsia="en-US"/>
        </w:rPr>
        <w:t>—</w:t>
      </w:r>
      <w:r w:rsidRPr="009A6AF5">
        <w:rPr>
          <w:noProof w:val="0"/>
          <w:lang w:val="en-US" w:eastAsia="en-US"/>
        </w:rPr>
        <w:t>species</w:t>
      </w:r>
      <w:del w:id="3775" w:author="Oprava" w:date="2024-03-23T13:59:00Z">
        <w:r w:rsidRPr="009A6AF5">
          <w:rPr>
            <w:noProof w:val="0"/>
            <w:lang w:val="en-US" w:eastAsia="en-US"/>
          </w:rPr>
          <w:delText>.</w:delText>
        </w:r>
      </w:del>
      <w:ins w:id="3776" w:author="Oprava" w:date="2024-03-23T13:59:00Z">
        <w:r w:rsidRPr="009A6AF5">
          <w:rPr>
            <w:noProof w:val="0"/>
            <w:lang w:val="en-US" w:eastAsia="en-US"/>
          </w:rPr>
          <w:t>.</w:t>
        </w:r>
        <w:r w:rsidR="00672E57">
          <w:rPr>
            <w:noProof w:val="0"/>
            <w:lang w:val="en-US" w:eastAsia="en-US"/>
          </w:rPr>
          <w:t>”</w:t>
        </w:r>
      </w:ins>
      <w:r w:rsidRPr="009A6AF5">
        <w:rPr>
          <w:noProof w:val="0"/>
          <w:lang w:val="en-US" w:eastAsia="en-US"/>
        </w:rPr>
        <w:t xml:space="preserve"> The intellect </w:t>
      </w:r>
      <w:r w:rsidR="00EA19E0">
        <w:rPr>
          <w:noProof w:val="0"/>
          <w:lang w:val="en-US" w:eastAsia="en-US"/>
        </w:rPr>
        <w:t xml:space="preserve">as </w:t>
      </w:r>
      <w:r w:rsidR="00EA19E0" w:rsidRPr="00EA19E0">
        <w:rPr>
          <w:i/>
          <w:noProof w:val="0"/>
          <w:lang w:val="en-US" w:eastAsia="en-US"/>
        </w:rPr>
        <w:t>quartum genus</w:t>
      </w:r>
      <w:r w:rsidR="00EA19E0">
        <w:rPr>
          <w:noProof w:val="0"/>
          <w:lang w:val="en-US" w:eastAsia="en-US"/>
        </w:rPr>
        <w:t xml:space="preserve"> </w:t>
      </w:r>
      <w:r w:rsidRPr="009A6AF5">
        <w:rPr>
          <w:noProof w:val="0"/>
          <w:lang w:val="en-US" w:eastAsia="en-US"/>
        </w:rPr>
        <w:t xml:space="preserve">has </w:t>
      </w:r>
      <w:r w:rsidR="001B7F29">
        <w:rPr>
          <w:noProof w:val="0"/>
          <w:lang w:val="en-US" w:eastAsia="en-US"/>
        </w:rPr>
        <w:t xml:space="preserve">universal </w:t>
      </w:r>
      <w:r w:rsidRPr="009A6AF5">
        <w:rPr>
          <w:noProof w:val="0"/>
          <w:lang w:val="en-US" w:eastAsia="en-US"/>
        </w:rPr>
        <w:t xml:space="preserve">character, which can be defined within the framework of a predication taken universally </w:t>
      </w:r>
      <w:r w:rsidR="001B7F29">
        <w:rPr>
          <w:noProof w:val="0"/>
          <w:lang w:val="en-US" w:eastAsia="en-US"/>
        </w:rPr>
        <w:t xml:space="preserve">as </w:t>
      </w:r>
      <w:r w:rsidRPr="009A6AF5">
        <w:rPr>
          <w:noProof w:val="0"/>
          <w:lang w:val="en-US" w:eastAsia="en-US"/>
        </w:rPr>
        <w:t>species</w:t>
      </w:r>
      <w:r w:rsidR="001B7F29">
        <w:rPr>
          <w:noProof w:val="0"/>
          <w:lang w:val="en-US" w:eastAsia="en-US"/>
        </w:rPr>
        <w:t xml:space="preserve"> and genus</w:t>
      </w:r>
      <w:r w:rsidRPr="009A6AF5">
        <w:rPr>
          <w:noProof w:val="0"/>
          <w:lang w:val="en-US" w:eastAsia="en-US"/>
        </w:rPr>
        <w:t xml:space="preserve">. This generic form of the material intellect is common to all men as individuals, but not as persons. It cannot be otherwise because intellectual cognition produces a form of universal predication </w:t>
      </w:r>
      <w:r w:rsidR="00965B6A">
        <w:rPr>
          <w:noProof w:val="0"/>
          <w:lang w:val="en-US" w:eastAsia="en-US"/>
        </w:rPr>
        <w:t xml:space="preserve">that </w:t>
      </w:r>
      <w:r w:rsidRPr="009A6AF5">
        <w:rPr>
          <w:noProof w:val="0"/>
          <w:lang w:val="en-US" w:eastAsia="en-US"/>
        </w:rPr>
        <w:t>establishes universal</w:t>
      </w:r>
      <w:r w:rsidR="00965B6A">
        <w:rPr>
          <w:noProof w:val="0"/>
          <w:lang w:val="en-US" w:eastAsia="en-US"/>
        </w:rPr>
        <w:t xml:space="preserve"> </w:t>
      </w:r>
      <w:r w:rsidRPr="009A6AF5">
        <w:rPr>
          <w:noProof w:val="0"/>
          <w:lang w:val="en-US" w:eastAsia="en-US"/>
        </w:rPr>
        <w:t xml:space="preserve">possibility of philosophy and science. </w:t>
      </w:r>
      <w:r w:rsidR="00A22EE0" w:rsidRPr="00A22EE0">
        <w:rPr>
          <w:noProof w:val="0"/>
          <w:lang w:val="en-US" w:eastAsia="en-US"/>
        </w:rPr>
        <w:t xml:space="preserve">Since </w:t>
      </w:r>
      <w:r w:rsidR="00A22EE0">
        <w:rPr>
          <w:noProof w:val="0"/>
          <w:lang w:val="en-US" w:eastAsia="en-US"/>
        </w:rPr>
        <w:t>the</w:t>
      </w:r>
      <w:r w:rsidR="00A22EE0" w:rsidRPr="00A22EE0">
        <w:rPr>
          <w:noProof w:val="0"/>
          <w:lang w:val="en-US" w:eastAsia="en-US"/>
        </w:rPr>
        <w:t xml:space="preserve"> imposition of a specific </w:t>
      </w:r>
      <w:r w:rsidR="00A22EE0">
        <w:rPr>
          <w:noProof w:val="0"/>
          <w:lang w:val="en-US" w:eastAsia="en-US"/>
        </w:rPr>
        <w:t xml:space="preserve">meaning of </w:t>
      </w:r>
      <w:r w:rsidR="00A22EE0" w:rsidRPr="00A22EE0">
        <w:rPr>
          <w:i/>
          <w:noProof w:val="0"/>
          <w:lang w:val="en-US" w:eastAsia="en-US"/>
        </w:rPr>
        <w:t>intellectus possibilis</w:t>
      </w:r>
      <w:r w:rsidR="00A22EE0">
        <w:rPr>
          <w:noProof w:val="0"/>
          <w:lang w:val="en-US" w:eastAsia="en-US"/>
        </w:rPr>
        <w:t xml:space="preserve"> have been </w:t>
      </w:r>
      <w:r w:rsidR="00A22EE0" w:rsidRPr="00A22EE0">
        <w:rPr>
          <w:noProof w:val="0"/>
          <w:lang w:val="en-US" w:eastAsia="en-US"/>
        </w:rPr>
        <w:t>properly performed</w:t>
      </w:r>
      <w:r w:rsidR="00985356">
        <w:rPr>
          <w:noProof w:val="0"/>
          <w:lang w:val="en-US" w:eastAsia="en-US"/>
        </w:rPr>
        <w:t xml:space="preserve"> (i.e., in a deductive and apodictic way)</w:t>
      </w:r>
      <w:r w:rsidR="00A22EE0">
        <w:rPr>
          <w:noProof w:val="0"/>
          <w:lang w:val="en-US" w:eastAsia="en-US"/>
        </w:rPr>
        <w:t xml:space="preserve">, </w:t>
      </w:r>
      <w:r w:rsidR="00A22EE0" w:rsidRPr="00A22EE0">
        <w:rPr>
          <w:noProof w:val="0"/>
          <w:lang w:val="en-US" w:eastAsia="en-US"/>
        </w:rPr>
        <w:t xml:space="preserve">it is possible to </w:t>
      </w:r>
      <w:r w:rsidR="00A22EE0">
        <w:rPr>
          <w:noProof w:val="0"/>
          <w:lang w:val="en-US" w:eastAsia="en-US"/>
        </w:rPr>
        <w:t xml:space="preserve">create the supposition </w:t>
      </w:r>
      <w:r w:rsidR="00A22EE0" w:rsidRPr="00A22EE0">
        <w:rPr>
          <w:noProof w:val="0"/>
          <w:lang w:val="en-US" w:eastAsia="en-US"/>
        </w:rPr>
        <w:t xml:space="preserve">of the same intellect at the level of generic </w:t>
      </w:r>
      <w:r w:rsidR="000F297C">
        <w:rPr>
          <w:noProof w:val="0"/>
          <w:lang w:val="en-US" w:eastAsia="en-US"/>
        </w:rPr>
        <w:t xml:space="preserve">and univocal </w:t>
      </w:r>
      <w:r w:rsidR="00A22EE0" w:rsidRPr="00A22EE0">
        <w:rPr>
          <w:noProof w:val="0"/>
          <w:lang w:val="en-US" w:eastAsia="en-US"/>
        </w:rPr>
        <w:t>meaning</w:t>
      </w:r>
      <w:r w:rsidR="00A61E60">
        <w:rPr>
          <w:noProof w:val="0"/>
          <w:lang w:val="en-US" w:eastAsia="en-US"/>
        </w:rPr>
        <w:t xml:space="preserve"> as well</w:t>
      </w:r>
      <w:r w:rsidR="00A22EE0" w:rsidRPr="00A22EE0">
        <w:rPr>
          <w:noProof w:val="0"/>
          <w:lang w:val="en-US" w:eastAsia="en-US"/>
        </w:rPr>
        <w:t>.</w:t>
      </w:r>
      <w:r w:rsidR="00A22EE0">
        <w:rPr>
          <w:noProof w:val="0"/>
          <w:lang w:val="en-US" w:eastAsia="en-US"/>
        </w:rPr>
        <w:t xml:space="preserve"> </w:t>
      </w:r>
      <w:r w:rsidRPr="009A6AF5">
        <w:rPr>
          <w:noProof w:val="0"/>
          <w:lang w:val="en-US" w:eastAsia="en-US"/>
        </w:rPr>
        <w:t>The scientific deduction can pass from the personal to the individually conceived intellect. The intellect, as the personal cause of th</w:t>
      </w:r>
      <w:r w:rsidR="00965B6A">
        <w:rPr>
          <w:noProof w:val="0"/>
          <w:lang w:val="en-US" w:eastAsia="en-US"/>
        </w:rPr>
        <w:t>inking</w:t>
      </w:r>
      <w:del w:id="3777" w:author="Oprava" w:date="2024-03-23T13:59:00Z">
        <w:r w:rsidRPr="009A6AF5">
          <w:rPr>
            <w:noProof w:val="0"/>
            <w:lang w:val="en-US" w:eastAsia="en-US"/>
          </w:rPr>
          <w:delText>,</w:delText>
        </w:r>
      </w:del>
      <w:ins w:id="3778" w:author="Oprava" w:date="2024-03-23T13:59:00Z">
        <w:r w:rsidR="00E33537">
          <w:rPr>
            <w:noProof w:val="0"/>
            <w:lang w:val="en-US" w:eastAsia="en-US"/>
          </w:rPr>
          <w:t xml:space="preserve"> </w:t>
        </w:r>
        <w:r w:rsidR="00E33537">
          <w:rPr>
            <w:noProof w:val="0"/>
            <w:lang w:val="fr-FR" w:eastAsia="en-US"/>
          </w:rPr>
          <w:t>(</w:t>
        </w:r>
        <w:r w:rsidR="00E33537" w:rsidRPr="00117E04">
          <w:rPr>
            <w:i/>
            <w:noProof w:val="0"/>
            <w:lang w:val="fr-FR" w:eastAsia="en-US"/>
          </w:rPr>
          <w:t>intellec</w:t>
        </w:r>
        <w:r w:rsidR="00E33537">
          <w:rPr>
            <w:i/>
            <w:noProof w:val="0"/>
            <w:lang w:val="fr-FR" w:eastAsia="en-US"/>
          </w:rPr>
          <w:t>tio</w:t>
        </w:r>
        <w:r w:rsidR="00E33537">
          <w:rPr>
            <w:noProof w:val="0"/>
            <w:lang w:val="fr-FR" w:eastAsia="en-US"/>
          </w:rPr>
          <w:t>)</w:t>
        </w:r>
        <w:r w:rsidRPr="009A6AF5">
          <w:rPr>
            <w:noProof w:val="0"/>
            <w:lang w:val="en-US" w:eastAsia="en-US"/>
          </w:rPr>
          <w:t>,</w:t>
        </w:r>
      </w:ins>
      <w:r w:rsidRPr="009A6AF5">
        <w:rPr>
          <w:noProof w:val="0"/>
          <w:lang w:val="en-US" w:eastAsia="en-US"/>
        </w:rPr>
        <w:t xml:space="preserve"> provides a general definition </w:t>
      </w:r>
      <w:ins w:id="3779" w:author="Oprava" w:date="2024-03-23T13:59:00Z">
        <w:r w:rsidR="00E33537">
          <w:rPr>
            <w:noProof w:val="0"/>
            <w:lang w:val="fr-FR" w:eastAsia="en-US"/>
          </w:rPr>
          <w:t>(</w:t>
        </w:r>
        <w:r w:rsidR="00E33537" w:rsidRPr="00117E04">
          <w:rPr>
            <w:i/>
            <w:noProof w:val="0"/>
            <w:lang w:val="fr-FR" w:eastAsia="en-US"/>
          </w:rPr>
          <w:t>intellectum</w:t>
        </w:r>
        <w:r w:rsidR="00E33537">
          <w:rPr>
            <w:noProof w:val="0"/>
            <w:lang w:val="fr-FR" w:eastAsia="en-US"/>
          </w:rPr>
          <w:t xml:space="preserve">) </w:t>
        </w:r>
      </w:ins>
      <w:r w:rsidRPr="009A6AF5">
        <w:rPr>
          <w:noProof w:val="0"/>
          <w:lang w:val="en-US" w:eastAsia="en-US"/>
        </w:rPr>
        <w:t>since it makes causal connection in the middle part (</w:t>
      </w:r>
      <w:r w:rsidRPr="009A6AF5">
        <w:rPr>
          <w:i/>
          <w:noProof w:val="0"/>
          <w:lang w:val="en-US" w:eastAsia="en-US"/>
        </w:rPr>
        <w:t>medium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medium</w:instrText>
      </w:r>
      <w:r w:rsidRPr="009A6AF5">
        <w:rPr>
          <w:noProof w:val="0"/>
          <w:lang w:val="en-US"/>
        </w:rPr>
        <w:instrText xml:space="preserve">" </w:instrText>
      </w:r>
      <w:r w:rsidRPr="009A6AF5">
        <w:rPr>
          <w:i/>
          <w:noProof w:val="0"/>
          <w:lang w:val="en-US" w:eastAsia="en-US"/>
        </w:rPr>
        <w:fldChar w:fldCharType="end"/>
      </w:r>
      <w:r w:rsidR="00464C5C">
        <w:rPr>
          <w:noProof w:val="0"/>
          <w:lang w:val="en-US" w:eastAsia="en-US"/>
        </w:rPr>
        <w:t xml:space="preserve">) of scientific proof. </w:t>
      </w:r>
      <w:r w:rsidR="00464C5C" w:rsidRPr="00464C5C">
        <w:rPr>
          <w:noProof w:val="0"/>
          <w:lang w:val="en-US" w:eastAsia="en-US"/>
        </w:rPr>
        <w:t>The intellect given in the body acts causally and thus gives a general definition of the intel</w:t>
      </w:r>
      <w:r w:rsidR="00464C5C">
        <w:rPr>
          <w:noProof w:val="0"/>
          <w:lang w:val="en-US" w:eastAsia="en-US"/>
        </w:rPr>
        <w:t xml:space="preserve">lect as consequence. </w:t>
      </w:r>
      <w:r w:rsidRPr="009A6AF5">
        <w:rPr>
          <w:noProof w:val="0"/>
          <w:lang w:val="en-US" w:eastAsia="en-US"/>
        </w:rPr>
        <w:t>Averroes</w:t>
      </w:r>
      <w:r w:rsidR="00965B6A">
        <w:rPr>
          <w:noProof w:val="0"/>
          <w:lang w:val="en-US" w:eastAsia="en-US"/>
        </w:rPr>
        <w:t xml:space="preserve"> analy</w:t>
      </w:r>
      <w:r w:rsidR="00242295">
        <w:rPr>
          <w:noProof w:val="0"/>
          <w:lang w:val="en-US" w:eastAsia="en-US"/>
        </w:rPr>
        <w:t>z</w:t>
      </w:r>
      <w:r w:rsidR="00965B6A">
        <w:rPr>
          <w:noProof w:val="0"/>
          <w:lang w:val="en-US" w:eastAsia="en-US"/>
        </w:rPr>
        <w:t xml:space="preserve">es </w:t>
      </w:r>
      <w:r w:rsidRPr="009A6AF5">
        <w:rPr>
          <w:noProof w:val="0"/>
          <w:lang w:val="en-US" w:eastAsia="en-US"/>
        </w:rPr>
        <w:t>t</w:t>
      </w:r>
      <w:r w:rsidR="00965B6A">
        <w:rPr>
          <w:noProof w:val="0"/>
          <w:lang w:val="en-US" w:eastAsia="en-US"/>
        </w:rPr>
        <w:t xml:space="preserve">hat kind of </w:t>
      </w:r>
      <w:r w:rsidRPr="009A6AF5">
        <w:rPr>
          <w:noProof w:val="0"/>
          <w:lang w:val="en-US" w:eastAsia="en-US"/>
        </w:rPr>
        <w:t>receptive intellec</w:t>
      </w:r>
      <w:r w:rsidR="003F346B">
        <w:rPr>
          <w:noProof w:val="0"/>
          <w:lang w:val="en-US" w:eastAsia="en-US"/>
        </w:rPr>
        <w:t xml:space="preserve">t in terms of the fourth genus. </w:t>
      </w:r>
      <w:r w:rsidR="00965B6A">
        <w:rPr>
          <w:noProof w:val="0"/>
          <w:lang w:val="en-US" w:eastAsia="en-US"/>
        </w:rPr>
        <w:t>H</w:t>
      </w:r>
      <w:r w:rsidR="00AB7912" w:rsidRPr="00AB7912">
        <w:rPr>
          <w:noProof w:val="0"/>
          <w:lang w:val="en-US" w:eastAsia="en-US"/>
        </w:rPr>
        <w:t xml:space="preserve">e separates the generic intellect from the objective and completely erroneous </w:t>
      </w:r>
      <w:r w:rsidR="00F25889">
        <w:rPr>
          <w:noProof w:val="0"/>
          <w:lang w:val="en-US" w:eastAsia="en-US"/>
        </w:rPr>
        <w:t xml:space="preserve">solution </w:t>
      </w:r>
      <w:r w:rsidR="00AB7912" w:rsidRPr="00AB7912">
        <w:rPr>
          <w:noProof w:val="0"/>
          <w:lang w:val="en-US" w:eastAsia="en-US"/>
        </w:rPr>
        <w:t>of Avicenna</w:t>
      </w:r>
      <w:r w:rsidR="00F25889">
        <w:rPr>
          <w:noProof w:val="0"/>
          <w:lang w:val="en-US" w:eastAsia="en-US"/>
        </w:rPr>
        <w:t xml:space="preserve">. Moreover, the intellect as </w:t>
      </w:r>
      <w:r w:rsidR="00F25889" w:rsidRPr="00F25889">
        <w:rPr>
          <w:i/>
          <w:noProof w:val="0"/>
          <w:lang w:val="en-US" w:eastAsia="en-US"/>
        </w:rPr>
        <w:t>quartum genus</w:t>
      </w:r>
      <w:r w:rsidR="00F25889">
        <w:rPr>
          <w:noProof w:val="0"/>
          <w:lang w:val="en-US" w:eastAsia="en-US"/>
        </w:rPr>
        <w:t xml:space="preserve"> ist different </w:t>
      </w:r>
      <w:r w:rsidR="00AB7912" w:rsidRPr="00AB7912">
        <w:rPr>
          <w:noProof w:val="0"/>
          <w:lang w:val="en-US" w:eastAsia="en-US"/>
        </w:rPr>
        <w:t xml:space="preserve">from the </w:t>
      </w:r>
      <w:r w:rsidR="00965B6A">
        <w:rPr>
          <w:noProof w:val="0"/>
          <w:lang w:val="en-US" w:eastAsia="en-US"/>
        </w:rPr>
        <w:t xml:space="preserve">Aristotelian soul as </w:t>
      </w:r>
      <w:r w:rsidR="00AB7912" w:rsidRPr="00AB7912">
        <w:rPr>
          <w:noProof w:val="0"/>
          <w:lang w:val="en-US" w:eastAsia="en-US"/>
        </w:rPr>
        <w:t xml:space="preserve">form of the body and from the person as the hylemorphic first substance. </w:t>
      </w:r>
    </w:p>
    <w:p w14:paraId="1CC3C081" w14:textId="77777777" w:rsidR="00C25ECE" w:rsidRPr="009A6AF5" w:rsidRDefault="00C25ECE" w:rsidP="00C25ECE">
      <w:pPr>
        <w:pStyle w:val="Citace"/>
        <w:rPr>
          <w:lang w:val="en-US"/>
        </w:rPr>
      </w:pPr>
      <w:r w:rsidRPr="009A6AF5">
        <w:rPr>
          <w:lang w:val="en-US"/>
        </w:rPr>
        <w:lastRenderedPageBreak/>
        <w:t xml:space="preserve">“The third question concerns the way in which the material intellect is in some sense a being and yet neither a matter in </w:t>
      </w:r>
      <w:r w:rsidR="00BF28BB">
        <w:rPr>
          <w:lang w:val="en-US"/>
        </w:rPr>
        <w:t xml:space="preserve">the </w:t>
      </w:r>
      <w:r w:rsidRPr="009A6AF5">
        <w:rPr>
          <w:lang w:val="en-US"/>
        </w:rPr>
        <w:t>hylemorphic form nor the first matter. The solution is as follows: The being of this intellect must be considered as a fourth genus (</w:t>
      </w:r>
      <w:r w:rsidRPr="009A6AF5">
        <w:rPr>
          <w:i/>
          <w:lang w:val="en-US"/>
        </w:rPr>
        <w:t>iste est quartum genus esse</w:t>
      </w:r>
      <w:r w:rsidRPr="009A6AF5">
        <w:rPr>
          <w:lang w:val="en-US"/>
        </w:rPr>
        <w:t>). As the sensible thing is divided into matter and form, so intelligible being must be similarly divided into something similar to these two (</w:t>
      </w:r>
      <w:r w:rsidRPr="009A6AF5">
        <w:rPr>
          <w:i/>
          <w:lang w:val="en-US"/>
        </w:rPr>
        <w:t>in consimilia hiis duobus</w:t>
      </w:r>
      <w:r w:rsidRPr="009A6AF5">
        <w:rPr>
          <w:lang w:val="en-US"/>
        </w:rPr>
        <w:t>), that is, into something similar to form and something similar to matter (</w:t>
      </w:r>
      <w:r w:rsidRPr="009A6AF5">
        <w:rPr>
          <w:i/>
          <w:lang w:val="en-US"/>
        </w:rPr>
        <w:t>scilicet in aliquod simile forme et in aliquod simile materie</w:t>
      </w:r>
      <w:r w:rsidRPr="009A6AF5">
        <w:rPr>
          <w:lang w:val="en-US"/>
        </w:rPr>
        <w:t>). It is must be necessarily given in every intellect conceived abstractly (</w:t>
      </w:r>
      <w:r w:rsidRPr="009A6AF5">
        <w:rPr>
          <w:i/>
          <w:lang w:val="en-US"/>
        </w:rPr>
        <w:t>in omni intelligentia abstracta</w:t>
      </w:r>
      <w:r w:rsidRPr="009A6AF5">
        <w:rPr>
          <w:lang w:val="en-US"/>
        </w:rPr>
        <w:t>) which understands something.”</w:t>
      </w:r>
      <w:r w:rsidRPr="009A6AF5">
        <w:rPr>
          <w:rStyle w:val="Znakapoznpodarou"/>
          <w:lang w:val="en-US"/>
        </w:rPr>
        <w:footnoteReference w:id="243"/>
      </w:r>
    </w:p>
    <w:p w14:paraId="1CBCE809" w14:textId="12E9FFF5" w:rsidR="00106B91" w:rsidRDefault="00C25ECE" w:rsidP="00DF0734">
      <w:pPr>
        <w:rPr>
          <w:noProof w:val="0"/>
          <w:lang w:val="en-US" w:eastAsia="en-US"/>
        </w:rPr>
      </w:pPr>
      <w:r w:rsidRPr="009A6AF5">
        <w:rPr>
          <w:noProof w:val="0"/>
          <w:lang w:val="en-US" w:eastAsia="en-US"/>
        </w:rPr>
        <w:t xml:space="preserve">Besides the classical threefold generic division of being (compound substance, matter, form), there </w:t>
      </w:r>
      <w:r w:rsidR="00123573">
        <w:rPr>
          <w:noProof w:val="0"/>
          <w:lang w:val="en-US" w:eastAsia="en-US"/>
        </w:rPr>
        <w:t xml:space="preserve">is </w:t>
      </w:r>
      <w:r w:rsidRPr="009A6AF5">
        <w:rPr>
          <w:noProof w:val="0"/>
          <w:lang w:val="en-US" w:eastAsia="en-US"/>
        </w:rPr>
        <w:t>a new type of the general thing, which, however, is not an autonomous being, as the Avicenn</w:t>
      </w:r>
      <w:r w:rsidR="00DA7325">
        <w:rPr>
          <w:noProof w:val="0"/>
          <w:lang w:val="en-US" w:eastAsia="en-US"/>
        </w:rPr>
        <w:t>ism and the later Averroism wrongly presupposed</w:t>
      </w:r>
      <w:r w:rsidRPr="009A6AF5">
        <w:rPr>
          <w:noProof w:val="0"/>
          <w:lang w:val="en-US" w:eastAsia="en-US"/>
        </w:rPr>
        <w:t xml:space="preserve">. The text does not say that the universally taken intellect exists as a real substrate </w:t>
      </w:r>
      <w:r w:rsidR="003E57C0">
        <w:rPr>
          <w:noProof w:val="0"/>
          <w:lang w:val="en-US" w:eastAsia="en-US"/>
        </w:rPr>
        <w:t xml:space="preserve">or </w:t>
      </w:r>
      <w:r w:rsidRPr="009A6AF5">
        <w:rPr>
          <w:noProof w:val="0"/>
          <w:lang w:val="en-US" w:eastAsia="en-US"/>
        </w:rPr>
        <w:t>as a single thing (</w:t>
      </w:r>
      <w:r w:rsidRPr="009A6AF5">
        <w:rPr>
          <w:i/>
          <w:noProof w:val="0"/>
          <w:lang w:val="en-US" w:eastAsia="en-US"/>
        </w:rPr>
        <w:t>hoc aliquid</w:t>
      </w:r>
      <w:r w:rsidRPr="009A6AF5">
        <w:rPr>
          <w:noProof w:val="0"/>
          <w:lang w:val="en-US" w:eastAsia="en-US"/>
        </w:rPr>
        <w:t xml:space="preserve">). Done like this, the interpretation of </w:t>
      </w:r>
      <w:r w:rsidRPr="009A6AF5">
        <w:rPr>
          <w:i/>
          <w:noProof w:val="0"/>
          <w:lang w:val="en-US" w:eastAsia="en-US"/>
        </w:rPr>
        <w:t>De anima</w:t>
      </w:r>
      <w:r w:rsidRPr="009A6AF5">
        <w:rPr>
          <w:noProof w:val="0"/>
          <w:lang w:val="en-US" w:eastAsia="en-US"/>
        </w:rPr>
        <w:t xml:space="preserve"> would </w:t>
      </w:r>
      <w:r w:rsidR="00694FFD">
        <w:rPr>
          <w:noProof w:val="0"/>
          <w:lang w:val="en-US" w:eastAsia="en-US"/>
        </w:rPr>
        <w:t xml:space="preserve">have </w:t>
      </w:r>
      <w:r w:rsidRPr="009A6AF5">
        <w:rPr>
          <w:noProof w:val="0"/>
          <w:lang w:val="en-US" w:eastAsia="en-US"/>
        </w:rPr>
        <w:t>return</w:t>
      </w:r>
      <w:r w:rsidR="00694FFD">
        <w:rPr>
          <w:noProof w:val="0"/>
          <w:lang w:val="en-US" w:eastAsia="en-US"/>
        </w:rPr>
        <w:t>ed</w:t>
      </w:r>
      <w:r w:rsidRPr="009A6AF5">
        <w:rPr>
          <w:noProof w:val="0"/>
          <w:lang w:val="en-US" w:eastAsia="en-US"/>
        </w:rPr>
        <w:t xml:space="preserve"> to </w:t>
      </w:r>
      <w:r w:rsidR="007564ED">
        <w:rPr>
          <w:noProof w:val="0"/>
          <w:lang w:val="en-US" w:eastAsia="en-US"/>
        </w:rPr>
        <w:t xml:space="preserve">the </w:t>
      </w:r>
      <w:r w:rsidRPr="009A6AF5">
        <w:rPr>
          <w:noProof w:val="0"/>
          <w:lang w:val="en-US" w:eastAsia="en-US"/>
        </w:rPr>
        <w:t xml:space="preserve">Neoplatonism of Themistius or to the dualistic Aristotelianism of Alexander. Averroes is not a modern Averroist. The later unnecessary dispute about Averroism should be aware as clearly as Averroes of the statute of that </w:t>
      </w:r>
      <w:r w:rsidR="00192E80">
        <w:rPr>
          <w:noProof w:val="0"/>
          <w:lang w:val="en-US" w:eastAsia="en-US"/>
        </w:rPr>
        <w:t>“</w:t>
      </w:r>
      <w:r w:rsidRPr="009A6AF5">
        <w:rPr>
          <w:i/>
          <w:noProof w:val="0"/>
          <w:lang w:val="en-US" w:eastAsia="en-US"/>
        </w:rPr>
        <w:t>in aliquod simile</w:t>
      </w:r>
      <w:r w:rsidR="00044A64">
        <w:rPr>
          <w:noProof w:val="0"/>
          <w:lang w:val="en-US" w:eastAsia="en-US"/>
        </w:rPr>
        <w:t>.”</w:t>
      </w:r>
      <w:r w:rsidR="00192E80">
        <w:rPr>
          <w:noProof w:val="0"/>
          <w:lang w:val="en-US" w:eastAsia="en-US"/>
        </w:rPr>
        <w:t xml:space="preserve"> T</w:t>
      </w:r>
      <w:r w:rsidRPr="009A6AF5">
        <w:rPr>
          <w:noProof w:val="0"/>
          <w:lang w:val="en-US" w:eastAsia="en-US"/>
        </w:rPr>
        <w:t>he intellect becomes similar to form and matter in the act of its thinking. This concept of the intellect as a special entity separated from substance was already present in Alfarabi vis-à-vis Alexander (</w:t>
      </w:r>
      <w:r w:rsidRPr="009A6AF5">
        <w:rPr>
          <w:i/>
          <w:noProof w:val="0"/>
          <w:lang w:val="en-US" w:eastAsia="en-US"/>
        </w:rPr>
        <w:t>intellectus in potencia</w:t>
      </w:r>
      <w:r w:rsidRPr="009A6AF5">
        <w:rPr>
          <w:noProof w:val="0"/>
          <w:lang w:val="en-US" w:eastAsia="en-US"/>
        </w:rPr>
        <w:t xml:space="preserve">, ch. 2.1.1). The concept of the generically conceived intellect merely represents a “similar in something” in terms of form and matter. </w:t>
      </w:r>
      <w:r w:rsidR="009C4496">
        <w:rPr>
          <w:noProof w:val="0"/>
          <w:lang w:val="en-US" w:eastAsia="en-US"/>
        </w:rPr>
        <w:t>The k</w:t>
      </w:r>
      <w:r w:rsidRPr="009A6AF5">
        <w:rPr>
          <w:noProof w:val="0"/>
          <w:lang w:val="en-US" w:eastAsia="en-US"/>
        </w:rPr>
        <w:t xml:space="preserve">ey </w:t>
      </w:r>
      <w:r w:rsidR="009C4496">
        <w:rPr>
          <w:noProof w:val="0"/>
          <w:lang w:val="en-US" w:eastAsia="en-US"/>
        </w:rPr>
        <w:t xml:space="preserve">offers </w:t>
      </w:r>
      <w:r w:rsidRPr="009A6AF5">
        <w:rPr>
          <w:noProof w:val="0"/>
          <w:lang w:val="en-US" w:eastAsia="en-US"/>
        </w:rPr>
        <w:t xml:space="preserve">the little word </w:t>
      </w:r>
      <w:ins w:id="3780" w:author="Oprava" w:date="2024-03-23T13:59:00Z">
        <w:r w:rsidR="00397935">
          <w:rPr>
            <w:noProof w:val="0"/>
            <w:lang w:val="en-US" w:eastAsia="en-US"/>
          </w:rPr>
          <w:t>“</w:t>
        </w:r>
      </w:ins>
      <w:r w:rsidRPr="009A6AF5">
        <w:rPr>
          <w:i/>
          <w:noProof w:val="0"/>
          <w:lang w:val="en-US" w:eastAsia="en-US"/>
        </w:rPr>
        <w:t>simile</w:t>
      </w:r>
      <w:del w:id="3781" w:author="Oprava" w:date="2024-03-23T13:59:00Z">
        <w:r w:rsidRPr="009A6AF5">
          <w:rPr>
            <w:noProof w:val="0"/>
            <w:lang w:val="en-US" w:eastAsia="en-US"/>
          </w:rPr>
          <w:delText>,</w:delText>
        </w:r>
      </w:del>
      <w:ins w:id="3782" w:author="Oprava" w:date="2024-03-23T13:59:00Z">
        <w:r w:rsidRPr="009A6AF5">
          <w:rPr>
            <w:noProof w:val="0"/>
            <w:lang w:val="en-US" w:eastAsia="en-US"/>
          </w:rPr>
          <w:t>,</w:t>
        </w:r>
        <w:r w:rsidR="00397935">
          <w:rPr>
            <w:noProof w:val="0"/>
            <w:lang w:val="en-US" w:eastAsia="en-US"/>
          </w:rPr>
          <w:t>”</w:t>
        </w:r>
      </w:ins>
      <w:r w:rsidRPr="009A6AF5">
        <w:rPr>
          <w:noProof w:val="0"/>
          <w:lang w:val="en-US" w:eastAsia="en-US"/>
        </w:rPr>
        <w:t xml:space="preserve"> which the subsequent interpretative tradition </w:t>
      </w:r>
      <w:r w:rsidR="009C4496" w:rsidRPr="009A6AF5">
        <w:rPr>
          <w:noProof w:val="0"/>
          <w:lang w:val="en-US" w:eastAsia="en-US"/>
        </w:rPr>
        <w:t xml:space="preserve">entirely </w:t>
      </w:r>
      <w:r w:rsidRPr="009A6AF5">
        <w:rPr>
          <w:noProof w:val="0"/>
          <w:lang w:val="en-US" w:eastAsia="en-US"/>
        </w:rPr>
        <w:t xml:space="preserve">skipped and therefore translated the term </w:t>
      </w:r>
      <w:ins w:id="3783" w:author="Oprava" w:date="2024-03-23T13:59:00Z">
        <w:r w:rsidR="00397935">
          <w:rPr>
            <w:noProof w:val="0"/>
            <w:lang w:val="en-US" w:eastAsia="en-US"/>
          </w:rPr>
          <w:t>“</w:t>
        </w:r>
      </w:ins>
      <w:r w:rsidRPr="009A6AF5">
        <w:rPr>
          <w:i/>
          <w:noProof w:val="0"/>
          <w:lang w:val="en-US" w:eastAsia="en-US"/>
        </w:rPr>
        <w:t>intelligentia abstracta</w:t>
      </w:r>
      <w:ins w:id="3784" w:author="Oprava" w:date="2024-03-23T13:59:00Z">
        <w:r w:rsidR="00397935">
          <w:rPr>
            <w:noProof w:val="0"/>
            <w:lang w:val="en-US" w:eastAsia="en-US"/>
          </w:rPr>
          <w:t>”</w:t>
        </w:r>
      </w:ins>
      <w:r w:rsidRPr="009A6AF5">
        <w:rPr>
          <w:noProof w:val="0"/>
          <w:lang w:val="en-US" w:eastAsia="en-US"/>
        </w:rPr>
        <w:t xml:space="preserve"> in a distorted way. Hermeneutics reject the contemporary Averroist translations of this passage (</w:t>
      </w:r>
      <w:r w:rsidRPr="009A6AF5">
        <w:rPr>
          <w:i/>
          <w:noProof w:val="0"/>
          <w:lang w:val="en-US" w:eastAsia="en-US"/>
        </w:rPr>
        <w:t>separate intelligence</w:t>
      </w:r>
      <w:r w:rsidRPr="009A6AF5">
        <w:rPr>
          <w:noProof w:val="0"/>
          <w:lang w:val="en-US" w:eastAsia="en-US"/>
        </w:rPr>
        <w:t>, LCDA, p.</w:t>
      </w:r>
      <w:r w:rsidR="00275B0C">
        <w:rPr>
          <w:noProof w:val="0"/>
          <w:lang w:val="en-US" w:eastAsia="en-US"/>
        </w:rPr>
        <w:t> </w:t>
      </w:r>
      <w:r w:rsidRPr="009A6AF5">
        <w:rPr>
          <w:noProof w:val="0"/>
          <w:lang w:val="en-US" w:eastAsia="en-US"/>
        </w:rPr>
        <w:t>326)</w:t>
      </w:r>
      <w:r w:rsidR="0045648A">
        <w:rPr>
          <w:noProof w:val="0"/>
          <w:lang w:val="en-US" w:eastAsia="en-US"/>
        </w:rPr>
        <w:t xml:space="preserve">. Such a translations </w:t>
      </w:r>
      <w:r w:rsidRPr="009A6AF5">
        <w:rPr>
          <w:noProof w:val="0"/>
          <w:lang w:val="en-US" w:eastAsia="en-US"/>
        </w:rPr>
        <w:t xml:space="preserve">erroneously </w:t>
      </w:r>
      <w:r w:rsidR="0045648A">
        <w:rPr>
          <w:noProof w:val="0"/>
          <w:lang w:val="en-US" w:eastAsia="en-US"/>
        </w:rPr>
        <w:t>took t</w:t>
      </w:r>
      <w:r w:rsidRPr="009A6AF5">
        <w:rPr>
          <w:noProof w:val="0"/>
          <w:lang w:val="en-US" w:eastAsia="en-US"/>
        </w:rPr>
        <w:t xml:space="preserve">he predication of intellect as an independent substance </w:t>
      </w:r>
      <w:r w:rsidR="0045648A">
        <w:rPr>
          <w:noProof w:val="0"/>
          <w:lang w:val="en-US" w:eastAsia="en-US"/>
        </w:rPr>
        <w:t xml:space="preserve">and pushed the exegesis </w:t>
      </w:r>
      <w:r w:rsidR="00C01467">
        <w:rPr>
          <w:noProof w:val="0"/>
          <w:lang w:val="en-US" w:eastAsia="en-US"/>
        </w:rPr>
        <w:t xml:space="preserve">of CMDA </w:t>
      </w:r>
      <w:r w:rsidR="0045648A">
        <w:rPr>
          <w:noProof w:val="0"/>
          <w:lang w:val="en-US" w:eastAsia="en-US"/>
        </w:rPr>
        <w:t xml:space="preserve">to </w:t>
      </w:r>
      <w:r w:rsidRPr="009A6AF5">
        <w:rPr>
          <w:noProof w:val="0"/>
          <w:lang w:val="en-US" w:eastAsia="en-US"/>
        </w:rPr>
        <w:t xml:space="preserve">Avicennism and Cartesianism. The </w:t>
      </w:r>
      <w:r w:rsidR="00317707" w:rsidRPr="00317707">
        <w:rPr>
          <w:i/>
          <w:noProof w:val="0"/>
          <w:lang w:val="en-US" w:eastAsia="en-US"/>
        </w:rPr>
        <w:t>impositio</w:t>
      </w:r>
      <w:r w:rsidR="00317707">
        <w:rPr>
          <w:noProof w:val="0"/>
          <w:lang w:val="en-US" w:eastAsia="en-US"/>
        </w:rPr>
        <w:t>-</w:t>
      </w:r>
      <w:r w:rsidRPr="009A6AF5">
        <w:rPr>
          <w:noProof w:val="0"/>
          <w:lang w:val="en-US" w:eastAsia="en-US"/>
        </w:rPr>
        <w:t xml:space="preserve">mode of intellect as a continuous faculty given in mode of </w:t>
      </w:r>
      <w:r w:rsidRPr="009A6AF5">
        <w:rPr>
          <w:i/>
          <w:noProof w:val="0"/>
          <w:lang w:val="en-US" w:eastAsia="en-US"/>
        </w:rPr>
        <w:t>separabilis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separatus/separabilis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does not </w:t>
      </w:r>
      <w:r w:rsidR="006359F8">
        <w:rPr>
          <w:noProof w:val="0"/>
          <w:lang w:val="en-US" w:eastAsia="en-US"/>
        </w:rPr>
        <w:t xml:space="preserve">cover </w:t>
      </w:r>
      <w:r w:rsidRPr="009A6AF5">
        <w:rPr>
          <w:noProof w:val="0"/>
          <w:lang w:val="en-US" w:eastAsia="en-US"/>
        </w:rPr>
        <w:t xml:space="preserve">the objective mode of modern Avicennists, in which the </w:t>
      </w:r>
      <w:ins w:id="3785" w:author="Oprava" w:date="2024-03-23T13:59:00Z">
        <w:r w:rsidR="00DA7C8E">
          <w:rPr>
            <w:noProof w:val="0"/>
            <w:lang w:val="en-US" w:eastAsia="en-US"/>
          </w:rPr>
          <w:t xml:space="preserve">substantial </w:t>
        </w:r>
      </w:ins>
      <w:r w:rsidRPr="009A6AF5">
        <w:rPr>
          <w:noProof w:val="0"/>
          <w:lang w:val="en-US" w:eastAsia="en-US"/>
        </w:rPr>
        <w:t xml:space="preserve">intellect functions in </w:t>
      </w:r>
      <w:r w:rsidR="00CF6FE9">
        <w:rPr>
          <w:noProof w:val="0"/>
          <w:lang w:val="en-US" w:eastAsia="en-US"/>
        </w:rPr>
        <w:t xml:space="preserve">the </w:t>
      </w:r>
      <w:del w:id="3786" w:author="Oprava" w:date="2024-03-23T13:59:00Z">
        <w:r w:rsidRPr="009A6AF5">
          <w:rPr>
            <w:noProof w:val="0"/>
            <w:lang w:val="en-US" w:eastAsia="en-US"/>
          </w:rPr>
          <w:delText xml:space="preserve">copulative </w:delText>
        </w:r>
      </w:del>
      <w:ins w:id="3787" w:author="Oprava" w:date="2024-03-23T13:59:00Z">
        <w:r w:rsidR="00397935" w:rsidRPr="00397935">
          <w:rPr>
            <w:i/>
            <w:noProof w:val="0"/>
            <w:lang w:val="en-US" w:eastAsia="en-US"/>
          </w:rPr>
          <w:t>suppositio</w:t>
        </w:r>
        <w:r w:rsidR="00397935">
          <w:rPr>
            <w:noProof w:val="0"/>
            <w:lang w:val="en-US" w:eastAsia="en-US"/>
          </w:rPr>
          <w:t>-</w:t>
        </w:r>
      </w:ins>
      <w:r w:rsidRPr="009A6AF5">
        <w:rPr>
          <w:noProof w:val="0"/>
          <w:lang w:val="en-US" w:eastAsia="en-US"/>
        </w:rPr>
        <w:t xml:space="preserve">mode </w:t>
      </w:r>
      <w:r w:rsidR="00CF6FE9">
        <w:rPr>
          <w:noProof w:val="0"/>
          <w:lang w:val="en-US" w:eastAsia="en-US"/>
        </w:rPr>
        <w:t xml:space="preserve">as </w:t>
      </w:r>
      <w:r w:rsidRPr="009A6AF5">
        <w:rPr>
          <w:i/>
          <w:noProof w:val="0"/>
          <w:lang w:val="en-US" w:eastAsia="en-US"/>
        </w:rPr>
        <w:t>separatus</w:t>
      </w:r>
      <w:r w:rsidRPr="009A6AF5">
        <w:rPr>
          <w:noProof w:val="0"/>
          <w:lang w:val="en-US" w:eastAsia="en-US"/>
        </w:rPr>
        <w:t xml:space="preserve">. </w:t>
      </w:r>
      <w:r w:rsidR="00B13058" w:rsidRPr="00B13058">
        <w:rPr>
          <w:noProof w:val="0"/>
          <w:lang w:val="en-US" w:eastAsia="en-US"/>
        </w:rPr>
        <w:t>Classical metaphysics avoids any</w:t>
      </w:r>
      <w:r w:rsidR="00AC3CFA">
        <w:rPr>
          <w:noProof w:val="0"/>
          <w:lang w:val="en-US" w:eastAsia="en-US"/>
        </w:rPr>
        <w:t xml:space="preserve"> analogy with </w:t>
      </w:r>
      <w:r w:rsidR="00AC3CFA">
        <w:rPr>
          <w:noProof w:val="0"/>
          <w:lang w:val="en-US" w:eastAsia="en-US"/>
        </w:rPr>
        <w:lastRenderedPageBreak/>
        <w:t xml:space="preserve">modern, quite </w:t>
      </w:r>
      <w:r w:rsidR="00687A78">
        <w:rPr>
          <w:noProof w:val="0"/>
          <w:lang w:val="en-US" w:eastAsia="en-US"/>
        </w:rPr>
        <w:t>“</w:t>
      </w:r>
      <w:r w:rsidR="00B13058">
        <w:rPr>
          <w:noProof w:val="0"/>
          <w:lang w:val="en-US" w:eastAsia="en-US"/>
        </w:rPr>
        <w:t>pornographic</w:t>
      </w:r>
      <w:r w:rsidR="00687A78">
        <w:rPr>
          <w:noProof w:val="0"/>
          <w:lang w:val="en-US" w:eastAsia="en-US"/>
        </w:rPr>
        <w:t>”</w:t>
      </w:r>
      <w:r w:rsidR="00B13058">
        <w:rPr>
          <w:noProof w:val="0"/>
          <w:lang w:val="en-US" w:eastAsia="en-US"/>
        </w:rPr>
        <w:t xml:space="preserve"> thinking</w:t>
      </w:r>
      <w:del w:id="3788" w:author="Oprava" w:date="2024-03-23T13:59:00Z">
        <w:r w:rsidR="00B13058" w:rsidRPr="00B13058">
          <w:rPr>
            <w:noProof w:val="0"/>
            <w:lang w:val="en-US" w:eastAsia="en-US"/>
          </w:rPr>
          <w:delText>.</w:delText>
        </w:r>
      </w:del>
      <w:ins w:id="3789" w:author="Oprava" w:date="2024-03-23T13:59:00Z">
        <w:r w:rsidR="00413A82">
          <w:rPr>
            <w:noProof w:val="0"/>
            <w:lang w:val="en-US" w:eastAsia="en-US"/>
          </w:rPr>
          <w:t xml:space="preserve"> based on </w:t>
        </w:r>
        <w:r w:rsidR="00373A53">
          <w:rPr>
            <w:noProof w:val="0"/>
            <w:lang w:val="en-US" w:eastAsia="en-US"/>
          </w:rPr>
          <w:t xml:space="preserve">a </w:t>
        </w:r>
        <w:r w:rsidR="00413A82">
          <w:rPr>
            <w:noProof w:val="0"/>
            <w:lang w:val="en-US" w:eastAsia="en-US"/>
          </w:rPr>
          <w:t>mythical “</w:t>
        </w:r>
        <w:r w:rsidR="00413A82" w:rsidRPr="007E4702">
          <w:rPr>
            <w:i/>
            <w:noProof w:val="0"/>
            <w:lang w:val="en-US" w:eastAsia="en-US"/>
          </w:rPr>
          <w:t>copulatio</w:t>
        </w:r>
        <w:r w:rsidR="00413A82">
          <w:rPr>
            <w:noProof w:val="0"/>
            <w:lang w:val="en-US" w:eastAsia="en-US"/>
          </w:rPr>
          <w:t xml:space="preserve">” of various kinds of </w:t>
        </w:r>
        <w:r w:rsidR="00413A82" w:rsidRPr="00413A82">
          <w:rPr>
            <w:i/>
            <w:noProof w:val="0"/>
            <w:lang w:val="en-US" w:eastAsia="en-US"/>
          </w:rPr>
          <w:t>tertium ens</w:t>
        </w:r>
        <w:r w:rsidR="00B13058" w:rsidRPr="00B13058">
          <w:rPr>
            <w:noProof w:val="0"/>
            <w:lang w:val="en-US" w:eastAsia="en-US"/>
          </w:rPr>
          <w:t>.</w:t>
        </w:r>
      </w:ins>
      <w:r w:rsidR="00B13058" w:rsidRPr="00B13058">
        <w:rPr>
          <w:noProof w:val="0"/>
          <w:lang w:val="en-US" w:eastAsia="en-US"/>
        </w:rPr>
        <w:t xml:space="preserve"> </w:t>
      </w:r>
      <w:r w:rsidRPr="009A6AF5">
        <w:rPr>
          <w:noProof w:val="0"/>
          <w:lang w:val="en-US" w:eastAsia="en-US"/>
        </w:rPr>
        <w:t>Every abstraction according to A</w:t>
      </w:r>
      <w:r w:rsidR="00606782">
        <w:rPr>
          <w:noProof w:val="0"/>
          <w:lang w:val="en-US" w:eastAsia="en-US"/>
        </w:rPr>
        <w:t xml:space="preserve">verroes exists only potentially, </w:t>
      </w:r>
      <w:r w:rsidRPr="009A6AF5">
        <w:rPr>
          <w:noProof w:val="0"/>
          <w:lang w:val="en-US" w:eastAsia="en-US"/>
        </w:rPr>
        <w:t xml:space="preserve">in the </w:t>
      </w:r>
      <w:r w:rsidR="00262530">
        <w:rPr>
          <w:noProof w:val="0"/>
          <w:lang w:val="en-US" w:eastAsia="en-US"/>
        </w:rPr>
        <w:t>mind</w:t>
      </w:r>
      <w:r w:rsidR="00606782">
        <w:rPr>
          <w:noProof w:val="0"/>
          <w:lang w:val="en-US" w:eastAsia="en-US"/>
        </w:rPr>
        <w:t xml:space="preserve"> of the real person</w:t>
      </w:r>
      <w:r w:rsidRPr="009A6AF5">
        <w:rPr>
          <w:noProof w:val="0"/>
          <w:lang w:val="en-US" w:eastAsia="en-US"/>
        </w:rPr>
        <w:t xml:space="preserve">. </w:t>
      </w:r>
      <w:r w:rsidR="000D3880">
        <w:rPr>
          <w:noProof w:val="0"/>
          <w:lang w:val="en-US" w:eastAsia="en-US"/>
        </w:rPr>
        <w:t>I</w:t>
      </w:r>
      <w:r w:rsidR="000D3880" w:rsidRPr="009A6AF5">
        <w:rPr>
          <w:noProof w:val="0"/>
          <w:lang w:val="en-US" w:eastAsia="en-US"/>
        </w:rPr>
        <w:t>n contrast to Avicenna</w:t>
      </w:r>
      <w:r w:rsidR="000D3880">
        <w:rPr>
          <w:noProof w:val="0"/>
          <w:lang w:val="en-US" w:eastAsia="en-US"/>
        </w:rPr>
        <w:t xml:space="preserve">, </w:t>
      </w:r>
      <w:r w:rsidR="000D3880" w:rsidRPr="009A6AF5">
        <w:rPr>
          <w:noProof w:val="0"/>
          <w:lang w:val="en-US" w:eastAsia="en-US"/>
        </w:rPr>
        <w:t>Averroes</w:t>
      </w:r>
      <w:r w:rsidR="000D3880">
        <w:rPr>
          <w:noProof w:val="0"/>
          <w:lang w:val="en-US" w:eastAsia="en-US"/>
        </w:rPr>
        <w:t xml:space="preserve"> considers t</w:t>
      </w:r>
      <w:r w:rsidRPr="009A6AF5">
        <w:rPr>
          <w:noProof w:val="0"/>
          <w:lang w:val="en-US" w:eastAsia="en-US"/>
        </w:rPr>
        <w:t>he act of abstraction only by the front</w:t>
      </w:r>
      <w:r w:rsidR="009414A1">
        <w:rPr>
          <w:noProof w:val="0"/>
          <w:lang w:val="en-US" w:eastAsia="en-US"/>
        </w:rPr>
        <w:t xml:space="preserve">al </w:t>
      </w:r>
      <w:r w:rsidR="00185F93">
        <w:rPr>
          <w:noProof w:val="0"/>
          <w:lang w:val="en-US" w:eastAsia="en-US"/>
        </w:rPr>
        <w:t xml:space="preserve">genesis </w:t>
      </w:r>
      <w:r w:rsidR="009414A1">
        <w:rPr>
          <w:noProof w:val="0"/>
          <w:lang w:val="en-US" w:eastAsia="en-US"/>
        </w:rPr>
        <w:t>of meaning</w:t>
      </w:r>
      <w:r w:rsidRPr="009A6AF5">
        <w:rPr>
          <w:noProof w:val="0"/>
          <w:lang w:val="en-US" w:eastAsia="en-US"/>
        </w:rPr>
        <w:t xml:space="preserve">, </w:t>
      </w:r>
      <w:r w:rsidR="009414A1">
        <w:rPr>
          <w:noProof w:val="0"/>
          <w:lang w:val="en-US" w:eastAsia="en-US"/>
        </w:rPr>
        <w:t xml:space="preserve">that is, </w:t>
      </w:r>
      <w:r w:rsidRPr="009A6AF5">
        <w:rPr>
          <w:noProof w:val="0"/>
          <w:lang w:val="en-US" w:eastAsia="en-US"/>
        </w:rPr>
        <w:t xml:space="preserve">from the direction of the first substance via the receptive components of the soul. Thereby truth arises as </w:t>
      </w:r>
      <w:r w:rsidRPr="009A6AF5">
        <w:rPr>
          <w:i/>
          <w:noProof w:val="0"/>
          <w:lang w:val="en-US" w:eastAsia="en-US"/>
        </w:rPr>
        <w:t>proportio</w:t>
      </w:r>
      <w:r w:rsidRPr="009A6AF5">
        <w:rPr>
          <w:noProof w:val="0"/>
          <w:lang w:val="en-US" w:eastAsia="en-US"/>
        </w:rPr>
        <w:t xml:space="preserve"> and </w:t>
      </w:r>
      <w:r w:rsidRPr="009A6AF5">
        <w:rPr>
          <w:i/>
          <w:noProof w:val="0"/>
          <w:lang w:val="en-US" w:eastAsia="en-US"/>
        </w:rPr>
        <w:t>similitudo</w:t>
      </w:r>
      <w:r w:rsidRPr="009A6AF5">
        <w:rPr>
          <w:noProof w:val="0"/>
          <w:lang w:val="en-US" w:eastAsia="en-US"/>
        </w:rPr>
        <w:t xml:space="preserve">, which are given between things, senses and </w:t>
      </w:r>
      <w:r w:rsidR="002A7D33">
        <w:rPr>
          <w:noProof w:val="0"/>
          <w:lang w:val="en-US" w:eastAsia="en-US"/>
        </w:rPr>
        <w:t>intellect</w:t>
      </w:r>
      <w:r w:rsidRPr="009A6AF5">
        <w:rPr>
          <w:noProof w:val="0"/>
          <w:lang w:val="en-US" w:eastAsia="en-US"/>
        </w:rPr>
        <w:t xml:space="preserve">. This sequence </w:t>
      </w:r>
      <w:r w:rsidR="007B292E">
        <w:rPr>
          <w:noProof w:val="0"/>
          <w:lang w:val="en-US" w:eastAsia="en-US"/>
        </w:rPr>
        <w:t xml:space="preserve">describing the </w:t>
      </w:r>
      <w:r w:rsidRPr="009A6AF5">
        <w:rPr>
          <w:noProof w:val="0"/>
          <w:lang w:val="en-US" w:eastAsia="en-US"/>
        </w:rPr>
        <w:t>actualization of cognition has fundamental character because it follows the effect of Aristotelian metaphysical dative</w:t>
      </w:r>
      <w:r w:rsidR="00AE4C9C">
        <w:rPr>
          <w:noProof w:val="0"/>
          <w:lang w:val="en-US" w:eastAsia="en-US"/>
        </w:rPr>
        <w:t xml:space="preserve">. </w:t>
      </w:r>
      <w:r w:rsidR="003265AF">
        <w:rPr>
          <w:noProof w:val="0"/>
          <w:lang w:val="en-US" w:eastAsia="en-US"/>
        </w:rPr>
        <w:t xml:space="preserve">There is a real thing first; </w:t>
      </w:r>
      <w:r w:rsidR="00AE4C9C">
        <w:rPr>
          <w:noProof w:val="0"/>
          <w:lang w:val="en-US" w:eastAsia="en-US"/>
        </w:rPr>
        <w:t>secondly</w:t>
      </w:r>
      <w:r w:rsidR="003265AF">
        <w:rPr>
          <w:noProof w:val="0"/>
          <w:lang w:val="en-US" w:eastAsia="en-US"/>
        </w:rPr>
        <w:t>,</w:t>
      </w:r>
      <w:r w:rsidR="00AE4C9C">
        <w:rPr>
          <w:noProof w:val="0"/>
          <w:lang w:val="en-US" w:eastAsia="en-US"/>
        </w:rPr>
        <w:t xml:space="preserve"> it causally influences our sensorial faculties and afterwards it is received through the possible intellect. </w:t>
      </w:r>
      <w:r w:rsidRPr="009A6AF5">
        <w:rPr>
          <w:noProof w:val="0"/>
          <w:lang w:val="en-US" w:eastAsia="en-US"/>
        </w:rPr>
        <w:t xml:space="preserve">This is the only concept of the cognition, which </w:t>
      </w:r>
      <w:r w:rsidR="00AD4E64">
        <w:rPr>
          <w:noProof w:val="0"/>
          <w:lang w:val="en-US" w:eastAsia="en-US"/>
        </w:rPr>
        <w:t>ties</w:t>
      </w:r>
      <w:r w:rsidRPr="009A6AF5">
        <w:rPr>
          <w:noProof w:val="0"/>
          <w:lang w:val="en-US" w:eastAsia="en-US"/>
        </w:rPr>
        <w:t xml:space="preserve"> together all key facts of the truth as correspondence concerning the intellect and the real thing. </w:t>
      </w:r>
      <w:r w:rsidR="00AD4E64">
        <w:rPr>
          <w:noProof w:val="0"/>
          <w:lang w:val="en-US" w:eastAsia="en-US"/>
        </w:rPr>
        <w:t xml:space="preserve">Siger </w:t>
      </w:r>
      <w:r w:rsidR="00AD4E64" w:rsidRPr="009A6AF5">
        <w:rPr>
          <w:noProof w:val="0"/>
          <w:lang w:val="en-US" w:eastAsia="en-US"/>
        </w:rPr>
        <w:t xml:space="preserve">rediscovered </w:t>
      </w:r>
      <w:r w:rsidR="00AD4E64">
        <w:rPr>
          <w:noProof w:val="0"/>
          <w:lang w:val="en-US" w:eastAsia="en-US"/>
        </w:rPr>
        <w:t>t</w:t>
      </w:r>
      <w:r w:rsidRPr="009A6AF5">
        <w:rPr>
          <w:noProof w:val="0"/>
          <w:lang w:val="en-US" w:eastAsia="en-US"/>
        </w:rPr>
        <w:t xml:space="preserve">he importance of this sequence of actualization </w:t>
      </w:r>
      <w:r w:rsidR="00AD4E64">
        <w:rPr>
          <w:noProof w:val="0"/>
          <w:lang w:val="en-US" w:eastAsia="en-US"/>
        </w:rPr>
        <w:t xml:space="preserve">in his </w:t>
      </w:r>
      <w:r w:rsidRPr="009A6AF5">
        <w:rPr>
          <w:noProof w:val="0"/>
          <w:lang w:val="en-US" w:eastAsia="en-US"/>
        </w:rPr>
        <w:t xml:space="preserve">commentary </w:t>
      </w:r>
      <w:r w:rsidR="00AD4E64" w:rsidRPr="00AD4E64">
        <w:rPr>
          <w:i/>
          <w:noProof w:val="0"/>
          <w:lang w:val="en-US" w:eastAsia="en-US"/>
        </w:rPr>
        <w:t>De anima</w:t>
      </w:r>
      <w:r w:rsidR="00AD4E64">
        <w:rPr>
          <w:noProof w:val="0"/>
          <w:lang w:val="en-US" w:eastAsia="en-US"/>
        </w:rPr>
        <w:t xml:space="preserve"> </w:t>
      </w:r>
      <w:r w:rsidRPr="009A6AF5">
        <w:rPr>
          <w:noProof w:val="0"/>
          <w:lang w:val="en-US" w:eastAsia="en-US"/>
        </w:rPr>
        <w:t xml:space="preserve">(OBJ III, ch. 4.4.2). </w:t>
      </w:r>
      <w:r w:rsidR="001E6587">
        <w:rPr>
          <w:noProof w:val="0"/>
          <w:lang w:val="en-US" w:eastAsia="en-US"/>
        </w:rPr>
        <w:t>M</w:t>
      </w:r>
      <w:r w:rsidR="00ED654B">
        <w:rPr>
          <w:noProof w:val="0"/>
          <w:lang w:val="en-US" w:eastAsia="en-US"/>
        </w:rPr>
        <w:t>odernity</w:t>
      </w:r>
      <w:r w:rsidRPr="009A6AF5">
        <w:rPr>
          <w:noProof w:val="0"/>
          <w:lang w:val="en-US" w:eastAsia="en-US"/>
        </w:rPr>
        <w:t xml:space="preserve"> rejected the primacy of the </w:t>
      </w:r>
      <w:r w:rsidRPr="009A6AF5">
        <w:rPr>
          <w:i/>
          <w:noProof w:val="0"/>
          <w:lang w:val="en-US" w:eastAsia="en-US"/>
        </w:rPr>
        <w:t>species sensibilis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species sensibilis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which is the basic form of human cognition</w:t>
      </w:r>
      <w:r w:rsidR="00533F78">
        <w:rPr>
          <w:noProof w:val="0"/>
          <w:lang w:val="en-US" w:eastAsia="en-US"/>
        </w:rPr>
        <w:t>. I</w:t>
      </w:r>
      <w:r w:rsidRPr="009A6AF5">
        <w:rPr>
          <w:noProof w:val="0"/>
          <w:lang w:val="en-US" w:eastAsia="en-US"/>
        </w:rPr>
        <w:t xml:space="preserve">ndividualized sensual actuality establishes intellectual cognition of the soul as </w:t>
      </w:r>
      <w:r w:rsidRPr="009A6AF5">
        <w:rPr>
          <w:i/>
          <w:noProof w:val="0"/>
          <w:lang w:val="en-US" w:eastAsia="en-US"/>
        </w:rPr>
        <w:t>tabula rasa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tabula rasa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If the</w:t>
      </w:r>
      <w:r w:rsidR="00533F78">
        <w:rPr>
          <w:noProof w:val="0"/>
          <w:lang w:val="en-US" w:eastAsia="en-US"/>
        </w:rPr>
        <w:t xml:space="preserve">re is a </w:t>
      </w:r>
      <w:r w:rsidRPr="009A6AF5">
        <w:rPr>
          <w:noProof w:val="0"/>
          <w:lang w:val="en-US" w:eastAsia="en-US"/>
        </w:rPr>
        <w:t xml:space="preserve">human being </w:t>
      </w:r>
      <w:r w:rsidR="00533F78">
        <w:rPr>
          <w:noProof w:val="0"/>
          <w:lang w:val="en-US" w:eastAsia="en-US"/>
        </w:rPr>
        <w:t xml:space="preserve">that </w:t>
      </w:r>
      <w:r w:rsidRPr="009A6AF5">
        <w:rPr>
          <w:noProof w:val="0"/>
          <w:lang w:val="en-US" w:eastAsia="en-US"/>
        </w:rPr>
        <w:t>thinks (</w:t>
      </w:r>
      <w:r w:rsidR="00F54C15" w:rsidRPr="00F54C15">
        <w:rPr>
          <w:noProof w:val="0"/>
          <w:lang w:val="en-US" w:eastAsia="en-US"/>
        </w:rPr>
        <w:t xml:space="preserve">hyparchic </w:t>
      </w:r>
      <w:r w:rsidRPr="00F54C15">
        <w:rPr>
          <w:noProof w:val="0"/>
          <w:lang w:val="en-US" w:eastAsia="en-US"/>
        </w:rPr>
        <w:t>intellect as</w:t>
      </w:r>
      <w:r w:rsidRPr="009A6AF5">
        <w:rPr>
          <w:i/>
          <w:noProof w:val="0"/>
          <w:lang w:val="en-US" w:eastAsia="en-US"/>
        </w:rPr>
        <w:t xml:space="preserve"> tertium genus</w:t>
      </w:r>
      <w:r w:rsidRPr="009A6AF5">
        <w:rPr>
          <w:noProof w:val="0"/>
          <w:lang w:val="en-US" w:eastAsia="en-US"/>
        </w:rPr>
        <w:t xml:space="preserve">), then we can abstract </w:t>
      </w:r>
      <w:r w:rsidR="00533F78">
        <w:rPr>
          <w:noProof w:val="0"/>
          <w:lang w:val="en-US" w:eastAsia="en-US"/>
        </w:rPr>
        <w:t xml:space="preserve">from that </w:t>
      </w:r>
      <w:r w:rsidRPr="009A6AF5">
        <w:rPr>
          <w:noProof w:val="0"/>
          <w:lang w:val="en-US" w:eastAsia="en-US"/>
        </w:rPr>
        <w:t xml:space="preserve">act of intellect </w:t>
      </w:r>
      <w:r w:rsidR="00533F78">
        <w:rPr>
          <w:noProof w:val="0"/>
          <w:lang w:val="en-US" w:eastAsia="en-US"/>
        </w:rPr>
        <w:t xml:space="preserve">in order to </w:t>
      </w:r>
      <w:r w:rsidRPr="009A6AF5">
        <w:rPr>
          <w:noProof w:val="0"/>
          <w:lang w:val="en-US" w:eastAsia="en-US"/>
        </w:rPr>
        <w:t xml:space="preserve">form </w:t>
      </w:r>
      <w:r w:rsidR="00533F78">
        <w:rPr>
          <w:noProof w:val="0"/>
          <w:lang w:val="en-US" w:eastAsia="en-US"/>
        </w:rPr>
        <w:t>t</w:t>
      </w:r>
      <w:r w:rsidRPr="009A6AF5">
        <w:rPr>
          <w:noProof w:val="0"/>
          <w:lang w:val="en-US" w:eastAsia="en-US"/>
        </w:rPr>
        <w:t xml:space="preserve">he </w:t>
      </w:r>
      <w:r w:rsidR="00533F78">
        <w:rPr>
          <w:noProof w:val="0"/>
          <w:lang w:val="en-US" w:eastAsia="en-US"/>
        </w:rPr>
        <w:t>ever</w:t>
      </w:r>
      <w:r w:rsidRPr="009A6AF5">
        <w:rPr>
          <w:noProof w:val="0"/>
          <w:lang w:val="en-US" w:eastAsia="en-US"/>
        </w:rPr>
        <w:t>lasting species (</w:t>
      </w:r>
      <w:r w:rsidR="00F54C15" w:rsidRPr="00F54C15">
        <w:rPr>
          <w:noProof w:val="0"/>
          <w:lang w:val="en-US" w:eastAsia="en-US"/>
        </w:rPr>
        <w:t xml:space="preserve">conceptual </w:t>
      </w:r>
      <w:r w:rsidRPr="00F54C15">
        <w:rPr>
          <w:noProof w:val="0"/>
          <w:lang w:val="en-US" w:eastAsia="en-US"/>
        </w:rPr>
        <w:t>intellect as</w:t>
      </w:r>
      <w:r w:rsidRPr="009A6AF5">
        <w:rPr>
          <w:i/>
          <w:noProof w:val="0"/>
          <w:lang w:val="en-US" w:eastAsia="en-US"/>
        </w:rPr>
        <w:t xml:space="preserve"> quartum genus</w:t>
      </w:r>
      <w:r w:rsidRPr="009A6AF5">
        <w:rPr>
          <w:noProof w:val="0"/>
          <w:lang w:val="en-US" w:eastAsia="en-US"/>
        </w:rPr>
        <w:t xml:space="preserve">). The intellect as </w:t>
      </w:r>
      <w:r w:rsidRPr="009A6AF5">
        <w:rPr>
          <w:i/>
          <w:noProof w:val="0"/>
          <w:lang w:val="en-US" w:eastAsia="en-US"/>
        </w:rPr>
        <w:t>quartum genus</w:t>
      </w:r>
      <w:r w:rsidRPr="009A6AF5">
        <w:rPr>
          <w:noProof w:val="0"/>
          <w:lang w:val="en-US" w:eastAsia="en-US"/>
        </w:rPr>
        <w:t xml:space="preserve"> represents the theoretical concept, which is valid only for the universally conceived intellect. This is not a Neoplatonic quasi-substance (ch. 1.3.1). Averroes speaks of the intellect as the fourth genus in connection with the previous interpretation of </w:t>
      </w:r>
      <w:r w:rsidRPr="009A6AF5">
        <w:rPr>
          <w:i/>
          <w:noProof w:val="0"/>
          <w:lang w:val="en-US" w:eastAsia="en-US"/>
        </w:rPr>
        <w:t>De anima</w:t>
      </w:r>
      <w:r w:rsidRPr="009A6AF5">
        <w:rPr>
          <w:noProof w:val="0"/>
          <w:lang w:val="en-US" w:eastAsia="en-US"/>
        </w:rPr>
        <w:t> 430a14–15</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rPr>
        <w:instrText>De anima</w:instrText>
      </w:r>
      <w:r w:rsidRPr="009A6AF5">
        <w:rPr>
          <w:noProof w:val="0"/>
          <w:lang w:val="en-US"/>
        </w:rPr>
        <w:instrText xml:space="preserve"> 430a14–15" </w:instrText>
      </w:r>
      <w:r w:rsidRPr="009A6AF5">
        <w:rPr>
          <w:noProof w:val="0"/>
          <w:lang w:val="en-US" w:eastAsia="en-US"/>
        </w:rPr>
        <w:fldChar w:fldCharType="end"/>
      </w:r>
      <w:r w:rsidRPr="009A6AF5">
        <w:rPr>
          <w:noProof w:val="0"/>
          <w:lang w:val="en-US" w:eastAsia="en-US"/>
        </w:rPr>
        <w:t xml:space="preserve">, where </w:t>
      </w:r>
      <w:r w:rsidR="00533F78">
        <w:rPr>
          <w:noProof w:val="0"/>
          <w:lang w:val="en-US" w:eastAsia="en-US"/>
        </w:rPr>
        <w:t xml:space="preserve">he investigates </w:t>
      </w:r>
      <w:r w:rsidRPr="009A6AF5">
        <w:rPr>
          <w:noProof w:val="0"/>
          <w:lang w:val="en-US" w:eastAsia="en-US"/>
        </w:rPr>
        <w:t xml:space="preserve">twofold ipseity of the act of thinking. The passive and active capacity of immaterial character of </w:t>
      </w:r>
      <w:r w:rsidRPr="009A6AF5">
        <w:rPr>
          <w:i/>
          <w:noProof w:val="0"/>
          <w:lang w:val="en-US" w:eastAsia="en-US"/>
        </w:rPr>
        <w:t>intellectus possibilis</w:t>
      </w:r>
      <w:r w:rsidRPr="009A6AF5">
        <w:rPr>
          <w:noProof w:val="0"/>
          <w:lang w:val="en-US" w:eastAsia="en-US"/>
        </w:rPr>
        <w:t xml:space="preserve"> as </w:t>
      </w:r>
      <w:r w:rsidR="00533F78">
        <w:rPr>
          <w:noProof w:val="0"/>
          <w:lang w:val="en-US" w:eastAsia="en-US"/>
        </w:rPr>
        <w:t xml:space="preserve">the </w:t>
      </w:r>
      <w:r w:rsidRPr="009A6AF5">
        <w:rPr>
          <w:noProof w:val="0"/>
          <w:lang w:val="en-US" w:eastAsia="en-US"/>
        </w:rPr>
        <w:t>faculty of soul means that it is composed of quasi-matter and quasi-form. There is no being an autonomous substance (</w:t>
      </w:r>
      <w:r w:rsidRPr="009A6AF5">
        <w:rPr>
          <w:i/>
          <w:noProof w:val="0"/>
          <w:lang w:val="en-US" w:eastAsia="en-US"/>
        </w:rPr>
        <w:t>hoc aliquid</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hoc aliquid</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or a purely abstract concept of potency like </w:t>
      </w:r>
      <w:r w:rsidRPr="009A6AF5">
        <w:rPr>
          <w:i/>
          <w:noProof w:val="0"/>
          <w:lang w:val="en-US" w:eastAsia="en-US"/>
        </w:rPr>
        <w:t>materia prima</w:t>
      </w:r>
      <w:r w:rsidRPr="009A6AF5">
        <w:rPr>
          <w:noProof w:val="0"/>
          <w:lang w:val="en-US" w:eastAsia="en-US"/>
        </w:rPr>
        <w:t>.</w:t>
      </w:r>
      <w:r w:rsidR="00583087">
        <w:rPr>
          <w:noProof w:val="0"/>
          <w:lang w:val="en-US" w:eastAsia="en-US"/>
        </w:rPr>
        <w:t xml:space="preserve"> </w:t>
      </w:r>
      <w:r w:rsidR="00583087" w:rsidRPr="00583087">
        <w:rPr>
          <w:noProof w:val="0"/>
          <w:lang w:val="en-US" w:eastAsia="en-US"/>
        </w:rPr>
        <w:t>The latter is given only on the level of theoretical supposition, wh</w:t>
      </w:r>
      <w:r w:rsidR="00533F78">
        <w:rPr>
          <w:noProof w:val="0"/>
          <w:lang w:val="en-US" w:eastAsia="en-US"/>
        </w:rPr>
        <w:t>ereas</w:t>
      </w:r>
      <w:r w:rsidR="00583087" w:rsidRPr="00583087">
        <w:rPr>
          <w:noProof w:val="0"/>
          <w:lang w:val="en-US" w:eastAsia="en-US"/>
        </w:rPr>
        <w:t xml:space="preserve"> </w:t>
      </w:r>
      <w:r w:rsidR="00844C84">
        <w:rPr>
          <w:noProof w:val="0"/>
          <w:lang w:val="en-US" w:eastAsia="en-US"/>
        </w:rPr>
        <w:t xml:space="preserve">the human </w:t>
      </w:r>
      <w:r w:rsidR="00583087" w:rsidRPr="00583087">
        <w:rPr>
          <w:noProof w:val="0"/>
          <w:lang w:val="en-US" w:eastAsia="en-US"/>
        </w:rPr>
        <w:t xml:space="preserve">intellect can be </w:t>
      </w:r>
      <w:r w:rsidR="00583087">
        <w:rPr>
          <w:noProof w:val="0"/>
          <w:lang w:val="en-US" w:eastAsia="en-US"/>
        </w:rPr>
        <w:t xml:space="preserve">predicated </w:t>
      </w:r>
      <w:r w:rsidR="00583087" w:rsidRPr="00583087">
        <w:rPr>
          <w:noProof w:val="0"/>
          <w:lang w:val="en-US" w:eastAsia="en-US"/>
        </w:rPr>
        <w:t xml:space="preserve">on the basis of </w:t>
      </w:r>
      <w:r w:rsidR="00475B98">
        <w:rPr>
          <w:noProof w:val="0"/>
          <w:lang w:val="en-US" w:eastAsia="en-US"/>
        </w:rPr>
        <w:t xml:space="preserve">causally determined imposition. </w:t>
      </w:r>
      <w:r w:rsidR="009C33DA" w:rsidRPr="00475B98">
        <w:rPr>
          <w:noProof w:val="0"/>
          <w:lang w:val="en-US" w:eastAsia="en-US"/>
        </w:rPr>
        <w:t xml:space="preserve">The human intellect acts </w:t>
      </w:r>
      <w:r w:rsidR="009C33DA">
        <w:rPr>
          <w:noProof w:val="0"/>
          <w:lang w:val="en-US" w:eastAsia="en-US"/>
        </w:rPr>
        <w:t xml:space="preserve">through </w:t>
      </w:r>
      <w:r w:rsidR="009C33DA" w:rsidRPr="00475B98">
        <w:rPr>
          <w:noProof w:val="0"/>
          <w:lang w:val="en-US" w:eastAsia="en-US"/>
        </w:rPr>
        <w:t>the existential act (</w:t>
      </w:r>
      <w:r w:rsidR="009C33DA" w:rsidRPr="00475B98">
        <w:rPr>
          <w:i/>
          <w:noProof w:val="0"/>
          <w:lang w:val="en-US" w:eastAsia="en-US"/>
        </w:rPr>
        <w:t>actus intelligendi</w:t>
      </w:r>
      <w:r w:rsidR="009C33DA">
        <w:rPr>
          <w:i/>
          <w:noProof w:val="0"/>
          <w:lang w:val="en-US" w:eastAsia="en-US"/>
        </w:rPr>
        <w:fldChar w:fldCharType="begin"/>
      </w:r>
      <w:r w:rsidR="009C33DA">
        <w:instrText xml:space="preserve"> XE "</w:instrText>
      </w:r>
      <w:r w:rsidR="009C33DA" w:rsidRPr="00C344C5">
        <w:rPr>
          <w:i/>
          <w:noProof w:val="0"/>
          <w:lang w:val="en-US" w:eastAsia="en-US"/>
        </w:rPr>
        <w:instrText>actus intelligendi</w:instrText>
      </w:r>
      <w:r w:rsidR="009C33DA">
        <w:instrText xml:space="preserve">" </w:instrText>
      </w:r>
      <w:r w:rsidR="009C33DA">
        <w:rPr>
          <w:i/>
          <w:noProof w:val="0"/>
          <w:lang w:val="en-US" w:eastAsia="en-US"/>
        </w:rPr>
        <w:fldChar w:fldCharType="end"/>
      </w:r>
      <w:r w:rsidR="009C33DA" w:rsidRPr="00475B98">
        <w:rPr>
          <w:noProof w:val="0"/>
          <w:lang w:val="en-US" w:eastAsia="en-US"/>
        </w:rPr>
        <w:t>) due to the bodily</w:t>
      </w:r>
      <w:r w:rsidR="009C33DA">
        <w:rPr>
          <w:noProof w:val="0"/>
          <w:lang w:val="en-US" w:eastAsia="en-US"/>
        </w:rPr>
        <w:t xml:space="preserve"> determined causality </w:t>
      </w:r>
      <w:r w:rsidR="009C33DA" w:rsidRPr="00475B98">
        <w:rPr>
          <w:noProof w:val="0"/>
          <w:lang w:val="en-US" w:eastAsia="en-US"/>
        </w:rPr>
        <w:t>of the first substance (</w:t>
      </w:r>
      <w:r w:rsidR="009C33DA" w:rsidRPr="00475B98">
        <w:rPr>
          <w:i/>
          <w:noProof w:val="0"/>
          <w:lang w:val="en-US" w:eastAsia="en-US"/>
        </w:rPr>
        <w:t>actus essendi</w:t>
      </w:r>
      <w:r w:rsidR="009C33DA">
        <w:rPr>
          <w:i/>
          <w:noProof w:val="0"/>
          <w:lang w:val="en-US" w:eastAsia="en-US"/>
        </w:rPr>
        <w:fldChar w:fldCharType="begin"/>
      </w:r>
      <w:r w:rsidR="009C33DA">
        <w:instrText xml:space="preserve"> XE "</w:instrText>
      </w:r>
      <w:r w:rsidR="009C33DA" w:rsidRPr="005F4DFB">
        <w:rPr>
          <w:i/>
          <w:noProof w:val="0"/>
          <w:lang w:val="en-US" w:eastAsia="en-US"/>
        </w:rPr>
        <w:instrText>actus essendi</w:instrText>
      </w:r>
      <w:r w:rsidR="009C33DA">
        <w:instrText xml:space="preserve">" </w:instrText>
      </w:r>
      <w:r w:rsidR="009C33DA">
        <w:rPr>
          <w:i/>
          <w:noProof w:val="0"/>
          <w:lang w:val="en-US" w:eastAsia="en-US"/>
        </w:rPr>
        <w:fldChar w:fldCharType="end"/>
      </w:r>
      <w:r w:rsidR="009C33DA">
        <w:rPr>
          <w:noProof w:val="0"/>
          <w:lang w:val="en-US" w:eastAsia="en-US"/>
        </w:rPr>
        <w:t>). This caus</w:t>
      </w:r>
      <w:r w:rsidR="009C33DA" w:rsidRPr="00475B98">
        <w:rPr>
          <w:noProof w:val="0"/>
          <w:lang w:val="en-US" w:eastAsia="en-US"/>
        </w:rPr>
        <w:t xml:space="preserve">ally given relation </w:t>
      </w:r>
      <w:r w:rsidR="009C33DA">
        <w:rPr>
          <w:noProof w:val="0"/>
          <w:lang w:val="en-US" w:eastAsia="en-US"/>
        </w:rPr>
        <w:t xml:space="preserve">can be afterwards </w:t>
      </w:r>
      <w:r w:rsidR="009C33DA" w:rsidRPr="00475B98">
        <w:rPr>
          <w:noProof w:val="0"/>
          <w:lang w:val="en-US" w:eastAsia="en-US"/>
        </w:rPr>
        <w:t xml:space="preserve">stated by the imposition in the modus </w:t>
      </w:r>
      <w:r w:rsidR="009C33DA" w:rsidRPr="00475B98">
        <w:rPr>
          <w:i/>
          <w:noProof w:val="0"/>
          <w:lang w:val="en-US" w:eastAsia="en-US"/>
        </w:rPr>
        <w:t>per prius</w:t>
      </w:r>
      <w:r w:rsidR="009C33DA" w:rsidRPr="00475B98">
        <w:rPr>
          <w:noProof w:val="0"/>
          <w:lang w:val="en-US" w:eastAsia="en-US"/>
        </w:rPr>
        <w:t xml:space="preserve"> (</w:t>
      </w:r>
      <w:del w:id="3790" w:author="Oprava" w:date="2024-03-23T13:59:00Z">
        <w:r w:rsidR="009C33DA" w:rsidRPr="00475B98">
          <w:rPr>
            <w:i/>
            <w:noProof w:val="0"/>
            <w:lang w:val="en-US" w:eastAsia="en-US"/>
          </w:rPr>
          <w:delText>actus</w:delText>
        </w:r>
      </w:del>
      <w:ins w:id="3791" w:author="Oprava" w:date="2024-03-23T13:59:00Z">
        <w:r w:rsidR="00AD6BF3">
          <w:rPr>
            <w:i/>
            <w:noProof w:val="0"/>
            <w:lang w:val="en-US" w:eastAsia="en-US"/>
          </w:rPr>
          <w:t>mod</w:t>
        </w:r>
        <w:r w:rsidR="009C33DA" w:rsidRPr="00475B98">
          <w:rPr>
            <w:i/>
            <w:noProof w:val="0"/>
            <w:lang w:val="en-US" w:eastAsia="en-US"/>
          </w:rPr>
          <w:t>us</w:t>
        </w:r>
      </w:ins>
      <w:r w:rsidR="009C33DA" w:rsidRPr="00475B98">
        <w:rPr>
          <w:i/>
          <w:noProof w:val="0"/>
          <w:lang w:val="en-US" w:eastAsia="en-US"/>
        </w:rPr>
        <w:t xml:space="preserve"> cognoscendi</w:t>
      </w:r>
      <w:r w:rsidR="009C33DA">
        <w:rPr>
          <w:i/>
          <w:noProof w:val="0"/>
          <w:lang w:val="en-US" w:eastAsia="en-US"/>
        </w:rPr>
        <w:fldChar w:fldCharType="begin"/>
      </w:r>
      <w:r w:rsidR="009C33DA">
        <w:instrText xml:space="preserve"> XE "</w:instrText>
      </w:r>
      <w:r w:rsidR="009C33DA" w:rsidRPr="009C49CF">
        <w:rPr>
          <w:i/>
          <w:noProof w:val="0"/>
          <w:lang w:val="en-US" w:eastAsia="en-US"/>
        </w:rPr>
        <w:instrText>actus cognoscendi</w:instrText>
      </w:r>
      <w:r w:rsidR="009C33DA">
        <w:instrText xml:space="preserve">" </w:instrText>
      </w:r>
      <w:r w:rsidR="009C33DA">
        <w:rPr>
          <w:i/>
          <w:noProof w:val="0"/>
          <w:lang w:val="en-US" w:eastAsia="en-US"/>
        </w:rPr>
        <w:fldChar w:fldCharType="end"/>
      </w:r>
      <w:r w:rsidR="009C33DA" w:rsidRPr="00475B98">
        <w:rPr>
          <w:noProof w:val="0"/>
          <w:lang w:val="en-US" w:eastAsia="en-US"/>
        </w:rPr>
        <w:t xml:space="preserve">). </w:t>
      </w:r>
      <w:r w:rsidR="00222EE1">
        <w:rPr>
          <w:noProof w:val="0"/>
          <w:lang w:val="en-US" w:eastAsia="en-US"/>
        </w:rPr>
        <w:t>Now it makes evident that the prefix “</w:t>
      </w:r>
      <w:r w:rsidR="00222EE1" w:rsidRPr="00222EE1">
        <w:rPr>
          <w:i/>
          <w:noProof w:val="0"/>
          <w:lang w:val="en-US" w:eastAsia="en-US"/>
        </w:rPr>
        <w:t>quasi-</w:t>
      </w:r>
      <w:r w:rsidR="00222EE1">
        <w:rPr>
          <w:noProof w:val="0"/>
          <w:lang w:val="en-US" w:eastAsia="en-US"/>
        </w:rPr>
        <w:t>” means the direction of predication (</w:t>
      </w:r>
      <w:r w:rsidR="00222EE1" w:rsidRPr="00222EE1">
        <w:rPr>
          <w:i/>
          <w:noProof w:val="0"/>
          <w:lang w:val="en-US" w:eastAsia="en-US"/>
        </w:rPr>
        <w:t>Bezugssinn, Vor-</w:t>
      </w:r>
      <w:r w:rsidR="00222EE1" w:rsidRPr="00222EE1">
        <w:rPr>
          <w:i/>
          <w:noProof w:val="0"/>
          <w:lang w:val="en-US" w:eastAsia="en-US"/>
        </w:rPr>
        <w:lastRenderedPageBreak/>
        <w:t>blickbahn</w:t>
      </w:r>
      <w:r w:rsidR="00222EE1">
        <w:rPr>
          <w:noProof w:val="0"/>
          <w:lang w:val="en-US" w:eastAsia="en-US"/>
        </w:rPr>
        <w:t xml:space="preserve">) that in the case of the predication of intellect is to be taken from aktuality of the first substance to potentiality of the second substance. </w:t>
      </w:r>
      <w:r w:rsidR="00533F78">
        <w:rPr>
          <w:noProof w:val="0"/>
          <w:lang w:val="en-US" w:eastAsia="en-US"/>
        </w:rPr>
        <w:t xml:space="preserve">If </w:t>
      </w:r>
      <w:r w:rsidR="00475B98" w:rsidRPr="00475B98">
        <w:rPr>
          <w:noProof w:val="0"/>
          <w:lang w:val="en-US" w:eastAsia="en-US"/>
        </w:rPr>
        <w:t>the deductive proof is completed, the secondary generic predication comes into play.</w:t>
      </w:r>
      <w:r w:rsidR="00475B98">
        <w:rPr>
          <w:noProof w:val="0"/>
          <w:lang w:val="en-US" w:eastAsia="en-US"/>
        </w:rPr>
        <w:t xml:space="preserve"> </w:t>
      </w:r>
      <w:r w:rsidR="00C42209" w:rsidRPr="00C42209">
        <w:rPr>
          <w:noProof w:val="0"/>
          <w:lang w:val="en-US" w:eastAsia="en-US"/>
        </w:rPr>
        <w:t xml:space="preserve">The generic universality of the intellect is defined as a capacity to think </w:t>
      </w:r>
      <w:r w:rsidR="00C42209">
        <w:rPr>
          <w:noProof w:val="0"/>
          <w:lang w:val="en-US" w:eastAsia="en-US"/>
        </w:rPr>
        <w:t xml:space="preserve">that </w:t>
      </w:r>
      <w:r w:rsidR="00C42209" w:rsidRPr="00C42209">
        <w:rPr>
          <w:noProof w:val="0"/>
          <w:lang w:val="en-US" w:eastAsia="en-US"/>
        </w:rPr>
        <w:t>relate</w:t>
      </w:r>
      <w:r w:rsidR="00C42209">
        <w:rPr>
          <w:noProof w:val="0"/>
          <w:lang w:val="en-US" w:eastAsia="en-US"/>
        </w:rPr>
        <w:t>s to</w:t>
      </w:r>
      <w:r w:rsidR="00C42209" w:rsidRPr="00C42209">
        <w:rPr>
          <w:noProof w:val="0"/>
          <w:lang w:val="en-US" w:eastAsia="en-US"/>
        </w:rPr>
        <w:t xml:space="preserve"> an abstract humanity. In the next step of abstraction made by division of universals </w:t>
      </w:r>
      <w:r w:rsidR="00B13058">
        <w:rPr>
          <w:noProof w:val="0"/>
          <w:lang w:val="en-US" w:eastAsia="en-US"/>
        </w:rPr>
        <w:t>in the f</w:t>
      </w:r>
      <w:r w:rsidR="00C42209">
        <w:rPr>
          <w:noProof w:val="0"/>
          <w:lang w:val="en-US" w:eastAsia="en-US"/>
        </w:rPr>
        <w:t xml:space="preserve">ramework of </w:t>
      </w:r>
      <w:r w:rsidR="00C42209" w:rsidRPr="00C42209">
        <w:rPr>
          <w:noProof w:val="0"/>
          <w:lang w:val="en-US" w:eastAsia="en-US"/>
        </w:rPr>
        <w:t xml:space="preserve">the supposition, we can relate this generic capacity to the human species </w:t>
      </w:r>
      <w:r w:rsidR="00880BC4">
        <w:rPr>
          <w:noProof w:val="0"/>
          <w:lang w:val="en-US" w:eastAsia="en-US"/>
        </w:rPr>
        <w:t xml:space="preserve">and then, </w:t>
      </w:r>
      <w:r w:rsidR="00CF7B3E">
        <w:rPr>
          <w:noProof w:val="0"/>
          <w:lang w:val="en-US" w:eastAsia="en-US"/>
        </w:rPr>
        <w:t>on the last leve</w:t>
      </w:r>
      <w:r w:rsidR="00880BC4">
        <w:rPr>
          <w:noProof w:val="0"/>
          <w:lang w:val="en-US" w:eastAsia="en-US"/>
        </w:rPr>
        <w:t xml:space="preserve">l, to </w:t>
      </w:r>
      <w:r w:rsidR="00C42209" w:rsidRPr="00C42209">
        <w:rPr>
          <w:noProof w:val="0"/>
          <w:lang w:val="en-US" w:eastAsia="en-US"/>
        </w:rPr>
        <w:t xml:space="preserve">an </w:t>
      </w:r>
      <w:r w:rsidR="00880BC4">
        <w:rPr>
          <w:noProof w:val="0"/>
          <w:lang w:val="en-US" w:eastAsia="en-US"/>
        </w:rPr>
        <w:t>indivisible individual</w:t>
      </w:r>
      <w:r w:rsidR="00C42209" w:rsidRPr="00C42209">
        <w:rPr>
          <w:noProof w:val="0"/>
          <w:lang w:val="en-US" w:eastAsia="en-US"/>
        </w:rPr>
        <w:t>.</w:t>
      </w:r>
      <w:r w:rsidR="00C42209">
        <w:rPr>
          <w:noProof w:val="0"/>
          <w:lang w:val="en-US" w:eastAsia="en-US"/>
        </w:rPr>
        <w:t xml:space="preserve"> </w:t>
      </w:r>
      <w:r w:rsidR="00CF7B3E">
        <w:rPr>
          <w:noProof w:val="0"/>
          <w:lang w:val="en-US" w:eastAsia="en-US"/>
        </w:rPr>
        <w:t xml:space="preserve">That kind of </w:t>
      </w:r>
      <w:r w:rsidR="00CF7B3E" w:rsidRPr="00CF7B3E">
        <w:rPr>
          <w:i/>
          <w:noProof w:val="0"/>
          <w:lang w:val="en-US" w:eastAsia="en-US"/>
        </w:rPr>
        <w:t>individuum</w:t>
      </w:r>
      <w:r w:rsidR="00CF7B3E">
        <w:rPr>
          <w:noProof w:val="0"/>
          <w:lang w:val="en-US" w:eastAsia="en-US"/>
        </w:rPr>
        <w:t xml:space="preserve"> </w:t>
      </w:r>
      <w:r w:rsidR="000F7524" w:rsidRPr="000F7524">
        <w:rPr>
          <w:noProof w:val="0"/>
          <w:lang w:val="en-US" w:eastAsia="en-US"/>
        </w:rPr>
        <w:t xml:space="preserve">designed at the end of the Porphyry Tree </w:t>
      </w:r>
      <w:r w:rsidRPr="009A6AF5">
        <w:rPr>
          <w:noProof w:val="0"/>
          <w:lang w:val="en-US" w:eastAsia="en-US"/>
        </w:rPr>
        <w:t xml:space="preserve">is not a real person because the </w:t>
      </w:r>
      <w:r w:rsidRPr="009A6AF5">
        <w:rPr>
          <w:i/>
          <w:noProof w:val="0"/>
          <w:lang w:val="en-US" w:eastAsia="en-US"/>
        </w:rPr>
        <w:t>continuatio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continuatio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this universal meaning is given only in human thought. Unlike confused academic individuals in the age of modernity and postmodernity, the Aristotelian </w:t>
      </w:r>
      <w:r w:rsidRPr="009A6AF5">
        <w:rPr>
          <w:i/>
          <w:noProof w:val="0"/>
          <w:lang w:val="en-US" w:eastAsia="en-US"/>
        </w:rPr>
        <w:t>individuum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individuum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does not think because it does not exist</w:t>
      </w:r>
      <w:r w:rsidR="00003A19">
        <w:rPr>
          <w:noProof w:val="0"/>
          <w:lang w:val="en-US" w:eastAsia="en-US"/>
        </w:rPr>
        <w:t xml:space="preserve"> in reality.</w:t>
      </w:r>
    </w:p>
    <w:p w14:paraId="161E6C93" w14:textId="33F5AA78" w:rsidR="00C25ECE" w:rsidRPr="009A6AF5" w:rsidRDefault="00AC6F9D" w:rsidP="00106B91">
      <w:pPr>
        <w:ind w:firstLine="397"/>
        <w:rPr>
          <w:noProof w:val="0"/>
          <w:lang w:val="en-US" w:eastAsia="en-US"/>
        </w:rPr>
      </w:pPr>
      <w:r>
        <w:rPr>
          <w:noProof w:val="0"/>
          <w:lang w:val="en-US" w:eastAsia="en-US"/>
        </w:rPr>
        <w:t xml:space="preserve">Let us take </w:t>
      </w:r>
      <w:r w:rsidRPr="00AC6F9D">
        <w:rPr>
          <w:noProof w:val="0"/>
          <w:lang w:val="en-US" w:eastAsia="en-US"/>
        </w:rPr>
        <w:t>the ips</w:t>
      </w:r>
      <w:r>
        <w:rPr>
          <w:noProof w:val="0"/>
          <w:lang w:val="en-US" w:eastAsia="en-US"/>
        </w:rPr>
        <w:t>e</w:t>
      </w:r>
      <w:r w:rsidRPr="00AC6F9D">
        <w:rPr>
          <w:noProof w:val="0"/>
          <w:lang w:val="en-US" w:eastAsia="en-US"/>
        </w:rPr>
        <w:t xml:space="preserve">ity of the understanding on the basis of the imposition of the meaning </w:t>
      </w:r>
      <w:r w:rsidR="00053088">
        <w:rPr>
          <w:noProof w:val="0"/>
          <w:lang w:val="en-US" w:eastAsia="en-US"/>
        </w:rPr>
        <w:t>“</w:t>
      </w:r>
      <w:r w:rsidRPr="00AC6F9D">
        <w:rPr>
          <w:noProof w:val="0"/>
          <w:lang w:val="en-US" w:eastAsia="en-US"/>
        </w:rPr>
        <w:t>intellect</w:t>
      </w:r>
      <w:r w:rsidR="00053088">
        <w:rPr>
          <w:noProof w:val="0"/>
          <w:lang w:val="en-US" w:eastAsia="en-US"/>
        </w:rPr>
        <w:t>”</w:t>
      </w:r>
      <w:r w:rsidRPr="00AC6F9D">
        <w:rPr>
          <w:noProof w:val="0"/>
          <w:lang w:val="en-US" w:eastAsia="en-US"/>
        </w:rPr>
        <w:t xml:space="preserve"> </w:t>
      </w:r>
      <w:r w:rsidR="00880BC4">
        <w:rPr>
          <w:noProof w:val="0"/>
          <w:lang w:val="en-US" w:eastAsia="en-US"/>
        </w:rPr>
        <w:t xml:space="preserve">from </w:t>
      </w:r>
      <w:r w:rsidRPr="00AC6F9D">
        <w:rPr>
          <w:noProof w:val="0"/>
          <w:lang w:val="en-US" w:eastAsia="en-US"/>
        </w:rPr>
        <w:t>the real man (</w:t>
      </w:r>
      <w:r w:rsidRPr="00AC6F9D">
        <w:rPr>
          <w:i/>
          <w:noProof w:val="0"/>
          <w:lang w:val="en-US" w:eastAsia="en-US"/>
        </w:rPr>
        <w:t>ad hominem intelligentem</w:t>
      </w:r>
      <w:r w:rsidRPr="00AC6F9D">
        <w:rPr>
          <w:noProof w:val="0"/>
          <w:lang w:val="en-US" w:eastAsia="en-US"/>
        </w:rPr>
        <w:t xml:space="preserve">). </w:t>
      </w:r>
      <w:r>
        <w:rPr>
          <w:noProof w:val="0"/>
          <w:lang w:val="en-US" w:eastAsia="en-US"/>
        </w:rPr>
        <w:t>D</w:t>
      </w:r>
      <w:r w:rsidRPr="00AC6F9D">
        <w:rPr>
          <w:noProof w:val="0"/>
          <w:lang w:val="en-US" w:eastAsia="en-US"/>
        </w:rPr>
        <w:t>one</w:t>
      </w:r>
      <w:r>
        <w:rPr>
          <w:noProof w:val="0"/>
          <w:lang w:val="en-US" w:eastAsia="en-US"/>
        </w:rPr>
        <w:t xml:space="preserve"> in this way</w:t>
      </w:r>
      <w:r w:rsidRPr="00AC6F9D">
        <w:rPr>
          <w:noProof w:val="0"/>
          <w:lang w:val="en-US" w:eastAsia="en-US"/>
        </w:rPr>
        <w:t>, we state the hyparchi</w:t>
      </w:r>
      <w:r w:rsidR="002E65B1">
        <w:rPr>
          <w:noProof w:val="0"/>
          <w:lang w:val="en-US" w:eastAsia="en-US"/>
        </w:rPr>
        <w:t>c</w:t>
      </w:r>
      <w:r w:rsidRPr="00AC6F9D">
        <w:rPr>
          <w:noProof w:val="0"/>
          <w:lang w:val="en-US" w:eastAsia="en-US"/>
        </w:rPr>
        <w:t xml:space="preserve">al primacy of the first substance in the existential mode </w:t>
      </w:r>
      <w:r w:rsidRPr="00AC6F9D">
        <w:rPr>
          <w:i/>
          <w:noProof w:val="0"/>
          <w:lang w:val="en-US" w:eastAsia="en-US"/>
        </w:rPr>
        <w:t>per prius</w:t>
      </w:r>
      <w:r>
        <w:rPr>
          <w:noProof w:val="0"/>
          <w:lang w:val="en-US" w:eastAsia="en-US"/>
        </w:rPr>
        <w:t xml:space="preserve">. </w:t>
      </w:r>
      <w:r w:rsidR="00C25ECE" w:rsidRPr="009A6AF5">
        <w:rPr>
          <w:noProof w:val="0"/>
          <w:lang w:val="en-US" w:eastAsia="en-US"/>
        </w:rPr>
        <w:t xml:space="preserve">In the process of individual cognition, which is given in the person as the first substance, the receptive intellect, according to </w:t>
      </w:r>
      <w:r w:rsidR="00C25ECE" w:rsidRPr="009A6AF5">
        <w:rPr>
          <w:i/>
          <w:noProof w:val="0"/>
          <w:lang w:val="en-US" w:eastAsia="en-US"/>
        </w:rPr>
        <w:t>De anima</w:t>
      </w:r>
      <w:r w:rsidR="00C25ECE" w:rsidRPr="009A6AF5">
        <w:rPr>
          <w:noProof w:val="0"/>
          <w:lang w:val="en-US" w:eastAsia="en-US"/>
        </w:rPr>
        <w:t xml:space="preserve">, becomes everything in the soul and thereby </w:t>
      </w:r>
      <w:r w:rsidR="002E65B1">
        <w:rPr>
          <w:noProof w:val="0"/>
          <w:lang w:val="en-US" w:eastAsia="en-US"/>
        </w:rPr>
        <w:t xml:space="preserve">it </w:t>
      </w:r>
      <w:r w:rsidR="00C25ECE" w:rsidRPr="009A6AF5">
        <w:rPr>
          <w:noProof w:val="0"/>
          <w:lang w:val="en-US" w:eastAsia="en-US"/>
        </w:rPr>
        <w:t>produces intelligible content. Thi</w:t>
      </w:r>
      <w:r w:rsidR="002E65B1">
        <w:rPr>
          <w:noProof w:val="0"/>
          <w:lang w:val="en-US" w:eastAsia="en-US"/>
        </w:rPr>
        <w:t xml:space="preserve">s existential </w:t>
      </w:r>
      <w:r w:rsidR="00C25ECE" w:rsidRPr="009A6AF5">
        <w:rPr>
          <w:noProof w:val="0"/>
          <w:lang w:val="en-US" w:eastAsia="en-US"/>
        </w:rPr>
        <w:t xml:space="preserve">ipseity defines in the subsequent predication </w:t>
      </w:r>
      <w:r w:rsidR="00C25ECE" w:rsidRPr="009A6AF5">
        <w:rPr>
          <w:i/>
          <w:noProof w:val="0"/>
          <w:lang w:val="en-US" w:eastAsia="en-US"/>
        </w:rPr>
        <w:t>per posterius</w:t>
      </w:r>
      <w:r w:rsidR="00C25ECE" w:rsidRPr="009A6AF5">
        <w:rPr>
          <w:i/>
          <w:noProof w:val="0"/>
          <w:lang w:val="en-US" w:eastAsia="en-US"/>
        </w:rPr>
        <w:fldChar w:fldCharType="begin"/>
      </w:r>
      <w:r w:rsidR="00C25ECE" w:rsidRPr="009A6AF5">
        <w:rPr>
          <w:noProof w:val="0"/>
          <w:lang w:val="en-US"/>
        </w:rPr>
        <w:instrText xml:space="preserve"> XE "</w:instrText>
      </w:r>
      <w:r w:rsidR="00C25ECE" w:rsidRPr="009A6AF5">
        <w:rPr>
          <w:noProof w:val="0"/>
          <w:lang w:val="en-US" w:eastAsia="en-US"/>
        </w:rPr>
        <w:instrText xml:space="preserve">predication </w:instrText>
      </w:r>
      <w:r w:rsidR="00C25ECE" w:rsidRPr="009A6AF5">
        <w:rPr>
          <w:i/>
          <w:noProof w:val="0"/>
          <w:lang w:val="en-US" w:eastAsia="en-US"/>
        </w:rPr>
        <w:instrText>per posterius</w:instrText>
      </w:r>
      <w:r w:rsidR="00C25ECE" w:rsidRPr="009A6AF5">
        <w:rPr>
          <w:noProof w:val="0"/>
          <w:lang w:val="en-US"/>
        </w:rPr>
        <w:instrText xml:space="preserve">" </w:instrText>
      </w:r>
      <w:r w:rsidR="00C25ECE" w:rsidRPr="009A6AF5">
        <w:rPr>
          <w:i/>
          <w:noProof w:val="0"/>
          <w:lang w:val="en-US" w:eastAsia="en-US"/>
        </w:rPr>
        <w:fldChar w:fldCharType="end"/>
      </w:r>
      <w:r w:rsidR="00C25ECE" w:rsidRPr="009A6AF5">
        <w:rPr>
          <w:noProof w:val="0"/>
          <w:lang w:val="en-US" w:eastAsia="en-US"/>
        </w:rPr>
        <w:t xml:space="preserve"> (i.e., in the mode of </w:t>
      </w:r>
      <w:r w:rsidR="00B50BB9">
        <w:rPr>
          <w:noProof w:val="0"/>
          <w:lang w:val="en-US" w:eastAsia="en-US"/>
        </w:rPr>
        <w:t xml:space="preserve">generic </w:t>
      </w:r>
      <w:r w:rsidR="00C25ECE" w:rsidRPr="009A6AF5">
        <w:rPr>
          <w:noProof w:val="0"/>
          <w:lang w:val="en-US" w:eastAsia="en-US"/>
        </w:rPr>
        <w:t>abstraction) the general intellectual capacity of the human</w:t>
      </w:r>
      <w:r w:rsidR="0032612F">
        <w:rPr>
          <w:noProof w:val="0"/>
          <w:lang w:val="en-US" w:eastAsia="en-US"/>
        </w:rPr>
        <w:t>ity</w:t>
      </w:r>
      <w:r w:rsidR="00C25ECE" w:rsidRPr="009A6AF5">
        <w:rPr>
          <w:noProof w:val="0"/>
          <w:lang w:val="en-US" w:eastAsia="en-US"/>
        </w:rPr>
        <w:t xml:space="preserve">. This </w:t>
      </w:r>
      <w:r w:rsidR="0032612F">
        <w:rPr>
          <w:noProof w:val="0"/>
          <w:lang w:val="en-US" w:eastAsia="en-US"/>
        </w:rPr>
        <w:t xml:space="preserve">universal </w:t>
      </w:r>
      <w:r w:rsidR="00C25ECE" w:rsidRPr="009A6AF5">
        <w:rPr>
          <w:noProof w:val="0"/>
          <w:lang w:val="en-US" w:eastAsia="en-US"/>
        </w:rPr>
        <w:t xml:space="preserve">concept of intellect makes possible, in the order of potentiality, the categorial predication of intellect within the framework of the </w:t>
      </w:r>
      <w:r w:rsidR="00F969D4">
        <w:rPr>
          <w:noProof w:val="0"/>
          <w:lang w:val="en-US" w:eastAsia="en-US"/>
        </w:rPr>
        <w:t xml:space="preserve">genus and then the </w:t>
      </w:r>
      <w:r w:rsidR="00C25ECE" w:rsidRPr="009A6AF5">
        <w:rPr>
          <w:noProof w:val="0"/>
          <w:lang w:val="en-US" w:eastAsia="en-US"/>
        </w:rPr>
        <w:t xml:space="preserve">species. Thereby, in the </w:t>
      </w:r>
      <w:r w:rsidR="00F969D4">
        <w:rPr>
          <w:noProof w:val="0"/>
          <w:lang w:val="en-US" w:eastAsia="en-US"/>
        </w:rPr>
        <w:t xml:space="preserve">second </w:t>
      </w:r>
      <w:r w:rsidR="00C25ECE" w:rsidRPr="009A6AF5">
        <w:rPr>
          <w:noProof w:val="0"/>
          <w:lang w:val="en-US" w:eastAsia="en-US"/>
        </w:rPr>
        <w:t>step, on the level of humanity, arises a specific unity of human beings as receptive bei</w:t>
      </w:r>
      <w:r w:rsidR="003A2A6F">
        <w:rPr>
          <w:noProof w:val="0"/>
          <w:lang w:val="en-US" w:eastAsia="en-US"/>
        </w:rPr>
        <w:t>ngs capable of thinking. T</w:t>
      </w:r>
      <w:r w:rsidR="003A2A6F" w:rsidRPr="009A6AF5">
        <w:rPr>
          <w:noProof w:val="0"/>
          <w:lang w:val="en-US" w:eastAsia="en-US"/>
        </w:rPr>
        <w:t xml:space="preserve">hanks to the universality of fully receptive </w:t>
      </w:r>
      <w:r w:rsidR="003A2A6F" w:rsidRPr="009A6AF5">
        <w:rPr>
          <w:i/>
          <w:noProof w:val="0"/>
          <w:lang w:val="en-US" w:eastAsia="en-US"/>
        </w:rPr>
        <w:t xml:space="preserve">intellectus possibilis </w:t>
      </w:r>
      <w:r w:rsidR="003A2A6F">
        <w:rPr>
          <w:noProof w:val="0"/>
          <w:lang w:val="en-US" w:eastAsia="en-US"/>
        </w:rPr>
        <w:t>is h</w:t>
      </w:r>
      <w:r w:rsidR="00C25ECE" w:rsidRPr="009A6AF5">
        <w:rPr>
          <w:noProof w:val="0"/>
          <w:lang w:val="en-US" w:eastAsia="en-US"/>
        </w:rPr>
        <w:t>uman</w:t>
      </w:r>
      <w:r w:rsidR="003A2A6F">
        <w:rPr>
          <w:noProof w:val="0"/>
          <w:lang w:val="en-US" w:eastAsia="en-US"/>
        </w:rPr>
        <w:t xml:space="preserve"> genus </w:t>
      </w:r>
      <w:r w:rsidR="00C25ECE" w:rsidRPr="009A6AF5">
        <w:rPr>
          <w:noProof w:val="0"/>
          <w:lang w:val="en-US" w:eastAsia="en-US"/>
        </w:rPr>
        <w:t>specifically different from the cosmic intelligences</w:t>
      </w:r>
      <w:r w:rsidR="003A2A6F">
        <w:rPr>
          <w:noProof w:val="0"/>
          <w:lang w:val="en-US" w:eastAsia="en-US"/>
        </w:rPr>
        <w:t>. They are immaterial, fully actualized substances on the le</w:t>
      </w:r>
      <w:r w:rsidR="00C25ECE" w:rsidRPr="009A6AF5">
        <w:rPr>
          <w:noProof w:val="0"/>
          <w:lang w:val="en-US" w:eastAsia="en-US"/>
        </w:rPr>
        <w:t xml:space="preserve">vel of the </w:t>
      </w:r>
      <w:r w:rsidR="00C25ECE" w:rsidRPr="009A6AF5">
        <w:rPr>
          <w:i/>
          <w:noProof w:val="0"/>
          <w:lang w:val="en-US" w:eastAsia="en-US"/>
        </w:rPr>
        <w:t>intellectus agens</w:t>
      </w:r>
      <w:r w:rsidR="00C25ECE" w:rsidRPr="009A6AF5">
        <w:rPr>
          <w:i/>
          <w:noProof w:val="0"/>
          <w:lang w:val="en-US" w:eastAsia="en-US"/>
        </w:rPr>
        <w:fldChar w:fldCharType="begin"/>
      </w:r>
      <w:r w:rsidR="00C25ECE" w:rsidRPr="009A6AF5">
        <w:rPr>
          <w:noProof w:val="0"/>
          <w:lang w:val="en-US"/>
        </w:rPr>
        <w:instrText xml:space="preserve"> XE "</w:instrText>
      </w:r>
      <w:r w:rsidR="00C25ECE" w:rsidRPr="009A6AF5">
        <w:rPr>
          <w:i/>
          <w:noProof w:val="0"/>
          <w:lang w:val="en-US" w:eastAsia="en-US"/>
        </w:rPr>
        <w:instrText>intellectus agens</w:instrText>
      </w:r>
      <w:r w:rsidR="00C25ECE" w:rsidRPr="009A6AF5">
        <w:rPr>
          <w:noProof w:val="0"/>
          <w:lang w:val="en-US"/>
        </w:rPr>
        <w:instrText xml:space="preserve">" </w:instrText>
      </w:r>
      <w:r w:rsidR="00C25ECE" w:rsidRPr="009A6AF5">
        <w:rPr>
          <w:i/>
          <w:noProof w:val="0"/>
          <w:lang w:val="en-US" w:eastAsia="en-US"/>
        </w:rPr>
        <w:fldChar w:fldCharType="end"/>
      </w:r>
      <w:r w:rsidR="00734E6C">
        <w:rPr>
          <w:noProof w:val="0"/>
          <w:lang w:val="en-US" w:eastAsia="en-US"/>
        </w:rPr>
        <w:t xml:space="preserve">. </w:t>
      </w:r>
      <w:r w:rsidR="00734E6C" w:rsidRPr="00734E6C">
        <w:rPr>
          <w:noProof w:val="0"/>
          <w:lang w:val="en-US" w:eastAsia="en-US"/>
        </w:rPr>
        <w:t xml:space="preserve">Moreover, this purely human </w:t>
      </w:r>
      <w:r w:rsidR="00734E6C">
        <w:rPr>
          <w:noProof w:val="0"/>
          <w:lang w:val="en-US" w:eastAsia="en-US"/>
        </w:rPr>
        <w:t xml:space="preserve">nature </w:t>
      </w:r>
      <w:r w:rsidR="00734E6C" w:rsidRPr="00734E6C">
        <w:rPr>
          <w:noProof w:val="0"/>
          <w:lang w:val="en-US" w:eastAsia="en-US"/>
        </w:rPr>
        <w:t xml:space="preserve">distinguishes itself from animals, which do not have this specific capacity of the receptive intellect. </w:t>
      </w:r>
      <w:r w:rsidR="00734E6C">
        <w:rPr>
          <w:noProof w:val="0"/>
          <w:lang w:val="en-US" w:eastAsia="en-US"/>
        </w:rPr>
        <w:t>Consequently</w:t>
      </w:r>
      <w:r w:rsidR="00734E6C" w:rsidRPr="00734E6C">
        <w:rPr>
          <w:noProof w:val="0"/>
          <w:lang w:val="en-US" w:eastAsia="en-US"/>
        </w:rPr>
        <w:t xml:space="preserve">, the </w:t>
      </w:r>
      <w:r w:rsidR="00221342">
        <w:rPr>
          <w:noProof w:val="0"/>
          <w:lang w:val="en-US" w:eastAsia="en-US"/>
        </w:rPr>
        <w:t xml:space="preserve">supposition </w:t>
      </w:r>
      <w:r w:rsidR="00734E6C" w:rsidRPr="00734E6C">
        <w:rPr>
          <w:noProof w:val="0"/>
          <w:lang w:val="en-US" w:eastAsia="en-US"/>
        </w:rPr>
        <w:t xml:space="preserve">of the possible intellect defines the humanity </w:t>
      </w:r>
      <w:r w:rsidR="00F11728">
        <w:rPr>
          <w:noProof w:val="0"/>
          <w:lang w:val="en-US" w:eastAsia="en-US"/>
        </w:rPr>
        <w:t>as g</w:t>
      </w:r>
      <w:r w:rsidR="00B13058">
        <w:rPr>
          <w:noProof w:val="0"/>
          <w:lang w:val="en-US" w:eastAsia="en-US"/>
        </w:rPr>
        <w:t>e</w:t>
      </w:r>
      <w:r w:rsidR="00F11728">
        <w:rPr>
          <w:noProof w:val="0"/>
          <w:lang w:val="en-US" w:eastAsia="en-US"/>
        </w:rPr>
        <w:t xml:space="preserve">nus </w:t>
      </w:r>
      <w:r w:rsidR="00734E6C" w:rsidRPr="00734E6C">
        <w:rPr>
          <w:noProof w:val="0"/>
          <w:lang w:val="en-US" w:eastAsia="en-US"/>
        </w:rPr>
        <w:t xml:space="preserve">as </w:t>
      </w:r>
      <w:r w:rsidR="00734E6C">
        <w:rPr>
          <w:noProof w:val="0"/>
          <w:lang w:val="en-US" w:eastAsia="en-US"/>
        </w:rPr>
        <w:t xml:space="preserve">well as </w:t>
      </w:r>
      <w:r w:rsidR="00734E6C" w:rsidRPr="00734E6C">
        <w:rPr>
          <w:noProof w:val="0"/>
          <w:lang w:val="en-US" w:eastAsia="en-US"/>
        </w:rPr>
        <w:t>the individual</w:t>
      </w:r>
      <w:r w:rsidR="007A1876">
        <w:rPr>
          <w:noProof w:val="0"/>
          <w:lang w:val="en-US" w:eastAsia="en-US"/>
        </w:rPr>
        <w:t xml:space="preserve"> </w:t>
      </w:r>
      <w:r w:rsidR="002E65B1">
        <w:rPr>
          <w:noProof w:val="0"/>
          <w:lang w:val="en-US" w:eastAsia="en-US"/>
        </w:rPr>
        <w:t xml:space="preserve">on the level of </w:t>
      </w:r>
      <w:r w:rsidR="007A1876">
        <w:rPr>
          <w:noProof w:val="0"/>
          <w:lang w:val="en-US" w:eastAsia="en-US"/>
        </w:rPr>
        <w:t>species</w:t>
      </w:r>
      <w:r w:rsidR="00734E6C" w:rsidRPr="00734E6C">
        <w:rPr>
          <w:noProof w:val="0"/>
          <w:lang w:val="en-US" w:eastAsia="en-US"/>
        </w:rPr>
        <w:t>.</w:t>
      </w:r>
      <w:r w:rsidR="00734E6C">
        <w:rPr>
          <w:noProof w:val="0"/>
          <w:lang w:val="en-US" w:eastAsia="en-US"/>
        </w:rPr>
        <w:t xml:space="preserve"> </w:t>
      </w:r>
      <w:r w:rsidR="00C25ECE" w:rsidRPr="009A6AF5">
        <w:rPr>
          <w:noProof w:val="0"/>
          <w:lang w:val="en-US" w:eastAsia="en-US"/>
        </w:rPr>
        <w:t>This property forms an absolutely specific characteristic (</w:t>
      </w:r>
      <w:r w:rsidR="00C25ECE" w:rsidRPr="009A6AF5">
        <w:rPr>
          <w:i/>
          <w:noProof w:val="0"/>
          <w:lang w:val="en-US" w:eastAsia="en-US"/>
        </w:rPr>
        <w:t>differentia specifica</w:t>
      </w:r>
      <w:r w:rsidR="00C25ECE" w:rsidRPr="009A6AF5">
        <w:rPr>
          <w:noProof w:val="0"/>
          <w:lang w:val="en-US" w:eastAsia="en-US"/>
        </w:rPr>
        <w:t xml:space="preserve">) </w:t>
      </w:r>
      <w:r w:rsidR="0081695A">
        <w:rPr>
          <w:noProof w:val="0"/>
          <w:lang w:val="en-US" w:eastAsia="en-US"/>
        </w:rPr>
        <w:t xml:space="preserve">based on the </w:t>
      </w:r>
      <w:r w:rsidR="00C25ECE" w:rsidRPr="009A6AF5">
        <w:rPr>
          <w:noProof w:val="0"/>
          <w:lang w:val="en-US" w:eastAsia="en-US"/>
        </w:rPr>
        <w:t xml:space="preserve">human </w:t>
      </w:r>
      <w:r w:rsidR="00C25ECE" w:rsidRPr="009A6AF5">
        <w:rPr>
          <w:i/>
          <w:noProof w:val="0"/>
          <w:lang w:val="en-US" w:eastAsia="en-US"/>
        </w:rPr>
        <w:t>intellectus possibilis</w:t>
      </w:r>
      <w:r w:rsidR="00032E30">
        <w:rPr>
          <w:noProof w:val="0"/>
          <w:lang w:val="en-US" w:eastAsia="en-US"/>
        </w:rPr>
        <w:t xml:space="preserve">. </w:t>
      </w:r>
      <w:del w:id="3792" w:author="Oprava" w:date="2024-03-23T13:59:00Z">
        <w:r w:rsidR="00C25ECE" w:rsidRPr="009A6AF5">
          <w:rPr>
            <w:noProof w:val="0"/>
            <w:lang w:val="en-US" w:eastAsia="en-US"/>
          </w:rPr>
          <w:delText>It</w:delText>
        </w:r>
      </w:del>
      <w:ins w:id="3793" w:author="Oprava" w:date="2024-03-23T13:59:00Z">
        <w:r w:rsidR="00032E30">
          <w:rPr>
            <w:noProof w:val="0"/>
            <w:lang w:val="en-US" w:eastAsia="en-US"/>
          </w:rPr>
          <w:t>That concept</w:t>
        </w:r>
      </w:ins>
      <w:r w:rsidR="00032E30">
        <w:rPr>
          <w:noProof w:val="0"/>
          <w:lang w:val="en-US" w:eastAsia="en-US"/>
        </w:rPr>
        <w:t xml:space="preserve"> </w:t>
      </w:r>
      <w:r w:rsidR="00C25ECE" w:rsidRPr="009A6AF5">
        <w:rPr>
          <w:noProof w:val="0"/>
          <w:lang w:val="en-US" w:eastAsia="en-US"/>
        </w:rPr>
        <w:t>makes the specific definition of man</w:t>
      </w:r>
      <w:del w:id="3794" w:author="Oprava" w:date="2024-03-23T13:59:00Z">
        <w:r w:rsidR="00C25ECE" w:rsidRPr="009A6AF5">
          <w:rPr>
            <w:noProof w:val="0"/>
            <w:lang w:val="en-US" w:eastAsia="en-US"/>
          </w:rPr>
          <w:delText>,</w:delText>
        </w:r>
      </w:del>
      <w:ins w:id="3795" w:author="Oprava" w:date="2024-03-23T13:59:00Z">
        <w:r w:rsidR="008E4959">
          <w:rPr>
            <w:noProof w:val="0"/>
            <w:lang w:val="en-US" w:eastAsia="en-US"/>
          </w:rPr>
          <w:t xml:space="preserve"> as “</w:t>
        </w:r>
        <w:r w:rsidR="008E4959" w:rsidRPr="008E4959">
          <w:rPr>
            <w:i/>
            <w:noProof w:val="0"/>
            <w:lang w:val="en-US" w:eastAsia="en-US"/>
          </w:rPr>
          <w:t>species humana</w:t>
        </w:r>
        <w:r w:rsidR="008E4959">
          <w:rPr>
            <w:noProof w:val="0"/>
            <w:lang w:val="en-US" w:eastAsia="en-US"/>
          </w:rPr>
          <w:t>”</w:t>
        </w:r>
        <w:r w:rsidR="00C25ECE" w:rsidRPr="009A6AF5">
          <w:rPr>
            <w:noProof w:val="0"/>
            <w:lang w:val="en-US" w:eastAsia="en-US"/>
          </w:rPr>
          <w:t>,</w:t>
        </w:r>
      </w:ins>
      <w:r w:rsidR="00C25ECE" w:rsidRPr="009A6AF5">
        <w:rPr>
          <w:noProof w:val="0"/>
          <w:lang w:val="en-US" w:eastAsia="en-US"/>
        </w:rPr>
        <w:t xml:space="preserve"> in contrast to the animals and the cosmic intelligences. </w:t>
      </w:r>
      <w:r w:rsidR="00DA73AA">
        <w:rPr>
          <w:noProof w:val="0"/>
          <w:lang w:val="en-US" w:eastAsia="en-US"/>
        </w:rPr>
        <w:t xml:space="preserve">The possible intellect </w:t>
      </w:r>
      <w:r w:rsidR="000A2A1F" w:rsidRPr="000A2A1F">
        <w:rPr>
          <w:noProof w:val="0"/>
          <w:lang w:val="en-US" w:eastAsia="en-US"/>
        </w:rPr>
        <w:t xml:space="preserve">is stated in </w:t>
      </w:r>
      <w:r w:rsidR="000A2A1F" w:rsidRPr="000A2A1F">
        <w:rPr>
          <w:noProof w:val="0"/>
          <w:lang w:val="en-US" w:eastAsia="en-US"/>
        </w:rPr>
        <w:lastRenderedPageBreak/>
        <w:t xml:space="preserve">relation to the person endowed with the </w:t>
      </w:r>
      <w:r w:rsidR="000A2A1F" w:rsidRPr="000A2A1F">
        <w:rPr>
          <w:i/>
          <w:noProof w:val="0"/>
          <w:lang w:val="en-US" w:eastAsia="en-US"/>
        </w:rPr>
        <w:t>anima intellectiva</w:t>
      </w:r>
      <w:r w:rsidR="000A2A1F" w:rsidRPr="000A2A1F">
        <w:rPr>
          <w:noProof w:val="0"/>
          <w:lang w:val="en-US" w:eastAsia="en-US"/>
        </w:rPr>
        <w:t xml:space="preserve"> (</w:t>
      </w:r>
      <w:r w:rsidR="000A2A1F" w:rsidRPr="000A2A1F">
        <w:rPr>
          <w:i/>
          <w:noProof w:val="0"/>
          <w:lang w:val="en-US" w:eastAsia="en-US"/>
        </w:rPr>
        <w:t>impositio, tertium genus</w:t>
      </w:r>
      <w:r w:rsidR="000A2A1F" w:rsidRPr="000A2A1F">
        <w:rPr>
          <w:noProof w:val="0"/>
          <w:lang w:val="en-US" w:eastAsia="en-US"/>
        </w:rPr>
        <w:t>) and in relation to the concept of man in general (</w:t>
      </w:r>
      <w:r w:rsidR="000A2A1F" w:rsidRPr="000A2A1F">
        <w:rPr>
          <w:i/>
          <w:noProof w:val="0"/>
          <w:lang w:val="en-US" w:eastAsia="en-US"/>
        </w:rPr>
        <w:t>suppositio, quartum genus</w:t>
      </w:r>
      <w:r w:rsidR="000A2A1F" w:rsidRPr="000A2A1F">
        <w:rPr>
          <w:noProof w:val="0"/>
          <w:lang w:val="en-US" w:eastAsia="en-US"/>
        </w:rPr>
        <w:t xml:space="preserve">). </w:t>
      </w:r>
      <w:r w:rsidR="00C25ECE" w:rsidRPr="009A6AF5">
        <w:rPr>
          <w:noProof w:val="0"/>
          <w:lang w:val="en-US" w:eastAsia="en-US"/>
        </w:rPr>
        <w:t xml:space="preserve">The universally abstracted intellect forms in the modus </w:t>
      </w:r>
      <w:r w:rsidR="00C25ECE" w:rsidRPr="009A6AF5">
        <w:rPr>
          <w:i/>
          <w:noProof w:val="0"/>
          <w:lang w:val="en-US" w:eastAsia="en-US"/>
        </w:rPr>
        <w:t>quartum genus</w:t>
      </w:r>
      <w:r w:rsidR="00C25ECE" w:rsidRPr="009A6AF5">
        <w:rPr>
          <w:noProof w:val="0"/>
          <w:lang w:val="en-US" w:eastAsia="en-US"/>
        </w:rPr>
        <w:t xml:space="preserve"> the concept </w:t>
      </w:r>
      <w:r w:rsidR="0081695A">
        <w:rPr>
          <w:noProof w:val="0"/>
          <w:lang w:val="en-US" w:eastAsia="en-US"/>
        </w:rPr>
        <w:t>based on t</w:t>
      </w:r>
      <w:r w:rsidR="00C25ECE" w:rsidRPr="009A6AF5">
        <w:rPr>
          <w:noProof w:val="0"/>
          <w:lang w:val="en-US" w:eastAsia="en-US"/>
        </w:rPr>
        <w:t>he act of real thinking (</w:t>
      </w:r>
      <w:r w:rsidR="00C25ECE" w:rsidRPr="009A6AF5">
        <w:rPr>
          <w:i/>
          <w:noProof w:val="0"/>
          <w:lang w:val="en-US" w:eastAsia="en-US"/>
        </w:rPr>
        <w:t>in omni intelligentia abstracta</w:t>
      </w:r>
      <w:r w:rsidR="00C25ECE" w:rsidRPr="009A6AF5">
        <w:rPr>
          <w:noProof w:val="0"/>
          <w:lang w:val="en-US" w:eastAsia="en-US"/>
        </w:rPr>
        <w:t xml:space="preserve">). That concept makes a component of human nature and it determines the unity of humanity from the point of view of cognitive potency of man. </w:t>
      </w:r>
      <w:moveToRangeStart w:id="3796" w:author="Oprava" w:date="2024-03-23T13:59:00Z" w:name="move162094783"/>
      <w:moveTo w:id="3797" w:author="Oprava" w:date="2024-03-23T13:59:00Z">
        <w:r w:rsidR="008E4959" w:rsidRPr="009A6AF5">
          <w:rPr>
            <w:noProof w:val="0"/>
            <w:lang w:val="en-US" w:eastAsia="en-US"/>
          </w:rPr>
          <w:t xml:space="preserve">This universality ties in with the first universal determination of </w:t>
        </w:r>
        <w:r w:rsidR="008E4959" w:rsidRPr="009A6AF5">
          <w:rPr>
            <w:i/>
            <w:noProof w:val="0"/>
            <w:lang w:val="en-US" w:eastAsia="en-US"/>
          </w:rPr>
          <w:t>intellectus possibilis</w:t>
        </w:r>
        <w:r w:rsidR="008E4959" w:rsidRPr="009A6AF5">
          <w:rPr>
            <w:noProof w:val="0"/>
            <w:lang w:val="en-US" w:eastAsia="en-US"/>
          </w:rPr>
          <w:t xml:space="preserve"> for all people </w:t>
        </w:r>
        <w:r w:rsidR="008E4959">
          <w:rPr>
            <w:noProof w:val="0"/>
            <w:lang w:val="en-US" w:eastAsia="en-US"/>
          </w:rPr>
          <w:t xml:space="preserve">proposed by </w:t>
        </w:r>
        <w:r w:rsidR="008E4959" w:rsidRPr="009A6AF5">
          <w:rPr>
            <w:noProof w:val="0"/>
            <w:lang w:val="en-US" w:eastAsia="en-US"/>
          </w:rPr>
          <w:t>Alfarabi (ch. 2.1.2).</w:t>
        </w:r>
      </w:moveTo>
      <w:moveToRangeEnd w:id="3796"/>
      <w:ins w:id="3798" w:author="Oprava" w:date="2024-03-23T13:59:00Z">
        <w:r w:rsidR="008E4959" w:rsidRPr="009A6AF5">
          <w:rPr>
            <w:noProof w:val="0"/>
            <w:lang w:val="en-US" w:eastAsia="en-US"/>
          </w:rPr>
          <w:t xml:space="preserve"> </w:t>
        </w:r>
      </w:ins>
      <w:r w:rsidR="00C25ECE" w:rsidRPr="009A6AF5">
        <w:rPr>
          <w:noProof w:val="0"/>
          <w:lang w:val="en-US" w:eastAsia="en-US"/>
        </w:rPr>
        <w:t xml:space="preserve">Siger of Brabant correctly understood and interpreted this univocity of the human intellect as a universal. His </w:t>
      </w:r>
      <w:r w:rsidR="0081695A">
        <w:rPr>
          <w:noProof w:val="0"/>
          <w:lang w:val="en-US" w:eastAsia="en-US"/>
        </w:rPr>
        <w:t xml:space="preserve">disciple </w:t>
      </w:r>
      <w:r w:rsidR="00C25ECE" w:rsidRPr="009A6AF5">
        <w:rPr>
          <w:noProof w:val="0"/>
          <w:lang w:val="en-US" w:eastAsia="en-US"/>
        </w:rPr>
        <w:t xml:space="preserve">Dante </w:t>
      </w:r>
      <w:r w:rsidR="0081695A">
        <w:rPr>
          <w:noProof w:val="0"/>
          <w:lang w:val="en-US" w:eastAsia="en-US"/>
        </w:rPr>
        <w:t xml:space="preserve">made out of it </w:t>
      </w:r>
      <w:r w:rsidR="00C25ECE" w:rsidRPr="009A6AF5">
        <w:rPr>
          <w:noProof w:val="0"/>
          <w:lang w:val="en-US" w:eastAsia="en-US"/>
        </w:rPr>
        <w:t xml:space="preserve">the first project of </w:t>
      </w:r>
      <w:r w:rsidR="004F464F">
        <w:rPr>
          <w:noProof w:val="0"/>
          <w:lang w:val="en-US" w:eastAsia="en-US"/>
        </w:rPr>
        <w:t xml:space="preserve">real </w:t>
      </w:r>
      <w:r w:rsidR="00C25ECE" w:rsidRPr="009A6AF5">
        <w:rPr>
          <w:noProof w:val="0"/>
          <w:lang w:val="en-US" w:eastAsia="en-US"/>
        </w:rPr>
        <w:t>humanism in the Latin West.</w:t>
      </w:r>
      <w:del w:id="3799" w:author="Oprava" w:date="2024-03-23T13:59:00Z">
        <w:r w:rsidR="00C25ECE" w:rsidRPr="009A6AF5">
          <w:rPr>
            <w:noProof w:val="0"/>
            <w:lang w:val="en-US" w:eastAsia="en-US"/>
          </w:rPr>
          <w:delText xml:space="preserve"> </w:delText>
        </w:r>
      </w:del>
      <w:moveFromRangeStart w:id="3800" w:author="Oprava" w:date="2024-03-23T13:59:00Z" w:name="move162094783"/>
      <w:moveFrom w:id="3801" w:author="Oprava" w:date="2024-03-23T13:59:00Z">
        <w:r w:rsidR="008E4959" w:rsidRPr="009A6AF5">
          <w:rPr>
            <w:noProof w:val="0"/>
            <w:lang w:val="en-US" w:eastAsia="en-US"/>
          </w:rPr>
          <w:t xml:space="preserve">This universality ties in with the first universal determination of </w:t>
        </w:r>
        <w:r w:rsidR="008E4959" w:rsidRPr="009A6AF5">
          <w:rPr>
            <w:i/>
            <w:noProof w:val="0"/>
            <w:lang w:val="en-US" w:eastAsia="en-US"/>
          </w:rPr>
          <w:t>intellectus possibilis</w:t>
        </w:r>
        <w:r w:rsidR="008E4959" w:rsidRPr="009A6AF5">
          <w:rPr>
            <w:noProof w:val="0"/>
            <w:lang w:val="en-US" w:eastAsia="en-US"/>
          </w:rPr>
          <w:t xml:space="preserve"> for all people </w:t>
        </w:r>
        <w:r w:rsidR="008E4959">
          <w:rPr>
            <w:noProof w:val="0"/>
            <w:lang w:val="en-US" w:eastAsia="en-US"/>
          </w:rPr>
          <w:t xml:space="preserve">proposed by </w:t>
        </w:r>
        <w:r w:rsidR="008E4959" w:rsidRPr="009A6AF5">
          <w:rPr>
            <w:noProof w:val="0"/>
            <w:lang w:val="en-US" w:eastAsia="en-US"/>
          </w:rPr>
          <w:t>Alfarabi (ch. 2.1.2).</w:t>
        </w:r>
      </w:moveFrom>
      <w:moveFromRangeEnd w:id="3800"/>
      <w:r w:rsidR="00C25ECE" w:rsidRPr="009A6AF5">
        <w:rPr>
          <w:noProof w:val="0"/>
          <w:lang w:val="en-US" w:eastAsia="en-US"/>
        </w:rPr>
        <w:t xml:space="preserve"> Dante </w:t>
      </w:r>
      <w:r w:rsidR="00131A32">
        <w:rPr>
          <w:noProof w:val="0"/>
          <w:lang w:val="en-US" w:eastAsia="en-US"/>
        </w:rPr>
        <w:t xml:space="preserve">as </w:t>
      </w:r>
      <w:r w:rsidR="00131A32" w:rsidRPr="009A6AF5">
        <w:rPr>
          <w:noProof w:val="0"/>
          <w:lang w:val="en-US" w:eastAsia="en-US"/>
        </w:rPr>
        <w:t>Siger’</w:t>
      </w:r>
      <w:r w:rsidR="00131A32">
        <w:rPr>
          <w:noProof w:val="0"/>
          <w:lang w:val="en-US" w:eastAsia="en-US"/>
        </w:rPr>
        <w:t xml:space="preserve">s student </w:t>
      </w:r>
      <w:r w:rsidR="00C25ECE" w:rsidRPr="009A6AF5">
        <w:rPr>
          <w:noProof w:val="0"/>
          <w:lang w:val="en-US" w:eastAsia="en-US"/>
        </w:rPr>
        <w:t xml:space="preserve">understood the meaning of Averroes’s terminus </w:t>
      </w:r>
      <w:r w:rsidR="00C25ECE" w:rsidRPr="009A6AF5">
        <w:rPr>
          <w:i/>
          <w:noProof w:val="0"/>
          <w:lang w:val="en-US" w:eastAsia="en-US"/>
        </w:rPr>
        <w:t>quartum genus</w:t>
      </w:r>
      <w:r w:rsidR="00C25ECE" w:rsidRPr="009A6AF5">
        <w:rPr>
          <w:noProof w:val="0"/>
          <w:lang w:val="en-US" w:eastAsia="en-US"/>
        </w:rPr>
        <w:t xml:space="preserve"> for the unity of humanity. Dante</w:t>
      </w:r>
      <w:r w:rsidR="00C25ECE" w:rsidRPr="009A6AF5">
        <w:rPr>
          <w:noProof w:val="0"/>
          <w:lang w:val="en-US" w:eastAsia="en-US"/>
        </w:rPr>
        <w:fldChar w:fldCharType="begin"/>
      </w:r>
      <w:r w:rsidR="00C25ECE" w:rsidRPr="009A6AF5">
        <w:rPr>
          <w:noProof w:val="0"/>
          <w:lang w:val="en-US"/>
        </w:rPr>
        <w:instrText xml:space="preserve"> XE "</w:instrText>
      </w:r>
      <w:r w:rsidR="00C25ECE" w:rsidRPr="009A6AF5">
        <w:rPr>
          <w:noProof w:val="0"/>
          <w:lang w:val="en-US" w:eastAsia="en-US"/>
        </w:rPr>
        <w:instrText>Dante, A.</w:instrText>
      </w:r>
      <w:r w:rsidR="00C25ECE" w:rsidRPr="009A6AF5">
        <w:rPr>
          <w:noProof w:val="0"/>
          <w:lang w:val="en-US"/>
        </w:rPr>
        <w:instrText xml:space="preserve">" </w:instrText>
      </w:r>
      <w:r w:rsidR="00C25ECE" w:rsidRPr="009A6AF5">
        <w:rPr>
          <w:noProof w:val="0"/>
          <w:lang w:val="en-US" w:eastAsia="en-US"/>
        </w:rPr>
        <w:fldChar w:fldCharType="end"/>
      </w:r>
      <w:r w:rsidR="00C25ECE" w:rsidRPr="009A6AF5">
        <w:rPr>
          <w:noProof w:val="0"/>
          <w:lang w:val="en-US" w:eastAsia="en-US"/>
        </w:rPr>
        <w:t xml:space="preserve"> used the concept of </w:t>
      </w:r>
      <w:r w:rsidR="00C25ECE" w:rsidRPr="009A6AF5">
        <w:rPr>
          <w:i/>
          <w:noProof w:val="0"/>
          <w:lang w:val="en-US" w:eastAsia="en-US"/>
        </w:rPr>
        <w:t>quartum genus</w:t>
      </w:r>
      <w:r w:rsidR="00C25ECE" w:rsidRPr="009A6AF5">
        <w:rPr>
          <w:noProof w:val="0"/>
          <w:lang w:val="en-US" w:eastAsia="en-US"/>
        </w:rPr>
        <w:t xml:space="preserve"> </w:t>
      </w:r>
      <w:r w:rsidR="0081695A">
        <w:rPr>
          <w:noProof w:val="0"/>
          <w:lang w:val="en-US" w:eastAsia="en-US"/>
        </w:rPr>
        <w:t xml:space="preserve">as </w:t>
      </w:r>
      <w:r w:rsidR="00C25ECE" w:rsidRPr="009A6AF5">
        <w:rPr>
          <w:noProof w:val="0"/>
          <w:lang w:val="en-US" w:eastAsia="en-US"/>
        </w:rPr>
        <w:t xml:space="preserve">universal supposition of the receptive intellect </w:t>
      </w:r>
      <w:r w:rsidR="0081695A">
        <w:rPr>
          <w:noProof w:val="0"/>
          <w:lang w:val="en-US" w:eastAsia="en-US"/>
        </w:rPr>
        <w:t xml:space="preserve">to create </w:t>
      </w:r>
      <w:r w:rsidR="00C25ECE" w:rsidRPr="009A6AF5">
        <w:rPr>
          <w:noProof w:val="0"/>
          <w:lang w:val="en-US" w:eastAsia="en-US"/>
        </w:rPr>
        <w:t>the humanistic concept</w:t>
      </w:r>
      <w:r w:rsidR="0081695A">
        <w:rPr>
          <w:noProof w:val="0"/>
          <w:lang w:val="en-US" w:eastAsia="en-US"/>
        </w:rPr>
        <w:t xml:space="preserve"> </w:t>
      </w:r>
      <w:r w:rsidR="00C25ECE" w:rsidRPr="009A6AF5">
        <w:rPr>
          <w:noProof w:val="0"/>
          <w:lang w:val="en-US" w:eastAsia="en-US"/>
        </w:rPr>
        <w:t xml:space="preserve">of </w:t>
      </w:r>
      <w:r w:rsidR="00C25ECE" w:rsidRPr="009A6AF5">
        <w:rPr>
          <w:i/>
          <w:noProof w:val="0"/>
          <w:lang w:val="en-US" w:eastAsia="en-US"/>
        </w:rPr>
        <w:t>intellectus possibilis</w:t>
      </w:r>
      <w:r w:rsidR="00C25ECE" w:rsidRPr="009A6AF5">
        <w:rPr>
          <w:noProof w:val="0"/>
          <w:lang w:val="en-US" w:eastAsia="en-US"/>
        </w:rPr>
        <w:t xml:space="preserve"> (OBJ</w:t>
      </w:r>
      <w:r w:rsidR="00275B0C">
        <w:rPr>
          <w:noProof w:val="0"/>
          <w:lang w:val="en-US" w:eastAsia="en-US"/>
        </w:rPr>
        <w:t> </w:t>
      </w:r>
      <w:r w:rsidR="00C25ECE" w:rsidRPr="009A6AF5">
        <w:rPr>
          <w:noProof w:val="0"/>
          <w:lang w:val="en-US" w:eastAsia="en-US"/>
        </w:rPr>
        <w:t xml:space="preserve">III, ch. 4.4.3). The receptive intellect as </w:t>
      </w:r>
      <w:r w:rsidR="00C25ECE" w:rsidRPr="009A6AF5">
        <w:rPr>
          <w:i/>
          <w:noProof w:val="0"/>
          <w:lang w:val="en-US" w:eastAsia="en-US"/>
        </w:rPr>
        <w:t>quartum ge</w:t>
      </w:r>
      <w:r w:rsidR="00C25ECE" w:rsidRPr="009A6AF5">
        <w:rPr>
          <w:i/>
          <w:noProof w:val="0"/>
          <w:lang w:val="en-US" w:eastAsia="en-US"/>
        </w:rPr>
        <w:fldChar w:fldCharType="begin"/>
      </w:r>
      <w:r w:rsidR="00C25ECE" w:rsidRPr="009A6AF5">
        <w:rPr>
          <w:noProof w:val="0"/>
          <w:lang w:val="en-US"/>
        </w:rPr>
        <w:instrText xml:space="preserve"> XE "</w:instrText>
      </w:r>
      <w:r w:rsidR="00C25ECE" w:rsidRPr="009A6AF5">
        <w:rPr>
          <w:i/>
          <w:noProof w:val="0"/>
          <w:lang w:val="en-US" w:eastAsia="en-US"/>
        </w:rPr>
        <w:instrText>quartum ge</w:instrText>
      </w:r>
      <w:r w:rsidR="00C25ECE" w:rsidRPr="009A6AF5">
        <w:rPr>
          <w:noProof w:val="0"/>
          <w:lang w:val="en-US"/>
        </w:rPr>
        <w:instrText xml:space="preserve">" </w:instrText>
      </w:r>
      <w:r w:rsidR="00C25ECE" w:rsidRPr="009A6AF5">
        <w:rPr>
          <w:i/>
          <w:noProof w:val="0"/>
          <w:lang w:val="en-US" w:eastAsia="en-US"/>
        </w:rPr>
        <w:fldChar w:fldCharType="end"/>
      </w:r>
      <w:r w:rsidR="00C25ECE" w:rsidRPr="009A6AF5">
        <w:rPr>
          <w:i/>
          <w:noProof w:val="0"/>
          <w:lang w:val="en-US" w:eastAsia="en-US"/>
        </w:rPr>
        <w:t>nus</w:t>
      </w:r>
      <w:r w:rsidR="00C25ECE" w:rsidRPr="009A6AF5">
        <w:rPr>
          <w:noProof w:val="0"/>
          <w:lang w:val="en-US" w:eastAsia="en-US"/>
        </w:rPr>
        <w:t xml:space="preserve"> makes a specific difference between man, the animal, and the cosmic intelligences. Dante takes the specificity of the receptive intellect as a universal concept that defines the fundamental characteristic of man as a species. By this deduction, the unity of humanity is properly established scientifically in the mode of apodictic </w:t>
      </w:r>
      <w:r w:rsidR="00C25ECE" w:rsidRPr="009A6AF5">
        <w:rPr>
          <w:i/>
          <w:noProof w:val="0"/>
          <w:lang w:val="en-US" w:eastAsia="en-US"/>
        </w:rPr>
        <w:t>demonstratio</w:t>
      </w:r>
      <w:r w:rsidR="00C25ECE" w:rsidRPr="009A6AF5">
        <w:rPr>
          <w:i/>
          <w:noProof w:val="0"/>
          <w:lang w:val="en-US" w:eastAsia="en-US"/>
        </w:rPr>
        <w:fldChar w:fldCharType="begin"/>
      </w:r>
      <w:r w:rsidR="00C25ECE" w:rsidRPr="009A6AF5">
        <w:rPr>
          <w:noProof w:val="0"/>
          <w:lang w:val="en-US"/>
        </w:rPr>
        <w:instrText xml:space="preserve"> XE "</w:instrText>
      </w:r>
      <w:r w:rsidR="00C25ECE" w:rsidRPr="009A6AF5">
        <w:rPr>
          <w:i/>
          <w:noProof w:val="0"/>
          <w:lang w:val="en-US" w:eastAsia="en-US"/>
        </w:rPr>
        <w:instrText>demonstratio</w:instrText>
      </w:r>
      <w:r w:rsidR="00C25ECE" w:rsidRPr="009A6AF5">
        <w:rPr>
          <w:noProof w:val="0"/>
          <w:lang w:val="en-US"/>
        </w:rPr>
        <w:instrText xml:space="preserve">" </w:instrText>
      </w:r>
      <w:r w:rsidR="00C25ECE" w:rsidRPr="009A6AF5">
        <w:rPr>
          <w:i/>
          <w:noProof w:val="0"/>
          <w:lang w:val="en-US" w:eastAsia="en-US"/>
        </w:rPr>
        <w:fldChar w:fldCharType="end"/>
      </w:r>
      <w:r w:rsidR="00C25ECE" w:rsidRPr="009A6AF5">
        <w:rPr>
          <w:noProof w:val="0"/>
          <w:lang w:val="en-US" w:eastAsia="en-US"/>
        </w:rPr>
        <w:t xml:space="preserve">, and not merely analogically or mythopoetically as in the modernity. In the line of </w:t>
      </w:r>
      <w:r w:rsidR="009571FD">
        <w:rPr>
          <w:noProof w:val="0"/>
          <w:lang w:val="en-US" w:eastAsia="en-US"/>
        </w:rPr>
        <w:t>“</w:t>
      </w:r>
      <w:r w:rsidR="00C25ECE" w:rsidRPr="009A6AF5">
        <w:rPr>
          <w:noProof w:val="0"/>
          <w:lang w:val="en-US" w:eastAsia="en-US"/>
        </w:rPr>
        <w:t>Averroes</w:t>
      </w:r>
      <w:r w:rsidR="00702E0D">
        <w:rPr>
          <w:noProof w:val="0"/>
          <w:lang w:val="en-US" w:eastAsia="en-US"/>
        </w:rPr>
        <w:t>—</w:t>
      </w:r>
      <w:r w:rsidR="00C25ECE" w:rsidRPr="009A6AF5">
        <w:rPr>
          <w:noProof w:val="0"/>
          <w:lang w:val="en-US" w:eastAsia="en-US"/>
        </w:rPr>
        <w:t>Siger</w:t>
      </w:r>
      <w:r w:rsidR="00702E0D">
        <w:rPr>
          <w:noProof w:val="0"/>
          <w:lang w:val="en-US" w:eastAsia="en-US"/>
        </w:rPr>
        <w:t>—</w:t>
      </w:r>
      <w:r w:rsidR="00C25ECE" w:rsidRPr="009A6AF5">
        <w:rPr>
          <w:noProof w:val="0"/>
          <w:lang w:val="en-US" w:eastAsia="en-US"/>
        </w:rPr>
        <w:t>Dante</w:t>
      </w:r>
      <w:r w:rsidR="009571FD">
        <w:rPr>
          <w:noProof w:val="0"/>
          <w:lang w:val="en-US" w:eastAsia="en-US"/>
        </w:rPr>
        <w:t>”</w:t>
      </w:r>
      <w:r w:rsidR="00C25ECE" w:rsidRPr="009A6AF5">
        <w:rPr>
          <w:noProof w:val="0"/>
          <w:lang w:val="en-US" w:eastAsia="en-US"/>
        </w:rPr>
        <w:t xml:space="preserve"> emerged an antimodern form of Western humanism, which makes the concordance of human intellect as </w:t>
      </w:r>
      <w:r w:rsidR="00C25ECE" w:rsidRPr="009A6AF5">
        <w:rPr>
          <w:i/>
          <w:noProof w:val="0"/>
          <w:lang w:val="en-US" w:eastAsia="en-US"/>
        </w:rPr>
        <w:t xml:space="preserve">tertium </w:t>
      </w:r>
      <w:r w:rsidR="00C25ECE" w:rsidRPr="009A6AF5">
        <w:rPr>
          <w:noProof w:val="0"/>
          <w:lang w:val="en-US" w:eastAsia="en-US"/>
        </w:rPr>
        <w:t>and</w:t>
      </w:r>
      <w:r w:rsidR="00C25ECE" w:rsidRPr="009A6AF5">
        <w:rPr>
          <w:i/>
          <w:noProof w:val="0"/>
          <w:lang w:val="en-US" w:eastAsia="en-US"/>
        </w:rPr>
        <w:t xml:space="preserve"> quartum genus</w:t>
      </w:r>
      <w:r w:rsidR="00C25ECE" w:rsidRPr="009A6AF5">
        <w:rPr>
          <w:noProof w:val="0"/>
          <w:lang w:val="en-US" w:eastAsia="en-US"/>
        </w:rPr>
        <w:t xml:space="preserve">. </w:t>
      </w:r>
      <w:r w:rsidR="0081695A">
        <w:rPr>
          <w:noProof w:val="0"/>
          <w:lang w:val="en-US" w:eastAsia="en-US"/>
        </w:rPr>
        <w:t xml:space="preserve">There is </w:t>
      </w:r>
      <w:r w:rsidR="00C25ECE" w:rsidRPr="009A6AF5">
        <w:rPr>
          <w:noProof w:val="0"/>
          <w:lang w:val="en-US" w:eastAsia="en-US"/>
        </w:rPr>
        <w:t xml:space="preserve">no </w:t>
      </w:r>
      <w:r w:rsidR="0081695A">
        <w:rPr>
          <w:noProof w:val="0"/>
          <w:lang w:val="en-US" w:eastAsia="en-US"/>
        </w:rPr>
        <w:t>“</w:t>
      </w:r>
      <w:r w:rsidR="00C25ECE" w:rsidRPr="009A6AF5">
        <w:rPr>
          <w:noProof w:val="0"/>
          <w:lang w:val="en-US" w:eastAsia="en-US"/>
        </w:rPr>
        <w:t>intellect</w:t>
      </w:r>
      <w:r w:rsidR="0081695A">
        <w:rPr>
          <w:noProof w:val="0"/>
          <w:lang w:val="en-US" w:eastAsia="en-US"/>
        </w:rPr>
        <w:t>”</w:t>
      </w:r>
      <w:r w:rsidR="00C25ECE" w:rsidRPr="009A6AF5">
        <w:rPr>
          <w:noProof w:val="0"/>
          <w:lang w:val="en-US" w:eastAsia="en-US"/>
        </w:rPr>
        <w:t xml:space="preserve"> as a modern being of the third kind. All kinds of previous and contemporary Averroists explained </w:t>
      </w:r>
      <w:r w:rsidR="00B819A6">
        <w:rPr>
          <w:noProof w:val="0"/>
          <w:lang w:val="en-US" w:eastAsia="en-US"/>
        </w:rPr>
        <w:t xml:space="preserve">Siger and </w:t>
      </w:r>
      <w:r w:rsidR="00C25ECE" w:rsidRPr="009A6AF5">
        <w:rPr>
          <w:noProof w:val="0"/>
          <w:lang w:val="en-US" w:eastAsia="en-US"/>
        </w:rPr>
        <w:t xml:space="preserve">Dante in a sophistical way. </w:t>
      </w:r>
      <w:r w:rsidR="0081695A">
        <w:rPr>
          <w:noProof w:val="0"/>
          <w:lang w:val="en-US" w:eastAsia="en-US"/>
        </w:rPr>
        <w:t>They again confirmed t</w:t>
      </w:r>
      <w:r w:rsidR="00C25ECE" w:rsidRPr="009A6AF5">
        <w:rPr>
          <w:noProof w:val="0"/>
          <w:lang w:val="en-US" w:eastAsia="en-US"/>
        </w:rPr>
        <w:t>he error of Avicenna’s humanistic solution</w:t>
      </w:r>
      <w:r w:rsidR="0081695A">
        <w:rPr>
          <w:noProof w:val="0"/>
          <w:lang w:val="en-US" w:eastAsia="en-US"/>
        </w:rPr>
        <w:t xml:space="preserve">. His </w:t>
      </w:r>
      <w:r w:rsidR="00C25ECE" w:rsidRPr="009A6AF5">
        <w:rPr>
          <w:noProof w:val="0"/>
          <w:lang w:val="en-US" w:eastAsia="en-US"/>
        </w:rPr>
        <w:t xml:space="preserve">concept of objective </w:t>
      </w:r>
      <w:r w:rsidR="00C25ECE" w:rsidRPr="009A6AF5">
        <w:rPr>
          <w:i/>
          <w:noProof w:val="0"/>
          <w:lang w:val="en-US" w:eastAsia="en-US"/>
        </w:rPr>
        <w:t>humanitas</w:t>
      </w:r>
      <w:r w:rsidR="00C25ECE" w:rsidRPr="009A6AF5">
        <w:rPr>
          <w:i/>
          <w:noProof w:val="0"/>
          <w:lang w:val="en-US" w:eastAsia="en-US"/>
        </w:rPr>
        <w:fldChar w:fldCharType="begin"/>
      </w:r>
      <w:r w:rsidR="00C25ECE" w:rsidRPr="009A6AF5">
        <w:rPr>
          <w:noProof w:val="0"/>
          <w:lang w:val="en-US"/>
        </w:rPr>
        <w:instrText xml:space="preserve"> XE "</w:instrText>
      </w:r>
      <w:r w:rsidR="00C25ECE" w:rsidRPr="009A6AF5">
        <w:rPr>
          <w:noProof w:val="0"/>
          <w:lang w:val="en-US" w:eastAsia="en-US"/>
        </w:rPr>
        <w:instrText>humanity</w:instrText>
      </w:r>
      <w:r w:rsidR="00C25ECE" w:rsidRPr="009A6AF5">
        <w:rPr>
          <w:noProof w:val="0"/>
          <w:lang w:val="en-US"/>
        </w:rPr>
        <w:instrText xml:space="preserve">" </w:instrText>
      </w:r>
      <w:r w:rsidR="00C25ECE" w:rsidRPr="009A6AF5">
        <w:rPr>
          <w:i/>
          <w:noProof w:val="0"/>
          <w:lang w:val="en-US" w:eastAsia="en-US"/>
        </w:rPr>
        <w:fldChar w:fldCharType="end"/>
      </w:r>
      <w:r w:rsidR="00C25ECE" w:rsidRPr="009A6AF5">
        <w:rPr>
          <w:noProof w:val="0"/>
          <w:lang w:val="en-US" w:eastAsia="en-US"/>
        </w:rPr>
        <w:t xml:space="preserve"> stands on the </w:t>
      </w:r>
      <w:r w:rsidR="00E32CC7">
        <w:rPr>
          <w:noProof w:val="0"/>
          <w:lang w:val="en-US" w:eastAsia="en-US"/>
        </w:rPr>
        <w:t>disclosure</w:t>
      </w:r>
      <w:r w:rsidR="00C25ECE" w:rsidRPr="009A6AF5">
        <w:rPr>
          <w:noProof w:val="0"/>
          <w:lang w:val="en-US" w:eastAsia="en-US"/>
        </w:rPr>
        <w:t xml:space="preserve"> of cognition from the direction of the acquired intellect of the third kind. According to the Commentator, this substantial and hypostatized intellect does not exist in </w:t>
      </w:r>
      <w:r w:rsidR="0081695A">
        <w:rPr>
          <w:noProof w:val="0"/>
          <w:lang w:val="en-US" w:eastAsia="en-US"/>
        </w:rPr>
        <w:t xml:space="preserve">real </w:t>
      </w:r>
      <w:r w:rsidR="0078681E">
        <w:rPr>
          <w:noProof w:val="0"/>
          <w:lang w:val="en-US" w:eastAsia="en-US"/>
        </w:rPr>
        <w:t>person</w:t>
      </w:r>
      <w:r w:rsidR="00C25ECE" w:rsidRPr="009A6AF5">
        <w:rPr>
          <w:noProof w:val="0"/>
          <w:lang w:val="en-US" w:eastAsia="en-US"/>
        </w:rPr>
        <w:t>; therefore, its modern bearer as a subject does not exist either. The punishing Furies</w:t>
      </w:r>
      <w:r w:rsidR="00C25ECE" w:rsidRPr="009A6AF5">
        <w:rPr>
          <w:noProof w:val="0"/>
          <w:lang w:val="en-US" w:eastAsia="en-US"/>
        </w:rPr>
        <w:fldChar w:fldCharType="begin"/>
      </w:r>
      <w:r w:rsidR="00C25ECE" w:rsidRPr="009A6AF5">
        <w:rPr>
          <w:noProof w:val="0"/>
          <w:lang w:val="en-US"/>
        </w:rPr>
        <w:instrText xml:space="preserve"> XE "</w:instrText>
      </w:r>
      <w:r w:rsidR="00C25ECE" w:rsidRPr="009A6AF5">
        <w:rPr>
          <w:noProof w:val="0"/>
          <w:lang w:val="en-US" w:eastAsia="en-US"/>
        </w:rPr>
        <w:instrText>Furies</w:instrText>
      </w:r>
      <w:r w:rsidR="00C25ECE" w:rsidRPr="009A6AF5">
        <w:rPr>
          <w:noProof w:val="0"/>
          <w:lang w:val="en-US"/>
        </w:rPr>
        <w:instrText xml:space="preserve">" </w:instrText>
      </w:r>
      <w:r w:rsidR="00C25ECE" w:rsidRPr="009A6AF5">
        <w:rPr>
          <w:noProof w:val="0"/>
          <w:lang w:val="en-US" w:eastAsia="en-US"/>
        </w:rPr>
        <w:fldChar w:fldCharType="end"/>
      </w:r>
      <w:r w:rsidR="00C25ECE" w:rsidRPr="009A6AF5">
        <w:rPr>
          <w:noProof w:val="0"/>
          <w:lang w:val="en-US" w:eastAsia="en-US"/>
        </w:rPr>
        <w:t xml:space="preserve"> led paranoid modern humanism into the mythopoetic delirium of objective postmodernism and into the extermination camps</w:t>
      </w:r>
      <w:r w:rsidR="00C25ECE" w:rsidRPr="009A6AF5">
        <w:rPr>
          <w:noProof w:val="0"/>
          <w:lang w:val="en-US" w:eastAsia="en-US"/>
        </w:rPr>
        <w:fldChar w:fldCharType="begin"/>
      </w:r>
      <w:r w:rsidR="00C25ECE" w:rsidRPr="009A6AF5">
        <w:rPr>
          <w:noProof w:val="0"/>
          <w:lang w:val="en-US"/>
        </w:rPr>
        <w:instrText xml:space="preserve"> XE "</w:instrText>
      </w:r>
      <w:r w:rsidR="00C25ECE" w:rsidRPr="009A6AF5">
        <w:rPr>
          <w:noProof w:val="0"/>
          <w:lang w:val="en-US" w:eastAsia="en-US"/>
        </w:rPr>
        <w:instrText>extermination camps</w:instrText>
      </w:r>
      <w:r w:rsidR="00C25ECE" w:rsidRPr="009A6AF5">
        <w:rPr>
          <w:noProof w:val="0"/>
          <w:lang w:val="en-US"/>
        </w:rPr>
        <w:instrText xml:space="preserve">" </w:instrText>
      </w:r>
      <w:r w:rsidR="00C25ECE" w:rsidRPr="009A6AF5">
        <w:rPr>
          <w:noProof w:val="0"/>
          <w:lang w:val="en-US" w:eastAsia="en-US"/>
        </w:rPr>
        <w:fldChar w:fldCharType="end"/>
      </w:r>
      <w:r w:rsidR="00C25ECE" w:rsidRPr="009A6AF5">
        <w:rPr>
          <w:noProof w:val="0"/>
          <w:lang w:val="en-US" w:eastAsia="en-US"/>
        </w:rPr>
        <w:t xml:space="preserve"> of twentieth-century nihilism. </w:t>
      </w:r>
    </w:p>
    <w:p w14:paraId="28380BEF" w14:textId="77777777" w:rsidR="00C25ECE" w:rsidRPr="009A6AF5" w:rsidRDefault="00C25ECE" w:rsidP="00C25ECE">
      <w:pPr>
        <w:rPr>
          <w:noProof w:val="0"/>
          <w:lang w:val="en-US" w:eastAsia="en-US"/>
        </w:rPr>
      </w:pPr>
      <w:r w:rsidRPr="009A6AF5">
        <w:rPr>
          <w:noProof w:val="0"/>
          <w:lang w:val="en-US" w:eastAsia="en-US"/>
        </w:rPr>
        <w:lastRenderedPageBreak/>
        <w:tab/>
        <w:t xml:space="preserve">The </w:t>
      </w:r>
      <w:r w:rsidR="0081695A">
        <w:rPr>
          <w:noProof w:val="0"/>
          <w:lang w:val="en-US" w:eastAsia="en-US"/>
        </w:rPr>
        <w:t xml:space="preserve">writing </w:t>
      </w:r>
      <w:r w:rsidRPr="009A6AF5">
        <w:rPr>
          <w:noProof w:val="0"/>
          <w:lang w:val="en-US" w:eastAsia="en-US"/>
        </w:rPr>
        <w:t>CMDA rejects for the material intellect any form of its own actuality</w:t>
      </w:r>
      <w:r w:rsidR="00AC4156">
        <w:rPr>
          <w:noProof w:val="0"/>
          <w:lang w:val="en-US" w:eastAsia="en-US"/>
        </w:rPr>
        <w:t xml:space="preserve">. </w:t>
      </w:r>
      <w:r w:rsidR="00685D35">
        <w:rPr>
          <w:noProof w:val="0"/>
          <w:lang w:val="en-US" w:eastAsia="en-US"/>
        </w:rPr>
        <w:t xml:space="preserve">It </w:t>
      </w:r>
      <w:r w:rsidR="00AC4156">
        <w:rPr>
          <w:noProof w:val="0"/>
          <w:lang w:val="en-US" w:eastAsia="en-US"/>
        </w:rPr>
        <w:t xml:space="preserve">is </w:t>
      </w:r>
      <w:r w:rsidRPr="009A6AF5">
        <w:rPr>
          <w:noProof w:val="0"/>
          <w:lang w:val="en-US" w:eastAsia="en-US"/>
        </w:rPr>
        <w:t xml:space="preserve">essential </w:t>
      </w:r>
      <w:r w:rsidR="002757A8">
        <w:rPr>
          <w:noProof w:val="0"/>
          <w:lang w:val="en-US" w:eastAsia="en-US"/>
        </w:rPr>
        <w:t xml:space="preserve">to establish </w:t>
      </w:r>
      <w:r w:rsidRPr="009A6AF5">
        <w:rPr>
          <w:noProof w:val="0"/>
          <w:lang w:val="en-US" w:eastAsia="en-US"/>
        </w:rPr>
        <w:t>a minimal entity and univocity of being of the third kind. Let us return to the key quotation analyzed in the previous chapte</w:t>
      </w:r>
      <w:r w:rsidR="0081695A">
        <w:rPr>
          <w:noProof w:val="0"/>
          <w:lang w:val="en-US" w:eastAsia="en-US"/>
        </w:rPr>
        <w:t>r</w:t>
      </w:r>
      <w:r w:rsidR="00CF5613">
        <w:rPr>
          <w:noProof w:val="0"/>
          <w:lang w:val="en-US" w:eastAsia="en-US"/>
        </w:rPr>
        <w:t xml:space="preserve">. There are </w:t>
      </w:r>
      <w:r w:rsidR="003E5524">
        <w:rPr>
          <w:noProof w:val="0"/>
          <w:lang w:val="en-US" w:eastAsia="en-US"/>
        </w:rPr>
        <w:t>two contin</w:t>
      </w:r>
      <w:r w:rsidRPr="009A6AF5">
        <w:rPr>
          <w:noProof w:val="0"/>
          <w:lang w:val="en-US" w:eastAsia="en-US"/>
        </w:rPr>
        <w:t>uous processes of sensuous and intelligible intentionality (</w:t>
      </w:r>
      <w:r w:rsidRPr="009A6AF5">
        <w:rPr>
          <w:i/>
          <w:noProof w:val="0"/>
          <w:lang w:val="en-US" w:eastAsia="en-US"/>
        </w:rPr>
        <w:t>proportio ad has duas intentiones</w:t>
      </w:r>
      <w:r w:rsidRPr="009A6AF5">
        <w:rPr>
          <w:noProof w:val="0"/>
          <w:lang w:val="en-US" w:eastAsia="en-US"/>
        </w:rPr>
        <w:t>, CMDA III.6; 415.62–68</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Averroes:CMDA 415.62–68</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The commentary rehabilitated intentionality and abstraction in terms of Aristotelian </w:t>
      </w:r>
      <w:r w:rsidRPr="009A6AF5">
        <w:rPr>
          <w:i/>
          <w:noProof w:val="0"/>
          <w:lang w:val="en-US" w:eastAsia="en-US"/>
        </w:rPr>
        <w:t>abstractio</w:t>
      </w:r>
      <w:r w:rsidRPr="009A6AF5">
        <w:rPr>
          <w:noProof w:val="0"/>
          <w:lang w:val="en-US" w:eastAsia="en-US"/>
        </w:rPr>
        <w:t xml:space="preserve"> from </w:t>
      </w:r>
      <w:r w:rsidR="0081695A">
        <w:rPr>
          <w:noProof w:val="0"/>
          <w:lang w:val="en-US" w:eastAsia="en-US"/>
        </w:rPr>
        <w:t xml:space="preserve">the </w:t>
      </w:r>
      <w:r w:rsidRPr="009A6AF5">
        <w:rPr>
          <w:noProof w:val="0"/>
          <w:lang w:val="en-US" w:eastAsia="en-US"/>
        </w:rPr>
        <w:t xml:space="preserve">first real substance. Avicenna rejected this view through the process of Neoplatonic </w:t>
      </w:r>
      <w:r w:rsidRPr="009A6AF5">
        <w:rPr>
          <w:i/>
          <w:noProof w:val="0"/>
          <w:lang w:val="en-US" w:eastAsia="en-US"/>
        </w:rPr>
        <w:t>denudatio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denudatio</w:instrText>
      </w:r>
      <w:r w:rsidRPr="009A6AF5">
        <w:rPr>
          <w:noProof w:val="0"/>
          <w:lang w:val="en-US"/>
        </w:rPr>
        <w:instrText xml:space="preserve">" </w:instrText>
      </w:r>
      <w:r w:rsidRPr="009A6AF5">
        <w:rPr>
          <w:i/>
          <w:noProof w:val="0"/>
          <w:lang w:val="en-US" w:eastAsia="en-US"/>
        </w:rPr>
        <w:fldChar w:fldCharType="end"/>
      </w:r>
      <w:r w:rsidR="0081695A">
        <w:rPr>
          <w:noProof w:val="0"/>
          <w:lang w:val="en-US" w:eastAsia="en-US"/>
        </w:rPr>
        <w:t>. He c</w:t>
      </w:r>
      <w:r w:rsidRPr="009A6AF5">
        <w:rPr>
          <w:noProof w:val="0"/>
          <w:lang w:val="en-US" w:eastAsia="en-US"/>
        </w:rPr>
        <w:t>onstituted a minimal portion of beingness for the tertium ens (</w:t>
      </w:r>
      <w:r w:rsidRPr="009A6AF5">
        <w:rPr>
          <w:i/>
          <w:noProof w:val="0"/>
          <w:lang w:val="en-US" w:eastAsia="en-US"/>
        </w:rPr>
        <w:t>esse diminutum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esse diminutum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ch. 2.3.2). The following passage characterizes the </w:t>
      </w:r>
      <w:r w:rsidRPr="009A6AF5">
        <w:rPr>
          <w:i/>
          <w:noProof w:val="0"/>
          <w:lang w:val="en-US" w:eastAsia="en-US"/>
        </w:rPr>
        <w:t>intellectus materialis</w:t>
      </w:r>
      <w:r w:rsidR="007862B5">
        <w:rPr>
          <w:noProof w:val="0"/>
          <w:lang w:val="en-US" w:eastAsia="en-US"/>
        </w:rPr>
        <w:t xml:space="preserve"> in relation to the thinking at </w:t>
      </w:r>
      <w:r w:rsidRPr="009A6AF5">
        <w:rPr>
          <w:noProof w:val="0"/>
          <w:lang w:val="en-US" w:eastAsia="en-US"/>
        </w:rPr>
        <w:t xml:space="preserve">general </w:t>
      </w:r>
      <w:r w:rsidR="007862B5">
        <w:rPr>
          <w:noProof w:val="0"/>
          <w:lang w:val="en-US" w:eastAsia="en-US"/>
        </w:rPr>
        <w:t xml:space="preserve">level of meaning </w:t>
      </w:r>
      <w:r w:rsidRPr="009A6AF5">
        <w:rPr>
          <w:noProof w:val="0"/>
          <w:lang w:val="en-US" w:eastAsia="en-US"/>
        </w:rPr>
        <w:t xml:space="preserve">that cannot be further </w:t>
      </w:r>
      <w:r w:rsidR="007862B5">
        <w:rPr>
          <w:noProof w:val="0"/>
          <w:lang w:val="en-US" w:eastAsia="en-US"/>
        </w:rPr>
        <w:t>d</w:t>
      </w:r>
      <w:r w:rsidRPr="009A6AF5">
        <w:rPr>
          <w:noProof w:val="0"/>
          <w:lang w:val="en-US" w:eastAsia="en-US"/>
        </w:rPr>
        <w:t>ivided (</w:t>
      </w:r>
      <w:r w:rsidRPr="009A6AF5">
        <w:rPr>
          <w:i/>
          <w:noProof w:val="0"/>
          <w:lang w:val="en-US" w:eastAsia="en-US"/>
        </w:rPr>
        <w:t>intellectus secundum quod sunt entia simpliciter</w:t>
      </w:r>
      <w:r w:rsidRPr="009A6AF5">
        <w:rPr>
          <w:noProof w:val="0"/>
          <w:lang w:val="en-US" w:eastAsia="en-US"/>
        </w:rPr>
        <w:t xml:space="preserve">). The speculative intellect as a natural faculty of man and mankind </w:t>
      </w:r>
      <w:r w:rsidR="00A535A0">
        <w:rPr>
          <w:noProof w:val="0"/>
          <w:lang w:val="en-US" w:eastAsia="en-US"/>
        </w:rPr>
        <w:t xml:space="preserve">now </w:t>
      </w:r>
      <w:r w:rsidRPr="009A6AF5">
        <w:rPr>
          <w:noProof w:val="0"/>
          <w:lang w:val="en-US" w:eastAsia="en-US"/>
        </w:rPr>
        <w:t xml:space="preserve">appears as a universal concept. It ensures the univocal content </w:t>
      </w:r>
      <w:r w:rsidR="0081695A">
        <w:rPr>
          <w:noProof w:val="0"/>
          <w:lang w:val="en-US" w:eastAsia="en-US"/>
        </w:rPr>
        <w:t xml:space="preserve">of thinking </w:t>
      </w:r>
      <w:r w:rsidRPr="009A6AF5">
        <w:rPr>
          <w:noProof w:val="0"/>
          <w:lang w:val="en-US" w:eastAsia="en-US"/>
        </w:rPr>
        <w:t>for all people conceived as specific individuals.</w:t>
      </w:r>
    </w:p>
    <w:p w14:paraId="092EA313" w14:textId="77777777" w:rsidR="00C25ECE" w:rsidRPr="009A6AF5" w:rsidRDefault="00C25ECE" w:rsidP="00C25ECE">
      <w:pPr>
        <w:pStyle w:val="Citace"/>
        <w:rPr>
          <w:lang w:val="en-US"/>
        </w:rPr>
      </w:pPr>
      <w:r w:rsidRPr="009A6AF5">
        <w:rPr>
          <w:lang w:val="en-US"/>
        </w:rPr>
        <w:t>“</w:t>
      </w:r>
      <w:r w:rsidR="00B73BEE">
        <w:rPr>
          <w:lang w:val="en-US"/>
        </w:rPr>
        <w:t xml:space="preserve">On account of </w:t>
      </w:r>
      <w:r w:rsidRPr="009A6AF5">
        <w:rPr>
          <w:lang w:val="en-US"/>
        </w:rPr>
        <w:t>this concept (</w:t>
      </w:r>
      <w:r w:rsidRPr="009A6AF5">
        <w:rPr>
          <w:i/>
          <w:lang w:val="en-US"/>
        </w:rPr>
        <w:t>ex hoc modo</w:t>
      </w:r>
      <w:r w:rsidRPr="009A6AF5">
        <w:rPr>
          <w:lang w:val="en-US"/>
        </w:rPr>
        <w:t>) we can say that the speculative intellect is one in all men (</w:t>
      </w:r>
      <w:r w:rsidRPr="009A6AF5">
        <w:rPr>
          <w:i/>
          <w:lang w:val="en-US"/>
        </w:rPr>
        <w:t>intellectus speculativus est unus in omnibus</w:t>
      </w:r>
      <w:r w:rsidRPr="009A6AF5">
        <w:rPr>
          <w:lang w:val="en-US"/>
        </w:rPr>
        <w:t>). In this case we conceive the cognitions of this intellect as pure universals (</w:t>
      </w:r>
      <w:r w:rsidRPr="009A6AF5">
        <w:rPr>
          <w:i/>
          <w:lang w:val="en-US"/>
        </w:rPr>
        <w:t>secundum quod sunt entia simplicitier</w:t>
      </w:r>
      <w:r w:rsidRPr="009A6AF5">
        <w:rPr>
          <w:lang w:val="en-US"/>
        </w:rPr>
        <w:t>), which have no relation to the concrete person (</w:t>
      </w:r>
      <w:r w:rsidRPr="009A6AF5">
        <w:rPr>
          <w:i/>
          <w:lang w:val="en-US"/>
        </w:rPr>
        <w:t>non in respectu alicuius individui</w:t>
      </w:r>
      <w:r w:rsidRPr="009A6AF5">
        <w:rPr>
          <w:lang w:val="en-US"/>
        </w:rPr>
        <w:t>). Then it is correct to say that this intellect is eternal (</w:t>
      </w:r>
      <w:r w:rsidRPr="009A6AF5">
        <w:rPr>
          <w:i/>
          <w:lang w:val="en-US"/>
        </w:rPr>
        <w:t>dicuntur esse aeterna</w:t>
      </w:r>
      <w:r w:rsidRPr="009A6AF5">
        <w:rPr>
          <w:lang w:val="en-US"/>
        </w:rPr>
        <w:t xml:space="preserve">), because it </w:t>
      </w:r>
      <w:r w:rsidR="004B5DE6">
        <w:rPr>
          <w:lang w:val="en-US"/>
        </w:rPr>
        <w:t xml:space="preserve">thinks </w:t>
      </w:r>
      <w:r w:rsidRPr="009A6AF5">
        <w:rPr>
          <w:lang w:val="en-US"/>
        </w:rPr>
        <w:t xml:space="preserve">not </w:t>
      </w:r>
      <w:r w:rsidR="004B5DE6">
        <w:rPr>
          <w:lang w:val="en-US"/>
        </w:rPr>
        <w:t>according to its willing or unwilling</w:t>
      </w:r>
      <w:r w:rsidRPr="009A6AF5">
        <w:rPr>
          <w:lang w:val="en-US"/>
        </w:rPr>
        <w:t>, but always (</w:t>
      </w:r>
      <w:r w:rsidRPr="009A6AF5">
        <w:rPr>
          <w:i/>
          <w:lang w:val="en-US"/>
        </w:rPr>
        <w:t>sed semper</w:t>
      </w:r>
      <w:r w:rsidRPr="009A6AF5">
        <w:rPr>
          <w:lang w:val="en-US"/>
        </w:rPr>
        <w:t>).”</w:t>
      </w:r>
      <w:r w:rsidRPr="009A6AF5">
        <w:rPr>
          <w:rStyle w:val="Znakapoznpodarou"/>
          <w:sz w:val="21"/>
          <w:szCs w:val="17"/>
          <w:lang w:val="en-US"/>
        </w:rPr>
        <w:footnoteReference w:id="244"/>
      </w:r>
    </w:p>
    <w:p w14:paraId="5D32BBCF" w14:textId="77777777" w:rsidR="0090499D" w:rsidRDefault="00C25ECE" w:rsidP="00C25ECE">
      <w:pPr>
        <w:rPr>
          <w:noProof w:val="0"/>
          <w:lang w:val="en-US" w:eastAsia="en-US"/>
        </w:rPr>
      </w:pPr>
      <w:r w:rsidRPr="009A6AF5">
        <w:rPr>
          <w:noProof w:val="0"/>
          <w:lang w:val="en-US" w:eastAsia="en-US"/>
        </w:rPr>
        <w:t xml:space="preserve">The quotation about the intellect as a genus </w:t>
      </w:r>
      <w:r w:rsidR="00B73BEE">
        <w:rPr>
          <w:noProof w:val="0"/>
          <w:lang w:val="en-US" w:eastAsia="en-US"/>
        </w:rPr>
        <w:t xml:space="preserve">follows </w:t>
      </w:r>
      <w:r w:rsidRPr="009A6AF5">
        <w:rPr>
          <w:noProof w:val="0"/>
          <w:lang w:val="en-US" w:eastAsia="en-US"/>
        </w:rPr>
        <w:t xml:space="preserve">the context of universality </w:t>
      </w:r>
      <w:r w:rsidR="00B73BEE">
        <w:rPr>
          <w:noProof w:val="0"/>
          <w:lang w:val="en-US" w:eastAsia="en-US"/>
        </w:rPr>
        <w:t xml:space="preserve">in the framework of </w:t>
      </w:r>
      <w:r w:rsidRPr="009A6AF5">
        <w:rPr>
          <w:noProof w:val="0"/>
          <w:lang w:val="en-US" w:eastAsia="en-US"/>
        </w:rPr>
        <w:t>the second substance (</w:t>
      </w:r>
      <w:r w:rsidRPr="009A6AF5">
        <w:rPr>
          <w:i/>
          <w:noProof w:val="0"/>
          <w:lang w:val="en-US" w:eastAsia="en-US"/>
        </w:rPr>
        <w:t>secundum quod sunt entia simpliciter</w:t>
      </w:r>
      <w:r w:rsidRPr="009A6AF5">
        <w:rPr>
          <w:noProof w:val="0"/>
          <w:lang w:val="en-US" w:eastAsia="en-US"/>
        </w:rPr>
        <w:t xml:space="preserve">). Thus, it is not about the first substance, which is actually </w:t>
      </w:r>
      <w:r w:rsidRPr="009A6AF5">
        <w:rPr>
          <w:i/>
          <w:noProof w:val="0"/>
          <w:lang w:val="en-US" w:eastAsia="en-US"/>
        </w:rPr>
        <w:t>simpliciter</w:t>
      </w:r>
      <w:r w:rsidRPr="009A6AF5">
        <w:rPr>
          <w:noProof w:val="0"/>
          <w:lang w:val="en-US" w:eastAsia="en-US"/>
        </w:rPr>
        <w:t xml:space="preserve"> in the hyparchic</w:t>
      </w:r>
      <w:r w:rsidR="001648B9">
        <w:rPr>
          <w:noProof w:val="0"/>
          <w:lang w:val="en-US" w:eastAsia="en-US"/>
        </w:rPr>
        <w:t>al</w:t>
      </w:r>
      <w:r w:rsidRPr="009A6AF5">
        <w:rPr>
          <w:noProof w:val="0"/>
          <w:lang w:val="en-US" w:eastAsia="en-US"/>
        </w:rPr>
        <w:t xml:space="preserve"> </w:t>
      </w:r>
      <w:r w:rsidR="00BC4E9D">
        <w:rPr>
          <w:noProof w:val="0"/>
          <w:lang w:val="en-US" w:eastAsia="en-US"/>
        </w:rPr>
        <w:t xml:space="preserve">of existence </w:t>
      </w:r>
      <w:r w:rsidRPr="009A6AF5">
        <w:rPr>
          <w:noProof w:val="0"/>
          <w:lang w:val="en-US" w:eastAsia="en-US"/>
        </w:rPr>
        <w:t xml:space="preserve">mode </w:t>
      </w:r>
      <w:r w:rsidR="00BC4E9D">
        <w:rPr>
          <w:noProof w:val="0"/>
          <w:lang w:val="en-US" w:eastAsia="en-US"/>
        </w:rPr>
        <w:t xml:space="preserve">that establishes the </w:t>
      </w:r>
      <w:r w:rsidR="00A038A0" w:rsidRPr="00A038A0">
        <w:rPr>
          <w:i/>
          <w:noProof w:val="0"/>
          <w:lang w:val="en-US" w:eastAsia="en-US"/>
        </w:rPr>
        <w:t>impositio</w:t>
      </w:r>
      <w:r w:rsidR="00A038A0">
        <w:rPr>
          <w:noProof w:val="0"/>
          <w:lang w:val="en-US" w:eastAsia="en-US"/>
        </w:rPr>
        <w:t>-</w:t>
      </w:r>
      <w:r w:rsidRPr="009A6AF5">
        <w:rPr>
          <w:noProof w:val="0"/>
          <w:lang w:val="en-US" w:eastAsia="en-US"/>
        </w:rPr>
        <w:t xml:space="preserve">predication </w:t>
      </w:r>
      <w:r w:rsidRPr="009A6AF5">
        <w:rPr>
          <w:i/>
          <w:noProof w:val="0"/>
          <w:lang w:val="en-US" w:eastAsia="en-US"/>
        </w:rPr>
        <w:t>per prius</w:t>
      </w:r>
      <w:r w:rsidR="00CB2086">
        <w:rPr>
          <w:noProof w:val="0"/>
          <w:lang w:val="en-US" w:eastAsia="en-US"/>
        </w:rPr>
        <w:t>. T</w:t>
      </w:r>
      <w:r w:rsidRPr="009A6AF5">
        <w:rPr>
          <w:noProof w:val="0"/>
          <w:lang w:val="en-US" w:eastAsia="en-US"/>
        </w:rPr>
        <w:t xml:space="preserve">he intellect </w:t>
      </w:r>
      <w:r w:rsidR="00CB2086">
        <w:rPr>
          <w:noProof w:val="0"/>
          <w:lang w:val="en-US" w:eastAsia="en-US"/>
        </w:rPr>
        <w:t xml:space="preserve">as </w:t>
      </w:r>
      <w:r w:rsidR="00981AD4">
        <w:rPr>
          <w:noProof w:val="0"/>
          <w:lang w:val="en-US" w:eastAsia="en-US"/>
        </w:rPr>
        <w:t xml:space="preserve">a </w:t>
      </w:r>
      <w:r w:rsidR="00CB2086">
        <w:rPr>
          <w:noProof w:val="0"/>
          <w:lang w:val="en-US" w:eastAsia="en-US"/>
        </w:rPr>
        <w:t xml:space="preserve">substance </w:t>
      </w:r>
      <w:r w:rsidRPr="009A6AF5">
        <w:rPr>
          <w:noProof w:val="0"/>
          <w:lang w:val="en-US" w:eastAsia="en-US"/>
        </w:rPr>
        <w:t xml:space="preserve">would be given as </w:t>
      </w:r>
      <w:r w:rsidR="00CB2086">
        <w:rPr>
          <w:noProof w:val="0"/>
          <w:lang w:val="en-US" w:eastAsia="en-US"/>
        </w:rPr>
        <w:t xml:space="preserve">hypostatic </w:t>
      </w:r>
      <w:r w:rsidRPr="009A6AF5">
        <w:rPr>
          <w:noProof w:val="0"/>
          <w:lang w:val="en-US" w:eastAsia="en-US"/>
        </w:rPr>
        <w:t xml:space="preserve">form and </w:t>
      </w:r>
      <w:r w:rsidR="00CB2086">
        <w:rPr>
          <w:noProof w:val="0"/>
          <w:lang w:val="en-US" w:eastAsia="en-US"/>
        </w:rPr>
        <w:t xml:space="preserve">it </w:t>
      </w:r>
      <w:r w:rsidRPr="009A6AF5">
        <w:rPr>
          <w:noProof w:val="0"/>
          <w:lang w:val="en-US" w:eastAsia="en-US"/>
        </w:rPr>
        <w:t>woul</w:t>
      </w:r>
      <w:r w:rsidR="00EF32B9">
        <w:rPr>
          <w:noProof w:val="0"/>
          <w:lang w:val="en-US" w:eastAsia="en-US"/>
        </w:rPr>
        <w:t xml:space="preserve">d displace the unique </w:t>
      </w:r>
      <w:r w:rsidR="00572AB5">
        <w:rPr>
          <w:noProof w:val="0"/>
          <w:lang w:val="en-US" w:eastAsia="en-US"/>
        </w:rPr>
        <w:t xml:space="preserve">first </w:t>
      </w:r>
      <w:r w:rsidR="00EF32B9">
        <w:rPr>
          <w:noProof w:val="0"/>
          <w:lang w:val="en-US" w:eastAsia="en-US"/>
        </w:rPr>
        <w:t xml:space="preserve">substance. </w:t>
      </w:r>
      <w:r w:rsidR="00572AB5">
        <w:rPr>
          <w:noProof w:val="0"/>
          <w:lang w:val="en-US" w:eastAsia="en-US"/>
        </w:rPr>
        <w:t xml:space="preserve">It </w:t>
      </w:r>
      <w:r w:rsidR="00EF32B9">
        <w:rPr>
          <w:noProof w:val="0"/>
          <w:lang w:val="en-US" w:eastAsia="en-US"/>
        </w:rPr>
        <w:t xml:space="preserve">is </w:t>
      </w:r>
      <w:r w:rsidRPr="009A6AF5">
        <w:rPr>
          <w:noProof w:val="0"/>
          <w:lang w:val="en-US" w:eastAsia="en-US"/>
        </w:rPr>
        <w:t xml:space="preserve">given as “this thinking Socrates” in the </w:t>
      </w:r>
      <w:r w:rsidR="0089552F" w:rsidRPr="009A6AF5">
        <w:rPr>
          <w:noProof w:val="0"/>
          <w:lang w:val="en-US" w:eastAsia="en-US"/>
        </w:rPr>
        <w:t>hyparchic</w:t>
      </w:r>
      <w:r w:rsidR="001648B9">
        <w:rPr>
          <w:noProof w:val="0"/>
          <w:lang w:val="en-US" w:eastAsia="en-US"/>
        </w:rPr>
        <w:t>al</w:t>
      </w:r>
      <w:r w:rsidRPr="009A6AF5">
        <w:rPr>
          <w:noProof w:val="0"/>
          <w:lang w:val="en-US" w:eastAsia="en-US"/>
        </w:rPr>
        <w:t xml:space="preserve"> mode of ipseity. The categorial predication proceeds within universal predication </w:t>
      </w:r>
      <w:r w:rsidRPr="009A6AF5">
        <w:rPr>
          <w:i/>
          <w:noProof w:val="0"/>
          <w:lang w:val="en-US" w:eastAsia="en-US"/>
        </w:rPr>
        <w:t>per posterius</w:t>
      </w:r>
      <w:r w:rsidRPr="009A6AF5">
        <w:rPr>
          <w:noProof w:val="0"/>
          <w:lang w:val="en-US" w:eastAsia="en-US"/>
        </w:rPr>
        <w:t xml:space="preserve"> from the direction of the superior genus toward the species (</w:t>
      </w:r>
      <w:r w:rsidRPr="009A6AF5">
        <w:rPr>
          <w:i/>
          <w:noProof w:val="0"/>
          <w:lang w:val="en-US" w:eastAsia="en-US"/>
        </w:rPr>
        <w:t>Cat</w:t>
      </w:r>
      <w:r w:rsidRPr="009A6AF5">
        <w:rPr>
          <w:noProof w:val="0"/>
          <w:lang w:val="en-US" w:eastAsia="en-US"/>
        </w:rPr>
        <w:t>. 2a15–16</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eastAsia="en-US"/>
        </w:rPr>
        <w:instrText>Cat</w:instrText>
      </w:r>
      <w:r w:rsidRPr="009A6AF5">
        <w:rPr>
          <w:noProof w:val="0"/>
          <w:lang w:val="en-US" w:eastAsia="en-US"/>
        </w:rPr>
        <w:instrText>. 2a15–16</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00B73BEE">
        <w:rPr>
          <w:noProof w:val="0"/>
          <w:lang w:val="en-US" w:eastAsia="en-US"/>
        </w:rPr>
        <w:t xml:space="preserve">According to </w:t>
      </w:r>
      <w:r w:rsidRPr="009A6AF5">
        <w:rPr>
          <w:noProof w:val="0"/>
          <w:lang w:val="en-US" w:eastAsia="en-US"/>
        </w:rPr>
        <w:t xml:space="preserve">the </w:t>
      </w:r>
      <w:r w:rsidRPr="009A6AF5">
        <w:rPr>
          <w:i/>
          <w:noProof w:val="0"/>
          <w:lang w:val="en-US" w:eastAsia="en-US"/>
        </w:rPr>
        <w:t>Arbor Porphyriana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Arbor Porphyriana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it is a classical division </w:t>
      </w:r>
      <w:r w:rsidR="00B73BEE">
        <w:rPr>
          <w:noProof w:val="0"/>
          <w:lang w:val="en-US" w:eastAsia="en-US"/>
        </w:rPr>
        <w:t xml:space="preserve">of </w:t>
      </w:r>
      <w:r w:rsidRPr="009A6AF5">
        <w:rPr>
          <w:noProof w:val="0"/>
          <w:lang w:val="en-US" w:eastAsia="en-US"/>
        </w:rPr>
        <w:t xml:space="preserve">universals, when the genus </w:t>
      </w:r>
      <w:r w:rsidRPr="009A6AF5">
        <w:rPr>
          <w:noProof w:val="0"/>
          <w:lang w:val="en-US" w:eastAsia="en-US"/>
        </w:rPr>
        <w:lastRenderedPageBreak/>
        <w:t>is divided into subordinate species by the specific difference (</w:t>
      </w:r>
      <w:r w:rsidRPr="009A6AF5">
        <w:rPr>
          <w:i/>
          <w:noProof w:val="0"/>
          <w:lang w:val="en-US" w:eastAsia="en-US"/>
        </w:rPr>
        <w:t>animal</w:t>
      </w:r>
      <w:r w:rsidRPr="009A6AF5">
        <w:rPr>
          <w:rFonts w:cs="Calibri"/>
          <w:i/>
          <w:noProof w:val="0"/>
          <w:lang w:val="en-US" w:eastAsia="en-US"/>
        </w:rPr>
        <w:t>—</w:t>
      </w:r>
      <w:r w:rsidRPr="009A6AF5">
        <w:rPr>
          <w:i/>
          <w:noProof w:val="0"/>
          <w:lang w:val="en-US" w:eastAsia="en-US"/>
        </w:rPr>
        <w:t>rationale</w:t>
      </w:r>
      <w:r w:rsidRPr="009A6AF5">
        <w:rPr>
          <w:rFonts w:cs="Calibri"/>
          <w:i/>
          <w:noProof w:val="0"/>
          <w:lang w:val="en-US" w:eastAsia="en-US"/>
        </w:rPr>
        <w:t>—</w:t>
      </w:r>
      <w:r w:rsidRPr="009A6AF5">
        <w:rPr>
          <w:i/>
          <w:noProof w:val="0"/>
          <w:lang w:val="en-US" w:eastAsia="en-US"/>
        </w:rPr>
        <w:t>homo</w:t>
      </w:r>
      <w:r w:rsidRPr="009A6AF5">
        <w:rPr>
          <w:noProof w:val="0"/>
          <w:lang w:val="en-US" w:eastAsia="en-US"/>
        </w:rPr>
        <w:t xml:space="preserve">). We have an </w:t>
      </w:r>
      <w:r w:rsidRPr="009A6AF5">
        <w:rPr>
          <w:i/>
          <w:noProof w:val="0"/>
          <w:lang w:val="en-US" w:eastAsia="en-US"/>
        </w:rPr>
        <w:t>intellectus materialis</w:t>
      </w:r>
      <w:r w:rsidRPr="009A6AF5">
        <w:rPr>
          <w:noProof w:val="0"/>
          <w:lang w:val="en-US" w:eastAsia="en-US"/>
        </w:rPr>
        <w:t xml:space="preserve"> as a genus </w:t>
      </w:r>
      <w:r w:rsidR="00B73BEE">
        <w:rPr>
          <w:noProof w:val="0"/>
          <w:lang w:val="en-US" w:eastAsia="en-US"/>
        </w:rPr>
        <w:t xml:space="preserve">in </w:t>
      </w:r>
      <w:r w:rsidRPr="009A6AF5">
        <w:rPr>
          <w:noProof w:val="0"/>
          <w:lang w:val="en-US" w:eastAsia="en-US"/>
        </w:rPr>
        <w:t>the framework of univocal predication, which is related to the general human capacity made out of receptive intellect.</w:t>
      </w:r>
      <w:r w:rsidR="00B73BEE">
        <w:rPr>
          <w:noProof w:val="0"/>
          <w:lang w:val="en-US" w:eastAsia="en-US"/>
        </w:rPr>
        <w:t xml:space="preserve"> Predication made out by the supposition is nevertheless univocal (that is, metaphysical and not logical), since it is based on correctly created imposition. </w:t>
      </w:r>
      <w:r w:rsidRPr="009A6AF5">
        <w:rPr>
          <w:noProof w:val="0"/>
          <w:lang w:val="en-US" w:eastAsia="en-US"/>
        </w:rPr>
        <w:t xml:space="preserve">This abstraction is given </w:t>
      </w:r>
      <w:r w:rsidRPr="009A6AF5">
        <w:rPr>
          <w:i/>
          <w:noProof w:val="0"/>
          <w:lang w:val="en-US" w:eastAsia="en-US"/>
        </w:rPr>
        <w:t>simpliciter</w:t>
      </w:r>
      <w:r w:rsidRPr="009A6AF5">
        <w:rPr>
          <w:noProof w:val="0"/>
          <w:lang w:val="en-US" w:eastAsia="en-US"/>
        </w:rPr>
        <w:t xml:space="preserve"> as a </w:t>
      </w:r>
      <w:r w:rsidR="00B73BEE">
        <w:rPr>
          <w:noProof w:val="0"/>
          <w:lang w:val="en-US" w:eastAsia="en-US"/>
        </w:rPr>
        <w:t>generic</w:t>
      </w:r>
      <w:r w:rsidRPr="009A6AF5">
        <w:rPr>
          <w:noProof w:val="0"/>
          <w:lang w:val="en-US" w:eastAsia="en-US"/>
        </w:rPr>
        <w:t xml:space="preserve"> universal and the intellect represents the immaterial faculty of the </w:t>
      </w:r>
      <w:r w:rsidR="00126584">
        <w:rPr>
          <w:noProof w:val="0"/>
          <w:lang w:val="en-US" w:eastAsia="en-US"/>
        </w:rPr>
        <w:t xml:space="preserve">whole </w:t>
      </w:r>
      <w:r w:rsidRPr="009A6AF5">
        <w:rPr>
          <w:noProof w:val="0"/>
          <w:lang w:val="en-US" w:eastAsia="en-US"/>
        </w:rPr>
        <w:t>human</w:t>
      </w:r>
      <w:r w:rsidR="00B73BEE">
        <w:rPr>
          <w:noProof w:val="0"/>
          <w:lang w:val="en-US" w:eastAsia="en-US"/>
        </w:rPr>
        <w:t>ity</w:t>
      </w:r>
      <w:r w:rsidRPr="009A6AF5">
        <w:rPr>
          <w:noProof w:val="0"/>
          <w:lang w:val="en-US" w:eastAsia="en-US"/>
        </w:rPr>
        <w:t xml:space="preserve">. The </w:t>
      </w:r>
      <w:r w:rsidR="00B73BEE">
        <w:rPr>
          <w:noProof w:val="0"/>
          <w:lang w:val="en-US" w:eastAsia="en-US"/>
        </w:rPr>
        <w:t xml:space="preserve">intellect on the level of </w:t>
      </w:r>
      <w:r w:rsidRPr="009A6AF5">
        <w:rPr>
          <w:noProof w:val="0"/>
          <w:lang w:val="en-US" w:eastAsia="en-US"/>
        </w:rPr>
        <w:t xml:space="preserve">genus is given as </w:t>
      </w:r>
      <w:r w:rsidRPr="009A6AF5">
        <w:rPr>
          <w:i/>
          <w:noProof w:val="0"/>
          <w:lang w:val="en-US" w:eastAsia="en-US"/>
        </w:rPr>
        <w:t>intellectus speculativus</w:t>
      </w:r>
      <w:r w:rsidRPr="009A6AF5">
        <w:rPr>
          <w:noProof w:val="0"/>
          <w:lang w:val="en-US" w:eastAsia="en-US"/>
        </w:rPr>
        <w:t>. This kind of resulting intellect arises thanks to the specific difference given by the difference “act of current thinking” versus “universal content of thought</w:t>
      </w:r>
      <w:r w:rsidR="00C453E6">
        <w:rPr>
          <w:noProof w:val="0"/>
          <w:lang w:val="en-US" w:eastAsia="en-US"/>
        </w:rPr>
        <w:t>.</w:t>
      </w:r>
      <w:r w:rsidRPr="009A6AF5">
        <w:rPr>
          <w:noProof w:val="0"/>
          <w:lang w:val="en-US" w:eastAsia="en-US"/>
        </w:rPr>
        <w:t>” The quotation deals with the character of this intellect as a universal (</w:t>
      </w:r>
      <w:r w:rsidRPr="009A6AF5">
        <w:rPr>
          <w:i/>
          <w:noProof w:val="0"/>
          <w:lang w:val="en-US" w:eastAsia="en-US"/>
        </w:rPr>
        <w:t>intellectum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intellectum/intellectio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which arises thanks to the abstraction from the activity of the individual intellect (</w:t>
      </w:r>
      <w:r w:rsidRPr="009A6AF5">
        <w:rPr>
          <w:i/>
          <w:noProof w:val="0"/>
          <w:lang w:val="en-US" w:eastAsia="en-US"/>
        </w:rPr>
        <w:t>intellectio</w:t>
      </w:r>
      <w:r w:rsidRPr="009A6AF5">
        <w:rPr>
          <w:noProof w:val="0"/>
          <w:lang w:val="en-US" w:eastAsia="en-US"/>
        </w:rPr>
        <w:t xml:space="preserve">). The difference between the </w:t>
      </w:r>
      <w:r w:rsidRPr="009A6AF5">
        <w:rPr>
          <w:i/>
          <w:noProof w:val="0"/>
          <w:lang w:val="en-US" w:eastAsia="en-US"/>
        </w:rPr>
        <w:t>intellectum</w:t>
      </w:r>
      <w:r w:rsidRPr="009A6AF5">
        <w:rPr>
          <w:noProof w:val="0"/>
          <w:lang w:val="en-US" w:eastAsia="en-US"/>
        </w:rPr>
        <w:t xml:space="preserve"> and the </w:t>
      </w:r>
      <w:r w:rsidRPr="009A6AF5">
        <w:rPr>
          <w:i/>
          <w:noProof w:val="0"/>
          <w:lang w:val="en-US" w:eastAsia="en-US"/>
        </w:rPr>
        <w:t>intellectio</w:t>
      </w:r>
      <w:r w:rsidRPr="009A6AF5">
        <w:rPr>
          <w:noProof w:val="0"/>
          <w:lang w:val="en-US" w:eastAsia="en-US"/>
        </w:rPr>
        <w:t xml:space="preserve"> is absolutely principal, because it separates both categorical predication</w:t>
      </w:r>
      <w:r w:rsidR="00FE38F1">
        <w:rPr>
          <w:noProof w:val="0"/>
          <w:lang w:val="en-US" w:eastAsia="en-US"/>
        </w:rPr>
        <w:t>s</w:t>
      </w:r>
      <w:r w:rsidRPr="009A6AF5">
        <w:rPr>
          <w:noProof w:val="0"/>
          <w:lang w:val="en-US" w:eastAsia="en-US"/>
        </w:rPr>
        <w:t xml:space="preserve"> of the intellect. This intellect is given either existentially (</w:t>
      </w:r>
      <w:r w:rsidRPr="009A6AF5">
        <w:rPr>
          <w:i/>
          <w:noProof w:val="0"/>
          <w:lang w:val="en-US" w:eastAsia="en-US"/>
        </w:rPr>
        <w:t>impositio</w:t>
      </w:r>
      <w:r w:rsidRPr="009A6AF5">
        <w:rPr>
          <w:noProof w:val="0"/>
          <w:lang w:val="en-US" w:eastAsia="en-US"/>
        </w:rPr>
        <w:t>) or specifically (</w:t>
      </w:r>
      <w:r w:rsidRPr="009A6AF5">
        <w:rPr>
          <w:i/>
          <w:noProof w:val="0"/>
          <w:lang w:val="en-US" w:eastAsia="en-US"/>
        </w:rPr>
        <w:t>suppositio</w:t>
      </w:r>
      <w:r w:rsidRPr="009A6AF5">
        <w:rPr>
          <w:noProof w:val="0"/>
          <w:lang w:val="en-US" w:eastAsia="en-US"/>
        </w:rPr>
        <w:t>). Albert the Great</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Albert the Great</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around the year 1240 (OBJ II, ch. 2.4.2) clearly understood the difference between the universal </w:t>
      </w:r>
      <w:r w:rsidRPr="009A6AF5">
        <w:rPr>
          <w:i/>
          <w:noProof w:val="0"/>
          <w:lang w:val="en-US" w:eastAsia="en-US"/>
        </w:rPr>
        <w:t>intellectum</w:t>
      </w:r>
      <w:r w:rsidRPr="009A6AF5">
        <w:rPr>
          <w:noProof w:val="0"/>
          <w:lang w:val="en-US" w:eastAsia="en-US"/>
        </w:rPr>
        <w:t xml:space="preserve"> and the personal </w:t>
      </w:r>
      <w:r w:rsidRPr="009A6AF5">
        <w:rPr>
          <w:i/>
          <w:noProof w:val="0"/>
          <w:lang w:val="en-US" w:eastAsia="en-US"/>
        </w:rPr>
        <w:t>intellectio</w:t>
      </w:r>
      <w:r w:rsidRPr="009A6AF5">
        <w:rPr>
          <w:noProof w:val="0"/>
          <w:lang w:val="en-US" w:eastAsia="en-US"/>
        </w:rPr>
        <w:t xml:space="preserve"> </w:t>
      </w:r>
      <w:r w:rsidR="00FE38F1">
        <w:rPr>
          <w:noProof w:val="0"/>
          <w:lang w:val="en-US" w:eastAsia="en-US"/>
        </w:rPr>
        <w:t xml:space="preserve">to create the </w:t>
      </w:r>
      <w:r w:rsidRPr="009A6AF5">
        <w:rPr>
          <w:noProof w:val="0"/>
          <w:lang w:val="en-US" w:eastAsia="en-US"/>
        </w:rPr>
        <w:t>resulting understanding (</w:t>
      </w:r>
      <w:r w:rsidRPr="009A6AF5">
        <w:rPr>
          <w:i/>
          <w:noProof w:val="0"/>
          <w:lang w:val="en-US" w:eastAsia="en-US"/>
        </w:rPr>
        <w:t>intellectus speculativus</w:t>
      </w:r>
      <w:r w:rsidRPr="009A6AF5">
        <w:rPr>
          <w:noProof w:val="0"/>
          <w:lang w:val="en-US" w:eastAsia="en-US"/>
        </w:rPr>
        <w:t xml:space="preserve">). The intellect as universal </w:t>
      </w:r>
      <w:r w:rsidR="00F73D3C" w:rsidRPr="009A6AF5">
        <w:rPr>
          <w:noProof w:val="0"/>
          <w:lang w:val="en-US" w:eastAsia="en-US"/>
        </w:rPr>
        <w:t xml:space="preserve">represents </w:t>
      </w:r>
      <w:r w:rsidRPr="009A6AF5">
        <w:rPr>
          <w:noProof w:val="0"/>
          <w:lang w:val="en-US" w:eastAsia="en-US"/>
        </w:rPr>
        <w:t xml:space="preserve">the potential species, which is common to all human beings. This generalization on the level </w:t>
      </w:r>
      <w:r w:rsidR="00211A4F">
        <w:rPr>
          <w:noProof w:val="0"/>
          <w:lang w:val="en-US" w:eastAsia="en-US"/>
        </w:rPr>
        <w:t xml:space="preserve">of mankind </w:t>
      </w:r>
      <w:r w:rsidRPr="009A6AF5">
        <w:rPr>
          <w:noProof w:val="0"/>
          <w:lang w:val="en-US" w:eastAsia="en-US"/>
        </w:rPr>
        <w:t>is possible, if at least one actualization of the material intellect exists</w:t>
      </w:r>
      <w:r w:rsidR="00DE54FF">
        <w:rPr>
          <w:noProof w:val="0"/>
          <w:lang w:val="en-US" w:eastAsia="en-US"/>
        </w:rPr>
        <w:t xml:space="preserve"> in the form of the existing human being</w:t>
      </w:r>
      <w:r w:rsidRPr="009A6AF5">
        <w:rPr>
          <w:noProof w:val="0"/>
          <w:lang w:val="en-US" w:eastAsia="en-US"/>
        </w:rPr>
        <w:t xml:space="preserve">, who is capable of thinking within the scope of her or his personal </w:t>
      </w:r>
      <w:r w:rsidRPr="009A6AF5">
        <w:rPr>
          <w:i/>
          <w:noProof w:val="0"/>
          <w:lang w:val="en-US" w:eastAsia="en-US"/>
        </w:rPr>
        <w:t>intellectio</w:t>
      </w:r>
      <w:r w:rsidR="007D3184">
        <w:rPr>
          <w:i/>
        </w:rPr>
        <w:fldChar w:fldCharType="begin"/>
      </w:r>
      <w:r w:rsidR="007D3184">
        <w:instrText xml:space="preserve"> XE "</w:instrText>
      </w:r>
      <w:r w:rsidR="007D3184" w:rsidRPr="00AF0BD5">
        <w:rPr>
          <w:i/>
        </w:rPr>
        <w:instrText>intellectio/intellectum</w:instrText>
      </w:r>
      <w:r w:rsidR="007D3184">
        <w:instrText xml:space="preserve">" </w:instrText>
      </w:r>
      <w:r w:rsidR="007D3184">
        <w:rPr>
          <w:i/>
        </w:rPr>
        <w:fldChar w:fldCharType="end"/>
      </w:r>
      <w:r w:rsidRPr="009A6AF5">
        <w:rPr>
          <w:noProof w:val="0"/>
          <w:lang w:val="en-US" w:eastAsia="en-US"/>
        </w:rPr>
        <w:t xml:space="preserve">. Thereby, </w:t>
      </w:r>
      <w:r w:rsidR="008C1998">
        <w:rPr>
          <w:noProof w:val="0"/>
          <w:lang w:val="en-US" w:eastAsia="en-US"/>
        </w:rPr>
        <w:t xml:space="preserve">making an </w:t>
      </w:r>
      <w:r w:rsidRPr="009A6AF5">
        <w:rPr>
          <w:noProof w:val="0"/>
          <w:lang w:val="en-US" w:eastAsia="en-US"/>
        </w:rPr>
        <w:t>abstraction</w:t>
      </w:r>
      <w:r w:rsidR="008C1998">
        <w:rPr>
          <w:noProof w:val="0"/>
          <w:lang w:val="en-US" w:eastAsia="en-US"/>
        </w:rPr>
        <w:t xml:space="preserve"> from it, the intellect as </w:t>
      </w:r>
      <w:r w:rsidR="008C1998" w:rsidRPr="008C1998">
        <w:rPr>
          <w:i/>
          <w:noProof w:val="0"/>
          <w:lang w:val="en-US" w:eastAsia="en-US"/>
        </w:rPr>
        <w:t>quartum genus</w:t>
      </w:r>
      <w:r w:rsidR="008C1998">
        <w:rPr>
          <w:noProof w:val="0"/>
          <w:lang w:val="en-US" w:eastAsia="en-US"/>
        </w:rPr>
        <w:t xml:space="preserve"> can be proportionally defined. It is predicated as </w:t>
      </w:r>
      <w:r w:rsidRPr="009A6AF5">
        <w:rPr>
          <w:noProof w:val="0"/>
          <w:lang w:val="en-US" w:eastAsia="en-US"/>
        </w:rPr>
        <w:t xml:space="preserve">universal species that </w:t>
      </w:r>
      <w:r w:rsidR="008C1998">
        <w:rPr>
          <w:noProof w:val="0"/>
          <w:lang w:val="en-US" w:eastAsia="en-US"/>
        </w:rPr>
        <w:t xml:space="preserve">correctly </w:t>
      </w:r>
      <w:r w:rsidRPr="009A6AF5">
        <w:rPr>
          <w:noProof w:val="0"/>
          <w:lang w:val="en-US" w:eastAsia="en-US"/>
        </w:rPr>
        <w:t xml:space="preserve">derives from the existence of the first substance. The predication is given in the mode of truth as the correspondence, that is, from the direction of the </w:t>
      </w:r>
      <w:r w:rsidR="0089552F" w:rsidRPr="009A6AF5">
        <w:rPr>
          <w:noProof w:val="0"/>
          <w:lang w:val="en-US" w:eastAsia="en-US"/>
        </w:rPr>
        <w:t>hyparchic</w:t>
      </w:r>
      <w:r w:rsidR="001648B9">
        <w:rPr>
          <w:noProof w:val="0"/>
          <w:lang w:val="en-US" w:eastAsia="en-US"/>
        </w:rPr>
        <w:t>al</w:t>
      </w:r>
      <w:r w:rsidRPr="009A6AF5">
        <w:rPr>
          <w:noProof w:val="0"/>
          <w:lang w:val="en-US" w:eastAsia="en-US"/>
        </w:rPr>
        <w:t xml:space="preserve"> existence of the </w:t>
      </w:r>
      <w:r w:rsidR="003157F8">
        <w:rPr>
          <w:noProof w:val="0"/>
          <w:lang w:val="en-US" w:eastAsia="en-US"/>
        </w:rPr>
        <w:t xml:space="preserve">living </w:t>
      </w:r>
      <w:r w:rsidRPr="009A6AF5">
        <w:rPr>
          <w:noProof w:val="0"/>
          <w:lang w:val="en-US" w:eastAsia="en-US"/>
        </w:rPr>
        <w:t xml:space="preserve">person. Manic modernity, on the other hand, created a non-existent </w:t>
      </w:r>
      <w:r w:rsidR="008F339B">
        <w:rPr>
          <w:noProof w:val="0"/>
          <w:lang w:val="en-US" w:eastAsia="en-US"/>
        </w:rPr>
        <w:t>A</w:t>
      </w:r>
      <w:r w:rsidRPr="009A6AF5">
        <w:rPr>
          <w:noProof w:val="0"/>
          <w:lang w:val="en-US" w:eastAsia="en-US"/>
        </w:rPr>
        <w:t xml:space="preserve">verroistic intellect as a hypostasis or substance of the third kind in the mythopoetic mode </w:t>
      </w:r>
      <w:r w:rsidRPr="009A6AF5">
        <w:rPr>
          <w:i/>
          <w:noProof w:val="0"/>
          <w:lang w:val="en-US" w:eastAsia="en-US"/>
        </w:rPr>
        <w:t>ex nihilo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creatio ex nihilo</w:instrText>
      </w:r>
      <w:r w:rsidRPr="009A6AF5">
        <w:rPr>
          <w:noProof w:val="0"/>
          <w:lang w:val="en-US"/>
        </w:rPr>
        <w:instrText xml:space="preserve">" </w:instrText>
      </w:r>
      <w:r w:rsidRPr="009A6AF5">
        <w:rPr>
          <w:i/>
          <w:noProof w:val="0"/>
          <w:lang w:val="en-US" w:eastAsia="en-US"/>
        </w:rPr>
        <w:fldChar w:fldCharType="end"/>
      </w:r>
      <w:r w:rsidR="0090499D">
        <w:rPr>
          <w:noProof w:val="0"/>
          <w:lang w:val="en-US" w:eastAsia="en-US"/>
        </w:rPr>
        <w:t>.</w:t>
      </w:r>
    </w:p>
    <w:p w14:paraId="7E5BDEF8" w14:textId="084ADAE6" w:rsidR="00C25ECE" w:rsidRPr="009A6AF5" w:rsidRDefault="00C25ECE" w:rsidP="00CD6464">
      <w:pPr>
        <w:ind w:firstLine="397"/>
        <w:rPr>
          <w:noProof w:val="0"/>
          <w:lang w:val="en-US" w:eastAsia="en-US"/>
        </w:rPr>
      </w:pPr>
      <w:r w:rsidRPr="009A6AF5">
        <w:rPr>
          <w:noProof w:val="0"/>
          <w:lang w:val="en-US" w:eastAsia="en-US"/>
        </w:rPr>
        <w:t xml:space="preserve">The prehistory of objectivity drew attention to the key passage in the </w:t>
      </w:r>
      <w:r w:rsidRPr="009A6AF5">
        <w:rPr>
          <w:i/>
          <w:noProof w:val="0"/>
          <w:lang w:val="en-US" w:eastAsia="en-US"/>
        </w:rPr>
        <w:t>Isagoge</w:t>
      </w:r>
      <w:r w:rsidRPr="009A6AF5">
        <w:rPr>
          <w:noProof w:val="0"/>
          <w:lang w:val="en-US" w:eastAsia="en-US"/>
        </w:rPr>
        <w:t xml:space="preserve"> where Porphyrius uses a specific form of </w:t>
      </w:r>
      <w:r w:rsidRPr="009A6AF5">
        <w:rPr>
          <w:i/>
          <w:noProof w:val="0"/>
          <w:lang w:val="en-US" w:eastAsia="en-US"/>
        </w:rPr>
        <w:t>modus ponens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modus ponens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and </w:t>
      </w:r>
      <w:r w:rsidRPr="009A6AF5">
        <w:rPr>
          <w:i/>
          <w:noProof w:val="0"/>
          <w:lang w:val="en-US" w:eastAsia="en-US"/>
        </w:rPr>
        <w:t>modus tollens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modus tollens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(ch. 1.3). The real substance is given </w:t>
      </w:r>
      <w:r w:rsidRPr="009A6AF5">
        <w:rPr>
          <w:i/>
          <w:noProof w:val="0"/>
          <w:lang w:val="en-US" w:eastAsia="en-US"/>
        </w:rPr>
        <w:t>per se</w:t>
      </w:r>
      <w:r w:rsidRPr="009A6AF5">
        <w:rPr>
          <w:noProof w:val="0"/>
          <w:lang w:val="en-US" w:eastAsia="en-US"/>
        </w:rPr>
        <w:t xml:space="preserve">, whereas the thought contents arise secondarily in thought, thanks to the existence of the first substance that </w:t>
      </w:r>
      <w:r w:rsidR="00031DEF">
        <w:rPr>
          <w:noProof w:val="0"/>
          <w:lang w:val="en-US" w:eastAsia="en-US"/>
        </w:rPr>
        <w:t xml:space="preserve">founded </w:t>
      </w:r>
      <w:r w:rsidRPr="009A6AF5">
        <w:rPr>
          <w:noProof w:val="0"/>
          <w:lang w:val="en-US" w:eastAsia="en-US"/>
        </w:rPr>
        <w:t>the act of thinking. The receptive intellect</w:t>
      </w:r>
      <w:r w:rsidR="00031DEF">
        <w:rPr>
          <w:noProof w:val="0"/>
          <w:lang w:val="en-US" w:eastAsia="en-US"/>
        </w:rPr>
        <w:t xml:space="preserve"> </w:t>
      </w:r>
      <w:r w:rsidRPr="009A6AF5">
        <w:rPr>
          <w:noProof w:val="0"/>
          <w:lang w:val="en-US" w:eastAsia="en-US"/>
        </w:rPr>
        <w:t xml:space="preserve">at the level of the </w:t>
      </w:r>
      <w:r w:rsidRPr="009A6AF5">
        <w:rPr>
          <w:i/>
          <w:noProof w:val="0"/>
          <w:lang w:val="en-US" w:eastAsia="en-US"/>
        </w:rPr>
        <w:t>species humana</w:t>
      </w:r>
      <w:r w:rsidRPr="009A6AF5">
        <w:rPr>
          <w:i/>
          <w:noProof w:val="0"/>
          <w:lang w:val="en-US" w:eastAsia="en-US"/>
        </w:rPr>
        <w:fldChar w:fldCharType="begin"/>
      </w:r>
      <w:r w:rsidRPr="009A6AF5">
        <w:rPr>
          <w:noProof w:val="0"/>
          <w:lang w:val="en-US"/>
        </w:rPr>
        <w:instrText xml:space="preserve"> XE </w:instrText>
      </w:r>
      <w:r w:rsidRPr="009A6AF5">
        <w:rPr>
          <w:noProof w:val="0"/>
          <w:lang w:val="en-US"/>
        </w:rPr>
        <w:lastRenderedPageBreak/>
        <w:instrText>"</w:instrText>
      </w:r>
      <w:r w:rsidRPr="009A6AF5">
        <w:rPr>
          <w:i/>
          <w:noProof w:val="0"/>
          <w:lang w:val="en-US" w:eastAsia="en-US"/>
        </w:rPr>
        <w:instrText>species humana</w:instrText>
      </w:r>
      <w:r w:rsidRPr="009A6AF5">
        <w:rPr>
          <w:noProof w:val="0"/>
          <w:lang w:val="en-US"/>
        </w:rPr>
        <w:instrText xml:space="preserve">" </w:instrText>
      </w:r>
      <w:r w:rsidRPr="009A6AF5">
        <w:rPr>
          <w:i/>
          <w:noProof w:val="0"/>
          <w:lang w:val="en-US" w:eastAsia="en-US"/>
        </w:rPr>
        <w:fldChar w:fldCharType="end"/>
      </w:r>
      <w:r w:rsidR="00031DEF">
        <w:rPr>
          <w:noProof w:val="0"/>
          <w:lang w:val="en-US" w:eastAsia="en-US"/>
        </w:rPr>
        <w:t xml:space="preserve"> </w:t>
      </w:r>
      <w:r w:rsidRPr="009A6AF5">
        <w:rPr>
          <w:noProof w:val="0"/>
          <w:lang w:val="en-US" w:eastAsia="en-US"/>
        </w:rPr>
        <w:t>plays the role of the middle member</w:t>
      </w:r>
      <w:r w:rsidR="0088018D">
        <w:rPr>
          <w:noProof w:val="0"/>
          <w:lang w:val="en-US" w:eastAsia="en-US"/>
        </w:rPr>
        <w:t xml:space="preserve"> (</w:t>
      </w:r>
      <w:r w:rsidR="0088018D" w:rsidRPr="0088018D">
        <w:rPr>
          <w:i/>
          <w:noProof w:val="0"/>
          <w:lang w:val="en-US" w:eastAsia="en-US"/>
        </w:rPr>
        <w:t>medium</w:t>
      </w:r>
      <w:r w:rsidR="0088018D">
        <w:rPr>
          <w:noProof w:val="0"/>
          <w:lang w:val="en-US" w:eastAsia="en-US"/>
        </w:rPr>
        <w:t>)</w:t>
      </w:r>
      <w:r w:rsidRPr="009A6AF5">
        <w:rPr>
          <w:noProof w:val="0"/>
          <w:lang w:val="en-US" w:eastAsia="en-US"/>
        </w:rPr>
        <w:t xml:space="preserve"> in the </w:t>
      </w:r>
      <w:r w:rsidR="00031DEF">
        <w:rPr>
          <w:i/>
          <w:noProof w:val="0"/>
          <w:lang w:val="en-US" w:eastAsia="en-US"/>
        </w:rPr>
        <w:t>impositio</w:t>
      </w:r>
      <w:r w:rsidR="0088018D">
        <w:rPr>
          <w:noProof w:val="0"/>
          <w:lang w:val="en-US" w:eastAsia="en-US"/>
        </w:rPr>
        <w:t>-syllogism</w:t>
      </w:r>
      <w:r w:rsidRPr="009A6AF5">
        <w:rPr>
          <w:noProof w:val="0"/>
          <w:lang w:val="en-US" w:eastAsia="en-US"/>
        </w:rPr>
        <w:t xml:space="preserve">. If the species is given, then necessarily the genus exists. This is true because only man as a species possesses the </w:t>
      </w:r>
      <w:r w:rsidRPr="009A6AF5">
        <w:rPr>
          <w:i/>
          <w:noProof w:val="0"/>
          <w:lang w:val="en-US" w:eastAsia="en-US"/>
        </w:rPr>
        <w:t>intellectus possibilis</w:t>
      </w:r>
      <w:r w:rsidRPr="009A6AF5">
        <w:rPr>
          <w:noProof w:val="0"/>
          <w:lang w:val="en-US" w:eastAsia="en-US"/>
        </w:rPr>
        <w:t>, in contrast to the animals and to the cosmic intelligences. The negation of the species (“man”) causes the non-existence of the predicated individual (“Socrates”)</w:t>
      </w:r>
      <w:r w:rsidR="001D7204">
        <w:rPr>
          <w:noProof w:val="0"/>
          <w:lang w:val="en-US" w:eastAsia="en-US"/>
        </w:rPr>
        <w:t xml:space="preserve"> as well</w:t>
      </w:r>
      <w:r w:rsidRPr="009A6AF5">
        <w:rPr>
          <w:noProof w:val="0"/>
          <w:lang w:val="en-US" w:eastAsia="en-US"/>
        </w:rPr>
        <w:t xml:space="preserve">. The </w:t>
      </w:r>
      <w:r w:rsidRPr="009A6AF5">
        <w:rPr>
          <w:i/>
          <w:noProof w:val="0"/>
          <w:lang w:val="en-US" w:eastAsia="en-US"/>
        </w:rPr>
        <w:t>modus tollens</w:t>
      </w:r>
      <w:r w:rsidRPr="009A6AF5">
        <w:rPr>
          <w:noProof w:val="0"/>
          <w:lang w:val="en-US" w:eastAsia="en-US"/>
        </w:rPr>
        <w:t xml:space="preserve"> applies in the mode of </w:t>
      </w:r>
      <w:r w:rsidRPr="009A6AF5">
        <w:rPr>
          <w:i/>
          <w:noProof w:val="0"/>
          <w:lang w:val="en-US" w:eastAsia="en-US"/>
        </w:rPr>
        <w:t>destructio primis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destructio primis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which is given by the </w:t>
      </w:r>
      <w:r w:rsidR="00667482">
        <w:rPr>
          <w:noProof w:val="0"/>
          <w:lang w:val="en-US" w:eastAsia="en-US"/>
        </w:rPr>
        <w:t xml:space="preserve">metaphysical dative. The predication follows </w:t>
      </w:r>
      <w:r w:rsidRPr="009A6AF5">
        <w:rPr>
          <w:noProof w:val="0"/>
          <w:lang w:val="en-US" w:eastAsia="en-US"/>
        </w:rPr>
        <w:t>the original donation of the universal meaning from the dire</w:t>
      </w:r>
      <w:r w:rsidR="009A3578">
        <w:rPr>
          <w:noProof w:val="0"/>
          <w:lang w:val="en-US" w:eastAsia="en-US"/>
        </w:rPr>
        <w:t>ction of the existing person</w:t>
      </w:r>
      <w:r w:rsidRPr="009A6AF5">
        <w:rPr>
          <w:noProof w:val="0"/>
          <w:lang w:val="en-US" w:eastAsia="en-US"/>
        </w:rPr>
        <w:t xml:space="preserve">. If there is an actualization of the </w:t>
      </w:r>
      <w:r w:rsidR="009A3578">
        <w:rPr>
          <w:noProof w:val="0"/>
          <w:lang w:val="en-US" w:eastAsia="en-US"/>
        </w:rPr>
        <w:t xml:space="preserve">personal </w:t>
      </w:r>
      <w:r w:rsidRPr="009A6AF5">
        <w:rPr>
          <w:noProof w:val="0"/>
          <w:lang w:val="en-US" w:eastAsia="en-US"/>
        </w:rPr>
        <w:t>cognition in the synthetic ability of the intellect at least in one person</w:t>
      </w:r>
      <w:r w:rsidR="004F02D1">
        <w:rPr>
          <w:noProof w:val="0"/>
          <w:lang w:val="en-US" w:eastAsia="en-US"/>
        </w:rPr>
        <w:t xml:space="preserve"> </w:t>
      </w:r>
      <w:r w:rsidR="004F02D1">
        <w:t>(</w:t>
      </w:r>
      <w:r w:rsidR="004F02D1" w:rsidRPr="00F13188">
        <w:rPr>
          <w:i/>
        </w:rPr>
        <w:t>tertium genus</w:t>
      </w:r>
      <w:r w:rsidR="004F02D1">
        <w:t>)</w:t>
      </w:r>
      <w:r w:rsidRPr="009A6AF5">
        <w:rPr>
          <w:noProof w:val="0"/>
          <w:lang w:val="en-US" w:eastAsia="en-US"/>
        </w:rPr>
        <w:t>, this is sufficient to guarantee the definition of the intellect as a general thing (</w:t>
      </w:r>
      <w:r w:rsidRPr="009A6AF5">
        <w:rPr>
          <w:i/>
          <w:noProof w:val="0"/>
          <w:lang w:val="en-US" w:eastAsia="en-US"/>
        </w:rPr>
        <w:t>quartum genus</w:t>
      </w:r>
      <w:r w:rsidRPr="009A6AF5">
        <w:rPr>
          <w:noProof w:val="0"/>
          <w:lang w:val="en-US" w:eastAsia="en-US"/>
        </w:rPr>
        <w:t xml:space="preserve">). It is </w:t>
      </w:r>
      <w:r w:rsidR="00B274FB">
        <w:rPr>
          <w:noProof w:val="0"/>
          <w:lang w:val="en-US" w:eastAsia="en-US"/>
        </w:rPr>
        <w:t xml:space="preserve">enough </w:t>
      </w:r>
      <w:r w:rsidRPr="009A6AF5">
        <w:rPr>
          <w:noProof w:val="0"/>
          <w:lang w:val="en-US" w:eastAsia="en-US"/>
        </w:rPr>
        <w:t>if an existing person thinks universally (</w:t>
      </w:r>
      <w:r w:rsidRPr="009A6AF5">
        <w:rPr>
          <w:i/>
          <w:noProof w:val="0"/>
          <w:lang w:val="en-US" w:eastAsia="en-US"/>
        </w:rPr>
        <w:t>intellectio</w:t>
      </w:r>
      <w:r w:rsidRPr="009A6AF5">
        <w:rPr>
          <w:noProof w:val="0"/>
          <w:lang w:val="en-US" w:eastAsia="en-US"/>
        </w:rPr>
        <w:t>), because in his thinking he has actualized the thought as species (</w:t>
      </w:r>
      <w:r w:rsidRPr="009A6AF5">
        <w:rPr>
          <w:i/>
          <w:noProof w:val="0"/>
          <w:lang w:val="en-US" w:eastAsia="en-US"/>
        </w:rPr>
        <w:t>intellectum</w:t>
      </w:r>
      <w:r w:rsidR="007D3184">
        <w:rPr>
          <w:i/>
        </w:rPr>
        <w:fldChar w:fldCharType="begin"/>
      </w:r>
      <w:r w:rsidR="007D3184">
        <w:instrText xml:space="preserve"> XE "</w:instrText>
      </w:r>
      <w:r w:rsidR="007D3184" w:rsidRPr="00AF0BD5">
        <w:rPr>
          <w:i/>
        </w:rPr>
        <w:instrText>intellectio/intellectum</w:instrText>
      </w:r>
      <w:r w:rsidR="007D3184">
        <w:instrText xml:space="preserve">" </w:instrText>
      </w:r>
      <w:r w:rsidR="007D3184">
        <w:rPr>
          <w:i/>
        </w:rPr>
        <w:fldChar w:fldCharType="end"/>
      </w:r>
      <w:r w:rsidRPr="009A6AF5">
        <w:rPr>
          <w:noProof w:val="0"/>
          <w:lang w:val="en-US" w:eastAsia="en-US"/>
        </w:rPr>
        <w:t xml:space="preserve">). </w:t>
      </w:r>
      <w:r w:rsidR="00C17DA9">
        <w:rPr>
          <w:noProof w:val="0"/>
          <w:lang w:val="en-US" w:eastAsia="en-US"/>
        </w:rPr>
        <w:t xml:space="preserve">By the imposition </w:t>
      </w:r>
      <w:r w:rsidRPr="009A6AF5">
        <w:rPr>
          <w:noProof w:val="0"/>
          <w:lang w:val="en-US" w:eastAsia="en-US"/>
        </w:rPr>
        <w:t xml:space="preserve">we have ensured the certainty of the abstraction of the intellect at the level of </w:t>
      </w:r>
      <w:r w:rsidR="001D2C14">
        <w:rPr>
          <w:noProof w:val="0"/>
          <w:lang w:val="en-US" w:eastAsia="en-US"/>
        </w:rPr>
        <w:t>“</w:t>
      </w:r>
      <w:r w:rsidRPr="009A6AF5">
        <w:rPr>
          <w:noProof w:val="0"/>
          <w:lang w:val="en-US" w:eastAsia="en-US"/>
        </w:rPr>
        <w:t>man</w:t>
      </w:r>
      <w:r w:rsidR="001D2C14">
        <w:rPr>
          <w:noProof w:val="0"/>
          <w:lang w:val="en-US" w:eastAsia="en-US"/>
        </w:rPr>
        <w:t>”</w:t>
      </w:r>
      <w:r w:rsidRPr="009A6AF5">
        <w:rPr>
          <w:noProof w:val="0"/>
          <w:lang w:val="en-US" w:eastAsia="en-US"/>
        </w:rPr>
        <w:t xml:space="preserve"> as a</w:t>
      </w:r>
      <w:r w:rsidR="00E35484">
        <w:rPr>
          <w:noProof w:val="0"/>
          <w:lang w:val="en-US" w:eastAsia="en-US"/>
        </w:rPr>
        <w:t>n</w:t>
      </w:r>
      <w:r w:rsidRPr="009A6AF5">
        <w:rPr>
          <w:noProof w:val="0"/>
          <w:lang w:val="en-US" w:eastAsia="en-US"/>
        </w:rPr>
        <w:t xml:space="preserve"> </w:t>
      </w:r>
      <w:r w:rsidR="00506500">
        <w:rPr>
          <w:i/>
          <w:noProof w:val="0"/>
          <w:lang w:val="en-US" w:eastAsia="en-US"/>
        </w:rPr>
        <w:t>univo</w:t>
      </w:r>
      <w:r w:rsidR="008821F2" w:rsidRPr="008821F2">
        <w:rPr>
          <w:i/>
          <w:noProof w:val="0"/>
          <w:lang w:val="en-US" w:eastAsia="en-US"/>
        </w:rPr>
        <w:t>ce</w:t>
      </w:r>
      <w:r w:rsidR="008821F2">
        <w:rPr>
          <w:noProof w:val="0"/>
          <w:lang w:val="en-US" w:eastAsia="en-US"/>
        </w:rPr>
        <w:t xml:space="preserve"> given </w:t>
      </w:r>
      <w:r w:rsidR="000E4BB2">
        <w:rPr>
          <w:noProof w:val="0"/>
          <w:lang w:val="en-US" w:eastAsia="en-US"/>
        </w:rPr>
        <w:t>metaphysical (and not logical</w:t>
      </w:r>
      <w:r w:rsidR="00C17DA9">
        <w:rPr>
          <w:noProof w:val="0"/>
          <w:lang w:val="en-US" w:eastAsia="en-US"/>
        </w:rPr>
        <w:t xml:space="preserve">) </w:t>
      </w:r>
      <w:r w:rsidR="00323036">
        <w:rPr>
          <w:noProof w:val="0"/>
          <w:lang w:val="en-US" w:eastAsia="en-US"/>
        </w:rPr>
        <w:t xml:space="preserve">species. </w:t>
      </w:r>
      <w:r w:rsidR="00A257B8" w:rsidRPr="00A257B8">
        <w:rPr>
          <w:noProof w:val="0"/>
          <w:lang w:val="en-US" w:eastAsia="en-US"/>
        </w:rPr>
        <w:t>The role of the species as an intermediate member of the deductive syllogism (</w:t>
      </w:r>
      <w:r w:rsidR="00A257B8" w:rsidRPr="00A257B8">
        <w:rPr>
          <w:i/>
          <w:noProof w:val="0"/>
          <w:lang w:val="en-US" w:eastAsia="en-US"/>
        </w:rPr>
        <w:t>medium</w:t>
      </w:r>
      <w:r w:rsidR="00A257B8" w:rsidRPr="00A257B8">
        <w:rPr>
          <w:noProof w:val="0"/>
          <w:lang w:val="en-US" w:eastAsia="en-US"/>
        </w:rPr>
        <w:t xml:space="preserve">) is provided by the </w:t>
      </w:r>
      <w:r w:rsidR="00A257B8" w:rsidRPr="00A257B8">
        <w:rPr>
          <w:i/>
          <w:noProof w:val="0"/>
          <w:lang w:val="en-US" w:eastAsia="en-US"/>
        </w:rPr>
        <w:t>intellectus possibilis</w:t>
      </w:r>
      <w:r w:rsidR="00A257B8" w:rsidRPr="00A257B8">
        <w:rPr>
          <w:noProof w:val="0"/>
          <w:lang w:val="en-US" w:eastAsia="en-US"/>
        </w:rPr>
        <w:t xml:space="preserve">. The imposition of the </w:t>
      </w:r>
      <w:r w:rsidR="00A257B8" w:rsidRPr="002E42CC">
        <w:rPr>
          <w:i/>
          <w:noProof w:val="0"/>
          <w:lang w:val="en-US" w:eastAsia="en-US"/>
        </w:rPr>
        <w:t>intellectus possibilis</w:t>
      </w:r>
      <w:r w:rsidR="002E42CC">
        <w:rPr>
          <w:noProof w:val="0"/>
          <w:lang w:val="en-US" w:eastAsia="en-US"/>
        </w:rPr>
        <w:t xml:space="preserve"> </w:t>
      </w:r>
      <w:r w:rsidR="00E707D5">
        <w:rPr>
          <w:noProof w:val="0"/>
          <w:lang w:val="en-US" w:eastAsia="en-US"/>
        </w:rPr>
        <w:t>entails the real caus</w:t>
      </w:r>
      <w:r w:rsidR="002E42CC">
        <w:rPr>
          <w:noProof w:val="0"/>
          <w:lang w:val="en-US" w:eastAsia="en-US"/>
        </w:rPr>
        <w:t>ality</w:t>
      </w:r>
      <w:r w:rsidR="00E707D5">
        <w:rPr>
          <w:noProof w:val="0"/>
          <w:lang w:val="en-US" w:eastAsia="en-US"/>
        </w:rPr>
        <w:t xml:space="preserve"> </w:t>
      </w:r>
      <w:r w:rsidR="00A257B8" w:rsidRPr="00A257B8">
        <w:rPr>
          <w:noProof w:val="0"/>
          <w:lang w:val="en-US" w:eastAsia="en-US"/>
        </w:rPr>
        <w:t>from the real person to the spec</w:t>
      </w:r>
      <w:r w:rsidR="002E42CC">
        <w:rPr>
          <w:noProof w:val="0"/>
          <w:lang w:val="en-US" w:eastAsia="en-US"/>
        </w:rPr>
        <w:t xml:space="preserve">ifically defined </w:t>
      </w:r>
      <w:r w:rsidR="00053088">
        <w:rPr>
          <w:noProof w:val="0"/>
          <w:lang w:val="en-US" w:eastAsia="en-US"/>
        </w:rPr>
        <w:t>“</w:t>
      </w:r>
      <w:r w:rsidR="002E42CC">
        <w:rPr>
          <w:noProof w:val="0"/>
          <w:lang w:val="en-US" w:eastAsia="en-US"/>
        </w:rPr>
        <w:t>man</w:t>
      </w:r>
      <w:r w:rsidR="00053088">
        <w:rPr>
          <w:noProof w:val="0"/>
          <w:lang w:val="en-US" w:eastAsia="en-US"/>
        </w:rPr>
        <w:t>”</w:t>
      </w:r>
      <w:r w:rsidR="002E42CC">
        <w:rPr>
          <w:noProof w:val="0"/>
          <w:lang w:val="en-US" w:eastAsia="en-US"/>
        </w:rPr>
        <w:t xml:space="preserve"> </w:t>
      </w:r>
      <w:r w:rsidR="00371C4D">
        <w:rPr>
          <w:noProof w:val="0"/>
          <w:lang w:val="en-US" w:eastAsia="en-US"/>
        </w:rPr>
        <w:t xml:space="preserve">and generic humanity </w:t>
      </w:r>
      <w:r w:rsidR="002E42CC">
        <w:rPr>
          <w:noProof w:val="0"/>
          <w:lang w:val="en-US" w:eastAsia="en-US"/>
        </w:rPr>
        <w:t>(</w:t>
      </w:r>
      <w:r w:rsidR="00371C4D">
        <w:rPr>
          <w:i/>
          <w:noProof w:val="0"/>
          <w:lang w:val="en-US" w:eastAsia="en-US"/>
        </w:rPr>
        <w:t xml:space="preserve">tertium, </w:t>
      </w:r>
      <w:r w:rsidR="00A257B8" w:rsidRPr="002E42CC">
        <w:rPr>
          <w:i/>
          <w:noProof w:val="0"/>
          <w:lang w:val="en-US" w:eastAsia="en-US"/>
        </w:rPr>
        <w:t>quartum genus</w:t>
      </w:r>
      <w:r w:rsidR="00A257B8" w:rsidRPr="00A257B8">
        <w:rPr>
          <w:noProof w:val="0"/>
          <w:lang w:val="en-US" w:eastAsia="en-US"/>
        </w:rPr>
        <w:t>). It is now neces</w:t>
      </w:r>
      <w:r w:rsidR="0080675F">
        <w:rPr>
          <w:noProof w:val="0"/>
          <w:lang w:val="en-US" w:eastAsia="en-US"/>
        </w:rPr>
        <w:t xml:space="preserve">sary to take the final step to </w:t>
      </w:r>
      <w:r w:rsidR="00A257B8" w:rsidRPr="00A257B8">
        <w:rPr>
          <w:noProof w:val="0"/>
          <w:lang w:val="en-US" w:eastAsia="en-US"/>
        </w:rPr>
        <w:t xml:space="preserve">establish, at the level of imposition, the transition from </w:t>
      </w:r>
      <w:r w:rsidR="00053088">
        <w:rPr>
          <w:noProof w:val="0"/>
          <w:lang w:val="en-US" w:eastAsia="en-US"/>
        </w:rPr>
        <w:t>“</w:t>
      </w:r>
      <w:r w:rsidR="00A257B8" w:rsidRPr="00A257B8">
        <w:rPr>
          <w:noProof w:val="0"/>
          <w:lang w:val="en-US" w:eastAsia="en-US"/>
        </w:rPr>
        <w:t>man</w:t>
      </w:r>
      <w:r w:rsidR="00053088">
        <w:rPr>
          <w:noProof w:val="0"/>
          <w:lang w:val="en-US" w:eastAsia="en-US"/>
        </w:rPr>
        <w:t>”</w:t>
      </w:r>
      <w:r w:rsidR="00A257B8" w:rsidRPr="00A257B8">
        <w:rPr>
          <w:noProof w:val="0"/>
          <w:lang w:val="en-US" w:eastAsia="en-US"/>
        </w:rPr>
        <w:t xml:space="preserve"> as a metaphysical species (</w:t>
      </w:r>
      <w:r w:rsidR="00A257B8" w:rsidRPr="001242B0">
        <w:rPr>
          <w:i/>
          <w:noProof w:val="0"/>
          <w:lang w:val="en-US" w:eastAsia="en-US"/>
        </w:rPr>
        <w:t>intellectus possibilis</w:t>
      </w:r>
      <w:r w:rsidR="00A257B8" w:rsidRPr="00A257B8">
        <w:rPr>
          <w:noProof w:val="0"/>
          <w:lang w:val="en-US" w:eastAsia="en-US"/>
        </w:rPr>
        <w:t>) to wise humanity as a generic unit</w:t>
      </w:r>
      <w:r w:rsidR="001242B0">
        <w:rPr>
          <w:noProof w:val="0"/>
          <w:lang w:val="en-US" w:eastAsia="en-US"/>
        </w:rPr>
        <w:t>y</w:t>
      </w:r>
      <w:r w:rsidR="00A257B8" w:rsidRPr="00A257B8">
        <w:rPr>
          <w:noProof w:val="0"/>
          <w:lang w:val="en-US" w:eastAsia="en-US"/>
        </w:rPr>
        <w:t xml:space="preserve"> </w:t>
      </w:r>
      <w:r w:rsidR="001242B0">
        <w:rPr>
          <w:noProof w:val="0"/>
          <w:lang w:val="en-US" w:eastAsia="en-US"/>
        </w:rPr>
        <w:t xml:space="preserve">of meaning that </w:t>
      </w:r>
      <w:r w:rsidR="00A257B8" w:rsidRPr="00A257B8">
        <w:rPr>
          <w:noProof w:val="0"/>
          <w:lang w:val="en-US" w:eastAsia="en-US"/>
        </w:rPr>
        <w:t>possess</w:t>
      </w:r>
      <w:r w:rsidR="00E707D5">
        <w:rPr>
          <w:noProof w:val="0"/>
          <w:lang w:val="en-US" w:eastAsia="en-US"/>
        </w:rPr>
        <w:t>es</w:t>
      </w:r>
      <w:r w:rsidR="00A257B8" w:rsidRPr="00A257B8">
        <w:rPr>
          <w:noProof w:val="0"/>
          <w:lang w:val="en-US" w:eastAsia="en-US"/>
        </w:rPr>
        <w:t xml:space="preserve"> a permanent capacity for philosophical speculation and wisdom (</w:t>
      </w:r>
      <w:r w:rsidR="00A257B8" w:rsidRPr="001242B0">
        <w:rPr>
          <w:i/>
          <w:noProof w:val="0"/>
          <w:lang w:val="en-US" w:eastAsia="en-US"/>
        </w:rPr>
        <w:t>intellectus speculativus</w:t>
      </w:r>
      <w:r w:rsidR="001242B0">
        <w:rPr>
          <w:i/>
          <w:noProof w:val="0"/>
          <w:lang w:val="en-US" w:eastAsia="en-US"/>
        </w:rPr>
        <w:fldChar w:fldCharType="begin"/>
      </w:r>
      <w:r w:rsidR="001242B0">
        <w:instrText xml:space="preserve"> XE "</w:instrText>
      </w:r>
      <w:r w:rsidR="001242B0" w:rsidRPr="00B826DC">
        <w:rPr>
          <w:i/>
          <w:noProof w:val="0"/>
          <w:lang w:val="en-US" w:eastAsia="en-US"/>
        </w:rPr>
        <w:instrText>intellectus speculativus</w:instrText>
      </w:r>
      <w:r w:rsidR="001242B0">
        <w:instrText xml:space="preserve">" </w:instrText>
      </w:r>
      <w:r w:rsidR="001242B0">
        <w:rPr>
          <w:i/>
          <w:noProof w:val="0"/>
          <w:lang w:val="en-US" w:eastAsia="en-US"/>
        </w:rPr>
        <w:fldChar w:fldCharType="end"/>
      </w:r>
      <w:r w:rsidR="00A257B8" w:rsidRPr="00A257B8">
        <w:rPr>
          <w:noProof w:val="0"/>
          <w:lang w:val="en-US" w:eastAsia="en-US"/>
        </w:rPr>
        <w:t>). Finall</w:t>
      </w:r>
      <w:r w:rsidR="00280A74">
        <w:rPr>
          <w:noProof w:val="0"/>
          <w:lang w:val="en-US" w:eastAsia="en-US"/>
        </w:rPr>
        <w:t>y, at the level of mankind as genus</w:t>
      </w:r>
      <w:r w:rsidR="00A257B8" w:rsidRPr="00A257B8">
        <w:rPr>
          <w:noProof w:val="0"/>
          <w:lang w:val="en-US" w:eastAsia="en-US"/>
        </w:rPr>
        <w:t xml:space="preserve">, a general form of speculative thought, provided by philosophy, has been established at the third level of </w:t>
      </w:r>
      <w:r w:rsidR="00E707D5">
        <w:rPr>
          <w:noProof w:val="0"/>
          <w:lang w:val="en-US" w:eastAsia="en-US"/>
        </w:rPr>
        <w:t xml:space="preserve">the </w:t>
      </w:r>
      <w:r w:rsidR="00A257B8" w:rsidRPr="00A257B8">
        <w:rPr>
          <w:noProof w:val="0"/>
          <w:lang w:val="en-US" w:eastAsia="en-US"/>
        </w:rPr>
        <w:t xml:space="preserve">metaphysical imposition. At the level of </w:t>
      </w:r>
      <w:r w:rsidR="00280A74">
        <w:rPr>
          <w:noProof w:val="0"/>
          <w:lang w:val="en-US" w:eastAsia="en-US"/>
        </w:rPr>
        <w:t xml:space="preserve">humanity </w:t>
      </w:r>
      <w:r w:rsidR="00280A74" w:rsidRPr="00A257B8">
        <w:rPr>
          <w:noProof w:val="0"/>
          <w:lang w:val="en-US" w:eastAsia="en-US"/>
        </w:rPr>
        <w:t>appeared</w:t>
      </w:r>
      <w:r w:rsidR="00280A74">
        <w:rPr>
          <w:noProof w:val="0"/>
          <w:lang w:val="en-US" w:eastAsia="en-US"/>
        </w:rPr>
        <w:t xml:space="preserve"> </w:t>
      </w:r>
      <w:r w:rsidR="00A257B8" w:rsidRPr="00A257B8">
        <w:rPr>
          <w:noProof w:val="0"/>
          <w:lang w:val="en-US" w:eastAsia="en-US"/>
        </w:rPr>
        <w:t>the generic form of thought, w</w:t>
      </w:r>
      <w:r w:rsidR="00280A74">
        <w:rPr>
          <w:noProof w:val="0"/>
          <w:lang w:val="en-US" w:eastAsia="en-US"/>
        </w:rPr>
        <w:t>hich is provided by philosophy</w:t>
      </w:r>
      <w:r w:rsidR="00A257B8" w:rsidRPr="00A257B8">
        <w:rPr>
          <w:noProof w:val="0"/>
          <w:lang w:val="en-US" w:eastAsia="en-US"/>
        </w:rPr>
        <w:t>.</w:t>
      </w:r>
      <w:r w:rsidR="00280A74">
        <w:rPr>
          <w:noProof w:val="0"/>
          <w:lang w:val="en-US" w:eastAsia="en-US"/>
        </w:rPr>
        <w:t xml:space="preserve"> The deductive proof of anti-modern humanism</w:t>
      </w:r>
      <w:r w:rsidR="004A294C">
        <w:rPr>
          <w:noProof w:val="0"/>
          <w:lang w:val="en-US" w:eastAsia="en-US"/>
        </w:rPr>
        <w:fldChar w:fldCharType="begin"/>
      </w:r>
      <w:r w:rsidR="004A294C">
        <w:instrText xml:space="preserve"> XE "</w:instrText>
      </w:r>
      <w:r w:rsidR="004A294C" w:rsidRPr="00CB2498">
        <w:rPr>
          <w:noProof w:val="0"/>
          <w:lang w:val="en-US" w:eastAsia="en-US"/>
        </w:rPr>
        <w:instrText>humanism</w:instrText>
      </w:r>
      <w:r w:rsidR="004A294C">
        <w:instrText xml:space="preserve">" </w:instrText>
      </w:r>
      <w:r w:rsidR="004A294C">
        <w:rPr>
          <w:noProof w:val="0"/>
          <w:lang w:val="en-US" w:eastAsia="en-US"/>
        </w:rPr>
        <w:fldChar w:fldCharType="end"/>
      </w:r>
      <w:r w:rsidR="00280A74">
        <w:rPr>
          <w:noProof w:val="0"/>
          <w:lang w:val="en-US" w:eastAsia="en-US"/>
        </w:rPr>
        <w:t xml:space="preserve"> ist now complete: the imposition of possible intelle</w:t>
      </w:r>
      <w:r w:rsidR="00F9115E">
        <w:rPr>
          <w:noProof w:val="0"/>
          <w:lang w:val="en-US" w:eastAsia="en-US"/>
        </w:rPr>
        <w:t xml:space="preserve">ct entails “man” as species; </w:t>
      </w:r>
      <w:r w:rsidR="00280A74">
        <w:rPr>
          <w:noProof w:val="0"/>
          <w:lang w:val="en-US" w:eastAsia="en-US"/>
        </w:rPr>
        <w:t xml:space="preserve">than </w:t>
      </w:r>
      <w:r w:rsidR="00F9115E">
        <w:rPr>
          <w:noProof w:val="0"/>
          <w:lang w:val="en-US" w:eastAsia="en-US"/>
        </w:rPr>
        <w:t xml:space="preserve">it comes to the higher unity of </w:t>
      </w:r>
      <w:r w:rsidR="00280A74">
        <w:rPr>
          <w:noProof w:val="0"/>
          <w:lang w:val="en-US" w:eastAsia="en-US"/>
        </w:rPr>
        <w:t>mankind that posses</w:t>
      </w:r>
      <w:r w:rsidR="00E707D5">
        <w:rPr>
          <w:noProof w:val="0"/>
          <w:lang w:val="en-US" w:eastAsia="en-US"/>
        </w:rPr>
        <w:t>s</w:t>
      </w:r>
      <w:r w:rsidR="00280A74">
        <w:rPr>
          <w:noProof w:val="0"/>
          <w:lang w:val="en-US" w:eastAsia="en-US"/>
        </w:rPr>
        <w:t>es the perman</w:t>
      </w:r>
      <w:r w:rsidR="00F9115E">
        <w:rPr>
          <w:noProof w:val="0"/>
          <w:lang w:val="en-US" w:eastAsia="en-US"/>
        </w:rPr>
        <w:t>en</w:t>
      </w:r>
      <w:r w:rsidR="00280A74">
        <w:rPr>
          <w:noProof w:val="0"/>
          <w:lang w:val="en-US" w:eastAsia="en-US"/>
        </w:rPr>
        <w:t>t faculty of refle</w:t>
      </w:r>
      <w:r w:rsidR="00E707D5">
        <w:rPr>
          <w:noProof w:val="0"/>
          <w:lang w:val="en-US" w:eastAsia="en-US"/>
        </w:rPr>
        <w:t>ct</w:t>
      </w:r>
      <w:r w:rsidR="00280A74">
        <w:rPr>
          <w:noProof w:val="0"/>
          <w:lang w:val="en-US" w:eastAsia="en-US"/>
        </w:rPr>
        <w:t>ion (</w:t>
      </w:r>
      <w:r w:rsidR="00280A74" w:rsidRPr="00F9115E">
        <w:rPr>
          <w:i/>
          <w:noProof w:val="0"/>
          <w:lang w:val="en-US" w:eastAsia="en-US"/>
        </w:rPr>
        <w:t>intell</w:t>
      </w:r>
      <w:r w:rsidR="00F9115E" w:rsidRPr="00F9115E">
        <w:rPr>
          <w:i/>
          <w:noProof w:val="0"/>
          <w:lang w:val="en-US" w:eastAsia="en-US"/>
        </w:rPr>
        <w:t>ectus</w:t>
      </w:r>
      <w:r w:rsidR="00280A74" w:rsidRPr="00F9115E">
        <w:rPr>
          <w:i/>
          <w:noProof w:val="0"/>
          <w:lang w:val="en-US" w:eastAsia="en-US"/>
        </w:rPr>
        <w:t xml:space="preserve"> speculativus</w:t>
      </w:r>
      <w:r w:rsidR="00280A74">
        <w:rPr>
          <w:noProof w:val="0"/>
          <w:lang w:val="en-US" w:eastAsia="en-US"/>
        </w:rPr>
        <w:t xml:space="preserve">). </w:t>
      </w:r>
      <w:r w:rsidR="00E707D5">
        <w:rPr>
          <w:noProof w:val="0"/>
          <w:lang w:val="en-US" w:eastAsia="en-US"/>
        </w:rPr>
        <w:t xml:space="preserve">Taken in </w:t>
      </w:r>
      <w:r w:rsidR="00F9115E">
        <w:rPr>
          <w:noProof w:val="0"/>
          <w:lang w:val="en-US" w:eastAsia="en-US"/>
        </w:rPr>
        <w:t xml:space="preserve">the perspective of </w:t>
      </w:r>
      <w:r w:rsidR="00F9115E" w:rsidRPr="00F9115E">
        <w:rPr>
          <w:i/>
          <w:noProof w:val="0"/>
          <w:lang w:val="en-US" w:eastAsia="en-US"/>
        </w:rPr>
        <w:t>destructio primis</w:t>
      </w:r>
      <w:r w:rsidR="00F9115E">
        <w:rPr>
          <w:i/>
          <w:noProof w:val="0"/>
          <w:lang w:val="en-US" w:eastAsia="en-US"/>
        </w:rPr>
        <w:fldChar w:fldCharType="begin"/>
      </w:r>
      <w:r w:rsidR="00F9115E">
        <w:instrText xml:space="preserve"> XE "</w:instrText>
      </w:r>
      <w:r w:rsidR="00F9115E" w:rsidRPr="0040771E">
        <w:rPr>
          <w:i/>
          <w:noProof w:val="0"/>
          <w:lang w:val="en-US" w:eastAsia="en-US"/>
        </w:rPr>
        <w:instrText>destructio primis</w:instrText>
      </w:r>
      <w:r w:rsidR="00F9115E">
        <w:instrText xml:space="preserve">" </w:instrText>
      </w:r>
      <w:r w:rsidR="00F9115E">
        <w:rPr>
          <w:i/>
          <w:noProof w:val="0"/>
          <w:lang w:val="en-US" w:eastAsia="en-US"/>
        </w:rPr>
        <w:fldChar w:fldCharType="end"/>
      </w:r>
      <w:r w:rsidR="00F9115E">
        <w:rPr>
          <w:noProof w:val="0"/>
          <w:lang w:val="en-US" w:eastAsia="en-US"/>
        </w:rPr>
        <w:t xml:space="preserve"> there is valid con</w:t>
      </w:r>
      <w:r w:rsidR="00E707D5">
        <w:rPr>
          <w:noProof w:val="0"/>
          <w:lang w:val="en-US" w:eastAsia="en-US"/>
        </w:rPr>
        <w:t>c</w:t>
      </w:r>
      <w:r w:rsidR="00F9115E">
        <w:rPr>
          <w:noProof w:val="0"/>
          <w:lang w:val="en-US" w:eastAsia="en-US"/>
        </w:rPr>
        <w:t xml:space="preserve">lusion on the level of </w:t>
      </w:r>
      <w:r w:rsidR="00E707D5">
        <w:rPr>
          <w:noProof w:val="0"/>
          <w:lang w:val="en-US" w:eastAsia="en-US"/>
        </w:rPr>
        <w:t xml:space="preserve">the </w:t>
      </w:r>
      <w:r w:rsidR="00F9115E">
        <w:rPr>
          <w:noProof w:val="0"/>
          <w:lang w:val="en-US" w:eastAsia="en-US"/>
        </w:rPr>
        <w:t>imposition: if there is no species</w:t>
      </w:r>
      <w:r w:rsidR="00437B67">
        <w:rPr>
          <w:noProof w:val="0"/>
          <w:lang w:val="en-US" w:eastAsia="en-US"/>
        </w:rPr>
        <w:t xml:space="preserve"> (</w:t>
      </w:r>
      <w:r w:rsidR="00437B67" w:rsidRPr="00437B67">
        <w:rPr>
          <w:i/>
          <w:noProof w:val="0"/>
          <w:lang w:val="en-US" w:eastAsia="en-US"/>
        </w:rPr>
        <w:t>homo</w:t>
      </w:r>
      <w:r w:rsidR="00437B67">
        <w:rPr>
          <w:noProof w:val="0"/>
          <w:lang w:val="en-US" w:eastAsia="en-US"/>
        </w:rPr>
        <w:t>)</w:t>
      </w:r>
      <w:r w:rsidR="00F9115E">
        <w:rPr>
          <w:noProof w:val="0"/>
          <w:lang w:val="en-US" w:eastAsia="en-US"/>
        </w:rPr>
        <w:t>, there is no genus</w:t>
      </w:r>
      <w:r w:rsidR="00437B67">
        <w:rPr>
          <w:noProof w:val="0"/>
          <w:lang w:val="en-US" w:eastAsia="en-US"/>
        </w:rPr>
        <w:t xml:space="preserve"> (</w:t>
      </w:r>
      <w:r w:rsidR="00437B67" w:rsidRPr="00437B67">
        <w:rPr>
          <w:i/>
          <w:noProof w:val="0"/>
          <w:lang w:val="en-US" w:eastAsia="en-US"/>
        </w:rPr>
        <w:t>humanitas</w:t>
      </w:r>
      <w:r w:rsidR="00437B67">
        <w:rPr>
          <w:noProof w:val="0"/>
          <w:lang w:val="en-US" w:eastAsia="en-US"/>
        </w:rPr>
        <w:t>)</w:t>
      </w:r>
      <w:r w:rsidR="00F9115E">
        <w:rPr>
          <w:noProof w:val="0"/>
          <w:lang w:val="en-US" w:eastAsia="en-US"/>
        </w:rPr>
        <w:t xml:space="preserve">. </w:t>
      </w:r>
      <w:r w:rsidR="00A6511E" w:rsidRPr="00A6511E">
        <w:rPr>
          <w:noProof w:val="0"/>
          <w:lang w:val="en-US" w:eastAsia="en-US"/>
        </w:rPr>
        <w:t xml:space="preserve">Again, and fundamentally, the correct determination of intellect as </w:t>
      </w:r>
      <w:r w:rsidR="00A6511E" w:rsidRPr="00A6511E">
        <w:rPr>
          <w:i/>
          <w:noProof w:val="0"/>
          <w:lang w:val="en-US" w:eastAsia="en-US"/>
        </w:rPr>
        <w:t>quartum genus</w:t>
      </w:r>
      <w:r w:rsidR="00A6511E" w:rsidRPr="00A6511E">
        <w:rPr>
          <w:noProof w:val="0"/>
          <w:lang w:val="en-US" w:eastAsia="en-US"/>
        </w:rPr>
        <w:t xml:space="preserve"> must be </w:t>
      </w:r>
      <w:r w:rsidR="00180C6F">
        <w:rPr>
          <w:noProof w:val="0"/>
          <w:lang w:val="en-US" w:eastAsia="en-US"/>
        </w:rPr>
        <w:t>executed on the basis of imposition</w:t>
      </w:r>
      <w:r w:rsidR="00A6511E" w:rsidRPr="00A6511E">
        <w:rPr>
          <w:noProof w:val="0"/>
          <w:lang w:val="en-US" w:eastAsia="en-US"/>
        </w:rPr>
        <w:t xml:space="preserve">, because otherwise there is no deductive judgment for the scientific </w:t>
      </w:r>
      <w:r w:rsidR="00A6511E" w:rsidRPr="00A6511E">
        <w:rPr>
          <w:noProof w:val="0"/>
          <w:lang w:val="en-US" w:eastAsia="en-US"/>
        </w:rPr>
        <w:lastRenderedPageBreak/>
        <w:t>proof of thinkin</w:t>
      </w:r>
      <w:r w:rsidR="00180C6F">
        <w:rPr>
          <w:noProof w:val="0"/>
          <w:lang w:val="en-US" w:eastAsia="en-US"/>
        </w:rPr>
        <w:t>g</w:t>
      </w:r>
      <w:r w:rsidR="00687ED7">
        <w:rPr>
          <w:noProof w:val="0"/>
          <w:lang w:val="en-US" w:eastAsia="en-US"/>
        </w:rPr>
        <w:t>. Modernity</w:t>
      </w:r>
      <w:r w:rsidR="00180C6F">
        <w:rPr>
          <w:noProof w:val="0"/>
          <w:lang w:val="en-US" w:eastAsia="en-US"/>
        </w:rPr>
        <w:t xml:space="preserve"> has </w:t>
      </w:r>
      <w:del w:id="3802" w:author="Oprava" w:date="2024-03-23T13:59:00Z">
        <w:r w:rsidR="00180C6F">
          <w:rPr>
            <w:noProof w:val="0"/>
            <w:lang w:val="en-US" w:eastAsia="en-US"/>
          </w:rPr>
          <w:delText>a mythopoetic</w:delText>
        </w:r>
      </w:del>
      <w:ins w:id="3803" w:author="Oprava" w:date="2024-03-23T13:59:00Z">
        <w:r w:rsidR="00180C6F">
          <w:rPr>
            <w:noProof w:val="0"/>
            <w:lang w:val="en-US" w:eastAsia="en-US"/>
          </w:rPr>
          <w:t>a</w:t>
        </w:r>
        <w:r w:rsidR="00223F69">
          <w:rPr>
            <w:noProof w:val="0"/>
            <w:lang w:val="en-US" w:eastAsia="en-US"/>
          </w:rPr>
          <w:t>n</w:t>
        </w:r>
      </w:ins>
      <w:r w:rsidR="00180C6F">
        <w:rPr>
          <w:noProof w:val="0"/>
          <w:lang w:val="en-US" w:eastAsia="en-US"/>
        </w:rPr>
        <w:t xml:space="preserve"> “objective intellect”</w:t>
      </w:r>
      <w:r w:rsidR="00A6511E" w:rsidRPr="00A6511E">
        <w:rPr>
          <w:noProof w:val="0"/>
          <w:lang w:val="en-US" w:eastAsia="en-US"/>
        </w:rPr>
        <w:t xml:space="preserve"> as a logical concept within a </w:t>
      </w:r>
      <w:r w:rsidR="007F2522">
        <w:rPr>
          <w:noProof w:val="0"/>
          <w:lang w:val="en-US" w:eastAsia="en-US"/>
        </w:rPr>
        <w:t>homonymous a</w:t>
      </w:r>
      <w:r w:rsidR="00D82110">
        <w:rPr>
          <w:noProof w:val="0"/>
          <w:lang w:val="en-US" w:eastAsia="en-US"/>
        </w:rPr>
        <w:t>nd</w:t>
      </w:r>
      <w:r w:rsidR="007F2522">
        <w:rPr>
          <w:noProof w:val="0"/>
          <w:lang w:val="en-US" w:eastAsia="en-US"/>
        </w:rPr>
        <w:t xml:space="preserve"> mistaken </w:t>
      </w:r>
      <w:r w:rsidR="00A6511E" w:rsidRPr="00A6511E">
        <w:rPr>
          <w:noProof w:val="0"/>
          <w:lang w:val="en-US" w:eastAsia="en-US"/>
        </w:rPr>
        <w:t xml:space="preserve">supposition that has no metaphysical imposition </w:t>
      </w:r>
      <w:r w:rsidR="00E707D5">
        <w:rPr>
          <w:noProof w:val="0"/>
          <w:lang w:val="en-US" w:eastAsia="en-US"/>
        </w:rPr>
        <w:t xml:space="preserve">of meaning </w:t>
      </w:r>
      <w:r w:rsidR="00A6511E" w:rsidRPr="00A6511E">
        <w:rPr>
          <w:noProof w:val="0"/>
          <w:lang w:val="en-US" w:eastAsia="en-US"/>
        </w:rPr>
        <w:t>from a real</w:t>
      </w:r>
      <w:r w:rsidR="00E707D5">
        <w:rPr>
          <w:noProof w:val="0"/>
          <w:lang w:val="en-US" w:eastAsia="en-US"/>
        </w:rPr>
        <w:t>ly</w:t>
      </w:r>
      <w:r w:rsidR="00A6511E" w:rsidRPr="00A6511E">
        <w:rPr>
          <w:noProof w:val="0"/>
          <w:lang w:val="en-US" w:eastAsia="en-US"/>
        </w:rPr>
        <w:t xml:space="preserve"> thinking person.</w:t>
      </w:r>
      <w:r w:rsidR="00180C6F">
        <w:rPr>
          <w:noProof w:val="0"/>
          <w:lang w:val="en-US" w:eastAsia="en-US"/>
        </w:rPr>
        <w:t xml:space="preserve"> </w:t>
      </w:r>
      <w:r w:rsidR="00CD6464">
        <w:rPr>
          <w:noProof w:val="0"/>
          <w:lang w:val="en-US" w:eastAsia="en-US"/>
        </w:rPr>
        <w:t xml:space="preserve">Then, it is evident that the modernity “does not think” in a real way. </w:t>
      </w:r>
      <w:r w:rsidRPr="009A6AF5">
        <w:rPr>
          <w:noProof w:val="0"/>
          <w:lang w:val="en-US" w:eastAsia="en-US"/>
        </w:rPr>
        <w:t xml:space="preserve">The possible intellect </w:t>
      </w:r>
      <w:r w:rsidR="00D90696">
        <w:rPr>
          <w:noProof w:val="0"/>
          <w:lang w:val="en-US" w:eastAsia="en-US"/>
        </w:rPr>
        <w:t xml:space="preserve">actualizes </w:t>
      </w:r>
      <w:r w:rsidRPr="009A6AF5">
        <w:rPr>
          <w:noProof w:val="0"/>
          <w:lang w:val="en-US" w:eastAsia="en-US"/>
        </w:rPr>
        <w:t xml:space="preserve">the cognition thanks to the individual receptive ability, which is given by </w:t>
      </w:r>
      <w:r w:rsidR="00E32CC7">
        <w:rPr>
          <w:noProof w:val="0"/>
          <w:lang w:val="en-US" w:eastAsia="en-US"/>
        </w:rPr>
        <w:t>disclosure</w:t>
      </w:r>
      <w:r w:rsidRPr="009A6AF5">
        <w:rPr>
          <w:noProof w:val="0"/>
          <w:lang w:val="en-US" w:eastAsia="en-US"/>
        </w:rPr>
        <w:t xml:space="preserve"> from the direction of </w:t>
      </w:r>
      <w:del w:id="3804" w:author="Oprava" w:date="2024-03-23T13:59:00Z">
        <w:r w:rsidRPr="009A6AF5">
          <w:rPr>
            <w:noProof w:val="0"/>
            <w:lang w:val="en-US" w:eastAsia="en-US"/>
          </w:rPr>
          <w:delText xml:space="preserve">the </w:delText>
        </w:r>
      </w:del>
      <w:r w:rsidRPr="009A6AF5">
        <w:rPr>
          <w:i/>
          <w:noProof w:val="0"/>
          <w:lang w:val="en-US" w:eastAsia="en-US"/>
        </w:rPr>
        <w:t>species sensibilis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species sensibilis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r w:rsidR="003141FB" w:rsidRPr="003141FB">
        <w:rPr>
          <w:noProof w:val="0"/>
          <w:lang w:val="en-US" w:eastAsia="en-US"/>
        </w:rPr>
        <w:t xml:space="preserve">Because of the existence of a causally founded </w:t>
      </w:r>
      <w:r w:rsidR="003141FB">
        <w:rPr>
          <w:noProof w:val="0"/>
          <w:lang w:val="en-US" w:eastAsia="en-US"/>
        </w:rPr>
        <w:t xml:space="preserve">activity </w:t>
      </w:r>
      <w:r w:rsidR="003141FB" w:rsidRPr="003141FB">
        <w:rPr>
          <w:noProof w:val="0"/>
          <w:lang w:val="en-US" w:eastAsia="en-US"/>
        </w:rPr>
        <w:t>of the receptive intellect in the single person, the deductive syllogism also applies in a reverse way, i.e.</w:t>
      </w:r>
      <w:r w:rsidR="00E707D5">
        <w:rPr>
          <w:noProof w:val="0"/>
          <w:lang w:val="en-US" w:eastAsia="en-US"/>
        </w:rPr>
        <w:t>,</w:t>
      </w:r>
      <w:r w:rsidR="003141FB" w:rsidRPr="003141FB">
        <w:rPr>
          <w:noProof w:val="0"/>
          <w:lang w:val="en-US" w:eastAsia="en-US"/>
        </w:rPr>
        <w:t xml:space="preserve"> in the perspective of the supposition. The deduction goes through the exposition </w:t>
      </w:r>
      <w:r w:rsidR="00E707D5">
        <w:rPr>
          <w:noProof w:val="0"/>
          <w:lang w:val="en-US" w:eastAsia="en-US"/>
        </w:rPr>
        <w:t xml:space="preserve">of meaning </w:t>
      </w:r>
      <w:r w:rsidR="003141FB" w:rsidRPr="003141FB">
        <w:rPr>
          <w:noProof w:val="0"/>
          <w:lang w:val="en-US" w:eastAsia="en-US"/>
        </w:rPr>
        <w:t xml:space="preserve">from behind, </w:t>
      </w:r>
      <w:r w:rsidR="003141FB">
        <w:rPr>
          <w:noProof w:val="0"/>
          <w:lang w:val="en-US" w:eastAsia="en-US"/>
        </w:rPr>
        <w:t xml:space="preserve">starting with </w:t>
      </w:r>
      <w:r w:rsidR="003141FB" w:rsidRPr="003141FB">
        <w:rPr>
          <w:noProof w:val="0"/>
          <w:lang w:val="en-US" w:eastAsia="en-US"/>
        </w:rPr>
        <w:t>the fin</w:t>
      </w:r>
      <w:r w:rsidR="003141FB">
        <w:rPr>
          <w:noProof w:val="0"/>
          <w:lang w:val="en-US" w:eastAsia="en-US"/>
        </w:rPr>
        <w:t xml:space="preserve">al general unity </w:t>
      </w:r>
      <w:r w:rsidR="00E707D5">
        <w:rPr>
          <w:noProof w:val="0"/>
          <w:lang w:val="en-US" w:eastAsia="en-US"/>
        </w:rPr>
        <w:t xml:space="preserve">of intellect </w:t>
      </w:r>
      <w:r w:rsidR="003141FB">
        <w:rPr>
          <w:noProof w:val="0"/>
          <w:lang w:val="en-US" w:eastAsia="en-US"/>
        </w:rPr>
        <w:t>given as a genus</w:t>
      </w:r>
      <w:r w:rsidR="003141FB" w:rsidRPr="003141FB">
        <w:rPr>
          <w:noProof w:val="0"/>
          <w:lang w:val="en-US" w:eastAsia="en-US"/>
        </w:rPr>
        <w:t>. The syllogism then establishes the universal nature of the speculative intellect for humanity as a genus and for all human individuals as a species.</w:t>
      </w:r>
      <w:r w:rsidR="003141FB">
        <w:rPr>
          <w:noProof w:val="0"/>
          <w:lang w:val="en-US" w:eastAsia="en-US"/>
        </w:rPr>
        <w:t xml:space="preserve"> </w:t>
      </w:r>
      <w:r w:rsidRPr="009A6AF5">
        <w:rPr>
          <w:noProof w:val="0"/>
          <w:lang w:val="en-US" w:eastAsia="en-US"/>
        </w:rPr>
        <w:t>The unity of mankind is necessarily true</w:t>
      </w:r>
      <w:r w:rsidR="003141FB">
        <w:rPr>
          <w:noProof w:val="0"/>
          <w:lang w:val="en-US" w:eastAsia="en-US"/>
        </w:rPr>
        <w:t xml:space="preserve"> in both way</w:t>
      </w:r>
      <w:r w:rsidR="00E707D5">
        <w:rPr>
          <w:noProof w:val="0"/>
          <w:lang w:val="en-US" w:eastAsia="en-US"/>
        </w:rPr>
        <w:t>s</w:t>
      </w:r>
      <w:r w:rsidR="003141FB">
        <w:rPr>
          <w:noProof w:val="0"/>
          <w:lang w:val="en-US" w:eastAsia="en-US"/>
        </w:rPr>
        <w:t xml:space="preserve"> of predication</w:t>
      </w:r>
      <w:r w:rsidRPr="009A6AF5">
        <w:rPr>
          <w:noProof w:val="0"/>
          <w:lang w:val="en-US" w:eastAsia="en-US"/>
        </w:rPr>
        <w:t xml:space="preserve">. </w:t>
      </w:r>
      <w:r w:rsidR="00710CC4" w:rsidRPr="00710CC4">
        <w:rPr>
          <w:noProof w:val="0"/>
          <w:lang w:val="en-US" w:eastAsia="en-US"/>
        </w:rPr>
        <w:t xml:space="preserve">It is made </w:t>
      </w:r>
      <w:r w:rsidR="00710CC4">
        <w:rPr>
          <w:noProof w:val="0"/>
          <w:lang w:val="en-US" w:eastAsia="en-US"/>
        </w:rPr>
        <w:t xml:space="preserve">in virtue of the </w:t>
      </w:r>
      <w:r w:rsidR="00710CC4" w:rsidRPr="00710CC4">
        <w:rPr>
          <w:noProof w:val="0"/>
          <w:lang w:val="en-US" w:eastAsia="en-US"/>
        </w:rPr>
        <w:t xml:space="preserve">specific form </w:t>
      </w:r>
      <w:r w:rsidR="00710CC4">
        <w:rPr>
          <w:noProof w:val="0"/>
          <w:lang w:val="en-US" w:eastAsia="en-US"/>
        </w:rPr>
        <w:t>(</w:t>
      </w:r>
      <w:r w:rsidR="00710CC4" w:rsidRPr="00710CC4">
        <w:rPr>
          <w:i/>
          <w:noProof w:val="0"/>
          <w:lang w:val="en-US" w:eastAsia="en-US"/>
        </w:rPr>
        <w:t>intellectus possibilis</w:t>
      </w:r>
      <w:r w:rsidR="00710CC4">
        <w:rPr>
          <w:noProof w:val="0"/>
          <w:lang w:val="en-US" w:eastAsia="en-US"/>
        </w:rPr>
        <w:t>)</w:t>
      </w:r>
      <w:r w:rsidR="00710CC4" w:rsidRPr="00710CC4">
        <w:rPr>
          <w:noProof w:val="0"/>
          <w:lang w:val="en-US" w:eastAsia="en-US"/>
        </w:rPr>
        <w:t xml:space="preserve"> and </w:t>
      </w:r>
      <w:r w:rsidR="00710CC4">
        <w:rPr>
          <w:noProof w:val="0"/>
          <w:lang w:val="en-US" w:eastAsia="en-US"/>
        </w:rPr>
        <w:t xml:space="preserve">of </w:t>
      </w:r>
      <w:r w:rsidR="00710CC4" w:rsidRPr="00710CC4">
        <w:rPr>
          <w:noProof w:val="0"/>
          <w:lang w:val="en-US" w:eastAsia="en-US"/>
        </w:rPr>
        <w:t xml:space="preserve">the generic form </w:t>
      </w:r>
      <w:r w:rsidR="00710CC4">
        <w:rPr>
          <w:noProof w:val="0"/>
          <w:lang w:val="en-US" w:eastAsia="en-US"/>
        </w:rPr>
        <w:t>(</w:t>
      </w:r>
      <w:r w:rsidR="00710CC4" w:rsidRPr="00710CC4">
        <w:rPr>
          <w:i/>
          <w:noProof w:val="0"/>
          <w:lang w:val="en-US" w:eastAsia="en-US"/>
        </w:rPr>
        <w:t>intellectus speculativus</w:t>
      </w:r>
      <w:r w:rsidR="00710CC4">
        <w:rPr>
          <w:noProof w:val="0"/>
          <w:lang w:val="en-US" w:eastAsia="en-US"/>
        </w:rPr>
        <w:t>)</w:t>
      </w:r>
      <w:r w:rsidR="00710CC4" w:rsidRPr="00710CC4">
        <w:rPr>
          <w:noProof w:val="0"/>
          <w:lang w:val="en-US" w:eastAsia="en-US"/>
        </w:rPr>
        <w:t>, both</w:t>
      </w:r>
      <w:r w:rsidR="00E707D5">
        <w:rPr>
          <w:noProof w:val="0"/>
          <w:lang w:val="en-US" w:eastAsia="en-US"/>
        </w:rPr>
        <w:t xml:space="preserve"> </w:t>
      </w:r>
      <w:r w:rsidR="00710CC4">
        <w:rPr>
          <w:noProof w:val="0"/>
          <w:lang w:val="en-US" w:eastAsia="en-US"/>
        </w:rPr>
        <w:t xml:space="preserve">being situated </w:t>
      </w:r>
      <w:r w:rsidR="00710CC4" w:rsidRPr="00710CC4">
        <w:rPr>
          <w:noProof w:val="0"/>
          <w:lang w:val="en-US" w:eastAsia="en-US"/>
        </w:rPr>
        <w:t xml:space="preserve">within the scientific deductive syllogism. </w:t>
      </w:r>
      <w:r w:rsidRPr="009A6AF5">
        <w:rPr>
          <w:noProof w:val="0"/>
          <w:lang w:val="en-US" w:eastAsia="en-US"/>
        </w:rPr>
        <w:t xml:space="preserve">The receptive intellect </w:t>
      </w:r>
      <w:r w:rsidR="00E707D5">
        <w:rPr>
          <w:noProof w:val="0"/>
          <w:lang w:val="en-US" w:eastAsia="en-US"/>
        </w:rPr>
        <w:t xml:space="preserve">brings the </w:t>
      </w:r>
      <w:r w:rsidRPr="009A6AF5">
        <w:rPr>
          <w:noProof w:val="0"/>
          <w:lang w:val="en-US" w:eastAsia="en-US"/>
        </w:rPr>
        <w:t>causal</w:t>
      </w:r>
      <w:r w:rsidR="00E707D5">
        <w:rPr>
          <w:noProof w:val="0"/>
          <w:lang w:val="en-US" w:eastAsia="en-US"/>
        </w:rPr>
        <w:t xml:space="preserve">ity </w:t>
      </w:r>
      <w:r w:rsidRPr="009A6AF5">
        <w:rPr>
          <w:noProof w:val="0"/>
          <w:lang w:val="en-US" w:eastAsia="en-US"/>
        </w:rPr>
        <w:t xml:space="preserve">in the middle part of judgment, because each of us thinks according to the personal willing. At the same time, however, the </w:t>
      </w:r>
      <w:r w:rsidRPr="009A6AF5">
        <w:rPr>
          <w:i/>
          <w:noProof w:val="0"/>
          <w:lang w:val="en-US" w:eastAsia="en-US"/>
        </w:rPr>
        <w:t>intellectus possibilis</w:t>
      </w:r>
      <w:r w:rsidRPr="009A6AF5">
        <w:rPr>
          <w:noProof w:val="0"/>
          <w:lang w:val="en-US" w:eastAsia="en-US"/>
        </w:rPr>
        <w:t xml:space="preserve"> produce</w:t>
      </w:r>
      <w:r w:rsidR="00E707D5">
        <w:rPr>
          <w:noProof w:val="0"/>
          <w:lang w:val="en-US" w:eastAsia="en-US"/>
        </w:rPr>
        <w:t>s</w:t>
      </w:r>
      <w:r w:rsidRPr="009A6AF5">
        <w:rPr>
          <w:noProof w:val="0"/>
          <w:lang w:val="en-US" w:eastAsia="en-US"/>
        </w:rPr>
        <w:t xml:space="preserve"> universal contents of thought</w:t>
      </w:r>
      <w:r w:rsidR="00D371C2">
        <w:rPr>
          <w:noProof w:val="0"/>
          <w:lang w:val="en-US" w:eastAsia="en-US"/>
        </w:rPr>
        <w:t xml:space="preserve">. They </w:t>
      </w:r>
      <w:r w:rsidRPr="009A6AF5">
        <w:rPr>
          <w:noProof w:val="0"/>
          <w:lang w:val="en-US" w:eastAsia="en-US"/>
        </w:rPr>
        <w:t xml:space="preserve">can be conceived universally for the whole of mankind as </w:t>
      </w:r>
      <w:r w:rsidR="00817047">
        <w:rPr>
          <w:noProof w:val="0"/>
          <w:lang w:val="en-US" w:eastAsia="en-US"/>
        </w:rPr>
        <w:t xml:space="preserve">genus and for </w:t>
      </w:r>
      <w:r w:rsidR="003F2E9D">
        <w:rPr>
          <w:noProof w:val="0"/>
          <w:lang w:val="en-US" w:eastAsia="en-US"/>
        </w:rPr>
        <w:t xml:space="preserve">individual </w:t>
      </w:r>
      <w:r w:rsidRPr="009A6AF5">
        <w:rPr>
          <w:noProof w:val="0"/>
          <w:lang w:val="en-US" w:eastAsia="en-US"/>
        </w:rPr>
        <w:t xml:space="preserve">human </w:t>
      </w:r>
      <w:r w:rsidR="00817047">
        <w:rPr>
          <w:noProof w:val="0"/>
          <w:lang w:val="en-US" w:eastAsia="en-US"/>
        </w:rPr>
        <w:t>being as species</w:t>
      </w:r>
      <w:r w:rsidRPr="009A6AF5">
        <w:rPr>
          <w:noProof w:val="0"/>
          <w:lang w:val="en-US" w:eastAsia="en-US"/>
        </w:rPr>
        <w:t>. But we want to recall again that a specifically determined human being</w:t>
      </w:r>
      <w:r w:rsidR="00073935">
        <w:rPr>
          <w:noProof w:val="0"/>
          <w:lang w:val="en-US" w:eastAsia="en-US"/>
        </w:rPr>
        <w:t xml:space="preserve"> </w:t>
      </w:r>
      <w:r w:rsidR="00073935">
        <w:t>(</w:t>
      </w:r>
      <w:r w:rsidR="00073935" w:rsidRPr="00D92654">
        <w:rPr>
          <w:i/>
        </w:rPr>
        <w:t>quartum genus</w:t>
      </w:r>
      <w:r w:rsidR="00073935">
        <w:t>)</w:t>
      </w:r>
      <w:r w:rsidRPr="009A6AF5">
        <w:rPr>
          <w:noProof w:val="0"/>
          <w:lang w:val="en-US" w:eastAsia="en-US"/>
        </w:rPr>
        <w:t xml:space="preserve"> does not </w:t>
      </w:r>
      <w:r w:rsidR="00631AEF">
        <w:rPr>
          <w:noProof w:val="0"/>
          <w:lang w:val="en-US" w:eastAsia="en-US"/>
        </w:rPr>
        <w:t>think in real terms</w:t>
      </w:r>
      <w:r w:rsidR="00A62380">
        <w:rPr>
          <w:noProof w:val="0"/>
          <w:lang w:val="en-US" w:eastAsia="en-US"/>
        </w:rPr>
        <w:t>. T</w:t>
      </w:r>
      <w:r w:rsidR="00631AEF">
        <w:rPr>
          <w:noProof w:val="0"/>
          <w:lang w:val="en-US" w:eastAsia="en-US"/>
        </w:rPr>
        <w:t xml:space="preserve">he humanity </w:t>
      </w:r>
      <w:r w:rsidRPr="009A6AF5">
        <w:rPr>
          <w:noProof w:val="0"/>
          <w:lang w:val="en-US" w:eastAsia="en-US"/>
        </w:rPr>
        <w:t xml:space="preserve">does not </w:t>
      </w:r>
      <w:r w:rsidR="00A62380">
        <w:rPr>
          <w:noProof w:val="0"/>
          <w:lang w:val="en-US" w:eastAsia="en-US"/>
        </w:rPr>
        <w:t>think as intellec</w:t>
      </w:r>
      <w:r w:rsidR="007905B0">
        <w:rPr>
          <w:noProof w:val="0"/>
          <w:lang w:val="en-US" w:eastAsia="en-US"/>
        </w:rPr>
        <w:t xml:space="preserve">tual faculty </w:t>
      </w:r>
      <w:r w:rsidR="00631AEF">
        <w:rPr>
          <w:noProof w:val="0"/>
          <w:lang w:val="en-US" w:eastAsia="en-US"/>
        </w:rPr>
        <w:t xml:space="preserve">being active in </w:t>
      </w:r>
      <w:r w:rsidR="00E707D5">
        <w:rPr>
          <w:noProof w:val="0"/>
          <w:lang w:val="en-US" w:eastAsia="en-US"/>
        </w:rPr>
        <w:t xml:space="preserve">the </w:t>
      </w:r>
      <w:r w:rsidR="0081502F">
        <w:rPr>
          <w:noProof w:val="0"/>
          <w:lang w:val="en-US" w:eastAsia="en-US"/>
        </w:rPr>
        <w:t xml:space="preserve">real </w:t>
      </w:r>
      <w:r w:rsidR="0021185B">
        <w:rPr>
          <w:noProof w:val="0"/>
          <w:lang w:val="en-US" w:eastAsia="en-US"/>
        </w:rPr>
        <w:t xml:space="preserve">thinking </w:t>
      </w:r>
      <w:r w:rsidR="00E075D2">
        <w:rPr>
          <w:noProof w:val="0"/>
          <w:lang w:val="en-US" w:eastAsia="en-US"/>
        </w:rPr>
        <w:t>person</w:t>
      </w:r>
      <w:r w:rsidR="00073935">
        <w:rPr>
          <w:noProof w:val="0"/>
          <w:lang w:val="en-US" w:eastAsia="en-US"/>
        </w:rPr>
        <w:t xml:space="preserve"> </w:t>
      </w:r>
      <w:r w:rsidR="00073935">
        <w:t>(</w:t>
      </w:r>
      <w:r w:rsidR="00073935">
        <w:rPr>
          <w:i/>
        </w:rPr>
        <w:t>tertium</w:t>
      </w:r>
      <w:r w:rsidR="00073935" w:rsidRPr="00D92654">
        <w:rPr>
          <w:i/>
        </w:rPr>
        <w:t xml:space="preserve"> genus</w:t>
      </w:r>
      <w:r w:rsidR="00073935">
        <w:t>)</w:t>
      </w:r>
      <w:r w:rsidRPr="009A6AF5">
        <w:rPr>
          <w:noProof w:val="0"/>
          <w:lang w:val="en-US" w:eastAsia="en-US"/>
        </w:rPr>
        <w:t xml:space="preserve">. Averroes gave to mankind a scientifically recognized unity in the form of a deductive proof, which had already been anticipated by his teacher Alfarabi. This proof was </w:t>
      </w:r>
      <w:r w:rsidR="00F36253">
        <w:rPr>
          <w:noProof w:val="0"/>
          <w:lang w:val="en-US" w:eastAsia="en-US"/>
        </w:rPr>
        <w:t xml:space="preserve">annihilated </w:t>
      </w:r>
      <w:r w:rsidRPr="009A6AF5">
        <w:rPr>
          <w:noProof w:val="0"/>
          <w:lang w:val="en-US" w:eastAsia="en-US"/>
        </w:rPr>
        <w:t>by anti-humanistic modernity seduced by academic Furies</w:t>
      </w:r>
      <w:r w:rsidR="00F36253">
        <w:rPr>
          <w:noProof w:val="0"/>
          <w:lang w:val="en-US" w:eastAsia="en-US"/>
        </w:rPr>
        <w:t xml:space="preserve">. The modernists proceeded </w:t>
      </w:r>
      <w:r w:rsidRPr="009A6AF5">
        <w:rPr>
          <w:noProof w:val="0"/>
          <w:lang w:val="en-US" w:eastAsia="en-US"/>
        </w:rPr>
        <w:t xml:space="preserve">in a tragic mode of an objective </w:t>
      </w:r>
      <w:r w:rsidRPr="009A6AF5">
        <w:rPr>
          <w:i/>
          <w:noProof w:val="0"/>
          <w:lang w:val="en-US" w:eastAsia="en-US"/>
        </w:rPr>
        <w:t>damnatio memoriae</w:t>
      </w:r>
      <w:r w:rsidRPr="009A6AF5">
        <w:rPr>
          <w:noProof w:val="0"/>
          <w:lang w:val="en-US" w:eastAsia="en-US"/>
        </w:rPr>
        <w:t>. The above quotation (CMDA</w:t>
      </w:r>
      <w:r w:rsidR="00275B0C">
        <w:rPr>
          <w:noProof w:val="0"/>
          <w:lang w:val="en-US" w:eastAsia="en-US"/>
        </w:rPr>
        <w:t> </w:t>
      </w:r>
      <w:r w:rsidRPr="009A6AF5">
        <w:rPr>
          <w:noProof w:val="0"/>
          <w:lang w:val="en-US" w:eastAsia="en-US"/>
        </w:rPr>
        <w:t>407.587–96</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Averroes:CMDA 407.587–96</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defined the </w:t>
      </w:r>
      <w:r w:rsidRPr="009A6AF5">
        <w:rPr>
          <w:i/>
          <w:noProof w:val="0"/>
          <w:lang w:val="en-US" w:eastAsia="en-US"/>
        </w:rPr>
        <w:t>quartum genus</w:t>
      </w:r>
      <w:r w:rsidRPr="009A6AF5">
        <w:rPr>
          <w:noProof w:val="0"/>
          <w:lang w:val="en-US" w:eastAsia="en-US"/>
        </w:rPr>
        <w:t xml:space="preserve"> by distinguishing it from the individual act of knowing (</w:t>
      </w:r>
      <w:r w:rsidRPr="009A6AF5">
        <w:rPr>
          <w:i/>
          <w:noProof w:val="0"/>
          <w:lang w:val="en-US" w:eastAsia="en-US"/>
        </w:rPr>
        <w:t>non in respectu alicuius individui</w:t>
      </w:r>
      <w:r w:rsidRPr="009A6AF5">
        <w:rPr>
          <w:noProof w:val="0"/>
          <w:lang w:val="en-US" w:eastAsia="en-US"/>
        </w:rPr>
        <w:t>). Averroes, as a true Aristotelian, reminds that at least</w:t>
      </w:r>
      <w:r w:rsidR="00E707D5">
        <w:rPr>
          <w:noProof w:val="0"/>
          <w:lang w:val="en-US" w:eastAsia="en-US"/>
        </w:rPr>
        <w:t xml:space="preserve"> one first </w:t>
      </w:r>
      <w:r w:rsidRPr="009A6AF5">
        <w:rPr>
          <w:noProof w:val="0"/>
          <w:lang w:val="en-US" w:eastAsia="en-US"/>
        </w:rPr>
        <w:t xml:space="preserve">substance must exist </w:t>
      </w:r>
      <w:r w:rsidRPr="009A6AF5">
        <w:rPr>
          <w:i/>
          <w:noProof w:val="0"/>
          <w:lang w:val="en-US" w:eastAsia="en-US"/>
        </w:rPr>
        <w:t>per priu</w:t>
      </w:r>
      <w:r w:rsidR="00E707D5">
        <w:rPr>
          <w:i/>
          <w:noProof w:val="0"/>
          <w:lang w:val="en-US" w:eastAsia="en-US"/>
        </w:rPr>
        <w:t xml:space="preserve">s to </w:t>
      </w:r>
      <w:r w:rsidR="00E707D5">
        <w:rPr>
          <w:noProof w:val="0"/>
          <w:lang w:val="en-US" w:eastAsia="en-US"/>
        </w:rPr>
        <w:t xml:space="preserve">establish </w:t>
      </w:r>
      <w:r w:rsidRPr="009A6AF5">
        <w:rPr>
          <w:noProof w:val="0"/>
          <w:lang w:val="en-US" w:eastAsia="en-US"/>
        </w:rPr>
        <w:t xml:space="preserve">the </w:t>
      </w:r>
      <w:r w:rsidR="007A5C06" w:rsidRPr="009A6AF5">
        <w:rPr>
          <w:noProof w:val="0"/>
          <w:lang w:val="en-US" w:eastAsia="en-US"/>
        </w:rPr>
        <w:t>hyparchic</w:t>
      </w:r>
      <w:r w:rsidR="001648B9">
        <w:rPr>
          <w:noProof w:val="0"/>
          <w:lang w:val="en-US" w:eastAsia="en-US"/>
        </w:rPr>
        <w:t>al</w:t>
      </w:r>
      <w:r w:rsidR="007A5C06" w:rsidRPr="009A6AF5">
        <w:rPr>
          <w:noProof w:val="0"/>
          <w:lang w:val="en-US" w:eastAsia="en-US"/>
        </w:rPr>
        <w:t xml:space="preserve"> predication</w:t>
      </w:r>
      <w:r w:rsidRPr="009A6AF5">
        <w:rPr>
          <w:noProof w:val="0"/>
          <w:lang w:val="en-US" w:eastAsia="en-US"/>
        </w:rPr>
        <w:t xml:space="preserve"> </w:t>
      </w:r>
      <w:r w:rsidRPr="009A6AF5">
        <w:rPr>
          <w:i/>
          <w:noProof w:val="0"/>
          <w:lang w:val="en-US" w:eastAsia="en-US"/>
        </w:rPr>
        <w:t>per posterius</w:t>
      </w:r>
      <w:r w:rsidR="00E707D5">
        <w:rPr>
          <w:i/>
          <w:noProof w:val="0"/>
          <w:lang w:val="en-US" w:eastAsia="en-US"/>
        </w:rPr>
        <w:t xml:space="preserve"> </w:t>
      </w:r>
      <w:r w:rsidR="00E707D5" w:rsidRPr="00882449">
        <w:t>in the order of the second substance</w:t>
      </w:r>
      <w:r w:rsidRPr="00882449">
        <w:t>.</w:t>
      </w:r>
      <w:r w:rsidRPr="009A6AF5">
        <w:rPr>
          <w:noProof w:val="0"/>
          <w:lang w:val="en-US" w:eastAsia="en-US"/>
        </w:rPr>
        <w:t xml:space="preserve"> The continuous existence of true wisdom</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wisdom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proves that there is always at least one existing human being, which is capable of the actualization of the speculative intellect.</w:t>
      </w:r>
    </w:p>
    <w:p w14:paraId="2585CA14" w14:textId="77777777" w:rsidR="00C25ECE" w:rsidRPr="009A6AF5" w:rsidRDefault="00C25ECE" w:rsidP="00C25ECE">
      <w:pPr>
        <w:pStyle w:val="Citace"/>
        <w:rPr>
          <w:lang w:val="en-US"/>
        </w:rPr>
      </w:pPr>
      <w:r w:rsidRPr="009A6AF5">
        <w:rPr>
          <w:lang w:val="en-US"/>
        </w:rPr>
        <w:lastRenderedPageBreak/>
        <w:t>“Wisdom is given in a certain way as the fundamental character of all men (</w:t>
      </w:r>
      <w:r w:rsidRPr="009A6AF5">
        <w:rPr>
          <w:i/>
          <w:lang w:val="en-US"/>
        </w:rPr>
        <w:t>sapientiam esse in aliquo modo proprio hominum est</w:t>
      </w:r>
      <w:r w:rsidRPr="009A6AF5">
        <w:rPr>
          <w:lang w:val="en-US"/>
        </w:rPr>
        <w:t xml:space="preserve">), as well as different skills according to their abilities. Then it may be said that it is impossible for mankind as a whole to </w:t>
      </w:r>
      <w:r w:rsidR="00E707D5">
        <w:rPr>
          <w:lang w:val="en-US"/>
        </w:rPr>
        <w:t xml:space="preserve">obliterate the </w:t>
      </w:r>
      <w:r w:rsidRPr="009A6AF5">
        <w:rPr>
          <w:lang w:val="en-US"/>
        </w:rPr>
        <w:t>philosophy (</w:t>
      </w:r>
      <w:r w:rsidRPr="009A6AF5">
        <w:rPr>
          <w:i/>
          <w:lang w:val="en-US"/>
        </w:rPr>
        <w:t>impossibile est ut tota habitatio fugiat a Philosophia</w:t>
      </w:r>
      <w:r w:rsidRPr="009A6AF5">
        <w:rPr>
          <w:lang w:val="en-US"/>
        </w:rPr>
        <w:t>), just as it is impossible for mankind as a whole to cease to operate the various crafts.”</w:t>
      </w:r>
      <w:r w:rsidRPr="009A6AF5">
        <w:rPr>
          <w:rStyle w:val="Znakapoznpodarou"/>
          <w:lang w:val="en-US"/>
        </w:rPr>
        <w:footnoteReference w:id="245"/>
      </w:r>
    </w:p>
    <w:p w14:paraId="18A63005" w14:textId="6691D5DA" w:rsidR="00F1541B" w:rsidRDefault="00C25ECE" w:rsidP="0090499D">
      <w:pPr>
        <w:rPr>
          <w:noProof w:val="0"/>
          <w:lang w:val="en-US" w:eastAsia="en-US"/>
        </w:rPr>
      </w:pPr>
      <w:r w:rsidRPr="009A6AF5">
        <w:rPr>
          <w:noProof w:val="0"/>
          <w:lang w:val="en-US" w:eastAsia="en-US"/>
        </w:rPr>
        <w:t xml:space="preserve">For the formal existence of the universal </w:t>
      </w:r>
      <w:r w:rsidR="00897F20">
        <w:rPr>
          <w:noProof w:val="0"/>
          <w:lang w:val="en-US" w:eastAsia="en-US"/>
        </w:rPr>
        <w:t>genus</w:t>
      </w:r>
      <w:r w:rsidRPr="009A6AF5">
        <w:rPr>
          <w:noProof w:val="0"/>
          <w:lang w:val="en-US" w:eastAsia="en-US"/>
        </w:rPr>
        <w:t xml:space="preserve">, </w:t>
      </w:r>
      <w:r w:rsidR="00A83552">
        <w:rPr>
          <w:noProof w:val="0"/>
          <w:lang w:val="en-US" w:eastAsia="en-US"/>
        </w:rPr>
        <w:t xml:space="preserve">it </w:t>
      </w:r>
      <w:r w:rsidR="00A83552" w:rsidRPr="009A6AF5">
        <w:rPr>
          <w:noProof w:val="0"/>
          <w:lang w:val="en-US" w:eastAsia="en-US"/>
        </w:rPr>
        <w:t xml:space="preserve">is sufficient </w:t>
      </w:r>
      <w:r w:rsidRPr="009A6AF5">
        <w:rPr>
          <w:noProof w:val="0"/>
          <w:lang w:val="en-US" w:eastAsia="en-US"/>
        </w:rPr>
        <w:t xml:space="preserve">that at least one first </w:t>
      </w:r>
      <w:r w:rsidR="00A83552">
        <w:rPr>
          <w:noProof w:val="0"/>
          <w:lang w:val="en-US" w:eastAsia="en-US"/>
        </w:rPr>
        <w:t xml:space="preserve">real </w:t>
      </w:r>
      <w:r w:rsidRPr="009A6AF5">
        <w:rPr>
          <w:noProof w:val="0"/>
          <w:lang w:val="en-US" w:eastAsia="en-US"/>
        </w:rPr>
        <w:t xml:space="preserve">substance exists to ensure an adequate </w:t>
      </w:r>
      <w:r w:rsidR="00A83552">
        <w:rPr>
          <w:noProof w:val="0"/>
          <w:lang w:val="en-US" w:eastAsia="en-US"/>
        </w:rPr>
        <w:t xml:space="preserve">and </w:t>
      </w:r>
      <w:r w:rsidRPr="009A6AF5">
        <w:rPr>
          <w:noProof w:val="0"/>
          <w:lang w:val="en-US" w:eastAsia="en-US"/>
        </w:rPr>
        <w:t xml:space="preserve">true </w:t>
      </w:r>
      <w:r w:rsidR="007C4DDD">
        <w:rPr>
          <w:noProof w:val="0"/>
          <w:lang w:val="en-US" w:eastAsia="en-US"/>
        </w:rPr>
        <w:t xml:space="preserve">imposition </w:t>
      </w:r>
      <w:r w:rsidR="00F00EDB">
        <w:rPr>
          <w:noProof w:val="0"/>
          <w:lang w:val="en-US" w:eastAsia="en-US"/>
        </w:rPr>
        <w:t xml:space="preserve">of reality </w:t>
      </w:r>
      <w:r w:rsidRPr="009A6AF5">
        <w:rPr>
          <w:noProof w:val="0"/>
          <w:lang w:val="en-US" w:eastAsia="en-US"/>
        </w:rPr>
        <w:t>within the framework of the second substance</w:t>
      </w:r>
      <w:r w:rsidR="00897F20">
        <w:rPr>
          <w:noProof w:val="0"/>
          <w:lang w:val="en-US" w:eastAsia="en-US"/>
        </w:rPr>
        <w:t xml:space="preserve"> </w:t>
      </w:r>
      <w:r w:rsidR="00E707D5">
        <w:rPr>
          <w:noProof w:val="0"/>
          <w:lang w:val="en-US" w:eastAsia="en-US"/>
        </w:rPr>
        <w:t xml:space="preserve">as </w:t>
      </w:r>
      <w:r w:rsidR="00897F20">
        <w:rPr>
          <w:noProof w:val="0"/>
          <w:lang w:val="en-US" w:eastAsia="en-US"/>
        </w:rPr>
        <w:t>speci</w:t>
      </w:r>
      <w:r w:rsidR="00E707D5">
        <w:rPr>
          <w:noProof w:val="0"/>
          <w:lang w:val="en-US" w:eastAsia="en-US"/>
        </w:rPr>
        <w:t>es</w:t>
      </w:r>
      <w:r w:rsidRPr="009A6AF5">
        <w:rPr>
          <w:noProof w:val="0"/>
          <w:lang w:val="en-US" w:eastAsia="en-US"/>
        </w:rPr>
        <w:t>. At all times and in our nihilistic</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nihilism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epoch hopefully as well, there is at least one real</w:t>
      </w:r>
      <w:r w:rsidR="00E707D5">
        <w:rPr>
          <w:noProof w:val="0"/>
          <w:lang w:val="en-US" w:eastAsia="en-US"/>
        </w:rPr>
        <w:t xml:space="preserve">ly </w:t>
      </w:r>
      <w:r w:rsidRPr="009A6AF5">
        <w:rPr>
          <w:noProof w:val="0"/>
          <w:lang w:val="en-US" w:eastAsia="en-US"/>
        </w:rPr>
        <w:t xml:space="preserve">wise person. The wisdom of this real person guarantees </w:t>
      </w:r>
      <w:r w:rsidR="00E707D5">
        <w:rPr>
          <w:noProof w:val="0"/>
          <w:lang w:val="en-US" w:eastAsia="en-US"/>
        </w:rPr>
        <w:t>the generic</w:t>
      </w:r>
      <w:r w:rsidRPr="009A6AF5">
        <w:rPr>
          <w:noProof w:val="0"/>
          <w:lang w:val="en-US" w:eastAsia="en-US"/>
        </w:rPr>
        <w:t xml:space="preserve"> form of philosophy on level of human species. T</w:t>
      </w:r>
      <w:r w:rsidR="00E707D5">
        <w:rPr>
          <w:noProof w:val="0"/>
          <w:lang w:val="en-US" w:eastAsia="en-US"/>
        </w:rPr>
        <w:t>h</w:t>
      </w:r>
      <w:r w:rsidRPr="009A6AF5">
        <w:rPr>
          <w:noProof w:val="0"/>
          <w:lang w:val="en-US" w:eastAsia="en-US"/>
        </w:rPr>
        <w:t xml:space="preserve">e predication from the real intellect on the level of the wise first substance is deductively ensured. </w:t>
      </w:r>
      <w:r w:rsidR="00DC3262">
        <w:rPr>
          <w:noProof w:val="0"/>
          <w:lang w:val="en-US" w:eastAsia="en-US"/>
        </w:rPr>
        <w:t>A</w:t>
      </w:r>
      <w:r w:rsidRPr="009A6AF5">
        <w:rPr>
          <w:noProof w:val="0"/>
          <w:lang w:val="en-US" w:eastAsia="en-US"/>
        </w:rPr>
        <w:t xml:space="preserve">ccording to the </w:t>
      </w:r>
      <w:r w:rsidR="00DC3262">
        <w:rPr>
          <w:noProof w:val="0"/>
          <w:lang w:val="en-US" w:eastAsia="en-US"/>
        </w:rPr>
        <w:t xml:space="preserve">accomplished </w:t>
      </w:r>
      <w:r w:rsidRPr="009A6AF5">
        <w:rPr>
          <w:i/>
          <w:noProof w:val="0"/>
          <w:lang w:val="en-US" w:eastAsia="en-US"/>
        </w:rPr>
        <w:t>demonstratio</w:t>
      </w:r>
      <w:r w:rsidR="00DC3262">
        <w:rPr>
          <w:i/>
          <w:noProof w:val="0"/>
          <w:lang w:val="en-US" w:eastAsia="en-US"/>
        </w:rPr>
        <w:t xml:space="preserve"> </w:t>
      </w:r>
      <w:r w:rsidR="00DC3262" w:rsidRPr="001F4DCA">
        <w:t>and in the framework of supposition</w:t>
      </w:r>
      <w:r w:rsidRPr="009A6AF5">
        <w:rPr>
          <w:noProof w:val="0"/>
          <w:lang w:val="en-US" w:eastAsia="en-US"/>
        </w:rPr>
        <w:t>, it is possible to postulate t</w:t>
      </w:r>
      <w:r w:rsidR="00DC3262">
        <w:rPr>
          <w:noProof w:val="0"/>
          <w:lang w:val="en-US" w:eastAsia="en-US"/>
        </w:rPr>
        <w:t>he generic speculative intellect a</w:t>
      </w:r>
      <w:r w:rsidRPr="009A6AF5">
        <w:rPr>
          <w:noProof w:val="0"/>
          <w:lang w:val="en-US" w:eastAsia="en-US"/>
        </w:rPr>
        <w:t xml:space="preserve">t the level of </w:t>
      </w:r>
      <w:r w:rsidR="00DC3262">
        <w:rPr>
          <w:noProof w:val="0"/>
          <w:lang w:val="en-US" w:eastAsia="en-US"/>
        </w:rPr>
        <w:t>man (“</w:t>
      </w:r>
      <w:r w:rsidR="00E707D5" w:rsidRPr="00DC3262">
        <w:rPr>
          <w:i/>
          <w:noProof w:val="0"/>
          <w:lang w:val="en-US" w:eastAsia="en-US"/>
        </w:rPr>
        <w:t>homo</w:t>
      </w:r>
      <w:r w:rsidR="00DC3262">
        <w:rPr>
          <w:noProof w:val="0"/>
          <w:lang w:val="en-US" w:eastAsia="en-US"/>
        </w:rPr>
        <w:t>”</w:t>
      </w:r>
      <w:r w:rsidR="00E707D5">
        <w:rPr>
          <w:noProof w:val="0"/>
          <w:lang w:val="en-US" w:eastAsia="en-US"/>
        </w:rPr>
        <w:t xml:space="preserve">) </w:t>
      </w:r>
      <w:r w:rsidRPr="009A6AF5">
        <w:rPr>
          <w:noProof w:val="0"/>
          <w:lang w:val="en-US" w:eastAsia="en-US"/>
        </w:rPr>
        <w:t xml:space="preserve">as a species and </w:t>
      </w:r>
      <w:r w:rsidR="00DC3262">
        <w:rPr>
          <w:noProof w:val="0"/>
          <w:lang w:val="en-US" w:eastAsia="en-US"/>
        </w:rPr>
        <w:t>the mankind (“</w:t>
      </w:r>
      <w:r w:rsidR="00E707D5" w:rsidRPr="00DC3262">
        <w:rPr>
          <w:i/>
          <w:noProof w:val="0"/>
          <w:lang w:val="en-US" w:eastAsia="en-US"/>
        </w:rPr>
        <w:t>humanitas</w:t>
      </w:r>
      <w:r w:rsidR="00DC3262">
        <w:rPr>
          <w:noProof w:val="0"/>
          <w:lang w:val="en-US" w:eastAsia="en-US"/>
        </w:rPr>
        <w:t>”</w:t>
      </w:r>
      <w:r w:rsidR="00E707D5">
        <w:rPr>
          <w:noProof w:val="0"/>
          <w:lang w:val="en-US" w:eastAsia="en-US"/>
        </w:rPr>
        <w:t xml:space="preserve">) as </w:t>
      </w:r>
      <w:r w:rsidRPr="009A6AF5">
        <w:rPr>
          <w:noProof w:val="0"/>
          <w:lang w:val="en-US" w:eastAsia="en-US"/>
        </w:rPr>
        <w:t>genus.</w:t>
      </w:r>
      <w:r w:rsidR="00A174FF">
        <w:rPr>
          <w:noProof w:val="0"/>
          <w:lang w:val="en-US" w:eastAsia="en-US"/>
        </w:rPr>
        <w:t xml:space="preserve"> I</w:t>
      </w:r>
      <w:r w:rsidR="008A4E57">
        <w:rPr>
          <w:noProof w:val="0"/>
          <w:lang w:val="en-US" w:eastAsia="en-US"/>
        </w:rPr>
        <w:t xml:space="preserve">mmortal </w:t>
      </w:r>
      <w:r w:rsidRPr="009A6AF5">
        <w:rPr>
          <w:noProof w:val="0"/>
          <w:lang w:val="en-US" w:eastAsia="en-US"/>
        </w:rPr>
        <w:t>Muses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Muses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hold wisdom in </w:t>
      </w:r>
      <w:r w:rsidR="007B3B97">
        <w:rPr>
          <w:noProof w:val="0"/>
          <w:lang w:val="en-US" w:eastAsia="en-US"/>
        </w:rPr>
        <w:t xml:space="preserve">the </w:t>
      </w:r>
      <w:r w:rsidRPr="009A6AF5">
        <w:rPr>
          <w:noProof w:val="0"/>
          <w:lang w:val="en-US" w:eastAsia="en-US"/>
        </w:rPr>
        <w:t>highest esteem</w:t>
      </w:r>
      <w:r w:rsidR="007B3B97">
        <w:rPr>
          <w:noProof w:val="0"/>
          <w:lang w:val="en-US" w:eastAsia="en-US"/>
        </w:rPr>
        <w:t>. T</w:t>
      </w:r>
      <w:r w:rsidRPr="009A6AF5">
        <w:rPr>
          <w:noProof w:val="0"/>
          <w:lang w:val="en-US" w:eastAsia="en-US"/>
        </w:rPr>
        <w:t xml:space="preserve">he existence of </w:t>
      </w:r>
      <w:r w:rsidR="00DB0B82" w:rsidRPr="009A6AF5">
        <w:rPr>
          <w:i/>
          <w:noProof w:val="0"/>
          <w:lang w:val="en-US" w:eastAsia="en-US"/>
        </w:rPr>
        <w:t>alētheia</w:t>
      </w:r>
      <w:r w:rsidRPr="009A6AF5">
        <w:rPr>
          <w:i/>
          <w:noProof w:val="0"/>
          <w:lang w:val="en-US" w:eastAsia="en-US"/>
        </w:rPr>
        <w:fldChar w:fldCharType="begin"/>
      </w:r>
      <w:r w:rsidRPr="009A6AF5">
        <w:rPr>
          <w:noProof w:val="0"/>
          <w:lang w:val="en-US"/>
        </w:rPr>
        <w:instrText xml:space="preserve"> XE "</w:instrText>
      </w:r>
      <w:del w:id="3805" w:author="Oprava" w:date="2024-03-23T13:59:00Z">
        <w:r w:rsidRPr="009A6AF5">
          <w:rPr>
            <w:i/>
            <w:noProof w:val="0"/>
            <w:lang w:val="en-US" w:eastAsia="en-US"/>
          </w:rPr>
          <w:delInstrText>a</w:delInstrText>
        </w:r>
        <w:r w:rsidR="00C745A2" w:rsidRPr="009A6AF5">
          <w:rPr>
            <w:noProof w:val="0"/>
            <w:lang w:val="en-US" w:eastAsia="en-US"/>
          </w:rPr>
          <w:delInstrText>Lethe</w:delInstrText>
        </w:r>
        <w:r w:rsidRPr="009A6AF5">
          <w:rPr>
            <w:i/>
            <w:noProof w:val="0"/>
            <w:lang w:val="en-US" w:eastAsia="en-US"/>
          </w:rPr>
          <w:delInstrText>ia</w:delInstrText>
        </w:r>
      </w:del>
      <w:ins w:id="3806" w:author="Oprava" w:date="2024-03-23T13:59:00Z">
        <w:r w:rsidR="00A26F36" w:rsidRPr="00A26F36">
          <w:rPr>
            <w:i/>
            <w:noProof w:val="0"/>
            <w:lang w:val="en-US" w:eastAsia="en-US"/>
          </w:rPr>
          <w:instrText>alētheia</w:instrText>
        </w:r>
      </w:ins>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r w:rsidR="00763B66">
        <w:rPr>
          <w:noProof w:val="0"/>
          <w:lang w:val="en-US" w:eastAsia="en-US"/>
        </w:rPr>
        <w:t>postulates in the worst</w:t>
      </w:r>
      <w:r w:rsidR="007B3B97">
        <w:rPr>
          <w:noProof w:val="0"/>
          <w:lang w:val="en-US" w:eastAsia="en-US"/>
        </w:rPr>
        <w:t xml:space="preserve"> case </w:t>
      </w:r>
      <w:r w:rsidRPr="009A6AF5">
        <w:rPr>
          <w:noProof w:val="0"/>
          <w:lang w:val="en-US" w:eastAsia="en-US"/>
        </w:rPr>
        <w:t xml:space="preserve">a single lover of wisdom who </w:t>
      </w:r>
      <w:r w:rsidR="00E00CC9">
        <w:rPr>
          <w:noProof w:val="0"/>
          <w:lang w:val="en-US" w:eastAsia="en-US"/>
        </w:rPr>
        <w:t xml:space="preserve">contrasts to </w:t>
      </w:r>
      <w:r w:rsidRPr="009A6AF5">
        <w:rPr>
          <w:noProof w:val="0"/>
          <w:lang w:val="en-US" w:eastAsia="en-US"/>
        </w:rPr>
        <w:t xml:space="preserve">all confused </w:t>
      </w:r>
      <w:r w:rsidR="00510CF9">
        <w:rPr>
          <w:noProof w:val="0"/>
          <w:lang w:val="en-US" w:eastAsia="en-US"/>
        </w:rPr>
        <w:t>modernity</w:t>
      </w:r>
      <w:r w:rsidRPr="009A6AF5">
        <w:rPr>
          <w:noProof w:val="0"/>
          <w:lang w:val="en-US" w:eastAsia="en-US"/>
        </w:rPr>
        <w:t>. The punishing Furies, on the other hand, must lead all objectivists as objectively knowing a</w:t>
      </w:r>
      <w:r w:rsidR="006D4564">
        <w:rPr>
          <w:noProof w:val="0"/>
          <w:lang w:val="en-US" w:eastAsia="en-US"/>
        </w:rPr>
        <w:t>nd inde</w:t>
      </w:r>
      <w:r w:rsidR="000006F2">
        <w:rPr>
          <w:noProof w:val="0"/>
          <w:lang w:val="en-US" w:eastAsia="en-US"/>
        </w:rPr>
        <w:t>x</w:t>
      </w:r>
      <w:r w:rsidR="006D4564">
        <w:rPr>
          <w:noProof w:val="0"/>
          <w:lang w:val="en-US" w:eastAsia="en-US"/>
        </w:rPr>
        <w:t>ing crowd of academic individuals</w:t>
      </w:r>
      <w:r w:rsidRPr="009A6AF5">
        <w:rPr>
          <w:noProof w:val="0"/>
          <w:lang w:val="en-US" w:eastAsia="en-US"/>
        </w:rPr>
        <w:t xml:space="preserve">. </w:t>
      </w:r>
      <w:r w:rsidR="00740842" w:rsidRPr="00740842">
        <w:rPr>
          <w:noProof w:val="0"/>
          <w:lang w:val="en-US" w:eastAsia="en-US"/>
        </w:rPr>
        <w:t>Unfortunately, individuals don</w:t>
      </w:r>
      <w:r w:rsidR="00053088">
        <w:rPr>
          <w:noProof w:val="0"/>
          <w:lang w:val="en-US" w:eastAsia="en-US"/>
        </w:rPr>
        <w:t>’</w:t>
      </w:r>
      <w:r w:rsidR="00740842" w:rsidRPr="00740842">
        <w:rPr>
          <w:noProof w:val="0"/>
          <w:lang w:val="en-US" w:eastAsia="en-US"/>
        </w:rPr>
        <w:t>t really think.</w:t>
      </w:r>
      <w:r w:rsidR="00740842">
        <w:rPr>
          <w:noProof w:val="0"/>
          <w:lang w:val="en-US" w:eastAsia="en-US"/>
        </w:rPr>
        <w:t xml:space="preserve"> </w:t>
      </w:r>
      <w:r w:rsidRPr="009A6AF5">
        <w:rPr>
          <w:noProof w:val="0"/>
          <w:lang w:val="en-US" w:eastAsia="en-US"/>
        </w:rPr>
        <w:t xml:space="preserve">The speculative intellect actualized at least in one person enables the predication of the </w:t>
      </w:r>
      <w:r w:rsidR="00D11961">
        <w:rPr>
          <w:noProof w:val="0"/>
          <w:lang w:val="en-US" w:eastAsia="en-US"/>
        </w:rPr>
        <w:t xml:space="preserve">generic </w:t>
      </w:r>
      <w:r w:rsidRPr="009A6AF5">
        <w:rPr>
          <w:noProof w:val="0"/>
          <w:lang w:val="en-US" w:eastAsia="en-US"/>
        </w:rPr>
        <w:t xml:space="preserve">knowledge called philosophy. This </w:t>
      </w:r>
      <w:r w:rsidR="000006F2">
        <w:rPr>
          <w:noProof w:val="0"/>
          <w:lang w:val="en-US" w:eastAsia="en-US"/>
        </w:rPr>
        <w:t>precise</w:t>
      </w:r>
      <w:r w:rsidRPr="009A6AF5">
        <w:rPr>
          <w:noProof w:val="0"/>
          <w:lang w:val="en-US" w:eastAsia="en-US"/>
        </w:rPr>
        <w:t xml:space="preserve"> </w:t>
      </w:r>
      <w:r w:rsidR="000006F2">
        <w:rPr>
          <w:noProof w:val="0"/>
          <w:lang w:val="en-US" w:eastAsia="en-US"/>
        </w:rPr>
        <w:t>predication of intellect</w:t>
      </w:r>
      <w:r w:rsidRPr="009A6AF5">
        <w:rPr>
          <w:noProof w:val="0"/>
          <w:lang w:val="en-US" w:eastAsia="en-US"/>
        </w:rPr>
        <w:t xml:space="preserve">, unlike the </w:t>
      </w:r>
      <w:r w:rsidR="000006F2">
        <w:rPr>
          <w:noProof w:val="0"/>
          <w:lang w:val="en-US" w:eastAsia="en-US"/>
        </w:rPr>
        <w:t xml:space="preserve">modern </w:t>
      </w:r>
      <w:del w:id="3807" w:author="Oprava" w:date="2024-03-23T13:59:00Z">
        <w:r w:rsidRPr="009A6AF5">
          <w:rPr>
            <w:noProof w:val="0"/>
            <w:lang w:val="en-US" w:eastAsia="en-US"/>
          </w:rPr>
          <w:delText>mythopoeti</w:delText>
        </w:r>
        <w:r w:rsidR="00E1024C">
          <w:rPr>
            <w:noProof w:val="0"/>
            <w:lang w:val="en-US" w:eastAsia="en-US"/>
          </w:rPr>
          <w:delText>c</w:delText>
        </w:r>
      </w:del>
      <w:ins w:id="3808" w:author="Oprava" w:date="2024-03-23T13:59:00Z">
        <w:r w:rsidRPr="009A6AF5">
          <w:rPr>
            <w:noProof w:val="0"/>
            <w:lang w:val="en-US" w:eastAsia="en-US"/>
          </w:rPr>
          <w:t>mytho</w:t>
        </w:r>
        <w:r w:rsidR="00F52BE6">
          <w:rPr>
            <w:noProof w:val="0"/>
            <w:lang w:val="en-US" w:eastAsia="en-US"/>
          </w:rPr>
          <w:t>logical</w:t>
        </w:r>
      </w:ins>
      <w:r w:rsidR="00F52BE6">
        <w:rPr>
          <w:noProof w:val="0"/>
          <w:lang w:val="en-US" w:eastAsia="en-US"/>
        </w:rPr>
        <w:t xml:space="preserve"> </w:t>
      </w:r>
      <w:r w:rsidR="00A16443">
        <w:rPr>
          <w:noProof w:val="0"/>
          <w:lang w:val="en-US" w:eastAsia="en-US"/>
        </w:rPr>
        <w:t>“philosophy”</w:t>
      </w:r>
      <w:r w:rsidR="00E1024C">
        <w:rPr>
          <w:noProof w:val="0"/>
          <w:lang w:val="en-US" w:eastAsia="en-US"/>
        </w:rPr>
        <w:t xml:space="preserve">, is necessary to </w:t>
      </w:r>
      <w:r w:rsidR="000006F2">
        <w:rPr>
          <w:noProof w:val="0"/>
          <w:lang w:val="en-US" w:eastAsia="en-US"/>
        </w:rPr>
        <w:t>describe</w:t>
      </w:r>
      <w:r w:rsidR="00E1024C">
        <w:rPr>
          <w:noProof w:val="0"/>
          <w:lang w:val="en-US" w:eastAsia="en-US"/>
        </w:rPr>
        <w:t xml:space="preserve"> the most important </w:t>
      </w:r>
      <w:r w:rsidRPr="009A6AF5">
        <w:rPr>
          <w:noProof w:val="0"/>
          <w:lang w:val="en-US" w:eastAsia="en-US"/>
        </w:rPr>
        <w:t xml:space="preserve">universal </w:t>
      </w:r>
      <w:r w:rsidR="00E1024C">
        <w:rPr>
          <w:noProof w:val="0"/>
          <w:lang w:val="en-US" w:eastAsia="en-US"/>
        </w:rPr>
        <w:t xml:space="preserve">faculty </w:t>
      </w:r>
      <w:r w:rsidRPr="009A6AF5">
        <w:rPr>
          <w:noProof w:val="0"/>
          <w:lang w:val="en-US" w:eastAsia="en-US"/>
        </w:rPr>
        <w:t xml:space="preserve">of </w:t>
      </w:r>
      <w:r w:rsidR="00E1024C">
        <w:rPr>
          <w:noProof w:val="0"/>
          <w:lang w:val="en-US" w:eastAsia="en-US"/>
        </w:rPr>
        <w:t>all humans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humanity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This gave rise to the humanistic determination of the person, which is tied to the first figure of </w:t>
      </w:r>
      <w:r w:rsidR="000006F2">
        <w:rPr>
          <w:noProof w:val="0"/>
          <w:lang w:val="en-US" w:eastAsia="en-US"/>
        </w:rPr>
        <w:t xml:space="preserve">the </w:t>
      </w:r>
      <w:r w:rsidRPr="009A6AF5">
        <w:rPr>
          <w:noProof w:val="0"/>
          <w:lang w:val="en-US" w:eastAsia="en-US"/>
        </w:rPr>
        <w:t xml:space="preserve">Western intellectual. This is a </w:t>
      </w:r>
      <w:r w:rsidR="00B81DD8">
        <w:rPr>
          <w:noProof w:val="0"/>
          <w:lang w:val="en-US" w:eastAsia="en-US"/>
        </w:rPr>
        <w:t xml:space="preserve">real </w:t>
      </w:r>
      <w:r w:rsidRPr="009A6AF5">
        <w:rPr>
          <w:noProof w:val="0"/>
          <w:lang w:val="en-US" w:eastAsia="en-US"/>
        </w:rPr>
        <w:t>person and not a</w:t>
      </w:r>
      <w:r w:rsidR="00B81DD8">
        <w:rPr>
          <w:noProof w:val="0"/>
          <w:lang w:val="en-US" w:eastAsia="en-US"/>
        </w:rPr>
        <w:t xml:space="preserve">n unreal </w:t>
      </w:r>
      <w:r w:rsidRPr="009A6AF5">
        <w:rPr>
          <w:noProof w:val="0"/>
          <w:lang w:val="en-US" w:eastAsia="en-US"/>
        </w:rPr>
        <w:t xml:space="preserve"> modern subject. Averroes, following his teacher Alfarabi, brilliantly established the na</w:t>
      </w:r>
      <w:r w:rsidR="000E43B2">
        <w:rPr>
          <w:noProof w:val="0"/>
          <w:lang w:val="en-US" w:eastAsia="en-US"/>
        </w:rPr>
        <w:t>tural unity of humanity</w:t>
      </w:r>
      <w:r w:rsidRPr="009A6AF5">
        <w:rPr>
          <w:noProof w:val="0"/>
          <w:lang w:val="en-US" w:eastAsia="en-US"/>
        </w:rPr>
        <w:t xml:space="preserve">. </w:t>
      </w:r>
      <w:r w:rsidR="000006F2">
        <w:rPr>
          <w:noProof w:val="0"/>
          <w:lang w:val="en-US" w:eastAsia="en-US"/>
        </w:rPr>
        <w:t xml:space="preserve">After the birth of humanism in the </w:t>
      </w:r>
      <w:r w:rsidR="00AF3BC4">
        <w:rPr>
          <w:noProof w:val="0"/>
          <w:lang w:val="en-US" w:eastAsia="en-US"/>
        </w:rPr>
        <w:t>Falsafa</w:t>
      </w:r>
      <w:r w:rsidR="000006F2">
        <w:rPr>
          <w:noProof w:val="0"/>
          <w:lang w:val="en-US" w:eastAsia="en-US"/>
        </w:rPr>
        <w:t xml:space="preserve"> and a one </w:t>
      </w:r>
      <w:r w:rsidR="00B31CD6" w:rsidRPr="009A6AF5">
        <w:rPr>
          <w:noProof w:val="0"/>
          <w:lang w:val="en-US" w:eastAsia="en-US"/>
        </w:rPr>
        <w:t xml:space="preserve">century </w:t>
      </w:r>
      <w:r w:rsidR="000006F2">
        <w:rPr>
          <w:noProof w:val="0"/>
          <w:lang w:val="en-US" w:eastAsia="en-US"/>
        </w:rPr>
        <w:t>later</w:t>
      </w:r>
      <w:r w:rsidR="00B31CD6">
        <w:rPr>
          <w:noProof w:val="0"/>
          <w:lang w:val="en-US" w:eastAsia="en-US"/>
        </w:rPr>
        <w:t xml:space="preserve">, </w:t>
      </w:r>
      <w:r w:rsidRPr="009A6AF5">
        <w:rPr>
          <w:noProof w:val="0"/>
          <w:lang w:val="en-US" w:eastAsia="en-US"/>
        </w:rPr>
        <w:t xml:space="preserve">Siger and Dante </w:t>
      </w:r>
      <w:r w:rsidR="00B31CD6">
        <w:rPr>
          <w:noProof w:val="0"/>
          <w:lang w:val="en-US" w:eastAsia="en-US"/>
        </w:rPr>
        <w:t xml:space="preserve">recreated </w:t>
      </w:r>
      <w:r w:rsidR="00B31CD6" w:rsidRPr="009A6AF5">
        <w:rPr>
          <w:noProof w:val="0"/>
          <w:lang w:val="en-US" w:eastAsia="en-US"/>
        </w:rPr>
        <w:t>the universal unity of human species</w:t>
      </w:r>
      <w:r w:rsidR="00B31CD6">
        <w:rPr>
          <w:noProof w:val="0"/>
          <w:lang w:val="en-US" w:eastAsia="en-US"/>
        </w:rPr>
        <w:t xml:space="preserve"> </w:t>
      </w:r>
      <w:r w:rsidR="000006F2">
        <w:rPr>
          <w:noProof w:val="0"/>
          <w:lang w:val="en-US" w:eastAsia="en-US"/>
        </w:rPr>
        <w:t xml:space="preserve">by establishing </w:t>
      </w:r>
      <w:r w:rsidR="00B31CD6">
        <w:rPr>
          <w:noProof w:val="0"/>
          <w:lang w:val="en-US" w:eastAsia="en-US"/>
        </w:rPr>
        <w:t>the f</w:t>
      </w:r>
      <w:r w:rsidRPr="009A6AF5">
        <w:rPr>
          <w:noProof w:val="0"/>
          <w:lang w:val="en-US" w:eastAsia="en-US"/>
        </w:rPr>
        <w:t xml:space="preserve">igure of the Latin intellectual </w:t>
      </w:r>
      <w:r w:rsidR="00B31CD6">
        <w:rPr>
          <w:noProof w:val="0"/>
          <w:lang w:val="en-US" w:eastAsia="en-US"/>
        </w:rPr>
        <w:t>(</w:t>
      </w:r>
      <w:r w:rsidR="00B31CD6" w:rsidRPr="00B31CD6">
        <w:rPr>
          <w:i/>
          <w:noProof w:val="0"/>
          <w:lang w:val="en-US" w:eastAsia="en-US"/>
        </w:rPr>
        <w:t>tertium genus</w:t>
      </w:r>
      <w:r w:rsidR="00B31CD6">
        <w:rPr>
          <w:noProof w:val="0"/>
          <w:lang w:val="en-US" w:eastAsia="en-US"/>
        </w:rPr>
        <w:t>)</w:t>
      </w:r>
      <w:r w:rsidR="009602CD">
        <w:rPr>
          <w:noProof w:val="0"/>
          <w:lang w:val="en-US" w:eastAsia="en-US"/>
        </w:rPr>
        <w:t xml:space="preserve"> </w:t>
      </w:r>
      <w:r w:rsidR="001D7197">
        <w:rPr>
          <w:noProof w:val="0"/>
          <w:lang w:val="en-US" w:eastAsia="en-US"/>
        </w:rPr>
        <w:t xml:space="preserve">to be the </w:t>
      </w:r>
      <w:r w:rsidR="009602CD">
        <w:rPr>
          <w:noProof w:val="0"/>
          <w:lang w:val="en-US" w:eastAsia="en-US"/>
        </w:rPr>
        <w:t>truthful speaker of the real humankind</w:t>
      </w:r>
      <w:r w:rsidR="001D7197">
        <w:rPr>
          <w:noProof w:val="0"/>
          <w:lang w:val="en-US" w:eastAsia="en-US"/>
        </w:rPr>
        <w:t xml:space="preserve"> (</w:t>
      </w:r>
      <w:r w:rsidR="001D7197" w:rsidRPr="001D7197">
        <w:rPr>
          <w:i/>
          <w:noProof w:val="0"/>
          <w:lang w:val="en-US" w:eastAsia="en-US"/>
        </w:rPr>
        <w:t>quartum genus</w:t>
      </w:r>
      <w:r w:rsidR="001D7197">
        <w:rPr>
          <w:noProof w:val="0"/>
          <w:lang w:val="en-US" w:eastAsia="en-US"/>
        </w:rPr>
        <w:t>)</w:t>
      </w:r>
      <w:r w:rsidR="009602CD">
        <w:rPr>
          <w:noProof w:val="0"/>
          <w:lang w:val="en-US" w:eastAsia="en-US"/>
        </w:rPr>
        <w:t>.</w:t>
      </w:r>
      <w:r w:rsidR="00271C33">
        <w:rPr>
          <w:noProof w:val="0"/>
          <w:lang w:val="en-US" w:eastAsia="en-US"/>
        </w:rPr>
        <w:t xml:space="preserve"> The receptive intellect </w:t>
      </w:r>
      <w:r w:rsidRPr="009A6AF5">
        <w:rPr>
          <w:noProof w:val="0"/>
          <w:lang w:val="en-US" w:eastAsia="en-US"/>
        </w:rPr>
        <w:t xml:space="preserve">as </w:t>
      </w:r>
      <w:r w:rsidRPr="009A6AF5">
        <w:rPr>
          <w:i/>
          <w:noProof w:val="0"/>
          <w:lang w:val="en-US" w:eastAsia="en-US"/>
        </w:rPr>
        <w:t>quartum genus</w:t>
      </w:r>
      <w:r w:rsidR="00271C33">
        <w:rPr>
          <w:noProof w:val="0"/>
          <w:lang w:val="en-US" w:eastAsia="en-US"/>
        </w:rPr>
        <w:t xml:space="preserve"> </w:t>
      </w:r>
      <w:r w:rsidRPr="009A6AF5">
        <w:rPr>
          <w:noProof w:val="0"/>
          <w:lang w:val="en-US" w:eastAsia="en-US"/>
        </w:rPr>
        <w:t xml:space="preserve">proves its priority in the order </w:t>
      </w:r>
      <w:r w:rsidRPr="009A6AF5">
        <w:rPr>
          <w:i/>
          <w:noProof w:val="0"/>
          <w:lang w:val="en-US" w:eastAsia="en-US"/>
        </w:rPr>
        <w:t>per prius</w:t>
      </w:r>
      <w:r w:rsidRPr="009A6AF5">
        <w:rPr>
          <w:noProof w:val="0"/>
          <w:lang w:val="en-US" w:eastAsia="en-US"/>
        </w:rPr>
        <w:t xml:space="preserve">, </w:t>
      </w:r>
      <w:r w:rsidR="00800CEB">
        <w:rPr>
          <w:noProof w:val="0"/>
          <w:lang w:val="en-US" w:eastAsia="en-US"/>
        </w:rPr>
        <w:t xml:space="preserve">in </w:t>
      </w:r>
      <w:r w:rsidR="00800CEB">
        <w:rPr>
          <w:noProof w:val="0"/>
          <w:lang w:val="en-US" w:eastAsia="en-US"/>
        </w:rPr>
        <w:lastRenderedPageBreak/>
        <w:t xml:space="preserve">accordance with </w:t>
      </w:r>
      <w:r w:rsidRPr="009A6AF5">
        <w:rPr>
          <w:noProof w:val="0"/>
          <w:lang w:val="en-US" w:eastAsia="en-US"/>
        </w:rPr>
        <w:t xml:space="preserve">the formal and universal predication according to the </w:t>
      </w:r>
      <w:r w:rsidRPr="009A6AF5">
        <w:rPr>
          <w:i/>
          <w:noProof w:val="0"/>
          <w:lang w:val="en-US" w:eastAsia="en-US"/>
        </w:rPr>
        <w:t>Arbor Porphyriana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Arbor Porphyriana</w:instrText>
      </w:r>
      <w:r w:rsidRPr="009A6AF5">
        <w:rPr>
          <w:noProof w:val="0"/>
          <w:lang w:val="en-US"/>
        </w:rPr>
        <w:instrText xml:space="preserve">" </w:instrText>
      </w:r>
      <w:r w:rsidRPr="009A6AF5">
        <w:rPr>
          <w:i/>
          <w:noProof w:val="0"/>
          <w:lang w:val="en-US" w:eastAsia="en-US"/>
        </w:rPr>
        <w:fldChar w:fldCharType="end"/>
      </w:r>
      <w:r w:rsidR="00F1541B">
        <w:rPr>
          <w:noProof w:val="0"/>
          <w:lang w:val="en-US" w:eastAsia="en-US"/>
        </w:rPr>
        <w:t>.</w:t>
      </w:r>
    </w:p>
    <w:p w14:paraId="3A8CDF9F" w14:textId="5F0D3FC7" w:rsidR="00C25ECE" w:rsidRPr="009A6AF5" w:rsidRDefault="00C25ECE" w:rsidP="00F1541B">
      <w:pPr>
        <w:ind w:firstLine="397"/>
        <w:rPr>
          <w:noProof w:val="0"/>
          <w:lang w:val="en-US" w:eastAsia="en-US"/>
        </w:rPr>
      </w:pPr>
      <w:r w:rsidRPr="009A6AF5">
        <w:rPr>
          <w:noProof w:val="0"/>
          <w:lang w:val="en-US" w:eastAsia="en-US"/>
        </w:rPr>
        <w:t xml:space="preserve">The new </w:t>
      </w:r>
      <w:r w:rsidR="00786D77">
        <w:rPr>
          <w:noProof w:val="0"/>
          <w:lang w:val="en-US" w:eastAsia="en-US"/>
        </w:rPr>
        <w:t xml:space="preserve">form </w:t>
      </w:r>
      <w:r w:rsidRPr="009A6AF5">
        <w:rPr>
          <w:noProof w:val="0"/>
          <w:lang w:val="en-US" w:eastAsia="en-US"/>
        </w:rPr>
        <w:t xml:space="preserve">of the material intellect in the mode </w:t>
      </w:r>
      <w:r w:rsidRPr="009A6AF5">
        <w:rPr>
          <w:i/>
          <w:noProof w:val="0"/>
          <w:lang w:val="en-US" w:eastAsia="en-US"/>
        </w:rPr>
        <w:t xml:space="preserve">per prius </w:t>
      </w:r>
      <w:r w:rsidRPr="009A6AF5">
        <w:rPr>
          <w:noProof w:val="0"/>
          <w:lang w:val="en-US" w:eastAsia="en-US"/>
        </w:rPr>
        <w:t xml:space="preserve">reminds </w:t>
      </w:r>
      <w:r w:rsidR="00507CC1">
        <w:rPr>
          <w:noProof w:val="0"/>
          <w:lang w:val="en-US" w:eastAsia="en-US"/>
        </w:rPr>
        <w:t xml:space="preserve">the </w:t>
      </w:r>
      <w:r w:rsidRPr="009A6AF5">
        <w:rPr>
          <w:noProof w:val="0"/>
          <w:lang w:val="en-US" w:eastAsia="en-US"/>
        </w:rPr>
        <w:t xml:space="preserve">Alexandrians that the real process temporally and causally precedes any abstraction. The existential act of thinking having been established in the first substance, the abstract cognition </w:t>
      </w:r>
      <w:r w:rsidR="003A3D34">
        <w:rPr>
          <w:noProof w:val="0"/>
          <w:lang w:val="en-US" w:eastAsia="en-US"/>
        </w:rPr>
        <w:t xml:space="preserve">can </w:t>
      </w:r>
      <w:r w:rsidRPr="009A6AF5">
        <w:rPr>
          <w:noProof w:val="0"/>
          <w:lang w:val="en-US" w:eastAsia="en-US"/>
        </w:rPr>
        <w:t xml:space="preserve">follow at the level of the second substance, or the composition of concepts into categorical propositions. Alexander, all modern Alexandrians and the postmodern Cartesians proceed according to the CMDA in </w:t>
      </w:r>
      <w:r w:rsidR="00910365">
        <w:rPr>
          <w:noProof w:val="0"/>
          <w:lang w:val="en-US" w:eastAsia="en-US"/>
        </w:rPr>
        <w:t>an erroneous way</w:t>
      </w:r>
      <w:r w:rsidR="0047105E">
        <w:rPr>
          <w:noProof w:val="0"/>
          <w:lang w:val="en-US" w:eastAsia="en-US"/>
        </w:rPr>
        <w:t>, all the way round</w:t>
      </w:r>
      <w:r w:rsidR="00910365">
        <w:rPr>
          <w:noProof w:val="0"/>
          <w:lang w:val="en-US" w:eastAsia="en-US"/>
        </w:rPr>
        <w:t>. T</w:t>
      </w:r>
      <w:r w:rsidRPr="009A6AF5">
        <w:rPr>
          <w:noProof w:val="0"/>
          <w:lang w:val="en-US" w:eastAsia="en-US"/>
        </w:rPr>
        <w:t xml:space="preserve">hey </w:t>
      </w:r>
      <w:r w:rsidR="00506500">
        <w:rPr>
          <w:noProof w:val="0"/>
          <w:lang w:val="en-US" w:eastAsia="en-US"/>
        </w:rPr>
        <w:t>fabricate un</w:t>
      </w:r>
      <w:r w:rsidRPr="009A6AF5">
        <w:rPr>
          <w:noProof w:val="0"/>
          <w:lang w:val="en-US" w:eastAsia="en-US"/>
        </w:rPr>
        <w:t xml:space="preserve">iversally defined intellect </w:t>
      </w:r>
      <w:r w:rsidR="00506500">
        <w:rPr>
          <w:noProof w:val="0"/>
          <w:lang w:val="en-US" w:eastAsia="en-US"/>
        </w:rPr>
        <w:t xml:space="preserve">as </w:t>
      </w:r>
      <w:r w:rsidRPr="009A6AF5">
        <w:rPr>
          <w:noProof w:val="0"/>
          <w:lang w:val="en-US" w:eastAsia="en-US"/>
        </w:rPr>
        <w:t xml:space="preserve">a special entity in the mode </w:t>
      </w:r>
      <w:r w:rsidRPr="009A6AF5">
        <w:rPr>
          <w:i/>
          <w:noProof w:val="0"/>
          <w:lang w:val="en-US" w:eastAsia="en-US"/>
        </w:rPr>
        <w:t>per prius</w:t>
      </w:r>
      <w:r w:rsidRPr="009A6AF5">
        <w:rPr>
          <w:noProof w:val="0"/>
          <w:lang w:val="en-US" w:eastAsia="en-US"/>
        </w:rPr>
        <w:t xml:space="preserve">, which they predicate in the mode </w:t>
      </w:r>
      <w:r w:rsidRPr="009A6AF5">
        <w:rPr>
          <w:i/>
          <w:noProof w:val="0"/>
          <w:lang w:val="en-US" w:eastAsia="en-US"/>
        </w:rPr>
        <w:t xml:space="preserve">per posterius </w:t>
      </w:r>
      <w:r w:rsidRPr="009A6AF5">
        <w:rPr>
          <w:noProof w:val="0"/>
          <w:lang w:val="en-US" w:eastAsia="en-US"/>
        </w:rPr>
        <w:t xml:space="preserve">in the direction of the real human being. The modern antihumanists </w:t>
      </w:r>
      <w:r w:rsidR="00506500">
        <w:rPr>
          <w:noProof w:val="0"/>
          <w:lang w:val="en-US" w:eastAsia="en-US"/>
        </w:rPr>
        <w:t>proceed</w:t>
      </w:r>
      <w:r w:rsidRPr="009A6AF5">
        <w:rPr>
          <w:noProof w:val="0"/>
          <w:lang w:val="en-US" w:eastAsia="en-US"/>
        </w:rPr>
        <w:t xml:space="preserve"> according to the </w:t>
      </w:r>
      <w:r w:rsidR="00E32CC7">
        <w:rPr>
          <w:noProof w:val="0"/>
          <w:lang w:val="en-US" w:eastAsia="en-US"/>
        </w:rPr>
        <w:t>disclosure</w:t>
      </w:r>
      <w:r w:rsidRPr="009A6AF5">
        <w:rPr>
          <w:noProof w:val="0"/>
          <w:lang w:val="en-US" w:eastAsia="en-US"/>
        </w:rPr>
        <w:t xml:space="preserve"> of </w:t>
      </w:r>
      <w:del w:id="3809" w:author="Oprava" w:date="2024-03-23T13:59:00Z">
        <w:r w:rsidRPr="009A6AF5">
          <w:rPr>
            <w:noProof w:val="0"/>
            <w:lang w:val="en-US" w:eastAsia="en-US"/>
          </w:rPr>
          <w:delText>being</w:delText>
        </w:r>
      </w:del>
      <w:ins w:id="3810" w:author="Oprava" w:date="2024-03-23T13:59:00Z">
        <w:r w:rsidR="00D963EE">
          <w:rPr>
            <w:noProof w:val="0"/>
            <w:lang w:val="en-US" w:eastAsia="en-US"/>
          </w:rPr>
          <w:t>the person</w:t>
        </w:r>
      </w:ins>
      <w:r w:rsidR="00D963EE">
        <w:rPr>
          <w:noProof w:val="0"/>
          <w:lang w:val="en-US" w:eastAsia="en-US"/>
        </w:rPr>
        <w:t xml:space="preserve"> </w:t>
      </w:r>
      <w:r w:rsidRPr="009A6AF5">
        <w:rPr>
          <w:noProof w:val="0"/>
          <w:lang w:val="en-US" w:eastAsia="en-US"/>
        </w:rPr>
        <w:t xml:space="preserve">from behind; therefore, they establish the determination of man and mankind in the mode of epochal </w:t>
      </w:r>
      <w:r w:rsidRPr="009A6AF5">
        <w:rPr>
          <w:i/>
          <w:noProof w:val="0"/>
          <w:lang w:val="en-US" w:eastAsia="en-US"/>
        </w:rPr>
        <w:t>Irrtum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Irrtum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that is, on the basis of the determination of the individual as the being of the third kind. The modernists lost thereby both the </w:t>
      </w:r>
      <w:r w:rsidRPr="009A6AF5">
        <w:rPr>
          <w:i/>
          <w:noProof w:val="0"/>
          <w:lang w:val="en-US" w:eastAsia="en-US"/>
        </w:rPr>
        <w:t>proportio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proportio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between the senses and the </w:t>
      </w:r>
      <w:r w:rsidR="00506500">
        <w:rPr>
          <w:noProof w:val="0"/>
          <w:lang w:val="en-US" w:eastAsia="en-US"/>
        </w:rPr>
        <w:t xml:space="preserve">intellect </w:t>
      </w:r>
      <w:r w:rsidRPr="009A6AF5">
        <w:rPr>
          <w:noProof w:val="0"/>
          <w:lang w:val="en-US" w:eastAsia="en-US"/>
        </w:rPr>
        <w:t xml:space="preserve">and the univocal predication </w:t>
      </w:r>
      <w:r w:rsidR="00506500">
        <w:rPr>
          <w:noProof w:val="0"/>
          <w:lang w:val="en-US" w:eastAsia="en-US"/>
        </w:rPr>
        <w:t xml:space="preserve">concerning the unity of </w:t>
      </w:r>
      <w:r w:rsidRPr="009A6AF5">
        <w:rPr>
          <w:noProof w:val="0"/>
          <w:lang w:val="en-US" w:eastAsia="en-US"/>
        </w:rPr>
        <w:t>the whole mankind. Moreover, they do not even know abo</w:t>
      </w:r>
      <w:r w:rsidR="003319AA">
        <w:rPr>
          <w:noProof w:val="0"/>
          <w:lang w:val="en-US" w:eastAsia="en-US"/>
        </w:rPr>
        <w:t xml:space="preserve">ut this </w:t>
      </w:r>
      <w:r w:rsidR="008A6A53">
        <w:rPr>
          <w:noProof w:val="0"/>
          <w:lang w:val="en-US" w:eastAsia="en-US"/>
        </w:rPr>
        <w:t xml:space="preserve">disaster </w:t>
      </w:r>
      <w:r w:rsidR="003319AA">
        <w:rPr>
          <w:noProof w:val="0"/>
          <w:lang w:val="en-US" w:eastAsia="en-US"/>
        </w:rPr>
        <w:t>of true cognition</w:t>
      </w:r>
      <w:r w:rsidRPr="009A6AF5">
        <w:rPr>
          <w:noProof w:val="0"/>
          <w:lang w:val="en-US" w:eastAsia="en-US"/>
        </w:rPr>
        <w:t xml:space="preserve">. They are fundamentally, that is, objectively, blind to the truth </w:t>
      </w:r>
      <w:r w:rsidR="00506500">
        <w:rPr>
          <w:noProof w:val="0"/>
          <w:lang w:val="en-US" w:eastAsia="en-US"/>
        </w:rPr>
        <w:t xml:space="preserve">as </w:t>
      </w:r>
      <w:r w:rsidRPr="009A6AF5">
        <w:rPr>
          <w:noProof w:val="0"/>
          <w:lang w:val="en-US" w:eastAsia="en-US"/>
        </w:rPr>
        <w:t xml:space="preserve">Aristotelian </w:t>
      </w:r>
      <w:r w:rsidRPr="009A6AF5">
        <w:rPr>
          <w:i/>
          <w:noProof w:val="0"/>
          <w:lang w:val="en-US" w:eastAsia="en-US"/>
        </w:rPr>
        <w:t>proportio</w:t>
      </w:r>
      <w:r w:rsidRPr="009A6AF5">
        <w:rPr>
          <w:noProof w:val="0"/>
          <w:lang w:val="en-US" w:eastAsia="en-US"/>
        </w:rPr>
        <w:t xml:space="preserve"> between the first and the second substance. The intellect taken universally in man keeps a univocal meaning and not an equivocal one. </w:t>
      </w:r>
      <w:r w:rsidR="00E23195" w:rsidRPr="00E23195">
        <w:rPr>
          <w:noProof w:val="0"/>
          <w:lang w:val="en-US" w:eastAsia="en-US"/>
        </w:rPr>
        <w:t>This makes the basic difference between Averro</w:t>
      </w:r>
      <w:r w:rsidR="00506500">
        <w:rPr>
          <w:noProof w:val="0"/>
          <w:lang w:val="en-US" w:eastAsia="en-US"/>
        </w:rPr>
        <w:t>e</w:t>
      </w:r>
      <w:r w:rsidR="00E23195" w:rsidRPr="00E23195">
        <w:rPr>
          <w:noProof w:val="0"/>
          <w:lang w:val="en-US" w:eastAsia="en-US"/>
        </w:rPr>
        <w:t xml:space="preserve">s and the modernists. </w:t>
      </w:r>
      <w:r w:rsidR="00E23195">
        <w:rPr>
          <w:noProof w:val="0"/>
          <w:lang w:val="en-US" w:eastAsia="en-US"/>
        </w:rPr>
        <w:t>H</w:t>
      </w:r>
      <w:r w:rsidRPr="009A6AF5">
        <w:rPr>
          <w:noProof w:val="0"/>
          <w:lang w:val="en-US" w:eastAsia="en-US"/>
        </w:rPr>
        <w:t xml:space="preserve">is conception </w:t>
      </w:r>
      <w:r w:rsidR="00E23195">
        <w:rPr>
          <w:noProof w:val="0"/>
          <w:lang w:val="en-US" w:eastAsia="en-US"/>
        </w:rPr>
        <w:t xml:space="preserve">entails no </w:t>
      </w:r>
      <w:r w:rsidRPr="009A6AF5">
        <w:rPr>
          <w:noProof w:val="0"/>
          <w:lang w:val="en-US" w:eastAsia="en-US"/>
        </w:rPr>
        <w:t xml:space="preserve">substance of the third kind, </w:t>
      </w:r>
      <w:r w:rsidR="00D651F9">
        <w:rPr>
          <w:noProof w:val="0"/>
          <w:lang w:val="en-US" w:eastAsia="en-US"/>
        </w:rPr>
        <w:t xml:space="preserve">since </w:t>
      </w:r>
      <w:r w:rsidRPr="009A6AF5">
        <w:rPr>
          <w:noProof w:val="0"/>
          <w:lang w:val="en-US" w:eastAsia="en-US"/>
        </w:rPr>
        <w:t xml:space="preserve">it </w:t>
      </w:r>
      <w:r w:rsidR="003D54C5">
        <w:rPr>
          <w:noProof w:val="0"/>
          <w:lang w:val="en-US" w:eastAsia="en-US"/>
        </w:rPr>
        <w:t xml:space="preserve">makes </w:t>
      </w:r>
      <w:r w:rsidR="004B7D5C">
        <w:rPr>
          <w:noProof w:val="0"/>
          <w:lang w:val="en-US" w:eastAsia="en-US"/>
        </w:rPr>
        <w:t xml:space="preserve">the </w:t>
      </w:r>
      <w:r w:rsidRPr="009A6AF5">
        <w:rPr>
          <w:noProof w:val="0"/>
          <w:lang w:val="en-US" w:eastAsia="en-US"/>
        </w:rPr>
        <w:t>true conclusion of scientific deductive proof (</w:t>
      </w:r>
      <w:r w:rsidRPr="009A6AF5">
        <w:rPr>
          <w:i/>
          <w:noProof w:val="0"/>
          <w:lang w:val="en-US" w:eastAsia="en-US"/>
        </w:rPr>
        <w:t>demonstratio</w:t>
      </w:r>
      <w:r w:rsidRPr="009A6AF5">
        <w:rPr>
          <w:noProof w:val="0"/>
          <w:lang w:val="en-US" w:eastAsia="en-US"/>
        </w:rPr>
        <w:t xml:space="preserve">). The abstracted intellect </w:t>
      </w:r>
      <w:r w:rsidR="005824ED">
        <w:rPr>
          <w:noProof w:val="0"/>
          <w:lang w:val="en-US" w:eastAsia="en-US"/>
        </w:rPr>
        <w:t xml:space="preserve">is engaged </w:t>
      </w:r>
      <w:r w:rsidRPr="009A6AF5">
        <w:rPr>
          <w:noProof w:val="0"/>
          <w:lang w:val="en-US" w:eastAsia="en-US"/>
        </w:rPr>
        <w:t xml:space="preserve">in the Aristotelian categorial predication like any other universal. Therefore, in the categorical </w:t>
      </w:r>
      <w:r w:rsidR="00506500">
        <w:rPr>
          <w:noProof w:val="0"/>
          <w:lang w:val="en-US" w:eastAsia="en-US"/>
        </w:rPr>
        <w:t xml:space="preserve">predication </w:t>
      </w:r>
      <w:r w:rsidRPr="009A6AF5">
        <w:rPr>
          <w:i/>
          <w:noProof w:val="0"/>
          <w:lang w:val="en-US" w:eastAsia="en-US"/>
        </w:rPr>
        <w:t>per prius</w:t>
      </w:r>
      <w:r w:rsidRPr="009A6AF5">
        <w:rPr>
          <w:noProof w:val="0"/>
          <w:lang w:val="en-US" w:eastAsia="en-US"/>
        </w:rPr>
        <w:t xml:space="preserve">, it can be </w:t>
      </w:r>
      <w:r w:rsidR="00506500">
        <w:rPr>
          <w:noProof w:val="0"/>
          <w:lang w:val="en-US" w:eastAsia="en-US"/>
        </w:rPr>
        <w:t>stated</w:t>
      </w:r>
      <w:r w:rsidRPr="009A6AF5">
        <w:rPr>
          <w:noProof w:val="0"/>
          <w:lang w:val="en-US" w:eastAsia="en-US"/>
        </w:rPr>
        <w:t xml:space="preserve"> univocally in the context of genus and species, where the ultimate level of universality applies. But not at all in the way of the separated entity, as later Averroism, influenced by Avicenna, misunderstood it. The sophists do not need a deductive syllogism</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deductive syllogism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for the universality of the intellect. </w:t>
      </w:r>
      <w:r w:rsidR="00105466">
        <w:rPr>
          <w:noProof w:val="0"/>
          <w:lang w:val="en-US" w:eastAsia="en-US"/>
        </w:rPr>
        <w:t>U</w:t>
      </w:r>
      <w:r w:rsidR="00105466" w:rsidRPr="009A6AF5">
        <w:rPr>
          <w:noProof w:val="0"/>
          <w:lang w:val="en-US" w:eastAsia="en-US"/>
        </w:rPr>
        <w:t>nder the manic influence of Furies</w:t>
      </w:r>
      <w:r w:rsidR="00105466">
        <w:rPr>
          <w:noProof w:val="0"/>
          <w:lang w:val="en-US" w:eastAsia="en-US"/>
        </w:rPr>
        <w:t>, t</w:t>
      </w:r>
      <w:r w:rsidRPr="009A6AF5">
        <w:rPr>
          <w:noProof w:val="0"/>
          <w:lang w:val="en-US" w:eastAsia="en-US"/>
        </w:rPr>
        <w:t xml:space="preserve">hey </w:t>
      </w:r>
      <w:r w:rsidR="00981B72">
        <w:rPr>
          <w:noProof w:val="0"/>
          <w:lang w:val="en-US" w:eastAsia="en-US"/>
        </w:rPr>
        <w:t>“observe” the</w:t>
      </w:r>
      <w:r w:rsidRPr="009A6AF5">
        <w:rPr>
          <w:noProof w:val="0"/>
          <w:lang w:val="en-US" w:eastAsia="en-US"/>
        </w:rPr>
        <w:t xml:space="preserve"> objective intel</w:t>
      </w:r>
      <w:r w:rsidR="00EA7DDD">
        <w:rPr>
          <w:noProof w:val="0"/>
          <w:lang w:val="en-US" w:eastAsia="en-US"/>
        </w:rPr>
        <w:t xml:space="preserve">lect of the third kind directly, </w:t>
      </w:r>
      <w:r w:rsidRPr="009A6AF5">
        <w:rPr>
          <w:noProof w:val="0"/>
          <w:lang w:val="en-US" w:eastAsia="en-US"/>
        </w:rPr>
        <w:t>in the form of sophist simulacrum. Averroes is a critical scientist and metaphysi</w:t>
      </w:r>
      <w:r w:rsidR="004E2000">
        <w:rPr>
          <w:noProof w:val="0"/>
          <w:lang w:val="en-US" w:eastAsia="en-US"/>
        </w:rPr>
        <w:t xml:space="preserve">cian and not a modern </w:t>
      </w:r>
      <w:r w:rsidR="004E2000" w:rsidRPr="004E2000">
        <w:rPr>
          <w:i/>
          <w:noProof w:val="0"/>
          <w:lang w:val="en-US" w:eastAsia="en-US"/>
        </w:rPr>
        <w:t>illuminatus</w:t>
      </w:r>
      <w:r w:rsidRPr="009A6AF5">
        <w:rPr>
          <w:noProof w:val="0"/>
          <w:lang w:val="en-US" w:eastAsia="en-US"/>
        </w:rPr>
        <w:t xml:space="preserve">. Each of us thinks for </w:t>
      </w:r>
      <w:r w:rsidR="0091455A">
        <w:rPr>
          <w:noProof w:val="0"/>
          <w:lang w:val="en-US" w:eastAsia="en-US"/>
        </w:rPr>
        <w:t>one</w:t>
      </w:r>
      <w:r w:rsidRPr="009A6AF5">
        <w:rPr>
          <w:noProof w:val="0"/>
          <w:lang w:val="en-US" w:eastAsia="en-US"/>
        </w:rPr>
        <w:t xml:space="preserve">self in the existential ipseity; therefore, the universality of intellect can be truthfully deduced in </w:t>
      </w:r>
      <w:r w:rsidR="00506500">
        <w:rPr>
          <w:noProof w:val="0"/>
          <w:lang w:val="en-US" w:eastAsia="en-US"/>
        </w:rPr>
        <w:t xml:space="preserve">the </w:t>
      </w:r>
      <w:r w:rsidRPr="009A6AF5">
        <w:rPr>
          <w:noProof w:val="0"/>
          <w:lang w:val="en-US" w:eastAsia="en-US"/>
        </w:rPr>
        <w:t xml:space="preserve">universal identity. The result of the judgment </w:t>
      </w:r>
      <w:r w:rsidR="000572A0">
        <w:rPr>
          <w:noProof w:val="0"/>
          <w:lang w:val="en-US" w:eastAsia="en-US"/>
        </w:rPr>
        <w:t xml:space="preserve">made out </w:t>
      </w:r>
      <w:r w:rsidRPr="009A6AF5">
        <w:rPr>
          <w:noProof w:val="0"/>
          <w:lang w:val="en-US" w:eastAsia="en-US"/>
        </w:rPr>
        <w:t xml:space="preserve">according to the metaphysical dative </w:t>
      </w:r>
      <w:r w:rsidR="00506500">
        <w:rPr>
          <w:noProof w:val="0"/>
          <w:lang w:val="en-US" w:eastAsia="en-US"/>
        </w:rPr>
        <w:t xml:space="preserve">assures </w:t>
      </w:r>
      <w:r w:rsidR="00506500" w:rsidRPr="00506500">
        <w:rPr>
          <w:i/>
          <w:noProof w:val="0"/>
          <w:lang w:val="en-US" w:eastAsia="en-US"/>
        </w:rPr>
        <w:t>univo</w:t>
      </w:r>
      <w:r w:rsidRPr="00506500">
        <w:rPr>
          <w:i/>
          <w:noProof w:val="0"/>
          <w:lang w:val="en-US" w:eastAsia="en-US"/>
        </w:rPr>
        <w:t>c</w:t>
      </w:r>
      <w:r w:rsidR="00506500" w:rsidRPr="00506500">
        <w:rPr>
          <w:i/>
          <w:noProof w:val="0"/>
          <w:lang w:val="en-US" w:eastAsia="en-US"/>
        </w:rPr>
        <w:t>e</w:t>
      </w:r>
      <w:r w:rsidR="00506500">
        <w:rPr>
          <w:noProof w:val="0"/>
          <w:lang w:val="en-US" w:eastAsia="en-US"/>
        </w:rPr>
        <w:t xml:space="preserve"> given nature of </w:t>
      </w:r>
      <w:r w:rsidR="00506500">
        <w:rPr>
          <w:noProof w:val="0"/>
          <w:lang w:val="en-US" w:eastAsia="en-US"/>
        </w:rPr>
        <w:lastRenderedPageBreak/>
        <w:t xml:space="preserve">humanity based on </w:t>
      </w:r>
      <w:r w:rsidR="002B7BF0">
        <w:rPr>
          <w:noProof w:val="0"/>
          <w:lang w:val="en-US" w:eastAsia="en-US"/>
        </w:rPr>
        <w:t xml:space="preserve">the </w:t>
      </w:r>
      <w:r w:rsidRPr="009A6AF5">
        <w:rPr>
          <w:noProof w:val="0"/>
          <w:lang w:val="en-US" w:eastAsia="en-US"/>
        </w:rPr>
        <w:t xml:space="preserve">true cognition of </w:t>
      </w:r>
      <w:r w:rsidR="002B7BF0">
        <w:rPr>
          <w:noProof w:val="0"/>
          <w:lang w:val="en-US" w:eastAsia="en-US"/>
        </w:rPr>
        <w:t xml:space="preserve">the </w:t>
      </w:r>
      <w:r w:rsidR="00506500">
        <w:rPr>
          <w:noProof w:val="0"/>
          <w:lang w:val="en-US" w:eastAsia="en-US"/>
        </w:rPr>
        <w:t>thinking person</w:t>
      </w:r>
      <w:r w:rsidRPr="009A6AF5">
        <w:rPr>
          <w:noProof w:val="0"/>
          <w:lang w:val="en-US" w:eastAsia="en-US"/>
        </w:rPr>
        <w:t>. Thanks to the immateriality and the universality of cognition, two concepts of intellect exist</w:t>
      </w:r>
      <w:r w:rsidR="00576053">
        <w:rPr>
          <w:noProof w:val="0"/>
          <w:lang w:val="en-US" w:eastAsia="en-US"/>
        </w:rPr>
        <w:t xml:space="preserve">. The first </w:t>
      </w:r>
      <w:r w:rsidR="00BE63BB">
        <w:rPr>
          <w:noProof w:val="0"/>
          <w:lang w:val="en-US" w:eastAsia="en-US"/>
        </w:rPr>
        <w:t xml:space="preserve">concept </w:t>
      </w:r>
      <w:r w:rsidR="00576053">
        <w:rPr>
          <w:noProof w:val="0"/>
          <w:lang w:val="en-US" w:eastAsia="en-US"/>
        </w:rPr>
        <w:t xml:space="preserve">relates to </w:t>
      </w:r>
      <w:r w:rsidR="00BF6538">
        <w:rPr>
          <w:noProof w:val="0"/>
          <w:lang w:val="en-US" w:eastAsia="en-US"/>
        </w:rPr>
        <w:t xml:space="preserve">the singular and </w:t>
      </w:r>
      <w:r w:rsidRPr="009A6AF5">
        <w:rPr>
          <w:noProof w:val="0"/>
          <w:lang w:val="en-US" w:eastAsia="en-US"/>
        </w:rPr>
        <w:t xml:space="preserve">actual </w:t>
      </w:r>
      <w:r w:rsidR="0041608F">
        <w:rPr>
          <w:noProof w:val="0"/>
          <w:lang w:val="en-US" w:eastAsia="en-US"/>
        </w:rPr>
        <w:t xml:space="preserve">intellectual person </w:t>
      </w:r>
      <w:r w:rsidRPr="009A6AF5">
        <w:rPr>
          <w:noProof w:val="0"/>
          <w:lang w:val="en-US" w:eastAsia="en-US"/>
        </w:rPr>
        <w:t xml:space="preserve">(metaphysical </w:t>
      </w:r>
      <w:r w:rsidRPr="009A6AF5">
        <w:rPr>
          <w:i/>
          <w:noProof w:val="0"/>
          <w:lang w:val="en-US" w:eastAsia="en-US"/>
        </w:rPr>
        <w:t>quidditas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quidditas</w:instrText>
      </w:r>
      <w:r w:rsidRPr="009A6AF5">
        <w:rPr>
          <w:noProof w:val="0"/>
          <w:lang w:val="en-US"/>
        </w:rPr>
        <w:instrText xml:space="preserve">" </w:instrText>
      </w:r>
      <w:r w:rsidRPr="009A6AF5">
        <w:rPr>
          <w:i/>
          <w:noProof w:val="0"/>
          <w:lang w:val="en-US" w:eastAsia="en-US"/>
        </w:rPr>
        <w:fldChar w:fldCharType="end"/>
      </w:r>
      <w:r w:rsidR="0070612D">
        <w:rPr>
          <w:noProof w:val="0"/>
          <w:lang w:val="en-US" w:eastAsia="en-US"/>
        </w:rPr>
        <w:t>)</w:t>
      </w:r>
      <w:r w:rsidR="00BF6538">
        <w:rPr>
          <w:noProof w:val="0"/>
          <w:lang w:val="en-US" w:eastAsia="en-US"/>
        </w:rPr>
        <w:t xml:space="preserve">; the </w:t>
      </w:r>
      <w:r w:rsidR="00576053">
        <w:rPr>
          <w:noProof w:val="0"/>
          <w:lang w:val="en-US" w:eastAsia="en-US"/>
        </w:rPr>
        <w:t xml:space="preserve">second </w:t>
      </w:r>
      <w:r w:rsidR="00BE63BB">
        <w:rPr>
          <w:noProof w:val="0"/>
          <w:lang w:val="en-US" w:eastAsia="en-US"/>
        </w:rPr>
        <w:t xml:space="preserve">concept </w:t>
      </w:r>
      <w:r w:rsidR="00576053">
        <w:rPr>
          <w:noProof w:val="0"/>
          <w:lang w:val="en-US" w:eastAsia="en-US"/>
        </w:rPr>
        <w:t xml:space="preserve">entails </w:t>
      </w:r>
      <w:r w:rsidRPr="009A6AF5">
        <w:rPr>
          <w:noProof w:val="0"/>
          <w:lang w:val="en-US" w:eastAsia="en-US"/>
        </w:rPr>
        <w:t>generic</w:t>
      </w:r>
      <w:r w:rsidR="00BF6538">
        <w:rPr>
          <w:noProof w:val="0"/>
          <w:lang w:val="en-US" w:eastAsia="en-US"/>
        </w:rPr>
        <w:t xml:space="preserve"> and </w:t>
      </w:r>
      <w:r w:rsidRPr="009A6AF5">
        <w:rPr>
          <w:noProof w:val="0"/>
          <w:lang w:val="en-US" w:eastAsia="en-US"/>
        </w:rPr>
        <w:t xml:space="preserve">universal </w:t>
      </w:r>
      <w:r w:rsidR="00BE63BB">
        <w:rPr>
          <w:noProof w:val="0"/>
          <w:lang w:val="en-US" w:eastAsia="en-US"/>
        </w:rPr>
        <w:t xml:space="preserve">meaning </w:t>
      </w:r>
      <w:r w:rsidR="0041608F">
        <w:rPr>
          <w:noProof w:val="0"/>
          <w:lang w:val="en-US" w:eastAsia="en-US"/>
        </w:rPr>
        <w:t xml:space="preserve">of intellect </w:t>
      </w:r>
      <w:r w:rsidRPr="009A6AF5">
        <w:rPr>
          <w:noProof w:val="0"/>
          <w:lang w:val="en-US" w:eastAsia="en-US"/>
        </w:rPr>
        <w:t xml:space="preserve">(logical </w:t>
      </w:r>
      <w:r w:rsidRPr="009A6AF5">
        <w:rPr>
          <w:i/>
          <w:noProof w:val="0"/>
          <w:lang w:val="en-US" w:eastAsia="en-US"/>
        </w:rPr>
        <w:t>essentia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essentia</w:instrText>
      </w:r>
      <w:r w:rsidRPr="009A6AF5">
        <w:rPr>
          <w:noProof w:val="0"/>
          <w:lang w:val="en-US"/>
        </w:rPr>
        <w:instrText xml:space="preserve">" </w:instrText>
      </w:r>
      <w:r w:rsidRPr="009A6AF5">
        <w:rPr>
          <w:i/>
          <w:noProof w:val="0"/>
          <w:lang w:val="en-US" w:eastAsia="en-US"/>
        </w:rPr>
        <w:fldChar w:fldCharType="end"/>
      </w:r>
      <w:r w:rsidR="00BE63BB">
        <w:rPr>
          <w:noProof w:val="0"/>
          <w:lang w:val="en-US" w:eastAsia="en-US"/>
        </w:rPr>
        <w:t>)</w:t>
      </w:r>
      <w:r w:rsidRPr="009A6AF5">
        <w:rPr>
          <w:noProof w:val="0"/>
          <w:lang w:val="en-US" w:eastAsia="en-US"/>
        </w:rPr>
        <w:t xml:space="preserve">. </w:t>
      </w:r>
      <w:r w:rsidR="003C4929">
        <w:rPr>
          <w:noProof w:val="0"/>
          <w:lang w:val="en-US" w:eastAsia="en-US"/>
        </w:rPr>
        <w:t xml:space="preserve">The academic tribe of </w:t>
      </w:r>
      <w:r w:rsidR="009D5915" w:rsidRPr="009D5915">
        <w:rPr>
          <w:i/>
          <w:noProof w:val="0"/>
          <w:lang w:val="en-US" w:eastAsia="en-US"/>
        </w:rPr>
        <w:t>illuminati</w:t>
      </w:r>
      <w:r w:rsidRPr="009A6AF5">
        <w:rPr>
          <w:noProof w:val="0"/>
          <w:lang w:val="en-US" w:eastAsia="en-US"/>
        </w:rPr>
        <w:t xml:space="preserve"> observe</w:t>
      </w:r>
      <w:r w:rsidR="003C4929">
        <w:rPr>
          <w:noProof w:val="0"/>
          <w:lang w:val="en-US" w:eastAsia="en-US"/>
        </w:rPr>
        <w:t>s</w:t>
      </w:r>
      <w:r w:rsidRPr="009A6AF5">
        <w:rPr>
          <w:noProof w:val="0"/>
          <w:lang w:val="en-US" w:eastAsia="en-US"/>
        </w:rPr>
        <w:t xml:space="preserve"> the simulacrum </w:t>
      </w:r>
      <w:r w:rsidR="003C4929">
        <w:rPr>
          <w:noProof w:val="0"/>
          <w:lang w:val="en-US" w:eastAsia="en-US"/>
        </w:rPr>
        <w:t xml:space="preserve">of separated </w:t>
      </w:r>
      <w:r w:rsidRPr="009A6AF5">
        <w:rPr>
          <w:noProof w:val="0"/>
          <w:lang w:val="en-US" w:eastAsia="en-US"/>
        </w:rPr>
        <w:t>intellect</w:t>
      </w:r>
      <w:r w:rsidR="003C4929">
        <w:rPr>
          <w:noProof w:val="0"/>
          <w:lang w:val="en-US" w:eastAsia="en-US"/>
        </w:rPr>
        <w:t xml:space="preserve">, par ex. </w:t>
      </w:r>
      <w:r w:rsidRPr="009A6AF5">
        <w:rPr>
          <w:noProof w:val="0"/>
          <w:lang w:val="en-US" w:eastAsia="en-US"/>
        </w:rPr>
        <w:t xml:space="preserve">Cartesian </w:t>
      </w:r>
      <w:r w:rsidRPr="009A6AF5">
        <w:rPr>
          <w:i/>
          <w:noProof w:val="0"/>
          <w:lang w:val="en-US" w:eastAsia="en-US"/>
        </w:rPr>
        <w:t>res cogitans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res cogitans</w:instrText>
      </w:r>
      <w:r w:rsidRPr="009A6AF5">
        <w:rPr>
          <w:noProof w:val="0"/>
          <w:lang w:val="en-US"/>
        </w:rPr>
        <w:instrText xml:space="preserve">" </w:instrText>
      </w:r>
      <w:r w:rsidRPr="009A6AF5">
        <w:rPr>
          <w:i/>
          <w:noProof w:val="0"/>
          <w:lang w:val="en-US" w:eastAsia="en-US"/>
        </w:rPr>
        <w:fldChar w:fldCharType="end"/>
      </w:r>
      <w:r w:rsidR="003C4929">
        <w:rPr>
          <w:noProof w:val="0"/>
          <w:lang w:val="en-US" w:eastAsia="en-US"/>
        </w:rPr>
        <w:t xml:space="preserve">. </w:t>
      </w:r>
      <w:r w:rsidR="008D42B4">
        <w:rPr>
          <w:noProof w:val="0"/>
          <w:lang w:val="en-US" w:eastAsia="en-US"/>
        </w:rPr>
        <w:t xml:space="preserve">They “see” </w:t>
      </w:r>
      <w:r w:rsidRPr="009A6AF5">
        <w:rPr>
          <w:noProof w:val="0"/>
          <w:lang w:val="en-US" w:eastAsia="en-US"/>
        </w:rPr>
        <w:t>the intellectual puzzle of the type of Avicenna’s “</w:t>
      </w:r>
      <w:r w:rsidR="000A7671">
        <w:rPr>
          <w:noProof w:val="0"/>
          <w:lang w:val="en-US" w:eastAsia="en-US"/>
        </w:rPr>
        <w:t>Flying Man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flying man</w:instrText>
      </w:r>
      <w:r w:rsidRPr="009A6AF5">
        <w:rPr>
          <w:noProof w:val="0"/>
          <w:lang w:val="en-US"/>
        </w:rPr>
        <w:instrText xml:space="preserve">" </w:instrText>
      </w:r>
      <w:r w:rsidRPr="009A6AF5">
        <w:rPr>
          <w:noProof w:val="0"/>
          <w:lang w:val="en-US" w:eastAsia="en-US"/>
        </w:rPr>
        <w:fldChar w:fldCharType="end"/>
      </w:r>
      <w:r w:rsidR="00624DAB">
        <w:rPr>
          <w:noProof w:val="0"/>
          <w:lang w:val="en-US" w:eastAsia="en-US"/>
        </w:rPr>
        <w:t>” or the present “Mind</w:t>
      </w:r>
      <w:r w:rsidR="00624DAB">
        <w:rPr>
          <w:rFonts w:cs="Calibri"/>
          <w:noProof w:val="0"/>
          <w:lang w:val="en-US" w:eastAsia="en-US"/>
        </w:rPr>
        <w:t>—</w:t>
      </w:r>
      <w:r w:rsidRPr="009A6AF5">
        <w:rPr>
          <w:noProof w:val="0"/>
          <w:lang w:val="en-US" w:eastAsia="en-US"/>
        </w:rPr>
        <w:t>Body Problem</w:t>
      </w:r>
      <w:r w:rsidR="00334022">
        <w:rPr>
          <w:noProof w:val="0"/>
          <w:lang w:val="en-US" w:eastAsia="en-US"/>
        </w:rPr>
        <w:t>.</w:t>
      </w:r>
      <w:r w:rsidR="00624DAB">
        <w:rPr>
          <w:noProof w:val="0"/>
          <w:lang w:val="en-US" w:eastAsia="en-US"/>
        </w:rPr>
        <w:t>”</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Mind-Body Problem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0000783D" w:rsidRPr="0000783D">
        <w:rPr>
          <w:noProof w:val="0"/>
          <w:lang w:val="en-US" w:eastAsia="en-US"/>
        </w:rPr>
        <w:t xml:space="preserve">This is a typical example of </w:t>
      </w:r>
      <w:del w:id="3811" w:author="Oprava" w:date="2024-03-23T13:59:00Z">
        <w:r w:rsidR="0000783D" w:rsidRPr="0000783D">
          <w:rPr>
            <w:noProof w:val="0"/>
            <w:lang w:val="en-US" w:eastAsia="en-US"/>
          </w:rPr>
          <w:delText xml:space="preserve">the </w:delText>
        </w:r>
      </w:del>
      <w:r w:rsidR="0000783D" w:rsidRPr="0080485C">
        <w:rPr>
          <w:noProof w:val="0"/>
          <w:lang w:val="en-US" w:eastAsia="en-US"/>
        </w:rPr>
        <w:t>Cargo cult</w:t>
      </w:r>
      <w:r w:rsidR="00E52D0C">
        <w:rPr>
          <w:i/>
          <w:noProof w:val="0"/>
          <w:lang w:val="en-US" w:eastAsia="en-US"/>
        </w:rPr>
        <w:fldChar w:fldCharType="begin"/>
      </w:r>
      <w:r w:rsidR="00E52D0C">
        <w:instrText xml:space="preserve"> XE "</w:instrText>
      </w:r>
      <w:r w:rsidR="00E52D0C" w:rsidRPr="00C27B51">
        <w:rPr>
          <w:i/>
          <w:noProof w:val="0"/>
          <w:lang w:val="en-US" w:eastAsia="en-US"/>
        </w:rPr>
        <w:instrText>Cargo cult</w:instrText>
      </w:r>
      <w:r w:rsidR="00E52D0C">
        <w:instrText xml:space="preserve">" </w:instrText>
      </w:r>
      <w:r w:rsidR="00E52D0C">
        <w:rPr>
          <w:i/>
          <w:noProof w:val="0"/>
          <w:lang w:val="en-US" w:eastAsia="en-US"/>
        </w:rPr>
        <w:fldChar w:fldCharType="end"/>
      </w:r>
      <w:r w:rsidR="0000783D" w:rsidRPr="0000783D">
        <w:rPr>
          <w:noProof w:val="0"/>
          <w:lang w:val="en-US" w:eastAsia="en-US"/>
        </w:rPr>
        <w:t>, when scholars worship the simulacrum of metaphysics that was made by Averroës. After his death, this authentic metaphysics ceased t</w:t>
      </w:r>
      <w:r w:rsidR="0000783D">
        <w:rPr>
          <w:noProof w:val="0"/>
          <w:lang w:val="en-US" w:eastAsia="en-US"/>
        </w:rPr>
        <w:t>o exist and Averroës became an “Averroist</w:t>
      </w:r>
      <w:r w:rsidR="0000783D" w:rsidRPr="0000783D">
        <w:rPr>
          <w:noProof w:val="0"/>
          <w:lang w:val="en-US" w:eastAsia="en-US"/>
        </w:rPr>
        <w:t>.</w:t>
      </w:r>
      <w:r w:rsidR="0000783D">
        <w:rPr>
          <w:noProof w:val="0"/>
          <w:lang w:val="en-US" w:eastAsia="en-US"/>
        </w:rPr>
        <w:t xml:space="preserve">” </w:t>
      </w:r>
      <w:r w:rsidRPr="009A6AF5">
        <w:rPr>
          <w:noProof w:val="0"/>
          <w:lang w:val="en-US" w:eastAsia="en-US"/>
        </w:rPr>
        <w:t xml:space="preserve">The </w:t>
      </w:r>
      <w:r w:rsidR="006E277F">
        <w:rPr>
          <w:noProof w:val="0"/>
          <w:lang w:val="en-US" w:eastAsia="en-US"/>
        </w:rPr>
        <w:t>ph</w:t>
      </w:r>
      <w:r w:rsidR="00E93A11">
        <w:rPr>
          <w:noProof w:val="0"/>
          <w:lang w:val="en-US" w:eastAsia="en-US"/>
        </w:rPr>
        <w:t xml:space="preserve">ilosophy of the </w:t>
      </w:r>
      <w:r w:rsidRPr="009A6AF5">
        <w:rPr>
          <w:noProof w:val="0"/>
          <w:lang w:val="en-US" w:eastAsia="en-US"/>
        </w:rPr>
        <w:t>real person and specific unity of mankind were swept off the table by the Western Crusades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Crusades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and then by both World Wars.</w:t>
      </w:r>
    </w:p>
    <w:p w14:paraId="496BAC41" w14:textId="63C69424" w:rsidR="00C25ECE" w:rsidRPr="009A6AF5" w:rsidRDefault="00C25ECE" w:rsidP="00C25ECE">
      <w:pPr>
        <w:rPr>
          <w:noProof w:val="0"/>
          <w:lang w:val="en-US" w:eastAsia="en-US"/>
        </w:rPr>
      </w:pPr>
      <w:r w:rsidRPr="009A6AF5">
        <w:rPr>
          <w:noProof w:val="0"/>
          <w:lang w:val="en-US" w:eastAsia="en-US"/>
        </w:rPr>
        <w:tab/>
        <w:t xml:space="preserve">It remains to find an analogy to the categorical second substance, which establishes a new predication </w:t>
      </w:r>
      <w:r w:rsidRPr="009A6AF5">
        <w:rPr>
          <w:i/>
          <w:noProof w:val="0"/>
          <w:lang w:val="en-US" w:eastAsia="en-US"/>
        </w:rPr>
        <w:t>per prius</w:t>
      </w:r>
      <w:r w:rsidRPr="009A6AF5">
        <w:rPr>
          <w:noProof w:val="0"/>
          <w:lang w:val="en-US" w:eastAsia="en-US"/>
        </w:rPr>
        <w:t xml:space="preserve"> with respect to the first substance as the existing person in the style of “this thinking Socrates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Socrates</w:instrText>
      </w:r>
      <w:r w:rsidRPr="009A6AF5">
        <w:rPr>
          <w:noProof w:val="0"/>
          <w:lang w:val="en-US"/>
        </w:rPr>
        <w:instrText xml:space="preserve">" </w:instrText>
      </w:r>
      <w:r w:rsidRPr="009A6AF5">
        <w:rPr>
          <w:noProof w:val="0"/>
          <w:lang w:val="en-US" w:eastAsia="en-US"/>
        </w:rPr>
        <w:fldChar w:fldCharType="end"/>
      </w:r>
      <w:r w:rsidR="002C25F7">
        <w:rPr>
          <w:noProof w:val="0"/>
          <w:lang w:val="en-US" w:eastAsia="en-US"/>
        </w:rPr>
        <w:t>.”</w:t>
      </w:r>
      <w:r w:rsidRPr="009A6AF5">
        <w:rPr>
          <w:noProof w:val="0"/>
          <w:lang w:val="en-US" w:eastAsia="en-US"/>
        </w:rPr>
        <w:t xml:space="preserve"> From the preceding critique of ancient and </w:t>
      </w:r>
      <w:r w:rsidR="00CA140C">
        <w:rPr>
          <w:noProof w:val="0"/>
          <w:lang w:val="en-US" w:eastAsia="en-US"/>
        </w:rPr>
        <w:t>post</w:t>
      </w:r>
      <w:r w:rsidRPr="009A6AF5">
        <w:rPr>
          <w:noProof w:val="0"/>
          <w:lang w:val="en-US" w:eastAsia="en-US"/>
        </w:rPr>
        <w:t xml:space="preserve">modern Alexandrians, it is clear that the role of substance as the first member of predication cannot be taken over by the sensually conditioned </w:t>
      </w:r>
      <w:r w:rsidRPr="009A6AF5">
        <w:rPr>
          <w:i/>
          <w:noProof w:val="0"/>
          <w:lang w:val="en-US" w:eastAsia="en-US"/>
        </w:rPr>
        <w:t>intellectus materialis</w:t>
      </w:r>
      <w:r w:rsidRPr="009A6AF5">
        <w:rPr>
          <w:noProof w:val="0"/>
          <w:lang w:val="en-US" w:eastAsia="en-US"/>
        </w:rPr>
        <w:t xml:space="preserve"> of a Themistius nor by the </w:t>
      </w:r>
      <w:r w:rsidRPr="009A6AF5">
        <w:rPr>
          <w:i/>
          <w:noProof w:val="0"/>
          <w:lang w:val="en-US" w:eastAsia="en-US"/>
        </w:rPr>
        <w:t xml:space="preserve">intellectus possibilis </w:t>
      </w:r>
      <w:r w:rsidRPr="009A6AF5">
        <w:rPr>
          <w:noProof w:val="0"/>
          <w:lang w:val="en-US" w:eastAsia="en-US"/>
        </w:rPr>
        <w:t xml:space="preserve">of an Alexander. Against Themistius and Ibn Badja, the CMDA </w:t>
      </w:r>
      <w:r w:rsidR="00484235">
        <w:rPr>
          <w:noProof w:val="0"/>
          <w:lang w:val="en-US" w:eastAsia="en-US"/>
        </w:rPr>
        <w:t xml:space="preserve">introduced the </w:t>
      </w:r>
      <w:r w:rsidRPr="009A6AF5">
        <w:rPr>
          <w:noProof w:val="0"/>
          <w:lang w:val="en-US" w:eastAsia="en-US"/>
        </w:rPr>
        <w:t xml:space="preserve">new concept of </w:t>
      </w:r>
      <w:r w:rsidRPr="009A6AF5">
        <w:rPr>
          <w:i/>
          <w:noProof w:val="0"/>
          <w:lang w:val="en-US" w:eastAsia="en-US"/>
        </w:rPr>
        <w:t>intellectus possibilis</w:t>
      </w:r>
      <w:r w:rsidRPr="009A6AF5">
        <w:rPr>
          <w:noProof w:val="0"/>
          <w:lang w:val="en-US" w:eastAsia="en-US"/>
        </w:rPr>
        <w:t xml:space="preserve">. These authors regarded it as a purely sensual </w:t>
      </w:r>
      <w:r w:rsidRPr="009A6AF5">
        <w:rPr>
          <w:i/>
          <w:noProof w:val="0"/>
          <w:lang w:val="en-US" w:eastAsia="en-US"/>
        </w:rPr>
        <w:t>intellectus materialis</w:t>
      </w:r>
      <w:r w:rsidRPr="009A6AF5">
        <w:rPr>
          <w:noProof w:val="0"/>
          <w:lang w:val="en-US" w:eastAsia="en-US"/>
        </w:rPr>
        <w:t xml:space="preserve">, whereas Averroes tied it directly to the personal </w:t>
      </w:r>
      <w:r w:rsidRPr="009A6AF5">
        <w:rPr>
          <w:i/>
          <w:noProof w:val="0"/>
          <w:lang w:val="en-US" w:eastAsia="en-US"/>
        </w:rPr>
        <w:t>intellectus agens</w:t>
      </w:r>
      <w:r w:rsidRPr="009A6AF5">
        <w:rPr>
          <w:noProof w:val="0"/>
          <w:lang w:val="en-US" w:eastAsia="en-US"/>
        </w:rPr>
        <w:t xml:space="preserve">. The contents of the </w:t>
      </w:r>
      <w:r w:rsidRPr="009A6AF5">
        <w:rPr>
          <w:i/>
          <w:noProof w:val="0"/>
          <w:lang w:val="en-US" w:eastAsia="en-US"/>
        </w:rPr>
        <w:t>intellectus possibilis</w:t>
      </w:r>
      <w:r w:rsidRPr="009A6AF5">
        <w:rPr>
          <w:noProof w:val="0"/>
          <w:lang w:val="en-US" w:eastAsia="en-US"/>
        </w:rPr>
        <w:t xml:space="preserve"> are already immaterial and thus separate</w:t>
      </w:r>
      <w:r w:rsidR="00484235">
        <w:rPr>
          <w:noProof w:val="0"/>
          <w:lang w:val="en-US" w:eastAsia="en-US"/>
        </w:rPr>
        <w:t>d</w:t>
      </w:r>
      <w:r w:rsidRPr="009A6AF5">
        <w:rPr>
          <w:noProof w:val="0"/>
          <w:lang w:val="en-US" w:eastAsia="en-US"/>
        </w:rPr>
        <w:t xml:space="preserve"> from the material body. Averroes therefore returns to Themistius’s receptive intellect tied to the senses. Then he places it in the scheme of intelligible cognition instead of hylic cognition, which Alexander conceives merely as an individual and sensual faculty of the soul. That is why he separated the receptive and the immaterial components of the intellect from </w:t>
      </w:r>
      <w:del w:id="3812" w:author="Oprava" w:date="2024-03-23T13:59:00Z">
        <w:r w:rsidRPr="009A6AF5">
          <w:rPr>
            <w:noProof w:val="0"/>
            <w:lang w:val="en-US" w:eastAsia="en-US"/>
          </w:rPr>
          <w:delText>the</w:delText>
        </w:r>
      </w:del>
      <w:ins w:id="3813" w:author="Oprava" w:date="2024-03-23T13:59:00Z">
        <w:r w:rsidR="00603E53">
          <w:rPr>
            <w:noProof w:val="0"/>
            <w:lang w:val="en-US" w:eastAsia="en-US"/>
          </w:rPr>
          <w:t>bodily</w:t>
        </w:r>
      </w:ins>
      <w:r w:rsidR="00603E53">
        <w:rPr>
          <w:noProof w:val="0"/>
          <w:lang w:val="en-US" w:eastAsia="en-US"/>
        </w:rPr>
        <w:t xml:space="preserve"> </w:t>
      </w:r>
      <w:r w:rsidRPr="009A6AF5">
        <w:rPr>
          <w:noProof w:val="0"/>
          <w:lang w:val="en-US" w:eastAsia="en-US"/>
        </w:rPr>
        <w:t>senses. We have cited Averroes’s criticism regarding the equivocity of the material intellect because this view of Alexander is unacceptable to the Commentator (CMDA III.5; 405.528–533</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Averroes:CMDA 405.528–533</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All of these types of so-and-so hypostatized receptive intellect represent an incomplete solution with respect to human cognition of intellectual forms. The universally given intellect can truthfully exist only as a general conclusion of a correct scientific </w:t>
      </w:r>
      <w:del w:id="3814" w:author="Oprava" w:date="2024-03-23T13:59:00Z">
        <w:r w:rsidRPr="009A6AF5">
          <w:rPr>
            <w:noProof w:val="0"/>
            <w:lang w:val="en-US" w:eastAsia="en-US"/>
          </w:rPr>
          <w:delText>judgment</w:delText>
        </w:r>
      </w:del>
      <w:ins w:id="3815" w:author="Oprava" w:date="2024-03-23T13:59:00Z">
        <w:r w:rsidR="00F35DF6">
          <w:rPr>
            <w:noProof w:val="0"/>
            <w:lang w:val="en-US" w:eastAsia="en-US"/>
          </w:rPr>
          <w:t>statement</w:t>
        </w:r>
      </w:ins>
      <w:r w:rsidRPr="009A6AF5">
        <w:rPr>
          <w:noProof w:val="0"/>
          <w:lang w:val="en-US" w:eastAsia="en-US"/>
        </w:rPr>
        <w:t xml:space="preserve">. Our </w:t>
      </w:r>
      <w:r w:rsidRPr="009A6AF5">
        <w:rPr>
          <w:noProof w:val="0"/>
          <w:lang w:val="en-US" w:eastAsia="en-US"/>
        </w:rPr>
        <w:lastRenderedPageBreak/>
        <w:t xml:space="preserve">thinking, thanks to the sensual basis and thanks to the conception of the intellect as </w:t>
      </w:r>
      <w:r w:rsidRPr="009A6AF5">
        <w:rPr>
          <w:i/>
          <w:noProof w:val="0"/>
          <w:lang w:val="en-US" w:eastAsia="en-US"/>
        </w:rPr>
        <w:t>tabula rasa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tabula rasa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does not belong to the sphere of separated cosmic intelligences. The intellect conceived generically as </w:t>
      </w:r>
      <w:r w:rsidRPr="009A6AF5">
        <w:rPr>
          <w:i/>
          <w:noProof w:val="0"/>
          <w:lang w:val="en-US" w:eastAsia="en-US"/>
        </w:rPr>
        <w:t>quartum genus</w:t>
      </w:r>
      <w:r w:rsidRPr="009A6AF5">
        <w:rPr>
          <w:noProof w:val="0"/>
          <w:lang w:val="en-US" w:eastAsia="en-US"/>
        </w:rPr>
        <w:t xml:space="preserve"> must get a categorial definition in the modus </w:t>
      </w:r>
      <w:r w:rsidRPr="009A6AF5">
        <w:rPr>
          <w:i/>
          <w:noProof w:val="0"/>
          <w:lang w:val="en-US" w:eastAsia="en-US"/>
        </w:rPr>
        <w:t>per prius</w:t>
      </w:r>
      <w:r w:rsidRPr="009A6AF5">
        <w:rPr>
          <w:noProof w:val="0"/>
          <w:lang w:val="en-US" w:eastAsia="en-US"/>
        </w:rPr>
        <w:t xml:space="preserve">, which is related to the first substance. The path of the metaphysical dative goes only in one direction, namely from ipseity to identity. The </w:t>
      </w:r>
      <w:r w:rsidR="00486ADA">
        <w:rPr>
          <w:noProof w:val="0"/>
          <w:lang w:val="en-US" w:eastAsia="en-US"/>
        </w:rPr>
        <w:t xml:space="preserve">direction </w:t>
      </w:r>
      <w:r w:rsidRPr="009A6AF5">
        <w:rPr>
          <w:noProof w:val="0"/>
          <w:lang w:val="en-US" w:eastAsia="en-US"/>
        </w:rPr>
        <w:t xml:space="preserve">of predication </w:t>
      </w:r>
      <w:r w:rsidR="00486ADA">
        <w:rPr>
          <w:noProof w:val="0"/>
          <w:lang w:val="en-US" w:eastAsia="en-US"/>
        </w:rPr>
        <w:t xml:space="preserve">cannot be turned </w:t>
      </w:r>
      <w:r w:rsidRPr="009A6AF5">
        <w:rPr>
          <w:noProof w:val="0"/>
          <w:lang w:val="en-US" w:eastAsia="en-US"/>
        </w:rPr>
        <w:t xml:space="preserve">in the </w:t>
      </w:r>
      <w:r w:rsidR="00486ADA">
        <w:rPr>
          <w:noProof w:val="0"/>
          <w:lang w:val="en-US" w:eastAsia="en-US"/>
        </w:rPr>
        <w:t>way round</w:t>
      </w:r>
      <w:r w:rsidRPr="009A6AF5">
        <w:rPr>
          <w:noProof w:val="0"/>
          <w:lang w:val="en-US" w:eastAsia="en-US"/>
        </w:rPr>
        <w:t xml:space="preserve">. Imposition in the mode </w:t>
      </w:r>
      <w:r w:rsidRPr="009A6AF5">
        <w:rPr>
          <w:i/>
          <w:noProof w:val="0"/>
          <w:lang w:val="en-US" w:eastAsia="en-US"/>
        </w:rPr>
        <w:t>per prius</w:t>
      </w:r>
      <w:r w:rsidRPr="009A6AF5">
        <w:rPr>
          <w:noProof w:val="0"/>
          <w:lang w:val="en-US" w:eastAsia="en-US"/>
        </w:rPr>
        <w:t xml:space="preserve"> does not </w:t>
      </w:r>
      <w:del w:id="3816" w:author="Oprava" w:date="2024-03-23T13:59:00Z">
        <w:r w:rsidRPr="009A6AF5">
          <w:rPr>
            <w:noProof w:val="0"/>
            <w:lang w:val="en-US" w:eastAsia="en-US"/>
          </w:rPr>
          <w:delText>predicate</w:delText>
        </w:r>
      </w:del>
      <w:ins w:id="3817" w:author="Oprava" w:date="2024-03-23T13:59:00Z">
        <w:r w:rsidR="00990AD1">
          <w:rPr>
            <w:noProof w:val="0"/>
            <w:lang w:val="en-US" w:eastAsia="en-US"/>
          </w:rPr>
          <w:t>define</w:t>
        </w:r>
      </w:ins>
      <w:r w:rsidR="00990AD1">
        <w:rPr>
          <w:noProof w:val="0"/>
          <w:lang w:val="en-US" w:eastAsia="en-US"/>
        </w:rPr>
        <w:t xml:space="preserve"> </w:t>
      </w:r>
      <w:r w:rsidRPr="009A6AF5">
        <w:rPr>
          <w:noProof w:val="0"/>
          <w:lang w:val="en-US" w:eastAsia="en-US"/>
        </w:rPr>
        <w:t>the intellect from the generic universality, but from the actual and causally given singularity</w:t>
      </w:r>
      <w:r w:rsidR="00687ED7">
        <w:rPr>
          <w:noProof w:val="0"/>
          <w:lang w:val="en-US" w:eastAsia="en-US"/>
        </w:rPr>
        <w:t>. Modernity</w:t>
      </w:r>
      <w:r w:rsidRPr="009A6AF5">
        <w:rPr>
          <w:noProof w:val="0"/>
          <w:lang w:val="en-US" w:eastAsia="en-US"/>
        </w:rPr>
        <w:t xml:space="preserve"> entirely </w:t>
      </w:r>
      <w:r w:rsidR="00050102">
        <w:rPr>
          <w:noProof w:val="0"/>
          <w:lang w:val="en-US" w:eastAsia="en-US"/>
        </w:rPr>
        <w:t xml:space="preserve">erased </w:t>
      </w:r>
      <w:r w:rsidRPr="009A6AF5">
        <w:rPr>
          <w:noProof w:val="0"/>
          <w:lang w:val="en-US" w:eastAsia="en-US"/>
        </w:rPr>
        <w:t>th</w:t>
      </w:r>
      <w:r w:rsidR="00484235">
        <w:rPr>
          <w:noProof w:val="0"/>
          <w:lang w:val="en-US" w:eastAsia="en-US"/>
        </w:rPr>
        <w:t>e</w:t>
      </w:r>
      <w:r w:rsidRPr="009A6AF5">
        <w:rPr>
          <w:noProof w:val="0"/>
          <w:lang w:val="en-US" w:eastAsia="en-US"/>
        </w:rPr>
        <w:t xml:space="preserve"> </w:t>
      </w:r>
      <w:r w:rsidR="00B14C3B" w:rsidRPr="00B14C3B">
        <w:rPr>
          <w:i/>
          <w:noProof w:val="0"/>
          <w:lang w:val="en-US" w:eastAsia="en-US"/>
        </w:rPr>
        <w:t>impositio</w:t>
      </w:r>
      <w:r w:rsidR="00B14C3B">
        <w:rPr>
          <w:noProof w:val="0"/>
          <w:lang w:val="en-US" w:eastAsia="en-US"/>
        </w:rPr>
        <w:t>-</w:t>
      </w:r>
      <w:r w:rsidRPr="009A6AF5">
        <w:rPr>
          <w:noProof w:val="0"/>
          <w:lang w:val="en-US" w:eastAsia="en-US"/>
        </w:rPr>
        <w:t xml:space="preserve">predication </w:t>
      </w:r>
      <w:r w:rsidR="001A6367">
        <w:rPr>
          <w:noProof w:val="0"/>
          <w:lang w:val="en-US" w:eastAsia="en-US"/>
        </w:rPr>
        <w:t xml:space="preserve">of </w:t>
      </w:r>
      <w:r w:rsidRPr="009A6AF5">
        <w:rPr>
          <w:noProof w:val="0"/>
          <w:lang w:val="en-US" w:eastAsia="en-US"/>
        </w:rPr>
        <w:t>the</w:t>
      </w:r>
      <w:r w:rsidR="001A6367">
        <w:rPr>
          <w:noProof w:val="0"/>
          <w:lang w:val="en-US" w:eastAsia="en-US"/>
        </w:rPr>
        <w:t xml:space="preserve"> </w:t>
      </w:r>
      <w:r w:rsidRPr="009A6AF5">
        <w:rPr>
          <w:noProof w:val="0"/>
          <w:lang w:val="en-US" w:eastAsia="en-US"/>
        </w:rPr>
        <w:t xml:space="preserve">intellect as </w:t>
      </w:r>
      <w:r w:rsidRPr="009A6AF5">
        <w:rPr>
          <w:i/>
          <w:noProof w:val="0"/>
          <w:lang w:val="en-US" w:eastAsia="en-US"/>
        </w:rPr>
        <w:t>tertium genus</w:t>
      </w:r>
      <w:r w:rsidR="00687ED7">
        <w:rPr>
          <w:noProof w:val="0"/>
          <w:lang w:val="en-US" w:eastAsia="en-US"/>
        </w:rPr>
        <w:t>. Modernity</w:t>
      </w:r>
      <w:r w:rsidRPr="009A6AF5">
        <w:rPr>
          <w:noProof w:val="0"/>
          <w:lang w:val="en-US" w:eastAsia="en-US"/>
        </w:rPr>
        <w:t xml:space="preserve"> and postmodernity mean the intellect in the concrete hylemorphic person not </w:t>
      </w:r>
      <w:r w:rsidR="00484235">
        <w:rPr>
          <w:noProof w:val="0"/>
          <w:lang w:val="en-US" w:eastAsia="en-US"/>
        </w:rPr>
        <w:t xml:space="preserve">truthfully </w:t>
      </w:r>
      <w:r w:rsidRPr="009A6AF5">
        <w:rPr>
          <w:noProof w:val="0"/>
          <w:lang w:val="en-US" w:eastAsia="en-US"/>
        </w:rPr>
        <w:t>in a</w:t>
      </w:r>
      <w:r w:rsidR="00484235">
        <w:rPr>
          <w:noProof w:val="0"/>
          <w:lang w:val="en-US" w:eastAsia="en-US"/>
        </w:rPr>
        <w:t>n</w:t>
      </w:r>
      <w:r w:rsidRPr="009A6AF5">
        <w:rPr>
          <w:noProof w:val="0"/>
          <w:lang w:val="en-US" w:eastAsia="en-US"/>
        </w:rPr>
        <w:t xml:space="preserve"> Aristotelian way, but objectively, that is, in a Neoplatonic and Avicennist </w:t>
      </w:r>
      <w:r w:rsidR="00484235">
        <w:rPr>
          <w:noProof w:val="0"/>
          <w:lang w:val="en-US" w:eastAsia="en-US"/>
        </w:rPr>
        <w:t xml:space="preserve">concept of </w:t>
      </w:r>
      <w:r w:rsidR="005D4BEE" w:rsidRPr="005D4BEE">
        <w:rPr>
          <w:i/>
          <w:noProof w:val="0"/>
          <w:lang w:val="en-US" w:eastAsia="en-US"/>
        </w:rPr>
        <w:t>tertium ens</w:t>
      </w:r>
      <w:r w:rsidRPr="009A6AF5">
        <w:rPr>
          <w:noProof w:val="0"/>
          <w:lang w:val="en-US" w:eastAsia="en-US"/>
        </w:rPr>
        <w:t xml:space="preserve">. Averroes explores the intellectual cognition in the existing </w:t>
      </w:r>
      <w:r w:rsidR="00484235">
        <w:rPr>
          <w:noProof w:val="0"/>
          <w:lang w:val="en-US" w:eastAsia="en-US"/>
        </w:rPr>
        <w:t xml:space="preserve">person </w:t>
      </w:r>
      <w:r w:rsidRPr="009A6AF5">
        <w:rPr>
          <w:noProof w:val="0"/>
          <w:lang w:val="en-US" w:eastAsia="en-US"/>
        </w:rPr>
        <w:t>and not the cognition of the separated intelligence substances within the cosmic spheres. We come to the determination of the intellect as the fourth genus only through the determination of the intellect within the framework of the third genus</w:t>
      </w:r>
      <w:r w:rsidR="00EF7E0B">
        <w:rPr>
          <w:noProof w:val="0"/>
          <w:lang w:val="en-US" w:eastAsia="en-US"/>
        </w:rPr>
        <w:t>. T</w:t>
      </w:r>
      <w:r w:rsidRPr="009A6AF5">
        <w:rPr>
          <w:noProof w:val="0"/>
          <w:lang w:val="en-US" w:eastAsia="en-US"/>
        </w:rPr>
        <w:t>he</w:t>
      </w:r>
      <w:r w:rsidR="00EF7E0B">
        <w:rPr>
          <w:noProof w:val="0"/>
          <w:lang w:val="en-US" w:eastAsia="en-US"/>
        </w:rPr>
        <w:t xml:space="preserve"> </w:t>
      </w:r>
      <w:r w:rsidRPr="009A6AF5">
        <w:rPr>
          <w:noProof w:val="0"/>
          <w:lang w:val="en-US" w:eastAsia="en-US"/>
        </w:rPr>
        <w:t>existential imposition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imposition</w:instrText>
      </w:r>
      <w:r w:rsidRPr="009A6AF5">
        <w:rPr>
          <w:noProof w:val="0"/>
          <w:lang w:val="en-US"/>
        </w:rPr>
        <w:instrText xml:space="preserve">" </w:instrText>
      </w:r>
      <w:r w:rsidRPr="009A6AF5">
        <w:rPr>
          <w:noProof w:val="0"/>
          <w:lang w:val="en-US" w:eastAsia="en-US"/>
        </w:rPr>
        <w:fldChar w:fldCharType="end"/>
      </w:r>
      <w:r w:rsidR="00EF7E0B">
        <w:rPr>
          <w:noProof w:val="0"/>
          <w:lang w:val="en-US" w:eastAsia="en-US"/>
        </w:rPr>
        <w:t xml:space="preserve"> makes foundation </w:t>
      </w:r>
      <w:r w:rsidRPr="009A6AF5">
        <w:rPr>
          <w:noProof w:val="0"/>
          <w:lang w:val="en-US" w:eastAsia="en-US"/>
        </w:rPr>
        <w:t xml:space="preserve">for every determination of the intellect </w:t>
      </w:r>
      <w:r w:rsidR="00484235">
        <w:rPr>
          <w:noProof w:val="0"/>
          <w:lang w:val="en-US" w:eastAsia="en-US"/>
        </w:rPr>
        <w:t xml:space="preserve">cast </w:t>
      </w:r>
      <w:r w:rsidR="00EF7E0B">
        <w:rPr>
          <w:noProof w:val="0"/>
          <w:lang w:val="en-US" w:eastAsia="en-US"/>
        </w:rPr>
        <w:t xml:space="preserve">in </w:t>
      </w:r>
      <w:r w:rsidR="00934C0D">
        <w:rPr>
          <w:noProof w:val="0"/>
          <w:lang w:val="en-US" w:eastAsia="en-US"/>
        </w:rPr>
        <w:t xml:space="preserve">some </w:t>
      </w:r>
      <w:r w:rsidR="00EF7E0B">
        <w:rPr>
          <w:noProof w:val="0"/>
          <w:lang w:val="en-US" w:eastAsia="en-US"/>
        </w:rPr>
        <w:t>general meaning</w:t>
      </w:r>
      <w:r w:rsidRPr="009A6AF5">
        <w:rPr>
          <w:noProof w:val="0"/>
          <w:lang w:val="en-US" w:eastAsia="en-US"/>
        </w:rPr>
        <w:t xml:space="preserve">. The fatal error of modernity is based on the fact that it took the hypostatized intellect as a simulacrum in the mode of objective supposition and not </w:t>
      </w:r>
      <w:r w:rsidR="00484235">
        <w:rPr>
          <w:noProof w:val="0"/>
          <w:lang w:val="en-US" w:eastAsia="en-US"/>
        </w:rPr>
        <w:t xml:space="preserve">through </w:t>
      </w:r>
      <w:r w:rsidRPr="009A6AF5">
        <w:rPr>
          <w:noProof w:val="0"/>
          <w:lang w:val="en-US" w:eastAsia="en-US"/>
        </w:rPr>
        <w:t xml:space="preserve">the </w:t>
      </w:r>
      <w:r w:rsidR="0089552F" w:rsidRPr="009A6AF5">
        <w:rPr>
          <w:noProof w:val="0"/>
          <w:lang w:val="en-US" w:eastAsia="en-US"/>
        </w:rPr>
        <w:t>hyparchic</w:t>
      </w:r>
      <w:r w:rsidR="00484235">
        <w:rPr>
          <w:noProof w:val="0"/>
          <w:lang w:val="en-US" w:eastAsia="en-US"/>
        </w:rPr>
        <w:t>a</w:t>
      </w:r>
      <w:r w:rsidRPr="009A6AF5">
        <w:rPr>
          <w:noProof w:val="0"/>
          <w:lang w:val="en-US" w:eastAsia="en-US"/>
        </w:rPr>
        <w:t>l</w:t>
      </w:r>
      <w:r w:rsidR="00484235">
        <w:rPr>
          <w:noProof w:val="0"/>
          <w:lang w:val="en-US" w:eastAsia="en-US"/>
        </w:rPr>
        <w:t xml:space="preserve"> </w:t>
      </w:r>
      <w:r w:rsidRPr="009A6AF5">
        <w:rPr>
          <w:noProof w:val="0"/>
          <w:lang w:val="en-US" w:eastAsia="en-US"/>
        </w:rPr>
        <w:t xml:space="preserve">imposition. Then words like “man” and “person” do not sound proud at all, but unfortunately only objectively, that is, in the </w:t>
      </w:r>
      <w:r w:rsidR="00484235">
        <w:rPr>
          <w:noProof w:val="0"/>
          <w:lang w:val="en-US" w:eastAsia="en-US"/>
        </w:rPr>
        <w:t>epoch-making</w:t>
      </w:r>
      <w:r w:rsidRPr="009A6AF5">
        <w:rPr>
          <w:noProof w:val="0"/>
          <w:lang w:val="en-US" w:eastAsia="en-US"/>
        </w:rPr>
        <w:t xml:space="preserve"> wandering of </w:t>
      </w:r>
      <w:r w:rsidR="00535A57">
        <w:rPr>
          <w:noProof w:val="0"/>
          <w:lang w:val="en-US" w:eastAsia="en-US"/>
        </w:rPr>
        <w:t>paranoiac</w:t>
      </w:r>
      <w:r w:rsidRPr="009A6AF5">
        <w:rPr>
          <w:noProof w:val="0"/>
          <w:lang w:val="en-US" w:eastAsia="en-US"/>
        </w:rPr>
        <w:t xml:space="preserve"> modernity (</w:t>
      </w:r>
      <w:r w:rsidRPr="009A6AF5">
        <w:rPr>
          <w:i/>
          <w:noProof w:val="0"/>
          <w:lang w:val="en-US" w:eastAsia="en-US"/>
        </w:rPr>
        <w:t>Irre</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Irre</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objectively conceived intellect does not exist as </w:t>
      </w:r>
      <w:r w:rsidRPr="009A6AF5">
        <w:rPr>
          <w:i/>
          <w:noProof w:val="0"/>
          <w:lang w:val="en-US" w:eastAsia="en-US"/>
        </w:rPr>
        <w:t>tertium genus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tertium genus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because it is either a strictly actual act of the person or a pure abstraction defining the generic unity of mankind</w:t>
      </w:r>
      <w:r w:rsidR="00484235">
        <w:rPr>
          <w:noProof w:val="0"/>
          <w:lang w:val="en-US" w:eastAsia="en-US"/>
        </w:rPr>
        <w:t xml:space="preserve">, or </w:t>
      </w:r>
      <w:r w:rsidR="00DB646A">
        <w:rPr>
          <w:noProof w:val="0"/>
          <w:lang w:val="en-US" w:eastAsia="en-US"/>
        </w:rPr>
        <w:t xml:space="preserve">that of </w:t>
      </w:r>
      <w:r w:rsidR="005C7BA2">
        <w:rPr>
          <w:noProof w:val="0"/>
          <w:lang w:val="en-US" w:eastAsia="en-US"/>
        </w:rPr>
        <w:t xml:space="preserve">the man as </w:t>
      </w:r>
      <w:r w:rsidRPr="009A6AF5">
        <w:rPr>
          <w:noProof w:val="0"/>
          <w:lang w:val="en-US" w:eastAsia="en-US"/>
        </w:rPr>
        <w:t>species</w:t>
      </w:r>
      <w:r w:rsidR="00483F96">
        <w:rPr>
          <w:noProof w:val="0"/>
          <w:lang w:val="en-US" w:eastAsia="en-US"/>
        </w:rPr>
        <w:t xml:space="preserve"> and finally </w:t>
      </w:r>
      <w:r w:rsidR="005C7BA2">
        <w:rPr>
          <w:noProof w:val="0"/>
          <w:lang w:val="en-US" w:eastAsia="en-US"/>
        </w:rPr>
        <w:t xml:space="preserve">an </w:t>
      </w:r>
      <w:r w:rsidR="00483F96" w:rsidRPr="00483F96">
        <w:rPr>
          <w:i/>
          <w:noProof w:val="0"/>
          <w:lang w:val="en-US" w:eastAsia="en-US"/>
        </w:rPr>
        <w:t>individuum</w:t>
      </w:r>
      <w:r w:rsidR="00483F96">
        <w:rPr>
          <w:noProof w:val="0"/>
          <w:lang w:val="en-US" w:eastAsia="en-US"/>
        </w:rPr>
        <w:t xml:space="preserve"> as well</w:t>
      </w:r>
      <w:r w:rsidRPr="009A6AF5">
        <w:rPr>
          <w:noProof w:val="0"/>
          <w:lang w:val="en-US" w:eastAsia="en-US"/>
        </w:rPr>
        <w:t xml:space="preserve">. In the order of predication from the direction of the </w:t>
      </w:r>
      <w:r w:rsidR="0089552F" w:rsidRPr="009A6AF5">
        <w:rPr>
          <w:noProof w:val="0"/>
          <w:lang w:val="en-US" w:eastAsia="en-US"/>
        </w:rPr>
        <w:t>hyparchic</w:t>
      </w:r>
      <w:r w:rsidR="001648B9">
        <w:rPr>
          <w:noProof w:val="0"/>
          <w:lang w:val="en-US" w:eastAsia="en-US"/>
        </w:rPr>
        <w:t>al</w:t>
      </w:r>
      <w:r w:rsidRPr="009A6AF5">
        <w:rPr>
          <w:noProof w:val="0"/>
          <w:lang w:val="en-US" w:eastAsia="en-US"/>
        </w:rPr>
        <w:t xml:space="preserve"> first substance holds Averroes’s remark above that the general conception of the intellect is a secondary question (</w:t>
      </w:r>
      <w:r w:rsidRPr="009A6AF5">
        <w:rPr>
          <w:i/>
          <w:noProof w:val="0"/>
          <w:lang w:val="en-US" w:eastAsia="en-US"/>
        </w:rPr>
        <w:t>quaestio autem secunda</w:t>
      </w:r>
      <w:r w:rsidRPr="009A6AF5">
        <w:rPr>
          <w:noProof w:val="0"/>
          <w:lang w:val="en-US" w:eastAsia="en-US"/>
        </w:rPr>
        <w:t xml:space="preserve">). This definitely invalidates the possibility that the human intellect as an independent entity </w:t>
      </w:r>
      <w:r w:rsidRPr="009A6AF5">
        <w:rPr>
          <w:i/>
          <w:noProof w:val="0"/>
          <w:lang w:val="en-US" w:eastAsia="en-US"/>
        </w:rPr>
        <w:t>per se</w:t>
      </w:r>
      <w:r w:rsidR="001D626A">
        <w:rPr>
          <w:noProof w:val="0"/>
          <w:lang w:val="en-US" w:eastAsia="en-US"/>
        </w:rPr>
        <w:t xml:space="preserve">, which </w:t>
      </w:r>
      <w:r w:rsidR="001D626A" w:rsidRPr="009A6AF5">
        <w:rPr>
          <w:noProof w:val="0"/>
          <w:lang w:val="en-US" w:eastAsia="en-US"/>
        </w:rPr>
        <w:t>Latin Averroism</w:t>
      </w:r>
      <w:r w:rsidR="001D626A">
        <w:rPr>
          <w:noProof w:val="0"/>
          <w:lang w:val="en-US" w:eastAsia="en-US"/>
        </w:rPr>
        <w:t xml:space="preserve"> later introduced</w:t>
      </w:r>
      <w:r w:rsidRPr="009A6AF5">
        <w:rPr>
          <w:noProof w:val="0"/>
          <w:lang w:val="en-US" w:eastAsia="en-US"/>
        </w:rPr>
        <w:t xml:space="preserve">. The newly emerged predication </w:t>
      </w:r>
      <w:r w:rsidRPr="009A6AF5">
        <w:rPr>
          <w:i/>
          <w:noProof w:val="0"/>
          <w:lang w:val="en-US" w:eastAsia="en-US"/>
        </w:rPr>
        <w:t>per prius</w:t>
      </w:r>
      <w:r w:rsidRPr="009A6AF5">
        <w:rPr>
          <w:i/>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predication </w:instrText>
      </w:r>
      <w:r w:rsidRPr="009A6AF5">
        <w:rPr>
          <w:i/>
          <w:noProof w:val="0"/>
          <w:lang w:val="en-US" w:eastAsia="en-US"/>
        </w:rPr>
        <w:instrText>per prius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refers to the actual cognition given in time and in the animate body (</w:t>
      </w:r>
      <w:r w:rsidRPr="009A6AF5">
        <w:rPr>
          <w:i/>
          <w:noProof w:val="0"/>
          <w:lang w:val="en-US" w:eastAsia="en-US"/>
        </w:rPr>
        <w:t>in complexione humana</w:t>
      </w:r>
      <w:r w:rsidRPr="009A6AF5">
        <w:rPr>
          <w:noProof w:val="0"/>
          <w:lang w:val="en-US" w:eastAsia="en-US"/>
        </w:rPr>
        <w:t>).</w:t>
      </w:r>
    </w:p>
    <w:p w14:paraId="42BC1D1E" w14:textId="77777777" w:rsidR="00C25ECE" w:rsidRPr="009A6AF5" w:rsidRDefault="00C25ECE" w:rsidP="00C25ECE">
      <w:pPr>
        <w:pStyle w:val="Citace"/>
        <w:rPr>
          <w:lang w:val="en-US"/>
        </w:rPr>
      </w:pPr>
      <w:r w:rsidRPr="009A6AF5">
        <w:rPr>
          <w:lang w:val="en-US"/>
        </w:rPr>
        <w:t>“According to Alexander’s interpretation of Aristotle, the ‘intellect in potency’ (</w:t>
      </w:r>
      <w:r w:rsidRPr="009A6AF5">
        <w:rPr>
          <w:i/>
          <w:lang w:val="en-US"/>
        </w:rPr>
        <w:t>intellectum in potentia</w:t>
      </w:r>
      <w:r w:rsidRPr="009A6AF5">
        <w:rPr>
          <w:lang w:val="en-US"/>
        </w:rPr>
        <w:t xml:space="preserve">) is a disposition that exists in the hylemorphically </w:t>
      </w:r>
      <w:r w:rsidR="002E7F9C">
        <w:rPr>
          <w:lang w:val="en-US"/>
        </w:rPr>
        <w:t xml:space="preserve">constituted </w:t>
      </w:r>
      <w:r w:rsidR="007112DC">
        <w:rPr>
          <w:lang w:val="en-US"/>
        </w:rPr>
        <w:t xml:space="preserve">person </w:t>
      </w:r>
      <w:r w:rsidRPr="009A6AF5">
        <w:rPr>
          <w:lang w:val="en-US"/>
        </w:rPr>
        <w:t>(</w:t>
      </w:r>
      <w:r w:rsidRPr="009A6AF5">
        <w:rPr>
          <w:i/>
          <w:lang w:val="en-US"/>
        </w:rPr>
        <w:t>preparationen existentem in complexione humana</w:t>
      </w:r>
      <w:r w:rsidRPr="009A6AF5">
        <w:rPr>
          <w:lang w:val="en-US"/>
        </w:rPr>
        <w:t xml:space="preserve">), because in </w:t>
      </w:r>
      <w:r w:rsidR="00840814">
        <w:rPr>
          <w:lang w:val="en-US"/>
        </w:rPr>
        <w:t xml:space="preserve">the </w:t>
      </w:r>
      <w:r w:rsidRPr="009A6AF5">
        <w:rPr>
          <w:lang w:val="en-US"/>
        </w:rPr>
        <w:t xml:space="preserve">man there is capacity and inclination to </w:t>
      </w:r>
      <w:r w:rsidR="00840814">
        <w:rPr>
          <w:lang w:val="en-US"/>
        </w:rPr>
        <w:t xml:space="preserve">grasp </w:t>
      </w:r>
      <w:r w:rsidR="00840814">
        <w:rPr>
          <w:lang w:val="en-US"/>
        </w:rPr>
        <w:lastRenderedPageBreak/>
        <w:t xml:space="preserve">intelligible contents </w:t>
      </w:r>
      <w:r w:rsidRPr="009A6AF5">
        <w:rPr>
          <w:lang w:val="en-US"/>
        </w:rPr>
        <w:t>before the active intellect processes them (</w:t>
      </w:r>
      <w:r w:rsidRPr="009A6AF5">
        <w:rPr>
          <w:i/>
          <w:lang w:val="en-US"/>
        </w:rPr>
        <w:t>est prior tempore intellectu agenti</w:t>
      </w:r>
      <w:r w:rsidRPr="009A6AF5">
        <w:rPr>
          <w:lang w:val="en-US"/>
        </w:rPr>
        <w:t>). The active intellect, however, occupies the first position in the order of general things.”</w:t>
      </w:r>
      <w:r w:rsidRPr="009A6AF5">
        <w:rPr>
          <w:rStyle w:val="Znakapoznpodarou"/>
          <w:lang w:val="en-US"/>
        </w:rPr>
        <w:footnoteReference w:id="246"/>
      </w:r>
    </w:p>
    <w:p w14:paraId="45B5EA21" w14:textId="77777777" w:rsidR="00C25ECE" w:rsidRPr="009A6AF5" w:rsidRDefault="00C25ECE" w:rsidP="00C25ECE">
      <w:pPr>
        <w:rPr>
          <w:noProof w:val="0"/>
          <w:lang w:val="en-US" w:eastAsia="en-US"/>
        </w:rPr>
      </w:pPr>
      <w:r w:rsidRPr="009A6AF5">
        <w:rPr>
          <w:noProof w:val="0"/>
          <w:lang w:val="en-US" w:eastAsia="en-US"/>
        </w:rPr>
        <w:t>The receptive intellect precedes any form of the active intellect (</w:t>
      </w:r>
      <w:r w:rsidRPr="009A6AF5">
        <w:rPr>
          <w:i/>
          <w:noProof w:val="0"/>
          <w:lang w:val="en-US" w:eastAsia="en-US"/>
        </w:rPr>
        <w:t>prior tempore intellectu agenti</w:t>
      </w:r>
      <w:r w:rsidRPr="009A6AF5">
        <w:rPr>
          <w:noProof w:val="0"/>
          <w:lang w:val="en-US" w:eastAsia="en-US"/>
        </w:rPr>
        <w:t xml:space="preserve">) in the temporally </w:t>
      </w:r>
      <w:r w:rsidR="00BE7DB9">
        <w:rPr>
          <w:noProof w:val="0"/>
          <w:lang w:val="en-US" w:eastAsia="en-US"/>
        </w:rPr>
        <w:t xml:space="preserve">established </w:t>
      </w:r>
      <w:r w:rsidRPr="009A6AF5">
        <w:rPr>
          <w:noProof w:val="0"/>
          <w:lang w:val="en-US" w:eastAsia="en-US"/>
        </w:rPr>
        <w:t>order of actual cognition. The last sentence clearly shows the difference between the active intellect taken in the order of universals (</w:t>
      </w:r>
      <w:r w:rsidRPr="009A6AF5">
        <w:rPr>
          <w:i/>
          <w:noProof w:val="0"/>
          <w:lang w:val="en-US" w:eastAsia="en-US"/>
        </w:rPr>
        <w:t>modus per posterius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per prius/per posterius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and the new predication, which is related to the cognition in the ensouled body as the substrate (</w:t>
      </w:r>
      <w:r w:rsidRPr="009A6AF5">
        <w:rPr>
          <w:i/>
          <w:noProof w:val="0"/>
          <w:lang w:val="en-US" w:eastAsia="en-US"/>
        </w:rPr>
        <w:t>modus per prius</w:t>
      </w:r>
      <w:r w:rsidRPr="009A6AF5">
        <w:rPr>
          <w:noProof w:val="0"/>
          <w:lang w:val="en-US" w:eastAsia="en-US"/>
        </w:rPr>
        <w:t xml:space="preserve">). The intellect is primarily given in the way how the </w:t>
      </w:r>
      <w:r w:rsidR="00BE7DB9">
        <w:rPr>
          <w:noProof w:val="0"/>
          <w:lang w:val="en-US" w:eastAsia="en-US"/>
        </w:rPr>
        <w:t xml:space="preserve">real man </w:t>
      </w:r>
      <w:r w:rsidRPr="009A6AF5">
        <w:rPr>
          <w:noProof w:val="0"/>
          <w:lang w:val="en-US" w:eastAsia="en-US"/>
        </w:rPr>
        <w:t xml:space="preserve">thinks in </w:t>
      </w:r>
      <w:r w:rsidR="00BE7DB9">
        <w:rPr>
          <w:noProof w:val="0"/>
          <w:lang w:val="en-US" w:eastAsia="en-US"/>
        </w:rPr>
        <w:t xml:space="preserve">her or his </w:t>
      </w:r>
      <w:r w:rsidRPr="009A6AF5">
        <w:rPr>
          <w:noProof w:val="0"/>
          <w:lang w:val="en-US" w:eastAsia="en-US"/>
        </w:rPr>
        <w:t>ipseity. This ipseity exists in the hylemorphic first substance (</w:t>
      </w:r>
      <w:r w:rsidRPr="009A6AF5">
        <w:rPr>
          <w:i/>
          <w:noProof w:val="0"/>
          <w:lang w:val="en-US" w:eastAsia="en-US"/>
        </w:rPr>
        <w:t>existentem in complexione humana</w:t>
      </w:r>
      <w:r w:rsidRPr="009A6AF5">
        <w:rPr>
          <w:noProof w:val="0"/>
          <w:lang w:val="en-US" w:eastAsia="en-US"/>
        </w:rPr>
        <w:t xml:space="preserve">). </w:t>
      </w:r>
      <w:r w:rsidR="00F360C5">
        <w:rPr>
          <w:noProof w:val="0"/>
          <w:lang w:val="en-US" w:eastAsia="en-US"/>
        </w:rPr>
        <w:t>Pro</w:t>
      </w:r>
      <w:r w:rsidR="00BE7DB9">
        <w:rPr>
          <w:noProof w:val="0"/>
          <w:lang w:val="en-US" w:eastAsia="en-US"/>
        </w:rPr>
        <w:t>b</w:t>
      </w:r>
      <w:r w:rsidR="00F360C5">
        <w:rPr>
          <w:noProof w:val="0"/>
          <w:lang w:val="en-US" w:eastAsia="en-US"/>
        </w:rPr>
        <w:t xml:space="preserve">ably </w:t>
      </w:r>
      <w:r w:rsidR="00F360C5" w:rsidRPr="009A6AF5">
        <w:rPr>
          <w:noProof w:val="0"/>
          <w:lang w:val="en-US" w:eastAsia="en-US"/>
        </w:rPr>
        <w:t xml:space="preserve">for the first time in </w:t>
      </w:r>
      <w:r w:rsidR="005812DE">
        <w:rPr>
          <w:noProof w:val="0"/>
          <w:lang w:val="en-US" w:eastAsia="en-US"/>
        </w:rPr>
        <w:t>W</w:t>
      </w:r>
      <w:r w:rsidR="00F360C5">
        <w:rPr>
          <w:noProof w:val="0"/>
          <w:lang w:val="en-US" w:eastAsia="en-US"/>
        </w:rPr>
        <w:t xml:space="preserve">estern </w:t>
      </w:r>
      <w:r w:rsidR="00F360C5" w:rsidRPr="009A6AF5">
        <w:rPr>
          <w:noProof w:val="0"/>
          <w:lang w:val="en-US" w:eastAsia="en-US"/>
        </w:rPr>
        <w:t>metaphysics</w:t>
      </w:r>
      <w:r w:rsidR="00F360C5">
        <w:rPr>
          <w:noProof w:val="0"/>
          <w:lang w:val="en-US" w:eastAsia="en-US"/>
        </w:rPr>
        <w:t xml:space="preserve">, the quotation </w:t>
      </w:r>
      <w:r w:rsidR="00BE7DB9">
        <w:rPr>
          <w:noProof w:val="0"/>
          <w:lang w:val="en-US" w:eastAsia="en-US"/>
        </w:rPr>
        <w:t xml:space="preserve">outlines </w:t>
      </w:r>
      <w:r w:rsidR="00F360C5">
        <w:rPr>
          <w:noProof w:val="0"/>
          <w:lang w:val="en-US" w:eastAsia="en-US"/>
        </w:rPr>
        <w:t>human existence in its ipseity</w:t>
      </w:r>
      <w:r w:rsidRPr="009A6AF5">
        <w:rPr>
          <w:noProof w:val="0"/>
          <w:lang w:val="en-US" w:eastAsia="en-US"/>
        </w:rPr>
        <w:t xml:space="preserve">, since it relates to the new form of the possible intellect </w:t>
      </w:r>
      <w:r w:rsidRPr="009A6AF5">
        <w:rPr>
          <w:noProof w:val="0"/>
          <w:lang w:val="en-US"/>
        </w:rPr>
        <w:t>(</w:t>
      </w:r>
      <w:r w:rsidR="00E518A1" w:rsidRPr="009A6AF5">
        <w:rPr>
          <w:i/>
          <w:noProof w:val="0"/>
          <w:lang w:val="en-US"/>
        </w:rPr>
        <w:t>intellectus in potencia</w:t>
      </w:r>
      <w:r w:rsidRPr="009A6AF5">
        <w:rPr>
          <w:i/>
          <w:noProof w:val="0"/>
          <w:lang w:val="en-US"/>
        </w:rPr>
        <w:fldChar w:fldCharType="begin"/>
      </w:r>
      <w:r w:rsidRPr="009A6AF5">
        <w:rPr>
          <w:noProof w:val="0"/>
          <w:lang w:val="en-US"/>
        </w:rPr>
        <w:instrText xml:space="preserve"> XE "</w:instrText>
      </w:r>
      <w:r w:rsidR="00E518A1" w:rsidRPr="009A6AF5">
        <w:rPr>
          <w:i/>
          <w:noProof w:val="0"/>
          <w:lang w:val="en-US"/>
        </w:rPr>
        <w:instrText>intellectus in potencia</w:instrText>
      </w:r>
      <w:r w:rsidRPr="009A6AF5">
        <w:rPr>
          <w:noProof w:val="0"/>
          <w:lang w:val="en-US"/>
        </w:rPr>
        <w:instrText xml:space="preserve">" </w:instrText>
      </w:r>
      <w:r w:rsidRPr="009A6AF5">
        <w:rPr>
          <w:i/>
          <w:noProof w:val="0"/>
          <w:lang w:val="en-US"/>
        </w:rPr>
        <w:fldChar w:fldCharType="end"/>
      </w:r>
      <w:r w:rsidRPr="009A6AF5">
        <w:rPr>
          <w:noProof w:val="0"/>
          <w:lang w:val="en-US"/>
        </w:rPr>
        <w:t>)</w:t>
      </w:r>
      <w:r w:rsidRPr="009A6AF5">
        <w:rPr>
          <w:noProof w:val="0"/>
          <w:lang w:val="en-US" w:eastAsia="en-US"/>
        </w:rPr>
        <w:t>. Siger of Brabant follows this path</w:t>
      </w:r>
      <w:r w:rsidR="00687ED7">
        <w:rPr>
          <w:noProof w:val="0"/>
          <w:lang w:val="en-US" w:eastAsia="en-US"/>
        </w:rPr>
        <w:t>. Modernity</w:t>
      </w:r>
      <w:r w:rsidRPr="009A6AF5">
        <w:rPr>
          <w:noProof w:val="0"/>
          <w:lang w:val="en-US" w:eastAsia="en-US"/>
        </w:rPr>
        <w:t xml:space="preserve"> therefore had to impose a double </w:t>
      </w:r>
      <w:r w:rsidRPr="009A6AF5">
        <w:rPr>
          <w:i/>
          <w:noProof w:val="0"/>
          <w:lang w:val="en-US" w:eastAsia="en-US"/>
        </w:rPr>
        <w:t>damnatio memoriae</w:t>
      </w:r>
      <w:r w:rsidRPr="009A6AF5">
        <w:rPr>
          <w:noProof w:val="0"/>
          <w:lang w:val="en-US" w:eastAsia="en-US"/>
        </w:rPr>
        <w:t xml:space="preserve"> on the true determination of the person, which </w:t>
      </w:r>
      <w:r w:rsidR="00BB0A0D" w:rsidRPr="009A6AF5">
        <w:rPr>
          <w:noProof w:val="0"/>
          <w:lang w:val="en-US" w:eastAsia="en-US"/>
        </w:rPr>
        <w:t>Heidegger</w:t>
      </w:r>
      <w:r w:rsidRPr="009A6AF5">
        <w:rPr>
          <w:noProof w:val="0"/>
          <w:lang w:val="en-US" w:eastAsia="en-US"/>
        </w:rPr>
        <w:t xml:space="preserve"> removed</w:t>
      </w:r>
      <w:r w:rsidR="00BB0A0D">
        <w:rPr>
          <w:noProof w:val="0"/>
          <w:lang w:val="en-US" w:eastAsia="en-US"/>
        </w:rPr>
        <w:t xml:space="preserve"> </w:t>
      </w:r>
      <w:r w:rsidR="008508EA">
        <w:rPr>
          <w:noProof w:val="0"/>
          <w:lang w:val="en-US" w:eastAsia="en-US"/>
        </w:rPr>
        <w:t xml:space="preserve">in </w:t>
      </w:r>
      <w:r w:rsidR="00BB0A0D">
        <w:rPr>
          <w:noProof w:val="0"/>
          <w:lang w:val="en-US" w:eastAsia="en-US"/>
        </w:rPr>
        <w:t>the h</w:t>
      </w:r>
      <w:r w:rsidRPr="009A6AF5">
        <w:rPr>
          <w:noProof w:val="0"/>
          <w:lang w:val="en-US" w:eastAsia="en-US"/>
        </w:rPr>
        <w:t xml:space="preserve">ermeneutics of facticity. Predication </w:t>
      </w:r>
      <w:r w:rsidRPr="009A6AF5">
        <w:rPr>
          <w:i/>
          <w:noProof w:val="0"/>
          <w:lang w:val="en-US" w:eastAsia="en-US"/>
        </w:rPr>
        <w:t>per prius</w:t>
      </w:r>
      <w:r w:rsidRPr="009A6AF5">
        <w:rPr>
          <w:noProof w:val="0"/>
          <w:lang w:val="en-US" w:eastAsia="en-US"/>
        </w:rPr>
        <w:t xml:space="preserve"> refers to the act of personal cognition. </w:t>
      </w:r>
      <w:r w:rsidR="00BE7DB9">
        <w:rPr>
          <w:noProof w:val="0"/>
          <w:lang w:val="en-US" w:eastAsia="en-US"/>
        </w:rPr>
        <w:t xml:space="preserve">The passive form of intellect </w:t>
      </w:r>
      <w:r w:rsidRPr="009A6AF5">
        <w:rPr>
          <w:noProof w:val="0"/>
          <w:lang w:val="en-US" w:eastAsia="en-US"/>
        </w:rPr>
        <w:t xml:space="preserve">comes first and active synthesis takes but a second place. A little further on, the commentary explicitly connects this new form of existentially conceived intellect with Themistius’ conception of the passive intellect tied to the body and places it in the place of Alexander’s hylic intellect. </w:t>
      </w:r>
      <w:r w:rsidR="00806177" w:rsidRPr="00806177">
        <w:rPr>
          <w:noProof w:val="0"/>
          <w:lang w:val="en-US" w:eastAsia="en-US"/>
        </w:rPr>
        <w:t>The possible intellect of Alexa</w:t>
      </w:r>
      <w:r w:rsidR="00AE1C70">
        <w:rPr>
          <w:noProof w:val="0"/>
          <w:lang w:val="en-US" w:eastAsia="en-US"/>
        </w:rPr>
        <w:t>nder remains as pure potentiality</w:t>
      </w:r>
      <w:r w:rsidR="00806177" w:rsidRPr="00806177">
        <w:rPr>
          <w:noProof w:val="0"/>
          <w:lang w:val="en-US" w:eastAsia="en-US"/>
        </w:rPr>
        <w:t>, but it replaces the material intellect of Themistius.</w:t>
      </w:r>
      <w:r w:rsidR="00806177">
        <w:rPr>
          <w:noProof w:val="0"/>
          <w:lang w:val="en-US" w:eastAsia="en-US"/>
        </w:rPr>
        <w:t xml:space="preserve"> </w:t>
      </w:r>
      <w:r w:rsidRPr="009A6AF5">
        <w:rPr>
          <w:noProof w:val="0"/>
          <w:lang w:val="en-US" w:eastAsia="en-US"/>
        </w:rPr>
        <w:t xml:space="preserve">In doing so, the CMDA removed the contradictions and shortcomings of both previous solutions, which </w:t>
      </w:r>
      <w:r w:rsidR="00BE7DB9">
        <w:rPr>
          <w:noProof w:val="0"/>
          <w:lang w:val="en-US" w:eastAsia="en-US"/>
        </w:rPr>
        <w:t xml:space="preserve">considered </w:t>
      </w:r>
      <w:r w:rsidRPr="009A6AF5">
        <w:rPr>
          <w:noProof w:val="0"/>
          <w:lang w:val="en-US" w:eastAsia="en-US"/>
        </w:rPr>
        <w:t>the intellect as a separate substance in man (</w:t>
      </w:r>
      <w:r w:rsidRPr="009A6AF5">
        <w:rPr>
          <w:i/>
          <w:noProof w:val="0"/>
          <w:lang w:val="en-US" w:eastAsia="en-US"/>
        </w:rPr>
        <w:t>opiniones Alexandri et Themistii esse impossibiles</w:t>
      </w:r>
      <w:r w:rsidRPr="009A6AF5">
        <w:rPr>
          <w:noProof w:val="0"/>
          <w:lang w:val="en-US" w:eastAsia="en-US"/>
        </w:rPr>
        <w:t>).</w:t>
      </w:r>
      <w:r w:rsidRPr="009A6AF5">
        <w:rPr>
          <w:rStyle w:val="Znakapoznpodarou"/>
          <w:noProof w:val="0"/>
          <w:szCs w:val="27"/>
          <w:shd w:val="clear" w:color="auto" w:fill="FFFFFF"/>
          <w:lang w:val="en-US"/>
        </w:rPr>
        <w:footnoteReference w:id="247"/>
      </w:r>
      <w:r w:rsidRPr="009A6AF5">
        <w:rPr>
          <w:noProof w:val="0"/>
          <w:lang w:val="en-US" w:eastAsia="en-US"/>
        </w:rPr>
        <w:t xml:space="preserve"> The Commentator rectifies both thinkers in the main point</w:t>
      </w:r>
      <w:r w:rsidR="00BE7DB9">
        <w:rPr>
          <w:noProof w:val="0"/>
          <w:lang w:val="en-US" w:eastAsia="en-US"/>
        </w:rPr>
        <w:t xml:space="preserve">: </w:t>
      </w:r>
      <w:r w:rsidRPr="009A6AF5">
        <w:rPr>
          <w:noProof w:val="0"/>
          <w:lang w:val="en-US" w:eastAsia="en-US"/>
        </w:rPr>
        <w:t xml:space="preserve">the intellect can be a general concept, but never </w:t>
      </w:r>
      <w:r w:rsidR="00BE7DB9">
        <w:rPr>
          <w:noProof w:val="0"/>
          <w:lang w:val="en-US" w:eastAsia="en-US"/>
        </w:rPr>
        <w:t xml:space="preserve">a </w:t>
      </w:r>
      <w:r w:rsidRPr="009A6AF5">
        <w:rPr>
          <w:noProof w:val="0"/>
          <w:lang w:val="en-US" w:eastAsia="en-US"/>
        </w:rPr>
        <w:t xml:space="preserve">substance. Averroes clearly states that it is </w:t>
      </w:r>
      <w:r w:rsidR="00BE7DB9">
        <w:rPr>
          <w:noProof w:val="0"/>
          <w:lang w:val="en-US" w:eastAsia="en-US"/>
        </w:rPr>
        <w:t xml:space="preserve">a </w:t>
      </w:r>
      <w:r w:rsidRPr="009A6AF5">
        <w:rPr>
          <w:noProof w:val="0"/>
          <w:lang w:val="en-US" w:eastAsia="en-US"/>
        </w:rPr>
        <w:t xml:space="preserve">matter of </w:t>
      </w:r>
      <w:r w:rsidR="00BE7DB9">
        <w:rPr>
          <w:noProof w:val="0"/>
          <w:lang w:val="en-US" w:eastAsia="en-US"/>
        </w:rPr>
        <w:t xml:space="preserve">his </w:t>
      </w:r>
      <w:r w:rsidRPr="009A6AF5">
        <w:rPr>
          <w:noProof w:val="0"/>
          <w:lang w:val="en-US" w:eastAsia="en-US"/>
        </w:rPr>
        <w:t>personal choice (</w:t>
      </w:r>
      <w:r w:rsidRPr="009A6AF5">
        <w:rPr>
          <w:i/>
          <w:noProof w:val="0"/>
          <w:lang w:val="en-US" w:eastAsia="en-US"/>
        </w:rPr>
        <w:t>secundum nostram expositionem</w:t>
      </w:r>
      <w:r w:rsidRPr="009A6AF5">
        <w:rPr>
          <w:noProof w:val="0"/>
          <w:lang w:val="en-US" w:eastAsia="en-US"/>
        </w:rPr>
        <w:t>)</w:t>
      </w:r>
      <w:r w:rsidR="00BE7DB9">
        <w:rPr>
          <w:noProof w:val="0"/>
          <w:lang w:val="en-US" w:eastAsia="en-US"/>
        </w:rPr>
        <w:t xml:space="preserve"> in order to </w:t>
      </w:r>
      <w:r w:rsidRPr="009A6AF5">
        <w:rPr>
          <w:noProof w:val="0"/>
          <w:lang w:val="en-US" w:eastAsia="en-US"/>
        </w:rPr>
        <w:t>tru</w:t>
      </w:r>
      <w:r w:rsidR="00BE7DB9">
        <w:rPr>
          <w:noProof w:val="0"/>
          <w:lang w:val="en-US" w:eastAsia="en-US"/>
        </w:rPr>
        <w:t>l</w:t>
      </w:r>
      <w:r w:rsidRPr="009A6AF5">
        <w:rPr>
          <w:noProof w:val="0"/>
          <w:lang w:val="en-US" w:eastAsia="en-US"/>
        </w:rPr>
        <w:t xml:space="preserve">y interpret the original meaning of </w:t>
      </w:r>
      <w:r w:rsidRPr="009A6AF5">
        <w:rPr>
          <w:i/>
          <w:noProof w:val="0"/>
          <w:lang w:val="en-US" w:eastAsia="en-US"/>
        </w:rPr>
        <w:t>De anima</w:t>
      </w:r>
      <w:r w:rsidRPr="009A6AF5">
        <w:rPr>
          <w:noProof w:val="0"/>
          <w:lang w:val="en-US" w:eastAsia="en-US"/>
        </w:rPr>
        <w:t xml:space="preserve">. Aristotle’s writing is true in what it </w:t>
      </w:r>
      <w:r w:rsidR="00427C7C">
        <w:rPr>
          <w:noProof w:val="0"/>
          <w:lang w:val="en-US" w:eastAsia="en-US"/>
        </w:rPr>
        <w:t>proclaims</w:t>
      </w:r>
      <w:r w:rsidRPr="009A6AF5">
        <w:rPr>
          <w:noProof w:val="0"/>
          <w:lang w:val="en-US" w:eastAsia="en-US"/>
        </w:rPr>
        <w:t xml:space="preserve"> without any Neoplatonic </w:t>
      </w:r>
      <w:r w:rsidRPr="009A6AF5">
        <w:rPr>
          <w:noProof w:val="0"/>
          <w:lang w:val="en-US" w:eastAsia="en-US"/>
        </w:rPr>
        <w:lastRenderedPageBreak/>
        <w:t>embellishment (</w:t>
      </w:r>
      <w:r w:rsidRPr="009A6AF5">
        <w:rPr>
          <w:i/>
          <w:noProof w:val="0"/>
          <w:lang w:val="en-US" w:eastAsia="en-US"/>
        </w:rPr>
        <w:t>est vera in se</w:t>
      </w:r>
      <w:r w:rsidRPr="009A6AF5">
        <w:rPr>
          <w:noProof w:val="0"/>
          <w:lang w:val="en-US" w:eastAsia="en-US"/>
        </w:rPr>
        <w:t xml:space="preserve">). The new interpretation of </w:t>
      </w:r>
      <w:r w:rsidRPr="009A6AF5">
        <w:rPr>
          <w:i/>
          <w:noProof w:val="0"/>
          <w:lang w:val="en-US" w:eastAsia="en-US"/>
        </w:rPr>
        <w:t>De anima</w:t>
      </w:r>
      <w:r w:rsidRPr="009A6AF5">
        <w:rPr>
          <w:noProof w:val="0"/>
          <w:lang w:val="en-US" w:eastAsia="en-US"/>
        </w:rPr>
        <w:t xml:space="preserve"> was definitely </w:t>
      </w:r>
      <w:r w:rsidR="00427C7C">
        <w:rPr>
          <w:noProof w:val="0"/>
          <w:lang w:val="en-US" w:eastAsia="en-US"/>
        </w:rPr>
        <w:t>demarcated</w:t>
      </w:r>
      <w:r w:rsidRPr="009A6AF5">
        <w:rPr>
          <w:noProof w:val="0"/>
          <w:lang w:val="en-US" w:eastAsia="en-US"/>
        </w:rPr>
        <w:t xml:space="preserve"> from </w:t>
      </w:r>
      <w:r w:rsidR="00427C7C">
        <w:rPr>
          <w:noProof w:val="0"/>
          <w:lang w:val="en-US" w:eastAsia="en-US"/>
        </w:rPr>
        <w:t xml:space="preserve">all previous errors </w:t>
      </w:r>
      <w:r w:rsidRPr="009A6AF5">
        <w:rPr>
          <w:noProof w:val="0"/>
          <w:lang w:val="en-US" w:eastAsia="en-US"/>
        </w:rPr>
        <w:t xml:space="preserve">and even from the interpretation of Alfarabi. The new </w:t>
      </w:r>
      <w:r w:rsidR="00427C7C">
        <w:rPr>
          <w:noProof w:val="0"/>
          <w:lang w:val="en-US" w:eastAsia="en-US"/>
        </w:rPr>
        <w:t xml:space="preserve">meaning </w:t>
      </w:r>
      <w:r w:rsidRPr="009A6AF5">
        <w:rPr>
          <w:noProof w:val="0"/>
          <w:lang w:val="en-US" w:eastAsia="en-US"/>
        </w:rPr>
        <w:t>of being constituted a special form of the material intellect (</w:t>
      </w:r>
      <w:r w:rsidRPr="009A6AF5">
        <w:rPr>
          <w:i/>
          <w:noProof w:val="0"/>
          <w:lang w:val="en-US" w:eastAsia="en-US"/>
        </w:rPr>
        <w:t>intellectus qui es</w:t>
      </w:r>
      <w:r w:rsidR="00514CF6">
        <w:rPr>
          <w:i/>
          <w:noProof w:val="0"/>
          <w:lang w:val="en-US" w:eastAsia="en-US"/>
        </w:rPr>
        <w:t>t</w:t>
      </w:r>
      <w:r w:rsidRPr="009A6AF5">
        <w:rPr>
          <w:i/>
          <w:noProof w:val="0"/>
          <w:lang w:val="en-US" w:eastAsia="en-US"/>
        </w:rPr>
        <w:t xml:space="preserve"> in potentia</w:t>
      </w:r>
      <w:r w:rsidRPr="009A6AF5">
        <w:rPr>
          <w:noProof w:val="0"/>
          <w:lang w:val="en-US" w:eastAsia="en-US"/>
        </w:rPr>
        <w:t xml:space="preserve">). This form is named by the Latin scholasticism with the term </w:t>
      </w:r>
      <w:r w:rsidRPr="009A6AF5">
        <w:rPr>
          <w:i/>
          <w:noProof w:val="0"/>
          <w:lang w:val="en-US" w:eastAsia="en-US"/>
        </w:rPr>
        <w:t>intellectus possibilis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possibilis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We will now analyze Averroes’s third way between Themistius and Alexander, which does not create a concept of intellect as </w:t>
      </w:r>
      <w:r w:rsidRPr="009A6AF5">
        <w:rPr>
          <w:i/>
          <w:noProof w:val="0"/>
          <w:lang w:val="en-US" w:eastAsia="en-US"/>
        </w:rPr>
        <w:t>tertium ens</w:t>
      </w:r>
      <w:r w:rsidRPr="009A6AF5">
        <w:rPr>
          <w:noProof w:val="0"/>
          <w:lang w:val="en-US" w:eastAsia="en-US"/>
        </w:rPr>
        <w:t xml:space="preserve">. The quotation shows the </w:t>
      </w:r>
      <w:r w:rsidR="00593CBD">
        <w:rPr>
          <w:noProof w:val="0"/>
          <w:lang w:val="en-US" w:eastAsia="en-US"/>
        </w:rPr>
        <w:t>fin</w:t>
      </w:r>
      <w:r w:rsidR="00612477">
        <w:rPr>
          <w:noProof w:val="0"/>
          <w:lang w:val="en-US" w:eastAsia="en-US"/>
        </w:rPr>
        <w:t xml:space="preserve">al </w:t>
      </w:r>
      <w:r w:rsidRPr="009A6AF5">
        <w:rPr>
          <w:noProof w:val="0"/>
          <w:lang w:val="en-US" w:eastAsia="en-US"/>
        </w:rPr>
        <w:t>synthesis of all three thinkers</w:t>
      </w:r>
      <w:r w:rsidR="00427C7C">
        <w:rPr>
          <w:noProof w:val="0"/>
          <w:lang w:val="en-US" w:eastAsia="en-US"/>
        </w:rPr>
        <w:t xml:space="preserve"> that avoids </w:t>
      </w:r>
      <w:r w:rsidRPr="009A6AF5">
        <w:rPr>
          <w:noProof w:val="0"/>
          <w:lang w:val="en-US" w:eastAsia="en-US"/>
        </w:rPr>
        <w:t>their erroneous way.</w:t>
      </w:r>
    </w:p>
    <w:p w14:paraId="6EE3D2D8" w14:textId="77777777" w:rsidR="00C25ECE" w:rsidRPr="009A6AF5" w:rsidRDefault="000B610B" w:rsidP="00C25ECE">
      <w:pPr>
        <w:pStyle w:val="Citace"/>
        <w:rPr>
          <w:lang w:val="en-US"/>
        </w:rPr>
      </w:pPr>
      <w:r>
        <w:rPr>
          <w:lang w:val="en-US"/>
        </w:rPr>
        <w:t xml:space="preserve">“Aristotle said: </w:t>
      </w:r>
      <w:r>
        <w:rPr>
          <w:i/>
          <w:lang w:val="en-US"/>
        </w:rPr>
        <w:t>W</w:t>
      </w:r>
      <w:r w:rsidR="00C25ECE" w:rsidRPr="009A6AF5">
        <w:rPr>
          <w:i/>
          <w:lang w:val="en-US"/>
        </w:rPr>
        <w:t xml:space="preserve">hat is given in potency is </w:t>
      </w:r>
      <w:r>
        <w:rPr>
          <w:i/>
          <w:lang w:val="en-US"/>
        </w:rPr>
        <w:t xml:space="preserve">temporally </w:t>
      </w:r>
      <w:r w:rsidR="00C25ECE" w:rsidRPr="009A6AF5">
        <w:rPr>
          <w:i/>
          <w:lang w:val="en-US"/>
        </w:rPr>
        <w:t xml:space="preserve">first </w:t>
      </w:r>
      <w:r>
        <w:rPr>
          <w:i/>
          <w:lang w:val="en-US"/>
        </w:rPr>
        <w:t xml:space="preserve">before the </w:t>
      </w:r>
      <w:r w:rsidR="00C25ECE" w:rsidRPr="009A6AF5">
        <w:rPr>
          <w:i/>
          <w:lang w:val="en-US"/>
        </w:rPr>
        <w:t xml:space="preserve">personal act </w:t>
      </w:r>
      <w:r w:rsidR="00C25ECE" w:rsidRPr="009A6AF5">
        <w:rPr>
          <w:lang w:val="en-US"/>
        </w:rPr>
        <w:t>(</w:t>
      </w:r>
      <w:r w:rsidR="00C25ECE" w:rsidRPr="009A6AF5">
        <w:rPr>
          <w:i/>
          <w:lang w:val="en-US"/>
        </w:rPr>
        <w:t>qu</w:t>
      </w:r>
      <w:r w:rsidR="00A322A6">
        <w:rPr>
          <w:i/>
          <w:lang w:val="en-US"/>
        </w:rPr>
        <w:t>od est in potentia est prius te</w:t>
      </w:r>
      <w:r w:rsidR="00C25ECE" w:rsidRPr="009A6AF5">
        <w:rPr>
          <w:i/>
          <w:lang w:val="en-US"/>
        </w:rPr>
        <w:t>mpore individuo</w:t>
      </w:r>
      <w:r>
        <w:rPr>
          <w:lang w:val="en-US"/>
        </w:rPr>
        <w:t>). T</w:t>
      </w:r>
      <w:r w:rsidR="00C25ECE" w:rsidRPr="009A6AF5">
        <w:rPr>
          <w:lang w:val="en-US"/>
        </w:rPr>
        <w:t xml:space="preserve">his </w:t>
      </w:r>
      <w:r w:rsidR="006F2AB0">
        <w:rPr>
          <w:lang w:val="en-US"/>
        </w:rPr>
        <w:t xml:space="preserve">phrase </w:t>
      </w:r>
      <w:r w:rsidR="00C25ECE" w:rsidRPr="009A6AF5">
        <w:rPr>
          <w:lang w:val="en-US"/>
        </w:rPr>
        <w:t>can be interpreted for all three opinions</w:t>
      </w:r>
      <w:r w:rsidR="006F2AB0">
        <w:rPr>
          <w:lang w:val="en-US"/>
        </w:rPr>
        <w:t xml:space="preserve"> like this</w:t>
      </w:r>
      <w:r w:rsidR="00C25ECE" w:rsidRPr="009A6AF5">
        <w:rPr>
          <w:lang w:val="en-US"/>
        </w:rPr>
        <w:t>. According to our and Themistius’s opinion, the intellect, which is in potency, is connected with us earlier than the active intellect (</w:t>
      </w:r>
      <w:r w:rsidR="00C25ECE" w:rsidRPr="009A6AF5">
        <w:rPr>
          <w:i/>
          <w:lang w:val="en-US"/>
        </w:rPr>
        <w:t>intellectus qui est in potentia prius continuatur cum nobis</w:t>
      </w:r>
      <w:r w:rsidR="00C25ECE" w:rsidRPr="009A6AF5">
        <w:rPr>
          <w:lang w:val="en-US"/>
        </w:rPr>
        <w:t>). According to Alexander, it happens that the intellect in potency is the first in the order of existence and birth, but not from the point of view of its activity (</w:t>
      </w:r>
      <w:r w:rsidR="00C25ECE" w:rsidRPr="009A6AF5">
        <w:rPr>
          <w:i/>
          <w:lang w:val="en-US"/>
        </w:rPr>
        <w:t>intellectus qui est in potentia erit prior in nobis secundum esse aut generationem, non secundum continuationem</w:t>
      </w:r>
      <w:r w:rsidR="00C25ECE" w:rsidRPr="009A6AF5">
        <w:rPr>
          <w:lang w:val="en-US"/>
        </w:rPr>
        <w:t>).”</w:t>
      </w:r>
      <w:r w:rsidR="00C25ECE" w:rsidRPr="009A6AF5">
        <w:rPr>
          <w:rStyle w:val="Znakapoznpodarou"/>
          <w:lang w:val="en-US"/>
        </w:rPr>
        <w:footnoteReference w:id="248"/>
      </w:r>
    </w:p>
    <w:p w14:paraId="351CA706" w14:textId="7528DC3D" w:rsidR="00C25ECE" w:rsidRPr="009A6AF5" w:rsidRDefault="00C25ECE" w:rsidP="00C25ECE">
      <w:pPr>
        <w:rPr>
          <w:noProof w:val="0"/>
          <w:lang w:val="en-US" w:eastAsia="en-US"/>
        </w:rPr>
      </w:pPr>
      <w:r w:rsidRPr="009A6AF5">
        <w:rPr>
          <w:noProof w:val="0"/>
          <w:lang w:val="en-US" w:eastAsia="en-US"/>
        </w:rPr>
        <w:t xml:space="preserve">According to Themistius, the receptive intellect is the first in the order of </w:t>
      </w:r>
      <w:r w:rsidR="00427C7C">
        <w:rPr>
          <w:noProof w:val="0"/>
          <w:lang w:val="en-US" w:eastAsia="en-US"/>
        </w:rPr>
        <w:t xml:space="preserve">the </w:t>
      </w:r>
      <w:r w:rsidRPr="009A6AF5">
        <w:rPr>
          <w:noProof w:val="0"/>
          <w:lang w:val="en-US" w:eastAsia="en-US"/>
        </w:rPr>
        <w:t>actualization because it is connected with sensory cognition</w:t>
      </w:r>
      <w:r w:rsidR="00FF6EFA">
        <w:rPr>
          <w:noProof w:val="0"/>
          <w:lang w:val="en-US" w:eastAsia="en-US"/>
        </w:rPr>
        <w:t xml:space="preserve">. </w:t>
      </w:r>
      <w:r w:rsidR="00FF6EFA" w:rsidRPr="00FF6EFA">
        <w:rPr>
          <w:noProof w:val="0"/>
          <w:lang w:val="en-US" w:eastAsia="en-US"/>
        </w:rPr>
        <w:t>Averroes agrees, but argues against Themistius</w:t>
      </w:r>
      <w:r w:rsidR="00FF6EFA">
        <w:rPr>
          <w:noProof w:val="0"/>
          <w:lang w:val="en-US" w:eastAsia="en-US"/>
        </w:rPr>
        <w:t xml:space="preserve"> that </w:t>
      </w:r>
      <w:r w:rsidR="00623EC4">
        <w:rPr>
          <w:noProof w:val="0"/>
          <w:lang w:val="en-US" w:eastAsia="en-US"/>
        </w:rPr>
        <w:t xml:space="preserve">the </w:t>
      </w:r>
      <w:r w:rsidRPr="009A6AF5">
        <w:rPr>
          <w:i/>
          <w:noProof w:val="0"/>
          <w:lang w:val="en-US" w:eastAsia="en-US"/>
        </w:rPr>
        <w:t>intellectus materialis</w:t>
      </w:r>
      <w:r w:rsidRPr="009A6AF5">
        <w:rPr>
          <w:noProof w:val="0"/>
          <w:lang w:val="en-US" w:eastAsia="en-US"/>
        </w:rPr>
        <w:t xml:space="preserve"> must be </w:t>
      </w:r>
      <w:r w:rsidR="00C64269">
        <w:rPr>
          <w:noProof w:val="0"/>
          <w:lang w:val="en-US" w:eastAsia="en-US"/>
        </w:rPr>
        <w:t>im</w:t>
      </w:r>
      <w:r w:rsidRPr="009A6AF5">
        <w:rPr>
          <w:noProof w:val="0"/>
          <w:lang w:val="en-US" w:eastAsia="en-US"/>
        </w:rPr>
        <w:t xml:space="preserve">material. The quotation therefore takes Alexander’s </w:t>
      </w:r>
      <w:r w:rsidRPr="009A6AF5">
        <w:rPr>
          <w:i/>
          <w:noProof w:val="0"/>
          <w:lang w:val="en-US" w:eastAsia="en-US"/>
        </w:rPr>
        <w:t>intellectus possibilis</w:t>
      </w:r>
      <w:r w:rsidRPr="009A6AF5">
        <w:rPr>
          <w:noProof w:val="0"/>
          <w:lang w:val="en-US" w:eastAsia="en-US"/>
        </w:rPr>
        <w:t xml:space="preserve"> (</w:t>
      </w:r>
      <w:r w:rsidRPr="009A6AF5">
        <w:rPr>
          <w:i/>
          <w:noProof w:val="0"/>
          <w:lang w:val="en-US" w:eastAsia="en-US"/>
        </w:rPr>
        <w:t>prior in nobis secundum esse</w:t>
      </w:r>
      <w:r w:rsidRPr="009A6AF5">
        <w:rPr>
          <w:noProof w:val="0"/>
          <w:lang w:val="en-US" w:eastAsia="en-US"/>
        </w:rPr>
        <w:t>)</w:t>
      </w:r>
      <w:r w:rsidR="00427C7C">
        <w:rPr>
          <w:noProof w:val="0"/>
          <w:lang w:val="en-US" w:eastAsia="en-US"/>
        </w:rPr>
        <w:t xml:space="preserve"> </w:t>
      </w:r>
      <w:r w:rsidR="00427C7C" w:rsidRPr="00427C7C">
        <w:rPr>
          <w:noProof w:val="0"/>
          <w:lang w:val="en-US" w:eastAsia="en-US"/>
        </w:rPr>
        <w:t>as the first stage in the creation of knowledge (</w:t>
      </w:r>
      <w:r w:rsidR="00427C7C" w:rsidRPr="00427C7C">
        <w:rPr>
          <w:i/>
          <w:noProof w:val="0"/>
          <w:lang w:val="en-US" w:eastAsia="en-US"/>
        </w:rPr>
        <w:t>generatio</w:t>
      </w:r>
      <w:r w:rsidR="00427C7C" w:rsidRPr="00427C7C">
        <w:rPr>
          <w:noProof w:val="0"/>
          <w:lang w:val="en-US" w:eastAsia="en-US"/>
        </w:rPr>
        <w:t xml:space="preserve">), which </w:t>
      </w:r>
      <w:r w:rsidR="00427C7C">
        <w:rPr>
          <w:noProof w:val="0"/>
          <w:lang w:val="en-US" w:eastAsia="en-US"/>
        </w:rPr>
        <w:t xml:space="preserve">is given as immaterial potency. </w:t>
      </w:r>
      <w:r w:rsidRPr="009A6AF5">
        <w:rPr>
          <w:noProof w:val="0"/>
          <w:lang w:val="en-US" w:eastAsia="en-US"/>
        </w:rPr>
        <w:t xml:space="preserve">But Averroes cannot admit its hypostatized priority in the order of intellectual cognition. </w:t>
      </w:r>
      <w:r w:rsidR="00D33504" w:rsidRPr="009A6AF5">
        <w:rPr>
          <w:noProof w:val="0"/>
          <w:lang w:val="en-US" w:eastAsia="en-US"/>
        </w:rPr>
        <w:t xml:space="preserve">Alexander </w:t>
      </w:r>
      <w:r w:rsidRPr="009A6AF5">
        <w:rPr>
          <w:noProof w:val="0"/>
          <w:lang w:val="en-US" w:eastAsia="en-US"/>
        </w:rPr>
        <w:t xml:space="preserve">erroneously secured </w:t>
      </w:r>
      <w:r w:rsidR="00D33504">
        <w:rPr>
          <w:noProof w:val="0"/>
          <w:lang w:val="en-US" w:eastAsia="en-US"/>
        </w:rPr>
        <w:t xml:space="preserve">the immateriality through </w:t>
      </w:r>
      <w:r w:rsidRPr="009A6AF5">
        <w:rPr>
          <w:noProof w:val="0"/>
          <w:lang w:val="en-US" w:eastAsia="en-US"/>
        </w:rPr>
        <w:t>the external character of the receptive intellect. The intellectual cognition given from outside as some hypostasis would not have a continuous, existential</w:t>
      </w:r>
      <w:r w:rsidR="00BE051A">
        <w:rPr>
          <w:noProof w:val="0"/>
          <w:lang w:val="en-US" w:eastAsia="en-US"/>
        </w:rPr>
        <w:t xml:space="preserve"> </w:t>
      </w:r>
      <w:r w:rsidRPr="009A6AF5">
        <w:rPr>
          <w:noProof w:val="0"/>
          <w:lang w:val="en-US" w:eastAsia="en-US"/>
        </w:rPr>
        <w:t>cognition (</w:t>
      </w:r>
      <w:r w:rsidRPr="009A6AF5">
        <w:rPr>
          <w:i/>
          <w:noProof w:val="0"/>
          <w:lang w:val="en-US" w:eastAsia="en-US"/>
        </w:rPr>
        <w:t>continuatio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continuatio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cognition determined by the </w:t>
      </w:r>
      <w:r w:rsidR="00BE051A">
        <w:rPr>
          <w:noProof w:val="0"/>
          <w:lang w:val="en-US" w:eastAsia="en-US"/>
        </w:rPr>
        <w:t xml:space="preserve">separated </w:t>
      </w:r>
      <w:r w:rsidRPr="009A6AF5">
        <w:rPr>
          <w:noProof w:val="0"/>
          <w:lang w:val="en-US" w:eastAsia="en-US"/>
        </w:rPr>
        <w:t xml:space="preserve">active intellect would not be in our power. Moreover, it would </w:t>
      </w:r>
      <w:r w:rsidR="009C3CE8">
        <w:rPr>
          <w:noProof w:val="0"/>
          <w:lang w:val="en-US" w:eastAsia="en-US"/>
        </w:rPr>
        <w:t xml:space="preserve">produce </w:t>
      </w:r>
      <w:r w:rsidRPr="009A6AF5">
        <w:rPr>
          <w:noProof w:val="0"/>
          <w:lang w:val="en-US" w:eastAsia="en-US"/>
        </w:rPr>
        <w:t xml:space="preserve">a mythopoetic </w:t>
      </w:r>
      <w:r w:rsidRPr="009A6AF5">
        <w:rPr>
          <w:i/>
          <w:noProof w:val="0"/>
          <w:lang w:val="en-US" w:eastAsia="en-US"/>
        </w:rPr>
        <w:t>copulatio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copulatio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three </w:t>
      </w:r>
      <w:r w:rsidR="009C3CE8">
        <w:rPr>
          <w:noProof w:val="0"/>
          <w:lang w:val="en-US" w:eastAsia="en-US"/>
        </w:rPr>
        <w:t xml:space="preserve">objective </w:t>
      </w:r>
      <w:r w:rsidRPr="009A6AF5">
        <w:rPr>
          <w:noProof w:val="0"/>
          <w:lang w:val="en-US" w:eastAsia="en-US"/>
        </w:rPr>
        <w:t>substances, i.e., the separated cosmic intellect, the int</w:t>
      </w:r>
      <w:r w:rsidR="009C3CE8">
        <w:rPr>
          <w:noProof w:val="0"/>
          <w:lang w:val="en-US" w:eastAsia="en-US"/>
        </w:rPr>
        <w:t xml:space="preserve">ellectual soul and the </w:t>
      </w:r>
      <w:r w:rsidRPr="009A6AF5">
        <w:rPr>
          <w:noProof w:val="0"/>
          <w:lang w:val="en-US" w:eastAsia="en-US"/>
        </w:rPr>
        <w:t xml:space="preserve">sensual body. </w:t>
      </w:r>
      <w:r w:rsidR="007F4937">
        <w:rPr>
          <w:noProof w:val="0"/>
          <w:lang w:val="en-US" w:eastAsia="en-US"/>
        </w:rPr>
        <w:t xml:space="preserve">The classical metaphysics does not follow the modern pornographic scenario, when non-existent entities of the third kind make together a </w:t>
      </w:r>
      <w:r w:rsidR="007F4937" w:rsidRPr="007F4937">
        <w:rPr>
          <w:i/>
          <w:noProof w:val="0"/>
          <w:lang w:val="en-US" w:eastAsia="en-US"/>
        </w:rPr>
        <w:t>coitus</w:t>
      </w:r>
      <w:r w:rsidR="007F4937">
        <w:rPr>
          <w:noProof w:val="0"/>
          <w:lang w:val="en-US" w:eastAsia="en-US"/>
        </w:rPr>
        <w:t xml:space="preserve"> </w:t>
      </w:r>
      <w:r w:rsidR="00C51A6A">
        <w:rPr>
          <w:noProof w:val="0"/>
          <w:lang w:val="en-US" w:eastAsia="en-US"/>
        </w:rPr>
        <w:t xml:space="preserve">objectif </w:t>
      </w:r>
      <w:r w:rsidR="007F4937">
        <w:rPr>
          <w:noProof w:val="0"/>
          <w:lang w:val="en-US" w:eastAsia="en-US"/>
        </w:rPr>
        <w:t xml:space="preserve">(see the terminus </w:t>
      </w:r>
      <w:r w:rsidR="007F4937" w:rsidRPr="007F4937">
        <w:rPr>
          <w:i/>
          <w:noProof w:val="0"/>
          <w:lang w:val="en-US" w:eastAsia="en-US"/>
        </w:rPr>
        <w:t>colligatio</w:t>
      </w:r>
      <w:r w:rsidR="007F4937">
        <w:rPr>
          <w:noProof w:val="0"/>
          <w:lang w:val="en-US" w:eastAsia="en-US"/>
        </w:rPr>
        <w:t xml:space="preserve"> later on) in or</w:t>
      </w:r>
      <w:r w:rsidR="000709DB">
        <w:rPr>
          <w:noProof w:val="0"/>
          <w:lang w:val="en-US" w:eastAsia="en-US"/>
        </w:rPr>
        <w:t xml:space="preserve">der to create a </w:t>
      </w:r>
      <w:r w:rsidR="000709DB">
        <w:rPr>
          <w:noProof w:val="0"/>
          <w:lang w:val="en-US" w:eastAsia="en-US"/>
        </w:rPr>
        <w:lastRenderedPageBreak/>
        <w:t>modern “humanism.”</w:t>
      </w:r>
      <w:r w:rsidR="007F4937">
        <w:rPr>
          <w:noProof w:val="0"/>
          <w:lang w:val="en-US" w:eastAsia="en-US"/>
        </w:rPr>
        <w:t xml:space="preserve"> </w:t>
      </w:r>
      <w:r w:rsidRPr="009A6AF5">
        <w:rPr>
          <w:noProof w:val="0"/>
          <w:lang w:val="en-US" w:eastAsia="en-US"/>
        </w:rPr>
        <w:t>The externally determined cognition would be based on the</w:t>
      </w:r>
      <w:r w:rsidR="00BE051A">
        <w:rPr>
          <w:noProof w:val="0"/>
          <w:lang w:val="en-US" w:eastAsia="en-US"/>
        </w:rPr>
        <w:t xml:space="preserve"> </w:t>
      </w:r>
      <w:r w:rsidRPr="009A6AF5">
        <w:rPr>
          <w:noProof w:val="0"/>
          <w:lang w:val="en-US" w:eastAsia="en-US"/>
        </w:rPr>
        <w:t>connection between the separated immaterial potential and the active intellect (Alexander)</w:t>
      </w:r>
      <w:r w:rsidR="00620B65">
        <w:rPr>
          <w:noProof w:val="0"/>
          <w:lang w:val="en-US" w:eastAsia="en-US"/>
        </w:rPr>
        <w:t>;</w:t>
      </w:r>
      <w:r w:rsidRPr="009A6AF5">
        <w:rPr>
          <w:noProof w:val="0"/>
          <w:lang w:val="en-US" w:eastAsia="en-US"/>
        </w:rPr>
        <w:t xml:space="preserve"> or</w:t>
      </w:r>
      <w:r w:rsidR="00620B65">
        <w:rPr>
          <w:noProof w:val="0"/>
          <w:lang w:val="en-US" w:eastAsia="en-US"/>
        </w:rPr>
        <w:t>,</w:t>
      </w:r>
      <w:r w:rsidRPr="009A6AF5">
        <w:rPr>
          <w:noProof w:val="0"/>
          <w:lang w:val="en-US" w:eastAsia="en-US"/>
        </w:rPr>
        <w:t xml:space="preserve"> </w:t>
      </w:r>
      <w:r w:rsidR="00BE051A">
        <w:rPr>
          <w:noProof w:val="0"/>
          <w:lang w:val="en-US" w:eastAsia="en-US"/>
        </w:rPr>
        <w:t xml:space="preserve">it would be </w:t>
      </w:r>
      <w:r w:rsidRPr="009A6AF5">
        <w:rPr>
          <w:noProof w:val="0"/>
          <w:lang w:val="en-US" w:eastAsia="en-US"/>
        </w:rPr>
        <w:t xml:space="preserve">determined by the immaterial solar intellect, which is separated from the hylic intellect </w:t>
      </w:r>
      <w:r w:rsidR="00BE051A">
        <w:rPr>
          <w:noProof w:val="0"/>
          <w:lang w:val="en-US" w:eastAsia="en-US"/>
        </w:rPr>
        <w:t xml:space="preserve">being </w:t>
      </w:r>
      <w:r w:rsidRPr="009A6AF5">
        <w:rPr>
          <w:noProof w:val="0"/>
          <w:lang w:val="en-US" w:eastAsia="en-US"/>
        </w:rPr>
        <w:t xml:space="preserve">material and sensual (Themistius). Both </w:t>
      </w:r>
      <w:r w:rsidR="00644592">
        <w:rPr>
          <w:noProof w:val="0"/>
          <w:lang w:val="en-US" w:eastAsia="en-US"/>
        </w:rPr>
        <w:t xml:space="preserve">mixtures </w:t>
      </w:r>
      <w:r w:rsidRPr="009A6AF5">
        <w:rPr>
          <w:noProof w:val="0"/>
          <w:lang w:val="en-US" w:eastAsia="en-US"/>
        </w:rPr>
        <w:t xml:space="preserve">of the intellect </w:t>
      </w:r>
      <w:r w:rsidR="002A68D3">
        <w:rPr>
          <w:noProof w:val="0"/>
          <w:lang w:val="en-US" w:eastAsia="en-US"/>
        </w:rPr>
        <w:t xml:space="preserve">made out of incompatibles </w:t>
      </w:r>
      <w:r w:rsidRPr="009A6AF5">
        <w:rPr>
          <w:noProof w:val="0"/>
          <w:lang w:val="en-US" w:eastAsia="en-US"/>
        </w:rPr>
        <w:t>substance</w:t>
      </w:r>
      <w:r w:rsidR="002A68D3">
        <w:rPr>
          <w:noProof w:val="0"/>
          <w:lang w:val="en-US" w:eastAsia="en-US"/>
        </w:rPr>
        <w:t>s</w:t>
      </w:r>
      <w:r w:rsidRPr="009A6AF5">
        <w:rPr>
          <w:noProof w:val="0"/>
          <w:lang w:val="en-US" w:eastAsia="en-US"/>
        </w:rPr>
        <w:t xml:space="preserve"> make</w:t>
      </w:r>
      <w:r w:rsidR="00BE051A">
        <w:rPr>
          <w:noProof w:val="0"/>
          <w:lang w:val="en-US" w:eastAsia="en-US"/>
        </w:rPr>
        <w:t>s</w:t>
      </w:r>
      <w:r w:rsidRPr="009A6AF5">
        <w:rPr>
          <w:noProof w:val="0"/>
          <w:lang w:val="en-US" w:eastAsia="en-US"/>
        </w:rPr>
        <w:t xml:space="preserve"> impossible the </w:t>
      </w:r>
      <w:r w:rsidRPr="009A6AF5">
        <w:rPr>
          <w:i/>
          <w:noProof w:val="0"/>
          <w:lang w:val="en-US" w:eastAsia="en-US"/>
        </w:rPr>
        <w:t>proportio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proportio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based on the personal cognition. This personal cognition is given from the direction of sensually perceived things. Averroes, faithful to the original text of </w:t>
      </w:r>
      <w:r w:rsidRPr="009A6AF5">
        <w:rPr>
          <w:i/>
          <w:noProof w:val="0"/>
          <w:lang w:val="en-US" w:eastAsia="en-US"/>
        </w:rPr>
        <w:t>De anima</w:t>
      </w:r>
      <w:r w:rsidRPr="009A6AF5">
        <w:rPr>
          <w:noProof w:val="0"/>
          <w:lang w:val="en-US" w:eastAsia="en-US"/>
        </w:rPr>
        <w:t xml:space="preserve"> (νοῦς τῷ πάντα γίνεσθαι, ὁ δὲ τῷ πάντα ποιεῖν, 430a14–15</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eastAsia="en-US"/>
        </w:rPr>
        <w:instrText>De anima</w:instrText>
      </w:r>
      <w:r w:rsidRPr="009A6AF5">
        <w:rPr>
          <w:noProof w:val="0"/>
          <w:lang w:val="en-US" w:eastAsia="en-US"/>
        </w:rPr>
        <w:instrText xml:space="preserve"> 430a14–15</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states that the receptive and active function of the intellect in the body must be immaterial, which Alexander </w:t>
      </w:r>
      <w:r w:rsidR="00BE051A">
        <w:rPr>
          <w:noProof w:val="0"/>
          <w:lang w:val="en-US" w:eastAsia="en-US"/>
        </w:rPr>
        <w:t xml:space="preserve">and Themistius </w:t>
      </w:r>
      <w:r w:rsidRPr="009A6AF5">
        <w:rPr>
          <w:noProof w:val="0"/>
          <w:lang w:val="en-US" w:eastAsia="en-US"/>
        </w:rPr>
        <w:t xml:space="preserve">saw differently. This transformation of the hylemorphic intellect into the immaterial </w:t>
      </w:r>
      <w:r w:rsidRPr="009A6AF5">
        <w:rPr>
          <w:i/>
          <w:noProof w:val="0"/>
          <w:lang w:val="en-US" w:eastAsia="en-US"/>
        </w:rPr>
        <w:t>intellectus possibilis</w:t>
      </w:r>
      <w:r w:rsidRPr="009A6AF5">
        <w:rPr>
          <w:noProof w:val="0"/>
          <w:lang w:val="en-US" w:eastAsia="en-US"/>
        </w:rPr>
        <w:t xml:space="preserve"> is necessary </w:t>
      </w:r>
      <w:r w:rsidR="003C3588">
        <w:rPr>
          <w:noProof w:val="0"/>
          <w:lang w:val="en-US" w:eastAsia="en-US"/>
        </w:rPr>
        <w:t xml:space="preserve">to </w:t>
      </w:r>
      <w:r w:rsidRPr="009A6AF5">
        <w:rPr>
          <w:noProof w:val="0"/>
          <w:lang w:val="en-US" w:eastAsia="en-US"/>
        </w:rPr>
        <w:t>secur</w:t>
      </w:r>
      <w:r w:rsidR="003C3588">
        <w:rPr>
          <w:noProof w:val="0"/>
          <w:lang w:val="en-US" w:eastAsia="en-US"/>
        </w:rPr>
        <w:t>e</w:t>
      </w:r>
      <w:r w:rsidRPr="009A6AF5">
        <w:rPr>
          <w:noProof w:val="0"/>
          <w:lang w:val="en-US" w:eastAsia="en-US"/>
        </w:rPr>
        <w:t xml:space="preserve"> the truth as </w:t>
      </w:r>
      <w:r w:rsidRPr="009A6AF5">
        <w:rPr>
          <w:i/>
          <w:noProof w:val="0"/>
          <w:lang w:val="en-US" w:eastAsia="en-US"/>
        </w:rPr>
        <w:t>proportio</w:t>
      </w:r>
      <w:r w:rsidRPr="009A6AF5">
        <w:rPr>
          <w:noProof w:val="0"/>
          <w:lang w:val="en-US" w:eastAsia="en-US"/>
        </w:rPr>
        <w:t xml:space="preserve"> of the senses and the intellect. Averroes takes Alexander’s intellect as an absolute potency </w:t>
      </w:r>
      <w:r w:rsidR="003C3588">
        <w:rPr>
          <w:noProof w:val="0"/>
          <w:lang w:val="en-US" w:eastAsia="en-US"/>
        </w:rPr>
        <w:t xml:space="preserve">to keep the </w:t>
      </w:r>
      <w:r w:rsidRPr="009A6AF5">
        <w:rPr>
          <w:noProof w:val="0"/>
          <w:lang w:val="en-US" w:eastAsia="en-US"/>
        </w:rPr>
        <w:t xml:space="preserve">receptivity and transforms it into a new </w:t>
      </w:r>
      <w:r w:rsidRPr="009A6AF5">
        <w:rPr>
          <w:i/>
          <w:noProof w:val="0"/>
          <w:lang w:val="en-US" w:eastAsia="en-US"/>
        </w:rPr>
        <w:t>intellectus materialis</w:t>
      </w:r>
      <w:r w:rsidRPr="009A6AF5">
        <w:rPr>
          <w:noProof w:val="0"/>
          <w:lang w:val="en-US" w:eastAsia="en-US"/>
        </w:rPr>
        <w:t xml:space="preserve"> according to Themistius (</w:t>
      </w:r>
      <w:r w:rsidRPr="009A6AF5">
        <w:rPr>
          <w:i/>
          <w:noProof w:val="0"/>
          <w:lang w:val="en-US" w:eastAsia="en-US"/>
        </w:rPr>
        <w:t>in hoc convenit nobiscum Themistius</w:t>
      </w:r>
      <w:r w:rsidRPr="009A6AF5">
        <w:rPr>
          <w:noProof w:val="0"/>
          <w:lang w:val="en-US" w:eastAsia="en-US"/>
        </w:rPr>
        <w:t xml:space="preserve">). The new </w:t>
      </w:r>
      <w:r w:rsidR="003C3588">
        <w:rPr>
          <w:noProof w:val="0"/>
          <w:lang w:val="en-US" w:eastAsia="en-US"/>
        </w:rPr>
        <w:t xml:space="preserve">receptive intellect </w:t>
      </w:r>
      <w:r w:rsidRPr="009A6AF5">
        <w:rPr>
          <w:noProof w:val="0"/>
          <w:lang w:val="en-US" w:eastAsia="en-US"/>
        </w:rPr>
        <w:t xml:space="preserve">must </w:t>
      </w:r>
      <w:r w:rsidR="003C3588">
        <w:rPr>
          <w:noProof w:val="0"/>
          <w:lang w:val="en-US" w:eastAsia="en-US"/>
        </w:rPr>
        <w:t xml:space="preserve">make </w:t>
      </w:r>
      <w:r w:rsidRPr="009A6AF5">
        <w:rPr>
          <w:noProof w:val="0"/>
          <w:lang w:val="en-US" w:eastAsia="en-US"/>
        </w:rPr>
        <w:t xml:space="preserve">part of the process of cognition determined by sensory experience, which was present in Themistius’s hylic intellect. By the synthesis of both conceptions, a new kind of receptive intellect arose </w:t>
      </w:r>
      <w:r w:rsidR="003C3588">
        <w:rPr>
          <w:noProof w:val="0"/>
          <w:lang w:val="en-US" w:eastAsia="en-US"/>
        </w:rPr>
        <w:t>in the real man</w:t>
      </w:r>
      <w:r w:rsidRPr="009A6AF5">
        <w:rPr>
          <w:noProof w:val="0"/>
          <w:lang w:val="en-US" w:eastAsia="en-US"/>
        </w:rPr>
        <w:t xml:space="preserve">, because this potency is given as an immaterial act of the soul. Averroes obtained for </w:t>
      </w:r>
      <w:r w:rsidR="00051B60">
        <w:rPr>
          <w:noProof w:val="0"/>
          <w:lang w:val="en-US" w:eastAsia="en-US"/>
        </w:rPr>
        <w:t xml:space="preserve">the demonstrative syllogism the </w:t>
      </w:r>
      <w:r w:rsidRPr="009A6AF5">
        <w:rPr>
          <w:noProof w:val="0"/>
          <w:lang w:val="en-US" w:eastAsia="en-US"/>
        </w:rPr>
        <w:t xml:space="preserve">new middle member </w:t>
      </w:r>
      <w:r w:rsidR="00051B60">
        <w:rPr>
          <w:noProof w:val="0"/>
          <w:lang w:val="en-US" w:eastAsia="en-US"/>
        </w:rPr>
        <w:t>(</w:t>
      </w:r>
      <w:r w:rsidR="00051B60" w:rsidRPr="00051B60">
        <w:rPr>
          <w:i/>
          <w:noProof w:val="0"/>
          <w:lang w:val="en-US" w:eastAsia="en-US"/>
        </w:rPr>
        <w:t>medium</w:t>
      </w:r>
      <w:r w:rsidR="00051B60">
        <w:rPr>
          <w:noProof w:val="0"/>
          <w:lang w:val="en-US" w:eastAsia="en-US"/>
        </w:rPr>
        <w:t xml:space="preserve">) that is acting as a real cause in the processs of real cognition dealing with the real person. The much later ekvivalent is the existential mode of </w:t>
      </w:r>
      <w:r w:rsidR="00051B60" w:rsidRPr="00051B60">
        <w:rPr>
          <w:i/>
          <w:noProof w:val="0"/>
          <w:lang w:val="en-US" w:eastAsia="en-US"/>
        </w:rPr>
        <w:t>Verstehen</w:t>
      </w:r>
      <w:r w:rsidR="00051B60">
        <w:rPr>
          <w:noProof w:val="0"/>
          <w:lang w:val="en-US" w:eastAsia="en-US"/>
        </w:rPr>
        <w:t xml:space="preserve"> that incorporates the </w:t>
      </w:r>
      <w:r w:rsidR="00051B60" w:rsidRPr="00051B60">
        <w:rPr>
          <w:i/>
          <w:noProof w:val="0"/>
          <w:lang w:val="en-US" w:eastAsia="en-US"/>
        </w:rPr>
        <w:t>Dasein</w:t>
      </w:r>
      <w:r w:rsidR="00051B60">
        <w:rPr>
          <w:noProof w:val="0"/>
          <w:lang w:val="en-US" w:eastAsia="en-US"/>
        </w:rPr>
        <w:t xml:space="preserve"> in the Heidegger</w:t>
      </w:r>
      <w:r w:rsidR="00051B60">
        <w:rPr>
          <w:rFonts w:cs="Calibri"/>
          <w:noProof w:val="0"/>
          <w:lang w:val="en-US" w:eastAsia="en-US"/>
        </w:rPr>
        <w:t>’</w:t>
      </w:r>
      <w:r w:rsidR="00051B60">
        <w:rPr>
          <w:noProof w:val="0"/>
          <w:lang w:val="en-US" w:eastAsia="en-US"/>
        </w:rPr>
        <w:t xml:space="preserve">s hermeneutics of facticity. Therefore, </w:t>
      </w:r>
      <w:r w:rsidR="00E56D3C" w:rsidRPr="009A6AF5">
        <w:rPr>
          <w:noProof w:val="0"/>
          <w:lang w:val="en-US" w:eastAsia="en-US"/>
        </w:rPr>
        <w:t>Averroes</w:t>
      </w:r>
      <w:r w:rsidR="00E56D3C">
        <w:rPr>
          <w:noProof w:val="0"/>
          <w:lang w:val="en-US" w:eastAsia="en-US"/>
        </w:rPr>
        <w:t xml:space="preserve"> </w:t>
      </w:r>
      <w:r w:rsidR="00051B60">
        <w:rPr>
          <w:noProof w:val="0"/>
          <w:lang w:val="en-US" w:eastAsia="en-US"/>
        </w:rPr>
        <w:t xml:space="preserve">can made the </w:t>
      </w:r>
      <w:r w:rsidRPr="009A6AF5">
        <w:rPr>
          <w:noProof w:val="0"/>
          <w:lang w:val="en-US" w:eastAsia="en-US"/>
        </w:rPr>
        <w:t xml:space="preserve">deductive judgment </w:t>
      </w:r>
      <w:r w:rsidR="00051B60">
        <w:rPr>
          <w:noProof w:val="0"/>
          <w:lang w:val="en-US" w:eastAsia="en-US"/>
        </w:rPr>
        <w:t xml:space="preserve">for the work of </w:t>
      </w:r>
      <w:r w:rsidRPr="009A6AF5">
        <w:rPr>
          <w:i/>
          <w:noProof w:val="0"/>
          <w:lang w:val="en-US" w:eastAsia="en-US"/>
        </w:rPr>
        <w:t>intellectus possibilis</w:t>
      </w:r>
      <w:r w:rsidR="003C3588">
        <w:rPr>
          <w:i/>
          <w:noProof w:val="0"/>
          <w:lang w:val="en-US" w:eastAsia="en-US"/>
        </w:rPr>
        <w:t xml:space="preserve">. </w:t>
      </w:r>
      <w:r w:rsidR="003C3588">
        <w:rPr>
          <w:noProof w:val="0"/>
          <w:lang w:val="en-US" w:eastAsia="en-US"/>
        </w:rPr>
        <w:t xml:space="preserve">The </w:t>
      </w:r>
      <w:r w:rsidRPr="009A6AF5">
        <w:rPr>
          <w:noProof w:val="0"/>
          <w:lang w:val="en-US" w:eastAsia="en-US"/>
        </w:rPr>
        <w:t>cognition is now immaterial, fully receptive, and fully in our power.</w:t>
      </w:r>
      <w:r w:rsidR="00392B5F">
        <w:rPr>
          <w:noProof w:val="0"/>
          <w:lang w:val="en-US" w:eastAsia="en-US"/>
        </w:rPr>
        <w:t xml:space="preserve"> </w:t>
      </w:r>
      <w:r w:rsidR="00392B5F" w:rsidRPr="00392B5F">
        <w:rPr>
          <w:noProof w:val="0"/>
          <w:lang w:val="en-US" w:eastAsia="en-US"/>
        </w:rPr>
        <w:t>The intellect is now inserted in the hyparchi</w:t>
      </w:r>
      <w:r w:rsidR="00392B5F">
        <w:rPr>
          <w:noProof w:val="0"/>
          <w:lang w:val="en-US" w:eastAsia="en-US"/>
        </w:rPr>
        <w:t>c</w:t>
      </w:r>
      <w:r w:rsidR="00392B5F" w:rsidRPr="00392B5F">
        <w:rPr>
          <w:noProof w:val="0"/>
          <w:lang w:val="en-US" w:eastAsia="en-US"/>
        </w:rPr>
        <w:t xml:space="preserve">al order of reality provided with the effective causality that founds the most important categorical prediction made as imposition </w:t>
      </w:r>
      <w:r w:rsidR="00392B5F" w:rsidRPr="00392B5F">
        <w:rPr>
          <w:i/>
          <w:noProof w:val="0"/>
          <w:lang w:val="en-US" w:eastAsia="en-US"/>
        </w:rPr>
        <w:t>per prius</w:t>
      </w:r>
      <w:r w:rsidR="00392B5F" w:rsidRPr="00392B5F">
        <w:rPr>
          <w:noProof w:val="0"/>
          <w:lang w:val="en-US" w:eastAsia="en-US"/>
        </w:rPr>
        <w:t xml:space="preserve">. The possible intellect thus expresses the existentially given cognition in a truthful way, thus in a way fully adequate to the reality. The deductive scheme thus ensures the </w:t>
      </w:r>
      <w:r w:rsidR="00392B5F" w:rsidRPr="00392B5F">
        <w:rPr>
          <w:i/>
          <w:noProof w:val="0"/>
          <w:lang w:val="en-US" w:eastAsia="en-US"/>
        </w:rPr>
        <w:t>proportio</w:t>
      </w:r>
      <w:r w:rsidR="00392B5F">
        <w:rPr>
          <w:i/>
          <w:noProof w:val="0"/>
          <w:lang w:val="en-US" w:eastAsia="en-US"/>
        </w:rPr>
        <w:fldChar w:fldCharType="begin"/>
      </w:r>
      <w:r w:rsidR="00392B5F">
        <w:instrText xml:space="preserve"> XE "</w:instrText>
      </w:r>
      <w:r w:rsidR="00392B5F" w:rsidRPr="00FE3460">
        <w:rPr>
          <w:i/>
          <w:noProof w:val="0"/>
          <w:lang w:val="en-US" w:eastAsia="en-US"/>
        </w:rPr>
        <w:instrText>proportio</w:instrText>
      </w:r>
      <w:r w:rsidR="00392B5F">
        <w:instrText xml:space="preserve">" </w:instrText>
      </w:r>
      <w:r w:rsidR="00392B5F">
        <w:rPr>
          <w:i/>
          <w:noProof w:val="0"/>
          <w:lang w:val="en-US" w:eastAsia="en-US"/>
        </w:rPr>
        <w:fldChar w:fldCharType="end"/>
      </w:r>
      <w:r w:rsidR="00392B5F" w:rsidRPr="00392B5F">
        <w:rPr>
          <w:noProof w:val="0"/>
          <w:lang w:val="en-US" w:eastAsia="en-US"/>
        </w:rPr>
        <w:t xml:space="preserve"> between the material senses and the immaterial receptive intellect.</w:t>
      </w:r>
      <w:r w:rsidR="00392B5F">
        <w:rPr>
          <w:noProof w:val="0"/>
          <w:lang w:val="en-US" w:eastAsia="en-US"/>
        </w:rPr>
        <w:t xml:space="preserve"> </w:t>
      </w:r>
      <w:r w:rsidRPr="009A6AF5">
        <w:rPr>
          <w:noProof w:val="0"/>
          <w:lang w:val="en-US" w:eastAsia="en-US"/>
        </w:rPr>
        <w:t xml:space="preserve">Thus, it comes to the actualization of the immaterial passive intellect from the direction of the already-actualized material sensual cognition through twofold intentionality. The contents of the receptive-active intellect predicated in this way are personal </w:t>
      </w:r>
      <w:ins w:id="3818" w:author="Oprava" w:date="2024-03-23T13:59:00Z">
        <w:r w:rsidR="00B50386">
          <w:rPr>
            <w:noProof w:val="0"/>
            <w:lang w:val="en-US" w:eastAsia="en-US"/>
          </w:rPr>
          <w:t xml:space="preserve">and made by the imposition </w:t>
        </w:r>
      </w:ins>
      <w:r w:rsidRPr="009A6AF5">
        <w:rPr>
          <w:noProof w:val="0"/>
          <w:lang w:val="en-US" w:eastAsia="en-US"/>
        </w:rPr>
        <w:t>(</w:t>
      </w:r>
      <w:r w:rsidRPr="009A6AF5">
        <w:rPr>
          <w:i/>
          <w:noProof w:val="0"/>
          <w:lang w:val="en-US" w:eastAsia="en-US"/>
        </w:rPr>
        <w:t>tertium genus</w:t>
      </w:r>
      <w:del w:id="3819" w:author="Oprava" w:date="2024-03-23T13:59:00Z">
        <w:r w:rsidRPr="009A6AF5">
          <w:rPr>
            <w:noProof w:val="0"/>
            <w:lang w:val="en-US" w:eastAsia="en-US"/>
          </w:rPr>
          <w:delText>), because they</w:delText>
        </w:r>
      </w:del>
      <w:ins w:id="3820" w:author="Oprava" w:date="2024-03-23T13:59:00Z">
        <w:r w:rsidRPr="009A6AF5">
          <w:rPr>
            <w:noProof w:val="0"/>
            <w:lang w:val="en-US" w:eastAsia="en-US"/>
          </w:rPr>
          <w:t>)</w:t>
        </w:r>
        <w:r w:rsidR="00606DF0">
          <w:rPr>
            <w:noProof w:val="0"/>
            <w:lang w:val="en-US" w:eastAsia="en-US"/>
          </w:rPr>
          <w:t>. T</w:t>
        </w:r>
        <w:r w:rsidRPr="009A6AF5">
          <w:rPr>
            <w:noProof w:val="0"/>
            <w:lang w:val="en-US" w:eastAsia="en-US"/>
          </w:rPr>
          <w:t>hey</w:t>
        </w:r>
      </w:ins>
      <w:r w:rsidRPr="009A6AF5">
        <w:rPr>
          <w:noProof w:val="0"/>
          <w:lang w:val="en-US" w:eastAsia="en-US"/>
        </w:rPr>
        <w:t xml:space="preserve"> </w:t>
      </w:r>
      <w:r w:rsidRPr="009A6AF5">
        <w:rPr>
          <w:noProof w:val="0"/>
          <w:lang w:val="en-US" w:eastAsia="en-US"/>
        </w:rPr>
        <w:lastRenderedPageBreak/>
        <w:t xml:space="preserve">belong in the order </w:t>
      </w:r>
      <w:r w:rsidRPr="009A6AF5">
        <w:rPr>
          <w:i/>
          <w:noProof w:val="0"/>
          <w:lang w:val="en-US" w:eastAsia="en-US"/>
        </w:rPr>
        <w:t>per prius</w:t>
      </w:r>
      <w:r w:rsidRPr="009A6AF5">
        <w:rPr>
          <w:noProof w:val="0"/>
          <w:lang w:val="en-US" w:eastAsia="en-US"/>
        </w:rPr>
        <w:t xml:space="preserve"> to the hylic intellect, which belongs to the body as hylemorphic substance. The passive intellect, however, can also be universally predicated in the mode of deductive </w:t>
      </w:r>
      <w:del w:id="3821" w:author="Oprava" w:date="2024-03-23T13:59:00Z">
        <w:r w:rsidRPr="009A6AF5">
          <w:rPr>
            <w:noProof w:val="0"/>
            <w:lang w:val="en-US" w:eastAsia="en-US"/>
          </w:rPr>
          <w:delText>judgment</w:delText>
        </w:r>
      </w:del>
      <w:ins w:id="3822" w:author="Oprava" w:date="2024-03-23T13:59:00Z">
        <w:r w:rsidR="00B50386">
          <w:rPr>
            <w:noProof w:val="0"/>
            <w:lang w:val="en-US" w:eastAsia="en-US"/>
          </w:rPr>
          <w:t>statement made by the supposition</w:t>
        </w:r>
      </w:ins>
      <w:r w:rsidR="00B50386">
        <w:rPr>
          <w:noProof w:val="0"/>
          <w:lang w:val="en-US" w:eastAsia="en-US"/>
        </w:rPr>
        <w:t xml:space="preserve"> </w:t>
      </w:r>
      <w:r w:rsidRPr="009A6AF5">
        <w:rPr>
          <w:noProof w:val="0"/>
          <w:lang w:val="en-US" w:eastAsia="en-US"/>
        </w:rPr>
        <w:t>(</w:t>
      </w:r>
      <w:r w:rsidRPr="009A6AF5">
        <w:rPr>
          <w:i/>
          <w:noProof w:val="0"/>
          <w:lang w:val="en-US" w:eastAsia="en-US"/>
        </w:rPr>
        <w:t>quartum genus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quartum genus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This </w:t>
      </w:r>
      <w:ins w:id="3823" w:author="Oprava" w:date="2024-03-23T13:59:00Z">
        <w:r w:rsidR="003F7428">
          <w:rPr>
            <w:noProof w:val="0"/>
            <w:lang w:val="en-US" w:eastAsia="en-US"/>
          </w:rPr>
          <w:t>“intellect</w:t>
        </w:r>
        <w:r w:rsidR="003F7428">
          <w:rPr>
            <w:rFonts w:cs="Calibri"/>
            <w:noProof w:val="0"/>
            <w:lang w:val="en-US" w:eastAsia="en-US"/>
          </w:rPr>
          <w:t>—</w:t>
        </w:r>
      </w:ins>
      <w:r w:rsidRPr="009A6AF5">
        <w:rPr>
          <w:noProof w:val="0"/>
          <w:lang w:val="en-US" w:eastAsia="en-US"/>
        </w:rPr>
        <w:t>species</w:t>
      </w:r>
      <w:ins w:id="3824" w:author="Oprava" w:date="2024-03-23T13:59:00Z">
        <w:r w:rsidR="003F7428">
          <w:rPr>
            <w:noProof w:val="0"/>
            <w:lang w:val="en-US" w:eastAsia="en-US"/>
          </w:rPr>
          <w:t>”</w:t>
        </w:r>
      </w:ins>
      <w:r w:rsidRPr="009A6AF5">
        <w:rPr>
          <w:noProof w:val="0"/>
          <w:lang w:val="en-US" w:eastAsia="en-US"/>
        </w:rPr>
        <w:t xml:space="preserve"> is given by the abstraction from the individual </w:t>
      </w:r>
      <w:r w:rsidR="00E56D3C">
        <w:rPr>
          <w:noProof w:val="0"/>
          <w:lang w:val="en-US" w:eastAsia="en-US"/>
        </w:rPr>
        <w:t>(and not personal</w:t>
      </w:r>
      <w:r w:rsidR="003C3588">
        <w:rPr>
          <w:noProof w:val="0"/>
          <w:lang w:val="en-US" w:eastAsia="en-US"/>
        </w:rPr>
        <w:t xml:space="preserve">) </w:t>
      </w:r>
      <w:r w:rsidRPr="009A6AF5">
        <w:rPr>
          <w:noProof w:val="0"/>
          <w:lang w:val="en-US" w:eastAsia="en-US"/>
        </w:rPr>
        <w:t>act of thinking and it exists as a pure potentiality. It exists only in the soul</w:t>
      </w:r>
      <w:del w:id="3825" w:author="Oprava" w:date="2024-03-23T13:59:00Z">
        <w:r w:rsidRPr="009A6AF5">
          <w:rPr>
            <w:noProof w:val="0"/>
            <w:lang w:val="en-US" w:eastAsia="en-US"/>
          </w:rPr>
          <w:delText>;</w:delText>
        </w:r>
      </w:del>
      <w:ins w:id="3826" w:author="Oprava" w:date="2024-03-23T13:59:00Z">
        <w:r w:rsidR="00296EE4">
          <w:rPr>
            <w:noProof w:val="0"/>
            <w:lang w:val="en-US" w:eastAsia="en-US"/>
          </w:rPr>
          <w:t xml:space="preserve"> (and not in the body)</w:t>
        </w:r>
        <w:r w:rsidRPr="009A6AF5">
          <w:rPr>
            <w:noProof w:val="0"/>
            <w:lang w:val="en-US" w:eastAsia="en-US"/>
          </w:rPr>
          <w:t>;</w:t>
        </w:r>
      </w:ins>
      <w:r w:rsidRPr="009A6AF5">
        <w:rPr>
          <w:noProof w:val="0"/>
          <w:lang w:val="en-US" w:eastAsia="en-US"/>
        </w:rPr>
        <w:t xml:space="preserve"> therefore it is immaterial and establishes univocal and universal thought contents, which in this specific universality are identical in all human beings. Every</w:t>
      </w:r>
      <w:r w:rsidR="003C3588">
        <w:rPr>
          <w:noProof w:val="0"/>
          <w:lang w:val="en-US" w:eastAsia="en-US"/>
        </w:rPr>
        <w:t xml:space="preserve">body </w:t>
      </w:r>
      <w:r w:rsidRPr="009A6AF5">
        <w:rPr>
          <w:noProof w:val="0"/>
          <w:lang w:val="en-US" w:eastAsia="en-US"/>
        </w:rPr>
        <w:t>thinks through the existential capacity of receptivity (</w:t>
      </w:r>
      <w:r w:rsidRPr="009A6AF5">
        <w:rPr>
          <w:i/>
          <w:noProof w:val="0"/>
          <w:lang w:val="en-US" w:eastAsia="en-US"/>
        </w:rPr>
        <w:t>tertium genus</w:t>
      </w:r>
      <w:r w:rsidRPr="009A6AF5">
        <w:rPr>
          <w:noProof w:val="0"/>
          <w:lang w:val="en-US" w:eastAsia="en-US"/>
        </w:rPr>
        <w:t>) and at the same time produces potential universal contents (</w:t>
      </w:r>
      <w:r w:rsidRPr="009A6AF5">
        <w:rPr>
          <w:i/>
          <w:noProof w:val="0"/>
          <w:lang w:val="en-US" w:eastAsia="en-US"/>
        </w:rPr>
        <w:t>quartum genus</w:t>
      </w:r>
      <w:r w:rsidRPr="009A6AF5">
        <w:rPr>
          <w:noProof w:val="0"/>
          <w:lang w:val="en-US" w:eastAsia="en-US"/>
        </w:rPr>
        <w:t>). The proportion is given between the personal immaterial potency of the soul and the universal potential concept, which is also immaterial. The same process of abstraction applies to the receptive intellect itself. On the one hand, in its ipseity, it represents the immaterial act of the soul (</w:t>
      </w:r>
      <w:r w:rsidRPr="009A6AF5">
        <w:rPr>
          <w:i/>
          <w:noProof w:val="0"/>
          <w:lang w:val="en-US" w:eastAsia="en-US"/>
        </w:rPr>
        <w:t>intellectus possibilis as intellectio</w:t>
      </w:r>
      <w:r w:rsidRPr="009A6AF5">
        <w:rPr>
          <w:noProof w:val="0"/>
          <w:lang w:val="en-US" w:eastAsia="en-US"/>
        </w:rPr>
        <w:t>); on the other hand, in its identity, it represents the general concept and the specific determination of humanity (</w:t>
      </w:r>
      <w:r w:rsidRPr="009A6AF5">
        <w:rPr>
          <w:i/>
          <w:noProof w:val="0"/>
          <w:lang w:val="en-US" w:eastAsia="en-US"/>
        </w:rPr>
        <w:t>intellectus possibilis as intellectum</w:t>
      </w:r>
      <w:r w:rsidR="007D3184">
        <w:rPr>
          <w:i/>
        </w:rPr>
        <w:fldChar w:fldCharType="begin"/>
      </w:r>
      <w:r w:rsidR="007D3184">
        <w:instrText xml:space="preserve"> XE "</w:instrText>
      </w:r>
      <w:r w:rsidR="007D3184" w:rsidRPr="00AF0BD5">
        <w:rPr>
          <w:i/>
        </w:rPr>
        <w:instrText>intellectio/intellectum</w:instrText>
      </w:r>
      <w:r w:rsidR="007D3184">
        <w:instrText xml:space="preserve">" </w:instrText>
      </w:r>
      <w:r w:rsidR="007D3184">
        <w:rPr>
          <w:i/>
        </w:rPr>
        <w:fldChar w:fldCharType="end"/>
      </w:r>
      <w:r w:rsidRPr="009A6AF5">
        <w:rPr>
          <w:noProof w:val="0"/>
          <w:lang w:val="en-US" w:eastAsia="en-US"/>
        </w:rPr>
        <w:t xml:space="preserve">). The synthesis of the cognition is ensured by the </w:t>
      </w:r>
      <w:r w:rsidRPr="009A6AF5">
        <w:rPr>
          <w:i/>
          <w:noProof w:val="0"/>
          <w:lang w:val="en-US" w:eastAsia="en-US"/>
        </w:rPr>
        <w:t>intellectus agens</w:t>
      </w:r>
      <w:r w:rsidRPr="009A6AF5">
        <w:rPr>
          <w:noProof w:val="0"/>
          <w:lang w:val="en-US" w:eastAsia="en-US"/>
        </w:rPr>
        <w:t xml:space="preserve"> and the </w:t>
      </w:r>
      <w:r w:rsidRPr="009A6AF5">
        <w:rPr>
          <w:i/>
          <w:noProof w:val="0"/>
          <w:lang w:val="en-US" w:eastAsia="en-US"/>
        </w:rPr>
        <w:t>intellectus speculativus</w:t>
      </w:r>
      <w:r w:rsidRPr="009A6AF5">
        <w:rPr>
          <w:noProof w:val="0"/>
          <w:lang w:val="en-US" w:eastAsia="en-US"/>
        </w:rPr>
        <w:t xml:space="preserve"> as further intellectual faculties of the soul. </w:t>
      </w:r>
      <w:del w:id="3827" w:author="Oprava" w:date="2024-03-23T13:59:00Z">
        <w:r w:rsidRPr="009A6AF5">
          <w:rPr>
            <w:noProof w:val="0"/>
            <w:lang w:val="en-US" w:eastAsia="en-US"/>
          </w:rPr>
          <w:delText xml:space="preserve">The </w:delText>
        </w:r>
      </w:del>
      <w:r w:rsidRPr="009A6AF5">
        <w:rPr>
          <w:noProof w:val="0"/>
          <w:lang w:val="en-US" w:eastAsia="en-US"/>
        </w:rPr>
        <w:t xml:space="preserve">Neoplatonic solution given by </w:t>
      </w:r>
      <w:del w:id="3828" w:author="Oprava" w:date="2024-03-23T13:59:00Z">
        <w:r w:rsidRPr="009A6AF5">
          <w:rPr>
            <w:noProof w:val="0"/>
            <w:lang w:val="en-US" w:eastAsia="en-US"/>
          </w:rPr>
          <w:delText>Alfarabi does</w:delText>
        </w:r>
      </w:del>
      <w:ins w:id="3829" w:author="Oprava" w:date="2024-03-23T13:59:00Z">
        <w:r w:rsidR="005C16B1">
          <w:rPr>
            <w:noProof w:val="0"/>
            <w:lang w:val="en-US" w:eastAsia="en-US"/>
          </w:rPr>
          <w:t xml:space="preserve">Themistius </w:t>
        </w:r>
        <w:r w:rsidRPr="009A6AF5">
          <w:rPr>
            <w:noProof w:val="0"/>
            <w:lang w:val="en-US" w:eastAsia="en-US"/>
          </w:rPr>
          <w:t>d</w:t>
        </w:r>
        <w:r w:rsidR="000A6625">
          <w:rPr>
            <w:noProof w:val="0"/>
            <w:lang w:val="en-US" w:eastAsia="en-US"/>
          </w:rPr>
          <w:t>id</w:t>
        </w:r>
      </w:ins>
      <w:r w:rsidR="000A6625">
        <w:rPr>
          <w:noProof w:val="0"/>
          <w:lang w:val="en-US" w:eastAsia="en-US"/>
        </w:rPr>
        <w:t xml:space="preserve"> </w:t>
      </w:r>
      <w:r w:rsidRPr="009A6AF5">
        <w:rPr>
          <w:noProof w:val="0"/>
          <w:lang w:val="en-US" w:eastAsia="en-US"/>
        </w:rPr>
        <w:t>not fully solve</w:t>
      </w:r>
      <w:del w:id="3830" w:author="Oprava" w:date="2024-03-23T13:59:00Z">
        <w:r w:rsidRPr="009A6AF5">
          <w:rPr>
            <w:noProof w:val="0"/>
            <w:lang w:val="en-US" w:eastAsia="en-US"/>
          </w:rPr>
          <w:delText xml:space="preserve"> the</w:delText>
        </w:r>
      </w:del>
      <w:r w:rsidRPr="009A6AF5">
        <w:rPr>
          <w:noProof w:val="0"/>
          <w:lang w:val="en-US" w:eastAsia="en-US"/>
        </w:rPr>
        <w:t xml:space="preserve"> Aristotelian </w:t>
      </w:r>
      <w:r w:rsidRPr="009A6AF5">
        <w:rPr>
          <w:i/>
          <w:noProof w:val="0"/>
          <w:lang w:val="en-US" w:eastAsia="en-US"/>
        </w:rPr>
        <w:t>proportio</w:t>
      </w:r>
      <w:r w:rsidRPr="009A6AF5">
        <w:rPr>
          <w:noProof w:val="0"/>
          <w:lang w:val="en-US" w:eastAsia="en-US"/>
        </w:rPr>
        <w:t xml:space="preserve"> from direction of the sensually founded abstraction to the immaterial receptive intellect. This connection was successfully solved in Alexander, because he considered the soul as a material substrate for the pure potency of the intellect. </w:t>
      </w:r>
      <w:r w:rsidR="00C84389">
        <w:rPr>
          <w:noProof w:val="0"/>
          <w:lang w:val="en-US" w:eastAsia="en-US"/>
        </w:rPr>
        <w:t xml:space="preserve">However, </w:t>
      </w:r>
      <w:r w:rsidRPr="009A6AF5">
        <w:rPr>
          <w:noProof w:val="0"/>
          <w:lang w:val="en-US" w:eastAsia="en-US"/>
        </w:rPr>
        <w:t xml:space="preserve">Alexander’s possible intellect </w:t>
      </w:r>
      <w:r w:rsidR="006D3F83">
        <w:rPr>
          <w:noProof w:val="0"/>
          <w:lang w:val="en-US" w:eastAsia="en-US"/>
        </w:rPr>
        <w:t>cannot be located i</w:t>
      </w:r>
      <w:r w:rsidRPr="009A6AF5">
        <w:rPr>
          <w:noProof w:val="0"/>
          <w:lang w:val="en-US" w:eastAsia="en-US"/>
        </w:rPr>
        <w:t>n the personal soul</w:t>
      </w:r>
      <w:r w:rsidR="006D3F83">
        <w:rPr>
          <w:noProof w:val="0"/>
          <w:lang w:val="en-US" w:eastAsia="en-US"/>
        </w:rPr>
        <w:t xml:space="preserve">, since it is a </w:t>
      </w:r>
      <w:r w:rsidRPr="009A6AF5">
        <w:rPr>
          <w:noProof w:val="0"/>
          <w:lang w:val="en-US" w:eastAsia="en-US"/>
        </w:rPr>
        <w:t>segregated cosmic hypostasis</w:t>
      </w:r>
      <w:r w:rsidR="006D3F83">
        <w:rPr>
          <w:noProof w:val="0"/>
          <w:lang w:val="en-US" w:eastAsia="en-US"/>
        </w:rPr>
        <w:t xml:space="preserve">. Therefore, </w:t>
      </w:r>
      <w:r w:rsidRPr="009A6AF5">
        <w:rPr>
          <w:noProof w:val="0"/>
          <w:lang w:val="en-US" w:eastAsia="en-US"/>
        </w:rPr>
        <w:t>it had to assume the properties of Themistius’s material intellect. The original step of the CMDA (</w:t>
      </w:r>
      <w:r w:rsidRPr="009A6AF5">
        <w:rPr>
          <w:i/>
          <w:noProof w:val="0"/>
          <w:lang w:val="en-US" w:eastAsia="en-US"/>
        </w:rPr>
        <w:t>secundum enim nostram opinionem</w:t>
      </w:r>
      <w:r w:rsidRPr="009A6AF5">
        <w:rPr>
          <w:noProof w:val="0"/>
          <w:lang w:val="en-US" w:eastAsia="en-US"/>
        </w:rPr>
        <w:t xml:space="preserve">) shows the resulting synthesis of cognition in time and in the person thanks to a new predication </w:t>
      </w:r>
      <w:r w:rsidRPr="009A6AF5">
        <w:rPr>
          <w:i/>
          <w:noProof w:val="0"/>
          <w:lang w:val="en-US" w:eastAsia="en-US"/>
        </w:rPr>
        <w:t>per prius</w:t>
      </w:r>
      <w:r w:rsidRPr="009A6AF5">
        <w:rPr>
          <w:noProof w:val="0"/>
          <w:lang w:val="en-US" w:eastAsia="en-US"/>
        </w:rPr>
        <w:t xml:space="preserve"> for intellectual cognition. The new synthetic intellect, contrary to the previous tradition, is built on new reading of </w:t>
      </w:r>
      <w:r w:rsidRPr="009A6AF5">
        <w:rPr>
          <w:i/>
          <w:noProof w:val="0"/>
          <w:lang w:val="en-US" w:eastAsia="en-US"/>
        </w:rPr>
        <w:t>De anima</w:t>
      </w:r>
      <w:r w:rsidRPr="009A6AF5">
        <w:rPr>
          <w:noProof w:val="0"/>
          <w:lang w:val="en-US" w:eastAsia="en-US"/>
        </w:rPr>
        <w:t> 430a20–25</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eastAsia="en-US"/>
        </w:rPr>
        <w:instrText>De anima</w:instrText>
      </w:r>
      <w:r w:rsidRPr="009A6AF5">
        <w:rPr>
          <w:noProof w:val="0"/>
          <w:lang w:val="en-US" w:eastAsia="en-US"/>
        </w:rPr>
        <w:instrText xml:space="preserve"> 430a20–25</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as </w:t>
      </w:r>
      <w:r w:rsidRPr="009A6AF5">
        <w:rPr>
          <w:i/>
          <w:noProof w:val="0"/>
          <w:lang w:val="en-US" w:eastAsia="en-US"/>
        </w:rPr>
        <w:t>tertium genus</w:t>
      </w:r>
      <w:r w:rsidRPr="009A6AF5">
        <w:rPr>
          <w:noProof w:val="0"/>
          <w:lang w:val="en-US" w:eastAsia="en-US"/>
        </w:rPr>
        <w:t xml:space="preserve"> of one and the same intellect, which is given as a faculty of the existing human being. This time, however, following the pattern of Themistius, the receptive </w:t>
      </w:r>
      <w:r w:rsidR="006D3F83">
        <w:rPr>
          <w:noProof w:val="0"/>
          <w:lang w:val="en-US" w:eastAsia="en-US"/>
        </w:rPr>
        <w:t>and</w:t>
      </w:r>
      <w:r w:rsidRPr="009A6AF5">
        <w:rPr>
          <w:noProof w:val="0"/>
          <w:lang w:val="en-US" w:eastAsia="en-US"/>
        </w:rPr>
        <w:t xml:space="preserve"> empiric character of this intellect is emphasized, which cannot be substantially separated from the sensual and material component of the soul. The phenomenological reading of </w:t>
      </w:r>
      <w:r w:rsidRPr="009A6AF5">
        <w:rPr>
          <w:i/>
          <w:noProof w:val="0"/>
          <w:lang w:val="en-US" w:eastAsia="en-US"/>
        </w:rPr>
        <w:t>De anima</w:t>
      </w:r>
      <w:r w:rsidRPr="009A6AF5">
        <w:rPr>
          <w:noProof w:val="0"/>
          <w:lang w:val="en-US" w:eastAsia="en-US"/>
        </w:rPr>
        <w:t xml:space="preserve"> follows the </w:t>
      </w:r>
      <w:r w:rsidRPr="009A6AF5">
        <w:rPr>
          <w:noProof w:val="0"/>
          <w:lang w:val="en-US" w:eastAsia="en-US"/>
        </w:rPr>
        <w:lastRenderedPageBreak/>
        <w:t>existential act of cognition (</w:t>
      </w:r>
      <w:r w:rsidRPr="009A6AF5">
        <w:rPr>
          <w:i/>
          <w:noProof w:val="0"/>
          <w:lang w:val="en-US" w:eastAsia="en-US"/>
        </w:rPr>
        <w:t>intelligentia agens</w:t>
      </w:r>
      <w:r w:rsidRPr="009A6AF5">
        <w:rPr>
          <w:noProof w:val="0"/>
          <w:lang w:val="en-US" w:eastAsia="en-US"/>
        </w:rPr>
        <w:t xml:space="preserve">). The interpretation explains the passive intellect by the act of thinking of the </w:t>
      </w:r>
      <w:r w:rsidR="006D3F83">
        <w:rPr>
          <w:noProof w:val="0"/>
          <w:lang w:val="en-US" w:eastAsia="en-US"/>
        </w:rPr>
        <w:t xml:space="preserve">real </w:t>
      </w:r>
      <w:r w:rsidRPr="009A6AF5">
        <w:rPr>
          <w:noProof w:val="0"/>
          <w:lang w:val="en-US" w:eastAsia="en-US"/>
        </w:rPr>
        <w:t>person.</w:t>
      </w:r>
    </w:p>
    <w:p w14:paraId="27406314" w14:textId="77777777" w:rsidR="00C25ECE" w:rsidRPr="009A6AF5" w:rsidRDefault="00C25ECE" w:rsidP="00C25ECE">
      <w:pPr>
        <w:pStyle w:val="Citace"/>
        <w:rPr>
          <w:lang w:val="en-US"/>
        </w:rPr>
      </w:pPr>
      <w:r w:rsidRPr="009A6AF5">
        <w:rPr>
          <w:lang w:val="en-US"/>
        </w:rPr>
        <w:t>“Aristotle first interpreted the character of the intellect, which is in the potency and in the act, and provided the difference between this intellect and the faculty of imagination. Then he began to explain that there is a need for a third kind of intellect (</w:t>
      </w:r>
      <w:r w:rsidR="00124156">
        <w:rPr>
          <w:i/>
          <w:lang w:val="en-US"/>
        </w:rPr>
        <w:t>necesse est</w:t>
      </w:r>
      <w:r w:rsidRPr="009A6AF5">
        <w:rPr>
          <w:i/>
          <w:lang w:val="en-US"/>
        </w:rPr>
        <w:t xml:space="preserve"> tertium genus intellectus esse</w:t>
      </w:r>
      <w:r w:rsidRPr="009A6AF5">
        <w:rPr>
          <w:lang w:val="en-US"/>
        </w:rPr>
        <w:t xml:space="preserve">), namely, the active faculty of understanding, which transforms the intellect given in potency into an intellect given in </w:t>
      </w:r>
      <w:r w:rsidR="006D3F83">
        <w:rPr>
          <w:lang w:val="en-US"/>
        </w:rPr>
        <w:t xml:space="preserve">the </w:t>
      </w:r>
      <w:r w:rsidRPr="009A6AF5">
        <w:rPr>
          <w:lang w:val="en-US"/>
        </w:rPr>
        <w:t>act (</w:t>
      </w:r>
      <w:r w:rsidRPr="009A6AF5">
        <w:rPr>
          <w:i/>
          <w:lang w:val="en-US"/>
        </w:rPr>
        <w:t>intelligentia agens, que facit intellectum qui est in potentia esse intellectum in actu</w:t>
      </w:r>
      <w:r w:rsidRPr="009A6AF5">
        <w:rPr>
          <w:lang w:val="en-US"/>
        </w:rPr>
        <w:t>).”</w:t>
      </w:r>
      <w:r w:rsidRPr="009A6AF5">
        <w:rPr>
          <w:rStyle w:val="Znakapoznpodarou"/>
          <w:lang w:val="en-US"/>
        </w:rPr>
        <w:footnoteReference w:id="249"/>
      </w:r>
    </w:p>
    <w:p w14:paraId="6C25BE32" w14:textId="77777777" w:rsidR="00C25ECE" w:rsidRPr="009A6AF5" w:rsidRDefault="00C25ECE" w:rsidP="00C25ECE">
      <w:pPr>
        <w:rPr>
          <w:noProof w:val="0"/>
          <w:lang w:val="en-US" w:eastAsia="en-US"/>
        </w:rPr>
      </w:pPr>
      <w:r w:rsidRPr="009A6AF5">
        <w:rPr>
          <w:noProof w:val="0"/>
          <w:lang w:val="en-US" w:eastAsia="en-US"/>
        </w:rPr>
        <w:t xml:space="preserve">The process of actualization shows the intellect as </w:t>
      </w:r>
      <w:r w:rsidRPr="009A6AF5">
        <w:rPr>
          <w:i/>
          <w:noProof w:val="0"/>
          <w:lang w:val="en-US" w:eastAsia="en-US"/>
        </w:rPr>
        <w:t>tertium genus</w:t>
      </w:r>
      <w:r w:rsidR="006D3F83">
        <w:rPr>
          <w:noProof w:val="0"/>
          <w:lang w:val="en-US" w:eastAsia="en-US"/>
        </w:rPr>
        <w:t xml:space="preserve"> </w:t>
      </w:r>
      <w:r w:rsidRPr="009A6AF5">
        <w:rPr>
          <w:noProof w:val="0"/>
          <w:lang w:val="en-US" w:eastAsia="en-US"/>
        </w:rPr>
        <w:t xml:space="preserve">in the process of </w:t>
      </w:r>
      <w:r w:rsidR="00D7049C">
        <w:rPr>
          <w:noProof w:val="0"/>
          <w:lang w:val="en-US" w:eastAsia="en-US"/>
        </w:rPr>
        <w:t xml:space="preserve">personal activity. The imposition of intellect is based on the </w:t>
      </w:r>
      <w:r w:rsidRPr="009A6AF5">
        <w:rPr>
          <w:noProof w:val="0"/>
          <w:lang w:val="en-US" w:eastAsia="en-US"/>
        </w:rPr>
        <w:t xml:space="preserve">existential act of understanding </w:t>
      </w:r>
      <w:r w:rsidR="00D7049C">
        <w:rPr>
          <w:noProof w:val="0"/>
          <w:lang w:val="en-US" w:eastAsia="en-US"/>
        </w:rPr>
        <w:t xml:space="preserve">that </w:t>
      </w:r>
      <w:r w:rsidR="00257FCF">
        <w:rPr>
          <w:noProof w:val="0"/>
          <w:lang w:val="en-US" w:eastAsia="en-US"/>
        </w:rPr>
        <w:t>follows t</w:t>
      </w:r>
      <w:r w:rsidR="00D7049C">
        <w:rPr>
          <w:noProof w:val="0"/>
          <w:lang w:val="en-US" w:eastAsia="en-US"/>
        </w:rPr>
        <w:t xml:space="preserve">he temporal order </w:t>
      </w:r>
      <w:r w:rsidRPr="009A6AF5">
        <w:rPr>
          <w:noProof w:val="0"/>
          <w:lang w:val="en-US" w:eastAsia="en-US"/>
        </w:rPr>
        <w:t>(κατὰ δύναμιν χρόνῳ προτέρα ἐν τῷ ἑνί, 430a21</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eastAsia="en-US"/>
        </w:rPr>
        <w:instrText>De anima</w:instrText>
      </w:r>
      <w:r w:rsidRPr="009A6AF5">
        <w:rPr>
          <w:noProof w:val="0"/>
          <w:lang w:val="en-US" w:eastAsia="en-US"/>
        </w:rPr>
        <w:instrText xml:space="preserve"> 430a21</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This singular intellectus possibilis is a property of the person (</w:t>
      </w:r>
      <w:r w:rsidRPr="009A6AF5">
        <w:rPr>
          <w:i/>
          <w:noProof w:val="0"/>
          <w:lang w:val="en-US" w:eastAsia="en-US"/>
        </w:rPr>
        <w:t>secundum quod accipitur in respectu individui</w:t>
      </w:r>
      <w:r w:rsidRPr="009A6AF5">
        <w:rPr>
          <w:noProof w:val="0"/>
          <w:lang w:val="en-US" w:eastAsia="en-US"/>
        </w:rPr>
        <w:t>, CMDA III.20; 449.158</w:t>
      </w:r>
      <w:r w:rsidRPr="009A6AF5">
        <w:rPr>
          <w:noProof w:val="0"/>
          <w:lang w:val="en-US" w:eastAsia="en-US"/>
        </w:rPr>
        <w:fldChar w:fldCharType="begin"/>
      </w:r>
      <w:r w:rsidRPr="009A6AF5">
        <w:rPr>
          <w:noProof w:val="0"/>
          <w:lang w:val="en-US"/>
        </w:rPr>
        <w:instrText xml:space="preserve"> XE "Averroes:</w:instrText>
      </w:r>
      <w:r w:rsidRPr="009A6AF5">
        <w:rPr>
          <w:noProof w:val="0"/>
          <w:lang w:val="en-US" w:eastAsia="en-US"/>
        </w:rPr>
        <w:instrText>CMDA 449.158</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Its activity </w:t>
      </w:r>
      <w:r w:rsidR="00297406">
        <w:rPr>
          <w:noProof w:val="0"/>
          <w:lang w:val="en-US" w:eastAsia="en-US"/>
        </w:rPr>
        <w:t xml:space="preserve">entails </w:t>
      </w:r>
      <w:r w:rsidRPr="009A6AF5">
        <w:rPr>
          <w:noProof w:val="0"/>
          <w:lang w:val="en-US" w:eastAsia="en-US"/>
        </w:rPr>
        <w:t xml:space="preserve">the existential process of cognition. Thanks to Themistius’s material intellect, Alexander’s </w:t>
      </w:r>
      <w:r w:rsidR="00297406">
        <w:rPr>
          <w:noProof w:val="0"/>
          <w:lang w:val="en-US" w:eastAsia="en-US"/>
        </w:rPr>
        <w:t xml:space="preserve">separated </w:t>
      </w:r>
      <w:r w:rsidRPr="009A6AF5">
        <w:rPr>
          <w:noProof w:val="0"/>
          <w:lang w:val="en-US" w:eastAsia="en-US"/>
        </w:rPr>
        <w:t>possible intellect became an existential act of the person (</w:t>
      </w:r>
      <w:r w:rsidRPr="009A6AF5">
        <w:rPr>
          <w:i/>
          <w:noProof w:val="0"/>
          <w:lang w:val="en-US" w:eastAsia="en-US"/>
        </w:rPr>
        <w:t>intelligentia agens</w:t>
      </w:r>
      <w:r w:rsidRPr="009A6AF5">
        <w:rPr>
          <w:noProof w:val="0"/>
          <w:lang w:val="en-US" w:eastAsia="en-US"/>
        </w:rPr>
        <w:t xml:space="preserve">). This Aristotelian </w:t>
      </w:r>
      <w:r w:rsidRPr="009A6AF5">
        <w:rPr>
          <w:i/>
          <w:noProof w:val="0"/>
          <w:lang w:val="en-US" w:eastAsia="en-US"/>
        </w:rPr>
        <w:t>intellectus possibilis</w:t>
      </w:r>
      <w:r w:rsidRPr="009A6AF5">
        <w:rPr>
          <w:noProof w:val="0"/>
          <w:lang w:val="en-US" w:eastAsia="en-US"/>
        </w:rPr>
        <w:t xml:space="preserve"> </w:t>
      </w:r>
      <w:r w:rsidR="003F280D">
        <w:rPr>
          <w:noProof w:val="0"/>
          <w:lang w:val="en-US" w:eastAsia="en-US"/>
        </w:rPr>
        <w:t xml:space="preserve">makes </w:t>
      </w:r>
      <w:r w:rsidR="00FF7C90">
        <w:rPr>
          <w:noProof w:val="0"/>
          <w:lang w:val="en-US" w:eastAsia="en-US"/>
        </w:rPr>
        <w:t xml:space="preserve">the </w:t>
      </w:r>
      <w:r w:rsidRPr="009A6AF5">
        <w:rPr>
          <w:noProof w:val="0"/>
          <w:lang w:val="en-US" w:eastAsia="en-US"/>
        </w:rPr>
        <w:t xml:space="preserve">transition from potential to recognized forms. Their potency is given in the material things perceived by the senses. These merely potential forms are grasped as immaterial intentional contents in the receptive intellect. These immaterial intentional meanings are finally synthesized into the resulting intellectual cognition by the internal </w:t>
      </w:r>
      <w:r w:rsidRPr="009A6AF5">
        <w:rPr>
          <w:i/>
          <w:noProof w:val="0"/>
          <w:lang w:val="en-US" w:eastAsia="en-US"/>
        </w:rPr>
        <w:t>intellectus agens</w:t>
      </w:r>
      <w:r w:rsidRPr="009A6AF5">
        <w:rPr>
          <w:noProof w:val="0"/>
          <w:lang w:val="en-US" w:eastAsia="en-US"/>
        </w:rPr>
        <w:t xml:space="preserve">. This ability of synthesis creates another faculty of the one cognizing soul. The unity of both faculties of the soul as the </w:t>
      </w:r>
      <w:r w:rsidR="00297406">
        <w:rPr>
          <w:noProof w:val="0"/>
          <w:lang w:val="en-US" w:eastAsia="en-US"/>
        </w:rPr>
        <w:t xml:space="preserve">unique </w:t>
      </w:r>
      <w:r w:rsidRPr="009A6AF5">
        <w:rPr>
          <w:noProof w:val="0"/>
          <w:lang w:val="en-US" w:eastAsia="en-US"/>
        </w:rPr>
        <w:t xml:space="preserve">form in the hylemorphic substance was confirmed earlier in </w:t>
      </w:r>
      <w:r w:rsidRPr="009A6AF5">
        <w:rPr>
          <w:i/>
          <w:noProof w:val="0"/>
          <w:lang w:val="en-US" w:eastAsia="en-US"/>
        </w:rPr>
        <w:t>De anima</w:t>
      </w:r>
      <w:r w:rsidRPr="009A6AF5">
        <w:rPr>
          <w:noProof w:val="0"/>
          <w:lang w:val="en-US" w:eastAsia="en-US"/>
        </w:rPr>
        <w:t> 430a14–15</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eastAsia="en-US"/>
        </w:rPr>
        <w:instrText>De anima</w:instrText>
      </w:r>
      <w:r w:rsidRPr="009A6AF5">
        <w:rPr>
          <w:noProof w:val="0"/>
          <w:lang w:val="en-US" w:eastAsia="en-US"/>
        </w:rPr>
        <w:instrText xml:space="preserve"> 430a14–15</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The copula </w:t>
      </w:r>
      <w:r w:rsidR="00297406">
        <w:rPr>
          <w:noProof w:val="0"/>
          <w:lang w:val="en-US" w:eastAsia="en-US"/>
        </w:rPr>
        <w:t>“</w:t>
      </w:r>
      <w:r w:rsidRPr="009A6AF5">
        <w:rPr>
          <w:i/>
          <w:noProof w:val="0"/>
          <w:lang w:val="en-US" w:eastAsia="en-US"/>
        </w:rPr>
        <w:t>est</w:t>
      </w:r>
      <w:r w:rsidR="00297406">
        <w:rPr>
          <w:i/>
          <w:noProof w:val="0"/>
          <w:lang w:val="en-US" w:eastAsia="en-US"/>
        </w:rPr>
        <w:t>”</w:t>
      </w:r>
      <w:r w:rsidR="00297406">
        <w:rPr>
          <w:noProof w:val="0"/>
          <w:lang w:val="en-US" w:eastAsia="en-US"/>
        </w:rPr>
        <w:t xml:space="preserve"> </w:t>
      </w:r>
      <w:r w:rsidRPr="009A6AF5">
        <w:rPr>
          <w:noProof w:val="0"/>
          <w:lang w:val="en-US" w:eastAsia="en-US"/>
        </w:rPr>
        <w:t>predicated with respect to the material intellec</w:t>
      </w:r>
      <w:r w:rsidR="00297406">
        <w:rPr>
          <w:noProof w:val="0"/>
          <w:lang w:val="en-US" w:eastAsia="en-US"/>
        </w:rPr>
        <w:t xml:space="preserve">t </w:t>
      </w:r>
      <w:r w:rsidRPr="009A6AF5">
        <w:rPr>
          <w:noProof w:val="0"/>
          <w:lang w:val="en-US" w:eastAsia="en-US"/>
        </w:rPr>
        <w:t>expresses fully (</w:t>
      </w:r>
      <w:r w:rsidRPr="009A6AF5">
        <w:rPr>
          <w:i/>
          <w:noProof w:val="0"/>
          <w:lang w:val="en-US" w:eastAsia="en-US"/>
        </w:rPr>
        <w:t>propinquissime dictum</w:t>
      </w:r>
      <w:r w:rsidRPr="009A6AF5">
        <w:rPr>
          <w:noProof w:val="0"/>
          <w:lang w:val="en-US" w:eastAsia="en-US"/>
        </w:rPr>
        <w:t xml:space="preserve">) the material intellect, which is conceived </w:t>
      </w:r>
      <w:r w:rsidRPr="009A6AF5">
        <w:rPr>
          <w:i/>
          <w:noProof w:val="0"/>
          <w:lang w:val="en-US" w:eastAsia="en-US"/>
        </w:rPr>
        <w:t>simpliciter</w:t>
      </w:r>
      <w:r w:rsidRPr="009A6AF5">
        <w:rPr>
          <w:noProof w:val="0"/>
          <w:lang w:val="en-US" w:eastAsia="en-US"/>
        </w:rPr>
        <w:t xml:space="preserve"> within the framework of the fourth genus as pure universal (</w:t>
      </w:r>
      <w:r w:rsidRPr="009A6AF5">
        <w:rPr>
          <w:i/>
          <w:noProof w:val="0"/>
          <w:lang w:val="en-US" w:eastAsia="en-US"/>
        </w:rPr>
        <w:t>non in respectu individui</w:t>
      </w:r>
      <w:r w:rsidRPr="009A6AF5">
        <w:rPr>
          <w:noProof w:val="0"/>
          <w:lang w:val="en-US" w:eastAsia="en-US"/>
        </w:rPr>
        <w:t xml:space="preserve">). Its actualization </w:t>
      </w:r>
      <w:r w:rsidR="00297406">
        <w:rPr>
          <w:noProof w:val="0"/>
          <w:lang w:val="en-US" w:eastAsia="en-US"/>
        </w:rPr>
        <w:t xml:space="preserve">runs </w:t>
      </w:r>
      <w:r w:rsidRPr="009A6AF5">
        <w:rPr>
          <w:noProof w:val="0"/>
          <w:lang w:val="en-US" w:eastAsia="en-US"/>
        </w:rPr>
        <w:t>in the framework of the third kind by the actual act of abstraction from the senses to the intellect (</w:t>
      </w:r>
      <w:r w:rsidRPr="009A6AF5">
        <w:rPr>
          <w:i/>
          <w:noProof w:val="0"/>
          <w:lang w:val="en-US" w:eastAsia="en-US"/>
        </w:rPr>
        <w:t>in respectu formarum ymaginationis existentium in unoquoque individuo</w:t>
      </w:r>
      <w:r w:rsidRPr="009A6AF5">
        <w:rPr>
          <w:noProof w:val="0"/>
          <w:lang w:val="en-US" w:eastAsia="en-US"/>
        </w:rPr>
        <w:t>, CMDA III.5; 448.134–139</w:t>
      </w:r>
      <w:r w:rsidRPr="009A6AF5">
        <w:rPr>
          <w:noProof w:val="0"/>
          <w:lang w:val="en-US" w:eastAsia="en-US"/>
        </w:rPr>
        <w:fldChar w:fldCharType="begin"/>
      </w:r>
      <w:r w:rsidRPr="009A6AF5">
        <w:rPr>
          <w:noProof w:val="0"/>
          <w:lang w:val="en-US"/>
        </w:rPr>
        <w:instrText xml:space="preserve"> XE </w:instrText>
      </w:r>
      <w:r w:rsidRPr="009A6AF5">
        <w:rPr>
          <w:noProof w:val="0"/>
          <w:lang w:val="en-US"/>
        </w:rPr>
        <w:lastRenderedPageBreak/>
        <w:instrText>"Averroes:</w:instrText>
      </w:r>
      <w:r w:rsidRPr="009A6AF5">
        <w:rPr>
          <w:noProof w:val="0"/>
          <w:lang w:val="en-US" w:eastAsia="en-US"/>
        </w:rPr>
        <w:instrText>CMDA 448.134–139</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The predication </w:t>
      </w:r>
      <w:r w:rsidRPr="009A6AF5">
        <w:rPr>
          <w:i/>
          <w:noProof w:val="0"/>
          <w:lang w:val="en-US" w:eastAsia="en-US"/>
        </w:rPr>
        <w:t>per prius</w:t>
      </w:r>
      <w:r w:rsidRPr="009A6AF5">
        <w:rPr>
          <w:noProof w:val="0"/>
          <w:lang w:val="en-US" w:eastAsia="en-US"/>
        </w:rPr>
        <w:t xml:space="preserve"> </w:t>
      </w:r>
      <w:r w:rsidR="00297406">
        <w:rPr>
          <w:noProof w:val="0"/>
          <w:lang w:val="en-US" w:eastAsia="en-US"/>
        </w:rPr>
        <w:t xml:space="preserve">entails </w:t>
      </w:r>
      <w:r w:rsidRPr="009A6AF5">
        <w:rPr>
          <w:noProof w:val="0"/>
          <w:lang w:val="en-US" w:eastAsia="en-US"/>
        </w:rPr>
        <w:t xml:space="preserve">this passive and active intellect of the third genus </w:t>
      </w:r>
      <w:r w:rsidR="00297406">
        <w:rPr>
          <w:noProof w:val="0"/>
          <w:lang w:val="en-US" w:eastAsia="en-US"/>
        </w:rPr>
        <w:t xml:space="preserve">related to </w:t>
      </w:r>
      <w:r w:rsidRPr="009A6AF5">
        <w:rPr>
          <w:noProof w:val="0"/>
          <w:lang w:val="en-US" w:eastAsia="en-US"/>
        </w:rPr>
        <w:t xml:space="preserve">the real course of cognition </w:t>
      </w:r>
      <w:r w:rsidR="00297406">
        <w:rPr>
          <w:noProof w:val="0"/>
          <w:lang w:val="en-US" w:eastAsia="en-US"/>
        </w:rPr>
        <w:t xml:space="preserve">in </w:t>
      </w:r>
      <w:r w:rsidRPr="009A6AF5">
        <w:rPr>
          <w:noProof w:val="0"/>
          <w:lang w:val="en-US" w:eastAsia="en-US"/>
        </w:rPr>
        <w:t xml:space="preserve">the </w:t>
      </w:r>
      <w:r w:rsidR="0089552F" w:rsidRPr="009A6AF5">
        <w:rPr>
          <w:noProof w:val="0"/>
          <w:lang w:val="en-US" w:eastAsia="en-US"/>
        </w:rPr>
        <w:t>hyparchic</w:t>
      </w:r>
      <w:r w:rsidR="001648B9">
        <w:rPr>
          <w:noProof w:val="0"/>
          <w:lang w:val="en-US" w:eastAsia="en-US"/>
        </w:rPr>
        <w:t>al</w:t>
      </w:r>
      <w:r w:rsidRPr="009A6AF5">
        <w:rPr>
          <w:noProof w:val="0"/>
          <w:lang w:val="en-US" w:eastAsia="en-US"/>
        </w:rPr>
        <w:t xml:space="preserve"> first substance. The receptive intellect, as a species, is more </w:t>
      </w:r>
      <w:r w:rsidR="00A5167C">
        <w:rPr>
          <w:noProof w:val="0"/>
          <w:lang w:val="en-US" w:eastAsia="en-US"/>
        </w:rPr>
        <w:t xml:space="preserve">the second </w:t>
      </w:r>
      <w:r w:rsidRPr="009A6AF5">
        <w:rPr>
          <w:noProof w:val="0"/>
          <w:lang w:val="en-US" w:eastAsia="en-US"/>
        </w:rPr>
        <w:t>substance than genus in the context of hyparchic</w:t>
      </w:r>
      <w:r w:rsidR="001648B9">
        <w:rPr>
          <w:noProof w:val="0"/>
          <w:lang w:val="en-US" w:eastAsia="en-US"/>
        </w:rPr>
        <w:t>al</w:t>
      </w:r>
      <w:r w:rsidRPr="009A6AF5">
        <w:rPr>
          <w:noProof w:val="0"/>
          <w:lang w:val="en-US" w:eastAsia="en-US"/>
        </w:rPr>
        <w:t xml:space="preserve"> predication because it is closer to the corporeal person (</w:t>
      </w:r>
      <w:r w:rsidRPr="009A6AF5">
        <w:rPr>
          <w:i/>
          <w:noProof w:val="0"/>
          <w:lang w:val="en-US" w:eastAsia="en-US"/>
        </w:rPr>
        <w:t>Cat</w:t>
      </w:r>
      <w:r w:rsidRPr="009A6AF5">
        <w:rPr>
          <w:noProof w:val="0"/>
          <w:lang w:val="en-US" w:eastAsia="en-US"/>
        </w:rPr>
        <w:t>. 2b7–8</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eastAsia="en-US"/>
        </w:rPr>
        <w:instrText>Cat</w:instrText>
      </w:r>
      <w:r w:rsidRPr="009A6AF5">
        <w:rPr>
          <w:noProof w:val="0"/>
          <w:lang w:val="en-US" w:eastAsia="en-US"/>
        </w:rPr>
        <w:instrText>. 2b7–8</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This form of ipseity of the intellect engaged in the </w:t>
      </w:r>
      <w:r w:rsidR="00297406">
        <w:rPr>
          <w:noProof w:val="0"/>
          <w:lang w:val="en-US" w:eastAsia="en-US"/>
        </w:rPr>
        <w:t xml:space="preserve">personal </w:t>
      </w:r>
      <w:r w:rsidRPr="009A6AF5">
        <w:rPr>
          <w:noProof w:val="0"/>
          <w:lang w:val="en-US" w:eastAsia="en-US"/>
        </w:rPr>
        <w:t xml:space="preserve">act of recognition differs from the preceding </w:t>
      </w:r>
      <w:r w:rsidR="00297406" w:rsidRPr="00297406">
        <w:rPr>
          <w:i/>
          <w:noProof w:val="0"/>
          <w:lang w:val="en-US" w:eastAsia="en-US"/>
        </w:rPr>
        <w:t>suppositio</w:t>
      </w:r>
      <w:r w:rsidR="00297406">
        <w:rPr>
          <w:noProof w:val="0"/>
          <w:lang w:val="en-US" w:eastAsia="en-US"/>
        </w:rPr>
        <w:t>-</w:t>
      </w:r>
      <w:r w:rsidRPr="009A6AF5">
        <w:rPr>
          <w:noProof w:val="0"/>
          <w:lang w:val="en-US" w:eastAsia="en-US"/>
        </w:rPr>
        <w:t xml:space="preserve">predication </w:t>
      </w:r>
      <w:r w:rsidRPr="009A6AF5">
        <w:rPr>
          <w:i/>
          <w:noProof w:val="0"/>
          <w:lang w:val="en-US" w:eastAsia="en-US"/>
        </w:rPr>
        <w:t>per prius</w:t>
      </w:r>
      <w:r w:rsidRPr="009A6AF5">
        <w:rPr>
          <w:noProof w:val="0"/>
          <w:lang w:val="en-US" w:eastAsia="en-US"/>
        </w:rPr>
        <w:t xml:space="preserve"> given only within the framework of universals. Following </w:t>
      </w:r>
      <w:r w:rsidR="00805C81">
        <w:rPr>
          <w:noProof w:val="0"/>
          <w:lang w:val="en-US" w:eastAsia="en-US"/>
        </w:rPr>
        <w:t xml:space="preserve">the “meta-physics” of </w:t>
      </w:r>
      <w:r w:rsidRPr="009A6AF5">
        <w:rPr>
          <w:noProof w:val="0"/>
          <w:lang w:val="en-US" w:eastAsia="en-US"/>
        </w:rPr>
        <w:t>Ar</w:t>
      </w:r>
      <w:r w:rsidR="00614289">
        <w:rPr>
          <w:noProof w:val="0"/>
          <w:lang w:val="en-US" w:eastAsia="en-US"/>
        </w:rPr>
        <w:t xml:space="preserve">istotle, Averroes performs a </w:t>
      </w:r>
      <w:r w:rsidRPr="009A6AF5">
        <w:rPr>
          <w:noProof w:val="0"/>
          <w:lang w:val="en-US" w:eastAsia="en-US"/>
        </w:rPr>
        <w:t xml:space="preserve">genial exegesis of </w:t>
      </w:r>
      <w:r w:rsidRPr="009A6AF5">
        <w:rPr>
          <w:i/>
          <w:noProof w:val="0"/>
          <w:lang w:val="en-US" w:eastAsia="en-US"/>
        </w:rPr>
        <w:t>De anima</w:t>
      </w:r>
      <w:r w:rsidRPr="009A6AF5">
        <w:rPr>
          <w:noProof w:val="0"/>
          <w:lang w:val="en-US" w:eastAsia="en-US"/>
        </w:rPr>
        <w:t> 430a20–25</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eastAsia="en-US"/>
        </w:rPr>
        <w:instrText>De anima</w:instrText>
      </w:r>
      <w:r w:rsidRPr="009A6AF5">
        <w:rPr>
          <w:noProof w:val="0"/>
          <w:lang w:val="en-US" w:eastAsia="en-US"/>
        </w:rPr>
        <w:instrText xml:space="preserve"> 430a20–25</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in which he distinguishes both kinds of intellect according to the interpretation of the </w:t>
      </w:r>
      <w:r w:rsidRPr="009A6AF5">
        <w:rPr>
          <w:i/>
          <w:noProof w:val="0"/>
          <w:lang w:val="en-US" w:eastAsia="en-US"/>
        </w:rPr>
        <w:t>Categories</w:t>
      </w:r>
      <w:r w:rsidRPr="009A6AF5">
        <w:rPr>
          <w:noProof w:val="0"/>
          <w:lang w:val="en-US" w:eastAsia="en-US"/>
        </w:rPr>
        <w:t xml:space="preserve">. Now he can quote verbatim the original of </w:t>
      </w:r>
      <w:r w:rsidRPr="009A6AF5">
        <w:rPr>
          <w:i/>
          <w:noProof w:val="0"/>
          <w:lang w:val="en-US" w:eastAsia="en-US"/>
        </w:rPr>
        <w:t>De anima</w:t>
      </w:r>
      <w:r w:rsidRPr="009A6AF5">
        <w:rPr>
          <w:noProof w:val="0"/>
          <w:lang w:val="en-US" w:eastAsia="en-US"/>
        </w:rPr>
        <w:t xml:space="preserve"> 430a20–25 to explain a new interpretation of the intellect. This intellect connects both models of Themistius and Alexander </w:t>
      </w:r>
      <w:r w:rsidR="00CC4EB3">
        <w:rPr>
          <w:noProof w:val="0"/>
          <w:lang w:val="en-US" w:eastAsia="en-US"/>
        </w:rPr>
        <w:t xml:space="preserve">through </w:t>
      </w:r>
      <w:r w:rsidRPr="009A6AF5">
        <w:rPr>
          <w:noProof w:val="0"/>
          <w:lang w:val="en-US" w:eastAsia="en-US"/>
        </w:rPr>
        <w:t>the existential act of understanding (</w:t>
      </w:r>
      <w:r w:rsidRPr="009A6AF5">
        <w:rPr>
          <w:i/>
          <w:noProof w:val="0"/>
          <w:lang w:val="en-US" w:eastAsia="en-US"/>
        </w:rPr>
        <w:t>tertium genus</w:t>
      </w:r>
      <w:r w:rsidRPr="009A6AF5">
        <w:rPr>
          <w:noProof w:val="0"/>
          <w:lang w:val="en-US" w:eastAsia="en-US"/>
        </w:rPr>
        <w:t xml:space="preserve">). Alexander’s hypostatized </w:t>
      </w:r>
      <w:r w:rsidRPr="009A6AF5">
        <w:rPr>
          <w:i/>
          <w:noProof w:val="0"/>
          <w:lang w:val="en-US" w:eastAsia="en-US"/>
        </w:rPr>
        <w:t>intellectus possibilis</w:t>
      </w:r>
      <w:r w:rsidRPr="009A6AF5">
        <w:rPr>
          <w:noProof w:val="0"/>
          <w:lang w:val="en-US" w:eastAsia="en-US"/>
        </w:rPr>
        <w:t xml:space="preserve"> now became merely an abstract concept </w:t>
      </w:r>
      <w:r w:rsidR="00CC4EB3" w:rsidRPr="009A6AF5">
        <w:rPr>
          <w:noProof w:val="0"/>
          <w:lang w:val="en-US" w:eastAsia="en-US"/>
        </w:rPr>
        <w:t>(</w:t>
      </w:r>
      <w:r w:rsidR="00CC4EB3" w:rsidRPr="009A6AF5">
        <w:rPr>
          <w:i/>
          <w:noProof w:val="0"/>
          <w:lang w:val="en-US" w:eastAsia="en-US"/>
        </w:rPr>
        <w:t>quartum genus</w:t>
      </w:r>
      <w:r w:rsidR="00CC4EB3" w:rsidRPr="009A6AF5">
        <w:rPr>
          <w:i/>
          <w:noProof w:val="0"/>
          <w:lang w:val="en-US" w:eastAsia="en-US"/>
        </w:rPr>
        <w:fldChar w:fldCharType="begin"/>
      </w:r>
      <w:r w:rsidR="00CC4EB3" w:rsidRPr="009A6AF5">
        <w:rPr>
          <w:noProof w:val="0"/>
          <w:lang w:val="en-US"/>
        </w:rPr>
        <w:instrText xml:space="preserve"> XE "</w:instrText>
      </w:r>
      <w:r w:rsidR="00CC4EB3" w:rsidRPr="009A6AF5">
        <w:rPr>
          <w:i/>
          <w:noProof w:val="0"/>
          <w:lang w:val="en-US" w:eastAsia="en-US"/>
        </w:rPr>
        <w:instrText>quartum genus</w:instrText>
      </w:r>
      <w:r w:rsidR="00CC4EB3" w:rsidRPr="009A6AF5">
        <w:rPr>
          <w:noProof w:val="0"/>
          <w:lang w:val="en-US"/>
        </w:rPr>
        <w:instrText xml:space="preserve">" </w:instrText>
      </w:r>
      <w:r w:rsidR="00CC4EB3" w:rsidRPr="009A6AF5">
        <w:rPr>
          <w:i/>
          <w:noProof w:val="0"/>
          <w:lang w:val="en-US" w:eastAsia="en-US"/>
        </w:rPr>
        <w:fldChar w:fldCharType="end"/>
      </w:r>
      <w:r w:rsidR="00CC4EB3">
        <w:rPr>
          <w:noProof w:val="0"/>
          <w:lang w:val="en-US" w:eastAsia="en-US"/>
        </w:rPr>
        <w:t xml:space="preserve">) </w:t>
      </w:r>
      <w:r w:rsidRPr="009A6AF5">
        <w:rPr>
          <w:noProof w:val="0"/>
          <w:lang w:val="en-US" w:eastAsia="en-US"/>
        </w:rPr>
        <w:t>which ensures the un</w:t>
      </w:r>
      <w:r w:rsidR="00CC4EB3">
        <w:rPr>
          <w:noProof w:val="0"/>
          <w:lang w:val="en-US" w:eastAsia="en-US"/>
        </w:rPr>
        <w:t>ity of conceptually conceived intellects.</w:t>
      </w:r>
    </w:p>
    <w:p w14:paraId="7EFE6C63" w14:textId="77777777" w:rsidR="00C25ECE" w:rsidRPr="009A6AF5" w:rsidRDefault="00C25ECE" w:rsidP="00C25ECE">
      <w:pPr>
        <w:pStyle w:val="Citace"/>
        <w:rPr>
          <w:lang w:val="en-US"/>
        </w:rPr>
      </w:pPr>
      <w:r w:rsidRPr="009A6AF5">
        <w:rPr>
          <w:lang w:val="en-US"/>
        </w:rPr>
        <w:t xml:space="preserve">“What is in potency, that is, from the point of view of temporal succession, at </w:t>
      </w:r>
      <w:r w:rsidR="00C37D37">
        <w:rPr>
          <w:lang w:val="en-US"/>
        </w:rPr>
        <w:t xml:space="preserve">the </w:t>
      </w:r>
      <w:r w:rsidRPr="009A6AF5">
        <w:rPr>
          <w:lang w:val="en-US"/>
        </w:rPr>
        <w:t xml:space="preserve">first </w:t>
      </w:r>
      <w:r w:rsidR="00C37D37">
        <w:rPr>
          <w:lang w:val="en-US"/>
        </w:rPr>
        <w:t xml:space="preserve">place </w:t>
      </w:r>
      <w:r w:rsidRPr="009A6AF5">
        <w:rPr>
          <w:lang w:val="en-US"/>
        </w:rPr>
        <w:t xml:space="preserve">in the individual; but this universal does not exist, nor is it primarily given </w:t>
      </w:r>
      <w:r w:rsidR="005D1ADE" w:rsidRPr="005D1ADE">
        <w:rPr>
          <w:lang w:val="en-US"/>
        </w:rPr>
        <w:t xml:space="preserve">in the real course of time </w:t>
      </w:r>
      <w:r w:rsidRPr="009A6AF5">
        <w:rPr>
          <w:lang w:val="en-US"/>
        </w:rPr>
        <w:t>(</w:t>
      </w:r>
      <w:r w:rsidRPr="009A6AF5">
        <w:rPr>
          <w:i/>
          <w:lang w:val="en-US"/>
        </w:rPr>
        <w:t>universaliter autem non est neque in tempore</w:t>
      </w:r>
      <w:r w:rsidRPr="009A6AF5">
        <w:rPr>
          <w:lang w:val="en-US"/>
        </w:rPr>
        <w:t xml:space="preserve">). Moreover, it is not true of the universal </w:t>
      </w:r>
      <w:r w:rsidR="00461B29">
        <w:rPr>
          <w:lang w:val="en-US"/>
        </w:rPr>
        <w:t xml:space="preserve">intellect </w:t>
      </w:r>
      <w:r w:rsidRPr="009A6AF5">
        <w:rPr>
          <w:lang w:val="en-US"/>
        </w:rPr>
        <w:t xml:space="preserve">that it understands </w:t>
      </w:r>
      <w:r w:rsidR="00461B29">
        <w:rPr>
          <w:lang w:val="en-US"/>
        </w:rPr>
        <w:t xml:space="preserve">something </w:t>
      </w:r>
      <w:r w:rsidRPr="009A6AF5">
        <w:rPr>
          <w:lang w:val="en-US"/>
        </w:rPr>
        <w:t>once</w:t>
      </w:r>
      <w:r w:rsidR="00205595">
        <w:rPr>
          <w:lang w:val="en-US"/>
        </w:rPr>
        <w:t>,</w:t>
      </w:r>
      <w:r w:rsidRPr="009A6AF5">
        <w:rPr>
          <w:lang w:val="en-US"/>
        </w:rPr>
        <w:t xml:space="preserve"> and then </w:t>
      </w:r>
      <w:r w:rsidR="002449CE">
        <w:rPr>
          <w:lang w:val="en-US"/>
        </w:rPr>
        <w:t>no more</w:t>
      </w:r>
      <w:r w:rsidRPr="009A6AF5">
        <w:rPr>
          <w:lang w:val="en-US"/>
        </w:rPr>
        <w:t>. If the intellect is taken as an abstraction (</w:t>
      </w:r>
      <w:r w:rsidRPr="009A6AF5">
        <w:rPr>
          <w:i/>
          <w:lang w:val="en-US"/>
        </w:rPr>
        <w:t>cum fuerit abstractus</w:t>
      </w:r>
      <w:r w:rsidRPr="009A6AF5">
        <w:rPr>
          <w:lang w:val="en-US"/>
        </w:rPr>
        <w:t>), then it is taken merely as such (</w:t>
      </w:r>
      <w:r w:rsidRPr="009A6AF5">
        <w:rPr>
          <w:i/>
          <w:lang w:val="en-US"/>
        </w:rPr>
        <w:t>est tantum</w:t>
      </w:r>
      <w:r w:rsidRPr="009A6AF5">
        <w:rPr>
          <w:lang w:val="en-US"/>
        </w:rPr>
        <w:t>) and in this abstract form (</w:t>
      </w:r>
      <w:r w:rsidRPr="009A6AF5">
        <w:rPr>
          <w:i/>
          <w:lang w:val="en-US"/>
        </w:rPr>
        <w:t>est iste tantum</w:t>
      </w:r>
      <w:r w:rsidRPr="009A6AF5">
        <w:rPr>
          <w:lang w:val="en-US"/>
        </w:rPr>
        <w:t>) it is eternal and immortal (</w:t>
      </w:r>
      <w:r w:rsidRPr="009A6AF5">
        <w:rPr>
          <w:i/>
          <w:lang w:val="en-US"/>
        </w:rPr>
        <w:t>est immortalis semper</w:t>
      </w:r>
      <w:r w:rsidRPr="009A6AF5">
        <w:rPr>
          <w:lang w:val="en-US"/>
        </w:rPr>
        <w:t>). Through this intellect we cannot think (</w:t>
      </w:r>
      <w:r w:rsidRPr="009A6AF5">
        <w:rPr>
          <w:i/>
          <w:lang w:val="en-US"/>
        </w:rPr>
        <w:t>non rememoramur</w:t>
      </w:r>
      <w:r w:rsidRPr="009A6AF5">
        <w:rPr>
          <w:lang w:val="en-US"/>
        </w:rPr>
        <w:t xml:space="preserve">) because it is not capable of receiving anything </w:t>
      </w:r>
      <w:r w:rsidR="00C37D37">
        <w:rPr>
          <w:lang w:val="en-US"/>
        </w:rPr>
        <w:t>personally</w:t>
      </w:r>
      <w:r w:rsidRPr="009A6AF5">
        <w:rPr>
          <w:lang w:val="en-US"/>
        </w:rPr>
        <w:t xml:space="preserve"> (</w:t>
      </w:r>
      <w:r w:rsidRPr="009A6AF5">
        <w:rPr>
          <w:i/>
          <w:lang w:val="en-US"/>
        </w:rPr>
        <w:t>iste est non passibilis</w:t>
      </w:r>
      <w:r w:rsidRPr="009A6AF5">
        <w:rPr>
          <w:lang w:val="en-US"/>
        </w:rPr>
        <w:t xml:space="preserve">). The </w:t>
      </w:r>
      <w:r w:rsidR="00C37D37">
        <w:rPr>
          <w:lang w:val="en-US"/>
        </w:rPr>
        <w:t xml:space="preserve">personal </w:t>
      </w:r>
      <w:r w:rsidRPr="009A6AF5">
        <w:rPr>
          <w:lang w:val="en-US"/>
        </w:rPr>
        <w:t>receptive intellect is vulnerable (</w:t>
      </w:r>
      <w:r w:rsidRPr="009A6AF5">
        <w:rPr>
          <w:i/>
          <w:lang w:val="en-US"/>
        </w:rPr>
        <w:t>intellectus passibilis est corruptibilis</w:t>
      </w:r>
      <w:r w:rsidRPr="009A6AF5">
        <w:rPr>
          <w:lang w:val="en-US"/>
        </w:rPr>
        <w:t>) and without it we cannot think (</w:t>
      </w:r>
      <w:r w:rsidRPr="009A6AF5">
        <w:rPr>
          <w:i/>
          <w:lang w:val="en-US"/>
        </w:rPr>
        <w:t>sine hoc nihil intelligitur</w:t>
      </w:r>
      <w:r w:rsidRPr="009A6AF5">
        <w:rPr>
          <w:lang w:val="en-US"/>
        </w:rPr>
        <w:t>).”</w:t>
      </w:r>
      <w:r w:rsidRPr="009A6AF5">
        <w:rPr>
          <w:rStyle w:val="Znakapoznpodarou"/>
          <w:lang w:val="en-US"/>
        </w:rPr>
        <w:footnoteReference w:id="250"/>
      </w:r>
    </w:p>
    <w:p w14:paraId="01910549" w14:textId="49A520BD" w:rsidR="00C7744C" w:rsidRDefault="00C25ECE" w:rsidP="00FB3D6E">
      <w:pPr>
        <w:rPr>
          <w:lang w:val="en-US" w:eastAsia="en-US"/>
        </w:rPr>
      </w:pPr>
      <w:r w:rsidRPr="009A6AF5">
        <w:rPr>
          <w:lang w:val="en-US" w:eastAsia="en-US"/>
        </w:rPr>
        <w:t xml:space="preserve">Averroes builds predication </w:t>
      </w:r>
      <w:r w:rsidRPr="009A6AF5">
        <w:rPr>
          <w:i/>
          <w:lang w:val="en-US" w:eastAsia="en-US"/>
        </w:rPr>
        <w:t>per prius</w:t>
      </w:r>
      <w:r w:rsidRPr="009A6AF5">
        <w:rPr>
          <w:lang w:val="en-US" w:eastAsia="en-US"/>
        </w:rPr>
        <w:t xml:space="preserve"> for cognition in the first and </w:t>
      </w:r>
      <w:r w:rsidR="00225F1D">
        <w:rPr>
          <w:lang w:val="en-US" w:eastAsia="en-US"/>
        </w:rPr>
        <w:t xml:space="preserve">the </w:t>
      </w:r>
      <w:r w:rsidRPr="009A6AF5">
        <w:rPr>
          <w:lang w:val="en-US" w:eastAsia="en-US"/>
        </w:rPr>
        <w:t>most important step. He gives priority to Alexander’s intellect as potency (</w:t>
      </w:r>
      <w:r w:rsidRPr="009A6AF5">
        <w:rPr>
          <w:i/>
          <w:lang w:val="en-US" w:eastAsia="en-US"/>
        </w:rPr>
        <w:t>quod est potentia</w:t>
      </w:r>
      <w:r w:rsidRPr="009A6AF5">
        <w:rPr>
          <w:lang w:val="en-US" w:eastAsia="en-US"/>
        </w:rPr>
        <w:t>). This possible intellect is actualized as the first thing in the real course of cognition according to Themistius’ material intellect (</w:t>
      </w:r>
      <w:r w:rsidRPr="009A6AF5">
        <w:rPr>
          <w:i/>
          <w:lang w:val="en-US" w:eastAsia="en-US"/>
        </w:rPr>
        <w:t>prius est tempore in individuo</w:t>
      </w:r>
      <w:r w:rsidRPr="009A6AF5">
        <w:rPr>
          <w:lang w:val="en-US" w:eastAsia="en-US"/>
        </w:rPr>
        <w:t xml:space="preserve">). The </w:t>
      </w:r>
      <w:r w:rsidR="00E32CC7">
        <w:rPr>
          <w:lang w:val="en-US" w:eastAsia="en-US"/>
        </w:rPr>
        <w:t>disclosure</w:t>
      </w:r>
      <w:r w:rsidRPr="009A6AF5">
        <w:rPr>
          <w:lang w:val="en-US" w:eastAsia="en-US"/>
        </w:rPr>
        <w:t xml:space="preserve"> of the sense of being from the direction of the first substance fulfilled the requirement of the real </w:t>
      </w:r>
      <w:r w:rsidR="00225F1D">
        <w:rPr>
          <w:lang w:val="en-US" w:eastAsia="en-US"/>
        </w:rPr>
        <w:t>trajectory</w:t>
      </w:r>
      <w:r w:rsidRPr="009A6AF5">
        <w:rPr>
          <w:lang w:val="en-US" w:eastAsia="en-US"/>
        </w:rPr>
        <w:t xml:space="preserve"> of cognition according to the metaphysical dative given in </w:t>
      </w:r>
      <w:r w:rsidRPr="009A6AF5">
        <w:rPr>
          <w:i/>
          <w:lang w:val="en-US" w:eastAsia="en-US"/>
        </w:rPr>
        <w:t>De anima</w:t>
      </w:r>
      <w:r w:rsidRPr="009A6AF5">
        <w:rPr>
          <w:lang w:val="en-US" w:eastAsia="en-US"/>
        </w:rPr>
        <w:t> 430a21</w:t>
      </w:r>
      <w:r w:rsidRPr="009A6AF5">
        <w:rPr>
          <w:lang w:val="en-US" w:eastAsia="en-US"/>
        </w:rPr>
        <w:fldChar w:fldCharType="begin"/>
      </w:r>
      <w:r w:rsidRPr="009A6AF5">
        <w:rPr>
          <w:lang w:val="en-US"/>
        </w:rPr>
        <w:instrText xml:space="preserve"> XE </w:instrText>
      </w:r>
      <w:r w:rsidRPr="009A6AF5">
        <w:rPr>
          <w:lang w:val="en-US"/>
        </w:rPr>
        <w:lastRenderedPageBreak/>
        <w:instrText>"Aristoteles:</w:instrText>
      </w:r>
      <w:r w:rsidRPr="009A6AF5">
        <w:rPr>
          <w:i/>
          <w:lang w:val="en-US" w:eastAsia="en-US"/>
        </w:rPr>
        <w:instrText>De anima</w:instrText>
      </w:r>
      <w:r w:rsidRPr="009A6AF5">
        <w:rPr>
          <w:lang w:val="en-US" w:eastAsia="en-US"/>
        </w:rPr>
        <w:instrText xml:space="preserve"> 430a21</w:instrText>
      </w:r>
      <w:r w:rsidRPr="009A6AF5">
        <w:rPr>
          <w:lang w:val="en-US"/>
        </w:rPr>
        <w:instrText xml:space="preserve">" </w:instrText>
      </w:r>
      <w:r w:rsidRPr="009A6AF5">
        <w:rPr>
          <w:lang w:val="en-US" w:eastAsia="en-US"/>
        </w:rPr>
        <w:fldChar w:fldCharType="end"/>
      </w:r>
      <w:r w:rsidRPr="009A6AF5">
        <w:rPr>
          <w:lang w:val="en-US" w:eastAsia="en-US"/>
        </w:rPr>
        <w:t xml:space="preserve"> (κατὰ δύναμιν χρόνῳ προτέρα ἐν τῷ ἑνί). The quotation clearly distinguishes the activation of the receptive component in the person</w:t>
      </w:r>
      <w:r w:rsidR="00CE6CD3">
        <w:rPr>
          <w:lang w:val="en-US" w:eastAsia="en-US"/>
        </w:rPr>
        <w:t xml:space="preserve">. </w:t>
      </w:r>
      <w:r w:rsidR="00E71E04">
        <w:rPr>
          <w:lang w:val="en-US" w:eastAsia="en-US"/>
        </w:rPr>
        <w:t>A</w:t>
      </w:r>
      <w:r w:rsidR="00E71E04" w:rsidRPr="009A6AF5">
        <w:rPr>
          <w:lang w:val="en-US" w:eastAsia="en-US"/>
        </w:rPr>
        <w:t>fter the process of abstraction is completed</w:t>
      </w:r>
      <w:r w:rsidR="00E71E04">
        <w:rPr>
          <w:lang w:val="en-US" w:eastAsia="en-US"/>
        </w:rPr>
        <w:t xml:space="preserve">, there is </w:t>
      </w:r>
      <w:r w:rsidRPr="009A6AF5">
        <w:rPr>
          <w:lang w:val="en-US" w:eastAsia="en-US"/>
        </w:rPr>
        <w:t>the predication of the intellect</w:t>
      </w:r>
      <w:r w:rsidR="00E71E04">
        <w:rPr>
          <w:lang w:val="en-US" w:eastAsia="en-US"/>
        </w:rPr>
        <w:t xml:space="preserve"> as concept </w:t>
      </w:r>
      <w:r w:rsidRPr="009A6AF5">
        <w:rPr>
          <w:lang w:val="en-US" w:eastAsia="en-US"/>
        </w:rPr>
        <w:t>related to the whole of imma</w:t>
      </w:r>
      <w:r w:rsidR="00E71E04">
        <w:rPr>
          <w:lang w:val="en-US" w:eastAsia="en-US"/>
        </w:rPr>
        <w:t>terial cognition</w:t>
      </w:r>
      <w:r w:rsidRPr="009A6AF5">
        <w:rPr>
          <w:lang w:val="en-US" w:eastAsia="en-US"/>
        </w:rPr>
        <w:t xml:space="preserve">. This universality is given in the mode </w:t>
      </w:r>
      <w:r w:rsidRPr="009A6AF5">
        <w:rPr>
          <w:i/>
          <w:lang w:val="en-US" w:eastAsia="en-US"/>
        </w:rPr>
        <w:t>per posterius</w:t>
      </w:r>
      <w:r w:rsidRPr="009A6AF5">
        <w:rPr>
          <w:lang w:val="en-US" w:eastAsia="en-US"/>
        </w:rPr>
        <w:t xml:space="preserve">. The abstraction leads to the cognition of the universal concept given outside of time. The same is stated by the original (ὅλως δὲ οὐδὲ χρόνῳ, </w:t>
      </w:r>
      <w:r w:rsidRPr="009A6AF5">
        <w:rPr>
          <w:i/>
          <w:lang w:val="en-US" w:eastAsia="en-US"/>
        </w:rPr>
        <w:t>De anima</w:t>
      </w:r>
      <w:r w:rsidRPr="009A6AF5">
        <w:rPr>
          <w:lang w:val="en-US" w:eastAsia="en-US"/>
        </w:rPr>
        <w:t> 430a22</w:t>
      </w:r>
      <w:r w:rsidRPr="009A6AF5">
        <w:rPr>
          <w:lang w:val="en-US" w:eastAsia="en-US"/>
        </w:rPr>
        <w:fldChar w:fldCharType="begin"/>
      </w:r>
      <w:r w:rsidRPr="009A6AF5">
        <w:rPr>
          <w:lang w:val="en-US"/>
        </w:rPr>
        <w:instrText xml:space="preserve"> XE "Aristoteles:</w:instrText>
      </w:r>
      <w:r w:rsidRPr="009A6AF5">
        <w:rPr>
          <w:i/>
          <w:lang w:val="en-US" w:eastAsia="en-US"/>
        </w:rPr>
        <w:instrText>De anima</w:instrText>
      </w:r>
      <w:r w:rsidRPr="009A6AF5">
        <w:rPr>
          <w:lang w:val="en-US" w:eastAsia="en-US"/>
        </w:rPr>
        <w:instrText xml:space="preserve"> 430a22</w:instrText>
      </w:r>
      <w:r w:rsidRPr="009A6AF5">
        <w:rPr>
          <w:lang w:val="en-US"/>
        </w:rPr>
        <w:instrText xml:space="preserve">" </w:instrText>
      </w:r>
      <w:r w:rsidRPr="009A6AF5">
        <w:rPr>
          <w:lang w:val="en-US" w:eastAsia="en-US"/>
        </w:rPr>
        <w:fldChar w:fldCharType="end"/>
      </w:r>
      <w:r w:rsidRPr="009A6AF5">
        <w:rPr>
          <w:lang w:val="en-US" w:eastAsia="en-US"/>
        </w:rPr>
        <w:t xml:space="preserve">). The commentary follows exactly the letter of the text and not the speculations of the modern </w:t>
      </w:r>
      <w:r w:rsidR="009D5915" w:rsidRPr="009D5915">
        <w:rPr>
          <w:i/>
          <w:lang w:val="en-US" w:eastAsia="en-US"/>
        </w:rPr>
        <w:t>illuminati</w:t>
      </w:r>
      <w:r w:rsidRPr="009A6AF5">
        <w:rPr>
          <w:lang w:val="en-US" w:eastAsia="en-US"/>
        </w:rPr>
        <w:t xml:space="preserve">, who refuse to reflect on the original meaning of </w:t>
      </w:r>
      <w:r w:rsidRPr="009A6AF5">
        <w:rPr>
          <w:i/>
          <w:lang w:val="en-US" w:eastAsia="en-US"/>
        </w:rPr>
        <w:t>Corpus Aristotelicum</w:t>
      </w:r>
      <w:r w:rsidRPr="009A6AF5">
        <w:rPr>
          <w:lang w:val="en-US" w:eastAsia="en-US"/>
        </w:rPr>
        <w:t xml:space="preserve">. The receptive intellect is given </w:t>
      </w:r>
      <w:r w:rsidRPr="009A6AF5">
        <w:rPr>
          <w:i/>
          <w:lang w:val="en-US" w:eastAsia="en-US"/>
        </w:rPr>
        <w:t>per prius</w:t>
      </w:r>
      <w:r w:rsidRPr="009A6AF5">
        <w:rPr>
          <w:lang w:val="en-US" w:eastAsia="en-US"/>
        </w:rPr>
        <w:t xml:space="preserve"> in the person (</w:t>
      </w:r>
      <w:r w:rsidRPr="009A6AF5">
        <w:rPr>
          <w:i/>
          <w:lang w:val="en-US" w:eastAsia="en-US"/>
        </w:rPr>
        <w:t>in potentia prius est tempore in individuo</w:t>
      </w:r>
      <w:r w:rsidRPr="009A6AF5">
        <w:rPr>
          <w:lang w:val="en-US" w:eastAsia="en-US"/>
        </w:rPr>
        <w:t>). Its permanent generic form is given only in the finished act of cognition (</w:t>
      </w:r>
      <w:r w:rsidRPr="009A6AF5">
        <w:rPr>
          <w:i/>
          <w:lang w:val="en-US" w:eastAsia="en-US"/>
        </w:rPr>
        <w:t>cum fuerit abstractus</w:t>
      </w:r>
      <w:r w:rsidRPr="009A6AF5">
        <w:rPr>
          <w:lang w:val="en-US" w:eastAsia="en-US"/>
        </w:rPr>
        <w:t xml:space="preserve">). The perfect form of the future tense given by the conditional subjunctive clearly states that the process of abstraction must be carried to its end </w:t>
      </w:r>
      <w:r w:rsidR="00225F1D">
        <w:rPr>
          <w:lang w:val="en-US" w:eastAsia="en-US"/>
        </w:rPr>
        <w:t xml:space="preserve">on the level of </w:t>
      </w:r>
      <w:r w:rsidRPr="009A6AF5">
        <w:rPr>
          <w:lang w:val="en-US" w:eastAsia="en-US"/>
        </w:rPr>
        <w:t xml:space="preserve">active synthesis. This synthesis temporally and therefore causally precedes predication </w:t>
      </w:r>
      <w:r w:rsidRPr="009A6AF5">
        <w:rPr>
          <w:i/>
          <w:lang w:val="en-US" w:eastAsia="en-US"/>
        </w:rPr>
        <w:t>per posterius</w:t>
      </w:r>
      <w:r w:rsidR="00372132">
        <w:rPr>
          <w:lang w:val="en-US" w:eastAsia="en-US"/>
        </w:rPr>
        <w:t xml:space="preserve">. The intellect as concept cannot be done </w:t>
      </w:r>
      <w:r w:rsidR="00372132" w:rsidRPr="00372132">
        <w:rPr>
          <w:i/>
          <w:lang w:val="en-US" w:eastAsia="en-US"/>
        </w:rPr>
        <w:t>per prius</w:t>
      </w:r>
      <w:r w:rsidRPr="009A6AF5">
        <w:rPr>
          <w:lang w:val="en-US" w:eastAsia="en-US"/>
        </w:rPr>
        <w:t xml:space="preserve">, as modernism and postmodernism erroneously interpret it. </w:t>
      </w:r>
      <w:r w:rsidR="00225F1D">
        <w:rPr>
          <w:color w:val="000000"/>
        </w:rPr>
        <w:t xml:space="preserve">After all, </w:t>
      </w:r>
      <w:r w:rsidR="00225F1D">
        <w:rPr>
          <w:lang w:val="en-US" w:eastAsia="en-US"/>
        </w:rPr>
        <w:t>t</w:t>
      </w:r>
      <w:r w:rsidR="002C294A" w:rsidRPr="002C294A">
        <w:rPr>
          <w:lang w:val="en-US" w:eastAsia="en-US"/>
        </w:rPr>
        <w:t xml:space="preserve">he platonic </w:t>
      </w:r>
      <w:r w:rsidR="00053088">
        <w:rPr>
          <w:lang w:val="en-US" w:eastAsia="en-US"/>
        </w:rPr>
        <w:t>“</w:t>
      </w:r>
      <w:r w:rsidR="002C294A" w:rsidRPr="002C294A">
        <w:rPr>
          <w:lang w:val="en-US" w:eastAsia="en-US"/>
        </w:rPr>
        <w:t>intellect</w:t>
      </w:r>
      <w:r w:rsidR="00053088">
        <w:rPr>
          <w:lang w:val="en-US" w:eastAsia="en-US"/>
        </w:rPr>
        <w:t>”</w:t>
      </w:r>
      <w:r w:rsidR="002C294A" w:rsidRPr="002C294A">
        <w:rPr>
          <w:lang w:val="en-US" w:eastAsia="en-US"/>
        </w:rPr>
        <w:t xml:space="preserve"> as </w:t>
      </w:r>
      <w:r w:rsidR="002C294A" w:rsidRPr="002C294A">
        <w:rPr>
          <w:i/>
          <w:lang w:val="en-US" w:eastAsia="en-US"/>
        </w:rPr>
        <w:t>eídos</w:t>
      </w:r>
      <w:r w:rsidR="002C294A" w:rsidRPr="002C294A">
        <w:rPr>
          <w:lang w:val="en-US" w:eastAsia="en-US"/>
        </w:rPr>
        <w:t xml:space="preserve"> is </w:t>
      </w:r>
      <w:r w:rsidR="002C294A">
        <w:rPr>
          <w:lang w:val="en-US" w:eastAsia="en-US"/>
        </w:rPr>
        <w:t xml:space="preserve">always in the perfect state. </w:t>
      </w:r>
      <w:r w:rsidRPr="009A6AF5">
        <w:rPr>
          <w:lang w:val="en-US" w:eastAsia="en-US"/>
        </w:rPr>
        <w:t>Modernism and postmodernism conceive of this process, called “abstraction” in the original</w:t>
      </w:r>
      <w:r w:rsidR="002E6F26">
        <w:rPr>
          <w:lang w:val="en-US" w:eastAsia="en-US"/>
        </w:rPr>
        <w:t xml:space="preserve"> </w:t>
      </w:r>
      <w:r w:rsidR="002E6F26" w:rsidRPr="002E6F26">
        <w:rPr>
          <w:i/>
          <w:lang w:val="en-US" w:eastAsia="en-US"/>
        </w:rPr>
        <w:t>De anima</w:t>
      </w:r>
      <w:r w:rsidRPr="009A6AF5">
        <w:rPr>
          <w:lang w:val="en-US" w:eastAsia="en-US"/>
        </w:rPr>
        <w:t xml:space="preserve">, by the entirely different </w:t>
      </w:r>
      <w:r w:rsidR="005C2FDC">
        <w:rPr>
          <w:lang w:val="en-US" w:eastAsia="en-US"/>
        </w:rPr>
        <w:t xml:space="preserve">style </w:t>
      </w:r>
      <w:r w:rsidR="00496DCE">
        <w:rPr>
          <w:lang w:val="en-US" w:eastAsia="en-US"/>
        </w:rPr>
        <w:t xml:space="preserve">as </w:t>
      </w:r>
      <w:r w:rsidRPr="009A6AF5">
        <w:rPr>
          <w:lang w:val="en-US" w:eastAsia="en-US"/>
        </w:rPr>
        <w:t>“separation.” If modernism and postmodernism know what they are talking about</w:t>
      </w:r>
      <w:r w:rsidR="00CF04E5">
        <w:rPr>
          <w:lang w:val="en-US" w:eastAsia="en-US"/>
        </w:rPr>
        <w:t xml:space="preserve"> </w:t>
      </w:r>
      <w:r w:rsidR="00CF04E5">
        <w:t xml:space="preserve">(i.e. </w:t>
      </w:r>
      <w:r w:rsidR="00702E0D">
        <w:t>“</w:t>
      </w:r>
      <w:r w:rsidR="00A97040">
        <w:t>intellec</w:t>
      </w:r>
      <w:r w:rsidR="00CF04E5">
        <w:t>t</w:t>
      </w:r>
      <w:r w:rsidR="00702E0D">
        <w:t>”</w:t>
      </w:r>
      <w:r w:rsidR="00CF04E5">
        <w:t xml:space="preserve"> as </w:t>
      </w:r>
      <w:r w:rsidR="00CF04E5" w:rsidRPr="002B5E38">
        <w:rPr>
          <w:i/>
        </w:rPr>
        <w:t>quartum genus</w:t>
      </w:r>
      <w:r w:rsidR="00CF04E5">
        <w:t>)</w:t>
      </w:r>
      <w:r w:rsidRPr="009A6AF5">
        <w:rPr>
          <w:lang w:val="en-US" w:eastAsia="en-US"/>
        </w:rPr>
        <w:t xml:space="preserve">, then fine. But the history of the dispute over Averroism has shown the character of this epochal error of Western metaphysics. The universally conceived receptive intellect is eternal in the modus </w:t>
      </w:r>
      <w:r w:rsidRPr="009A6AF5">
        <w:rPr>
          <w:i/>
          <w:lang w:val="en-US" w:eastAsia="en-US"/>
        </w:rPr>
        <w:t>per posterius</w:t>
      </w:r>
      <w:r w:rsidRPr="009A6AF5">
        <w:rPr>
          <w:lang w:val="en-US" w:eastAsia="en-US"/>
        </w:rPr>
        <w:t xml:space="preserve"> (</w:t>
      </w:r>
      <w:r w:rsidRPr="009A6AF5">
        <w:rPr>
          <w:i/>
          <w:lang w:val="en-US" w:eastAsia="en-US"/>
        </w:rPr>
        <w:t>iste tantum est immortalis semper</w:t>
      </w:r>
      <w:r w:rsidRPr="009A6AF5">
        <w:rPr>
          <w:lang w:val="en-US" w:eastAsia="en-US"/>
        </w:rPr>
        <w:t xml:space="preserve">). This abstraction, however, arises secondarily because it is determined by the individual act of recognition given </w:t>
      </w:r>
      <w:r w:rsidRPr="009A6AF5">
        <w:rPr>
          <w:i/>
          <w:lang w:val="en-US" w:eastAsia="en-US"/>
        </w:rPr>
        <w:t>per prius</w:t>
      </w:r>
      <w:r w:rsidRPr="009A6AF5">
        <w:rPr>
          <w:lang w:val="en-US" w:eastAsia="en-US"/>
        </w:rPr>
        <w:t xml:space="preserve"> (κατὰ δύναμιν χρόνῳ προτέρα, 430a21</w:t>
      </w:r>
      <w:r w:rsidRPr="009A6AF5">
        <w:rPr>
          <w:lang w:val="en-US" w:eastAsia="en-US"/>
        </w:rPr>
        <w:fldChar w:fldCharType="begin"/>
      </w:r>
      <w:r w:rsidRPr="009A6AF5">
        <w:rPr>
          <w:lang w:val="en-US"/>
        </w:rPr>
        <w:instrText xml:space="preserve"> XE "Aristoteles:</w:instrText>
      </w:r>
      <w:r w:rsidRPr="009A6AF5">
        <w:rPr>
          <w:i/>
          <w:lang w:val="en-US" w:eastAsia="en-US"/>
        </w:rPr>
        <w:instrText>De anima</w:instrText>
      </w:r>
      <w:r w:rsidRPr="009A6AF5">
        <w:rPr>
          <w:lang w:val="en-US" w:eastAsia="en-US"/>
        </w:rPr>
        <w:instrText xml:space="preserve"> 430a21</w:instrText>
      </w:r>
      <w:r w:rsidRPr="009A6AF5">
        <w:rPr>
          <w:lang w:val="en-US"/>
        </w:rPr>
        <w:instrText xml:space="preserve">" </w:instrText>
      </w:r>
      <w:r w:rsidRPr="009A6AF5">
        <w:rPr>
          <w:lang w:val="en-US" w:eastAsia="en-US"/>
        </w:rPr>
        <w:fldChar w:fldCharType="end"/>
      </w:r>
      <w:r w:rsidRPr="009A6AF5">
        <w:rPr>
          <w:lang w:val="en-US" w:eastAsia="en-US"/>
        </w:rPr>
        <w:t xml:space="preserve">). Then it is true that the </w:t>
      </w:r>
      <w:r w:rsidR="00E518A1" w:rsidRPr="009A6AF5">
        <w:rPr>
          <w:i/>
          <w:lang w:val="en-US" w:eastAsia="en-US"/>
        </w:rPr>
        <w:t>intellectus in potencia</w:t>
      </w:r>
      <w:r w:rsidRPr="009A6AF5">
        <w:rPr>
          <w:lang w:val="en-US" w:eastAsia="en-US"/>
        </w:rPr>
        <w:t xml:space="preserve"> </w:t>
      </w:r>
      <w:r w:rsidR="00181D78">
        <w:rPr>
          <w:lang w:val="en-US" w:eastAsia="en-US"/>
        </w:rPr>
        <w:t xml:space="preserve">predicated through the supposition as simple universal </w:t>
      </w:r>
      <w:r w:rsidRPr="009A6AF5">
        <w:rPr>
          <w:lang w:val="en-US" w:eastAsia="en-US"/>
        </w:rPr>
        <w:t>(</w:t>
      </w:r>
      <w:r w:rsidRPr="009A6AF5">
        <w:rPr>
          <w:i/>
          <w:lang w:val="en-US" w:eastAsia="en-US"/>
        </w:rPr>
        <w:t>iste tantum</w:t>
      </w:r>
      <w:r w:rsidRPr="009A6AF5">
        <w:rPr>
          <w:lang w:val="en-US" w:eastAsia="en-US"/>
        </w:rPr>
        <w:t>) is given as an eternal species</w:t>
      </w:r>
      <w:r w:rsidR="00181D78">
        <w:rPr>
          <w:lang w:val="en-US" w:eastAsia="en-US"/>
        </w:rPr>
        <w:t xml:space="preserve">. It </w:t>
      </w:r>
      <w:r w:rsidR="001C57CD">
        <w:rPr>
          <w:lang w:val="en-US" w:eastAsia="en-US"/>
        </w:rPr>
        <w:t xml:space="preserve">makes according to </w:t>
      </w:r>
      <w:r w:rsidRPr="009A6AF5">
        <w:rPr>
          <w:lang w:val="en-US" w:eastAsia="en-US"/>
        </w:rPr>
        <w:t xml:space="preserve">Alexander a separated </w:t>
      </w:r>
      <w:r w:rsidRPr="009A6AF5">
        <w:rPr>
          <w:i/>
          <w:lang w:val="en-US" w:eastAsia="en-US"/>
        </w:rPr>
        <w:t>intellectus possibilis</w:t>
      </w:r>
      <w:r w:rsidRPr="009A6AF5">
        <w:rPr>
          <w:lang w:val="en-US" w:eastAsia="en-US"/>
        </w:rPr>
        <w:t xml:space="preserve">. </w:t>
      </w:r>
      <w:r w:rsidR="00C97DF7">
        <w:rPr>
          <w:lang w:val="en-US" w:eastAsia="en-US"/>
        </w:rPr>
        <w:t xml:space="preserve">The concept of </w:t>
      </w:r>
      <w:r w:rsidR="001C57CD">
        <w:rPr>
          <w:lang w:val="en-US" w:eastAsia="en-US"/>
        </w:rPr>
        <w:t>predicated “i</w:t>
      </w:r>
      <w:r w:rsidRPr="009A6AF5">
        <w:rPr>
          <w:lang w:val="en-US" w:eastAsia="en-US"/>
        </w:rPr>
        <w:t>ntellect</w:t>
      </w:r>
      <w:r w:rsidR="001C57CD">
        <w:rPr>
          <w:lang w:val="en-US" w:eastAsia="en-US"/>
        </w:rPr>
        <w:t xml:space="preserve">” exists </w:t>
      </w:r>
      <w:r w:rsidR="00C97DF7">
        <w:rPr>
          <w:lang w:val="en-US" w:eastAsia="en-US"/>
        </w:rPr>
        <w:t xml:space="preserve">outside of time and after the </w:t>
      </w:r>
      <w:r w:rsidR="00C86D95">
        <w:rPr>
          <w:lang w:val="en-US" w:eastAsia="en-US"/>
        </w:rPr>
        <w:t>finalized</w:t>
      </w:r>
      <w:r w:rsidRPr="009A6AF5">
        <w:rPr>
          <w:lang w:val="en-US" w:eastAsia="en-US"/>
        </w:rPr>
        <w:t xml:space="preserve"> act of understanding</w:t>
      </w:r>
      <w:r w:rsidR="00C97DF7">
        <w:rPr>
          <w:lang w:val="en-US" w:eastAsia="en-US"/>
        </w:rPr>
        <w:t xml:space="preserve">. It is </w:t>
      </w:r>
      <w:r w:rsidRPr="009A6AF5">
        <w:rPr>
          <w:lang w:val="en-US" w:eastAsia="en-US"/>
        </w:rPr>
        <w:t xml:space="preserve">an intellect as </w:t>
      </w:r>
      <w:r w:rsidRPr="009A6AF5">
        <w:rPr>
          <w:i/>
          <w:lang w:val="en-US" w:eastAsia="en-US"/>
        </w:rPr>
        <w:t>quartum genus</w:t>
      </w:r>
      <w:r w:rsidRPr="009A6AF5">
        <w:rPr>
          <w:lang w:val="en-US" w:eastAsia="en-US"/>
        </w:rPr>
        <w:t xml:space="preserve">. The generically given intellect </w:t>
      </w:r>
      <w:r w:rsidR="000F283A">
        <w:rPr>
          <w:lang w:val="en-US" w:eastAsia="en-US"/>
        </w:rPr>
        <w:t xml:space="preserve">is signified by </w:t>
      </w:r>
      <w:r w:rsidRPr="009A6AF5">
        <w:rPr>
          <w:lang w:val="en-US" w:eastAsia="en-US"/>
        </w:rPr>
        <w:t>the perfect</w:t>
      </w:r>
      <w:r w:rsidR="000F283A">
        <w:rPr>
          <w:lang w:val="en-US" w:eastAsia="en-US"/>
        </w:rPr>
        <w:t xml:space="preserve"> tense</w:t>
      </w:r>
      <w:r w:rsidRPr="009A6AF5">
        <w:rPr>
          <w:lang w:val="en-US" w:eastAsia="en-US"/>
        </w:rPr>
        <w:t xml:space="preserve">, that is, in the consummate act of recognition </w:t>
      </w:r>
      <w:r w:rsidR="00774ED2">
        <w:rPr>
          <w:lang w:val="en-US" w:eastAsia="en-US"/>
        </w:rPr>
        <w:t xml:space="preserve">in the </w:t>
      </w:r>
      <w:r w:rsidRPr="009A6AF5">
        <w:rPr>
          <w:lang w:val="en-US" w:eastAsia="en-US"/>
        </w:rPr>
        <w:t xml:space="preserve">universal general concept. The </w:t>
      </w:r>
      <w:r w:rsidR="00826E26">
        <w:rPr>
          <w:lang w:val="en-US" w:eastAsia="en-US"/>
        </w:rPr>
        <w:t xml:space="preserve">wording </w:t>
      </w:r>
      <w:r w:rsidR="00E44EB2">
        <w:rPr>
          <w:lang w:val="en-US" w:eastAsia="en-US"/>
        </w:rPr>
        <w:t>“</w:t>
      </w:r>
      <w:r w:rsidRPr="009A6AF5">
        <w:rPr>
          <w:i/>
          <w:lang w:val="en-US" w:eastAsia="en-US"/>
        </w:rPr>
        <w:t>cum fuerit abstractus</w:t>
      </w:r>
      <w:r w:rsidR="00E44EB2">
        <w:rPr>
          <w:lang w:val="en-US" w:eastAsia="en-US"/>
        </w:rPr>
        <w:t>”</w:t>
      </w:r>
      <w:r w:rsidR="00826E26">
        <w:rPr>
          <w:lang w:val="en-US" w:eastAsia="en-US"/>
        </w:rPr>
        <w:t xml:space="preserve"> </w:t>
      </w:r>
      <w:r w:rsidRPr="009A6AF5">
        <w:rPr>
          <w:lang w:val="en-US" w:eastAsia="en-US"/>
        </w:rPr>
        <w:t>follows exactly</w:t>
      </w:r>
      <w:r w:rsidR="00826E26">
        <w:rPr>
          <w:lang w:val="en-US" w:eastAsia="en-US"/>
        </w:rPr>
        <w:t xml:space="preserve"> </w:t>
      </w:r>
      <w:r w:rsidRPr="009A6AF5">
        <w:rPr>
          <w:lang w:val="en-US" w:eastAsia="en-US"/>
        </w:rPr>
        <w:t xml:space="preserve">the original, </w:t>
      </w:r>
      <w:r w:rsidR="00826E26">
        <w:rPr>
          <w:lang w:val="en-US" w:eastAsia="en-US"/>
        </w:rPr>
        <w:t xml:space="preserve">also </w:t>
      </w:r>
      <w:r w:rsidRPr="009A6AF5">
        <w:rPr>
          <w:lang w:val="en-US" w:eastAsia="en-US"/>
        </w:rPr>
        <w:t xml:space="preserve">the timeless sense of the intellect as a general </w:t>
      </w:r>
      <w:r w:rsidR="00826E26">
        <w:rPr>
          <w:lang w:val="en-US" w:eastAsia="en-US"/>
        </w:rPr>
        <w:t xml:space="preserve">concept </w:t>
      </w:r>
      <w:r w:rsidRPr="009A6AF5">
        <w:rPr>
          <w:lang w:val="en-US" w:eastAsia="en-US"/>
        </w:rPr>
        <w:t xml:space="preserve">(ὅλως δὲ οὐδὲ χρόνῳ), which is given as a universal in the detached manner of </w:t>
      </w:r>
      <w:r w:rsidRPr="009A6AF5">
        <w:rPr>
          <w:lang w:val="en-US" w:eastAsia="en-US"/>
        </w:rPr>
        <w:lastRenderedPageBreak/>
        <w:t>predication (χωρισθεὶς δ' ἐστὶ μόνον, 430a22</w:t>
      </w:r>
      <w:r w:rsidRPr="009A6AF5">
        <w:rPr>
          <w:lang w:val="en-US" w:eastAsia="en-US"/>
        </w:rPr>
        <w:fldChar w:fldCharType="begin"/>
      </w:r>
      <w:r w:rsidRPr="009A6AF5">
        <w:rPr>
          <w:lang w:val="en-US"/>
        </w:rPr>
        <w:instrText xml:space="preserve"> XE "Aristoteles:</w:instrText>
      </w:r>
      <w:r w:rsidRPr="009A6AF5">
        <w:rPr>
          <w:i/>
          <w:lang w:val="en-US" w:eastAsia="en-US"/>
        </w:rPr>
        <w:instrText>De anima</w:instrText>
      </w:r>
      <w:r w:rsidRPr="009A6AF5">
        <w:rPr>
          <w:lang w:val="en-US" w:eastAsia="en-US"/>
        </w:rPr>
        <w:instrText xml:space="preserve"> 430a22</w:instrText>
      </w:r>
      <w:r w:rsidRPr="009A6AF5">
        <w:rPr>
          <w:lang w:val="en-US"/>
        </w:rPr>
        <w:instrText xml:space="preserve">" </w:instrText>
      </w:r>
      <w:r w:rsidRPr="009A6AF5">
        <w:rPr>
          <w:lang w:val="en-US" w:eastAsia="en-US"/>
        </w:rPr>
        <w:fldChar w:fldCharType="end"/>
      </w:r>
      <w:r w:rsidRPr="009A6AF5">
        <w:rPr>
          <w:lang w:val="en-US" w:eastAsia="en-US"/>
        </w:rPr>
        <w:t xml:space="preserve">). According to the Commentator, this capital passage from </w:t>
      </w:r>
      <w:r w:rsidRPr="009A6AF5">
        <w:rPr>
          <w:i/>
          <w:lang w:val="en-US" w:eastAsia="en-US"/>
        </w:rPr>
        <w:t>De anima</w:t>
      </w:r>
      <w:r w:rsidRPr="009A6AF5">
        <w:rPr>
          <w:lang w:val="en-US" w:eastAsia="en-US"/>
        </w:rPr>
        <w:t xml:space="preserve"> establishes </w:t>
      </w:r>
      <w:r w:rsidRPr="009A6AF5">
        <w:rPr>
          <w:i/>
          <w:lang w:val="en-US" w:eastAsia="en-US"/>
        </w:rPr>
        <w:t xml:space="preserve">per prius </w:t>
      </w:r>
      <w:r w:rsidRPr="009A6AF5">
        <w:rPr>
          <w:lang w:val="en-US" w:eastAsia="en-US"/>
        </w:rPr>
        <w:t>and</w:t>
      </w:r>
      <w:r w:rsidRPr="009A6AF5">
        <w:rPr>
          <w:i/>
          <w:lang w:val="en-US" w:eastAsia="en-US"/>
        </w:rPr>
        <w:t xml:space="preserve"> per posterius</w:t>
      </w:r>
      <w:r w:rsidRPr="009A6AF5">
        <w:rPr>
          <w:lang w:val="en-US" w:eastAsia="en-US"/>
        </w:rPr>
        <w:t>, which is valid for material intellect (</w:t>
      </w:r>
      <w:r w:rsidRPr="009A6AF5">
        <w:rPr>
          <w:i/>
          <w:lang w:val="en-US" w:eastAsia="en-US"/>
        </w:rPr>
        <w:t>tertium, quartum genus</w:t>
      </w:r>
      <w:r w:rsidRPr="009A6AF5">
        <w:rPr>
          <w:lang w:val="en-US" w:eastAsia="en-US"/>
        </w:rPr>
        <w:t xml:space="preserve">), in the above-mentioned types and </w:t>
      </w:r>
      <w:r w:rsidR="00C86D95">
        <w:rPr>
          <w:lang w:val="en-US" w:eastAsia="en-US"/>
        </w:rPr>
        <w:t xml:space="preserve">perspectives </w:t>
      </w:r>
      <w:r w:rsidRPr="009A6AF5">
        <w:rPr>
          <w:lang w:val="en-US" w:eastAsia="en-US"/>
        </w:rPr>
        <w:t xml:space="preserve">of predication. The </w:t>
      </w:r>
      <w:r w:rsidR="00C86D95">
        <w:rPr>
          <w:lang w:val="en-US" w:eastAsia="en-US"/>
        </w:rPr>
        <w:t xml:space="preserve">trajectory </w:t>
      </w:r>
      <w:r w:rsidRPr="009A6AF5">
        <w:rPr>
          <w:lang w:val="en-US" w:eastAsia="en-US"/>
        </w:rPr>
        <w:t xml:space="preserve">of </w:t>
      </w:r>
      <w:del w:id="3831" w:author="Oprava" w:date="2024-03-23T13:59:00Z">
        <w:r w:rsidRPr="009A6AF5">
          <w:rPr>
            <w:lang w:val="en-US" w:eastAsia="en-US"/>
          </w:rPr>
          <w:delText>predication</w:delText>
        </w:r>
      </w:del>
      <w:ins w:id="3832" w:author="Oprava" w:date="2024-03-23T13:59:00Z">
        <w:r w:rsidR="00362228">
          <w:rPr>
            <w:lang w:val="en-US" w:eastAsia="en-US"/>
          </w:rPr>
          <w:t>understanding</w:t>
        </w:r>
      </w:ins>
      <w:r w:rsidR="00362228">
        <w:rPr>
          <w:lang w:val="en-US" w:eastAsia="en-US"/>
        </w:rPr>
        <w:t xml:space="preserve"> </w:t>
      </w:r>
      <w:r w:rsidRPr="009A6AF5">
        <w:rPr>
          <w:lang w:val="en-US" w:eastAsia="en-US"/>
        </w:rPr>
        <w:t>(</w:t>
      </w:r>
      <w:r w:rsidRPr="009A6AF5">
        <w:rPr>
          <w:i/>
          <w:lang w:val="en-US" w:eastAsia="en-US"/>
        </w:rPr>
        <w:t>Vor-blickbahn</w:t>
      </w:r>
      <w:r w:rsidR="00884C70">
        <w:rPr>
          <w:i/>
          <w:lang w:val="en-US" w:eastAsia="en-US"/>
        </w:rPr>
        <w:fldChar w:fldCharType="begin"/>
      </w:r>
      <w:r w:rsidR="00884C70">
        <w:instrText xml:space="preserve"> XE "</w:instrText>
      </w:r>
      <w:r w:rsidR="00884C70" w:rsidRPr="00382998">
        <w:rPr>
          <w:i/>
          <w:lang w:val="en-US" w:eastAsia="en-US"/>
        </w:rPr>
        <w:instrText>Vor-blickbahn</w:instrText>
      </w:r>
      <w:r w:rsidR="00884C70">
        <w:instrText xml:space="preserve">" </w:instrText>
      </w:r>
      <w:r w:rsidR="00884C70">
        <w:rPr>
          <w:i/>
          <w:lang w:val="en-US" w:eastAsia="en-US"/>
        </w:rPr>
        <w:fldChar w:fldCharType="end"/>
      </w:r>
      <w:r w:rsidRPr="009A6AF5">
        <w:rPr>
          <w:lang w:val="en-US" w:eastAsia="en-US"/>
        </w:rPr>
        <w:t xml:space="preserve">) can be twofold, see the quoted passage from the </w:t>
      </w:r>
      <w:r w:rsidRPr="009A6AF5">
        <w:rPr>
          <w:i/>
          <w:lang w:val="en-US" w:eastAsia="en-US"/>
        </w:rPr>
        <w:t>Categories</w:t>
      </w:r>
      <w:r w:rsidRPr="009A6AF5">
        <w:rPr>
          <w:lang w:val="en-US" w:eastAsia="en-US"/>
        </w:rPr>
        <w:t xml:space="preserve">. </w:t>
      </w:r>
      <w:del w:id="3833" w:author="Oprava" w:date="2024-03-23T13:59:00Z">
        <w:r w:rsidR="00C7744C" w:rsidRPr="00C7744C">
          <w:rPr>
            <w:lang w:val="en-US" w:eastAsia="en-US"/>
          </w:rPr>
          <w:delText>Either</w:delText>
        </w:r>
      </w:del>
      <w:ins w:id="3834" w:author="Oprava" w:date="2024-03-23T13:59:00Z">
        <w:r w:rsidR="0011441C" w:rsidRPr="0011441C">
          <w:rPr>
            <w:lang w:val="en-US" w:eastAsia="en-US"/>
          </w:rPr>
          <w:t>First,</w:t>
        </w:r>
      </w:ins>
      <w:r w:rsidR="0011441C" w:rsidRPr="0011441C">
        <w:rPr>
          <w:lang w:val="en-US" w:eastAsia="en-US"/>
        </w:rPr>
        <w:t xml:space="preserve"> we </w:t>
      </w:r>
      <w:r w:rsidR="0011441C">
        <w:rPr>
          <w:lang w:val="en-US" w:eastAsia="en-US"/>
        </w:rPr>
        <w:t xml:space="preserve">state </w:t>
      </w:r>
      <w:del w:id="3835" w:author="Oprava" w:date="2024-03-23T13:59:00Z">
        <w:r w:rsidR="00C7744C" w:rsidRPr="00C7744C">
          <w:rPr>
            <w:lang w:val="en-US" w:eastAsia="en-US"/>
          </w:rPr>
          <w:delText xml:space="preserve">the </w:delText>
        </w:r>
      </w:del>
      <w:r w:rsidR="0011441C" w:rsidRPr="0011441C">
        <w:rPr>
          <w:lang w:val="en-US" w:eastAsia="en-US"/>
        </w:rPr>
        <w:t xml:space="preserve">intellect in the mode </w:t>
      </w:r>
      <w:r w:rsidR="0011441C" w:rsidRPr="0011441C">
        <w:rPr>
          <w:i/>
          <w:lang w:val="en-US" w:eastAsia="en-US"/>
        </w:rPr>
        <w:t>per prius</w:t>
      </w:r>
      <w:r w:rsidR="0011441C" w:rsidRPr="0011441C">
        <w:rPr>
          <w:lang w:val="en-US" w:eastAsia="en-US"/>
        </w:rPr>
        <w:t xml:space="preserve"> by </w:t>
      </w:r>
      <w:r w:rsidR="0011441C">
        <w:rPr>
          <w:lang w:val="en-US" w:eastAsia="en-US"/>
        </w:rPr>
        <w:t xml:space="preserve">the imposition from the </w:t>
      </w:r>
      <w:del w:id="3836" w:author="Oprava" w:date="2024-03-23T13:59:00Z">
        <w:r w:rsidR="00E80E6C">
          <w:rPr>
            <w:lang w:val="en-US" w:eastAsia="en-US"/>
          </w:rPr>
          <w:delText>real</w:delText>
        </w:r>
      </w:del>
      <w:ins w:id="3837" w:author="Oprava" w:date="2024-03-23T13:59:00Z">
        <w:r w:rsidR="0011441C">
          <w:rPr>
            <w:lang w:val="en-US" w:eastAsia="en-US"/>
          </w:rPr>
          <w:t>actual existing</w:t>
        </w:r>
      </w:ins>
      <w:r w:rsidR="0011441C">
        <w:rPr>
          <w:lang w:val="en-US" w:eastAsia="en-US"/>
        </w:rPr>
        <w:t xml:space="preserve"> person</w:t>
      </w:r>
      <w:r w:rsidR="0011441C" w:rsidRPr="0011441C">
        <w:rPr>
          <w:lang w:val="en-US" w:eastAsia="en-US"/>
        </w:rPr>
        <w:t xml:space="preserve">. </w:t>
      </w:r>
      <w:del w:id="3838" w:author="Oprava" w:date="2024-03-23T13:59:00Z">
        <w:r w:rsidR="009E1ED7">
          <w:rPr>
            <w:lang w:val="en-US" w:eastAsia="en-US"/>
          </w:rPr>
          <w:delText xml:space="preserve">Then, the </w:delText>
        </w:r>
        <w:r w:rsidR="00C7744C" w:rsidRPr="00C7744C">
          <w:rPr>
            <w:lang w:val="en-US" w:eastAsia="en-US"/>
          </w:rPr>
          <w:delText>hyparchic</w:delText>
        </w:r>
        <w:r w:rsidR="001648B9">
          <w:rPr>
            <w:lang w:val="en-US" w:eastAsia="en-US"/>
          </w:rPr>
          <w:delText>al</w:delText>
        </w:r>
      </w:del>
      <w:ins w:id="3839" w:author="Oprava" w:date="2024-03-23T13:59:00Z">
        <w:r w:rsidR="0011441C" w:rsidRPr="0011441C">
          <w:rPr>
            <w:lang w:val="en-US" w:eastAsia="en-US"/>
          </w:rPr>
          <w:t xml:space="preserve">Socrates </w:t>
        </w:r>
        <w:r w:rsidR="0011441C">
          <w:rPr>
            <w:lang w:val="en-US" w:eastAsia="en-US"/>
          </w:rPr>
          <w:t xml:space="preserve">as </w:t>
        </w:r>
        <w:r w:rsidR="0011441C" w:rsidRPr="0011441C">
          <w:rPr>
            <w:lang w:val="en-US" w:eastAsia="en-US"/>
          </w:rPr>
          <w:t>hyparchic</w:t>
        </w:r>
      </w:ins>
      <w:r w:rsidR="0011441C" w:rsidRPr="0011441C">
        <w:rPr>
          <w:lang w:val="en-US" w:eastAsia="en-US"/>
        </w:rPr>
        <w:t xml:space="preserve"> and thinking </w:t>
      </w:r>
      <w:del w:id="3840" w:author="Oprava" w:date="2024-03-23T13:59:00Z">
        <w:r w:rsidR="00E80E6C">
          <w:rPr>
            <w:lang w:val="en-US" w:eastAsia="en-US"/>
          </w:rPr>
          <w:delText>Socrates</w:delText>
        </w:r>
      </w:del>
      <w:ins w:id="3841" w:author="Oprava" w:date="2024-03-23T13:59:00Z">
        <w:r w:rsidR="00B64673">
          <w:rPr>
            <w:lang w:val="en-US" w:eastAsia="en-US"/>
          </w:rPr>
          <w:t>person</w:t>
        </w:r>
      </w:ins>
      <w:r w:rsidR="00B64673">
        <w:rPr>
          <w:lang w:val="en-US" w:eastAsia="en-US"/>
        </w:rPr>
        <w:t xml:space="preserve"> </w:t>
      </w:r>
      <w:r w:rsidR="0011441C" w:rsidRPr="0011441C">
        <w:rPr>
          <w:lang w:val="en-US" w:eastAsia="en-US"/>
        </w:rPr>
        <w:t xml:space="preserve">makes the </w:t>
      </w:r>
      <w:del w:id="3842" w:author="Oprava" w:date="2024-03-23T13:59:00Z">
        <w:r w:rsidR="00C76B5A">
          <w:rPr>
            <w:lang w:val="en-US" w:eastAsia="en-US"/>
          </w:rPr>
          <w:delText>basis for the</w:delText>
        </w:r>
      </w:del>
      <w:ins w:id="3843" w:author="Oprava" w:date="2024-03-23T13:59:00Z">
        <w:r w:rsidR="0011441C" w:rsidRPr="0011441C">
          <w:rPr>
            <w:lang w:val="en-US" w:eastAsia="en-US"/>
          </w:rPr>
          <w:t>fundamental</w:t>
        </w:r>
      </w:ins>
      <w:r w:rsidR="0011441C" w:rsidRPr="0011441C">
        <w:rPr>
          <w:lang w:val="en-US" w:eastAsia="en-US"/>
        </w:rPr>
        <w:t xml:space="preserve"> </w:t>
      </w:r>
      <w:r w:rsidR="0011441C">
        <w:rPr>
          <w:lang w:val="en-US" w:eastAsia="en-US"/>
        </w:rPr>
        <w:t xml:space="preserve">predication </w:t>
      </w:r>
      <w:r w:rsidR="0011441C" w:rsidRPr="0011441C">
        <w:rPr>
          <w:lang w:val="en-US" w:eastAsia="en-US"/>
        </w:rPr>
        <w:t xml:space="preserve">of </w:t>
      </w:r>
      <w:r w:rsidR="0011441C" w:rsidRPr="0011441C">
        <w:rPr>
          <w:i/>
          <w:lang w:val="en-US" w:eastAsia="en-US"/>
        </w:rPr>
        <w:t>intellectus possibilis</w:t>
      </w:r>
      <w:del w:id="3844" w:author="Oprava" w:date="2024-03-23T13:59:00Z">
        <w:r w:rsidR="009E1ED7">
          <w:rPr>
            <w:i/>
            <w:lang w:val="en-US" w:eastAsia="en-US"/>
          </w:rPr>
          <w:fldChar w:fldCharType="begin"/>
        </w:r>
        <w:r w:rsidR="009E1ED7">
          <w:delInstrText xml:space="preserve"> XE "</w:delInstrText>
        </w:r>
        <w:r w:rsidR="009E1ED7" w:rsidRPr="00D00018">
          <w:rPr>
            <w:i/>
            <w:lang w:val="en-US" w:eastAsia="en-US"/>
          </w:rPr>
          <w:delInstrText>intellectus possibilis</w:delInstrText>
        </w:r>
        <w:r w:rsidR="009E1ED7">
          <w:delInstrText xml:space="preserve">" </w:delInstrText>
        </w:r>
        <w:r w:rsidR="009E1ED7">
          <w:rPr>
            <w:i/>
            <w:lang w:val="en-US" w:eastAsia="en-US"/>
          </w:rPr>
          <w:fldChar w:fldCharType="end"/>
        </w:r>
        <w:r w:rsidR="009E1ED7" w:rsidRPr="00C7744C">
          <w:rPr>
            <w:lang w:val="en-US" w:eastAsia="en-US"/>
          </w:rPr>
          <w:delText xml:space="preserve"> </w:delText>
        </w:r>
        <w:r w:rsidR="009E1ED7">
          <w:rPr>
            <w:lang w:val="en-US" w:eastAsia="en-US"/>
          </w:rPr>
          <w:delText xml:space="preserve">as </w:delText>
        </w:r>
      </w:del>
      <w:ins w:id="3845" w:author="Oprava" w:date="2024-03-23T13:59:00Z">
        <w:r w:rsidR="00C36F5F">
          <w:rPr>
            <w:lang w:val="en-US" w:eastAsia="en-US"/>
          </w:rPr>
          <w:t xml:space="preserve"> of </w:t>
        </w:r>
      </w:ins>
      <w:r w:rsidR="00C36F5F">
        <w:rPr>
          <w:lang w:val="en-US" w:eastAsia="en-US"/>
        </w:rPr>
        <w:t>the third genus</w:t>
      </w:r>
      <w:r w:rsidR="0011441C" w:rsidRPr="0011441C">
        <w:rPr>
          <w:lang w:val="en-US" w:eastAsia="en-US"/>
        </w:rPr>
        <w:t xml:space="preserve">. </w:t>
      </w:r>
      <w:del w:id="3846" w:author="Oprava" w:date="2024-03-23T13:59:00Z">
        <w:r w:rsidR="009E1ED7">
          <w:rPr>
            <w:lang w:val="en-US" w:eastAsia="en-US"/>
          </w:rPr>
          <w:delText>In the second step,</w:delText>
        </w:r>
      </w:del>
      <w:ins w:id="3847" w:author="Oprava" w:date="2024-03-23T13:59:00Z">
        <w:r w:rsidR="0011441C" w:rsidRPr="0011441C">
          <w:rPr>
            <w:lang w:val="en-US" w:eastAsia="en-US"/>
          </w:rPr>
          <w:t>Then</w:t>
        </w:r>
      </w:ins>
      <w:r w:rsidR="0011441C" w:rsidRPr="0011441C">
        <w:rPr>
          <w:lang w:val="en-US" w:eastAsia="en-US"/>
        </w:rPr>
        <w:t xml:space="preserve"> w</w:t>
      </w:r>
      <w:r w:rsidR="0011441C">
        <w:rPr>
          <w:lang w:val="en-US" w:eastAsia="en-US"/>
        </w:rPr>
        <w:t xml:space="preserve">e </w:t>
      </w:r>
      <w:del w:id="3848" w:author="Oprava" w:date="2024-03-23T13:59:00Z">
        <w:r w:rsidR="00E80E6C">
          <w:rPr>
            <w:lang w:val="en-US" w:eastAsia="en-US"/>
          </w:rPr>
          <w:delText>make abstraction</w:delText>
        </w:r>
      </w:del>
      <w:ins w:id="3849" w:author="Oprava" w:date="2024-03-23T13:59:00Z">
        <w:r w:rsidR="0011441C">
          <w:rPr>
            <w:lang w:val="en-US" w:eastAsia="en-US"/>
          </w:rPr>
          <w:t>abstract</w:t>
        </w:r>
      </w:ins>
      <w:r w:rsidR="0011441C">
        <w:rPr>
          <w:lang w:val="en-US" w:eastAsia="en-US"/>
        </w:rPr>
        <w:t xml:space="preserve"> from </w:t>
      </w:r>
      <w:del w:id="3850" w:author="Oprava" w:date="2024-03-23T13:59:00Z">
        <w:r w:rsidR="009E1ED7">
          <w:rPr>
            <w:lang w:val="en-US" w:eastAsia="en-US"/>
          </w:rPr>
          <w:delText xml:space="preserve">the </w:delText>
        </w:r>
      </w:del>
      <w:r w:rsidR="0011441C">
        <w:rPr>
          <w:lang w:val="en-US" w:eastAsia="en-US"/>
        </w:rPr>
        <w:t>personal thinking</w:t>
      </w:r>
      <w:del w:id="3851" w:author="Oprava" w:date="2024-03-23T13:59:00Z">
        <w:r w:rsidR="00C7744C" w:rsidRPr="00C7744C">
          <w:rPr>
            <w:lang w:val="en-US" w:eastAsia="en-US"/>
          </w:rPr>
          <w:delText>.</w:delText>
        </w:r>
        <w:r w:rsidR="0069451E">
          <w:rPr>
            <w:lang w:val="en-US" w:eastAsia="en-US"/>
          </w:rPr>
          <w:delText xml:space="preserve"> </w:delText>
        </w:r>
        <w:r w:rsidR="00DF7213">
          <w:rPr>
            <w:lang w:val="en-US" w:eastAsia="en-US"/>
          </w:rPr>
          <w:delText xml:space="preserve">Now, </w:delText>
        </w:r>
        <w:r w:rsidR="00C7744C" w:rsidRPr="00C7744C">
          <w:rPr>
            <w:lang w:val="en-US" w:eastAsia="en-US"/>
          </w:rPr>
          <w:delText>we state</w:delText>
        </w:r>
      </w:del>
      <w:ins w:id="3852" w:author="Oprava" w:date="2024-03-23T13:59:00Z">
        <w:r w:rsidR="0011441C" w:rsidRPr="0011441C">
          <w:rPr>
            <w:lang w:val="en-US" w:eastAsia="en-US"/>
          </w:rPr>
          <w:t xml:space="preserve">, </w:t>
        </w:r>
        <w:r w:rsidR="0011441C">
          <w:rPr>
            <w:lang w:val="en-US" w:eastAsia="en-US"/>
          </w:rPr>
          <w:t>by stating</w:t>
        </w:r>
      </w:ins>
      <w:r w:rsidR="0011441C">
        <w:rPr>
          <w:lang w:val="en-US" w:eastAsia="en-US"/>
        </w:rPr>
        <w:t xml:space="preserve"> the </w:t>
      </w:r>
      <w:r w:rsidR="0011441C" w:rsidRPr="0011441C">
        <w:rPr>
          <w:lang w:val="en-US" w:eastAsia="en-US"/>
        </w:rPr>
        <w:t xml:space="preserve">intellect in the </w:t>
      </w:r>
      <w:ins w:id="3853" w:author="Oprava" w:date="2024-03-23T13:59:00Z">
        <w:r w:rsidR="0011441C" w:rsidRPr="0011441C">
          <w:rPr>
            <w:lang w:val="en-US" w:eastAsia="en-US"/>
          </w:rPr>
          <w:t xml:space="preserve">metaphysical </w:t>
        </w:r>
      </w:ins>
      <w:r w:rsidR="0011441C" w:rsidRPr="0011441C">
        <w:rPr>
          <w:lang w:val="en-US" w:eastAsia="en-US"/>
        </w:rPr>
        <w:t xml:space="preserve">mode of </w:t>
      </w:r>
      <w:del w:id="3854" w:author="Oprava" w:date="2024-03-23T13:59:00Z">
        <w:r w:rsidR="00C7744C" w:rsidRPr="00C7744C">
          <w:rPr>
            <w:lang w:val="en-US" w:eastAsia="en-US"/>
          </w:rPr>
          <w:delText xml:space="preserve">universal </w:delText>
        </w:r>
      </w:del>
      <w:r w:rsidR="0011441C" w:rsidRPr="0011441C">
        <w:rPr>
          <w:lang w:val="en-US" w:eastAsia="en-US"/>
        </w:rPr>
        <w:t>imposition</w:t>
      </w:r>
      <w:ins w:id="3855" w:author="Oprava" w:date="2024-03-23T13:59:00Z">
        <w:r w:rsidR="0011441C">
          <w:rPr>
            <w:lang w:val="en-US" w:eastAsia="en-US"/>
          </w:rPr>
          <w:t>. It is</w:t>
        </w:r>
        <w:r w:rsidR="0011441C" w:rsidRPr="0011441C">
          <w:rPr>
            <w:lang w:val="en-US" w:eastAsia="en-US"/>
          </w:rPr>
          <w:t xml:space="preserve"> given </w:t>
        </w:r>
        <w:r w:rsidR="0011441C" w:rsidRPr="0011441C">
          <w:rPr>
            <w:i/>
            <w:lang w:val="en-US" w:eastAsia="en-US"/>
          </w:rPr>
          <w:t>per prius</w:t>
        </w:r>
      </w:ins>
      <w:r w:rsidR="0011441C" w:rsidRPr="0011441C">
        <w:rPr>
          <w:lang w:val="en-US" w:eastAsia="en-US"/>
        </w:rPr>
        <w:t xml:space="preserve"> in </w:t>
      </w:r>
      <w:ins w:id="3856" w:author="Oprava" w:date="2024-03-23T13:59:00Z">
        <w:r w:rsidR="0011441C" w:rsidRPr="0011441C">
          <w:rPr>
            <w:lang w:val="en-US" w:eastAsia="en-US"/>
          </w:rPr>
          <w:t xml:space="preserve">actual </w:t>
        </w:r>
      </w:ins>
      <w:r w:rsidR="0011441C">
        <w:rPr>
          <w:lang w:val="en-US" w:eastAsia="en-US"/>
        </w:rPr>
        <w:t>time</w:t>
      </w:r>
      <w:del w:id="3857" w:author="Oprava" w:date="2024-03-23T13:59:00Z">
        <w:r w:rsidR="00C7744C" w:rsidRPr="00C7744C">
          <w:rPr>
            <w:lang w:val="en-US" w:eastAsia="en-US"/>
          </w:rPr>
          <w:delText xml:space="preserve"> </w:delText>
        </w:r>
        <w:r w:rsidR="00E80E6C">
          <w:rPr>
            <w:lang w:val="en-US" w:eastAsia="en-US"/>
          </w:rPr>
          <w:delText xml:space="preserve">(also </w:delText>
        </w:r>
        <w:r w:rsidR="00C7744C" w:rsidRPr="00E80E6C">
          <w:rPr>
            <w:i/>
            <w:lang w:val="en-US" w:eastAsia="en-US"/>
          </w:rPr>
          <w:delText>per posterius</w:delText>
        </w:r>
      </w:del>
      <w:ins w:id="3858" w:author="Oprava" w:date="2024-03-23T13:59:00Z">
        <w:r w:rsidR="0011441C">
          <w:rPr>
            <w:lang w:val="en-US" w:eastAsia="en-US"/>
          </w:rPr>
          <w:t>-line</w:t>
        </w:r>
        <w:r w:rsidR="0011441C" w:rsidRPr="0011441C">
          <w:rPr>
            <w:lang w:val="en-US" w:eastAsia="en-US"/>
          </w:rPr>
          <w:t xml:space="preserve"> </w:t>
        </w:r>
        <w:r w:rsidR="0011441C">
          <w:rPr>
            <w:lang w:val="en-US" w:eastAsia="en-US"/>
          </w:rPr>
          <w:t>(</w:t>
        </w:r>
        <w:r w:rsidR="0011441C" w:rsidRPr="009A6AF5">
          <w:rPr>
            <w:lang w:val="en-US" w:eastAsia="en-US"/>
          </w:rPr>
          <w:t>κατὰ δύναμιν χρόνῳ προτέρα</w:t>
        </w:r>
      </w:ins>
      <w:r w:rsidR="0011441C">
        <w:rPr>
          <w:lang w:val="en-US" w:eastAsia="en-US"/>
        </w:rPr>
        <w:t xml:space="preserve">) </w:t>
      </w:r>
      <w:r w:rsidR="0011441C" w:rsidRPr="0011441C">
        <w:rPr>
          <w:lang w:val="en-US" w:eastAsia="en-US"/>
        </w:rPr>
        <w:t xml:space="preserve">as </w:t>
      </w:r>
      <w:del w:id="3859" w:author="Oprava" w:date="2024-03-23T13:59:00Z">
        <w:r w:rsidR="00C7744C" w:rsidRPr="00C7744C">
          <w:rPr>
            <w:lang w:val="en-US" w:eastAsia="en-US"/>
          </w:rPr>
          <w:delText xml:space="preserve">a </w:delText>
        </w:r>
        <w:r w:rsidR="00C86D95">
          <w:rPr>
            <w:lang w:val="en-US" w:eastAsia="en-US"/>
          </w:rPr>
          <w:delText>metaphysical</w:delText>
        </w:r>
      </w:del>
      <w:ins w:id="3860" w:author="Oprava" w:date="2024-03-23T13:59:00Z">
        <w:r w:rsidR="0011441C" w:rsidRPr="0011441C">
          <w:rPr>
            <w:lang w:val="en-US" w:eastAsia="en-US"/>
          </w:rPr>
          <w:t>the common</w:t>
        </w:r>
      </w:ins>
      <w:r w:rsidR="0011441C" w:rsidRPr="0011441C">
        <w:rPr>
          <w:lang w:val="en-US" w:eastAsia="en-US"/>
        </w:rPr>
        <w:t xml:space="preserve"> </w:t>
      </w:r>
      <w:r w:rsidR="0011441C">
        <w:rPr>
          <w:lang w:val="en-US" w:eastAsia="en-US"/>
        </w:rPr>
        <w:t>univocal determination of man (“</w:t>
      </w:r>
      <w:r w:rsidR="0011441C" w:rsidRPr="0011441C">
        <w:rPr>
          <w:i/>
          <w:lang w:val="en-US" w:eastAsia="en-US"/>
        </w:rPr>
        <w:t>homo</w:t>
      </w:r>
      <w:r w:rsidR="0011441C">
        <w:rPr>
          <w:lang w:val="en-US" w:eastAsia="en-US"/>
        </w:rPr>
        <w:t>”</w:t>
      </w:r>
      <w:r w:rsidR="0011441C" w:rsidRPr="0011441C">
        <w:rPr>
          <w:lang w:val="en-US" w:eastAsia="en-US"/>
        </w:rPr>
        <w:t xml:space="preserve">) </w:t>
      </w:r>
      <w:ins w:id="3861" w:author="Oprava" w:date="2024-03-23T13:59:00Z">
        <w:r w:rsidR="0011441C">
          <w:rPr>
            <w:lang w:val="en-US" w:eastAsia="en-US"/>
          </w:rPr>
          <w:t xml:space="preserve">defined </w:t>
        </w:r>
      </w:ins>
      <w:r w:rsidR="0011441C" w:rsidRPr="0011441C">
        <w:rPr>
          <w:lang w:val="en-US" w:eastAsia="en-US"/>
        </w:rPr>
        <w:t xml:space="preserve">as a </w:t>
      </w:r>
      <w:ins w:id="3862" w:author="Oprava" w:date="2024-03-23T13:59:00Z">
        <w:r w:rsidR="0011441C" w:rsidRPr="0011441C">
          <w:rPr>
            <w:lang w:val="en-US" w:eastAsia="en-US"/>
          </w:rPr>
          <w:t xml:space="preserve">metaphysical </w:t>
        </w:r>
      </w:ins>
      <w:r w:rsidR="0011441C" w:rsidRPr="0011441C">
        <w:rPr>
          <w:lang w:val="en-US" w:eastAsia="en-US"/>
        </w:rPr>
        <w:t xml:space="preserve">species. </w:t>
      </w:r>
      <w:del w:id="3863" w:author="Oprava" w:date="2024-03-23T13:59:00Z">
        <w:r w:rsidR="009E1ED7">
          <w:rPr>
            <w:lang w:val="en-US" w:eastAsia="en-US"/>
          </w:rPr>
          <w:delText xml:space="preserve">Then, </w:delText>
        </w:r>
        <w:r w:rsidR="00864E74">
          <w:rPr>
            <w:lang w:val="en-US" w:eastAsia="en-US"/>
          </w:rPr>
          <w:delText xml:space="preserve">in the course of time, </w:delText>
        </w:r>
        <w:r w:rsidR="009E1ED7">
          <w:rPr>
            <w:lang w:val="en-US" w:eastAsia="en-US"/>
          </w:rPr>
          <w:delText>we predicate</w:delText>
        </w:r>
      </w:del>
      <w:ins w:id="3864" w:author="Oprava" w:date="2024-03-23T13:59:00Z">
        <w:r w:rsidR="0011441C" w:rsidRPr="0011441C">
          <w:rPr>
            <w:lang w:val="en-US" w:eastAsia="en-US"/>
          </w:rPr>
          <w:t>Another procedure produces</w:t>
        </w:r>
      </w:ins>
      <w:r w:rsidR="0011441C" w:rsidRPr="0011441C">
        <w:rPr>
          <w:lang w:val="en-US" w:eastAsia="en-US"/>
        </w:rPr>
        <w:t xml:space="preserve"> </w:t>
      </w:r>
      <w:r w:rsidR="0011441C" w:rsidRPr="00C36F5F">
        <w:rPr>
          <w:i/>
          <w:lang w:val="en-US" w:eastAsia="en-US"/>
        </w:rPr>
        <w:t>intellectus possibilis</w:t>
      </w:r>
      <w:r w:rsidR="0011441C" w:rsidRPr="0011441C">
        <w:rPr>
          <w:lang w:val="en-US" w:eastAsia="en-US"/>
        </w:rPr>
        <w:t xml:space="preserve"> as the universal concept </w:t>
      </w:r>
      <w:del w:id="3865" w:author="Oprava" w:date="2024-03-23T13:59:00Z">
        <w:r w:rsidR="009E1ED7">
          <w:rPr>
            <w:lang w:val="en-US" w:eastAsia="en-US"/>
          </w:rPr>
          <w:delText xml:space="preserve">to </w:delText>
        </w:r>
        <w:r w:rsidR="001730D9">
          <w:rPr>
            <w:lang w:val="en-US" w:eastAsia="en-US"/>
          </w:rPr>
          <w:delText>create</w:delText>
        </w:r>
      </w:del>
      <w:ins w:id="3866" w:author="Oprava" w:date="2024-03-23T13:59:00Z">
        <w:r w:rsidR="0011441C" w:rsidRPr="0011441C">
          <w:rPr>
            <w:lang w:val="en-US" w:eastAsia="en-US"/>
          </w:rPr>
          <w:t>of</w:t>
        </w:r>
      </w:ins>
      <w:r w:rsidR="0011441C" w:rsidRPr="0011441C">
        <w:rPr>
          <w:lang w:val="en-US" w:eastAsia="en-US"/>
        </w:rPr>
        <w:t xml:space="preserve"> the fourth genus. </w:t>
      </w:r>
      <w:del w:id="3867" w:author="Oprava" w:date="2024-03-23T13:59:00Z">
        <w:r w:rsidR="00C7744C" w:rsidRPr="00C7744C">
          <w:rPr>
            <w:lang w:val="en-US" w:eastAsia="en-US"/>
          </w:rPr>
          <w:delText>Another</w:delText>
        </w:r>
      </w:del>
      <w:ins w:id="3868" w:author="Oprava" w:date="2024-03-23T13:59:00Z">
        <w:r w:rsidR="0011441C" w:rsidRPr="0011441C">
          <w:rPr>
            <w:lang w:val="en-US" w:eastAsia="en-US"/>
          </w:rPr>
          <w:t>This</w:t>
        </w:r>
      </w:ins>
      <w:r w:rsidR="0011441C" w:rsidRPr="0011441C">
        <w:rPr>
          <w:lang w:val="en-US" w:eastAsia="en-US"/>
        </w:rPr>
        <w:t xml:space="preserve"> procedure </w:t>
      </w:r>
      <w:del w:id="3869" w:author="Oprava" w:date="2024-03-23T13:59:00Z">
        <w:r w:rsidR="00C7744C" w:rsidRPr="00C7744C">
          <w:rPr>
            <w:lang w:val="en-US" w:eastAsia="en-US"/>
          </w:rPr>
          <w:delText>made by the</w:delText>
        </w:r>
      </w:del>
      <w:ins w:id="3870" w:author="Oprava" w:date="2024-03-23T13:59:00Z">
        <w:r w:rsidR="0011441C" w:rsidRPr="0011441C">
          <w:rPr>
            <w:lang w:val="en-US" w:eastAsia="en-US"/>
          </w:rPr>
          <w:t>of</w:t>
        </w:r>
      </w:ins>
      <w:r w:rsidR="0011441C" w:rsidRPr="0011441C">
        <w:rPr>
          <w:lang w:val="en-US" w:eastAsia="en-US"/>
        </w:rPr>
        <w:t xml:space="preserve"> supposition begins </w:t>
      </w:r>
      <w:del w:id="3871" w:author="Oprava" w:date="2024-03-23T13:59:00Z">
        <w:r w:rsidR="00C7744C" w:rsidRPr="00C7744C">
          <w:rPr>
            <w:lang w:val="en-US" w:eastAsia="en-US"/>
          </w:rPr>
          <w:delText xml:space="preserve">in mode </w:delText>
        </w:r>
      </w:del>
      <w:r w:rsidR="0011441C" w:rsidRPr="00C36F5F">
        <w:rPr>
          <w:i/>
          <w:lang w:val="en-US" w:eastAsia="en-US"/>
        </w:rPr>
        <w:t xml:space="preserve">per </w:t>
      </w:r>
      <w:del w:id="3872" w:author="Oprava" w:date="2024-03-23T13:59:00Z">
        <w:r w:rsidR="00C7744C" w:rsidRPr="00E80E6C">
          <w:rPr>
            <w:i/>
            <w:lang w:val="en-US" w:eastAsia="en-US"/>
          </w:rPr>
          <w:delText>prius</w:delText>
        </w:r>
      </w:del>
      <w:ins w:id="3873" w:author="Oprava" w:date="2024-03-23T13:59:00Z">
        <w:r w:rsidR="0011441C" w:rsidRPr="00C36F5F">
          <w:rPr>
            <w:i/>
            <w:lang w:val="en-US" w:eastAsia="en-US"/>
          </w:rPr>
          <w:t>posterius</w:t>
        </w:r>
      </w:ins>
      <w:r w:rsidR="00C36F5F">
        <w:rPr>
          <w:lang w:val="en-US" w:eastAsia="en-US"/>
        </w:rPr>
        <w:t xml:space="preserve"> with </w:t>
      </w:r>
      <w:del w:id="3874" w:author="Oprava" w:date="2024-03-23T13:59:00Z">
        <w:r w:rsidR="00C7744C" w:rsidRPr="00C7744C">
          <w:rPr>
            <w:lang w:val="en-US" w:eastAsia="en-US"/>
          </w:rPr>
          <w:delText xml:space="preserve">the </w:delText>
        </w:r>
      </w:del>
      <w:r w:rsidR="00C36F5F">
        <w:rPr>
          <w:lang w:val="en-US" w:eastAsia="en-US"/>
        </w:rPr>
        <w:t>generic humanity (</w:t>
      </w:r>
      <w:ins w:id="3875" w:author="Oprava" w:date="2024-03-23T13:59:00Z">
        <w:r w:rsidR="00C36F5F">
          <w:rPr>
            <w:lang w:val="en-US" w:eastAsia="en-US"/>
          </w:rPr>
          <w:t>Dante</w:t>
        </w:r>
        <w:r w:rsidR="00C36F5F">
          <w:rPr>
            <w:rFonts w:cs="Calibri"/>
            <w:lang w:val="en-US" w:eastAsia="en-US"/>
          </w:rPr>
          <w:t>′</w:t>
        </w:r>
        <w:r w:rsidR="0011441C" w:rsidRPr="0011441C">
          <w:rPr>
            <w:lang w:val="en-US" w:eastAsia="en-US"/>
          </w:rPr>
          <w:t xml:space="preserve">s </w:t>
        </w:r>
      </w:ins>
      <w:r w:rsidR="0011441C" w:rsidRPr="00C36F5F">
        <w:rPr>
          <w:i/>
          <w:lang w:val="en-US" w:eastAsia="en-US"/>
        </w:rPr>
        <w:t>universitas humana</w:t>
      </w:r>
      <w:del w:id="3876" w:author="Oprava" w:date="2024-03-23T13:59:00Z">
        <w:r w:rsidR="00FB3D6E">
          <w:rPr>
            <w:i/>
            <w:lang w:val="en-US" w:eastAsia="en-US"/>
          </w:rPr>
          <w:fldChar w:fldCharType="begin"/>
        </w:r>
        <w:r w:rsidR="00FB3D6E">
          <w:delInstrText xml:space="preserve"> XE "</w:delInstrText>
        </w:r>
        <w:r w:rsidR="00FB3D6E" w:rsidRPr="00AB265A">
          <w:rPr>
            <w:i/>
            <w:lang w:val="en-US" w:eastAsia="en-US"/>
          </w:rPr>
          <w:delInstrText>universitas humana</w:delInstrText>
        </w:r>
        <w:r w:rsidR="00FB3D6E">
          <w:delInstrText xml:space="preserve">" </w:delInstrText>
        </w:r>
        <w:r w:rsidR="00FB3D6E">
          <w:rPr>
            <w:i/>
            <w:lang w:val="en-US" w:eastAsia="en-US"/>
          </w:rPr>
          <w:fldChar w:fldCharType="end"/>
        </w:r>
        <w:r w:rsidR="00A3263D">
          <w:rPr>
            <w:lang w:val="en-US" w:eastAsia="en-US"/>
          </w:rPr>
          <w:delText xml:space="preserve"> of Dante).</w:delText>
        </w:r>
      </w:del>
      <w:ins w:id="3877" w:author="Oprava" w:date="2024-03-23T13:59:00Z">
        <w:r w:rsidR="0011441C" w:rsidRPr="0011441C">
          <w:rPr>
            <w:lang w:val="en-US" w:eastAsia="en-US"/>
          </w:rPr>
          <w:t>).</w:t>
        </w:r>
      </w:ins>
      <w:r w:rsidR="0011441C" w:rsidRPr="0011441C">
        <w:rPr>
          <w:lang w:val="en-US" w:eastAsia="en-US"/>
        </w:rPr>
        <w:t xml:space="preserve"> </w:t>
      </w:r>
      <w:r w:rsidR="00A3263D">
        <w:rPr>
          <w:lang w:val="en-US" w:eastAsia="en-US"/>
        </w:rPr>
        <w:t xml:space="preserve">Then the predication </w:t>
      </w:r>
      <w:r w:rsidR="00C7744C" w:rsidRPr="00C7744C">
        <w:rPr>
          <w:lang w:val="en-US" w:eastAsia="en-US"/>
        </w:rPr>
        <w:t>of</w:t>
      </w:r>
      <w:del w:id="3878" w:author="Oprava" w:date="2024-03-23T13:59:00Z">
        <w:r w:rsidR="00C7744C" w:rsidRPr="00C7744C">
          <w:rPr>
            <w:lang w:val="en-US" w:eastAsia="en-US"/>
          </w:rPr>
          <w:delText xml:space="preserve"> the</w:delText>
        </w:r>
      </w:del>
      <w:r w:rsidR="00C7744C" w:rsidRPr="00C7744C">
        <w:rPr>
          <w:lang w:val="en-US" w:eastAsia="en-US"/>
        </w:rPr>
        <w:t xml:space="preserve"> </w:t>
      </w:r>
      <w:r w:rsidR="00C7744C" w:rsidRPr="00A3263D">
        <w:rPr>
          <w:i/>
          <w:lang w:val="en-US" w:eastAsia="en-US"/>
        </w:rPr>
        <w:t>intellectus speculativus</w:t>
      </w:r>
      <w:r w:rsidR="00FB3D6E">
        <w:rPr>
          <w:i/>
          <w:lang w:val="en-US" w:eastAsia="en-US"/>
        </w:rPr>
        <w:fldChar w:fldCharType="begin"/>
      </w:r>
      <w:r w:rsidR="00FB3D6E">
        <w:instrText xml:space="preserve"> XE "</w:instrText>
      </w:r>
      <w:r w:rsidR="00FB3D6E" w:rsidRPr="00727471">
        <w:rPr>
          <w:i/>
          <w:lang w:val="en-US" w:eastAsia="en-US"/>
        </w:rPr>
        <w:instrText>intellectus speculativus</w:instrText>
      </w:r>
      <w:r w:rsidR="00FB3D6E">
        <w:instrText xml:space="preserve">" </w:instrText>
      </w:r>
      <w:r w:rsidR="00FB3D6E">
        <w:rPr>
          <w:i/>
          <w:lang w:val="en-US" w:eastAsia="en-US"/>
        </w:rPr>
        <w:fldChar w:fldCharType="end"/>
      </w:r>
      <w:r w:rsidR="00C7744C" w:rsidRPr="00C7744C">
        <w:rPr>
          <w:lang w:val="en-US" w:eastAsia="en-US"/>
        </w:rPr>
        <w:t xml:space="preserve"> goes in the </w:t>
      </w:r>
      <w:r w:rsidR="00200D71">
        <w:rPr>
          <w:lang w:val="en-US" w:eastAsia="en-US"/>
        </w:rPr>
        <w:t xml:space="preserve">“eternal” </w:t>
      </w:r>
      <w:r w:rsidR="00200D71" w:rsidRPr="00C7744C">
        <w:rPr>
          <w:lang w:val="en-US" w:eastAsia="en-US"/>
        </w:rPr>
        <w:t xml:space="preserve">mode </w:t>
      </w:r>
      <w:r w:rsidR="00C7744C" w:rsidRPr="00200D71">
        <w:rPr>
          <w:i/>
          <w:lang w:val="en-US" w:eastAsia="en-US"/>
        </w:rPr>
        <w:t>per posterius</w:t>
      </w:r>
      <w:r w:rsidR="00C7744C" w:rsidRPr="00C7744C">
        <w:rPr>
          <w:lang w:val="en-US" w:eastAsia="en-US"/>
        </w:rPr>
        <w:t xml:space="preserve"> to </w:t>
      </w:r>
      <w:r w:rsidR="00C86D95">
        <w:rPr>
          <w:lang w:val="en-US" w:eastAsia="en-US"/>
        </w:rPr>
        <w:t xml:space="preserve">the </w:t>
      </w:r>
      <w:r w:rsidR="00C7744C" w:rsidRPr="00C7744C">
        <w:rPr>
          <w:lang w:val="en-US" w:eastAsia="en-US"/>
        </w:rPr>
        <w:t>man as a species (</w:t>
      </w:r>
      <w:r w:rsidR="00C7744C" w:rsidRPr="00200D71">
        <w:rPr>
          <w:i/>
          <w:lang w:val="en-US" w:eastAsia="en-US"/>
        </w:rPr>
        <w:t>homo</w:t>
      </w:r>
      <w:r w:rsidR="00C7744C" w:rsidRPr="00C7744C">
        <w:rPr>
          <w:lang w:val="en-US" w:eastAsia="en-US"/>
        </w:rPr>
        <w:t>) and finally to the individual</w:t>
      </w:r>
      <w:r w:rsidR="00C86D95">
        <w:rPr>
          <w:lang w:val="en-US" w:eastAsia="en-US"/>
        </w:rPr>
        <w:t xml:space="preserve"> (</w:t>
      </w:r>
      <w:r w:rsidR="00C86D95" w:rsidRPr="00C86D95">
        <w:rPr>
          <w:i/>
          <w:lang w:val="en-US" w:eastAsia="en-US"/>
        </w:rPr>
        <w:t>individuum</w:t>
      </w:r>
      <w:r w:rsidR="00C86D95">
        <w:rPr>
          <w:lang w:val="en-US" w:eastAsia="en-US"/>
        </w:rPr>
        <w:t>)</w:t>
      </w:r>
      <w:r w:rsidR="00C7744C" w:rsidRPr="00C7744C">
        <w:rPr>
          <w:lang w:val="en-US" w:eastAsia="en-US"/>
        </w:rPr>
        <w:t xml:space="preserve">. </w:t>
      </w:r>
      <w:ins w:id="3879" w:author="Oprava" w:date="2024-03-23T13:59:00Z">
        <w:r w:rsidR="00C36F5F">
          <w:rPr>
            <w:lang w:val="en-US" w:eastAsia="en-US"/>
          </w:rPr>
          <w:t xml:space="preserve">This </w:t>
        </w:r>
        <w:r w:rsidR="00E81842">
          <w:rPr>
            <w:lang w:val="en-US" w:eastAsia="en-US"/>
          </w:rPr>
          <w:t xml:space="preserve">individual </w:t>
        </w:r>
        <w:r w:rsidR="00C36F5F">
          <w:rPr>
            <w:lang w:val="en-US" w:eastAsia="en-US"/>
          </w:rPr>
          <w:t>“Socrates”</w:t>
        </w:r>
        <w:r w:rsidR="00C36F5F" w:rsidRPr="00C36F5F">
          <w:rPr>
            <w:lang w:val="en-US" w:eastAsia="en-US"/>
          </w:rPr>
          <w:t xml:space="preserve"> is eternal </w:t>
        </w:r>
        <w:r w:rsidR="00C36F5F">
          <w:rPr>
            <w:lang w:val="en-US" w:eastAsia="en-US"/>
          </w:rPr>
          <w:t>as well</w:t>
        </w:r>
        <w:r w:rsidR="00C36F5F" w:rsidRPr="00C36F5F">
          <w:rPr>
            <w:lang w:val="en-US" w:eastAsia="en-US"/>
          </w:rPr>
          <w:t xml:space="preserve">. </w:t>
        </w:r>
      </w:ins>
      <w:r w:rsidR="00C7744C" w:rsidRPr="00C7744C">
        <w:rPr>
          <w:lang w:val="en-US" w:eastAsia="en-US"/>
        </w:rPr>
        <w:t>The status of</w:t>
      </w:r>
      <w:del w:id="3880" w:author="Oprava" w:date="2024-03-23T13:59:00Z">
        <w:r w:rsidR="00C7744C" w:rsidRPr="00C7744C">
          <w:rPr>
            <w:lang w:val="en-US" w:eastAsia="en-US"/>
          </w:rPr>
          <w:delText xml:space="preserve"> the</w:delText>
        </w:r>
      </w:del>
      <w:r w:rsidR="00C7744C" w:rsidRPr="00C7744C">
        <w:rPr>
          <w:lang w:val="en-US" w:eastAsia="en-US"/>
        </w:rPr>
        <w:t xml:space="preserve"> </w:t>
      </w:r>
      <w:r w:rsidR="00C7744C" w:rsidRPr="00CA0146">
        <w:rPr>
          <w:i/>
          <w:lang w:val="en-US" w:eastAsia="en-US"/>
        </w:rPr>
        <w:t>intellectus possibilis</w:t>
      </w:r>
      <w:r w:rsidR="00FB3D6E">
        <w:rPr>
          <w:i/>
          <w:lang w:val="en-US" w:eastAsia="en-US"/>
        </w:rPr>
        <w:fldChar w:fldCharType="begin"/>
      </w:r>
      <w:r w:rsidR="00FB3D6E">
        <w:instrText xml:space="preserve"> XE "</w:instrText>
      </w:r>
      <w:r w:rsidR="00FB3D6E" w:rsidRPr="00D00018">
        <w:rPr>
          <w:i/>
          <w:lang w:val="en-US" w:eastAsia="en-US"/>
        </w:rPr>
        <w:instrText>intellectus possibilis</w:instrText>
      </w:r>
      <w:r w:rsidR="00FB3D6E">
        <w:instrText xml:space="preserve">" </w:instrText>
      </w:r>
      <w:r w:rsidR="00FB3D6E">
        <w:rPr>
          <w:i/>
          <w:lang w:val="en-US" w:eastAsia="en-US"/>
        </w:rPr>
        <w:fldChar w:fldCharType="end"/>
      </w:r>
      <w:r w:rsidR="00C7744C" w:rsidRPr="00C7744C">
        <w:rPr>
          <w:lang w:val="en-US" w:eastAsia="en-US"/>
        </w:rPr>
        <w:t xml:space="preserve"> in </w:t>
      </w:r>
      <w:r w:rsidR="00C86D95">
        <w:rPr>
          <w:lang w:val="en-US" w:eastAsia="en-US"/>
        </w:rPr>
        <w:t>the twofold “</w:t>
      </w:r>
      <w:r w:rsidR="00C7744C" w:rsidRPr="00C7744C">
        <w:rPr>
          <w:lang w:val="en-US" w:eastAsia="en-US"/>
        </w:rPr>
        <w:t>man</w:t>
      </w:r>
      <w:r w:rsidR="00C86D95">
        <w:rPr>
          <w:lang w:val="en-US" w:eastAsia="en-US"/>
        </w:rPr>
        <w:t>”</w:t>
      </w:r>
      <w:r w:rsidR="00C7744C" w:rsidRPr="00C7744C">
        <w:rPr>
          <w:lang w:val="en-US" w:eastAsia="en-US"/>
        </w:rPr>
        <w:t xml:space="preserve"> </w:t>
      </w:r>
      <w:r w:rsidR="00F81B14">
        <w:rPr>
          <w:lang w:val="en-US" w:eastAsia="en-US"/>
        </w:rPr>
        <w:t xml:space="preserve">as species </w:t>
      </w:r>
      <w:r w:rsidR="00C7744C" w:rsidRPr="00C7744C">
        <w:rPr>
          <w:lang w:val="en-US" w:eastAsia="en-US"/>
        </w:rPr>
        <w:t xml:space="preserve">is </w:t>
      </w:r>
      <w:r w:rsidR="00C86D95">
        <w:rPr>
          <w:lang w:val="en-US" w:eastAsia="en-US"/>
        </w:rPr>
        <w:t>fundamentally different in each case</w:t>
      </w:r>
      <w:r w:rsidR="00C7744C" w:rsidRPr="00C7744C">
        <w:rPr>
          <w:lang w:val="en-US" w:eastAsia="en-US"/>
        </w:rPr>
        <w:t xml:space="preserve">, thanks to the </w:t>
      </w:r>
      <w:r w:rsidR="00CE2ACE">
        <w:rPr>
          <w:lang w:val="en-US" w:eastAsia="en-US"/>
        </w:rPr>
        <w:t xml:space="preserve">trajectory of the </w:t>
      </w:r>
      <w:r w:rsidR="00C7744C" w:rsidRPr="00C7744C">
        <w:rPr>
          <w:lang w:val="en-US" w:eastAsia="en-US"/>
        </w:rPr>
        <w:t xml:space="preserve">imposition </w:t>
      </w:r>
      <w:r w:rsidR="00CA0146">
        <w:rPr>
          <w:lang w:val="en-US" w:eastAsia="en-US"/>
        </w:rPr>
        <w:t>(</w:t>
      </w:r>
      <w:r w:rsidR="00CA0146" w:rsidRPr="00CA0146">
        <w:rPr>
          <w:i/>
          <w:lang w:val="en-US" w:eastAsia="en-US"/>
        </w:rPr>
        <w:t>tertium genus, intellectus corruptibilis</w:t>
      </w:r>
      <w:r w:rsidR="00CA0146">
        <w:rPr>
          <w:lang w:val="en-US" w:eastAsia="en-US"/>
        </w:rPr>
        <w:t xml:space="preserve">) </w:t>
      </w:r>
      <w:r w:rsidR="00C7744C" w:rsidRPr="00C7744C">
        <w:rPr>
          <w:lang w:val="en-US" w:eastAsia="en-US"/>
        </w:rPr>
        <w:t xml:space="preserve">and </w:t>
      </w:r>
      <w:r w:rsidR="00CE2ACE">
        <w:rPr>
          <w:lang w:val="en-US" w:eastAsia="en-US"/>
        </w:rPr>
        <w:t xml:space="preserve">that of </w:t>
      </w:r>
      <w:r w:rsidR="00C7744C" w:rsidRPr="00C7744C">
        <w:rPr>
          <w:lang w:val="en-US" w:eastAsia="en-US"/>
        </w:rPr>
        <w:t>the supposition</w:t>
      </w:r>
      <w:r w:rsidR="00CA0146">
        <w:rPr>
          <w:lang w:val="en-US" w:eastAsia="en-US"/>
        </w:rPr>
        <w:t xml:space="preserve"> (</w:t>
      </w:r>
      <w:r w:rsidR="00CA0146" w:rsidRPr="00CA0146">
        <w:rPr>
          <w:i/>
          <w:lang w:val="en-US" w:eastAsia="en-US"/>
        </w:rPr>
        <w:t>quartum genus, intellectus immortalis</w:t>
      </w:r>
      <w:r w:rsidR="00CA0146">
        <w:rPr>
          <w:lang w:val="en-US" w:eastAsia="en-US"/>
        </w:rPr>
        <w:t>)</w:t>
      </w:r>
      <w:r w:rsidR="00C7744C" w:rsidRPr="00C7744C">
        <w:rPr>
          <w:lang w:val="en-US" w:eastAsia="en-US"/>
        </w:rPr>
        <w:t>. And of course, the hyparchi</w:t>
      </w:r>
      <w:r w:rsidR="007B207D">
        <w:rPr>
          <w:lang w:val="en-US" w:eastAsia="en-US"/>
        </w:rPr>
        <w:t>c</w:t>
      </w:r>
      <w:r w:rsidR="00C7744C" w:rsidRPr="00C7744C">
        <w:rPr>
          <w:lang w:val="en-US" w:eastAsia="en-US"/>
        </w:rPr>
        <w:t>al Socrates has almost nothing to do with his individuality. Socrates</w:t>
      </w:r>
      <w:r w:rsidR="00053088">
        <w:rPr>
          <w:lang w:val="en-US" w:eastAsia="en-US"/>
        </w:rPr>
        <w:t>’</w:t>
      </w:r>
      <w:r w:rsidR="00C86D95">
        <w:rPr>
          <w:lang w:val="en-US" w:eastAsia="en-US"/>
        </w:rPr>
        <w:t>s</w:t>
      </w:r>
      <w:r w:rsidR="00C7744C" w:rsidRPr="00C7744C">
        <w:rPr>
          <w:lang w:val="en-US" w:eastAsia="en-US"/>
        </w:rPr>
        <w:t xml:space="preserve"> individuality (</w:t>
      </w:r>
      <w:r w:rsidR="00C7744C" w:rsidRPr="00FB3D6E">
        <w:rPr>
          <w:i/>
          <w:lang w:val="en-US" w:eastAsia="en-US"/>
        </w:rPr>
        <w:t>individuum</w:t>
      </w:r>
      <w:r w:rsidR="00FB3D6E">
        <w:rPr>
          <w:i/>
          <w:lang w:val="en-US" w:eastAsia="en-US"/>
        </w:rPr>
        <w:fldChar w:fldCharType="begin"/>
      </w:r>
      <w:r w:rsidR="00FB3D6E">
        <w:instrText xml:space="preserve"> XE "</w:instrText>
      </w:r>
      <w:r w:rsidR="00FB3D6E" w:rsidRPr="00442BB7">
        <w:rPr>
          <w:i/>
          <w:lang w:val="en-US" w:eastAsia="en-US"/>
        </w:rPr>
        <w:instrText>individuum</w:instrText>
      </w:r>
      <w:r w:rsidR="00FB3D6E">
        <w:instrText xml:space="preserve">" </w:instrText>
      </w:r>
      <w:r w:rsidR="00FB3D6E">
        <w:rPr>
          <w:i/>
          <w:lang w:val="en-US" w:eastAsia="en-US"/>
        </w:rPr>
        <w:fldChar w:fldCharType="end"/>
      </w:r>
      <w:r w:rsidR="00C7744C" w:rsidRPr="00C7744C">
        <w:rPr>
          <w:lang w:val="en-US" w:eastAsia="en-US"/>
        </w:rPr>
        <w:t>) exists only as a specific meaning given by supposition</w:t>
      </w:r>
      <w:r w:rsidR="00687ED7">
        <w:rPr>
          <w:lang w:val="en-US" w:eastAsia="en-US"/>
        </w:rPr>
        <w:t>. Modernity</w:t>
      </w:r>
      <w:r w:rsidR="00C7744C" w:rsidRPr="00C7744C">
        <w:rPr>
          <w:lang w:val="en-US" w:eastAsia="en-US"/>
        </w:rPr>
        <w:t xml:space="preserve"> flattens the corpse, Socrates and his individuality into </w:t>
      </w:r>
      <w:r w:rsidR="00C86D95">
        <w:rPr>
          <w:lang w:val="en-US" w:eastAsia="en-US"/>
        </w:rPr>
        <w:t>the o</w:t>
      </w:r>
      <w:r w:rsidR="00C7744C" w:rsidRPr="00C7744C">
        <w:rPr>
          <w:lang w:val="en-US" w:eastAsia="en-US"/>
        </w:rPr>
        <w:t>n</w:t>
      </w:r>
      <w:r w:rsidR="00C86D95">
        <w:rPr>
          <w:lang w:val="en-US" w:eastAsia="en-US"/>
        </w:rPr>
        <w:t>e</w:t>
      </w:r>
      <w:r w:rsidR="00C7744C" w:rsidRPr="00C7744C">
        <w:rPr>
          <w:lang w:val="en-US" w:eastAsia="en-US"/>
        </w:rPr>
        <w:t xml:space="preserve"> objective sophism.</w:t>
      </w:r>
    </w:p>
    <w:p w14:paraId="3384639D" w14:textId="77777777" w:rsidR="00C25ECE" w:rsidRPr="009A6AF5" w:rsidRDefault="00C25ECE" w:rsidP="00D50E70">
      <w:pPr>
        <w:ind w:firstLine="397"/>
        <w:rPr>
          <w:noProof w:val="0"/>
          <w:lang w:val="en-US" w:eastAsia="en-US"/>
        </w:rPr>
      </w:pPr>
      <w:r w:rsidRPr="009A6AF5">
        <w:rPr>
          <w:noProof w:val="0"/>
          <w:lang w:val="en-US" w:eastAsia="en-US"/>
        </w:rPr>
        <w:t xml:space="preserve">The twofold categorial predication of the immaterial intellect in the act of cognizing will and intellect is missing in both Alexander and Themistius. They did not keep Aristotle’s </w:t>
      </w:r>
      <w:r w:rsidRPr="009A6AF5">
        <w:rPr>
          <w:i/>
          <w:noProof w:val="0"/>
          <w:lang w:val="en-US" w:eastAsia="en-US"/>
        </w:rPr>
        <w:t>proportio</w:t>
      </w:r>
      <w:r w:rsidRPr="009A6AF5">
        <w:rPr>
          <w:noProof w:val="0"/>
          <w:lang w:val="en-US" w:eastAsia="en-US"/>
        </w:rPr>
        <w:t xml:space="preserve"> and separated the immaterial intellect from the act of cognition right at the beginning of the process of cognition. Or better said, the separation runs again and again in the mythological primordial time of the Neoplatonic fairy tales for illustrated academics (</w:t>
      </w:r>
      <w:r w:rsidRPr="009A6AF5">
        <w:rPr>
          <w:i/>
          <w:noProof w:val="0"/>
          <w:lang w:val="en-US" w:eastAsia="en-US"/>
        </w:rPr>
        <w:t xml:space="preserve">in </w:t>
      </w:r>
      <w:r w:rsidRPr="009A6AF5">
        <w:rPr>
          <w:i/>
          <w:noProof w:val="0"/>
          <w:lang w:val="en-US" w:eastAsia="en-US"/>
        </w:rPr>
        <w:lastRenderedPageBreak/>
        <w:t>illo tempore</w:t>
      </w:r>
      <w:r w:rsidRPr="009A6AF5">
        <w:rPr>
          <w:noProof w:val="0"/>
          <w:lang w:val="en-US" w:eastAsia="en-US"/>
        </w:rPr>
        <w:t xml:space="preserve">). The mythological genesis of the modern intellect produces it as a simulacrum and a being of the third kind. The production of such academic fairy tales runs under the influence of the Furies and has a mythopoetic and therefore thoroughly modern character. </w:t>
      </w:r>
      <w:r w:rsidR="00250D45">
        <w:rPr>
          <w:noProof w:val="0"/>
          <w:lang w:val="en-US" w:eastAsia="en-US"/>
        </w:rPr>
        <w:t>It is completely different f</w:t>
      </w:r>
      <w:r w:rsidRPr="009A6AF5">
        <w:rPr>
          <w:noProof w:val="0"/>
          <w:lang w:val="en-US" w:eastAsia="en-US"/>
        </w:rPr>
        <w:t xml:space="preserve">rom the abstract eternity of the intellect as </w:t>
      </w:r>
      <w:r w:rsidRPr="009A6AF5">
        <w:rPr>
          <w:i/>
          <w:noProof w:val="0"/>
          <w:lang w:val="en-US" w:eastAsia="en-US"/>
        </w:rPr>
        <w:t>quartum genus</w:t>
      </w:r>
      <w:r w:rsidRPr="009A6AF5">
        <w:rPr>
          <w:noProof w:val="0"/>
          <w:lang w:val="en-US" w:eastAsia="en-US"/>
        </w:rPr>
        <w:t>, which is based on the process of cognition of the mortal intellect (</w:t>
      </w:r>
      <w:r w:rsidRPr="009A6AF5">
        <w:rPr>
          <w:i/>
          <w:noProof w:val="0"/>
          <w:lang w:val="en-US" w:eastAsia="en-US"/>
        </w:rPr>
        <w:t>tertium genus</w:t>
      </w:r>
      <w:r w:rsidRPr="009A6AF5">
        <w:rPr>
          <w:noProof w:val="0"/>
          <w:lang w:val="en-US" w:eastAsia="en-US"/>
        </w:rPr>
        <w:t xml:space="preserve">). This deductively conceived genesis of the intellect as a species has scientific and therefore Aristotelian character. The original separation in the writing </w:t>
      </w:r>
      <w:r w:rsidRPr="009A6AF5">
        <w:rPr>
          <w:i/>
          <w:noProof w:val="0"/>
          <w:lang w:val="en-US" w:eastAsia="en-US"/>
        </w:rPr>
        <w:t>De anima</w:t>
      </w:r>
      <w:r w:rsidRPr="009A6AF5">
        <w:rPr>
          <w:noProof w:val="0"/>
          <w:lang w:val="en-US" w:eastAsia="en-US"/>
        </w:rPr>
        <w:t xml:space="preserve"> does not concern the intellect as an objective being of the third kind, but two modes of predication, which is </w:t>
      </w:r>
      <w:r w:rsidR="00250D45">
        <w:rPr>
          <w:noProof w:val="0"/>
          <w:lang w:val="en-US" w:eastAsia="en-US"/>
        </w:rPr>
        <w:t xml:space="preserve">firstly </w:t>
      </w:r>
      <w:r w:rsidRPr="009A6AF5">
        <w:rPr>
          <w:noProof w:val="0"/>
          <w:lang w:val="en-US" w:eastAsia="en-US"/>
        </w:rPr>
        <w:t>related to the intellect as the first substance and differently to the intellect as the second substance. Here, quite understandably, the model of separation applies, because both kinds of intellect differ from each other generically. The</w:t>
      </w:r>
      <w:r w:rsidR="00880526">
        <w:rPr>
          <w:noProof w:val="0"/>
          <w:lang w:val="en-US" w:eastAsia="en-US"/>
        </w:rPr>
        <w:t xml:space="preserve">re is a principal </w:t>
      </w:r>
      <w:r w:rsidRPr="009A6AF5">
        <w:rPr>
          <w:noProof w:val="0"/>
          <w:lang w:val="en-US" w:eastAsia="en-US"/>
        </w:rPr>
        <w:t xml:space="preserve">difference between the third form of intellect </w:t>
      </w:r>
      <w:r w:rsidR="00880526">
        <w:rPr>
          <w:noProof w:val="0"/>
          <w:lang w:val="en-US" w:eastAsia="en-US"/>
        </w:rPr>
        <w:t>as specific facult</w:t>
      </w:r>
      <w:r w:rsidR="00250D45">
        <w:rPr>
          <w:noProof w:val="0"/>
          <w:lang w:val="en-US" w:eastAsia="en-US"/>
        </w:rPr>
        <w:t>ies</w:t>
      </w:r>
      <w:r w:rsidR="00880526">
        <w:rPr>
          <w:noProof w:val="0"/>
          <w:lang w:val="en-US" w:eastAsia="en-US"/>
        </w:rPr>
        <w:t xml:space="preserve"> of </w:t>
      </w:r>
      <w:r w:rsidR="00ED28D0">
        <w:rPr>
          <w:noProof w:val="0"/>
          <w:lang w:val="en-US" w:eastAsia="en-US"/>
        </w:rPr>
        <w:t xml:space="preserve">real </w:t>
      </w:r>
      <w:r w:rsidR="00880526">
        <w:rPr>
          <w:noProof w:val="0"/>
          <w:lang w:val="en-US" w:eastAsia="en-US"/>
        </w:rPr>
        <w:t xml:space="preserve">man </w:t>
      </w:r>
      <w:r w:rsidR="00F25158">
        <w:rPr>
          <w:noProof w:val="0"/>
          <w:lang w:val="en-US" w:eastAsia="en-US"/>
        </w:rPr>
        <w:t xml:space="preserve">(imposition) </w:t>
      </w:r>
      <w:r w:rsidRPr="009A6AF5">
        <w:rPr>
          <w:noProof w:val="0"/>
          <w:lang w:val="en-US" w:eastAsia="en-US"/>
        </w:rPr>
        <w:t xml:space="preserve">and the universal generic form of passive intellect </w:t>
      </w:r>
      <w:r w:rsidR="00880526">
        <w:rPr>
          <w:noProof w:val="0"/>
          <w:lang w:val="en-US" w:eastAsia="en-US"/>
        </w:rPr>
        <w:t xml:space="preserve">at the level of </w:t>
      </w:r>
      <w:r w:rsidR="00ED28D0">
        <w:rPr>
          <w:noProof w:val="0"/>
          <w:lang w:val="en-US" w:eastAsia="en-US"/>
        </w:rPr>
        <w:t xml:space="preserve">abstract </w:t>
      </w:r>
      <w:r w:rsidR="00880526">
        <w:rPr>
          <w:noProof w:val="0"/>
          <w:lang w:val="en-US" w:eastAsia="en-US"/>
        </w:rPr>
        <w:t>humanity</w:t>
      </w:r>
      <w:r w:rsidR="007B4FD4">
        <w:rPr>
          <w:noProof w:val="0"/>
          <w:lang w:val="en-US" w:eastAsia="en-US"/>
        </w:rPr>
        <w:t xml:space="preserve"> (supposition)</w:t>
      </w:r>
      <w:r w:rsidRPr="009A6AF5">
        <w:rPr>
          <w:noProof w:val="0"/>
          <w:lang w:val="en-US" w:eastAsia="en-US"/>
        </w:rPr>
        <w:t xml:space="preserve">. The universal form of </w:t>
      </w:r>
      <w:r w:rsidRPr="009A6AF5">
        <w:rPr>
          <w:i/>
          <w:noProof w:val="0"/>
          <w:lang w:val="en-US" w:eastAsia="en-US"/>
        </w:rPr>
        <w:t>intellectus possibilis</w:t>
      </w:r>
      <w:r w:rsidRPr="009A6AF5">
        <w:rPr>
          <w:noProof w:val="0"/>
          <w:lang w:val="en-US" w:eastAsia="en-US"/>
        </w:rPr>
        <w:t xml:space="preserve"> arises only after complet</w:t>
      </w:r>
      <w:r w:rsidR="00250D45">
        <w:rPr>
          <w:noProof w:val="0"/>
          <w:lang w:val="en-US" w:eastAsia="en-US"/>
        </w:rPr>
        <w:t>ing</w:t>
      </w:r>
      <w:r w:rsidRPr="009A6AF5">
        <w:rPr>
          <w:noProof w:val="0"/>
          <w:lang w:val="en-US" w:eastAsia="en-US"/>
        </w:rPr>
        <w:t xml:space="preserve"> abstraction (</w:t>
      </w:r>
      <w:r w:rsidRPr="009A6AF5">
        <w:rPr>
          <w:i/>
          <w:noProof w:val="0"/>
          <w:lang w:val="en-US" w:eastAsia="en-US"/>
        </w:rPr>
        <w:t>cum fuerit abstractus</w:t>
      </w:r>
      <w:r w:rsidRPr="009A6AF5">
        <w:rPr>
          <w:noProof w:val="0"/>
          <w:lang w:val="en-US" w:eastAsia="en-US"/>
        </w:rPr>
        <w:t xml:space="preserve">), see above text from </w:t>
      </w:r>
      <w:r w:rsidRPr="009A6AF5">
        <w:rPr>
          <w:i/>
          <w:noProof w:val="0"/>
          <w:lang w:val="en-US" w:eastAsia="en-US"/>
        </w:rPr>
        <w:t>De anima</w:t>
      </w:r>
      <w:r w:rsidRPr="009A6AF5">
        <w:rPr>
          <w:noProof w:val="0"/>
          <w:lang w:val="en-US" w:eastAsia="en-US"/>
        </w:rPr>
        <w:t>. The abstract form of the possible intellect (</w:t>
      </w:r>
      <w:r w:rsidRPr="009A6AF5">
        <w:rPr>
          <w:i/>
          <w:noProof w:val="0"/>
          <w:lang w:val="en-US" w:eastAsia="en-US"/>
        </w:rPr>
        <w:t>quartum genus</w:t>
      </w:r>
      <w:r w:rsidRPr="009A6AF5">
        <w:rPr>
          <w:noProof w:val="0"/>
          <w:lang w:val="en-US" w:eastAsia="en-US"/>
        </w:rPr>
        <w:t xml:space="preserve">) is connected with the thinking of humanity, which is endowed with the universal ability to formulate univocal contents of thought and cognition through the </w:t>
      </w:r>
      <w:r w:rsidR="00BA78BA">
        <w:rPr>
          <w:noProof w:val="0"/>
          <w:lang w:val="en-US" w:eastAsia="en-US"/>
        </w:rPr>
        <w:t xml:space="preserve">universal </w:t>
      </w:r>
      <w:r w:rsidRPr="009A6AF5">
        <w:rPr>
          <w:noProof w:val="0"/>
          <w:lang w:val="en-US" w:eastAsia="en-US"/>
        </w:rPr>
        <w:t>potential faculty. In contrast, the third form of potential intellect (</w:t>
      </w:r>
      <w:r w:rsidRPr="009A6AF5">
        <w:rPr>
          <w:i/>
          <w:noProof w:val="0"/>
          <w:lang w:val="en-US" w:eastAsia="en-US"/>
        </w:rPr>
        <w:t>tertium genus</w:t>
      </w:r>
      <w:r w:rsidRPr="009A6AF5">
        <w:rPr>
          <w:noProof w:val="0"/>
          <w:lang w:val="en-US" w:eastAsia="en-US"/>
        </w:rPr>
        <w:t>) is the factual capacity of the physically given soul as the first substance</w:t>
      </w:r>
      <w:r w:rsidR="00250D45">
        <w:rPr>
          <w:noProof w:val="0"/>
          <w:lang w:val="en-US" w:eastAsia="en-US"/>
        </w:rPr>
        <w:t xml:space="preserve">. Its potency </w:t>
      </w:r>
      <w:r w:rsidRPr="009A6AF5">
        <w:rPr>
          <w:noProof w:val="0"/>
          <w:lang w:val="en-US" w:eastAsia="en-US"/>
        </w:rPr>
        <w:t>is actualized to actuality in the real time of cognition of this or that person (</w:t>
      </w:r>
      <w:r w:rsidRPr="009A6AF5">
        <w:rPr>
          <w:i/>
          <w:noProof w:val="0"/>
          <w:lang w:val="en-US" w:eastAsia="en-US"/>
        </w:rPr>
        <w:t>in potentia prius est tempore in individuo</w:t>
      </w:r>
      <w:r w:rsidRPr="009A6AF5">
        <w:rPr>
          <w:noProof w:val="0"/>
          <w:lang w:val="en-US" w:eastAsia="en-US"/>
        </w:rPr>
        <w:t xml:space="preserve">, </w:t>
      </w:r>
      <w:r w:rsidRPr="009A6AF5">
        <w:rPr>
          <w:i/>
          <w:noProof w:val="0"/>
          <w:lang w:val="en-US" w:eastAsia="en-US"/>
        </w:rPr>
        <w:t>De anima</w:t>
      </w:r>
      <w:r w:rsidRPr="009A6AF5">
        <w:rPr>
          <w:noProof w:val="0"/>
          <w:lang w:val="en-US" w:eastAsia="en-US"/>
        </w:rPr>
        <w:t xml:space="preserve"> 430a20</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eastAsia="en-US"/>
        </w:rPr>
        <w:instrText>De anima</w:instrText>
      </w:r>
      <w:r w:rsidRPr="009A6AF5">
        <w:rPr>
          <w:noProof w:val="0"/>
          <w:lang w:val="en-US" w:eastAsia="en-US"/>
        </w:rPr>
        <w:instrText xml:space="preserve"> 430a20</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00250D45">
        <w:rPr>
          <w:noProof w:val="0"/>
          <w:lang w:val="en-US" w:eastAsia="en-US"/>
        </w:rPr>
        <w:t>C</w:t>
      </w:r>
      <w:r w:rsidRPr="009A6AF5">
        <w:rPr>
          <w:noProof w:val="0"/>
          <w:lang w:val="en-US" w:eastAsia="en-US"/>
        </w:rPr>
        <w:t xml:space="preserve">ontemporary Cartesian postmodernism repeats this error </w:t>
      </w:r>
      <w:r w:rsidR="00250D45">
        <w:rPr>
          <w:noProof w:val="0"/>
          <w:lang w:val="en-US" w:eastAsia="en-US"/>
        </w:rPr>
        <w:t xml:space="preserve">of Themistius and Alexander taking the </w:t>
      </w:r>
      <w:r w:rsidRPr="009A6AF5">
        <w:rPr>
          <w:noProof w:val="0"/>
          <w:lang w:val="en-US" w:eastAsia="en-US"/>
        </w:rPr>
        <w:t xml:space="preserve">intellect </w:t>
      </w:r>
      <w:r w:rsidR="00250D45">
        <w:rPr>
          <w:noProof w:val="0"/>
          <w:lang w:val="en-US" w:eastAsia="en-US"/>
        </w:rPr>
        <w:t xml:space="preserve">in the mode of </w:t>
      </w:r>
      <w:r w:rsidRPr="009A6AF5">
        <w:rPr>
          <w:i/>
          <w:noProof w:val="0"/>
          <w:lang w:val="en-US" w:eastAsia="en-US"/>
        </w:rPr>
        <w:t>separatus</w:t>
      </w:r>
      <w:r w:rsidRPr="009A6AF5">
        <w:rPr>
          <w:noProof w:val="0"/>
          <w:lang w:val="en-US" w:eastAsia="en-US"/>
        </w:rPr>
        <w:t xml:space="preserve">. </w:t>
      </w:r>
      <w:r w:rsidR="00250D45">
        <w:rPr>
          <w:noProof w:val="0"/>
          <w:lang w:val="en-US" w:eastAsia="en-US"/>
        </w:rPr>
        <w:t>N</w:t>
      </w:r>
      <w:r w:rsidRPr="009A6AF5">
        <w:rPr>
          <w:noProof w:val="0"/>
          <w:lang w:val="en-US" w:eastAsia="en-US"/>
        </w:rPr>
        <w:t xml:space="preserve">ew definition of the material intellect </w:t>
      </w:r>
      <w:r w:rsidR="00250D45">
        <w:rPr>
          <w:noProof w:val="0"/>
          <w:lang w:val="en-US" w:eastAsia="en-US"/>
        </w:rPr>
        <w:t xml:space="preserve">makes farewell to the </w:t>
      </w:r>
      <w:r w:rsidRPr="009A6AF5">
        <w:rPr>
          <w:noProof w:val="0"/>
          <w:lang w:val="en-US" w:eastAsia="en-US"/>
        </w:rPr>
        <w:t xml:space="preserve">former hypostatized intellect of Alexander and Themistius. The new concept of receptivity is no longer sensuous matter of the third kind, which is Themistius’s hylic intellect. </w:t>
      </w:r>
      <w:r w:rsidR="00250D45">
        <w:rPr>
          <w:noProof w:val="0"/>
          <w:lang w:val="en-US" w:eastAsia="en-US"/>
        </w:rPr>
        <w:t>Neither i</w:t>
      </w:r>
      <w:r w:rsidRPr="009A6AF5">
        <w:rPr>
          <w:noProof w:val="0"/>
          <w:lang w:val="en-US" w:eastAsia="en-US"/>
        </w:rPr>
        <w:t xml:space="preserve">t is the separated hypostatized potency of the soul, what is, unfortunately, separated cosmic </w:t>
      </w:r>
      <w:r w:rsidRPr="009A6AF5">
        <w:rPr>
          <w:i/>
          <w:noProof w:val="0"/>
          <w:lang w:val="en-US" w:eastAsia="en-US"/>
        </w:rPr>
        <w:t>intellectus possibilis</w:t>
      </w:r>
      <w:r w:rsidRPr="009A6AF5">
        <w:rPr>
          <w:noProof w:val="0"/>
          <w:lang w:val="en-US" w:eastAsia="en-US"/>
        </w:rPr>
        <w:t xml:space="preserve"> of Alexander. The interpretation ensured the unity of the thinking person</w:t>
      </w:r>
      <w:r w:rsidR="00250D45">
        <w:rPr>
          <w:noProof w:val="0"/>
          <w:lang w:val="en-US" w:eastAsia="en-US"/>
        </w:rPr>
        <w:t>. E</w:t>
      </w:r>
      <w:r w:rsidRPr="009A6AF5">
        <w:rPr>
          <w:noProof w:val="0"/>
          <w:lang w:val="en-US" w:eastAsia="en-US"/>
        </w:rPr>
        <w:t xml:space="preserve">ach of us, thanks to the new status of </w:t>
      </w:r>
      <w:r w:rsidRPr="009A6AF5">
        <w:rPr>
          <w:i/>
          <w:noProof w:val="0"/>
          <w:lang w:val="en-US" w:eastAsia="en-US"/>
        </w:rPr>
        <w:t>intellectus possibilis</w:t>
      </w:r>
      <w:r w:rsidRPr="009A6AF5">
        <w:rPr>
          <w:noProof w:val="0"/>
          <w:lang w:val="en-US" w:eastAsia="en-US"/>
        </w:rPr>
        <w:t xml:space="preserve">, has in his power the thinking through the act of the “material” mode of the intellect as </w:t>
      </w:r>
      <w:r w:rsidRPr="009A6AF5">
        <w:rPr>
          <w:i/>
          <w:noProof w:val="0"/>
          <w:lang w:val="en-US" w:eastAsia="en-US"/>
        </w:rPr>
        <w:t>tertium genus</w:t>
      </w:r>
      <w:r w:rsidRPr="009A6AF5">
        <w:rPr>
          <w:noProof w:val="0"/>
          <w:lang w:val="en-US" w:eastAsia="en-US"/>
        </w:rPr>
        <w:t xml:space="preserve">. It is clear that the material intellect of the Themistius has the prefix “quasi” because this existential act is Alexander’s pure potency. Likewise, the </w:t>
      </w:r>
      <w:r w:rsidRPr="009A6AF5">
        <w:rPr>
          <w:i/>
          <w:noProof w:val="0"/>
          <w:lang w:val="en-US" w:eastAsia="en-US"/>
        </w:rPr>
        <w:t>intellectus agens</w:t>
      </w:r>
      <w:r w:rsidRPr="009A6AF5">
        <w:rPr>
          <w:noProof w:val="0"/>
          <w:lang w:val="en-US" w:eastAsia="en-US"/>
        </w:rPr>
        <w:t xml:space="preserve"> takes the prefix “quasi</w:t>
      </w:r>
      <w:r w:rsidR="00250D45">
        <w:rPr>
          <w:noProof w:val="0"/>
          <w:lang w:val="en-US" w:eastAsia="en-US"/>
        </w:rPr>
        <w:t>,”</w:t>
      </w:r>
      <w:r w:rsidRPr="009A6AF5">
        <w:rPr>
          <w:noProof w:val="0"/>
          <w:lang w:val="en-US" w:eastAsia="en-US"/>
        </w:rPr>
        <w:t xml:space="preserve"> </w:t>
      </w:r>
      <w:r w:rsidR="003E322F">
        <w:rPr>
          <w:noProof w:val="0"/>
          <w:lang w:val="en-US" w:eastAsia="en-US"/>
        </w:rPr>
        <w:t xml:space="preserve">since </w:t>
      </w:r>
      <w:r w:rsidR="003E322F">
        <w:rPr>
          <w:noProof w:val="0"/>
          <w:lang w:val="en-US" w:eastAsia="en-US"/>
        </w:rPr>
        <w:lastRenderedPageBreak/>
        <w:t xml:space="preserve">it makes the </w:t>
      </w:r>
      <w:r w:rsidRPr="009A6AF5">
        <w:rPr>
          <w:noProof w:val="0"/>
          <w:lang w:val="en-US" w:eastAsia="en-US"/>
        </w:rPr>
        <w:t xml:space="preserve">form in this existential act of understanding. The separation from Neoplatonism gave rise to </w:t>
      </w:r>
      <w:r w:rsidR="003E322F">
        <w:rPr>
          <w:noProof w:val="0"/>
          <w:lang w:val="en-US" w:eastAsia="en-US"/>
        </w:rPr>
        <w:t xml:space="preserve">the </w:t>
      </w:r>
      <w:r w:rsidRPr="009A6AF5">
        <w:rPr>
          <w:noProof w:val="0"/>
          <w:lang w:val="en-US" w:eastAsia="en-US"/>
        </w:rPr>
        <w:t>new interpretation of human cognitio</w:t>
      </w:r>
      <w:r w:rsidR="003E322F">
        <w:rPr>
          <w:noProof w:val="0"/>
          <w:lang w:val="en-US" w:eastAsia="en-US"/>
        </w:rPr>
        <w:t>n. Following the exact meaning of the word “</w:t>
      </w:r>
      <w:r w:rsidRPr="009A6AF5">
        <w:rPr>
          <w:i/>
          <w:noProof w:val="0"/>
          <w:lang w:val="en-US" w:eastAsia="en-US"/>
        </w:rPr>
        <w:t>revolutio</w:t>
      </w:r>
      <w:r w:rsidR="003E322F">
        <w:rPr>
          <w:i/>
          <w:noProof w:val="0"/>
          <w:lang w:val="en-US" w:eastAsia="en-US"/>
        </w:rPr>
        <w:t>,”</w:t>
      </w:r>
      <w:r w:rsidRPr="009A6AF5">
        <w:rPr>
          <w:noProof w:val="0"/>
          <w:lang w:val="en-US" w:eastAsia="en-US"/>
        </w:rPr>
        <w:t xml:space="preserve"> </w:t>
      </w:r>
      <w:r w:rsidR="003E322F">
        <w:rPr>
          <w:noProof w:val="0"/>
          <w:lang w:val="en-US" w:eastAsia="en-US"/>
        </w:rPr>
        <w:t xml:space="preserve">Averroes </w:t>
      </w:r>
      <w:r w:rsidRPr="009A6AF5">
        <w:rPr>
          <w:noProof w:val="0"/>
          <w:lang w:val="en-US" w:eastAsia="en-US"/>
        </w:rPr>
        <w:t xml:space="preserve">returned the process of cognition to original Aristotelian </w:t>
      </w:r>
      <w:r w:rsidR="00375CA7">
        <w:rPr>
          <w:noProof w:val="0"/>
          <w:lang w:val="en-US" w:eastAsia="en-US"/>
        </w:rPr>
        <w:t>source</w:t>
      </w:r>
      <w:r w:rsidRPr="009A6AF5">
        <w:rPr>
          <w:noProof w:val="0"/>
          <w:lang w:val="en-US" w:eastAsia="en-US"/>
        </w:rPr>
        <w:t>.</w:t>
      </w:r>
    </w:p>
    <w:p w14:paraId="78EE4A4F" w14:textId="77777777" w:rsidR="00C25ECE" w:rsidRPr="009A6AF5" w:rsidRDefault="00C25ECE" w:rsidP="00C25ECE">
      <w:pPr>
        <w:pStyle w:val="Citace"/>
        <w:rPr>
          <w:lang w:val="en-US"/>
        </w:rPr>
      </w:pPr>
      <w:r w:rsidRPr="009A6AF5">
        <w:rPr>
          <w:lang w:val="en-US"/>
        </w:rPr>
        <w:t xml:space="preserve"> “And when Aristotle said about this intellect: </w:t>
      </w:r>
      <w:r w:rsidRPr="009A6AF5">
        <w:rPr>
          <w:i/>
          <w:lang w:val="en-US"/>
        </w:rPr>
        <w:t>it is not that it understands on</w:t>
      </w:r>
      <w:r w:rsidR="00242295">
        <w:rPr>
          <w:i/>
          <w:lang w:val="en-US"/>
        </w:rPr>
        <w:t>c</w:t>
      </w:r>
      <w:r w:rsidRPr="009A6AF5">
        <w:rPr>
          <w:i/>
          <w:lang w:val="en-US"/>
        </w:rPr>
        <w:t>e and not another</w:t>
      </w:r>
      <w:r w:rsidR="00242295">
        <w:rPr>
          <w:i/>
          <w:lang w:val="en-US"/>
        </w:rPr>
        <w:t xml:space="preserve"> time</w:t>
      </w:r>
      <w:r w:rsidRPr="009A6AF5">
        <w:rPr>
          <w:lang w:val="en-US"/>
        </w:rPr>
        <w:t>, this literal meaning cannot be found (</w:t>
      </w:r>
      <w:r w:rsidRPr="009A6AF5">
        <w:rPr>
          <w:i/>
          <w:lang w:val="en-US"/>
        </w:rPr>
        <w:t>impossibile est ut iste sermo intelligatur secundum suum manifestum</w:t>
      </w:r>
      <w:r w:rsidRPr="009A6AF5">
        <w:rPr>
          <w:lang w:val="en-US"/>
        </w:rPr>
        <w:t>) either in Themistius or in Alexander.”</w:t>
      </w:r>
      <w:r w:rsidRPr="009A6AF5">
        <w:rPr>
          <w:rStyle w:val="Znakapoznpodarou"/>
          <w:sz w:val="21"/>
          <w:szCs w:val="17"/>
          <w:lang w:val="en-US"/>
        </w:rPr>
        <w:footnoteReference w:id="251"/>
      </w:r>
    </w:p>
    <w:p w14:paraId="68A5C0F4" w14:textId="77777777" w:rsidR="001A32BB" w:rsidRDefault="00C25ECE" w:rsidP="00C25ECE">
      <w:pPr>
        <w:rPr>
          <w:noProof w:val="0"/>
          <w:lang w:val="en-US" w:eastAsia="en-US"/>
        </w:rPr>
      </w:pPr>
      <w:r w:rsidRPr="009A6AF5">
        <w:rPr>
          <w:noProof w:val="0"/>
          <w:lang w:val="en-US" w:eastAsia="en-US"/>
        </w:rPr>
        <w:t>In the scheme of CMDA</w:t>
      </w:r>
      <w:r w:rsidR="003E322F">
        <w:rPr>
          <w:noProof w:val="0"/>
          <w:lang w:val="en-US" w:eastAsia="en-US"/>
        </w:rPr>
        <w:t xml:space="preserve"> </w:t>
      </w:r>
      <w:r w:rsidRPr="009A6AF5">
        <w:rPr>
          <w:noProof w:val="0"/>
          <w:lang w:val="en-US" w:eastAsia="en-US"/>
        </w:rPr>
        <w:t xml:space="preserve">given by </w:t>
      </w:r>
      <w:r w:rsidR="00E32CC7">
        <w:rPr>
          <w:noProof w:val="0"/>
          <w:lang w:val="en-US" w:eastAsia="en-US"/>
        </w:rPr>
        <w:t>disclosure</w:t>
      </w:r>
      <w:r w:rsidRPr="009A6AF5">
        <w:rPr>
          <w:noProof w:val="0"/>
          <w:lang w:val="en-US" w:eastAsia="en-US"/>
        </w:rPr>
        <w:t xml:space="preserve"> </w:t>
      </w:r>
      <w:r w:rsidR="003E322F">
        <w:rPr>
          <w:noProof w:val="0"/>
          <w:lang w:val="en-US" w:eastAsia="en-US"/>
        </w:rPr>
        <w:t xml:space="preserve">of meaning </w:t>
      </w:r>
      <w:r w:rsidRPr="009A6AF5">
        <w:rPr>
          <w:noProof w:val="0"/>
          <w:lang w:val="en-US" w:eastAsia="en-US"/>
        </w:rPr>
        <w:t>from the front</w:t>
      </w:r>
      <w:r w:rsidR="003E322F">
        <w:rPr>
          <w:noProof w:val="0"/>
          <w:lang w:val="en-US" w:eastAsia="en-US"/>
        </w:rPr>
        <w:t xml:space="preserve">, </w:t>
      </w:r>
      <w:r w:rsidRPr="009A6AF5">
        <w:rPr>
          <w:noProof w:val="0"/>
          <w:lang w:val="en-US" w:eastAsia="en-US"/>
        </w:rPr>
        <w:t xml:space="preserve">from the direction of the sensuously perceived first substance, the </w:t>
      </w:r>
      <w:r w:rsidRPr="009A6AF5">
        <w:rPr>
          <w:i/>
          <w:noProof w:val="0"/>
          <w:lang w:val="en-US" w:eastAsia="en-US"/>
        </w:rPr>
        <w:t>intellectus adeptus</w:t>
      </w:r>
      <w:r w:rsidRPr="009A6AF5">
        <w:rPr>
          <w:noProof w:val="0"/>
          <w:lang w:val="en-US" w:eastAsia="en-US"/>
        </w:rPr>
        <w:t xml:space="preserve"> is superfluous and has no function. Its role is taken over by the last synthetic instance called </w:t>
      </w:r>
      <w:r w:rsidRPr="009A6AF5">
        <w:rPr>
          <w:i/>
          <w:noProof w:val="0"/>
          <w:lang w:val="en-US" w:eastAsia="en-US"/>
        </w:rPr>
        <w:t>intellectus speculativus</w:t>
      </w:r>
      <w:r w:rsidRPr="009A6AF5">
        <w:rPr>
          <w:noProof w:val="0"/>
          <w:lang w:val="en-US" w:eastAsia="en-US"/>
        </w:rPr>
        <w:t xml:space="preserve">. </w:t>
      </w:r>
      <w:r w:rsidR="00F35C9E" w:rsidRPr="00F35C9E">
        <w:rPr>
          <w:noProof w:val="0"/>
          <w:lang w:val="en-US" w:eastAsia="en-US"/>
        </w:rPr>
        <w:t xml:space="preserve">Its most important role runs at the level of </w:t>
      </w:r>
      <w:r w:rsidR="00F35C9E" w:rsidRPr="00F35C9E">
        <w:rPr>
          <w:i/>
          <w:noProof w:val="0"/>
          <w:lang w:val="en-US" w:eastAsia="en-US"/>
        </w:rPr>
        <w:t>quartum genus</w:t>
      </w:r>
      <w:r w:rsidR="00F35C9E" w:rsidRPr="00F35C9E">
        <w:rPr>
          <w:noProof w:val="0"/>
          <w:lang w:val="en-US" w:eastAsia="en-US"/>
        </w:rPr>
        <w:t xml:space="preserve"> because it ensures the unity of all humanity at the level of </w:t>
      </w:r>
      <w:r w:rsidR="00F35C9E">
        <w:rPr>
          <w:noProof w:val="0"/>
          <w:lang w:val="en-US" w:eastAsia="en-US"/>
        </w:rPr>
        <w:t xml:space="preserve">common </w:t>
      </w:r>
      <w:r w:rsidR="00124F23">
        <w:rPr>
          <w:noProof w:val="0"/>
          <w:lang w:val="en-US" w:eastAsia="en-US"/>
        </w:rPr>
        <w:t xml:space="preserve">philosophic </w:t>
      </w:r>
      <w:r w:rsidR="00F35C9E">
        <w:rPr>
          <w:noProof w:val="0"/>
          <w:lang w:val="en-US" w:eastAsia="en-US"/>
        </w:rPr>
        <w:t xml:space="preserve">nature. </w:t>
      </w:r>
      <w:r w:rsidRPr="009A6AF5">
        <w:rPr>
          <w:noProof w:val="0"/>
          <w:lang w:val="en-US" w:eastAsia="en-US"/>
        </w:rPr>
        <w:t xml:space="preserve">Averroes abolished the Neoplatonic </w:t>
      </w:r>
      <w:r w:rsidRPr="009A6AF5">
        <w:rPr>
          <w:i/>
          <w:noProof w:val="0"/>
          <w:lang w:val="en-US" w:eastAsia="en-US"/>
        </w:rPr>
        <w:t>intellectus adeptus</w:t>
      </w:r>
      <w:r w:rsidRPr="009A6AF5">
        <w:rPr>
          <w:noProof w:val="0"/>
          <w:lang w:val="en-US" w:eastAsia="en-US"/>
        </w:rPr>
        <w:t xml:space="preserve">, which was still present in Alfarabi, because he believed in the </w:t>
      </w:r>
      <w:r w:rsidR="00E32CC7">
        <w:rPr>
          <w:noProof w:val="0"/>
          <w:lang w:val="en-US" w:eastAsia="en-US"/>
        </w:rPr>
        <w:t>disclosure</w:t>
      </w:r>
      <w:r w:rsidRPr="009A6AF5">
        <w:rPr>
          <w:noProof w:val="0"/>
          <w:lang w:val="en-US" w:eastAsia="en-US"/>
        </w:rPr>
        <w:t xml:space="preserve"> of </w:t>
      </w:r>
      <w:r w:rsidR="003E322F">
        <w:rPr>
          <w:noProof w:val="0"/>
          <w:lang w:val="en-US" w:eastAsia="en-US"/>
        </w:rPr>
        <w:t>i</w:t>
      </w:r>
      <w:r w:rsidRPr="009A6AF5">
        <w:rPr>
          <w:noProof w:val="0"/>
          <w:lang w:val="en-US" w:eastAsia="en-US"/>
        </w:rPr>
        <w:t>ntellect</w:t>
      </w:r>
      <w:r w:rsidR="003E322F">
        <w:rPr>
          <w:noProof w:val="0"/>
          <w:lang w:val="en-US" w:eastAsia="en-US"/>
        </w:rPr>
        <w:t>ual cognition</w:t>
      </w:r>
      <w:r w:rsidRPr="009A6AF5">
        <w:rPr>
          <w:noProof w:val="0"/>
          <w:lang w:val="en-US" w:eastAsia="en-US"/>
        </w:rPr>
        <w:t xml:space="preserve"> from behind, from the direction of the autonomous forms and the cosmic intelligences. </w:t>
      </w:r>
      <w:r w:rsidR="003E322F">
        <w:rPr>
          <w:noProof w:val="0"/>
          <w:lang w:val="en-US" w:eastAsia="en-US"/>
        </w:rPr>
        <w:t>O</w:t>
      </w:r>
      <w:r w:rsidRPr="009A6AF5">
        <w:rPr>
          <w:noProof w:val="0"/>
          <w:lang w:val="en-US" w:eastAsia="en-US"/>
        </w:rPr>
        <w:t xml:space="preserve">n the contrary, </w:t>
      </w:r>
      <w:r w:rsidR="003E322F">
        <w:rPr>
          <w:noProof w:val="0"/>
          <w:lang w:val="en-US" w:eastAsia="en-US"/>
        </w:rPr>
        <w:t xml:space="preserve">writing CMDA exposes </w:t>
      </w:r>
      <w:r w:rsidRPr="009A6AF5">
        <w:rPr>
          <w:noProof w:val="0"/>
          <w:lang w:val="en-US" w:eastAsia="en-US"/>
        </w:rPr>
        <w:t xml:space="preserve">this synthetic faculty </w:t>
      </w:r>
      <w:r w:rsidR="003E322F">
        <w:rPr>
          <w:noProof w:val="0"/>
          <w:lang w:val="en-US" w:eastAsia="en-US"/>
        </w:rPr>
        <w:t>f</w:t>
      </w:r>
      <w:r w:rsidRPr="009A6AF5">
        <w:rPr>
          <w:noProof w:val="0"/>
          <w:lang w:val="en-US" w:eastAsia="en-US"/>
        </w:rPr>
        <w:t xml:space="preserve">rom the front, from the direction of the immaterial and fully potential </w:t>
      </w:r>
      <w:r w:rsidRPr="009A6AF5">
        <w:rPr>
          <w:i/>
          <w:noProof w:val="0"/>
          <w:lang w:val="en-US" w:eastAsia="en-US"/>
        </w:rPr>
        <w:t>intellectus possibilis</w:t>
      </w:r>
      <w:r w:rsidR="003E322F">
        <w:rPr>
          <w:noProof w:val="0"/>
          <w:lang w:val="en-US" w:eastAsia="en-US"/>
        </w:rPr>
        <w:t xml:space="preserve">. It </w:t>
      </w:r>
      <w:r w:rsidRPr="009A6AF5">
        <w:rPr>
          <w:noProof w:val="0"/>
          <w:lang w:val="en-US" w:eastAsia="en-US"/>
        </w:rPr>
        <w:t xml:space="preserve">is the only faculty of the soul </w:t>
      </w:r>
      <w:r w:rsidR="003E322F">
        <w:rPr>
          <w:noProof w:val="0"/>
          <w:lang w:val="en-US" w:eastAsia="en-US"/>
        </w:rPr>
        <w:t xml:space="preserve">in the body </w:t>
      </w:r>
      <w:r w:rsidRPr="009A6AF5">
        <w:rPr>
          <w:noProof w:val="0"/>
          <w:lang w:val="en-US" w:eastAsia="en-US"/>
        </w:rPr>
        <w:t xml:space="preserve">that receives the immaterial forms from the senses. But this faculty of the soul is our own according to the pattern of Themistius’s </w:t>
      </w:r>
      <w:r w:rsidRPr="009A6AF5">
        <w:rPr>
          <w:i/>
          <w:noProof w:val="0"/>
          <w:lang w:val="en-US" w:eastAsia="en-US"/>
        </w:rPr>
        <w:t>intellectus materialis</w:t>
      </w:r>
      <w:r w:rsidRPr="009A6AF5">
        <w:rPr>
          <w:noProof w:val="0"/>
          <w:lang w:val="en-US" w:eastAsia="en-US"/>
        </w:rPr>
        <w:t>. The abstract form of all three forms of intellect (</w:t>
      </w:r>
      <w:r w:rsidRPr="009A6AF5">
        <w:rPr>
          <w:i/>
          <w:noProof w:val="0"/>
          <w:lang w:val="en-US" w:eastAsia="en-US"/>
        </w:rPr>
        <w:t>possibilis, agens, speculativus</w:t>
      </w:r>
      <w:r w:rsidRPr="009A6AF5">
        <w:rPr>
          <w:noProof w:val="0"/>
          <w:lang w:val="en-US" w:eastAsia="en-US"/>
        </w:rPr>
        <w:t xml:space="preserve">) is permanent and separated in the sense of Porphyry’s universals </w:t>
      </w:r>
      <w:r w:rsidRPr="009A6AF5">
        <w:rPr>
          <w:noProof w:val="0"/>
          <w:lang w:val="en-US"/>
        </w:rPr>
        <w:t>(</w:t>
      </w:r>
      <w:r w:rsidRPr="009A6AF5">
        <w:rPr>
          <w:i/>
          <w:noProof w:val="0"/>
          <w:lang w:val="en-US"/>
        </w:rPr>
        <w:t>separabilis</w:t>
      </w:r>
      <w:r w:rsidRPr="009A6AF5">
        <w:rPr>
          <w:i/>
          <w:noProof w:val="0"/>
          <w:lang w:val="en-US"/>
        </w:rPr>
        <w:fldChar w:fldCharType="begin"/>
      </w:r>
      <w:r w:rsidRPr="009A6AF5">
        <w:rPr>
          <w:noProof w:val="0"/>
          <w:lang w:val="en-US"/>
        </w:rPr>
        <w:instrText xml:space="preserve"> XE "</w:instrText>
      </w:r>
      <w:r w:rsidRPr="009A6AF5">
        <w:rPr>
          <w:i/>
          <w:noProof w:val="0"/>
          <w:lang w:val="en-US"/>
        </w:rPr>
        <w:instrText>separabilis/separatus</w:instrText>
      </w:r>
      <w:r w:rsidRPr="009A6AF5">
        <w:rPr>
          <w:noProof w:val="0"/>
          <w:lang w:val="en-US"/>
        </w:rPr>
        <w:instrText xml:space="preserve">" </w:instrText>
      </w:r>
      <w:r w:rsidRPr="009A6AF5">
        <w:rPr>
          <w:i/>
          <w:noProof w:val="0"/>
          <w:lang w:val="en-US"/>
        </w:rPr>
        <w:fldChar w:fldCharType="end"/>
      </w:r>
      <w:r w:rsidRPr="009A6AF5">
        <w:rPr>
          <w:noProof w:val="0"/>
          <w:lang w:val="en-US"/>
        </w:rPr>
        <w:t>)</w:t>
      </w:r>
      <w:r w:rsidRPr="009A6AF5">
        <w:rPr>
          <w:noProof w:val="0"/>
          <w:lang w:val="en-US" w:eastAsia="en-US"/>
        </w:rPr>
        <w:t xml:space="preserve">. The modernists are influenced by Avicenna’s conjunction of the acquired and the active intellect. This conjunction is given in the scheme of illumination according to Neoplatonism and not by cognition within the framework of </w:t>
      </w:r>
      <w:r w:rsidR="007A5C06" w:rsidRPr="009A6AF5">
        <w:rPr>
          <w:noProof w:val="0"/>
          <w:lang w:val="en-US" w:eastAsia="en-US"/>
        </w:rPr>
        <w:t>hyparchic</w:t>
      </w:r>
      <w:r w:rsidR="001648B9">
        <w:rPr>
          <w:noProof w:val="0"/>
          <w:lang w:val="en-US" w:eastAsia="en-US"/>
        </w:rPr>
        <w:t>al</w:t>
      </w:r>
      <w:r w:rsidR="007A5C06" w:rsidRPr="009A6AF5">
        <w:rPr>
          <w:noProof w:val="0"/>
          <w:lang w:val="en-US" w:eastAsia="en-US"/>
        </w:rPr>
        <w:t xml:space="preserve"> predication</w:t>
      </w:r>
      <w:r w:rsidRPr="009A6AF5">
        <w:rPr>
          <w:noProof w:val="0"/>
          <w:lang w:val="en-US" w:eastAsia="en-US"/>
        </w:rPr>
        <w:t xml:space="preserve"> according to the </w:t>
      </w:r>
      <w:r w:rsidRPr="009A6AF5">
        <w:rPr>
          <w:i/>
          <w:noProof w:val="0"/>
          <w:lang w:val="en-US" w:eastAsia="en-US"/>
        </w:rPr>
        <w:t>Categories</w:t>
      </w:r>
      <w:r w:rsidRPr="009A6AF5">
        <w:rPr>
          <w:noProof w:val="0"/>
          <w:lang w:val="en-US" w:eastAsia="en-US"/>
        </w:rPr>
        <w:t xml:space="preserve">. Founded on the principle of his “meta-physics”, Averroes cannot recognize the modern and postmodern copulation of the intellect and the body as two subsistent forms. He follows the investigation of the unity of the first substances and not of the objective being of the third kind. The first chapter has shown that on this point Averroes negated Avicenna in principle and called his Neoplatonic metaphysics a fundamental error (ch. 2.4.1). In the individual guise, Averroes’s concept of </w:t>
      </w:r>
      <w:r w:rsidRPr="009A6AF5">
        <w:rPr>
          <w:i/>
          <w:noProof w:val="0"/>
          <w:lang w:val="en-US" w:eastAsia="en-US"/>
        </w:rPr>
        <w:t xml:space="preserve">intellectus </w:t>
      </w:r>
      <w:r w:rsidRPr="009A6AF5">
        <w:rPr>
          <w:i/>
          <w:noProof w:val="0"/>
          <w:lang w:val="en-US" w:eastAsia="en-US"/>
        </w:rPr>
        <w:lastRenderedPageBreak/>
        <w:t>speculativus</w:t>
      </w:r>
      <w:r w:rsidRPr="009A6AF5">
        <w:rPr>
          <w:noProof w:val="0"/>
          <w:lang w:val="en-US" w:eastAsia="en-US"/>
        </w:rPr>
        <w:t xml:space="preserve"> represents the consummate form of passive and active abstraction. This concept is given at the existential level, that is, as a </w:t>
      </w:r>
      <w:r w:rsidRPr="009A6AF5">
        <w:rPr>
          <w:i/>
          <w:noProof w:val="0"/>
          <w:lang w:val="en-US" w:eastAsia="en-US"/>
        </w:rPr>
        <w:t>tertium genus</w:t>
      </w:r>
      <w:r w:rsidRPr="009A6AF5">
        <w:rPr>
          <w:noProof w:val="0"/>
          <w:lang w:val="en-US" w:eastAsia="en-US"/>
        </w:rPr>
        <w:t>. The twofold statute of the intellect within the whole architecture of the CMDA was correctly grasped by Albert the Great</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Albert the Great</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as the first integral connoisseur of Averroes in the Latin West around the year 1240. The twofold generic concept of </w:t>
      </w:r>
      <w:r w:rsidRPr="009A6AF5">
        <w:rPr>
          <w:i/>
          <w:noProof w:val="0"/>
          <w:lang w:val="en-US" w:eastAsia="en-US"/>
        </w:rPr>
        <w:t>intellectus possibilis</w:t>
      </w:r>
      <w:r w:rsidRPr="009A6AF5">
        <w:rPr>
          <w:noProof w:val="0"/>
          <w:lang w:val="en-US" w:eastAsia="en-US"/>
        </w:rPr>
        <w:t xml:space="preserve"> contains in CMDA all the fundamental relations at the level of first and second substance (hyparchic</w:t>
      </w:r>
      <w:r w:rsidR="001648B9">
        <w:rPr>
          <w:noProof w:val="0"/>
          <w:lang w:val="en-US" w:eastAsia="en-US"/>
        </w:rPr>
        <w:t>al</w:t>
      </w:r>
      <w:r w:rsidRPr="009A6AF5">
        <w:rPr>
          <w:noProof w:val="0"/>
          <w:lang w:val="en-US" w:eastAsia="en-US"/>
        </w:rPr>
        <w:t xml:space="preserve"> versus universal) and at the level of the corresponding predication given by the act of existence and then abstraction (</w:t>
      </w:r>
      <w:r w:rsidRPr="009A6AF5">
        <w:rPr>
          <w:i/>
          <w:noProof w:val="0"/>
          <w:lang w:val="en-US" w:eastAsia="en-US"/>
        </w:rPr>
        <w:t xml:space="preserve">per prius </w:t>
      </w:r>
      <w:r w:rsidRPr="009A6AF5">
        <w:rPr>
          <w:noProof w:val="0"/>
          <w:lang w:val="en-US" w:eastAsia="en-US"/>
        </w:rPr>
        <w:t>versus</w:t>
      </w:r>
      <w:r w:rsidRPr="009A6AF5">
        <w:rPr>
          <w:i/>
          <w:noProof w:val="0"/>
          <w:lang w:val="en-US" w:eastAsia="en-US"/>
        </w:rPr>
        <w:t xml:space="preserve"> per posterius</w:t>
      </w:r>
      <w:r w:rsidRPr="009A6AF5">
        <w:rPr>
          <w:noProof w:val="0"/>
          <w:lang w:val="en-US" w:eastAsia="en-US"/>
        </w:rPr>
        <w:t>). The human body is first substance, the soul is a form animating this substance. The entelechic substantial being given in this way forms the basis of the hyparchic</w:t>
      </w:r>
      <w:r w:rsidR="001648B9">
        <w:rPr>
          <w:noProof w:val="0"/>
          <w:lang w:val="en-US" w:eastAsia="en-US"/>
        </w:rPr>
        <w:t>al</w:t>
      </w:r>
      <w:r w:rsidRPr="009A6AF5">
        <w:rPr>
          <w:noProof w:val="0"/>
          <w:lang w:val="en-US" w:eastAsia="en-US"/>
        </w:rPr>
        <w:t xml:space="preserve"> predication </w:t>
      </w:r>
      <w:r w:rsidRPr="009A6AF5">
        <w:rPr>
          <w:i/>
          <w:noProof w:val="0"/>
          <w:lang w:val="en-US" w:eastAsia="en-US"/>
        </w:rPr>
        <w:t>per prius</w:t>
      </w:r>
      <w:r w:rsidRPr="009A6AF5">
        <w:rPr>
          <w:noProof w:val="0"/>
          <w:lang w:val="en-US" w:eastAsia="en-US"/>
        </w:rPr>
        <w:t xml:space="preserve"> for the actual act of intellect as </w:t>
      </w:r>
      <w:r w:rsidRPr="009A6AF5">
        <w:rPr>
          <w:i/>
          <w:noProof w:val="0"/>
          <w:lang w:val="en-US" w:eastAsia="en-US"/>
        </w:rPr>
        <w:t>tertium genus</w:t>
      </w:r>
      <w:r w:rsidRPr="009A6AF5">
        <w:rPr>
          <w:noProof w:val="0"/>
          <w:lang w:val="en-US" w:eastAsia="en-US"/>
        </w:rPr>
        <w:t xml:space="preserve">. The material intellect predicated as </w:t>
      </w:r>
      <w:r w:rsidRPr="009A6AF5">
        <w:rPr>
          <w:i/>
          <w:noProof w:val="0"/>
          <w:lang w:val="en-US" w:eastAsia="en-US"/>
        </w:rPr>
        <w:t>tertium genus</w:t>
      </w:r>
      <w:r w:rsidRPr="009A6AF5">
        <w:rPr>
          <w:noProof w:val="0"/>
          <w:lang w:val="en-US" w:eastAsia="en-US"/>
        </w:rPr>
        <w:t xml:space="preserve"> remakes the primacy of the </w:t>
      </w:r>
      <w:r w:rsidRPr="009A6AF5">
        <w:rPr>
          <w:i/>
          <w:noProof w:val="0"/>
          <w:lang w:val="en-US" w:eastAsia="en-US"/>
        </w:rPr>
        <w:t>intellectus possibilis</w:t>
      </w:r>
      <w:r w:rsidRPr="009A6AF5">
        <w:rPr>
          <w:noProof w:val="0"/>
          <w:lang w:val="en-US" w:eastAsia="en-US"/>
        </w:rPr>
        <w:t xml:space="preserve"> within the personal act of recognition. The universal predication of this ability forms the basis for the humanistic determination of the unity of mankind. The generally conceived </w:t>
      </w:r>
      <w:r w:rsidRPr="009A6AF5">
        <w:rPr>
          <w:i/>
          <w:noProof w:val="0"/>
          <w:lang w:val="en-US" w:eastAsia="en-US"/>
        </w:rPr>
        <w:t>intellectus possibilis</w:t>
      </w:r>
      <w:r w:rsidRPr="009A6AF5">
        <w:rPr>
          <w:noProof w:val="0"/>
          <w:lang w:val="en-US" w:eastAsia="en-US"/>
        </w:rPr>
        <w:t xml:space="preserve"> shows the potential ability to recognize everything possible within the naturally given immaterial receptivity of the intellect (</w:t>
      </w:r>
      <w:r w:rsidRPr="009A6AF5">
        <w:rPr>
          <w:i/>
          <w:noProof w:val="0"/>
          <w:lang w:val="en-US" w:eastAsia="en-US"/>
        </w:rPr>
        <w:t>quartum genus</w:t>
      </w:r>
      <w:r w:rsidRPr="009A6AF5">
        <w:rPr>
          <w:noProof w:val="0"/>
          <w:lang w:val="en-US" w:eastAsia="en-US"/>
        </w:rPr>
        <w:t xml:space="preserve">). If we take this </w:t>
      </w:r>
      <w:r w:rsidR="002B0819">
        <w:rPr>
          <w:noProof w:val="0"/>
          <w:lang w:val="en-US" w:eastAsia="en-US"/>
        </w:rPr>
        <w:t xml:space="preserve">accomplished imposition </w:t>
      </w:r>
      <w:r w:rsidRPr="009A6AF5">
        <w:rPr>
          <w:noProof w:val="0"/>
          <w:lang w:val="en-US" w:eastAsia="en-US"/>
        </w:rPr>
        <w:t>of possible intellect as universal fact</w:t>
      </w:r>
      <w:r w:rsidR="002B0819">
        <w:rPr>
          <w:noProof w:val="0"/>
          <w:lang w:val="en-US" w:eastAsia="en-US"/>
        </w:rPr>
        <w:t xml:space="preserve"> created by the supposition</w:t>
      </w:r>
      <w:r w:rsidRPr="009A6AF5">
        <w:rPr>
          <w:noProof w:val="0"/>
          <w:lang w:val="en-US" w:eastAsia="en-US"/>
        </w:rPr>
        <w:t>, then in the mod</w:t>
      </w:r>
      <w:r w:rsidR="00072A9D">
        <w:rPr>
          <w:noProof w:val="0"/>
          <w:lang w:val="en-US" w:eastAsia="en-US"/>
        </w:rPr>
        <w:t>e</w:t>
      </w:r>
      <w:r w:rsidRPr="009A6AF5">
        <w:rPr>
          <w:noProof w:val="0"/>
          <w:lang w:val="en-US" w:eastAsia="en-US"/>
        </w:rPr>
        <w:t xml:space="preserve"> </w:t>
      </w:r>
      <w:r w:rsidRPr="009A6AF5">
        <w:rPr>
          <w:i/>
          <w:noProof w:val="0"/>
          <w:lang w:val="en-US" w:eastAsia="en-US"/>
        </w:rPr>
        <w:t>per prius</w:t>
      </w:r>
      <w:r w:rsidRPr="009A6AF5">
        <w:rPr>
          <w:noProof w:val="0"/>
          <w:lang w:val="en-US" w:eastAsia="en-US"/>
        </w:rPr>
        <w:t xml:space="preserve"> we get a </w:t>
      </w:r>
      <w:r w:rsidRPr="009A6AF5">
        <w:rPr>
          <w:i/>
          <w:noProof w:val="0"/>
          <w:lang w:val="en-US" w:eastAsia="en-US"/>
        </w:rPr>
        <w:t>univoce</w:t>
      </w:r>
      <w:r w:rsidRPr="009A6AF5">
        <w:rPr>
          <w:noProof w:val="0"/>
          <w:lang w:val="en-US" w:eastAsia="en-US"/>
        </w:rPr>
        <w:t xml:space="preserve"> made determination of humanity as </w:t>
      </w:r>
      <w:r w:rsidR="002B0819">
        <w:rPr>
          <w:noProof w:val="0"/>
          <w:lang w:val="en-US" w:eastAsia="en-US"/>
        </w:rPr>
        <w:t xml:space="preserve">a genus, than the specific man as a </w:t>
      </w:r>
      <w:r w:rsidRPr="009A6AF5">
        <w:rPr>
          <w:noProof w:val="0"/>
          <w:lang w:val="en-US" w:eastAsia="en-US"/>
        </w:rPr>
        <w:t xml:space="preserve">species and in the </w:t>
      </w:r>
      <w:r w:rsidR="002B0819">
        <w:rPr>
          <w:noProof w:val="0"/>
          <w:lang w:val="en-US" w:eastAsia="en-US"/>
        </w:rPr>
        <w:t xml:space="preserve">last </w:t>
      </w:r>
      <w:r w:rsidRPr="009A6AF5">
        <w:rPr>
          <w:noProof w:val="0"/>
          <w:lang w:val="en-US" w:eastAsia="en-US"/>
        </w:rPr>
        <w:t xml:space="preserve">step a specific determination of the individual. This procedure was for Averroes secondary, due to the logical abstraction and supposition. </w:t>
      </w:r>
      <w:r w:rsidR="001A32BB" w:rsidRPr="001A32BB">
        <w:rPr>
          <w:noProof w:val="0"/>
          <w:lang w:val="en-US" w:eastAsia="en-US"/>
        </w:rPr>
        <w:t xml:space="preserve">This double process of abstraction has been sophistically mixed into a single analogy of </w:t>
      </w:r>
      <w:r w:rsidR="00072A9D">
        <w:rPr>
          <w:noProof w:val="0"/>
          <w:lang w:val="en-US" w:eastAsia="en-US"/>
        </w:rPr>
        <w:t>“</w:t>
      </w:r>
      <w:r w:rsidR="001A32BB" w:rsidRPr="001A32BB">
        <w:rPr>
          <w:noProof w:val="0"/>
          <w:lang w:val="en-US" w:eastAsia="en-US"/>
        </w:rPr>
        <w:t>intellect</w:t>
      </w:r>
      <w:r w:rsidR="00072A9D">
        <w:rPr>
          <w:noProof w:val="0"/>
          <w:lang w:val="en-US" w:eastAsia="en-US"/>
        </w:rPr>
        <w:t>,”</w:t>
      </w:r>
      <w:r w:rsidR="001A32BB" w:rsidRPr="001A32BB">
        <w:rPr>
          <w:noProof w:val="0"/>
          <w:lang w:val="en-US" w:eastAsia="en-US"/>
        </w:rPr>
        <w:t xml:space="preserve"> then </w:t>
      </w:r>
      <w:r w:rsidR="00072A9D">
        <w:rPr>
          <w:noProof w:val="0"/>
          <w:lang w:val="en-US" w:eastAsia="en-US"/>
        </w:rPr>
        <w:t xml:space="preserve">it was </w:t>
      </w:r>
      <w:r w:rsidR="001A32BB" w:rsidRPr="001A32BB">
        <w:rPr>
          <w:noProof w:val="0"/>
          <w:lang w:val="en-US" w:eastAsia="en-US"/>
        </w:rPr>
        <w:t>absolutized by</w:t>
      </w:r>
      <w:r w:rsidR="00F56AA5">
        <w:rPr>
          <w:noProof w:val="0"/>
          <w:lang w:val="en-US" w:eastAsia="en-US"/>
        </w:rPr>
        <w:t xml:space="preserve"> modern logic and declared as </w:t>
      </w:r>
      <w:r w:rsidR="001A32BB">
        <w:rPr>
          <w:noProof w:val="0"/>
          <w:lang w:val="en-US" w:eastAsia="en-US"/>
        </w:rPr>
        <w:t xml:space="preserve">true </w:t>
      </w:r>
      <w:r w:rsidR="001A32BB" w:rsidRPr="001A32BB">
        <w:rPr>
          <w:noProof w:val="0"/>
          <w:lang w:val="en-US" w:eastAsia="en-US"/>
        </w:rPr>
        <w:t>interpretation of the CMDA.</w:t>
      </w:r>
    </w:p>
    <w:p w14:paraId="0F8D0028" w14:textId="3C329C6F" w:rsidR="003A2567" w:rsidRDefault="00C25ECE" w:rsidP="00D0079D">
      <w:pPr>
        <w:ind w:firstLine="397"/>
        <w:rPr>
          <w:ins w:id="3881" w:author="Oprava" w:date="2024-03-23T13:59:00Z"/>
          <w:noProof w:val="0"/>
          <w:lang w:val="en-US" w:eastAsia="en-US"/>
        </w:rPr>
      </w:pPr>
      <w:r w:rsidRPr="009A6AF5">
        <w:rPr>
          <w:noProof w:val="0"/>
          <w:lang w:val="en-US" w:eastAsia="en-US"/>
        </w:rPr>
        <w:t xml:space="preserve">The hermeneutic reading of the great commentary on </w:t>
      </w:r>
      <w:r w:rsidRPr="009A6AF5">
        <w:rPr>
          <w:i/>
          <w:noProof w:val="0"/>
          <w:lang w:val="en-US" w:eastAsia="en-US"/>
        </w:rPr>
        <w:t>De anima</w:t>
      </w:r>
      <w:r w:rsidRPr="009A6AF5">
        <w:rPr>
          <w:noProof w:val="0"/>
          <w:lang w:val="en-US" w:eastAsia="en-US"/>
        </w:rPr>
        <w:t xml:space="preserve"> has shown that the Avicennist scenario of the </w:t>
      </w:r>
      <w:r w:rsidR="00072A9D">
        <w:rPr>
          <w:noProof w:val="0"/>
          <w:lang w:val="en-US" w:eastAsia="en-US"/>
        </w:rPr>
        <w:t xml:space="preserve">separated </w:t>
      </w:r>
      <w:r w:rsidRPr="009A6AF5">
        <w:rPr>
          <w:noProof w:val="0"/>
          <w:lang w:val="en-US" w:eastAsia="en-US"/>
        </w:rPr>
        <w:t xml:space="preserve">intellect </w:t>
      </w:r>
      <w:r w:rsidR="00072A9D">
        <w:rPr>
          <w:noProof w:val="0"/>
          <w:lang w:val="en-US" w:eastAsia="en-US"/>
        </w:rPr>
        <w:t xml:space="preserve">as </w:t>
      </w:r>
      <w:r w:rsidRPr="009A6AF5">
        <w:rPr>
          <w:noProof w:val="0"/>
          <w:lang w:val="en-US" w:eastAsia="en-US"/>
        </w:rPr>
        <w:t>substance (</w:t>
      </w:r>
      <w:r w:rsidRPr="009A6AF5">
        <w:rPr>
          <w:i/>
          <w:noProof w:val="0"/>
          <w:lang w:val="en-US" w:eastAsia="en-US"/>
        </w:rPr>
        <w:t>hoc aliquid</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hoc aliquid</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has no place in Averroes’s philosophy. The twofold mode of categorial predication expresses </w:t>
      </w:r>
      <w:ins w:id="3882" w:author="Oprava" w:date="2024-03-23T13:59:00Z">
        <w:r w:rsidR="00CA5E7D">
          <w:rPr>
            <w:noProof w:val="0"/>
            <w:lang w:val="en-US" w:eastAsia="en-US"/>
          </w:rPr>
          <w:t xml:space="preserve">the </w:t>
        </w:r>
      </w:ins>
      <w:r w:rsidRPr="009A6AF5">
        <w:rPr>
          <w:noProof w:val="0"/>
          <w:lang w:val="en-US" w:eastAsia="en-US"/>
        </w:rPr>
        <w:t xml:space="preserve">ipseity </w:t>
      </w:r>
      <w:del w:id="3883" w:author="Oprava" w:date="2024-03-23T13:59:00Z">
        <w:r w:rsidRPr="009A6AF5">
          <w:rPr>
            <w:noProof w:val="0"/>
            <w:lang w:val="en-US" w:eastAsia="en-US"/>
          </w:rPr>
          <w:delText xml:space="preserve">and identity </w:delText>
        </w:r>
      </w:del>
      <w:r w:rsidR="00CA5E7D">
        <w:rPr>
          <w:noProof w:val="0"/>
          <w:lang w:val="en-US" w:eastAsia="en-US"/>
        </w:rPr>
        <w:t xml:space="preserve">of intellect in the real exercise </w:t>
      </w:r>
      <w:r w:rsidRPr="009A6AF5">
        <w:rPr>
          <w:noProof w:val="0"/>
          <w:lang w:val="en-US" w:eastAsia="en-US"/>
        </w:rPr>
        <w:t xml:space="preserve">and </w:t>
      </w:r>
      <w:ins w:id="3884" w:author="Oprava" w:date="2024-03-23T13:59:00Z">
        <w:r w:rsidR="00CA5E7D">
          <w:rPr>
            <w:noProof w:val="0"/>
            <w:lang w:val="en-US" w:eastAsia="en-US"/>
          </w:rPr>
          <w:t xml:space="preserve">the </w:t>
        </w:r>
        <w:r w:rsidRPr="009A6AF5">
          <w:rPr>
            <w:noProof w:val="0"/>
            <w:lang w:val="en-US" w:eastAsia="en-US"/>
          </w:rPr>
          <w:t>identity of intellect</w:t>
        </w:r>
        <w:r w:rsidR="00072A9D">
          <w:rPr>
            <w:noProof w:val="0"/>
            <w:lang w:val="en-US" w:eastAsia="en-US"/>
          </w:rPr>
          <w:t xml:space="preserve"> </w:t>
        </w:r>
      </w:ins>
      <w:r w:rsidR="00072A9D">
        <w:rPr>
          <w:noProof w:val="0"/>
          <w:lang w:val="en-US" w:eastAsia="en-US"/>
        </w:rPr>
        <w:t xml:space="preserve">as </w:t>
      </w:r>
      <w:r w:rsidRPr="009A6AF5">
        <w:rPr>
          <w:noProof w:val="0"/>
          <w:lang w:val="en-US" w:eastAsia="en-US"/>
        </w:rPr>
        <w:t>the universal</w:t>
      </w:r>
      <w:r w:rsidR="00072A9D">
        <w:rPr>
          <w:noProof w:val="0"/>
          <w:lang w:val="en-US" w:eastAsia="en-US"/>
        </w:rPr>
        <w:t xml:space="preserve"> concept</w:t>
      </w:r>
      <w:r w:rsidRPr="009A6AF5">
        <w:rPr>
          <w:noProof w:val="0"/>
          <w:lang w:val="en-US" w:eastAsia="en-US"/>
        </w:rPr>
        <w:t xml:space="preserve">. </w:t>
      </w:r>
      <w:r w:rsidR="00072A9D">
        <w:rPr>
          <w:noProof w:val="0"/>
          <w:lang w:val="en-US" w:eastAsia="en-US"/>
        </w:rPr>
        <w:t>In accordance with t</w:t>
      </w:r>
      <w:r w:rsidRPr="009A6AF5">
        <w:rPr>
          <w:noProof w:val="0"/>
          <w:lang w:val="en-US" w:eastAsia="en-US"/>
        </w:rPr>
        <w:t xml:space="preserve">he preceding Averroes’s interpretation of </w:t>
      </w:r>
      <w:r w:rsidRPr="009A6AF5">
        <w:rPr>
          <w:i/>
          <w:noProof w:val="0"/>
          <w:lang w:val="en-US" w:eastAsia="en-US"/>
        </w:rPr>
        <w:t>Metaphysics</w:t>
      </w:r>
      <w:r w:rsidRPr="009A6AF5">
        <w:rPr>
          <w:noProof w:val="0"/>
          <w:lang w:val="en-US" w:eastAsia="en-US"/>
        </w:rPr>
        <w:t xml:space="preserve"> and </w:t>
      </w:r>
      <w:r w:rsidRPr="009A6AF5">
        <w:rPr>
          <w:i/>
          <w:noProof w:val="0"/>
          <w:lang w:val="en-US" w:eastAsia="en-US"/>
        </w:rPr>
        <w:t>Physics</w:t>
      </w:r>
      <w:r w:rsidRPr="009A6AF5">
        <w:rPr>
          <w:noProof w:val="0"/>
          <w:lang w:val="en-US" w:eastAsia="en-US"/>
        </w:rPr>
        <w:t>,</w:t>
      </w:r>
      <w:r w:rsidR="00072A9D">
        <w:rPr>
          <w:noProof w:val="0"/>
          <w:lang w:val="en-US" w:eastAsia="en-US"/>
        </w:rPr>
        <w:t xml:space="preserve"> </w:t>
      </w:r>
      <w:r w:rsidRPr="009A6AF5">
        <w:rPr>
          <w:noProof w:val="0"/>
          <w:lang w:val="en-US" w:eastAsia="en-US"/>
        </w:rPr>
        <w:t>the commentary</w:t>
      </w:r>
      <w:r w:rsidR="00072A9D">
        <w:rPr>
          <w:noProof w:val="0"/>
          <w:lang w:val="en-US" w:eastAsia="en-US"/>
        </w:rPr>
        <w:t xml:space="preserve"> </w:t>
      </w:r>
      <w:r w:rsidRPr="009A6AF5">
        <w:rPr>
          <w:i/>
          <w:noProof w:val="0"/>
          <w:lang w:val="en-US" w:eastAsia="en-US"/>
        </w:rPr>
        <w:t>De anima</w:t>
      </w:r>
      <w:r w:rsidRPr="009A6AF5">
        <w:rPr>
          <w:noProof w:val="0"/>
          <w:lang w:val="en-US" w:eastAsia="en-US"/>
        </w:rPr>
        <w:t xml:space="preserve"> </w:t>
      </w:r>
      <w:r w:rsidR="00072A9D">
        <w:rPr>
          <w:noProof w:val="0"/>
          <w:lang w:val="en-US" w:eastAsia="en-US"/>
        </w:rPr>
        <w:t xml:space="preserve">presents </w:t>
      </w:r>
      <w:r w:rsidRPr="009A6AF5">
        <w:rPr>
          <w:noProof w:val="0"/>
          <w:lang w:val="en-US" w:eastAsia="en-US"/>
        </w:rPr>
        <w:t xml:space="preserve">two different insights into the one phenomenon of cognition, which are not identical (ch. 2.4.1). The difference between the </w:t>
      </w:r>
      <w:r w:rsidRPr="009A6AF5">
        <w:rPr>
          <w:i/>
          <w:noProof w:val="0"/>
          <w:lang w:val="en-US" w:eastAsia="en-US"/>
        </w:rPr>
        <w:t>tertium genus</w:t>
      </w:r>
      <w:r w:rsidRPr="009A6AF5">
        <w:rPr>
          <w:noProof w:val="0"/>
          <w:lang w:val="en-US" w:eastAsia="en-US"/>
        </w:rPr>
        <w:t xml:space="preserve"> and the </w:t>
      </w:r>
      <w:r w:rsidRPr="009A6AF5">
        <w:rPr>
          <w:i/>
          <w:noProof w:val="0"/>
          <w:lang w:val="en-US" w:eastAsia="en-US"/>
        </w:rPr>
        <w:t>quartum genus</w:t>
      </w:r>
      <w:r w:rsidRPr="009A6AF5">
        <w:rPr>
          <w:noProof w:val="0"/>
          <w:lang w:val="en-US" w:eastAsia="en-US"/>
        </w:rPr>
        <w:t xml:space="preserve"> refers to the one and the same act of the </w:t>
      </w:r>
      <w:del w:id="3885" w:author="Oprava" w:date="2024-03-23T13:59:00Z">
        <w:r w:rsidRPr="009A6AF5">
          <w:rPr>
            <w:noProof w:val="0"/>
            <w:lang w:val="en-US" w:eastAsia="en-US"/>
          </w:rPr>
          <w:delText xml:space="preserve">individual </w:delText>
        </w:r>
      </w:del>
      <w:r w:rsidRPr="009A6AF5">
        <w:rPr>
          <w:noProof w:val="0"/>
          <w:lang w:val="en-US" w:eastAsia="en-US"/>
        </w:rPr>
        <w:t xml:space="preserve">intellect, which is conceived in the framework of the twofold categorical </w:t>
      </w:r>
      <w:r w:rsidRPr="009A6AF5">
        <w:rPr>
          <w:noProof w:val="0"/>
          <w:lang w:val="en-US" w:eastAsia="en-US"/>
        </w:rPr>
        <w:lastRenderedPageBreak/>
        <w:t xml:space="preserve">predication. The cited </w:t>
      </w:r>
      <w:r w:rsidRPr="009A6AF5">
        <w:rPr>
          <w:i/>
          <w:noProof w:val="0"/>
          <w:lang w:val="en-US" w:eastAsia="en-US"/>
        </w:rPr>
        <w:t>intellectus possilibilis</w:t>
      </w:r>
      <w:r w:rsidRPr="009A6AF5">
        <w:rPr>
          <w:noProof w:val="0"/>
          <w:lang w:val="en-US" w:eastAsia="en-US"/>
        </w:rPr>
        <w:t xml:space="preserve"> as </w:t>
      </w:r>
      <w:r w:rsidRPr="009A6AF5">
        <w:rPr>
          <w:i/>
          <w:noProof w:val="0"/>
          <w:lang w:val="en-US" w:eastAsia="en-US"/>
        </w:rPr>
        <w:t>tertium genus</w:t>
      </w:r>
      <w:r w:rsidRPr="009A6AF5">
        <w:rPr>
          <w:noProof w:val="0"/>
          <w:lang w:val="en-US" w:eastAsia="en-US"/>
        </w:rPr>
        <w:t xml:space="preserve"> is given </w:t>
      </w:r>
      <w:r w:rsidRPr="009A6AF5">
        <w:rPr>
          <w:i/>
          <w:noProof w:val="0"/>
          <w:lang w:val="en-US" w:eastAsia="en-US"/>
        </w:rPr>
        <w:t>per prius</w:t>
      </w:r>
      <w:r w:rsidRPr="009A6AF5">
        <w:rPr>
          <w:noProof w:val="0"/>
          <w:lang w:val="en-US" w:eastAsia="en-US"/>
        </w:rPr>
        <w:t xml:space="preserve"> on a real substrate. But from the point of view of universality, its statute is given in modus </w:t>
      </w:r>
      <w:r w:rsidRPr="009A6AF5">
        <w:rPr>
          <w:i/>
          <w:noProof w:val="0"/>
          <w:lang w:val="en-US" w:eastAsia="en-US"/>
        </w:rPr>
        <w:t>per posterius</w:t>
      </w:r>
      <w:r w:rsidRPr="009A6AF5">
        <w:rPr>
          <w:noProof w:val="0"/>
          <w:lang w:val="en-US" w:eastAsia="en-US"/>
        </w:rPr>
        <w:t xml:space="preserve"> with respect to the </w:t>
      </w:r>
      <w:r w:rsidR="00C52512">
        <w:rPr>
          <w:noProof w:val="0"/>
          <w:lang w:val="en-US" w:eastAsia="en-US"/>
        </w:rPr>
        <w:t xml:space="preserve">speculative </w:t>
      </w:r>
      <w:r w:rsidRPr="009A6AF5">
        <w:rPr>
          <w:noProof w:val="0"/>
          <w:lang w:val="en-US" w:eastAsia="en-US"/>
        </w:rPr>
        <w:t xml:space="preserve">intellect, which is given as a possibility of cognition of all mankind. </w:t>
      </w:r>
      <w:r w:rsidR="00A04342" w:rsidRPr="00A04342">
        <w:rPr>
          <w:noProof w:val="0"/>
          <w:lang w:val="en-US" w:eastAsia="en-US"/>
        </w:rPr>
        <w:t xml:space="preserve">The </w:t>
      </w:r>
      <w:r w:rsidR="00A04342" w:rsidRPr="00A04342">
        <w:rPr>
          <w:i/>
          <w:noProof w:val="0"/>
          <w:lang w:val="en-US" w:eastAsia="en-US"/>
        </w:rPr>
        <w:t>univoce</w:t>
      </w:r>
      <w:r w:rsidR="00A04342">
        <w:rPr>
          <w:noProof w:val="0"/>
          <w:lang w:val="en-US" w:eastAsia="en-US"/>
        </w:rPr>
        <w:t xml:space="preserve"> given </w:t>
      </w:r>
      <w:r w:rsidR="00A04342" w:rsidRPr="00A04342">
        <w:rPr>
          <w:noProof w:val="0"/>
          <w:lang w:val="en-US" w:eastAsia="en-US"/>
        </w:rPr>
        <w:t xml:space="preserve">definition of </w:t>
      </w:r>
      <w:r w:rsidR="002853A8">
        <w:rPr>
          <w:noProof w:val="0"/>
          <w:lang w:val="en-US" w:eastAsia="en-US"/>
        </w:rPr>
        <w:t xml:space="preserve">a </w:t>
      </w:r>
      <w:r w:rsidR="00A04342" w:rsidRPr="00A04342">
        <w:rPr>
          <w:noProof w:val="0"/>
          <w:lang w:val="en-US" w:eastAsia="en-US"/>
        </w:rPr>
        <w:t xml:space="preserve">scientific term called </w:t>
      </w:r>
      <w:r w:rsidR="00053088">
        <w:rPr>
          <w:noProof w:val="0"/>
          <w:lang w:val="en-US" w:eastAsia="en-US"/>
        </w:rPr>
        <w:t>“</w:t>
      </w:r>
      <w:r w:rsidR="00A04342" w:rsidRPr="00A04342">
        <w:rPr>
          <w:noProof w:val="0"/>
          <w:lang w:val="en-US" w:eastAsia="en-US"/>
        </w:rPr>
        <w:t>intellect</w:t>
      </w:r>
      <w:r w:rsidR="00053088">
        <w:rPr>
          <w:noProof w:val="0"/>
          <w:lang w:val="en-US" w:eastAsia="en-US"/>
        </w:rPr>
        <w:t>”</w:t>
      </w:r>
      <w:r w:rsidR="00A04342">
        <w:rPr>
          <w:noProof w:val="0"/>
          <w:lang w:val="en-US" w:eastAsia="en-US"/>
        </w:rPr>
        <w:t xml:space="preserve"> </w:t>
      </w:r>
      <w:r w:rsidR="00A24FE7">
        <w:rPr>
          <w:noProof w:val="0"/>
          <w:lang w:val="en-US" w:eastAsia="en-US"/>
        </w:rPr>
        <w:t>requires a</w:t>
      </w:r>
      <w:r w:rsidR="00072A9D">
        <w:rPr>
          <w:noProof w:val="0"/>
          <w:lang w:val="en-US" w:eastAsia="en-US"/>
        </w:rPr>
        <w:t xml:space="preserve"> first actual</w:t>
      </w:r>
      <w:r w:rsidRPr="009A6AF5">
        <w:rPr>
          <w:noProof w:val="0"/>
          <w:lang w:val="en-US" w:eastAsia="en-US"/>
        </w:rPr>
        <w:t xml:space="preserve"> substance, which establishes a general categorial generic signification of the second substance. The generic form of </w:t>
      </w:r>
      <w:r w:rsidRPr="009A6AF5">
        <w:rPr>
          <w:i/>
          <w:noProof w:val="0"/>
          <w:lang w:val="en-US" w:eastAsia="en-US"/>
        </w:rPr>
        <w:t>intellectus possibilis</w:t>
      </w:r>
      <w:r w:rsidRPr="009A6AF5">
        <w:rPr>
          <w:noProof w:val="0"/>
          <w:lang w:val="en-US" w:eastAsia="en-US"/>
        </w:rPr>
        <w:t xml:space="preserve"> is given </w:t>
      </w:r>
      <w:r w:rsidRPr="009A6AF5">
        <w:rPr>
          <w:i/>
          <w:noProof w:val="0"/>
          <w:lang w:val="en-US" w:eastAsia="en-US"/>
        </w:rPr>
        <w:t>per prius</w:t>
      </w:r>
      <w:r w:rsidRPr="009A6AF5">
        <w:rPr>
          <w:noProof w:val="0"/>
          <w:lang w:val="en-US" w:eastAsia="en-US"/>
        </w:rPr>
        <w:t xml:space="preserve"> only from the point of view of </w:t>
      </w:r>
      <w:r w:rsidR="00072A9D">
        <w:rPr>
          <w:noProof w:val="0"/>
          <w:lang w:val="en-US" w:eastAsia="en-US"/>
        </w:rPr>
        <w:t xml:space="preserve">a </w:t>
      </w:r>
      <w:r w:rsidRPr="009A6AF5">
        <w:rPr>
          <w:noProof w:val="0"/>
          <w:lang w:val="en-US" w:eastAsia="en-US"/>
        </w:rPr>
        <w:t xml:space="preserve">universal predication given in the deductive syllogism, which later Averroism did not comprehend. </w:t>
      </w:r>
      <w:r w:rsidR="00D0079D">
        <w:rPr>
          <w:noProof w:val="0"/>
          <w:lang w:val="en-US" w:eastAsia="en-US"/>
        </w:rPr>
        <w:t>Th</w:t>
      </w:r>
      <w:r w:rsidR="003B56F7">
        <w:rPr>
          <w:noProof w:val="0"/>
          <w:lang w:val="en-US" w:eastAsia="en-US"/>
        </w:rPr>
        <w:t>e</w:t>
      </w:r>
      <w:r w:rsidR="00D0079D">
        <w:rPr>
          <w:noProof w:val="0"/>
          <w:lang w:val="en-US" w:eastAsia="en-US"/>
        </w:rPr>
        <w:t xml:space="preserve">re must be done a </w:t>
      </w:r>
      <w:r w:rsidRPr="009A6AF5">
        <w:rPr>
          <w:noProof w:val="0"/>
          <w:lang w:val="en-US" w:eastAsia="en-US"/>
        </w:rPr>
        <w:t>complete predication of the intellect in all directions (</w:t>
      </w:r>
      <w:r w:rsidRPr="009A6AF5">
        <w:rPr>
          <w:i/>
          <w:noProof w:val="0"/>
          <w:lang w:val="en-US" w:eastAsia="en-US"/>
        </w:rPr>
        <w:t>potentia</w:t>
      </w:r>
      <w:r w:rsidRPr="009A6AF5">
        <w:rPr>
          <w:rFonts w:cs="Calibri"/>
          <w:i/>
          <w:noProof w:val="0"/>
          <w:lang w:val="en-US" w:eastAsia="en-US"/>
        </w:rPr>
        <w:t>—</w:t>
      </w:r>
      <w:r w:rsidRPr="009A6AF5">
        <w:rPr>
          <w:i/>
          <w:noProof w:val="0"/>
          <w:lang w:val="en-US" w:eastAsia="en-US"/>
        </w:rPr>
        <w:t>actualitas</w:t>
      </w:r>
      <w:r w:rsidRPr="009A6AF5">
        <w:rPr>
          <w:noProof w:val="0"/>
          <w:lang w:val="en-US" w:eastAsia="en-US"/>
        </w:rPr>
        <w:t xml:space="preserve">; </w:t>
      </w:r>
      <w:r w:rsidRPr="009A6AF5">
        <w:rPr>
          <w:i/>
          <w:noProof w:val="0"/>
          <w:lang w:val="en-US" w:eastAsia="en-US"/>
        </w:rPr>
        <w:t>prius</w:t>
      </w:r>
      <w:r w:rsidRPr="009A6AF5">
        <w:rPr>
          <w:rFonts w:cs="Calibri"/>
          <w:i/>
          <w:noProof w:val="0"/>
          <w:lang w:val="en-US" w:eastAsia="en-US"/>
        </w:rPr>
        <w:t>—</w:t>
      </w:r>
      <w:r w:rsidRPr="009A6AF5">
        <w:rPr>
          <w:i/>
          <w:noProof w:val="0"/>
          <w:lang w:val="en-US" w:eastAsia="en-US"/>
        </w:rPr>
        <w:t>posterius</w:t>
      </w:r>
      <w:r w:rsidRPr="009A6AF5">
        <w:rPr>
          <w:noProof w:val="0"/>
          <w:lang w:val="en-US" w:eastAsia="en-US"/>
        </w:rPr>
        <w:t xml:space="preserve">, </w:t>
      </w:r>
      <w:r w:rsidRPr="009A6AF5">
        <w:rPr>
          <w:i/>
          <w:noProof w:val="0"/>
          <w:lang w:val="en-US" w:eastAsia="en-US"/>
        </w:rPr>
        <w:t>singulare</w:t>
      </w:r>
      <w:r w:rsidRPr="009A6AF5">
        <w:rPr>
          <w:rFonts w:cs="Calibri"/>
          <w:i/>
          <w:noProof w:val="0"/>
          <w:lang w:val="en-US" w:eastAsia="en-US"/>
        </w:rPr>
        <w:t>—</w:t>
      </w:r>
      <w:r w:rsidRPr="009A6AF5">
        <w:rPr>
          <w:i/>
          <w:noProof w:val="0"/>
          <w:lang w:val="en-US" w:eastAsia="en-US"/>
        </w:rPr>
        <w:t>universale</w:t>
      </w:r>
      <w:r w:rsidRPr="009A6AF5">
        <w:rPr>
          <w:noProof w:val="0"/>
          <w:lang w:val="en-US" w:eastAsia="en-US"/>
        </w:rPr>
        <w:t xml:space="preserve">; </w:t>
      </w:r>
      <w:r w:rsidRPr="009A6AF5">
        <w:rPr>
          <w:i/>
          <w:noProof w:val="0"/>
          <w:lang w:val="en-US" w:eastAsia="en-US"/>
        </w:rPr>
        <w:t>simpliciter per prius</w:t>
      </w:r>
      <w:r w:rsidRPr="009A6AF5">
        <w:rPr>
          <w:rFonts w:cs="Calibri"/>
          <w:i/>
          <w:noProof w:val="0"/>
          <w:lang w:val="en-US" w:eastAsia="en-US"/>
        </w:rPr>
        <w:t>—</w:t>
      </w:r>
      <w:r w:rsidRPr="009A6AF5">
        <w:rPr>
          <w:i/>
          <w:noProof w:val="0"/>
          <w:lang w:val="en-US" w:eastAsia="en-US"/>
        </w:rPr>
        <w:t>simpliciter per posterius</w:t>
      </w:r>
      <w:r w:rsidRPr="009A6AF5">
        <w:rPr>
          <w:noProof w:val="0"/>
          <w:lang w:val="en-US" w:eastAsia="en-US"/>
        </w:rPr>
        <w:t>)</w:t>
      </w:r>
      <w:r w:rsidR="00D0079D">
        <w:rPr>
          <w:noProof w:val="0"/>
          <w:lang w:val="en-US" w:eastAsia="en-US"/>
        </w:rPr>
        <w:t xml:space="preserve">. After that, the </w:t>
      </w:r>
      <w:r w:rsidRPr="009A6AF5">
        <w:rPr>
          <w:noProof w:val="0"/>
          <w:lang w:val="en-US" w:eastAsia="en-US"/>
        </w:rPr>
        <w:t xml:space="preserve">truth as </w:t>
      </w:r>
      <w:r w:rsidRPr="009A6AF5">
        <w:rPr>
          <w:i/>
          <w:noProof w:val="0"/>
          <w:lang w:val="en-US" w:eastAsia="en-US"/>
        </w:rPr>
        <w:t>adaequatio</w:t>
      </w:r>
      <w:r w:rsidR="003B56F7">
        <w:rPr>
          <w:noProof w:val="0"/>
          <w:lang w:val="en-US" w:eastAsia="en-US"/>
        </w:rPr>
        <w:t xml:space="preserve"> can be resto</w:t>
      </w:r>
      <w:r w:rsidR="00D0079D">
        <w:rPr>
          <w:noProof w:val="0"/>
          <w:lang w:val="en-US" w:eastAsia="en-US"/>
        </w:rPr>
        <w:t xml:space="preserve">red, </w:t>
      </w:r>
      <w:r w:rsidR="003B56F7">
        <w:rPr>
          <w:noProof w:val="0"/>
          <w:lang w:val="en-US" w:eastAsia="en-US"/>
        </w:rPr>
        <w:t xml:space="preserve">since it is </w:t>
      </w:r>
      <w:r w:rsidR="00D0079D">
        <w:rPr>
          <w:noProof w:val="0"/>
          <w:lang w:val="en-US" w:eastAsia="en-US"/>
        </w:rPr>
        <w:t xml:space="preserve">based on </w:t>
      </w:r>
      <w:r w:rsidRPr="009A6AF5">
        <w:rPr>
          <w:noProof w:val="0"/>
          <w:lang w:val="en-US" w:eastAsia="en-US"/>
        </w:rPr>
        <w:t xml:space="preserve">the proclaimed </w:t>
      </w:r>
      <w:r w:rsidRPr="009A6AF5">
        <w:rPr>
          <w:i/>
          <w:noProof w:val="0"/>
          <w:lang w:val="en-US" w:eastAsia="en-US"/>
        </w:rPr>
        <w:t>proportio</w:t>
      </w:r>
      <w:r w:rsidRPr="009A6AF5">
        <w:rPr>
          <w:noProof w:val="0"/>
          <w:lang w:val="en-US" w:eastAsia="en-US"/>
        </w:rPr>
        <w:t xml:space="preserve"> between things, the senses and the intellect</w:t>
      </w:r>
      <w:r w:rsidR="00D0079D">
        <w:rPr>
          <w:noProof w:val="0"/>
          <w:lang w:val="en-US" w:eastAsia="en-US"/>
        </w:rPr>
        <w:t xml:space="preserve">. </w:t>
      </w:r>
      <w:r w:rsidRPr="009A6AF5">
        <w:rPr>
          <w:noProof w:val="0"/>
          <w:lang w:val="en-US" w:eastAsia="en-US"/>
        </w:rPr>
        <w:t>The act of intellect in the body forms an eminent virtu</w:t>
      </w:r>
      <w:r w:rsidR="00072A9D">
        <w:rPr>
          <w:noProof w:val="0"/>
          <w:lang w:val="en-US" w:eastAsia="en-US"/>
        </w:rPr>
        <w:t>e</w:t>
      </w:r>
      <w:r w:rsidRPr="009A6AF5">
        <w:rPr>
          <w:noProof w:val="0"/>
          <w:lang w:val="en-US" w:eastAsia="en-US"/>
        </w:rPr>
        <w:t xml:space="preserve"> of the soul (</w:t>
      </w:r>
      <w:r w:rsidRPr="009A6AF5">
        <w:rPr>
          <w:i/>
          <w:noProof w:val="0"/>
          <w:lang w:val="en-US" w:eastAsia="en-US"/>
        </w:rPr>
        <w:t>tertium genus</w:t>
      </w:r>
      <w:r w:rsidRPr="009A6AF5">
        <w:rPr>
          <w:noProof w:val="0"/>
          <w:lang w:val="en-US" w:eastAsia="en-US"/>
        </w:rPr>
        <w:t xml:space="preserve">). Whoever correctly sees the </w:t>
      </w:r>
      <w:r w:rsidRPr="009A6AF5">
        <w:rPr>
          <w:i/>
          <w:noProof w:val="0"/>
          <w:lang w:val="en-US" w:eastAsia="en-US"/>
        </w:rPr>
        <w:t>intellectus possibilis</w:t>
      </w:r>
      <w:r w:rsidRPr="009A6AF5">
        <w:rPr>
          <w:noProof w:val="0"/>
          <w:lang w:val="en-US" w:eastAsia="en-US"/>
        </w:rPr>
        <w:t xml:space="preserve"> as a universal </w:t>
      </w:r>
      <w:del w:id="3886" w:author="Oprava" w:date="2024-03-23T13:59:00Z">
        <w:r w:rsidRPr="009A6AF5">
          <w:rPr>
            <w:i/>
            <w:noProof w:val="0"/>
            <w:lang w:val="en-US" w:eastAsia="en-US"/>
          </w:rPr>
          <w:delText>idem</w:delText>
        </w:r>
      </w:del>
      <w:ins w:id="3887" w:author="Oprava" w:date="2024-03-23T13:59:00Z">
        <w:r w:rsidR="00B0569C">
          <w:rPr>
            <w:noProof w:val="0"/>
            <w:lang w:val="en-US" w:eastAsia="en-US"/>
          </w:rPr>
          <w:t>identity</w:t>
        </w:r>
      </w:ins>
      <w:r w:rsidR="00B0569C">
        <w:rPr>
          <w:noProof w:val="0"/>
          <w:lang w:val="en-US" w:eastAsia="en-US"/>
        </w:rPr>
        <w:t xml:space="preserve"> </w:t>
      </w:r>
      <w:r w:rsidRPr="009A6AF5">
        <w:rPr>
          <w:noProof w:val="0"/>
          <w:lang w:val="en-US" w:eastAsia="en-US"/>
        </w:rPr>
        <w:t xml:space="preserve">within the framework of the insight given </w:t>
      </w:r>
      <w:r w:rsidRPr="009A6AF5">
        <w:rPr>
          <w:i/>
          <w:noProof w:val="0"/>
          <w:lang w:val="en-US" w:eastAsia="en-US"/>
        </w:rPr>
        <w:t>simpliciter</w:t>
      </w:r>
      <w:r w:rsidRPr="009A6AF5">
        <w:rPr>
          <w:noProof w:val="0"/>
          <w:lang w:val="en-US" w:eastAsia="en-US"/>
        </w:rPr>
        <w:t xml:space="preserve"> and within the framework of abstraction (</w:t>
      </w:r>
      <w:r w:rsidRPr="009A6AF5">
        <w:rPr>
          <w:i/>
          <w:noProof w:val="0"/>
          <w:lang w:val="en-US" w:eastAsia="en-US"/>
        </w:rPr>
        <w:t>quartum genus</w:t>
      </w:r>
      <w:del w:id="3888" w:author="Oprava" w:date="2024-03-23T13:59:00Z">
        <w:r w:rsidRPr="009A6AF5">
          <w:rPr>
            <w:noProof w:val="0"/>
            <w:lang w:val="en-US" w:eastAsia="en-US"/>
          </w:rPr>
          <w:delText>)</w:delText>
        </w:r>
      </w:del>
      <w:ins w:id="3889" w:author="Oprava" w:date="2024-03-23T13:59:00Z">
        <w:r w:rsidR="00B0569C">
          <w:rPr>
            <w:noProof w:val="0"/>
            <w:lang w:val="en-US" w:eastAsia="en-US"/>
          </w:rPr>
          <w:t>). It</w:t>
        </w:r>
      </w:ins>
      <w:r w:rsidR="00B0569C">
        <w:rPr>
          <w:noProof w:val="0"/>
          <w:lang w:val="en-US" w:eastAsia="en-US"/>
        </w:rPr>
        <w:t xml:space="preserve"> </w:t>
      </w:r>
      <w:r w:rsidRPr="009A6AF5">
        <w:rPr>
          <w:noProof w:val="0"/>
          <w:lang w:val="en-US" w:eastAsia="en-US"/>
        </w:rPr>
        <w:t xml:space="preserve">cannot </w:t>
      </w:r>
      <w:del w:id="3890" w:author="Oprava" w:date="2024-03-23T13:59:00Z">
        <w:r w:rsidRPr="009A6AF5">
          <w:rPr>
            <w:noProof w:val="0"/>
            <w:lang w:val="en-US" w:eastAsia="en-US"/>
          </w:rPr>
          <w:delText>confuse it</w:delText>
        </w:r>
      </w:del>
      <w:ins w:id="3891" w:author="Oprava" w:date="2024-03-23T13:59:00Z">
        <w:r w:rsidR="00B0569C">
          <w:rPr>
            <w:noProof w:val="0"/>
            <w:lang w:val="en-US" w:eastAsia="en-US"/>
          </w:rPr>
          <w:t xml:space="preserve">be </w:t>
        </w:r>
        <w:r w:rsidRPr="009A6AF5">
          <w:rPr>
            <w:noProof w:val="0"/>
            <w:lang w:val="en-US" w:eastAsia="en-US"/>
          </w:rPr>
          <w:t>confuse</w:t>
        </w:r>
        <w:r w:rsidR="00B0569C">
          <w:rPr>
            <w:noProof w:val="0"/>
            <w:lang w:val="en-US" w:eastAsia="en-US"/>
          </w:rPr>
          <w:t>d</w:t>
        </w:r>
      </w:ins>
      <w:r w:rsidRPr="009A6AF5">
        <w:rPr>
          <w:noProof w:val="0"/>
          <w:lang w:val="en-US" w:eastAsia="en-US"/>
        </w:rPr>
        <w:t xml:space="preserve"> with the act of intellect of the third kind, which is bound to the ipseity of the existing person. </w:t>
      </w:r>
      <w:r w:rsidR="00A24FE7" w:rsidRPr="00A24FE7">
        <w:rPr>
          <w:noProof w:val="0"/>
          <w:lang w:val="en-US" w:eastAsia="en-US"/>
        </w:rPr>
        <w:t xml:space="preserve">There is no </w:t>
      </w:r>
      <w:r w:rsidR="00053088">
        <w:rPr>
          <w:noProof w:val="0"/>
          <w:lang w:val="en-US" w:eastAsia="en-US"/>
        </w:rPr>
        <w:t>“</w:t>
      </w:r>
      <w:r w:rsidR="00A24FE7" w:rsidRPr="00A24FE7">
        <w:rPr>
          <w:noProof w:val="0"/>
          <w:lang w:val="en-US" w:eastAsia="en-US"/>
        </w:rPr>
        <w:t>intellect</w:t>
      </w:r>
      <w:r w:rsidR="00053088">
        <w:rPr>
          <w:noProof w:val="0"/>
          <w:lang w:val="en-US" w:eastAsia="en-US"/>
        </w:rPr>
        <w:t>”</w:t>
      </w:r>
      <w:r w:rsidR="00A24FE7" w:rsidRPr="00A24FE7">
        <w:rPr>
          <w:noProof w:val="0"/>
          <w:lang w:val="en-US" w:eastAsia="en-US"/>
        </w:rPr>
        <w:t xml:space="preserve"> as mythological </w:t>
      </w:r>
      <w:r w:rsidR="00A24FE7" w:rsidRPr="00A24FE7">
        <w:rPr>
          <w:i/>
          <w:noProof w:val="0"/>
          <w:lang w:val="en-US" w:eastAsia="en-US"/>
        </w:rPr>
        <w:t>tertium ens</w:t>
      </w:r>
      <w:r w:rsidR="00A24FE7" w:rsidRPr="00A24FE7">
        <w:rPr>
          <w:noProof w:val="0"/>
          <w:lang w:val="en-US" w:eastAsia="en-US"/>
        </w:rPr>
        <w:t xml:space="preserve"> of modernity and postmodernity. Contemporary nihilism has only artificial intelligence as a human pattern, which is a comple</w:t>
      </w:r>
      <w:r w:rsidR="003A2567">
        <w:rPr>
          <w:noProof w:val="0"/>
          <w:lang w:val="en-US" w:eastAsia="en-US"/>
        </w:rPr>
        <w:t>te defeat of critical thinking.</w:t>
      </w:r>
      <w:del w:id="3892" w:author="Oprava" w:date="2024-03-23T13:59:00Z">
        <w:r w:rsidR="00A24FE7" w:rsidRPr="00A24FE7">
          <w:rPr>
            <w:noProof w:val="0"/>
            <w:lang w:val="en-US" w:eastAsia="en-US"/>
          </w:rPr>
          <w:delText xml:space="preserve"> </w:delText>
        </w:r>
      </w:del>
    </w:p>
    <w:p w14:paraId="39E849CD" w14:textId="54512E10" w:rsidR="007F0099" w:rsidRDefault="00C25ECE" w:rsidP="00D0079D">
      <w:pPr>
        <w:ind w:firstLine="397"/>
        <w:rPr>
          <w:noProof w:val="0"/>
          <w:lang w:val="en-US" w:eastAsia="en-US"/>
        </w:rPr>
      </w:pPr>
      <w:r w:rsidRPr="009A6AF5">
        <w:rPr>
          <w:noProof w:val="0"/>
          <w:lang w:val="en-US" w:eastAsia="en-US"/>
        </w:rPr>
        <w:t xml:space="preserve">The distinction between the predication </w:t>
      </w:r>
      <w:r w:rsidRPr="009A6AF5">
        <w:rPr>
          <w:i/>
          <w:noProof w:val="0"/>
          <w:lang w:val="en-US" w:eastAsia="en-US"/>
        </w:rPr>
        <w:t xml:space="preserve">per prius </w:t>
      </w:r>
      <w:r w:rsidRPr="009A6AF5">
        <w:rPr>
          <w:noProof w:val="0"/>
          <w:lang w:val="en-US" w:eastAsia="en-US"/>
        </w:rPr>
        <w:t>and</w:t>
      </w:r>
      <w:r w:rsidRPr="009A6AF5">
        <w:rPr>
          <w:i/>
          <w:noProof w:val="0"/>
          <w:lang w:val="en-US" w:eastAsia="en-US"/>
        </w:rPr>
        <w:t xml:space="preserve"> per posterius</w:t>
      </w:r>
      <w:r w:rsidRPr="009A6AF5">
        <w:rPr>
          <w:noProof w:val="0"/>
          <w:lang w:val="en-US" w:eastAsia="en-US"/>
        </w:rPr>
        <w:t xml:space="preserve"> shows the original form of “obscurity” (Averroes </w:t>
      </w:r>
      <w:r w:rsidRPr="009A6AF5">
        <w:rPr>
          <w:i/>
          <w:noProof w:val="0"/>
          <w:lang w:val="en-US" w:eastAsia="en-US"/>
        </w:rPr>
        <w:t>dixit</w:t>
      </w:r>
      <w:r w:rsidRPr="009A6AF5">
        <w:rPr>
          <w:noProof w:val="0"/>
          <w:lang w:val="en-US" w:eastAsia="en-US"/>
        </w:rPr>
        <w:t>), which gave birth to the later Averroism</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Averroism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This is nothing else than a masked Avicennism, which had not grasped the specific of Averroes’s complex predication of the different forms of intellect. This predication is given by the authentic reading of Aristotelian </w:t>
      </w:r>
      <w:r w:rsidR="00072A9D">
        <w:rPr>
          <w:noProof w:val="0"/>
          <w:lang w:val="en-US" w:eastAsia="en-US"/>
        </w:rPr>
        <w:t xml:space="preserve">project </w:t>
      </w:r>
      <w:r w:rsidRPr="009A6AF5">
        <w:rPr>
          <w:noProof w:val="0"/>
          <w:lang w:val="en-US" w:eastAsia="en-US"/>
        </w:rPr>
        <w:t>of the first science. The</w:t>
      </w:r>
      <w:ins w:id="3893" w:author="Oprava" w:date="2024-03-23T13:59:00Z">
        <w:r w:rsidRPr="009A6AF5">
          <w:rPr>
            <w:noProof w:val="0"/>
            <w:lang w:val="en-US" w:eastAsia="en-US"/>
          </w:rPr>
          <w:t xml:space="preserve"> </w:t>
        </w:r>
        <w:r w:rsidR="003A2567">
          <w:rPr>
            <w:noProof w:val="0"/>
            <w:lang w:val="en-US" w:eastAsia="en-US"/>
          </w:rPr>
          <w:t>writing</w:t>
        </w:r>
      </w:ins>
      <w:r w:rsidR="003A2567">
        <w:rPr>
          <w:noProof w:val="0"/>
          <w:lang w:val="en-US" w:eastAsia="en-US"/>
        </w:rPr>
        <w:t xml:space="preserve"> </w:t>
      </w:r>
      <w:r w:rsidRPr="009A6AF5">
        <w:rPr>
          <w:noProof w:val="0"/>
          <w:lang w:val="en-US" w:eastAsia="en-US"/>
        </w:rPr>
        <w:t>CMDA does not provide an objective and essential description of the intellect as Avicenna</w:t>
      </w:r>
      <w:r w:rsidR="00072A9D">
        <w:rPr>
          <w:noProof w:val="0"/>
          <w:lang w:val="en-US" w:eastAsia="en-US"/>
        </w:rPr>
        <w:t xml:space="preserve"> did</w:t>
      </w:r>
      <w:r w:rsidRPr="009A6AF5">
        <w:rPr>
          <w:noProof w:val="0"/>
          <w:lang w:val="en-US" w:eastAsia="en-US"/>
        </w:rPr>
        <w:t xml:space="preserve">. It is the first phenomenological description </w:t>
      </w:r>
      <w:r w:rsidR="001B1B1F">
        <w:rPr>
          <w:noProof w:val="0"/>
          <w:lang w:val="en-US" w:eastAsia="en-US"/>
        </w:rPr>
        <w:t xml:space="preserve">ever to show the way </w:t>
      </w:r>
      <w:r w:rsidRPr="009A6AF5">
        <w:rPr>
          <w:noProof w:val="0"/>
          <w:lang w:val="en-US" w:eastAsia="en-US"/>
        </w:rPr>
        <w:t>how the intellect works in a concrete person at different levels. Herme</w:t>
      </w:r>
      <w:r w:rsidR="00EA3658">
        <w:rPr>
          <w:noProof w:val="0"/>
          <w:lang w:val="en-US" w:eastAsia="en-US"/>
        </w:rPr>
        <w:t xml:space="preserve">neutics therefore consider </w:t>
      </w:r>
      <w:r w:rsidR="00EA3658" w:rsidRPr="003A2567">
        <w:rPr>
          <w:noProof w:val="0"/>
          <w:lang w:val="en-US" w:eastAsia="en-US"/>
        </w:rPr>
        <w:t xml:space="preserve">the </w:t>
      </w:r>
      <w:del w:id="3894" w:author="Oprava" w:date="2024-03-23T13:59:00Z">
        <w:r w:rsidR="00EA3658" w:rsidRPr="00EA3658">
          <w:rPr>
            <w:i/>
            <w:noProof w:val="0"/>
            <w:lang w:val="en-US" w:eastAsia="en-US"/>
          </w:rPr>
          <w:delText>G</w:delText>
        </w:r>
        <w:r w:rsidRPr="00EA3658">
          <w:rPr>
            <w:i/>
            <w:noProof w:val="0"/>
            <w:lang w:val="en-US" w:eastAsia="en-US"/>
          </w:rPr>
          <w:delText>reat</w:delText>
        </w:r>
      </w:del>
      <w:ins w:id="3895" w:author="Oprava" w:date="2024-03-23T13:59:00Z">
        <w:r w:rsidR="003A2567">
          <w:rPr>
            <w:noProof w:val="0"/>
            <w:lang w:val="en-US" w:eastAsia="en-US"/>
          </w:rPr>
          <w:t>g</w:t>
        </w:r>
        <w:r w:rsidRPr="003A2567">
          <w:rPr>
            <w:noProof w:val="0"/>
            <w:lang w:val="en-US" w:eastAsia="en-US"/>
          </w:rPr>
          <w:t>reat</w:t>
        </w:r>
      </w:ins>
      <w:r w:rsidRPr="003A2567">
        <w:rPr>
          <w:lang w:val="en-US"/>
          <w:rPrChange w:id="3896" w:author="Oprava" w:date="2024-03-23T13:59:00Z">
            <w:rPr>
              <w:i/>
              <w:lang w:val="en-US"/>
            </w:rPr>
          </w:rPrChange>
        </w:rPr>
        <w:t xml:space="preserve"> commentary on</w:t>
      </w:r>
      <w:r w:rsidRPr="009A6AF5">
        <w:rPr>
          <w:noProof w:val="0"/>
          <w:lang w:val="en-US" w:eastAsia="en-US"/>
        </w:rPr>
        <w:t xml:space="preserve"> </w:t>
      </w:r>
      <w:r w:rsidRPr="009A6AF5">
        <w:rPr>
          <w:i/>
          <w:noProof w:val="0"/>
          <w:lang w:val="en-US" w:eastAsia="en-US"/>
        </w:rPr>
        <w:t>De anima</w:t>
      </w:r>
      <w:r w:rsidRPr="009A6AF5">
        <w:rPr>
          <w:noProof w:val="0"/>
          <w:lang w:val="en-US" w:eastAsia="en-US"/>
        </w:rPr>
        <w:t xml:space="preserve"> to be the first complete draft of Averroes “meta-physics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meta-physics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which is completed at the level of the first science of substance by the two great commentaries on </w:t>
      </w:r>
      <w:r w:rsidRPr="009A6AF5">
        <w:rPr>
          <w:i/>
          <w:noProof w:val="0"/>
          <w:lang w:val="en-US" w:eastAsia="en-US"/>
        </w:rPr>
        <w:t>Physics</w:t>
      </w:r>
      <w:r w:rsidRPr="009A6AF5">
        <w:rPr>
          <w:noProof w:val="0"/>
          <w:lang w:val="en-US" w:eastAsia="en-US"/>
        </w:rPr>
        <w:t xml:space="preserve"> and </w:t>
      </w:r>
      <w:r w:rsidRPr="009A6AF5">
        <w:rPr>
          <w:i/>
          <w:noProof w:val="0"/>
          <w:lang w:val="en-US" w:eastAsia="en-US"/>
        </w:rPr>
        <w:t>Metaphysics</w:t>
      </w:r>
      <w:r w:rsidRPr="009A6AF5">
        <w:rPr>
          <w:noProof w:val="0"/>
          <w:lang w:val="en-US" w:eastAsia="en-US"/>
        </w:rPr>
        <w:t xml:space="preserve">. </w:t>
      </w:r>
      <w:r w:rsidR="00072A9D">
        <w:rPr>
          <w:noProof w:val="0"/>
          <w:lang w:val="en-US" w:eastAsia="en-US"/>
        </w:rPr>
        <w:t>Th</w:t>
      </w:r>
      <w:r w:rsidRPr="009A6AF5">
        <w:rPr>
          <w:noProof w:val="0"/>
          <w:lang w:val="en-US" w:eastAsia="en-US"/>
        </w:rPr>
        <w:t xml:space="preserve">is synthesis of cognition </w:t>
      </w:r>
      <w:r w:rsidR="00EE0D38">
        <w:rPr>
          <w:noProof w:val="0"/>
          <w:lang w:val="en-US" w:eastAsia="en-US"/>
        </w:rPr>
        <w:t xml:space="preserve">was needed to </w:t>
      </w:r>
      <w:r w:rsidRPr="009A6AF5">
        <w:rPr>
          <w:noProof w:val="0"/>
          <w:lang w:val="en-US" w:eastAsia="en-US"/>
        </w:rPr>
        <w:t>encompasses the whole of the first philosophy</w:t>
      </w:r>
      <w:r w:rsidR="00EE0D38">
        <w:rPr>
          <w:noProof w:val="0"/>
          <w:lang w:val="en-US" w:eastAsia="en-US"/>
        </w:rPr>
        <w:t xml:space="preserve">. It is manifested </w:t>
      </w:r>
      <w:r w:rsidRPr="009A6AF5">
        <w:rPr>
          <w:noProof w:val="0"/>
          <w:lang w:val="en-US" w:eastAsia="en-US"/>
        </w:rPr>
        <w:t xml:space="preserve">in the course of the factual cognition of the unique person. This fundamental truth was fully grasped by the </w:t>
      </w:r>
      <w:r w:rsidRPr="009A6AF5">
        <w:rPr>
          <w:noProof w:val="0"/>
          <w:lang w:val="en-US" w:eastAsia="en-US"/>
        </w:rPr>
        <w:lastRenderedPageBreak/>
        <w:t>philosopher Siger of Brabant, but not at all by the theologian Thomas Aquinas. Their dispute about the nature of cognition according to the CMDA</w:t>
      </w:r>
      <w:r w:rsidR="00AB7321">
        <w:rPr>
          <w:noProof w:val="0"/>
          <w:lang w:val="en-US" w:eastAsia="en-US"/>
        </w:rPr>
        <w:t xml:space="preserve"> will be shown in the third tome</w:t>
      </w:r>
      <w:r w:rsidRPr="009A6AF5">
        <w:rPr>
          <w:noProof w:val="0"/>
          <w:lang w:val="en-US" w:eastAsia="en-US"/>
        </w:rPr>
        <w:t xml:space="preserve">. The scholastic and modern commentators read Averroes’s interpretation with objectivist eyes, i.e., within the framework of the presupposed objectivity of </w:t>
      </w:r>
      <w:r w:rsidRPr="009A6AF5">
        <w:rPr>
          <w:i/>
          <w:noProof w:val="0"/>
          <w:lang w:val="en-US" w:eastAsia="en-US"/>
        </w:rPr>
        <w:t>intellectus possibilis</w:t>
      </w:r>
      <w:r w:rsidRPr="009A6AF5">
        <w:rPr>
          <w:noProof w:val="0"/>
          <w:lang w:val="en-US" w:eastAsia="en-US"/>
        </w:rPr>
        <w:t xml:space="preserve">, which is conceived as </w:t>
      </w:r>
      <w:r w:rsidR="00682DA2">
        <w:rPr>
          <w:noProof w:val="0"/>
          <w:lang w:val="en-US" w:eastAsia="en-US"/>
        </w:rPr>
        <w:t xml:space="preserve">a </w:t>
      </w:r>
      <w:r w:rsidRPr="009A6AF5">
        <w:rPr>
          <w:noProof w:val="0"/>
          <w:lang w:val="en-US" w:eastAsia="en-US"/>
        </w:rPr>
        <w:t xml:space="preserve">sophistical </w:t>
      </w:r>
      <w:r w:rsidR="00B77756">
        <w:rPr>
          <w:noProof w:val="0"/>
          <w:lang w:val="en-US" w:eastAsia="en-US"/>
        </w:rPr>
        <w:t>“</w:t>
      </w:r>
      <w:r w:rsidR="006A33EA">
        <w:rPr>
          <w:noProof w:val="0"/>
          <w:lang w:val="en-US" w:eastAsia="en-US"/>
        </w:rPr>
        <w:t>substance</w:t>
      </w:r>
      <w:r w:rsidR="006A33EA">
        <w:rPr>
          <w:rFonts w:cs="Calibri"/>
          <w:noProof w:val="0"/>
          <w:lang w:val="en-US" w:eastAsia="en-US"/>
        </w:rPr>
        <w:t>—</w:t>
      </w:r>
      <w:r w:rsidRPr="00682DA2">
        <w:rPr>
          <w:noProof w:val="0"/>
          <w:lang w:val="en-US" w:eastAsia="en-US"/>
        </w:rPr>
        <w:t>species</w:t>
      </w:r>
      <w:r w:rsidR="00B77756">
        <w:rPr>
          <w:noProof w:val="0"/>
          <w:lang w:val="en-US" w:eastAsia="en-US"/>
        </w:rPr>
        <w:t>”</w:t>
      </w:r>
      <w:r w:rsidR="00682DA2">
        <w:rPr>
          <w:noProof w:val="0"/>
          <w:lang w:val="en-US" w:eastAsia="en-US"/>
        </w:rPr>
        <w:t xml:space="preserve"> (Simplicius)</w:t>
      </w:r>
      <w:r w:rsidRPr="009A6AF5">
        <w:rPr>
          <w:noProof w:val="0"/>
          <w:lang w:val="en-US" w:eastAsia="en-US"/>
        </w:rPr>
        <w:t xml:space="preserve">. This interpretation of CMDA is </w:t>
      </w:r>
      <w:r w:rsidR="008F339B">
        <w:rPr>
          <w:noProof w:val="0"/>
          <w:lang w:val="en-US" w:eastAsia="en-US"/>
        </w:rPr>
        <w:t>A</w:t>
      </w:r>
      <w:r w:rsidRPr="009A6AF5">
        <w:rPr>
          <w:noProof w:val="0"/>
          <w:lang w:val="en-US" w:eastAsia="en-US"/>
        </w:rPr>
        <w:t>verroistic, i.e., principally erroneous. The fatally misleading ontological perspective (</w:t>
      </w:r>
      <w:r w:rsidRPr="009A6AF5">
        <w:rPr>
          <w:i/>
          <w:noProof w:val="0"/>
          <w:lang w:val="en-US" w:eastAsia="en-US"/>
        </w:rPr>
        <w:t>Vor-blickbahn</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Vor-blickbahn</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modernity goes from the generically given unity of mankind to the abstract individual. This mythological nature of </w:t>
      </w:r>
      <w:r w:rsidR="00637476" w:rsidRPr="009A6AF5">
        <w:rPr>
          <w:noProof w:val="0"/>
          <w:lang w:val="en-US" w:eastAsia="en-US"/>
        </w:rPr>
        <w:t>“</w:t>
      </w:r>
      <w:r w:rsidRPr="009A6AF5">
        <w:rPr>
          <w:noProof w:val="0"/>
          <w:lang w:val="en-US" w:eastAsia="en-US"/>
        </w:rPr>
        <w:t>man</w:t>
      </w:r>
      <w:r w:rsidR="00637476" w:rsidRPr="009A6AF5">
        <w:rPr>
          <w:noProof w:val="0"/>
          <w:lang w:val="en-US" w:eastAsia="en-US"/>
        </w:rPr>
        <w:t>”</w:t>
      </w:r>
      <w:r w:rsidRPr="009A6AF5">
        <w:rPr>
          <w:noProof w:val="0"/>
          <w:lang w:val="en-US" w:eastAsia="en-US"/>
        </w:rPr>
        <w:t xml:space="preserve"> represents the historially (</w:t>
      </w:r>
      <w:r w:rsidRPr="009A6AF5">
        <w:rPr>
          <w:i/>
          <w:noProof w:val="0"/>
          <w:lang w:val="en-US" w:eastAsia="en-US"/>
        </w:rPr>
        <w:t>geschichtlich</w:t>
      </w:r>
      <w:r w:rsidRPr="009A6AF5">
        <w:rPr>
          <w:noProof w:val="0"/>
          <w:lang w:val="en-US" w:eastAsia="en-US"/>
        </w:rPr>
        <w:t>) constructed figure of modern man (</w:t>
      </w:r>
      <w:r w:rsidRPr="009A6AF5">
        <w:rPr>
          <w:i/>
          <w:noProof w:val="0"/>
          <w:lang w:val="en-US" w:eastAsia="en-US"/>
        </w:rPr>
        <w:t>Ge-Stell</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Ge-Stell</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in his initial nihilism</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nihilism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since the human being is determined by modern metaphysics. The classical and modern deduction of the intellect thus represents </w:t>
      </w:r>
      <w:del w:id="3897" w:author="Oprava" w:date="2024-03-23T13:59:00Z">
        <w:r w:rsidRPr="009A6AF5">
          <w:rPr>
            <w:noProof w:val="0"/>
            <w:lang w:val="en-US" w:eastAsia="en-US"/>
          </w:rPr>
          <w:delText xml:space="preserve">the </w:delText>
        </w:r>
      </w:del>
      <w:r w:rsidRPr="009A6AF5">
        <w:rPr>
          <w:i/>
          <w:noProof w:val="0"/>
          <w:lang w:val="en-US" w:eastAsia="en-US"/>
        </w:rPr>
        <w:t>Lichtung</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Lichtung</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truth and </w:t>
      </w:r>
      <w:del w:id="3898" w:author="Oprava" w:date="2024-03-23T13:59:00Z">
        <w:r w:rsidRPr="009A6AF5">
          <w:rPr>
            <w:noProof w:val="0"/>
            <w:lang w:val="en-US" w:eastAsia="en-US"/>
          </w:rPr>
          <w:delText>fa</w:delText>
        </w:r>
        <w:r w:rsidR="00DD5C40">
          <w:rPr>
            <w:noProof w:val="0"/>
            <w:lang w:val="en-US" w:eastAsia="en-US"/>
          </w:rPr>
          <w:delText>lsehood</w:delText>
        </w:r>
      </w:del>
      <w:ins w:id="3899" w:author="Oprava" w:date="2024-03-23T13:59:00Z">
        <w:r w:rsidR="00A314B6">
          <w:rPr>
            <w:noProof w:val="0"/>
            <w:lang w:val="en-US" w:eastAsia="en-US"/>
          </w:rPr>
          <w:t>non-truth</w:t>
        </w:r>
      </w:ins>
      <w:r w:rsidR="00DD5C40">
        <w:rPr>
          <w:noProof w:val="0"/>
          <w:lang w:val="en-US" w:eastAsia="en-US"/>
        </w:rPr>
        <w:t xml:space="preserve"> for the metaphysical un</w:t>
      </w:r>
      <w:r w:rsidRPr="009A6AF5">
        <w:rPr>
          <w:noProof w:val="0"/>
          <w:lang w:val="en-US" w:eastAsia="en-US"/>
        </w:rPr>
        <w:t>concealment (</w:t>
      </w:r>
      <w:r w:rsidR="00DD5C40">
        <w:rPr>
          <w:i/>
          <w:noProof w:val="0"/>
          <w:lang w:val="en-US" w:eastAsia="en-US"/>
        </w:rPr>
        <w:t>a</w:t>
      </w:r>
      <w:r w:rsidR="00EE0D38">
        <w:rPr>
          <w:i/>
          <w:noProof w:val="0"/>
          <w:lang w:val="en-US" w:eastAsia="en-US"/>
        </w:rPr>
        <w:t>l</w:t>
      </w:r>
      <w:r w:rsidR="00EE0D38">
        <w:rPr>
          <w:rFonts w:cs="Calibri"/>
          <w:i/>
          <w:noProof w:val="0"/>
          <w:lang w:val="en-US" w:eastAsia="en-US"/>
        </w:rPr>
        <w:t>ē</w:t>
      </w:r>
      <w:r w:rsidRPr="009A6AF5">
        <w:rPr>
          <w:i/>
          <w:noProof w:val="0"/>
          <w:lang w:val="en-US" w:eastAsia="en-US"/>
        </w:rPr>
        <w:t>theia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a/létheia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the first Latin determination of humanity within the framework of </w:t>
      </w:r>
      <w:r w:rsidRPr="009A6AF5">
        <w:rPr>
          <w:i/>
          <w:noProof w:val="0"/>
          <w:lang w:val="en-US" w:eastAsia="en-US"/>
        </w:rPr>
        <w:t>universitas humana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universitas humana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Dante</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Dante, A.</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00607EEA">
        <w:rPr>
          <w:noProof w:val="0"/>
          <w:lang w:val="en-US" w:eastAsia="en-US"/>
        </w:rPr>
        <w:t xml:space="preserve">followed </w:t>
      </w:r>
      <w:r w:rsidR="00607EEA" w:rsidRPr="009A6AF5">
        <w:rPr>
          <w:noProof w:val="0"/>
          <w:lang w:val="en-US" w:eastAsia="en-US"/>
        </w:rPr>
        <w:t>CMDA</w:t>
      </w:r>
      <w:r w:rsidR="00607EEA">
        <w:rPr>
          <w:noProof w:val="0"/>
          <w:lang w:val="en-US" w:eastAsia="en-US"/>
        </w:rPr>
        <w:t xml:space="preserve"> </w:t>
      </w:r>
      <w:r w:rsidR="008D41CE">
        <w:rPr>
          <w:noProof w:val="0"/>
          <w:lang w:val="en-US" w:eastAsia="en-US"/>
        </w:rPr>
        <w:t xml:space="preserve">presented by Siger </w:t>
      </w:r>
      <w:r w:rsidR="00607EEA">
        <w:rPr>
          <w:noProof w:val="0"/>
          <w:lang w:val="en-US" w:eastAsia="en-US"/>
        </w:rPr>
        <w:t>and he correctly saw</w:t>
      </w:r>
      <w:r w:rsidRPr="009A6AF5">
        <w:rPr>
          <w:noProof w:val="0"/>
          <w:lang w:val="en-US" w:eastAsia="en-US"/>
        </w:rPr>
        <w:t>, that the person must first act causally ethically and politically through the practical intellect</w:t>
      </w:r>
      <w:r w:rsidR="00B77756">
        <w:rPr>
          <w:noProof w:val="0"/>
          <w:lang w:val="en-US" w:eastAsia="en-US"/>
        </w:rPr>
        <w:t xml:space="preserve"> as </w:t>
      </w:r>
      <w:r w:rsidR="00B77756" w:rsidRPr="00B77756">
        <w:rPr>
          <w:i/>
          <w:noProof w:val="0"/>
          <w:lang w:val="en-US" w:eastAsia="en-US"/>
        </w:rPr>
        <w:t>tertium genus</w:t>
      </w:r>
      <w:r w:rsidRPr="009A6AF5">
        <w:rPr>
          <w:noProof w:val="0"/>
          <w:lang w:val="en-US" w:eastAsia="en-US"/>
        </w:rPr>
        <w:t>. Then it is possible to make an abstraction toward</w:t>
      </w:r>
      <w:r w:rsidR="00242295">
        <w:rPr>
          <w:noProof w:val="0"/>
          <w:lang w:val="en-US" w:eastAsia="en-US"/>
        </w:rPr>
        <w:t>s</w:t>
      </w:r>
      <w:r w:rsidRPr="009A6AF5">
        <w:rPr>
          <w:noProof w:val="0"/>
          <w:lang w:val="en-US" w:eastAsia="en-US"/>
        </w:rPr>
        <w:t xml:space="preserve"> </w:t>
      </w:r>
      <w:r w:rsidRPr="009A6AF5">
        <w:rPr>
          <w:i/>
          <w:noProof w:val="0"/>
          <w:lang w:val="en-US" w:eastAsia="en-US"/>
        </w:rPr>
        <w:t>species humana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species humana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This humanistic conception of Dante was understandably called </w:t>
      </w:r>
      <w:r w:rsidR="00A22980">
        <w:rPr>
          <w:noProof w:val="0"/>
          <w:lang w:val="en-US" w:eastAsia="en-US"/>
        </w:rPr>
        <w:t>“</w:t>
      </w:r>
      <w:r w:rsidR="008F339B">
        <w:rPr>
          <w:noProof w:val="0"/>
          <w:lang w:val="en-US" w:eastAsia="en-US"/>
        </w:rPr>
        <w:t>A</w:t>
      </w:r>
      <w:r w:rsidRPr="009A6AF5">
        <w:rPr>
          <w:noProof w:val="0"/>
          <w:lang w:val="en-US" w:eastAsia="en-US"/>
        </w:rPr>
        <w:t>verroistic</w:t>
      </w:r>
      <w:r w:rsidR="00A22980">
        <w:rPr>
          <w:noProof w:val="0"/>
          <w:lang w:val="en-US" w:eastAsia="en-US"/>
        </w:rPr>
        <w:t>”</w:t>
      </w:r>
      <w:r w:rsidRPr="009A6AF5">
        <w:rPr>
          <w:noProof w:val="0"/>
          <w:lang w:val="en-US" w:eastAsia="en-US"/>
        </w:rPr>
        <w:t xml:space="preserve"> by the modern and postmodern objectivists in the context of the epochal error of Western metaphysics. The original interpretation of CMDA in modus </w:t>
      </w:r>
      <w:r w:rsidRPr="009A6AF5">
        <w:rPr>
          <w:i/>
          <w:noProof w:val="0"/>
          <w:lang w:val="en-US" w:eastAsia="en-US"/>
        </w:rPr>
        <w:t>tertium genus</w:t>
      </w:r>
      <w:r w:rsidRPr="009A6AF5">
        <w:rPr>
          <w:noProof w:val="0"/>
          <w:lang w:val="en-US" w:eastAsia="en-US"/>
        </w:rPr>
        <w:t xml:space="preserve"> was hidden in the epochal </w:t>
      </w:r>
      <w:r w:rsidR="00C745A2" w:rsidRPr="009A6AF5">
        <w:rPr>
          <w:noProof w:val="0"/>
          <w:lang w:val="en-US" w:eastAsia="en-US"/>
        </w:rPr>
        <w:t>Lethe</w:t>
      </w:r>
      <w:r w:rsidRPr="009A6AF5">
        <w:rPr>
          <w:noProof w:val="0"/>
          <w:lang w:val="en-US" w:eastAsia="en-US"/>
        </w:rPr>
        <w:t xml:space="preserve">. The nihilistic humanism of the present </w:t>
      </w:r>
      <w:r w:rsidR="000E5065">
        <w:rPr>
          <w:noProof w:val="0"/>
          <w:lang w:val="en-US" w:eastAsia="en-US"/>
        </w:rPr>
        <w:t>time derives</w:t>
      </w:r>
      <w:r w:rsidRPr="009A6AF5">
        <w:rPr>
          <w:noProof w:val="0"/>
          <w:lang w:val="en-US" w:eastAsia="en-US"/>
        </w:rPr>
        <w:t xml:space="preserve"> from a non-existent simulacrum</w:t>
      </w:r>
      <w:r w:rsidR="00687ED7">
        <w:rPr>
          <w:noProof w:val="0"/>
          <w:lang w:val="en-US" w:eastAsia="en-US"/>
        </w:rPr>
        <w:t>. Modernity</w:t>
      </w:r>
      <w:r w:rsidRPr="009A6AF5">
        <w:rPr>
          <w:noProof w:val="0"/>
          <w:lang w:val="en-US" w:eastAsia="en-US"/>
        </w:rPr>
        <w:t xml:space="preserve"> took the </w:t>
      </w:r>
      <w:r w:rsidR="008F339B">
        <w:rPr>
          <w:noProof w:val="0"/>
          <w:lang w:val="en-US" w:eastAsia="en-US"/>
        </w:rPr>
        <w:t>A</w:t>
      </w:r>
      <w:r w:rsidRPr="009A6AF5">
        <w:rPr>
          <w:noProof w:val="0"/>
          <w:lang w:val="en-US" w:eastAsia="en-US"/>
        </w:rPr>
        <w:t xml:space="preserve">verroistic determination of </w:t>
      </w:r>
      <w:r w:rsidRPr="009A6AF5">
        <w:rPr>
          <w:i/>
          <w:noProof w:val="0"/>
          <w:lang w:val="en-US" w:eastAsia="en-US"/>
        </w:rPr>
        <w:t>intellectus possibilis</w:t>
      </w:r>
      <w:r w:rsidRPr="009A6AF5">
        <w:rPr>
          <w:noProof w:val="0"/>
          <w:lang w:val="en-US" w:eastAsia="en-US"/>
        </w:rPr>
        <w:t xml:space="preserve"> as hypostatized species in mode </w:t>
      </w:r>
      <w:r w:rsidRPr="009A6AF5">
        <w:rPr>
          <w:i/>
          <w:noProof w:val="0"/>
          <w:lang w:val="en-US" w:eastAsia="en-US"/>
        </w:rPr>
        <w:t>per prius</w:t>
      </w:r>
      <w:r w:rsidRPr="009A6AF5">
        <w:rPr>
          <w:noProof w:val="0"/>
          <w:lang w:val="en-US" w:eastAsia="en-US"/>
        </w:rPr>
        <w:t xml:space="preserve">. Then it began to divide this general </w:t>
      </w:r>
      <w:r w:rsidR="00047940">
        <w:rPr>
          <w:noProof w:val="0"/>
          <w:lang w:val="en-US" w:eastAsia="en-US"/>
        </w:rPr>
        <w:t xml:space="preserve">idol </w:t>
      </w:r>
      <w:r w:rsidR="00B427AB">
        <w:rPr>
          <w:noProof w:val="0"/>
          <w:lang w:val="en-US" w:eastAsia="en-US"/>
        </w:rPr>
        <w:t xml:space="preserve">called </w:t>
      </w:r>
      <w:r w:rsidR="00A22980">
        <w:rPr>
          <w:noProof w:val="0"/>
          <w:lang w:val="en-US" w:eastAsia="en-US"/>
        </w:rPr>
        <w:t>“</w:t>
      </w:r>
      <w:r w:rsidRPr="009A6AF5">
        <w:rPr>
          <w:i/>
          <w:noProof w:val="0"/>
          <w:lang w:val="en-US" w:eastAsia="en-US"/>
        </w:rPr>
        <w:t>species humana</w:t>
      </w:r>
      <w:r w:rsidR="00A22980" w:rsidRPr="00A22980">
        <w:rPr>
          <w:noProof w:val="0"/>
          <w:lang w:val="en-US" w:eastAsia="en-US"/>
        </w:rPr>
        <w:t>”</w:t>
      </w:r>
      <w:r w:rsidRPr="00A22980">
        <w:rPr>
          <w:noProof w:val="0"/>
          <w:lang w:val="en-US" w:eastAsia="en-US"/>
        </w:rPr>
        <w:t xml:space="preserve"> </w:t>
      </w:r>
      <w:r w:rsidRPr="009A6AF5">
        <w:rPr>
          <w:noProof w:val="0"/>
          <w:lang w:val="en-US" w:eastAsia="en-US"/>
        </w:rPr>
        <w:t xml:space="preserve">according to the Tree of Porphyry up to the last indivisible individual (ch. 1.3). </w:t>
      </w:r>
      <w:r w:rsidR="00047940">
        <w:rPr>
          <w:noProof w:val="0"/>
          <w:lang w:val="en-US" w:eastAsia="en-US"/>
        </w:rPr>
        <w:t>U</w:t>
      </w:r>
      <w:r w:rsidR="00047940" w:rsidRPr="009A6AF5">
        <w:rPr>
          <w:noProof w:val="0"/>
          <w:lang w:val="en-US" w:eastAsia="en-US"/>
        </w:rPr>
        <w:t>nder the influence of the Furies</w:t>
      </w:r>
      <w:r w:rsidR="00047940">
        <w:rPr>
          <w:noProof w:val="0"/>
          <w:lang w:val="en-US" w:eastAsia="en-US"/>
        </w:rPr>
        <w:t xml:space="preserve">, the modernity </w:t>
      </w:r>
      <w:r w:rsidR="00047940" w:rsidRPr="009A6AF5">
        <w:rPr>
          <w:noProof w:val="0"/>
          <w:lang w:val="en-US" w:eastAsia="en-US"/>
        </w:rPr>
        <w:t xml:space="preserve">declared </w:t>
      </w:r>
      <w:r w:rsidR="00047940">
        <w:rPr>
          <w:noProof w:val="0"/>
          <w:lang w:val="en-US" w:eastAsia="en-US"/>
        </w:rPr>
        <w:t>t</w:t>
      </w:r>
      <w:r w:rsidRPr="009A6AF5">
        <w:rPr>
          <w:noProof w:val="0"/>
          <w:lang w:val="en-US" w:eastAsia="en-US"/>
        </w:rPr>
        <w:t xml:space="preserve">his </w:t>
      </w:r>
      <w:r w:rsidR="00047940">
        <w:rPr>
          <w:noProof w:val="0"/>
          <w:lang w:val="en-US" w:eastAsia="en-US"/>
        </w:rPr>
        <w:t xml:space="preserve">mythopoetic </w:t>
      </w:r>
      <w:r w:rsidRPr="009A6AF5">
        <w:rPr>
          <w:noProof w:val="0"/>
          <w:lang w:val="en-US" w:eastAsia="en-US"/>
        </w:rPr>
        <w:t xml:space="preserve">individual without </w:t>
      </w:r>
      <w:r w:rsidR="009350C5">
        <w:rPr>
          <w:noProof w:val="0"/>
          <w:lang w:val="en-US" w:eastAsia="en-US"/>
        </w:rPr>
        <w:t xml:space="preserve">its </w:t>
      </w:r>
      <w:r w:rsidRPr="009A6AF5">
        <w:rPr>
          <w:noProof w:val="0"/>
          <w:lang w:val="en-US" w:eastAsia="en-US"/>
        </w:rPr>
        <w:t xml:space="preserve">own existence and even without </w:t>
      </w:r>
      <w:r w:rsidR="009350C5">
        <w:rPr>
          <w:noProof w:val="0"/>
          <w:lang w:val="en-US" w:eastAsia="en-US"/>
        </w:rPr>
        <w:t xml:space="preserve">its </w:t>
      </w:r>
      <w:r w:rsidRPr="009A6AF5">
        <w:rPr>
          <w:noProof w:val="0"/>
          <w:lang w:val="en-US" w:eastAsia="en-US"/>
        </w:rPr>
        <w:t xml:space="preserve">own universality an objectively valid and true definition of the </w:t>
      </w:r>
      <w:r w:rsidR="00047940">
        <w:rPr>
          <w:noProof w:val="0"/>
          <w:lang w:val="en-US" w:eastAsia="en-US"/>
        </w:rPr>
        <w:t>“</w:t>
      </w:r>
      <w:r w:rsidRPr="009A6AF5">
        <w:rPr>
          <w:noProof w:val="0"/>
          <w:lang w:val="en-US" w:eastAsia="en-US"/>
        </w:rPr>
        <w:t>person</w:t>
      </w:r>
      <w:r w:rsidR="00C3523E">
        <w:rPr>
          <w:noProof w:val="0"/>
          <w:lang w:val="en-US" w:eastAsia="en-US"/>
        </w:rPr>
        <w:t>.”</w:t>
      </w:r>
      <w:r w:rsidRPr="009A6AF5">
        <w:rPr>
          <w:noProof w:val="0"/>
          <w:lang w:val="en-US" w:eastAsia="en-US"/>
        </w:rPr>
        <w:t xml:space="preserve"> The representatives of the first Averroism considered this modern way of defining the person to be </w:t>
      </w:r>
      <w:r w:rsidR="007C5283">
        <w:rPr>
          <w:noProof w:val="0"/>
          <w:lang w:val="en-US" w:eastAsia="en-US"/>
        </w:rPr>
        <w:t>“</w:t>
      </w:r>
      <w:r w:rsidR="00EA7AED">
        <w:rPr>
          <w:noProof w:val="0"/>
          <w:lang w:val="en-US" w:eastAsia="en-US"/>
        </w:rPr>
        <w:t>foolish</w:t>
      </w:r>
      <w:r w:rsidR="007C5283">
        <w:rPr>
          <w:noProof w:val="0"/>
          <w:lang w:val="en-US" w:eastAsia="en-US"/>
        </w:rPr>
        <w:t xml:space="preserve">” </w:t>
      </w:r>
      <w:r w:rsidRPr="009A6AF5">
        <w:rPr>
          <w:noProof w:val="0"/>
          <w:lang w:val="en-US" w:eastAsia="en-US"/>
        </w:rPr>
        <w:t xml:space="preserve">(Alvernus) or </w:t>
      </w:r>
      <w:r w:rsidR="007C5283">
        <w:rPr>
          <w:noProof w:val="0"/>
          <w:lang w:val="en-US" w:eastAsia="en-US"/>
        </w:rPr>
        <w:t>“</w:t>
      </w:r>
      <w:r w:rsidRPr="009A6AF5">
        <w:rPr>
          <w:noProof w:val="0"/>
          <w:lang w:val="en-US" w:eastAsia="en-US"/>
        </w:rPr>
        <w:t>insane</w:t>
      </w:r>
      <w:r w:rsidR="007C5283">
        <w:rPr>
          <w:noProof w:val="0"/>
          <w:lang w:val="en-US" w:eastAsia="en-US"/>
        </w:rPr>
        <w:t>”</w:t>
      </w:r>
      <w:r w:rsidRPr="009A6AF5">
        <w:rPr>
          <w:noProof w:val="0"/>
          <w:lang w:val="en-US" w:eastAsia="en-US"/>
        </w:rPr>
        <w:t xml:space="preserve"> (Bacon) or </w:t>
      </w:r>
      <w:r w:rsidR="007C5283">
        <w:rPr>
          <w:noProof w:val="0"/>
          <w:lang w:val="en-US" w:eastAsia="en-US"/>
        </w:rPr>
        <w:t>“</w:t>
      </w:r>
      <w:r w:rsidRPr="009A6AF5">
        <w:rPr>
          <w:noProof w:val="0"/>
          <w:lang w:val="en-US" w:eastAsia="en-US"/>
        </w:rPr>
        <w:t>ridiculous</w:t>
      </w:r>
      <w:r w:rsidR="007C5283">
        <w:rPr>
          <w:noProof w:val="0"/>
          <w:lang w:val="en-US" w:eastAsia="en-US"/>
        </w:rPr>
        <w:t>”</w:t>
      </w:r>
      <w:r w:rsidRPr="009A6AF5">
        <w:rPr>
          <w:noProof w:val="0"/>
          <w:lang w:val="en-US" w:eastAsia="en-US"/>
        </w:rPr>
        <w:t xml:space="preserve"> (Albert). The second volume analyzes the controversy of the first and the second Averroism after the year 1220. After the victory of modernity</w:t>
      </w:r>
      <w:r w:rsidR="00C3523E">
        <w:rPr>
          <w:noProof w:val="0"/>
          <w:lang w:val="en-US" w:eastAsia="en-US"/>
        </w:rPr>
        <w:t xml:space="preserve"> upgraded into </w:t>
      </w:r>
      <w:r w:rsidRPr="009A6AF5">
        <w:rPr>
          <w:noProof w:val="0"/>
          <w:lang w:val="en-US" w:eastAsia="en-US"/>
        </w:rPr>
        <w:t xml:space="preserve">a maximum of objectivity, this humanism of the individual is </w:t>
      </w:r>
      <w:r w:rsidR="005B6E49">
        <w:rPr>
          <w:noProof w:val="0"/>
          <w:lang w:val="en-US" w:eastAsia="en-US"/>
        </w:rPr>
        <w:t xml:space="preserve">taken as </w:t>
      </w:r>
      <w:r w:rsidRPr="009A6AF5">
        <w:rPr>
          <w:noProof w:val="0"/>
          <w:lang w:val="en-US" w:eastAsia="en-US"/>
        </w:rPr>
        <w:t>normal and academically global value. Therefore, the Furies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Furies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could return to </w:t>
      </w:r>
      <w:r w:rsidRPr="009A6AF5">
        <w:rPr>
          <w:noProof w:val="0"/>
          <w:lang w:val="en-US" w:eastAsia="en-US"/>
        </w:rPr>
        <w:lastRenderedPageBreak/>
        <w:t>the underworld after the advent of manic modernity. The academic index, secure, operate and control their objective mania scientifically with their own forces paid by the rest of gr</w:t>
      </w:r>
      <w:r w:rsidR="00C3523E">
        <w:rPr>
          <w:noProof w:val="0"/>
          <w:lang w:val="en-US" w:eastAsia="en-US"/>
        </w:rPr>
        <w:t>ateful</w:t>
      </w:r>
      <w:r w:rsidR="007F0099">
        <w:rPr>
          <w:noProof w:val="0"/>
          <w:lang w:val="en-US" w:eastAsia="en-US"/>
        </w:rPr>
        <w:t xml:space="preserve"> humanity.</w:t>
      </w:r>
    </w:p>
    <w:p w14:paraId="1F640C4D" w14:textId="77777777" w:rsidR="00C25ECE" w:rsidRPr="009A6AF5" w:rsidRDefault="00C25ECE" w:rsidP="00D0079D">
      <w:pPr>
        <w:ind w:firstLine="397"/>
        <w:rPr>
          <w:noProof w:val="0"/>
          <w:lang w:val="en-US" w:eastAsia="en-US"/>
        </w:rPr>
      </w:pPr>
      <w:r w:rsidRPr="009A6AF5">
        <w:rPr>
          <w:noProof w:val="0"/>
          <w:lang w:val="en-US" w:eastAsia="en-US"/>
        </w:rPr>
        <w:t xml:space="preserve">At the end we quote the </w:t>
      </w:r>
      <w:r w:rsidR="00C3523E">
        <w:rPr>
          <w:noProof w:val="0"/>
          <w:lang w:val="en-US" w:eastAsia="en-US"/>
        </w:rPr>
        <w:t xml:space="preserve">important </w:t>
      </w:r>
      <w:r w:rsidRPr="009A6AF5">
        <w:rPr>
          <w:noProof w:val="0"/>
          <w:lang w:val="en-US" w:eastAsia="en-US"/>
        </w:rPr>
        <w:t xml:space="preserve">message of the wise and therefore tragic Averroes, which characterizes the fundamental view of </w:t>
      </w:r>
      <w:r w:rsidR="00C3523E">
        <w:rPr>
          <w:noProof w:val="0"/>
          <w:lang w:val="en-US" w:eastAsia="en-US"/>
        </w:rPr>
        <w:t xml:space="preserve">metaphysical </w:t>
      </w:r>
      <w:r w:rsidRPr="009A6AF5">
        <w:rPr>
          <w:noProof w:val="0"/>
          <w:lang w:val="en-US" w:eastAsia="en-US"/>
        </w:rPr>
        <w:t>being bound to the sense of real things. The metaphysical dative</w:t>
      </w:r>
      <w:r w:rsidRPr="009A6AF5">
        <w:rPr>
          <w:noProof w:val="0"/>
          <w:lang w:val="en-US" w:eastAsia="en-US"/>
        </w:rPr>
        <w:fldChar w:fldCharType="begin"/>
      </w:r>
      <w:r w:rsidRPr="009A6AF5">
        <w:rPr>
          <w:noProof w:val="0"/>
          <w:lang w:val="en-US"/>
        </w:rPr>
        <w:instrText xml:space="preserve"> XE "</w:instrText>
      </w:r>
      <w:r w:rsidRPr="009A6AF5">
        <w:rPr>
          <w:i/>
          <w:noProof w:val="0"/>
          <w:lang w:val="en-US" w:eastAsia="en-US"/>
        </w:rPr>
        <w:instrText>dativus metaphysicus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characterizes the conception of truth in theoretical sciences by </w:t>
      </w:r>
      <w:r w:rsidR="00E32CC7">
        <w:rPr>
          <w:noProof w:val="0"/>
          <w:lang w:val="en-US" w:eastAsia="en-US"/>
        </w:rPr>
        <w:t>disclosure</w:t>
      </w:r>
      <w:r w:rsidRPr="009A6AF5">
        <w:rPr>
          <w:noProof w:val="0"/>
          <w:lang w:val="en-US" w:eastAsia="en-US"/>
        </w:rPr>
        <w:t xml:space="preserve"> </w:t>
      </w:r>
      <w:r w:rsidR="00C3523E">
        <w:rPr>
          <w:noProof w:val="0"/>
          <w:lang w:val="en-US" w:eastAsia="en-US"/>
        </w:rPr>
        <w:t xml:space="preserve">of meaning </w:t>
      </w:r>
      <w:r w:rsidRPr="009A6AF5">
        <w:rPr>
          <w:noProof w:val="0"/>
          <w:lang w:val="en-US" w:eastAsia="en-US"/>
        </w:rPr>
        <w:t>from</w:t>
      </w:r>
      <w:r w:rsidR="00C3523E">
        <w:rPr>
          <w:noProof w:val="0"/>
          <w:lang w:val="en-US" w:eastAsia="en-US"/>
        </w:rPr>
        <w:t xml:space="preserve"> the front, since the sense of the world comes </w:t>
      </w:r>
      <w:r w:rsidRPr="009A6AF5">
        <w:rPr>
          <w:noProof w:val="0"/>
          <w:lang w:val="en-US" w:eastAsia="en-US"/>
        </w:rPr>
        <w:t xml:space="preserve">from </w:t>
      </w:r>
      <w:r w:rsidR="005C3552">
        <w:rPr>
          <w:noProof w:val="0"/>
          <w:lang w:val="en-US" w:eastAsia="en-US"/>
        </w:rPr>
        <w:t xml:space="preserve">the </w:t>
      </w:r>
      <w:r w:rsidRPr="009A6AF5">
        <w:rPr>
          <w:noProof w:val="0"/>
          <w:lang w:val="en-US" w:eastAsia="en-US"/>
        </w:rPr>
        <w:t xml:space="preserve">real things.  </w:t>
      </w:r>
    </w:p>
    <w:p w14:paraId="5C389CBE" w14:textId="77777777" w:rsidR="00C25ECE" w:rsidRPr="009A6AF5" w:rsidRDefault="00C25ECE" w:rsidP="00C25ECE">
      <w:pPr>
        <w:pStyle w:val="Citace"/>
        <w:rPr>
          <w:lang w:val="en-US"/>
        </w:rPr>
      </w:pPr>
      <w:r w:rsidRPr="009A6AF5">
        <w:rPr>
          <w:lang w:val="en-US"/>
        </w:rPr>
        <w:t>“From this it follows that understanding is not a being that has arisen in speculative sciences (</w:t>
      </w:r>
      <w:r w:rsidRPr="009A6AF5">
        <w:rPr>
          <w:i/>
          <w:lang w:val="en-US"/>
        </w:rPr>
        <w:t>non est aliquid scientiarum speculativarum</w:t>
      </w:r>
      <w:r w:rsidRPr="009A6AF5">
        <w:rPr>
          <w:lang w:val="en-US"/>
        </w:rPr>
        <w:t>), but follows the course of things that have arisen naturally (</w:t>
      </w:r>
      <w:r w:rsidRPr="009A6AF5">
        <w:rPr>
          <w:i/>
          <w:lang w:val="en-US"/>
        </w:rPr>
        <w:t>aliquid currens cursu rei generate naturaliter</w:t>
      </w:r>
      <w:r w:rsidRPr="009A6AF5">
        <w:rPr>
          <w:lang w:val="en-US"/>
        </w:rPr>
        <w:t>), and that from the direction of the cognition of the speculative sciences (</w:t>
      </w:r>
      <w:r w:rsidRPr="009A6AF5">
        <w:rPr>
          <w:i/>
          <w:lang w:val="en-US"/>
        </w:rPr>
        <w:t>a disciplina scientiarum speculativarum</w:t>
      </w:r>
      <w:r w:rsidRPr="009A6AF5">
        <w:rPr>
          <w:lang w:val="en-US"/>
        </w:rPr>
        <w:t>). Therefore, this cognition is not distant to men and they can cognize in this way, just as they form themselves in the theoretical sciences. But it is necessary that this understanding given in this way comes from the speculative sciences and not from others. Erroneous thoughts have no connection with natural events, because they do not follow the natural course of things (</w:t>
      </w:r>
      <w:r w:rsidRPr="009A6AF5">
        <w:rPr>
          <w:i/>
          <w:lang w:val="en-US"/>
        </w:rPr>
        <w:t>non sunt aliquid currens cursu naturali</w:t>
      </w:r>
      <w:r w:rsidRPr="009A6AF5">
        <w:rPr>
          <w:lang w:val="en-US"/>
        </w:rPr>
        <w:t>) and are not connected with the natural order. This makes them something erroneous (</w:t>
      </w:r>
      <w:r w:rsidRPr="009A6AF5">
        <w:rPr>
          <w:i/>
          <w:lang w:val="en-US"/>
        </w:rPr>
        <w:t>aliquid quod non intendebatur</w:t>
      </w:r>
      <w:r w:rsidRPr="009A6AF5">
        <w:rPr>
          <w:lang w:val="en-US"/>
        </w:rPr>
        <w:t>) such as the sixth finger or monsters in nature (</w:t>
      </w:r>
      <w:r w:rsidRPr="009A6AF5">
        <w:rPr>
          <w:i/>
          <w:lang w:val="en-US"/>
        </w:rPr>
        <w:t>sicut digitus sextus, et monstrum in creatura</w:t>
      </w:r>
      <w:r w:rsidRPr="009A6AF5">
        <w:rPr>
          <w:lang w:val="en-US"/>
        </w:rPr>
        <w:t xml:space="preserve">).” </w:t>
      </w:r>
      <w:r w:rsidRPr="009A6AF5">
        <w:rPr>
          <w:rStyle w:val="Znakapoznpodarou"/>
          <w:lang w:val="en-US"/>
        </w:rPr>
        <w:footnoteReference w:id="252"/>
      </w:r>
    </w:p>
    <w:p w14:paraId="43CAF1B9" w14:textId="58094979" w:rsidR="00C706EF" w:rsidRDefault="00FC39BC" w:rsidP="00A76681">
      <w:pPr>
        <w:rPr>
          <w:ins w:id="3900" w:author="Oprava" w:date="2024-03-23T13:59:00Z"/>
          <w:noProof w:val="0"/>
          <w:lang w:val="en-US" w:eastAsia="en-US"/>
        </w:rPr>
      </w:pPr>
      <w:r w:rsidRPr="00FC39BC">
        <w:rPr>
          <w:noProof w:val="0"/>
          <w:lang w:val="en-US" w:eastAsia="en-US"/>
        </w:rPr>
        <w:t>The general notion of intellect exists in relation to the trajectory of metaphysical understanding</w:t>
      </w:r>
      <w:r>
        <w:rPr>
          <w:noProof w:val="0"/>
          <w:lang w:val="en-US" w:eastAsia="en-US"/>
        </w:rPr>
        <w:t xml:space="preserve"> of the world </w:t>
      </w:r>
      <w:r w:rsidR="00C25ECE" w:rsidRPr="009A6AF5">
        <w:rPr>
          <w:noProof w:val="0"/>
          <w:lang w:val="en-US" w:eastAsia="en-US"/>
        </w:rPr>
        <w:t>(</w:t>
      </w:r>
      <w:r w:rsidR="00C25ECE" w:rsidRPr="009A6AF5">
        <w:rPr>
          <w:i/>
          <w:noProof w:val="0"/>
          <w:lang w:val="en-US" w:eastAsia="en-US"/>
        </w:rPr>
        <w:t>in hac intentione</w:t>
      </w:r>
      <w:r w:rsidR="00C25ECE" w:rsidRPr="009A6AF5">
        <w:rPr>
          <w:noProof w:val="0"/>
          <w:lang w:val="en-US" w:eastAsia="en-US"/>
        </w:rPr>
        <w:t xml:space="preserve">). </w:t>
      </w:r>
      <w:r w:rsidR="0024571B">
        <w:rPr>
          <w:noProof w:val="0"/>
          <w:lang w:val="en-US" w:eastAsia="en-US"/>
        </w:rPr>
        <w:t xml:space="preserve">The philosophical </w:t>
      </w:r>
      <w:r w:rsidR="00BD5107">
        <w:rPr>
          <w:noProof w:val="0"/>
          <w:lang w:val="en-US" w:eastAsia="en-US"/>
        </w:rPr>
        <w:t xml:space="preserve">understanding </w:t>
      </w:r>
      <w:r w:rsidR="0024571B">
        <w:rPr>
          <w:noProof w:val="0"/>
          <w:lang w:val="en-US" w:eastAsia="en-US"/>
        </w:rPr>
        <w:t xml:space="preserve">follows </w:t>
      </w:r>
      <w:r w:rsidR="00C25ECE" w:rsidRPr="009A6AF5">
        <w:rPr>
          <w:noProof w:val="0"/>
          <w:lang w:val="en-US" w:eastAsia="en-US"/>
        </w:rPr>
        <w:t xml:space="preserve">naturally given </w:t>
      </w:r>
      <w:r w:rsidR="005575CF">
        <w:rPr>
          <w:noProof w:val="0"/>
          <w:lang w:val="en-US" w:eastAsia="en-US"/>
        </w:rPr>
        <w:t xml:space="preserve">order of </w:t>
      </w:r>
      <w:r w:rsidR="00C25ECE" w:rsidRPr="009A6AF5">
        <w:rPr>
          <w:noProof w:val="0"/>
          <w:lang w:val="en-US" w:eastAsia="en-US"/>
        </w:rPr>
        <w:t>things</w:t>
      </w:r>
      <w:r w:rsidR="00462763">
        <w:rPr>
          <w:noProof w:val="0"/>
          <w:lang w:val="en-US" w:eastAsia="en-US"/>
        </w:rPr>
        <w:t xml:space="preserve"> (</w:t>
      </w:r>
      <w:r w:rsidR="00462763" w:rsidRPr="009A6AF5">
        <w:rPr>
          <w:i/>
          <w:noProof w:val="0"/>
          <w:lang w:val="en-US" w:eastAsia="en-US"/>
        </w:rPr>
        <w:t>currens cursu rei generate naturaliter</w:t>
      </w:r>
      <w:r w:rsidR="00462763">
        <w:rPr>
          <w:noProof w:val="0"/>
          <w:lang w:val="en-US" w:eastAsia="en-US"/>
        </w:rPr>
        <w:t>)</w:t>
      </w:r>
      <w:r w:rsidR="000E7A05">
        <w:rPr>
          <w:noProof w:val="0"/>
          <w:lang w:val="en-US" w:eastAsia="en-US"/>
        </w:rPr>
        <w:t xml:space="preserve">. The </w:t>
      </w:r>
      <w:r w:rsidR="00C25ECE" w:rsidRPr="009A6AF5">
        <w:rPr>
          <w:noProof w:val="0"/>
          <w:lang w:val="en-US" w:eastAsia="en-US"/>
        </w:rPr>
        <w:t xml:space="preserve">cognition of </w:t>
      </w:r>
      <w:r w:rsidR="000E7A05">
        <w:rPr>
          <w:noProof w:val="0"/>
          <w:lang w:val="en-US" w:eastAsia="en-US"/>
        </w:rPr>
        <w:t xml:space="preserve">things </w:t>
      </w:r>
      <w:r w:rsidR="00C25ECE" w:rsidRPr="009A6AF5">
        <w:rPr>
          <w:noProof w:val="0"/>
          <w:lang w:val="en-US" w:eastAsia="en-US"/>
        </w:rPr>
        <w:t>constitutes the fundamental</w:t>
      </w:r>
      <w:r w:rsidR="007A35A9">
        <w:rPr>
          <w:noProof w:val="0"/>
          <w:lang w:val="en-US" w:eastAsia="en-US"/>
        </w:rPr>
        <w:t>s</w:t>
      </w:r>
      <w:r w:rsidR="00C25ECE" w:rsidRPr="009A6AF5">
        <w:rPr>
          <w:noProof w:val="0"/>
          <w:lang w:val="en-US" w:eastAsia="en-US"/>
        </w:rPr>
        <w:t xml:space="preserve"> for the theoretical sciences (</w:t>
      </w:r>
      <w:r w:rsidR="00C25ECE" w:rsidRPr="009A6AF5">
        <w:rPr>
          <w:i/>
          <w:noProof w:val="0"/>
          <w:lang w:val="en-US" w:eastAsia="en-US"/>
        </w:rPr>
        <w:t>a disciplina scientiarum speculativarum</w:t>
      </w:r>
      <w:r w:rsidR="00C25ECE" w:rsidRPr="009A6AF5">
        <w:rPr>
          <w:noProof w:val="0"/>
          <w:lang w:val="en-US" w:eastAsia="en-US"/>
        </w:rPr>
        <w:t xml:space="preserve">). The quotation confirms that we have to see the world from the </w:t>
      </w:r>
      <w:r w:rsidR="00D454A5">
        <w:rPr>
          <w:noProof w:val="0"/>
          <w:lang w:val="en-US" w:eastAsia="en-US"/>
        </w:rPr>
        <w:t xml:space="preserve">viewpoint </w:t>
      </w:r>
      <w:r w:rsidR="00C66A8A">
        <w:rPr>
          <w:noProof w:val="0"/>
          <w:lang w:val="en-US" w:eastAsia="en-US"/>
        </w:rPr>
        <w:t>of the speculative sciences</w:t>
      </w:r>
      <w:r w:rsidR="00C25ECE" w:rsidRPr="009A6AF5">
        <w:rPr>
          <w:noProof w:val="0"/>
          <w:lang w:val="en-US" w:eastAsia="en-US"/>
        </w:rPr>
        <w:t>. Its source is understandably the first science about the principles of the substantially given being. That critical and realistic “meta-physics</w:t>
      </w:r>
      <w:r w:rsidR="00C25ECE" w:rsidRPr="009A6AF5">
        <w:rPr>
          <w:noProof w:val="0"/>
          <w:lang w:val="en-US" w:eastAsia="en-US"/>
        </w:rPr>
        <w:fldChar w:fldCharType="begin"/>
      </w:r>
      <w:r w:rsidR="00C25ECE" w:rsidRPr="009A6AF5">
        <w:rPr>
          <w:noProof w:val="0"/>
          <w:lang w:val="en-US"/>
        </w:rPr>
        <w:instrText xml:space="preserve"> XE "</w:instrText>
      </w:r>
      <w:r w:rsidR="00C25ECE" w:rsidRPr="009A6AF5">
        <w:rPr>
          <w:noProof w:val="0"/>
          <w:lang w:val="en-US" w:eastAsia="en-US"/>
        </w:rPr>
        <w:instrText>meta-physics</w:instrText>
      </w:r>
      <w:r w:rsidR="00C25ECE" w:rsidRPr="009A6AF5">
        <w:rPr>
          <w:noProof w:val="0"/>
          <w:lang w:val="en-US"/>
        </w:rPr>
        <w:instrText xml:space="preserve">" </w:instrText>
      </w:r>
      <w:r w:rsidR="00C25ECE" w:rsidRPr="009A6AF5">
        <w:rPr>
          <w:noProof w:val="0"/>
          <w:lang w:val="en-US" w:eastAsia="en-US"/>
        </w:rPr>
        <w:fldChar w:fldCharType="end"/>
      </w:r>
      <w:r w:rsidR="00C25ECE" w:rsidRPr="009A6AF5">
        <w:rPr>
          <w:noProof w:val="0"/>
          <w:lang w:val="en-US" w:eastAsia="en-US"/>
        </w:rPr>
        <w:t xml:space="preserve">” is given by the </w:t>
      </w:r>
      <w:r w:rsidR="00E32CC7">
        <w:rPr>
          <w:noProof w:val="0"/>
          <w:lang w:val="en-US" w:eastAsia="en-US"/>
        </w:rPr>
        <w:t>disclosure</w:t>
      </w:r>
      <w:r w:rsidR="00C25ECE" w:rsidRPr="009A6AF5">
        <w:rPr>
          <w:noProof w:val="0"/>
          <w:lang w:val="en-US" w:eastAsia="en-US"/>
        </w:rPr>
        <w:t xml:space="preserve"> of the sense of being from the front</w:t>
      </w:r>
      <w:r w:rsidR="00C25ECE" w:rsidRPr="009A6AF5">
        <w:rPr>
          <w:noProof w:val="0"/>
          <w:lang w:val="en-US" w:eastAsia="en-US"/>
        </w:rPr>
        <w:fldChar w:fldCharType="begin"/>
      </w:r>
      <w:r w:rsidR="00C25ECE" w:rsidRPr="009A6AF5">
        <w:rPr>
          <w:noProof w:val="0"/>
          <w:lang w:val="en-US"/>
        </w:rPr>
        <w:instrText xml:space="preserve"> XE "</w:instrText>
      </w:r>
      <w:r w:rsidR="00E32CC7">
        <w:rPr>
          <w:noProof w:val="0"/>
          <w:lang w:val="en-US" w:eastAsia="en-US"/>
        </w:rPr>
        <w:instrText>disclosure</w:instrText>
      </w:r>
      <w:r w:rsidR="00C25ECE" w:rsidRPr="009A6AF5">
        <w:rPr>
          <w:noProof w:val="0"/>
          <w:lang w:val="en-US" w:eastAsia="en-US"/>
        </w:rPr>
        <w:instrText xml:space="preserve"> from the front</w:instrText>
      </w:r>
      <w:r w:rsidR="00C25ECE" w:rsidRPr="009A6AF5">
        <w:rPr>
          <w:noProof w:val="0"/>
          <w:lang w:val="en-US"/>
        </w:rPr>
        <w:instrText xml:space="preserve">" </w:instrText>
      </w:r>
      <w:r w:rsidR="00C25ECE" w:rsidRPr="009A6AF5">
        <w:rPr>
          <w:noProof w:val="0"/>
          <w:lang w:val="en-US" w:eastAsia="en-US"/>
        </w:rPr>
        <w:fldChar w:fldCharType="end"/>
      </w:r>
      <w:r w:rsidR="00C25ECE" w:rsidRPr="009A6AF5">
        <w:rPr>
          <w:noProof w:val="0"/>
          <w:lang w:val="en-US" w:eastAsia="en-US"/>
        </w:rPr>
        <w:t xml:space="preserve">; therefore the first science presupposes biology and physics. </w:t>
      </w:r>
      <w:r w:rsidR="005C3552" w:rsidRPr="009A6AF5">
        <w:rPr>
          <w:noProof w:val="0"/>
          <w:lang w:val="en-US" w:eastAsia="en-US"/>
        </w:rPr>
        <w:t xml:space="preserve">Therefore the Commentator rejects Avicenna’s speculative conception of science, which is given by the </w:t>
      </w:r>
      <w:r w:rsidR="005C3552" w:rsidRPr="009A6AF5">
        <w:rPr>
          <w:noProof w:val="0"/>
          <w:lang w:val="en-US" w:eastAsia="en-US"/>
        </w:rPr>
        <w:lastRenderedPageBreak/>
        <w:t>produc</w:t>
      </w:r>
      <w:r w:rsidR="005C3552">
        <w:rPr>
          <w:noProof w:val="0"/>
          <w:lang w:val="en-US" w:eastAsia="en-US"/>
        </w:rPr>
        <w:t xml:space="preserve">tion of being of the third kind. </w:t>
      </w:r>
      <w:r w:rsidR="00C25ECE" w:rsidRPr="009A6AF5">
        <w:rPr>
          <w:noProof w:val="0"/>
          <w:lang w:val="en-US" w:eastAsia="en-US"/>
        </w:rPr>
        <w:t xml:space="preserve">The quotation emphasizes the fundamental </w:t>
      </w:r>
      <w:r w:rsidR="00C25ECE" w:rsidRPr="009A6AF5">
        <w:rPr>
          <w:i/>
          <w:noProof w:val="0"/>
          <w:lang w:val="en-US" w:eastAsia="en-US"/>
        </w:rPr>
        <w:t>proportio</w:t>
      </w:r>
      <w:r w:rsidR="00C25ECE" w:rsidRPr="009A6AF5">
        <w:rPr>
          <w:noProof w:val="0"/>
          <w:lang w:val="en-US" w:eastAsia="en-US"/>
        </w:rPr>
        <w:t xml:space="preserve"> between the intellectual and the sensual cognition. Without this continuity, the cognitions </w:t>
      </w:r>
      <w:r w:rsidR="00D454A5">
        <w:rPr>
          <w:noProof w:val="0"/>
          <w:lang w:val="en-US" w:eastAsia="en-US"/>
        </w:rPr>
        <w:t>missed t</w:t>
      </w:r>
      <w:r w:rsidR="00C25ECE" w:rsidRPr="009A6AF5">
        <w:rPr>
          <w:noProof w:val="0"/>
          <w:lang w:val="en-US" w:eastAsia="en-US"/>
        </w:rPr>
        <w:t xml:space="preserve">he truth as correspondence, which is given by the senses and actualizes the process of abstraction at the level of the intellect. The </w:t>
      </w:r>
      <w:r w:rsidR="00E32CC7">
        <w:rPr>
          <w:noProof w:val="0"/>
          <w:lang w:val="en-US" w:eastAsia="en-US"/>
        </w:rPr>
        <w:t>disclosure</w:t>
      </w:r>
      <w:r w:rsidR="00C25ECE" w:rsidRPr="009A6AF5">
        <w:rPr>
          <w:noProof w:val="0"/>
          <w:lang w:val="en-US" w:eastAsia="en-US"/>
        </w:rPr>
        <w:t xml:space="preserve"> </w:t>
      </w:r>
      <w:r w:rsidR="00D454A5">
        <w:rPr>
          <w:noProof w:val="0"/>
          <w:lang w:val="en-US" w:eastAsia="en-US"/>
        </w:rPr>
        <w:t xml:space="preserve">of the world </w:t>
      </w:r>
      <w:r w:rsidR="00C25ECE" w:rsidRPr="009A6AF5">
        <w:rPr>
          <w:noProof w:val="0"/>
          <w:lang w:val="en-US" w:eastAsia="en-US"/>
        </w:rPr>
        <w:t xml:space="preserve">from the front shows </w:t>
      </w:r>
      <w:r w:rsidR="00D454A5">
        <w:rPr>
          <w:noProof w:val="0"/>
          <w:lang w:val="en-US" w:eastAsia="en-US"/>
        </w:rPr>
        <w:t>the birthplace of s</w:t>
      </w:r>
      <w:r w:rsidR="00C25ECE" w:rsidRPr="009A6AF5">
        <w:rPr>
          <w:noProof w:val="0"/>
          <w:lang w:val="en-US" w:eastAsia="en-US"/>
        </w:rPr>
        <w:t>cientific cognition and therefore of metaphysics as the first science. The error has no continuity from the direction of the actual reality and perishes necessarily due to the lack of true agreement (</w:t>
      </w:r>
      <w:r w:rsidR="00C25ECE" w:rsidRPr="009A6AF5">
        <w:rPr>
          <w:i/>
          <w:noProof w:val="0"/>
          <w:lang w:val="en-US" w:eastAsia="en-US"/>
        </w:rPr>
        <w:t>impossibile est ut habeant continuationem</w:t>
      </w:r>
      <w:r w:rsidR="00C25ECE" w:rsidRPr="009A6AF5">
        <w:rPr>
          <w:noProof w:val="0"/>
          <w:lang w:val="en-US" w:eastAsia="en-US"/>
        </w:rPr>
        <w:t xml:space="preserve">). </w:t>
      </w:r>
      <w:r w:rsidR="00161AA4">
        <w:rPr>
          <w:noProof w:val="0"/>
          <w:lang w:val="en-US" w:eastAsia="en-US"/>
        </w:rPr>
        <w:t>The p</w:t>
      </w:r>
      <w:r w:rsidR="00C25ECE" w:rsidRPr="009A6AF5">
        <w:rPr>
          <w:noProof w:val="0"/>
          <w:lang w:val="en-US" w:eastAsia="en-US"/>
        </w:rPr>
        <w:t xml:space="preserve">roduct of false intellect are monsters, because the sleep of the modern objective mind causes Goya’s capricious nightmares. The ontological trajectory of comprehension follows the direction of correctly interpreted cognition and therefore it determines the way we </w:t>
      </w:r>
      <w:r w:rsidR="00D454A5">
        <w:rPr>
          <w:noProof w:val="0"/>
          <w:lang w:val="en-US" w:eastAsia="en-US"/>
        </w:rPr>
        <w:t>re</w:t>
      </w:r>
      <w:r w:rsidR="00C25ECE" w:rsidRPr="009A6AF5">
        <w:rPr>
          <w:noProof w:val="0"/>
          <w:lang w:val="en-US" w:eastAsia="en-US"/>
        </w:rPr>
        <w:t>cognize</w:t>
      </w:r>
      <w:r w:rsidR="00D454A5">
        <w:rPr>
          <w:noProof w:val="0"/>
          <w:lang w:val="en-US" w:eastAsia="en-US"/>
        </w:rPr>
        <w:t xml:space="preserve"> the world</w:t>
      </w:r>
      <w:r w:rsidR="00C25ECE" w:rsidRPr="009A6AF5">
        <w:rPr>
          <w:noProof w:val="0"/>
          <w:lang w:val="en-US" w:eastAsia="en-US"/>
        </w:rPr>
        <w:t xml:space="preserve">. This hermeneutic fact has a fundamental consequence for cognition, because the epoch of </w:t>
      </w:r>
      <w:r w:rsidR="00C25ECE" w:rsidRPr="009A6AF5">
        <w:rPr>
          <w:i/>
          <w:noProof w:val="0"/>
          <w:lang w:val="en-US" w:eastAsia="en-US"/>
        </w:rPr>
        <w:t>Modernorum</w:t>
      </w:r>
      <w:r w:rsidR="00C25ECE" w:rsidRPr="009A6AF5">
        <w:rPr>
          <w:noProof w:val="0"/>
          <w:lang w:val="en-US" w:eastAsia="en-US"/>
        </w:rPr>
        <w:t xml:space="preserve"> </w:t>
      </w:r>
      <w:r w:rsidR="003616B4">
        <w:rPr>
          <w:noProof w:val="0"/>
          <w:lang w:val="en-US" w:eastAsia="en-US"/>
        </w:rPr>
        <w:t xml:space="preserve">created the first form of </w:t>
      </w:r>
      <w:r w:rsidR="00C25ECE" w:rsidRPr="009A6AF5">
        <w:rPr>
          <w:noProof w:val="0"/>
          <w:lang w:val="en-US" w:eastAsia="en-US"/>
        </w:rPr>
        <w:t>metaphysical nihilism</w:t>
      </w:r>
      <w:r w:rsidR="00C25ECE" w:rsidRPr="009A6AF5">
        <w:rPr>
          <w:noProof w:val="0"/>
          <w:lang w:val="en-US" w:eastAsia="en-US"/>
        </w:rPr>
        <w:fldChar w:fldCharType="begin"/>
      </w:r>
      <w:r w:rsidR="00C25ECE" w:rsidRPr="009A6AF5">
        <w:rPr>
          <w:noProof w:val="0"/>
          <w:lang w:val="en-US"/>
        </w:rPr>
        <w:instrText xml:space="preserve"> XE "</w:instrText>
      </w:r>
      <w:r w:rsidR="00C25ECE" w:rsidRPr="009A6AF5">
        <w:rPr>
          <w:noProof w:val="0"/>
          <w:lang w:val="en-US" w:eastAsia="en-US"/>
        </w:rPr>
        <w:instrText>nihilism</w:instrText>
      </w:r>
      <w:r w:rsidR="00C25ECE" w:rsidRPr="009A6AF5">
        <w:rPr>
          <w:noProof w:val="0"/>
          <w:lang w:val="en-US"/>
        </w:rPr>
        <w:instrText xml:space="preserve">" </w:instrText>
      </w:r>
      <w:r w:rsidR="00C25ECE" w:rsidRPr="009A6AF5">
        <w:rPr>
          <w:noProof w:val="0"/>
          <w:lang w:val="en-US" w:eastAsia="en-US"/>
        </w:rPr>
        <w:fldChar w:fldCharType="end"/>
      </w:r>
      <w:r w:rsidR="00C25ECE" w:rsidRPr="009A6AF5">
        <w:rPr>
          <w:noProof w:val="0"/>
          <w:lang w:val="en-US" w:eastAsia="en-US"/>
        </w:rPr>
        <w:t xml:space="preserve">. As we see </w:t>
      </w:r>
      <w:r w:rsidR="003616B4">
        <w:rPr>
          <w:noProof w:val="0"/>
          <w:lang w:val="en-US" w:eastAsia="en-US"/>
        </w:rPr>
        <w:t>today</w:t>
      </w:r>
      <w:r w:rsidR="00C25ECE" w:rsidRPr="009A6AF5">
        <w:rPr>
          <w:noProof w:val="0"/>
          <w:lang w:val="en-US" w:eastAsia="en-US"/>
        </w:rPr>
        <w:t>, the fund</w:t>
      </w:r>
      <w:r w:rsidR="00A943E4">
        <w:rPr>
          <w:noProof w:val="0"/>
          <w:lang w:val="en-US" w:eastAsia="en-US"/>
        </w:rPr>
        <w:t xml:space="preserve">amental simulacra of modernity </w:t>
      </w:r>
      <w:r w:rsidR="0073657E">
        <w:rPr>
          <w:noProof w:val="0"/>
          <w:lang w:val="fr-FR" w:eastAsia="en-US"/>
        </w:rPr>
        <w:t xml:space="preserve">— </w:t>
      </w:r>
      <w:r w:rsidR="00A943E4">
        <w:rPr>
          <w:noProof w:val="0"/>
          <w:lang w:val="en-US" w:eastAsia="en-US"/>
        </w:rPr>
        <w:t xml:space="preserve"> </w:t>
      </w:r>
      <w:r w:rsidR="006610B0">
        <w:rPr>
          <w:noProof w:val="0"/>
          <w:lang w:val="en-US" w:eastAsia="en-US"/>
        </w:rPr>
        <w:t xml:space="preserve">the </w:t>
      </w:r>
      <w:r w:rsidR="00C25ECE" w:rsidRPr="009A6AF5">
        <w:rPr>
          <w:noProof w:val="0"/>
          <w:lang w:val="en-US" w:eastAsia="en-US"/>
        </w:rPr>
        <w:t xml:space="preserve">modern divine subject, </w:t>
      </w:r>
      <w:r w:rsidR="006610B0">
        <w:rPr>
          <w:noProof w:val="0"/>
          <w:lang w:val="en-US" w:eastAsia="en-US"/>
        </w:rPr>
        <w:t xml:space="preserve">the modern human subject, the </w:t>
      </w:r>
      <w:r w:rsidR="00C25ECE" w:rsidRPr="009A6AF5">
        <w:rPr>
          <w:noProof w:val="0"/>
          <w:lang w:val="en-US" w:eastAsia="en-US"/>
        </w:rPr>
        <w:t>truth as objective evidence</w:t>
      </w:r>
      <w:r w:rsidR="00A943E4">
        <w:rPr>
          <w:noProof w:val="0"/>
          <w:lang w:val="en-US" w:eastAsia="en-US"/>
        </w:rPr>
        <w:t xml:space="preserve"> </w:t>
      </w:r>
      <w:r w:rsidR="0073657E">
        <w:rPr>
          <w:noProof w:val="0"/>
          <w:lang w:val="fr-FR" w:eastAsia="en-US"/>
        </w:rPr>
        <w:t xml:space="preserve">— </w:t>
      </w:r>
      <w:r w:rsidR="00A943E4">
        <w:rPr>
          <w:noProof w:val="0"/>
          <w:lang w:val="en-US" w:eastAsia="en-US"/>
        </w:rPr>
        <w:t xml:space="preserve"> </w:t>
      </w:r>
      <w:r w:rsidR="00C25ECE" w:rsidRPr="009A6AF5">
        <w:rPr>
          <w:noProof w:val="0"/>
          <w:lang w:val="en-US" w:eastAsia="en-US"/>
        </w:rPr>
        <w:t xml:space="preserve"> gradually disappear into the </w:t>
      </w:r>
      <w:r w:rsidR="006610B0">
        <w:rPr>
          <w:noProof w:val="0"/>
          <w:lang w:val="en-US" w:eastAsia="en-US"/>
        </w:rPr>
        <w:t xml:space="preserve">realm of </w:t>
      </w:r>
      <w:r w:rsidR="00C745A2" w:rsidRPr="009A6AF5">
        <w:rPr>
          <w:noProof w:val="0"/>
          <w:lang w:val="en-US" w:eastAsia="en-US"/>
        </w:rPr>
        <w:t>Lethe</w:t>
      </w:r>
      <w:r w:rsidR="00C25ECE" w:rsidRPr="009A6AF5">
        <w:rPr>
          <w:noProof w:val="0"/>
          <w:lang w:val="en-US" w:eastAsia="en-US"/>
        </w:rPr>
        <w:t>. The being of the third kind and similar “</w:t>
      </w:r>
      <w:r w:rsidR="00D454A5">
        <w:rPr>
          <w:noProof w:val="0"/>
          <w:lang w:val="en-US" w:eastAsia="en-US"/>
        </w:rPr>
        <w:t>visions</w:t>
      </w:r>
      <w:r w:rsidR="00C25ECE" w:rsidRPr="009A6AF5">
        <w:rPr>
          <w:noProof w:val="0"/>
          <w:lang w:val="en-US" w:eastAsia="en-US"/>
        </w:rPr>
        <w:t xml:space="preserve">” of Neoplatonic </w:t>
      </w:r>
      <w:r w:rsidR="009D5915" w:rsidRPr="009D5915">
        <w:rPr>
          <w:i/>
          <w:noProof w:val="0"/>
          <w:lang w:val="en-US" w:eastAsia="en-US"/>
        </w:rPr>
        <w:t>illuminati</w:t>
      </w:r>
      <w:r w:rsidR="00C25ECE" w:rsidRPr="009A6AF5">
        <w:rPr>
          <w:noProof w:val="0"/>
          <w:lang w:val="en-US" w:eastAsia="en-US"/>
        </w:rPr>
        <w:t xml:space="preserve"> do not follow the order of reality in the concordant model of proportionality (</w:t>
      </w:r>
      <w:r w:rsidR="00C25ECE" w:rsidRPr="009A6AF5">
        <w:rPr>
          <w:i/>
          <w:noProof w:val="0"/>
          <w:lang w:val="en-US" w:eastAsia="en-US"/>
        </w:rPr>
        <w:t>non sunt aliquid currens cursu naturali</w:t>
      </w:r>
      <w:r w:rsidR="00C25ECE" w:rsidRPr="009A6AF5">
        <w:rPr>
          <w:noProof w:val="0"/>
          <w:lang w:val="en-US" w:eastAsia="en-US"/>
        </w:rPr>
        <w:t xml:space="preserve">), </w:t>
      </w:r>
      <w:r w:rsidR="00D454A5">
        <w:rPr>
          <w:noProof w:val="0"/>
          <w:lang w:val="en-US" w:eastAsia="en-US"/>
        </w:rPr>
        <w:t xml:space="preserve">thus </w:t>
      </w:r>
      <w:r w:rsidR="00C25ECE" w:rsidRPr="009A6AF5">
        <w:rPr>
          <w:noProof w:val="0"/>
          <w:lang w:val="en-US" w:eastAsia="en-US"/>
        </w:rPr>
        <w:t>they are only contingently valid (</w:t>
      </w:r>
      <w:r w:rsidR="00C25ECE" w:rsidRPr="009A6AF5">
        <w:rPr>
          <w:i/>
          <w:noProof w:val="0"/>
          <w:lang w:val="en-US" w:eastAsia="en-US"/>
        </w:rPr>
        <w:t>aliquid quod non intendebatur</w:t>
      </w:r>
      <w:r w:rsidR="00C25ECE" w:rsidRPr="009A6AF5">
        <w:rPr>
          <w:noProof w:val="0"/>
          <w:lang w:val="en-US" w:eastAsia="en-US"/>
        </w:rPr>
        <w:t xml:space="preserve">). In the </w:t>
      </w:r>
      <w:del w:id="3901" w:author="Oprava" w:date="2024-03-23T13:59:00Z">
        <w:r w:rsidR="00C25ECE" w:rsidRPr="009A6AF5">
          <w:rPr>
            <w:noProof w:val="0"/>
            <w:lang w:val="en-US" w:eastAsia="en-US"/>
          </w:rPr>
          <w:delText>mythopoetic</w:delText>
        </w:r>
      </w:del>
      <w:ins w:id="3902" w:author="Oprava" w:date="2024-03-23T13:59:00Z">
        <w:r w:rsidR="007211D0">
          <w:rPr>
            <w:noProof w:val="0"/>
            <w:lang w:val="en-US" w:eastAsia="en-US"/>
          </w:rPr>
          <w:t>digitalized</w:t>
        </w:r>
      </w:ins>
      <w:r w:rsidR="007211D0">
        <w:rPr>
          <w:noProof w:val="0"/>
          <w:lang w:val="en-US" w:eastAsia="en-US"/>
        </w:rPr>
        <w:t xml:space="preserve"> </w:t>
      </w:r>
      <w:r w:rsidR="00C25ECE" w:rsidRPr="009A6AF5">
        <w:rPr>
          <w:noProof w:val="0"/>
          <w:lang w:val="en-US" w:eastAsia="en-US"/>
        </w:rPr>
        <w:t>realm of</w:t>
      </w:r>
      <w:del w:id="3903" w:author="Oprava" w:date="2024-03-23T13:59:00Z">
        <w:r w:rsidR="00C25ECE" w:rsidRPr="009A6AF5">
          <w:rPr>
            <w:noProof w:val="0"/>
            <w:lang w:val="en-US" w:eastAsia="en-US"/>
          </w:rPr>
          <w:delText xml:space="preserve"> the intellect of the</w:delText>
        </w:r>
      </w:del>
      <w:r w:rsidR="00C25ECE" w:rsidRPr="009A6AF5">
        <w:rPr>
          <w:noProof w:val="0"/>
          <w:lang w:val="en-US" w:eastAsia="en-US"/>
        </w:rPr>
        <w:t xml:space="preserve"> </w:t>
      </w:r>
      <w:r w:rsidR="00C25ECE" w:rsidRPr="009A6AF5">
        <w:rPr>
          <w:i/>
          <w:noProof w:val="0"/>
          <w:lang w:val="en-US" w:eastAsia="en-US"/>
        </w:rPr>
        <w:t>Modernorum</w:t>
      </w:r>
      <w:r w:rsidR="00C25ECE" w:rsidRPr="009A6AF5">
        <w:rPr>
          <w:noProof w:val="0"/>
          <w:lang w:val="en-US" w:eastAsia="en-US"/>
        </w:rPr>
        <w:t xml:space="preserve">, which is directed by goddesses of Revenge and Chaos, the universal cosmic order is no longer </w:t>
      </w:r>
      <w:r w:rsidR="00C04A89">
        <w:rPr>
          <w:noProof w:val="0"/>
          <w:lang w:val="en-US" w:eastAsia="en-US"/>
        </w:rPr>
        <w:t xml:space="preserve">permanently </w:t>
      </w:r>
      <w:r w:rsidR="00C25ECE" w:rsidRPr="009A6AF5">
        <w:rPr>
          <w:noProof w:val="0"/>
          <w:lang w:val="en-US" w:eastAsia="en-US"/>
        </w:rPr>
        <w:t xml:space="preserve">valid, but only </w:t>
      </w:r>
      <w:r w:rsidR="00887036">
        <w:rPr>
          <w:noProof w:val="0"/>
          <w:lang w:val="en-US" w:eastAsia="en-US"/>
        </w:rPr>
        <w:t xml:space="preserve">by </w:t>
      </w:r>
      <w:r w:rsidR="00C25ECE" w:rsidRPr="009A6AF5">
        <w:rPr>
          <w:noProof w:val="0"/>
          <w:lang w:val="en-US" w:eastAsia="en-US"/>
        </w:rPr>
        <w:t>chance, which begets monsters by deviation from the order of nature (</w:t>
      </w:r>
      <w:r w:rsidR="00C25ECE" w:rsidRPr="009A6AF5">
        <w:rPr>
          <w:i/>
          <w:noProof w:val="0"/>
          <w:lang w:val="en-US" w:eastAsia="en-US"/>
        </w:rPr>
        <w:t>monstrum in creatura</w:t>
      </w:r>
      <w:r w:rsidR="00C25ECE" w:rsidRPr="009A6AF5">
        <w:rPr>
          <w:noProof w:val="0"/>
          <w:lang w:val="en-US" w:eastAsia="en-US"/>
        </w:rPr>
        <w:t>). The production of intellectual monsters did not come immediately. Thousand years of history of effects (</w:t>
      </w:r>
      <w:r w:rsidR="00C25ECE" w:rsidRPr="009A6AF5">
        <w:rPr>
          <w:i/>
          <w:noProof w:val="0"/>
          <w:lang w:val="en-US" w:eastAsia="en-US"/>
        </w:rPr>
        <w:t>Wirkunsgeschichte</w:t>
      </w:r>
      <w:r w:rsidR="00C25ECE" w:rsidRPr="009A6AF5">
        <w:rPr>
          <w:noProof w:val="0"/>
          <w:lang w:val="en-US" w:eastAsia="en-US"/>
        </w:rPr>
        <w:t xml:space="preserve">), which refer to the interpretation of the CMDA, founded first the sophistic thinking of the </w:t>
      </w:r>
      <w:r w:rsidR="00C25ECE" w:rsidRPr="009A6AF5">
        <w:rPr>
          <w:i/>
          <w:noProof w:val="0"/>
          <w:lang w:val="en-US" w:eastAsia="en-US"/>
        </w:rPr>
        <w:t>via Modernorum</w:t>
      </w:r>
      <w:r w:rsidR="00C25ECE" w:rsidRPr="009A6AF5">
        <w:rPr>
          <w:noProof w:val="0"/>
          <w:lang w:val="en-US" w:eastAsia="en-US"/>
        </w:rPr>
        <w:t xml:space="preserve">. The sleep of the Neoplatonic enlightened mind begets </w:t>
      </w:r>
      <w:r w:rsidR="000F349F">
        <w:rPr>
          <w:noProof w:val="0"/>
          <w:lang w:val="en-US" w:eastAsia="en-US"/>
        </w:rPr>
        <w:t>the</w:t>
      </w:r>
      <w:r w:rsidR="008B02A6">
        <w:rPr>
          <w:noProof w:val="0"/>
          <w:lang w:val="en-US" w:eastAsia="en-US"/>
        </w:rPr>
        <w:t xml:space="preserve"> world of </w:t>
      </w:r>
      <w:r w:rsidR="000B68BF">
        <w:rPr>
          <w:noProof w:val="0"/>
          <w:lang w:val="en-US" w:eastAsia="en-US"/>
        </w:rPr>
        <w:t>modern simulacra</w:t>
      </w:r>
      <w:r w:rsidR="00C25ECE" w:rsidRPr="009A6AF5">
        <w:rPr>
          <w:noProof w:val="0"/>
          <w:lang w:val="en-US" w:eastAsia="en-US"/>
        </w:rPr>
        <w:t xml:space="preserve"> </w:t>
      </w:r>
      <w:r w:rsidR="000B68BF">
        <w:rPr>
          <w:noProof w:val="0"/>
          <w:lang w:val="en-US" w:eastAsia="en-US"/>
        </w:rPr>
        <w:t xml:space="preserve">based on </w:t>
      </w:r>
      <w:r w:rsidR="00C25ECE" w:rsidRPr="009A6AF5">
        <w:rPr>
          <w:noProof w:val="0"/>
          <w:lang w:val="en-US" w:eastAsia="en-US"/>
        </w:rPr>
        <w:t xml:space="preserve">Avicenna’s </w:t>
      </w:r>
      <w:r w:rsidR="00C25ECE" w:rsidRPr="009A6AF5">
        <w:rPr>
          <w:i/>
          <w:noProof w:val="0"/>
          <w:lang w:val="en-US" w:eastAsia="en-US"/>
        </w:rPr>
        <w:t>denudatio</w:t>
      </w:r>
      <w:r w:rsidR="00C25ECE" w:rsidRPr="009A6AF5">
        <w:rPr>
          <w:i/>
          <w:noProof w:val="0"/>
          <w:lang w:val="en-US" w:eastAsia="en-US"/>
        </w:rPr>
        <w:fldChar w:fldCharType="begin"/>
      </w:r>
      <w:r w:rsidR="00C25ECE" w:rsidRPr="009A6AF5">
        <w:rPr>
          <w:noProof w:val="0"/>
          <w:lang w:val="en-US"/>
        </w:rPr>
        <w:instrText xml:space="preserve"> XE "</w:instrText>
      </w:r>
      <w:r w:rsidR="00C25ECE" w:rsidRPr="009A6AF5">
        <w:rPr>
          <w:i/>
          <w:noProof w:val="0"/>
          <w:lang w:val="en-US" w:eastAsia="en-US"/>
        </w:rPr>
        <w:instrText>denudatio</w:instrText>
      </w:r>
      <w:r w:rsidR="00C25ECE" w:rsidRPr="009A6AF5">
        <w:rPr>
          <w:noProof w:val="0"/>
          <w:lang w:val="en-US"/>
        </w:rPr>
        <w:instrText xml:space="preserve">" </w:instrText>
      </w:r>
      <w:r w:rsidR="00C25ECE" w:rsidRPr="009A6AF5">
        <w:rPr>
          <w:i/>
          <w:noProof w:val="0"/>
          <w:lang w:val="en-US" w:eastAsia="en-US"/>
        </w:rPr>
        <w:fldChar w:fldCharType="end"/>
      </w:r>
      <w:r w:rsidR="00C25ECE" w:rsidRPr="009A6AF5">
        <w:rPr>
          <w:noProof w:val="0"/>
          <w:lang w:val="en-US" w:eastAsia="en-US"/>
        </w:rPr>
        <w:t xml:space="preserve"> (ch. 2.3.1), </w:t>
      </w:r>
      <w:r w:rsidR="000F349F">
        <w:rPr>
          <w:noProof w:val="0"/>
          <w:lang w:val="en-US" w:eastAsia="en-US"/>
        </w:rPr>
        <w:t xml:space="preserve">on </w:t>
      </w:r>
      <w:r w:rsidR="00C25ECE" w:rsidRPr="009A6AF5">
        <w:rPr>
          <w:noProof w:val="0"/>
          <w:lang w:val="en-US" w:eastAsia="en-US"/>
        </w:rPr>
        <w:t xml:space="preserve">Descartes’s postmodern </w:t>
      </w:r>
      <w:r w:rsidR="00C25ECE" w:rsidRPr="009A6AF5">
        <w:rPr>
          <w:i/>
          <w:noProof w:val="0"/>
          <w:lang w:val="en-US" w:eastAsia="en-US"/>
        </w:rPr>
        <w:t>cogito</w:t>
      </w:r>
      <w:r w:rsidR="00F53A49">
        <w:rPr>
          <w:i/>
          <w:noProof w:val="0"/>
          <w:lang w:val="en-US" w:eastAsia="en-US"/>
        </w:rPr>
        <w:fldChar w:fldCharType="begin"/>
      </w:r>
      <w:r w:rsidR="00F53A49">
        <w:instrText xml:space="preserve"> XE "</w:instrText>
      </w:r>
      <w:r w:rsidR="00F53A49" w:rsidRPr="00273F56">
        <w:rPr>
          <w:i/>
          <w:noProof w:val="0"/>
          <w:lang w:val="en-US" w:eastAsia="en-US"/>
        </w:rPr>
        <w:instrText>cogito</w:instrText>
      </w:r>
      <w:r w:rsidR="00F53A49">
        <w:instrText xml:space="preserve">" </w:instrText>
      </w:r>
      <w:r w:rsidR="00F53A49">
        <w:rPr>
          <w:i/>
          <w:noProof w:val="0"/>
          <w:lang w:val="en-US" w:eastAsia="en-US"/>
        </w:rPr>
        <w:fldChar w:fldCharType="end"/>
      </w:r>
      <w:r w:rsidR="00C25ECE" w:rsidRPr="009A6AF5">
        <w:rPr>
          <w:noProof w:val="0"/>
          <w:lang w:val="en-US" w:eastAsia="en-US"/>
        </w:rPr>
        <w:t xml:space="preserve">, or </w:t>
      </w:r>
      <w:r w:rsidR="000F349F">
        <w:rPr>
          <w:noProof w:val="0"/>
          <w:lang w:val="en-US" w:eastAsia="en-US"/>
        </w:rPr>
        <w:t xml:space="preserve">on the </w:t>
      </w:r>
      <w:r w:rsidR="00C25ECE" w:rsidRPr="009A6AF5">
        <w:rPr>
          <w:noProof w:val="0"/>
          <w:lang w:val="en-US" w:eastAsia="en-US"/>
        </w:rPr>
        <w:t xml:space="preserve">contemporary </w:t>
      </w:r>
      <w:r w:rsidR="000F349F">
        <w:rPr>
          <w:noProof w:val="0"/>
          <w:lang w:val="en-US" w:eastAsia="en-US"/>
        </w:rPr>
        <w:t>“</w:t>
      </w:r>
      <w:r w:rsidR="00C25ECE" w:rsidRPr="009A6AF5">
        <w:rPr>
          <w:noProof w:val="0"/>
          <w:lang w:val="en-US" w:eastAsia="en-US"/>
        </w:rPr>
        <w:t>thought experiments</w:t>
      </w:r>
      <w:r w:rsidR="00EA36CF">
        <w:rPr>
          <w:noProof w:val="0"/>
          <w:lang w:val="en-US" w:eastAsia="en-US"/>
        </w:rPr>
        <w:t>.</w:t>
      </w:r>
      <w:r w:rsidR="000F349F">
        <w:rPr>
          <w:noProof w:val="0"/>
          <w:lang w:val="en-US" w:eastAsia="en-US"/>
        </w:rPr>
        <w:t>”</w:t>
      </w:r>
      <w:r w:rsidR="00C25ECE" w:rsidRPr="009A6AF5">
        <w:rPr>
          <w:noProof w:val="0"/>
          <w:lang w:val="en-US" w:eastAsia="en-US"/>
        </w:rPr>
        <w:t xml:space="preserve"> Alexandrians of all kinds go from the abstract formal object given in enlightened thought to reality. Hence they have no unified theory of the intellect, only Avicenna’s problem of the “</w:t>
      </w:r>
      <w:r w:rsidR="000A7671">
        <w:rPr>
          <w:noProof w:val="0"/>
          <w:lang w:val="en-US" w:eastAsia="en-US"/>
        </w:rPr>
        <w:t>Flying Man</w:t>
      </w:r>
      <w:r w:rsidR="00C25ECE" w:rsidRPr="009A6AF5">
        <w:rPr>
          <w:noProof w:val="0"/>
          <w:lang w:val="en-US" w:eastAsia="en-US"/>
        </w:rPr>
        <w:t xml:space="preserve">” or the contemporary </w:t>
      </w:r>
      <w:r w:rsidR="00D454A5">
        <w:rPr>
          <w:noProof w:val="0"/>
          <w:lang w:val="en-US" w:eastAsia="en-US"/>
        </w:rPr>
        <w:t>“</w:t>
      </w:r>
      <w:r w:rsidR="002D2096">
        <w:rPr>
          <w:noProof w:val="0"/>
          <w:lang w:val="en-US" w:eastAsia="en-US"/>
        </w:rPr>
        <w:t>Mind</w:t>
      </w:r>
      <w:r w:rsidR="002D2096">
        <w:rPr>
          <w:rFonts w:cs="Calibri"/>
          <w:noProof w:val="0"/>
          <w:lang w:val="en-US" w:eastAsia="en-US"/>
        </w:rPr>
        <w:t>—</w:t>
      </w:r>
      <w:r w:rsidR="00C25ECE" w:rsidRPr="009A6AF5">
        <w:rPr>
          <w:noProof w:val="0"/>
          <w:lang w:val="en-US" w:eastAsia="en-US"/>
        </w:rPr>
        <w:t>Body Problem</w:t>
      </w:r>
      <w:r w:rsidR="00C25ECE" w:rsidRPr="009A6AF5">
        <w:rPr>
          <w:noProof w:val="0"/>
          <w:lang w:val="en-US" w:eastAsia="en-US"/>
        </w:rPr>
        <w:fldChar w:fldCharType="begin"/>
      </w:r>
      <w:r w:rsidR="00C25ECE" w:rsidRPr="009A6AF5">
        <w:rPr>
          <w:noProof w:val="0"/>
          <w:lang w:val="en-US"/>
        </w:rPr>
        <w:instrText xml:space="preserve"> XE "</w:instrText>
      </w:r>
      <w:r w:rsidR="00C25ECE" w:rsidRPr="009A6AF5">
        <w:rPr>
          <w:noProof w:val="0"/>
          <w:lang w:val="en-US" w:eastAsia="en-US"/>
        </w:rPr>
        <w:instrText>Mind-Body Problem</w:instrText>
      </w:r>
      <w:r w:rsidR="00C25ECE" w:rsidRPr="009A6AF5">
        <w:rPr>
          <w:noProof w:val="0"/>
          <w:lang w:val="en-US"/>
        </w:rPr>
        <w:instrText xml:space="preserve">" </w:instrText>
      </w:r>
      <w:r w:rsidR="00C25ECE" w:rsidRPr="009A6AF5">
        <w:rPr>
          <w:noProof w:val="0"/>
          <w:lang w:val="en-US" w:eastAsia="en-US"/>
        </w:rPr>
        <w:fldChar w:fldCharType="end"/>
      </w:r>
      <w:r w:rsidR="00EA0F2B">
        <w:rPr>
          <w:noProof w:val="0"/>
          <w:lang w:val="en-US" w:eastAsia="en-US"/>
        </w:rPr>
        <w:t>.”</w:t>
      </w:r>
      <w:r w:rsidR="00C25ECE" w:rsidRPr="009A6AF5">
        <w:rPr>
          <w:noProof w:val="0"/>
          <w:lang w:val="en-US" w:eastAsia="en-US"/>
        </w:rPr>
        <w:t xml:space="preserve"> Averroes would say that Cartesian objectivists are incapable </w:t>
      </w:r>
      <w:r w:rsidR="00EA0F2B">
        <w:rPr>
          <w:noProof w:val="0"/>
          <w:lang w:val="en-US" w:eastAsia="en-US"/>
        </w:rPr>
        <w:t xml:space="preserve">to see </w:t>
      </w:r>
      <w:r w:rsidR="00C25ECE" w:rsidRPr="009A6AF5">
        <w:rPr>
          <w:noProof w:val="0"/>
          <w:lang w:val="en-US" w:eastAsia="en-US"/>
        </w:rPr>
        <w:t xml:space="preserve">the metaphysical </w:t>
      </w:r>
      <w:r w:rsidR="00C25ECE" w:rsidRPr="009A6AF5">
        <w:rPr>
          <w:i/>
          <w:noProof w:val="0"/>
          <w:lang w:val="en-US" w:eastAsia="en-US"/>
        </w:rPr>
        <w:t>proportio</w:t>
      </w:r>
      <w:r w:rsidR="00C25ECE" w:rsidRPr="009A6AF5">
        <w:rPr>
          <w:noProof w:val="0"/>
          <w:lang w:val="en-US" w:eastAsia="en-US"/>
        </w:rPr>
        <w:t xml:space="preserve">. This </w:t>
      </w:r>
      <w:r w:rsidR="00C25ECE" w:rsidRPr="009A6AF5">
        <w:rPr>
          <w:i/>
          <w:noProof w:val="0"/>
          <w:lang w:val="en-US" w:eastAsia="en-US"/>
        </w:rPr>
        <w:t>proportio</w:t>
      </w:r>
      <w:r w:rsidR="00C25ECE" w:rsidRPr="009A6AF5">
        <w:rPr>
          <w:noProof w:val="0"/>
          <w:lang w:val="en-US" w:eastAsia="en-US"/>
        </w:rPr>
        <w:t xml:space="preserve"> of the metaphysical dative determines the holistic predication of the sense of being, which is related to the unity of the </w:t>
      </w:r>
      <w:r w:rsidR="00C25ECE" w:rsidRPr="009A6AF5">
        <w:rPr>
          <w:noProof w:val="0"/>
          <w:lang w:val="en-US" w:eastAsia="en-US"/>
        </w:rPr>
        <w:lastRenderedPageBreak/>
        <w:t xml:space="preserve">real being of things in nature. The </w:t>
      </w:r>
      <w:r w:rsidR="00EA0F2B">
        <w:rPr>
          <w:noProof w:val="0"/>
          <w:lang w:val="en-US" w:eastAsia="en-US"/>
        </w:rPr>
        <w:t xml:space="preserve">project </w:t>
      </w:r>
      <w:r w:rsidR="00C25ECE" w:rsidRPr="009A6AF5">
        <w:rPr>
          <w:noProof w:val="0"/>
          <w:lang w:val="en-US" w:eastAsia="en-US"/>
        </w:rPr>
        <w:t xml:space="preserve">of </w:t>
      </w:r>
      <w:r w:rsidR="00EA0F2B">
        <w:rPr>
          <w:noProof w:val="0"/>
          <w:lang w:val="en-US" w:eastAsia="en-US"/>
        </w:rPr>
        <w:t>Avi</w:t>
      </w:r>
      <w:r w:rsidR="00C25ECE" w:rsidRPr="009A6AF5">
        <w:rPr>
          <w:noProof w:val="0"/>
          <w:lang w:val="en-US" w:eastAsia="en-US"/>
        </w:rPr>
        <w:t>cenni</w:t>
      </w:r>
      <w:r w:rsidR="00EA0F2B">
        <w:rPr>
          <w:noProof w:val="0"/>
          <w:lang w:val="en-US" w:eastAsia="en-US"/>
        </w:rPr>
        <w:t>st</w:t>
      </w:r>
      <w:r w:rsidR="00C25ECE" w:rsidRPr="009A6AF5">
        <w:rPr>
          <w:noProof w:val="0"/>
          <w:lang w:val="en-US" w:eastAsia="en-US"/>
        </w:rPr>
        <w:t xml:space="preserve"> metaphysics </w:t>
      </w:r>
      <w:r w:rsidR="00EA0F2B">
        <w:rPr>
          <w:noProof w:val="0"/>
          <w:lang w:val="en-US" w:eastAsia="en-US"/>
        </w:rPr>
        <w:t xml:space="preserve">was </w:t>
      </w:r>
      <w:r w:rsidR="00C25ECE" w:rsidRPr="009A6AF5">
        <w:rPr>
          <w:noProof w:val="0"/>
          <w:lang w:val="en-US" w:eastAsia="en-US"/>
        </w:rPr>
        <w:t xml:space="preserve">actualized </w:t>
      </w:r>
      <w:r w:rsidR="00EA0F2B">
        <w:rPr>
          <w:noProof w:val="0"/>
          <w:lang w:val="en-US" w:eastAsia="en-US"/>
        </w:rPr>
        <w:t xml:space="preserve">in </w:t>
      </w:r>
      <w:r w:rsidR="00C25ECE" w:rsidRPr="009A6AF5">
        <w:rPr>
          <w:noProof w:val="0"/>
          <w:lang w:val="en-US" w:eastAsia="en-US"/>
        </w:rPr>
        <w:t xml:space="preserve">the thinking of Latin modernity </w:t>
      </w:r>
      <w:r w:rsidR="00EA0F2B">
        <w:rPr>
          <w:noProof w:val="0"/>
          <w:lang w:val="en-US" w:eastAsia="en-US"/>
        </w:rPr>
        <w:t>done i</w:t>
      </w:r>
      <w:r w:rsidR="00C25ECE" w:rsidRPr="009A6AF5">
        <w:rPr>
          <w:noProof w:val="0"/>
          <w:lang w:val="en-US" w:eastAsia="en-US"/>
        </w:rPr>
        <w:t>n the framework of the Oxfordian Fallacy</w:t>
      </w:r>
      <w:r w:rsidR="00EA0F2B">
        <w:rPr>
          <w:noProof w:val="0"/>
          <w:lang w:val="en-US" w:eastAsia="en-US"/>
        </w:rPr>
        <w:t xml:space="preserve">. Those modernists </w:t>
      </w:r>
      <w:r w:rsidR="00C25ECE" w:rsidRPr="009A6AF5">
        <w:rPr>
          <w:noProof w:val="0"/>
          <w:lang w:val="en-US" w:eastAsia="en-US"/>
        </w:rPr>
        <w:t xml:space="preserve">constituted the </w:t>
      </w:r>
      <w:r w:rsidR="00EA0F2B">
        <w:rPr>
          <w:noProof w:val="0"/>
          <w:lang w:val="en-US" w:eastAsia="en-US"/>
        </w:rPr>
        <w:t xml:space="preserve">contemporary </w:t>
      </w:r>
      <w:r w:rsidR="00C25ECE" w:rsidRPr="009A6AF5">
        <w:rPr>
          <w:noProof w:val="0"/>
          <w:lang w:val="en-US" w:eastAsia="en-US"/>
        </w:rPr>
        <w:t xml:space="preserve">concept of objectivity. </w:t>
      </w:r>
      <w:r w:rsidR="00EA0F2B">
        <w:rPr>
          <w:noProof w:val="0"/>
          <w:lang w:val="en-US" w:eastAsia="en-US"/>
        </w:rPr>
        <w:t>B</w:t>
      </w:r>
      <w:r w:rsidR="00EA0F2B" w:rsidRPr="009A6AF5">
        <w:rPr>
          <w:noProof w:val="0"/>
          <w:lang w:val="en-US" w:eastAsia="en-US"/>
        </w:rPr>
        <w:t>y the end of the second millennium</w:t>
      </w:r>
      <w:r w:rsidR="00EA0F2B">
        <w:rPr>
          <w:noProof w:val="0"/>
          <w:lang w:val="en-US" w:eastAsia="en-US"/>
        </w:rPr>
        <w:t>, t</w:t>
      </w:r>
      <w:r w:rsidR="00C25ECE" w:rsidRPr="009A6AF5">
        <w:rPr>
          <w:noProof w:val="0"/>
          <w:lang w:val="en-US" w:eastAsia="en-US"/>
        </w:rPr>
        <w:t>he total</w:t>
      </w:r>
      <w:r w:rsidR="0067767C">
        <w:rPr>
          <w:noProof w:val="0"/>
          <w:lang w:val="en-US" w:eastAsia="en-US"/>
        </w:rPr>
        <w:t>itarian movement came with two W</w:t>
      </w:r>
      <w:r w:rsidR="00C25ECE" w:rsidRPr="009A6AF5">
        <w:rPr>
          <w:noProof w:val="0"/>
          <w:lang w:val="en-US" w:eastAsia="en-US"/>
        </w:rPr>
        <w:t xml:space="preserve">orld wars and with the annihilation of the world through global warming and through the virtual world of debts given </w:t>
      </w:r>
      <w:r w:rsidR="00C25ECE" w:rsidRPr="009A6AF5">
        <w:rPr>
          <w:i/>
          <w:noProof w:val="0"/>
          <w:lang w:val="en-US" w:eastAsia="en-US"/>
        </w:rPr>
        <w:t>ex nihilo</w:t>
      </w:r>
      <w:r w:rsidR="00C25ECE" w:rsidRPr="009A6AF5">
        <w:rPr>
          <w:noProof w:val="0"/>
          <w:lang w:val="en-US" w:eastAsia="en-US"/>
        </w:rPr>
        <w:t xml:space="preserve"> through financial derivatives</w:t>
      </w:r>
      <w:r w:rsidR="00C25ECE" w:rsidRPr="009A6AF5">
        <w:rPr>
          <w:noProof w:val="0"/>
          <w:lang w:val="en-US" w:eastAsia="en-US"/>
        </w:rPr>
        <w:fldChar w:fldCharType="begin"/>
      </w:r>
      <w:r w:rsidR="00C25ECE" w:rsidRPr="009A6AF5">
        <w:rPr>
          <w:noProof w:val="0"/>
          <w:lang w:val="en-US"/>
        </w:rPr>
        <w:instrText xml:space="preserve"> XE "</w:instrText>
      </w:r>
      <w:r w:rsidR="00C25ECE" w:rsidRPr="009A6AF5">
        <w:rPr>
          <w:noProof w:val="0"/>
          <w:lang w:val="en-US" w:eastAsia="en-US"/>
        </w:rPr>
        <w:instrText>financial derivatives</w:instrText>
      </w:r>
      <w:r w:rsidR="00C25ECE" w:rsidRPr="009A6AF5">
        <w:rPr>
          <w:noProof w:val="0"/>
          <w:lang w:val="en-US"/>
        </w:rPr>
        <w:instrText xml:space="preserve">" </w:instrText>
      </w:r>
      <w:r w:rsidR="00C25ECE" w:rsidRPr="009A6AF5">
        <w:rPr>
          <w:noProof w:val="0"/>
          <w:lang w:val="en-US" w:eastAsia="en-US"/>
        </w:rPr>
        <w:fldChar w:fldCharType="end"/>
      </w:r>
      <w:r w:rsidR="00C25ECE" w:rsidRPr="009A6AF5">
        <w:rPr>
          <w:noProof w:val="0"/>
          <w:lang w:val="en-US" w:eastAsia="en-US"/>
        </w:rPr>
        <w:t xml:space="preserve">. Postmodernism, led by objectivity in the mode of </w:t>
      </w:r>
      <w:r w:rsidR="00C25ECE" w:rsidRPr="009A6AF5">
        <w:rPr>
          <w:i/>
          <w:noProof w:val="0"/>
          <w:lang w:val="en-US" w:eastAsia="en-US"/>
        </w:rPr>
        <w:t>Irrtum</w:t>
      </w:r>
      <w:r w:rsidR="00C25ECE" w:rsidRPr="009A6AF5">
        <w:rPr>
          <w:i/>
          <w:noProof w:val="0"/>
          <w:lang w:val="en-US" w:eastAsia="en-US"/>
        </w:rPr>
        <w:fldChar w:fldCharType="begin"/>
      </w:r>
      <w:r w:rsidR="00C25ECE" w:rsidRPr="009A6AF5">
        <w:rPr>
          <w:noProof w:val="0"/>
          <w:lang w:val="en-US"/>
        </w:rPr>
        <w:instrText xml:space="preserve"> XE "</w:instrText>
      </w:r>
      <w:r w:rsidR="00C25ECE" w:rsidRPr="009A6AF5">
        <w:rPr>
          <w:i/>
          <w:noProof w:val="0"/>
          <w:lang w:val="en-US" w:eastAsia="en-US"/>
        </w:rPr>
        <w:instrText>Irrtum</w:instrText>
      </w:r>
      <w:r w:rsidR="00C25ECE" w:rsidRPr="009A6AF5">
        <w:rPr>
          <w:noProof w:val="0"/>
          <w:lang w:val="en-US"/>
        </w:rPr>
        <w:instrText xml:space="preserve">" </w:instrText>
      </w:r>
      <w:r w:rsidR="00C25ECE" w:rsidRPr="009A6AF5">
        <w:rPr>
          <w:i/>
          <w:noProof w:val="0"/>
          <w:lang w:val="en-US" w:eastAsia="en-US"/>
        </w:rPr>
        <w:fldChar w:fldCharType="end"/>
      </w:r>
      <w:r w:rsidR="00C25ECE" w:rsidRPr="009A6AF5">
        <w:rPr>
          <w:noProof w:val="0"/>
          <w:lang w:val="en-US" w:eastAsia="en-US"/>
        </w:rPr>
        <w:t>, now entered the epoch of Anthropocene</w:t>
      </w:r>
      <w:r w:rsidR="00C25ECE" w:rsidRPr="009A6AF5">
        <w:rPr>
          <w:noProof w:val="0"/>
          <w:lang w:val="en-US" w:eastAsia="en-US"/>
        </w:rPr>
        <w:fldChar w:fldCharType="begin"/>
      </w:r>
      <w:r w:rsidR="00C25ECE" w:rsidRPr="009A6AF5">
        <w:rPr>
          <w:noProof w:val="0"/>
          <w:lang w:val="en-US"/>
        </w:rPr>
        <w:instrText xml:space="preserve"> XE "</w:instrText>
      </w:r>
      <w:r w:rsidR="00C25ECE" w:rsidRPr="009A6AF5">
        <w:rPr>
          <w:noProof w:val="0"/>
          <w:lang w:val="en-US" w:eastAsia="en-US"/>
        </w:rPr>
        <w:instrText>Anthropocene</w:instrText>
      </w:r>
      <w:r w:rsidR="00C25ECE" w:rsidRPr="009A6AF5">
        <w:rPr>
          <w:noProof w:val="0"/>
          <w:lang w:val="en-US"/>
        </w:rPr>
        <w:instrText xml:space="preserve">" </w:instrText>
      </w:r>
      <w:r w:rsidR="00C25ECE" w:rsidRPr="009A6AF5">
        <w:rPr>
          <w:noProof w:val="0"/>
          <w:lang w:val="en-US" w:eastAsia="en-US"/>
        </w:rPr>
        <w:fldChar w:fldCharType="end"/>
      </w:r>
      <w:r w:rsidR="00C25ECE" w:rsidRPr="009A6AF5">
        <w:rPr>
          <w:noProof w:val="0"/>
          <w:lang w:val="en-US" w:eastAsia="en-US"/>
        </w:rPr>
        <w:t xml:space="preserve">, which became an actual nightmare of the whole humanity. According to the critical metaphysician Averroes, cognition begins in nature and from the direction of the senses. For Avicenna and modernity, the universal essence or mathematics is enough </w:t>
      </w:r>
      <w:r w:rsidR="00AF28F4">
        <w:rPr>
          <w:noProof w:val="0"/>
          <w:lang w:val="en-US" w:eastAsia="en-US"/>
        </w:rPr>
        <w:t xml:space="preserve">to guarantee </w:t>
      </w:r>
      <w:r w:rsidR="00C25ECE" w:rsidRPr="009A6AF5">
        <w:rPr>
          <w:noProof w:val="0"/>
          <w:lang w:val="en-US" w:eastAsia="en-US"/>
        </w:rPr>
        <w:t>the fullness of cognition. Th</w:t>
      </w:r>
      <w:r w:rsidR="00433F2E">
        <w:rPr>
          <w:noProof w:val="0"/>
          <w:lang w:val="en-US" w:eastAsia="en-US"/>
        </w:rPr>
        <w:t xml:space="preserve">at vision follows the trajectory </w:t>
      </w:r>
      <w:r w:rsidR="00C25ECE" w:rsidRPr="009A6AF5">
        <w:rPr>
          <w:noProof w:val="0"/>
          <w:lang w:val="en-US" w:eastAsia="en-US"/>
        </w:rPr>
        <w:t xml:space="preserve">given by the </w:t>
      </w:r>
      <w:r w:rsidR="00E32CC7">
        <w:rPr>
          <w:noProof w:val="0"/>
          <w:lang w:val="en-US" w:eastAsia="en-US"/>
        </w:rPr>
        <w:t>disclosure</w:t>
      </w:r>
      <w:r w:rsidR="00C25ECE" w:rsidRPr="009A6AF5">
        <w:rPr>
          <w:noProof w:val="0"/>
          <w:lang w:val="en-US" w:eastAsia="en-US"/>
        </w:rPr>
        <w:t xml:space="preserve"> of the intellect from behind</w:t>
      </w:r>
      <w:r w:rsidR="00C25ECE" w:rsidRPr="009A6AF5">
        <w:rPr>
          <w:noProof w:val="0"/>
          <w:lang w:val="en-US" w:eastAsia="en-US"/>
        </w:rPr>
        <w:fldChar w:fldCharType="begin"/>
      </w:r>
      <w:r w:rsidR="00C25ECE" w:rsidRPr="009A6AF5">
        <w:rPr>
          <w:noProof w:val="0"/>
          <w:lang w:val="en-US"/>
        </w:rPr>
        <w:instrText xml:space="preserve"> XE "</w:instrText>
      </w:r>
      <w:r w:rsidR="00E32CC7">
        <w:rPr>
          <w:noProof w:val="0"/>
          <w:lang w:val="en-US" w:eastAsia="en-US"/>
        </w:rPr>
        <w:instrText>disclosure</w:instrText>
      </w:r>
      <w:r w:rsidR="00C25ECE" w:rsidRPr="009A6AF5">
        <w:rPr>
          <w:noProof w:val="0"/>
          <w:lang w:val="en-US" w:eastAsia="en-US"/>
        </w:rPr>
        <w:instrText xml:space="preserve"> from behind</w:instrText>
      </w:r>
      <w:r w:rsidR="00C25ECE" w:rsidRPr="009A6AF5">
        <w:rPr>
          <w:noProof w:val="0"/>
          <w:lang w:val="en-US"/>
        </w:rPr>
        <w:instrText xml:space="preserve">" </w:instrText>
      </w:r>
      <w:r w:rsidR="00C25ECE" w:rsidRPr="009A6AF5">
        <w:rPr>
          <w:noProof w:val="0"/>
          <w:lang w:val="en-US" w:eastAsia="en-US"/>
        </w:rPr>
        <w:fldChar w:fldCharType="end"/>
      </w:r>
      <w:r w:rsidR="00E24D42">
        <w:rPr>
          <w:noProof w:val="0"/>
          <w:lang w:val="en-US" w:eastAsia="en-US"/>
        </w:rPr>
        <w:t xml:space="preserve">, </w:t>
      </w:r>
      <w:r w:rsidR="00C25ECE" w:rsidRPr="009A6AF5">
        <w:rPr>
          <w:noProof w:val="0"/>
          <w:lang w:val="en-US" w:eastAsia="en-US"/>
        </w:rPr>
        <w:t>from the direction of the world of ideal forms.</w:t>
      </w:r>
      <w:del w:id="3904" w:author="Oprava" w:date="2024-03-23T13:59:00Z">
        <w:r w:rsidR="00C25ECE" w:rsidRPr="009A6AF5">
          <w:rPr>
            <w:noProof w:val="0"/>
            <w:lang w:val="en-US" w:eastAsia="en-US"/>
          </w:rPr>
          <w:delText xml:space="preserve"> </w:delText>
        </w:r>
      </w:del>
    </w:p>
    <w:p w14:paraId="02E21CC3" w14:textId="2D169396" w:rsidR="00C25ECE" w:rsidRPr="009A6AF5" w:rsidRDefault="00C25ECE">
      <w:pPr>
        <w:ind w:firstLine="397"/>
        <w:rPr>
          <w:noProof w:val="0"/>
          <w:lang w:val="en-US" w:eastAsia="en-US"/>
        </w:rPr>
        <w:pPrChange w:id="3905" w:author="Oprava" w:date="2024-03-23T13:59:00Z">
          <w:pPr/>
        </w:pPrChange>
      </w:pPr>
      <w:r w:rsidRPr="009A6AF5">
        <w:rPr>
          <w:noProof w:val="0"/>
          <w:lang w:val="en-US" w:eastAsia="en-US"/>
        </w:rPr>
        <w:t xml:space="preserve">The thinking of </w:t>
      </w:r>
      <w:del w:id="3906" w:author="Oprava" w:date="2024-03-23T13:59:00Z">
        <w:r w:rsidRPr="009A6AF5">
          <w:rPr>
            <w:noProof w:val="0"/>
            <w:lang w:val="en-US" w:eastAsia="en-US"/>
          </w:rPr>
          <w:delText xml:space="preserve">the </w:delText>
        </w:r>
      </w:del>
      <w:r w:rsidRPr="009A6AF5">
        <w:rPr>
          <w:noProof w:val="0"/>
          <w:lang w:val="en-US" w:eastAsia="en-US"/>
        </w:rPr>
        <w:t xml:space="preserve">modernists </w:t>
      </w:r>
      <w:del w:id="3907" w:author="Oprava" w:date="2024-03-23T13:59:00Z">
        <w:r w:rsidRPr="009A6AF5">
          <w:rPr>
            <w:noProof w:val="0"/>
            <w:lang w:val="en-US" w:eastAsia="en-US"/>
          </w:rPr>
          <w:delText>of</w:delText>
        </w:r>
      </w:del>
      <w:ins w:id="3908" w:author="Oprava" w:date="2024-03-23T13:59:00Z">
        <w:r w:rsidR="00C706EF">
          <w:rPr>
            <w:noProof w:val="0"/>
            <w:lang w:val="en-US" w:eastAsia="en-US"/>
          </w:rPr>
          <w:t>in</w:t>
        </w:r>
      </w:ins>
      <w:r w:rsidR="00C706EF">
        <w:rPr>
          <w:noProof w:val="0"/>
          <w:lang w:val="en-US" w:eastAsia="en-US"/>
        </w:rPr>
        <w:t xml:space="preserve"> </w:t>
      </w:r>
      <w:r w:rsidRPr="009A6AF5">
        <w:rPr>
          <w:noProof w:val="0"/>
          <w:lang w:val="en-US" w:eastAsia="en-US"/>
        </w:rPr>
        <w:t>the Falsafa of that time determined the Latin modernism and the Cartesian postmodernism. The astronomer Kant</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Kant, I.</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passes from physics to metaphysics, as did Averroes. Kant similarly corrected Hume’s and Leibniz’s postmodernism in the Dialectic of Transcendental Appearance (</w:t>
      </w:r>
      <w:r w:rsidRPr="009A6AF5">
        <w:rPr>
          <w:i/>
          <w:noProof w:val="0"/>
          <w:lang w:val="en-US" w:eastAsia="en-US"/>
        </w:rPr>
        <w:t>Vom transzendentalen Schein</w:t>
      </w:r>
      <w:r w:rsidRPr="009A6AF5">
        <w:rPr>
          <w:noProof w:val="0"/>
          <w:lang w:val="en-US" w:eastAsia="en-US"/>
        </w:rPr>
        <w:t>, KdRV B 308–310</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Kant:KdRV B 308–310</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According to the postmodern Kant, the understanding is exposed from the front, from the senses (transcendental aesthetics). But Kant defines the process of abstraction on the basis of Avicennian innate principles. Kant’s categories of transcendental logic represent an </w:t>
      </w:r>
      <w:r w:rsidRPr="009A6AF5">
        <w:rPr>
          <w:i/>
          <w:noProof w:val="0"/>
          <w:lang w:val="en-US" w:eastAsia="en-US"/>
        </w:rPr>
        <w:t>a priori</w:t>
      </w:r>
      <w:r w:rsidRPr="009A6AF5">
        <w:rPr>
          <w:noProof w:val="0"/>
          <w:lang w:val="en-US" w:eastAsia="en-US"/>
        </w:rPr>
        <w:t xml:space="preserve"> form of Avicenna’s </w:t>
      </w:r>
      <w:r w:rsidR="00A76681">
        <w:rPr>
          <w:noProof w:val="0"/>
          <w:lang w:val="en-US" w:eastAsia="en-US"/>
        </w:rPr>
        <w:t>hypostati</w:t>
      </w:r>
      <w:r w:rsidR="00774B6A">
        <w:rPr>
          <w:noProof w:val="0"/>
          <w:lang w:val="en-US" w:eastAsia="en-US"/>
        </w:rPr>
        <w:t>z</w:t>
      </w:r>
      <w:r w:rsidR="00A76681">
        <w:rPr>
          <w:noProof w:val="0"/>
          <w:lang w:val="en-US" w:eastAsia="en-US"/>
        </w:rPr>
        <w:t xml:space="preserve">ed </w:t>
      </w:r>
      <w:r w:rsidR="00A76681" w:rsidRPr="003D1E07">
        <w:rPr>
          <w:rStyle w:val="Zkladntext184"/>
          <w:rFonts w:ascii="Calibri" w:eastAsia="Times" w:hAnsi="Calibri" w:cs="Times New Roman"/>
          <w:i/>
          <w:color w:val="auto"/>
          <w:spacing w:val="0"/>
          <w:sz w:val="24"/>
          <w:lang w:val="cs-CZ"/>
        </w:rPr>
        <w:t>intellectus in</w:t>
      </w:r>
      <w:r w:rsidR="00A76681">
        <w:rPr>
          <w:rStyle w:val="Zkladntext184"/>
          <w:rFonts w:ascii="Calibri" w:eastAsia="Times" w:hAnsi="Calibri" w:cs="Times New Roman"/>
          <w:i/>
          <w:color w:val="auto"/>
          <w:spacing w:val="0"/>
          <w:sz w:val="24"/>
          <w:lang w:val="cs-CZ"/>
        </w:rPr>
        <w:t xml:space="preserve"> habitu</w:t>
      </w:r>
      <w:r w:rsidR="00A76681">
        <w:rPr>
          <w:rStyle w:val="Zkladntext184"/>
          <w:rFonts w:ascii="Calibri" w:eastAsia="Times" w:hAnsi="Calibri" w:cs="Times New Roman"/>
          <w:i/>
          <w:color w:val="auto"/>
          <w:spacing w:val="0"/>
          <w:sz w:val="24"/>
          <w:lang w:val="cs-CZ"/>
        </w:rPr>
        <w:fldChar w:fldCharType="begin"/>
      </w:r>
      <w:r w:rsidR="00A76681">
        <w:instrText xml:space="preserve"> XE "</w:instrText>
      </w:r>
      <w:r w:rsidR="00A76681" w:rsidRPr="00F53DE4">
        <w:rPr>
          <w:rStyle w:val="Zkladntext184"/>
          <w:rFonts w:ascii="Calibri" w:eastAsia="Times" w:hAnsi="Calibri" w:cs="Times New Roman"/>
          <w:i/>
          <w:color w:val="auto"/>
          <w:spacing w:val="0"/>
          <w:sz w:val="24"/>
          <w:lang w:val="cs-CZ"/>
        </w:rPr>
        <w:instrText>intellectus in habitu</w:instrText>
      </w:r>
      <w:r w:rsidR="00A76681">
        <w:instrText xml:space="preserve">" </w:instrText>
      </w:r>
      <w:r w:rsidR="00A76681">
        <w:rPr>
          <w:rStyle w:val="Zkladntext184"/>
          <w:rFonts w:ascii="Calibri" w:eastAsia="Times" w:hAnsi="Calibri" w:cs="Times New Roman"/>
          <w:i/>
          <w:color w:val="auto"/>
          <w:spacing w:val="0"/>
          <w:sz w:val="24"/>
          <w:lang w:val="cs-CZ"/>
        </w:rPr>
        <w:fldChar w:fldCharType="end"/>
      </w:r>
      <w:r w:rsidRPr="009A6AF5">
        <w:rPr>
          <w:noProof w:val="0"/>
          <w:lang w:val="en-US" w:eastAsia="en-US"/>
        </w:rPr>
        <w:t xml:space="preserve">. Kant returned to the </w:t>
      </w:r>
      <w:r w:rsidR="00A869FE">
        <w:rPr>
          <w:noProof w:val="0"/>
          <w:lang w:val="en-US" w:eastAsia="en-US"/>
        </w:rPr>
        <w:t xml:space="preserve">Second </w:t>
      </w:r>
      <w:del w:id="3909" w:author="Oprava" w:date="2024-03-23T13:59:00Z">
        <w:r w:rsidR="00081537">
          <w:rPr>
            <w:noProof w:val="0"/>
            <w:lang w:val="en-US" w:eastAsia="en-US"/>
          </w:rPr>
          <w:delText>Master</w:delText>
        </w:r>
        <w:r w:rsidRPr="009A6AF5">
          <w:rPr>
            <w:noProof w:val="0"/>
            <w:lang w:val="en-US" w:eastAsia="en-US"/>
          </w:rPr>
          <w:delText>’s</w:delText>
        </w:r>
      </w:del>
      <w:ins w:id="3910" w:author="Oprava" w:date="2024-03-23T13:59:00Z">
        <w:r w:rsidR="00A869FE">
          <w:rPr>
            <w:noProof w:val="0"/>
            <w:lang w:val="en-US" w:eastAsia="en-US"/>
          </w:rPr>
          <w:t>master</w:t>
        </w:r>
        <w:r w:rsidRPr="009A6AF5">
          <w:rPr>
            <w:noProof w:val="0"/>
            <w:lang w:val="en-US" w:eastAsia="en-US"/>
          </w:rPr>
          <w:t>’s</w:t>
        </w:r>
      </w:ins>
      <w:r w:rsidRPr="009A6AF5">
        <w:rPr>
          <w:noProof w:val="0"/>
          <w:lang w:val="en-US" w:eastAsia="en-US"/>
        </w:rPr>
        <w:t xml:space="preserve"> concept and created an objective cognition of the world through the synthesis between Leibniz’s objective speculative and Hume’s pure objective empiricism. The unity of the intellect given after the CMDA by </w:t>
      </w:r>
      <w:r w:rsidR="00E32CC7">
        <w:rPr>
          <w:noProof w:val="0"/>
          <w:lang w:val="en-US" w:eastAsia="en-US"/>
        </w:rPr>
        <w:t>disclosure</w:t>
      </w:r>
      <w:r w:rsidRPr="009A6AF5">
        <w:rPr>
          <w:noProof w:val="0"/>
          <w:lang w:val="en-US" w:eastAsia="en-US"/>
        </w:rPr>
        <w:t xml:space="preserve"> from the front was forgotten again in the context of postmodern forgetfulness of being (</w:t>
      </w:r>
      <w:r w:rsidRPr="009A6AF5">
        <w:rPr>
          <w:i/>
          <w:noProof w:val="0"/>
          <w:lang w:val="en-US"/>
        </w:rPr>
        <w:t>Seinsvergessenheit</w:t>
      </w:r>
      <w:r w:rsidRPr="009A6AF5">
        <w:rPr>
          <w:noProof w:val="0"/>
          <w:lang w:val="en-US"/>
        </w:rPr>
        <w:fldChar w:fldCharType="begin"/>
      </w:r>
      <w:r w:rsidRPr="009A6AF5">
        <w:rPr>
          <w:noProof w:val="0"/>
          <w:lang w:val="en-US"/>
        </w:rPr>
        <w:instrText xml:space="preserve"> XE "</w:instrText>
      </w:r>
      <w:r w:rsidRPr="009A6AF5">
        <w:rPr>
          <w:i/>
          <w:noProof w:val="0"/>
          <w:lang w:val="en-US"/>
        </w:rPr>
        <w:instrText>Seinsvergessenheit</w:instrText>
      </w:r>
      <w:r w:rsidRPr="009A6AF5">
        <w:rPr>
          <w:noProof w:val="0"/>
          <w:lang w:val="en-US"/>
        </w:rPr>
        <w:instrText xml:space="preserve">" </w:instrText>
      </w:r>
      <w:r w:rsidRPr="009A6AF5">
        <w:rPr>
          <w:noProof w:val="0"/>
          <w:lang w:val="en-US"/>
        </w:rPr>
        <w:fldChar w:fldCharType="end"/>
      </w:r>
      <w:r w:rsidRPr="009A6AF5">
        <w:rPr>
          <w:noProof w:val="0"/>
          <w:lang w:val="en-US" w:eastAsia="en-US"/>
        </w:rPr>
        <w:t xml:space="preserve">). The first forgetting occurred in Avicenna’s metaphysics through the eclipse of the first substance. So far, it is not clear how Averroes’s form of </w:t>
      </w:r>
      <w:r w:rsidRPr="009A6AF5">
        <w:rPr>
          <w:i/>
          <w:noProof w:val="0"/>
          <w:lang w:val="en-US" w:eastAsia="en-US"/>
        </w:rPr>
        <w:t>intellectus possibilis</w:t>
      </w:r>
      <w:r w:rsidRPr="009A6AF5">
        <w:rPr>
          <w:noProof w:val="0"/>
          <w:lang w:val="en-US" w:eastAsia="en-US"/>
        </w:rPr>
        <w:t xml:space="preserve"> has been interpreted in the history of philosophy after </w:t>
      </w:r>
      <w:r w:rsidR="00E24D42">
        <w:rPr>
          <w:noProof w:val="0"/>
          <w:lang w:val="en-US" w:eastAsia="en-US"/>
        </w:rPr>
        <w:t xml:space="preserve">introduction of </w:t>
      </w:r>
      <w:r w:rsidRPr="009A6AF5">
        <w:rPr>
          <w:noProof w:val="0"/>
          <w:lang w:val="en-US" w:eastAsia="en-US"/>
        </w:rPr>
        <w:t xml:space="preserve">Latin Avicennism. </w:t>
      </w:r>
      <w:r w:rsidR="00E24D42">
        <w:rPr>
          <w:noProof w:val="0"/>
          <w:lang w:val="en-US" w:eastAsia="en-US"/>
        </w:rPr>
        <w:t xml:space="preserve">We </w:t>
      </w:r>
      <w:r w:rsidRPr="009A6AF5">
        <w:rPr>
          <w:noProof w:val="0"/>
          <w:lang w:val="en-US" w:eastAsia="en-US"/>
        </w:rPr>
        <w:t>must f</w:t>
      </w:r>
      <w:r w:rsidR="00774B6A">
        <w:rPr>
          <w:noProof w:val="0"/>
          <w:lang w:val="en-US" w:eastAsia="en-US"/>
        </w:rPr>
        <w:t>i</w:t>
      </w:r>
      <w:r w:rsidRPr="009A6AF5">
        <w:rPr>
          <w:noProof w:val="0"/>
          <w:lang w:val="en-US" w:eastAsia="en-US"/>
        </w:rPr>
        <w:t xml:space="preserve">nd the way how Averroes as glorified Commentator became a </w:t>
      </w:r>
      <w:r w:rsidRPr="009A6AF5">
        <w:rPr>
          <w:noProof w:val="0"/>
          <w:lang w:val="en-US" w:eastAsia="en-US"/>
        </w:rPr>
        <w:lastRenderedPageBreak/>
        <w:t xml:space="preserve">“pagan” and “Averroist” around the year 1250. This </w:t>
      </w:r>
      <w:r w:rsidR="00E24D42">
        <w:rPr>
          <w:noProof w:val="0"/>
          <w:lang w:val="en-US" w:eastAsia="en-US"/>
        </w:rPr>
        <w:t xml:space="preserve">question </w:t>
      </w:r>
      <w:r w:rsidRPr="009A6AF5">
        <w:rPr>
          <w:noProof w:val="0"/>
          <w:lang w:val="en-US" w:eastAsia="en-US"/>
        </w:rPr>
        <w:t xml:space="preserve">is answered </w:t>
      </w:r>
      <w:r w:rsidR="00E24D42">
        <w:rPr>
          <w:noProof w:val="0"/>
          <w:lang w:val="en-US" w:eastAsia="en-US"/>
        </w:rPr>
        <w:t>in the second part</w:t>
      </w:r>
      <w:r w:rsidRPr="009A6AF5">
        <w:rPr>
          <w:noProof w:val="0"/>
          <w:lang w:val="en-US" w:eastAsia="en-US"/>
        </w:rPr>
        <w:t xml:space="preserve">, which </w:t>
      </w:r>
      <w:r w:rsidR="00FD6A4A">
        <w:rPr>
          <w:noProof w:val="0"/>
          <w:lang w:val="en-US" w:eastAsia="en-US"/>
        </w:rPr>
        <w:t xml:space="preserve">traces </w:t>
      </w:r>
      <w:r w:rsidRPr="009A6AF5">
        <w:rPr>
          <w:noProof w:val="0"/>
          <w:lang w:val="en-US" w:eastAsia="en-US"/>
        </w:rPr>
        <w:t>the development of metaphysics in the Latin West.</w:t>
      </w:r>
    </w:p>
    <w:p w14:paraId="3776225B" w14:textId="77777777" w:rsidR="00A167B1" w:rsidRPr="009A6AF5" w:rsidRDefault="00A167B1" w:rsidP="00E94E83">
      <w:pPr>
        <w:pStyle w:val="Nadpis3"/>
        <w:rPr>
          <w:noProof w:val="0"/>
          <w:lang w:val="en-US"/>
        </w:rPr>
      </w:pPr>
      <w:r w:rsidRPr="009A6AF5">
        <w:rPr>
          <w:noProof w:val="0"/>
          <w:lang w:val="en-US"/>
        </w:rPr>
        <w:br w:type="page"/>
      </w:r>
      <w:bookmarkStart w:id="3911" w:name="_Toc102906104"/>
      <w:r w:rsidRPr="009A6AF5">
        <w:rPr>
          <w:noProof w:val="0"/>
          <w:lang w:val="en-US"/>
        </w:rPr>
        <w:lastRenderedPageBreak/>
        <w:t>2.4.4 Diaphanum and Life World</w:t>
      </w:r>
      <w:bookmarkEnd w:id="3911"/>
    </w:p>
    <w:p w14:paraId="4A10DBC5" w14:textId="7051C3F5" w:rsidR="009C29CF" w:rsidRDefault="00A167B1" w:rsidP="00A167B1">
      <w:pPr>
        <w:rPr>
          <w:noProof w:val="0"/>
          <w:lang w:val="en-US" w:eastAsia="en-US"/>
        </w:rPr>
      </w:pPr>
      <w:r w:rsidRPr="009A6AF5">
        <w:rPr>
          <w:noProof w:val="0"/>
          <w:lang w:val="en-US" w:eastAsia="en-US"/>
        </w:rPr>
        <w:t xml:space="preserve">The previous chapters described </w:t>
      </w:r>
      <w:r w:rsidR="00DE0328">
        <w:rPr>
          <w:noProof w:val="0"/>
          <w:lang w:val="en-US" w:eastAsia="en-US"/>
        </w:rPr>
        <w:t xml:space="preserve">the </w:t>
      </w:r>
      <w:r w:rsidRPr="009A6AF5">
        <w:rPr>
          <w:noProof w:val="0"/>
          <w:lang w:val="en-US" w:eastAsia="en-US"/>
        </w:rPr>
        <w:t xml:space="preserve">metaphysics present in the concept of </w:t>
      </w:r>
      <w:r w:rsidRPr="009A6AF5">
        <w:rPr>
          <w:i/>
          <w:noProof w:val="0"/>
          <w:lang w:val="en-US" w:eastAsia="en-US"/>
        </w:rPr>
        <w:t>intellectus possibilis</w:t>
      </w:r>
      <w:r w:rsidR="006A34A7">
        <w:rPr>
          <w:noProof w:val="0"/>
          <w:lang w:val="en-US" w:eastAsia="en-US"/>
        </w:rPr>
        <w:t xml:space="preserve"> in order to show </w:t>
      </w:r>
      <w:r w:rsidRPr="009A6AF5">
        <w:rPr>
          <w:noProof w:val="0"/>
          <w:lang w:val="en-US" w:eastAsia="en-US"/>
        </w:rPr>
        <w:t xml:space="preserve">a new form of </w:t>
      </w:r>
      <w:r w:rsidR="002C32E1">
        <w:rPr>
          <w:noProof w:val="0"/>
          <w:lang w:val="en-US" w:eastAsia="en-US"/>
        </w:rPr>
        <w:t xml:space="preserve">intellect </w:t>
      </w:r>
      <w:r w:rsidR="006A34A7">
        <w:rPr>
          <w:noProof w:val="0"/>
          <w:lang w:val="en-US" w:eastAsia="en-US"/>
        </w:rPr>
        <w:t xml:space="preserve">that shaped </w:t>
      </w:r>
      <w:r w:rsidRPr="009A6AF5">
        <w:rPr>
          <w:noProof w:val="0"/>
          <w:lang w:val="en-US" w:eastAsia="en-US"/>
        </w:rPr>
        <w:t xml:space="preserve">Commentator’s </w:t>
      </w:r>
      <w:r w:rsidR="00034D48">
        <w:rPr>
          <w:noProof w:val="0"/>
          <w:lang w:val="en-US" w:eastAsia="en-US"/>
        </w:rPr>
        <w:t xml:space="preserve">understanding of </w:t>
      </w:r>
      <w:r w:rsidRPr="009A6AF5">
        <w:rPr>
          <w:noProof w:val="0"/>
          <w:lang w:val="en-US" w:eastAsia="en-US"/>
        </w:rPr>
        <w:t>Aristotelian metaphysics.</w:t>
      </w:r>
      <w:r w:rsidR="004A6556">
        <w:rPr>
          <w:noProof w:val="0"/>
          <w:lang w:val="en-US" w:eastAsia="en-US"/>
        </w:rPr>
        <w:t xml:space="preserve"> Finally, we must establish how the cognit</w:t>
      </w:r>
      <w:r w:rsidR="00FC292D">
        <w:rPr>
          <w:noProof w:val="0"/>
          <w:lang w:val="en-US" w:eastAsia="en-US"/>
        </w:rPr>
        <w:t>i</w:t>
      </w:r>
      <w:r w:rsidR="004A6556">
        <w:rPr>
          <w:noProof w:val="0"/>
          <w:lang w:val="en-US" w:eastAsia="en-US"/>
        </w:rPr>
        <w:t xml:space="preserve">on </w:t>
      </w:r>
      <w:r w:rsidR="004A6556" w:rsidRPr="004A6556">
        <w:rPr>
          <w:noProof w:val="0"/>
          <w:lang w:val="en-US" w:eastAsia="en-US"/>
        </w:rPr>
        <w:t xml:space="preserve">presented as </w:t>
      </w:r>
      <w:r w:rsidR="004A6556" w:rsidRPr="004A6556">
        <w:rPr>
          <w:i/>
          <w:noProof w:val="0"/>
          <w:lang w:val="en-US" w:eastAsia="en-US"/>
        </w:rPr>
        <w:t>tertium genus</w:t>
      </w:r>
      <w:r w:rsidR="004A6556" w:rsidRPr="004A6556">
        <w:rPr>
          <w:noProof w:val="0"/>
          <w:lang w:val="en-US" w:eastAsia="en-US"/>
        </w:rPr>
        <w:t xml:space="preserve"> </w:t>
      </w:r>
      <w:r w:rsidR="004A6556">
        <w:rPr>
          <w:noProof w:val="0"/>
          <w:lang w:val="en-US" w:eastAsia="en-US"/>
        </w:rPr>
        <w:t xml:space="preserve">in the realm of </w:t>
      </w:r>
      <w:r w:rsidR="004A6556" w:rsidRPr="004A6556">
        <w:rPr>
          <w:noProof w:val="0"/>
          <w:lang w:val="en-US" w:eastAsia="en-US"/>
        </w:rPr>
        <w:t xml:space="preserve">animal identity and human ipseity creates a common </w:t>
      </w:r>
      <w:r w:rsidR="004A6556">
        <w:rPr>
          <w:noProof w:val="0"/>
          <w:lang w:val="en-US" w:eastAsia="en-US"/>
        </w:rPr>
        <w:t xml:space="preserve">world </w:t>
      </w:r>
      <w:r w:rsidR="004A6556" w:rsidRPr="004A6556">
        <w:rPr>
          <w:noProof w:val="0"/>
          <w:lang w:val="en-US" w:eastAsia="en-US"/>
        </w:rPr>
        <w:t>of living beings</w:t>
      </w:r>
      <w:r w:rsidR="00420AE0">
        <w:rPr>
          <w:noProof w:val="0"/>
          <w:lang w:val="en-US" w:eastAsia="en-US"/>
        </w:rPr>
        <w:t xml:space="preserve"> </w:t>
      </w:r>
      <w:r w:rsidR="00420AE0" w:rsidRPr="00D6314C">
        <w:rPr>
          <w:noProof w:val="0"/>
          <w:lang w:val="fr-FR" w:eastAsia="en-US"/>
        </w:rPr>
        <w:t>(</w:t>
      </w:r>
      <w:r w:rsidR="00420AE0" w:rsidRPr="00D6314C">
        <w:rPr>
          <w:i/>
          <w:noProof w:val="0"/>
          <w:lang w:val="fr-FR" w:eastAsia="en-US"/>
        </w:rPr>
        <w:t>Lebenswelt</w:t>
      </w:r>
      <w:r w:rsidR="00420AE0">
        <w:rPr>
          <w:noProof w:val="0"/>
          <w:lang w:val="fr-FR" w:eastAsia="en-US"/>
        </w:rPr>
        <w:t>)</w:t>
      </w:r>
      <w:r w:rsidR="004A6556" w:rsidRPr="004A6556">
        <w:rPr>
          <w:noProof w:val="0"/>
          <w:lang w:val="en-US" w:eastAsia="en-US"/>
        </w:rPr>
        <w:t xml:space="preserve">. </w:t>
      </w:r>
      <w:r w:rsidR="0042562C" w:rsidRPr="0042562C">
        <w:rPr>
          <w:noProof w:val="0"/>
          <w:lang w:val="en-US" w:eastAsia="en-US"/>
        </w:rPr>
        <w:t>Averroes</w:t>
      </w:r>
      <w:r w:rsidR="0042562C">
        <w:rPr>
          <w:noProof w:val="0"/>
          <w:lang w:val="en-US" w:eastAsia="en-US"/>
        </w:rPr>
        <w:t xml:space="preserve"> establishes metaphysics as </w:t>
      </w:r>
      <w:r w:rsidR="0042562C" w:rsidRPr="0042562C">
        <w:rPr>
          <w:noProof w:val="0"/>
          <w:lang w:val="en-US" w:eastAsia="en-US"/>
        </w:rPr>
        <w:t xml:space="preserve">new </w:t>
      </w:r>
      <w:r w:rsidR="0042562C" w:rsidRPr="0042562C">
        <w:rPr>
          <w:i/>
          <w:noProof w:val="0"/>
          <w:lang w:val="en-US" w:eastAsia="en-US"/>
        </w:rPr>
        <w:t>Ereignis</w:t>
      </w:r>
      <w:r w:rsidR="00053E27">
        <w:rPr>
          <w:noProof w:val="0"/>
          <w:lang w:val="en-US" w:eastAsia="en-US"/>
        </w:rPr>
        <w:t xml:space="preserve"> of thinking</w:t>
      </w:r>
      <w:r w:rsidR="0042562C">
        <w:rPr>
          <w:noProof w:val="0"/>
          <w:lang w:val="en-US" w:eastAsia="en-US"/>
        </w:rPr>
        <w:t xml:space="preserve"> because he</w:t>
      </w:r>
      <w:r w:rsidR="0042562C" w:rsidRPr="0042562C">
        <w:rPr>
          <w:noProof w:val="0"/>
          <w:lang w:val="en-US" w:eastAsia="en-US"/>
        </w:rPr>
        <w:t xml:space="preserve"> gives new meaning to being and establishes a new con</w:t>
      </w:r>
      <w:r w:rsidR="009165A8">
        <w:rPr>
          <w:noProof w:val="0"/>
          <w:lang w:val="en-US" w:eastAsia="en-US"/>
        </w:rPr>
        <w:t xml:space="preserve">cept of truth as </w:t>
      </w:r>
      <w:r w:rsidR="008A68F2">
        <w:rPr>
          <w:noProof w:val="0"/>
          <w:lang w:val="en-US" w:eastAsia="en-US"/>
        </w:rPr>
        <w:t>correspondence</w:t>
      </w:r>
      <w:r w:rsidR="009165A8">
        <w:rPr>
          <w:noProof w:val="0"/>
          <w:lang w:val="en-US" w:eastAsia="en-US"/>
        </w:rPr>
        <w:t xml:space="preserve">. </w:t>
      </w:r>
      <w:r w:rsidR="00651CC2" w:rsidRPr="009A6AF5">
        <w:rPr>
          <w:noProof w:val="0"/>
          <w:lang w:val="en-US" w:eastAsia="en-US"/>
        </w:rPr>
        <w:t xml:space="preserve">The intellect began to respond adequately to the challenge of real substance according to the metaphysical dative. The </w:t>
      </w:r>
      <w:r w:rsidR="00651CC2">
        <w:rPr>
          <w:noProof w:val="0"/>
          <w:lang w:val="en-US" w:eastAsia="en-US"/>
        </w:rPr>
        <w:t>disclosure</w:t>
      </w:r>
      <w:r w:rsidR="00651CC2" w:rsidRPr="009A6AF5">
        <w:rPr>
          <w:noProof w:val="0"/>
          <w:lang w:val="en-US" w:eastAsia="en-US"/>
        </w:rPr>
        <w:t xml:space="preserve"> of the sense of being goes from the direction of the thing to the newly defined </w:t>
      </w:r>
      <w:r w:rsidR="00651CC2" w:rsidRPr="009A6AF5">
        <w:rPr>
          <w:i/>
          <w:noProof w:val="0"/>
          <w:lang w:val="en-US" w:eastAsia="en-US"/>
        </w:rPr>
        <w:t>intellectus possibilis</w:t>
      </w:r>
      <w:r w:rsidR="00651CC2" w:rsidRPr="009A6AF5">
        <w:rPr>
          <w:noProof w:val="0"/>
          <w:lang w:val="en-US" w:eastAsia="en-US"/>
        </w:rPr>
        <w:t>.</w:t>
      </w:r>
      <w:r w:rsidR="009C29CF">
        <w:rPr>
          <w:noProof w:val="0"/>
          <w:lang w:val="en-US" w:eastAsia="en-US"/>
        </w:rPr>
        <w:t xml:space="preserve"> </w:t>
      </w:r>
      <w:r w:rsidR="009C29CF" w:rsidRPr="009A6AF5">
        <w:rPr>
          <w:noProof w:val="0"/>
          <w:lang w:val="en-US" w:eastAsia="en-US"/>
        </w:rPr>
        <w:t xml:space="preserve">Alfarabi separated cognition from Neoplatonic interpretation in Alexander’s </w:t>
      </w:r>
      <w:r w:rsidR="009C29CF" w:rsidRPr="009A6AF5">
        <w:rPr>
          <w:i/>
          <w:noProof w:val="0"/>
          <w:lang w:val="en-US" w:eastAsia="en-US"/>
        </w:rPr>
        <w:t>De anima</w:t>
      </w:r>
      <w:r w:rsidR="009C29CF" w:rsidRPr="009A6AF5">
        <w:rPr>
          <w:noProof w:val="0"/>
          <w:lang w:val="en-US" w:eastAsia="en-US"/>
        </w:rPr>
        <w:t xml:space="preserve"> by introducing a mediation between the senses and the intellect through the diaphanum (ch. 2.1.1). Averroes adopted th</w:t>
      </w:r>
      <w:r w:rsidR="009C29CF">
        <w:rPr>
          <w:noProof w:val="0"/>
          <w:lang w:val="en-US" w:eastAsia="en-US"/>
        </w:rPr>
        <w:t>e teaching of his teacher in this matter, t</w:t>
      </w:r>
      <w:r w:rsidR="009C29CF" w:rsidRPr="009A6AF5">
        <w:rPr>
          <w:noProof w:val="0"/>
          <w:lang w:val="en-US" w:eastAsia="en-US"/>
        </w:rPr>
        <w:t>hereby he separated himself from Avicenna and Ibn Badja (CMDA II.67; pp.</w:t>
      </w:r>
      <w:r w:rsidR="009C29CF">
        <w:rPr>
          <w:noProof w:val="0"/>
          <w:lang w:val="en-US" w:eastAsia="en-US"/>
        </w:rPr>
        <w:t> </w:t>
      </w:r>
      <w:r w:rsidR="009C29CF" w:rsidRPr="009A6AF5">
        <w:rPr>
          <w:noProof w:val="0"/>
          <w:lang w:val="en-US" w:eastAsia="en-US"/>
        </w:rPr>
        <w:t>230–36).</w:t>
      </w:r>
      <w:r w:rsidR="009C29CF">
        <w:rPr>
          <w:noProof w:val="0"/>
          <w:lang w:val="en-US" w:eastAsia="en-US"/>
        </w:rPr>
        <w:t xml:space="preserve"> </w:t>
      </w:r>
      <w:del w:id="3912" w:author="Oprava" w:date="2024-03-23T13:59:00Z">
        <w:r w:rsidR="009C29CF" w:rsidRPr="009A6AF5">
          <w:rPr>
            <w:noProof w:val="0"/>
            <w:lang w:val="en-US" w:eastAsia="en-US"/>
          </w:rPr>
          <w:delText xml:space="preserve">The essence of the diaphanum was </w:delText>
        </w:r>
        <w:r w:rsidR="009C29CF">
          <w:rPr>
            <w:noProof w:val="0"/>
            <w:lang w:val="en-US" w:eastAsia="en-US"/>
          </w:rPr>
          <w:delText xml:space="preserve">investigated </w:delText>
        </w:r>
        <w:r w:rsidR="009C29CF" w:rsidRPr="009A6AF5">
          <w:rPr>
            <w:noProof w:val="0"/>
            <w:lang w:val="en-US" w:eastAsia="en-US"/>
          </w:rPr>
          <w:delText>in</w:delText>
        </w:r>
      </w:del>
      <w:ins w:id="3913" w:author="Oprava" w:date="2024-03-23T13:59:00Z">
        <w:r w:rsidR="00117883">
          <w:rPr>
            <w:noProof w:val="0"/>
            <w:lang w:val="en-US" w:eastAsia="en-US"/>
          </w:rPr>
          <w:t>Writing</w:t>
        </w:r>
      </w:ins>
      <w:r w:rsidR="00117883">
        <w:rPr>
          <w:noProof w:val="0"/>
          <w:lang w:val="en-US" w:eastAsia="en-US"/>
        </w:rPr>
        <w:t xml:space="preserve"> </w:t>
      </w:r>
      <w:r w:rsidR="00117883" w:rsidRPr="009A6AF5">
        <w:rPr>
          <w:i/>
          <w:noProof w:val="0"/>
          <w:lang w:val="en-US" w:eastAsia="en-US"/>
        </w:rPr>
        <w:t>De anima</w:t>
      </w:r>
      <w:r w:rsidR="00117883" w:rsidRPr="009A6AF5">
        <w:rPr>
          <w:noProof w:val="0"/>
          <w:lang w:val="en-US" w:eastAsia="en-US"/>
        </w:rPr>
        <w:t xml:space="preserve"> and </w:t>
      </w:r>
      <w:del w:id="3914" w:author="Oprava" w:date="2024-03-23T13:59:00Z">
        <w:r w:rsidR="009C29CF" w:rsidRPr="009A6AF5">
          <w:rPr>
            <w:noProof w:val="0"/>
            <w:lang w:val="en-US" w:eastAsia="en-US"/>
          </w:rPr>
          <w:delText xml:space="preserve">in the </w:delText>
        </w:r>
      </w:del>
      <w:r w:rsidR="00117883" w:rsidRPr="009A6AF5">
        <w:rPr>
          <w:noProof w:val="0"/>
          <w:lang w:val="en-US" w:eastAsia="en-US"/>
        </w:rPr>
        <w:t xml:space="preserve">CMDA </w:t>
      </w:r>
      <w:ins w:id="3915" w:author="Oprava" w:date="2024-03-23T13:59:00Z">
        <w:r w:rsidR="00117883">
          <w:rPr>
            <w:noProof w:val="0"/>
            <w:lang w:val="en-US" w:eastAsia="en-US"/>
          </w:rPr>
          <w:t xml:space="preserve">investigated </w:t>
        </w:r>
        <w:r w:rsidR="009C29CF" w:rsidRPr="009A6AF5">
          <w:rPr>
            <w:noProof w:val="0"/>
            <w:lang w:val="en-US" w:eastAsia="en-US"/>
          </w:rPr>
          <w:t xml:space="preserve">the diaphanum </w:t>
        </w:r>
      </w:ins>
      <w:r w:rsidR="009C29CF">
        <w:rPr>
          <w:noProof w:val="0"/>
          <w:lang w:val="en-US" w:eastAsia="en-US"/>
        </w:rPr>
        <w:t>at the first place</w:t>
      </w:r>
      <w:r w:rsidR="009C29CF" w:rsidRPr="009A6AF5">
        <w:rPr>
          <w:noProof w:val="0"/>
          <w:lang w:val="en-US" w:eastAsia="en-US"/>
        </w:rPr>
        <w:t>. Hermeneutics put it as the last problem</w:t>
      </w:r>
      <w:ins w:id="3916" w:author="Oprava" w:date="2024-03-23T13:59:00Z">
        <w:r w:rsidR="00EA17D2">
          <w:rPr>
            <w:noProof w:val="0"/>
            <w:lang w:val="en-US" w:eastAsia="en-US"/>
          </w:rPr>
          <w:t xml:space="preserve"> to explain</w:t>
        </w:r>
      </w:ins>
      <w:r w:rsidR="009C29CF" w:rsidRPr="009A6AF5">
        <w:rPr>
          <w:noProof w:val="0"/>
          <w:lang w:val="en-US" w:eastAsia="en-US"/>
        </w:rPr>
        <w:t xml:space="preserve">, after the clarification of the intellect. The objective invisibility of the diaphanum grounds the </w:t>
      </w:r>
      <w:r w:rsidR="009C29CF" w:rsidRPr="009A6AF5">
        <w:rPr>
          <w:i/>
          <w:noProof w:val="0"/>
          <w:lang w:val="en-US" w:eastAsia="en-US"/>
        </w:rPr>
        <w:t>Lichtung</w:t>
      </w:r>
      <w:r w:rsidR="009C29CF" w:rsidRPr="009A6AF5">
        <w:rPr>
          <w:noProof w:val="0"/>
          <w:lang w:val="en-US" w:eastAsia="en-US"/>
        </w:rPr>
        <w:t xml:space="preserve"> of truth and untruth that shapes the subsequent figures of the ne</w:t>
      </w:r>
      <w:r w:rsidR="009C29CF">
        <w:rPr>
          <w:noProof w:val="0"/>
          <w:lang w:val="en-US" w:eastAsia="en-US"/>
        </w:rPr>
        <w:t xml:space="preserve">w metaphysics. </w:t>
      </w:r>
      <w:r w:rsidR="00651CC2" w:rsidRPr="009A6AF5">
        <w:rPr>
          <w:noProof w:val="0"/>
          <w:lang w:val="en-US" w:eastAsia="en-US"/>
        </w:rPr>
        <w:t xml:space="preserve">The analysis of the diaphanum shows the mediation of light in the nature. </w:t>
      </w:r>
      <w:r w:rsidR="00651CC2">
        <w:rPr>
          <w:noProof w:val="0"/>
          <w:lang w:val="en-US" w:eastAsia="en-US"/>
        </w:rPr>
        <w:t>Other kind</w:t>
      </w:r>
      <w:r w:rsidR="00FC292D">
        <w:rPr>
          <w:noProof w:val="0"/>
          <w:lang w:val="en-US" w:eastAsia="en-US"/>
        </w:rPr>
        <w:t>s</w:t>
      </w:r>
      <w:r w:rsidR="00651CC2">
        <w:rPr>
          <w:noProof w:val="0"/>
          <w:lang w:val="en-US" w:eastAsia="en-US"/>
        </w:rPr>
        <w:t xml:space="preserve"> of </w:t>
      </w:r>
      <w:r w:rsidR="00651CC2" w:rsidRPr="009A6AF5">
        <w:rPr>
          <w:noProof w:val="0"/>
          <w:lang w:val="en-US" w:eastAsia="en-US"/>
        </w:rPr>
        <w:t>mediation secure the transition from the external thing to the sensual cognition and finally to the purely</w:t>
      </w:r>
      <w:r w:rsidR="009165A8">
        <w:rPr>
          <w:noProof w:val="0"/>
          <w:lang w:val="en-US" w:eastAsia="en-US"/>
        </w:rPr>
        <w:t xml:space="preserve"> intelligible cognition of man. </w:t>
      </w:r>
      <w:r w:rsidRPr="009A6AF5">
        <w:rPr>
          <w:noProof w:val="0"/>
          <w:lang w:val="en-US" w:eastAsia="en-US"/>
        </w:rPr>
        <w:t xml:space="preserve">By </w:t>
      </w:r>
      <w:r w:rsidR="005166DA">
        <w:rPr>
          <w:noProof w:val="0"/>
          <w:lang w:val="en-US" w:eastAsia="en-US"/>
        </w:rPr>
        <w:t xml:space="preserve">that </w:t>
      </w:r>
      <w:r w:rsidRPr="009A6AF5">
        <w:rPr>
          <w:noProof w:val="0"/>
          <w:lang w:val="en-US" w:eastAsia="en-US"/>
        </w:rPr>
        <w:t>t</w:t>
      </w:r>
      <w:r w:rsidR="005166DA">
        <w:rPr>
          <w:noProof w:val="0"/>
          <w:lang w:val="en-US" w:eastAsia="en-US"/>
        </w:rPr>
        <w:t xml:space="preserve">riple kind of mediation, </w:t>
      </w:r>
      <w:r w:rsidR="005166DA" w:rsidRPr="009A6AF5">
        <w:rPr>
          <w:noProof w:val="0"/>
          <w:lang w:val="en-US" w:eastAsia="en-US"/>
        </w:rPr>
        <w:t xml:space="preserve">the </w:t>
      </w:r>
      <w:r w:rsidR="005166DA">
        <w:rPr>
          <w:noProof w:val="0"/>
          <w:lang w:val="en-US" w:eastAsia="en-US"/>
        </w:rPr>
        <w:t>understanding of the world comes into being</w:t>
      </w:r>
      <w:r w:rsidR="009C29CF">
        <w:rPr>
          <w:noProof w:val="0"/>
          <w:lang w:val="en-US" w:eastAsia="en-US"/>
        </w:rPr>
        <w:t xml:space="preserve">. </w:t>
      </w:r>
      <w:r w:rsidRPr="009A6AF5">
        <w:rPr>
          <w:noProof w:val="0"/>
          <w:lang w:val="en-US" w:eastAsia="en-US"/>
        </w:rPr>
        <w:t xml:space="preserve">From the point of view of light, the environment is actualized as the first thing through which travels the actual ray. The role of the transparent environment is of fundamental importance for vision. The diaphanum is actualized by the </w:t>
      </w:r>
      <w:r w:rsidR="00292E12">
        <w:rPr>
          <w:noProof w:val="0"/>
          <w:lang w:val="en-US" w:eastAsia="en-US"/>
        </w:rPr>
        <w:t>sun</w:t>
      </w:r>
      <w:r w:rsidRPr="009A6AF5">
        <w:rPr>
          <w:noProof w:val="0"/>
          <w:lang w:val="en-US" w:eastAsia="en-US"/>
        </w:rPr>
        <w:t xml:space="preserve"> ray in the process of the revelation of the things as the first phenomenon of the perception. Therefore, thanks to this particular receptivity, it differs from the actively shining light. The light has its own substantial actuality given by the </w:t>
      </w:r>
      <w:r w:rsidR="00292E12">
        <w:rPr>
          <w:noProof w:val="0"/>
          <w:lang w:val="en-US" w:eastAsia="en-US"/>
        </w:rPr>
        <w:t>sun</w:t>
      </w:r>
      <w:r w:rsidRPr="009A6AF5">
        <w:rPr>
          <w:noProof w:val="0"/>
          <w:lang w:val="en-US" w:eastAsia="en-US"/>
        </w:rPr>
        <w:t xml:space="preserve">. The passive diaphanum does not change the substance of the material bodies, but it causes them to be seen. Participation in the process of reception of light made by the diaphanum separates the act of seeing from the existence of the real thing. The recognized form (“I see a colored body”) belongs only accidentally to </w:t>
      </w:r>
      <w:r w:rsidRPr="009A6AF5">
        <w:rPr>
          <w:noProof w:val="0"/>
          <w:lang w:val="en-US" w:eastAsia="en-US"/>
        </w:rPr>
        <w:lastRenderedPageBreak/>
        <w:t xml:space="preserve">the hylemorphic actuality of the thing, since the first substance is given </w:t>
      </w:r>
      <w:r w:rsidRPr="009A6AF5">
        <w:rPr>
          <w:i/>
          <w:noProof w:val="0"/>
          <w:lang w:val="en-US" w:eastAsia="en-US"/>
        </w:rPr>
        <w:t>per se</w:t>
      </w:r>
      <w:r w:rsidRPr="009A6AF5">
        <w:rPr>
          <w:noProof w:val="0"/>
          <w:lang w:val="en-US" w:eastAsia="en-US"/>
        </w:rPr>
        <w:t xml:space="preserve"> and </w:t>
      </w:r>
      <w:r w:rsidRPr="009A6AF5">
        <w:rPr>
          <w:i/>
          <w:noProof w:val="0"/>
          <w:lang w:val="en-US" w:eastAsia="en-US"/>
        </w:rPr>
        <w:t>simpliciter</w:t>
      </w:r>
      <w:r w:rsidR="009C29CF">
        <w:rPr>
          <w:noProof w:val="0"/>
          <w:lang w:val="en-US" w:eastAsia="en-US"/>
        </w:rPr>
        <w:t>.</w:t>
      </w:r>
    </w:p>
    <w:p w14:paraId="03CBF5D4" w14:textId="77777777" w:rsidR="00A167B1" w:rsidRPr="009A6AF5" w:rsidRDefault="00A167B1" w:rsidP="009C29CF">
      <w:pPr>
        <w:ind w:firstLine="397"/>
        <w:rPr>
          <w:noProof w:val="0"/>
          <w:lang w:val="en-US" w:eastAsia="en-US"/>
        </w:rPr>
      </w:pPr>
      <w:r w:rsidRPr="009A6AF5">
        <w:rPr>
          <w:noProof w:val="0"/>
          <w:lang w:val="en-US" w:eastAsia="en-US"/>
        </w:rPr>
        <w:t>Aristotle</w:t>
      </w:r>
      <w:r w:rsidR="003A6F9E">
        <w:rPr>
          <w:noProof w:val="0"/>
          <w:lang w:val="en-US" w:eastAsia="en-US"/>
        </w:rPr>
        <w:t xml:space="preserve"> took as </w:t>
      </w:r>
      <w:r w:rsidRPr="009A6AF5">
        <w:rPr>
          <w:noProof w:val="0"/>
          <w:lang w:val="en-US" w:eastAsia="en-US"/>
        </w:rPr>
        <w:t xml:space="preserve">evident </w:t>
      </w:r>
      <w:r w:rsidR="003A6F9E">
        <w:rPr>
          <w:noProof w:val="0"/>
          <w:lang w:val="en-US" w:eastAsia="en-US"/>
        </w:rPr>
        <w:t xml:space="preserve">the fact </w:t>
      </w:r>
      <w:r w:rsidRPr="009A6AF5">
        <w:rPr>
          <w:noProof w:val="0"/>
          <w:lang w:val="en-US" w:eastAsia="en-US"/>
        </w:rPr>
        <w:t>that the diaphanum exist</w:t>
      </w:r>
      <w:r w:rsidR="0021254F">
        <w:rPr>
          <w:noProof w:val="0"/>
          <w:lang w:val="en-US" w:eastAsia="en-US"/>
        </w:rPr>
        <w:t>s</w:t>
      </w:r>
      <w:r w:rsidRPr="009A6AF5">
        <w:rPr>
          <w:noProof w:val="0"/>
          <w:lang w:val="en-US" w:eastAsia="en-US"/>
        </w:rPr>
        <w:t xml:space="preserve"> </w:t>
      </w:r>
      <w:r w:rsidR="0021254F">
        <w:rPr>
          <w:noProof w:val="0"/>
          <w:lang w:val="en-US" w:eastAsia="en-US"/>
        </w:rPr>
        <w:t xml:space="preserve">only </w:t>
      </w:r>
      <w:r w:rsidRPr="009A6AF5">
        <w:rPr>
          <w:noProof w:val="0"/>
          <w:lang w:val="en-US" w:eastAsia="en-US"/>
        </w:rPr>
        <w:t xml:space="preserve">as a potential entity. Since the world is material and our cognition immaterial, cognition must somehow be mediated. The real thing actively acts on our receptive senses and then on the intellect through the transparent environment. The transparent environment ensures mediation by actualizing the cognized form (κατ' ἐνέργειαν διαφανοῦς, </w:t>
      </w:r>
      <w:r w:rsidRPr="009A6AF5">
        <w:rPr>
          <w:i/>
          <w:noProof w:val="0"/>
          <w:lang w:val="en-US" w:eastAsia="en-US"/>
        </w:rPr>
        <w:t>De anima</w:t>
      </w:r>
      <w:r w:rsidRPr="009A6AF5">
        <w:rPr>
          <w:noProof w:val="0"/>
          <w:lang w:val="en-US" w:eastAsia="en-US"/>
        </w:rPr>
        <w:t> 418b1</w:t>
      </w:r>
      <w:r w:rsidRPr="009A6AF5">
        <w:rPr>
          <w:noProof w:val="0"/>
          <w:lang w:val="en-US"/>
        </w:rPr>
        <w:fldChar w:fldCharType="begin"/>
      </w:r>
      <w:r w:rsidRPr="009A6AF5">
        <w:rPr>
          <w:noProof w:val="0"/>
          <w:lang w:val="en-US"/>
        </w:rPr>
        <w:instrText xml:space="preserve"> XE "Aristoteles:</w:instrText>
      </w:r>
      <w:r w:rsidRPr="009A6AF5">
        <w:rPr>
          <w:i/>
          <w:noProof w:val="0"/>
          <w:lang w:val="en-US"/>
        </w:rPr>
        <w:instrText>De anima</w:instrText>
      </w:r>
      <w:r w:rsidRPr="009A6AF5">
        <w:rPr>
          <w:noProof w:val="0"/>
          <w:lang w:val="en-US"/>
        </w:rPr>
        <w:instrText xml:space="preserve"> 418ab1" </w:instrText>
      </w:r>
      <w:r w:rsidRPr="009A6AF5">
        <w:rPr>
          <w:noProof w:val="0"/>
          <w:lang w:val="en-US"/>
        </w:rPr>
        <w:fldChar w:fldCharType="end"/>
      </w:r>
      <w:r w:rsidRPr="009A6AF5">
        <w:rPr>
          <w:noProof w:val="0"/>
          <w:lang w:val="en-US" w:eastAsia="en-US"/>
        </w:rPr>
        <w:t xml:space="preserve">). The accidental property of “being irradiated” acquires a new form of “being seen” and subsequently of “being recognized.” This process passes through the change of the diaphanum from the potential to the actual state. The change of the potential form and the reception of this actuality takes place in the sensual and intellectual intention. The singular way of being of light as the first substance is fundamentally different from the potential way of cognition in thought and from the universal </w:t>
      </w:r>
      <w:r w:rsidR="00280F07">
        <w:rPr>
          <w:noProof w:val="0"/>
          <w:lang w:val="en-US" w:eastAsia="en-US"/>
        </w:rPr>
        <w:t>meaning</w:t>
      </w:r>
      <w:r w:rsidRPr="009A6AF5">
        <w:rPr>
          <w:noProof w:val="0"/>
          <w:lang w:val="en-US" w:eastAsia="en-US"/>
        </w:rPr>
        <w:t xml:space="preserve"> of this cognition. The accident of radiation related to the external first substance is something different from the perception and understanding of this externally irradiated thing. The cognition is merely an accident in relation to the ph</w:t>
      </w:r>
      <w:r w:rsidR="006D7578">
        <w:rPr>
          <w:noProof w:val="0"/>
          <w:lang w:val="en-US" w:eastAsia="en-US"/>
        </w:rPr>
        <w:t>ysical being of the thing. M</w:t>
      </w:r>
      <w:r w:rsidRPr="009A6AF5">
        <w:rPr>
          <w:noProof w:val="0"/>
          <w:lang w:val="en-US" w:eastAsia="en-US"/>
        </w:rPr>
        <w:t xml:space="preserve">oreover, </w:t>
      </w:r>
      <w:r w:rsidR="006D7578">
        <w:rPr>
          <w:noProof w:val="0"/>
          <w:lang w:val="en-US" w:eastAsia="en-US"/>
        </w:rPr>
        <w:t xml:space="preserve">it </w:t>
      </w:r>
      <w:r w:rsidRPr="009A6AF5">
        <w:rPr>
          <w:noProof w:val="0"/>
          <w:lang w:val="en-US" w:eastAsia="en-US"/>
        </w:rPr>
        <w:t>belongs to a completely different order because it is given in the soul by the intentionality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intentionality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Aristotle holds as evident fact that the illuminated bodies are visible thanks to the actualization of color by the diaphanum (χρῶμα κινητικόν ἐστι τοῦ κατ' ἐνέργειαν διαφανοῦς, </w:t>
      </w:r>
      <w:r w:rsidRPr="009A6AF5">
        <w:rPr>
          <w:i/>
          <w:noProof w:val="0"/>
          <w:lang w:val="en-US" w:eastAsia="en-US"/>
        </w:rPr>
        <w:t xml:space="preserve">De anima </w:t>
      </w:r>
      <w:r w:rsidRPr="009A6AF5">
        <w:rPr>
          <w:noProof w:val="0"/>
          <w:lang w:val="en-US" w:eastAsia="en-US"/>
        </w:rPr>
        <w:t>418a31–b1</w:t>
      </w:r>
      <w:r w:rsidRPr="009A6AF5">
        <w:rPr>
          <w:noProof w:val="0"/>
          <w:lang w:val="en-US"/>
        </w:rPr>
        <w:fldChar w:fldCharType="begin"/>
      </w:r>
      <w:r w:rsidRPr="009A6AF5">
        <w:rPr>
          <w:noProof w:val="0"/>
          <w:lang w:val="en-US"/>
        </w:rPr>
        <w:instrText xml:space="preserve"> XE "Aristoteles:</w:instrText>
      </w:r>
      <w:r w:rsidRPr="009A6AF5">
        <w:rPr>
          <w:i/>
          <w:noProof w:val="0"/>
          <w:lang w:val="en-US"/>
        </w:rPr>
        <w:instrText>De anima</w:instrText>
      </w:r>
      <w:r w:rsidRPr="009A6AF5">
        <w:rPr>
          <w:noProof w:val="0"/>
          <w:lang w:val="en-US"/>
        </w:rPr>
        <w:instrText xml:space="preserve"> 418a31‒b1" </w:instrText>
      </w:r>
      <w:r w:rsidRPr="009A6AF5">
        <w:rPr>
          <w:noProof w:val="0"/>
          <w:lang w:val="en-US"/>
        </w:rPr>
        <w:fldChar w:fldCharType="end"/>
      </w:r>
      <w:r w:rsidRPr="009A6AF5">
        <w:rPr>
          <w:noProof w:val="0"/>
          <w:lang w:val="en-US" w:eastAsia="en-US"/>
        </w:rPr>
        <w:t xml:space="preserve">). </w:t>
      </w:r>
      <w:r w:rsidR="001849DE">
        <w:rPr>
          <w:noProof w:val="0"/>
          <w:lang w:val="en-US" w:eastAsia="en-US"/>
        </w:rPr>
        <w:t xml:space="preserve">Seat </w:t>
      </w:r>
      <w:r w:rsidRPr="009A6AF5">
        <w:rPr>
          <w:noProof w:val="0"/>
          <w:lang w:val="en-US" w:eastAsia="en-US"/>
        </w:rPr>
        <w:t xml:space="preserve">of vision is a sense organ, which </w:t>
      </w:r>
      <w:r w:rsidR="001849DE">
        <w:rPr>
          <w:noProof w:val="0"/>
          <w:lang w:val="en-US" w:eastAsia="en-US"/>
        </w:rPr>
        <w:t xml:space="preserve">forms a component of the </w:t>
      </w:r>
      <w:r w:rsidRPr="009A6AF5">
        <w:rPr>
          <w:noProof w:val="0"/>
          <w:lang w:val="en-US" w:eastAsia="en-US"/>
        </w:rPr>
        <w:t>first substance</w:t>
      </w:r>
      <w:r w:rsidR="001849DE">
        <w:rPr>
          <w:noProof w:val="0"/>
          <w:lang w:val="en-US" w:eastAsia="en-US"/>
        </w:rPr>
        <w:t xml:space="preserve"> as a body</w:t>
      </w:r>
      <w:r w:rsidRPr="009A6AF5">
        <w:rPr>
          <w:noProof w:val="0"/>
          <w:lang w:val="en-US" w:eastAsia="en-US"/>
        </w:rPr>
        <w:t xml:space="preserve">. The diaphanum </w:t>
      </w:r>
      <w:r w:rsidR="00FA7A03">
        <w:rPr>
          <w:noProof w:val="0"/>
          <w:lang w:val="en-US" w:eastAsia="en-US"/>
        </w:rPr>
        <w:t xml:space="preserve">accords </w:t>
      </w:r>
      <w:r w:rsidRPr="009A6AF5">
        <w:rPr>
          <w:noProof w:val="0"/>
          <w:lang w:val="en-US" w:eastAsia="en-US"/>
        </w:rPr>
        <w:t xml:space="preserve">to it the possibility of seeing by actualizing the color on the body. Thanks to the twofold process of mediation from the </w:t>
      </w:r>
      <w:r w:rsidR="00292E12">
        <w:rPr>
          <w:noProof w:val="0"/>
          <w:lang w:val="en-US" w:eastAsia="en-US"/>
        </w:rPr>
        <w:t>sun</w:t>
      </w:r>
      <w:r w:rsidRPr="009A6AF5">
        <w:rPr>
          <w:noProof w:val="0"/>
          <w:lang w:val="en-US" w:eastAsia="en-US"/>
        </w:rPr>
        <w:t xml:space="preserve"> to the senses and from the senses to the intellect, the diaphanum cannot be substance in any way. The potentiality of the diaphanum receives the actuality in the environment of the mediation within the framework of the accomplished seeing and recognizing of the illuminated body. This mediation possesses a fundamental importance for the Western metaphysics by the fact that it was forgotten. The last vestige of Averroes’s dualism “substance</w:t>
      </w:r>
      <w:r w:rsidRPr="009A6AF5">
        <w:rPr>
          <w:rFonts w:cs="Calibri"/>
          <w:noProof w:val="0"/>
          <w:lang w:val="en-US" w:eastAsia="en-US"/>
        </w:rPr>
        <w:t>—</w:t>
      </w:r>
      <w:r w:rsidRPr="009A6AF5">
        <w:rPr>
          <w:noProof w:val="0"/>
          <w:lang w:val="en-US" w:eastAsia="en-US"/>
        </w:rPr>
        <w:t>diaphanum” can be found in the ontic science. The quantum physics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quantum physics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knows this twofold property of the light in the objective mode as the duality of photon particles and quantum waves. The physicist Louis-Victor de Broglie</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Broglie, L.-V.</w:instrText>
      </w:r>
      <w:r w:rsidRPr="009A6AF5">
        <w:rPr>
          <w:noProof w:val="0"/>
          <w:lang w:val="en-US"/>
        </w:rPr>
        <w:instrText xml:space="preserve">" </w:instrText>
      </w:r>
      <w:r w:rsidRPr="009A6AF5">
        <w:rPr>
          <w:noProof w:val="0"/>
          <w:lang w:val="en-US" w:eastAsia="en-US"/>
        </w:rPr>
        <w:fldChar w:fldCharType="end"/>
      </w:r>
      <w:r w:rsidR="00941107">
        <w:rPr>
          <w:noProof w:val="0"/>
          <w:lang w:val="en-US" w:eastAsia="en-US"/>
        </w:rPr>
        <w:t xml:space="preserve"> raised the dualism </w:t>
      </w:r>
      <w:r w:rsidR="00941107">
        <w:rPr>
          <w:noProof w:val="0"/>
          <w:lang w:val="en-US" w:eastAsia="en-US"/>
        </w:rPr>
        <w:lastRenderedPageBreak/>
        <w:t>“wave</w:t>
      </w:r>
      <w:r w:rsidR="00941107">
        <w:rPr>
          <w:rFonts w:cs="Calibri"/>
          <w:noProof w:val="0"/>
          <w:lang w:val="en-US" w:eastAsia="en-US"/>
        </w:rPr>
        <w:t>—</w:t>
      </w:r>
      <w:r w:rsidRPr="009A6AF5">
        <w:rPr>
          <w:noProof w:val="0"/>
          <w:lang w:val="en-US" w:eastAsia="en-US"/>
        </w:rPr>
        <w:t>particle” to the general principle of quantum physics after Albert Einstein</w:t>
      </w:r>
      <w:r w:rsidRPr="009A6AF5">
        <w:rPr>
          <w:noProof w:val="0"/>
          <w:lang w:val="en-US"/>
        </w:rPr>
        <w:fldChar w:fldCharType="begin"/>
      </w:r>
      <w:r w:rsidRPr="009A6AF5">
        <w:rPr>
          <w:noProof w:val="0"/>
          <w:lang w:val="en-US"/>
        </w:rPr>
        <w:instrText xml:space="preserve"> XE "Einstein, A." </w:instrText>
      </w:r>
      <w:r w:rsidRPr="009A6AF5">
        <w:rPr>
          <w:noProof w:val="0"/>
          <w:lang w:val="en-US"/>
        </w:rPr>
        <w:fldChar w:fldCharType="end"/>
      </w:r>
      <w:r w:rsidRPr="009A6AF5">
        <w:rPr>
          <w:noProof w:val="0"/>
          <w:lang w:val="en-US" w:eastAsia="en-US"/>
        </w:rPr>
        <w:t xml:space="preserve">. The mediation of light expresses the original property of the diaphanum by the wavelength, while the photon as a particle represents the actuality of the substance. The question </w:t>
      </w:r>
      <w:r w:rsidR="00C215B8">
        <w:rPr>
          <w:noProof w:val="0"/>
          <w:lang w:val="en-US" w:eastAsia="en-US"/>
        </w:rPr>
        <w:t xml:space="preserve">about the nature </w:t>
      </w:r>
      <w:r w:rsidRPr="009A6AF5">
        <w:rPr>
          <w:noProof w:val="0"/>
          <w:lang w:val="en-US" w:eastAsia="en-US"/>
        </w:rPr>
        <w:t xml:space="preserve">of diaphanum creates the same problem as the ambivalent question </w:t>
      </w:r>
      <w:r w:rsidR="00C215B8">
        <w:rPr>
          <w:noProof w:val="0"/>
          <w:lang w:val="en-US" w:eastAsia="en-US"/>
        </w:rPr>
        <w:t xml:space="preserve">about the nature of </w:t>
      </w:r>
      <w:r w:rsidRPr="009A6AF5">
        <w:rPr>
          <w:noProof w:val="0"/>
          <w:lang w:val="en-US" w:eastAsia="en-US"/>
        </w:rPr>
        <w:t xml:space="preserve">the receptive intellect. The mediation (physical, sensual, intelligible) by the threefold process can </w:t>
      </w:r>
      <w:r w:rsidR="00B205E5">
        <w:rPr>
          <w:noProof w:val="0"/>
          <w:lang w:val="en-US" w:eastAsia="en-US"/>
        </w:rPr>
        <w:t>pass</w:t>
      </w:r>
      <w:r w:rsidR="00722F75">
        <w:rPr>
          <w:noProof w:val="0"/>
          <w:lang w:val="en-US" w:eastAsia="en-US"/>
        </w:rPr>
        <w:t xml:space="preserve"> the world of things to the </w:t>
      </w:r>
      <w:r w:rsidRPr="009A6AF5">
        <w:rPr>
          <w:noProof w:val="0"/>
          <w:lang w:val="en-US" w:eastAsia="en-US"/>
        </w:rPr>
        <w:t xml:space="preserve">vision </w:t>
      </w:r>
      <w:r w:rsidR="00722F75">
        <w:rPr>
          <w:noProof w:val="0"/>
          <w:lang w:val="en-US" w:eastAsia="en-US"/>
        </w:rPr>
        <w:t xml:space="preserve">made by senses </w:t>
      </w:r>
      <w:r w:rsidRPr="009A6AF5">
        <w:rPr>
          <w:noProof w:val="0"/>
          <w:lang w:val="en-US" w:eastAsia="en-US"/>
        </w:rPr>
        <w:t xml:space="preserve">and </w:t>
      </w:r>
      <w:r w:rsidR="00722F75">
        <w:rPr>
          <w:noProof w:val="0"/>
          <w:lang w:val="en-US" w:eastAsia="en-US"/>
        </w:rPr>
        <w:t xml:space="preserve">to the </w:t>
      </w:r>
      <w:r w:rsidRPr="009A6AF5">
        <w:rPr>
          <w:noProof w:val="0"/>
          <w:lang w:val="en-US" w:eastAsia="en-US"/>
        </w:rPr>
        <w:t xml:space="preserve">cognition </w:t>
      </w:r>
      <w:r w:rsidR="00722F75">
        <w:rPr>
          <w:noProof w:val="0"/>
          <w:lang w:val="en-US" w:eastAsia="en-US"/>
        </w:rPr>
        <w:t xml:space="preserve">made by </w:t>
      </w:r>
      <w:r w:rsidRPr="009A6AF5">
        <w:rPr>
          <w:noProof w:val="0"/>
          <w:lang w:val="en-US" w:eastAsia="en-US"/>
        </w:rPr>
        <w:t>intellect. The interpretation of the diaphanum must e</w:t>
      </w:r>
      <w:r w:rsidR="009507DA">
        <w:rPr>
          <w:noProof w:val="0"/>
          <w:lang w:val="en-US" w:eastAsia="en-US"/>
        </w:rPr>
        <w:t xml:space="preserve">xplore three ways of mediation. They can be translated into </w:t>
      </w:r>
      <w:r w:rsidRPr="009A6AF5">
        <w:rPr>
          <w:noProof w:val="0"/>
          <w:lang w:val="en-US" w:eastAsia="en-US"/>
        </w:rPr>
        <w:t>three phenomenologica</w:t>
      </w:r>
      <w:r w:rsidR="00911EA4">
        <w:rPr>
          <w:noProof w:val="0"/>
          <w:lang w:val="en-US" w:eastAsia="en-US"/>
        </w:rPr>
        <w:t xml:space="preserve">l questions concerning the way </w:t>
      </w:r>
      <w:r w:rsidRPr="009A6AF5">
        <w:rPr>
          <w:noProof w:val="0"/>
          <w:lang w:val="en-US" w:eastAsia="en-US"/>
        </w:rPr>
        <w:t xml:space="preserve">how the recognition of color takes place through the diaphanum. First, the light </w:t>
      </w:r>
      <w:r w:rsidR="00EB0766">
        <w:rPr>
          <w:noProof w:val="0"/>
          <w:lang w:val="en-US" w:eastAsia="en-US"/>
        </w:rPr>
        <w:t xml:space="preserve">of the sun </w:t>
      </w:r>
      <w:r w:rsidRPr="009A6AF5">
        <w:rPr>
          <w:noProof w:val="0"/>
          <w:lang w:val="en-US" w:eastAsia="en-US"/>
        </w:rPr>
        <w:t xml:space="preserve">is transmitted to the </w:t>
      </w:r>
      <w:r w:rsidR="00911EA4" w:rsidRPr="009A6AF5">
        <w:rPr>
          <w:noProof w:val="0"/>
          <w:lang w:val="en-US" w:eastAsia="en-US"/>
        </w:rPr>
        <w:t xml:space="preserve">surface </w:t>
      </w:r>
      <w:r w:rsidR="00911EA4">
        <w:rPr>
          <w:noProof w:val="0"/>
          <w:lang w:val="en-US" w:eastAsia="en-US"/>
        </w:rPr>
        <w:t xml:space="preserve">of the </w:t>
      </w:r>
      <w:r w:rsidRPr="009A6AF5">
        <w:rPr>
          <w:noProof w:val="0"/>
          <w:lang w:val="en-US" w:eastAsia="en-US"/>
        </w:rPr>
        <w:t>body through physical mediation (</w:t>
      </w:r>
      <w:r w:rsidRPr="009A6AF5">
        <w:rPr>
          <w:i/>
          <w:noProof w:val="0"/>
          <w:lang w:val="en-US" w:eastAsia="en-US"/>
        </w:rPr>
        <w:t>perspicuum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perspicuum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Secondly, the irradiated surface can be perceived by the sensual mediation </w:t>
      </w:r>
      <w:r w:rsidR="00C53AE6">
        <w:rPr>
          <w:noProof w:val="0"/>
          <w:lang w:val="en-US" w:eastAsia="en-US"/>
        </w:rPr>
        <w:t>that runs from p</w:t>
      </w:r>
      <w:r w:rsidRPr="009A6AF5">
        <w:rPr>
          <w:noProof w:val="0"/>
          <w:lang w:val="en-US" w:eastAsia="en-US"/>
        </w:rPr>
        <w:t>erceiving eyes</w:t>
      </w:r>
      <w:r w:rsidR="00C53AE6">
        <w:rPr>
          <w:noProof w:val="0"/>
          <w:lang w:val="en-US" w:eastAsia="en-US"/>
        </w:rPr>
        <w:t xml:space="preserve"> to the sensual imagination</w:t>
      </w:r>
      <w:r w:rsidRPr="009A6AF5">
        <w:rPr>
          <w:noProof w:val="0"/>
          <w:lang w:val="en-US" w:eastAsia="en-US"/>
        </w:rPr>
        <w:t xml:space="preserve"> (diaphanum¹</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diaphanum</w:instrText>
      </w:r>
      <w:r w:rsidRPr="009A6AF5">
        <w:rPr>
          <w:noProof w:val="0"/>
          <w:vertAlign w:val="superscript"/>
          <w:lang w:val="en-US" w:eastAsia="en-US"/>
        </w:rPr>
        <w:instrText>1-2</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Finally, the</w:t>
      </w:r>
      <w:r w:rsidR="00CD27E2">
        <w:rPr>
          <w:noProof w:val="0"/>
          <w:lang w:val="en-US" w:eastAsia="en-US"/>
        </w:rPr>
        <w:t xml:space="preserve">re is a </w:t>
      </w:r>
      <w:r w:rsidRPr="009A6AF5">
        <w:rPr>
          <w:noProof w:val="0"/>
          <w:lang w:val="en-US" w:eastAsia="en-US"/>
        </w:rPr>
        <w:t xml:space="preserve">possibility that the colored surface is intellectually recognized in the concept of color by the immaterial mediation </w:t>
      </w:r>
      <w:r w:rsidR="00C53AE6">
        <w:rPr>
          <w:noProof w:val="0"/>
          <w:lang w:val="en-US" w:eastAsia="en-US"/>
        </w:rPr>
        <w:t xml:space="preserve">that runs from the </w:t>
      </w:r>
      <w:r w:rsidRPr="009A6AF5">
        <w:rPr>
          <w:noProof w:val="0"/>
          <w:lang w:val="en-US" w:eastAsia="en-US"/>
        </w:rPr>
        <w:t>sensual imagination</w:t>
      </w:r>
      <w:r w:rsidR="00C53AE6">
        <w:rPr>
          <w:noProof w:val="0"/>
          <w:lang w:val="en-US" w:eastAsia="en-US"/>
        </w:rPr>
        <w:t xml:space="preserve"> to the </w:t>
      </w:r>
      <w:r w:rsidRPr="009A6AF5">
        <w:rPr>
          <w:i/>
          <w:noProof w:val="0"/>
          <w:lang w:val="en-US" w:eastAsia="en-US"/>
        </w:rPr>
        <w:t>intellectus possibilis</w:t>
      </w:r>
      <w:r w:rsidRPr="009A6AF5">
        <w:rPr>
          <w:noProof w:val="0"/>
          <w:lang w:val="en-US" w:eastAsia="en-US"/>
        </w:rPr>
        <w:t xml:space="preserve"> (diaphanum²). The </w:t>
      </w:r>
      <w:r w:rsidRPr="009A6AF5">
        <w:rPr>
          <w:i/>
          <w:noProof w:val="0"/>
          <w:lang w:val="en-US" w:eastAsia="en-US"/>
        </w:rPr>
        <w:t>perspicuum</w:t>
      </w:r>
      <w:r w:rsidRPr="009A6AF5">
        <w:rPr>
          <w:noProof w:val="0"/>
          <w:lang w:val="en-US" w:eastAsia="en-US"/>
        </w:rPr>
        <w:t xml:space="preserve"> in nature and the twofold </w:t>
      </w:r>
      <w:r w:rsidRPr="009A6AF5">
        <w:rPr>
          <w:i/>
          <w:noProof w:val="0"/>
          <w:lang w:val="en-US" w:eastAsia="en-US"/>
        </w:rPr>
        <w:t>diaphonum</w:t>
      </w:r>
      <w:r w:rsidRPr="009A6AF5">
        <w:rPr>
          <w:noProof w:val="0"/>
          <w:lang w:val="en-US" w:eastAsia="en-US"/>
        </w:rPr>
        <w:t xml:space="preserve"> in </w:t>
      </w:r>
      <w:r w:rsidR="00DF751B">
        <w:rPr>
          <w:noProof w:val="0"/>
          <w:lang w:val="en-US" w:eastAsia="en-US"/>
        </w:rPr>
        <w:t>the hu</w:t>
      </w:r>
      <w:r w:rsidRPr="009A6AF5">
        <w:rPr>
          <w:noProof w:val="0"/>
          <w:lang w:val="en-US" w:eastAsia="en-US"/>
        </w:rPr>
        <w:t>man</w:t>
      </w:r>
      <w:r w:rsidR="000C51D5">
        <w:rPr>
          <w:noProof w:val="0"/>
          <w:lang w:val="en-US" w:eastAsia="en-US"/>
        </w:rPr>
        <w:t xml:space="preserve"> cognition</w:t>
      </w:r>
      <w:r w:rsidRPr="009A6AF5">
        <w:rPr>
          <w:noProof w:val="0"/>
          <w:lang w:val="en-US" w:eastAsia="en-US"/>
        </w:rPr>
        <w:t xml:space="preserve"> represent, for these three reasons, the environment of pure potentialities, which are actualized in a threefold way (natural color, sensual imagination, </w:t>
      </w:r>
      <w:r w:rsidR="0053277A">
        <w:rPr>
          <w:noProof w:val="0"/>
          <w:lang w:val="en-US" w:eastAsia="en-US"/>
        </w:rPr>
        <w:t xml:space="preserve">immaterial </w:t>
      </w:r>
      <w:r w:rsidRPr="009A6AF5">
        <w:rPr>
          <w:noProof w:val="0"/>
          <w:lang w:val="en-US" w:eastAsia="en-US"/>
        </w:rPr>
        <w:t xml:space="preserve">intellect). The actualization of the passive diaphanum forms a decisive factor </w:t>
      </w:r>
      <w:r w:rsidR="00023566">
        <w:rPr>
          <w:noProof w:val="0"/>
          <w:lang w:val="en-US" w:eastAsia="en-US"/>
        </w:rPr>
        <w:t xml:space="preserve">to </w:t>
      </w:r>
      <w:r w:rsidR="00601E03">
        <w:rPr>
          <w:noProof w:val="0"/>
          <w:lang w:val="en-US" w:eastAsia="en-US"/>
        </w:rPr>
        <w:t xml:space="preserve">get know </w:t>
      </w:r>
      <w:r w:rsidR="00694551">
        <w:rPr>
          <w:noProof w:val="0"/>
          <w:lang w:val="en-US" w:eastAsia="en-US"/>
        </w:rPr>
        <w:t>the world</w:t>
      </w:r>
      <w:r w:rsidRPr="009A6AF5">
        <w:rPr>
          <w:noProof w:val="0"/>
          <w:lang w:val="en-US" w:eastAsia="en-US"/>
        </w:rPr>
        <w:t>.</w:t>
      </w:r>
    </w:p>
    <w:p w14:paraId="405A9A02" w14:textId="0BD78A17" w:rsidR="00401747" w:rsidRPr="00401747" w:rsidRDefault="00A167B1" w:rsidP="00401747">
      <w:pPr>
        <w:pStyle w:val="Citace"/>
        <w:rPr>
          <w:ins w:id="3917" w:author="Oprava" w:date="2024-03-23T13:59:00Z"/>
          <w:lang w:val="en-US"/>
        </w:rPr>
      </w:pPr>
      <w:del w:id="3918" w:author="Oprava" w:date="2024-03-23T13:59:00Z">
        <w:r w:rsidRPr="009A6AF5">
          <w:rPr>
            <w:lang w:val="en-US"/>
          </w:rPr>
          <w:delText>“</w:delText>
        </w:r>
      </w:del>
      <w:ins w:id="3919" w:author="Oprava" w:date="2024-03-23T13:59:00Z">
        <w:r w:rsidRPr="009A6AF5">
          <w:rPr>
            <w:lang w:val="en-US"/>
          </w:rPr>
          <w:t>“</w:t>
        </w:r>
        <w:r w:rsidR="00401747" w:rsidRPr="00401747">
          <w:rPr>
            <w:lang w:val="en-US"/>
          </w:rPr>
          <w:t>Nothing can accept itself, nor is it the cause of self-acceptance. This argument is self-evident (</w:t>
        </w:r>
        <w:r w:rsidR="00401747" w:rsidRPr="00401747">
          <w:rPr>
            <w:i/>
            <w:lang w:val="en-US"/>
          </w:rPr>
          <w:t>ista est propositio manifesta per se</w:t>
        </w:r>
        <w:r w:rsidR="00401747" w:rsidRPr="00401747">
          <w:rPr>
            <w:lang w:val="en-US"/>
          </w:rPr>
          <w:t>) and Aristotle mentions it several times. (...) It is clear that if we adhere to Aristotle's words, given at the beginning of the interpretation (and called self-evident by him), then light is necessary to cause the actuality of colors under the condition that light gives a certain form to the diaphanum (</w:t>
        </w:r>
        <w:r w:rsidR="00401747" w:rsidRPr="00401747">
          <w:rPr>
            <w:i/>
            <w:lang w:val="en-US"/>
          </w:rPr>
          <w:t>secundum quod dat diaffono formam aliquam</w:t>
        </w:r>
        <w:r w:rsidR="00401747" w:rsidRPr="00401747">
          <w:rPr>
            <w:lang w:val="en-US"/>
          </w:rPr>
          <w:t>). By virtue of this form the diaphanum receives light; l′illumination occurs in this way.</w:t>
        </w:r>
      </w:ins>
    </w:p>
    <w:p w14:paraId="6ED30F59" w14:textId="77777777" w:rsidR="00401747" w:rsidRPr="00401747" w:rsidRDefault="00401747" w:rsidP="00401747">
      <w:pPr>
        <w:pStyle w:val="Citace"/>
        <w:rPr>
          <w:ins w:id="3920" w:author="Oprava" w:date="2024-03-23T13:59:00Z"/>
          <w:lang w:val="en-US"/>
        </w:rPr>
      </w:pPr>
    </w:p>
    <w:p w14:paraId="4F8D1426" w14:textId="3200B442" w:rsidR="00401747" w:rsidRDefault="00401747" w:rsidP="00401747">
      <w:pPr>
        <w:pStyle w:val="Citace"/>
        <w:rPr>
          <w:ins w:id="3921" w:author="Oprava" w:date="2024-03-23T13:59:00Z"/>
          <w:lang w:val="en-US"/>
        </w:rPr>
      </w:pPr>
      <w:ins w:id="3922" w:author="Oprava" w:date="2024-03-23T13:59:00Z">
        <w:r w:rsidRPr="00401747">
          <w:rPr>
            <w:lang w:val="en-US"/>
          </w:rPr>
          <w:t>Translated with DeepL.com (free version)</w:t>
        </w:r>
      </w:ins>
    </w:p>
    <w:p w14:paraId="724ACC58" w14:textId="77777777" w:rsidR="00401747" w:rsidRDefault="00401747" w:rsidP="00A167B1">
      <w:pPr>
        <w:pStyle w:val="Citace"/>
        <w:rPr>
          <w:ins w:id="3923" w:author="Oprava" w:date="2024-03-23T13:59:00Z"/>
          <w:lang w:val="en-US"/>
        </w:rPr>
      </w:pPr>
    </w:p>
    <w:p w14:paraId="42A270A6" w14:textId="3B232D49" w:rsidR="00A167B1" w:rsidRPr="009A6AF5" w:rsidRDefault="00A167B1" w:rsidP="00A167B1">
      <w:pPr>
        <w:pStyle w:val="Citace"/>
        <w:rPr>
          <w:lang w:val="en-US"/>
        </w:rPr>
      </w:pPr>
      <w:r w:rsidRPr="009A6AF5">
        <w:rPr>
          <w:lang w:val="en-US"/>
        </w:rPr>
        <w:t>It is clear that light, even if it is actualized from the direction of the luminous body (</w:t>
      </w:r>
      <w:r w:rsidRPr="009A6AF5">
        <w:rPr>
          <w:i/>
          <w:lang w:val="en-US"/>
        </w:rPr>
        <w:t>fiat a corpore lucido</w:t>
      </w:r>
      <w:r w:rsidRPr="009A6AF5">
        <w:rPr>
          <w:lang w:val="en-US"/>
        </w:rPr>
        <w:t>), differs from it both by definition and by its being (</w:t>
      </w:r>
      <w:r w:rsidRPr="009A6AF5">
        <w:rPr>
          <w:i/>
          <w:lang w:val="en-US"/>
        </w:rPr>
        <w:t>differt ab eo diffinitione et essentia</w:t>
      </w:r>
      <w:r w:rsidRPr="009A6AF5">
        <w:rPr>
          <w:lang w:val="en-US"/>
        </w:rPr>
        <w:t xml:space="preserve">). As has been said, color is a finite state of motion </w:t>
      </w:r>
      <w:r w:rsidR="00C20CA2">
        <w:rPr>
          <w:lang w:val="en-US"/>
        </w:rPr>
        <w:t xml:space="preserve">of </w:t>
      </w:r>
      <w:r w:rsidRPr="009A6AF5">
        <w:rPr>
          <w:lang w:val="en-US"/>
        </w:rPr>
        <w:t>diaphanum (</w:t>
      </w:r>
      <w:r w:rsidRPr="009A6AF5">
        <w:rPr>
          <w:i/>
          <w:lang w:val="en-US"/>
        </w:rPr>
        <w:t xml:space="preserve">color enim, ut dicitur, est ultimum diaffoni </w:t>
      </w:r>
      <w:r w:rsidRPr="009A6AF5">
        <w:rPr>
          <w:i/>
          <w:lang w:val="en-US"/>
        </w:rPr>
        <w:lastRenderedPageBreak/>
        <w:t>terminati</w:t>
      </w:r>
      <w:r w:rsidRPr="009A6AF5">
        <w:rPr>
          <w:lang w:val="en-US"/>
        </w:rPr>
        <w:t>). Light forms a complementary component of the diaphanum, but by no means its finality (</w:t>
      </w:r>
      <w:r w:rsidRPr="009A6AF5">
        <w:rPr>
          <w:i/>
          <w:lang w:val="en-US"/>
        </w:rPr>
        <w:t>lux autem est complementum diaffoni non terminati</w:t>
      </w:r>
      <w:r w:rsidRPr="009A6AF5">
        <w:rPr>
          <w:lang w:val="en-US"/>
        </w:rPr>
        <w:t xml:space="preserve">).” </w:t>
      </w:r>
      <w:r w:rsidRPr="009A6AF5">
        <w:rPr>
          <w:rStyle w:val="Znakapoznpodarou"/>
          <w:lang w:val="en-US"/>
        </w:rPr>
        <w:footnoteReference w:id="253"/>
      </w:r>
    </w:p>
    <w:p w14:paraId="6CC877B4" w14:textId="77777777" w:rsidR="00A167B1" w:rsidRPr="009A6AF5" w:rsidRDefault="00A167B1" w:rsidP="00A167B1">
      <w:pPr>
        <w:rPr>
          <w:noProof w:val="0"/>
          <w:lang w:val="en-US" w:eastAsia="en-US"/>
        </w:rPr>
      </w:pPr>
      <w:r w:rsidRPr="009A6AF5">
        <w:rPr>
          <w:noProof w:val="0"/>
          <w:lang w:val="en-US" w:eastAsia="en-US"/>
        </w:rPr>
        <w:t xml:space="preserve">Averroes states in an Aristotelian way that the seeing must be realized through the continuity of </w:t>
      </w:r>
      <w:r w:rsidR="00BE423C">
        <w:rPr>
          <w:noProof w:val="0"/>
          <w:lang w:val="en-US" w:eastAsia="en-US"/>
        </w:rPr>
        <w:t>causally det</w:t>
      </w:r>
      <w:r w:rsidR="00FC292D">
        <w:rPr>
          <w:noProof w:val="0"/>
          <w:lang w:val="en-US" w:eastAsia="en-US"/>
        </w:rPr>
        <w:t>e</w:t>
      </w:r>
      <w:r w:rsidR="00BE423C">
        <w:rPr>
          <w:noProof w:val="0"/>
          <w:lang w:val="en-US" w:eastAsia="en-US"/>
        </w:rPr>
        <w:t xml:space="preserve">rmined </w:t>
      </w:r>
      <w:r w:rsidRPr="009A6AF5">
        <w:rPr>
          <w:noProof w:val="0"/>
          <w:lang w:val="en-US" w:eastAsia="en-US"/>
        </w:rPr>
        <w:t xml:space="preserve">movement, that is, through the transition of color from potency to actualization in the environment of diaphanum (κινητικόν ἐστι ...κατ' ἐνέργειαν διαφανοῦς, </w:t>
      </w:r>
      <w:r w:rsidRPr="009A6AF5">
        <w:rPr>
          <w:i/>
          <w:noProof w:val="0"/>
          <w:lang w:val="en-US" w:eastAsia="en-US"/>
        </w:rPr>
        <w:t>De anima</w:t>
      </w:r>
      <w:r w:rsidRPr="009A6AF5">
        <w:rPr>
          <w:noProof w:val="0"/>
          <w:lang w:val="en-US" w:eastAsia="en-US"/>
        </w:rPr>
        <w:t> 418b1</w:t>
      </w:r>
      <w:r w:rsidRPr="009A6AF5">
        <w:rPr>
          <w:noProof w:val="0"/>
          <w:lang w:val="en-US"/>
        </w:rPr>
        <w:fldChar w:fldCharType="begin"/>
      </w:r>
      <w:r w:rsidRPr="009A6AF5">
        <w:rPr>
          <w:noProof w:val="0"/>
          <w:lang w:val="en-US"/>
        </w:rPr>
        <w:instrText xml:space="preserve"> XE "Aristoteles:</w:instrText>
      </w:r>
      <w:r w:rsidRPr="009A6AF5">
        <w:rPr>
          <w:i/>
          <w:noProof w:val="0"/>
          <w:lang w:val="en-US"/>
        </w:rPr>
        <w:instrText>De anima</w:instrText>
      </w:r>
      <w:r w:rsidRPr="009A6AF5">
        <w:rPr>
          <w:noProof w:val="0"/>
          <w:lang w:val="en-US"/>
        </w:rPr>
        <w:instrText xml:space="preserve"> 418b1" </w:instrText>
      </w:r>
      <w:r w:rsidRPr="009A6AF5">
        <w:rPr>
          <w:noProof w:val="0"/>
          <w:lang w:val="en-US"/>
        </w:rPr>
        <w:fldChar w:fldCharType="end"/>
      </w:r>
      <w:r w:rsidRPr="009A6AF5">
        <w:rPr>
          <w:noProof w:val="0"/>
          <w:lang w:val="en-US" w:eastAsia="en-US"/>
        </w:rPr>
        <w:t xml:space="preserve">). The various forms of causality make the actuality of the </w:t>
      </w:r>
      <w:r w:rsidR="00292E12">
        <w:rPr>
          <w:noProof w:val="0"/>
          <w:lang w:val="en-US" w:eastAsia="en-US"/>
        </w:rPr>
        <w:t>sun</w:t>
      </w:r>
      <w:r w:rsidRPr="009A6AF5">
        <w:rPr>
          <w:noProof w:val="0"/>
          <w:lang w:val="en-US" w:eastAsia="en-US"/>
        </w:rPr>
        <w:t xml:space="preserve"> and the rays to pass first into a transparent environment, then into the colors on the exposed body, then into the eye, into the imagination, and finally into the intellect. The diaphanum transfers the light toward</w:t>
      </w:r>
      <w:r w:rsidR="00242295">
        <w:rPr>
          <w:noProof w:val="0"/>
          <w:lang w:val="en-US" w:eastAsia="en-US"/>
        </w:rPr>
        <w:t>s</w:t>
      </w:r>
      <w:r w:rsidRPr="009A6AF5">
        <w:rPr>
          <w:noProof w:val="0"/>
          <w:lang w:val="en-US" w:eastAsia="en-US"/>
        </w:rPr>
        <w:t xml:space="preserve"> the exposed color on the body, because the actualized color is the final operation of any mediation </w:t>
      </w:r>
      <w:r w:rsidR="00B11645">
        <w:rPr>
          <w:noProof w:val="0"/>
          <w:lang w:val="en-US" w:eastAsia="en-US"/>
        </w:rPr>
        <w:t xml:space="preserve">process </w:t>
      </w:r>
      <w:r w:rsidRPr="009A6AF5">
        <w:rPr>
          <w:noProof w:val="0"/>
          <w:lang w:val="en-US" w:eastAsia="en-US"/>
        </w:rPr>
        <w:t>(</w:t>
      </w:r>
      <w:r w:rsidRPr="009A6AF5">
        <w:rPr>
          <w:i/>
          <w:noProof w:val="0"/>
          <w:lang w:val="en-US" w:eastAsia="en-US"/>
        </w:rPr>
        <w:t>terminus</w:t>
      </w:r>
      <w:r w:rsidRPr="009A6AF5">
        <w:rPr>
          <w:noProof w:val="0"/>
          <w:lang w:val="en-US" w:eastAsia="en-US"/>
        </w:rPr>
        <w:t>). Therefore, the diaphanum forms a mediator between the ray as the determining factor for the diaphanum (</w:t>
      </w:r>
      <w:r w:rsidRPr="009A6AF5">
        <w:rPr>
          <w:i/>
          <w:noProof w:val="0"/>
          <w:lang w:val="en-US" w:eastAsia="en-US"/>
        </w:rPr>
        <w:t>complementum diaffoni non terminati</w:t>
      </w:r>
      <w:r w:rsidRPr="009A6AF5">
        <w:rPr>
          <w:noProof w:val="0"/>
          <w:lang w:val="en-US" w:eastAsia="en-US"/>
        </w:rPr>
        <w:t>) and the resulting irradiated body (</w:t>
      </w:r>
      <w:r w:rsidRPr="009A6AF5">
        <w:rPr>
          <w:i/>
          <w:noProof w:val="0"/>
          <w:lang w:val="en-US" w:eastAsia="en-US"/>
        </w:rPr>
        <w:t>ultimum diaffoni terminati</w:t>
      </w:r>
      <w:r w:rsidRPr="009A6AF5">
        <w:rPr>
          <w:noProof w:val="0"/>
          <w:lang w:val="en-US" w:eastAsia="en-US"/>
        </w:rPr>
        <w:t xml:space="preserve">). The diaphanum create a potential receptive environment that allows the real forms of the irradiated surface or body to manifest. The role of the diaphanum in </w:t>
      </w:r>
      <w:r w:rsidR="00D82C34">
        <w:rPr>
          <w:noProof w:val="0"/>
          <w:lang w:val="en-US" w:eastAsia="en-US"/>
        </w:rPr>
        <w:t xml:space="preserve">cognition process concerns </w:t>
      </w:r>
      <w:r w:rsidR="00D82C34" w:rsidRPr="009A6AF5">
        <w:rPr>
          <w:noProof w:val="0"/>
          <w:lang w:val="en-US" w:eastAsia="en-US"/>
        </w:rPr>
        <w:t xml:space="preserve">formal </w:t>
      </w:r>
      <w:r w:rsidRPr="009A6AF5">
        <w:rPr>
          <w:noProof w:val="0"/>
          <w:lang w:val="en-US" w:eastAsia="en-US"/>
        </w:rPr>
        <w:t>causal</w:t>
      </w:r>
      <w:r w:rsidR="00D82C34">
        <w:rPr>
          <w:noProof w:val="0"/>
          <w:lang w:val="en-US" w:eastAsia="en-US"/>
        </w:rPr>
        <w:t>ity</w:t>
      </w:r>
      <w:r w:rsidR="00242295">
        <w:rPr>
          <w:noProof w:val="0"/>
          <w:lang w:val="en-US" w:eastAsia="en-US"/>
        </w:rPr>
        <w:t xml:space="preserve">, </w:t>
      </w:r>
      <w:r w:rsidRPr="009A6AF5">
        <w:rPr>
          <w:noProof w:val="0"/>
          <w:lang w:val="en-US" w:eastAsia="en-US"/>
        </w:rPr>
        <w:t xml:space="preserve">and not </w:t>
      </w:r>
      <w:r w:rsidR="00D82C34">
        <w:rPr>
          <w:noProof w:val="0"/>
          <w:lang w:val="en-US" w:eastAsia="en-US"/>
        </w:rPr>
        <w:t xml:space="preserve">the </w:t>
      </w:r>
      <w:r w:rsidRPr="009A6AF5">
        <w:rPr>
          <w:noProof w:val="0"/>
          <w:lang w:val="en-US" w:eastAsia="en-US"/>
        </w:rPr>
        <w:t>efficient</w:t>
      </w:r>
      <w:r w:rsidR="00D82C34">
        <w:rPr>
          <w:noProof w:val="0"/>
          <w:lang w:val="en-US" w:eastAsia="en-US"/>
        </w:rPr>
        <w:t xml:space="preserve"> one</w:t>
      </w:r>
      <w:r w:rsidRPr="009A6AF5">
        <w:rPr>
          <w:noProof w:val="0"/>
          <w:lang w:val="en-US" w:eastAsia="en-US"/>
        </w:rPr>
        <w:t xml:space="preserve">. The light </w:t>
      </w:r>
      <w:r w:rsidR="00150A46">
        <w:rPr>
          <w:noProof w:val="0"/>
          <w:lang w:val="en-US" w:eastAsia="en-US"/>
        </w:rPr>
        <w:t xml:space="preserve">from </w:t>
      </w:r>
      <w:r w:rsidRPr="009A6AF5">
        <w:rPr>
          <w:noProof w:val="0"/>
          <w:lang w:val="en-US" w:eastAsia="en-US"/>
        </w:rPr>
        <w:t xml:space="preserve">the </w:t>
      </w:r>
      <w:r w:rsidR="00292E12">
        <w:rPr>
          <w:noProof w:val="0"/>
          <w:lang w:val="en-US" w:eastAsia="en-US"/>
        </w:rPr>
        <w:t>sun</w:t>
      </w:r>
      <w:r w:rsidRPr="009A6AF5">
        <w:rPr>
          <w:noProof w:val="0"/>
          <w:lang w:val="en-US" w:eastAsia="en-US"/>
        </w:rPr>
        <w:t xml:space="preserve"> is an efficient cause of the fact that things can be seen accidentally</w:t>
      </w:r>
      <w:r w:rsidR="00150A46">
        <w:rPr>
          <w:noProof w:val="0"/>
          <w:lang w:val="en-US" w:eastAsia="en-US"/>
        </w:rPr>
        <w:t xml:space="preserve">. However, </w:t>
      </w:r>
      <w:r w:rsidRPr="009A6AF5">
        <w:rPr>
          <w:noProof w:val="0"/>
          <w:lang w:val="en-US" w:eastAsia="en-US"/>
        </w:rPr>
        <w:t xml:space="preserve">they exist substantially by themselves. The </w:t>
      </w:r>
      <w:r w:rsidR="00292E12">
        <w:rPr>
          <w:noProof w:val="0"/>
          <w:lang w:val="en-US" w:eastAsia="en-US"/>
        </w:rPr>
        <w:t>sun</w:t>
      </w:r>
      <w:r w:rsidRPr="009A6AF5">
        <w:rPr>
          <w:noProof w:val="0"/>
          <w:lang w:val="en-US" w:eastAsia="en-US"/>
        </w:rPr>
        <w:t xml:space="preserve"> shines from itself and represents a first actual substance in the order of the effective cause of seeing. Likewise, the ray of the </w:t>
      </w:r>
      <w:r w:rsidR="00292E12">
        <w:rPr>
          <w:noProof w:val="0"/>
          <w:lang w:val="en-US" w:eastAsia="en-US"/>
        </w:rPr>
        <w:t>sun</w:t>
      </w:r>
      <w:r w:rsidRPr="009A6AF5">
        <w:rPr>
          <w:noProof w:val="0"/>
          <w:lang w:val="en-US" w:eastAsia="en-US"/>
        </w:rPr>
        <w:t xml:space="preserve"> is also actual from itself. The things exist </w:t>
      </w:r>
      <w:r w:rsidR="00381E47">
        <w:rPr>
          <w:noProof w:val="0"/>
          <w:lang w:val="en-US" w:eastAsia="en-US"/>
        </w:rPr>
        <w:t xml:space="preserve">and act in </w:t>
      </w:r>
      <w:r w:rsidRPr="009A6AF5">
        <w:rPr>
          <w:noProof w:val="0"/>
          <w:lang w:val="en-US" w:eastAsia="en-US"/>
        </w:rPr>
        <w:t>the framework of effective causality. Now, they are to be see</w:t>
      </w:r>
      <w:r w:rsidR="002C520D">
        <w:rPr>
          <w:noProof w:val="0"/>
          <w:lang w:val="en-US" w:eastAsia="en-US"/>
        </w:rPr>
        <w:t xml:space="preserve">n by the transmitted light </w:t>
      </w:r>
      <w:r w:rsidRPr="009A6AF5">
        <w:rPr>
          <w:noProof w:val="0"/>
          <w:lang w:val="en-US" w:eastAsia="en-US"/>
        </w:rPr>
        <w:t>that makes them recognized in their accidentally given colorfulness. The illuminated surface and its recognition represent with regard to the substances an accident given in the human or animal soul. It is clear that the mediation of these accidents cannot be done by substances</w:t>
      </w:r>
      <w:r w:rsidR="00166F2C">
        <w:rPr>
          <w:noProof w:val="0"/>
          <w:lang w:val="en-US" w:eastAsia="en-US"/>
        </w:rPr>
        <w:t xml:space="preserve"> themselves. They </w:t>
      </w:r>
      <w:r w:rsidRPr="009A6AF5">
        <w:rPr>
          <w:noProof w:val="0"/>
          <w:lang w:val="en-US" w:eastAsia="en-US"/>
        </w:rPr>
        <w:t>do not possess a receptive character</w:t>
      </w:r>
      <w:r w:rsidR="00166F2C">
        <w:rPr>
          <w:noProof w:val="0"/>
          <w:lang w:val="en-US" w:eastAsia="en-US"/>
        </w:rPr>
        <w:t xml:space="preserve"> that can establish the cognition</w:t>
      </w:r>
      <w:r w:rsidRPr="009A6AF5">
        <w:rPr>
          <w:noProof w:val="0"/>
          <w:lang w:val="en-US" w:eastAsia="en-US"/>
        </w:rPr>
        <w:t>. Averroes, referring to Aristotle, draws attention to the fact that the role of the diaphanum concerns the formal side of vision.</w:t>
      </w:r>
    </w:p>
    <w:p w14:paraId="61A527B4" w14:textId="4EA5EBDA" w:rsidR="00A167B1" w:rsidRPr="009A6AF5" w:rsidRDefault="00A167B1" w:rsidP="00A167B1">
      <w:pPr>
        <w:pStyle w:val="Citace"/>
        <w:rPr>
          <w:lang w:val="en-US"/>
        </w:rPr>
      </w:pPr>
      <w:r w:rsidRPr="009A6AF5">
        <w:rPr>
          <w:lang w:val="en-US"/>
        </w:rPr>
        <w:t>“It is clear that if we adhere to Aristotle’s words, given at the beginning of the interpretation (</w:t>
      </w:r>
      <w:r w:rsidR="00CE0C26">
        <w:rPr>
          <w:lang w:val="en-US"/>
        </w:rPr>
        <w:t xml:space="preserve">that he </w:t>
      </w:r>
      <w:r w:rsidRPr="009A6AF5">
        <w:rPr>
          <w:lang w:val="en-US"/>
        </w:rPr>
        <w:t xml:space="preserve">called evident by </w:t>
      </w:r>
      <w:r w:rsidR="00CE0C26">
        <w:rPr>
          <w:lang w:val="en-US"/>
        </w:rPr>
        <w:t>itself</w:t>
      </w:r>
      <w:r w:rsidRPr="009A6AF5">
        <w:rPr>
          <w:lang w:val="en-US"/>
        </w:rPr>
        <w:t xml:space="preserve">), then light is necessary to bring about the </w:t>
      </w:r>
      <w:r w:rsidR="00A52F62">
        <w:rPr>
          <w:lang w:val="en-US"/>
        </w:rPr>
        <w:t xml:space="preserve">actuality </w:t>
      </w:r>
      <w:r w:rsidRPr="009A6AF5">
        <w:rPr>
          <w:lang w:val="en-US"/>
        </w:rPr>
        <w:t xml:space="preserve">of colors. This is </w:t>
      </w:r>
      <w:r w:rsidRPr="009A6AF5">
        <w:rPr>
          <w:lang w:val="en-US"/>
        </w:rPr>
        <w:lastRenderedPageBreak/>
        <w:t>accomplished by the light giving a certain form to the diaphanum (</w:t>
      </w:r>
      <w:r w:rsidRPr="009A6AF5">
        <w:rPr>
          <w:i/>
          <w:lang w:val="en-US"/>
        </w:rPr>
        <w:t>secundum quod dat diaffono formam aliquam</w:t>
      </w:r>
      <w:r w:rsidRPr="009A6AF5">
        <w:rPr>
          <w:lang w:val="en-US"/>
        </w:rPr>
        <w:t xml:space="preserve">). </w:t>
      </w:r>
      <w:del w:id="3924" w:author="Oprava" w:date="2024-03-23T13:59:00Z">
        <w:r w:rsidRPr="009A6AF5">
          <w:rPr>
            <w:lang w:val="en-US"/>
          </w:rPr>
          <w:delText>Through</w:delText>
        </w:r>
      </w:del>
      <w:ins w:id="3925" w:author="Oprava" w:date="2024-03-23T13:59:00Z">
        <w:r w:rsidR="0020043E" w:rsidRPr="0020043E">
          <w:rPr>
            <w:lang w:val="en-US"/>
          </w:rPr>
          <w:t>Due to</w:t>
        </w:r>
      </w:ins>
      <w:r w:rsidR="0020043E" w:rsidRPr="0020043E">
        <w:rPr>
          <w:lang w:val="en-US"/>
        </w:rPr>
        <w:t xml:space="preserve"> this form </w:t>
      </w:r>
      <w:del w:id="3926" w:author="Oprava" w:date="2024-03-23T13:59:00Z">
        <w:r w:rsidRPr="009A6AF5">
          <w:rPr>
            <w:lang w:val="en-US"/>
          </w:rPr>
          <w:delText>it is possible for</w:delText>
        </w:r>
      </w:del>
      <w:ins w:id="3927" w:author="Oprava" w:date="2024-03-23T13:59:00Z">
        <w:r w:rsidR="0020043E" w:rsidRPr="0020043E">
          <w:rPr>
            <w:lang w:val="en-US"/>
          </w:rPr>
          <w:t>(</w:t>
        </w:r>
        <w:r w:rsidR="0020043E" w:rsidRPr="0020043E">
          <w:rPr>
            <w:i/>
            <w:lang w:val="en-US"/>
          </w:rPr>
          <w:t>qua</w:t>
        </w:r>
        <w:r w:rsidR="0020043E" w:rsidRPr="0020043E">
          <w:rPr>
            <w:lang w:val="en-US"/>
          </w:rPr>
          <w:t>),</w:t>
        </w:r>
      </w:ins>
      <w:r w:rsidR="0020043E" w:rsidRPr="0020043E">
        <w:rPr>
          <w:lang w:val="en-US"/>
        </w:rPr>
        <w:t xml:space="preserve"> the diaphanum </w:t>
      </w:r>
      <w:del w:id="3928" w:author="Oprava" w:date="2024-03-23T13:59:00Z">
        <w:r w:rsidRPr="009A6AF5">
          <w:rPr>
            <w:lang w:val="en-US"/>
          </w:rPr>
          <w:delText>to receive</w:delText>
        </w:r>
      </w:del>
      <w:ins w:id="3929" w:author="Oprava" w:date="2024-03-23T13:59:00Z">
        <w:r w:rsidR="0020043E" w:rsidRPr="0020043E">
          <w:rPr>
            <w:lang w:val="en-US"/>
          </w:rPr>
          <w:t>receives</w:t>
        </w:r>
      </w:ins>
      <w:r w:rsidR="0020043E" w:rsidRPr="0020043E">
        <w:rPr>
          <w:lang w:val="en-US"/>
        </w:rPr>
        <w:t xml:space="preserve"> the </w:t>
      </w:r>
      <w:del w:id="3930" w:author="Oprava" w:date="2024-03-23T13:59:00Z">
        <w:r w:rsidRPr="009A6AF5">
          <w:rPr>
            <w:lang w:val="en-US"/>
          </w:rPr>
          <w:delText>actualization</w:delText>
        </w:r>
      </w:del>
      <w:ins w:id="3931" w:author="Oprava" w:date="2024-03-23T13:59:00Z">
        <w:r w:rsidR="0020043E" w:rsidRPr="0020043E">
          <w:rPr>
            <w:lang w:val="en-US"/>
          </w:rPr>
          <w:t>actuality</w:t>
        </w:r>
      </w:ins>
      <w:r w:rsidR="0020043E" w:rsidRPr="0020043E">
        <w:rPr>
          <w:lang w:val="en-US"/>
        </w:rPr>
        <w:t xml:space="preserve"> from the </w:t>
      </w:r>
      <w:del w:id="3932" w:author="Oprava" w:date="2024-03-23T13:59:00Z">
        <w:r w:rsidRPr="009A6AF5">
          <w:rPr>
            <w:lang w:val="en-US"/>
          </w:rPr>
          <w:delText>colors (</w:delText>
        </w:r>
        <w:r w:rsidRPr="009A6AF5">
          <w:rPr>
            <w:i/>
            <w:lang w:val="en-US"/>
          </w:rPr>
          <w:delText xml:space="preserve">qua </w:delText>
        </w:r>
      </w:del>
      <w:ins w:id="3933" w:author="Oprava" w:date="2024-03-23T13:59:00Z">
        <w:r w:rsidR="0020043E" w:rsidRPr="0020043E">
          <w:rPr>
            <w:lang w:val="en-US"/>
          </w:rPr>
          <w:t>colored body (</w:t>
        </w:r>
      </w:ins>
      <w:r w:rsidR="0020043E" w:rsidRPr="0020043E">
        <w:rPr>
          <w:i/>
          <w:lang w:val="en-US"/>
        </w:rPr>
        <w:t>recipit motum a colore</w:t>
      </w:r>
      <w:del w:id="3934" w:author="Oprava" w:date="2024-03-23T13:59:00Z">
        <w:r w:rsidRPr="009A6AF5">
          <w:rPr>
            <w:lang w:val="en-US"/>
          </w:rPr>
          <w:delText xml:space="preserve">), </w:delText>
        </w:r>
        <w:r w:rsidR="007D2F89">
          <w:rPr>
            <w:lang w:val="en-US"/>
          </w:rPr>
          <w:delText>that is,</w:delText>
        </w:r>
      </w:del>
      <w:ins w:id="3935" w:author="Oprava" w:date="2024-03-23T13:59:00Z">
        <w:r w:rsidR="0020043E" w:rsidRPr="0020043E">
          <w:rPr>
            <w:lang w:val="en-US"/>
          </w:rPr>
          <w:t>);</w:t>
        </w:r>
      </w:ins>
      <w:r w:rsidR="0020043E" w:rsidRPr="0020043E">
        <w:rPr>
          <w:lang w:val="en-US"/>
        </w:rPr>
        <w:t xml:space="preserve"> the </w:t>
      </w:r>
      <w:del w:id="3936" w:author="Oprava" w:date="2024-03-23T13:59:00Z">
        <w:r w:rsidRPr="009A6AF5">
          <w:rPr>
            <w:lang w:val="en-US"/>
          </w:rPr>
          <w:delText>illuminat</w:delText>
        </w:r>
        <w:r w:rsidR="007D2F89">
          <w:rPr>
            <w:lang w:val="en-US"/>
          </w:rPr>
          <w:delText>ion</w:delText>
        </w:r>
        <w:r w:rsidRPr="009A6AF5">
          <w:rPr>
            <w:lang w:val="en-US"/>
          </w:rPr>
          <w:delText>.”</w:delText>
        </w:r>
      </w:del>
      <w:ins w:id="3937" w:author="Oprava" w:date="2024-03-23T13:59:00Z">
        <w:r w:rsidR="0020043E" w:rsidRPr="0020043E">
          <w:rPr>
            <w:lang w:val="en-US"/>
          </w:rPr>
          <w:t>seeing of the color (</w:t>
        </w:r>
        <w:r w:rsidR="0020043E" w:rsidRPr="0020043E">
          <w:rPr>
            <w:i/>
            <w:lang w:val="en-US"/>
          </w:rPr>
          <w:t>illuminationem</w:t>
        </w:r>
        <w:r w:rsidR="0020043E" w:rsidRPr="0020043E">
          <w:rPr>
            <w:lang w:val="en-US"/>
          </w:rPr>
          <w:t>) takes place in this way</w:t>
        </w:r>
        <w:r w:rsidRPr="009A6AF5">
          <w:rPr>
            <w:lang w:val="en-US"/>
          </w:rPr>
          <w:t>.”</w:t>
        </w:r>
      </w:ins>
      <w:r w:rsidRPr="009A6AF5">
        <w:rPr>
          <w:lang w:val="en-US"/>
        </w:rPr>
        <w:t xml:space="preserve"> </w:t>
      </w:r>
      <w:r w:rsidR="00401747" w:rsidRPr="00DB5554">
        <w:rPr>
          <w:rStyle w:val="Znakapoznpodarou"/>
          <w:sz w:val="21"/>
          <w:lang w:val="fr-FR"/>
          <w:rPrChange w:id="3938" w:author="Oprava" w:date="2024-03-23T13:59:00Z">
            <w:rPr>
              <w:rStyle w:val="Znakapoznpodarou"/>
              <w:sz w:val="21"/>
              <w:lang w:val="en-US"/>
            </w:rPr>
          </w:rPrChange>
        </w:rPr>
        <w:footnoteReference w:id="254"/>
      </w:r>
      <w:r w:rsidR="00401747" w:rsidRPr="00DB5554">
        <w:rPr>
          <w:lang w:val="fr-FR"/>
          <w:rPrChange w:id="3950" w:author="Oprava" w:date="2024-03-23T13:59:00Z">
            <w:rPr>
              <w:lang w:val="en-US"/>
            </w:rPr>
          </w:rPrChange>
        </w:rPr>
        <w:t xml:space="preserve"> </w:t>
      </w:r>
    </w:p>
    <w:p w14:paraId="17F11336" w14:textId="0FF30A79" w:rsidR="00A167B1" w:rsidRPr="009A6AF5" w:rsidRDefault="00A167B1" w:rsidP="00A167B1">
      <w:pPr>
        <w:rPr>
          <w:noProof w:val="0"/>
          <w:lang w:val="en-US" w:eastAsia="en-US"/>
        </w:rPr>
      </w:pPr>
      <w:r w:rsidRPr="009A6AF5">
        <w:rPr>
          <w:noProof w:val="0"/>
          <w:lang w:val="en-US" w:eastAsia="en-US"/>
        </w:rPr>
        <w:t xml:space="preserve">The key component for recognition is not the sunbeam or even the </w:t>
      </w:r>
      <w:r w:rsidR="00292E12">
        <w:rPr>
          <w:noProof w:val="0"/>
          <w:lang w:val="en-US" w:eastAsia="en-US"/>
        </w:rPr>
        <w:t>sun</w:t>
      </w:r>
      <w:r w:rsidRPr="009A6AF5">
        <w:rPr>
          <w:noProof w:val="0"/>
          <w:lang w:val="en-US" w:eastAsia="en-US"/>
        </w:rPr>
        <w:t xml:space="preserve"> itself, but the transparent environment</w:t>
      </w:r>
      <w:del w:id="3951" w:author="Oprava" w:date="2024-03-23T13:59:00Z">
        <w:r w:rsidRPr="009A6AF5">
          <w:rPr>
            <w:noProof w:val="0"/>
            <w:lang w:val="en-US" w:eastAsia="en-US"/>
          </w:rPr>
          <w:delText>,</w:delText>
        </w:r>
      </w:del>
      <w:ins w:id="3952" w:author="Oprava" w:date="2024-03-23T13:59:00Z">
        <w:r w:rsidR="00EA2882">
          <w:rPr>
            <w:noProof w:val="0"/>
            <w:lang w:val="en-US" w:eastAsia="en-US"/>
          </w:rPr>
          <w:t xml:space="preserve"> of twofold nature </w:t>
        </w:r>
        <w:r w:rsidR="00EA2882">
          <w:t>(</w:t>
        </w:r>
        <w:r w:rsidR="00EA2882" w:rsidRPr="00411B44">
          <w:rPr>
            <w:i/>
          </w:rPr>
          <w:t>perspicuum, diaffonum</w:t>
        </w:r>
        <w:r w:rsidR="00EA2882">
          <w:t>)</w:t>
        </w:r>
        <w:r w:rsidRPr="009A6AF5">
          <w:rPr>
            <w:noProof w:val="0"/>
            <w:lang w:val="en-US" w:eastAsia="en-US"/>
          </w:rPr>
          <w:t>,</w:t>
        </w:r>
      </w:ins>
      <w:r w:rsidRPr="009A6AF5">
        <w:rPr>
          <w:noProof w:val="0"/>
          <w:lang w:val="en-US" w:eastAsia="en-US"/>
        </w:rPr>
        <w:t xml:space="preserve"> which is described at the same level of importance as the colors and the sunbeam. The diaphanum </w:t>
      </w:r>
      <w:ins w:id="3953" w:author="Oprava" w:date="2024-03-23T13:59:00Z">
        <w:r w:rsidR="00EE5ABC">
          <w:rPr>
            <w:noProof w:val="0"/>
            <w:lang w:val="en-US" w:eastAsia="en-US"/>
          </w:rPr>
          <w:t xml:space="preserve">as </w:t>
        </w:r>
        <w:r w:rsidR="00EE5ABC" w:rsidRPr="00411B44">
          <w:rPr>
            <w:i/>
          </w:rPr>
          <w:t>perspicuum</w:t>
        </w:r>
        <w:r w:rsidR="00EE5ABC">
          <w:rPr>
            <w:i/>
          </w:rPr>
          <w:t xml:space="preserve"> </w:t>
        </w:r>
      </w:ins>
      <w:r w:rsidRPr="009A6AF5">
        <w:rPr>
          <w:noProof w:val="0"/>
          <w:lang w:val="en-US" w:eastAsia="en-US"/>
        </w:rPr>
        <w:t>tran</w:t>
      </w:r>
      <w:r w:rsidR="00382CA4">
        <w:rPr>
          <w:noProof w:val="0"/>
          <w:lang w:val="en-US" w:eastAsia="en-US"/>
        </w:rPr>
        <w:t xml:space="preserve">sfers the ray to the colors and, in the second step, </w:t>
      </w:r>
      <w:r w:rsidR="00EE5ABC">
        <w:rPr>
          <w:noProof w:val="0"/>
          <w:lang w:val="en-US" w:eastAsia="en-US"/>
        </w:rPr>
        <w:t xml:space="preserve">it </w:t>
      </w:r>
      <w:r w:rsidRPr="009A6AF5">
        <w:rPr>
          <w:noProof w:val="0"/>
          <w:lang w:val="en-US" w:eastAsia="en-US"/>
        </w:rPr>
        <w:t xml:space="preserve">enables </w:t>
      </w:r>
      <w:ins w:id="3954" w:author="Oprava" w:date="2024-03-23T13:59:00Z">
        <w:r w:rsidR="00EE5ABC">
          <w:rPr>
            <w:noProof w:val="0"/>
            <w:lang w:val="en-US" w:eastAsia="en-US"/>
          </w:rPr>
          <w:t xml:space="preserve">as </w:t>
        </w:r>
        <w:r w:rsidR="00EE5ABC" w:rsidRPr="00411B44">
          <w:rPr>
            <w:i/>
          </w:rPr>
          <w:t>diaffonum</w:t>
        </w:r>
        <w:r w:rsidR="00EE5ABC">
          <w:rPr>
            <w:noProof w:val="0"/>
            <w:lang w:val="en-US" w:eastAsia="en-US"/>
          </w:rPr>
          <w:t xml:space="preserve"> </w:t>
        </w:r>
      </w:ins>
      <w:r w:rsidRPr="009A6AF5">
        <w:rPr>
          <w:noProof w:val="0"/>
          <w:lang w:val="en-US" w:eastAsia="en-US"/>
        </w:rPr>
        <w:t>the hu</w:t>
      </w:r>
      <w:r w:rsidR="00EE5ABC">
        <w:rPr>
          <w:noProof w:val="0"/>
          <w:lang w:val="en-US" w:eastAsia="en-US"/>
        </w:rPr>
        <w:t xml:space="preserve">mans and the animals to see </w:t>
      </w:r>
      <w:del w:id="3955" w:author="Oprava" w:date="2024-03-23T13:59:00Z">
        <w:r w:rsidRPr="009A6AF5">
          <w:rPr>
            <w:noProof w:val="0"/>
            <w:lang w:val="en-US" w:eastAsia="en-US"/>
          </w:rPr>
          <w:delText>them</w:delText>
        </w:r>
      </w:del>
      <w:ins w:id="3956" w:author="Oprava" w:date="2024-03-23T13:59:00Z">
        <w:r w:rsidR="00EE5ABC">
          <w:rPr>
            <w:noProof w:val="0"/>
            <w:lang w:val="en-US" w:eastAsia="en-US"/>
          </w:rPr>
          <w:t>the colors</w:t>
        </w:r>
      </w:ins>
      <w:r w:rsidRPr="009A6AF5">
        <w:rPr>
          <w:noProof w:val="0"/>
          <w:lang w:val="en-US" w:eastAsia="en-US"/>
        </w:rPr>
        <w:t xml:space="preserve">. This twofold mediation has principal character both in the physical transmission of light and in the </w:t>
      </w:r>
      <w:r w:rsidR="00CF5103">
        <w:rPr>
          <w:noProof w:val="0"/>
          <w:lang w:val="en-US" w:eastAsia="en-US"/>
        </w:rPr>
        <w:t xml:space="preserve">process </w:t>
      </w:r>
      <w:r w:rsidRPr="009A6AF5">
        <w:rPr>
          <w:noProof w:val="0"/>
          <w:lang w:val="en-US" w:eastAsia="en-US"/>
        </w:rPr>
        <w:t xml:space="preserve">of cognition. The quotation shows the process of </w:t>
      </w:r>
      <w:r w:rsidR="00E32CC7">
        <w:rPr>
          <w:noProof w:val="0"/>
          <w:lang w:val="en-US" w:eastAsia="en-US"/>
        </w:rPr>
        <w:t>disclosure</w:t>
      </w:r>
      <w:r w:rsidRPr="009A6AF5">
        <w:rPr>
          <w:noProof w:val="0"/>
          <w:lang w:val="en-US" w:eastAsia="en-US"/>
        </w:rPr>
        <w:t xml:space="preserve"> that is principally different from the Neoplatonism. In contrast to the Neoplatonists, the </w:t>
      </w:r>
      <w:r w:rsidR="00292E12">
        <w:rPr>
          <w:noProof w:val="0"/>
          <w:lang w:val="en-US" w:eastAsia="en-US"/>
        </w:rPr>
        <w:t>sun</w:t>
      </w:r>
      <w:r w:rsidRPr="009A6AF5">
        <w:rPr>
          <w:noProof w:val="0"/>
          <w:lang w:val="en-US" w:eastAsia="en-US"/>
        </w:rPr>
        <w:t xml:space="preserve"> is not mentioned at all, only the ray of light (</w:t>
      </w:r>
      <w:r w:rsidRPr="009A6AF5">
        <w:rPr>
          <w:i/>
          <w:noProof w:val="0"/>
          <w:lang w:val="en-US" w:eastAsia="en-US"/>
        </w:rPr>
        <w:t>lux</w:t>
      </w:r>
      <w:r w:rsidRPr="009A6AF5">
        <w:rPr>
          <w:noProof w:val="0"/>
          <w:lang w:val="en-US" w:eastAsia="en-US"/>
        </w:rPr>
        <w:t xml:space="preserve">). </w:t>
      </w:r>
      <w:r w:rsidR="00E21FC9">
        <w:rPr>
          <w:noProof w:val="0"/>
          <w:lang w:val="en-US" w:eastAsia="en-US"/>
        </w:rPr>
        <w:t xml:space="preserve">The sunbeam </w:t>
      </w:r>
      <w:r w:rsidRPr="009A6AF5">
        <w:rPr>
          <w:noProof w:val="0"/>
          <w:lang w:val="en-US" w:eastAsia="en-US"/>
        </w:rPr>
        <w:t>actualizes the diaphanum as a universal receptive form which receives and transmits light (</w:t>
      </w:r>
      <w:r w:rsidRPr="009A6AF5">
        <w:rPr>
          <w:i/>
          <w:noProof w:val="0"/>
          <w:lang w:val="en-US" w:eastAsia="en-US"/>
        </w:rPr>
        <w:t>dat diaffono formam aliquam</w:t>
      </w:r>
      <w:r w:rsidRPr="009A6AF5">
        <w:rPr>
          <w:noProof w:val="0"/>
          <w:lang w:val="en-US" w:eastAsia="en-US"/>
        </w:rPr>
        <w:t>). The potential diaphanum receives that form thanks to the action of the solar rays</w:t>
      </w:r>
      <w:del w:id="3957" w:author="Oprava" w:date="2024-03-23T13:59:00Z">
        <w:r w:rsidRPr="009A6AF5">
          <w:rPr>
            <w:noProof w:val="0"/>
            <w:lang w:val="en-US" w:eastAsia="en-US"/>
          </w:rPr>
          <w:delText>. Through the diaphanum</w:delText>
        </w:r>
      </w:del>
      <w:ins w:id="3958" w:author="Oprava" w:date="2024-03-23T13:59:00Z">
        <w:r w:rsidR="00404955">
          <w:rPr>
            <w:noProof w:val="0"/>
            <w:lang w:val="en-US" w:eastAsia="en-US"/>
          </w:rPr>
          <w:t>, however not directly</w:t>
        </w:r>
        <w:r w:rsidRPr="009A6AF5">
          <w:rPr>
            <w:noProof w:val="0"/>
            <w:lang w:val="en-US" w:eastAsia="en-US"/>
          </w:rPr>
          <w:t xml:space="preserve">. </w:t>
        </w:r>
        <w:r w:rsidR="00404955" w:rsidRPr="00404955">
          <w:rPr>
            <w:noProof w:val="0"/>
            <w:lang w:val="en-US" w:eastAsia="en-US"/>
          </w:rPr>
          <w:t xml:space="preserve">The diaphanum als a pure potentiality of transmission becomes actualized by the fact that it receives a form, either natural or intentional. </w:t>
        </w:r>
        <w:r w:rsidRPr="009A6AF5">
          <w:rPr>
            <w:noProof w:val="0"/>
            <w:lang w:val="en-US" w:eastAsia="en-US"/>
          </w:rPr>
          <w:t>Through the diaphanum</w:t>
        </w:r>
        <w:r w:rsidR="00BA11B5">
          <w:rPr>
            <w:noProof w:val="0"/>
            <w:lang w:val="en-US" w:eastAsia="en-US"/>
          </w:rPr>
          <w:t>-</w:t>
        </w:r>
        <w:r w:rsidR="00BA11B5" w:rsidRPr="00411B44">
          <w:rPr>
            <w:i/>
          </w:rPr>
          <w:t>perspicuum</w:t>
        </w:r>
      </w:ins>
      <w:r w:rsidRPr="009A6AF5">
        <w:rPr>
          <w:noProof w:val="0"/>
          <w:lang w:val="en-US" w:eastAsia="en-US"/>
        </w:rPr>
        <w:t>, the exposed colo</w:t>
      </w:r>
      <w:r w:rsidR="00DD7475">
        <w:rPr>
          <w:noProof w:val="0"/>
          <w:lang w:val="en-US" w:eastAsia="en-US"/>
        </w:rPr>
        <w:t>rs are actualized on the things</w:t>
      </w:r>
      <w:r w:rsidRPr="009A6AF5">
        <w:rPr>
          <w:noProof w:val="0"/>
          <w:lang w:val="en-US" w:eastAsia="en-US"/>
        </w:rPr>
        <w:t>. The colored things, in turn, are transmitted through diaphanum to our perceptio</w:t>
      </w:r>
      <w:r w:rsidR="00057819">
        <w:rPr>
          <w:noProof w:val="0"/>
          <w:lang w:val="en-US" w:eastAsia="en-US"/>
        </w:rPr>
        <w:t xml:space="preserve">n in the form of </w:t>
      </w:r>
      <w:del w:id="3959" w:author="Oprava" w:date="2024-03-23T13:59:00Z">
        <w:r w:rsidRPr="009A6AF5">
          <w:rPr>
            <w:noProof w:val="0"/>
            <w:lang w:val="en-US" w:eastAsia="en-US"/>
          </w:rPr>
          <w:delText>the irradiated colors</w:delText>
        </w:r>
      </w:del>
      <w:ins w:id="3960" w:author="Oprava" w:date="2024-03-23T13:59:00Z">
        <w:r w:rsidR="00057819">
          <w:rPr>
            <w:noProof w:val="0"/>
            <w:lang w:val="en-US" w:eastAsia="en-US"/>
          </w:rPr>
          <w:t>colored bodies</w:t>
        </w:r>
      </w:ins>
      <w:r w:rsidR="00057819">
        <w:rPr>
          <w:noProof w:val="0"/>
          <w:lang w:val="en-US" w:eastAsia="en-US"/>
        </w:rPr>
        <w:t xml:space="preserve"> </w:t>
      </w:r>
      <w:r w:rsidRPr="009A6AF5">
        <w:rPr>
          <w:noProof w:val="0"/>
          <w:lang w:val="en-US" w:eastAsia="en-US"/>
        </w:rPr>
        <w:t>(</w:t>
      </w:r>
      <w:r w:rsidRPr="009A6AF5">
        <w:rPr>
          <w:i/>
          <w:noProof w:val="0"/>
          <w:lang w:val="en-US" w:eastAsia="en-US"/>
        </w:rPr>
        <w:t>recipit motum a colore, scilicet illuminationem</w:t>
      </w:r>
      <w:r w:rsidRPr="009A6AF5">
        <w:rPr>
          <w:noProof w:val="0"/>
          <w:lang w:val="en-US" w:eastAsia="en-US"/>
        </w:rPr>
        <w:t>). The irradiated or transparent bodies assume visibility through the movement of irradiation by the colored ray, that is, by the diaphanum given in physical form (</w:t>
      </w:r>
      <w:r w:rsidRPr="009A6AF5">
        <w:rPr>
          <w:i/>
          <w:noProof w:val="0"/>
          <w:lang w:val="en-US" w:eastAsia="en-US"/>
        </w:rPr>
        <w:t>perspicuum</w:t>
      </w:r>
      <w:r w:rsidRPr="009A6AF5">
        <w:rPr>
          <w:noProof w:val="0"/>
          <w:lang w:val="en-US" w:eastAsia="en-US"/>
        </w:rPr>
        <w:t xml:space="preserve">). First the ray must come through the diaphanum into the colored stain glass, so that it can radiate through the formally changed diaphanum up to our eyes. Diaphanum gets its actuality from the light, which passes through </w:t>
      </w:r>
      <w:r w:rsidR="00A86FE9">
        <w:rPr>
          <w:noProof w:val="0"/>
          <w:lang w:val="en-US" w:eastAsia="en-US"/>
        </w:rPr>
        <w:t xml:space="preserve">it as through </w:t>
      </w:r>
      <w:r w:rsidRPr="009A6AF5">
        <w:rPr>
          <w:noProof w:val="0"/>
          <w:lang w:val="en-US" w:eastAsia="en-US"/>
        </w:rPr>
        <w:t>the stain glass. But in and of itself the diaphanum is given as a pure potency which can receive the light changed in this way. Averroes, with reference to Aristotle, claims that this way of mediation is absolutely obvious and clear (</w:t>
      </w:r>
      <w:r w:rsidRPr="009A6AF5">
        <w:rPr>
          <w:i/>
          <w:noProof w:val="0"/>
          <w:lang w:val="en-US" w:eastAsia="en-US"/>
        </w:rPr>
        <w:t>manifesta per se</w:t>
      </w:r>
      <w:r w:rsidRPr="009A6AF5">
        <w:rPr>
          <w:noProof w:val="0"/>
          <w:lang w:val="en-US" w:eastAsia="en-US"/>
        </w:rPr>
        <w:t xml:space="preserve">). Averroes draws the attention of Islamic modernists as </w:t>
      </w:r>
      <w:r w:rsidRPr="009A6AF5">
        <w:rPr>
          <w:noProof w:val="0"/>
          <w:lang w:val="en-US" w:eastAsia="en-US"/>
        </w:rPr>
        <w:lastRenderedPageBreak/>
        <w:t>Avicenna (and postmodernists as Locke) to the fact that in nature there are no primary properties and qualities as being of the third kind.</w:t>
      </w:r>
    </w:p>
    <w:p w14:paraId="167ACAE6" w14:textId="79E56B4B" w:rsidR="00A167B1" w:rsidRPr="009A6AF5" w:rsidRDefault="00A167B1" w:rsidP="00A167B1">
      <w:pPr>
        <w:pStyle w:val="Citace"/>
        <w:rPr>
          <w:lang w:val="en-US"/>
        </w:rPr>
      </w:pPr>
      <w:r w:rsidRPr="009A6AF5">
        <w:rPr>
          <w:lang w:val="en-US"/>
        </w:rPr>
        <w:t xml:space="preserve">“(…) as </w:t>
      </w:r>
      <w:r w:rsidR="004E4485">
        <w:rPr>
          <w:lang w:val="en-US"/>
        </w:rPr>
        <w:t xml:space="preserve">the light </w:t>
      </w:r>
      <w:r w:rsidRPr="009A6AF5">
        <w:rPr>
          <w:lang w:val="en-US"/>
        </w:rPr>
        <w:t>in the colored body (which is a material body) and in the mediating diapha</w:t>
      </w:r>
      <w:r w:rsidR="00B70BD9">
        <w:rPr>
          <w:lang w:val="en-US"/>
        </w:rPr>
        <w:t>n</w:t>
      </w:r>
      <w:r w:rsidRPr="009A6AF5">
        <w:rPr>
          <w:lang w:val="en-US"/>
        </w:rPr>
        <w:t>um (which is an immaterial mode of existence), the odor</w:t>
      </w:r>
      <w:r w:rsidR="004E4485">
        <w:rPr>
          <w:lang w:val="en-US"/>
        </w:rPr>
        <w:t xml:space="preserve"> has the </w:t>
      </w:r>
      <w:r w:rsidRPr="009A6AF5">
        <w:rPr>
          <w:lang w:val="en-US"/>
        </w:rPr>
        <w:t>double mode of existence (</w:t>
      </w:r>
      <w:r w:rsidRPr="009A6AF5">
        <w:rPr>
          <w:i/>
          <w:lang w:val="en-US"/>
        </w:rPr>
        <w:t>habet duplex esse</w:t>
      </w:r>
      <w:r w:rsidRPr="009A6AF5">
        <w:rPr>
          <w:lang w:val="en-US"/>
        </w:rPr>
        <w:t>), namely, existence in a material body and in a mediating environment; the former is material (</w:t>
      </w:r>
      <w:r w:rsidRPr="009A6AF5">
        <w:rPr>
          <w:i/>
          <w:lang w:val="en-US"/>
        </w:rPr>
        <w:t>esse corporale</w:t>
      </w:r>
      <w:r w:rsidRPr="009A6AF5">
        <w:rPr>
          <w:lang w:val="en-US"/>
        </w:rPr>
        <w:t>) and the latter is immaterial (</w:t>
      </w:r>
      <w:r w:rsidRPr="009A6AF5">
        <w:rPr>
          <w:i/>
          <w:lang w:val="en-US"/>
        </w:rPr>
        <w:t>esse spirituale</w:t>
      </w:r>
      <w:del w:id="3961" w:author="Oprava" w:date="2024-03-23T13:59:00Z">
        <w:r w:rsidR="008C5FAF">
          <w:rPr>
            <w:i/>
            <w:lang w:val="en-US"/>
          </w:rPr>
          <w:fldChar w:fldCharType="begin"/>
        </w:r>
        <w:r w:rsidR="008C5FAF">
          <w:delInstrText xml:space="preserve"> XE "</w:delInstrText>
        </w:r>
        <w:r w:rsidR="008C5FAF" w:rsidRPr="0038353C">
          <w:rPr>
            <w:i/>
            <w:lang w:val="en-US"/>
          </w:rPr>
          <w:delInstrText>esse spirituale</w:delInstrText>
        </w:r>
        <w:r w:rsidR="008C5FAF">
          <w:delInstrText xml:space="preserve">" </w:delInstrText>
        </w:r>
        <w:r w:rsidR="008C5FAF">
          <w:rPr>
            <w:i/>
            <w:lang w:val="en-US"/>
          </w:rPr>
          <w:fldChar w:fldCharType="end"/>
        </w:r>
        <w:r w:rsidRPr="009A6AF5">
          <w:rPr>
            <w:lang w:val="en-US"/>
          </w:rPr>
          <w:delText>),</w:delText>
        </w:r>
      </w:del>
      <w:ins w:id="3962" w:author="Oprava" w:date="2024-03-23T13:59:00Z">
        <w:r w:rsidRPr="009A6AF5">
          <w:rPr>
            <w:lang w:val="en-US"/>
          </w:rPr>
          <w:t>)</w:t>
        </w:r>
        <w:r w:rsidR="00782D2D">
          <w:rPr>
            <w:lang w:val="en-US"/>
          </w:rPr>
          <w:t>;</w:t>
        </w:r>
      </w:ins>
      <w:r w:rsidRPr="009A6AF5">
        <w:rPr>
          <w:lang w:val="en-US"/>
        </w:rPr>
        <w:t xml:space="preserve"> the former is in the natural substance and the latter is outside the substance.”</w:t>
      </w:r>
      <w:r w:rsidRPr="009A6AF5">
        <w:rPr>
          <w:rStyle w:val="Znakapoznpodarou"/>
          <w:lang w:val="en-US"/>
        </w:rPr>
        <w:footnoteReference w:id="255"/>
      </w:r>
      <w:r w:rsidRPr="009A6AF5">
        <w:rPr>
          <w:lang w:val="en-US"/>
        </w:rPr>
        <w:t xml:space="preserve"> </w:t>
      </w:r>
    </w:p>
    <w:p w14:paraId="7FC68995" w14:textId="321FF48B" w:rsidR="00036595" w:rsidRDefault="00A167B1" w:rsidP="00A167B1">
      <w:pPr>
        <w:rPr>
          <w:noProof w:val="0"/>
          <w:lang w:val="en-US" w:eastAsia="en-US"/>
        </w:rPr>
      </w:pPr>
      <w:r w:rsidRPr="009A6AF5">
        <w:rPr>
          <w:noProof w:val="0"/>
          <w:lang w:val="en-US" w:eastAsia="en-US"/>
        </w:rPr>
        <w:t>The diaphanum forms a medium in which the material thing (</w:t>
      </w:r>
      <w:r w:rsidRPr="009A6AF5">
        <w:rPr>
          <w:i/>
          <w:noProof w:val="0"/>
          <w:lang w:val="en-US" w:eastAsia="en-US"/>
        </w:rPr>
        <w:t>esse corporale</w:t>
      </w:r>
      <w:r w:rsidRPr="009A6AF5">
        <w:rPr>
          <w:noProof w:val="0"/>
          <w:lang w:val="en-US" w:eastAsia="en-US"/>
        </w:rPr>
        <w:t xml:space="preserve">) acts on the senses and the intellect in such a way that an accident as “a recognized object” arises in thought. There is the same categorial difference between both concepts as between the first substance given in reality </w:t>
      </w:r>
      <w:ins w:id="3963" w:author="Oprava" w:date="2024-03-23T13:59:00Z">
        <w:r w:rsidR="0016503C" w:rsidRPr="009A6AF5">
          <w:rPr>
            <w:lang w:val="en-US"/>
          </w:rPr>
          <w:t>(</w:t>
        </w:r>
        <w:r w:rsidR="0016503C" w:rsidRPr="009A6AF5">
          <w:rPr>
            <w:i/>
            <w:lang w:val="en-US"/>
          </w:rPr>
          <w:t>esse corporale</w:t>
        </w:r>
        <w:r w:rsidR="0016503C" w:rsidRPr="009A6AF5">
          <w:rPr>
            <w:lang w:val="en-US"/>
          </w:rPr>
          <w:t xml:space="preserve">) </w:t>
        </w:r>
      </w:ins>
      <w:r w:rsidRPr="009A6AF5">
        <w:rPr>
          <w:noProof w:val="0"/>
          <w:lang w:val="en-US" w:eastAsia="en-US"/>
        </w:rPr>
        <w:t xml:space="preserve">and the second substance given in </w:t>
      </w:r>
      <w:del w:id="3964" w:author="Oprava" w:date="2024-03-23T13:59:00Z">
        <w:r w:rsidRPr="009A6AF5">
          <w:rPr>
            <w:noProof w:val="0"/>
            <w:lang w:val="en-US" w:eastAsia="en-US"/>
          </w:rPr>
          <w:delText>thinking.</w:delText>
        </w:r>
      </w:del>
      <w:ins w:id="3965" w:author="Oprava" w:date="2024-03-23T13:59:00Z">
        <w:r w:rsidR="0016503C">
          <w:rPr>
            <w:noProof w:val="0"/>
            <w:lang w:val="en-US" w:eastAsia="en-US"/>
          </w:rPr>
          <w:t xml:space="preserve">mind </w:t>
        </w:r>
        <w:r w:rsidR="0016503C" w:rsidRPr="009A6AF5">
          <w:rPr>
            <w:lang w:val="en-US"/>
          </w:rPr>
          <w:t>(</w:t>
        </w:r>
        <w:r w:rsidR="0016503C" w:rsidRPr="009A6AF5">
          <w:rPr>
            <w:i/>
            <w:lang w:val="en-US"/>
          </w:rPr>
          <w:t>esse spirituale</w:t>
        </w:r>
        <w:r w:rsidR="0016503C">
          <w:rPr>
            <w:i/>
            <w:lang w:val="en-US"/>
          </w:rPr>
          <w:fldChar w:fldCharType="begin"/>
        </w:r>
        <w:r w:rsidR="0016503C">
          <w:instrText xml:space="preserve"> XE "</w:instrText>
        </w:r>
        <w:r w:rsidR="0016503C" w:rsidRPr="0038353C">
          <w:rPr>
            <w:i/>
            <w:lang w:val="en-US"/>
          </w:rPr>
          <w:instrText>esse spirituale</w:instrText>
        </w:r>
        <w:r w:rsidR="0016503C">
          <w:instrText xml:space="preserve">" </w:instrText>
        </w:r>
        <w:r w:rsidR="0016503C">
          <w:rPr>
            <w:i/>
            <w:lang w:val="en-US"/>
          </w:rPr>
          <w:fldChar w:fldCharType="end"/>
        </w:r>
        <w:r w:rsidR="0016503C" w:rsidRPr="009A6AF5">
          <w:rPr>
            <w:lang w:val="en-US"/>
          </w:rPr>
          <w:t>)</w:t>
        </w:r>
        <w:r w:rsidRPr="009A6AF5">
          <w:rPr>
            <w:noProof w:val="0"/>
            <w:lang w:val="en-US" w:eastAsia="en-US"/>
          </w:rPr>
          <w:t>.</w:t>
        </w:r>
      </w:ins>
      <w:r w:rsidRPr="009A6AF5">
        <w:rPr>
          <w:noProof w:val="0"/>
          <w:lang w:val="en-US" w:eastAsia="en-US"/>
        </w:rPr>
        <w:t xml:space="preserve"> The diaphanum is pure potency because it plays the role of mediator between two different acts.</w:t>
      </w:r>
      <w:r w:rsidR="00D50564">
        <w:rPr>
          <w:noProof w:val="0"/>
          <w:lang w:val="en-US" w:eastAsia="en-US"/>
        </w:rPr>
        <w:t xml:space="preserve"> </w:t>
      </w:r>
      <w:r w:rsidRPr="009A6AF5">
        <w:rPr>
          <w:noProof w:val="0"/>
          <w:lang w:val="en-US" w:eastAsia="en-US"/>
        </w:rPr>
        <w:t>It makes the physical body be “colored” and be recognized in the soul as “colored</w:t>
      </w:r>
      <w:r w:rsidR="00FC292D">
        <w:rPr>
          <w:noProof w:val="0"/>
          <w:lang w:val="en-US" w:eastAsia="en-US"/>
        </w:rPr>
        <w:t>.”</w:t>
      </w:r>
      <w:r w:rsidRPr="009A6AF5">
        <w:rPr>
          <w:noProof w:val="0"/>
          <w:lang w:val="en-US" w:eastAsia="en-US"/>
        </w:rPr>
        <w:t xml:space="preserve"> Therefore, the color, like the odor, has a dual status of being (</w:t>
      </w:r>
      <w:r w:rsidRPr="009A6AF5">
        <w:rPr>
          <w:i/>
          <w:noProof w:val="0"/>
          <w:lang w:val="en-US" w:eastAsia="en-US"/>
        </w:rPr>
        <w:t>duplex esse</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diaphanum</w:instrText>
      </w:r>
      <w:r w:rsidRPr="009A6AF5">
        <w:rPr>
          <w:noProof w:val="0"/>
          <w:vertAlign w:val="superscript"/>
          <w:lang w:val="en-US" w:eastAsia="en-US"/>
        </w:rPr>
        <w:instrText>1-2</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With respect to the existing substance, the diaphanum is an accident because </w:t>
      </w:r>
      <w:del w:id="3966" w:author="Oprava" w:date="2024-03-23T13:59:00Z">
        <w:r w:rsidR="000F3E6D">
          <w:rPr>
            <w:noProof w:val="0"/>
            <w:lang w:val="en-US" w:eastAsia="en-US"/>
          </w:rPr>
          <w:delText>colored</w:delText>
        </w:r>
      </w:del>
      <w:ins w:id="3967" w:author="Oprava" w:date="2024-03-23T13:59:00Z">
        <w:r w:rsidR="00F877ED">
          <w:rPr>
            <w:noProof w:val="0"/>
            <w:lang w:val="en-US" w:eastAsia="en-US"/>
          </w:rPr>
          <w:t>those</w:t>
        </w:r>
      </w:ins>
      <w:r w:rsidR="00F877ED">
        <w:rPr>
          <w:noProof w:val="0"/>
          <w:lang w:val="en-US" w:eastAsia="en-US"/>
        </w:rPr>
        <w:t xml:space="preserve"> </w:t>
      </w:r>
      <w:r w:rsidRPr="009A6AF5">
        <w:rPr>
          <w:noProof w:val="0"/>
          <w:lang w:val="en-US" w:eastAsia="en-US"/>
        </w:rPr>
        <w:t>things exist even in the dark. With regard to the cognition of things, it is a form given only intentionally, that is, within the framework of sensory and intelligible cognition</w:t>
      </w:r>
      <w:r w:rsidR="00687ED7">
        <w:rPr>
          <w:noProof w:val="0"/>
          <w:lang w:val="en-US" w:eastAsia="en-US"/>
        </w:rPr>
        <w:t>. Modernity</w:t>
      </w:r>
      <w:r w:rsidRPr="009A6AF5">
        <w:rPr>
          <w:noProof w:val="0"/>
          <w:lang w:val="en-US" w:eastAsia="en-US"/>
        </w:rPr>
        <w:t xml:space="preserve"> and postmodernity made of this potency another </w:t>
      </w:r>
      <w:r w:rsidR="00BF208B">
        <w:rPr>
          <w:noProof w:val="0"/>
          <w:lang w:val="en-US" w:eastAsia="en-US"/>
        </w:rPr>
        <w:t xml:space="preserve">substance </w:t>
      </w:r>
      <w:r w:rsidRPr="009A6AF5">
        <w:rPr>
          <w:noProof w:val="0"/>
          <w:lang w:val="en-US" w:eastAsia="en-US"/>
        </w:rPr>
        <w:t xml:space="preserve">of the third kind, that is, a hypostatized primary quality. Aristotelians do not </w:t>
      </w:r>
      <w:del w:id="3968" w:author="Oprava" w:date="2024-03-23T13:59:00Z">
        <w:r w:rsidRPr="009A6AF5">
          <w:rPr>
            <w:noProof w:val="0"/>
            <w:lang w:val="en-US" w:eastAsia="en-US"/>
          </w:rPr>
          <w:delText>have</w:delText>
        </w:r>
      </w:del>
      <w:ins w:id="3969" w:author="Oprava" w:date="2024-03-23T13:59:00Z">
        <w:r w:rsidR="00FA316F">
          <w:rPr>
            <w:noProof w:val="0"/>
            <w:lang w:val="en-US" w:eastAsia="en-US"/>
          </w:rPr>
          <w:t>explore</w:t>
        </w:r>
      </w:ins>
      <w:r w:rsidR="00FA316F">
        <w:rPr>
          <w:noProof w:val="0"/>
          <w:lang w:val="en-US" w:eastAsia="en-US"/>
        </w:rPr>
        <w:t xml:space="preserve"> </w:t>
      </w:r>
      <w:r w:rsidRPr="009A6AF5">
        <w:rPr>
          <w:noProof w:val="0"/>
          <w:lang w:val="en-US" w:eastAsia="en-US"/>
        </w:rPr>
        <w:t xml:space="preserve">a </w:t>
      </w:r>
      <w:del w:id="3970" w:author="Oprava" w:date="2024-03-23T13:59:00Z">
        <w:r w:rsidRPr="009A6AF5">
          <w:rPr>
            <w:noProof w:val="0"/>
            <w:lang w:val="en-US" w:eastAsia="en-US"/>
          </w:rPr>
          <w:delText>mythopoetic</w:delText>
        </w:r>
      </w:del>
      <w:ins w:id="3971" w:author="Oprava" w:date="2024-03-23T13:59:00Z">
        <w:r w:rsidRPr="009A6AF5">
          <w:rPr>
            <w:noProof w:val="0"/>
            <w:lang w:val="en-US" w:eastAsia="en-US"/>
          </w:rPr>
          <w:t>mytho</w:t>
        </w:r>
        <w:r w:rsidR="00FA316F">
          <w:rPr>
            <w:noProof w:val="0"/>
            <w:lang w:val="en-US" w:eastAsia="en-US"/>
          </w:rPr>
          <w:t>logical</w:t>
        </w:r>
      </w:ins>
      <w:r w:rsidR="00FA316F">
        <w:rPr>
          <w:noProof w:val="0"/>
          <w:lang w:val="en-US" w:eastAsia="en-US"/>
        </w:rPr>
        <w:t xml:space="preserve"> </w:t>
      </w:r>
      <w:r w:rsidRPr="009A6AF5">
        <w:rPr>
          <w:noProof w:val="0"/>
          <w:lang w:val="en-US" w:eastAsia="en-US"/>
        </w:rPr>
        <w:t>world of being of the third kind like</w:t>
      </w:r>
      <w:del w:id="3972" w:author="Oprava" w:date="2024-03-23T13:59:00Z">
        <w:r w:rsidRPr="009A6AF5">
          <w:rPr>
            <w:noProof w:val="0"/>
            <w:lang w:val="en-US" w:eastAsia="en-US"/>
          </w:rPr>
          <w:delText xml:space="preserve"> the</w:delText>
        </w:r>
      </w:del>
      <w:r w:rsidRPr="009A6AF5">
        <w:rPr>
          <w:noProof w:val="0"/>
          <w:lang w:val="en-US" w:eastAsia="en-US"/>
        </w:rPr>
        <w:t xml:space="preserve"> objectivists, because they critically distinguish what is actual and what is given only in the thought. In this scheme, the intermediate world of </w:t>
      </w:r>
      <w:r w:rsidR="009D5915" w:rsidRPr="009D5915">
        <w:rPr>
          <w:i/>
          <w:noProof w:val="0"/>
          <w:lang w:val="en-US" w:eastAsia="en-US"/>
        </w:rPr>
        <w:t>illuminati</w:t>
      </w:r>
      <w:r w:rsidRPr="009A6AF5">
        <w:rPr>
          <w:noProof w:val="0"/>
          <w:lang w:val="en-US" w:eastAsia="en-US"/>
        </w:rPr>
        <w:t xml:space="preserve"> </w:t>
      </w:r>
      <w:ins w:id="3973" w:author="Oprava" w:date="2024-03-23T13:59:00Z">
        <w:r w:rsidR="00D93359">
          <w:rPr>
            <w:noProof w:val="0"/>
            <w:lang w:val="fr-FR" w:eastAsia="en-US"/>
          </w:rPr>
          <w:t>(</w:t>
        </w:r>
        <w:r w:rsidR="00D93359" w:rsidRPr="00D67DD6">
          <w:rPr>
            <w:i/>
            <w:noProof w:val="0"/>
            <w:lang w:val="fr-FR" w:eastAsia="en-US"/>
          </w:rPr>
          <w:t>mundus imaginalis</w:t>
        </w:r>
        <w:r w:rsidR="00D93359" w:rsidRPr="00D67DD6">
          <w:rPr>
            <w:i/>
            <w:noProof w:val="0"/>
            <w:lang w:val="fr-FR" w:eastAsia="en-US"/>
          </w:rPr>
          <w:fldChar w:fldCharType="begin"/>
        </w:r>
        <w:r w:rsidR="00D93359" w:rsidRPr="00D67DD6">
          <w:rPr>
            <w:noProof w:val="0"/>
            <w:lang w:val="fr-FR"/>
          </w:rPr>
          <w:instrText xml:space="preserve"> XE "</w:instrText>
        </w:r>
        <w:r w:rsidR="00D93359" w:rsidRPr="00D67DD6">
          <w:rPr>
            <w:i/>
            <w:noProof w:val="0"/>
            <w:lang w:val="fr-FR" w:eastAsia="en-US"/>
          </w:rPr>
          <w:instrText>mundus imaginalis</w:instrText>
        </w:r>
        <w:r w:rsidR="00D93359" w:rsidRPr="00D67DD6">
          <w:rPr>
            <w:noProof w:val="0"/>
            <w:lang w:val="fr-FR"/>
          </w:rPr>
          <w:instrText xml:space="preserve">" </w:instrText>
        </w:r>
        <w:r w:rsidR="00D93359" w:rsidRPr="00D67DD6">
          <w:rPr>
            <w:i/>
            <w:noProof w:val="0"/>
            <w:lang w:val="fr-FR" w:eastAsia="en-US"/>
          </w:rPr>
          <w:fldChar w:fldCharType="end"/>
        </w:r>
        <w:r w:rsidR="00D93359">
          <w:rPr>
            <w:noProof w:val="0"/>
            <w:lang w:val="fr-FR" w:eastAsia="en-US"/>
          </w:rPr>
          <w:t xml:space="preserve">, ch. 2.3.3) </w:t>
        </w:r>
      </w:ins>
      <w:r w:rsidRPr="009A6AF5">
        <w:rPr>
          <w:noProof w:val="0"/>
          <w:lang w:val="en-US" w:eastAsia="en-US"/>
        </w:rPr>
        <w:t>is not possible, as it was the case of Avicenna</w:t>
      </w:r>
      <w:del w:id="3974" w:author="Oprava" w:date="2024-03-23T13:59:00Z">
        <w:r w:rsidRPr="009A6AF5">
          <w:rPr>
            <w:noProof w:val="0"/>
            <w:lang w:val="en-US" w:eastAsia="en-US"/>
          </w:rPr>
          <w:delText xml:space="preserve"> (ch. 2.3.3)</w:delText>
        </w:r>
      </w:del>
      <w:r w:rsidRPr="009A6AF5">
        <w:rPr>
          <w:noProof w:val="0"/>
          <w:lang w:val="en-US" w:eastAsia="en-US"/>
        </w:rPr>
        <w:t xml:space="preserve"> and after him Descartes, Arnauld, Locke, </w:t>
      </w:r>
      <w:r w:rsidR="007C5407">
        <w:rPr>
          <w:noProof w:val="0"/>
          <w:lang w:val="en-US" w:eastAsia="en-US"/>
        </w:rPr>
        <w:t>Husserl and other thinkers</w:t>
      </w:r>
      <w:r w:rsidRPr="009A6AF5">
        <w:rPr>
          <w:noProof w:val="0"/>
          <w:lang w:val="en-US" w:eastAsia="en-US"/>
        </w:rPr>
        <w:t xml:space="preserve">. The bodies exist around us as first substances. We perceive them accidentally and recognize </w:t>
      </w:r>
      <w:r w:rsidRPr="00221A67">
        <w:rPr>
          <w:noProof w:val="0"/>
          <w:lang w:val="en-US" w:eastAsia="en-US"/>
        </w:rPr>
        <w:t xml:space="preserve">them as colored, smelling, sounding and so on. The role of the mediator between this twofold way of being of the first substances is absolutely principal for definition of the diaphanum. </w:t>
      </w:r>
      <w:ins w:id="3975" w:author="Oprava" w:date="2024-03-23T13:59:00Z">
        <w:r w:rsidR="00221A67" w:rsidRPr="00221A67">
          <w:rPr>
            <w:noProof w:val="0"/>
            <w:lang w:val="en-US" w:eastAsia="en-US"/>
          </w:rPr>
          <w:t xml:space="preserve">There must be </w:t>
        </w:r>
        <w:r w:rsidR="00221A67">
          <w:rPr>
            <w:noProof w:val="0"/>
            <w:lang w:val="en-US" w:eastAsia="en-US"/>
          </w:rPr>
          <w:t>some kind of mediation betwee</w:t>
        </w:r>
        <w:r w:rsidR="00221A67" w:rsidRPr="00221A67">
          <w:rPr>
            <w:noProof w:val="0"/>
            <w:lang w:val="en-US" w:eastAsia="en-US"/>
          </w:rPr>
          <w:t>n “</w:t>
        </w:r>
        <w:r w:rsidR="00221A67" w:rsidRPr="00221A67">
          <w:rPr>
            <w:i/>
            <w:noProof w:val="0"/>
            <w:lang w:val="en-US" w:eastAsia="en-US"/>
          </w:rPr>
          <w:t>esse corporale</w:t>
        </w:r>
        <w:r w:rsidR="00015522">
          <w:rPr>
            <w:noProof w:val="0"/>
            <w:lang w:val="en-US" w:eastAsia="en-US"/>
          </w:rPr>
          <w:t>”</w:t>
        </w:r>
        <w:r w:rsidR="00221A67" w:rsidRPr="00221A67">
          <w:rPr>
            <w:noProof w:val="0"/>
            <w:lang w:val="en-US" w:eastAsia="en-US"/>
          </w:rPr>
          <w:t xml:space="preserve"> et </w:t>
        </w:r>
        <w:r w:rsidR="00221A67">
          <w:rPr>
            <w:noProof w:val="0"/>
            <w:lang w:val="en-US" w:eastAsia="en-US"/>
          </w:rPr>
          <w:t>“</w:t>
        </w:r>
        <w:r w:rsidR="00221A67" w:rsidRPr="00221A67">
          <w:rPr>
            <w:i/>
            <w:noProof w:val="0"/>
            <w:lang w:val="en-US" w:eastAsia="en-US"/>
          </w:rPr>
          <w:t>esse spirituale</w:t>
        </w:r>
        <w:r w:rsidR="00221A67">
          <w:rPr>
            <w:noProof w:val="0"/>
            <w:lang w:val="en-US" w:eastAsia="en-US"/>
          </w:rPr>
          <w:t>”</w:t>
        </w:r>
        <w:r w:rsidR="00221A67" w:rsidRPr="00221A67">
          <w:rPr>
            <w:noProof w:val="0"/>
            <w:lang w:val="en-US" w:eastAsia="en-US"/>
          </w:rPr>
          <w:t xml:space="preserve">. </w:t>
        </w:r>
      </w:ins>
      <w:r w:rsidRPr="00221A67">
        <w:rPr>
          <w:noProof w:val="0"/>
          <w:lang w:val="en-US" w:eastAsia="en-US"/>
        </w:rPr>
        <w:t xml:space="preserve">We have the </w:t>
      </w:r>
      <w:r w:rsidRPr="00221A67">
        <w:rPr>
          <w:noProof w:val="0"/>
          <w:lang w:val="en-US" w:eastAsia="en-US"/>
        </w:rPr>
        <w:lastRenderedPageBreak/>
        <w:t>diaphanum as a formally determined potency which, from</w:t>
      </w:r>
      <w:r w:rsidRPr="009A6AF5">
        <w:rPr>
          <w:noProof w:val="0"/>
          <w:lang w:val="en-US" w:eastAsia="en-US"/>
        </w:rPr>
        <w:t xml:space="preserve"> the point of view of transmission, establishes two functions. Made in the mode of mediation as </w:t>
      </w:r>
      <w:r w:rsidRPr="009A6AF5">
        <w:rPr>
          <w:i/>
          <w:noProof w:val="0"/>
          <w:lang w:val="en-US" w:eastAsia="en-US"/>
        </w:rPr>
        <w:t>perspicuum</w:t>
      </w:r>
      <w:r w:rsidRPr="009A6AF5">
        <w:rPr>
          <w:noProof w:val="0"/>
          <w:lang w:val="en-US" w:eastAsia="en-US"/>
        </w:rPr>
        <w:t xml:space="preserve">, diaphanum creates a new accidental property of the external body, which is the colored surface. Another mediation establishes in the mode </w:t>
      </w:r>
      <w:r w:rsidRPr="009A6AF5">
        <w:rPr>
          <w:i/>
          <w:noProof w:val="0"/>
          <w:lang w:val="en-US" w:eastAsia="en-US"/>
        </w:rPr>
        <w:t>diaffonum</w:t>
      </w:r>
      <w:r w:rsidRPr="009A6AF5">
        <w:rPr>
          <w:noProof w:val="0"/>
          <w:lang w:val="en-US" w:eastAsia="en-US"/>
        </w:rPr>
        <w:t xml:space="preserve"> the sensual act of recognizing this colored surface. The last operation changes the diaphanum into an immaterial mental faculty (</w:t>
      </w:r>
      <w:r w:rsidRPr="009A6AF5">
        <w:rPr>
          <w:i/>
          <w:noProof w:val="0"/>
          <w:lang w:val="en-US" w:eastAsia="en-US"/>
        </w:rPr>
        <w:t>intellectus possibilis</w:t>
      </w:r>
      <w:r w:rsidRPr="009A6AF5">
        <w:rPr>
          <w:noProof w:val="0"/>
          <w:lang w:val="en-US" w:eastAsia="en-US"/>
        </w:rPr>
        <w:t xml:space="preserve">) and this enables conceptual recognition. All three modes of determination are, with respect to the ray and to the thing, merely accidents. Diaphanum establishes the possibility of this accident. The diaphanum does not exist as actual substance or form, because otherwise it would be deprived of fundamental attribute consisting of full receptivity and it could not transmit anything at all. </w:t>
      </w:r>
      <w:del w:id="3976" w:author="Oprava" w:date="2024-03-23T13:59:00Z">
        <w:r w:rsidRPr="009A6AF5">
          <w:rPr>
            <w:noProof w:val="0"/>
            <w:lang w:val="en-US" w:eastAsia="en-US"/>
          </w:rPr>
          <w:delText>It</w:delText>
        </w:r>
      </w:del>
      <w:ins w:id="3977" w:author="Oprava" w:date="2024-03-23T13:59:00Z">
        <w:r w:rsidR="00FB5AC8" w:rsidRPr="00FB5AC8">
          <w:rPr>
            <w:noProof w:val="0"/>
            <w:lang w:val="en-US" w:eastAsia="en-US"/>
          </w:rPr>
          <w:t xml:space="preserve">Averroes rejected this explanation </w:t>
        </w:r>
        <w:r w:rsidR="00FB5AC8">
          <w:rPr>
            <w:noProof w:val="0"/>
            <w:lang w:val="en-US" w:eastAsia="en-US"/>
          </w:rPr>
          <w:t xml:space="preserve">forwarded </w:t>
        </w:r>
        <w:r w:rsidR="00FB5AC8" w:rsidRPr="00FB5AC8">
          <w:rPr>
            <w:noProof w:val="0"/>
            <w:lang w:val="en-US" w:eastAsia="en-US"/>
          </w:rPr>
          <w:t>by Avem</w:t>
        </w:r>
        <w:r w:rsidR="00FB5AC8">
          <w:rPr>
            <w:noProof w:val="0"/>
            <w:lang w:val="en-US" w:eastAsia="en-US"/>
          </w:rPr>
          <w:t>p</w:t>
        </w:r>
        <w:r w:rsidR="00FB5AC8" w:rsidRPr="00FB5AC8">
          <w:rPr>
            <w:noProof w:val="0"/>
            <w:lang w:val="en-US" w:eastAsia="en-US"/>
          </w:rPr>
          <w:t>ace</w:t>
        </w:r>
        <w:r w:rsidR="00FB5AC8">
          <w:rPr>
            <w:noProof w:val="0"/>
            <w:lang w:val="en-US" w:eastAsia="en-US"/>
          </w:rPr>
          <w:t xml:space="preserve"> that </w:t>
        </w:r>
        <w:r w:rsidR="00FB5AC8" w:rsidRPr="00FB5AC8">
          <w:rPr>
            <w:noProof w:val="0"/>
            <w:lang w:val="en-US" w:eastAsia="en-US"/>
          </w:rPr>
          <w:t xml:space="preserve">presupposes a Neoplatonic </w:t>
        </w:r>
        <w:r w:rsidR="00FB5AC8">
          <w:rPr>
            <w:noProof w:val="0"/>
            <w:lang w:val="en-US" w:eastAsia="en-US"/>
          </w:rPr>
          <w:t>“species</w:t>
        </w:r>
        <w:r w:rsidR="00FB5AC8">
          <w:rPr>
            <w:rFonts w:cs="Calibri"/>
            <w:noProof w:val="0"/>
            <w:lang w:val="en-US" w:eastAsia="en-US"/>
          </w:rPr>
          <w:t>—</w:t>
        </w:r>
        <w:r w:rsidR="00FB5AC8" w:rsidRPr="00FB5AC8">
          <w:rPr>
            <w:noProof w:val="0"/>
            <w:lang w:val="en-US" w:eastAsia="en-US"/>
          </w:rPr>
          <w:t>substance</w:t>
        </w:r>
        <w:r w:rsidR="00FB5AC8">
          <w:rPr>
            <w:noProof w:val="0"/>
            <w:lang w:val="en-US" w:eastAsia="en-US"/>
          </w:rPr>
          <w:t>”</w:t>
        </w:r>
        <w:r w:rsidR="00FB5AC8" w:rsidRPr="00FB5AC8">
          <w:rPr>
            <w:noProof w:val="0"/>
            <w:lang w:val="en-US" w:eastAsia="en-US"/>
          </w:rPr>
          <w:t xml:space="preserve">. </w:t>
        </w:r>
        <w:r w:rsidR="00FB5AC8" w:rsidRPr="009A6AF5">
          <w:rPr>
            <w:noProof w:val="0"/>
            <w:lang w:val="en-US" w:eastAsia="en-US"/>
          </w:rPr>
          <w:t>Diaphanum</w:t>
        </w:r>
      </w:ins>
      <w:r w:rsidR="00FB5AC8" w:rsidRPr="009A6AF5">
        <w:rPr>
          <w:noProof w:val="0"/>
          <w:lang w:val="en-US" w:eastAsia="en-US"/>
        </w:rPr>
        <w:t xml:space="preserve"> </w:t>
      </w:r>
      <w:r w:rsidRPr="009A6AF5">
        <w:rPr>
          <w:noProof w:val="0"/>
          <w:lang w:val="en-US" w:eastAsia="en-US"/>
        </w:rPr>
        <w:t>is not a substrate (</w:t>
      </w:r>
      <w:r w:rsidRPr="009A6AF5">
        <w:rPr>
          <w:i/>
          <w:noProof w:val="0"/>
          <w:lang w:val="en-US" w:eastAsia="en-US"/>
        </w:rPr>
        <w:t>subiectum</w:t>
      </w:r>
      <w:r w:rsidRPr="009A6AF5">
        <w:rPr>
          <w:noProof w:val="0"/>
          <w:lang w:val="en-US" w:eastAsia="en-US"/>
        </w:rPr>
        <w:t xml:space="preserve">) neither for the origin of the colored surface nor for its recognition in the sense organ. In this, the diaphanum resembles the definition of </w:t>
      </w:r>
      <w:r w:rsidRPr="009A6AF5">
        <w:rPr>
          <w:i/>
          <w:noProof w:val="0"/>
          <w:lang w:val="en-US" w:eastAsia="en-US"/>
        </w:rPr>
        <w:t>intellectus possibilis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possibilis</w:instrText>
      </w:r>
      <w:r w:rsidRPr="009A6AF5">
        <w:rPr>
          <w:noProof w:val="0"/>
          <w:lang w:val="en-US"/>
        </w:rPr>
        <w:instrText xml:space="preserve">" </w:instrText>
      </w:r>
      <w:r w:rsidRPr="009A6AF5">
        <w:rPr>
          <w:i/>
          <w:noProof w:val="0"/>
          <w:lang w:val="en-US" w:eastAsia="en-US"/>
        </w:rPr>
        <w:fldChar w:fldCharType="end"/>
      </w:r>
      <w:r w:rsidR="004A2FBD">
        <w:rPr>
          <w:noProof w:val="0"/>
          <w:lang w:val="en-US" w:eastAsia="en-US"/>
        </w:rPr>
        <w:t xml:space="preserve">. Therefore, </w:t>
      </w:r>
      <w:r w:rsidRPr="009A6AF5">
        <w:rPr>
          <w:noProof w:val="0"/>
          <w:lang w:val="en-US" w:eastAsia="en-US"/>
        </w:rPr>
        <w:t xml:space="preserve">the thematization of diaphanum in </w:t>
      </w:r>
      <w:r w:rsidRPr="009A6AF5">
        <w:rPr>
          <w:i/>
          <w:noProof w:val="0"/>
          <w:lang w:val="en-US" w:eastAsia="en-US"/>
        </w:rPr>
        <w:t>De anima</w:t>
      </w:r>
      <w:r w:rsidRPr="009A6AF5">
        <w:rPr>
          <w:noProof w:val="0"/>
          <w:lang w:val="en-US" w:eastAsia="en-US"/>
        </w:rPr>
        <w:t xml:space="preserve"> precedes the</w:t>
      </w:r>
      <w:r w:rsidR="00036595">
        <w:rPr>
          <w:noProof w:val="0"/>
          <w:lang w:val="en-US" w:eastAsia="en-US"/>
        </w:rPr>
        <w:t xml:space="preserve"> exploration of the human soul.</w:t>
      </w:r>
    </w:p>
    <w:p w14:paraId="7E990386" w14:textId="54CC85FF" w:rsidR="00C843D7" w:rsidRDefault="00A167B1" w:rsidP="00036595">
      <w:pPr>
        <w:ind w:firstLine="397"/>
        <w:rPr>
          <w:noProof w:val="0"/>
          <w:lang w:val="en-US" w:eastAsia="en-US"/>
        </w:rPr>
      </w:pPr>
      <w:r w:rsidRPr="009A6AF5">
        <w:rPr>
          <w:noProof w:val="0"/>
          <w:lang w:val="en-US" w:eastAsia="en-US"/>
        </w:rPr>
        <w:t xml:space="preserve">Neoplatonists and the objectivists did not and do not see the role of the formal causality of diaphanum in the process of seeing.  The modernists live in the illusion that the light and the intellect do everything alone. But then they are not able to connect the sensual and the intelligible cognition because they lack </w:t>
      </w:r>
      <w:r w:rsidR="001254A0">
        <w:rPr>
          <w:noProof w:val="0"/>
          <w:lang w:val="en-US" w:eastAsia="en-US"/>
        </w:rPr>
        <w:t xml:space="preserve">any kind of </w:t>
      </w:r>
      <w:r w:rsidRPr="009A6AF5">
        <w:rPr>
          <w:noProof w:val="0"/>
          <w:lang w:val="en-US" w:eastAsia="en-US"/>
        </w:rPr>
        <w:t xml:space="preserve">mediation between them. </w:t>
      </w:r>
      <w:r w:rsidR="00F34D6C" w:rsidRPr="009A6AF5">
        <w:rPr>
          <w:noProof w:val="0"/>
          <w:lang w:val="en-US" w:eastAsia="en-US"/>
        </w:rPr>
        <w:t xml:space="preserve">For them, the possible intellect as a phenomenon exists in the mode of the </w:t>
      </w:r>
      <w:r w:rsidR="00F34D6C" w:rsidRPr="009A6AF5">
        <w:rPr>
          <w:i/>
          <w:noProof w:val="0"/>
          <w:lang w:val="en-US" w:eastAsia="en-US"/>
        </w:rPr>
        <w:t>tertium ens</w:t>
      </w:r>
      <w:r w:rsidR="00F34D6C" w:rsidRPr="009A6AF5">
        <w:rPr>
          <w:noProof w:val="0"/>
          <w:lang w:val="en-US" w:eastAsia="en-US"/>
        </w:rPr>
        <w:t>.</w:t>
      </w:r>
      <w:r w:rsidR="00F34D6C">
        <w:rPr>
          <w:noProof w:val="0"/>
          <w:lang w:val="en-US" w:eastAsia="en-US"/>
        </w:rPr>
        <w:t xml:space="preserve"> </w:t>
      </w:r>
      <w:r w:rsidRPr="009A6AF5">
        <w:rPr>
          <w:noProof w:val="0"/>
          <w:lang w:val="en-US" w:eastAsia="en-US"/>
        </w:rPr>
        <w:t xml:space="preserve">The real course of the manifestation of light, linked to the phenomenology of vision, was an absolutely evident phenomenon for Aristotle. It makes contrast with the dogmatic modernity that is blinded by the </w:t>
      </w:r>
      <w:r w:rsidR="00292E12">
        <w:rPr>
          <w:noProof w:val="0"/>
          <w:lang w:val="en-US" w:eastAsia="en-US"/>
        </w:rPr>
        <w:t>sun</w:t>
      </w:r>
      <w:r w:rsidR="00357ED6">
        <w:rPr>
          <w:noProof w:val="0"/>
          <w:lang w:val="en-US" w:eastAsia="en-US"/>
        </w:rPr>
        <w:t xml:space="preserve"> of the hypostatized intellect. </w:t>
      </w:r>
      <w:r w:rsidR="00357ED6" w:rsidRPr="009A6AF5">
        <w:rPr>
          <w:noProof w:val="0"/>
          <w:lang w:val="en-US" w:eastAsia="en-US"/>
        </w:rPr>
        <w:t xml:space="preserve">The Commentator, referring to </w:t>
      </w:r>
      <w:r w:rsidR="00357ED6" w:rsidRPr="009A6AF5">
        <w:rPr>
          <w:i/>
          <w:noProof w:val="0"/>
          <w:lang w:val="en-US" w:eastAsia="en-US"/>
        </w:rPr>
        <w:t>De anima</w:t>
      </w:r>
      <w:r w:rsidR="00357ED6" w:rsidRPr="009A6AF5">
        <w:rPr>
          <w:noProof w:val="0"/>
          <w:lang w:val="en-US" w:eastAsia="en-US"/>
        </w:rPr>
        <w:t>, precisely described the hermeneutic way in which light bec</w:t>
      </w:r>
      <w:r w:rsidR="00BB499E">
        <w:rPr>
          <w:noProof w:val="0"/>
          <w:lang w:val="en-US" w:eastAsia="en-US"/>
        </w:rPr>
        <w:t>omes the</w:t>
      </w:r>
      <w:r w:rsidR="00357ED6" w:rsidRPr="009A6AF5">
        <w:rPr>
          <w:noProof w:val="0"/>
          <w:lang w:val="en-US" w:eastAsia="en-US"/>
        </w:rPr>
        <w:t xml:space="preserve"> color</w:t>
      </w:r>
      <w:r w:rsidR="00BB499E">
        <w:rPr>
          <w:noProof w:val="0"/>
          <w:lang w:val="en-US" w:eastAsia="en-US"/>
        </w:rPr>
        <w:t>ed phenomenon in the world and the</w:t>
      </w:r>
      <w:r w:rsidR="00357ED6" w:rsidRPr="009A6AF5">
        <w:rPr>
          <w:noProof w:val="0"/>
          <w:lang w:val="en-US" w:eastAsia="en-US"/>
        </w:rPr>
        <w:t xml:space="preserve"> recognized phenomenon for us. In contrast to Avicenna’s view of intentionality erroneously added to the real thing or hypostatized to the kind of the substance of the third kind, the CMDA puts the question of </w:t>
      </w:r>
      <w:r w:rsidR="00357ED6" w:rsidRPr="009A6AF5">
        <w:rPr>
          <w:i/>
          <w:noProof w:val="0"/>
          <w:lang w:val="en-US" w:eastAsia="en-US"/>
        </w:rPr>
        <w:t>intentio</w:t>
      </w:r>
      <w:r w:rsidR="00357ED6" w:rsidRPr="009A6AF5">
        <w:rPr>
          <w:noProof w:val="0"/>
          <w:lang w:val="en-US" w:eastAsia="en-US"/>
        </w:rPr>
        <w:t xml:space="preserve"> and </w:t>
      </w:r>
      <w:r w:rsidR="00357ED6" w:rsidRPr="009A6AF5">
        <w:rPr>
          <w:i/>
          <w:noProof w:val="0"/>
          <w:lang w:val="en-US" w:eastAsia="en-US"/>
        </w:rPr>
        <w:t>comprehensio</w:t>
      </w:r>
      <w:r w:rsidR="00357ED6" w:rsidRPr="009A6AF5">
        <w:rPr>
          <w:noProof w:val="0"/>
          <w:lang w:val="en-US" w:eastAsia="en-US"/>
        </w:rPr>
        <w:t xml:space="preserve"> exclusively on the side of the sensible and intelligible species.</w:t>
      </w:r>
      <w:r w:rsidR="00357ED6" w:rsidRPr="009A6AF5">
        <w:rPr>
          <w:rStyle w:val="Znakapoznpodarou"/>
          <w:noProof w:val="0"/>
          <w:lang w:val="en-US"/>
        </w:rPr>
        <w:footnoteReference w:id="256"/>
      </w:r>
      <w:r w:rsidR="00357ED6" w:rsidRPr="009A6AF5">
        <w:rPr>
          <w:noProof w:val="0"/>
          <w:lang w:val="en-US" w:eastAsia="en-US"/>
        </w:rPr>
        <w:t xml:space="preserve"> The </w:t>
      </w:r>
      <w:ins w:id="3978" w:author="Oprava" w:date="2024-03-23T13:59:00Z">
        <w:r w:rsidR="00CF6B6F">
          <w:rPr>
            <w:noProof w:val="0"/>
            <w:lang w:val="en-US" w:eastAsia="en-US"/>
          </w:rPr>
          <w:t xml:space="preserve">writing </w:t>
        </w:r>
      </w:ins>
      <w:r w:rsidR="00357ED6" w:rsidRPr="009A6AF5">
        <w:rPr>
          <w:noProof w:val="0"/>
          <w:lang w:val="en-US" w:eastAsia="en-US"/>
        </w:rPr>
        <w:t xml:space="preserve">CMDA defends </w:t>
      </w:r>
      <w:r w:rsidR="00357ED6" w:rsidRPr="009A6AF5">
        <w:rPr>
          <w:noProof w:val="0"/>
          <w:lang w:val="en-US" w:eastAsia="en-US"/>
        </w:rPr>
        <w:lastRenderedPageBreak/>
        <w:t xml:space="preserve">the position of Aristotelians </w:t>
      </w:r>
      <w:ins w:id="3979" w:author="Oprava" w:date="2024-03-23T13:59:00Z">
        <w:r w:rsidR="00CF6B6F">
          <w:rPr>
            <w:noProof w:val="0"/>
            <w:lang w:val="en-US" w:eastAsia="en-US"/>
          </w:rPr>
          <w:t xml:space="preserve">in the school </w:t>
        </w:r>
      </w:ins>
      <w:r w:rsidR="00357ED6" w:rsidRPr="009A6AF5">
        <w:rPr>
          <w:noProof w:val="0"/>
          <w:lang w:val="en-US" w:eastAsia="en-US"/>
        </w:rPr>
        <w:t>of Ibn </w:t>
      </w:r>
      <w:del w:id="3980" w:author="Oprava" w:date="2024-03-23T13:59:00Z">
        <w:r w:rsidR="00357ED6" w:rsidRPr="009A6AF5">
          <w:rPr>
            <w:noProof w:val="0"/>
            <w:lang w:val="en-US" w:eastAsia="en-US"/>
          </w:rPr>
          <w:delText>Adi’s</w:delText>
        </w:r>
        <w:r w:rsidR="00357ED6" w:rsidRPr="009A6AF5">
          <w:rPr>
            <w:noProof w:val="0"/>
            <w:lang w:val="en-US" w:eastAsia="en-US"/>
          </w:rPr>
          <w:fldChar w:fldCharType="begin"/>
        </w:r>
        <w:r w:rsidR="00357ED6" w:rsidRPr="009A6AF5">
          <w:rPr>
            <w:noProof w:val="0"/>
            <w:lang w:val="en-US"/>
          </w:rPr>
          <w:delInstrText xml:space="preserve"> XE "</w:delInstrText>
        </w:r>
        <w:r w:rsidR="00357ED6" w:rsidRPr="009A6AF5">
          <w:rPr>
            <w:noProof w:val="0"/>
            <w:lang w:val="en-US" w:eastAsia="en-US"/>
          </w:rPr>
          <w:delInstrText>Ibn Adi</w:delInstrText>
        </w:r>
        <w:r w:rsidR="00357ED6" w:rsidRPr="009A6AF5">
          <w:rPr>
            <w:noProof w:val="0"/>
            <w:lang w:val="en-US"/>
          </w:rPr>
          <w:delInstrText xml:space="preserve">" </w:delInstrText>
        </w:r>
        <w:r w:rsidR="00357ED6" w:rsidRPr="009A6AF5">
          <w:rPr>
            <w:noProof w:val="0"/>
            <w:lang w:val="en-US" w:eastAsia="en-US"/>
          </w:rPr>
          <w:fldChar w:fldCharType="end"/>
        </w:r>
        <w:r w:rsidR="00503CEF">
          <w:rPr>
            <w:noProof w:val="0"/>
            <w:lang w:val="en-US" w:eastAsia="en-US"/>
          </w:rPr>
          <w:delText xml:space="preserve"> s</w:delText>
        </w:r>
        <w:r w:rsidR="00A53DFE">
          <w:rPr>
            <w:noProof w:val="0"/>
            <w:lang w:val="en-US" w:eastAsia="en-US"/>
          </w:rPr>
          <w:delText>chool.</w:delText>
        </w:r>
      </w:del>
      <w:ins w:id="3981" w:author="Oprava" w:date="2024-03-23T13:59:00Z">
        <w:r w:rsidR="00357ED6" w:rsidRPr="009A6AF5">
          <w:rPr>
            <w:noProof w:val="0"/>
            <w:lang w:val="en-US" w:eastAsia="en-US"/>
          </w:rPr>
          <w:t>Adi</w:t>
        </w:r>
        <w:r w:rsidR="00357ED6" w:rsidRPr="009A6AF5">
          <w:rPr>
            <w:noProof w:val="0"/>
            <w:lang w:val="en-US" w:eastAsia="en-US"/>
          </w:rPr>
          <w:fldChar w:fldCharType="begin"/>
        </w:r>
        <w:r w:rsidR="00357ED6" w:rsidRPr="009A6AF5">
          <w:rPr>
            <w:noProof w:val="0"/>
            <w:lang w:val="en-US"/>
          </w:rPr>
          <w:instrText xml:space="preserve"> XE "</w:instrText>
        </w:r>
        <w:r w:rsidR="00357ED6" w:rsidRPr="009A6AF5">
          <w:rPr>
            <w:noProof w:val="0"/>
            <w:lang w:val="en-US" w:eastAsia="en-US"/>
          </w:rPr>
          <w:instrText>Ibn Adi</w:instrText>
        </w:r>
        <w:r w:rsidR="00357ED6" w:rsidRPr="009A6AF5">
          <w:rPr>
            <w:noProof w:val="0"/>
            <w:lang w:val="en-US"/>
          </w:rPr>
          <w:instrText xml:space="preserve">" </w:instrText>
        </w:r>
        <w:r w:rsidR="00357ED6" w:rsidRPr="009A6AF5">
          <w:rPr>
            <w:noProof w:val="0"/>
            <w:lang w:val="en-US" w:eastAsia="en-US"/>
          </w:rPr>
          <w:fldChar w:fldCharType="end"/>
        </w:r>
        <w:r w:rsidR="00A53DFE">
          <w:rPr>
            <w:noProof w:val="0"/>
            <w:lang w:val="en-US" w:eastAsia="en-US"/>
          </w:rPr>
          <w:t>.</w:t>
        </w:r>
      </w:ins>
      <w:r w:rsidR="00A53DFE">
        <w:rPr>
          <w:noProof w:val="0"/>
          <w:lang w:val="en-US" w:eastAsia="en-US"/>
        </w:rPr>
        <w:t xml:space="preserve"> They</w:t>
      </w:r>
      <w:r w:rsidR="00357ED6" w:rsidRPr="009A6AF5">
        <w:rPr>
          <w:noProof w:val="0"/>
          <w:lang w:val="en-US" w:eastAsia="en-US"/>
        </w:rPr>
        <w:t xml:space="preserve"> rejected a hypostatized nature and quality outside the real given first substance, as was the case with the Neoplatonists </w:t>
      </w:r>
      <w:del w:id="3982" w:author="Oprava" w:date="2024-03-23T13:59:00Z">
        <w:r w:rsidR="00357ED6" w:rsidRPr="009A6AF5">
          <w:rPr>
            <w:noProof w:val="0"/>
            <w:lang w:val="en-US" w:eastAsia="en-US"/>
          </w:rPr>
          <w:delText>from</w:delText>
        </w:r>
      </w:del>
      <w:ins w:id="3983" w:author="Oprava" w:date="2024-03-23T13:59:00Z">
        <w:r w:rsidR="00A978D9">
          <w:rPr>
            <w:noProof w:val="0"/>
            <w:lang w:val="en-US" w:eastAsia="en-US"/>
          </w:rPr>
          <w:t>in the s</w:t>
        </w:r>
        <w:r w:rsidR="00A978D9" w:rsidRPr="009A6AF5">
          <w:rPr>
            <w:noProof w:val="0"/>
            <w:lang w:val="en-US" w:eastAsia="en-US"/>
          </w:rPr>
          <w:t xml:space="preserve">chool </w:t>
        </w:r>
        <w:r w:rsidR="00A978D9">
          <w:rPr>
            <w:noProof w:val="0"/>
            <w:lang w:val="en-US" w:eastAsia="en-US"/>
          </w:rPr>
          <w:t>of</w:t>
        </w:r>
      </w:ins>
      <w:r w:rsidR="00A978D9">
        <w:rPr>
          <w:noProof w:val="0"/>
          <w:lang w:val="en-US" w:eastAsia="en-US"/>
        </w:rPr>
        <w:t xml:space="preserve"> </w:t>
      </w:r>
      <w:r w:rsidR="00357ED6" w:rsidRPr="009A6AF5">
        <w:rPr>
          <w:noProof w:val="0"/>
          <w:lang w:val="en-US" w:eastAsia="en-US"/>
        </w:rPr>
        <w:t>al-</w:t>
      </w:r>
      <w:del w:id="3984" w:author="Oprava" w:date="2024-03-23T13:59:00Z">
        <w:r w:rsidR="00357ED6" w:rsidRPr="009A6AF5">
          <w:rPr>
            <w:noProof w:val="0"/>
            <w:lang w:val="en-US" w:eastAsia="en-US"/>
          </w:rPr>
          <w:delText>Kindī’s</w:delText>
        </w:r>
      </w:del>
      <w:ins w:id="3985" w:author="Oprava" w:date="2024-03-23T13:59:00Z">
        <w:r w:rsidR="00357ED6" w:rsidRPr="009A6AF5">
          <w:rPr>
            <w:noProof w:val="0"/>
            <w:lang w:val="en-US" w:eastAsia="en-US"/>
          </w:rPr>
          <w:t>Kindī</w:t>
        </w:r>
      </w:ins>
      <w:r w:rsidR="00357ED6" w:rsidRPr="009A6AF5">
        <w:rPr>
          <w:noProof w:val="0"/>
          <w:lang w:val="en-US" w:eastAsia="en-US"/>
        </w:rPr>
        <w:fldChar w:fldCharType="begin"/>
      </w:r>
      <w:r w:rsidR="00357ED6" w:rsidRPr="009A6AF5">
        <w:rPr>
          <w:noProof w:val="0"/>
          <w:lang w:val="en-US"/>
        </w:rPr>
        <w:instrText xml:space="preserve"> XE "</w:instrText>
      </w:r>
      <w:r w:rsidR="00357ED6" w:rsidRPr="009A6AF5">
        <w:rPr>
          <w:noProof w:val="0"/>
          <w:lang w:val="en-US" w:eastAsia="en-US"/>
        </w:rPr>
        <w:instrText>al-Kindī</w:instrText>
      </w:r>
      <w:r w:rsidR="00357ED6" w:rsidRPr="009A6AF5">
        <w:rPr>
          <w:noProof w:val="0"/>
          <w:lang w:val="en-US"/>
        </w:rPr>
        <w:instrText xml:space="preserve">" </w:instrText>
      </w:r>
      <w:r w:rsidR="00357ED6" w:rsidRPr="009A6AF5">
        <w:rPr>
          <w:noProof w:val="0"/>
          <w:lang w:val="en-US" w:eastAsia="en-US"/>
        </w:rPr>
        <w:fldChar w:fldCharType="end"/>
      </w:r>
      <w:r w:rsidR="00E46D7E">
        <w:rPr>
          <w:noProof w:val="0"/>
          <w:lang w:val="en-US" w:eastAsia="en-US"/>
        </w:rPr>
        <w:t xml:space="preserve"> </w:t>
      </w:r>
      <w:del w:id="3986" w:author="Oprava" w:date="2024-03-23T13:59:00Z">
        <w:r w:rsidR="00E46D7E">
          <w:rPr>
            <w:noProof w:val="0"/>
            <w:lang w:val="en-US" w:eastAsia="en-US"/>
          </w:rPr>
          <w:delText>s</w:delText>
        </w:r>
        <w:r w:rsidR="00357ED6" w:rsidRPr="009A6AF5">
          <w:rPr>
            <w:noProof w:val="0"/>
            <w:lang w:val="en-US" w:eastAsia="en-US"/>
          </w:rPr>
          <w:delText xml:space="preserve">chool </w:delText>
        </w:r>
      </w:del>
      <w:r w:rsidR="00357ED6" w:rsidRPr="009A6AF5">
        <w:rPr>
          <w:noProof w:val="0"/>
          <w:lang w:val="en-US" w:eastAsia="en-US"/>
        </w:rPr>
        <w:t xml:space="preserve">(ch. 2.2). The real being cannot act directly on sensuous and intelligible cognition. Therefore, it requires a twofold diaphanum. The mode of “being irradiated” is fundamentally different from the mode of “being perceived” and the latter is different from the already merely human act of “being recognized.” Without the mediation </w:t>
      </w:r>
      <w:del w:id="3987" w:author="Oprava" w:date="2024-03-23T13:59:00Z">
        <w:r w:rsidR="00357ED6" w:rsidRPr="009A6AF5">
          <w:rPr>
            <w:noProof w:val="0"/>
            <w:lang w:val="en-US" w:eastAsia="en-US"/>
          </w:rPr>
          <w:delText xml:space="preserve">of the actual world </w:delText>
        </w:r>
      </w:del>
      <w:ins w:id="3988" w:author="Oprava" w:date="2024-03-23T13:59:00Z">
        <w:r w:rsidR="00ED7D70">
          <w:rPr>
            <w:noProof w:val="0"/>
            <w:lang w:val="en-US" w:eastAsia="en-US"/>
          </w:rPr>
          <w:t xml:space="preserve">made </w:t>
        </w:r>
      </w:ins>
      <w:r w:rsidR="00ED7D70" w:rsidRPr="009A6AF5">
        <w:rPr>
          <w:noProof w:val="0"/>
          <w:lang w:val="en-US" w:eastAsia="en-US"/>
        </w:rPr>
        <w:t xml:space="preserve">by </w:t>
      </w:r>
      <w:del w:id="3989" w:author="Oprava" w:date="2024-03-23T13:59:00Z">
        <w:r w:rsidR="00357ED6" w:rsidRPr="009A6AF5">
          <w:rPr>
            <w:noProof w:val="0"/>
            <w:lang w:val="en-US" w:eastAsia="en-US"/>
          </w:rPr>
          <w:delText xml:space="preserve">potential </w:delText>
        </w:r>
      </w:del>
      <w:r w:rsidR="00ED7D70" w:rsidRPr="009A6AF5">
        <w:rPr>
          <w:noProof w:val="0"/>
          <w:lang w:val="en-US" w:eastAsia="en-US"/>
        </w:rPr>
        <w:t>diaphanum</w:t>
      </w:r>
      <w:del w:id="3990" w:author="Oprava" w:date="2024-03-23T13:59:00Z">
        <w:r w:rsidR="00357ED6" w:rsidRPr="009A6AF5">
          <w:rPr>
            <w:noProof w:val="0"/>
            <w:lang w:val="en-US" w:eastAsia="en-US"/>
          </w:rPr>
          <w:delText>,</w:delText>
        </w:r>
      </w:del>
      <w:ins w:id="3991" w:author="Oprava" w:date="2024-03-23T13:59:00Z">
        <w:r w:rsidR="00ED7D70">
          <w:rPr>
            <w:noProof w:val="0"/>
            <w:lang w:val="en-US" w:eastAsia="en-US"/>
          </w:rPr>
          <w:t xml:space="preserve"> betwenn </w:t>
        </w:r>
        <w:r w:rsidR="00357ED6" w:rsidRPr="009A6AF5">
          <w:rPr>
            <w:noProof w:val="0"/>
            <w:lang w:val="en-US" w:eastAsia="en-US"/>
          </w:rPr>
          <w:t xml:space="preserve">the world </w:t>
        </w:r>
        <w:r w:rsidR="00ED7D70">
          <w:rPr>
            <w:noProof w:val="0"/>
            <w:lang w:val="en-US" w:eastAsia="en-US"/>
          </w:rPr>
          <w:t>and the congnition</w:t>
        </w:r>
        <w:r w:rsidR="00357ED6" w:rsidRPr="009A6AF5">
          <w:rPr>
            <w:noProof w:val="0"/>
            <w:lang w:val="en-US" w:eastAsia="en-US"/>
          </w:rPr>
          <w:t xml:space="preserve">, </w:t>
        </w:r>
        <w:r w:rsidR="00ED7D70">
          <w:rPr>
            <w:noProof w:val="0"/>
            <w:lang w:val="en-US" w:eastAsia="en-US"/>
          </w:rPr>
          <w:t>the</w:t>
        </w:r>
      </w:ins>
      <w:r w:rsidR="00ED7D70">
        <w:rPr>
          <w:noProof w:val="0"/>
          <w:lang w:val="en-US" w:eastAsia="en-US"/>
        </w:rPr>
        <w:t xml:space="preserve"> truth as correspondence </w:t>
      </w:r>
      <w:del w:id="3992" w:author="Oprava" w:date="2024-03-23T13:59:00Z">
        <w:r w:rsidR="00357ED6" w:rsidRPr="009A6AF5">
          <w:rPr>
            <w:noProof w:val="0"/>
            <w:lang w:val="en-US" w:eastAsia="en-US"/>
          </w:rPr>
          <w:delText>is not possible</w:delText>
        </w:r>
      </w:del>
      <w:ins w:id="3993" w:author="Oprava" w:date="2024-03-23T13:59:00Z">
        <w:r w:rsidR="00ED7D70">
          <w:rPr>
            <w:noProof w:val="0"/>
            <w:lang w:val="en-US" w:eastAsia="en-US"/>
          </w:rPr>
          <w:t>could be im</w:t>
        </w:r>
        <w:r w:rsidR="00357ED6" w:rsidRPr="009A6AF5">
          <w:rPr>
            <w:noProof w:val="0"/>
            <w:lang w:val="en-US" w:eastAsia="en-US"/>
          </w:rPr>
          <w:t>possible</w:t>
        </w:r>
      </w:ins>
      <w:r w:rsidR="00357ED6" w:rsidRPr="009A6AF5">
        <w:rPr>
          <w:noProof w:val="0"/>
          <w:lang w:val="en-US" w:eastAsia="en-US"/>
        </w:rPr>
        <w:t xml:space="preserve"> (</w:t>
      </w:r>
      <w:r w:rsidR="00357ED6" w:rsidRPr="009A6AF5">
        <w:rPr>
          <w:i/>
          <w:noProof w:val="0"/>
          <w:lang w:val="en-US" w:eastAsia="en-US"/>
        </w:rPr>
        <w:t>proportio</w:t>
      </w:r>
      <w:r w:rsidR="00357ED6" w:rsidRPr="009A6AF5">
        <w:rPr>
          <w:i/>
          <w:noProof w:val="0"/>
          <w:lang w:val="en-US" w:eastAsia="en-US"/>
        </w:rPr>
        <w:fldChar w:fldCharType="begin"/>
      </w:r>
      <w:r w:rsidR="00357ED6" w:rsidRPr="009A6AF5">
        <w:rPr>
          <w:noProof w:val="0"/>
          <w:lang w:val="en-US"/>
        </w:rPr>
        <w:instrText xml:space="preserve"> XE "</w:instrText>
      </w:r>
      <w:r w:rsidR="00357ED6" w:rsidRPr="009A6AF5">
        <w:rPr>
          <w:i/>
          <w:noProof w:val="0"/>
          <w:lang w:val="en-US" w:eastAsia="en-US"/>
        </w:rPr>
        <w:instrText>proportio</w:instrText>
      </w:r>
      <w:r w:rsidR="00357ED6" w:rsidRPr="009A6AF5">
        <w:rPr>
          <w:noProof w:val="0"/>
          <w:lang w:val="en-US"/>
        </w:rPr>
        <w:instrText xml:space="preserve">" </w:instrText>
      </w:r>
      <w:r w:rsidR="00357ED6" w:rsidRPr="009A6AF5">
        <w:rPr>
          <w:i/>
          <w:noProof w:val="0"/>
          <w:lang w:val="en-US" w:eastAsia="en-US"/>
        </w:rPr>
        <w:fldChar w:fldCharType="end"/>
      </w:r>
      <w:r w:rsidR="00357ED6" w:rsidRPr="009A6AF5">
        <w:rPr>
          <w:noProof w:val="0"/>
          <w:lang w:val="en-US" w:eastAsia="en-US"/>
        </w:rPr>
        <w:t xml:space="preserve">). Therefore, Aristotle takes the diaphanum to be the evident presupposition of cognition. This fundamental </w:t>
      </w:r>
      <w:r w:rsidR="00357ED6" w:rsidRPr="009A6AF5">
        <w:rPr>
          <w:i/>
          <w:noProof w:val="0"/>
          <w:lang w:val="en-US" w:eastAsia="en-US"/>
        </w:rPr>
        <w:t>Lichtung</w:t>
      </w:r>
      <w:r w:rsidR="00357ED6" w:rsidRPr="009A6AF5">
        <w:rPr>
          <w:i/>
          <w:noProof w:val="0"/>
          <w:lang w:val="en-US" w:eastAsia="en-US"/>
        </w:rPr>
        <w:fldChar w:fldCharType="begin"/>
      </w:r>
      <w:r w:rsidR="00357ED6" w:rsidRPr="009A6AF5">
        <w:rPr>
          <w:noProof w:val="0"/>
          <w:lang w:val="en-US"/>
        </w:rPr>
        <w:instrText xml:space="preserve"> XE "</w:instrText>
      </w:r>
      <w:r w:rsidR="00357ED6" w:rsidRPr="009A6AF5">
        <w:rPr>
          <w:i/>
          <w:noProof w:val="0"/>
          <w:lang w:val="en-US" w:eastAsia="en-US"/>
        </w:rPr>
        <w:instrText>Lichtung</w:instrText>
      </w:r>
      <w:r w:rsidR="00357ED6" w:rsidRPr="009A6AF5">
        <w:rPr>
          <w:noProof w:val="0"/>
          <w:lang w:val="en-US"/>
        </w:rPr>
        <w:instrText xml:space="preserve">" </w:instrText>
      </w:r>
      <w:r w:rsidR="00357ED6" w:rsidRPr="009A6AF5">
        <w:rPr>
          <w:i/>
          <w:noProof w:val="0"/>
          <w:lang w:val="en-US" w:eastAsia="en-US"/>
        </w:rPr>
        <w:fldChar w:fldCharType="end"/>
      </w:r>
      <w:r w:rsidR="00357ED6" w:rsidRPr="009A6AF5">
        <w:rPr>
          <w:noProof w:val="0"/>
          <w:lang w:val="en-US" w:eastAsia="en-US"/>
        </w:rPr>
        <w:t xml:space="preserve"> made by the diaphanum establishes the unconcealment of the world according to the theory of proportionality and similarity hold in </w:t>
      </w:r>
      <w:r w:rsidR="00357ED6" w:rsidRPr="009A6AF5">
        <w:rPr>
          <w:i/>
          <w:noProof w:val="0"/>
          <w:lang w:val="en-US" w:eastAsia="en-US"/>
        </w:rPr>
        <w:t>De anima</w:t>
      </w:r>
      <w:r w:rsidR="00357ED6" w:rsidRPr="009A6AF5">
        <w:rPr>
          <w:noProof w:val="0"/>
          <w:lang w:val="en-US" w:eastAsia="en-US"/>
        </w:rPr>
        <w:t>. The ray taken in and of itself has no sufficient means to bring about cognition, because this is an activity of a completely different kind and is given by the animal or the person as the first actual substance.</w:t>
      </w:r>
      <w:r w:rsidR="00357ED6">
        <w:rPr>
          <w:noProof w:val="0"/>
          <w:lang w:val="en-US" w:eastAsia="en-US"/>
        </w:rPr>
        <w:t xml:space="preserve"> </w:t>
      </w:r>
      <w:r w:rsidRPr="009A6AF5">
        <w:rPr>
          <w:noProof w:val="0"/>
          <w:lang w:val="en-US" w:eastAsia="en-US"/>
        </w:rPr>
        <w:t>The error of Avicenna’s intentionality is based on the fact that he does not distinguish between the external thing and its intentional object and establishes a being of the third kind.</w:t>
      </w:r>
      <w:r w:rsidRPr="009A6AF5">
        <w:rPr>
          <w:rStyle w:val="Znakapoznpodarou"/>
          <w:noProof w:val="0"/>
          <w:lang w:val="en-US"/>
        </w:rPr>
        <w:footnoteReference w:id="257"/>
      </w:r>
      <w:r w:rsidRPr="009A6AF5">
        <w:rPr>
          <w:noProof w:val="0"/>
          <w:lang w:val="en-US" w:eastAsia="en-US"/>
        </w:rPr>
        <w:t xml:space="preserve"> Avicenna, who followed Simplicius and other Neoplatonists, introduced the being of the third kind into reality and cognition, such as physical qualities existing outside of the real body </w:t>
      </w:r>
      <w:r w:rsidRPr="009A6AF5">
        <w:rPr>
          <w:noProof w:val="0"/>
          <w:lang w:val="en-US"/>
        </w:rPr>
        <w:t>(</w:t>
      </w:r>
      <w:r w:rsidRPr="009A6AF5">
        <w:rPr>
          <w:i/>
          <w:noProof w:val="0"/>
          <w:lang w:val="en-US"/>
        </w:rPr>
        <w:t>exsistere</w:t>
      </w:r>
      <w:r w:rsidRPr="009A6AF5">
        <w:rPr>
          <w:i/>
          <w:noProof w:val="0"/>
          <w:lang w:val="en-US"/>
        </w:rPr>
        <w:fldChar w:fldCharType="begin"/>
      </w:r>
      <w:r w:rsidRPr="009A6AF5">
        <w:rPr>
          <w:noProof w:val="0"/>
          <w:lang w:val="en-US"/>
        </w:rPr>
        <w:instrText xml:space="preserve"> XE "</w:instrText>
      </w:r>
      <w:r w:rsidRPr="009A6AF5">
        <w:rPr>
          <w:i/>
          <w:noProof w:val="0"/>
          <w:lang w:val="en-US"/>
        </w:rPr>
        <w:instrText>exsistere</w:instrText>
      </w:r>
      <w:r w:rsidRPr="009A6AF5">
        <w:rPr>
          <w:noProof w:val="0"/>
          <w:lang w:val="en-US"/>
        </w:rPr>
        <w:instrText xml:space="preserve">" </w:instrText>
      </w:r>
      <w:r w:rsidRPr="009A6AF5">
        <w:rPr>
          <w:i/>
          <w:noProof w:val="0"/>
          <w:lang w:val="en-US"/>
        </w:rPr>
        <w:fldChar w:fldCharType="end"/>
      </w:r>
      <w:r w:rsidRPr="009A6AF5">
        <w:rPr>
          <w:noProof w:val="0"/>
          <w:lang w:val="en-US"/>
        </w:rPr>
        <w:t>, kap. 2.3.3)</w:t>
      </w:r>
      <w:r w:rsidRPr="009A6AF5">
        <w:rPr>
          <w:noProof w:val="0"/>
          <w:lang w:val="en-US" w:eastAsia="en-US"/>
        </w:rPr>
        <w:t xml:space="preserve">. In </w:t>
      </w:r>
      <w:del w:id="3994" w:author="Oprava" w:date="2024-03-23T13:59:00Z">
        <w:r w:rsidRPr="009A6AF5">
          <w:rPr>
            <w:noProof w:val="0"/>
            <w:lang w:val="en-US" w:eastAsia="en-US"/>
          </w:rPr>
          <w:delText xml:space="preserve">the </w:delText>
        </w:r>
      </w:del>
      <w:r w:rsidRPr="009A6AF5">
        <w:rPr>
          <w:noProof w:val="0"/>
          <w:lang w:val="en-US" w:eastAsia="en-US"/>
        </w:rPr>
        <w:t>Avicennian scheme</w:t>
      </w:r>
      <w:del w:id="3995" w:author="Oprava" w:date="2024-03-23T13:59:00Z">
        <w:r w:rsidRPr="009A6AF5">
          <w:rPr>
            <w:noProof w:val="0"/>
            <w:lang w:val="en-US" w:eastAsia="en-US"/>
          </w:rPr>
          <w:delText xml:space="preserve"> of</w:delText>
        </w:r>
      </w:del>
      <w:ins w:id="3996" w:author="Oprava" w:date="2024-03-23T13:59:00Z">
        <w:r w:rsidR="00604AC6">
          <w:rPr>
            <w:noProof w:val="0"/>
            <w:lang w:val="en-US" w:eastAsia="en-US"/>
          </w:rPr>
          <w:t>,</w:t>
        </w:r>
      </w:ins>
      <w:r w:rsidR="00604AC6">
        <w:rPr>
          <w:noProof w:val="0"/>
          <w:lang w:val="en-US" w:eastAsia="en-US"/>
        </w:rPr>
        <w:t xml:space="preserve"> the </w:t>
      </w:r>
      <w:r w:rsidRPr="009A6AF5">
        <w:rPr>
          <w:noProof w:val="0"/>
          <w:lang w:val="en-US" w:eastAsia="en-US"/>
        </w:rPr>
        <w:t xml:space="preserve">revelation of substance </w:t>
      </w:r>
      <w:ins w:id="3997" w:author="Oprava" w:date="2024-03-23T13:59:00Z">
        <w:r w:rsidR="00604AC6">
          <w:rPr>
            <w:noProof w:val="0"/>
            <w:lang w:val="en-US" w:eastAsia="en-US"/>
          </w:rPr>
          <w:t xml:space="preserve">is made </w:t>
        </w:r>
      </w:ins>
      <w:r w:rsidRPr="009A6AF5">
        <w:rPr>
          <w:noProof w:val="0"/>
          <w:lang w:val="en-US" w:eastAsia="en-US"/>
        </w:rPr>
        <w:t>by direct illumination of the intellect</w:t>
      </w:r>
      <w:del w:id="3998" w:author="Oprava" w:date="2024-03-23T13:59:00Z">
        <w:r w:rsidRPr="009A6AF5">
          <w:rPr>
            <w:noProof w:val="0"/>
            <w:lang w:val="en-US" w:eastAsia="en-US"/>
          </w:rPr>
          <w:delText>,</w:delText>
        </w:r>
      </w:del>
      <w:ins w:id="3999" w:author="Oprava" w:date="2024-03-23T13:59:00Z">
        <w:r w:rsidR="00604AC6">
          <w:rPr>
            <w:noProof w:val="0"/>
            <w:lang w:val="en-US" w:eastAsia="en-US"/>
          </w:rPr>
          <w:t>;</w:t>
        </w:r>
        <w:r w:rsidRPr="009A6AF5">
          <w:rPr>
            <w:noProof w:val="0"/>
            <w:lang w:val="en-US" w:eastAsia="en-US"/>
          </w:rPr>
          <w:t xml:space="preserve"> </w:t>
        </w:r>
        <w:r w:rsidR="00604AC6">
          <w:rPr>
            <w:noProof w:val="0"/>
            <w:lang w:val="en-US" w:eastAsia="en-US"/>
          </w:rPr>
          <w:t>therefore</w:t>
        </w:r>
      </w:ins>
      <w:r w:rsidR="00604AC6">
        <w:rPr>
          <w:noProof w:val="0"/>
          <w:lang w:val="en-US" w:eastAsia="en-US"/>
        </w:rPr>
        <w:t xml:space="preserve"> </w:t>
      </w:r>
      <w:r w:rsidRPr="009A6AF5">
        <w:rPr>
          <w:noProof w:val="0"/>
          <w:lang w:val="en-US" w:eastAsia="en-US"/>
        </w:rPr>
        <w:t xml:space="preserve">the diaphanum </w:t>
      </w:r>
      <w:r w:rsidR="00FC292D">
        <w:rPr>
          <w:noProof w:val="0"/>
          <w:lang w:val="en-US" w:eastAsia="en-US"/>
        </w:rPr>
        <w:t xml:space="preserve">cannot </w:t>
      </w:r>
      <w:r w:rsidRPr="009A6AF5">
        <w:rPr>
          <w:noProof w:val="0"/>
          <w:lang w:val="en-US" w:eastAsia="en-US"/>
        </w:rPr>
        <w:t>reveal</w:t>
      </w:r>
      <w:r w:rsidR="00FC292D">
        <w:rPr>
          <w:noProof w:val="0"/>
          <w:lang w:val="en-US" w:eastAsia="en-US"/>
        </w:rPr>
        <w:t xml:space="preserve"> </w:t>
      </w:r>
      <w:r w:rsidRPr="009A6AF5">
        <w:rPr>
          <w:noProof w:val="0"/>
          <w:lang w:val="en-US" w:eastAsia="en-US"/>
        </w:rPr>
        <w:t>itself. It became an empty concept standing in the limbo o</w:t>
      </w:r>
      <w:r w:rsidR="00F47A83">
        <w:rPr>
          <w:noProof w:val="0"/>
          <w:lang w:val="en-US" w:eastAsia="en-US"/>
        </w:rPr>
        <w:t>f the late scholastic dialectic</w:t>
      </w:r>
      <w:ins w:id="4000" w:author="Oprava" w:date="2024-03-23T13:59:00Z">
        <w:r w:rsidR="00F47A83">
          <w:rPr>
            <w:noProof w:val="0"/>
            <w:lang w:val="en-US" w:eastAsia="en-US"/>
          </w:rPr>
          <w:t>, situated</w:t>
        </w:r>
      </w:ins>
      <w:r w:rsidR="00F47A83">
        <w:rPr>
          <w:noProof w:val="0"/>
          <w:lang w:val="en-US" w:eastAsia="en-US"/>
        </w:rPr>
        <w:t xml:space="preserve"> </w:t>
      </w:r>
      <w:r w:rsidRPr="009A6AF5">
        <w:rPr>
          <w:noProof w:val="0"/>
          <w:lang w:val="en-US" w:eastAsia="en-US"/>
        </w:rPr>
        <w:t xml:space="preserve">between </w:t>
      </w:r>
      <w:ins w:id="4001" w:author="Oprava" w:date="2024-03-23T13:59:00Z">
        <w:r w:rsidR="00F47A83">
          <w:rPr>
            <w:noProof w:val="0"/>
            <w:lang w:val="en-US" w:eastAsia="en-US"/>
          </w:rPr>
          <w:t>“</w:t>
        </w:r>
      </w:ins>
      <w:r w:rsidRPr="009A6AF5">
        <w:rPr>
          <w:i/>
          <w:noProof w:val="0"/>
          <w:lang w:val="en-US" w:eastAsia="en-US"/>
        </w:rPr>
        <w:t>esse intentionale</w:t>
      </w:r>
      <w:ins w:id="4002" w:author="Oprava" w:date="2024-03-23T13:59:00Z">
        <w:r w:rsidR="00F47A83">
          <w:rPr>
            <w:noProof w:val="0"/>
            <w:lang w:val="en-US" w:eastAsia="en-US"/>
          </w:rPr>
          <w:t>”</w:t>
        </w:r>
      </w:ins>
      <w:r w:rsidRPr="009A6AF5">
        <w:rPr>
          <w:noProof w:val="0"/>
          <w:lang w:val="en-US" w:eastAsia="en-US"/>
        </w:rPr>
        <w:t xml:space="preserve"> and </w:t>
      </w:r>
      <w:ins w:id="4003" w:author="Oprava" w:date="2024-03-23T13:59:00Z">
        <w:r w:rsidR="00F47A83">
          <w:rPr>
            <w:noProof w:val="0"/>
            <w:lang w:val="en-US" w:eastAsia="en-US"/>
          </w:rPr>
          <w:t>“</w:t>
        </w:r>
      </w:ins>
      <w:r w:rsidRPr="009A6AF5">
        <w:rPr>
          <w:i/>
          <w:noProof w:val="0"/>
          <w:lang w:val="en-US" w:eastAsia="en-US"/>
        </w:rPr>
        <w:t>esse naturale</w:t>
      </w:r>
      <w:del w:id="4004" w:author="Oprava" w:date="2024-03-23T13:59:00Z">
        <w:r w:rsidRPr="009A6AF5">
          <w:rPr>
            <w:noProof w:val="0"/>
            <w:lang w:val="en-US" w:eastAsia="en-US"/>
          </w:rPr>
          <w:delText>.</w:delText>
        </w:r>
      </w:del>
      <w:ins w:id="4005" w:author="Oprava" w:date="2024-03-23T13:59:00Z">
        <w:r w:rsidR="00F47A83">
          <w:rPr>
            <w:noProof w:val="0"/>
            <w:lang w:val="en-US" w:eastAsia="en-US"/>
          </w:rPr>
          <w:t>”</w:t>
        </w:r>
        <w:r w:rsidRPr="009A6AF5">
          <w:rPr>
            <w:noProof w:val="0"/>
            <w:lang w:val="en-US" w:eastAsia="en-US"/>
          </w:rPr>
          <w:t>.</w:t>
        </w:r>
      </w:ins>
      <w:r w:rsidRPr="009A6AF5">
        <w:rPr>
          <w:noProof w:val="0"/>
          <w:lang w:val="en-US" w:eastAsia="en-US"/>
        </w:rPr>
        <w:t xml:space="preserve"> </w:t>
      </w:r>
      <w:r w:rsidR="00FA4F75">
        <w:rPr>
          <w:noProof w:val="0"/>
          <w:lang w:val="en-US" w:eastAsia="en-US"/>
        </w:rPr>
        <w:t xml:space="preserve">This sophistic </w:t>
      </w:r>
      <w:r w:rsidR="00FA4F75" w:rsidRPr="009A6AF5">
        <w:rPr>
          <w:noProof w:val="0"/>
          <w:lang w:val="en-US" w:eastAsia="en-US"/>
        </w:rPr>
        <w:t>interpretation was adopted by the modernists as the common reading of the Aristotelian</w:t>
      </w:r>
      <w:r w:rsidR="00FA4F75">
        <w:rPr>
          <w:noProof w:val="0"/>
          <w:lang w:val="en-US" w:eastAsia="en-US"/>
        </w:rPr>
        <w:t xml:space="preserve"> C</w:t>
      </w:r>
      <w:r w:rsidR="00FA4F75" w:rsidRPr="009A6AF5">
        <w:rPr>
          <w:noProof w:val="0"/>
          <w:lang w:val="en-US" w:eastAsia="en-US"/>
        </w:rPr>
        <w:t xml:space="preserve">orpus </w:t>
      </w:r>
      <w:del w:id="4006" w:author="Oprava" w:date="2024-03-23T13:59:00Z">
        <w:r w:rsidR="00FA4F75">
          <w:rPr>
            <w:noProof w:val="0"/>
            <w:lang w:val="en-US" w:eastAsia="en-US"/>
          </w:rPr>
          <w:delText xml:space="preserve">probablement </w:delText>
        </w:r>
      </w:del>
      <w:r w:rsidR="00D43403">
        <w:rPr>
          <w:noProof w:val="0"/>
          <w:lang w:val="en-US" w:eastAsia="en-US"/>
        </w:rPr>
        <w:t xml:space="preserve">about </w:t>
      </w:r>
      <w:r w:rsidR="00FA4F75">
        <w:rPr>
          <w:noProof w:val="0"/>
          <w:lang w:val="en-US" w:eastAsia="en-US"/>
        </w:rPr>
        <w:t>1240</w:t>
      </w:r>
      <w:r w:rsidR="00FA4F75" w:rsidRPr="009A6AF5">
        <w:rPr>
          <w:noProof w:val="0"/>
          <w:lang w:val="en-US" w:eastAsia="en-US"/>
        </w:rPr>
        <w:t xml:space="preserve">. </w:t>
      </w:r>
      <w:r w:rsidRPr="009A6AF5">
        <w:rPr>
          <w:noProof w:val="0"/>
          <w:lang w:val="en-US" w:eastAsia="en-US"/>
        </w:rPr>
        <w:t xml:space="preserve">Neoplatonists, objective modernity and postmodernity cannot see the phenomenon of mediation. The diaphanum has no possibility of existence in the modern scenario of objective cognition, which is given by a mix of substances of the third kind. The diaphanum is not a substance </w:t>
      </w:r>
      <w:r w:rsidRPr="009A6AF5">
        <w:rPr>
          <w:noProof w:val="0"/>
          <w:lang w:val="en-US" w:eastAsia="en-US"/>
        </w:rPr>
        <w:lastRenderedPageBreak/>
        <w:t>(“something shining by itself”), but only a possibility of mediation (“how does it happen that something is illuminated for us”). It is a way of how the light spreads and how we recognize.</w:t>
      </w:r>
    </w:p>
    <w:p w14:paraId="4F4E69B4" w14:textId="623ED8E4" w:rsidR="0048030A" w:rsidRDefault="00A167B1" w:rsidP="00036595">
      <w:pPr>
        <w:ind w:firstLine="397"/>
        <w:rPr>
          <w:ins w:id="4007" w:author="Oprava" w:date="2024-03-23T13:59:00Z"/>
          <w:noProof w:val="0"/>
          <w:lang w:val="en-US" w:eastAsia="en-US"/>
        </w:rPr>
      </w:pPr>
      <w:r w:rsidRPr="009A6AF5">
        <w:rPr>
          <w:noProof w:val="0"/>
          <w:lang w:val="en-US" w:eastAsia="en-US"/>
        </w:rPr>
        <w:t>Agostino Nifo</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Nifo, A.</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(†1538) made the transition from Averroes’s concept of the diaphanum to postmodernism in his commentary on </w:t>
      </w:r>
      <w:r w:rsidRPr="009A6AF5">
        <w:rPr>
          <w:i/>
          <w:noProof w:val="0"/>
          <w:lang w:val="en-US" w:eastAsia="en-US"/>
        </w:rPr>
        <w:t>De anima</w:t>
      </w:r>
      <w:r w:rsidRPr="009A6AF5">
        <w:rPr>
          <w:noProof w:val="0"/>
          <w:lang w:val="en-US" w:eastAsia="en-US"/>
        </w:rPr>
        <w:t xml:space="preserve">. His modernist interpretation seems to follow the procedure </w:t>
      </w:r>
      <w:r w:rsidRPr="009A6AF5">
        <w:rPr>
          <w:i/>
          <w:noProof w:val="0"/>
          <w:lang w:val="en-US" w:eastAsia="en-US"/>
        </w:rPr>
        <w:t>ad mentem Averrois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ad mentem Averrois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but in the flawed Averroist manner. </w:t>
      </w:r>
      <w:r w:rsidR="004F6394" w:rsidRPr="004F6394">
        <w:rPr>
          <w:noProof w:val="0"/>
          <w:lang w:val="en-US" w:eastAsia="en-US"/>
        </w:rPr>
        <w:t xml:space="preserve">Nifo, a Neoplatonist, and the Renaissance interpreter of Averroes, summarizes the diaphanum according to the confused interpretation that links </w:t>
      </w:r>
      <w:r w:rsidR="004F6394">
        <w:rPr>
          <w:noProof w:val="0"/>
          <w:lang w:val="en-US" w:eastAsia="en-US"/>
        </w:rPr>
        <w:t xml:space="preserve">the </w:t>
      </w:r>
      <w:r w:rsidR="004F6394" w:rsidRPr="004F6394">
        <w:rPr>
          <w:noProof w:val="0"/>
          <w:lang w:val="en-US" w:eastAsia="en-US"/>
        </w:rPr>
        <w:t xml:space="preserve">reading </w:t>
      </w:r>
      <w:r w:rsidR="004F6394">
        <w:rPr>
          <w:noProof w:val="0"/>
          <w:lang w:val="en-US" w:eastAsia="en-US"/>
        </w:rPr>
        <w:t xml:space="preserve">of </w:t>
      </w:r>
      <w:r w:rsidR="004F6394" w:rsidRPr="004F6394">
        <w:rPr>
          <w:noProof w:val="0"/>
          <w:lang w:val="en-US" w:eastAsia="en-US"/>
        </w:rPr>
        <w:t>Averroes</w:t>
      </w:r>
      <w:r w:rsidR="004F6394">
        <w:rPr>
          <w:noProof w:val="0"/>
          <w:lang w:val="en-US" w:eastAsia="en-US"/>
        </w:rPr>
        <w:t xml:space="preserve"> </w:t>
      </w:r>
      <w:r w:rsidR="004F6394" w:rsidRPr="004F6394">
        <w:rPr>
          <w:noProof w:val="0"/>
          <w:lang w:val="en-US" w:eastAsia="en-US"/>
        </w:rPr>
        <w:t>with that of Themistius.</w:t>
      </w:r>
      <w:r w:rsidR="004F6394">
        <w:rPr>
          <w:noProof w:val="0"/>
          <w:lang w:val="en-US" w:eastAsia="en-US"/>
        </w:rPr>
        <w:t xml:space="preserve"> </w:t>
      </w:r>
      <w:r w:rsidR="00716E5F" w:rsidRPr="00716E5F">
        <w:rPr>
          <w:noProof w:val="0"/>
          <w:lang w:val="en-US" w:eastAsia="en-US"/>
        </w:rPr>
        <w:t xml:space="preserve">The erroneous </w:t>
      </w:r>
      <w:r w:rsidR="00FC292D">
        <w:rPr>
          <w:noProof w:val="0"/>
          <w:lang w:val="en-US" w:eastAsia="en-US"/>
        </w:rPr>
        <w:t>A</w:t>
      </w:r>
      <w:r w:rsidR="00716E5F" w:rsidRPr="00716E5F">
        <w:rPr>
          <w:noProof w:val="0"/>
          <w:lang w:val="en-US" w:eastAsia="en-US"/>
        </w:rPr>
        <w:t>verroist interpretation of CMDA connects the diaphanous with the Neoplatonic theory of vision given without mediation, i.e.</w:t>
      </w:r>
      <w:r w:rsidR="00242295">
        <w:rPr>
          <w:noProof w:val="0"/>
          <w:lang w:val="en-US" w:eastAsia="en-US"/>
        </w:rPr>
        <w:t>,</w:t>
      </w:r>
      <w:r w:rsidR="00716E5F" w:rsidRPr="00716E5F">
        <w:rPr>
          <w:noProof w:val="0"/>
          <w:lang w:val="en-US" w:eastAsia="en-US"/>
        </w:rPr>
        <w:t xml:space="preserve"> by direct contact of atomic substances of the third kind. </w:t>
      </w:r>
      <w:r w:rsidR="00274105">
        <w:rPr>
          <w:noProof w:val="0"/>
          <w:lang w:val="en-US" w:eastAsia="en-US"/>
        </w:rPr>
        <w:t xml:space="preserve">Quote </w:t>
      </w:r>
      <w:r w:rsidR="00274105" w:rsidRPr="00274105">
        <w:rPr>
          <w:noProof w:val="0"/>
          <w:lang w:val="en-US" w:eastAsia="en-US"/>
        </w:rPr>
        <w:t>from Agostino</w:t>
      </w:r>
      <w:r w:rsidR="00DB23C4">
        <w:rPr>
          <w:noProof w:val="0"/>
          <w:lang w:val="en-US" w:eastAsia="en-US"/>
        </w:rPr>
        <w:t>’</w:t>
      </w:r>
      <w:r w:rsidR="00274105" w:rsidRPr="00274105">
        <w:rPr>
          <w:noProof w:val="0"/>
          <w:lang w:val="en-US" w:eastAsia="en-US"/>
        </w:rPr>
        <w:t xml:space="preserve">s </w:t>
      </w:r>
      <w:r w:rsidR="00274105" w:rsidRPr="00274105">
        <w:rPr>
          <w:i/>
          <w:noProof w:val="0"/>
          <w:lang w:val="en-US" w:eastAsia="en-US"/>
        </w:rPr>
        <w:t>De intellectu</w:t>
      </w:r>
      <w:r w:rsidR="00274105" w:rsidRPr="00274105">
        <w:rPr>
          <w:noProof w:val="0"/>
          <w:lang w:val="en-US" w:eastAsia="en-US"/>
        </w:rPr>
        <w:t xml:space="preserve"> </w:t>
      </w:r>
      <w:r w:rsidR="00274105">
        <w:rPr>
          <w:noProof w:val="0"/>
          <w:lang w:val="en-US" w:eastAsia="en-US"/>
        </w:rPr>
        <w:t xml:space="preserve">shows </w:t>
      </w:r>
      <w:r w:rsidRPr="009A6AF5">
        <w:rPr>
          <w:noProof w:val="0"/>
          <w:lang w:val="en-US" w:eastAsia="en-US"/>
        </w:rPr>
        <w:t xml:space="preserve">the diaphanum </w:t>
      </w:r>
      <w:r w:rsidR="00274105" w:rsidRPr="009A6AF5">
        <w:rPr>
          <w:noProof w:val="0"/>
          <w:lang w:val="en-US" w:eastAsia="en-US"/>
        </w:rPr>
        <w:t xml:space="preserve">connected </w:t>
      </w:r>
      <w:r w:rsidRPr="009A6AF5">
        <w:rPr>
          <w:noProof w:val="0"/>
          <w:lang w:val="en-US" w:eastAsia="en-US"/>
        </w:rPr>
        <w:t>with the Neoplatonic doctrine</w:t>
      </w:r>
      <w:r w:rsidR="00274105">
        <w:rPr>
          <w:noProof w:val="0"/>
          <w:lang w:val="en-US" w:eastAsia="en-US"/>
        </w:rPr>
        <w:t>.</w:t>
      </w:r>
      <w:r w:rsidR="00274105" w:rsidRPr="009A6AF5">
        <w:rPr>
          <w:rStyle w:val="Znakapoznpodarou"/>
          <w:noProof w:val="0"/>
          <w:lang w:val="en-US"/>
        </w:rPr>
        <w:footnoteReference w:id="258"/>
      </w:r>
      <w:r w:rsidR="00274105">
        <w:rPr>
          <w:noProof w:val="0"/>
          <w:lang w:val="en-US" w:eastAsia="en-US"/>
        </w:rPr>
        <w:t xml:space="preserve"> T</w:t>
      </w:r>
      <w:r w:rsidRPr="009A6AF5">
        <w:rPr>
          <w:noProof w:val="0"/>
          <w:lang w:val="en-US" w:eastAsia="en-US"/>
        </w:rPr>
        <w:t xml:space="preserve">he seeing of color is given without mediation and </w:t>
      </w:r>
      <w:r w:rsidR="004E04F0">
        <w:rPr>
          <w:noProof w:val="0"/>
          <w:lang w:val="en-US" w:eastAsia="en-US"/>
        </w:rPr>
        <w:t xml:space="preserve">by the mere actuality of light. </w:t>
      </w:r>
      <w:r w:rsidR="004E04F0" w:rsidRPr="004E04F0">
        <w:rPr>
          <w:noProof w:val="0"/>
          <w:lang w:val="en-US" w:eastAsia="en-US"/>
        </w:rPr>
        <w:t>Nifo does not need the diaphan</w:t>
      </w:r>
      <w:r w:rsidR="008B52C4">
        <w:rPr>
          <w:noProof w:val="0"/>
          <w:lang w:val="en-US" w:eastAsia="en-US"/>
        </w:rPr>
        <w:t xml:space="preserve">um at all to produce color on the </w:t>
      </w:r>
      <w:r w:rsidR="004E04F0" w:rsidRPr="004E04F0">
        <w:rPr>
          <w:noProof w:val="0"/>
          <w:lang w:val="en-US" w:eastAsia="en-US"/>
        </w:rPr>
        <w:t xml:space="preserve">body and </w:t>
      </w:r>
      <w:r w:rsidR="008B52C4">
        <w:rPr>
          <w:noProof w:val="0"/>
          <w:lang w:val="en-US" w:eastAsia="en-US"/>
        </w:rPr>
        <w:t xml:space="preserve">to provide for </w:t>
      </w:r>
      <w:r w:rsidR="004E04F0" w:rsidRPr="004E04F0">
        <w:rPr>
          <w:noProof w:val="0"/>
          <w:lang w:val="en-US" w:eastAsia="en-US"/>
        </w:rPr>
        <w:t>its cognition</w:t>
      </w:r>
      <w:del w:id="4008" w:author="Oprava" w:date="2024-03-23T13:59:00Z">
        <w:r w:rsidR="004E04F0" w:rsidRPr="004E04F0">
          <w:rPr>
            <w:noProof w:val="0"/>
            <w:lang w:val="en-US" w:eastAsia="en-US"/>
          </w:rPr>
          <w:delText>, because he</w:delText>
        </w:r>
      </w:del>
      <w:ins w:id="4009" w:author="Oprava" w:date="2024-03-23T13:59:00Z">
        <w:r w:rsidR="009C46C8">
          <w:rPr>
            <w:noProof w:val="0"/>
            <w:lang w:val="en-US" w:eastAsia="en-US"/>
          </w:rPr>
          <w:t>. He</w:t>
        </w:r>
      </w:ins>
      <w:r w:rsidR="009C46C8">
        <w:rPr>
          <w:noProof w:val="0"/>
          <w:lang w:val="en-US" w:eastAsia="en-US"/>
        </w:rPr>
        <w:t xml:space="preserve"> </w:t>
      </w:r>
      <w:r w:rsidR="004E04F0" w:rsidRPr="004E04F0">
        <w:rPr>
          <w:noProof w:val="0"/>
          <w:lang w:val="en-US" w:eastAsia="en-US"/>
        </w:rPr>
        <w:t xml:space="preserve">does not know what function the diaphanum </w:t>
      </w:r>
      <w:del w:id="4010" w:author="Oprava" w:date="2024-03-23T13:59:00Z">
        <w:r w:rsidR="004E04F0" w:rsidRPr="004E04F0">
          <w:rPr>
            <w:noProof w:val="0"/>
            <w:lang w:val="en-US" w:eastAsia="en-US"/>
          </w:rPr>
          <w:delText>has</w:delText>
        </w:r>
      </w:del>
      <w:ins w:id="4011" w:author="Oprava" w:date="2024-03-23T13:59:00Z">
        <w:r w:rsidR="0042603C">
          <w:rPr>
            <w:noProof w:val="0"/>
            <w:lang w:val="en-US" w:eastAsia="en-US"/>
          </w:rPr>
          <w:t>keeps</w:t>
        </w:r>
      </w:ins>
      <w:r w:rsidR="0042603C">
        <w:rPr>
          <w:noProof w:val="0"/>
          <w:lang w:val="en-US" w:eastAsia="en-US"/>
        </w:rPr>
        <w:t xml:space="preserve"> </w:t>
      </w:r>
      <w:r w:rsidR="004E04F0" w:rsidRPr="004E04F0">
        <w:rPr>
          <w:noProof w:val="0"/>
          <w:lang w:val="en-US" w:eastAsia="en-US"/>
        </w:rPr>
        <w:t xml:space="preserve">in the Aristotelian system </w:t>
      </w:r>
      <w:r w:rsidR="008B52C4">
        <w:rPr>
          <w:noProof w:val="0"/>
          <w:lang w:val="en-US" w:eastAsia="en-US"/>
        </w:rPr>
        <w:t>confirmed by the C</w:t>
      </w:r>
      <w:r w:rsidR="004E04F0" w:rsidRPr="004E04F0">
        <w:rPr>
          <w:noProof w:val="0"/>
          <w:lang w:val="en-US" w:eastAsia="en-US"/>
        </w:rPr>
        <w:t xml:space="preserve">ommentator. The </w:t>
      </w:r>
      <w:r w:rsidR="00D92E23">
        <w:rPr>
          <w:noProof w:val="0"/>
          <w:lang w:val="en-US" w:eastAsia="en-US"/>
        </w:rPr>
        <w:t xml:space="preserve">referrence </w:t>
      </w:r>
      <w:r w:rsidR="004E04F0" w:rsidRPr="004E04F0">
        <w:rPr>
          <w:noProof w:val="0"/>
          <w:lang w:val="en-US" w:eastAsia="en-US"/>
        </w:rPr>
        <w:t>to Aristotle (</w:t>
      </w:r>
      <w:r w:rsidR="004E04F0" w:rsidRPr="008B52C4">
        <w:rPr>
          <w:i/>
          <w:noProof w:val="0"/>
          <w:lang w:val="en-US" w:eastAsia="en-US"/>
        </w:rPr>
        <w:t>ut Aristoteles ait</w:t>
      </w:r>
      <w:r w:rsidR="004E04F0" w:rsidRPr="004E04F0">
        <w:rPr>
          <w:noProof w:val="0"/>
          <w:lang w:val="en-US" w:eastAsia="en-US"/>
        </w:rPr>
        <w:t xml:space="preserve">) is </w:t>
      </w:r>
      <w:r w:rsidR="008B52C4">
        <w:rPr>
          <w:noProof w:val="0"/>
          <w:lang w:val="en-US" w:eastAsia="en-US"/>
        </w:rPr>
        <w:t xml:space="preserve">a </w:t>
      </w:r>
      <w:r w:rsidR="004E04F0" w:rsidRPr="004E04F0">
        <w:rPr>
          <w:noProof w:val="0"/>
          <w:lang w:val="en-US" w:eastAsia="en-US"/>
        </w:rPr>
        <w:t>pure sophistry. Nifo has combined the sunbeam as substance and the diaphanum as medium into a being of the third kind (</w:t>
      </w:r>
      <w:r w:rsidR="004E04F0" w:rsidRPr="008B52C4">
        <w:rPr>
          <w:i/>
          <w:noProof w:val="0"/>
          <w:lang w:val="en-US" w:eastAsia="en-US"/>
        </w:rPr>
        <w:t>lux quasi de natura perspicui ac ipsius naturalis perfectio</w:t>
      </w:r>
      <w:r w:rsidR="004E04F0" w:rsidRPr="004E04F0">
        <w:rPr>
          <w:noProof w:val="0"/>
          <w:lang w:val="en-US" w:eastAsia="en-US"/>
        </w:rPr>
        <w:t xml:space="preserve">). The same Neoplatonic model applies to cognition, as the </w:t>
      </w:r>
      <w:r w:rsidR="004E04F0" w:rsidRPr="008B52C4">
        <w:rPr>
          <w:i/>
          <w:noProof w:val="0"/>
          <w:lang w:val="en-US" w:eastAsia="en-US"/>
        </w:rPr>
        <w:t>intellectus agens</w:t>
      </w:r>
      <w:r w:rsidR="004E04F0" w:rsidRPr="004E04F0">
        <w:rPr>
          <w:noProof w:val="0"/>
          <w:lang w:val="en-US" w:eastAsia="en-US"/>
        </w:rPr>
        <w:t xml:space="preserve"> as Neoplatonic sun directly actualizes the receptive intellect and produces the cognition of color as the resulting form.</w:t>
      </w:r>
      <w:r w:rsidR="008B52C4">
        <w:rPr>
          <w:noProof w:val="0"/>
          <w:lang w:val="en-US" w:eastAsia="en-US"/>
        </w:rPr>
        <w:t xml:space="preserve"> </w:t>
      </w:r>
      <w:r w:rsidRPr="009A6AF5">
        <w:rPr>
          <w:noProof w:val="0"/>
          <w:lang w:val="en-US" w:eastAsia="en-US"/>
        </w:rPr>
        <w:t xml:space="preserve">The quotation shows that the illumination on the colored surface comes directly from the ray, because the color is directly actualized by the ray. In the same way, the </w:t>
      </w:r>
      <w:r w:rsidRPr="009A6AF5">
        <w:rPr>
          <w:i/>
          <w:noProof w:val="0"/>
          <w:lang w:val="en-US" w:eastAsia="en-US"/>
        </w:rPr>
        <w:t>intellectus agens</w:t>
      </w:r>
      <w:r w:rsidRPr="009A6AF5">
        <w:rPr>
          <w:noProof w:val="0"/>
          <w:lang w:val="en-US" w:eastAsia="en-US"/>
        </w:rPr>
        <w:t xml:space="preserve">, like the Neoplatonic </w:t>
      </w:r>
      <w:r w:rsidR="00F26368">
        <w:rPr>
          <w:noProof w:val="0"/>
          <w:lang w:val="en-US" w:eastAsia="en-US"/>
        </w:rPr>
        <w:t>s</w:t>
      </w:r>
      <w:r w:rsidR="00E96548">
        <w:rPr>
          <w:noProof w:val="0"/>
          <w:lang w:val="en-US" w:eastAsia="en-US"/>
        </w:rPr>
        <w:t>un</w:t>
      </w:r>
      <w:r w:rsidRPr="009A6AF5">
        <w:rPr>
          <w:noProof w:val="0"/>
          <w:lang w:val="en-US" w:eastAsia="en-US"/>
        </w:rPr>
        <w:t>, directly actualizes the receptive intellect and brings forth the cognition of color as a resultant form. Nifo takes</w:t>
      </w:r>
      <w:r w:rsidR="00F331AD">
        <w:rPr>
          <w:noProof w:val="0"/>
          <w:lang w:val="en-US" w:eastAsia="en-US"/>
        </w:rPr>
        <w:t xml:space="preserve"> for his model the </w:t>
      </w:r>
      <w:del w:id="4012" w:author="Oprava" w:date="2024-03-23T13:59:00Z">
        <w:r w:rsidRPr="009A6AF5">
          <w:rPr>
            <w:noProof w:val="0"/>
            <w:lang w:val="en-US" w:eastAsia="en-US"/>
          </w:rPr>
          <w:delText xml:space="preserve">Themistius’s </w:delText>
        </w:r>
      </w:del>
      <w:r w:rsidRPr="009A6AF5">
        <w:rPr>
          <w:noProof w:val="0"/>
          <w:lang w:val="en-US" w:eastAsia="en-US"/>
        </w:rPr>
        <w:t>scheme of cognition</w:t>
      </w:r>
      <w:del w:id="4013" w:author="Oprava" w:date="2024-03-23T13:59:00Z">
        <w:r w:rsidRPr="009A6AF5">
          <w:rPr>
            <w:noProof w:val="0"/>
            <w:lang w:val="en-US" w:eastAsia="en-US"/>
          </w:rPr>
          <w:delText>, which</w:delText>
        </w:r>
      </w:del>
      <w:ins w:id="4014" w:author="Oprava" w:date="2024-03-23T13:59:00Z">
        <w:r w:rsidR="00F331AD">
          <w:rPr>
            <w:noProof w:val="0"/>
            <w:lang w:val="en-US" w:eastAsia="en-US"/>
          </w:rPr>
          <w:t xml:space="preserve"> made by Themistius and Avempace that</w:t>
        </w:r>
      </w:ins>
      <w:r w:rsidR="00F331AD">
        <w:rPr>
          <w:noProof w:val="0"/>
          <w:lang w:val="en-US" w:eastAsia="en-US"/>
        </w:rPr>
        <w:t xml:space="preserve"> </w:t>
      </w:r>
      <w:r w:rsidRPr="009A6AF5">
        <w:rPr>
          <w:noProof w:val="0"/>
          <w:lang w:val="en-US" w:eastAsia="en-US"/>
        </w:rPr>
        <w:t xml:space="preserve">Averroes </w:t>
      </w:r>
      <w:r w:rsidR="003F7513">
        <w:rPr>
          <w:noProof w:val="0"/>
          <w:lang w:val="en-US" w:eastAsia="en-US"/>
        </w:rPr>
        <w:t>fundamentally criticized. T</w:t>
      </w:r>
      <w:r w:rsidRPr="009A6AF5">
        <w:rPr>
          <w:noProof w:val="0"/>
          <w:lang w:val="en-US" w:eastAsia="en-US"/>
        </w:rPr>
        <w:t xml:space="preserve">he color is </w:t>
      </w:r>
      <w:r w:rsidR="000E4A66">
        <w:rPr>
          <w:noProof w:val="0"/>
          <w:lang w:val="en-US" w:eastAsia="en-US"/>
        </w:rPr>
        <w:t xml:space="preserve">brought about </w:t>
      </w:r>
      <w:r w:rsidRPr="009A6AF5">
        <w:rPr>
          <w:noProof w:val="0"/>
          <w:lang w:val="en-US" w:eastAsia="en-US"/>
        </w:rPr>
        <w:t xml:space="preserve">directly by the light and does not need the diaphanum. The result is the recognition of color as a species of the third kind. The hypostatic qualities </w:t>
      </w:r>
      <w:r w:rsidRPr="009A6AF5">
        <w:rPr>
          <w:noProof w:val="0"/>
          <w:lang w:val="en-US" w:eastAsia="en-US"/>
        </w:rPr>
        <w:lastRenderedPageBreak/>
        <w:t>“e</w:t>
      </w:r>
      <w:r w:rsidR="00C46B23">
        <w:rPr>
          <w:noProof w:val="0"/>
          <w:lang w:val="en-US" w:eastAsia="en-US"/>
        </w:rPr>
        <w:t>xs</w:t>
      </w:r>
      <w:r w:rsidRPr="009A6AF5">
        <w:rPr>
          <w:noProof w:val="0"/>
          <w:lang w:val="en-US" w:eastAsia="en-US"/>
        </w:rPr>
        <w:t xml:space="preserve">ist” in that case outside of the physical body. It contradicts Aristotelian definition of sensual recognition given by </w:t>
      </w:r>
      <w:r w:rsidR="00535280">
        <w:rPr>
          <w:noProof w:val="0"/>
          <w:lang w:val="en-US" w:eastAsia="en-US"/>
        </w:rPr>
        <w:t xml:space="preserve">the </w:t>
      </w:r>
      <w:r w:rsidR="00E32CC7">
        <w:rPr>
          <w:noProof w:val="0"/>
          <w:lang w:val="en-US" w:eastAsia="en-US"/>
        </w:rPr>
        <w:t>disclosure</w:t>
      </w:r>
      <w:r w:rsidRPr="009A6AF5">
        <w:rPr>
          <w:noProof w:val="0"/>
          <w:lang w:val="en-US" w:eastAsia="en-US"/>
        </w:rPr>
        <w:t xml:space="preserve"> from the front. This interpretation of the diaphanum established the objective vision of the world in </w:t>
      </w:r>
      <w:r w:rsidR="007D4E27">
        <w:rPr>
          <w:noProof w:val="0"/>
          <w:lang w:val="en-US" w:eastAsia="en-US"/>
        </w:rPr>
        <w:t xml:space="preserve">the </w:t>
      </w:r>
      <w:r w:rsidRPr="009A6AF5">
        <w:rPr>
          <w:noProof w:val="0"/>
          <w:lang w:val="en-US" w:eastAsia="en-US"/>
        </w:rPr>
        <w:t>postmodernism. Nifo abolished mediation and linked the act of seeing to atomic substance according to Democritus. However, he criticized his doctrine of causal effect caused by the vacuum, like all Aristotelians. Introduction of Simplicius’s Neoplatonic physics displaced Averroes’s interpretation of diaphanum. The postmodern eclipse of the first substance st</w:t>
      </w:r>
      <w:r w:rsidR="0048030A">
        <w:rPr>
          <w:noProof w:val="0"/>
          <w:lang w:val="en-US" w:eastAsia="en-US"/>
        </w:rPr>
        <w:t>arted in the Renaissance epoch.</w:t>
      </w:r>
      <w:del w:id="4015" w:author="Oprava" w:date="2024-03-23T13:59:00Z">
        <w:r w:rsidRPr="009A6AF5">
          <w:rPr>
            <w:noProof w:val="0"/>
            <w:lang w:val="en-US" w:eastAsia="en-US"/>
          </w:rPr>
          <w:delText xml:space="preserve"> </w:delText>
        </w:r>
      </w:del>
    </w:p>
    <w:p w14:paraId="4F29292F" w14:textId="62D1B8D2" w:rsidR="00EF2251" w:rsidRDefault="00A167B1" w:rsidP="00601887">
      <w:pPr>
        <w:ind w:firstLine="397"/>
        <w:rPr>
          <w:noProof w:val="0"/>
          <w:lang w:val="en-US" w:eastAsia="en-US"/>
        </w:rPr>
      </w:pPr>
      <w:r w:rsidRPr="009A6AF5">
        <w:rPr>
          <w:noProof w:val="0"/>
          <w:lang w:val="en-US" w:eastAsia="en-US"/>
        </w:rPr>
        <w:t>Nifo’s theory was taken over by Descartes’s doctrine on optics. The act of seeing is performed by the atomic substance as being of the third kind and thereby the role of the diaphanum related to intentionality is explicitly abolished. Light and color are transmitted in Descartes’s conception purely mechanically.</w:t>
      </w:r>
      <w:r w:rsidRPr="009A6AF5">
        <w:rPr>
          <w:rStyle w:val="Znakapoznpodarou"/>
          <w:noProof w:val="0"/>
          <w:lang w:val="en-US"/>
        </w:rPr>
        <w:footnoteReference w:id="259"/>
      </w:r>
      <w:r w:rsidRPr="009A6AF5">
        <w:rPr>
          <w:noProof w:val="0"/>
          <w:lang w:val="en-US" w:eastAsia="en-US"/>
        </w:rPr>
        <w:t xml:space="preserve"> The blindness of postmodernism with regard to the original function of the diaphanum is complete in the mentioned quotation of Descartes. He had abolished the possibility of correspondence between the thing, the senses and the intellect. For Descartes it is evident that the diaphanum does not exist because it is not a substance. But then we know the world through the being of the third kind. The postmodern subject separated itself from the first substance. There is no proportionality of knowledge that is guaranteed by the formal causality. Descartes’s conception of optics follows the schizophrenic division of man into two substances and this twofold dualism </w:t>
      </w:r>
      <w:r w:rsidR="00465526">
        <w:rPr>
          <w:noProof w:val="0"/>
          <w:lang w:val="en-US" w:eastAsia="en-US"/>
        </w:rPr>
        <w:t xml:space="preserve">concerning the world and the man </w:t>
      </w:r>
      <w:r w:rsidRPr="009A6AF5">
        <w:rPr>
          <w:noProof w:val="0"/>
          <w:lang w:val="en-US" w:eastAsia="en-US"/>
        </w:rPr>
        <w:t xml:space="preserve">completed the eclipse of the first substance. </w:t>
      </w:r>
      <w:r w:rsidRPr="009A6AF5">
        <w:rPr>
          <w:noProof w:val="0"/>
          <w:lang w:val="en-US"/>
        </w:rPr>
        <w:t xml:space="preserve">Antoine </w:t>
      </w:r>
      <w:r w:rsidRPr="009A6AF5">
        <w:rPr>
          <w:noProof w:val="0"/>
          <w:lang w:val="en-US" w:eastAsia="en-US"/>
        </w:rPr>
        <w:t>Arnauld</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Arnauld, A.</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inspired by Descartes, is the first postmodernist after Avicenna and after scholastic modernism who sees ideas directly in things. Arnauld invokes the aforementioned text </w:t>
      </w:r>
      <w:r w:rsidRPr="009A6AF5">
        <w:rPr>
          <w:i/>
          <w:noProof w:val="0"/>
          <w:lang w:val="en-US" w:eastAsia="en-US"/>
        </w:rPr>
        <w:t>Optics</w:t>
      </w:r>
      <w:r w:rsidRPr="009A6AF5">
        <w:rPr>
          <w:noProof w:val="0"/>
          <w:lang w:val="en-US" w:eastAsia="en-US"/>
        </w:rPr>
        <w:t>, where Descartes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Descartes, R.</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abolishes intentional objects and proceeds with the polemic with Descartes’s third </w:t>
      </w:r>
      <w:r w:rsidRPr="009A6AF5">
        <w:rPr>
          <w:i/>
          <w:noProof w:val="0"/>
          <w:lang w:val="en-US" w:eastAsia="en-US"/>
        </w:rPr>
        <w:t>Meditation on Right and Wrong Ideas</w:t>
      </w:r>
      <w:r w:rsidRPr="009A6AF5">
        <w:rPr>
          <w:noProof w:val="0"/>
          <w:lang w:val="en-US" w:eastAsia="en-US"/>
        </w:rPr>
        <w:t>.</w:t>
      </w:r>
      <w:r w:rsidRPr="009A6AF5">
        <w:rPr>
          <w:rStyle w:val="Znakapoznpodarou"/>
          <w:noProof w:val="0"/>
          <w:lang w:val="en-US"/>
        </w:rPr>
        <w:footnoteReference w:id="260"/>
      </w:r>
      <w:r w:rsidRPr="009A6AF5">
        <w:rPr>
          <w:noProof w:val="0"/>
          <w:lang w:val="en-US" w:eastAsia="en-US"/>
        </w:rPr>
        <w:t xml:space="preserve"> The intentional species are only chimeras (</w:t>
      </w:r>
      <w:r w:rsidRPr="009A6AF5">
        <w:rPr>
          <w:i/>
          <w:noProof w:val="0"/>
          <w:lang w:val="en-US" w:eastAsia="en-US"/>
        </w:rPr>
        <w:t xml:space="preserve">espèces intentionnelles ne sont </w:t>
      </w:r>
      <w:r w:rsidRPr="009A6AF5">
        <w:rPr>
          <w:i/>
          <w:noProof w:val="0"/>
          <w:lang w:val="en-US" w:eastAsia="en-US"/>
        </w:rPr>
        <w:lastRenderedPageBreak/>
        <w:t>que des chimères</w:t>
      </w:r>
      <w:r w:rsidRPr="009A6AF5">
        <w:rPr>
          <w:noProof w:val="0"/>
          <w:lang w:val="en-US" w:eastAsia="en-US"/>
        </w:rPr>
        <w:t>) and the soul sees the material ray directly in itself, since it makes a immediately given object of cognition (</w:t>
      </w:r>
      <w:r w:rsidRPr="009A6AF5">
        <w:rPr>
          <w:i/>
          <w:noProof w:val="0"/>
          <w:lang w:val="en-US" w:eastAsia="en-US"/>
        </w:rPr>
        <w:t>l’objet immédiat de notre esprit</w:t>
      </w:r>
      <w:r w:rsidRPr="009A6AF5">
        <w:rPr>
          <w:noProof w:val="0"/>
          <w:lang w:val="en-US" w:eastAsia="en-US"/>
        </w:rPr>
        <w:t xml:space="preserve">). Arnauld knows that he does not have the external </w:t>
      </w:r>
      <w:r w:rsidR="00292E12">
        <w:rPr>
          <w:noProof w:val="0"/>
          <w:lang w:val="en-US" w:eastAsia="en-US"/>
        </w:rPr>
        <w:t>sun</w:t>
      </w:r>
      <w:r w:rsidRPr="009A6AF5">
        <w:rPr>
          <w:noProof w:val="0"/>
          <w:lang w:val="en-US" w:eastAsia="en-US"/>
        </w:rPr>
        <w:t xml:space="preserve"> in his mind, but its idea. The quotation shows that Arnauld, following Descartes, performed a postmodern eclipse of the real </w:t>
      </w:r>
      <w:del w:id="4016" w:author="Oprava" w:date="2024-03-23T13:59:00Z">
        <w:r w:rsidR="00E96548">
          <w:rPr>
            <w:noProof w:val="0"/>
            <w:lang w:val="en-US" w:eastAsia="en-US"/>
          </w:rPr>
          <w:delText>Sun</w:delText>
        </w:r>
      </w:del>
      <w:ins w:id="4017" w:author="Oprava" w:date="2024-03-23T13:59:00Z">
        <w:r w:rsidR="00F116F4">
          <w:rPr>
            <w:noProof w:val="0"/>
            <w:lang w:val="en-US" w:eastAsia="en-US"/>
          </w:rPr>
          <w:t>s</w:t>
        </w:r>
        <w:r w:rsidR="00E96548">
          <w:rPr>
            <w:noProof w:val="0"/>
            <w:lang w:val="en-US" w:eastAsia="en-US"/>
          </w:rPr>
          <w:t>un</w:t>
        </w:r>
      </w:ins>
      <w:r w:rsidRPr="009A6AF5">
        <w:rPr>
          <w:noProof w:val="0"/>
          <w:lang w:val="en-US" w:eastAsia="en-US"/>
        </w:rPr>
        <w:t xml:space="preserve">, which he exchanged for the direct and therefore wholly unquestionable seeing of the idea. We find the first modern form of this </w:t>
      </w:r>
      <w:r w:rsidR="00292E12">
        <w:rPr>
          <w:noProof w:val="0"/>
          <w:lang w:val="en-US" w:eastAsia="en-US"/>
        </w:rPr>
        <w:t>sun</w:t>
      </w:r>
      <w:r w:rsidRPr="009A6AF5">
        <w:rPr>
          <w:noProof w:val="0"/>
          <w:lang w:val="en-US" w:eastAsia="en-US"/>
        </w:rPr>
        <w:t xml:space="preserve"> eclipse</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sun eclipse</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in Duns Scotus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Duns Scotus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(OBJ III, ch. 5.3.2). The material sunbeam and the things now directly enter the immaterial human thinking, which is absolute nonsense. After the abolition of the diaphanum and of intentionality, the </w:t>
      </w:r>
      <w:ins w:id="4018" w:author="Oprava" w:date="2024-03-23T13:59:00Z">
        <w:r w:rsidR="00F116F4">
          <w:rPr>
            <w:noProof w:val="0"/>
            <w:lang w:val="en-US" w:eastAsia="en-US"/>
          </w:rPr>
          <w:t xml:space="preserve">paranoiac (but </w:t>
        </w:r>
        <w:r w:rsidR="00C2798B">
          <w:rPr>
            <w:noProof w:val="0"/>
            <w:lang w:val="en-US" w:eastAsia="en-US"/>
          </w:rPr>
          <w:t>absolut</w:t>
        </w:r>
        <w:r w:rsidR="00FC6B3B">
          <w:rPr>
            <w:noProof w:val="0"/>
            <w:lang w:val="en-US" w:eastAsia="en-US"/>
          </w:rPr>
          <w:t>ely</w:t>
        </w:r>
        <w:r w:rsidR="00C2798B">
          <w:rPr>
            <w:noProof w:val="0"/>
            <w:lang w:val="en-US" w:eastAsia="en-US"/>
          </w:rPr>
          <w:t xml:space="preserve"> </w:t>
        </w:r>
        <w:r w:rsidR="00F116F4">
          <w:rPr>
            <w:noProof w:val="0"/>
            <w:lang w:val="en-US" w:eastAsia="en-US"/>
          </w:rPr>
          <w:t xml:space="preserve">logical) </w:t>
        </w:r>
      </w:ins>
      <w:r w:rsidRPr="009A6AF5">
        <w:rPr>
          <w:noProof w:val="0"/>
          <w:lang w:val="en-US" w:eastAsia="en-US"/>
        </w:rPr>
        <w:t xml:space="preserve">subject of postmodernity had no other choice than to </w:t>
      </w:r>
      <w:ins w:id="4019" w:author="Oprava" w:date="2024-03-23T13:59:00Z">
        <w:r w:rsidR="00DD4AD8">
          <w:rPr>
            <w:noProof w:val="0"/>
            <w:lang w:val="en-US" w:eastAsia="en-US"/>
          </w:rPr>
          <w:t>“</w:t>
        </w:r>
      </w:ins>
      <w:r w:rsidRPr="009A6AF5">
        <w:rPr>
          <w:noProof w:val="0"/>
          <w:lang w:val="en-US" w:eastAsia="en-US"/>
        </w:rPr>
        <w:t>see</w:t>
      </w:r>
      <w:ins w:id="4020" w:author="Oprava" w:date="2024-03-23T13:59:00Z">
        <w:r w:rsidR="00DD4AD8">
          <w:rPr>
            <w:noProof w:val="0"/>
            <w:lang w:val="en-US" w:eastAsia="en-US"/>
          </w:rPr>
          <w:t>”</w:t>
        </w:r>
      </w:ins>
      <w:r w:rsidRPr="009A6AF5">
        <w:rPr>
          <w:noProof w:val="0"/>
          <w:lang w:val="en-US" w:eastAsia="en-US"/>
        </w:rPr>
        <w:t xml:space="preserve"> what </w:t>
      </w:r>
      <w:del w:id="4021" w:author="Oprava" w:date="2024-03-23T13:59:00Z">
        <w:r w:rsidRPr="009A6AF5">
          <w:rPr>
            <w:noProof w:val="0"/>
            <w:lang w:val="en-US" w:eastAsia="en-US"/>
          </w:rPr>
          <w:delText>cannot</w:delText>
        </w:r>
      </w:del>
      <w:ins w:id="4022" w:author="Oprava" w:date="2024-03-23T13:59:00Z">
        <w:r w:rsidRPr="009A6AF5">
          <w:rPr>
            <w:noProof w:val="0"/>
            <w:lang w:val="en-US" w:eastAsia="en-US"/>
          </w:rPr>
          <w:t>can</w:t>
        </w:r>
        <w:r w:rsidR="00DD4AD8">
          <w:rPr>
            <w:noProof w:val="0"/>
            <w:lang w:val="en-US" w:eastAsia="en-US"/>
          </w:rPr>
          <w:t xml:space="preserve"> never</w:t>
        </w:r>
      </w:ins>
      <w:r w:rsidR="00DD4AD8">
        <w:rPr>
          <w:noProof w:val="0"/>
          <w:lang w:val="en-US" w:eastAsia="en-US"/>
        </w:rPr>
        <w:t xml:space="preserve"> </w:t>
      </w:r>
      <w:r w:rsidRPr="009A6AF5">
        <w:rPr>
          <w:noProof w:val="0"/>
          <w:lang w:val="en-US" w:eastAsia="en-US"/>
        </w:rPr>
        <w:t>be seen, that is, the objectively given idea as being of the third kind. This being passed first into physics in Cartesian postmodernism via Descartes’s</w:t>
      </w:r>
      <w:r w:rsidR="00F541C1">
        <w:rPr>
          <w:noProof w:val="0"/>
          <w:lang w:val="en-US" w:eastAsia="en-US"/>
        </w:rPr>
        <w:t xml:space="preserve"> inflection of light and optics</w:t>
      </w:r>
      <w:del w:id="4023" w:author="Oprava" w:date="2024-03-23T13:59:00Z">
        <w:r w:rsidRPr="009A6AF5">
          <w:rPr>
            <w:noProof w:val="0"/>
            <w:lang w:val="en-US" w:eastAsia="en-US"/>
          </w:rPr>
          <w:delText xml:space="preserve"> and later into Locke’s primary qualities hypostatized directly in the first substance.</w:delText>
        </w:r>
      </w:del>
      <w:ins w:id="4024" w:author="Oprava" w:date="2024-03-23T13:59:00Z">
        <w:r w:rsidR="00F541C1">
          <w:rPr>
            <w:noProof w:val="0"/>
            <w:lang w:val="en-US" w:eastAsia="en-US"/>
          </w:rPr>
          <w:t>.</w:t>
        </w:r>
      </w:ins>
      <w:r w:rsidR="00F541C1">
        <w:rPr>
          <w:noProof w:val="0"/>
          <w:lang w:val="en-US" w:eastAsia="en-US"/>
        </w:rPr>
        <w:t xml:space="preserve"> </w:t>
      </w:r>
      <w:r w:rsidRPr="009A6AF5">
        <w:rPr>
          <w:noProof w:val="0"/>
          <w:lang w:val="en-US" w:eastAsia="en-US"/>
        </w:rPr>
        <w:t>In the darkness of the mo</w:t>
      </w:r>
      <w:r w:rsidR="00F541C1">
        <w:rPr>
          <w:noProof w:val="0"/>
          <w:lang w:val="en-US" w:eastAsia="en-US"/>
        </w:rPr>
        <w:t>dern intellect</w:t>
      </w:r>
      <w:del w:id="4025" w:author="Oprava" w:date="2024-03-23T13:59:00Z">
        <w:r w:rsidRPr="009A6AF5">
          <w:rPr>
            <w:noProof w:val="0"/>
            <w:lang w:val="en-US" w:eastAsia="en-US"/>
          </w:rPr>
          <w:delText>,</w:delText>
        </w:r>
      </w:del>
      <w:ins w:id="4026" w:author="Oprava" w:date="2024-03-23T13:59:00Z">
        <w:r w:rsidR="00F541C1">
          <w:rPr>
            <w:noProof w:val="0"/>
            <w:lang w:val="en-US" w:eastAsia="en-US"/>
          </w:rPr>
          <w:t xml:space="preserve"> taht came into being after </w:t>
        </w:r>
        <w:r w:rsidR="00F541C1" w:rsidRPr="009A6AF5">
          <w:rPr>
            <w:noProof w:val="0"/>
            <w:lang w:val="en-US" w:eastAsia="en-US"/>
          </w:rPr>
          <w:t>the disappearance of the diaphanum</w:t>
        </w:r>
        <w:r w:rsidR="00F541C1" w:rsidRPr="009A6AF5">
          <w:rPr>
            <w:noProof w:val="0"/>
            <w:lang w:val="en-US" w:eastAsia="en-US"/>
          </w:rPr>
          <w:fldChar w:fldCharType="begin"/>
        </w:r>
        <w:r w:rsidR="00F541C1" w:rsidRPr="009A6AF5">
          <w:rPr>
            <w:noProof w:val="0"/>
            <w:lang w:val="en-US"/>
          </w:rPr>
          <w:instrText xml:space="preserve"> XE "</w:instrText>
        </w:r>
        <w:r w:rsidR="00F541C1" w:rsidRPr="009A6AF5">
          <w:rPr>
            <w:noProof w:val="0"/>
            <w:lang w:val="en-US" w:eastAsia="en-US"/>
          </w:rPr>
          <w:instrText>diaphanum</w:instrText>
        </w:r>
        <w:r w:rsidR="00F541C1" w:rsidRPr="009A6AF5">
          <w:rPr>
            <w:noProof w:val="0"/>
            <w:lang w:val="en-US"/>
          </w:rPr>
          <w:instrText xml:space="preserve">" </w:instrText>
        </w:r>
        <w:r w:rsidR="00F541C1" w:rsidRPr="009A6AF5">
          <w:rPr>
            <w:noProof w:val="0"/>
            <w:lang w:val="en-US" w:eastAsia="en-US"/>
          </w:rPr>
          <w:fldChar w:fldCharType="end"/>
        </w:r>
        <w:r w:rsidR="00F541C1">
          <w:rPr>
            <w:noProof w:val="0"/>
            <w:lang w:val="en-US" w:eastAsia="en-US"/>
          </w:rPr>
          <w:t>,</w:t>
        </w:r>
      </w:ins>
      <w:r w:rsidR="00F541C1">
        <w:rPr>
          <w:noProof w:val="0"/>
          <w:lang w:val="en-US" w:eastAsia="en-US"/>
        </w:rPr>
        <w:t xml:space="preserve"> </w:t>
      </w:r>
      <w:r w:rsidRPr="009A6AF5">
        <w:rPr>
          <w:noProof w:val="0"/>
          <w:lang w:val="en-US" w:eastAsia="en-US"/>
        </w:rPr>
        <w:t xml:space="preserve">it was no longer a problem for </w:t>
      </w:r>
      <w:r w:rsidR="00F541C1">
        <w:rPr>
          <w:noProof w:val="0"/>
          <w:lang w:val="en-US" w:eastAsia="en-US"/>
        </w:rPr>
        <w:t xml:space="preserve">the </w:t>
      </w:r>
      <w:del w:id="4027" w:author="Oprava" w:date="2024-03-23T13:59:00Z">
        <w:r w:rsidRPr="009A6AF5">
          <w:rPr>
            <w:noProof w:val="0"/>
            <w:lang w:val="en-US" w:eastAsia="en-US"/>
          </w:rPr>
          <w:delText>postmodern</w:delText>
        </w:r>
      </w:del>
      <w:ins w:id="4028" w:author="Oprava" w:date="2024-03-23T13:59:00Z">
        <w:r w:rsidRPr="009A6AF5">
          <w:rPr>
            <w:noProof w:val="0"/>
            <w:lang w:val="en-US" w:eastAsia="en-US"/>
          </w:rPr>
          <w:t>postmodern</w:t>
        </w:r>
        <w:r w:rsidR="00F541C1">
          <w:rPr>
            <w:noProof w:val="0"/>
            <w:lang w:val="en-US" w:eastAsia="en-US"/>
          </w:rPr>
          <w:t>ist</w:t>
        </w:r>
      </w:ins>
      <w:r w:rsidR="00F541C1">
        <w:rPr>
          <w:noProof w:val="0"/>
          <w:lang w:val="en-US" w:eastAsia="en-US"/>
        </w:rPr>
        <w:t xml:space="preserve"> </w:t>
      </w:r>
      <w:r w:rsidRPr="009A6AF5">
        <w:rPr>
          <w:noProof w:val="0"/>
          <w:lang w:val="en-US" w:eastAsia="en-US"/>
        </w:rPr>
        <w:t>Locke to fill this empty space of mediation</w:t>
      </w:r>
      <w:del w:id="4029" w:author="Oprava" w:date="2024-03-23T13:59:00Z">
        <w:r w:rsidRPr="009A6AF5">
          <w:rPr>
            <w:noProof w:val="0"/>
            <w:lang w:val="en-US" w:eastAsia="en-US"/>
          </w:rPr>
          <w:delText>, thanks to the disappearance of the diaphanum</w:delText>
        </w:r>
        <w:r w:rsidRPr="009A6AF5">
          <w:rPr>
            <w:noProof w:val="0"/>
            <w:lang w:val="en-US" w:eastAsia="en-US"/>
          </w:rPr>
          <w:fldChar w:fldCharType="begin"/>
        </w:r>
        <w:r w:rsidRPr="009A6AF5">
          <w:rPr>
            <w:noProof w:val="0"/>
            <w:lang w:val="en-US"/>
          </w:rPr>
          <w:delInstrText xml:space="preserve"> XE "</w:delInstrText>
        </w:r>
        <w:r w:rsidRPr="009A6AF5">
          <w:rPr>
            <w:noProof w:val="0"/>
            <w:lang w:val="en-US" w:eastAsia="en-US"/>
          </w:rPr>
          <w:delInstrText>diaphanum</w:delInstrText>
        </w:r>
        <w:r w:rsidRPr="009A6AF5">
          <w:rPr>
            <w:noProof w:val="0"/>
            <w:lang w:val="en-US"/>
          </w:rPr>
          <w:delInstrText xml:space="preserve">" </w:delInstrText>
        </w:r>
        <w:r w:rsidRPr="009A6AF5">
          <w:rPr>
            <w:noProof w:val="0"/>
            <w:lang w:val="en-US" w:eastAsia="en-US"/>
          </w:rPr>
          <w:fldChar w:fldCharType="end"/>
        </w:r>
        <w:r w:rsidRPr="009A6AF5">
          <w:rPr>
            <w:noProof w:val="0"/>
            <w:lang w:val="en-US" w:eastAsia="en-US"/>
          </w:rPr>
          <w:delText>,</w:delText>
        </w:r>
      </w:del>
      <w:r w:rsidRPr="009A6AF5">
        <w:rPr>
          <w:noProof w:val="0"/>
          <w:lang w:val="en-US" w:eastAsia="en-US"/>
        </w:rPr>
        <w:t xml:space="preserve"> with new hypostases in the form of primary and secondary qualities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primary/secondary qualities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w:t>
      </w:r>
      <w:r w:rsidRPr="009A6AF5">
        <w:rPr>
          <w:rStyle w:val="Znakapoznpodarou"/>
          <w:noProof w:val="0"/>
          <w:lang w:val="en-US"/>
        </w:rPr>
        <w:footnoteReference w:id="261"/>
      </w:r>
      <w:r w:rsidRPr="009A6AF5">
        <w:rPr>
          <w:noProof w:val="0"/>
          <w:lang w:val="en-US" w:eastAsia="en-US"/>
        </w:rPr>
        <w:t xml:space="preserve"> </w:t>
      </w:r>
      <w:del w:id="4031" w:author="Oprava" w:date="2024-03-23T13:59:00Z">
        <w:r w:rsidRPr="009A6AF5">
          <w:rPr>
            <w:noProof w:val="0"/>
            <w:lang w:val="en-US" w:eastAsia="en-US"/>
          </w:rPr>
          <w:delText xml:space="preserve">The postmodern </w:delText>
        </w:r>
      </w:del>
      <w:r w:rsidRPr="009A6AF5">
        <w:rPr>
          <w:noProof w:val="0"/>
          <w:lang w:val="en-US" w:eastAsia="en-US"/>
        </w:rPr>
        <w:t xml:space="preserve">Locke introduced </w:t>
      </w:r>
      <w:del w:id="4032" w:author="Oprava" w:date="2024-03-23T13:59:00Z">
        <w:r w:rsidRPr="009A6AF5">
          <w:rPr>
            <w:noProof w:val="0"/>
            <w:lang w:val="en-US" w:eastAsia="en-US"/>
          </w:rPr>
          <w:delText>these beings</w:delText>
        </w:r>
      </w:del>
      <w:ins w:id="4033" w:author="Oprava" w:date="2024-03-23T13:59:00Z">
        <w:r w:rsidR="00400247">
          <w:rPr>
            <w:noProof w:val="0"/>
            <w:lang w:val="en-US" w:eastAsia="en-US"/>
          </w:rPr>
          <w:t>the notion</w:t>
        </w:r>
      </w:ins>
      <w:r w:rsidR="00400247">
        <w:rPr>
          <w:noProof w:val="0"/>
          <w:lang w:val="en-US" w:eastAsia="en-US"/>
        </w:rPr>
        <w:t xml:space="preserve"> of </w:t>
      </w:r>
      <w:del w:id="4034" w:author="Oprava" w:date="2024-03-23T13:59:00Z">
        <w:r w:rsidRPr="009A6AF5">
          <w:rPr>
            <w:noProof w:val="0"/>
            <w:lang w:val="en-US" w:eastAsia="en-US"/>
          </w:rPr>
          <w:delText xml:space="preserve">the third kind in the form of hypostatized </w:delText>
        </w:r>
      </w:del>
      <w:ins w:id="4035" w:author="Oprava" w:date="2024-03-23T13:59:00Z">
        <w:r w:rsidR="00F541C1">
          <w:rPr>
            <w:noProof w:val="0"/>
            <w:lang w:val="en-US" w:eastAsia="en-US"/>
          </w:rPr>
          <w:t>“</w:t>
        </w:r>
      </w:ins>
      <w:r w:rsidR="00F541C1" w:rsidRPr="009A6AF5">
        <w:rPr>
          <w:noProof w:val="0"/>
          <w:lang w:val="en-US" w:eastAsia="en-US"/>
        </w:rPr>
        <w:t>primary qualities</w:t>
      </w:r>
      <w:del w:id="4036" w:author="Oprava" w:date="2024-03-23T13:59:00Z">
        <w:r w:rsidRPr="009A6AF5">
          <w:rPr>
            <w:noProof w:val="0"/>
            <w:lang w:val="en-US" w:eastAsia="en-US"/>
          </w:rPr>
          <w:delText xml:space="preserve"> </w:delText>
        </w:r>
      </w:del>
      <w:ins w:id="4037" w:author="Oprava" w:date="2024-03-23T13:59:00Z">
        <w:r w:rsidR="00F541C1">
          <w:rPr>
            <w:noProof w:val="0"/>
            <w:lang w:val="en-US" w:eastAsia="en-US"/>
          </w:rPr>
          <w:t>”</w:t>
        </w:r>
        <w:r w:rsidR="00F541C1" w:rsidRPr="009A6AF5">
          <w:rPr>
            <w:noProof w:val="0"/>
            <w:lang w:val="en-US" w:eastAsia="en-US"/>
          </w:rPr>
          <w:t xml:space="preserve"> </w:t>
        </w:r>
        <w:r w:rsidR="00F541C1">
          <w:rPr>
            <w:noProof w:val="0"/>
            <w:lang w:val="en-US" w:eastAsia="en-US"/>
          </w:rPr>
          <w:t xml:space="preserve">that are </w:t>
        </w:r>
        <w:r w:rsidR="00F541C1" w:rsidRPr="009A6AF5">
          <w:rPr>
            <w:noProof w:val="0"/>
            <w:lang w:val="en-US" w:eastAsia="en-US"/>
          </w:rPr>
          <w:t xml:space="preserve">hypostatized </w:t>
        </w:r>
      </w:ins>
      <w:r w:rsidR="00F541C1">
        <w:rPr>
          <w:noProof w:val="0"/>
          <w:lang w:val="en-US" w:eastAsia="en-US"/>
        </w:rPr>
        <w:t xml:space="preserve">as </w:t>
      </w:r>
      <w:del w:id="4038" w:author="Oprava" w:date="2024-03-23T13:59:00Z">
        <w:r w:rsidRPr="009A6AF5">
          <w:rPr>
            <w:noProof w:val="0"/>
            <w:lang w:val="en-US" w:eastAsia="en-US"/>
          </w:rPr>
          <w:delText xml:space="preserve">the </w:delText>
        </w:r>
      </w:del>
      <w:r w:rsidR="00F541C1" w:rsidRPr="009A6AF5">
        <w:rPr>
          <w:noProof w:val="0"/>
          <w:lang w:val="en-US" w:eastAsia="en-US"/>
        </w:rPr>
        <w:t xml:space="preserve">first </w:t>
      </w:r>
      <w:del w:id="4039" w:author="Oprava" w:date="2024-03-23T13:59:00Z">
        <w:r w:rsidRPr="009A6AF5">
          <w:rPr>
            <w:noProof w:val="0"/>
            <w:lang w:val="en-US" w:eastAsia="en-US"/>
          </w:rPr>
          <w:delText>substance. Locke produced another kind of autonomous secondary quality in the subject</w:delText>
        </w:r>
      </w:del>
      <w:ins w:id="4040" w:author="Oprava" w:date="2024-03-23T13:59:00Z">
        <w:r w:rsidR="00F541C1" w:rsidRPr="009A6AF5">
          <w:rPr>
            <w:noProof w:val="0"/>
            <w:lang w:val="en-US" w:eastAsia="en-US"/>
          </w:rPr>
          <w:t>substance</w:t>
        </w:r>
        <w:r w:rsidR="00F541C1">
          <w:rPr>
            <w:noProof w:val="0"/>
            <w:lang w:val="en-US" w:eastAsia="en-US"/>
          </w:rPr>
          <w:t>s</w:t>
        </w:r>
      </w:ins>
      <w:r w:rsidR="00F541C1" w:rsidRPr="009A6AF5">
        <w:rPr>
          <w:noProof w:val="0"/>
          <w:lang w:val="en-US" w:eastAsia="en-US"/>
        </w:rPr>
        <w:t xml:space="preserve">. </w:t>
      </w:r>
      <w:r w:rsidRPr="009A6AF5">
        <w:rPr>
          <w:noProof w:val="0"/>
          <w:lang w:val="en-US" w:eastAsia="en-US"/>
        </w:rPr>
        <w:t xml:space="preserve">These being of the third kind exist primarily in the body (solidity, extension, motion, number, figure) and subsequently enable subjectively and sensually perceived secondary qualities (color, taste, smell, sound…). </w:t>
      </w:r>
      <w:del w:id="4041" w:author="Oprava" w:date="2024-03-23T13:59:00Z">
        <w:r w:rsidRPr="009A6AF5">
          <w:rPr>
            <w:noProof w:val="0"/>
            <w:lang w:val="en-US" w:eastAsia="en-US"/>
          </w:rPr>
          <w:delText>Projected to the</w:delText>
        </w:r>
      </w:del>
      <w:ins w:id="4042" w:author="Oprava" w:date="2024-03-23T13:59:00Z">
        <w:r w:rsidR="00601887" w:rsidRPr="00601887">
          <w:rPr>
            <w:noProof w:val="0"/>
            <w:lang w:val="en-US" w:eastAsia="en-US"/>
          </w:rPr>
          <w:t xml:space="preserve">This non-existent double hypostasis is projected by postmodern </w:t>
        </w:r>
        <w:r w:rsidR="00601887" w:rsidRPr="00601887">
          <w:rPr>
            <w:i/>
            <w:noProof w:val="0"/>
            <w:lang w:val="en-US" w:eastAsia="en-US"/>
          </w:rPr>
          <w:t>illuminati</w:t>
        </w:r>
        <w:r w:rsidR="00601887" w:rsidRPr="00601887">
          <w:rPr>
            <w:noProof w:val="0"/>
            <w:lang w:val="en-US" w:eastAsia="en-US"/>
          </w:rPr>
          <w:t xml:space="preserve"> into</w:t>
        </w:r>
      </w:ins>
      <w:r w:rsidR="00601887" w:rsidRPr="00601887">
        <w:rPr>
          <w:noProof w:val="0"/>
          <w:lang w:val="en-US" w:eastAsia="en-US"/>
        </w:rPr>
        <w:t xml:space="preserve"> things and </w:t>
      </w:r>
      <w:del w:id="4043" w:author="Oprava" w:date="2024-03-23T13:59:00Z">
        <w:r w:rsidRPr="009A6AF5">
          <w:rPr>
            <w:noProof w:val="0"/>
            <w:lang w:val="en-US" w:eastAsia="en-US"/>
          </w:rPr>
          <w:delText>to</w:delText>
        </w:r>
      </w:del>
      <w:ins w:id="4044" w:author="Oprava" w:date="2024-03-23T13:59:00Z">
        <w:r w:rsidR="00601887" w:rsidRPr="00601887">
          <w:rPr>
            <w:noProof w:val="0"/>
            <w:lang w:val="en-US" w:eastAsia="en-US"/>
          </w:rPr>
          <w:t>into</w:t>
        </w:r>
      </w:ins>
      <w:r w:rsidR="00601887" w:rsidRPr="00601887">
        <w:rPr>
          <w:noProof w:val="0"/>
          <w:lang w:val="en-US" w:eastAsia="en-US"/>
        </w:rPr>
        <w:t xml:space="preserve"> the subject</w:t>
      </w:r>
      <w:del w:id="4045" w:author="Oprava" w:date="2024-03-23T13:59:00Z">
        <w:r w:rsidRPr="009A6AF5">
          <w:rPr>
            <w:noProof w:val="0"/>
            <w:lang w:val="en-US" w:eastAsia="en-US"/>
          </w:rPr>
          <w:delText>, Locke’s twofold hypostases</w:delText>
        </w:r>
      </w:del>
      <w:ins w:id="4046" w:author="Oprava" w:date="2024-03-23T13:59:00Z">
        <w:r w:rsidR="00601887" w:rsidRPr="00601887">
          <w:rPr>
            <w:noProof w:val="0"/>
            <w:lang w:val="en-US" w:eastAsia="en-US"/>
          </w:rPr>
          <w:t xml:space="preserve">. The </w:t>
        </w:r>
        <w:r w:rsidR="00601887" w:rsidRPr="00601887">
          <w:rPr>
            <w:noProof w:val="0"/>
            <w:lang w:val="en-US" w:eastAsia="en-US"/>
          </w:rPr>
          <w:lastRenderedPageBreak/>
          <w:t xml:space="preserve">empire of </w:t>
        </w:r>
        <w:r w:rsidR="00601887" w:rsidRPr="00601887">
          <w:rPr>
            <w:i/>
            <w:noProof w:val="0"/>
            <w:lang w:val="en-US" w:eastAsia="en-US"/>
          </w:rPr>
          <w:t>tertium ens</w:t>
        </w:r>
        <w:r w:rsidR="00601887" w:rsidRPr="00601887">
          <w:rPr>
            <w:noProof w:val="0"/>
            <w:lang w:val="en-US" w:eastAsia="en-US"/>
          </w:rPr>
          <w:t xml:space="preserve"> of all kinds</w:t>
        </w:r>
      </w:ins>
      <w:r w:rsidR="00601887" w:rsidRPr="00601887">
        <w:rPr>
          <w:noProof w:val="0"/>
          <w:lang w:val="en-US" w:eastAsia="en-US"/>
        </w:rPr>
        <w:t xml:space="preserve"> replaced </w:t>
      </w:r>
      <w:del w:id="4047" w:author="Oprava" w:date="2024-03-23T13:59:00Z">
        <w:r w:rsidRPr="009A6AF5">
          <w:rPr>
            <w:noProof w:val="0"/>
            <w:lang w:val="en-US" w:eastAsia="en-US"/>
          </w:rPr>
          <w:delText xml:space="preserve">Averroes’s twofold </w:delText>
        </w:r>
      </w:del>
      <w:ins w:id="4048" w:author="Oprava" w:date="2024-03-23T13:59:00Z">
        <w:r w:rsidR="00601887" w:rsidRPr="00601887">
          <w:rPr>
            <w:noProof w:val="0"/>
            <w:lang w:val="en-US" w:eastAsia="en-US"/>
          </w:rPr>
          <w:t xml:space="preserve">the </w:t>
        </w:r>
      </w:ins>
      <w:r w:rsidR="00601887" w:rsidRPr="00601887">
        <w:rPr>
          <w:noProof w:val="0"/>
          <w:lang w:val="en-US" w:eastAsia="en-US"/>
        </w:rPr>
        <w:t>formal causality of cognition</w:t>
      </w:r>
      <w:ins w:id="4049" w:author="Oprava" w:date="2024-03-23T13:59:00Z">
        <w:r w:rsidR="00601887" w:rsidRPr="00601887">
          <w:rPr>
            <w:noProof w:val="0"/>
            <w:lang w:val="en-US" w:eastAsia="en-US"/>
          </w:rPr>
          <w:t xml:space="preserve"> proposed by Averroes</w:t>
        </w:r>
      </w:ins>
      <w:r w:rsidR="00601887" w:rsidRPr="00601887">
        <w:rPr>
          <w:noProof w:val="0"/>
          <w:lang w:val="en-US" w:eastAsia="en-US"/>
        </w:rPr>
        <w:t xml:space="preserve">, which is given by </w:t>
      </w:r>
      <w:del w:id="4050" w:author="Oprava" w:date="2024-03-23T13:59:00Z">
        <w:r w:rsidRPr="009A6AF5">
          <w:rPr>
            <w:noProof w:val="0"/>
            <w:lang w:val="en-US" w:eastAsia="en-US"/>
          </w:rPr>
          <w:delText>twofold</w:delText>
        </w:r>
      </w:del>
      <w:ins w:id="4051" w:author="Oprava" w:date="2024-03-23T13:59:00Z">
        <w:r w:rsidR="00601887" w:rsidRPr="00601887">
          <w:rPr>
            <w:noProof w:val="0"/>
            <w:lang w:val="en-US" w:eastAsia="en-US"/>
          </w:rPr>
          <w:t>the do</w:t>
        </w:r>
        <w:r w:rsidR="00601887">
          <w:rPr>
            <w:noProof w:val="0"/>
            <w:lang w:val="en-US" w:eastAsia="en-US"/>
          </w:rPr>
          <w:t>uble</w:t>
        </w:r>
      </w:ins>
      <w:r w:rsidR="00601887">
        <w:rPr>
          <w:noProof w:val="0"/>
          <w:lang w:val="en-US" w:eastAsia="en-US"/>
        </w:rPr>
        <w:t xml:space="preserve"> function of the diaphanum. </w:t>
      </w:r>
      <w:r w:rsidRPr="009A6AF5">
        <w:rPr>
          <w:noProof w:val="0"/>
          <w:lang w:val="en-US" w:eastAsia="en-US"/>
        </w:rPr>
        <w:t>According to Simplicius’s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Simplicius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scenario, which was adopted by Nifo and Descartes, two substances of either the first kind (sensible cognition) or the third kind (intelligible cognition) act directly causally on each other. </w:t>
      </w:r>
      <w:r w:rsidR="00845F98">
        <w:rPr>
          <w:noProof w:val="0"/>
          <w:lang w:val="en-US" w:eastAsia="en-US"/>
        </w:rPr>
        <w:t xml:space="preserve">A greatly appreciated by Avicenna, </w:t>
      </w:r>
      <w:r w:rsidRPr="009A6AF5">
        <w:rPr>
          <w:noProof w:val="0"/>
          <w:lang w:val="en-US" w:eastAsia="en-US"/>
        </w:rPr>
        <w:t xml:space="preserve">productive imagination of postmodernism multiplied </w:t>
      </w:r>
      <w:r w:rsidRPr="009A6AF5">
        <w:rPr>
          <w:i/>
          <w:noProof w:val="0"/>
          <w:lang w:val="en-US" w:eastAsia="en-US"/>
        </w:rPr>
        <w:t>tertium ens</w:t>
      </w:r>
      <w:r w:rsidRPr="009A6AF5">
        <w:rPr>
          <w:noProof w:val="0"/>
          <w:lang w:val="en-US" w:eastAsia="en-US"/>
        </w:rPr>
        <w:t xml:space="preserve"> to much greater extent than previous periods of thinking. </w:t>
      </w:r>
      <w:r w:rsidR="00644B26">
        <w:rPr>
          <w:noProof w:val="0"/>
          <w:lang w:val="en-US" w:eastAsia="en-US"/>
        </w:rPr>
        <w:t>They were</w:t>
      </w:r>
      <w:ins w:id="4052" w:author="Oprava" w:date="2024-03-23T13:59:00Z">
        <w:r w:rsidR="00644B26">
          <w:rPr>
            <w:noProof w:val="0"/>
            <w:lang w:val="en-US" w:eastAsia="en-US"/>
          </w:rPr>
          <w:t xml:space="preserve"> </w:t>
        </w:r>
        <w:r w:rsidR="0025265F">
          <w:rPr>
            <w:noProof w:val="0"/>
            <w:lang w:val="en-US" w:eastAsia="en-US"/>
          </w:rPr>
          <w:t>yet</w:t>
        </w:r>
      </w:ins>
      <w:r w:rsidR="0025265F">
        <w:rPr>
          <w:noProof w:val="0"/>
          <w:lang w:val="en-US" w:eastAsia="en-US"/>
        </w:rPr>
        <w:t xml:space="preserve"> </w:t>
      </w:r>
      <w:r w:rsidR="00644B26">
        <w:rPr>
          <w:noProof w:val="0"/>
          <w:lang w:val="en-US" w:eastAsia="en-US"/>
        </w:rPr>
        <w:t xml:space="preserve">limited by last remnants of Aristotelianism. </w:t>
      </w:r>
      <w:r w:rsidRPr="009A6AF5">
        <w:rPr>
          <w:noProof w:val="0"/>
          <w:lang w:val="en-US" w:eastAsia="en-US"/>
        </w:rPr>
        <w:t xml:space="preserve">New </w:t>
      </w:r>
      <w:r w:rsidR="009D5915" w:rsidRPr="009D5915">
        <w:rPr>
          <w:i/>
          <w:noProof w:val="0"/>
          <w:lang w:val="en-US" w:eastAsia="en-US"/>
        </w:rPr>
        <w:t>illuminati</w:t>
      </w:r>
      <w:r w:rsidRPr="009A6AF5">
        <w:rPr>
          <w:noProof w:val="0"/>
          <w:lang w:val="en-US" w:eastAsia="en-US"/>
        </w:rPr>
        <w:t xml:space="preserve"> overcame the lagging scholastic modernity, which was still constrained by Aristotelian thought in some way. Again, the fundamental schizophrenia of modernity between body and mind is valid, because both kinds of properties are not connected by a cognition causally founded from the direction of the first substance, but by the dualistic system based on being of the third kind. These </w:t>
      </w:r>
      <w:del w:id="4053" w:author="Oprava" w:date="2024-03-23T13:59:00Z">
        <w:r w:rsidRPr="009A6AF5">
          <w:rPr>
            <w:noProof w:val="0"/>
            <w:lang w:val="en-US" w:eastAsia="en-US"/>
          </w:rPr>
          <w:delText>mythopoetic</w:delText>
        </w:r>
      </w:del>
      <w:ins w:id="4054" w:author="Oprava" w:date="2024-03-23T13:59:00Z">
        <w:r w:rsidRPr="009A6AF5">
          <w:rPr>
            <w:noProof w:val="0"/>
            <w:lang w:val="en-US" w:eastAsia="en-US"/>
          </w:rPr>
          <w:t>myth</w:t>
        </w:r>
        <w:r w:rsidR="000F6044">
          <w:rPr>
            <w:noProof w:val="0"/>
            <w:lang w:val="en-US" w:eastAsia="en-US"/>
          </w:rPr>
          <w:t>ical</w:t>
        </w:r>
      </w:ins>
      <w:r w:rsidR="000F6044">
        <w:rPr>
          <w:noProof w:val="0"/>
          <w:lang w:val="en-US" w:eastAsia="en-US"/>
        </w:rPr>
        <w:t xml:space="preserve"> </w:t>
      </w:r>
      <w:r w:rsidRPr="009A6AF5">
        <w:rPr>
          <w:noProof w:val="0"/>
          <w:lang w:val="en-US" w:eastAsia="en-US"/>
        </w:rPr>
        <w:t xml:space="preserve">entities are given primarily in the </w:t>
      </w:r>
      <w:r w:rsidR="00A945B6">
        <w:rPr>
          <w:noProof w:val="0"/>
          <w:lang w:val="en-US" w:eastAsia="en-US"/>
        </w:rPr>
        <w:t xml:space="preserve">world </w:t>
      </w:r>
      <w:r w:rsidRPr="009A6AF5">
        <w:rPr>
          <w:noProof w:val="0"/>
          <w:lang w:val="en-US" w:eastAsia="en-US"/>
        </w:rPr>
        <w:t xml:space="preserve">and secondarily in the subject. The diaphanum disappeared in the Neoplatonic diacosmos of the modernity. Real interactions of the first substances and their knowledge were transformed into a </w:t>
      </w:r>
      <w:ins w:id="4055" w:author="Oprava" w:date="2024-03-23T13:59:00Z">
        <w:r w:rsidR="00FF66E4">
          <w:rPr>
            <w:noProof w:val="0"/>
            <w:lang w:val="en-US" w:eastAsia="en-US"/>
          </w:rPr>
          <w:t>“</w:t>
        </w:r>
      </w:ins>
      <w:r w:rsidR="003970AE">
        <w:rPr>
          <w:noProof w:val="0"/>
          <w:lang w:val="en-US" w:eastAsia="en-US"/>
        </w:rPr>
        <w:t>substance</w:t>
      </w:r>
      <w:r w:rsidR="003970AE">
        <w:rPr>
          <w:rFonts w:cs="Calibri"/>
          <w:noProof w:val="0"/>
          <w:lang w:val="en-US" w:eastAsia="en-US"/>
        </w:rPr>
        <w:t>—</w:t>
      </w:r>
      <w:r w:rsidR="003970AE">
        <w:rPr>
          <w:noProof w:val="0"/>
          <w:lang w:val="en-US" w:eastAsia="en-US"/>
        </w:rPr>
        <w:t>species</w:t>
      </w:r>
      <w:ins w:id="4056" w:author="Oprava" w:date="2024-03-23T13:59:00Z">
        <w:r w:rsidR="00FF66E4">
          <w:rPr>
            <w:noProof w:val="0"/>
            <w:lang w:val="en-US" w:eastAsia="en-US"/>
          </w:rPr>
          <w:t>”</w:t>
        </w:r>
      </w:ins>
      <w:r w:rsidR="003970AE">
        <w:rPr>
          <w:noProof w:val="0"/>
          <w:lang w:val="en-US" w:eastAsia="en-US"/>
        </w:rPr>
        <w:t xml:space="preserve"> </w:t>
      </w:r>
      <w:r w:rsidR="00EF2251">
        <w:rPr>
          <w:noProof w:val="0"/>
          <w:lang w:val="en-US" w:eastAsia="en-US"/>
        </w:rPr>
        <w:t>according to Simplicius.</w:t>
      </w:r>
    </w:p>
    <w:p w14:paraId="791DD380" w14:textId="61203296" w:rsidR="00834B3D" w:rsidRDefault="00A167B1" w:rsidP="00EF2251">
      <w:pPr>
        <w:ind w:firstLine="397"/>
        <w:rPr>
          <w:noProof w:val="0"/>
          <w:lang w:val="en-US" w:eastAsia="en-US"/>
        </w:rPr>
      </w:pPr>
      <w:r w:rsidRPr="009A6AF5">
        <w:rPr>
          <w:noProof w:val="0"/>
          <w:lang w:val="en-US" w:eastAsia="en-US"/>
        </w:rPr>
        <w:t xml:space="preserve">The modernists abolished the mediation of light through the diaphanum, and necessarily they created a dualism of two separate worlds, the sensible and the intelligible. After the abolition of diaphanum the formal causality disappeared. The modern intellect </w:t>
      </w:r>
      <w:r w:rsidR="00271674">
        <w:rPr>
          <w:noProof w:val="0"/>
          <w:lang w:val="en-US" w:eastAsia="en-US"/>
        </w:rPr>
        <w:t xml:space="preserve">strated to see </w:t>
      </w:r>
      <w:r w:rsidRPr="009A6AF5">
        <w:rPr>
          <w:noProof w:val="0"/>
          <w:lang w:val="en-US" w:eastAsia="en-US"/>
        </w:rPr>
        <w:t xml:space="preserve">non-existent </w:t>
      </w:r>
      <w:r w:rsidR="00271674">
        <w:rPr>
          <w:noProof w:val="0"/>
          <w:lang w:val="en-US" w:eastAsia="en-US"/>
        </w:rPr>
        <w:t xml:space="preserve">entities </w:t>
      </w:r>
      <w:r w:rsidRPr="009A6AF5">
        <w:rPr>
          <w:noProof w:val="0"/>
          <w:lang w:val="en-US" w:eastAsia="en-US"/>
        </w:rPr>
        <w:t xml:space="preserve">of the third kind. Through the introduction of the solar intellect in the process of the intelligible cognition, </w:t>
      </w:r>
      <w:r w:rsidR="00304B8D">
        <w:rPr>
          <w:noProof w:val="0"/>
          <w:lang w:val="en-US" w:eastAsia="en-US"/>
        </w:rPr>
        <w:t xml:space="preserve">it came to </w:t>
      </w:r>
      <w:r w:rsidRPr="009A6AF5">
        <w:rPr>
          <w:noProof w:val="0"/>
          <w:lang w:val="en-US" w:eastAsia="en-US"/>
        </w:rPr>
        <w:t xml:space="preserve">the metaphysical blindness related to the sensually </w:t>
      </w:r>
      <w:r w:rsidR="00E4449E">
        <w:rPr>
          <w:noProof w:val="0"/>
          <w:lang w:val="en-US" w:eastAsia="en-US"/>
        </w:rPr>
        <w:t>re</w:t>
      </w:r>
      <w:r w:rsidRPr="009A6AF5">
        <w:rPr>
          <w:noProof w:val="0"/>
          <w:lang w:val="en-US" w:eastAsia="en-US"/>
        </w:rPr>
        <w:t xml:space="preserve">cognized reality. It created a major metaphysical </w:t>
      </w:r>
      <w:r w:rsidRPr="009A6AF5">
        <w:rPr>
          <w:i/>
          <w:noProof w:val="0"/>
          <w:lang w:val="en-US" w:eastAsia="en-US"/>
        </w:rPr>
        <w:t>Irrtum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Irrtum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direct seeing of the beings of the third kind is accomplished by objective cognition of the world. The immaterial hypostatized qualities received the status of the first substance. </w:t>
      </w:r>
      <w:r w:rsidR="00F5721F">
        <w:rPr>
          <w:noProof w:val="0"/>
          <w:lang w:val="en-US" w:eastAsia="en-US"/>
        </w:rPr>
        <w:t xml:space="preserve">Such </w:t>
      </w:r>
      <w:r w:rsidRPr="009A6AF5">
        <w:rPr>
          <w:noProof w:val="0"/>
          <w:lang w:val="en-US" w:eastAsia="en-US"/>
        </w:rPr>
        <w:t>being of the third kind do</w:t>
      </w:r>
      <w:r w:rsidR="00F5721F">
        <w:rPr>
          <w:noProof w:val="0"/>
          <w:lang w:val="en-US" w:eastAsia="en-US"/>
        </w:rPr>
        <w:t>es</w:t>
      </w:r>
      <w:r w:rsidRPr="009A6AF5">
        <w:rPr>
          <w:noProof w:val="0"/>
          <w:lang w:val="en-US" w:eastAsia="en-US"/>
        </w:rPr>
        <w:t xml:space="preserve"> not exist in Aristotelianism, because </w:t>
      </w:r>
      <w:r w:rsidR="00382AEB">
        <w:rPr>
          <w:noProof w:val="0"/>
          <w:lang w:val="en-US" w:eastAsia="en-US"/>
        </w:rPr>
        <w:t xml:space="preserve">it has no </w:t>
      </w:r>
      <w:r w:rsidRPr="009A6AF5">
        <w:rPr>
          <w:noProof w:val="0"/>
          <w:lang w:val="en-US" w:eastAsia="en-US"/>
        </w:rPr>
        <w:t xml:space="preserve">possibility of existence. The primary and secondary quality is investigated by postmodernism on the same level as the existing real substance. Modernism and postmodernism do not need mediation because they use a </w:t>
      </w:r>
      <w:r w:rsidR="004F5103">
        <w:rPr>
          <w:noProof w:val="0"/>
          <w:lang w:val="en-US" w:eastAsia="en-US"/>
        </w:rPr>
        <w:t xml:space="preserve">mythological </w:t>
      </w:r>
      <w:r w:rsidRPr="009A6AF5">
        <w:rPr>
          <w:noProof w:val="0"/>
          <w:lang w:val="en-US" w:eastAsia="en-US"/>
        </w:rPr>
        <w:t xml:space="preserve">model of cognition. This type of cognition is not able to explain the emergence of immaterial cognition in human thought as </w:t>
      </w:r>
      <w:r w:rsidRPr="009A6AF5">
        <w:rPr>
          <w:i/>
          <w:noProof w:val="0"/>
          <w:lang w:val="en-US" w:eastAsia="en-US"/>
        </w:rPr>
        <w:t>proportio</w:t>
      </w:r>
      <w:r w:rsidRPr="009A6AF5">
        <w:rPr>
          <w:noProof w:val="0"/>
          <w:lang w:val="en-US" w:eastAsia="en-US"/>
        </w:rPr>
        <w:t xml:space="preserve"> according to the CMDA. There is no correspondence between the senses and the intellect that universally cognizes the real material world. Modernism explores the objective diacosmos of primary and secondary substances defined as </w:t>
      </w:r>
      <w:del w:id="4057" w:author="Oprava" w:date="2024-03-23T13:59:00Z">
        <w:r w:rsidRPr="009A6AF5">
          <w:rPr>
            <w:noProof w:val="0"/>
            <w:lang w:val="en-US" w:eastAsia="en-US"/>
          </w:rPr>
          <w:delText xml:space="preserve">the </w:delText>
        </w:r>
      </w:del>
      <w:r w:rsidRPr="009A6AF5">
        <w:rPr>
          <w:noProof w:val="0"/>
          <w:lang w:val="en-US" w:eastAsia="en-US"/>
        </w:rPr>
        <w:t xml:space="preserve">objective </w:t>
      </w:r>
      <w:del w:id="4058" w:author="Oprava" w:date="2024-03-23T13:59:00Z">
        <w:r w:rsidRPr="009A6AF5">
          <w:rPr>
            <w:noProof w:val="0"/>
            <w:lang w:val="en-US" w:eastAsia="en-US"/>
          </w:rPr>
          <w:delText>individual</w:delText>
        </w:r>
      </w:del>
      <w:ins w:id="4059" w:author="Oprava" w:date="2024-03-23T13:59:00Z">
        <w:r w:rsidRPr="009A6AF5">
          <w:rPr>
            <w:noProof w:val="0"/>
            <w:lang w:val="en-US" w:eastAsia="en-US"/>
          </w:rPr>
          <w:t>individual</w:t>
        </w:r>
        <w:r w:rsidR="009B52E4">
          <w:rPr>
            <w:noProof w:val="0"/>
            <w:lang w:val="en-US" w:eastAsia="en-US"/>
          </w:rPr>
          <w:t>s</w:t>
        </w:r>
      </w:ins>
      <w:r w:rsidRPr="009A6AF5">
        <w:rPr>
          <w:noProof w:val="0"/>
          <w:lang w:val="en-US" w:eastAsia="en-US"/>
        </w:rPr>
        <w:t xml:space="preserve"> (OBJ II, ch. 1.3). </w:t>
      </w:r>
      <w:r w:rsidR="00674A53">
        <w:rPr>
          <w:noProof w:val="0"/>
          <w:lang w:val="en-US" w:eastAsia="en-US"/>
        </w:rPr>
        <w:t xml:space="preserve">The </w:t>
      </w:r>
      <w:r w:rsidR="00674A53">
        <w:rPr>
          <w:noProof w:val="0"/>
          <w:lang w:val="en-US" w:eastAsia="en-US"/>
        </w:rPr>
        <w:lastRenderedPageBreak/>
        <w:t xml:space="preserve">philosophers of the first </w:t>
      </w:r>
      <w:del w:id="4060" w:author="Oprava" w:date="2024-03-23T13:59:00Z">
        <w:r w:rsidR="00CA33E4" w:rsidRPr="009A6AF5">
          <w:rPr>
            <w:noProof w:val="0"/>
            <w:lang w:val="en-US" w:eastAsia="en-US"/>
          </w:rPr>
          <w:delText>averroism</w:delText>
        </w:r>
      </w:del>
      <w:ins w:id="4061" w:author="Oprava" w:date="2024-03-23T13:59:00Z">
        <w:r w:rsidR="00674A53">
          <w:rPr>
            <w:noProof w:val="0"/>
            <w:lang w:val="en-US" w:eastAsia="en-US"/>
          </w:rPr>
          <w:t>A</w:t>
        </w:r>
        <w:r w:rsidR="00CA33E4" w:rsidRPr="009A6AF5">
          <w:rPr>
            <w:noProof w:val="0"/>
            <w:lang w:val="en-US" w:eastAsia="en-US"/>
          </w:rPr>
          <w:t>verroism</w:t>
        </w:r>
      </w:ins>
      <w:r w:rsidR="00CA33E4" w:rsidRPr="009A6AF5">
        <w:rPr>
          <w:noProof w:val="0"/>
          <w:lang w:val="en-US" w:eastAsia="en-US"/>
        </w:rPr>
        <w:t xml:space="preserve"> constantly rejected the paranoia of </w:t>
      </w:r>
      <w:del w:id="4062" w:author="Oprava" w:date="2024-03-23T13:59:00Z">
        <w:r w:rsidR="00CA33E4" w:rsidRPr="009A6AF5">
          <w:rPr>
            <w:noProof w:val="0"/>
            <w:lang w:val="en-US" w:eastAsia="en-US"/>
          </w:rPr>
          <w:delText xml:space="preserve">the first </w:delText>
        </w:r>
      </w:del>
      <w:r w:rsidR="00CA33E4" w:rsidRPr="009A6AF5">
        <w:rPr>
          <w:i/>
          <w:noProof w:val="0"/>
          <w:lang w:val="en-US" w:eastAsia="en-US"/>
        </w:rPr>
        <w:t>Modernorum</w:t>
      </w:r>
      <w:r w:rsidR="00CA33E4" w:rsidRPr="009A6AF5">
        <w:rPr>
          <w:noProof w:val="0"/>
          <w:lang w:val="en-US" w:eastAsia="en-US"/>
        </w:rPr>
        <w:t xml:space="preserve"> until destruction of Aristotelianism </w:t>
      </w:r>
      <w:del w:id="4063" w:author="Oprava" w:date="2024-03-23T13:59:00Z">
        <w:r w:rsidR="00CA33E4" w:rsidRPr="009A6AF5">
          <w:rPr>
            <w:noProof w:val="0"/>
            <w:lang w:val="en-US" w:eastAsia="en-US"/>
          </w:rPr>
          <w:delText>in</w:delText>
        </w:r>
      </w:del>
      <w:ins w:id="4064" w:author="Oprava" w:date="2024-03-23T13:59:00Z">
        <w:r w:rsidR="005D0278">
          <w:rPr>
            <w:noProof w:val="0"/>
            <w:lang w:val="en-US" w:eastAsia="en-US"/>
          </w:rPr>
          <w:t>by</w:t>
        </w:r>
      </w:ins>
      <w:r w:rsidR="005D0278">
        <w:rPr>
          <w:noProof w:val="0"/>
          <w:lang w:val="en-US" w:eastAsia="en-US"/>
        </w:rPr>
        <w:t xml:space="preserve"> </w:t>
      </w:r>
      <w:r w:rsidR="00CA33E4" w:rsidRPr="009A6AF5">
        <w:rPr>
          <w:noProof w:val="0"/>
          <w:lang w:val="en-US" w:eastAsia="en-US"/>
        </w:rPr>
        <w:t xml:space="preserve">the </w:t>
      </w:r>
      <w:del w:id="4065" w:author="Oprava" w:date="2024-03-23T13:59:00Z">
        <w:r w:rsidR="00CA33E4" w:rsidRPr="009A6AF5">
          <w:rPr>
            <w:noProof w:val="0"/>
            <w:lang w:val="en-US" w:eastAsia="en-US"/>
          </w:rPr>
          <w:delText xml:space="preserve">Paris </w:delText>
        </w:r>
      </w:del>
      <w:r w:rsidR="00CA33E4" w:rsidRPr="009A6AF5">
        <w:rPr>
          <w:noProof w:val="0"/>
          <w:lang w:val="en-US" w:eastAsia="en-US"/>
        </w:rPr>
        <w:t xml:space="preserve">condemnation </w:t>
      </w:r>
      <w:del w:id="4066" w:author="Oprava" w:date="2024-03-23T13:59:00Z">
        <w:r w:rsidR="00CA33E4" w:rsidRPr="009A6AF5">
          <w:rPr>
            <w:noProof w:val="0"/>
            <w:lang w:val="en-US" w:eastAsia="en-US"/>
          </w:rPr>
          <w:delText>in</w:delText>
        </w:r>
      </w:del>
      <w:ins w:id="4067" w:author="Oprava" w:date="2024-03-23T13:59:00Z">
        <w:r w:rsidR="005D0278">
          <w:rPr>
            <w:noProof w:val="0"/>
            <w:lang w:val="en-US" w:eastAsia="en-US"/>
          </w:rPr>
          <w:t>of</w:t>
        </w:r>
      </w:ins>
      <w:r w:rsidR="005D0278">
        <w:rPr>
          <w:noProof w:val="0"/>
          <w:lang w:val="en-US" w:eastAsia="en-US"/>
        </w:rPr>
        <w:t xml:space="preserve"> </w:t>
      </w:r>
      <w:r w:rsidR="00CA33E4" w:rsidRPr="009A6AF5">
        <w:rPr>
          <w:noProof w:val="0"/>
          <w:lang w:val="en-US" w:eastAsia="en-US"/>
        </w:rPr>
        <w:t>1277</w:t>
      </w:r>
      <w:r w:rsidR="00CA33E4" w:rsidRPr="009A6AF5">
        <w:rPr>
          <w:noProof w:val="0"/>
          <w:lang w:val="en-US" w:eastAsia="en-US"/>
        </w:rPr>
        <w:fldChar w:fldCharType="begin"/>
      </w:r>
      <w:r w:rsidR="00CA33E4" w:rsidRPr="009A6AF5">
        <w:rPr>
          <w:noProof w:val="0"/>
          <w:lang w:val="en-US"/>
        </w:rPr>
        <w:instrText xml:space="preserve"> XE "</w:instrText>
      </w:r>
      <w:r w:rsidR="00CA33E4" w:rsidRPr="009A6AF5">
        <w:rPr>
          <w:noProof w:val="0"/>
          <w:lang w:val="en-US" w:eastAsia="en-US"/>
        </w:rPr>
        <w:instrText>condemnation of 1277</w:instrText>
      </w:r>
      <w:r w:rsidR="00CA33E4" w:rsidRPr="009A6AF5">
        <w:rPr>
          <w:noProof w:val="0"/>
          <w:lang w:val="en-US"/>
        </w:rPr>
        <w:instrText xml:space="preserve">" </w:instrText>
      </w:r>
      <w:r w:rsidR="00CA33E4" w:rsidRPr="009A6AF5">
        <w:rPr>
          <w:noProof w:val="0"/>
          <w:lang w:val="en-US" w:eastAsia="en-US"/>
        </w:rPr>
        <w:fldChar w:fldCharType="end"/>
      </w:r>
      <w:r w:rsidR="00CA33E4" w:rsidRPr="009A6AF5">
        <w:rPr>
          <w:noProof w:val="0"/>
          <w:lang w:val="en-US" w:eastAsia="en-US"/>
        </w:rPr>
        <w:t xml:space="preserve">. </w:t>
      </w:r>
      <w:del w:id="4068" w:author="Oprava" w:date="2024-03-23T13:59:00Z">
        <w:r w:rsidRPr="009A6AF5">
          <w:rPr>
            <w:noProof w:val="0"/>
            <w:lang w:val="en-US" w:eastAsia="en-US"/>
          </w:rPr>
          <w:delText xml:space="preserve">The </w:delText>
        </w:r>
      </w:del>
      <w:r w:rsidRPr="009A6AF5">
        <w:rPr>
          <w:noProof w:val="0"/>
          <w:lang w:val="en-US" w:eastAsia="en-US"/>
        </w:rPr>
        <w:t xml:space="preserve">Islamic and Latin </w:t>
      </w:r>
      <w:del w:id="4069" w:author="Oprava" w:date="2024-03-23T13:59:00Z">
        <w:r w:rsidRPr="009A6AF5">
          <w:rPr>
            <w:noProof w:val="0"/>
            <w:lang w:val="en-US" w:eastAsia="en-US"/>
          </w:rPr>
          <w:delText>moderns</w:delText>
        </w:r>
      </w:del>
      <w:ins w:id="4070" w:author="Oprava" w:date="2024-03-23T13:59:00Z">
        <w:r w:rsidRPr="009A6AF5">
          <w:rPr>
            <w:noProof w:val="0"/>
            <w:lang w:val="en-US" w:eastAsia="en-US"/>
          </w:rPr>
          <w:t>modern</w:t>
        </w:r>
        <w:r w:rsidR="00CC7507">
          <w:rPr>
            <w:noProof w:val="0"/>
            <w:lang w:val="en-US" w:eastAsia="en-US"/>
          </w:rPr>
          <w:t>ist</w:t>
        </w:r>
        <w:r w:rsidRPr="009A6AF5">
          <w:rPr>
            <w:noProof w:val="0"/>
            <w:lang w:val="en-US" w:eastAsia="en-US"/>
          </w:rPr>
          <w:t>s</w:t>
        </w:r>
      </w:ins>
      <w:r w:rsidRPr="009A6AF5">
        <w:rPr>
          <w:noProof w:val="0"/>
          <w:lang w:val="en-US" w:eastAsia="en-US"/>
        </w:rPr>
        <w:t xml:space="preserve"> founded by Simplicius and Avicenna see a completely different world than </w:t>
      </w:r>
      <w:del w:id="4071" w:author="Oprava" w:date="2024-03-23T13:59:00Z">
        <w:r w:rsidRPr="009A6AF5">
          <w:rPr>
            <w:noProof w:val="0"/>
            <w:lang w:val="en-US" w:eastAsia="en-US"/>
          </w:rPr>
          <w:delText xml:space="preserve">the </w:delText>
        </w:r>
      </w:del>
      <w:r w:rsidRPr="009A6AF5">
        <w:rPr>
          <w:noProof w:val="0"/>
          <w:lang w:val="en-US" w:eastAsia="en-US"/>
        </w:rPr>
        <w:t>critical thinkers of the Falsafa such as Averroes and</w:t>
      </w:r>
      <w:del w:id="4072" w:author="Oprava" w:date="2024-03-23T13:59:00Z">
        <w:r w:rsidRPr="009A6AF5">
          <w:rPr>
            <w:noProof w:val="0"/>
            <w:lang w:val="en-US" w:eastAsia="en-US"/>
          </w:rPr>
          <w:delText xml:space="preserve"> the</w:delText>
        </w:r>
      </w:del>
      <w:r w:rsidRPr="009A6AF5">
        <w:rPr>
          <w:noProof w:val="0"/>
          <w:lang w:val="en-US" w:eastAsia="en-US"/>
        </w:rPr>
        <w:t xml:space="preserve"> Latin Aristotelians. </w:t>
      </w:r>
      <w:r w:rsidR="00DE5FED" w:rsidRPr="00DE5FED">
        <w:rPr>
          <w:noProof w:val="0"/>
          <w:lang w:val="en-US" w:eastAsia="en-US"/>
        </w:rPr>
        <w:t xml:space="preserve">The concept of the intellect as diaphanum shapes the way </w:t>
      </w:r>
      <w:r w:rsidR="00777D08">
        <w:rPr>
          <w:noProof w:val="0"/>
          <w:lang w:val="en-US" w:eastAsia="en-US"/>
        </w:rPr>
        <w:t xml:space="preserve">how </w:t>
      </w:r>
      <w:r w:rsidR="00DE5FED" w:rsidRPr="00DE5FED">
        <w:rPr>
          <w:noProof w:val="0"/>
          <w:lang w:val="en-US" w:eastAsia="en-US"/>
        </w:rPr>
        <w:t xml:space="preserve">we see the world. </w:t>
      </w:r>
      <w:r w:rsidR="001206B7" w:rsidRPr="001206B7">
        <w:rPr>
          <w:noProof w:val="0"/>
          <w:lang w:val="en-US" w:eastAsia="en-US"/>
        </w:rPr>
        <w:t xml:space="preserve">Either the world manifests itself through the metaphysical dative and through the mediation </w:t>
      </w:r>
      <w:del w:id="4073" w:author="Oprava" w:date="2024-03-23T13:59:00Z">
        <w:r w:rsidR="001206B7" w:rsidRPr="001206B7">
          <w:rPr>
            <w:noProof w:val="0"/>
            <w:lang w:val="en-US" w:eastAsia="en-US"/>
          </w:rPr>
          <w:delText>of</w:delText>
        </w:r>
      </w:del>
      <w:ins w:id="4074" w:author="Oprava" w:date="2024-03-23T13:59:00Z">
        <w:r w:rsidR="006608EE">
          <w:rPr>
            <w:noProof w:val="0"/>
            <w:lang w:val="en-US" w:eastAsia="en-US"/>
          </w:rPr>
          <w:t>due to</w:t>
        </w:r>
      </w:ins>
      <w:r w:rsidR="006608EE">
        <w:rPr>
          <w:noProof w:val="0"/>
          <w:lang w:val="en-US" w:eastAsia="en-US"/>
        </w:rPr>
        <w:t xml:space="preserve"> </w:t>
      </w:r>
      <w:r w:rsidR="001206B7" w:rsidRPr="001206B7">
        <w:rPr>
          <w:noProof w:val="0"/>
          <w:lang w:val="en-US" w:eastAsia="en-US"/>
        </w:rPr>
        <w:t>the diaphan</w:t>
      </w:r>
      <w:r w:rsidR="00AF5A52">
        <w:rPr>
          <w:noProof w:val="0"/>
          <w:lang w:val="en-US" w:eastAsia="en-US"/>
        </w:rPr>
        <w:t>um</w:t>
      </w:r>
      <w:r w:rsidR="001206B7" w:rsidRPr="001206B7">
        <w:rPr>
          <w:noProof w:val="0"/>
          <w:lang w:val="en-US" w:eastAsia="en-US"/>
        </w:rPr>
        <w:t xml:space="preserve">; </w:t>
      </w:r>
      <w:r w:rsidR="00242295">
        <w:rPr>
          <w:noProof w:val="0"/>
          <w:lang w:val="en-US" w:eastAsia="en-US"/>
        </w:rPr>
        <w:t xml:space="preserve">or, </w:t>
      </w:r>
      <w:r w:rsidR="001206B7" w:rsidRPr="001206B7">
        <w:rPr>
          <w:noProof w:val="0"/>
          <w:lang w:val="en-US" w:eastAsia="en-US"/>
        </w:rPr>
        <w:t xml:space="preserve">the world manifests itself through a modern parousia of the third type of </w:t>
      </w:r>
      <w:r w:rsidR="00AF5A52">
        <w:rPr>
          <w:noProof w:val="0"/>
          <w:lang w:val="en-US" w:eastAsia="en-US"/>
        </w:rPr>
        <w:t xml:space="preserve">entities </w:t>
      </w:r>
      <w:r w:rsidR="001206B7" w:rsidRPr="001206B7">
        <w:rPr>
          <w:noProof w:val="0"/>
          <w:lang w:val="en-US" w:eastAsia="en-US"/>
        </w:rPr>
        <w:t xml:space="preserve">that manifest themselves directly in </w:t>
      </w:r>
      <w:r w:rsidR="00521D18">
        <w:rPr>
          <w:noProof w:val="0"/>
          <w:lang w:val="en-US" w:eastAsia="en-US"/>
        </w:rPr>
        <w:t xml:space="preserve">the </w:t>
      </w:r>
      <w:r w:rsidR="001206B7" w:rsidRPr="001206B7">
        <w:rPr>
          <w:noProof w:val="0"/>
          <w:lang w:val="en-US" w:eastAsia="en-US"/>
        </w:rPr>
        <w:t>r</w:t>
      </w:r>
      <w:r w:rsidR="00AF5A52">
        <w:rPr>
          <w:noProof w:val="0"/>
          <w:lang w:val="en-US" w:eastAsia="en-US"/>
        </w:rPr>
        <w:t xml:space="preserve">eflective consciousness of </w:t>
      </w:r>
      <w:del w:id="4075" w:author="Oprava" w:date="2024-03-23T13:59:00Z">
        <w:r w:rsidR="00AF5A52">
          <w:rPr>
            <w:noProof w:val="0"/>
            <w:lang w:val="en-US" w:eastAsia="en-US"/>
          </w:rPr>
          <w:delText xml:space="preserve">the </w:delText>
        </w:r>
      </w:del>
      <w:r w:rsidR="00AF5A52" w:rsidRPr="00AF5A52">
        <w:rPr>
          <w:i/>
          <w:noProof w:val="0"/>
          <w:lang w:val="en-US" w:eastAsia="en-US"/>
        </w:rPr>
        <w:t>i</w:t>
      </w:r>
      <w:r w:rsidR="001206B7" w:rsidRPr="00AF5A52">
        <w:rPr>
          <w:i/>
          <w:noProof w:val="0"/>
          <w:lang w:val="en-US" w:eastAsia="en-US"/>
        </w:rPr>
        <w:t>lluminati</w:t>
      </w:r>
      <w:r w:rsidR="00687ED7">
        <w:rPr>
          <w:noProof w:val="0"/>
          <w:lang w:val="en-US" w:eastAsia="en-US"/>
        </w:rPr>
        <w:t>. Modernity</w:t>
      </w:r>
      <w:r w:rsidR="005B1D63" w:rsidRPr="005B1D63">
        <w:rPr>
          <w:noProof w:val="0"/>
          <w:lang w:val="en-US" w:eastAsia="en-US"/>
        </w:rPr>
        <w:t xml:space="preserve"> and postmodernity have displaced formal causality</w:t>
      </w:r>
      <w:r w:rsidR="002C48C8">
        <w:rPr>
          <w:noProof w:val="0"/>
          <w:lang w:val="en-US" w:eastAsia="en-US"/>
        </w:rPr>
        <w:t xml:space="preserve"> </w:t>
      </w:r>
      <w:del w:id="4076" w:author="Oprava" w:date="2024-03-23T13:59:00Z">
        <w:r w:rsidR="002C48C8">
          <w:rPr>
            <w:noProof w:val="0"/>
            <w:lang w:val="en-US" w:eastAsia="en-US"/>
          </w:rPr>
          <w:delText>due to the</w:delText>
        </w:r>
      </w:del>
      <w:ins w:id="4077" w:author="Oprava" w:date="2024-03-23T13:59:00Z">
        <w:r w:rsidR="000929F3">
          <w:rPr>
            <w:noProof w:val="0"/>
            <w:lang w:val="en-US" w:eastAsia="en-US"/>
          </w:rPr>
          <w:t>since they have</w:t>
        </w:r>
      </w:ins>
      <w:r w:rsidR="000929F3">
        <w:rPr>
          <w:noProof w:val="0"/>
          <w:lang w:val="en-US" w:eastAsia="en-US"/>
        </w:rPr>
        <w:t xml:space="preserve"> </w:t>
      </w:r>
      <w:r w:rsidR="002C48C8">
        <w:rPr>
          <w:noProof w:val="0"/>
          <w:lang w:val="en-US" w:eastAsia="en-US"/>
        </w:rPr>
        <w:t xml:space="preserve">forgotten </w:t>
      </w:r>
      <w:ins w:id="4078" w:author="Oprava" w:date="2024-03-23T13:59:00Z">
        <w:r w:rsidR="000929F3">
          <w:rPr>
            <w:noProof w:val="0"/>
            <w:lang w:val="en-US" w:eastAsia="en-US"/>
          </w:rPr>
          <w:t xml:space="preserve">the role of </w:t>
        </w:r>
      </w:ins>
      <w:r w:rsidR="002C48C8">
        <w:rPr>
          <w:noProof w:val="0"/>
          <w:lang w:val="en-US" w:eastAsia="en-US"/>
        </w:rPr>
        <w:t>diaphanum</w:t>
      </w:r>
      <w:del w:id="4079" w:author="Oprava" w:date="2024-03-23T13:59:00Z">
        <w:r w:rsidR="005B1D63" w:rsidRPr="005B1D63">
          <w:rPr>
            <w:noProof w:val="0"/>
            <w:lang w:val="en-US" w:eastAsia="en-US"/>
          </w:rPr>
          <w:delText xml:space="preserve">, therefore, through the concept of truth as assimilation, it </w:delText>
        </w:r>
        <w:r w:rsidR="006826B2">
          <w:rPr>
            <w:noProof w:val="0"/>
            <w:lang w:val="en-US" w:eastAsia="en-US"/>
          </w:rPr>
          <w:delText>sees only those chimeras that they produce</w:delText>
        </w:r>
        <w:r w:rsidR="000665E0">
          <w:rPr>
            <w:noProof w:val="0"/>
            <w:lang w:val="en-US" w:eastAsia="en-US"/>
          </w:rPr>
          <w:delText xml:space="preserve"> </w:delText>
        </w:r>
        <w:r w:rsidR="006826B2">
          <w:rPr>
            <w:noProof w:val="0"/>
            <w:lang w:val="en-US" w:eastAsia="en-US"/>
          </w:rPr>
          <w:delText>themselves</w:delText>
        </w:r>
      </w:del>
      <w:r w:rsidR="00F84653">
        <w:rPr>
          <w:noProof w:val="0"/>
          <w:lang w:val="en-US" w:eastAsia="en-US"/>
        </w:rPr>
        <w:t xml:space="preserve">. </w:t>
      </w:r>
      <w:r w:rsidRPr="009A6AF5">
        <w:rPr>
          <w:noProof w:val="0"/>
          <w:lang w:val="en-US" w:eastAsia="en-US"/>
        </w:rPr>
        <w:t xml:space="preserve">Descartes rejected intentionality and changed the diaphanum into a corpuscular and therefore subsistent </w:t>
      </w:r>
      <w:ins w:id="4080" w:author="Oprava" w:date="2024-03-23T13:59:00Z">
        <w:r w:rsidR="00D924D8">
          <w:rPr>
            <w:noProof w:val="0"/>
            <w:lang w:val="en-US" w:eastAsia="en-US"/>
          </w:rPr>
          <w:t>“</w:t>
        </w:r>
      </w:ins>
      <w:r w:rsidR="00A00802">
        <w:rPr>
          <w:noProof w:val="0"/>
          <w:lang w:val="en-US" w:eastAsia="en-US"/>
        </w:rPr>
        <w:t>substance</w:t>
      </w:r>
      <w:r w:rsidR="00A00802">
        <w:rPr>
          <w:rFonts w:cs="Calibri"/>
          <w:noProof w:val="0"/>
          <w:lang w:val="en-US" w:eastAsia="en-US"/>
        </w:rPr>
        <w:t>—</w:t>
      </w:r>
      <w:r w:rsidR="00A00802">
        <w:rPr>
          <w:noProof w:val="0"/>
          <w:lang w:val="en-US" w:eastAsia="en-US"/>
        </w:rPr>
        <w:t>species</w:t>
      </w:r>
      <w:ins w:id="4081" w:author="Oprava" w:date="2024-03-23T13:59:00Z">
        <w:r w:rsidR="00D924D8">
          <w:rPr>
            <w:noProof w:val="0"/>
            <w:lang w:val="en-US" w:eastAsia="en-US"/>
          </w:rPr>
          <w:t>”</w:t>
        </w:r>
      </w:ins>
      <w:r w:rsidRPr="009A6AF5">
        <w:rPr>
          <w:noProof w:val="0"/>
          <w:lang w:val="en-US" w:eastAsia="en-US"/>
        </w:rPr>
        <w:t xml:space="preserve"> of the third kind. See above quotation from the </w:t>
      </w:r>
      <w:r w:rsidRPr="009A6AF5">
        <w:rPr>
          <w:i/>
          <w:noProof w:val="0"/>
          <w:lang w:val="en-US" w:eastAsia="en-US"/>
        </w:rPr>
        <w:t>Optics</w:t>
      </w:r>
      <w:r w:rsidRPr="009A6AF5">
        <w:rPr>
          <w:noProof w:val="0"/>
          <w:lang w:val="en-US" w:eastAsia="en-US"/>
        </w:rPr>
        <w:t xml:space="preserve">, which establishes a new </w:t>
      </w:r>
      <w:del w:id="4082" w:author="Oprava" w:date="2024-03-23T13:59:00Z">
        <w:r w:rsidRPr="009A6AF5">
          <w:rPr>
            <w:noProof w:val="0"/>
            <w:lang w:val="en-US" w:eastAsia="en-US"/>
          </w:rPr>
          <w:delText>way of seeing the world.</w:delText>
        </w:r>
      </w:del>
      <w:ins w:id="4083" w:author="Oprava" w:date="2024-03-23T13:59:00Z">
        <w:r w:rsidR="00876266" w:rsidRPr="009A6AF5">
          <w:rPr>
            <w:noProof w:val="0"/>
            <w:lang w:val="en-US" w:eastAsia="en-US"/>
          </w:rPr>
          <w:t>world</w:t>
        </w:r>
        <w:r w:rsidR="00876266">
          <w:rPr>
            <w:noProof w:val="0"/>
            <w:lang w:val="en-US" w:eastAsia="en-US"/>
          </w:rPr>
          <w:t>view</w:t>
        </w:r>
        <w:r w:rsidRPr="009A6AF5">
          <w:rPr>
            <w:noProof w:val="0"/>
            <w:lang w:val="en-US" w:eastAsia="en-US"/>
          </w:rPr>
          <w:t>.</w:t>
        </w:r>
      </w:ins>
      <w:r w:rsidRPr="009A6AF5">
        <w:rPr>
          <w:noProof w:val="0"/>
          <w:lang w:val="en-US" w:eastAsia="en-US"/>
        </w:rPr>
        <w:t xml:space="preserve"> That vision ties in with</w:t>
      </w:r>
      <w:del w:id="4084" w:author="Oprava" w:date="2024-03-23T13:59:00Z">
        <w:r w:rsidRPr="009A6AF5">
          <w:rPr>
            <w:noProof w:val="0"/>
            <w:lang w:val="en-US" w:eastAsia="en-US"/>
          </w:rPr>
          <w:delText xml:space="preserve"> the</w:delText>
        </w:r>
      </w:del>
      <w:r w:rsidRPr="009A6AF5">
        <w:rPr>
          <w:noProof w:val="0"/>
          <w:lang w:val="en-US" w:eastAsia="en-US"/>
        </w:rPr>
        <w:t xml:space="preserve"> Cartesian dualism of soul and body. Cartesians like Arnauld</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Arnauld, A.</w:instrText>
      </w:r>
      <w:r w:rsidRPr="009A6AF5">
        <w:rPr>
          <w:noProof w:val="0"/>
          <w:lang w:val="en-US"/>
        </w:rPr>
        <w:instrText xml:space="preserve">" </w:instrText>
      </w:r>
      <w:r w:rsidRPr="009A6AF5">
        <w:rPr>
          <w:noProof w:val="0"/>
          <w:lang w:val="en-US" w:eastAsia="en-US"/>
        </w:rPr>
        <w:fldChar w:fldCharType="end"/>
      </w:r>
      <w:r w:rsidR="00094A45">
        <w:rPr>
          <w:noProof w:val="0"/>
          <w:lang w:val="en-US" w:eastAsia="en-US"/>
        </w:rPr>
        <w:t xml:space="preserve"> therefore</w:t>
      </w:r>
      <w:r w:rsidRPr="009A6AF5">
        <w:rPr>
          <w:noProof w:val="0"/>
          <w:lang w:val="en-US" w:eastAsia="en-US"/>
        </w:rPr>
        <w:t xml:space="preserve"> see ideas and hypostatized properties directly in things because they have dropped the formal mediation between the real material thing and immat</w:t>
      </w:r>
      <w:r w:rsidR="001D4018">
        <w:rPr>
          <w:noProof w:val="0"/>
          <w:lang w:val="en-US" w:eastAsia="en-US"/>
        </w:rPr>
        <w:t xml:space="preserve">erial </w:t>
      </w:r>
      <w:r w:rsidR="00FC5328">
        <w:rPr>
          <w:noProof w:val="0"/>
          <w:lang w:val="en-US" w:eastAsia="en-US"/>
        </w:rPr>
        <w:t xml:space="preserve">universal </w:t>
      </w:r>
      <w:r w:rsidR="007C4144">
        <w:rPr>
          <w:noProof w:val="0"/>
          <w:lang w:val="en-US" w:eastAsia="en-US"/>
        </w:rPr>
        <w:t>knowledge</w:t>
      </w:r>
      <w:r w:rsidR="001D4018">
        <w:rPr>
          <w:noProof w:val="0"/>
          <w:lang w:val="en-US" w:eastAsia="en-US"/>
        </w:rPr>
        <w:t>. Modernity</w:t>
      </w:r>
      <w:r w:rsidRPr="009A6AF5">
        <w:rPr>
          <w:noProof w:val="0"/>
          <w:lang w:val="en-US" w:eastAsia="en-US"/>
        </w:rPr>
        <w:t xml:space="preserve"> and postmodern</w:t>
      </w:r>
      <w:r w:rsidR="001D4018">
        <w:rPr>
          <w:noProof w:val="0"/>
          <w:lang w:val="en-US" w:eastAsia="en-US"/>
        </w:rPr>
        <w:t>ity</w:t>
      </w:r>
      <w:r w:rsidRPr="009A6AF5">
        <w:rPr>
          <w:noProof w:val="0"/>
          <w:lang w:val="en-US" w:eastAsia="en-US"/>
        </w:rPr>
        <w:t xml:space="preserve"> perform the correspondence of non-existent beings of the third kind in the mode of truth as objective assimilation. See Rufus’s assimilation theory of truth as </w:t>
      </w:r>
      <w:r w:rsidRPr="009A6AF5">
        <w:rPr>
          <w:i/>
          <w:noProof w:val="0"/>
          <w:lang w:val="en-US" w:eastAsia="en-US"/>
        </w:rPr>
        <w:t>coaequatio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coaequatio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(OBJ II, ch. 3.3.2). </w:t>
      </w:r>
      <w:ins w:id="4085" w:author="Oprava" w:date="2024-03-23T13:59:00Z">
        <w:r w:rsidR="00BA1139">
          <w:rPr>
            <w:noProof w:val="0"/>
            <w:lang w:val="en-US" w:eastAsia="en-US"/>
          </w:rPr>
          <w:t>T</w:t>
        </w:r>
        <w:r w:rsidR="00BA1139" w:rsidRPr="005B1D63">
          <w:rPr>
            <w:noProof w:val="0"/>
            <w:lang w:val="en-US" w:eastAsia="en-US"/>
          </w:rPr>
          <w:t xml:space="preserve">herefore, </w:t>
        </w:r>
        <w:r w:rsidR="00BA1139">
          <w:rPr>
            <w:noProof w:val="0"/>
            <w:lang w:val="en-US" w:eastAsia="en-US"/>
          </w:rPr>
          <w:t xml:space="preserve">modernists see only those chimeras that they produce themselves. Those chimeras are objectively true due to </w:t>
        </w:r>
        <w:r w:rsidR="00BA1139" w:rsidRPr="005B1D63">
          <w:rPr>
            <w:noProof w:val="0"/>
            <w:lang w:val="en-US" w:eastAsia="en-US"/>
          </w:rPr>
          <w:t>the concept of truth as assimilation</w:t>
        </w:r>
        <w:r w:rsidR="00BA1139">
          <w:rPr>
            <w:noProof w:val="0"/>
            <w:lang w:val="en-US" w:eastAsia="en-US"/>
          </w:rPr>
          <w:t xml:space="preserve"> of </w:t>
        </w:r>
        <w:r w:rsidR="00BA1139" w:rsidRPr="00102105">
          <w:rPr>
            <w:i/>
            <w:noProof w:val="0"/>
            <w:lang w:val="en-US" w:eastAsia="en-US"/>
          </w:rPr>
          <w:t>tertium ens</w:t>
        </w:r>
        <w:r w:rsidR="00BA1139">
          <w:rPr>
            <w:noProof w:val="0"/>
            <w:lang w:val="en-US" w:eastAsia="en-US"/>
          </w:rPr>
          <w:t xml:space="preserve">. </w:t>
        </w:r>
      </w:ins>
      <w:moveFromRangeStart w:id="4086" w:author="Oprava" w:date="2024-03-23T13:59:00Z" w:name="move162094784"/>
      <w:moveFrom w:id="4087" w:author="Oprava" w:date="2024-03-23T13:59:00Z">
        <w:r w:rsidR="00D86754" w:rsidRPr="009A6AF5">
          <w:rPr>
            <w:noProof w:val="0"/>
            <w:lang w:val="en-US" w:eastAsia="en-US"/>
          </w:rPr>
          <w:t xml:space="preserve">This </w:t>
        </w:r>
        <w:r w:rsidR="00D86754">
          <w:rPr>
            <w:noProof w:val="0"/>
            <w:lang w:val="en-US" w:eastAsia="en-US"/>
          </w:rPr>
          <w:t xml:space="preserve">worldview </w:t>
        </w:r>
        <w:r w:rsidR="00D86754" w:rsidRPr="009A6AF5">
          <w:rPr>
            <w:noProof w:val="0"/>
            <w:lang w:val="en-US" w:eastAsia="en-US"/>
          </w:rPr>
          <w:t>of objective modernity conquered the world in the epoch of the Anthropocene</w:t>
        </w:r>
        <w:r w:rsidR="00D86754" w:rsidRPr="009A6AF5">
          <w:rPr>
            <w:noProof w:val="0"/>
            <w:lang w:val="en-US" w:eastAsia="en-US"/>
          </w:rPr>
          <w:fldChar w:fldCharType="begin"/>
        </w:r>
        <w:r w:rsidR="00D86754" w:rsidRPr="009A6AF5">
          <w:rPr>
            <w:noProof w:val="0"/>
            <w:lang w:val="en-US"/>
          </w:rPr>
          <w:instrText xml:space="preserve"> XE "</w:instrText>
        </w:r>
        <w:r w:rsidR="00D86754" w:rsidRPr="009A6AF5">
          <w:rPr>
            <w:noProof w:val="0"/>
            <w:lang w:val="en-US" w:eastAsia="en-US"/>
          </w:rPr>
          <w:instrText>Anthropocene</w:instrText>
        </w:r>
        <w:r w:rsidR="00D86754" w:rsidRPr="009A6AF5">
          <w:rPr>
            <w:noProof w:val="0"/>
            <w:lang w:val="en-US"/>
          </w:rPr>
          <w:instrText xml:space="preserve">" </w:instrText>
        </w:r>
        <w:r w:rsidR="00D86754" w:rsidRPr="009A6AF5">
          <w:rPr>
            <w:noProof w:val="0"/>
            <w:lang w:val="en-US" w:eastAsia="en-US"/>
          </w:rPr>
          <w:fldChar w:fldCharType="end"/>
        </w:r>
        <w:r w:rsidR="00D86754">
          <w:rPr>
            <w:noProof w:val="0"/>
            <w:lang w:val="en-US" w:eastAsia="en-US"/>
          </w:rPr>
          <w:t xml:space="preserve">. </w:t>
        </w:r>
      </w:moveFrom>
      <w:moveFromRangeEnd w:id="4086"/>
      <w:r w:rsidR="00687ED7">
        <w:rPr>
          <w:noProof w:val="0"/>
          <w:lang w:val="en-US" w:eastAsia="en-US"/>
        </w:rPr>
        <w:t>Modernity</w:t>
      </w:r>
      <w:r w:rsidRPr="009A6AF5">
        <w:rPr>
          <w:noProof w:val="0"/>
          <w:lang w:val="en-US" w:eastAsia="en-US"/>
        </w:rPr>
        <w:t xml:space="preserve"> changed the knowledge of reality according to a nihilistic and paranoid image of the world based on the modern dualistic subject. In </w:t>
      </w:r>
      <w:r w:rsidR="00DF0498">
        <w:rPr>
          <w:noProof w:val="0"/>
          <w:lang w:val="en-US" w:eastAsia="en-US"/>
        </w:rPr>
        <w:t>the Ne</w:t>
      </w:r>
      <w:r w:rsidR="001C7396">
        <w:rPr>
          <w:noProof w:val="0"/>
          <w:lang w:val="en-US" w:eastAsia="en-US"/>
        </w:rPr>
        <w:t>w A</w:t>
      </w:r>
      <w:r w:rsidR="00DF0498">
        <w:rPr>
          <w:noProof w:val="0"/>
          <w:lang w:val="en-US" w:eastAsia="en-US"/>
        </w:rPr>
        <w:t xml:space="preserve">ge founded by </w:t>
      </w:r>
      <w:r w:rsidRPr="009A6AF5">
        <w:rPr>
          <w:noProof w:val="0"/>
          <w:lang w:val="en-US" w:eastAsia="en-US"/>
        </w:rPr>
        <w:t xml:space="preserve">Avicenna, mediation through the diaphanum passed into the epochal </w:t>
      </w:r>
      <w:r w:rsidR="00C745A2" w:rsidRPr="009A6AF5">
        <w:rPr>
          <w:noProof w:val="0"/>
          <w:lang w:val="en-US" w:eastAsia="en-US"/>
        </w:rPr>
        <w:t>Lethe</w:t>
      </w:r>
      <w:r w:rsidR="00834B3D">
        <w:rPr>
          <w:noProof w:val="0"/>
          <w:lang w:val="en-US" w:eastAsia="en-US"/>
        </w:rPr>
        <w:t>.</w:t>
      </w:r>
      <w:ins w:id="4088" w:author="Oprava" w:date="2024-03-23T13:59:00Z">
        <w:r w:rsidR="00D86754">
          <w:rPr>
            <w:noProof w:val="0"/>
            <w:lang w:val="en-US" w:eastAsia="en-US"/>
          </w:rPr>
          <w:t xml:space="preserve"> </w:t>
        </w:r>
      </w:ins>
      <w:moveToRangeStart w:id="4089" w:author="Oprava" w:date="2024-03-23T13:59:00Z" w:name="move162094784"/>
      <w:moveTo w:id="4090" w:author="Oprava" w:date="2024-03-23T13:59:00Z">
        <w:r w:rsidR="00D86754" w:rsidRPr="009A6AF5">
          <w:rPr>
            <w:noProof w:val="0"/>
            <w:lang w:val="en-US" w:eastAsia="en-US"/>
          </w:rPr>
          <w:t xml:space="preserve">This </w:t>
        </w:r>
        <w:r w:rsidR="00D86754">
          <w:rPr>
            <w:noProof w:val="0"/>
            <w:lang w:val="en-US" w:eastAsia="en-US"/>
          </w:rPr>
          <w:t xml:space="preserve">worldview </w:t>
        </w:r>
        <w:r w:rsidR="00D86754" w:rsidRPr="009A6AF5">
          <w:rPr>
            <w:noProof w:val="0"/>
            <w:lang w:val="en-US" w:eastAsia="en-US"/>
          </w:rPr>
          <w:t>of objective modernity conquered the world in the epoch of the Anthropocene</w:t>
        </w:r>
        <w:r w:rsidR="00D86754" w:rsidRPr="009A6AF5">
          <w:rPr>
            <w:noProof w:val="0"/>
            <w:lang w:val="en-US" w:eastAsia="en-US"/>
          </w:rPr>
          <w:fldChar w:fldCharType="begin"/>
        </w:r>
        <w:r w:rsidR="00D86754" w:rsidRPr="009A6AF5">
          <w:rPr>
            <w:noProof w:val="0"/>
            <w:lang w:val="en-US"/>
          </w:rPr>
          <w:instrText xml:space="preserve"> XE "</w:instrText>
        </w:r>
        <w:r w:rsidR="00D86754" w:rsidRPr="009A6AF5">
          <w:rPr>
            <w:noProof w:val="0"/>
            <w:lang w:val="en-US" w:eastAsia="en-US"/>
          </w:rPr>
          <w:instrText>Anthropocene</w:instrText>
        </w:r>
        <w:r w:rsidR="00D86754" w:rsidRPr="009A6AF5">
          <w:rPr>
            <w:noProof w:val="0"/>
            <w:lang w:val="en-US"/>
          </w:rPr>
          <w:instrText xml:space="preserve">" </w:instrText>
        </w:r>
        <w:r w:rsidR="00D86754" w:rsidRPr="009A6AF5">
          <w:rPr>
            <w:noProof w:val="0"/>
            <w:lang w:val="en-US" w:eastAsia="en-US"/>
          </w:rPr>
          <w:fldChar w:fldCharType="end"/>
        </w:r>
        <w:r w:rsidR="00D86754">
          <w:rPr>
            <w:noProof w:val="0"/>
            <w:lang w:val="en-US" w:eastAsia="en-US"/>
          </w:rPr>
          <w:t xml:space="preserve">. </w:t>
        </w:r>
      </w:moveTo>
      <w:moveToRangeEnd w:id="4089"/>
    </w:p>
    <w:p w14:paraId="0847D721" w14:textId="6B25A34B" w:rsidR="002A7DF1" w:rsidRDefault="00A167B1" w:rsidP="00834B3D">
      <w:pPr>
        <w:ind w:firstLine="397"/>
        <w:rPr>
          <w:noProof w:val="0"/>
          <w:lang w:val="en-US" w:eastAsia="en-US"/>
        </w:rPr>
      </w:pPr>
      <w:r w:rsidRPr="009A6AF5">
        <w:rPr>
          <w:noProof w:val="0"/>
          <w:lang w:val="en-US" w:eastAsia="en-US"/>
        </w:rPr>
        <w:t xml:space="preserve">The sunbeam does not directly </w:t>
      </w:r>
      <w:del w:id="4091" w:author="Oprava" w:date="2024-03-23T13:59:00Z">
        <w:r w:rsidRPr="009A6AF5">
          <w:rPr>
            <w:noProof w:val="0"/>
            <w:lang w:val="en-US" w:eastAsia="en-US"/>
          </w:rPr>
          <w:delText>cause</w:delText>
        </w:r>
      </w:del>
      <w:ins w:id="4092" w:author="Oprava" w:date="2024-03-23T13:59:00Z">
        <w:r w:rsidR="006A6E15">
          <w:rPr>
            <w:noProof w:val="0"/>
            <w:lang w:val="en-US" w:eastAsia="en-US"/>
          </w:rPr>
          <w:t xml:space="preserve">and by itself </w:t>
        </w:r>
        <w:r w:rsidR="00541A34">
          <w:rPr>
            <w:noProof w:val="0"/>
            <w:lang w:val="en-US" w:eastAsia="en-US"/>
          </w:rPr>
          <w:t>establish the</w:t>
        </w:r>
      </w:ins>
      <w:r w:rsidR="00541A34">
        <w:rPr>
          <w:noProof w:val="0"/>
          <w:lang w:val="en-US" w:eastAsia="en-US"/>
        </w:rPr>
        <w:t xml:space="preserve"> s</w:t>
      </w:r>
      <w:r w:rsidRPr="009A6AF5">
        <w:rPr>
          <w:noProof w:val="0"/>
          <w:lang w:val="en-US" w:eastAsia="en-US"/>
        </w:rPr>
        <w:t>eeing</w:t>
      </w:r>
      <w:ins w:id="4093" w:author="Oprava" w:date="2024-03-23T13:59:00Z">
        <w:r w:rsidR="00992E4F">
          <w:rPr>
            <w:noProof w:val="0"/>
            <w:lang w:val="en-US" w:eastAsia="en-US"/>
          </w:rPr>
          <w:t xml:space="preserve"> in </w:t>
        </w:r>
        <w:r w:rsidR="002666FA">
          <w:rPr>
            <w:noProof w:val="0"/>
            <w:lang w:val="en-US" w:eastAsia="en-US"/>
          </w:rPr>
          <w:t xml:space="preserve">the </w:t>
        </w:r>
        <w:r w:rsidR="00992E4F">
          <w:rPr>
            <w:noProof w:val="0"/>
            <w:lang w:val="en-US" w:eastAsia="en-US"/>
          </w:rPr>
          <w:t>intellect</w:t>
        </w:r>
      </w:ins>
      <w:r w:rsidRPr="009A6AF5">
        <w:rPr>
          <w:noProof w:val="0"/>
          <w:lang w:val="en-US" w:eastAsia="en-US"/>
        </w:rPr>
        <w:t>, as Neoplato</w:t>
      </w:r>
      <w:r w:rsidR="00EA7CA3">
        <w:rPr>
          <w:noProof w:val="0"/>
          <w:lang w:val="en-US" w:eastAsia="en-US"/>
        </w:rPr>
        <w:t xml:space="preserve">nism and Modernism </w:t>
      </w:r>
      <w:del w:id="4094" w:author="Oprava" w:date="2024-03-23T13:59:00Z">
        <w:r w:rsidR="00834B3D">
          <w:rPr>
            <w:noProof w:val="0"/>
            <w:lang w:val="en-US" w:eastAsia="en-US"/>
          </w:rPr>
          <w:delText>thought</w:delText>
        </w:r>
      </w:del>
      <w:ins w:id="4095" w:author="Oprava" w:date="2024-03-23T13:59:00Z">
        <w:r w:rsidR="003E3FA2">
          <w:rPr>
            <w:noProof w:val="0"/>
            <w:lang w:val="en-US" w:eastAsia="en-US"/>
          </w:rPr>
          <w:t>presumed</w:t>
        </w:r>
      </w:ins>
      <w:r w:rsidR="00834B3D">
        <w:rPr>
          <w:noProof w:val="0"/>
          <w:lang w:val="en-US" w:eastAsia="en-US"/>
        </w:rPr>
        <w:t xml:space="preserve">. </w:t>
      </w:r>
      <w:r w:rsidRPr="009A6AF5">
        <w:rPr>
          <w:noProof w:val="0"/>
          <w:lang w:val="en-US" w:eastAsia="en-US"/>
        </w:rPr>
        <w:t xml:space="preserve">Critical Averroes was not a philosopher blinded by the </w:t>
      </w:r>
      <w:r w:rsidR="00187B5F">
        <w:rPr>
          <w:noProof w:val="0"/>
          <w:lang w:val="en-US" w:eastAsia="en-US"/>
        </w:rPr>
        <w:t xml:space="preserve">solar </w:t>
      </w:r>
      <w:r w:rsidRPr="009A6AF5">
        <w:rPr>
          <w:noProof w:val="0"/>
          <w:lang w:val="en-US" w:eastAsia="en-US"/>
        </w:rPr>
        <w:t xml:space="preserve">intellect. In the scheme of metaphysical cognition, he never rejected the </w:t>
      </w:r>
      <w:r w:rsidRPr="009A6AF5">
        <w:rPr>
          <w:noProof w:val="0"/>
          <w:lang w:val="en-US" w:eastAsia="en-US"/>
        </w:rPr>
        <w:lastRenderedPageBreak/>
        <w:t xml:space="preserve">mediation between the senses and the intellect </w:t>
      </w:r>
      <w:r w:rsidR="0077052B">
        <w:rPr>
          <w:noProof w:val="0"/>
          <w:lang w:val="en-US" w:eastAsia="en-US"/>
        </w:rPr>
        <w:t xml:space="preserve">as did </w:t>
      </w:r>
      <w:r w:rsidRPr="009A6AF5">
        <w:rPr>
          <w:noProof w:val="0"/>
          <w:lang w:val="en-US" w:eastAsia="en-US"/>
        </w:rPr>
        <w:t xml:space="preserve">Avicenna and </w:t>
      </w:r>
      <w:ins w:id="4096" w:author="Oprava" w:date="2024-03-23T13:59:00Z">
        <w:r w:rsidR="00E4779E">
          <w:rPr>
            <w:noProof w:val="0"/>
            <w:lang w:val="en-US" w:eastAsia="en-US"/>
          </w:rPr>
          <w:t xml:space="preserve">later </w:t>
        </w:r>
      </w:ins>
      <w:r w:rsidRPr="009A6AF5">
        <w:rPr>
          <w:noProof w:val="0"/>
          <w:lang w:val="en-US" w:eastAsia="en-US"/>
        </w:rPr>
        <w:t xml:space="preserve">postmodern mathematicians </w:t>
      </w:r>
      <w:del w:id="4097" w:author="Oprava" w:date="2024-03-23T13:59:00Z">
        <w:r w:rsidRPr="009A6AF5">
          <w:rPr>
            <w:noProof w:val="0"/>
            <w:lang w:val="en-US" w:eastAsia="en-US"/>
          </w:rPr>
          <w:delText>like</w:delText>
        </w:r>
      </w:del>
      <w:ins w:id="4098" w:author="Oprava" w:date="2024-03-23T13:59:00Z">
        <w:r w:rsidR="00E4779E">
          <w:rPr>
            <w:noProof w:val="0"/>
            <w:lang w:val="en-US" w:eastAsia="en-US"/>
          </w:rPr>
          <w:t>as</w:t>
        </w:r>
      </w:ins>
      <w:r w:rsidR="00E4779E">
        <w:rPr>
          <w:noProof w:val="0"/>
          <w:lang w:val="en-US" w:eastAsia="en-US"/>
        </w:rPr>
        <w:t xml:space="preserve"> </w:t>
      </w:r>
      <w:r w:rsidRPr="009A6AF5">
        <w:rPr>
          <w:noProof w:val="0"/>
          <w:lang w:val="en-US" w:eastAsia="en-US"/>
        </w:rPr>
        <w:t>Descartes and Arnauld</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Arnauld, A.</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w:t>
      </w:r>
      <w:r w:rsidR="00357ED6">
        <w:rPr>
          <w:noProof w:val="0"/>
          <w:lang w:val="en-US" w:eastAsia="en-US"/>
        </w:rPr>
        <w:t xml:space="preserve"> </w:t>
      </w:r>
      <w:r w:rsidRPr="009A6AF5">
        <w:rPr>
          <w:noProof w:val="0"/>
          <w:lang w:val="en-US" w:eastAsia="en-US"/>
        </w:rPr>
        <w:t xml:space="preserve">Averroes defended the diaphanum as a special potential form enabling the revelation of real hylemorphic bodies in the original construction of the mediation based receptive intellect through dual intentionality (ch. 2.4.2). Averroes, according to the interpretation of </w:t>
      </w:r>
      <w:r w:rsidRPr="009A6AF5">
        <w:rPr>
          <w:i/>
          <w:noProof w:val="0"/>
          <w:lang w:val="en-US" w:eastAsia="en-US"/>
        </w:rPr>
        <w:t>De anima</w:t>
      </w:r>
      <w:r w:rsidRPr="009A6AF5">
        <w:rPr>
          <w:noProof w:val="0"/>
          <w:lang w:val="en-US" w:eastAsia="en-US"/>
        </w:rPr>
        <w:t xml:space="preserve">, requires mediation through the diaphanum. It creates a formal causality to establish the mode </w:t>
      </w:r>
      <w:r w:rsidRPr="009A6AF5">
        <w:rPr>
          <w:i/>
          <w:noProof w:val="0"/>
          <w:lang w:val="en-US" w:eastAsia="en-US"/>
        </w:rPr>
        <w:t>proportio</w:t>
      </w:r>
      <w:r w:rsidRPr="009A6AF5">
        <w:rPr>
          <w:noProof w:val="0"/>
          <w:lang w:val="en-US" w:eastAsia="en-US"/>
        </w:rPr>
        <w:t xml:space="preserve"> and </w:t>
      </w:r>
      <w:r w:rsidRPr="009A6AF5">
        <w:rPr>
          <w:i/>
          <w:noProof w:val="0"/>
          <w:lang w:val="en-US" w:eastAsia="en-US"/>
        </w:rPr>
        <w:t>similitudo</w:t>
      </w:r>
      <w:r w:rsidRPr="009A6AF5">
        <w:rPr>
          <w:noProof w:val="0"/>
          <w:lang w:val="en-US" w:eastAsia="en-US"/>
        </w:rPr>
        <w:t xml:space="preserve"> between the follo</w:t>
      </w:r>
      <w:r w:rsidR="007D4E27">
        <w:rPr>
          <w:noProof w:val="0"/>
          <w:lang w:val="en-US" w:eastAsia="en-US"/>
        </w:rPr>
        <w:t>wing phenomena: external things</w:t>
      </w:r>
      <w:r w:rsidRPr="009A6AF5">
        <w:rPr>
          <w:rFonts w:cs="Calibri"/>
          <w:noProof w:val="0"/>
          <w:lang w:val="en-US" w:eastAsia="en-US"/>
        </w:rPr>
        <w:t>—</w:t>
      </w:r>
      <w:r w:rsidR="007D4E27">
        <w:rPr>
          <w:noProof w:val="0"/>
          <w:lang w:val="en-US" w:eastAsia="en-US"/>
        </w:rPr>
        <w:t>receptive senses</w:t>
      </w:r>
      <w:r w:rsidRPr="009A6AF5">
        <w:rPr>
          <w:rFonts w:cs="Calibri"/>
          <w:noProof w:val="0"/>
          <w:lang w:val="en-US" w:eastAsia="en-US"/>
        </w:rPr>
        <w:t>—</w:t>
      </w:r>
      <w:r w:rsidRPr="009A6AF5">
        <w:rPr>
          <w:noProof w:val="0"/>
          <w:lang w:val="en-US" w:eastAsia="en-US"/>
        </w:rPr>
        <w:t>sensual imagination</w:t>
      </w:r>
      <w:r w:rsidRPr="009A6AF5">
        <w:rPr>
          <w:rFonts w:cs="Calibri"/>
          <w:noProof w:val="0"/>
          <w:lang w:val="en-US" w:eastAsia="en-US"/>
        </w:rPr>
        <w:t>—</w:t>
      </w:r>
      <w:r w:rsidRPr="009A6AF5">
        <w:rPr>
          <w:noProof w:val="0"/>
          <w:lang w:val="en-US" w:eastAsia="en-US"/>
        </w:rPr>
        <w:t>intellect in potency</w:t>
      </w:r>
      <w:r w:rsidRPr="009A6AF5">
        <w:rPr>
          <w:rFonts w:cs="Calibri"/>
          <w:noProof w:val="0"/>
          <w:lang w:val="en-US" w:eastAsia="en-US"/>
        </w:rPr>
        <w:t>—</w:t>
      </w:r>
      <w:r w:rsidRPr="009A6AF5">
        <w:rPr>
          <w:noProof w:val="0"/>
          <w:lang w:val="en-US" w:eastAsia="en-US"/>
        </w:rPr>
        <w:t>active intellect</w:t>
      </w:r>
      <w:r w:rsidRPr="009A6AF5">
        <w:rPr>
          <w:rFonts w:cs="Calibri"/>
          <w:noProof w:val="0"/>
          <w:lang w:val="en-US" w:eastAsia="en-US"/>
        </w:rPr>
        <w:t>—</w:t>
      </w:r>
      <w:r w:rsidRPr="009A6AF5">
        <w:rPr>
          <w:noProof w:val="0"/>
          <w:lang w:val="en-US" w:eastAsia="en-US"/>
        </w:rPr>
        <w:t xml:space="preserve">speculative intellect. The bond between the senses and the intellect cannot be made by efficient causality, because then the cognition ended with the material senses and not with the immaterial intellect. The role of the diaphanum has major function for the introduction of truth as Aristotelian correspondence. The diaphanum first receives the </w:t>
      </w:r>
      <w:r w:rsidR="00292E12">
        <w:rPr>
          <w:noProof w:val="0"/>
          <w:lang w:val="en-US" w:eastAsia="en-US"/>
        </w:rPr>
        <w:t>sun</w:t>
      </w:r>
      <w:r w:rsidRPr="009A6AF5">
        <w:rPr>
          <w:noProof w:val="0"/>
          <w:lang w:val="en-US" w:eastAsia="en-US"/>
        </w:rPr>
        <w:t xml:space="preserve"> ray and actualizes the colors of the body. Then it mediates the sensual and intelligible cognition to show the actual forms and colors of the things in the intentional mode of being. Done in such a way, the world is given to our cognition. The eye is fully oriented to the reception of color as an intentional object (τὸ γὰρ ὁρατόν ἐστι χρῶμα τοῦτο δ' ἐστὶ, </w:t>
      </w:r>
      <w:r w:rsidRPr="009A6AF5">
        <w:rPr>
          <w:i/>
          <w:noProof w:val="0"/>
          <w:lang w:val="en-US" w:eastAsia="en-US"/>
        </w:rPr>
        <w:t>De anima</w:t>
      </w:r>
      <w:r w:rsidRPr="009A6AF5">
        <w:rPr>
          <w:noProof w:val="0"/>
          <w:lang w:val="en-US" w:eastAsia="en-US"/>
        </w:rPr>
        <w:t xml:space="preserve"> 418a29</w:t>
      </w:r>
      <w:r w:rsidRPr="009A6AF5">
        <w:rPr>
          <w:noProof w:val="0"/>
          <w:szCs w:val="24"/>
          <w:lang w:val="en-US"/>
        </w:rPr>
        <w:fldChar w:fldCharType="begin"/>
      </w:r>
      <w:r w:rsidRPr="009A6AF5">
        <w:rPr>
          <w:noProof w:val="0"/>
          <w:szCs w:val="24"/>
          <w:lang w:val="en-US"/>
        </w:rPr>
        <w:instrText xml:space="preserve"> XE "Aristoteles:</w:instrText>
      </w:r>
      <w:r w:rsidRPr="009A6AF5">
        <w:rPr>
          <w:i/>
          <w:noProof w:val="0"/>
          <w:szCs w:val="24"/>
          <w:lang w:val="en-US"/>
        </w:rPr>
        <w:instrText>De anima</w:instrText>
      </w:r>
      <w:r w:rsidRPr="009A6AF5">
        <w:rPr>
          <w:noProof w:val="0"/>
          <w:szCs w:val="24"/>
          <w:lang w:val="en-US"/>
        </w:rPr>
        <w:instrText xml:space="preserve"> 418a29" </w:instrText>
      </w:r>
      <w:r w:rsidRPr="009A6AF5">
        <w:rPr>
          <w:noProof w:val="0"/>
          <w:szCs w:val="24"/>
          <w:lang w:val="en-US"/>
        </w:rPr>
        <w:fldChar w:fldCharType="end"/>
      </w:r>
      <w:r w:rsidRPr="009A6AF5">
        <w:rPr>
          <w:noProof w:val="0"/>
          <w:lang w:val="en-US" w:eastAsia="en-US"/>
        </w:rPr>
        <w:t xml:space="preserve">). The thing as the first substance exists </w:t>
      </w:r>
      <w:r w:rsidRPr="009A6AF5">
        <w:rPr>
          <w:i/>
          <w:noProof w:val="0"/>
          <w:lang w:val="en-US" w:eastAsia="en-US"/>
        </w:rPr>
        <w:t>per se</w:t>
      </w:r>
      <w:r w:rsidRPr="009A6AF5">
        <w:rPr>
          <w:noProof w:val="0"/>
          <w:lang w:val="en-US" w:eastAsia="en-US"/>
        </w:rPr>
        <w:t xml:space="preserve"> and thereby causes the secondary reception of color as an epiphenomenon (τὸ ἐπὶ τοῦ καθ' αὑτὸ ὁρατοῦ, </w:t>
      </w:r>
      <w:r w:rsidRPr="009A6AF5">
        <w:rPr>
          <w:i/>
          <w:noProof w:val="0"/>
          <w:lang w:val="en-US" w:eastAsia="en-US"/>
        </w:rPr>
        <w:t>De anima</w:t>
      </w:r>
      <w:r w:rsidRPr="009A6AF5">
        <w:rPr>
          <w:noProof w:val="0"/>
          <w:lang w:val="en-US" w:eastAsia="en-US"/>
        </w:rPr>
        <w:t xml:space="preserve"> 418a30</w:t>
      </w:r>
      <w:r w:rsidRPr="009A6AF5">
        <w:rPr>
          <w:noProof w:val="0"/>
          <w:szCs w:val="24"/>
          <w:lang w:val="en-US"/>
        </w:rPr>
        <w:fldChar w:fldCharType="begin"/>
      </w:r>
      <w:r w:rsidRPr="009A6AF5">
        <w:rPr>
          <w:noProof w:val="0"/>
          <w:szCs w:val="24"/>
          <w:lang w:val="en-US"/>
        </w:rPr>
        <w:instrText xml:space="preserve"> XE "Aristoteles:</w:instrText>
      </w:r>
      <w:r w:rsidRPr="009A6AF5">
        <w:rPr>
          <w:i/>
          <w:noProof w:val="0"/>
          <w:szCs w:val="24"/>
          <w:lang w:val="en-US"/>
        </w:rPr>
        <w:instrText>De anima</w:instrText>
      </w:r>
      <w:r w:rsidRPr="009A6AF5">
        <w:rPr>
          <w:noProof w:val="0"/>
          <w:szCs w:val="24"/>
          <w:lang w:val="en-US"/>
        </w:rPr>
        <w:instrText xml:space="preserve"> 418a30" </w:instrText>
      </w:r>
      <w:r w:rsidRPr="009A6AF5">
        <w:rPr>
          <w:noProof w:val="0"/>
          <w:szCs w:val="24"/>
          <w:lang w:val="en-US"/>
        </w:rPr>
        <w:fldChar w:fldCharType="end"/>
      </w:r>
      <w:r w:rsidRPr="009A6AF5">
        <w:rPr>
          <w:noProof w:val="0"/>
          <w:lang w:val="en-US" w:eastAsia="en-US"/>
        </w:rPr>
        <w:t>). The transparent environment (</w:t>
      </w:r>
      <w:r w:rsidRPr="009A6AF5">
        <w:rPr>
          <w:i/>
          <w:noProof w:val="0"/>
          <w:lang w:val="en-US" w:eastAsia="en-US"/>
        </w:rPr>
        <w:t>perspicuum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perspicuum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ensures at the level of the senses the transfer of the actual ray into a sense organ. The senses are never mistaken in the direct reception of the sense impression, since they receive it causally at the level of the first substance. An error can start at the level of sensual intentionality and reception in the human and the animal soul. Thanks to the intentional act of cognition, the first intentional content (</w:t>
      </w:r>
      <w:r w:rsidRPr="009A6AF5">
        <w:rPr>
          <w:i/>
          <w:noProof w:val="0"/>
          <w:lang w:val="en-US" w:eastAsia="en-US"/>
        </w:rPr>
        <w:t>species sensibilis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species sensibilis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arises on the level of sensual imagination. This synthesis of cognition is the result of the individual activity of the human or the animal soul. The similar (but not the same) formal causality of the diaphanum is mediated by an intentional act of the receptive intellect. In this case it is the </w:t>
      </w:r>
      <w:r w:rsidRPr="009A6AF5">
        <w:rPr>
          <w:i/>
          <w:noProof w:val="0"/>
          <w:lang w:val="en-US" w:eastAsia="en-US"/>
        </w:rPr>
        <w:t>species intelligibilis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species intelligibilis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that founds the intentional object. Therefore, cognition as true correspondence is given by the </w:t>
      </w:r>
      <w:r w:rsidR="00E32CC7">
        <w:rPr>
          <w:noProof w:val="0"/>
          <w:lang w:val="en-US" w:eastAsia="en-US"/>
        </w:rPr>
        <w:t>disclosure</w:t>
      </w:r>
      <w:r w:rsidRPr="009A6AF5">
        <w:rPr>
          <w:noProof w:val="0"/>
          <w:lang w:val="en-US" w:eastAsia="en-US"/>
        </w:rPr>
        <w:t xml:space="preserve"> of the sense o</w:t>
      </w:r>
      <w:r w:rsidR="00E810E4">
        <w:rPr>
          <w:noProof w:val="0"/>
          <w:lang w:val="en-US" w:eastAsia="en-US"/>
        </w:rPr>
        <w:t>f being from the front, from</w:t>
      </w:r>
      <w:r w:rsidRPr="009A6AF5">
        <w:rPr>
          <w:noProof w:val="0"/>
          <w:lang w:val="en-US" w:eastAsia="en-US"/>
        </w:rPr>
        <w:t xml:space="preserve"> </w:t>
      </w:r>
      <w:del w:id="4099" w:author="Oprava" w:date="2024-03-23T13:59:00Z">
        <w:r w:rsidRPr="009A6AF5">
          <w:rPr>
            <w:noProof w:val="0"/>
            <w:lang w:val="en-US" w:eastAsia="en-US"/>
          </w:rPr>
          <w:delText xml:space="preserve">the </w:delText>
        </w:r>
      </w:del>
      <w:r w:rsidRPr="009A6AF5">
        <w:rPr>
          <w:noProof w:val="0"/>
          <w:lang w:val="en-US" w:eastAsia="en-US"/>
        </w:rPr>
        <w:t xml:space="preserve">real </w:t>
      </w:r>
      <w:del w:id="4100" w:author="Oprava" w:date="2024-03-23T13:59:00Z">
        <w:r w:rsidRPr="009A6AF5">
          <w:rPr>
            <w:noProof w:val="0"/>
            <w:lang w:val="en-US" w:eastAsia="en-US"/>
          </w:rPr>
          <w:delText>thing</w:delText>
        </w:r>
      </w:del>
      <w:ins w:id="4101" w:author="Oprava" w:date="2024-03-23T13:59:00Z">
        <w:r w:rsidRPr="009A6AF5">
          <w:rPr>
            <w:noProof w:val="0"/>
            <w:lang w:val="en-US" w:eastAsia="en-US"/>
          </w:rPr>
          <w:t>thing</w:t>
        </w:r>
        <w:r w:rsidR="00E810E4">
          <w:rPr>
            <w:noProof w:val="0"/>
            <w:lang w:val="en-US" w:eastAsia="en-US"/>
          </w:rPr>
          <w:t>s</w:t>
        </w:r>
      </w:ins>
      <w:r w:rsidRPr="009A6AF5">
        <w:rPr>
          <w:noProof w:val="0"/>
          <w:lang w:val="en-US" w:eastAsia="en-US"/>
        </w:rPr>
        <w:t xml:space="preserve">. On a further level, the </w:t>
      </w:r>
      <w:r w:rsidRPr="009A6AF5">
        <w:rPr>
          <w:i/>
          <w:noProof w:val="0"/>
          <w:lang w:val="en-US" w:eastAsia="en-US"/>
        </w:rPr>
        <w:t>intellectus possibilis</w:t>
      </w:r>
      <w:r w:rsidRPr="009A6AF5">
        <w:rPr>
          <w:noProof w:val="0"/>
          <w:lang w:val="en-US" w:eastAsia="en-US"/>
        </w:rPr>
        <w:t xml:space="preserve"> represents a new spiritual </w:t>
      </w:r>
      <w:r w:rsidRPr="009A6AF5">
        <w:rPr>
          <w:noProof w:val="0"/>
          <w:lang w:val="en-US" w:eastAsia="en-US"/>
        </w:rPr>
        <w:lastRenderedPageBreak/>
        <w:t xml:space="preserve">diaphanum in the immaterial environment of the intellectual cognition. The new form of mediation creates an environment of formal causality of cognition at the level of the </w:t>
      </w:r>
      <w:r w:rsidRPr="009A6AF5">
        <w:rPr>
          <w:i/>
          <w:noProof w:val="0"/>
          <w:lang w:val="en-US" w:eastAsia="en-US"/>
        </w:rPr>
        <w:t>species intelligibilis</w:t>
      </w:r>
      <w:r w:rsidRPr="009A6AF5">
        <w:rPr>
          <w:noProof w:val="0"/>
          <w:lang w:val="en-US" w:eastAsia="en-US"/>
        </w:rPr>
        <w:t xml:space="preserve">, which is already immaterial. The cognized properties of light, such as color, arise in the mind through the act of receptive intentionality. Therefore, they cannot exist as objective hypostatized being of the third kind in reality. The receptive intellect mediates cognition from the senses, which actualize it. Both forms of the diaphanum must be fully receptive, the one on material level, the other on the immaterial. The possible intellect has only a purely potential form, just as the diaphanum exists only potentially. The receptive faculty of the intellectual soul is tied to the </w:t>
      </w:r>
      <w:r w:rsidRPr="009A6AF5">
        <w:rPr>
          <w:i/>
          <w:noProof w:val="0"/>
          <w:lang w:val="en-US" w:eastAsia="en-US"/>
        </w:rPr>
        <w:t>intellectus agens</w:t>
      </w:r>
      <w:r w:rsidRPr="009A6AF5">
        <w:rPr>
          <w:noProof w:val="0"/>
          <w:lang w:val="en-US" w:eastAsia="en-US"/>
        </w:rPr>
        <w:t>, because it is immaterial as well as the active intellect. The actualization of cognition does not proceed from the external intellectual form illuminating the intellect</w:t>
      </w:r>
      <w:r w:rsidR="000E12FD">
        <w:rPr>
          <w:noProof w:val="0"/>
          <w:lang w:val="en-US" w:eastAsia="en-US"/>
        </w:rPr>
        <w:t xml:space="preserve">. </w:t>
      </w:r>
      <w:r w:rsidR="000E12FD" w:rsidRPr="000E12FD">
        <w:rPr>
          <w:noProof w:val="0"/>
          <w:lang w:val="en-US" w:eastAsia="en-US"/>
        </w:rPr>
        <w:t>Thanks to the intentional act of cognition</w:t>
      </w:r>
      <w:r w:rsidR="00242295">
        <w:rPr>
          <w:noProof w:val="0"/>
          <w:lang w:val="en-US" w:eastAsia="en-US"/>
        </w:rPr>
        <w:t>,</w:t>
      </w:r>
      <w:r w:rsidR="000E12FD" w:rsidRPr="000E12FD">
        <w:rPr>
          <w:noProof w:val="0"/>
          <w:lang w:val="en-US" w:eastAsia="en-US"/>
        </w:rPr>
        <w:t xml:space="preserve"> the first intentional content (</w:t>
      </w:r>
      <w:r w:rsidR="000E12FD" w:rsidRPr="00B24027">
        <w:rPr>
          <w:i/>
          <w:noProof w:val="0"/>
          <w:lang w:val="en-US" w:eastAsia="en-US"/>
        </w:rPr>
        <w:t>species sensibilis</w:t>
      </w:r>
      <w:r w:rsidR="000E12FD" w:rsidRPr="000E12FD">
        <w:rPr>
          <w:noProof w:val="0"/>
          <w:lang w:val="en-US" w:eastAsia="en-US"/>
        </w:rPr>
        <w:t>) arises on the level o</w:t>
      </w:r>
      <w:r w:rsidR="000E12FD">
        <w:rPr>
          <w:noProof w:val="0"/>
          <w:lang w:val="en-US" w:eastAsia="en-US"/>
        </w:rPr>
        <w:t>f the sensual imagination</w:t>
      </w:r>
      <w:r w:rsidRPr="009A6AF5">
        <w:rPr>
          <w:noProof w:val="0"/>
          <w:lang w:val="en-US" w:eastAsia="en-US"/>
        </w:rPr>
        <w:t xml:space="preserve">. In the body, causality is given directly in the order of efficient reception of </w:t>
      </w:r>
      <w:del w:id="4102" w:author="Oprava" w:date="2024-03-23T13:59:00Z">
        <w:r w:rsidRPr="009A6AF5">
          <w:rPr>
            <w:noProof w:val="0"/>
            <w:lang w:val="en-US" w:eastAsia="en-US"/>
          </w:rPr>
          <w:delText>the impression</w:delText>
        </w:r>
      </w:del>
      <w:ins w:id="4103" w:author="Oprava" w:date="2024-03-23T13:59:00Z">
        <w:r w:rsidRPr="009A6AF5">
          <w:rPr>
            <w:noProof w:val="0"/>
            <w:lang w:val="en-US" w:eastAsia="en-US"/>
          </w:rPr>
          <w:t>impression</w:t>
        </w:r>
        <w:r w:rsidR="0004649C">
          <w:rPr>
            <w:noProof w:val="0"/>
            <w:lang w:val="en-US" w:eastAsia="en-US"/>
          </w:rPr>
          <w:t>s</w:t>
        </w:r>
      </w:ins>
      <w:r w:rsidRPr="009A6AF5">
        <w:rPr>
          <w:noProof w:val="0"/>
          <w:lang w:val="en-US" w:eastAsia="en-US"/>
        </w:rPr>
        <w:t>, i.e., a</w:t>
      </w:r>
      <w:r w:rsidR="002A7DF1">
        <w:rPr>
          <w:noProof w:val="0"/>
          <w:lang w:val="en-US" w:eastAsia="en-US"/>
        </w:rPr>
        <w:t>t the level of the sense organ.</w:t>
      </w:r>
    </w:p>
    <w:p w14:paraId="4714C9C1" w14:textId="0989EC2F" w:rsidR="00A167B1" w:rsidRPr="009A6AF5" w:rsidRDefault="00A167B1" w:rsidP="00834B3D">
      <w:pPr>
        <w:ind w:firstLine="397"/>
        <w:rPr>
          <w:noProof w:val="0"/>
          <w:lang w:val="en-US" w:eastAsia="en-US"/>
        </w:rPr>
      </w:pPr>
      <w:r w:rsidRPr="009A6AF5">
        <w:rPr>
          <w:noProof w:val="0"/>
          <w:lang w:val="en-US" w:eastAsia="en-US"/>
        </w:rPr>
        <w:t xml:space="preserve">The hermeneutics following the letter of the CMDA </w:t>
      </w:r>
      <w:ins w:id="4104" w:author="Oprava" w:date="2024-03-23T13:59:00Z">
        <w:r w:rsidR="000805D7">
          <w:rPr>
            <w:noProof w:val="0"/>
            <w:lang w:val="en-US" w:eastAsia="en-US"/>
          </w:rPr>
          <w:t xml:space="preserve">by </w:t>
        </w:r>
      </w:ins>
      <w:r w:rsidR="000805D7">
        <w:rPr>
          <w:noProof w:val="0"/>
          <w:lang w:val="en-US" w:eastAsia="en-US"/>
        </w:rPr>
        <w:t xml:space="preserve">explicitly </w:t>
      </w:r>
      <w:del w:id="4105" w:author="Oprava" w:date="2024-03-23T13:59:00Z">
        <w:r w:rsidRPr="009A6AF5">
          <w:rPr>
            <w:noProof w:val="0"/>
            <w:lang w:val="en-US" w:eastAsia="en-US"/>
          </w:rPr>
          <w:delText>emphasizes</w:delText>
        </w:r>
      </w:del>
      <w:ins w:id="4106" w:author="Oprava" w:date="2024-03-23T13:59:00Z">
        <w:r w:rsidR="000805D7">
          <w:rPr>
            <w:noProof w:val="0"/>
            <w:lang w:val="en-US" w:eastAsia="en-US"/>
          </w:rPr>
          <w:t>emphasing</w:t>
        </w:r>
      </w:ins>
      <w:r w:rsidRPr="009A6AF5">
        <w:rPr>
          <w:noProof w:val="0"/>
          <w:lang w:val="en-US" w:eastAsia="en-US"/>
        </w:rPr>
        <w:t xml:space="preserve"> the fact that both forms of the diaphanum in the original state are merely formal and potential. Therefore, they are capable of universal actualization. The truth as proportionality is ensured by me</w:t>
      </w:r>
      <w:r w:rsidR="00E82FDB">
        <w:rPr>
          <w:noProof w:val="0"/>
          <w:lang w:val="en-US" w:eastAsia="en-US"/>
        </w:rPr>
        <w:t xml:space="preserve">diation given as twofold </w:t>
      </w:r>
      <w:del w:id="4107" w:author="Oprava" w:date="2024-03-23T13:59:00Z">
        <w:r w:rsidRPr="009A6AF5">
          <w:rPr>
            <w:noProof w:val="0"/>
            <w:lang w:val="en-US" w:eastAsia="en-US"/>
          </w:rPr>
          <w:delText>potency</w:delText>
        </w:r>
      </w:del>
      <w:ins w:id="4108" w:author="Oprava" w:date="2024-03-23T13:59:00Z">
        <w:r w:rsidR="00E82FDB">
          <w:rPr>
            <w:noProof w:val="0"/>
            <w:lang w:val="en-US" w:eastAsia="en-US"/>
          </w:rPr>
          <w:t>potentiality</w:t>
        </w:r>
      </w:ins>
      <w:r w:rsidRPr="009A6AF5">
        <w:rPr>
          <w:noProof w:val="0"/>
          <w:lang w:val="en-US" w:eastAsia="en-US"/>
        </w:rPr>
        <w:t>. The actual first substances act first on the potential diaphanum and not directly on imagination or on intellect. Therefore, Aristotle and the Commentator</w:t>
      </w:r>
      <w:r w:rsidR="0072749C">
        <w:rPr>
          <w:noProof w:val="0"/>
          <w:lang w:val="en-US" w:eastAsia="en-US"/>
        </w:rPr>
        <w:t xml:space="preserve"> cons</w:t>
      </w:r>
      <w:r w:rsidR="00242295">
        <w:rPr>
          <w:noProof w:val="0"/>
          <w:lang w:val="en-US" w:eastAsia="en-US"/>
        </w:rPr>
        <w:t>i</w:t>
      </w:r>
      <w:r w:rsidR="0072749C">
        <w:rPr>
          <w:noProof w:val="0"/>
          <w:lang w:val="en-US" w:eastAsia="en-US"/>
        </w:rPr>
        <w:t xml:space="preserve">der </w:t>
      </w:r>
      <w:r w:rsidRPr="009A6AF5">
        <w:rPr>
          <w:noProof w:val="0"/>
          <w:lang w:val="en-US" w:eastAsia="en-US"/>
        </w:rPr>
        <w:t>Democritus’s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Democritus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scheme of recognition </w:t>
      </w:r>
      <w:r w:rsidR="0072749C">
        <w:rPr>
          <w:noProof w:val="0"/>
          <w:lang w:val="en-US" w:eastAsia="en-US"/>
        </w:rPr>
        <w:t xml:space="preserve">by action of atoms in </w:t>
      </w:r>
      <w:r w:rsidR="00242295">
        <w:rPr>
          <w:noProof w:val="0"/>
          <w:lang w:val="en-US" w:eastAsia="en-US"/>
        </w:rPr>
        <w:t xml:space="preserve">a </w:t>
      </w:r>
      <w:r w:rsidR="0072749C">
        <w:rPr>
          <w:noProof w:val="0"/>
          <w:lang w:val="en-US" w:eastAsia="en-US"/>
        </w:rPr>
        <w:t xml:space="preserve">vacuum as </w:t>
      </w:r>
      <w:r w:rsidRPr="009A6AF5">
        <w:rPr>
          <w:noProof w:val="0"/>
          <w:lang w:val="en-US" w:eastAsia="en-US"/>
        </w:rPr>
        <w:t>fundamentally wrong. In the vacuum there would be no diaphanum which makes the recognition possible.</w:t>
      </w:r>
      <w:r w:rsidRPr="009A6AF5">
        <w:rPr>
          <w:noProof w:val="0"/>
          <w:szCs w:val="24"/>
          <w:vertAlign w:val="superscript"/>
          <w:lang w:val="en-US"/>
        </w:rPr>
        <w:footnoteReference w:id="262"/>
      </w:r>
      <w:r w:rsidRPr="009A6AF5">
        <w:rPr>
          <w:noProof w:val="0"/>
          <w:lang w:val="en-US" w:eastAsia="en-US"/>
        </w:rPr>
        <w:t xml:space="preserve"> </w:t>
      </w:r>
      <w:r w:rsidR="00F90560">
        <w:rPr>
          <w:noProof w:val="0"/>
          <w:lang w:val="en-US" w:eastAsia="en-US"/>
        </w:rPr>
        <w:t>M</w:t>
      </w:r>
      <w:r w:rsidR="00ED654B">
        <w:rPr>
          <w:noProof w:val="0"/>
          <w:lang w:val="en-US" w:eastAsia="en-US"/>
        </w:rPr>
        <w:t>odernity</w:t>
      </w:r>
      <w:r w:rsidRPr="009A6AF5">
        <w:rPr>
          <w:noProof w:val="0"/>
          <w:lang w:val="en-US" w:eastAsia="en-US"/>
        </w:rPr>
        <w:t xml:space="preserve"> and postmodernity do not need mediation in the world of objective atomism. Postmodernism, after the abolition of the diaphanum, had to create an objective diacosmos of hypostatized primary and secondary qualities, which do not exist in reality. After the decline of the original meaning of the </w:t>
      </w:r>
      <w:r w:rsidRPr="009A6AF5">
        <w:rPr>
          <w:i/>
          <w:noProof w:val="0"/>
          <w:lang w:val="en-US" w:eastAsia="en-US"/>
        </w:rPr>
        <w:t>Categories</w:t>
      </w:r>
      <w:r w:rsidRPr="009A6AF5">
        <w:rPr>
          <w:noProof w:val="0"/>
          <w:lang w:val="en-US" w:eastAsia="en-US"/>
        </w:rPr>
        <w:t xml:space="preserve"> and </w:t>
      </w:r>
      <w:r w:rsidRPr="009A6AF5">
        <w:rPr>
          <w:i/>
          <w:noProof w:val="0"/>
          <w:lang w:val="en-US" w:eastAsia="en-US"/>
        </w:rPr>
        <w:t>De anima</w:t>
      </w:r>
      <w:r w:rsidRPr="009A6AF5">
        <w:rPr>
          <w:noProof w:val="0"/>
          <w:lang w:val="en-US" w:eastAsia="en-US"/>
        </w:rPr>
        <w:t xml:space="preserve">, the </w:t>
      </w:r>
      <w:r w:rsidR="009D5915" w:rsidRPr="009D5915">
        <w:rPr>
          <w:i/>
          <w:noProof w:val="0"/>
          <w:lang w:val="en-US" w:eastAsia="en-US"/>
        </w:rPr>
        <w:t>illuminati</w:t>
      </w:r>
      <w:r w:rsidRPr="009A6AF5">
        <w:rPr>
          <w:noProof w:val="0"/>
          <w:lang w:val="en-US" w:eastAsia="en-US"/>
        </w:rPr>
        <w:t xml:space="preserve"> filled the world with their own </w:t>
      </w:r>
      <w:r w:rsidR="00351C7A">
        <w:rPr>
          <w:noProof w:val="0"/>
          <w:lang w:val="en-US" w:eastAsia="en-US"/>
        </w:rPr>
        <w:t>inventions</w:t>
      </w:r>
      <w:r w:rsidRPr="009A6AF5">
        <w:rPr>
          <w:noProof w:val="0"/>
          <w:lang w:val="en-US" w:eastAsia="en-US"/>
        </w:rPr>
        <w:t xml:space="preserve">, which they recognized evidently and directly. </w:t>
      </w:r>
      <w:ins w:id="4109" w:author="Oprava" w:date="2024-03-23T13:59:00Z">
        <w:r w:rsidR="00A357B6">
          <w:rPr>
            <w:noProof w:val="0"/>
            <w:lang w:val="en-US" w:eastAsia="en-US"/>
          </w:rPr>
          <w:t xml:space="preserve">Modernity had an objective </w:t>
        </w:r>
        <w:r w:rsidR="00A357B6" w:rsidRPr="00676B0D">
          <w:rPr>
            <w:i/>
          </w:rPr>
          <w:lastRenderedPageBreak/>
          <w:t>horror vacui</w:t>
        </w:r>
        <w:r w:rsidR="00A357B6" w:rsidRPr="00A357B6">
          <w:rPr>
            <w:noProof w:val="0"/>
            <w:lang w:val="en-US" w:eastAsia="en-US"/>
          </w:rPr>
          <w:t xml:space="preserve"> and created </w:t>
        </w:r>
        <w:r w:rsidR="0039246C">
          <w:rPr>
            <w:noProof w:val="0"/>
            <w:lang w:val="en-US" w:eastAsia="en-US"/>
          </w:rPr>
          <w:t xml:space="preserve">a new </w:t>
        </w:r>
        <w:r w:rsidR="00A357B6" w:rsidRPr="00A357B6">
          <w:rPr>
            <w:noProof w:val="0"/>
            <w:lang w:val="en-US" w:eastAsia="en-US"/>
          </w:rPr>
          <w:t xml:space="preserve">mytology of </w:t>
        </w:r>
        <w:r w:rsidR="00A357B6" w:rsidRPr="00A357B6">
          <w:rPr>
            <w:i/>
            <w:noProof w:val="0"/>
            <w:lang w:val="en-US" w:eastAsia="en-US"/>
          </w:rPr>
          <w:t>tertium ens</w:t>
        </w:r>
        <w:r w:rsidR="00A357B6" w:rsidRPr="00A357B6">
          <w:rPr>
            <w:noProof w:val="0"/>
            <w:lang w:val="en-US" w:eastAsia="en-US"/>
          </w:rPr>
          <w:t xml:space="preserve">. </w:t>
        </w:r>
      </w:ins>
      <w:r w:rsidRPr="009A6AF5">
        <w:rPr>
          <w:noProof w:val="0"/>
          <w:lang w:val="en-US" w:eastAsia="en-US"/>
        </w:rPr>
        <w:t>Simplicius, Nifo, Descartes, Arnauld and Locke projected the universals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universals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into the world of the first substances. Thanks to this paranoiac operation, the modernists found the objective ideas</w:t>
      </w:r>
      <w:r w:rsidR="00883996">
        <w:rPr>
          <w:noProof w:val="0"/>
          <w:lang w:val="en-US" w:eastAsia="en-US"/>
        </w:rPr>
        <w:t xml:space="preserve"> as </w:t>
      </w:r>
      <w:ins w:id="4110" w:author="Oprava" w:date="2024-03-23T13:59:00Z">
        <w:r w:rsidR="00470E5B">
          <w:rPr>
            <w:noProof w:val="0"/>
            <w:lang w:val="en-US" w:eastAsia="en-US"/>
          </w:rPr>
          <w:t>“</w:t>
        </w:r>
      </w:ins>
      <w:r w:rsidR="00883996">
        <w:rPr>
          <w:noProof w:val="0"/>
          <w:lang w:val="en-US" w:eastAsia="en-US"/>
        </w:rPr>
        <w:t>substances</w:t>
      </w:r>
      <w:r w:rsidR="00883996">
        <w:rPr>
          <w:rFonts w:cs="Calibri"/>
          <w:noProof w:val="0"/>
          <w:lang w:val="en-US" w:eastAsia="en-US"/>
        </w:rPr>
        <w:t>—</w:t>
      </w:r>
      <w:r w:rsidR="00883996">
        <w:rPr>
          <w:noProof w:val="0"/>
          <w:lang w:val="en-US" w:eastAsia="en-US"/>
        </w:rPr>
        <w:t>species</w:t>
      </w:r>
      <w:del w:id="4111" w:author="Oprava" w:date="2024-03-23T13:59:00Z">
        <w:r w:rsidR="00883996">
          <w:rPr>
            <w:noProof w:val="0"/>
            <w:lang w:val="en-US" w:eastAsia="en-US"/>
          </w:rPr>
          <w:delText>.</w:delText>
        </w:r>
      </w:del>
      <w:ins w:id="4112" w:author="Oprava" w:date="2024-03-23T13:59:00Z">
        <w:r w:rsidR="00883996">
          <w:rPr>
            <w:noProof w:val="0"/>
            <w:lang w:val="en-US" w:eastAsia="en-US"/>
          </w:rPr>
          <w:t>.</w:t>
        </w:r>
        <w:r w:rsidR="00470E5B">
          <w:rPr>
            <w:noProof w:val="0"/>
            <w:lang w:val="en-US" w:eastAsia="en-US"/>
          </w:rPr>
          <w:t>”</w:t>
        </w:r>
      </w:ins>
      <w:r w:rsidR="00883996">
        <w:rPr>
          <w:noProof w:val="0"/>
          <w:lang w:val="en-US" w:eastAsia="en-US"/>
        </w:rPr>
        <w:t xml:space="preserve"> </w:t>
      </w:r>
      <w:r w:rsidR="00BD7096">
        <w:rPr>
          <w:noProof w:val="0"/>
          <w:lang w:val="en-US" w:eastAsia="en-US"/>
        </w:rPr>
        <w:t>Arnauld “observed</w:t>
      </w:r>
      <w:r w:rsidRPr="009A6AF5">
        <w:rPr>
          <w:noProof w:val="0"/>
          <w:lang w:val="en-US" w:eastAsia="en-US"/>
        </w:rPr>
        <w:t xml:space="preserve">” </w:t>
      </w:r>
      <w:r w:rsidR="00883996">
        <w:rPr>
          <w:noProof w:val="0"/>
          <w:lang w:val="en-US" w:eastAsia="en-US"/>
        </w:rPr>
        <w:t xml:space="preserve">them </w:t>
      </w:r>
      <w:r w:rsidRPr="009A6AF5">
        <w:rPr>
          <w:noProof w:val="0"/>
          <w:lang w:val="en-US" w:eastAsia="en-US"/>
        </w:rPr>
        <w:t>for the first time in postmodernism. Aristotle and the Commentator, on the other hand, found a potential and formal mediation between the thing, the senses and the intellect thanks to the precise phenomenology of the act of perceiving and cognizing</w:t>
      </w:r>
      <w:ins w:id="4113" w:author="Oprava" w:date="2024-03-23T13:59:00Z">
        <w:r w:rsidR="00061B2A">
          <w:rPr>
            <w:noProof w:val="0"/>
            <w:lang w:val="en-US" w:eastAsia="en-US"/>
          </w:rPr>
          <w:t xml:space="preserve"> the world</w:t>
        </w:r>
      </w:ins>
      <w:r w:rsidRPr="009A6AF5">
        <w:rPr>
          <w:noProof w:val="0"/>
          <w:lang w:val="en-US" w:eastAsia="en-US"/>
        </w:rPr>
        <w:t>. Both</w:t>
      </w:r>
      <w:ins w:id="4114" w:author="Oprava" w:date="2024-03-23T13:59:00Z">
        <w:r w:rsidRPr="009A6AF5">
          <w:rPr>
            <w:noProof w:val="0"/>
            <w:lang w:val="en-US" w:eastAsia="en-US"/>
          </w:rPr>
          <w:t xml:space="preserve"> </w:t>
        </w:r>
        <w:r w:rsidR="00764980">
          <w:rPr>
            <w:noProof w:val="0"/>
            <w:lang w:val="en-US" w:eastAsia="en-US"/>
          </w:rPr>
          <w:t>kinds of</w:t>
        </w:r>
      </w:ins>
      <w:r w:rsidR="00764980">
        <w:rPr>
          <w:noProof w:val="0"/>
          <w:lang w:val="en-US" w:eastAsia="en-US"/>
        </w:rPr>
        <w:t xml:space="preserve"> </w:t>
      </w:r>
      <w:r w:rsidRPr="009A6AF5">
        <w:rPr>
          <w:noProof w:val="0"/>
          <w:lang w:val="en-US" w:eastAsia="en-US"/>
        </w:rPr>
        <w:t>species (</w:t>
      </w:r>
      <w:r w:rsidRPr="009A6AF5">
        <w:rPr>
          <w:i/>
          <w:noProof w:val="0"/>
          <w:lang w:val="en-US" w:eastAsia="en-US"/>
        </w:rPr>
        <w:t>sensibilis, intelligibilis</w:t>
      </w:r>
      <w:r w:rsidRPr="009A6AF5">
        <w:rPr>
          <w:noProof w:val="0"/>
          <w:lang w:val="en-US" w:eastAsia="en-US"/>
        </w:rPr>
        <w:t xml:space="preserve">) arise from the act of receptive orientation of sensory or intellectual cognition </w:t>
      </w:r>
      <w:ins w:id="4115" w:author="Oprava" w:date="2024-03-23T13:59:00Z">
        <w:r w:rsidR="0099196E" w:rsidRPr="009A6AF5">
          <w:rPr>
            <w:noProof w:val="0"/>
            <w:lang w:val="en-US" w:eastAsia="en-US"/>
          </w:rPr>
          <w:t>(</w:t>
        </w:r>
        <w:r w:rsidR="0099196E" w:rsidRPr="009A6AF5">
          <w:rPr>
            <w:i/>
            <w:noProof w:val="0"/>
            <w:lang w:val="en-US" w:eastAsia="en-US"/>
          </w:rPr>
          <w:t>intentio</w:t>
        </w:r>
        <w:r w:rsidR="0099196E" w:rsidRPr="009A6AF5">
          <w:rPr>
            <w:noProof w:val="0"/>
            <w:lang w:val="en-US" w:eastAsia="en-US"/>
          </w:rPr>
          <w:t>)</w:t>
        </w:r>
        <w:r w:rsidR="0099196E">
          <w:rPr>
            <w:noProof w:val="0"/>
            <w:lang w:val="en-US" w:eastAsia="en-US"/>
          </w:rPr>
          <w:t xml:space="preserve"> </w:t>
        </w:r>
      </w:ins>
      <w:r w:rsidRPr="009A6AF5">
        <w:rPr>
          <w:noProof w:val="0"/>
          <w:lang w:val="en-US" w:eastAsia="en-US"/>
        </w:rPr>
        <w:t>toward</w:t>
      </w:r>
      <w:r w:rsidR="00242295">
        <w:rPr>
          <w:noProof w:val="0"/>
          <w:lang w:val="en-US" w:eastAsia="en-US"/>
        </w:rPr>
        <w:t>s</w:t>
      </w:r>
      <w:r w:rsidRPr="009A6AF5">
        <w:rPr>
          <w:noProof w:val="0"/>
          <w:lang w:val="en-US" w:eastAsia="en-US"/>
        </w:rPr>
        <w:t xml:space="preserve"> the cognized object</w:t>
      </w:r>
      <w:r w:rsidR="0099196E">
        <w:rPr>
          <w:noProof w:val="0"/>
          <w:lang w:val="en-US" w:eastAsia="en-US"/>
        </w:rPr>
        <w:t xml:space="preserve"> (</w:t>
      </w:r>
      <w:del w:id="4116" w:author="Oprava" w:date="2024-03-23T13:59:00Z">
        <w:r w:rsidRPr="009A6AF5">
          <w:rPr>
            <w:i/>
            <w:noProof w:val="0"/>
            <w:lang w:val="en-US" w:eastAsia="en-US"/>
          </w:rPr>
          <w:delText>intentio</w:delText>
        </w:r>
      </w:del>
      <w:ins w:id="4117" w:author="Oprava" w:date="2024-03-23T13:59:00Z">
        <w:r w:rsidR="0099196E" w:rsidRPr="0099196E">
          <w:rPr>
            <w:i/>
            <w:noProof w:val="0"/>
            <w:lang w:val="en-US" w:eastAsia="en-US"/>
          </w:rPr>
          <w:t>intentum</w:t>
        </w:r>
      </w:ins>
      <w:r w:rsidR="0099196E">
        <w:rPr>
          <w:noProof w:val="0"/>
          <w:lang w:val="en-US" w:eastAsia="en-US"/>
        </w:rPr>
        <w:t>)</w:t>
      </w:r>
      <w:r w:rsidRPr="009A6AF5">
        <w:rPr>
          <w:noProof w:val="0"/>
          <w:lang w:val="en-US" w:eastAsia="en-US"/>
        </w:rPr>
        <w:t xml:space="preserve">. The mediation </w:t>
      </w:r>
      <w:r w:rsidR="002B4528">
        <w:rPr>
          <w:noProof w:val="0"/>
          <w:lang w:val="en-US" w:eastAsia="en-US"/>
        </w:rPr>
        <w:t>makes</w:t>
      </w:r>
      <w:r w:rsidRPr="009A6AF5">
        <w:rPr>
          <w:noProof w:val="0"/>
          <w:lang w:val="en-US" w:eastAsia="en-US"/>
        </w:rPr>
        <w:t xml:space="preserve"> actual and singular thing</w:t>
      </w:r>
      <w:r w:rsidR="002B4528">
        <w:rPr>
          <w:noProof w:val="0"/>
          <w:lang w:val="en-US" w:eastAsia="en-US"/>
        </w:rPr>
        <w:t>s</w:t>
      </w:r>
      <w:r w:rsidRPr="009A6AF5">
        <w:rPr>
          <w:noProof w:val="0"/>
          <w:lang w:val="en-US" w:eastAsia="en-US"/>
        </w:rPr>
        <w:t xml:space="preserve"> to </w:t>
      </w:r>
      <w:r w:rsidR="002B4528">
        <w:rPr>
          <w:noProof w:val="0"/>
          <w:lang w:val="en-US" w:eastAsia="en-US"/>
        </w:rPr>
        <w:t xml:space="preserve">pass </w:t>
      </w:r>
      <w:r w:rsidRPr="009A6AF5">
        <w:rPr>
          <w:noProof w:val="0"/>
          <w:lang w:val="en-US" w:eastAsia="en-US"/>
        </w:rPr>
        <w:t xml:space="preserve">through the twofold intentionality in such a way that a formal and universal species arises in thinking. The first substance receives therefore an accidental color, because the first physically given diaphanum </w:t>
      </w:r>
      <w:ins w:id="4118" w:author="Oprava" w:date="2024-03-23T13:59:00Z">
        <w:r w:rsidR="0099196E" w:rsidRPr="009A6AF5">
          <w:rPr>
            <w:noProof w:val="0"/>
            <w:lang w:val="en-US" w:eastAsia="en-US"/>
          </w:rPr>
          <w:t>(</w:t>
        </w:r>
        <w:r w:rsidR="0099196E" w:rsidRPr="009A6AF5">
          <w:rPr>
            <w:i/>
            <w:noProof w:val="0"/>
            <w:lang w:val="en-US" w:eastAsia="en-US"/>
          </w:rPr>
          <w:t>perspicuum</w:t>
        </w:r>
        <w:r w:rsidR="0099196E" w:rsidRPr="009A6AF5">
          <w:rPr>
            <w:noProof w:val="0"/>
            <w:lang w:val="en-US" w:eastAsia="en-US"/>
          </w:rPr>
          <w:t>)</w:t>
        </w:r>
        <w:r w:rsidR="0099196E">
          <w:rPr>
            <w:noProof w:val="0"/>
            <w:lang w:val="en-US" w:eastAsia="en-US"/>
          </w:rPr>
          <w:t xml:space="preserve"> </w:t>
        </w:r>
      </w:ins>
      <w:r w:rsidRPr="009A6AF5">
        <w:rPr>
          <w:noProof w:val="0"/>
          <w:lang w:val="en-US" w:eastAsia="en-US"/>
        </w:rPr>
        <w:t xml:space="preserve">mediates it </w:t>
      </w:r>
      <w:del w:id="4119" w:author="Oprava" w:date="2024-03-23T13:59:00Z">
        <w:r w:rsidRPr="009A6AF5">
          <w:rPr>
            <w:noProof w:val="0"/>
            <w:lang w:val="en-US" w:eastAsia="en-US"/>
          </w:rPr>
          <w:delText>(</w:delText>
        </w:r>
        <w:r w:rsidRPr="009A6AF5">
          <w:rPr>
            <w:i/>
            <w:noProof w:val="0"/>
            <w:lang w:val="en-US" w:eastAsia="en-US"/>
          </w:rPr>
          <w:delText>perspicuum</w:delText>
        </w:r>
        <w:r w:rsidRPr="009A6AF5">
          <w:rPr>
            <w:noProof w:val="0"/>
            <w:lang w:val="en-US" w:eastAsia="en-US"/>
          </w:rPr>
          <w:delText>).</w:delText>
        </w:r>
      </w:del>
      <w:ins w:id="4120" w:author="Oprava" w:date="2024-03-23T13:59:00Z">
        <w:r w:rsidR="0099196E">
          <w:rPr>
            <w:noProof w:val="0"/>
            <w:lang w:val="en-US" w:eastAsia="en-US"/>
          </w:rPr>
          <w:t>to the intellect</w:t>
        </w:r>
        <w:r w:rsidRPr="009A6AF5">
          <w:rPr>
            <w:noProof w:val="0"/>
            <w:lang w:val="en-US" w:eastAsia="en-US"/>
          </w:rPr>
          <w:t>.</w:t>
        </w:r>
      </w:ins>
      <w:r w:rsidRPr="009A6AF5">
        <w:rPr>
          <w:noProof w:val="0"/>
          <w:lang w:val="en-US" w:eastAsia="en-US"/>
        </w:rPr>
        <w:t xml:space="preserve"> The process of seeing abolished the Neoplatonic </w:t>
      </w:r>
      <w:r w:rsidRPr="009A6AF5">
        <w:rPr>
          <w:i/>
          <w:noProof w:val="0"/>
          <w:lang w:val="en-US" w:eastAsia="en-US"/>
        </w:rPr>
        <w:t>illuminatio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illuminatio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from the direction of the solar intellect, which acts directly in the thinking of the illuminate thanks to the act of acquired intellect (</w:t>
      </w:r>
      <w:r w:rsidRPr="009A6AF5">
        <w:rPr>
          <w:i/>
          <w:noProof w:val="0"/>
          <w:lang w:val="en-US" w:eastAsia="en-US"/>
        </w:rPr>
        <w:t>intellectus adeptus</w:t>
      </w:r>
      <w:r w:rsidRPr="009A6AF5">
        <w:rPr>
          <w:noProof w:val="0"/>
          <w:lang w:val="en-US" w:eastAsia="en-US"/>
        </w:rPr>
        <w:t xml:space="preserve">). The main role is played by the twofold action of </w:t>
      </w:r>
      <w:del w:id="4121" w:author="Oprava" w:date="2024-03-23T13:59:00Z">
        <w:r w:rsidRPr="009A6AF5">
          <w:rPr>
            <w:noProof w:val="0"/>
            <w:lang w:val="en-US" w:eastAsia="en-US"/>
          </w:rPr>
          <w:delText xml:space="preserve">the </w:delText>
        </w:r>
      </w:del>
      <w:r w:rsidRPr="009A6AF5">
        <w:rPr>
          <w:noProof w:val="0"/>
          <w:lang w:val="en-US" w:eastAsia="en-US"/>
        </w:rPr>
        <w:t>diaphanum, which has twofold causal and formal activity. The following quotation shows the new character of</w:t>
      </w:r>
      <w:ins w:id="4122" w:author="Oprava" w:date="2024-03-23T13:59:00Z">
        <w:r w:rsidRPr="009A6AF5">
          <w:rPr>
            <w:noProof w:val="0"/>
            <w:lang w:val="en-US" w:eastAsia="en-US"/>
          </w:rPr>
          <w:t xml:space="preserve"> </w:t>
        </w:r>
        <w:r w:rsidR="00A3077F">
          <w:rPr>
            <w:noProof w:val="0"/>
            <w:lang w:val="en-US" w:eastAsia="en-US"/>
          </w:rPr>
          <w:t>the</w:t>
        </w:r>
      </w:ins>
      <w:r w:rsidR="00A3077F">
        <w:rPr>
          <w:noProof w:val="0"/>
          <w:lang w:val="en-US" w:eastAsia="en-US"/>
        </w:rPr>
        <w:t xml:space="preserve"> </w:t>
      </w:r>
      <w:r w:rsidRPr="009A6AF5">
        <w:rPr>
          <w:noProof w:val="0"/>
          <w:lang w:val="en-US" w:eastAsia="en-US"/>
        </w:rPr>
        <w:t xml:space="preserve">diaphanum, which established the first theory of truth as </w:t>
      </w:r>
      <w:r w:rsidRPr="009A6AF5">
        <w:rPr>
          <w:i/>
          <w:noProof w:val="0"/>
          <w:lang w:val="en-US" w:eastAsia="en-US"/>
        </w:rPr>
        <w:t>adaequatio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adaequatio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in the West.</w:t>
      </w:r>
    </w:p>
    <w:p w14:paraId="038CD6DF" w14:textId="77777777" w:rsidR="00A167B1" w:rsidRPr="009A6AF5" w:rsidRDefault="00A167B1" w:rsidP="00A167B1">
      <w:pPr>
        <w:pStyle w:val="Citace"/>
        <w:rPr>
          <w:lang w:val="en-US"/>
        </w:rPr>
      </w:pPr>
      <w:r w:rsidRPr="009A6AF5">
        <w:rPr>
          <w:lang w:val="en-US"/>
        </w:rPr>
        <w:t>“The transparent medium is not moved by color, nor does it absorb it, unless light is given (</w:t>
      </w:r>
      <w:r w:rsidRPr="009A6AF5">
        <w:rPr>
          <w:i/>
          <w:lang w:val="en-US"/>
        </w:rPr>
        <w:t>diaffonum non movetur a colore neque recipit eum nisi quando lucet</w:t>
      </w:r>
      <w:r w:rsidRPr="009A6AF5">
        <w:rPr>
          <w:lang w:val="en-US"/>
        </w:rPr>
        <w:t>). Likewise, the intellect does not take in recognized contents because they exist only when they are actualized by the intellect and illuminated by it (</w:t>
      </w:r>
      <w:r w:rsidRPr="009A6AF5">
        <w:rPr>
          <w:i/>
          <w:lang w:val="en-US"/>
        </w:rPr>
        <w:t>perficitur per illum intellectum et illuminatur per ipsum</w:t>
      </w:r>
      <w:r w:rsidRPr="009A6AF5">
        <w:rPr>
          <w:lang w:val="en-US"/>
        </w:rPr>
        <w:t>). The light causes the color to transform in potency into an actuality since it can actualize the diaphanum (</w:t>
      </w:r>
      <w:r w:rsidRPr="009A6AF5">
        <w:rPr>
          <w:i/>
          <w:lang w:val="en-US"/>
        </w:rPr>
        <w:t>lux facit colorem in potentia esse in actu ita quod possit movere diaffonum</w:t>
      </w:r>
      <w:r w:rsidRPr="009A6AF5">
        <w:rPr>
          <w:lang w:val="en-US"/>
        </w:rPr>
        <w:t>). Likewise, the active intellect transforms the potential knowledge into actual (</w:t>
      </w:r>
      <w:r w:rsidRPr="009A6AF5">
        <w:rPr>
          <w:i/>
          <w:lang w:val="en-US"/>
        </w:rPr>
        <w:t>intellectus agens facit intentiones in potentia intellectas in actu</w:t>
      </w:r>
      <w:r w:rsidRPr="009A6AF5">
        <w:rPr>
          <w:lang w:val="en-US"/>
        </w:rPr>
        <w:t xml:space="preserve">) by the material intellect </w:t>
      </w:r>
      <w:r w:rsidR="00FC292D">
        <w:rPr>
          <w:lang w:val="en-US"/>
        </w:rPr>
        <w:t>ac</w:t>
      </w:r>
      <w:r w:rsidRPr="009A6AF5">
        <w:rPr>
          <w:lang w:val="en-US"/>
        </w:rPr>
        <w:t>cepting these intelligible contents (</w:t>
      </w:r>
      <w:r w:rsidRPr="009A6AF5">
        <w:rPr>
          <w:i/>
          <w:lang w:val="en-US"/>
        </w:rPr>
        <w:t>ita quod recipit eas intellectus materialis</w:t>
      </w:r>
      <w:r w:rsidRPr="009A6AF5">
        <w:rPr>
          <w:lang w:val="en-US"/>
        </w:rPr>
        <w:t>). In this way, we must conceive both the material and the active intellect.”</w:t>
      </w:r>
      <w:r w:rsidR="00AD0295">
        <w:rPr>
          <w:lang w:val="en-US"/>
        </w:rPr>
        <w:t xml:space="preserve"> </w:t>
      </w:r>
      <w:r w:rsidRPr="009A6AF5">
        <w:rPr>
          <w:rStyle w:val="Znakapoznpodarou"/>
          <w:lang w:val="en-US"/>
        </w:rPr>
        <w:footnoteReference w:id="263"/>
      </w:r>
      <w:r w:rsidRPr="009A6AF5">
        <w:rPr>
          <w:lang w:val="en-US"/>
        </w:rPr>
        <w:t xml:space="preserve"> </w:t>
      </w:r>
    </w:p>
    <w:p w14:paraId="0AAF86F8" w14:textId="431C8F80" w:rsidR="00B8430C" w:rsidRDefault="00A167B1" w:rsidP="00A167B1">
      <w:pPr>
        <w:rPr>
          <w:ins w:id="4123" w:author="Oprava" w:date="2024-03-23T13:59:00Z"/>
          <w:noProof w:val="0"/>
          <w:lang w:val="en-US" w:eastAsia="en-US"/>
        </w:rPr>
      </w:pPr>
      <w:r w:rsidRPr="009A6AF5">
        <w:rPr>
          <w:noProof w:val="0"/>
          <w:lang w:val="en-US" w:eastAsia="en-US"/>
        </w:rPr>
        <w:lastRenderedPageBreak/>
        <w:t>The light actualizes the colors in the moment of the illumination (</w:t>
      </w:r>
      <w:r w:rsidRPr="009A6AF5">
        <w:rPr>
          <w:i/>
          <w:noProof w:val="0"/>
          <w:lang w:val="en-US" w:eastAsia="en-US"/>
        </w:rPr>
        <w:t>facit colorem in potentia esse in actu</w:t>
      </w:r>
      <w:r w:rsidRPr="009A6AF5">
        <w:rPr>
          <w:noProof w:val="0"/>
          <w:lang w:val="en-US" w:eastAsia="en-US"/>
        </w:rPr>
        <w:t>). Thereby a movement of the forms occurs through the diaphanum, which mediates this transfer from the potency into the actuality (</w:t>
      </w:r>
      <w:r w:rsidRPr="009A6AF5">
        <w:rPr>
          <w:i/>
          <w:noProof w:val="0"/>
          <w:lang w:val="en-US" w:eastAsia="en-US"/>
        </w:rPr>
        <w:t>ita quod possit movere diaffonum</w:t>
      </w:r>
      <w:r w:rsidRPr="009A6AF5">
        <w:rPr>
          <w:noProof w:val="0"/>
          <w:lang w:val="en-US" w:eastAsia="en-US"/>
        </w:rPr>
        <w:t xml:space="preserve">). The diaphanum get an actual receptive form as </w:t>
      </w:r>
      <w:r w:rsidRPr="009A6AF5">
        <w:rPr>
          <w:i/>
          <w:noProof w:val="0"/>
          <w:lang w:val="en-US" w:eastAsia="en-US"/>
        </w:rPr>
        <w:t>perspicuum</w:t>
      </w:r>
      <w:r w:rsidRPr="009A6AF5">
        <w:rPr>
          <w:noProof w:val="0"/>
          <w:lang w:val="en-US" w:eastAsia="en-US"/>
        </w:rPr>
        <w:t xml:space="preserve"> through the influence of light. The transparent environment is therefore not a substance, as postmodern commentators since Nifo</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Nifo, A.</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think until today. This potential form of recognition is actualized by light like exposed colors on a </w:t>
      </w:r>
      <w:del w:id="4124" w:author="Oprava" w:date="2024-03-23T13:59:00Z">
        <w:r w:rsidRPr="009A6AF5">
          <w:rPr>
            <w:noProof w:val="0"/>
            <w:lang w:val="en-US" w:eastAsia="en-US"/>
          </w:rPr>
          <w:delText xml:space="preserve">geometric </w:delText>
        </w:r>
      </w:del>
      <w:r w:rsidRPr="009A6AF5">
        <w:rPr>
          <w:noProof w:val="0"/>
          <w:lang w:val="en-US" w:eastAsia="en-US"/>
        </w:rPr>
        <w:t xml:space="preserve">surface </w:t>
      </w:r>
      <w:r w:rsidR="000F19FA">
        <w:rPr>
          <w:noProof w:val="0"/>
          <w:lang w:val="en-US" w:eastAsia="en-US"/>
        </w:rPr>
        <w:t xml:space="preserve">of </w:t>
      </w:r>
      <w:r w:rsidRPr="009A6AF5">
        <w:rPr>
          <w:noProof w:val="0"/>
          <w:lang w:val="en-US" w:eastAsia="en-US"/>
        </w:rPr>
        <w:t>a body</w:t>
      </w:r>
      <w:r w:rsidR="000F19FA">
        <w:rPr>
          <w:noProof w:val="0"/>
          <w:lang w:val="en-US" w:eastAsia="en-US"/>
        </w:rPr>
        <w:t xml:space="preserve">. The bodies are </w:t>
      </w:r>
      <w:r w:rsidRPr="009A6AF5">
        <w:rPr>
          <w:noProof w:val="0"/>
          <w:lang w:val="en-US" w:eastAsia="en-US"/>
        </w:rPr>
        <w:t xml:space="preserve">in and of themselves already actual hylemorphic substances. Since they are now exposed by the actualized natural </w:t>
      </w:r>
      <w:r w:rsidRPr="009A6AF5">
        <w:rPr>
          <w:i/>
          <w:noProof w:val="0"/>
          <w:lang w:val="en-US" w:eastAsia="en-US"/>
        </w:rPr>
        <w:t>perspicuum</w:t>
      </w:r>
      <w:r w:rsidRPr="009A6AF5">
        <w:rPr>
          <w:noProof w:val="0"/>
          <w:lang w:val="en-US" w:eastAsia="en-US"/>
        </w:rPr>
        <w:t xml:space="preserve">, the senses can recognize the colors as intentional objects. The sensory transmission takes place at the level of efficient causality because the </w:t>
      </w:r>
      <w:r w:rsidR="00EF658A">
        <w:rPr>
          <w:noProof w:val="0"/>
          <w:lang w:val="en-US" w:eastAsia="en-US"/>
        </w:rPr>
        <w:t xml:space="preserve">apprehension of senses </w:t>
      </w:r>
      <w:r w:rsidRPr="009A6AF5">
        <w:rPr>
          <w:noProof w:val="0"/>
          <w:lang w:val="en-US" w:eastAsia="en-US"/>
        </w:rPr>
        <w:t xml:space="preserve">is directly actualized by the physical diaphanum. Therefore, according to the </w:t>
      </w:r>
      <w:r w:rsidRPr="009A6AF5">
        <w:rPr>
          <w:i/>
          <w:noProof w:val="0"/>
          <w:lang w:val="en-US" w:eastAsia="en-US"/>
        </w:rPr>
        <w:t>De anima</w:t>
      </w:r>
      <w:r w:rsidRPr="009A6AF5">
        <w:rPr>
          <w:noProof w:val="0"/>
          <w:lang w:val="en-US" w:eastAsia="en-US"/>
        </w:rPr>
        <w:t xml:space="preserve"> quoted above, the senses can never make a mistake in the reception of their object, unlike the thesis postulated by Avicenna and Descartes about primary fallibility of the senses and infallibility given in the self-reflection of the active intellect. </w:t>
      </w:r>
      <w:r w:rsidR="00704430">
        <w:rPr>
          <w:noProof w:val="0"/>
          <w:lang w:val="en-US" w:eastAsia="en-US"/>
        </w:rPr>
        <w:t xml:space="preserve">In fact, </w:t>
      </w:r>
      <w:r w:rsidR="00704430" w:rsidRPr="00704430">
        <w:rPr>
          <w:noProof w:val="0"/>
          <w:lang w:val="en-US" w:eastAsia="en-US"/>
        </w:rPr>
        <w:t>it is exactly the opposite.</w:t>
      </w:r>
      <w:r w:rsidR="00704430">
        <w:rPr>
          <w:noProof w:val="0"/>
          <w:lang w:val="en-US" w:eastAsia="en-US"/>
        </w:rPr>
        <w:t xml:space="preserve"> </w:t>
      </w:r>
      <w:r w:rsidRPr="009A6AF5">
        <w:rPr>
          <w:noProof w:val="0"/>
          <w:lang w:val="en-US" w:eastAsia="en-US"/>
        </w:rPr>
        <w:t>Thanks to the effective causality of the real thing, the senses are infallible in the fundamental mode of pure reception. The illusion of the broken stick in the water is not on the level of the reception of the sense impression, but on the level of the individual synthesis of the recognized sensual species. The pure reception given by intentional orientation of the senses or thinking is</w:t>
      </w:r>
      <w:r w:rsidR="00242295">
        <w:rPr>
          <w:noProof w:val="0"/>
          <w:lang w:val="en-US" w:eastAsia="en-US"/>
        </w:rPr>
        <w:t>, however,</w:t>
      </w:r>
      <w:r w:rsidR="00942059">
        <w:rPr>
          <w:noProof w:val="0"/>
          <w:lang w:val="en-US" w:eastAsia="en-US"/>
        </w:rPr>
        <w:t xml:space="preserve"> </w:t>
      </w:r>
      <w:r w:rsidRPr="009A6AF5">
        <w:rPr>
          <w:noProof w:val="0"/>
          <w:lang w:val="en-US" w:eastAsia="en-US"/>
        </w:rPr>
        <w:t xml:space="preserve">quite blind in its infallibility. </w:t>
      </w:r>
      <w:r w:rsidR="00942059">
        <w:rPr>
          <w:noProof w:val="0"/>
          <w:lang w:val="en-US" w:eastAsia="en-US"/>
        </w:rPr>
        <w:t>There is still no object of cognition</w:t>
      </w:r>
      <w:r w:rsidRPr="009A6AF5">
        <w:rPr>
          <w:noProof w:val="0"/>
          <w:lang w:val="en-US" w:eastAsia="en-US"/>
        </w:rPr>
        <w:t xml:space="preserve">, either at the level of sense conception or at the level of the concept. Hence the necessity of a double diaphanum. The primary orientation of intentionality to the object is given in terms of effective causality </w:t>
      </w:r>
      <w:r w:rsidR="006743D3">
        <w:rPr>
          <w:noProof w:val="0"/>
          <w:lang w:val="en-US" w:eastAsia="en-US"/>
        </w:rPr>
        <w:t xml:space="preserve">that comes from </w:t>
      </w:r>
      <w:r w:rsidRPr="009A6AF5">
        <w:rPr>
          <w:noProof w:val="0"/>
          <w:lang w:val="en-US" w:eastAsia="en-US"/>
        </w:rPr>
        <w:t xml:space="preserve">the reception of senses. </w:t>
      </w:r>
      <w:r w:rsidR="006743D3">
        <w:rPr>
          <w:noProof w:val="0"/>
          <w:lang w:val="en-US" w:eastAsia="en-US"/>
        </w:rPr>
        <w:t xml:space="preserve">They make part of the body as the </w:t>
      </w:r>
      <w:r w:rsidR="00242295">
        <w:rPr>
          <w:noProof w:val="0"/>
          <w:lang w:val="en-US" w:eastAsia="en-US"/>
        </w:rPr>
        <w:t>first actual</w:t>
      </w:r>
      <w:r w:rsidR="006743D3">
        <w:rPr>
          <w:noProof w:val="0"/>
          <w:lang w:val="en-US" w:eastAsia="en-US"/>
        </w:rPr>
        <w:t xml:space="preserve"> substance. In the second step</w:t>
      </w:r>
      <w:r w:rsidRPr="009A6AF5">
        <w:rPr>
          <w:noProof w:val="0"/>
          <w:lang w:val="en-US" w:eastAsia="en-US"/>
        </w:rPr>
        <w:t xml:space="preserve">, </w:t>
      </w:r>
      <w:r w:rsidR="006743D3">
        <w:rPr>
          <w:noProof w:val="0"/>
          <w:lang w:val="en-US" w:eastAsia="en-US"/>
        </w:rPr>
        <w:t xml:space="preserve">the </w:t>
      </w:r>
      <w:r w:rsidRPr="009A6AF5">
        <w:rPr>
          <w:noProof w:val="0"/>
          <w:lang w:val="en-US" w:eastAsia="en-US"/>
        </w:rPr>
        <w:t xml:space="preserve">formal causality </w:t>
      </w:r>
      <w:r w:rsidR="006743D3">
        <w:rPr>
          <w:noProof w:val="0"/>
          <w:lang w:val="en-US" w:eastAsia="en-US"/>
        </w:rPr>
        <w:t xml:space="preserve">makes </w:t>
      </w:r>
      <w:r w:rsidRPr="009A6AF5">
        <w:rPr>
          <w:noProof w:val="0"/>
          <w:lang w:val="en-US" w:eastAsia="en-US"/>
        </w:rPr>
        <w:t>a necessary condition for the synthesis of sensible and intellig</w:t>
      </w:r>
      <w:r w:rsidR="00B8430C">
        <w:rPr>
          <w:noProof w:val="0"/>
          <w:lang w:val="en-US" w:eastAsia="en-US"/>
        </w:rPr>
        <w:t>ible species.</w:t>
      </w:r>
      <w:del w:id="4125" w:author="Oprava" w:date="2024-03-23T13:59:00Z">
        <w:r w:rsidRPr="009A6AF5">
          <w:rPr>
            <w:noProof w:val="0"/>
            <w:lang w:val="en-US" w:eastAsia="en-US"/>
          </w:rPr>
          <w:delText xml:space="preserve"> </w:delText>
        </w:r>
      </w:del>
    </w:p>
    <w:p w14:paraId="4D1BCFC0" w14:textId="574D8D8B" w:rsidR="007D58A7" w:rsidRDefault="006743D3">
      <w:pPr>
        <w:ind w:firstLine="397"/>
        <w:rPr>
          <w:noProof w:val="0"/>
          <w:lang w:val="en-US" w:eastAsia="en-US"/>
        </w:rPr>
        <w:pPrChange w:id="4126" w:author="Oprava" w:date="2024-03-23T13:59:00Z">
          <w:pPr/>
        </w:pPrChange>
      </w:pPr>
      <w:r>
        <w:rPr>
          <w:noProof w:val="0"/>
          <w:lang w:val="en-US" w:eastAsia="en-US"/>
        </w:rPr>
        <w:t>Now it is evident that the diaphanum must be a kind of</w:t>
      </w:r>
      <w:ins w:id="4127" w:author="Oprava" w:date="2024-03-23T13:59:00Z">
        <w:r>
          <w:rPr>
            <w:noProof w:val="0"/>
            <w:lang w:val="en-US" w:eastAsia="en-US"/>
          </w:rPr>
          <w:t xml:space="preserve"> </w:t>
        </w:r>
        <w:r w:rsidR="00146896">
          <w:rPr>
            <w:noProof w:val="0"/>
            <w:lang w:val="en-US" w:eastAsia="en-US"/>
          </w:rPr>
          <w:t>pure</w:t>
        </w:r>
      </w:ins>
      <w:r w:rsidR="00146896">
        <w:rPr>
          <w:noProof w:val="0"/>
          <w:lang w:val="en-US" w:eastAsia="en-US"/>
        </w:rPr>
        <w:t xml:space="preserve"> </w:t>
      </w:r>
      <w:r>
        <w:rPr>
          <w:noProof w:val="0"/>
          <w:lang w:val="en-US" w:eastAsia="en-US"/>
        </w:rPr>
        <w:t xml:space="preserve">potentiality, since it must be fully receptive to receive </w:t>
      </w:r>
      <w:r w:rsidR="00242295">
        <w:rPr>
          <w:noProof w:val="0"/>
          <w:lang w:val="en-US" w:eastAsia="en-US"/>
        </w:rPr>
        <w:t xml:space="preserve">the </w:t>
      </w:r>
      <w:r>
        <w:rPr>
          <w:noProof w:val="0"/>
          <w:lang w:val="en-US" w:eastAsia="en-US"/>
        </w:rPr>
        <w:t>actual</w:t>
      </w:r>
      <w:r w:rsidR="00242295">
        <w:rPr>
          <w:noProof w:val="0"/>
          <w:lang w:val="en-US" w:eastAsia="en-US"/>
        </w:rPr>
        <w:t xml:space="preserve">ized </w:t>
      </w:r>
      <w:r>
        <w:rPr>
          <w:noProof w:val="0"/>
          <w:lang w:val="en-US" w:eastAsia="en-US"/>
        </w:rPr>
        <w:t xml:space="preserve">perceptions </w:t>
      </w:r>
      <w:r w:rsidR="00242295">
        <w:rPr>
          <w:noProof w:val="0"/>
          <w:lang w:val="en-US" w:eastAsia="en-US"/>
        </w:rPr>
        <w:t xml:space="preserve">that are </w:t>
      </w:r>
      <w:r>
        <w:rPr>
          <w:noProof w:val="0"/>
          <w:lang w:val="en-US" w:eastAsia="en-US"/>
        </w:rPr>
        <w:t xml:space="preserve">coming from the senses. </w:t>
      </w:r>
      <w:r w:rsidR="00A167B1" w:rsidRPr="009A6AF5">
        <w:rPr>
          <w:noProof w:val="0"/>
          <w:lang w:val="en-US" w:eastAsia="en-US"/>
        </w:rPr>
        <w:t>The synthesis of cognition arises only at the level of imagination (</w:t>
      </w:r>
      <w:r w:rsidR="00A167B1" w:rsidRPr="009A6AF5">
        <w:rPr>
          <w:i/>
          <w:noProof w:val="0"/>
          <w:lang w:val="en-US" w:eastAsia="en-US"/>
        </w:rPr>
        <w:t>sensus communis</w:t>
      </w:r>
      <w:r w:rsidR="00A167B1" w:rsidRPr="009A6AF5">
        <w:rPr>
          <w:i/>
          <w:noProof w:val="0"/>
          <w:lang w:val="en-US" w:eastAsia="en-US"/>
        </w:rPr>
        <w:fldChar w:fldCharType="begin"/>
      </w:r>
      <w:r w:rsidR="00A167B1" w:rsidRPr="009A6AF5">
        <w:rPr>
          <w:noProof w:val="0"/>
          <w:lang w:val="en-US"/>
        </w:rPr>
        <w:instrText xml:space="preserve"> XE "</w:instrText>
      </w:r>
      <w:r w:rsidR="00A167B1" w:rsidRPr="009A6AF5">
        <w:rPr>
          <w:i/>
          <w:noProof w:val="0"/>
          <w:lang w:val="en-US" w:eastAsia="en-US"/>
        </w:rPr>
        <w:instrText>sensus communis</w:instrText>
      </w:r>
      <w:r w:rsidR="00A167B1" w:rsidRPr="009A6AF5">
        <w:rPr>
          <w:noProof w:val="0"/>
          <w:lang w:val="en-US"/>
        </w:rPr>
        <w:instrText xml:space="preserve">" </w:instrText>
      </w:r>
      <w:r w:rsidR="00A167B1" w:rsidRPr="009A6AF5">
        <w:rPr>
          <w:i/>
          <w:noProof w:val="0"/>
          <w:lang w:val="en-US" w:eastAsia="en-US"/>
        </w:rPr>
        <w:fldChar w:fldCharType="end"/>
      </w:r>
      <w:r w:rsidR="00A167B1" w:rsidRPr="009A6AF5">
        <w:rPr>
          <w:noProof w:val="0"/>
          <w:lang w:val="en-US" w:eastAsia="en-US"/>
        </w:rPr>
        <w:t>) or intelligible cognition (</w:t>
      </w:r>
      <w:r w:rsidR="00A167B1" w:rsidRPr="009A6AF5">
        <w:rPr>
          <w:i/>
          <w:noProof w:val="0"/>
          <w:lang w:val="en-US" w:eastAsia="en-US"/>
        </w:rPr>
        <w:t>intellectus agens</w:t>
      </w:r>
      <w:r w:rsidR="00A167B1" w:rsidRPr="009A6AF5">
        <w:rPr>
          <w:noProof w:val="0"/>
          <w:lang w:val="en-US" w:eastAsia="en-US"/>
        </w:rPr>
        <w:t>). The process of formalization completes the active intellect, which produces the resulting forms of cognition (</w:t>
      </w:r>
      <w:r w:rsidR="00A167B1" w:rsidRPr="009A6AF5">
        <w:rPr>
          <w:i/>
          <w:noProof w:val="0"/>
          <w:lang w:val="en-US" w:eastAsia="en-US"/>
        </w:rPr>
        <w:t>intellectus agens facit intentiones in potentia intellectas in actu</w:t>
      </w:r>
      <w:r w:rsidR="00A167B1" w:rsidRPr="009A6AF5">
        <w:rPr>
          <w:noProof w:val="0"/>
          <w:lang w:val="en-US" w:eastAsia="en-US"/>
        </w:rPr>
        <w:t xml:space="preserve">). Here already an error is possible, </w:t>
      </w:r>
      <w:r w:rsidR="00A167B1" w:rsidRPr="009A6AF5">
        <w:rPr>
          <w:noProof w:val="0"/>
          <w:lang w:val="en-US" w:eastAsia="en-US"/>
        </w:rPr>
        <w:lastRenderedPageBreak/>
        <w:t xml:space="preserve">because it is an individual act of the human or animal soul. The key character is the fact that the diaphanum </w:t>
      </w:r>
      <w:r w:rsidR="00E56905">
        <w:rPr>
          <w:noProof w:val="0"/>
          <w:lang w:val="en-US" w:eastAsia="en-US"/>
        </w:rPr>
        <w:t>transfers</w:t>
      </w:r>
      <w:r w:rsidR="00A167B1" w:rsidRPr="009A6AF5">
        <w:rPr>
          <w:noProof w:val="0"/>
          <w:lang w:val="en-US" w:eastAsia="en-US"/>
        </w:rPr>
        <w:t xml:space="preserve"> potential forms of cognition whether sensual or intelligible. Thanks to the immaterial basis, the individual </w:t>
      </w:r>
      <w:r w:rsidR="00A167B1" w:rsidRPr="009A6AF5">
        <w:rPr>
          <w:i/>
          <w:noProof w:val="0"/>
          <w:lang w:val="en-US" w:eastAsia="en-US"/>
        </w:rPr>
        <w:t>intellectus possibilis</w:t>
      </w:r>
      <w:r w:rsidR="00A167B1" w:rsidRPr="009A6AF5">
        <w:rPr>
          <w:noProof w:val="0"/>
          <w:lang w:val="en-US" w:eastAsia="en-US"/>
        </w:rPr>
        <w:t xml:space="preserve"> takes as a new form the diaphanum for intellectual forms on the basis of already actualized sensual species. Therefore, the possible intellect creates a new immaterial diaphanum, which is again given as a potential form capable of actualization from outside. This establishes the second act of intentionality given by attention of receptive intellect to the already s</w:t>
      </w:r>
      <w:r w:rsidR="00BB381E">
        <w:rPr>
          <w:noProof w:val="0"/>
          <w:lang w:val="en-US" w:eastAsia="en-US"/>
        </w:rPr>
        <w:t xml:space="preserve">ynthesized sensible forms. </w:t>
      </w:r>
      <w:del w:id="4128" w:author="Oprava" w:date="2024-03-23T13:59:00Z">
        <w:r w:rsidR="00A167B1" w:rsidRPr="009A6AF5">
          <w:rPr>
            <w:noProof w:val="0"/>
            <w:lang w:val="en-US" w:eastAsia="en-US"/>
          </w:rPr>
          <w:delText>This</w:delText>
        </w:r>
      </w:del>
      <w:ins w:id="4129" w:author="Oprava" w:date="2024-03-23T13:59:00Z">
        <w:r w:rsidR="00BB381E">
          <w:rPr>
            <w:noProof w:val="0"/>
            <w:lang w:val="en-US" w:eastAsia="en-US"/>
          </w:rPr>
          <w:t>Those</w:t>
        </w:r>
      </w:ins>
      <w:r w:rsidR="00BB381E">
        <w:rPr>
          <w:noProof w:val="0"/>
          <w:lang w:val="en-US" w:eastAsia="en-US"/>
        </w:rPr>
        <w:t xml:space="preserve"> </w:t>
      </w:r>
      <w:r w:rsidR="00A167B1" w:rsidRPr="009A6AF5">
        <w:rPr>
          <w:i/>
          <w:noProof w:val="0"/>
          <w:lang w:val="en-US" w:eastAsia="en-US"/>
        </w:rPr>
        <w:t>species sensibilis</w:t>
      </w:r>
      <w:r w:rsidR="00BB381E">
        <w:rPr>
          <w:noProof w:val="0"/>
          <w:lang w:val="en-US" w:eastAsia="en-US"/>
        </w:rPr>
        <w:t xml:space="preserve"> </w:t>
      </w:r>
      <w:del w:id="4130" w:author="Oprava" w:date="2024-03-23T13:59:00Z">
        <w:r w:rsidR="00A167B1" w:rsidRPr="009A6AF5">
          <w:rPr>
            <w:noProof w:val="0"/>
            <w:lang w:val="en-US" w:eastAsia="en-US"/>
          </w:rPr>
          <w:delText>is</w:delText>
        </w:r>
      </w:del>
      <w:ins w:id="4131" w:author="Oprava" w:date="2024-03-23T13:59:00Z">
        <w:r w:rsidR="00BB381E">
          <w:rPr>
            <w:noProof w:val="0"/>
            <w:lang w:val="en-US" w:eastAsia="en-US"/>
          </w:rPr>
          <w:t>are</w:t>
        </w:r>
      </w:ins>
      <w:r w:rsidR="00BB381E">
        <w:rPr>
          <w:noProof w:val="0"/>
          <w:lang w:val="en-US" w:eastAsia="en-US"/>
        </w:rPr>
        <w:t xml:space="preserve"> already </w:t>
      </w:r>
      <w:del w:id="4132" w:author="Oprava" w:date="2024-03-23T13:59:00Z">
        <w:r w:rsidR="00A167B1" w:rsidRPr="009A6AF5">
          <w:rPr>
            <w:noProof w:val="0"/>
            <w:lang w:val="en-US" w:eastAsia="en-US"/>
          </w:rPr>
          <w:delText xml:space="preserve">a </w:delText>
        </w:r>
      </w:del>
      <w:r w:rsidR="00A167B1" w:rsidRPr="009A6AF5">
        <w:rPr>
          <w:noProof w:val="0"/>
          <w:lang w:val="en-US" w:eastAsia="en-US"/>
        </w:rPr>
        <w:t xml:space="preserve">cognitive </w:t>
      </w:r>
      <w:del w:id="4133" w:author="Oprava" w:date="2024-03-23T13:59:00Z">
        <w:r w:rsidR="00A167B1" w:rsidRPr="009A6AF5">
          <w:rPr>
            <w:noProof w:val="0"/>
            <w:lang w:val="en-US" w:eastAsia="en-US"/>
          </w:rPr>
          <w:delText>form</w:delText>
        </w:r>
      </w:del>
      <w:ins w:id="4134" w:author="Oprava" w:date="2024-03-23T13:59:00Z">
        <w:r w:rsidR="00A167B1" w:rsidRPr="009A6AF5">
          <w:rPr>
            <w:noProof w:val="0"/>
            <w:lang w:val="en-US" w:eastAsia="en-US"/>
          </w:rPr>
          <w:t>form</w:t>
        </w:r>
        <w:r w:rsidR="00BB381E">
          <w:rPr>
            <w:noProof w:val="0"/>
            <w:lang w:val="en-US" w:eastAsia="en-US"/>
          </w:rPr>
          <w:t>s</w:t>
        </w:r>
      </w:ins>
      <w:r w:rsidR="00BB381E">
        <w:rPr>
          <w:noProof w:val="0"/>
          <w:lang w:val="en-US" w:eastAsia="en-US"/>
        </w:rPr>
        <w:t xml:space="preserve">; therefore, </w:t>
      </w:r>
      <w:del w:id="4135" w:author="Oprava" w:date="2024-03-23T13:59:00Z">
        <w:r w:rsidR="00A167B1" w:rsidRPr="009A6AF5">
          <w:rPr>
            <w:noProof w:val="0"/>
            <w:lang w:val="en-US" w:eastAsia="en-US"/>
          </w:rPr>
          <w:delText>it has its</w:delText>
        </w:r>
      </w:del>
      <w:ins w:id="4136" w:author="Oprava" w:date="2024-03-23T13:59:00Z">
        <w:r w:rsidR="00BB381E">
          <w:rPr>
            <w:noProof w:val="0"/>
            <w:lang w:val="en-US" w:eastAsia="en-US"/>
          </w:rPr>
          <w:t>they have their</w:t>
        </w:r>
      </w:ins>
      <w:r w:rsidR="00A167B1" w:rsidRPr="009A6AF5">
        <w:rPr>
          <w:noProof w:val="0"/>
          <w:lang w:val="en-US" w:eastAsia="en-US"/>
        </w:rPr>
        <w:t xml:space="preserve"> own actuality at the level of the sensory conception. The sheep</w:t>
      </w:r>
      <w:r w:rsidR="00A167B1" w:rsidRPr="009A6AF5">
        <w:rPr>
          <w:noProof w:val="0"/>
          <w:lang w:val="en-US" w:eastAsia="en-US"/>
        </w:rPr>
        <w:fldChar w:fldCharType="begin"/>
      </w:r>
      <w:r w:rsidR="00A167B1" w:rsidRPr="009A6AF5">
        <w:rPr>
          <w:noProof w:val="0"/>
          <w:lang w:val="en-US"/>
        </w:rPr>
        <w:instrText xml:space="preserve"> XE "</w:instrText>
      </w:r>
      <w:r w:rsidR="00A167B1" w:rsidRPr="009A6AF5">
        <w:rPr>
          <w:noProof w:val="0"/>
          <w:lang w:val="en-US" w:eastAsia="en-US"/>
        </w:rPr>
        <w:instrText>sheep/wolf</w:instrText>
      </w:r>
      <w:r w:rsidR="00A167B1" w:rsidRPr="009A6AF5">
        <w:rPr>
          <w:noProof w:val="0"/>
          <w:lang w:val="en-US"/>
        </w:rPr>
        <w:instrText xml:space="preserve">" </w:instrText>
      </w:r>
      <w:r w:rsidR="00A167B1" w:rsidRPr="009A6AF5">
        <w:rPr>
          <w:noProof w:val="0"/>
          <w:lang w:val="en-US" w:eastAsia="en-US"/>
        </w:rPr>
        <w:fldChar w:fldCharType="end"/>
      </w:r>
      <w:r w:rsidR="00A167B1" w:rsidRPr="009A6AF5">
        <w:rPr>
          <w:noProof w:val="0"/>
          <w:lang w:val="en-US" w:eastAsia="en-US"/>
        </w:rPr>
        <w:t xml:space="preserve">, thanks to intentionality, infallibly sees “something” with its senses. Thanks to the intentional reception of sensory impressions and their subsequent synthesis, it recognizes (or it does not recognize) that this “something” is a “wolf.” Man has another level of intentionality and another diaphanum, which is given on the level of intellect. These forms, unlike the sensually recognized forms, are immaterial and universal and are expressed through linguistic terms. The active component of the soul exposes them in the same mode of immateriality as the </w:t>
      </w:r>
      <w:r w:rsidR="00A167B1" w:rsidRPr="009A6AF5">
        <w:rPr>
          <w:i/>
          <w:noProof w:val="0"/>
          <w:lang w:val="en-US" w:eastAsia="en-US"/>
        </w:rPr>
        <w:t>intellectus possibilis</w:t>
      </w:r>
      <w:r w:rsidR="00A167B1" w:rsidRPr="009A6AF5">
        <w:rPr>
          <w:noProof w:val="0"/>
          <w:lang w:val="en-US" w:eastAsia="en-US"/>
        </w:rPr>
        <w:t xml:space="preserve">, thus making them intelligible in the resulting form of the speculative intellect. Thanks to </w:t>
      </w:r>
      <w:r w:rsidR="000C50BD">
        <w:rPr>
          <w:noProof w:val="0"/>
          <w:lang w:val="en-US" w:eastAsia="en-US"/>
        </w:rPr>
        <w:t xml:space="preserve">that kind of </w:t>
      </w:r>
      <w:r w:rsidR="00A167B1" w:rsidRPr="009A6AF5">
        <w:rPr>
          <w:noProof w:val="0"/>
          <w:lang w:val="en-US" w:eastAsia="en-US"/>
        </w:rPr>
        <w:t>immateriality, the diaphanum</w:t>
      </w:r>
      <w:r w:rsidR="00A167B1" w:rsidRPr="009A6AF5">
        <w:rPr>
          <w:noProof w:val="0"/>
          <w:lang w:val="en-US" w:eastAsia="en-US"/>
        </w:rPr>
        <w:fldChar w:fldCharType="begin"/>
      </w:r>
      <w:r w:rsidR="00A167B1" w:rsidRPr="009A6AF5">
        <w:rPr>
          <w:noProof w:val="0"/>
          <w:lang w:val="en-US"/>
        </w:rPr>
        <w:instrText xml:space="preserve"> XE "</w:instrText>
      </w:r>
      <w:r w:rsidR="00A167B1" w:rsidRPr="009A6AF5">
        <w:rPr>
          <w:noProof w:val="0"/>
          <w:lang w:val="en-US" w:eastAsia="en-US"/>
        </w:rPr>
        <w:instrText>diaphanum</w:instrText>
      </w:r>
      <w:r w:rsidR="00A167B1" w:rsidRPr="009A6AF5">
        <w:rPr>
          <w:noProof w:val="0"/>
          <w:lang w:val="en-US"/>
        </w:rPr>
        <w:instrText xml:space="preserve">" </w:instrText>
      </w:r>
      <w:r w:rsidR="00A167B1" w:rsidRPr="009A6AF5">
        <w:rPr>
          <w:noProof w:val="0"/>
          <w:lang w:val="en-US" w:eastAsia="en-US"/>
        </w:rPr>
        <w:fldChar w:fldCharType="end"/>
      </w:r>
      <w:r w:rsidR="00A167B1" w:rsidRPr="009A6AF5">
        <w:rPr>
          <w:noProof w:val="0"/>
          <w:lang w:val="en-US" w:eastAsia="en-US"/>
        </w:rPr>
        <w:t xml:space="preserve"> in the mode of </w:t>
      </w:r>
      <w:r w:rsidR="00A167B1" w:rsidRPr="009A6AF5">
        <w:rPr>
          <w:i/>
          <w:noProof w:val="0"/>
          <w:lang w:val="en-US" w:eastAsia="en-US"/>
        </w:rPr>
        <w:t>intellectus possibilis</w:t>
      </w:r>
      <w:r w:rsidR="00A167B1" w:rsidRPr="009A6AF5">
        <w:rPr>
          <w:noProof w:val="0"/>
          <w:lang w:val="en-US" w:eastAsia="en-US"/>
        </w:rPr>
        <w:t xml:space="preserve"> differs from sensual perception. These potentially given immaterial forms, which are intended by the new form of the diaphanum, are actively abstracted by the </w:t>
      </w:r>
      <w:r w:rsidR="00A167B1" w:rsidRPr="009A6AF5">
        <w:rPr>
          <w:i/>
          <w:noProof w:val="0"/>
          <w:lang w:val="en-US" w:eastAsia="en-US"/>
        </w:rPr>
        <w:t>intellectus agens</w:t>
      </w:r>
      <w:r w:rsidR="00A167B1" w:rsidRPr="009A6AF5">
        <w:rPr>
          <w:noProof w:val="0"/>
          <w:lang w:val="en-US" w:eastAsia="en-US"/>
        </w:rPr>
        <w:t xml:space="preserve"> as another faculty of the human soul. Therefore, in contrast to the sheep, we can say in the mode of universal cognition: “This is</w:t>
      </w:r>
      <w:r w:rsidR="00991B05">
        <w:rPr>
          <w:noProof w:val="0"/>
          <w:lang w:val="en-US" w:eastAsia="en-US"/>
        </w:rPr>
        <w:t xml:space="preserve"> the </w:t>
      </w:r>
      <w:r w:rsidR="00A167B1" w:rsidRPr="009A6AF5">
        <w:rPr>
          <w:noProof w:val="0"/>
          <w:lang w:val="en-US" w:eastAsia="en-US"/>
        </w:rPr>
        <w:t>wolf.” Thanks to the transmission of t</w:t>
      </w:r>
      <w:r w:rsidR="00131F58">
        <w:rPr>
          <w:noProof w:val="0"/>
          <w:lang w:val="en-US" w:eastAsia="en-US"/>
        </w:rPr>
        <w:t xml:space="preserve">he actual sensual impression, the </w:t>
      </w:r>
      <w:r w:rsidR="00A167B1" w:rsidRPr="009A6AF5">
        <w:rPr>
          <w:noProof w:val="0"/>
          <w:lang w:val="en-US" w:eastAsia="en-US"/>
        </w:rPr>
        <w:t xml:space="preserve">cognition </w:t>
      </w:r>
      <w:r w:rsidR="00131F58">
        <w:rPr>
          <w:noProof w:val="0"/>
          <w:lang w:val="en-US" w:eastAsia="en-US"/>
        </w:rPr>
        <w:t xml:space="preserve">passes </w:t>
      </w:r>
      <w:r w:rsidR="00A167B1" w:rsidRPr="009A6AF5">
        <w:rPr>
          <w:noProof w:val="0"/>
          <w:lang w:val="en-US" w:eastAsia="en-US"/>
        </w:rPr>
        <w:t xml:space="preserve">in the mode of formal and potential </w:t>
      </w:r>
      <w:r w:rsidR="00A167B1" w:rsidRPr="009A6AF5">
        <w:rPr>
          <w:i/>
          <w:noProof w:val="0"/>
          <w:lang w:val="en-US" w:eastAsia="en-US"/>
        </w:rPr>
        <w:t>proportio</w:t>
      </w:r>
      <w:r w:rsidR="00A167B1" w:rsidRPr="009A6AF5">
        <w:rPr>
          <w:i/>
          <w:noProof w:val="0"/>
          <w:lang w:val="en-US" w:eastAsia="en-US"/>
        </w:rPr>
        <w:fldChar w:fldCharType="begin"/>
      </w:r>
      <w:r w:rsidR="00A167B1" w:rsidRPr="009A6AF5">
        <w:rPr>
          <w:noProof w:val="0"/>
          <w:lang w:val="en-US"/>
        </w:rPr>
        <w:instrText xml:space="preserve"> XE "</w:instrText>
      </w:r>
      <w:r w:rsidR="00A167B1" w:rsidRPr="009A6AF5">
        <w:rPr>
          <w:i/>
          <w:noProof w:val="0"/>
          <w:lang w:val="en-US" w:eastAsia="en-US"/>
        </w:rPr>
        <w:instrText>proportio</w:instrText>
      </w:r>
      <w:r w:rsidR="00A167B1" w:rsidRPr="009A6AF5">
        <w:rPr>
          <w:noProof w:val="0"/>
          <w:lang w:val="en-US"/>
        </w:rPr>
        <w:instrText xml:space="preserve">" </w:instrText>
      </w:r>
      <w:r w:rsidR="00A167B1" w:rsidRPr="009A6AF5">
        <w:rPr>
          <w:i/>
          <w:noProof w:val="0"/>
          <w:lang w:val="en-US" w:eastAsia="en-US"/>
        </w:rPr>
        <w:fldChar w:fldCharType="end"/>
      </w:r>
      <w:r w:rsidR="00A167B1" w:rsidRPr="009A6AF5">
        <w:rPr>
          <w:noProof w:val="0"/>
          <w:lang w:val="en-US" w:eastAsia="en-US"/>
        </w:rPr>
        <w:t xml:space="preserve"> or </w:t>
      </w:r>
      <w:r w:rsidR="00A167B1" w:rsidRPr="009A6AF5">
        <w:rPr>
          <w:i/>
          <w:noProof w:val="0"/>
          <w:lang w:val="en-US" w:eastAsia="en-US"/>
        </w:rPr>
        <w:t>similitudo</w:t>
      </w:r>
      <w:r w:rsidR="00A167B1" w:rsidRPr="009A6AF5">
        <w:rPr>
          <w:noProof w:val="0"/>
          <w:lang w:val="en-US" w:eastAsia="en-US"/>
        </w:rPr>
        <w:t xml:space="preserve"> </w:t>
      </w:r>
      <w:r w:rsidR="00131F58">
        <w:rPr>
          <w:noProof w:val="0"/>
          <w:lang w:val="en-US" w:eastAsia="en-US"/>
        </w:rPr>
        <w:t xml:space="preserve">through the </w:t>
      </w:r>
      <w:r w:rsidR="00A167B1" w:rsidRPr="009A6AF5">
        <w:rPr>
          <w:noProof w:val="0"/>
          <w:lang w:val="en-US" w:eastAsia="en-US"/>
        </w:rPr>
        <w:t xml:space="preserve">twofold act of intentionality. Therefore, the immaterial receptive intellect in the soul differs only formally from the active component of the intellect. Both acts of cognition are immaterial potency of the soul. </w:t>
      </w:r>
      <w:r w:rsidR="008832E4">
        <w:rPr>
          <w:noProof w:val="0"/>
          <w:lang w:val="en-US" w:eastAsia="en-US"/>
        </w:rPr>
        <w:t>Therefore, t</w:t>
      </w:r>
      <w:r w:rsidR="009400BD">
        <w:rPr>
          <w:noProof w:val="0"/>
          <w:lang w:val="en-US" w:eastAsia="en-US"/>
        </w:rPr>
        <w:t xml:space="preserve">he analysis of </w:t>
      </w:r>
      <w:r w:rsidR="00A167B1" w:rsidRPr="009A6AF5">
        <w:rPr>
          <w:noProof w:val="0"/>
          <w:lang w:val="en-US" w:eastAsia="en-US"/>
        </w:rPr>
        <w:t xml:space="preserve">CMDA distinguishes </w:t>
      </w:r>
      <w:r w:rsidR="00A167B1" w:rsidRPr="009A6AF5">
        <w:rPr>
          <w:i/>
          <w:noProof w:val="0"/>
          <w:lang w:val="en-US" w:eastAsia="en-US"/>
        </w:rPr>
        <w:t>perspicuum</w:t>
      </w:r>
      <w:r w:rsidR="00A167B1" w:rsidRPr="009A6AF5">
        <w:rPr>
          <w:noProof w:val="0"/>
          <w:lang w:val="en-US" w:eastAsia="en-US"/>
        </w:rPr>
        <w:t xml:space="preserve"> as physical mediation in nature from </w:t>
      </w:r>
      <w:del w:id="4137" w:author="Oprava" w:date="2024-03-23T13:59:00Z">
        <w:r w:rsidR="00A167B1" w:rsidRPr="009A6AF5">
          <w:rPr>
            <w:noProof w:val="0"/>
            <w:lang w:val="en-US" w:eastAsia="en-US"/>
          </w:rPr>
          <w:delText xml:space="preserve">the </w:delText>
        </w:r>
        <w:r w:rsidR="00A167B1" w:rsidRPr="009A6AF5">
          <w:rPr>
            <w:i/>
            <w:noProof w:val="0"/>
            <w:lang w:val="en-US" w:eastAsia="en-US"/>
          </w:rPr>
          <w:delText>diaphonum</w:delText>
        </w:r>
      </w:del>
      <w:ins w:id="4138" w:author="Oprava" w:date="2024-03-23T13:59:00Z">
        <w:r w:rsidR="00F91483">
          <w:rPr>
            <w:i/>
            <w:noProof w:val="0"/>
            <w:lang w:val="en-US" w:eastAsia="en-US"/>
          </w:rPr>
          <w:t>diaff</w:t>
        </w:r>
        <w:r w:rsidR="00A167B1" w:rsidRPr="009A6AF5">
          <w:rPr>
            <w:i/>
            <w:noProof w:val="0"/>
            <w:lang w:val="en-US" w:eastAsia="en-US"/>
          </w:rPr>
          <w:t>onum</w:t>
        </w:r>
      </w:ins>
      <w:r w:rsidR="00A167B1" w:rsidRPr="009A6AF5">
        <w:rPr>
          <w:noProof w:val="0"/>
          <w:lang w:val="en-US" w:eastAsia="en-US"/>
        </w:rPr>
        <w:t xml:space="preserve"> as intentional mediation in the animal or the human soul. The course of intentional synthesis goes from potency to act. The first form of </w:t>
      </w:r>
      <w:del w:id="4139" w:author="Oprava" w:date="2024-03-23T13:59:00Z">
        <w:r w:rsidR="00A167B1" w:rsidRPr="009A6AF5">
          <w:rPr>
            <w:noProof w:val="0"/>
            <w:lang w:val="en-US" w:eastAsia="en-US"/>
          </w:rPr>
          <w:delText xml:space="preserve">the </w:delText>
        </w:r>
        <w:r w:rsidR="00364C21" w:rsidRPr="00D6314C">
          <w:rPr>
            <w:i/>
            <w:noProof w:val="0"/>
            <w:lang w:val="fr-FR" w:eastAsia="en-US"/>
          </w:rPr>
          <w:delText>diaphonum</w:delText>
        </w:r>
      </w:del>
      <w:ins w:id="4140" w:author="Oprava" w:date="2024-03-23T13:59:00Z">
        <w:r w:rsidR="00F91483">
          <w:rPr>
            <w:i/>
            <w:noProof w:val="0"/>
            <w:lang w:val="fr-FR" w:eastAsia="en-US"/>
          </w:rPr>
          <w:t>diaff</w:t>
        </w:r>
        <w:r w:rsidR="00364C21" w:rsidRPr="00D6314C">
          <w:rPr>
            <w:i/>
            <w:noProof w:val="0"/>
            <w:lang w:val="fr-FR" w:eastAsia="en-US"/>
          </w:rPr>
          <w:t>onum</w:t>
        </w:r>
      </w:ins>
      <w:r w:rsidR="00364C21" w:rsidRPr="00D6314C">
        <w:rPr>
          <w:noProof w:val="0"/>
          <w:lang w:val="fr-FR" w:eastAsia="en-US"/>
        </w:rPr>
        <w:t xml:space="preserve"> </w:t>
      </w:r>
      <w:r w:rsidR="00A167B1" w:rsidRPr="009A6AF5">
        <w:rPr>
          <w:noProof w:val="0"/>
          <w:lang w:val="en-US" w:eastAsia="en-US"/>
        </w:rPr>
        <w:t xml:space="preserve">is determined by the intentional activity of the sensual imagination and the second by the synthetic activity of the active intellect. </w:t>
      </w:r>
      <w:r w:rsidR="00FE37B5">
        <w:rPr>
          <w:noProof w:val="0"/>
          <w:lang w:val="en-US" w:eastAsia="en-US"/>
        </w:rPr>
        <w:t>I</w:t>
      </w:r>
      <w:r w:rsidR="00FE37B5" w:rsidRPr="009A6AF5">
        <w:rPr>
          <w:noProof w:val="0"/>
          <w:lang w:val="en-US" w:eastAsia="en-US"/>
        </w:rPr>
        <w:t xml:space="preserve">ntentional activity </w:t>
      </w:r>
      <w:r w:rsidR="00A167B1" w:rsidRPr="009A6AF5">
        <w:rPr>
          <w:noProof w:val="0"/>
          <w:lang w:val="en-US" w:eastAsia="en-US"/>
        </w:rPr>
        <w:t xml:space="preserve">is oriented by the twofold act of receptivity (the senses, </w:t>
      </w:r>
      <w:r w:rsidR="00A167B1" w:rsidRPr="009A6AF5">
        <w:rPr>
          <w:noProof w:val="0"/>
          <w:lang w:val="en-US" w:eastAsia="en-US"/>
        </w:rPr>
        <w:lastRenderedPageBreak/>
        <w:t xml:space="preserve">the receptive intellect) to the actually given impression in the senses. The twofold intentionality (sensual, intellectual) </w:t>
      </w:r>
      <w:r w:rsidR="00D44403">
        <w:rPr>
          <w:noProof w:val="0"/>
          <w:lang w:val="en-US" w:eastAsia="en-US"/>
        </w:rPr>
        <w:t xml:space="preserve">needs the </w:t>
      </w:r>
      <w:r w:rsidR="00A167B1" w:rsidRPr="009A6AF5">
        <w:rPr>
          <w:noProof w:val="0"/>
          <w:lang w:val="en-US" w:eastAsia="en-US"/>
        </w:rPr>
        <w:t>diaphanum to synthesize the empiric and intelligible cognition in the twofold act of synthesis (</w:t>
      </w:r>
      <w:r w:rsidR="00A167B1" w:rsidRPr="009A6AF5">
        <w:rPr>
          <w:i/>
          <w:noProof w:val="0"/>
          <w:lang w:val="en-US" w:eastAsia="en-US"/>
        </w:rPr>
        <w:t>phantasia</w:t>
      </w:r>
      <w:r w:rsidR="00A167B1" w:rsidRPr="009A6AF5">
        <w:rPr>
          <w:i/>
          <w:noProof w:val="0"/>
          <w:lang w:val="en-US" w:eastAsia="en-US"/>
        </w:rPr>
        <w:fldChar w:fldCharType="begin"/>
      </w:r>
      <w:r w:rsidR="00A167B1" w:rsidRPr="009A6AF5">
        <w:rPr>
          <w:noProof w:val="0"/>
          <w:lang w:val="en-US"/>
        </w:rPr>
        <w:instrText xml:space="preserve"> XE "</w:instrText>
      </w:r>
      <w:r w:rsidR="00A167B1" w:rsidRPr="009A6AF5">
        <w:rPr>
          <w:i/>
          <w:noProof w:val="0"/>
          <w:lang w:val="en-US" w:eastAsia="en-US"/>
        </w:rPr>
        <w:instrText>phantasia</w:instrText>
      </w:r>
      <w:r w:rsidR="00A167B1" w:rsidRPr="009A6AF5">
        <w:rPr>
          <w:noProof w:val="0"/>
          <w:lang w:val="en-US"/>
        </w:rPr>
        <w:instrText xml:space="preserve">" </w:instrText>
      </w:r>
      <w:r w:rsidR="00A167B1" w:rsidRPr="009A6AF5">
        <w:rPr>
          <w:i/>
          <w:noProof w:val="0"/>
          <w:lang w:val="en-US" w:eastAsia="en-US"/>
        </w:rPr>
        <w:fldChar w:fldCharType="end"/>
      </w:r>
      <w:r w:rsidR="00A167B1" w:rsidRPr="009A6AF5">
        <w:rPr>
          <w:i/>
          <w:noProof w:val="0"/>
          <w:lang w:val="en-US" w:eastAsia="en-US"/>
        </w:rPr>
        <w:t>, intellectus agens</w:t>
      </w:r>
      <w:r w:rsidR="00A167B1" w:rsidRPr="009A6AF5">
        <w:rPr>
          <w:noProof w:val="0"/>
          <w:lang w:val="en-US" w:eastAsia="en-US"/>
        </w:rPr>
        <w:t xml:space="preserve">). The resulting process of drawing conclusions in the act of animal </w:t>
      </w:r>
      <w:r w:rsidR="00A167B1" w:rsidRPr="009A6AF5">
        <w:rPr>
          <w:i/>
          <w:noProof w:val="0"/>
          <w:lang w:val="en-US" w:eastAsia="en-US"/>
        </w:rPr>
        <w:t>cogitatio</w:t>
      </w:r>
      <w:r w:rsidR="00A167B1" w:rsidRPr="009A6AF5">
        <w:rPr>
          <w:noProof w:val="0"/>
          <w:lang w:val="en-US" w:eastAsia="en-US"/>
        </w:rPr>
        <w:t xml:space="preserve"> ou human </w:t>
      </w:r>
      <w:r w:rsidR="00A167B1" w:rsidRPr="009A6AF5">
        <w:rPr>
          <w:i/>
          <w:noProof w:val="0"/>
          <w:lang w:val="en-US" w:eastAsia="en-US"/>
        </w:rPr>
        <w:t>intellectio</w:t>
      </w:r>
      <w:r w:rsidR="007D3184">
        <w:rPr>
          <w:i/>
        </w:rPr>
        <w:fldChar w:fldCharType="begin"/>
      </w:r>
      <w:r w:rsidR="007D3184">
        <w:instrText xml:space="preserve"> XE "</w:instrText>
      </w:r>
      <w:r w:rsidR="007D3184" w:rsidRPr="00AF0BD5">
        <w:rPr>
          <w:i/>
        </w:rPr>
        <w:instrText>intellectio/intellectum</w:instrText>
      </w:r>
      <w:r w:rsidR="007D3184">
        <w:instrText xml:space="preserve">" </w:instrText>
      </w:r>
      <w:r w:rsidR="007D3184">
        <w:rPr>
          <w:i/>
        </w:rPr>
        <w:fldChar w:fldCharType="end"/>
      </w:r>
      <w:r w:rsidR="00A167B1" w:rsidRPr="009A6AF5">
        <w:rPr>
          <w:noProof w:val="0"/>
          <w:lang w:val="en-US" w:eastAsia="en-US"/>
        </w:rPr>
        <w:t xml:space="preserve"> is again twofold (</w:t>
      </w:r>
      <w:r w:rsidR="00A167B1" w:rsidRPr="009A6AF5">
        <w:rPr>
          <w:i/>
          <w:noProof w:val="0"/>
          <w:lang w:val="en-US" w:eastAsia="en-US"/>
        </w:rPr>
        <w:t>vis aestimativa</w:t>
      </w:r>
      <w:r w:rsidR="00A167B1" w:rsidRPr="009A6AF5">
        <w:rPr>
          <w:i/>
          <w:noProof w:val="0"/>
          <w:lang w:val="en-US" w:eastAsia="en-US"/>
        </w:rPr>
        <w:fldChar w:fldCharType="begin"/>
      </w:r>
      <w:r w:rsidR="00A167B1" w:rsidRPr="009A6AF5">
        <w:rPr>
          <w:noProof w:val="0"/>
          <w:lang w:val="en-US"/>
        </w:rPr>
        <w:instrText xml:space="preserve"> XE "</w:instrText>
      </w:r>
      <w:r w:rsidR="00A167B1" w:rsidRPr="009A6AF5">
        <w:rPr>
          <w:i/>
          <w:noProof w:val="0"/>
          <w:lang w:val="en-US" w:eastAsia="en-US"/>
        </w:rPr>
        <w:instrText>vis aestimativa</w:instrText>
      </w:r>
      <w:r w:rsidR="00A167B1" w:rsidRPr="009A6AF5">
        <w:rPr>
          <w:noProof w:val="0"/>
          <w:lang w:val="en-US"/>
        </w:rPr>
        <w:instrText xml:space="preserve">" </w:instrText>
      </w:r>
      <w:r w:rsidR="00A167B1" w:rsidRPr="009A6AF5">
        <w:rPr>
          <w:i/>
          <w:noProof w:val="0"/>
          <w:lang w:val="en-US" w:eastAsia="en-US"/>
        </w:rPr>
        <w:fldChar w:fldCharType="end"/>
      </w:r>
      <w:r w:rsidR="00A167B1" w:rsidRPr="009A6AF5">
        <w:rPr>
          <w:i/>
          <w:noProof w:val="0"/>
          <w:lang w:val="en-US" w:eastAsia="en-US"/>
        </w:rPr>
        <w:t xml:space="preserve">, intellectus </w:t>
      </w:r>
      <w:r w:rsidR="001D0CA7">
        <w:rPr>
          <w:i/>
          <w:noProof w:val="0"/>
          <w:lang w:val="en-US" w:eastAsia="en-US"/>
        </w:rPr>
        <w:t>als tertium genus</w:t>
      </w:r>
      <w:r w:rsidR="00A167B1" w:rsidRPr="009A6AF5">
        <w:rPr>
          <w:i/>
          <w:noProof w:val="0"/>
          <w:lang w:val="en-US" w:eastAsia="en-US"/>
        </w:rPr>
        <w:fldChar w:fldCharType="begin"/>
      </w:r>
      <w:r w:rsidR="00A167B1" w:rsidRPr="009A6AF5">
        <w:rPr>
          <w:noProof w:val="0"/>
          <w:lang w:val="en-US"/>
        </w:rPr>
        <w:instrText xml:space="preserve"> XE "</w:instrText>
      </w:r>
      <w:r w:rsidR="00A167B1" w:rsidRPr="009A6AF5">
        <w:rPr>
          <w:i/>
          <w:noProof w:val="0"/>
          <w:lang w:val="en-US" w:eastAsia="en-US"/>
        </w:rPr>
        <w:instrText>intellectus speculativus</w:instrText>
      </w:r>
      <w:r w:rsidR="00A167B1" w:rsidRPr="009A6AF5">
        <w:rPr>
          <w:noProof w:val="0"/>
          <w:lang w:val="en-US"/>
        </w:rPr>
        <w:instrText xml:space="preserve">" </w:instrText>
      </w:r>
      <w:r w:rsidR="00A167B1" w:rsidRPr="009A6AF5">
        <w:rPr>
          <w:i/>
          <w:noProof w:val="0"/>
          <w:lang w:val="en-US" w:eastAsia="en-US"/>
        </w:rPr>
        <w:fldChar w:fldCharType="end"/>
      </w:r>
      <w:r w:rsidR="00A167B1" w:rsidRPr="009A6AF5">
        <w:rPr>
          <w:noProof w:val="0"/>
          <w:lang w:val="en-US" w:eastAsia="en-US"/>
        </w:rPr>
        <w:t>) and creates a twofold knowledge, which is given as material and immaterial knowledge</w:t>
      </w:r>
      <w:r w:rsidR="00BE3A12">
        <w:rPr>
          <w:noProof w:val="0"/>
          <w:lang w:val="en-US" w:eastAsia="en-US"/>
        </w:rPr>
        <w:t xml:space="preserve"> (</w:t>
      </w:r>
      <w:r w:rsidR="00E6384C">
        <w:rPr>
          <w:noProof w:val="0"/>
          <w:lang w:val="en-US" w:eastAsia="en-US"/>
        </w:rPr>
        <w:t xml:space="preserve">a </w:t>
      </w:r>
      <w:r w:rsidR="00BE3A12" w:rsidRPr="00560702">
        <w:rPr>
          <w:i/>
          <w:noProof w:val="0"/>
          <w:lang w:val="en-US" w:eastAsia="en-US"/>
        </w:rPr>
        <w:t>species</w:t>
      </w:r>
      <w:r w:rsidR="00BE3A12">
        <w:rPr>
          <w:noProof w:val="0"/>
          <w:lang w:val="en-US" w:eastAsia="en-US"/>
        </w:rPr>
        <w:t xml:space="preserve"> </w:t>
      </w:r>
      <w:r w:rsidR="00E92A65" w:rsidRPr="00E92A65">
        <w:rPr>
          <w:i/>
          <w:noProof w:val="0"/>
          <w:lang w:val="en-US" w:eastAsia="en-US"/>
        </w:rPr>
        <w:t>sensibilis</w:t>
      </w:r>
      <w:r w:rsidR="00E92A65">
        <w:rPr>
          <w:noProof w:val="0"/>
          <w:lang w:val="en-US" w:eastAsia="en-US"/>
        </w:rPr>
        <w:t xml:space="preserve"> </w:t>
      </w:r>
      <w:r w:rsidR="00E6384C">
        <w:rPr>
          <w:noProof w:val="0"/>
          <w:lang w:val="en-US" w:eastAsia="en-US"/>
        </w:rPr>
        <w:t xml:space="preserve">making the recognition of </w:t>
      </w:r>
      <w:r w:rsidR="007D4EC8">
        <w:rPr>
          <w:noProof w:val="0"/>
          <w:lang w:val="en-US" w:eastAsia="en-US"/>
        </w:rPr>
        <w:t xml:space="preserve">“this </w:t>
      </w:r>
      <w:r w:rsidR="00BE3A12">
        <w:rPr>
          <w:noProof w:val="0"/>
          <w:lang w:val="en-US" w:eastAsia="en-US"/>
        </w:rPr>
        <w:t>wolf</w:t>
      </w:r>
      <w:r w:rsidR="00E92A65">
        <w:rPr>
          <w:noProof w:val="0"/>
          <w:lang w:val="en-US" w:eastAsia="en-US"/>
        </w:rPr>
        <w:t>”</w:t>
      </w:r>
      <w:r w:rsidR="00BE3A12">
        <w:rPr>
          <w:noProof w:val="0"/>
          <w:lang w:val="en-US" w:eastAsia="en-US"/>
        </w:rPr>
        <w:t xml:space="preserve">; </w:t>
      </w:r>
      <w:r w:rsidR="00E92A65">
        <w:rPr>
          <w:noProof w:val="0"/>
          <w:lang w:val="en-US" w:eastAsia="en-US"/>
        </w:rPr>
        <w:t xml:space="preserve">the essence of the </w:t>
      </w:r>
      <w:r w:rsidR="00BE3A12">
        <w:rPr>
          <w:noProof w:val="0"/>
          <w:lang w:val="en-US" w:eastAsia="en-US"/>
        </w:rPr>
        <w:t>“wolf</w:t>
      </w:r>
      <w:r w:rsidR="006E1F78">
        <w:rPr>
          <w:noProof w:val="0"/>
          <w:lang w:val="en-US" w:eastAsia="en-US"/>
        </w:rPr>
        <w:t xml:space="preserve"> in itself</w:t>
      </w:r>
      <w:r w:rsidR="00BE3A12">
        <w:rPr>
          <w:noProof w:val="0"/>
          <w:lang w:val="en-US" w:eastAsia="en-US"/>
        </w:rPr>
        <w:t xml:space="preserve">” as </w:t>
      </w:r>
      <w:r w:rsidR="00BE3A12" w:rsidRPr="00BE3A12">
        <w:rPr>
          <w:i/>
          <w:noProof w:val="0"/>
          <w:lang w:val="en-US" w:eastAsia="en-US"/>
        </w:rPr>
        <w:t>intellectum</w:t>
      </w:r>
      <w:r w:rsidR="00BE3A12">
        <w:rPr>
          <w:noProof w:val="0"/>
          <w:lang w:val="en-US" w:eastAsia="en-US"/>
        </w:rPr>
        <w:t>)</w:t>
      </w:r>
      <w:r w:rsidR="00A167B1" w:rsidRPr="009A6AF5">
        <w:rPr>
          <w:noProof w:val="0"/>
          <w:lang w:val="en-US" w:eastAsia="en-US"/>
        </w:rPr>
        <w:t>. In contrast to the Neoplatonism, modernism and postmodernism, the Aristotelian scheme of cognition captures the formal and causal way of correspondence of cognition that goes from the real thing to the senses and to the intellect. The Aristotelian intellect given in the soul is not a subsisting form</w:t>
      </w:r>
      <w:r w:rsidR="00F9560E">
        <w:rPr>
          <w:noProof w:val="0"/>
          <w:lang w:val="en-US" w:eastAsia="en-US"/>
        </w:rPr>
        <w:t xml:space="preserve">. It </w:t>
      </w:r>
      <w:r w:rsidR="00457CF4">
        <w:rPr>
          <w:noProof w:val="0"/>
          <w:lang w:val="en-US" w:eastAsia="en-US"/>
        </w:rPr>
        <w:t xml:space="preserve">makes the </w:t>
      </w:r>
      <w:r w:rsidR="00A167B1" w:rsidRPr="009A6AF5">
        <w:rPr>
          <w:noProof w:val="0"/>
          <w:lang w:val="en-US" w:eastAsia="en-US"/>
        </w:rPr>
        <w:t xml:space="preserve">faculty of soul </w:t>
      </w:r>
      <w:r w:rsidR="00457CF4">
        <w:rPr>
          <w:noProof w:val="0"/>
          <w:lang w:val="en-US" w:eastAsia="en-US"/>
        </w:rPr>
        <w:t xml:space="preserve">that is </w:t>
      </w:r>
      <w:r w:rsidR="00A167B1" w:rsidRPr="009A6AF5">
        <w:rPr>
          <w:noProof w:val="0"/>
          <w:lang w:val="en-US" w:eastAsia="en-US"/>
        </w:rPr>
        <w:t xml:space="preserve">an entelechic form of the body. The scenario of </w:t>
      </w:r>
      <w:r w:rsidR="00E32CC7">
        <w:rPr>
          <w:noProof w:val="0"/>
          <w:lang w:val="en-US" w:eastAsia="en-US"/>
        </w:rPr>
        <w:t>disclosure</w:t>
      </w:r>
      <w:r w:rsidR="00A167B1" w:rsidRPr="009A6AF5">
        <w:rPr>
          <w:noProof w:val="0"/>
          <w:lang w:val="en-US" w:eastAsia="en-US"/>
        </w:rPr>
        <w:t xml:space="preserve"> from the front ensures the correspondence of things and intellect through the combination of an efficient and formal causality in the common animal and human mode: </w:t>
      </w:r>
      <w:ins w:id="4141" w:author="Oprava" w:date="2024-03-23T13:59:00Z">
        <w:r w:rsidR="00E87197">
          <w:rPr>
            <w:noProof w:val="0"/>
            <w:lang w:val="en-US" w:eastAsia="en-US"/>
          </w:rPr>
          <w:t xml:space="preserve">the </w:t>
        </w:r>
      </w:ins>
      <w:r w:rsidR="00A167B1" w:rsidRPr="009A6AF5">
        <w:rPr>
          <w:noProof w:val="0"/>
          <w:lang w:val="en-US" w:eastAsia="en-US"/>
        </w:rPr>
        <w:t xml:space="preserve">external actuality </w:t>
      </w:r>
      <w:r w:rsidR="00F91217" w:rsidRPr="00F91217">
        <w:rPr>
          <w:noProof w:val="0"/>
          <w:lang w:val="en-US" w:eastAsia="en-US"/>
        </w:rPr>
        <w:t>of the world</w:t>
      </w:r>
      <w:del w:id="4142" w:author="Oprava" w:date="2024-03-23T13:59:00Z">
        <w:r w:rsidR="00FE78C7">
          <w:rPr>
            <w:noProof w:val="0"/>
            <w:lang w:val="en-US" w:eastAsia="en-US"/>
          </w:rPr>
          <w:delText>—</w:delText>
        </w:r>
      </w:del>
      <w:ins w:id="4143" w:author="Oprava" w:date="2024-03-23T13:59:00Z">
        <w:r w:rsidR="00E87197">
          <w:rPr>
            <w:noProof w:val="0"/>
            <w:lang w:val="en-US" w:eastAsia="en-US"/>
          </w:rPr>
          <w:t xml:space="preserve"> </w:t>
        </w:r>
        <w:r w:rsidR="00FE78C7">
          <w:rPr>
            <w:noProof w:val="0"/>
            <w:lang w:val="en-US" w:eastAsia="en-US"/>
          </w:rPr>
          <w:t>—</w:t>
        </w:r>
        <w:r w:rsidR="00E87197">
          <w:rPr>
            <w:noProof w:val="0"/>
            <w:lang w:val="en-US" w:eastAsia="en-US"/>
          </w:rPr>
          <w:t xml:space="preserve"> the </w:t>
        </w:r>
      </w:ins>
      <w:r w:rsidR="005F0CFA">
        <w:rPr>
          <w:noProof w:val="0"/>
          <w:lang w:val="en-US" w:eastAsia="en-US"/>
        </w:rPr>
        <w:t xml:space="preserve">actual </w:t>
      </w:r>
      <w:r w:rsidR="00A167B1" w:rsidRPr="009A6AF5">
        <w:rPr>
          <w:noProof w:val="0"/>
          <w:lang w:val="en-US" w:eastAsia="en-US"/>
        </w:rPr>
        <w:t xml:space="preserve">sensual receptivity </w:t>
      </w:r>
      <w:r w:rsidR="00F91217" w:rsidRPr="00F91217">
        <w:rPr>
          <w:noProof w:val="0"/>
          <w:lang w:val="en-US" w:eastAsia="en-US"/>
        </w:rPr>
        <w:t>in the body</w:t>
      </w:r>
      <w:del w:id="4144" w:author="Oprava" w:date="2024-03-23T13:59:00Z">
        <w:r w:rsidR="00A167B1" w:rsidRPr="009A6AF5">
          <w:rPr>
            <w:noProof w:val="0"/>
            <w:lang w:val="en-US" w:eastAsia="en-US"/>
          </w:rPr>
          <w:delText>—</w:delText>
        </w:r>
      </w:del>
      <w:ins w:id="4145" w:author="Oprava" w:date="2024-03-23T13:59:00Z">
        <w:r w:rsidR="00E87197">
          <w:rPr>
            <w:noProof w:val="0"/>
            <w:lang w:val="en-US" w:eastAsia="en-US"/>
          </w:rPr>
          <w:t xml:space="preserve"> </w:t>
        </w:r>
        <w:r w:rsidR="00A167B1" w:rsidRPr="009A6AF5">
          <w:rPr>
            <w:noProof w:val="0"/>
            <w:lang w:val="en-US" w:eastAsia="en-US"/>
          </w:rPr>
          <w:t xml:space="preserve">— </w:t>
        </w:r>
        <w:r w:rsidR="00E87197">
          <w:rPr>
            <w:noProof w:val="0"/>
            <w:lang w:val="en-US" w:eastAsia="en-US"/>
          </w:rPr>
          <w:t>the</w:t>
        </w:r>
      </w:ins>
      <w:r w:rsidR="00E87197">
        <w:rPr>
          <w:noProof w:val="0"/>
          <w:lang w:val="en-US" w:eastAsia="en-US"/>
        </w:rPr>
        <w:t xml:space="preserve"> </w:t>
      </w:r>
      <w:r w:rsidR="00F91217" w:rsidRPr="00F91217">
        <w:rPr>
          <w:noProof w:val="0"/>
          <w:lang w:val="en-US" w:eastAsia="en-US"/>
        </w:rPr>
        <w:t>immaterial pot</w:t>
      </w:r>
      <w:r w:rsidR="00FE78C7">
        <w:rPr>
          <w:noProof w:val="0"/>
          <w:lang w:val="en-US" w:eastAsia="en-US"/>
        </w:rPr>
        <w:t>ency of receptivity in the soul</w:t>
      </w:r>
      <w:del w:id="4146" w:author="Oprava" w:date="2024-03-23T13:59:00Z">
        <w:r w:rsidR="00FE78C7">
          <w:rPr>
            <w:noProof w:val="0"/>
            <w:lang w:val="en-US" w:eastAsia="en-US"/>
          </w:rPr>
          <w:delText>—</w:delText>
        </w:r>
      </w:del>
      <w:ins w:id="4147" w:author="Oprava" w:date="2024-03-23T13:59:00Z">
        <w:r w:rsidR="00E87197">
          <w:rPr>
            <w:noProof w:val="0"/>
            <w:lang w:val="en-US" w:eastAsia="en-US"/>
          </w:rPr>
          <w:t xml:space="preserve"> </w:t>
        </w:r>
        <w:r w:rsidR="00FE78C7">
          <w:rPr>
            <w:noProof w:val="0"/>
            <w:lang w:val="en-US" w:eastAsia="en-US"/>
          </w:rPr>
          <w:t>—</w:t>
        </w:r>
        <w:r w:rsidR="00E87197">
          <w:rPr>
            <w:noProof w:val="0"/>
            <w:lang w:val="en-US" w:eastAsia="en-US"/>
          </w:rPr>
          <w:t xml:space="preserve"> the </w:t>
        </w:r>
      </w:ins>
      <w:r w:rsidR="00A167B1" w:rsidRPr="009A6AF5">
        <w:rPr>
          <w:noProof w:val="0"/>
          <w:lang w:val="en-US" w:eastAsia="en-US"/>
        </w:rPr>
        <w:t xml:space="preserve">intentional synthesis </w:t>
      </w:r>
      <w:r w:rsidR="00FE78C7">
        <w:rPr>
          <w:noProof w:val="0"/>
          <w:lang w:val="en-US" w:eastAsia="en-US"/>
        </w:rPr>
        <w:t>in the soul</w:t>
      </w:r>
      <w:del w:id="4148" w:author="Oprava" w:date="2024-03-23T13:59:00Z">
        <w:r w:rsidR="00FE78C7">
          <w:rPr>
            <w:noProof w:val="0"/>
            <w:lang w:val="en-US" w:eastAsia="en-US"/>
          </w:rPr>
          <w:delText>—</w:delText>
        </w:r>
      </w:del>
      <w:ins w:id="4149" w:author="Oprava" w:date="2024-03-23T13:59:00Z">
        <w:r w:rsidR="00E87197">
          <w:rPr>
            <w:noProof w:val="0"/>
            <w:lang w:val="en-US" w:eastAsia="en-US"/>
          </w:rPr>
          <w:t xml:space="preserve"> </w:t>
        </w:r>
        <w:r w:rsidR="00FE78C7">
          <w:rPr>
            <w:noProof w:val="0"/>
            <w:lang w:val="en-US" w:eastAsia="en-US"/>
          </w:rPr>
          <w:t>—</w:t>
        </w:r>
        <w:r w:rsidR="00E87197">
          <w:rPr>
            <w:noProof w:val="0"/>
            <w:lang w:val="en-US" w:eastAsia="en-US"/>
          </w:rPr>
          <w:t xml:space="preserve"> the </w:t>
        </w:r>
      </w:ins>
      <w:r w:rsidR="00F91217" w:rsidRPr="00F91217">
        <w:rPr>
          <w:noProof w:val="0"/>
          <w:lang w:val="en-US" w:eastAsia="en-US"/>
        </w:rPr>
        <w:t>act of judgment</w:t>
      </w:r>
      <w:r w:rsidR="00667022">
        <w:rPr>
          <w:noProof w:val="0"/>
          <w:lang w:val="en-US" w:eastAsia="en-US"/>
        </w:rPr>
        <w:t xml:space="preserve"> in the imaginative </w:t>
      </w:r>
      <w:ins w:id="4150" w:author="Oprava" w:date="2024-03-23T13:59:00Z">
        <w:r w:rsidR="00E87197">
          <w:rPr>
            <w:noProof w:val="0"/>
            <w:lang w:val="en-US" w:eastAsia="en-US"/>
          </w:rPr>
          <w:t xml:space="preserve">faculty </w:t>
        </w:r>
      </w:ins>
      <w:r w:rsidR="00667022">
        <w:rPr>
          <w:noProof w:val="0"/>
          <w:lang w:val="en-US" w:eastAsia="en-US"/>
        </w:rPr>
        <w:t>(animals</w:t>
      </w:r>
      <w:del w:id="4151" w:author="Oprava" w:date="2024-03-23T13:59:00Z">
        <w:r w:rsidR="00667022">
          <w:rPr>
            <w:noProof w:val="0"/>
            <w:lang w:val="en-US" w:eastAsia="en-US"/>
          </w:rPr>
          <w:delText>)</w:delText>
        </w:r>
        <w:r w:rsidR="00667022">
          <w:rPr>
            <w:rFonts w:cs="Calibri"/>
            <w:noProof w:val="0"/>
            <w:lang w:val="en-US" w:eastAsia="en-US"/>
          </w:rPr>
          <w:delText>—</w:delText>
        </w:r>
      </w:del>
      <w:ins w:id="4152" w:author="Oprava" w:date="2024-03-23T13:59:00Z">
        <w:r w:rsidR="00667022">
          <w:rPr>
            <w:noProof w:val="0"/>
            <w:lang w:val="en-US" w:eastAsia="en-US"/>
          </w:rPr>
          <w:t>)</w:t>
        </w:r>
        <w:r w:rsidR="00E87197">
          <w:rPr>
            <w:noProof w:val="0"/>
            <w:lang w:val="en-US" w:eastAsia="en-US"/>
          </w:rPr>
          <w:t xml:space="preserve"> </w:t>
        </w:r>
        <w:r w:rsidR="00667022">
          <w:rPr>
            <w:rFonts w:cs="Calibri"/>
            <w:noProof w:val="0"/>
            <w:lang w:val="en-US" w:eastAsia="en-US"/>
          </w:rPr>
          <w:t>—</w:t>
        </w:r>
        <w:r w:rsidR="00E87197">
          <w:rPr>
            <w:rFonts w:cs="Calibri"/>
            <w:noProof w:val="0"/>
            <w:lang w:val="en-US" w:eastAsia="en-US"/>
          </w:rPr>
          <w:t xml:space="preserve"> the </w:t>
        </w:r>
        <w:r w:rsidR="00E87197">
          <w:rPr>
            <w:noProof w:val="0"/>
            <w:lang w:val="en-US" w:eastAsia="en-US"/>
          </w:rPr>
          <w:t xml:space="preserve">act of </w:t>
        </w:r>
        <w:r w:rsidR="002B1C1F">
          <w:rPr>
            <w:noProof w:val="0"/>
            <w:lang w:val="en-US" w:eastAsia="en-US"/>
          </w:rPr>
          <w:t xml:space="preserve">cognition </w:t>
        </w:r>
        <w:r w:rsidR="00E87197">
          <w:rPr>
            <w:noProof w:val="0"/>
            <w:lang w:val="en-US" w:eastAsia="en-US"/>
          </w:rPr>
          <w:t xml:space="preserve">in the </w:t>
        </w:r>
      </w:ins>
      <w:r w:rsidR="00F91217" w:rsidRPr="00F91217">
        <w:rPr>
          <w:noProof w:val="0"/>
          <w:lang w:val="en-US" w:eastAsia="en-US"/>
        </w:rPr>
        <w:t xml:space="preserve">intellectual </w:t>
      </w:r>
      <w:r w:rsidR="005F0CFA">
        <w:rPr>
          <w:noProof w:val="0"/>
          <w:lang w:val="en-US" w:eastAsia="en-US"/>
        </w:rPr>
        <w:t xml:space="preserve">faculty </w:t>
      </w:r>
      <w:del w:id="4153" w:author="Oprava" w:date="2024-03-23T13:59:00Z">
        <w:r w:rsidR="005F0CFA">
          <w:rPr>
            <w:noProof w:val="0"/>
            <w:lang w:val="en-US" w:eastAsia="en-US"/>
          </w:rPr>
          <w:delText xml:space="preserve">of </w:delText>
        </w:r>
        <w:r w:rsidR="00983CF2">
          <w:rPr>
            <w:noProof w:val="0"/>
            <w:lang w:val="en-US" w:eastAsia="en-US"/>
          </w:rPr>
          <w:delText xml:space="preserve">the </w:delText>
        </w:r>
        <w:r w:rsidR="005F0CFA">
          <w:rPr>
            <w:noProof w:val="0"/>
            <w:lang w:val="en-US" w:eastAsia="en-US"/>
          </w:rPr>
          <w:delText xml:space="preserve">soul </w:delText>
        </w:r>
      </w:del>
      <w:r w:rsidR="00F91217" w:rsidRPr="00F91217">
        <w:rPr>
          <w:noProof w:val="0"/>
          <w:lang w:val="en-US" w:eastAsia="en-US"/>
        </w:rPr>
        <w:t>(humans)</w:t>
      </w:r>
      <w:r w:rsidR="00F91217">
        <w:rPr>
          <w:noProof w:val="0"/>
          <w:lang w:val="en-US" w:eastAsia="en-US"/>
        </w:rPr>
        <w:t xml:space="preserve">. </w:t>
      </w:r>
      <w:r w:rsidR="00A167B1" w:rsidRPr="009A6AF5">
        <w:rPr>
          <w:noProof w:val="0"/>
          <w:lang w:val="en-US" w:eastAsia="en-US"/>
        </w:rPr>
        <w:t>Every cognition begins in the order of effective causality in the senses. The similarity between thing and thought is given as genesis of cognitive forms . The cognitive formes started to be synthesized in the imagination and they have been mediatized by the diaphanum</w:t>
      </w:r>
      <w:r w:rsidR="00A53D06">
        <w:rPr>
          <w:noProof w:val="0"/>
          <w:lang w:val="en-US" w:eastAsia="en-US"/>
        </w:rPr>
        <w:t xml:space="preserve"> </w:t>
      </w:r>
      <w:r w:rsidR="00A53D06" w:rsidRPr="009A6AF5">
        <w:rPr>
          <w:noProof w:val="0"/>
          <w:lang w:val="en-US" w:eastAsia="en-US"/>
        </w:rPr>
        <w:t>(</w:t>
      </w:r>
      <w:r w:rsidR="00A53D06" w:rsidRPr="009A6AF5">
        <w:rPr>
          <w:i/>
          <w:noProof w:val="0"/>
          <w:lang w:val="en-US" w:eastAsia="en-US"/>
        </w:rPr>
        <w:t>idola, phantasmata</w:t>
      </w:r>
      <w:r w:rsidR="00A53D06" w:rsidRPr="009A6AF5">
        <w:rPr>
          <w:i/>
          <w:noProof w:val="0"/>
          <w:lang w:val="en-US" w:eastAsia="en-US"/>
        </w:rPr>
        <w:fldChar w:fldCharType="begin"/>
      </w:r>
      <w:r w:rsidR="00A53D06" w:rsidRPr="009A6AF5">
        <w:rPr>
          <w:noProof w:val="0"/>
          <w:lang w:val="en-US"/>
        </w:rPr>
        <w:instrText xml:space="preserve"> XE "</w:instrText>
      </w:r>
      <w:r w:rsidR="00A53D06" w:rsidRPr="009A6AF5">
        <w:rPr>
          <w:i/>
          <w:noProof w:val="0"/>
          <w:lang w:val="en-US" w:eastAsia="en-US"/>
        </w:rPr>
        <w:instrText>phantasmata</w:instrText>
      </w:r>
      <w:r w:rsidR="00A53D06" w:rsidRPr="009A6AF5">
        <w:rPr>
          <w:noProof w:val="0"/>
          <w:lang w:val="en-US"/>
        </w:rPr>
        <w:instrText xml:space="preserve">" </w:instrText>
      </w:r>
      <w:r w:rsidR="00A53D06" w:rsidRPr="009A6AF5">
        <w:rPr>
          <w:i/>
          <w:noProof w:val="0"/>
          <w:lang w:val="en-US" w:eastAsia="en-US"/>
        </w:rPr>
        <w:fldChar w:fldCharType="end"/>
      </w:r>
      <w:r w:rsidR="00A53D06" w:rsidRPr="009A6AF5">
        <w:rPr>
          <w:noProof w:val="0"/>
          <w:lang w:val="en-US" w:eastAsia="en-US"/>
        </w:rPr>
        <w:t>)</w:t>
      </w:r>
      <w:r w:rsidR="00A167B1" w:rsidRPr="009A6AF5">
        <w:rPr>
          <w:noProof w:val="0"/>
          <w:lang w:val="en-US" w:eastAsia="en-US"/>
        </w:rPr>
        <w:t xml:space="preserve">. The terminal form of the first mediation is </w:t>
      </w:r>
      <w:r w:rsidR="00A167B1" w:rsidRPr="009A6AF5">
        <w:rPr>
          <w:i/>
          <w:noProof w:val="0"/>
          <w:lang w:val="en-US" w:eastAsia="en-US"/>
        </w:rPr>
        <w:t>species sensibilis</w:t>
      </w:r>
      <w:r w:rsidR="00A167B1" w:rsidRPr="009A6AF5">
        <w:rPr>
          <w:noProof w:val="0"/>
          <w:lang w:val="en-US" w:eastAsia="en-US"/>
        </w:rPr>
        <w:t xml:space="preserve">. The receptive causality of the senses is efficient in the order of the causality of the first substances. Therefore, we can partially replace the activity of the eye or the nerves by a material instrument. The senses are activated in the order of effective causality directly from the direction of real things. Then follows the mediation of sensible species by the formal causality of the receptive component, which is given in the faculty of </w:t>
      </w:r>
      <w:r w:rsidR="00A167B1" w:rsidRPr="009A6AF5">
        <w:rPr>
          <w:i/>
          <w:noProof w:val="0"/>
          <w:lang w:val="en-US" w:eastAsia="en-US"/>
        </w:rPr>
        <w:t xml:space="preserve">anima intellectiva </w:t>
      </w:r>
      <w:r w:rsidR="00A167B1" w:rsidRPr="009A6AF5">
        <w:rPr>
          <w:noProof w:val="0"/>
          <w:lang w:val="en-US" w:eastAsia="en-US"/>
        </w:rPr>
        <w:t xml:space="preserve">or animal </w:t>
      </w:r>
      <w:r w:rsidR="00A167B1" w:rsidRPr="009A6AF5">
        <w:rPr>
          <w:i/>
          <w:noProof w:val="0"/>
          <w:lang w:val="en-US" w:eastAsia="en-US"/>
        </w:rPr>
        <w:t>vis aestimativa</w:t>
      </w:r>
      <w:r w:rsidR="00A167B1" w:rsidRPr="009A6AF5">
        <w:rPr>
          <w:noProof w:val="0"/>
          <w:lang w:val="en-US" w:eastAsia="en-US"/>
        </w:rPr>
        <w:t>. This formal causality</w:t>
      </w:r>
      <w:r w:rsidR="00A167B1" w:rsidRPr="009A6AF5">
        <w:rPr>
          <w:noProof w:val="0"/>
          <w:lang w:val="en-US" w:eastAsia="en-US"/>
        </w:rPr>
        <w:fldChar w:fldCharType="begin"/>
      </w:r>
      <w:r w:rsidR="00A167B1" w:rsidRPr="009A6AF5">
        <w:rPr>
          <w:noProof w:val="0"/>
          <w:lang w:val="en-US"/>
        </w:rPr>
        <w:instrText xml:space="preserve"> XE "</w:instrText>
      </w:r>
      <w:r w:rsidR="00A167B1" w:rsidRPr="009A6AF5">
        <w:rPr>
          <w:noProof w:val="0"/>
          <w:lang w:val="en-US" w:eastAsia="en-US"/>
        </w:rPr>
        <w:instrText>formal causality</w:instrText>
      </w:r>
      <w:r w:rsidR="00A167B1" w:rsidRPr="009A6AF5">
        <w:rPr>
          <w:noProof w:val="0"/>
          <w:lang w:val="en-US"/>
        </w:rPr>
        <w:instrText xml:space="preserve">" </w:instrText>
      </w:r>
      <w:r w:rsidR="00A167B1" w:rsidRPr="009A6AF5">
        <w:rPr>
          <w:noProof w:val="0"/>
          <w:lang w:val="en-US" w:eastAsia="en-US"/>
        </w:rPr>
        <w:fldChar w:fldCharType="end"/>
      </w:r>
      <w:r w:rsidR="00A167B1" w:rsidRPr="009A6AF5">
        <w:rPr>
          <w:noProof w:val="0"/>
          <w:lang w:val="en-US" w:eastAsia="en-US"/>
        </w:rPr>
        <w:t xml:space="preserve"> cannot be re</w:t>
      </w:r>
      <w:r w:rsidR="00D32842">
        <w:rPr>
          <w:noProof w:val="0"/>
          <w:lang w:val="en-US" w:eastAsia="en-US"/>
        </w:rPr>
        <w:t xml:space="preserve">placed anymore, because it is the </w:t>
      </w:r>
      <w:r w:rsidR="00A167B1" w:rsidRPr="009A6AF5">
        <w:rPr>
          <w:noProof w:val="0"/>
          <w:lang w:val="en-US" w:eastAsia="en-US"/>
        </w:rPr>
        <w:t xml:space="preserve">activity of the </w:t>
      </w:r>
      <w:r w:rsidR="00290BAB">
        <w:rPr>
          <w:noProof w:val="0"/>
          <w:lang w:val="en-US" w:eastAsia="en-US"/>
        </w:rPr>
        <w:t xml:space="preserve">unique </w:t>
      </w:r>
      <w:r w:rsidR="00A167B1" w:rsidRPr="009A6AF5">
        <w:rPr>
          <w:noProof w:val="0"/>
          <w:lang w:val="en-US" w:eastAsia="en-US"/>
        </w:rPr>
        <w:t xml:space="preserve">soul, which is the immaterial form of the hylemorphic body. </w:t>
      </w:r>
      <w:r w:rsidR="004B3916" w:rsidRPr="004B3916">
        <w:rPr>
          <w:noProof w:val="0"/>
          <w:lang w:val="en-US" w:eastAsia="en-US"/>
        </w:rPr>
        <w:t>The diaphanum is based on formal and therefore immaterial causality</w:t>
      </w:r>
      <w:r w:rsidR="004B3916">
        <w:rPr>
          <w:noProof w:val="0"/>
          <w:lang w:val="en-US" w:eastAsia="en-US"/>
        </w:rPr>
        <w:t xml:space="preserve">. </w:t>
      </w:r>
      <w:r w:rsidR="00D32842">
        <w:rPr>
          <w:noProof w:val="0"/>
          <w:lang w:val="en-US" w:eastAsia="en-US"/>
        </w:rPr>
        <w:t>Consequently,</w:t>
      </w:r>
      <w:r w:rsidR="004B3916" w:rsidRPr="004B3916">
        <w:rPr>
          <w:noProof w:val="0"/>
          <w:lang w:val="en-US" w:eastAsia="en-US"/>
        </w:rPr>
        <w:t xml:space="preserve"> animals have immaterial knowledge</w:t>
      </w:r>
      <w:r w:rsidR="004B3916">
        <w:rPr>
          <w:noProof w:val="0"/>
          <w:lang w:val="en-US" w:eastAsia="en-US"/>
        </w:rPr>
        <w:t xml:space="preserve"> as well</w:t>
      </w:r>
      <w:r w:rsidR="00425835">
        <w:rPr>
          <w:noProof w:val="0"/>
          <w:lang w:val="en-US" w:eastAsia="en-US"/>
        </w:rPr>
        <w:t xml:space="preserve"> </w:t>
      </w:r>
      <w:r w:rsidR="00425835" w:rsidRPr="003D1E07">
        <w:rPr>
          <w:rStyle w:val="Zkladntext158dkovn0pt"/>
          <w:color w:val="auto"/>
          <w:spacing w:val="0"/>
          <w:sz w:val="24"/>
          <w:lang w:val="cs-CZ"/>
        </w:rPr>
        <w:t>(</w:t>
      </w:r>
      <w:r w:rsidR="00425835" w:rsidRPr="003D1E07">
        <w:rPr>
          <w:rStyle w:val="Zkladntext158dkovn0pt"/>
          <w:i/>
          <w:color w:val="auto"/>
          <w:spacing w:val="0"/>
          <w:sz w:val="24"/>
          <w:lang w:val="cs-CZ"/>
        </w:rPr>
        <w:t>esse spirituale</w:t>
      </w:r>
      <w:r w:rsidR="008C5FAF">
        <w:rPr>
          <w:rStyle w:val="Zkladntext158dkovn0pt"/>
          <w:i/>
          <w:color w:val="auto"/>
          <w:spacing w:val="0"/>
          <w:sz w:val="24"/>
          <w:lang w:val="cs-CZ"/>
        </w:rPr>
        <w:fldChar w:fldCharType="begin"/>
      </w:r>
      <w:r w:rsidR="008C5FAF">
        <w:instrText xml:space="preserve"> XE "</w:instrText>
      </w:r>
      <w:r w:rsidR="008C5FAF" w:rsidRPr="00437869">
        <w:rPr>
          <w:rStyle w:val="Zkladntext158dkovn0pt"/>
          <w:i/>
          <w:color w:val="auto"/>
          <w:spacing w:val="0"/>
          <w:sz w:val="24"/>
          <w:lang w:val="cs-CZ"/>
        </w:rPr>
        <w:instrText xml:space="preserve">esse </w:instrText>
      </w:r>
      <w:r w:rsidR="008C5FAF" w:rsidRPr="00437869">
        <w:rPr>
          <w:rStyle w:val="Zkladntext158dkovn0pt"/>
          <w:i/>
          <w:color w:val="auto"/>
          <w:spacing w:val="0"/>
          <w:sz w:val="24"/>
          <w:lang w:val="cs-CZ"/>
        </w:rPr>
        <w:lastRenderedPageBreak/>
        <w:instrText>spirituale</w:instrText>
      </w:r>
      <w:r w:rsidR="008C5FAF">
        <w:instrText xml:space="preserve">" </w:instrText>
      </w:r>
      <w:r w:rsidR="008C5FAF">
        <w:rPr>
          <w:rStyle w:val="Zkladntext158dkovn0pt"/>
          <w:i/>
          <w:color w:val="auto"/>
          <w:spacing w:val="0"/>
          <w:sz w:val="24"/>
          <w:lang w:val="cs-CZ"/>
        </w:rPr>
        <w:fldChar w:fldCharType="end"/>
      </w:r>
      <w:r w:rsidR="00E76ED7" w:rsidRPr="00E76ED7">
        <w:rPr>
          <w:rStyle w:val="Zkladntext158dkovn0pt"/>
          <w:i/>
          <w:color w:val="auto"/>
          <w:spacing w:val="0"/>
          <w:sz w:val="24"/>
          <w:vertAlign w:val="superscript"/>
          <w:lang w:val="cs-CZ"/>
        </w:rPr>
        <w:t>1</w:t>
      </w:r>
      <w:r w:rsidR="00425835" w:rsidRPr="003D1E07">
        <w:rPr>
          <w:rStyle w:val="Zkladntext158dkovn0pt"/>
          <w:color w:val="auto"/>
          <w:spacing w:val="0"/>
          <w:sz w:val="24"/>
          <w:lang w:val="cs-CZ"/>
        </w:rPr>
        <w:t>)</w:t>
      </w:r>
      <w:r w:rsidR="004B3916" w:rsidRPr="004B3916">
        <w:rPr>
          <w:noProof w:val="0"/>
          <w:lang w:val="en-US" w:eastAsia="en-US"/>
        </w:rPr>
        <w:t>, even if their knowledge is not intellectual.</w:t>
      </w:r>
      <w:r w:rsidR="004B3916">
        <w:rPr>
          <w:noProof w:val="0"/>
          <w:lang w:val="en-US" w:eastAsia="en-US"/>
        </w:rPr>
        <w:t xml:space="preserve"> </w:t>
      </w:r>
      <w:r w:rsidR="00A167B1" w:rsidRPr="009A6AF5">
        <w:rPr>
          <w:noProof w:val="0"/>
          <w:lang w:val="en-US" w:eastAsia="en-US"/>
        </w:rPr>
        <w:t>The mediation from the direction of the senses creates an intentional act of the unique and irreplaceable recognition of animal and human</w:t>
      </w:r>
      <w:r w:rsidR="00AF6993">
        <w:rPr>
          <w:noProof w:val="0"/>
          <w:lang w:val="en-US" w:eastAsia="en-US"/>
        </w:rPr>
        <w:t xml:space="preserve"> beings</w:t>
      </w:r>
      <w:r w:rsidR="00A167B1" w:rsidRPr="009A6AF5">
        <w:rPr>
          <w:noProof w:val="0"/>
          <w:lang w:val="en-US" w:eastAsia="en-US"/>
        </w:rPr>
        <w:t xml:space="preserve">. This act </w:t>
      </w:r>
      <w:r w:rsidR="00177BFB">
        <w:rPr>
          <w:noProof w:val="0"/>
          <w:lang w:val="en-US" w:eastAsia="en-US"/>
        </w:rPr>
        <w:t xml:space="preserve">is in both cases of immmaterial nature that </w:t>
      </w:r>
      <w:r w:rsidR="00A167B1" w:rsidRPr="009A6AF5">
        <w:rPr>
          <w:noProof w:val="0"/>
          <w:lang w:val="en-US" w:eastAsia="en-US"/>
        </w:rPr>
        <w:t xml:space="preserve">possesses a fully intelligent </w:t>
      </w:r>
      <w:r w:rsidR="009438C4">
        <w:rPr>
          <w:noProof w:val="0"/>
          <w:lang w:val="en-US" w:eastAsia="en-US"/>
        </w:rPr>
        <w:t>and universal character in human being</w:t>
      </w:r>
      <w:r w:rsidR="00A167B1" w:rsidRPr="009A6AF5">
        <w:rPr>
          <w:noProof w:val="0"/>
          <w:lang w:val="en-US" w:eastAsia="en-US"/>
        </w:rPr>
        <w:t>. The receptive immaterial intellect is exposed by the s</w:t>
      </w:r>
      <w:r w:rsidR="004427C1">
        <w:rPr>
          <w:noProof w:val="0"/>
          <w:lang w:val="en-US" w:eastAsia="en-US"/>
        </w:rPr>
        <w:t xml:space="preserve">enses and this </w:t>
      </w:r>
      <w:r w:rsidR="00B25B94">
        <w:rPr>
          <w:noProof w:val="0"/>
          <w:lang w:val="en-US" w:eastAsia="en-US"/>
        </w:rPr>
        <w:t xml:space="preserve">orientation </w:t>
      </w:r>
      <w:r w:rsidR="00A167B1" w:rsidRPr="009A6AF5">
        <w:rPr>
          <w:noProof w:val="0"/>
          <w:lang w:val="en-US" w:eastAsia="en-US"/>
        </w:rPr>
        <w:t>(</w:t>
      </w:r>
      <w:r w:rsidR="00A167B1" w:rsidRPr="009A6AF5">
        <w:rPr>
          <w:i/>
          <w:noProof w:val="0"/>
          <w:lang w:val="en-US" w:eastAsia="en-US"/>
        </w:rPr>
        <w:t>intentio</w:t>
      </w:r>
      <w:r w:rsidR="00A167B1" w:rsidRPr="009A6AF5">
        <w:rPr>
          <w:noProof w:val="0"/>
          <w:lang w:val="en-US" w:eastAsia="en-US"/>
        </w:rPr>
        <w:t>) of the intellect forms the ontological trajectory (</w:t>
      </w:r>
      <w:r w:rsidR="00A167B1" w:rsidRPr="009A6AF5">
        <w:rPr>
          <w:i/>
          <w:noProof w:val="0"/>
          <w:lang w:val="en-US" w:eastAsia="en-US"/>
        </w:rPr>
        <w:t>formale Anzeige</w:t>
      </w:r>
      <w:r w:rsidR="00A167B1" w:rsidRPr="009A6AF5">
        <w:rPr>
          <w:i/>
          <w:noProof w:val="0"/>
          <w:lang w:val="en-US" w:eastAsia="en-US"/>
        </w:rPr>
        <w:fldChar w:fldCharType="begin"/>
      </w:r>
      <w:r w:rsidR="00A167B1" w:rsidRPr="009A6AF5">
        <w:rPr>
          <w:noProof w:val="0"/>
          <w:lang w:val="en-US"/>
        </w:rPr>
        <w:instrText xml:space="preserve"> XE "</w:instrText>
      </w:r>
      <w:r w:rsidR="00A167B1" w:rsidRPr="009A6AF5">
        <w:rPr>
          <w:i/>
          <w:noProof w:val="0"/>
          <w:lang w:val="en-US" w:eastAsia="en-US"/>
        </w:rPr>
        <w:instrText>formale Anzeige</w:instrText>
      </w:r>
      <w:r w:rsidR="00A167B1" w:rsidRPr="009A6AF5">
        <w:rPr>
          <w:noProof w:val="0"/>
          <w:lang w:val="en-US"/>
        </w:rPr>
        <w:instrText xml:space="preserve">" </w:instrText>
      </w:r>
      <w:r w:rsidR="00A167B1" w:rsidRPr="009A6AF5">
        <w:rPr>
          <w:i/>
          <w:noProof w:val="0"/>
          <w:lang w:val="en-US" w:eastAsia="en-US"/>
        </w:rPr>
        <w:fldChar w:fldCharType="end"/>
      </w:r>
      <w:r w:rsidR="00A167B1" w:rsidRPr="009A6AF5">
        <w:rPr>
          <w:noProof w:val="0"/>
          <w:lang w:val="en-US" w:eastAsia="en-US"/>
        </w:rPr>
        <w:t xml:space="preserve">, </w:t>
      </w:r>
      <w:r w:rsidR="002D29AE">
        <w:rPr>
          <w:noProof w:val="0"/>
          <w:lang w:val="en-US" w:eastAsia="en-US"/>
        </w:rPr>
        <w:t xml:space="preserve"> </w:t>
      </w:r>
      <w:r w:rsidR="002D29AE" w:rsidRPr="002D29AE">
        <w:rPr>
          <w:i/>
          <w:noProof w:val="0"/>
          <w:lang w:val="en-US" w:eastAsia="en-US"/>
        </w:rPr>
        <w:t>Vor-blickbahn</w:t>
      </w:r>
      <w:r w:rsidR="002D29AE">
        <w:rPr>
          <w:noProof w:val="0"/>
          <w:lang w:val="en-US" w:eastAsia="en-US"/>
        </w:rPr>
        <w:t xml:space="preserve">, </w:t>
      </w:r>
      <w:r w:rsidR="00A167B1" w:rsidRPr="009A6AF5">
        <w:rPr>
          <w:noProof w:val="0"/>
          <w:lang w:val="en-US" w:eastAsia="en-US"/>
        </w:rPr>
        <w:t xml:space="preserve">ch. 1). The </w:t>
      </w:r>
      <w:r w:rsidR="00E32CC7">
        <w:rPr>
          <w:noProof w:val="0"/>
          <w:lang w:val="en-US" w:eastAsia="en-US"/>
        </w:rPr>
        <w:t>disclosure</w:t>
      </w:r>
      <w:r w:rsidR="00A167B1" w:rsidRPr="009A6AF5">
        <w:rPr>
          <w:noProof w:val="0"/>
          <w:lang w:val="en-US" w:eastAsia="en-US"/>
        </w:rPr>
        <w:t xml:space="preserve"> from the front is formally given from the direction of the sensually actualized forms (diaphanum</w:t>
      </w:r>
      <w:r w:rsidR="00A167B1" w:rsidRPr="009A6AF5">
        <w:rPr>
          <w:noProof w:val="0"/>
          <w:vertAlign w:val="superscript"/>
          <w:lang w:val="en-US" w:eastAsia="en-US"/>
        </w:rPr>
        <w:t>1</w:t>
      </w:r>
      <w:r w:rsidR="00C31C5E">
        <w:rPr>
          <w:noProof w:val="0"/>
          <w:lang w:val="en-US" w:eastAsia="en-US"/>
        </w:rPr>
        <w:t xml:space="preserve">). Animals have the </w:t>
      </w:r>
      <w:r w:rsidR="00A167B1" w:rsidRPr="009A6AF5">
        <w:rPr>
          <w:noProof w:val="0"/>
          <w:lang w:val="en-US" w:eastAsia="en-US"/>
        </w:rPr>
        <w:t>recognition</w:t>
      </w:r>
      <w:r w:rsidR="00C31C5E">
        <w:rPr>
          <w:noProof w:val="0"/>
          <w:lang w:val="en-US" w:eastAsia="en-US"/>
        </w:rPr>
        <w:t xml:space="preserve"> based on </w:t>
      </w:r>
      <w:r w:rsidR="00A167B1" w:rsidRPr="009A6AF5">
        <w:rPr>
          <w:noProof w:val="0"/>
          <w:lang w:val="en-US" w:eastAsia="en-US"/>
        </w:rPr>
        <w:t xml:space="preserve">the reception of sensual forms, because the sensual intentions are actively formalized by the </w:t>
      </w:r>
      <w:r w:rsidR="00A167B1" w:rsidRPr="009A6AF5">
        <w:rPr>
          <w:i/>
          <w:noProof w:val="0"/>
          <w:lang w:val="en-US" w:eastAsia="en-US"/>
        </w:rPr>
        <w:t>sensus communis</w:t>
      </w:r>
      <w:r w:rsidR="00A167B1" w:rsidRPr="009A6AF5">
        <w:rPr>
          <w:noProof w:val="0"/>
          <w:lang w:val="en-US" w:eastAsia="en-US"/>
        </w:rPr>
        <w:t xml:space="preserve">. The immaterial form of the diaphanum is given only in </w:t>
      </w:r>
      <w:r w:rsidR="00E00BAE">
        <w:rPr>
          <w:noProof w:val="0"/>
          <w:lang w:val="en-US" w:eastAsia="en-US"/>
        </w:rPr>
        <w:t>hu</w:t>
      </w:r>
      <w:r w:rsidR="00A167B1" w:rsidRPr="009A6AF5">
        <w:rPr>
          <w:noProof w:val="0"/>
          <w:lang w:val="en-US" w:eastAsia="en-US"/>
        </w:rPr>
        <w:t>man</w:t>
      </w:r>
      <w:r w:rsidR="00E00BAE">
        <w:rPr>
          <w:noProof w:val="0"/>
          <w:lang w:val="en-US" w:eastAsia="en-US"/>
        </w:rPr>
        <w:t xml:space="preserve"> beings</w:t>
      </w:r>
      <w:r w:rsidR="00A167B1" w:rsidRPr="009A6AF5">
        <w:rPr>
          <w:noProof w:val="0"/>
          <w:lang w:val="en-US" w:eastAsia="en-US"/>
        </w:rPr>
        <w:t>. This receptive potency acts in the environment of immaterial mediation and is finalized by the active intellect (diaphanum</w:t>
      </w:r>
      <w:r w:rsidR="00A167B1" w:rsidRPr="009A6AF5">
        <w:rPr>
          <w:noProof w:val="0"/>
          <w:vertAlign w:val="superscript"/>
          <w:lang w:val="en-US" w:eastAsia="en-US"/>
        </w:rPr>
        <w:t>2</w:t>
      </w:r>
      <w:r w:rsidR="00A167B1" w:rsidRPr="009A6AF5">
        <w:rPr>
          <w:noProof w:val="0"/>
          <w:vertAlign w:val="superscript"/>
          <w:lang w:val="en-US" w:eastAsia="en-US"/>
        </w:rPr>
        <w:fldChar w:fldCharType="begin"/>
      </w:r>
      <w:r w:rsidR="00A167B1" w:rsidRPr="009A6AF5">
        <w:rPr>
          <w:noProof w:val="0"/>
          <w:lang w:val="en-US"/>
        </w:rPr>
        <w:instrText xml:space="preserve"> XE "</w:instrText>
      </w:r>
      <w:r w:rsidR="00A167B1" w:rsidRPr="009A6AF5">
        <w:rPr>
          <w:noProof w:val="0"/>
          <w:lang w:val="en-US" w:eastAsia="en-US"/>
        </w:rPr>
        <w:instrText>diaphanum</w:instrText>
      </w:r>
      <w:r w:rsidR="00A167B1" w:rsidRPr="009A6AF5">
        <w:rPr>
          <w:noProof w:val="0"/>
          <w:vertAlign w:val="superscript"/>
          <w:lang w:val="en-US" w:eastAsia="en-US"/>
        </w:rPr>
        <w:instrText>1-2</w:instrText>
      </w:r>
      <w:r w:rsidR="00A167B1" w:rsidRPr="009A6AF5">
        <w:rPr>
          <w:noProof w:val="0"/>
          <w:lang w:val="en-US"/>
        </w:rPr>
        <w:instrText xml:space="preserve">" </w:instrText>
      </w:r>
      <w:r w:rsidR="00A167B1" w:rsidRPr="009A6AF5">
        <w:rPr>
          <w:noProof w:val="0"/>
          <w:vertAlign w:val="superscript"/>
          <w:lang w:val="en-US" w:eastAsia="en-US"/>
        </w:rPr>
        <w:fldChar w:fldCharType="end"/>
      </w:r>
      <w:r w:rsidR="00A167B1" w:rsidRPr="009A6AF5">
        <w:rPr>
          <w:noProof w:val="0"/>
          <w:lang w:val="en-US" w:eastAsia="en-US"/>
        </w:rPr>
        <w:t>). The intentional, individual and freely given intelligible cognition mediatizes</w:t>
      </w:r>
      <w:del w:id="4154" w:author="Oprava" w:date="2024-03-23T13:59:00Z">
        <w:r w:rsidR="00A167B1" w:rsidRPr="009A6AF5">
          <w:rPr>
            <w:noProof w:val="0"/>
            <w:lang w:val="en-US" w:eastAsia="en-US"/>
          </w:rPr>
          <w:delText xml:space="preserve"> the</w:delText>
        </w:r>
      </w:del>
      <w:r w:rsidR="00A167B1" w:rsidRPr="009A6AF5">
        <w:rPr>
          <w:noProof w:val="0"/>
          <w:lang w:val="en-US" w:eastAsia="en-US"/>
        </w:rPr>
        <w:t xml:space="preserve"> </w:t>
      </w:r>
      <w:r w:rsidR="00E518A1" w:rsidRPr="009A6AF5">
        <w:rPr>
          <w:i/>
          <w:noProof w:val="0"/>
          <w:lang w:val="en-US" w:eastAsia="en-US"/>
        </w:rPr>
        <w:t>intellectus in potencia</w:t>
      </w:r>
      <w:r w:rsidR="00A167B1" w:rsidRPr="009A6AF5">
        <w:rPr>
          <w:noProof w:val="0"/>
          <w:lang w:val="en-US" w:eastAsia="en-US"/>
        </w:rPr>
        <w:t xml:space="preserve"> as spiritual diaphanum on the level of formal causality (</w:t>
      </w:r>
      <w:r w:rsidR="00A167B1" w:rsidRPr="009A6AF5">
        <w:rPr>
          <w:i/>
          <w:noProof w:val="0"/>
          <w:lang w:val="en-US" w:eastAsia="en-US"/>
        </w:rPr>
        <w:t>esse spirituale</w:t>
      </w:r>
      <w:r w:rsidR="00E76ED7" w:rsidRPr="00E76ED7">
        <w:rPr>
          <w:i/>
          <w:noProof w:val="0"/>
          <w:vertAlign w:val="superscript"/>
          <w:lang w:val="en-US" w:eastAsia="en-US"/>
        </w:rPr>
        <w:t>2</w:t>
      </w:r>
      <w:r w:rsidR="00A167B1" w:rsidRPr="009A6AF5">
        <w:rPr>
          <w:i/>
          <w:noProof w:val="0"/>
          <w:lang w:val="en-US" w:eastAsia="en-US"/>
        </w:rPr>
        <w:fldChar w:fldCharType="begin"/>
      </w:r>
      <w:r w:rsidR="00A167B1" w:rsidRPr="009A6AF5">
        <w:rPr>
          <w:noProof w:val="0"/>
          <w:lang w:val="en-US"/>
        </w:rPr>
        <w:instrText xml:space="preserve"> XE "</w:instrText>
      </w:r>
      <w:r w:rsidR="00A167B1" w:rsidRPr="009A6AF5">
        <w:rPr>
          <w:i/>
          <w:noProof w:val="0"/>
          <w:lang w:val="en-US" w:eastAsia="en-US"/>
        </w:rPr>
        <w:instrText>esse spirituale</w:instrText>
      </w:r>
      <w:r w:rsidR="00A167B1" w:rsidRPr="009A6AF5">
        <w:rPr>
          <w:noProof w:val="0"/>
          <w:lang w:val="en-US"/>
        </w:rPr>
        <w:instrText xml:space="preserve">" </w:instrText>
      </w:r>
      <w:r w:rsidR="00A167B1" w:rsidRPr="009A6AF5">
        <w:rPr>
          <w:i/>
          <w:noProof w:val="0"/>
          <w:lang w:val="en-US" w:eastAsia="en-US"/>
        </w:rPr>
        <w:fldChar w:fldCharType="end"/>
      </w:r>
      <w:r w:rsidR="00A167B1" w:rsidRPr="009A6AF5">
        <w:rPr>
          <w:noProof w:val="0"/>
          <w:lang w:val="en-US" w:eastAsia="en-US"/>
        </w:rPr>
        <w:t>). The new form of the immaterial diaphanum enables a fundamental manifestation of the cognitive form that receives immaterial, intellectual and universal nature (</w:t>
      </w:r>
      <w:r w:rsidR="00A167B1" w:rsidRPr="009A6AF5">
        <w:rPr>
          <w:i/>
          <w:noProof w:val="0"/>
          <w:lang w:val="en-US" w:eastAsia="en-US"/>
        </w:rPr>
        <w:t>species intelligibilis</w:t>
      </w:r>
      <w:r w:rsidR="00A167B1" w:rsidRPr="009A6AF5">
        <w:rPr>
          <w:noProof w:val="0"/>
          <w:lang w:val="en-US" w:eastAsia="en-US"/>
        </w:rPr>
        <w:t xml:space="preserve">). Both forms of diaphanum are </w:t>
      </w:r>
      <w:r w:rsidR="007736DE" w:rsidRPr="009A6AF5">
        <w:rPr>
          <w:noProof w:val="0"/>
          <w:lang w:val="en-US" w:eastAsia="en-US"/>
        </w:rPr>
        <w:t xml:space="preserve">given </w:t>
      </w:r>
      <w:r w:rsidR="00A167B1" w:rsidRPr="009A6AF5">
        <w:rPr>
          <w:noProof w:val="0"/>
          <w:lang w:val="en-US" w:eastAsia="en-US"/>
        </w:rPr>
        <w:t xml:space="preserve">only potentially in the subject and </w:t>
      </w:r>
      <w:r w:rsidR="007736DE">
        <w:rPr>
          <w:noProof w:val="0"/>
          <w:lang w:val="en-US" w:eastAsia="en-US"/>
        </w:rPr>
        <w:t>both mediate cognitive forms</w:t>
      </w:r>
      <w:r w:rsidR="00A167B1" w:rsidRPr="009A6AF5">
        <w:rPr>
          <w:noProof w:val="0"/>
          <w:lang w:val="en-US" w:eastAsia="en-US"/>
        </w:rPr>
        <w:t xml:space="preserve"> </w:t>
      </w:r>
      <w:r w:rsidR="007736DE">
        <w:rPr>
          <w:noProof w:val="0"/>
          <w:lang w:val="en-US" w:eastAsia="en-US"/>
        </w:rPr>
        <w:t xml:space="preserve">in virtue of </w:t>
      </w:r>
      <w:r w:rsidR="00A167B1" w:rsidRPr="009A6AF5">
        <w:rPr>
          <w:noProof w:val="0"/>
          <w:lang w:val="en-US" w:eastAsia="en-US"/>
        </w:rPr>
        <w:t xml:space="preserve">the formal causality. This twofold diaphanum is given in the act of twofold intentionality, sensual, on the one hand, and intelligible on the other. Therefore, the correspondence between cognition and thing is from the direction of the thing exposed by the ray and it runs through the senses to the intellect. </w:t>
      </w:r>
      <w:r w:rsidR="006F6788">
        <w:rPr>
          <w:noProof w:val="0"/>
          <w:lang w:val="en-US" w:eastAsia="en-US"/>
        </w:rPr>
        <w:t>H</w:t>
      </w:r>
      <w:r w:rsidR="006F6788" w:rsidRPr="009A6AF5">
        <w:rPr>
          <w:noProof w:val="0"/>
          <w:lang w:val="en-US" w:eastAsia="en-US"/>
        </w:rPr>
        <w:t>uman cognition</w:t>
      </w:r>
      <w:r w:rsidR="006F6788">
        <w:rPr>
          <w:noProof w:val="0"/>
          <w:lang w:val="en-US" w:eastAsia="en-US"/>
        </w:rPr>
        <w:t xml:space="preserve"> </w:t>
      </w:r>
      <w:r w:rsidR="006F6788" w:rsidRPr="009A6AF5">
        <w:rPr>
          <w:noProof w:val="0"/>
          <w:lang w:val="en-US" w:eastAsia="en-US"/>
        </w:rPr>
        <w:t xml:space="preserve">is provided </w:t>
      </w:r>
      <w:r w:rsidR="006F6788">
        <w:rPr>
          <w:noProof w:val="0"/>
          <w:lang w:val="en-US" w:eastAsia="en-US"/>
        </w:rPr>
        <w:t xml:space="preserve">on the level of </w:t>
      </w:r>
      <w:r w:rsidR="00242295">
        <w:rPr>
          <w:noProof w:val="0"/>
          <w:lang w:val="en-US" w:eastAsia="en-US"/>
        </w:rPr>
        <w:t xml:space="preserve">a </w:t>
      </w:r>
      <w:r w:rsidR="00A167B1" w:rsidRPr="009A6AF5">
        <w:rPr>
          <w:noProof w:val="0"/>
          <w:lang w:val="en-US" w:eastAsia="en-US"/>
        </w:rPr>
        <w:t>purely formal actualization of the intellect</w:t>
      </w:r>
      <w:r w:rsidR="006F6788">
        <w:rPr>
          <w:noProof w:val="0"/>
          <w:lang w:val="en-US" w:eastAsia="en-US"/>
        </w:rPr>
        <w:t>. T</w:t>
      </w:r>
      <w:r w:rsidR="00A167B1" w:rsidRPr="009A6AF5">
        <w:rPr>
          <w:noProof w:val="0"/>
          <w:lang w:val="en-US" w:eastAsia="en-US"/>
        </w:rPr>
        <w:t>herefore, it is fundamentally different fro</w:t>
      </w:r>
      <w:r w:rsidR="007D58A7">
        <w:rPr>
          <w:noProof w:val="0"/>
          <w:lang w:val="en-US" w:eastAsia="en-US"/>
        </w:rPr>
        <w:t>m the Neoplatonic illumination.</w:t>
      </w:r>
    </w:p>
    <w:p w14:paraId="744C0CE2" w14:textId="6B40D5C2" w:rsidR="00EB6DB4" w:rsidRDefault="00A167B1" w:rsidP="00C03078">
      <w:pPr>
        <w:ind w:firstLine="397"/>
        <w:rPr>
          <w:ins w:id="4155" w:author="Oprava" w:date="2024-03-23T13:59:00Z"/>
          <w:noProof w:val="0"/>
          <w:lang w:val="en-US" w:eastAsia="en-US"/>
        </w:rPr>
      </w:pPr>
      <w:r w:rsidRPr="009A6AF5">
        <w:rPr>
          <w:noProof w:val="0"/>
          <w:lang w:val="en-US" w:eastAsia="en-US"/>
        </w:rPr>
        <w:t>Thanks to the two sides of one and the same formal potency</w:t>
      </w:r>
      <w:r w:rsidR="00FB4440">
        <w:rPr>
          <w:noProof w:val="0"/>
          <w:lang w:val="en-US" w:eastAsia="en-US"/>
        </w:rPr>
        <w:t xml:space="preserve"> of mediation</w:t>
      </w:r>
      <w:r w:rsidRPr="009A6AF5">
        <w:rPr>
          <w:noProof w:val="0"/>
          <w:lang w:val="en-US" w:eastAsia="en-US"/>
        </w:rPr>
        <w:t xml:space="preserve">, the </w:t>
      </w:r>
      <w:r w:rsidRPr="009A6AF5">
        <w:rPr>
          <w:i/>
          <w:noProof w:val="0"/>
          <w:lang w:val="en-US" w:eastAsia="en-US"/>
        </w:rPr>
        <w:t>intellectus possibilis</w:t>
      </w:r>
      <w:r w:rsidRPr="009A6AF5">
        <w:rPr>
          <w:noProof w:val="0"/>
          <w:lang w:val="en-US" w:eastAsia="en-US"/>
        </w:rPr>
        <w:t xml:space="preserve"> reveals the universal forms through the act of immaterial and material mediation. In relation to the causally given </w:t>
      </w:r>
      <w:r w:rsidRPr="009A6AF5">
        <w:rPr>
          <w:i/>
          <w:noProof w:val="0"/>
          <w:lang w:val="en-US" w:eastAsia="en-US"/>
        </w:rPr>
        <w:t>species sensibilis</w:t>
      </w:r>
      <w:r w:rsidRPr="009A6AF5">
        <w:rPr>
          <w:noProof w:val="0"/>
          <w:lang w:val="en-US" w:eastAsia="en-US"/>
        </w:rPr>
        <w:t>, the receptive intellect appears as immaterial potency. The animals recognize one step lower in the series:</w:t>
      </w:r>
      <w:r w:rsidR="00933F74">
        <w:rPr>
          <w:noProof w:val="0"/>
          <w:lang w:val="en-US" w:eastAsia="en-US"/>
        </w:rPr>
        <w:t xml:space="preserve"> sensory organs</w:t>
      </w:r>
      <w:r w:rsidRPr="009A6AF5">
        <w:rPr>
          <w:rFonts w:cs="Calibri"/>
          <w:noProof w:val="0"/>
          <w:lang w:val="en-US" w:eastAsia="en-US"/>
        </w:rPr>
        <w:t>—</w:t>
      </w:r>
      <w:r w:rsidRPr="009A6AF5">
        <w:rPr>
          <w:noProof w:val="0"/>
          <w:lang w:val="en-US" w:eastAsia="en-US"/>
        </w:rPr>
        <w:t>sensory reception</w:t>
      </w:r>
      <w:r w:rsidRPr="009A6AF5">
        <w:rPr>
          <w:rFonts w:cs="Calibri"/>
          <w:noProof w:val="0"/>
          <w:lang w:val="en-US" w:eastAsia="en-US"/>
        </w:rPr>
        <w:t>—</w:t>
      </w:r>
      <w:r w:rsidRPr="009A6AF5">
        <w:rPr>
          <w:noProof w:val="0"/>
          <w:lang w:val="en-US" w:eastAsia="en-US"/>
        </w:rPr>
        <w:t>imaginative synthesis</w:t>
      </w:r>
      <w:r w:rsidRPr="009A6AF5">
        <w:rPr>
          <w:rFonts w:cs="Calibri"/>
          <w:noProof w:val="0"/>
          <w:lang w:val="en-US" w:eastAsia="en-US"/>
        </w:rPr>
        <w:t>—</w:t>
      </w:r>
      <w:r w:rsidRPr="009A6AF5">
        <w:rPr>
          <w:noProof w:val="0"/>
          <w:lang w:val="en-US" w:eastAsia="en-US"/>
        </w:rPr>
        <w:t xml:space="preserve">sensory inference. The </w:t>
      </w:r>
      <w:r w:rsidRPr="009A6AF5">
        <w:rPr>
          <w:i/>
          <w:noProof w:val="0"/>
          <w:lang w:val="en-US" w:eastAsia="en-US"/>
        </w:rPr>
        <w:t>sensus communis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sensus communis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formalizes the sensible intention to create an object of imagination. That object is taken up by synthetic activity of the </w:t>
      </w:r>
      <w:r w:rsidRPr="009A6AF5">
        <w:rPr>
          <w:i/>
          <w:noProof w:val="0"/>
          <w:lang w:val="en-US" w:eastAsia="en-US"/>
        </w:rPr>
        <w:t>vis aestimativa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vis aestimativa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diaphanum on the first level of reception already holds a subjective and individual role in </w:t>
      </w:r>
      <w:r w:rsidRPr="009A6AF5">
        <w:rPr>
          <w:noProof w:val="0"/>
          <w:lang w:val="en-US" w:eastAsia="en-US"/>
        </w:rPr>
        <w:lastRenderedPageBreak/>
        <w:t>animals as well. This mediation goes on in the immaterial animal soul, in contrast to the purely material reception in the sensory organ. We can artificially replace the materially given sensual reception in the bodily organism or in the brain center of blind and deaf people</w:t>
      </w:r>
      <w:del w:id="4156" w:author="Oprava" w:date="2024-03-23T13:59:00Z">
        <w:r w:rsidRPr="009A6AF5">
          <w:rPr>
            <w:noProof w:val="0"/>
            <w:lang w:val="en-US" w:eastAsia="en-US"/>
          </w:rPr>
          <w:delText>;</w:delText>
        </w:r>
      </w:del>
      <w:ins w:id="4157" w:author="Oprava" w:date="2024-03-23T13:59:00Z">
        <w:r w:rsidR="00226E31">
          <w:rPr>
            <w:noProof w:val="0"/>
            <w:lang w:val="en-US" w:eastAsia="en-US"/>
          </w:rPr>
          <w:t>. However,</w:t>
        </w:r>
      </w:ins>
      <w:r w:rsidR="00226E31">
        <w:rPr>
          <w:noProof w:val="0"/>
          <w:lang w:val="en-US" w:eastAsia="en-US"/>
        </w:rPr>
        <w:t xml:space="preserve"> </w:t>
      </w:r>
      <w:r w:rsidRPr="009A6AF5">
        <w:rPr>
          <w:noProof w:val="0"/>
          <w:lang w:val="en-US" w:eastAsia="en-US"/>
        </w:rPr>
        <w:t xml:space="preserve">the ability of intentionality and synthesis is an individual </w:t>
      </w:r>
      <w:del w:id="4158" w:author="Oprava" w:date="2024-03-23T13:59:00Z">
        <w:r w:rsidRPr="009A6AF5">
          <w:rPr>
            <w:noProof w:val="0"/>
            <w:lang w:val="en-US" w:eastAsia="en-US"/>
          </w:rPr>
          <w:delText xml:space="preserve">soul </w:delText>
        </w:r>
      </w:del>
      <w:r w:rsidRPr="009A6AF5">
        <w:rPr>
          <w:noProof w:val="0"/>
          <w:lang w:val="en-US" w:eastAsia="en-US"/>
        </w:rPr>
        <w:t>act of the animal or the human being</w:t>
      </w:r>
      <w:r w:rsidR="007F03C7">
        <w:rPr>
          <w:noProof w:val="0"/>
          <w:lang w:val="en-US" w:eastAsia="en-US"/>
        </w:rPr>
        <w:t xml:space="preserve"> </w:t>
      </w:r>
      <w:r w:rsidR="007F03C7">
        <w:t>(</w:t>
      </w:r>
      <w:r w:rsidR="007F03C7" w:rsidRPr="00F47707">
        <w:rPr>
          <w:i/>
        </w:rPr>
        <w:t>esse spirituale</w:t>
      </w:r>
      <w:r w:rsidR="00945844">
        <w:rPr>
          <w:i/>
          <w:vertAlign w:val="superscript"/>
        </w:rPr>
        <w:t>1–</w:t>
      </w:r>
      <w:r w:rsidR="007F03C7" w:rsidRPr="00F47707">
        <w:rPr>
          <w:i/>
          <w:vertAlign w:val="superscript"/>
        </w:rPr>
        <w:t>2</w:t>
      </w:r>
      <w:r w:rsidR="007F03C7">
        <w:t>)</w:t>
      </w:r>
      <w:r w:rsidR="00E54EEC">
        <w:rPr>
          <w:noProof w:val="0"/>
          <w:lang w:val="en-US" w:eastAsia="en-US"/>
        </w:rPr>
        <w:t xml:space="preserve">. Therefore, </w:t>
      </w:r>
      <w:del w:id="4159" w:author="Oprava" w:date="2024-03-23T13:59:00Z">
        <w:r w:rsidRPr="009A6AF5">
          <w:rPr>
            <w:noProof w:val="0"/>
            <w:lang w:val="en-US" w:eastAsia="en-US"/>
          </w:rPr>
          <w:delText>it</w:delText>
        </w:r>
      </w:del>
      <w:ins w:id="4160" w:author="Oprava" w:date="2024-03-23T13:59:00Z">
        <w:r w:rsidR="00E54EEC">
          <w:rPr>
            <w:noProof w:val="0"/>
            <w:lang w:val="en-US" w:eastAsia="en-US"/>
          </w:rPr>
          <w:t>that intentionality</w:t>
        </w:r>
      </w:ins>
      <w:r w:rsidR="00E54EEC">
        <w:rPr>
          <w:noProof w:val="0"/>
          <w:lang w:val="en-US" w:eastAsia="en-US"/>
        </w:rPr>
        <w:t xml:space="preserve"> </w:t>
      </w:r>
      <w:r w:rsidRPr="009A6AF5">
        <w:rPr>
          <w:noProof w:val="0"/>
          <w:lang w:val="en-US" w:eastAsia="en-US"/>
        </w:rPr>
        <w:t>cannot be replaced. The synthetic ability (</w:t>
      </w:r>
      <w:r w:rsidRPr="009A6AF5">
        <w:rPr>
          <w:i/>
          <w:noProof w:val="0"/>
          <w:lang w:val="en-US" w:eastAsia="en-US"/>
        </w:rPr>
        <w:t>potentia</w:t>
      </w:r>
      <w:r w:rsidRPr="009A6AF5">
        <w:rPr>
          <w:noProof w:val="0"/>
          <w:lang w:val="en-US" w:eastAsia="en-US"/>
        </w:rPr>
        <w:t>) of drawing conclusions formally corresponds on the sensual level (</w:t>
      </w:r>
      <w:r w:rsidRPr="009A6AF5">
        <w:rPr>
          <w:i/>
          <w:noProof w:val="0"/>
          <w:lang w:val="en-US" w:eastAsia="en-US"/>
        </w:rPr>
        <w:t>sensus communis</w:t>
      </w:r>
      <w:r w:rsidRPr="009A6AF5">
        <w:rPr>
          <w:noProof w:val="0"/>
          <w:lang w:val="en-US" w:eastAsia="en-US"/>
        </w:rPr>
        <w:t xml:space="preserve">) to the human intellect, which is given on the higher, immaterial level of cognition. The resulting synthesis </w:t>
      </w:r>
      <w:r w:rsidR="007B4FC7">
        <w:rPr>
          <w:noProof w:val="0"/>
          <w:lang w:val="en-US" w:eastAsia="en-US"/>
        </w:rPr>
        <w:t xml:space="preserve">of </w:t>
      </w:r>
      <w:r w:rsidRPr="009A6AF5">
        <w:rPr>
          <w:noProof w:val="0"/>
          <w:lang w:val="en-US" w:eastAsia="en-US"/>
        </w:rPr>
        <w:t xml:space="preserve">animal runs on the level of </w:t>
      </w:r>
      <w:r w:rsidRPr="009A6AF5">
        <w:rPr>
          <w:i/>
          <w:noProof w:val="0"/>
          <w:lang w:val="en-US" w:eastAsia="en-US"/>
        </w:rPr>
        <w:t>vis aestimativa</w:t>
      </w:r>
      <w:r w:rsidRPr="009A6AF5">
        <w:rPr>
          <w:noProof w:val="0"/>
          <w:lang w:val="en-US" w:eastAsia="en-US"/>
        </w:rPr>
        <w:t>, in the</w:t>
      </w:r>
      <w:r w:rsidR="007B4FC7">
        <w:rPr>
          <w:noProof w:val="0"/>
          <w:lang w:val="en-US" w:eastAsia="en-US"/>
        </w:rPr>
        <w:t xml:space="preserve"> case of </w:t>
      </w:r>
      <w:r w:rsidRPr="009A6AF5">
        <w:rPr>
          <w:noProof w:val="0"/>
          <w:lang w:val="en-US" w:eastAsia="en-US"/>
        </w:rPr>
        <w:t>human</w:t>
      </w:r>
      <w:r w:rsidR="007B4FC7">
        <w:rPr>
          <w:noProof w:val="0"/>
          <w:lang w:val="en-US" w:eastAsia="en-US"/>
        </w:rPr>
        <w:t>s</w:t>
      </w:r>
      <w:r w:rsidRPr="009A6AF5">
        <w:rPr>
          <w:noProof w:val="0"/>
          <w:lang w:val="en-US" w:eastAsia="en-US"/>
        </w:rPr>
        <w:t xml:space="preserve"> on the level of </w:t>
      </w:r>
      <w:r w:rsidRPr="009A6AF5">
        <w:rPr>
          <w:i/>
          <w:noProof w:val="0"/>
          <w:lang w:val="en-US" w:eastAsia="en-US"/>
        </w:rPr>
        <w:t>intellec</w:t>
      </w:r>
      <w:r w:rsidR="00E25F68">
        <w:rPr>
          <w:i/>
          <w:noProof w:val="0"/>
          <w:lang w:val="en-US" w:eastAsia="en-US"/>
        </w:rPr>
        <w:t>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speculativus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The formal causality mediatized by the diaphanum is distinguished by the material or spiritual reception. The potency is given by the act of animal or human intentionality and in the mode of formal causality bound to the receptive imagination. But at the second level of intentionality</w:t>
      </w:r>
      <w:r w:rsidR="00A40E17">
        <w:rPr>
          <w:noProof w:val="0"/>
          <w:lang w:val="en-US" w:eastAsia="en-US"/>
        </w:rPr>
        <w:t xml:space="preserve"> of humans</w:t>
      </w:r>
      <w:r w:rsidRPr="009A6AF5">
        <w:rPr>
          <w:noProof w:val="0"/>
          <w:lang w:val="en-US" w:eastAsia="en-US"/>
        </w:rPr>
        <w:t xml:space="preserve">, </w:t>
      </w:r>
      <w:r w:rsidR="00A40E17">
        <w:rPr>
          <w:noProof w:val="0"/>
          <w:lang w:val="en-US" w:eastAsia="en-US"/>
        </w:rPr>
        <w:t xml:space="preserve">the </w:t>
      </w:r>
      <w:r w:rsidRPr="009A6AF5">
        <w:rPr>
          <w:noProof w:val="0"/>
          <w:lang w:val="en-US" w:eastAsia="en-US"/>
        </w:rPr>
        <w:t>formal causality is intelligible and immaterial and therefore universal</w:t>
      </w:r>
      <w:del w:id="4161" w:author="Oprava" w:date="2024-03-23T13:59:00Z">
        <w:r w:rsidRPr="009A6AF5">
          <w:rPr>
            <w:noProof w:val="0"/>
            <w:lang w:val="en-US" w:eastAsia="en-US"/>
          </w:rPr>
          <w:delText>,</w:delText>
        </w:r>
      </w:del>
      <w:ins w:id="4162" w:author="Oprava" w:date="2024-03-23T13:59:00Z">
        <w:r w:rsidR="00A91C43">
          <w:rPr>
            <w:noProof w:val="0"/>
            <w:lang w:val="en-US" w:eastAsia="en-US"/>
          </w:rPr>
          <w:t>;</w:t>
        </w:r>
      </w:ins>
      <w:r w:rsidR="00A91C43">
        <w:rPr>
          <w:noProof w:val="0"/>
          <w:lang w:val="en-US" w:eastAsia="en-US"/>
        </w:rPr>
        <w:t xml:space="preserve"> </w:t>
      </w:r>
      <w:r w:rsidRPr="009A6AF5">
        <w:rPr>
          <w:noProof w:val="0"/>
          <w:lang w:val="en-US" w:eastAsia="en-US"/>
        </w:rPr>
        <w:t xml:space="preserve">and not sensible and material and therefore singular. </w:t>
      </w:r>
      <w:r w:rsidR="0002719C" w:rsidRPr="0002719C">
        <w:rPr>
          <w:noProof w:val="0"/>
          <w:lang w:val="en-US" w:eastAsia="en-US"/>
        </w:rPr>
        <w:t xml:space="preserve">The receptive imagination or intellect as the second diaphanum cannot be replaced by an objective simulacrum </w:t>
      </w:r>
      <w:r w:rsidR="00A33F61">
        <w:rPr>
          <w:noProof w:val="0"/>
          <w:lang w:val="en-US" w:eastAsia="en-US"/>
        </w:rPr>
        <w:t xml:space="preserve">in the form of </w:t>
      </w:r>
      <w:r w:rsidR="0002719C" w:rsidRPr="0002719C">
        <w:rPr>
          <w:i/>
          <w:noProof w:val="0"/>
          <w:lang w:val="en-US" w:eastAsia="en-US"/>
        </w:rPr>
        <w:t>tertium ens</w:t>
      </w:r>
      <w:r w:rsidR="0035042A">
        <w:rPr>
          <w:i/>
          <w:noProof w:val="0"/>
          <w:lang w:val="en-US" w:eastAsia="en-US"/>
        </w:rPr>
        <w:t xml:space="preserve"> </w:t>
      </w:r>
      <w:r w:rsidR="0035042A">
        <w:rPr>
          <w:noProof w:val="0"/>
          <w:lang w:val="en-US" w:eastAsia="en-US"/>
        </w:rPr>
        <w:t xml:space="preserve">as it is the case </w:t>
      </w:r>
      <w:r w:rsidR="0035042A" w:rsidRPr="0002719C">
        <w:rPr>
          <w:noProof w:val="0"/>
          <w:lang w:val="en-US" w:eastAsia="en-US"/>
        </w:rPr>
        <w:t xml:space="preserve">of </w:t>
      </w:r>
      <w:r w:rsidR="00242295">
        <w:rPr>
          <w:noProof w:val="0"/>
          <w:lang w:val="en-US" w:eastAsia="en-US"/>
        </w:rPr>
        <w:t xml:space="preserve">the </w:t>
      </w:r>
      <w:r w:rsidR="0035042A">
        <w:rPr>
          <w:noProof w:val="0"/>
          <w:lang w:val="en-US" w:eastAsia="en-US"/>
        </w:rPr>
        <w:t xml:space="preserve">objective worldview. </w:t>
      </w:r>
      <w:r w:rsidR="00A33F61">
        <w:rPr>
          <w:noProof w:val="0"/>
          <w:lang w:val="en-US" w:eastAsia="en-US"/>
        </w:rPr>
        <w:t>I</w:t>
      </w:r>
      <w:r w:rsidRPr="009A6AF5">
        <w:rPr>
          <w:noProof w:val="0"/>
          <w:lang w:val="en-US" w:eastAsia="en-US"/>
        </w:rPr>
        <w:t xml:space="preserve">nstead of </w:t>
      </w:r>
      <w:r w:rsidR="00A33F61">
        <w:rPr>
          <w:noProof w:val="0"/>
          <w:lang w:val="en-US" w:eastAsia="en-US"/>
        </w:rPr>
        <w:t xml:space="preserve">the mediation of the real world, it comes to knowledge of the </w:t>
      </w:r>
      <w:r w:rsidRPr="009A6AF5">
        <w:rPr>
          <w:noProof w:val="0"/>
          <w:lang w:val="en-US" w:eastAsia="en-US"/>
        </w:rPr>
        <w:t xml:space="preserve">diacosmos of the third kind. The universal intentionality </w:t>
      </w:r>
      <w:del w:id="4163" w:author="Oprava" w:date="2024-03-23T13:59:00Z">
        <w:r w:rsidRPr="009A6AF5">
          <w:rPr>
            <w:noProof w:val="0"/>
            <w:lang w:val="en-US" w:eastAsia="en-US"/>
          </w:rPr>
          <w:delText>mediates a</w:delText>
        </w:r>
      </w:del>
      <w:ins w:id="4164" w:author="Oprava" w:date="2024-03-23T13:59:00Z">
        <w:r w:rsidR="00D74588">
          <w:rPr>
            <w:noProof w:val="0"/>
            <w:lang w:val="en-US" w:eastAsia="en-US"/>
          </w:rPr>
          <w:t>creates</w:t>
        </w:r>
      </w:ins>
      <w:r w:rsidR="00D74588">
        <w:rPr>
          <w:noProof w:val="0"/>
          <w:lang w:val="en-US" w:eastAsia="en-US"/>
        </w:rPr>
        <w:t xml:space="preserve"> </w:t>
      </w:r>
      <w:r w:rsidRPr="009A6AF5">
        <w:rPr>
          <w:noProof w:val="0"/>
          <w:lang w:val="en-US" w:eastAsia="en-US"/>
        </w:rPr>
        <w:t xml:space="preserve">potential </w:t>
      </w:r>
      <w:r w:rsidRPr="009A6AF5">
        <w:rPr>
          <w:i/>
          <w:noProof w:val="0"/>
          <w:lang w:val="en-US" w:eastAsia="en-US"/>
        </w:rPr>
        <w:t>species intelligibilis</w:t>
      </w:r>
      <w:del w:id="4165" w:author="Oprava" w:date="2024-03-23T13:59:00Z">
        <w:r w:rsidRPr="009A6AF5">
          <w:rPr>
            <w:noProof w:val="0"/>
            <w:lang w:val="en-US" w:eastAsia="en-US"/>
          </w:rPr>
          <w:delText>, which is</w:delText>
        </w:r>
      </w:del>
      <w:ins w:id="4166" w:author="Oprava" w:date="2024-03-23T13:59:00Z">
        <w:r w:rsidRPr="009A6AF5">
          <w:rPr>
            <w:noProof w:val="0"/>
            <w:lang w:val="en-US" w:eastAsia="en-US"/>
          </w:rPr>
          <w:t xml:space="preserve"> </w:t>
        </w:r>
        <w:r w:rsidR="00D74588">
          <w:rPr>
            <w:noProof w:val="0"/>
            <w:lang w:val="en-US" w:eastAsia="en-US"/>
          </w:rPr>
          <w:t>that are</w:t>
        </w:r>
      </w:ins>
      <w:r w:rsidR="00D74588">
        <w:rPr>
          <w:noProof w:val="0"/>
          <w:lang w:val="en-US" w:eastAsia="en-US"/>
        </w:rPr>
        <w:t xml:space="preserve"> </w:t>
      </w:r>
      <w:r w:rsidRPr="009A6AF5">
        <w:rPr>
          <w:noProof w:val="0"/>
          <w:lang w:val="en-US" w:eastAsia="en-US"/>
        </w:rPr>
        <w:t xml:space="preserve">given in the mode of </w:t>
      </w:r>
      <w:r w:rsidRPr="009A6AF5">
        <w:rPr>
          <w:i/>
          <w:noProof w:val="0"/>
          <w:lang w:val="en-US" w:eastAsia="en-US"/>
        </w:rPr>
        <w:t>intentio</w:t>
      </w:r>
      <w:r w:rsidR="00D74588">
        <w:rPr>
          <w:noProof w:val="0"/>
          <w:lang w:val="en-US" w:eastAsia="en-US"/>
        </w:rPr>
        <w:t xml:space="preserve"> in such a way that </w:t>
      </w:r>
      <w:del w:id="4167" w:author="Oprava" w:date="2024-03-23T13:59:00Z">
        <w:r w:rsidRPr="009A6AF5">
          <w:rPr>
            <w:noProof w:val="0"/>
            <w:lang w:val="en-US" w:eastAsia="en-US"/>
          </w:rPr>
          <w:delText>it</w:delText>
        </w:r>
      </w:del>
      <w:ins w:id="4168" w:author="Oprava" w:date="2024-03-23T13:59:00Z">
        <w:r w:rsidR="00D74588">
          <w:rPr>
            <w:noProof w:val="0"/>
            <w:lang w:val="en-US" w:eastAsia="en-US"/>
          </w:rPr>
          <w:t>they</w:t>
        </w:r>
      </w:ins>
      <w:r w:rsidR="00D74588">
        <w:rPr>
          <w:noProof w:val="0"/>
          <w:lang w:val="en-US" w:eastAsia="en-US"/>
        </w:rPr>
        <w:t xml:space="preserve"> </w:t>
      </w:r>
      <w:r w:rsidRPr="009A6AF5">
        <w:rPr>
          <w:noProof w:val="0"/>
          <w:lang w:val="en-US" w:eastAsia="en-US"/>
        </w:rPr>
        <w:t xml:space="preserve">can be taken up by </w:t>
      </w:r>
      <w:del w:id="4169" w:author="Oprava" w:date="2024-03-23T13:59:00Z">
        <w:r w:rsidRPr="009A6AF5">
          <w:rPr>
            <w:noProof w:val="0"/>
            <w:lang w:val="en-US" w:eastAsia="en-US"/>
          </w:rPr>
          <w:delText xml:space="preserve">the </w:delText>
        </w:r>
      </w:del>
      <w:r w:rsidRPr="009A6AF5">
        <w:rPr>
          <w:i/>
          <w:noProof w:val="0"/>
          <w:lang w:val="en-US" w:eastAsia="en-US"/>
        </w:rPr>
        <w:t>intellectus agens</w:t>
      </w:r>
      <w:r w:rsidRPr="009A6AF5">
        <w:rPr>
          <w:noProof w:val="0"/>
          <w:lang w:val="en-US" w:eastAsia="en-US"/>
        </w:rPr>
        <w:t xml:space="preserve">. </w:t>
      </w:r>
      <w:r w:rsidR="00085C9B" w:rsidRPr="00085C9B">
        <w:rPr>
          <w:noProof w:val="0"/>
          <w:lang w:val="en-US" w:eastAsia="en-US"/>
        </w:rPr>
        <w:t>To make the final concept, the active intellect takes the immaterial form of the intelligible intentional objects that are produced by the act of the receptive intellect (</w:t>
      </w:r>
      <w:r w:rsidR="00085C9B" w:rsidRPr="00085C9B">
        <w:rPr>
          <w:i/>
          <w:noProof w:val="0"/>
          <w:lang w:val="en-US" w:eastAsia="en-US"/>
        </w:rPr>
        <w:t>intellectio</w:t>
      </w:r>
      <w:r w:rsidR="00085C9B" w:rsidRPr="00085C9B">
        <w:rPr>
          <w:noProof w:val="0"/>
          <w:lang w:val="en-US" w:eastAsia="en-US"/>
        </w:rPr>
        <w:t>).</w:t>
      </w:r>
      <w:r w:rsidR="00085C9B">
        <w:rPr>
          <w:noProof w:val="0"/>
          <w:lang w:val="en-US" w:eastAsia="en-US"/>
        </w:rPr>
        <w:t xml:space="preserve"> </w:t>
      </w:r>
      <w:r w:rsidRPr="009A6AF5">
        <w:rPr>
          <w:noProof w:val="0"/>
          <w:lang w:val="en-US" w:eastAsia="en-US"/>
        </w:rPr>
        <w:t xml:space="preserve">This </w:t>
      </w:r>
      <w:r w:rsidR="004113AB">
        <w:rPr>
          <w:noProof w:val="0"/>
          <w:lang w:val="en-US" w:eastAsia="en-US"/>
        </w:rPr>
        <w:t xml:space="preserve">actualized </w:t>
      </w:r>
      <w:r w:rsidR="00085C9B">
        <w:rPr>
          <w:noProof w:val="0"/>
          <w:lang w:val="en-US" w:eastAsia="en-US"/>
        </w:rPr>
        <w:t>pas</w:t>
      </w:r>
      <w:r w:rsidR="00242295">
        <w:rPr>
          <w:noProof w:val="0"/>
          <w:lang w:val="en-US" w:eastAsia="en-US"/>
        </w:rPr>
        <w:t>s</w:t>
      </w:r>
      <w:r w:rsidR="00085C9B">
        <w:rPr>
          <w:noProof w:val="0"/>
          <w:lang w:val="en-US" w:eastAsia="en-US"/>
        </w:rPr>
        <w:t xml:space="preserve">ive </w:t>
      </w:r>
      <w:r w:rsidR="00242295">
        <w:rPr>
          <w:noProof w:val="0"/>
          <w:lang w:val="en-US" w:eastAsia="en-US"/>
        </w:rPr>
        <w:t>and</w:t>
      </w:r>
      <w:r w:rsidR="00085C9B">
        <w:rPr>
          <w:noProof w:val="0"/>
          <w:lang w:val="en-US" w:eastAsia="en-US"/>
        </w:rPr>
        <w:t xml:space="preserve"> active </w:t>
      </w:r>
      <w:r w:rsidRPr="009A6AF5">
        <w:rPr>
          <w:noProof w:val="0"/>
          <w:lang w:val="en-US" w:eastAsia="en-US"/>
        </w:rPr>
        <w:t xml:space="preserve">intellect exists in the mode of </w:t>
      </w:r>
      <w:r w:rsidRPr="009A6AF5">
        <w:rPr>
          <w:i/>
          <w:noProof w:val="0"/>
          <w:lang w:val="en-US" w:eastAsia="en-US"/>
        </w:rPr>
        <w:t>tertium genus</w:t>
      </w:r>
      <w:r w:rsidRPr="009A6AF5">
        <w:rPr>
          <w:noProof w:val="0"/>
          <w:lang w:val="en-US" w:eastAsia="en-US"/>
        </w:rPr>
        <w:t xml:space="preserve">, see previous chapter. The immaterial cognition goes from the intentional </w:t>
      </w:r>
      <w:r w:rsidRPr="009A6AF5">
        <w:rPr>
          <w:i/>
          <w:noProof w:val="0"/>
          <w:lang w:val="en-US" w:eastAsia="en-US"/>
        </w:rPr>
        <w:t>species intelligibilis</w:t>
      </w:r>
      <w:r w:rsidRPr="009A6AF5">
        <w:rPr>
          <w:noProof w:val="0"/>
          <w:lang w:val="en-US" w:eastAsia="en-US"/>
        </w:rPr>
        <w:t xml:space="preserve"> as </w:t>
      </w:r>
      <w:r w:rsidRPr="009A6AF5">
        <w:rPr>
          <w:i/>
          <w:noProof w:val="0"/>
          <w:lang w:val="en-US" w:eastAsia="en-US"/>
        </w:rPr>
        <w:t>intellectum</w:t>
      </w:r>
      <w:r w:rsidR="007D3184">
        <w:rPr>
          <w:i/>
        </w:rPr>
        <w:fldChar w:fldCharType="begin"/>
      </w:r>
      <w:r w:rsidR="007D3184">
        <w:instrText xml:space="preserve"> XE "</w:instrText>
      </w:r>
      <w:r w:rsidR="007D3184" w:rsidRPr="00AF0BD5">
        <w:rPr>
          <w:i/>
        </w:rPr>
        <w:instrText>intellectio/intellectum</w:instrText>
      </w:r>
      <w:r w:rsidR="007D3184">
        <w:instrText xml:space="preserve">" </w:instrText>
      </w:r>
      <w:r w:rsidR="007D3184">
        <w:rPr>
          <w:i/>
        </w:rPr>
        <w:fldChar w:fldCharType="end"/>
      </w:r>
      <w:r w:rsidRPr="009A6AF5">
        <w:rPr>
          <w:noProof w:val="0"/>
          <w:lang w:val="en-US" w:eastAsia="en-US"/>
        </w:rPr>
        <w:t xml:space="preserve"> to the </w:t>
      </w:r>
      <w:r w:rsidR="006A0E67">
        <w:rPr>
          <w:noProof w:val="0"/>
          <w:lang w:val="en-US" w:eastAsia="en-US"/>
        </w:rPr>
        <w:t>accomplished re</w:t>
      </w:r>
      <w:r w:rsidRPr="009A6AF5">
        <w:rPr>
          <w:noProof w:val="0"/>
          <w:lang w:val="en-US" w:eastAsia="en-US"/>
        </w:rPr>
        <w:t xml:space="preserve">cognition in language as </w:t>
      </w:r>
      <w:r w:rsidRPr="009A6AF5">
        <w:rPr>
          <w:i/>
          <w:noProof w:val="0"/>
          <w:lang w:val="en-US" w:eastAsia="en-US"/>
        </w:rPr>
        <w:t>conceptum</w:t>
      </w:r>
      <w:r w:rsidRPr="009A6AF5">
        <w:rPr>
          <w:noProof w:val="0"/>
          <w:lang w:val="en-US" w:eastAsia="en-US"/>
        </w:rPr>
        <w:t xml:space="preserve">. The complete unity of universal meaning is given in the conceptual form of </w:t>
      </w:r>
      <w:r w:rsidR="006A782D">
        <w:rPr>
          <w:noProof w:val="0"/>
          <w:lang w:val="en-US" w:eastAsia="en-US"/>
        </w:rPr>
        <w:t xml:space="preserve">universal </w:t>
      </w:r>
      <w:r w:rsidRPr="009A6AF5">
        <w:rPr>
          <w:noProof w:val="0"/>
          <w:lang w:val="en-US" w:eastAsia="en-US"/>
        </w:rPr>
        <w:t xml:space="preserve">cognition </w:t>
      </w:r>
      <w:r w:rsidR="006A782D">
        <w:rPr>
          <w:noProof w:val="0"/>
          <w:lang w:val="en-US" w:eastAsia="en-US"/>
        </w:rPr>
        <w:t xml:space="preserve">as </w:t>
      </w:r>
      <w:r w:rsidRPr="009A6AF5">
        <w:rPr>
          <w:i/>
          <w:noProof w:val="0"/>
          <w:lang w:val="en-US" w:eastAsia="en-US"/>
        </w:rPr>
        <w:t>intellectus speculativus</w:t>
      </w:r>
      <w:r w:rsidR="00EB6DB4">
        <w:rPr>
          <w:noProof w:val="0"/>
          <w:lang w:val="en-US" w:eastAsia="en-US"/>
        </w:rPr>
        <w:t>.</w:t>
      </w:r>
      <w:del w:id="4170" w:author="Oprava" w:date="2024-03-23T13:59:00Z">
        <w:r w:rsidRPr="009A6AF5">
          <w:rPr>
            <w:noProof w:val="0"/>
            <w:lang w:val="en-US" w:eastAsia="en-US"/>
          </w:rPr>
          <w:delText xml:space="preserve"> </w:delText>
        </w:r>
      </w:del>
    </w:p>
    <w:p w14:paraId="76EF9D47" w14:textId="77777777" w:rsidR="00361A5F" w:rsidRDefault="00A167B1" w:rsidP="00C03078">
      <w:pPr>
        <w:ind w:firstLine="397"/>
        <w:rPr>
          <w:del w:id="4171" w:author="Oprava" w:date="2024-03-23T13:59:00Z"/>
          <w:noProof w:val="0"/>
          <w:lang w:val="en-US" w:eastAsia="en-US"/>
        </w:rPr>
      </w:pPr>
      <w:r w:rsidRPr="009A6AF5">
        <w:rPr>
          <w:noProof w:val="0"/>
          <w:lang w:val="en-US" w:eastAsia="en-US"/>
        </w:rPr>
        <w:t xml:space="preserve">The modern and postmodern illuminates see </w:t>
      </w:r>
      <w:r w:rsidR="00327B78">
        <w:rPr>
          <w:noProof w:val="0"/>
          <w:lang w:val="en-US" w:eastAsia="en-US"/>
        </w:rPr>
        <w:t xml:space="preserve">the </w:t>
      </w:r>
      <w:r w:rsidRPr="009A6AF5">
        <w:rPr>
          <w:noProof w:val="0"/>
          <w:lang w:val="en-US" w:eastAsia="en-US"/>
        </w:rPr>
        <w:t xml:space="preserve">truth of the world directly irradiated by the </w:t>
      </w:r>
      <w:r w:rsidR="00292E12">
        <w:rPr>
          <w:noProof w:val="0"/>
          <w:lang w:val="en-US" w:eastAsia="en-US"/>
        </w:rPr>
        <w:t>sun</w:t>
      </w:r>
      <w:r w:rsidRPr="009A6AF5">
        <w:rPr>
          <w:noProof w:val="0"/>
          <w:lang w:val="en-US" w:eastAsia="en-US"/>
        </w:rPr>
        <w:t xml:space="preserve"> of objective understanding. Such cognition is not guided by the metaphysical dative, but its modern upgrade </w:t>
      </w:r>
      <w:r w:rsidRPr="009A6AF5">
        <w:rPr>
          <w:noProof w:val="0"/>
          <w:lang w:val="en-US"/>
        </w:rPr>
        <w:t>(</w:t>
      </w:r>
      <w:r w:rsidRPr="009A6AF5">
        <w:rPr>
          <w:i/>
          <w:noProof w:val="0"/>
          <w:lang w:val="en-US"/>
        </w:rPr>
        <w:t>dativus obiectivus</w:t>
      </w:r>
      <w:r w:rsidRPr="009A6AF5">
        <w:rPr>
          <w:i/>
          <w:noProof w:val="0"/>
          <w:lang w:val="en-US"/>
        </w:rPr>
        <w:fldChar w:fldCharType="begin"/>
      </w:r>
      <w:r w:rsidRPr="009A6AF5">
        <w:rPr>
          <w:noProof w:val="0"/>
          <w:lang w:val="en-US"/>
        </w:rPr>
        <w:instrText xml:space="preserve"> XE "</w:instrText>
      </w:r>
      <w:r w:rsidRPr="009A6AF5">
        <w:rPr>
          <w:i/>
          <w:noProof w:val="0"/>
          <w:lang w:val="en-US"/>
        </w:rPr>
        <w:instrText>dativus obiectivus</w:instrText>
      </w:r>
      <w:r w:rsidRPr="009A6AF5">
        <w:rPr>
          <w:noProof w:val="0"/>
          <w:lang w:val="en-US"/>
        </w:rPr>
        <w:instrText xml:space="preserve">" </w:instrText>
      </w:r>
      <w:r w:rsidRPr="009A6AF5">
        <w:rPr>
          <w:i/>
          <w:noProof w:val="0"/>
          <w:lang w:val="en-US"/>
        </w:rPr>
        <w:fldChar w:fldCharType="end"/>
      </w:r>
      <w:r w:rsidR="00A30A03">
        <w:rPr>
          <w:noProof w:val="0"/>
          <w:lang w:val="en-US"/>
        </w:rPr>
        <w:t>).</w:t>
      </w:r>
      <w:r w:rsidR="00C03078">
        <w:rPr>
          <w:noProof w:val="0"/>
          <w:lang w:val="en-US"/>
        </w:rPr>
        <w:t xml:space="preserve"> </w:t>
      </w:r>
      <w:r w:rsidRPr="009A6AF5">
        <w:rPr>
          <w:noProof w:val="0"/>
          <w:lang w:val="en-US" w:eastAsia="en-US"/>
        </w:rPr>
        <w:t>Averroes does not consider the diaphanum as a substance, because only the cognition of the person is actual as the first substance (</w:t>
      </w:r>
      <w:r w:rsidRPr="009A6AF5">
        <w:rPr>
          <w:i/>
          <w:noProof w:val="0"/>
          <w:lang w:val="en-US" w:eastAsia="en-US"/>
        </w:rPr>
        <w:t>tertium genus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tertium genus</w:instrText>
      </w:r>
      <w:r w:rsidRPr="009A6AF5">
        <w:rPr>
          <w:noProof w:val="0"/>
          <w:lang w:val="en-US"/>
        </w:rPr>
        <w:instrText xml:space="preserve">" </w:instrText>
      </w:r>
      <w:r w:rsidRPr="009A6AF5">
        <w:rPr>
          <w:i/>
          <w:noProof w:val="0"/>
          <w:lang w:val="en-US" w:eastAsia="en-US"/>
        </w:rPr>
        <w:fldChar w:fldCharType="end"/>
      </w:r>
      <w:r w:rsidR="00AC11D2">
        <w:rPr>
          <w:noProof w:val="0"/>
          <w:lang w:val="en-US" w:eastAsia="en-US"/>
        </w:rPr>
        <w:t>).</w:t>
      </w:r>
      <w:r w:rsidR="00A30A03">
        <w:rPr>
          <w:noProof w:val="0"/>
          <w:lang w:val="en-US" w:eastAsia="en-US"/>
        </w:rPr>
        <w:t xml:space="preserve"> </w:t>
      </w:r>
      <w:r w:rsidRPr="009A6AF5">
        <w:rPr>
          <w:noProof w:val="0"/>
          <w:lang w:val="en-US" w:eastAsia="en-US"/>
        </w:rPr>
        <w:t xml:space="preserve">The same potency </w:t>
      </w:r>
      <w:r w:rsidR="00007214">
        <w:rPr>
          <w:noProof w:val="0"/>
          <w:lang w:val="en-US" w:eastAsia="en-US"/>
        </w:rPr>
        <w:t xml:space="preserve">of mediation </w:t>
      </w:r>
      <w:r w:rsidRPr="009A6AF5">
        <w:rPr>
          <w:noProof w:val="0"/>
          <w:lang w:val="en-US" w:eastAsia="en-US"/>
        </w:rPr>
        <w:lastRenderedPageBreak/>
        <w:t>lets the senses and the intellect to the actual thing to be seen and recognized in its colorfulness. Thanks to the formal and hidden effect of the transparent enviro</w:t>
      </w:r>
      <w:r w:rsidR="009B019B">
        <w:rPr>
          <w:noProof w:val="0"/>
          <w:lang w:val="en-US" w:eastAsia="en-US"/>
        </w:rPr>
        <w:t xml:space="preserve">nment, we see the colors in the personal </w:t>
      </w:r>
      <w:r w:rsidRPr="009A6AF5">
        <w:rPr>
          <w:noProof w:val="0"/>
          <w:lang w:val="en-US" w:eastAsia="en-US"/>
        </w:rPr>
        <w:t>and effective act of recognition. The color receives the first mediation from the sunbeam and the next mediation proceeds through the intention</w:t>
      </w:r>
      <w:r w:rsidR="00E5518A">
        <w:rPr>
          <w:noProof w:val="0"/>
          <w:lang w:val="en-US" w:eastAsia="en-US"/>
        </w:rPr>
        <w:t>s</w:t>
      </w:r>
      <w:r w:rsidRPr="009A6AF5">
        <w:rPr>
          <w:noProof w:val="0"/>
          <w:lang w:val="en-US" w:eastAsia="en-US"/>
        </w:rPr>
        <w:t xml:space="preserve">. Since mediation proceeds through the same potential and formal causality, it is true of all human beings that they are connected to the reality of the world in the same formal way </w:t>
      </w:r>
      <w:ins w:id="4172" w:author="Oprava" w:date="2024-03-23T13:59:00Z">
        <w:r w:rsidR="005B3FF1">
          <w:rPr>
            <w:noProof w:val="0"/>
            <w:lang w:val="en-US" w:eastAsia="en-US"/>
          </w:rPr>
          <w:t>of “</w:t>
        </w:r>
        <w:r w:rsidR="005B3FF1" w:rsidRPr="005B3FF1">
          <w:rPr>
            <w:i/>
            <w:noProof w:val="0"/>
            <w:lang w:val="en-US" w:eastAsia="en-US"/>
          </w:rPr>
          <w:t>idem</w:t>
        </w:r>
        <w:r w:rsidR="005B3FF1">
          <w:rPr>
            <w:noProof w:val="0"/>
            <w:lang w:val="en-US" w:eastAsia="en-US"/>
          </w:rPr>
          <w:t xml:space="preserve">” </w:t>
        </w:r>
      </w:ins>
      <w:r w:rsidRPr="009A6AF5">
        <w:rPr>
          <w:noProof w:val="0"/>
          <w:lang w:val="en-US" w:eastAsia="en-US"/>
        </w:rPr>
        <w:t>and hence they recognize the common world (</w:t>
      </w:r>
      <w:r w:rsidRPr="009A6AF5">
        <w:rPr>
          <w:i/>
          <w:noProof w:val="0"/>
          <w:lang w:val="en-US" w:eastAsia="en-US"/>
        </w:rPr>
        <w:t>quartum genus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quartum genus</w:instrText>
      </w:r>
      <w:r w:rsidRPr="009A6AF5">
        <w:rPr>
          <w:noProof w:val="0"/>
          <w:lang w:val="en-US"/>
        </w:rPr>
        <w:instrText xml:space="preserve">" </w:instrText>
      </w:r>
      <w:r w:rsidRPr="009A6AF5">
        <w:rPr>
          <w:i/>
          <w:noProof w:val="0"/>
          <w:lang w:val="en-US" w:eastAsia="en-US"/>
        </w:rPr>
        <w:fldChar w:fldCharType="end"/>
      </w:r>
      <w:r w:rsidR="00D17A49">
        <w:rPr>
          <w:noProof w:val="0"/>
          <w:lang w:val="en-US" w:eastAsia="en-US"/>
        </w:rPr>
        <w:t>).</w:t>
      </w:r>
      <w:r w:rsidR="00AC11D2">
        <w:rPr>
          <w:noProof w:val="0"/>
          <w:lang w:val="en-US" w:eastAsia="en-US"/>
        </w:rPr>
        <w:t xml:space="preserve"> </w:t>
      </w:r>
      <w:r w:rsidRPr="009A6AF5">
        <w:rPr>
          <w:noProof w:val="0"/>
          <w:lang w:val="en-US" w:eastAsia="en-US"/>
        </w:rPr>
        <w:t xml:space="preserve">Therefore, the writing </w:t>
      </w:r>
      <w:r w:rsidRPr="009A6AF5">
        <w:rPr>
          <w:i/>
          <w:noProof w:val="0"/>
          <w:lang w:val="en-US" w:eastAsia="en-US"/>
        </w:rPr>
        <w:t>De interpretatione</w:t>
      </w:r>
      <w:r w:rsidRPr="009A6AF5">
        <w:rPr>
          <w:noProof w:val="0"/>
          <w:lang w:val="en-US" w:eastAsia="en-US"/>
        </w:rPr>
        <w:t xml:space="preserve"> explicitly links the discussed teaching about judgment to the writing </w:t>
      </w:r>
      <w:r w:rsidRPr="009A6AF5">
        <w:rPr>
          <w:i/>
          <w:noProof w:val="0"/>
          <w:lang w:val="en-US" w:eastAsia="en-US"/>
        </w:rPr>
        <w:t>De anima</w:t>
      </w:r>
      <w:r w:rsidRPr="009A6AF5">
        <w:rPr>
          <w:noProof w:val="0"/>
          <w:lang w:val="en-US" w:eastAsia="en-US"/>
        </w:rPr>
        <w:t>. The classically educated Aristotelians of the West knew very well that fact (OBJ II, ch. 1.1). This formal causality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formal causality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which guarantees universal cognition to all people, is found in Kant’s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Kant, I.</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terminus </w:t>
      </w:r>
      <w:r w:rsidRPr="009A6AF5">
        <w:rPr>
          <w:i/>
          <w:noProof w:val="0"/>
          <w:lang w:val="en-US" w:eastAsia="en-US"/>
        </w:rPr>
        <w:t>Schematismus der reinen Vernunft</w:t>
      </w:r>
      <w:r w:rsidRPr="009A6AF5">
        <w:rPr>
          <w:noProof w:val="0"/>
          <w:lang w:val="en-US" w:eastAsia="en-US"/>
        </w:rPr>
        <w:t>.</w:t>
      </w:r>
      <w:r w:rsidRPr="009A6AF5">
        <w:rPr>
          <w:rStyle w:val="Znakapoznpodarou"/>
          <w:noProof w:val="0"/>
          <w:lang w:val="en-US"/>
        </w:rPr>
        <w:footnoteReference w:id="264"/>
      </w:r>
      <w:r w:rsidRPr="009A6AF5">
        <w:rPr>
          <w:noProof w:val="0"/>
          <w:lang w:val="en-US" w:eastAsia="en-US"/>
        </w:rPr>
        <w:t xml:space="preserve"> This postmodern philosopher, however, sees a transition from sensory cognition to understanding only in the analogical mode (</w:t>
      </w:r>
      <w:r w:rsidRPr="009A6AF5">
        <w:rPr>
          <w:i/>
          <w:noProof w:val="0"/>
          <w:lang w:val="en-US" w:eastAsia="en-US"/>
        </w:rPr>
        <w:t>Analogien der Erfahrung</w:t>
      </w:r>
      <w:del w:id="4173" w:author="Oprava" w:date="2024-03-23T13:59:00Z">
        <w:r w:rsidRPr="009A6AF5">
          <w:rPr>
            <w:noProof w:val="0"/>
            <w:lang w:val="en-US" w:eastAsia="en-US"/>
          </w:rPr>
          <w:delText xml:space="preserve">) and not at all in </w:delText>
        </w:r>
      </w:del>
      <w:ins w:id="4174" w:author="Oprava" w:date="2024-03-23T13:59:00Z">
        <w:r w:rsidR="00D263B2">
          <w:rPr>
            <w:noProof w:val="0"/>
            <w:lang w:val="en-US" w:eastAsia="en-US"/>
          </w:rPr>
          <w:t>)</w:t>
        </w:r>
        <w:r w:rsidRPr="009A6AF5">
          <w:rPr>
            <w:noProof w:val="0"/>
            <w:lang w:val="en-US" w:eastAsia="en-US"/>
          </w:rPr>
          <w:t xml:space="preserve">. </w:t>
        </w:r>
        <w:r w:rsidR="00D263B2" w:rsidRPr="00D263B2">
          <w:rPr>
            <w:noProof w:val="0"/>
            <w:lang w:val="en-US" w:eastAsia="en-US"/>
          </w:rPr>
          <w:t xml:space="preserve">This is a very weak </w:t>
        </w:r>
        <w:r w:rsidR="00D263B2">
          <w:rPr>
            <w:noProof w:val="0"/>
            <w:lang w:val="en-US" w:eastAsia="en-US"/>
          </w:rPr>
          <w:t xml:space="preserve">kind of </w:t>
        </w:r>
      </w:ins>
      <w:r w:rsidR="00D263B2" w:rsidRPr="00D263B2">
        <w:rPr>
          <w:noProof w:val="0"/>
          <w:lang w:val="en-US" w:eastAsia="en-US"/>
        </w:rPr>
        <w:t>formal causality</w:t>
      </w:r>
      <w:del w:id="4175" w:author="Oprava" w:date="2024-03-23T13:59:00Z">
        <w:r w:rsidRPr="009A6AF5">
          <w:rPr>
            <w:noProof w:val="0"/>
            <w:lang w:val="en-US" w:eastAsia="en-US"/>
          </w:rPr>
          <w:delText>. The</w:delText>
        </w:r>
      </w:del>
      <w:ins w:id="4176" w:author="Oprava" w:date="2024-03-23T13:59:00Z">
        <w:r w:rsidR="00D263B2" w:rsidRPr="00D263B2">
          <w:rPr>
            <w:noProof w:val="0"/>
            <w:lang w:val="en-US" w:eastAsia="en-US"/>
          </w:rPr>
          <w:t xml:space="preserve"> based exclusively on the subject. Consequently, analogy does not guarantee truth as a </w:t>
        </w:r>
        <w:r w:rsidR="001E2F87">
          <w:rPr>
            <w:noProof w:val="0"/>
            <w:lang w:val="en-US" w:eastAsia="en-US"/>
          </w:rPr>
          <w:t xml:space="preserve">full </w:t>
        </w:r>
        <w:r w:rsidR="00D263B2" w:rsidRPr="00D263B2">
          <w:rPr>
            <w:noProof w:val="0"/>
            <w:lang w:val="en-US" w:eastAsia="en-US"/>
          </w:rPr>
          <w:t xml:space="preserve">correspondence established by </w:t>
        </w:r>
        <w:r w:rsidR="00D263B2">
          <w:rPr>
            <w:noProof w:val="0"/>
            <w:lang w:val="en-US" w:eastAsia="en-US"/>
          </w:rPr>
          <w:t xml:space="preserve">full </w:t>
        </w:r>
        <w:r w:rsidR="00D263B2" w:rsidRPr="00D263B2">
          <w:rPr>
            <w:noProof w:val="0"/>
            <w:lang w:val="en-US" w:eastAsia="en-US"/>
          </w:rPr>
          <w:t>causality</w:t>
        </w:r>
        <w:r w:rsidR="001E2F87">
          <w:rPr>
            <w:noProof w:val="0"/>
            <w:lang w:val="en-US" w:eastAsia="en-US"/>
          </w:rPr>
          <w:t xml:space="preserve"> in </w:t>
        </w:r>
        <w:r w:rsidR="001E2F87" w:rsidRPr="00D263B2">
          <w:rPr>
            <w:noProof w:val="0"/>
            <w:lang w:val="en-US" w:eastAsia="en-US"/>
          </w:rPr>
          <w:t>CDMA</w:t>
        </w:r>
        <w:r w:rsidR="00D263B2" w:rsidRPr="00D263B2">
          <w:rPr>
            <w:noProof w:val="0"/>
            <w:lang w:val="en-US" w:eastAsia="en-US"/>
          </w:rPr>
          <w:t xml:space="preserve">, which moves from </w:t>
        </w:r>
        <w:r w:rsidR="00D263B2" w:rsidRPr="00D263B2">
          <w:rPr>
            <w:i/>
            <w:noProof w:val="0"/>
            <w:lang w:val="en-US" w:eastAsia="en-US"/>
          </w:rPr>
          <w:t>causa efficies</w:t>
        </w:r>
        <w:r w:rsidR="00D263B2" w:rsidRPr="00D263B2">
          <w:rPr>
            <w:noProof w:val="0"/>
            <w:lang w:val="en-US" w:eastAsia="en-US"/>
          </w:rPr>
          <w:t xml:space="preserve"> to </w:t>
        </w:r>
        <w:r w:rsidR="00D263B2" w:rsidRPr="00D263B2">
          <w:rPr>
            <w:i/>
            <w:noProof w:val="0"/>
            <w:lang w:val="en-US" w:eastAsia="en-US"/>
          </w:rPr>
          <w:t>causa formalis</w:t>
        </w:r>
        <w:r w:rsidR="00D263B2" w:rsidRPr="00D263B2">
          <w:rPr>
            <w:noProof w:val="0"/>
            <w:lang w:val="en-US" w:eastAsia="en-US"/>
          </w:rPr>
          <w:t>. Furthermore, Kantian</w:t>
        </w:r>
      </w:ins>
      <w:r w:rsidR="00D263B2" w:rsidRPr="00D263B2">
        <w:rPr>
          <w:noProof w:val="0"/>
          <w:lang w:val="en-US" w:eastAsia="en-US"/>
        </w:rPr>
        <w:t xml:space="preserve"> schematism is given by </w:t>
      </w:r>
      <w:ins w:id="4177" w:author="Oprava" w:date="2024-03-23T13:59:00Z">
        <w:r w:rsidR="00D263B2" w:rsidRPr="00D263B2">
          <w:rPr>
            <w:noProof w:val="0"/>
            <w:lang w:val="en-US" w:eastAsia="en-US"/>
          </w:rPr>
          <w:t xml:space="preserve">the </w:t>
        </w:r>
      </w:ins>
      <w:r w:rsidR="00D263B2" w:rsidRPr="00D263B2">
        <w:rPr>
          <w:noProof w:val="0"/>
          <w:lang w:val="en-US" w:eastAsia="en-US"/>
        </w:rPr>
        <w:t>permanence of the postmod</w:t>
      </w:r>
      <w:r w:rsidR="00D263B2">
        <w:rPr>
          <w:noProof w:val="0"/>
          <w:lang w:val="en-US" w:eastAsia="en-US"/>
        </w:rPr>
        <w:t xml:space="preserve">ern substance of the third kind </w:t>
      </w:r>
      <w:r w:rsidR="006239E3" w:rsidRPr="009A6AF5">
        <w:rPr>
          <w:noProof w:val="0"/>
          <w:lang w:val="en-US" w:eastAsia="en-US"/>
        </w:rPr>
        <w:t>(</w:t>
      </w:r>
      <w:r w:rsidR="006239E3" w:rsidRPr="009A6AF5">
        <w:rPr>
          <w:i/>
          <w:noProof w:val="0"/>
          <w:lang w:val="en-US" w:eastAsia="en-US"/>
        </w:rPr>
        <w:t>Erscheinung</w:t>
      </w:r>
      <w:r w:rsidR="006239E3" w:rsidRPr="009A6AF5">
        <w:rPr>
          <w:noProof w:val="0"/>
          <w:lang w:val="en-US" w:eastAsia="en-US"/>
        </w:rPr>
        <w:t>)</w:t>
      </w:r>
      <w:r w:rsidR="000B01A3">
        <w:rPr>
          <w:noProof w:val="0"/>
          <w:lang w:val="en-US" w:eastAsia="en-US"/>
        </w:rPr>
        <w:t xml:space="preserve">, by their </w:t>
      </w:r>
      <w:r w:rsidRPr="009A6AF5">
        <w:rPr>
          <w:noProof w:val="0"/>
          <w:lang w:val="en-US" w:eastAsia="en-US"/>
        </w:rPr>
        <w:t xml:space="preserve">mutual </w:t>
      </w:r>
      <w:del w:id="4178" w:author="Oprava" w:date="2024-03-23T13:59:00Z">
        <w:r w:rsidRPr="009A6AF5">
          <w:rPr>
            <w:noProof w:val="0"/>
            <w:lang w:val="en-US" w:eastAsia="en-US"/>
          </w:rPr>
          <w:delText>effect</w:delText>
        </w:r>
      </w:del>
      <w:ins w:id="4179" w:author="Oprava" w:date="2024-03-23T13:59:00Z">
        <w:r w:rsidRPr="009A6AF5">
          <w:rPr>
            <w:noProof w:val="0"/>
            <w:lang w:val="en-US" w:eastAsia="en-US"/>
          </w:rPr>
          <w:t>effect</w:t>
        </w:r>
        <w:r w:rsidR="00E807EA">
          <w:rPr>
            <w:noProof w:val="0"/>
            <w:lang w:val="en-US" w:eastAsia="en-US"/>
          </w:rPr>
          <w:t>s</w:t>
        </w:r>
      </w:ins>
      <w:r w:rsidR="00E807EA">
        <w:rPr>
          <w:noProof w:val="0"/>
          <w:lang w:val="en-US" w:eastAsia="en-US"/>
        </w:rPr>
        <w:t xml:space="preserve"> and </w:t>
      </w:r>
      <w:del w:id="4180" w:author="Oprava" w:date="2024-03-23T13:59:00Z">
        <w:r w:rsidRPr="009A6AF5">
          <w:rPr>
            <w:noProof w:val="0"/>
            <w:lang w:val="en-US" w:eastAsia="en-US"/>
          </w:rPr>
          <w:delText>by the</w:delText>
        </w:r>
        <w:r w:rsidR="000B01A3">
          <w:rPr>
            <w:noProof w:val="0"/>
            <w:lang w:val="en-US" w:eastAsia="en-US"/>
          </w:rPr>
          <w:delText>ir</w:delText>
        </w:r>
        <w:r w:rsidRPr="009A6AF5">
          <w:rPr>
            <w:noProof w:val="0"/>
            <w:lang w:val="en-US" w:eastAsia="en-US"/>
          </w:rPr>
          <w:delText xml:space="preserve"> </w:delText>
        </w:r>
      </w:del>
      <w:r w:rsidRPr="009A6AF5">
        <w:rPr>
          <w:noProof w:val="0"/>
          <w:lang w:val="en-US" w:eastAsia="en-US"/>
        </w:rPr>
        <w:t xml:space="preserve">temporal </w:t>
      </w:r>
      <w:del w:id="4181" w:author="Oprava" w:date="2024-03-23T13:59:00Z">
        <w:r w:rsidRPr="009A6AF5">
          <w:rPr>
            <w:noProof w:val="0"/>
            <w:lang w:val="en-US" w:eastAsia="en-US"/>
          </w:rPr>
          <w:delText>sequence</w:delText>
        </w:r>
      </w:del>
      <w:ins w:id="4182" w:author="Oprava" w:date="2024-03-23T13:59:00Z">
        <w:r w:rsidRPr="009A6AF5">
          <w:rPr>
            <w:noProof w:val="0"/>
            <w:lang w:val="en-US" w:eastAsia="en-US"/>
          </w:rPr>
          <w:t>sequence</w:t>
        </w:r>
        <w:r w:rsidR="00E807EA">
          <w:rPr>
            <w:noProof w:val="0"/>
            <w:lang w:val="en-US" w:eastAsia="en-US"/>
          </w:rPr>
          <w:t>s</w:t>
        </w:r>
      </w:ins>
      <w:r w:rsidRPr="009A6AF5">
        <w:rPr>
          <w:noProof w:val="0"/>
          <w:lang w:val="en-US" w:eastAsia="en-US"/>
        </w:rPr>
        <w:t xml:space="preserve">. </w:t>
      </w:r>
      <w:r w:rsidR="009D7993">
        <w:rPr>
          <w:noProof w:val="0"/>
          <w:lang w:val="en-US" w:eastAsia="en-US"/>
        </w:rPr>
        <w:t xml:space="preserve">That diacosmos </w:t>
      </w:r>
      <w:r w:rsidR="00C2563F">
        <w:rPr>
          <w:noProof w:val="0"/>
          <w:lang w:val="en-US" w:eastAsia="en-US"/>
        </w:rPr>
        <w:t xml:space="preserve">of </w:t>
      </w:r>
      <w:del w:id="4183" w:author="Oprava" w:date="2024-03-23T13:59:00Z">
        <w:r w:rsidR="00C2563F">
          <w:rPr>
            <w:noProof w:val="0"/>
            <w:lang w:val="en-US" w:eastAsia="en-US"/>
          </w:rPr>
          <w:delText>beings of the third kind</w:delText>
        </w:r>
      </w:del>
      <w:ins w:id="4184" w:author="Oprava" w:date="2024-03-23T13:59:00Z">
        <w:r w:rsidR="00A62FC1" w:rsidRPr="00A62FC1">
          <w:rPr>
            <w:i/>
            <w:noProof w:val="0"/>
            <w:lang w:val="en-US" w:eastAsia="en-US"/>
          </w:rPr>
          <w:t>tertium ens</w:t>
        </w:r>
      </w:ins>
      <w:r w:rsidR="00A62FC1">
        <w:rPr>
          <w:noProof w:val="0"/>
          <w:lang w:val="en-US" w:eastAsia="en-US"/>
        </w:rPr>
        <w:t xml:space="preserve"> </w:t>
      </w:r>
      <w:r w:rsidR="004F2303">
        <w:rPr>
          <w:noProof w:val="0"/>
          <w:lang w:val="en-US" w:eastAsia="en-US"/>
        </w:rPr>
        <w:t xml:space="preserve">provides for </w:t>
      </w:r>
      <w:r w:rsidR="009D7993">
        <w:rPr>
          <w:noProof w:val="0"/>
          <w:lang w:val="en-US" w:eastAsia="en-US"/>
        </w:rPr>
        <w:t xml:space="preserve">the </w:t>
      </w:r>
      <w:r w:rsidRPr="009A6AF5">
        <w:rPr>
          <w:noProof w:val="0"/>
          <w:lang w:val="en-US" w:eastAsia="en-US"/>
        </w:rPr>
        <w:t>transition between the categories of pure understanding and the manifestation of phe</w:t>
      </w:r>
      <w:r w:rsidR="006239E3">
        <w:rPr>
          <w:noProof w:val="0"/>
          <w:lang w:val="en-US" w:eastAsia="en-US"/>
        </w:rPr>
        <w:t>nomenal things in our cognition</w:t>
      </w:r>
      <w:r w:rsidRPr="009A6AF5">
        <w:rPr>
          <w:noProof w:val="0"/>
          <w:lang w:val="en-US" w:eastAsia="en-US"/>
        </w:rPr>
        <w:t xml:space="preserve">. </w:t>
      </w:r>
      <w:r w:rsidR="000F1E08" w:rsidRPr="000F1E08">
        <w:rPr>
          <w:noProof w:val="0"/>
          <w:lang w:val="en-US" w:eastAsia="en-US"/>
        </w:rPr>
        <w:t xml:space="preserve">Duns Scotus was the first </w:t>
      </w:r>
      <w:del w:id="4185" w:author="Oprava" w:date="2024-03-23T13:59:00Z">
        <w:r w:rsidR="000F1E08" w:rsidRPr="000F1E08">
          <w:rPr>
            <w:noProof w:val="0"/>
            <w:lang w:val="en-US" w:eastAsia="en-US"/>
          </w:rPr>
          <w:delText xml:space="preserve">consistently </w:delText>
        </w:r>
      </w:del>
      <w:r w:rsidR="000F1E08" w:rsidRPr="000F1E08">
        <w:rPr>
          <w:noProof w:val="0"/>
          <w:lang w:val="en-US" w:eastAsia="en-US"/>
        </w:rPr>
        <w:t xml:space="preserve">modern </w:t>
      </w:r>
      <w:r w:rsidR="00653C84">
        <w:rPr>
          <w:noProof w:val="0"/>
          <w:lang w:val="en-US" w:eastAsia="en-US"/>
        </w:rPr>
        <w:t xml:space="preserve">thinker to introduce </w:t>
      </w:r>
      <w:del w:id="4186" w:author="Oprava" w:date="2024-03-23T13:59:00Z">
        <w:r w:rsidR="000F1E08" w:rsidRPr="000F1E08">
          <w:rPr>
            <w:noProof w:val="0"/>
            <w:lang w:val="en-US" w:eastAsia="en-US"/>
          </w:rPr>
          <w:delText>this</w:delText>
        </w:r>
      </w:del>
      <w:ins w:id="4187" w:author="Oprava" w:date="2024-03-23T13:59:00Z">
        <w:r w:rsidR="00653C84">
          <w:rPr>
            <w:noProof w:val="0"/>
            <w:lang w:val="en-US" w:eastAsia="en-US"/>
          </w:rPr>
          <w:t>the full</w:t>
        </w:r>
      </w:ins>
      <w:r w:rsidR="00653C84">
        <w:rPr>
          <w:noProof w:val="0"/>
          <w:lang w:val="en-US" w:eastAsia="en-US"/>
        </w:rPr>
        <w:t xml:space="preserve"> </w:t>
      </w:r>
      <w:r w:rsidR="000F1E08" w:rsidRPr="000F1E08">
        <w:rPr>
          <w:noProof w:val="0"/>
          <w:lang w:val="en-US" w:eastAsia="en-US"/>
        </w:rPr>
        <w:t xml:space="preserve">process of mediation through postmodern substance and the analogy of </w:t>
      </w:r>
      <w:del w:id="4188" w:author="Oprava" w:date="2024-03-23T13:59:00Z">
        <w:r w:rsidR="00242295">
          <w:rPr>
            <w:noProof w:val="0"/>
            <w:lang w:val="en-US" w:eastAsia="en-US"/>
          </w:rPr>
          <w:delText xml:space="preserve">the </w:delText>
        </w:r>
      </w:del>
      <w:r w:rsidR="000F1E08" w:rsidRPr="000F1E08">
        <w:rPr>
          <w:noProof w:val="0"/>
          <w:lang w:val="en-US" w:eastAsia="en-US"/>
        </w:rPr>
        <w:t>objective being (</w:t>
      </w:r>
      <w:r w:rsidR="000F1E08" w:rsidRPr="000F1E08">
        <w:rPr>
          <w:i/>
          <w:noProof w:val="0"/>
          <w:lang w:val="en-US" w:eastAsia="en-US"/>
        </w:rPr>
        <w:t>analogia entis</w:t>
      </w:r>
      <w:r w:rsidR="000F1E08">
        <w:rPr>
          <w:i/>
          <w:noProof w:val="0"/>
          <w:lang w:val="en-US" w:eastAsia="en-US"/>
        </w:rPr>
        <w:fldChar w:fldCharType="begin"/>
      </w:r>
      <w:r w:rsidR="000F1E08">
        <w:instrText xml:space="preserve"> XE "</w:instrText>
      </w:r>
      <w:r w:rsidR="000F1E08" w:rsidRPr="00D50DF7">
        <w:rPr>
          <w:i/>
          <w:noProof w:val="0"/>
          <w:lang w:val="en-US" w:eastAsia="en-US"/>
        </w:rPr>
        <w:instrText>analogia entis</w:instrText>
      </w:r>
      <w:r w:rsidR="000F1E08">
        <w:instrText xml:space="preserve">" </w:instrText>
      </w:r>
      <w:r w:rsidR="000F1E08">
        <w:rPr>
          <w:i/>
          <w:noProof w:val="0"/>
          <w:lang w:val="en-US" w:eastAsia="en-US"/>
        </w:rPr>
        <w:fldChar w:fldCharType="end"/>
      </w:r>
      <w:r w:rsidR="000F1E08" w:rsidRPr="000F1E08">
        <w:rPr>
          <w:noProof w:val="0"/>
          <w:lang w:val="en-US" w:eastAsia="en-US"/>
        </w:rPr>
        <w:t>). The first postmodern thinkers, Suárez</w:t>
      </w:r>
      <w:r w:rsidR="000F1E08">
        <w:rPr>
          <w:noProof w:val="0"/>
          <w:lang w:val="en-US" w:eastAsia="en-US"/>
        </w:rPr>
        <w:fldChar w:fldCharType="begin"/>
      </w:r>
      <w:r w:rsidR="000F1E08">
        <w:instrText xml:space="preserve"> XE "</w:instrText>
      </w:r>
      <w:r w:rsidR="000F1E08" w:rsidRPr="006F1B77">
        <w:rPr>
          <w:noProof w:val="0"/>
          <w:lang w:val="en-US" w:eastAsia="en-US"/>
        </w:rPr>
        <w:instrText>Suárez, F.</w:instrText>
      </w:r>
      <w:r w:rsidR="000F1E08">
        <w:instrText xml:space="preserve">" </w:instrText>
      </w:r>
      <w:r w:rsidR="000F1E08">
        <w:rPr>
          <w:noProof w:val="0"/>
          <w:lang w:val="en-US" w:eastAsia="en-US"/>
        </w:rPr>
        <w:fldChar w:fldCharType="end"/>
      </w:r>
      <w:r w:rsidR="000F1E08">
        <w:rPr>
          <w:noProof w:val="0"/>
          <w:lang w:val="en-US" w:eastAsia="en-US"/>
        </w:rPr>
        <w:t xml:space="preserve"> and Wolff, adopted Scotus</w:t>
      </w:r>
      <w:r w:rsidR="000F1E08">
        <w:rPr>
          <w:rFonts w:cs="Calibri"/>
          <w:noProof w:val="0"/>
          <w:lang w:val="en-US" w:eastAsia="en-US"/>
        </w:rPr>
        <w:t>’</w:t>
      </w:r>
      <w:r w:rsidR="000F1E08">
        <w:rPr>
          <w:noProof w:val="0"/>
          <w:lang w:val="en-US" w:eastAsia="en-US"/>
        </w:rPr>
        <w:t>s</w:t>
      </w:r>
      <w:r w:rsidR="000F1E08" w:rsidRPr="000F1E08">
        <w:rPr>
          <w:noProof w:val="0"/>
          <w:lang w:val="en-US" w:eastAsia="en-US"/>
        </w:rPr>
        <w:t xml:space="preserve"> metaphysical deduction and integrated </w:t>
      </w:r>
      <w:r w:rsidR="000F1E08">
        <w:rPr>
          <w:noProof w:val="0"/>
          <w:lang w:val="en-US" w:eastAsia="en-US"/>
        </w:rPr>
        <w:t xml:space="preserve">it </w:t>
      </w:r>
      <w:r w:rsidR="000F1E08" w:rsidRPr="000F1E08">
        <w:rPr>
          <w:noProof w:val="0"/>
          <w:lang w:val="en-US" w:eastAsia="en-US"/>
        </w:rPr>
        <w:t xml:space="preserve">into an objective system of </w:t>
      </w:r>
      <w:r w:rsidR="000F1E08" w:rsidRPr="000F1E08">
        <w:rPr>
          <w:i/>
          <w:noProof w:val="0"/>
          <w:lang w:val="en-US" w:eastAsia="en-US"/>
        </w:rPr>
        <w:t>metaphysica generalis</w:t>
      </w:r>
      <w:r w:rsidR="000F1E08">
        <w:rPr>
          <w:i/>
          <w:noProof w:val="0"/>
          <w:lang w:val="en-US" w:eastAsia="en-US"/>
        </w:rPr>
        <w:fldChar w:fldCharType="begin"/>
      </w:r>
      <w:r w:rsidR="000F1E08">
        <w:instrText xml:space="preserve"> XE "</w:instrText>
      </w:r>
      <w:r w:rsidR="000F1E08" w:rsidRPr="0006666E">
        <w:rPr>
          <w:i/>
          <w:noProof w:val="0"/>
          <w:lang w:val="en-US" w:eastAsia="en-US"/>
        </w:rPr>
        <w:instrText>metaphysica generalis</w:instrText>
      </w:r>
      <w:r w:rsidR="000F1E08">
        <w:instrText xml:space="preserve">" </w:instrText>
      </w:r>
      <w:r w:rsidR="000F1E08">
        <w:rPr>
          <w:i/>
          <w:noProof w:val="0"/>
          <w:lang w:val="en-US" w:eastAsia="en-US"/>
        </w:rPr>
        <w:fldChar w:fldCharType="end"/>
      </w:r>
      <w:r w:rsidR="000F1E08" w:rsidRPr="000F1E08">
        <w:rPr>
          <w:noProof w:val="0"/>
          <w:lang w:val="en-US" w:eastAsia="en-US"/>
        </w:rPr>
        <w:t>. This procedure led to a complete eclipse of the first substance.</w:t>
      </w:r>
      <w:r w:rsidR="000F1E08">
        <w:rPr>
          <w:noProof w:val="0"/>
          <w:lang w:val="en-US" w:eastAsia="en-US"/>
        </w:rPr>
        <w:t xml:space="preserve"> </w:t>
      </w:r>
      <w:r w:rsidRPr="009A6AF5">
        <w:rPr>
          <w:noProof w:val="0"/>
          <w:lang w:val="en-US" w:eastAsia="en-US"/>
        </w:rPr>
        <w:t xml:space="preserve">The causality of the world in Averroes’s </w:t>
      </w:r>
      <w:r w:rsidRPr="009A6AF5">
        <w:rPr>
          <w:i/>
          <w:noProof w:val="0"/>
          <w:lang w:val="en-US" w:eastAsia="en-US"/>
        </w:rPr>
        <w:t>proportio</w:t>
      </w:r>
      <w:r w:rsidRPr="009A6AF5">
        <w:rPr>
          <w:noProof w:val="0"/>
          <w:lang w:val="en-US" w:eastAsia="en-US"/>
        </w:rPr>
        <w:t xml:space="preserve"> can no longer be present in postmodern Kant, because </w:t>
      </w:r>
      <w:r w:rsidR="00C24915">
        <w:rPr>
          <w:noProof w:val="0"/>
          <w:lang w:val="en-US" w:eastAsia="en-US"/>
        </w:rPr>
        <w:t xml:space="preserve">he considers </w:t>
      </w:r>
      <w:r w:rsidRPr="009A6AF5">
        <w:rPr>
          <w:noProof w:val="0"/>
          <w:lang w:val="en-US" w:eastAsia="en-US"/>
        </w:rPr>
        <w:t xml:space="preserve">the real thing an </w:t>
      </w:r>
      <w:r w:rsidR="00342E31">
        <w:rPr>
          <w:noProof w:val="0"/>
          <w:lang w:val="en-US" w:eastAsia="en-US"/>
        </w:rPr>
        <w:t>hardly recogni</w:t>
      </w:r>
      <w:r w:rsidR="00242295">
        <w:rPr>
          <w:noProof w:val="0"/>
          <w:lang w:val="en-US" w:eastAsia="en-US"/>
        </w:rPr>
        <w:t>z</w:t>
      </w:r>
      <w:r w:rsidR="00342E31">
        <w:rPr>
          <w:noProof w:val="0"/>
          <w:lang w:val="en-US" w:eastAsia="en-US"/>
        </w:rPr>
        <w:t xml:space="preserve">able </w:t>
      </w:r>
      <w:r w:rsidRPr="009A6AF5">
        <w:rPr>
          <w:i/>
          <w:noProof w:val="0"/>
          <w:lang w:val="en-US" w:eastAsia="en-US"/>
        </w:rPr>
        <w:t>Noumenon</w:t>
      </w:r>
      <w:r w:rsidRPr="009A6AF5">
        <w:rPr>
          <w:i/>
          <w:noProof w:val="0"/>
          <w:lang w:val="en-US" w:eastAsia="en-US"/>
        </w:rPr>
        <w:fldChar w:fldCharType="begin"/>
      </w:r>
      <w:r w:rsidRPr="009A6AF5">
        <w:rPr>
          <w:noProof w:val="0"/>
          <w:lang w:val="en-US"/>
        </w:rPr>
        <w:instrText xml:space="preserve"> XE </w:instrText>
      </w:r>
      <w:r w:rsidRPr="009A6AF5">
        <w:rPr>
          <w:noProof w:val="0"/>
          <w:lang w:val="en-US"/>
        </w:rPr>
        <w:lastRenderedPageBreak/>
        <w:instrText>"</w:instrText>
      </w:r>
      <w:r w:rsidRPr="009A6AF5">
        <w:rPr>
          <w:i/>
          <w:noProof w:val="0"/>
          <w:lang w:val="en-US" w:eastAsia="en-US"/>
        </w:rPr>
        <w:instrText>Noumenon</w:instrText>
      </w:r>
      <w:r w:rsidRPr="009A6AF5">
        <w:rPr>
          <w:noProof w:val="0"/>
          <w:lang w:val="en-US"/>
        </w:rPr>
        <w:instrText xml:space="preserve">" </w:instrText>
      </w:r>
      <w:r w:rsidRPr="009A6AF5">
        <w:rPr>
          <w:i/>
          <w:noProof w:val="0"/>
          <w:lang w:val="en-US" w:eastAsia="en-US"/>
        </w:rPr>
        <w:fldChar w:fldCharType="end"/>
      </w:r>
      <w:r w:rsidR="002327FB">
        <w:rPr>
          <w:noProof w:val="0"/>
          <w:lang w:val="en-US" w:eastAsia="en-US"/>
        </w:rPr>
        <w:t xml:space="preserve">. In his </w:t>
      </w:r>
      <w:r w:rsidRPr="009A6AF5">
        <w:rPr>
          <w:noProof w:val="0"/>
          <w:lang w:val="en-US" w:eastAsia="en-US"/>
        </w:rPr>
        <w:t xml:space="preserve">scheme </w:t>
      </w:r>
      <w:r w:rsidR="00642BB1">
        <w:rPr>
          <w:noProof w:val="0"/>
          <w:lang w:val="en-US" w:eastAsia="en-US"/>
        </w:rPr>
        <w:t>connecti</w:t>
      </w:r>
      <w:r w:rsidRPr="009A6AF5">
        <w:rPr>
          <w:noProof w:val="0"/>
          <w:lang w:val="en-US" w:eastAsia="en-US"/>
        </w:rPr>
        <w:t>n</w:t>
      </w:r>
      <w:r w:rsidR="00642BB1">
        <w:rPr>
          <w:noProof w:val="0"/>
          <w:lang w:val="en-US" w:eastAsia="en-US"/>
        </w:rPr>
        <w:t>g</w:t>
      </w:r>
      <w:r w:rsidRPr="009A6AF5">
        <w:rPr>
          <w:noProof w:val="0"/>
          <w:lang w:val="en-US" w:eastAsia="en-US"/>
        </w:rPr>
        <w:t xml:space="preserve"> senses and understanding no longer figures the formal causality given by the diaphanum, but the modern analogy given objective</w:t>
      </w:r>
      <w:r w:rsidR="000B5F31">
        <w:rPr>
          <w:noProof w:val="0"/>
          <w:lang w:val="en-US" w:eastAsia="en-US"/>
        </w:rPr>
        <w:t xml:space="preserve">ly by transcendental deduction. Kant makes a new kind of transcendental deduction to reach the real world. In principle, it is same </w:t>
      </w:r>
      <w:del w:id="4189" w:author="Oprava" w:date="2024-03-23T13:59:00Z">
        <w:r w:rsidR="000B5F31">
          <w:rPr>
            <w:noProof w:val="0"/>
            <w:lang w:val="en-US" w:eastAsia="en-US"/>
          </w:rPr>
          <w:delText xml:space="preserve">paranoiac </w:delText>
        </w:r>
      </w:del>
      <w:r w:rsidR="000B5F31">
        <w:rPr>
          <w:noProof w:val="0"/>
          <w:lang w:val="en-US" w:eastAsia="en-US"/>
        </w:rPr>
        <w:t xml:space="preserve">way of postmodern cognition as Descartes </w:t>
      </w:r>
      <w:del w:id="4190" w:author="Oprava" w:date="2024-03-23T13:59:00Z">
        <w:r w:rsidR="000B5F31">
          <w:rPr>
            <w:noProof w:val="0"/>
            <w:lang w:val="en-US" w:eastAsia="en-US"/>
          </w:rPr>
          <w:delText>developed</w:delText>
        </w:r>
      </w:del>
      <w:ins w:id="4191" w:author="Oprava" w:date="2024-03-23T13:59:00Z">
        <w:r w:rsidR="003913B3">
          <w:rPr>
            <w:noProof w:val="0"/>
            <w:lang w:val="en-US" w:eastAsia="en-US"/>
          </w:rPr>
          <w:t>did</w:t>
        </w:r>
      </w:ins>
      <w:r w:rsidR="003913B3">
        <w:rPr>
          <w:noProof w:val="0"/>
          <w:lang w:val="en-US" w:eastAsia="en-US"/>
        </w:rPr>
        <w:t xml:space="preserve"> </w:t>
      </w:r>
      <w:r w:rsidR="000B5F31">
        <w:rPr>
          <w:noProof w:val="0"/>
          <w:lang w:val="en-US" w:eastAsia="en-US"/>
        </w:rPr>
        <w:t xml:space="preserve">before </w:t>
      </w:r>
      <w:del w:id="4192" w:author="Oprava" w:date="2024-03-23T13:59:00Z">
        <w:r w:rsidR="000B5F31">
          <w:rPr>
            <w:noProof w:val="0"/>
            <w:lang w:val="en-US" w:eastAsia="en-US"/>
          </w:rPr>
          <w:delText>him</w:delText>
        </w:r>
      </w:del>
      <w:ins w:id="4193" w:author="Oprava" w:date="2024-03-23T13:59:00Z">
        <w:r w:rsidR="003913B3">
          <w:rPr>
            <w:noProof w:val="0"/>
            <w:lang w:val="en-US" w:eastAsia="en-US"/>
          </w:rPr>
          <w:t>Kant</w:t>
        </w:r>
      </w:ins>
      <w:r w:rsidR="000B5F31">
        <w:rPr>
          <w:noProof w:val="0"/>
          <w:lang w:val="en-US" w:eastAsia="en-US"/>
        </w:rPr>
        <w:t xml:space="preserve">. </w:t>
      </w:r>
      <w:r w:rsidRPr="009A6AF5">
        <w:rPr>
          <w:noProof w:val="0"/>
          <w:lang w:val="en-US" w:eastAsia="en-US"/>
        </w:rPr>
        <w:t xml:space="preserve">The process of cognition </w:t>
      </w:r>
      <w:r w:rsidR="00CB2AC9">
        <w:rPr>
          <w:noProof w:val="0"/>
          <w:lang w:val="en-US" w:eastAsia="en-US"/>
        </w:rPr>
        <w:t xml:space="preserve">opted out </w:t>
      </w:r>
      <w:r w:rsidR="008201B7">
        <w:rPr>
          <w:noProof w:val="0"/>
          <w:lang w:val="en-US" w:eastAsia="en-US"/>
        </w:rPr>
        <w:t xml:space="preserve">the </w:t>
      </w:r>
      <w:del w:id="4194" w:author="Oprava" w:date="2024-03-23T13:59:00Z">
        <w:r w:rsidRPr="009A6AF5">
          <w:rPr>
            <w:noProof w:val="0"/>
            <w:lang w:val="en-US" w:eastAsia="en-US"/>
          </w:rPr>
          <w:delText>normal</w:delText>
        </w:r>
      </w:del>
      <w:ins w:id="4195" w:author="Oprava" w:date="2024-03-23T13:59:00Z">
        <w:r w:rsidR="008201B7">
          <w:rPr>
            <w:noProof w:val="0"/>
            <w:lang w:val="en-US" w:eastAsia="en-US"/>
          </w:rPr>
          <w:t>real</w:t>
        </w:r>
      </w:ins>
      <w:r w:rsidR="008201B7">
        <w:rPr>
          <w:noProof w:val="0"/>
          <w:lang w:val="en-US" w:eastAsia="en-US"/>
        </w:rPr>
        <w:t xml:space="preserve"> </w:t>
      </w:r>
      <w:r w:rsidRPr="009A6AF5">
        <w:rPr>
          <w:noProof w:val="0"/>
          <w:lang w:val="en-US" w:eastAsia="en-US"/>
        </w:rPr>
        <w:t xml:space="preserve">causality </w:t>
      </w:r>
      <w:r w:rsidR="00CB2AC9">
        <w:rPr>
          <w:noProof w:val="0"/>
          <w:lang w:val="en-US" w:eastAsia="en-US"/>
        </w:rPr>
        <w:t xml:space="preserve">to get </w:t>
      </w:r>
      <w:r w:rsidRPr="009A6AF5">
        <w:rPr>
          <w:noProof w:val="0"/>
          <w:lang w:val="en-US" w:eastAsia="en-US"/>
        </w:rPr>
        <w:t xml:space="preserve">the analogical scheme </w:t>
      </w:r>
      <w:r w:rsidR="00CB2AC9">
        <w:rPr>
          <w:noProof w:val="0"/>
          <w:lang w:val="en-US" w:eastAsia="en-US"/>
        </w:rPr>
        <w:t>according to</w:t>
      </w:r>
      <w:del w:id="4196" w:author="Oprava" w:date="2024-03-23T13:59:00Z">
        <w:r w:rsidR="00CB2AC9">
          <w:rPr>
            <w:noProof w:val="0"/>
            <w:lang w:val="en-US" w:eastAsia="en-US"/>
          </w:rPr>
          <w:delText xml:space="preserve"> </w:delText>
        </w:r>
        <w:r w:rsidRPr="009A6AF5">
          <w:rPr>
            <w:noProof w:val="0"/>
            <w:lang w:val="en-US" w:eastAsia="en-US"/>
          </w:rPr>
          <w:delText>the</w:delText>
        </w:r>
      </w:del>
      <w:r w:rsidR="00CB2AC9">
        <w:rPr>
          <w:noProof w:val="0"/>
          <w:lang w:val="en-US" w:eastAsia="en-US"/>
        </w:rPr>
        <w:t xml:space="preserve"> </w:t>
      </w:r>
      <w:r w:rsidRPr="009A6AF5">
        <w:rPr>
          <w:noProof w:val="0"/>
          <w:lang w:val="en-US" w:eastAsia="en-US"/>
        </w:rPr>
        <w:t>Oxfordian Fallacy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Oxfordian Fallacy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Kant’s </w:t>
      </w:r>
      <w:r w:rsidRPr="009A6AF5">
        <w:rPr>
          <w:i/>
          <w:noProof w:val="0"/>
          <w:lang w:val="en-US" w:eastAsia="en-US"/>
        </w:rPr>
        <w:t>Kritik der reinen Vernunft</w:t>
      </w:r>
      <w:r w:rsidRPr="009A6AF5">
        <w:rPr>
          <w:noProof w:val="0"/>
          <w:lang w:val="en-US" w:eastAsia="en-US"/>
        </w:rPr>
        <w:t xml:space="preserve"> follows the path of modernity. Classical metaphysics rejected the modern analogy between dichotomy of intellect and the non-existent diacosmos of third substances. Kantian analogy of experience arises only in thought and is not based on the real formal causality given by mediation. Therefore, it does not guarantee the </w:t>
      </w:r>
      <w:del w:id="4197" w:author="Oprava" w:date="2024-03-23T13:59:00Z">
        <w:r w:rsidRPr="009A6AF5">
          <w:rPr>
            <w:noProof w:val="0"/>
            <w:lang w:val="en-US" w:eastAsia="en-US"/>
          </w:rPr>
          <w:delText>concept</w:delText>
        </w:r>
        <w:r w:rsidR="00361A5F">
          <w:rPr>
            <w:noProof w:val="0"/>
            <w:lang w:val="en-US" w:eastAsia="en-US"/>
          </w:rPr>
          <w:delText xml:space="preserve">ion of </w:delText>
        </w:r>
      </w:del>
      <w:r w:rsidR="00361A5F">
        <w:rPr>
          <w:noProof w:val="0"/>
          <w:lang w:val="en-US" w:eastAsia="en-US"/>
        </w:rPr>
        <w:t>truth as correspondence.</w:t>
      </w:r>
    </w:p>
    <w:p w14:paraId="0505273A" w14:textId="5CCEDB71" w:rsidR="00754E13" w:rsidRDefault="00F07CB5" w:rsidP="00F07CB5">
      <w:pPr>
        <w:ind w:firstLine="397"/>
        <w:rPr>
          <w:ins w:id="4198" w:author="Oprava" w:date="2024-03-23T13:59:00Z"/>
          <w:noProof w:val="0"/>
          <w:lang w:val="en-US"/>
        </w:rPr>
      </w:pPr>
      <w:ins w:id="4199" w:author="Oprava" w:date="2024-03-23T13:59:00Z">
        <w:r>
          <w:rPr>
            <w:noProof w:val="0"/>
            <w:lang w:val="en-US" w:eastAsia="en-US"/>
          </w:rPr>
          <w:t xml:space="preserve"> </w:t>
        </w:r>
      </w:ins>
      <w:r w:rsidR="00A167B1" w:rsidRPr="009A6AF5">
        <w:rPr>
          <w:noProof w:val="0"/>
          <w:lang w:val="en-US" w:eastAsia="en-US"/>
        </w:rPr>
        <w:t>Thanks to its potency to absorb and mediate</w:t>
      </w:r>
      <w:r w:rsidR="006748F0">
        <w:rPr>
          <w:noProof w:val="0"/>
          <w:lang w:val="en-US" w:eastAsia="en-US"/>
        </w:rPr>
        <w:t xml:space="preserve"> anything</w:t>
      </w:r>
      <w:r w:rsidR="00A167B1" w:rsidRPr="009A6AF5">
        <w:rPr>
          <w:noProof w:val="0"/>
          <w:lang w:val="en-US" w:eastAsia="en-US"/>
        </w:rPr>
        <w:t xml:space="preserve">, the diaphanum show the whole of the </w:t>
      </w:r>
      <w:r w:rsidR="0086131C">
        <w:rPr>
          <w:noProof w:val="0"/>
          <w:lang w:val="en-US" w:eastAsia="en-US"/>
        </w:rPr>
        <w:t>world</w:t>
      </w:r>
      <w:r w:rsidR="00A167B1" w:rsidRPr="009A6AF5">
        <w:rPr>
          <w:noProof w:val="0"/>
          <w:lang w:val="en-US" w:eastAsia="en-US"/>
        </w:rPr>
        <w:t xml:space="preserve">. Aristotle and after him Averroes </w:t>
      </w:r>
      <w:del w:id="4200" w:author="Oprava" w:date="2024-03-23T13:59:00Z">
        <w:r w:rsidR="00A167B1" w:rsidRPr="009A6AF5">
          <w:rPr>
            <w:noProof w:val="0"/>
            <w:lang w:val="en-US" w:eastAsia="en-US"/>
          </w:rPr>
          <w:delText>clearly show</w:delText>
        </w:r>
      </w:del>
      <w:ins w:id="4201" w:author="Oprava" w:date="2024-03-23T13:59:00Z">
        <w:r w:rsidR="007F6DAD">
          <w:rPr>
            <w:noProof w:val="0"/>
            <w:lang w:val="en-US" w:eastAsia="en-US"/>
          </w:rPr>
          <w:t>confirms</w:t>
        </w:r>
      </w:ins>
      <w:r w:rsidR="00A167B1" w:rsidRPr="009A6AF5">
        <w:rPr>
          <w:noProof w:val="0"/>
          <w:lang w:val="en-US" w:eastAsia="en-US"/>
        </w:rPr>
        <w:t xml:space="preserve"> that the diaphanum </w:t>
      </w:r>
      <w:del w:id="4202" w:author="Oprava" w:date="2024-03-23T13:59:00Z">
        <w:r w:rsidR="00A167B1" w:rsidRPr="009A6AF5">
          <w:rPr>
            <w:noProof w:val="0"/>
            <w:lang w:val="en-US" w:eastAsia="en-US"/>
          </w:rPr>
          <w:delText>is given</w:delText>
        </w:r>
      </w:del>
      <w:ins w:id="4203" w:author="Oprava" w:date="2024-03-23T13:59:00Z">
        <w:r w:rsidR="007F6DAD">
          <w:rPr>
            <w:noProof w:val="0"/>
            <w:lang w:val="en-US" w:eastAsia="en-US"/>
          </w:rPr>
          <w:t>makes the mediation for</w:t>
        </w:r>
      </w:ins>
      <w:r w:rsidR="007F6DAD">
        <w:rPr>
          <w:noProof w:val="0"/>
          <w:lang w:val="en-US" w:eastAsia="en-US"/>
        </w:rPr>
        <w:t xml:space="preserve"> no</w:t>
      </w:r>
      <w:r w:rsidR="00A167B1" w:rsidRPr="009A6AF5">
        <w:rPr>
          <w:noProof w:val="0"/>
          <w:lang w:val="en-US" w:eastAsia="en-US"/>
        </w:rPr>
        <w:t xml:space="preserve">t only </w:t>
      </w:r>
      <w:del w:id="4204" w:author="Oprava" w:date="2024-03-23T13:59:00Z">
        <w:r w:rsidR="00A167B1" w:rsidRPr="009A6AF5">
          <w:rPr>
            <w:noProof w:val="0"/>
            <w:lang w:val="en-US" w:eastAsia="en-US"/>
          </w:rPr>
          <w:delText>for</w:delText>
        </w:r>
      </w:del>
      <w:ins w:id="4205" w:author="Oprava" w:date="2024-03-23T13:59:00Z">
        <w:r w:rsidR="008278D6">
          <w:rPr>
            <w:noProof w:val="0"/>
            <w:lang w:val="en-US" w:eastAsia="en-US"/>
          </w:rPr>
          <w:t>in case of the</w:t>
        </w:r>
      </w:ins>
      <w:r w:rsidR="008278D6">
        <w:rPr>
          <w:noProof w:val="0"/>
          <w:lang w:val="en-US" w:eastAsia="en-US"/>
        </w:rPr>
        <w:t xml:space="preserve"> </w:t>
      </w:r>
      <w:r w:rsidR="00A167B1" w:rsidRPr="009A6AF5">
        <w:rPr>
          <w:noProof w:val="0"/>
          <w:lang w:val="en-US" w:eastAsia="en-US"/>
        </w:rPr>
        <w:t xml:space="preserve">sight, but for all senses. This is shown by the analysis of </w:t>
      </w:r>
      <w:r w:rsidR="00A167B1" w:rsidRPr="009A6AF5">
        <w:rPr>
          <w:i/>
          <w:noProof w:val="0"/>
          <w:lang w:val="en-US" w:eastAsia="en-US"/>
        </w:rPr>
        <w:t>De anima</w:t>
      </w:r>
      <w:r w:rsidR="00A167B1" w:rsidRPr="009A6AF5">
        <w:rPr>
          <w:noProof w:val="0"/>
          <w:lang w:val="en-US" w:eastAsia="en-US"/>
        </w:rPr>
        <w:t xml:space="preserve"> and the CMDA regarding the intentional mediation of sound and scent. We perceive through </w:t>
      </w:r>
      <w:r w:rsidR="00AE4FD9">
        <w:rPr>
          <w:noProof w:val="0"/>
          <w:lang w:val="en-US" w:eastAsia="en-US"/>
        </w:rPr>
        <w:t xml:space="preserve">it </w:t>
      </w:r>
      <w:del w:id="4206" w:author="Oprava" w:date="2024-03-23T13:59:00Z">
        <w:r w:rsidR="00A167B1" w:rsidRPr="009A6AF5">
          <w:rPr>
            <w:noProof w:val="0"/>
            <w:lang w:val="en-US" w:eastAsia="en-US"/>
          </w:rPr>
          <w:delText>something</w:delText>
        </w:r>
      </w:del>
      <w:ins w:id="4207" w:author="Oprava" w:date="2024-03-23T13:59:00Z">
        <w:r w:rsidR="00AE4FD9">
          <w:rPr>
            <w:noProof w:val="0"/>
            <w:lang w:val="en-US" w:eastAsia="en-US"/>
          </w:rPr>
          <w:t xml:space="preserve">all kinds of </w:t>
        </w:r>
        <w:r w:rsidR="00AE4FD9" w:rsidRPr="009A6AF5">
          <w:rPr>
            <w:noProof w:val="0"/>
            <w:lang w:val="en-US" w:eastAsia="en-US"/>
          </w:rPr>
          <w:t>phenomena</w:t>
        </w:r>
      </w:ins>
      <w:r w:rsidR="00AE4FD9" w:rsidRPr="009A6AF5">
        <w:rPr>
          <w:noProof w:val="0"/>
          <w:lang w:val="en-US" w:eastAsia="en-US"/>
        </w:rPr>
        <w:t xml:space="preserve"> </w:t>
      </w:r>
      <w:r w:rsidR="00A167B1" w:rsidRPr="009A6AF5">
        <w:rPr>
          <w:noProof w:val="0"/>
          <w:lang w:val="en-US" w:eastAsia="en-US"/>
        </w:rPr>
        <w:t xml:space="preserve">that </w:t>
      </w:r>
      <w:del w:id="4208" w:author="Oprava" w:date="2024-03-23T13:59:00Z">
        <w:r w:rsidR="00A167B1" w:rsidRPr="009A6AF5">
          <w:rPr>
            <w:noProof w:val="0"/>
            <w:lang w:val="en-US" w:eastAsia="en-US"/>
          </w:rPr>
          <w:delText>exists</w:delText>
        </w:r>
      </w:del>
      <w:ins w:id="4209" w:author="Oprava" w:date="2024-03-23T13:59:00Z">
        <w:r w:rsidR="00A167B1" w:rsidRPr="009A6AF5">
          <w:rPr>
            <w:noProof w:val="0"/>
            <w:lang w:val="en-US" w:eastAsia="en-US"/>
          </w:rPr>
          <w:t>exist</w:t>
        </w:r>
      </w:ins>
      <w:r w:rsidR="00A167B1" w:rsidRPr="009A6AF5">
        <w:rPr>
          <w:noProof w:val="0"/>
          <w:lang w:val="en-US" w:eastAsia="en-US"/>
        </w:rPr>
        <w:t xml:space="preserve"> in the real world. Therefore, the </w:t>
      </w:r>
      <w:r w:rsidR="00A52D08">
        <w:rPr>
          <w:noProof w:val="0"/>
          <w:lang w:val="en-US" w:eastAsia="en-US"/>
        </w:rPr>
        <w:t xml:space="preserve">last </w:t>
      </w:r>
      <w:r w:rsidR="00A167B1" w:rsidRPr="009A6AF5">
        <w:rPr>
          <w:noProof w:val="0"/>
          <w:lang w:val="en-US" w:eastAsia="en-US"/>
        </w:rPr>
        <w:t xml:space="preserve">oracle of the </w:t>
      </w:r>
      <w:r w:rsidR="00A52D08">
        <w:rPr>
          <w:noProof w:val="0"/>
          <w:lang w:val="en-US" w:eastAsia="en-US"/>
        </w:rPr>
        <w:t xml:space="preserve">Greek </w:t>
      </w:r>
      <w:r w:rsidR="00A167B1" w:rsidRPr="009A6AF5">
        <w:rPr>
          <w:noProof w:val="0"/>
          <w:lang w:val="en-US" w:eastAsia="en-US"/>
        </w:rPr>
        <w:t xml:space="preserve">mysteries instructs the </w:t>
      </w:r>
      <w:r w:rsidR="000161B9">
        <w:rPr>
          <w:noProof w:val="0"/>
          <w:lang w:val="en-US" w:eastAsia="en-US"/>
        </w:rPr>
        <w:t xml:space="preserve">wise </w:t>
      </w:r>
      <w:r w:rsidR="00A167B1" w:rsidRPr="009A6AF5">
        <w:rPr>
          <w:noProof w:val="0"/>
          <w:lang w:val="en-US" w:eastAsia="en-US"/>
        </w:rPr>
        <w:t xml:space="preserve">philosophy to </w:t>
      </w:r>
      <w:r w:rsidR="000161B9">
        <w:rPr>
          <w:noProof w:val="0"/>
          <w:lang w:val="en-US" w:eastAsia="en-US"/>
        </w:rPr>
        <w:t xml:space="preserve">save </w:t>
      </w:r>
      <w:r w:rsidR="00A167B1" w:rsidRPr="009A6AF5">
        <w:rPr>
          <w:noProof w:val="0"/>
          <w:lang w:val="en-US" w:eastAsia="en-US"/>
        </w:rPr>
        <w:t xml:space="preserve">the phenomena (ch. 1.3.3). The world, which exists actually for itself, must manifest itself potentially for us in its wholeness, since the soul is everything in some way. </w:t>
      </w:r>
      <w:r w:rsidR="00A91BF9" w:rsidRPr="00A91BF9">
        <w:rPr>
          <w:noProof w:val="0"/>
          <w:lang w:val="en-US" w:eastAsia="en-US"/>
        </w:rPr>
        <w:t xml:space="preserve">Averroes defines a potential form of intentionally based </w:t>
      </w:r>
      <w:r w:rsidR="00B031F7">
        <w:rPr>
          <w:noProof w:val="0"/>
          <w:lang w:val="en-US" w:eastAsia="en-US"/>
        </w:rPr>
        <w:t>cognition</w:t>
      </w:r>
      <w:r w:rsidR="00A91BF9">
        <w:rPr>
          <w:noProof w:val="0"/>
          <w:lang w:val="en-US" w:eastAsia="en-US"/>
        </w:rPr>
        <w:t xml:space="preserve"> </w:t>
      </w:r>
      <w:r w:rsidR="00A91BF9" w:rsidRPr="00A91BF9">
        <w:rPr>
          <w:noProof w:val="0"/>
          <w:lang w:val="en-US" w:eastAsia="en-US"/>
        </w:rPr>
        <w:t xml:space="preserve">that creates a mediation between the illuminating ray and the illuminated body. </w:t>
      </w:r>
      <w:r w:rsidR="00A167B1" w:rsidRPr="009A6AF5">
        <w:rPr>
          <w:noProof w:val="0"/>
          <w:lang w:val="en-US" w:eastAsia="en-US"/>
        </w:rPr>
        <w:t>The formally determined potency has no subsistence of its own like Simplicius’s atomic substances, Avicenna’s pure forms, Arnauld’s objective ideas, or Locke’s primary qualities</w:t>
      </w:r>
      <w:r w:rsidR="00A167B1" w:rsidRPr="009A6AF5">
        <w:rPr>
          <w:noProof w:val="0"/>
          <w:lang w:val="en-US" w:eastAsia="en-US"/>
        </w:rPr>
        <w:fldChar w:fldCharType="begin"/>
      </w:r>
      <w:r w:rsidR="00A167B1" w:rsidRPr="009A6AF5">
        <w:rPr>
          <w:noProof w:val="0"/>
          <w:lang w:val="en-US"/>
        </w:rPr>
        <w:instrText xml:space="preserve"> XE "</w:instrText>
      </w:r>
      <w:r w:rsidR="00A167B1" w:rsidRPr="009A6AF5">
        <w:rPr>
          <w:noProof w:val="0"/>
          <w:lang w:val="en-US" w:eastAsia="en-US"/>
        </w:rPr>
        <w:instrText>primary/secondary qualities</w:instrText>
      </w:r>
      <w:r w:rsidR="00A167B1" w:rsidRPr="009A6AF5">
        <w:rPr>
          <w:noProof w:val="0"/>
          <w:lang w:val="en-US"/>
        </w:rPr>
        <w:instrText xml:space="preserve">" </w:instrText>
      </w:r>
      <w:r w:rsidR="00A167B1" w:rsidRPr="009A6AF5">
        <w:rPr>
          <w:noProof w:val="0"/>
          <w:lang w:val="en-US" w:eastAsia="en-US"/>
        </w:rPr>
        <w:fldChar w:fldCharType="end"/>
      </w:r>
      <w:r w:rsidR="00A167B1" w:rsidRPr="009A6AF5">
        <w:rPr>
          <w:noProof w:val="0"/>
          <w:lang w:val="en-US" w:eastAsia="en-US"/>
        </w:rPr>
        <w:t xml:space="preserve">. The transparent environment is not an individual single thing </w:t>
      </w:r>
      <w:r w:rsidR="002D0938">
        <w:rPr>
          <w:noProof w:val="0"/>
          <w:lang w:val="en-US" w:eastAsia="en-US"/>
        </w:rPr>
        <w:t xml:space="preserve">to be there </w:t>
      </w:r>
      <w:r w:rsidR="00A167B1" w:rsidRPr="009A6AF5">
        <w:rPr>
          <w:noProof w:val="0"/>
          <w:lang w:val="en-US" w:eastAsia="en-US"/>
        </w:rPr>
        <w:t xml:space="preserve">(τόδε τι). The purely formal and potential diaphanum manifests fundamentally different world </w:t>
      </w:r>
      <w:r w:rsidR="00680E61">
        <w:rPr>
          <w:noProof w:val="0"/>
          <w:lang w:val="en-US" w:eastAsia="en-US"/>
        </w:rPr>
        <w:t xml:space="preserve">than </w:t>
      </w:r>
      <w:r w:rsidR="00A167B1" w:rsidRPr="009A6AF5">
        <w:rPr>
          <w:noProof w:val="0"/>
          <w:lang w:val="en-US" w:eastAsia="en-US"/>
        </w:rPr>
        <w:t xml:space="preserve">Avicenna’s diacosmos </w:t>
      </w:r>
      <w:r w:rsidR="00680E61">
        <w:rPr>
          <w:noProof w:val="0"/>
          <w:lang w:val="en-US" w:eastAsia="en-US"/>
        </w:rPr>
        <w:t xml:space="preserve">inspired by </w:t>
      </w:r>
      <w:r w:rsidR="00A167B1" w:rsidRPr="009A6AF5">
        <w:rPr>
          <w:noProof w:val="0"/>
          <w:lang w:val="en-US" w:eastAsia="en-US"/>
        </w:rPr>
        <w:t>Jamblichus (ch. 2.3.3). Th</w:t>
      </w:r>
      <w:r w:rsidR="00672680">
        <w:rPr>
          <w:noProof w:val="0"/>
          <w:lang w:val="en-US" w:eastAsia="en-US"/>
        </w:rPr>
        <w:t>e</w:t>
      </w:r>
      <w:r w:rsidR="00A167B1" w:rsidRPr="009A6AF5">
        <w:rPr>
          <w:noProof w:val="0"/>
          <w:lang w:val="en-US" w:eastAsia="en-US"/>
        </w:rPr>
        <w:t xml:space="preserve"> hypostatic union of substances as </w:t>
      </w:r>
      <w:r w:rsidR="00A167B1" w:rsidRPr="009A6AF5">
        <w:rPr>
          <w:i/>
          <w:noProof w:val="0"/>
          <w:lang w:val="en-US" w:eastAsia="en-US"/>
        </w:rPr>
        <w:t>tertium ens</w:t>
      </w:r>
      <w:r w:rsidR="00A167B1" w:rsidRPr="009A6AF5">
        <w:rPr>
          <w:noProof w:val="0"/>
          <w:lang w:val="en-US" w:eastAsia="en-US"/>
        </w:rPr>
        <w:t xml:space="preserve"> has been adopted by postmodernism through the erroneous process</w:t>
      </w:r>
      <w:r w:rsidR="001C3790">
        <w:rPr>
          <w:noProof w:val="0"/>
          <w:lang w:val="en-US" w:eastAsia="en-US"/>
        </w:rPr>
        <w:t xml:space="preserve"> of thinking. P</w:t>
      </w:r>
      <w:r w:rsidR="00A167B1" w:rsidRPr="009A6AF5">
        <w:rPr>
          <w:noProof w:val="0"/>
          <w:lang w:val="en-US" w:eastAsia="en-US"/>
        </w:rPr>
        <w:t xml:space="preserve">rimary and secondary properties of the body </w:t>
      </w:r>
      <w:r w:rsidR="001C3790">
        <w:rPr>
          <w:noProof w:val="0"/>
          <w:lang w:val="en-US" w:eastAsia="en-US"/>
        </w:rPr>
        <w:t xml:space="preserve">became </w:t>
      </w:r>
      <w:r w:rsidR="00A167B1" w:rsidRPr="009A6AF5">
        <w:rPr>
          <w:noProof w:val="0"/>
          <w:lang w:val="en-US" w:eastAsia="en-US"/>
        </w:rPr>
        <w:t>hypostases</w:t>
      </w:r>
      <w:r w:rsidR="00476C79">
        <w:rPr>
          <w:noProof w:val="0"/>
          <w:lang w:val="en-US" w:eastAsia="en-US"/>
        </w:rPr>
        <w:t xml:space="preserve"> fictives</w:t>
      </w:r>
      <w:r w:rsidR="00A167B1" w:rsidRPr="009A6AF5">
        <w:rPr>
          <w:noProof w:val="0"/>
          <w:lang w:val="en-US" w:eastAsia="en-US"/>
        </w:rPr>
        <w:t>.</w:t>
      </w:r>
      <w:del w:id="4210" w:author="Oprava" w:date="2024-03-23T13:59:00Z">
        <w:r w:rsidR="00361A5F">
          <w:rPr>
            <w:noProof w:val="0"/>
            <w:lang w:val="en-US"/>
          </w:rPr>
          <w:delText xml:space="preserve"> </w:delText>
        </w:r>
      </w:del>
    </w:p>
    <w:p w14:paraId="29FDA29B" w14:textId="202DDEDB" w:rsidR="00D43815" w:rsidRDefault="00A167B1" w:rsidP="00F60D8B">
      <w:pPr>
        <w:ind w:firstLine="397"/>
        <w:rPr>
          <w:noProof w:val="0"/>
          <w:lang w:val="en-US" w:eastAsia="en-US"/>
        </w:rPr>
      </w:pPr>
      <w:r w:rsidRPr="009A6AF5">
        <w:rPr>
          <w:noProof w:val="0"/>
          <w:lang w:val="en-US" w:eastAsia="en-US"/>
        </w:rPr>
        <w:t>Th</w:t>
      </w:r>
      <w:r w:rsidR="00C805EA">
        <w:rPr>
          <w:noProof w:val="0"/>
          <w:lang w:val="en-US" w:eastAsia="en-US"/>
        </w:rPr>
        <w:t xml:space="preserve">e mediating role of </w:t>
      </w:r>
      <w:r w:rsidRPr="009A6AF5">
        <w:rPr>
          <w:noProof w:val="0"/>
          <w:lang w:val="en-US" w:eastAsia="en-US"/>
        </w:rPr>
        <w:t>diaphanum was objectively forgotten by mo</w:t>
      </w:r>
      <w:r w:rsidR="00C805EA">
        <w:rPr>
          <w:noProof w:val="0"/>
          <w:lang w:val="en-US" w:eastAsia="en-US"/>
        </w:rPr>
        <w:t>dernism and postmodernism. I</w:t>
      </w:r>
      <w:r w:rsidRPr="009A6AF5">
        <w:rPr>
          <w:noProof w:val="0"/>
          <w:lang w:val="en-US" w:eastAsia="en-US"/>
        </w:rPr>
        <w:t>t was rediscovered during Heidegger</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Heidegger, 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’s separation </w:t>
      </w:r>
      <w:r w:rsidRPr="009A6AF5">
        <w:rPr>
          <w:noProof w:val="0"/>
          <w:lang w:val="en-US" w:eastAsia="en-US"/>
        </w:rPr>
        <w:lastRenderedPageBreak/>
        <w:t>from Husserl’s phenomenology in years</w:t>
      </w:r>
      <w:r w:rsidR="00275B0C">
        <w:rPr>
          <w:noProof w:val="0"/>
          <w:lang w:val="en-US" w:eastAsia="en-US"/>
        </w:rPr>
        <w:t> </w:t>
      </w:r>
      <w:r w:rsidRPr="009A6AF5">
        <w:rPr>
          <w:noProof w:val="0"/>
          <w:lang w:val="en-US" w:eastAsia="en-US"/>
        </w:rPr>
        <w:t xml:space="preserve">1919–21. </w:t>
      </w:r>
      <w:r w:rsidR="008019CA">
        <w:rPr>
          <w:noProof w:val="0"/>
          <w:lang w:val="en-US" w:eastAsia="en-US"/>
        </w:rPr>
        <w:t>E</w:t>
      </w:r>
      <w:r w:rsidRPr="009A6AF5">
        <w:rPr>
          <w:noProof w:val="0"/>
          <w:lang w:val="en-US" w:eastAsia="en-US"/>
        </w:rPr>
        <w:t xml:space="preserve">xistential concept of the diaphanum </w:t>
      </w:r>
      <w:r w:rsidR="008019CA">
        <w:rPr>
          <w:noProof w:val="0"/>
          <w:lang w:val="en-US" w:eastAsia="en-US"/>
        </w:rPr>
        <w:t xml:space="preserve">was introduced </w:t>
      </w:r>
      <w:r w:rsidRPr="009A6AF5">
        <w:rPr>
          <w:noProof w:val="0"/>
          <w:lang w:val="en-US" w:eastAsia="en-US"/>
        </w:rPr>
        <w:t xml:space="preserve">at the very beginning of Heidegger’s </w:t>
      </w:r>
      <w:r w:rsidR="00466AC9">
        <w:rPr>
          <w:noProof w:val="0"/>
          <w:lang w:val="en-US" w:eastAsia="en-US"/>
        </w:rPr>
        <w:t xml:space="preserve">philosophy. The initial </w:t>
      </w:r>
      <w:r w:rsidRPr="009A6AF5">
        <w:rPr>
          <w:noProof w:val="0"/>
          <w:lang w:val="en-US" w:eastAsia="en-US"/>
        </w:rPr>
        <w:t>triad of the act of understanding</w:t>
      </w:r>
      <w:r w:rsidR="00466AC9">
        <w:rPr>
          <w:noProof w:val="0"/>
          <w:lang w:val="en-US" w:eastAsia="en-US"/>
        </w:rPr>
        <w:t xml:space="preserve"> established</w:t>
      </w:r>
      <w:r w:rsidRPr="009A6AF5">
        <w:rPr>
          <w:noProof w:val="0"/>
          <w:lang w:val="en-US" w:eastAsia="en-US"/>
        </w:rPr>
        <w:t xml:space="preserve"> the </w:t>
      </w:r>
      <w:r w:rsidR="00A320F8">
        <w:rPr>
          <w:noProof w:val="0"/>
          <w:lang w:val="en-US" w:eastAsia="en-US"/>
        </w:rPr>
        <w:t xml:space="preserve">ontologic meaning </w:t>
      </w:r>
      <w:r w:rsidRPr="009A6AF5">
        <w:rPr>
          <w:noProof w:val="0"/>
          <w:lang w:val="en-US" w:eastAsia="en-US"/>
        </w:rPr>
        <w:t>of being (OBJ III, ch. 4). By reading Aristotle and Paul von Yo</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Paul von Yo</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rck during his lecturing in Freiburg, the young philosopher discovered </w:t>
      </w:r>
      <w:r w:rsidR="00425C1D">
        <w:rPr>
          <w:noProof w:val="0"/>
          <w:lang w:val="en-US" w:eastAsia="en-US"/>
        </w:rPr>
        <w:t xml:space="preserve">a new form of diaphanum </w:t>
      </w:r>
      <w:r w:rsidRPr="009A6AF5">
        <w:rPr>
          <w:noProof w:val="0"/>
          <w:lang w:val="en-US" w:eastAsia="en-US"/>
        </w:rPr>
        <w:t>(</w:t>
      </w:r>
      <w:r w:rsidRPr="009A6AF5">
        <w:rPr>
          <w:i/>
          <w:noProof w:val="0"/>
          <w:lang w:val="en-US"/>
        </w:rPr>
        <w:t>Durchsichtigmachen eines Seienden</w:t>
      </w:r>
      <w:r w:rsidRPr="009A6AF5">
        <w:rPr>
          <w:noProof w:val="0"/>
          <w:lang w:val="en-US" w:eastAsia="en-US"/>
        </w:rPr>
        <w:t>).</w:t>
      </w:r>
      <w:r w:rsidRPr="009A6AF5">
        <w:rPr>
          <w:rStyle w:val="Znakapoznpodarou"/>
          <w:noProof w:val="0"/>
          <w:lang w:val="en-US"/>
        </w:rPr>
        <w:footnoteReference w:id="265"/>
      </w:r>
      <w:r w:rsidR="00466AC9">
        <w:rPr>
          <w:noProof w:val="0"/>
          <w:lang w:val="en-US" w:eastAsia="en-US"/>
        </w:rPr>
        <w:t xml:space="preserve"> The </w:t>
      </w:r>
      <w:r w:rsidRPr="009A6AF5">
        <w:rPr>
          <w:noProof w:val="0"/>
          <w:lang w:val="en-US" w:eastAsia="en-US"/>
        </w:rPr>
        <w:t>new form of diaphanum establishe</w:t>
      </w:r>
      <w:r w:rsidR="00466AC9">
        <w:rPr>
          <w:noProof w:val="0"/>
          <w:lang w:val="en-US" w:eastAsia="en-US"/>
        </w:rPr>
        <w:t>d</w:t>
      </w:r>
      <w:r w:rsidRPr="009A6AF5">
        <w:rPr>
          <w:noProof w:val="0"/>
          <w:lang w:val="en-US" w:eastAsia="en-US"/>
        </w:rPr>
        <w:t xml:space="preserve"> the definition of man as </w:t>
      </w:r>
      <w:r w:rsidRPr="009A6AF5">
        <w:rPr>
          <w:i/>
          <w:noProof w:val="0"/>
          <w:lang w:val="en-US" w:eastAsia="en-US"/>
        </w:rPr>
        <w:t>Dasein</w:t>
      </w:r>
      <w:r w:rsidR="00466AC9">
        <w:rPr>
          <w:noProof w:val="0"/>
          <w:lang w:val="en-US" w:eastAsia="en-US"/>
        </w:rPr>
        <w:t xml:space="preserve">. </w:t>
      </w:r>
      <w:del w:id="4211" w:author="Oprava" w:date="2024-03-23T13:59:00Z">
        <w:r w:rsidRPr="009A6AF5">
          <w:rPr>
            <w:noProof w:val="0"/>
            <w:lang w:val="en-US" w:eastAsia="en-US"/>
          </w:rPr>
          <w:delText>Heidegger as</w:delText>
        </w:r>
      </w:del>
      <w:ins w:id="4212" w:author="Oprava" w:date="2024-03-23T13:59:00Z">
        <w:r w:rsidR="00383698">
          <w:rPr>
            <w:noProof w:val="0"/>
            <w:lang w:val="en-US" w:eastAsia="en-US"/>
          </w:rPr>
          <w:t>Becoming a</w:t>
        </w:r>
      </w:ins>
      <w:r w:rsidR="00383698">
        <w:rPr>
          <w:noProof w:val="0"/>
          <w:lang w:val="en-US" w:eastAsia="en-US"/>
        </w:rPr>
        <w:t xml:space="preserve"> </w:t>
      </w:r>
      <w:r w:rsidR="00466AC9">
        <w:rPr>
          <w:noProof w:val="0"/>
          <w:lang w:val="en-US" w:eastAsia="en-US"/>
        </w:rPr>
        <w:t xml:space="preserve">converted </w:t>
      </w:r>
      <w:r w:rsidRPr="009A6AF5">
        <w:rPr>
          <w:noProof w:val="0"/>
          <w:lang w:val="en-US" w:eastAsia="en-US"/>
        </w:rPr>
        <w:t>Aristotelian</w:t>
      </w:r>
      <w:ins w:id="4213" w:author="Oprava" w:date="2024-03-23T13:59:00Z">
        <w:r w:rsidR="00383698">
          <w:rPr>
            <w:noProof w:val="0"/>
            <w:lang w:val="en-US" w:eastAsia="en-US"/>
          </w:rPr>
          <w:t xml:space="preserve">, </w:t>
        </w:r>
        <w:r w:rsidR="00383698" w:rsidRPr="009A6AF5">
          <w:rPr>
            <w:noProof w:val="0"/>
            <w:lang w:val="en-US" w:eastAsia="en-US"/>
          </w:rPr>
          <w:t>Heidegger</w:t>
        </w:r>
      </w:ins>
      <w:r w:rsidR="00383698" w:rsidRPr="009A6AF5">
        <w:rPr>
          <w:noProof w:val="0"/>
          <w:lang w:val="en-US" w:eastAsia="en-US"/>
        </w:rPr>
        <w:t xml:space="preserve"> </w:t>
      </w:r>
      <w:r w:rsidRPr="009A6AF5">
        <w:rPr>
          <w:noProof w:val="0"/>
          <w:lang w:val="en-US" w:eastAsia="en-US"/>
        </w:rPr>
        <w:t xml:space="preserve">definitely separated himself from </w:t>
      </w:r>
      <w:del w:id="4214" w:author="Oprava" w:date="2024-03-23T13:59:00Z">
        <w:r w:rsidRPr="009A6AF5">
          <w:rPr>
            <w:noProof w:val="0"/>
            <w:lang w:val="en-US" w:eastAsia="en-US"/>
          </w:rPr>
          <w:delText xml:space="preserve">the </w:delText>
        </w:r>
      </w:del>
      <w:r w:rsidR="00941ECD">
        <w:rPr>
          <w:noProof w:val="0"/>
          <w:lang w:val="en-US" w:eastAsia="en-US"/>
        </w:rPr>
        <w:t xml:space="preserve">objectivism of </w:t>
      </w:r>
      <w:r w:rsidRPr="009A6AF5">
        <w:rPr>
          <w:noProof w:val="0"/>
          <w:lang w:val="en-US" w:eastAsia="en-US"/>
        </w:rPr>
        <w:t>Husserl</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Husserl, E.</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and thus from </w:t>
      </w:r>
      <w:del w:id="4215" w:author="Oprava" w:date="2024-03-23T13:59:00Z">
        <w:r w:rsidR="00270891">
          <w:rPr>
            <w:noProof w:val="0"/>
            <w:lang w:val="en-US" w:eastAsia="en-US"/>
          </w:rPr>
          <w:delText xml:space="preserve">the </w:delText>
        </w:r>
      </w:del>
      <w:r w:rsidR="002068CD">
        <w:rPr>
          <w:noProof w:val="0"/>
          <w:lang w:val="en-US" w:eastAsia="en-US"/>
        </w:rPr>
        <w:t xml:space="preserve">Avicennian </w:t>
      </w:r>
      <w:r w:rsidRPr="009A6AF5">
        <w:rPr>
          <w:noProof w:val="0"/>
          <w:lang w:val="en-US" w:eastAsia="en-US"/>
        </w:rPr>
        <w:t>determinatio</w:t>
      </w:r>
      <w:r w:rsidR="001F75EA">
        <w:rPr>
          <w:noProof w:val="0"/>
          <w:lang w:val="en-US" w:eastAsia="en-US"/>
        </w:rPr>
        <w:t xml:space="preserve">n of </w:t>
      </w:r>
      <w:r w:rsidR="00FB1FCA">
        <w:rPr>
          <w:noProof w:val="0"/>
          <w:lang w:val="en-US" w:eastAsia="en-US"/>
        </w:rPr>
        <w:t xml:space="preserve">the </w:t>
      </w:r>
      <w:r w:rsidR="001F75EA">
        <w:rPr>
          <w:noProof w:val="0"/>
          <w:lang w:val="en-US" w:eastAsia="en-US"/>
        </w:rPr>
        <w:t>person</w:t>
      </w:r>
      <w:r w:rsidRPr="009A6AF5">
        <w:rPr>
          <w:noProof w:val="0"/>
          <w:lang w:val="en-US" w:eastAsia="en-US"/>
        </w:rPr>
        <w:t xml:space="preserve">. The </w:t>
      </w:r>
      <w:r w:rsidR="00FC36DE">
        <w:rPr>
          <w:noProof w:val="0"/>
          <w:lang w:val="en-US" w:eastAsia="en-US"/>
        </w:rPr>
        <w:t xml:space="preserve">writing </w:t>
      </w:r>
      <w:r w:rsidRPr="009A6AF5">
        <w:rPr>
          <w:i/>
          <w:noProof w:val="0"/>
          <w:lang w:val="en-US"/>
        </w:rPr>
        <w:t>Brief über den Humanismus</w:t>
      </w:r>
      <w:r w:rsidRPr="009A6AF5">
        <w:rPr>
          <w:noProof w:val="0"/>
          <w:lang w:val="en-US"/>
        </w:rPr>
        <w:t xml:space="preserve"> </w:t>
      </w:r>
      <w:r w:rsidRPr="009A6AF5">
        <w:rPr>
          <w:noProof w:val="0"/>
          <w:lang w:val="en-US" w:eastAsia="en-US"/>
        </w:rPr>
        <w:t xml:space="preserve">(1947) completed Heidegger’s definitive separation from the objectivity. The </w:t>
      </w:r>
      <w:r w:rsidR="00597902">
        <w:rPr>
          <w:noProof w:val="0"/>
          <w:lang w:val="en-US" w:eastAsia="en-US"/>
        </w:rPr>
        <w:t xml:space="preserve">essay </w:t>
      </w:r>
      <w:r w:rsidRPr="009A6AF5">
        <w:rPr>
          <w:noProof w:val="0"/>
          <w:lang w:val="en-US" w:eastAsia="en-US"/>
        </w:rPr>
        <w:t xml:space="preserve">outlined the basic problems of nihilistic metaphysics and its </w:t>
      </w:r>
      <w:r w:rsidR="00F7105E">
        <w:rPr>
          <w:noProof w:val="0"/>
          <w:lang w:val="en-US" w:eastAsia="en-US"/>
        </w:rPr>
        <w:t>conce</w:t>
      </w:r>
      <w:r w:rsidR="00FB1FCA">
        <w:rPr>
          <w:noProof w:val="0"/>
          <w:lang w:val="en-US" w:eastAsia="en-US"/>
        </w:rPr>
        <w:t>p</w:t>
      </w:r>
      <w:r w:rsidR="00F7105E">
        <w:rPr>
          <w:noProof w:val="0"/>
          <w:lang w:val="en-US" w:eastAsia="en-US"/>
        </w:rPr>
        <w:t>t of human being</w:t>
      </w:r>
      <w:r w:rsidRPr="009A6AF5">
        <w:rPr>
          <w:noProof w:val="0"/>
          <w:lang w:val="en-US" w:eastAsia="en-US"/>
        </w:rPr>
        <w:t xml:space="preserve">. We have quoted the concept of </w:t>
      </w:r>
      <w:r w:rsidR="00F37A92">
        <w:rPr>
          <w:noProof w:val="0"/>
          <w:lang w:val="en-US" w:eastAsia="en-US"/>
        </w:rPr>
        <w:t>“</w:t>
      </w:r>
      <w:r w:rsidRPr="009A6AF5">
        <w:rPr>
          <w:i/>
          <w:noProof w:val="0"/>
          <w:lang w:val="en-US"/>
        </w:rPr>
        <w:t>Ek-sistenz</w:t>
      </w:r>
      <w:r w:rsidR="00F37A92">
        <w:rPr>
          <w:noProof w:val="0"/>
          <w:lang w:val="en-US"/>
        </w:rPr>
        <w:t>”</w:t>
      </w:r>
      <w:r w:rsidRPr="009A6AF5">
        <w:rPr>
          <w:i/>
          <w:noProof w:val="0"/>
          <w:lang w:val="en-US"/>
        </w:rPr>
        <w:fldChar w:fldCharType="begin"/>
      </w:r>
      <w:r w:rsidRPr="009A6AF5">
        <w:rPr>
          <w:noProof w:val="0"/>
          <w:lang w:val="en-US"/>
        </w:rPr>
        <w:instrText xml:space="preserve"> XE "</w:instrText>
      </w:r>
      <w:r w:rsidRPr="009A6AF5">
        <w:rPr>
          <w:i/>
          <w:noProof w:val="0"/>
          <w:lang w:val="en-US"/>
        </w:rPr>
        <w:instrText>Ek-sistenz</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t>
      </w:r>
      <w:r w:rsidRPr="009A6AF5">
        <w:rPr>
          <w:noProof w:val="0"/>
          <w:lang w:val="en-US" w:eastAsia="en-US"/>
        </w:rPr>
        <w:t>(ch. 2.1.2), whose nihilistic variant (</w:t>
      </w:r>
      <w:r w:rsidRPr="009A6AF5">
        <w:rPr>
          <w:i/>
          <w:noProof w:val="0"/>
          <w:lang w:val="en-US" w:eastAsia="en-US"/>
        </w:rPr>
        <w:t>exsistere</w:t>
      </w:r>
      <w:r w:rsidRPr="009A6AF5">
        <w:rPr>
          <w:noProof w:val="0"/>
          <w:lang w:val="en-US" w:eastAsia="en-US"/>
        </w:rPr>
        <w:t xml:space="preserve">) will play a key role in the Oxfordian Fallacy as a new determination of being. </w:t>
      </w:r>
      <w:r w:rsidR="00DC32E2">
        <w:rPr>
          <w:noProof w:val="0"/>
          <w:lang w:val="en-US" w:eastAsia="en-US"/>
        </w:rPr>
        <w:t>L</w:t>
      </w:r>
      <w:r w:rsidR="00DC32E2" w:rsidRPr="009A6AF5">
        <w:rPr>
          <w:noProof w:val="0"/>
          <w:lang w:val="en-US" w:eastAsia="en-US"/>
        </w:rPr>
        <w:t>ike Averroes</w:t>
      </w:r>
      <w:r w:rsidR="00DC32E2">
        <w:rPr>
          <w:noProof w:val="0"/>
          <w:lang w:val="en-US" w:eastAsia="en-US"/>
        </w:rPr>
        <w:t xml:space="preserve">, </w:t>
      </w:r>
      <w:r w:rsidRPr="009A6AF5">
        <w:rPr>
          <w:noProof w:val="0"/>
          <w:lang w:val="en-US" w:eastAsia="en-US"/>
        </w:rPr>
        <w:t>Heidegger</w:t>
      </w:r>
      <w:r w:rsidR="00DC32E2">
        <w:rPr>
          <w:noProof w:val="0"/>
          <w:lang w:val="en-US" w:eastAsia="en-US"/>
        </w:rPr>
        <w:t xml:space="preserve"> understood </w:t>
      </w:r>
      <w:r w:rsidRPr="009A6AF5">
        <w:rPr>
          <w:noProof w:val="0"/>
          <w:lang w:val="en-US" w:eastAsia="en-US"/>
        </w:rPr>
        <w:t xml:space="preserve">in the next millennium that phenomena cannot be saved by making of them </w:t>
      </w:r>
      <w:r w:rsidR="00475208">
        <w:rPr>
          <w:noProof w:val="0"/>
          <w:lang w:val="en-US" w:eastAsia="en-US"/>
        </w:rPr>
        <w:t xml:space="preserve">the </w:t>
      </w:r>
      <w:r w:rsidRPr="009A6AF5">
        <w:rPr>
          <w:noProof w:val="0"/>
          <w:lang w:val="en-US" w:eastAsia="en-US"/>
        </w:rPr>
        <w:t xml:space="preserve">entities of the third kind. The existing </w:t>
      </w:r>
      <w:r w:rsidRPr="009A6AF5">
        <w:rPr>
          <w:i/>
          <w:noProof w:val="0"/>
          <w:lang w:val="en-US" w:eastAsia="en-US"/>
        </w:rPr>
        <w:t>Dasein</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Dasein</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constitutes the sense of being thanks to the ability of intentionality and understanding. Therefore, the mediation of the real world represents the first explored phenomenon in the introductory part of the </w:t>
      </w:r>
      <w:r w:rsidR="00845EE3">
        <w:rPr>
          <w:noProof w:val="0"/>
          <w:lang w:val="en-US" w:eastAsia="en-US"/>
        </w:rPr>
        <w:t xml:space="preserve">major </w:t>
      </w:r>
      <w:r w:rsidRPr="009A6AF5">
        <w:rPr>
          <w:noProof w:val="0"/>
          <w:lang w:val="en-US" w:eastAsia="en-US"/>
        </w:rPr>
        <w:t xml:space="preserve">work </w:t>
      </w:r>
      <w:r w:rsidRPr="009A6AF5">
        <w:rPr>
          <w:i/>
          <w:noProof w:val="0"/>
          <w:lang w:val="en-US" w:eastAsia="en-US"/>
        </w:rPr>
        <w:t>Being and Time</w:t>
      </w:r>
      <w:r w:rsidRPr="009A6AF5">
        <w:rPr>
          <w:noProof w:val="0"/>
          <w:lang w:val="en-US" w:eastAsia="en-US"/>
        </w:rPr>
        <w:t>. The hermeneutics of objectivity follow the threefold formal path of ontological understanding (SZ, § 2). The things in the world and the being of the world are not at all objective and self-evident</w:t>
      </w:r>
      <w:r w:rsidR="00872374">
        <w:rPr>
          <w:noProof w:val="0"/>
          <w:lang w:val="en-US" w:eastAsia="en-US"/>
        </w:rPr>
        <w:t xml:space="preserve">. That was an assumption of </w:t>
      </w:r>
      <w:r w:rsidRPr="009A6AF5">
        <w:rPr>
          <w:noProof w:val="0"/>
          <w:lang w:val="en-US" w:eastAsia="en-US"/>
        </w:rPr>
        <w:t>postmodernism</w:t>
      </w:r>
      <w:r w:rsidR="00872374">
        <w:rPr>
          <w:noProof w:val="0"/>
          <w:lang w:val="en-US" w:eastAsia="en-US"/>
        </w:rPr>
        <w:t xml:space="preserve"> </w:t>
      </w:r>
      <w:r w:rsidRPr="009A6AF5">
        <w:rPr>
          <w:noProof w:val="0"/>
          <w:lang w:val="en-US" w:eastAsia="en-US"/>
        </w:rPr>
        <w:t>blinded by the light of Neoplatonic solar in</w:t>
      </w:r>
      <w:r w:rsidR="001E7869">
        <w:rPr>
          <w:noProof w:val="0"/>
          <w:lang w:val="en-US" w:eastAsia="en-US"/>
        </w:rPr>
        <w:t>tellect. This solar intellect has been</w:t>
      </w:r>
      <w:r w:rsidRPr="009A6AF5">
        <w:rPr>
          <w:noProof w:val="0"/>
          <w:lang w:val="en-US" w:eastAsia="en-US"/>
        </w:rPr>
        <w:t xml:space="preserve"> given in the form of the objectivism of the neopositivists and Husserl’s objective phenomenology. Therefore, Husserl’s intentionality differs from Heidegger’s exploration given in the mode of Being-in-the-world (</w:t>
      </w:r>
      <w:r w:rsidRPr="009A6AF5">
        <w:rPr>
          <w:i/>
          <w:noProof w:val="0"/>
          <w:lang w:val="en-US"/>
        </w:rPr>
        <w:t>In-der-Welt-sein</w:t>
      </w:r>
      <w:r w:rsidRPr="009A6AF5">
        <w:rPr>
          <w:i/>
          <w:noProof w:val="0"/>
          <w:lang w:val="en-US"/>
        </w:rPr>
        <w:fldChar w:fldCharType="begin"/>
      </w:r>
      <w:r w:rsidRPr="009A6AF5">
        <w:rPr>
          <w:noProof w:val="0"/>
          <w:lang w:val="en-US"/>
        </w:rPr>
        <w:instrText xml:space="preserve"> XE "</w:instrText>
      </w:r>
      <w:r w:rsidRPr="009A6AF5">
        <w:rPr>
          <w:i/>
          <w:noProof w:val="0"/>
          <w:lang w:val="en-US"/>
        </w:rPr>
        <w:instrText>In-der-Welt-sein</w:instrText>
      </w:r>
      <w:r w:rsidRPr="009A6AF5">
        <w:rPr>
          <w:noProof w:val="0"/>
          <w:lang w:val="en-US"/>
        </w:rPr>
        <w:instrText xml:space="preserve">" </w:instrText>
      </w:r>
      <w:r w:rsidRPr="009A6AF5">
        <w:rPr>
          <w:i/>
          <w:noProof w:val="0"/>
          <w:lang w:val="en-US"/>
        </w:rPr>
        <w:fldChar w:fldCharType="end"/>
      </w:r>
      <w:r w:rsidRPr="009A6AF5">
        <w:rPr>
          <w:noProof w:val="0"/>
          <w:lang w:val="en-US" w:eastAsia="en-US"/>
        </w:rPr>
        <w:t xml:space="preserve">). Averroes </w:t>
      </w:r>
      <w:r w:rsidR="00311FC6">
        <w:rPr>
          <w:noProof w:val="0"/>
          <w:lang w:val="en-US" w:eastAsia="en-US"/>
        </w:rPr>
        <w:t xml:space="preserve">established </w:t>
      </w:r>
      <w:r w:rsidRPr="009A6AF5">
        <w:rPr>
          <w:noProof w:val="0"/>
          <w:lang w:val="en-US" w:eastAsia="en-US"/>
        </w:rPr>
        <w:t xml:space="preserve">the </w:t>
      </w:r>
      <w:r w:rsidR="000C1576">
        <w:rPr>
          <w:noProof w:val="0"/>
          <w:lang w:val="en-US" w:eastAsia="en-US"/>
        </w:rPr>
        <w:t xml:space="preserve">new metaphysics as </w:t>
      </w:r>
      <w:r w:rsidRPr="009A6AF5">
        <w:rPr>
          <w:noProof w:val="0"/>
          <w:lang w:val="en-US" w:eastAsia="en-US"/>
        </w:rPr>
        <w:t>first science in conflict with Avicenna</w:t>
      </w:r>
      <w:r w:rsidR="00885DDD">
        <w:rPr>
          <w:noProof w:val="0"/>
          <w:lang w:val="en-US" w:eastAsia="en-US"/>
        </w:rPr>
        <w:t>. H</w:t>
      </w:r>
      <w:r w:rsidRPr="009A6AF5">
        <w:rPr>
          <w:noProof w:val="0"/>
          <w:lang w:val="en-US" w:eastAsia="en-US"/>
        </w:rPr>
        <w:t xml:space="preserve">eidegger </w:t>
      </w:r>
      <w:r w:rsidR="004E5ACE">
        <w:rPr>
          <w:noProof w:val="0"/>
          <w:lang w:val="en-US" w:eastAsia="en-US"/>
        </w:rPr>
        <w:t xml:space="preserve">remade </w:t>
      </w:r>
      <w:r w:rsidR="004E5ACE" w:rsidRPr="009A6AF5">
        <w:rPr>
          <w:noProof w:val="0"/>
          <w:lang w:val="en-US" w:eastAsia="en-US"/>
        </w:rPr>
        <w:t xml:space="preserve">the first </w:t>
      </w:r>
      <w:r w:rsidR="000C1576">
        <w:rPr>
          <w:noProof w:val="0"/>
          <w:lang w:val="en-US" w:eastAsia="en-US"/>
        </w:rPr>
        <w:t>philoso</w:t>
      </w:r>
      <w:r w:rsidR="007A6366">
        <w:rPr>
          <w:noProof w:val="0"/>
          <w:lang w:val="en-US" w:eastAsia="en-US"/>
        </w:rPr>
        <w:t>p</w:t>
      </w:r>
      <w:r w:rsidR="000C1576">
        <w:rPr>
          <w:noProof w:val="0"/>
          <w:lang w:val="en-US" w:eastAsia="en-US"/>
        </w:rPr>
        <w:t xml:space="preserve">hy </w:t>
      </w:r>
      <w:r w:rsidR="008C2A57">
        <w:rPr>
          <w:noProof w:val="0"/>
          <w:lang w:val="en-US" w:eastAsia="en-US"/>
        </w:rPr>
        <w:t xml:space="preserve">in conflict with Husserl. </w:t>
      </w:r>
      <w:r w:rsidR="008C2A57" w:rsidRPr="008C2A57">
        <w:rPr>
          <w:noProof w:val="0"/>
          <w:lang w:val="en-US" w:eastAsia="en-US"/>
        </w:rPr>
        <w:t>The Commentator ask</w:t>
      </w:r>
      <w:r w:rsidR="008C2A57">
        <w:rPr>
          <w:noProof w:val="0"/>
          <w:lang w:val="en-US" w:eastAsia="en-US"/>
        </w:rPr>
        <w:t xml:space="preserve">ed </w:t>
      </w:r>
      <w:r w:rsidR="008C2A57" w:rsidRPr="008C2A57">
        <w:rPr>
          <w:noProof w:val="0"/>
          <w:lang w:val="en-US" w:eastAsia="en-US"/>
        </w:rPr>
        <w:t xml:space="preserve">the same question as </w:t>
      </w:r>
      <w:r w:rsidR="008C2A57">
        <w:rPr>
          <w:noProof w:val="0"/>
          <w:lang w:val="en-US" w:eastAsia="en-US"/>
        </w:rPr>
        <w:t xml:space="preserve">Heidegger later did </w:t>
      </w:r>
      <w:r w:rsidR="008C2A57" w:rsidRPr="008C2A57">
        <w:rPr>
          <w:noProof w:val="0"/>
          <w:lang w:val="en-US" w:eastAsia="en-US"/>
        </w:rPr>
        <w:t xml:space="preserve">in Freiburg: How is the manifestation of the world in relation to the </w:t>
      </w:r>
      <w:r w:rsidR="008C2A57">
        <w:rPr>
          <w:noProof w:val="0"/>
          <w:lang w:val="en-US" w:eastAsia="en-US"/>
        </w:rPr>
        <w:t xml:space="preserve">existentialist </w:t>
      </w:r>
      <w:r w:rsidR="008C2A57" w:rsidRPr="008C2A57">
        <w:rPr>
          <w:noProof w:val="0"/>
          <w:lang w:val="en-US" w:eastAsia="en-US"/>
        </w:rPr>
        <w:t xml:space="preserve">understanding as </w:t>
      </w:r>
      <w:r w:rsidR="008C2A57" w:rsidRPr="008C2A57">
        <w:rPr>
          <w:i/>
          <w:noProof w:val="0"/>
          <w:lang w:val="en-US" w:eastAsia="en-US"/>
        </w:rPr>
        <w:t xml:space="preserve">tertium </w:t>
      </w:r>
      <w:r w:rsidR="008C2A57" w:rsidRPr="008C2A57">
        <w:rPr>
          <w:i/>
          <w:noProof w:val="0"/>
          <w:lang w:val="en-US" w:eastAsia="en-US"/>
        </w:rPr>
        <w:lastRenderedPageBreak/>
        <w:t>genus</w:t>
      </w:r>
      <w:r w:rsidR="008C2A57" w:rsidRPr="008C2A57">
        <w:rPr>
          <w:noProof w:val="0"/>
          <w:lang w:val="en-US" w:eastAsia="en-US"/>
        </w:rPr>
        <w:t xml:space="preserve">? The following question follows: What kind of diaphanum mediates understanding for </w:t>
      </w:r>
      <w:r w:rsidR="008C2A57" w:rsidRPr="008C2A57">
        <w:rPr>
          <w:i/>
          <w:noProof w:val="0"/>
          <w:lang w:val="en-US" w:eastAsia="en-US"/>
        </w:rPr>
        <w:t>Dasein</w:t>
      </w:r>
      <w:r w:rsidR="008C2A57" w:rsidRPr="008C2A57">
        <w:rPr>
          <w:noProof w:val="0"/>
          <w:lang w:val="en-US" w:eastAsia="en-US"/>
        </w:rPr>
        <w:t>?</w:t>
      </w:r>
      <w:r w:rsidR="008C2A57">
        <w:rPr>
          <w:noProof w:val="0"/>
          <w:lang w:val="en-US" w:eastAsia="en-US"/>
        </w:rPr>
        <w:t xml:space="preserve"> </w:t>
      </w:r>
      <w:r w:rsidR="00687ED7">
        <w:rPr>
          <w:noProof w:val="0"/>
          <w:lang w:val="en-US" w:eastAsia="en-US"/>
        </w:rPr>
        <w:t>Modernity</w:t>
      </w:r>
      <w:r w:rsidRPr="009A6AF5">
        <w:rPr>
          <w:noProof w:val="0"/>
          <w:lang w:val="en-US" w:eastAsia="en-US"/>
        </w:rPr>
        <w:t xml:space="preserve"> has no possibility to grasp the invisible diaphanum</w:t>
      </w:r>
      <w:r w:rsidR="00673957">
        <w:rPr>
          <w:noProof w:val="0"/>
          <w:lang w:val="en-US" w:eastAsia="en-US"/>
        </w:rPr>
        <w:t>. N</w:t>
      </w:r>
      <w:r w:rsidR="00DC68A9">
        <w:rPr>
          <w:noProof w:val="0"/>
          <w:lang w:val="en-US" w:eastAsia="en-US"/>
        </w:rPr>
        <w:t>on-existent</w:t>
      </w:r>
      <w:r w:rsidR="000F61C4">
        <w:rPr>
          <w:noProof w:val="0"/>
          <w:lang w:val="en-US" w:eastAsia="en-US"/>
        </w:rPr>
        <w:t xml:space="preserve"> things are </w:t>
      </w:r>
      <w:r w:rsidRPr="009A6AF5">
        <w:rPr>
          <w:noProof w:val="0"/>
          <w:lang w:val="en-US" w:eastAsia="en-US"/>
        </w:rPr>
        <w:t>exposed dir</w:t>
      </w:r>
      <w:r w:rsidR="00673957">
        <w:rPr>
          <w:noProof w:val="0"/>
          <w:lang w:val="en-US" w:eastAsia="en-US"/>
        </w:rPr>
        <w:t>ectly from the direction of the mythical “</w:t>
      </w:r>
      <w:r w:rsidRPr="009A6AF5">
        <w:rPr>
          <w:noProof w:val="0"/>
          <w:lang w:val="en-US" w:eastAsia="en-US"/>
        </w:rPr>
        <w:t>intellect</w:t>
      </w:r>
      <w:r w:rsidR="00673957">
        <w:rPr>
          <w:rFonts w:cs="Calibri"/>
          <w:noProof w:val="0"/>
          <w:lang w:val="en-US" w:eastAsia="en-US"/>
        </w:rPr>
        <w:t>—</w:t>
      </w:r>
      <w:r w:rsidR="00673957">
        <w:rPr>
          <w:noProof w:val="0"/>
          <w:lang w:val="en-US" w:eastAsia="en-US"/>
        </w:rPr>
        <w:t>sun</w:t>
      </w:r>
      <w:r w:rsidRPr="009A6AF5">
        <w:rPr>
          <w:noProof w:val="0"/>
          <w:lang w:val="en-US" w:eastAsia="en-US"/>
        </w:rPr>
        <w:t>.</w:t>
      </w:r>
      <w:r w:rsidR="00673957">
        <w:rPr>
          <w:noProof w:val="0"/>
          <w:lang w:val="en-US" w:eastAsia="en-US"/>
        </w:rPr>
        <w:t>”</w:t>
      </w:r>
      <w:r w:rsidRPr="009A6AF5">
        <w:rPr>
          <w:noProof w:val="0"/>
          <w:lang w:val="en-US" w:eastAsia="en-US"/>
        </w:rPr>
        <w:t xml:space="preserve"> Objectivity does not </w:t>
      </w:r>
      <w:r w:rsidR="002F5B79">
        <w:rPr>
          <w:noProof w:val="0"/>
          <w:lang w:val="en-US" w:eastAsia="en-US"/>
        </w:rPr>
        <w:t xml:space="preserve">recognize </w:t>
      </w:r>
      <w:r w:rsidRPr="009A6AF5">
        <w:rPr>
          <w:noProof w:val="0"/>
          <w:lang w:val="en-US" w:eastAsia="en-US"/>
        </w:rPr>
        <w:t xml:space="preserve">the role of diaphanum </w:t>
      </w:r>
      <w:r w:rsidR="00D87777">
        <w:rPr>
          <w:noProof w:val="0"/>
          <w:lang w:val="en-US" w:eastAsia="en-US"/>
        </w:rPr>
        <w:t xml:space="preserve">as </w:t>
      </w:r>
      <w:r w:rsidRPr="009A6AF5">
        <w:rPr>
          <w:noProof w:val="0"/>
          <w:lang w:val="en-US" w:eastAsia="en-US"/>
        </w:rPr>
        <w:t>receptive intellect in the soul</w:t>
      </w:r>
      <w:r w:rsidR="004F45AE">
        <w:rPr>
          <w:noProof w:val="0"/>
          <w:lang w:val="en-US" w:eastAsia="en-US"/>
        </w:rPr>
        <w:t xml:space="preserve">. There no kind of mediating </w:t>
      </w:r>
      <w:r w:rsidRPr="009A6AF5">
        <w:rPr>
          <w:noProof w:val="0"/>
          <w:lang w:val="en-US" w:eastAsia="en-US"/>
        </w:rPr>
        <w:t xml:space="preserve">transparency </w:t>
      </w:r>
      <w:r w:rsidR="004F45AE">
        <w:rPr>
          <w:noProof w:val="0"/>
          <w:lang w:val="en-US" w:eastAsia="en-US"/>
        </w:rPr>
        <w:t xml:space="preserve">that is </w:t>
      </w:r>
      <w:r w:rsidRPr="009A6AF5">
        <w:rPr>
          <w:noProof w:val="0"/>
          <w:lang w:val="en-US" w:eastAsia="en-US"/>
        </w:rPr>
        <w:t xml:space="preserve">necessary </w:t>
      </w:r>
      <w:r w:rsidR="00C472B0">
        <w:rPr>
          <w:noProof w:val="0"/>
          <w:lang w:val="en-US" w:eastAsia="en-US"/>
        </w:rPr>
        <w:t xml:space="preserve">for the act of understanding on the level of </w:t>
      </w:r>
      <w:r w:rsidRPr="009A6AF5">
        <w:rPr>
          <w:i/>
          <w:noProof w:val="0"/>
          <w:lang w:val="en-US" w:eastAsia="en-US"/>
        </w:rPr>
        <w:t>Dasein</w:t>
      </w:r>
      <w:r w:rsidRPr="009A6AF5">
        <w:rPr>
          <w:noProof w:val="0"/>
          <w:lang w:val="en-US" w:eastAsia="en-US"/>
        </w:rPr>
        <w:t xml:space="preserve">. The objective cognition does not ask </w:t>
      </w:r>
      <w:r w:rsidR="00660CD3">
        <w:rPr>
          <w:noProof w:val="0"/>
          <w:lang w:val="en-US" w:eastAsia="en-US"/>
        </w:rPr>
        <w:t xml:space="preserve">such a question </w:t>
      </w:r>
      <w:r w:rsidRPr="009A6AF5">
        <w:rPr>
          <w:noProof w:val="0"/>
          <w:lang w:val="en-US" w:eastAsia="en-US"/>
        </w:rPr>
        <w:t xml:space="preserve">because it does not see this </w:t>
      </w:r>
      <w:r w:rsidR="007D2631">
        <w:rPr>
          <w:noProof w:val="0"/>
          <w:lang w:val="en-US" w:eastAsia="en-US"/>
        </w:rPr>
        <w:t xml:space="preserve">problem </w:t>
      </w:r>
      <w:r w:rsidRPr="009A6AF5">
        <w:rPr>
          <w:noProof w:val="0"/>
          <w:lang w:val="en-US" w:eastAsia="en-US"/>
        </w:rPr>
        <w:t>at all. Neoplatonic Nifo</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Nifo, A.</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who lived at the time of the Renaissance, was </w:t>
      </w:r>
      <w:r w:rsidR="00F23B75">
        <w:rPr>
          <w:noProof w:val="0"/>
          <w:lang w:val="en-US" w:eastAsia="en-US"/>
        </w:rPr>
        <w:t xml:space="preserve">probably </w:t>
      </w:r>
      <w:r w:rsidRPr="009A6AF5">
        <w:rPr>
          <w:noProof w:val="0"/>
          <w:lang w:val="en-US" w:eastAsia="en-US"/>
        </w:rPr>
        <w:t xml:space="preserve">the last philosopher that saw and </w:t>
      </w:r>
      <w:r w:rsidR="00620E5B">
        <w:rPr>
          <w:noProof w:val="0"/>
          <w:lang w:val="en-US" w:eastAsia="en-US"/>
        </w:rPr>
        <w:t xml:space="preserve">wrongly </w:t>
      </w:r>
      <w:r w:rsidRPr="009A6AF5">
        <w:rPr>
          <w:noProof w:val="0"/>
          <w:lang w:val="en-US" w:eastAsia="en-US"/>
        </w:rPr>
        <w:t xml:space="preserve">solved the role of the Aristotelian diaphanum in the commentary on </w:t>
      </w:r>
      <w:r w:rsidRPr="009A6AF5">
        <w:rPr>
          <w:i/>
          <w:noProof w:val="0"/>
          <w:lang w:val="en-US" w:eastAsia="en-US"/>
        </w:rPr>
        <w:t>De anima</w:t>
      </w:r>
      <w:r w:rsidRPr="009A6AF5">
        <w:rPr>
          <w:noProof w:val="0"/>
          <w:lang w:val="en-US" w:eastAsia="en-US"/>
        </w:rPr>
        <w:t>. Nifo made out of it a being of the third kind</w:t>
      </w:r>
      <w:r w:rsidR="00687ED7">
        <w:rPr>
          <w:noProof w:val="0"/>
          <w:lang w:val="en-US" w:eastAsia="en-US"/>
        </w:rPr>
        <w:t>. Modernity</w:t>
      </w:r>
      <w:r w:rsidRPr="009A6AF5">
        <w:rPr>
          <w:noProof w:val="0"/>
          <w:lang w:val="en-US" w:eastAsia="en-US"/>
        </w:rPr>
        <w:t xml:space="preserve"> has no possibility to define the pure potency in any other way than </w:t>
      </w:r>
      <w:del w:id="4216" w:author="Oprava" w:date="2024-03-23T13:59:00Z">
        <w:r w:rsidRPr="009A6AF5">
          <w:rPr>
            <w:noProof w:val="0"/>
            <w:lang w:val="en-US" w:eastAsia="en-US"/>
          </w:rPr>
          <w:delText>a</w:delText>
        </w:r>
      </w:del>
      <w:ins w:id="4217" w:author="Oprava" w:date="2024-03-23T13:59:00Z">
        <w:r w:rsidR="00746032">
          <w:rPr>
            <w:noProof w:val="0"/>
            <w:lang w:val="en-US" w:eastAsia="en-US"/>
          </w:rPr>
          <w:t>by changing it into</w:t>
        </w:r>
      </w:ins>
      <w:r w:rsidR="00746032">
        <w:rPr>
          <w:noProof w:val="0"/>
          <w:lang w:val="en-US" w:eastAsia="en-US"/>
        </w:rPr>
        <w:t xml:space="preserve"> </w:t>
      </w:r>
      <w:r w:rsidRPr="009A6AF5">
        <w:rPr>
          <w:i/>
          <w:noProof w:val="0"/>
          <w:lang w:val="en-US" w:eastAsia="en-US"/>
        </w:rPr>
        <w:t>tertium</w:t>
      </w:r>
      <w:r w:rsidR="00E82A16">
        <w:rPr>
          <w:i/>
          <w:noProof w:val="0"/>
          <w:lang w:val="en-US" w:eastAsia="en-US"/>
        </w:rPr>
        <w:t xml:space="preserve"> </w:t>
      </w:r>
      <w:r w:rsidRPr="009A6AF5">
        <w:rPr>
          <w:i/>
          <w:noProof w:val="0"/>
          <w:lang w:val="en-US" w:eastAsia="en-US"/>
        </w:rPr>
        <w:t>ens</w:t>
      </w:r>
      <w:r w:rsidRPr="009A6AF5">
        <w:rPr>
          <w:noProof w:val="0"/>
          <w:lang w:val="en-US" w:eastAsia="en-US"/>
        </w:rPr>
        <w:t xml:space="preserve">. The diaphanum is neither a first actual substance nor a being of the third kind. It is not “something” substantial, but an intentional proceeding “how” living beings get to know the world. In the metaphysics of Averroes, the explored being keeps its status as </w:t>
      </w:r>
      <w:ins w:id="4218" w:author="Oprava" w:date="2024-03-23T13:59:00Z">
        <w:r w:rsidR="00ED5AA5">
          <w:rPr>
            <w:noProof w:val="0"/>
            <w:lang w:val="en-US" w:eastAsia="en-US"/>
          </w:rPr>
          <w:t>“</w:t>
        </w:r>
      </w:ins>
      <w:r w:rsidRPr="009A6AF5">
        <w:rPr>
          <w:noProof w:val="0"/>
          <w:lang w:val="en-US" w:eastAsia="en-US"/>
        </w:rPr>
        <w:t xml:space="preserve">substance </w:t>
      </w:r>
      <w:r w:rsidRPr="009A6AF5">
        <w:rPr>
          <w:i/>
          <w:noProof w:val="0"/>
          <w:lang w:val="en-US" w:eastAsia="en-US"/>
        </w:rPr>
        <w:t>qua</w:t>
      </w:r>
      <w:r w:rsidRPr="009A6AF5">
        <w:rPr>
          <w:noProof w:val="0"/>
          <w:lang w:val="en-US" w:eastAsia="en-US"/>
        </w:rPr>
        <w:t xml:space="preserve"> substance</w:t>
      </w:r>
      <w:del w:id="4219" w:author="Oprava" w:date="2024-03-23T13:59:00Z">
        <w:r w:rsidRPr="009A6AF5">
          <w:rPr>
            <w:noProof w:val="0"/>
            <w:lang w:val="en-US" w:eastAsia="en-US"/>
          </w:rPr>
          <w:fldChar w:fldCharType="begin"/>
        </w:r>
        <w:r w:rsidRPr="009A6AF5">
          <w:rPr>
            <w:noProof w:val="0"/>
            <w:lang w:val="en-US"/>
          </w:rPr>
          <w:delInstrText xml:space="preserve"> XE "</w:delInstrText>
        </w:r>
        <w:r w:rsidRPr="009A6AF5">
          <w:rPr>
            <w:noProof w:val="0"/>
            <w:lang w:val="en-US" w:eastAsia="en-US"/>
          </w:rPr>
          <w:delInstrText xml:space="preserve">substance </w:delInstrText>
        </w:r>
        <w:r w:rsidRPr="009A6AF5">
          <w:rPr>
            <w:i/>
            <w:noProof w:val="0"/>
            <w:lang w:val="en-US" w:eastAsia="en-US"/>
          </w:rPr>
          <w:delInstrText>qua</w:delInstrText>
        </w:r>
        <w:r w:rsidRPr="009A6AF5">
          <w:rPr>
            <w:noProof w:val="0"/>
            <w:lang w:val="en-US" w:eastAsia="en-US"/>
          </w:rPr>
          <w:delInstrText xml:space="preserve"> substance</w:delInstrText>
        </w:r>
        <w:r w:rsidRPr="009A6AF5">
          <w:rPr>
            <w:noProof w:val="0"/>
            <w:lang w:val="en-US"/>
          </w:rPr>
          <w:delInstrText xml:space="preserve">" </w:delInstrText>
        </w:r>
        <w:r w:rsidRPr="009A6AF5">
          <w:rPr>
            <w:noProof w:val="0"/>
            <w:lang w:val="en-US" w:eastAsia="en-US"/>
          </w:rPr>
          <w:fldChar w:fldCharType="end"/>
        </w:r>
        <w:r w:rsidRPr="009A6AF5">
          <w:rPr>
            <w:noProof w:val="0"/>
            <w:lang w:val="en-US" w:eastAsia="en-US"/>
          </w:rPr>
          <w:delText>.</w:delText>
        </w:r>
      </w:del>
      <w:ins w:id="4220" w:author="Oprava" w:date="2024-03-23T13:59:00Z">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substance </w:instrText>
        </w:r>
        <w:r w:rsidRPr="009A6AF5">
          <w:rPr>
            <w:i/>
            <w:noProof w:val="0"/>
            <w:lang w:val="en-US" w:eastAsia="en-US"/>
          </w:rPr>
          <w:instrText>qua</w:instrText>
        </w:r>
        <w:r w:rsidRPr="009A6AF5">
          <w:rPr>
            <w:noProof w:val="0"/>
            <w:lang w:val="en-US" w:eastAsia="en-US"/>
          </w:rPr>
          <w:instrText xml:space="preserve"> substance</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w:t>
        </w:r>
        <w:r w:rsidR="00ED5AA5">
          <w:rPr>
            <w:noProof w:val="0"/>
            <w:lang w:val="en-US" w:eastAsia="en-US"/>
          </w:rPr>
          <w:t>”</w:t>
        </w:r>
      </w:ins>
      <w:r w:rsidRPr="009A6AF5">
        <w:rPr>
          <w:noProof w:val="0"/>
          <w:lang w:val="en-US" w:eastAsia="en-US"/>
        </w:rPr>
        <w:t xml:space="preserve"> It is received through a different form of intentionality than in Avicenna. Therefore, he discerns a different sense of the world than modern and postmodern Alexandrians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Alexandrians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The second mediation of the forms goes through the spiritual diaphanum as possible intellect, see quote above (</w:t>
      </w:r>
      <w:r w:rsidRPr="009A6AF5">
        <w:rPr>
          <w:i/>
          <w:noProof w:val="0"/>
          <w:lang w:val="en-US" w:eastAsia="en-US"/>
        </w:rPr>
        <w:t>recipit eas intellectus materialis</w:t>
      </w:r>
      <w:r w:rsidRPr="009A6AF5">
        <w:rPr>
          <w:noProof w:val="0"/>
          <w:lang w:val="en-US" w:eastAsia="en-US"/>
        </w:rPr>
        <w:t xml:space="preserve">). The intentional contents given in the possible intellect are actualized by the active intellect that transforms them into actual cognition. The </w:t>
      </w:r>
      <w:del w:id="4221" w:author="Oprava" w:date="2024-03-23T13:59:00Z">
        <w:r w:rsidRPr="009A6AF5">
          <w:rPr>
            <w:noProof w:val="0"/>
            <w:lang w:val="en-US" w:eastAsia="en-US"/>
          </w:rPr>
          <w:delText>intention</w:delText>
        </w:r>
      </w:del>
      <w:ins w:id="4222" w:author="Oprava" w:date="2024-03-23T13:59:00Z">
        <w:r w:rsidRPr="009A6AF5">
          <w:rPr>
            <w:noProof w:val="0"/>
            <w:lang w:val="en-US" w:eastAsia="en-US"/>
          </w:rPr>
          <w:t>intention</w:t>
        </w:r>
        <w:r w:rsidR="006A1010">
          <w:rPr>
            <w:noProof w:val="0"/>
            <w:lang w:val="en-US" w:eastAsia="en-US"/>
          </w:rPr>
          <w:t>s</w:t>
        </w:r>
      </w:ins>
      <w:r w:rsidRPr="009A6AF5">
        <w:rPr>
          <w:noProof w:val="0"/>
          <w:lang w:val="en-US" w:eastAsia="en-US"/>
        </w:rPr>
        <w:t xml:space="preserve"> </w:t>
      </w:r>
      <w:r w:rsidR="00D61D69">
        <w:rPr>
          <w:noProof w:val="0"/>
          <w:lang w:val="en-US" w:eastAsia="en-US"/>
        </w:rPr>
        <w:t xml:space="preserve">processed by </w:t>
      </w:r>
      <w:del w:id="4223" w:author="Oprava" w:date="2024-03-23T13:59:00Z">
        <w:r w:rsidRPr="009A6AF5">
          <w:rPr>
            <w:noProof w:val="0"/>
            <w:lang w:val="en-US" w:eastAsia="en-US"/>
          </w:rPr>
          <w:delText xml:space="preserve">the </w:delText>
        </w:r>
      </w:del>
      <w:r w:rsidRPr="009A6AF5">
        <w:rPr>
          <w:noProof w:val="0"/>
          <w:lang w:val="en-US" w:eastAsia="en-US"/>
        </w:rPr>
        <w:t xml:space="preserve">diaphanum </w:t>
      </w:r>
      <w:del w:id="4224" w:author="Oprava" w:date="2024-03-23T13:59:00Z">
        <w:r w:rsidR="00D61D69">
          <w:rPr>
            <w:noProof w:val="0"/>
            <w:lang w:val="en-US" w:eastAsia="en-US"/>
          </w:rPr>
          <w:delText>emerges</w:delText>
        </w:r>
      </w:del>
      <w:ins w:id="4225" w:author="Oprava" w:date="2024-03-23T13:59:00Z">
        <w:r w:rsidR="006A1010">
          <w:rPr>
            <w:noProof w:val="0"/>
            <w:lang w:val="en-US" w:eastAsia="en-US"/>
          </w:rPr>
          <w:t>emerge</w:t>
        </w:r>
      </w:ins>
      <w:r w:rsidR="00D61D69">
        <w:rPr>
          <w:noProof w:val="0"/>
          <w:lang w:val="en-US" w:eastAsia="en-US"/>
        </w:rPr>
        <w:t xml:space="preserve"> </w:t>
      </w:r>
      <w:r w:rsidRPr="009A6AF5">
        <w:rPr>
          <w:noProof w:val="0"/>
          <w:lang w:val="en-US" w:eastAsia="en-US"/>
        </w:rPr>
        <w:t xml:space="preserve">as </w:t>
      </w:r>
      <w:r w:rsidRPr="009A6AF5">
        <w:rPr>
          <w:i/>
          <w:noProof w:val="0"/>
          <w:lang w:val="en-US" w:eastAsia="en-US"/>
        </w:rPr>
        <w:t xml:space="preserve">species sensibilis </w:t>
      </w:r>
      <w:r w:rsidRPr="009A6AF5">
        <w:rPr>
          <w:noProof w:val="0"/>
          <w:lang w:val="en-US" w:eastAsia="en-US"/>
        </w:rPr>
        <w:t>and</w:t>
      </w:r>
      <w:r w:rsidRPr="009A6AF5">
        <w:rPr>
          <w:i/>
          <w:noProof w:val="0"/>
          <w:lang w:val="en-US" w:eastAsia="en-US"/>
        </w:rPr>
        <w:t xml:space="preserve"> intelligibilis</w:t>
      </w:r>
      <w:r w:rsidR="00D61D69">
        <w:rPr>
          <w:noProof w:val="0"/>
          <w:lang w:val="en-US" w:eastAsia="en-US"/>
        </w:rPr>
        <w:t xml:space="preserve">. They are </w:t>
      </w:r>
      <w:r w:rsidRPr="009A6AF5">
        <w:rPr>
          <w:noProof w:val="0"/>
          <w:lang w:val="en-US" w:eastAsia="en-US"/>
        </w:rPr>
        <w:t xml:space="preserve">determined by formal causality because it </w:t>
      </w:r>
      <w:r w:rsidR="008F3435">
        <w:rPr>
          <w:noProof w:val="0"/>
          <w:lang w:val="en-US" w:eastAsia="en-US"/>
        </w:rPr>
        <w:t xml:space="preserve">makes </w:t>
      </w:r>
      <w:del w:id="4226" w:author="Oprava" w:date="2024-03-23T13:59:00Z">
        <w:r w:rsidRPr="009A6AF5">
          <w:rPr>
            <w:noProof w:val="0"/>
            <w:lang w:val="en-US" w:eastAsia="en-US"/>
          </w:rPr>
          <w:delText>the act</w:delText>
        </w:r>
      </w:del>
      <w:ins w:id="4227" w:author="Oprava" w:date="2024-03-23T13:59:00Z">
        <w:r w:rsidR="006A1010">
          <w:rPr>
            <w:noProof w:val="0"/>
            <w:lang w:val="en-US" w:eastAsia="en-US"/>
          </w:rPr>
          <w:t>part of activities</w:t>
        </w:r>
      </w:ins>
      <w:r w:rsidR="006A1010">
        <w:rPr>
          <w:noProof w:val="0"/>
          <w:lang w:val="en-US" w:eastAsia="en-US"/>
        </w:rPr>
        <w:t xml:space="preserve"> </w:t>
      </w:r>
      <w:r w:rsidR="00D628EA">
        <w:rPr>
          <w:noProof w:val="0"/>
          <w:lang w:val="en-US" w:eastAsia="en-US"/>
        </w:rPr>
        <w:t xml:space="preserve">of the </w:t>
      </w:r>
      <w:r w:rsidRPr="009A6AF5">
        <w:rPr>
          <w:noProof w:val="0"/>
          <w:lang w:val="en-US" w:eastAsia="en-US"/>
        </w:rPr>
        <w:t>animal or human soul (</w:t>
      </w:r>
      <w:r w:rsidRPr="009A6AF5">
        <w:rPr>
          <w:i/>
          <w:noProof w:val="0"/>
          <w:lang w:val="en-US" w:eastAsia="en-US"/>
        </w:rPr>
        <w:t>tertium genus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tertium genus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The resulting intellectual concept ari</w:t>
      </w:r>
      <w:r w:rsidR="0075301B">
        <w:rPr>
          <w:noProof w:val="0"/>
          <w:lang w:val="en-US" w:eastAsia="en-US"/>
        </w:rPr>
        <w:t xml:space="preserve">ses in man by the fact that </w:t>
      </w:r>
      <w:r w:rsidRPr="009A6AF5">
        <w:rPr>
          <w:noProof w:val="0"/>
          <w:lang w:val="en-US" w:eastAsia="en-US"/>
        </w:rPr>
        <w:t xml:space="preserve">intentional species </w:t>
      </w:r>
      <w:r w:rsidR="00941630">
        <w:rPr>
          <w:noProof w:val="0"/>
          <w:lang w:val="en-US" w:eastAsia="en-US"/>
        </w:rPr>
        <w:t xml:space="preserve">make transition </w:t>
      </w:r>
      <w:ins w:id="4228" w:author="Oprava" w:date="2024-03-23T13:59:00Z">
        <w:r w:rsidR="00513A4D">
          <w:rPr>
            <w:noProof w:val="0"/>
            <w:lang w:val="en-US" w:eastAsia="en-US"/>
          </w:rPr>
          <w:t xml:space="preserve">from the receptive intellect </w:t>
        </w:r>
      </w:ins>
      <w:r w:rsidR="0075301B">
        <w:rPr>
          <w:noProof w:val="0"/>
          <w:lang w:val="en-US" w:eastAsia="en-US"/>
        </w:rPr>
        <w:t xml:space="preserve">to </w:t>
      </w:r>
      <w:r w:rsidRPr="009A6AF5">
        <w:rPr>
          <w:noProof w:val="0"/>
          <w:lang w:val="en-US" w:eastAsia="en-US"/>
        </w:rPr>
        <w:t>the active intellect</w:t>
      </w:r>
      <w:r w:rsidR="0075301B">
        <w:rPr>
          <w:noProof w:val="0"/>
          <w:lang w:val="en-US" w:eastAsia="en-US"/>
        </w:rPr>
        <w:t xml:space="preserve">. Universal </w:t>
      </w:r>
      <w:r w:rsidRPr="009A6AF5">
        <w:rPr>
          <w:noProof w:val="0"/>
          <w:lang w:val="en-US" w:eastAsia="en-US"/>
        </w:rPr>
        <w:t xml:space="preserve">concept is definitely formed in the speculative intellect. There is a fundamental difference between </w:t>
      </w:r>
      <w:r w:rsidR="006F3422">
        <w:rPr>
          <w:noProof w:val="0"/>
          <w:lang w:val="en-US" w:eastAsia="en-US"/>
        </w:rPr>
        <w:t>two levels. T</w:t>
      </w:r>
      <w:r w:rsidRPr="009A6AF5">
        <w:rPr>
          <w:noProof w:val="0"/>
          <w:lang w:val="en-US" w:eastAsia="en-US"/>
        </w:rPr>
        <w:t>he</w:t>
      </w:r>
      <w:r w:rsidR="006F3422">
        <w:rPr>
          <w:noProof w:val="0"/>
          <w:lang w:val="en-US" w:eastAsia="en-US"/>
        </w:rPr>
        <w:t xml:space="preserve"> individual act of understanding </w:t>
      </w:r>
      <w:r w:rsidRPr="009A6AF5">
        <w:rPr>
          <w:noProof w:val="0"/>
          <w:lang w:val="en-US" w:eastAsia="en-US"/>
        </w:rPr>
        <w:t>is given by effective causality (</w:t>
      </w:r>
      <w:r w:rsidRPr="009A6AF5">
        <w:rPr>
          <w:i/>
          <w:noProof w:val="0"/>
          <w:lang w:val="en-US" w:eastAsia="en-US"/>
        </w:rPr>
        <w:t>intentio</w:t>
      </w:r>
      <w:r w:rsidRPr="009A6AF5">
        <w:rPr>
          <w:noProof w:val="0"/>
          <w:lang w:val="en-US" w:eastAsia="en-US"/>
        </w:rPr>
        <w:t xml:space="preserve">, </w:t>
      </w:r>
      <w:r w:rsidRPr="009A6AF5">
        <w:rPr>
          <w:i/>
          <w:noProof w:val="0"/>
          <w:lang w:val="en-US" w:eastAsia="en-US"/>
        </w:rPr>
        <w:t>intellectio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intellectio/intellectum</w:instrText>
      </w:r>
      <w:r w:rsidRPr="009A6AF5">
        <w:rPr>
          <w:noProof w:val="0"/>
          <w:lang w:val="en-US"/>
        </w:rPr>
        <w:instrText xml:space="preserve">" </w:instrText>
      </w:r>
      <w:r w:rsidRPr="009A6AF5">
        <w:rPr>
          <w:i/>
          <w:noProof w:val="0"/>
          <w:lang w:val="en-US" w:eastAsia="en-US"/>
        </w:rPr>
        <w:fldChar w:fldCharType="end"/>
      </w:r>
      <w:r w:rsidR="006F3422">
        <w:rPr>
          <w:noProof w:val="0"/>
          <w:lang w:val="en-US" w:eastAsia="en-US"/>
        </w:rPr>
        <w:t xml:space="preserve">); </w:t>
      </w:r>
      <w:r w:rsidRPr="009A6AF5">
        <w:rPr>
          <w:noProof w:val="0"/>
          <w:lang w:val="en-US" w:eastAsia="en-US"/>
        </w:rPr>
        <w:t xml:space="preserve">the resulting universal content or concept </w:t>
      </w:r>
      <w:r w:rsidR="006F3422">
        <w:rPr>
          <w:noProof w:val="0"/>
          <w:lang w:val="en-US" w:eastAsia="en-US"/>
        </w:rPr>
        <w:t xml:space="preserve">is </w:t>
      </w:r>
      <w:r w:rsidRPr="009A6AF5">
        <w:rPr>
          <w:noProof w:val="0"/>
          <w:lang w:val="en-US" w:eastAsia="en-US"/>
        </w:rPr>
        <w:t>given by formal causality (</w:t>
      </w:r>
      <w:r w:rsidRPr="009A6AF5">
        <w:rPr>
          <w:i/>
          <w:noProof w:val="0"/>
          <w:lang w:val="en-US" w:eastAsia="en-US"/>
        </w:rPr>
        <w:t>intentum</w:t>
      </w:r>
      <w:r w:rsidRPr="009A6AF5">
        <w:rPr>
          <w:noProof w:val="0"/>
          <w:lang w:val="en-US" w:eastAsia="en-US"/>
        </w:rPr>
        <w:t xml:space="preserve">, </w:t>
      </w:r>
      <w:r w:rsidRPr="009A6AF5">
        <w:rPr>
          <w:i/>
          <w:noProof w:val="0"/>
          <w:lang w:val="en-US" w:eastAsia="en-US"/>
        </w:rPr>
        <w:t>intellectum</w:t>
      </w:r>
      <w:r w:rsidRPr="009A6AF5">
        <w:rPr>
          <w:noProof w:val="0"/>
          <w:lang w:val="en-US" w:eastAsia="en-US"/>
        </w:rPr>
        <w:t xml:space="preserve">). The newly defined </w:t>
      </w:r>
      <w:r w:rsidRPr="009A6AF5">
        <w:rPr>
          <w:i/>
          <w:noProof w:val="0"/>
          <w:lang w:val="en-US" w:eastAsia="en-US"/>
        </w:rPr>
        <w:t>intellectus possibilis</w:t>
      </w:r>
      <w:r w:rsidRPr="009A6AF5">
        <w:rPr>
          <w:noProof w:val="0"/>
          <w:lang w:val="en-US" w:eastAsia="en-US"/>
        </w:rPr>
        <w:t xml:space="preserve"> exercises the form</w:t>
      </w:r>
      <w:r w:rsidR="003A4A1A">
        <w:rPr>
          <w:noProof w:val="0"/>
          <w:lang w:val="en-US" w:eastAsia="en-US"/>
        </w:rPr>
        <w:t xml:space="preserve">al causality. It actualizes </w:t>
      </w:r>
      <w:del w:id="4229" w:author="Oprava" w:date="2024-03-23T13:59:00Z">
        <w:r w:rsidRPr="009A6AF5">
          <w:rPr>
            <w:noProof w:val="0"/>
            <w:lang w:val="en-US" w:eastAsia="en-US"/>
          </w:rPr>
          <w:delText>the</w:delText>
        </w:r>
      </w:del>
      <w:ins w:id="4230" w:author="Oprava" w:date="2024-03-23T13:59:00Z">
        <w:r w:rsidR="003A4A1A">
          <w:rPr>
            <w:noProof w:val="0"/>
            <w:lang w:val="en-US" w:eastAsia="en-US"/>
          </w:rPr>
          <w:t>cognitive</w:t>
        </w:r>
      </w:ins>
      <w:r w:rsidR="003A4A1A">
        <w:rPr>
          <w:noProof w:val="0"/>
          <w:lang w:val="en-US" w:eastAsia="en-US"/>
        </w:rPr>
        <w:t xml:space="preserve"> </w:t>
      </w:r>
      <w:r w:rsidRPr="009A6AF5">
        <w:rPr>
          <w:noProof w:val="0"/>
          <w:lang w:val="en-US" w:eastAsia="en-US"/>
        </w:rPr>
        <w:t xml:space="preserve">forms neither in the external thing nor in the brain as the material subject of cognition, but in the intentionally active soul as animating form of the body. </w:t>
      </w:r>
      <w:del w:id="4231" w:author="Oprava" w:date="2024-03-23T13:59:00Z">
        <w:r w:rsidRPr="009A6AF5">
          <w:rPr>
            <w:noProof w:val="0"/>
            <w:lang w:val="en-US" w:eastAsia="en-US"/>
          </w:rPr>
          <w:delText>The universal</w:delText>
        </w:r>
      </w:del>
      <w:ins w:id="4232" w:author="Oprava" w:date="2024-03-23T13:59:00Z">
        <w:r w:rsidR="00F60D8B">
          <w:rPr>
            <w:noProof w:val="0"/>
            <w:lang w:val="en-US" w:eastAsia="en-US"/>
          </w:rPr>
          <w:t>The cognitive form of Averroes is by no means a mythical “species</w:t>
        </w:r>
        <w:r w:rsidR="00F60D8B">
          <w:rPr>
            <w:rFonts w:cs="Calibri"/>
            <w:noProof w:val="0"/>
            <w:lang w:val="en-US" w:eastAsia="en-US"/>
          </w:rPr>
          <w:t>—</w:t>
        </w:r>
        <w:r w:rsidR="00F60D8B">
          <w:rPr>
            <w:noProof w:val="0"/>
            <w:lang w:val="en-US" w:eastAsia="en-US"/>
          </w:rPr>
          <w:lastRenderedPageBreak/>
          <w:t>substance”</w:t>
        </w:r>
        <w:r w:rsidR="00F60D8B" w:rsidRPr="00F60D8B">
          <w:rPr>
            <w:noProof w:val="0"/>
            <w:lang w:val="en-US" w:eastAsia="en-US"/>
          </w:rPr>
          <w:t xml:space="preserve"> of </w:t>
        </w:r>
        <w:r w:rsidR="00F36200">
          <w:rPr>
            <w:noProof w:val="0"/>
            <w:lang w:val="en-US" w:eastAsia="en-US"/>
          </w:rPr>
          <w:t xml:space="preserve">modernism. Taken objectively, that form </w:t>
        </w:r>
        <w:r w:rsidR="00F60D8B" w:rsidRPr="00F60D8B">
          <w:rPr>
            <w:noProof w:val="0"/>
            <w:lang w:val="en-US" w:eastAsia="en-US"/>
          </w:rPr>
          <w:t xml:space="preserve">does not exist, for it does not make a fictitious substance. </w:t>
        </w:r>
        <w:r w:rsidR="00F60D8B">
          <w:rPr>
            <w:noProof w:val="0"/>
            <w:lang w:val="en-US" w:eastAsia="en-US"/>
          </w:rPr>
          <w:t>U</w:t>
        </w:r>
        <w:r w:rsidRPr="009A6AF5">
          <w:rPr>
            <w:noProof w:val="0"/>
            <w:lang w:val="en-US" w:eastAsia="en-US"/>
          </w:rPr>
          <w:t>niversal</w:t>
        </w:r>
      </w:ins>
      <w:r w:rsidRPr="009A6AF5">
        <w:rPr>
          <w:noProof w:val="0"/>
          <w:lang w:val="en-US" w:eastAsia="en-US"/>
        </w:rPr>
        <w:t xml:space="preserve"> forms of cognition are mediatized from the direction of the singular sense impressions in a special form of the intellect, which is given as an immaterial faculty of the animate person. Similarly, </w:t>
      </w:r>
      <w:r w:rsidR="00EA223C" w:rsidRPr="009A6AF5">
        <w:rPr>
          <w:noProof w:val="0"/>
          <w:lang w:val="en-US" w:eastAsia="en-US"/>
        </w:rPr>
        <w:t>the diaphanum works</w:t>
      </w:r>
      <w:r w:rsidR="00EA223C">
        <w:rPr>
          <w:noProof w:val="0"/>
          <w:lang w:val="en-US" w:eastAsia="en-US"/>
        </w:rPr>
        <w:t xml:space="preserve"> </w:t>
      </w:r>
      <w:r w:rsidRPr="009A6AF5">
        <w:rPr>
          <w:noProof w:val="0"/>
          <w:lang w:val="en-US" w:eastAsia="en-US"/>
        </w:rPr>
        <w:t xml:space="preserve">in </w:t>
      </w:r>
      <w:r w:rsidR="00EA223C">
        <w:rPr>
          <w:noProof w:val="0"/>
          <w:lang w:val="en-US" w:eastAsia="en-US"/>
        </w:rPr>
        <w:t xml:space="preserve">the </w:t>
      </w:r>
      <w:r w:rsidRPr="009A6AF5">
        <w:rPr>
          <w:noProof w:val="0"/>
          <w:lang w:val="en-US" w:eastAsia="en-US"/>
        </w:rPr>
        <w:t xml:space="preserve">nature </w:t>
      </w:r>
      <w:r w:rsidR="00EA223C">
        <w:rPr>
          <w:noProof w:val="0"/>
          <w:lang w:val="en-US" w:eastAsia="en-US"/>
        </w:rPr>
        <w:t>to actualize</w:t>
      </w:r>
      <w:r w:rsidRPr="009A6AF5">
        <w:rPr>
          <w:noProof w:val="0"/>
          <w:lang w:val="en-US" w:eastAsia="en-US"/>
        </w:rPr>
        <w:t xml:space="preserve"> the potential </w:t>
      </w:r>
      <w:r w:rsidR="001406B6">
        <w:rPr>
          <w:noProof w:val="0"/>
          <w:lang w:val="en-US" w:eastAsia="en-US"/>
        </w:rPr>
        <w:t xml:space="preserve">color </w:t>
      </w:r>
      <w:r w:rsidRPr="009A6AF5">
        <w:rPr>
          <w:noProof w:val="0"/>
          <w:lang w:val="en-US" w:eastAsia="en-US"/>
        </w:rPr>
        <w:t xml:space="preserve">of the thing through the actual sunbeam. It reveals the body as colored </w:t>
      </w:r>
      <w:r w:rsidR="00566E8B">
        <w:rPr>
          <w:noProof w:val="0"/>
          <w:lang w:val="en-US" w:eastAsia="en-US"/>
        </w:rPr>
        <w:t xml:space="preserve">and </w:t>
      </w:r>
      <w:r w:rsidRPr="009A6AF5">
        <w:rPr>
          <w:noProof w:val="0"/>
          <w:lang w:val="en-US" w:eastAsia="en-US"/>
        </w:rPr>
        <w:t xml:space="preserve">that </w:t>
      </w:r>
      <w:r w:rsidR="00566E8B">
        <w:rPr>
          <w:noProof w:val="0"/>
          <w:lang w:val="en-US" w:eastAsia="en-US"/>
        </w:rPr>
        <w:t xml:space="preserve">body </w:t>
      </w:r>
      <w:r w:rsidRPr="009A6AF5">
        <w:rPr>
          <w:noProof w:val="0"/>
          <w:lang w:val="en-US" w:eastAsia="en-US"/>
        </w:rPr>
        <w:t>exists independently of color. This is shown by the above-mentioned quotation from the CMDA (</w:t>
      </w:r>
      <w:r w:rsidRPr="009A6AF5">
        <w:rPr>
          <w:i/>
          <w:noProof w:val="0"/>
          <w:lang w:val="en-US" w:eastAsia="en-US"/>
        </w:rPr>
        <w:t>secundum quod dat diaffono formam aliquam</w:t>
      </w:r>
      <w:r w:rsidRPr="009A6AF5">
        <w:rPr>
          <w:noProof w:val="0"/>
          <w:lang w:val="en-US" w:eastAsia="en-US"/>
        </w:rPr>
        <w:t xml:space="preserve">). Therefore, </w:t>
      </w:r>
      <w:r w:rsidRPr="009A6AF5">
        <w:rPr>
          <w:i/>
          <w:noProof w:val="0"/>
          <w:lang w:val="en-US" w:eastAsia="en-US"/>
        </w:rPr>
        <w:t>intellectus possibilis</w:t>
      </w:r>
      <w:r w:rsidRPr="009A6AF5">
        <w:rPr>
          <w:noProof w:val="0"/>
          <w:lang w:val="en-US" w:eastAsia="en-US"/>
        </w:rPr>
        <w:t xml:space="preserve"> as a new diaphanum ensures the formal </w:t>
      </w:r>
      <w:r w:rsidRPr="009A6AF5">
        <w:rPr>
          <w:i/>
          <w:noProof w:val="0"/>
          <w:lang w:val="en-US" w:eastAsia="en-US"/>
        </w:rPr>
        <w:t>proportio</w:t>
      </w:r>
      <w:r w:rsidRPr="009A6AF5">
        <w:rPr>
          <w:noProof w:val="0"/>
          <w:lang w:val="en-US" w:eastAsia="en-US"/>
        </w:rPr>
        <w:t xml:space="preserve"> for cognition from the senses to the intellect</w:t>
      </w:r>
      <w:r w:rsidR="00352CB3">
        <w:rPr>
          <w:noProof w:val="0"/>
          <w:lang w:val="en-US" w:eastAsia="en-US"/>
        </w:rPr>
        <w:t xml:space="preserve"> </w:t>
      </w:r>
      <w:r w:rsidR="00352CB3" w:rsidRPr="009A6AF5">
        <w:rPr>
          <w:noProof w:val="0"/>
          <w:lang w:val="en-US" w:eastAsia="en-US"/>
        </w:rPr>
        <w:t>in the mode of the metaphysical dative.</w:t>
      </w:r>
      <w:r w:rsidR="00352CB3">
        <w:rPr>
          <w:noProof w:val="0"/>
          <w:lang w:val="en-US" w:eastAsia="en-US"/>
        </w:rPr>
        <w:t xml:space="preserve"> </w:t>
      </w:r>
      <w:r w:rsidRPr="009A6AF5">
        <w:rPr>
          <w:noProof w:val="0"/>
          <w:lang w:val="en-US" w:eastAsia="en-US"/>
        </w:rPr>
        <w:t xml:space="preserve">Averroes’s concept of dual intentionality strictly adheres to the model of </w:t>
      </w:r>
      <w:r w:rsidR="00E32CC7">
        <w:rPr>
          <w:noProof w:val="0"/>
          <w:lang w:val="en-US" w:eastAsia="en-US"/>
        </w:rPr>
        <w:t>disclosure</w:t>
      </w:r>
      <w:r w:rsidRPr="009A6AF5">
        <w:rPr>
          <w:noProof w:val="0"/>
          <w:lang w:val="en-US" w:eastAsia="en-US"/>
        </w:rPr>
        <w:t xml:space="preserve"> of cognized being from the front</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frontal </w:instrText>
      </w:r>
      <w:r w:rsidR="00E32CC7">
        <w:rPr>
          <w:noProof w:val="0"/>
          <w:lang w:val="en-US" w:eastAsia="en-US"/>
        </w:rPr>
        <w:instrText>disclosure</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i.e., from the direction of the first actual substance</w:t>
      </w:r>
      <w:r w:rsidR="00577BC8">
        <w:rPr>
          <w:noProof w:val="0"/>
          <w:lang w:val="en-US" w:eastAsia="en-US"/>
        </w:rPr>
        <w:t xml:space="preserve">. </w:t>
      </w:r>
      <w:r w:rsidR="007C70A7">
        <w:rPr>
          <w:noProof w:val="0"/>
          <w:lang w:val="en-US" w:eastAsia="en-US"/>
        </w:rPr>
        <w:t>M</w:t>
      </w:r>
      <w:r w:rsidRPr="009A6AF5">
        <w:rPr>
          <w:noProof w:val="0"/>
          <w:lang w:val="en-US" w:eastAsia="en-US"/>
        </w:rPr>
        <w:t xml:space="preserve">odernists recognize the world in the mode </w:t>
      </w:r>
      <w:r w:rsidRPr="009A6AF5">
        <w:rPr>
          <w:i/>
          <w:noProof w:val="0"/>
          <w:lang w:val="en-US" w:eastAsia="en-US"/>
        </w:rPr>
        <w:t>per prius</w:t>
      </w:r>
      <w:r w:rsidRPr="009A6AF5">
        <w:rPr>
          <w:noProof w:val="0"/>
          <w:lang w:val="en-US" w:eastAsia="en-US"/>
        </w:rPr>
        <w:t xml:space="preserve"> from </w:t>
      </w:r>
      <w:del w:id="4233" w:author="Oprava" w:date="2024-03-23T13:59:00Z">
        <w:r w:rsidRPr="009A6AF5">
          <w:rPr>
            <w:noProof w:val="0"/>
            <w:lang w:val="en-US" w:eastAsia="en-US"/>
          </w:rPr>
          <w:delText xml:space="preserve">the direction of the </w:delText>
        </w:r>
      </w:del>
      <w:r w:rsidRPr="009A6AF5">
        <w:rPr>
          <w:noProof w:val="0"/>
          <w:lang w:val="en-US" w:eastAsia="en-US"/>
        </w:rPr>
        <w:t>parousia of being of the third kind</w:t>
      </w:r>
      <w:ins w:id="4234" w:author="Oprava" w:date="2024-03-23T13:59:00Z">
        <w:r w:rsidR="00385334">
          <w:rPr>
            <w:noProof w:val="0"/>
            <w:lang w:val="en-US" w:eastAsia="en-US"/>
          </w:rPr>
          <w:t xml:space="preserve"> in mind</w:t>
        </w:r>
        <w:r w:rsidR="00A607A1">
          <w:rPr>
            <w:noProof w:val="0"/>
            <w:lang w:val="en-US" w:eastAsia="en-US"/>
          </w:rPr>
          <w:t xml:space="preserve"> of </w:t>
        </w:r>
        <w:r w:rsidR="00A607A1" w:rsidRPr="00A607A1">
          <w:rPr>
            <w:i/>
            <w:noProof w:val="0"/>
            <w:lang w:val="en-US" w:eastAsia="en-US"/>
          </w:rPr>
          <w:t>illuminati</w:t>
        </w:r>
      </w:ins>
      <w:r w:rsidRPr="009A6AF5">
        <w:rPr>
          <w:noProof w:val="0"/>
          <w:lang w:val="en-US" w:eastAsia="en-US"/>
        </w:rPr>
        <w:t xml:space="preserve">. Therefore, they are blinded by the shining of their own intellect </w:t>
      </w:r>
      <w:r w:rsidR="00030D97">
        <w:rPr>
          <w:noProof w:val="0"/>
          <w:lang w:val="en-US" w:eastAsia="en-US"/>
        </w:rPr>
        <w:t xml:space="preserve">staging </w:t>
      </w:r>
      <w:r w:rsidRPr="009A6AF5">
        <w:rPr>
          <w:noProof w:val="0"/>
          <w:lang w:val="en-US" w:eastAsia="en-US"/>
        </w:rPr>
        <w:t xml:space="preserve">as a modern </w:t>
      </w:r>
      <w:r w:rsidR="00292E12">
        <w:rPr>
          <w:noProof w:val="0"/>
          <w:lang w:val="en-US" w:eastAsia="en-US"/>
        </w:rPr>
        <w:t>sun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intellect-sun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They do not see the pro</w:t>
      </w:r>
      <w:r w:rsidR="00817FD3">
        <w:rPr>
          <w:noProof w:val="0"/>
          <w:lang w:val="en-US" w:eastAsia="en-US"/>
        </w:rPr>
        <w:t>cess of mediation from the reality</w:t>
      </w:r>
      <w:r w:rsidRPr="009A6AF5">
        <w:rPr>
          <w:noProof w:val="0"/>
          <w:lang w:val="en-US" w:eastAsia="en-US"/>
        </w:rPr>
        <w:t xml:space="preserve"> to the intellect. This process is ensured by the </w:t>
      </w:r>
      <w:r w:rsidRPr="009A6AF5">
        <w:rPr>
          <w:i/>
          <w:noProof w:val="0"/>
          <w:lang w:val="en-US" w:eastAsia="en-US"/>
        </w:rPr>
        <w:t>intellectus possibilis</w:t>
      </w:r>
      <w:r w:rsidRPr="009A6AF5">
        <w:rPr>
          <w:noProof w:val="0"/>
          <w:lang w:val="en-US" w:eastAsia="en-US"/>
        </w:rPr>
        <w:t xml:space="preserve"> </w:t>
      </w:r>
      <w:r w:rsidR="00F069CA">
        <w:rPr>
          <w:noProof w:val="0"/>
          <w:lang w:val="en-US" w:eastAsia="en-US"/>
        </w:rPr>
        <w:t>as intellectual diaphanum. U</w:t>
      </w:r>
      <w:r w:rsidRPr="009A6AF5">
        <w:rPr>
          <w:noProof w:val="0"/>
          <w:lang w:val="en-US" w:eastAsia="en-US"/>
        </w:rPr>
        <w:t xml:space="preserve">niversal predication of modernity sees in the mode </w:t>
      </w:r>
      <w:r w:rsidRPr="009A6AF5">
        <w:rPr>
          <w:i/>
          <w:noProof w:val="0"/>
          <w:lang w:val="en-US" w:eastAsia="en-US"/>
        </w:rPr>
        <w:t>per prius</w:t>
      </w:r>
      <w:r w:rsidRPr="009A6AF5">
        <w:rPr>
          <w:noProof w:val="0"/>
          <w:lang w:val="en-US" w:eastAsia="en-US"/>
        </w:rPr>
        <w:t xml:space="preserve"> the material intell</w:t>
      </w:r>
      <w:r w:rsidR="00E12694">
        <w:rPr>
          <w:noProof w:val="0"/>
          <w:lang w:val="en-US" w:eastAsia="en-US"/>
        </w:rPr>
        <w:t>ect as being of the third kind.</w:t>
      </w:r>
      <w:r w:rsidR="00D43815">
        <w:rPr>
          <w:noProof w:val="0"/>
          <w:lang w:val="en-US" w:eastAsia="en-US"/>
        </w:rPr>
        <w:t xml:space="preserve"> </w:t>
      </w:r>
      <w:r w:rsidR="00C834B1">
        <w:rPr>
          <w:noProof w:val="0"/>
          <w:lang w:val="en-US" w:eastAsia="en-US"/>
        </w:rPr>
        <w:t xml:space="preserve">The next </w:t>
      </w:r>
      <w:r w:rsidR="00C834B1" w:rsidRPr="009A6AF5">
        <w:rPr>
          <w:noProof w:val="0"/>
          <w:lang w:val="en-US" w:eastAsia="en-US"/>
        </w:rPr>
        <w:t>volumes</w:t>
      </w:r>
      <w:r w:rsidR="00C834B1">
        <w:rPr>
          <w:noProof w:val="0"/>
          <w:lang w:val="en-US" w:eastAsia="en-US"/>
        </w:rPr>
        <w:t xml:space="preserve"> investigate </w:t>
      </w:r>
      <w:r w:rsidR="00B20E35">
        <w:rPr>
          <w:noProof w:val="0"/>
          <w:lang w:val="en-US" w:eastAsia="en-US"/>
        </w:rPr>
        <w:t xml:space="preserve">the history of </w:t>
      </w:r>
      <w:r w:rsidR="00C834B1">
        <w:rPr>
          <w:noProof w:val="0"/>
          <w:lang w:val="en-US" w:eastAsia="en-US"/>
        </w:rPr>
        <w:t xml:space="preserve">that kind of </w:t>
      </w:r>
      <w:r w:rsidR="00867894">
        <w:rPr>
          <w:noProof w:val="0"/>
          <w:lang w:val="en-US" w:eastAsia="en-US"/>
        </w:rPr>
        <w:t>A</w:t>
      </w:r>
      <w:r w:rsidRPr="009A6AF5">
        <w:rPr>
          <w:noProof w:val="0"/>
          <w:lang w:val="en-US" w:eastAsia="en-US"/>
        </w:rPr>
        <w:t>v</w:t>
      </w:r>
      <w:r w:rsidR="00C834B1">
        <w:rPr>
          <w:noProof w:val="0"/>
          <w:lang w:val="en-US" w:eastAsia="en-US"/>
        </w:rPr>
        <w:t>erroism</w:t>
      </w:r>
      <w:r w:rsidR="00D43815">
        <w:rPr>
          <w:noProof w:val="0"/>
          <w:lang w:val="en-US" w:eastAsia="en-US"/>
        </w:rPr>
        <w:t>.</w:t>
      </w:r>
    </w:p>
    <w:p w14:paraId="2708BB7A" w14:textId="58B50A35" w:rsidR="00740986" w:rsidRDefault="00733025" w:rsidP="00FF5CA4">
      <w:pPr>
        <w:ind w:firstLine="397"/>
        <w:rPr>
          <w:ins w:id="4235" w:author="Oprava" w:date="2024-03-23T13:59:00Z"/>
          <w:noProof w:val="0"/>
          <w:lang w:val="en-US" w:eastAsia="en-US"/>
        </w:rPr>
      </w:pPr>
      <w:r>
        <w:rPr>
          <w:noProof w:val="0"/>
          <w:lang w:val="en-US" w:eastAsia="en-US"/>
        </w:rPr>
        <w:t xml:space="preserve">The </w:t>
      </w:r>
      <w:r w:rsidR="00A167B1" w:rsidRPr="009A6AF5">
        <w:rPr>
          <w:noProof w:val="0"/>
          <w:lang w:val="en-US" w:eastAsia="en-US"/>
        </w:rPr>
        <w:t xml:space="preserve">simulacrum of CMDA </w:t>
      </w:r>
      <w:r>
        <w:rPr>
          <w:noProof w:val="0"/>
          <w:lang w:val="en-US" w:eastAsia="en-US"/>
        </w:rPr>
        <w:t xml:space="preserve">replaced </w:t>
      </w:r>
      <w:r w:rsidR="00A167B1" w:rsidRPr="009A6AF5">
        <w:rPr>
          <w:noProof w:val="0"/>
          <w:lang w:val="en-US" w:eastAsia="en-US"/>
        </w:rPr>
        <w:t xml:space="preserve">twofold definition of intellect as </w:t>
      </w:r>
      <w:r w:rsidR="00A167B1" w:rsidRPr="009A6AF5">
        <w:rPr>
          <w:i/>
          <w:noProof w:val="0"/>
          <w:lang w:val="en-US" w:eastAsia="en-US"/>
        </w:rPr>
        <w:t xml:space="preserve">tertium </w:t>
      </w:r>
      <w:r w:rsidR="00A167B1" w:rsidRPr="009A6AF5">
        <w:rPr>
          <w:noProof w:val="0"/>
          <w:lang w:val="en-US" w:eastAsia="en-US"/>
        </w:rPr>
        <w:t>and</w:t>
      </w:r>
      <w:r w:rsidR="00A167B1" w:rsidRPr="009A6AF5">
        <w:rPr>
          <w:i/>
          <w:noProof w:val="0"/>
          <w:lang w:val="en-US" w:eastAsia="en-US"/>
        </w:rPr>
        <w:t xml:space="preserve"> quartum genus</w:t>
      </w:r>
      <w:r w:rsidR="00A167B1" w:rsidRPr="009A6AF5">
        <w:rPr>
          <w:noProof w:val="0"/>
          <w:lang w:val="en-US" w:eastAsia="en-US"/>
        </w:rPr>
        <w:t xml:space="preserve">. Thus, the Aristotelian division of intellect entered the epochal </w:t>
      </w:r>
      <w:r w:rsidR="00C745A2" w:rsidRPr="009A6AF5">
        <w:rPr>
          <w:noProof w:val="0"/>
          <w:lang w:val="en-US" w:eastAsia="en-US"/>
        </w:rPr>
        <w:t>Lethe</w:t>
      </w:r>
      <w:r w:rsidR="00A167B1" w:rsidRPr="009A6AF5">
        <w:rPr>
          <w:noProof w:val="0"/>
          <w:lang w:val="en-US" w:eastAsia="en-US"/>
        </w:rPr>
        <w:t xml:space="preserve"> where exists the metaphysics in its </w:t>
      </w:r>
      <w:r w:rsidR="00DD75B6" w:rsidRPr="009A6AF5">
        <w:rPr>
          <w:i/>
          <w:noProof w:val="0"/>
          <w:lang w:val="en-US" w:eastAsia="en-US"/>
        </w:rPr>
        <w:t>a/lētheia</w:t>
      </w:r>
      <w:r w:rsidR="00A167B1" w:rsidRPr="009A6AF5">
        <w:rPr>
          <w:i/>
          <w:noProof w:val="0"/>
          <w:lang w:val="en-US" w:eastAsia="en-US"/>
        </w:rPr>
        <w:fldChar w:fldCharType="begin"/>
      </w:r>
      <w:r w:rsidR="00A167B1" w:rsidRPr="009A6AF5">
        <w:rPr>
          <w:noProof w:val="0"/>
          <w:lang w:val="en-US"/>
        </w:rPr>
        <w:instrText xml:space="preserve"> XE "</w:instrText>
      </w:r>
      <w:r w:rsidR="00A167B1" w:rsidRPr="009A6AF5">
        <w:rPr>
          <w:i/>
          <w:noProof w:val="0"/>
          <w:lang w:val="en-US" w:eastAsia="en-US"/>
        </w:rPr>
        <w:instrText>a/</w:instrText>
      </w:r>
      <w:r w:rsidR="00C745A2" w:rsidRPr="009A6AF5">
        <w:rPr>
          <w:noProof w:val="0"/>
          <w:lang w:val="en-US" w:eastAsia="en-US"/>
        </w:rPr>
        <w:instrText>Lethe</w:instrText>
      </w:r>
      <w:r w:rsidR="00A167B1" w:rsidRPr="009A6AF5">
        <w:rPr>
          <w:i/>
          <w:noProof w:val="0"/>
          <w:lang w:val="en-US" w:eastAsia="en-US"/>
        </w:rPr>
        <w:instrText>ia</w:instrText>
      </w:r>
      <w:r w:rsidR="00A167B1" w:rsidRPr="009A6AF5">
        <w:rPr>
          <w:noProof w:val="0"/>
          <w:lang w:val="en-US"/>
        </w:rPr>
        <w:instrText xml:space="preserve">" </w:instrText>
      </w:r>
      <w:r w:rsidR="00A167B1" w:rsidRPr="009A6AF5">
        <w:rPr>
          <w:i/>
          <w:noProof w:val="0"/>
          <w:lang w:val="en-US" w:eastAsia="en-US"/>
        </w:rPr>
        <w:fldChar w:fldCharType="end"/>
      </w:r>
      <w:r w:rsidR="00A167B1" w:rsidRPr="009A6AF5">
        <w:rPr>
          <w:noProof w:val="0"/>
          <w:lang w:val="en-US" w:eastAsia="en-US"/>
        </w:rPr>
        <w:t xml:space="preserve"> </w:t>
      </w:r>
      <w:r w:rsidR="00A138DF">
        <w:rPr>
          <w:noProof w:val="0"/>
          <w:lang w:val="en-US" w:eastAsia="en-US"/>
        </w:rPr>
        <w:t xml:space="preserve">guarded in a </w:t>
      </w:r>
      <w:r w:rsidR="00A167B1" w:rsidRPr="009A6AF5">
        <w:rPr>
          <w:noProof w:val="0"/>
          <w:lang w:val="en-US" w:eastAsia="en-US"/>
        </w:rPr>
        <w:t>musical and historial</w:t>
      </w:r>
      <w:r w:rsidR="00A138DF">
        <w:rPr>
          <w:noProof w:val="0"/>
          <w:lang w:val="en-US" w:eastAsia="en-US"/>
        </w:rPr>
        <w:t xml:space="preserve"> way</w:t>
      </w:r>
      <w:r w:rsidR="00A167B1" w:rsidRPr="009A6AF5">
        <w:rPr>
          <w:noProof w:val="0"/>
          <w:lang w:val="en-US" w:eastAsia="en-US"/>
        </w:rPr>
        <w:t xml:space="preserve">. The untruth of modernity leads the objective history of the thinking in the mode of the epochal error until now. The victorious sophist modification of Averroes’s brilliant distinction, under the influence of the Furies, established the history of philosophy as a modern simulacrum given by the controversy over Averroism. The philosophy in the line of Neoplatonism displaced the role of diaphanum from the course of cognition. The disappearance of the diaphanum canceled the mediation. That is why modernity lacks the key element of formal agreement in the mode of truth as the </w:t>
      </w:r>
      <w:r w:rsidR="00A167B1" w:rsidRPr="009A6AF5">
        <w:rPr>
          <w:i/>
          <w:noProof w:val="0"/>
          <w:lang w:val="en-US" w:eastAsia="en-US"/>
        </w:rPr>
        <w:t>proportio</w:t>
      </w:r>
      <w:r w:rsidR="00A167B1" w:rsidRPr="009A6AF5">
        <w:rPr>
          <w:noProof w:val="0"/>
          <w:lang w:val="en-US" w:eastAsia="en-US"/>
        </w:rPr>
        <w:t>. Modern cognition is fatally divided into two separate components, given materially and immaterially</w:t>
      </w:r>
      <w:r w:rsidR="00687ED7">
        <w:rPr>
          <w:noProof w:val="0"/>
          <w:lang w:val="en-US" w:eastAsia="en-US"/>
        </w:rPr>
        <w:t>. Modernity</w:t>
      </w:r>
      <w:r w:rsidR="00A167B1" w:rsidRPr="009A6AF5">
        <w:rPr>
          <w:noProof w:val="0"/>
          <w:lang w:val="en-US" w:eastAsia="en-US"/>
        </w:rPr>
        <w:t xml:space="preserve"> and postmodernity separate sensual from intellectual cognition, because soul and body do not perceive the same “thing.” Postmodernism gets along with the separated intellect as independent </w:t>
      </w:r>
      <w:r w:rsidR="00A167B1" w:rsidRPr="009A6AF5">
        <w:rPr>
          <w:noProof w:val="0"/>
          <w:lang w:val="en-US" w:eastAsia="en-US"/>
        </w:rPr>
        <w:lastRenderedPageBreak/>
        <w:t>substance (</w:t>
      </w:r>
      <w:r w:rsidR="00A167B1" w:rsidRPr="009A6AF5">
        <w:rPr>
          <w:i/>
          <w:noProof w:val="0"/>
          <w:lang w:val="en-US" w:eastAsia="en-US"/>
        </w:rPr>
        <w:t>res cogitans</w:t>
      </w:r>
      <w:r w:rsidR="00A167B1" w:rsidRPr="009A6AF5">
        <w:rPr>
          <w:i/>
          <w:noProof w:val="0"/>
          <w:lang w:val="en-US" w:eastAsia="en-US"/>
        </w:rPr>
        <w:fldChar w:fldCharType="begin"/>
      </w:r>
      <w:r w:rsidR="00A167B1" w:rsidRPr="009A6AF5">
        <w:rPr>
          <w:noProof w:val="0"/>
          <w:lang w:val="en-US"/>
        </w:rPr>
        <w:instrText xml:space="preserve"> XE "</w:instrText>
      </w:r>
      <w:r w:rsidR="00A167B1" w:rsidRPr="009A6AF5">
        <w:rPr>
          <w:i/>
          <w:noProof w:val="0"/>
          <w:lang w:val="en-US" w:eastAsia="en-US"/>
        </w:rPr>
        <w:instrText>res cogitans</w:instrText>
      </w:r>
      <w:r w:rsidR="00A167B1" w:rsidRPr="009A6AF5">
        <w:rPr>
          <w:noProof w:val="0"/>
          <w:lang w:val="en-US"/>
        </w:rPr>
        <w:instrText xml:space="preserve">" </w:instrText>
      </w:r>
      <w:r w:rsidR="00A167B1" w:rsidRPr="009A6AF5">
        <w:rPr>
          <w:i/>
          <w:noProof w:val="0"/>
          <w:lang w:val="en-US" w:eastAsia="en-US"/>
        </w:rPr>
        <w:fldChar w:fldCharType="end"/>
      </w:r>
      <w:r w:rsidR="00A167B1" w:rsidRPr="009A6AF5">
        <w:rPr>
          <w:noProof w:val="0"/>
          <w:lang w:val="en-US" w:eastAsia="en-US"/>
        </w:rPr>
        <w:t xml:space="preserve">), which is separated from the body and lives in </w:t>
      </w:r>
      <w:r w:rsidR="008948EA">
        <w:rPr>
          <w:noProof w:val="0"/>
          <w:lang w:val="en-US" w:eastAsia="en-US"/>
        </w:rPr>
        <w:t xml:space="preserve">the </w:t>
      </w:r>
      <w:r w:rsidR="00A167B1" w:rsidRPr="009A6AF5">
        <w:rPr>
          <w:noProof w:val="0"/>
          <w:lang w:val="en-US" w:eastAsia="en-US"/>
        </w:rPr>
        <w:t xml:space="preserve">Plato’s </w:t>
      </w:r>
      <w:r w:rsidR="008948EA">
        <w:rPr>
          <w:noProof w:val="0"/>
          <w:lang w:val="en-US" w:eastAsia="en-US"/>
        </w:rPr>
        <w:t xml:space="preserve">mythological </w:t>
      </w:r>
      <w:r w:rsidR="00A167B1" w:rsidRPr="009A6AF5">
        <w:rPr>
          <w:noProof w:val="0"/>
          <w:lang w:val="en-US" w:eastAsia="en-US"/>
        </w:rPr>
        <w:t>cave. There it observes on the wall the objective shadows of reality in the form of evidence as a postmodern noema. The hypostatized modern mind, given as an independent substance, is everything by itself. It needs the external world for cognition only accidentally</w:t>
      </w:r>
      <w:r w:rsidR="00687ED7">
        <w:rPr>
          <w:noProof w:val="0"/>
          <w:lang w:val="en-US" w:eastAsia="en-US"/>
        </w:rPr>
        <w:t>. Modernity</w:t>
      </w:r>
      <w:r w:rsidR="00A167B1" w:rsidRPr="009A6AF5">
        <w:rPr>
          <w:noProof w:val="0"/>
          <w:lang w:val="en-US" w:eastAsia="en-US"/>
        </w:rPr>
        <w:t xml:space="preserve"> has no twofold intentionality; therefore, it doubled reality by being of the third kind. The dialogue </w:t>
      </w:r>
      <w:r w:rsidR="00A167B1" w:rsidRPr="009A6AF5">
        <w:rPr>
          <w:i/>
          <w:noProof w:val="0"/>
          <w:lang w:val="en-US" w:eastAsia="en-US"/>
        </w:rPr>
        <w:t>Sophist</w:t>
      </w:r>
      <w:r w:rsidR="00A167B1" w:rsidRPr="009A6AF5">
        <w:rPr>
          <w:noProof w:val="0"/>
          <w:lang w:val="en-US" w:eastAsia="en-US"/>
        </w:rPr>
        <w:t xml:space="preserve"> was the first to explore the doubled reality. In this mode of seeing given with the help of Neoplatonic illumination, the thing becomes a sophist simulacrum (εἴδ</w:t>
      </w:r>
      <w:r w:rsidR="00A6443C">
        <w:rPr>
          <w:noProof w:val="0"/>
          <w:lang w:val="en-US" w:eastAsia="en-US"/>
        </w:rPr>
        <w:t xml:space="preserve">ωλον). The hermeneutic </w:t>
      </w:r>
      <w:r w:rsidR="00373391">
        <w:rPr>
          <w:noProof w:val="0"/>
          <w:lang w:val="en-US" w:eastAsia="en-US"/>
        </w:rPr>
        <w:t>archaeology</w:t>
      </w:r>
      <w:r w:rsidR="00A6443C">
        <w:rPr>
          <w:noProof w:val="0"/>
          <w:lang w:val="en-US" w:eastAsia="en-US"/>
        </w:rPr>
        <w:t xml:space="preserve"> </w:t>
      </w:r>
      <w:r w:rsidR="00A167B1" w:rsidRPr="009A6AF5">
        <w:rPr>
          <w:noProof w:val="0"/>
          <w:lang w:val="en-US" w:eastAsia="en-US"/>
        </w:rPr>
        <w:t xml:space="preserve">cannot accept the modern idolatry of objectivists, because it starts from the original event of truth as </w:t>
      </w:r>
      <w:r w:rsidR="00DB0B82" w:rsidRPr="009A6AF5">
        <w:rPr>
          <w:i/>
          <w:noProof w:val="0"/>
          <w:lang w:val="en-US" w:eastAsia="en-US"/>
        </w:rPr>
        <w:t>alētheia</w:t>
      </w:r>
      <w:r w:rsidR="00A167B1" w:rsidRPr="009A6AF5">
        <w:rPr>
          <w:i/>
          <w:noProof w:val="0"/>
          <w:lang w:val="en-US" w:eastAsia="en-US"/>
        </w:rPr>
        <w:fldChar w:fldCharType="begin"/>
      </w:r>
      <w:r w:rsidR="00A167B1" w:rsidRPr="009A6AF5">
        <w:rPr>
          <w:noProof w:val="0"/>
          <w:lang w:val="en-US"/>
        </w:rPr>
        <w:instrText xml:space="preserve"> XE "</w:instrText>
      </w:r>
      <w:del w:id="4236" w:author="Oprava" w:date="2024-03-23T13:59:00Z">
        <w:r w:rsidR="00A167B1" w:rsidRPr="009A6AF5">
          <w:rPr>
            <w:i/>
            <w:noProof w:val="0"/>
            <w:lang w:val="en-US" w:eastAsia="en-US"/>
          </w:rPr>
          <w:delInstrText>a</w:delInstrText>
        </w:r>
        <w:r w:rsidR="00C745A2" w:rsidRPr="009A6AF5">
          <w:rPr>
            <w:noProof w:val="0"/>
            <w:lang w:val="en-US" w:eastAsia="en-US"/>
          </w:rPr>
          <w:delInstrText>Lethe</w:delInstrText>
        </w:r>
        <w:r w:rsidR="00A167B1" w:rsidRPr="009A6AF5">
          <w:rPr>
            <w:i/>
            <w:noProof w:val="0"/>
            <w:lang w:val="en-US" w:eastAsia="en-US"/>
          </w:rPr>
          <w:delInstrText>ia</w:delInstrText>
        </w:r>
      </w:del>
      <w:ins w:id="4237" w:author="Oprava" w:date="2024-03-23T13:59:00Z">
        <w:r w:rsidR="00A26F36" w:rsidRPr="00A26F36">
          <w:rPr>
            <w:i/>
            <w:noProof w:val="0"/>
            <w:lang w:val="en-US" w:eastAsia="en-US"/>
          </w:rPr>
          <w:instrText>alētheia</w:instrText>
        </w:r>
      </w:ins>
      <w:r w:rsidR="00A167B1" w:rsidRPr="009A6AF5">
        <w:rPr>
          <w:noProof w:val="0"/>
          <w:lang w:val="en-US"/>
        </w:rPr>
        <w:instrText xml:space="preserve">" </w:instrText>
      </w:r>
      <w:r w:rsidR="00A167B1" w:rsidRPr="009A6AF5">
        <w:rPr>
          <w:i/>
          <w:noProof w:val="0"/>
          <w:lang w:val="en-US" w:eastAsia="en-US"/>
        </w:rPr>
        <w:fldChar w:fldCharType="end"/>
      </w:r>
      <w:r w:rsidR="00A167B1" w:rsidRPr="009A6AF5">
        <w:rPr>
          <w:noProof w:val="0"/>
          <w:lang w:val="en-US" w:eastAsia="en-US"/>
        </w:rPr>
        <w:t xml:space="preserve">. Therefore, we examine </w:t>
      </w:r>
      <w:r w:rsidR="009A048B">
        <w:rPr>
          <w:noProof w:val="0"/>
          <w:lang w:val="en-US" w:eastAsia="en-US"/>
        </w:rPr>
        <w:t xml:space="preserve">the </w:t>
      </w:r>
      <w:r w:rsidR="00A167B1" w:rsidRPr="009A6AF5">
        <w:rPr>
          <w:noProof w:val="0"/>
          <w:lang w:val="en-US" w:eastAsia="en-US"/>
        </w:rPr>
        <w:t xml:space="preserve">perspective </w:t>
      </w:r>
      <w:r w:rsidR="009A048B">
        <w:rPr>
          <w:noProof w:val="0"/>
          <w:lang w:val="en-US" w:eastAsia="en-US"/>
        </w:rPr>
        <w:t xml:space="preserve">under which </w:t>
      </w:r>
      <w:r w:rsidR="00A167B1" w:rsidRPr="009A6AF5">
        <w:rPr>
          <w:noProof w:val="0"/>
          <w:lang w:val="en-US" w:eastAsia="en-US"/>
        </w:rPr>
        <w:t>Avicenna and Averroes considered the work of the diaphanum</w:t>
      </w:r>
      <w:r w:rsidR="00587CDD">
        <w:rPr>
          <w:noProof w:val="0"/>
          <w:lang w:val="en-US" w:eastAsia="en-US"/>
        </w:rPr>
        <w:t xml:space="preserve"> </w:t>
      </w:r>
      <w:r w:rsidR="00587CDD">
        <w:rPr>
          <w:noProof w:val="0"/>
          <w:lang w:val="fr-FR" w:eastAsia="en-US"/>
        </w:rPr>
        <w:t>(</w:t>
      </w:r>
      <w:r w:rsidR="00587CDD" w:rsidRPr="00415C74">
        <w:rPr>
          <w:i/>
          <w:noProof w:val="0"/>
          <w:lang w:val="fr-FR" w:eastAsia="en-US"/>
        </w:rPr>
        <w:t>ortus scientiarum</w:t>
      </w:r>
      <w:r w:rsidR="00587CDD">
        <w:rPr>
          <w:i/>
          <w:noProof w:val="0"/>
          <w:lang w:val="fr-FR" w:eastAsia="en-US"/>
        </w:rPr>
        <w:fldChar w:fldCharType="begin"/>
      </w:r>
      <w:r w:rsidR="00587CDD">
        <w:instrText xml:space="preserve"> XE "</w:instrText>
      </w:r>
      <w:r w:rsidR="00587CDD" w:rsidRPr="00AB0E01">
        <w:rPr>
          <w:i/>
          <w:noProof w:val="0"/>
          <w:lang w:val="fr-FR" w:eastAsia="en-US"/>
        </w:rPr>
        <w:instrText>ortus scientiarum</w:instrText>
      </w:r>
      <w:r w:rsidR="00587CDD">
        <w:instrText xml:space="preserve">" </w:instrText>
      </w:r>
      <w:r w:rsidR="00587CDD">
        <w:rPr>
          <w:i/>
          <w:noProof w:val="0"/>
          <w:lang w:val="fr-FR" w:eastAsia="en-US"/>
        </w:rPr>
        <w:fldChar w:fldCharType="end"/>
      </w:r>
      <w:r w:rsidR="00587CDD">
        <w:rPr>
          <w:noProof w:val="0"/>
          <w:lang w:val="fr-FR" w:eastAsia="en-US"/>
        </w:rPr>
        <w:t>)</w:t>
      </w:r>
      <w:r w:rsidR="00A167B1" w:rsidRPr="009A6AF5">
        <w:rPr>
          <w:noProof w:val="0"/>
          <w:lang w:val="en-US" w:eastAsia="en-US"/>
        </w:rPr>
        <w:t xml:space="preserve">. It makes the original place of the revelation of </w:t>
      </w:r>
      <w:r w:rsidR="00373391">
        <w:rPr>
          <w:noProof w:val="0"/>
          <w:lang w:val="en-US" w:eastAsia="en-US"/>
        </w:rPr>
        <w:t>b</w:t>
      </w:r>
      <w:r w:rsidR="00A167B1" w:rsidRPr="009A6AF5">
        <w:rPr>
          <w:noProof w:val="0"/>
          <w:lang w:val="en-US" w:eastAsia="en-US"/>
        </w:rPr>
        <w:t>eing in its recognized form</w:t>
      </w:r>
      <w:r w:rsidR="00A4474C">
        <w:rPr>
          <w:noProof w:val="0"/>
          <w:lang w:val="en-US" w:eastAsia="en-US"/>
        </w:rPr>
        <w:t xml:space="preserve"> (</w:t>
      </w:r>
      <w:r w:rsidR="00A4474C" w:rsidRPr="00A4474C">
        <w:rPr>
          <w:i/>
          <w:noProof w:val="0"/>
          <w:lang w:val="en-US" w:eastAsia="en-US"/>
        </w:rPr>
        <w:t>Lichtung</w:t>
      </w:r>
      <w:r w:rsidR="00A97776">
        <w:rPr>
          <w:i/>
          <w:noProof w:val="0"/>
          <w:lang w:val="en-US" w:eastAsia="en-US"/>
        </w:rPr>
        <w:fldChar w:fldCharType="begin"/>
      </w:r>
      <w:r w:rsidR="00A97776">
        <w:instrText xml:space="preserve"> XE "</w:instrText>
      </w:r>
      <w:r w:rsidR="00A97776" w:rsidRPr="00222692">
        <w:rPr>
          <w:i/>
          <w:noProof w:val="0"/>
          <w:lang w:val="en-US" w:eastAsia="en-US"/>
        </w:rPr>
        <w:instrText>Lichtung</w:instrText>
      </w:r>
      <w:r w:rsidR="00A97776">
        <w:instrText xml:space="preserve">" </w:instrText>
      </w:r>
      <w:r w:rsidR="00A97776">
        <w:rPr>
          <w:i/>
          <w:noProof w:val="0"/>
          <w:lang w:val="en-US" w:eastAsia="en-US"/>
        </w:rPr>
        <w:fldChar w:fldCharType="end"/>
      </w:r>
      <w:r w:rsidR="00A4474C">
        <w:rPr>
          <w:noProof w:val="0"/>
          <w:lang w:val="en-US" w:eastAsia="en-US"/>
        </w:rPr>
        <w:t>)</w:t>
      </w:r>
      <w:r w:rsidR="00A167B1" w:rsidRPr="009A6AF5">
        <w:rPr>
          <w:noProof w:val="0"/>
          <w:lang w:val="en-US" w:eastAsia="en-US"/>
        </w:rPr>
        <w:t xml:space="preserve">. Gigantomachy concerning the modern substance is given by the fact that we see either the process of cognition </w:t>
      </w:r>
      <w:ins w:id="4238" w:author="Oprava" w:date="2024-03-23T13:59:00Z">
        <w:r w:rsidR="00925945">
          <w:rPr>
            <w:noProof w:val="0"/>
            <w:lang w:val="en-US" w:eastAsia="en-US"/>
          </w:rPr>
          <w:t xml:space="preserve">taken </w:t>
        </w:r>
      </w:ins>
      <w:r w:rsidR="00925945">
        <w:rPr>
          <w:noProof w:val="0"/>
          <w:lang w:val="en-US" w:eastAsia="en-US"/>
        </w:rPr>
        <w:t>f</w:t>
      </w:r>
      <w:r w:rsidR="00A167B1" w:rsidRPr="009A6AF5">
        <w:rPr>
          <w:noProof w:val="0"/>
          <w:lang w:val="en-US" w:eastAsia="en-US"/>
        </w:rPr>
        <w:t xml:space="preserve">rom the </w:t>
      </w:r>
      <w:del w:id="4239" w:author="Oprava" w:date="2024-03-23T13:59:00Z">
        <w:r w:rsidR="00A167B1" w:rsidRPr="009A6AF5">
          <w:rPr>
            <w:noProof w:val="0"/>
            <w:lang w:val="en-US" w:eastAsia="en-US"/>
          </w:rPr>
          <w:delText xml:space="preserve">direction of the </w:delText>
        </w:r>
      </w:del>
      <w:r w:rsidR="00A167B1" w:rsidRPr="009A6AF5">
        <w:rPr>
          <w:noProof w:val="0"/>
          <w:lang w:val="en-US" w:eastAsia="en-US"/>
        </w:rPr>
        <w:t xml:space="preserve">real thing or from </w:t>
      </w:r>
      <w:del w:id="4240" w:author="Oprava" w:date="2024-03-23T13:59:00Z">
        <w:r w:rsidR="00A167B1" w:rsidRPr="009A6AF5">
          <w:rPr>
            <w:noProof w:val="0"/>
            <w:lang w:val="en-US" w:eastAsia="en-US"/>
          </w:rPr>
          <w:delText>the direction of the</w:delText>
        </w:r>
      </w:del>
      <w:ins w:id="4241" w:author="Oprava" w:date="2024-03-23T13:59:00Z">
        <w:r w:rsidR="00925945">
          <w:rPr>
            <w:noProof w:val="0"/>
            <w:lang w:val="en-US" w:eastAsia="en-US"/>
          </w:rPr>
          <w:t>some</w:t>
        </w:r>
      </w:ins>
      <w:r w:rsidR="00925945">
        <w:rPr>
          <w:noProof w:val="0"/>
          <w:lang w:val="en-US" w:eastAsia="en-US"/>
        </w:rPr>
        <w:t xml:space="preserve"> </w:t>
      </w:r>
      <w:r w:rsidR="00A167B1" w:rsidRPr="009A6AF5">
        <w:rPr>
          <w:noProof w:val="0"/>
          <w:lang w:val="en-US" w:eastAsia="en-US"/>
        </w:rPr>
        <w:t>ray of</w:t>
      </w:r>
      <w:del w:id="4242" w:author="Oprava" w:date="2024-03-23T13:59:00Z">
        <w:r w:rsidR="00A167B1" w:rsidRPr="009A6AF5">
          <w:rPr>
            <w:noProof w:val="0"/>
            <w:lang w:val="en-US" w:eastAsia="en-US"/>
          </w:rPr>
          <w:delText xml:space="preserve"> the</w:delText>
        </w:r>
      </w:del>
      <w:r w:rsidR="00A167B1" w:rsidRPr="009A6AF5">
        <w:rPr>
          <w:noProof w:val="0"/>
          <w:lang w:val="en-US" w:eastAsia="en-US"/>
        </w:rPr>
        <w:t xml:space="preserve"> mystical light that directly illuminates the intellect. </w:t>
      </w:r>
      <w:r w:rsidR="00271DF1">
        <w:rPr>
          <w:noProof w:val="0"/>
          <w:lang w:val="en-US" w:eastAsia="en-US"/>
        </w:rPr>
        <w:t xml:space="preserve">The </w:t>
      </w:r>
      <w:r w:rsidR="00271DF1" w:rsidRPr="009A6AF5">
        <w:rPr>
          <w:noProof w:val="0"/>
          <w:lang w:val="en-US" w:eastAsia="en-US"/>
        </w:rPr>
        <w:t>knowledge illuminates itself</w:t>
      </w:r>
      <w:r w:rsidR="00271DF1">
        <w:rPr>
          <w:noProof w:val="0"/>
          <w:lang w:val="en-US" w:eastAsia="en-US"/>
        </w:rPr>
        <w:t xml:space="preserve"> in the </w:t>
      </w:r>
      <w:r w:rsidR="00A167B1" w:rsidRPr="009A6AF5">
        <w:rPr>
          <w:noProof w:val="0"/>
          <w:lang w:val="en-US" w:eastAsia="en-US"/>
        </w:rPr>
        <w:t>process, as Avicenna</w:t>
      </w:r>
      <w:r w:rsidR="00271DF1">
        <w:rPr>
          <w:noProof w:val="0"/>
          <w:lang w:val="en-US" w:eastAsia="en-US"/>
        </w:rPr>
        <w:t xml:space="preserve"> and modernists pretend to do</w:t>
      </w:r>
      <w:r w:rsidR="00A167B1" w:rsidRPr="009A6AF5">
        <w:rPr>
          <w:noProof w:val="0"/>
          <w:lang w:val="en-US" w:eastAsia="en-US"/>
        </w:rPr>
        <w:t>. Or</w:t>
      </w:r>
      <w:r w:rsidR="00577BFB">
        <w:rPr>
          <w:noProof w:val="0"/>
          <w:lang w:val="en-US" w:eastAsia="en-US"/>
        </w:rPr>
        <w:t xml:space="preserve">, the </w:t>
      </w:r>
      <w:r w:rsidR="00577BFB" w:rsidRPr="009A6AF5">
        <w:rPr>
          <w:noProof w:val="0"/>
          <w:lang w:val="en-US" w:eastAsia="en-US"/>
        </w:rPr>
        <w:t>anti-modern</w:t>
      </w:r>
      <w:r w:rsidR="00577BFB">
        <w:rPr>
          <w:noProof w:val="0"/>
          <w:lang w:val="en-US" w:eastAsia="en-US"/>
        </w:rPr>
        <w:t xml:space="preserve"> </w:t>
      </w:r>
      <w:r w:rsidR="00577BFB" w:rsidRPr="009A6AF5">
        <w:rPr>
          <w:noProof w:val="0"/>
          <w:lang w:val="en-US" w:eastAsia="en-US"/>
        </w:rPr>
        <w:t xml:space="preserve">Averroes </w:t>
      </w:r>
      <w:r w:rsidR="00577BFB">
        <w:rPr>
          <w:noProof w:val="0"/>
          <w:lang w:val="en-US" w:eastAsia="en-US"/>
        </w:rPr>
        <w:t xml:space="preserve">makes </w:t>
      </w:r>
      <w:ins w:id="4243" w:author="Oprava" w:date="2024-03-23T13:59:00Z">
        <w:r w:rsidR="008E6735">
          <w:rPr>
            <w:noProof w:val="0"/>
            <w:lang w:val="en-US" w:eastAsia="en-US"/>
          </w:rPr>
          <w:t xml:space="preserve">a </w:t>
        </w:r>
      </w:ins>
      <w:r w:rsidR="00577BFB">
        <w:rPr>
          <w:noProof w:val="0"/>
          <w:lang w:val="en-US" w:eastAsia="en-US"/>
        </w:rPr>
        <w:t xml:space="preserve">real cognition of the real world </w:t>
      </w:r>
      <w:r w:rsidR="00A167B1" w:rsidRPr="009A6AF5">
        <w:rPr>
          <w:noProof w:val="0"/>
          <w:lang w:val="en-US" w:eastAsia="en-US"/>
        </w:rPr>
        <w:t>through the</w:t>
      </w:r>
      <w:r w:rsidR="00577BFB">
        <w:rPr>
          <w:noProof w:val="0"/>
          <w:lang w:val="en-US" w:eastAsia="en-US"/>
        </w:rPr>
        <w:t xml:space="preserve"> diaphanum</w:t>
      </w:r>
      <w:r w:rsidR="00A167B1" w:rsidRPr="009A6AF5">
        <w:rPr>
          <w:noProof w:val="0"/>
          <w:lang w:val="en-US" w:eastAsia="en-US"/>
        </w:rPr>
        <w:t xml:space="preserve">. The twofold path of vision, which is directed to the sense of being, results in a twofold concept of truth. </w:t>
      </w:r>
      <w:r w:rsidR="00FF5CA4">
        <w:rPr>
          <w:noProof w:val="0"/>
          <w:lang w:val="en-US" w:eastAsia="en-US"/>
        </w:rPr>
        <w:t>The d</w:t>
      </w:r>
      <w:r w:rsidR="00FF5CA4" w:rsidRPr="000F60B0">
        <w:rPr>
          <w:noProof w:val="0"/>
          <w:lang w:val="en-US" w:eastAsia="en-US"/>
        </w:rPr>
        <w:t>ivine Muses as the source of truth and dec</w:t>
      </w:r>
      <w:r w:rsidR="00FF5CA4">
        <w:rPr>
          <w:noProof w:val="0"/>
          <w:lang w:val="en-US" w:eastAsia="en-US"/>
        </w:rPr>
        <w:t xml:space="preserve">eption give everyone </w:t>
      </w:r>
      <w:ins w:id="4244" w:author="Oprava" w:date="2024-03-23T13:59:00Z">
        <w:r w:rsidR="005B4EC0">
          <w:rPr>
            <w:noProof w:val="0"/>
            <w:lang w:val="en-US" w:eastAsia="en-US"/>
          </w:rPr>
          <w:t xml:space="preserve">the </w:t>
        </w:r>
      </w:ins>
      <w:r w:rsidR="00FF5CA4">
        <w:rPr>
          <w:noProof w:val="0"/>
          <w:lang w:val="en-US" w:eastAsia="en-US"/>
        </w:rPr>
        <w:t xml:space="preserve">truth his </w:t>
      </w:r>
      <w:r w:rsidR="00FF5CA4" w:rsidRPr="009A6AF5">
        <w:rPr>
          <w:noProof w:val="0"/>
          <w:lang w:val="en-US" w:eastAsia="en-US"/>
        </w:rPr>
        <w:t xml:space="preserve">own </w:t>
      </w:r>
      <w:del w:id="4245" w:author="Oprava" w:date="2024-03-23T13:59:00Z">
        <w:r w:rsidR="00FF5CA4" w:rsidRPr="009A6AF5">
          <w:rPr>
            <w:noProof w:val="0"/>
            <w:lang w:val="en-US" w:eastAsia="en-US"/>
          </w:rPr>
          <w:delText>truth</w:delText>
        </w:r>
      </w:del>
      <w:ins w:id="4246" w:author="Oprava" w:date="2024-03-23T13:59:00Z">
        <w:r w:rsidR="005B4EC0">
          <w:rPr>
            <w:noProof w:val="0"/>
            <w:lang w:val="en-US" w:eastAsia="en-US"/>
          </w:rPr>
          <w:t>making</w:t>
        </w:r>
      </w:ins>
      <w:r w:rsidR="00FF5CA4" w:rsidRPr="009A6AF5">
        <w:rPr>
          <w:noProof w:val="0"/>
          <w:lang w:val="en-US" w:eastAsia="en-US"/>
        </w:rPr>
        <w:t xml:space="preserve">, </w:t>
      </w:r>
      <w:r w:rsidR="00FF5CA4" w:rsidRPr="009A6AF5">
        <w:rPr>
          <w:i/>
          <w:noProof w:val="0"/>
          <w:lang w:val="en-US" w:eastAsia="en-US"/>
        </w:rPr>
        <w:t>suum cuique</w:t>
      </w:r>
      <w:r w:rsidR="00FF5CA4" w:rsidRPr="009A6AF5">
        <w:rPr>
          <w:noProof w:val="0"/>
          <w:lang w:val="en-US" w:eastAsia="en-US"/>
        </w:rPr>
        <w:t xml:space="preserve">. </w:t>
      </w:r>
      <w:r w:rsidR="00FF5CA4" w:rsidRPr="00FF5CA4">
        <w:rPr>
          <w:noProof w:val="0"/>
          <w:lang w:val="en-US" w:eastAsia="en-US"/>
        </w:rPr>
        <w:t xml:space="preserve">The objective modernity assimilates the being of the third </w:t>
      </w:r>
      <w:r w:rsidR="00FF5CA4">
        <w:rPr>
          <w:noProof w:val="0"/>
          <w:lang w:val="en-US" w:eastAsia="en-US"/>
        </w:rPr>
        <w:t xml:space="preserve">kind through the </w:t>
      </w:r>
      <w:r w:rsidR="007A5353">
        <w:rPr>
          <w:noProof w:val="0"/>
          <w:lang w:val="en-US" w:eastAsia="en-US"/>
        </w:rPr>
        <w:t xml:space="preserve">mythological </w:t>
      </w:r>
      <w:r w:rsidR="00FF5CA4">
        <w:rPr>
          <w:noProof w:val="0"/>
          <w:lang w:val="en-US" w:eastAsia="en-US"/>
        </w:rPr>
        <w:t>model th</w:t>
      </w:r>
      <w:r w:rsidR="004C5E1A">
        <w:rPr>
          <w:noProof w:val="0"/>
          <w:lang w:val="en-US" w:eastAsia="en-US"/>
        </w:rPr>
        <w:t xml:space="preserve">at Furies organize en masse in </w:t>
      </w:r>
      <w:del w:id="4247" w:author="Oprava" w:date="2024-03-23T13:59:00Z">
        <w:r w:rsidR="00FF5CA4">
          <w:rPr>
            <w:noProof w:val="0"/>
            <w:lang w:val="en-US" w:eastAsia="en-US"/>
          </w:rPr>
          <w:delText>“</w:delText>
        </w:r>
      </w:del>
      <w:ins w:id="4248" w:author="Oprava" w:date="2024-03-23T13:59:00Z">
        <w:r w:rsidR="004C5E1A">
          <w:rPr>
            <w:noProof w:val="0"/>
            <w:lang w:val="en-US" w:eastAsia="en-US"/>
          </w:rPr>
          <w:t xml:space="preserve">the </w:t>
        </w:r>
      </w:ins>
      <w:r w:rsidR="00FF5CA4" w:rsidRPr="00FF5CA4">
        <w:rPr>
          <w:noProof w:val="0"/>
          <w:lang w:val="en-US" w:eastAsia="en-US"/>
        </w:rPr>
        <w:t>global village</w:t>
      </w:r>
      <w:del w:id="4249" w:author="Oprava" w:date="2024-03-23T13:59:00Z">
        <w:r w:rsidR="00FF5CA4">
          <w:rPr>
            <w:noProof w:val="0"/>
            <w:lang w:val="en-US" w:eastAsia="en-US"/>
          </w:rPr>
          <w:delText>.”</w:delText>
        </w:r>
      </w:del>
      <w:ins w:id="4250" w:author="Oprava" w:date="2024-03-23T13:59:00Z">
        <w:r w:rsidR="004C5E1A">
          <w:rPr>
            <w:noProof w:val="0"/>
            <w:lang w:val="en-US" w:eastAsia="en-US"/>
          </w:rPr>
          <w:t>.</w:t>
        </w:r>
      </w:ins>
      <w:r w:rsidR="00FF5CA4" w:rsidRPr="00FF5CA4">
        <w:rPr>
          <w:noProof w:val="0"/>
          <w:lang w:val="en-US" w:eastAsia="en-US"/>
        </w:rPr>
        <w:t xml:space="preserve"> The critical philosophy carries out an </w:t>
      </w:r>
      <w:r w:rsidR="00FF5CA4">
        <w:rPr>
          <w:noProof w:val="0"/>
          <w:lang w:val="en-US" w:eastAsia="en-US"/>
        </w:rPr>
        <w:t xml:space="preserve">correspondence </w:t>
      </w:r>
      <w:r w:rsidR="00FF5CA4" w:rsidRPr="00FF5CA4">
        <w:rPr>
          <w:noProof w:val="0"/>
          <w:lang w:val="en-US" w:eastAsia="en-US"/>
        </w:rPr>
        <w:t xml:space="preserve">of the real material thing and the immaterial intellect. </w:t>
      </w:r>
      <w:r w:rsidR="004C5E1A" w:rsidRPr="00FF5CA4">
        <w:rPr>
          <w:noProof w:val="0"/>
          <w:lang w:val="en-US" w:eastAsia="en-US"/>
        </w:rPr>
        <w:t>Therefore</w:t>
      </w:r>
      <w:ins w:id="4251" w:author="Oprava" w:date="2024-03-23T13:59:00Z">
        <w:r w:rsidR="004C5E1A" w:rsidRPr="00FF5CA4">
          <w:rPr>
            <w:noProof w:val="0"/>
            <w:lang w:val="en-US" w:eastAsia="en-US"/>
          </w:rPr>
          <w:t>,</w:t>
        </w:r>
      </w:ins>
      <w:r w:rsidR="00FF5CA4" w:rsidRPr="00FF5CA4">
        <w:rPr>
          <w:noProof w:val="0"/>
          <w:lang w:val="en-US" w:eastAsia="en-US"/>
        </w:rPr>
        <w:t xml:space="preserve"> it looks </w:t>
      </w:r>
      <w:r w:rsidR="004C5E1A">
        <w:rPr>
          <w:noProof w:val="0"/>
          <w:lang w:val="en-US" w:eastAsia="en-US"/>
        </w:rPr>
        <w:t xml:space="preserve">for at least </w:t>
      </w:r>
      <w:del w:id="4252" w:author="Oprava" w:date="2024-03-23T13:59:00Z">
        <w:r w:rsidR="00FF5CA4">
          <w:rPr>
            <w:noProof w:val="0"/>
            <w:lang w:val="en-US" w:eastAsia="en-US"/>
          </w:rPr>
          <w:delText>a</w:delText>
        </w:r>
      </w:del>
      <w:ins w:id="4253" w:author="Oprava" w:date="2024-03-23T13:59:00Z">
        <w:r w:rsidR="004C5E1A">
          <w:rPr>
            <w:noProof w:val="0"/>
            <w:lang w:val="en-US" w:eastAsia="en-US"/>
          </w:rPr>
          <w:t>one</w:t>
        </w:r>
      </w:ins>
      <w:r w:rsidR="004C5E1A">
        <w:rPr>
          <w:noProof w:val="0"/>
          <w:lang w:val="en-US" w:eastAsia="en-US"/>
        </w:rPr>
        <w:t xml:space="preserve"> wise man </w:t>
      </w:r>
      <w:del w:id="4254" w:author="Oprava" w:date="2024-03-23T13:59:00Z">
        <w:r w:rsidR="00FF5CA4">
          <w:rPr>
            <w:noProof w:val="0"/>
            <w:lang w:val="en-US" w:eastAsia="en-US"/>
          </w:rPr>
          <w:delText>on</w:delText>
        </w:r>
      </w:del>
      <w:ins w:id="4255" w:author="Oprava" w:date="2024-03-23T13:59:00Z">
        <w:r w:rsidR="004C5E1A">
          <w:rPr>
            <w:noProof w:val="0"/>
            <w:lang w:val="en-US" w:eastAsia="en-US"/>
          </w:rPr>
          <w:t>existing in a real way in that paranoiac global village</w:t>
        </w:r>
        <w:r w:rsidR="00FF5CA4" w:rsidRPr="00FF5CA4">
          <w:rPr>
            <w:noProof w:val="0"/>
            <w:lang w:val="en-US" w:eastAsia="en-US"/>
          </w:rPr>
          <w:t>.</w:t>
        </w:r>
        <w:r w:rsidR="00FF5CA4">
          <w:rPr>
            <w:noProof w:val="0"/>
            <w:lang w:val="en-US" w:eastAsia="en-US"/>
          </w:rPr>
          <w:t xml:space="preserve"> </w:t>
        </w:r>
        <w:r w:rsidR="00740986" w:rsidRPr="00740986">
          <w:rPr>
            <w:noProof w:val="0"/>
            <w:lang w:val="en-US" w:eastAsia="en-US"/>
          </w:rPr>
          <w:t>Modernity began in</w:t>
        </w:r>
      </w:ins>
      <w:r w:rsidR="00740986" w:rsidRPr="00740986">
        <w:rPr>
          <w:noProof w:val="0"/>
          <w:lang w:val="en-US" w:eastAsia="en-US"/>
        </w:rPr>
        <w:t xml:space="preserve"> the </w:t>
      </w:r>
      <w:del w:id="4256" w:author="Oprava" w:date="2024-03-23T13:59:00Z">
        <w:r w:rsidR="00FF5CA4">
          <w:rPr>
            <w:noProof w:val="0"/>
            <w:lang w:val="en-US" w:eastAsia="en-US"/>
          </w:rPr>
          <w:delText>E</w:delText>
        </w:r>
        <w:r w:rsidR="00FF5CA4" w:rsidRPr="00FF5CA4">
          <w:rPr>
            <w:noProof w:val="0"/>
            <w:lang w:val="en-US" w:eastAsia="en-US"/>
          </w:rPr>
          <w:delText>arth.</w:delText>
        </w:r>
        <w:r w:rsidR="00FF5CA4">
          <w:rPr>
            <w:noProof w:val="0"/>
            <w:lang w:val="en-US" w:eastAsia="en-US"/>
          </w:rPr>
          <w:delText xml:space="preserve"> </w:delText>
        </w:r>
      </w:del>
      <w:ins w:id="4257" w:author="Oprava" w:date="2024-03-23T13:59:00Z">
        <w:r w:rsidR="00740986" w:rsidRPr="00740986">
          <w:rPr>
            <w:noProof w:val="0"/>
            <w:lang w:val="en-US" w:eastAsia="en-US"/>
          </w:rPr>
          <w:t xml:space="preserve">5th century BC in Athens, where Diogenes searched in vain for an honest and wise man with a lantern. The triumph of </w:t>
        </w:r>
        <w:r w:rsidR="00834C3E">
          <w:rPr>
            <w:noProof w:val="0"/>
            <w:lang w:val="en-US" w:eastAsia="en-US"/>
          </w:rPr>
          <w:t xml:space="preserve">contemporary nihilism </w:t>
        </w:r>
        <w:r w:rsidR="00DB380E">
          <w:rPr>
            <w:noProof w:val="0"/>
            <w:lang w:val="en-US" w:eastAsia="en-US"/>
          </w:rPr>
          <w:t xml:space="preserve">confirms </w:t>
        </w:r>
        <w:r w:rsidR="00740986" w:rsidRPr="00740986">
          <w:rPr>
            <w:noProof w:val="0"/>
            <w:lang w:val="en-US" w:eastAsia="en-US"/>
          </w:rPr>
          <w:t>Diogenes</w:t>
        </w:r>
        <w:r w:rsidR="00740986">
          <w:rPr>
            <w:rFonts w:cs="Calibri"/>
            <w:noProof w:val="0"/>
            <w:lang w:val="en-US" w:eastAsia="en-US"/>
          </w:rPr>
          <w:t>′</w:t>
        </w:r>
        <w:r w:rsidR="00740986">
          <w:rPr>
            <w:noProof w:val="0"/>
            <w:lang w:val="en-US" w:eastAsia="en-US"/>
          </w:rPr>
          <w:t>s</w:t>
        </w:r>
        <w:r w:rsidR="00740986" w:rsidRPr="00740986">
          <w:rPr>
            <w:noProof w:val="0"/>
            <w:lang w:val="en-US" w:eastAsia="en-US"/>
          </w:rPr>
          <w:t xml:space="preserve"> failure.</w:t>
        </w:r>
      </w:ins>
    </w:p>
    <w:p w14:paraId="0253EF93" w14:textId="2384ABBF" w:rsidR="00A167B1" w:rsidRPr="009A6AF5" w:rsidRDefault="00A167B1" w:rsidP="00353399">
      <w:pPr>
        <w:ind w:firstLine="397"/>
        <w:rPr>
          <w:noProof w:val="0"/>
          <w:lang w:val="en-US" w:eastAsia="en-US"/>
        </w:rPr>
      </w:pPr>
      <w:r w:rsidRPr="009A6AF5">
        <w:rPr>
          <w:noProof w:val="0"/>
          <w:lang w:val="en-US" w:eastAsia="en-US"/>
        </w:rPr>
        <w:t>The formal causality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formal causality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makes a key element of the Aristotelian concordance and it was ingeniously interpreted in the CMDA. One and the same thing is illuminated and therefore recognized through the senses as well as through the intellect. Hermeneutics define the </w:t>
      </w:r>
      <w:r w:rsidR="00E518A1" w:rsidRPr="009A6AF5">
        <w:rPr>
          <w:i/>
          <w:noProof w:val="0"/>
          <w:lang w:val="en-US" w:eastAsia="en-US"/>
        </w:rPr>
        <w:t>intellectus in potencia</w:t>
      </w:r>
      <w:r w:rsidRPr="009A6AF5">
        <w:rPr>
          <w:noProof w:val="0"/>
          <w:lang w:val="en-US" w:eastAsia="en-US"/>
        </w:rPr>
        <w:t>, which was discovered by the two genius</w:t>
      </w:r>
      <w:r w:rsidR="00373391">
        <w:rPr>
          <w:noProof w:val="0"/>
          <w:lang w:val="en-US" w:eastAsia="en-US"/>
        </w:rPr>
        <w:t>es</w:t>
      </w:r>
      <w:r w:rsidRPr="009A6AF5">
        <w:rPr>
          <w:noProof w:val="0"/>
          <w:lang w:val="en-US" w:eastAsia="en-US"/>
        </w:rPr>
        <w:t xml:space="preserve"> of the Falsafa (al-Fārābī, Averroes) as the original </w:t>
      </w:r>
      <w:r w:rsidRPr="009A6AF5">
        <w:rPr>
          <w:i/>
          <w:noProof w:val="0"/>
          <w:lang w:val="en-US" w:eastAsia="en-US"/>
        </w:rPr>
        <w:t>Lichtung</w:t>
      </w:r>
      <w:r w:rsidRPr="009A6AF5">
        <w:rPr>
          <w:noProof w:val="0"/>
          <w:lang w:val="en-US" w:eastAsia="en-US"/>
        </w:rPr>
        <w:t xml:space="preserve"> where the sensible and the </w:t>
      </w:r>
      <w:r w:rsidRPr="009A6AF5">
        <w:rPr>
          <w:noProof w:val="0"/>
          <w:lang w:val="en-US" w:eastAsia="en-US"/>
        </w:rPr>
        <w:lastRenderedPageBreak/>
        <w:t>in</w:t>
      </w:r>
      <w:r w:rsidR="003B784E">
        <w:rPr>
          <w:noProof w:val="0"/>
          <w:lang w:val="en-US" w:eastAsia="en-US"/>
        </w:rPr>
        <w:t>telligible forms meet together.</w:t>
      </w:r>
      <w:r w:rsidR="006A54D6">
        <w:rPr>
          <w:noProof w:val="0"/>
          <w:lang w:val="en-US" w:eastAsia="en-US"/>
        </w:rPr>
        <w:t xml:space="preserve"> Such </w:t>
      </w:r>
      <w:r w:rsidRPr="009A6AF5">
        <w:rPr>
          <w:noProof w:val="0"/>
          <w:lang w:val="en-US" w:eastAsia="en-US"/>
        </w:rPr>
        <w:t>historicity of objectivity</w:t>
      </w:r>
      <w:r w:rsidR="006A54D6">
        <w:rPr>
          <w:noProof w:val="0"/>
          <w:lang w:val="en-US" w:eastAsia="en-US"/>
        </w:rPr>
        <w:t xml:space="preserve"> follows the </w:t>
      </w:r>
      <w:r w:rsidRPr="009A6AF5">
        <w:rPr>
          <w:noProof w:val="0"/>
          <w:lang w:val="en-US" w:eastAsia="en-US"/>
        </w:rPr>
        <w:t xml:space="preserve">metaphysical </w:t>
      </w:r>
      <w:r w:rsidR="00DB0B82" w:rsidRPr="009A6AF5">
        <w:rPr>
          <w:i/>
          <w:noProof w:val="0"/>
          <w:lang w:val="en-US" w:eastAsia="en-US"/>
        </w:rPr>
        <w:t>alētheia</w:t>
      </w:r>
      <w:r w:rsidR="006A54D6">
        <w:rPr>
          <w:noProof w:val="0"/>
          <w:lang w:val="en-US" w:eastAsia="en-US"/>
        </w:rPr>
        <w:t xml:space="preserve"> that </w:t>
      </w:r>
      <w:r w:rsidRPr="009A6AF5">
        <w:rPr>
          <w:noProof w:val="0"/>
          <w:lang w:val="en-US" w:eastAsia="en-US"/>
        </w:rPr>
        <w:t xml:space="preserve">is tied to </w:t>
      </w:r>
      <w:r w:rsidR="006A54D6">
        <w:rPr>
          <w:noProof w:val="0"/>
          <w:lang w:val="en-US" w:eastAsia="en-US"/>
        </w:rPr>
        <w:t xml:space="preserve">the </w:t>
      </w:r>
      <w:r w:rsidRPr="009A6AF5">
        <w:rPr>
          <w:noProof w:val="0"/>
          <w:lang w:val="en-US" w:eastAsia="en-US"/>
        </w:rPr>
        <w:t>twofold form of the metaphysical dative</w:t>
      </w:r>
      <w:r w:rsidRPr="009A6AF5">
        <w:rPr>
          <w:noProof w:val="0"/>
          <w:lang w:val="en-US" w:eastAsia="en-US"/>
        </w:rPr>
        <w:fldChar w:fldCharType="begin"/>
      </w:r>
      <w:r w:rsidRPr="009A6AF5">
        <w:rPr>
          <w:noProof w:val="0"/>
          <w:lang w:val="en-US"/>
        </w:rPr>
        <w:instrText xml:space="preserve"> XE "</w:instrText>
      </w:r>
      <w:r w:rsidRPr="009A6AF5">
        <w:rPr>
          <w:i/>
          <w:noProof w:val="0"/>
          <w:lang w:val="en-US"/>
        </w:rPr>
        <w:instrText>dativus metaphysicus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Either we save the phenomena by performing a mediation through the diaphanum, which connects us to the</w:t>
      </w:r>
      <w:r w:rsidR="00DC68A9">
        <w:rPr>
          <w:noProof w:val="0"/>
          <w:lang w:val="en-US" w:eastAsia="en-US"/>
        </w:rPr>
        <w:t xml:space="preserve"> real </w:t>
      </w:r>
      <w:r w:rsidRPr="009A6AF5">
        <w:rPr>
          <w:noProof w:val="0"/>
          <w:lang w:val="en-US" w:eastAsia="en-US"/>
        </w:rPr>
        <w:t xml:space="preserve">thing. Intentionality ensures adequate cognition of the actual thing given outside ourselves at the price of its absence in </w:t>
      </w:r>
      <w:r w:rsidR="00B109FE">
        <w:rPr>
          <w:noProof w:val="0"/>
          <w:lang w:val="en-US" w:eastAsia="en-US"/>
        </w:rPr>
        <w:t>our mind</w:t>
      </w:r>
      <w:r w:rsidRPr="009A6AF5">
        <w:rPr>
          <w:noProof w:val="0"/>
          <w:lang w:val="en-US" w:eastAsia="en-US"/>
        </w:rPr>
        <w:t xml:space="preserve">. Therefore, we must first save the phenomena in their own being in order to be able to recognize them truthfully. </w:t>
      </w:r>
      <w:r w:rsidR="00E36A4F">
        <w:rPr>
          <w:noProof w:val="0"/>
          <w:lang w:val="en-US" w:eastAsia="en-US"/>
        </w:rPr>
        <w:t>T</w:t>
      </w:r>
      <w:r w:rsidR="00E36A4F" w:rsidRPr="009A6AF5">
        <w:rPr>
          <w:noProof w:val="0"/>
          <w:lang w:val="en-US" w:eastAsia="en-US"/>
        </w:rPr>
        <w:t>he modernity</w:t>
      </w:r>
      <w:r w:rsidR="00E36A4F">
        <w:rPr>
          <w:noProof w:val="0"/>
          <w:lang w:val="en-US" w:eastAsia="en-US"/>
        </w:rPr>
        <w:t xml:space="preserve"> </w:t>
      </w:r>
      <w:r w:rsidRPr="009A6AF5">
        <w:rPr>
          <w:noProof w:val="0"/>
          <w:lang w:val="en-US" w:eastAsia="en-US"/>
        </w:rPr>
        <w:t>do</w:t>
      </w:r>
      <w:r w:rsidR="00E36A4F">
        <w:rPr>
          <w:noProof w:val="0"/>
          <w:lang w:val="en-US" w:eastAsia="en-US"/>
        </w:rPr>
        <w:t>es not save the phenomena</w:t>
      </w:r>
      <w:r w:rsidR="00CF0CC0">
        <w:rPr>
          <w:noProof w:val="0"/>
          <w:lang w:val="en-US" w:eastAsia="en-US"/>
        </w:rPr>
        <w:t>. T</w:t>
      </w:r>
      <w:r w:rsidR="00E36A4F">
        <w:rPr>
          <w:noProof w:val="0"/>
          <w:lang w:val="en-US" w:eastAsia="en-US"/>
        </w:rPr>
        <w:t xml:space="preserve">he </w:t>
      </w:r>
      <w:r w:rsidR="00FA0EA6">
        <w:rPr>
          <w:noProof w:val="0"/>
          <w:lang w:val="en-US" w:eastAsia="en-US"/>
        </w:rPr>
        <w:t xml:space="preserve">scientists </w:t>
      </w:r>
      <w:r w:rsidRPr="009A6AF5">
        <w:rPr>
          <w:noProof w:val="0"/>
          <w:lang w:val="en-US" w:eastAsia="en-US"/>
        </w:rPr>
        <w:t xml:space="preserve">construct </w:t>
      </w:r>
      <w:r w:rsidR="00E36A4F">
        <w:rPr>
          <w:noProof w:val="0"/>
          <w:lang w:val="en-US" w:eastAsia="en-US"/>
        </w:rPr>
        <w:t xml:space="preserve">their </w:t>
      </w:r>
      <w:r w:rsidRPr="009A6AF5">
        <w:rPr>
          <w:noProof w:val="0"/>
          <w:lang w:val="en-US" w:eastAsia="en-US"/>
        </w:rPr>
        <w:t>own world in the Platonic cave, which is illuminated by the solar intellect. The</w:t>
      </w:r>
      <w:r w:rsidR="00CF0CC0">
        <w:rPr>
          <w:noProof w:val="0"/>
          <w:lang w:val="en-US" w:eastAsia="en-US"/>
        </w:rPr>
        <w:t xml:space="preserve">y </w:t>
      </w:r>
      <w:r w:rsidRPr="009A6AF5">
        <w:rPr>
          <w:noProof w:val="0"/>
          <w:lang w:val="en-US" w:eastAsia="en-US"/>
        </w:rPr>
        <w:t xml:space="preserve">perform a new form of pseudo-mysterium by repeating the </w:t>
      </w:r>
      <w:r w:rsidR="00DC68A9">
        <w:rPr>
          <w:noProof w:val="0"/>
          <w:lang w:val="en-US" w:eastAsia="en-US"/>
        </w:rPr>
        <w:t>e</w:t>
      </w:r>
      <w:r w:rsidRPr="009A6AF5">
        <w:rPr>
          <w:noProof w:val="0"/>
          <w:lang w:val="en-US" w:eastAsia="en-US"/>
        </w:rPr>
        <w:t>p</w:t>
      </w:r>
      <w:r w:rsidR="00DC68A9">
        <w:rPr>
          <w:noProof w:val="0"/>
          <w:lang w:val="en-US" w:eastAsia="en-US"/>
        </w:rPr>
        <w:t>o</w:t>
      </w:r>
      <w:r w:rsidRPr="009A6AF5">
        <w:rPr>
          <w:noProof w:val="0"/>
          <w:lang w:val="en-US" w:eastAsia="en-US"/>
        </w:rPr>
        <w:t>ptic seeing of the Eleusinian Mysteries (ἐποπτεία)</w:t>
      </w:r>
      <w:r w:rsidR="000536F4">
        <w:rPr>
          <w:noProof w:val="0"/>
          <w:lang w:val="en-US" w:eastAsia="en-US"/>
        </w:rPr>
        <w:t>. V</w:t>
      </w:r>
      <w:r w:rsidRPr="009A6AF5">
        <w:rPr>
          <w:noProof w:val="0"/>
          <w:lang w:val="en-US" w:eastAsia="en-US"/>
        </w:rPr>
        <w:t xml:space="preserve">engeful Furies foisted </w:t>
      </w:r>
      <w:r w:rsidR="000536F4">
        <w:rPr>
          <w:noProof w:val="0"/>
          <w:lang w:val="en-US" w:eastAsia="en-US"/>
        </w:rPr>
        <w:t xml:space="preserve">that nonsense </w:t>
      </w:r>
      <w:r w:rsidRPr="009A6AF5">
        <w:rPr>
          <w:noProof w:val="0"/>
          <w:lang w:val="en-US" w:eastAsia="en-US"/>
        </w:rPr>
        <w:t>upon them</w:t>
      </w:r>
      <w:r w:rsidR="000A7EFD">
        <w:rPr>
          <w:noProof w:val="0"/>
          <w:lang w:val="en-US" w:eastAsia="en-US"/>
        </w:rPr>
        <w:t>,</w:t>
      </w:r>
      <w:r w:rsidRPr="009A6AF5">
        <w:rPr>
          <w:noProof w:val="0"/>
          <w:lang w:val="en-US" w:eastAsia="en-US"/>
        </w:rPr>
        <w:t xml:space="preserve"> in the mode of simulacrum </w:t>
      </w:r>
      <w:r w:rsidRPr="009A6AF5">
        <w:rPr>
          <w:rStyle w:val="Zkladntext158dkovn0pt"/>
          <w:noProof w:val="0"/>
          <w:color w:val="auto"/>
          <w:spacing w:val="0"/>
          <w:sz w:val="24"/>
        </w:rPr>
        <w:t>(</w:t>
      </w:r>
      <w:r w:rsidRPr="009A6AF5">
        <w:rPr>
          <w:rStyle w:val="Zkladntext158dkovn0pt"/>
          <w:i/>
          <w:noProof w:val="0"/>
          <w:color w:val="auto"/>
          <w:spacing w:val="0"/>
          <w:sz w:val="24"/>
        </w:rPr>
        <w:t>Ge-Stell</w:t>
      </w:r>
      <w:r w:rsidRPr="009A6AF5">
        <w:rPr>
          <w:rStyle w:val="Zkladntext158dkovn0pt"/>
          <w:i/>
          <w:noProof w:val="0"/>
          <w:color w:val="auto"/>
          <w:spacing w:val="0"/>
          <w:sz w:val="24"/>
        </w:rPr>
        <w:fldChar w:fldCharType="begin"/>
      </w:r>
      <w:r w:rsidRPr="009A6AF5">
        <w:rPr>
          <w:noProof w:val="0"/>
          <w:lang w:val="en-US"/>
        </w:rPr>
        <w:instrText xml:space="preserve"> XE "</w:instrText>
      </w:r>
      <w:r w:rsidRPr="009A6AF5">
        <w:rPr>
          <w:rStyle w:val="Zkladntext158dkovn0pt"/>
          <w:i/>
          <w:noProof w:val="0"/>
          <w:color w:val="auto"/>
          <w:spacing w:val="0"/>
          <w:sz w:val="24"/>
        </w:rPr>
        <w:instrText>Ge-Stell</w:instrText>
      </w:r>
      <w:r w:rsidRPr="009A6AF5">
        <w:rPr>
          <w:noProof w:val="0"/>
          <w:lang w:val="en-US"/>
        </w:rPr>
        <w:instrText xml:space="preserve">" </w:instrText>
      </w:r>
      <w:r w:rsidRPr="009A6AF5">
        <w:rPr>
          <w:rStyle w:val="Zkladntext158dkovn0pt"/>
          <w:i/>
          <w:noProof w:val="0"/>
          <w:color w:val="auto"/>
          <w:spacing w:val="0"/>
          <w:sz w:val="24"/>
        </w:rPr>
        <w:fldChar w:fldCharType="end"/>
      </w:r>
      <w:r w:rsidRPr="009A6AF5">
        <w:rPr>
          <w:rStyle w:val="Zkladntext158dkovn0pt"/>
          <w:noProof w:val="0"/>
          <w:color w:val="auto"/>
          <w:spacing w:val="0"/>
          <w:sz w:val="24"/>
        </w:rPr>
        <w:t>)</w:t>
      </w:r>
      <w:r w:rsidR="000B5E8D">
        <w:rPr>
          <w:noProof w:val="0"/>
          <w:lang w:val="en-US" w:eastAsia="en-US"/>
        </w:rPr>
        <w:t xml:space="preserve">. Scientists </w:t>
      </w:r>
      <w:r w:rsidRPr="009A6AF5">
        <w:rPr>
          <w:noProof w:val="0"/>
          <w:lang w:val="en-US" w:eastAsia="en-US"/>
        </w:rPr>
        <w:t xml:space="preserve">gathered in the academic cave </w:t>
      </w:r>
      <w:r w:rsidR="007238FA">
        <w:rPr>
          <w:noProof w:val="0"/>
          <w:lang w:val="en-US" w:eastAsia="en-US"/>
        </w:rPr>
        <w:t xml:space="preserve">celebrate </w:t>
      </w:r>
      <w:r w:rsidRPr="009A6AF5">
        <w:rPr>
          <w:noProof w:val="0"/>
          <w:lang w:val="en-US" w:eastAsia="en-US"/>
        </w:rPr>
        <w:t xml:space="preserve">a modern parousia of beings of the third kind. </w:t>
      </w:r>
      <w:r w:rsidR="00283409">
        <w:rPr>
          <w:noProof w:val="0"/>
          <w:lang w:val="en-US" w:eastAsia="en-US"/>
        </w:rPr>
        <w:t>In t</w:t>
      </w:r>
      <w:r w:rsidR="005B4A4B">
        <w:rPr>
          <w:noProof w:val="0"/>
          <w:lang w:val="en-US" w:eastAsia="en-US"/>
        </w:rPr>
        <w:t>oday</w:t>
      </w:r>
      <w:r w:rsidR="00DB23C4">
        <w:rPr>
          <w:noProof w:val="0"/>
          <w:lang w:val="en-US" w:eastAsia="en-US"/>
        </w:rPr>
        <w:t>’</w:t>
      </w:r>
      <w:r w:rsidR="00283409">
        <w:rPr>
          <w:noProof w:val="0"/>
          <w:lang w:val="en-US" w:eastAsia="en-US"/>
        </w:rPr>
        <w:t xml:space="preserve">s nihilism, </w:t>
      </w:r>
      <w:r w:rsidR="005B4A4B">
        <w:rPr>
          <w:noProof w:val="0"/>
          <w:lang w:val="en-US" w:eastAsia="en-US"/>
        </w:rPr>
        <w:t xml:space="preserve">these </w:t>
      </w:r>
      <w:r w:rsidR="007238FA">
        <w:rPr>
          <w:noProof w:val="0"/>
          <w:lang w:val="en-US" w:eastAsia="en-US"/>
        </w:rPr>
        <w:t xml:space="preserve">academics </w:t>
      </w:r>
      <w:r w:rsidR="005B4A4B" w:rsidRPr="005B4A4B">
        <w:rPr>
          <w:noProof w:val="0"/>
          <w:lang w:val="en-US" w:eastAsia="en-US"/>
        </w:rPr>
        <w:t>are manipulated by global corporations, which is a complete tragicomedy</w:t>
      </w:r>
      <w:r w:rsidR="007238FA">
        <w:rPr>
          <w:noProof w:val="0"/>
          <w:lang w:val="en-US" w:eastAsia="en-US"/>
        </w:rPr>
        <w:t xml:space="preserve"> of thinking</w:t>
      </w:r>
      <w:r w:rsidR="005B4A4B" w:rsidRPr="005B4A4B">
        <w:rPr>
          <w:noProof w:val="0"/>
          <w:lang w:val="en-US" w:eastAsia="en-US"/>
        </w:rPr>
        <w:t>.</w:t>
      </w:r>
      <w:r w:rsidR="005B4A4B">
        <w:rPr>
          <w:noProof w:val="0"/>
          <w:lang w:val="en-US" w:eastAsia="en-US"/>
        </w:rPr>
        <w:t xml:space="preserve"> </w:t>
      </w:r>
      <w:r w:rsidR="00051E5F">
        <w:rPr>
          <w:noProof w:val="0"/>
          <w:lang w:val="en-US" w:eastAsia="en-US"/>
        </w:rPr>
        <w:t>The objecti</w:t>
      </w:r>
      <w:r w:rsidR="00FC292D">
        <w:rPr>
          <w:noProof w:val="0"/>
          <w:lang w:val="en-US" w:eastAsia="en-US"/>
        </w:rPr>
        <w:t>vi</w:t>
      </w:r>
      <w:r w:rsidR="00051E5F">
        <w:rPr>
          <w:noProof w:val="0"/>
          <w:lang w:val="en-US" w:eastAsia="en-US"/>
        </w:rPr>
        <w:t>sts e</w:t>
      </w:r>
      <w:r w:rsidRPr="009A6AF5">
        <w:rPr>
          <w:noProof w:val="0"/>
          <w:lang w:val="en-US" w:eastAsia="en-US"/>
        </w:rPr>
        <w:t>ngage</w:t>
      </w:r>
      <w:r w:rsidR="00051E5F">
        <w:rPr>
          <w:noProof w:val="0"/>
          <w:lang w:val="en-US" w:eastAsia="en-US"/>
        </w:rPr>
        <w:t xml:space="preserve">d in the objective seeing </w:t>
      </w:r>
      <w:r w:rsidR="007238FA">
        <w:rPr>
          <w:noProof w:val="0"/>
          <w:lang w:val="en-US" w:eastAsia="en-US"/>
        </w:rPr>
        <w:t xml:space="preserve">of the “world” </w:t>
      </w:r>
      <w:r w:rsidRPr="009A6AF5">
        <w:rPr>
          <w:noProof w:val="0"/>
          <w:lang w:val="en-US" w:eastAsia="en-US"/>
        </w:rPr>
        <w:t xml:space="preserve">recognize directly and evidently their own products of mind. Then they save and store their digitally processed simulacra in cloud databases. This form of divine tragicomedy does not have to rescue the </w:t>
      </w:r>
      <w:r w:rsidR="007238FA">
        <w:rPr>
          <w:noProof w:val="0"/>
          <w:lang w:val="en-US" w:eastAsia="en-US"/>
        </w:rPr>
        <w:t xml:space="preserve">real </w:t>
      </w:r>
      <w:r w:rsidRPr="009A6AF5">
        <w:rPr>
          <w:noProof w:val="0"/>
          <w:lang w:val="en-US" w:eastAsia="en-US"/>
        </w:rPr>
        <w:t xml:space="preserve">phenomena. The truth is given as a global assimilation of objective facts created by subjective mind. Averroes interprets the </w:t>
      </w:r>
      <w:r w:rsidR="007238FA">
        <w:rPr>
          <w:noProof w:val="0"/>
          <w:lang w:val="en-US" w:eastAsia="en-US"/>
        </w:rPr>
        <w:t xml:space="preserve">real </w:t>
      </w:r>
      <w:r w:rsidRPr="009A6AF5">
        <w:rPr>
          <w:noProof w:val="0"/>
          <w:lang w:val="en-US" w:eastAsia="en-US"/>
        </w:rPr>
        <w:t xml:space="preserve">course of cognition on the basis of metaphysical </w:t>
      </w:r>
      <w:r w:rsidR="00DB0B82" w:rsidRPr="009A6AF5">
        <w:rPr>
          <w:i/>
          <w:noProof w:val="0"/>
          <w:lang w:val="en-US" w:eastAsia="en-US"/>
        </w:rPr>
        <w:t>alētheia</w:t>
      </w:r>
      <w:r w:rsidRPr="009A6AF5">
        <w:rPr>
          <w:noProof w:val="0"/>
          <w:lang w:val="en-US" w:eastAsia="en-US"/>
        </w:rPr>
        <w:t xml:space="preserve">, that is, in the perspective of the diaphanum determined from the thing. The spiritual diaphanum follows the physical </w:t>
      </w:r>
      <w:r w:rsidRPr="009A6AF5">
        <w:rPr>
          <w:i/>
          <w:noProof w:val="0"/>
          <w:lang w:val="en-US" w:eastAsia="en-US"/>
        </w:rPr>
        <w:t>perspicuum</w:t>
      </w:r>
      <w:r w:rsidRPr="009A6AF5">
        <w:rPr>
          <w:noProof w:val="0"/>
          <w:lang w:val="en-US" w:eastAsia="en-US"/>
        </w:rPr>
        <w:t xml:space="preserve"> in the cognizing person. It enables the manifestation of sensual or intelligible forms. The cognition proceeds by formal causality, which ensures the true cognition as correspondence between </w:t>
      </w:r>
      <w:r w:rsidR="0055435F">
        <w:rPr>
          <w:noProof w:val="0"/>
          <w:lang w:val="en-US" w:eastAsia="en-US"/>
        </w:rPr>
        <w:t xml:space="preserve">the </w:t>
      </w:r>
      <w:r w:rsidRPr="009A6AF5">
        <w:rPr>
          <w:noProof w:val="0"/>
          <w:lang w:val="en-US" w:eastAsia="en-US"/>
        </w:rPr>
        <w:t xml:space="preserve">thing and </w:t>
      </w:r>
      <w:r w:rsidR="0055435F">
        <w:rPr>
          <w:noProof w:val="0"/>
          <w:lang w:val="en-US" w:eastAsia="en-US"/>
        </w:rPr>
        <w:t xml:space="preserve">personal </w:t>
      </w:r>
      <w:r w:rsidRPr="009A6AF5">
        <w:rPr>
          <w:noProof w:val="0"/>
          <w:lang w:val="en-US" w:eastAsia="en-US"/>
        </w:rPr>
        <w:t xml:space="preserve">intellect. The source of effective causality for cognition can only be the first actual substance that directly acts on the senses. The </w:t>
      </w:r>
      <w:r w:rsidR="0055435F">
        <w:rPr>
          <w:noProof w:val="0"/>
          <w:lang w:val="en-US" w:eastAsia="en-US"/>
        </w:rPr>
        <w:t>person re</w:t>
      </w:r>
      <w:r w:rsidRPr="009A6AF5">
        <w:rPr>
          <w:noProof w:val="0"/>
          <w:lang w:val="en-US" w:eastAsia="en-US"/>
        </w:rPr>
        <w:t>cognizes the external thing through the formal causality which is mediated by the diaphanum. The cogni</w:t>
      </w:r>
      <w:r w:rsidR="0055435F">
        <w:rPr>
          <w:noProof w:val="0"/>
          <w:lang w:val="en-US" w:eastAsia="en-US"/>
        </w:rPr>
        <w:t>tive</w:t>
      </w:r>
      <w:r w:rsidRPr="009A6AF5">
        <w:rPr>
          <w:noProof w:val="0"/>
          <w:lang w:val="en-US" w:eastAsia="en-US"/>
        </w:rPr>
        <w:t xml:space="preserve"> form must f</w:t>
      </w:r>
      <w:r w:rsidR="00DD3610">
        <w:rPr>
          <w:noProof w:val="0"/>
          <w:lang w:val="en-US" w:eastAsia="en-US"/>
        </w:rPr>
        <w:t xml:space="preserve">ind a corresponding </w:t>
      </w:r>
      <w:del w:id="4258" w:author="Oprava" w:date="2024-03-23T13:59:00Z">
        <w:r w:rsidRPr="009A6AF5">
          <w:rPr>
            <w:noProof w:val="0"/>
            <w:lang w:val="en-US" w:eastAsia="en-US"/>
          </w:rPr>
          <w:delText>intentional correspondence</w:delText>
        </w:r>
      </w:del>
      <w:ins w:id="4259" w:author="Oprava" w:date="2024-03-23T13:59:00Z">
        <w:r w:rsidR="00DD3610">
          <w:rPr>
            <w:noProof w:val="0"/>
            <w:lang w:val="en-US" w:eastAsia="en-US"/>
          </w:rPr>
          <w:t>intentionality</w:t>
        </w:r>
      </w:ins>
      <w:r w:rsidR="00DD3610">
        <w:rPr>
          <w:noProof w:val="0"/>
          <w:lang w:val="en-US" w:eastAsia="en-US"/>
        </w:rPr>
        <w:t xml:space="preserve"> </w:t>
      </w:r>
      <w:r w:rsidRPr="009A6AF5">
        <w:rPr>
          <w:noProof w:val="0"/>
          <w:lang w:val="en-US" w:eastAsia="en-US"/>
        </w:rPr>
        <w:t xml:space="preserve">in </w:t>
      </w:r>
      <w:del w:id="4260" w:author="Oprava" w:date="2024-03-23T13:59:00Z">
        <w:r w:rsidRPr="009A6AF5">
          <w:rPr>
            <w:noProof w:val="0"/>
            <w:lang w:val="en-US" w:eastAsia="en-US"/>
          </w:rPr>
          <w:delText>animal</w:delText>
        </w:r>
      </w:del>
      <w:ins w:id="4261" w:author="Oprava" w:date="2024-03-23T13:59:00Z">
        <w:r w:rsidRPr="009A6AF5">
          <w:rPr>
            <w:noProof w:val="0"/>
            <w:lang w:val="en-US" w:eastAsia="en-US"/>
          </w:rPr>
          <w:t>animal</w:t>
        </w:r>
        <w:r w:rsidR="00DD3610">
          <w:rPr>
            <w:noProof w:val="0"/>
            <w:lang w:val="en-US" w:eastAsia="en-US"/>
          </w:rPr>
          <w:t>s</w:t>
        </w:r>
      </w:ins>
      <w:r w:rsidR="00DD3610">
        <w:rPr>
          <w:noProof w:val="0"/>
          <w:lang w:val="en-US" w:eastAsia="en-US"/>
        </w:rPr>
        <w:t xml:space="preserve"> as well as in human cognition</w:t>
      </w:r>
      <w:del w:id="4262" w:author="Oprava" w:date="2024-03-23T13:59:00Z">
        <w:r w:rsidRPr="009A6AF5">
          <w:rPr>
            <w:noProof w:val="0"/>
            <w:lang w:val="en-US" w:eastAsia="en-US"/>
          </w:rPr>
          <w:delText xml:space="preserve"> through intentionality</w:delText>
        </w:r>
      </w:del>
      <w:r w:rsidRPr="009A6AF5">
        <w:rPr>
          <w:noProof w:val="0"/>
          <w:lang w:val="en-US" w:eastAsia="en-US"/>
        </w:rPr>
        <w:t xml:space="preserve">. Thanks to the metaphysical dative it is true that the </w:t>
      </w:r>
      <w:r w:rsidR="0055435F">
        <w:rPr>
          <w:noProof w:val="0"/>
          <w:lang w:val="en-US" w:eastAsia="en-US"/>
        </w:rPr>
        <w:t>re</w:t>
      </w:r>
      <w:r w:rsidRPr="009A6AF5">
        <w:rPr>
          <w:noProof w:val="0"/>
          <w:lang w:val="en-US" w:eastAsia="en-US"/>
        </w:rPr>
        <w:t xml:space="preserve">cognized thing is not </w:t>
      </w:r>
      <w:r w:rsidR="0055435F">
        <w:rPr>
          <w:noProof w:val="0"/>
          <w:lang w:val="en-US" w:eastAsia="en-US"/>
        </w:rPr>
        <w:t>the</w:t>
      </w:r>
      <w:r w:rsidRPr="009A6AF5">
        <w:rPr>
          <w:noProof w:val="0"/>
          <w:lang w:val="en-US" w:eastAsia="en-US"/>
        </w:rPr>
        <w:t xml:space="preserve"> </w:t>
      </w:r>
      <w:r w:rsidR="0055435F">
        <w:rPr>
          <w:noProof w:val="0"/>
          <w:lang w:val="en-US" w:eastAsia="en-US"/>
        </w:rPr>
        <w:t>first real</w:t>
      </w:r>
      <w:r w:rsidRPr="009A6AF5">
        <w:rPr>
          <w:noProof w:val="0"/>
          <w:lang w:val="en-US" w:eastAsia="en-US"/>
        </w:rPr>
        <w:t xml:space="preserve"> substance, because we hold its </w:t>
      </w:r>
      <w:r w:rsidR="0055435F">
        <w:rPr>
          <w:noProof w:val="0"/>
          <w:lang w:val="en-US" w:eastAsia="en-US"/>
        </w:rPr>
        <w:t>corresponding</w:t>
      </w:r>
      <w:r w:rsidRPr="009A6AF5">
        <w:rPr>
          <w:noProof w:val="0"/>
          <w:lang w:val="en-US" w:eastAsia="en-US"/>
        </w:rPr>
        <w:t xml:space="preserve"> intention in </w:t>
      </w:r>
      <w:r w:rsidR="0055435F">
        <w:rPr>
          <w:noProof w:val="0"/>
          <w:lang w:val="en-US" w:eastAsia="en-US"/>
        </w:rPr>
        <w:t xml:space="preserve">our </w:t>
      </w:r>
      <w:r w:rsidRPr="009A6AF5">
        <w:rPr>
          <w:noProof w:val="0"/>
          <w:lang w:val="en-US" w:eastAsia="en-US"/>
        </w:rPr>
        <w:t xml:space="preserve">imagination and thought. Therefore, a corresponding </w:t>
      </w:r>
      <w:r w:rsidRPr="009A6AF5">
        <w:rPr>
          <w:i/>
          <w:noProof w:val="0"/>
          <w:lang w:val="en-US" w:eastAsia="en-US"/>
        </w:rPr>
        <w:t>adaequatio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adaequatio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must be upheld between the first and the second substance, that is, between the real thing and its cognition. This causal and formal </w:t>
      </w:r>
      <w:r w:rsidRPr="009A6AF5">
        <w:rPr>
          <w:i/>
          <w:noProof w:val="0"/>
          <w:lang w:val="en-US" w:eastAsia="en-US"/>
        </w:rPr>
        <w:t>proportio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proportio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is mediatized by the intentional act that </w:t>
      </w:r>
      <w:r w:rsidRPr="009A6AF5">
        <w:rPr>
          <w:noProof w:val="0"/>
          <w:lang w:val="en-US" w:eastAsia="en-US"/>
        </w:rPr>
        <w:lastRenderedPageBreak/>
        <w:t>produces both kinds of species (</w:t>
      </w:r>
      <w:r w:rsidRPr="009A6AF5">
        <w:rPr>
          <w:i/>
          <w:noProof w:val="0"/>
          <w:lang w:val="en-US" w:eastAsia="en-US"/>
        </w:rPr>
        <w:t>sensibilis, intelligibilis</w:t>
      </w:r>
      <w:r w:rsidRPr="009A6AF5">
        <w:rPr>
          <w:noProof w:val="0"/>
          <w:lang w:val="en-US" w:eastAsia="en-US"/>
        </w:rPr>
        <w:t xml:space="preserve">). The </w:t>
      </w:r>
      <w:r w:rsidR="0055435F" w:rsidRPr="0055435F">
        <w:rPr>
          <w:noProof w:val="0"/>
          <w:lang w:val="en-US" w:eastAsia="en-US"/>
        </w:rPr>
        <w:t>writing</w:t>
      </w:r>
      <w:r w:rsidR="0055435F">
        <w:rPr>
          <w:i/>
          <w:noProof w:val="0"/>
          <w:lang w:val="en-US" w:eastAsia="en-US"/>
        </w:rPr>
        <w:t xml:space="preserve"> Categories </w:t>
      </w:r>
      <w:r w:rsidR="0055435F" w:rsidRPr="0055435F">
        <w:rPr>
          <w:noProof w:val="0"/>
          <w:lang w:val="en-US" w:eastAsia="en-US"/>
        </w:rPr>
        <w:t>complete</w:t>
      </w:r>
      <w:r w:rsidR="0055435F">
        <w:rPr>
          <w:i/>
          <w:noProof w:val="0"/>
          <w:lang w:val="en-US" w:eastAsia="en-US"/>
        </w:rPr>
        <w:t xml:space="preserve"> </w:t>
      </w:r>
      <w:r w:rsidRPr="009A6AF5">
        <w:rPr>
          <w:i/>
          <w:noProof w:val="0"/>
          <w:lang w:val="en-US" w:eastAsia="en-US"/>
        </w:rPr>
        <w:t>De anima</w:t>
      </w:r>
      <w:r w:rsidRPr="009A6AF5">
        <w:rPr>
          <w:noProof w:val="0"/>
          <w:lang w:val="en-US" w:eastAsia="en-US"/>
        </w:rPr>
        <w:t xml:space="preserve"> and vice versa. With</w:t>
      </w:r>
      <w:r w:rsidR="00606541">
        <w:rPr>
          <w:noProof w:val="0"/>
          <w:lang w:val="en-US" w:eastAsia="en-US"/>
        </w:rPr>
        <w:t>out causal and formal mediation</w:t>
      </w:r>
      <w:r w:rsidRPr="009A6AF5">
        <w:rPr>
          <w:noProof w:val="0"/>
          <w:lang w:val="en-US" w:eastAsia="en-US"/>
        </w:rPr>
        <w:t>, there is no truth as correspondence between thing, senses and intellect. Averroes summarizes the character of the re</w:t>
      </w:r>
      <w:r w:rsidR="00283D8C">
        <w:rPr>
          <w:noProof w:val="0"/>
          <w:lang w:val="en-US" w:eastAsia="en-US"/>
        </w:rPr>
        <w:t>ceptive intellect in this quote</w:t>
      </w:r>
      <w:del w:id="4263" w:author="Oprava" w:date="2024-03-23T13:59:00Z">
        <w:r w:rsidRPr="009A6AF5">
          <w:rPr>
            <w:noProof w:val="0"/>
            <w:lang w:val="en-US" w:eastAsia="en-US"/>
          </w:rPr>
          <w:delText>:</w:delText>
        </w:r>
      </w:del>
      <w:ins w:id="4264" w:author="Oprava" w:date="2024-03-23T13:59:00Z">
        <w:r w:rsidR="00283D8C">
          <w:rPr>
            <w:noProof w:val="0"/>
            <w:lang w:val="en-US" w:eastAsia="en-US"/>
          </w:rPr>
          <w:t>.</w:t>
        </w:r>
      </w:ins>
    </w:p>
    <w:p w14:paraId="691A9704" w14:textId="77777777" w:rsidR="00A167B1" w:rsidRPr="009A6AF5" w:rsidRDefault="00A167B1" w:rsidP="00A167B1">
      <w:pPr>
        <w:pStyle w:val="Citace"/>
        <w:rPr>
          <w:lang w:val="en-US"/>
        </w:rPr>
      </w:pPr>
      <w:r w:rsidRPr="009A6AF5">
        <w:rPr>
          <w:lang w:val="en-US"/>
        </w:rPr>
        <w:t>“But we have maintained that the material intellect is eternal (</w:t>
      </w:r>
      <w:r w:rsidRPr="009A6AF5">
        <w:rPr>
          <w:i/>
          <w:lang w:val="en-US"/>
        </w:rPr>
        <w:t>intellectum naterialem esse eternum</w:t>
      </w:r>
      <w:r w:rsidRPr="009A6AF5">
        <w:rPr>
          <w:lang w:val="en-US"/>
        </w:rPr>
        <w:t>) and that speculative cognitions originate in the person and are corruptible (</w:t>
      </w:r>
      <w:r w:rsidRPr="009A6AF5">
        <w:rPr>
          <w:i/>
          <w:lang w:val="en-US"/>
        </w:rPr>
        <w:t>intellecta speculativa esse generabilia et corruptibilia</w:t>
      </w:r>
      <w:r w:rsidR="00204663">
        <w:rPr>
          <w:lang w:val="en-US"/>
        </w:rPr>
        <w:t xml:space="preserve">), </w:t>
      </w:r>
      <w:r w:rsidR="00722D85">
        <w:rPr>
          <w:lang w:val="en-US"/>
        </w:rPr>
        <w:t xml:space="preserve">all </w:t>
      </w:r>
      <w:r w:rsidRPr="009A6AF5">
        <w:rPr>
          <w:lang w:val="en-US"/>
        </w:rPr>
        <w:t>this in the manner we have stated above. The material intellect recognizes both the material forms and the abstracted forms (</w:t>
      </w:r>
      <w:r w:rsidRPr="009A6AF5">
        <w:rPr>
          <w:i/>
          <w:lang w:val="en-US"/>
        </w:rPr>
        <w:t>formas materiales et formas abstractas</w:t>
      </w:r>
      <w:r w:rsidRPr="009A6AF5">
        <w:rPr>
          <w:lang w:val="en-US"/>
        </w:rPr>
        <w:t xml:space="preserve">). Then it is obvious </w:t>
      </w:r>
      <w:r w:rsidR="001706BD" w:rsidRPr="009A6AF5">
        <w:rPr>
          <w:lang w:val="en-US"/>
        </w:rPr>
        <w:t>according to this mode</w:t>
      </w:r>
      <w:r w:rsidR="001706BD">
        <w:rPr>
          <w:lang w:val="en-US"/>
        </w:rPr>
        <w:t xml:space="preserve"> </w:t>
      </w:r>
      <w:r w:rsidRPr="009A6AF5">
        <w:rPr>
          <w:lang w:val="en-US"/>
        </w:rPr>
        <w:t xml:space="preserve">that </w:t>
      </w:r>
      <w:r w:rsidR="004D40A8">
        <w:rPr>
          <w:lang w:val="en-US"/>
        </w:rPr>
        <w:t xml:space="preserve">the </w:t>
      </w:r>
      <w:r w:rsidRPr="009A6AF5">
        <w:rPr>
          <w:lang w:val="en-US"/>
        </w:rPr>
        <w:t xml:space="preserve">speculative </w:t>
      </w:r>
      <w:r w:rsidR="001706BD">
        <w:rPr>
          <w:lang w:val="en-US"/>
        </w:rPr>
        <w:t xml:space="preserve">and the active intellect </w:t>
      </w:r>
      <w:r w:rsidR="003E7A6D">
        <w:rPr>
          <w:lang w:val="en-US"/>
        </w:rPr>
        <w:t>have one and the same subject</w:t>
      </w:r>
      <w:r w:rsidRPr="009A6AF5">
        <w:rPr>
          <w:lang w:val="en-US"/>
        </w:rPr>
        <w:t>, namely the material intellect (</w:t>
      </w:r>
      <w:r w:rsidRPr="009A6AF5">
        <w:rPr>
          <w:i/>
          <w:lang w:val="en-US"/>
        </w:rPr>
        <w:t>subiectum intellectorum speculativorum et intellectus agentis secundum hunc modum est idem et unum, scilicet materialis</w:t>
      </w:r>
      <w:r w:rsidRPr="009A6AF5">
        <w:rPr>
          <w:lang w:val="en-US"/>
        </w:rPr>
        <w:t>). Similarly, in the case of diaphanum, which simultaneously absorbs both color and light (</w:t>
      </w:r>
      <w:r w:rsidRPr="009A6AF5">
        <w:rPr>
          <w:i/>
          <w:lang w:val="en-US"/>
        </w:rPr>
        <w:t>simile huic est diaffonum, quod recipit colorem et lucem insimul</w:t>
      </w:r>
      <w:r w:rsidRPr="009A6AF5">
        <w:rPr>
          <w:lang w:val="en-US"/>
        </w:rPr>
        <w:t>). The light is that which causally brings about the formation of the color (</w:t>
      </w:r>
      <w:r w:rsidRPr="009A6AF5">
        <w:rPr>
          <w:i/>
          <w:lang w:val="en-US"/>
        </w:rPr>
        <w:t>lux est efficiens colorem</w:t>
      </w:r>
      <w:r w:rsidRPr="009A6AF5">
        <w:rPr>
          <w:lang w:val="en-US"/>
        </w:rPr>
        <w:t xml:space="preserve">).” </w:t>
      </w:r>
      <w:r w:rsidRPr="009A6AF5">
        <w:rPr>
          <w:rStyle w:val="Znakapoznpodarou"/>
          <w:sz w:val="21"/>
          <w:szCs w:val="15"/>
          <w:lang w:val="en-US"/>
        </w:rPr>
        <w:footnoteReference w:id="266"/>
      </w:r>
    </w:p>
    <w:p w14:paraId="3C2072A3" w14:textId="77777777" w:rsidR="00A167B1" w:rsidRPr="009A6AF5" w:rsidRDefault="00A167B1" w:rsidP="00A167B1">
      <w:pPr>
        <w:rPr>
          <w:noProof w:val="0"/>
          <w:lang w:val="en-US" w:eastAsia="en-US"/>
        </w:rPr>
      </w:pPr>
      <w:r w:rsidRPr="009A6AF5">
        <w:rPr>
          <w:noProof w:val="0"/>
          <w:lang w:val="en-US" w:eastAsia="en-US"/>
        </w:rPr>
        <w:t>The resulting synthesis in mod</w:t>
      </w:r>
      <w:r w:rsidR="00FC292D">
        <w:rPr>
          <w:noProof w:val="0"/>
          <w:lang w:val="en-US" w:eastAsia="en-US"/>
        </w:rPr>
        <w:t xml:space="preserve">es </w:t>
      </w:r>
      <w:r w:rsidRPr="009A6AF5">
        <w:rPr>
          <w:i/>
          <w:noProof w:val="0"/>
          <w:lang w:val="en-US" w:eastAsia="en-US"/>
        </w:rPr>
        <w:t xml:space="preserve">tertium </w:t>
      </w:r>
      <w:r w:rsidRPr="009A6AF5">
        <w:rPr>
          <w:noProof w:val="0"/>
          <w:lang w:val="en-US" w:eastAsia="en-US"/>
        </w:rPr>
        <w:t>and</w:t>
      </w:r>
      <w:r w:rsidRPr="009A6AF5">
        <w:rPr>
          <w:i/>
          <w:noProof w:val="0"/>
          <w:lang w:val="en-US" w:eastAsia="en-US"/>
        </w:rPr>
        <w:t xml:space="preserve"> quartum genus</w:t>
      </w:r>
      <w:r w:rsidRPr="009A6AF5">
        <w:rPr>
          <w:noProof w:val="0"/>
          <w:lang w:val="en-US" w:eastAsia="en-US"/>
        </w:rPr>
        <w:t xml:space="preserve"> establ</w:t>
      </w:r>
      <w:r w:rsidR="00AA7D23">
        <w:rPr>
          <w:noProof w:val="0"/>
          <w:lang w:val="en-US" w:eastAsia="en-US"/>
        </w:rPr>
        <w:t xml:space="preserve">ishes the new version of </w:t>
      </w:r>
      <w:r w:rsidR="00DB7E1B">
        <w:rPr>
          <w:noProof w:val="0"/>
          <w:lang w:val="en-US" w:eastAsia="en-US"/>
        </w:rPr>
        <w:t xml:space="preserve">material </w:t>
      </w:r>
      <w:r w:rsidRPr="009A6AF5">
        <w:rPr>
          <w:noProof w:val="0"/>
          <w:lang w:val="en-US" w:eastAsia="en-US"/>
        </w:rPr>
        <w:t>intellect (</w:t>
      </w:r>
      <w:r w:rsidRPr="009A6AF5">
        <w:rPr>
          <w:i/>
          <w:noProof w:val="0"/>
          <w:lang w:val="en-US" w:eastAsia="en-US"/>
        </w:rPr>
        <w:t>secundum hunc modum est idem et unum, scilicet materialis</w:t>
      </w:r>
      <w:r w:rsidRPr="009A6AF5">
        <w:rPr>
          <w:noProof w:val="0"/>
          <w:lang w:val="en-US" w:eastAsia="en-US"/>
        </w:rPr>
        <w:t>). The unity is given by the twofold act of reception (</w:t>
      </w:r>
      <w:r w:rsidRPr="009A6AF5">
        <w:rPr>
          <w:i/>
          <w:noProof w:val="0"/>
          <w:lang w:val="en-US" w:eastAsia="en-US"/>
        </w:rPr>
        <w:t>intellectus materialis intelligit utrumque</w:t>
      </w:r>
      <w:r w:rsidRPr="009A6AF5">
        <w:rPr>
          <w:noProof w:val="0"/>
          <w:lang w:val="en-US" w:eastAsia="en-US"/>
        </w:rPr>
        <w:t>). The quotation makes together both sides of formalization together, i.e., the individual act of intentionality related to sensual form</w:t>
      </w:r>
      <w:r w:rsidR="00CB659A">
        <w:rPr>
          <w:noProof w:val="0"/>
          <w:lang w:val="en-US" w:eastAsia="en-US"/>
        </w:rPr>
        <w:t>s</w:t>
      </w:r>
      <w:r w:rsidRPr="009A6AF5">
        <w:rPr>
          <w:noProof w:val="0"/>
          <w:lang w:val="en-US" w:eastAsia="en-US"/>
        </w:rPr>
        <w:t xml:space="preserve"> (</w:t>
      </w:r>
      <w:r w:rsidRPr="009A6AF5">
        <w:rPr>
          <w:i/>
          <w:noProof w:val="0"/>
          <w:lang w:val="en-US" w:eastAsia="en-US"/>
        </w:rPr>
        <w:t>formas materiales</w:t>
      </w:r>
      <w:r w:rsidRPr="009A6AF5">
        <w:rPr>
          <w:noProof w:val="0"/>
          <w:lang w:val="en-US" w:eastAsia="en-US"/>
        </w:rPr>
        <w:t xml:space="preserve">) and </w:t>
      </w:r>
      <w:r w:rsidR="00CB659A">
        <w:rPr>
          <w:noProof w:val="0"/>
          <w:lang w:val="en-US" w:eastAsia="en-US"/>
        </w:rPr>
        <w:t>the subsequent reception of those</w:t>
      </w:r>
      <w:r w:rsidRPr="009A6AF5">
        <w:rPr>
          <w:noProof w:val="0"/>
          <w:lang w:val="en-US" w:eastAsia="en-US"/>
        </w:rPr>
        <w:t xml:space="preserve"> form</w:t>
      </w:r>
      <w:r w:rsidR="00CB659A">
        <w:rPr>
          <w:noProof w:val="0"/>
          <w:lang w:val="en-US" w:eastAsia="en-US"/>
        </w:rPr>
        <w:t>s</w:t>
      </w:r>
      <w:r w:rsidRPr="009A6AF5">
        <w:rPr>
          <w:noProof w:val="0"/>
          <w:lang w:val="en-US" w:eastAsia="en-US"/>
        </w:rPr>
        <w:t xml:space="preserve"> in the immaterial intellect (</w:t>
      </w:r>
      <w:r w:rsidRPr="009A6AF5">
        <w:rPr>
          <w:i/>
          <w:noProof w:val="0"/>
          <w:lang w:val="en-US" w:eastAsia="en-US"/>
        </w:rPr>
        <w:t>formas abstractas</w:t>
      </w:r>
      <w:r w:rsidRPr="009A6AF5">
        <w:rPr>
          <w:noProof w:val="0"/>
          <w:lang w:val="en-US" w:eastAsia="en-US"/>
        </w:rPr>
        <w:t xml:space="preserve">). </w:t>
      </w:r>
      <w:r w:rsidR="008D6A3B">
        <w:rPr>
          <w:noProof w:val="0"/>
          <w:lang w:val="en-US" w:eastAsia="en-US"/>
        </w:rPr>
        <w:t xml:space="preserve">Due </w:t>
      </w:r>
      <w:r w:rsidRPr="009A6AF5">
        <w:rPr>
          <w:noProof w:val="0"/>
          <w:lang w:val="en-US" w:eastAsia="en-US"/>
        </w:rPr>
        <w:t xml:space="preserve">to the receptivity of intellect as spiritual diaphanum, the proportion between the thing and the intellect is formally assured. The sensual and intellectual </w:t>
      </w:r>
      <w:r w:rsidRPr="009A6AF5">
        <w:rPr>
          <w:i/>
          <w:noProof w:val="0"/>
          <w:lang w:val="en-US" w:eastAsia="en-US"/>
        </w:rPr>
        <w:t>proportio</w:t>
      </w:r>
      <w:r w:rsidRPr="009A6AF5">
        <w:rPr>
          <w:noProof w:val="0"/>
          <w:lang w:val="en-US" w:eastAsia="en-US"/>
        </w:rPr>
        <w:t xml:space="preserve"> </w:t>
      </w:r>
      <w:r w:rsidR="008D6A3B" w:rsidRPr="009A6AF5">
        <w:rPr>
          <w:noProof w:val="0"/>
          <w:lang w:val="en-US" w:eastAsia="en-US"/>
        </w:rPr>
        <w:t>proceeds from potency to actuality</w:t>
      </w:r>
      <w:r w:rsidR="008D6A3B">
        <w:rPr>
          <w:noProof w:val="0"/>
          <w:lang w:val="en-US" w:eastAsia="en-US"/>
        </w:rPr>
        <w:t xml:space="preserve"> mediated by </w:t>
      </w:r>
      <w:r w:rsidRPr="009A6AF5">
        <w:rPr>
          <w:noProof w:val="0"/>
          <w:lang w:val="en-US" w:eastAsia="en-US"/>
        </w:rPr>
        <w:t>sen</w:t>
      </w:r>
      <w:r w:rsidR="008D6A3B">
        <w:rPr>
          <w:noProof w:val="0"/>
          <w:lang w:val="en-US" w:eastAsia="en-US"/>
        </w:rPr>
        <w:t>sual and intelligible form</w:t>
      </w:r>
      <w:r w:rsidR="00C063CD">
        <w:rPr>
          <w:noProof w:val="0"/>
          <w:lang w:val="en-US" w:eastAsia="en-US"/>
        </w:rPr>
        <w:t>s</w:t>
      </w:r>
      <w:r w:rsidRPr="009A6AF5">
        <w:rPr>
          <w:noProof w:val="0"/>
          <w:lang w:val="en-US" w:eastAsia="en-US"/>
        </w:rPr>
        <w:t xml:space="preserve">. The material intellect has the capacity to receive both kinds of forms. From the point of view of the reception of immaterial forms, the purely potential (and therefore also immaterial) </w:t>
      </w:r>
      <w:r w:rsidRPr="009A6AF5">
        <w:rPr>
          <w:i/>
          <w:noProof w:val="0"/>
          <w:lang w:val="en-US" w:eastAsia="en-US"/>
        </w:rPr>
        <w:t>intellectus materialis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materialis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forms in the soul a new diaphanum, which mediatizes the process of cognition. The receptive intellect </w:t>
      </w:r>
      <w:r w:rsidR="0038691F">
        <w:rPr>
          <w:noProof w:val="0"/>
          <w:lang w:val="en-US" w:eastAsia="en-US"/>
        </w:rPr>
        <w:t xml:space="preserve">makes </w:t>
      </w:r>
      <w:r w:rsidRPr="009A6AF5">
        <w:rPr>
          <w:noProof w:val="0"/>
          <w:lang w:val="en-US" w:eastAsia="en-US"/>
        </w:rPr>
        <w:t>potential form</w:t>
      </w:r>
      <w:r w:rsidR="0038691F">
        <w:rPr>
          <w:noProof w:val="0"/>
          <w:lang w:val="en-US" w:eastAsia="en-US"/>
        </w:rPr>
        <w:t>s</w:t>
      </w:r>
      <w:r w:rsidRPr="009A6AF5">
        <w:rPr>
          <w:noProof w:val="0"/>
          <w:lang w:val="en-US" w:eastAsia="en-US"/>
        </w:rPr>
        <w:t xml:space="preserve"> for the active intellect, which is a carrier of the final act of recognition (</w:t>
      </w:r>
      <w:r w:rsidRPr="009A6AF5">
        <w:rPr>
          <w:i/>
          <w:noProof w:val="0"/>
          <w:lang w:val="en-US" w:eastAsia="en-US"/>
        </w:rPr>
        <w:t>subiectum intellectorum speculativorum et intellectus agentis</w:t>
      </w:r>
      <w:r w:rsidRPr="009A6AF5">
        <w:rPr>
          <w:noProof w:val="0"/>
          <w:lang w:val="en-US" w:eastAsia="en-US"/>
        </w:rPr>
        <w:t xml:space="preserve">). The efficient </w:t>
      </w:r>
      <w:r w:rsidRPr="009A6AF5">
        <w:rPr>
          <w:noProof w:val="0"/>
          <w:lang w:val="en-US" w:eastAsia="en-US"/>
        </w:rPr>
        <w:lastRenderedPageBreak/>
        <w:t xml:space="preserve">causality ensures the transition from the external </w:t>
      </w:r>
      <w:r w:rsidR="00DD4A7C">
        <w:rPr>
          <w:noProof w:val="0"/>
          <w:lang w:val="en-US" w:eastAsia="en-US"/>
        </w:rPr>
        <w:t>thing to the sense organ. M</w:t>
      </w:r>
      <w:r w:rsidRPr="009A6AF5">
        <w:rPr>
          <w:noProof w:val="0"/>
          <w:lang w:val="en-US" w:eastAsia="en-US"/>
        </w:rPr>
        <w:t>ediation begins by the formal causality of the diaphanum, which ensures the first stage of cognition for the animals</w:t>
      </w:r>
      <w:r w:rsidR="00573A08">
        <w:rPr>
          <w:noProof w:val="0"/>
          <w:lang w:val="en-US" w:eastAsia="en-US"/>
        </w:rPr>
        <w:t xml:space="preserve"> as well</w:t>
      </w:r>
      <w:r w:rsidRPr="009A6AF5">
        <w:rPr>
          <w:noProof w:val="0"/>
          <w:lang w:val="en-US" w:eastAsia="en-US"/>
        </w:rPr>
        <w:t xml:space="preserve">. </w:t>
      </w:r>
      <w:r w:rsidR="000F3667">
        <w:rPr>
          <w:noProof w:val="0"/>
          <w:lang w:val="en-US" w:eastAsia="en-US"/>
        </w:rPr>
        <w:t xml:space="preserve">In the case of humans, </w:t>
      </w:r>
      <w:r w:rsidRPr="009A6AF5">
        <w:rPr>
          <w:noProof w:val="0"/>
          <w:lang w:val="en-US" w:eastAsia="en-US"/>
        </w:rPr>
        <w:t xml:space="preserve">moreover, the full </w:t>
      </w:r>
      <w:r w:rsidRPr="009A6AF5">
        <w:rPr>
          <w:i/>
          <w:noProof w:val="0"/>
          <w:lang w:val="en-US" w:eastAsia="en-US"/>
        </w:rPr>
        <w:t>adaequatio</w:t>
      </w:r>
      <w:r w:rsidRPr="009A6AF5">
        <w:rPr>
          <w:noProof w:val="0"/>
          <w:lang w:val="en-US" w:eastAsia="en-US"/>
        </w:rPr>
        <w:t xml:space="preserve"> between the s</w:t>
      </w:r>
      <w:r w:rsidR="00907BF1">
        <w:rPr>
          <w:noProof w:val="0"/>
          <w:lang w:val="en-US" w:eastAsia="en-US"/>
        </w:rPr>
        <w:t xml:space="preserve">enses and the intellect applies, </w:t>
      </w:r>
      <w:r w:rsidRPr="009A6AF5">
        <w:rPr>
          <w:noProof w:val="0"/>
          <w:lang w:val="en-US" w:eastAsia="en-US"/>
        </w:rPr>
        <w:t xml:space="preserve">at the level of the second mediation. The </w:t>
      </w:r>
      <w:r w:rsidR="00C02ABC">
        <w:rPr>
          <w:noProof w:val="0"/>
          <w:lang w:val="en-US" w:eastAsia="en-US"/>
        </w:rPr>
        <w:t xml:space="preserve">material </w:t>
      </w:r>
      <w:r w:rsidRPr="009A6AF5">
        <w:rPr>
          <w:noProof w:val="0"/>
          <w:lang w:val="en-US" w:eastAsia="en-US"/>
        </w:rPr>
        <w:t xml:space="preserve">intellect is preserved in the mode of predication </w:t>
      </w:r>
      <w:r w:rsidR="006B5432">
        <w:rPr>
          <w:noProof w:val="0"/>
          <w:lang w:val="en-US" w:eastAsia="en-US"/>
        </w:rPr>
        <w:t xml:space="preserve">as </w:t>
      </w:r>
      <w:r w:rsidRPr="009A6AF5">
        <w:rPr>
          <w:i/>
          <w:noProof w:val="0"/>
          <w:lang w:val="en-US" w:eastAsia="en-US"/>
        </w:rPr>
        <w:t>tertium genus</w:t>
      </w:r>
      <w:r w:rsidR="006B5432">
        <w:rPr>
          <w:noProof w:val="0"/>
          <w:lang w:val="en-US" w:eastAsia="en-US"/>
        </w:rPr>
        <w:t xml:space="preserve">, because the intellect </w:t>
      </w:r>
      <w:r w:rsidRPr="009A6AF5">
        <w:rPr>
          <w:noProof w:val="0"/>
          <w:lang w:val="en-US" w:eastAsia="en-US"/>
        </w:rPr>
        <w:t>is actualized sensually and in the in</w:t>
      </w:r>
      <w:r w:rsidR="00835E24">
        <w:rPr>
          <w:noProof w:val="0"/>
          <w:lang w:val="en-US" w:eastAsia="en-US"/>
        </w:rPr>
        <w:t>dividual act of cognition. T</w:t>
      </w:r>
      <w:r w:rsidRPr="009A6AF5">
        <w:rPr>
          <w:noProof w:val="0"/>
          <w:lang w:val="en-US" w:eastAsia="en-US"/>
        </w:rPr>
        <w:t xml:space="preserve">he material intellect became a pure potency of the existing real soul in the body. The immaterial intellect cannot be Alexander’s and Themistius’ substance. The universally </w:t>
      </w:r>
      <w:r w:rsidR="00F5048B">
        <w:rPr>
          <w:noProof w:val="0"/>
          <w:lang w:val="en-US" w:eastAsia="en-US"/>
        </w:rPr>
        <w:t xml:space="preserve">defined </w:t>
      </w:r>
      <w:r w:rsidRPr="009A6AF5">
        <w:rPr>
          <w:noProof w:val="0"/>
          <w:lang w:val="en-US" w:eastAsia="en-US"/>
        </w:rPr>
        <w:t xml:space="preserve">immaterial receptivity of the </w:t>
      </w:r>
      <w:r w:rsidRPr="009A6AF5">
        <w:rPr>
          <w:i/>
          <w:noProof w:val="0"/>
          <w:lang w:val="en-US" w:eastAsia="en-US"/>
        </w:rPr>
        <w:t>intellectus possibilis</w:t>
      </w:r>
      <w:r w:rsidR="00F5048B">
        <w:rPr>
          <w:noProof w:val="0"/>
          <w:lang w:val="en-US" w:eastAsia="en-US"/>
        </w:rPr>
        <w:t xml:space="preserve"> </w:t>
      </w:r>
      <w:r w:rsidRPr="009A6AF5">
        <w:rPr>
          <w:noProof w:val="0"/>
          <w:lang w:val="en-US" w:eastAsia="en-US"/>
        </w:rPr>
        <w:t>is given in the mode of intelligible potency</w:t>
      </w:r>
      <w:r w:rsidR="00F5048B">
        <w:rPr>
          <w:noProof w:val="0"/>
          <w:lang w:val="en-US" w:eastAsia="en-US"/>
        </w:rPr>
        <w:t xml:space="preserve">. It </w:t>
      </w:r>
      <w:r w:rsidRPr="009A6AF5">
        <w:rPr>
          <w:noProof w:val="0"/>
          <w:lang w:val="en-US" w:eastAsia="en-US"/>
        </w:rPr>
        <w:t xml:space="preserve">makes possible to know everything, since the receptive intellect </w:t>
      </w:r>
      <w:r w:rsidR="00F5048B">
        <w:rPr>
          <w:noProof w:val="0"/>
          <w:lang w:val="en-US" w:eastAsia="en-US"/>
        </w:rPr>
        <w:t xml:space="preserve">preserves the </w:t>
      </w:r>
      <w:r w:rsidRPr="009A6AF5">
        <w:rPr>
          <w:noProof w:val="0"/>
          <w:lang w:val="en-US" w:eastAsia="en-US"/>
        </w:rPr>
        <w:t xml:space="preserve">immaterial form of diaphanum for </w:t>
      </w:r>
      <w:r w:rsidRPr="009A6AF5">
        <w:rPr>
          <w:i/>
          <w:noProof w:val="0"/>
          <w:lang w:val="en-US" w:eastAsia="en-US"/>
        </w:rPr>
        <w:t>anima intellectiva</w:t>
      </w:r>
      <w:r w:rsidRPr="009A6AF5">
        <w:rPr>
          <w:noProof w:val="0"/>
          <w:lang w:val="en-US" w:eastAsia="en-US"/>
        </w:rPr>
        <w:t xml:space="preserve">. Aristotle interpreted </w:t>
      </w:r>
      <w:r w:rsidR="00B934E7">
        <w:rPr>
          <w:noProof w:val="0"/>
          <w:lang w:val="en-US" w:eastAsia="en-US"/>
        </w:rPr>
        <w:t xml:space="preserve">the </w:t>
      </w:r>
      <w:r w:rsidRPr="009A6AF5">
        <w:rPr>
          <w:noProof w:val="0"/>
          <w:lang w:val="en-US" w:eastAsia="en-US"/>
        </w:rPr>
        <w:t>human soul</w:t>
      </w:r>
      <w:r w:rsidR="00B934E7">
        <w:rPr>
          <w:noProof w:val="0"/>
          <w:lang w:val="en-US" w:eastAsia="en-US"/>
        </w:rPr>
        <w:t xml:space="preserve"> to </w:t>
      </w:r>
      <w:r w:rsidRPr="009A6AF5">
        <w:rPr>
          <w:noProof w:val="0"/>
          <w:lang w:val="en-US" w:eastAsia="en-US"/>
        </w:rPr>
        <w:t xml:space="preserve">make the body alive in an entelechic way. For this reason, the receptive </w:t>
      </w:r>
      <w:r w:rsidR="00DC0794" w:rsidRPr="00370B2F">
        <w:rPr>
          <w:noProof w:val="0"/>
          <w:lang w:val="en-US" w:eastAsia="en-US"/>
        </w:rPr>
        <w:t>part of the soul</w:t>
      </w:r>
      <w:r w:rsidR="00DC0794">
        <w:rPr>
          <w:i/>
          <w:noProof w:val="0"/>
          <w:lang w:val="en-US" w:eastAsia="en-US"/>
        </w:rPr>
        <w:t xml:space="preserve"> </w:t>
      </w:r>
      <w:r w:rsidRPr="009A6AF5">
        <w:rPr>
          <w:noProof w:val="0"/>
          <w:lang w:val="en-US" w:eastAsia="en-US"/>
        </w:rPr>
        <w:t xml:space="preserve">as diaphanum can recognize everything. </w:t>
      </w:r>
      <w:r w:rsidR="00D10C1F" w:rsidRPr="00D10C1F">
        <w:rPr>
          <w:noProof w:val="0"/>
          <w:lang w:val="en-US" w:eastAsia="en-US"/>
        </w:rPr>
        <w:t>At the same time, we can understand the concept of the possible intellect as well as a universal (</w:t>
      </w:r>
      <w:r w:rsidR="00D10C1F" w:rsidRPr="00D10C1F">
        <w:rPr>
          <w:i/>
          <w:noProof w:val="0"/>
          <w:lang w:val="en-US" w:eastAsia="en-US"/>
        </w:rPr>
        <w:t>quartum genus</w:t>
      </w:r>
      <w:r w:rsidR="00D10C1F" w:rsidRPr="00D10C1F">
        <w:rPr>
          <w:noProof w:val="0"/>
          <w:lang w:val="en-US" w:eastAsia="en-US"/>
        </w:rPr>
        <w:t>). In this case, we abstract from our own act of thinking</w:t>
      </w:r>
      <w:r w:rsidR="001B2724" w:rsidRPr="001B2724">
        <w:rPr>
          <w:noProof w:val="0"/>
          <w:lang w:val="en-US" w:eastAsia="en-US"/>
        </w:rPr>
        <w:t xml:space="preserve">, but not as a mythological Cartesian </w:t>
      </w:r>
      <w:r w:rsidR="001B2724" w:rsidRPr="001B2724">
        <w:rPr>
          <w:i/>
          <w:noProof w:val="0"/>
          <w:lang w:val="en-US" w:eastAsia="en-US"/>
        </w:rPr>
        <w:t>cogito</w:t>
      </w:r>
      <w:r w:rsidR="001B2724">
        <w:rPr>
          <w:i/>
          <w:noProof w:val="0"/>
          <w:lang w:val="en-US" w:eastAsia="en-US"/>
        </w:rPr>
        <w:fldChar w:fldCharType="begin"/>
      </w:r>
      <w:r w:rsidR="001B2724">
        <w:instrText xml:space="preserve"> XE "</w:instrText>
      </w:r>
      <w:r w:rsidR="001B2724" w:rsidRPr="00E75509">
        <w:rPr>
          <w:i/>
          <w:noProof w:val="0"/>
          <w:lang w:val="en-US" w:eastAsia="en-US"/>
        </w:rPr>
        <w:instrText>cogito</w:instrText>
      </w:r>
      <w:r w:rsidR="001B2724">
        <w:instrText xml:space="preserve">" </w:instrText>
      </w:r>
      <w:r w:rsidR="001B2724">
        <w:rPr>
          <w:i/>
          <w:noProof w:val="0"/>
          <w:lang w:val="en-US" w:eastAsia="en-US"/>
        </w:rPr>
        <w:fldChar w:fldCharType="end"/>
      </w:r>
      <w:r w:rsidR="001B2724" w:rsidRPr="001B2724">
        <w:rPr>
          <w:noProof w:val="0"/>
          <w:lang w:val="en-US" w:eastAsia="en-US"/>
        </w:rPr>
        <w:t>. It has no body, and thus no source of basic actualization of the intellect.</w:t>
      </w:r>
      <w:r w:rsidR="001B2724">
        <w:rPr>
          <w:noProof w:val="0"/>
          <w:lang w:val="en-US" w:eastAsia="en-US"/>
        </w:rPr>
        <w:t xml:space="preserve"> </w:t>
      </w:r>
      <w:r w:rsidRPr="009A6AF5">
        <w:rPr>
          <w:noProof w:val="0"/>
          <w:lang w:val="en-US" w:eastAsia="en-US"/>
        </w:rPr>
        <w:t>Therefore, the human society endowed with the immaterial receptive intellect differs from the world of animals and their sensual intentional cognition.</w:t>
      </w:r>
    </w:p>
    <w:p w14:paraId="17C359F3" w14:textId="6BFE06CB" w:rsidR="001D3065" w:rsidRDefault="008060CB" w:rsidP="003D4521">
      <w:pPr>
        <w:ind w:firstLine="397"/>
        <w:rPr>
          <w:ins w:id="4265" w:author="Oprava" w:date="2024-03-23T13:59:00Z"/>
          <w:noProof w:val="0"/>
          <w:lang w:val="en-US" w:eastAsia="en-US"/>
        </w:rPr>
      </w:pPr>
      <w:r>
        <w:rPr>
          <w:noProof w:val="0"/>
          <w:lang w:val="en-US" w:eastAsia="en-US"/>
        </w:rPr>
        <w:t xml:space="preserve">As living beings, we make part of the </w:t>
      </w:r>
      <w:r w:rsidR="00A167B1" w:rsidRPr="009A6AF5">
        <w:rPr>
          <w:noProof w:val="0"/>
          <w:lang w:val="en-US" w:eastAsia="en-US"/>
        </w:rPr>
        <w:t>common world, albeit each through a different form of intentionality</w:t>
      </w:r>
      <w:r w:rsidR="003A65B9">
        <w:rPr>
          <w:noProof w:val="0"/>
          <w:lang w:val="en-US" w:eastAsia="en-US"/>
        </w:rPr>
        <w:t xml:space="preserve"> </w:t>
      </w:r>
      <w:r w:rsidR="003A65B9">
        <w:rPr>
          <w:rStyle w:val="Zkladntext158dkovn0pt"/>
          <w:color w:val="auto"/>
          <w:spacing w:val="0"/>
          <w:sz w:val="24"/>
          <w:lang w:val="cs-CZ"/>
        </w:rPr>
        <w:t>(</w:t>
      </w:r>
      <w:r w:rsidR="003A65B9" w:rsidRPr="004D7A42">
        <w:rPr>
          <w:rStyle w:val="Zkladntext158dkovn0pt"/>
          <w:i/>
          <w:color w:val="auto"/>
          <w:spacing w:val="0"/>
          <w:sz w:val="24"/>
          <w:lang w:val="cs-CZ"/>
        </w:rPr>
        <w:t>esse spirituale</w:t>
      </w:r>
      <w:r w:rsidR="003A65B9" w:rsidRPr="004D7A42">
        <w:rPr>
          <w:rStyle w:val="Zkladntext158dkovn0pt"/>
          <w:i/>
          <w:color w:val="auto"/>
          <w:spacing w:val="0"/>
          <w:sz w:val="24"/>
          <w:vertAlign w:val="superscript"/>
          <w:lang w:val="cs-CZ"/>
        </w:rPr>
        <w:t>1</w:t>
      </w:r>
      <w:r w:rsidR="00295AB1">
        <w:rPr>
          <w:rStyle w:val="Zkladntext158dkovn0pt"/>
          <w:i/>
          <w:color w:val="auto"/>
          <w:spacing w:val="0"/>
          <w:sz w:val="24"/>
          <w:vertAlign w:val="superscript"/>
          <w:lang w:val="cs-CZ"/>
        </w:rPr>
        <w:t>–</w:t>
      </w:r>
      <w:r w:rsidR="003A65B9" w:rsidRPr="004D7A42">
        <w:rPr>
          <w:rStyle w:val="Zkladntext158dkovn0pt"/>
          <w:i/>
          <w:color w:val="auto"/>
          <w:spacing w:val="0"/>
          <w:sz w:val="24"/>
          <w:vertAlign w:val="superscript"/>
          <w:lang w:val="cs-CZ"/>
        </w:rPr>
        <w:t>2</w:t>
      </w:r>
      <w:r w:rsidR="003A65B9">
        <w:rPr>
          <w:rStyle w:val="Zkladntext158dkovn0pt"/>
          <w:color w:val="auto"/>
          <w:spacing w:val="0"/>
          <w:sz w:val="24"/>
          <w:lang w:val="cs-CZ"/>
        </w:rPr>
        <w:t>)</w:t>
      </w:r>
      <w:r w:rsidR="00A167B1" w:rsidRPr="009A6AF5">
        <w:rPr>
          <w:noProof w:val="0"/>
          <w:lang w:val="en-US" w:eastAsia="en-US"/>
        </w:rPr>
        <w:t xml:space="preserve">. The intentionality </w:t>
      </w:r>
      <w:r w:rsidR="00C34443">
        <w:rPr>
          <w:noProof w:val="0"/>
          <w:lang w:val="en-US" w:eastAsia="en-US"/>
        </w:rPr>
        <w:t>uph</w:t>
      </w:r>
      <w:r w:rsidR="005A3E95">
        <w:rPr>
          <w:noProof w:val="0"/>
          <w:lang w:val="en-US" w:eastAsia="en-US"/>
        </w:rPr>
        <w:t>o</w:t>
      </w:r>
      <w:r w:rsidR="00C34443">
        <w:rPr>
          <w:noProof w:val="0"/>
          <w:lang w:val="en-US" w:eastAsia="en-US"/>
        </w:rPr>
        <w:t xml:space="preserve">lds </w:t>
      </w:r>
      <w:r w:rsidR="00A167B1" w:rsidRPr="009A6AF5">
        <w:rPr>
          <w:noProof w:val="0"/>
          <w:lang w:val="en-US" w:eastAsia="en-US"/>
        </w:rPr>
        <w:t>the orientation of the soul to the</w:t>
      </w:r>
      <w:r w:rsidR="005B7157">
        <w:rPr>
          <w:noProof w:val="0"/>
          <w:lang w:val="en-US" w:eastAsia="en-US"/>
        </w:rPr>
        <w:t xml:space="preserve"> real</w:t>
      </w:r>
      <w:r w:rsidR="00A167B1" w:rsidRPr="009A6AF5">
        <w:rPr>
          <w:noProof w:val="0"/>
          <w:lang w:val="en-US" w:eastAsia="en-US"/>
        </w:rPr>
        <w:t xml:space="preserve"> thing recognized by </w:t>
      </w:r>
      <w:r w:rsidR="005B7157">
        <w:rPr>
          <w:noProof w:val="0"/>
          <w:lang w:val="en-US" w:eastAsia="en-US"/>
        </w:rPr>
        <w:t xml:space="preserve">bodily </w:t>
      </w:r>
      <w:r w:rsidR="00A167B1" w:rsidRPr="009A6AF5">
        <w:rPr>
          <w:noProof w:val="0"/>
          <w:lang w:val="en-US" w:eastAsia="en-US"/>
        </w:rPr>
        <w:t xml:space="preserve">senses. The sensual impression in the material organ must be transferred into the synthetic faculty of the soul. The apprehension </w:t>
      </w:r>
      <w:r w:rsidR="00385E4C">
        <w:rPr>
          <w:noProof w:val="0"/>
          <w:lang w:val="en-US" w:eastAsia="en-US"/>
        </w:rPr>
        <w:t xml:space="preserve">in itself </w:t>
      </w:r>
      <w:r w:rsidR="00A167B1" w:rsidRPr="009A6AF5">
        <w:rPr>
          <w:noProof w:val="0"/>
          <w:lang w:val="en-US" w:eastAsia="en-US"/>
        </w:rPr>
        <w:t>does not constitute the cognition, because it is of pure material nature</w:t>
      </w:r>
      <w:r w:rsidR="005A3E95">
        <w:rPr>
          <w:noProof w:val="0"/>
          <w:lang w:val="en-US" w:eastAsia="en-US"/>
        </w:rPr>
        <w:t xml:space="preserve">, since </w:t>
      </w:r>
      <w:r w:rsidR="00A167B1" w:rsidRPr="009A6AF5">
        <w:rPr>
          <w:noProof w:val="0"/>
          <w:lang w:val="en-US" w:eastAsia="en-US"/>
        </w:rPr>
        <w:t xml:space="preserve">the </w:t>
      </w:r>
      <w:r w:rsidR="005A3E95">
        <w:rPr>
          <w:noProof w:val="0"/>
          <w:lang w:val="en-US" w:eastAsia="en-US"/>
        </w:rPr>
        <w:t xml:space="preserve">impression </w:t>
      </w:r>
      <w:r w:rsidR="00A167B1" w:rsidRPr="009A6AF5">
        <w:rPr>
          <w:noProof w:val="0"/>
          <w:lang w:val="en-US" w:eastAsia="en-US"/>
        </w:rPr>
        <w:t xml:space="preserve">of the senses proceeds </w:t>
      </w:r>
      <w:r w:rsidR="005A3E95">
        <w:rPr>
          <w:noProof w:val="0"/>
          <w:lang w:val="en-US" w:eastAsia="en-US"/>
        </w:rPr>
        <w:t xml:space="preserve">on the level of </w:t>
      </w:r>
      <w:r w:rsidR="005A3E95" w:rsidRPr="004300D0">
        <w:rPr>
          <w:i/>
          <w:noProof w:val="0"/>
          <w:lang w:val="en-US" w:eastAsia="en-US"/>
        </w:rPr>
        <w:t>causa</w:t>
      </w:r>
      <w:r w:rsidR="00A167B1" w:rsidRPr="009A6AF5">
        <w:rPr>
          <w:i/>
          <w:noProof w:val="0"/>
          <w:lang w:val="en-US" w:eastAsia="en-US"/>
        </w:rPr>
        <w:t xml:space="preserve"> efficiens</w:t>
      </w:r>
      <w:r w:rsidR="00A167B1" w:rsidRPr="009A6AF5">
        <w:rPr>
          <w:i/>
          <w:noProof w:val="0"/>
          <w:lang w:val="en-US" w:eastAsia="en-US"/>
        </w:rPr>
        <w:fldChar w:fldCharType="begin"/>
      </w:r>
      <w:r w:rsidR="00A167B1" w:rsidRPr="009A6AF5">
        <w:rPr>
          <w:noProof w:val="0"/>
          <w:lang w:val="en-US"/>
        </w:rPr>
        <w:instrText xml:space="preserve"> XE "</w:instrText>
      </w:r>
      <w:r w:rsidR="00A167B1" w:rsidRPr="009A6AF5">
        <w:rPr>
          <w:i/>
          <w:noProof w:val="0"/>
          <w:lang w:val="en-US" w:eastAsia="en-US"/>
        </w:rPr>
        <w:instrText>causa efficiens</w:instrText>
      </w:r>
      <w:r w:rsidR="00A167B1" w:rsidRPr="009A6AF5">
        <w:rPr>
          <w:noProof w:val="0"/>
          <w:lang w:val="en-US"/>
        </w:rPr>
        <w:instrText xml:space="preserve">" </w:instrText>
      </w:r>
      <w:r w:rsidR="00A167B1" w:rsidRPr="009A6AF5">
        <w:rPr>
          <w:i/>
          <w:noProof w:val="0"/>
          <w:lang w:val="en-US" w:eastAsia="en-US"/>
        </w:rPr>
        <w:fldChar w:fldCharType="end"/>
      </w:r>
      <w:r w:rsidR="00A167B1" w:rsidRPr="009A6AF5">
        <w:rPr>
          <w:noProof w:val="0"/>
          <w:lang w:val="en-US" w:eastAsia="en-US"/>
        </w:rPr>
        <w:t>. The sense organ can be replaced by instruments. A living organism or the human being as a person recognize</w:t>
      </w:r>
      <w:r w:rsidR="00FC292D">
        <w:rPr>
          <w:noProof w:val="0"/>
          <w:lang w:val="en-US" w:eastAsia="en-US"/>
        </w:rPr>
        <w:t>s</w:t>
      </w:r>
      <w:r w:rsidR="00A167B1" w:rsidRPr="009A6AF5">
        <w:rPr>
          <w:noProof w:val="0"/>
          <w:lang w:val="en-US" w:eastAsia="en-US"/>
        </w:rPr>
        <w:t xml:space="preserve"> the world through the intentional species. </w:t>
      </w:r>
      <w:r w:rsidR="00DE1BA0">
        <w:rPr>
          <w:noProof w:val="0"/>
          <w:lang w:val="en-US" w:eastAsia="en-US"/>
        </w:rPr>
        <w:t xml:space="preserve"> Cognitive </w:t>
      </w:r>
      <w:r w:rsidR="00846CFC">
        <w:rPr>
          <w:noProof w:val="0"/>
          <w:lang w:val="en-US" w:eastAsia="en-US"/>
        </w:rPr>
        <w:t xml:space="preserve">activity </w:t>
      </w:r>
      <w:r w:rsidR="00DE1BA0">
        <w:rPr>
          <w:noProof w:val="0"/>
          <w:lang w:val="en-US" w:eastAsia="en-US"/>
        </w:rPr>
        <w:t xml:space="preserve">of animals and humans </w:t>
      </w:r>
      <w:r w:rsidR="005C4E28" w:rsidRPr="005C4E28">
        <w:rPr>
          <w:noProof w:val="0"/>
          <w:lang w:val="en-US" w:eastAsia="en-US"/>
        </w:rPr>
        <w:t>is immaterial in nature</w:t>
      </w:r>
      <w:r w:rsidR="00846CFC">
        <w:rPr>
          <w:noProof w:val="0"/>
          <w:lang w:val="en-US" w:eastAsia="en-US"/>
        </w:rPr>
        <w:t xml:space="preserve"> and it is made on the level of formal causality</w:t>
      </w:r>
      <w:r w:rsidR="005C4E28" w:rsidRPr="005C4E28">
        <w:rPr>
          <w:noProof w:val="0"/>
          <w:lang w:val="en-US" w:eastAsia="en-US"/>
        </w:rPr>
        <w:t xml:space="preserve">. </w:t>
      </w:r>
      <w:r w:rsidR="006D4B17">
        <w:rPr>
          <w:noProof w:val="0"/>
          <w:lang w:val="en-US" w:eastAsia="en-US"/>
        </w:rPr>
        <w:t xml:space="preserve">That part of cognition cannot be replaced by any other external means. </w:t>
      </w:r>
      <w:r w:rsidR="00A167B1" w:rsidRPr="009A6AF5">
        <w:rPr>
          <w:noProof w:val="0"/>
          <w:lang w:val="en-US" w:eastAsia="en-US"/>
        </w:rPr>
        <w:t xml:space="preserve">The object of cognition is the form mediated by the diaphanum. It starts the synthesis of recognition from the thing given in reality. We cognize through the intentional </w:t>
      </w:r>
      <w:r w:rsidR="005A3E95">
        <w:rPr>
          <w:noProof w:val="0"/>
          <w:lang w:val="en-US" w:eastAsia="en-US"/>
        </w:rPr>
        <w:t xml:space="preserve">and </w:t>
      </w:r>
      <w:r w:rsidR="00A167B1" w:rsidRPr="009A6AF5">
        <w:rPr>
          <w:noProof w:val="0"/>
          <w:lang w:val="en-US" w:eastAsia="en-US"/>
        </w:rPr>
        <w:t>formal causality, and the subject of this cognition is the corresponding activity of the immaterial animal or human soul. The ability of reception is ensured by the soul</w:t>
      </w:r>
      <w:r w:rsidR="005A3E95">
        <w:rPr>
          <w:noProof w:val="0"/>
          <w:lang w:val="en-US" w:eastAsia="en-US"/>
        </w:rPr>
        <w:t xml:space="preserve"> in the body as </w:t>
      </w:r>
      <w:r w:rsidR="00A167B1" w:rsidRPr="009A6AF5">
        <w:rPr>
          <w:noProof w:val="0"/>
          <w:lang w:val="en-US" w:eastAsia="en-US"/>
        </w:rPr>
        <w:t xml:space="preserve">the first actual substance. Human or animal </w:t>
      </w:r>
      <w:r w:rsidR="00A167B1" w:rsidRPr="009A6AF5">
        <w:rPr>
          <w:noProof w:val="0"/>
          <w:lang w:val="en-US" w:eastAsia="en-US"/>
        </w:rPr>
        <w:lastRenderedPageBreak/>
        <w:t xml:space="preserve">body acts as </w:t>
      </w:r>
      <w:r w:rsidR="00A167B1" w:rsidRPr="009A6AF5">
        <w:rPr>
          <w:i/>
          <w:noProof w:val="0"/>
          <w:lang w:val="en-US" w:eastAsia="en-US"/>
        </w:rPr>
        <w:t>causa efficiens</w:t>
      </w:r>
      <w:r w:rsidR="006D4B17">
        <w:rPr>
          <w:noProof w:val="0"/>
          <w:lang w:val="en-US" w:eastAsia="en-US"/>
        </w:rPr>
        <w:t xml:space="preserve">. </w:t>
      </w:r>
      <w:r w:rsidR="00A167B1" w:rsidRPr="009A6AF5">
        <w:rPr>
          <w:noProof w:val="0"/>
          <w:lang w:val="en-US" w:eastAsia="en-US"/>
        </w:rPr>
        <w:t xml:space="preserve">The conjunction between the bodily instrument of </w:t>
      </w:r>
      <w:r w:rsidR="005A3E95">
        <w:rPr>
          <w:noProof w:val="0"/>
          <w:lang w:val="en-US" w:eastAsia="en-US"/>
        </w:rPr>
        <w:t xml:space="preserve">material </w:t>
      </w:r>
      <w:r w:rsidR="00A167B1" w:rsidRPr="009A6AF5">
        <w:rPr>
          <w:noProof w:val="0"/>
          <w:lang w:val="en-US" w:eastAsia="en-US"/>
        </w:rPr>
        <w:t xml:space="preserve">cognition (sensual organs) and the soul as a carrier of </w:t>
      </w:r>
      <w:r w:rsidR="005A3E95">
        <w:rPr>
          <w:noProof w:val="0"/>
          <w:lang w:val="en-US" w:eastAsia="en-US"/>
        </w:rPr>
        <w:t xml:space="preserve">immaterial </w:t>
      </w:r>
      <w:r w:rsidR="00A167B1" w:rsidRPr="009A6AF5">
        <w:rPr>
          <w:noProof w:val="0"/>
          <w:lang w:val="en-US" w:eastAsia="en-US"/>
        </w:rPr>
        <w:t>cognition (intentional and synthesized form of cognition in the animal subject) is absolutely fundamental</w:t>
      </w:r>
      <w:r w:rsidR="005A3E95">
        <w:rPr>
          <w:noProof w:val="0"/>
          <w:lang w:val="en-US" w:eastAsia="en-US"/>
        </w:rPr>
        <w:t xml:space="preserve">. That fact </w:t>
      </w:r>
      <w:r w:rsidR="00A167B1" w:rsidRPr="009A6AF5">
        <w:rPr>
          <w:noProof w:val="0"/>
          <w:lang w:val="en-US" w:eastAsia="en-US"/>
        </w:rPr>
        <w:t xml:space="preserve">escaped both Avicenna and modernity. </w:t>
      </w:r>
      <w:r w:rsidR="003E630D" w:rsidRPr="006D4B17">
        <w:rPr>
          <w:noProof w:val="0"/>
          <w:lang w:val="en-US" w:eastAsia="en-US"/>
        </w:rPr>
        <w:t>Postmodernism has made knowledge another quasi-physical element given as effective causality of the third kind. Francis Bacon still left knowledge as efficient causality to God alone (</w:t>
      </w:r>
      <w:r w:rsidR="003E630D" w:rsidRPr="006D4B17">
        <w:rPr>
          <w:i/>
          <w:noProof w:val="0"/>
          <w:lang w:val="en-US" w:eastAsia="en-US"/>
        </w:rPr>
        <w:t>ipsa scientia potestas est</w:t>
      </w:r>
      <w:r w:rsidR="003E630D" w:rsidRPr="006D4B17">
        <w:rPr>
          <w:noProof w:val="0"/>
          <w:lang w:val="en-US" w:eastAsia="en-US"/>
        </w:rPr>
        <w:t xml:space="preserve">; </w:t>
      </w:r>
      <w:r w:rsidR="003E630D" w:rsidRPr="006D4B17">
        <w:rPr>
          <w:i/>
          <w:noProof w:val="0"/>
          <w:lang w:val="en-US" w:eastAsia="en-US"/>
        </w:rPr>
        <w:t>Meditationes Sacrae</w:t>
      </w:r>
      <w:r w:rsidR="003E630D" w:rsidRPr="006D4B17">
        <w:rPr>
          <w:noProof w:val="0"/>
          <w:lang w:val="en-US" w:eastAsia="en-US"/>
        </w:rPr>
        <w:t xml:space="preserve">, 1597). But this </w:t>
      </w:r>
      <w:r w:rsidR="003E630D">
        <w:rPr>
          <w:noProof w:val="0"/>
          <w:lang w:val="en-US" w:eastAsia="en-US"/>
        </w:rPr>
        <w:t xml:space="preserve">“power” </w:t>
      </w:r>
      <w:r w:rsidR="003E630D" w:rsidRPr="006D4B17">
        <w:rPr>
          <w:noProof w:val="0"/>
          <w:lang w:val="en-US" w:eastAsia="en-US"/>
        </w:rPr>
        <w:t>was later transferred to the efficient causality of objective knowledge</w:t>
      </w:r>
      <w:ins w:id="4266" w:author="Oprava" w:date="2024-03-23T13:59:00Z">
        <w:r w:rsidR="00463E22">
          <w:rPr>
            <w:noProof w:val="0"/>
            <w:lang w:val="en-US" w:eastAsia="en-US"/>
          </w:rPr>
          <w:t xml:space="preserve"> of man</w:t>
        </w:r>
      </w:ins>
      <w:r w:rsidR="003E630D" w:rsidRPr="006D4B17">
        <w:rPr>
          <w:noProof w:val="0"/>
          <w:lang w:val="en-US" w:eastAsia="en-US"/>
        </w:rPr>
        <w:t xml:space="preserve">. Human knowledge </w:t>
      </w:r>
      <w:r w:rsidR="00644CCA">
        <w:rPr>
          <w:noProof w:val="0"/>
          <w:lang w:val="en-US" w:eastAsia="en-US"/>
        </w:rPr>
        <w:t>taken in itself cannot act</w:t>
      </w:r>
      <w:r w:rsidR="003E630D" w:rsidRPr="006D4B17">
        <w:rPr>
          <w:noProof w:val="0"/>
          <w:lang w:val="en-US" w:eastAsia="en-US"/>
        </w:rPr>
        <w:t xml:space="preserve"> direct</w:t>
      </w:r>
      <w:r w:rsidR="00644CCA">
        <w:rPr>
          <w:noProof w:val="0"/>
          <w:lang w:val="en-US" w:eastAsia="en-US"/>
        </w:rPr>
        <w:t xml:space="preserve">ly </w:t>
      </w:r>
      <w:r w:rsidR="00644CCA" w:rsidRPr="006D4B17">
        <w:rPr>
          <w:noProof w:val="0"/>
          <w:lang w:val="en-US" w:eastAsia="en-US"/>
        </w:rPr>
        <w:t>in the world</w:t>
      </w:r>
      <w:r w:rsidR="00644CCA">
        <w:rPr>
          <w:noProof w:val="0"/>
          <w:lang w:val="en-US" w:eastAsia="en-US"/>
        </w:rPr>
        <w:t xml:space="preserve"> as </w:t>
      </w:r>
      <w:r w:rsidR="003E630D" w:rsidRPr="006D4B17">
        <w:rPr>
          <w:i/>
          <w:noProof w:val="0"/>
          <w:lang w:val="en-US" w:eastAsia="en-US"/>
        </w:rPr>
        <w:t>causa efficiens</w:t>
      </w:r>
      <w:r w:rsidR="003E630D" w:rsidRPr="006D4B17">
        <w:rPr>
          <w:noProof w:val="0"/>
          <w:lang w:val="en-US" w:eastAsia="en-US"/>
        </w:rPr>
        <w:t xml:space="preserve">. The </w:t>
      </w:r>
      <w:r w:rsidR="00FB1FCA">
        <w:rPr>
          <w:noProof w:val="0"/>
          <w:lang w:val="en-US" w:eastAsia="en-US"/>
        </w:rPr>
        <w:t>first real</w:t>
      </w:r>
      <w:r w:rsidR="003E630D" w:rsidRPr="006D4B17">
        <w:rPr>
          <w:noProof w:val="0"/>
          <w:lang w:val="en-US" w:eastAsia="en-US"/>
        </w:rPr>
        <w:t xml:space="preserve"> substance is not changed by </w:t>
      </w:r>
      <w:r w:rsidR="003E630D">
        <w:rPr>
          <w:noProof w:val="0"/>
          <w:lang w:val="en-US" w:eastAsia="en-US"/>
        </w:rPr>
        <w:t xml:space="preserve">the fact that we </w:t>
      </w:r>
      <w:r w:rsidR="003E630D" w:rsidRPr="006D4B17">
        <w:rPr>
          <w:noProof w:val="0"/>
          <w:lang w:val="en-US" w:eastAsia="en-US"/>
        </w:rPr>
        <w:t xml:space="preserve">know it. The transformation of the world happens only through </w:t>
      </w:r>
      <w:r w:rsidR="00731CEB">
        <w:rPr>
          <w:noProof w:val="0"/>
          <w:lang w:val="en-US" w:eastAsia="en-US"/>
        </w:rPr>
        <w:t xml:space="preserve">the work of </w:t>
      </w:r>
      <w:r w:rsidR="00FB1FCA">
        <w:rPr>
          <w:noProof w:val="0"/>
          <w:lang w:val="en-US" w:eastAsia="en-US"/>
        </w:rPr>
        <w:t xml:space="preserve">the </w:t>
      </w:r>
      <w:r w:rsidR="00731CEB">
        <w:rPr>
          <w:noProof w:val="0"/>
          <w:lang w:val="en-US" w:eastAsia="en-US"/>
        </w:rPr>
        <w:t xml:space="preserve">human </w:t>
      </w:r>
      <w:r w:rsidR="003E630D" w:rsidRPr="006D4B17">
        <w:rPr>
          <w:noProof w:val="0"/>
          <w:lang w:val="en-US" w:eastAsia="en-US"/>
        </w:rPr>
        <w:t xml:space="preserve">body, as the </w:t>
      </w:r>
      <w:r w:rsidR="00FB1FCA">
        <w:rPr>
          <w:noProof w:val="0"/>
          <w:lang w:val="en-US" w:eastAsia="en-US"/>
        </w:rPr>
        <w:t>first real</w:t>
      </w:r>
      <w:r w:rsidR="003E630D" w:rsidRPr="006D4B17">
        <w:rPr>
          <w:noProof w:val="0"/>
          <w:lang w:val="en-US" w:eastAsia="en-US"/>
        </w:rPr>
        <w:t xml:space="preserve"> substance.</w:t>
      </w:r>
      <w:r w:rsidR="003E630D">
        <w:rPr>
          <w:noProof w:val="0"/>
          <w:lang w:val="en-US" w:eastAsia="en-US"/>
        </w:rPr>
        <w:t xml:space="preserve"> </w:t>
      </w:r>
      <w:r w:rsidR="00A167B1" w:rsidRPr="009A6AF5">
        <w:rPr>
          <w:noProof w:val="0"/>
          <w:lang w:val="en-US" w:eastAsia="en-US"/>
        </w:rPr>
        <w:t xml:space="preserve">The cognitive faculty given in the soul forms </w:t>
      </w:r>
      <w:r w:rsidR="005A3E95">
        <w:rPr>
          <w:noProof w:val="0"/>
          <w:lang w:val="en-US" w:eastAsia="en-US"/>
        </w:rPr>
        <w:t>proceeds t</w:t>
      </w:r>
      <w:r w:rsidR="00FB1FCA">
        <w:rPr>
          <w:noProof w:val="0"/>
          <w:lang w:val="en-US" w:eastAsia="en-US"/>
        </w:rPr>
        <w:t>h</w:t>
      </w:r>
      <w:r w:rsidR="00A167B1" w:rsidRPr="009A6AF5">
        <w:rPr>
          <w:noProof w:val="0"/>
          <w:lang w:val="en-US" w:eastAsia="en-US"/>
        </w:rPr>
        <w:t>rough the mediation of intentionality and that is determined by the real thing. The animals have this immaterial cognition as well. The carrier of the intention cannot be the “wolf” as first substance, but its intentional object, which is synthesized in the imagination of the sheep</w:t>
      </w:r>
      <w:r w:rsidR="00A167B1" w:rsidRPr="009A6AF5">
        <w:rPr>
          <w:noProof w:val="0"/>
          <w:lang w:val="en-US" w:eastAsia="en-US"/>
        </w:rPr>
        <w:fldChar w:fldCharType="begin"/>
      </w:r>
      <w:r w:rsidR="00A167B1" w:rsidRPr="009A6AF5">
        <w:rPr>
          <w:noProof w:val="0"/>
          <w:lang w:val="en-US"/>
        </w:rPr>
        <w:instrText xml:space="preserve"> XE "</w:instrText>
      </w:r>
      <w:r w:rsidR="00A167B1" w:rsidRPr="009A6AF5">
        <w:rPr>
          <w:noProof w:val="0"/>
          <w:lang w:val="en-US" w:eastAsia="en-US"/>
        </w:rPr>
        <w:instrText>sheep/wolf</w:instrText>
      </w:r>
      <w:r w:rsidR="00A167B1" w:rsidRPr="009A6AF5">
        <w:rPr>
          <w:noProof w:val="0"/>
          <w:lang w:val="en-US"/>
        </w:rPr>
        <w:instrText xml:space="preserve">" </w:instrText>
      </w:r>
      <w:r w:rsidR="00A167B1" w:rsidRPr="009A6AF5">
        <w:rPr>
          <w:noProof w:val="0"/>
          <w:lang w:val="en-US" w:eastAsia="en-US"/>
        </w:rPr>
        <w:fldChar w:fldCharType="end"/>
      </w:r>
      <w:r w:rsidR="00A167B1" w:rsidRPr="009A6AF5">
        <w:rPr>
          <w:noProof w:val="0"/>
          <w:lang w:val="en-US" w:eastAsia="en-US"/>
        </w:rPr>
        <w:t xml:space="preserve">. </w:t>
      </w:r>
      <w:r w:rsidR="005C02E0" w:rsidRPr="005C02E0">
        <w:rPr>
          <w:noProof w:val="0"/>
          <w:lang w:val="en-US" w:eastAsia="en-US"/>
        </w:rPr>
        <w:t xml:space="preserve">This mental faculty resides in the body and it carries </w:t>
      </w:r>
      <w:r w:rsidR="005C02E0">
        <w:rPr>
          <w:noProof w:val="0"/>
          <w:lang w:val="en-US" w:eastAsia="en-US"/>
        </w:rPr>
        <w:t xml:space="preserve">out the </w:t>
      </w:r>
      <w:r w:rsidR="005C02E0" w:rsidRPr="005C02E0">
        <w:rPr>
          <w:noProof w:val="0"/>
          <w:lang w:val="en-US" w:eastAsia="en-US"/>
        </w:rPr>
        <w:t xml:space="preserve">cognition as a subject of intentionality made in </w:t>
      </w:r>
      <w:r w:rsidR="005C02E0">
        <w:rPr>
          <w:noProof w:val="0"/>
          <w:lang w:val="en-US" w:eastAsia="en-US"/>
        </w:rPr>
        <w:t xml:space="preserve">the </w:t>
      </w:r>
      <w:r w:rsidR="005C02E0" w:rsidRPr="005C02E0">
        <w:rPr>
          <w:noProof w:val="0"/>
          <w:lang w:val="en-US" w:eastAsia="en-US"/>
        </w:rPr>
        <w:t xml:space="preserve">mode </w:t>
      </w:r>
      <w:ins w:id="4267" w:author="Oprava" w:date="2024-03-23T13:59:00Z">
        <w:r w:rsidR="00A71BBA">
          <w:rPr>
            <w:noProof w:val="0"/>
            <w:lang w:val="en-US" w:eastAsia="en-US"/>
          </w:rPr>
          <w:t>“</w:t>
        </w:r>
      </w:ins>
      <w:r w:rsidR="005C02E0" w:rsidRPr="005C02E0">
        <w:rPr>
          <w:i/>
          <w:noProof w:val="0"/>
          <w:lang w:val="en-US" w:eastAsia="en-US"/>
        </w:rPr>
        <w:t>ipse</w:t>
      </w:r>
      <w:ins w:id="4268" w:author="Oprava" w:date="2024-03-23T13:59:00Z">
        <w:r w:rsidR="00A71BBA">
          <w:rPr>
            <w:noProof w:val="0"/>
            <w:lang w:val="en-US" w:eastAsia="en-US"/>
          </w:rPr>
          <w:t>”</w:t>
        </w:r>
      </w:ins>
      <w:r w:rsidR="005C02E0" w:rsidRPr="005C02E0">
        <w:rPr>
          <w:noProof w:val="0"/>
          <w:lang w:val="en-US" w:eastAsia="en-US"/>
        </w:rPr>
        <w:t xml:space="preserve"> (</w:t>
      </w:r>
      <w:r w:rsidR="005C02E0" w:rsidRPr="005C02E0">
        <w:rPr>
          <w:i/>
          <w:noProof w:val="0"/>
          <w:lang w:val="en-US" w:eastAsia="en-US"/>
        </w:rPr>
        <w:t>proprium subiectum intentionis</w:t>
      </w:r>
      <w:r w:rsidR="005C02E0" w:rsidRPr="005C02E0">
        <w:rPr>
          <w:noProof w:val="0"/>
          <w:lang w:val="en-US" w:eastAsia="en-US"/>
        </w:rPr>
        <w:t xml:space="preserve">). The cognitive subject as </w:t>
      </w:r>
      <w:r w:rsidR="005C02E0" w:rsidRPr="005C02E0">
        <w:rPr>
          <w:i/>
          <w:noProof w:val="0"/>
          <w:lang w:val="en-US" w:eastAsia="en-US"/>
        </w:rPr>
        <w:t>tertium genus</w:t>
      </w:r>
      <w:r w:rsidR="005C02E0" w:rsidRPr="005C02E0">
        <w:rPr>
          <w:noProof w:val="0"/>
          <w:lang w:val="en-US" w:eastAsia="en-US"/>
        </w:rPr>
        <w:t xml:space="preserve"> takes up this intentionality and carries out a synthesis of cognition.</w:t>
      </w:r>
      <w:r w:rsidR="005C02E0">
        <w:rPr>
          <w:noProof w:val="0"/>
          <w:lang w:val="en-US" w:eastAsia="en-US"/>
        </w:rPr>
        <w:t xml:space="preserve"> </w:t>
      </w:r>
      <w:r w:rsidR="00A167B1" w:rsidRPr="009A6AF5">
        <w:rPr>
          <w:noProof w:val="0"/>
          <w:lang w:val="en-US" w:eastAsia="en-US"/>
        </w:rPr>
        <w:t xml:space="preserve">Aristotelians who interpreted the terms “desire” and “longing” (ὄρεξις, ἐπιθυμία), according to </w:t>
      </w:r>
      <w:r w:rsidR="00A167B1" w:rsidRPr="009A6AF5">
        <w:rPr>
          <w:i/>
          <w:noProof w:val="0"/>
          <w:lang w:val="en-US" w:eastAsia="en-US"/>
        </w:rPr>
        <w:t>De anima</w:t>
      </w:r>
      <w:r w:rsidR="00A167B1" w:rsidRPr="009A6AF5">
        <w:rPr>
          <w:noProof w:val="0"/>
          <w:lang w:val="en-US" w:eastAsia="en-US"/>
        </w:rPr>
        <w:t> 413b23–24</w:t>
      </w:r>
      <w:r w:rsidR="00A167B1" w:rsidRPr="009A6AF5">
        <w:rPr>
          <w:noProof w:val="0"/>
          <w:szCs w:val="24"/>
          <w:lang w:val="en-US"/>
        </w:rPr>
        <w:fldChar w:fldCharType="begin"/>
      </w:r>
      <w:r w:rsidR="00A167B1" w:rsidRPr="009A6AF5">
        <w:rPr>
          <w:noProof w:val="0"/>
          <w:szCs w:val="24"/>
          <w:lang w:val="en-US"/>
        </w:rPr>
        <w:instrText xml:space="preserve"> XE "Aristoteles:</w:instrText>
      </w:r>
      <w:r w:rsidR="00A167B1" w:rsidRPr="009A6AF5">
        <w:rPr>
          <w:i/>
          <w:noProof w:val="0"/>
          <w:szCs w:val="24"/>
          <w:lang w:val="en-US"/>
        </w:rPr>
        <w:instrText>De anima</w:instrText>
      </w:r>
      <w:r w:rsidR="00A167B1" w:rsidRPr="009A6AF5">
        <w:rPr>
          <w:noProof w:val="0"/>
          <w:szCs w:val="24"/>
          <w:lang w:val="en-US"/>
        </w:rPr>
        <w:instrText xml:space="preserve"> 413b23–24" </w:instrText>
      </w:r>
      <w:r w:rsidR="00A167B1" w:rsidRPr="009A6AF5">
        <w:rPr>
          <w:noProof w:val="0"/>
          <w:szCs w:val="24"/>
          <w:lang w:val="en-US"/>
        </w:rPr>
        <w:fldChar w:fldCharType="end"/>
      </w:r>
      <w:r w:rsidR="00A167B1" w:rsidRPr="009A6AF5">
        <w:rPr>
          <w:noProof w:val="0"/>
          <w:lang w:val="en-US" w:eastAsia="en-US"/>
        </w:rPr>
        <w:t xml:space="preserve">, knew </w:t>
      </w:r>
      <w:r w:rsidR="005A3E95">
        <w:rPr>
          <w:noProof w:val="0"/>
          <w:lang w:val="en-US" w:eastAsia="en-US"/>
        </w:rPr>
        <w:t>very well</w:t>
      </w:r>
      <w:r w:rsidR="00A167B1" w:rsidRPr="009A6AF5">
        <w:rPr>
          <w:noProof w:val="0"/>
          <w:lang w:val="en-US" w:eastAsia="en-US"/>
        </w:rPr>
        <w:t xml:space="preserve"> that the </w:t>
      </w:r>
      <w:r w:rsidR="00162941">
        <w:rPr>
          <w:noProof w:val="0"/>
          <w:lang w:val="en-US" w:eastAsia="en-US"/>
        </w:rPr>
        <w:t xml:space="preserve">immaterial </w:t>
      </w:r>
      <w:r w:rsidR="00A167B1" w:rsidRPr="009A6AF5">
        <w:rPr>
          <w:noProof w:val="0"/>
          <w:lang w:val="en-US" w:eastAsia="en-US"/>
        </w:rPr>
        <w:t>intentionality belongs to the organism as a whole, since it has no organ as the senses have.</w:t>
      </w:r>
      <w:r w:rsidR="00A167B1" w:rsidRPr="009A6AF5">
        <w:rPr>
          <w:rStyle w:val="Znakapoznpodarou"/>
          <w:noProof w:val="0"/>
          <w:szCs w:val="27"/>
          <w:shd w:val="clear" w:color="auto" w:fill="FFFFFF"/>
          <w:lang w:val="en-US"/>
        </w:rPr>
        <w:footnoteReference w:id="267"/>
      </w:r>
      <w:r w:rsidR="00A167B1" w:rsidRPr="009A6AF5">
        <w:rPr>
          <w:noProof w:val="0"/>
          <w:lang w:val="en-US" w:eastAsia="en-US"/>
        </w:rPr>
        <w:t xml:space="preserve"> Aristotle, who observed all his life real living </w:t>
      </w:r>
      <w:r w:rsidR="005A3E95">
        <w:rPr>
          <w:noProof w:val="0"/>
          <w:lang w:val="en-US" w:eastAsia="en-US"/>
        </w:rPr>
        <w:t xml:space="preserve">beings </w:t>
      </w:r>
      <w:r w:rsidR="00A167B1" w:rsidRPr="009A6AF5">
        <w:rPr>
          <w:noProof w:val="0"/>
          <w:lang w:val="en-US" w:eastAsia="en-US"/>
        </w:rPr>
        <w:t xml:space="preserve">(and not being of the third kind), does not look for “what” is the </w:t>
      </w:r>
      <w:r w:rsidR="00A167B1" w:rsidRPr="009A6AF5">
        <w:rPr>
          <w:i/>
          <w:noProof w:val="0"/>
          <w:lang w:val="en-US" w:eastAsia="en-US"/>
        </w:rPr>
        <w:t>aisth</w:t>
      </w:r>
      <w:r w:rsidR="00A167B1" w:rsidRPr="009A6AF5">
        <w:rPr>
          <w:rFonts w:cs="Calibri"/>
          <w:i/>
          <w:noProof w:val="0"/>
          <w:lang w:val="en-US" w:eastAsia="en-US"/>
        </w:rPr>
        <w:t>ē</w:t>
      </w:r>
      <w:r w:rsidR="00A167B1" w:rsidRPr="009A6AF5">
        <w:rPr>
          <w:i/>
          <w:noProof w:val="0"/>
          <w:lang w:val="en-US" w:eastAsia="en-US"/>
        </w:rPr>
        <w:t>sis</w:t>
      </w:r>
      <w:r w:rsidR="00A167B1" w:rsidRPr="009A6AF5">
        <w:rPr>
          <w:noProof w:val="0"/>
          <w:lang w:val="en-US" w:eastAsia="en-US"/>
        </w:rPr>
        <w:t xml:space="preserve">, which is bound to localizable organs in the body. By scientific judgment, he establishes, “how” the organism recognizes as an entelechic unity. The scheme of intentionality in the quoted passage </w:t>
      </w:r>
      <w:r w:rsidR="005A3E95">
        <w:rPr>
          <w:noProof w:val="0"/>
          <w:lang w:val="en-US" w:eastAsia="en-US"/>
        </w:rPr>
        <w:t xml:space="preserve">forms the </w:t>
      </w:r>
      <w:r w:rsidR="00A167B1" w:rsidRPr="009A6AF5">
        <w:rPr>
          <w:noProof w:val="0"/>
          <w:lang w:val="en-US" w:eastAsia="en-US"/>
        </w:rPr>
        <w:t>inductive judgment (ὅπου...καὶ). The sen</w:t>
      </w:r>
      <w:r w:rsidR="005A3E95">
        <w:rPr>
          <w:noProof w:val="0"/>
          <w:lang w:val="en-US" w:eastAsia="en-US"/>
        </w:rPr>
        <w:t xml:space="preserve">sual </w:t>
      </w:r>
      <w:r w:rsidR="00A167B1" w:rsidRPr="009A6AF5">
        <w:rPr>
          <w:noProof w:val="0"/>
          <w:lang w:val="en-US" w:eastAsia="en-US"/>
        </w:rPr>
        <w:t>impression</w:t>
      </w:r>
      <w:r w:rsidR="00FB1FCA">
        <w:rPr>
          <w:noProof w:val="0"/>
          <w:lang w:val="en-US" w:eastAsia="en-US"/>
        </w:rPr>
        <w:t>s</w:t>
      </w:r>
      <w:r w:rsidR="00A167B1" w:rsidRPr="009A6AF5">
        <w:rPr>
          <w:noProof w:val="0"/>
          <w:lang w:val="en-US" w:eastAsia="en-US"/>
        </w:rPr>
        <w:t xml:space="preserve"> in the body organ (αἴσθησις) </w:t>
      </w:r>
      <w:r w:rsidR="005A3E95">
        <w:rPr>
          <w:noProof w:val="0"/>
          <w:lang w:val="en-US" w:eastAsia="en-US"/>
        </w:rPr>
        <w:t xml:space="preserve">bring about </w:t>
      </w:r>
      <w:r w:rsidR="00A167B1" w:rsidRPr="009A6AF5">
        <w:rPr>
          <w:noProof w:val="0"/>
          <w:lang w:val="en-US" w:eastAsia="en-US"/>
        </w:rPr>
        <w:t xml:space="preserve">the intentional activity of the animal as a </w:t>
      </w:r>
      <w:r w:rsidR="00374736">
        <w:rPr>
          <w:noProof w:val="0"/>
          <w:lang w:val="en-US" w:eastAsia="en-US"/>
        </w:rPr>
        <w:t xml:space="preserve">unique creature </w:t>
      </w:r>
      <w:r w:rsidR="00A167B1" w:rsidRPr="009A6AF5">
        <w:rPr>
          <w:noProof w:val="0"/>
          <w:lang w:val="en-US" w:eastAsia="en-US"/>
        </w:rPr>
        <w:t xml:space="preserve">conceived in a holistic way. </w:t>
      </w:r>
      <w:r w:rsidR="00DF64A5">
        <w:rPr>
          <w:noProof w:val="0"/>
          <w:lang w:val="en-US" w:eastAsia="en-US"/>
        </w:rPr>
        <w:t xml:space="preserve">Such </w:t>
      </w:r>
      <w:r w:rsidR="00FB1FCA">
        <w:rPr>
          <w:noProof w:val="0"/>
          <w:lang w:val="en-US" w:eastAsia="en-US"/>
        </w:rPr>
        <w:t xml:space="preserve">a </w:t>
      </w:r>
      <w:r w:rsidR="00DF64A5">
        <w:rPr>
          <w:noProof w:val="0"/>
          <w:lang w:val="en-US" w:eastAsia="en-US"/>
        </w:rPr>
        <w:t xml:space="preserve">living </w:t>
      </w:r>
      <w:r w:rsidR="00A167B1" w:rsidRPr="009A6AF5">
        <w:rPr>
          <w:noProof w:val="0"/>
          <w:lang w:val="en-US" w:eastAsia="en-US"/>
        </w:rPr>
        <w:t xml:space="preserve">animal is </w:t>
      </w:r>
      <w:r w:rsidR="00DF64A5">
        <w:rPr>
          <w:noProof w:val="0"/>
          <w:lang w:val="en-US" w:eastAsia="en-US"/>
        </w:rPr>
        <w:t xml:space="preserve">actualized </w:t>
      </w:r>
      <w:r w:rsidR="00A167B1" w:rsidRPr="009A6AF5">
        <w:rPr>
          <w:noProof w:val="0"/>
          <w:lang w:val="en-US" w:eastAsia="en-US"/>
        </w:rPr>
        <w:t>in the sense of “directing oneself toward something” (ὄρεξις</w:t>
      </w:r>
      <w:r w:rsidR="00A167B1" w:rsidRPr="009A6AF5">
        <w:rPr>
          <w:noProof w:val="0"/>
          <w:lang w:val="en-US" w:eastAsia="en-US"/>
        </w:rPr>
        <w:fldChar w:fldCharType="begin"/>
      </w:r>
      <w:r w:rsidR="00A167B1" w:rsidRPr="009A6AF5">
        <w:rPr>
          <w:noProof w:val="0"/>
          <w:lang w:val="en-US"/>
        </w:rPr>
        <w:instrText xml:space="preserve"> XE </w:instrText>
      </w:r>
      <w:r w:rsidR="00A167B1" w:rsidRPr="009A6AF5">
        <w:rPr>
          <w:noProof w:val="0"/>
          <w:lang w:val="en-US"/>
        </w:rPr>
        <w:lastRenderedPageBreak/>
        <w:instrText>"</w:instrText>
      </w:r>
      <w:r w:rsidR="00A167B1" w:rsidRPr="009A6AF5">
        <w:rPr>
          <w:rFonts w:cs="Calibri"/>
          <w:i/>
          <w:noProof w:val="0"/>
          <w:lang w:val="en-US"/>
        </w:rPr>
        <w:instrText>ō</w:instrText>
      </w:r>
      <w:r w:rsidR="00A167B1" w:rsidRPr="009A6AF5">
        <w:rPr>
          <w:i/>
          <w:noProof w:val="0"/>
          <w:lang w:val="en-US"/>
        </w:rPr>
        <w:instrText>rexis</w:instrText>
      </w:r>
      <w:r w:rsidR="00A167B1" w:rsidRPr="009A6AF5">
        <w:rPr>
          <w:noProof w:val="0"/>
          <w:lang w:val="en-US"/>
        </w:rPr>
        <w:instrText xml:space="preserve">" </w:instrText>
      </w:r>
      <w:r w:rsidR="00A167B1" w:rsidRPr="009A6AF5">
        <w:rPr>
          <w:noProof w:val="0"/>
          <w:lang w:val="en-US" w:eastAsia="en-US"/>
        </w:rPr>
        <w:fldChar w:fldCharType="end"/>
      </w:r>
      <w:r w:rsidR="00A167B1" w:rsidRPr="009A6AF5">
        <w:rPr>
          <w:noProof w:val="0"/>
          <w:lang w:val="en-US" w:eastAsia="en-US"/>
        </w:rPr>
        <w:t>) and “wanting something” (ἐπιθυμία). The human being has the intellectual</w:t>
      </w:r>
      <w:r w:rsidR="005A3E95">
        <w:rPr>
          <w:noProof w:val="0"/>
          <w:lang w:val="en-US" w:eastAsia="en-US"/>
        </w:rPr>
        <w:t xml:space="preserve"> </w:t>
      </w:r>
      <w:r w:rsidR="00A167B1" w:rsidRPr="009A6AF5">
        <w:rPr>
          <w:noProof w:val="0"/>
          <w:lang w:val="en-US" w:eastAsia="en-US"/>
        </w:rPr>
        <w:t xml:space="preserve">desire, which modifies the lower components of cognition fundamentally and </w:t>
      </w:r>
      <w:r w:rsidR="00461194">
        <w:rPr>
          <w:noProof w:val="0"/>
          <w:lang w:val="en-US" w:eastAsia="en-US"/>
        </w:rPr>
        <w:t xml:space="preserve">therefore it </w:t>
      </w:r>
      <w:r w:rsidR="00A167B1" w:rsidRPr="009A6AF5">
        <w:rPr>
          <w:noProof w:val="0"/>
          <w:lang w:val="en-US" w:eastAsia="en-US"/>
        </w:rPr>
        <w:t>separates human and animal intentionality. The cognition of the sheep</w:t>
      </w:r>
      <w:r w:rsidR="00A167B1" w:rsidRPr="009A6AF5">
        <w:rPr>
          <w:noProof w:val="0"/>
          <w:lang w:val="en-US" w:eastAsia="en-US"/>
        </w:rPr>
        <w:fldChar w:fldCharType="begin"/>
      </w:r>
      <w:r w:rsidR="00A167B1" w:rsidRPr="009A6AF5">
        <w:rPr>
          <w:noProof w:val="0"/>
          <w:lang w:val="en-US"/>
        </w:rPr>
        <w:instrText xml:space="preserve"> XE "</w:instrText>
      </w:r>
      <w:r w:rsidR="00A167B1" w:rsidRPr="009A6AF5">
        <w:rPr>
          <w:noProof w:val="0"/>
          <w:lang w:val="en-US" w:eastAsia="en-US"/>
        </w:rPr>
        <w:instrText>sheep/wolf</w:instrText>
      </w:r>
      <w:r w:rsidR="00A167B1" w:rsidRPr="009A6AF5">
        <w:rPr>
          <w:noProof w:val="0"/>
          <w:lang w:val="en-US"/>
        </w:rPr>
        <w:instrText xml:space="preserve">" </w:instrText>
      </w:r>
      <w:r w:rsidR="00A167B1" w:rsidRPr="009A6AF5">
        <w:rPr>
          <w:noProof w:val="0"/>
          <w:lang w:val="en-US" w:eastAsia="en-US"/>
        </w:rPr>
        <w:fldChar w:fldCharType="end"/>
      </w:r>
      <w:r w:rsidR="00A167B1" w:rsidRPr="009A6AF5">
        <w:rPr>
          <w:noProof w:val="0"/>
          <w:lang w:val="en-US" w:eastAsia="en-US"/>
        </w:rPr>
        <w:t xml:space="preserve"> is separated from the physical “wolf” even in two ways, that is, by the passive sensual perception and the active sensual abstraction. The</w:t>
      </w:r>
      <w:r w:rsidR="00250208">
        <w:rPr>
          <w:noProof w:val="0"/>
          <w:lang w:val="en-US" w:eastAsia="en-US"/>
        </w:rPr>
        <w:t xml:space="preserve"> perceived thing </w:t>
      </w:r>
      <w:r w:rsidR="00A167B1" w:rsidRPr="009A6AF5">
        <w:rPr>
          <w:noProof w:val="0"/>
          <w:lang w:val="en-US" w:eastAsia="en-US"/>
        </w:rPr>
        <w:t xml:space="preserve">creates a sense impression in the </w:t>
      </w:r>
      <w:r w:rsidR="00250208">
        <w:rPr>
          <w:noProof w:val="0"/>
          <w:lang w:val="en-US" w:eastAsia="en-US"/>
        </w:rPr>
        <w:t xml:space="preserve">bodily </w:t>
      </w:r>
      <w:r w:rsidR="00A167B1" w:rsidRPr="009A6AF5">
        <w:rPr>
          <w:noProof w:val="0"/>
          <w:lang w:val="en-US" w:eastAsia="en-US"/>
        </w:rPr>
        <w:t>organ (“I see something”). The intentional synthesis</w:t>
      </w:r>
      <w:r w:rsidR="00250208">
        <w:rPr>
          <w:noProof w:val="0"/>
          <w:lang w:val="en-US" w:eastAsia="en-US"/>
        </w:rPr>
        <w:t xml:space="preserve"> operates </w:t>
      </w:r>
      <w:r w:rsidR="00A167B1" w:rsidRPr="009A6AF5">
        <w:rPr>
          <w:noProof w:val="0"/>
          <w:lang w:val="en-US" w:eastAsia="en-US"/>
        </w:rPr>
        <w:t>formally in the soul</w:t>
      </w:r>
      <w:r w:rsidR="00250208">
        <w:rPr>
          <w:noProof w:val="0"/>
          <w:lang w:val="en-US" w:eastAsia="en-US"/>
        </w:rPr>
        <w:t xml:space="preserve"> and </w:t>
      </w:r>
      <w:r w:rsidR="00A167B1" w:rsidRPr="009A6AF5">
        <w:rPr>
          <w:noProof w:val="0"/>
          <w:lang w:val="en-US" w:eastAsia="en-US"/>
        </w:rPr>
        <w:t>creates a sensual and individual form of the received sense impression (“It is a wolf”). Therefore, each sheep sees its own “wolf.” The sheep reacts to the danger individually, because it carries out a resulting synthesis and an evaluation of the environment according to its own mental ability (</w:t>
      </w:r>
      <w:r w:rsidR="00A167B1" w:rsidRPr="009A6AF5">
        <w:rPr>
          <w:i/>
          <w:noProof w:val="0"/>
          <w:lang w:val="en-US" w:eastAsia="en-US"/>
        </w:rPr>
        <w:t>cogitatio</w:t>
      </w:r>
      <w:r w:rsidR="00A167B1" w:rsidRPr="009A6AF5">
        <w:rPr>
          <w:i/>
          <w:noProof w:val="0"/>
          <w:lang w:val="en-US" w:eastAsia="en-US"/>
        </w:rPr>
        <w:fldChar w:fldCharType="begin"/>
      </w:r>
      <w:r w:rsidR="00A167B1" w:rsidRPr="009A6AF5">
        <w:rPr>
          <w:noProof w:val="0"/>
          <w:lang w:val="en-US"/>
        </w:rPr>
        <w:instrText xml:space="preserve"> XE "</w:instrText>
      </w:r>
      <w:r w:rsidR="00A167B1" w:rsidRPr="009A6AF5">
        <w:rPr>
          <w:i/>
          <w:noProof w:val="0"/>
          <w:lang w:val="en-US" w:eastAsia="en-US"/>
        </w:rPr>
        <w:instrText>cogitatio</w:instrText>
      </w:r>
      <w:r w:rsidR="00A167B1" w:rsidRPr="009A6AF5">
        <w:rPr>
          <w:noProof w:val="0"/>
          <w:lang w:val="en-US"/>
        </w:rPr>
        <w:instrText xml:space="preserve">" </w:instrText>
      </w:r>
      <w:r w:rsidR="00A167B1" w:rsidRPr="009A6AF5">
        <w:rPr>
          <w:i/>
          <w:noProof w:val="0"/>
          <w:lang w:val="en-US" w:eastAsia="en-US"/>
        </w:rPr>
        <w:fldChar w:fldCharType="end"/>
      </w:r>
      <w:r w:rsidR="00A167B1" w:rsidRPr="009A6AF5">
        <w:rPr>
          <w:noProof w:val="0"/>
          <w:lang w:val="en-US" w:eastAsia="en-US"/>
        </w:rPr>
        <w:t xml:space="preserve">, </w:t>
      </w:r>
      <w:r w:rsidR="00A167B1" w:rsidRPr="009A6AF5">
        <w:rPr>
          <w:i/>
          <w:noProof w:val="0"/>
          <w:lang w:val="en-US" w:eastAsia="en-US"/>
        </w:rPr>
        <w:t>vis aestimativa</w:t>
      </w:r>
      <w:r w:rsidR="00A167B1" w:rsidRPr="009A6AF5">
        <w:rPr>
          <w:i/>
          <w:noProof w:val="0"/>
          <w:lang w:val="en-US" w:eastAsia="en-US"/>
        </w:rPr>
        <w:fldChar w:fldCharType="begin"/>
      </w:r>
      <w:r w:rsidR="00A167B1" w:rsidRPr="009A6AF5">
        <w:rPr>
          <w:noProof w:val="0"/>
          <w:lang w:val="en-US"/>
        </w:rPr>
        <w:instrText xml:space="preserve"> XE "</w:instrText>
      </w:r>
      <w:r w:rsidR="00A167B1" w:rsidRPr="009A6AF5">
        <w:rPr>
          <w:i/>
          <w:noProof w:val="0"/>
          <w:lang w:val="en-US" w:eastAsia="en-US"/>
        </w:rPr>
        <w:instrText>vis aestimativa</w:instrText>
      </w:r>
      <w:r w:rsidR="00A167B1" w:rsidRPr="009A6AF5">
        <w:rPr>
          <w:noProof w:val="0"/>
          <w:lang w:val="en-US"/>
        </w:rPr>
        <w:instrText xml:space="preserve">" </w:instrText>
      </w:r>
      <w:r w:rsidR="00A167B1" w:rsidRPr="009A6AF5">
        <w:rPr>
          <w:i/>
          <w:noProof w:val="0"/>
          <w:lang w:val="en-US" w:eastAsia="en-US"/>
        </w:rPr>
        <w:fldChar w:fldCharType="end"/>
      </w:r>
      <w:r w:rsidR="00A167B1" w:rsidRPr="009A6AF5">
        <w:rPr>
          <w:noProof w:val="0"/>
          <w:lang w:val="en-US" w:eastAsia="en-US"/>
        </w:rPr>
        <w:t xml:space="preserve">). The leader of the flock of sheep or any other animals necessarily becomes the individual endowed with maximum sensual reception, intentional ability and resulting synthetic reactions. This </w:t>
      </w:r>
      <w:r w:rsidR="00250208">
        <w:rPr>
          <w:noProof w:val="0"/>
          <w:lang w:val="en-US" w:eastAsia="en-US"/>
        </w:rPr>
        <w:t xml:space="preserve">life </w:t>
      </w:r>
      <w:r w:rsidR="00A167B1" w:rsidRPr="009A6AF5">
        <w:rPr>
          <w:noProof w:val="0"/>
          <w:lang w:val="en-US" w:eastAsia="en-US"/>
        </w:rPr>
        <w:t>experience accumulated over time ensures the survival of the entire group. The herd raided by hunting predators instinctively separates as victims those individuals who are not at the level of the required task, i.e., the sensual receptivity and quick intentional re</w:t>
      </w:r>
      <w:r w:rsidR="00250208">
        <w:rPr>
          <w:noProof w:val="0"/>
          <w:lang w:val="en-US" w:eastAsia="en-US"/>
        </w:rPr>
        <w:t xml:space="preserve">action </w:t>
      </w:r>
      <w:r w:rsidR="00A167B1" w:rsidRPr="009A6AF5">
        <w:rPr>
          <w:noProof w:val="0"/>
          <w:lang w:val="en-US" w:eastAsia="en-US"/>
        </w:rPr>
        <w:t>and adequate</w:t>
      </w:r>
      <w:r w:rsidR="00250208">
        <w:rPr>
          <w:noProof w:val="0"/>
          <w:lang w:val="en-US" w:eastAsia="en-US"/>
        </w:rPr>
        <w:t xml:space="preserve">ly </w:t>
      </w:r>
      <w:r w:rsidR="00A167B1" w:rsidRPr="009A6AF5">
        <w:rPr>
          <w:noProof w:val="0"/>
          <w:lang w:val="en-US" w:eastAsia="en-US"/>
        </w:rPr>
        <w:t xml:space="preserve">true synthesis. The animals in the herd know exactly what level of sensory perception and mental abilities possesses this or that individual. Natural selection, therefore, must be changed into a process of </w:t>
      </w:r>
      <w:r w:rsidR="00A167B1" w:rsidRPr="009A6AF5">
        <w:rPr>
          <w:i/>
          <w:noProof w:val="0"/>
          <w:lang w:val="en-US" w:eastAsia="en-US"/>
        </w:rPr>
        <w:t>tertium</w:t>
      </w:r>
      <w:r w:rsidR="00A167B1" w:rsidRPr="009A6AF5">
        <w:rPr>
          <w:noProof w:val="0"/>
          <w:lang w:val="en-US" w:eastAsia="en-US"/>
        </w:rPr>
        <w:t xml:space="preserve"> and </w:t>
      </w:r>
      <w:r w:rsidR="00A167B1" w:rsidRPr="009A6AF5">
        <w:rPr>
          <w:i/>
          <w:noProof w:val="0"/>
          <w:lang w:val="en-US" w:eastAsia="en-US"/>
        </w:rPr>
        <w:t>quartum</w:t>
      </w:r>
      <w:r w:rsidR="00A167B1" w:rsidRPr="009A6AF5">
        <w:rPr>
          <w:noProof w:val="0"/>
          <w:lang w:val="en-US" w:eastAsia="en-US"/>
        </w:rPr>
        <w:t xml:space="preserve"> genus as well. There is no “evolution</w:t>
      </w:r>
      <w:r w:rsidR="00A167B1" w:rsidRPr="009A6AF5">
        <w:rPr>
          <w:noProof w:val="0"/>
          <w:lang w:val="en-US" w:eastAsia="en-US"/>
        </w:rPr>
        <w:fldChar w:fldCharType="begin"/>
      </w:r>
      <w:r w:rsidR="00A167B1" w:rsidRPr="009A6AF5">
        <w:rPr>
          <w:noProof w:val="0"/>
          <w:lang w:val="en-US"/>
        </w:rPr>
        <w:instrText xml:space="preserve"> XE "</w:instrText>
      </w:r>
      <w:r w:rsidR="00A167B1" w:rsidRPr="009A6AF5">
        <w:rPr>
          <w:noProof w:val="0"/>
          <w:lang w:val="en-US" w:eastAsia="en-US"/>
        </w:rPr>
        <w:instrText>evolution</w:instrText>
      </w:r>
      <w:r w:rsidR="00A167B1" w:rsidRPr="009A6AF5">
        <w:rPr>
          <w:noProof w:val="0"/>
          <w:lang w:val="en-US"/>
        </w:rPr>
        <w:instrText xml:space="preserve">" </w:instrText>
      </w:r>
      <w:r w:rsidR="00A167B1" w:rsidRPr="009A6AF5">
        <w:rPr>
          <w:noProof w:val="0"/>
          <w:lang w:val="en-US" w:eastAsia="en-US"/>
        </w:rPr>
        <w:fldChar w:fldCharType="end"/>
      </w:r>
      <w:r w:rsidR="00A167B1" w:rsidRPr="009A6AF5">
        <w:rPr>
          <w:noProof w:val="0"/>
          <w:lang w:val="en-US" w:eastAsia="en-US"/>
        </w:rPr>
        <w:t xml:space="preserve">” in the form of </w:t>
      </w:r>
      <w:r w:rsidR="00A167B1" w:rsidRPr="009A6AF5">
        <w:rPr>
          <w:i/>
          <w:noProof w:val="0"/>
          <w:lang w:val="en-US" w:eastAsia="en-US"/>
        </w:rPr>
        <w:t>tertium ens</w:t>
      </w:r>
      <w:r w:rsidR="00A167B1" w:rsidRPr="009A6AF5">
        <w:rPr>
          <w:noProof w:val="0"/>
          <w:lang w:val="en-US" w:eastAsia="en-US"/>
        </w:rPr>
        <w:t xml:space="preserve"> as objective Darwinism assumes, which is reduced today to physical changes in DNA. Survival and reproduction are not just about which animal is evolutionarily more or less physically durable or genetically adaptable according to Darwin</w:t>
      </w:r>
      <w:r w:rsidR="00A167B1" w:rsidRPr="009A6AF5">
        <w:rPr>
          <w:noProof w:val="0"/>
          <w:lang w:val="en-US" w:eastAsia="en-US"/>
        </w:rPr>
        <w:fldChar w:fldCharType="begin"/>
      </w:r>
      <w:r w:rsidR="00A167B1" w:rsidRPr="009A6AF5">
        <w:rPr>
          <w:noProof w:val="0"/>
          <w:lang w:val="en-US"/>
        </w:rPr>
        <w:instrText xml:space="preserve"> XE "</w:instrText>
      </w:r>
      <w:r w:rsidR="00A167B1" w:rsidRPr="009A6AF5">
        <w:rPr>
          <w:noProof w:val="0"/>
          <w:lang w:val="en-US" w:eastAsia="en-US"/>
        </w:rPr>
        <w:instrText>Darwin, Ch.</w:instrText>
      </w:r>
      <w:r w:rsidR="00A167B1" w:rsidRPr="009A6AF5">
        <w:rPr>
          <w:noProof w:val="0"/>
          <w:lang w:val="en-US"/>
        </w:rPr>
        <w:instrText xml:space="preserve">" </w:instrText>
      </w:r>
      <w:r w:rsidR="00A167B1" w:rsidRPr="009A6AF5">
        <w:rPr>
          <w:noProof w:val="0"/>
          <w:lang w:val="en-US" w:eastAsia="en-US"/>
        </w:rPr>
        <w:fldChar w:fldCharType="end"/>
      </w:r>
      <w:r w:rsidR="00A167B1" w:rsidRPr="009A6AF5">
        <w:rPr>
          <w:noProof w:val="0"/>
          <w:lang w:val="en-US" w:eastAsia="en-US"/>
        </w:rPr>
        <w:t xml:space="preserve"> (</w:t>
      </w:r>
      <w:r w:rsidR="00A167B1" w:rsidRPr="009A6AF5">
        <w:rPr>
          <w:i/>
          <w:noProof w:val="0"/>
          <w:lang w:val="en-US" w:eastAsia="en-US"/>
        </w:rPr>
        <w:t>quartum genus</w:t>
      </w:r>
      <w:r w:rsidR="00A167B1" w:rsidRPr="009A6AF5">
        <w:rPr>
          <w:noProof w:val="0"/>
          <w:lang w:val="en-US" w:eastAsia="en-US"/>
        </w:rPr>
        <w:t>). Animals know well, thanks to the shared world of instinctive knowledge (</w:t>
      </w:r>
      <w:r w:rsidR="00A167B1" w:rsidRPr="009A6AF5">
        <w:rPr>
          <w:i/>
          <w:noProof w:val="0"/>
          <w:lang w:val="en-US" w:eastAsia="en-US"/>
        </w:rPr>
        <w:t>tertium genus</w:t>
      </w:r>
      <w:r w:rsidR="00A167B1" w:rsidRPr="009A6AF5">
        <w:rPr>
          <w:noProof w:val="0"/>
          <w:lang w:val="en-US" w:eastAsia="en-US"/>
        </w:rPr>
        <w:t>), which animal is more or less mentally alert and smart (</w:t>
      </w:r>
      <w:r w:rsidR="00A167B1" w:rsidRPr="009A6AF5">
        <w:rPr>
          <w:i/>
          <w:noProof w:val="0"/>
          <w:lang w:val="en-US" w:eastAsia="en-US"/>
        </w:rPr>
        <w:t>vis aestimativa</w:t>
      </w:r>
      <w:r w:rsidR="00A167B1" w:rsidRPr="009A6AF5">
        <w:rPr>
          <w:noProof w:val="0"/>
          <w:lang w:val="en-US" w:eastAsia="en-US"/>
        </w:rPr>
        <w:t xml:space="preserve">). </w:t>
      </w:r>
      <w:r w:rsidR="00816992" w:rsidRPr="00816992">
        <w:rPr>
          <w:noProof w:val="0"/>
          <w:lang w:val="en-US" w:eastAsia="en-US"/>
        </w:rPr>
        <w:t>This immaterial faculty given as individual knowledge of the world cannot be reduced to physical and genetic changes made at the level of the first substances.</w:t>
      </w:r>
      <w:r w:rsidR="00816992">
        <w:rPr>
          <w:noProof w:val="0"/>
          <w:lang w:val="en-US" w:eastAsia="en-US"/>
        </w:rPr>
        <w:t xml:space="preserve"> </w:t>
      </w:r>
      <w:r w:rsidR="00A167B1" w:rsidRPr="009A6AF5">
        <w:rPr>
          <w:noProof w:val="0"/>
          <w:lang w:val="en-US" w:eastAsia="en-US"/>
        </w:rPr>
        <w:t xml:space="preserve">That is why the zoological gardens can ensure the survival of biological species, but never this ability of individual synthesis </w:t>
      </w:r>
      <w:r w:rsidR="00EB0A0F">
        <w:rPr>
          <w:noProof w:val="0"/>
          <w:lang w:val="en-US" w:eastAsia="en-US"/>
        </w:rPr>
        <w:t xml:space="preserve">that makes </w:t>
      </w:r>
      <w:r w:rsidR="00A167B1" w:rsidRPr="009A6AF5">
        <w:rPr>
          <w:noProof w:val="0"/>
          <w:lang w:val="en-US" w:eastAsia="en-US"/>
        </w:rPr>
        <w:t>the common world of animals</w:t>
      </w:r>
      <w:r w:rsidR="00EB0A0F">
        <w:rPr>
          <w:noProof w:val="0"/>
          <w:lang w:val="en-US" w:eastAsia="en-US"/>
        </w:rPr>
        <w:t>. Such a common world (</w:t>
      </w:r>
      <w:r w:rsidR="00EB0A0F" w:rsidRPr="00EB0A0F">
        <w:rPr>
          <w:i/>
          <w:noProof w:val="0"/>
          <w:lang w:val="en-US" w:eastAsia="en-US"/>
        </w:rPr>
        <w:t>Lebenswelt</w:t>
      </w:r>
      <w:r w:rsidR="00EB0A0F">
        <w:rPr>
          <w:noProof w:val="0"/>
          <w:lang w:val="en-US" w:eastAsia="en-US"/>
        </w:rPr>
        <w:t xml:space="preserve">) </w:t>
      </w:r>
      <w:r w:rsidR="00A167B1" w:rsidRPr="009A6AF5">
        <w:rPr>
          <w:noProof w:val="0"/>
          <w:lang w:val="en-US" w:eastAsia="en-US"/>
        </w:rPr>
        <w:t xml:space="preserve">depends on the </w:t>
      </w:r>
      <w:r w:rsidR="007949DF">
        <w:rPr>
          <w:noProof w:val="0"/>
          <w:lang w:val="en-US" w:eastAsia="en-US"/>
        </w:rPr>
        <w:t xml:space="preserve">natural </w:t>
      </w:r>
      <w:r w:rsidR="00A167B1" w:rsidRPr="009A6AF5">
        <w:rPr>
          <w:noProof w:val="0"/>
          <w:lang w:val="en-US" w:eastAsia="en-US"/>
        </w:rPr>
        <w:t>life of animals. In nature, the most physically capable individuals wi</w:t>
      </w:r>
      <w:r w:rsidR="005F2A42">
        <w:rPr>
          <w:noProof w:val="0"/>
          <w:lang w:val="en-US" w:eastAsia="en-US"/>
        </w:rPr>
        <w:t>th the best skills of situation-</w:t>
      </w:r>
      <w:r w:rsidR="00A167B1" w:rsidRPr="009A6AF5">
        <w:rPr>
          <w:noProof w:val="0"/>
          <w:lang w:val="en-US" w:eastAsia="en-US"/>
        </w:rPr>
        <w:t xml:space="preserve">assessment survive. Therefore, a strict hierarchy exists in animals because their survival depends on the individualized ability of early perception of danger or the ability to </w:t>
      </w:r>
      <w:r w:rsidR="00A167B1" w:rsidRPr="009A6AF5">
        <w:rPr>
          <w:noProof w:val="0"/>
          <w:lang w:val="en-US" w:eastAsia="en-US"/>
        </w:rPr>
        <w:lastRenderedPageBreak/>
        <w:t xml:space="preserve">find food. This complex adaptation to the </w:t>
      </w:r>
      <w:r w:rsidR="00250208">
        <w:rPr>
          <w:noProof w:val="0"/>
          <w:lang w:val="en-US" w:eastAsia="en-US"/>
        </w:rPr>
        <w:t xml:space="preserve">common </w:t>
      </w:r>
      <w:r w:rsidR="00A167B1" w:rsidRPr="009A6AF5">
        <w:rPr>
          <w:noProof w:val="0"/>
          <w:lang w:val="en-US" w:eastAsia="en-US"/>
        </w:rPr>
        <w:t>world cannot be ensured by any zoo, because it breeds “stupid” animals. The animals in the herd complement each other and establish a “herd intelligence,” which is given in the collectively given mental ability of sensory discrimination and synthesis. When this herd refinement of the race and selection are carried out on the level of human</w:t>
      </w:r>
      <w:r w:rsidR="00250208">
        <w:rPr>
          <w:noProof w:val="0"/>
          <w:lang w:val="en-US" w:eastAsia="en-US"/>
        </w:rPr>
        <w:t>s</w:t>
      </w:r>
      <w:r w:rsidR="00A167B1" w:rsidRPr="009A6AF5">
        <w:rPr>
          <w:noProof w:val="0"/>
          <w:lang w:val="en-US" w:eastAsia="en-US"/>
        </w:rPr>
        <w:t xml:space="preserve">, </w:t>
      </w:r>
      <w:r w:rsidR="00250208">
        <w:rPr>
          <w:noProof w:val="0"/>
          <w:lang w:val="en-US" w:eastAsia="en-US"/>
        </w:rPr>
        <w:t xml:space="preserve">they </w:t>
      </w:r>
      <w:r w:rsidR="00A167B1" w:rsidRPr="009A6AF5">
        <w:rPr>
          <w:noProof w:val="0"/>
          <w:lang w:val="en-US" w:eastAsia="en-US"/>
        </w:rPr>
        <w:t>cease to be a person. The value of the person disappeared to be an individual. In Aristote</w:t>
      </w:r>
      <w:r w:rsidR="00250208">
        <w:rPr>
          <w:noProof w:val="0"/>
          <w:lang w:val="en-US" w:eastAsia="en-US"/>
        </w:rPr>
        <w:t>lian metaphysics</w:t>
      </w:r>
      <w:r w:rsidR="00A167B1" w:rsidRPr="009A6AF5">
        <w:rPr>
          <w:noProof w:val="0"/>
          <w:lang w:val="en-US" w:eastAsia="en-US"/>
        </w:rPr>
        <w:t>, there is no objective form of the “life” or the “value” of the third kind. Modern age of nihilis</w:t>
      </w:r>
      <w:r w:rsidR="00250208">
        <w:rPr>
          <w:noProof w:val="0"/>
          <w:lang w:val="en-US" w:eastAsia="en-US"/>
        </w:rPr>
        <w:t xml:space="preserve">tic </w:t>
      </w:r>
      <w:r w:rsidR="00A167B1" w:rsidRPr="009A6AF5">
        <w:rPr>
          <w:noProof w:val="0"/>
          <w:lang w:val="en-US" w:eastAsia="en-US"/>
        </w:rPr>
        <w:t xml:space="preserve">thought univocally attributes </w:t>
      </w:r>
      <w:r w:rsidR="00250208">
        <w:rPr>
          <w:noProof w:val="0"/>
          <w:lang w:val="en-US" w:eastAsia="en-US"/>
        </w:rPr>
        <w:t xml:space="preserve">one objective </w:t>
      </w:r>
      <w:r w:rsidR="00A167B1" w:rsidRPr="009A6AF5">
        <w:rPr>
          <w:noProof w:val="0"/>
          <w:lang w:val="en-US" w:eastAsia="en-US"/>
        </w:rPr>
        <w:t xml:space="preserve">simulacrum to human beings and to animals. </w:t>
      </w:r>
      <w:r w:rsidR="001D00C5" w:rsidRPr="001D00C5">
        <w:rPr>
          <w:noProof w:val="0"/>
          <w:lang w:val="en-US" w:eastAsia="en-US"/>
        </w:rPr>
        <w:t>Confused postm</w:t>
      </w:r>
      <w:r w:rsidR="001D00C5">
        <w:rPr>
          <w:noProof w:val="0"/>
          <w:lang w:val="en-US" w:eastAsia="en-US"/>
        </w:rPr>
        <w:t>odernism has given animals the “rights”</w:t>
      </w:r>
      <w:r w:rsidR="001D00C5" w:rsidRPr="001D00C5">
        <w:rPr>
          <w:noProof w:val="0"/>
          <w:lang w:val="en-US" w:eastAsia="en-US"/>
        </w:rPr>
        <w:t xml:space="preserve"> that derive from animal individuality, and humans the dignity and rights that derive from human individuality. Political Aristotelianism cannot make such nonsense.</w:t>
      </w:r>
      <w:r w:rsidR="001D00C5">
        <w:rPr>
          <w:noProof w:val="0"/>
          <w:lang w:val="en-US" w:eastAsia="en-US"/>
        </w:rPr>
        <w:t xml:space="preserve"> </w:t>
      </w:r>
      <w:r w:rsidR="00A167B1" w:rsidRPr="009A6AF5">
        <w:rPr>
          <w:noProof w:val="0"/>
          <w:lang w:val="en-US" w:eastAsia="en-US"/>
        </w:rPr>
        <w:t xml:space="preserve">The animal, from the nature of its intentionality, does not have the same </w:t>
      </w:r>
      <w:r w:rsidR="00801348">
        <w:rPr>
          <w:noProof w:val="0"/>
          <w:lang w:val="en-US" w:eastAsia="en-US"/>
        </w:rPr>
        <w:t xml:space="preserve">common </w:t>
      </w:r>
      <w:r w:rsidR="00A167B1" w:rsidRPr="009A6AF5">
        <w:rPr>
          <w:noProof w:val="0"/>
          <w:lang w:val="en-US" w:eastAsia="en-US"/>
        </w:rPr>
        <w:t xml:space="preserve">world as </w:t>
      </w:r>
      <w:r w:rsidR="00801348">
        <w:rPr>
          <w:noProof w:val="0"/>
          <w:lang w:val="en-US" w:eastAsia="en-US"/>
        </w:rPr>
        <w:t>politically free citizens (Heraclitus, H. Arendt)</w:t>
      </w:r>
      <w:r w:rsidR="004965F7">
        <w:rPr>
          <w:noProof w:val="0"/>
          <w:lang w:val="en-US" w:eastAsia="en-US"/>
        </w:rPr>
        <w:t>. N</w:t>
      </w:r>
      <w:r w:rsidR="00A167B1" w:rsidRPr="009A6AF5">
        <w:rPr>
          <w:noProof w:val="0"/>
          <w:lang w:val="en-US" w:eastAsia="en-US"/>
        </w:rPr>
        <w:t xml:space="preserve">ihilistic postmodernism merged the perception of animals and people into a univocal objectivist concept. The </w:t>
      </w:r>
      <w:r w:rsidR="00250208" w:rsidRPr="009A6AF5">
        <w:rPr>
          <w:noProof w:val="0"/>
          <w:lang w:val="en-US" w:eastAsia="en-US"/>
        </w:rPr>
        <w:t xml:space="preserve">hermeneutics </w:t>
      </w:r>
      <w:r w:rsidR="00250208">
        <w:rPr>
          <w:noProof w:val="0"/>
          <w:lang w:val="en-US" w:eastAsia="en-US"/>
        </w:rPr>
        <w:t xml:space="preserve">of </w:t>
      </w:r>
      <w:r w:rsidR="00A167B1" w:rsidRPr="009A6AF5">
        <w:rPr>
          <w:noProof w:val="0"/>
          <w:lang w:val="en-US" w:eastAsia="en-US"/>
        </w:rPr>
        <w:t>intentionality</w:t>
      </w:r>
      <w:r w:rsidR="00A167B1" w:rsidRPr="009A6AF5">
        <w:rPr>
          <w:noProof w:val="0"/>
          <w:lang w:val="en-US" w:eastAsia="en-US"/>
        </w:rPr>
        <w:fldChar w:fldCharType="begin"/>
      </w:r>
      <w:r w:rsidR="00A167B1" w:rsidRPr="009A6AF5">
        <w:rPr>
          <w:noProof w:val="0"/>
          <w:lang w:val="en-US"/>
        </w:rPr>
        <w:instrText xml:space="preserve"> XE "</w:instrText>
      </w:r>
      <w:r w:rsidR="00A167B1" w:rsidRPr="009A6AF5">
        <w:rPr>
          <w:noProof w:val="0"/>
          <w:lang w:val="en-US" w:eastAsia="en-US"/>
        </w:rPr>
        <w:instrText>intentionality</w:instrText>
      </w:r>
      <w:r w:rsidR="00A167B1" w:rsidRPr="009A6AF5">
        <w:rPr>
          <w:noProof w:val="0"/>
          <w:lang w:val="en-US"/>
        </w:rPr>
        <w:instrText xml:space="preserve">" </w:instrText>
      </w:r>
      <w:r w:rsidR="00A167B1" w:rsidRPr="009A6AF5">
        <w:rPr>
          <w:noProof w:val="0"/>
          <w:lang w:val="en-US" w:eastAsia="en-US"/>
        </w:rPr>
        <w:fldChar w:fldCharType="end"/>
      </w:r>
      <w:r w:rsidR="00A167B1" w:rsidRPr="009A6AF5">
        <w:rPr>
          <w:noProof w:val="0"/>
          <w:lang w:val="en-US" w:eastAsia="en-US"/>
        </w:rPr>
        <w:t xml:space="preserve"> therefore distance itself from objectivist ethics, which in a utilitarian way connects the world of values of humans and animals, for example, through objectively conceived suffering.</w:t>
      </w:r>
      <w:r w:rsidR="00A167B1" w:rsidRPr="009A6AF5">
        <w:rPr>
          <w:noProof w:val="0"/>
          <w:vertAlign w:val="superscript"/>
          <w:lang w:val="en-US"/>
        </w:rPr>
        <w:footnoteReference w:id="268"/>
      </w:r>
      <w:r w:rsidR="00A167B1" w:rsidRPr="009A6AF5">
        <w:rPr>
          <w:noProof w:val="0"/>
          <w:lang w:val="en-US" w:eastAsia="en-US"/>
        </w:rPr>
        <w:t xml:space="preserve"> There is no </w:t>
      </w:r>
      <w:r w:rsidR="00113E05">
        <w:rPr>
          <w:noProof w:val="0"/>
          <w:lang w:val="en-US" w:eastAsia="en-US"/>
        </w:rPr>
        <w:t xml:space="preserve">such </w:t>
      </w:r>
      <w:r w:rsidR="00A167B1" w:rsidRPr="009A6AF5">
        <w:rPr>
          <w:noProof w:val="0"/>
          <w:lang w:val="en-US" w:eastAsia="en-US"/>
        </w:rPr>
        <w:t>“suffering</w:t>
      </w:r>
      <w:r w:rsidR="00A167B1" w:rsidRPr="009A6AF5">
        <w:rPr>
          <w:noProof w:val="0"/>
          <w:lang w:val="en-US" w:eastAsia="en-US"/>
        </w:rPr>
        <w:fldChar w:fldCharType="begin"/>
      </w:r>
      <w:r w:rsidR="00A167B1" w:rsidRPr="009A6AF5">
        <w:rPr>
          <w:noProof w:val="0"/>
          <w:lang w:val="en-US"/>
        </w:rPr>
        <w:instrText xml:space="preserve"> XE "</w:instrText>
      </w:r>
      <w:r w:rsidR="00A167B1" w:rsidRPr="009A6AF5">
        <w:rPr>
          <w:noProof w:val="0"/>
          <w:lang w:val="en-US" w:eastAsia="en-US"/>
        </w:rPr>
        <w:instrText>suffering</w:instrText>
      </w:r>
      <w:r w:rsidR="00A167B1" w:rsidRPr="009A6AF5">
        <w:rPr>
          <w:noProof w:val="0"/>
          <w:lang w:val="en-US"/>
        </w:rPr>
        <w:instrText xml:space="preserve">" </w:instrText>
      </w:r>
      <w:r w:rsidR="00A167B1" w:rsidRPr="009A6AF5">
        <w:rPr>
          <w:noProof w:val="0"/>
          <w:lang w:val="en-US" w:eastAsia="en-US"/>
        </w:rPr>
        <w:fldChar w:fldCharType="end"/>
      </w:r>
      <w:r w:rsidR="00A167B1" w:rsidRPr="009A6AF5">
        <w:rPr>
          <w:noProof w:val="0"/>
          <w:lang w:val="en-US" w:eastAsia="en-US"/>
        </w:rPr>
        <w:t xml:space="preserve">” </w:t>
      </w:r>
      <w:r w:rsidR="00845730">
        <w:rPr>
          <w:noProof w:val="0"/>
          <w:lang w:val="en-US" w:eastAsia="en-US"/>
        </w:rPr>
        <w:t xml:space="preserve">since it is but a </w:t>
      </w:r>
      <w:ins w:id="4269" w:author="Oprava" w:date="2024-03-23T13:59:00Z">
        <w:r w:rsidR="001A7661">
          <w:rPr>
            <w:noProof w:val="0"/>
            <w:lang w:val="en-US" w:eastAsia="en-US"/>
          </w:rPr>
          <w:t>“</w:t>
        </w:r>
      </w:ins>
      <w:r w:rsidR="00777BCB">
        <w:rPr>
          <w:noProof w:val="0"/>
          <w:lang w:val="en-US" w:eastAsia="en-US"/>
        </w:rPr>
        <w:t>substance</w:t>
      </w:r>
      <w:r w:rsidR="00777BCB">
        <w:rPr>
          <w:rFonts w:cs="Calibri"/>
          <w:noProof w:val="0"/>
          <w:lang w:val="en-US" w:eastAsia="en-US"/>
        </w:rPr>
        <w:t>—</w:t>
      </w:r>
      <w:r w:rsidR="00777BCB">
        <w:rPr>
          <w:noProof w:val="0"/>
          <w:lang w:val="en-US" w:eastAsia="en-US"/>
        </w:rPr>
        <w:t>species</w:t>
      </w:r>
      <w:ins w:id="4270" w:author="Oprava" w:date="2024-03-23T13:59:00Z">
        <w:r w:rsidR="001A7661">
          <w:rPr>
            <w:noProof w:val="0"/>
            <w:lang w:val="en-US" w:eastAsia="en-US"/>
          </w:rPr>
          <w:t>”</w:t>
        </w:r>
      </w:ins>
      <w:r w:rsidR="00777BCB">
        <w:rPr>
          <w:noProof w:val="0"/>
          <w:lang w:val="en-US" w:eastAsia="en-US"/>
        </w:rPr>
        <w:t xml:space="preserve"> </w:t>
      </w:r>
      <w:r w:rsidR="00A167B1" w:rsidRPr="009A6AF5">
        <w:rPr>
          <w:noProof w:val="0"/>
          <w:lang w:val="en-US" w:eastAsia="en-US"/>
        </w:rPr>
        <w:t xml:space="preserve">of the third kind. Thinkers at the beginning of the 13th century still used critical thinking on an excellent level and did not commit such obvious sophisms, because they distinguished the material and the immaterial acts of the soul as </w:t>
      </w:r>
      <w:r w:rsidR="00A167B1" w:rsidRPr="009A6AF5">
        <w:rPr>
          <w:i/>
          <w:noProof w:val="0"/>
          <w:lang w:val="en-US" w:eastAsia="en-US"/>
        </w:rPr>
        <w:t xml:space="preserve">tertium </w:t>
      </w:r>
      <w:r w:rsidR="00A167B1" w:rsidRPr="009A6AF5">
        <w:rPr>
          <w:noProof w:val="0"/>
          <w:lang w:val="en-US" w:eastAsia="en-US"/>
        </w:rPr>
        <w:t>and</w:t>
      </w:r>
      <w:r w:rsidR="00A167B1" w:rsidRPr="009A6AF5">
        <w:rPr>
          <w:i/>
          <w:noProof w:val="0"/>
          <w:lang w:val="en-US" w:eastAsia="en-US"/>
        </w:rPr>
        <w:t xml:space="preserve"> quartum genus</w:t>
      </w:r>
      <w:r w:rsidR="00A167B1" w:rsidRPr="009A6AF5">
        <w:rPr>
          <w:noProof w:val="0"/>
          <w:lang w:val="en-US" w:eastAsia="en-US"/>
        </w:rPr>
        <w:t>. The common world</w:t>
      </w:r>
      <w:r w:rsidR="00A167B1" w:rsidRPr="009A6AF5">
        <w:rPr>
          <w:noProof w:val="0"/>
          <w:lang w:val="en-US" w:eastAsia="en-US"/>
        </w:rPr>
        <w:fldChar w:fldCharType="begin"/>
      </w:r>
      <w:r w:rsidR="00A167B1" w:rsidRPr="009A6AF5">
        <w:rPr>
          <w:noProof w:val="0"/>
          <w:lang w:val="en-US"/>
        </w:rPr>
        <w:instrText xml:space="preserve"> XE "</w:instrText>
      </w:r>
      <w:r w:rsidR="00A167B1" w:rsidRPr="009A6AF5">
        <w:rPr>
          <w:noProof w:val="0"/>
          <w:lang w:val="en-US" w:eastAsia="en-US"/>
        </w:rPr>
        <w:instrText>common world</w:instrText>
      </w:r>
      <w:r w:rsidR="00A167B1" w:rsidRPr="009A6AF5">
        <w:rPr>
          <w:noProof w:val="0"/>
          <w:lang w:val="en-US"/>
        </w:rPr>
        <w:instrText xml:space="preserve">" </w:instrText>
      </w:r>
      <w:r w:rsidR="00A167B1" w:rsidRPr="009A6AF5">
        <w:rPr>
          <w:noProof w:val="0"/>
          <w:lang w:val="en-US" w:eastAsia="en-US"/>
        </w:rPr>
        <w:fldChar w:fldCharType="end"/>
      </w:r>
      <w:r w:rsidR="00A167B1" w:rsidRPr="009A6AF5">
        <w:rPr>
          <w:noProof w:val="0"/>
          <w:lang w:val="en-US" w:eastAsia="en-US"/>
        </w:rPr>
        <w:t xml:space="preserve"> of living beings, which is endowed with sensibility and intentionality</w:t>
      </w:r>
      <w:del w:id="4271" w:author="Oprava" w:date="2024-03-23T13:59:00Z">
        <w:r w:rsidR="00A167B1" w:rsidRPr="009A6AF5">
          <w:rPr>
            <w:noProof w:val="0"/>
            <w:lang w:val="en-US" w:eastAsia="en-US"/>
          </w:rPr>
          <w:delText xml:space="preserve">, </w:delText>
        </w:r>
      </w:del>
      <w:ins w:id="4272" w:author="Oprava" w:date="2024-03-23T13:59:00Z">
        <w:r w:rsidR="00A43FF2">
          <w:rPr>
            <w:noProof w:val="0"/>
            <w:lang w:val="en-US" w:eastAsia="en-US"/>
          </w:rPr>
          <w:t>. Such a</w:t>
        </w:r>
        <w:r w:rsidR="00A43FF2" w:rsidRPr="009A6AF5">
          <w:rPr>
            <w:noProof w:val="0"/>
            <w:lang w:val="en-US" w:eastAsia="en-US"/>
          </w:rPr>
          <w:t xml:space="preserve"> common world</w:t>
        </w:r>
        <w:r w:rsidR="00A167B1" w:rsidRPr="009A6AF5">
          <w:rPr>
            <w:noProof w:val="0"/>
            <w:lang w:val="en-US" w:eastAsia="en-US"/>
          </w:rPr>
          <w:t xml:space="preserve"> </w:t>
        </w:r>
      </w:ins>
      <w:r w:rsidR="00A167B1" w:rsidRPr="009A6AF5">
        <w:rPr>
          <w:noProof w:val="0"/>
          <w:lang w:val="en-US" w:eastAsia="en-US"/>
        </w:rPr>
        <w:t xml:space="preserve">is individually </w:t>
      </w:r>
      <w:del w:id="4273" w:author="Oprava" w:date="2024-03-23T13:59:00Z">
        <w:r w:rsidR="00A167B1" w:rsidRPr="009A6AF5">
          <w:rPr>
            <w:noProof w:val="0"/>
            <w:lang w:val="en-US" w:eastAsia="en-US"/>
          </w:rPr>
          <w:delText xml:space="preserve">and generically </w:delText>
        </w:r>
      </w:del>
      <w:r w:rsidR="00A167B1" w:rsidRPr="009A6AF5">
        <w:rPr>
          <w:noProof w:val="0"/>
          <w:lang w:val="en-US" w:eastAsia="en-US"/>
        </w:rPr>
        <w:t xml:space="preserve">created by different faculties of reception and synthesis of plants, animals and man. </w:t>
      </w:r>
      <w:ins w:id="4274" w:author="Oprava" w:date="2024-03-23T13:59:00Z">
        <w:r w:rsidR="003D4521">
          <w:rPr>
            <w:noProof w:val="0"/>
            <w:lang w:val="en-US" w:eastAsia="en-US"/>
          </w:rPr>
          <w:t xml:space="preserve">But only the man can transform it into a </w:t>
        </w:r>
        <w:r w:rsidR="003D4521" w:rsidRPr="003D4521">
          <w:rPr>
            <w:i/>
            <w:noProof w:val="0"/>
            <w:lang w:val="en-US" w:eastAsia="en-US"/>
          </w:rPr>
          <w:t>quartum genus</w:t>
        </w:r>
        <w:r w:rsidR="003D4521">
          <w:rPr>
            <w:noProof w:val="0"/>
            <w:lang w:val="en-US" w:eastAsia="en-US"/>
          </w:rPr>
          <w:t xml:space="preserve">. </w:t>
        </w:r>
      </w:ins>
      <w:r w:rsidR="00A167B1" w:rsidRPr="009A6AF5">
        <w:rPr>
          <w:noProof w:val="0"/>
          <w:lang w:val="en-US" w:eastAsia="en-US"/>
        </w:rPr>
        <w:t xml:space="preserve">These mental faculties create two </w:t>
      </w:r>
      <w:del w:id="4275" w:author="Oprava" w:date="2024-03-23T13:59:00Z">
        <w:r w:rsidR="00A167B1" w:rsidRPr="009A6AF5">
          <w:rPr>
            <w:noProof w:val="0"/>
            <w:lang w:val="en-US" w:eastAsia="en-US"/>
          </w:rPr>
          <w:delText xml:space="preserve">generically </w:delText>
        </w:r>
      </w:del>
      <w:r w:rsidR="00A167B1" w:rsidRPr="009A6AF5">
        <w:rPr>
          <w:noProof w:val="0"/>
          <w:lang w:val="en-US" w:eastAsia="en-US"/>
        </w:rPr>
        <w:t xml:space="preserve">different versions of the world </w:t>
      </w:r>
      <w:ins w:id="4276" w:author="Oprava" w:date="2024-03-23T13:59:00Z">
        <w:r w:rsidR="00460E5E">
          <w:rPr>
            <w:noProof w:val="0"/>
            <w:lang w:val="en-US" w:eastAsia="en-US"/>
          </w:rPr>
          <w:t xml:space="preserve">on the level of comprehension as </w:t>
        </w:r>
        <w:r w:rsidR="00460E5E" w:rsidRPr="00460E5E">
          <w:rPr>
            <w:i/>
            <w:noProof w:val="0"/>
            <w:lang w:val="en-US" w:eastAsia="en-US"/>
          </w:rPr>
          <w:t>tertium genus</w:t>
        </w:r>
        <w:r w:rsidR="00460E5E">
          <w:rPr>
            <w:noProof w:val="0"/>
            <w:lang w:val="en-US" w:eastAsia="en-US"/>
          </w:rPr>
          <w:t xml:space="preserve">, since they are different </w:t>
        </w:r>
      </w:ins>
      <w:r w:rsidR="00A167B1" w:rsidRPr="009A6AF5">
        <w:rPr>
          <w:noProof w:val="0"/>
          <w:lang w:val="en-US" w:eastAsia="en-US"/>
        </w:rPr>
        <w:t xml:space="preserve">from the point of view of intentionality. The animal world is characterized at the animal level by a similar formal operation of cognition as in humans (actuality of the real wolf, mediation, formal cognition </w:t>
      </w:r>
      <w:r w:rsidR="00A167B1" w:rsidRPr="009A6AF5">
        <w:rPr>
          <w:noProof w:val="0"/>
          <w:lang w:val="en-US" w:eastAsia="en-US"/>
        </w:rPr>
        <w:lastRenderedPageBreak/>
        <w:t xml:space="preserve">of the sheep). Hermeneutics, on the basis of defense of the shared world of man and animal, distinguish in principle both types of imprinting, which are genetically and socially given. Genomic imprinting of animals are given chemically and physically, when the form of the gene in the dominant alleles on the part of the father or mother determines the process of replication </w:t>
      </w:r>
      <w:r w:rsidR="009D0BD1">
        <w:rPr>
          <w:noProof w:val="0"/>
          <w:lang w:val="en-US" w:eastAsia="en-US"/>
        </w:rPr>
        <w:t xml:space="preserve">in </w:t>
      </w:r>
      <w:r w:rsidR="00D12BF9">
        <w:rPr>
          <w:noProof w:val="0"/>
          <w:lang w:val="en-US" w:eastAsia="en-US"/>
        </w:rPr>
        <w:t>DNA</w:t>
      </w:r>
      <w:del w:id="4277" w:author="Oprava" w:date="2024-03-23T13:59:00Z">
        <w:r w:rsidR="00A167B1" w:rsidRPr="009A6AF5">
          <w:rPr>
            <w:noProof w:val="0"/>
            <w:lang w:val="en-US" w:eastAsia="en-US"/>
          </w:rPr>
          <w:delText xml:space="preserve"> (</w:delText>
        </w:r>
        <w:r w:rsidR="00A167B1" w:rsidRPr="009A6AF5">
          <w:rPr>
            <w:i/>
            <w:noProof w:val="0"/>
            <w:lang w:val="en-US" w:eastAsia="en-US"/>
          </w:rPr>
          <w:delText>quartum genus</w:delText>
        </w:r>
        <w:r w:rsidR="00A167B1" w:rsidRPr="009A6AF5">
          <w:rPr>
            <w:noProof w:val="0"/>
            <w:lang w:val="en-US" w:eastAsia="en-US"/>
          </w:rPr>
          <w:delText>).</w:delText>
        </w:r>
      </w:del>
      <w:ins w:id="4278" w:author="Oprava" w:date="2024-03-23T13:59:00Z">
        <w:r w:rsidR="00A167B1" w:rsidRPr="009A6AF5">
          <w:rPr>
            <w:noProof w:val="0"/>
            <w:lang w:val="en-US" w:eastAsia="en-US"/>
          </w:rPr>
          <w:t>.</w:t>
        </w:r>
      </w:ins>
      <w:r w:rsidR="00A167B1" w:rsidRPr="009A6AF5">
        <w:rPr>
          <w:noProof w:val="0"/>
          <w:lang w:val="en-US" w:eastAsia="en-US"/>
        </w:rPr>
        <w:t xml:space="preserve"> And something completely different is the social imprinting of animals determined by social relationships (parental and sexual imprinting). </w:t>
      </w:r>
      <w:r w:rsidR="00BF2EAE" w:rsidRPr="00BF2EAE">
        <w:rPr>
          <w:noProof w:val="0"/>
          <w:lang w:val="en-US" w:eastAsia="en-US"/>
        </w:rPr>
        <w:t xml:space="preserve">This kind of knowledge about the common world is irrevocably given in the animal soul, but in a completely different way than genetic information of DNA. The parental and sexual imprinting creates </w:t>
      </w:r>
      <w:r w:rsidR="00A167B1" w:rsidRPr="009A6AF5">
        <w:rPr>
          <w:noProof w:val="0"/>
          <w:lang w:val="en-US" w:eastAsia="en-US"/>
        </w:rPr>
        <w:t xml:space="preserve">the individual </w:t>
      </w:r>
      <w:r w:rsidR="00A167B1" w:rsidRPr="009A6AF5">
        <w:rPr>
          <w:i/>
          <w:noProof w:val="0"/>
          <w:lang w:val="en-US" w:eastAsia="en-US"/>
        </w:rPr>
        <w:t>vis aestimativa</w:t>
      </w:r>
      <w:r w:rsidR="00A167B1" w:rsidRPr="009A6AF5">
        <w:rPr>
          <w:noProof w:val="0"/>
          <w:lang w:val="en-US" w:eastAsia="en-US"/>
        </w:rPr>
        <w:t xml:space="preserve"> as </w:t>
      </w:r>
      <w:r w:rsidR="00A167B1" w:rsidRPr="009A6AF5">
        <w:rPr>
          <w:i/>
          <w:noProof w:val="0"/>
          <w:lang w:val="en-US" w:eastAsia="en-US"/>
        </w:rPr>
        <w:t>tertium genus</w:t>
      </w:r>
      <w:r w:rsidR="00A167B1" w:rsidRPr="009A6AF5">
        <w:rPr>
          <w:noProof w:val="0"/>
          <w:lang w:val="en-US" w:eastAsia="en-US"/>
        </w:rPr>
        <w:t xml:space="preserve">. The intentional reception comes from the receptivity of the animal soul as </w:t>
      </w:r>
      <w:r w:rsidR="00A167B1" w:rsidRPr="009A6AF5">
        <w:rPr>
          <w:i/>
          <w:noProof w:val="0"/>
          <w:lang w:val="en-US" w:eastAsia="en-US"/>
        </w:rPr>
        <w:t>tabula rasa</w:t>
      </w:r>
      <w:r w:rsidR="00A167B1" w:rsidRPr="009A6AF5">
        <w:rPr>
          <w:i/>
          <w:noProof w:val="0"/>
          <w:lang w:val="en-US" w:eastAsia="en-US"/>
        </w:rPr>
        <w:fldChar w:fldCharType="begin"/>
      </w:r>
      <w:r w:rsidR="00A167B1" w:rsidRPr="009A6AF5">
        <w:rPr>
          <w:noProof w:val="0"/>
          <w:lang w:val="en-US"/>
        </w:rPr>
        <w:instrText xml:space="preserve"> XE "</w:instrText>
      </w:r>
      <w:r w:rsidR="00A167B1" w:rsidRPr="009A6AF5">
        <w:rPr>
          <w:i/>
          <w:noProof w:val="0"/>
          <w:lang w:val="en-US" w:eastAsia="en-US"/>
        </w:rPr>
        <w:instrText>tabula rasa</w:instrText>
      </w:r>
      <w:r w:rsidR="00A167B1" w:rsidRPr="009A6AF5">
        <w:rPr>
          <w:noProof w:val="0"/>
          <w:lang w:val="en-US"/>
        </w:rPr>
        <w:instrText xml:space="preserve">" </w:instrText>
      </w:r>
      <w:r w:rsidR="00A167B1" w:rsidRPr="009A6AF5">
        <w:rPr>
          <w:i/>
          <w:noProof w:val="0"/>
          <w:lang w:val="en-US" w:eastAsia="en-US"/>
        </w:rPr>
        <w:fldChar w:fldCharType="end"/>
      </w:r>
      <w:r w:rsidR="00A167B1" w:rsidRPr="009A6AF5">
        <w:rPr>
          <w:noProof w:val="0"/>
          <w:lang w:val="en-US" w:eastAsia="en-US"/>
        </w:rPr>
        <w:t xml:space="preserve">. The animal soul </w:t>
      </w:r>
      <w:r w:rsidR="00173AD1">
        <w:rPr>
          <w:noProof w:val="0"/>
          <w:lang w:val="en-US" w:eastAsia="en-US"/>
        </w:rPr>
        <w:t xml:space="preserve">receives </w:t>
      </w:r>
      <w:r w:rsidR="00A167B1" w:rsidRPr="009A6AF5">
        <w:rPr>
          <w:noProof w:val="0"/>
          <w:lang w:val="en-US" w:eastAsia="en-US"/>
        </w:rPr>
        <w:t xml:space="preserve">the individual imprinting </w:t>
      </w:r>
      <w:r w:rsidR="00173AD1">
        <w:rPr>
          <w:noProof w:val="0"/>
          <w:lang w:val="en-US" w:eastAsia="en-US"/>
        </w:rPr>
        <w:t xml:space="preserve">from the </w:t>
      </w:r>
      <w:r w:rsidR="00A167B1" w:rsidRPr="009A6AF5">
        <w:rPr>
          <w:noProof w:val="0"/>
          <w:lang w:val="en-US" w:eastAsia="en-US"/>
        </w:rPr>
        <w:t xml:space="preserve">sense perceptions </w:t>
      </w:r>
      <w:r w:rsidR="00173AD1">
        <w:rPr>
          <w:noProof w:val="0"/>
          <w:lang w:val="en-US" w:eastAsia="en-US"/>
        </w:rPr>
        <w:t xml:space="preserve">to make a </w:t>
      </w:r>
      <w:r w:rsidR="00A167B1" w:rsidRPr="009A6AF5">
        <w:rPr>
          <w:noProof w:val="0"/>
          <w:lang w:val="en-US" w:eastAsia="en-US"/>
        </w:rPr>
        <w:t xml:space="preserve">fixed cognitive form. The human soul, as a </w:t>
      </w:r>
      <w:r w:rsidR="00A167B1" w:rsidRPr="009A6AF5">
        <w:rPr>
          <w:i/>
          <w:noProof w:val="0"/>
          <w:lang w:val="en-US" w:eastAsia="en-US"/>
        </w:rPr>
        <w:t>tabula rasa</w:t>
      </w:r>
      <w:r w:rsidR="00A167B1" w:rsidRPr="009A6AF5">
        <w:rPr>
          <w:noProof w:val="0"/>
          <w:lang w:val="en-US" w:eastAsia="en-US"/>
        </w:rPr>
        <w:t xml:space="preserve">, acquires intellectual and cultural images of the world through intellectual education rather than through animal imprinting. Thanks to the immateriality of the diaphanum, which is given as a formal potency, the cognition of man and animal </w:t>
      </w:r>
      <w:r w:rsidR="00323623">
        <w:rPr>
          <w:noProof w:val="0"/>
          <w:lang w:val="en-US" w:eastAsia="en-US"/>
        </w:rPr>
        <w:t xml:space="preserve">makes no </w:t>
      </w:r>
      <w:r w:rsidR="00A167B1" w:rsidRPr="009A6AF5">
        <w:rPr>
          <w:noProof w:val="0"/>
          <w:lang w:val="en-US" w:eastAsia="en-US"/>
        </w:rPr>
        <w:t xml:space="preserve">univocal component of material processes in the </w:t>
      </w:r>
      <w:r w:rsidR="00691F79">
        <w:rPr>
          <w:noProof w:val="0"/>
          <w:lang w:val="en-US" w:eastAsia="en-US"/>
        </w:rPr>
        <w:t>“</w:t>
      </w:r>
      <w:r w:rsidR="00A167B1" w:rsidRPr="009A6AF5">
        <w:rPr>
          <w:noProof w:val="0"/>
          <w:lang w:val="en-US" w:eastAsia="en-US"/>
        </w:rPr>
        <w:t>brain</w:t>
      </w:r>
      <w:r w:rsidR="00691F79">
        <w:rPr>
          <w:noProof w:val="0"/>
          <w:lang w:val="en-US" w:eastAsia="en-US"/>
        </w:rPr>
        <w:t xml:space="preserve">” as </w:t>
      </w:r>
      <w:r w:rsidR="00691F79" w:rsidRPr="008579A7">
        <w:rPr>
          <w:i/>
          <w:noProof w:val="0"/>
          <w:lang w:val="fr-FR" w:eastAsia="en-US"/>
        </w:rPr>
        <w:t>tertium ens</w:t>
      </w:r>
      <w:r w:rsidR="00691F79">
        <w:rPr>
          <w:noProof w:val="0"/>
          <w:lang w:val="fr-FR" w:eastAsia="en-US"/>
        </w:rPr>
        <w:t xml:space="preserve"> objectif</w:t>
      </w:r>
      <w:r w:rsidR="00A167B1" w:rsidRPr="009A6AF5">
        <w:rPr>
          <w:noProof w:val="0"/>
          <w:lang w:val="en-US" w:eastAsia="en-US"/>
        </w:rPr>
        <w:t>. But the formally identical course of cognition</w:t>
      </w:r>
      <w:del w:id="4279" w:author="Oprava" w:date="2024-03-23T13:59:00Z">
        <w:r w:rsidR="00A167B1" w:rsidRPr="009A6AF5">
          <w:rPr>
            <w:noProof w:val="0"/>
            <w:lang w:val="en-US" w:eastAsia="en-US"/>
          </w:rPr>
          <w:delText xml:space="preserve"> (</w:delText>
        </w:r>
        <w:r w:rsidR="00A167B1" w:rsidRPr="009A6AF5">
          <w:rPr>
            <w:i/>
            <w:noProof w:val="0"/>
            <w:lang w:val="en-US" w:eastAsia="en-US"/>
          </w:rPr>
          <w:delText>quartum genus</w:delText>
        </w:r>
        <w:r w:rsidR="00A167B1" w:rsidRPr="009A6AF5">
          <w:rPr>
            <w:noProof w:val="0"/>
            <w:lang w:val="en-US" w:eastAsia="en-US"/>
          </w:rPr>
          <w:delText>)</w:delText>
        </w:r>
      </w:del>
      <w:r w:rsidR="00A167B1" w:rsidRPr="009A6AF5">
        <w:rPr>
          <w:noProof w:val="0"/>
          <w:lang w:val="en-US" w:eastAsia="en-US"/>
        </w:rPr>
        <w:t xml:space="preserve"> means that we share a common world with all living beings. The term “life world” (</w:t>
      </w:r>
      <w:r w:rsidR="00A167B1" w:rsidRPr="009A6AF5">
        <w:rPr>
          <w:i/>
          <w:noProof w:val="0"/>
          <w:lang w:val="en-US" w:eastAsia="en-US"/>
        </w:rPr>
        <w:t>Lebenswelt</w:t>
      </w:r>
      <w:r w:rsidR="00A167B1" w:rsidRPr="009A6AF5">
        <w:rPr>
          <w:i/>
          <w:noProof w:val="0"/>
          <w:lang w:val="en-US" w:eastAsia="en-US"/>
        </w:rPr>
        <w:fldChar w:fldCharType="begin"/>
      </w:r>
      <w:r w:rsidR="00A167B1" w:rsidRPr="009A6AF5">
        <w:rPr>
          <w:noProof w:val="0"/>
          <w:lang w:val="en-US"/>
        </w:rPr>
        <w:instrText xml:space="preserve"> XE "</w:instrText>
      </w:r>
      <w:r w:rsidR="00A167B1" w:rsidRPr="009A6AF5">
        <w:rPr>
          <w:i/>
          <w:noProof w:val="0"/>
          <w:lang w:val="en-US" w:eastAsia="en-US"/>
        </w:rPr>
        <w:instrText>Lebenswelt</w:instrText>
      </w:r>
      <w:r w:rsidR="00A167B1" w:rsidRPr="009A6AF5">
        <w:rPr>
          <w:noProof w:val="0"/>
          <w:lang w:val="en-US"/>
        </w:rPr>
        <w:instrText xml:space="preserve">" </w:instrText>
      </w:r>
      <w:r w:rsidR="00A167B1" w:rsidRPr="009A6AF5">
        <w:rPr>
          <w:i/>
          <w:noProof w:val="0"/>
          <w:lang w:val="en-US" w:eastAsia="en-US"/>
        </w:rPr>
        <w:fldChar w:fldCharType="end"/>
      </w:r>
      <w:r w:rsidR="00A167B1" w:rsidRPr="009A6AF5">
        <w:rPr>
          <w:noProof w:val="0"/>
          <w:lang w:val="en-US" w:eastAsia="en-US"/>
        </w:rPr>
        <w:t xml:space="preserve">) has a </w:t>
      </w:r>
      <w:r w:rsidR="00D03797">
        <w:rPr>
          <w:noProof w:val="0"/>
          <w:lang w:val="en-US" w:eastAsia="en-US"/>
        </w:rPr>
        <w:t xml:space="preserve">completely </w:t>
      </w:r>
      <w:r w:rsidR="00A167B1" w:rsidRPr="009A6AF5">
        <w:rPr>
          <w:noProof w:val="0"/>
          <w:lang w:val="en-US" w:eastAsia="en-US"/>
        </w:rPr>
        <w:t xml:space="preserve">Cartesian character in </w:t>
      </w:r>
      <w:r w:rsidR="007E6C4A" w:rsidRPr="009A6AF5">
        <w:rPr>
          <w:noProof w:val="0"/>
          <w:lang w:val="en-US" w:eastAsia="en-US"/>
        </w:rPr>
        <w:t>Husserl’s</w:t>
      </w:r>
      <w:r w:rsidR="007E6C4A">
        <w:rPr>
          <w:noProof w:val="0"/>
          <w:lang w:val="en-US" w:eastAsia="en-US"/>
        </w:rPr>
        <w:t xml:space="preserve"> </w:t>
      </w:r>
      <w:r w:rsidR="00D97F5C">
        <w:rPr>
          <w:noProof w:val="0"/>
          <w:lang w:val="en-US" w:eastAsia="en-US"/>
        </w:rPr>
        <w:t>philosophy</w:t>
      </w:r>
      <w:r w:rsidR="00A167B1" w:rsidRPr="009A6AF5">
        <w:rPr>
          <w:noProof w:val="0"/>
          <w:lang w:val="en-US" w:eastAsia="en-US"/>
        </w:rPr>
        <w:t xml:space="preserve">. It dates back to the Avicennian modernity given by the second Averroism of the </w:t>
      </w:r>
      <w:r w:rsidR="00353D29">
        <w:rPr>
          <w:color w:val="000000"/>
        </w:rPr>
        <w:t xml:space="preserve">Toledo </w:t>
      </w:r>
      <w:r w:rsidR="009026CA">
        <w:rPr>
          <w:color w:val="000000"/>
        </w:rPr>
        <w:t>school</w:t>
      </w:r>
      <w:r w:rsidR="00A167B1" w:rsidRPr="009A6AF5">
        <w:rPr>
          <w:noProof w:val="0"/>
          <w:lang w:val="en-US" w:eastAsia="en-US"/>
        </w:rPr>
        <w:fldChar w:fldCharType="begin"/>
      </w:r>
      <w:r w:rsidR="00A167B1" w:rsidRPr="009A6AF5">
        <w:rPr>
          <w:noProof w:val="0"/>
          <w:lang w:val="en-US"/>
        </w:rPr>
        <w:instrText xml:space="preserve"> XE "</w:instrText>
      </w:r>
      <w:r w:rsidR="00C42D30">
        <w:rPr>
          <w:color w:val="000000"/>
        </w:rPr>
        <w:instrText>School of Toledo</w:instrText>
      </w:r>
      <w:r w:rsidR="00A167B1" w:rsidRPr="009A6AF5">
        <w:rPr>
          <w:noProof w:val="0"/>
          <w:lang w:val="en-US"/>
        </w:rPr>
        <w:instrText xml:space="preserve">" </w:instrText>
      </w:r>
      <w:r w:rsidR="00A167B1" w:rsidRPr="009A6AF5">
        <w:rPr>
          <w:noProof w:val="0"/>
          <w:lang w:val="en-US" w:eastAsia="en-US"/>
        </w:rPr>
        <w:fldChar w:fldCharType="end"/>
      </w:r>
      <w:r w:rsidR="00A167B1" w:rsidRPr="009A6AF5">
        <w:rPr>
          <w:noProof w:val="0"/>
          <w:lang w:val="en-US" w:eastAsia="en-US"/>
        </w:rPr>
        <w:t xml:space="preserve">. Husserl’s Neoplatonism </w:t>
      </w:r>
      <w:r w:rsidR="002F1A3B">
        <w:rPr>
          <w:noProof w:val="0"/>
          <w:lang w:val="en-US" w:eastAsia="en-US"/>
        </w:rPr>
        <w:t>makes exposition</w:t>
      </w:r>
      <w:r w:rsidR="00A167B1" w:rsidRPr="009A6AF5">
        <w:rPr>
          <w:noProof w:val="0"/>
          <w:lang w:val="en-US" w:eastAsia="en-US"/>
        </w:rPr>
        <w:t xml:space="preserve"> </w:t>
      </w:r>
      <w:r w:rsidR="002F1A3B">
        <w:rPr>
          <w:noProof w:val="0"/>
          <w:lang w:val="en-US" w:eastAsia="en-US"/>
        </w:rPr>
        <w:t xml:space="preserve">of </w:t>
      </w:r>
      <w:r w:rsidR="00A167B1" w:rsidRPr="009A6AF5">
        <w:rPr>
          <w:noProof w:val="0"/>
          <w:lang w:val="en-US" w:eastAsia="en-US"/>
        </w:rPr>
        <w:t xml:space="preserve">the “natural” world from behind, from the direction of the mathematical forms </w:t>
      </w:r>
      <w:r w:rsidR="00C41AB2">
        <w:rPr>
          <w:noProof w:val="0"/>
          <w:lang w:val="en-US" w:eastAsia="en-US"/>
        </w:rPr>
        <w:t>that determine the objective “</w:t>
      </w:r>
      <w:del w:id="4280" w:author="Oprava" w:date="2024-03-23T13:59:00Z">
        <w:r w:rsidR="002D7DBD">
          <w:rPr>
            <w:noProof w:val="0"/>
            <w:lang w:val="en-US" w:eastAsia="en-US"/>
          </w:rPr>
          <w:delText>ek</w:delText>
        </w:r>
        <w:r w:rsidR="00FD4336">
          <w:rPr>
            <w:noProof w:val="0"/>
            <w:lang w:val="en-US" w:eastAsia="en-US"/>
          </w:rPr>
          <w:delText>-</w:delText>
        </w:r>
        <w:r w:rsidR="00A167B1" w:rsidRPr="009A6AF5">
          <w:rPr>
            <w:noProof w:val="0"/>
            <w:lang w:val="en-US" w:eastAsia="en-US"/>
          </w:rPr>
          <w:delText>sistence</w:delText>
        </w:r>
      </w:del>
      <w:ins w:id="4281" w:author="Oprava" w:date="2024-03-23T13:59:00Z">
        <w:r w:rsidR="00C41AB2">
          <w:rPr>
            <w:noProof w:val="0"/>
            <w:lang w:val="en-US" w:eastAsia="en-US"/>
          </w:rPr>
          <w:t>ex</w:t>
        </w:r>
        <w:r w:rsidR="00A167B1" w:rsidRPr="009A6AF5">
          <w:rPr>
            <w:noProof w:val="0"/>
            <w:lang w:val="en-US" w:eastAsia="en-US"/>
          </w:rPr>
          <w:t>sistence</w:t>
        </w:r>
      </w:ins>
      <w:r w:rsidR="00A167B1" w:rsidRPr="009A6AF5">
        <w:rPr>
          <w:noProof w:val="0"/>
          <w:lang w:val="en-US" w:eastAsia="en-US"/>
        </w:rPr>
        <w:t>” of the common world.</w:t>
      </w:r>
      <w:r w:rsidR="00A167B1" w:rsidRPr="009A6AF5">
        <w:rPr>
          <w:rStyle w:val="Znakapoznpodarou"/>
          <w:noProof w:val="0"/>
          <w:lang w:val="en-US"/>
        </w:rPr>
        <w:footnoteReference w:id="269"/>
      </w:r>
      <w:r w:rsidR="00A167B1" w:rsidRPr="009A6AF5">
        <w:rPr>
          <w:noProof w:val="0"/>
          <w:lang w:val="en-US" w:eastAsia="en-US"/>
        </w:rPr>
        <w:t xml:space="preserve"> Husserl’s active and passive constitution of meaning create only a </w:t>
      </w:r>
      <w:del w:id="4282" w:author="Oprava" w:date="2024-03-23T13:59:00Z">
        <w:r w:rsidR="00A167B1" w:rsidRPr="009A6AF5">
          <w:rPr>
            <w:noProof w:val="0"/>
            <w:lang w:val="en-US" w:eastAsia="en-US"/>
          </w:rPr>
          <w:delText>mythopoetic</w:delText>
        </w:r>
      </w:del>
      <w:ins w:id="4283" w:author="Oprava" w:date="2024-03-23T13:59:00Z">
        <w:r w:rsidR="00A167B1" w:rsidRPr="009A6AF5">
          <w:rPr>
            <w:noProof w:val="0"/>
            <w:lang w:val="en-US" w:eastAsia="en-US"/>
          </w:rPr>
          <w:t>mytho</w:t>
        </w:r>
        <w:r w:rsidR="00B775CD">
          <w:rPr>
            <w:noProof w:val="0"/>
            <w:lang w:val="en-US" w:eastAsia="en-US"/>
          </w:rPr>
          <w:t>logical</w:t>
        </w:r>
      </w:ins>
      <w:r w:rsidR="00A167B1" w:rsidRPr="009A6AF5">
        <w:rPr>
          <w:noProof w:val="0"/>
          <w:lang w:val="en-US" w:eastAsia="en-US"/>
        </w:rPr>
        <w:t xml:space="preserve"> diacosmos of Cartesian subjects as </w:t>
      </w:r>
      <w:r w:rsidR="00A167B1" w:rsidRPr="009A6AF5">
        <w:rPr>
          <w:i/>
          <w:noProof w:val="0"/>
          <w:lang w:val="en-US" w:eastAsia="en-US"/>
        </w:rPr>
        <w:t>tertium ens</w:t>
      </w:r>
      <w:r w:rsidR="00A167B1" w:rsidRPr="009A6AF5">
        <w:rPr>
          <w:noProof w:val="0"/>
          <w:lang w:val="en-US" w:eastAsia="en-US"/>
        </w:rPr>
        <w:t xml:space="preserve">. Aristotle’s and Husserl’s </w:t>
      </w:r>
      <w:r w:rsidR="00A2297E">
        <w:rPr>
          <w:noProof w:val="0"/>
          <w:lang w:val="en-US" w:eastAsia="en-US"/>
        </w:rPr>
        <w:t>c</w:t>
      </w:r>
      <w:r w:rsidR="00E56730">
        <w:rPr>
          <w:noProof w:val="0"/>
          <w:lang w:val="en-US" w:eastAsia="en-US"/>
        </w:rPr>
        <w:t xml:space="preserve">oncept of the </w:t>
      </w:r>
      <w:r w:rsidR="00A167B1" w:rsidRPr="009A6AF5">
        <w:rPr>
          <w:noProof w:val="0"/>
          <w:lang w:val="en-US" w:eastAsia="en-US"/>
        </w:rPr>
        <w:t xml:space="preserve">life world </w:t>
      </w:r>
      <w:r w:rsidR="00FB1FCA">
        <w:rPr>
          <w:noProof w:val="0"/>
          <w:lang w:val="en-US" w:eastAsia="en-US"/>
        </w:rPr>
        <w:t>make</w:t>
      </w:r>
      <w:r w:rsidR="00A167B1" w:rsidRPr="009A6AF5">
        <w:rPr>
          <w:noProof w:val="0"/>
          <w:lang w:val="en-US" w:eastAsia="en-US"/>
        </w:rPr>
        <w:t xml:space="preserve"> two entirely different projects of metaphysics. They </w:t>
      </w:r>
      <w:r w:rsidR="00FB1FCA">
        <w:rPr>
          <w:noProof w:val="0"/>
          <w:lang w:val="en-US" w:eastAsia="en-US"/>
        </w:rPr>
        <w:t xml:space="preserve">refer to different </w:t>
      </w:r>
      <w:r w:rsidR="00A167B1" w:rsidRPr="009A6AF5">
        <w:rPr>
          <w:noProof w:val="0"/>
          <w:lang w:val="en-US" w:eastAsia="en-US"/>
        </w:rPr>
        <w:t>concept</w:t>
      </w:r>
      <w:r w:rsidR="00FB1FCA">
        <w:rPr>
          <w:noProof w:val="0"/>
          <w:lang w:val="en-US" w:eastAsia="en-US"/>
        </w:rPr>
        <w:t>s</w:t>
      </w:r>
      <w:r w:rsidR="00A167B1" w:rsidRPr="009A6AF5">
        <w:rPr>
          <w:noProof w:val="0"/>
          <w:lang w:val="en-US" w:eastAsia="en-US"/>
        </w:rPr>
        <w:t xml:space="preserve"> of intentionality, different definition</w:t>
      </w:r>
      <w:r w:rsidR="00FB1FCA">
        <w:rPr>
          <w:noProof w:val="0"/>
          <w:lang w:val="en-US" w:eastAsia="en-US"/>
        </w:rPr>
        <w:t>s</w:t>
      </w:r>
      <w:r w:rsidR="00A167B1" w:rsidRPr="009A6AF5">
        <w:rPr>
          <w:noProof w:val="0"/>
          <w:lang w:val="en-US" w:eastAsia="en-US"/>
        </w:rPr>
        <w:t xml:space="preserve"> of truth, different concept</w:t>
      </w:r>
      <w:r w:rsidR="00FB1FCA">
        <w:rPr>
          <w:noProof w:val="0"/>
          <w:lang w:val="en-US" w:eastAsia="en-US"/>
        </w:rPr>
        <w:t>s</w:t>
      </w:r>
      <w:r w:rsidR="00A167B1" w:rsidRPr="009A6AF5">
        <w:rPr>
          <w:noProof w:val="0"/>
          <w:lang w:val="en-US" w:eastAsia="en-US"/>
        </w:rPr>
        <w:t xml:space="preserve"> of being, and thus th</w:t>
      </w:r>
      <w:r w:rsidR="00FB1FCA">
        <w:rPr>
          <w:noProof w:val="0"/>
          <w:lang w:val="en-US" w:eastAsia="en-US"/>
        </w:rPr>
        <w:t>ey create</w:t>
      </w:r>
      <w:r w:rsidR="00A167B1" w:rsidRPr="009A6AF5">
        <w:rPr>
          <w:noProof w:val="0"/>
          <w:lang w:val="en-US" w:eastAsia="en-US"/>
        </w:rPr>
        <w:t xml:space="preserve"> principa</w:t>
      </w:r>
      <w:r w:rsidR="005830F4">
        <w:rPr>
          <w:noProof w:val="0"/>
          <w:lang w:val="en-US" w:eastAsia="en-US"/>
        </w:rPr>
        <w:t xml:space="preserve">lly different </w:t>
      </w:r>
      <w:r w:rsidR="00FB1FCA">
        <w:rPr>
          <w:noProof w:val="0"/>
          <w:lang w:val="en-US" w:eastAsia="en-US"/>
        </w:rPr>
        <w:t xml:space="preserve">kind </w:t>
      </w:r>
      <w:r w:rsidR="005830F4">
        <w:rPr>
          <w:noProof w:val="0"/>
          <w:lang w:val="en-US" w:eastAsia="en-US"/>
        </w:rPr>
        <w:t xml:space="preserve">of </w:t>
      </w:r>
      <w:r w:rsidR="00A167B1" w:rsidRPr="009A6AF5">
        <w:rPr>
          <w:noProof w:val="0"/>
          <w:lang w:val="en-US" w:eastAsia="en-US"/>
        </w:rPr>
        <w:t>the world</w:t>
      </w:r>
      <w:r w:rsidR="005830F4">
        <w:rPr>
          <w:noProof w:val="0"/>
          <w:lang w:val="en-US" w:eastAsia="en-US"/>
        </w:rPr>
        <w:t>view</w:t>
      </w:r>
      <w:r w:rsidR="00A167B1" w:rsidRPr="009A6AF5">
        <w:rPr>
          <w:noProof w:val="0"/>
          <w:lang w:val="en-US" w:eastAsia="en-US"/>
        </w:rPr>
        <w:t xml:space="preserve">. The Commentator, </w:t>
      </w:r>
      <w:r w:rsidR="00A167B1" w:rsidRPr="009A6AF5">
        <w:rPr>
          <w:noProof w:val="0"/>
          <w:lang w:val="en-US" w:eastAsia="en-US"/>
        </w:rPr>
        <w:lastRenderedPageBreak/>
        <w:t xml:space="preserve">by interpreting Aristotle’s biological writings, the </w:t>
      </w:r>
      <w:r w:rsidR="00A167B1" w:rsidRPr="009A6AF5">
        <w:rPr>
          <w:i/>
          <w:noProof w:val="0"/>
          <w:lang w:val="en-US" w:eastAsia="en-US"/>
        </w:rPr>
        <w:t>Metaphysics</w:t>
      </w:r>
      <w:r w:rsidR="00A167B1" w:rsidRPr="009A6AF5">
        <w:rPr>
          <w:noProof w:val="0"/>
          <w:lang w:val="en-US" w:eastAsia="en-US"/>
        </w:rPr>
        <w:t xml:space="preserve"> and </w:t>
      </w:r>
      <w:r w:rsidR="00A167B1" w:rsidRPr="009A6AF5">
        <w:rPr>
          <w:i/>
          <w:noProof w:val="0"/>
          <w:lang w:val="en-US" w:eastAsia="en-US"/>
        </w:rPr>
        <w:t>De anima</w:t>
      </w:r>
      <w:r w:rsidR="00A167B1" w:rsidRPr="009A6AF5">
        <w:rPr>
          <w:noProof w:val="0"/>
          <w:lang w:val="en-US" w:eastAsia="en-US"/>
        </w:rPr>
        <w:t>, fully defends the Aristotelian concept of science</w:t>
      </w:r>
      <w:del w:id="4284" w:author="Oprava" w:date="2024-03-23T13:59:00Z">
        <w:r w:rsidR="00A167B1" w:rsidRPr="009A6AF5">
          <w:rPr>
            <w:noProof w:val="0"/>
            <w:lang w:val="en-US" w:eastAsia="en-US"/>
          </w:rPr>
          <w:delText>, which</w:delText>
        </w:r>
      </w:del>
      <w:ins w:id="4285" w:author="Oprava" w:date="2024-03-23T13:59:00Z">
        <w:r w:rsidR="000B3A6B">
          <w:rPr>
            <w:noProof w:val="0"/>
            <w:lang w:val="en-US" w:eastAsia="en-US"/>
          </w:rPr>
          <w:t xml:space="preserve"> that</w:t>
        </w:r>
      </w:ins>
      <w:r w:rsidR="000B3A6B">
        <w:rPr>
          <w:noProof w:val="0"/>
          <w:lang w:val="en-US" w:eastAsia="en-US"/>
        </w:rPr>
        <w:t xml:space="preserve"> </w:t>
      </w:r>
      <w:r w:rsidR="00A167B1" w:rsidRPr="009A6AF5">
        <w:rPr>
          <w:noProof w:val="0"/>
          <w:lang w:val="en-US" w:eastAsia="en-US"/>
        </w:rPr>
        <w:t>is oriented toward the world of first substance</w:t>
      </w:r>
      <w:r w:rsidR="00221242">
        <w:rPr>
          <w:noProof w:val="0"/>
          <w:lang w:val="en-US" w:eastAsia="en-US"/>
        </w:rPr>
        <w:t>s</w:t>
      </w:r>
      <w:r w:rsidR="00A167B1" w:rsidRPr="009A6AF5">
        <w:rPr>
          <w:noProof w:val="0"/>
          <w:lang w:val="en-US" w:eastAsia="en-US"/>
        </w:rPr>
        <w:t>. Its sophistical equivalent, in the mode of the secular error of modernity</w:t>
      </w:r>
      <w:r w:rsidR="00667B50">
        <w:rPr>
          <w:noProof w:val="0"/>
          <w:lang w:val="en-US" w:eastAsia="en-US"/>
        </w:rPr>
        <w:t xml:space="preserve"> </w:t>
      </w:r>
      <w:r w:rsidR="00667B50">
        <w:rPr>
          <w:noProof w:val="0"/>
          <w:lang w:val="fr-FR" w:eastAsia="en-US"/>
        </w:rPr>
        <w:t>(</w:t>
      </w:r>
      <w:r w:rsidR="00667B50" w:rsidRPr="007944F6">
        <w:rPr>
          <w:i/>
          <w:noProof w:val="0"/>
          <w:lang w:val="fr-FR" w:eastAsia="en-US"/>
        </w:rPr>
        <w:t>Irrtum, Irre</w:t>
      </w:r>
      <w:r w:rsidR="00667B50">
        <w:rPr>
          <w:noProof w:val="0"/>
          <w:lang w:val="fr-FR" w:eastAsia="en-US"/>
        </w:rPr>
        <w:t>)</w:t>
      </w:r>
      <w:r w:rsidR="00A167B1" w:rsidRPr="009A6AF5">
        <w:rPr>
          <w:noProof w:val="0"/>
          <w:lang w:val="en-US" w:eastAsia="en-US"/>
        </w:rPr>
        <w:t>, became finally the epochal destiny of the West</w:t>
      </w:r>
      <w:r w:rsidR="001D3065">
        <w:rPr>
          <w:noProof w:val="0"/>
          <w:lang w:val="en-US" w:eastAsia="en-US"/>
        </w:rPr>
        <w:t xml:space="preserve"> through dogmatic ontotheology.</w:t>
      </w:r>
      <w:del w:id="4286" w:author="Oprava" w:date="2024-03-23T13:59:00Z">
        <w:r w:rsidR="00A167B1" w:rsidRPr="009A6AF5">
          <w:rPr>
            <w:noProof w:val="0"/>
            <w:lang w:val="en-US" w:eastAsia="en-US"/>
          </w:rPr>
          <w:delText xml:space="preserve"> </w:delText>
        </w:r>
      </w:del>
    </w:p>
    <w:p w14:paraId="43DA9D33" w14:textId="6F6876F1" w:rsidR="00895ECE" w:rsidRDefault="00A167B1" w:rsidP="003D4521">
      <w:pPr>
        <w:ind w:firstLine="397"/>
        <w:rPr>
          <w:noProof w:val="0"/>
          <w:lang w:val="en-US" w:eastAsia="en-US"/>
        </w:rPr>
      </w:pPr>
      <w:r w:rsidRPr="009A6AF5">
        <w:rPr>
          <w:noProof w:val="0"/>
          <w:lang w:val="en-US" w:eastAsia="en-US"/>
        </w:rPr>
        <w:t xml:space="preserve">Aristotle’s conception of intentionality was </w:t>
      </w:r>
      <w:del w:id="4287" w:author="Oprava" w:date="2024-03-23T13:59:00Z">
        <w:r w:rsidRPr="009A6AF5">
          <w:rPr>
            <w:noProof w:val="0"/>
            <w:lang w:val="en-US" w:eastAsia="en-US"/>
          </w:rPr>
          <w:delText>discovered for the West</w:delText>
        </w:r>
      </w:del>
      <w:ins w:id="4288" w:author="Oprava" w:date="2024-03-23T13:59:00Z">
        <w:r w:rsidR="00E76D55">
          <w:rPr>
            <w:noProof w:val="0"/>
            <w:lang w:val="en-US" w:eastAsia="en-US"/>
          </w:rPr>
          <w:t>re</w:t>
        </w:r>
        <w:r w:rsidRPr="009A6AF5">
          <w:rPr>
            <w:noProof w:val="0"/>
            <w:lang w:val="en-US" w:eastAsia="en-US"/>
          </w:rPr>
          <w:t>discovered</w:t>
        </w:r>
      </w:ins>
      <w:r w:rsidRPr="009A6AF5">
        <w:rPr>
          <w:noProof w:val="0"/>
          <w:lang w:val="en-US" w:eastAsia="en-US"/>
        </w:rPr>
        <w:t xml:space="preserve"> by Blund’s </w:t>
      </w:r>
      <w:r w:rsidR="00203005">
        <w:rPr>
          <w:noProof w:val="0"/>
          <w:lang w:val="en-US" w:eastAsia="en-US"/>
        </w:rPr>
        <w:t>s</w:t>
      </w:r>
      <w:r w:rsidR="00CE3E3D" w:rsidRPr="009A6AF5">
        <w:rPr>
          <w:noProof w:val="0"/>
          <w:lang w:val="en-US" w:eastAsia="en-US"/>
        </w:rPr>
        <w:t>chool</w:t>
      </w:r>
      <w:r w:rsidRPr="009A6AF5">
        <w:rPr>
          <w:noProof w:val="0"/>
          <w:lang w:val="en-US" w:eastAsia="en-US"/>
        </w:rPr>
        <w:t xml:space="preserve"> through a thorough reading of </w:t>
      </w:r>
      <w:r w:rsidRPr="009A6AF5">
        <w:rPr>
          <w:i/>
          <w:noProof w:val="0"/>
          <w:lang w:val="en-US" w:eastAsia="en-US"/>
        </w:rPr>
        <w:t>De anima</w:t>
      </w:r>
      <w:r w:rsidRPr="009A6AF5">
        <w:rPr>
          <w:noProof w:val="0"/>
          <w:lang w:val="en-US" w:eastAsia="en-US"/>
        </w:rPr>
        <w:t xml:space="preserve"> (OBJ II, ch. 2.1.2). The CMDA came to the Latin West after the year 1220 in the form of the Neoplatonic translations </w:t>
      </w:r>
      <w:r w:rsidR="00650CDC">
        <w:rPr>
          <w:noProof w:val="0"/>
          <w:lang w:val="en-US" w:eastAsia="en-US"/>
        </w:rPr>
        <w:t xml:space="preserve">made in the </w:t>
      </w:r>
      <w:r w:rsidR="009026CA">
        <w:rPr>
          <w:color w:val="000000"/>
        </w:rPr>
        <w:t>school of Toledo</w:t>
      </w:r>
      <w:r w:rsidRPr="009A6AF5">
        <w:rPr>
          <w:noProof w:val="0"/>
          <w:lang w:val="en-US" w:eastAsia="en-US"/>
        </w:rPr>
        <w:t xml:space="preserve">. The true interpretation of the CMDA was achieved after 1230 in the Sicilian </w:t>
      </w:r>
      <w:r w:rsidR="00C96D16">
        <w:rPr>
          <w:noProof w:val="0"/>
          <w:lang w:val="en-US" w:eastAsia="en-US"/>
        </w:rPr>
        <w:t>s</w:t>
      </w:r>
      <w:r w:rsidR="00CE3E3D" w:rsidRPr="009A6AF5">
        <w:rPr>
          <w:noProof w:val="0"/>
          <w:lang w:val="en-US" w:eastAsia="en-US"/>
        </w:rPr>
        <w:t>chool</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Sicilian school</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that moved to Paris. The translator Michael Scotus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Michael Scotus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visited the Paris University and founded </w:t>
      </w:r>
      <w:r w:rsidR="005463E2">
        <w:rPr>
          <w:noProof w:val="0"/>
          <w:lang w:val="en-US" w:eastAsia="en-US"/>
        </w:rPr>
        <w:t>the</w:t>
      </w:r>
      <w:r w:rsidRPr="009A6AF5">
        <w:rPr>
          <w:noProof w:val="0"/>
          <w:lang w:val="en-US" w:eastAsia="en-US"/>
        </w:rPr>
        <w:t xml:space="preserve"> </w:t>
      </w:r>
      <w:r w:rsidR="005463E2">
        <w:rPr>
          <w:noProof w:val="0"/>
          <w:lang w:val="en-US" w:eastAsia="en-US"/>
        </w:rPr>
        <w:t>s</w:t>
      </w:r>
      <w:r w:rsidR="00CE3E3D" w:rsidRPr="009A6AF5">
        <w:rPr>
          <w:noProof w:val="0"/>
          <w:lang w:val="en-US" w:eastAsia="en-US"/>
        </w:rPr>
        <w:t>chool</w:t>
      </w:r>
      <w:r w:rsidRPr="009A6AF5">
        <w:rPr>
          <w:noProof w:val="0"/>
          <w:lang w:val="en-US" w:eastAsia="en-US"/>
        </w:rPr>
        <w:t xml:space="preserve"> of the first </w:t>
      </w:r>
      <w:r w:rsidR="005463E2">
        <w:rPr>
          <w:noProof w:val="0"/>
          <w:lang w:val="en-US" w:eastAsia="en-US"/>
        </w:rPr>
        <w:t>A</w:t>
      </w:r>
      <w:r w:rsidRPr="009A6AF5">
        <w:rPr>
          <w:noProof w:val="0"/>
          <w:lang w:val="en-US" w:eastAsia="en-US"/>
        </w:rPr>
        <w:t xml:space="preserve">verroism </w:t>
      </w:r>
      <w:r w:rsidR="005463E2">
        <w:rPr>
          <w:noProof w:val="0"/>
          <w:lang w:val="en-US" w:eastAsia="en-US"/>
        </w:rPr>
        <w:t xml:space="preserve">based on </w:t>
      </w:r>
      <w:r w:rsidRPr="009A6AF5">
        <w:rPr>
          <w:noProof w:val="0"/>
          <w:lang w:val="en-US" w:eastAsia="en-US"/>
        </w:rPr>
        <w:t>integral interpretation of the scientific writings of Aristotle. The cognition and nature of intellect given in the CMDA were defended for the first time in full by Albert the Great</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Albert the Great</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in the introductory part of the writing </w:t>
      </w:r>
      <w:r w:rsidRPr="009A6AF5">
        <w:rPr>
          <w:i/>
          <w:noProof w:val="0"/>
          <w:lang w:val="en-US" w:eastAsia="en-US"/>
        </w:rPr>
        <w:t>De homine</w:t>
      </w:r>
      <w:r w:rsidRPr="009A6AF5">
        <w:rPr>
          <w:noProof w:val="0"/>
          <w:lang w:val="en-US" w:eastAsia="en-US"/>
        </w:rPr>
        <w:t xml:space="preserve"> (ca. 1242) and by Roger Bacon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Bacon, R.</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in the interpretation of </w:t>
      </w:r>
      <w:r w:rsidRPr="009A6AF5">
        <w:rPr>
          <w:i/>
          <w:noProof w:val="0"/>
          <w:lang w:val="en-US" w:eastAsia="en-US"/>
        </w:rPr>
        <w:t>Metaphysics</w:t>
      </w:r>
      <w:r w:rsidRPr="009A6AF5">
        <w:rPr>
          <w:noProof w:val="0"/>
          <w:lang w:val="en-US" w:eastAsia="en-US"/>
        </w:rPr>
        <w:t xml:space="preserve">. </w:t>
      </w:r>
      <w:r w:rsidRPr="009A6AF5">
        <w:rPr>
          <w:noProof w:val="0"/>
          <w:lang w:val="en-US"/>
        </w:rPr>
        <w:t>Both interpretations were truly made</w:t>
      </w:r>
      <w:r w:rsidRPr="009A6AF5">
        <w:rPr>
          <w:noProof w:val="0"/>
          <w:lang w:val="en-US" w:eastAsia="en-US"/>
        </w:rPr>
        <w:t xml:space="preserve"> </w:t>
      </w:r>
      <w:r w:rsidR="005463E2">
        <w:rPr>
          <w:noProof w:val="0"/>
          <w:lang w:val="en-US" w:eastAsia="en-US"/>
        </w:rPr>
        <w:t>“</w:t>
      </w:r>
      <w:r w:rsidRPr="009A6AF5">
        <w:rPr>
          <w:i/>
          <w:noProof w:val="0"/>
          <w:lang w:val="en-US" w:eastAsia="en-US"/>
        </w:rPr>
        <w:t>ad mentem Averrois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ad mentem Averrois</w:instrText>
      </w:r>
      <w:r w:rsidRPr="009A6AF5">
        <w:rPr>
          <w:noProof w:val="0"/>
          <w:lang w:val="en-US"/>
        </w:rPr>
        <w:instrText xml:space="preserve">" </w:instrText>
      </w:r>
      <w:r w:rsidRPr="009A6AF5">
        <w:rPr>
          <w:i/>
          <w:noProof w:val="0"/>
          <w:lang w:val="en-US" w:eastAsia="en-US"/>
        </w:rPr>
        <w:fldChar w:fldCharType="end"/>
      </w:r>
      <w:r w:rsidR="005463E2">
        <w:rPr>
          <w:i/>
          <w:noProof w:val="0"/>
          <w:lang w:val="en-US" w:eastAsia="en-US"/>
        </w:rPr>
        <w:t>”</w:t>
      </w:r>
      <w:r w:rsidRPr="009A6AF5">
        <w:rPr>
          <w:noProof w:val="0"/>
          <w:lang w:val="en-US" w:eastAsia="en-US"/>
        </w:rPr>
        <w:t xml:space="preserve">. Averroes, like Aristotle, follows the process of </w:t>
      </w:r>
      <w:r w:rsidRPr="009A6AF5">
        <w:rPr>
          <w:i/>
          <w:noProof w:val="0"/>
          <w:lang w:val="en-US" w:eastAsia="en-US"/>
        </w:rPr>
        <w:t>similitudo</w:t>
      </w:r>
      <w:r w:rsidRPr="009A6AF5">
        <w:rPr>
          <w:noProof w:val="0"/>
          <w:lang w:val="en-US" w:eastAsia="en-US"/>
        </w:rPr>
        <w:t xml:space="preserve"> and </w:t>
      </w:r>
      <w:r w:rsidRPr="009A6AF5">
        <w:rPr>
          <w:i/>
          <w:noProof w:val="0"/>
          <w:lang w:val="en-US" w:eastAsia="en-US"/>
        </w:rPr>
        <w:t>proportio</w:t>
      </w:r>
      <w:r w:rsidRPr="009A6AF5">
        <w:rPr>
          <w:noProof w:val="0"/>
          <w:lang w:val="en-US" w:eastAsia="en-US"/>
        </w:rPr>
        <w:t xml:space="preserve"> from things to cognition of all living </w:t>
      </w:r>
      <w:r w:rsidR="005463E2">
        <w:rPr>
          <w:noProof w:val="0"/>
          <w:lang w:val="en-US" w:eastAsia="en-US"/>
        </w:rPr>
        <w:t>beings</w:t>
      </w:r>
      <w:r w:rsidRPr="009A6AF5">
        <w:rPr>
          <w:noProof w:val="0"/>
          <w:lang w:val="en-US" w:eastAsia="en-US"/>
        </w:rPr>
        <w:t>, not just humans. Both eminent thinkers knew well that living beings possess their own life world</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life world</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005463E2">
        <w:rPr>
          <w:noProof w:val="0"/>
          <w:lang w:val="en-US" w:eastAsia="en-US"/>
        </w:rPr>
        <w:t xml:space="preserve">due to </w:t>
      </w:r>
      <w:r w:rsidRPr="009A6AF5">
        <w:rPr>
          <w:noProof w:val="0"/>
          <w:lang w:val="en-US" w:eastAsia="en-US"/>
        </w:rPr>
        <w:t>sensual intentionality</w:t>
      </w:r>
      <w:r w:rsidR="005463E2">
        <w:rPr>
          <w:noProof w:val="0"/>
          <w:lang w:val="en-US" w:eastAsia="en-US"/>
        </w:rPr>
        <w:t>. T</w:t>
      </w:r>
      <w:r w:rsidRPr="009A6AF5">
        <w:rPr>
          <w:noProof w:val="0"/>
          <w:lang w:val="en-US" w:eastAsia="en-US"/>
        </w:rPr>
        <w:t xml:space="preserve">hey are not animated postmodern </w:t>
      </w:r>
      <w:r w:rsidRPr="009A6AF5">
        <w:rPr>
          <w:i/>
          <w:noProof w:val="0"/>
          <w:lang w:val="en-US" w:eastAsia="en-US"/>
        </w:rPr>
        <w:t>automata</w:t>
      </w:r>
      <w:r w:rsidRPr="009A6AF5">
        <w:rPr>
          <w:noProof w:val="0"/>
          <w:lang w:val="en-US" w:eastAsia="en-US"/>
        </w:rPr>
        <w:t xml:space="preserve"> in the mode of the </w:t>
      </w:r>
      <w:r w:rsidR="008053B7">
        <w:rPr>
          <w:i/>
          <w:noProof w:val="0"/>
          <w:lang w:val="en-US" w:eastAsia="en-US"/>
        </w:rPr>
        <w:t>bête-</w:t>
      </w:r>
      <w:r w:rsidRPr="009A6AF5">
        <w:rPr>
          <w:i/>
          <w:noProof w:val="0"/>
          <w:lang w:val="en-US" w:eastAsia="en-US"/>
        </w:rPr>
        <w:t>machine</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bête machine</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Descartes, Hobbes, Malebranche as well as the postmodern factories producing meat, milk and eggs. Scholastic modernity introduced the multiplicity of substances into definition of man and the Enlightenment and the postmodernity made of the animal an animated machine. The result is a twofold dehumanization of man and the living world. The animal is not a person, but an hylemorphic first substance</w:t>
      </w:r>
      <w:r w:rsidR="00312ED4">
        <w:rPr>
          <w:noProof w:val="0"/>
          <w:lang w:val="en-US" w:eastAsia="en-US"/>
        </w:rPr>
        <w:t xml:space="preserve">, </w:t>
      </w:r>
      <w:r w:rsidR="005463E2">
        <w:rPr>
          <w:noProof w:val="0"/>
          <w:lang w:val="en-US" w:eastAsia="en-US"/>
        </w:rPr>
        <w:t xml:space="preserve">being </w:t>
      </w:r>
      <w:r w:rsidR="00312ED4">
        <w:rPr>
          <w:noProof w:val="0"/>
          <w:lang w:val="en-US" w:eastAsia="en-US"/>
        </w:rPr>
        <w:t>entelechic</w:t>
      </w:r>
      <w:r w:rsidR="005463E2">
        <w:rPr>
          <w:noProof w:val="0"/>
          <w:lang w:val="en-US" w:eastAsia="en-US"/>
        </w:rPr>
        <w:t xml:space="preserve"> and </w:t>
      </w:r>
      <w:r w:rsidR="00312ED4">
        <w:rPr>
          <w:noProof w:val="0"/>
          <w:lang w:val="en-US" w:eastAsia="en-US"/>
        </w:rPr>
        <w:t>living</w:t>
      </w:r>
      <w:r w:rsidR="00312ED4" w:rsidRPr="009A6AF5">
        <w:rPr>
          <w:noProof w:val="0"/>
          <w:lang w:val="en-US" w:eastAsia="en-US"/>
        </w:rPr>
        <w:t xml:space="preserve"> </w:t>
      </w:r>
      <w:r w:rsidR="00D76493">
        <w:rPr>
          <w:noProof w:val="0"/>
          <w:lang w:val="en-US" w:eastAsia="en-US"/>
        </w:rPr>
        <w:t xml:space="preserve">as </w:t>
      </w:r>
      <w:del w:id="4289" w:author="Oprava" w:date="2024-03-23T13:59:00Z">
        <w:r w:rsidR="00312ED4" w:rsidRPr="00312ED4">
          <w:rPr>
            <w:noProof w:val="0"/>
            <w:lang w:val="en-US" w:eastAsia="en-US"/>
          </w:rPr>
          <w:delText>a</w:delText>
        </w:r>
      </w:del>
      <w:ins w:id="4290" w:author="Oprava" w:date="2024-03-23T13:59:00Z">
        <w:r w:rsidR="00D76493">
          <w:rPr>
            <w:noProof w:val="0"/>
            <w:lang w:val="en-US" w:eastAsia="en-US"/>
          </w:rPr>
          <w:t>an</w:t>
        </w:r>
      </w:ins>
      <w:r w:rsidR="00D76493">
        <w:rPr>
          <w:noProof w:val="0"/>
          <w:lang w:val="en-US" w:eastAsia="en-US"/>
        </w:rPr>
        <w:t xml:space="preserve"> </w:t>
      </w:r>
      <w:r w:rsidR="00312ED4" w:rsidRPr="00312ED4">
        <w:rPr>
          <w:noProof w:val="0"/>
          <w:lang w:val="en-US" w:eastAsia="en-US"/>
        </w:rPr>
        <w:t>unique individual</w:t>
      </w:r>
      <w:r w:rsidRPr="009A6AF5">
        <w:rPr>
          <w:noProof w:val="0"/>
          <w:lang w:val="en-US" w:eastAsia="en-US"/>
        </w:rPr>
        <w:t xml:space="preserve">. The act of subjective intentionality and individual existence as </w:t>
      </w:r>
      <w:r w:rsidRPr="009A6AF5">
        <w:rPr>
          <w:i/>
          <w:noProof w:val="0"/>
          <w:lang w:val="en-US" w:eastAsia="en-US"/>
        </w:rPr>
        <w:t>tertium genus</w:t>
      </w:r>
      <w:r w:rsidRPr="009A6AF5">
        <w:rPr>
          <w:noProof w:val="0"/>
          <w:lang w:val="en-US" w:eastAsia="en-US"/>
        </w:rPr>
        <w:t xml:space="preserve"> guarantees to the animal and partly also to the plant an individual, thus indivisible uniqueness of the animate substance. In the age of accomplished metaphysical nihilism, the neurophysiological Alexandrians gave the formal and universal function of </w:t>
      </w:r>
      <w:r w:rsidRPr="009A6AF5">
        <w:rPr>
          <w:i/>
          <w:noProof w:val="0"/>
          <w:lang w:val="en-US" w:eastAsia="en-US"/>
        </w:rPr>
        <w:t>intellectus materialis</w:t>
      </w:r>
      <w:r w:rsidRPr="009A6AF5">
        <w:rPr>
          <w:noProof w:val="0"/>
          <w:lang w:val="en-US" w:eastAsia="en-US"/>
        </w:rPr>
        <w:t xml:space="preserve"> directly to the brain as the material organ of cognition. They accomplished the postmodern transformation of the existing person into a non-existent entity of the third kind. Averroes is not a modernist who constructs an objective diacosmos through the analogical experience of the world</w:t>
      </w:r>
      <w:r w:rsidR="005463E2">
        <w:rPr>
          <w:noProof w:val="0"/>
          <w:lang w:val="en-US" w:eastAsia="en-US"/>
        </w:rPr>
        <w:t xml:space="preserve">, </w:t>
      </w:r>
      <w:r w:rsidRPr="009A6AF5">
        <w:rPr>
          <w:noProof w:val="0"/>
          <w:lang w:val="en-US" w:eastAsia="en-US"/>
        </w:rPr>
        <w:t xml:space="preserve">like </w:t>
      </w:r>
      <w:r w:rsidRPr="009A6AF5">
        <w:rPr>
          <w:noProof w:val="0"/>
          <w:lang w:val="en-US" w:eastAsia="en-US"/>
        </w:rPr>
        <w:lastRenderedPageBreak/>
        <w:t xml:space="preserve">the objectivist Kant. The critical realist from Cordoba wants to </w:t>
      </w:r>
      <w:r w:rsidR="005463E2">
        <w:rPr>
          <w:noProof w:val="0"/>
          <w:lang w:val="en-US" w:eastAsia="en-US"/>
        </w:rPr>
        <w:t xml:space="preserve">investigate </w:t>
      </w:r>
      <w:r w:rsidRPr="009A6AF5">
        <w:rPr>
          <w:noProof w:val="0"/>
          <w:lang w:val="en-US" w:eastAsia="en-US"/>
        </w:rPr>
        <w:t xml:space="preserve">the world scientifically and truthfully; therefore he explores the real world in a </w:t>
      </w:r>
      <w:r w:rsidR="005463E2">
        <w:rPr>
          <w:noProof w:val="0"/>
          <w:lang w:val="en-US" w:eastAsia="en-US"/>
        </w:rPr>
        <w:t xml:space="preserve">corresponding </w:t>
      </w:r>
      <w:r w:rsidRPr="009A6AF5">
        <w:rPr>
          <w:noProof w:val="0"/>
          <w:lang w:val="en-US" w:eastAsia="en-US"/>
        </w:rPr>
        <w:t xml:space="preserve">way </w:t>
      </w:r>
      <w:r w:rsidR="005463E2">
        <w:rPr>
          <w:noProof w:val="0"/>
          <w:lang w:val="en-US" w:eastAsia="en-US"/>
        </w:rPr>
        <w:t xml:space="preserve">based on </w:t>
      </w:r>
      <w:r w:rsidRPr="009A6AF5">
        <w:rPr>
          <w:noProof w:val="0"/>
          <w:lang w:val="en-US" w:eastAsia="en-US"/>
        </w:rPr>
        <w:t xml:space="preserve">efficient and formal causality. The diaphanum play a key role in the whole scheme because it ensures a formal </w:t>
      </w:r>
      <w:r w:rsidR="005463E2">
        <w:rPr>
          <w:noProof w:val="0"/>
          <w:lang w:val="en-US" w:eastAsia="en-US"/>
        </w:rPr>
        <w:t xml:space="preserve">transition </w:t>
      </w:r>
      <w:r w:rsidRPr="009A6AF5">
        <w:rPr>
          <w:noProof w:val="0"/>
          <w:lang w:val="en-US" w:eastAsia="en-US"/>
        </w:rPr>
        <w:t>of cognition from the thing to the senses and to the receptive intellect. The diaphanum mediates the visible world through the causality transmitted to senses. According to Averroes, the diaphanum and the material intellect has only a formal and potential nature; therefore they make no essential and actual</w:t>
      </w:r>
      <w:r w:rsidR="005463E2">
        <w:rPr>
          <w:noProof w:val="0"/>
          <w:lang w:val="en-US" w:eastAsia="en-US"/>
        </w:rPr>
        <w:t>ized</w:t>
      </w:r>
      <w:r w:rsidRPr="009A6AF5">
        <w:rPr>
          <w:noProof w:val="0"/>
          <w:lang w:val="en-US" w:eastAsia="en-US"/>
        </w:rPr>
        <w:t xml:space="preserve"> entity. Either they act as physical environment (</w:t>
      </w:r>
      <w:r w:rsidRPr="009A6AF5">
        <w:rPr>
          <w:i/>
          <w:noProof w:val="0"/>
          <w:lang w:val="en-US" w:eastAsia="en-US"/>
        </w:rPr>
        <w:t>perspicuum</w:t>
      </w:r>
      <w:r w:rsidRPr="009A6AF5">
        <w:rPr>
          <w:noProof w:val="0"/>
          <w:lang w:val="en-US" w:eastAsia="en-US"/>
        </w:rPr>
        <w:t>) or as potential form for the senses (</w:t>
      </w:r>
      <w:r w:rsidRPr="009A6AF5">
        <w:rPr>
          <w:i/>
          <w:noProof w:val="0"/>
          <w:lang w:val="en-US" w:eastAsia="en-US"/>
        </w:rPr>
        <w:t>diaffonum</w:t>
      </w:r>
      <w:r w:rsidRPr="009A6AF5">
        <w:rPr>
          <w:noProof w:val="0"/>
          <w:lang w:val="en-US" w:eastAsia="en-US"/>
        </w:rPr>
        <w:t>) or as potential form intellect (</w:t>
      </w:r>
      <w:r w:rsidRPr="009A6AF5">
        <w:rPr>
          <w:i/>
          <w:noProof w:val="0"/>
          <w:lang w:val="en-US" w:eastAsia="en-US"/>
        </w:rPr>
        <w:t>intellectus possibilis</w:t>
      </w:r>
      <w:r w:rsidRPr="009A6AF5">
        <w:rPr>
          <w:noProof w:val="0"/>
          <w:lang w:val="en-US" w:eastAsia="en-US"/>
        </w:rPr>
        <w:t>).</w:t>
      </w:r>
      <w:r w:rsidR="00D92886">
        <w:rPr>
          <w:noProof w:val="0"/>
          <w:lang w:val="en-US" w:eastAsia="en-US"/>
        </w:rPr>
        <w:t xml:space="preserve"> The </w:t>
      </w:r>
      <w:r w:rsidRPr="009A6AF5">
        <w:rPr>
          <w:noProof w:val="0"/>
          <w:lang w:val="en-US" w:eastAsia="en-US"/>
        </w:rPr>
        <w:t xml:space="preserve">concept of diaphanum created a new manifestation of the world and renewed the correspondence theory of truth after Aristotle. The intention given by the diaphanum brings a sensual and intellectual form first into the </w:t>
      </w:r>
      <w:r w:rsidRPr="009A6AF5">
        <w:rPr>
          <w:i/>
          <w:noProof w:val="0"/>
          <w:lang w:val="en-US" w:eastAsia="en-US"/>
        </w:rPr>
        <w:t>sensus communis</w:t>
      </w:r>
      <w:r w:rsidRPr="009A6AF5">
        <w:rPr>
          <w:noProof w:val="0"/>
          <w:lang w:val="en-US" w:eastAsia="en-US"/>
        </w:rPr>
        <w:t xml:space="preserve"> and then into the active intellect. The universal species given in this way differs from external things just as the first substance given in </w:t>
      </w:r>
      <w:r w:rsidR="005463E2">
        <w:rPr>
          <w:noProof w:val="0"/>
          <w:lang w:val="en-US" w:eastAsia="en-US"/>
        </w:rPr>
        <w:t xml:space="preserve">the </w:t>
      </w:r>
      <w:r w:rsidRPr="009A6AF5">
        <w:rPr>
          <w:noProof w:val="0"/>
          <w:lang w:val="en-US" w:eastAsia="en-US"/>
        </w:rPr>
        <w:t xml:space="preserve">reality differs from the second substance given in </w:t>
      </w:r>
      <w:r w:rsidR="005463E2">
        <w:rPr>
          <w:noProof w:val="0"/>
          <w:lang w:val="en-US" w:eastAsia="en-US"/>
        </w:rPr>
        <w:t xml:space="preserve">the </w:t>
      </w:r>
      <w:r w:rsidRPr="009A6AF5">
        <w:rPr>
          <w:noProof w:val="0"/>
          <w:lang w:val="en-US" w:eastAsia="en-US"/>
        </w:rPr>
        <w:t xml:space="preserve">thought. The synthesized </w:t>
      </w:r>
      <w:r w:rsidRPr="009A6AF5">
        <w:rPr>
          <w:i/>
          <w:noProof w:val="0"/>
          <w:lang w:val="en-US" w:eastAsia="en-US"/>
        </w:rPr>
        <w:t>species sensibilis</w:t>
      </w:r>
      <w:r w:rsidRPr="009A6AF5">
        <w:rPr>
          <w:noProof w:val="0"/>
          <w:lang w:val="en-US" w:eastAsia="en-US"/>
        </w:rPr>
        <w:t xml:space="preserve"> and the </w:t>
      </w:r>
      <w:r w:rsidRPr="009A6AF5">
        <w:rPr>
          <w:i/>
          <w:noProof w:val="0"/>
          <w:lang w:val="en-US" w:eastAsia="en-US"/>
        </w:rPr>
        <w:t>species intelligibilis</w:t>
      </w:r>
      <w:r w:rsidRPr="009A6AF5">
        <w:rPr>
          <w:noProof w:val="0"/>
          <w:lang w:val="en-US" w:eastAsia="en-US"/>
        </w:rPr>
        <w:t xml:space="preserve"> arise thanks to the twofold formal similarity of cognition with the external thing. The process of passive intentional mediation and active abstraction </w:t>
      </w:r>
      <w:del w:id="4291" w:author="Oprava" w:date="2024-03-23T13:59:00Z">
        <w:r w:rsidRPr="009A6AF5">
          <w:rPr>
            <w:noProof w:val="0"/>
            <w:lang w:val="en-US" w:eastAsia="en-US"/>
          </w:rPr>
          <w:delText xml:space="preserve">finally expresses </w:delText>
        </w:r>
        <w:r w:rsidR="00D92886" w:rsidRPr="009A6AF5">
          <w:rPr>
            <w:noProof w:val="0"/>
            <w:lang w:val="en-US" w:eastAsia="en-US"/>
          </w:rPr>
          <w:delText>the first real substance</w:delText>
        </w:r>
      </w:del>
      <w:ins w:id="4292" w:author="Oprava" w:date="2024-03-23T13:59:00Z">
        <w:r w:rsidR="003626E0">
          <w:rPr>
            <w:noProof w:val="0"/>
            <w:lang w:val="en-US" w:eastAsia="en-US"/>
          </w:rPr>
          <w:t>defines</w:t>
        </w:r>
      </w:ins>
      <w:r w:rsidR="003626E0">
        <w:rPr>
          <w:noProof w:val="0"/>
          <w:lang w:val="en-US" w:eastAsia="en-US"/>
        </w:rPr>
        <w:t xml:space="preserve"> </w:t>
      </w:r>
      <w:r w:rsidRPr="009A6AF5">
        <w:rPr>
          <w:noProof w:val="0"/>
          <w:lang w:val="en-US" w:eastAsia="en-US"/>
        </w:rPr>
        <w:t xml:space="preserve">either </w:t>
      </w:r>
      <w:del w:id="4293" w:author="Oprava" w:date="2024-03-23T13:59:00Z">
        <w:r w:rsidRPr="009A6AF5">
          <w:rPr>
            <w:noProof w:val="0"/>
            <w:lang w:val="en-US" w:eastAsia="en-US"/>
          </w:rPr>
          <w:delText xml:space="preserve">the </w:delText>
        </w:r>
      </w:del>
      <w:r w:rsidRPr="009A6AF5">
        <w:rPr>
          <w:noProof w:val="0"/>
          <w:lang w:val="en-US" w:eastAsia="en-US"/>
        </w:rPr>
        <w:t>singular animal cognit</w:t>
      </w:r>
      <w:r w:rsidR="00D92886">
        <w:rPr>
          <w:noProof w:val="0"/>
          <w:lang w:val="en-US" w:eastAsia="en-US"/>
        </w:rPr>
        <w:t xml:space="preserve">ion or </w:t>
      </w:r>
      <w:del w:id="4294" w:author="Oprava" w:date="2024-03-23T13:59:00Z">
        <w:r w:rsidR="00D92886">
          <w:rPr>
            <w:noProof w:val="0"/>
            <w:lang w:val="en-US" w:eastAsia="en-US"/>
          </w:rPr>
          <w:delText xml:space="preserve">the </w:delText>
        </w:r>
      </w:del>
      <w:r w:rsidR="00D92886">
        <w:rPr>
          <w:noProof w:val="0"/>
          <w:lang w:val="en-US" w:eastAsia="en-US"/>
        </w:rPr>
        <w:t>universal meaning</w:t>
      </w:r>
      <w:r w:rsidRPr="009A6AF5">
        <w:rPr>
          <w:noProof w:val="0"/>
          <w:lang w:val="en-US" w:eastAsia="en-US"/>
        </w:rPr>
        <w:t xml:space="preserve">. </w:t>
      </w:r>
      <w:r w:rsidR="00D92886">
        <w:rPr>
          <w:noProof w:val="0"/>
          <w:lang w:val="en-US" w:eastAsia="en-US"/>
        </w:rPr>
        <w:t>The</w:t>
      </w:r>
      <w:ins w:id="4295" w:author="Oprava" w:date="2024-03-23T13:59:00Z">
        <w:r w:rsidR="00D92886">
          <w:rPr>
            <w:noProof w:val="0"/>
            <w:lang w:val="en-US" w:eastAsia="en-US"/>
          </w:rPr>
          <w:t xml:space="preserve"> </w:t>
        </w:r>
        <w:r w:rsidR="0003476E">
          <w:rPr>
            <w:noProof w:val="0"/>
            <w:lang w:val="en-US" w:eastAsia="en-US"/>
          </w:rPr>
          <w:t>twofold nature of</w:t>
        </w:r>
      </w:ins>
      <w:r w:rsidR="0003476E">
        <w:rPr>
          <w:noProof w:val="0"/>
          <w:lang w:val="en-US" w:eastAsia="en-US"/>
        </w:rPr>
        <w:t xml:space="preserve"> </w:t>
      </w:r>
      <w:r w:rsidR="00FC3524">
        <w:rPr>
          <w:noProof w:val="0"/>
          <w:lang w:val="en-US" w:eastAsia="en-US"/>
        </w:rPr>
        <w:t xml:space="preserve">common </w:t>
      </w:r>
      <w:r w:rsidR="00D92886">
        <w:rPr>
          <w:noProof w:val="0"/>
          <w:lang w:val="en-US" w:eastAsia="en-US"/>
        </w:rPr>
        <w:t xml:space="preserve">world </w:t>
      </w:r>
      <w:r w:rsidRPr="009A6AF5">
        <w:rPr>
          <w:noProof w:val="0"/>
          <w:lang w:val="en-US" w:eastAsia="en-US"/>
        </w:rPr>
        <w:t xml:space="preserve">is truly </w:t>
      </w:r>
      <w:r w:rsidR="00073BFA">
        <w:rPr>
          <w:noProof w:val="0"/>
          <w:lang w:val="en-US" w:eastAsia="en-US"/>
        </w:rPr>
        <w:t xml:space="preserve">acknowledged </w:t>
      </w:r>
      <w:r w:rsidR="00895ECE">
        <w:rPr>
          <w:noProof w:val="0"/>
          <w:lang w:val="en-US" w:eastAsia="en-US"/>
        </w:rPr>
        <w:t>and scientifically predicated</w:t>
      </w:r>
      <w:r w:rsidR="00073BFA">
        <w:rPr>
          <w:noProof w:val="0"/>
          <w:lang w:val="en-US" w:eastAsia="en-US"/>
        </w:rPr>
        <w:t xml:space="preserve"> as such</w:t>
      </w:r>
      <w:r w:rsidR="00895ECE">
        <w:rPr>
          <w:noProof w:val="0"/>
          <w:lang w:val="en-US" w:eastAsia="en-US"/>
        </w:rPr>
        <w:t>.</w:t>
      </w:r>
    </w:p>
    <w:p w14:paraId="34CD7A08" w14:textId="639824BA" w:rsidR="00A167B1" w:rsidRPr="009A6AF5" w:rsidRDefault="006E5241" w:rsidP="00895ECE">
      <w:pPr>
        <w:ind w:firstLine="397"/>
        <w:rPr>
          <w:noProof w:val="0"/>
          <w:lang w:val="en-US" w:eastAsia="en-US"/>
        </w:rPr>
      </w:pPr>
      <w:r>
        <w:rPr>
          <w:noProof w:val="0"/>
          <w:lang w:val="en-US" w:eastAsia="en-US"/>
        </w:rPr>
        <w:t>M</w:t>
      </w:r>
      <w:r w:rsidR="00A167B1" w:rsidRPr="009A6AF5">
        <w:rPr>
          <w:noProof w:val="0"/>
          <w:lang w:val="en-US" w:eastAsia="en-US"/>
        </w:rPr>
        <w:t xml:space="preserve">odernity worships its own products made out of the hypostatized intellect, which is </w:t>
      </w:r>
      <w:r w:rsidR="00BB6433">
        <w:rPr>
          <w:noProof w:val="0"/>
          <w:lang w:val="en-US" w:eastAsia="en-US"/>
        </w:rPr>
        <w:t xml:space="preserve">erroneously defined </w:t>
      </w:r>
      <w:r w:rsidR="00A167B1" w:rsidRPr="009A6AF5">
        <w:rPr>
          <w:noProof w:val="0"/>
          <w:lang w:val="en-US" w:eastAsia="en-US"/>
        </w:rPr>
        <w:t xml:space="preserve">as </w:t>
      </w:r>
      <w:r w:rsidR="005463E2">
        <w:rPr>
          <w:noProof w:val="0"/>
          <w:lang w:val="en-US" w:eastAsia="en-US"/>
        </w:rPr>
        <w:t>A</w:t>
      </w:r>
      <w:r w:rsidR="00A167B1" w:rsidRPr="009A6AF5">
        <w:rPr>
          <w:noProof w:val="0"/>
          <w:lang w:val="en-US" w:eastAsia="en-US"/>
        </w:rPr>
        <w:t xml:space="preserve">verroistic </w:t>
      </w:r>
      <w:r w:rsidR="00A167B1" w:rsidRPr="009A6AF5">
        <w:rPr>
          <w:i/>
          <w:noProof w:val="0"/>
          <w:lang w:val="en-US" w:eastAsia="en-US"/>
        </w:rPr>
        <w:t>intellectus possibilis</w:t>
      </w:r>
      <w:r w:rsidR="00A167B1" w:rsidRPr="009A6AF5">
        <w:rPr>
          <w:noProof w:val="0"/>
          <w:lang w:val="en-US" w:eastAsia="en-US"/>
        </w:rPr>
        <w:t xml:space="preserve">. This simulacrum of numerically </w:t>
      </w:r>
      <w:r w:rsidR="005463E2">
        <w:rPr>
          <w:noProof w:val="0"/>
          <w:lang w:val="en-US" w:eastAsia="en-US"/>
        </w:rPr>
        <w:t xml:space="preserve">one </w:t>
      </w:r>
      <w:r w:rsidR="00A167B1" w:rsidRPr="009A6AF5">
        <w:rPr>
          <w:noProof w:val="0"/>
          <w:lang w:val="en-US" w:eastAsia="en-US"/>
        </w:rPr>
        <w:t xml:space="preserve">substance </w:t>
      </w:r>
      <w:r w:rsidR="0025682D">
        <w:rPr>
          <w:noProof w:val="0"/>
          <w:lang w:val="en-US" w:eastAsia="en-US"/>
        </w:rPr>
        <w:t xml:space="preserve">is </w:t>
      </w:r>
      <w:r w:rsidR="00A167B1" w:rsidRPr="009A6AF5">
        <w:rPr>
          <w:noProof w:val="0"/>
          <w:lang w:val="en-US" w:eastAsia="en-US"/>
        </w:rPr>
        <w:t>unified (</w:t>
      </w:r>
      <w:r w:rsidR="00A167B1" w:rsidRPr="009A6AF5">
        <w:rPr>
          <w:i/>
          <w:noProof w:val="0"/>
          <w:lang w:val="en-US" w:eastAsia="en-US"/>
        </w:rPr>
        <w:t>copulatio</w:t>
      </w:r>
      <w:r w:rsidR="00A167B1" w:rsidRPr="009A6AF5">
        <w:rPr>
          <w:i/>
          <w:noProof w:val="0"/>
          <w:lang w:val="en-US" w:eastAsia="en-US"/>
        </w:rPr>
        <w:fldChar w:fldCharType="begin"/>
      </w:r>
      <w:r w:rsidR="00A167B1" w:rsidRPr="009A6AF5">
        <w:rPr>
          <w:noProof w:val="0"/>
          <w:lang w:val="en-US"/>
        </w:rPr>
        <w:instrText xml:space="preserve"> XE "</w:instrText>
      </w:r>
      <w:r w:rsidR="00A167B1" w:rsidRPr="009A6AF5">
        <w:rPr>
          <w:i/>
          <w:noProof w:val="0"/>
          <w:lang w:val="en-US" w:eastAsia="en-US"/>
        </w:rPr>
        <w:instrText>copulatio</w:instrText>
      </w:r>
      <w:r w:rsidR="00A167B1" w:rsidRPr="009A6AF5">
        <w:rPr>
          <w:noProof w:val="0"/>
          <w:lang w:val="en-US"/>
        </w:rPr>
        <w:instrText xml:space="preserve">" </w:instrText>
      </w:r>
      <w:r w:rsidR="00A167B1" w:rsidRPr="009A6AF5">
        <w:rPr>
          <w:i/>
          <w:noProof w:val="0"/>
          <w:lang w:val="en-US" w:eastAsia="en-US"/>
        </w:rPr>
        <w:fldChar w:fldCharType="end"/>
      </w:r>
      <w:r w:rsidR="00A167B1" w:rsidRPr="009A6AF5">
        <w:rPr>
          <w:noProof w:val="0"/>
          <w:lang w:val="en-US" w:eastAsia="en-US"/>
        </w:rPr>
        <w:t xml:space="preserve">) with the individual (and not personal) receptive cognition. This </w:t>
      </w:r>
      <w:del w:id="4296" w:author="Oprava" w:date="2024-03-23T13:59:00Z">
        <w:r w:rsidR="00A167B1" w:rsidRPr="009A6AF5">
          <w:rPr>
            <w:noProof w:val="0"/>
            <w:lang w:val="en-US" w:eastAsia="en-US"/>
          </w:rPr>
          <w:delText>mythopoetic</w:delText>
        </w:r>
      </w:del>
      <w:ins w:id="4297" w:author="Oprava" w:date="2024-03-23T13:59:00Z">
        <w:r w:rsidR="00A167B1" w:rsidRPr="009A6AF5">
          <w:rPr>
            <w:noProof w:val="0"/>
            <w:lang w:val="en-US" w:eastAsia="en-US"/>
          </w:rPr>
          <w:t>myth</w:t>
        </w:r>
        <w:r w:rsidR="00683E23">
          <w:rPr>
            <w:noProof w:val="0"/>
            <w:lang w:val="en-US" w:eastAsia="en-US"/>
          </w:rPr>
          <w:t>ical</w:t>
        </w:r>
      </w:ins>
      <w:r w:rsidR="00683E23">
        <w:rPr>
          <w:noProof w:val="0"/>
          <w:lang w:val="en-US" w:eastAsia="en-US"/>
        </w:rPr>
        <w:t xml:space="preserve"> </w:t>
      </w:r>
      <w:r w:rsidR="00A167B1" w:rsidRPr="009A6AF5">
        <w:rPr>
          <w:noProof w:val="0"/>
          <w:lang w:val="en-US" w:eastAsia="en-US"/>
        </w:rPr>
        <w:t xml:space="preserve">genesis </w:t>
      </w:r>
      <w:r w:rsidR="0025682D">
        <w:rPr>
          <w:noProof w:val="0"/>
          <w:lang w:val="en-US" w:eastAsia="en-US"/>
        </w:rPr>
        <w:t xml:space="preserve">of </w:t>
      </w:r>
      <w:del w:id="4298" w:author="Oprava" w:date="2024-03-23T13:59:00Z">
        <w:r w:rsidR="0025682D">
          <w:rPr>
            <w:noProof w:val="0"/>
            <w:lang w:val="en-US" w:eastAsia="en-US"/>
          </w:rPr>
          <w:delText>meaning</w:delText>
        </w:r>
      </w:del>
      <w:ins w:id="4299" w:author="Oprava" w:date="2024-03-23T13:59:00Z">
        <w:r w:rsidR="00290B3E">
          <w:rPr>
            <w:noProof w:val="0"/>
            <w:lang w:val="en-US" w:eastAsia="en-US"/>
          </w:rPr>
          <w:t>of cognition</w:t>
        </w:r>
      </w:ins>
      <w:r w:rsidR="00290B3E">
        <w:rPr>
          <w:noProof w:val="0"/>
          <w:lang w:val="en-US" w:eastAsia="en-US"/>
        </w:rPr>
        <w:t xml:space="preserve"> </w:t>
      </w:r>
      <w:r w:rsidR="00A167B1" w:rsidRPr="009A6AF5">
        <w:rPr>
          <w:noProof w:val="0"/>
          <w:lang w:val="en-US" w:eastAsia="en-US"/>
        </w:rPr>
        <w:t>ensured the objectively same reception for all people as individuals of the third kind. The objective metaphysics, blinded by the light of the solar intellect, cannot see the original function of the diaphanum. Without diaphanum,</w:t>
      </w:r>
      <w:r w:rsidR="005463E2">
        <w:rPr>
          <w:noProof w:val="0"/>
          <w:lang w:val="en-US" w:eastAsia="en-US"/>
        </w:rPr>
        <w:t xml:space="preserve"> there is no </w:t>
      </w:r>
      <w:r w:rsidR="00A167B1" w:rsidRPr="009A6AF5">
        <w:rPr>
          <w:noProof w:val="0"/>
          <w:lang w:val="en-US" w:eastAsia="en-US"/>
        </w:rPr>
        <w:t xml:space="preserve">unconcealment of the world </w:t>
      </w:r>
      <w:r w:rsidR="005B62E6">
        <w:rPr>
          <w:noProof w:val="0"/>
          <w:lang w:val="en-US" w:eastAsia="en-US"/>
        </w:rPr>
        <w:t xml:space="preserve">in its </w:t>
      </w:r>
      <w:r w:rsidR="00A167B1" w:rsidRPr="009A6AF5">
        <w:rPr>
          <w:noProof w:val="0"/>
          <w:lang w:val="en-US" w:eastAsia="en-US"/>
        </w:rPr>
        <w:t xml:space="preserve">hermeneutic and phenomenological </w:t>
      </w:r>
      <w:r w:rsidR="00DB0B82" w:rsidRPr="009A6AF5">
        <w:rPr>
          <w:i/>
          <w:noProof w:val="0"/>
          <w:lang w:val="en-US" w:eastAsia="en-US"/>
        </w:rPr>
        <w:t>alētheia</w:t>
      </w:r>
      <w:r w:rsidR="00A167B1" w:rsidRPr="009A6AF5">
        <w:rPr>
          <w:noProof w:val="0"/>
          <w:lang w:val="en-US" w:eastAsia="en-US"/>
        </w:rPr>
        <w:t>. The diaphanum is defined in modernity in the mode of “this here” (</w:t>
      </w:r>
      <w:r w:rsidR="00A167B1" w:rsidRPr="009A6AF5">
        <w:rPr>
          <w:i/>
          <w:noProof w:val="0"/>
          <w:lang w:val="en-US" w:eastAsia="en-US"/>
        </w:rPr>
        <w:t>hoc aliquid</w:t>
      </w:r>
      <w:r w:rsidR="00A167B1" w:rsidRPr="009A6AF5">
        <w:rPr>
          <w:i/>
          <w:noProof w:val="0"/>
          <w:lang w:val="en-US" w:eastAsia="en-US"/>
        </w:rPr>
        <w:fldChar w:fldCharType="begin"/>
      </w:r>
      <w:r w:rsidR="00A167B1" w:rsidRPr="009A6AF5">
        <w:rPr>
          <w:noProof w:val="0"/>
          <w:lang w:val="en-US"/>
        </w:rPr>
        <w:instrText xml:space="preserve"> XE "</w:instrText>
      </w:r>
      <w:r w:rsidR="00A167B1" w:rsidRPr="009A6AF5">
        <w:rPr>
          <w:i/>
          <w:noProof w:val="0"/>
          <w:lang w:val="en-US" w:eastAsia="en-US"/>
        </w:rPr>
        <w:instrText>hoc aliquid</w:instrText>
      </w:r>
      <w:r w:rsidR="00A167B1" w:rsidRPr="009A6AF5">
        <w:rPr>
          <w:noProof w:val="0"/>
          <w:lang w:val="en-US"/>
        </w:rPr>
        <w:instrText xml:space="preserve">" </w:instrText>
      </w:r>
      <w:r w:rsidR="00A167B1" w:rsidRPr="009A6AF5">
        <w:rPr>
          <w:i/>
          <w:noProof w:val="0"/>
          <w:lang w:val="en-US" w:eastAsia="en-US"/>
        </w:rPr>
        <w:fldChar w:fldCharType="end"/>
      </w:r>
      <w:r w:rsidR="00A167B1" w:rsidRPr="009A6AF5">
        <w:rPr>
          <w:noProof w:val="0"/>
          <w:lang w:val="en-US" w:eastAsia="en-US"/>
        </w:rPr>
        <w:t xml:space="preserve">) and </w:t>
      </w:r>
      <w:r w:rsidR="005463E2">
        <w:rPr>
          <w:noProof w:val="0"/>
          <w:lang w:val="en-US" w:eastAsia="en-US"/>
        </w:rPr>
        <w:t>t</w:t>
      </w:r>
      <w:r w:rsidR="00A167B1" w:rsidRPr="009A6AF5">
        <w:rPr>
          <w:noProof w:val="0"/>
          <w:lang w:val="en-US" w:eastAsia="en-US"/>
        </w:rPr>
        <w:t xml:space="preserve">his </w:t>
      </w:r>
      <w:r w:rsidR="005463E2">
        <w:rPr>
          <w:noProof w:val="0"/>
          <w:lang w:val="en-US" w:eastAsia="en-US"/>
        </w:rPr>
        <w:t xml:space="preserve">substance of the third kind </w:t>
      </w:r>
      <w:r w:rsidR="006A1A70">
        <w:rPr>
          <w:noProof w:val="0"/>
          <w:lang w:val="en-US" w:eastAsia="en-US"/>
        </w:rPr>
        <w:t xml:space="preserve">entails the truth </w:t>
      </w:r>
      <w:r w:rsidR="00A167B1" w:rsidRPr="009A6AF5">
        <w:rPr>
          <w:noProof w:val="0"/>
          <w:lang w:val="en-US" w:eastAsia="en-US"/>
        </w:rPr>
        <w:t>for the subject (</w:t>
      </w:r>
      <w:r w:rsidR="00A167B1" w:rsidRPr="009A6AF5">
        <w:rPr>
          <w:i/>
          <w:noProof w:val="0"/>
          <w:lang w:val="en-US" w:eastAsia="en-US"/>
        </w:rPr>
        <w:t>certitudo</w:t>
      </w:r>
      <w:r w:rsidR="00A167B1" w:rsidRPr="009A6AF5">
        <w:rPr>
          <w:i/>
          <w:noProof w:val="0"/>
          <w:lang w:val="en-US" w:eastAsia="en-US"/>
        </w:rPr>
        <w:fldChar w:fldCharType="begin"/>
      </w:r>
      <w:r w:rsidR="00A167B1" w:rsidRPr="009A6AF5">
        <w:rPr>
          <w:noProof w:val="0"/>
          <w:lang w:val="en-US"/>
        </w:rPr>
        <w:instrText xml:space="preserve"> XE "</w:instrText>
      </w:r>
      <w:r w:rsidR="00A167B1" w:rsidRPr="009A6AF5">
        <w:rPr>
          <w:i/>
          <w:noProof w:val="0"/>
          <w:lang w:val="en-US" w:eastAsia="en-US"/>
        </w:rPr>
        <w:instrText>certitudo</w:instrText>
      </w:r>
      <w:r w:rsidR="00A167B1" w:rsidRPr="009A6AF5">
        <w:rPr>
          <w:noProof w:val="0"/>
          <w:lang w:val="en-US"/>
        </w:rPr>
        <w:instrText xml:space="preserve">" </w:instrText>
      </w:r>
      <w:r w:rsidR="00A167B1" w:rsidRPr="009A6AF5">
        <w:rPr>
          <w:i/>
          <w:noProof w:val="0"/>
          <w:lang w:val="en-US" w:eastAsia="en-US"/>
        </w:rPr>
        <w:fldChar w:fldCharType="end"/>
      </w:r>
      <w:r w:rsidR="00A167B1" w:rsidRPr="009A6AF5">
        <w:rPr>
          <w:noProof w:val="0"/>
          <w:lang w:val="en-US" w:eastAsia="en-US"/>
        </w:rPr>
        <w:t xml:space="preserve">, </w:t>
      </w:r>
      <w:r w:rsidR="00A167B1" w:rsidRPr="009A6AF5">
        <w:rPr>
          <w:i/>
          <w:noProof w:val="0"/>
          <w:lang w:val="en-US" w:eastAsia="en-US"/>
        </w:rPr>
        <w:t>rectitudo</w:t>
      </w:r>
      <w:r w:rsidR="00A167B1" w:rsidRPr="009A6AF5">
        <w:rPr>
          <w:i/>
          <w:noProof w:val="0"/>
          <w:lang w:val="en-US" w:eastAsia="en-US"/>
        </w:rPr>
        <w:fldChar w:fldCharType="begin"/>
      </w:r>
      <w:r w:rsidR="00A167B1" w:rsidRPr="009A6AF5">
        <w:rPr>
          <w:noProof w:val="0"/>
          <w:lang w:val="en-US"/>
        </w:rPr>
        <w:instrText xml:space="preserve"> XE "</w:instrText>
      </w:r>
      <w:r w:rsidR="00A167B1" w:rsidRPr="009A6AF5">
        <w:rPr>
          <w:i/>
          <w:noProof w:val="0"/>
          <w:lang w:val="en-US" w:eastAsia="en-US"/>
        </w:rPr>
        <w:instrText>rectitudo</w:instrText>
      </w:r>
      <w:r w:rsidR="00A167B1" w:rsidRPr="009A6AF5">
        <w:rPr>
          <w:noProof w:val="0"/>
          <w:lang w:val="en-US"/>
        </w:rPr>
        <w:instrText xml:space="preserve">" </w:instrText>
      </w:r>
      <w:r w:rsidR="00A167B1" w:rsidRPr="009A6AF5">
        <w:rPr>
          <w:i/>
          <w:noProof w:val="0"/>
          <w:lang w:val="en-US" w:eastAsia="en-US"/>
        </w:rPr>
        <w:fldChar w:fldCharType="end"/>
      </w:r>
      <w:r w:rsidR="00A167B1" w:rsidRPr="009A6AF5">
        <w:rPr>
          <w:noProof w:val="0"/>
          <w:lang w:val="en-US" w:eastAsia="en-US"/>
        </w:rPr>
        <w:t>)</w:t>
      </w:r>
      <w:r w:rsidR="006A1A70">
        <w:rPr>
          <w:noProof w:val="0"/>
          <w:lang w:val="en-US" w:eastAsia="en-US"/>
        </w:rPr>
        <w:t xml:space="preserve">. Such a recognition runs </w:t>
      </w:r>
      <w:r w:rsidR="00A167B1" w:rsidRPr="009A6AF5">
        <w:rPr>
          <w:noProof w:val="0"/>
          <w:lang w:val="en-US" w:eastAsia="en-US"/>
        </w:rPr>
        <w:t xml:space="preserve">in the mode of metaphysical </w:t>
      </w:r>
      <w:r w:rsidR="00A167B1" w:rsidRPr="009A6AF5">
        <w:rPr>
          <w:i/>
          <w:noProof w:val="0"/>
          <w:lang w:val="en-US" w:eastAsia="en-US"/>
        </w:rPr>
        <w:t>Irrtum</w:t>
      </w:r>
      <w:r w:rsidR="00A167B1" w:rsidRPr="009A6AF5">
        <w:rPr>
          <w:noProof w:val="0"/>
          <w:lang w:val="en-US" w:eastAsia="en-US"/>
        </w:rPr>
        <w:t xml:space="preserve">. The objective thinking of postmodernism was left only with the concept of diaphanum as </w:t>
      </w:r>
      <w:r w:rsidR="00A167B1" w:rsidRPr="009A6AF5">
        <w:rPr>
          <w:i/>
          <w:noProof w:val="0"/>
          <w:lang w:val="en-US" w:eastAsia="en-US"/>
        </w:rPr>
        <w:t>tertium ens</w:t>
      </w:r>
      <w:r w:rsidR="00A167B1" w:rsidRPr="009A6AF5">
        <w:rPr>
          <w:noProof w:val="0"/>
          <w:lang w:val="en-US" w:eastAsia="en-US"/>
        </w:rPr>
        <w:t xml:space="preserve"> in its hypostatized </w:t>
      </w:r>
      <w:r w:rsidR="00A167B1" w:rsidRPr="009A6AF5">
        <w:rPr>
          <w:i/>
          <w:noProof w:val="0"/>
          <w:lang w:val="en-US" w:eastAsia="en-US"/>
        </w:rPr>
        <w:t>veritas</w:t>
      </w:r>
      <w:r w:rsidR="00A167B1" w:rsidRPr="009A6AF5">
        <w:rPr>
          <w:noProof w:val="0"/>
          <w:lang w:val="en-US" w:eastAsia="en-US"/>
        </w:rPr>
        <w:t xml:space="preserve">. This idol </w:t>
      </w:r>
      <w:r w:rsidR="00A167B1" w:rsidRPr="009A6AF5">
        <w:rPr>
          <w:noProof w:val="0"/>
          <w:lang w:val="en-US" w:eastAsia="en-US"/>
        </w:rPr>
        <w:lastRenderedPageBreak/>
        <w:t xml:space="preserve">created the </w:t>
      </w:r>
      <w:r w:rsidR="006A1A70">
        <w:rPr>
          <w:noProof w:val="0"/>
          <w:lang w:val="en-US" w:eastAsia="en-US"/>
        </w:rPr>
        <w:t>A</w:t>
      </w:r>
      <w:r w:rsidR="005447DA">
        <w:rPr>
          <w:noProof w:val="0"/>
          <w:lang w:val="en-US" w:eastAsia="en-US"/>
        </w:rPr>
        <w:t xml:space="preserve">verroism of modernity that has nothing to do with </w:t>
      </w:r>
      <w:r w:rsidR="00A167B1" w:rsidRPr="009A6AF5">
        <w:rPr>
          <w:noProof w:val="0"/>
          <w:lang w:val="en-US" w:eastAsia="en-US"/>
        </w:rPr>
        <w:t>Averroes’s metaphysics. The objective thinking automatically makes a substance out of the potency, because it illuminates everything with the light of the autonomous intellect. It does not need for the cognition either a first actual substance or the mediation</w:t>
      </w:r>
      <w:r w:rsidR="00687ED7">
        <w:rPr>
          <w:noProof w:val="0"/>
          <w:lang w:val="en-US" w:eastAsia="en-US"/>
        </w:rPr>
        <w:t>. Modernity</w:t>
      </w:r>
      <w:r w:rsidR="00A167B1" w:rsidRPr="009A6AF5">
        <w:rPr>
          <w:noProof w:val="0"/>
          <w:lang w:val="en-US" w:eastAsia="en-US"/>
        </w:rPr>
        <w:t xml:space="preserve"> does not save the phenomena</w:t>
      </w:r>
      <w:r w:rsidR="006A1A70">
        <w:rPr>
          <w:noProof w:val="0"/>
          <w:lang w:val="en-US" w:eastAsia="en-US"/>
        </w:rPr>
        <w:t>. I</w:t>
      </w:r>
      <w:r w:rsidR="00A167B1" w:rsidRPr="009A6AF5">
        <w:rPr>
          <w:noProof w:val="0"/>
          <w:lang w:val="en-US" w:eastAsia="en-US"/>
        </w:rPr>
        <w:t xml:space="preserve">nstead of saving the world, the </w:t>
      </w:r>
      <w:r w:rsidR="009D5915" w:rsidRPr="009D5915">
        <w:rPr>
          <w:i/>
          <w:noProof w:val="0"/>
          <w:lang w:val="en-US" w:eastAsia="en-US"/>
        </w:rPr>
        <w:t>illuminati</w:t>
      </w:r>
      <w:r w:rsidR="00A167B1" w:rsidRPr="009A6AF5">
        <w:rPr>
          <w:noProof w:val="0"/>
          <w:lang w:val="en-US" w:eastAsia="en-US"/>
        </w:rPr>
        <w:t xml:space="preserve"> organize a global religious worshipping (</w:t>
      </w:r>
      <w:r w:rsidR="00A167B1" w:rsidRPr="009A6AF5">
        <w:rPr>
          <w:noProof w:val="0"/>
          <w:lang w:val="en-US"/>
        </w:rPr>
        <w:t xml:space="preserve">τά </w:t>
      </w:r>
      <w:r w:rsidR="00A167B1" w:rsidRPr="009A6AF5">
        <w:rPr>
          <w:noProof w:val="0"/>
          <w:lang w:val="en-US" w:eastAsia="en-US"/>
        </w:rPr>
        <w:t>ὄργι</w:t>
      </w:r>
      <w:r w:rsidR="00A167B1" w:rsidRPr="009A6AF5">
        <w:rPr>
          <w:rFonts w:cs="Calibri"/>
          <w:noProof w:val="0"/>
          <w:lang w:val="en-US" w:eastAsia="en-US"/>
        </w:rPr>
        <w:t xml:space="preserve">α, </w:t>
      </w:r>
      <w:r w:rsidR="00A167B1" w:rsidRPr="009A6AF5">
        <w:rPr>
          <w:rFonts w:cs="Calibri"/>
          <w:i/>
          <w:noProof w:val="0"/>
          <w:lang w:val="en-US" w:eastAsia="en-US"/>
        </w:rPr>
        <w:t>conferentia</w:t>
      </w:r>
      <w:r w:rsidR="00A167B1" w:rsidRPr="009A6AF5">
        <w:rPr>
          <w:noProof w:val="0"/>
          <w:lang w:val="en-US" w:eastAsia="en-US"/>
        </w:rPr>
        <w:t xml:space="preserve">) of their objectively enlightened mind. The orgiastic intellect of Avicennists and Alexandrians is a substance and it reveals itself </w:t>
      </w:r>
      <w:r w:rsidR="006A1A70">
        <w:rPr>
          <w:noProof w:val="0"/>
          <w:lang w:val="en-US" w:eastAsia="en-US"/>
        </w:rPr>
        <w:t xml:space="preserve">through the </w:t>
      </w:r>
      <w:r w:rsidR="00A167B1" w:rsidRPr="009A6AF5">
        <w:rPr>
          <w:noProof w:val="0"/>
          <w:lang w:val="en-US" w:eastAsia="en-US"/>
        </w:rPr>
        <w:t xml:space="preserve">self-reflexive </w:t>
      </w:r>
      <w:r w:rsidR="006A1A70">
        <w:rPr>
          <w:noProof w:val="0"/>
          <w:lang w:val="en-US" w:eastAsia="en-US"/>
        </w:rPr>
        <w:t>presence (</w:t>
      </w:r>
      <w:r w:rsidR="006A1A70">
        <w:rPr>
          <w:i/>
          <w:noProof w:val="0"/>
          <w:lang w:val="en-US" w:eastAsia="en-US"/>
        </w:rPr>
        <w:t>parousí</w:t>
      </w:r>
      <w:r w:rsidR="00A167B1" w:rsidRPr="006A1A70">
        <w:rPr>
          <w:i/>
          <w:noProof w:val="0"/>
          <w:lang w:val="en-US" w:eastAsia="en-US"/>
        </w:rPr>
        <w:t>a</w:t>
      </w:r>
      <w:r w:rsidR="006A1A70">
        <w:rPr>
          <w:noProof w:val="0"/>
          <w:lang w:val="en-US" w:eastAsia="en-US"/>
        </w:rPr>
        <w:t>)</w:t>
      </w:r>
      <w:r w:rsidR="003F6501">
        <w:rPr>
          <w:noProof w:val="0"/>
          <w:lang w:val="en-US" w:eastAsia="en-US"/>
        </w:rPr>
        <w:t xml:space="preserve">. The </w:t>
      </w:r>
      <w:r w:rsidR="00A167B1" w:rsidRPr="009A6AF5">
        <w:rPr>
          <w:noProof w:val="0"/>
          <w:lang w:val="en-US" w:eastAsia="en-US"/>
        </w:rPr>
        <w:t xml:space="preserve">self-presence is given </w:t>
      </w:r>
      <w:r w:rsidR="003F6501">
        <w:rPr>
          <w:noProof w:val="0"/>
          <w:lang w:val="en-US" w:eastAsia="en-US"/>
        </w:rPr>
        <w:t xml:space="preserve">either absolutely </w:t>
      </w:r>
      <w:r w:rsidR="00A167B1" w:rsidRPr="009A6AF5">
        <w:rPr>
          <w:noProof w:val="0"/>
          <w:lang w:val="en-US" w:eastAsia="en-US"/>
        </w:rPr>
        <w:t xml:space="preserve">intellectually or </w:t>
      </w:r>
      <w:r w:rsidR="003F6501">
        <w:rPr>
          <w:noProof w:val="0"/>
          <w:lang w:val="en-US" w:eastAsia="en-US"/>
        </w:rPr>
        <w:t xml:space="preserve">absolutely </w:t>
      </w:r>
      <w:r w:rsidR="00A167B1" w:rsidRPr="009A6AF5">
        <w:rPr>
          <w:noProof w:val="0"/>
          <w:lang w:val="en-US" w:eastAsia="en-US"/>
        </w:rPr>
        <w:t xml:space="preserve">materially, which is one and the same in the resulting fallacy of modernity. The substantial nature of the </w:t>
      </w:r>
      <w:r w:rsidR="00E518A1" w:rsidRPr="009A6AF5">
        <w:rPr>
          <w:i/>
          <w:noProof w:val="0"/>
          <w:lang w:val="en-US" w:eastAsia="en-US"/>
        </w:rPr>
        <w:t>intellectus in potencia</w:t>
      </w:r>
      <w:r w:rsidR="00A167B1" w:rsidRPr="009A6AF5">
        <w:rPr>
          <w:noProof w:val="0"/>
          <w:lang w:val="en-US" w:eastAsia="en-US"/>
        </w:rPr>
        <w:t xml:space="preserve"> in the objective mode contributed to the epochal eclipse of the metaphysics of the </w:t>
      </w:r>
      <w:r w:rsidR="00A167B1" w:rsidRPr="009A6AF5">
        <w:rPr>
          <w:i/>
          <w:noProof w:val="0"/>
          <w:lang w:val="en-US" w:eastAsia="en-US"/>
        </w:rPr>
        <w:t>Modernorum</w:t>
      </w:r>
      <w:r w:rsidR="00A167B1" w:rsidRPr="009A6AF5">
        <w:rPr>
          <w:noProof w:val="0"/>
          <w:lang w:val="en-US" w:eastAsia="en-US"/>
        </w:rPr>
        <w:t>. With regard to his contemporaries, Averroes wrote a self-critical gloss showing the epochal oblivion of Aristotelian sense of being (</w:t>
      </w:r>
      <w:r w:rsidR="00A167B1" w:rsidRPr="009A6AF5">
        <w:rPr>
          <w:i/>
          <w:noProof w:val="0"/>
          <w:lang w:val="en-US"/>
        </w:rPr>
        <w:t>Seinsvergessenheit</w:t>
      </w:r>
      <w:r w:rsidR="00A167B1" w:rsidRPr="009A6AF5">
        <w:rPr>
          <w:noProof w:val="0"/>
          <w:lang w:val="en-US"/>
        </w:rPr>
        <w:fldChar w:fldCharType="begin"/>
      </w:r>
      <w:r w:rsidR="00A167B1" w:rsidRPr="009A6AF5">
        <w:rPr>
          <w:noProof w:val="0"/>
          <w:lang w:val="en-US"/>
        </w:rPr>
        <w:instrText xml:space="preserve"> XE "Seinsvergessenheit" </w:instrText>
      </w:r>
      <w:r w:rsidR="00A167B1" w:rsidRPr="009A6AF5">
        <w:rPr>
          <w:noProof w:val="0"/>
          <w:lang w:val="en-US"/>
        </w:rPr>
        <w:fldChar w:fldCharType="end"/>
      </w:r>
      <w:r w:rsidR="00A167B1" w:rsidRPr="009A6AF5">
        <w:rPr>
          <w:noProof w:val="0"/>
          <w:lang w:val="en-US" w:eastAsia="en-US"/>
        </w:rPr>
        <w:t>).</w:t>
      </w:r>
    </w:p>
    <w:p w14:paraId="49CF49D7" w14:textId="77777777" w:rsidR="00A167B1" w:rsidRPr="009A6AF5" w:rsidRDefault="00A167B1" w:rsidP="00A167B1">
      <w:pPr>
        <w:pStyle w:val="Citace"/>
        <w:rPr>
          <w:lang w:val="en-US"/>
        </w:rPr>
      </w:pPr>
      <w:r w:rsidRPr="009A6AF5">
        <w:rPr>
          <w:lang w:val="en-US"/>
        </w:rPr>
        <w:t>“Ibn Badja and we have long been deceived by the fact that modern thinkers no longer read Aristotle (</w:t>
      </w:r>
      <w:r w:rsidRPr="009A6AF5">
        <w:rPr>
          <w:i/>
          <w:lang w:val="en-US"/>
        </w:rPr>
        <w:t>quia Moderni dimittunt libros Aristotelis</w:t>
      </w:r>
      <w:r w:rsidRPr="009A6AF5">
        <w:rPr>
          <w:lang w:val="en-US"/>
        </w:rPr>
        <w:t>) and take to hand only the works of commentators (</w:t>
      </w:r>
      <w:r w:rsidRPr="009A6AF5">
        <w:rPr>
          <w:i/>
          <w:lang w:val="en-US"/>
        </w:rPr>
        <w:t>considerant libros expositorum</w:t>
      </w:r>
      <w:r w:rsidRPr="009A6AF5">
        <w:rPr>
          <w:lang w:val="en-US"/>
        </w:rPr>
        <w:t>). This is most evident in the case of the doctrine of the soul (</w:t>
      </w:r>
      <w:r w:rsidRPr="009A6AF5">
        <w:rPr>
          <w:i/>
          <w:lang w:val="en-US"/>
        </w:rPr>
        <w:t>maxime in anima</w:t>
      </w:r>
      <w:r w:rsidRPr="009A6AF5">
        <w:rPr>
          <w:lang w:val="en-US"/>
        </w:rPr>
        <w:t xml:space="preserve">), because the modernists claimed that Aristotle’s writing </w:t>
      </w:r>
      <w:r w:rsidRPr="009A6AF5">
        <w:rPr>
          <w:i/>
          <w:lang w:val="en-US"/>
        </w:rPr>
        <w:t>De anima</w:t>
      </w:r>
      <w:r w:rsidRPr="009A6AF5">
        <w:rPr>
          <w:lang w:val="en-US"/>
        </w:rPr>
        <w:t xml:space="preserve"> cannot be understood properly (</w:t>
      </w:r>
      <w:r w:rsidRPr="009A6AF5">
        <w:rPr>
          <w:i/>
          <w:lang w:val="en-US"/>
        </w:rPr>
        <w:t>iste liber impossibile est ut intelligatur</w:t>
      </w:r>
      <w:r w:rsidRPr="009A6AF5">
        <w:rPr>
          <w:lang w:val="en-US"/>
        </w:rPr>
        <w:t xml:space="preserve">). This is especially true for Avicenna, who followed Aristotle only according to the writing </w:t>
      </w:r>
      <w:r w:rsidRPr="009A6AF5">
        <w:rPr>
          <w:i/>
          <w:lang w:val="en-US"/>
        </w:rPr>
        <w:t>Dialectica</w:t>
      </w:r>
      <w:r w:rsidRPr="009A6AF5">
        <w:rPr>
          <w:lang w:val="en-US"/>
        </w:rPr>
        <w:t xml:space="preserve">, but was mistaken in the other things, most of all regarding the writing </w:t>
      </w:r>
      <w:r w:rsidRPr="009A6AF5">
        <w:rPr>
          <w:i/>
          <w:lang w:val="en-US"/>
        </w:rPr>
        <w:t>Metaphysics</w:t>
      </w:r>
      <w:r w:rsidRPr="009A6AF5">
        <w:rPr>
          <w:lang w:val="en-US"/>
        </w:rPr>
        <w:t xml:space="preserve"> (</w:t>
      </w:r>
      <w:r w:rsidRPr="009A6AF5">
        <w:rPr>
          <w:i/>
          <w:lang w:val="en-US"/>
        </w:rPr>
        <w:t>maxime in Metaphysica</w:t>
      </w:r>
      <w:r w:rsidRPr="009A6AF5">
        <w:rPr>
          <w:lang w:val="en-US"/>
        </w:rPr>
        <w:t xml:space="preserve">). And this happened because he started </w:t>
      </w:r>
      <w:r w:rsidR="00ED50A1">
        <w:rPr>
          <w:lang w:val="en-US"/>
        </w:rPr>
        <w:t xml:space="preserve">the investigation </w:t>
      </w:r>
      <w:r w:rsidRPr="009A6AF5">
        <w:rPr>
          <w:lang w:val="en-US"/>
        </w:rPr>
        <w:t xml:space="preserve">from his own </w:t>
      </w:r>
      <w:r w:rsidR="009A75A6">
        <w:rPr>
          <w:lang w:val="en-US"/>
        </w:rPr>
        <w:t xml:space="preserve">inventions </w:t>
      </w:r>
      <w:r w:rsidRPr="009A6AF5">
        <w:rPr>
          <w:lang w:val="en-US"/>
        </w:rPr>
        <w:t>(</w:t>
      </w:r>
      <w:r w:rsidRPr="009A6AF5">
        <w:rPr>
          <w:i/>
          <w:lang w:val="en-US"/>
        </w:rPr>
        <w:t>incepit quasi a se</w:t>
      </w:r>
      <w:r w:rsidRPr="009A6AF5">
        <w:rPr>
          <w:lang w:val="en-US"/>
        </w:rPr>
        <w:t xml:space="preserve">).” </w:t>
      </w:r>
      <w:r w:rsidRPr="009A6AF5">
        <w:rPr>
          <w:rStyle w:val="Znakapoznpodarou"/>
          <w:lang w:val="en-US"/>
        </w:rPr>
        <w:footnoteReference w:id="270"/>
      </w:r>
    </w:p>
    <w:p w14:paraId="30509B24" w14:textId="5EC5E383" w:rsidR="009E02D5" w:rsidRDefault="00A167B1" w:rsidP="00A167B1">
      <w:pPr>
        <w:rPr>
          <w:noProof w:val="0"/>
          <w:lang w:val="en-US" w:eastAsia="en-US"/>
        </w:rPr>
      </w:pPr>
      <w:r w:rsidRPr="009A6AF5">
        <w:rPr>
          <w:noProof w:val="0"/>
          <w:lang w:val="en-US" w:eastAsia="en-US"/>
        </w:rPr>
        <w:t xml:space="preserve">The quotation defends the Aristotelian conception of science and provides an original interpretation </w:t>
      </w:r>
      <w:r w:rsidRPr="009A6AF5">
        <w:rPr>
          <w:i/>
          <w:noProof w:val="0"/>
          <w:lang w:val="en-US" w:eastAsia="en-US"/>
        </w:rPr>
        <w:t>De anima</w:t>
      </w:r>
      <w:r w:rsidR="0052775F">
        <w:rPr>
          <w:noProof w:val="0"/>
          <w:lang w:val="en-US" w:eastAsia="en-US"/>
        </w:rPr>
        <w:t xml:space="preserve"> by making the return</w:t>
      </w:r>
      <w:r w:rsidRPr="009A6AF5">
        <w:rPr>
          <w:noProof w:val="0"/>
          <w:lang w:val="en-US" w:eastAsia="en-US"/>
        </w:rPr>
        <w:t xml:space="preserve"> to Aristotle. His predecessors evaded this step because of alleged incomprehensibility and difficulty of </w:t>
      </w:r>
      <w:r w:rsidR="0006627F">
        <w:rPr>
          <w:noProof w:val="0"/>
          <w:lang w:val="en-US" w:eastAsia="en-US"/>
        </w:rPr>
        <w:t>Aristotelian Corpus</w:t>
      </w:r>
      <w:r w:rsidRPr="009A6AF5">
        <w:rPr>
          <w:noProof w:val="0"/>
          <w:lang w:val="en-US" w:eastAsia="en-US"/>
        </w:rPr>
        <w:t xml:space="preserve">. The modernists repeated the </w:t>
      </w:r>
      <w:r w:rsidR="0006627F">
        <w:rPr>
          <w:noProof w:val="0"/>
          <w:lang w:val="en-US" w:eastAsia="en-US"/>
        </w:rPr>
        <w:t xml:space="preserve">problematic teaching </w:t>
      </w:r>
      <w:r w:rsidRPr="009A6AF5">
        <w:rPr>
          <w:noProof w:val="0"/>
          <w:lang w:val="en-US" w:eastAsia="en-US"/>
        </w:rPr>
        <w:t>of ancient commentators of the Corpus instead of reading the original (</w:t>
      </w:r>
      <w:r w:rsidRPr="009A6AF5">
        <w:rPr>
          <w:i/>
          <w:noProof w:val="0"/>
          <w:lang w:val="en-US" w:eastAsia="en-US"/>
        </w:rPr>
        <w:t>Moderni dimittunt libros Aristotelis</w:t>
      </w:r>
      <w:r w:rsidRPr="009A6AF5">
        <w:rPr>
          <w:noProof w:val="0"/>
          <w:lang w:val="en-US" w:eastAsia="en-US"/>
        </w:rPr>
        <w:t xml:space="preserve">). The final sentence criticizes the </w:t>
      </w:r>
      <w:r w:rsidR="00B6775F">
        <w:rPr>
          <w:noProof w:val="0"/>
          <w:lang w:val="en-US" w:eastAsia="en-US"/>
        </w:rPr>
        <w:t>narcistic b</w:t>
      </w:r>
      <w:r w:rsidRPr="009A6AF5">
        <w:rPr>
          <w:noProof w:val="0"/>
          <w:lang w:val="en-US" w:eastAsia="en-US"/>
        </w:rPr>
        <w:t>eginn</w:t>
      </w:r>
      <w:r w:rsidR="00632BA8">
        <w:rPr>
          <w:noProof w:val="0"/>
          <w:lang w:val="en-US" w:eastAsia="en-US"/>
        </w:rPr>
        <w:t xml:space="preserve">ing of the first science </w:t>
      </w:r>
      <w:r w:rsidR="00674924">
        <w:rPr>
          <w:noProof w:val="0"/>
          <w:lang w:val="en-US" w:eastAsia="en-US"/>
        </w:rPr>
        <w:t xml:space="preserve">that was established the </w:t>
      </w:r>
      <w:r w:rsidR="00632BA8">
        <w:rPr>
          <w:noProof w:val="0"/>
          <w:lang w:val="en-US" w:eastAsia="en-US"/>
        </w:rPr>
        <w:t xml:space="preserve">modernity. </w:t>
      </w:r>
      <w:r w:rsidRPr="009A6AF5">
        <w:rPr>
          <w:noProof w:val="0"/>
          <w:lang w:val="en-US" w:eastAsia="en-US"/>
        </w:rPr>
        <w:t xml:space="preserve">Avicenna placed </w:t>
      </w:r>
      <w:r w:rsidR="00674924">
        <w:rPr>
          <w:noProof w:val="0"/>
          <w:lang w:val="en-US" w:eastAsia="en-US"/>
        </w:rPr>
        <w:t xml:space="preserve">at the first place his own </w:t>
      </w:r>
      <w:r w:rsidRPr="009A6AF5">
        <w:rPr>
          <w:noProof w:val="0"/>
          <w:lang w:val="en-US" w:eastAsia="en-US"/>
        </w:rPr>
        <w:t>cognizing subject and not at the first substance (</w:t>
      </w:r>
      <w:r w:rsidRPr="009A6AF5">
        <w:rPr>
          <w:i/>
          <w:noProof w:val="0"/>
          <w:lang w:val="en-US" w:eastAsia="en-US"/>
        </w:rPr>
        <w:t xml:space="preserve">quia incepit quasi a </w:t>
      </w:r>
      <w:r w:rsidRPr="009A6AF5">
        <w:rPr>
          <w:i/>
          <w:noProof w:val="0"/>
          <w:lang w:val="en-US" w:eastAsia="en-US"/>
        </w:rPr>
        <w:lastRenderedPageBreak/>
        <w:t>se</w:t>
      </w:r>
      <w:r w:rsidRPr="009A6AF5">
        <w:rPr>
          <w:noProof w:val="0"/>
          <w:lang w:val="en-US" w:eastAsia="en-US"/>
        </w:rPr>
        <w:t xml:space="preserve">). Averroes clearly </w:t>
      </w:r>
      <w:r w:rsidR="00E93A99">
        <w:rPr>
          <w:noProof w:val="0"/>
          <w:lang w:val="en-US" w:eastAsia="en-US"/>
        </w:rPr>
        <w:t xml:space="preserve">confirms </w:t>
      </w:r>
      <w:r w:rsidRPr="009A6AF5">
        <w:rPr>
          <w:noProof w:val="0"/>
          <w:lang w:val="en-US" w:eastAsia="en-US"/>
        </w:rPr>
        <w:t xml:space="preserve">the leading role of Avicenna, who brought about a new type of thinking into the metaphysics. Modern philosophy received its beginning not from the first substance, but from the first objective thinker of the West. The thinking of modernity has given itself </w:t>
      </w:r>
      <w:r w:rsidR="00C1568B">
        <w:rPr>
          <w:noProof w:val="0"/>
          <w:lang w:val="en-US" w:eastAsia="en-US"/>
        </w:rPr>
        <w:t xml:space="preserve">to be </w:t>
      </w:r>
      <w:r w:rsidR="00644EB8">
        <w:rPr>
          <w:noProof w:val="0"/>
          <w:lang w:val="en-US" w:eastAsia="en-US"/>
        </w:rPr>
        <w:t xml:space="preserve">the </w:t>
      </w:r>
      <w:r w:rsidR="00A81B05">
        <w:rPr>
          <w:noProof w:val="0"/>
          <w:lang w:val="en-US" w:eastAsia="en-US"/>
        </w:rPr>
        <w:t>beginning. I</w:t>
      </w:r>
      <w:r w:rsidRPr="009A6AF5">
        <w:rPr>
          <w:noProof w:val="0"/>
          <w:lang w:val="en-US" w:eastAsia="en-US"/>
        </w:rPr>
        <w:t>t makes a nihilistic delivery (</w:t>
      </w:r>
      <w:r w:rsidRPr="009A6AF5">
        <w:rPr>
          <w:i/>
          <w:noProof w:val="0"/>
          <w:lang w:val="en-US" w:eastAsia="en-US"/>
        </w:rPr>
        <w:t>Ge-Stell</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Ge-Stell</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of sense of being from itself</w:t>
      </w:r>
      <w:r w:rsidR="00687ED7">
        <w:rPr>
          <w:noProof w:val="0"/>
          <w:lang w:val="en-US" w:eastAsia="en-US"/>
        </w:rPr>
        <w:t>. Modernity</w:t>
      </w:r>
      <w:r w:rsidRPr="009A6AF5">
        <w:rPr>
          <w:noProof w:val="0"/>
          <w:lang w:val="en-US" w:eastAsia="en-US"/>
        </w:rPr>
        <w:t xml:space="preserve"> makes of itself a subjective </w:t>
      </w:r>
      <w:r w:rsidR="00117045">
        <w:rPr>
          <w:noProof w:val="0"/>
          <w:lang w:val="en-US" w:eastAsia="en-US"/>
        </w:rPr>
        <w:t xml:space="preserve">fundament </w:t>
      </w:r>
      <w:r w:rsidRPr="009A6AF5">
        <w:rPr>
          <w:noProof w:val="0"/>
          <w:lang w:val="en-US" w:eastAsia="en-US"/>
        </w:rPr>
        <w:t>of all meaning (</w:t>
      </w:r>
      <w:r w:rsidRPr="009A6AF5">
        <w:rPr>
          <w:i/>
          <w:noProof w:val="0"/>
          <w:lang w:val="en-US" w:eastAsia="en-US"/>
        </w:rPr>
        <w:t>incepit quasi a se</w:t>
      </w:r>
      <w:r w:rsidRPr="009A6AF5">
        <w:rPr>
          <w:noProof w:val="0"/>
          <w:lang w:val="en-US" w:eastAsia="en-US"/>
        </w:rPr>
        <w:t>). The new metaphysics be</w:t>
      </w:r>
      <w:r w:rsidR="00AB5079">
        <w:rPr>
          <w:noProof w:val="0"/>
          <w:lang w:val="en-US" w:eastAsia="en-US"/>
        </w:rPr>
        <w:t xml:space="preserve">gins with the cognizing subject </w:t>
      </w:r>
      <w:del w:id="4300" w:author="Oprava" w:date="2024-03-23T13:59:00Z">
        <w:r w:rsidRPr="009A6AF5">
          <w:rPr>
            <w:noProof w:val="0"/>
            <w:lang w:val="en-US" w:eastAsia="en-US"/>
          </w:rPr>
          <w:delText>of modernity, which</w:delText>
        </w:r>
      </w:del>
      <w:ins w:id="4301" w:author="Oprava" w:date="2024-03-23T13:59:00Z">
        <w:r w:rsidR="00AB5079">
          <w:rPr>
            <w:noProof w:val="0"/>
            <w:lang w:val="en-US" w:eastAsia="en-US"/>
          </w:rPr>
          <w:t>that</w:t>
        </w:r>
      </w:ins>
      <w:r w:rsidR="00AB5079">
        <w:rPr>
          <w:noProof w:val="0"/>
          <w:lang w:val="en-US" w:eastAsia="en-US"/>
        </w:rPr>
        <w:t xml:space="preserve"> </w:t>
      </w:r>
      <w:r w:rsidRPr="009A6AF5">
        <w:rPr>
          <w:noProof w:val="0"/>
          <w:lang w:val="en-US" w:eastAsia="en-US"/>
        </w:rPr>
        <w:t>put itself as Archimedes’s fixed point, from where it moved the wor</w:t>
      </w:r>
      <w:r w:rsidR="00CA5B56">
        <w:rPr>
          <w:noProof w:val="0"/>
          <w:lang w:val="en-US" w:eastAsia="en-US"/>
        </w:rPr>
        <w:t>ld to its present state in the a</w:t>
      </w:r>
      <w:r w:rsidRPr="009A6AF5">
        <w:rPr>
          <w:noProof w:val="0"/>
          <w:lang w:val="en-US" w:eastAsia="en-US"/>
        </w:rPr>
        <w:t xml:space="preserve">ge of Anthropocene. The </w:t>
      </w:r>
      <w:r w:rsidR="008B45A7">
        <w:rPr>
          <w:noProof w:val="0"/>
          <w:lang w:val="en-US" w:eastAsia="en-US"/>
        </w:rPr>
        <w:t xml:space="preserve">quotation </w:t>
      </w:r>
      <w:r w:rsidRPr="009A6AF5">
        <w:rPr>
          <w:noProof w:val="0"/>
          <w:lang w:val="en-US" w:eastAsia="en-US"/>
        </w:rPr>
        <w:t xml:space="preserve">reveals in the mode of </w:t>
      </w:r>
      <w:r w:rsidR="00DB0B82" w:rsidRPr="009A6AF5">
        <w:rPr>
          <w:i/>
          <w:noProof w:val="0"/>
          <w:lang w:val="en-US" w:eastAsia="en-US"/>
        </w:rPr>
        <w:t>alētheia</w:t>
      </w:r>
      <w:r w:rsidRPr="009A6AF5">
        <w:rPr>
          <w:noProof w:val="0"/>
          <w:lang w:val="en-US" w:eastAsia="en-US"/>
        </w:rPr>
        <w:t xml:space="preserve"> the epochal </w:t>
      </w:r>
      <w:r w:rsidRPr="009A6AF5">
        <w:rPr>
          <w:i/>
          <w:noProof w:val="0"/>
          <w:lang w:val="en-US" w:eastAsia="en-US"/>
        </w:rPr>
        <w:t>Lichtung</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Lichtung</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all </w:t>
      </w:r>
      <w:r w:rsidR="00367A0A">
        <w:rPr>
          <w:noProof w:val="0"/>
          <w:lang w:val="en-US" w:eastAsia="en-US"/>
        </w:rPr>
        <w:t>next</w:t>
      </w:r>
      <w:r w:rsidR="00C90414">
        <w:rPr>
          <w:noProof w:val="0"/>
          <w:lang w:val="en-US" w:eastAsia="en-US"/>
        </w:rPr>
        <w:t xml:space="preserve"> </w:t>
      </w:r>
      <w:r w:rsidRPr="009A6AF5">
        <w:rPr>
          <w:noProof w:val="0"/>
          <w:lang w:val="en-US" w:eastAsia="en-US"/>
        </w:rPr>
        <w:t xml:space="preserve">stages of objectivity. Averroes found the metaphysical </w:t>
      </w:r>
      <w:r w:rsidRPr="009A6AF5">
        <w:rPr>
          <w:i/>
          <w:noProof w:val="0"/>
          <w:lang w:val="en-US" w:eastAsia="en-US"/>
        </w:rPr>
        <w:t>arkh</w:t>
      </w:r>
      <w:r w:rsidRPr="009A6AF5">
        <w:rPr>
          <w:rFonts w:cs="Calibri"/>
          <w:i/>
          <w:noProof w:val="0"/>
          <w:lang w:val="en-US" w:eastAsia="en-US"/>
        </w:rPr>
        <w:t>ē</w:t>
      </w:r>
      <w:r w:rsidRPr="009A6AF5">
        <w:rPr>
          <w:rFonts w:cs="Calibri"/>
          <w:i/>
          <w:noProof w:val="0"/>
          <w:lang w:val="en-US" w:eastAsia="en-US"/>
        </w:rPr>
        <w:fldChar w:fldCharType="begin"/>
      </w:r>
      <w:r w:rsidRPr="009A6AF5">
        <w:rPr>
          <w:noProof w:val="0"/>
          <w:lang w:val="en-US"/>
        </w:rPr>
        <w:instrText xml:space="preserve"> XE "</w:instrText>
      </w:r>
      <w:r w:rsidRPr="009A6AF5">
        <w:rPr>
          <w:i/>
          <w:noProof w:val="0"/>
          <w:lang w:val="en-US" w:eastAsia="en-US"/>
        </w:rPr>
        <w:instrText>arkh</w:instrText>
      </w:r>
      <w:r w:rsidRPr="009A6AF5">
        <w:rPr>
          <w:rFonts w:cs="Calibri"/>
          <w:i/>
          <w:noProof w:val="0"/>
          <w:lang w:val="en-US" w:eastAsia="en-US"/>
        </w:rPr>
        <w:instrText>ē</w:instrText>
      </w:r>
      <w:r w:rsidRPr="009A6AF5">
        <w:rPr>
          <w:noProof w:val="0"/>
          <w:lang w:val="en-US"/>
        </w:rPr>
        <w:instrText xml:space="preserve">" </w:instrText>
      </w:r>
      <w:r w:rsidRPr="009A6AF5">
        <w:rPr>
          <w:rFonts w:cs="Calibri"/>
          <w:i/>
          <w:noProof w:val="0"/>
          <w:lang w:val="en-US" w:eastAsia="en-US"/>
        </w:rPr>
        <w:fldChar w:fldCharType="end"/>
      </w:r>
      <w:r w:rsidRPr="009A6AF5">
        <w:rPr>
          <w:noProof w:val="0"/>
          <w:lang w:val="en-US" w:eastAsia="en-US"/>
        </w:rPr>
        <w:t xml:space="preserve"> of Western objectivity and rejected Avicenna’s being of the third kind. The archaeology of objectivity shows that thought began to perceive the world in the m</w:t>
      </w:r>
      <w:r w:rsidR="00804485">
        <w:rPr>
          <w:noProof w:val="0"/>
          <w:lang w:val="en-US" w:eastAsia="en-US"/>
        </w:rPr>
        <w:t xml:space="preserve">ode of self-sufficient autonomy. It separated itself </w:t>
      </w:r>
      <w:r w:rsidRPr="009A6AF5">
        <w:rPr>
          <w:noProof w:val="0"/>
          <w:lang w:val="en-US" w:eastAsia="en-US"/>
        </w:rPr>
        <w:t xml:space="preserve">from sensually apprehended reality. Modern and postmodern thinking became paranoid with regard to reality and schizophrenic with regard to the real existence of </w:t>
      </w:r>
      <w:r w:rsidR="00C90414">
        <w:rPr>
          <w:noProof w:val="0"/>
          <w:lang w:val="en-US" w:eastAsia="en-US"/>
        </w:rPr>
        <w:t>person.</w:t>
      </w:r>
      <w:r w:rsidRPr="009A6AF5">
        <w:rPr>
          <w:noProof w:val="0"/>
          <w:lang w:val="en-US" w:eastAsia="en-US"/>
        </w:rPr>
        <w:t xml:space="preserve"> The quotation shows the principal difference in the metaphysics between the two thinkers. Hermeneutics explained the difference between the “meta-physics” of Averroes and the objective general science of Avicenna. Avicenna and after him scholastic Avicennists are blinded by the solar intellect as a mythopoetic entity. Their metaphysical </w:t>
      </w:r>
      <w:r w:rsidR="005209B2">
        <w:rPr>
          <w:noProof w:val="0"/>
          <w:lang w:val="en-US" w:eastAsia="en-US"/>
        </w:rPr>
        <w:t xml:space="preserve">obscurantism </w:t>
      </w:r>
      <w:r w:rsidRPr="009A6AF5">
        <w:rPr>
          <w:noProof w:val="0"/>
          <w:lang w:val="en-US" w:eastAsia="en-US"/>
        </w:rPr>
        <w:t xml:space="preserve">(Avicenna’s “obscurity”) lies in the fact that </w:t>
      </w:r>
      <w:r w:rsidR="00CF58A2" w:rsidRPr="009D5915">
        <w:rPr>
          <w:i/>
          <w:noProof w:val="0"/>
          <w:lang w:val="en-US" w:eastAsia="en-US"/>
        </w:rPr>
        <w:t>illuminati</w:t>
      </w:r>
      <w:r w:rsidR="00CF58A2">
        <w:rPr>
          <w:i/>
          <w:noProof w:val="0"/>
          <w:lang w:val="en-US" w:eastAsia="en-US"/>
        </w:rPr>
        <w:t xml:space="preserve"> </w:t>
      </w:r>
      <w:r w:rsidR="00CF58A2" w:rsidRPr="00CF58A2">
        <w:rPr>
          <w:noProof w:val="0"/>
          <w:lang w:val="en-US" w:eastAsia="en-US"/>
        </w:rPr>
        <w:t>cannot</w:t>
      </w:r>
      <w:r w:rsidR="00CF58A2">
        <w:rPr>
          <w:i/>
          <w:noProof w:val="0"/>
          <w:lang w:val="en-US" w:eastAsia="en-US"/>
        </w:rPr>
        <w:t xml:space="preserve"> </w:t>
      </w:r>
      <w:r w:rsidR="00CF58A2">
        <w:rPr>
          <w:noProof w:val="0"/>
          <w:lang w:val="en-US" w:eastAsia="en-US"/>
        </w:rPr>
        <w:t xml:space="preserve">recognize the role of </w:t>
      </w:r>
      <w:r w:rsidRPr="009A6AF5">
        <w:rPr>
          <w:noProof w:val="0"/>
          <w:lang w:val="en-US" w:eastAsia="en-US"/>
        </w:rPr>
        <w:t xml:space="preserve">diaphanum </w:t>
      </w:r>
      <w:r w:rsidR="00CF58A2">
        <w:rPr>
          <w:noProof w:val="0"/>
          <w:lang w:val="en-US" w:eastAsia="en-US"/>
        </w:rPr>
        <w:t>in the proces</w:t>
      </w:r>
      <w:r w:rsidR="000470E1">
        <w:rPr>
          <w:noProof w:val="0"/>
          <w:lang w:val="en-US" w:eastAsia="en-US"/>
        </w:rPr>
        <w:t>s</w:t>
      </w:r>
      <w:r w:rsidR="00CF58A2">
        <w:rPr>
          <w:noProof w:val="0"/>
          <w:lang w:val="en-US" w:eastAsia="en-US"/>
        </w:rPr>
        <w:t xml:space="preserve"> of cognition</w:t>
      </w:r>
      <w:r w:rsidR="00895963">
        <w:rPr>
          <w:noProof w:val="0"/>
          <w:lang w:val="en-US" w:eastAsia="en-US"/>
        </w:rPr>
        <w:t xml:space="preserve">. </w:t>
      </w:r>
      <w:r w:rsidR="00895963" w:rsidRPr="00895963">
        <w:rPr>
          <w:noProof w:val="0"/>
          <w:lang w:val="en-US" w:eastAsia="en-US"/>
        </w:rPr>
        <w:t>They make from themselves a vision of</w:t>
      </w:r>
      <w:r w:rsidR="00895963">
        <w:rPr>
          <w:noProof w:val="0"/>
          <w:lang w:val="en-US" w:eastAsia="en-US"/>
        </w:rPr>
        <w:t xml:space="preserve"> the world that is completely formed by their own sub</w:t>
      </w:r>
      <w:r w:rsidR="00895963" w:rsidRPr="00895963">
        <w:rPr>
          <w:noProof w:val="0"/>
          <w:lang w:val="en-US" w:eastAsia="en-US"/>
        </w:rPr>
        <w:t>j</w:t>
      </w:r>
      <w:r w:rsidR="00895963">
        <w:rPr>
          <w:noProof w:val="0"/>
          <w:lang w:val="en-US" w:eastAsia="en-US"/>
        </w:rPr>
        <w:t>e</w:t>
      </w:r>
      <w:r w:rsidR="00895963" w:rsidRPr="00895963">
        <w:rPr>
          <w:noProof w:val="0"/>
          <w:lang w:val="en-US" w:eastAsia="en-US"/>
        </w:rPr>
        <w:t>ctivity.</w:t>
      </w:r>
      <w:r w:rsidR="00895963">
        <w:rPr>
          <w:noProof w:val="0"/>
          <w:lang w:val="en-US" w:eastAsia="en-US"/>
        </w:rPr>
        <w:t xml:space="preserve"> </w:t>
      </w:r>
      <w:r w:rsidRPr="009A6AF5">
        <w:rPr>
          <w:noProof w:val="0"/>
          <w:lang w:val="en-US" w:eastAsia="en-US"/>
        </w:rPr>
        <w:t>The modern intellect, illuminated by hypostatized forms of the third kind, ultimately reflects only itself. Averroes fully accomplished Aristotelian exit from the Neoplatonic cave of cognition</w:t>
      </w:r>
      <w:r w:rsidR="00F66F66">
        <w:rPr>
          <w:noProof w:val="0"/>
          <w:lang w:val="en-US" w:eastAsia="en-US"/>
        </w:rPr>
        <w:t xml:space="preserve">, </w:t>
      </w:r>
      <w:r w:rsidR="00F66F66" w:rsidRPr="00F66F66">
        <w:rPr>
          <w:noProof w:val="0"/>
          <w:lang w:val="en-US" w:eastAsia="en-US"/>
        </w:rPr>
        <w:t xml:space="preserve">so he was deservedly </w:t>
      </w:r>
      <w:r w:rsidR="00493FA6">
        <w:rPr>
          <w:noProof w:val="0"/>
          <w:lang w:val="en-US" w:eastAsia="en-US"/>
        </w:rPr>
        <w:t xml:space="preserve">and therefore objectively </w:t>
      </w:r>
      <w:r w:rsidR="00F66F66" w:rsidRPr="00F66F66">
        <w:rPr>
          <w:noProof w:val="0"/>
          <w:lang w:val="en-US" w:eastAsia="en-US"/>
        </w:rPr>
        <w:t xml:space="preserve">punished by modern academics. </w:t>
      </w:r>
      <w:r w:rsidRPr="009A6AF5">
        <w:rPr>
          <w:noProof w:val="0"/>
          <w:lang w:val="en-US" w:eastAsia="en-US"/>
        </w:rPr>
        <w:t xml:space="preserve">The Commentator founded a new </w:t>
      </w:r>
      <w:r w:rsidR="004710D1">
        <w:rPr>
          <w:noProof w:val="0"/>
          <w:lang w:val="en-US" w:eastAsia="en-US"/>
        </w:rPr>
        <w:t>firs</w:t>
      </w:r>
      <w:r w:rsidR="00930F20">
        <w:rPr>
          <w:noProof w:val="0"/>
          <w:lang w:val="en-US" w:eastAsia="en-US"/>
        </w:rPr>
        <w:t>t</w:t>
      </w:r>
      <w:r w:rsidR="004710D1">
        <w:rPr>
          <w:noProof w:val="0"/>
          <w:lang w:val="en-US" w:eastAsia="en-US"/>
        </w:rPr>
        <w:t xml:space="preserve"> science. </w:t>
      </w:r>
      <w:r w:rsidR="00515CD8">
        <w:rPr>
          <w:noProof w:val="0"/>
          <w:lang w:val="en-US" w:eastAsia="en-US"/>
        </w:rPr>
        <w:t xml:space="preserve">He abolished </w:t>
      </w:r>
      <w:r w:rsidRPr="009A6AF5">
        <w:rPr>
          <w:noProof w:val="0"/>
          <w:lang w:val="en-US" w:eastAsia="en-US"/>
        </w:rPr>
        <w:t>Neoplatonic meta</w:t>
      </w:r>
      <w:r w:rsidR="00B33611">
        <w:rPr>
          <w:noProof w:val="0"/>
          <w:lang w:val="en-US" w:eastAsia="en-US"/>
        </w:rPr>
        <w:t xml:space="preserve">physics </w:t>
      </w:r>
      <w:r w:rsidR="00515CD8">
        <w:rPr>
          <w:noProof w:val="0"/>
          <w:lang w:val="en-US" w:eastAsia="en-US"/>
        </w:rPr>
        <w:t xml:space="preserve">and </w:t>
      </w:r>
      <w:r w:rsidR="009A7F92">
        <w:rPr>
          <w:noProof w:val="0"/>
          <w:lang w:val="en-US" w:eastAsia="en-US"/>
        </w:rPr>
        <w:t>establish</w:t>
      </w:r>
      <w:r w:rsidR="00515CD8">
        <w:rPr>
          <w:noProof w:val="0"/>
          <w:lang w:val="en-US" w:eastAsia="en-US"/>
        </w:rPr>
        <w:t>ed</w:t>
      </w:r>
      <w:r w:rsidR="009A7F92">
        <w:rPr>
          <w:noProof w:val="0"/>
          <w:lang w:val="en-US" w:eastAsia="en-US"/>
        </w:rPr>
        <w:t xml:space="preserve"> </w:t>
      </w:r>
      <w:r w:rsidR="00515CD8">
        <w:rPr>
          <w:noProof w:val="0"/>
          <w:lang w:val="en-US" w:eastAsia="en-US"/>
        </w:rPr>
        <w:t xml:space="preserve">the classic </w:t>
      </w:r>
      <w:r w:rsidR="009E02D5">
        <w:rPr>
          <w:noProof w:val="0"/>
          <w:lang w:val="en-US" w:eastAsia="en-US"/>
        </w:rPr>
        <w:t>Aristotelianism.</w:t>
      </w:r>
    </w:p>
    <w:p w14:paraId="1F5C8C59" w14:textId="77777777" w:rsidR="00A167B1" w:rsidRPr="009A6AF5" w:rsidRDefault="00A167B1" w:rsidP="009E02D5">
      <w:pPr>
        <w:ind w:firstLine="397"/>
        <w:rPr>
          <w:noProof w:val="0"/>
          <w:lang w:val="en-US" w:eastAsia="en-US"/>
        </w:rPr>
      </w:pPr>
      <w:r w:rsidRPr="009A6AF5">
        <w:rPr>
          <w:noProof w:val="0"/>
          <w:lang w:val="en-US" w:eastAsia="en-US"/>
        </w:rPr>
        <w:t xml:space="preserve">Averroes’s </w:t>
      </w:r>
      <w:r w:rsidR="009E02D5">
        <w:rPr>
          <w:noProof w:val="0"/>
          <w:lang w:val="en-US" w:eastAsia="en-US"/>
        </w:rPr>
        <w:t xml:space="preserve">metaphysical </w:t>
      </w:r>
      <w:r w:rsidRPr="009A6AF5">
        <w:rPr>
          <w:noProof w:val="0"/>
          <w:lang w:val="en-US" w:eastAsia="en-US"/>
        </w:rPr>
        <w:t xml:space="preserve">view was innovative and ingenious in such a great measure that it was not understood to its full depth by any of his Muslim contemporaries living in the decline of the </w:t>
      </w:r>
      <w:r w:rsidR="00AF3BC4">
        <w:rPr>
          <w:noProof w:val="0"/>
          <w:lang w:val="en-US" w:eastAsia="en-US"/>
        </w:rPr>
        <w:t>Falsafa</w:t>
      </w:r>
      <w:r w:rsidRPr="009A6AF5">
        <w:rPr>
          <w:noProof w:val="0"/>
          <w:lang w:val="en-US" w:eastAsia="en-US"/>
        </w:rPr>
        <w:t xml:space="preserve">. The whole dispute about the determination of the intellect and its cognition took place again in the Latin West, but under different conditions. The </w:t>
      </w:r>
      <w:r w:rsidR="00974318" w:rsidRPr="009A6AF5">
        <w:rPr>
          <w:noProof w:val="0"/>
          <w:lang w:val="en-US" w:eastAsia="en-US"/>
        </w:rPr>
        <w:t>great Aristotelians in Latin scholasticism</w:t>
      </w:r>
      <w:r w:rsidR="00974318">
        <w:rPr>
          <w:noProof w:val="0"/>
          <w:lang w:val="en-US" w:eastAsia="en-US"/>
        </w:rPr>
        <w:t xml:space="preserve"> explained </w:t>
      </w:r>
      <w:r w:rsidRPr="009A6AF5">
        <w:rPr>
          <w:noProof w:val="0"/>
          <w:lang w:val="en-US" w:eastAsia="en-US"/>
        </w:rPr>
        <w:t>formal and causal role of</w:t>
      </w:r>
      <w:r w:rsidR="00974318">
        <w:rPr>
          <w:noProof w:val="0"/>
          <w:lang w:val="en-US" w:eastAsia="en-US"/>
        </w:rPr>
        <w:t xml:space="preserve"> the possible intellect. They</w:t>
      </w:r>
      <w:r w:rsidRPr="009A6AF5">
        <w:rPr>
          <w:noProof w:val="0"/>
          <w:lang w:val="en-US" w:eastAsia="en-US"/>
        </w:rPr>
        <w:t xml:space="preserve"> adopted Averroes’s causal and formal relation for sensible and intellectual abstraction </w:t>
      </w:r>
      <w:r w:rsidRPr="009A6AF5">
        <w:rPr>
          <w:noProof w:val="0"/>
          <w:lang w:val="en-US" w:eastAsia="en-US"/>
        </w:rPr>
        <w:lastRenderedPageBreak/>
        <w:t xml:space="preserve">and refused the scheme of cognition according to Avicenna’s </w:t>
      </w:r>
      <w:r w:rsidRPr="009A6AF5">
        <w:rPr>
          <w:i/>
          <w:noProof w:val="0"/>
          <w:lang w:val="en-US" w:eastAsia="en-US"/>
        </w:rPr>
        <w:t>illuminatio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illuminatio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r w:rsidR="00ED1E8C">
        <w:rPr>
          <w:noProof w:val="0"/>
          <w:lang w:val="en-US" w:eastAsia="en-US"/>
        </w:rPr>
        <w:t>Avicenna’s modernism</w:t>
      </w:r>
      <w:r w:rsidRPr="009A6AF5">
        <w:rPr>
          <w:noProof w:val="0"/>
          <w:lang w:val="en-US" w:eastAsia="en-US"/>
        </w:rPr>
        <w:t xml:space="preserve"> and </w:t>
      </w:r>
      <w:r w:rsidR="00ED1E8C">
        <w:rPr>
          <w:noProof w:val="0"/>
          <w:lang w:val="en-US" w:eastAsia="en-US"/>
        </w:rPr>
        <w:t xml:space="preserve">later </w:t>
      </w:r>
      <w:r w:rsidRPr="009A6AF5">
        <w:rPr>
          <w:noProof w:val="0"/>
          <w:lang w:val="en-US" w:eastAsia="en-US"/>
        </w:rPr>
        <w:t xml:space="preserve">postmodernism do not need a correspondence given by the real causality of the world. The modernists have a unitary world given by the objective ontotheology of </w:t>
      </w:r>
      <w:r w:rsidRPr="009A6AF5">
        <w:rPr>
          <w:i/>
          <w:noProof w:val="0"/>
          <w:lang w:val="en-US" w:eastAsia="en-US"/>
        </w:rPr>
        <w:t>Modernorum</w:t>
      </w:r>
      <w:r w:rsidRPr="009A6AF5">
        <w:rPr>
          <w:noProof w:val="0"/>
          <w:lang w:val="en-US" w:eastAsia="en-US"/>
        </w:rPr>
        <w:t xml:space="preserve"> or by the postmodern anthropocentrism made out of various forms of </w:t>
      </w:r>
      <w:r w:rsidRPr="009A6AF5">
        <w:rPr>
          <w:i/>
          <w:noProof w:val="0"/>
          <w:lang w:val="en-US" w:eastAsia="en-US"/>
        </w:rPr>
        <w:t>tertium ens</w:t>
      </w:r>
      <w:r w:rsidRPr="009A6AF5">
        <w:rPr>
          <w:noProof w:val="0"/>
          <w:lang w:val="en-US" w:eastAsia="en-US"/>
        </w:rPr>
        <w:t xml:space="preserve">. Contemporary diacosmos of </w:t>
      </w:r>
      <w:r w:rsidRPr="009A6AF5">
        <w:rPr>
          <w:i/>
          <w:noProof w:val="0"/>
          <w:lang w:val="en-US" w:eastAsia="en-US"/>
        </w:rPr>
        <w:t>tertium ens</w:t>
      </w:r>
      <w:r w:rsidRPr="009A6AF5">
        <w:rPr>
          <w:noProof w:val="0"/>
          <w:lang w:val="en-US" w:eastAsia="en-US"/>
        </w:rPr>
        <w:t xml:space="preserve"> is founded in the framework of the infinite plurality of language games, and in the culture of the narcissistic ego. The eclipse of the first substance started with the illumination of being </w:t>
      </w:r>
      <w:r w:rsidR="00987591">
        <w:rPr>
          <w:noProof w:val="0"/>
          <w:lang w:val="en-US" w:eastAsia="en-US"/>
        </w:rPr>
        <w:t xml:space="preserve">made </w:t>
      </w:r>
      <w:r w:rsidRPr="009A6AF5">
        <w:rPr>
          <w:noProof w:val="0"/>
          <w:lang w:val="en-US" w:eastAsia="en-US"/>
        </w:rPr>
        <w:t xml:space="preserve">outside of the first real substance and </w:t>
      </w:r>
      <w:r w:rsidR="00987591">
        <w:rPr>
          <w:noProof w:val="0"/>
          <w:lang w:val="en-US" w:eastAsia="en-US"/>
        </w:rPr>
        <w:t xml:space="preserve">outside of </w:t>
      </w:r>
      <w:r w:rsidRPr="009A6AF5">
        <w:rPr>
          <w:noProof w:val="0"/>
          <w:lang w:val="en-US" w:eastAsia="en-US"/>
        </w:rPr>
        <w:t xml:space="preserve">its sensually experienced causality. </w:t>
      </w:r>
      <w:r w:rsidR="00DA2BFD">
        <w:rPr>
          <w:noProof w:val="0"/>
          <w:lang w:val="en-US" w:eastAsia="en-US"/>
        </w:rPr>
        <w:t xml:space="preserve">The common world </w:t>
      </w:r>
      <w:r w:rsidRPr="009A6AF5">
        <w:rPr>
          <w:noProof w:val="0"/>
          <w:lang w:val="en-US" w:eastAsia="en-US"/>
        </w:rPr>
        <w:t xml:space="preserve">of the third kind </w:t>
      </w:r>
      <w:r w:rsidR="00ED1E8C">
        <w:rPr>
          <w:noProof w:val="0"/>
          <w:lang w:val="en-US" w:eastAsia="en-US"/>
        </w:rPr>
        <w:t>is</w:t>
      </w:r>
      <w:r w:rsidRPr="009A6AF5">
        <w:rPr>
          <w:noProof w:val="0"/>
          <w:lang w:val="en-US" w:eastAsia="en-US"/>
        </w:rPr>
        <w:t xml:space="preserve"> now produced in the framework of mathematics and computer science. They hypostatize primary and secondary properties of everythin</w:t>
      </w:r>
      <w:r w:rsidR="00696C81">
        <w:rPr>
          <w:noProof w:val="0"/>
          <w:lang w:val="en-US" w:eastAsia="en-US"/>
        </w:rPr>
        <w:t>g</w:t>
      </w:r>
      <w:r w:rsidR="008F51F2">
        <w:rPr>
          <w:noProof w:val="0"/>
          <w:lang w:val="en-US" w:eastAsia="en-US"/>
        </w:rPr>
        <w:t xml:space="preserve"> that can be done</w:t>
      </w:r>
      <w:r w:rsidRPr="009A6AF5">
        <w:rPr>
          <w:noProof w:val="0"/>
          <w:lang w:val="en-US" w:eastAsia="en-US"/>
        </w:rPr>
        <w:t xml:space="preserve">. The virtual debt and financial derivatives represent the </w:t>
      </w:r>
      <w:r w:rsidRPr="009A6AF5">
        <w:rPr>
          <w:i/>
          <w:noProof w:val="0"/>
          <w:lang w:val="en-US" w:eastAsia="en-US"/>
        </w:rPr>
        <w:t>tremendum fascinosum</w:t>
      </w:r>
      <w:r w:rsidRPr="009A6AF5">
        <w:rPr>
          <w:noProof w:val="0"/>
          <w:lang w:val="en-US" w:eastAsia="en-US"/>
        </w:rPr>
        <w:t xml:space="preserve"> of nihilistic simulacra, whose planetary operated orgy is run by the world stock exchanges. The tragic thinking of Latin Sophists (</w:t>
      </w:r>
      <w:r w:rsidRPr="009A6AF5">
        <w:rPr>
          <w:i/>
          <w:noProof w:val="0"/>
          <w:lang w:val="en-US" w:eastAsia="en-US"/>
        </w:rPr>
        <w:t>sophistae Latini</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sophistae Latini</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caused in the 13th century that Averroes’s ingenious solution was called </w:t>
      </w:r>
      <w:r w:rsidR="00696C81">
        <w:rPr>
          <w:noProof w:val="0"/>
          <w:lang w:val="en-US" w:eastAsia="en-US"/>
        </w:rPr>
        <w:t>“</w:t>
      </w:r>
      <w:r w:rsidRPr="009A6AF5">
        <w:rPr>
          <w:noProof w:val="0"/>
          <w:lang w:val="en-US" w:eastAsia="en-US"/>
        </w:rPr>
        <w:t>Averroism</w:t>
      </w:r>
      <w:r w:rsidR="00ED1E8C">
        <w:rPr>
          <w:noProof w:val="0"/>
          <w:lang w:val="en-US" w:eastAsia="en-US"/>
        </w:rPr>
        <w:t>.”</w:t>
      </w:r>
      <w:r w:rsidRPr="009A6AF5">
        <w:rPr>
          <w:noProof w:val="0"/>
          <w:lang w:val="en-US" w:eastAsia="en-US"/>
        </w:rPr>
        <w:t xml:space="preserve"> The goddesses of Vengeance led the modern hybris of the </w:t>
      </w:r>
      <w:r w:rsidR="009D5915" w:rsidRPr="009D5915">
        <w:rPr>
          <w:i/>
          <w:noProof w:val="0"/>
          <w:lang w:val="en-US" w:eastAsia="en-US"/>
        </w:rPr>
        <w:t>illuminati</w:t>
      </w:r>
      <w:r w:rsidRPr="009A6AF5">
        <w:rPr>
          <w:noProof w:val="0"/>
          <w:lang w:val="en-US" w:eastAsia="en-US"/>
        </w:rPr>
        <w:t xml:space="preserve"> </w:t>
      </w:r>
      <w:r w:rsidR="00696C81">
        <w:rPr>
          <w:noProof w:val="0"/>
          <w:lang w:val="en-US" w:eastAsia="en-US"/>
        </w:rPr>
        <w:t xml:space="preserve">to </w:t>
      </w:r>
      <w:r w:rsidRPr="009A6AF5">
        <w:rPr>
          <w:noProof w:val="0"/>
          <w:lang w:val="en-US" w:eastAsia="en-US"/>
        </w:rPr>
        <w:t>celebrat</w:t>
      </w:r>
      <w:r w:rsidR="00696C81">
        <w:rPr>
          <w:noProof w:val="0"/>
          <w:lang w:val="en-US" w:eastAsia="en-US"/>
        </w:rPr>
        <w:t>e</w:t>
      </w:r>
      <w:r w:rsidRPr="009A6AF5">
        <w:rPr>
          <w:noProof w:val="0"/>
          <w:lang w:val="en-US" w:eastAsia="en-US"/>
        </w:rPr>
        <w:t xml:space="preserve"> their own mysteries </w:t>
      </w:r>
      <w:r w:rsidR="00696C81">
        <w:rPr>
          <w:noProof w:val="0"/>
          <w:lang w:val="en-US" w:eastAsia="en-US"/>
        </w:rPr>
        <w:t xml:space="preserve">of </w:t>
      </w:r>
      <w:r w:rsidRPr="009A6AF5">
        <w:rPr>
          <w:noProof w:val="0"/>
          <w:lang w:val="en-US" w:eastAsia="en-US"/>
        </w:rPr>
        <w:t>their enlightened mind. Furies created a new metaphysical specter of the Western thinking by t</w:t>
      </w:r>
      <w:r w:rsidR="00D272A4">
        <w:rPr>
          <w:noProof w:val="0"/>
          <w:lang w:val="en-US" w:eastAsia="en-US"/>
        </w:rPr>
        <w:t xml:space="preserve">he oblivion of being and by the objectivist madness of </w:t>
      </w:r>
      <w:r w:rsidRPr="009A6AF5">
        <w:rPr>
          <w:noProof w:val="0"/>
          <w:lang w:val="en-US" w:eastAsia="en-US"/>
        </w:rPr>
        <w:t xml:space="preserve">modern metaphysics. </w:t>
      </w:r>
    </w:p>
    <w:p w14:paraId="3C80E4C2" w14:textId="77777777" w:rsidR="00A167B1" w:rsidRPr="009A6AF5" w:rsidRDefault="00A167B1" w:rsidP="00A167B1">
      <w:pPr>
        <w:rPr>
          <w:noProof w:val="0"/>
          <w:lang w:val="en-US" w:eastAsia="en-US"/>
        </w:rPr>
      </w:pPr>
    </w:p>
    <w:p w14:paraId="37D4C9AF" w14:textId="77777777" w:rsidR="00AC3F28" w:rsidRPr="009A6AF5" w:rsidRDefault="00AC3F28" w:rsidP="00AC3F28">
      <w:pPr>
        <w:pStyle w:val="Nadpis2"/>
        <w:rPr>
          <w:noProof w:val="0"/>
          <w:lang w:val="en-US"/>
        </w:rPr>
      </w:pPr>
      <w:r w:rsidRPr="009A6AF5">
        <w:rPr>
          <w:noProof w:val="0"/>
          <w:lang w:val="en-US"/>
        </w:rPr>
        <w:br w:type="page"/>
      </w:r>
      <w:bookmarkStart w:id="4302" w:name="_Toc102906105"/>
      <w:r w:rsidRPr="009A6AF5">
        <w:rPr>
          <w:noProof w:val="0"/>
          <w:lang w:val="en-US"/>
        </w:rPr>
        <w:lastRenderedPageBreak/>
        <w:t>2.5 Tragic Destiny of Metaphysics</w:t>
      </w:r>
      <w:bookmarkEnd w:id="4302"/>
      <w:r w:rsidRPr="009A6AF5">
        <w:rPr>
          <w:noProof w:val="0"/>
          <w:lang w:val="en-US"/>
        </w:rPr>
        <w:t xml:space="preserve"> </w:t>
      </w:r>
    </w:p>
    <w:p w14:paraId="6B88831A" w14:textId="3EFFB278" w:rsidR="000700FA" w:rsidRDefault="00B323DC" w:rsidP="00AC3F28">
      <w:pPr>
        <w:rPr>
          <w:ins w:id="4303" w:author="Oprava" w:date="2024-03-23T13:59:00Z"/>
          <w:noProof w:val="0"/>
          <w:lang w:val="en-US" w:eastAsia="en-US"/>
        </w:rPr>
      </w:pPr>
      <w:r w:rsidRPr="00B323DC">
        <w:rPr>
          <w:noProof w:val="0"/>
          <w:lang w:val="en-US" w:eastAsia="en-US"/>
        </w:rPr>
        <w:t xml:space="preserve">The history of objective Western philosophy celebrates the victory of objective substance. To each his own, </w:t>
      </w:r>
      <w:r w:rsidRPr="00B323DC">
        <w:rPr>
          <w:i/>
          <w:noProof w:val="0"/>
          <w:lang w:val="en-US" w:eastAsia="en-US"/>
        </w:rPr>
        <w:t>suum cuique</w:t>
      </w:r>
      <w:r w:rsidRPr="00B323DC">
        <w:rPr>
          <w:noProof w:val="0"/>
          <w:lang w:val="en-US" w:eastAsia="en-US"/>
        </w:rPr>
        <w:t>.</w:t>
      </w:r>
      <w:r>
        <w:rPr>
          <w:noProof w:val="0"/>
          <w:lang w:val="en-US" w:eastAsia="en-US"/>
        </w:rPr>
        <w:t xml:space="preserve"> </w:t>
      </w:r>
      <w:r w:rsidR="00787B76">
        <w:rPr>
          <w:noProof w:val="0"/>
          <w:lang w:val="en-US" w:eastAsia="en-US"/>
        </w:rPr>
        <w:t xml:space="preserve">Such </w:t>
      </w:r>
      <w:r w:rsidR="00B54CED">
        <w:rPr>
          <w:noProof w:val="0"/>
          <w:lang w:val="en-US" w:eastAsia="en-US"/>
        </w:rPr>
        <w:t xml:space="preserve">kind of knowledge </w:t>
      </w:r>
      <w:r w:rsidR="00373E9F">
        <w:rPr>
          <w:noProof w:val="0"/>
          <w:lang w:val="en-US" w:eastAsia="en-US"/>
        </w:rPr>
        <w:t xml:space="preserve">must be </w:t>
      </w:r>
      <w:r w:rsidR="00373E9F" w:rsidRPr="009A6AF5">
        <w:rPr>
          <w:noProof w:val="0"/>
          <w:lang w:val="en-US" w:eastAsia="en-US"/>
        </w:rPr>
        <w:t xml:space="preserve">extinguished in the Apollonian </w:t>
      </w:r>
      <w:r w:rsidR="00373E9F" w:rsidRPr="009A6AF5">
        <w:rPr>
          <w:i/>
          <w:noProof w:val="0"/>
          <w:lang w:val="en-US" w:eastAsia="en-US"/>
        </w:rPr>
        <w:t>epokh</w:t>
      </w:r>
      <w:r w:rsidR="00373E9F" w:rsidRPr="009A6AF5">
        <w:rPr>
          <w:rFonts w:cs="Calibri"/>
          <w:i/>
          <w:noProof w:val="0"/>
          <w:lang w:val="en-US" w:eastAsia="en-US"/>
        </w:rPr>
        <w:t>ē</w:t>
      </w:r>
      <w:r w:rsidR="00373E9F" w:rsidRPr="009A6AF5">
        <w:rPr>
          <w:rFonts w:cs="Calibri"/>
          <w:i/>
          <w:noProof w:val="0"/>
          <w:lang w:val="en-US" w:eastAsia="en-US"/>
        </w:rPr>
        <w:fldChar w:fldCharType="begin"/>
      </w:r>
      <w:r w:rsidR="00373E9F" w:rsidRPr="009A6AF5">
        <w:rPr>
          <w:noProof w:val="0"/>
          <w:lang w:val="en-US"/>
        </w:rPr>
        <w:instrText xml:space="preserve"> XE "</w:instrText>
      </w:r>
      <w:r w:rsidR="00373E9F" w:rsidRPr="009A6AF5">
        <w:rPr>
          <w:i/>
          <w:noProof w:val="0"/>
          <w:lang w:val="en-US" w:eastAsia="en-US"/>
        </w:rPr>
        <w:instrText>epokh</w:instrText>
      </w:r>
      <w:r w:rsidR="00373E9F" w:rsidRPr="009A6AF5">
        <w:rPr>
          <w:rFonts w:cs="Calibri"/>
          <w:i/>
          <w:noProof w:val="0"/>
          <w:lang w:val="en-US" w:eastAsia="en-US"/>
        </w:rPr>
        <w:instrText>ē</w:instrText>
      </w:r>
      <w:r w:rsidR="00373E9F" w:rsidRPr="009A6AF5">
        <w:rPr>
          <w:noProof w:val="0"/>
          <w:lang w:val="en-US"/>
        </w:rPr>
        <w:instrText xml:space="preserve">" </w:instrText>
      </w:r>
      <w:r w:rsidR="00373E9F" w:rsidRPr="009A6AF5">
        <w:rPr>
          <w:rFonts w:cs="Calibri"/>
          <w:i/>
          <w:noProof w:val="0"/>
          <w:lang w:val="en-US" w:eastAsia="en-US"/>
        </w:rPr>
        <w:fldChar w:fldCharType="end"/>
      </w:r>
      <w:r w:rsidR="00373E9F" w:rsidRPr="009A6AF5">
        <w:rPr>
          <w:noProof w:val="0"/>
          <w:lang w:val="en-US" w:eastAsia="en-US"/>
        </w:rPr>
        <w:t xml:space="preserve">, so that the original sense of being come to light in a Pythian and therefore in a Socratic way. </w:t>
      </w:r>
      <w:r w:rsidR="00C37C75">
        <w:rPr>
          <w:noProof w:val="0"/>
          <w:lang w:val="en-US" w:eastAsia="en-US"/>
        </w:rPr>
        <w:t>T</w:t>
      </w:r>
      <w:r w:rsidR="00C37C75" w:rsidRPr="009A6AF5">
        <w:rPr>
          <w:noProof w:val="0"/>
          <w:lang w:val="en-US" w:eastAsia="en-US"/>
        </w:rPr>
        <w:t xml:space="preserve">he archaeology of the original sense of objectivity </w:t>
      </w:r>
      <w:r w:rsidR="00C37C75">
        <w:rPr>
          <w:noProof w:val="0"/>
          <w:lang w:val="en-US" w:eastAsia="en-US"/>
        </w:rPr>
        <w:t xml:space="preserve">starts </w:t>
      </w:r>
      <w:r w:rsidR="00C37C75" w:rsidRPr="009A6AF5">
        <w:rPr>
          <w:noProof w:val="0"/>
          <w:lang w:val="en-US" w:eastAsia="en-US"/>
        </w:rPr>
        <w:t xml:space="preserve">in </w:t>
      </w:r>
      <w:r w:rsidR="00C37C75">
        <w:rPr>
          <w:noProof w:val="0"/>
          <w:lang w:val="en-US" w:eastAsia="en-US"/>
        </w:rPr>
        <w:t xml:space="preserve">the </w:t>
      </w:r>
      <w:r w:rsidR="00EE36BC" w:rsidRPr="00EE36BC">
        <w:rPr>
          <w:noProof w:val="0"/>
          <w:lang w:val="en-US" w:eastAsia="en-US"/>
        </w:rPr>
        <w:t>the cave where Hermes was born.</w:t>
      </w:r>
      <w:r w:rsidR="00EE36BC">
        <w:rPr>
          <w:noProof w:val="0"/>
          <w:lang w:val="en-US" w:eastAsia="en-US"/>
        </w:rPr>
        <w:t xml:space="preserve"> </w:t>
      </w:r>
      <w:r w:rsidR="00C37C75" w:rsidRPr="009A6AF5">
        <w:rPr>
          <w:noProof w:val="0"/>
          <w:lang w:val="en-US" w:eastAsia="en-US"/>
        </w:rPr>
        <w:t>The archaic hermeneutics explore the objectivity from the original music trajectory of vision (</w:t>
      </w:r>
      <w:r w:rsidR="00C37C75" w:rsidRPr="009A6AF5">
        <w:rPr>
          <w:i/>
          <w:noProof w:val="0"/>
          <w:lang w:val="en-US" w:eastAsia="en-US"/>
        </w:rPr>
        <w:t>Vor-blickbahn</w:t>
      </w:r>
      <w:r w:rsidR="00C37C75" w:rsidRPr="009A6AF5">
        <w:rPr>
          <w:noProof w:val="0"/>
          <w:lang w:val="en-US" w:eastAsia="en-US"/>
        </w:rPr>
        <w:t xml:space="preserve">). The methodological approach </w:t>
      </w:r>
      <w:r w:rsidR="00C450EA">
        <w:rPr>
          <w:noProof w:val="0"/>
          <w:lang w:val="en-US" w:eastAsia="en-US"/>
        </w:rPr>
        <w:t xml:space="preserve">of </w:t>
      </w:r>
      <w:r w:rsidR="00C450EA" w:rsidRPr="009A6AF5">
        <w:rPr>
          <w:noProof w:val="0"/>
          <w:lang w:val="en-US" w:eastAsia="en-US"/>
        </w:rPr>
        <w:t xml:space="preserve">hermeneutics </w:t>
      </w:r>
      <w:r w:rsidR="00C37C75" w:rsidRPr="009A6AF5">
        <w:rPr>
          <w:noProof w:val="0"/>
          <w:lang w:val="en-US" w:eastAsia="en-US"/>
        </w:rPr>
        <w:t xml:space="preserve">begins in darkness of the </w:t>
      </w:r>
      <w:r w:rsidR="00783B80">
        <w:rPr>
          <w:noProof w:val="0"/>
          <w:lang w:val="en-US" w:eastAsia="en-US"/>
        </w:rPr>
        <w:t>Apollonian oracle</w:t>
      </w:r>
      <w:r w:rsidR="00C37C75" w:rsidRPr="009A6AF5">
        <w:rPr>
          <w:noProof w:val="0"/>
          <w:lang w:val="en-US" w:eastAsia="en-US"/>
        </w:rPr>
        <w:t xml:space="preserve">. </w:t>
      </w:r>
      <w:r w:rsidR="00DE6897" w:rsidRPr="009A6AF5">
        <w:rPr>
          <w:noProof w:val="0"/>
          <w:lang w:val="en-US" w:eastAsia="en-US"/>
        </w:rPr>
        <w:t xml:space="preserve">The philosophical reflection </w:t>
      </w:r>
      <w:r w:rsidR="00DE6897">
        <w:rPr>
          <w:noProof w:val="0"/>
          <w:lang w:val="en-US" w:eastAsia="en-US"/>
        </w:rPr>
        <w:t xml:space="preserve">looks for </w:t>
      </w:r>
      <w:r w:rsidR="00DE6897" w:rsidRPr="009A6AF5">
        <w:rPr>
          <w:noProof w:val="0"/>
          <w:lang w:val="en-US" w:eastAsia="en-US"/>
        </w:rPr>
        <w:t>the origin of metaphysics and therefore of objectivity</w:t>
      </w:r>
      <w:r w:rsidR="00DE6897">
        <w:rPr>
          <w:noProof w:val="0"/>
          <w:lang w:val="en-US" w:eastAsia="en-US"/>
        </w:rPr>
        <w:t xml:space="preserve">. It </w:t>
      </w:r>
      <w:r w:rsidR="00DE6897" w:rsidRPr="009A6AF5">
        <w:rPr>
          <w:noProof w:val="0"/>
          <w:lang w:val="en-US" w:eastAsia="en-US"/>
        </w:rPr>
        <w:t xml:space="preserve">explained the </w:t>
      </w:r>
      <w:r w:rsidR="00DE6897">
        <w:rPr>
          <w:noProof w:val="0"/>
          <w:lang w:val="en-US" w:eastAsia="en-US"/>
        </w:rPr>
        <w:t xml:space="preserve">initial </w:t>
      </w:r>
      <w:r w:rsidR="00DE6897" w:rsidRPr="009A6AF5">
        <w:rPr>
          <w:noProof w:val="0"/>
          <w:lang w:val="en-US" w:eastAsia="en-US"/>
        </w:rPr>
        <w:t xml:space="preserve">way </w:t>
      </w:r>
      <w:r w:rsidR="00DE6897">
        <w:rPr>
          <w:noProof w:val="0"/>
          <w:lang w:val="en-US" w:eastAsia="en-US"/>
        </w:rPr>
        <w:t xml:space="preserve">how </w:t>
      </w:r>
      <w:r w:rsidR="00DE6897" w:rsidRPr="009A6AF5">
        <w:rPr>
          <w:noProof w:val="0"/>
          <w:lang w:val="en-US" w:eastAsia="en-US"/>
        </w:rPr>
        <w:t xml:space="preserve">this knowledge displaced the original </w:t>
      </w:r>
      <w:r w:rsidR="00DE6897">
        <w:rPr>
          <w:noProof w:val="0"/>
          <w:lang w:val="en-US" w:eastAsia="en-US"/>
        </w:rPr>
        <w:t xml:space="preserve">worldview </w:t>
      </w:r>
      <w:r w:rsidR="00DE6897" w:rsidRPr="009A6AF5">
        <w:rPr>
          <w:noProof w:val="0"/>
          <w:lang w:val="en-US" w:eastAsia="en-US"/>
        </w:rPr>
        <w:t xml:space="preserve">and how it establishes and sustains the modern type of science and education. The explanation cannot go the way of objectively given methodology </w:t>
      </w:r>
      <w:r w:rsidR="00DE6897">
        <w:rPr>
          <w:noProof w:val="0"/>
          <w:lang w:val="en-US" w:eastAsia="en-US"/>
        </w:rPr>
        <w:t xml:space="preserve">of </w:t>
      </w:r>
      <w:r w:rsidR="00DE6897" w:rsidRPr="009A6AF5">
        <w:rPr>
          <w:noProof w:val="0"/>
          <w:lang w:val="en-US" w:eastAsia="en-US"/>
        </w:rPr>
        <w:t>science</w:t>
      </w:r>
      <w:r w:rsidR="00DE6897">
        <w:rPr>
          <w:noProof w:val="0"/>
          <w:lang w:val="en-US" w:eastAsia="en-US"/>
        </w:rPr>
        <w:t xml:space="preserve">s. The study </w:t>
      </w:r>
      <w:r w:rsidR="00DE6897" w:rsidRPr="009A6AF5">
        <w:rPr>
          <w:noProof w:val="0"/>
          <w:lang w:val="en-US" w:eastAsia="en-US"/>
        </w:rPr>
        <w:t>follows the truth accomplished in the hermeneutic triad of historiality, historicity and history.</w:t>
      </w:r>
      <w:r w:rsidR="00DE6897">
        <w:rPr>
          <w:noProof w:val="0"/>
          <w:lang w:val="en-US" w:eastAsia="en-US"/>
        </w:rPr>
        <w:t xml:space="preserve"> </w:t>
      </w:r>
      <w:r w:rsidR="00AC3F28" w:rsidRPr="009A6AF5">
        <w:rPr>
          <w:noProof w:val="0"/>
          <w:lang w:val="en-US" w:eastAsia="en-US"/>
        </w:rPr>
        <w:t xml:space="preserve">The present interpretation of an objective view of the world avoided descriptive analyses of history and </w:t>
      </w:r>
      <w:r w:rsidR="007B50EB">
        <w:rPr>
          <w:noProof w:val="0"/>
          <w:lang w:val="en-US" w:eastAsia="en-US"/>
        </w:rPr>
        <w:t xml:space="preserve">the </w:t>
      </w:r>
      <w:r w:rsidR="00AC3F28" w:rsidRPr="009A6AF5">
        <w:rPr>
          <w:noProof w:val="0"/>
          <w:lang w:val="en-US" w:eastAsia="en-US"/>
        </w:rPr>
        <w:t>o</w:t>
      </w:r>
      <w:r w:rsidR="007B50EB">
        <w:rPr>
          <w:noProof w:val="0"/>
          <w:lang w:val="en-US" w:eastAsia="en-US"/>
        </w:rPr>
        <w:t>ntic histor</w:t>
      </w:r>
      <w:r w:rsidR="00AC3F28" w:rsidRPr="009A6AF5">
        <w:rPr>
          <w:noProof w:val="0"/>
          <w:lang w:val="en-US" w:eastAsia="en-US"/>
        </w:rPr>
        <w:t>y (</w:t>
      </w:r>
      <w:r w:rsidR="00AC3F28" w:rsidRPr="009A6AF5">
        <w:rPr>
          <w:i/>
          <w:noProof w:val="0"/>
          <w:lang w:val="en-US" w:eastAsia="en-US"/>
        </w:rPr>
        <w:t>Geschichte</w:t>
      </w:r>
      <w:r w:rsidR="00AC3F28" w:rsidRPr="009A6AF5">
        <w:rPr>
          <w:noProof w:val="0"/>
          <w:lang w:val="en-US" w:eastAsia="en-US"/>
        </w:rPr>
        <w:t xml:space="preserve">) of philosophy. </w:t>
      </w:r>
      <w:r w:rsidR="00137351">
        <w:rPr>
          <w:noProof w:val="0"/>
          <w:lang w:val="en-US" w:eastAsia="en-US"/>
        </w:rPr>
        <w:t xml:space="preserve">The </w:t>
      </w:r>
      <w:r w:rsidR="00AC3F28" w:rsidRPr="009A6AF5">
        <w:rPr>
          <w:noProof w:val="0"/>
          <w:lang w:val="en-US" w:eastAsia="en-US"/>
        </w:rPr>
        <w:t xml:space="preserve">philosophy </w:t>
      </w:r>
      <w:r w:rsidR="00137351">
        <w:rPr>
          <w:noProof w:val="0"/>
          <w:lang w:val="en-US" w:eastAsia="en-US"/>
        </w:rPr>
        <w:t xml:space="preserve">can be researched </w:t>
      </w:r>
      <w:r w:rsidR="00AC3F28" w:rsidRPr="009A6AF5">
        <w:rPr>
          <w:noProof w:val="0"/>
          <w:lang w:val="en-US" w:eastAsia="en-US"/>
        </w:rPr>
        <w:t>objectively</w:t>
      </w:r>
      <w:r w:rsidR="00137351">
        <w:rPr>
          <w:noProof w:val="0"/>
          <w:lang w:val="en-US" w:eastAsia="en-US"/>
        </w:rPr>
        <w:t>, but t</w:t>
      </w:r>
      <w:r w:rsidR="00AC3F28" w:rsidRPr="009A6AF5">
        <w:rPr>
          <w:noProof w:val="0"/>
          <w:lang w:val="en-US" w:eastAsia="en-US"/>
        </w:rPr>
        <w:t>his type of research makes th</w:t>
      </w:r>
      <w:r w:rsidR="00110CF5">
        <w:rPr>
          <w:noProof w:val="0"/>
          <w:lang w:val="en-US" w:eastAsia="en-US"/>
        </w:rPr>
        <w:t>e basis of specialized ontic sciences</w:t>
      </w:r>
      <w:r w:rsidR="00AC3F28" w:rsidRPr="009A6AF5">
        <w:rPr>
          <w:noProof w:val="0"/>
          <w:lang w:val="en-US" w:eastAsia="en-US"/>
        </w:rPr>
        <w:t xml:space="preserve">.  </w:t>
      </w:r>
      <w:r w:rsidR="00B016F2">
        <w:rPr>
          <w:noProof w:val="0"/>
          <w:lang w:val="en-US" w:eastAsia="en-US"/>
        </w:rPr>
        <w:t xml:space="preserve">Previous phases of </w:t>
      </w:r>
      <w:r w:rsidR="00AC3F28" w:rsidRPr="009A6AF5">
        <w:rPr>
          <w:noProof w:val="0"/>
          <w:lang w:val="en-US" w:eastAsia="en-US"/>
        </w:rPr>
        <w:t xml:space="preserve">knowledge must be extinguished in </w:t>
      </w:r>
      <w:r w:rsidR="00B016F2">
        <w:rPr>
          <w:noProof w:val="0"/>
          <w:lang w:val="en-US" w:eastAsia="en-US"/>
        </w:rPr>
        <w:t xml:space="preserve">their </w:t>
      </w:r>
      <w:r w:rsidR="00AC3F28" w:rsidRPr="009A6AF5">
        <w:rPr>
          <w:noProof w:val="0"/>
          <w:lang w:val="en-US" w:eastAsia="en-US"/>
        </w:rPr>
        <w:t xml:space="preserve">objective meaning. The critical interpretation of objectivity established the original act of </w:t>
      </w:r>
      <w:r w:rsidR="00AC3F28" w:rsidRPr="009A6AF5">
        <w:rPr>
          <w:i/>
          <w:noProof w:val="0"/>
          <w:lang w:val="en-US" w:eastAsia="en-US"/>
        </w:rPr>
        <w:t>krísis</w:t>
      </w:r>
      <w:r w:rsidR="00AC3F28" w:rsidRPr="009A6AF5">
        <w:rPr>
          <w:i/>
          <w:noProof w:val="0"/>
          <w:lang w:val="en-US" w:eastAsia="en-US"/>
        </w:rPr>
        <w:fldChar w:fldCharType="begin"/>
      </w:r>
      <w:r w:rsidR="00AC3F28" w:rsidRPr="009A6AF5">
        <w:rPr>
          <w:noProof w:val="0"/>
          <w:lang w:val="en-US"/>
        </w:rPr>
        <w:instrText xml:space="preserve"> XE "</w:instrText>
      </w:r>
      <w:r w:rsidR="00AC3F28" w:rsidRPr="009A6AF5">
        <w:rPr>
          <w:i/>
          <w:noProof w:val="0"/>
          <w:lang w:val="en-US" w:eastAsia="en-US"/>
        </w:rPr>
        <w:instrText>krísis</w:instrText>
      </w:r>
      <w:r w:rsidR="00AC3F28" w:rsidRPr="009A6AF5">
        <w:rPr>
          <w:noProof w:val="0"/>
          <w:lang w:val="en-US"/>
        </w:rPr>
        <w:instrText xml:space="preserve">" </w:instrText>
      </w:r>
      <w:r w:rsidR="00AC3F28" w:rsidRPr="009A6AF5">
        <w:rPr>
          <w:i/>
          <w:noProof w:val="0"/>
          <w:lang w:val="en-US" w:eastAsia="en-US"/>
        </w:rPr>
        <w:fldChar w:fldCharType="end"/>
      </w:r>
      <w:r w:rsidR="00AC3F28" w:rsidRPr="009A6AF5">
        <w:rPr>
          <w:noProof w:val="0"/>
          <w:lang w:val="en-US" w:eastAsia="en-US"/>
        </w:rPr>
        <w:t xml:space="preserve"> made by wisdom of the first philosophy and the writers of </w:t>
      </w:r>
      <w:r w:rsidR="00683B2F">
        <w:rPr>
          <w:noProof w:val="0"/>
          <w:lang w:val="en-US" w:eastAsia="en-US"/>
        </w:rPr>
        <w:t>Greek tragedies</w:t>
      </w:r>
      <w:r w:rsidR="00AC3F28" w:rsidRPr="009A6AF5">
        <w:rPr>
          <w:noProof w:val="0"/>
          <w:lang w:val="en-US" w:eastAsia="en-US"/>
        </w:rPr>
        <w:t xml:space="preserve">.  </w:t>
      </w:r>
      <w:r w:rsidR="00B016F2">
        <w:rPr>
          <w:noProof w:val="0"/>
          <w:lang w:val="en-US" w:eastAsia="en-US"/>
        </w:rPr>
        <w:t xml:space="preserve">Prophetess </w:t>
      </w:r>
      <w:r w:rsidR="00AC3F28" w:rsidRPr="009A6AF5">
        <w:rPr>
          <w:noProof w:val="0"/>
          <w:lang w:val="en-US" w:eastAsia="en-US"/>
        </w:rPr>
        <w:t>Pythia in Delphi</w:t>
      </w:r>
      <w:r w:rsidR="00AC3F28" w:rsidRPr="009A6AF5">
        <w:rPr>
          <w:noProof w:val="0"/>
          <w:lang w:val="en-US" w:eastAsia="en-US"/>
        </w:rPr>
        <w:fldChar w:fldCharType="begin"/>
      </w:r>
      <w:r w:rsidR="00AC3F28" w:rsidRPr="009A6AF5">
        <w:rPr>
          <w:noProof w:val="0"/>
          <w:lang w:val="en-US"/>
        </w:rPr>
        <w:instrText xml:space="preserve"> XE "</w:instrText>
      </w:r>
      <w:r w:rsidR="00AC3F28" w:rsidRPr="009A6AF5">
        <w:rPr>
          <w:noProof w:val="0"/>
          <w:lang w:val="en-US" w:eastAsia="en-US"/>
        </w:rPr>
        <w:instrText>Delphi</w:instrText>
      </w:r>
      <w:r w:rsidR="00AC3F28" w:rsidRPr="009A6AF5">
        <w:rPr>
          <w:noProof w:val="0"/>
          <w:lang w:val="en-US"/>
        </w:rPr>
        <w:instrText xml:space="preserve">" </w:instrText>
      </w:r>
      <w:r w:rsidR="00AC3F28" w:rsidRPr="009A6AF5">
        <w:rPr>
          <w:noProof w:val="0"/>
          <w:lang w:val="en-US" w:eastAsia="en-US"/>
        </w:rPr>
        <w:fldChar w:fldCharType="end"/>
      </w:r>
      <w:r w:rsidR="00AC3F28" w:rsidRPr="009A6AF5">
        <w:rPr>
          <w:noProof w:val="0"/>
          <w:lang w:val="en-US" w:eastAsia="en-US"/>
        </w:rPr>
        <w:t xml:space="preserve"> </w:t>
      </w:r>
      <w:r w:rsidR="00B016F2">
        <w:rPr>
          <w:noProof w:val="0"/>
          <w:lang w:val="en-US" w:eastAsia="en-US"/>
        </w:rPr>
        <w:t xml:space="preserve">proclaimed to the </w:t>
      </w:r>
      <w:r w:rsidR="00AC3F28" w:rsidRPr="009A6AF5">
        <w:rPr>
          <w:noProof w:val="0"/>
          <w:lang w:val="en-US" w:eastAsia="en-US"/>
        </w:rPr>
        <w:t>Lydian king Croesus what possibilities are hidden in his actions. If he crosse</w:t>
      </w:r>
      <w:r w:rsidR="00B016F2">
        <w:rPr>
          <w:noProof w:val="0"/>
          <w:lang w:val="en-US" w:eastAsia="en-US"/>
        </w:rPr>
        <w:t>d</w:t>
      </w:r>
      <w:r w:rsidR="00AC3F28" w:rsidRPr="009A6AF5">
        <w:rPr>
          <w:noProof w:val="0"/>
          <w:lang w:val="en-US" w:eastAsia="en-US"/>
        </w:rPr>
        <w:t xml:space="preserve"> the river Halys, he </w:t>
      </w:r>
      <w:r w:rsidR="00B016F2">
        <w:rPr>
          <w:noProof w:val="0"/>
          <w:lang w:val="en-US" w:eastAsia="en-US"/>
        </w:rPr>
        <w:t>would</w:t>
      </w:r>
      <w:r w:rsidR="00AC3F28" w:rsidRPr="009A6AF5">
        <w:rPr>
          <w:noProof w:val="0"/>
          <w:lang w:val="en-US" w:eastAsia="en-US"/>
        </w:rPr>
        <w:t xml:space="preserve"> destroy a great empire (</w:t>
      </w:r>
      <w:r w:rsidR="00AC3F28" w:rsidRPr="009A6AF5">
        <w:rPr>
          <w:i/>
          <w:noProof w:val="0"/>
          <w:lang w:val="en-US" w:eastAsia="en-US"/>
        </w:rPr>
        <w:t>Hist</w:t>
      </w:r>
      <w:r w:rsidR="00AC3F28" w:rsidRPr="009A6AF5">
        <w:rPr>
          <w:noProof w:val="0"/>
          <w:lang w:val="en-US" w:eastAsia="en-US"/>
        </w:rPr>
        <w:t>. 1.53.13</w:t>
      </w:r>
      <w:r w:rsidR="00AC3F28" w:rsidRPr="009A6AF5">
        <w:rPr>
          <w:noProof w:val="0"/>
          <w:lang w:val="en-US"/>
        </w:rPr>
        <w:fldChar w:fldCharType="begin"/>
      </w:r>
      <w:r w:rsidR="00AC3F28" w:rsidRPr="009A6AF5">
        <w:rPr>
          <w:noProof w:val="0"/>
          <w:lang w:val="en-US"/>
        </w:rPr>
        <w:instrText xml:space="preserve"> XE "Herodotos:</w:instrText>
      </w:r>
      <w:r w:rsidR="00AC3F28" w:rsidRPr="009A6AF5">
        <w:rPr>
          <w:i/>
          <w:noProof w:val="0"/>
          <w:lang w:val="en-US" w:eastAsia="en-US"/>
        </w:rPr>
        <w:instrText>Hist</w:instrText>
      </w:r>
      <w:r w:rsidR="00AC3F28" w:rsidRPr="009A6AF5">
        <w:rPr>
          <w:noProof w:val="0"/>
          <w:lang w:val="en-US" w:eastAsia="en-US"/>
        </w:rPr>
        <w:instrText>. 1</w:instrText>
      </w:r>
      <w:r w:rsidR="00AC3F28" w:rsidRPr="009A6AF5">
        <w:rPr>
          <w:noProof w:val="0"/>
          <w:lang w:val="en-US"/>
        </w:rPr>
        <w:instrText xml:space="preserve">.53.13" </w:instrText>
      </w:r>
      <w:r w:rsidR="00AC3F28" w:rsidRPr="009A6AF5">
        <w:rPr>
          <w:noProof w:val="0"/>
          <w:lang w:val="en-US"/>
        </w:rPr>
        <w:fldChar w:fldCharType="end"/>
      </w:r>
      <w:r w:rsidR="00AC3F28" w:rsidRPr="009A6AF5">
        <w:rPr>
          <w:noProof w:val="0"/>
          <w:lang w:val="en-US" w:eastAsia="en-US"/>
        </w:rPr>
        <w:t xml:space="preserve">). The crossing of the river Halys had the symbolic meaning as hidden sign for later </w:t>
      </w:r>
      <w:r w:rsidR="004E3BB6" w:rsidRPr="009A6AF5">
        <w:rPr>
          <w:noProof w:val="0"/>
          <w:lang w:val="en-US"/>
        </w:rPr>
        <w:t>Gr</w:t>
      </w:r>
      <w:r w:rsidR="007E7B27">
        <w:rPr>
          <w:noProof w:val="0"/>
          <w:lang w:val="en-US"/>
        </w:rPr>
        <w:t>e</w:t>
      </w:r>
      <w:r w:rsidR="004E3BB6" w:rsidRPr="009A6AF5">
        <w:rPr>
          <w:noProof w:val="0"/>
          <w:lang w:val="en-US"/>
        </w:rPr>
        <w:t>co-Persian Wars</w:t>
      </w:r>
      <w:r w:rsidR="00AC3F28" w:rsidRPr="009A6AF5">
        <w:rPr>
          <w:noProof w:val="0"/>
          <w:lang w:val="en-US"/>
        </w:rPr>
        <w:fldChar w:fldCharType="begin"/>
      </w:r>
      <w:r w:rsidR="00AC3F28" w:rsidRPr="009A6AF5">
        <w:rPr>
          <w:noProof w:val="0"/>
          <w:lang w:val="en-US"/>
        </w:rPr>
        <w:instrText xml:space="preserve"> XE "</w:instrText>
      </w:r>
      <w:r w:rsidR="004E3BB6" w:rsidRPr="009A6AF5">
        <w:rPr>
          <w:noProof w:val="0"/>
          <w:lang w:val="en-US"/>
        </w:rPr>
        <w:instrText>Greco-Persian Wars</w:instrText>
      </w:r>
      <w:r w:rsidR="00AC3F28" w:rsidRPr="009A6AF5">
        <w:rPr>
          <w:noProof w:val="0"/>
          <w:lang w:val="en-US"/>
        </w:rPr>
        <w:instrText xml:space="preserve">" </w:instrText>
      </w:r>
      <w:r w:rsidR="00AC3F28" w:rsidRPr="009A6AF5">
        <w:rPr>
          <w:noProof w:val="0"/>
          <w:lang w:val="en-US"/>
        </w:rPr>
        <w:fldChar w:fldCharType="end"/>
      </w:r>
      <w:r w:rsidR="00AC3F28" w:rsidRPr="009A6AF5">
        <w:rPr>
          <w:noProof w:val="0"/>
          <w:lang w:val="en-US"/>
        </w:rPr>
        <w:t xml:space="preserve"> that </w:t>
      </w:r>
      <w:r w:rsidR="00AC3F28" w:rsidRPr="009A6AF5">
        <w:rPr>
          <w:noProof w:val="0"/>
          <w:lang w:val="en-US" w:eastAsia="en-US"/>
        </w:rPr>
        <w:t>Herodotus explored</w:t>
      </w:r>
      <w:r w:rsidR="00B016F2">
        <w:rPr>
          <w:noProof w:val="0"/>
          <w:lang w:val="en-US" w:eastAsia="en-US"/>
        </w:rPr>
        <w:t xml:space="preserve"> in his work</w:t>
      </w:r>
      <w:r w:rsidR="00AC3F28" w:rsidRPr="009A6AF5">
        <w:rPr>
          <w:noProof w:val="0"/>
          <w:lang w:val="en-US" w:eastAsia="en-US"/>
        </w:rPr>
        <w:t xml:space="preserve">. He recorded the saying of the Delphic oracle that reveals the meaning of Croesus’s action in the mode of </w:t>
      </w:r>
      <w:r w:rsidR="005E77D4">
        <w:rPr>
          <w:noProof w:val="0"/>
          <w:lang w:val="en-US" w:eastAsia="en-US"/>
        </w:rPr>
        <w:t xml:space="preserve">archaic </w:t>
      </w:r>
      <w:r w:rsidR="00DD75B6" w:rsidRPr="009A6AF5">
        <w:rPr>
          <w:i/>
          <w:noProof w:val="0"/>
          <w:lang w:val="en-US" w:eastAsia="en-US"/>
        </w:rPr>
        <w:t>a/lētheia</w:t>
      </w:r>
      <w:r w:rsidR="00AC3F28" w:rsidRPr="009A6AF5">
        <w:rPr>
          <w:noProof w:val="0"/>
          <w:lang w:val="en-US" w:eastAsia="en-US"/>
        </w:rPr>
        <w:t xml:space="preserve">. The </w:t>
      </w:r>
      <w:r w:rsidR="00367CB0">
        <w:rPr>
          <w:noProof w:val="0"/>
          <w:lang w:val="en-US" w:eastAsia="en-US"/>
        </w:rPr>
        <w:t>foolish</w:t>
      </w:r>
      <w:r w:rsidR="00AC3F28" w:rsidRPr="009A6AF5">
        <w:rPr>
          <w:noProof w:val="0"/>
          <w:lang w:val="en-US" w:eastAsia="en-US"/>
        </w:rPr>
        <w:t xml:space="preserve"> king interpreted the oracle in such a way that he crossed the river and went to the lost war with the Persians led by the king Cyrus. </w:t>
      </w:r>
      <w:r w:rsidR="00367CB0" w:rsidRPr="009A6AF5">
        <w:rPr>
          <w:noProof w:val="0"/>
          <w:lang w:val="en-US" w:eastAsia="en-US"/>
        </w:rPr>
        <w:t>The tragic interpretation of the prophecy brought the destruction of the empire of the Medes and the rise of globally successful Persians.</w:t>
      </w:r>
      <w:r w:rsidR="00367CB0">
        <w:rPr>
          <w:noProof w:val="0"/>
          <w:lang w:val="en-US" w:eastAsia="en-US"/>
        </w:rPr>
        <w:t xml:space="preserve"> </w:t>
      </w:r>
      <w:r w:rsidR="00AC3F28" w:rsidRPr="009A6AF5">
        <w:rPr>
          <w:noProof w:val="0"/>
          <w:lang w:val="en-US" w:eastAsia="en-US"/>
        </w:rPr>
        <w:t>Thus, the next prophecy about Cyrus was fulfilled: the mule became the king of the Median Empire (</w:t>
      </w:r>
      <w:r w:rsidR="00AC3F28" w:rsidRPr="009A6AF5">
        <w:rPr>
          <w:i/>
          <w:noProof w:val="0"/>
          <w:lang w:val="en-US" w:eastAsia="en-US"/>
        </w:rPr>
        <w:t>Hist</w:t>
      </w:r>
      <w:r w:rsidR="00AC3F28" w:rsidRPr="009A6AF5">
        <w:rPr>
          <w:noProof w:val="0"/>
          <w:lang w:val="en-US" w:eastAsia="en-US"/>
        </w:rPr>
        <w:t>. 1.55.6</w:t>
      </w:r>
      <w:r w:rsidR="00AC3F28" w:rsidRPr="009A6AF5">
        <w:rPr>
          <w:noProof w:val="0"/>
          <w:lang w:val="en-US"/>
        </w:rPr>
        <w:fldChar w:fldCharType="begin"/>
      </w:r>
      <w:r w:rsidR="00AC3F28" w:rsidRPr="009A6AF5">
        <w:rPr>
          <w:noProof w:val="0"/>
          <w:lang w:val="en-US"/>
        </w:rPr>
        <w:instrText xml:space="preserve"> XE "Herodotos:</w:instrText>
      </w:r>
      <w:r w:rsidR="00AC3F28" w:rsidRPr="009A6AF5">
        <w:rPr>
          <w:i/>
          <w:noProof w:val="0"/>
          <w:lang w:val="en-US" w:eastAsia="en-US"/>
        </w:rPr>
        <w:instrText>Hist</w:instrText>
      </w:r>
      <w:r w:rsidR="00AC3F28" w:rsidRPr="009A6AF5">
        <w:rPr>
          <w:noProof w:val="0"/>
          <w:lang w:val="en-US" w:eastAsia="en-US"/>
        </w:rPr>
        <w:instrText>. 1</w:instrText>
      </w:r>
      <w:r w:rsidR="00AC3F28" w:rsidRPr="009A6AF5">
        <w:rPr>
          <w:noProof w:val="0"/>
          <w:lang w:val="en-US"/>
        </w:rPr>
        <w:instrText xml:space="preserve">.55.6" </w:instrText>
      </w:r>
      <w:r w:rsidR="00AC3F28" w:rsidRPr="009A6AF5">
        <w:rPr>
          <w:noProof w:val="0"/>
          <w:lang w:val="en-US"/>
        </w:rPr>
        <w:fldChar w:fldCharType="end"/>
      </w:r>
      <w:r w:rsidR="009D21DC">
        <w:rPr>
          <w:noProof w:val="0"/>
          <w:lang w:val="en-US" w:eastAsia="en-US"/>
        </w:rPr>
        <w:t xml:space="preserve">). </w:t>
      </w:r>
      <w:r w:rsidR="00AC3F28" w:rsidRPr="009A6AF5">
        <w:rPr>
          <w:noProof w:val="0"/>
          <w:lang w:val="en-US" w:eastAsia="en-US"/>
        </w:rPr>
        <w:t xml:space="preserve">Apollonian semantics follows hidden historicity </w:t>
      </w:r>
      <w:r w:rsidR="00544E56">
        <w:rPr>
          <w:noProof w:val="0"/>
          <w:lang w:val="en-US" w:eastAsia="en-US"/>
        </w:rPr>
        <w:t xml:space="preserve">tracing </w:t>
      </w:r>
      <w:r w:rsidR="00544E56" w:rsidRPr="009A6AF5">
        <w:rPr>
          <w:noProof w:val="0"/>
          <w:lang w:val="en-US" w:eastAsia="en-US"/>
        </w:rPr>
        <w:t xml:space="preserve">the </w:t>
      </w:r>
      <w:r w:rsidR="00544E56">
        <w:rPr>
          <w:noProof w:val="0"/>
          <w:lang w:val="en-US" w:eastAsia="en-US"/>
        </w:rPr>
        <w:t xml:space="preserve">history </w:t>
      </w:r>
      <w:r w:rsidR="00AC3F28" w:rsidRPr="009A6AF5">
        <w:rPr>
          <w:noProof w:val="0"/>
          <w:lang w:val="en-US" w:eastAsia="en-US"/>
        </w:rPr>
        <w:t xml:space="preserve">of Persian Empire. Delphic oracle sees the beginning of the </w:t>
      </w:r>
      <w:r w:rsidR="00B2735D" w:rsidRPr="009A6AF5">
        <w:rPr>
          <w:noProof w:val="0"/>
          <w:lang w:val="en-US" w:eastAsia="en-US"/>
        </w:rPr>
        <w:t xml:space="preserve">Persian </w:t>
      </w:r>
      <w:r w:rsidR="00FB1FCA">
        <w:rPr>
          <w:noProof w:val="0"/>
          <w:lang w:val="en-US" w:eastAsia="en-US"/>
        </w:rPr>
        <w:t xml:space="preserve">dynasty </w:t>
      </w:r>
      <w:r w:rsidR="00AC3F28" w:rsidRPr="009A6AF5">
        <w:rPr>
          <w:noProof w:val="0"/>
          <w:lang w:val="en-US" w:eastAsia="en-US"/>
        </w:rPr>
        <w:t xml:space="preserve">in a certain type of distinction and reflection, which the silly </w:t>
      </w:r>
      <w:r w:rsidR="00AC3F28" w:rsidRPr="009A6AF5">
        <w:rPr>
          <w:noProof w:val="0"/>
          <w:lang w:val="en-US" w:eastAsia="en-US"/>
        </w:rPr>
        <w:lastRenderedPageBreak/>
        <w:t>and proud Croesus considered unnecessary. The founder of history quotes the Delphic prophecy concerning Cyrus</w:t>
      </w:r>
      <w:r w:rsidR="00BB3F51">
        <w:rPr>
          <w:noProof w:val="0"/>
          <w:lang w:val="en-US" w:eastAsia="en-US"/>
        </w:rPr>
        <w:t>. T</w:t>
      </w:r>
      <w:r w:rsidR="00BB3F51" w:rsidRPr="009A6AF5">
        <w:rPr>
          <w:noProof w:val="0"/>
          <w:lang w:val="en-US" w:eastAsia="en-US"/>
        </w:rPr>
        <w:t>ogether with Pythia</w:t>
      </w:r>
      <w:r w:rsidR="00BB3F51">
        <w:rPr>
          <w:noProof w:val="0"/>
          <w:lang w:val="en-US" w:eastAsia="en-US"/>
        </w:rPr>
        <w:t xml:space="preserve"> he </w:t>
      </w:r>
      <w:r w:rsidR="00382228">
        <w:rPr>
          <w:noProof w:val="0"/>
          <w:lang w:val="en-US" w:eastAsia="en-US"/>
        </w:rPr>
        <w:t xml:space="preserve">saw </w:t>
      </w:r>
      <w:r w:rsidR="00AC3F28" w:rsidRPr="009A6AF5">
        <w:rPr>
          <w:noProof w:val="0"/>
          <w:lang w:val="en-US" w:eastAsia="en-US"/>
        </w:rPr>
        <w:t xml:space="preserve">the crossing of the river Halys as an epochal phenomenon shaping the history of the Greek-Persian wars. The Athenians showed the correct interpretation and discernment of the Delphic oracle before the </w:t>
      </w:r>
      <w:r w:rsidR="00DE5323">
        <w:rPr>
          <w:noProof w:val="0"/>
          <w:lang w:val="en-US" w:eastAsia="en-US"/>
        </w:rPr>
        <w:t xml:space="preserve">Battle of Salamis (480 BC). </w:t>
      </w:r>
      <w:r w:rsidR="00AC3F28" w:rsidRPr="009A6AF5">
        <w:rPr>
          <w:noProof w:val="0"/>
          <w:lang w:val="en-US" w:eastAsia="en-US"/>
        </w:rPr>
        <w:t>Delphic divination said that in Greece would remain wooden fortifications to withstand the onslaught of the Persians (</w:t>
      </w:r>
      <w:r w:rsidR="00AC3F28" w:rsidRPr="009A6AF5">
        <w:rPr>
          <w:i/>
          <w:noProof w:val="0"/>
          <w:lang w:val="en-US" w:eastAsia="en-US"/>
        </w:rPr>
        <w:t>Hist</w:t>
      </w:r>
      <w:r w:rsidR="00AC3F28" w:rsidRPr="009A6AF5">
        <w:rPr>
          <w:noProof w:val="0"/>
          <w:lang w:val="en-US" w:eastAsia="en-US"/>
        </w:rPr>
        <w:t>. 7.141.17</w:t>
      </w:r>
      <w:r w:rsidR="00AC3F28" w:rsidRPr="009A6AF5">
        <w:rPr>
          <w:noProof w:val="0"/>
          <w:lang w:val="en-US"/>
        </w:rPr>
        <w:fldChar w:fldCharType="begin"/>
      </w:r>
      <w:r w:rsidR="00AC3F28" w:rsidRPr="009A6AF5">
        <w:rPr>
          <w:noProof w:val="0"/>
          <w:lang w:val="en-US"/>
        </w:rPr>
        <w:instrText xml:space="preserve"> XE "Herodotos:</w:instrText>
      </w:r>
      <w:r w:rsidR="00AC3F28" w:rsidRPr="009A6AF5">
        <w:rPr>
          <w:i/>
          <w:noProof w:val="0"/>
          <w:lang w:val="en-US" w:eastAsia="en-US"/>
        </w:rPr>
        <w:instrText>Hist</w:instrText>
      </w:r>
      <w:r w:rsidR="00AC3F28" w:rsidRPr="009A6AF5">
        <w:rPr>
          <w:noProof w:val="0"/>
          <w:lang w:val="en-US" w:eastAsia="en-US"/>
        </w:rPr>
        <w:instrText>. 1</w:instrText>
      </w:r>
      <w:r w:rsidR="00AC3F28" w:rsidRPr="009A6AF5">
        <w:rPr>
          <w:noProof w:val="0"/>
          <w:lang w:val="en-US"/>
        </w:rPr>
        <w:instrText xml:space="preserve">.141.17" </w:instrText>
      </w:r>
      <w:r w:rsidR="00AC3F28" w:rsidRPr="009A6AF5">
        <w:rPr>
          <w:noProof w:val="0"/>
          <w:lang w:val="en-US"/>
        </w:rPr>
        <w:fldChar w:fldCharType="end"/>
      </w:r>
      <w:r w:rsidR="00AC3F28" w:rsidRPr="009A6AF5">
        <w:rPr>
          <w:noProof w:val="0"/>
          <w:lang w:val="en-US" w:eastAsia="en-US"/>
        </w:rPr>
        <w:t>). Themistocles</w:t>
      </w:r>
      <w:r w:rsidR="00AC3F28" w:rsidRPr="009A6AF5">
        <w:rPr>
          <w:noProof w:val="0"/>
          <w:lang w:val="en-US" w:eastAsia="en-US"/>
        </w:rPr>
        <w:fldChar w:fldCharType="begin"/>
      </w:r>
      <w:r w:rsidR="00AC3F28" w:rsidRPr="009A6AF5">
        <w:rPr>
          <w:noProof w:val="0"/>
          <w:lang w:val="en-US"/>
        </w:rPr>
        <w:instrText xml:space="preserve"> XE "</w:instrText>
      </w:r>
      <w:r w:rsidR="00AC3F28" w:rsidRPr="009A6AF5">
        <w:rPr>
          <w:noProof w:val="0"/>
          <w:lang w:val="en-US" w:eastAsia="en-US"/>
        </w:rPr>
        <w:instrText>Themistocles</w:instrText>
      </w:r>
      <w:r w:rsidR="00AC3F28" w:rsidRPr="009A6AF5">
        <w:rPr>
          <w:noProof w:val="0"/>
          <w:lang w:val="en-US"/>
        </w:rPr>
        <w:instrText xml:space="preserve">" </w:instrText>
      </w:r>
      <w:r w:rsidR="00AC3F28" w:rsidRPr="009A6AF5">
        <w:rPr>
          <w:noProof w:val="0"/>
          <w:lang w:val="en-US" w:eastAsia="en-US"/>
        </w:rPr>
        <w:fldChar w:fldCharType="end"/>
      </w:r>
      <w:r w:rsidR="00AC3F28" w:rsidRPr="009A6AF5">
        <w:rPr>
          <w:noProof w:val="0"/>
          <w:lang w:val="en-US" w:eastAsia="en-US"/>
        </w:rPr>
        <w:t xml:space="preserve"> as </w:t>
      </w:r>
      <w:r w:rsidR="00893401">
        <w:rPr>
          <w:noProof w:val="0"/>
          <w:lang w:val="en-US" w:eastAsia="en-US"/>
        </w:rPr>
        <w:t xml:space="preserve">the </w:t>
      </w:r>
      <w:r w:rsidR="00AC3F28" w:rsidRPr="009A6AF5">
        <w:rPr>
          <w:noProof w:val="0"/>
          <w:lang w:val="en-US" w:eastAsia="en-US"/>
        </w:rPr>
        <w:t xml:space="preserve">army commander presented a convincing interpretation of the prophecy, according to which a victorious strategy of Greeks </w:t>
      </w:r>
      <w:r w:rsidR="00DE5323">
        <w:rPr>
          <w:noProof w:val="0"/>
          <w:lang w:val="en-US" w:eastAsia="en-US"/>
        </w:rPr>
        <w:t>was shaped</w:t>
      </w:r>
      <w:r w:rsidR="00AC3F28" w:rsidRPr="009A6AF5">
        <w:rPr>
          <w:noProof w:val="0"/>
          <w:lang w:val="en-US" w:eastAsia="en-US"/>
        </w:rPr>
        <w:t xml:space="preserve">. The </w:t>
      </w:r>
      <w:r w:rsidR="00004ECB">
        <w:rPr>
          <w:noProof w:val="0"/>
          <w:lang w:val="en-US" w:eastAsia="en-US"/>
        </w:rPr>
        <w:t xml:space="preserve">warriors </w:t>
      </w:r>
      <w:r w:rsidR="00AC3F28" w:rsidRPr="009A6AF5">
        <w:rPr>
          <w:noProof w:val="0"/>
          <w:lang w:val="en-US" w:eastAsia="en-US"/>
        </w:rPr>
        <w:t>left Athens</w:t>
      </w:r>
      <w:r w:rsidR="008A3544">
        <w:rPr>
          <w:noProof w:val="0"/>
          <w:lang w:val="en-US" w:eastAsia="en-US"/>
        </w:rPr>
        <w:t xml:space="preserve"> and </w:t>
      </w:r>
      <w:r w:rsidR="00AC3F28" w:rsidRPr="009A6AF5">
        <w:rPr>
          <w:noProof w:val="0"/>
          <w:lang w:val="en-US" w:eastAsia="en-US"/>
        </w:rPr>
        <w:t>let the city be plundered by the Persians. Instead of defending the fortific</w:t>
      </w:r>
      <w:r w:rsidR="008A3544">
        <w:rPr>
          <w:noProof w:val="0"/>
          <w:lang w:val="en-US" w:eastAsia="en-US"/>
        </w:rPr>
        <w:t xml:space="preserve">ations, they won a naval battle </w:t>
      </w:r>
      <w:r w:rsidR="004F074A">
        <w:rPr>
          <w:noProof w:val="0"/>
          <w:lang w:val="en-US" w:eastAsia="en-US"/>
        </w:rPr>
        <w:t xml:space="preserve">at Salamis </w:t>
      </w:r>
      <w:r w:rsidR="008A3544">
        <w:rPr>
          <w:noProof w:val="0"/>
          <w:lang w:val="en-US" w:eastAsia="en-US"/>
        </w:rPr>
        <w:t xml:space="preserve">and </w:t>
      </w:r>
      <w:r w:rsidR="00AC3F28" w:rsidRPr="009A6AF5">
        <w:rPr>
          <w:noProof w:val="0"/>
          <w:lang w:val="en-US" w:eastAsia="en-US"/>
        </w:rPr>
        <w:t>Xerxes lost the decisive battle of the Greek-P</w:t>
      </w:r>
      <w:r w:rsidR="007C710A">
        <w:rPr>
          <w:noProof w:val="0"/>
          <w:lang w:val="en-US" w:eastAsia="en-US"/>
        </w:rPr>
        <w:t>ersian wars. T</w:t>
      </w:r>
      <w:r w:rsidR="00AC3F28" w:rsidRPr="009A6AF5">
        <w:rPr>
          <w:noProof w:val="0"/>
          <w:lang w:val="en-US" w:eastAsia="en-US"/>
        </w:rPr>
        <w:t>he domination of the Persian Empire</w:t>
      </w:r>
      <w:r w:rsidR="007C710A">
        <w:rPr>
          <w:noProof w:val="0"/>
          <w:lang w:val="en-US" w:eastAsia="en-US"/>
        </w:rPr>
        <w:t xml:space="preserve"> </w:t>
      </w:r>
      <w:r w:rsidR="0032172C">
        <w:rPr>
          <w:noProof w:val="0"/>
          <w:lang w:val="en-US" w:eastAsia="en-US"/>
        </w:rPr>
        <w:t xml:space="preserve">passed away </w:t>
      </w:r>
      <w:r w:rsidR="00AC3F28" w:rsidRPr="009A6AF5">
        <w:rPr>
          <w:noProof w:val="0"/>
          <w:lang w:val="en-US" w:eastAsia="en-US"/>
        </w:rPr>
        <w:t xml:space="preserve">and the golden age of Athenian democracy began. Modern historiography considers </w:t>
      </w:r>
      <w:r w:rsidR="00977B74">
        <w:rPr>
          <w:noProof w:val="0"/>
          <w:lang w:val="en-US" w:eastAsia="en-US"/>
        </w:rPr>
        <w:t xml:space="preserve">about fifty </w:t>
      </w:r>
      <w:r w:rsidR="00AC3F28" w:rsidRPr="009A6AF5">
        <w:rPr>
          <w:noProof w:val="0"/>
          <w:lang w:val="en-US" w:eastAsia="en-US"/>
        </w:rPr>
        <w:t xml:space="preserve">Delphic oracles in Herodotus’s works to be mythical relics of </w:t>
      </w:r>
      <w:r w:rsidR="00900241">
        <w:rPr>
          <w:noProof w:val="0"/>
          <w:lang w:val="en-US" w:eastAsia="en-US"/>
        </w:rPr>
        <w:t>previous phases of Greek thinking</w:t>
      </w:r>
      <w:r w:rsidR="00AC3F28" w:rsidRPr="009A6AF5">
        <w:rPr>
          <w:noProof w:val="0"/>
          <w:lang w:val="en-US" w:eastAsia="en-US"/>
        </w:rPr>
        <w:t xml:space="preserve">. His admiration of the Delphic oracles spoils the </w:t>
      </w:r>
      <w:r w:rsidR="005745EA">
        <w:rPr>
          <w:noProof w:val="0"/>
          <w:lang w:val="en-US" w:eastAsia="en-US"/>
        </w:rPr>
        <w:t xml:space="preserve">scientific value of his </w:t>
      </w:r>
      <w:r w:rsidR="00DE23EB">
        <w:rPr>
          <w:noProof w:val="0"/>
          <w:lang w:val="en-US" w:eastAsia="en-US"/>
        </w:rPr>
        <w:t xml:space="preserve">major </w:t>
      </w:r>
      <w:r w:rsidR="00AC3F28" w:rsidRPr="009A6AF5">
        <w:rPr>
          <w:noProof w:val="0"/>
          <w:lang w:val="en-US" w:eastAsia="en-US"/>
        </w:rPr>
        <w:t xml:space="preserve">writing that established history as a modern science. The critically applied objective science must reject </w:t>
      </w:r>
      <w:r w:rsidR="005745EA">
        <w:rPr>
          <w:noProof w:val="0"/>
          <w:lang w:val="en-US" w:eastAsia="en-US"/>
        </w:rPr>
        <w:t xml:space="preserve">archaic </w:t>
      </w:r>
      <w:r w:rsidR="00AC3F28" w:rsidRPr="009A6AF5">
        <w:rPr>
          <w:i/>
          <w:noProof w:val="0"/>
          <w:lang w:val="en-US" w:eastAsia="en-US"/>
        </w:rPr>
        <w:t>krísis</w:t>
      </w:r>
      <w:r w:rsidR="00AC3F28" w:rsidRPr="009A6AF5">
        <w:rPr>
          <w:noProof w:val="0"/>
          <w:lang w:val="en-US" w:eastAsia="en-US"/>
        </w:rPr>
        <w:t xml:space="preserve"> applied by Herodotus. The science cannot verify Apollonian truth. What cannot be verified objectively that has no meaning for modern science</w:t>
      </w:r>
      <w:r w:rsidR="00A74051">
        <w:rPr>
          <w:noProof w:val="0"/>
          <w:lang w:val="en-US" w:eastAsia="en-US"/>
        </w:rPr>
        <w:t>s</w:t>
      </w:r>
      <w:r w:rsidR="00AC3F28" w:rsidRPr="009A6AF5">
        <w:rPr>
          <w:noProof w:val="0"/>
          <w:lang w:val="en-US" w:eastAsia="en-US"/>
        </w:rPr>
        <w:t xml:space="preserve">. Therefore, archaic semantics was pushed out of the victorious history of objective thought and </w:t>
      </w:r>
      <w:r w:rsidR="005745EA">
        <w:rPr>
          <w:noProof w:val="0"/>
          <w:lang w:val="en-US" w:eastAsia="en-US"/>
        </w:rPr>
        <w:t xml:space="preserve">it was banned from </w:t>
      </w:r>
      <w:r w:rsidR="00AC3F28" w:rsidRPr="009A6AF5">
        <w:rPr>
          <w:noProof w:val="0"/>
          <w:lang w:val="en-US" w:eastAsia="en-US"/>
        </w:rPr>
        <w:t xml:space="preserve">the modern historiography. Herodotus became a new pseudo-Socrates and the objective historiography celebrates his objectively given ascension into the scientific pantheon. </w:t>
      </w:r>
      <w:r w:rsidR="00AC3F28" w:rsidRPr="009A6AF5">
        <w:rPr>
          <w:i/>
          <w:noProof w:val="0"/>
          <w:lang w:val="en-US" w:eastAsia="en-US"/>
        </w:rPr>
        <w:t>Suum cuique</w:t>
      </w:r>
      <w:r w:rsidR="00AC3F28" w:rsidRPr="009A6AF5">
        <w:rPr>
          <w:noProof w:val="0"/>
          <w:lang w:val="en-US" w:eastAsia="en-US"/>
        </w:rPr>
        <w:t>. Plato set up the same ascension for Socrates’s simulacrum in the metaphysics. The modern troglodytes decorated the Platonic cave with objective simulacra of their founders. This antiquarian and monumental form of idolatry was accurately seen by Nietzsche</w:t>
      </w:r>
      <w:r w:rsidR="00AC3F28" w:rsidRPr="009A6AF5">
        <w:rPr>
          <w:noProof w:val="0"/>
          <w:lang w:val="en-US" w:eastAsia="en-US"/>
        </w:rPr>
        <w:fldChar w:fldCharType="begin"/>
      </w:r>
      <w:r w:rsidR="00AC3F28" w:rsidRPr="009A6AF5">
        <w:rPr>
          <w:noProof w:val="0"/>
          <w:lang w:val="en-US"/>
        </w:rPr>
        <w:instrText xml:space="preserve"> XE "</w:instrText>
      </w:r>
      <w:r w:rsidR="00AC3F28" w:rsidRPr="009A6AF5">
        <w:rPr>
          <w:noProof w:val="0"/>
          <w:lang w:val="en-US" w:eastAsia="en-US"/>
        </w:rPr>
        <w:instrText>Nietzsche, F.</w:instrText>
      </w:r>
      <w:r w:rsidR="00AC3F28" w:rsidRPr="009A6AF5">
        <w:rPr>
          <w:noProof w:val="0"/>
          <w:lang w:val="en-US"/>
        </w:rPr>
        <w:instrText xml:space="preserve">" </w:instrText>
      </w:r>
      <w:r w:rsidR="00AC3F28" w:rsidRPr="009A6AF5">
        <w:rPr>
          <w:noProof w:val="0"/>
          <w:lang w:val="en-US" w:eastAsia="en-US"/>
        </w:rPr>
        <w:fldChar w:fldCharType="end"/>
      </w:r>
      <w:r w:rsidR="00AC3F28" w:rsidRPr="009A6AF5">
        <w:rPr>
          <w:noProof w:val="0"/>
          <w:lang w:val="en-US" w:eastAsia="en-US"/>
        </w:rPr>
        <w:t xml:space="preserve">, who despised </w:t>
      </w:r>
      <w:r w:rsidR="00CA69CE">
        <w:rPr>
          <w:noProof w:val="0"/>
          <w:lang w:val="en-US" w:eastAsia="en-US"/>
        </w:rPr>
        <w:t xml:space="preserve">all </w:t>
      </w:r>
      <w:r w:rsidR="00F2544B">
        <w:rPr>
          <w:noProof w:val="0"/>
          <w:lang w:val="en-US" w:eastAsia="en-US"/>
        </w:rPr>
        <w:t>nihilist</w:t>
      </w:r>
      <w:r w:rsidR="00AC3F28" w:rsidRPr="009A6AF5">
        <w:rPr>
          <w:noProof w:val="0"/>
          <w:lang w:val="en-US" w:eastAsia="en-US"/>
        </w:rPr>
        <w:t xml:space="preserve"> forms of history. The phenomena and signs, which modernity is not able to see, must be logically and necessarily </w:t>
      </w:r>
      <w:r w:rsidR="005745EA">
        <w:rPr>
          <w:noProof w:val="0"/>
          <w:lang w:val="en-US" w:eastAsia="en-US"/>
        </w:rPr>
        <w:t>kept away from the history.</w:t>
      </w:r>
      <w:r w:rsidR="00AC3F28" w:rsidRPr="009A6AF5">
        <w:rPr>
          <w:noProof w:val="0"/>
          <w:lang w:val="en-US" w:eastAsia="en-US"/>
        </w:rPr>
        <w:t xml:space="preserve"> The critical interpretation of philosophy, on the other hand, follows the hidden signs that constitute the original semantics of historicity. The thought of Herodotus and Socrates and the hermeneutics based on them are not determined by mythopoetic </w:t>
      </w:r>
      <w:r w:rsidR="005745EA">
        <w:rPr>
          <w:noProof w:val="0"/>
          <w:lang w:val="en-US" w:eastAsia="en-US"/>
        </w:rPr>
        <w:t>narrative</w:t>
      </w:r>
      <w:r w:rsidR="00A3221A">
        <w:rPr>
          <w:noProof w:val="0"/>
          <w:lang w:val="en-US" w:eastAsia="en-US"/>
        </w:rPr>
        <w:t>s</w:t>
      </w:r>
      <w:r w:rsidR="005745EA">
        <w:rPr>
          <w:noProof w:val="0"/>
          <w:lang w:val="en-US" w:eastAsia="en-US"/>
        </w:rPr>
        <w:t xml:space="preserve"> of </w:t>
      </w:r>
      <w:r w:rsidR="00AC3F28" w:rsidRPr="009A6AF5">
        <w:rPr>
          <w:noProof w:val="0"/>
          <w:lang w:val="en-US" w:eastAsia="en-US"/>
        </w:rPr>
        <w:t>modern Athenian sophists and their academic successors. Unlike the objective historiography of today, Herodotus knew well that the archegetic dative (</w:t>
      </w:r>
      <w:r w:rsidR="00AC3F28" w:rsidRPr="009A6AF5">
        <w:rPr>
          <w:i/>
          <w:noProof w:val="0"/>
          <w:lang w:val="en-US" w:eastAsia="en-US"/>
        </w:rPr>
        <w:t>dativus archegeticus</w:t>
      </w:r>
      <w:r w:rsidR="00AC3F28" w:rsidRPr="009A6AF5">
        <w:rPr>
          <w:i/>
          <w:noProof w:val="0"/>
          <w:lang w:val="en-US" w:eastAsia="en-US"/>
        </w:rPr>
        <w:fldChar w:fldCharType="begin"/>
      </w:r>
      <w:r w:rsidR="00AC3F28" w:rsidRPr="009A6AF5">
        <w:rPr>
          <w:noProof w:val="0"/>
          <w:lang w:val="en-US"/>
        </w:rPr>
        <w:instrText xml:space="preserve"> XE "</w:instrText>
      </w:r>
      <w:r w:rsidR="00AC3F28" w:rsidRPr="009A6AF5">
        <w:rPr>
          <w:i/>
          <w:noProof w:val="0"/>
          <w:lang w:val="en-US" w:eastAsia="en-US"/>
        </w:rPr>
        <w:instrText>dativus archegeticus</w:instrText>
      </w:r>
      <w:r w:rsidR="00AC3F28" w:rsidRPr="009A6AF5">
        <w:rPr>
          <w:noProof w:val="0"/>
          <w:lang w:val="en-US"/>
        </w:rPr>
        <w:instrText xml:space="preserve">" </w:instrText>
      </w:r>
      <w:r w:rsidR="00AC3F28" w:rsidRPr="009A6AF5">
        <w:rPr>
          <w:i/>
          <w:noProof w:val="0"/>
          <w:lang w:val="en-US" w:eastAsia="en-US"/>
        </w:rPr>
        <w:fldChar w:fldCharType="end"/>
      </w:r>
      <w:r w:rsidR="00AC3F28" w:rsidRPr="009A6AF5">
        <w:rPr>
          <w:noProof w:val="0"/>
          <w:lang w:val="en-US" w:eastAsia="en-US"/>
        </w:rPr>
        <w:t xml:space="preserve">) proclaimed in Delphi </w:t>
      </w:r>
      <w:r w:rsidR="005745EA">
        <w:rPr>
          <w:noProof w:val="0"/>
          <w:lang w:val="en-US" w:eastAsia="en-US"/>
        </w:rPr>
        <w:t xml:space="preserve">revealed </w:t>
      </w:r>
      <w:r w:rsidR="00F972EC">
        <w:rPr>
          <w:noProof w:val="0"/>
          <w:lang w:val="en-US" w:eastAsia="en-US"/>
        </w:rPr>
        <w:t xml:space="preserve">the sense of </w:t>
      </w:r>
      <w:r w:rsidR="00AC3F28" w:rsidRPr="009A6AF5">
        <w:rPr>
          <w:noProof w:val="0"/>
          <w:lang w:val="en-US" w:eastAsia="en-US"/>
        </w:rPr>
        <w:lastRenderedPageBreak/>
        <w:t xml:space="preserve">contemporary </w:t>
      </w:r>
      <w:r w:rsidR="00F972EC">
        <w:rPr>
          <w:noProof w:val="0"/>
          <w:lang w:val="en-US" w:eastAsia="en-US"/>
        </w:rPr>
        <w:t>world</w:t>
      </w:r>
      <w:r w:rsidR="005745EA">
        <w:rPr>
          <w:noProof w:val="0"/>
          <w:lang w:val="en-US" w:eastAsia="en-US"/>
        </w:rPr>
        <w:t xml:space="preserve"> </w:t>
      </w:r>
      <w:r w:rsidR="00F972EC">
        <w:rPr>
          <w:noProof w:val="0"/>
          <w:lang w:val="en-US" w:eastAsia="en-US"/>
        </w:rPr>
        <w:t>history</w:t>
      </w:r>
      <w:r w:rsidR="00AC3F28" w:rsidRPr="009A6AF5">
        <w:rPr>
          <w:noProof w:val="0"/>
          <w:lang w:val="en-US" w:eastAsia="en-US"/>
        </w:rPr>
        <w:t xml:space="preserve">. Pythia prophesied the fullness of future events </w:t>
      </w:r>
      <w:r w:rsidR="005745EA">
        <w:rPr>
          <w:noProof w:val="0"/>
          <w:lang w:val="en-US" w:eastAsia="en-US"/>
        </w:rPr>
        <w:t xml:space="preserve">as archaic </w:t>
      </w:r>
      <w:r w:rsidR="00AC3F28" w:rsidRPr="009A6AF5">
        <w:rPr>
          <w:noProof w:val="0"/>
          <w:lang w:val="en-US" w:eastAsia="en-US"/>
        </w:rPr>
        <w:t>truth (</w:t>
      </w:r>
      <w:r w:rsidR="00DD75B6" w:rsidRPr="009A6AF5">
        <w:rPr>
          <w:i/>
          <w:noProof w:val="0"/>
          <w:lang w:val="en-US" w:eastAsia="en-US"/>
        </w:rPr>
        <w:t>a/lētheia</w:t>
      </w:r>
      <w:r w:rsidR="00AC3F28" w:rsidRPr="009A6AF5">
        <w:rPr>
          <w:i/>
          <w:noProof w:val="0"/>
          <w:lang w:val="en-US" w:eastAsia="en-US"/>
        </w:rPr>
        <w:fldChar w:fldCharType="begin"/>
      </w:r>
      <w:r w:rsidR="00AC3F28" w:rsidRPr="009A6AF5">
        <w:rPr>
          <w:noProof w:val="0"/>
          <w:lang w:val="en-US"/>
        </w:rPr>
        <w:instrText xml:space="preserve"> XE "</w:instrText>
      </w:r>
      <w:r w:rsidR="00AC3F28" w:rsidRPr="009A6AF5">
        <w:rPr>
          <w:i/>
          <w:noProof w:val="0"/>
          <w:lang w:val="en-US" w:eastAsia="en-US"/>
        </w:rPr>
        <w:instrText>a/</w:instrText>
      </w:r>
      <w:r w:rsidR="00C745A2" w:rsidRPr="009A6AF5">
        <w:rPr>
          <w:noProof w:val="0"/>
          <w:lang w:val="en-US" w:eastAsia="en-US"/>
        </w:rPr>
        <w:instrText>Lethe</w:instrText>
      </w:r>
      <w:r w:rsidR="00AC3F28" w:rsidRPr="009A6AF5">
        <w:rPr>
          <w:i/>
          <w:noProof w:val="0"/>
          <w:lang w:val="en-US" w:eastAsia="en-US"/>
        </w:rPr>
        <w:instrText>ia</w:instrText>
      </w:r>
      <w:r w:rsidR="00AC3F28" w:rsidRPr="009A6AF5">
        <w:rPr>
          <w:noProof w:val="0"/>
          <w:lang w:val="en-US"/>
        </w:rPr>
        <w:instrText xml:space="preserve">" </w:instrText>
      </w:r>
      <w:r w:rsidR="00AC3F28" w:rsidRPr="009A6AF5">
        <w:rPr>
          <w:i/>
          <w:noProof w:val="0"/>
          <w:lang w:val="en-US" w:eastAsia="en-US"/>
        </w:rPr>
        <w:fldChar w:fldCharType="end"/>
      </w:r>
      <w:r w:rsidR="00AC3F28" w:rsidRPr="009A6AF5">
        <w:rPr>
          <w:noProof w:val="0"/>
          <w:lang w:val="en-US" w:eastAsia="en-US"/>
        </w:rPr>
        <w:t>), which encompasses past, present, and future (</w:t>
      </w:r>
      <w:r w:rsidR="00AC3F28" w:rsidRPr="009A6AF5">
        <w:rPr>
          <w:i/>
          <w:noProof w:val="0"/>
          <w:lang w:val="en-US" w:eastAsia="en-US"/>
        </w:rPr>
        <w:t>Iliad</w:t>
      </w:r>
      <w:r w:rsidR="00AC3F28" w:rsidRPr="009A6AF5">
        <w:rPr>
          <w:noProof w:val="0"/>
          <w:lang w:val="en-US" w:eastAsia="en-US"/>
        </w:rPr>
        <w:t> 1.70</w:t>
      </w:r>
      <w:r w:rsidR="00AC3F28" w:rsidRPr="009A6AF5">
        <w:rPr>
          <w:noProof w:val="0"/>
          <w:szCs w:val="24"/>
          <w:lang w:val="en-US"/>
        </w:rPr>
        <w:fldChar w:fldCharType="begin"/>
      </w:r>
      <w:r w:rsidR="00AC3F28" w:rsidRPr="009A6AF5">
        <w:rPr>
          <w:noProof w:val="0"/>
          <w:lang w:val="en-US"/>
        </w:rPr>
        <w:instrText xml:space="preserve"> XE "Homer:</w:instrText>
      </w:r>
      <w:r w:rsidR="00FE0812" w:rsidRPr="009A6AF5">
        <w:rPr>
          <w:i/>
          <w:noProof w:val="0"/>
          <w:szCs w:val="24"/>
          <w:lang w:val="en-US"/>
        </w:rPr>
        <w:instrText>Iliad</w:instrText>
      </w:r>
      <w:r w:rsidR="00AC3F28" w:rsidRPr="009A6AF5">
        <w:rPr>
          <w:noProof w:val="0"/>
          <w:szCs w:val="24"/>
          <w:lang w:val="en-US"/>
        </w:rPr>
        <w:instrText xml:space="preserve"> 1.70</w:instrText>
      </w:r>
      <w:r w:rsidR="00AC3F28" w:rsidRPr="009A6AF5">
        <w:rPr>
          <w:noProof w:val="0"/>
          <w:lang w:val="en-US"/>
        </w:rPr>
        <w:instrText xml:space="preserve">" </w:instrText>
      </w:r>
      <w:r w:rsidR="00AC3F28" w:rsidRPr="009A6AF5">
        <w:rPr>
          <w:noProof w:val="0"/>
          <w:szCs w:val="24"/>
          <w:lang w:val="en-US"/>
        </w:rPr>
        <w:fldChar w:fldCharType="end"/>
      </w:r>
      <w:r w:rsidR="00AC3F28" w:rsidRPr="009A6AF5">
        <w:rPr>
          <w:noProof w:val="0"/>
          <w:lang w:val="en-US" w:eastAsia="en-US"/>
        </w:rPr>
        <w:t xml:space="preserve">). This kind of prophetic truth was retroactively confirmed by Herodotus as a historian </w:t>
      </w:r>
      <w:r w:rsidR="005745EA">
        <w:rPr>
          <w:noProof w:val="0"/>
          <w:lang w:val="en-US" w:eastAsia="en-US"/>
        </w:rPr>
        <w:t>that described historic</w:t>
      </w:r>
      <w:r w:rsidR="00AC3F28" w:rsidRPr="009A6AF5">
        <w:rPr>
          <w:noProof w:val="0"/>
          <w:lang w:val="en-US" w:eastAsia="en-US"/>
        </w:rPr>
        <w:t xml:space="preserve"> </w:t>
      </w:r>
      <w:r w:rsidR="005745EA">
        <w:rPr>
          <w:noProof w:val="0"/>
          <w:lang w:val="en-US" w:eastAsia="en-US"/>
        </w:rPr>
        <w:t xml:space="preserve">events </w:t>
      </w:r>
      <w:r w:rsidR="00AC3F28" w:rsidRPr="009A6AF5">
        <w:rPr>
          <w:noProof w:val="0"/>
          <w:lang w:val="en-US" w:eastAsia="en-US"/>
        </w:rPr>
        <w:t>made by Pythian truth and deception (</w:t>
      </w:r>
      <w:r w:rsidR="00DB0B82" w:rsidRPr="009A6AF5">
        <w:rPr>
          <w:i/>
          <w:noProof w:val="0"/>
          <w:lang w:val="en-US" w:eastAsia="en-US"/>
        </w:rPr>
        <w:t>alētheia</w:t>
      </w:r>
      <w:r w:rsidR="00AC3F28" w:rsidRPr="009A6AF5">
        <w:rPr>
          <w:noProof w:val="0"/>
          <w:lang w:val="en-US" w:eastAsia="en-US"/>
        </w:rPr>
        <w:t xml:space="preserve">). Herodotus interpreted the quoted oracular sayings of Pythia as critically as Socrates did in the case of famous oracle concerning his person. His personal quest for the truth </w:t>
      </w:r>
      <w:del w:id="4304" w:author="Oprava" w:date="2024-03-23T13:59:00Z">
        <w:r w:rsidR="00AC3F28" w:rsidRPr="009A6AF5">
          <w:rPr>
            <w:noProof w:val="0"/>
            <w:lang w:val="en-US" w:eastAsia="en-US"/>
          </w:rPr>
          <w:delText>solved the meaning of the fateful prophecy</w:delText>
        </w:r>
      </w:del>
      <w:ins w:id="4305" w:author="Oprava" w:date="2024-03-23T13:59:00Z">
        <w:r w:rsidR="00CC4B66">
          <w:rPr>
            <w:noProof w:val="0"/>
            <w:lang w:val="en-US" w:eastAsia="en-US"/>
          </w:rPr>
          <w:t>took up prophecies</w:t>
        </w:r>
      </w:ins>
      <w:r w:rsidR="00AC3F28" w:rsidRPr="009A6AF5">
        <w:rPr>
          <w:noProof w:val="0"/>
          <w:lang w:val="en-US" w:eastAsia="en-US"/>
        </w:rPr>
        <w:t xml:space="preserve"> from Delphi</w:t>
      </w:r>
      <w:del w:id="4306" w:author="Oprava" w:date="2024-03-23T13:59:00Z">
        <w:r w:rsidR="00AC3F28" w:rsidRPr="009A6AF5">
          <w:rPr>
            <w:noProof w:val="0"/>
            <w:lang w:val="en-US" w:eastAsia="en-US"/>
          </w:rPr>
          <w:delText>, which</w:delText>
        </w:r>
      </w:del>
      <w:ins w:id="4307" w:author="Oprava" w:date="2024-03-23T13:59:00Z">
        <w:r w:rsidR="00CC4B66">
          <w:rPr>
            <w:noProof w:val="0"/>
            <w:lang w:val="en-US" w:eastAsia="en-US"/>
          </w:rPr>
          <w:t xml:space="preserve"> that</w:t>
        </w:r>
      </w:ins>
      <w:r w:rsidR="00CC4B66">
        <w:rPr>
          <w:noProof w:val="0"/>
          <w:lang w:val="en-US" w:eastAsia="en-US"/>
        </w:rPr>
        <w:t xml:space="preserve"> </w:t>
      </w:r>
      <w:r w:rsidR="00AC3F28" w:rsidRPr="009A6AF5">
        <w:rPr>
          <w:noProof w:val="0"/>
          <w:lang w:val="en-US" w:eastAsia="en-US"/>
        </w:rPr>
        <w:t xml:space="preserve">recapitulated his past, present and future destiny in the </w:t>
      </w:r>
      <w:r w:rsidR="005745EA">
        <w:rPr>
          <w:noProof w:val="0"/>
          <w:lang w:val="en-US" w:eastAsia="en-US"/>
        </w:rPr>
        <w:t>manner</w:t>
      </w:r>
      <w:r w:rsidR="00AC3F28" w:rsidRPr="009A6AF5">
        <w:rPr>
          <w:noProof w:val="0"/>
          <w:lang w:val="en-US" w:eastAsia="en-US"/>
        </w:rPr>
        <w:t xml:space="preserve"> of the Pythian historiality (</w:t>
      </w:r>
      <w:r w:rsidR="00AC3F28" w:rsidRPr="009A6AF5">
        <w:rPr>
          <w:i/>
          <w:noProof w:val="0"/>
          <w:lang w:val="en-US" w:eastAsia="en-US"/>
        </w:rPr>
        <w:t>Geschichtlichkeit</w:t>
      </w:r>
      <w:r w:rsidR="00AC3F28" w:rsidRPr="009A6AF5">
        <w:rPr>
          <w:noProof w:val="0"/>
          <w:lang w:val="en-US" w:eastAsia="en-US"/>
        </w:rPr>
        <w:t xml:space="preserve">). Through the hidden archegetic leading of Delphi, a twofold musical figure of philosophy and history emerged, which build </w:t>
      </w:r>
      <w:r w:rsidR="000700FA">
        <w:rPr>
          <w:noProof w:val="0"/>
          <w:lang w:val="en-US" w:eastAsia="en-US"/>
        </w:rPr>
        <w:t>up the new seeing of the world.</w:t>
      </w:r>
      <w:del w:id="4308" w:author="Oprava" w:date="2024-03-23T13:59:00Z">
        <w:r w:rsidR="00AC3F28" w:rsidRPr="009A6AF5">
          <w:rPr>
            <w:noProof w:val="0"/>
            <w:lang w:val="en-US" w:eastAsia="en-US"/>
          </w:rPr>
          <w:delText xml:space="preserve"> </w:delText>
        </w:r>
      </w:del>
    </w:p>
    <w:p w14:paraId="794A04EE" w14:textId="1379A3D3" w:rsidR="00AC3F28" w:rsidRPr="009A6AF5" w:rsidRDefault="00AC3F28">
      <w:pPr>
        <w:ind w:firstLine="397"/>
        <w:rPr>
          <w:noProof w:val="0"/>
          <w:lang w:val="en-US" w:eastAsia="en-US"/>
        </w:rPr>
        <w:pPrChange w:id="4309" w:author="Oprava" w:date="2024-03-23T13:59:00Z">
          <w:pPr/>
        </w:pPrChange>
      </w:pPr>
      <w:r w:rsidRPr="009A6AF5">
        <w:rPr>
          <w:noProof w:val="0"/>
          <w:lang w:val="en-US" w:eastAsia="en-US"/>
        </w:rPr>
        <w:t>This fundamental distinction between three levels of history of effects concerning Apollonian oracle (</w:t>
      </w:r>
      <w:r w:rsidRPr="009A6AF5">
        <w:rPr>
          <w:i/>
          <w:noProof w:val="0"/>
          <w:lang w:val="en-US" w:eastAsia="en-US"/>
        </w:rPr>
        <w:t>Wirkungsgeschichte</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Wirkungsgeschichte</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is quite important. Apollonian semantics grounds the historiality of philosophy in its archegetic </w:t>
      </w:r>
      <w:r w:rsidR="00DD75B6" w:rsidRPr="009A6AF5">
        <w:rPr>
          <w:i/>
          <w:noProof w:val="0"/>
          <w:lang w:val="en-US" w:eastAsia="en-US"/>
        </w:rPr>
        <w:t>a/lētheia</w:t>
      </w:r>
      <w:r w:rsidRPr="009A6AF5">
        <w:rPr>
          <w:noProof w:val="0"/>
          <w:lang w:val="en-US" w:eastAsia="en-US"/>
        </w:rPr>
        <w:t xml:space="preserve"> (</w:t>
      </w:r>
      <w:r w:rsidRPr="009A6AF5">
        <w:rPr>
          <w:i/>
          <w:noProof w:val="0"/>
          <w:lang w:val="en-US" w:eastAsia="en-US"/>
        </w:rPr>
        <w:t>dativus archegeticus</w:t>
      </w:r>
      <w:r w:rsidRPr="009A6AF5">
        <w:rPr>
          <w:noProof w:val="0"/>
          <w:lang w:val="en-US" w:eastAsia="en-US"/>
        </w:rPr>
        <w:t xml:space="preserve">). </w:t>
      </w:r>
      <w:del w:id="4310" w:author="Oprava" w:date="2024-03-23T13:59:00Z">
        <w:r w:rsidRPr="009A6AF5">
          <w:rPr>
            <w:noProof w:val="0"/>
            <w:lang w:val="en-US" w:eastAsia="en-US"/>
          </w:rPr>
          <w:delText>The</w:delText>
        </w:r>
      </w:del>
      <w:ins w:id="4311" w:author="Oprava" w:date="2024-03-23T13:59:00Z">
        <w:r w:rsidR="0072731A">
          <w:rPr>
            <w:noProof w:val="0"/>
            <w:lang w:val="en-US" w:eastAsia="en-US"/>
          </w:rPr>
          <w:t xml:space="preserve">Full </w:t>
        </w:r>
        <w:r w:rsidR="0072731A" w:rsidRPr="009A6AF5">
          <w:rPr>
            <w:noProof w:val="0"/>
            <w:lang w:val="en-US" w:eastAsia="en-US"/>
          </w:rPr>
          <w:t>sense of Being (</w:t>
        </w:r>
        <w:r w:rsidR="00717823" w:rsidRPr="006A487C">
          <w:rPr>
            <w:noProof w:val="0"/>
            <w:lang w:val="en-US" w:eastAsia="en-US"/>
          </w:rPr>
          <w:t>A</w:t>
        </w:r>
        <w:r w:rsidR="0072731A" w:rsidRPr="006A487C">
          <w:rPr>
            <w:noProof w:val="0"/>
            <w:lang w:val="en-US" w:eastAsia="en-US"/>
          </w:rPr>
          <w:t>lētheia</w:t>
        </w:r>
        <w:r w:rsidR="0072731A" w:rsidRPr="009A6AF5">
          <w:rPr>
            <w:noProof w:val="0"/>
            <w:lang w:val="en-US" w:eastAsia="en-US"/>
          </w:rPr>
          <w:t xml:space="preserve"> of Parmenides) </w:t>
        </w:r>
        <w:r w:rsidR="0072731A">
          <w:rPr>
            <w:noProof w:val="0"/>
            <w:lang w:val="en-US" w:eastAsia="en-US"/>
          </w:rPr>
          <w:t>is given in</w:t>
        </w:r>
      </w:ins>
      <w:r w:rsidR="0072731A">
        <w:rPr>
          <w:noProof w:val="0"/>
          <w:lang w:val="en-US" w:eastAsia="en-US"/>
        </w:rPr>
        <w:t xml:space="preserve"> </w:t>
      </w:r>
      <w:r w:rsidRPr="009A6AF5">
        <w:rPr>
          <w:i/>
          <w:noProof w:val="0"/>
          <w:lang w:val="en-US" w:eastAsia="en-US"/>
        </w:rPr>
        <w:t>Lichtung</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Lichtung</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primordial </w:t>
      </w:r>
      <w:r w:rsidR="00DD75B6" w:rsidRPr="009A6AF5">
        <w:rPr>
          <w:i/>
          <w:noProof w:val="0"/>
          <w:lang w:val="en-US" w:eastAsia="en-US"/>
        </w:rPr>
        <w:t>a/lētheia</w:t>
      </w:r>
      <w:del w:id="4312" w:author="Oprava" w:date="2024-03-23T13:59:00Z">
        <w:r w:rsidRPr="009A6AF5">
          <w:rPr>
            <w:noProof w:val="0"/>
            <w:lang w:val="en-US" w:eastAsia="en-US"/>
          </w:rPr>
          <w:delText xml:space="preserve"> put forward the principal undisguised sense of Being (</w:delText>
        </w:r>
        <w:r w:rsidR="00C235A0">
          <w:rPr>
            <w:i/>
            <w:noProof w:val="0"/>
            <w:lang w:val="en-US" w:eastAsia="en-US"/>
          </w:rPr>
          <w:delText>a</w:delText>
        </w:r>
        <w:r w:rsidR="00DB0B82" w:rsidRPr="009A6AF5">
          <w:rPr>
            <w:i/>
            <w:noProof w:val="0"/>
            <w:lang w:val="en-US" w:eastAsia="en-US"/>
          </w:rPr>
          <w:delText>lētheia</w:delText>
        </w:r>
        <w:r w:rsidRPr="009A6AF5">
          <w:rPr>
            <w:noProof w:val="0"/>
            <w:lang w:val="en-US" w:eastAsia="en-US"/>
          </w:rPr>
          <w:delText xml:space="preserve"> of Parmenides)</w:delText>
        </w:r>
      </w:del>
      <w:r w:rsidRPr="009A6AF5">
        <w:rPr>
          <w:noProof w:val="0"/>
          <w:lang w:val="en-US" w:eastAsia="en-US"/>
        </w:rPr>
        <w:t xml:space="preserve"> that has established the historicity </w:t>
      </w:r>
      <w:r w:rsidR="00D21CFA">
        <w:rPr>
          <w:noProof w:val="0"/>
          <w:lang w:val="en-US" w:eastAsia="en-US"/>
        </w:rPr>
        <w:t>(</w:t>
      </w:r>
      <w:r w:rsidR="00D21CFA" w:rsidRPr="00D21CFA">
        <w:rPr>
          <w:i/>
          <w:noProof w:val="0"/>
          <w:lang w:val="en-US" w:eastAsia="en-US"/>
        </w:rPr>
        <w:t>Geschichte</w:t>
      </w:r>
      <w:r w:rsidR="00D21CFA">
        <w:rPr>
          <w:noProof w:val="0"/>
          <w:lang w:val="en-US" w:eastAsia="en-US"/>
        </w:rPr>
        <w:t xml:space="preserve">) </w:t>
      </w:r>
      <w:r w:rsidRPr="009A6AF5">
        <w:rPr>
          <w:noProof w:val="0"/>
          <w:lang w:val="en-US" w:eastAsia="en-US"/>
        </w:rPr>
        <w:t>of first philosophy (</w:t>
      </w:r>
      <w:r w:rsidRPr="009A6AF5">
        <w:rPr>
          <w:i/>
          <w:noProof w:val="0"/>
          <w:lang w:val="en-US" w:eastAsia="en-US"/>
        </w:rPr>
        <w:t>dativus principalis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dativus principalis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The degradation of the first philosophy into the metaphysical dative (</w:t>
      </w:r>
      <w:r w:rsidRPr="009A6AF5">
        <w:rPr>
          <w:i/>
          <w:noProof w:val="0"/>
          <w:lang w:val="en-US" w:eastAsia="en-US"/>
        </w:rPr>
        <w:t>dativus metaphysicus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dativus metaphysicus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creates the metaphysical truth as </w:t>
      </w:r>
      <w:r w:rsidRPr="009A6AF5">
        <w:rPr>
          <w:i/>
          <w:noProof w:val="0"/>
          <w:lang w:val="en-US" w:eastAsia="en-US"/>
        </w:rPr>
        <w:t>veritas</w:t>
      </w:r>
      <w:r w:rsidR="0028775D">
        <w:rPr>
          <w:noProof w:val="0"/>
          <w:lang w:val="en-US" w:eastAsia="en-US"/>
        </w:rPr>
        <w:t xml:space="preserve"> </w:t>
      </w:r>
      <w:del w:id="4313" w:author="Oprava" w:date="2024-03-23T13:59:00Z">
        <w:r w:rsidRPr="009A6AF5">
          <w:rPr>
            <w:noProof w:val="0"/>
            <w:lang w:val="en-US" w:eastAsia="en-US"/>
          </w:rPr>
          <w:delText>of</w:delText>
        </w:r>
      </w:del>
      <w:ins w:id="4314" w:author="Oprava" w:date="2024-03-23T13:59:00Z">
        <w:r w:rsidR="0028775D">
          <w:rPr>
            <w:noProof w:val="0"/>
            <w:lang w:val="en-US" w:eastAsia="en-US"/>
          </w:rPr>
          <w:t>established by</w:t>
        </w:r>
      </w:ins>
      <w:r w:rsidR="0028775D">
        <w:rPr>
          <w:noProof w:val="0"/>
          <w:lang w:val="en-US" w:eastAsia="en-US"/>
        </w:rPr>
        <w:t xml:space="preserve"> </w:t>
      </w:r>
      <w:r w:rsidRPr="009A6AF5">
        <w:rPr>
          <w:noProof w:val="0"/>
          <w:lang w:val="en-US" w:eastAsia="en-US"/>
        </w:rPr>
        <w:t>Plato and Aristotle. This event</w:t>
      </w:r>
      <w:del w:id="4315" w:author="Oprava" w:date="2024-03-23T13:59:00Z">
        <w:r w:rsidRPr="009A6AF5">
          <w:rPr>
            <w:noProof w:val="0"/>
            <w:lang w:val="en-US" w:eastAsia="en-US"/>
          </w:rPr>
          <w:delText>, after</w:delText>
        </w:r>
      </w:del>
      <w:ins w:id="4316" w:author="Oprava" w:date="2024-03-23T13:59:00Z">
        <w:r w:rsidR="00FC085C">
          <w:rPr>
            <w:noProof w:val="0"/>
            <w:lang w:val="en-US" w:eastAsia="en-US"/>
          </w:rPr>
          <w:t xml:space="preserve"> founded</w:t>
        </w:r>
      </w:ins>
      <w:r w:rsidR="00FC085C">
        <w:rPr>
          <w:noProof w:val="0"/>
          <w:lang w:val="en-US" w:eastAsia="en-US"/>
        </w:rPr>
        <w:t xml:space="preserve"> the </w:t>
      </w:r>
      <w:del w:id="4317" w:author="Oprava" w:date="2024-03-23T13:59:00Z">
        <w:r w:rsidRPr="009A6AF5">
          <w:rPr>
            <w:noProof w:val="0"/>
            <w:lang w:val="en-US" w:eastAsia="en-US"/>
          </w:rPr>
          <w:delText xml:space="preserve">decline of </w:delText>
        </w:r>
      </w:del>
      <w:r w:rsidRPr="009A6AF5">
        <w:rPr>
          <w:noProof w:val="0"/>
          <w:lang w:val="en-US" w:eastAsia="en-US"/>
        </w:rPr>
        <w:t xml:space="preserve">classical metaphysics as the first science of </w:t>
      </w:r>
      <w:ins w:id="4318" w:author="Oprava" w:date="2024-03-23T13:59:00Z">
        <w:r w:rsidR="00FC085C">
          <w:rPr>
            <w:noProof w:val="0"/>
            <w:lang w:val="en-US" w:eastAsia="en-US"/>
          </w:rPr>
          <w:t>“</w:t>
        </w:r>
      </w:ins>
      <w:r w:rsidRPr="009A6AF5">
        <w:rPr>
          <w:noProof w:val="0"/>
          <w:lang w:val="en-US" w:eastAsia="en-US"/>
        </w:rPr>
        <w:t xml:space="preserve">substance </w:t>
      </w:r>
      <w:r w:rsidRPr="009A6AF5">
        <w:rPr>
          <w:i/>
          <w:noProof w:val="0"/>
          <w:lang w:val="en-US" w:eastAsia="en-US"/>
        </w:rPr>
        <w:t>qua</w:t>
      </w:r>
      <w:r w:rsidRPr="009A6AF5">
        <w:rPr>
          <w:noProof w:val="0"/>
          <w:lang w:val="en-US" w:eastAsia="en-US"/>
        </w:rPr>
        <w:t xml:space="preserve"> substance</w:t>
      </w:r>
      <w:del w:id="4319" w:author="Oprava" w:date="2024-03-23T13:59:00Z">
        <w:r w:rsidRPr="009A6AF5">
          <w:rPr>
            <w:noProof w:val="0"/>
            <w:lang w:val="en-US" w:eastAsia="en-US"/>
          </w:rPr>
          <w:fldChar w:fldCharType="begin"/>
        </w:r>
        <w:r w:rsidRPr="009A6AF5">
          <w:rPr>
            <w:noProof w:val="0"/>
            <w:lang w:val="en-US"/>
          </w:rPr>
          <w:delInstrText xml:space="preserve"> XE "</w:delInstrText>
        </w:r>
        <w:r w:rsidRPr="009A6AF5">
          <w:rPr>
            <w:noProof w:val="0"/>
            <w:lang w:val="en-US" w:eastAsia="en-US"/>
          </w:rPr>
          <w:delInstrText xml:space="preserve">substance </w:delInstrText>
        </w:r>
        <w:r w:rsidRPr="009A6AF5">
          <w:rPr>
            <w:i/>
            <w:noProof w:val="0"/>
            <w:lang w:val="en-US" w:eastAsia="en-US"/>
          </w:rPr>
          <w:delInstrText>qua</w:delInstrText>
        </w:r>
        <w:r w:rsidRPr="009A6AF5">
          <w:rPr>
            <w:noProof w:val="0"/>
            <w:lang w:val="en-US" w:eastAsia="en-US"/>
          </w:rPr>
          <w:delInstrText xml:space="preserve"> substance</w:delInstrText>
        </w:r>
        <w:r w:rsidRPr="009A6AF5">
          <w:rPr>
            <w:noProof w:val="0"/>
            <w:lang w:val="en-US"/>
          </w:rPr>
          <w:delInstrText xml:space="preserve">" </w:delInstrText>
        </w:r>
        <w:r w:rsidRPr="009A6AF5">
          <w:rPr>
            <w:noProof w:val="0"/>
            <w:lang w:val="en-US" w:eastAsia="en-US"/>
          </w:rPr>
          <w:fldChar w:fldCharType="end"/>
        </w:r>
        <w:r w:rsidRPr="009A6AF5">
          <w:rPr>
            <w:noProof w:val="0"/>
            <w:lang w:val="en-US" w:eastAsia="en-US"/>
          </w:rPr>
          <w:delText>,</w:delText>
        </w:r>
      </w:del>
      <w:ins w:id="4320" w:author="Oprava" w:date="2024-03-23T13:59:00Z">
        <w:r w:rsidR="00FC085C">
          <w:rPr>
            <w:noProof w:val="0"/>
            <w:lang w:val="en-US" w:eastAsia="en-US"/>
          </w:rPr>
          <w:t>”</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substance </w:instrText>
        </w:r>
        <w:r w:rsidRPr="009A6AF5">
          <w:rPr>
            <w:i/>
            <w:noProof w:val="0"/>
            <w:lang w:val="en-US" w:eastAsia="en-US"/>
          </w:rPr>
          <w:instrText>qua</w:instrText>
        </w:r>
        <w:r w:rsidRPr="009A6AF5">
          <w:rPr>
            <w:noProof w:val="0"/>
            <w:lang w:val="en-US" w:eastAsia="en-US"/>
          </w:rPr>
          <w:instrText xml:space="preserve"> substance</w:instrText>
        </w:r>
        <w:r w:rsidRPr="009A6AF5">
          <w:rPr>
            <w:noProof w:val="0"/>
            <w:lang w:val="en-US"/>
          </w:rPr>
          <w:instrText xml:space="preserve">" </w:instrText>
        </w:r>
        <w:r w:rsidRPr="009A6AF5">
          <w:rPr>
            <w:noProof w:val="0"/>
            <w:lang w:val="en-US" w:eastAsia="en-US"/>
          </w:rPr>
          <w:fldChar w:fldCharType="end"/>
        </w:r>
        <w:r w:rsidR="00FC085C">
          <w:rPr>
            <w:noProof w:val="0"/>
            <w:lang w:val="en-US" w:eastAsia="en-US"/>
          </w:rPr>
          <w:t>. The next development</w:t>
        </w:r>
      </w:ins>
      <w:r w:rsidR="00FC085C">
        <w:rPr>
          <w:noProof w:val="0"/>
          <w:lang w:val="en-US" w:eastAsia="en-US"/>
        </w:rPr>
        <w:t xml:space="preserve"> </w:t>
      </w:r>
      <w:r w:rsidRPr="009A6AF5">
        <w:rPr>
          <w:noProof w:val="0"/>
          <w:lang w:val="en-US" w:eastAsia="en-US"/>
        </w:rPr>
        <w:t>founded the ontic history of modern philosophy as the first science of objective simulacrum (</w:t>
      </w:r>
      <w:r w:rsidRPr="009A6AF5">
        <w:rPr>
          <w:i/>
          <w:noProof w:val="0"/>
          <w:lang w:val="en-US" w:eastAsia="en-US"/>
        </w:rPr>
        <w:t>ens inquantum ens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ens inquantum ens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Archaic hermeneutics is based on </w:t>
      </w:r>
      <w:del w:id="4321" w:author="Oprava" w:date="2024-03-23T13:59:00Z">
        <w:r w:rsidRPr="009A6AF5">
          <w:rPr>
            <w:noProof w:val="0"/>
            <w:lang w:val="en-US" w:eastAsia="en-US"/>
          </w:rPr>
          <w:delText xml:space="preserve">the </w:delText>
        </w:r>
      </w:del>
      <w:r w:rsidRPr="009A6AF5">
        <w:rPr>
          <w:noProof w:val="0"/>
          <w:lang w:val="en-US" w:eastAsia="en-US"/>
        </w:rPr>
        <w:t xml:space="preserve">Apollonian </w:t>
      </w:r>
      <w:r w:rsidRPr="009A6AF5">
        <w:rPr>
          <w:i/>
          <w:noProof w:val="0"/>
          <w:lang w:val="en-US" w:eastAsia="en-US"/>
        </w:rPr>
        <w:t>modus ponens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modus ponens</w:instrText>
      </w:r>
      <w:r w:rsidRPr="009A6AF5">
        <w:rPr>
          <w:noProof w:val="0"/>
          <w:lang w:val="en-US"/>
        </w:rPr>
        <w:instrText xml:space="preserve">" </w:instrText>
      </w:r>
      <w:r w:rsidRPr="009A6AF5">
        <w:rPr>
          <w:i/>
          <w:noProof w:val="0"/>
          <w:lang w:val="en-US" w:eastAsia="en-US"/>
        </w:rPr>
        <w:fldChar w:fldCharType="end"/>
      </w:r>
      <w:r w:rsidR="006D7ABC">
        <w:rPr>
          <w:noProof w:val="0"/>
          <w:lang w:val="en-US" w:eastAsia="en-US"/>
        </w:rPr>
        <w:t xml:space="preserve"> </w:t>
      </w:r>
      <w:del w:id="4322" w:author="Oprava" w:date="2024-03-23T13:59:00Z">
        <w:r w:rsidRPr="009A6AF5">
          <w:rPr>
            <w:noProof w:val="0"/>
            <w:lang w:val="en-US" w:eastAsia="en-US"/>
          </w:rPr>
          <w:delText xml:space="preserve">in the Delphic adyton. The reason for that dwelling is the fact that </w:delText>
        </w:r>
        <w:r w:rsidR="00FB1FCA">
          <w:rPr>
            <w:i/>
            <w:noProof w:val="0"/>
            <w:lang w:val="en-US" w:eastAsia="en-US"/>
          </w:rPr>
          <w:delText>H</w:delText>
        </w:r>
        <w:r w:rsidRPr="009A6AF5">
          <w:rPr>
            <w:i/>
            <w:noProof w:val="0"/>
            <w:lang w:val="en-US" w:eastAsia="en-US"/>
          </w:rPr>
          <w:delText>omo sapiens</w:delText>
        </w:r>
        <w:r w:rsidRPr="009A6AF5">
          <w:rPr>
            <w:i/>
            <w:noProof w:val="0"/>
            <w:lang w:val="en-US" w:eastAsia="en-US"/>
          </w:rPr>
          <w:fldChar w:fldCharType="begin"/>
        </w:r>
        <w:r w:rsidRPr="009A6AF5">
          <w:rPr>
            <w:noProof w:val="0"/>
            <w:lang w:val="en-US"/>
          </w:rPr>
          <w:delInstrText xml:space="preserve"> XE "</w:delInstrText>
        </w:r>
        <w:r w:rsidRPr="009A6AF5">
          <w:rPr>
            <w:i/>
            <w:noProof w:val="0"/>
            <w:lang w:val="en-US" w:eastAsia="en-US"/>
          </w:rPr>
          <w:delInstrText>homo sapiens</w:delInstrText>
        </w:r>
        <w:r w:rsidRPr="009A6AF5">
          <w:rPr>
            <w:noProof w:val="0"/>
            <w:lang w:val="en-US"/>
          </w:rPr>
          <w:delInstrText xml:space="preserve">" </w:delInstrText>
        </w:r>
        <w:r w:rsidRPr="009A6AF5">
          <w:rPr>
            <w:i/>
            <w:noProof w:val="0"/>
            <w:lang w:val="en-US" w:eastAsia="en-US"/>
          </w:rPr>
          <w:fldChar w:fldCharType="end"/>
        </w:r>
        <w:r w:rsidRPr="009A6AF5">
          <w:rPr>
            <w:i/>
            <w:noProof w:val="0"/>
            <w:lang w:val="en-US" w:eastAsia="en-US"/>
          </w:rPr>
          <w:delText xml:space="preserve"> </w:delText>
        </w:r>
        <w:r w:rsidR="009743C1" w:rsidRPr="009743C1">
          <w:rPr>
            <w:noProof w:val="0"/>
            <w:lang w:val="en-US" w:eastAsia="en-US"/>
          </w:rPr>
          <w:delText>kept</w:delText>
        </w:r>
        <w:r w:rsidR="009743C1">
          <w:rPr>
            <w:i/>
            <w:noProof w:val="0"/>
            <w:lang w:val="en-US" w:eastAsia="en-US"/>
          </w:rPr>
          <w:delText xml:space="preserve"> </w:delText>
        </w:r>
        <w:r w:rsidR="00A55495" w:rsidRPr="009A6AF5">
          <w:rPr>
            <w:noProof w:val="0"/>
            <w:lang w:val="en-US" w:eastAsia="en-US"/>
          </w:rPr>
          <w:delText>the f</w:delText>
        </w:r>
        <w:r w:rsidR="00A55495">
          <w:rPr>
            <w:noProof w:val="0"/>
            <w:lang w:val="en-US" w:eastAsia="en-US"/>
          </w:rPr>
          <w:delText xml:space="preserve">irst complete view of the world </w:delText>
        </w:r>
        <w:r w:rsidR="009743C1">
          <w:rPr>
            <w:noProof w:val="0"/>
            <w:lang w:val="en-US" w:eastAsia="en-US"/>
          </w:rPr>
          <w:delText xml:space="preserve">in </w:delText>
        </w:r>
        <w:r w:rsidR="00037257">
          <w:rPr>
            <w:noProof w:val="0"/>
            <w:lang w:val="en-US" w:eastAsia="en-US"/>
          </w:rPr>
          <w:delText xml:space="preserve">Greek </w:delText>
        </w:r>
        <w:r w:rsidR="00A55495">
          <w:rPr>
            <w:noProof w:val="0"/>
            <w:lang w:val="en-US" w:eastAsia="en-US"/>
          </w:rPr>
          <w:delText>mysteries</w:delText>
        </w:r>
        <w:r w:rsidRPr="009A6AF5">
          <w:rPr>
            <w:noProof w:val="0"/>
            <w:lang w:val="en-US" w:eastAsia="en-US"/>
          </w:rPr>
          <w:delText>.</w:delText>
        </w:r>
      </w:del>
      <w:ins w:id="4323" w:author="Oprava" w:date="2024-03-23T13:59:00Z">
        <w:r w:rsidR="006D7ABC">
          <w:rPr>
            <w:noProof w:val="0"/>
            <w:lang w:val="en-US" w:eastAsia="en-US"/>
          </w:rPr>
          <w:t>revealed in Delphi</w:t>
        </w:r>
        <w:r w:rsidRPr="009A6AF5">
          <w:rPr>
            <w:noProof w:val="0"/>
            <w:lang w:val="en-US" w:eastAsia="en-US"/>
          </w:rPr>
          <w:t>.</w:t>
        </w:r>
      </w:ins>
      <w:r w:rsidRPr="009A6AF5">
        <w:rPr>
          <w:noProof w:val="0"/>
          <w:lang w:val="en-US" w:eastAsia="en-US"/>
        </w:rPr>
        <w:t xml:space="preserve"> The epoch of</w:t>
      </w:r>
      <w:del w:id="4324" w:author="Oprava" w:date="2024-03-23T13:59:00Z">
        <w:r w:rsidRPr="009A6AF5">
          <w:rPr>
            <w:noProof w:val="0"/>
            <w:lang w:val="en-US" w:eastAsia="en-US"/>
          </w:rPr>
          <w:delText xml:space="preserve"> the</w:delText>
        </w:r>
      </w:del>
      <w:r w:rsidRPr="009A6AF5">
        <w:rPr>
          <w:noProof w:val="0"/>
          <w:lang w:val="en-US" w:eastAsia="en-US"/>
        </w:rPr>
        <w:t xml:space="preserve"> first philosophers and tragedy writers was replaced by the epoch of metaphysics. The new epoch of metaphysics as the first philosophy was created by the original sin </w:t>
      </w:r>
      <w:r w:rsidR="00037257">
        <w:rPr>
          <w:noProof w:val="0"/>
          <w:lang w:val="en-US" w:eastAsia="en-US"/>
        </w:rPr>
        <w:t xml:space="preserve">that conceived </w:t>
      </w:r>
      <w:r w:rsidRPr="009A6AF5">
        <w:rPr>
          <w:noProof w:val="0"/>
          <w:lang w:val="en-US" w:eastAsia="en-US"/>
        </w:rPr>
        <w:t xml:space="preserve">the truth as an idea. Therefore </w:t>
      </w:r>
      <w:r w:rsidR="00037257">
        <w:rPr>
          <w:noProof w:val="0"/>
          <w:lang w:val="en-US" w:eastAsia="en-US"/>
        </w:rPr>
        <w:t xml:space="preserve">the modernity </w:t>
      </w:r>
      <w:r w:rsidRPr="009A6AF5">
        <w:rPr>
          <w:noProof w:val="0"/>
          <w:lang w:val="en-US" w:eastAsia="en-US"/>
        </w:rPr>
        <w:t xml:space="preserve">searches in vain the lost paradise of Being investigated by the first philosophy. This paradise was directly contemplated and described in a Pythian way by the generations of soothsayers and wise people. </w:t>
      </w:r>
      <w:r w:rsidR="000449B5">
        <w:rPr>
          <w:noProof w:val="0"/>
          <w:lang w:val="en-US" w:eastAsia="en-US"/>
        </w:rPr>
        <w:t xml:space="preserve">Following </w:t>
      </w:r>
      <w:r w:rsidR="000449B5" w:rsidRPr="009A6AF5">
        <w:rPr>
          <w:noProof w:val="0"/>
          <w:lang w:val="en-US" w:eastAsia="en-US"/>
        </w:rPr>
        <w:t>writers</w:t>
      </w:r>
      <w:r w:rsidR="000449B5">
        <w:rPr>
          <w:noProof w:val="0"/>
          <w:lang w:val="en-US" w:eastAsia="en-US"/>
        </w:rPr>
        <w:t xml:space="preserve"> of Greek tragedies</w:t>
      </w:r>
      <w:r w:rsidR="000449B5" w:rsidRPr="009A6AF5">
        <w:rPr>
          <w:noProof w:val="0"/>
          <w:lang w:val="en-US" w:eastAsia="en-US"/>
        </w:rPr>
        <w:t xml:space="preserve">, </w:t>
      </w:r>
      <w:r w:rsidR="000449B5" w:rsidRPr="009A6AF5">
        <w:rPr>
          <w:noProof w:val="0"/>
          <w:lang w:val="en-US" w:eastAsia="en-US"/>
        </w:rPr>
        <w:lastRenderedPageBreak/>
        <w:t>Herodotus and Socrates</w:t>
      </w:r>
      <w:r w:rsidR="000449B5">
        <w:rPr>
          <w:noProof w:val="0"/>
          <w:lang w:val="en-US" w:eastAsia="en-US"/>
        </w:rPr>
        <w:t xml:space="preserve">, </w:t>
      </w:r>
      <w:ins w:id="4325" w:author="Oprava" w:date="2024-03-23T13:59:00Z">
        <w:r w:rsidR="00FD4141">
          <w:rPr>
            <w:noProof w:val="0"/>
            <w:lang w:val="en-US" w:eastAsia="en-US"/>
          </w:rPr>
          <w:t xml:space="preserve">the proposed </w:t>
        </w:r>
      </w:ins>
      <w:r w:rsidRPr="009A6AF5">
        <w:rPr>
          <w:noProof w:val="0"/>
          <w:lang w:val="en-US" w:eastAsia="en-US"/>
        </w:rPr>
        <w:t>c</w:t>
      </w:r>
      <w:r w:rsidR="000449B5">
        <w:rPr>
          <w:noProof w:val="0"/>
          <w:lang w:val="en-US" w:eastAsia="en-US"/>
        </w:rPr>
        <w:t xml:space="preserve">ritical thinking </w:t>
      </w:r>
      <w:r w:rsidRPr="009A6AF5">
        <w:rPr>
          <w:noProof w:val="0"/>
          <w:lang w:val="en-US" w:eastAsia="en-US"/>
        </w:rPr>
        <w:t>wants to be wise</w:t>
      </w:r>
      <w:r w:rsidR="000449B5">
        <w:rPr>
          <w:noProof w:val="0"/>
          <w:lang w:val="en-US" w:eastAsia="en-US"/>
        </w:rPr>
        <w:t>,</w:t>
      </w:r>
      <w:r w:rsidRPr="009A6AF5">
        <w:rPr>
          <w:noProof w:val="0"/>
          <w:lang w:val="en-US" w:eastAsia="en-US"/>
        </w:rPr>
        <w:t xml:space="preserve"> and not metaphysically true. </w:t>
      </w:r>
      <w:r w:rsidR="00C1329F">
        <w:rPr>
          <w:noProof w:val="0"/>
          <w:lang w:val="en-US" w:eastAsia="en-US"/>
        </w:rPr>
        <w:t>It i</w:t>
      </w:r>
      <w:r w:rsidRPr="009A6AF5">
        <w:rPr>
          <w:noProof w:val="0"/>
          <w:lang w:val="en-US" w:eastAsia="en-US"/>
        </w:rPr>
        <w:t xml:space="preserve">s clear that the metaphysical definition of what substance is </w:t>
      </w:r>
      <w:r w:rsidR="00037257">
        <w:rPr>
          <w:noProof w:val="0"/>
          <w:lang w:val="en-US" w:eastAsia="en-US"/>
        </w:rPr>
        <w:t xml:space="preserve">must be investigated anew in </w:t>
      </w:r>
      <w:r w:rsidRPr="009A6AF5">
        <w:rPr>
          <w:noProof w:val="0"/>
          <w:lang w:val="en-US" w:eastAsia="en-US"/>
        </w:rPr>
        <w:t>the hermeneutics. The</w:t>
      </w:r>
      <w:r w:rsidR="00037257">
        <w:rPr>
          <w:noProof w:val="0"/>
          <w:lang w:val="en-US" w:eastAsia="en-US"/>
        </w:rPr>
        <w:t xml:space="preserve"> </w:t>
      </w:r>
      <w:r w:rsidRPr="009A6AF5">
        <w:rPr>
          <w:noProof w:val="0"/>
          <w:lang w:val="en-US" w:eastAsia="en-US"/>
        </w:rPr>
        <w:t xml:space="preserve">trajectory of critical </w:t>
      </w:r>
      <w:r w:rsidR="00037257">
        <w:rPr>
          <w:noProof w:val="0"/>
          <w:lang w:val="en-US" w:eastAsia="en-US"/>
        </w:rPr>
        <w:t>thinking</w:t>
      </w:r>
      <w:r w:rsidRPr="009A6AF5">
        <w:rPr>
          <w:noProof w:val="0"/>
          <w:lang w:val="en-US" w:eastAsia="en-US"/>
        </w:rPr>
        <w:t xml:space="preserve"> </w:t>
      </w:r>
      <w:r w:rsidR="00037257">
        <w:rPr>
          <w:noProof w:val="0"/>
          <w:lang w:val="en-US" w:eastAsia="en-US"/>
        </w:rPr>
        <w:t xml:space="preserve">avoids </w:t>
      </w:r>
      <w:r w:rsidRPr="009A6AF5">
        <w:rPr>
          <w:noProof w:val="0"/>
          <w:lang w:val="en-US" w:eastAsia="en-US"/>
        </w:rPr>
        <w:t xml:space="preserve">the ideal knowledge of metaphysics, which </w:t>
      </w:r>
      <w:r w:rsidR="008C5CE7">
        <w:rPr>
          <w:noProof w:val="0"/>
          <w:lang w:val="en-US" w:eastAsia="en-US"/>
        </w:rPr>
        <w:t xml:space="preserve">lost the </w:t>
      </w:r>
      <w:r w:rsidRPr="009A6AF5">
        <w:rPr>
          <w:noProof w:val="0"/>
          <w:lang w:val="en-US" w:eastAsia="en-US"/>
        </w:rPr>
        <w:t xml:space="preserve">original whole of Being. The newly established priority of the Apollonian </w:t>
      </w:r>
      <w:r w:rsidR="00037257">
        <w:rPr>
          <w:noProof w:val="0"/>
          <w:lang w:val="en-US" w:eastAsia="en-US"/>
        </w:rPr>
        <w:t xml:space="preserve">truth </w:t>
      </w:r>
      <w:r w:rsidRPr="009A6AF5">
        <w:rPr>
          <w:noProof w:val="0"/>
          <w:lang w:val="en-US" w:eastAsia="en-US"/>
        </w:rPr>
        <w:t xml:space="preserve">is given against the secondary </w:t>
      </w:r>
      <w:r w:rsidR="00037257">
        <w:rPr>
          <w:noProof w:val="0"/>
          <w:lang w:val="en-US" w:eastAsia="en-US"/>
        </w:rPr>
        <w:t xml:space="preserve">truth </w:t>
      </w:r>
      <w:r w:rsidRPr="009A6AF5">
        <w:rPr>
          <w:noProof w:val="0"/>
          <w:lang w:val="en-US" w:eastAsia="en-US"/>
        </w:rPr>
        <w:t>of the metaphysical substance. The hermeneutics follow the effect of the archegetic Apollonian dative from Delphi</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Delphi</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through the musical semantics of Socrates and </w:t>
      </w:r>
      <w:r w:rsidR="00037257">
        <w:rPr>
          <w:noProof w:val="0"/>
          <w:lang w:val="en-US" w:eastAsia="en-US"/>
        </w:rPr>
        <w:t xml:space="preserve">through </w:t>
      </w:r>
      <w:r w:rsidRPr="009A6AF5">
        <w:rPr>
          <w:noProof w:val="0"/>
          <w:lang w:val="en-US" w:eastAsia="en-US"/>
        </w:rPr>
        <w:t>Herodotus</w:t>
      </w:r>
      <w:r w:rsidR="00037257">
        <w:rPr>
          <w:noProof w:val="0"/>
          <w:lang w:val="en-US" w:eastAsia="en-US"/>
        </w:rPr>
        <w:t>’s</w:t>
      </w:r>
      <w:r w:rsidRPr="009A6AF5">
        <w:rPr>
          <w:noProof w:val="0"/>
          <w:lang w:val="en-US" w:eastAsia="en-US"/>
        </w:rPr>
        <w:t xml:space="preserve"> </w:t>
      </w:r>
      <w:r w:rsidR="00037257">
        <w:rPr>
          <w:noProof w:val="0"/>
          <w:lang w:val="en-US" w:eastAsia="en-US"/>
        </w:rPr>
        <w:t xml:space="preserve">historial </w:t>
      </w:r>
      <w:r w:rsidRPr="009A6AF5">
        <w:rPr>
          <w:noProof w:val="0"/>
          <w:lang w:val="en-US" w:eastAsia="en-US"/>
        </w:rPr>
        <w:t>wisdom. The archaic wisdom of the first philosophy followed a different conception of truth than the ide</w:t>
      </w:r>
      <w:r w:rsidR="00037257">
        <w:rPr>
          <w:noProof w:val="0"/>
          <w:lang w:val="en-US" w:eastAsia="en-US"/>
        </w:rPr>
        <w:t>alist s</w:t>
      </w:r>
      <w:r w:rsidR="00CE3E3D" w:rsidRPr="009A6AF5">
        <w:rPr>
          <w:noProof w:val="0"/>
          <w:lang w:val="en-US" w:eastAsia="en-US"/>
        </w:rPr>
        <w:t>chool</w:t>
      </w:r>
      <w:r w:rsidRPr="009A6AF5">
        <w:rPr>
          <w:noProof w:val="0"/>
          <w:lang w:val="en-US" w:eastAsia="en-US"/>
        </w:rPr>
        <w:t xml:space="preserve"> founded by Plato. The historicity </w:t>
      </w:r>
      <w:r w:rsidR="00037257">
        <w:rPr>
          <w:noProof w:val="0"/>
          <w:lang w:val="en-US" w:eastAsia="en-US"/>
        </w:rPr>
        <w:t xml:space="preserve">concerning </w:t>
      </w:r>
      <w:r w:rsidRPr="009A6AF5">
        <w:rPr>
          <w:noProof w:val="0"/>
          <w:lang w:val="en-US" w:eastAsia="en-US"/>
        </w:rPr>
        <w:t xml:space="preserve">the unconcealment of Being in the mode of </w:t>
      </w:r>
      <w:r w:rsidR="00DB0B82" w:rsidRPr="009A6AF5">
        <w:rPr>
          <w:i/>
          <w:noProof w:val="0"/>
          <w:lang w:val="en-US" w:eastAsia="en-US"/>
        </w:rPr>
        <w:t>alētheia</w:t>
      </w:r>
      <w:r w:rsidRPr="009A6AF5">
        <w:rPr>
          <w:noProof w:val="0"/>
          <w:lang w:val="en-US" w:eastAsia="en-US"/>
        </w:rPr>
        <w:t xml:space="preserve"> </w:t>
      </w:r>
      <w:r w:rsidR="00037257">
        <w:rPr>
          <w:noProof w:val="0"/>
          <w:lang w:val="en-US" w:eastAsia="en-US"/>
        </w:rPr>
        <w:t xml:space="preserve">must be </w:t>
      </w:r>
      <w:r w:rsidRPr="009A6AF5">
        <w:rPr>
          <w:noProof w:val="0"/>
          <w:lang w:val="en-US" w:eastAsia="en-US"/>
        </w:rPr>
        <w:t>separated from the metaphysical revelation of substance, which is given here and now in ideal knowledge (</w:t>
      </w:r>
      <w:r w:rsidRPr="009A6AF5">
        <w:rPr>
          <w:i/>
          <w:noProof w:val="0"/>
          <w:lang w:val="en-US" w:eastAsia="en-US"/>
        </w:rPr>
        <w:t>veritas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veritas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archegetic and principal dative were replaced by the metaphysical dative of metaphysics. The new form of the first philosophy replaced the original </w:t>
      </w:r>
      <w:r w:rsidR="00037257">
        <w:rPr>
          <w:noProof w:val="0"/>
          <w:lang w:val="en-US" w:eastAsia="en-US"/>
        </w:rPr>
        <w:t>word view</w:t>
      </w:r>
      <w:r w:rsidRPr="009A6AF5">
        <w:rPr>
          <w:noProof w:val="0"/>
          <w:lang w:val="en-US" w:eastAsia="en-US"/>
        </w:rPr>
        <w:t xml:space="preserve"> of the first philosophers. The synthesis of Aristotelianism and Platonism emerged in the Neoplatonic </w:t>
      </w:r>
      <w:r w:rsidR="00037257">
        <w:rPr>
          <w:noProof w:val="0"/>
          <w:lang w:val="en-US" w:eastAsia="en-US"/>
        </w:rPr>
        <w:t>s</w:t>
      </w:r>
      <w:r w:rsidR="00CE3E3D" w:rsidRPr="009A6AF5">
        <w:rPr>
          <w:noProof w:val="0"/>
          <w:lang w:val="en-US" w:eastAsia="en-US"/>
        </w:rPr>
        <w:t>chool</w:t>
      </w:r>
      <w:r w:rsidRPr="009A6AF5">
        <w:rPr>
          <w:noProof w:val="0"/>
          <w:lang w:val="en-US" w:eastAsia="en-US"/>
        </w:rPr>
        <w:t xml:space="preserve">s of </w:t>
      </w:r>
      <w:r w:rsidR="00DD1128">
        <w:rPr>
          <w:noProof w:val="0"/>
          <w:lang w:val="en-US" w:eastAsia="en-US"/>
        </w:rPr>
        <w:t>Late Antiquity</w:t>
      </w:r>
      <w:r w:rsidRPr="009A6AF5">
        <w:rPr>
          <w:noProof w:val="0"/>
          <w:lang w:val="en-US" w:eastAsia="en-US"/>
        </w:rPr>
        <w:t xml:space="preserve"> through the modernization of the metaphysical dative</w:t>
      </w:r>
      <w:r w:rsidR="00037257">
        <w:rPr>
          <w:noProof w:val="0"/>
          <w:lang w:val="en-US" w:eastAsia="en-US"/>
        </w:rPr>
        <w:t xml:space="preserve">. It was </w:t>
      </w:r>
      <w:r w:rsidRPr="009A6AF5">
        <w:rPr>
          <w:noProof w:val="0"/>
          <w:lang w:val="en-US" w:eastAsia="en-US"/>
        </w:rPr>
        <w:t xml:space="preserve">tied to the new kind of individually conceived substance as being of the third kind (ἄτομος οὐσία, </w:t>
      </w:r>
      <w:r w:rsidRPr="009A6AF5">
        <w:rPr>
          <w:i/>
          <w:noProof w:val="0"/>
          <w:lang w:val="en-US" w:eastAsia="en-US"/>
        </w:rPr>
        <w:t>Porph. in Cat.</w:t>
      </w:r>
      <w:r w:rsidRPr="009A6AF5">
        <w:rPr>
          <w:noProof w:val="0"/>
          <w:lang w:val="en-US" w:eastAsia="en-US"/>
        </w:rPr>
        <w:t xml:space="preserve"> 90.31</w:t>
      </w:r>
      <w:r w:rsidRPr="009A6AF5">
        <w:rPr>
          <w:noProof w:val="0"/>
          <w:lang w:val="en-US"/>
        </w:rPr>
        <w:fldChar w:fldCharType="begin"/>
      </w:r>
      <w:r w:rsidRPr="009A6AF5">
        <w:rPr>
          <w:noProof w:val="0"/>
          <w:lang w:val="en-US"/>
        </w:rPr>
        <w:instrText xml:space="preserve"> XE "Porfyrius:</w:instrText>
      </w:r>
      <w:r w:rsidRPr="009A6AF5">
        <w:rPr>
          <w:i/>
          <w:noProof w:val="0"/>
          <w:lang w:val="en-US"/>
        </w:rPr>
        <w:instrText>Porph. in Cat.</w:instrText>
      </w:r>
      <w:r w:rsidRPr="009A6AF5">
        <w:rPr>
          <w:noProof w:val="0"/>
          <w:lang w:val="en-US"/>
        </w:rPr>
        <w:instrText xml:space="preserve"> 90.31" </w:instrText>
      </w:r>
      <w:r w:rsidRPr="009A6AF5">
        <w:rPr>
          <w:noProof w:val="0"/>
          <w:lang w:val="en-US"/>
        </w:rPr>
        <w:fldChar w:fldCharType="end"/>
      </w:r>
      <w:r w:rsidRPr="009A6AF5">
        <w:rPr>
          <w:noProof w:val="0"/>
          <w:lang w:val="en-US" w:eastAsia="en-US"/>
        </w:rPr>
        <w:t xml:space="preserve">). The present interpretation of the metaphysics of the first part interpreted the </w:t>
      </w:r>
      <w:r w:rsidRPr="009A6AF5">
        <w:rPr>
          <w:i/>
          <w:noProof w:val="0"/>
          <w:lang w:val="en-US" w:eastAsia="en-US"/>
        </w:rPr>
        <w:t>tertium ens</w:t>
      </w:r>
      <w:r w:rsidRPr="009A6AF5">
        <w:rPr>
          <w:noProof w:val="0"/>
          <w:lang w:val="en-US" w:eastAsia="en-US"/>
        </w:rPr>
        <w:t xml:space="preserve"> of antiquity and the Falsafa from the point of view of the </w:t>
      </w:r>
      <w:r w:rsidR="00F05F1A">
        <w:rPr>
          <w:noProof w:val="0"/>
          <w:lang w:val="en-US" w:eastAsia="en-US"/>
        </w:rPr>
        <w:t xml:space="preserve">archaic </w:t>
      </w:r>
      <w:r w:rsidRPr="009A6AF5">
        <w:rPr>
          <w:noProof w:val="0"/>
          <w:lang w:val="en-US" w:eastAsia="en-US"/>
        </w:rPr>
        <w:t xml:space="preserve">nature of truth, which was followed by </w:t>
      </w:r>
      <w:r w:rsidR="000F7204">
        <w:rPr>
          <w:noProof w:val="0"/>
          <w:lang w:val="en-US" w:eastAsia="en-US"/>
        </w:rPr>
        <w:t xml:space="preserve">Socrate as the wisest </w:t>
      </w:r>
      <w:r w:rsidR="00A437A3">
        <w:rPr>
          <w:noProof w:val="0"/>
          <w:lang w:val="en-US" w:eastAsia="en-US"/>
        </w:rPr>
        <w:t>man of all people</w:t>
      </w:r>
      <w:r w:rsidRPr="009A6AF5">
        <w:rPr>
          <w:noProof w:val="0"/>
          <w:lang w:val="en-US" w:eastAsia="en-US"/>
        </w:rPr>
        <w:t>.</w:t>
      </w:r>
      <w:r w:rsidR="00C1329F">
        <w:rPr>
          <w:noProof w:val="0"/>
          <w:lang w:val="en-US" w:eastAsia="en-US"/>
        </w:rPr>
        <w:t xml:space="preserve"> </w:t>
      </w:r>
      <w:r w:rsidR="00C1329F" w:rsidRPr="009A6AF5">
        <w:rPr>
          <w:noProof w:val="0"/>
          <w:lang w:val="en-US" w:eastAsia="en-US"/>
        </w:rPr>
        <w:t>Archaic hermeneutics follow</w:t>
      </w:r>
      <w:del w:id="4326" w:author="Oprava" w:date="2024-03-23T13:59:00Z">
        <w:r w:rsidR="00C1329F" w:rsidRPr="009A6AF5">
          <w:rPr>
            <w:noProof w:val="0"/>
            <w:lang w:val="en-US" w:eastAsia="en-US"/>
          </w:rPr>
          <w:delText xml:space="preserve"> the</w:delText>
        </w:r>
      </w:del>
      <w:r w:rsidR="00C1329F" w:rsidRPr="009A6AF5">
        <w:rPr>
          <w:noProof w:val="0"/>
          <w:lang w:val="en-US" w:eastAsia="en-US"/>
        </w:rPr>
        <w:t xml:space="preserve"> Apollonian path of </w:t>
      </w:r>
      <w:r w:rsidR="00C1329F" w:rsidRPr="009A6AF5">
        <w:rPr>
          <w:i/>
          <w:noProof w:val="0"/>
          <w:lang w:val="en-US" w:eastAsia="en-US"/>
        </w:rPr>
        <w:t>krísis</w:t>
      </w:r>
      <w:r w:rsidR="00C1329F" w:rsidRPr="009A6AF5">
        <w:rPr>
          <w:noProof w:val="0"/>
          <w:lang w:val="en-US" w:eastAsia="en-US"/>
        </w:rPr>
        <w:t xml:space="preserve"> revealed in the founding act of Socratic judgment. Wisdom is tragic according to Socrates’s </w:t>
      </w:r>
      <w:r w:rsidR="00C1329F">
        <w:rPr>
          <w:noProof w:val="0"/>
          <w:lang w:val="en-US" w:eastAsia="en-US"/>
        </w:rPr>
        <w:t>life</w:t>
      </w:r>
      <w:r w:rsidR="00C1329F" w:rsidRPr="009A6AF5">
        <w:rPr>
          <w:noProof w:val="0"/>
          <w:lang w:val="en-US" w:eastAsia="en-US"/>
        </w:rPr>
        <w:t xml:space="preserve"> and it </w:t>
      </w:r>
      <w:r w:rsidR="00C1329F">
        <w:rPr>
          <w:noProof w:val="0"/>
          <w:lang w:val="en-US" w:eastAsia="en-US"/>
        </w:rPr>
        <w:t xml:space="preserve">passed </w:t>
      </w:r>
      <w:r w:rsidR="00C1329F" w:rsidRPr="009A6AF5">
        <w:rPr>
          <w:noProof w:val="0"/>
          <w:lang w:val="en-US" w:eastAsia="en-US"/>
        </w:rPr>
        <w:t xml:space="preserve">to the contemporary epoch </w:t>
      </w:r>
      <w:r w:rsidR="00C1329F">
        <w:rPr>
          <w:noProof w:val="0"/>
          <w:lang w:val="en-US" w:eastAsia="en-US"/>
        </w:rPr>
        <w:t xml:space="preserve">as </w:t>
      </w:r>
      <w:r w:rsidR="00C1329F" w:rsidRPr="009A6AF5">
        <w:rPr>
          <w:noProof w:val="0"/>
          <w:lang w:val="en-US" w:eastAsia="en-US"/>
        </w:rPr>
        <w:t xml:space="preserve">global tragicomedy of thought. Unfortunately, this tragicomedy cannot be avoided, after the decline of metaphysics. </w:t>
      </w:r>
    </w:p>
    <w:p w14:paraId="27AC0DCE" w14:textId="19968A07" w:rsidR="00EB5036" w:rsidRDefault="00571AD5" w:rsidP="00AC3F28">
      <w:pPr>
        <w:rPr>
          <w:noProof w:val="0"/>
          <w:lang w:val="en-US" w:eastAsia="en-US"/>
        </w:rPr>
      </w:pPr>
      <w:r>
        <w:rPr>
          <w:noProof w:val="0"/>
          <w:lang w:val="en-US" w:eastAsia="en-US"/>
        </w:rPr>
        <w:tab/>
        <w:t xml:space="preserve">Let us </w:t>
      </w:r>
      <w:r w:rsidR="00AC3F28" w:rsidRPr="009A6AF5">
        <w:rPr>
          <w:noProof w:val="0"/>
          <w:lang w:val="en-US" w:eastAsia="en-US"/>
        </w:rPr>
        <w:t xml:space="preserve">briefly summarize the main features of objectivity in Neoplatonism and Falsafa, because they are of fundamental importance for the </w:t>
      </w:r>
      <w:r w:rsidR="00501CC9">
        <w:rPr>
          <w:noProof w:val="0"/>
          <w:lang w:val="en-US" w:eastAsia="en-US"/>
        </w:rPr>
        <w:t xml:space="preserve">next development </w:t>
      </w:r>
      <w:r w:rsidR="00AC3F28" w:rsidRPr="009A6AF5">
        <w:rPr>
          <w:noProof w:val="0"/>
          <w:lang w:val="en-US" w:eastAsia="en-US"/>
        </w:rPr>
        <w:t>of the West</w:t>
      </w:r>
      <w:r w:rsidR="00501CC9">
        <w:rPr>
          <w:noProof w:val="0"/>
          <w:lang w:val="en-US" w:eastAsia="en-US"/>
        </w:rPr>
        <w:t>ern civilization</w:t>
      </w:r>
      <w:r w:rsidR="00AC3F28" w:rsidRPr="009A6AF5">
        <w:rPr>
          <w:noProof w:val="0"/>
          <w:lang w:val="en-US" w:eastAsia="en-US"/>
        </w:rPr>
        <w:t>. This study will examine them in the next two parts in the form of so-called matrices. Since Plato’s foundation of metaphysics, Being is already permanently hidden</w:t>
      </w:r>
      <w:r w:rsidR="00DA4D34">
        <w:rPr>
          <w:noProof w:val="0"/>
          <w:lang w:val="en-US" w:eastAsia="en-US"/>
        </w:rPr>
        <w:t xml:space="preserve"> </w:t>
      </w:r>
      <w:r w:rsidR="00DA4D34" w:rsidRPr="009A6AF5">
        <w:rPr>
          <w:noProof w:val="0"/>
          <w:lang w:val="en-US" w:eastAsia="en-US"/>
        </w:rPr>
        <w:t>(</w:t>
      </w:r>
      <w:r w:rsidR="00DA4D34" w:rsidRPr="009A6AF5">
        <w:rPr>
          <w:i/>
          <w:noProof w:val="0"/>
          <w:lang w:val="en-US" w:eastAsia="en-US"/>
        </w:rPr>
        <w:t>Seinsverlassenheit</w:t>
      </w:r>
      <w:r w:rsidR="00DA4D34" w:rsidRPr="009A6AF5">
        <w:rPr>
          <w:i/>
          <w:noProof w:val="0"/>
          <w:lang w:val="en-US" w:eastAsia="en-US"/>
        </w:rPr>
        <w:fldChar w:fldCharType="begin"/>
      </w:r>
      <w:r w:rsidR="00DA4D34" w:rsidRPr="009A6AF5">
        <w:rPr>
          <w:noProof w:val="0"/>
          <w:lang w:val="en-US"/>
        </w:rPr>
        <w:instrText xml:space="preserve"> XE "</w:instrText>
      </w:r>
      <w:r w:rsidR="00DA4D34" w:rsidRPr="009A6AF5">
        <w:rPr>
          <w:i/>
          <w:noProof w:val="0"/>
          <w:lang w:val="en-US" w:eastAsia="en-US"/>
        </w:rPr>
        <w:instrText>Seinsverlassenheit</w:instrText>
      </w:r>
      <w:r w:rsidR="00DA4D34" w:rsidRPr="009A6AF5">
        <w:rPr>
          <w:noProof w:val="0"/>
          <w:lang w:val="en-US"/>
        </w:rPr>
        <w:instrText xml:space="preserve">" </w:instrText>
      </w:r>
      <w:r w:rsidR="00DA4D34" w:rsidRPr="009A6AF5">
        <w:rPr>
          <w:i/>
          <w:noProof w:val="0"/>
          <w:lang w:val="en-US" w:eastAsia="en-US"/>
        </w:rPr>
        <w:fldChar w:fldCharType="end"/>
      </w:r>
      <w:r w:rsidR="00DA4D34" w:rsidRPr="009A6AF5">
        <w:rPr>
          <w:noProof w:val="0"/>
          <w:lang w:val="en-US" w:eastAsia="en-US"/>
        </w:rPr>
        <w:t>)</w:t>
      </w:r>
      <w:r w:rsidR="00AC3F28" w:rsidRPr="009A6AF5">
        <w:rPr>
          <w:noProof w:val="0"/>
          <w:lang w:val="en-US" w:eastAsia="en-US"/>
        </w:rPr>
        <w:t xml:space="preserve">. </w:t>
      </w:r>
      <w:r w:rsidR="00BA5B76" w:rsidRPr="009A6AF5">
        <w:rPr>
          <w:noProof w:val="0"/>
          <w:lang w:val="en-US" w:eastAsia="en-US"/>
        </w:rPr>
        <w:t xml:space="preserve">Persian Falsafa made a decisive step toward </w:t>
      </w:r>
      <w:del w:id="4327" w:author="Oprava" w:date="2024-03-23T13:59:00Z">
        <w:r w:rsidR="00BA5B76" w:rsidRPr="009A6AF5">
          <w:rPr>
            <w:noProof w:val="0"/>
            <w:lang w:val="en-US" w:eastAsia="en-US"/>
          </w:rPr>
          <w:delText xml:space="preserve">the </w:delText>
        </w:r>
      </w:del>
      <w:r w:rsidR="00BA5B76">
        <w:rPr>
          <w:noProof w:val="0"/>
          <w:lang w:val="en-US" w:eastAsia="en-US"/>
        </w:rPr>
        <w:t xml:space="preserve">creation of Western objectivity. The first modernists created </w:t>
      </w:r>
      <w:r w:rsidR="00BA5B76" w:rsidRPr="009A6AF5">
        <w:rPr>
          <w:noProof w:val="0"/>
          <w:lang w:val="en-US" w:eastAsia="en-US"/>
        </w:rPr>
        <w:t xml:space="preserve">an ontotheological determination of </w:t>
      </w:r>
      <w:del w:id="4328" w:author="Oprava" w:date="2024-03-23T13:59:00Z">
        <w:r w:rsidR="00BA5B76" w:rsidRPr="009A6AF5">
          <w:rPr>
            <w:noProof w:val="0"/>
            <w:lang w:val="en-US" w:eastAsia="en-US"/>
          </w:rPr>
          <w:delText xml:space="preserve">the </w:delText>
        </w:r>
      </w:del>
      <w:r w:rsidR="00BA5B76" w:rsidRPr="009A6AF5">
        <w:rPr>
          <w:i/>
          <w:noProof w:val="0"/>
          <w:lang w:val="en-US" w:eastAsia="en-US"/>
        </w:rPr>
        <w:t>tertium ens</w:t>
      </w:r>
      <w:r w:rsidR="00BA5B76" w:rsidRPr="009A6AF5">
        <w:rPr>
          <w:noProof w:val="0"/>
          <w:lang w:val="en-US" w:eastAsia="en-US"/>
        </w:rPr>
        <w:t>. By combining Neoplatonism and Aristotelianism into a new form of ont</w:t>
      </w:r>
      <w:r w:rsidR="00BA5B76">
        <w:rPr>
          <w:noProof w:val="0"/>
          <w:lang w:val="en-US" w:eastAsia="en-US"/>
        </w:rPr>
        <w:t xml:space="preserve">otheology, a new epoch emerged. </w:t>
      </w:r>
      <w:r w:rsidR="00AC3F28" w:rsidRPr="009A6AF5">
        <w:rPr>
          <w:noProof w:val="0"/>
          <w:lang w:val="en-US" w:eastAsia="en-US"/>
        </w:rPr>
        <w:t xml:space="preserve">The metaphysic being </w:t>
      </w:r>
      <w:r w:rsidR="00601D23">
        <w:rPr>
          <w:noProof w:val="0"/>
          <w:lang w:val="en-US" w:eastAsia="en-US"/>
        </w:rPr>
        <w:t xml:space="preserve">as Platonic idea, </w:t>
      </w:r>
      <w:r w:rsidR="00601D23">
        <w:rPr>
          <w:noProof w:val="0"/>
          <w:lang w:val="en-US" w:eastAsia="en-US"/>
        </w:rPr>
        <w:lastRenderedPageBreak/>
        <w:t xml:space="preserve">Aristotelian substance and Avicennian essence </w:t>
      </w:r>
      <w:r w:rsidR="00DA4D34">
        <w:rPr>
          <w:noProof w:val="0"/>
          <w:lang w:val="en-US" w:eastAsia="en-US"/>
        </w:rPr>
        <w:t>took up the vacant place of Being</w:t>
      </w:r>
      <w:r w:rsidR="00AC3F28" w:rsidRPr="009A6AF5">
        <w:rPr>
          <w:noProof w:val="0"/>
          <w:lang w:val="en-US" w:eastAsia="en-US"/>
        </w:rPr>
        <w:t xml:space="preserve">. </w:t>
      </w:r>
      <w:r w:rsidR="00DA4D34">
        <w:rPr>
          <w:noProof w:val="0"/>
          <w:lang w:val="en-US" w:eastAsia="en-US"/>
        </w:rPr>
        <w:t xml:space="preserve">The </w:t>
      </w:r>
      <w:r w:rsidR="00AC3F28" w:rsidRPr="009A6AF5">
        <w:rPr>
          <w:noProof w:val="0"/>
          <w:lang w:val="en-US" w:eastAsia="en-US"/>
        </w:rPr>
        <w:t xml:space="preserve">first philosophy passed into the historically constituted </w:t>
      </w:r>
      <w:r w:rsidR="00C745A2" w:rsidRPr="009A6AF5">
        <w:rPr>
          <w:noProof w:val="0"/>
          <w:lang w:val="en-US" w:eastAsia="en-US"/>
        </w:rPr>
        <w:t>Lethe</w:t>
      </w:r>
      <w:r w:rsidR="00AC3F28" w:rsidRPr="009A6AF5">
        <w:rPr>
          <w:noProof w:val="0"/>
          <w:lang w:val="en-US" w:eastAsia="en-US"/>
        </w:rPr>
        <w:t xml:space="preserve"> and the facticity of </w:t>
      </w:r>
      <w:r w:rsidR="00AC3F28" w:rsidRPr="009A6AF5">
        <w:rPr>
          <w:i/>
          <w:noProof w:val="0"/>
          <w:lang w:val="en-US" w:eastAsia="en-US"/>
        </w:rPr>
        <w:t>tertium ens</w:t>
      </w:r>
      <w:r w:rsidR="00AC3F28" w:rsidRPr="009A6AF5">
        <w:rPr>
          <w:noProof w:val="0"/>
          <w:lang w:val="en-US" w:eastAsia="en-US"/>
        </w:rPr>
        <w:t xml:space="preserve"> prevailed in the following epochs</w:t>
      </w:r>
      <w:r w:rsidR="00ED0A5C">
        <w:rPr>
          <w:noProof w:val="0"/>
          <w:lang w:val="en-US" w:eastAsia="en-US"/>
        </w:rPr>
        <w:t xml:space="preserve"> of thinking</w:t>
      </w:r>
      <w:r w:rsidR="00AC3F28" w:rsidRPr="009A6AF5">
        <w:rPr>
          <w:noProof w:val="0"/>
          <w:lang w:val="en-US" w:eastAsia="en-US"/>
        </w:rPr>
        <w:t xml:space="preserve">. Heidegger’s concept of </w:t>
      </w:r>
      <w:ins w:id="4329" w:author="Oprava" w:date="2024-03-23T13:59:00Z">
        <w:r w:rsidR="009A3F36">
          <w:rPr>
            <w:noProof w:val="0"/>
            <w:lang w:val="en-US" w:eastAsia="en-US"/>
          </w:rPr>
          <w:t>“</w:t>
        </w:r>
      </w:ins>
      <w:r w:rsidR="00AC3F28" w:rsidRPr="009A6AF5">
        <w:rPr>
          <w:i/>
          <w:noProof w:val="0"/>
          <w:lang w:val="en-US" w:eastAsia="en-US"/>
        </w:rPr>
        <w:t>Bildung</w:t>
      </w:r>
      <w:del w:id="4330" w:author="Oprava" w:date="2024-03-23T13:59:00Z">
        <w:r w:rsidR="00AC3F28" w:rsidRPr="009A6AF5">
          <w:rPr>
            <w:i/>
            <w:noProof w:val="0"/>
            <w:lang w:val="en-US" w:eastAsia="en-US"/>
          </w:rPr>
          <w:fldChar w:fldCharType="begin"/>
        </w:r>
        <w:r w:rsidR="00AC3F28" w:rsidRPr="009A6AF5">
          <w:rPr>
            <w:noProof w:val="0"/>
            <w:lang w:val="en-US"/>
          </w:rPr>
          <w:delInstrText xml:space="preserve"> XE "</w:delInstrText>
        </w:r>
        <w:r w:rsidR="00AC3F28" w:rsidRPr="009A6AF5">
          <w:rPr>
            <w:i/>
            <w:noProof w:val="0"/>
            <w:lang w:val="en-US" w:eastAsia="en-US"/>
          </w:rPr>
          <w:delInstrText>Bildung</w:delInstrText>
        </w:r>
        <w:r w:rsidR="00AC3F28" w:rsidRPr="009A6AF5">
          <w:rPr>
            <w:noProof w:val="0"/>
            <w:lang w:val="en-US"/>
          </w:rPr>
          <w:delInstrText xml:space="preserve">" </w:delInstrText>
        </w:r>
        <w:r w:rsidR="00AC3F28" w:rsidRPr="009A6AF5">
          <w:rPr>
            <w:i/>
            <w:noProof w:val="0"/>
            <w:lang w:val="en-US" w:eastAsia="en-US"/>
          </w:rPr>
          <w:fldChar w:fldCharType="end"/>
        </w:r>
      </w:del>
      <w:ins w:id="4331" w:author="Oprava" w:date="2024-03-23T13:59:00Z">
        <w:r w:rsidR="009A3F36">
          <w:rPr>
            <w:noProof w:val="0"/>
            <w:lang w:val="en-US" w:eastAsia="en-US"/>
          </w:rPr>
          <w:t>”</w:t>
        </w:r>
        <w:r w:rsidR="00AC3F28" w:rsidRPr="009A6AF5">
          <w:rPr>
            <w:i/>
            <w:noProof w:val="0"/>
            <w:lang w:val="en-US" w:eastAsia="en-US"/>
          </w:rPr>
          <w:fldChar w:fldCharType="begin"/>
        </w:r>
        <w:r w:rsidR="00AC3F28" w:rsidRPr="009A6AF5">
          <w:rPr>
            <w:noProof w:val="0"/>
            <w:lang w:val="en-US"/>
          </w:rPr>
          <w:instrText xml:space="preserve"> XE "</w:instrText>
        </w:r>
        <w:r w:rsidR="00AC3F28" w:rsidRPr="009A6AF5">
          <w:rPr>
            <w:i/>
            <w:noProof w:val="0"/>
            <w:lang w:val="en-US" w:eastAsia="en-US"/>
          </w:rPr>
          <w:instrText>Bildung</w:instrText>
        </w:r>
        <w:r w:rsidR="00AC3F28" w:rsidRPr="009A6AF5">
          <w:rPr>
            <w:noProof w:val="0"/>
            <w:lang w:val="en-US"/>
          </w:rPr>
          <w:instrText xml:space="preserve">" </w:instrText>
        </w:r>
        <w:r w:rsidR="00AC3F28" w:rsidRPr="009A6AF5">
          <w:rPr>
            <w:i/>
            <w:noProof w:val="0"/>
            <w:lang w:val="en-US" w:eastAsia="en-US"/>
          </w:rPr>
          <w:fldChar w:fldCharType="end"/>
        </w:r>
      </w:ins>
      <w:r w:rsidR="00AC3F28" w:rsidRPr="009A6AF5">
        <w:rPr>
          <w:noProof w:val="0"/>
          <w:lang w:val="en-US" w:eastAsia="en-US"/>
        </w:rPr>
        <w:t xml:space="preserve"> described this change in connection with Plato’s term </w:t>
      </w:r>
      <w:ins w:id="4332" w:author="Oprava" w:date="2024-03-23T13:59:00Z">
        <w:r w:rsidR="00E862BA">
          <w:rPr>
            <w:noProof w:val="0"/>
            <w:lang w:val="en-US" w:eastAsia="en-US"/>
          </w:rPr>
          <w:t>“</w:t>
        </w:r>
      </w:ins>
      <w:r w:rsidR="00AC3F28" w:rsidRPr="009A6AF5">
        <w:rPr>
          <w:noProof w:val="0"/>
          <w:lang w:val="en-US" w:eastAsia="en-US"/>
        </w:rPr>
        <w:t>παιδεία</w:t>
      </w:r>
      <w:ins w:id="4333" w:author="Oprava" w:date="2024-03-23T13:59:00Z">
        <w:r w:rsidR="00E862BA">
          <w:rPr>
            <w:noProof w:val="0"/>
            <w:lang w:val="en-US" w:eastAsia="en-US"/>
          </w:rPr>
          <w:t>”</w:t>
        </w:r>
      </w:ins>
      <w:r w:rsidR="00AC3F28" w:rsidRPr="009A6AF5">
        <w:rPr>
          <w:noProof w:val="0"/>
          <w:lang w:val="en-US" w:eastAsia="en-US"/>
        </w:rPr>
        <w:t xml:space="preserve"> (ch. 1). The original </w:t>
      </w:r>
      <w:r w:rsidR="00984F48">
        <w:rPr>
          <w:noProof w:val="0"/>
          <w:lang w:val="en-US" w:eastAsia="en-US"/>
        </w:rPr>
        <w:t>controversy</w:t>
      </w:r>
      <w:r w:rsidR="00AC3F28" w:rsidRPr="009A6AF5">
        <w:rPr>
          <w:noProof w:val="0"/>
          <w:lang w:val="en-US" w:eastAsia="en-US"/>
        </w:rPr>
        <w:t xml:space="preserve"> </w:t>
      </w:r>
      <w:r w:rsidR="00335096">
        <w:rPr>
          <w:noProof w:val="0"/>
          <w:lang w:val="en-US" w:eastAsia="en-US"/>
        </w:rPr>
        <w:t xml:space="preserve">concerning </w:t>
      </w:r>
      <w:r w:rsidR="00335096" w:rsidRPr="00335096">
        <w:rPr>
          <w:i/>
          <w:noProof w:val="0"/>
          <w:lang w:val="en-US" w:eastAsia="en-US"/>
        </w:rPr>
        <w:t>tertium ens</w:t>
      </w:r>
      <w:r w:rsidR="00335096">
        <w:rPr>
          <w:noProof w:val="0"/>
          <w:lang w:val="en-US" w:eastAsia="en-US"/>
        </w:rPr>
        <w:t xml:space="preserve"> </w:t>
      </w:r>
      <w:r w:rsidR="00984F48">
        <w:rPr>
          <w:noProof w:val="0"/>
          <w:lang w:val="en-US" w:eastAsia="en-US"/>
        </w:rPr>
        <w:t xml:space="preserve">took place </w:t>
      </w:r>
      <w:r w:rsidR="00AC3F28" w:rsidRPr="009A6AF5">
        <w:rPr>
          <w:noProof w:val="0"/>
          <w:lang w:val="en-US" w:eastAsia="en-US"/>
        </w:rPr>
        <w:t xml:space="preserve">in </w:t>
      </w:r>
      <w:r w:rsidR="00984F48">
        <w:rPr>
          <w:noProof w:val="0"/>
          <w:lang w:val="en-US" w:eastAsia="en-US"/>
        </w:rPr>
        <w:t xml:space="preserve">the first school of </w:t>
      </w:r>
      <w:r w:rsidR="00AC3F28" w:rsidRPr="009A6AF5">
        <w:rPr>
          <w:noProof w:val="0"/>
          <w:lang w:val="en-US" w:eastAsia="en-US"/>
        </w:rPr>
        <w:t xml:space="preserve">Neoplatonism. </w:t>
      </w:r>
      <w:r w:rsidR="00BA5B76" w:rsidRPr="009A6AF5">
        <w:rPr>
          <w:noProof w:val="0"/>
          <w:lang w:val="en-US" w:eastAsia="en-US"/>
        </w:rPr>
        <w:t xml:space="preserve">The univocal predication of being as a transcendental entity makes out of </w:t>
      </w:r>
      <w:r w:rsidR="00BA5B76">
        <w:rPr>
          <w:noProof w:val="0"/>
          <w:lang w:val="en-US" w:eastAsia="en-US"/>
        </w:rPr>
        <w:t xml:space="preserve">it </w:t>
      </w:r>
      <w:r w:rsidR="00BA5B76" w:rsidRPr="009A6AF5">
        <w:rPr>
          <w:noProof w:val="0"/>
          <w:lang w:val="en-US" w:eastAsia="en-US"/>
        </w:rPr>
        <w:t>the highest genus</w:t>
      </w:r>
      <w:r w:rsidR="00BA5B76">
        <w:rPr>
          <w:noProof w:val="0"/>
          <w:lang w:val="en-US" w:eastAsia="en-US"/>
        </w:rPr>
        <w:t xml:space="preserve"> assigned</w:t>
      </w:r>
      <w:r w:rsidR="00BA5B76" w:rsidRPr="009A6AF5">
        <w:rPr>
          <w:noProof w:val="0"/>
          <w:lang w:val="en-US" w:eastAsia="en-US"/>
        </w:rPr>
        <w:t xml:space="preserve"> to everything in the form of homonymy and analogy. </w:t>
      </w:r>
      <w:r w:rsidR="00AC3F28" w:rsidRPr="009A6AF5">
        <w:rPr>
          <w:noProof w:val="0"/>
          <w:lang w:val="en-US" w:eastAsia="en-US"/>
        </w:rPr>
        <w:t>Porphyry</w:t>
      </w:r>
      <w:r w:rsidR="00AC3F28" w:rsidRPr="009A6AF5">
        <w:rPr>
          <w:noProof w:val="0"/>
          <w:lang w:val="en-US" w:eastAsia="en-US"/>
        </w:rPr>
        <w:fldChar w:fldCharType="begin"/>
      </w:r>
      <w:r w:rsidR="00AC3F28" w:rsidRPr="009A6AF5">
        <w:rPr>
          <w:noProof w:val="0"/>
          <w:lang w:val="en-US"/>
        </w:rPr>
        <w:instrText xml:space="preserve"> XE "</w:instrText>
      </w:r>
      <w:r w:rsidR="00AC3F28" w:rsidRPr="009A6AF5">
        <w:rPr>
          <w:noProof w:val="0"/>
          <w:lang w:val="en-US" w:eastAsia="en-US"/>
        </w:rPr>
        <w:instrText>Porphyry</w:instrText>
      </w:r>
      <w:r w:rsidR="00AC3F28" w:rsidRPr="009A6AF5">
        <w:rPr>
          <w:noProof w:val="0"/>
          <w:lang w:val="en-US"/>
        </w:rPr>
        <w:instrText xml:space="preserve">" </w:instrText>
      </w:r>
      <w:r w:rsidR="00AC3F28" w:rsidRPr="009A6AF5">
        <w:rPr>
          <w:noProof w:val="0"/>
          <w:lang w:val="en-US" w:eastAsia="en-US"/>
        </w:rPr>
        <w:fldChar w:fldCharType="end"/>
      </w:r>
      <w:r w:rsidR="00AC3F28" w:rsidRPr="009A6AF5">
        <w:rPr>
          <w:noProof w:val="0"/>
          <w:lang w:val="en-US" w:eastAsia="en-US"/>
        </w:rPr>
        <w:t xml:space="preserve"> rejected the Neoplatonic interpretation of Aristotle in the polemic with Plotinus</w:t>
      </w:r>
      <w:r w:rsidR="00AC3F28" w:rsidRPr="009A6AF5">
        <w:rPr>
          <w:noProof w:val="0"/>
          <w:lang w:val="en-US" w:eastAsia="en-US"/>
        </w:rPr>
        <w:fldChar w:fldCharType="begin"/>
      </w:r>
      <w:r w:rsidR="00AC3F28" w:rsidRPr="009A6AF5">
        <w:rPr>
          <w:noProof w:val="0"/>
          <w:lang w:val="en-US"/>
        </w:rPr>
        <w:instrText xml:space="preserve"> XE "</w:instrText>
      </w:r>
      <w:r w:rsidR="00AC3F28" w:rsidRPr="009A6AF5">
        <w:rPr>
          <w:noProof w:val="0"/>
          <w:lang w:val="en-US" w:eastAsia="en-US"/>
        </w:rPr>
        <w:instrText>Plotinus</w:instrText>
      </w:r>
      <w:r w:rsidR="00AC3F28" w:rsidRPr="009A6AF5">
        <w:rPr>
          <w:noProof w:val="0"/>
          <w:lang w:val="en-US"/>
        </w:rPr>
        <w:instrText xml:space="preserve">" </w:instrText>
      </w:r>
      <w:r w:rsidR="00AC3F28" w:rsidRPr="009A6AF5">
        <w:rPr>
          <w:noProof w:val="0"/>
          <w:lang w:val="en-US" w:eastAsia="en-US"/>
        </w:rPr>
        <w:fldChar w:fldCharType="end"/>
      </w:r>
      <w:r w:rsidR="007C7C05">
        <w:rPr>
          <w:noProof w:val="0"/>
          <w:lang w:val="en-US" w:eastAsia="en-US"/>
        </w:rPr>
        <w:t>, because B</w:t>
      </w:r>
      <w:r w:rsidR="00AC3F28" w:rsidRPr="009A6AF5">
        <w:rPr>
          <w:noProof w:val="0"/>
          <w:lang w:val="en-US" w:eastAsia="en-US"/>
        </w:rPr>
        <w:t>eing cannot be</w:t>
      </w:r>
      <w:r w:rsidR="00984F48">
        <w:rPr>
          <w:noProof w:val="0"/>
          <w:lang w:val="en-US" w:eastAsia="en-US"/>
        </w:rPr>
        <w:t xml:space="preserve"> </w:t>
      </w:r>
      <w:r w:rsidR="00CE5D9C">
        <w:rPr>
          <w:noProof w:val="0"/>
          <w:lang w:val="en-US" w:eastAsia="en-US"/>
        </w:rPr>
        <w:t xml:space="preserve">conceived </w:t>
      </w:r>
      <w:r w:rsidR="00984F48">
        <w:rPr>
          <w:noProof w:val="0"/>
          <w:lang w:val="en-US" w:eastAsia="en-US"/>
        </w:rPr>
        <w:t xml:space="preserve">as </w:t>
      </w:r>
      <w:r w:rsidR="00AC3F28" w:rsidRPr="009A6AF5">
        <w:rPr>
          <w:noProof w:val="0"/>
          <w:lang w:val="en-US" w:eastAsia="en-US"/>
        </w:rPr>
        <w:t>the highest ge</w:t>
      </w:r>
      <w:r w:rsidR="00984F48">
        <w:rPr>
          <w:noProof w:val="0"/>
          <w:lang w:val="en-US" w:eastAsia="en-US"/>
        </w:rPr>
        <w:t>nus</w:t>
      </w:r>
      <w:r w:rsidR="00AC3F28" w:rsidRPr="009A6AF5">
        <w:rPr>
          <w:noProof w:val="0"/>
          <w:lang w:val="en-US" w:eastAsia="en-US"/>
        </w:rPr>
        <w:t xml:space="preserve"> (ch. 1.3). </w:t>
      </w:r>
      <w:r w:rsidR="00984F48">
        <w:rPr>
          <w:noProof w:val="0"/>
          <w:lang w:val="en-US" w:eastAsia="en-US"/>
        </w:rPr>
        <w:t>T</w:t>
      </w:r>
      <w:r w:rsidR="00EC3388">
        <w:rPr>
          <w:noProof w:val="0"/>
          <w:lang w:val="en-US" w:eastAsia="en-US"/>
        </w:rPr>
        <w:t xml:space="preserve">hinkers of </w:t>
      </w:r>
      <w:r w:rsidR="00AC3F28" w:rsidRPr="009A6AF5">
        <w:rPr>
          <w:noProof w:val="0"/>
          <w:lang w:val="en-US" w:eastAsia="en-US"/>
        </w:rPr>
        <w:t>Falsafa</w:t>
      </w:r>
      <w:r w:rsidR="00984F48">
        <w:rPr>
          <w:noProof w:val="0"/>
          <w:lang w:val="en-US" w:eastAsia="en-US"/>
        </w:rPr>
        <w:t xml:space="preserve"> took up </w:t>
      </w:r>
      <w:r w:rsidR="00E13C6D">
        <w:rPr>
          <w:noProof w:val="0"/>
          <w:lang w:val="en-US" w:eastAsia="en-US"/>
        </w:rPr>
        <w:t xml:space="preserve">the Neoplatonist </w:t>
      </w:r>
      <w:r w:rsidR="00984F48">
        <w:rPr>
          <w:noProof w:val="0"/>
          <w:lang w:val="en-US" w:eastAsia="en-US"/>
        </w:rPr>
        <w:t xml:space="preserve">definition </w:t>
      </w:r>
      <w:r w:rsidR="00E13C6D">
        <w:rPr>
          <w:noProof w:val="0"/>
          <w:lang w:val="en-US" w:eastAsia="en-US"/>
        </w:rPr>
        <w:t xml:space="preserve">of Being </w:t>
      </w:r>
      <w:r w:rsidR="00984F48">
        <w:rPr>
          <w:noProof w:val="0"/>
          <w:lang w:val="en-US" w:eastAsia="en-US"/>
        </w:rPr>
        <w:t xml:space="preserve">to </w:t>
      </w:r>
      <w:r w:rsidR="00AC3F28" w:rsidRPr="009A6AF5">
        <w:rPr>
          <w:noProof w:val="0"/>
          <w:lang w:val="en-US" w:eastAsia="en-US"/>
        </w:rPr>
        <w:t xml:space="preserve">constitute a new field of revelation, in </w:t>
      </w:r>
      <w:r w:rsidR="00E13C6D">
        <w:rPr>
          <w:noProof w:val="0"/>
          <w:lang w:val="en-US" w:eastAsia="en-US"/>
        </w:rPr>
        <w:t>referrence to the categorial predication. Taken in that new perspective, the being of substance manifest</w:t>
      </w:r>
      <w:r w:rsidR="00FB1FCA">
        <w:rPr>
          <w:noProof w:val="0"/>
          <w:lang w:val="en-US" w:eastAsia="en-US"/>
        </w:rPr>
        <w:t>s</w:t>
      </w:r>
      <w:r w:rsidR="00E13C6D">
        <w:rPr>
          <w:noProof w:val="0"/>
          <w:lang w:val="en-US" w:eastAsia="en-US"/>
        </w:rPr>
        <w:t xml:space="preserve"> itself in two perspectives </w:t>
      </w:r>
      <w:r w:rsidR="00B428BF">
        <w:rPr>
          <w:noProof w:val="0"/>
          <w:lang w:val="en-US" w:eastAsia="en-US"/>
        </w:rPr>
        <w:t>of relational meaning (</w:t>
      </w:r>
      <w:r w:rsidR="00B428BF" w:rsidRPr="00B428BF">
        <w:rPr>
          <w:i/>
          <w:noProof w:val="0"/>
          <w:lang w:val="en-US" w:eastAsia="en-US"/>
        </w:rPr>
        <w:t>Bezugssinn</w:t>
      </w:r>
      <w:r w:rsidR="00B428BF">
        <w:rPr>
          <w:i/>
          <w:noProof w:val="0"/>
          <w:lang w:val="en-US" w:eastAsia="en-US"/>
        </w:rPr>
        <w:fldChar w:fldCharType="begin"/>
      </w:r>
      <w:r w:rsidR="00B428BF">
        <w:instrText xml:space="preserve"> XE "</w:instrText>
      </w:r>
      <w:r w:rsidR="00B428BF" w:rsidRPr="00591145">
        <w:rPr>
          <w:i/>
          <w:noProof w:val="0"/>
          <w:lang w:val="en-US" w:eastAsia="en-US"/>
        </w:rPr>
        <w:instrText>Bezugssinn</w:instrText>
      </w:r>
      <w:r w:rsidR="00B428BF">
        <w:instrText xml:space="preserve">" </w:instrText>
      </w:r>
      <w:r w:rsidR="00B428BF">
        <w:rPr>
          <w:i/>
          <w:noProof w:val="0"/>
          <w:lang w:val="en-US" w:eastAsia="en-US"/>
        </w:rPr>
        <w:fldChar w:fldCharType="end"/>
      </w:r>
      <w:r w:rsidR="00B428BF">
        <w:rPr>
          <w:noProof w:val="0"/>
          <w:lang w:val="en-US" w:eastAsia="en-US"/>
        </w:rPr>
        <w:t xml:space="preserve">) that are based on twofold </w:t>
      </w:r>
      <w:r w:rsidR="00E13C6D">
        <w:rPr>
          <w:noProof w:val="0"/>
          <w:lang w:val="en-US" w:eastAsia="en-US"/>
        </w:rPr>
        <w:t>ontological comprehension (</w:t>
      </w:r>
      <w:r w:rsidR="00E13C6D" w:rsidRPr="00E13C6D">
        <w:rPr>
          <w:i/>
          <w:noProof w:val="0"/>
          <w:lang w:val="en-US" w:eastAsia="en-US"/>
        </w:rPr>
        <w:t>Vor-blickbahn</w:t>
      </w:r>
      <w:r w:rsidR="00B428BF">
        <w:rPr>
          <w:i/>
          <w:noProof w:val="0"/>
          <w:lang w:val="en-US" w:eastAsia="en-US"/>
        </w:rPr>
        <w:fldChar w:fldCharType="begin"/>
      </w:r>
      <w:r w:rsidR="00B428BF">
        <w:instrText xml:space="preserve"> XE "</w:instrText>
      </w:r>
      <w:r w:rsidR="00B428BF" w:rsidRPr="00460B5E">
        <w:rPr>
          <w:i/>
          <w:noProof w:val="0"/>
          <w:lang w:val="en-US" w:eastAsia="en-US"/>
        </w:rPr>
        <w:instrText>Vor-blickbahn</w:instrText>
      </w:r>
      <w:r w:rsidR="00B428BF">
        <w:instrText xml:space="preserve">" </w:instrText>
      </w:r>
      <w:r w:rsidR="00B428BF">
        <w:rPr>
          <w:i/>
          <w:noProof w:val="0"/>
          <w:lang w:val="en-US" w:eastAsia="en-US"/>
        </w:rPr>
        <w:fldChar w:fldCharType="end"/>
      </w:r>
      <w:r w:rsidR="00E13C6D">
        <w:rPr>
          <w:noProof w:val="0"/>
          <w:lang w:val="en-US" w:eastAsia="en-US"/>
        </w:rPr>
        <w:t>)</w:t>
      </w:r>
      <w:r w:rsidR="00AC3F28" w:rsidRPr="009A6AF5">
        <w:rPr>
          <w:noProof w:val="0"/>
          <w:lang w:val="en-US" w:eastAsia="en-US"/>
        </w:rPr>
        <w:t>. Either the intellect is determined from the direction of the material forms or from the direction of the purely intellectual forms. Alfarabi pres</w:t>
      </w:r>
      <w:r w:rsidR="009A3F36">
        <w:rPr>
          <w:noProof w:val="0"/>
          <w:lang w:val="en-US" w:eastAsia="en-US"/>
        </w:rPr>
        <w:t xml:space="preserve">ented the first analysis of </w:t>
      </w:r>
      <w:del w:id="4334" w:author="Oprava" w:date="2024-03-23T13:59:00Z">
        <w:r w:rsidR="00AC3F28" w:rsidRPr="009A6AF5">
          <w:rPr>
            <w:noProof w:val="0"/>
            <w:lang w:val="en-US" w:eastAsia="en-US"/>
          </w:rPr>
          <w:delText>the</w:delText>
        </w:r>
      </w:del>
      <w:ins w:id="4335" w:author="Oprava" w:date="2024-03-23T13:59:00Z">
        <w:r w:rsidR="009A3F36">
          <w:rPr>
            <w:noProof w:val="0"/>
            <w:lang w:val="en-US" w:eastAsia="en-US"/>
          </w:rPr>
          <w:t>that</w:t>
        </w:r>
      </w:ins>
      <w:r w:rsidR="009A3F36">
        <w:rPr>
          <w:noProof w:val="0"/>
          <w:lang w:val="en-US" w:eastAsia="en-US"/>
        </w:rPr>
        <w:t xml:space="preserve"> </w:t>
      </w:r>
      <w:r w:rsidR="00AC3F28" w:rsidRPr="009A6AF5">
        <w:rPr>
          <w:noProof w:val="0"/>
          <w:lang w:val="en-US" w:eastAsia="en-US"/>
        </w:rPr>
        <w:t xml:space="preserve">ambivalent character of </w:t>
      </w:r>
      <w:del w:id="4336" w:author="Oprava" w:date="2024-03-23T13:59:00Z">
        <w:r w:rsidR="00AC3F28" w:rsidRPr="009A6AF5">
          <w:rPr>
            <w:noProof w:val="0"/>
            <w:lang w:val="en-US" w:eastAsia="en-US"/>
          </w:rPr>
          <w:delText xml:space="preserve">the </w:delText>
        </w:r>
      </w:del>
      <w:r w:rsidR="00AC3F28" w:rsidRPr="009A6AF5">
        <w:rPr>
          <w:noProof w:val="0"/>
          <w:lang w:val="en-US" w:eastAsia="en-US"/>
        </w:rPr>
        <w:t xml:space="preserve">intellect, which forms a new </w:t>
      </w:r>
      <w:r w:rsidR="00AC3F28" w:rsidRPr="009A6AF5">
        <w:rPr>
          <w:i/>
          <w:noProof w:val="0"/>
          <w:lang w:val="en-US" w:eastAsia="en-US"/>
        </w:rPr>
        <w:t>Lichtung</w:t>
      </w:r>
      <w:r w:rsidR="00AC3F28" w:rsidRPr="009A6AF5">
        <w:rPr>
          <w:i/>
          <w:noProof w:val="0"/>
          <w:lang w:val="en-US" w:eastAsia="en-US"/>
        </w:rPr>
        <w:fldChar w:fldCharType="begin"/>
      </w:r>
      <w:r w:rsidR="00AC3F28" w:rsidRPr="009A6AF5">
        <w:rPr>
          <w:noProof w:val="0"/>
          <w:lang w:val="en-US"/>
        </w:rPr>
        <w:instrText xml:space="preserve"> XE "</w:instrText>
      </w:r>
      <w:r w:rsidR="00AC3F28" w:rsidRPr="009A6AF5">
        <w:rPr>
          <w:i/>
          <w:noProof w:val="0"/>
          <w:lang w:val="en-US" w:eastAsia="en-US"/>
        </w:rPr>
        <w:instrText>Lichtung</w:instrText>
      </w:r>
      <w:r w:rsidR="00AC3F28" w:rsidRPr="009A6AF5">
        <w:rPr>
          <w:noProof w:val="0"/>
          <w:lang w:val="en-US"/>
        </w:rPr>
        <w:instrText xml:space="preserve">" </w:instrText>
      </w:r>
      <w:r w:rsidR="00AC3F28" w:rsidRPr="009A6AF5">
        <w:rPr>
          <w:i/>
          <w:noProof w:val="0"/>
          <w:lang w:val="en-US" w:eastAsia="en-US"/>
        </w:rPr>
        <w:fldChar w:fldCharType="end"/>
      </w:r>
      <w:r w:rsidR="00AC3F28" w:rsidRPr="009A6AF5">
        <w:rPr>
          <w:noProof w:val="0"/>
          <w:lang w:val="en-US" w:eastAsia="en-US"/>
        </w:rPr>
        <w:t xml:space="preserve"> of Western metaphysics. </w:t>
      </w:r>
      <w:del w:id="4337" w:author="Oprava" w:date="2024-03-23T13:59:00Z">
        <w:r w:rsidR="00AC3F28" w:rsidRPr="009A6AF5">
          <w:rPr>
            <w:noProof w:val="0"/>
            <w:lang w:val="en-US" w:eastAsia="en-US"/>
          </w:rPr>
          <w:delText xml:space="preserve">The </w:delText>
        </w:r>
      </w:del>
      <w:r w:rsidR="00A869FE">
        <w:rPr>
          <w:noProof w:val="0"/>
          <w:lang w:val="en-US" w:eastAsia="en-US"/>
        </w:rPr>
        <w:t xml:space="preserve">Second </w:t>
      </w:r>
      <w:del w:id="4338" w:author="Oprava" w:date="2024-03-23T13:59:00Z">
        <w:r w:rsidR="00081537">
          <w:rPr>
            <w:noProof w:val="0"/>
            <w:lang w:val="en-US" w:eastAsia="en-US"/>
          </w:rPr>
          <w:delText>Master</w:delText>
        </w:r>
      </w:del>
      <w:ins w:id="4339" w:author="Oprava" w:date="2024-03-23T13:59:00Z">
        <w:r w:rsidR="00A869FE">
          <w:rPr>
            <w:noProof w:val="0"/>
            <w:lang w:val="en-US" w:eastAsia="en-US"/>
          </w:rPr>
          <w:t>master</w:t>
        </w:r>
      </w:ins>
      <w:r w:rsidR="00AC3F28" w:rsidRPr="009A6AF5">
        <w:rPr>
          <w:noProof w:val="0"/>
          <w:lang w:val="en-US" w:eastAsia="en-US"/>
        </w:rPr>
        <w:t xml:space="preserve"> became the forefa</w:t>
      </w:r>
      <w:r w:rsidR="002E2B53">
        <w:rPr>
          <w:noProof w:val="0"/>
          <w:lang w:val="en-US" w:eastAsia="en-US"/>
        </w:rPr>
        <w:t xml:space="preserve">ther of </w:t>
      </w:r>
      <w:del w:id="4340" w:author="Oprava" w:date="2024-03-23T13:59:00Z">
        <w:r w:rsidR="002E2B53">
          <w:rPr>
            <w:noProof w:val="0"/>
            <w:lang w:val="en-US" w:eastAsia="en-US"/>
          </w:rPr>
          <w:delText xml:space="preserve">the </w:delText>
        </w:r>
      </w:del>
      <w:r w:rsidR="002E2B53">
        <w:rPr>
          <w:noProof w:val="0"/>
          <w:lang w:val="en-US" w:eastAsia="en-US"/>
        </w:rPr>
        <w:t>Western objectivity, since he restored</w:t>
      </w:r>
      <w:del w:id="4341" w:author="Oprava" w:date="2024-03-23T13:59:00Z">
        <w:r w:rsidR="002E2B53">
          <w:rPr>
            <w:noProof w:val="0"/>
            <w:lang w:val="en-US" w:eastAsia="en-US"/>
          </w:rPr>
          <w:delText xml:space="preserve"> </w:delText>
        </w:r>
        <w:r w:rsidR="00AC3F28" w:rsidRPr="009A6AF5">
          <w:rPr>
            <w:noProof w:val="0"/>
            <w:lang w:val="en-US" w:eastAsia="en-US"/>
          </w:rPr>
          <w:delText>the</w:delText>
        </w:r>
      </w:del>
      <w:r w:rsidR="002E2B53">
        <w:rPr>
          <w:noProof w:val="0"/>
          <w:lang w:val="en-US" w:eastAsia="en-US"/>
        </w:rPr>
        <w:t xml:space="preserve"> </w:t>
      </w:r>
      <w:r w:rsidR="00AC3F28" w:rsidRPr="009A6AF5">
        <w:rPr>
          <w:noProof w:val="0"/>
          <w:lang w:val="en-US" w:eastAsia="en-US"/>
        </w:rPr>
        <w:t>twofold determination of the substance</w:t>
      </w:r>
      <w:r w:rsidR="009B200B">
        <w:rPr>
          <w:noProof w:val="0"/>
          <w:lang w:val="en-US" w:eastAsia="en-US"/>
        </w:rPr>
        <w:t xml:space="preserve"> in his project</w:t>
      </w:r>
      <w:r w:rsidR="00AC3F28" w:rsidRPr="009A6AF5">
        <w:rPr>
          <w:noProof w:val="0"/>
          <w:lang w:val="en-US" w:eastAsia="en-US"/>
        </w:rPr>
        <w:t xml:space="preserve">. The predication </w:t>
      </w:r>
      <w:r w:rsidR="00AC3F28" w:rsidRPr="009A6AF5">
        <w:rPr>
          <w:i/>
          <w:noProof w:val="0"/>
          <w:lang w:val="en-US" w:eastAsia="en-US"/>
        </w:rPr>
        <w:t xml:space="preserve">per prius </w:t>
      </w:r>
      <w:r w:rsidR="00AC3F28" w:rsidRPr="009A6AF5">
        <w:rPr>
          <w:noProof w:val="0"/>
          <w:lang w:val="en-US" w:eastAsia="en-US"/>
        </w:rPr>
        <w:t>and</w:t>
      </w:r>
      <w:r w:rsidR="00AC3F28" w:rsidRPr="009A6AF5">
        <w:rPr>
          <w:i/>
          <w:noProof w:val="0"/>
          <w:lang w:val="en-US" w:eastAsia="en-US"/>
        </w:rPr>
        <w:t xml:space="preserve"> per posterius</w:t>
      </w:r>
      <w:r w:rsidR="00AC3F28" w:rsidRPr="009A6AF5">
        <w:rPr>
          <w:i/>
          <w:noProof w:val="0"/>
          <w:lang w:val="en-US" w:eastAsia="en-US"/>
        </w:rPr>
        <w:fldChar w:fldCharType="begin"/>
      </w:r>
      <w:r w:rsidR="00AC3F28" w:rsidRPr="009A6AF5">
        <w:rPr>
          <w:noProof w:val="0"/>
          <w:lang w:val="en-US"/>
        </w:rPr>
        <w:instrText xml:space="preserve"> XE "</w:instrText>
      </w:r>
      <w:r w:rsidR="00AC3F28" w:rsidRPr="009A6AF5">
        <w:rPr>
          <w:i/>
          <w:noProof w:val="0"/>
          <w:lang w:val="en-US" w:eastAsia="en-US"/>
        </w:rPr>
        <w:instrText>per prius/per posterius</w:instrText>
      </w:r>
      <w:r w:rsidR="00AC3F28" w:rsidRPr="009A6AF5">
        <w:rPr>
          <w:noProof w:val="0"/>
          <w:lang w:val="en-US"/>
        </w:rPr>
        <w:instrText xml:space="preserve">" </w:instrText>
      </w:r>
      <w:r w:rsidR="00AC3F28" w:rsidRPr="009A6AF5">
        <w:rPr>
          <w:i/>
          <w:noProof w:val="0"/>
          <w:lang w:val="en-US" w:eastAsia="en-US"/>
        </w:rPr>
        <w:fldChar w:fldCharType="end"/>
      </w:r>
      <w:r w:rsidR="00AC3F28" w:rsidRPr="009A6AF5">
        <w:rPr>
          <w:noProof w:val="0"/>
          <w:lang w:val="en-US" w:eastAsia="en-US"/>
        </w:rPr>
        <w:t xml:space="preserve"> runs on the borderline of two </w:t>
      </w:r>
      <w:del w:id="4342" w:author="Oprava" w:date="2024-03-23T13:59:00Z">
        <w:r w:rsidR="00AC3F28" w:rsidRPr="009A6AF5">
          <w:rPr>
            <w:noProof w:val="0"/>
            <w:lang w:val="en-US" w:eastAsia="en-US"/>
          </w:rPr>
          <w:delText>conceptions</w:delText>
        </w:r>
      </w:del>
      <w:ins w:id="4343" w:author="Oprava" w:date="2024-03-23T13:59:00Z">
        <w:r w:rsidR="007F6C59">
          <w:rPr>
            <w:noProof w:val="0"/>
            <w:lang w:val="en-US" w:eastAsia="en-US"/>
          </w:rPr>
          <w:t>projects</w:t>
        </w:r>
      </w:ins>
      <w:r w:rsidR="007F6C59">
        <w:rPr>
          <w:noProof w:val="0"/>
          <w:lang w:val="en-US" w:eastAsia="en-US"/>
        </w:rPr>
        <w:t xml:space="preserve"> </w:t>
      </w:r>
      <w:r w:rsidR="00AC3F28" w:rsidRPr="009A6AF5">
        <w:rPr>
          <w:noProof w:val="0"/>
          <w:lang w:val="en-US" w:eastAsia="en-US"/>
        </w:rPr>
        <w:t xml:space="preserve">of metaphysics. The first current existed already in the Baghdad House of </w:t>
      </w:r>
      <w:r w:rsidR="00A869FE">
        <w:rPr>
          <w:noProof w:val="0"/>
          <w:lang w:val="en-US" w:eastAsia="en-US"/>
        </w:rPr>
        <w:t xml:space="preserve">Wisdom before his teaching. </w:t>
      </w:r>
      <w:del w:id="4344" w:author="Oprava" w:date="2024-03-23T13:59:00Z">
        <w:r w:rsidR="00AC3F28" w:rsidRPr="009A6AF5">
          <w:rPr>
            <w:noProof w:val="0"/>
            <w:lang w:val="en-US" w:eastAsia="en-US"/>
          </w:rPr>
          <w:delText xml:space="preserve">The </w:delText>
        </w:r>
      </w:del>
      <w:r w:rsidR="00AC3F28" w:rsidRPr="009A6AF5">
        <w:rPr>
          <w:noProof w:val="0"/>
          <w:lang w:val="en-US" w:eastAsia="en-US"/>
        </w:rPr>
        <w:t>Neoplatonist al-Kindī</w:t>
      </w:r>
      <w:r w:rsidR="00AC3F28" w:rsidRPr="009A6AF5">
        <w:rPr>
          <w:noProof w:val="0"/>
          <w:lang w:val="en-US" w:eastAsia="en-US"/>
        </w:rPr>
        <w:fldChar w:fldCharType="begin"/>
      </w:r>
      <w:r w:rsidR="00AC3F28" w:rsidRPr="009A6AF5">
        <w:rPr>
          <w:noProof w:val="0"/>
          <w:lang w:val="en-US"/>
        </w:rPr>
        <w:instrText xml:space="preserve"> XE "</w:instrText>
      </w:r>
      <w:r w:rsidR="00AC3F28" w:rsidRPr="009A6AF5">
        <w:rPr>
          <w:noProof w:val="0"/>
          <w:lang w:val="en-US" w:eastAsia="en-US"/>
        </w:rPr>
        <w:instrText>al-Kindī</w:instrText>
      </w:r>
      <w:r w:rsidR="00AC3F28" w:rsidRPr="009A6AF5">
        <w:rPr>
          <w:noProof w:val="0"/>
          <w:lang w:val="en-US"/>
        </w:rPr>
        <w:instrText xml:space="preserve">" </w:instrText>
      </w:r>
      <w:r w:rsidR="00AC3F28" w:rsidRPr="009A6AF5">
        <w:rPr>
          <w:noProof w:val="0"/>
          <w:lang w:val="en-US" w:eastAsia="en-US"/>
        </w:rPr>
        <w:fldChar w:fldCharType="end"/>
      </w:r>
      <w:r w:rsidR="00AC3F28" w:rsidRPr="009A6AF5">
        <w:rPr>
          <w:noProof w:val="0"/>
          <w:lang w:val="en-US" w:eastAsia="en-US"/>
        </w:rPr>
        <w:t xml:space="preserve"> conceives the being of created things in the framework of univocity and homogeneity of Neoplatonic being as the highest genus. The intellect</w:t>
      </w:r>
      <w:r w:rsidR="00984F48">
        <w:rPr>
          <w:noProof w:val="0"/>
          <w:lang w:val="en-US" w:eastAsia="en-US"/>
        </w:rPr>
        <w:t xml:space="preserve"> </w:t>
      </w:r>
      <w:r w:rsidR="00AC3F28" w:rsidRPr="009A6AF5">
        <w:rPr>
          <w:noProof w:val="0"/>
          <w:lang w:val="en-US" w:eastAsia="en-US"/>
        </w:rPr>
        <w:t xml:space="preserve">illuminated from the </w:t>
      </w:r>
      <w:r w:rsidR="00984F48">
        <w:rPr>
          <w:noProof w:val="0"/>
          <w:lang w:val="en-US" w:eastAsia="en-US"/>
        </w:rPr>
        <w:t xml:space="preserve">realm of cosmic forms </w:t>
      </w:r>
      <w:r w:rsidR="00AC3F28" w:rsidRPr="009A6AF5">
        <w:rPr>
          <w:noProof w:val="0"/>
          <w:lang w:val="en-US" w:eastAsia="en-US"/>
        </w:rPr>
        <w:t xml:space="preserve">ascends and descends on the ladder of the existences up to the highest and separated One. </w:t>
      </w:r>
      <w:r w:rsidR="00F17C14" w:rsidRPr="009A6AF5">
        <w:rPr>
          <w:noProof w:val="0"/>
          <w:lang w:val="en-US" w:eastAsia="en-US"/>
        </w:rPr>
        <w:t xml:space="preserve">Neoplatonic </w:t>
      </w:r>
      <w:r w:rsidR="00F17C14" w:rsidRPr="009D5915">
        <w:rPr>
          <w:i/>
          <w:noProof w:val="0"/>
          <w:lang w:val="en-US" w:eastAsia="en-US"/>
        </w:rPr>
        <w:t>illuminati</w:t>
      </w:r>
      <w:r w:rsidR="00F17C14">
        <w:rPr>
          <w:i/>
          <w:noProof w:val="0"/>
          <w:lang w:val="en-US" w:eastAsia="en-US"/>
        </w:rPr>
        <w:t xml:space="preserve"> </w:t>
      </w:r>
      <w:r w:rsidR="00F17C14">
        <w:rPr>
          <w:noProof w:val="0"/>
          <w:lang w:val="en-US" w:eastAsia="en-US"/>
        </w:rPr>
        <w:t xml:space="preserve">consider </w:t>
      </w:r>
      <w:r w:rsidR="00546E09">
        <w:rPr>
          <w:noProof w:val="0"/>
          <w:lang w:val="en-US" w:eastAsia="en-US"/>
        </w:rPr>
        <w:t>u</w:t>
      </w:r>
      <w:r w:rsidR="00F17C14">
        <w:rPr>
          <w:noProof w:val="0"/>
          <w:lang w:val="en-US" w:eastAsia="en-US"/>
        </w:rPr>
        <w:t>nimportant the s</w:t>
      </w:r>
      <w:r w:rsidR="00AC3F28" w:rsidRPr="009A6AF5">
        <w:rPr>
          <w:noProof w:val="0"/>
          <w:lang w:val="en-US" w:eastAsia="en-US"/>
        </w:rPr>
        <w:t xml:space="preserve">ensual reality </w:t>
      </w:r>
      <w:r w:rsidR="00F17C14">
        <w:rPr>
          <w:noProof w:val="0"/>
          <w:lang w:val="en-US" w:eastAsia="en-US"/>
        </w:rPr>
        <w:t xml:space="preserve">in </w:t>
      </w:r>
      <w:r w:rsidR="00984F48">
        <w:rPr>
          <w:noProof w:val="0"/>
          <w:lang w:val="en-US" w:eastAsia="en-US"/>
        </w:rPr>
        <w:t xml:space="preserve">the </w:t>
      </w:r>
      <w:r w:rsidR="00AC3F28" w:rsidRPr="009A6AF5">
        <w:rPr>
          <w:noProof w:val="0"/>
          <w:lang w:val="en-US" w:eastAsia="en-US"/>
        </w:rPr>
        <w:t>Aristo</w:t>
      </w:r>
      <w:r w:rsidR="00984F48">
        <w:rPr>
          <w:noProof w:val="0"/>
          <w:lang w:val="en-US" w:eastAsia="en-US"/>
        </w:rPr>
        <w:t>telianism</w:t>
      </w:r>
      <w:r w:rsidR="00AC3F28" w:rsidRPr="009A6AF5">
        <w:rPr>
          <w:noProof w:val="0"/>
          <w:lang w:val="en-US" w:eastAsia="en-US"/>
        </w:rPr>
        <w:t xml:space="preserve"> </w:t>
      </w:r>
      <w:r w:rsidR="00F17C14">
        <w:rPr>
          <w:noProof w:val="0"/>
          <w:lang w:val="en-US" w:eastAsia="en-US"/>
        </w:rPr>
        <w:t xml:space="preserve">that is secured </w:t>
      </w:r>
      <w:r w:rsidR="00AC3F28" w:rsidRPr="009A6AF5">
        <w:rPr>
          <w:noProof w:val="0"/>
          <w:lang w:val="en-US" w:eastAsia="en-US"/>
        </w:rPr>
        <w:t xml:space="preserve">by the </w:t>
      </w:r>
      <w:r w:rsidR="0089552F" w:rsidRPr="009A6AF5">
        <w:rPr>
          <w:noProof w:val="0"/>
          <w:lang w:val="en-US" w:eastAsia="en-US"/>
        </w:rPr>
        <w:t>hyparchic</w:t>
      </w:r>
      <w:r w:rsidR="00984F48">
        <w:rPr>
          <w:noProof w:val="0"/>
          <w:lang w:val="en-US" w:eastAsia="en-US"/>
        </w:rPr>
        <w:t>al</w:t>
      </w:r>
      <w:r w:rsidR="00AC3F28" w:rsidRPr="009A6AF5">
        <w:rPr>
          <w:noProof w:val="0"/>
          <w:lang w:val="en-US" w:eastAsia="en-US"/>
        </w:rPr>
        <w:t xml:space="preserve"> primac</w:t>
      </w:r>
      <w:r w:rsidR="00F17C14">
        <w:rPr>
          <w:noProof w:val="0"/>
          <w:lang w:val="en-US" w:eastAsia="en-US"/>
        </w:rPr>
        <w:t>y of the first actual substance</w:t>
      </w:r>
      <w:r w:rsidR="00AC3F28" w:rsidRPr="009A6AF5">
        <w:rPr>
          <w:noProof w:val="0"/>
          <w:lang w:val="en-US" w:eastAsia="en-US"/>
        </w:rPr>
        <w:t xml:space="preserve">. The </w:t>
      </w:r>
      <w:r w:rsidR="00A869FE">
        <w:rPr>
          <w:noProof w:val="0"/>
          <w:lang w:val="en-US" w:eastAsia="en-US"/>
        </w:rPr>
        <w:t xml:space="preserve">Second </w:t>
      </w:r>
      <w:del w:id="4345" w:author="Oprava" w:date="2024-03-23T13:59:00Z">
        <w:r w:rsidR="00AC3F28" w:rsidRPr="009A6AF5">
          <w:rPr>
            <w:noProof w:val="0"/>
            <w:lang w:val="en-US" w:eastAsia="en-US"/>
          </w:rPr>
          <w:delText>Master</w:delText>
        </w:r>
      </w:del>
      <w:ins w:id="4346" w:author="Oprava" w:date="2024-03-23T13:59:00Z">
        <w:r w:rsidR="00A869FE">
          <w:rPr>
            <w:noProof w:val="0"/>
            <w:lang w:val="en-US" w:eastAsia="en-US"/>
          </w:rPr>
          <w:t>master</w:t>
        </w:r>
      </w:ins>
      <w:r w:rsidR="00AC3F28" w:rsidRPr="009A6AF5">
        <w:rPr>
          <w:noProof w:val="0"/>
          <w:lang w:val="en-US" w:eastAsia="en-US"/>
        </w:rPr>
        <w:t xml:space="preserve"> rejected participation of the substances in the being of the One </w:t>
      </w:r>
      <w:r w:rsidR="00520C6E">
        <w:rPr>
          <w:noProof w:val="0"/>
          <w:lang w:val="en-US" w:eastAsia="en-US"/>
        </w:rPr>
        <w:t xml:space="preserve">to be a kind of </w:t>
      </w:r>
      <w:r w:rsidR="00AC3F28" w:rsidRPr="009A6AF5">
        <w:rPr>
          <w:noProof w:val="0"/>
          <w:lang w:val="en-US" w:eastAsia="en-US"/>
        </w:rPr>
        <w:t xml:space="preserve">direct ontological dependence. The real unity of the first science does not arise by the conjunction of the essence and existence, since it </w:t>
      </w:r>
      <w:r w:rsidR="00984F48">
        <w:rPr>
          <w:noProof w:val="0"/>
          <w:lang w:val="en-US" w:eastAsia="en-US"/>
        </w:rPr>
        <w:t xml:space="preserve">is </w:t>
      </w:r>
      <w:r w:rsidR="00AC3F28" w:rsidRPr="009A6AF5">
        <w:rPr>
          <w:noProof w:val="0"/>
          <w:lang w:val="en-US" w:eastAsia="en-US"/>
        </w:rPr>
        <w:t xml:space="preserve">but a mental concept. Being cannot be attributed to </w:t>
      </w:r>
      <w:r w:rsidR="00984F48">
        <w:rPr>
          <w:noProof w:val="0"/>
          <w:lang w:val="en-US" w:eastAsia="en-US"/>
        </w:rPr>
        <w:t xml:space="preserve">the </w:t>
      </w:r>
      <w:r w:rsidR="00AC3F28" w:rsidRPr="009A6AF5">
        <w:rPr>
          <w:noProof w:val="0"/>
          <w:lang w:val="en-US" w:eastAsia="en-US"/>
        </w:rPr>
        <w:t xml:space="preserve">things from outside as an </w:t>
      </w:r>
      <w:r w:rsidR="00984F48">
        <w:rPr>
          <w:noProof w:val="0"/>
          <w:lang w:val="en-US" w:eastAsia="en-US"/>
        </w:rPr>
        <w:t>acc</w:t>
      </w:r>
      <w:r w:rsidR="00AC3F28" w:rsidRPr="009A6AF5">
        <w:rPr>
          <w:noProof w:val="0"/>
          <w:lang w:val="en-US" w:eastAsia="en-US"/>
        </w:rPr>
        <w:t xml:space="preserve">ident, </w:t>
      </w:r>
      <w:r w:rsidR="00984F48">
        <w:rPr>
          <w:noProof w:val="0"/>
          <w:lang w:val="en-US" w:eastAsia="en-US"/>
        </w:rPr>
        <w:t xml:space="preserve">that is, </w:t>
      </w:r>
      <w:r w:rsidR="00AC3F28" w:rsidRPr="009A6AF5">
        <w:rPr>
          <w:noProof w:val="0"/>
          <w:lang w:val="en-US" w:eastAsia="en-US"/>
        </w:rPr>
        <w:t xml:space="preserve">moreover, defined in the order of Neoplatonic emanations from the separate Being of the One. Alfarabi placed the new </w:t>
      </w:r>
      <w:r w:rsidR="00AC3F28" w:rsidRPr="009A6AF5">
        <w:rPr>
          <w:noProof w:val="0"/>
          <w:lang w:val="en-US" w:eastAsia="en-US"/>
        </w:rPr>
        <w:lastRenderedPageBreak/>
        <w:t xml:space="preserve">metaphysics on the line of connection between Plato and Aristotle. He solved the </w:t>
      </w:r>
      <w:r w:rsidR="009C5A02">
        <w:rPr>
          <w:noProof w:val="0"/>
          <w:lang w:val="en-US" w:eastAsia="en-US"/>
        </w:rPr>
        <w:t xml:space="preserve">relation </w:t>
      </w:r>
      <w:r w:rsidR="00AC3F28" w:rsidRPr="009A6AF5">
        <w:rPr>
          <w:noProof w:val="0"/>
          <w:lang w:val="en-US" w:eastAsia="en-US"/>
        </w:rPr>
        <w:t xml:space="preserve">between the first and the second substance according to the </w:t>
      </w:r>
      <w:r w:rsidR="009C5A02">
        <w:rPr>
          <w:noProof w:val="0"/>
          <w:lang w:val="en-US" w:eastAsia="en-US"/>
        </w:rPr>
        <w:t xml:space="preserve">plan of the book </w:t>
      </w:r>
      <w:r w:rsidR="00AC3F28" w:rsidRPr="009A6AF5">
        <w:rPr>
          <w:i/>
          <w:noProof w:val="0"/>
          <w:lang w:val="en-US" w:eastAsia="en-US"/>
        </w:rPr>
        <w:t>Categories</w:t>
      </w:r>
      <w:r w:rsidR="00AC3F28" w:rsidRPr="009A6AF5">
        <w:rPr>
          <w:noProof w:val="0"/>
          <w:lang w:val="en-US" w:eastAsia="en-US"/>
        </w:rPr>
        <w:t xml:space="preserve">. The new form of predication rejected the world of Neoplatonic simulacra and led philosophy out of the </w:t>
      </w:r>
      <w:r w:rsidR="00756C3E">
        <w:rPr>
          <w:noProof w:val="0"/>
          <w:lang w:val="en-US" w:eastAsia="en-US"/>
        </w:rPr>
        <w:t xml:space="preserve">Platonic </w:t>
      </w:r>
      <w:r w:rsidR="00AC3F28" w:rsidRPr="009A6AF5">
        <w:rPr>
          <w:noProof w:val="0"/>
          <w:lang w:val="en-US" w:eastAsia="en-US"/>
        </w:rPr>
        <w:t xml:space="preserve">cave back to the real world. The sensual apprehension shapes causally and formally the intellectual cognition and the intellect goes through the senses to the first real substance. The first real substance actualizes cognition by enabling a synthesis of meanings in the animal or intellectual soul. Both forms of receptivity are merely potential at the level of intentionality and their actualization proceeds in the twofold process of abstraction. The imagination and the synthesis of sensory </w:t>
      </w:r>
      <w:r w:rsidR="001A4E5B">
        <w:rPr>
          <w:noProof w:val="0"/>
          <w:lang w:val="en-US" w:eastAsia="en-US"/>
        </w:rPr>
        <w:t xml:space="preserve">perceptions </w:t>
      </w:r>
      <w:r w:rsidR="00AC3F28" w:rsidRPr="009A6AF5">
        <w:rPr>
          <w:noProof w:val="0"/>
          <w:lang w:val="en-US" w:eastAsia="en-US"/>
        </w:rPr>
        <w:t xml:space="preserve">form </w:t>
      </w:r>
      <w:r w:rsidR="00E60B82">
        <w:rPr>
          <w:noProof w:val="0"/>
          <w:lang w:val="en-US" w:eastAsia="en-US"/>
        </w:rPr>
        <w:t xml:space="preserve">together </w:t>
      </w:r>
      <w:r w:rsidR="00AC3F28" w:rsidRPr="009A6AF5">
        <w:rPr>
          <w:noProof w:val="0"/>
          <w:lang w:val="en-US" w:eastAsia="en-US"/>
        </w:rPr>
        <w:t xml:space="preserve">a </w:t>
      </w:r>
      <w:r w:rsidR="00AC3F28" w:rsidRPr="001A4E5B">
        <w:rPr>
          <w:i/>
          <w:noProof w:val="0"/>
          <w:lang w:val="en-US" w:eastAsia="en-US"/>
        </w:rPr>
        <w:t xml:space="preserve">species </w:t>
      </w:r>
      <w:r w:rsidR="001A4E5B" w:rsidRPr="001A4E5B">
        <w:rPr>
          <w:i/>
          <w:noProof w:val="0"/>
          <w:lang w:val="en-US" w:eastAsia="en-US"/>
        </w:rPr>
        <w:t>sensibilis</w:t>
      </w:r>
      <w:r w:rsidR="001A4E5B">
        <w:rPr>
          <w:noProof w:val="0"/>
          <w:lang w:val="en-US" w:eastAsia="en-US"/>
        </w:rPr>
        <w:t xml:space="preserve"> </w:t>
      </w:r>
      <w:r w:rsidR="00E60B82">
        <w:rPr>
          <w:noProof w:val="0"/>
          <w:lang w:val="en-US" w:eastAsia="en-US"/>
        </w:rPr>
        <w:t xml:space="preserve">done </w:t>
      </w:r>
      <w:r w:rsidR="00AC3F28" w:rsidRPr="009A6AF5">
        <w:rPr>
          <w:noProof w:val="0"/>
          <w:lang w:val="en-US" w:eastAsia="en-US"/>
        </w:rPr>
        <w:t xml:space="preserve">at the animal level </w:t>
      </w:r>
      <w:r w:rsidR="001A4E5B">
        <w:rPr>
          <w:noProof w:val="0"/>
          <w:lang w:val="en-US" w:eastAsia="en-US"/>
        </w:rPr>
        <w:t>of sensual cognition</w:t>
      </w:r>
      <w:r w:rsidR="00AC3F28" w:rsidRPr="009A6AF5">
        <w:rPr>
          <w:noProof w:val="0"/>
          <w:lang w:val="en-US" w:eastAsia="en-US"/>
        </w:rPr>
        <w:t xml:space="preserve">. The intellect then creates universal concepts in intelligible human soul. The intellect is given in the capacity of the individual soul </w:t>
      </w:r>
      <w:r w:rsidR="00AC3F28" w:rsidRPr="009A6AF5">
        <w:rPr>
          <w:i/>
          <w:noProof w:val="0"/>
          <w:lang w:val="en-US" w:eastAsia="en-US"/>
        </w:rPr>
        <w:t xml:space="preserve">per prius </w:t>
      </w:r>
      <w:r w:rsidR="00AC3F28" w:rsidRPr="009A6AF5">
        <w:rPr>
          <w:noProof w:val="0"/>
          <w:lang w:val="en-US" w:eastAsia="en-US"/>
        </w:rPr>
        <w:t xml:space="preserve">and </w:t>
      </w:r>
      <w:r w:rsidR="00E60B82">
        <w:rPr>
          <w:noProof w:val="0"/>
          <w:lang w:val="en-US" w:eastAsia="en-US"/>
        </w:rPr>
        <w:t xml:space="preserve">it </w:t>
      </w:r>
      <w:r w:rsidR="00AC3F28" w:rsidRPr="009A6AF5">
        <w:rPr>
          <w:noProof w:val="0"/>
          <w:lang w:val="en-US" w:eastAsia="en-US"/>
        </w:rPr>
        <w:t>forms</w:t>
      </w:r>
      <w:r w:rsidR="00AC3F28" w:rsidRPr="009A6AF5">
        <w:rPr>
          <w:i/>
          <w:noProof w:val="0"/>
          <w:lang w:val="en-US" w:eastAsia="en-US"/>
        </w:rPr>
        <w:t xml:space="preserve"> per posterius</w:t>
      </w:r>
      <w:r w:rsidR="00AC3F28" w:rsidRPr="009A6AF5">
        <w:rPr>
          <w:noProof w:val="0"/>
          <w:lang w:val="en-US" w:eastAsia="en-US"/>
        </w:rPr>
        <w:t xml:space="preserve"> the universal destiny of mankind. </w:t>
      </w:r>
      <w:r w:rsidR="00373CEE">
        <w:rPr>
          <w:noProof w:val="0"/>
          <w:lang w:val="en-US" w:eastAsia="en-US"/>
        </w:rPr>
        <w:t>T</w:t>
      </w:r>
      <w:r w:rsidR="00AC3F28" w:rsidRPr="009A6AF5">
        <w:rPr>
          <w:noProof w:val="0"/>
          <w:lang w:val="en-US" w:eastAsia="en-US"/>
        </w:rPr>
        <w:t xml:space="preserve">he </w:t>
      </w:r>
      <w:r w:rsidR="00C73B3B">
        <w:rPr>
          <w:noProof w:val="0"/>
          <w:lang w:val="en-US" w:eastAsia="en-US"/>
        </w:rPr>
        <w:t>firs</w:t>
      </w:r>
      <w:r w:rsidR="00507E0B">
        <w:rPr>
          <w:noProof w:val="0"/>
          <w:lang w:val="en-US" w:eastAsia="en-US"/>
        </w:rPr>
        <w:t>t</w:t>
      </w:r>
      <w:r w:rsidR="00C73B3B">
        <w:rPr>
          <w:noProof w:val="0"/>
          <w:lang w:val="en-US" w:eastAsia="en-US"/>
        </w:rPr>
        <w:t xml:space="preserve"> project of </w:t>
      </w:r>
      <w:r w:rsidR="00AC3F28" w:rsidRPr="009A6AF5">
        <w:rPr>
          <w:i/>
          <w:noProof w:val="0"/>
          <w:lang w:val="en-US" w:eastAsia="en-US"/>
        </w:rPr>
        <w:t>universitas humana</w:t>
      </w:r>
      <w:r w:rsidR="00AC3F28" w:rsidRPr="009A6AF5">
        <w:rPr>
          <w:i/>
          <w:noProof w:val="0"/>
          <w:lang w:val="en-US" w:eastAsia="en-US"/>
        </w:rPr>
        <w:fldChar w:fldCharType="begin"/>
      </w:r>
      <w:r w:rsidR="00AC3F28" w:rsidRPr="009A6AF5">
        <w:rPr>
          <w:noProof w:val="0"/>
          <w:lang w:val="en-US"/>
        </w:rPr>
        <w:instrText xml:space="preserve"> XE "</w:instrText>
      </w:r>
      <w:r w:rsidR="00AC3F28" w:rsidRPr="009A6AF5">
        <w:rPr>
          <w:i/>
          <w:noProof w:val="0"/>
          <w:lang w:val="en-US" w:eastAsia="en-US"/>
        </w:rPr>
        <w:instrText>universitas humana</w:instrText>
      </w:r>
      <w:r w:rsidR="00AC3F28" w:rsidRPr="009A6AF5">
        <w:rPr>
          <w:noProof w:val="0"/>
          <w:lang w:val="en-US"/>
        </w:rPr>
        <w:instrText xml:space="preserve">" </w:instrText>
      </w:r>
      <w:r w:rsidR="00AC3F28" w:rsidRPr="009A6AF5">
        <w:rPr>
          <w:i/>
          <w:noProof w:val="0"/>
          <w:lang w:val="en-US" w:eastAsia="en-US"/>
        </w:rPr>
        <w:fldChar w:fldCharType="end"/>
      </w:r>
      <w:r w:rsidR="00AC3F28" w:rsidRPr="009A6AF5">
        <w:rPr>
          <w:noProof w:val="0"/>
          <w:lang w:val="en-US" w:eastAsia="en-US"/>
        </w:rPr>
        <w:t xml:space="preserve"> founded by Alfarabi is possible thanks to the immaterial form of </w:t>
      </w:r>
      <w:r w:rsidR="00AC3F28" w:rsidRPr="009A6AF5">
        <w:rPr>
          <w:i/>
          <w:noProof w:val="0"/>
          <w:lang w:val="en-US" w:eastAsia="en-US"/>
        </w:rPr>
        <w:t>intellectus possibilis</w:t>
      </w:r>
      <w:r w:rsidR="00AC3F28" w:rsidRPr="009A6AF5">
        <w:rPr>
          <w:noProof w:val="0"/>
          <w:lang w:val="en-US" w:eastAsia="en-US"/>
        </w:rPr>
        <w:t xml:space="preserve">. The animals receive and synthesize the cognition </w:t>
      </w:r>
      <w:r w:rsidR="00E60B82">
        <w:rPr>
          <w:noProof w:val="0"/>
          <w:lang w:val="en-US" w:eastAsia="en-US"/>
        </w:rPr>
        <w:t xml:space="preserve">out of </w:t>
      </w:r>
      <w:r w:rsidR="00AC3F28" w:rsidRPr="009A6AF5">
        <w:rPr>
          <w:noProof w:val="0"/>
          <w:lang w:val="en-US" w:eastAsia="en-US"/>
        </w:rPr>
        <w:t>the senses; therefore the</w:t>
      </w:r>
      <w:r w:rsidR="00373CEE">
        <w:rPr>
          <w:noProof w:val="0"/>
          <w:lang w:val="en-US" w:eastAsia="en-US"/>
        </w:rPr>
        <w:t>y do not possess this form. T</w:t>
      </w:r>
      <w:r w:rsidR="00AC3F28" w:rsidRPr="009A6AF5">
        <w:rPr>
          <w:noProof w:val="0"/>
          <w:lang w:val="en-US" w:eastAsia="en-US"/>
        </w:rPr>
        <w:t>he cosmic intelligences do not need it</w:t>
      </w:r>
      <w:r w:rsidR="00373CEE">
        <w:rPr>
          <w:noProof w:val="0"/>
          <w:lang w:val="en-US" w:eastAsia="en-US"/>
        </w:rPr>
        <w:t>, sin</w:t>
      </w:r>
      <w:r w:rsidR="00EE7EC4">
        <w:rPr>
          <w:noProof w:val="0"/>
          <w:lang w:val="en-US" w:eastAsia="en-US"/>
        </w:rPr>
        <w:t xml:space="preserve">ce their intelect is </w:t>
      </w:r>
      <w:r w:rsidR="00373CEE">
        <w:rPr>
          <w:noProof w:val="0"/>
          <w:lang w:val="en-US" w:eastAsia="en-US"/>
        </w:rPr>
        <w:t>fully actual</w:t>
      </w:r>
      <w:r w:rsidR="00EE7EC4">
        <w:rPr>
          <w:noProof w:val="0"/>
          <w:lang w:val="en-US" w:eastAsia="en-US"/>
        </w:rPr>
        <w:t>ized</w:t>
      </w:r>
      <w:r w:rsidR="00AC3F28" w:rsidRPr="009A6AF5">
        <w:rPr>
          <w:noProof w:val="0"/>
          <w:lang w:val="en-US" w:eastAsia="en-US"/>
        </w:rPr>
        <w:t xml:space="preserve">. </w:t>
      </w:r>
      <w:r w:rsidR="00962283" w:rsidRPr="00962283">
        <w:rPr>
          <w:noProof w:val="0"/>
          <w:lang w:val="en-US" w:eastAsia="en-US"/>
        </w:rPr>
        <w:t xml:space="preserve">This gave rise to the first </w:t>
      </w:r>
      <w:r w:rsidR="000C73CE">
        <w:rPr>
          <w:noProof w:val="0"/>
          <w:lang w:val="en-US" w:eastAsia="en-US"/>
        </w:rPr>
        <w:t xml:space="preserve">philosophy </w:t>
      </w:r>
      <w:r w:rsidR="00962283" w:rsidRPr="00962283">
        <w:rPr>
          <w:noProof w:val="0"/>
          <w:lang w:val="en-US" w:eastAsia="en-US"/>
        </w:rPr>
        <w:t xml:space="preserve">of mankind based on the concept of </w:t>
      </w:r>
      <w:r w:rsidR="00B15CAF" w:rsidRPr="00962283">
        <w:rPr>
          <w:noProof w:val="0"/>
          <w:lang w:val="en-US" w:eastAsia="en-US"/>
        </w:rPr>
        <w:t xml:space="preserve">specific </w:t>
      </w:r>
      <w:r w:rsidR="00962283" w:rsidRPr="00962283">
        <w:rPr>
          <w:i/>
          <w:noProof w:val="0"/>
          <w:lang w:val="en-US" w:eastAsia="en-US"/>
        </w:rPr>
        <w:t>intellectus in potentia</w:t>
      </w:r>
      <w:r w:rsidR="00962283" w:rsidRPr="00962283">
        <w:rPr>
          <w:noProof w:val="0"/>
          <w:lang w:val="en-US" w:eastAsia="en-US"/>
        </w:rPr>
        <w:t>.</w:t>
      </w:r>
      <w:r w:rsidR="00962283">
        <w:rPr>
          <w:noProof w:val="0"/>
          <w:lang w:val="en-US" w:eastAsia="en-US"/>
        </w:rPr>
        <w:t xml:space="preserve"> </w:t>
      </w:r>
      <w:r w:rsidR="00E60B82">
        <w:rPr>
          <w:noProof w:val="0"/>
          <w:lang w:val="en-US" w:eastAsia="en-US"/>
        </w:rPr>
        <w:t xml:space="preserve">However, </w:t>
      </w:r>
      <w:r w:rsidR="00AC3F28" w:rsidRPr="009A6AF5">
        <w:rPr>
          <w:noProof w:val="0"/>
          <w:lang w:val="en-US" w:eastAsia="en-US"/>
        </w:rPr>
        <w:t>Alfarabi held on to the tradition of the mystical-philosophical illumination given by the Neoplatonists and became the founder of objectivity.</w:t>
      </w:r>
    </w:p>
    <w:p w14:paraId="44A5F581" w14:textId="77777777" w:rsidR="00EA2641" w:rsidRDefault="0012679E" w:rsidP="00EB5036">
      <w:pPr>
        <w:ind w:firstLine="397"/>
        <w:rPr>
          <w:del w:id="4347" w:author="Oprava" w:date="2024-03-23T13:59:00Z"/>
          <w:noProof w:val="0"/>
          <w:lang w:val="en-US" w:eastAsia="en-US"/>
        </w:rPr>
      </w:pPr>
      <w:r>
        <w:rPr>
          <w:noProof w:val="0"/>
          <w:lang w:val="en-US" w:eastAsia="en-US"/>
        </w:rPr>
        <w:t xml:space="preserve">Avicenna </w:t>
      </w:r>
      <w:del w:id="4348" w:author="Oprava" w:date="2024-03-23T13:59:00Z">
        <w:r w:rsidR="00AC3F28" w:rsidRPr="009A6AF5">
          <w:rPr>
            <w:noProof w:val="0"/>
            <w:lang w:val="en-US" w:eastAsia="en-US"/>
          </w:rPr>
          <w:delText>develops the</w:delText>
        </w:r>
      </w:del>
      <w:ins w:id="4349" w:author="Oprava" w:date="2024-03-23T13:59:00Z">
        <w:r>
          <w:rPr>
            <w:noProof w:val="0"/>
            <w:lang w:val="en-US" w:eastAsia="en-US"/>
          </w:rPr>
          <w:t>followed</w:t>
        </w:r>
      </w:ins>
      <w:r>
        <w:rPr>
          <w:noProof w:val="0"/>
          <w:lang w:val="en-US" w:eastAsia="en-US"/>
        </w:rPr>
        <w:t xml:space="preserve"> </w:t>
      </w:r>
      <w:r w:rsidR="00AC3F28" w:rsidRPr="009A6AF5">
        <w:rPr>
          <w:noProof w:val="0"/>
          <w:lang w:val="en-US" w:eastAsia="en-US"/>
        </w:rPr>
        <w:t xml:space="preserve">Neoplatonic line of </w:t>
      </w:r>
      <w:r w:rsidR="000C4FD9">
        <w:rPr>
          <w:noProof w:val="0"/>
          <w:lang w:val="en-US" w:eastAsia="en-US"/>
        </w:rPr>
        <w:t>al-</w:t>
      </w:r>
      <w:del w:id="4350" w:author="Oprava" w:date="2024-03-23T13:59:00Z">
        <w:r w:rsidR="00AC3F28" w:rsidRPr="009A6AF5">
          <w:rPr>
            <w:noProof w:val="0"/>
            <w:lang w:val="en-US" w:eastAsia="en-US"/>
          </w:rPr>
          <w:delText>Kindīs</w:delText>
        </w:r>
      </w:del>
      <w:ins w:id="4351" w:author="Oprava" w:date="2024-03-23T13:59:00Z">
        <w:r w:rsidR="000C4FD9">
          <w:rPr>
            <w:noProof w:val="0"/>
            <w:lang w:val="en-US" w:eastAsia="en-US"/>
          </w:rPr>
          <w:t>Kindī′s</w:t>
        </w:r>
      </w:ins>
      <w:r w:rsidR="00AC3F28" w:rsidRPr="009A6AF5">
        <w:rPr>
          <w:noProof w:val="0"/>
          <w:lang w:val="en-US" w:eastAsia="en-US"/>
        </w:rPr>
        <w:t xml:space="preserve"> and </w:t>
      </w:r>
      <w:r w:rsidR="00E344E4">
        <w:rPr>
          <w:noProof w:val="0"/>
          <w:lang w:val="en-US" w:eastAsia="en-US"/>
        </w:rPr>
        <w:t>t</w:t>
      </w:r>
      <w:r w:rsidR="006F113E">
        <w:rPr>
          <w:noProof w:val="0"/>
          <w:lang w:val="en-US" w:eastAsia="en-US"/>
        </w:rPr>
        <w:t>h</w:t>
      </w:r>
      <w:r w:rsidR="00E344E4">
        <w:rPr>
          <w:noProof w:val="0"/>
          <w:lang w:val="en-US" w:eastAsia="en-US"/>
        </w:rPr>
        <w:t>e</w:t>
      </w:r>
      <w:r w:rsidR="006F113E">
        <w:rPr>
          <w:noProof w:val="0"/>
          <w:lang w:val="en-US" w:eastAsia="en-US"/>
        </w:rPr>
        <w:t xml:space="preserve"> </w:t>
      </w:r>
      <w:ins w:id="4352" w:author="Oprava" w:date="2024-03-23T13:59:00Z">
        <w:r w:rsidR="006F113E">
          <w:rPr>
            <w:noProof w:val="0"/>
            <w:lang w:val="en-US" w:eastAsia="en-US"/>
          </w:rPr>
          <w:t xml:space="preserve">tradition </w:t>
        </w:r>
        <w:r w:rsidR="00981A0F">
          <w:rPr>
            <w:noProof w:val="0"/>
            <w:lang w:val="en-US" w:eastAsia="en-US"/>
          </w:rPr>
          <w:t xml:space="preserve">of </w:t>
        </w:r>
        <w:r w:rsidR="00AC3F28" w:rsidRPr="009A6AF5">
          <w:rPr>
            <w:noProof w:val="0"/>
            <w:lang w:val="en-US" w:eastAsia="en-US"/>
          </w:rPr>
          <w:t xml:space="preserve">the </w:t>
        </w:r>
      </w:ins>
      <w:r w:rsidR="00A869FE">
        <w:rPr>
          <w:noProof w:val="0"/>
          <w:lang w:val="en-US" w:eastAsia="en-US"/>
        </w:rPr>
        <w:t xml:space="preserve">Second </w:t>
      </w:r>
      <w:del w:id="4353" w:author="Oprava" w:date="2024-03-23T13:59:00Z">
        <w:r w:rsidR="00081537">
          <w:rPr>
            <w:noProof w:val="0"/>
            <w:lang w:val="en-US" w:eastAsia="en-US"/>
          </w:rPr>
          <w:delText>Master</w:delText>
        </w:r>
      </w:del>
      <w:ins w:id="4354" w:author="Oprava" w:date="2024-03-23T13:59:00Z">
        <w:r w:rsidR="00A869FE">
          <w:rPr>
            <w:noProof w:val="0"/>
            <w:lang w:val="en-US" w:eastAsia="en-US"/>
          </w:rPr>
          <w:t>master</w:t>
        </w:r>
      </w:ins>
      <w:r w:rsidR="00AC3F28" w:rsidRPr="009A6AF5">
        <w:rPr>
          <w:noProof w:val="0"/>
          <w:lang w:val="en-US" w:eastAsia="en-US"/>
        </w:rPr>
        <w:t xml:space="preserve">. He understands the sensual recognition of things </w:t>
      </w:r>
      <w:r w:rsidR="00FF3537">
        <w:rPr>
          <w:noProof w:val="0"/>
          <w:lang w:val="en-US" w:eastAsia="en-US"/>
        </w:rPr>
        <w:t xml:space="preserve">in the world </w:t>
      </w:r>
      <w:r w:rsidR="00AC3F28" w:rsidRPr="009A6AF5">
        <w:rPr>
          <w:noProof w:val="0"/>
          <w:lang w:val="en-US" w:eastAsia="en-US"/>
        </w:rPr>
        <w:t xml:space="preserve">as a </w:t>
      </w:r>
      <w:r w:rsidR="00E60B82">
        <w:rPr>
          <w:noProof w:val="0"/>
          <w:lang w:val="en-US" w:eastAsia="en-US"/>
        </w:rPr>
        <w:t xml:space="preserve">mental </w:t>
      </w:r>
      <w:r w:rsidR="00AC3F28" w:rsidRPr="009A6AF5">
        <w:rPr>
          <w:noProof w:val="0"/>
          <w:lang w:val="en-US" w:eastAsia="en-US"/>
        </w:rPr>
        <w:t>preparation for the autonomous activity of human intellect in the realm of pure forms. The new Aristotelianism makes the predication of real entities through the generic form of being (</w:t>
      </w:r>
      <w:r w:rsidR="00AC3F28" w:rsidRPr="009A6AF5">
        <w:rPr>
          <w:i/>
          <w:noProof w:val="0"/>
          <w:lang w:val="en-US" w:eastAsia="en-US"/>
        </w:rPr>
        <w:t>ens inquantum ens</w:t>
      </w:r>
      <w:r w:rsidR="00AC3F28" w:rsidRPr="009A6AF5">
        <w:rPr>
          <w:noProof w:val="0"/>
          <w:lang w:val="en-US" w:eastAsia="en-US"/>
        </w:rPr>
        <w:t xml:space="preserve">). The Persian philosopher, astronomer, political advisor, physician and devout Muslim founded a new revelation of being thanks to the ontotheological structure of objectively conceived metaphysics. Avicenna created the predication </w:t>
      </w:r>
      <w:r w:rsidR="00AC3F28" w:rsidRPr="009A6AF5">
        <w:rPr>
          <w:i/>
          <w:noProof w:val="0"/>
          <w:lang w:val="en-US" w:eastAsia="en-US"/>
        </w:rPr>
        <w:t>per prius</w:t>
      </w:r>
      <w:r w:rsidR="00AC3F28" w:rsidRPr="009A6AF5">
        <w:rPr>
          <w:noProof w:val="0"/>
          <w:lang w:val="en-US" w:eastAsia="en-US"/>
        </w:rPr>
        <w:t xml:space="preserve"> related to the Neoplatonic being of the One and connected that predication with the categorical determination of the Aristotelian substance. The </w:t>
      </w:r>
      <w:r w:rsidR="00E60B82">
        <w:rPr>
          <w:noProof w:val="0"/>
          <w:lang w:val="en-US" w:eastAsia="en-US"/>
        </w:rPr>
        <w:t>p</w:t>
      </w:r>
      <w:r w:rsidR="00AC3F28" w:rsidRPr="009A6AF5">
        <w:rPr>
          <w:noProof w:val="0"/>
          <w:lang w:val="en-US" w:eastAsia="en-US"/>
        </w:rPr>
        <w:t xml:space="preserve">redication </w:t>
      </w:r>
      <w:r w:rsidR="000943B4">
        <w:rPr>
          <w:noProof w:val="0"/>
          <w:lang w:val="en-US" w:eastAsia="en-US"/>
        </w:rPr>
        <w:t xml:space="preserve">of Aristotelianism </w:t>
      </w:r>
      <w:r w:rsidR="00E60B82">
        <w:rPr>
          <w:noProof w:val="0"/>
          <w:lang w:val="en-US" w:eastAsia="en-US"/>
        </w:rPr>
        <w:t xml:space="preserve">changed into a new predication concerning </w:t>
      </w:r>
      <w:del w:id="4355" w:author="Oprava" w:date="2024-03-23T13:59:00Z">
        <w:r w:rsidR="00E60B82">
          <w:rPr>
            <w:noProof w:val="0"/>
            <w:lang w:val="en-US" w:eastAsia="en-US"/>
          </w:rPr>
          <w:delText xml:space="preserve">the </w:delText>
        </w:r>
      </w:del>
      <w:r w:rsidR="00E60B82">
        <w:rPr>
          <w:noProof w:val="0"/>
          <w:lang w:val="en-US" w:eastAsia="en-US"/>
        </w:rPr>
        <w:t>Neoplatonic amphibolia</w:t>
      </w:r>
      <w:r w:rsidR="00AC3F28" w:rsidRPr="009A6AF5">
        <w:rPr>
          <w:noProof w:val="0"/>
          <w:lang w:val="en-US" w:eastAsia="en-US"/>
        </w:rPr>
        <w:t xml:space="preserve">. Certain transcendental properties (being, unity, truth, intellect) enable the predication </w:t>
      </w:r>
      <w:ins w:id="4356" w:author="Oprava" w:date="2024-03-23T13:59:00Z">
        <w:r w:rsidR="00C71423">
          <w:rPr>
            <w:noProof w:val="0"/>
            <w:lang w:val="en-US" w:eastAsia="en-US"/>
          </w:rPr>
          <w:t>“</w:t>
        </w:r>
      </w:ins>
      <w:r w:rsidR="00AC3F28" w:rsidRPr="009A6AF5">
        <w:rPr>
          <w:i/>
          <w:noProof w:val="0"/>
          <w:lang w:val="en-US" w:eastAsia="en-US"/>
        </w:rPr>
        <w:t>ad unum</w:t>
      </w:r>
      <w:del w:id="4357" w:author="Oprava" w:date="2024-03-23T13:59:00Z">
        <w:r w:rsidR="00AC3F28" w:rsidRPr="009A6AF5">
          <w:rPr>
            <w:i/>
            <w:noProof w:val="0"/>
            <w:lang w:val="en-US" w:eastAsia="en-US"/>
          </w:rPr>
          <w:fldChar w:fldCharType="begin"/>
        </w:r>
        <w:r w:rsidR="00AC3F28" w:rsidRPr="009A6AF5">
          <w:rPr>
            <w:noProof w:val="0"/>
            <w:lang w:val="en-US"/>
          </w:rPr>
          <w:delInstrText xml:space="preserve"> XE "</w:delInstrText>
        </w:r>
        <w:r w:rsidR="00AC3F28" w:rsidRPr="009A6AF5">
          <w:rPr>
            <w:noProof w:val="0"/>
            <w:lang w:val="en-US" w:eastAsia="en-US"/>
          </w:rPr>
          <w:delInstrText xml:space="preserve">predication </w:delInstrText>
        </w:r>
        <w:r w:rsidR="00AC3F28" w:rsidRPr="009A6AF5">
          <w:rPr>
            <w:i/>
            <w:noProof w:val="0"/>
            <w:lang w:val="en-US" w:eastAsia="en-US"/>
          </w:rPr>
          <w:delInstrText>ad unum</w:delInstrText>
        </w:r>
        <w:r w:rsidR="00AC3F28" w:rsidRPr="009A6AF5">
          <w:rPr>
            <w:noProof w:val="0"/>
            <w:lang w:val="en-US"/>
          </w:rPr>
          <w:delInstrText xml:space="preserve">" </w:delInstrText>
        </w:r>
        <w:r w:rsidR="00AC3F28" w:rsidRPr="009A6AF5">
          <w:rPr>
            <w:i/>
            <w:noProof w:val="0"/>
            <w:lang w:val="en-US" w:eastAsia="en-US"/>
          </w:rPr>
          <w:fldChar w:fldCharType="end"/>
        </w:r>
      </w:del>
      <w:ins w:id="4358" w:author="Oprava" w:date="2024-03-23T13:59:00Z">
        <w:r w:rsidR="00C71423">
          <w:rPr>
            <w:noProof w:val="0"/>
            <w:lang w:val="en-US" w:eastAsia="en-US"/>
          </w:rPr>
          <w:t>”</w:t>
        </w:r>
        <w:r w:rsidR="00AC3F28" w:rsidRPr="009A6AF5">
          <w:rPr>
            <w:i/>
            <w:noProof w:val="0"/>
            <w:lang w:val="en-US" w:eastAsia="en-US"/>
          </w:rPr>
          <w:fldChar w:fldCharType="begin"/>
        </w:r>
        <w:r w:rsidR="00AC3F28" w:rsidRPr="009A6AF5">
          <w:rPr>
            <w:noProof w:val="0"/>
            <w:lang w:val="en-US"/>
          </w:rPr>
          <w:instrText xml:space="preserve"> XE "</w:instrText>
        </w:r>
        <w:r w:rsidR="00AC3F28" w:rsidRPr="009A6AF5">
          <w:rPr>
            <w:noProof w:val="0"/>
            <w:lang w:val="en-US" w:eastAsia="en-US"/>
          </w:rPr>
          <w:instrText xml:space="preserve">predication </w:instrText>
        </w:r>
        <w:r w:rsidR="00AC3F28" w:rsidRPr="009A6AF5">
          <w:rPr>
            <w:i/>
            <w:noProof w:val="0"/>
            <w:lang w:val="en-US" w:eastAsia="en-US"/>
          </w:rPr>
          <w:instrText>ad unum</w:instrText>
        </w:r>
        <w:r w:rsidR="00AC3F28" w:rsidRPr="009A6AF5">
          <w:rPr>
            <w:noProof w:val="0"/>
            <w:lang w:val="en-US"/>
          </w:rPr>
          <w:instrText xml:space="preserve">" </w:instrText>
        </w:r>
        <w:r w:rsidR="00AC3F28" w:rsidRPr="009A6AF5">
          <w:rPr>
            <w:i/>
            <w:noProof w:val="0"/>
            <w:lang w:val="en-US" w:eastAsia="en-US"/>
          </w:rPr>
          <w:fldChar w:fldCharType="end"/>
        </w:r>
      </w:ins>
      <w:r w:rsidR="00681D04">
        <w:rPr>
          <w:noProof w:val="0"/>
          <w:lang w:val="en-US" w:eastAsia="en-US"/>
        </w:rPr>
        <w:t xml:space="preserve"> in the mode of univocity. </w:t>
      </w:r>
      <w:r w:rsidR="00AC3F28" w:rsidRPr="009A6AF5">
        <w:rPr>
          <w:noProof w:val="0"/>
          <w:lang w:val="en-US" w:eastAsia="en-US"/>
        </w:rPr>
        <w:t xml:space="preserve">In </w:t>
      </w:r>
      <w:r w:rsidR="00E60B82">
        <w:rPr>
          <w:noProof w:val="0"/>
          <w:lang w:val="en-US" w:eastAsia="en-US"/>
        </w:rPr>
        <w:lastRenderedPageBreak/>
        <w:t xml:space="preserve">such a </w:t>
      </w:r>
      <w:r w:rsidR="00AC3F28" w:rsidRPr="009A6AF5">
        <w:rPr>
          <w:noProof w:val="0"/>
          <w:lang w:val="en-US" w:eastAsia="en-US"/>
        </w:rPr>
        <w:t xml:space="preserve">transcendental predication, the last level </w:t>
      </w:r>
      <w:r w:rsidR="00E60B82">
        <w:rPr>
          <w:noProof w:val="0"/>
          <w:lang w:val="en-US" w:eastAsia="en-US"/>
        </w:rPr>
        <w:t>of</w:t>
      </w:r>
      <w:r w:rsidR="00AC3F28" w:rsidRPr="009A6AF5">
        <w:rPr>
          <w:noProof w:val="0"/>
          <w:lang w:val="en-US" w:eastAsia="en-US"/>
        </w:rPr>
        <w:t xml:space="preserve"> </w:t>
      </w:r>
      <w:r w:rsidR="00E60B82">
        <w:rPr>
          <w:noProof w:val="0"/>
          <w:lang w:val="en-US" w:eastAsia="en-US"/>
        </w:rPr>
        <w:t xml:space="preserve">categorial </w:t>
      </w:r>
      <w:r w:rsidR="00AC3F28" w:rsidRPr="009A6AF5">
        <w:rPr>
          <w:noProof w:val="0"/>
          <w:lang w:val="en-US" w:eastAsia="en-US"/>
        </w:rPr>
        <w:t xml:space="preserve">meaning is not determined by the generic meaning of Aristotelian </w:t>
      </w:r>
      <w:r w:rsidR="005F78F7">
        <w:rPr>
          <w:noProof w:val="0"/>
          <w:lang w:val="en-US" w:eastAsia="en-US"/>
        </w:rPr>
        <w:t xml:space="preserve">second </w:t>
      </w:r>
      <w:r w:rsidR="00AC3F28" w:rsidRPr="009A6AF5">
        <w:rPr>
          <w:noProof w:val="0"/>
          <w:lang w:val="en-US" w:eastAsia="en-US"/>
        </w:rPr>
        <w:t>substance. Transcendental</w:t>
      </w:r>
      <w:r w:rsidR="00E60B82">
        <w:rPr>
          <w:noProof w:val="0"/>
          <w:lang w:val="en-US" w:eastAsia="en-US"/>
        </w:rPr>
        <w:t xml:space="preserve"> entities </w:t>
      </w:r>
      <w:r w:rsidR="00AC3F28" w:rsidRPr="009A6AF5">
        <w:rPr>
          <w:noProof w:val="0"/>
          <w:lang w:val="en-US" w:eastAsia="en-US"/>
        </w:rPr>
        <w:t xml:space="preserve">present a higher genus of being in the new </w:t>
      </w:r>
      <w:r w:rsidR="00E60B82">
        <w:rPr>
          <w:noProof w:val="0"/>
          <w:lang w:val="en-US" w:eastAsia="en-US"/>
        </w:rPr>
        <w:t xml:space="preserve">kind of </w:t>
      </w:r>
      <w:r w:rsidR="00AC3F28" w:rsidRPr="009A6AF5">
        <w:rPr>
          <w:noProof w:val="0"/>
          <w:lang w:val="en-US" w:eastAsia="en-US"/>
        </w:rPr>
        <w:t>predication. The objective produ</w:t>
      </w:r>
      <w:r w:rsidR="00EE32B6">
        <w:rPr>
          <w:noProof w:val="0"/>
          <w:lang w:val="en-US" w:eastAsia="en-US"/>
        </w:rPr>
        <w:t xml:space="preserve">ction of the world runs as </w:t>
      </w:r>
      <w:del w:id="4359" w:author="Oprava" w:date="2024-03-23T13:59:00Z">
        <w:r w:rsidR="00AC3F28" w:rsidRPr="009A6AF5">
          <w:rPr>
            <w:noProof w:val="0"/>
            <w:lang w:val="en-US" w:eastAsia="en-US"/>
          </w:rPr>
          <w:delText>mythopoetic</w:delText>
        </w:r>
      </w:del>
      <w:ins w:id="4360" w:author="Oprava" w:date="2024-03-23T13:59:00Z">
        <w:r w:rsidR="00EE32B6">
          <w:rPr>
            <w:noProof w:val="0"/>
            <w:lang w:val="en-US" w:eastAsia="en-US"/>
          </w:rPr>
          <w:t>mythical</w:t>
        </w:r>
      </w:ins>
      <w:r w:rsidR="00EE32B6">
        <w:rPr>
          <w:noProof w:val="0"/>
          <w:lang w:val="en-US" w:eastAsia="en-US"/>
        </w:rPr>
        <w:t xml:space="preserve"> </w:t>
      </w:r>
      <w:r w:rsidR="00AC3F28" w:rsidRPr="009A6AF5">
        <w:rPr>
          <w:i/>
          <w:noProof w:val="0"/>
          <w:lang w:val="en-US" w:eastAsia="en-US"/>
        </w:rPr>
        <w:t>creatio ex nihilo</w:t>
      </w:r>
      <w:r w:rsidR="00AC3F28" w:rsidRPr="009A6AF5">
        <w:rPr>
          <w:noProof w:val="0"/>
          <w:lang w:val="en-US" w:eastAsia="en-US"/>
        </w:rPr>
        <w:t xml:space="preserve"> through universal comitation</w:t>
      </w:r>
      <w:r w:rsidR="002C4A06">
        <w:rPr>
          <w:noProof w:val="0"/>
          <w:lang w:val="en-US" w:eastAsia="en-US"/>
        </w:rPr>
        <w:t xml:space="preserve"> </w:t>
      </w:r>
      <w:r w:rsidR="00E60B82">
        <w:rPr>
          <w:noProof w:val="0"/>
          <w:lang w:val="en-US" w:eastAsia="en-US"/>
        </w:rPr>
        <w:t>of generic being</w:t>
      </w:r>
      <w:r w:rsidR="003B7104">
        <w:rPr>
          <w:noProof w:val="0"/>
          <w:lang w:val="en-US" w:eastAsia="en-US"/>
        </w:rPr>
        <w:t>ness</w:t>
      </w:r>
      <w:r w:rsidR="00E60B82">
        <w:rPr>
          <w:noProof w:val="0"/>
          <w:lang w:val="en-US" w:eastAsia="en-US"/>
        </w:rPr>
        <w:t xml:space="preserve"> </w:t>
      </w:r>
      <w:r w:rsidR="002C4A06" w:rsidRPr="009A6AF5">
        <w:rPr>
          <w:noProof w:val="0"/>
          <w:lang w:val="en-US" w:eastAsia="en-US"/>
        </w:rPr>
        <w:t>(</w:t>
      </w:r>
      <w:r w:rsidR="002C4A06" w:rsidRPr="009A6AF5">
        <w:rPr>
          <w:i/>
          <w:noProof w:val="0"/>
          <w:lang w:val="en-US" w:eastAsia="en-US"/>
        </w:rPr>
        <w:t>Ge-Stell</w:t>
      </w:r>
      <w:r w:rsidR="002C4A06" w:rsidRPr="009A6AF5">
        <w:rPr>
          <w:i/>
          <w:noProof w:val="0"/>
          <w:lang w:val="en-US" w:eastAsia="en-US"/>
        </w:rPr>
        <w:fldChar w:fldCharType="begin"/>
      </w:r>
      <w:r w:rsidR="002C4A06" w:rsidRPr="009A6AF5">
        <w:rPr>
          <w:noProof w:val="0"/>
          <w:lang w:val="en-US"/>
        </w:rPr>
        <w:instrText xml:space="preserve"> XE "</w:instrText>
      </w:r>
      <w:r w:rsidR="002C4A06" w:rsidRPr="009A6AF5">
        <w:rPr>
          <w:i/>
          <w:noProof w:val="0"/>
          <w:lang w:val="en-US" w:eastAsia="en-US"/>
        </w:rPr>
        <w:instrText>Ge-Stell</w:instrText>
      </w:r>
      <w:r w:rsidR="002C4A06" w:rsidRPr="009A6AF5">
        <w:rPr>
          <w:noProof w:val="0"/>
          <w:lang w:val="en-US"/>
        </w:rPr>
        <w:instrText xml:space="preserve">" </w:instrText>
      </w:r>
      <w:r w:rsidR="002C4A06" w:rsidRPr="009A6AF5">
        <w:rPr>
          <w:i/>
          <w:noProof w:val="0"/>
          <w:lang w:val="en-US" w:eastAsia="en-US"/>
        </w:rPr>
        <w:fldChar w:fldCharType="end"/>
      </w:r>
      <w:r w:rsidR="002C4A06">
        <w:rPr>
          <w:noProof w:val="0"/>
          <w:lang w:val="en-US" w:eastAsia="en-US"/>
        </w:rPr>
        <w:t>)</w:t>
      </w:r>
      <w:r w:rsidR="00AC3F28" w:rsidRPr="009A6AF5">
        <w:rPr>
          <w:noProof w:val="0"/>
          <w:lang w:val="en-US" w:eastAsia="en-US"/>
        </w:rPr>
        <w:t xml:space="preserve">. </w:t>
      </w:r>
      <w:r w:rsidR="002C4A06" w:rsidRPr="002C4A06">
        <w:rPr>
          <w:noProof w:val="0"/>
          <w:lang w:val="en-US" w:eastAsia="en-US"/>
        </w:rPr>
        <w:t xml:space="preserve">The delivery of divine objectivity to the think tank </w:t>
      </w:r>
      <w:r w:rsidR="00DA0FFE">
        <w:rPr>
          <w:noProof w:val="0"/>
          <w:lang w:val="en-US" w:eastAsia="en-US"/>
        </w:rPr>
        <w:t xml:space="preserve">of </w:t>
      </w:r>
      <w:r w:rsidR="00DA0FFE" w:rsidRPr="002C4A06">
        <w:rPr>
          <w:noProof w:val="0"/>
          <w:lang w:val="en-US" w:eastAsia="en-US"/>
        </w:rPr>
        <w:t>modern</w:t>
      </w:r>
      <w:r w:rsidR="00DA0FFE">
        <w:rPr>
          <w:noProof w:val="0"/>
          <w:lang w:val="en-US" w:eastAsia="en-US"/>
        </w:rPr>
        <w:t>ists</w:t>
      </w:r>
      <w:r w:rsidR="00DA0FFE" w:rsidRPr="002C4A06">
        <w:rPr>
          <w:noProof w:val="0"/>
          <w:lang w:val="en-US" w:eastAsia="en-US"/>
        </w:rPr>
        <w:t xml:space="preserve"> </w:t>
      </w:r>
      <w:r w:rsidR="002C4A06" w:rsidRPr="002C4A06">
        <w:rPr>
          <w:noProof w:val="0"/>
          <w:lang w:val="en-US" w:eastAsia="en-US"/>
        </w:rPr>
        <w:t xml:space="preserve">is ensured by the </w:t>
      </w:r>
      <w:r w:rsidR="002C4A06" w:rsidRPr="002C4A06">
        <w:rPr>
          <w:i/>
          <w:noProof w:val="0"/>
          <w:lang w:val="en-US" w:eastAsia="en-US"/>
        </w:rPr>
        <w:t>tertium ens</w:t>
      </w:r>
      <w:r w:rsidR="002C4A06" w:rsidRPr="002C4A06">
        <w:rPr>
          <w:noProof w:val="0"/>
          <w:lang w:val="en-US" w:eastAsia="en-US"/>
        </w:rPr>
        <w:t xml:space="preserve"> as minimal being </w:t>
      </w:r>
      <w:r w:rsidR="00AC3F28" w:rsidRPr="009A6AF5">
        <w:rPr>
          <w:noProof w:val="0"/>
          <w:lang w:val="en-US" w:eastAsia="en-US"/>
        </w:rPr>
        <w:t>(</w:t>
      </w:r>
      <w:r w:rsidR="00AC3F28" w:rsidRPr="009A6AF5">
        <w:rPr>
          <w:i/>
          <w:noProof w:val="0"/>
          <w:lang w:val="en-US" w:eastAsia="en-US"/>
        </w:rPr>
        <w:t>esse diminutum</w:t>
      </w:r>
      <w:r w:rsidR="00AC3F28" w:rsidRPr="009A6AF5">
        <w:rPr>
          <w:i/>
          <w:noProof w:val="0"/>
          <w:lang w:val="en-US" w:eastAsia="en-US"/>
        </w:rPr>
        <w:fldChar w:fldCharType="begin"/>
      </w:r>
      <w:r w:rsidR="00AC3F28" w:rsidRPr="009A6AF5">
        <w:rPr>
          <w:noProof w:val="0"/>
          <w:lang w:val="en-US"/>
        </w:rPr>
        <w:instrText xml:space="preserve"> XE "</w:instrText>
      </w:r>
      <w:r w:rsidR="00AC3F28" w:rsidRPr="009A6AF5">
        <w:rPr>
          <w:i/>
          <w:noProof w:val="0"/>
          <w:lang w:val="en-US" w:eastAsia="en-US"/>
        </w:rPr>
        <w:instrText>esse diminutum</w:instrText>
      </w:r>
      <w:r w:rsidR="00AC3F28" w:rsidRPr="009A6AF5">
        <w:rPr>
          <w:noProof w:val="0"/>
          <w:lang w:val="en-US"/>
        </w:rPr>
        <w:instrText xml:space="preserve">" </w:instrText>
      </w:r>
      <w:r w:rsidR="00AC3F28" w:rsidRPr="009A6AF5">
        <w:rPr>
          <w:i/>
          <w:noProof w:val="0"/>
          <w:lang w:val="en-US" w:eastAsia="en-US"/>
        </w:rPr>
        <w:fldChar w:fldCharType="end"/>
      </w:r>
      <w:r w:rsidR="00AC3F28" w:rsidRPr="009A6AF5">
        <w:rPr>
          <w:noProof w:val="0"/>
          <w:lang w:val="en-US" w:eastAsia="en-US"/>
        </w:rPr>
        <w:t xml:space="preserve">). </w:t>
      </w:r>
      <w:r w:rsidR="00EF0B82" w:rsidRPr="009A6AF5">
        <w:rPr>
          <w:noProof w:val="0"/>
          <w:lang w:val="en-US" w:eastAsia="en-US"/>
        </w:rPr>
        <w:t xml:space="preserve">The intelligible forms have received the ontotheological status of a substance of a third kind and their mediation is ensured by </w:t>
      </w:r>
      <w:r w:rsidR="00EF0B82">
        <w:rPr>
          <w:noProof w:val="0"/>
          <w:lang w:val="en-US" w:eastAsia="en-US"/>
        </w:rPr>
        <w:t xml:space="preserve">the transcendental </w:t>
      </w:r>
      <w:r w:rsidR="00EF0B82" w:rsidRPr="009A6AF5">
        <w:rPr>
          <w:noProof w:val="0"/>
          <w:lang w:val="en-US" w:eastAsia="en-US"/>
        </w:rPr>
        <w:t xml:space="preserve">predication </w:t>
      </w:r>
      <w:r w:rsidR="00EF0B82" w:rsidRPr="009A6AF5">
        <w:rPr>
          <w:i/>
          <w:noProof w:val="0"/>
          <w:lang w:val="en-US" w:eastAsia="en-US"/>
        </w:rPr>
        <w:t>per prius</w:t>
      </w:r>
      <w:r w:rsidR="00EF0B82" w:rsidRPr="009A6AF5">
        <w:rPr>
          <w:noProof w:val="0"/>
          <w:lang w:val="en-US" w:eastAsia="en-US"/>
        </w:rPr>
        <w:t xml:space="preserve">. </w:t>
      </w:r>
      <w:r w:rsidR="00AC3F28" w:rsidRPr="009A6AF5">
        <w:rPr>
          <w:noProof w:val="0"/>
          <w:lang w:val="en-US" w:eastAsia="en-US"/>
        </w:rPr>
        <w:t>The specific being and non-being of amphibolia w</w:t>
      </w:r>
      <w:r w:rsidR="00E300E7">
        <w:rPr>
          <w:noProof w:val="0"/>
          <w:lang w:val="en-US" w:eastAsia="en-US"/>
        </w:rPr>
        <w:t>ere</w:t>
      </w:r>
      <w:r w:rsidR="00AC3F28" w:rsidRPr="009A6AF5">
        <w:rPr>
          <w:noProof w:val="0"/>
          <w:lang w:val="en-US" w:eastAsia="en-US"/>
        </w:rPr>
        <w:t xml:space="preserve"> placed behind the categorical unity of the Aristotelian metaphysics in which the Principle of Excluded Third applies. Taken in the intentio</w:t>
      </w:r>
      <w:r w:rsidR="001551AD">
        <w:rPr>
          <w:noProof w:val="0"/>
          <w:lang w:val="en-US" w:eastAsia="en-US"/>
        </w:rPr>
        <w:t>nal way, the objective being “</w:t>
      </w:r>
      <w:r w:rsidR="00094C8E">
        <w:rPr>
          <w:noProof w:val="0"/>
          <w:lang w:val="en-US" w:eastAsia="en-US"/>
        </w:rPr>
        <w:t>exsists</w:t>
      </w:r>
      <w:r w:rsidR="00AC3F28" w:rsidRPr="009A6AF5">
        <w:rPr>
          <w:noProof w:val="0"/>
          <w:lang w:val="en-US" w:eastAsia="en-US"/>
        </w:rPr>
        <w:t>” (</w:t>
      </w:r>
      <w:r w:rsidR="00AC3F28" w:rsidRPr="009A6AF5">
        <w:rPr>
          <w:i/>
          <w:noProof w:val="0"/>
          <w:lang w:val="en-US" w:eastAsia="en-US"/>
        </w:rPr>
        <w:t>exsistere</w:t>
      </w:r>
      <w:r w:rsidR="00AC3F28" w:rsidRPr="009A6AF5">
        <w:rPr>
          <w:i/>
          <w:noProof w:val="0"/>
          <w:lang w:val="en-US" w:eastAsia="en-US"/>
        </w:rPr>
        <w:fldChar w:fldCharType="begin"/>
      </w:r>
      <w:r w:rsidR="00AC3F28" w:rsidRPr="009A6AF5">
        <w:rPr>
          <w:noProof w:val="0"/>
          <w:lang w:val="en-US"/>
        </w:rPr>
        <w:instrText xml:space="preserve"> XE "</w:instrText>
      </w:r>
      <w:r w:rsidR="00AC3F28" w:rsidRPr="009A6AF5">
        <w:rPr>
          <w:i/>
          <w:noProof w:val="0"/>
          <w:lang w:val="en-US" w:eastAsia="en-US"/>
        </w:rPr>
        <w:instrText>exsistere</w:instrText>
      </w:r>
      <w:r w:rsidR="00AC3F28" w:rsidRPr="009A6AF5">
        <w:rPr>
          <w:noProof w:val="0"/>
          <w:lang w:val="en-US"/>
        </w:rPr>
        <w:instrText xml:space="preserve">" </w:instrText>
      </w:r>
      <w:r w:rsidR="00AC3F28" w:rsidRPr="009A6AF5">
        <w:rPr>
          <w:i/>
          <w:noProof w:val="0"/>
          <w:lang w:val="en-US" w:eastAsia="en-US"/>
        </w:rPr>
        <w:fldChar w:fldCharType="end"/>
      </w:r>
      <w:r w:rsidR="00AC3F28" w:rsidRPr="009A6AF5">
        <w:rPr>
          <w:noProof w:val="0"/>
          <w:lang w:val="en-US" w:eastAsia="en-US"/>
        </w:rPr>
        <w:t xml:space="preserve">) in the sphere of the modern divine intellect. </w:t>
      </w:r>
      <w:r w:rsidR="00CB2083" w:rsidRPr="009A6AF5">
        <w:rPr>
          <w:noProof w:val="0"/>
          <w:lang w:val="en-US" w:eastAsia="en-US"/>
        </w:rPr>
        <w:t xml:space="preserve">The last unity refers to </w:t>
      </w:r>
      <w:r w:rsidR="00CB2083">
        <w:rPr>
          <w:noProof w:val="0"/>
          <w:lang w:val="en-US" w:eastAsia="en-US"/>
        </w:rPr>
        <w:t>modern God</w:t>
      </w:r>
      <w:r w:rsidR="00CB2083" w:rsidRPr="009A6AF5">
        <w:rPr>
          <w:noProof w:val="0"/>
          <w:lang w:val="en-US" w:eastAsia="en-US"/>
        </w:rPr>
        <w:t xml:space="preserve"> as the </w:t>
      </w:r>
      <w:r w:rsidR="00CB2083">
        <w:rPr>
          <w:noProof w:val="0"/>
          <w:lang w:val="en-US" w:eastAsia="en-US"/>
        </w:rPr>
        <w:t>Giver of forms</w:t>
      </w:r>
      <w:r w:rsidR="00CB2083" w:rsidRPr="009A6AF5">
        <w:rPr>
          <w:noProof w:val="0"/>
          <w:lang w:val="en-US" w:eastAsia="en-US"/>
        </w:rPr>
        <w:t xml:space="preserve"> (</w:t>
      </w:r>
      <w:r w:rsidR="00CB2083" w:rsidRPr="000848C7">
        <w:rPr>
          <w:i/>
          <w:noProof w:val="0"/>
          <w:lang w:val="en-US" w:eastAsia="en-US"/>
        </w:rPr>
        <w:t>Dator formarum</w:t>
      </w:r>
      <w:r w:rsidR="00CB2083" w:rsidRPr="009A6AF5">
        <w:rPr>
          <w:i/>
          <w:noProof w:val="0"/>
          <w:lang w:val="en-US" w:eastAsia="en-US"/>
        </w:rPr>
        <w:fldChar w:fldCharType="begin"/>
      </w:r>
      <w:r w:rsidR="00CB2083" w:rsidRPr="009A6AF5">
        <w:rPr>
          <w:noProof w:val="0"/>
          <w:lang w:val="en-US"/>
        </w:rPr>
        <w:instrText xml:space="preserve"> XE "</w:instrText>
      </w:r>
      <w:r w:rsidR="00CB2083" w:rsidRPr="000848C7">
        <w:rPr>
          <w:i/>
          <w:noProof w:val="0"/>
          <w:lang w:val="en-US" w:eastAsia="en-US"/>
        </w:rPr>
        <w:instrText>Dator formarum</w:instrText>
      </w:r>
      <w:r w:rsidR="00CB2083" w:rsidRPr="009A6AF5">
        <w:rPr>
          <w:noProof w:val="0"/>
          <w:lang w:val="en-US"/>
        </w:rPr>
        <w:instrText xml:space="preserve">" </w:instrText>
      </w:r>
      <w:r w:rsidR="00CB2083" w:rsidRPr="009A6AF5">
        <w:rPr>
          <w:i/>
          <w:noProof w:val="0"/>
          <w:lang w:val="en-US" w:eastAsia="en-US"/>
        </w:rPr>
        <w:fldChar w:fldCharType="end"/>
      </w:r>
      <w:r w:rsidR="00CB2083" w:rsidRPr="009A6AF5">
        <w:rPr>
          <w:noProof w:val="0"/>
          <w:lang w:val="en-US" w:eastAsia="en-US"/>
        </w:rPr>
        <w:t xml:space="preserve">). </w:t>
      </w:r>
      <w:r w:rsidR="007446E9">
        <w:rPr>
          <w:noProof w:val="0"/>
          <w:lang w:val="en-US" w:eastAsia="en-US"/>
        </w:rPr>
        <w:t xml:space="preserve">Modern God </w:t>
      </w:r>
      <w:r w:rsidR="00CB2083" w:rsidRPr="007D31DD">
        <w:rPr>
          <w:noProof w:val="0"/>
          <w:lang w:val="en-US" w:eastAsia="en-US"/>
        </w:rPr>
        <w:t>ensure</w:t>
      </w:r>
      <w:r w:rsidR="007446E9">
        <w:rPr>
          <w:noProof w:val="0"/>
          <w:lang w:val="en-US" w:eastAsia="en-US"/>
        </w:rPr>
        <w:t>s</w:t>
      </w:r>
      <w:r w:rsidR="00CB2083" w:rsidRPr="007D31DD">
        <w:rPr>
          <w:noProof w:val="0"/>
          <w:lang w:val="en-US" w:eastAsia="en-US"/>
        </w:rPr>
        <w:t xml:space="preserve"> the continuity of immaterial forms in the lower levels of the created world.</w:t>
      </w:r>
      <w:r w:rsidR="00CB2083">
        <w:rPr>
          <w:noProof w:val="0"/>
          <w:lang w:val="en-US" w:eastAsia="en-US"/>
        </w:rPr>
        <w:t xml:space="preserve"> </w:t>
      </w:r>
      <w:r w:rsidR="00AC3F28" w:rsidRPr="009A6AF5">
        <w:rPr>
          <w:noProof w:val="0"/>
          <w:lang w:val="en-US" w:eastAsia="en-US"/>
        </w:rPr>
        <w:t xml:space="preserve">Avicenna </w:t>
      </w:r>
      <w:r w:rsidR="00CD0574">
        <w:rPr>
          <w:noProof w:val="0"/>
          <w:lang w:val="en-US" w:eastAsia="en-US"/>
        </w:rPr>
        <w:t xml:space="preserve">elaborated </w:t>
      </w:r>
      <w:r w:rsidR="00AC3F28" w:rsidRPr="009A6AF5">
        <w:rPr>
          <w:noProof w:val="0"/>
          <w:lang w:val="en-US" w:eastAsia="en-US"/>
        </w:rPr>
        <w:t xml:space="preserve">the first model of objective being according to the definition of the Holy Trinity in the work of Ibn Adi. </w:t>
      </w:r>
      <w:r w:rsidR="00EE6437">
        <w:rPr>
          <w:noProof w:val="0"/>
          <w:lang w:val="en-US" w:eastAsia="en-US"/>
        </w:rPr>
        <w:t xml:space="preserve">The holy vision of </w:t>
      </w:r>
      <w:r w:rsidR="0046729B" w:rsidRPr="009A6AF5">
        <w:rPr>
          <w:noProof w:val="0"/>
          <w:lang w:val="en-US" w:eastAsia="en-US"/>
        </w:rPr>
        <w:t xml:space="preserve">the </w:t>
      </w:r>
      <w:r w:rsidR="00EE6437">
        <w:rPr>
          <w:noProof w:val="0"/>
          <w:lang w:val="en-US" w:eastAsia="en-US"/>
        </w:rPr>
        <w:t xml:space="preserve">last </w:t>
      </w:r>
      <w:r w:rsidR="0046729B" w:rsidRPr="009A6AF5">
        <w:rPr>
          <w:noProof w:val="0"/>
          <w:lang w:val="en-US" w:eastAsia="en-US"/>
        </w:rPr>
        <w:t xml:space="preserve">unity of being shifted from human thought to the divine intellect. The eternal One became the objective Many through the difference of divine being and thinking in the mode </w:t>
      </w:r>
      <w:r w:rsidR="00CD0574">
        <w:rPr>
          <w:noProof w:val="0"/>
          <w:lang w:val="en-US" w:eastAsia="en-US"/>
        </w:rPr>
        <w:t>“</w:t>
      </w:r>
      <w:r w:rsidR="0046729B" w:rsidRPr="009A6AF5">
        <w:rPr>
          <w:i/>
          <w:noProof w:val="0"/>
          <w:lang w:val="en-US" w:eastAsia="en-US"/>
        </w:rPr>
        <w:t>esse ad</w:t>
      </w:r>
      <w:r w:rsidR="0046729B" w:rsidRPr="009A6AF5">
        <w:rPr>
          <w:i/>
          <w:noProof w:val="0"/>
          <w:lang w:val="en-US" w:eastAsia="en-US"/>
        </w:rPr>
        <w:fldChar w:fldCharType="begin"/>
      </w:r>
      <w:r w:rsidR="0046729B" w:rsidRPr="009A6AF5">
        <w:rPr>
          <w:noProof w:val="0"/>
          <w:lang w:val="en-US"/>
        </w:rPr>
        <w:instrText xml:space="preserve"> XE "</w:instrText>
      </w:r>
      <w:r w:rsidR="0046729B" w:rsidRPr="009A6AF5">
        <w:rPr>
          <w:i/>
          <w:noProof w:val="0"/>
          <w:lang w:val="en-US" w:eastAsia="en-US"/>
        </w:rPr>
        <w:instrText>esse ad</w:instrText>
      </w:r>
      <w:r w:rsidR="0046729B" w:rsidRPr="009A6AF5">
        <w:rPr>
          <w:noProof w:val="0"/>
          <w:lang w:val="en-US"/>
        </w:rPr>
        <w:instrText xml:space="preserve">" </w:instrText>
      </w:r>
      <w:r w:rsidR="0046729B" w:rsidRPr="009A6AF5">
        <w:rPr>
          <w:i/>
          <w:noProof w:val="0"/>
          <w:lang w:val="en-US" w:eastAsia="en-US"/>
        </w:rPr>
        <w:fldChar w:fldCharType="end"/>
      </w:r>
      <w:r w:rsidR="00CD0574">
        <w:rPr>
          <w:i/>
          <w:noProof w:val="0"/>
          <w:lang w:val="en-US" w:eastAsia="en-US"/>
        </w:rPr>
        <w:t>.”</w:t>
      </w:r>
      <w:r w:rsidR="0046729B" w:rsidRPr="009A6AF5">
        <w:rPr>
          <w:noProof w:val="0"/>
          <w:lang w:val="en-US" w:eastAsia="en-US"/>
        </w:rPr>
        <w:t xml:space="preserve"> </w:t>
      </w:r>
      <w:r w:rsidR="00AC3F28" w:rsidRPr="009A6AF5">
        <w:rPr>
          <w:noProof w:val="0"/>
          <w:lang w:val="en-US" w:eastAsia="en-US"/>
        </w:rPr>
        <w:t xml:space="preserve">Modern </w:t>
      </w:r>
      <w:r w:rsidR="000C11AF">
        <w:rPr>
          <w:noProof w:val="0"/>
          <w:lang w:val="en-US" w:eastAsia="en-US"/>
        </w:rPr>
        <w:t>G</w:t>
      </w:r>
      <w:r w:rsidR="0080609E" w:rsidRPr="009A6AF5">
        <w:rPr>
          <w:noProof w:val="0"/>
          <w:lang w:val="en-US" w:eastAsia="en-US"/>
        </w:rPr>
        <w:t>od</w:t>
      </w:r>
      <w:r w:rsidR="00AC3F28" w:rsidRPr="009A6AF5">
        <w:rPr>
          <w:noProof w:val="0"/>
          <w:lang w:val="en-US" w:eastAsia="en-US"/>
        </w:rPr>
        <w:t xml:space="preserve"> contemplates in his eternity the potential being as intentional contents of his </w:t>
      </w:r>
      <w:r w:rsidR="00CD0574">
        <w:rPr>
          <w:noProof w:val="0"/>
          <w:lang w:val="en-US" w:eastAsia="en-US"/>
        </w:rPr>
        <w:t>exclusiv</w:t>
      </w:r>
      <w:r w:rsidR="00074954">
        <w:rPr>
          <w:noProof w:val="0"/>
          <w:lang w:val="en-US" w:eastAsia="en-US"/>
        </w:rPr>
        <w:t>e</w:t>
      </w:r>
      <w:r w:rsidR="00AC3F28" w:rsidRPr="009A6AF5">
        <w:rPr>
          <w:noProof w:val="0"/>
          <w:lang w:val="en-US" w:eastAsia="en-US"/>
        </w:rPr>
        <w:t xml:space="preserve"> thinking. Taken from the perspective of real creation, it is a pure non-being, since it is </w:t>
      </w:r>
      <w:r w:rsidR="00CD0574">
        <w:rPr>
          <w:noProof w:val="0"/>
          <w:lang w:val="en-US" w:eastAsia="en-US"/>
        </w:rPr>
        <w:t xml:space="preserve">not </w:t>
      </w:r>
      <w:r w:rsidR="00AC3F28" w:rsidRPr="009A6AF5">
        <w:rPr>
          <w:noProof w:val="0"/>
          <w:lang w:val="en-US" w:eastAsia="en-US"/>
        </w:rPr>
        <w:t xml:space="preserve">yet </w:t>
      </w:r>
      <w:r w:rsidR="00CD0574">
        <w:rPr>
          <w:noProof w:val="0"/>
          <w:lang w:val="en-US" w:eastAsia="en-US"/>
        </w:rPr>
        <w:t xml:space="preserve">really </w:t>
      </w:r>
      <w:r w:rsidR="00AC3F28" w:rsidRPr="009A6AF5">
        <w:rPr>
          <w:noProof w:val="0"/>
          <w:lang w:val="en-US" w:eastAsia="en-US"/>
        </w:rPr>
        <w:t>made</w:t>
      </w:r>
      <w:r w:rsidR="001571E0">
        <w:rPr>
          <w:noProof w:val="0"/>
          <w:lang w:val="en-US" w:eastAsia="en-US"/>
        </w:rPr>
        <w:t xml:space="preserve"> real</w:t>
      </w:r>
      <w:r w:rsidR="00687ED7">
        <w:rPr>
          <w:noProof w:val="0"/>
          <w:lang w:val="en-US" w:eastAsia="en-US"/>
        </w:rPr>
        <w:t>. Modernity</w:t>
      </w:r>
      <w:r w:rsidR="00AC3F28" w:rsidRPr="009A6AF5">
        <w:rPr>
          <w:noProof w:val="0"/>
          <w:lang w:val="en-US" w:eastAsia="en-US"/>
        </w:rPr>
        <w:t xml:space="preserve"> turned the </w:t>
      </w:r>
      <w:r w:rsidR="00E25C80">
        <w:rPr>
          <w:noProof w:val="0"/>
          <w:lang w:val="en-US" w:eastAsia="en-US"/>
        </w:rPr>
        <w:t>modern God</w:t>
      </w:r>
      <w:r w:rsidR="00AC3F28" w:rsidRPr="009A6AF5">
        <w:rPr>
          <w:noProof w:val="0"/>
          <w:lang w:val="en-US" w:eastAsia="en-US"/>
        </w:rPr>
        <w:t xml:space="preserve"> into a schizophrenic being that had to follow the path of dualistic subject. </w:t>
      </w:r>
      <w:r w:rsidR="00C57E61">
        <w:rPr>
          <w:noProof w:val="0"/>
          <w:lang w:val="en-US" w:eastAsia="en-US"/>
        </w:rPr>
        <w:t>T</w:t>
      </w:r>
      <w:r w:rsidR="00C57E61" w:rsidRPr="009A6AF5">
        <w:rPr>
          <w:noProof w:val="0"/>
          <w:lang w:val="en-US" w:eastAsia="en-US"/>
        </w:rPr>
        <w:t xml:space="preserve">he </w:t>
      </w:r>
      <w:del w:id="4361" w:author="Oprava" w:date="2024-03-23T13:59:00Z">
        <w:r w:rsidR="00C57E61" w:rsidRPr="009A6AF5">
          <w:rPr>
            <w:noProof w:val="0"/>
            <w:lang w:val="en-US" w:eastAsia="en-US"/>
          </w:rPr>
          <w:delText>mythopoetic</w:delText>
        </w:r>
      </w:del>
      <w:ins w:id="4362" w:author="Oprava" w:date="2024-03-23T13:59:00Z">
        <w:r w:rsidR="00C57E61" w:rsidRPr="009A6AF5">
          <w:rPr>
            <w:noProof w:val="0"/>
            <w:lang w:val="en-US" w:eastAsia="en-US"/>
          </w:rPr>
          <w:t>myth</w:t>
        </w:r>
        <w:r w:rsidR="00520ED5">
          <w:rPr>
            <w:noProof w:val="0"/>
            <w:lang w:val="en-US" w:eastAsia="en-US"/>
          </w:rPr>
          <w:t>ical</w:t>
        </w:r>
      </w:ins>
      <w:r w:rsidR="00520ED5">
        <w:rPr>
          <w:noProof w:val="0"/>
          <w:lang w:val="en-US" w:eastAsia="en-US"/>
        </w:rPr>
        <w:t xml:space="preserve"> </w:t>
      </w:r>
      <w:r w:rsidR="00C57E61" w:rsidRPr="009A6AF5">
        <w:rPr>
          <w:noProof w:val="0"/>
          <w:lang w:val="en-US" w:eastAsia="en-US"/>
        </w:rPr>
        <w:t>existence of this simulacrum</w:t>
      </w:r>
      <w:r w:rsidR="00C57E61">
        <w:rPr>
          <w:noProof w:val="0"/>
          <w:lang w:val="en-US" w:eastAsia="en-US"/>
        </w:rPr>
        <w:t xml:space="preserve"> </w:t>
      </w:r>
      <w:r w:rsidR="00C57E61" w:rsidRPr="009A6AF5">
        <w:rPr>
          <w:noProof w:val="0"/>
          <w:lang w:val="en-US" w:eastAsia="en-US"/>
        </w:rPr>
        <w:t xml:space="preserve">characterizes in a fundamental way </w:t>
      </w:r>
      <w:r w:rsidR="00C57E61">
        <w:rPr>
          <w:noProof w:val="0"/>
          <w:lang w:val="en-US" w:eastAsia="en-US"/>
        </w:rPr>
        <w:t xml:space="preserve">the </w:t>
      </w:r>
      <w:r w:rsidR="00AC3F28" w:rsidRPr="009A6AF5">
        <w:rPr>
          <w:noProof w:val="0"/>
          <w:lang w:val="en-US" w:eastAsia="en-US"/>
        </w:rPr>
        <w:t>objective anthropomorphism</w:t>
      </w:r>
      <w:r w:rsidR="00C57E61">
        <w:rPr>
          <w:noProof w:val="0"/>
          <w:lang w:val="en-US" w:eastAsia="en-US"/>
        </w:rPr>
        <w:t xml:space="preserve">. </w:t>
      </w:r>
      <w:r w:rsidR="00B029B0">
        <w:rPr>
          <w:noProof w:val="0"/>
          <w:lang w:val="en-US" w:eastAsia="en-US"/>
        </w:rPr>
        <w:t xml:space="preserve">Both products of modernity </w:t>
      </w:r>
      <w:r w:rsidR="00AC3F28" w:rsidRPr="009A6AF5">
        <w:rPr>
          <w:noProof w:val="0"/>
          <w:lang w:val="en-US" w:eastAsia="en-US"/>
        </w:rPr>
        <w:t>died in the</w:t>
      </w:r>
      <w:r w:rsidR="00B029B0">
        <w:rPr>
          <w:noProof w:val="0"/>
          <w:lang w:val="en-US" w:eastAsia="en-US"/>
        </w:rPr>
        <w:t xml:space="preserve"> epoch of contemporary nihilism, since </w:t>
      </w:r>
      <w:r w:rsidR="006C575B">
        <w:rPr>
          <w:noProof w:val="0"/>
          <w:lang w:val="en-US" w:eastAsia="en-US"/>
        </w:rPr>
        <w:t>the dis</w:t>
      </w:r>
      <w:r w:rsidR="00FB1FCA">
        <w:rPr>
          <w:noProof w:val="0"/>
          <w:lang w:val="en-US" w:eastAsia="en-US"/>
        </w:rPr>
        <w:t>appearance</w:t>
      </w:r>
      <w:r w:rsidR="006C575B">
        <w:rPr>
          <w:noProof w:val="0"/>
          <w:lang w:val="en-US" w:eastAsia="en-US"/>
        </w:rPr>
        <w:t xml:space="preserve"> of </w:t>
      </w:r>
      <w:r w:rsidR="00B029B0">
        <w:rPr>
          <w:noProof w:val="0"/>
          <w:lang w:val="en-US" w:eastAsia="en-US"/>
        </w:rPr>
        <w:t xml:space="preserve">modern God </w:t>
      </w:r>
      <w:r w:rsidR="0032247A">
        <w:rPr>
          <w:noProof w:val="0"/>
          <w:lang w:val="en-US" w:eastAsia="en-US"/>
        </w:rPr>
        <w:t xml:space="preserve">started </w:t>
      </w:r>
      <w:r w:rsidR="00B029B0">
        <w:rPr>
          <w:noProof w:val="0"/>
          <w:lang w:val="en-US" w:eastAsia="en-US"/>
        </w:rPr>
        <w:t xml:space="preserve">the death of </w:t>
      </w:r>
      <w:r w:rsidR="00AC3F28" w:rsidRPr="009A6AF5">
        <w:rPr>
          <w:noProof w:val="0"/>
          <w:lang w:val="en-US" w:eastAsia="en-US"/>
        </w:rPr>
        <w:t xml:space="preserve">the postmodern </w:t>
      </w:r>
      <w:r w:rsidR="006C575B">
        <w:rPr>
          <w:noProof w:val="0"/>
          <w:lang w:val="en-US" w:eastAsia="en-US"/>
        </w:rPr>
        <w:t xml:space="preserve">Cartesian </w:t>
      </w:r>
      <w:r w:rsidR="00AC3F28" w:rsidRPr="009A6AF5">
        <w:rPr>
          <w:noProof w:val="0"/>
          <w:lang w:val="en-US" w:eastAsia="en-US"/>
        </w:rPr>
        <w:t>subject. Avicenna created an objective ontotheology</w:t>
      </w:r>
      <w:r w:rsidR="00AC3F28" w:rsidRPr="009A6AF5">
        <w:rPr>
          <w:noProof w:val="0"/>
          <w:lang w:val="en-US" w:eastAsia="en-US"/>
        </w:rPr>
        <w:fldChar w:fldCharType="begin"/>
      </w:r>
      <w:r w:rsidR="00AC3F28" w:rsidRPr="009A6AF5">
        <w:rPr>
          <w:noProof w:val="0"/>
          <w:lang w:val="en-US"/>
        </w:rPr>
        <w:instrText xml:space="preserve"> XE "</w:instrText>
      </w:r>
      <w:r w:rsidR="00AC3F28" w:rsidRPr="009A6AF5">
        <w:rPr>
          <w:noProof w:val="0"/>
          <w:lang w:val="en-US" w:eastAsia="en-US"/>
        </w:rPr>
        <w:instrText>ontotheology</w:instrText>
      </w:r>
      <w:r w:rsidR="00AC3F28" w:rsidRPr="009A6AF5">
        <w:rPr>
          <w:noProof w:val="0"/>
          <w:lang w:val="en-US"/>
        </w:rPr>
        <w:instrText xml:space="preserve">" </w:instrText>
      </w:r>
      <w:r w:rsidR="00AC3F28" w:rsidRPr="009A6AF5">
        <w:rPr>
          <w:noProof w:val="0"/>
          <w:lang w:val="en-US" w:eastAsia="en-US"/>
        </w:rPr>
        <w:fldChar w:fldCharType="end"/>
      </w:r>
      <w:r w:rsidR="00AC3F28" w:rsidRPr="009A6AF5">
        <w:rPr>
          <w:noProof w:val="0"/>
          <w:lang w:val="en-US" w:eastAsia="en-US"/>
        </w:rPr>
        <w:t xml:space="preserve"> by introducing a new concept of intentionality and abstraction that is univocally attributed to both divine and human thought. Avicenna’s view of the pure being in its individually and generically given beingness radicalized the</w:t>
      </w:r>
      <w:r w:rsidR="00CD0574">
        <w:rPr>
          <w:noProof w:val="0"/>
          <w:lang w:val="en-US" w:eastAsia="en-US"/>
        </w:rPr>
        <w:t xml:space="preserve"> </w:t>
      </w:r>
      <w:r w:rsidR="00AC3F28" w:rsidRPr="009A6AF5">
        <w:rPr>
          <w:noProof w:val="0"/>
          <w:lang w:val="en-US" w:eastAsia="en-US"/>
        </w:rPr>
        <w:t>predication</w:t>
      </w:r>
      <w:r w:rsidR="00AC3F28" w:rsidRPr="009A6AF5">
        <w:rPr>
          <w:noProof w:val="0"/>
          <w:lang w:val="en-US" w:eastAsia="en-US"/>
        </w:rPr>
        <w:fldChar w:fldCharType="begin"/>
      </w:r>
      <w:r w:rsidR="00AC3F28" w:rsidRPr="009A6AF5">
        <w:rPr>
          <w:noProof w:val="0"/>
          <w:lang w:val="en-US"/>
        </w:rPr>
        <w:instrText xml:space="preserve"> XE "</w:instrText>
      </w:r>
      <w:r w:rsidR="00AC3F28" w:rsidRPr="009A6AF5">
        <w:rPr>
          <w:noProof w:val="0"/>
          <w:lang w:val="en-US" w:eastAsia="en-US"/>
        </w:rPr>
        <w:instrText>amphibolic predication</w:instrText>
      </w:r>
      <w:r w:rsidR="00AC3F28" w:rsidRPr="009A6AF5">
        <w:rPr>
          <w:noProof w:val="0"/>
          <w:lang w:val="en-US"/>
        </w:rPr>
        <w:instrText xml:space="preserve">" </w:instrText>
      </w:r>
      <w:r w:rsidR="00AC3F28" w:rsidRPr="009A6AF5">
        <w:rPr>
          <w:noProof w:val="0"/>
          <w:lang w:val="en-US" w:eastAsia="en-US"/>
        </w:rPr>
        <w:fldChar w:fldCharType="end"/>
      </w:r>
      <w:r w:rsidR="00AC3F28" w:rsidRPr="009A6AF5">
        <w:rPr>
          <w:noProof w:val="0"/>
          <w:lang w:val="en-US" w:eastAsia="en-US"/>
        </w:rPr>
        <w:t xml:space="preserve"> of the </w:t>
      </w:r>
      <w:r w:rsidR="00A869FE">
        <w:rPr>
          <w:noProof w:val="0"/>
          <w:lang w:val="en-US" w:eastAsia="en-US"/>
        </w:rPr>
        <w:t xml:space="preserve">Second </w:t>
      </w:r>
      <w:del w:id="4363" w:author="Oprava" w:date="2024-03-23T13:59:00Z">
        <w:r w:rsidR="00081537">
          <w:rPr>
            <w:noProof w:val="0"/>
            <w:lang w:val="en-US" w:eastAsia="en-US"/>
          </w:rPr>
          <w:delText>Master</w:delText>
        </w:r>
      </w:del>
      <w:ins w:id="4364" w:author="Oprava" w:date="2024-03-23T13:59:00Z">
        <w:r w:rsidR="00A869FE">
          <w:rPr>
            <w:noProof w:val="0"/>
            <w:lang w:val="en-US" w:eastAsia="en-US"/>
          </w:rPr>
          <w:t>master</w:t>
        </w:r>
      </w:ins>
      <w:r w:rsidR="00AC3F28" w:rsidRPr="009A6AF5">
        <w:rPr>
          <w:noProof w:val="0"/>
          <w:lang w:val="en-US" w:eastAsia="en-US"/>
        </w:rPr>
        <w:t xml:space="preserve">. The new </w:t>
      </w:r>
      <w:r w:rsidR="005260CC">
        <w:rPr>
          <w:noProof w:val="0"/>
          <w:lang w:val="en-US" w:eastAsia="en-US"/>
        </w:rPr>
        <w:t>world</w:t>
      </w:r>
      <w:r w:rsidR="00AC3F28" w:rsidRPr="009A6AF5">
        <w:rPr>
          <w:noProof w:val="0"/>
          <w:lang w:val="en-US" w:eastAsia="en-US"/>
        </w:rPr>
        <w:t xml:space="preserve">view enabled the transition into the realm of objective forms thanks to the new act of recognition and intentionality. The objective being grasped in this way became an object of research for the metaphysically </w:t>
      </w:r>
      <w:r w:rsidR="00AC3F28" w:rsidRPr="009A6AF5">
        <w:rPr>
          <w:noProof w:val="0"/>
          <w:lang w:val="en-US" w:eastAsia="en-US"/>
        </w:rPr>
        <w:lastRenderedPageBreak/>
        <w:t xml:space="preserve">conceived </w:t>
      </w:r>
      <w:r w:rsidR="00346281">
        <w:rPr>
          <w:noProof w:val="0"/>
          <w:lang w:val="en-US" w:eastAsia="en-US"/>
        </w:rPr>
        <w:t>onto-</w:t>
      </w:r>
      <w:r w:rsidR="00AC3F28" w:rsidRPr="009A6AF5">
        <w:rPr>
          <w:noProof w:val="0"/>
          <w:lang w:val="en-US" w:eastAsia="en-US"/>
        </w:rPr>
        <w:t>psychology of Islamic and later Christian modernity. Avicenna created for the West a gnostic story about the minimal being</w:t>
      </w:r>
      <w:r w:rsidR="00AF2500">
        <w:rPr>
          <w:noProof w:val="0"/>
          <w:lang w:val="en-US" w:eastAsia="en-US"/>
        </w:rPr>
        <w:t xml:space="preserve">. </w:t>
      </w:r>
      <w:r w:rsidR="00AF2500" w:rsidRPr="00AF2500">
        <w:rPr>
          <w:noProof w:val="0"/>
          <w:lang w:val="en-US" w:eastAsia="en-US"/>
        </w:rPr>
        <w:t xml:space="preserve">It came </w:t>
      </w:r>
      <w:r w:rsidR="00CD0574">
        <w:rPr>
          <w:noProof w:val="0"/>
          <w:lang w:val="en-US" w:eastAsia="en-US"/>
        </w:rPr>
        <w:t xml:space="preserve">into the world </w:t>
      </w:r>
      <w:r w:rsidR="00AF2500" w:rsidRPr="00AF2500">
        <w:rPr>
          <w:noProof w:val="0"/>
          <w:lang w:val="en-US" w:eastAsia="en-US"/>
        </w:rPr>
        <w:t>out of nothing, and divine intelligence ensures its objective existence through intentionality.</w:t>
      </w:r>
      <w:r w:rsidR="00AF2500">
        <w:rPr>
          <w:noProof w:val="0"/>
          <w:lang w:val="en-US" w:eastAsia="en-US"/>
        </w:rPr>
        <w:t xml:space="preserve"> </w:t>
      </w:r>
      <w:r w:rsidR="00AC3F28" w:rsidRPr="009A6AF5">
        <w:rPr>
          <w:noProof w:val="0"/>
          <w:lang w:val="en-US" w:eastAsia="en-US"/>
        </w:rPr>
        <w:t xml:space="preserve">The divine </w:t>
      </w:r>
      <w:r w:rsidR="00CD0574">
        <w:rPr>
          <w:noProof w:val="0"/>
          <w:lang w:val="en-US" w:eastAsia="en-US"/>
        </w:rPr>
        <w:t>onto-</w:t>
      </w:r>
      <w:r w:rsidR="00AC3F28" w:rsidRPr="009A6AF5">
        <w:rPr>
          <w:noProof w:val="0"/>
          <w:lang w:val="en-US" w:eastAsia="en-US"/>
        </w:rPr>
        <w:t xml:space="preserve">psychology and the divine intellect of the </w:t>
      </w:r>
      <w:r w:rsidR="009D5915" w:rsidRPr="009D5915">
        <w:rPr>
          <w:i/>
          <w:noProof w:val="0"/>
          <w:lang w:val="en-US" w:eastAsia="en-US"/>
        </w:rPr>
        <w:t>illuminati</w:t>
      </w:r>
      <w:r w:rsidR="00AC3F28" w:rsidRPr="009A6AF5">
        <w:rPr>
          <w:noProof w:val="0"/>
          <w:lang w:val="en-US" w:eastAsia="en-US"/>
        </w:rPr>
        <w:t xml:space="preserve"> are separated from reality in the mode </w:t>
      </w:r>
      <w:r w:rsidR="00AC3F28" w:rsidRPr="009A6AF5">
        <w:rPr>
          <w:i/>
          <w:noProof w:val="0"/>
          <w:lang w:val="en-US" w:eastAsia="en-US"/>
        </w:rPr>
        <w:t>absolute</w:t>
      </w:r>
      <w:r w:rsidR="001551AD">
        <w:rPr>
          <w:noProof w:val="0"/>
          <w:lang w:val="en-US" w:eastAsia="en-US"/>
        </w:rPr>
        <w:t>. The mythopoetic “ek</w:t>
      </w:r>
      <w:r w:rsidR="00AC3F28" w:rsidRPr="009A6AF5">
        <w:rPr>
          <w:noProof w:val="0"/>
          <w:lang w:val="en-US" w:eastAsia="en-US"/>
        </w:rPr>
        <w:t>sistence” of the objective wor</w:t>
      </w:r>
      <w:r w:rsidR="001551AD">
        <w:rPr>
          <w:noProof w:val="0"/>
          <w:lang w:val="en-US" w:eastAsia="en-US"/>
        </w:rPr>
        <w:t>ld is based on the objective “ek</w:t>
      </w:r>
      <w:r w:rsidR="00AC3F28" w:rsidRPr="009A6AF5">
        <w:rPr>
          <w:noProof w:val="0"/>
          <w:lang w:val="en-US" w:eastAsia="en-US"/>
        </w:rPr>
        <w:t>sistence” of the minimal being</w:t>
      </w:r>
      <w:r w:rsidR="004623CF">
        <w:rPr>
          <w:noProof w:val="0"/>
          <w:lang w:val="en-US" w:eastAsia="en-US"/>
        </w:rPr>
        <w:t xml:space="preserve"> (</w:t>
      </w:r>
      <w:r w:rsidR="004623CF" w:rsidRPr="004623CF">
        <w:rPr>
          <w:i/>
          <w:noProof w:val="0"/>
          <w:lang w:val="en-US" w:eastAsia="en-US"/>
        </w:rPr>
        <w:t>exsistere</w:t>
      </w:r>
      <w:r w:rsidR="004623CF">
        <w:rPr>
          <w:noProof w:val="0"/>
          <w:lang w:val="en-US" w:eastAsia="en-US"/>
        </w:rPr>
        <w:t>)</w:t>
      </w:r>
      <w:r w:rsidR="00AC3F28" w:rsidRPr="009A6AF5">
        <w:rPr>
          <w:noProof w:val="0"/>
          <w:lang w:val="en-US" w:eastAsia="en-US"/>
        </w:rPr>
        <w:t xml:space="preserve">. This absolutely sure and evident form of the </w:t>
      </w:r>
      <w:r w:rsidR="00AC3F28" w:rsidRPr="009A6AF5">
        <w:rPr>
          <w:i/>
          <w:noProof w:val="0"/>
          <w:lang w:val="en-US" w:eastAsia="en-US"/>
        </w:rPr>
        <w:t>tertium ens</w:t>
      </w:r>
      <w:r w:rsidR="00AC3F28" w:rsidRPr="009A6AF5">
        <w:rPr>
          <w:noProof w:val="0"/>
          <w:lang w:val="en-US" w:eastAsia="en-US"/>
        </w:rPr>
        <w:t xml:space="preserve"> </w:t>
      </w:r>
      <w:r w:rsidR="00CC1EB7">
        <w:rPr>
          <w:noProof w:val="0"/>
          <w:lang w:val="en-US" w:eastAsia="en-US"/>
        </w:rPr>
        <w:t>arises in t</w:t>
      </w:r>
      <w:r w:rsidR="00AC3F28" w:rsidRPr="009A6AF5">
        <w:rPr>
          <w:noProof w:val="0"/>
          <w:lang w:val="en-US" w:eastAsia="en-US"/>
        </w:rPr>
        <w:t xml:space="preserve">he mythopoetic act </w:t>
      </w:r>
      <w:r w:rsidR="00B12D0A">
        <w:rPr>
          <w:noProof w:val="0"/>
          <w:lang w:val="en-US" w:eastAsia="en-US"/>
        </w:rPr>
        <w:t xml:space="preserve">of creation </w:t>
      </w:r>
      <w:r w:rsidR="00AC3F28" w:rsidRPr="009A6AF5">
        <w:rPr>
          <w:noProof w:val="0"/>
          <w:lang w:val="en-US" w:eastAsia="en-US"/>
        </w:rPr>
        <w:t xml:space="preserve">before the </w:t>
      </w:r>
      <w:r w:rsidR="00B12D0A">
        <w:rPr>
          <w:noProof w:val="0"/>
          <w:lang w:val="en-US" w:eastAsia="en-US"/>
        </w:rPr>
        <w:t xml:space="preserve">real existence of </w:t>
      </w:r>
      <w:r w:rsidR="00AC3F28" w:rsidRPr="009A6AF5">
        <w:rPr>
          <w:noProof w:val="0"/>
          <w:lang w:val="en-US" w:eastAsia="en-US"/>
        </w:rPr>
        <w:t xml:space="preserve">the world. </w:t>
      </w:r>
      <w:r w:rsidR="008A1282" w:rsidRPr="009A6AF5">
        <w:rPr>
          <w:noProof w:val="0"/>
          <w:lang w:val="en-US" w:eastAsia="en-US"/>
        </w:rPr>
        <w:t xml:space="preserve">The creation of the objective diacosmos is accomplished in modern </w:t>
      </w:r>
      <w:r w:rsidR="008A1282">
        <w:rPr>
          <w:noProof w:val="0"/>
          <w:lang w:val="en-US" w:eastAsia="en-US"/>
        </w:rPr>
        <w:t>G</w:t>
      </w:r>
      <w:r w:rsidR="008A1282" w:rsidRPr="009A6AF5">
        <w:rPr>
          <w:noProof w:val="0"/>
          <w:lang w:val="en-US" w:eastAsia="en-US"/>
        </w:rPr>
        <w:t>od</w:t>
      </w:r>
      <w:r w:rsidR="008A1282" w:rsidRPr="009A6AF5">
        <w:rPr>
          <w:noProof w:val="0"/>
          <w:lang w:val="en-US" w:eastAsia="en-US"/>
        </w:rPr>
        <w:fldChar w:fldCharType="begin"/>
      </w:r>
      <w:r w:rsidR="008A1282" w:rsidRPr="009A6AF5">
        <w:rPr>
          <w:noProof w:val="0"/>
          <w:lang w:val="en-US"/>
        </w:rPr>
        <w:instrText xml:space="preserve"> XE "</w:instrText>
      </w:r>
      <w:r w:rsidR="008A1282" w:rsidRPr="009A6AF5">
        <w:rPr>
          <w:noProof w:val="0"/>
          <w:lang w:val="en-US" w:eastAsia="en-US"/>
        </w:rPr>
        <w:instrText>modern god</w:instrText>
      </w:r>
      <w:r w:rsidR="008A1282" w:rsidRPr="009A6AF5">
        <w:rPr>
          <w:noProof w:val="0"/>
          <w:lang w:val="en-US"/>
        </w:rPr>
        <w:instrText xml:space="preserve">" </w:instrText>
      </w:r>
      <w:r w:rsidR="008A1282" w:rsidRPr="009A6AF5">
        <w:rPr>
          <w:noProof w:val="0"/>
          <w:lang w:val="en-US" w:eastAsia="en-US"/>
        </w:rPr>
        <w:fldChar w:fldCharType="end"/>
      </w:r>
      <w:r w:rsidR="008A1282" w:rsidRPr="009A6AF5">
        <w:rPr>
          <w:noProof w:val="0"/>
          <w:lang w:val="en-US" w:eastAsia="en-US"/>
        </w:rPr>
        <w:t xml:space="preserve"> and his terrestrial creator through </w:t>
      </w:r>
      <w:r w:rsidR="008A1282">
        <w:rPr>
          <w:noProof w:val="0"/>
          <w:lang w:val="en-US" w:eastAsia="en-US"/>
        </w:rPr>
        <w:t xml:space="preserve">the </w:t>
      </w:r>
      <w:r w:rsidR="008A1282" w:rsidRPr="009A6AF5">
        <w:rPr>
          <w:noProof w:val="0"/>
          <w:lang w:val="en-US" w:eastAsia="en-US"/>
        </w:rPr>
        <w:t xml:space="preserve">comitative predication. The new cognition of the world is radically intellectual and at the same time religious and mystic. This </w:t>
      </w:r>
      <w:r w:rsidR="00892DA0">
        <w:rPr>
          <w:noProof w:val="0"/>
          <w:lang w:val="en-US" w:eastAsia="en-US"/>
        </w:rPr>
        <w:t xml:space="preserve">vision of </w:t>
      </w:r>
      <w:r w:rsidR="008A1282" w:rsidRPr="009A6AF5">
        <w:rPr>
          <w:noProof w:val="0"/>
          <w:lang w:val="en-US" w:eastAsia="en-US"/>
        </w:rPr>
        <w:t xml:space="preserve">objectivity provided a new cognition of the world, </w:t>
      </w:r>
      <w:r w:rsidR="008A1282">
        <w:rPr>
          <w:noProof w:val="0"/>
          <w:lang w:val="en-US" w:eastAsia="en-US"/>
        </w:rPr>
        <w:t>G</w:t>
      </w:r>
      <w:r w:rsidR="008A1282" w:rsidRPr="009A6AF5">
        <w:rPr>
          <w:noProof w:val="0"/>
          <w:lang w:val="en-US" w:eastAsia="en-US"/>
        </w:rPr>
        <w:t xml:space="preserve">od and man. </w:t>
      </w:r>
      <w:r w:rsidR="00AC3F28" w:rsidRPr="009A6AF5">
        <w:rPr>
          <w:noProof w:val="0"/>
          <w:lang w:val="en-US" w:eastAsia="en-US"/>
        </w:rPr>
        <w:t xml:space="preserve">Avicenna reshaped the philosophical fairy tale in the dialogue </w:t>
      </w:r>
      <w:r w:rsidR="00AC3F28" w:rsidRPr="009A6AF5">
        <w:rPr>
          <w:i/>
          <w:noProof w:val="0"/>
          <w:lang w:val="en-US" w:eastAsia="en-US"/>
        </w:rPr>
        <w:t>Timaeus</w:t>
      </w:r>
      <w:r w:rsidR="00AC3F28" w:rsidRPr="009A6AF5">
        <w:rPr>
          <w:i/>
          <w:noProof w:val="0"/>
          <w:lang w:val="en-US" w:eastAsia="en-US"/>
        </w:rPr>
        <w:fldChar w:fldCharType="begin"/>
      </w:r>
      <w:r w:rsidR="00AC3F28" w:rsidRPr="009A6AF5">
        <w:rPr>
          <w:noProof w:val="0"/>
          <w:lang w:val="en-US"/>
        </w:rPr>
        <w:instrText xml:space="preserve"> XE "</w:instrText>
      </w:r>
      <w:r w:rsidR="00AC3F28" w:rsidRPr="009A6AF5">
        <w:rPr>
          <w:noProof w:val="0"/>
          <w:lang w:val="en-US" w:eastAsia="en-US"/>
        </w:rPr>
        <w:instrText xml:space="preserve">dialogue </w:instrText>
      </w:r>
      <w:r w:rsidR="00AC3F28" w:rsidRPr="009A6AF5">
        <w:rPr>
          <w:i/>
          <w:noProof w:val="0"/>
          <w:lang w:val="en-US" w:eastAsia="en-US"/>
        </w:rPr>
        <w:instrText>Timaeus</w:instrText>
      </w:r>
      <w:r w:rsidR="00AC3F28" w:rsidRPr="009A6AF5">
        <w:rPr>
          <w:noProof w:val="0"/>
          <w:lang w:val="en-US"/>
        </w:rPr>
        <w:instrText xml:space="preserve">" </w:instrText>
      </w:r>
      <w:r w:rsidR="00AC3F28" w:rsidRPr="009A6AF5">
        <w:rPr>
          <w:i/>
          <w:noProof w:val="0"/>
          <w:lang w:val="en-US" w:eastAsia="en-US"/>
        </w:rPr>
        <w:fldChar w:fldCharType="end"/>
      </w:r>
      <w:r w:rsidR="00AC3F28" w:rsidRPr="009A6AF5">
        <w:rPr>
          <w:noProof w:val="0"/>
          <w:lang w:val="en-US" w:eastAsia="en-US"/>
        </w:rPr>
        <w:t xml:space="preserve"> into an objectively valid story of modern philosophy. The academics proclaim the myth of the absolutely poor being, which became absolutely rich </w:t>
      </w:r>
      <w:r w:rsidR="0067386C">
        <w:rPr>
          <w:noProof w:val="0"/>
          <w:lang w:val="en-US" w:eastAsia="en-US"/>
        </w:rPr>
        <w:t xml:space="preserve">in the virtue of </w:t>
      </w:r>
      <w:r w:rsidR="00AC3F28" w:rsidRPr="009A6AF5">
        <w:rPr>
          <w:noProof w:val="0"/>
          <w:lang w:val="en-US" w:eastAsia="en-US"/>
        </w:rPr>
        <w:t xml:space="preserve">their divine thinking. Such nonsense </w:t>
      </w:r>
      <w:r w:rsidR="00B55615">
        <w:rPr>
          <w:noProof w:val="0"/>
          <w:lang w:val="en-US" w:eastAsia="en-US"/>
        </w:rPr>
        <w:t xml:space="preserve">has </w:t>
      </w:r>
      <w:r w:rsidR="00AC3F28" w:rsidRPr="009A6AF5">
        <w:rPr>
          <w:noProof w:val="0"/>
          <w:lang w:val="en-US" w:eastAsia="en-US"/>
        </w:rPr>
        <w:t>shape</w:t>
      </w:r>
      <w:r w:rsidR="00B55615">
        <w:rPr>
          <w:noProof w:val="0"/>
          <w:lang w:val="en-US" w:eastAsia="en-US"/>
        </w:rPr>
        <w:t>d</w:t>
      </w:r>
      <w:r w:rsidR="00AC3F28" w:rsidRPr="009A6AF5">
        <w:rPr>
          <w:noProof w:val="0"/>
          <w:lang w:val="en-US" w:eastAsia="en-US"/>
        </w:rPr>
        <w:t xml:space="preserve"> the history of the uncritical West until today. The </w:t>
      </w:r>
      <w:r w:rsidR="006F72A5">
        <w:rPr>
          <w:noProof w:val="0"/>
          <w:lang w:val="en-US" w:eastAsia="en-US"/>
        </w:rPr>
        <w:t>modernists in</w:t>
      </w:r>
      <w:r w:rsidR="006F72A5" w:rsidRPr="009A6AF5">
        <w:rPr>
          <w:noProof w:val="0"/>
          <w:lang w:val="en-US" w:eastAsia="en-US"/>
        </w:rPr>
        <w:t xml:space="preserve"> </w:t>
      </w:r>
      <w:r w:rsidR="00AC3F28" w:rsidRPr="009A6AF5">
        <w:rPr>
          <w:noProof w:val="0"/>
          <w:lang w:val="en-US" w:eastAsia="en-US"/>
        </w:rPr>
        <w:t xml:space="preserve">Baghdad created a philosophical and theological fairy tale </w:t>
      </w:r>
      <w:r w:rsidR="00D90CA9">
        <w:rPr>
          <w:noProof w:val="0"/>
          <w:lang w:val="en-US" w:eastAsia="en-US"/>
        </w:rPr>
        <w:t xml:space="preserve">to explain </w:t>
      </w:r>
      <w:r w:rsidR="00AC3F28" w:rsidRPr="009A6AF5">
        <w:rPr>
          <w:noProof w:val="0"/>
          <w:lang w:val="en-US" w:eastAsia="en-US"/>
        </w:rPr>
        <w:t xml:space="preserve">how the </w:t>
      </w:r>
      <w:r w:rsidR="00963CBC">
        <w:rPr>
          <w:noProof w:val="0"/>
          <w:lang w:val="en-US" w:eastAsia="en-US"/>
        </w:rPr>
        <w:t>a</w:t>
      </w:r>
      <w:r w:rsidR="005F7C8E">
        <w:rPr>
          <w:noProof w:val="0"/>
          <w:lang w:val="en-US" w:eastAsia="en-US"/>
        </w:rPr>
        <w:t xml:space="preserve">bsolute </w:t>
      </w:r>
      <w:r w:rsidR="00AC3F28" w:rsidRPr="009A6AF5">
        <w:rPr>
          <w:noProof w:val="0"/>
          <w:lang w:val="en-US" w:eastAsia="en-US"/>
        </w:rPr>
        <w:t xml:space="preserve">poor being came to its </w:t>
      </w:r>
      <w:r w:rsidR="005F7C8E">
        <w:rPr>
          <w:noProof w:val="0"/>
          <w:lang w:val="en-US" w:eastAsia="en-US"/>
        </w:rPr>
        <w:t xml:space="preserve">absolute </w:t>
      </w:r>
      <w:r w:rsidR="00AC3F28" w:rsidRPr="009A6AF5">
        <w:rPr>
          <w:noProof w:val="0"/>
          <w:lang w:val="en-US" w:eastAsia="en-US"/>
        </w:rPr>
        <w:t xml:space="preserve">academic happiness. Let’s not forget that the first modernists lived at the time of the famous </w:t>
      </w:r>
      <w:r w:rsidR="00AC3F28" w:rsidRPr="00EA2641">
        <w:rPr>
          <w:i/>
          <w:noProof w:val="0"/>
          <w:lang w:val="en-US" w:eastAsia="en-US"/>
        </w:rPr>
        <w:t>Tales of the Arabian Nights</w:t>
      </w:r>
      <w:r w:rsidR="00EA2641">
        <w:rPr>
          <w:noProof w:val="0"/>
          <w:lang w:val="en-US" w:eastAsia="en-US"/>
        </w:rPr>
        <w:t>.</w:t>
      </w:r>
    </w:p>
    <w:p w14:paraId="2DC83433" w14:textId="77777777" w:rsidR="00AE7E10" w:rsidRDefault="00AE7E10" w:rsidP="00EB5036">
      <w:pPr>
        <w:ind w:firstLine="397"/>
        <w:rPr>
          <w:del w:id="4365" w:author="Oprava" w:date="2024-03-23T13:59:00Z"/>
          <w:noProof w:val="0"/>
          <w:lang w:val="en-US" w:eastAsia="en-US"/>
        </w:rPr>
      </w:pPr>
    </w:p>
    <w:p w14:paraId="07389BC9" w14:textId="2799965C" w:rsidR="00C91093" w:rsidRDefault="000E062E" w:rsidP="000E062E">
      <w:pPr>
        <w:ind w:firstLine="397"/>
        <w:rPr>
          <w:ins w:id="4366" w:author="Oprava" w:date="2024-03-23T13:59:00Z"/>
          <w:noProof w:val="0"/>
          <w:lang w:val="en-US" w:eastAsia="en-US"/>
        </w:rPr>
      </w:pPr>
      <w:ins w:id="4367" w:author="Oprava" w:date="2024-03-23T13:59:00Z">
        <w:r>
          <w:rPr>
            <w:noProof w:val="0"/>
            <w:lang w:val="en-US" w:eastAsia="en-US"/>
          </w:rPr>
          <w:t xml:space="preserve"> </w:t>
        </w:r>
      </w:ins>
      <w:r w:rsidR="00AE7E10">
        <w:rPr>
          <w:noProof w:val="0"/>
          <w:lang w:val="en-US" w:eastAsia="en-US"/>
        </w:rPr>
        <w:t>Avicenna as the founder of western m</w:t>
      </w:r>
      <w:r w:rsidR="00AE7E10" w:rsidRPr="00A90DA8">
        <w:rPr>
          <w:noProof w:val="0"/>
          <w:lang w:val="en-US" w:eastAsia="en-US"/>
        </w:rPr>
        <w:t>odernism</w:t>
      </w:r>
      <w:r w:rsidR="00AE7E10">
        <w:rPr>
          <w:noProof w:val="0"/>
          <w:lang w:val="en-US" w:eastAsia="en-US"/>
        </w:rPr>
        <w:t xml:space="preserve"> created </w:t>
      </w:r>
      <w:r w:rsidR="00AE7E10" w:rsidRPr="009A6AF5">
        <w:rPr>
          <w:noProof w:val="0"/>
          <w:lang w:val="en-US" w:eastAsia="en-US"/>
        </w:rPr>
        <w:t xml:space="preserve">a new form of objectivity thanks to a newly conceived abstraction given by the light of the separated active intellect. The thinking substance is active by its own nature and through the act of completely autonomous self-reflection creates a cognitive form of itself. The human intellect is not primarily </w:t>
      </w:r>
      <w:r w:rsidR="00AE7E10">
        <w:rPr>
          <w:noProof w:val="0"/>
          <w:lang w:val="en-US" w:eastAsia="en-US"/>
        </w:rPr>
        <w:t xml:space="preserve">oriented </w:t>
      </w:r>
      <w:r w:rsidR="00AE7E10" w:rsidRPr="009A6AF5">
        <w:rPr>
          <w:noProof w:val="0"/>
          <w:lang w:val="en-US" w:eastAsia="en-US"/>
        </w:rPr>
        <w:t>to the existing thing, but to the cosmic active intellect (</w:t>
      </w:r>
      <w:r w:rsidR="00AE7E10" w:rsidRPr="009A6AF5">
        <w:rPr>
          <w:i/>
          <w:noProof w:val="0"/>
          <w:lang w:val="en-US" w:eastAsia="en-US"/>
        </w:rPr>
        <w:t>intellectus agens</w:t>
      </w:r>
      <w:r w:rsidR="00AE7E10" w:rsidRPr="009A6AF5">
        <w:rPr>
          <w:noProof w:val="0"/>
          <w:lang w:val="en-US" w:eastAsia="en-US"/>
        </w:rPr>
        <w:t>). The causal nexus for modern cognition is given in the acquired intellect (</w:t>
      </w:r>
      <w:r w:rsidR="00AE7E10" w:rsidRPr="009A6AF5">
        <w:rPr>
          <w:i/>
          <w:noProof w:val="0"/>
          <w:lang w:val="en-US" w:eastAsia="en-US"/>
        </w:rPr>
        <w:t>intellectus adeptus</w:t>
      </w:r>
      <w:r w:rsidR="00AE7E10" w:rsidRPr="009A6AF5">
        <w:rPr>
          <w:noProof w:val="0"/>
          <w:lang w:val="en-US" w:eastAsia="en-US"/>
        </w:rPr>
        <w:t xml:space="preserve">), where the first and second abstractions intermingle. Averroes rejected this view and found the original Aristotelian interpretation of </w:t>
      </w:r>
      <w:r w:rsidR="00AE7E10" w:rsidRPr="009A6AF5">
        <w:rPr>
          <w:i/>
          <w:noProof w:val="0"/>
          <w:lang w:val="en-US" w:eastAsia="en-US"/>
        </w:rPr>
        <w:t>De anima</w:t>
      </w:r>
      <w:r w:rsidR="00AE7E10" w:rsidRPr="009A6AF5">
        <w:rPr>
          <w:noProof w:val="0"/>
          <w:lang w:val="en-US" w:eastAsia="en-US"/>
        </w:rPr>
        <w:t xml:space="preserve">. The imposition of actuality into the intellect establishes </w:t>
      </w:r>
      <w:del w:id="4368" w:author="Oprava" w:date="2024-03-23T13:59:00Z">
        <w:r w:rsidR="00AE7E10" w:rsidRPr="009A6AF5">
          <w:rPr>
            <w:noProof w:val="0"/>
            <w:lang w:val="en-US" w:eastAsia="en-US"/>
          </w:rPr>
          <w:delText>the</w:delText>
        </w:r>
      </w:del>
      <w:ins w:id="4369" w:author="Oprava" w:date="2024-03-23T13:59:00Z">
        <w:r w:rsidR="00CF5448">
          <w:rPr>
            <w:noProof w:val="0"/>
            <w:lang w:val="en-US" w:eastAsia="en-US"/>
          </w:rPr>
          <w:t>a</w:t>
        </w:r>
      </w:ins>
      <w:r w:rsidR="00CF5448">
        <w:rPr>
          <w:noProof w:val="0"/>
          <w:lang w:val="en-US" w:eastAsia="en-US"/>
        </w:rPr>
        <w:t xml:space="preserve"> </w:t>
      </w:r>
      <w:r w:rsidR="00AE7E10" w:rsidRPr="009A6AF5">
        <w:rPr>
          <w:noProof w:val="0"/>
          <w:lang w:val="en-US" w:eastAsia="en-US"/>
        </w:rPr>
        <w:t>possibility of univocal predication between the individual intellect (</w:t>
      </w:r>
      <w:r w:rsidR="00AE7E10" w:rsidRPr="009A6AF5">
        <w:rPr>
          <w:i/>
          <w:noProof w:val="0"/>
          <w:lang w:val="en-US" w:eastAsia="en-US"/>
        </w:rPr>
        <w:t>tertium genus</w:t>
      </w:r>
      <w:r w:rsidR="00AE7E10" w:rsidRPr="009A6AF5">
        <w:rPr>
          <w:i/>
          <w:noProof w:val="0"/>
          <w:lang w:val="en-US" w:eastAsia="en-US"/>
        </w:rPr>
        <w:fldChar w:fldCharType="begin"/>
      </w:r>
      <w:r w:rsidR="00AE7E10" w:rsidRPr="009A6AF5">
        <w:rPr>
          <w:noProof w:val="0"/>
          <w:lang w:val="en-US"/>
        </w:rPr>
        <w:instrText xml:space="preserve"> XE "</w:instrText>
      </w:r>
      <w:r w:rsidR="00AE7E10" w:rsidRPr="009A6AF5">
        <w:rPr>
          <w:i/>
          <w:noProof w:val="0"/>
          <w:lang w:val="en-US" w:eastAsia="en-US"/>
        </w:rPr>
        <w:instrText>tertium genus</w:instrText>
      </w:r>
      <w:r w:rsidR="00AE7E10" w:rsidRPr="009A6AF5">
        <w:rPr>
          <w:noProof w:val="0"/>
          <w:lang w:val="en-US"/>
        </w:rPr>
        <w:instrText xml:space="preserve">" </w:instrText>
      </w:r>
      <w:r w:rsidR="00AE7E10" w:rsidRPr="009A6AF5">
        <w:rPr>
          <w:i/>
          <w:noProof w:val="0"/>
          <w:lang w:val="en-US" w:eastAsia="en-US"/>
        </w:rPr>
        <w:fldChar w:fldCharType="end"/>
      </w:r>
      <w:r w:rsidR="00AE7E10" w:rsidRPr="009A6AF5">
        <w:rPr>
          <w:noProof w:val="0"/>
          <w:lang w:val="en-US" w:eastAsia="en-US"/>
        </w:rPr>
        <w:t>) and its universal form of cognition (</w:t>
      </w:r>
      <w:r w:rsidR="00AE7E10" w:rsidRPr="009A6AF5">
        <w:rPr>
          <w:i/>
          <w:noProof w:val="0"/>
          <w:lang w:val="en-US" w:eastAsia="en-US"/>
        </w:rPr>
        <w:t>quartum genus</w:t>
      </w:r>
      <w:r w:rsidR="00AE7E10" w:rsidRPr="009A6AF5">
        <w:rPr>
          <w:i/>
          <w:noProof w:val="0"/>
          <w:lang w:val="en-US" w:eastAsia="en-US"/>
        </w:rPr>
        <w:fldChar w:fldCharType="begin"/>
      </w:r>
      <w:r w:rsidR="00AE7E10" w:rsidRPr="009A6AF5">
        <w:rPr>
          <w:noProof w:val="0"/>
          <w:lang w:val="en-US"/>
        </w:rPr>
        <w:instrText xml:space="preserve"> XE "</w:instrText>
      </w:r>
      <w:r w:rsidR="00AE7E10" w:rsidRPr="009A6AF5">
        <w:rPr>
          <w:i/>
          <w:noProof w:val="0"/>
          <w:lang w:val="en-US" w:eastAsia="en-US"/>
        </w:rPr>
        <w:instrText>quartum genus</w:instrText>
      </w:r>
      <w:r w:rsidR="00AE7E10" w:rsidRPr="009A6AF5">
        <w:rPr>
          <w:noProof w:val="0"/>
          <w:lang w:val="en-US"/>
        </w:rPr>
        <w:instrText xml:space="preserve">" </w:instrText>
      </w:r>
      <w:r w:rsidR="00AE7E10" w:rsidRPr="009A6AF5">
        <w:rPr>
          <w:i/>
          <w:noProof w:val="0"/>
          <w:lang w:val="en-US" w:eastAsia="en-US"/>
        </w:rPr>
        <w:fldChar w:fldCharType="end"/>
      </w:r>
      <w:r w:rsidR="00AE7E10" w:rsidRPr="009A6AF5">
        <w:rPr>
          <w:noProof w:val="0"/>
          <w:lang w:val="en-US" w:eastAsia="en-US"/>
        </w:rPr>
        <w:t xml:space="preserve">). The concept of the unity of humanity as intellectual capacity to know everything is given by the supposition of the universal species. It is Alfarabi’s human nature </w:t>
      </w:r>
      <w:r w:rsidR="00AE7E10" w:rsidRPr="009A6AF5">
        <w:rPr>
          <w:noProof w:val="0"/>
          <w:lang w:val="en-US" w:eastAsia="en-US"/>
        </w:rPr>
        <w:lastRenderedPageBreak/>
        <w:t xml:space="preserve">and Averroes’s </w:t>
      </w:r>
      <w:r w:rsidR="00AE7E10" w:rsidRPr="009A6AF5">
        <w:rPr>
          <w:i/>
          <w:noProof w:val="0"/>
          <w:lang w:val="en-US" w:eastAsia="en-US"/>
        </w:rPr>
        <w:t>species humana</w:t>
      </w:r>
      <w:r w:rsidR="00AE7E10" w:rsidRPr="009A6AF5">
        <w:rPr>
          <w:i/>
          <w:noProof w:val="0"/>
          <w:lang w:val="en-US" w:eastAsia="en-US"/>
        </w:rPr>
        <w:fldChar w:fldCharType="begin"/>
      </w:r>
      <w:r w:rsidR="00AE7E10" w:rsidRPr="009A6AF5">
        <w:rPr>
          <w:noProof w:val="0"/>
          <w:lang w:val="en-US"/>
        </w:rPr>
        <w:instrText xml:space="preserve"> XE "</w:instrText>
      </w:r>
      <w:r w:rsidR="00AE7E10" w:rsidRPr="009A6AF5">
        <w:rPr>
          <w:i/>
          <w:noProof w:val="0"/>
          <w:lang w:val="en-US" w:eastAsia="en-US"/>
        </w:rPr>
        <w:instrText>species humana</w:instrText>
      </w:r>
      <w:r w:rsidR="00AE7E10" w:rsidRPr="009A6AF5">
        <w:rPr>
          <w:noProof w:val="0"/>
          <w:lang w:val="en-US"/>
        </w:rPr>
        <w:instrText xml:space="preserve">" </w:instrText>
      </w:r>
      <w:r w:rsidR="00AE7E10" w:rsidRPr="009A6AF5">
        <w:rPr>
          <w:i/>
          <w:noProof w:val="0"/>
          <w:lang w:val="en-US" w:eastAsia="en-US"/>
        </w:rPr>
        <w:fldChar w:fldCharType="end"/>
      </w:r>
      <w:r w:rsidR="00AE7E10" w:rsidRPr="009A6AF5">
        <w:rPr>
          <w:noProof w:val="0"/>
          <w:lang w:val="en-US" w:eastAsia="en-US"/>
        </w:rPr>
        <w:t>, out of which Dante</w:t>
      </w:r>
      <w:r w:rsidR="00AE7E10" w:rsidRPr="009A6AF5">
        <w:rPr>
          <w:noProof w:val="0"/>
          <w:lang w:val="en-US" w:eastAsia="en-US"/>
        </w:rPr>
        <w:fldChar w:fldCharType="begin"/>
      </w:r>
      <w:r w:rsidR="00AE7E10" w:rsidRPr="009A6AF5">
        <w:rPr>
          <w:noProof w:val="0"/>
          <w:lang w:val="en-US"/>
        </w:rPr>
        <w:instrText xml:space="preserve"> XE "</w:instrText>
      </w:r>
      <w:r w:rsidR="00AE7E10" w:rsidRPr="009A6AF5">
        <w:rPr>
          <w:noProof w:val="0"/>
          <w:lang w:val="en-US" w:eastAsia="en-US"/>
        </w:rPr>
        <w:instrText>Dante, A.</w:instrText>
      </w:r>
      <w:r w:rsidR="00AE7E10" w:rsidRPr="009A6AF5">
        <w:rPr>
          <w:noProof w:val="0"/>
          <w:lang w:val="en-US"/>
        </w:rPr>
        <w:instrText xml:space="preserve">" </w:instrText>
      </w:r>
      <w:r w:rsidR="00AE7E10" w:rsidRPr="009A6AF5">
        <w:rPr>
          <w:noProof w:val="0"/>
          <w:lang w:val="en-US" w:eastAsia="en-US"/>
        </w:rPr>
        <w:fldChar w:fldCharType="end"/>
      </w:r>
      <w:r w:rsidR="00CF5448">
        <w:rPr>
          <w:noProof w:val="0"/>
          <w:lang w:val="en-US" w:eastAsia="en-US"/>
        </w:rPr>
        <w:t xml:space="preserve"> later </w:t>
      </w:r>
      <w:del w:id="4370" w:author="Oprava" w:date="2024-03-23T13:59:00Z">
        <w:r w:rsidR="00AE7E10" w:rsidRPr="009A6AF5">
          <w:rPr>
            <w:noProof w:val="0"/>
            <w:lang w:val="en-US" w:eastAsia="en-US"/>
          </w:rPr>
          <w:delText>makes</w:delText>
        </w:r>
      </w:del>
      <w:ins w:id="4371" w:author="Oprava" w:date="2024-03-23T13:59:00Z">
        <w:r w:rsidR="00CF5448">
          <w:rPr>
            <w:noProof w:val="0"/>
            <w:lang w:val="en-US" w:eastAsia="en-US"/>
          </w:rPr>
          <w:t>made</w:t>
        </w:r>
      </w:ins>
      <w:r w:rsidR="00AE7E10" w:rsidRPr="009A6AF5">
        <w:rPr>
          <w:noProof w:val="0"/>
          <w:lang w:val="en-US" w:eastAsia="en-US"/>
        </w:rPr>
        <w:t xml:space="preserve"> a political unity of humanity (</w:t>
      </w:r>
      <w:r w:rsidR="00AE7E10" w:rsidRPr="009A6AF5">
        <w:rPr>
          <w:i/>
          <w:noProof w:val="0"/>
          <w:lang w:val="en-US" w:eastAsia="en-US"/>
        </w:rPr>
        <w:t>universitas humana</w:t>
      </w:r>
      <w:r w:rsidR="00AE7E10" w:rsidRPr="009A6AF5">
        <w:rPr>
          <w:i/>
          <w:noProof w:val="0"/>
          <w:lang w:val="en-US" w:eastAsia="en-US"/>
        </w:rPr>
        <w:fldChar w:fldCharType="begin"/>
      </w:r>
      <w:r w:rsidR="00AE7E10" w:rsidRPr="009A6AF5">
        <w:rPr>
          <w:noProof w:val="0"/>
          <w:lang w:val="en-US"/>
        </w:rPr>
        <w:instrText xml:space="preserve"> XE "</w:instrText>
      </w:r>
      <w:r w:rsidR="00AE7E10" w:rsidRPr="009A6AF5">
        <w:rPr>
          <w:i/>
          <w:noProof w:val="0"/>
          <w:lang w:val="en-US" w:eastAsia="en-US"/>
        </w:rPr>
        <w:instrText>universitas humana</w:instrText>
      </w:r>
      <w:r w:rsidR="00AE7E10" w:rsidRPr="009A6AF5">
        <w:rPr>
          <w:noProof w:val="0"/>
          <w:lang w:val="en-US"/>
        </w:rPr>
        <w:instrText xml:space="preserve">" </w:instrText>
      </w:r>
      <w:r w:rsidR="00AE7E10" w:rsidRPr="009A6AF5">
        <w:rPr>
          <w:i/>
          <w:noProof w:val="0"/>
          <w:lang w:val="en-US" w:eastAsia="en-US"/>
        </w:rPr>
        <w:fldChar w:fldCharType="end"/>
      </w:r>
      <w:r w:rsidR="00AE7E10" w:rsidRPr="009A6AF5">
        <w:rPr>
          <w:noProof w:val="0"/>
          <w:lang w:val="en-US" w:eastAsia="en-US"/>
        </w:rPr>
        <w:t>)</w:t>
      </w:r>
      <w:r w:rsidR="00AE7E10">
        <w:rPr>
          <w:noProof w:val="0"/>
          <w:lang w:val="en-US" w:eastAsia="en-US"/>
        </w:rPr>
        <w:t xml:space="preserve"> under the guidance of divine Muses</w:t>
      </w:r>
      <w:r w:rsidR="00AE7E10" w:rsidRPr="009A6AF5">
        <w:rPr>
          <w:noProof w:val="0"/>
          <w:lang w:val="en-US" w:eastAsia="en-US"/>
        </w:rPr>
        <w:t xml:space="preserve">. Modern humanism glorifies man as a corpse in the mode of hypostatized species. This </w:t>
      </w:r>
      <w:r w:rsidR="00AE7E10" w:rsidRPr="009A6AF5">
        <w:rPr>
          <w:i/>
          <w:noProof w:val="0"/>
          <w:lang w:val="en-US" w:eastAsia="en-US"/>
        </w:rPr>
        <w:t>tertium ens</w:t>
      </w:r>
      <w:r w:rsidR="00AE7E10" w:rsidRPr="009A6AF5">
        <w:rPr>
          <w:noProof w:val="0"/>
          <w:lang w:val="en-US" w:eastAsia="en-US"/>
        </w:rPr>
        <w:t xml:space="preserve"> has the character of objective humanity, which the </w:t>
      </w:r>
      <w:r w:rsidR="00AE7E10">
        <w:rPr>
          <w:noProof w:val="0"/>
          <w:lang w:val="en-US" w:eastAsia="en-US"/>
        </w:rPr>
        <w:t xml:space="preserve">same </w:t>
      </w:r>
      <w:r w:rsidR="00AE7E10" w:rsidRPr="009A6AF5">
        <w:rPr>
          <w:noProof w:val="0"/>
          <w:lang w:val="en-US" w:eastAsia="en-US"/>
        </w:rPr>
        <w:t xml:space="preserve">divine </w:t>
      </w:r>
      <w:r w:rsidR="00AE7E10">
        <w:rPr>
          <w:noProof w:val="0"/>
          <w:lang w:val="en-US" w:eastAsia="en-US"/>
        </w:rPr>
        <w:t xml:space="preserve">powers </w:t>
      </w:r>
      <w:r w:rsidR="00AE7E10" w:rsidRPr="009A6AF5">
        <w:rPr>
          <w:noProof w:val="0"/>
          <w:lang w:val="en-US" w:eastAsia="en-US"/>
        </w:rPr>
        <w:t>of Muses shape i</w:t>
      </w:r>
      <w:r w:rsidR="00C91093">
        <w:rPr>
          <w:noProof w:val="0"/>
          <w:lang w:val="en-US" w:eastAsia="en-US"/>
        </w:rPr>
        <w:t>nto a modern chaos of thinking.</w:t>
      </w:r>
      <w:del w:id="4372" w:author="Oprava" w:date="2024-03-23T13:59:00Z">
        <w:r w:rsidR="00AE7E10" w:rsidRPr="009A6AF5">
          <w:rPr>
            <w:noProof w:val="0"/>
            <w:lang w:val="en-US" w:eastAsia="en-US"/>
          </w:rPr>
          <w:delText xml:space="preserve"> </w:delText>
        </w:r>
      </w:del>
    </w:p>
    <w:p w14:paraId="6E7D80FD" w14:textId="3AAF1F36" w:rsidR="00940043" w:rsidRDefault="00AE7E10" w:rsidP="000E062E">
      <w:pPr>
        <w:ind w:firstLine="397"/>
        <w:rPr>
          <w:ins w:id="4373" w:author="Oprava" w:date="2024-03-23T13:59:00Z"/>
          <w:noProof w:val="0"/>
          <w:lang w:val="en-US" w:eastAsia="en-US"/>
        </w:rPr>
      </w:pPr>
      <w:r w:rsidRPr="009A6AF5">
        <w:rPr>
          <w:noProof w:val="0"/>
          <w:lang w:val="en-US" w:eastAsia="en-US"/>
        </w:rPr>
        <w:t xml:space="preserve">The basic characteristic of </w:t>
      </w:r>
      <w:del w:id="4374" w:author="Oprava" w:date="2024-03-23T13:59:00Z">
        <w:r w:rsidRPr="009A6AF5">
          <w:rPr>
            <w:noProof w:val="0"/>
            <w:lang w:val="en-US" w:eastAsia="en-US"/>
          </w:rPr>
          <w:delText>the</w:delText>
        </w:r>
      </w:del>
      <w:ins w:id="4375" w:author="Oprava" w:date="2024-03-23T13:59:00Z">
        <w:r w:rsidR="007C6855">
          <w:rPr>
            <w:noProof w:val="0"/>
            <w:lang w:val="en-US" w:eastAsia="en-US"/>
          </w:rPr>
          <w:t>modern</w:t>
        </w:r>
      </w:ins>
      <w:r w:rsidR="007C6855">
        <w:rPr>
          <w:noProof w:val="0"/>
          <w:lang w:val="en-US" w:eastAsia="en-US"/>
        </w:rPr>
        <w:t xml:space="preserve"> </w:t>
      </w:r>
      <w:r w:rsidRPr="009A6AF5">
        <w:rPr>
          <w:noProof w:val="0"/>
          <w:lang w:val="en-US" w:eastAsia="en-US"/>
        </w:rPr>
        <w:t>humanism</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humanism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del w:id="4376" w:author="Oprava" w:date="2024-03-23T13:59:00Z">
        <w:r w:rsidRPr="009A6AF5">
          <w:rPr>
            <w:noProof w:val="0"/>
            <w:lang w:val="en-US" w:eastAsia="en-US"/>
          </w:rPr>
          <w:delText xml:space="preserve">of modernity </w:delText>
        </w:r>
      </w:del>
      <w:r w:rsidRPr="009A6AF5">
        <w:rPr>
          <w:noProof w:val="0"/>
          <w:lang w:val="en-US" w:eastAsia="en-US"/>
        </w:rPr>
        <w:t>is the disappearance of the person</w:t>
      </w:r>
      <w:r>
        <w:rPr>
          <w:noProof w:val="0"/>
          <w:lang w:val="en-US" w:eastAsia="en-US"/>
        </w:rPr>
        <w:t xml:space="preserve"> made out of categorical imposition</w:t>
      </w:r>
      <w:r w:rsidRPr="009A6AF5">
        <w:rPr>
          <w:noProof w:val="0"/>
          <w:lang w:val="en-US" w:eastAsia="en-US"/>
        </w:rPr>
        <w:t>. The illuminates blinded by the solar intellect are not able to distinguish between the two acts (</w:t>
      </w:r>
      <w:r w:rsidRPr="009A6AF5">
        <w:rPr>
          <w:i/>
          <w:noProof w:val="0"/>
          <w:lang w:val="en-US" w:eastAsia="en-US"/>
        </w:rPr>
        <w:t>intellectus possibilis, intellectus agens</w:t>
      </w:r>
      <w:r w:rsidRPr="009A6AF5">
        <w:rPr>
          <w:noProof w:val="0"/>
          <w:lang w:val="en-US" w:eastAsia="en-US"/>
        </w:rPr>
        <w:t xml:space="preserve">) of an </w:t>
      </w:r>
      <w:del w:id="4377" w:author="Oprava" w:date="2024-03-23T13:59:00Z">
        <w:r w:rsidRPr="009A6AF5">
          <w:rPr>
            <w:noProof w:val="0"/>
            <w:lang w:val="en-US" w:eastAsia="en-US"/>
          </w:rPr>
          <w:delText xml:space="preserve">intellectually </w:delText>
        </w:r>
      </w:del>
      <w:r w:rsidRPr="009A6AF5">
        <w:rPr>
          <w:noProof w:val="0"/>
          <w:lang w:val="en-US" w:eastAsia="en-US"/>
        </w:rPr>
        <w:t xml:space="preserve">existing person. Both faculties are mediated by </w:t>
      </w:r>
      <w:r>
        <w:rPr>
          <w:noProof w:val="0"/>
          <w:lang w:val="en-US" w:eastAsia="en-US"/>
        </w:rPr>
        <w:t xml:space="preserve">the </w:t>
      </w:r>
      <w:r w:rsidRPr="009A6AF5">
        <w:rPr>
          <w:noProof w:val="0"/>
          <w:lang w:val="en-US" w:eastAsia="en-US"/>
        </w:rPr>
        <w:t xml:space="preserve">formal causality. </w:t>
      </w:r>
      <w:del w:id="4378" w:author="Oprava" w:date="2024-03-23T13:59:00Z">
        <w:r w:rsidRPr="009A6AF5">
          <w:rPr>
            <w:noProof w:val="0"/>
            <w:lang w:val="en-US" w:eastAsia="en-US"/>
          </w:rPr>
          <w:delText>Thus, they</w:delText>
        </w:r>
      </w:del>
      <w:ins w:id="4379" w:author="Oprava" w:date="2024-03-23T13:59:00Z">
        <w:r w:rsidRPr="009A6AF5">
          <w:rPr>
            <w:noProof w:val="0"/>
            <w:lang w:val="en-US" w:eastAsia="en-US"/>
          </w:rPr>
          <w:t>They</w:t>
        </w:r>
      </w:ins>
      <w:r w:rsidRPr="009A6AF5">
        <w:rPr>
          <w:noProof w:val="0"/>
          <w:lang w:val="en-US" w:eastAsia="en-US"/>
        </w:rPr>
        <w:t xml:space="preserve"> have the same generic potency, but they perform two specific functions, which are exercised by the actuality of the spiritualized body. Instead of it,</w:t>
      </w:r>
      <w:r w:rsidR="000E062E">
        <w:rPr>
          <w:noProof w:val="0"/>
          <w:lang w:val="en-US" w:eastAsia="en-US"/>
        </w:rPr>
        <w:t xml:space="preserve"> </w:t>
      </w:r>
      <w:del w:id="4380" w:author="Oprava" w:date="2024-03-23T13:59:00Z">
        <w:r w:rsidRPr="009A6AF5">
          <w:rPr>
            <w:noProof w:val="0"/>
            <w:lang w:val="en-US" w:eastAsia="en-US"/>
          </w:rPr>
          <w:delText xml:space="preserve">the </w:delText>
        </w:r>
      </w:del>
      <w:r w:rsidR="000E062E">
        <w:rPr>
          <w:noProof w:val="0"/>
          <w:lang w:val="en-US" w:eastAsia="en-US"/>
        </w:rPr>
        <w:t xml:space="preserve">modernists see in </w:t>
      </w:r>
      <w:del w:id="4381" w:author="Oprava" w:date="2024-03-23T13:59:00Z">
        <w:r w:rsidRPr="009A6AF5">
          <w:rPr>
            <w:noProof w:val="0"/>
            <w:lang w:val="en-US" w:eastAsia="en-US"/>
          </w:rPr>
          <w:delText>the mythopoetic</w:delText>
        </w:r>
      </w:del>
      <w:ins w:id="4382" w:author="Oprava" w:date="2024-03-23T13:59:00Z">
        <w:r w:rsidR="000E062E">
          <w:rPr>
            <w:noProof w:val="0"/>
            <w:lang w:val="en-US" w:eastAsia="en-US"/>
          </w:rPr>
          <w:t>mythical</w:t>
        </w:r>
      </w:ins>
      <w:r w:rsidR="000E062E">
        <w:rPr>
          <w:noProof w:val="0"/>
          <w:lang w:val="en-US" w:eastAsia="en-US"/>
        </w:rPr>
        <w:t xml:space="preserve"> </w:t>
      </w:r>
      <w:r w:rsidRPr="009A6AF5">
        <w:rPr>
          <w:noProof w:val="0"/>
          <w:lang w:val="en-US" w:eastAsia="en-US"/>
        </w:rPr>
        <w:t>being of the third kind (“man”) two substances (</w:t>
      </w:r>
      <w:r w:rsidRPr="009A6AF5">
        <w:rPr>
          <w:i/>
          <w:noProof w:val="0"/>
          <w:lang w:val="en-US" w:eastAsia="en-US"/>
        </w:rPr>
        <w:t>res extensa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res extensa</w:instrText>
      </w:r>
      <w:r w:rsidRPr="009A6AF5">
        <w:rPr>
          <w:noProof w:val="0"/>
          <w:lang w:val="en-US"/>
        </w:rPr>
        <w:instrText xml:space="preserve">" </w:instrText>
      </w:r>
      <w:r w:rsidRPr="009A6AF5">
        <w:rPr>
          <w:i/>
          <w:noProof w:val="0"/>
          <w:lang w:val="en-US" w:eastAsia="en-US"/>
        </w:rPr>
        <w:fldChar w:fldCharType="end"/>
      </w:r>
      <w:r w:rsidRPr="009A6AF5">
        <w:rPr>
          <w:i/>
          <w:noProof w:val="0"/>
          <w:lang w:val="en-US" w:eastAsia="en-US"/>
        </w:rPr>
        <w:t>, cogitans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res cogitans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and not two formal acts of the unified existential and personal cognition of the world. After the displacement of the diaphanum, there is no formal causality, which connects the human faculties with each other. The faculties of the soul become Neoplatonic hypostases </w:t>
      </w:r>
      <w:r>
        <w:rPr>
          <w:noProof w:val="0"/>
          <w:lang w:val="en-US" w:eastAsia="en-US"/>
        </w:rPr>
        <w:t xml:space="preserve">that caused </w:t>
      </w:r>
      <w:r w:rsidRPr="009A6AF5">
        <w:rPr>
          <w:noProof w:val="0"/>
          <w:lang w:val="en-US" w:eastAsia="en-US"/>
        </w:rPr>
        <w:t xml:space="preserve">the disappearance of the person in her </w:t>
      </w:r>
      <w:r>
        <w:rPr>
          <w:noProof w:val="0"/>
          <w:lang w:val="en-US" w:eastAsia="en-US"/>
        </w:rPr>
        <w:t xml:space="preserve">or his </w:t>
      </w:r>
      <w:r w:rsidRPr="009A6AF5">
        <w:rPr>
          <w:noProof w:val="0"/>
          <w:lang w:val="en-US" w:eastAsia="en-US"/>
        </w:rPr>
        <w:t xml:space="preserve">ipseity. Cartesian Avicennism transformed modern hypostases into two separated substances of the third kind. Modern man became a non-existent being of the third kind and, on top of that, an objective schizophrenic. One cannot find these simulacra in the world of the real first substances. Therefore they need an objective parallel world done by the academically graduated Furies to proceed </w:t>
      </w:r>
      <w:del w:id="4383" w:author="Oprava" w:date="2024-03-23T13:59:00Z">
        <w:r w:rsidRPr="009A6AF5">
          <w:rPr>
            <w:noProof w:val="0"/>
            <w:lang w:val="en-US" w:eastAsia="en-US"/>
          </w:rPr>
          <w:delText xml:space="preserve">their </w:delText>
        </w:r>
      </w:del>
      <w:r w:rsidRPr="009A6AF5">
        <w:rPr>
          <w:i/>
          <w:noProof w:val="0"/>
          <w:lang w:val="en-US" w:eastAsia="en-US"/>
        </w:rPr>
        <w:t>coniunctio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coniunctio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and </w:t>
      </w:r>
      <w:del w:id="4384" w:author="Oprava" w:date="2024-03-23T13:59:00Z">
        <w:r w:rsidRPr="009A6AF5">
          <w:rPr>
            <w:noProof w:val="0"/>
            <w:lang w:val="en-US" w:eastAsia="en-US"/>
          </w:rPr>
          <w:delText xml:space="preserve">mythopoetic </w:delText>
        </w:r>
      </w:del>
      <w:r w:rsidRPr="009A6AF5">
        <w:rPr>
          <w:i/>
          <w:noProof w:val="0"/>
          <w:lang w:val="en-US" w:eastAsia="en-US"/>
        </w:rPr>
        <w:t>copulatio</w:t>
      </w:r>
      <w:del w:id="4385" w:author="Oprava" w:date="2024-03-23T13:59:00Z">
        <w:r w:rsidRPr="009A6AF5">
          <w:rPr>
            <w:i/>
            <w:noProof w:val="0"/>
            <w:lang w:val="en-US" w:eastAsia="en-US"/>
          </w:rPr>
          <w:fldChar w:fldCharType="begin"/>
        </w:r>
        <w:r w:rsidRPr="009A6AF5">
          <w:rPr>
            <w:noProof w:val="0"/>
            <w:lang w:val="en-US"/>
          </w:rPr>
          <w:delInstrText xml:space="preserve"> XE "</w:delInstrText>
        </w:r>
        <w:r w:rsidRPr="009A6AF5">
          <w:rPr>
            <w:i/>
            <w:noProof w:val="0"/>
            <w:lang w:val="en-US" w:eastAsia="en-US"/>
          </w:rPr>
          <w:delInstrText>copulatio</w:delInstrText>
        </w:r>
        <w:r w:rsidRPr="009A6AF5">
          <w:rPr>
            <w:noProof w:val="0"/>
            <w:lang w:val="en-US"/>
          </w:rPr>
          <w:delInstrText xml:space="preserve">" </w:delInstrText>
        </w:r>
        <w:r w:rsidRPr="009A6AF5">
          <w:rPr>
            <w:i/>
            <w:noProof w:val="0"/>
            <w:lang w:val="en-US" w:eastAsia="en-US"/>
          </w:rPr>
          <w:fldChar w:fldCharType="end"/>
        </w:r>
        <w:r w:rsidRPr="009A6AF5">
          <w:rPr>
            <w:noProof w:val="0"/>
            <w:lang w:val="en-US" w:eastAsia="en-US"/>
          </w:rPr>
          <w:delText>.</w:delText>
        </w:r>
      </w:del>
      <w:ins w:id="4386" w:author="Oprava" w:date="2024-03-23T13:59:00Z">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copulatio</w:instrText>
        </w:r>
        <w:r w:rsidRPr="009A6AF5">
          <w:rPr>
            <w:noProof w:val="0"/>
            <w:lang w:val="en-US"/>
          </w:rPr>
          <w:instrText xml:space="preserve">" </w:instrText>
        </w:r>
        <w:r w:rsidRPr="009A6AF5">
          <w:rPr>
            <w:i/>
            <w:noProof w:val="0"/>
            <w:lang w:val="en-US" w:eastAsia="en-US"/>
          </w:rPr>
          <w:fldChar w:fldCharType="end"/>
        </w:r>
        <w:r w:rsidR="00EF7AC1">
          <w:rPr>
            <w:noProof w:val="0"/>
            <w:lang w:val="en-US" w:eastAsia="en-US"/>
          </w:rPr>
          <w:t xml:space="preserve"> of various </w:t>
        </w:r>
        <w:r w:rsidR="00EF7AC1" w:rsidRPr="00EF7AC1">
          <w:rPr>
            <w:i/>
            <w:noProof w:val="0"/>
            <w:lang w:val="en-US" w:eastAsia="en-US"/>
          </w:rPr>
          <w:t>tertium ens</w:t>
        </w:r>
        <w:r w:rsidR="00EF7AC1">
          <w:rPr>
            <w:noProof w:val="0"/>
            <w:lang w:val="en-US" w:eastAsia="en-US"/>
          </w:rPr>
          <w:t>.</w:t>
        </w:r>
      </w:ins>
      <w:r w:rsidRPr="009A6AF5">
        <w:rPr>
          <w:noProof w:val="0"/>
          <w:lang w:val="en-US" w:eastAsia="en-US"/>
        </w:rPr>
        <w:t xml:space="preserve"> Man has become a demiurgic deity. The divine forces in Greek tragedy punished such a sacrilege by death. The modernist then produced the ontotheology of Jamblichus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Jamblichus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and the postmodernity made the ontotheological mathematics of Leibniz. The rationality made a higher kind of synthesis of being of the third kind, which stands outside the existing world. At the beginning of the 20th century, the pendulum of modern rationality swung in the other direction when Nietzsche </w:t>
      </w:r>
      <w:del w:id="4387" w:author="Oprava" w:date="2024-03-23T13:59:00Z">
        <w:r>
          <w:rPr>
            <w:noProof w:val="0"/>
            <w:lang w:val="en-US" w:eastAsia="en-US"/>
          </w:rPr>
          <w:delText xml:space="preserve">operated </w:delText>
        </w:r>
      </w:del>
      <w:ins w:id="4388" w:author="Oprava" w:date="2024-03-23T13:59:00Z">
        <w:r w:rsidR="008B4F64">
          <w:rPr>
            <w:noProof w:val="0"/>
            <w:lang w:val="en-US" w:eastAsia="en-US"/>
          </w:rPr>
          <w:t xml:space="preserve">pronounced the </w:t>
        </w:r>
      </w:ins>
      <w:r w:rsidRPr="009A6AF5">
        <w:rPr>
          <w:noProof w:val="0"/>
          <w:lang w:val="en-US" w:eastAsia="en-US"/>
        </w:rPr>
        <w:t xml:space="preserve">banishment </w:t>
      </w:r>
      <w:r>
        <w:rPr>
          <w:noProof w:val="0"/>
          <w:lang w:val="en-US" w:eastAsia="en-US"/>
        </w:rPr>
        <w:t xml:space="preserve">of </w:t>
      </w:r>
      <w:del w:id="4389" w:author="Oprava" w:date="2024-03-23T13:59:00Z">
        <w:r w:rsidRPr="009A6AF5">
          <w:rPr>
            <w:noProof w:val="0"/>
            <w:lang w:val="en-US" w:eastAsia="en-US"/>
          </w:rPr>
          <w:delText xml:space="preserve">the </w:delText>
        </w:r>
      </w:del>
      <w:r w:rsidRPr="009A6AF5">
        <w:rPr>
          <w:noProof w:val="0"/>
          <w:lang w:val="en-US" w:eastAsia="en-US"/>
        </w:rPr>
        <w:t xml:space="preserve">Platonic </w:t>
      </w:r>
      <w:r>
        <w:rPr>
          <w:noProof w:val="0"/>
          <w:lang w:val="en-US" w:eastAsia="en-US"/>
        </w:rPr>
        <w:t xml:space="preserve">academic </w:t>
      </w:r>
      <w:r w:rsidRPr="009A6AF5">
        <w:rPr>
          <w:noProof w:val="0"/>
          <w:lang w:val="en-US" w:eastAsia="en-US"/>
        </w:rPr>
        <w:t xml:space="preserve">mind. Metaphysical nihilism interprets man as a super animal or today even only as a supercomputer. The sciences, which build on metaphysical nihilism as the first science of being of the third kind, then profess through </w:t>
      </w:r>
      <w:r w:rsidRPr="009A6AF5">
        <w:rPr>
          <w:noProof w:val="0"/>
          <w:lang w:val="en-US" w:eastAsia="en-US"/>
        </w:rPr>
        <w:lastRenderedPageBreak/>
        <w:t xml:space="preserve">neuroscience the omnipotence of the hylic intellect given only on the level of body. Then, there is no difference between man and animal, which is an actual tragedy of today’s intellectually bankrupt nihilism. After the death of the </w:t>
      </w:r>
      <w:r>
        <w:rPr>
          <w:noProof w:val="0"/>
          <w:lang w:val="en-US" w:eastAsia="en-US"/>
        </w:rPr>
        <w:t>modern God</w:t>
      </w:r>
      <w:r w:rsidRPr="009A6AF5">
        <w:rPr>
          <w:noProof w:val="0"/>
          <w:lang w:val="en-US" w:eastAsia="en-US"/>
        </w:rPr>
        <w:t xml:space="preserve"> came the epoch of the complete eclipse of the first substance and necessarily that of the critical reason as well. In the darkness of Aristotelian rationality, postmodernism made another step. After the death of the </w:t>
      </w:r>
      <w:r>
        <w:rPr>
          <w:noProof w:val="0"/>
          <w:lang w:val="en-US" w:eastAsia="en-US"/>
        </w:rPr>
        <w:t>modern God</w:t>
      </w:r>
      <w:r w:rsidRPr="009A6AF5">
        <w:rPr>
          <w:noProof w:val="0"/>
          <w:lang w:val="en-US" w:eastAsia="en-US"/>
        </w:rPr>
        <w:t xml:space="preserve"> made by Avicenna, the modern subject also made its way to the Lethe administered by the Furies. </w:t>
      </w:r>
      <w:del w:id="4390" w:author="Oprava" w:date="2024-03-23T13:59:00Z">
        <w:r w:rsidRPr="009A6AF5">
          <w:rPr>
            <w:noProof w:val="0"/>
            <w:lang w:val="en-US" w:eastAsia="en-US"/>
          </w:rPr>
          <w:delText xml:space="preserve">This subject was likewise founded by the metaphysical forefather of all Western </w:delText>
        </w:r>
        <w:r w:rsidRPr="009A6AF5">
          <w:rPr>
            <w:i/>
            <w:noProof w:val="0"/>
            <w:lang w:val="en-US" w:eastAsia="en-US"/>
          </w:rPr>
          <w:delText>Modernorum</w:delText>
        </w:r>
        <w:r w:rsidRPr="009A6AF5">
          <w:rPr>
            <w:noProof w:val="0"/>
            <w:lang w:val="en-US" w:eastAsia="en-US"/>
          </w:rPr>
          <w:delText xml:space="preserve">. </w:delText>
        </w:r>
      </w:del>
      <w:r w:rsidRPr="009A6AF5">
        <w:rPr>
          <w:noProof w:val="0"/>
          <w:lang w:val="en-US" w:eastAsia="en-US"/>
        </w:rPr>
        <w:t xml:space="preserve">The death of the postmodern subject came through another metaphysical </w:t>
      </w:r>
      <w:ins w:id="4391" w:author="Oprava" w:date="2024-03-23T13:59:00Z">
        <w:r w:rsidR="00EF3D39">
          <w:rPr>
            <w:noProof w:val="0"/>
            <w:lang w:val="en-US" w:eastAsia="en-US"/>
          </w:rPr>
          <w:t>error (</w:t>
        </w:r>
      </w:ins>
      <w:r w:rsidRPr="009A6AF5">
        <w:rPr>
          <w:i/>
          <w:noProof w:val="0"/>
          <w:lang w:val="en-US" w:eastAsia="en-US"/>
        </w:rPr>
        <w:t>Irrtum</w:t>
      </w:r>
      <w:del w:id="4392" w:author="Oprava" w:date="2024-03-23T13:59:00Z">
        <w:r w:rsidRPr="009A6AF5">
          <w:rPr>
            <w:i/>
            <w:noProof w:val="0"/>
            <w:lang w:val="en-US" w:eastAsia="en-US"/>
          </w:rPr>
          <w:fldChar w:fldCharType="begin"/>
        </w:r>
        <w:r w:rsidRPr="009A6AF5">
          <w:rPr>
            <w:noProof w:val="0"/>
            <w:lang w:val="en-US"/>
          </w:rPr>
          <w:delInstrText xml:space="preserve"> XE "</w:delInstrText>
        </w:r>
        <w:r w:rsidRPr="009A6AF5">
          <w:rPr>
            <w:i/>
            <w:noProof w:val="0"/>
            <w:lang w:val="en-US" w:eastAsia="en-US"/>
          </w:rPr>
          <w:delInstrText>Irrtum</w:delInstrText>
        </w:r>
        <w:r w:rsidRPr="009A6AF5">
          <w:rPr>
            <w:noProof w:val="0"/>
            <w:lang w:val="en-US"/>
          </w:rPr>
          <w:delInstrText xml:space="preserve">" </w:delInstrText>
        </w:r>
        <w:r w:rsidRPr="009A6AF5">
          <w:rPr>
            <w:i/>
            <w:noProof w:val="0"/>
            <w:lang w:val="en-US" w:eastAsia="en-US"/>
          </w:rPr>
          <w:fldChar w:fldCharType="end"/>
        </w:r>
        <w:r w:rsidRPr="009A6AF5">
          <w:rPr>
            <w:noProof w:val="0"/>
            <w:lang w:val="en-US" w:eastAsia="en-US"/>
          </w:rPr>
          <w:delText>.</w:delText>
        </w:r>
      </w:del>
      <w:ins w:id="4393" w:author="Oprava" w:date="2024-03-23T13:59:00Z">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Irrtum</w:instrText>
        </w:r>
        <w:r w:rsidRPr="009A6AF5">
          <w:rPr>
            <w:noProof w:val="0"/>
            <w:lang w:val="en-US"/>
          </w:rPr>
          <w:instrText xml:space="preserve">" </w:instrText>
        </w:r>
        <w:r w:rsidRPr="009A6AF5">
          <w:rPr>
            <w:i/>
            <w:noProof w:val="0"/>
            <w:lang w:val="en-US" w:eastAsia="en-US"/>
          </w:rPr>
          <w:fldChar w:fldCharType="end"/>
        </w:r>
        <w:r w:rsidR="00EF3D39">
          <w:rPr>
            <w:noProof w:val="0"/>
            <w:lang w:val="en-US" w:eastAsia="en-US"/>
          </w:rPr>
          <w:t>”</w:t>
        </w:r>
        <w:r w:rsidRPr="009A6AF5">
          <w:rPr>
            <w:noProof w:val="0"/>
            <w:lang w:val="en-US" w:eastAsia="en-US"/>
          </w:rPr>
          <w:t>.</w:t>
        </w:r>
      </w:ins>
      <w:r w:rsidRPr="009A6AF5">
        <w:rPr>
          <w:noProof w:val="0"/>
          <w:lang w:val="en-US" w:eastAsia="en-US"/>
        </w:rPr>
        <w:t xml:space="preserve"> It </w:t>
      </w:r>
      <w:del w:id="4394" w:author="Oprava" w:date="2024-03-23T13:59:00Z">
        <w:r w:rsidRPr="009A6AF5">
          <w:rPr>
            <w:noProof w:val="0"/>
            <w:lang w:val="en-US" w:eastAsia="en-US"/>
          </w:rPr>
          <w:delText>is</w:delText>
        </w:r>
      </w:del>
      <w:ins w:id="4395" w:author="Oprava" w:date="2024-03-23T13:59:00Z">
        <w:r w:rsidR="00EF3D39">
          <w:rPr>
            <w:noProof w:val="0"/>
            <w:lang w:val="en-US" w:eastAsia="en-US"/>
          </w:rPr>
          <w:t>came to</w:t>
        </w:r>
      </w:ins>
      <w:r w:rsidR="00EF3D39">
        <w:rPr>
          <w:noProof w:val="0"/>
          <w:lang w:val="en-US" w:eastAsia="en-US"/>
        </w:rPr>
        <w:t xml:space="preserve"> </w:t>
      </w:r>
      <w:r w:rsidRPr="009A6AF5">
        <w:rPr>
          <w:noProof w:val="0"/>
          <w:lang w:val="en-US" w:eastAsia="en-US"/>
        </w:rPr>
        <w:t xml:space="preserve">the transformation of man into an objectively improved animal. Now, after the death of the modern subject, everything living is coming to the slaughterhouse, because we are living in an epoch of </w:t>
      </w:r>
      <w:r>
        <w:rPr>
          <w:noProof w:val="0"/>
          <w:lang w:val="en-US" w:eastAsia="en-US"/>
        </w:rPr>
        <w:t xml:space="preserve">mass </w:t>
      </w:r>
      <w:r w:rsidRPr="009A6AF5">
        <w:rPr>
          <w:noProof w:val="0"/>
          <w:lang w:val="en-US" w:eastAsia="en-US"/>
        </w:rPr>
        <w:t>extinction of species at the end of the Holocene. All living things are going the way of death d</w:t>
      </w:r>
      <w:r w:rsidR="00940043">
        <w:rPr>
          <w:noProof w:val="0"/>
          <w:lang w:val="en-US" w:eastAsia="en-US"/>
        </w:rPr>
        <w:t>etermined by Western modernity.</w:t>
      </w:r>
      <w:del w:id="4396" w:author="Oprava" w:date="2024-03-23T13:59:00Z">
        <w:r w:rsidRPr="009A6AF5">
          <w:rPr>
            <w:noProof w:val="0"/>
            <w:lang w:val="en-US" w:eastAsia="en-US"/>
          </w:rPr>
          <w:delText xml:space="preserve"> </w:delText>
        </w:r>
      </w:del>
    </w:p>
    <w:p w14:paraId="4757B38C" w14:textId="77777777" w:rsidR="00AE7E10" w:rsidRDefault="00AE7E10" w:rsidP="00EB5036">
      <w:pPr>
        <w:ind w:firstLine="397"/>
        <w:rPr>
          <w:del w:id="4397" w:author="Oprava" w:date="2024-03-23T13:59:00Z"/>
          <w:noProof w:val="0"/>
          <w:lang w:val="en-US" w:eastAsia="en-US"/>
        </w:rPr>
      </w:pPr>
      <w:r w:rsidRPr="009A6AF5">
        <w:rPr>
          <w:noProof w:val="0"/>
          <w:lang w:val="en-US" w:eastAsia="en-US"/>
        </w:rPr>
        <w:t xml:space="preserve">The metaphysics built on </w:t>
      </w:r>
      <w:del w:id="4398" w:author="Oprava" w:date="2024-03-23T13:59:00Z">
        <w:r w:rsidRPr="009A6AF5">
          <w:rPr>
            <w:noProof w:val="0"/>
            <w:lang w:val="en-US" w:eastAsia="en-US"/>
          </w:rPr>
          <w:delText xml:space="preserve">the </w:delText>
        </w:r>
      </w:del>
      <w:r w:rsidRPr="009A6AF5">
        <w:rPr>
          <w:noProof w:val="0"/>
          <w:lang w:val="en-US" w:eastAsia="en-US"/>
        </w:rPr>
        <w:t xml:space="preserve">critical Aristotelianism cannot live on allegorical philosophical tales, even they are </w:t>
      </w:r>
      <w:del w:id="4399" w:author="Oprava" w:date="2024-03-23T13:59:00Z">
        <w:r w:rsidRPr="009A6AF5">
          <w:rPr>
            <w:noProof w:val="0"/>
            <w:lang w:val="en-US" w:eastAsia="en-US"/>
          </w:rPr>
          <w:delText>absolutely</w:delText>
        </w:r>
      </w:del>
      <w:ins w:id="4400" w:author="Oprava" w:date="2024-03-23T13:59:00Z">
        <w:r w:rsidR="00946A17">
          <w:rPr>
            <w:noProof w:val="0"/>
            <w:lang w:val="en-US" w:eastAsia="en-US"/>
          </w:rPr>
          <w:t>very</w:t>
        </w:r>
      </w:ins>
      <w:r w:rsidR="00946A17">
        <w:rPr>
          <w:noProof w:val="0"/>
          <w:lang w:val="en-US" w:eastAsia="en-US"/>
        </w:rPr>
        <w:t xml:space="preserve"> </w:t>
      </w:r>
      <w:r w:rsidRPr="009A6AF5">
        <w:rPr>
          <w:noProof w:val="0"/>
          <w:lang w:val="en-US" w:eastAsia="en-US"/>
        </w:rPr>
        <w:t xml:space="preserve">convincing, such as the dialogue </w:t>
      </w:r>
      <w:r w:rsidRPr="009A6AF5">
        <w:rPr>
          <w:i/>
          <w:noProof w:val="0"/>
          <w:lang w:val="en-US" w:eastAsia="en-US"/>
        </w:rPr>
        <w:t>Timaeus</w:t>
      </w:r>
      <w:r w:rsidRPr="009A6AF5">
        <w:rPr>
          <w:i/>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dialogue </w:instrText>
      </w:r>
      <w:r w:rsidRPr="009A6AF5">
        <w:rPr>
          <w:i/>
          <w:noProof w:val="0"/>
          <w:lang w:val="en-US" w:eastAsia="en-US"/>
        </w:rPr>
        <w:instrText>Timaeus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del w:id="4401" w:author="Oprava" w:date="2024-03-23T13:59:00Z">
        <w:r w:rsidRPr="009A6AF5">
          <w:rPr>
            <w:noProof w:val="0"/>
            <w:lang w:val="en-US" w:eastAsia="en-US"/>
          </w:rPr>
          <w:delText>The modern</w:delText>
        </w:r>
      </w:del>
      <w:ins w:id="4402" w:author="Oprava" w:date="2024-03-23T13:59:00Z">
        <w:r w:rsidR="00CA5FBB">
          <w:rPr>
            <w:noProof w:val="0"/>
            <w:lang w:val="en-US" w:eastAsia="en-US"/>
          </w:rPr>
          <w:t>M</w:t>
        </w:r>
        <w:r w:rsidRPr="009A6AF5">
          <w:rPr>
            <w:noProof w:val="0"/>
            <w:lang w:val="en-US" w:eastAsia="en-US"/>
          </w:rPr>
          <w:t>odern</w:t>
        </w:r>
      </w:ins>
      <w:r w:rsidRPr="009A6AF5">
        <w:rPr>
          <w:noProof w:val="0"/>
          <w:lang w:val="en-US" w:eastAsia="en-US"/>
        </w:rPr>
        <w:t xml:space="preserve"> Alexandrians affect the world objectively through their demiurgic thinking according to the predication </w:t>
      </w:r>
      <w:r w:rsidRPr="009A6AF5">
        <w:rPr>
          <w:i/>
          <w:noProof w:val="0"/>
          <w:lang w:val="en-US" w:eastAsia="en-US"/>
        </w:rPr>
        <w:t>in artificialibus</w:t>
      </w:r>
      <w:r w:rsidRPr="009A6AF5">
        <w:rPr>
          <w:i/>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predication </w:instrText>
      </w:r>
      <w:r w:rsidRPr="009A6AF5">
        <w:rPr>
          <w:i/>
          <w:noProof w:val="0"/>
          <w:lang w:val="en-US" w:eastAsia="en-US"/>
        </w:rPr>
        <w:instrText>in artificialibus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(OBJ II, ch. 1.4). </w:t>
      </w:r>
      <w:del w:id="4403" w:author="Oprava" w:date="2024-03-23T13:59:00Z">
        <w:r w:rsidRPr="009A6AF5">
          <w:rPr>
            <w:noProof w:val="0"/>
            <w:lang w:val="en-US" w:eastAsia="en-US"/>
          </w:rPr>
          <w:delText>Philosophical mythopoetic</w:delText>
        </w:r>
      </w:del>
      <w:ins w:id="4404" w:author="Oprava" w:date="2024-03-23T13:59:00Z">
        <w:r w:rsidR="008862DD">
          <w:rPr>
            <w:noProof w:val="0"/>
            <w:lang w:val="en-US" w:eastAsia="en-US"/>
          </w:rPr>
          <w:t>That p</w:t>
        </w:r>
        <w:r w:rsidRPr="009A6AF5">
          <w:rPr>
            <w:noProof w:val="0"/>
            <w:lang w:val="en-US" w:eastAsia="en-US"/>
          </w:rPr>
          <w:t xml:space="preserve">hilosophical </w:t>
        </w:r>
        <w:r w:rsidR="008862DD">
          <w:rPr>
            <w:noProof w:val="0"/>
            <w:lang w:val="en-US" w:eastAsia="en-US"/>
          </w:rPr>
          <w:t>mythology</w:t>
        </w:r>
      </w:ins>
      <w:r w:rsidR="008862DD">
        <w:rPr>
          <w:noProof w:val="0"/>
          <w:lang w:val="en-US" w:eastAsia="en-US"/>
        </w:rPr>
        <w:t xml:space="preserve"> </w:t>
      </w:r>
      <w:r w:rsidRPr="009A6AF5">
        <w:rPr>
          <w:noProof w:val="0"/>
          <w:lang w:val="en-US" w:eastAsia="en-US"/>
        </w:rPr>
        <w:t xml:space="preserve">established the objective diacosmos of Avicenna and the best possible world of Leibniz. From the nihilistic diacosmos, which is given in the heads of these or those illuminates, plutocrats and oligarchs, one must return to the reality of the common world. This is given first physically by the action of the first substances and then biologically by living entelechic substances. Living beings intend and synthesize the first form of the common world. This world of life must </w:t>
      </w:r>
      <w:r>
        <w:rPr>
          <w:noProof w:val="0"/>
          <w:lang w:val="en-US" w:eastAsia="en-US"/>
        </w:rPr>
        <w:t xml:space="preserve">receive higher </w:t>
      </w:r>
      <w:r w:rsidRPr="009A6AF5">
        <w:rPr>
          <w:noProof w:val="0"/>
          <w:lang w:val="en-US" w:eastAsia="en-US"/>
        </w:rPr>
        <w:t xml:space="preserve">meaning by the existence of wise people. Where the sage people held the dialogue about the truth, there the Muses begin to speak in the mode of </w:t>
      </w:r>
      <w:r w:rsidRPr="009A6AF5">
        <w:rPr>
          <w:i/>
          <w:noProof w:val="0"/>
          <w:lang w:val="en-US" w:eastAsia="en-US"/>
        </w:rPr>
        <w:t>alētheia</w:t>
      </w:r>
      <w:r w:rsidRPr="009A6AF5">
        <w:rPr>
          <w:noProof w:val="0"/>
          <w:lang w:val="en-US" w:eastAsia="en-US"/>
        </w:rPr>
        <w:t>. There was and there is only one true wisdom in the thinking, because the common world exists only in one copy.</w:t>
      </w:r>
      <w:ins w:id="4405" w:author="Oprava" w:date="2024-03-23T13:59:00Z">
        <w:r w:rsidR="00A631FB">
          <w:rPr>
            <w:noProof w:val="0"/>
            <w:lang w:val="en-US" w:eastAsia="en-US"/>
          </w:rPr>
          <w:t xml:space="preserve"> </w:t>
        </w:r>
      </w:ins>
      <w:moveToRangeStart w:id="4406" w:author="Oprava" w:date="2024-03-23T13:59:00Z" w:name="move162094785"/>
      <w:moveTo w:id="4407" w:author="Oprava" w:date="2024-03-23T13:59:00Z">
        <w:r w:rsidR="00CF24FF">
          <w:rPr>
            <w:noProof w:val="0"/>
            <w:lang w:val="en-US" w:eastAsia="en-US"/>
          </w:rPr>
          <w:t xml:space="preserve">Aristotelianism </w:t>
        </w:r>
        <w:r w:rsidR="00AC3F28" w:rsidRPr="009A6AF5">
          <w:rPr>
            <w:noProof w:val="0"/>
            <w:lang w:val="en-US" w:eastAsia="en-US"/>
          </w:rPr>
          <w:t xml:space="preserve">starts with the knowledge of real biology and real physics. </w:t>
        </w:r>
      </w:moveTo>
      <w:moveToRangeEnd w:id="4406"/>
    </w:p>
    <w:p w14:paraId="59208393" w14:textId="7F43F73F" w:rsidR="009E4142" w:rsidRDefault="00AC3F28" w:rsidP="009E4142">
      <w:pPr>
        <w:ind w:firstLine="397"/>
        <w:rPr>
          <w:ins w:id="4408" w:author="Oprava" w:date="2024-03-23T13:59:00Z"/>
          <w:noProof w:val="0"/>
          <w:lang w:val="en-US" w:eastAsia="en-US"/>
        </w:rPr>
      </w:pPr>
      <w:del w:id="4409" w:author="Oprava" w:date="2024-03-23T13:59:00Z">
        <w:r w:rsidRPr="009A6AF5">
          <w:rPr>
            <w:noProof w:val="0"/>
            <w:lang w:val="en-US" w:eastAsia="en-US"/>
          </w:rPr>
          <w:tab/>
        </w:r>
      </w:del>
      <w:r w:rsidR="00A631FB" w:rsidRPr="009A6AF5">
        <w:rPr>
          <w:noProof w:val="0"/>
          <w:lang w:val="en-US" w:eastAsia="en-US"/>
        </w:rPr>
        <w:t xml:space="preserve">Al-Ghazālī and after him Averroes was critical in principle to Avicenna’s gnostic </w:t>
      </w:r>
      <w:r w:rsidR="00A631FB">
        <w:rPr>
          <w:noProof w:val="0"/>
          <w:lang w:val="en-US" w:eastAsia="en-US"/>
        </w:rPr>
        <w:t>teaching</w:t>
      </w:r>
      <w:r w:rsidR="00A631FB" w:rsidRPr="009A6AF5">
        <w:rPr>
          <w:noProof w:val="0"/>
          <w:lang w:val="en-US" w:eastAsia="en-US"/>
        </w:rPr>
        <w:t xml:space="preserve"> of objective emanations and comitation, which Leibniz transformed into demiurgic calculus of the objective world. The correspondence theory of truth refuses the pseudo-</w:t>
      </w:r>
      <w:r w:rsidR="00A631FB" w:rsidRPr="009A6AF5">
        <w:rPr>
          <w:noProof w:val="0"/>
          <w:lang w:val="en-US" w:eastAsia="en-US"/>
        </w:rPr>
        <w:lastRenderedPageBreak/>
        <w:t xml:space="preserve">mystic of being </w:t>
      </w:r>
      <w:r w:rsidR="00A631FB">
        <w:rPr>
          <w:noProof w:val="0"/>
          <w:lang w:val="en-US" w:eastAsia="en-US"/>
        </w:rPr>
        <w:t xml:space="preserve">adopted by </w:t>
      </w:r>
      <w:r w:rsidR="00A631FB" w:rsidRPr="009A6AF5">
        <w:rPr>
          <w:noProof w:val="0"/>
          <w:lang w:val="en-US" w:eastAsia="en-US"/>
        </w:rPr>
        <w:t xml:space="preserve">Avicenna. </w:t>
      </w:r>
      <w:moveFromRangeStart w:id="4410" w:author="Oprava" w:date="2024-03-23T13:59:00Z" w:name="move162094785"/>
      <w:moveFrom w:id="4411" w:author="Oprava" w:date="2024-03-23T13:59:00Z">
        <w:r w:rsidR="00CF24FF">
          <w:rPr>
            <w:noProof w:val="0"/>
            <w:lang w:val="en-US" w:eastAsia="en-US"/>
          </w:rPr>
          <w:t xml:space="preserve">Aristotelianism </w:t>
        </w:r>
        <w:r w:rsidRPr="009A6AF5">
          <w:rPr>
            <w:noProof w:val="0"/>
            <w:lang w:val="en-US" w:eastAsia="en-US"/>
          </w:rPr>
          <w:t xml:space="preserve">starts with the knowledge of real biology and real physics. </w:t>
        </w:r>
      </w:moveFrom>
      <w:moveFromRangeEnd w:id="4410"/>
      <w:r w:rsidRPr="009A6AF5">
        <w:rPr>
          <w:noProof w:val="0"/>
          <w:lang w:val="en-US" w:eastAsia="en-US"/>
        </w:rPr>
        <w:t>The project of “meta-physics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meta-physics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cannot be connected either with the world of cosmic intelligences nor with the intentional effect of </w:t>
      </w:r>
      <w:r w:rsidR="00E25C80">
        <w:rPr>
          <w:noProof w:val="0"/>
          <w:lang w:val="en-US" w:eastAsia="en-US"/>
        </w:rPr>
        <w:t>modern God</w:t>
      </w:r>
      <w:r w:rsidR="00AA77D1">
        <w:rPr>
          <w:noProof w:val="0"/>
          <w:lang w:val="en-US" w:eastAsia="en-US"/>
        </w:rPr>
        <w:t xml:space="preserve">. Modern </w:t>
      </w:r>
      <w:r w:rsidR="00E25C80">
        <w:rPr>
          <w:noProof w:val="0"/>
          <w:lang w:val="en-US" w:eastAsia="en-US"/>
        </w:rPr>
        <w:t>God</w:t>
      </w:r>
      <w:r w:rsidRPr="009A6AF5">
        <w:rPr>
          <w:noProof w:val="0"/>
          <w:lang w:val="en-US" w:eastAsia="en-US"/>
        </w:rPr>
        <w:t xml:space="preserve"> of Avicenna intentionally creates the elegant world in his demiurgic thinking. </w:t>
      </w:r>
      <w:r w:rsidR="00CF24FF">
        <w:rPr>
          <w:noProof w:val="0"/>
          <w:lang w:val="en-US" w:eastAsia="en-US"/>
        </w:rPr>
        <w:t>G</w:t>
      </w:r>
      <w:r w:rsidRPr="009A6AF5">
        <w:rPr>
          <w:noProof w:val="0"/>
          <w:lang w:val="en-US" w:eastAsia="en-US"/>
        </w:rPr>
        <w:t xml:space="preserve">igantomachy about substance conducted between Averroes and Avicenna shows the hidden effect of historiality </w:t>
      </w:r>
      <w:r w:rsidR="00CF24FF">
        <w:rPr>
          <w:noProof w:val="0"/>
          <w:lang w:val="en-US" w:eastAsia="en-US"/>
        </w:rPr>
        <w:t xml:space="preserve">of truth </w:t>
      </w:r>
      <w:r w:rsidRPr="009A6AF5">
        <w:rPr>
          <w:noProof w:val="0"/>
          <w:lang w:val="en-US" w:eastAsia="en-US"/>
        </w:rPr>
        <w:t>through the new historicity of metaphysics. Hermeneutics consider the Commentator to be the first Western Aristotelian to earn this honorary title after Boethius. Averroes’s concept of the first science as “meta-physics” consistently and principally rejected Avicenna’s ontotheological conception in all key points. The Commentator is the first intellectual of the West who</w:t>
      </w:r>
      <w:r w:rsidR="00CF24FF">
        <w:rPr>
          <w:noProof w:val="0"/>
          <w:lang w:val="en-US" w:eastAsia="en-US"/>
        </w:rPr>
        <w:t xml:space="preserve"> restored through the critical judgment the original autonomy of philosophy, since he </w:t>
      </w:r>
      <w:r w:rsidRPr="009A6AF5">
        <w:rPr>
          <w:noProof w:val="0"/>
          <w:lang w:val="en-US" w:eastAsia="en-US"/>
        </w:rPr>
        <w:t xml:space="preserve">separated </w:t>
      </w:r>
      <w:r w:rsidR="00CF24FF">
        <w:rPr>
          <w:noProof w:val="0"/>
          <w:lang w:val="en-US" w:eastAsia="en-US"/>
        </w:rPr>
        <w:t xml:space="preserve">it </w:t>
      </w:r>
      <w:r w:rsidRPr="009A6AF5">
        <w:rPr>
          <w:noProof w:val="0"/>
          <w:lang w:val="en-US" w:eastAsia="en-US"/>
        </w:rPr>
        <w:t xml:space="preserve">from mysticism and theology. In the first science as Aristotelian metaphysics, the reality of sensually cognizable things is the only source of actuality accessible to cognition. The intellect can pass through causality to the original immaterial first cause and substance, which is shown by the </w:t>
      </w:r>
      <w:r w:rsidRPr="009A6AF5">
        <w:rPr>
          <w:i/>
          <w:noProof w:val="0"/>
          <w:lang w:val="en-US" w:eastAsia="en-US"/>
        </w:rPr>
        <w:t>Metaphysics</w:t>
      </w:r>
      <w:r w:rsidR="00A03D9C">
        <w:rPr>
          <w:noProof w:val="0"/>
          <w:lang w:val="en-US" w:eastAsia="en-US"/>
        </w:rPr>
        <w:t xml:space="preserve">. That writing </w:t>
      </w:r>
      <w:r w:rsidR="001B3B11">
        <w:rPr>
          <w:noProof w:val="0"/>
          <w:lang w:val="en-US" w:eastAsia="en-US"/>
        </w:rPr>
        <w:t>implements</w:t>
      </w:r>
      <w:r w:rsidR="00A03D9C">
        <w:rPr>
          <w:noProof w:val="0"/>
          <w:lang w:val="en-US" w:eastAsia="en-US"/>
        </w:rPr>
        <w:t xml:space="preserve"> t</w:t>
      </w:r>
      <w:r w:rsidRPr="009A6AF5">
        <w:rPr>
          <w:noProof w:val="0"/>
          <w:lang w:val="en-US" w:eastAsia="en-US"/>
        </w:rPr>
        <w:t xml:space="preserve">he </w:t>
      </w:r>
      <w:r w:rsidRPr="009A6AF5">
        <w:rPr>
          <w:i/>
          <w:noProof w:val="0"/>
          <w:lang w:val="en-US" w:eastAsia="en-US"/>
        </w:rPr>
        <w:t>Physics</w:t>
      </w:r>
      <w:r w:rsidRPr="009A6AF5">
        <w:rPr>
          <w:noProof w:val="0"/>
          <w:lang w:val="en-US" w:eastAsia="en-US"/>
        </w:rPr>
        <w:t xml:space="preserve"> and also </w:t>
      </w:r>
      <w:r w:rsidRPr="009A6AF5">
        <w:rPr>
          <w:i/>
          <w:noProof w:val="0"/>
          <w:lang w:val="en-US" w:eastAsia="en-US"/>
        </w:rPr>
        <w:t>Categories</w:t>
      </w:r>
      <w:r w:rsidRPr="009A6AF5">
        <w:rPr>
          <w:noProof w:val="0"/>
          <w:lang w:val="en-US" w:eastAsia="en-US"/>
        </w:rPr>
        <w:t xml:space="preserve">, </w:t>
      </w:r>
      <w:r w:rsidRPr="009A6AF5">
        <w:rPr>
          <w:i/>
          <w:noProof w:val="0"/>
          <w:lang w:val="en-US" w:eastAsia="en-US"/>
        </w:rPr>
        <w:t>De anima</w:t>
      </w:r>
      <w:r w:rsidRPr="009A6AF5">
        <w:rPr>
          <w:noProof w:val="0"/>
          <w:lang w:val="en-US" w:eastAsia="en-US"/>
        </w:rPr>
        <w:t xml:space="preserve"> and </w:t>
      </w:r>
      <w:del w:id="4412" w:author="Oprava" w:date="2024-03-23T13:59:00Z">
        <w:r w:rsidRPr="009A6AF5">
          <w:rPr>
            <w:noProof w:val="0"/>
            <w:lang w:val="en-US" w:eastAsia="en-US"/>
          </w:rPr>
          <w:delText xml:space="preserve">the </w:delText>
        </w:r>
      </w:del>
      <w:r w:rsidR="003179EE" w:rsidRPr="003179EE">
        <w:rPr>
          <w:i/>
          <w:noProof w:val="0"/>
          <w:lang w:val="en-US" w:eastAsia="en-US"/>
        </w:rPr>
        <w:t>Second Analytics</w:t>
      </w:r>
      <w:r w:rsidRPr="009A6AF5">
        <w:rPr>
          <w:noProof w:val="0"/>
          <w:lang w:val="en-US" w:eastAsia="en-US"/>
        </w:rPr>
        <w:t xml:space="preserve">. Averroes let Aristotle be an Aristotelian and did not change him into a Neoplatonist. He refused to meet the demands of modern mysticism and theology based on the diacosmos made out of the entities of the third kind. </w:t>
      </w:r>
      <w:r w:rsidR="001B3B11">
        <w:rPr>
          <w:noProof w:val="0"/>
          <w:lang w:val="en-US" w:eastAsia="en-US"/>
        </w:rPr>
        <w:t>The Commentator completes the project of “meta-physics”</w:t>
      </w:r>
      <w:r w:rsidRPr="009A6AF5">
        <w:rPr>
          <w:noProof w:val="0"/>
          <w:lang w:val="en-US" w:eastAsia="en-US"/>
        </w:rPr>
        <w:t xml:space="preserve">, which emerged from Alfarabi’s </w:t>
      </w:r>
      <w:r w:rsidR="001B3B11">
        <w:rPr>
          <w:noProof w:val="0"/>
          <w:lang w:val="en-US" w:eastAsia="en-US"/>
        </w:rPr>
        <w:t>s</w:t>
      </w:r>
      <w:r w:rsidR="00CE3E3D" w:rsidRPr="009A6AF5">
        <w:rPr>
          <w:noProof w:val="0"/>
          <w:lang w:val="en-US" w:eastAsia="en-US"/>
        </w:rPr>
        <w:t>chool</w:t>
      </w:r>
      <w:r w:rsidR="001B3B11">
        <w:rPr>
          <w:noProof w:val="0"/>
          <w:lang w:val="en-US" w:eastAsia="en-US"/>
        </w:rPr>
        <w:t xml:space="preserve">. He follows </w:t>
      </w:r>
      <w:r w:rsidRPr="009A6AF5">
        <w:rPr>
          <w:noProof w:val="0"/>
          <w:lang w:val="en-US" w:eastAsia="en-US"/>
        </w:rPr>
        <w:t xml:space="preserve">the unity of being in dependence on the categorical predication </w:t>
      </w:r>
      <w:r w:rsidR="001B3B11">
        <w:rPr>
          <w:noProof w:val="0"/>
          <w:lang w:val="en-US" w:eastAsia="en-US"/>
        </w:rPr>
        <w:t xml:space="preserve">based on </w:t>
      </w:r>
      <w:r w:rsidRPr="009A6AF5">
        <w:rPr>
          <w:noProof w:val="0"/>
          <w:lang w:val="en-US" w:eastAsia="en-US"/>
        </w:rPr>
        <w:t>the  first substance</w:t>
      </w:r>
      <w:r w:rsidR="00AA77D1">
        <w:rPr>
          <w:noProof w:val="0"/>
          <w:lang w:val="en-US" w:eastAsia="en-US"/>
        </w:rPr>
        <w:t xml:space="preserve"> </w:t>
      </w:r>
      <w:r w:rsidR="00AA77D1" w:rsidRPr="009A6AF5">
        <w:rPr>
          <w:noProof w:val="0"/>
          <w:lang w:val="en-US" w:eastAsia="en-US"/>
        </w:rPr>
        <w:t xml:space="preserve">existing </w:t>
      </w:r>
      <w:r w:rsidR="00AA77D1" w:rsidRPr="00AA77D1">
        <w:rPr>
          <w:i/>
          <w:noProof w:val="0"/>
          <w:lang w:val="en-US" w:eastAsia="en-US"/>
        </w:rPr>
        <w:t>per se</w:t>
      </w:r>
      <w:r w:rsidRPr="009A6AF5">
        <w:rPr>
          <w:noProof w:val="0"/>
          <w:lang w:val="en-US" w:eastAsia="en-US"/>
        </w:rPr>
        <w:t>.</w:t>
      </w:r>
      <w:r w:rsidR="001B3B11">
        <w:rPr>
          <w:noProof w:val="0"/>
          <w:lang w:val="en-US" w:eastAsia="en-US"/>
        </w:rPr>
        <w:t xml:space="preserve"> </w:t>
      </w:r>
      <w:r w:rsidRPr="009A6AF5">
        <w:rPr>
          <w:noProof w:val="0"/>
          <w:lang w:val="en-US" w:eastAsia="en-US"/>
        </w:rPr>
        <w:t xml:space="preserve">Aristotelian determination of metaphysics </w:t>
      </w:r>
      <w:r w:rsidR="001B3B11">
        <w:rPr>
          <w:noProof w:val="0"/>
          <w:lang w:val="en-US" w:eastAsia="en-US"/>
        </w:rPr>
        <w:t xml:space="preserve">took over </w:t>
      </w:r>
      <w:r w:rsidRPr="009A6AF5">
        <w:rPr>
          <w:noProof w:val="0"/>
          <w:lang w:val="en-US" w:eastAsia="en-US"/>
        </w:rPr>
        <w:t>the tradition of first philosophy, which was represented for him by Alexander Aphrodisias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Alexander Aphrodisias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The latter, however, separated </w:t>
      </w:r>
      <w:r w:rsidR="001B3B11">
        <w:rPr>
          <w:noProof w:val="0"/>
          <w:lang w:val="en-US" w:eastAsia="en-US"/>
        </w:rPr>
        <w:t xml:space="preserve">the </w:t>
      </w:r>
      <w:r w:rsidRPr="009A6AF5">
        <w:rPr>
          <w:noProof w:val="0"/>
          <w:lang w:val="en-US" w:eastAsia="en-US"/>
        </w:rPr>
        <w:t xml:space="preserve">physics from </w:t>
      </w:r>
      <w:r w:rsidR="001B3B11">
        <w:rPr>
          <w:noProof w:val="0"/>
          <w:lang w:val="en-US" w:eastAsia="en-US"/>
        </w:rPr>
        <w:t xml:space="preserve">the </w:t>
      </w:r>
      <w:r w:rsidRPr="009A6AF5">
        <w:rPr>
          <w:noProof w:val="0"/>
          <w:lang w:val="en-US" w:eastAsia="en-US"/>
        </w:rPr>
        <w:t>metaphysics</w:t>
      </w:r>
      <w:r w:rsidR="001B3B11">
        <w:rPr>
          <w:noProof w:val="0"/>
          <w:lang w:val="en-US" w:eastAsia="en-US"/>
        </w:rPr>
        <w:t xml:space="preserve">. That view rejected the Commentator </w:t>
      </w:r>
      <w:r w:rsidRPr="009A6AF5">
        <w:rPr>
          <w:noProof w:val="0"/>
          <w:lang w:val="en-US" w:eastAsia="en-US"/>
        </w:rPr>
        <w:t>in principle</w:t>
      </w:r>
      <w:r w:rsidR="001B3B11">
        <w:rPr>
          <w:noProof w:val="0"/>
          <w:lang w:val="en-US" w:eastAsia="en-US"/>
        </w:rPr>
        <w:t xml:space="preserve"> and he </w:t>
      </w:r>
      <w:r w:rsidRPr="009A6AF5">
        <w:rPr>
          <w:noProof w:val="0"/>
          <w:lang w:val="en-US" w:eastAsia="en-US"/>
        </w:rPr>
        <w:t xml:space="preserve">presented the first and last unifying project of Aristotle’s first science in the West. The metaphysics becomes the cognition of the immaterial bodies, which </w:t>
      </w:r>
      <w:r w:rsidR="001B3B11">
        <w:rPr>
          <w:noProof w:val="0"/>
          <w:lang w:val="en-US" w:eastAsia="en-US"/>
        </w:rPr>
        <w:t xml:space="preserve">exist beyond </w:t>
      </w:r>
      <w:r w:rsidRPr="009A6AF5">
        <w:rPr>
          <w:noProof w:val="0"/>
          <w:lang w:val="en-US" w:eastAsia="en-US"/>
        </w:rPr>
        <w:t xml:space="preserve">the sublunary world. The cognition also applies to their separated first cause of the movement or the origin and the decline. The cognition of the biologist, the physicist and the metaphysician </w:t>
      </w:r>
      <w:r w:rsidR="001B3B11">
        <w:rPr>
          <w:noProof w:val="0"/>
          <w:lang w:val="en-US" w:eastAsia="en-US"/>
        </w:rPr>
        <w:t xml:space="preserve">relates </w:t>
      </w:r>
      <w:r w:rsidRPr="009A6AF5">
        <w:rPr>
          <w:noProof w:val="0"/>
          <w:lang w:val="en-US" w:eastAsia="en-US"/>
        </w:rPr>
        <w:t xml:space="preserve">to the real living or to non-living material or immaterial substance. The </w:t>
      </w:r>
      <w:r w:rsidR="001B3B11">
        <w:rPr>
          <w:noProof w:val="0"/>
          <w:lang w:val="en-US" w:eastAsia="en-US"/>
        </w:rPr>
        <w:t xml:space="preserve">existence </w:t>
      </w:r>
      <w:r w:rsidRPr="009A6AF5">
        <w:rPr>
          <w:noProof w:val="0"/>
          <w:lang w:val="en-US" w:eastAsia="en-US"/>
        </w:rPr>
        <w:t>of the created world is determined by the First Mover</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First Mover</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through the fundamental difference between the divinity residing beyond the first sphere and the creative movement founded by it within the framework of the </w:t>
      </w:r>
      <w:r w:rsidRPr="009A6AF5">
        <w:rPr>
          <w:noProof w:val="0"/>
          <w:lang w:val="en-US" w:eastAsia="en-US"/>
        </w:rPr>
        <w:lastRenderedPageBreak/>
        <w:t xml:space="preserve">cosmic spheres. The dependence on this </w:t>
      </w:r>
      <w:r w:rsidR="001B3B11">
        <w:rPr>
          <w:noProof w:val="0"/>
          <w:lang w:val="en-US" w:eastAsia="en-US"/>
        </w:rPr>
        <w:t>f</w:t>
      </w:r>
      <w:r w:rsidRPr="009A6AF5">
        <w:rPr>
          <w:noProof w:val="0"/>
          <w:lang w:val="en-US" w:eastAsia="en-US"/>
        </w:rPr>
        <w:t xml:space="preserve">irst cause to make human cognition is causal and ontological and not mythopoetic. The path to the first cause of the movement is indicated by the causality of the first real substance and not by the intentional psychology of </w:t>
      </w:r>
      <w:del w:id="4413" w:author="Oprava" w:date="2024-03-23T13:59:00Z">
        <w:r w:rsidRPr="009A6AF5">
          <w:rPr>
            <w:noProof w:val="0"/>
            <w:lang w:val="en-US" w:eastAsia="en-US"/>
          </w:rPr>
          <w:delText xml:space="preserve">the </w:delText>
        </w:r>
      </w:del>
      <w:r w:rsidRPr="009A6AF5">
        <w:rPr>
          <w:noProof w:val="0"/>
          <w:lang w:val="en-US" w:eastAsia="en-US"/>
        </w:rPr>
        <w:t xml:space="preserve">divine thinking </w:t>
      </w:r>
      <w:ins w:id="4414" w:author="Oprava" w:date="2024-03-23T13:59:00Z">
        <w:r w:rsidR="00EB5D53">
          <w:rPr>
            <w:noProof w:val="0"/>
            <w:lang w:val="en-US" w:eastAsia="en-US"/>
          </w:rPr>
          <w:t xml:space="preserve">established </w:t>
        </w:r>
      </w:ins>
      <w:r w:rsidRPr="009A6AF5">
        <w:rPr>
          <w:noProof w:val="0"/>
          <w:lang w:val="en-US" w:eastAsia="en-US"/>
        </w:rPr>
        <w:t xml:space="preserve">in the mode </w:t>
      </w:r>
      <w:ins w:id="4415" w:author="Oprava" w:date="2024-03-23T13:59:00Z">
        <w:r w:rsidR="00EB5D53">
          <w:rPr>
            <w:noProof w:val="0"/>
            <w:lang w:val="en-US" w:eastAsia="en-US"/>
          </w:rPr>
          <w:t>“</w:t>
        </w:r>
      </w:ins>
      <w:r w:rsidRPr="009A6AF5">
        <w:rPr>
          <w:i/>
          <w:noProof w:val="0"/>
          <w:lang w:val="en-US" w:eastAsia="en-US"/>
        </w:rPr>
        <w:t>esse ad</w:t>
      </w:r>
      <w:del w:id="4416" w:author="Oprava" w:date="2024-03-23T13:59:00Z">
        <w:r w:rsidRPr="009A6AF5">
          <w:rPr>
            <w:i/>
            <w:noProof w:val="0"/>
            <w:lang w:val="en-US" w:eastAsia="en-US"/>
          </w:rPr>
          <w:fldChar w:fldCharType="begin"/>
        </w:r>
        <w:r w:rsidRPr="009A6AF5">
          <w:rPr>
            <w:noProof w:val="0"/>
            <w:lang w:val="en-US"/>
          </w:rPr>
          <w:delInstrText xml:space="preserve"> XE "</w:delInstrText>
        </w:r>
        <w:r w:rsidRPr="009A6AF5">
          <w:rPr>
            <w:i/>
            <w:noProof w:val="0"/>
            <w:lang w:val="en-US" w:eastAsia="en-US"/>
          </w:rPr>
          <w:delInstrText>esse ad</w:delInstrText>
        </w:r>
        <w:r w:rsidRPr="009A6AF5">
          <w:rPr>
            <w:noProof w:val="0"/>
            <w:lang w:val="en-US"/>
          </w:rPr>
          <w:delInstrText xml:space="preserve">" </w:delInstrText>
        </w:r>
        <w:r w:rsidRPr="009A6AF5">
          <w:rPr>
            <w:i/>
            <w:noProof w:val="0"/>
            <w:lang w:val="en-US" w:eastAsia="en-US"/>
          </w:rPr>
          <w:fldChar w:fldCharType="end"/>
        </w:r>
      </w:del>
      <w:ins w:id="4417" w:author="Oprava" w:date="2024-03-23T13:59:00Z">
        <w:r w:rsidR="00EB5D53">
          <w:rPr>
            <w:noProof w:val="0"/>
            <w:lang w:val="en-US" w:eastAsia="en-US"/>
          </w:rPr>
          <w:t>”</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esse ad</w:instrText>
        </w:r>
        <w:r w:rsidRPr="009A6AF5">
          <w:rPr>
            <w:noProof w:val="0"/>
            <w:lang w:val="en-US"/>
          </w:rPr>
          <w:instrText xml:space="preserve">" </w:instrText>
        </w:r>
        <w:r w:rsidRPr="009A6AF5">
          <w:rPr>
            <w:i/>
            <w:noProof w:val="0"/>
            <w:lang w:val="en-US" w:eastAsia="en-US"/>
          </w:rPr>
          <w:fldChar w:fldCharType="end"/>
        </w:r>
      </w:ins>
      <w:r w:rsidRPr="009A6AF5">
        <w:rPr>
          <w:noProof w:val="0"/>
          <w:lang w:val="en-US" w:eastAsia="en-US"/>
        </w:rPr>
        <w:t xml:space="preserve">. The </w:t>
      </w:r>
      <w:r w:rsidR="001B3B11">
        <w:rPr>
          <w:noProof w:val="0"/>
          <w:lang w:val="en-US" w:eastAsia="en-US"/>
        </w:rPr>
        <w:t xml:space="preserve">true knowledge </w:t>
      </w:r>
      <w:r w:rsidRPr="009A6AF5">
        <w:rPr>
          <w:noProof w:val="0"/>
          <w:lang w:val="en-US" w:eastAsia="en-US"/>
        </w:rPr>
        <w:t>needs the causal proof (</w:t>
      </w:r>
      <w:r w:rsidRPr="009A6AF5">
        <w:rPr>
          <w:i/>
          <w:noProof w:val="0"/>
          <w:lang w:val="en-US" w:eastAsia="en-US"/>
        </w:rPr>
        <w:t>dalā'il</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dalā'il</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to reach the first cause. Such metaphysics does not create an ontotheology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ontotheology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of being of the third kind, because it starts from the effect of the metaphysical dative. The mind goes to </w:t>
      </w:r>
      <w:del w:id="4418" w:author="Oprava" w:date="2024-03-23T13:59:00Z">
        <w:r w:rsidRPr="009A6AF5">
          <w:rPr>
            <w:noProof w:val="0"/>
            <w:lang w:val="en-US" w:eastAsia="en-US"/>
          </w:rPr>
          <w:delText xml:space="preserve">the </w:delText>
        </w:r>
      </w:del>
      <w:r w:rsidRPr="009A6AF5">
        <w:rPr>
          <w:noProof w:val="0"/>
          <w:lang w:val="en-US" w:eastAsia="en-US"/>
        </w:rPr>
        <w:t xml:space="preserve">hidden </w:t>
      </w:r>
      <w:r w:rsidR="001B3B11">
        <w:rPr>
          <w:noProof w:val="0"/>
          <w:lang w:val="en-US" w:eastAsia="en-US"/>
        </w:rPr>
        <w:t>G</w:t>
      </w:r>
      <w:r w:rsidRPr="009A6AF5">
        <w:rPr>
          <w:noProof w:val="0"/>
          <w:lang w:val="en-US" w:eastAsia="en-US"/>
        </w:rPr>
        <w:t xml:space="preserve">od in the mode of </w:t>
      </w:r>
      <w:del w:id="4419" w:author="Oprava" w:date="2024-03-23T13:59:00Z">
        <w:r w:rsidRPr="009A6AF5">
          <w:rPr>
            <w:noProof w:val="0"/>
            <w:lang w:val="en-US" w:eastAsia="en-US"/>
          </w:rPr>
          <w:delText xml:space="preserve">the </w:delText>
        </w:r>
      </w:del>
      <w:r w:rsidRPr="009A6AF5">
        <w:rPr>
          <w:noProof w:val="0"/>
          <w:lang w:val="en-US" w:eastAsia="en-US"/>
        </w:rPr>
        <w:t xml:space="preserve">original Greek sign left to </w:t>
      </w:r>
      <w:del w:id="4420" w:author="Oprava" w:date="2024-03-23T13:59:00Z">
        <w:r w:rsidRPr="009A6AF5">
          <w:rPr>
            <w:noProof w:val="0"/>
            <w:lang w:val="en-US" w:eastAsia="en-US"/>
          </w:rPr>
          <w:delText xml:space="preserve">the </w:delText>
        </w:r>
      </w:del>
      <w:r w:rsidR="003E6FC8">
        <w:rPr>
          <w:noProof w:val="0"/>
          <w:lang w:val="en-US" w:eastAsia="en-US"/>
        </w:rPr>
        <w:t xml:space="preserve">pilgrims on the </w:t>
      </w:r>
      <w:del w:id="4421" w:author="Oprava" w:date="2024-03-23T13:59:00Z">
        <w:r w:rsidRPr="009A6AF5">
          <w:rPr>
            <w:noProof w:val="0"/>
            <w:lang w:val="en-US" w:eastAsia="en-US"/>
          </w:rPr>
          <w:delText>way</w:delText>
        </w:r>
      </w:del>
      <w:ins w:id="4422" w:author="Oprava" w:date="2024-03-23T13:59:00Z">
        <w:r w:rsidR="003E6FC8">
          <w:rPr>
            <w:noProof w:val="0"/>
            <w:lang w:val="en-US" w:eastAsia="en-US"/>
          </w:rPr>
          <w:t>path</w:t>
        </w:r>
      </w:ins>
      <w:r w:rsidRPr="009A6AF5">
        <w:rPr>
          <w:noProof w:val="0"/>
          <w:lang w:val="en-US" w:eastAsia="en-US"/>
        </w:rPr>
        <w:t xml:space="preserve"> in the form of a heap of stones (</w:t>
      </w:r>
      <w:r w:rsidRPr="009A6AF5">
        <w:rPr>
          <w:i/>
          <w:noProof w:val="0"/>
          <w:lang w:val="en-US" w:eastAsia="en-US"/>
        </w:rPr>
        <w:t>hérma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hérma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r w:rsidR="00617DCC" w:rsidRPr="00617DCC">
        <w:rPr>
          <w:noProof w:val="0"/>
          <w:lang w:val="en-US" w:eastAsia="en-US"/>
        </w:rPr>
        <w:t>The s</w:t>
      </w:r>
      <w:r w:rsidR="00617DCC">
        <w:rPr>
          <w:noProof w:val="0"/>
          <w:lang w:val="en-US" w:eastAsia="en-US"/>
        </w:rPr>
        <w:t>cientific path to the First Cause</w:t>
      </w:r>
      <w:r w:rsidR="00617DCC" w:rsidRPr="00617DCC">
        <w:rPr>
          <w:noProof w:val="0"/>
          <w:lang w:val="en-US" w:eastAsia="en-US"/>
        </w:rPr>
        <w:t xml:space="preserve"> is found in </w:t>
      </w:r>
      <w:ins w:id="4423" w:author="Oprava" w:date="2024-03-23T13:59:00Z">
        <w:r w:rsidR="00223022">
          <w:rPr>
            <w:noProof w:val="0"/>
            <w:lang w:val="en-US" w:eastAsia="en-US"/>
          </w:rPr>
          <w:t>t</w:t>
        </w:r>
        <w:r w:rsidR="005F729D">
          <w:rPr>
            <w:noProof w:val="0"/>
            <w:lang w:val="en-US" w:eastAsia="en-US"/>
          </w:rPr>
          <w:t>h</w:t>
        </w:r>
        <w:r w:rsidR="00223022">
          <w:rPr>
            <w:noProof w:val="0"/>
            <w:lang w:val="en-US" w:eastAsia="en-US"/>
          </w:rPr>
          <w:t>e</w:t>
        </w:r>
        <w:r w:rsidR="005F729D">
          <w:rPr>
            <w:noProof w:val="0"/>
            <w:lang w:val="en-US" w:eastAsia="en-US"/>
          </w:rPr>
          <w:t xml:space="preserve"> teaching of </w:t>
        </w:r>
      </w:ins>
      <w:r w:rsidR="00617DCC" w:rsidRPr="00617DCC">
        <w:rPr>
          <w:noProof w:val="0"/>
          <w:lang w:val="en-US" w:eastAsia="en-US"/>
        </w:rPr>
        <w:t>Alfarabi, A</w:t>
      </w:r>
      <w:r w:rsidR="005F729D">
        <w:rPr>
          <w:noProof w:val="0"/>
          <w:lang w:val="en-US" w:eastAsia="en-US"/>
        </w:rPr>
        <w:t xml:space="preserve">lgazel and especially </w:t>
      </w:r>
      <w:del w:id="4424" w:author="Oprava" w:date="2024-03-23T13:59:00Z">
        <w:r w:rsidR="00617DCC" w:rsidRPr="00617DCC">
          <w:rPr>
            <w:noProof w:val="0"/>
            <w:lang w:val="en-US" w:eastAsia="en-US"/>
          </w:rPr>
          <w:delText>in Averroës</w:delText>
        </w:r>
      </w:del>
      <w:ins w:id="4425" w:author="Oprava" w:date="2024-03-23T13:59:00Z">
        <w:r w:rsidR="005F729D">
          <w:rPr>
            <w:noProof w:val="0"/>
            <w:lang w:val="en-US" w:eastAsia="en-US"/>
          </w:rPr>
          <w:t>of Averroe</w:t>
        </w:r>
        <w:r w:rsidR="00617DCC" w:rsidRPr="00617DCC">
          <w:rPr>
            <w:noProof w:val="0"/>
            <w:lang w:val="en-US" w:eastAsia="en-US"/>
          </w:rPr>
          <w:t>s</w:t>
        </w:r>
      </w:ins>
      <w:r w:rsidR="00617DCC" w:rsidRPr="00617DCC">
        <w:rPr>
          <w:noProof w:val="0"/>
          <w:lang w:val="en-US" w:eastAsia="en-US"/>
        </w:rPr>
        <w:t>.</w:t>
      </w:r>
      <w:r w:rsidR="00617DCC">
        <w:rPr>
          <w:noProof w:val="0"/>
          <w:lang w:val="en-US" w:eastAsia="en-US"/>
        </w:rPr>
        <w:t xml:space="preserve"> </w:t>
      </w:r>
      <w:r w:rsidRPr="009A6AF5">
        <w:rPr>
          <w:noProof w:val="0"/>
          <w:lang w:val="en-US" w:eastAsia="en-US"/>
        </w:rPr>
        <w:t xml:space="preserve">The knowledge of </w:t>
      </w:r>
      <w:r w:rsidR="001B3B11">
        <w:rPr>
          <w:noProof w:val="0"/>
          <w:lang w:val="en-US" w:eastAsia="en-US"/>
        </w:rPr>
        <w:t>G</w:t>
      </w:r>
      <w:r w:rsidR="0080609E" w:rsidRPr="009A6AF5">
        <w:rPr>
          <w:noProof w:val="0"/>
          <w:lang w:val="en-US" w:eastAsia="en-US"/>
        </w:rPr>
        <w:t>od</w:t>
      </w:r>
      <w:r w:rsidRPr="009A6AF5">
        <w:rPr>
          <w:noProof w:val="0"/>
          <w:lang w:val="en-US" w:eastAsia="en-US"/>
        </w:rPr>
        <w:t xml:space="preserve"> through causality makes a hermeneutic and by no means a hermetic tradition of thinking. Aquinas’s concept of the five causally given paths to </w:t>
      </w:r>
      <w:r w:rsidR="001B3B11">
        <w:rPr>
          <w:noProof w:val="0"/>
          <w:lang w:val="en-US" w:eastAsia="en-US"/>
        </w:rPr>
        <w:t>G</w:t>
      </w:r>
      <w:r w:rsidR="0080609E" w:rsidRPr="009A6AF5">
        <w:rPr>
          <w:noProof w:val="0"/>
          <w:lang w:val="en-US" w:eastAsia="en-US"/>
        </w:rPr>
        <w:t>od</w:t>
      </w:r>
      <w:r w:rsidRPr="009A6AF5">
        <w:rPr>
          <w:noProof w:val="0"/>
          <w:lang w:val="en-US" w:eastAsia="en-US"/>
        </w:rPr>
        <w:t xml:space="preserve"> as the First Cause relates to that tradition. Real substance makes cognition in a causal way because its actuality passes through the senses and it forms the cognition in our soul. The </w:t>
      </w:r>
      <w:r w:rsidR="001B3B11">
        <w:rPr>
          <w:noProof w:val="0"/>
          <w:lang w:val="en-US" w:eastAsia="en-US"/>
        </w:rPr>
        <w:t xml:space="preserve">meaning of the substance </w:t>
      </w:r>
      <w:r w:rsidRPr="009A6AF5">
        <w:rPr>
          <w:noProof w:val="0"/>
          <w:lang w:val="en-US" w:eastAsia="en-US"/>
        </w:rPr>
        <w:t xml:space="preserve">in the soul is illuminated from the </w:t>
      </w:r>
      <w:r w:rsidR="001B3B11">
        <w:rPr>
          <w:noProof w:val="0"/>
          <w:lang w:val="en-US" w:eastAsia="en-US"/>
        </w:rPr>
        <w:t>real world. T</w:t>
      </w:r>
      <w:r w:rsidRPr="009A6AF5">
        <w:rPr>
          <w:noProof w:val="0"/>
          <w:lang w:val="en-US" w:eastAsia="en-US"/>
        </w:rPr>
        <w:t xml:space="preserve">he bodily incorporated intellect carries out the act of cognition. It is a specific kind of movement, which is in full immaterial measure peculiar only to the human being, the cosmic intelligences and the Immobile Intellect. In this case, the </w:t>
      </w:r>
      <w:r w:rsidR="001B3B11">
        <w:rPr>
          <w:noProof w:val="0"/>
          <w:lang w:val="en-US" w:eastAsia="en-US"/>
        </w:rPr>
        <w:t xml:space="preserve">metaphysical </w:t>
      </w:r>
      <w:r w:rsidRPr="009A6AF5">
        <w:rPr>
          <w:noProof w:val="0"/>
          <w:lang w:val="en-US" w:eastAsia="en-US"/>
        </w:rPr>
        <w:t xml:space="preserve">truth consists in the correspondence of the formal and universal intellect (mode of existence as </w:t>
      </w:r>
      <w:r w:rsidRPr="009A6AF5">
        <w:rPr>
          <w:i/>
          <w:noProof w:val="0"/>
          <w:lang w:val="en-US" w:eastAsia="en-US"/>
        </w:rPr>
        <w:t>idem</w:t>
      </w:r>
      <w:r w:rsidRPr="009A6AF5">
        <w:rPr>
          <w:noProof w:val="0"/>
          <w:lang w:val="en-US" w:eastAsia="en-US"/>
        </w:rPr>
        <w:t xml:space="preserve">) with the unique and actual thing (mode of existence as </w:t>
      </w:r>
      <w:r w:rsidRPr="009A6AF5">
        <w:rPr>
          <w:i/>
          <w:noProof w:val="0"/>
          <w:lang w:val="en-US" w:eastAsia="en-US"/>
        </w:rPr>
        <w:t>ipse</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ipse/idem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This relation expresses the metaphysical </w:t>
      </w:r>
      <w:r w:rsidRPr="009A6AF5">
        <w:rPr>
          <w:i/>
          <w:noProof w:val="0"/>
          <w:lang w:val="en-US" w:eastAsia="en-US"/>
        </w:rPr>
        <w:t>proportio</w:t>
      </w:r>
      <w:r w:rsidRPr="009A6AF5">
        <w:rPr>
          <w:noProof w:val="0"/>
          <w:lang w:val="en-US" w:eastAsia="en-US"/>
        </w:rPr>
        <w:t xml:space="preserve"> which, through the formal causality of the diaphanum</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diaphanum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establishes the architecture of the first science. Therefore, there is no need of supernatural intervention in </w:t>
      </w:r>
      <w:r w:rsidR="001859F7">
        <w:rPr>
          <w:noProof w:val="0"/>
          <w:lang w:val="en-US" w:eastAsia="en-US"/>
        </w:rPr>
        <w:t xml:space="preserve">human </w:t>
      </w:r>
      <w:r w:rsidRPr="009A6AF5">
        <w:rPr>
          <w:noProof w:val="0"/>
          <w:lang w:val="en-US" w:eastAsia="en-US"/>
        </w:rPr>
        <w:t xml:space="preserve">cognition, as the modern Bonaventure and after him the postmodern representatives Descartes, Malebranche and Berkeley thought. The real cognition given by </w:t>
      </w:r>
      <w:r w:rsidR="00E32CC7">
        <w:rPr>
          <w:noProof w:val="0"/>
          <w:lang w:val="en-US" w:eastAsia="en-US"/>
        </w:rPr>
        <w:t>disclosure</w:t>
      </w:r>
      <w:r w:rsidRPr="009A6AF5">
        <w:rPr>
          <w:noProof w:val="0"/>
          <w:lang w:val="en-US" w:eastAsia="en-US"/>
        </w:rPr>
        <w:t xml:space="preserve"> of being from the front is neither schizophrenic nor paranoid. Thanks to its own receptivity and the existence of the first substance, it exists </w:t>
      </w:r>
      <w:r w:rsidR="00B04D5A">
        <w:rPr>
          <w:noProof w:val="0"/>
          <w:lang w:val="en-US" w:eastAsia="en-US"/>
        </w:rPr>
        <w:t xml:space="preserve">really </w:t>
      </w:r>
      <w:r w:rsidRPr="009A6AF5">
        <w:rPr>
          <w:noProof w:val="0"/>
          <w:lang w:val="en-US" w:eastAsia="en-US"/>
        </w:rPr>
        <w:t>outside of ourselves. Averroes’s metaphysics has no ontotheological character, which, on the other hand, is in Avicenna</w:t>
      </w:r>
      <w:r w:rsidR="000B5483">
        <w:rPr>
          <w:noProof w:val="0"/>
          <w:lang w:val="en-US" w:eastAsia="en-US"/>
        </w:rPr>
        <w:t>’</w:t>
      </w:r>
      <w:r w:rsidR="00B04D5A">
        <w:rPr>
          <w:noProof w:val="0"/>
          <w:lang w:val="en-US" w:eastAsia="en-US"/>
        </w:rPr>
        <w:t>s thinking</w:t>
      </w:r>
      <w:r w:rsidRPr="009A6AF5">
        <w:rPr>
          <w:noProof w:val="0"/>
          <w:lang w:val="en-US" w:eastAsia="en-US"/>
        </w:rPr>
        <w:t xml:space="preserve"> the condition </w:t>
      </w:r>
      <w:r w:rsidRPr="009A6AF5">
        <w:rPr>
          <w:i/>
          <w:noProof w:val="0"/>
          <w:lang w:val="en-US" w:eastAsia="en-US"/>
        </w:rPr>
        <w:t>sine qua non</w:t>
      </w:r>
      <w:r w:rsidRPr="009A6AF5">
        <w:rPr>
          <w:noProof w:val="0"/>
          <w:lang w:val="en-US" w:eastAsia="en-US"/>
        </w:rPr>
        <w:t xml:space="preserve"> for the unity of being predicated toward the modern </w:t>
      </w:r>
      <w:r w:rsidR="003018F3">
        <w:rPr>
          <w:noProof w:val="0"/>
          <w:lang w:val="en-US" w:eastAsia="en-US"/>
        </w:rPr>
        <w:t>Giver of forms</w:t>
      </w:r>
      <w:r w:rsidR="009E4142">
        <w:rPr>
          <w:noProof w:val="0"/>
          <w:lang w:val="en-US" w:eastAsia="en-US"/>
        </w:rPr>
        <w:t>.</w:t>
      </w:r>
      <w:del w:id="4426" w:author="Oprava" w:date="2024-03-23T13:59:00Z">
        <w:r w:rsidRPr="009A6AF5">
          <w:rPr>
            <w:noProof w:val="0"/>
            <w:lang w:val="en-US" w:eastAsia="en-US"/>
          </w:rPr>
          <w:delText xml:space="preserve"> The acquired intellect of Alfarabi and Avicenna finally passed into the shape of postmodern Avicennism</w:delText>
        </w:r>
        <w:r w:rsidR="00B04D5A">
          <w:rPr>
            <w:noProof w:val="0"/>
            <w:lang w:val="en-US" w:eastAsia="en-US"/>
          </w:rPr>
          <w:delText xml:space="preserve">. Descartes </w:delText>
        </w:r>
        <w:r w:rsidRPr="009A6AF5">
          <w:rPr>
            <w:noProof w:val="0"/>
            <w:lang w:val="en-US" w:eastAsia="en-US"/>
          </w:rPr>
          <w:delText xml:space="preserve">identified the </w:delText>
        </w:r>
        <w:r w:rsidRPr="009A6AF5">
          <w:rPr>
            <w:i/>
            <w:noProof w:val="0"/>
            <w:lang w:val="en-US" w:eastAsia="en-US"/>
          </w:rPr>
          <w:delText>intellectus adeptus</w:delText>
        </w:r>
        <w:r w:rsidRPr="009A6AF5">
          <w:rPr>
            <w:noProof w:val="0"/>
            <w:lang w:val="en-US" w:eastAsia="en-US"/>
          </w:rPr>
          <w:delText xml:space="preserve"> with the sphere of the autonomous </w:delText>
        </w:r>
        <w:r w:rsidRPr="009A6AF5">
          <w:rPr>
            <w:i/>
            <w:noProof w:val="0"/>
            <w:lang w:val="en-US" w:eastAsia="en-US"/>
          </w:rPr>
          <w:delText>cogito</w:delText>
        </w:r>
        <w:r w:rsidR="00F53A49">
          <w:rPr>
            <w:i/>
            <w:noProof w:val="0"/>
            <w:lang w:val="en-US" w:eastAsia="en-US"/>
          </w:rPr>
          <w:fldChar w:fldCharType="begin"/>
        </w:r>
        <w:r w:rsidR="00F53A49">
          <w:delInstrText xml:space="preserve"> XE "</w:delInstrText>
        </w:r>
        <w:r w:rsidR="00F53A49" w:rsidRPr="00273F56">
          <w:rPr>
            <w:i/>
            <w:noProof w:val="0"/>
            <w:lang w:val="en-US" w:eastAsia="en-US"/>
          </w:rPr>
          <w:delInstrText>cogito</w:delInstrText>
        </w:r>
        <w:r w:rsidR="00F53A49">
          <w:delInstrText xml:space="preserve">" </w:delInstrText>
        </w:r>
        <w:r w:rsidR="00F53A49">
          <w:rPr>
            <w:i/>
            <w:noProof w:val="0"/>
            <w:lang w:val="en-US" w:eastAsia="en-US"/>
          </w:rPr>
          <w:fldChar w:fldCharType="end"/>
        </w:r>
        <w:r w:rsidRPr="009A6AF5">
          <w:rPr>
            <w:noProof w:val="0"/>
            <w:lang w:val="en-US" w:eastAsia="en-US"/>
          </w:rPr>
          <w:delText xml:space="preserve"> given as actual thinking substance. </w:delText>
        </w:r>
      </w:del>
    </w:p>
    <w:p w14:paraId="11AB13DF" w14:textId="75DCA3CA" w:rsidR="00986579" w:rsidRDefault="00AC3F28">
      <w:pPr>
        <w:ind w:firstLine="397"/>
        <w:rPr>
          <w:noProof w:val="0"/>
          <w:lang w:val="en-US" w:eastAsia="en-US"/>
        </w:rPr>
        <w:pPrChange w:id="4427" w:author="Oprava" w:date="2024-03-23T13:59:00Z">
          <w:pPr/>
        </w:pPrChange>
      </w:pPr>
      <w:r w:rsidRPr="009A6AF5">
        <w:rPr>
          <w:noProof w:val="0"/>
          <w:lang w:val="en-US" w:eastAsia="en-US"/>
        </w:rPr>
        <w:lastRenderedPageBreak/>
        <w:t>The modernists rehabilitated mysticism objectively through the</w:t>
      </w:r>
      <w:del w:id="4428" w:author="Oprava" w:date="2024-03-23T13:59:00Z">
        <w:r w:rsidRPr="009A6AF5">
          <w:rPr>
            <w:noProof w:val="0"/>
            <w:lang w:val="en-US" w:eastAsia="en-US"/>
          </w:rPr>
          <w:delText xml:space="preserve"> mythical</w:delText>
        </w:r>
      </w:del>
      <w:r w:rsidRPr="009A6AF5">
        <w:rPr>
          <w:noProof w:val="0"/>
          <w:lang w:val="en-US" w:eastAsia="en-US"/>
        </w:rPr>
        <w:t xml:space="preserve"> ontotheology of the being of the third kind and through the schizophrenic conception of the person </w:t>
      </w:r>
      <w:r w:rsidR="00E80433">
        <w:rPr>
          <w:noProof w:val="0"/>
          <w:lang w:val="en-US" w:eastAsia="en-US"/>
        </w:rPr>
        <w:t xml:space="preserve">made out of </w:t>
      </w:r>
      <w:r w:rsidRPr="009A6AF5">
        <w:rPr>
          <w:noProof w:val="0"/>
          <w:lang w:val="en-US" w:eastAsia="en-US"/>
        </w:rPr>
        <w:t xml:space="preserve">two </w:t>
      </w:r>
      <w:r w:rsidR="00E80433">
        <w:rPr>
          <w:noProof w:val="0"/>
          <w:lang w:val="en-US" w:eastAsia="en-US"/>
        </w:rPr>
        <w:t xml:space="preserve">or more </w:t>
      </w:r>
      <w:r w:rsidRPr="009A6AF5">
        <w:rPr>
          <w:noProof w:val="0"/>
          <w:lang w:val="en-US" w:eastAsia="en-US"/>
        </w:rPr>
        <w:t xml:space="preserve">substances. Averroes created the new figure of </w:t>
      </w:r>
      <w:r w:rsidRPr="009A6AF5">
        <w:rPr>
          <w:i/>
          <w:noProof w:val="0"/>
          <w:lang w:val="en-US" w:eastAsia="en-US"/>
        </w:rPr>
        <w:t>intellectus possibilis</w:t>
      </w:r>
      <w:r w:rsidRPr="009A6AF5">
        <w:rPr>
          <w:noProof w:val="0"/>
          <w:lang w:val="en-US" w:eastAsia="en-US"/>
        </w:rPr>
        <w:t xml:space="preserve"> and showed the new sense of being, which is revealed by the unified architectural struct</w:t>
      </w:r>
      <w:r w:rsidR="00986579">
        <w:rPr>
          <w:noProof w:val="0"/>
          <w:lang w:val="en-US" w:eastAsia="en-US"/>
        </w:rPr>
        <w:t>ure of physics and metaphysics.</w:t>
      </w:r>
      <w:r w:rsidR="00AE7E10">
        <w:rPr>
          <w:noProof w:val="0"/>
          <w:lang w:val="en-US" w:eastAsia="en-US"/>
        </w:rPr>
        <w:t xml:space="preserve"> </w:t>
      </w:r>
      <w:r w:rsidR="00AE7E10" w:rsidRPr="009A6AF5">
        <w:rPr>
          <w:noProof w:val="0"/>
          <w:lang w:val="en-US" w:eastAsia="en-US"/>
        </w:rPr>
        <w:t xml:space="preserve">The critical wisdom of </w:t>
      </w:r>
      <w:del w:id="4429" w:author="Oprava" w:date="2024-03-23T13:59:00Z">
        <w:r w:rsidR="00AE7E10" w:rsidRPr="009A6AF5">
          <w:rPr>
            <w:noProof w:val="0"/>
            <w:lang w:val="en-US" w:eastAsia="en-US"/>
          </w:rPr>
          <w:delText>the Aristotelians</w:delText>
        </w:r>
      </w:del>
      <w:ins w:id="4430" w:author="Oprava" w:date="2024-03-23T13:59:00Z">
        <w:r w:rsidR="002A371A">
          <w:rPr>
            <w:noProof w:val="0"/>
            <w:lang w:val="en-US" w:eastAsia="en-US"/>
          </w:rPr>
          <w:t>Aristotelian thinkers</w:t>
        </w:r>
      </w:ins>
      <w:r w:rsidR="002A371A">
        <w:rPr>
          <w:noProof w:val="0"/>
          <w:lang w:val="en-US" w:eastAsia="en-US"/>
        </w:rPr>
        <w:t xml:space="preserve"> </w:t>
      </w:r>
      <w:r w:rsidR="00AE7E10" w:rsidRPr="009A6AF5">
        <w:rPr>
          <w:noProof w:val="0"/>
          <w:lang w:val="en-US" w:eastAsia="en-US"/>
        </w:rPr>
        <w:t>of th</w:t>
      </w:r>
      <w:r w:rsidR="00AE7E10">
        <w:rPr>
          <w:noProof w:val="0"/>
          <w:lang w:val="en-US" w:eastAsia="en-US"/>
        </w:rPr>
        <w:t>at</w:t>
      </w:r>
      <w:r w:rsidR="00AE7E10" w:rsidRPr="009A6AF5">
        <w:rPr>
          <w:noProof w:val="0"/>
          <w:lang w:val="en-US" w:eastAsia="en-US"/>
        </w:rPr>
        <w:t xml:space="preserve"> time rejected this nonsense </w:t>
      </w:r>
      <w:r w:rsidR="00AE7E10">
        <w:rPr>
          <w:noProof w:val="0"/>
          <w:lang w:val="en-US" w:eastAsia="en-US"/>
        </w:rPr>
        <w:t xml:space="preserve">in </w:t>
      </w:r>
      <w:r w:rsidR="00AE7E10" w:rsidRPr="009A6AF5">
        <w:rPr>
          <w:noProof w:val="0"/>
          <w:lang w:val="en-US" w:eastAsia="en-US"/>
        </w:rPr>
        <w:t>principle.</w:t>
      </w:r>
      <w:r w:rsidR="00AE7E10">
        <w:rPr>
          <w:noProof w:val="0"/>
          <w:lang w:val="en-US" w:eastAsia="en-US"/>
        </w:rPr>
        <w:t xml:space="preserve"> </w:t>
      </w:r>
      <w:r w:rsidR="00AE7E10" w:rsidRPr="009A6AF5">
        <w:rPr>
          <w:noProof w:val="0"/>
          <w:lang w:val="en-US" w:eastAsia="en-US"/>
        </w:rPr>
        <w:t>Islam</w:t>
      </w:r>
      <w:r w:rsidR="00AE7E10">
        <w:rPr>
          <w:noProof w:val="0"/>
          <w:lang w:val="en-US" w:eastAsia="en-US"/>
        </w:rPr>
        <w:t xml:space="preserve"> accomplished that fundamental act of distinguishing truth from the untruth </w:t>
      </w:r>
      <w:r w:rsidR="00AE7E10" w:rsidRPr="009A6AF5">
        <w:rPr>
          <w:noProof w:val="0"/>
          <w:lang w:val="en-US" w:eastAsia="en-US"/>
        </w:rPr>
        <w:t xml:space="preserve">in the Falsafa between the 10th and the 12th centuries. The relation to the modernity divided the House of Wisdom </w:t>
      </w:r>
      <w:r w:rsidR="00AE7E10" w:rsidRPr="009A6AF5">
        <w:rPr>
          <w:noProof w:val="0"/>
          <w:lang w:val="en-US"/>
        </w:rPr>
        <w:t>(</w:t>
      </w:r>
      <w:r w:rsidR="00AE7E10" w:rsidRPr="009A6AF5">
        <w:rPr>
          <w:i/>
          <w:noProof w:val="0"/>
          <w:lang w:val="en-US"/>
        </w:rPr>
        <w:t>Bajt al-Hikma</w:t>
      </w:r>
      <w:r w:rsidR="00AE7E10" w:rsidRPr="009A6AF5">
        <w:rPr>
          <w:i/>
          <w:noProof w:val="0"/>
          <w:lang w:val="en-US"/>
        </w:rPr>
        <w:fldChar w:fldCharType="begin"/>
      </w:r>
      <w:r w:rsidR="00AE7E10" w:rsidRPr="009A6AF5">
        <w:rPr>
          <w:noProof w:val="0"/>
          <w:lang w:val="en-US"/>
        </w:rPr>
        <w:instrText xml:space="preserve"> XE "</w:instrText>
      </w:r>
      <w:r w:rsidR="00AE7E10" w:rsidRPr="009A6AF5">
        <w:rPr>
          <w:i/>
          <w:noProof w:val="0"/>
          <w:lang w:val="en-US"/>
        </w:rPr>
        <w:instrText>Bajt al-Hikma</w:instrText>
      </w:r>
      <w:r w:rsidR="00AE7E10" w:rsidRPr="009A6AF5">
        <w:rPr>
          <w:noProof w:val="0"/>
          <w:lang w:val="en-US"/>
        </w:rPr>
        <w:instrText xml:space="preserve">" </w:instrText>
      </w:r>
      <w:r w:rsidR="00AE7E10" w:rsidRPr="009A6AF5">
        <w:rPr>
          <w:i/>
          <w:noProof w:val="0"/>
          <w:lang w:val="en-US"/>
        </w:rPr>
        <w:fldChar w:fldCharType="end"/>
      </w:r>
      <w:r w:rsidR="00AE7E10" w:rsidRPr="009A6AF5">
        <w:rPr>
          <w:noProof w:val="0"/>
          <w:lang w:val="en-US"/>
        </w:rPr>
        <w:t xml:space="preserve">) </w:t>
      </w:r>
      <w:r w:rsidR="00AE7E10">
        <w:rPr>
          <w:noProof w:val="0"/>
          <w:lang w:val="en-US"/>
        </w:rPr>
        <w:t xml:space="preserve">in </w:t>
      </w:r>
      <w:r w:rsidR="00AE7E10" w:rsidRPr="009A6AF5">
        <w:rPr>
          <w:noProof w:val="0"/>
          <w:lang w:val="en-US" w:eastAsia="en-US"/>
        </w:rPr>
        <w:t xml:space="preserve">Baghdad into two antagonistic </w:t>
      </w:r>
      <w:r w:rsidR="00AE7E10">
        <w:rPr>
          <w:noProof w:val="0"/>
          <w:lang w:val="en-US" w:eastAsia="en-US"/>
        </w:rPr>
        <w:t>s</w:t>
      </w:r>
      <w:r w:rsidR="00AE7E10" w:rsidRPr="009A6AF5">
        <w:rPr>
          <w:noProof w:val="0"/>
          <w:lang w:val="en-US" w:eastAsia="en-US"/>
        </w:rPr>
        <w:t xml:space="preserve">chools. Finally, none of the other scholars understood their dispute anymore. The interpretations of modernists threatened the authority of </w:t>
      </w:r>
      <w:r w:rsidR="00535E7C">
        <w:rPr>
          <w:noProof w:val="0"/>
          <w:lang w:val="en-US" w:eastAsia="en-US"/>
        </w:rPr>
        <w:t xml:space="preserve">the </w:t>
      </w:r>
      <w:r w:rsidR="00AE7E10">
        <w:rPr>
          <w:noProof w:val="0"/>
          <w:lang w:val="en-US" w:eastAsia="en-US"/>
        </w:rPr>
        <w:t>Quranic</w:t>
      </w:r>
      <w:r w:rsidR="00AE7E10" w:rsidRPr="009A6AF5">
        <w:rPr>
          <w:noProof w:val="0"/>
          <w:lang w:val="en-US" w:eastAsia="en-US"/>
        </w:rPr>
        <w:t xml:space="preserve"> corpus that was in the process of being created. The hidden Muslim historicity of the first conflict between the modernists and the anti-modernists led to </w:t>
      </w:r>
      <w:del w:id="4431" w:author="Oprava" w:date="2024-03-23T13:59:00Z">
        <w:r w:rsidR="00AE7E10" w:rsidRPr="009A6AF5">
          <w:rPr>
            <w:noProof w:val="0"/>
            <w:lang w:val="en-US" w:eastAsia="en-US"/>
          </w:rPr>
          <w:delText xml:space="preserve">the </w:delText>
        </w:r>
      </w:del>
      <w:r w:rsidR="00AE7E10" w:rsidRPr="009A6AF5">
        <w:rPr>
          <w:noProof w:val="0"/>
          <w:lang w:val="en-US" w:eastAsia="en-US"/>
        </w:rPr>
        <w:t xml:space="preserve">division of the wisdom </w:t>
      </w:r>
      <w:del w:id="4432" w:author="Oprava" w:date="2024-03-23T13:59:00Z">
        <w:r w:rsidR="00AE7E10" w:rsidRPr="009A6AF5">
          <w:rPr>
            <w:noProof w:val="0"/>
            <w:lang w:val="en-US" w:eastAsia="en-US"/>
          </w:rPr>
          <w:delText>of</w:delText>
        </w:r>
      </w:del>
      <w:ins w:id="4433" w:author="Oprava" w:date="2024-03-23T13:59:00Z">
        <w:r w:rsidR="00FA5B9F">
          <w:rPr>
            <w:noProof w:val="0"/>
            <w:lang w:val="en-US" w:eastAsia="en-US"/>
          </w:rPr>
          <w:t>in</w:t>
        </w:r>
      </w:ins>
      <w:r w:rsidR="00FA5B9F">
        <w:rPr>
          <w:noProof w:val="0"/>
          <w:lang w:val="en-US" w:eastAsia="en-US"/>
        </w:rPr>
        <w:t xml:space="preserve"> </w:t>
      </w:r>
      <w:r w:rsidR="00AE7E10" w:rsidRPr="009A6AF5">
        <w:rPr>
          <w:noProof w:val="0"/>
          <w:lang w:val="en-US" w:eastAsia="en-US"/>
        </w:rPr>
        <w:t>the West into two distinct histories. As we will see further, the formally same process occurred in the Latin West in the 13th century</w:t>
      </w:r>
      <w:r w:rsidR="00AE7E10">
        <w:rPr>
          <w:noProof w:val="0"/>
          <w:lang w:val="en-US" w:eastAsia="en-US"/>
        </w:rPr>
        <w:t xml:space="preserve"> </w:t>
      </w:r>
      <w:r w:rsidR="00AE7E10" w:rsidRPr="00C64666">
        <w:rPr>
          <w:noProof w:val="0"/>
          <w:lang w:val="en-US" w:eastAsia="en-US"/>
        </w:rPr>
        <w:t xml:space="preserve">but </w:t>
      </w:r>
      <w:r w:rsidR="00AE7E10">
        <w:rPr>
          <w:noProof w:val="0"/>
          <w:lang w:val="en-US" w:eastAsia="en-US"/>
        </w:rPr>
        <w:t>with the opposite result</w:t>
      </w:r>
      <w:r w:rsidR="00AE7E10" w:rsidRPr="009A6AF5">
        <w:rPr>
          <w:noProof w:val="0"/>
          <w:lang w:val="en-US" w:eastAsia="en-US"/>
        </w:rPr>
        <w:t xml:space="preserve">. The metaphysical truth as a correspondence of reality and intellect perished in modernity because an objective simulacrum of Aristotelian truth emerged. The modern subject originated in Avicenna and then it was introduced in the Latin West. </w:t>
      </w:r>
      <w:del w:id="4434" w:author="Oprava" w:date="2024-03-23T13:59:00Z">
        <w:r w:rsidR="00AE7E10" w:rsidRPr="009A6AF5">
          <w:rPr>
            <w:noProof w:val="0"/>
            <w:lang w:val="en-US" w:eastAsia="en-US"/>
          </w:rPr>
          <w:delText xml:space="preserve">As </w:delText>
        </w:r>
      </w:del>
      <w:r w:rsidR="00AE7E10" w:rsidRPr="009A6AF5">
        <w:rPr>
          <w:noProof w:val="0"/>
          <w:lang w:val="en-US" w:eastAsia="en-US"/>
        </w:rPr>
        <w:t xml:space="preserve">Averroes rightly commented </w:t>
      </w:r>
      <w:del w:id="4435" w:author="Oprava" w:date="2024-03-23T13:59:00Z">
        <w:r w:rsidR="00AE7E10" w:rsidRPr="009A6AF5">
          <w:rPr>
            <w:noProof w:val="0"/>
            <w:lang w:val="en-US" w:eastAsia="en-US"/>
          </w:rPr>
          <w:delText>upon,</w:delText>
        </w:r>
      </w:del>
      <w:ins w:id="4436" w:author="Oprava" w:date="2024-03-23T13:59:00Z">
        <w:r w:rsidR="002B4A9A">
          <w:rPr>
            <w:noProof w:val="0"/>
            <w:lang w:val="en-US" w:eastAsia="en-US"/>
          </w:rPr>
          <w:t>the fact that</w:t>
        </w:r>
      </w:ins>
      <w:r w:rsidR="002B4A9A">
        <w:rPr>
          <w:noProof w:val="0"/>
          <w:lang w:val="en-US" w:eastAsia="en-US"/>
        </w:rPr>
        <w:t xml:space="preserve"> </w:t>
      </w:r>
      <w:r w:rsidR="00AE7E10" w:rsidRPr="009A6AF5">
        <w:rPr>
          <w:noProof w:val="0"/>
          <w:lang w:val="en-US" w:eastAsia="en-US"/>
        </w:rPr>
        <w:t xml:space="preserve">Avicenna determines </w:t>
      </w:r>
      <w:r w:rsidR="00AE7E10">
        <w:rPr>
          <w:noProof w:val="0"/>
          <w:lang w:val="en-US" w:eastAsia="en-US"/>
        </w:rPr>
        <w:t xml:space="preserve">the </w:t>
      </w:r>
      <w:r w:rsidR="00AE7E10" w:rsidRPr="009A6AF5">
        <w:rPr>
          <w:noProof w:val="0"/>
          <w:lang w:val="en-US" w:eastAsia="en-US"/>
        </w:rPr>
        <w:t xml:space="preserve">thinking </w:t>
      </w:r>
      <w:r w:rsidR="00AE7E10">
        <w:rPr>
          <w:noProof w:val="0"/>
          <w:lang w:val="en-US" w:eastAsia="en-US"/>
        </w:rPr>
        <w:t xml:space="preserve">exclusively </w:t>
      </w:r>
      <w:r w:rsidR="00AE7E10" w:rsidRPr="009A6AF5">
        <w:rPr>
          <w:noProof w:val="0"/>
          <w:lang w:val="en-US" w:eastAsia="en-US"/>
        </w:rPr>
        <w:t>in himself, outside</w:t>
      </w:r>
      <w:r w:rsidR="00AE7E10">
        <w:rPr>
          <w:noProof w:val="0"/>
          <w:lang w:val="en-US" w:eastAsia="en-US"/>
        </w:rPr>
        <w:t xml:space="preserve"> of classical metaphysics. </w:t>
      </w:r>
      <w:r w:rsidR="00AE7E10" w:rsidRPr="00411887">
        <w:rPr>
          <w:noProof w:val="0"/>
          <w:lang w:val="en-US" w:eastAsia="en-US"/>
        </w:rPr>
        <w:t xml:space="preserve">In the process of modern intentionality, the potentially given being does not arise from reality, but from a subjectively </w:t>
      </w:r>
      <w:r w:rsidR="00AE7E10">
        <w:rPr>
          <w:noProof w:val="0"/>
          <w:lang w:val="en-US" w:eastAsia="en-US"/>
        </w:rPr>
        <w:t xml:space="preserve">made </w:t>
      </w:r>
      <w:r w:rsidR="00AE7E10" w:rsidRPr="00411887">
        <w:rPr>
          <w:noProof w:val="0"/>
          <w:lang w:val="en-US" w:eastAsia="en-US"/>
        </w:rPr>
        <w:t>comitation.</w:t>
      </w:r>
      <w:r w:rsidR="00AE7E10">
        <w:rPr>
          <w:noProof w:val="0"/>
          <w:lang w:val="en-US" w:eastAsia="en-US"/>
        </w:rPr>
        <w:t xml:space="preserve"> </w:t>
      </w:r>
      <w:r w:rsidR="00AE7E10" w:rsidRPr="009A6AF5">
        <w:rPr>
          <w:noProof w:val="0"/>
          <w:lang w:val="en-US" w:eastAsia="en-US"/>
        </w:rPr>
        <w:t xml:space="preserve">Made in that way, a new form of </w:t>
      </w:r>
      <w:del w:id="4437" w:author="Oprava" w:date="2024-03-23T13:59:00Z">
        <w:r w:rsidR="00AE7E10" w:rsidRPr="009A6AF5">
          <w:rPr>
            <w:noProof w:val="0"/>
            <w:lang w:val="en-US" w:eastAsia="en-US"/>
          </w:rPr>
          <w:delText xml:space="preserve">the </w:delText>
        </w:r>
      </w:del>
      <w:r w:rsidR="00AE7E10" w:rsidRPr="009A6AF5">
        <w:rPr>
          <w:noProof w:val="0"/>
          <w:lang w:val="en-US" w:eastAsia="en-US"/>
        </w:rPr>
        <w:t xml:space="preserve">modern diacosmos emerged. Avicenna established </w:t>
      </w:r>
      <w:del w:id="4438" w:author="Oprava" w:date="2024-03-23T13:59:00Z">
        <w:r w:rsidR="00AE7E10" w:rsidRPr="009A6AF5">
          <w:rPr>
            <w:noProof w:val="0"/>
            <w:lang w:val="en-US" w:eastAsia="en-US"/>
          </w:rPr>
          <w:delText>the</w:delText>
        </w:r>
      </w:del>
      <w:ins w:id="4439" w:author="Oprava" w:date="2024-03-23T13:59:00Z">
        <w:r w:rsidR="00C00C7D">
          <w:rPr>
            <w:noProof w:val="0"/>
            <w:lang w:val="en-US" w:eastAsia="en-US"/>
          </w:rPr>
          <w:t>a new</w:t>
        </w:r>
      </w:ins>
      <w:r w:rsidR="00C00C7D">
        <w:rPr>
          <w:noProof w:val="0"/>
          <w:lang w:val="en-US" w:eastAsia="en-US"/>
        </w:rPr>
        <w:t xml:space="preserve"> </w:t>
      </w:r>
      <w:r w:rsidR="00AE7E10">
        <w:rPr>
          <w:noProof w:val="0"/>
          <w:lang w:val="en-US" w:eastAsia="en-US"/>
        </w:rPr>
        <w:t>comprehension</w:t>
      </w:r>
      <w:r w:rsidR="00AE7E10" w:rsidRPr="009A6AF5">
        <w:rPr>
          <w:noProof w:val="0"/>
          <w:lang w:val="en-US" w:eastAsia="en-US"/>
        </w:rPr>
        <w:t xml:space="preserve"> of the real world in a logic way, through objective ontotheology and demiurgic mathematics. This </w:t>
      </w:r>
      <w:r w:rsidR="00AE7E10" w:rsidRPr="009A6AF5">
        <w:rPr>
          <w:i/>
          <w:noProof w:val="0"/>
          <w:lang w:val="en-US" w:eastAsia="en-US"/>
        </w:rPr>
        <w:t>mathesis universalis</w:t>
      </w:r>
      <w:r w:rsidR="00AE7E10" w:rsidRPr="009A6AF5">
        <w:rPr>
          <w:i/>
          <w:noProof w:val="0"/>
          <w:lang w:val="en-US" w:eastAsia="en-US"/>
        </w:rPr>
        <w:fldChar w:fldCharType="begin"/>
      </w:r>
      <w:r w:rsidR="00AE7E10" w:rsidRPr="009A6AF5">
        <w:rPr>
          <w:noProof w:val="0"/>
          <w:lang w:val="en-US"/>
        </w:rPr>
        <w:instrText xml:space="preserve"> XE "</w:instrText>
      </w:r>
      <w:r w:rsidR="00AE7E10" w:rsidRPr="009A6AF5">
        <w:rPr>
          <w:i/>
          <w:noProof w:val="0"/>
          <w:lang w:val="en-US" w:eastAsia="en-US"/>
        </w:rPr>
        <w:instrText>mathesis universalis</w:instrText>
      </w:r>
      <w:r w:rsidR="00AE7E10" w:rsidRPr="009A6AF5">
        <w:rPr>
          <w:noProof w:val="0"/>
          <w:lang w:val="en-US"/>
        </w:rPr>
        <w:instrText xml:space="preserve">" </w:instrText>
      </w:r>
      <w:r w:rsidR="00AE7E10" w:rsidRPr="009A6AF5">
        <w:rPr>
          <w:i/>
          <w:noProof w:val="0"/>
          <w:lang w:val="en-US" w:eastAsia="en-US"/>
        </w:rPr>
        <w:fldChar w:fldCharType="end"/>
      </w:r>
      <w:r w:rsidR="00AE7E10" w:rsidRPr="009A6AF5">
        <w:rPr>
          <w:noProof w:val="0"/>
          <w:lang w:val="en-US" w:eastAsia="en-US"/>
        </w:rPr>
        <w:t xml:space="preserve"> includes the divine </w:t>
      </w:r>
      <w:r w:rsidR="00AE7E10">
        <w:rPr>
          <w:noProof w:val="0"/>
          <w:lang w:val="en-US" w:eastAsia="en-US"/>
        </w:rPr>
        <w:t>onto-</w:t>
      </w:r>
      <w:r w:rsidR="00AE7E10" w:rsidRPr="009A6AF5">
        <w:rPr>
          <w:noProof w:val="0"/>
          <w:lang w:val="en-US" w:eastAsia="en-US"/>
        </w:rPr>
        <w:t>psychology and the calculative faculties as well. Leibniz</w:t>
      </w:r>
      <w:r w:rsidR="00AE7E10" w:rsidRPr="009A6AF5">
        <w:rPr>
          <w:noProof w:val="0"/>
          <w:lang w:val="en-US" w:eastAsia="en-US"/>
        </w:rPr>
        <w:fldChar w:fldCharType="begin"/>
      </w:r>
      <w:r w:rsidR="00AE7E10" w:rsidRPr="009A6AF5">
        <w:rPr>
          <w:noProof w:val="0"/>
          <w:lang w:val="en-US"/>
        </w:rPr>
        <w:instrText xml:space="preserve"> XE "</w:instrText>
      </w:r>
      <w:r w:rsidR="00AE7E10" w:rsidRPr="009A6AF5">
        <w:rPr>
          <w:noProof w:val="0"/>
          <w:lang w:val="en-US" w:eastAsia="en-US"/>
        </w:rPr>
        <w:instrText>Leibniz, G. W.</w:instrText>
      </w:r>
      <w:r w:rsidR="00AE7E10" w:rsidRPr="009A6AF5">
        <w:rPr>
          <w:noProof w:val="0"/>
          <w:lang w:val="en-US"/>
        </w:rPr>
        <w:instrText xml:space="preserve">" </w:instrText>
      </w:r>
      <w:r w:rsidR="00AE7E10" w:rsidRPr="009A6AF5">
        <w:rPr>
          <w:noProof w:val="0"/>
          <w:lang w:val="en-US" w:eastAsia="en-US"/>
        </w:rPr>
        <w:fldChar w:fldCharType="end"/>
      </w:r>
      <w:r w:rsidR="00AE7E10" w:rsidRPr="009A6AF5">
        <w:rPr>
          <w:noProof w:val="0"/>
          <w:lang w:val="en-US" w:eastAsia="en-US"/>
        </w:rPr>
        <w:t xml:space="preserve"> as postmodern Avicennist </w:t>
      </w:r>
      <w:r w:rsidR="00AE7E10">
        <w:rPr>
          <w:noProof w:val="0"/>
          <w:lang w:val="en-US" w:eastAsia="en-US"/>
        </w:rPr>
        <w:t>finalized</w:t>
      </w:r>
      <w:r w:rsidR="00AE7E10" w:rsidRPr="009A6AF5">
        <w:rPr>
          <w:noProof w:val="0"/>
          <w:lang w:val="en-US" w:eastAsia="en-US"/>
        </w:rPr>
        <w:t xml:space="preserve"> the death of </w:t>
      </w:r>
      <w:del w:id="4440" w:author="Oprava" w:date="2024-03-23T13:59:00Z">
        <w:r w:rsidR="00AE7E10" w:rsidRPr="009A6AF5">
          <w:rPr>
            <w:noProof w:val="0"/>
            <w:lang w:val="en-US" w:eastAsia="en-US"/>
          </w:rPr>
          <w:delText xml:space="preserve">the god of </w:delText>
        </w:r>
        <w:r w:rsidR="00AE7E10" w:rsidRPr="009A6AF5">
          <w:rPr>
            <w:i/>
            <w:noProof w:val="0"/>
            <w:lang w:val="en-US" w:eastAsia="en-US"/>
          </w:rPr>
          <w:delText>Modernorum</w:delText>
        </w:r>
      </w:del>
      <w:ins w:id="4441" w:author="Oprava" w:date="2024-03-23T13:59:00Z">
        <w:r w:rsidR="00465789">
          <w:rPr>
            <w:noProof w:val="0"/>
            <w:lang w:val="en-US" w:eastAsia="en-US"/>
          </w:rPr>
          <w:t>modern G</w:t>
        </w:r>
        <w:r w:rsidR="00AE7E10" w:rsidRPr="009A6AF5">
          <w:rPr>
            <w:noProof w:val="0"/>
            <w:lang w:val="en-US" w:eastAsia="en-US"/>
          </w:rPr>
          <w:t>od</w:t>
        </w:r>
      </w:ins>
      <w:r w:rsidR="00AE7E10" w:rsidRPr="009A6AF5">
        <w:rPr>
          <w:noProof w:val="0"/>
          <w:lang w:val="en-US" w:eastAsia="en-US"/>
        </w:rPr>
        <w:t xml:space="preserve"> because he laid this modern idol to eternal rest. The mathematics took over all the calculative activities which this modern simulacrum had made before. The system of postmodern scientific gnosis in the work </w:t>
      </w:r>
      <w:r w:rsidR="00AE7E10" w:rsidRPr="009A6AF5">
        <w:rPr>
          <w:i/>
          <w:noProof w:val="0"/>
          <w:lang w:val="en-US" w:eastAsia="en-US"/>
        </w:rPr>
        <w:t>De rerum originatione radicali</w:t>
      </w:r>
      <w:r w:rsidR="00AE7E10" w:rsidRPr="009A6AF5">
        <w:rPr>
          <w:noProof w:val="0"/>
          <w:lang w:val="en-US" w:eastAsia="en-US"/>
        </w:rPr>
        <w:t xml:space="preserve"> (1697) provides the principle for th</w:t>
      </w:r>
      <w:r w:rsidR="007F1929">
        <w:rPr>
          <w:noProof w:val="0"/>
          <w:lang w:val="en-US" w:eastAsia="en-US"/>
        </w:rPr>
        <w:t xml:space="preserve">e postmodern production of </w:t>
      </w:r>
      <w:del w:id="4442" w:author="Oprava" w:date="2024-03-23T13:59:00Z">
        <w:r w:rsidR="00AE7E10" w:rsidRPr="009A6AF5">
          <w:rPr>
            <w:noProof w:val="0"/>
            <w:lang w:val="en-US" w:eastAsia="en-US"/>
          </w:rPr>
          <w:delText>being</w:delText>
        </w:r>
      </w:del>
      <w:ins w:id="4443" w:author="Oprava" w:date="2024-03-23T13:59:00Z">
        <w:r w:rsidR="007F1929">
          <w:rPr>
            <w:noProof w:val="0"/>
            <w:lang w:val="en-US" w:eastAsia="en-US"/>
          </w:rPr>
          <w:t>the objective world</w:t>
        </w:r>
      </w:ins>
      <w:r w:rsidR="00AE7E10" w:rsidRPr="009A6AF5">
        <w:rPr>
          <w:noProof w:val="0"/>
          <w:lang w:val="en-US" w:eastAsia="en-US"/>
        </w:rPr>
        <w:t>.</w:t>
      </w:r>
      <w:r w:rsidR="00AE7E10" w:rsidRPr="009A6AF5">
        <w:rPr>
          <w:rStyle w:val="Znakapoznpodarou"/>
          <w:noProof w:val="0"/>
          <w:lang w:val="en-US" w:eastAsia="en-US"/>
        </w:rPr>
        <w:footnoteReference w:id="271"/>
      </w:r>
      <w:r w:rsidR="00AE7E10" w:rsidRPr="009A6AF5">
        <w:rPr>
          <w:noProof w:val="0"/>
          <w:lang w:val="en-US" w:eastAsia="en-US"/>
        </w:rPr>
        <w:t xml:space="preserve"> Postmodern </w:t>
      </w:r>
      <w:r w:rsidR="00AE7E10" w:rsidRPr="009A6AF5">
        <w:rPr>
          <w:noProof w:val="0"/>
          <w:lang w:val="en-US" w:eastAsia="en-US"/>
        </w:rPr>
        <w:lastRenderedPageBreak/>
        <w:t>metaphysics founded physics in the framework of logical necessity (</w:t>
      </w:r>
      <w:r w:rsidR="00AE7E10" w:rsidRPr="009A6AF5">
        <w:rPr>
          <w:i/>
          <w:noProof w:val="0"/>
          <w:lang w:val="en-US" w:eastAsia="en-US"/>
        </w:rPr>
        <w:t>habemus physicam necessitatem ex metaphysica</w:t>
      </w:r>
      <w:r w:rsidR="00AE7E10" w:rsidRPr="009A6AF5">
        <w:rPr>
          <w:noProof w:val="0"/>
          <w:lang w:val="en-US" w:eastAsia="en-US"/>
        </w:rPr>
        <w:t xml:space="preserve">). </w:t>
      </w:r>
      <w:r w:rsidR="00AE7E10" w:rsidRPr="00155572">
        <w:rPr>
          <w:noProof w:val="0"/>
          <w:lang w:val="en-US" w:eastAsia="en-US"/>
        </w:rPr>
        <w:t xml:space="preserve">Necessity is determined within the framework of supposition </w:t>
      </w:r>
      <w:r w:rsidR="00AE7E10">
        <w:rPr>
          <w:noProof w:val="0"/>
          <w:lang w:val="en-US" w:eastAsia="en-US"/>
        </w:rPr>
        <w:t xml:space="preserve">based on </w:t>
      </w:r>
      <w:r w:rsidR="00AE7E10" w:rsidRPr="00155572">
        <w:rPr>
          <w:noProof w:val="0"/>
          <w:lang w:val="en-US" w:eastAsia="en-US"/>
        </w:rPr>
        <w:t xml:space="preserve">the subject as the only source of the modern meaning of being. This </w:t>
      </w:r>
      <w:r w:rsidR="00AE7E10">
        <w:rPr>
          <w:noProof w:val="0"/>
          <w:lang w:val="en-US" w:eastAsia="en-US"/>
        </w:rPr>
        <w:t>“</w:t>
      </w:r>
      <w:r w:rsidR="00AE7E10" w:rsidRPr="00155572">
        <w:rPr>
          <w:noProof w:val="0"/>
          <w:lang w:val="en-US" w:eastAsia="en-US"/>
        </w:rPr>
        <w:t>deduction</w:t>
      </w:r>
      <w:r w:rsidR="00AE7E10">
        <w:rPr>
          <w:noProof w:val="0"/>
          <w:lang w:val="en-US" w:eastAsia="en-US"/>
        </w:rPr>
        <w:t>”</w:t>
      </w:r>
      <w:r w:rsidR="00AE7E10" w:rsidRPr="00155572">
        <w:rPr>
          <w:noProof w:val="0"/>
          <w:lang w:val="en-US" w:eastAsia="en-US"/>
        </w:rPr>
        <w:t xml:space="preserve"> </w:t>
      </w:r>
      <w:r w:rsidR="00AE7E10">
        <w:rPr>
          <w:noProof w:val="0"/>
          <w:lang w:val="en-US" w:eastAsia="en-US"/>
        </w:rPr>
        <w:t xml:space="preserve">was </w:t>
      </w:r>
      <w:r w:rsidR="00AE7E10" w:rsidRPr="00155572">
        <w:rPr>
          <w:noProof w:val="0"/>
          <w:lang w:val="en-US" w:eastAsia="en-US"/>
        </w:rPr>
        <w:t xml:space="preserve">erroneously declared to be a metaphysical necessity, which in classical metaphysics is determined only by the imposition of meaning from </w:t>
      </w:r>
      <w:del w:id="4444" w:author="Oprava" w:date="2024-03-23T13:59:00Z">
        <w:r w:rsidR="00AE7E10">
          <w:rPr>
            <w:noProof w:val="0"/>
            <w:lang w:val="en-US" w:eastAsia="en-US"/>
          </w:rPr>
          <w:delText xml:space="preserve">the </w:delText>
        </w:r>
      </w:del>
      <w:r w:rsidR="00AE7E10" w:rsidRPr="00155572">
        <w:rPr>
          <w:noProof w:val="0"/>
          <w:lang w:val="en-US" w:eastAsia="en-US"/>
        </w:rPr>
        <w:t>reality.</w:t>
      </w:r>
      <w:r w:rsidR="00AE7E10">
        <w:rPr>
          <w:noProof w:val="0"/>
          <w:lang w:val="en-US" w:eastAsia="en-US"/>
        </w:rPr>
        <w:t xml:space="preserve"> </w:t>
      </w:r>
      <w:r w:rsidR="00AE7E10" w:rsidRPr="009A6AF5">
        <w:rPr>
          <w:noProof w:val="0"/>
          <w:lang w:val="en-US" w:eastAsia="en-US"/>
        </w:rPr>
        <w:t>The world in its metaphysical sense is no longer necessary (</w:t>
      </w:r>
      <w:r w:rsidR="00AE7E10" w:rsidRPr="009A6AF5">
        <w:rPr>
          <w:i/>
          <w:noProof w:val="0"/>
          <w:lang w:val="en-US" w:eastAsia="en-US"/>
        </w:rPr>
        <w:t>mundus non sit metaphysice necessarius</w:t>
      </w:r>
      <w:r w:rsidR="00AE7E10" w:rsidRPr="009A6AF5">
        <w:rPr>
          <w:noProof w:val="0"/>
          <w:lang w:val="en-US" w:eastAsia="en-US"/>
        </w:rPr>
        <w:t>). The real world does not prove the necessity of thinking, but vice versa. The dogmatic logic</w:t>
      </w:r>
      <w:del w:id="4445" w:author="Oprava" w:date="2024-03-23T13:59:00Z">
        <w:r w:rsidR="00AE7E10" w:rsidRPr="009A6AF5">
          <w:rPr>
            <w:noProof w:val="0"/>
            <w:lang w:val="en-US" w:eastAsia="en-US"/>
          </w:rPr>
          <w:delText>, which</w:delText>
        </w:r>
      </w:del>
      <w:r w:rsidR="00AE7E10" w:rsidRPr="009A6AF5">
        <w:rPr>
          <w:noProof w:val="0"/>
          <w:lang w:val="en-US" w:eastAsia="en-US"/>
        </w:rPr>
        <w:t xml:space="preserve"> is objectively va</w:t>
      </w:r>
      <w:r w:rsidR="00EE51CB">
        <w:rPr>
          <w:noProof w:val="0"/>
          <w:lang w:val="en-US" w:eastAsia="en-US"/>
        </w:rPr>
        <w:t>lid for all conceivable beings</w:t>
      </w:r>
      <w:del w:id="4446" w:author="Oprava" w:date="2024-03-23T13:59:00Z">
        <w:r w:rsidR="00AE7E10" w:rsidRPr="009A6AF5">
          <w:rPr>
            <w:noProof w:val="0"/>
            <w:lang w:val="en-US" w:eastAsia="en-US"/>
          </w:rPr>
          <w:delText>,</w:delText>
        </w:r>
      </w:del>
      <w:ins w:id="4447" w:author="Oprava" w:date="2024-03-23T13:59:00Z">
        <w:r w:rsidR="00EE51CB">
          <w:rPr>
            <w:noProof w:val="0"/>
            <w:lang w:val="en-US" w:eastAsia="en-US"/>
          </w:rPr>
          <w:t>; it</w:t>
        </w:r>
      </w:ins>
      <w:r w:rsidR="00EE51CB">
        <w:rPr>
          <w:noProof w:val="0"/>
          <w:lang w:val="en-US" w:eastAsia="en-US"/>
        </w:rPr>
        <w:t xml:space="preserve"> </w:t>
      </w:r>
      <w:r w:rsidR="00AE7E10" w:rsidRPr="009A6AF5">
        <w:rPr>
          <w:noProof w:val="0"/>
          <w:lang w:val="en-US" w:eastAsia="en-US"/>
        </w:rPr>
        <w:t xml:space="preserve">is </w:t>
      </w:r>
      <w:r w:rsidR="00AE7E10">
        <w:rPr>
          <w:noProof w:val="0"/>
          <w:lang w:val="en-US" w:eastAsia="en-US"/>
        </w:rPr>
        <w:t>confirmed</w:t>
      </w:r>
      <w:r w:rsidR="00AE7E10" w:rsidRPr="009A6AF5">
        <w:rPr>
          <w:noProof w:val="0"/>
          <w:lang w:val="en-US" w:eastAsia="en-US"/>
        </w:rPr>
        <w:t xml:space="preserve"> by the physical law of gravitation only in the mode </w:t>
      </w:r>
      <w:r w:rsidR="00AE7E10" w:rsidRPr="009A6AF5">
        <w:rPr>
          <w:i/>
          <w:noProof w:val="0"/>
          <w:lang w:val="en-US" w:eastAsia="en-US"/>
        </w:rPr>
        <w:t>ex post</w:t>
      </w:r>
      <w:r w:rsidR="00AE7E10" w:rsidRPr="009A6AF5">
        <w:rPr>
          <w:noProof w:val="0"/>
          <w:lang w:val="en-US" w:eastAsia="en-US"/>
        </w:rPr>
        <w:t xml:space="preserve">. </w:t>
      </w:r>
      <w:del w:id="4448" w:author="Oprava" w:date="2024-03-23T13:59:00Z">
        <w:r w:rsidR="00AE7E10" w:rsidRPr="009A6AF5">
          <w:rPr>
            <w:noProof w:val="0"/>
            <w:lang w:val="en-US" w:eastAsia="en-US"/>
          </w:rPr>
          <w:delText>The postmodernists</w:delText>
        </w:r>
      </w:del>
      <w:ins w:id="4449" w:author="Oprava" w:date="2024-03-23T13:59:00Z">
        <w:r w:rsidR="00BB51C9">
          <w:rPr>
            <w:noProof w:val="0"/>
            <w:lang w:val="en-US" w:eastAsia="en-US"/>
          </w:rPr>
          <w:t>P</w:t>
        </w:r>
        <w:r w:rsidR="00AE7E10" w:rsidRPr="009A6AF5">
          <w:rPr>
            <w:noProof w:val="0"/>
            <w:lang w:val="en-US" w:eastAsia="en-US"/>
          </w:rPr>
          <w:t>ostmodernists</w:t>
        </w:r>
      </w:ins>
      <w:r w:rsidR="00AE7E10" w:rsidRPr="009A6AF5">
        <w:rPr>
          <w:noProof w:val="0"/>
          <w:lang w:val="en-US" w:eastAsia="en-US"/>
        </w:rPr>
        <w:t xml:space="preserve"> need </w:t>
      </w:r>
      <w:del w:id="4450" w:author="Oprava" w:date="2024-03-23T13:59:00Z">
        <w:r w:rsidR="00AE7E10" w:rsidRPr="009A6AF5">
          <w:rPr>
            <w:noProof w:val="0"/>
            <w:lang w:val="en-US" w:eastAsia="en-US"/>
          </w:rPr>
          <w:delText xml:space="preserve">the </w:delText>
        </w:r>
      </w:del>
      <w:r w:rsidR="00AE7E10" w:rsidRPr="009A6AF5">
        <w:rPr>
          <w:noProof w:val="0"/>
          <w:lang w:val="en-US" w:eastAsia="en-US"/>
        </w:rPr>
        <w:t xml:space="preserve">real </w:t>
      </w:r>
      <w:del w:id="4451" w:author="Oprava" w:date="2024-03-23T13:59:00Z">
        <w:r w:rsidR="00AE7E10" w:rsidRPr="009A6AF5">
          <w:rPr>
            <w:noProof w:val="0"/>
            <w:lang w:val="en-US" w:eastAsia="en-US"/>
          </w:rPr>
          <w:delText>thing</w:delText>
        </w:r>
      </w:del>
      <w:ins w:id="4452" w:author="Oprava" w:date="2024-03-23T13:59:00Z">
        <w:r w:rsidR="00AE7E10" w:rsidRPr="009A6AF5">
          <w:rPr>
            <w:noProof w:val="0"/>
            <w:lang w:val="en-US" w:eastAsia="en-US"/>
          </w:rPr>
          <w:t>thing</w:t>
        </w:r>
        <w:r w:rsidR="00BB51C9">
          <w:rPr>
            <w:noProof w:val="0"/>
            <w:lang w:val="en-US" w:eastAsia="en-US"/>
          </w:rPr>
          <w:t>s</w:t>
        </w:r>
      </w:ins>
      <w:r w:rsidR="00AE7E10" w:rsidRPr="009A6AF5">
        <w:rPr>
          <w:noProof w:val="0"/>
          <w:lang w:val="en-US" w:eastAsia="en-US"/>
        </w:rPr>
        <w:t xml:space="preserve"> or the physical </w:t>
      </w:r>
      <w:r w:rsidR="00AE7E10">
        <w:rPr>
          <w:noProof w:val="0"/>
          <w:lang w:val="en-US" w:eastAsia="en-US"/>
        </w:rPr>
        <w:t xml:space="preserve">case </w:t>
      </w:r>
      <w:r w:rsidR="00AE7E10" w:rsidRPr="009A6AF5">
        <w:rPr>
          <w:noProof w:val="0"/>
          <w:lang w:val="en-US" w:eastAsia="en-US"/>
        </w:rPr>
        <w:t xml:space="preserve">of gravitation only as additional confirmation of the </w:t>
      </w:r>
      <w:del w:id="4453" w:author="Oprava" w:date="2024-03-23T13:59:00Z">
        <w:r w:rsidR="00AE7E10" w:rsidRPr="009A6AF5">
          <w:rPr>
            <w:noProof w:val="0"/>
            <w:lang w:val="en-US" w:eastAsia="en-US"/>
          </w:rPr>
          <w:delText xml:space="preserve">mythopoetic </w:delText>
        </w:r>
      </w:del>
      <w:r w:rsidR="00AE7E10" w:rsidRPr="009A6AF5">
        <w:rPr>
          <w:noProof w:val="0"/>
          <w:lang w:val="en-US" w:eastAsia="en-US"/>
        </w:rPr>
        <w:t>truth given by ontotheological deduction</w:t>
      </w:r>
      <w:r w:rsidR="00AE7E10">
        <w:rPr>
          <w:noProof w:val="0"/>
          <w:lang w:val="en-US" w:eastAsia="en-US"/>
        </w:rPr>
        <w:t xml:space="preserve"> </w:t>
      </w:r>
      <w:r w:rsidR="00AE7E10" w:rsidRPr="009A6AF5">
        <w:rPr>
          <w:noProof w:val="0"/>
          <w:lang w:val="en-US" w:eastAsia="en-US"/>
        </w:rPr>
        <w:t>(</w:t>
      </w:r>
      <w:r w:rsidR="00AE7E10" w:rsidRPr="009A6AF5">
        <w:rPr>
          <w:i/>
          <w:noProof w:val="0"/>
          <w:lang w:val="en-US" w:eastAsia="en-US"/>
        </w:rPr>
        <w:t>Ge-Stell</w:t>
      </w:r>
      <w:r w:rsidR="00AE7E10" w:rsidRPr="009A6AF5">
        <w:rPr>
          <w:noProof w:val="0"/>
          <w:lang w:val="en-US" w:eastAsia="en-US"/>
        </w:rPr>
        <w:t>). Therefore, the physical and metaphysical necessity of the real world is only secondary to the mathematical and logical necessity (</w:t>
      </w:r>
      <w:r w:rsidR="00AE7E10" w:rsidRPr="009A6AF5">
        <w:rPr>
          <w:i/>
          <w:noProof w:val="0"/>
          <w:lang w:val="en-US" w:eastAsia="en-US"/>
        </w:rPr>
        <w:t>est tamen necessarius physice vel determinatus</w:t>
      </w:r>
      <w:r w:rsidR="00AE7E10" w:rsidRPr="009A6AF5">
        <w:rPr>
          <w:noProof w:val="0"/>
          <w:lang w:val="en-US" w:eastAsia="en-US"/>
        </w:rPr>
        <w:t>). The essence and the logical being must ever exist, at least according to Leibniz’s principle of sufficient reason (</w:t>
      </w:r>
      <w:r w:rsidR="00AE7E10" w:rsidRPr="009A6AF5">
        <w:rPr>
          <w:i/>
          <w:noProof w:val="0"/>
          <w:lang w:val="en-US" w:eastAsia="en-US"/>
        </w:rPr>
        <w:t>contrarium implicet contradictionem seu absurditatem logicam</w:t>
      </w:r>
      <w:r w:rsidR="00AE7E10" w:rsidRPr="009A6AF5">
        <w:rPr>
          <w:noProof w:val="0"/>
          <w:lang w:val="en-US" w:eastAsia="en-US"/>
        </w:rPr>
        <w:t>). The comitation of the objective properties of being does not start from the Aristotelian scientific deduction (</w:t>
      </w:r>
      <w:r w:rsidR="00AE7E10" w:rsidRPr="009A6AF5">
        <w:rPr>
          <w:i/>
          <w:noProof w:val="0"/>
          <w:lang w:val="en-US" w:eastAsia="en-US"/>
        </w:rPr>
        <w:t>demonstratio</w:t>
      </w:r>
      <w:r w:rsidR="00AE7E10" w:rsidRPr="009A6AF5">
        <w:rPr>
          <w:noProof w:val="0"/>
          <w:lang w:val="en-US" w:eastAsia="en-US"/>
        </w:rPr>
        <w:t>), but from the modern logic. From the point of view of the objective definition of reality (</w:t>
      </w:r>
      <w:r w:rsidR="00AE7E10" w:rsidRPr="009A6AF5">
        <w:rPr>
          <w:i/>
          <w:noProof w:val="0"/>
          <w:lang w:val="en-US" w:eastAsia="en-US"/>
        </w:rPr>
        <w:t>pro ratione realitatis</w:t>
      </w:r>
      <w:r w:rsidR="00AE7E10" w:rsidRPr="009A6AF5">
        <w:rPr>
          <w:noProof w:val="0"/>
          <w:lang w:val="en-US" w:eastAsia="en-US"/>
        </w:rPr>
        <w:t>), every possibility has formally the same ontological claim (</w:t>
      </w:r>
      <w:r w:rsidR="00AE7E10" w:rsidRPr="009A6AF5">
        <w:rPr>
          <w:i/>
          <w:noProof w:val="0"/>
          <w:lang w:val="en-US" w:eastAsia="en-US"/>
        </w:rPr>
        <w:t>omnia possibilia pari iure</w:t>
      </w:r>
      <w:r w:rsidR="00AE7E10" w:rsidRPr="009A6AF5">
        <w:rPr>
          <w:noProof w:val="0"/>
          <w:lang w:val="en-US" w:eastAsia="en-US"/>
        </w:rPr>
        <w:t>) to actual existence (</w:t>
      </w:r>
      <w:r w:rsidR="00AE7E10" w:rsidRPr="009A6AF5">
        <w:rPr>
          <w:i/>
          <w:noProof w:val="0"/>
          <w:lang w:val="en-US" w:eastAsia="en-US"/>
        </w:rPr>
        <w:t>ad existendum tendunt</w:t>
      </w:r>
      <w:r w:rsidR="00AE7E10" w:rsidRPr="009A6AF5">
        <w:rPr>
          <w:noProof w:val="0"/>
          <w:lang w:val="en-US" w:eastAsia="en-US"/>
        </w:rPr>
        <w:t>). Leibniz’s comitation of the hypostatized properties of being in the objective mod</w:t>
      </w:r>
      <w:r w:rsidR="00AE7E10">
        <w:rPr>
          <w:noProof w:val="0"/>
          <w:lang w:val="en-US" w:eastAsia="en-US"/>
        </w:rPr>
        <w:t>e</w:t>
      </w:r>
      <w:r w:rsidR="00AE7E10" w:rsidRPr="009A6AF5">
        <w:rPr>
          <w:noProof w:val="0"/>
          <w:lang w:val="en-US" w:eastAsia="en-US"/>
        </w:rPr>
        <w:t xml:space="preserve"> </w:t>
      </w:r>
      <w:r w:rsidR="00AE7E10">
        <w:rPr>
          <w:noProof w:val="0"/>
          <w:lang w:val="en-US" w:eastAsia="en-US"/>
        </w:rPr>
        <w:t>“</w:t>
      </w:r>
      <w:r w:rsidR="00AE7E10" w:rsidRPr="009A6AF5">
        <w:rPr>
          <w:i/>
          <w:noProof w:val="0"/>
          <w:lang w:val="en-US" w:eastAsia="en-US"/>
        </w:rPr>
        <w:t>esse</w:t>
      </w:r>
      <w:r w:rsidR="00AE7E10" w:rsidRPr="009A6AF5">
        <w:rPr>
          <w:noProof w:val="0"/>
          <w:lang w:val="en-US" w:eastAsia="en-US"/>
        </w:rPr>
        <w:t xml:space="preserve"> </w:t>
      </w:r>
      <w:r w:rsidR="00AE7E10" w:rsidRPr="009A6AF5">
        <w:rPr>
          <w:i/>
          <w:noProof w:val="0"/>
          <w:lang w:val="en-US" w:eastAsia="en-US"/>
        </w:rPr>
        <w:t>ad</w:t>
      </w:r>
      <w:r w:rsidR="00AE7E10">
        <w:rPr>
          <w:i/>
          <w:noProof w:val="0"/>
          <w:lang w:val="en-US" w:eastAsia="en-US"/>
        </w:rPr>
        <w:t>”</w:t>
      </w:r>
      <w:r w:rsidR="00AE7E10" w:rsidRPr="009A6AF5">
        <w:rPr>
          <w:noProof w:val="0"/>
          <w:lang w:val="en-US" w:eastAsia="en-US"/>
        </w:rPr>
        <w:t xml:space="preserve"> is determined by the principle of maximally effective rational production. This</w:t>
      </w:r>
      <w:del w:id="4454" w:author="Oprava" w:date="2024-03-23T13:59:00Z">
        <w:r w:rsidR="00AE7E10" w:rsidRPr="009A6AF5">
          <w:rPr>
            <w:noProof w:val="0"/>
            <w:lang w:val="en-US" w:eastAsia="en-US"/>
          </w:rPr>
          <w:delText xml:space="preserve"> mythopoetic</w:delText>
        </w:r>
      </w:del>
      <w:r w:rsidR="00AE7E10" w:rsidRPr="009A6AF5">
        <w:rPr>
          <w:noProof w:val="0"/>
          <w:lang w:val="en-US" w:eastAsia="en-US"/>
        </w:rPr>
        <w:t xml:space="preserve"> production establishes a hypothetical world with a maximum of objectively given possibilities (</w:t>
      </w:r>
      <w:r w:rsidR="00AE7E10" w:rsidRPr="009A6AF5">
        <w:rPr>
          <w:i/>
          <w:noProof w:val="0"/>
          <w:lang w:val="en-US" w:eastAsia="en-US"/>
        </w:rPr>
        <w:t>prodit mundus per quem maxima fit possibilium productio</w:t>
      </w:r>
      <w:r w:rsidR="00AE7E10" w:rsidRPr="009A6AF5">
        <w:rPr>
          <w:noProof w:val="0"/>
          <w:lang w:val="en-US" w:eastAsia="en-US"/>
        </w:rPr>
        <w:t xml:space="preserve">). In the age of metaphysical nihilism, this globally important role of Leibniz’s </w:t>
      </w:r>
      <w:r w:rsidR="00AE7E10">
        <w:rPr>
          <w:noProof w:val="0"/>
          <w:lang w:val="en-US" w:eastAsia="en-US"/>
        </w:rPr>
        <w:t>calculating G</w:t>
      </w:r>
      <w:r w:rsidR="00AE7E10" w:rsidRPr="009A6AF5">
        <w:rPr>
          <w:noProof w:val="0"/>
          <w:lang w:val="en-US" w:eastAsia="en-US"/>
        </w:rPr>
        <w:t xml:space="preserve">od and </w:t>
      </w:r>
      <w:r w:rsidR="00AE7E10">
        <w:rPr>
          <w:noProof w:val="0"/>
          <w:lang w:val="en-US" w:eastAsia="en-US"/>
        </w:rPr>
        <w:t xml:space="preserve">the </w:t>
      </w:r>
      <w:r w:rsidR="00AE7E10" w:rsidRPr="009A6AF5">
        <w:rPr>
          <w:noProof w:val="0"/>
          <w:lang w:val="en-US" w:eastAsia="en-US"/>
        </w:rPr>
        <w:t xml:space="preserve">producer of objective meanings has been taken over by cloud databases and supercomputers. The quotation shows the </w:t>
      </w:r>
      <w:r w:rsidR="00AE7E10" w:rsidRPr="009A6AF5">
        <w:rPr>
          <w:i/>
          <w:noProof w:val="0"/>
          <w:lang w:val="en-US" w:eastAsia="en-US"/>
        </w:rPr>
        <w:t>Lichtung</w:t>
      </w:r>
      <w:r w:rsidR="00AE7E10" w:rsidRPr="009A6AF5">
        <w:rPr>
          <w:i/>
          <w:noProof w:val="0"/>
          <w:lang w:val="en-US" w:eastAsia="en-US"/>
        </w:rPr>
        <w:fldChar w:fldCharType="begin"/>
      </w:r>
      <w:r w:rsidR="00AE7E10" w:rsidRPr="009A6AF5">
        <w:rPr>
          <w:noProof w:val="0"/>
          <w:lang w:val="en-US"/>
        </w:rPr>
        <w:instrText xml:space="preserve"> XE "</w:instrText>
      </w:r>
      <w:r w:rsidR="00AE7E10" w:rsidRPr="009A6AF5">
        <w:rPr>
          <w:i/>
          <w:noProof w:val="0"/>
          <w:lang w:val="en-US" w:eastAsia="en-US"/>
        </w:rPr>
        <w:instrText>Lichtung</w:instrText>
      </w:r>
      <w:r w:rsidR="00AE7E10" w:rsidRPr="009A6AF5">
        <w:rPr>
          <w:noProof w:val="0"/>
          <w:lang w:val="en-US"/>
        </w:rPr>
        <w:instrText xml:space="preserve">" </w:instrText>
      </w:r>
      <w:r w:rsidR="00AE7E10" w:rsidRPr="009A6AF5">
        <w:rPr>
          <w:i/>
          <w:noProof w:val="0"/>
          <w:lang w:val="en-US" w:eastAsia="en-US"/>
        </w:rPr>
        <w:fldChar w:fldCharType="end"/>
      </w:r>
      <w:r w:rsidR="00AE7E10" w:rsidRPr="009A6AF5">
        <w:rPr>
          <w:noProof w:val="0"/>
          <w:lang w:val="en-US" w:eastAsia="en-US"/>
        </w:rPr>
        <w:t xml:space="preserve"> where the truth and untruth of the instrumental rationality emerged that later </w:t>
      </w:r>
      <w:r w:rsidR="00AE7E10" w:rsidRPr="009A6AF5">
        <w:rPr>
          <w:noProof w:val="0"/>
          <w:lang w:val="en-US" w:eastAsia="en-US"/>
        </w:rPr>
        <w:lastRenderedPageBreak/>
        <w:t xml:space="preserve">conquered the postmodern West. </w:t>
      </w:r>
      <w:r w:rsidR="00AE7E10" w:rsidRPr="00671095">
        <w:rPr>
          <w:noProof w:val="0"/>
          <w:lang w:val="en-US" w:eastAsia="en-US"/>
        </w:rPr>
        <w:t xml:space="preserve">The Frankfurt </w:t>
      </w:r>
      <w:r w:rsidR="00AE7E10">
        <w:rPr>
          <w:noProof w:val="0"/>
          <w:lang w:val="en-US" w:eastAsia="en-US"/>
        </w:rPr>
        <w:t>school</w:t>
      </w:r>
      <w:r w:rsidR="00AE7E10" w:rsidRPr="00671095">
        <w:rPr>
          <w:noProof w:val="0"/>
          <w:lang w:val="en-US" w:eastAsia="en-US"/>
        </w:rPr>
        <w:t xml:space="preserve">, in the age of metaphysical nihilism, rejected this rationality in a fundamental way. </w:t>
      </w:r>
      <w:del w:id="4455" w:author="Oprava" w:date="2024-03-23T13:59:00Z">
        <w:r w:rsidR="00AE7E10">
          <w:rPr>
            <w:noProof w:val="0"/>
            <w:lang w:val="en-US" w:eastAsia="en-US"/>
          </w:rPr>
          <w:delText>It produces</w:delText>
        </w:r>
      </w:del>
      <w:ins w:id="4456" w:author="Oprava" w:date="2024-03-23T13:59:00Z">
        <w:r w:rsidR="003D001F">
          <w:rPr>
            <w:noProof w:val="0"/>
            <w:lang w:val="en-US" w:eastAsia="en-US"/>
          </w:rPr>
          <w:t xml:space="preserve">The product </w:t>
        </w:r>
        <w:r w:rsidR="003D001F" w:rsidRPr="009A6AF5">
          <w:rPr>
            <w:noProof w:val="0"/>
            <w:lang w:val="en-US" w:eastAsia="en-US"/>
          </w:rPr>
          <w:t xml:space="preserve">the instrumental rationality </w:t>
        </w:r>
        <w:r w:rsidR="003D001F">
          <w:rPr>
            <w:noProof w:val="0"/>
            <w:lang w:val="en-US" w:eastAsia="en-US"/>
          </w:rPr>
          <w:t>is</w:t>
        </w:r>
      </w:ins>
      <w:r w:rsidR="003D001F">
        <w:rPr>
          <w:noProof w:val="0"/>
          <w:lang w:val="en-US" w:eastAsia="en-US"/>
        </w:rPr>
        <w:t xml:space="preserve"> </w:t>
      </w:r>
      <w:r w:rsidR="00AE7E10" w:rsidRPr="00671095">
        <w:rPr>
          <w:noProof w:val="0"/>
          <w:lang w:val="en-US" w:eastAsia="en-US"/>
        </w:rPr>
        <w:t>a fascist type of capitalism that has fully totalitarian features.</w:t>
      </w:r>
    </w:p>
    <w:p w14:paraId="6B26112D" w14:textId="5D2E1FDF" w:rsidR="008D5749" w:rsidRDefault="00AC3F28" w:rsidP="00986579">
      <w:pPr>
        <w:ind w:firstLine="397"/>
        <w:rPr>
          <w:noProof w:val="0"/>
          <w:lang w:val="en-US" w:eastAsia="en-US"/>
        </w:rPr>
      </w:pPr>
      <w:r w:rsidRPr="009A6AF5">
        <w:rPr>
          <w:noProof w:val="0"/>
          <w:lang w:val="en-US" w:eastAsia="en-US"/>
        </w:rPr>
        <w:t xml:space="preserve">The dispute between </w:t>
      </w:r>
      <w:del w:id="4457" w:author="Oprava" w:date="2024-03-23T13:59:00Z">
        <w:r w:rsidRPr="009A6AF5">
          <w:rPr>
            <w:noProof w:val="0"/>
            <w:lang w:val="en-US" w:eastAsia="en-US"/>
          </w:rPr>
          <w:delText xml:space="preserve">the </w:delText>
        </w:r>
      </w:del>
      <w:r w:rsidRPr="009A6AF5">
        <w:rPr>
          <w:noProof w:val="0"/>
          <w:lang w:val="en-US" w:eastAsia="en-US"/>
        </w:rPr>
        <w:t xml:space="preserve">two </w:t>
      </w:r>
      <w:del w:id="4458" w:author="Oprava" w:date="2024-03-23T13:59:00Z">
        <w:r w:rsidRPr="009A6AF5">
          <w:rPr>
            <w:noProof w:val="0"/>
            <w:lang w:val="en-US" w:eastAsia="en-US"/>
          </w:rPr>
          <w:delText>conceptions</w:delText>
        </w:r>
      </w:del>
      <w:ins w:id="4459" w:author="Oprava" w:date="2024-03-23T13:59:00Z">
        <w:r w:rsidR="00CF2DAC">
          <w:rPr>
            <w:noProof w:val="0"/>
            <w:lang w:val="en-US" w:eastAsia="en-US"/>
          </w:rPr>
          <w:t>projects</w:t>
        </w:r>
      </w:ins>
      <w:r w:rsidR="00CF2DAC">
        <w:rPr>
          <w:noProof w:val="0"/>
          <w:lang w:val="en-US" w:eastAsia="en-US"/>
        </w:rPr>
        <w:t xml:space="preserve"> o</w:t>
      </w:r>
      <w:r w:rsidRPr="009A6AF5">
        <w:rPr>
          <w:noProof w:val="0"/>
          <w:lang w:val="en-US" w:eastAsia="en-US"/>
        </w:rPr>
        <w:t xml:space="preserve">f metaphysics concerns the </w:t>
      </w:r>
      <w:r w:rsidR="00893BAF">
        <w:rPr>
          <w:noProof w:val="0"/>
          <w:lang w:val="en-US" w:eastAsia="en-US"/>
        </w:rPr>
        <w:t>fundamental comprehension (</w:t>
      </w:r>
      <w:r w:rsidR="00893BAF" w:rsidRPr="00893BAF">
        <w:rPr>
          <w:i/>
          <w:noProof w:val="0"/>
          <w:lang w:val="en-US" w:eastAsia="en-US"/>
        </w:rPr>
        <w:t>Vor-blickbahn</w:t>
      </w:r>
      <w:r w:rsidR="00893BAF">
        <w:rPr>
          <w:noProof w:val="0"/>
          <w:lang w:val="en-US" w:eastAsia="en-US"/>
        </w:rPr>
        <w:t xml:space="preserve">) that enables everything to be </w:t>
      </w:r>
      <w:r w:rsidRPr="009A6AF5">
        <w:rPr>
          <w:noProof w:val="0"/>
          <w:lang w:val="en-US" w:eastAsia="en-US"/>
        </w:rPr>
        <w:t xml:space="preserve">revealed in the intellect. The emergence of the new </w:t>
      </w:r>
      <w:r w:rsidR="00B04D5A">
        <w:rPr>
          <w:noProof w:val="0"/>
          <w:lang w:val="en-US" w:eastAsia="en-US"/>
        </w:rPr>
        <w:t xml:space="preserve">metaphysical </w:t>
      </w:r>
      <w:r w:rsidR="00986579">
        <w:rPr>
          <w:noProof w:val="0"/>
          <w:lang w:val="en-US" w:eastAsia="en-US"/>
        </w:rPr>
        <w:t xml:space="preserve">comprehension </w:t>
      </w:r>
      <w:r w:rsidRPr="009A6AF5">
        <w:rPr>
          <w:noProof w:val="0"/>
          <w:lang w:val="en-US" w:eastAsia="en-US"/>
        </w:rPr>
        <w:t xml:space="preserve">is attested as a conscious choice of Avicenna and Averroes, who saw a different sense of being than their predecessors. Averroes created a dual character of the intellect. The immaterial potency of the person is actualized here and now in the </w:t>
      </w:r>
      <w:r w:rsidR="00B04D5A">
        <w:rPr>
          <w:noProof w:val="0"/>
          <w:lang w:val="en-US" w:eastAsia="en-US"/>
        </w:rPr>
        <w:t xml:space="preserve">personal </w:t>
      </w:r>
      <w:r w:rsidRPr="009A6AF5">
        <w:rPr>
          <w:noProof w:val="0"/>
          <w:lang w:val="en-US" w:eastAsia="en-US"/>
        </w:rPr>
        <w:t>act of the first substance (</w:t>
      </w:r>
      <w:r w:rsidRPr="009A6AF5">
        <w:rPr>
          <w:i/>
          <w:noProof w:val="0"/>
          <w:lang w:val="en-US" w:eastAsia="en-US"/>
        </w:rPr>
        <w:t>tertium genus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tertium genus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The immaterial potency of cognition of the whole humanity is postulated on the basis of the universal unity concerning the human species (</w:t>
      </w:r>
      <w:r w:rsidRPr="009A6AF5">
        <w:rPr>
          <w:i/>
          <w:noProof w:val="0"/>
          <w:lang w:val="en-US" w:eastAsia="en-US"/>
        </w:rPr>
        <w:t>quartum genus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quartum genus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That specific kind of intellect makes a potential concept in the form of second substance. Only the living person can fulfill the historic</w:t>
      </w:r>
      <w:r w:rsidR="00B04D5A">
        <w:rPr>
          <w:noProof w:val="0"/>
          <w:lang w:val="en-US" w:eastAsia="en-US"/>
        </w:rPr>
        <w:t xml:space="preserve"> </w:t>
      </w:r>
      <w:r w:rsidRPr="009A6AF5">
        <w:rPr>
          <w:noProof w:val="0"/>
          <w:lang w:val="en-US" w:eastAsia="en-US"/>
        </w:rPr>
        <w:t xml:space="preserve">destiny through true thought and action. This rational nature of the person, which is given by the </w:t>
      </w:r>
      <w:r w:rsidRPr="009A6AF5">
        <w:rPr>
          <w:i/>
          <w:noProof w:val="0"/>
          <w:lang w:val="en-US" w:eastAsia="en-US"/>
        </w:rPr>
        <w:t>intellectus possibilis</w:t>
      </w:r>
      <w:r w:rsidRPr="009A6AF5">
        <w:rPr>
          <w:noProof w:val="0"/>
          <w:lang w:val="en-US" w:eastAsia="en-US"/>
        </w:rPr>
        <w:t xml:space="preserve"> and the </w:t>
      </w:r>
      <w:r w:rsidRPr="009A6AF5">
        <w:rPr>
          <w:i/>
          <w:noProof w:val="0"/>
          <w:lang w:val="en-US" w:eastAsia="en-US"/>
        </w:rPr>
        <w:t>intellectus practicus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practicus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can be abstracted and adequately predicated at the level of all humanity. See the cited terminus </w:t>
      </w:r>
      <w:r w:rsidR="00B04D5A">
        <w:rPr>
          <w:noProof w:val="0"/>
          <w:lang w:val="en-US" w:eastAsia="en-US"/>
        </w:rPr>
        <w:t>“</w:t>
      </w:r>
      <w:r w:rsidRPr="009A6AF5">
        <w:rPr>
          <w:i/>
          <w:noProof w:val="0"/>
          <w:lang w:val="en-US" w:eastAsia="en-US"/>
        </w:rPr>
        <w:t>décision ontologique</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décision ontologique</w:instrText>
      </w:r>
      <w:r w:rsidRPr="009A6AF5">
        <w:rPr>
          <w:noProof w:val="0"/>
          <w:lang w:val="en-US"/>
        </w:rPr>
        <w:instrText xml:space="preserve">" </w:instrText>
      </w:r>
      <w:r w:rsidRPr="009A6AF5">
        <w:rPr>
          <w:i/>
          <w:noProof w:val="0"/>
          <w:lang w:val="en-US" w:eastAsia="en-US"/>
        </w:rPr>
        <w:fldChar w:fldCharType="end"/>
      </w:r>
      <w:r w:rsidR="00B04D5A">
        <w:rPr>
          <w:i/>
          <w:noProof w:val="0"/>
          <w:lang w:val="en-US" w:eastAsia="en-US"/>
        </w:rPr>
        <w:t>”</w:t>
      </w:r>
      <w:r w:rsidRPr="009A6AF5">
        <w:rPr>
          <w:i/>
          <w:noProof w:val="0"/>
          <w:lang w:val="en-US" w:eastAsia="en-US"/>
        </w:rPr>
        <w:t xml:space="preserve"> </w:t>
      </w:r>
      <w:r w:rsidRPr="009A6AF5">
        <w:rPr>
          <w:noProof w:val="0"/>
          <w:lang w:val="en-US"/>
        </w:rPr>
        <w:t>(ch. 2.4)</w:t>
      </w:r>
      <w:r w:rsidRPr="009A6AF5">
        <w:rPr>
          <w:noProof w:val="0"/>
          <w:lang w:val="en-US" w:eastAsia="en-US"/>
        </w:rPr>
        <w:t xml:space="preserve">, which is the fundamental choice of the Commentator as the </w:t>
      </w:r>
      <w:r w:rsidR="00D70006">
        <w:rPr>
          <w:noProof w:val="0"/>
          <w:lang w:val="en-US" w:eastAsia="en-US"/>
        </w:rPr>
        <w:t>impartial</w:t>
      </w:r>
      <w:r w:rsidRPr="009A6AF5">
        <w:rPr>
          <w:noProof w:val="0"/>
          <w:lang w:val="en-US" w:eastAsia="en-US"/>
        </w:rPr>
        <w:t xml:space="preserve"> judge in the field of metaphysics, morality and </w:t>
      </w:r>
      <w:del w:id="4460" w:author="Oprava" w:date="2024-03-23T13:59:00Z">
        <w:r w:rsidRPr="009A6AF5">
          <w:rPr>
            <w:noProof w:val="0"/>
            <w:lang w:val="en-US" w:eastAsia="en-US"/>
          </w:rPr>
          <w:delText>general</w:delText>
        </w:r>
      </w:del>
      <w:ins w:id="4461" w:author="Oprava" w:date="2024-03-23T13:59:00Z">
        <w:r w:rsidR="00CF2DAC">
          <w:rPr>
            <w:noProof w:val="0"/>
            <w:lang w:val="en-US" w:eastAsia="en-US"/>
          </w:rPr>
          <w:t>Islamic</w:t>
        </w:r>
      </w:ins>
      <w:r w:rsidR="00CF2DAC">
        <w:rPr>
          <w:noProof w:val="0"/>
          <w:lang w:val="en-US" w:eastAsia="en-US"/>
        </w:rPr>
        <w:t xml:space="preserve"> </w:t>
      </w:r>
      <w:r w:rsidRPr="009A6AF5">
        <w:rPr>
          <w:noProof w:val="0"/>
          <w:lang w:val="en-US" w:eastAsia="en-US"/>
        </w:rPr>
        <w:t>law. The abstracted being given in the intellect has only potential and abstract character (</w:t>
      </w:r>
      <w:r w:rsidRPr="009A6AF5">
        <w:rPr>
          <w:i/>
          <w:noProof w:val="0"/>
          <w:lang w:val="en-US" w:eastAsia="en-US"/>
        </w:rPr>
        <w:t>ens rationis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ens rationis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in contrast to the simple and </w:t>
      </w:r>
      <w:r w:rsidR="00B04D5A">
        <w:rPr>
          <w:noProof w:val="0"/>
          <w:lang w:val="en-US" w:eastAsia="en-US"/>
        </w:rPr>
        <w:t>real</w:t>
      </w:r>
      <w:r w:rsidRPr="009A6AF5">
        <w:rPr>
          <w:noProof w:val="0"/>
          <w:lang w:val="en-US" w:eastAsia="en-US"/>
        </w:rPr>
        <w:t xml:space="preserve"> being of the first substance. Averroes successfully defended the value of first real substance, which the Aristotelian Porphyry had done before him against Plotinus’s </w:t>
      </w:r>
      <w:r w:rsidR="00B04D5A">
        <w:rPr>
          <w:noProof w:val="0"/>
          <w:lang w:val="en-US" w:eastAsia="en-US"/>
        </w:rPr>
        <w:t>s</w:t>
      </w:r>
      <w:r w:rsidR="00CE3E3D" w:rsidRPr="009A6AF5">
        <w:rPr>
          <w:noProof w:val="0"/>
          <w:lang w:val="en-US" w:eastAsia="en-US"/>
        </w:rPr>
        <w:t>chool</w:t>
      </w:r>
      <w:r w:rsidRPr="009A6AF5">
        <w:rPr>
          <w:noProof w:val="0"/>
          <w:lang w:val="en-US" w:eastAsia="en-US"/>
        </w:rPr>
        <w:t xml:space="preserve">. The difference between the two metaphysicians led Averroes to reject Avicenna’s dialectic in favor of apodictic scientific proof. The new </w:t>
      </w:r>
      <w:r w:rsidR="00EC55CD">
        <w:rPr>
          <w:noProof w:val="0"/>
          <w:lang w:val="en-US" w:eastAsia="en-US"/>
        </w:rPr>
        <w:t>worldview</w:t>
      </w:r>
      <w:r w:rsidRPr="009A6AF5">
        <w:rPr>
          <w:noProof w:val="0"/>
          <w:lang w:val="en-US" w:eastAsia="en-US"/>
        </w:rPr>
        <w:t xml:space="preserve"> emerges in the figure of the possible intellect (</w:t>
      </w:r>
      <w:r w:rsidRPr="009A6AF5">
        <w:rPr>
          <w:i/>
          <w:noProof w:val="0"/>
          <w:lang w:val="en-US" w:eastAsia="en-US"/>
        </w:rPr>
        <w:t>intellectus possibilis</w:t>
      </w:r>
      <w:r w:rsidRPr="009A6AF5">
        <w:rPr>
          <w:noProof w:val="0"/>
          <w:lang w:val="en-US" w:eastAsia="en-US"/>
        </w:rPr>
        <w:t xml:space="preserve">). With the help of that concept Averroes overcame the </w:t>
      </w:r>
      <w:r w:rsidR="00B04D5A">
        <w:rPr>
          <w:noProof w:val="0"/>
          <w:lang w:val="en-US" w:eastAsia="en-US"/>
        </w:rPr>
        <w:t xml:space="preserve">quoted </w:t>
      </w:r>
      <w:r w:rsidRPr="009A6AF5">
        <w:rPr>
          <w:noProof w:val="0"/>
          <w:lang w:val="en-US" w:eastAsia="en-US"/>
        </w:rPr>
        <w:t>“obscurity” of metaphysics hidden in Avicenna’s conception. The first science of Neoplatoni</w:t>
      </w:r>
      <w:r w:rsidR="00B04D5A">
        <w:rPr>
          <w:noProof w:val="0"/>
          <w:lang w:val="en-US" w:eastAsia="en-US"/>
        </w:rPr>
        <w:t xml:space="preserve">sts </w:t>
      </w:r>
      <w:r w:rsidRPr="009A6AF5">
        <w:rPr>
          <w:noProof w:val="0"/>
          <w:lang w:val="en-US" w:eastAsia="en-US"/>
        </w:rPr>
        <w:t xml:space="preserve">and modern </w:t>
      </w:r>
      <w:r w:rsidR="009D5915" w:rsidRPr="009D5915">
        <w:rPr>
          <w:i/>
          <w:noProof w:val="0"/>
          <w:lang w:val="en-US" w:eastAsia="en-US"/>
        </w:rPr>
        <w:t>illuminati</w:t>
      </w:r>
      <w:r w:rsidRPr="009A6AF5">
        <w:rPr>
          <w:noProof w:val="0"/>
          <w:lang w:val="en-US" w:eastAsia="en-US"/>
        </w:rPr>
        <w:t xml:space="preserve"> is based on the mystical enlightenment, which is given by the </w:t>
      </w:r>
      <w:r w:rsidR="00B04D5A">
        <w:rPr>
          <w:noProof w:val="0"/>
          <w:lang w:val="en-US" w:eastAsia="en-US"/>
        </w:rPr>
        <w:t>separated</w:t>
      </w:r>
      <w:r w:rsidRPr="009A6AF5">
        <w:rPr>
          <w:noProof w:val="0"/>
          <w:lang w:val="en-US" w:eastAsia="en-US"/>
        </w:rPr>
        <w:t xml:space="preserve"> intellect</w:t>
      </w:r>
      <w:r w:rsidR="00687ED7">
        <w:rPr>
          <w:noProof w:val="0"/>
          <w:lang w:val="en-US" w:eastAsia="en-US"/>
        </w:rPr>
        <w:t>. Modernity</w:t>
      </w:r>
      <w:r w:rsidRPr="009A6AF5">
        <w:rPr>
          <w:noProof w:val="0"/>
          <w:lang w:val="en-US" w:eastAsia="en-US"/>
        </w:rPr>
        <w:t xml:space="preserve"> abolished in </w:t>
      </w:r>
      <w:r w:rsidR="00B04D5A">
        <w:rPr>
          <w:noProof w:val="0"/>
          <w:lang w:val="en-US" w:eastAsia="en-US"/>
        </w:rPr>
        <w:t xml:space="preserve">its </w:t>
      </w:r>
      <w:r w:rsidRPr="009A6AF5">
        <w:rPr>
          <w:noProof w:val="0"/>
          <w:lang w:val="en-US" w:eastAsia="en-US"/>
        </w:rPr>
        <w:t xml:space="preserve">metaphysics the scientific cognition of the real world. This cognition is determined in the deductive syllogism given by the real existence and the causality of the first substance (ἀπόδειξις, </w:t>
      </w:r>
      <w:r w:rsidRPr="009A6AF5">
        <w:rPr>
          <w:i/>
          <w:noProof w:val="0"/>
          <w:lang w:val="en-US" w:eastAsia="en-US"/>
        </w:rPr>
        <w:t>demonstratio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demonstratio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Modernists do not perform a demonstration of the real world in critical thinking</w:t>
      </w:r>
      <w:r w:rsidR="00C04437">
        <w:rPr>
          <w:noProof w:val="0"/>
          <w:lang w:val="en-US" w:eastAsia="en-US"/>
        </w:rPr>
        <w:t xml:space="preserve">. They make a </w:t>
      </w:r>
      <w:r w:rsidR="00C04437">
        <w:rPr>
          <w:noProof w:val="0"/>
          <w:lang w:val="en-US" w:eastAsia="en-US"/>
        </w:rPr>
        <w:lastRenderedPageBreak/>
        <w:t xml:space="preserve">speculation that concerns mythological </w:t>
      </w:r>
      <w:r w:rsidRPr="009A6AF5">
        <w:rPr>
          <w:noProof w:val="0"/>
          <w:lang w:val="en-US" w:eastAsia="en-US"/>
        </w:rPr>
        <w:t xml:space="preserve">divine thought and intentionality. By displacing the metaphysical dative from cognition and from metaphysics, the </w:t>
      </w:r>
      <w:r w:rsidRPr="009A6AF5">
        <w:rPr>
          <w:i/>
          <w:noProof w:val="0"/>
          <w:lang w:val="en-US" w:eastAsia="en-US"/>
        </w:rPr>
        <w:t>ousía</w:t>
      </w:r>
      <w:r w:rsidRPr="009A6AF5">
        <w:rPr>
          <w:noProof w:val="0"/>
          <w:lang w:val="en-US" w:eastAsia="en-US"/>
        </w:rPr>
        <w:t xml:space="preserve"> became merely a </w:t>
      </w:r>
      <w:r w:rsidRPr="009A6AF5">
        <w:rPr>
          <w:i/>
          <w:noProof w:val="0"/>
          <w:lang w:val="en-US" w:eastAsia="en-US"/>
        </w:rPr>
        <w:t>parousía</w:t>
      </w:r>
      <w:r w:rsidRPr="009A6AF5">
        <w:rPr>
          <w:noProof w:val="0"/>
          <w:lang w:val="en-US" w:eastAsia="en-US"/>
        </w:rPr>
        <w:t xml:space="preserve"> of mythopoetic meaning. This </w:t>
      </w:r>
      <w:r w:rsidRPr="009A6AF5">
        <w:rPr>
          <w:i/>
          <w:noProof w:val="0"/>
          <w:lang w:val="en-US" w:eastAsia="en-US"/>
        </w:rPr>
        <w:t>parousía</w:t>
      </w:r>
      <w:r w:rsidRPr="009A6AF5">
        <w:rPr>
          <w:noProof w:val="0"/>
          <w:lang w:val="en-US" w:eastAsia="en-US"/>
        </w:rPr>
        <w:t xml:space="preserve"> is given in the thought of the </w:t>
      </w:r>
      <w:r w:rsidR="009D5915" w:rsidRPr="009D5915">
        <w:rPr>
          <w:i/>
          <w:noProof w:val="0"/>
          <w:lang w:val="en-US" w:eastAsia="en-US"/>
        </w:rPr>
        <w:t>illuminati</w:t>
      </w:r>
      <w:r w:rsidRPr="009A6AF5">
        <w:rPr>
          <w:noProof w:val="0"/>
          <w:lang w:val="en-US" w:eastAsia="en-US"/>
        </w:rPr>
        <w:t xml:space="preserve">. After the disappearance of the ipseity of the first substance, </w:t>
      </w:r>
      <w:r w:rsidR="00B04D5A">
        <w:rPr>
          <w:noProof w:val="0"/>
          <w:lang w:val="en-US" w:eastAsia="en-US"/>
        </w:rPr>
        <w:t>it began the reign of the unrestricted ontotheological identit</w:t>
      </w:r>
      <w:r w:rsidR="00CE42F7">
        <w:rPr>
          <w:noProof w:val="0"/>
          <w:lang w:val="en-US" w:eastAsia="en-US"/>
        </w:rPr>
        <w:t>y of everything with everything</w:t>
      </w:r>
      <w:r w:rsidRPr="009A6AF5">
        <w:rPr>
          <w:noProof w:val="0"/>
          <w:lang w:val="en-US" w:eastAsia="en-US"/>
        </w:rPr>
        <w:t>. The first modernists of</w:t>
      </w:r>
      <w:r w:rsidR="00CE42F7">
        <w:rPr>
          <w:noProof w:val="0"/>
          <w:lang w:val="en-US" w:eastAsia="en-US"/>
        </w:rPr>
        <w:t xml:space="preserve"> </w:t>
      </w:r>
      <w:r w:rsidRPr="009A6AF5">
        <w:rPr>
          <w:noProof w:val="0"/>
          <w:lang w:val="en-US" w:eastAsia="en-US"/>
        </w:rPr>
        <w:t>Falsafa did not see the real world, but its image. It was made by the cosmic intelligences and they considered it in the mirror (</w:t>
      </w:r>
      <w:r w:rsidRPr="009A6AF5">
        <w:rPr>
          <w:i/>
          <w:noProof w:val="0"/>
          <w:lang w:val="en-US" w:eastAsia="en-US"/>
        </w:rPr>
        <w:t>speculum</w:t>
      </w:r>
      <w:r w:rsidRPr="009A6AF5">
        <w:rPr>
          <w:noProof w:val="0"/>
          <w:lang w:val="en-US" w:eastAsia="en-US"/>
        </w:rPr>
        <w:t>) of the acquired intellect (</w:t>
      </w:r>
      <w:r w:rsidRPr="009A6AF5">
        <w:rPr>
          <w:i/>
          <w:noProof w:val="0"/>
          <w:lang w:val="en-US" w:eastAsia="en-US"/>
        </w:rPr>
        <w:t>intellectus adeptus</w:t>
      </w:r>
      <w:r w:rsidRPr="009A6AF5">
        <w:rPr>
          <w:noProof w:val="0"/>
          <w:lang w:val="en-US" w:eastAsia="en-US"/>
        </w:rPr>
        <w:t xml:space="preserve">). In the age of contemporary nihilism, the computers and the mathematics replaced the separated cosmic intelligences. The modern knowledge became a historically effective vision of the world by the fact that it is founded on the </w:t>
      </w:r>
      <w:r w:rsidR="00C93736">
        <w:rPr>
          <w:i/>
          <w:noProof w:val="0"/>
          <w:lang w:val="en-US" w:eastAsia="en-US"/>
        </w:rPr>
        <w:t>coni</w:t>
      </w:r>
      <w:r w:rsidRPr="009A6AF5">
        <w:rPr>
          <w:i/>
          <w:noProof w:val="0"/>
          <w:lang w:val="en-US" w:eastAsia="en-US"/>
        </w:rPr>
        <w:t>unctio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conjunctio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the human intellect with the separated c</w:t>
      </w:r>
      <w:r w:rsidR="00E80433">
        <w:rPr>
          <w:noProof w:val="0"/>
          <w:lang w:val="en-US" w:eastAsia="en-US"/>
        </w:rPr>
        <w:t xml:space="preserve">osmic intellect </w:t>
      </w:r>
      <w:r w:rsidR="00E80433" w:rsidRPr="00E80433">
        <w:rPr>
          <w:noProof w:val="0"/>
          <w:lang w:val="en-US" w:eastAsia="en-US"/>
        </w:rPr>
        <w:t>and today with computer-genera</w:t>
      </w:r>
      <w:r w:rsidR="00E80433">
        <w:rPr>
          <w:noProof w:val="0"/>
          <w:lang w:val="en-US" w:eastAsia="en-US"/>
        </w:rPr>
        <w:t>ted artificial intelligence. That</w:t>
      </w:r>
      <w:r w:rsidR="00E80433" w:rsidRPr="00E80433">
        <w:rPr>
          <w:noProof w:val="0"/>
          <w:lang w:val="en-US" w:eastAsia="en-US"/>
        </w:rPr>
        <w:t xml:space="preserve"> mystical conjunction of two </w:t>
      </w:r>
      <w:r w:rsidR="00CE42F7">
        <w:rPr>
          <w:noProof w:val="0"/>
          <w:lang w:val="en-US" w:eastAsia="en-US"/>
        </w:rPr>
        <w:t xml:space="preserve">kinds of </w:t>
      </w:r>
      <w:del w:id="4462" w:author="Oprava" w:date="2024-03-23T13:59:00Z">
        <w:r w:rsidR="00E80433" w:rsidRPr="00E80433">
          <w:rPr>
            <w:noProof w:val="0"/>
            <w:lang w:val="en-US" w:eastAsia="en-US"/>
          </w:rPr>
          <w:delText>nonsense</w:delText>
        </w:r>
      </w:del>
      <w:ins w:id="4463" w:author="Oprava" w:date="2024-03-23T13:59:00Z">
        <w:r w:rsidR="003D58B4" w:rsidRPr="00087F28">
          <w:rPr>
            <w:i/>
            <w:noProof w:val="0"/>
            <w:lang w:val="fr-FR" w:eastAsia="en-US"/>
          </w:rPr>
          <w:t>facta</w:t>
        </w:r>
      </w:ins>
      <w:r w:rsidR="003D58B4">
        <w:rPr>
          <w:lang w:val="fr-FR"/>
          <w:rPrChange w:id="4464" w:author="Oprava" w:date="2024-03-23T13:59:00Z">
            <w:rPr>
              <w:lang w:val="en-US"/>
            </w:rPr>
          </w:rPrChange>
        </w:rPr>
        <w:t xml:space="preserve"> </w:t>
      </w:r>
      <w:r w:rsidRPr="009A6AF5">
        <w:rPr>
          <w:noProof w:val="0"/>
          <w:lang w:val="en-US" w:eastAsia="en-US"/>
        </w:rPr>
        <w:t xml:space="preserve">makes the truth as assimilation of </w:t>
      </w:r>
      <w:r w:rsidR="0051128C">
        <w:rPr>
          <w:noProof w:val="0"/>
          <w:lang w:val="en-US" w:eastAsia="en-US"/>
        </w:rPr>
        <w:t xml:space="preserve">everything with </w:t>
      </w:r>
      <w:r w:rsidRPr="009A6AF5">
        <w:rPr>
          <w:noProof w:val="0"/>
          <w:lang w:val="en-US" w:eastAsia="en-US"/>
        </w:rPr>
        <w:t>the intellect of the modern illuminate</w:t>
      </w:r>
      <w:r w:rsidR="0051128C">
        <w:rPr>
          <w:noProof w:val="0"/>
          <w:lang w:val="en-US" w:eastAsia="en-US"/>
        </w:rPr>
        <w:t>s. Engaged i</w:t>
      </w:r>
      <w:r w:rsidR="0051128C" w:rsidRPr="0051128C">
        <w:rPr>
          <w:noProof w:val="0"/>
          <w:lang w:val="en-US" w:eastAsia="en-US"/>
        </w:rPr>
        <w:t xml:space="preserve">n </w:t>
      </w:r>
      <w:r w:rsidR="0051128C">
        <w:rPr>
          <w:noProof w:val="0"/>
          <w:lang w:val="en-US" w:eastAsia="en-US"/>
        </w:rPr>
        <w:t xml:space="preserve">the act of objective </w:t>
      </w:r>
      <w:r w:rsidR="0051128C" w:rsidRPr="0051128C">
        <w:rPr>
          <w:i/>
          <w:noProof w:val="0"/>
          <w:lang w:val="en-US" w:eastAsia="en-US"/>
        </w:rPr>
        <w:t>copulatio</w:t>
      </w:r>
      <w:r w:rsidR="0051128C">
        <w:rPr>
          <w:noProof w:val="0"/>
          <w:lang w:val="en-US" w:eastAsia="en-US"/>
        </w:rPr>
        <w:t xml:space="preserve">, </w:t>
      </w:r>
      <w:r w:rsidR="0051128C" w:rsidRPr="0051128C">
        <w:rPr>
          <w:noProof w:val="0"/>
          <w:lang w:val="en-US" w:eastAsia="en-US"/>
        </w:rPr>
        <w:t xml:space="preserve">they unite with their own projection of the non-existent world given as </w:t>
      </w:r>
      <w:r w:rsidR="0051128C" w:rsidRPr="0051128C">
        <w:rPr>
          <w:i/>
          <w:noProof w:val="0"/>
          <w:lang w:val="en-US" w:eastAsia="en-US"/>
        </w:rPr>
        <w:t>tertium ens</w:t>
      </w:r>
      <w:r w:rsidR="0051128C" w:rsidRPr="0051128C">
        <w:rPr>
          <w:noProof w:val="0"/>
          <w:lang w:val="en-US" w:eastAsia="en-US"/>
        </w:rPr>
        <w:t>.</w:t>
      </w:r>
      <w:r w:rsidR="0051128C">
        <w:rPr>
          <w:noProof w:val="0"/>
          <w:lang w:val="en-US" w:eastAsia="en-US"/>
        </w:rPr>
        <w:t xml:space="preserve"> </w:t>
      </w:r>
      <w:r w:rsidRPr="009A6AF5">
        <w:rPr>
          <w:noProof w:val="0"/>
          <w:lang w:val="en-US" w:eastAsia="en-US"/>
        </w:rPr>
        <w:t>Psychological narcissism and metaphysical anthropomorphism make the foundation of modernity. Such an intellectual certainty is made by illumination. It projects its own ideas and</w:t>
      </w:r>
      <w:del w:id="4465" w:author="Oprava" w:date="2024-03-23T13:59:00Z">
        <w:r w:rsidRPr="009A6AF5">
          <w:rPr>
            <w:noProof w:val="0"/>
            <w:lang w:val="en-US" w:eastAsia="en-US"/>
          </w:rPr>
          <w:delText xml:space="preserve"> the mythopoetic</w:delText>
        </w:r>
      </w:del>
      <w:r w:rsidRPr="009A6AF5">
        <w:rPr>
          <w:noProof w:val="0"/>
          <w:lang w:val="en-US" w:eastAsia="en-US"/>
        </w:rPr>
        <w:t xml:space="preserve"> production of </w:t>
      </w:r>
      <w:r w:rsidRPr="009A6AF5">
        <w:rPr>
          <w:i/>
          <w:noProof w:val="0"/>
          <w:lang w:val="en-US" w:eastAsia="en-US"/>
        </w:rPr>
        <w:t>tertium ens</w:t>
      </w:r>
      <w:r w:rsidRPr="009A6AF5">
        <w:rPr>
          <w:noProof w:val="0"/>
          <w:lang w:val="en-US" w:eastAsia="en-US"/>
        </w:rPr>
        <w:t xml:space="preserve"> into the metaphysical order of the world. Averroes claimed that in such a form of </w:t>
      </w:r>
      <w:r w:rsidR="00966FA4">
        <w:rPr>
          <w:noProof w:val="0"/>
          <w:lang w:val="en-US" w:eastAsia="en-US"/>
        </w:rPr>
        <w:t>dialectical</w:t>
      </w:r>
      <w:r w:rsidRPr="009A6AF5">
        <w:rPr>
          <w:noProof w:val="0"/>
          <w:lang w:val="en-US" w:eastAsia="en-US"/>
        </w:rPr>
        <w:t xml:space="preserve"> there is no true relation to the world, which is expressed in various ways in the CMDA (</w:t>
      </w:r>
      <w:r w:rsidRPr="009A6AF5">
        <w:rPr>
          <w:i/>
          <w:noProof w:val="0"/>
          <w:lang w:val="en-US" w:eastAsia="en-US"/>
        </w:rPr>
        <w:t>similitudo, proportio, adaequatio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adaequatio</w:instrText>
      </w:r>
      <w:r w:rsidRPr="009A6AF5">
        <w:rPr>
          <w:noProof w:val="0"/>
          <w:lang w:val="en-US"/>
        </w:rPr>
        <w:instrText xml:space="preserve">" </w:instrText>
      </w:r>
      <w:r w:rsidRPr="009A6AF5">
        <w:rPr>
          <w:i/>
          <w:noProof w:val="0"/>
          <w:lang w:val="en-US" w:eastAsia="en-US"/>
        </w:rPr>
        <w:fldChar w:fldCharType="end"/>
      </w:r>
      <w:r w:rsidRPr="009A6AF5">
        <w:rPr>
          <w:i/>
          <w:noProof w:val="0"/>
          <w:lang w:val="en-US" w:eastAsia="en-US"/>
        </w:rPr>
        <w:t>, dispositio</w:t>
      </w:r>
      <w:r w:rsidRPr="009A6AF5">
        <w:rPr>
          <w:noProof w:val="0"/>
          <w:lang w:val="en-US" w:eastAsia="en-US"/>
        </w:rPr>
        <w:t xml:space="preserve">). The Commentator rejected in principle the Neoplatonic concept of hypostatized acquired intellect. The key to the new conception of intellect consists in the entirely different statute of species that separated Averroes from Avicenna. The modern species is a cosmic form as </w:t>
      </w:r>
      <w:r w:rsidRPr="009A6AF5">
        <w:rPr>
          <w:i/>
          <w:noProof w:val="0"/>
          <w:lang w:val="en-US" w:eastAsia="en-US"/>
        </w:rPr>
        <w:t>tertium ens</w:t>
      </w:r>
      <w:r w:rsidRPr="009A6AF5">
        <w:rPr>
          <w:noProof w:val="0"/>
          <w:lang w:val="en-US" w:eastAsia="en-US"/>
        </w:rPr>
        <w:t xml:space="preserve">. The </w:t>
      </w:r>
      <w:r w:rsidR="009D5915" w:rsidRPr="009D5915">
        <w:rPr>
          <w:i/>
          <w:noProof w:val="0"/>
          <w:lang w:val="en-US" w:eastAsia="en-US"/>
        </w:rPr>
        <w:t>illuminati</w:t>
      </w:r>
      <w:r w:rsidRPr="009A6AF5">
        <w:rPr>
          <w:noProof w:val="0"/>
          <w:lang w:val="en-US" w:eastAsia="en-US"/>
        </w:rPr>
        <w:t xml:space="preserve"> reflect that </w:t>
      </w:r>
      <w:del w:id="4466" w:author="Oprava" w:date="2024-03-23T13:59:00Z">
        <w:r w:rsidR="00CE42F7">
          <w:rPr>
            <w:noProof w:val="0"/>
            <w:lang w:val="en-US" w:eastAsia="en-US"/>
          </w:rPr>
          <w:delText>mythopoetic</w:delText>
        </w:r>
      </w:del>
      <w:ins w:id="4467" w:author="Oprava" w:date="2024-03-23T13:59:00Z">
        <w:r w:rsidR="00C73B6E">
          <w:rPr>
            <w:noProof w:val="0"/>
            <w:lang w:val="en-US" w:eastAsia="en-US"/>
          </w:rPr>
          <w:t>mythical</w:t>
        </w:r>
      </w:ins>
      <w:r w:rsidR="00C73B6E">
        <w:rPr>
          <w:noProof w:val="0"/>
          <w:lang w:val="en-US" w:eastAsia="en-US"/>
        </w:rPr>
        <w:t xml:space="preserve"> </w:t>
      </w:r>
      <w:r w:rsidRPr="009A6AF5">
        <w:rPr>
          <w:noProof w:val="0"/>
          <w:lang w:val="en-US" w:eastAsia="en-US"/>
        </w:rPr>
        <w:t>fo</w:t>
      </w:r>
      <w:r w:rsidR="008D5749">
        <w:rPr>
          <w:noProof w:val="0"/>
          <w:lang w:val="en-US" w:eastAsia="en-US"/>
        </w:rPr>
        <w:t>rm by their acquired intellect.</w:t>
      </w:r>
    </w:p>
    <w:p w14:paraId="2E6DC9E9" w14:textId="52CF9DC6" w:rsidR="00A90DA8" w:rsidRDefault="00AC3F28" w:rsidP="00986579">
      <w:pPr>
        <w:ind w:firstLine="397"/>
        <w:rPr>
          <w:noProof w:val="0"/>
          <w:lang w:val="en-US" w:eastAsia="en-US"/>
        </w:rPr>
      </w:pPr>
      <w:r w:rsidRPr="009A6AF5">
        <w:rPr>
          <w:noProof w:val="0"/>
          <w:lang w:val="en-US" w:eastAsia="en-US"/>
        </w:rPr>
        <w:t xml:space="preserve">The Commentator proved in the line of Aristotle and Alfarabi that the intellect is actualized in the mode </w:t>
      </w:r>
      <w:r w:rsidRPr="009A6AF5">
        <w:rPr>
          <w:i/>
          <w:noProof w:val="0"/>
          <w:lang w:val="en-US" w:eastAsia="en-US"/>
        </w:rPr>
        <w:t>per prius</w:t>
      </w:r>
      <w:r w:rsidRPr="009A6AF5">
        <w:rPr>
          <w:noProof w:val="0"/>
          <w:lang w:val="en-US" w:eastAsia="en-US"/>
        </w:rPr>
        <w:t xml:space="preserve"> by the first substance. It is sensually perceived and subsequently intended and abstracted into the intelligible species that are given only in thought. The new way of revealing the </w:t>
      </w:r>
      <w:r w:rsidR="003673E9">
        <w:rPr>
          <w:noProof w:val="0"/>
          <w:lang w:val="en-US" w:eastAsia="en-US"/>
        </w:rPr>
        <w:t xml:space="preserve">meaning of </w:t>
      </w:r>
      <w:r w:rsidRPr="009A6AF5">
        <w:rPr>
          <w:noProof w:val="0"/>
          <w:lang w:val="en-US" w:eastAsia="en-US"/>
        </w:rPr>
        <w:t xml:space="preserve">being passes through the diaphanum, whose importance for sensual cognition confirms the writing </w:t>
      </w:r>
      <w:r w:rsidRPr="009A6AF5">
        <w:rPr>
          <w:i/>
          <w:noProof w:val="0"/>
          <w:lang w:val="en-US" w:eastAsia="en-US"/>
        </w:rPr>
        <w:t>De anima</w:t>
      </w:r>
      <w:r w:rsidRPr="009A6AF5">
        <w:rPr>
          <w:noProof w:val="0"/>
          <w:lang w:val="en-US" w:eastAsia="en-US"/>
        </w:rPr>
        <w:t xml:space="preserve">. Alfarabi </w:t>
      </w:r>
      <w:r w:rsidR="003673E9">
        <w:rPr>
          <w:noProof w:val="0"/>
          <w:lang w:val="en-US" w:eastAsia="en-US"/>
        </w:rPr>
        <w:t>proves</w:t>
      </w:r>
      <w:r w:rsidRPr="009A6AF5">
        <w:rPr>
          <w:noProof w:val="0"/>
          <w:lang w:val="en-US" w:eastAsia="en-US"/>
        </w:rPr>
        <w:t xml:space="preserve"> the importance of mediation (</w:t>
      </w:r>
      <w:r w:rsidRPr="009A6AF5">
        <w:rPr>
          <w:i/>
          <w:noProof w:val="0"/>
          <w:lang w:val="en-US" w:eastAsia="en-US"/>
        </w:rPr>
        <w:t>diaphonum</w:t>
      </w:r>
      <w:r w:rsidRPr="009A6AF5">
        <w:rPr>
          <w:noProof w:val="0"/>
          <w:lang w:val="en-US" w:eastAsia="en-US"/>
        </w:rPr>
        <w:t xml:space="preserve">), which Neoplatonists </w:t>
      </w:r>
      <w:r w:rsidR="003673E9">
        <w:rPr>
          <w:noProof w:val="0"/>
          <w:lang w:val="en-US" w:eastAsia="en-US"/>
        </w:rPr>
        <w:t>completely passed over</w:t>
      </w:r>
      <w:r w:rsidRPr="009A6AF5">
        <w:rPr>
          <w:noProof w:val="0"/>
          <w:lang w:val="en-US" w:eastAsia="en-US"/>
        </w:rPr>
        <w:t>. Averroes discovered the diaphanum</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diaphanum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as a new form of the material </w:t>
      </w:r>
      <w:r w:rsidRPr="009A6AF5">
        <w:rPr>
          <w:noProof w:val="0"/>
          <w:lang w:val="en-US" w:eastAsia="en-US"/>
        </w:rPr>
        <w:lastRenderedPageBreak/>
        <w:t>intellect (</w:t>
      </w:r>
      <w:r w:rsidRPr="009A6AF5">
        <w:rPr>
          <w:i/>
          <w:noProof w:val="0"/>
          <w:lang w:val="en-US" w:eastAsia="en-US"/>
        </w:rPr>
        <w:t>intellectus possibilis</w:t>
      </w:r>
      <w:r w:rsidRPr="009A6AF5">
        <w:rPr>
          <w:noProof w:val="0"/>
          <w:lang w:val="en-US" w:eastAsia="en-US"/>
        </w:rPr>
        <w:t xml:space="preserve">). The role of </w:t>
      </w:r>
      <w:r w:rsidRPr="009A6AF5">
        <w:rPr>
          <w:i/>
          <w:noProof w:val="0"/>
          <w:lang w:val="en-US" w:eastAsia="en-US"/>
        </w:rPr>
        <w:t>intellectus adeptus</w:t>
      </w:r>
      <w:r w:rsidRPr="009A6AF5">
        <w:rPr>
          <w:noProof w:val="0"/>
          <w:lang w:val="en-US" w:eastAsia="en-US"/>
        </w:rPr>
        <w:t xml:space="preserve"> is replaced by speculative intellect, but in a different scheme of cognition than in Avicenna’s theory. Avicenna emphasized from the writing </w:t>
      </w:r>
      <w:r w:rsidRPr="009A6AF5">
        <w:rPr>
          <w:i/>
          <w:noProof w:val="0"/>
          <w:lang w:val="en-US" w:eastAsia="en-US"/>
        </w:rPr>
        <w:t>De anima</w:t>
      </w:r>
      <w:r w:rsidRPr="009A6AF5">
        <w:rPr>
          <w:noProof w:val="0"/>
          <w:lang w:val="en-US" w:eastAsia="en-US"/>
        </w:rPr>
        <w:t xml:space="preserve"> the illumination given by effective causality: </w:t>
      </w:r>
      <w:r w:rsidR="00292E12">
        <w:rPr>
          <w:noProof w:val="0"/>
          <w:lang w:val="en-US" w:eastAsia="en-US"/>
        </w:rPr>
        <w:t xml:space="preserve">the </w:t>
      </w:r>
      <w:r w:rsidR="00E96548">
        <w:rPr>
          <w:noProof w:val="0"/>
          <w:lang w:val="en-US" w:eastAsia="en-US"/>
        </w:rPr>
        <w:t>Sun</w:t>
      </w:r>
      <w:r w:rsidRPr="009A6AF5">
        <w:rPr>
          <w:noProof w:val="0"/>
          <w:lang w:val="en-US" w:eastAsia="en-US"/>
        </w:rPr>
        <w:t xml:space="preserve"> (</w:t>
      </w:r>
      <w:r w:rsidRPr="009A6AF5">
        <w:rPr>
          <w:i/>
          <w:noProof w:val="0"/>
          <w:lang w:val="en-US" w:eastAsia="en-US"/>
        </w:rPr>
        <w:t>causa prima</w:t>
      </w:r>
      <w:del w:id="4468" w:author="Oprava" w:date="2024-03-23T13:59:00Z">
        <w:r w:rsidRPr="009A6AF5">
          <w:rPr>
            <w:noProof w:val="0"/>
            <w:lang w:val="en-US" w:eastAsia="en-US"/>
          </w:rPr>
          <w:delText>)</w:delText>
        </w:r>
        <w:r w:rsidR="005412CB" w:rsidRPr="009A6AF5">
          <w:rPr>
            <w:noProof w:val="0"/>
            <w:lang w:val="en-US" w:eastAsia="en-US"/>
          </w:rPr>
          <w:delText>—</w:delText>
        </w:r>
      </w:del>
      <w:ins w:id="4469" w:author="Oprava" w:date="2024-03-23T13:59:00Z">
        <w:r w:rsidR="00FE58AD">
          <w:rPr>
            <w:i/>
            <w:noProof w:val="0"/>
            <w:lang w:val="en-US" w:eastAsia="en-US"/>
          </w:rPr>
          <w:fldChar w:fldCharType="begin"/>
        </w:r>
        <w:r w:rsidR="00FE58AD">
          <w:instrText xml:space="preserve"> XE "</w:instrText>
        </w:r>
        <w:r w:rsidR="00FE58AD" w:rsidRPr="0035629A">
          <w:rPr>
            <w:i/>
            <w:noProof w:val="0"/>
            <w:lang w:val="en-US"/>
          </w:rPr>
          <w:instrText>causa prima</w:instrText>
        </w:r>
        <w:r w:rsidR="00FE58AD">
          <w:instrText xml:space="preserve">" </w:instrText>
        </w:r>
        <w:r w:rsidR="00FE58AD">
          <w:rPr>
            <w:i/>
            <w:noProof w:val="0"/>
            <w:lang w:val="en-US" w:eastAsia="en-US"/>
          </w:rPr>
          <w:fldChar w:fldCharType="end"/>
        </w:r>
        <w:r w:rsidRPr="009A6AF5">
          <w:rPr>
            <w:noProof w:val="0"/>
            <w:lang w:val="en-US" w:eastAsia="en-US"/>
          </w:rPr>
          <w:t>)</w:t>
        </w:r>
        <w:r w:rsidR="005412CB" w:rsidRPr="009A6AF5">
          <w:rPr>
            <w:noProof w:val="0"/>
            <w:lang w:val="en-US" w:eastAsia="en-US"/>
          </w:rPr>
          <w:t>—</w:t>
        </w:r>
      </w:ins>
      <w:r w:rsidR="009A27DE">
        <w:rPr>
          <w:noProof w:val="0"/>
          <w:lang w:val="en-US" w:eastAsia="en-US"/>
        </w:rPr>
        <w:t xml:space="preserve">the </w:t>
      </w:r>
      <w:r w:rsidRPr="009A6AF5">
        <w:rPr>
          <w:noProof w:val="0"/>
          <w:lang w:val="en-US" w:eastAsia="en-US"/>
        </w:rPr>
        <w:t>ray (</w:t>
      </w:r>
      <w:r w:rsidRPr="009A6AF5">
        <w:rPr>
          <w:i/>
          <w:noProof w:val="0"/>
          <w:lang w:val="en-US" w:eastAsia="en-US"/>
        </w:rPr>
        <w:t>intellectus agens</w:t>
      </w:r>
      <w:r w:rsidRPr="009A6AF5">
        <w:rPr>
          <w:noProof w:val="0"/>
          <w:lang w:val="en-US" w:eastAsia="en-US"/>
        </w:rPr>
        <w:t>)</w:t>
      </w:r>
      <w:r w:rsidR="005412CB" w:rsidRPr="009A6AF5">
        <w:rPr>
          <w:noProof w:val="0"/>
          <w:lang w:val="en-US" w:eastAsia="en-US"/>
        </w:rPr>
        <w:t>—</w:t>
      </w:r>
      <w:r w:rsidR="009A27DE">
        <w:rPr>
          <w:noProof w:val="0"/>
          <w:lang w:val="en-US" w:eastAsia="en-US"/>
        </w:rPr>
        <w:t xml:space="preserve">the </w:t>
      </w:r>
      <w:r w:rsidRPr="009A6AF5">
        <w:rPr>
          <w:noProof w:val="0"/>
          <w:lang w:val="en-US" w:eastAsia="en-US"/>
        </w:rPr>
        <w:t>color (</w:t>
      </w:r>
      <w:r w:rsidRPr="009A6AF5">
        <w:rPr>
          <w:i/>
          <w:noProof w:val="0"/>
          <w:lang w:val="en-US" w:eastAsia="en-US"/>
        </w:rPr>
        <w:t>intellectum</w:t>
      </w:r>
      <w:r w:rsidRPr="009A6AF5">
        <w:rPr>
          <w:noProof w:val="0"/>
          <w:lang w:val="en-US" w:eastAsia="en-US"/>
        </w:rPr>
        <w:t>)</w:t>
      </w:r>
      <w:r w:rsidR="005412CB" w:rsidRPr="009A6AF5">
        <w:rPr>
          <w:noProof w:val="0"/>
          <w:lang w:val="en-US" w:eastAsia="en-US"/>
        </w:rPr>
        <w:t>—</w:t>
      </w:r>
      <w:r w:rsidR="009A27DE">
        <w:rPr>
          <w:noProof w:val="0"/>
          <w:lang w:val="en-US" w:eastAsia="en-US"/>
        </w:rPr>
        <w:t xml:space="preserve">the </w:t>
      </w:r>
      <w:r w:rsidRPr="009A6AF5">
        <w:rPr>
          <w:noProof w:val="0"/>
          <w:lang w:val="en-US" w:eastAsia="en-US"/>
        </w:rPr>
        <w:t>eye (</w:t>
      </w:r>
      <w:r w:rsidRPr="009A6AF5">
        <w:rPr>
          <w:i/>
          <w:noProof w:val="0"/>
          <w:lang w:val="en-US" w:eastAsia="en-US"/>
        </w:rPr>
        <w:t>intellectus adeptus</w:t>
      </w:r>
      <w:r w:rsidRPr="009A6AF5">
        <w:rPr>
          <w:noProof w:val="0"/>
          <w:lang w:val="en-US" w:eastAsia="en-US"/>
        </w:rPr>
        <w:t xml:space="preserve">). The Commentator understood through excellent reading of </w:t>
      </w:r>
      <w:r w:rsidRPr="009A6AF5">
        <w:rPr>
          <w:i/>
          <w:noProof w:val="0"/>
          <w:lang w:val="en-US" w:eastAsia="en-US"/>
        </w:rPr>
        <w:t>De anima</w:t>
      </w:r>
      <w:r w:rsidRPr="009A6AF5">
        <w:rPr>
          <w:noProof w:val="0"/>
          <w:lang w:val="en-US" w:eastAsia="en-US"/>
        </w:rPr>
        <w:t xml:space="preserve"> that the immaterial intellect must be </w:t>
      </w:r>
      <w:r w:rsidR="003673E9">
        <w:rPr>
          <w:noProof w:val="0"/>
          <w:lang w:val="en-US" w:eastAsia="en-US"/>
        </w:rPr>
        <w:t>actualized</w:t>
      </w:r>
      <w:r w:rsidRPr="009A6AF5">
        <w:rPr>
          <w:noProof w:val="0"/>
          <w:lang w:val="en-US" w:eastAsia="en-US"/>
        </w:rPr>
        <w:t xml:space="preserve"> from the front, from the direction of sensually perceived things and through the act of intentionality </w:t>
      </w:r>
      <w:r w:rsidR="00E60734">
        <w:rPr>
          <w:noProof w:val="0"/>
          <w:lang w:val="en-US" w:eastAsia="en-US"/>
        </w:rPr>
        <w:t xml:space="preserve">made out by </w:t>
      </w:r>
      <w:r w:rsidRPr="009A6AF5">
        <w:rPr>
          <w:noProof w:val="0"/>
          <w:lang w:val="en-US" w:eastAsia="en-US"/>
        </w:rPr>
        <w:t xml:space="preserve">the senses and intellect. The </w:t>
      </w:r>
      <w:r w:rsidR="004A1396">
        <w:rPr>
          <w:noProof w:val="0"/>
          <w:lang w:val="en-US" w:eastAsia="en-US"/>
        </w:rPr>
        <w:t xml:space="preserve">actualisation of knowledge </w:t>
      </w:r>
      <w:r w:rsidR="00051DF5">
        <w:rPr>
          <w:noProof w:val="0"/>
          <w:lang w:val="en-US" w:eastAsia="en-US"/>
        </w:rPr>
        <w:t xml:space="preserve">is causal and formal, </w:t>
      </w:r>
      <w:r w:rsidRPr="009A6AF5">
        <w:rPr>
          <w:noProof w:val="0"/>
          <w:lang w:val="en-US" w:eastAsia="en-US"/>
        </w:rPr>
        <w:t xml:space="preserve">because this is the way how the diaphanum operates with respect to the world and </w:t>
      </w:r>
      <w:r w:rsidR="003673E9">
        <w:rPr>
          <w:noProof w:val="0"/>
          <w:lang w:val="en-US" w:eastAsia="en-US"/>
        </w:rPr>
        <w:t xml:space="preserve">the </w:t>
      </w:r>
      <w:r w:rsidRPr="009A6AF5">
        <w:rPr>
          <w:noProof w:val="0"/>
          <w:lang w:val="en-US" w:eastAsia="en-US"/>
        </w:rPr>
        <w:t>things. The sensual cognition is not given materially in the immaterial (animal, human) soul. Nevertheless, it starts in the body that is exposed to the sense impression given physically in the receptive sensual organ. The diaphanum transfers the causality of the sensually perceived world into the animal or human soul</w:t>
      </w:r>
      <w:r w:rsidR="004D1D1F">
        <w:rPr>
          <w:noProof w:val="0"/>
          <w:lang w:val="en-US" w:eastAsia="en-US"/>
        </w:rPr>
        <w:t>. W</w:t>
      </w:r>
      <w:r w:rsidR="004D1D1F" w:rsidRPr="009A6AF5">
        <w:rPr>
          <w:noProof w:val="0"/>
          <w:lang w:val="en-US" w:eastAsia="en-US"/>
        </w:rPr>
        <w:t>ith regard to the soul</w:t>
      </w:r>
      <w:r w:rsidR="004D1D1F">
        <w:rPr>
          <w:noProof w:val="0"/>
          <w:lang w:val="en-US" w:eastAsia="en-US"/>
        </w:rPr>
        <w:t xml:space="preserve">, the diaphanum </w:t>
      </w:r>
      <w:r w:rsidRPr="009A6AF5">
        <w:rPr>
          <w:noProof w:val="0"/>
          <w:lang w:val="en-US" w:eastAsia="en-US"/>
        </w:rPr>
        <w:t>appears in the role of the immaterial mediator of the formal causality (</w:t>
      </w:r>
      <w:r w:rsidRPr="009A6AF5">
        <w:rPr>
          <w:i/>
          <w:noProof w:val="0"/>
          <w:lang w:val="en-US" w:eastAsia="en-US"/>
        </w:rPr>
        <w:t>esse spiritual</w:t>
      </w:r>
      <w:r w:rsidR="008C5FAF">
        <w:rPr>
          <w:i/>
          <w:noProof w:val="0"/>
          <w:lang w:val="en-US" w:eastAsia="en-US"/>
        </w:rPr>
        <w:t>e</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esse spiritualis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Therefore, the senses require mediation by intentionality in order to know external reality. In a similar way, the receptive </w:t>
      </w:r>
      <w:r w:rsidRPr="009A6AF5">
        <w:rPr>
          <w:i/>
          <w:noProof w:val="0"/>
          <w:lang w:val="en-US" w:eastAsia="en-US"/>
        </w:rPr>
        <w:t>intellectus possibilis</w:t>
      </w:r>
      <w:r w:rsidRPr="009A6AF5">
        <w:rPr>
          <w:noProof w:val="0"/>
          <w:lang w:val="en-US" w:eastAsia="en-US"/>
        </w:rPr>
        <w:t xml:space="preserve"> as a pure faculty of the soul is actualized to receive the </w:t>
      </w:r>
      <w:r w:rsidRPr="009A6AF5">
        <w:rPr>
          <w:i/>
          <w:noProof w:val="0"/>
          <w:lang w:val="en-US" w:eastAsia="en-US"/>
        </w:rPr>
        <w:t>species intelligibilis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species intelligibilis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Only than the active intellect as another faculty of the soul can bring </w:t>
      </w:r>
      <w:r w:rsidR="00FB0236">
        <w:rPr>
          <w:noProof w:val="0"/>
          <w:lang w:val="en-US" w:eastAsia="en-US"/>
        </w:rPr>
        <w:t xml:space="preserve">about </w:t>
      </w:r>
      <w:r w:rsidR="003673E9">
        <w:rPr>
          <w:noProof w:val="0"/>
          <w:lang w:val="en-US" w:eastAsia="en-US"/>
        </w:rPr>
        <w:t>the cognition actively</w:t>
      </w:r>
      <w:r w:rsidRPr="009A6AF5">
        <w:rPr>
          <w:noProof w:val="0"/>
          <w:lang w:val="en-US" w:eastAsia="en-US"/>
        </w:rPr>
        <w:t xml:space="preserve">. It takes over the immaterial form already received, which is given by the sensory cognition of things in the possible intellect. The actualization of the potential forms of cognition runs through the reception of external material things. That makes the actuality of cognition that enables the emergence of intelligible contents in the immaterial soul. According to </w:t>
      </w:r>
      <w:r w:rsidRPr="009A6AF5">
        <w:rPr>
          <w:i/>
          <w:noProof w:val="0"/>
          <w:lang w:val="en-US" w:eastAsia="en-US"/>
        </w:rPr>
        <w:t>De anima</w:t>
      </w:r>
      <w:r w:rsidRPr="009A6AF5">
        <w:rPr>
          <w:noProof w:val="0"/>
          <w:lang w:val="en-US" w:eastAsia="en-US"/>
        </w:rPr>
        <w:t>, the sensual imagination (</w:t>
      </w:r>
      <w:r w:rsidRPr="009A6AF5">
        <w:rPr>
          <w:i/>
          <w:noProof w:val="0"/>
          <w:lang w:val="en-US" w:eastAsia="en-US"/>
        </w:rPr>
        <w:t>sensus communis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sensus communis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and the receptive intellect (</w:t>
      </w:r>
      <w:r w:rsidRPr="009A6AF5">
        <w:rPr>
          <w:i/>
          <w:noProof w:val="0"/>
          <w:lang w:val="en-US" w:eastAsia="en-US"/>
        </w:rPr>
        <w:t>intellectus possibilis</w:t>
      </w:r>
      <w:r w:rsidRPr="009A6AF5">
        <w:rPr>
          <w:noProof w:val="0"/>
          <w:lang w:val="en-US" w:eastAsia="en-US"/>
        </w:rPr>
        <w:t xml:space="preserve">) are given only in potency. They operate in the subject as diaphanum through the individual act of sensual and intelligible intentionality. The cognizing soul, thanks to the potential intellect, forms a universal medium of reception of </w:t>
      </w:r>
      <w:del w:id="4470" w:author="Oprava" w:date="2024-03-23T13:59:00Z">
        <w:r w:rsidRPr="009A6AF5">
          <w:rPr>
            <w:noProof w:val="0"/>
            <w:lang w:val="en-US" w:eastAsia="en-US"/>
          </w:rPr>
          <w:delText xml:space="preserve">the </w:delText>
        </w:r>
      </w:del>
      <w:r w:rsidRPr="009A6AF5">
        <w:rPr>
          <w:noProof w:val="0"/>
          <w:lang w:val="en-US" w:eastAsia="en-US"/>
        </w:rPr>
        <w:t xml:space="preserve">cognitive forms and subsequently enables their actualization by </w:t>
      </w:r>
      <w:del w:id="4471" w:author="Oprava" w:date="2024-03-23T13:59:00Z">
        <w:r w:rsidRPr="009A6AF5">
          <w:rPr>
            <w:noProof w:val="0"/>
            <w:lang w:val="en-US" w:eastAsia="en-US"/>
          </w:rPr>
          <w:delText xml:space="preserve">the </w:delText>
        </w:r>
      </w:del>
      <w:r w:rsidRPr="009A6AF5">
        <w:rPr>
          <w:i/>
          <w:noProof w:val="0"/>
          <w:lang w:val="en-US" w:eastAsia="en-US"/>
        </w:rPr>
        <w:t>intellectus agens</w:t>
      </w:r>
      <w:r w:rsidRPr="009A6AF5">
        <w:rPr>
          <w:noProof w:val="0"/>
          <w:lang w:val="en-US" w:eastAsia="en-US"/>
        </w:rPr>
        <w:t xml:space="preserve">. Likewise, the </w:t>
      </w:r>
      <w:r w:rsidRPr="009A6AF5">
        <w:rPr>
          <w:i/>
          <w:noProof w:val="0"/>
          <w:lang w:val="en-US" w:eastAsia="en-US"/>
        </w:rPr>
        <w:t>perspicuum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perspicuum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is given in the original possibility of reception and mediation, which is actualized on the phys</w:t>
      </w:r>
      <w:r w:rsidR="003D029A">
        <w:rPr>
          <w:noProof w:val="0"/>
          <w:lang w:val="en-US" w:eastAsia="en-US"/>
        </w:rPr>
        <w:t>ical level by the ray of light. The diaphanum</w:t>
      </w:r>
      <w:r w:rsidR="003D029A" w:rsidRPr="003D029A">
        <w:rPr>
          <w:noProof w:val="0"/>
          <w:lang w:val="en-US" w:eastAsia="en-US"/>
        </w:rPr>
        <w:t xml:space="preserve"> </w:t>
      </w:r>
      <w:r w:rsidR="003D029A">
        <w:rPr>
          <w:noProof w:val="0"/>
          <w:lang w:val="en-US" w:eastAsia="en-US"/>
        </w:rPr>
        <w:t>uph</w:t>
      </w:r>
      <w:r w:rsidR="003673E9">
        <w:rPr>
          <w:noProof w:val="0"/>
          <w:lang w:val="en-US" w:eastAsia="en-US"/>
        </w:rPr>
        <w:t>old</w:t>
      </w:r>
      <w:r w:rsidR="003D029A">
        <w:rPr>
          <w:noProof w:val="0"/>
          <w:lang w:val="en-US" w:eastAsia="en-US"/>
        </w:rPr>
        <w:t xml:space="preserve"> </w:t>
      </w:r>
      <w:r w:rsidR="003D029A" w:rsidRPr="003D029A">
        <w:rPr>
          <w:noProof w:val="0"/>
          <w:lang w:val="en-US" w:eastAsia="en-US"/>
        </w:rPr>
        <w:t xml:space="preserve">the metaphysical dative as an invisible phenomenon by transferring a real thing already given in a past mode into our knowledge through an act of mediatized donation. What is in the mind cannot have </w:t>
      </w:r>
      <w:r w:rsidR="003D029A" w:rsidRPr="003D029A">
        <w:rPr>
          <w:noProof w:val="0"/>
          <w:lang w:val="en-US" w:eastAsia="en-US"/>
        </w:rPr>
        <w:lastRenderedPageBreak/>
        <w:t>effective causality</w:t>
      </w:r>
      <w:r w:rsidR="00635A5F">
        <w:rPr>
          <w:noProof w:val="0"/>
          <w:lang w:val="en-US" w:eastAsia="en-US"/>
        </w:rPr>
        <w:t xml:space="preserve"> on the level of the first substances</w:t>
      </w:r>
      <w:r w:rsidR="003D029A" w:rsidRPr="003D029A">
        <w:rPr>
          <w:noProof w:val="0"/>
          <w:lang w:val="en-US" w:eastAsia="en-US"/>
        </w:rPr>
        <w:t xml:space="preserve">, as modernity mistakenly thinks. </w:t>
      </w:r>
      <w:r w:rsidRPr="009A6AF5">
        <w:rPr>
          <w:noProof w:val="0"/>
          <w:lang w:val="en-US" w:eastAsia="en-US"/>
        </w:rPr>
        <w:t>The donation of the thing changes in the metaphysical dative into a donation of the cognized</w:t>
      </w:r>
      <w:r w:rsidR="003673E9">
        <w:rPr>
          <w:noProof w:val="0"/>
          <w:lang w:val="en-US" w:eastAsia="en-US"/>
        </w:rPr>
        <w:t xml:space="preserve"> form, either sensuous or intelligible</w:t>
      </w:r>
      <w:r w:rsidRPr="009A6AF5">
        <w:rPr>
          <w:noProof w:val="0"/>
          <w:lang w:val="en-US" w:eastAsia="en-US"/>
        </w:rPr>
        <w:t>. The cognition, thanks to the diaphanum</w:t>
      </w:r>
      <w:r w:rsidR="003673E9">
        <w:rPr>
          <w:noProof w:val="0"/>
          <w:lang w:val="en-US" w:eastAsia="en-US"/>
        </w:rPr>
        <w:t xml:space="preserve"> follows t</w:t>
      </w:r>
      <w:r w:rsidRPr="009A6AF5">
        <w:rPr>
          <w:noProof w:val="0"/>
          <w:lang w:val="en-US" w:eastAsia="en-US"/>
        </w:rPr>
        <w:t xml:space="preserve">he thing in </w:t>
      </w:r>
      <w:r w:rsidR="003673E9">
        <w:rPr>
          <w:noProof w:val="0"/>
          <w:lang w:val="en-US" w:eastAsia="en-US"/>
        </w:rPr>
        <w:t xml:space="preserve">the </w:t>
      </w:r>
      <w:r w:rsidRPr="009A6AF5">
        <w:rPr>
          <w:noProof w:val="0"/>
          <w:lang w:val="en-US" w:eastAsia="en-US"/>
        </w:rPr>
        <w:t>reality; but the cognized form exists only in our thinking as an intentional object (</w:t>
      </w:r>
      <w:r w:rsidRPr="009A6AF5">
        <w:rPr>
          <w:i/>
          <w:noProof w:val="0"/>
          <w:lang w:val="en-US" w:eastAsia="en-US"/>
        </w:rPr>
        <w:t>species sensibilis, intelligibilis</w:t>
      </w:r>
      <w:r w:rsidRPr="009A6AF5">
        <w:rPr>
          <w:noProof w:val="0"/>
          <w:lang w:val="en-US" w:eastAsia="en-US"/>
        </w:rPr>
        <w:t>). Intentional content is conveyed to us in a sensually or intellectually abstracted form.</w:t>
      </w:r>
      <w:r w:rsidR="00573E3C">
        <w:rPr>
          <w:noProof w:val="0"/>
          <w:lang w:val="en-US" w:eastAsia="en-US"/>
        </w:rPr>
        <w:t xml:space="preserve"> It is only formally determined, since it makes part of </w:t>
      </w:r>
      <w:r w:rsidRPr="009A6AF5">
        <w:rPr>
          <w:noProof w:val="0"/>
          <w:lang w:val="en-US" w:eastAsia="en-US"/>
        </w:rPr>
        <w:t xml:space="preserve">the </w:t>
      </w:r>
      <w:r w:rsidR="00FB1FCA">
        <w:rPr>
          <w:noProof w:val="0"/>
          <w:lang w:val="en-US" w:eastAsia="en-US"/>
        </w:rPr>
        <w:t>first real</w:t>
      </w:r>
      <w:r w:rsidR="00573E3C">
        <w:rPr>
          <w:noProof w:val="0"/>
          <w:lang w:val="en-US" w:eastAsia="en-US"/>
        </w:rPr>
        <w:t xml:space="preserve"> </w:t>
      </w:r>
      <w:r w:rsidRPr="009A6AF5">
        <w:rPr>
          <w:noProof w:val="0"/>
          <w:lang w:val="en-US" w:eastAsia="en-US"/>
        </w:rPr>
        <w:t>substance. The correspondence with the thing runs through the intentional act of sensory perception. The formal causality is mediated by potential diaphanum given in the cognizing person (</w:t>
      </w:r>
      <w:r w:rsidRPr="009A6AF5">
        <w:rPr>
          <w:i/>
          <w:noProof w:val="0"/>
          <w:lang w:val="en-US" w:eastAsia="en-US"/>
        </w:rPr>
        <w:t>intellectus possibilis</w:t>
      </w:r>
      <w:r w:rsidRPr="009A6AF5">
        <w:rPr>
          <w:noProof w:val="0"/>
          <w:lang w:val="en-US" w:eastAsia="en-US"/>
        </w:rPr>
        <w:t xml:space="preserve">). At the next level of cognition, the abstracted forms given in the receptive intellect are synthesized by the active intellect in the process of </w:t>
      </w:r>
      <w:r w:rsidRPr="009A6AF5">
        <w:rPr>
          <w:i/>
          <w:noProof w:val="0"/>
          <w:lang w:val="en-US" w:eastAsia="en-US"/>
        </w:rPr>
        <w:t>intellectio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intellectio/intellectum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The result of the synthesis is universal cognition (</w:t>
      </w:r>
      <w:r w:rsidRPr="009A6AF5">
        <w:rPr>
          <w:i/>
          <w:noProof w:val="0"/>
          <w:lang w:val="en-US" w:eastAsia="en-US"/>
        </w:rPr>
        <w:t>intellectum</w:t>
      </w:r>
      <w:r w:rsidRPr="009A6AF5">
        <w:rPr>
          <w:noProof w:val="0"/>
          <w:lang w:val="en-US" w:eastAsia="en-US"/>
        </w:rPr>
        <w:t xml:space="preserve">) in the speculative intellect. The properties of the first real substance are mediated in </w:t>
      </w:r>
      <w:del w:id="4472" w:author="Oprava" w:date="2024-03-23T13:59:00Z">
        <w:r w:rsidRPr="009A6AF5">
          <w:rPr>
            <w:noProof w:val="0"/>
            <w:lang w:val="en-US" w:eastAsia="en-US"/>
          </w:rPr>
          <w:delText xml:space="preserve">the </w:delText>
        </w:r>
      </w:del>
      <w:r w:rsidRPr="009A6AF5">
        <w:rPr>
          <w:noProof w:val="0"/>
          <w:lang w:val="en-US" w:eastAsia="en-US"/>
        </w:rPr>
        <w:t>CMDA by</w:t>
      </w:r>
      <w:del w:id="4473" w:author="Oprava" w:date="2024-03-23T13:59:00Z">
        <w:r w:rsidRPr="009A6AF5">
          <w:rPr>
            <w:noProof w:val="0"/>
            <w:lang w:val="en-US" w:eastAsia="en-US"/>
          </w:rPr>
          <w:delText xml:space="preserve"> the</w:delText>
        </w:r>
      </w:del>
      <w:r w:rsidRPr="009A6AF5">
        <w:rPr>
          <w:noProof w:val="0"/>
          <w:lang w:val="en-US" w:eastAsia="en-US"/>
        </w:rPr>
        <w:t xml:space="preserve"> twofold diaphanum given by physical space (</w:t>
      </w:r>
      <w:r w:rsidRPr="009A6AF5">
        <w:rPr>
          <w:i/>
          <w:noProof w:val="0"/>
          <w:lang w:val="en-US" w:eastAsia="en-US"/>
        </w:rPr>
        <w:t>perspicuum</w:t>
      </w:r>
      <w:r w:rsidRPr="009A6AF5">
        <w:rPr>
          <w:noProof w:val="0"/>
          <w:lang w:val="en-US" w:eastAsia="en-US"/>
        </w:rPr>
        <w:t>) and by twofold subjective intentionality (</w:t>
      </w:r>
      <w:r w:rsidRPr="009A6AF5">
        <w:rPr>
          <w:i/>
          <w:noProof w:val="0"/>
          <w:lang w:val="en-US" w:eastAsia="en-US"/>
        </w:rPr>
        <w:t>diaffonum</w:t>
      </w:r>
      <w:r w:rsidRPr="009A6AF5">
        <w:rPr>
          <w:noProof w:val="0"/>
          <w:lang w:val="en-US" w:eastAsia="en-US"/>
        </w:rPr>
        <w:t xml:space="preserve">). Then we see a colored flower, perceive its fragrance, and can universally predicate the </w:t>
      </w:r>
      <w:r w:rsidR="003673E9">
        <w:rPr>
          <w:noProof w:val="0"/>
          <w:lang w:val="en-US" w:eastAsia="en-US"/>
        </w:rPr>
        <w:t xml:space="preserve">knowledge </w:t>
      </w:r>
      <w:r w:rsidRPr="009A6AF5">
        <w:rPr>
          <w:noProof w:val="0"/>
          <w:lang w:val="en-US" w:eastAsia="en-US"/>
        </w:rPr>
        <w:t xml:space="preserve">in the concept. The fundamental </w:t>
      </w:r>
      <w:r w:rsidRPr="009A6AF5">
        <w:rPr>
          <w:i/>
          <w:noProof w:val="0"/>
          <w:lang w:val="en-US" w:eastAsia="en-US"/>
        </w:rPr>
        <w:t>proportio</w:t>
      </w:r>
      <w:r w:rsidRPr="009A6AF5">
        <w:rPr>
          <w:noProof w:val="0"/>
          <w:lang w:val="en-US" w:eastAsia="en-US"/>
        </w:rPr>
        <w:t xml:space="preserve"> between reality and intellect takes place </w:t>
      </w:r>
      <w:r w:rsidR="003673E9">
        <w:rPr>
          <w:noProof w:val="0"/>
          <w:lang w:val="en-US" w:eastAsia="en-US"/>
        </w:rPr>
        <w:t xml:space="preserve">as </w:t>
      </w:r>
      <w:r w:rsidRPr="009A6AF5">
        <w:rPr>
          <w:noProof w:val="0"/>
          <w:lang w:val="en-US" w:eastAsia="en-US"/>
        </w:rPr>
        <w:t xml:space="preserve">twofold mediation </w:t>
      </w:r>
      <w:r w:rsidR="003673E9">
        <w:rPr>
          <w:noProof w:val="0"/>
          <w:lang w:val="en-US" w:eastAsia="en-US"/>
        </w:rPr>
        <w:t xml:space="preserve">by </w:t>
      </w:r>
      <w:r w:rsidRPr="009A6AF5">
        <w:rPr>
          <w:noProof w:val="0"/>
          <w:lang w:val="en-US" w:eastAsia="en-US"/>
        </w:rPr>
        <w:t xml:space="preserve">the diaphanum </w:t>
      </w:r>
      <w:r w:rsidR="003673E9">
        <w:rPr>
          <w:noProof w:val="0"/>
          <w:lang w:val="en-US" w:eastAsia="en-US"/>
        </w:rPr>
        <w:t xml:space="preserve">situated in </w:t>
      </w:r>
      <w:r w:rsidRPr="009A6AF5">
        <w:rPr>
          <w:noProof w:val="0"/>
          <w:lang w:val="en-US" w:eastAsia="en-US"/>
        </w:rPr>
        <w:t xml:space="preserve">the senses and </w:t>
      </w:r>
      <w:r w:rsidR="003673E9">
        <w:rPr>
          <w:noProof w:val="0"/>
          <w:lang w:val="en-US" w:eastAsia="en-US"/>
        </w:rPr>
        <w:t xml:space="preserve">in </w:t>
      </w:r>
      <w:r w:rsidRPr="009A6AF5">
        <w:rPr>
          <w:noProof w:val="0"/>
          <w:lang w:val="en-US" w:eastAsia="en-US"/>
        </w:rPr>
        <w:t xml:space="preserve">the intellect. The world comes to us causally through the senses and we take it in through the twofold movement of mediation. The diaphanum does not exist for the Alexandrians and the Cartesians because it is not a subsistent being </w:t>
      </w:r>
      <w:r w:rsidR="003673E9">
        <w:rPr>
          <w:noProof w:val="0"/>
          <w:lang w:val="en-US" w:eastAsia="en-US"/>
        </w:rPr>
        <w:t xml:space="preserve">as </w:t>
      </w:r>
      <w:r w:rsidRPr="009A6AF5">
        <w:rPr>
          <w:i/>
          <w:noProof w:val="0"/>
          <w:lang w:val="en-US" w:eastAsia="en-US"/>
        </w:rPr>
        <w:t>hoc aliquid</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hoc aliquid</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But the Aristotelians know that thanks to its formal and potential character, the possibility of true cognition </w:t>
      </w:r>
      <w:r w:rsidR="00DA3F96">
        <w:rPr>
          <w:noProof w:val="0"/>
          <w:lang w:val="en-US" w:eastAsia="en-US"/>
        </w:rPr>
        <w:t xml:space="preserve">of the world passes through </w:t>
      </w:r>
      <w:r w:rsidRPr="009A6AF5">
        <w:rPr>
          <w:noProof w:val="0"/>
          <w:lang w:val="en-US" w:eastAsia="en-US"/>
        </w:rPr>
        <w:t>the senses and the intellect</w:t>
      </w:r>
      <w:r w:rsidR="00DA3F96">
        <w:rPr>
          <w:noProof w:val="0"/>
          <w:lang w:val="en-US" w:eastAsia="en-US"/>
        </w:rPr>
        <w:t xml:space="preserve">, it </w:t>
      </w:r>
      <w:r w:rsidRPr="009A6AF5">
        <w:rPr>
          <w:noProof w:val="0"/>
          <w:lang w:val="en-US" w:eastAsia="en-US"/>
        </w:rPr>
        <w:t>is guaranteed</w:t>
      </w:r>
      <w:r w:rsidR="00DA3F96">
        <w:rPr>
          <w:noProof w:val="0"/>
          <w:lang w:val="en-US" w:eastAsia="en-US"/>
        </w:rPr>
        <w:t xml:space="preserve"> in that way</w:t>
      </w:r>
      <w:r w:rsidRPr="009A6AF5">
        <w:rPr>
          <w:noProof w:val="0"/>
          <w:lang w:val="en-US" w:eastAsia="en-US"/>
        </w:rPr>
        <w:t xml:space="preserve">. The formal causality, which is given by the diaphanum from the senses to the receptive intellect, is something different from </w:t>
      </w:r>
      <w:del w:id="4474" w:author="Oprava" w:date="2024-03-23T13:59:00Z">
        <w:r w:rsidRPr="009A6AF5">
          <w:rPr>
            <w:noProof w:val="0"/>
            <w:lang w:val="en-US" w:eastAsia="en-US"/>
          </w:rPr>
          <w:delText xml:space="preserve">the </w:delText>
        </w:r>
      </w:del>
      <w:r w:rsidRPr="009A6AF5">
        <w:rPr>
          <w:noProof w:val="0"/>
          <w:lang w:val="en-US" w:eastAsia="en-US"/>
        </w:rPr>
        <w:t xml:space="preserve">modern </w:t>
      </w:r>
      <w:r w:rsidRPr="009A6AF5">
        <w:rPr>
          <w:i/>
          <w:noProof w:val="0"/>
          <w:lang w:val="en-US" w:eastAsia="en-US"/>
        </w:rPr>
        <w:t>analogia entis</w:t>
      </w:r>
      <w:del w:id="4475" w:author="Oprava" w:date="2024-03-23T13:59:00Z">
        <w:r w:rsidRPr="009A6AF5">
          <w:rPr>
            <w:i/>
            <w:noProof w:val="0"/>
            <w:lang w:val="en-US" w:eastAsia="en-US"/>
          </w:rPr>
          <w:fldChar w:fldCharType="begin"/>
        </w:r>
        <w:r w:rsidRPr="009A6AF5">
          <w:rPr>
            <w:noProof w:val="0"/>
            <w:lang w:val="en-US"/>
          </w:rPr>
          <w:delInstrText xml:space="preserve"> XE "</w:delInstrText>
        </w:r>
        <w:r w:rsidRPr="009A6AF5">
          <w:rPr>
            <w:i/>
            <w:noProof w:val="0"/>
            <w:lang w:val="en-US" w:eastAsia="en-US"/>
          </w:rPr>
          <w:delInstrText>analogia entis</w:delInstrText>
        </w:r>
        <w:r w:rsidRPr="009A6AF5">
          <w:rPr>
            <w:noProof w:val="0"/>
            <w:lang w:val="en-US"/>
          </w:rPr>
          <w:delInstrText xml:space="preserve">" </w:delInstrText>
        </w:r>
        <w:r w:rsidRPr="009A6AF5">
          <w:rPr>
            <w:i/>
            <w:noProof w:val="0"/>
            <w:lang w:val="en-US" w:eastAsia="en-US"/>
          </w:rPr>
          <w:fldChar w:fldCharType="end"/>
        </w:r>
        <w:r w:rsidRPr="009A6AF5">
          <w:rPr>
            <w:noProof w:val="0"/>
            <w:lang w:val="en-US" w:eastAsia="en-US"/>
          </w:rPr>
          <w:delText>, which works with</w:delText>
        </w:r>
      </w:del>
      <w:ins w:id="4476" w:author="Oprava" w:date="2024-03-23T13:59:00Z">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analogia entis</w:instrText>
        </w:r>
        <w:r w:rsidRPr="009A6AF5">
          <w:rPr>
            <w:noProof w:val="0"/>
            <w:lang w:val="en-US"/>
          </w:rPr>
          <w:instrText xml:space="preserve">" </w:instrText>
        </w:r>
        <w:r w:rsidRPr="009A6AF5">
          <w:rPr>
            <w:i/>
            <w:noProof w:val="0"/>
            <w:lang w:val="en-US" w:eastAsia="en-US"/>
          </w:rPr>
          <w:fldChar w:fldCharType="end"/>
        </w:r>
        <w:r w:rsidR="003D4FEF">
          <w:rPr>
            <w:i/>
            <w:noProof w:val="0"/>
            <w:lang w:val="en-US" w:eastAsia="en-US"/>
          </w:rPr>
          <w:t xml:space="preserve"> </w:t>
        </w:r>
        <w:r w:rsidR="003D4FEF">
          <w:rPr>
            <w:noProof w:val="0"/>
            <w:lang w:val="en-US" w:eastAsia="en-US"/>
          </w:rPr>
          <w:t>based on</w:t>
        </w:r>
      </w:ins>
      <w:r w:rsidR="003D4FEF">
        <w:rPr>
          <w:noProof w:val="0"/>
          <w:lang w:val="en-US" w:eastAsia="en-US"/>
        </w:rPr>
        <w:t xml:space="preserve"> </w:t>
      </w:r>
      <w:r w:rsidRPr="009A6AF5">
        <w:rPr>
          <w:noProof w:val="0"/>
          <w:lang w:val="en-US" w:eastAsia="en-US"/>
        </w:rPr>
        <w:t xml:space="preserve">the generic concept of being. Neoplatonic eclipse of the intellect given in the act of mystical or objective illumination abolished the Aristotelian </w:t>
      </w:r>
      <w:r w:rsidRPr="009A6AF5">
        <w:rPr>
          <w:i/>
          <w:noProof w:val="0"/>
          <w:lang w:val="en-US" w:eastAsia="en-US"/>
        </w:rPr>
        <w:t>proportio</w:t>
      </w:r>
      <w:r w:rsidRPr="009A6AF5">
        <w:rPr>
          <w:noProof w:val="0"/>
          <w:lang w:val="en-US" w:eastAsia="en-US"/>
        </w:rPr>
        <w:t>. The defense mechanism worked out under the influence of the Furies suppressed the effect of the metaphysical dative from the thought of modernity. The oblivion of the first substance and its real causality made it impossible to see the unity of the first science, which is founded on the true cognition of the real world. After establishing the actual act of knowing in</w:t>
      </w:r>
      <w:del w:id="4477" w:author="Oprava" w:date="2024-03-23T13:59:00Z">
        <w:r w:rsidRPr="009A6AF5">
          <w:rPr>
            <w:noProof w:val="0"/>
            <w:lang w:val="en-US" w:eastAsia="en-US"/>
          </w:rPr>
          <w:delText xml:space="preserve"> the</w:delText>
        </w:r>
      </w:del>
      <w:r w:rsidRPr="009A6AF5">
        <w:rPr>
          <w:noProof w:val="0"/>
          <w:lang w:val="en-US" w:eastAsia="en-US"/>
        </w:rPr>
        <w:t xml:space="preserve"> CMDA, Averroes developed the new form of Aristotelian metaphysics in his commentaries on Aristotle’s </w:t>
      </w:r>
      <w:r w:rsidRPr="009A6AF5">
        <w:rPr>
          <w:i/>
          <w:noProof w:val="0"/>
          <w:lang w:val="en-US" w:eastAsia="en-US"/>
        </w:rPr>
        <w:t>Physics</w:t>
      </w:r>
      <w:r w:rsidRPr="009A6AF5">
        <w:rPr>
          <w:noProof w:val="0"/>
          <w:lang w:val="en-US" w:eastAsia="en-US"/>
        </w:rPr>
        <w:t xml:space="preserve"> and </w:t>
      </w:r>
      <w:r w:rsidRPr="009A6AF5">
        <w:rPr>
          <w:i/>
          <w:noProof w:val="0"/>
          <w:lang w:val="en-US" w:eastAsia="en-US"/>
        </w:rPr>
        <w:lastRenderedPageBreak/>
        <w:t>Metaphysics</w:t>
      </w:r>
      <w:r w:rsidRPr="009A6AF5">
        <w:rPr>
          <w:noProof w:val="0"/>
          <w:lang w:val="en-US" w:eastAsia="en-US"/>
        </w:rPr>
        <w:t xml:space="preserve"> and on the writing </w:t>
      </w:r>
      <w:r w:rsidRPr="009A6AF5">
        <w:rPr>
          <w:i/>
          <w:noProof w:val="0"/>
          <w:lang w:val="en-US" w:eastAsia="en-US"/>
        </w:rPr>
        <w:t>De caelo</w:t>
      </w:r>
      <w:r w:rsidRPr="009A6AF5">
        <w:rPr>
          <w:noProof w:val="0"/>
          <w:lang w:val="en-US" w:eastAsia="en-US"/>
        </w:rPr>
        <w:t>. A significant factor that accounts for the emergence of objectivity is tied to the different interpretation of the diaphanum in Falsafa. The discovery of the diaphanum changed the basic scene of the metaphysical revelation of being (</w:t>
      </w:r>
      <w:r w:rsidRPr="009A6AF5">
        <w:rPr>
          <w:i/>
          <w:noProof w:val="0"/>
          <w:lang w:val="en-US" w:eastAsia="en-US"/>
        </w:rPr>
        <w:t>Lichtung</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Lichtung</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Avicenna’s </w:t>
      </w:r>
      <w:r w:rsidR="003673E9">
        <w:rPr>
          <w:noProof w:val="0"/>
          <w:lang w:val="en-US" w:eastAsia="en-US"/>
        </w:rPr>
        <w:t>s</w:t>
      </w:r>
      <w:r w:rsidR="00CE3E3D" w:rsidRPr="009A6AF5">
        <w:rPr>
          <w:noProof w:val="0"/>
          <w:lang w:val="en-US" w:eastAsia="en-US"/>
        </w:rPr>
        <w:t>chool</w:t>
      </w:r>
      <w:r w:rsidRPr="009A6AF5">
        <w:rPr>
          <w:noProof w:val="0"/>
          <w:lang w:val="en-US" w:eastAsia="en-US"/>
        </w:rPr>
        <w:t xml:space="preserve">, which was succeeded by the </w:t>
      </w:r>
      <w:r w:rsidR="009F5255" w:rsidRPr="009A6AF5">
        <w:rPr>
          <w:noProof w:val="0"/>
          <w:lang w:val="en-US" w:eastAsia="en-US"/>
        </w:rPr>
        <w:t>translators</w:t>
      </w:r>
      <w:r w:rsidR="009F5255">
        <w:rPr>
          <w:noProof w:val="0"/>
          <w:lang w:val="en-US" w:eastAsia="en-US"/>
        </w:rPr>
        <w:t xml:space="preserve"> from the </w:t>
      </w:r>
      <w:r w:rsidR="003673E9">
        <w:rPr>
          <w:color w:val="000000"/>
        </w:rPr>
        <w:t>s</w:t>
      </w:r>
      <w:r w:rsidR="009F5255">
        <w:rPr>
          <w:color w:val="000000"/>
        </w:rPr>
        <w:t>chool of Toledo</w:t>
      </w:r>
      <w:r w:rsidRPr="009A6AF5">
        <w:rPr>
          <w:noProof w:val="0"/>
          <w:lang w:val="en-US" w:eastAsia="en-US"/>
        </w:rPr>
        <w:t xml:space="preserve">, did not see the role of the diaphanum. Averroes made it a central point of the interpretation of the new type of intentionality and receptive intellect. The diaphanum does not exist for the Neoplatonists and the objectivists even today. According to Averroes, for this principled reason, they do not have a </w:t>
      </w:r>
      <w:r w:rsidRPr="009A6AF5">
        <w:rPr>
          <w:i/>
          <w:noProof w:val="0"/>
          <w:lang w:val="en-US" w:eastAsia="en-US"/>
        </w:rPr>
        <w:t>proportio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proportio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the senses and the intellect and therefore no truth as </w:t>
      </w:r>
      <w:r w:rsidRPr="009A6AF5">
        <w:rPr>
          <w:i/>
          <w:noProof w:val="0"/>
          <w:lang w:val="en-US" w:eastAsia="en-US"/>
        </w:rPr>
        <w:t>adaequatio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adaequatio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between the senses and the intellect. The suppression of the diaphanum opened in the West the process of forgetting of being described by Heidegger. It finally led to the constitution of objectivity as fundamental blindness to the first substance. Every mental act is essentially given by imposition from the person as real substance. The generic meaning of intellect in CMDA is not the same as in Avicenna, because the logical supposition is fundamentally different from the metaphysical imposition. The two philosophers differ fundamentally in their understanding of the phenomenon of “intellect” because they do not mean the same thing. The </w:t>
      </w:r>
      <w:r w:rsidR="003673E9">
        <w:rPr>
          <w:noProof w:val="0"/>
          <w:lang w:val="en-US" w:eastAsia="en-US"/>
        </w:rPr>
        <w:t>vision</w:t>
      </w:r>
      <w:r w:rsidRPr="009A6AF5">
        <w:rPr>
          <w:noProof w:val="0"/>
          <w:lang w:val="en-US" w:eastAsia="en-US"/>
        </w:rPr>
        <w:t xml:space="preserve"> of man in the Aristotelian and modern humanism cannot be the same. The identity of the intellect as second universal substance exists in Aristotelianism on the basis of the ipseity of the person as first actual substance. The </w:t>
      </w:r>
      <w:r w:rsidR="009D5915" w:rsidRPr="009D5915">
        <w:rPr>
          <w:i/>
          <w:noProof w:val="0"/>
          <w:lang w:val="en-US" w:eastAsia="en-US"/>
        </w:rPr>
        <w:t>illuminati</w:t>
      </w:r>
      <w:r w:rsidRPr="009A6AF5">
        <w:rPr>
          <w:noProof w:val="0"/>
          <w:lang w:val="en-US" w:eastAsia="en-US"/>
        </w:rPr>
        <w:t xml:space="preserve"> do not see the world in the same way as the critical thinkers and </w:t>
      </w:r>
      <w:r w:rsidR="003673E9">
        <w:rPr>
          <w:noProof w:val="0"/>
          <w:lang w:val="en-US" w:eastAsia="en-US"/>
        </w:rPr>
        <w:t xml:space="preserve">both groups </w:t>
      </w:r>
      <w:r w:rsidRPr="009A6AF5">
        <w:rPr>
          <w:noProof w:val="0"/>
          <w:lang w:val="en-US" w:eastAsia="en-US"/>
        </w:rPr>
        <w:t xml:space="preserve">do not </w:t>
      </w:r>
      <w:r w:rsidR="003673E9">
        <w:rPr>
          <w:noProof w:val="0"/>
          <w:lang w:val="en-US" w:eastAsia="en-US"/>
        </w:rPr>
        <w:t xml:space="preserve">share </w:t>
      </w:r>
      <w:r w:rsidR="00A90DA8">
        <w:rPr>
          <w:noProof w:val="0"/>
          <w:lang w:val="en-US" w:eastAsia="en-US"/>
        </w:rPr>
        <w:t>the same conception of truth.</w:t>
      </w:r>
    </w:p>
    <w:p w14:paraId="69B8D2A7" w14:textId="7FA1524E" w:rsidR="006C6F12" w:rsidRDefault="00B04C5C" w:rsidP="0008675E">
      <w:pPr>
        <w:rPr>
          <w:ins w:id="4478" w:author="Oprava" w:date="2024-03-23T13:59:00Z"/>
          <w:noProof w:val="0"/>
          <w:lang w:val="en-US" w:eastAsia="en-US"/>
        </w:rPr>
      </w:pPr>
      <w:r>
        <w:rPr>
          <w:noProof w:val="0"/>
          <w:lang w:val="en-US" w:eastAsia="en-US"/>
        </w:rPr>
        <w:tab/>
      </w:r>
      <w:del w:id="4479" w:author="Oprava" w:date="2024-03-23T13:59:00Z">
        <w:r w:rsidR="00AC3F28" w:rsidRPr="009A6AF5">
          <w:rPr>
            <w:noProof w:val="0"/>
            <w:lang w:val="en-US" w:eastAsia="en-US"/>
          </w:rPr>
          <w:delText xml:space="preserve">The </w:delText>
        </w:r>
        <w:r w:rsidR="00E32CC7">
          <w:rPr>
            <w:noProof w:val="0"/>
            <w:lang w:val="en-US" w:eastAsia="en-US"/>
          </w:rPr>
          <w:delText>disclosure</w:delText>
        </w:r>
      </w:del>
      <w:ins w:id="4480" w:author="Oprava" w:date="2024-03-23T13:59:00Z">
        <w:r>
          <w:rPr>
            <w:noProof w:val="0"/>
            <w:lang w:val="en-US" w:eastAsia="en-US"/>
          </w:rPr>
          <w:t>Ontological understanding</w:t>
        </w:r>
      </w:ins>
      <w:r>
        <w:rPr>
          <w:noProof w:val="0"/>
          <w:lang w:val="en-US" w:eastAsia="en-US"/>
        </w:rPr>
        <w:t xml:space="preserve"> of </w:t>
      </w:r>
      <w:ins w:id="4481" w:author="Oprava" w:date="2024-03-23T13:59:00Z">
        <w:r>
          <w:rPr>
            <w:noProof w:val="0"/>
            <w:lang w:val="en-US" w:eastAsia="en-US"/>
          </w:rPr>
          <w:t xml:space="preserve">metaphysical </w:t>
        </w:r>
      </w:ins>
      <w:r>
        <w:rPr>
          <w:noProof w:val="0"/>
          <w:lang w:val="en-US" w:eastAsia="en-US"/>
        </w:rPr>
        <w:t xml:space="preserve">being </w:t>
      </w:r>
      <w:del w:id="4482" w:author="Oprava" w:date="2024-03-23T13:59:00Z">
        <w:r w:rsidR="00AC3F28" w:rsidRPr="009A6AF5">
          <w:rPr>
            <w:noProof w:val="0"/>
            <w:lang w:val="en-US" w:eastAsia="en-US"/>
          </w:rPr>
          <w:delText xml:space="preserve">in the mode of Heidegger’s </w:delText>
        </w:r>
      </w:del>
      <w:ins w:id="4483" w:author="Oprava" w:date="2024-03-23T13:59:00Z">
        <w:r>
          <w:rPr>
            <w:noProof w:val="0"/>
            <w:lang w:val="en-US" w:eastAsia="en-US"/>
          </w:rPr>
          <w:t>(</w:t>
        </w:r>
      </w:ins>
      <w:r w:rsidR="00AC3F28" w:rsidRPr="009A6AF5">
        <w:rPr>
          <w:i/>
          <w:noProof w:val="0"/>
          <w:lang w:val="en-US" w:eastAsia="en-US"/>
        </w:rPr>
        <w:t>Vor-blickbahn</w:t>
      </w:r>
      <w:del w:id="4484" w:author="Oprava" w:date="2024-03-23T13:59:00Z">
        <w:r w:rsidR="00AC3F28" w:rsidRPr="009A6AF5">
          <w:rPr>
            <w:i/>
            <w:noProof w:val="0"/>
            <w:lang w:val="en-US" w:eastAsia="en-US"/>
          </w:rPr>
          <w:fldChar w:fldCharType="begin"/>
        </w:r>
        <w:r w:rsidR="00AC3F28" w:rsidRPr="009A6AF5">
          <w:rPr>
            <w:noProof w:val="0"/>
            <w:lang w:val="en-US"/>
          </w:rPr>
          <w:delInstrText xml:space="preserve"> XE "</w:delInstrText>
        </w:r>
        <w:r w:rsidR="00AC3F28" w:rsidRPr="009A6AF5">
          <w:rPr>
            <w:i/>
            <w:noProof w:val="0"/>
            <w:lang w:val="en-US" w:eastAsia="en-US"/>
          </w:rPr>
          <w:delInstrText>Vor-blickbahn</w:delInstrText>
        </w:r>
        <w:r w:rsidR="00AC3F28" w:rsidRPr="009A6AF5">
          <w:rPr>
            <w:noProof w:val="0"/>
            <w:lang w:val="en-US"/>
          </w:rPr>
          <w:delInstrText xml:space="preserve">" </w:delInstrText>
        </w:r>
        <w:r w:rsidR="00AC3F28" w:rsidRPr="009A6AF5">
          <w:rPr>
            <w:i/>
            <w:noProof w:val="0"/>
            <w:lang w:val="en-US" w:eastAsia="en-US"/>
          </w:rPr>
          <w:fldChar w:fldCharType="end"/>
        </w:r>
      </w:del>
      <w:ins w:id="4485" w:author="Oprava" w:date="2024-03-23T13:59:00Z">
        <w:r w:rsidR="00AC3F28" w:rsidRPr="009A6AF5">
          <w:rPr>
            <w:i/>
            <w:noProof w:val="0"/>
            <w:lang w:val="en-US" w:eastAsia="en-US"/>
          </w:rPr>
          <w:fldChar w:fldCharType="begin"/>
        </w:r>
        <w:r w:rsidR="00AC3F28" w:rsidRPr="009A6AF5">
          <w:rPr>
            <w:noProof w:val="0"/>
            <w:lang w:val="en-US"/>
          </w:rPr>
          <w:instrText xml:space="preserve"> XE "</w:instrText>
        </w:r>
        <w:r w:rsidR="00AC3F28" w:rsidRPr="009A6AF5">
          <w:rPr>
            <w:i/>
            <w:noProof w:val="0"/>
            <w:lang w:val="en-US" w:eastAsia="en-US"/>
          </w:rPr>
          <w:instrText>Vor-blickbahn</w:instrText>
        </w:r>
        <w:r w:rsidR="00AC3F28" w:rsidRPr="009A6AF5">
          <w:rPr>
            <w:noProof w:val="0"/>
            <w:lang w:val="en-US"/>
          </w:rPr>
          <w:instrText xml:space="preserve">" </w:instrText>
        </w:r>
        <w:r w:rsidR="00AC3F28" w:rsidRPr="009A6AF5">
          <w:rPr>
            <w:i/>
            <w:noProof w:val="0"/>
            <w:lang w:val="en-US" w:eastAsia="en-US"/>
          </w:rPr>
          <w:fldChar w:fldCharType="end"/>
        </w:r>
        <w:r>
          <w:rPr>
            <w:noProof w:val="0"/>
            <w:lang w:val="en-US" w:eastAsia="en-US"/>
          </w:rPr>
          <w:t>)</w:t>
        </w:r>
      </w:ins>
      <w:r>
        <w:rPr>
          <w:noProof w:val="0"/>
          <w:lang w:val="en-US" w:eastAsia="en-US"/>
        </w:rPr>
        <w:t xml:space="preserve"> </w:t>
      </w:r>
      <w:r w:rsidR="00AC3F28" w:rsidRPr="009A6AF5">
        <w:rPr>
          <w:noProof w:val="0"/>
          <w:lang w:val="en-US" w:eastAsia="en-US"/>
        </w:rPr>
        <w:t>forms a</w:t>
      </w:r>
      <w:del w:id="4486" w:author="Oprava" w:date="2024-03-23T13:59:00Z">
        <w:r w:rsidR="00AC3F28" w:rsidRPr="009A6AF5">
          <w:rPr>
            <w:noProof w:val="0"/>
            <w:lang w:val="en-US" w:eastAsia="en-US"/>
          </w:rPr>
          <w:delText xml:space="preserve"> fundamental</w:delText>
        </w:r>
      </w:del>
      <w:r w:rsidR="00AC3F28" w:rsidRPr="009A6AF5">
        <w:rPr>
          <w:noProof w:val="0"/>
          <w:lang w:val="en-US" w:eastAsia="en-US"/>
        </w:rPr>
        <w:t xml:space="preserve"> dividing line between Avicenna and Averroes. Porphyry’s redoubled </w:t>
      </w:r>
      <w:r w:rsidR="0095402D">
        <w:rPr>
          <w:noProof w:val="0"/>
          <w:lang w:val="en-US" w:eastAsia="en-US"/>
        </w:rPr>
        <w:t>One—Being</w:t>
      </w:r>
      <w:r w:rsidR="00AB6ED3">
        <w:rPr>
          <w:noProof w:val="0"/>
          <w:lang w:val="en-US" w:eastAsia="en-US"/>
        </w:rPr>
        <w:fldChar w:fldCharType="begin"/>
      </w:r>
      <w:r w:rsidR="00AB6ED3">
        <w:instrText xml:space="preserve"> XE "</w:instrText>
      </w:r>
      <w:r w:rsidR="00AB6ED3" w:rsidRPr="00557F96">
        <w:rPr>
          <w:noProof w:val="0"/>
          <w:lang w:val="en-US" w:eastAsia="en-US"/>
        </w:rPr>
        <w:instrText>One</w:instrText>
      </w:r>
      <w:r w:rsidR="00AB6ED3" w:rsidRPr="00557F96">
        <w:rPr>
          <w:rFonts w:cs="Calibri"/>
          <w:noProof w:val="0"/>
          <w:lang w:val="en-US" w:eastAsia="en-US"/>
        </w:rPr>
        <w:instrText>—</w:instrText>
      </w:r>
      <w:r w:rsidR="00AB6ED3" w:rsidRPr="00557F96">
        <w:rPr>
          <w:noProof w:val="0"/>
          <w:lang w:val="en-US" w:eastAsia="en-US"/>
        </w:rPr>
        <w:instrText>Being</w:instrText>
      </w:r>
      <w:r w:rsidR="00AB6ED3">
        <w:instrText xml:space="preserve">" </w:instrText>
      </w:r>
      <w:r w:rsidR="00AB6ED3">
        <w:rPr>
          <w:noProof w:val="0"/>
          <w:lang w:val="en-US" w:eastAsia="en-US"/>
        </w:rPr>
        <w:fldChar w:fldCharType="end"/>
      </w:r>
      <w:r w:rsidR="00AC3F28" w:rsidRPr="009A6AF5">
        <w:rPr>
          <w:noProof w:val="0"/>
          <w:lang w:val="en-US" w:eastAsia="en-US"/>
        </w:rPr>
        <w:t xml:space="preserve"> (ch. 1.3.1) started the process of objectivity</w:t>
      </w:r>
      <w:del w:id="4487" w:author="Oprava" w:date="2024-03-23T13:59:00Z">
        <w:r w:rsidR="00AC3F28" w:rsidRPr="009A6AF5">
          <w:rPr>
            <w:noProof w:val="0"/>
            <w:lang w:val="en-US" w:eastAsia="en-US"/>
          </w:rPr>
          <w:delText>.</w:delText>
        </w:r>
      </w:del>
      <w:ins w:id="4488" w:author="Oprava" w:date="2024-03-23T13:59:00Z">
        <w:r w:rsidR="00A876CB">
          <w:rPr>
            <w:noProof w:val="0"/>
            <w:lang w:val="en-US" w:eastAsia="en-US"/>
          </w:rPr>
          <w:t xml:space="preserve"> in the Noeplatonism</w:t>
        </w:r>
        <w:r w:rsidR="00AC3F28" w:rsidRPr="009A6AF5">
          <w:rPr>
            <w:noProof w:val="0"/>
            <w:lang w:val="en-US" w:eastAsia="en-US"/>
          </w:rPr>
          <w:t>.</w:t>
        </w:r>
      </w:ins>
      <w:r w:rsidR="00AC3F28" w:rsidRPr="009A6AF5">
        <w:rPr>
          <w:noProof w:val="0"/>
          <w:lang w:val="en-US" w:eastAsia="en-US"/>
        </w:rPr>
        <w:t xml:space="preserve"> In the first stage, only a few illuminates of Avicenna’s type have the gift of objective </w:t>
      </w:r>
      <w:r w:rsidR="00DF2D8E">
        <w:rPr>
          <w:noProof w:val="0"/>
          <w:lang w:val="en-US" w:eastAsia="en-US"/>
        </w:rPr>
        <w:t>vision</w:t>
      </w:r>
      <w:r w:rsidR="00AC3F28" w:rsidRPr="009A6AF5">
        <w:rPr>
          <w:noProof w:val="0"/>
          <w:lang w:val="en-US" w:eastAsia="en-US"/>
        </w:rPr>
        <w:t xml:space="preserve">. Such a </w:t>
      </w:r>
      <w:r w:rsidR="00AC3F28" w:rsidRPr="009A6AF5">
        <w:rPr>
          <w:noProof w:val="0"/>
          <w:lang w:val="en-US"/>
        </w:rPr>
        <w:t>Danaé</w:t>
      </w:r>
      <w:r w:rsidR="00AC3F28" w:rsidRPr="009A6AF5">
        <w:rPr>
          <w:noProof w:val="0"/>
          <w:lang w:val="en-US" w:eastAsia="en-US"/>
        </w:rPr>
        <w:t>’</w:t>
      </w:r>
      <w:r w:rsidR="00AC3F28" w:rsidRPr="009A6AF5">
        <w:rPr>
          <w:noProof w:val="0"/>
          <w:lang w:val="en-US"/>
        </w:rPr>
        <w:t xml:space="preserve">s </w:t>
      </w:r>
      <w:r w:rsidR="00AC3F28" w:rsidRPr="009A6AF5">
        <w:rPr>
          <w:noProof w:val="0"/>
          <w:lang w:val="en-US" w:eastAsia="en-US"/>
        </w:rPr>
        <w:t xml:space="preserve">gift, thanks to the mystical directives received in dreams, created a new sphere of ontotheological determination of the </w:t>
      </w:r>
      <w:r w:rsidR="00AC3F28" w:rsidRPr="009A6AF5">
        <w:rPr>
          <w:i/>
          <w:noProof w:val="0"/>
          <w:lang w:val="en-US" w:eastAsia="en-US"/>
        </w:rPr>
        <w:t>tertium ens</w:t>
      </w:r>
      <w:r w:rsidR="00AC3F28" w:rsidRPr="009A6AF5">
        <w:rPr>
          <w:noProof w:val="0"/>
          <w:lang w:val="en-US" w:eastAsia="en-US"/>
        </w:rPr>
        <w:t>. Avicenna’s metaphysics shines in the objective truth, which is based on the interpretation of</w:t>
      </w:r>
      <w:r w:rsidR="00DF2D8E">
        <w:rPr>
          <w:noProof w:val="0"/>
          <w:lang w:val="en-US" w:eastAsia="en-US"/>
        </w:rPr>
        <w:t xml:space="preserve"> </w:t>
      </w:r>
      <w:r w:rsidR="00AC3F28" w:rsidRPr="009A6AF5">
        <w:rPr>
          <w:noProof w:val="0"/>
          <w:lang w:val="en-US" w:eastAsia="en-US"/>
        </w:rPr>
        <w:t>being of the third kind. The cost to pay was the destruction of classic metaphysics. The disappearance of Aristotelian truth as the correspondence of things and intellect caused an eclipse of the first substance (</w:t>
      </w:r>
      <w:r w:rsidR="00AC3F28" w:rsidRPr="009A6AF5">
        <w:rPr>
          <w:i/>
          <w:noProof w:val="0"/>
          <w:lang w:val="en-US"/>
        </w:rPr>
        <w:t>Seinsvergessenheit</w:t>
      </w:r>
      <w:r w:rsidR="00AC3F28" w:rsidRPr="009A6AF5">
        <w:rPr>
          <w:i/>
          <w:noProof w:val="0"/>
          <w:lang w:val="en-US"/>
        </w:rPr>
        <w:fldChar w:fldCharType="begin"/>
      </w:r>
      <w:r w:rsidR="00AC3F28" w:rsidRPr="009A6AF5">
        <w:rPr>
          <w:noProof w:val="0"/>
          <w:lang w:val="en-US"/>
        </w:rPr>
        <w:instrText xml:space="preserve"> XE "</w:instrText>
      </w:r>
      <w:r w:rsidR="00AC3F28" w:rsidRPr="009A6AF5">
        <w:rPr>
          <w:i/>
          <w:noProof w:val="0"/>
          <w:lang w:val="en-US"/>
        </w:rPr>
        <w:instrText>Seinsvergessenheit</w:instrText>
      </w:r>
      <w:r w:rsidR="00AC3F28" w:rsidRPr="009A6AF5">
        <w:rPr>
          <w:noProof w:val="0"/>
          <w:lang w:val="en-US"/>
        </w:rPr>
        <w:instrText xml:space="preserve">" </w:instrText>
      </w:r>
      <w:r w:rsidR="00AC3F28" w:rsidRPr="009A6AF5">
        <w:rPr>
          <w:i/>
          <w:noProof w:val="0"/>
          <w:lang w:val="en-US"/>
        </w:rPr>
        <w:fldChar w:fldCharType="end"/>
      </w:r>
      <w:r w:rsidR="00AC3F28" w:rsidRPr="009A6AF5">
        <w:rPr>
          <w:noProof w:val="0"/>
          <w:lang w:val="en-US" w:eastAsia="en-US"/>
        </w:rPr>
        <w:t>) in Falsafa and in Latin West. A</w:t>
      </w:r>
      <w:r w:rsidR="00990170">
        <w:rPr>
          <w:noProof w:val="0"/>
          <w:lang w:val="en-US" w:eastAsia="en-US"/>
        </w:rPr>
        <w:t xml:space="preserve">vicenna’s </w:t>
      </w:r>
      <w:r w:rsidR="00990170">
        <w:rPr>
          <w:noProof w:val="0"/>
          <w:lang w:val="en-US" w:eastAsia="en-US"/>
        </w:rPr>
        <w:lastRenderedPageBreak/>
        <w:t xml:space="preserve">metaphysical </w:t>
      </w:r>
      <w:del w:id="4489" w:author="Oprava" w:date="2024-03-23T13:59:00Z">
        <w:r w:rsidR="00AC3F28" w:rsidRPr="009A6AF5">
          <w:rPr>
            <w:noProof w:val="0"/>
            <w:lang w:val="en-US" w:eastAsia="en-US"/>
          </w:rPr>
          <w:delText>obscurity</w:delText>
        </w:r>
      </w:del>
      <w:ins w:id="4490" w:author="Oprava" w:date="2024-03-23T13:59:00Z">
        <w:r w:rsidR="00990170">
          <w:rPr>
            <w:noProof w:val="0"/>
            <w:lang w:val="en-US" w:eastAsia="en-US"/>
          </w:rPr>
          <w:t>obscurantism</w:t>
        </w:r>
      </w:ins>
      <w:r w:rsidR="00AC3F28" w:rsidRPr="009A6AF5">
        <w:rPr>
          <w:noProof w:val="0"/>
          <w:lang w:val="en-US" w:eastAsia="en-US"/>
        </w:rPr>
        <w:t xml:space="preserve">, which </w:t>
      </w:r>
      <w:r w:rsidR="00DF2D8E">
        <w:rPr>
          <w:noProof w:val="0"/>
          <w:lang w:val="en-US" w:eastAsia="en-US"/>
        </w:rPr>
        <w:t xml:space="preserve">was </w:t>
      </w:r>
      <w:r w:rsidR="00AC3F28" w:rsidRPr="009A6AF5">
        <w:rPr>
          <w:noProof w:val="0"/>
          <w:lang w:val="en-US" w:eastAsia="en-US"/>
        </w:rPr>
        <w:t>condemned by Averroes, prefer</w:t>
      </w:r>
      <w:r w:rsidR="00FB1FCA">
        <w:rPr>
          <w:noProof w:val="0"/>
          <w:lang w:val="en-US" w:eastAsia="en-US"/>
        </w:rPr>
        <w:t>r</w:t>
      </w:r>
      <w:r w:rsidR="00DF2D8E">
        <w:rPr>
          <w:noProof w:val="0"/>
          <w:lang w:val="en-US" w:eastAsia="en-US"/>
        </w:rPr>
        <w:t>ed</w:t>
      </w:r>
      <w:r w:rsidR="00AC3F28" w:rsidRPr="009A6AF5">
        <w:rPr>
          <w:noProof w:val="0"/>
          <w:lang w:val="en-US" w:eastAsia="en-US"/>
        </w:rPr>
        <w:t xml:space="preserve"> the </w:t>
      </w:r>
      <w:r w:rsidR="00E32CC7">
        <w:rPr>
          <w:noProof w:val="0"/>
          <w:lang w:val="en-US" w:eastAsia="en-US"/>
        </w:rPr>
        <w:t>disclosure</w:t>
      </w:r>
      <w:r w:rsidR="00AC3F28" w:rsidRPr="009A6AF5">
        <w:rPr>
          <w:noProof w:val="0"/>
          <w:lang w:val="en-US" w:eastAsia="en-US"/>
        </w:rPr>
        <w:t xml:space="preserve"> of being </w:t>
      </w:r>
      <w:ins w:id="4491" w:author="Oprava" w:date="2024-03-23T13:59:00Z">
        <w:r w:rsidR="00E85E92">
          <w:rPr>
            <w:noProof w:val="0"/>
            <w:lang w:val="en-US" w:eastAsia="en-US"/>
          </w:rPr>
          <w:t xml:space="preserve">made </w:t>
        </w:r>
      </w:ins>
      <w:r w:rsidR="00AC3F28" w:rsidRPr="009A6AF5">
        <w:rPr>
          <w:noProof w:val="0"/>
          <w:lang w:val="en-US" w:eastAsia="en-US"/>
        </w:rPr>
        <w:t>from behind</w:t>
      </w:r>
      <w:r w:rsidR="00AC3F28" w:rsidRPr="009A6AF5">
        <w:rPr>
          <w:noProof w:val="0"/>
          <w:lang w:val="en-US" w:eastAsia="en-US"/>
        </w:rPr>
        <w:fldChar w:fldCharType="begin"/>
      </w:r>
      <w:r w:rsidR="00AC3F28" w:rsidRPr="009A6AF5">
        <w:rPr>
          <w:noProof w:val="0"/>
          <w:lang w:val="en-US"/>
        </w:rPr>
        <w:instrText xml:space="preserve"> XE "</w:instrText>
      </w:r>
      <w:r w:rsidR="00E32CC7">
        <w:rPr>
          <w:noProof w:val="0"/>
          <w:lang w:val="en-US" w:eastAsia="en-US"/>
        </w:rPr>
        <w:instrText>disclosure</w:instrText>
      </w:r>
      <w:r w:rsidR="00AC3F28" w:rsidRPr="009A6AF5">
        <w:rPr>
          <w:noProof w:val="0"/>
          <w:lang w:val="en-US" w:eastAsia="en-US"/>
        </w:rPr>
        <w:instrText xml:space="preserve"> from behind</w:instrText>
      </w:r>
      <w:r w:rsidR="00AC3F28" w:rsidRPr="009A6AF5">
        <w:rPr>
          <w:noProof w:val="0"/>
          <w:lang w:val="en-US"/>
        </w:rPr>
        <w:instrText xml:space="preserve">" </w:instrText>
      </w:r>
      <w:r w:rsidR="00AC3F28" w:rsidRPr="009A6AF5">
        <w:rPr>
          <w:noProof w:val="0"/>
          <w:lang w:val="en-US" w:eastAsia="en-US"/>
        </w:rPr>
        <w:fldChar w:fldCharType="end"/>
      </w:r>
      <w:r w:rsidR="00DF2D8E">
        <w:rPr>
          <w:noProof w:val="0"/>
          <w:lang w:val="en-US" w:eastAsia="en-US"/>
        </w:rPr>
        <w:t xml:space="preserve">, </w:t>
      </w:r>
      <w:r w:rsidR="00AC3F28" w:rsidRPr="009A6AF5">
        <w:rPr>
          <w:noProof w:val="0"/>
          <w:lang w:val="en-US" w:eastAsia="en-US"/>
        </w:rPr>
        <w:t xml:space="preserve">from </w:t>
      </w:r>
      <w:del w:id="4492" w:author="Oprava" w:date="2024-03-23T13:59:00Z">
        <w:r w:rsidR="00AC3F28" w:rsidRPr="009A6AF5">
          <w:rPr>
            <w:noProof w:val="0"/>
            <w:lang w:val="en-US" w:eastAsia="en-US"/>
          </w:rPr>
          <w:delText xml:space="preserve">the </w:delText>
        </w:r>
      </w:del>
      <w:r w:rsidR="00AC3F28" w:rsidRPr="009A6AF5">
        <w:rPr>
          <w:noProof w:val="0"/>
          <w:lang w:val="en-US" w:eastAsia="en-US"/>
        </w:rPr>
        <w:t xml:space="preserve">cosmic intelligences and </w:t>
      </w:r>
      <w:del w:id="4493" w:author="Oprava" w:date="2024-03-23T13:59:00Z">
        <w:r w:rsidR="00AC3F28" w:rsidRPr="009A6AF5">
          <w:rPr>
            <w:noProof w:val="0"/>
            <w:lang w:val="en-US" w:eastAsia="en-US"/>
          </w:rPr>
          <w:delText xml:space="preserve">from the </w:delText>
        </w:r>
      </w:del>
      <w:r w:rsidR="00AC3F28" w:rsidRPr="009A6AF5">
        <w:rPr>
          <w:noProof w:val="0"/>
          <w:lang w:val="en-US" w:eastAsia="en-US"/>
        </w:rPr>
        <w:t>hypostatized forms.</w:t>
      </w:r>
      <w:r w:rsidR="00DF2D8E">
        <w:rPr>
          <w:noProof w:val="0"/>
          <w:lang w:val="en-US" w:eastAsia="en-US"/>
        </w:rPr>
        <w:t xml:space="preserve"> Latin Avicennists adopted the </w:t>
      </w:r>
      <w:del w:id="4494" w:author="Oprava" w:date="2024-03-23T13:59:00Z">
        <w:r w:rsidR="00DF2D8E">
          <w:rPr>
            <w:noProof w:val="0"/>
            <w:lang w:val="en-US" w:eastAsia="en-US"/>
          </w:rPr>
          <w:delText xml:space="preserve">faulty </w:delText>
        </w:r>
      </w:del>
      <w:r w:rsidR="00DF2D8E">
        <w:rPr>
          <w:noProof w:val="0"/>
          <w:lang w:val="en-US" w:eastAsia="en-US"/>
        </w:rPr>
        <w:t xml:space="preserve">metaphysics </w:t>
      </w:r>
      <w:del w:id="4495" w:author="Oprava" w:date="2024-03-23T13:59:00Z">
        <w:r w:rsidR="00DF2D8E">
          <w:rPr>
            <w:noProof w:val="0"/>
            <w:lang w:val="en-US" w:eastAsia="en-US"/>
          </w:rPr>
          <w:delText>given</w:delText>
        </w:r>
      </w:del>
      <w:ins w:id="4496" w:author="Oprava" w:date="2024-03-23T13:59:00Z">
        <w:r w:rsidR="00F658D6">
          <w:rPr>
            <w:noProof w:val="0"/>
            <w:lang w:val="en-US" w:eastAsia="en-US"/>
          </w:rPr>
          <w:t>established</w:t>
        </w:r>
      </w:ins>
      <w:r w:rsidR="00F658D6">
        <w:rPr>
          <w:noProof w:val="0"/>
          <w:lang w:val="en-US" w:eastAsia="en-US"/>
        </w:rPr>
        <w:t xml:space="preserve"> </w:t>
      </w:r>
      <w:r w:rsidR="00DF2D8E">
        <w:rPr>
          <w:noProof w:val="0"/>
          <w:lang w:val="en-US" w:eastAsia="en-US"/>
        </w:rPr>
        <w:t>by eclipse of the first hylemorphic substance</w:t>
      </w:r>
      <w:r w:rsidR="00AC3F28" w:rsidRPr="009A6AF5">
        <w:rPr>
          <w:noProof w:val="0"/>
          <w:lang w:val="en-US" w:eastAsia="en-US"/>
        </w:rPr>
        <w:t>. The emergence of Aristotelian metaphysics and truth bound to monotheism became a common ecumenical work of the Baghdad House of Wisdom. The wisdom creates unity as the wise people seek the truth. The event of a twofold mode of the eclipse of the first substance</w:t>
      </w:r>
      <w:r w:rsidR="00AC3F28" w:rsidRPr="009A6AF5">
        <w:rPr>
          <w:noProof w:val="0"/>
          <w:lang w:val="en-US" w:eastAsia="en-US"/>
        </w:rPr>
        <w:fldChar w:fldCharType="begin"/>
      </w:r>
      <w:r w:rsidR="00AC3F28" w:rsidRPr="009A6AF5">
        <w:rPr>
          <w:noProof w:val="0"/>
          <w:lang w:val="en-US"/>
        </w:rPr>
        <w:instrText xml:space="preserve"> XE "</w:instrText>
      </w:r>
      <w:r w:rsidR="00AC3F28" w:rsidRPr="009A6AF5">
        <w:rPr>
          <w:noProof w:val="0"/>
          <w:lang w:val="en-US" w:eastAsia="en-US"/>
        </w:rPr>
        <w:instrText>eclipse of the first substance</w:instrText>
      </w:r>
      <w:r w:rsidR="00AC3F28" w:rsidRPr="009A6AF5">
        <w:rPr>
          <w:noProof w:val="0"/>
          <w:lang w:val="en-US"/>
        </w:rPr>
        <w:instrText xml:space="preserve">" </w:instrText>
      </w:r>
      <w:r w:rsidR="00AC3F28" w:rsidRPr="009A6AF5">
        <w:rPr>
          <w:noProof w:val="0"/>
          <w:lang w:val="en-US" w:eastAsia="en-US"/>
        </w:rPr>
        <w:fldChar w:fldCharType="end"/>
      </w:r>
      <w:r w:rsidR="00AC3F28" w:rsidRPr="009A6AF5">
        <w:rPr>
          <w:noProof w:val="0"/>
          <w:lang w:val="en-US" w:eastAsia="en-US"/>
        </w:rPr>
        <w:t xml:space="preserve"> (</w:t>
      </w:r>
      <w:r w:rsidR="00AC3F28" w:rsidRPr="009A6AF5">
        <w:rPr>
          <w:i/>
          <w:noProof w:val="0"/>
          <w:lang w:val="en-US" w:eastAsia="en-US"/>
        </w:rPr>
        <w:t>Ereignis</w:t>
      </w:r>
      <w:r w:rsidR="00AC3F28" w:rsidRPr="009A6AF5">
        <w:rPr>
          <w:noProof w:val="0"/>
          <w:lang w:val="en-US" w:eastAsia="en-US"/>
        </w:rPr>
        <w:t xml:space="preserve">) determines the tragic destiny of the thought in the Islamic and Latin West. The divine comedy under the leadership of Muses is based on the fact that the history of the West follows the mythopoetic path of victorious </w:t>
      </w:r>
      <w:del w:id="4497" w:author="Oprava" w:date="2024-03-23T13:59:00Z">
        <w:r w:rsidR="00AC3F28" w:rsidRPr="009A6AF5">
          <w:rPr>
            <w:noProof w:val="0"/>
            <w:lang w:val="en-US" w:eastAsia="en-US"/>
          </w:rPr>
          <w:delText>Avicenna</w:delText>
        </w:r>
      </w:del>
      <w:ins w:id="4498" w:author="Oprava" w:date="2024-03-23T13:59:00Z">
        <w:r w:rsidR="00B9100E">
          <w:rPr>
            <w:noProof w:val="0"/>
            <w:lang w:val="en-US" w:eastAsia="en-US"/>
          </w:rPr>
          <w:t>Avicennism</w:t>
        </w:r>
      </w:ins>
      <w:r w:rsidR="00AC3F28" w:rsidRPr="009A6AF5">
        <w:rPr>
          <w:noProof w:val="0"/>
          <w:lang w:val="en-US" w:eastAsia="en-US"/>
        </w:rPr>
        <w:t xml:space="preserve">. </w:t>
      </w:r>
      <w:r w:rsidR="00DF2D8E">
        <w:rPr>
          <w:noProof w:val="0"/>
          <w:lang w:val="en-US" w:eastAsia="en-US"/>
        </w:rPr>
        <w:t>Averroes defended true recognition of the real world</w:t>
      </w:r>
      <w:r w:rsidR="002A73D2">
        <w:rPr>
          <w:noProof w:val="0"/>
          <w:lang w:val="en-US" w:eastAsia="en-US"/>
        </w:rPr>
        <w:t xml:space="preserve">. </w:t>
      </w:r>
      <w:r w:rsidR="00FB1FCA">
        <w:rPr>
          <w:noProof w:val="0"/>
          <w:lang w:val="en-US" w:eastAsia="en-US"/>
        </w:rPr>
        <w:t>The</w:t>
      </w:r>
      <w:del w:id="4499" w:author="Oprava" w:date="2024-03-23T13:59:00Z">
        <w:r w:rsidR="00FB1FCA">
          <w:rPr>
            <w:noProof w:val="0"/>
            <w:lang w:val="en-US" w:eastAsia="en-US"/>
          </w:rPr>
          <w:delText xml:space="preserve"> p</w:delText>
        </w:r>
        <w:r w:rsidR="00AC3F28" w:rsidRPr="009A6AF5">
          <w:rPr>
            <w:noProof w:val="0"/>
            <w:lang w:val="en-US" w:eastAsia="en-US"/>
          </w:rPr>
          <w:delText>aranoiac</w:delText>
        </w:r>
      </w:del>
      <w:r w:rsidR="00FB1FCA">
        <w:rPr>
          <w:noProof w:val="0"/>
          <w:lang w:val="en-US" w:eastAsia="en-US"/>
        </w:rPr>
        <w:t xml:space="preserve"> </w:t>
      </w:r>
      <w:r w:rsidR="00AC3F28" w:rsidRPr="009A6AF5">
        <w:rPr>
          <w:noProof w:val="0"/>
          <w:lang w:val="en-US" w:eastAsia="en-US"/>
        </w:rPr>
        <w:t xml:space="preserve">creators of </w:t>
      </w:r>
      <w:del w:id="4500" w:author="Oprava" w:date="2024-03-23T13:59:00Z">
        <w:r w:rsidR="00AC3F28" w:rsidRPr="009A6AF5">
          <w:rPr>
            <w:noProof w:val="0"/>
            <w:lang w:val="en-US" w:eastAsia="en-US"/>
          </w:rPr>
          <w:delText xml:space="preserve">the </w:delText>
        </w:r>
      </w:del>
      <w:r w:rsidR="00AC3F28" w:rsidRPr="009A6AF5">
        <w:rPr>
          <w:noProof w:val="0"/>
          <w:lang w:val="en-US" w:eastAsia="en-US"/>
        </w:rPr>
        <w:t xml:space="preserve">Western objectivity made out of </w:t>
      </w:r>
      <w:r w:rsidR="002A73D2">
        <w:rPr>
          <w:noProof w:val="0"/>
          <w:lang w:val="en-US" w:eastAsia="en-US"/>
        </w:rPr>
        <w:t xml:space="preserve">him </w:t>
      </w:r>
      <w:r w:rsidR="00AC3F28" w:rsidRPr="009A6AF5">
        <w:rPr>
          <w:noProof w:val="0"/>
          <w:lang w:val="en-US" w:eastAsia="en-US"/>
        </w:rPr>
        <w:t xml:space="preserve">a </w:t>
      </w:r>
      <w:del w:id="4501" w:author="Oprava" w:date="2024-03-23T13:59:00Z">
        <w:r w:rsidR="00AC3F28" w:rsidRPr="009A6AF5">
          <w:rPr>
            <w:noProof w:val="0"/>
            <w:lang w:val="en-US" w:eastAsia="en-US"/>
          </w:rPr>
          <w:delText xml:space="preserve">mythopoetic and </w:delText>
        </w:r>
      </w:del>
      <w:r w:rsidR="00AC3F28" w:rsidRPr="009A6AF5">
        <w:rPr>
          <w:noProof w:val="0"/>
          <w:lang w:val="en-US" w:eastAsia="en-US"/>
        </w:rPr>
        <w:t xml:space="preserve">demonic </w:t>
      </w:r>
      <w:r w:rsidR="00AC3F28" w:rsidRPr="009A6AF5">
        <w:rPr>
          <w:i/>
          <w:noProof w:val="0"/>
          <w:lang w:val="en-US" w:eastAsia="en-US"/>
        </w:rPr>
        <w:t>bête noire</w:t>
      </w:r>
      <w:r w:rsidR="00AC3F28" w:rsidRPr="009A6AF5">
        <w:rPr>
          <w:noProof w:val="0"/>
          <w:lang w:val="en-US" w:eastAsia="en-US"/>
        </w:rPr>
        <w:t xml:space="preserve"> of the Western metaphysics by </w:t>
      </w:r>
      <w:del w:id="4502" w:author="Oprava" w:date="2024-03-23T13:59:00Z">
        <w:r w:rsidR="00AC3F28" w:rsidRPr="009A6AF5">
          <w:rPr>
            <w:noProof w:val="0"/>
            <w:lang w:val="en-US" w:eastAsia="en-US"/>
          </w:rPr>
          <w:delText>the</w:delText>
        </w:r>
      </w:del>
      <w:ins w:id="4503" w:author="Oprava" w:date="2024-03-23T13:59:00Z">
        <w:r w:rsidR="00151E37">
          <w:rPr>
            <w:noProof w:val="0"/>
            <w:lang w:val="en-US" w:eastAsia="en-US"/>
          </w:rPr>
          <w:t>using</w:t>
        </w:r>
      </w:ins>
      <w:r w:rsidR="00151E37">
        <w:rPr>
          <w:noProof w:val="0"/>
          <w:lang w:val="en-US" w:eastAsia="en-US"/>
        </w:rPr>
        <w:t xml:space="preserve"> </w:t>
      </w:r>
      <w:r w:rsidR="00AC3F28" w:rsidRPr="009A6AF5">
        <w:rPr>
          <w:i/>
          <w:noProof w:val="0"/>
          <w:lang w:val="en-US" w:eastAsia="en-US"/>
        </w:rPr>
        <w:t xml:space="preserve">Abwehrmechanismus </w:t>
      </w:r>
      <w:r w:rsidR="00AC3F28" w:rsidRPr="009A6AF5">
        <w:rPr>
          <w:noProof w:val="0"/>
          <w:lang w:val="en-US" w:eastAsia="en-US"/>
        </w:rPr>
        <w:t>of Freudian inversion into the opposite (</w:t>
      </w:r>
      <w:r w:rsidR="00AC3F28" w:rsidRPr="009A6AF5">
        <w:rPr>
          <w:i/>
          <w:noProof w:val="0"/>
          <w:lang w:val="en-US"/>
        </w:rPr>
        <w:t>Verkehrung ins Gegenteil</w:t>
      </w:r>
      <w:r w:rsidR="00AC3F28" w:rsidRPr="009A6AF5">
        <w:rPr>
          <w:i/>
          <w:noProof w:val="0"/>
          <w:lang w:val="en-US"/>
        </w:rPr>
        <w:fldChar w:fldCharType="begin"/>
      </w:r>
      <w:r w:rsidR="00AC3F28" w:rsidRPr="009A6AF5">
        <w:rPr>
          <w:noProof w:val="0"/>
          <w:lang w:val="en-US"/>
        </w:rPr>
        <w:instrText xml:space="preserve"> XE "</w:instrText>
      </w:r>
      <w:r w:rsidR="00AC3F28" w:rsidRPr="009A6AF5">
        <w:rPr>
          <w:i/>
          <w:noProof w:val="0"/>
          <w:lang w:val="en-US"/>
        </w:rPr>
        <w:instrText>Verkehrung ins Gegenteil</w:instrText>
      </w:r>
      <w:r w:rsidR="00AC3F28" w:rsidRPr="009A6AF5">
        <w:rPr>
          <w:noProof w:val="0"/>
          <w:lang w:val="en-US"/>
        </w:rPr>
        <w:instrText xml:space="preserve">" </w:instrText>
      </w:r>
      <w:r w:rsidR="00AC3F28" w:rsidRPr="009A6AF5">
        <w:rPr>
          <w:i/>
          <w:noProof w:val="0"/>
          <w:lang w:val="en-US"/>
        </w:rPr>
        <w:fldChar w:fldCharType="end"/>
      </w:r>
      <w:r w:rsidR="00AC3F28" w:rsidRPr="009A6AF5">
        <w:rPr>
          <w:noProof w:val="0"/>
          <w:lang w:val="en-US" w:eastAsia="en-US"/>
        </w:rPr>
        <w:t>). After such a sacri</w:t>
      </w:r>
      <w:r w:rsidR="00B443DC">
        <w:rPr>
          <w:noProof w:val="0"/>
          <w:lang w:val="en-US" w:eastAsia="en-US"/>
        </w:rPr>
        <w:t xml:space="preserve">lege of thinking, the </w:t>
      </w:r>
      <w:del w:id="4504" w:author="Oprava" w:date="2024-03-23T13:59:00Z">
        <w:r w:rsidR="00AC3F28" w:rsidRPr="009A6AF5">
          <w:rPr>
            <w:noProof w:val="0"/>
            <w:lang w:val="en-US" w:eastAsia="en-US"/>
          </w:rPr>
          <w:delText>historical effect</w:delText>
        </w:r>
      </w:del>
      <w:ins w:id="4505" w:author="Oprava" w:date="2024-03-23T13:59:00Z">
        <w:r w:rsidR="00B443DC">
          <w:rPr>
            <w:noProof w:val="0"/>
            <w:lang w:val="en-US" w:eastAsia="en-US"/>
          </w:rPr>
          <w:t>history</w:t>
        </w:r>
      </w:ins>
      <w:r w:rsidR="00AC3F28" w:rsidRPr="009A6AF5">
        <w:rPr>
          <w:noProof w:val="0"/>
          <w:lang w:val="en-US" w:eastAsia="en-US"/>
        </w:rPr>
        <w:t xml:space="preserve"> </w:t>
      </w:r>
      <w:r w:rsidR="00B443DC">
        <w:rPr>
          <w:noProof w:val="0"/>
          <w:lang w:val="en-US" w:eastAsia="en-US"/>
        </w:rPr>
        <w:t xml:space="preserve">of </w:t>
      </w:r>
      <w:del w:id="4506" w:author="Oprava" w:date="2024-03-23T13:59:00Z">
        <w:r w:rsidR="00AC3F28" w:rsidRPr="009A6AF5">
          <w:rPr>
            <w:noProof w:val="0"/>
            <w:lang w:val="en-US" w:eastAsia="en-US"/>
          </w:rPr>
          <w:delText>the</w:delText>
        </w:r>
      </w:del>
      <w:ins w:id="4507" w:author="Oprava" w:date="2024-03-23T13:59:00Z">
        <w:r w:rsidR="00AC3F28" w:rsidRPr="009A6AF5">
          <w:rPr>
            <w:noProof w:val="0"/>
            <w:lang w:val="en-US" w:eastAsia="en-US"/>
          </w:rPr>
          <w:t>effect</w:t>
        </w:r>
        <w:r w:rsidR="00B443DC">
          <w:rPr>
            <w:noProof w:val="0"/>
            <w:lang w:val="en-US" w:eastAsia="en-US"/>
          </w:rPr>
          <w:t>s</w:t>
        </w:r>
        <w:r w:rsidR="00AC3F28" w:rsidRPr="009A6AF5">
          <w:rPr>
            <w:noProof w:val="0"/>
            <w:lang w:val="en-US" w:eastAsia="en-US"/>
          </w:rPr>
          <w:t xml:space="preserve"> </w:t>
        </w:r>
        <w:r w:rsidR="00B443DC">
          <w:rPr>
            <w:noProof w:val="0"/>
            <w:lang w:val="en-US" w:eastAsia="en-US"/>
          </w:rPr>
          <w:t>made by the birth of</w:t>
        </w:r>
      </w:ins>
      <w:r w:rsidR="00B443DC">
        <w:rPr>
          <w:noProof w:val="0"/>
          <w:lang w:val="en-US" w:eastAsia="en-US"/>
        </w:rPr>
        <w:t xml:space="preserve"> </w:t>
      </w:r>
      <w:r w:rsidR="007F0850">
        <w:rPr>
          <w:noProof w:val="0"/>
          <w:lang w:val="en-US" w:eastAsia="en-US"/>
        </w:rPr>
        <w:t xml:space="preserve">objectivity </w:t>
      </w:r>
      <w:del w:id="4508" w:author="Oprava" w:date="2024-03-23T13:59:00Z">
        <w:r w:rsidR="00AC3F28" w:rsidRPr="009A6AF5">
          <w:rPr>
            <w:noProof w:val="0"/>
            <w:lang w:val="en-US" w:eastAsia="en-US"/>
          </w:rPr>
          <w:delText>given by the</w:delText>
        </w:r>
      </w:del>
      <w:ins w:id="4509" w:author="Oprava" w:date="2024-03-23T13:59:00Z">
        <w:r w:rsidR="00B443DC">
          <w:rPr>
            <w:noProof w:val="0"/>
            <w:lang w:val="en-US" w:eastAsia="en-US"/>
          </w:rPr>
          <w:t>in</w:t>
        </w:r>
      </w:ins>
      <w:r w:rsidR="00B443DC">
        <w:rPr>
          <w:noProof w:val="0"/>
          <w:lang w:val="en-US" w:eastAsia="en-US"/>
        </w:rPr>
        <w:t xml:space="preserve"> </w:t>
      </w:r>
      <w:r w:rsidR="00AC3F28" w:rsidRPr="009A6AF5">
        <w:rPr>
          <w:noProof w:val="0"/>
          <w:lang w:val="en-US" w:eastAsia="en-US"/>
        </w:rPr>
        <w:t xml:space="preserve">Persian </w:t>
      </w:r>
      <w:r w:rsidR="00AF3BC4">
        <w:rPr>
          <w:noProof w:val="0"/>
          <w:lang w:val="en-US" w:eastAsia="en-US"/>
        </w:rPr>
        <w:t>Falsafa</w:t>
      </w:r>
      <w:r w:rsidR="00AC3F28" w:rsidRPr="009A6AF5">
        <w:rPr>
          <w:noProof w:val="0"/>
          <w:lang w:val="en-US" w:eastAsia="en-US"/>
        </w:rPr>
        <w:t xml:space="preserve"> could not be stopped.</w:t>
      </w:r>
      <w:del w:id="4510" w:author="Oprava" w:date="2024-03-23T13:59:00Z">
        <w:r w:rsidR="00AC3F28" w:rsidRPr="009A6AF5">
          <w:rPr>
            <w:noProof w:val="0"/>
            <w:lang w:val="en-US" w:eastAsia="en-US"/>
          </w:rPr>
          <w:delText xml:space="preserve"> The figure of</w:delText>
        </w:r>
      </w:del>
      <w:r w:rsidR="00AC3F28" w:rsidRPr="009A6AF5">
        <w:rPr>
          <w:noProof w:val="0"/>
          <w:lang w:val="en-US" w:eastAsia="en-US"/>
        </w:rPr>
        <w:t xml:space="preserve"> Averroes’s metaphysics manifests itself in the epoch of objectivity only in the mode of the Freudian mechanism of inversion into the opposite, i.e., in the figure of the so-called Averroism. The victorious modernists objectively displaced Averroes’s metaphysics and imposed on it </w:t>
      </w:r>
      <w:del w:id="4511" w:author="Oprava" w:date="2024-03-23T13:59:00Z">
        <w:r w:rsidR="00AC3F28" w:rsidRPr="009A6AF5">
          <w:rPr>
            <w:noProof w:val="0"/>
            <w:lang w:val="en-US" w:eastAsia="en-US"/>
          </w:rPr>
          <w:delText xml:space="preserve">the </w:delText>
        </w:r>
      </w:del>
      <w:r w:rsidR="00AC3F28" w:rsidRPr="009A6AF5">
        <w:rPr>
          <w:noProof w:val="0"/>
          <w:lang w:val="en-US" w:eastAsia="en-US"/>
        </w:rPr>
        <w:t xml:space="preserve">academic </w:t>
      </w:r>
      <w:r w:rsidR="00AC3F28" w:rsidRPr="009A6AF5">
        <w:rPr>
          <w:i/>
          <w:noProof w:val="0"/>
          <w:lang w:val="en-US" w:eastAsia="en-US"/>
        </w:rPr>
        <w:t>damnatio memoriae</w:t>
      </w:r>
      <w:r w:rsidR="00AC3F28" w:rsidRPr="009A6AF5">
        <w:rPr>
          <w:i/>
          <w:noProof w:val="0"/>
          <w:lang w:val="en-US" w:eastAsia="en-US"/>
        </w:rPr>
        <w:fldChar w:fldCharType="begin"/>
      </w:r>
      <w:r w:rsidR="00AC3F28" w:rsidRPr="009A6AF5">
        <w:rPr>
          <w:noProof w:val="0"/>
          <w:lang w:val="en-US"/>
        </w:rPr>
        <w:instrText xml:space="preserve"> XE "</w:instrText>
      </w:r>
      <w:r w:rsidR="00AC3F28" w:rsidRPr="009A6AF5">
        <w:rPr>
          <w:i/>
          <w:noProof w:val="0"/>
          <w:lang w:val="en-US" w:eastAsia="en-US"/>
        </w:rPr>
        <w:instrText>damnatio memoriae</w:instrText>
      </w:r>
      <w:r w:rsidR="00AC3F28" w:rsidRPr="009A6AF5">
        <w:rPr>
          <w:noProof w:val="0"/>
          <w:lang w:val="en-US"/>
        </w:rPr>
        <w:instrText xml:space="preserve">" </w:instrText>
      </w:r>
      <w:r w:rsidR="00AC3F28" w:rsidRPr="009A6AF5">
        <w:rPr>
          <w:i/>
          <w:noProof w:val="0"/>
          <w:lang w:val="en-US" w:eastAsia="en-US"/>
        </w:rPr>
        <w:fldChar w:fldCharType="end"/>
      </w:r>
      <w:r w:rsidR="00AC3F28" w:rsidRPr="009A6AF5">
        <w:rPr>
          <w:noProof w:val="0"/>
          <w:lang w:val="en-US" w:eastAsia="en-US"/>
        </w:rPr>
        <w:t xml:space="preserve">. The subject who runs that metaphysics of fury manifests itself in the gnostic form of Western intellectual. This subject emerged in the environment of the synthesizing stream of Islamic Falsafa at the turn of the 10th to the 11th century (Avicenna, </w:t>
      </w:r>
      <w:r w:rsidR="00D57258" w:rsidRPr="009A6AF5">
        <w:rPr>
          <w:noProof w:val="0"/>
          <w:lang w:val="en-US" w:eastAsia="en-US"/>
        </w:rPr>
        <w:t>Ibn Bajjah</w:t>
      </w:r>
      <w:r w:rsidR="00AC3F28" w:rsidRPr="009A6AF5">
        <w:rPr>
          <w:noProof w:val="0"/>
          <w:lang w:val="en-US" w:eastAsia="en-US"/>
        </w:rPr>
        <w:t xml:space="preserve">). Subsequently, this subject of the Western intellectual-illuminate came into being in the Latin West through the Neoplatonic reading of </w:t>
      </w:r>
      <w:del w:id="4512" w:author="Oprava" w:date="2024-03-23T13:59:00Z">
        <w:r w:rsidR="00AC3F28" w:rsidRPr="009A6AF5">
          <w:rPr>
            <w:noProof w:val="0"/>
            <w:lang w:val="en-US" w:eastAsia="en-US"/>
          </w:rPr>
          <w:delText xml:space="preserve">the </w:delText>
        </w:r>
      </w:del>
      <w:r w:rsidR="00AC3F28" w:rsidRPr="009A6AF5">
        <w:rPr>
          <w:i/>
          <w:noProof w:val="0"/>
          <w:lang w:val="en-US" w:eastAsia="en-US"/>
        </w:rPr>
        <w:t>Nicomachean Ethics</w:t>
      </w:r>
      <w:r w:rsidR="00AC3F28" w:rsidRPr="009A6AF5">
        <w:rPr>
          <w:noProof w:val="0"/>
          <w:lang w:val="en-US" w:eastAsia="en-US"/>
        </w:rPr>
        <w:t xml:space="preserve"> and through the controversies closed by the Paris condemnation in 1277. This lineage is represented by the thinkers of the </w:t>
      </w:r>
      <w:r w:rsidR="00B02A14">
        <w:rPr>
          <w:noProof w:val="0"/>
          <w:lang w:val="en-US" w:eastAsia="en-US"/>
        </w:rPr>
        <w:t>s</w:t>
      </w:r>
      <w:r w:rsidR="00CE3E3D" w:rsidRPr="009A6AF5">
        <w:rPr>
          <w:noProof w:val="0"/>
          <w:lang w:val="en-US" w:eastAsia="en-US"/>
        </w:rPr>
        <w:t>chool</w:t>
      </w:r>
      <w:r w:rsidR="00AC3F28" w:rsidRPr="009A6AF5">
        <w:rPr>
          <w:noProof w:val="0"/>
          <w:lang w:val="en-US" w:eastAsia="en-US"/>
        </w:rPr>
        <w:t xml:space="preserve"> so-called second Averroism. Descartes finally creates a postmodern figure of </w:t>
      </w:r>
      <w:del w:id="4513" w:author="Oprava" w:date="2024-03-23T13:59:00Z">
        <w:r w:rsidR="00AC3F28" w:rsidRPr="009A6AF5">
          <w:rPr>
            <w:noProof w:val="0"/>
            <w:lang w:val="en-US" w:eastAsia="en-US"/>
          </w:rPr>
          <w:delText xml:space="preserve">the </w:delText>
        </w:r>
        <w:r w:rsidR="009D5915" w:rsidRPr="009D5915">
          <w:rPr>
            <w:i/>
            <w:noProof w:val="0"/>
            <w:lang w:val="en-US" w:eastAsia="en-US"/>
          </w:rPr>
          <w:delText>illuminati</w:delText>
        </w:r>
        <w:r w:rsidR="00AC3F28" w:rsidRPr="009A6AF5">
          <w:rPr>
            <w:noProof w:val="0"/>
            <w:lang w:val="en-US" w:eastAsia="en-US"/>
          </w:rPr>
          <w:delText>, who</w:delText>
        </w:r>
      </w:del>
      <w:ins w:id="4514" w:author="Oprava" w:date="2024-03-23T13:59:00Z">
        <w:r w:rsidR="00AA01E9">
          <w:rPr>
            <w:noProof w:val="0"/>
            <w:lang w:val="en-US" w:eastAsia="en-US"/>
          </w:rPr>
          <w:t xml:space="preserve">un </w:t>
        </w:r>
        <w:r w:rsidR="009D5915" w:rsidRPr="009D5915">
          <w:rPr>
            <w:i/>
            <w:noProof w:val="0"/>
            <w:lang w:val="en-US" w:eastAsia="en-US"/>
          </w:rPr>
          <w:t>illuminat</w:t>
        </w:r>
        <w:r w:rsidR="00AA01E9">
          <w:rPr>
            <w:i/>
            <w:noProof w:val="0"/>
            <w:lang w:val="en-US" w:eastAsia="en-US"/>
          </w:rPr>
          <w:t>us</w:t>
        </w:r>
        <w:r w:rsidR="00D42BAD">
          <w:rPr>
            <w:noProof w:val="0"/>
            <w:lang w:val="en-US" w:eastAsia="en-US"/>
          </w:rPr>
          <w:t xml:space="preserve"> </w:t>
        </w:r>
        <w:r w:rsidR="00AC3F28" w:rsidRPr="009A6AF5">
          <w:rPr>
            <w:noProof w:val="0"/>
            <w:lang w:val="en-US" w:eastAsia="en-US"/>
          </w:rPr>
          <w:t xml:space="preserve"> </w:t>
        </w:r>
        <w:r w:rsidR="00D42BAD">
          <w:rPr>
            <w:noProof w:val="0"/>
            <w:lang w:val="en-US" w:eastAsia="en-US"/>
          </w:rPr>
          <w:t>that</w:t>
        </w:r>
      </w:ins>
      <w:r w:rsidR="00D42BAD">
        <w:rPr>
          <w:noProof w:val="0"/>
          <w:lang w:val="en-US" w:eastAsia="en-US"/>
        </w:rPr>
        <w:t xml:space="preserve"> </w:t>
      </w:r>
      <w:r w:rsidR="00AC3F28" w:rsidRPr="009A6AF5">
        <w:rPr>
          <w:noProof w:val="0"/>
          <w:lang w:val="en-US" w:eastAsia="en-US"/>
        </w:rPr>
        <w:t xml:space="preserve">presents a new objective interpretation of the world and the mathematical determination of </w:t>
      </w:r>
      <w:del w:id="4515" w:author="Oprava" w:date="2024-03-23T13:59:00Z">
        <w:r w:rsidR="00AC3F28" w:rsidRPr="009A6AF5">
          <w:rPr>
            <w:noProof w:val="0"/>
            <w:lang w:val="en-US" w:eastAsia="en-US"/>
          </w:rPr>
          <w:delText xml:space="preserve">the </w:delText>
        </w:r>
      </w:del>
      <w:r w:rsidR="00AC3F28" w:rsidRPr="009A6AF5">
        <w:rPr>
          <w:i/>
          <w:noProof w:val="0"/>
          <w:lang w:val="en-US" w:eastAsia="en-US"/>
        </w:rPr>
        <w:t>tertium ens</w:t>
      </w:r>
      <w:r w:rsidR="00AC3F28" w:rsidRPr="009A6AF5">
        <w:rPr>
          <w:noProof w:val="0"/>
          <w:lang w:val="en-US" w:eastAsia="en-US"/>
        </w:rPr>
        <w:t>. Thus, he br</w:t>
      </w:r>
      <w:r w:rsidR="00B02A14">
        <w:rPr>
          <w:noProof w:val="0"/>
          <w:lang w:val="en-US" w:eastAsia="en-US"/>
        </w:rPr>
        <w:t>ought</w:t>
      </w:r>
      <w:r w:rsidR="00AC3F28" w:rsidRPr="009A6AF5">
        <w:rPr>
          <w:noProof w:val="0"/>
          <w:lang w:val="en-US" w:eastAsia="en-US"/>
        </w:rPr>
        <w:t xml:space="preserve"> postmodernism back to Neoplatonism</w:t>
      </w:r>
      <w:r w:rsidR="00B02A14">
        <w:rPr>
          <w:noProof w:val="0"/>
          <w:lang w:val="en-US" w:eastAsia="en-US"/>
        </w:rPr>
        <w:t xml:space="preserve"> </w:t>
      </w:r>
      <w:r w:rsidR="00AC3F28" w:rsidRPr="009A6AF5">
        <w:rPr>
          <w:noProof w:val="0"/>
          <w:lang w:val="en-US" w:eastAsia="en-US"/>
        </w:rPr>
        <w:t xml:space="preserve">characterized by </w:t>
      </w:r>
      <w:del w:id="4516" w:author="Oprava" w:date="2024-03-23T13:59:00Z">
        <w:r w:rsidR="00AC3F28" w:rsidRPr="009A6AF5">
          <w:rPr>
            <w:noProof w:val="0"/>
            <w:lang w:val="en-US" w:eastAsia="en-US"/>
          </w:rPr>
          <w:delText xml:space="preserve">the </w:delText>
        </w:r>
      </w:del>
      <w:r w:rsidR="00AC3F28" w:rsidRPr="009A6AF5">
        <w:rPr>
          <w:noProof w:val="0"/>
          <w:lang w:val="en-US" w:eastAsia="en-US"/>
        </w:rPr>
        <w:t xml:space="preserve">analogical relations of Simplicius and by </w:t>
      </w:r>
      <w:del w:id="4517" w:author="Oprava" w:date="2024-03-23T13:59:00Z">
        <w:r w:rsidR="00AC3F28" w:rsidRPr="009A6AF5">
          <w:rPr>
            <w:noProof w:val="0"/>
            <w:lang w:val="en-US" w:eastAsia="en-US"/>
          </w:rPr>
          <w:delText xml:space="preserve">the mythopoetic </w:delText>
        </w:r>
      </w:del>
      <w:ins w:id="4518" w:author="Oprava" w:date="2024-03-23T13:59:00Z">
        <w:r w:rsidR="00CF59BD">
          <w:rPr>
            <w:noProof w:val="0"/>
            <w:lang w:val="en-US" w:eastAsia="en-US"/>
          </w:rPr>
          <w:t xml:space="preserve">pseudomystic exegesis of </w:t>
        </w:r>
      </w:ins>
      <w:r w:rsidR="00AC3F28" w:rsidRPr="009A6AF5">
        <w:rPr>
          <w:noProof w:val="0"/>
          <w:lang w:val="en-US" w:eastAsia="en-US"/>
        </w:rPr>
        <w:t xml:space="preserve">dialogue </w:t>
      </w:r>
      <w:r w:rsidR="00AC3F28" w:rsidRPr="009A6AF5">
        <w:rPr>
          <w:i/>
          <w:noProof w:val="0"/>
          <w:lang w:val="en-US" w:eastAsia="en-US"/>
        </w:rPr>
        <w:t>Timaeus</w:t>
      </w:r>
      <w:r w:rsidR="00AC3F28" w:rsidRPr="009A6AF5">
        <w:rPr>
          <w:noProof w:val="0"/>
          <w:lang w:val="en-US" w:eastAsia="en-US"/>
        </w:rPr>
        <w:t xml:space="preserve">. </w:t>
      </w:r>
      <w:ins w:id="4519" w:author="Oprava" w:date="2024-03-23T13:59:00Z">
        <w:r w:rsidR="00E35423" w:rsidRPr="00E35423">
          <w:rPr>
            <w:noProof w:val="0"/>
            <w:lang w:val="en-US" w:eastAsia="en-US"/>
          </w:rPr>
          <w:t xml:space="preserve">The figure of the autentic intellectual from the West is represented by </w:t>
        </w:r>
      </w:ins>
      <w:r w:rsidR="00E35423" w:rsidRPr="00E35423">
        <w:rPr>
          <w:noProof w:val="0"/>
          <w:lang w:val="en-US" w:eastAsia="en-US"/>
        </w:rPr>
        <w:lastRenderedPageBreak/>
        <w:t xml:space="preserve">Islamic interpreters of Aristotle </w:t>
      </w:r>
      <w:del w:id="4520" w:author="Oprava" w:date="2024-03-23T13:59:00Z">
        <w:r w:rsidR="00AC3F28" w:rsidRPr="009A6AF5">
          <w:rPr>
            <w:noProof w:val="0"/>
            <w:lang w:val="en-US" w:eastAsia="en-US"/>
          </w:rPr>
          <w:delText xml:space="preserve">represent the displaced figure of the </w:delText>
        </w:r>
        <w:r w:rsidR="00B02A14">
          <w:rPr>
            <w:noProof w:val="0"/>
            <w:lang w:val="en-US" w:eastAsia="en-US"/>
          </w:rPr>
          <w:delText>Western</w:delText>
        </w:r>
        <w:r w:rsidR="00AC3F28" w:rsidRPr="009A6AF5">
          <w:rPr>
            <w:noProof w:val="0"/>
            <w:lang w:val="en-US" w:eastAsia="en-US"/>
          </w:rPr>
          <w:delText xml:space="preserve"> intellectual. Among them are thinkers </w:delText>
        </w:r>
      </w:del>
      <w:r w:rsidR="00E35423" w:rsidRPr="00E35423">
        <w:rPr>
          <w:noProof w:val="0"/>
          <w:lang w:val="en-US" w:eastAsia="en-US"/>
        </w:rPr>
        <w:t>such as Ibn</w:t>
      </w:r>
      <w:del w:id="4521" w:author="Oprava" w:date="2024-03-23T13:59:00Z">
        <w:r w:rsidR="00AC3F28" w:rsidRPr="009A6AF5">
          <w:rPr>
            <w:noProof w:val="0"/>
            <w:lang w:val="en-US" w:eastAsia="en-US"/>
          </w:rPr>
          <w:delText> </w:delText>
        </w:r>
      </w:del>
      <w:ins w:id="4522" w:author="Oprava" w:date="2024-03-23T13:59:00Z">
        <w:r w:rsidR="00E35423" w:rsidRPr="00E35423">
          <w:rPr>
            <w:noProof w:val="0"/>
            <w:lang w:val="en-US" w:eastAsia="en-US"/>
          </w:rPr>
          <w:t xml:space="preserve"> </w:t>
        </w:r>
      </w:ins>
      <w:r w:rsidR="00E35423" w:rsidRPr="00E35423">
        <w:rPr>
          <w:noProof w:val="0"/>
          <w:lang w:val="en-US" w:eastAsia="en-US"/>
        </w:rPr>
        <w:t xml:space="preserve">Adi, </w:t>
      </w:r>
      <w:r w:rsidR="00E35423" w:rsidRPr="009A6AF5">
        <w:rPr>
          <w:noProof w:val="0"/>
          <w:lang w:val="en-US" w:eastAsia="en-US"/>
        </w:rPr>
        <w:t xml:space="preserve">al-Ghazālī, and Averroes. </w:t>
      </w:r>
      <w:r w:rsidR="00AC3F28" w:rsidRPr="009A6AF5">
        <w:rPr>
          <w:noProof w:val="0"/>
          <w:lang w:val="en-US" w:eastAsia="en-US"/>
        </w:rPr>
        <w:t xml:space="preserve">This current </w:t>
      </w:r>
      <w:del w:id="4523" w:author="Oprava" w:date="2024-03-23T13:59:00Z">
        <w:r w:rsidR="00AC3F28" w:rsidRPr="009A6AF5">
          <w:rPr>
            <w:noProof w:val="0"/>
            <w:lang w:val="en-US" w:eastAsia="en-US"/>
          </w:rPr>
          <w:delText xml:space="preserve">proceeded through scholastic </w:delText>
        </w:r>
        <w:r w:rsidR="00A03BC9">
          <w:rPr>
            <w:noProof w:val="0"/>
            <w:lang w:val="en-US" w:eastAsia="en-US"/>
          </w:rPr>
          <w:delText>thinkers</w:delText>
        </w:r>
      </w:del>
      <w:ins w:id="4524" w:author="Oprava" w:date="2024-03-23T13:59:00Z">
        <w:r w:rsidR="00D61943">
          <w:rPr>
            <w:noProof w:val="0"/>
            <w:lang w:val="en-US" w:eastAsia="en-US"/>
          </w:rPr>
          <w:t xml:space="preserve">of thinking </w:t>
        </w:r>
        <w:r w:rsidR="00F232E2">
          <w:rPr>
            <w:noProof w:val="0"/>
            <w:lang w:val="en-US" w:eastAsia="en-US"/>
          </w:rPr>
          <w:t>was upheld</w:t>
        </w:r>
      </w:ins>
      <w:r w:rsidR="00F232E2">
        <w:rPr>
          <w:noProof w:val="0"/>
          <w:lang w:val="en-US" w:eastAsia="en-US"/>
        </w:rPr>
        <w:t xml:space="preserve"> </w:t>
      </w:r>
      <w:r w:rsidR="00AC3F28" w:rsidRPr="009A6AF5">
        <w:rPr>
          <w:noProof w:val="0"/>
          <w:lang w:val="en-US" w:eastAsia="en-US"/>
        </w:rPr>
        <w:t xml:space="preserve">in the </w:t>
      </w:r>
      <w:r w:rsidR="00B02A14">
        <w:rPr>
          <w:noProof w:val="0"/>
          <w:lang w:val="en-US" w:eastAsia="en-US"/>
        </w:rPr>
        <w:t>s</w:t>
      </w:r>
      <w:r w:rsidR="00CE3E3D" w:rsidRPr="009A6AF5">
        <w:rPr>
          <w:noProof w:val="0"/>
          <w:lang w:val="en-US" w:eastAsia="en-US"/>
        </w:rPr>
        <w:t>chool</w:t>
      </w:r>
      <w:r w:rsidR="00AC3F28" w:rsidRPr="009A6AF5">
        <w:rPr>
          <w:noProof w:val="0"/>
          <w:lang w:val="en-US" w:eastAsia="en-US"/>
        </w:rPr>
        <w:t xml:space="preserve"> </w:t>
      </w:r>
      <w:del w:id="4525" w:author="Oprava" w:date="2024-03-23T13:59:00Z">
        <w:r w:rsidR="00AC3F28" w:rsidRPr="009A6AF5">
          <w:rPr>
            <w:noProof w:val="0"/>
            <w:lang w:val="en-US" w:eastAsia="en-US"/>
          </w:rPr>
          <w:delText>so-called</w:delText>
        </w:r>
      </w:del>
      <w:ins w:id="4526" w:author="Oprava" w:date="2024-03-23T13:59:00Z">
        <w:r w:rsidR="00F02782">
          <w:rPr>
            <w:noProof w:val="0"/>
            <w:lang w:val="en-US" w:eastAsia="en-US"/>
          </w:rPr>
          <w:t>of the</w:t>
        </w:r>
      </w:ins>
      <w:r w:rsidR="00F02782">
        <w:rPr>
          <w:noProof w:val="0"/>
          <w:lang w:val="en-US" w:eastAsia="en-US"/>
        </w:rPr>
        <w:t xml:space="preserve"> </w:t>
      </w:r>
      <w:r w:rsidR="00AC3F28" w:rsidRPr="009A6AF5">
        <w:rPr>
          <w:noProof w:val="0"/>
          <w:lang w:val="en-US" w:eastAsia="en-US"/>
        </w:rPr>
        <w:t>first Averroism. Albert the Great, Roger Bacon, Siger of Brabant, Boethius of Dacia picked up the legacy of rational Averroes</w:t>
      </w:r>
      <w:del w:id="4527" w:author="Oprava" w:date="2024-03-23T13:59:00Z">
        <w:r w:rsidR="00AC3F28" w:rsidRPr="009A6AF5">
          <w:rPr>
            <w:noProof w:val="0"/>
            <w:lang w:val="en-US" w:eastAsia="en-US"/>
          </w:rPr>
          <w:delText xml:space="preserve"> and</w:delText>
        </w:r>
      </w:del>
      <w:ins w:id="4528" w:author="Oprava" w:date="2024-03-23T13:59:00Z">
        <w:r w:rsidR="004029F4">
          <w:rPr>
            <w:noProof w:val="0"/>
            <w:lang w:val="en-US" w:eastAsia="en-US"/>
          </w:rPr>
          <w:t>. They</w:t>
        </w:r>
      </w:ins>
      <w:r w:rsidR="004029F4">
        <w:rPr>
          <w:noProof w:val="0"/>
          <w:lang w:val="en-US" w:eastAsia="en-US"/>
        </w:rPr>
        <w:t xml:space="preserve"> </w:t>
      </w:r>
      <w:r w:rsidR="00AC3F28" w:rsidRPr="009A6AF5">
        <w:rPr>
          <w:noProof w:val="0"/>
          <w:lang w:val="en-US" w:eastAsia="en-US"/>
        </w:rPr>
        <w:t xml:space="preserve">criticized </w:t>
      </w:r>
      <w:r w:rsidR="00A03BC9">
        <w:rPr>
          <w:noProof w:val="0"/>
          <w:lang w:val="en-US" w:eastAsia="en-US"/>
        </w:rPr>
        <w:t>the</w:t>
      </w:r>
      <w:r w:rsidR="00AC3F28" w:rsidRPr="009A6AF5">
        <w:rPr>
          <w:noProof w:val="0"/>
          <w:lang w:val="en-US" w:eastAsia="en-US"/>
        </w:rPr>
        <w:t xml:space="preserve"> </w:t>
      </w:r>
      <w:ins w:id="4529" w:author="Oprava" w:date="2024-03-23T13:59:00Z">
        <w:r w:rsidR="00AC3F28" w:rsidRPr="009A6AF5">
          <w:rPr>
            <w:noProof w:val="0"/>
            <w:lang w:val="en-US" w:eastAsia="en-US"/>
          </w:rPr>
          <w:t xml:space="preserve">second Averroism </w:t>
        </w:r>
        <w:r w:rsidR="00ED7ACC">
          <w:rPr>
            <w:noProof w:val="0"/>
            <w:lang w:val="en-US" w:eastAsia="en-US"/>
          </w:rPr>
          <w:t xml:space="preserve">of </w:t>
        </w:r>
      </w:ins>
      <w:r w:rsidR="00ED7ACC" w:rsidRPr="009A6AF5">
        <w:rPr>
          <w:noProof w:val="0"/>
          <w:lang w:val="en-US" w:eastAsia="en-US"/>
        </w:rPr>
        <w:t xml:space="preserve">Latin </w:t>
      </w:r>
      <w:r w:rsidR="00ED7ACC" w:rsidRPr="009D5915">
        <w:rPr>
          <w:i/>
          <w:noProof w:val="0"/>
          <w:lang w:val="en-US" w:eastAsia="en-US"/>
        </w:rPr>
        <w:t>illuminati</w:t>
      </w:r>
      <w:r w:rsidR="00ED7ACC" w:rsidRPr="009A6AF5">
        <w:rPr>
          <w:noProof w:val="0"/>
          <w:lang w:val="en-US" w:eastAsia="en-US"/>
        </w:rPr>
        <w:t xml:space="preserve"> </w:t>
      </w:r>
      <w:del w:id="4530" w:author="Oprava" w:date="2024-03-23T13:59:00Z">
        <w:r w:rsidR="00AC3F28" w:rsidRPr="009A6AF5">
          <w:rPr>
            <w:noProof w:val="0"/>
            <w:lang w:val="en-US" w:eastAsia="en-US"/>
          </w:rPr>
          <w:delText xml:space="preserve">from </w:delText>
        </w:r>
        <w:r w:rsidR="00A03BC9">
          <w:rPr>
            <w:noProof w:val="0"/>
            <w:lang w:val="en-US" w:eastAsia="en-US"/>
          </w:rPr>
          <w:delText>the</w:delText>
        </w:r>
        <w:r w:rsidR="00AC3F28" w:rsidRPr="009A6AF5">
          <w:rPr>
            <w:noProof w:val="0"/>
            <w:lang w:val="en-US" w:eastAsia="en-US"/>
          </w:rPr>
          <w:delText xml:space="preserve"> second Averroism who</w:delText>
        </w:r>
      </w:del>
      <w:ins w:id="4531" w:author="Oprava" w:date="2024-03-23T13:59:00Z">
        <w:r w:rsidR="00ED7ACC">
          <w:rPr>
            <w:noProof w:val="0"/>
            <w:lang w:val="en-US" w:eastAsia="en-US"/>
          </w:rPr>
          <w:t>that</w:t>
        </w:r>
      </w:ins>
      <w:r w:rsidR="00ED7ACC">
        <w:rPr>
          <w:noProof w:val="0"/>
          <w:lang w:val="en-US" w:eastAsia="en-US"/>
        </w:rPr>
        <w:t xml:space="preserve"> </w:t>
      </w:r>
      <w:r w:rsidR="00AC3F28" w:rsidRPr="009A6AF5">
        <w:rPr>
          <w:noProof w:val="0"/>
          <w:lang w:val="en-US" w:eastAsia="en-US"/>
        </w:rPr>
        <w:t xml:space="preserve">founded </w:t>
      </w:r>
      <w:del w:id="4532" w:author="Oprava" w:date="2024-03-23T13:59:00Z">
        <w:r w:rsidR="00AC3F28" w:rsidRPr="009A6AF5">
          <w:rPr>
            <w:noProof w:val="0"/>
            <w:lang w:val="en-US" w:eastAsia="en-US"/>
          </w:rPr>
          <w:delText xml:space="preserve">the </w:delText>
        </w:r>
      </w:del>
      <w:r w:rsidR="00AC3F28" w:rsidRPr="009A6AF5">
        <w:rPr>
          <w:i/>
          <w:noProof w:val="0"/>
          <w:lang w:val="en-US" w:eastAsia="en-US"/>
        </w:rPr>
        <w:t>via Modernorum</w:t>
      </w:r>
      <w:r w:rsidR="00AC3F28" w:rsidRPr="009A6AF5">
        <w:rPr>
          <w:noProof w:val="0"/>
          <w:lang w:val="en-US" w:eastAsia="en-US"/>
        </w:rPr>
        <w:t>. Toda</w:t>
      </w:r>
      <w:r w:rsidR="00422877">
        <w:rPr>
          <w:noProof w:val="0"/>
          <w:lang w:val="en-US" w:eastAsia="en-US"/>
        </w:rPr>
        <w:t xml:space="preserve">y’s objective researchers </w:t>
      </w:r>
      <w:del w:id="4533" w:author="Oprava" w:date="2024-03-23T13:59:00Z">
        <w:r w:rsidR="00AC3F28" w:rsidRPr="009A6AF5">
          <w:rPr>
            <w:noProof w:val="0"/>
            <w:lang w:val="en-US" w:eastAsia="en-US"/>
          </w:rPr>
          <w:delText>placed the</w:delText>
        </w:r>
      </w:del>
      <w:ins w:id="4534" w:author="Oprava" w:date="2024-03-23T13:59:00Z">
        <w:r w:rsidR="00422877">
          <w:rPr>
            <w:noProof w:val="0"/>
            <w:lang w:val="en-US" w:eastAsia="en-US"/>
          </w:rPr>
          <w:t>place</w:t>
        </w:r>
      </w:ins>
      <w:r w:rsidR="00AC3F28" w:rsidRPr="009A6AF5">
        <w:rPr>
          <w:noProof w:val="0"/>
          <w:lang w:val="en-US" w:eastAsia="en-US"/>
        </w:rPr>
        <w:t xml:space="preserve"> Aristotelian intellectuals from the Rue du Fouarre in the historical formation of modern progressives of </w:t>
      </w:r>
      <w:del w:id="4535" w:author="Oprava" w:date="2024-03-23T13:59:00Z">
        <w:r w:rsidR="00AC3F28" w:rsidRPr="009A6AF5">
          <w:rPr>
            <w:noProof w:val="0"/>
            <w:lang w:val="en-US" w:eastAsia="en-US"/>
          </w:rPr>
          <w:delText>the Avicenna type and made of</w:delText>
        </w:r>
      </w:del>
      <w:ins w:id="4536" w:author="Oprava" w:date="2024-03-23T13:59:00Z">
        <w:r w:rsidR="00AC3F28" w:rsidRPr="009A6AF5">
          <w:rPr>
            <w:noProof w:val="0"/>
            <w:lang w:val="en-US" w:eastAsia="en-US"/>
          </w:rPr>
          <w:t>Avicenn</w:t>
        </w:r>
        <w:r w:rsidR="004A6C84">
          <w:rPr>
            <w:noProof w:val="0"/>
            <w:lang w:val="en-US" w:eastAsia="en-US"/>
          </w:rPr>
          <w:t>ism in order to glorify</w:t>
        </w:r>
      </w:ins>
      <w:r w:rsidR="004A6C84">
        <w:rPr>
          <w:noProof w:val="0"/>
          <w:lang w:val="en-US" w:eastAsia="en-US"/>
        </w:rPr>
        <w:t xml:space="preserve"> </w:t>
      </w:r>
      <w:r w:rsidR="00AC3F28" w:rsidRPr="009A6AF5">
        <w:rPr>
          <w:noProof w:val="0"/>
          <w:lang w:val="en-US" w:eastAsia="en-US"/>
        </w:rPr>
        <w:t>them</w:t>
      </w:r>
      <w:ins w:id="4537" w:author="Oprava" w:date="2024-03-23T13:59:00Z">
        <w:r w:rsidR="00AC3F28" w:rsidRPr="009A6AF5">
          <w:rPr>
            <w:noProof w:val="0"/>
            <w:lang w:val="en-US" w:eastAsia="en-US"/>
          </w:rPr>
          <w:t xml:space="preserve"> </w:t>
        </w:r>
        <w:r w:rsidR="004A6C84">
          <w:rPr>
            <w:noProof w:val="0"/>
            <w:lang w:val="en-US" w:eastAsia="en-US"/>
          </w:rPr>
          <w:t>in</w:t>
        </w:r>
      </w:ins>
      <w:r w:rsidR="004A6C84">
        <w:rPr>
          <w:noProof w:val="0"/>
          <w:lang w:val="en-US" w:eastAsia="en-US"/>
        </w:rPr>
        <w:t xml:space="preserve"> </w:t>
      </w:r>
      <w:r w:rsidR="00AC3F28" w:rsidRPr="009A6AF5">
        <w:rPr>
          <w:noProof w:val="0"/>
          <w:lang w:val="en-US" w:eastAsia="en-US"/>
        </w:rPr>
        <w:t xml:space="preserve">the </w:t>
      </w:r>
      <w:r w:rsidR="00A03BC9">
        <w:rPr>
          <w:noProof w:val="0"/>
          <w:lang w:val="en-US" w:eastAsia="en-US"/>
        </w:rPr>
        <w:t>objective</w:t>
      </w:r>
      <w:r w:rsidR="00AC3F28" w:rsidRPr="009A6AF5">
        <w:rPr>
          <w:noProof w:val="0"/>
          <w:lang w:val="en-US" w:eastAsia="en-US"/>
        </w:rPr>
        <w:t xml:space="preserve"> figure of the Latin in</w:t>
      </w:r>
      <w:r w:rsidR="006C6F12">
        <w:rPr>
          <w:noProof w:val="0"/>
          <w:lang w:val="en-US" w:eastAsia="en-US"/>
        </w:rPr>
        <w:t>tellectual (Libera 1991, 1994).</w:t>
      </w:r>
      <w:del w:id="4538" w:author="Oprava" w:date="2024-03-23T13:59:00Z">
        <w:r w:rsidR="00AC3F28" w:rsidRPr="009A6AF5">
          <w:rPr>
            <w:noProof w:val="0"/>
            <w:lang w:val="en-US" w:eastAsia="en-US"/>
          </w:rPr>
          <w:delText xml:space="preserve"> </w:delText>
        </w:r>
      </w:del>
    </w:p>
    <w:p w14:paraId="44E7AC1D" w14:textId="173947AD" w:rsidR="003569FD" w:rsidRDefault="00AC3F28">
      <w:pPr>
        <w:ind w:firstLine="397"/>
        <w:rPr>
          <w:noProof w:val="0"/>
          <w:lang w:val="en-US" w:eastAsia="en-US"/>
        </w:rPr>
        <w:pPrChange w:id="4539" w:author="Oprava" w:date="2024-03-23T13:59:00Z">
          <w:pPr/>
        </w:pPrChange>
      </w:pPr>
      <w:r w:rsidRPr="009A6AF5">
        <w:rPr>
          <w:noProof w:val="0"/>
          <w:lang w:val="en-US" w:eastAsia="en-US"/>
        </w:rPr>
        <w:t xml:space="preserve">The first critic of </w:t>
      </w:r>
      <w:del w:id="4540" w:author="Oprava" w:date="2024-03-23T13:59:00Z">
        <w:r w:rsidRPr="009A6AF5">
          <w:rPr>
            <w:noProof w:val="0"/>
            <w:lang w:val="en-US" w:eastAsia="en-US"/>
          </w:rPr>
          <w:delText xml:space="preserve">the </w:delText>
        </w:r>
      </w:del>
      <w:r w:rsidRPr="009A6AF5">
        <w:rPr>
          <w:noProof w:val="0"/>
          <w:lang w:val="en-US" w:eastAsia="en-US"/>
        </w:rPr>
        <w:t xml:space="preserve">modern </w:t>
      </w:r>
      <w:r w:rsidR="009D5915" w:rsidRPr="009D5915">
        <w:rPr>
          <w:i/>
          <w:noProof w:val="0"/>
          <w:lang w:val="en-US" w:eastAsia="en-US"/>
        </w:rPr>
        <w:t>illuminati</w:t>
      </w:r>
      <w:r w:rsidRPr="009A6AF5">
        <w:rPr>
          <w:noProof w:val="0"/>
          <w:lang w:val="en-US" w:eastAsia="en-US"/>
        </w:rPr>
        <w:t xml:space="preserve"> was al-Ghazālī</w:t>
      </w:r>
      <w:del w:id="4541" w:author="Oprava" w:date="2024-03-23T13:59:00Z">
        <w:r w:rsidRPr="009A6AF5">
          <w:rPr>
            <w:noProof w:val="0"/>
            <w:lang w:val="en-US" w:eastAsia="en-US"/>
          </w:rPr>
          <w:delText>, who</w:delText>
        </w:r>
      </w:del>
      <w:ins w:id="4542" w:author="Oprava" w:date="2024-03-23T13:59:00Z">
        <w:r w:rsidR="00BF0E7D">
          <w:rPr>
            <w:noProof w:val="0"/>
            <w:lang w:val="en-US" w:eastAsia="en-US"/>
          </w:rPr>
          <w:t xml:space="preserve"> that</w:t>
        </w:r>
      </w:ins>
      <w:r w:rsidR="00BF0E7D">
        <w:rPr>
          <w:noProof w:val="0"/>
          <w:lang w:val="en-US" w:eastAsia="en-US"/>
        </w:rPr>
        <w:t xml:space="preserve"> </w:t>
      </w:r>
      <w:r w:rsidRPr="009A6AF5">
        <w:rPr>
          <w:noProof w:val="0"/>
          <w:lang w:val="en-US" w:eastAsia="en-US"/>
        </w:rPr>
        <w:t xml:space="preserve">rejected the ontotheology of modernists </w:t>
      </w:r>
      <w:del w:id="4543" w:author="Oprava" w:date="2024-03-23T13:59:00Z">
        <w:r w:rsidRPr="009A6AF5">
          <w:rPr>
            <w:noProof w:val="0"/>
            <w:lang w:val="en-US" w:eastAsia="en-US"/>
          </w:rPr>
          <w:delText>like</w:delText>
        </w:r>
      </w:del>
      <w:ins w:id="4544" w:author="Oprava" w:date="2024-03-23T13:59:00Z">
        <w:r w:rsidR="00AD63B8">
          <w:rPr>
            <w:noProof w:val="0"/>
            <w:lang w:val="en-US" w:eastAsia="en-US"/>
          </w:rPr>
          <w:t>represented by</w:t>
        </w:r>
      </w:ins>
      <w:r w:rsidR="00AD63B8">
        <w:rPr>
          <w:noProof w:val="0"/>
          <w:lang w:val="en-US" w:eastAsia="en-US"/>
        </w:rPr>
        <w:t xml:space="preserve"> </w:t>
      </w:r>
      <w:r w:rsidRPr="009A6AF5">
        <w:rPr>
          <w:noProof w:val="0"/>
          <w:lang w:val="en-US" w:eastAsia="en-US"/>
        </w:rPr>
        <w:t>Avicenna. For the emergence of the person in the West was absolutely important that al-Ghazālī’s defense of divine indeterminate choice (</w:t>
      </w:r>
      <w:r w:rsidRPr="009A6AF5">
        <w:rPr>
          <w:i/>
          <w:noProof w:val="0"/>
          <w:lang w:val="en-US" w:eastAsia="en-US"/>
        </w:rPr>
        <w:t>irāda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irāda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and human free will (</w:t>
      </w:r>
      <w:r w:rsidRPr="009A6AF5">
        <w:rPr>
          <w:i/>
          <w:noProof w:val="0"/>
          <w:lang w:val="en-US" w:eastAsia="en-US"/>
        </w:rPr>
        <w:t>ikhtiyār</w:t>
      </w:r>
      <w:r w:rsidRPr="009A6AF5">
        <w:rPr>
          <w:noProof w:val="0"/>
          <w:lang w:val="en-US" w:eastAsia="en-US"/>
        </w:rPr>
        <w:t xml:space="preserve">) prevailed over Avicenna’s necessity in the Islam. </w:t>
      </w:r>
      <w:del w:id="4545" w:author="Oprava" w:date="2024-03-23T13:59:00Z">
        <w:r w:rsidRPr="009A6AF5">
          <w:rPr>
            <w:noProof w:val="0"/>
            <w:lang w:val="en-US" w:eastAsia="en-US"/>
          </w:rPr>
          <w:delText>Avicenna’s</w:delText>
        </w:r>
      </w:del>
      <w:ins w:id="4546" w:author="Oprava" w:date="2024-03-23T13:59:00Z">
        <w:r w:rsidR="00C75296">
          <w:rPr>
            <w:noProof w:val="0"/>
            <w:lang w:val="en-US" w:eastAsia="en-US"/>
          </w:rPr>
          <w:t>Definition of the</w:t>
        </w:r>
      </w:ins>
      <w:r w:rsidR="00C75296">
        <w:rPr>
          <w:noProof w:val="0"/>
          <w:lang w:val="en-US" w:eastAsia="en-US"/>
        </w:rPr>
        <w:t xml:space="preserve"> </w:t>
      </w:r>
      <w:r w:rsidRPr="009A6AF5">
        <w:rPr>
          <w:noProof w:val="0"/>
          <w:lang w:val="en-US" w:eastAsia="en-US"/>
        </w:rPr>
        <w:t xml:space="preserve">person as </w:t>
      </w:r>
      <w:r w:rsidRPr="009A6AF5">
        <w:rPr>
          <w:i/>
          <w:noProof w:val="0"/>
          <w:lang w:val="en-US" w:eastAsia="en-US"/>
        </w:rPr>
        <w:t>tertium ens</w:t>
      </w:r>
      <w:r w:rsidRPr="009A6AF5">
        <w:rPr>
          <w:noProof w:val="0"/>
          <w:lang w:val="en-US" w:eastAsia="en-US"/>
        </w:rPr>
        <w:t xml:space="preserve"> followed the logical nature of </w:t>
      </w:r>
      <w:del w:id="4547" w:author="Oprava" w:date="2024-03-23T13:59:00Z">
        <w:r w:rsidRPr="009A6AF5">
          <w:rPr>
            <w:noProof w:val="0"/>
            <w:lang w:val="en-US" w:eastAsia="en-US"/>
          </w:rPr>
          <w:delText>his</w:delText>
        </w:r>
      </w:del>
      <w:ins w:id="4548" w:author="Oprava" w:date="2024-03-23T13:59:00Z">
        <w:r w:rsidR="00C75296">
          <w:rPr>
            <w:noProof w:val="0"/>
            <w:lang w:val="en-US" w:eastAsia="en-US"/>
          </w:rPr>
          <w:t>modern</w:t>
        </w:r>
      </w:ins>
      <w:r w:rsidR="00C75296">
        <w:rPr>
          <w:noProof w:val="0"/>
          <w:lang w:val="en-US" w:eastAsia="en-US"/>
        </w:rPr>
        <w:t xml:space="preserve"> </w:t>
      </w:r>
      <w:r w:rsidRPr="009A6AF5">
        <w:rPr>
          <w:noProof w:val="0"/>
          <w:lang w:val="en-US" w:eastAsia="en-US"/>
        </w:rPr>
        <w:t xml:space="preserve">metaphysics. Algazel correctly saw that Avicenna’s predication of comitation was in fact </w:t>
      </w:r>
      <w:del w:id="4549" w:author="Oprava" w:date="2024-03-23T13:59:00Z">
        <w:r w:rsidRPr="009A6AF5">
          <w:rPr>
            <w:noProof w:val="0"/>
            <w:lang w:val="en-US" w:eastAsia="en-US"/>
          </w:rPr>
          <w:delText>an</w:delText>
        </w:r>
      </w:del>
      <w:ins w:id="4550" w:author="Oprava" w:date="2024-03-23T13:59:00Z">
        <w:r w:rsidRPr="009A6AF5">
          <w:rPr>
            <w:noProof w:val="0"/>
            <w:lang w:val="en-US" w:eastAsia="en-US"/>
          </w:rPr>
          <w:t>a</w:t>
        </w:r>
        <w:r w:rsidR="00760669">
          <w:rPr>
            <w:noProof w:val="0"/>
            <w:lang w:val="en-US" w:eastAsia="en-US"/>
          </w:rPr>
          <w:t xml:space="preserve"> hidden</w:t>
        </w:r>
      </w:ins>
      <w:r w:rsidR="00760669">
        <w:rPr>
          <w:noProof w:val="0"/>
          <w:lang w:val="en-US" w:eastAsia="en-US"/>
        </w:rPr>
        <w:t xml:space="preserve"> </w:t>
      </w:r>
      <w:r w:rsidRPr="009A6AF5">
        <w:rPr>
          <w:noProof w:val="0"/>
          <w:lang w:val="en-US" w:eastAsia="en-US"/>
        </w:rPr>
        <w:t xml:space="preserve">emanation model of </w:t>
      </w:r>
      <w:del w:id="4551" w:author="Oprava" w:date="2024-03-23T13:59:00Z">
        <w:r w:rsidRPr="009A6AF5">
          <w:rPr>
            <w:noProof w:val="0"/>
            <w:lang w:val="en-US" w:eastAsia="en-US"/>
          </w:rPr>
          <w:delText>Neoplatonic thought</w:delText>
        </w:r>
      </w:del>
      <w:ins w:id="4552" w:author="Oprava" w:date="2024-03-23T13:59:00Z">
        <w:r w:rsidRPr="009A6AF5">
          <w:rPr>
            <w:noProof w:val="0"/>
            <w:lang w:val="en-US" w:eastAsia="en-US"/>
          </w:rPr>
          <w:t>Neoplatoni</w:t>
        </w:r>
        <w:r w:rsidR="00760669">
          <w:rPr>
            <w:noProof w:val="0"/>
            <w:lang w:val="en-US" w:eastAsia="en-US"/>
          </w:rPr>
          <w:t>sm</w:t>
        </w:r>
      </w:ins>
      <w:r w:rsidRPr="009A6AF5">
        <w:rPr>
          <w:noProof w:val="0"/>
          <w:lang w:val="en-US" w:eastAsia="en-US"/>
        </w:rPr>
        <w:t xml:space="preserve">. The anthropomorphization of </w:t>
      </w:r>
      <w:r w:rsidR="00A03BC9">
        <w:rPr>
          <w:noProof w:val="0"/>
          <w:lang w:val="en-US" w:eastAsia="en-US"/>
        </w:rPr>
        <w:t>G</w:t>
      </w:r>
      <w:r w:rsidR="0080609E" w:rsidRPr="009A6AF5">
        <w:rPr>
          <w:noProof w:val="0"/>
          <w:lang w:val="en-US" w:eastAsia="en-US"/>
        </w:rPr>
        <w:t>od</w:t>
      </w:r>
      <w:r w:rsidRPr="009A6AF5">
        <w:rPr>
          <w:noProof w:val="0"/>
          <w:lang w:val="en-US" w:eastAsia="en-US"/>
        </w:rPr>
        <w:t xml:space="preserve"> necessarily leads to the objective death of </w:t>
      </w:r>
      <w:r w:rsidR="00A03BC9">
        <w:rPr>
          <w:noProof w:val="0"/>
          <w:lang w:val="en-US" w:eastAsia="en-US"/>
        </w:rPr>
        <w:t xml:space="preserve">modern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through philosophical sophistry. Islamic thinkers took up the incursion of Neoplatonic philosophy into theology with the same criticism as the first scholastic connoisseurs of Averroes. They disagreed with the modernist transformation of philosophy and theology in the Latin West. The key protagonist of this </w:t>
      </w:r>
      <w:r w:rsidR="00A03BC9">
        <w:rPr>
          <w:noProof w:val="0"/>
          <w:lang w:val="en-US" w:eastAsia="en-US"/>
        </w:rPr>
        <w:t>s</w:t>
      </w:r>
      <w:r w:rsidR="00CE3E3D" w:rsidRPr="009A6AF5">
        <w:rPr>
          <w:noProof w:val="0"/>
          <w:lang w:val="en-US" w:eastAsia="en-US"/>
        </w:rPr>
        <w:t>chool</w:t>
      </w:r>
      <w:r w:rsidRPr="009A6AF5">
        <w:rPr>
          <w:noProof w:val="0"/>
          <w:lang w:val="en-US" w:eastAsia="en-US"/>
        </w:rPr>
        <w:t xml:space="preserve"> of </w:t>
      </w:r>
      <w:del w:id="4553" w:author="Oprava" w:date="2024-03-23T13:59:00Z">
        <w:r w:rsidRPr="009A6AF5">
          <w:rPr>
            <w:noProof w:val="0"/>
            <w:lang w:val="en-US" w:eastAsia="en-US"/>
          </w:rPr>
          <w:delText xml:space="preserve">the </w:delText>
        </w:r>
      </w:del>
      <w:r w:rsidRPr="009A6AF5">
        <w:rPr>
          <w:noProof w:val="0"/>
          <w:lang w:val="en-US" w:eastAsia="en-US"/>
        </w:rPr>
        <w:t xml:space="preserve">first Averroism was </w:t>
      </w:r>
      <w:del w:id="4554" w:author="Oprava" w:date="2024-03-23T13:59:00Z">
        <w:r w:rsidRPr="009A6AF5">
          <w:rPr>
            <w:noProof w:val="0"/>
            <w:lang w:val="en-US" w:eastAsia="en-US"/>
          </w:rPr>
          <w:delText xml:space="preserve">the </w:delText>
        </w:r>
      </w:del>
      <w:r w:rsidRPr="009A6AF5">
        <w:rPr>
          <w:noProof w:val="0"/>
          <w:lang w:val="en-US" w:eastAsia="en-US"/>
        </w:rPr>
        <w:t xml:space="preserve">Parisian archbishop Guilielmus Alvernus as </w:t>
      </w:r>
      <w:r w:rsidRPr="009A6AF5">
        <w:rPr>
          <w:i/>
          <w:noProof w:val="0"/>
          <w:lang w:val="en-US"/>
        </w:rPr>
        <w:t>Algazel redivivus</w:t>
      </w:r>
      <w:r w:rsidRPr="009A6AF5">
        <w:rPr>
          <w:noProof w:val="0"/>
          <w:lang w:val="en-US" w:eastAsia="en-US"/>
        </w:rPr>
        <w:t>. Al-Ghazālī</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Al-Ghazālī</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in the work </w:t>
      </w:r>
      <w:r w:rsidRPr="009A6AF5">
        <w:rPr>
          <w:i/>
          <w:noProof w:val="0"/>
          <w:lang w:val="en-US" w:eastAsia="en-US"/>
        </w:rPr>
        <w:t xml:space="preserve">Tahāfut al-Falāsifah </w:t>
      </w:r>
      <w:r w:rsidRPr="009A6AF5">
        <w:rPr>
          <w:noProof w:val="0"/>
          <w:lang w:val="en-US" w:eastAsia="en-US"/>
        </w:rPr>
        <w:t xml:space="preserve">drew up a list of twenty principal errors of Avicenna. The errors that al-Ghazālī </w:t>
      </w:r>
      <w:r w:rsidR="00A03BC9">
        <w:rPr>
          <w:noProof w:val="0"/>
          <w:lang w:val="en-US" w:eastAsia="en-US"/>
        </w:rPr>
        <w:t>assigned</w:t>
      </w:r>
      <w:r w:rsidRPr="009A6AF5">
        <w:rPr>
          <w:noProof w:val="0"/>
          <w:lang w:val="en-US" w:eastAsia="en-US"/>
        </w:rPr>
        <w:t xml:space="preserve"> to Avicennists we find again in the new round of gigantomachy in the doctrine of the second Averroism. These were indeed fundamental themes: the death of </w:t>
      </w:r>
      <w:r w:rsidR="00A03BC9">
        <w:rPr>
          <w:noProof w:val="0"/>
          <w:lang w:val="en-US" w:eastAsia="en-US"/>
        </w:rPr>
        <w:t>G</w:t>
      </w:r>
      <w:r w:rsidR="0080609E" w:rsidRPr="009A6AF5">
        <w:rPr>
          <w:noProof w:val="0"/>
          <w:lang w:val="en-US" w:eastAsia="en-US"/>
        </w:rPr>
        <w:t>od</w:t>
      </w:r>
      <w:r w:rsidRPr="009A6AF5">
        <w:rPr>
          <w:noProof w:val="0"/>
          <w:lang w:val="en-US" w:eastAsia="en-US"/>
        </w:rPr>
        <w:t xml:space="preserve"> in philosophy, the problematically constituted eternity of the world, the rejection of divine real causality, the monopsychic unity of the intellect, universal determinism given as emanations. To al-Ghazālī’s criticism of the death of </w:t>
      </w:r>
      <w:r w:rsidR="00A03BC9">
        <w:rPr>
          <w:noProof w:val="0"/>
          <w:lang w:val="en-US" w:eastAsia="en-US"/>
        </w:rPr>
        <w:t>G</w:t>
      </w:r>
      <w:r w:rsidR="0080609E" w:rsidRPr="009A6AF5">
        <w:rPr>
          <w:noProof w:val="0"/>
          <w:lang w:val="en-US" w:eastAsia="en-US"/>
        </w:rPr>
        <w:t>od</w:t>
      </w:r>
      <w:r w:rsidRPr="009A6AF5">
        <w:rPr>
          <w:noProof w:val="0"/>
          <w:lang w:val="en-US" w:eastAsia="en-US"/>
        </w:rPr>
        <w:t xml:space="preserve"> in modern philosophy thematically tied the Parisian condemnation of the 13 theses, which were promulgated on December 10, 1270, by Etienne Tempier, the bishop of Paris. The representatives of the first Averroism still had influence on the editing of the 13 condemned theses, which was confirmed by the </w:t>
      </w:r>
      <w:r w:rsidRPr="009A6AF5">
        <w:rPr>
          <w:noProof w:val="0"/>
          <w:lang w:val="en-US" w:eastAsia="en-US"/>
        </w:rPr>
        <w:lastRenderedPageBreak/>
        <w:t>declaration of the magisters of the Faculty of Arts on April 1, 1272. But the key condemnations of 1277</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condemnation 1277</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were already conceived by the representatives of the second Averroism. This </w:t>
      </w:r>
      <w:r w:rsidR="00A03BC9">
        <w:rPr>
          <w:noProof w:val="0"/>
          <w:lang w:val="en-US" w:eastAsia="en-US"/>
        </w:rPr>
        <w:t>s</w:t>
      </w:r>
      <w:r w:rsidR="00CE3E3D" w:rsidRPr="009A6AF5">
        <w:rPr>
          <w:noProof w:val="0"/>
          <w:lang w:val="en-US" w:eastAsia="en-US"/>
        </w:rPr>
        <w:t>chool</w:t>
      </w:r>
      <w:r w:rsidRPr="009A6AF5">
        <w:rPr>
          <w:noProof w:val="0"/>
          <w:lang w:val="en-US" w:eastAsia="en-US"/>
        </w:rPr>
        <w:t xml:space="preserve"> of Avicennist modernists defeated and destroyed the critical thinking of the first Averroism. Aristotelianism at the philosophical faculty on Rue du Fouarre followed the tragic fate of the Baghdad House of Wisdom. The same dispute had taken place in the Falsafa two centuries earlier; but instead of the philosophical modernists, the Islamic theologians and jurists had triumphed. The </w:t>
      </w:r>
      <w:r w:rsidR="00B55615">
        <w:rPr>
          <w:noProof w:val="0"/>
          <w:lang w:val="en-US" w:eastAsia="en-US"/>
        </w:rPr>
        <w:t>s</w:t>
      </w:r>
      <w:r w:rsidR="00CE3E3D" w:rsidRPr="009A6AF5">
        <w:rPr>
          <w:noProof w:val="0"/>
          <w:lang w:val="en-US" w:eastAsia="en-US"/>
        </w:rPr>
        <w:t>chool</w:t>
      </w:r>
      <w:r w:rsidRPr="009A6AF5">
        <w:rPr>
          <w:noProof w:val="0"/>
          <w:lang w:val="en-US" w:eastAsia="en-US"/>
        </w:rPr>
        <w:t xml:space="preserve">s of law based on the oral traditions of the </w:t>
      </w:r>
      <w:r w:rsidR="00FB1FCA">
        <w:rPr>
          <w:noProof w:val="0"/>
          <w:lang w:val="en-US" w:eastAsia="en-US"/>
        </w:rPr>
        <w:t>Quran</w:t>
      </w:r>
      <w:r w:rsidRPr="009A6AF5">
        <w:rPr>
          <w:noProof w:val="0"/>
          <w:lang w:val="en-US" w:eastAsia="en-US"/>
        </w:rPr>
        <w:t xml:space="preserve"> destroyed the entire </w:t>
      </w:r>
      <w:r w:rsidR="00A03BC9">
        <w:rPr>
          <w:noProof w:val="0"/>
          <w:lang w:val="en-US" w:eastAsia="en-US"/>
        </w:rPr>
        <w:t>s</w:t>
      </w:r>
      <w:r w:rsidR="00CE3E3D" w:rsidRPr="009A6AF5">
        <w:rPr>
          <w:noProof w:val="0"/>
          <w:lang w:val="en-US" w:eastAsia="en-US"/>
        </w:rPr>
        <w:t>chool</w:t>
      </w:r>
      <w:r w:rsidRPr="009A6AF5">
        <w:rPr>
          <w:noProof w:val="0"/>
          <w:lang w:val="en-US" w:eastAsia="en-US"/>
        </w:rPr>
        <w:t xml:space="preserve"> of Mutazilites, that is, the modernists and also the Aristotelians. In Islam, which was characterized by oral and written traditions of various cultures, philosophy was replaced by the collective wisdom of the Islamic cultures</w:t>
      </w:r>
      <w:del w:id="4555" w:author="Oprava" w:date="2024-03-23T13:59:00Z">
        <w:r w:rsidRPr="009A6AF5">
          <w:rPr>
            <w:noProof w:val="0"/>
            <w:lang w:val="en-US" w:eastAsia="en-US"/>
          </w:rPr>
          <w:delText>, which formed sanctified</w:delText>
        </w:r>
      </w:del>
      <w:ins w:id="4556" w:author="Oprava" w:date="2024-03-23T13:59:00Z">
        <w:r w:rsidR="00557856">
          <w:rPr>
            <w:noProof w:val="0"/>
            <w:lang w:val="en-US" w:eastAsia="en-US"/>
          </w:rPr>
          <w:t>. They established o</w:t>
        </w:r>
        <w:r w:rsidR="00CA647C">
          <w:rPr>
            <w:noProof w:val="0"/>
            <w:lang w:val="en-US" w:eastAsia="en-US"/>
          </w:rPr>
          <w:t>fficially recognized</w:t>
        </w:r>
      </w:ins>
      <w:r w:rsidR="00CA647C">
        <w:rPr>
          <w:noProof w:val="0"/>
          <w:lang w:val="en-US" w:eastAsia="en-US"/>
        </w:rPr>
        <w:t xml:space="preserve"> </w:t>
      </w:r>
      <w:r w:rsidRPr="009A6AF5">
        <w:rPr>
          <w:noProof w:val="0"/>
          <w:lang w:val="en-US" w:eastAsia="en-US"/>
        </w:rPr>
        <w:t xml:space="preserve">traditions and </w:t>
      </w:r>
      <w:r w:rsidR="00B55615">
        <w:rPr>
          <w:noProof w:val="0"/>
          <w:lang w:val="en-US" w:eastAsia="en-US"/>
        </w:rPr>
        <w:t>s</w:t>
      </w:r>
      <w:r w:rsidR="00CE3E3D" w:rsidRPr="009A6AF5">
        <w:rPr>
          <w:noProof w:val="0"/>
          <w:lang w:val="en-US" w:eastAsia="en-US"/>
        </w:rPr>
        <w:t>chool</w:t>
      </w:r>
      <w:r w:rsidRPr="009A6AF5">
        <w:rPr>
          <w:noProof w:val="0"/>
          <w:lang w:val="en-US" w:eastAsia="en-US"/>
        </w:rPr>
        <w:t>s. Islam followed its further path without the Falsafa. It was left with the wisdom of theology, the legal order to limit the arbitrariness of political power, social justice and the social order bound to the associated tradition</w:t>
      </w:r>
      <w:r w:rsidR="0065354B">
        <w:rPr>
          <w:noProof w:val="0"/>
          <w:lang w:val="en-US" w:eastAsia="en-US"/>
        </w:rPr>
        <w:t>s</w:t>
      </w:r>
      <w:r w:rsidRPr="009A6AF5">
        <w:rPr>
          <w:noProof w:val="0"/>
          <w:lang w:val="en-US" w:eastAsia="en-US"/>
        </w:rPr>
        <w:t xml:space="preserve"> of the </w:t>
      </w:r>
      <w:r w:rsidR="00FB1FCA">
        <w:rPr>
          <w:noProof w:val="0"/>
          <w:lang w:val="en-US" w:eastAsia="en-US"/>
        </w:rPr>
        <w:t>Quran</w:t>
      </w:r>
      <w:r w:rsidRPr="009A6AF5">
        <w:rPr>
          <w:noProof w:val="0"/>
          <w:lang w:val="en-US" w:eastAsia="en-US"/>
        </w:rPr>
        <w:fldChar w:fldCharType="begin"/>
      </w:r>
      <w:r w:rsidRPr="009A6AF5">
        <w:rPr>
          <w:noProof w:val="0"/>
          <w:lang w:val="en-US"/>
        </w:rPr>
        <w:instrText xml:space="preserve"> XE "</w:instrText>
      </w:r>
      <w:r w:rsidR="008D0878">
        <w:rPr>
          <w:noProof w:val="0"/>
          <w:lang w:val="en-US" w:eastAsia="en-US"/>
        </w:rPr>
        <w:instrText>Quran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The objective divine idol of</w:t>
      </w:r>
      <w:del w:id="4557" w:author="Oprava" w:date="2024-03-23T13:59:00Z">
        <w:r w:rsidRPr="009A6AF5">
          <w:rPr>
            <w:noProof w:val="0"/>
            <w:lang w:val="en-US" w:eastAsia="en-US"/>
          </w:rPr>
          <w:delText xml:space="preserve"> the</w:delText>
        </w:r>
      </w:del>
      <w:r w:rsidRPr="009A6AF5">
        <w:rPr>
          <w:noProof w:val="0"/>
          <w:lang w:val="en-US" w:eastAsia="en-US"/>
        </w:rPr>
        <w:t xml:space="preserve"> </w:t>
      </w:r>
      <w:r w:rsidRPr="009A6AF5">
        <w:rPr>
          <w:i/>
          <w:noProof w:val="0"/>
          <w:lang w:val="en-US" w:eastAsia="en-US"/>
        </w:rPr>
        <w:t>Modernorum</w:t>
      </w:r>
      <w:r w:rsidRPr="009A6AF5">
        <w:rPr>
          <w:noProof w:val="0"/>
          <w:lang w:val="en-US" w:eastAsia="en-US"/>
        </w:rPr>
        <w:t xml:space="preserve"> did emerge in Avicenna’s philosophy; </w:t>
      </w:r>
      <w:r w:rsidR="00A03BC9">
        <w:rPr>
          <w:noProof w:val="0"/>
          <w:lang w:val="en-US" w:eastAsia="en-US"/>
        </w:rPr>
        <w:t xml:space="preserve">but </w:t>
      </w:r>
      <w:r w:rsidRPr="009A6AF5">
        <w:rPr>
          <w:noProof w:val="0"/>
          <w:lang w:val="en-US" w:eastAsia="en-US"/>
        </w:rPr>
        <w:t xml:space="preserve">it did not prevail in the history of Islam because of authoritarian annihilation of the entire Falsafa. Islamic Aristotelianism passed into the epochal </w:t>
      </w:r>
      <w:r w:rsidR="00C745A2" w:rsidRPr="009A6AF5">
        <w:rPr>
          <w:noProof w:val="0"/>
          <w:lang w:val="en-US" w:eastAsia="en-US"/>
        </w:rPr>
        <w:t>Lethe</w:t>
      </w:r>
      <w:r w:rsidRPr="009A6AF5">
        <w:rPr>
          <w:noProof w:val="0"/>
          <w:lang w:val="en-US" w:eastAsia="en-US"/>
        </w:rPr>
        <w:t xml:space="preserve"> after the death of the Commentator</w:t>
      </w:r>
      <w:r w:rsidR="00A03BC9">
        <w:rPr>
          <w:noProof w:val="0"/>
          <w:lang w:val="en-US" w:eastAsia="en-US"/>
        </w:rPr>
        <w:t xml:space="preserve"> </w:t>
      </w:r>
      <w:r w:rsidRPr="009A6AF5">
        <w:rPr>
          <w:noProof w:val="0"/>
          <w:lang w:val="en-US" w:eastAsia="en-US"/>
        </w:rPr>
        <w:t xml:space="preserve">and it no longer acted as effective force in the history of Islamic thought. </w:t>
      </w:r>
      <w:ins w:id="4558" w:author="Oprava" w:date="2024-03-23T13:59:00Z">
        <w:r w:rsidR="003C6AC8" w:rsidRPr="003C6AC8">
          <w:rPr>
            <w:noProof w:val="0"/>
            <w:lang w:val="en-US" w:eastAsia="en-US"/>
          </w:rPr>
          <w:t xml:space="preserve">After the Commentator's death, Islamic Aristotelianism passed into Lethe. It was no longer an effective power in the history of Islamic thought. What remained for Islam was the wisdom of tradition, Islamic cultures and the letter of the Koran. </w:t>
        </w:r>
      </w:ins>
      <w:r w:rsidRPr="009A6AF5">
        <w:rPr>
          <w:noProof w:val="0"/>
          <w:lang w:val="en-US" w:eastAsia="en-US"/>
        </w:rPr>
        <w:t xml:space="preserve">Islam authoritatively saved the knowledge of </w:t>
      </w:r>
      <w:r w:rsidR="00A03BC9">
        <w:rPr>
          <w:noProof w:val="0"/>
          <w:lang w:val="en-US" w:eastAsia="en-US"/>
        </w:rPr>
        <w:t>G</w:t>
      </w:r>
      <w:r w:rsidR="0080609E" w:rsidRPr="009A6AF5">
        <w:rPr>
          <w:noProof w:val="0"/>
          <w:lang w:val="en-US" w:eastAsia="en-US"/>
        </w:rPr>
        <w:t>od</w:t>
      </w:r>
      <w:r w:rsidRPr="009A6AF5">
        <w:rPr>
          <w:noProof w:val="0"/>
          <w:lang w:val="en-US" w:eastAsia="en-US"/>
        </w:rPr>
        <w:t xml:space="preserve"> from </w:t>
      </w:r>
      <w:r w:rsidR="00A03BC9">
        <w:rPr>
          <w:noProof w:val="0"/>
          <w:lang w:val="en-US" w:eastAsia="en-US"/>
        </w:rPr>
        <w:t xml:space="preserve">His </w:t>
      </w:r>
      <w:r w:rsidRPr="009A6AF5">
        <w:rPr>
          <w:noProof w:val="0"/>
          <w:lang w:val="en-US" w:eastAsia="en-US"/>
        </w:rPr>
        <w:t xml:space="preserve">objective death in </w:t>
      </w:r>
      <w:r w:rsidR="00A03BC9">
        <w:rPr>
          <w:noProof w:val="0"/>
          <w:lang w:val="en-US" w:eastAsia="en-US"/>
        </w:rPr>
        <w:t xml:space="preserve">the </w:t>
      </w:r>
      <w:r w:rsidRPr="009A6AF5">
        <w:rPr>
          <w:noProof w:val="0"/>
          <w:lang w:val="en-US" w:eastAsia="en-US"/>
        </w:rPr>
        <w:t>modernity by throwing out the baby with the bathwater</w:t>
      </w:r>
      <w:r w:rsidR="00A03BC9">
        <w:rPr>
          <w:noProof w:val="0"/>
          <w:lang w:val="en-US" w:eastAsia="en-US"/>
        </w:rPr>
        <w:t xml:space="preserve">. Islam </w:t>
      </w:r>
      <w:r w:rsidRPr="009A6AF5">
        <w:rPr>
          <w:noProof w:val="0"/>
          <w:lang w:val="en-US" w:eastAsia="en-US"/>
        </w:rPr>
        <w:t>abolis</w:t>
      </w:r>
      <w:r w:rsidR="00A03BC9">
        <w:rPr>
          <w:noProof w:val="0"/>
          <w:lang w:val="en-US" w:eastAsia="en-US"/>
        </w:rPr>
        <w:t>hed</w:t>
      </w:r>
      <w:r w:rsidRPr="009A6AF5">
        <w:rPr>
          <w:noProof w:val="0"/>
          <w:lang w:val="en-US" w:eastAsia="en-US"/>
        </w:rPr>
        <w:t xml:space="preserve"> the philosophical tradition of wisdom, which was brilliantly defended by Averroes at the end of the Falsafa. The Commentator rejected Algazel’s sweeping att</w:t>
      </w:r>
      <w:r w:rsidR="0045621B">
        <w:rPr>
          <w:noProof w:val="0"/>
          <w:lang w:val="en-US" w:eastAsia="en-US"/>
        </w:rPr>
        <w:t>ack on the Falsafa because G</w:t>
      </w:r>
      <w:r w:rsidRPr="009A6AF5">
        <w:rPr>
          <w:noProof w:val="0"/>
          <w:lang w:val="en-US" w:eastAsia="en-US"/>
        </w:rPr>
        <w:t xml:space="preserve">od of the philosophers is recognizable as </w:t>
      </w:r>
      <w:r w:rsidRPr="009A6AF5">
        <w:rPr>
          <w:i/>
          <w:noProof w:val="0"/>
          <w:lang w:val="en-US" w:eastAsia="en-US"/>
        </w:rPr>
        <w:t>causa prima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causa prima</w:instrText>
      </w:r>
      <w:r w:rsidRPr="009A6AF5">
        <w:rPr>
          <w:noProof w:val="0"/>
          <w:lang w:val="en-US"/>
        </w:rPr>
        <w:instrText xml:space="preserve">" </w:instrText>
      </w:r>
      <w:r w:rsidRPr="009A6AF5">
        <w:rPr>
          <w:i/>
          <w:noProof w:val="0"/>
          <w:lang w:val="en-US" w:eastAsia="en-US"/>
        </w:rPr>
        <w:fldChar w:fldCharType="end"/>
      </w:r>
      <w:r w:rsidR="0045621B">
        <w:rPr>
          <w:noProof w:val="0"/>
          <w:lang w:val="en-US" w:eastAsia="en-US"/>
        </w:rPr>
        <w:t>. As the first cause, this G</w:t>
      </w:r>
      <w:r w:rsidRPr="009A6AF5">
        <w:rPr>
          <w:noProof w:val="0"/>
          <w:lang w:val="en-US" w:eastAsia="en-US"/>
        </w:rPr>
        <w:t xml:space="preserve">od directly and effectively recognizes all of creation. Therefore,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and man is not an essential corpse as in the modernist Avicenna. In the next century, the dogmatic thinkers and jurists of the </w:t>
      </w:r>
      <w:r w:rsidR="00FB1FCA">
        <w:rPr>
          <w:noProof w:val="0"/>
          <w:lang w:val="en-US" w:eastAsia="en-US"/>
        </w:rPr>
        <w:t>Quran</w:t>
      </w:r>
      <w:r w:rsidRPr="009A6AF5">
        <w:rPr>
          <w:noProof w:val="0"/>
          <w:lang w:val="en-US" w:eastAsia="en-US"/>
        </w:rPr>
        <w:t xml:space="preserve"> were no longer capable of a critical distinction of the philosophical scholars as was al-Ghazālī. That is why Averroes was expelled from the thinking of the Islamic theologians of the Sharia</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Sharia</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00477D27">
        <w:rPr>
          <w:noProof w:val="0"/>
          <w:lang w:val="en-US" w:eastAsia="en-US"/>
        </w:rPr>
        <w:t>school</w:t>
      </w:r>
      <w:r w:rsidR="005A31D5">
        <w:rPr>
          <w:noProof w:val="0"/>
          <w:lang w:val="en-US" w:eastAsia="en-US"/>
        </w:rPr>
        <w:t>. In Islam, G</w:t>
      </w:r>
      <w:r w:rsidRPr="009A6AF5">
        <w:rPr>
          <w:noProof w:val="0"/>
          <w:lang w:val="en-US" w:eastAsia="en-US"/>
        </w:rPr>
        <w:t xml:space="preserve">od of modernity could not die because this idol was rejected in principle; and </w:t>
      </w:r>
      <w:r w:rsidRPr="009A6AF5">
        <w:rPr>
          <w:noProof w:val="0"/>
          <w:lang w:val="en-US" w:eastAsia="en-US"/>
        </w:rPr>
        <w:lastRenderedPageBreak/>
        <w:t xml:space="preserve">moreover, the whole Falsafa was destroyed for safety. In both cases, the defeated were cursed with </w:t>
      </w:r>
      <w:r w:rsidRPr="009A6AF5">
        <w:rPr>
          <w:i/>
          <w:noProof w:val="0"/>
          <w:lang w:val="en-US" w:eastAsia="en-US"/>
        </w:rPr>
        <w:t>damnatio memoriae</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damnatio memoriae</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ecclesiastical interdicts </w:t>
      </w:r>
      <w:r w:rsidR="006B6F53">
        <w:rPr>
          <w:noProof w:val="0"/>
          <w:lang w:val="en-US" w:eastAsia="en-US"/>
        </w:rPr>
        <w:t xml:space="preserve">imposed by </w:t>
      </w:r>
      <w:r w:rsidRPr="009A6AF5">
        <w:rPr>
          <w:noProof w:val="0"/>
          <w:lang w:val="en-US" w:eastAsia="en-US"/>
        </w:rPr>
        <w:t xml:space="preserve">Islam and Christianity. The scholars of the </w:t>
      </w:r>
      <w:r w:rsidR="00FB1FCA">
        <w:rPr>
          <w:noProof w:val="0"/>
          <w:lang w:val="en-US" w:eastAsia="en-US"/>
        </w:rPr>
        <w:t>Quran</w:t>
      </w:r>
      <w:r w:rsidRPr="009A6AF5">
        <w:rPr>
          <w:noProof w:val="0"/>
          <w:lang w:val="en-US" w:eastAsia="en-US"/>
        </w:rPr>
        <w:t xml:space="preserve"> imposed the first form of </w:t>
      </w:r>
      <w:r w:rsidRPr="009A6AF5">
        <w:rPr>
          <w:i/>
          <w:noProof w:val="0"/>
          <w:lang w:val="en-US" w:eastAsia="en-US"/>
        </w:rPr>
        <w:t xml:space="preserve">damnatio memoriae </w:t>
      </w:r>
      <w:r w:rsidRPr="009A6AF5">
        <w:rPr>
          <w:noProof w:val="0"/>
          <w:lang w:val="en-US" w:eastAsia="en-US"/>
        </w:rPr>
        <w:t xml:space="preserve">on the writings of the Commentator already in the era of the Falsafa. After them, the Latin modernists, enlightened by the light of Neoplatonic metaphysics, performed the same fury. They rejected Averroes’s Aristotelian rationalism and unified conception of the person. The first modernists continued the destruction of the Aristotelian </w:t>
      </w:r>
      <w:r w:rsidR="00A03BC9">
        <w:rPr>
          <w:noProof w:val="0"/>
          <w:lang w:val="en-US" w:eastAsia="en-US"/>
        </w:rPr>
        <w:t>stream</w:t>
      </w:r>
      <w:r w:rsidRPr="009A6AF5">
        <w:rPr>
          <w:noProof w:val="0"/>
          <w:lang w:val="en-US" w:eastAsia="en-US"/>
        </w:rPr>
        <w:t xml:space="preserve"> of the Falsafa in the Latin West</w:t>
      </w:r>
      <w:r w:rsidR="0005659B">
        <w:rPr>
          <w:noProof w:val="0"/>
          <w:lang w:val="en-US" w:eastAsia="en-US"/>
        </w:rPr>
        <w:t xml:space="preserve">.  Aristotle and Averroes became </w:t>
      </w:r>
      <w:r w:rsidRPr="009A6AF5">
        <w:rPr>
          <w:noProof w:val="0"/>
          <w:lang w:val="en-US" w:eastAsia="en-US"/>
        </w:rPr>
        <w:t>heretics</w:t>
      </w:r>
      <w:r w:rsidR="003569FD">
        <w:rPr>
          <w:noProof w:val="0"/>
          <w:lang w:val="en-US" w:eastAsia="en-US"/>
        </w:rPr>
        <w:t>.</w:t>
      </w:r>
    </w:p>
    <w:p w14:paraId="06C29E6B" w14:textId="229F4037" w:rsidR="00AC3F28" w:rsidRPr="009A6AF5" w:rsidRDefault="00AC3F28" w:rsidP="003569FD">
      <w:pPr>
        <w:ind w:firstLine="397"/>
        <w:rPr>
          <w:noProof w:val="0"/>
          <w:lang w:val="en-US" w:eastAsia="en-US"/>
        </w:rPr>
      </w:pPr>
      <w:r w:rsidRPr="009A6AF5">
        <w:rPr>
          <w:noProof w:val="0"/>
          <w:lang w:val="en-US" w:eastAsia="en-US"/>
        </w:rPr>
        <w:t>After the reception of Averroes in the Latin West, another fight broke out over the true figure of metaphysics, presided over by Alvernus, the bishop of Paris and the chancellor of the Paris University. The Latin modernists adopted the system of Avicennian comitation and combined it with the ontotheological scenario of metaphysics. Bonaventure created a new figure of Avicennian Christian metaphysics, which was linked to Aristotelianism. A similar interpretation, but in the spirit of the Neoplatonic emanation, was introduced into Western scholasticism by the Neoplatonist Jan Scotus Eurigena</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Jan Scotus Eurigena</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before Avicenna (ch. 1.3.1). T</w:t>
      </w:r>
      <w:r w:rsidR="00875988">
        <w:rPr>
          <w:noProof w:val="0"/>
          <w:lang w:val="en-US" w:eastAsia="en-US"/>
        </w:rPr>
        <w:t>he simulacrum of the objective G</w:t>
      </w:r>
      <w:r w:rsidRPr="009A6AF5">
        <w:rPr>
          <w:noProof w:val="0"/>
          <w:lang w:val="en-US" w:eastAsia="en-US"/>
        </w:rPr>
        <w:t>od and the world prospered in Western metaphysics until Nietzsche’s philosophizing with the hammer. Ontotheology built on the Aristotelian version of Avicennism became a philosophical anthropology par excellence.</w:t>
      </w:r>
      <w:r w:rsidR="004E4F03">
        <w:rPr>
          <w:noProof w:val="0"/>
          <w:lang w:val="en-US" w:eastAsia="en-US"/>
        </w:rPr>
        <w:t xml:space="preserve"> It created both the humanized G</w:t>
      </w:r>
      <w:r w:rsidRPr="009A6AF5">
        <w:rPr>
          <w:noProof w:val="0"/>
          <w:lang w:val="en-US" w:eastAsia="en-US"/>
        </w:rPr>
        <w:t>od and the world conceived objectively from the divine psychological perspective in its image. Descartes’s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Descartes, R.</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del w:id="4559" w:author="Oprava" w:date="2024-03-23T13:59:00Z">
        <w:r w:rsidRPr="009A6AF5">
          <w:rPr>
            <w:i/>
            <w:noProof w:val="0"/>
            <w:lang w:val="en-US" w:eastAsia="en-US"/>
          </w:rPr>
          <w:delText>Mediationes</w:delText>
        </w:r>
      </w:del>
      <w:ins w:id="4560" w:author="Oprava" w:date="2024-03-23T13:59:00Z">
        <w:r w:rsidRPr="009A6AF5">
          <w:rPr>
            <w:i/>
            <w:noProof w:val="0"/>
            <w:lang w:val="en-US" w:eastAsia="en-US"/>
          </w:rPr>
          <w:t>Medi</w:t>
        </w:r>
        <w:r w:rsidR="001B64EF">
          <w:rPr>
            <w:i/>
            <w:noProof w:val="0"/>
            <w:lang w:val="en-US" w:eastAsia="en-US"/>
          </w:rPr>
          <w:t>t</w:t>
        </w:r>
        <w:r w:rsidRPr="009A6AF5">
          <w:rPr>
            <w:i/>
            <w:noProof w:val="0"/>
            <w:lang w:val="en-US" w:eastAsia="en-US"/>
          </w:rPr>
          <w:t>ationes</w:t>
        </w:r>
      </w:ins>
      <w:r w:rsidRPr="009A6AF5">
        <w:rPr>
          <w:i/>
          <w:noProof w:val="0"/>
          <w:lang w:val="en-US" w:eastAsia="en-US"/>
        </w:rPr>
        <w:t xml:space="preserve"> de prima philosophia</w:t>
      </w:r>
      <w:r w:rsidR="0068491B">
        <w:rPr>
          <w:noProof w:val="0"/>
          <w:lang w:val="en-US" w:eastAsia="en-US"/>
        </w:rPr>
        <w:t xml:space="preserve"> </w:t>
      </w:r>
      <w:del w:id="4561" w:author="Oprava" w:date="2024-03-23T13:59:00Z">
        <w:r w:rsidRPr="009A6AF5">
          <w:rPr>
            <w:noProof w:val="0"/>
            <w:lang w:val="en-US" w:eastAsia="en-US"/>
          </w:rPr>
          <w:delText>places</w:delText>
        </w:r>
      </w:del>
      <w:ins w:id="4562" w:author="Oprava" w:date="2024-03-23T13:59:00Z">
        <w:r w:rsidR="0068491B">
          <w:rPr>
            <w:noProof w:val="0"/>
            <w:lang w:val="en-US" w:eastAsia="en-US"/>
          </w:rPr>
          <w:t>placed</w:t>
        </w:r>
      </w:ins>
      <w:r w:rsidRPr="009A6AF5">
        <w:rPr>
          <w:noProof w:val="0"/>
          <w:lang w:val="en-US" w:eastAsia="en-US"/>
        </w:rPr>
        <w:t xml:space="preserve"> the active human subject in a foundational, meaning-giving role. This subject became an industrious agent of Western civilization. In the consummate metaphysi</w:t>
      </w:r>
      <w:r w:rsidR="004E4F03">
        <w:rPr>
          <w:noProof w:val="0"/>
          <w:lang w:val="en-US" w:eastAsia="en-US"/>
        </w:rPr>
        <w:t xml:space="preserve">cal nihilism, the death of </w:t>
      </w:r>
      <w:ins w:id="4563" w:author="Oprava" w:date="2024-03-23T13:59:00Z">
        <w:r w:rsidR="005A6964">
          <w:rPr>
            <w:noProof w:val="0"/>
            <w:lang w:val="en-US" w:eastAsia="en-US"/>
          </w:rPr>
          <w:t xml:space="preserve">modern </w:t>
        </w:r>
      </w:ins>
      <w:r w:rsidR="004E4F03">
        <w:rPr>
          <w:noProof w:val="0"/>
          <w:lang w:val="en-US" w:eastAsia="en-US"/>
        </w:rPr>
        <w:t>G</w:t>
      </w:r>
      <w:r w:rsidR="005A6964">
        <w:rPr>
          <w:noProof w:val="0"/>
          <w:lang w:val="en-US" w:eastAsia="en-US"/>
        </w:rPr>
        <w:t>od</w:t>
      </w:r>
      <w:del w:id="4564" w:author="Oprava" w:date="2024-03-23T13:59:00Z">
        <w:r w:rsidRPr="009A6AF5">
          <w:rPr>
            <w:noProof w:val="0"/>
            <w:lang w:val="en-US" w:eastAsia="en-US"/>
          </w:rPr>
          <w:delText xml:space="preserve"> of </w:delText>
        </w:r>
        <w:r w:rsidRPr="009A6AF5">
          <w:rPr>
            <w:i/>
            <w:noProof w:val="0"/>
            <w:lang w:val="en-US" w:eastAsia="en-US"/>
          </w:rPr>
          <w:delText>Modernorum</w:delText>
        </w:r>
      </w:del>
      <w:r w:rsidR="005A6964">
        <w:rPr>
          <w:noProof w:val="0"/>
          <w:lang w:val="en-US" w:eastAsia="en-US"/>
        </w:rPr>
        <w:t xml:space="preserve"> </w:t>
      </w:r>
      <w:r w:rsidRPr="009A6AF5">
        <w:rPr>
          <w:noProof w:val="0"/>
          <w:lang w:val="en-US" w:eastAsia="en-US"/>
        </w:rPr>
        <w:t>was historically necessary and inevitable, which the above-mentioned Leibniz proved</w:t>
      </w:r>
      <w:r w:rsidR="0008675E">
        <w:rPr>
          <w:noProof w:val="0"/>
          <w:lang w:val="en-US" w:eastAsia="en-US"/>
        </w:rPr>
        <w:t xml:space="preserve"> exactly. Postmodernism let G</w:t>
      </w:r>
      <w:r w:rsidRPr="009A6AF5">
        <w:rPr>
          <w:noProof w:val="0"/>
          <w:lang w:val="en-US" w:eastAsia="en-US"/>
        </w:rPr>
        <w:t xml:space="preserve">od of modernity, languishing in agony, to think only the rational best possible world (Leibniz). The instrumental calculus of this idol prepares the best possible world logically necessary and mathematically correct before the creation of the </w:t>
      </w:r>
      <w:r w:rsidR="00A03BC9">
        <w:rPr>
          <w:noProof w:val="0"/>
          <w:lang w:val="en-US" w:eastAsia="en-US"/>
        </w:rPr>
        <w:t xml:space="preserve">real </w:t>
      </w:r>
      <w:r w:rsidRPr="009A6AF5">
        <w:rPr>
          <w:noProof w:val="0"/>
          <w:lang w:val="en-US" w:eastAsia="en-US"/>
        </w:rPr>
        <w:t>world. Philosophy lost autonomy in the mystical syncretism of Jamblichus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Jamblichus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and in the Neoplatonism of Eastern Christianity, the syncretistic Falsafa and </w:t>
      </w:r>
      <w:del w:id="4565" w:author="Oprava" w:date="2024-03-23T13:59:00Z">
        <w:r w:rsidRPr="009A6AF5">
          <w:rPr>
            <w:noProof w:val="0"/>
            <w:lang w:val="en-US" w:eastAsia="en-US"/>
          </w:rPr>
          <w:delText>the</w:delText>
        </w:r>
      </w:del>
      <w:ins w:id="4566" w:author="Oprava" w:date="2024-03-23T13:59:00Z">
        <w:r w:rsidR="00391ED7">
          <w:rPr>
            <w:noProof w:val="0"/>
            <w:lang w:val="en-US" w:eastAsia="en-US"/>
          </w:rPr>
          <w:t xml:space="preserve">in </w:t>
        </w:r>
        <w:r w:rsidR="005F2516">
          <w:rPr>
            <w:noProof w:val="0"/>
            <w:lang w:val="en-US" w:eastAsia="en-US"/>
          </w:rPr>
          <w:t>a</w:t>
        </w:r>
      </w:ins>
      <w:r w:rsidR="005F2516">
        <w:rPr>
          <w:noProof w:val="0"/>
          <w:lang w:val="en-US" w:eastAsia="en-US"/>
        </w:rPr>
        <w:t xml:space="preserve"> </w:t>
      </w:r>
      <w:r w:rsidRPr="009A6AF5">
        <w:rPr>
          <w:noProof w:val="0"/>
          <w:lang w:val="en-US" w:eastAsia="en-US"/>
        </w:rPr>
        <w:t xml:space="preserve">later </w:t>
      </w:r>
      <w:ins w:id="4567" w:author="Oprava" w:date="2024-03-23T13:59:00Z">
        <w:r w:rsidR="00391ED7">
          <w:rPr>
            <w:noProof w:val="0"/>
            <w:lang w:val="en-US" w:eastAsia="en-US"/>
          </w:rPr>
          <w:t xml:space="preserve">period of </w:t>
        </w:r>
      </w:ins>
      <w:r w:rsidRPr="009A6AF5">
        <w:rPr>
          <w:noProof w:val="0"/>
          <w:lang w:val="en-US" w:eastAsia="en-US"/>
        </w:rPr>
        <w:t xml:space="preserve">objectivity </w:t>
      </w:r>
      <w:del w:id="4568" w:author="Oprava" w:date="2024-03-23T13:59:00Z">
        <w:r w:rsidRPr="009A6AF5">
          <w:rPr>
            <w:noProof w:val="0"/>
            <w:lang w:val="en-US" w:eastAsia="en-US"/>
          </w:rPr>
          <w:delText>of a</w:delText>
        </w:r>
      </w:del>
      <w:ins w:id="4569" w:author="Oprava" w:date="2024-03-23T13:59:00Z">
        <w:r w:rsidR="00E87E1C">
          <w:rPr>
            <w:noProof w:val="0"/>
            <w:lang w:val="en-US" w:eastAsia="en-US"/>
          </w:rPr>
          <w:t>made</w:t>
        </w:r>
        <w:r w:rsidR="00391ED7">
          <w:rPr>
            <w:noProof w:val="0"/>
            <w:lang w:val="en-US" w:eastAsia="en-US"/>
          </w:rPr>
          <w:t xml:space="preserve"> by</w:t>
        </w:r>
      </w:ins>
      <w:r w:rsidR="00391ED7">
        <w:rPr>
          <w:noProof w:val="0"/>
          <w:lang w:val="en-US" w:eastAsia="en-US"/>
        </w:rPr>
        <w:t xml:space="preserve"> </w:t>
      </w:r>
      <w:r w:rsidRPr="009A6AF5">
        <w:rPr>
          <w:noProof w:val="0"/>
          <w:lang w:val="en-US" w:eastAsia="en-US"/>
        </w:rPr>
        <w:t xml:space="preserve">Scotus, Descartes and Leibniz. The controversy of </w:t>
      </w:r>
      <w:del w:id="4570" w:author="Oprava" w:date="2024-03-23T13:59:00Z">
        <w:r w:rsidRPr="009A6AF5">
          <w:rPr>
            <w:noProof w:val="0"/>
            <w:lang w:val="en-US" w:eastAsia="en-US"/>
          </w:rPr>
          <w:delText>the</w:delText>
        </w:r>
      </w:del>
      <w:ins w:id="4571" w:author="Oprava" w:date="2024-03-23T13:59:00Z">
        <w:r w:rsidR="00D156EC">
          <w:rPr>
            <w:noProof w:val="0"/>
            <w:lang w:val="en-US" w:eastAsia="en-US"/>
          </w:rPr>
          <w:t>those</w:t>
        </w:r>
      </w:ins>
      <w:r w:rsidR="00D156EC">
        <w:rPr>
          <w:noProof w:val="0"/>
          <w:lang w:val="en-US" w:eastAsia="en-US"/>
        </w:rPr>
        <w:t xml:space="preserve"> </w:t>
      </w:r>
      <w:r w:rsidRPr="009A6AF5">
        <w:rPr>
          <w:noProof w:val="0"/>
          <w:lang w:val="en-US" w:eastAsia="en-US"/>
        </w:rPr>
        <w:t xml:space="preserve">postmodern metaphysicians changed the </w:t>
      </w:r>
      <w:r w:rsidR="00EC55CD">
        <w:rPr>
          <w:noProof w:val="0"/>
          <w:lang w:val="en-US" w:eastAsia="en-US"/>
        </w:rPr>
        <w:t>worldview</w:t>
      </w:r>
      <w:r w:rsidRPr="009A6AF5">
        <w:rPr>
          <w:noProof w:val="0"/>
          <w:lang w:val="en-US" w:eastAsia="en-US"/>
        </w:rPr>
        <w:t xml:space="preserve"> into metaphysi</w:t>
      </w:r>
      <w:r w:rsidR="0008675E">
        <w:rPr>
          <w:noProof w:val="0"/>
          <w:lang w:val="en-US" w:eastAsia="en-US"/>
        </w:rPr>
        <w:t xml:space="preserve">cal nihilism. </w:t>
      </w:r>
      <w:r w:rsidRPr="009A6AF5">
        <w:rPr>
          <w:noProof w:val="0"/>
          <w:lang w:val="en-US" w:eastAsia="en-US"/>
        </w:rPr>
        <w:t xml:space="preserve">Avicenna </w:t>
      </w:r>
      <w:r w:rsidRPr="009A6AF5">
        <w:rPr>
          <w:noProof w:val="0"/>
          <w:lang w:val="en-US" w:eastAsia="en-US"/>
        </w:rPr>
        <w:lastRenderedPageBreak/>
        <w:t>opened the path of thinking toward the one objective truth and his ontotheological concept of metaphysics laid the foundations of modern objectivity. The historical effect of the oblivion of being (</w:t>
      </w:r>
      <w:r w:rsidRPr="009A6AF5">
        <w:rPr>
          <w:i/>
          <w:noProof w:val="0"/>
          <w:lang w:val="en-US"/>
        </w:rPr>
        <w:t>Seinsvergessenheit</w:t>
      </w:r>
      <w:r w:rsidRPr="009A6AF5">
        <w:rPr>
          <w:i/>
          <w:noProof w:val="0"/>
          <w:lang w:val="en-US"/>
        </w:rPr>
        <w:fldChar w:fldCharType="begin"/>
      </w:r>
      <w:r w:rsidRPr="009A6AF5">
        <w:rPr>
          <w:noProof w:val="0"/>
          <w:lang w:val="en-US"/>
        </w:rPr>
        <w:instrText xml:space="preserve"> XE "</w:instrText>
      </w:r>
      <w:r w:rsidRPr="009A6AF5">
        <w:rPr>
          <w:i/>
          <w:noProof w:val="0"/>
          <w:lang w:val="en-US"/>
        </w:rPr>
        <w:instrText>Seinsvergessenheit</w:instrText>
      </w:r>
      <w:r w:rsidRPr="009A6AF5">
        <w:rPr>
          <w:noProof w:val="0"/>
          <w:lang w:val="en-US"/>
        </w:rPr>
        <w:instrText xml:space="preserve">" </w:instrText>
      </w:r>
      <w:r w:rsidRPr="009A6AF5">
        <w:rPr>
          <w:i/>
          <w:noProof w:val="0"/>
          <w:lang w:val="en-US"/>
        </w:rPr>
        <w:fldChar w:fldCharType="end"/>
      </w:r>
      <w:r w:rsidRPr="009A6AF5">
        <w:rPr>
          <w:noProof w:val="0"/>
          <w:lang w:val="en-US" w:eastAsia="en-US"/>
        </w:rPr>
        <w:t>), which was brought into being after the decline of Falsafa and the subsequent deformation of Averroes’s philosophy, caused the metaphysical mind (</w:t>
      </w:r>
      <w:r w:rsidRPr="009A6AF5">
        <w:rPr>
          <w:i/>
          <w:noProof w:val="0"/>
          <w:lang w:val="en-US" w:eastAsia="en-US"/>
        </w:rPr>
        <w:t>Irre</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Irre</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to wander in the disputes of high scholasticism. Islamic civilization refused to participate in this gigantomachy, since it opted for the wisdom of </w:t>
      </w:r>
      <w:ins w:id="4572" w:author="Oprava" w:date="2024-03-23T13:59:00Z">
        <w:r w:rsidR="001D7C03">
          <w:rPr>
            <w:noProof w:val="0"/>
            <w:lang w:val="en-US" w:eastAsia="en-US"/>
          </w:rPr>
          <w:t xml:space="preserve">prophetic </w:t>
        </w:r>
      </w:ins>
      <w:r w:rsidRPr="009A6AF5">
        <w:rPr>
          <w:noProof w:val="0"/>
          <w:lang w:val="en-US" w:eastAsia="en-US"/>
        </w:rPr>
        <w:t xml:space="preserve">theology and </w:t>
      </w:r>
      <w:ins w:id="4573" w:author="Oprava" w:date="2024-03-23T13:59:00Z">
        <w:r w:rsidR="005748C3">
          <w:rPr>
            <w:noProof w:val="0"/>
            <w:lang w:val="en-US" w:eastAsia="en-US"/>
          </w:rPr>
          <w:t xml:space="preserve">islamic </w:t>
        </w:r>
      </w:ins>
      <w:r w:rsidRPr="009A6AF5">
        <w:rPr>
          <w:noProof w:val="0"/>
          <w:lang w:val="en-US" w:eastAsia="en-US"/>
        </w:rPr>
        <w:t xml:space="preserve">law. The death of </w:t>
      </w:r>
      <w:r w:rsidR="00A03BC9">
        <w:rPr>
          <w:noProof w:val="0"/>
          <w:lang w:val="en-US" w:eastAsia="en-US"/>
        </w:rPr>
        <w:t>G</w:t>
      </w:r>
      <w:r w:rsidR="0080609E" w:rsidRPr="009A6AF5">
        <w:rPr>
          <w:noProof w:val="0"/>
          <w:lang w:val="en-US" w:eastAsia="en-US"/>
        </w:rPr>
        <w:t>od</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death of </w:instrText>
      </w:r>
      <w:r w:rsidR="0080609E" w:rsidRPr="009A6AF5">
        <w:rPr>
          <w:noProof w:val="0"/>
          <w:lang w:val="en-US" w:eastAsia="en-US"/>
        </w:rPr>
        <w:instrText>god</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del w:id="4574" w:author="Oprava" w:date="2024-03-23T13:59:00Z">
        <w:r w:rsidRPr="009A6AF5">
          <w:rPr>
            <w:noProof w:val="0"/>
            <w:lang w:val="en-US" w:eastAsia="en-US"/>
          </w:rPr>
          <w:delText>was postponed indefinitely</w:delText>
        </w:r>
      </w:del>
      <w:ins w:id="4575" w:author="Oprava" w:date="2024-03-23T13:59:00Z">
        <w:r w:rsidR="00E4094E">
          <w:rPr>
            <w:noProof w:val="0"/>
            <w:lang w:val="en-US" w:eastAsia="en-US"/>
          </w:rPr>
          <w:t xml:space="preserve">has been probably for ever </w:t>
        </w:r>
        <w:r w:rsidR="0018396E">
          <w:rPr>
            <w:noProof w:val="0"/>
            <w:lang w:val="en-US" w:eastAsia="en-US"/>
          </w:rPr>
          <w:t>avoided</w:t>
        </w:r>
      </w:ins>
      <w:r w:rsidR="0018396E">
        <w:rPr>
          <w:noProof w:val="0"/>
          <w:lang w:val="en-US" w:eastAsia="en-US"/>
        </w:rPr>
        <w:t xml:space="preserve"> </w:t>
      </w:r>
      <w:r w:rsidRPr="009A6AF5">
        <w:rPr>
          <w:noProof w:val="0"/>
          <w:lang w:val="en-US" w:eastAsia="en-US"/>
        </w:rPr>
        <w:t>for that part of the West</w:t>
      </w:r>
      <w:del w:id="4576" w:author="Oprava" w:date="2024-03-23T13:59:00Z">
        <w:r w:rsidRPr="009A6AF5">
          <w:rPr>
            <w:noProof w:val="0"/>
            <w:lang w:val="en-US" w:eastAsia="en-US"/>
          </w:rPr>
          <w:delText>, as</w:delText>
        </w:r>
      </w:del>
      <w:ins w:id="4577" w:author="Oprava" w:date="2024-03-23T13:59:00Z">
        <w:r w:rsidR="00EF38DA">
          <w:rPr>
            <w:noProof w:val="0"/>
            <w:lang w:val="en-US" w:eastAsia="en-US"/>
          </w:rPr>
          <w:t>. The victorious</w:t>
        </w:r>
      </w:ins>
      <w:r w:rsidR="00EF38DA">
        <w:rPr>
          <w:noProof w:val="0"/>
          <w:lang w:val="en-US" w:eastAsia="en-US"/>
        </w:rPr>
        <w:t xml:space="preserve"> </w:t>
      </w:r>
      <w:r w:rsidRPr="009A6AF5">
        <w:rPr>
          <w:noProof w:val="0"/>
          <w:lang w:val="en-US" w:eastAsia="en-US"/>
        </w:rPr>
        <w:t xml:space="preserve">tribes and civilizations converted to Islam and conquered the crumbling Eastern </w:t>
      </w:r>
      <w:r w:rsidRPr="009A6AF5">
        <w:rPr>
          <w:i/>
          <w:noProof w:val="0"/>
          <w:lang w:val="en-US" w:eastAsia="en-US"/>
        </w:rPr>
        <w:t>Imperium Romanum</w:t>
      </w:r>
      <w:r w:rsidRPr="009A6AF5">
        <w:rPr>
          <w:noProof w:val="0"/>
          <w:lang w:val="en-US" w:eastAsia="en-US"/>
        </w:rPr>
        <w:t xml:space="preserve"> after the decline of </w:t>
      </w:r>
      <w:r w:rsidR="00DD1128">
        <w:rPr>
          <w:noProof w:val="0"/>
          <w:lang w:val="en-US" w:eastAsia="en-US"/>
        </w:rPr>
        <w:t>Late Antiquity</w:t>
      </w:r>
      <w:r w:rsidRPr="009A6AF5">
        <w:rPr>
          <w:noProof w:val="0"/>
          <w:lang w:val="en-US" w:eastAsia="en-US"/>
        </w:rPr>
        <w:t xml:space="preserve">. The internal crusade of Islamic theologians against the philosophical </w:t>
      </w:r>
      <w:r w:rsidR="00B55615">
        <w:rPr>
          <w:noProof w:val="0"/>
          <w:lang w:val="en-US" w:eastAsia="en-US"/>
        </w:rPr>
        <w:t>s</w:t>
      </w:r>
      <w:r w:rsidR="00CE3E3D" w:rsidRPr="009A6AF5">
        <w:rPr>
          <w:noProof w:val="0"/>
          <w:lang w:val="en-US" w:eastAsia="en-US"/>
        </w:rPr>
        <w:t>chool</w:t>
      </w:r>
      <w:r w:rsidRPr="009A6AF5">
        <w:rPr>
          <w:noProof w:val="0"/>
          <w:lang w:val="en-US" w:eastAsia="en-US"/>
        </w:rPr>
        <w:t xml:space="preserve">s prevented the death of </w:t>
      </w:r>
      <w:r w:rsidR="00E25C80">
        <w:rPr>
          <w:noProof w:val="0"/>
          <w:lang w:val="en-US" w:eastAsia="en-US"/>
        </w:rPr>
        <w:t>modern God</w:t>
      </w:r>
      <w:r w:rsidRPr="009A6AF5">
        <w:rPr>
          <w:noProof w:val="0"/>
          <w:lang w:val="en-US" w:eastAsia="en-US"/>
        </w:rPr>
        <w:t xml:space="preserve">, which the Latin West completed with </w:t>
      </w:r>
      <w:r w:rsidR="00A03BC9">
        <w:rPr>
          <w:noProof w:val="0"/>
          <w:lang w:val="en-US" w:eastAsia="en-US"/>
        </w:rPr>
        <w:t xml:space="preserve">such </w:t>
      </w:r>
      <w:r w:rsidRPr="009A6AF5">
        <w:rPr>
          <w:noProof w:val="0"/>
          <w:lang w:val="en-US" w:eastAsia="en-US"/>
        </w:rPr>
        <w:t>a great success. From the essence of the metaphysical event mentioned above, it is clear that the next encounter between the Muslim East and the Christian West did not take place in the study room of the already extinct Baghdad House of Wisdom, but on the battlefield of the Crusades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Crusades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from the 11th to the 13th century. These medieval crusades find their continuation today in the form of hybrid wars and terror in the Middle East, wherein the </w:t>
      </w:r>
      <w:r w:rsidR="009D5915" w:rsidRPr="009D5915">
        <w:rPr>
          <w:i/>
          <w:noProof w:val="0"/>
          <w:lang w:val="en-US" w:eastAsia="en-US"/>
        </w:rPr>
        <w:t>illuminati</w:t>
      </w:r>
      <w:r w:rsidRPr="009A6AF5">
        <w:rPr>
          <w:noProof w:val="0"/>
          <w:lang w:val="en-US" w:eastAsia="en-US"/>
        </w:rPr>
        <w:t xml:space="preserve"> of the nihilistic West joined forces with the </w:t>
      </w:r>
      <w:r w:rsidR="009D5915" w:rsidRPr="009D5915">
        <w:rPr>
          <w:i/>
          <w:noProof w:val="0"/>
          <w:lang w:val="en-US" w:eastAsia="en-US"/>
        </w:rPr>
        <w:t>illuminati</w:t>
      </w:r>
      <w:r w:rsidRPr="009A6AF5">
        <w:rPr>
          <w:noProof w:val="0"/>
          <w:lang w:val="en-US" w:eastAsia="en-US"/>
        </w:rPr>
        <w:t xml:space="preserve"> of the postmodern Wahhabist</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Wahhabism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despotism. For the wisdom this is only an apparent paradox, because the thinking of both groups is dominated by the irrational </w:t>
      </w:r>
      <w:r w:rsidR="00A03BC9">
        <w:rPr>
          <w:noProof w:val="0"/>
          <w:lang w:val="en-US" w:eastAsia="en-US"/>
        </w:rPr>
        <w:t xml:space="preserve">forces </w:t>
      </w:r>
      <w:r w:rsidRPr="009A6AF5">
        <w:rPr>
          <w:noProof w:val="0"/>
          <w:lang w:val="en-US" w:eastAsia="en-US"/>
        </w:rPr>
        <w:t xml:space="preserve">of Revenge. In the rattle of weapons, Muses are silent. Then speak to the fools only through the </w:t>
      </w:r>
      <w:r w:rsidR="00A03BC9">
        <w:rPr>
          <w:noProof w:val="0"/>
          <w:lang w:val="en-US" w:eastAsia="en-US"/>
        </w:rPr>
        <w:t xml:space="preserve">ideology </w:t>
      </w:r>
      <w:r w:rsidRPr="009A6AF5">
        <w:rPr>
          <w:noProof w:val="0"/>
          <w:lang w:val="en-US" w:eastAsia="en-US"/>
        </w:rPr>
        <w:t>of manic Furies. They control the lethal operation of today’s metaphysical nihilism from the objectively non-existent underworld.</w:t>
      </w:r>
    </w:p>
    <w:p w14:paraId="73442617" w14:textId="77777777" w:rsidR="00AC3F28" w:rsidRPr="009A6AF5" w:rsidRDefault="00AC3F28" w:rsidP="00AC3F28">
      <w:pPr>
        <w:rPr>
          <w:noProof w:val="0"/>
          <w:lang w:val="en-US" w:eastAsia="en-US"/>
        </w:rPr>
      </w:pPr>
    </w:p>
    <w:p w14:paraId="18763B8A" w14:textId="77777777" w:rsidR="00AC3F28" w:rsidRPr="009A6AF5" w:rsidRDefault="00AC3F28" w:rsidP="00E94E83">
      <w:pPr>
        <w:pStyle w:val="Nadpis3"/>
        <w:rPr>
          <w:noProof w:val="0"/>
          <w:lang w:val="en-US"/>
        </w:rPr>
      </w:pPr>
      <w:r w:rsidRPr="009A6AF5">
        <w:rPr>
          <w:noProof w:val="0"/>
          <w:lang w:val="en-US"/>
        </w:rPr>
        <w:br w:type="page"/>
      </w:r>
      <w:bookmarkStart w:id="4578" w:name="_Toc102906106"/>
      <w:r w:rsidRPr="009A6AF5">
        <w:rPr>
          <w:noProof w:val="0"/>
          <w:lang w:val="en-US"/>
        </w:rPr>
        <w:lastRenderedPageBreak/>
        <w:t>Abbreviations</w:t>
      </w:r>
      <w:bookmarkEnd w:id="4578"/>
    </w:p>
    <w:p w14:paraId="0AD6E84A" w14:textId="77777777" w:rsidR="007B204A" w:rsidRPr="009A6AF5" w:rsidRDefault="007B204A" w:rsidP="007B204A">
      <w:pPr>
        <w:pStyle w:val="Literatura"/>
        <w:rPr>
          <w:noProof w:val="0"/>
          <w:lang w:val="en-US"/>
        </w:rPr>
      </w:pPr>
    </w:p>
    <w:p w14:paraId="719A1979" w14:textId="77777777" w:rsidR="007B204A" w:rsidRPr="009A6AF5" w:rsidRDefault="007B204A" w:rsidP="007B204A">
      <w:pPr>
        <w:pStyle w:val="Literatura"/>
        <w:ind w:left="1188" w:hanging="1188"/>
        <w:rPr>
          <w:noProof w:val="0"/>
          <w:lang w:val="en-US"/>
        </w:rPr>
      </w:pPr>
      <w:r w:rsidRPr="009A6AF5">
        <w:rPr>
          <w:b/>
          <w:noProof w:val="0"/>
          <w:lang w:val="en-US"/>
        </w:rPr>
        <w:t>ABMA</w:t>
      </w:r>
      <w:r w:rsidRPr="009A6AF5">
        <w:rPr>
          <w:noProof w:val="0"/>
          <w:lang w:val="en-US"/>
        </w:rPr>
        <w:tab/>
      </w:r>
      <w:r w:rsidRPr="009A6AF5">
        <w:rPr>
          <w:noProof w:val="0"/>
          <w:lang w:val="en-US"/>
        </w:rPr>
        <w:tab/>
        <w:t xml:space="preserve">William of Ockham: </w:t>
      </w:r>
      <w:r w:rsidRPr="00133FE2">
        <w:rPr>
          <w:i/>
          <w:noProof w:val="0"/>
          <w:lang w:val="en-US"/>
        </w:rPr>
        <w:t>Dialogus. Latin Text and English Translation. Edited by John Kilcullen, John Scott, George Knysh, Volker Leppin, Jan Ballweg, Karl Ubl, Semih Heinen</w:t>
      </w:r>
      <w:r w:rsidR="00133FE2">
        <w:rPr>
          <w:noProof w:val="0"/>
          <w:lang w:val="en-US"/>
        </w:rPr>
        <w:t xml:space="preserve">. The treatise </w:t>
      </w:r>
      <w:r w:rsidRPr="00133FE2">
        <w:rPr>
          <w:i/>
          <w:noProof w:val="0"/>
          <w:lang w:val="en-US"/>
        </w:rPr>
        <w:t>Dialogus</w:t>
      </w:r>
      <w:r w:rsidRPr="009A6AF5">
        <w:rPr>
          <w:noProof w:val="0"/>
          <w:lang w:val="en-US"/>
        </w:rPr>
        <w:t xml:space="preserve"> </w:t>
      </w:r>
      <w:r w:rsidR="00133FE2">
        <w:rPr>
          <w:noProof w:val="0"/>
          <w:lang w:val="en-US"/>
        </w:rPr>
        <w:t xml:space="preserve">is quoted according to the digital edition </w:t>
      </w:r>
      <w:r w:rsidRPr="00133FE2">
        <w:rPr>
          <w:i/>
          <w:noProof w:val="0"/>
          <w:lang w:val="en-US"/>
        </w:rPr>
        <w:t>Auctores Britannici Medii Aevi</w:t>
      </w:r>
      <w:r w:rsidRPr="009A6AF5">
        <w:rPr>
          <w:noProof w:val="0"/>
          <w:lang w:val="en-US"/>
        </w:rPr>
        <w:t xml:space="preserve"> (www.britac.ac.uk/pubs/dialogus/).</w:t>
      </w:r>
    </w:p>
    <w:p w14:paraId="3FD038CF" w14:textId="77777777" w:rsidR="007B204A" w:rsidRPr="009A6AF5" w:rsidRDefault="007B204A" w:rsidP="007B204A">
      <w:pPr>
        <w:pStyle w:val="Literatura"/>
        <w:rPr>
          <w:b/>
          <w:noProof w:val="0"/>
          <w:lang w:val="en-US"/>
        </w:rPr>
      </w:pPr>
      <w:r w:rsidRPr="009A6AF5">
        <w:rPr>
          <w:b/>
          <w:noProof w:val="0"/>
          <w:lang w:val="en-US"/>
        </w:rPr>
        <w:t>CCSL</w:t>
      </w:r>
      <w:r w:rsidRPr="009A6AF5">
        <w:rPr>
          <w:b/>
          <w:noProof w:val="0"/>
          <w:lang w:val="en-US"/>
        </w:rPr>
        <w:tab/>
      </w:r>
      <w:r w:rsidRPr="009A6AF5">
        <w:rPr>
          <w:b/>
          <w:noProof w:val="0"/>
          <w:lang w:val="en-US"/>
        </w:rPr>
        <w:tab/>
      </w:r>
      <w:r w:rsidRPr="009A6AF5">
        <w:rPr>
          <w:b/>
          <w:noProof w:val="0"/>
          <w:lang w:val="en-US"/>
        </w:rPr>
        <w:tab/>
      </w:r>
      <w:r w:rsidRPr="005B5B69">
        <w:rPr>
          <w:i/>
          <w:noProof w:val="0"/>
          <w:lang w:val="en-US"/>
        </w:rPr>
        <w:t>Corpus Christianorum Series Latina</w:t>
      </w:r>
      <w:r w:rsidR="005B5B69">
        <w:rPr>
          <w:noProof w:val="0"/>
          <w:lang w:val="en-US"/>
        </w:rPr>
        <w:t>. Ed. Brepols, 1953</w:t>
      </w:r>
      <w:r w:rsidR="005B5B69">
        <w:rPr>
          <w:rFonts w:cs="Calibri"/>
          <w:noProof w:val="0"/>
          <w:lang w:val="en-US"/>
        </w:rPr>
        <w:t>—</w:t>
      </w:r>
      <w:r w:rsidRPr="009A6AF5">
        <w:rPr>
          <w:noProof w:val="0"/>
          <w:lang w:val="en-US"/>
        </w:rPr>
        <w:t>.</w:t>
      </w:r>
    </w:p>
    <w:p w14:paraId="32202ECC" w14:textId="77777777" w:rsidR="007B204A" w:rsidRPr="009A6AF5" w:rsidRDefault="007B204A" w:rsidP="007B204A">
      <w:pPr>
        <w:pStyle w:val="Literatura"/>
        <w:ind w:left="1185" w:hanging="1185"/>
        <w:rPr>
          <w:noProof w:val="0"/>
          <w:lang w:val="en-US"/>
        </w:rPr>
      </w:pPr>
      <w:r w:rsidRPr="009A6AF5">
        <w:rPr>
          <w:b/>
          <w:noProof w:val="0"/>
          <w:lang w:val="en-US"/>
        </w:rPr>
        <w:t>CMDA</w:t>
      </w:r>
      <w:r w:rsidRPr="009A6AF5">
        <w:rPr>
          <w:noProof w:val="0"/>
          <w:lang w:val="en-US"/>
        </w:rPr>
        <w:tab/>
      </w:r>
      <w:r w:rsidRPr="009A6AF5">
        <w:rPr>
          <w:noProof w:val="0"/>
          <w:lang w:val="en-US"/>
        </w:rPr>
        <w:tab/>
      </w:r>
      <w:r w:rsidRPr="005B5B69">
        <w:rPr>
          <w:i/>
          <w:noProof w:val="0"/>
          <w:lang w:val="en-US"/>
        </w:rPr>
        <w:t>Averrois Cordubensis Commentarium Magnum in Aristotelis De anima Libros</w:t>
      </w:r>
      <w:r w:rsidR="005B5B69">
        <w:rPr>
          <w:noProof w:val="0"/>
          <w:lang w:val="en-US"/>
        </w:rPr>
        <w:t xml:space="preserve">. F. Stuart Crawford (ed.). </w:t>
      </w:r>
      <w:r w:rsidRPr="009A6AF5">
        <w:rPr>
          <w:noProof w:val="0"/>
          <w:lang w:val="en-US"/>
        </w:rPr>
        <w:t>Cambridge: Mediaeval Academy of America, 1953.</w:t>
      </w:r>
    </w:p>
    <w:p w14:paraId="17B01A89" w14:textId="77777777" w:rsidR="007B204A" w:rsidRPr="009A6AF5" w:rsidRDefault="007B204A" w:rsidP="007B204A">
      <w:pPr>
        <w:pStyle w:val="Literatura"/>
        <w:ind w:left="1185" w:hanging="1185"/>
        <w:rPr>
          <w:noProof w:val="0"/>
          <w:lang w:val="en-US"/>
        </w:rPr>
      </w:pPr>
      <w:r w:rsidRPr="009A6AF5">
        <w:rPr>
          <w:b/>
          <w:noProof w:val="0"/>
          <w:lang w:val="en-US"/>
        </w:rPr>
        <w:t>DK</w:t>
      </w:r>
      <w:r w:rsidRPr="009A6AF5">
        <w:rPr>
          <w:noProof w:val="0"/>
          <w:lang w:val="en-US"/>
        </w:rPr>
        <w:tab/>
      </w:r>
      <w:r w:rsidRPr="009A6AF5">
        <w:rPr>
          <w:noProof w:val="0"/>
          <w:lang w:val="en-US"/>
        </w:rPr>
        <w:tab/>
      </w:r>
      <w:r w:rsidRPr="009A6AF5">
        <w:rPr>
          <w:i/>
          <w:iCs/>
          <w:noProof w:val="0"/>
          <w:lang w:val="en-US"/>
        </w:rPr>
        <w:t>Die Fragmente der Vorsokratiker</w:t>
      </w:r>
      <w:r w:rsidRPr="009A6AF5">
        <w:rPr>
          <w:noProof w:val="0"/>
          <w:lang w:val="en-US"/>
        </w:rPr>
        <w:t xml:space="preserve"> </w:t>
      </w:r>
      <w:r w:rsidRPr="009A6AF5">
        <w:rPr>
          <w:i/>
          <w:noProof w:val="0"/>
          <w:lang w:val="en-US"/>
        </w:rPr>
        <w:t>I</w:t>
      </w:r>
      <w:r w:rsidR="005B5B69">
        <w:rPr>
          <w:rFonts w:cs="Calibri"/>
          <w:i/>
          <w:noProof w:val="0"/>
          <w:lang w:val="en-US"/>
        </w:rPr>
        <w:t>—</w:t>
      </w:r>
      <w:r w:rsidRPr="009A6AF5">
        <w:rPr>
          <w:i/>
          <w:noProof w:val="0"/>
          <w:lang w:val="en-US"/>
        </w:rPr>
        <w:t>III</w:t>
      </w:r>
      <w:r w:rsidRPr="009A6AF5">
        <w:rPr>
          <w:noProof w:val="0"/>
          <w:lang w:val="en-US"/>
        </w:rPr>
        <w:t>. Herausgegeben von Hermann Diels und Walter Kranz. Curych: Weidmann 1952.</w:t>
      </w:r>
    </w:p>
    <w:p w14:paraId="59F6A5C0" w14:textId="77777777" w:rsidR="007B204A" w:rsidRPr="009A6AF5" w:rsidRDefault="007B204A" w:rsidP="007B204A">
      <w:pPr>
        <w:pStyle w:val="Literatura"/>
        <w:rPr>
          <w:noProof w:val="0"/>
          <w:lang w:val="en-US"/>
        </w:rPr>
      </w:pPr>
      <w:r w:rsidRPr="009A6AF5">
        <w:rPr>
          <w:b/>
          <w:bCs/>
          <w:noProof w:val="0"/>
          <w:lang w:val="en-US"/>
        </w:rPr>
        <w:t>GA</w:t>
      </w:r>
      <w:r w:rsidRPr="009A6AF5">
        <w:rPr>
          <w:noProof w:val="0"/>
          <w:lang w:val="en-US"/>
        </w:rPr>
        <w:tab/>
      </w:r>
      <w:r w:rsidRPr="009A6AF5">
        <w:rPr>
          <w:noProof w:val="0"/>
          <w:lang w:val="en-US"/>
        </w:rPr>
        <w:tab/>
      </w:r>
      <w:r w:rsidRPr="009A6AF5">
        <w:rPr>
          <w:noProof w:val="0"/>
          <w:lang w:val="en-US"/>
        </w:rPr>
        <w:tab/>
        <w:t>Heidegger</w:t>
      </w:r>
      <w:r w:rsidR="005B5B69">
        <w:rPr>
          <w:noProof w:val="0"/>
          <w:lang w:val="en-US"/>
        </w:rPr>
        <w:t>, Martin</w:t>
      </w:r>
      <w:r w:rsidRPr="009A6AF5">
        <w:rPr>
          <w:noProof w:val="0"/>
          <w:lang w:val="en-US"/>
        </w:rPr>
        <w:t xml:space="preserve">. </w:t>
      </w:r>
      <w:r w:rsidRPr="005B5B69">
        <w:rPr>
          <w:i/>
          <w:iCs/>
          <w:noProof w:val="0"/>
          <w:lang w:val="en-US"/>
        </w:rPr>
        <w:t>Gesamtausgabe</w:t>
      </w:r>
      <w:r w:rsidR="00EA639A">
        <w:rPr>
          <w:noProof w:val="0"/>
          <w:lang w:val="en-US"/>
        </w:rPr>
        <w:t xml:space="preserve">. </w:t>
      </w:r>
      <w:r w:rsidRPr="009A6AF5">
        <w:rPr>
          <w:noProof w:val="0"/>
          <w:lang w:val="en-US"/>
        </w:rPr>
        <w:t>Vittorio Klost</w:t>
      </w:r>
      <w:r w:rsidR="005B5B69">
        <w:rPr>
          <w:noProof w:val="0"/>
          <w:lang w:val="en-US"/>
        </w:rPr>
        <w:t>ermann, Frankfurt am Main (1975</w:t>
      </w:r>
      <w:r w:rsidR="005B5B69">
        <w:rPr>
          <w:rFonts w:cs="Calibri"/>
          <w:noProof w:val="0"/>
          <w:lang w:val="en-US"/>
        </w:rPr>
        <w:t>—</w:t>
      </w:r>
      <w:r w:rsidRPr="009A6AF5">
        <w:rPr>
          <w:noProof w:val="0"/>
          <w:lang w:val="en-US"/>
        </w:rPr>
        <w:t>).</w:t>
      </w:r>
    </w:p>
    <w:p w14:paraId="6641A87D" w14:textId="77777777" w:rsidR="007B204A" w:rsidRPr="009A6AF5" w:rsidRDefault="007B204A" w:rsidP="005B5B69">
      <w:pPr>
        <w:pStyle w:val="Literatura"/>
        <w:ind w:left="1185" w:hanging="1185"/>
        <w:rPr>
          <w:noProof w:val="0"/>
          <w:lang w:val="en-US"/>
        </w:rPr>
      </w:pPr>
      <w:r w:rsidRPr="009A6AF5">
        <w:rPr>
          <w:b/>
          <w:bCs/>
          <w:noProof w:val="0"/>
          <w:lang w:val="en-US"/>
        </w:rPr>
        <w:t>Hegel</w:t>
      </w:r>
      <w:r w:rsidRPr="009A6AF5">
        <w:rPr>
          <w:noProof w:val="0"/>
          <w:lang w:val="en-US"/>
        </w:rPr>
        <w:tab/>
      </w:r>
      <w:r w:rsidRPr="009A6AF5">
        <w:rPr>
          <w:noProof w:val="0"/>
          <w:lang w:val="en-US"/>
        </w:rPr>
        <w:tab/>
        <w:t xml:space="preserve">Hegel, Georg Wilhelm Friedrich. </w:t>
      </w:r>
      <w:r w:rsidRPr="005B5B69">
        <w:rPr>
          <w:i/>
          <w:iCs/>
          <w:noProof w:val="0"/>
          <w:lang w:val="en-US"/>
        </w:rPr>
        <w:t>Werke in zwanzig Bänden</w:t>
      </w:r>
      <w:r w:rsidR="005B5B69">
        <w:rPr>
          <w:noProof w:val="0"/>
          <w:lang w:val="en-US"/>
        </w:rPr>
        <w:t xml:space="preserve">. </w:t>
      </w:r>
      <w:r w:rsidRPr="009A6AF5">
        <w:rPr>
          <w:noProof w:val="0"/>
          <w:lang w:val="en-US"/>
        </w:rPr>
        <w:t>Frankfurt am Main: Suhrkamp, 1969</w:t>
      </w:r>
      <w:r w:rsidR="005B5B69">
        <w:rPr>
          <w:rFonts w:cs="Calibri"/>
          <w:noProof w:val="0"/>
          <w:lang w:val="en-US"/>
        </w:rPr>
        <w:t>—</w:t>
      </w:r>
      <w:r w:rsidRPr="009A6AF5">
        <w:rPr>
          <w:noProof w:val="0"/>
          <w:lang w:val="en-US"/>
        </w:rPr>
        <w:t>1971 (Theorie-Werkausgabe).</w:t>
      </w:r>
    </w:p>
    <w:p w14:paraId="7FE9B945" w14:textId="77777777" w:rsidR="007B204A" w:rsidRPr="009A6AF5" w:rsidRDefault="007B204A" w:rsidP="007B204A">
      <w:pPr>
        <w:pStyle w:val="Literatura"/>
        <w:ind w:left="1185" w:hanging="1185"/>
        <w:rPr>
          <w:noProof w:val="0"/>
          <w:lang w:val="en-US"/>
        </w:rPr>
      </w:pPr>
      <w:r w:rsidRPr="009A6AF5">
        <w:rPr>
          <w:b/>
          <w:noProof w:val="0"/>
          <w:lang w:val="en-US"/>
        </w:rPr>
        <w:t>KdRV</w:t>
      </w:r>
      <w:r w:rsidRPr="009A6AF5">
        <w:rPr>
          <w:noProof w:val="0"/>
          <w:lang w:val="en-US"/>
        </w:rPr>
        <w:tab/>
      </w:r>
      <w:r w:rsidRPr="009A6AF5">
        <w:rPr>
          <w:noProof w:val="0"/>
          <w:lang w:val="en-US"/>
        </w:rPr>
        <w:tab/>
        <w:t xml:space="preserve">Kant, Immanuel. </w:t>
      </w:r>
      <w:r w:rsidRPr="005B5B69">
        <w:rPr>
          <w:i/>
          <w:iCs/>
          <w:noProof w:val="0"/>
          <w:lang w:val="en-US"/>
        </w:rPr>
        <w:t>Kritik der reinen Vernunft</w:t>
      </w:r>
      <w:r w:rsidR="005B5B69">
        <w:rPr>
          <w:noProof w:val="0"/>
          <w:lang w:val="en-US"/>
        </w:rPr>
        <w:t xml:space="preserve">. The first edition in </w:t>
      </w:r>
      <w:r w:rsidRPr="009A6AF5">
        <w:rPr>
          <w:noProof w:val="0"/>
          <w:lang w:val="en-US"/>
        </w:rPr>
        <w:t>1781 (Berlin: Aka</w:t>
      </w:r>
      <w:r w:rsidR="005B5B69">
        <w:rPr>
          <w:noProof w:val="0"/>
          <w:lang w:val="en-US"/>
        </w:rPr>
        <w:t xml:space="preserve">demieausgabe, </w:t>
      </w:r>
      <w:r w:rsidR="005B5B69">
        <w:rPr>
          <w:noProof w:val="0"/>
          <w:lang w:val="en-US"/>
        </w:rPr>
        <w:tab/>
        <w:t xml:space="preserve">1904, Band IV.) is quoted </w:t>
      </w:r>
      <w:r w:rsidR="00ED253F">
        <w:rPr>
          <w:noProof w:val="0"/>
          <w:lang w:val="en-US"/>
        </w:rPr>
        <w:t xml:space="preserve">as </w:t>
      </w:r>
      <w:r w:rsidRPr="009A6AF5">
        <w:rPr>
          <w:noProof w:val="0"/>
          <w:lang w:val="en-US"/>
        </w:rPr>
        <w:t xml:space="preserve">„A“. </w:t>
      </w:r>
      <w:r w:rsidR="005B5B69">
        <w:rPr>
          <w:noProof w:val="0"/>
          <w:lang w:val="en-US"/>
        </w:rPr>
        <w:t xml:space="preserve">The second edition in </w:t>
      </w:r>
      <w:r w:rsidRPr="009A6AF5">
        <w:rPr>
          <w:noProof w:val="0"/>
          <w:lang w:val="en-US"/>
        </w:rPr>
        <w:t xml:space="preserve">1787 (Berlin: Akademieausgabe, 1911, Band III) </w:t>
      </w:r>
      <w:r w:rsidR="005B5B69">
        <w:rPr>
          <w:noProof w:val="0"/>
          <w:lang w:val="en-US"/>
        </w:rPr>
        <w:t xml:space="preserve">is quoted </w:t>
      </w:r>
      <w:r w:rsidR="00ED253F">
        <w:rPr>
          <w:noProof w:val="0"/>
          <w:lang w:val="en-US"/>
        </w:rPr>
        <w:t xml:space="preserve">as </w:t>
      </w:r>
      <w:r w:rsidR="005B5B69">
        <w:rPr>
          <w:noProof w:val="0"/>
          <w:lang w:val="en-US"/>
        </w:rPr>
        <w:t>„B“</w:t>
      </w:r>
      <w:r w:rsidRPr="009A6AF5">
        <w:rPr>
          <w:noProof w:val="0"/>
          <w:lang w:val="en-US"/>
        </w:rPr>
        <w:t>.</w:t>
      </w:r>
    </w:p>
    <w:p w14:paraId="4475818E" w14:textId="77777777" w:rsidR="007B204A" w:rsidRPr="009A6AF5" w:rsidRDefault="007B204A" w:rsidP="007B204A">
      <w:pPr>
        <w:pStyle w:val="Literatura"/>
        <w:rPr>
          <w:noProof w:val="0"/>
          <w:lang w:val="en-US"/>
        </w:rPr>
      </w:pPr>
      <w:r w:rsidRPr="009A6AF5">
        <w:rPr>
          <w:b/>
          <w:noProof w:val="0"/>
          <w:lang w:val="en-US"/>
        </w:rPr>
        <w:t>KdPV</w:t>
      </w:r>
      <w:r w:rsidRPr="009A6AF5">
        <w:rPr>
          <w:b/>
          <w:noProof w:val="0"/>
          <w:lang w:val="en-US"/>
        </w:rPr>
        <w:tab/>
      </w:r>
      <w:r w:rsidRPr="009A6AF5">
        <w:rPr>
          <w:b/>
          <w:noProof w:val="0"/>
          <w:lang w:val="en-US"/>
        </w:rPr>
        <w:tab/>
      </w:r>
      <w:r w:rsidRPr="009A6AF5">
        <w:rPr>
          <w:noProof w:val="0"/>
          <w:lang w:val="en-US"/>
        </w:rPr>
        <w:t xml:space="preserve">Kant, Immanuel. </w:t>
      </w:r>
      <w:r w:rsidRPr="005B5B69">
        <w:rPr>
          <w:i/>
          <w:iCs/>
          <w:noProof w:val="0"/>
          <w:lang w:val="en-US"/>
        </w:rPr>
        <w:t>Kritik der praktischen Vernunft</w:t>
      </w:r>
      <w:r w:rsidRPr="009A6AF5">
        <w:rPr>
          <w:iCs/>
          <w:noProof w:val="0"/>
          <w:lang w:val="en-US"/>
        </w:rPr>
        <w:t xml:space="preserve">. Berlin: </w:t>
      </w:r>
      <w:r w:rsidRPr="009A6AF5">
        <w:rPr>
          <w:noProof w:val="0"/>
          <w:lang w:val="en-US"/>
        </w:rPr>
        <w:t>Akademieausgabe 1913, Band V, 1–163.</w:t>
      </w:r>
    </w:p>
    <w:p w14:paraId="6AF7F73B" w14:textId="77777777" w:rsidR="007B204A" w:rsidRPr="009A6AF5" w:rsidRDefault="007B204A" w:rsidP="007B204A">
      <w:pPr>
        <w:pStyle w:val="Literatura"/>
        <w:rPr>
          <w:b/>
          <w:noProof w:val="0"/>
          <w:lang w:val="en-US"/>
        </w:rPr>
      </w:pPr>
      <w:r w:rsidRPr="009A6AF5">
        <w:rPr>
          <w:b/>
          <w:noProof w:val="0"/>
          <w:lang w:val="en-US"/>
        </w:rPr>
        <w:t>KdU</w:t>
      </w:r>
      <w:r w:rsidRPr="009A6AF5">
        <w:rPr>
          <w:noProof w:val="0"/>
          <w:lang w:val="en-US"/>
        </w:rPr>
        <w:tab/>
      </w:r>
      <w:r w:rsidRPr="009A6AF5">
        <w:rPr>
          <w:noProof w:val="0"/>
          <w:lang w:val="en-US"/>
        </w:rPr>
        <w:tab/>
      </w:r>
      <w:r w:rsidRPr="009A6AF5">
        <w:rPr>
          <w:noProof w:val="0"/>
          <w:lang w:val="en-US"/>
        </w:rPr>
        <w:tab/>
        <w:t xml:space="preserve">Kant, Immanuel. </w:t>
      </w:r>
      <w:r w:rsidRPr="005B5B69">
        <w:rPr>
          <w:i/>
          <w:iCs/>
          <w:noProof w:val="0"/>
          <w:lang w:val="en-US"/>
        </w:rPr>
        <w:t>Kritik der Urteilskraft</w:t>
      </w:r>
      <w:r w:rsidRPr="009A6AF5">
        <w:rPr>
          <w:iCs/>
          <w:noProof w:val="0"/>
          <w:lang w:val="en-US"/>
        </w:rPr>
        <w:t xml:space="preserve">. Berlin: </w:t>
      </w:r>
      <w:r w:rsidRPr="009A6AF5">
        <w:rPr>
          <w:noProof w:val="0"/>
          <w:lang w:val="en-US"/>
        </w:rPr>
        <w:t>Akademieausgabe 1913, Band V, 165–485.</w:t>
      </w:r>
    </w:p>
    <w:p w14:paraId="45D479AF" w14:textId="77777777" w:rsidR="007B204A" w:rsidRPr="009A6AF5" w:rsidRDefault="007B204A" w:rsidP="007B204A">
      <w:pPr>
        <w:pStyle w:val="Literatura"/>
        <w:ind w:left="1191" w:hanging="1191"/>
        <w:rPr>
          <w:noProof w:val="0"/>
          <w:lang w:val="en-US"/>
        </w:rPr>
      </w:pPr>
      <w:r w:rsidRPr="009A6AF5">
        <w:rPr>
          <w:b/>
          <w:noProof w:val="0"/>
          <w:lang w:val="en-US"/>
        </w:rPr>
        <w:t>KSA</w:t>
      </w:r>
      <w:r w:rsidRPr="009A6AF5">
        <w:rPr>
          <w:noProof w:val="0"/>
          <w:lang w:val="en-US"/>
        </w:rPr>
        <w:tab/>
        <w:t>Nietzsche, Friedrich</w:t>
      </w:r>
      <w:r w:rsidRPr="009A6AF5">
        <w:rPr>
          <w:iCs/>
          <w:noProof w:val="0"/>
          <w:lang w:val="en-US"/>
        </w:rPr>
        <w:t xml:space="preserve">. </w:t>
      </w:r>
      <w:r w:rsidRPr="004979ED">
        <w:rPr>
          <w:i/>
          <w:noProof w:val="0"/>
          <w:lang w:val="en-US"/>
        </w:rPr>
        <w:t>Sämtliche Werke. Kritische Studienausgabe in 15 Bänden</w:t>
      </w:r>
      <w:r w:rsidRPr="009A6AF5">
        <w:rPr>
          <w:noProof w:val="0"/>
          <w:lang w:val="en-US"/>
        </w:rPr>
        <w:t>. Hg. von Giorgio Colli und Mazzino Montinari. München und New York 1980.</w:t>
      </w:r>
    </w:p>
    <w:p w14:paraId="034D141B" w14:textId="77777777" w:rsidR="007B204A" w:rsidRPr="009A6AF5" w:rsidRDefault="007B204A" w:rsidP="007B204A">
      <w:pPr>
        <w:pStyle w:val="Literatura"/>
        <w:rPr>
          <w:b/>
          <w:noProof w:val="0"/>
          <w:lang w:val="en-US"/>
        </w:rPr>
      </w:pPr>
      <w:r w:rsidRPr="009A6AF5">
        <w:rPr>
          <w:b/>
          <w:noProof w:val="0"/>
          <w:lang w:val="en-US"/>
        </w:rPr>
        <w:t>LCDA</w:t>
      </w:r>
      <w:r w:rsidRPr="009A6AF5">
        <w:rPr>
          <w:b/>
          <w:noProof w:val="0"/>
          <w:lang w:val="en-US"/>
        </w:rPr>
        <w:tab/>
      </w:r>
      <w:r w:rsidRPr="009A6AF5">
        <w:rPr>
          <w:b/>
          <w:noProof w:val="0"/>
          <w:lang w:val="en-US"/>
        </w:rPr>
        <w:tab/>
      </w:r>
      <w:r w:rsidRPr="009A6AF5">
        <w:rPr>
          <w:noProof w:val="0"/>
          <w:lang w:val="en-US"/>
        </w:rPr>
        <w:t xml:space="preserve">Averroes (Ibn Rushd) of Cordoba. </w:t>
      </w:r>
      <w:r w:rsidRPr="004979ED">
        <w:rPr>
          <w:i/>
          <w:noProof w:val="0"/>
          <w:lang w:val="en-US"/>
        </w:rPr>
        <w:t>Long Commentary on the De anima of Aristotle</w:t>
      </w:r>
      <w:r w:rsidRPr="009A6AF5">
        <w:rPr>
          <w:noProof w:val="0"/>
          <w:lang w:val="en-US"/>
        </w:rPr>
        <w:t xml:space="preserve">. Translated </w:t>
      </w:r>
      <w:r w:rsidRPr="009A6AF5">
        <w:rPr>
          <w:noProof w:val="0"/>
          <w:lang w:val="en-US"/>
        </w:rPr>
        <w:tab/>
      </w:r>
      <w:r w:rsidRPr="009A6AF5">
        <w:rPr>
          <w:noProof w:val="0"/>
          <w:lang w:val="en-US"/>
        </w:rPr>
        <w:tab/>
      </w:r>
      <w:r w:rsidRPr="009A6AF5">
        <w:rPr>
          <w:noProof w:val="0"/>
          <w:lang w:val="en-US"/>
        </w:rPr>
        <w:tab/>
        <w:t xml:space="preserve">and with introduction and notes by Richard C. Taylor with Therese-Anne Druart, subeditor. New </w:t>
      </w:r>
      <w:r w:rsidRPr="009A6AF5">
        <w:rPr>
          <w:noProof w:val="0"/>
          <w:lang w:val="en-US"/>
        </w:rPr>
        <w:tab/>
      </w:r>
      <w:r w:rsidRPr="009A6AF5">
        <w:rPr>
          <w:noProof w:val="0"/>
          <w:lang w:val="en-US"/>
        </w:rPr>
        <w:tab/>
      </w:r>
      <w:r w:rsidRPr="009A6AF5">
        <w:rPr>
          <w:noProof w:val="0"/>
          <w:lang w:val="en-US"/>
        </w:rPr>
        <w:tab/>
        <w:t>Haven &amp; London: Yale University Press, 2009.</w:t>
      </w:r>
    </w:p>
    <w:p w14:paraId="3F090801" w14:textId="77777777" w:rsidR="007B204A" w:rsidRPr="009A6AF5" w:rsidRDefault="007B204A" w:rsidP="007B204A">
      <w:pPr>
        <w:pStyle w:val="Literatura"/>
        <w:rPr>
          <w:b/>
          <w:noProof w:val="0"/>
          <w:lang w:val="en-US"/>
        </w:rPr>
      </w:pPr>
      <w:r w:rsidRPr="009A6AF5">
        <w:rPr>
          <w:b/>
          <w:noProof w:val="0"/>
          <w:lang w:val="en-US"/>
        </w:rPr>
        <w:t>OBJ</w:t>
      </w:r>
      <w:r w:rsidRPr="009A6AF5">
        <w:rPr>
          <w:b/>
          <w:noProof w:val="0"/>
          <w:lang w:val="en-US"/>
        </w:rPr>
        <w:tab/>
      </w:r>
      <w:r w:rsidRPr="009A6AF5">
        <w:rPr>
          <w:b/>
          <w:noProof w:val="0"/>
          <w:lang w:val="en-US"/>
        </w:rPr>
        <w:tab/>
      </w:r>
      <w:r w:rsidRPr="009A6AF5">
        <w:rPr>
          <w:b/>
          <w:noProof w:val="0"/>
          <w:lang w:val="en-US"/>
        </w:rPr>
        <w:tab/>
      </w:r>
      <w:r w:rsidRPr="00EA639A">
        <w:rPr>
          <w:i/>
          <w:noProof w:val="0"/>
          <w:lang w:val="en-US"/>
        </w:rPr>
        <w:t>Hermeneutik der Objektivität I</w:t>
      </w:r>
      <w:r w:rsidR="00EA639A" w:rsidRPr="00EA639A">
        <w:rPr>
          <w:rFonts w:cs="Calibri"/>
          <w:i/>
          <w:noProof w:val="0"/>
          <w:lang w:val="en-US"/>
        </w:rPr>
        <w:t>—III</w:t>
      </w:r>
      <w:r w:rsidRPr="009A6AF5">
        <w:rPr>
          <w:noProof w:val="0"/>
          <w:lang w:val="en-US"/>
        </w:rPr>
        <w:t xml:space="preserve">. </w:t>
      </w:r>
      <w:r w:rsidR="00EA639A">
        <w:rPr>
          <w:noProof w:val="0"/>
          <w:lang w:val="en-US"/>
        </w:rPr>
        <w:t>In the text, the tome and the chapter are quoted</w:t>
      </w:r>
      <w:r w:rsidRPr="009A6AF5">
        <w:rPr>
          <w:noProof w:val="0"/>
          <w:lang w:val="en-US"/>
        </w:rPr>
        <w:t xml:space="preserve">. </w:t>
      </w:r>
    </w:p>
    <w:p w14:paraId="5884F10C" w14:textId="77777777" w:rsidR="007B204A" w:rsidRPr="009A6AF5" w:rsidRDefault="007B204A" w:rsidP="007B204A">
      <w:pPr>
        <w:pStyle w:val="Literatura"/>
        <w:rPr>
          <w:noProof w:val="0"/>
          <w:lang w:val="en-US"/>
        </w:rPr>
      </w:pPr>
      <w:r w:rsidRPr="009A6AF5">
        <w:rPr>
          <w:b/>
          <w:bCs/>
          <w:noProof w:val="0"/>
          <w:lang w:val="en-US"/>
        </w:rPr>
        <w:t>PL</w:t>
      </w:r>
      <w:r w:rsidRPr="009A6AF5">
        <w:rPr>
          <w:noProof w:val="0"/>
          <w:lang w:val="en-US"/>
        </w:rPr>
        <w:tab/>
      </w:r>
      <w:r w:rsidRPr="009A6AF5">
        <w:rPr>
          <w:noProof w:val="0"/>
          <w:lang w:val="en-US"/>
        </w:rPr>
        <w:tab/>
      </w:r>
      <w:r w:rsidRPr="009A6AF5">
        <w:rPr>
          <w:noProof w:val="0"/>
          <w:lang w:val="en-US"/>
        </w:rPr>
        <w:tab/>
      </w:r>
      <w:r w:rsidRPr="00EA639A">
        <w:rPr>
          <w:i/>
          <w:iCs/>
          <w:noProof w:val="0"/>
          <w:lang w:val="en-US"/>
        </w:rPr>
        <w:t>Patrologiae latinae cursus completus</w:t>
      </w:r>
      <w:r w:rsidR="00EA639A">
        <w:rPr>
          <w:noProof w:val="0"/>
          <w:lang w:val="en-US"/>
        </w:rPr>
        <w:t>. E</w:t>
      </w:r>
      <w:r w:rsidRPr="009A6AF5">
        <w:rPr>
          <w:noProof w:val="0"/>
          <w:lang w:val="en-US"/>
        </w:rPr>
        <w:t>d. Migne, 1844</w:t>
      </w:r>
      <w:r w:rsidR="00EA639A">
        <w:rPr>
          <w:rFonts w:cs="Calibri"/>
          <w:noProof w:val="0"/>
          <w:lang w:val="en-US"/>
        </w:rPr>
        <w:t>—</w:t>
      </w:r>
      <w:r w:rsidRPr="009A6AF5">
        <w:rPr>
          <w:noProof w:val="0"/>
          <w:lang w:val="en-US"/>
        </w:rPr>
        <w:t>1864.</w:t>
      </w:r>
    </w:p>
    <w:p w14:paraId="7F202C4D" w14:textId="77777777" w:rsidR="007B204A" w:rsidRPr="009A6AF5" w:rsidRDefault="007B204A" w:rsidP="007B204A">
      <w:pPr>
        <w:pStyle w:val="Literatura"/>
        <w:ind w:left="1191" w:hanging="1191"/>
        <w:rPr>
          <w:noProof w:val="0"/>
          <w:lang w:val="en-US"/>
        </w:rPr>
      </w:pPr>
      <w:r w:rsidRPr="009A6AF5">
        <w:rPr>
          <w:b/>
          <w:bCs/>
          <w:noProof w:val="0"/>
          <w:lang w:val="en-US"/>
        </w:rPr>
        <w:t>RRP</w:t>
      </w:r>
      <w:r w:rsidRPr="009A6AF5">
        <w:rPr>
          <w:b/>
          <w:bCs/>
          <w:noProof w:val="0"/>
          <w:lang w:val="en-US"/>
        </w:rPr>
        <w:tab/>
      </w:r>
      <w:r w:rsidRPr="009A6AF5">
        <w:rPr>
          <w:i/>
          <w:noProof w:val="0"/>
          <w:lang w:val="en-US"/>
        </w:rPr>
        <w:t>The Richard Rufus of Cornwall Project</w:t>
      </w:r>
      <w:r w:rsidRPr="009A6AF5">
        <w:rPr>
          <w:noProof w:val="0"/>
          <w:lang w:val="en-US"/>
        </w:rPr>
        <w:t>, University of Stanford (</w:t>
      </w:r>
      <w:r w:rsidRPr="009A6AF5">
        <w:rPr>
          <w:noProof w:val="0"/>
          <w:szCs w:val="24"/>
          <w:lang w:val="en-US"/>
        </w:rPr>
        <w:t>http://rrp.stanford.edu</w:t>
      </w:r>
      <w:r w:rsidRPr="009A6AF5">
        <w:rPr>
          <w:noProof w:val="0"/>
          <w:lang w:val="en-US"/>
        </w:rPr>
        <w:t xml:space="preserve">). </w:t>
      </w:r>
      <w:r w:rsidRPr="009A6AF5">
        <w:rPr>
          <w:bCs/>
          <w:noProof w:val="0"/>
          <w:lang w:val="en-US"/>
        </w:rPr>
        <w:t>Richard Rufus of Cornwall.</w:t>
      </w:r>
      <w:r w:rsidRPr="009A6AF5">
        <w:rPr>
          <w:b/>
          <w:bCs/>
          <w:noProof w:val="0"/>
          <w:lang w:val="en-US"/>
        </w:rPr>
        <w:t xml:space="preserve"> </w:t>
      </w:r>
      <w:r w:rsidRPr="009A6AF5">
        <w:rPr>
          <w:i/>
          <w:noProof w:val="0"/>
          <w:lang w:val="en-US"/>
        </w:rPr>
        <w:t>In Aristoteli Analytica posteriora</w:t>
      </w:r>
      <w:r w:rsidRPr="009A6AF5">
        <w:rPr>
          <w:noProof w:val="0"/>
          <w:lang w:val="en-US"/>
        </w:rPr>
        <w:t xml:space="preserve"> (ed. Rega Wood); </w:t>
      </w:r>
      <w:r w:rsidRPr="009A6AF5">
        <w:rPr>
          <w:i/>
          <w:noProof w:val="0"/>
          <w:lang w:val="en-US"/>
        </w:rPr>
        <w:t>Memoriale in Metaphysicam Aristotelis</w:t>
      </w:r>
      <w:r w:rsidRPr="009A6AF5">
        <w:rPr>
          <w:noProof w:val="0"/>
          <w:lang w:val="en-US"/>
        </w:rPr>
        <w:t xml:space="preserve"> (eds. Rega Wood &amp; Neil Lewis, 2013); </w:t>
      </w:r>
      <w:r w:rsidRPr="009A6AF5">
        <w:rPr>
          <w:i/>
          <w:noProof w:val="0"/>
          <w:lang w:val="en-US"/>
        </w:rPr>
        <w:t>In Aristotelis De anima. Redactio brevior. Liber 1–3</w:t>
      </w:r>
      <w:r w:rsidRPr="009A6AF5">
        <w:rPr>
          <w:noProof w:val="0"/>
          <w:lang w:val="en-US"/>
        </w:rPr>
        <w:t xml:space="preserve">. (Eds. Christopher J. Martin, Neil Lewis, Rega Wood 2007). </w:t>
      </w:r>
    </w:p>
    <w:p w14:paraId="1050891A" w14:textId="77777777" w:rsidR="007B204A" w:rsidRPr="009A6AF5" w:rsidRDefault="007B204A" w:rsidP="007B204A">
      <w:pPr>
        <w:pStyle w:val="Literatura"/>
        <w:rPr>
          <w:noProof w:val="0"/>
          <w:lang w:val="en-US"/>
        </w:rPr>
      </w:pPr>
      <w:r w:rsidRPr="009A6AF5">
        <w:rPr>
          <w:b/>
          <w:bCs/>
          <w:noProof w:val="0"/>
          <w:lang w:val="en-US"/>
        </w:rPr>
        <w:t>SZ</w:t>
      </w:r>
      <w:r w:rsidRPr="009A6AF5">
        <w:rPr>
          <w:noProof w:val="0"/>
          <w:lang w:val="en-US"/>
        </w:rPr>
        <w:tab/>
      </w:r>
      <w:r w:rsidRPr="009A6AF5">
        <w:rPr>
          <w:noProof w:val="0"/>
          <w:lang w:val="en-US"/>
        </w:rPr>
        <w:tab/>
      </w:r>
      <w:r w:rsidRPr="009A6AF5">
        <w:rPr>
          <w:noProof w:val="0"/>
          <w:lang w:val="en-US"/>
        </w:rPr>
        <w:tab/>
        <w:t xml:space="preserve">Heidegger, Martin. </w:t>
      </w:r>
      <w:r w:rsidRPr="009A6AF5">
        <w:rPr>
          <w:i/>
          <w:iCs/>
          <w:noProof w:val="0"/>
          <w:lang w:val="en-US"/>
        </w:rPr>
        <w:t>Sein und Zeit</w:t>
      </w:r>
      <w:r w:rsidRPr="009A6AF5">
        <w:rPr>
          <w:noProof w:val="0"/>
          <w:lang w:val="en-US"/>
        </w:rPr>
        <w:t xml:space="preserve">. Tübingen: Max Niemeyer Verlag, </w:t>
      </w:r>
      <w:r w:rsidRPr="009A6AF5">
        <w:rPr>
          <w:noProof w:val="0"/>
          <w:vertAlign w:val="superscript"/>
          <w:lang w:val="en-US"/>
        </w:rPr>
        <w:t>17</w:t>
      </w:r>
      <w:r w:rsidRPr="009A6AF5">
        <w:rPr>
          <w:noProof w:val="0"/>
          <w:lang w:val="en-US"/>
        </w:rPr>
        <w:t>1993.</w:t>
      </w:r>
    </w:p>
    <w:p w14:paraId="7CA8591F" w14:textId="77777777" w:rsidR="007B204A" w:rsidRPr="009A6AF5" w:rsidRDefault="007B204A" w:rsidP="007B204A">
      <w:pPr>
        <w:pStyle w:val="Literatura"/>
        <w:rPr>
          <w:noProof w:val="0"/>
          <w:lang w:val="en-US"/>
        </w:rPr>
      </w:pPr>
      <w:r w:rsidRPr="009A6AF5">
        <w:rPr>
          <w:b/>
          <w:noProof w:val="0"/>
          <w:lang w:val="en-US"/>
        </w:rPr>
        <w:t>WA</w:t>
      </w:r>
      <w:r w:rsidRPr="009A6AF5">
        <w:rPr>
          <w:b/>
          <w:noProof w:val="0"/>
          <w:lang w:val="en-US"/>
        </w:rPr>
        <w:tab/>
      </w:r>
      <w:r w:rsidRPr="009A6AF5">
        <w:rPr>
          <w:noProof w:val="0"/>
          <w:lang w:val="en-US"/>
        </w:rPr>
        <w:tab/>
      </w:r>
      <w:r w:rsidRPr="009A6AF5">
        <w:rPr>
          <w:noProof w:val="0"/>
          <w:lang w:val="en-US"/>
        </w:rPr>
        <w:tab/>
      </w:r>
      <w:r w:rsidR="007B542C">
        <w:rPr>
          <w:i/>
          <w:noProof w:val="0"/>
          <w:lang w:val="en-US"/>
        </w:rPr>
        <w:t>The Works of Aristotle I</w:t>
      </w:r>
      <w:r w:rsidR="007B542C">
        <w:rPr>
          <w:rFonts w:cs="Calibri"/>
          <w:i/>
          <w:noProof w:val="0"/>
          <w:lang w:val="en-US"/>
        </w:rPr>
        <w:t>—</w:t>
      </w:r>
      <w:r w:rsidRPr="009A6AF5">
        <w:rPr>
          <w:i/>
          <w:noProof w:val="0"/>
          <w:lang w:val="en-US"/>
        </w:rPr>
        <w:t>XII</w:t>
      </w:r>
      <w:r w:rsidR="007B542C">
        <w:rPr>
          <w:noProof w:val="0"/>
          <w:lang w:val="en-US"/>
        </w:rPr>
        <w:t>, ed. W. D. Ross. Oxford, 1908</w:t>
      </w:r>
      <w:r w:rsidR="007B542C">
        <w:rPr>
          <w:rFonts w:cs="Calibri"/>
          <w:noProof w:val="0"/>
          <w:lang w:val="en-US"/>
        </w:rPr>
        <w:t>—</w:t>
      </w:r>
      <w:r w:rsidRPr="009A6AF5">
        <w:rPr>
          <w:noProof w:val="0"/>
          <w:lang w:val="en-US"/>
        </w:rPr>
        <w:t>52.</w:t>
      </w:r>
    </w:p>
    <w:p w14:paraId="617000AE" w14:textId="77777777" w:rsidR="007B204A" w:rsidRPr="009A6AF5" w:rsidRDefault="007B204A" w:rsidP="007B204A">
      <w:pPr>
        <w:rPr>
          <w:noProof w:val="0"/>
          <w:szCs w:val="24"/>
          <w:lang w:val="en-US"/>
        </w:rPr>
      </w:pPr>
    </w:p>
    <w:p w14:paraId="20D70E52" w14:textId="77777777" w:rsidR="00FF76DF" w:rsidRPr="009A6AF5" w:rsidRDefault="00FF76DF" w:rsidP="00EA4BC1">
      <w:pPr>
        <w:rPr>
          <w:noProof w:val="0"/>
          <w:lang w:val="en-US" w:eastAsia="en-US"/>
        </w:rPr>
      </w:pPr>
    </w:p>
    <w:p w14:paraId="754D23F9" w14:textId="77777777" w:rsidR="00892181" w:rsidRPr="009A6AF5" w:rsidRDefault="001E2D82" w:rsidP="00E94E83">
      <w:pPr>
        <w:pStyle w:val="Nadpis3"/>
        <w:rPr>
          <w:noProof w:val="0"/>
          <w:lang w:val="en-US"/>
        </w:rPr>
      </w:pPr>
      <w:r w:rsidRPr="009A6AF5">
        <w:rPr>
          <w:noProof w:val="0"/>
          <w:lang w:val="en-US"/>
        </w:rPr>
        <w:br w:type="page"/>
      </w:r>
      <w:bookmarkStart w:id="4579" w:name="_Toc510890787"/>
      <w:bookmarkStart w:id="4580" w:name="_Toc12531765"/>
      <w:bookmarkStart w:id="4581" w:name="_Toc102906107"/>
      <w:r w:rsidR="00892181" w:rsidRPr="009A6AF5">
        <w:rPr>
          <w:noProof w:val="0"/>
          <w:lang w:val="en-US"/>
        </w:rPr>
        <w:lastRenderedPageBreak/>
        <w:t>Index locorum</w:t>
      </w:r>
      <w:bookmarkEnd w:id="4579"/>
      <w:bookmarkEnd w:id="4580"/>
      <w:bookmarkEnd w:id="4581"/>
    </w:p>
    <w:p w14:paraId="2B69EC89" w14:textId="77777777" w:rsidR="00892181" w:rsidRPr="009A6AF5" w:rsidRDefault="00892181" w:rsidP="00892181">
      <w:pPr>
        <w:pStyle w:val="Literatura"/>
        <w:rPr>
          <w:noProof w:val="0"/>
          <w:lang w:val="en-US" w:eastAsia="en-US"/>
        </w:rPr>
      </w:pPr>
      <w:r w:rsidRPr="009A6AF5">
        <w:rPr>
          <w:noProof w:val="0"/>
          <w:lang w:val="en-US" w:eastAsia="en-US"/>
        </w:rPr>
        <w:t xml:space="preserve">The index contains the work (or volume and </w:t>
      </w:r>
      <w:r w:rsidRPr="009A6AF5">
        <w:rPr>
          <w:i/>
          <w:noProof w:val="0"/>
          <w:lang w:val="en-US" w:eastAsia="en-US"/>
        </w:rPr>
        <w:t>quaestio</w:t>
      </w:r>
      <w:r w:rsidRPr="009A6AF5">
        <w:rPr>
          <w:noProof w:val="0"/>
          <w:lang w:val="en-US" w:eastAsia="en-US"/>
        </w:rPr>
        <w:t>), the page and the line of the critical edition that is indicated in the biography.</w:t>
      </w:r>
    </w:p>
    <w:p w14:paraId="19A41EF6" w14:textId="77777777" w:rsidR="00892181" w:rsidRPr="009A6AF5" w:rsidRDefault="00892181" w:rsidP="00892181">
      <w:pPr>
        <w:rPr>
          <w:noProof w:val="0"/>
          <w:lang w:val="en-US" w:eastAsia="en-US"/>
        </w:rPr>
      </w:pPr>
    </w:p>
    <w:p w14:paraId="48447904" w14:textId="77777777" w:rsidR="00892181" w:rsidRPr="009A6AF5" w:rsidRDefault="00892181" w:rsidP="00892181">
      <w:pPr>
        <w:rPr>
          <w:b/>
          <w:noProof w:val="0"/>
          <w:lang w:val="en-US" w:eastAsia="en-US"/>
        </w:rPr>
        <w:sectPr w:rsidR="00892181" w:rsidRPr="009A6AF5" w:rsidSect="00BC4244">
          <w:footerReference w:type="default" r:id="rId12"/>
          <w:pgSz w:w="11905" w:h="16837"/>
          <w:pgMar w:top="1417" w:right="1417" w:bottom="1417" w:left="1417" w:header="708" w:footer="720" w:gutter="0"/>
          <w:pgNumType w:start="1"/>
          <w:cols w:space="708"/>
          <w:docGrid w:linePitch="360"/>
        </w:sectPr>
      </w:pPr>
    </w:p>
    <w:p w14:paraId="05E36A65" w14:textId="77777777"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lastRenderedPageBreak/>
        <w:t>Aeschylus</w:t>
      </w:r>
    </w:p>
    <w:p w14:paraId="0075534D" w14:textId="77777777" w:rsidR="00892181" w:rsidRPr="009A6AF5" w:rsidRDefault="00892181" w:rsidP="00892181">
      <w:pPr>
        <w:pStyle w:val="Rejstk2"/>
        <w:tabs>
          <w:tab w:val="right" w:leader="dot" w:pos="4171"/>
        </w:tabs>
        <w:spacing w:line="240" w:lineRule="auto"/>
        <w:ind w:left="0" w:firstLine="0"/>
        <w:rPr>
          <w:noProof w:val="0"/>
          <w:lang w:val="en-US"/>
        </w:rPr>
      </w:pPr>
      <w:r w:rsidRPr="009A6AF5">
        <w:rPr>
          <w:i/>
          <w:noProof w:val="0"/>
          <w:lang w:val="en-US"/>
        </w:rPr>
        <w:t>Agamemnon</w:t>
      </w:r>
      <w:r w:rsidRPr="009A6AF5">
        <w:rPr>
          <w:noProof w:val="0"/>
          <w:lang w:val="en-US"/>
        </w:rPr>
        <w:t xml:space="preserve"> 178</w:t>
      </w:r>
      <w:r w:rsidRPr="009A6AF5">
        <w:rPr>
          <w:noProof w:val="0"/>
          <w:lang w:val="en-US"/>
        </w:rPr>
        <w:tab/>
        <w:t>63</w:t>
      </w:r>
    </w:p>
    <w:p w14:paraId="300963B3" w14:textId="77777777" w:rsidR="00892181" w:rsidRPr="009A6AF5" w:rsidRDefault="00892181" w:rsidP="00892181">
      <w:pPr>
        <w:pStyle w:val="Rejstk2"/>
        <w:tabs>
          <w:tab w:val="right" w:leader="dot" w:pos="4171"/>
        </w:tabs>
        <w:spacing w:line="240" w:lineRule="auto"/>
        <w:ind w:left="0" w:firstLine="0"/>
        <w:rPr>
          <w:noProof w:val="0"/>
          <w:lang w:val="en-US"/>
        </w:rPr>
      </w:pPr>
      <w:r w:rsidRPr="009A6AF5">
        <w:rPr>
          <w:i/>
          <w:noProof w:val="0"/>
          <w:lang w:val="en-US"/>
        </w:rPr>
        <w:t>Eumenidae</w:t>
      </w:r>
      <w:r w:rsidRPr="009A6AF5">
        <w:rPr>
          <w:noProof w:val="0"/>
          <w:lang w:val="en-US"/>
        </w:rPr>
        <w:t xml:space="preserve"> 377‒80</w:t>
      </w:r>
      <w:r w:rsidRPr="009A6AF5">
        <w:rPr>
          <w:noProof w:val="0"/>
          <w:lang w:val="en-US"/>
        </w:rPr>
        <w:tab/>
        <w:t>64</w:t>
      </w:r>
    </w:p>
    <w:p w14:paraId="7342A2BE" w14:textId="77777777" w:rsidR="00892181" w:rsidRPr="009A6AF5" w:rsidRDefault="00892181" w:rsidP="00892181">
      <w:pPr>
        <w:pStyle w:val="Rejstk2"/>
        <w:tabs>
          <w:tab w:val="right" w:leader="dot" w:pos="4171"/>
        </w:tabs>
        <w:spacing w:line="240" w:lineRule="auto"/>
        <w:ind w:left="0" w:firstLine="0"/>
        <w:rPr>
          <w:noProof w:val="0"/>
          <w:lang w:val="en-US"/>
        </w:rPr>
      </w:pPr>
      <w:r w:rsidRPr="009A6AF5">
        <w:rPr>
          <w:i/>
          <w:noProof w:val="0"/>
          <w:lang w:val="en-US"/>
        </w:rPr>
        <w:t>Eumenidae</w:t>
      </w:r>
      <w:r w:rsidRPr="009A6AF5">
        <w:rPr>
          <w:noProof w:val="0"/>
          <w:lang w:val="en-US"/>
        </w:rPr>
        <w:t xml:space="preserve"> 690–1</w:t>
      </w:r>
      <w:r w:rsidRPr="009A6AF5">
        <w:rPr>
          <w:noProof w:val="0"/>
          <w:lang w:val="en-US"/>
        </w:rPr>
        <w:tab/>
        <w:t>65</w:t>
      </w:r>
    </w:p>
    <w:p w14:paraId="5E6A3AC3" w14:textId="77777777" w:rsidR="00892181" w:rsidRPr="009A6AF5" w:rsidRDefault="00892181" w:rsidP="00892181">
      <w:pPr>
        <w:spacing w:line="240" w:lineRule="auto"/>
        <w:rPr>
          <w:noProof w:val="0"/>
          <w:sz w:val="20"/>
          <w:lang w:val="en-US"/>
        </w:rPr>
      </w:pPr>
    </w:p>
    <w:p w14:paraId="2C5D2415" w14:textId="77777777"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Alexander of Aphrodisias</w:t>
      </w:r>
    </w:p>
    <w:p w14:paraId="0C3DF9EC"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 liber cum Mantissa</w:t>
      </w:r>
      <w:r w:rsidRPr="009A6AF5">
        <w:rPr>
          <w:noProof w:val="0"/>
          <w:lang w:val="en-US"/>
        </w:rPr>
        <w:t xml:space="preserve"> 88.23‒24</w:t>
      </w:r>
      <w:r w:rsidRPr="009A6AF5">
        <w:rPr>
          <w:noProof w:val="0"/>
          <w:lang w:val="en-US"/>
        </w:rPr>
        <w:tab/>
        <w:t>275</w:t>
      </w:r>
    </w:p>
    <w:p w14:paraId="40A9805E"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De anima liber cum Mantissa </w:t>
      </w:r>
      <w:r w:rsidRPr="009A6AF5">
        <w:rPr>
          <w:noProof w:val="0"/>
          <w:lang w:val="en-US"/>
        </w:rPr>
        <w:t>107.15‒20</w:t>
      </w:r>
      <w:r w:rsidRPr="009A6AF5">
        <w:rPr>
          <w:noProof w:val="0"/>
          <w:lang w:val="en-US"/>
        </w:rPr>
        <w:tab/>
        <w:t>202</w:t>
      </w:r>
    </w:p>
    <w:p w14:paraId="41AE6160"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 liber cum Mantissa</w:t>
      </w:r>
      <w:r w:rsidRPr="009A6AF5">
        <w:rPr>
          <w:i/>
          <w:noProof w:val="0"/>
          <w:color w:val="000000"/>
          <w:lang w:val="en-US"/>
        </w:rPr>
        <w:t xml:space="preserve"> </w:t>
      </w:r>
      <w:r w:rsidRPr="009A6AF5">
        <w:rPr>
          <w:noProof w:val="0"/>
          <w:color w:val="000000"/>
          <w:lang w:val="en-US"/>
        </w:rPr>
        <w:t>107.17</w:t>
      </w:r>
      <w:r w:rsidRPr="009A6AF5">
        <w:rPr>
          <w:noProof w:val="0"/>
          <w:lang w:val="en-US"/>
        </w:rPr>
        <w:tab/>
        <w:t>202</w:t>
      </w:r>
    </w:p>
    <w:p w14:paraId="59DA87CD"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 liber cum Mantissa</w:t>
      </w:r>
      <w:r w:rsidRPr="009A6AF5">
        <w:rPr>
          <w:i/>
          <w:noProof w:val="0"/>
          <w:color w:val="000000"/>
          <w:lang w:val="en-US"/>
        </w:rPr>
        <w:t xml:space="preserve"> </w:t>
      </w:r>
      <w:r w:rsidRPr="009A6AF5">
        <w:rPr>
          <w:noProof w:val="0"/>
          <w:color w:val="000000"/>
          <w:lang w:val="en-US"/>
        </w:rPr>
        <w:t>110.4</w:t>
      </w:r>
      <w:r w:rsidRPr="009A6AF5">
        <w:rPr>
          <w:noProof w:val="0"/>
          <w:lang w:val="en-US"/>
        </w:rPr>
        <w:tab/>
        <w:t>215</w:t>
      </w:r>
    </w:p>
    <w:p w14:paraId="2F989AD7"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 liber cum Mantissa</w:t>
      </w:r>
      <w:r w:rsidRPr="009A6AF5">
        <w:rPr>
          <w:i/>
          <w:noProof w:val="0"/>
          <w:color w:val="000000"/>
          <w:lang w:val="en-US"/>
        </w:rPr>
        <w:t xml:space="preserve"> </w:t>
      </w:r>
      <w:r w:rsidRPr="009A6AF5">
        <w:rPr>
          <w:noProof w:val="0"/>
          <w:color w:val="000000"/>
          <w:lang w:val="en-US"/>
        </w:rPr>
        <w:t>111.32</w:t>
      </w:r>
      <w:r w:rsidRPr="009A6AF5">
        <w:rPr>
          <w:noProof w:val="0"/>
          <w:lang w:val="en-US"/>
        </w:rPr>
        <w:tab/>
        <w:t>206</w:t>
      </w:r>
    </w:p>
    <w:p w14:paraId="0C78FC01"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 liber cum Mantissa</w:t>
      </w:r>
      <w:r w:rsidRPr="009A6AF5">
        <w:rPr>
          <w:i/>
          <w:noProof w:val="0"/>
          <w:color w:val="000000"/>
          <w:lang w:val="en-US"/>
        </w:rPr>
        <w:t xml:space="preserve"> </w:t>
      </w:r>
      <w:r w:rsidRPr="009A6AF5">
        <w:rPr>
          <w:noProof w:val="0"/>
          <w:color w:val="000000"/>
          <w:lang w:val="en-US"/>
        </w:rPr>
        <w:t>111.32‒36</w:t>
      </w:r>
      <w:r w:rsidRPr="009A6AF5">
        <w:rPr>
          <w:noProof w:val="0"/>
          <w:lang w:val="en-US"/>
        </w:rPr>
        <w:tab/>
        <w:t>206</w:t>
      </w:r>
    </w:p>
    <w:p w14:paraId="18687A4C"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 liber cum Mantissa</w:t>
      </w:r>
      <w:r w:rsidRPr="009A6AF5">
        <w:rPr>
          <w:i/>
          <w:noProof w:val="0"/>
          <w:color w:val="000000"/>
          <w:lang w:val="en-US"/>
        </w:rPr>
        <w:t xml:space="preserve"> </w:t>
      </w:r>
      <w:r w:rsidRPr="009A6AF5">
        <w:rPr>
          <w:noProof w:val="0"/>
          <w:color w:val="000000"/>
          <w:lang w:val="en-US"/>
        </w:rPr>
        <w:t>111.34</w:t>
      </w:r>
      <w:r w:rsidRPr="009A6AF5">
        <w:rPr>
          <w:noProof w:val="0"/>
          <w:lang w:val="en-US"/>
        </w:rPr>
        <w:tab/>
        <w:t>206</w:t>
      </w:r>
    </w:p>
    <w:p w14:paraId="7B287778"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 liber cum Mantissa</w:t>
      </w:r>
      <w:r w:rsidRPr="009A6AF5">
        <w:rPr>
          <w:i/>
          <w:noProof w:val="0"/>
          <w:color w:val="000000"/>
          <w:lang w:val="en-US"/>
        </w:rPr>
        <w:t xml:space="preserve"> </w:t>
      </w:r>
      <w:r w:rsidRPr="009A6AF5">
        <w:rPr>
          <w:noProof w:val="0"/>
          <w:color w:val="000000"/>
          <w:lang w:val="en-US"/>
        </w:rPr>
        <w:t>88‒89</w:t>
      </w:r>
      <w:r w:rsidRPr="009A6AF5">
        <w:rPr>
          <w:noProof w:val="0"/>
          <w:lang w:val="en-US"/>
        </w:rPr>
        <w:tab/>
        <w:t>201</w:t>
      </w:r>
    </w:p>
    <w:p w14:paraId="5A7C29D5"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Alex.</w:t>
      </w:r>
      <w:r w:rsidRPr="009A6AF5">
        <w:rPr>
          <w:noProof w:val="0"/>
          <w:lang w:val="en-US"/>
        </w:rPr>
        <w:t xml:space="preserve"> </w:t>
      </w:r>
      <w:r w:rsidRPr="009A6AF5">
        <w:rPr>
          <w:i/>
          <w:noProof w:val="0"/>
          <w:lang w:val="en-US"/>
        </w:rPr>
        <w:t>in Met</w:t>
      </w:r>
      <w:r w:rsidRPr="009A6AF5">
        <w:rPr>
          <w:noProof w:val="0"/>
          <w:lang w:val="en-US"/>
        </w:rPr>
        <w:t>. 671.12‒13</w:t>
      </w:r>
      <w:r w:rsidRPr="009A6AF5">
        <w:rPr>
          <w:noProof w:val="0"/>
          <w:lang w:val="en-US"/>
        </w:rPr>
        <w:tab/>
        <w:t>375</w:t>
      </w:r>
    </w:p>
    <w:p w14:paraId="685DB84D"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Alex.</w:t>
      </w:r>
      <w:r w:rsidRPr="009A6AF5">
        <w:rPr>
          <w:noProof w:val="0"/>
          <w:lang w:val="en-US"/>
        </w:rPr>
        <w:t xml:space="preserve"> </w:t>
      </w:r>
      <w:r w:rsidRPr="009A6AF5">
        <w:rPr>
          <w:i/>
          <w:noProof w:val="0"/>
          <w:lang w:val="en-US"/>
        </w:rPr>
        <w:t>in Met</w:t>
      </w:r>
      <w:r w:rsidRPr="009A6AF5">
        <w:rPr>
          <w:noProof w:val="0"/>
          <w:lang w:val="en-US"/>
        </w:rPr>
        <w:t>. 671.13</w:t>
      </w:r>
      <w:r w:rsidRPr="009A6AF5">
        <w:rPr>
          <w:noProof w:val="0"/>
          <w:lang w:val="en-US"/>
        </w:rPr>
        <w:tab/>
        <w:t>375</w:t>
      </w:r>
    </w:p>
    <w:p w14:paraId="6E745FB3"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Alex.</w:t>
      </w:r>
      <w:r w:rsidRPr="009A6AF5">
        <w:rPr>
          <w:noProof w:val="0"/>
          <w:lang w:val="en-US"/>
        </w:rPr>
        <w:t xml:space="preserve"> </w:t>
      </w:r>
      <w:r w:rsidRPr="009A6AF5">
        <w:rPr>
          <w:i/>
          <w:noProof w:val="0"/>
          <w:lang w:val="en-US"/>
        </w:rPr>
        <w:t>in Met</w:t>
      </w:r>
      <w:r w:rsidRPr="009A6AF5">
        <w:rPr>
          <w:noProof w:val="0"/>
          <w:lang w:val="en-US"/>
        </w:rPr>
        <w:t>. 671.15</w:t>
      </w:r>
      <w:r w:rsidRPr="009A6AF5">
        <w:rPr>
          <w:noProof w:val="0"/>
          <w:lang w:val="en-US"/>
        </w:rPr>
        <w:tab/>
        <w:t>375</w:t>
      </w:r>
    </w:p>
    <w:p w14:paraId="01884E4B"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Alex.</w:t>
      </w:r>
      <w:r w:rsidRPr="009A6AF5">
        <w:rPr>
          <w:noProof w:val="0"/>
          <w:lang w:val="en-US"/>
        </w:rPr>
        <w:t xml:space="preserve"> </w:t>
      </w:r>
      <w:r w:rsidRPr="009A6AF5">
        <w:rPr>
          <w:i/>
          <w:noProof w:val="0"/>
          <w:lang w:val="en-US"/>
        </w:rPr>
        <w:t>in Met</w:t>
      </w:r>
      <w:r w:rsidRPr="009A6AF5">
        <w:rPr>
          <w:noProof w:val="0"/>
          <w:lang w:val="en-US"/>
        </w:rPr>
        <w:t>. 671.16</w:t>
      </w:r>
      <w:r w:rsidRPr="009A6AF5">
        <w:rPr>
          <w:noProof w:val="0"/>
          <w:lang w:val="en-US"/>
        </w:rPr>
        <w:tab/>
        <w:t>375</w:t>
      </w:r>
    </w:p>
    <w:p w14:paraId="653034E3"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 liber cum Mantissa</w:t>
      </w:r>
      <w:r w:rsidRPr="009A6AF5">
        <w:rPr>
          <w:noProof w:val="0"/>
          <w:lang w:val="en-US"/>
        </w:rPr>
        <w:t xml:space="preserve"> 107.15‒20</w:t>
      </w:r>
      <w:r w:rsidRPr="009A6AF5">
        <w:rPr>
          <w:noProof w:val="0"/>
          <w:lang w:val="en-US"/>
        </w:rPr>
        <w:tab/>
        <w:t>415</w:t>
      </w:r>
    </w:p>
    <w:p w14:paraId="0569D7AA" w14:textId="77777777" w:rsidR="00892181" w:rsidRPr="009A6AF5" w:rsidRDefault="00892181" w:rsidP="00892181">
      <w:pPr>
        <w:pStyle w:val="Rejstk1"/>
        <w:spacing w:line="240" w:lineRule="auto"/>
        <w:rPr>
          <w:b/>
          <w:noProof w:val="0"/>
          <w:sz w:val="20"/>
          <w:szCs w:val="20"/>
          <w:lang w:val="en-US"/>
        </w:rPr>
      </w:pPr>
    </w:p>
    <w:p w14:paraId="4883429D" w14:textId="77777777"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al-Fārābī</w:t>
      </w:r>
    </w:p>
    <w:p w14:paraId="6E9F612A"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intellectu</w:t>
      </w:r>
      <w:r w:rsidRPr="009A6AF5">
        <w:rPr>
          <w:noProof w:val="0"/>
          <w:lang w:val="en-US"/>
        </w:rPr>
        <w:t xml:space="preserve"> 117.86–87</w:t>
      </w:r>
      <w:r w:rsidRPr="009A6AF5">
        <w:rPr>
          <w:noProof w:val="0"/>
          <w:lang w:val="en-US"/>
        </w:rPr>
        <w:tab/>
        <w:t>204</w:t>
      </w:r>
    </w:p>
    <w:p w14:paraId="735F8A2E"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intellectu</w:t>
      </w:r>
      <w:r w:rsidRPr="009A6AF5">
        <w:rPr>
          <w:noProof w:val="0"/>
          <w:lang w:val="en-US"/>
        </w:rPr>
        <w:t xml:space="preserve"> 117.87–88</w:t>
      </w:r>
      <w:r w:rsidRPr="009A6AF5">
        <w:rPr>
          <w:noProof w:val="0"/>
          <w:lang w:val="en-US"/>
        </w:rPr>
        <w:tab/>
        <w:t>204</w:t>
      </w:r>
    </w:p>
    <w:p w14:paraId="334505B7"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intellectu</w:t>
      </w:r>
      <w:r w:rsidRPr="009A6AF5">
        <w:rPr>
          <w:noProof w:val="0"/>
          <w:lang w:val="en-US"/>
        </w:rPr>
        <w:t xml:space="preserve"> 118.110–12</w:t>
      </w:r>
      <w:r w:rsidRPr="009A6AF5">
        <w:rPr>
          <w:noProof w:val="0"/>
          <w:lang w:val="en-US"/>
        </w:rPr>
        <w:tab/>
        <w:t>204</w:t>
      </w:r>
    </w:p>
    <w:p w14:paraId="79F912D2"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iCs/>
          <w:noProof w:val="0"/>
          <w:lang w:val="en-US"/>
        </w:rPr>
        <w:t xml:space="preserve">De intellectu </w:t>
      </w:r>
      <w:r w:rsidRPr="009A6AF5">
        <w:rPr>
          <w:noProof w:val="0"/>
          <w:lang w:val="en-US"/>
        </w:rPr>
        <w:t>119.135–140</w:t>
      </w:r>
      <w:r w:rsidRPr="009A6AF5">
        <w:rPr>
          <w:noProof w:val="0"/>
          <w:lang w:val="en-US"/>
        </w:rPr>
        <w:tab/>
        <w:t>218</w:t>
      </w:r>
    </w:p>
    <w:p w14:paraId="6353FE38"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iCs/>
          <w:noProof w:val="0"/>
          <w:lang w:val="en-US"/>
        </w:rPr>
        <w:t xml:space="preserve">De intellectu </w:t>
      </w:r>
      <w:r w:rsidRPr="009A6AF5">
        <w:rPr>
          <w:noProof w:val="0"/>
          <w:lang w:val="en-US"/>
        </w:rPr>
        <w:t>119.150–153</w:t>
      </w:r>
      <w:r w:rsidRPr="009A6AF5">
        <w:rPr>
          <w:noProof w:val="0"/>
          <w:lang w:val="en-US"/>
        </w:rPr>
        <w:tab/>
        <w:t>220</w:t>
      </w:r>
    </w:p>
    <w:p w14:paraId="284C94F8"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iCs/>
          <w:noProof w:val="0"/>
          <w:lang w:val="en-US"/>
        </w:rPr>
        <w:t xml:space="preserve">De intellectu </w:t>
      </w:r>
      <w:r w:rsidRPr="009A6AF5">
        <w:rPr>
          <w:noProof w:val="0"/>
          <w:lang w:val="en-US"/>
        </w:rPr>
        <w:t>120.189‒92</w:t>
      </w:r>
      <w:r w:rsidRPr="009A6AF5">
        <w:rPr>
          <w:noProof w:val="0"/>
          <w:lang w:val="en-US"/>
        </w:rPr>
        <w:tab/>
        <w:t>244</w:t>
      </w:r>
    </w:p>
    <w:p w14:paraId="1CFBB3C8"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iCs/>
          <w:noProof w:val="0"/>
          <w:lang w:val="en-US"/>
        </w:rPr>
        <w:t xml:space="preserve">De intellectu </w:t>
      </w:r>
      <w:r w:rsidRPr="009A6AF5">
        <w:rPr>
          <w:noProof w:val="0"/>
          <w:lang w:val="en-US"/>
        </w:rPr>
        <w:t>121.207–214</w:t>
      </w:r>
      <w:r w:rsidRPr="009A6AF5">
        <w:rPr>
          <w:noProof w:val="0"/>
          <w:lang w:val="en-US"/>
        </w:rPr>
        <w:tab/>
        <w:t>224</w:t>
      </w:r>
    </w:p>
    <w:p w14:paraId="7F2CB048" w14:textId="77777777" w:rsidR="0073463E" w:rsidRDefault="0073463E" w:rsidP="00892181">
      <w:pPr>
        <w:pStyle w:val="Rejstk2"/>
        <w:tabs>
          <w:tab w:val="right" w:leader="dot" w:pos="4171"/>
        </w:tabs>
        <w:spacing w:line="240" w:lineRule="auto"/>
        <w:ind w:left="238"/>
        <w:rPr>
          <w:ins w:id="4582" w:author="Oprava" w:date="2024-03-23T13:59:00Z"/>
          <w:i/>
          <w:noProof w:val="0"/>
          <w:lang w:val="en-US"/>
        </w:rPr>
      </w:pPr>
      <w:r w:rsidRPr="0045423D">
        <w:rPr>
          <w:i/>
          <w:iCs/>
          <w:lang w:val="en-US"/>
        </w:rPr>
        <w:t>De intellectu</w:t>
      </w:r>
      <w:r w:rsidRPr="0045423D">
        <w:rPr>
          <w:i/>
          <w:lang w:val="en-US"/>
          <w:rPrChange w:id="4583" w:author="Oprava" w:date="2024-03-23T13:59:00Z">
            <w:rPr>
              <w:lang w:val="en-US"/>
            </w:rPr>
          </w:rPrChange>
        </w:rPr>
        <w:t xml:space="preserve"> </w:t>
      </w:r>
      <w:ins w:id="4584" w:author="Oprava" w:date="2024-03-23T13:59:00Z">
        <w:r>
          <w:rPr>
            <w:lang w:val="en-US"/>
          </w:rPr>
          <w:t>120.185–</w:t>
        </w:r>
        <w:r w:rsidRPr="0045423D">
          <w:rPr>
            <w:lang w:val="en-US"/>
          </w:rPr>
          <w:t>87</w:t>
        </w:r>
        <w:r>
          <w:rPr>
            <w:lang w:val="en-US"/>
          </w:rPr>
          <w:tab/>
          <w:t>272</w:t>
        </w:r>
      </w:ins>
    </w:p>
    <w:p w14:paraId="7073B5EF" w14:textId="77777777" w:rsidR="00892181" w:rsidRPr="009A6AF5" w:rsidRDefault="00892181" w:rsidP="00892181">
      <w:pPr>
        <w:pStyle w:val="Rejstk2"/>
        <w:tabs>
          <w:tab w:val="right" w:leader="dot" w:pos="4171"/>
        </w:tabs>
        <w:spacing w:line="240" w:lineRule="auto"/>
        <w:ind w:left="238"/>
        <w:rPr>
          <w:noProof w:val="0"/>
          <w:lang w:val="en-US"/>
        </w:rPr>
      </w:pPr>
      <w:ins w:id="4585" w:author="Oprava" w:date="2024-03-23T13:59:00Z">
        <w:r w:rsidRPr="009A6AF5">
          <w:rPr>
            <w:i/>
            <w:noProof w:val="0"/>
            <w:lang w:val="en-US"/>
          </w:rPr>
          <w:t>De intellectu</w:t>
        </w:r>
        <w:r w:rsidRPr="009A6AF5">
          <w:rPr>
            <w:noProof w:val="0"/>
            <w:lang w:val="en-US"/>
          </w:rPr>
          <w:t xml:space="preserve"> </w:t>
        </w:r>
      </w:ins>
      <w:r w:rsidRPr="009A6AF5">
        <w:rPr>
          <w:noProof w:val="0"/>
          <w:lang w:val="en-US"/>
        </w:rPr>
        <w:t>123.300–310</w:t>
      </w:r>
      <w:r w:rsidRPr="009A6AF5">
        <w:rPr>
          <w:noProof w:val="0"/>
          <w:lang w:val="en-US"/>
        </w:rPr>
        <w:tab/>
        <w:t>233</w:t>
      </w:r>
    </w:p>
    <w:p w14:paraId="221794BA"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intellectu</w:t>
      </w:r>
      <w:r w:rsidRPr="009A6AF5">
        <w:rPr>
          <w:noProof w:val="0"/>
          <w:lang w:val="en-US"/>
        </w:rPr>
        <w:t xml:space="preserve"> 68.4–7</w:t>
      </w:r>
      <w:r w:rsidRPr="009A6AF5">
        <w:rPr>
          <w:noProof w:val="0"/>
          <w:lang w:val="en-US"/>
        </w:rPr>
        <w:tab/>
        <w:t>203</w:t>
      </w:r>
    </w:p>
    <w:p w14:paraId="7DB163A1"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intellectu</w:t>
      </w:r>
      <w:r w:rsidRPr="009A6AF5">
        <w:rPr>
          <w:noProof w:val="0"/>
          <w:lang w:val="en-US"/>
        </w:rPr>
        <w:t xml:space="preserve"> 74.22‒30</w:t>
      </w:r>
      <w:r w:rsidRPr="009A6AF5">
        <w:rPr>
          <w:noProof w:val="0"/>
          <w:lang w:val="en-US"/>
        </w:rPr>
        <w:tab/>
        <w:t>208</w:t>
      </w:r>
    </w:p>
    <w:p w14:paraId="1948234F"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ortu</w:t>
      </w:r>
      <w:r w:rsidRPr="009A6AF5">
        <w:rPr>
          <w:noProof w:val="0"/>
          <w:lang w:val="en-US"/>
        </w:rPr>
        <w:t xml:space="preserve"> </w:t>
      </w:r>
      <w:r w:rsidRPr="009A6AF5">
        <w:rPr>
          <w:i/>
          <w:noProof w:val="0"/>
          <w:lang w:val="en-US"/>
        </w:rPr>
        <w:t>scientiarum</w:t>
      </w:r>
      <w:r w:rsidRPr="009A6AF5">
        <w:rPr>
          <w:noProof w:val="0"/>
          <w:lang w:val="en-US"/>
        </w:rPr>
        <w:t xml:space="preserve"> 23.33</w:t>
      </w:r>
      <w:r w:rsidRPr="009A6AF5">
        <w:rPr>
          <w:noProof w:val="0"/>
          <w:lang w:val="en-US"/>
        </w:rPr>
        <w:tab/>
        <w:t>195</w:t>
      </w:r>
    </w:p>
    <w:p w14:paraId="7F7F3F13"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Die Abhandlung von den Tendenzen der aristotelischen Metaphysik von dem zweiten Meister </w:t>
      </w:r>
      <w:r w:rsidRPr="009A6AF5">
        <w:rPr>
          <w:noProof w:val="0"/>
          <w:lang w:val="en-US"/>
        </w:rPr>
        <w:t>57.26–28</w:t>
      </w:r>
      <w:r w:rsidRPr="009A6AF5">
        <w:rPr>
          <w:noProof w:val="0"/>
          <w:lang w:val="en-US"/>
        </w:rPr>
        <w:tab/>
        <w:t>254</w:t>
      </w:r>
    </w:p>
    <w:p w14:paraId="4FA3B0A4"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Die Antworten Alfārābī's auf einzelne vorgelegte Fragen</w:t>
      </w:r>
      <w:r w:rsidRPr="009A6AF5">
        <w:rPr>
          <w:noProof w:val="0"/>
          <w:lang w:val="en-US"/>
        </w:rPr>
        <w:t xml:space="preserve"> 146.23–147.6</w:t>
      </w:r>
      <w:r w:rsidRPr="009A6AF5">
        <w:rPr>
          <w:noProof w:val="0"/>
          <w:lang w:val="en-US"/>
        </w:rPr>
        <w:tab/>
        <w:t>193</w:t>
      </w:r>
    </w:p>
    <w:p w14:paraId="55BC5D6B"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Die Harmonie zwischen Plato und Aristoteles</w:t>
      </w:r>
      <w:r w:rsidRPr="009A6AF5">
        <w:rPr>
          <w:noProof w:val="0"/>
          <w:lang w:val="en-US"/>
        </w:rPr>
        <w:t xml:space="preserve"> 46.12–17</w:t>
      </w:r>
      <w:r w:rsidRPr="009A6AF5">
        <w:rPr>
          <w:noProof w:val="0"/>
          <w:lang w:val="en-US"/>
        </w:rPr>
        <w:tab/>
        <w:t>251</w:t>
      </w:r>
    </w:p>
    <w:p w14:paraId="3658A38B"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Tendenzen der aristotelischen Metaphysik</w:t>
      </w:r>
      <w:r w:rsidRPr="009A6AF5">
        <w:rPr>
          <w:noProof w:val="0"/>
          <w:lang w:val="en-US"/>
        </w:rPr>
        <w:t xml:space="preserve"> 56.1–14</w:t>
      </w:r>
      <w:r w:rsidRPr="009A6AF5">
        <w:rPr>
          <w:noProof w:val="0"/>
          <w:lang w:val="en-US"/>
        </w:rPr>
        <w:tab/>
        <w:t>253</w:t>
      </w:r>
    </w:p>
    <w:p w14:paraId="0186E4E4"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Tendenzen der aristotelischen Metaphysik</w:t>
      </w:r>
      <w:r w:rsidRPr="009A6AF5">
        <w:rPr>
          <w:noProof w:val="0"/>
          <w:lang w:val="en-US"/>
        </w:rPr>
        <w:t xml:space="preserve"> 56.23–25</w:t>
      </w:r>
      <w:r w:rsidRPr="009A6AF5">
        <w:rPr>
          <w:noProof w:val="0"/>
          <w:lang w:val="en-US"/>
        </w:rPr>
        <w:tab/>
        <w:t>254</w:t>
      </w:r>
    </w:p>
    <w:p w14:paraId="2F07A6B1"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Tendenzen der aristotelischen Metaphysik</w:t>
      </w:r>
      <w:r w:rsidRPr="009A6AF5">
        <w:rPr>
          <w:noProof w:val="0"/>
          <w:lang w:val="en-US"/>
        </w:rPr>
        <w:t xml:space="preserve"> 57.3–9</w:t>
      </w:r>
      <w:r w:rsidRPr="009A6AF5">
        <w:rPr>
          <w:noProof w:val="0"/>
          <w:lang w:val="en-US"/>
        </w:rPr>
        <w:tab/>
        <w:t>254</w:t>
      </w:r>
    </w:p>
    <w:p w14:paraId="5392A00E"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The philosophy of Plato and Aristotle </w:t>
      </w:r>
      <w:r w:rsidRPr="009A6AF5">
        <w:rPr>
          <w:noProof w:val="0"/>
          <w:lang w:val="en-US"/>
        </w:rPr>
        <w:t>130.23–35</w:t>
      </w:r>
      <w:r w:rsidRPr="009A6AF5">
        <w:rPr>
          <w:noProof w:val="0"/>
          <w:lang w:val="en-US"/>
        </w:rPr>
        <w:tab/>
        <w:t>194</w:t>
      </w:r>
    </w:p>
    <w:p w14:paraId="3B131091"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iCs/>
          <w:noProof w:val="0"/>
          <w:lang w:val="en-US"/>
        </w:rPr>
        <w:t xml:space="preserve">De intellectu </w:t>
      </w:r>
      <w:r w:rsidRPr="009A6AF5">
        <w:rPr>
          <w:noProof w:val="0"/>
          <w:lang w:val="en-US"/>
        </w:rPr>
        <w:t>119.144–148</w:t>
      </w:r>
      <w:r w:rsidRPr="009A6AF5">
        <w:rPr>
          <w:noProof w:val="0"/>
          <w:lang w:val="en-US"/>
        </w:rPr>
        <w:tab/>
        <w:t>219</w:t>
      </w:r>
    </w:p>
    <w:p w14:paraId="656F53CE"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iCs/>
          <w:noProof w:val="0"/>
          <w:lang w:val="en-US"/>
        </w:rPr>
        <w:t xml:space="preserve">De intellectu </w:t>
      </w:r>
      <w:r w:rsidRPr="009A6AF5">
        <w:rPr>
          <w:noProof w:val="0"/>
          <w:lang w:val="en-US"/>
        </w:rPr>
        <w:t>119.155–59</w:t>
      </w:r>
      <w:r w:rsidRPr="009A6AF5">
        <w:rPr>
          <w:noProof w:val="0"/>
          <w:lang w:val="en-US"/>
        </w:rPr>
        <w:tab/>
        <w:t>221</w:t>
      </w:r>
    </w:p>
    <w:p w14:paraId="7AEEEA76"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iCs/>
          <w:noProof w:val="0"/>
          <w:lang w:val="en-US"/>
        </w:rPr>
        <w:t xml:space="preserve">De intellectu </w:t>
      </w:r>
      <w:r w:rsidRPr="009A6AF5">
        <w:rPr>
          <w:noProof w:val="0"/>
          <w:lang w:val="en-US"/>
        </w:rPr>
        <w:t>122.257–66</w:t>
      </w:r>
      <w:r w:rsidRPr="009A6AF5">
        <w:rPr>
          <w:noProof w:val="0"/>
          <w:lang w:val="en-US"/>
        </w:rPr>
        <w:tab/>
        <w:t>211</w:t>
      </w:r>
    </w:p>
    <w:p w14:paraId="3AA5AEE6"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iCs/>
          <w:noProof w:val="0"/>
          <w:lang w:val="en-US"/>
        </w:rPr>
        <w:t xml:space="preserve">De intellectu </w:t>
      </w:r>
      <w:r w:rsidRPr="009A6AF5">
        <w:rPr>
          <w:noProof w:val="0"/>
          <w:lang w:val="en-US"/>
        </w:rPr>
        <w:t>124.326–330</w:t>
      </w:r>
      <w:r w:rsidRPr="009A6AF5">
        <w:rPr>
          <w:noProof w:val="0"/>
          <w:lang w:val="en-US"/>
        </w:rPr>
        <w:tab/>
        <w:t>216</w:t>
      </w:r>
    </w:p>
    <w:p w14:paraId="0133751E"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ortu</w:t>
      </w:r>
      <w:r w:rsidRPr="009A6AF5">
        <w:rPr>
          <w:noProof w:val="0"/>
          <w:lang w:val="en-US"/>
        </w:rPr>
        <w:t xml:space="preserve"> </w:t>
      </w:r>
      <w:r w:rsidRPr="009A6AF5">
        <w:rPr>
          <w:i/>
          <w:noProof w:val="0"/>
          <w:lang w:val="en-US"/>
        </w:rPr>
        <w:t>scientiarum</w:t>
      </w:r>
      <w:r w:rsidRPr="009A6AF5">
        <w:rPr>
          <w:noProof w:val="0"/>
          <w:lang w:val="en-US"/>
        </w:rPr>
        <w:t xml:space="preserve"> 21.15–17</w:t>
      </w:r>
      <w:r w:rsidRPr="009A6AF5">
        <w:rPr>
          <w:noProof w:val="0"/>
          <w:lang w:val="en-US"/>
        </w:rPr>
        <w:tab/>
        <w:t>195</w:t>
      </w:r>
    </w:p>
    <w:p w14:paraId="2E209EEC"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Der Musterstaat von</w:t>
      </w:r>
      <w:r w:rsidRPr="009A6AF5">
        <w:rPr>
          <w:noProof w:val="0"/>
          <w:lang w:val="en-US"/>
        </w:rPr>
        <w:t xml:space="preserve"> </w:t>
      </w:r>
      <w:r w:rsidRPr="009A6AF5">
        <w:rPr>
          <w:i/>
          <w:noProof w:val="0"/>
          <w:lang w:val="en-US"/>
        </w:rPr>
        <w:t xml:space="preserve">Al-Fārābī </w:t>
      </w:r>
      <w:r w:rsidR="00356DD5">
        <w:rPr>
          <w:noProof w:val="0"/>
          <w:lang w:val="en-US"/>
        </w:rPr>
        <w:t>92</w:t>
      </w:r>
      <w:r w:rsidR="00356DD5">
        <w:rPr>
          <w:noProof w:val="0"/>
          <w:lang w:val="en-US"/>
        </w:rPr>
        <w:tab/>
        <w:t>238, 242</w:t>
      </w:r>
    </w:p>
    <w:p w14:paraId="347D7EDB" w14:textId="77777777" w:rsidR="00892181" w:rsidRPr="009A6AF5" w:rsidRDefault="00892181" w:rsidP="00892181">
      <w:pPr>
        <w:spacing w:line="240" w:lineRule="auto"/>
        <w:rPr>
          <w:b/>
          <w:noProof w:val="0"/>
          <w:sz w:val="20"/>
          <w:lang w:val="en-US"/>
        </w:rPr>
      </w:pPr>
    </w:p>
    <w:p w14:paraId="4D786299" w14:textId="77777777"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al-Ghazālī</w:t>
      </w:r>
    </w:p>
    <w:p w14:paraId="1E6B7145"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Revival of the Religious Sciences</w:t>
      </w:r>
      <w:r w:rsidRPr="009A6AF5">
        <w:rPr>
          <w:noProof w:val="0"/>
          <w:lang w:val="en-US"/>
        </w:rPr>
        <w:t xml:space="preserve"> 2066.18–21</w:t>
      </w:r>
      <w:r w:rsidRPr="009A6AF5">
        <w:rPr>
          <w:noProof w:val="0"/>
          <w:lang w:val="en-US"/>
        </w:rPr>
        <w:tab/>
        <w:t>232</w:t>
      </w:r>
    </w:p>
    <w:p w14:paraId="1AE53298"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Tahāfut al-Falāsifah</w:t>
      </w:r>
      <w:r w:rsidRPr="009A6AF5">
        <w:rPr>
          <w:noProof w:val="0"/>
          <w:lang w:val="en-US"/>
        </w:rPr>
        <w:t xml:space="preserve"> 11</w:t>
      </w:r>
      <w:r w:rsidRPr="009A6AF5">
        <w:rPr>
          <w:noProof w:val="0"/>
          <w:lang w:val="en-US"/>
        </w:rPr>
        <w:tab/>
        <w:t>350</w:t>
      </w:r>
    </w:p>
    <w:p w14:paraId="65D2B27B"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Tahāfut al-Falāsifah</w:t>
      </w:r>
      <w:r w:rsidRPr="009A6AF5">
        <w:rPr>
          <w:noProof w:val="0"/>
          <w:lang w:val="en-US"/>
        </w:rPr>
        <w:t xml:space="preserve"> 130</w:t>
      </w:r>
      <w:r w:rsidRPr="009A6AF5">
        <w:rPr>
          <w:noProof w:val="0"/>
          <w:lang w:val="en-US"/>
        </w:rPr>
        <w:tab/>
        <w:t>349</w:t>
      </w:r>
    </w:p>
    <w:p w14:paraId="5F15FA8A"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lastRenderedPageBreak/>
        <w:t>Tahāfut al-Falāsifah</w:t>
      </w:r>
      <w:r w:rsidRPr="009A6AF5">
        <w:rPr>
          <w:noProof w:val="0"/>
          <w:lang w:val="en-US"/>
        </w:rPr>
        <w:t xml:space="preserve"> 28</w:t>
      </w:r>
      <w:r w:rsidRPr="009A6AF5">
        <w:rPr>
          <w:noProof w:val="0"/>
          <w:lang w:val="en-US"/>
        </w:rPr>
        <w:tab/>
        <w:t>350</w:t>
      </w:r>
    </w:p>
    <w:p w14:paraId="69396283"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Tahāfut al-Falāsifah</w:t>
      </w:r>
      <w:r w:rsidRPr="009A6AF5">
        <w:rPr>
          <w:noProof w:val="0"/>
          <w:lang w:val="en-US"/>
        </w:rPr>
        <w:t xml:space="preserve"> 64</w:t>
      </w:r>
      <w:r w:rsidRPr="009A6AF5">
        <w:rPr>
          <w:noProof w:val="0"/>
          <w:lang w:val="en-US"/>
        </w:rPr>
        <w:tab/>
        <w:t>351</w:t>
      </w:r>
    </w:p>
    <w:p w14:paraId="59852862"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Tahāfut al-Falāsifah</w:t>
      </w:r>
      <w:r w:rsidRPr="009A6AF5">
        <w:rPr>
          <w:noProof w:val="0"/>
          <w:lang w:val="en-US"/>
        </w:rPr>
        <w:t xml:space="preserve"> 16.8–11</w:t>
      </w:r>
      <w:r w:rsidRPr="009A6AF5">
        <w:rPr>
          <w:noProof w:val="0"/>
          <w:lang w:val="en-US"/>
        </w:rPr>
        <w:tab/>
        <w:t>349</w:t>
      </w:r>
    </w:p>
    <w:p w14:paraId="646B2DE9" w14:textId="77777777" w:rsidR="00892181" w:rsidRPr="009A6AF5" w:rsidRDefault="00892181" w:rsidP="00892181">
      <w:pPr>
        <w:spacing w:line="240" w:lineRule="auto"/>
        <w:rPr>
          <w:noProof w:val="0"/>
          <w:sz w:val="20"/>
          <w:lang w:val="en-US"/>
        </w:rPr>
      </w:pPr>
    </w:p>
    <w:p w14:paraId="7ECD3C93" w14:textId="77777777"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Ammonius</w:t>
      </w:r>
    </w:p>
    <w:p w14:paraId="2299DA0D"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Amonii in Cat</w:t>
      </w:r>
      <w:r w:rsidRPr="009A6AF5">
        <w:rPr>
          <w:noProof w:val="0"/>
          <w:lang w:val="en-US"/>
        </w:rPr>
        <w:t>. 86.11‒12</w:t>
      </w:r>
      <w:r w:rsidRPr="009A6AF5">
        <w:rPr>
          <w:noProof w:val="0"/>
          <w:lang w:val="en-US"/>
        </w:rPr>
        <w:tab/>
        <w:t>157</w:t>
      </w:r>
    </w:p>
    <w:p w14:paraId="034EE7F0"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Amonii in Cat</w:t>
      </w:r>
      <w:r w:rsidRPr="009A6AF5">
        <w:rPr>
          <w:noProof w:val="0"/>
          <w:lang w:val="en-US"/>
        </w:rPr>
        <w:t>. 86.21‒22</w:t>
      </w:r>
      <w:r w:rsidRPr="009A6AF5">
        <w:rPr>
          <w:noProof w:val="0"/>
          <w:lang w:val="en-US"/>
        </w:rPr>
        <w:tab/>
        <w:t>157</w:t>
      </w:r>
    </w:p>
    <w:p w14:paraId="0524930B" w14:textId="77777777" w:rsidR="00892181" w:rsidRPr="009A6AF5" w:rsidRDefault="00892181" w:rsidP="00892181">
      <w:pPr>
        <w:spacing w:line="240" w:lineRule="auto"/>
        <w:rPr>
          <w:noProof w:val="0"/>
          <w:sz w:val="20"/>
          <w:lang w:val="en-US"/>
        </w:rPr>
      </w:pPr>
    </w:p>
    <w:p w14:paraId="6729D0F5" w14:textId="77777777"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Aristotle</w:t>
      </w:r>
    </w:p>
    <w:p w14:paraId="4A422E2C"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Anal. Post</w:t>
      </w:r>
      <w:r w:rsidRPr="009A6AF5">
        <w:rPr>
          <w:noProof w:val="0"/>
          <w:lang w:val="en-US"/>
        </w:rPr>
        <w:t>. 100a10‒11</w:t>
      </w:r>
      <w:r w:rsidRPr="009A6AF5">
        <w:rPr>
          <w:noProof w:val="0"/>
          <w:lang w:val="en-US"/>
        </w:rPr>
        <w:tab/>
        <w:t>97</w:t>
      </w:r>
    </w:p>
    <w:p w14:paraId="67F21D1B"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x-none"/>
        </w:rPr>
        <w:t>Anal. Post</w:t>
      </w:r>
      <w:r w:rsidRPr="009A6AF5">
        <w:rPr>
          <w:noProof w:val="0"/>
          <w:lang w:val="en-US" w:eastAsia="x-none"/>
        </w:rPr>
        <w:t>. 100b11–12</w:t>
      </w:r>
      <w:r w:rsidRPr="009A6AF5">
        <w:rPr>
          <w:noProof w:val="0"/>
          <w:lang w:val="en-US"/>
        </w:rPr>
        <w:tab/>
        <w:t>222</w:t>
      </w:r>
    </w:p>
    <w:p w14:paraId="4E538DD1"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Anal. Post</w:t>
      </w:r>
      <w:r w:rsidRPr="009A6AF5">
        <w:rPr>
          <w:noProof w:val="0"/>
          <w:lang w:val="en-US"/>
        </w:rPr>
        <w:t>. 71b9‒12</w:t>
      </w:r>
      <w:r w:rsidRPr="009A6AF5">
        <w:rPr>
          <w:noProof w:val="0"/>
          <w:lang w:val="en-US"/>
        </w:rPr>
        <w:tab/>
        <w:t>98</w:t>
      </w:r>
    </w:p>
    <w:p w14:paraId="7674722D"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Anal. Post</w:t>
      </w:r>
      <w:r w:rsidRPr="009A6AF5">
        <w:rPr>
          <w:noProof w:val="0"/>
          <w:lang w:val="en-US"/>
        </w:rPr>
        <w:t>. 85a31</w:t>
      </w:r>
      <w:r w:rsidRPr="009A6AF5">
        <w:rPr>
          <w:noProof w:val="0"/>
          <w:lang w:val="en-US"/>
        </w:rPr>
        <w:tab/>
        <w:t>43</w:t>
      </w:r>
    </w:p>
    <w:p w14:paraId="6C4D0DB9"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Anal. Post</w:t>
      </w:r>
      <w:r w:rsidRPr="009A6AF5">
        <w:rPr>
          <w:noProof w:val="0"/>
          <w:lang w:val="en-US"/>
        </w:rPr>
        <w:t>. 88b37</w:t>
      </w:r>
      <w:r w:rsidRPr="009A6AF5">
        <w:rPr>
          <w:noProof w:val="0"/>
          <w:lang w:val="en-US"/>
        </w:rPr>
        <w:tab/>
        <w:t>283</w:t>
      </w:r>
    </w:p>
    <w:p w14:paraId="63146944"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Anal. Post</w:t>
      </w:r>
      <w:r w:rsidRPr="009A6AF5">
        <w:rPr>
          <w:noProof w:val="0"/>
          <w:lang w:val="en-US"/>
        </w:rPr>
        <w:t>. 89b10–11</w:t>
      </w:r>
      <w:r w:rsidRPr="009A6AF5">
        <w:rPr>
          <w:noProof w:val="0"/>
          <w:lang w:val="en-US"/>
        </w:rPr>
        <w:tab/>
        <w:t>283</w:t>
      </w:r>
    </w:p>
    <w:p w14:paraId="211747AC"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Anal. Post</w:t>
      </w:r>
      <w:r w:rsidRPr="009A6AF5">
        <w:rPr>
          <w:noProof w:val="0"/>
          <w:lang w:val="en-US"/>
        </w:rPr>
        <w:t>. 90a1</w:t>
      </w:r>
      <w:r w:rsidRPr="009A6AF5">
        <w:rPr>
          <w:noProof w:val="0"/>
          <w:lang w:val="en-US"/>
        </w:rPr>
        <w:tab/>
        <w:t>207</w:t>
      </w:r>
    </w:p>
    <w:p w14:paraId="15254F87" w14:textId="77777777" w:rsidR="00892181" w:rsidRPr="009A6AF5" w:rsidRDefault="00892181" w:rsidP="00892181">
      <w:pPr>
        <w:pStyle w:val="Rejstk2"/>
        <w:tabs>
          <w:tab w:val="right" w:leader="dot" w:pos="4171"/>
        </w:tabs>
        <w:spacing w:line="240" w:lineRule="auto"/>
        <w:ind w:left="238"/>
        <w:rPr>
          <w:noProof w:val="0"/>
          <w:lang w:val="en-US"/>
        </w:rPr>
      </w:pPr>
      <w:r w:rsidRPr="009A6AF5">
        <w:rPr>
          <w:bCs/>
          <w:noProof w:val="0"/>
          <w:lang w:val="en-US"/>
        </w:rPr>
        <w:t>Anal. Post. 93a26–27</w:t>
      </w:r>
      <w:r w:rsidRPr="009A6AF5">
        <w:rPr>
          <w:noProof w:val="0"/>
          <w:lang w:val="en-US"/>
        </w:rPr>
        <w:tab/>
        <w:t>387</w:t>
      </w:r>
    </w:p>
    <w:p w14:paraId="5368B0CE" w14:textId="77777777" w:rsidR="00892181" w:rsidRPr="009A6AF5" w:rsidRDefault="00892181" w:rsidP="00892181">
      <w:pPr>
        <w:pStyle w:val="Rejstk2"/>
        <w:tabs>
          <w:tab w:val="right" w:leader="dot" w:pos="4171"/>
        </w:tabs>
        <w:spacing w:line="240" w:lineRule="auto"/>
        <w:ind w:left="238"/>
        <w:rPr>
          <w:noProof w:val="0"/>
          <w:lang w:val="en-US"/>
        </w:rPr>
      </w:pPr>
      <w:r w:rsidRPr="009A6AF5">
        <w:rPr>
          <w:bCs/>
          <w:i/>
          <w:iCs/>
          <w:noProof w:val="0"/>
          <w:lang w:val="en-US"/>
        </w:rPr>
        <w:t>Anal. Prior</w:t>
      </w:r>
      <w:r w:rsidRPr="009A6AF5">
        <w:rPr>
          <w:bCs/>
          <w:iCs/>
          <w:noProof w:val="0"/>
          <w:lang w:val="en-US"/>
        </w:rPr>
        <w:t>. 24b27</w:t>
      </w:r>
      <w:r w:rsidRPr="009A6AF5">
        <w:rPr>
          <w:noProof w:val="0"/>
          <w:lang w:val="en-US"/>
        </w:rPr>
        <w:tab/>
        <w:t>98</w:t>
      </w:r>
    </w:p>
    <w:p w14:paraId="7253A29A"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Anal. prior.</w:t>
      </w:r>
      <w:r w:rsidRPr="009A6AF5">
        <w:rPr>
          <w:noProof w:val="0"/>
          <w:lang w:val="en-US"/>
        </w:rPr>
        <w:t xml:space="preserve"> 402b7‒8</w:t>
      </w:r>
      <w:r w:rsidRPr="009A6AF5">
        <w:rPr>
          <w:noProof w:val="0"/>
          <w:lang w:val="en-US"/>
        </w:rPr>
        <w:tab/>
        <w:t>197</w:t>
      </w:r>
    </w:p>
    <w:p w14:paraId="0D91F100"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10b19</w:t>
      </w:r>
      <w:r w:rsidRPr="009A6AF5">
        <w:rPr>
          <w:noProof w:val="0"/>
          <w:lang w:val="en-US"/>
        </w:rPr>
        <w:tab/>
        <w:t>91</w:t>
      </w:r>
    </w:p>
    <w:p w14:paraId="32D734A3"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10b21</w:t>
      </w:r>
      <w:r w:rsidRPr="009A6AF5">
        <w:rPr>
          <w:noProof w:val="0"/>
          <w:lang w:val="en-US"/>
        </w:rPr>
        <w:tab/>
        <w:t>91</w:t>
      </w:r>
    </w:p>
    <w:p w14:paraId="050B2E6E"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11a38</w:t>
      </w:r>
      <w:r w:rsidRPr="009A6AF5">
        <w:rPr>
          <w:noProof w:val="0"/>
          <w:lang w:val="en-US"/>
        </w:rPr>
        <w:tab/>
        <w:t>90</w:t>
      </w:r>
    </w:p>
    <w:p w14:paraId="1900E3F1"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Cat. </w:t>
      </w:r>
      <w:r w:rsidRPr="009A6AF5">
        <w:rPr>
          <w:noProof w:val="0"/>
          <w:lang w:val="en-US"/>
        </w:rPr>
        <w:t>11b13</w:t>
      </w:r>
      <w:r w:rsidRPr="009A6AF5">
        <w:rPr>
          <w:noProof w:val="0"/>
          <w:lang w:val="en-US"/>
        </w:rPr>
        <w:tab/>
        <w:t>153</w:t>
      </w:r>
    </w:p>
    <w:p w14:paraId="52354DF2"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1a12</w:t>
      </w:r>
      <w:r w:rsidRPr="009A6AF5">
        <w:rPr>
          <w:noProof w:val="0"/>
          <w:lang w:val="en-US"/>
        </w:rPr>
        <w:tab/>
        <w:t>157, 391</w:t>
      </w:r>
    </w:p>
    <w:p w14:paraId="61FC1BFF"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1a20–b9</w:t>
      </w:r>
      <w:r w:rsidRPr="009A6AF5">
        <w:rPr>
          <w:noProof w:val="0"/>
          <w:lang w:val="en-US"/>
        </w:rPr>
        <w:tab/>
        <w:t>91</w:t>
      </w:r>
    </w:p>
    <w:p w14:paraId="1FCAF2BC"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1a21</w:t>
      </w:r>
      <w:r w:rsidRPr="009A6AF5">
        <w:rPr>
          <w:noProof w:val="0"/>
          <w:lang w:val="en-US"/>
        </w:rPr>
        <w:tab/>
        <w:t>91, 93</w:t>
      </w:r>
    </w:p>
    <w:p w14:paraId="47CEDBC1"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1b11‒12</w:t>
      </w:r>
      <w:r w:rsidRPr="009A6AF5">
        <w:rPr>
          <w:noProof w:val="0"/>
          <w:lang w:val="en-US"/>
        </w:rPr>
        <w:tab/>
        <w:t>98</w:t>
      </w:r>
    </w:p>
    <w:p w14:paraId="65D16390"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1b4</w:t>
      </w:r>
      <w:r w:rsidRPr="009A6AF5">
        <w:rPr>
          <w:noProof w:val="0"/>
          <w:lang w:val="en-US"/>
        </w:rPr>
        <w:tab/>
        <w:t>92</w:t>
      </w:r>
    </w:p>
    <w:p w14:paraId="2CE56D18"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x-none"/>
        </w:rPr>
        <w:t>Cat</w:t>
      </w:r>
      <w:r w:rsidRPr="009A6AF5">
        <w:rPr>
          <w:noProof w:val="0"/>
          <w:lang w:val="en-US" w:eastAsia="x-none"/>
        </w:rPr>
        <w:t>. 2a11</w:t>
      </w:r>
      <w:r w:rsidRPr="009A6AF5">
        <w:rPr>
          <w:noProof w:val="0"/>
          <w:lang w:val="en-US"/>
        </w:rPr>
        <w:tab/>
        <w:t>120</w:t>
      </w:r>
    </w:p>
    <w:p w14:paraId="78970D21"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2a11–12</w:t>
      </w:r>
      <w:r w:rsidRPr="009A6AF5">
        <w:rPr>
          <w:noProof w:val="0"/>
          <w:lang w:val="en-US"/>
        </w:rPr>
        <w:tab/>
        <w:t>92, 105, 120, 143</w:t>
      </w:r>
    </w:p>
    <w:p w14:paraId="55DF9BE7"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2a11–13</w:t>
      </w:r>
      <w:r w:rsidRPr="009A6AF5">
        <w:rPr>
          <w:noProof w:val="0"/>
          <w:lang w:val="en-US"/>
        </w:rPr>
        <w:tab/>
        <w:t>91</w:t>
      </w:r>
    </w:p>
    <w:p w14:paraId="7E6CE2ED"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2a11–16</w:t>
      </w:r>
      <w:r w:rsidRPr="009A6AF5">
        <w:rPr>
          <w:noProof w:val="0"/>
          <w:lang w:val="en-US"/>
        </w:rPr>
        <w:tab/>
        <w:t>192, 197, 199, 221, 261, 363, 380, 389, 402, 442</w:t>
      </w:r>
    </w:p>
    <w:p w14:paraId="324AA186"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2a14</w:t>
      </w:r>
      <w:r w:rsidRPr="009A6AF5">
        <w:rPr>
          <w:noProof w:val="0"/>
          <w:lang w:val="en-US"/>
        </w:rPr>
        <w:tab/>
        <w:t>143</w:t>
      </w:r>
    </w:p>
    <w:p w14:paraId="74235C3B"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x-none"/>
        </w:rPr>
        <w:t>Cat</w:t>
      </w:r>
      <w:r w:rsidRPr="009A6AF5">
        <w:rPr>
          <w:noProof w:val="0"/>
          <w:lang w:val="en-US" w:eastAsia="x-none"/>
        </w:rPr>
        <w:t>. 2a14–15</w:t>
      </w:r>
      <w:r w:rsidRPr="009A6AF5">
        <w:rPr>
          <w:noProof w:val="0"/>
          <w:lang w:val="en-US"/>
        </w:rPr>
        <w:tab/>
        <w:t>98, 106, 128, 146, 193, 391</w:t>
      </w:r>
    </w:p>
    <w:p w14:paraId="0B963960"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x-none"/>
        </w:rPr>
        <w:t>Cat</w:t>
      </w:r>
      <w:r w:rsidRPr="009A6AF5">
        <w:rPr>
          <w:noProof w:val="0"/>
          <w:lang w:val="en-US" w:eastAsia="x-none"/>
        </w:rPr>
        <w:t>. 2a14–16</w:t>
      </w:r>
      <w:r w:rsidRPr="009A6AF5">
        <w:rPr>
          <w:noProof w:val="0"/>
          <w:lang w:val="en-US"/>
        </w:rPr>
        <w:tab/>
        <w:t>97, 116, 380</w:t>
      </w:r>
    </w:p>
    <w:p w14:paraId="1D23C7C2"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2a14‒16</w:t>
      </w:r>
      <w:r w:rsidRPr="009A6AF5">
        <w:rPr>
          <w:noProof w:val="0"/>
          <w:lang w:val="en-US"/>
        </w:rPr>
        <w:tab/>
        <w:t>94</w:t>
      </w:r>
    </w:p>
    <w:p w14:paraId="00B31394"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x-none"/>
        </w:rPr>
        <w:t>Cat</w:t>
      </w:r>
      <w:r w:rsidRPr="009A6AF5">
        <w:rPr>
          <w:noProof w:val="0"/>
          <w:lang w:val="en-US" w:eastAsia="x-none"/>
        </w:rPr>
        <w:t>. 2a15–16</w:t>
      </w:r>
      <w:r w:rsidRPr="009A6AF5">
        <w:rPr>
          <w:noProof w:val="0"/>
          <w:lang w:val="en-US"/>
        </w:rPr>
        <w:tab/>
        <w:t>95, 146, 228, 432, 442, 450</w:t>
      </w:r>
    </w:p>
    <w:p w14:paraId="7102CDC9"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Cat. </w:t>
      </w:r>
      <w:r w:rsidRPr="009A6AF5">
        <w:rPr>
          <w:noProof w:val="0"/>
          <w:lang w:val="en-US"/>
        </w:rPr>
        <w:t>2a3</w:t>
      </w:r>
      <w:r w:rsidRPr="009A6AF5">
        <w:rPr>
          <w:noProof w:val="0"/>
          <w:lang w:val="en-US"/>
        </w:rPr>
        <w:tab/>
        <w:t>153</w:t>
      </w:r>
    </w:p>
    <w:p w14:paraId="139D7AA1"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x-none"/>
        </w:rPr>
        <w:t>Cat</w:t>
      </w:r>
      <w:r w:rsidRPr="009A6AF5">
        <w:rPr>
          <w:noProof w:val="0"/>
          <w:lang w:val="en-US" w:eastAsia="x-none"/>
        </w:rPr>
        <w:t>. 2b20</w:t>
      </w:r>
      <w:r w:rsidRPr="009A6AF5">
        <w:rPr>
          <w:noProof w:val="0"/>
          <w:lang w:val="en-US"/>
        </w:rPr>
        <w:tab/>
        <w:t>99, 106, 193</w:t>
      </w:r>
    </w:p>
    <w:p w14:paraId="1B763301"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x-none"/>
        </w:rPr>
        <w:t>Cat</w:t>
      </w:r>
      <w:r w:rsidRPr="009A6AF5">
        <w:rPr>
          <w:noProof w:val="0"/>
          <w:lang w:val="en-US" w:eastAsia="x-none"/>
        </w:rPr>
        <w:t>. 2b25</w:t>
      </w:r>
      <w:r w:rsidRPr="009A6AF5">
        <w:rPr>
          <w:noProof w:val="0"/>
          <w:lang w:val="en-US"/>
        </w:rPr>
        <w:tab/>
        <w:t>99</w:t>
      </w:r>
    </w:p>
    <w:p w14:paraId="208F6FE7"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2b5</w:t>
      </w:r>
      <w:r w:rsidRPr="009A6AF5">
        <w:rPr>
          <w:noProof w:val="0"/>
          <w:lang w:val="en-US"/>
        </w:rPr>
        <w:tab/>
        <w:t>93</w:t>
      </w:r>
    </w:p>
    <w:p w14:paraId="39C4AFC9"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2b5–6</w:t>
      </w:r>
      <w:r w:rsidRPr="009A6AF5">
        <w:rPr>
          <w:noProof w:val="0"/>
          <w:lang w:val="en-US"/>
        </w:rPr>
        <w:tab/>
        <w:t>93</w:t>
      </w:r>
    </w:p>
    <w:p w14:paraId="499874B5"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2b7–8</w:t>
      </w:r>
      <w:r w:rsidRPr="009A6AF5">
        <w:rPr>
          <w:noProof w:val="0"/>
          <w:lang w:val="en-US"/>
        </w:rPr>
        <w:tab/>
        <w:t>93, 142, 442, 460</w:t>
      </w:r>
    </w:p>
    <w:p w14:paraId="78C2108D"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2b8</w:t>
      </w:r>
      <w:r w:rsidRPr="009A6AF5">
        <w:rPr>
          <w:noProof w:val="0"/>
          <w:lang w:val="en-US"/>
        </w:rPr>
        <w:tab/>
        <w:t>104</w:t>
      </w:r>
    </w:p>
    <w:p w14:paraId="4801F865"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3a37</w:t>
      </w:r>
      <w:r w:rsidRPr="009A6AF5">
        <w:rPr>
          <w:noProof w:val="0"/>
          <w:lang w:val="en-US"/>
        </w:rPr>
        <w:tab/>
        <w:t>91</w:t>
      </w:r>
    </w:p>
    <w:p w14:paraId="0EA3083F"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9a2-3</w:t>
      </w:r>
      <w:r w:rsidRPr="009A6AF5">
        <w:rPr>
          <w:noProof w:val="0"/>
          <w:lang w:val="en-US"/>
        </w:rPr>
        <w:tab/>
        <w:t>157</w:t>
      </w:r>
    </w:p>
    <w:p w14:paraId="1F800C4A"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9a28</w:t>
      </w:r>
      <w:r w:rsidRPr="009A6AF5">
        <w:rPr>
          <w:noProof w:val="0"/>
          <w:lang w:val="en-US"/>
        </w:rPr>
        <w:tab/>
        <w:t>157</w:t>
      </w:r>
    </w:p>
    <w:p w14:paraId="0E643D97"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9a32–33</w:t>
      </w:r>
      <w:r w:rsidRPr="009A6AF5">
        <w:rPr>
          <w:noProof w:val="0"/>
          <w:lang w:val="en-US"/>
        </w:rPr>
        <w:tab/>
        <w:t>158</w:t>
      </w:r>
    </w:p>
    <w:p w14:paraId="369B8101"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9a33</w:t>
      </w:r>
      <w:r w:rsidRPr="009A6AF5">
        <w:rPr>
          <w:noProof w:val="0"/>
          <w:lang w:val="en-US"/>
        </w:rPr>
        <w:tab/>
        <w:t>158</w:t>
      </w:r>
    </w:p>
    <w:p w14:paraId="06B0D138"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x-none"/>
        </w:rPr>
        <w:t>Categories</w:t>
      </w:r>
      <w:r w:rsidRPr="009A6AF5">
        <w:rPr>
          <w:noProof w:val="0"/>
          <w:lang w:val="en-US" w:eastAsia="x-none"/>
        </w:rPr>
        <w:t> 2a14–16</w:t>
      </w:r>
      <w:r w:rsidRPr="009A6AF5">
        <w:rPr>
          <w:noProof w:val="0"/>
          <w:lang w:val="en-US"/>
        </w:rPr>
        <w:tab/>
        <w:t>124</w:t>
      </w:r>
    </w:p>
    <w:p w14:paraId="4856FA41"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w:t>
      </w:r>
      <w:r w:rsidRPr="009A6AF5">
        <w:rPr>
          <w:noProof w:val="0"/>
          <w:lang w:val="en-US"/>
        </w:rPr>
        <w:t xml:space="preserve"> 412a6</w:t>
      </w:r>
      <w:r w:rsidRPr="009A6AF5">
        <w:rPr>
          <w:noProof w:val="0"/>
          <w:lang w:val="en-US"/>
        </w:rPr>
        <w:tab/>
        <w:t>90</w:t>
      </w:r>
    </w:p>
    <w:p w14:paraId="4BCB7032"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w:t>
      </w:r>
      <w:r w:rsidRPr="009A6AF5">
        <w:rPr>
          <w:noProof w:val="0"/>
          <w:lang w:val="en-US"/>
        </w:rPr>
        <w:t xml:space="preserve"> 413b19‒23</w:t>
      </w:r>
      <w:r w:rsidRPr="009A6AF5">
        <w:rPr>
          <w:noProof w:val="0"/>
          <w:lang w:val="en-US"/>
        </w:rPr>
        <w:tab/>
        <w:t>496</w:t>
      </w:r>
    </w:p>
    <w:p w14:paraId="569C0D2C"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w:t>
      </w:r>
      <w:r w:rsidRPr="009A6AF5">
        <w:rPr>
          <w:noProof w:val="0"/>
          <w:lang w:val="en-US"/>
        </w:rPr>
        <w:t xml:space="preserve"> 413b23–24</w:t>
      </w:r>
      <w:r w:rsidRPr="009A6AF5">
        <w:rPr>
          <w:noProof w:val="0"/>
          <w:lang w:val="en-US"/>
        </w:rPr>
        <w:tab/>
        <w:t>496</w:t>
      </w:r>
    </w:p>
    <w:p w14:paraId="3BB2371D"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w:t>
      </w:r>
      <w:r w:rsidRPr="009A6AF5">
        <w:rPr>
          <w:noProof w:val="0"/>
          <w:lang w:val="en-US"/>
        </w:rPr>
        <w:t xml:space="preserve"> 413b24‒27</w:t>
      </w:r>
      <w:r w:rsidRPr="009A6AF5">
        <w:rPr>
          <w:noProof w:val="0"/>
          <w:lang w:val="en-US"/>
        </w:rPr>
        <w:tab/>
        <w:t>445</w:t>
      </w:r>
    </w:p>
    <w:p w14:paraId="3EF91D1D"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lastRenderedPageBreak/>
        <w:t>De anima</w:t>
      </w:r>
      <w:r w:rsidRPr="009A6AF5">
        <w:rPr>
          <w:noProof w:val="0"/>
          <w:lang w:val="en-US"/>
        </w:rPr>
        <w:t xml:space="preserve"> 417a1‒2</w:t>
      </w:r>
      <w:r w:rsidRPr="009A6AF5">
        <w:rPr>
          <w:noProof w:val="0"/>
          <w:lang w:val="en-US"/>
        </w:rPr>
        <w:tab/>
        <w:t>403</w:t>
      </w:r>
    </w:p>
    <w:p w14:paraId="75DEC99C"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w:t>
      </w:r>
      <w:r w:rsidRPr="009A6AF5">
        <w:rPr>
          <w:noProof w:val="0"/>
          <w:lang w:val="en-US"/>
        </w:rPr>
        <w:t xml:space="preserve"> 417a14</w:t>
      </w:r>
      <w:r w:rsidRPr="009A6AF5">
        <w:rPr>
          <w:noProof w:val="0"/>
          <w:lang w:val="en-US"/>
        </w:rPr>
        <w:tab/>
        <w:t>276</w:t>
      </w:r>
    </w:p>
    <w:p w14:paraId="7EE94AF9"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w:t>
      </w:r>
      <w:r w:rsidRPr="009A6AF5">
        <w:rPr>
          <w:noProof w:val="0"/>
          <w:lang w:val="en-US"/>
        </w:rPr>
        <w:t xml:space="preserve"> 417a3‒7</w:t>
      </w:r>
      <w:r w:rsidRPr="009A6AF5">
        <w:rPr>
          <w:noProof w:val="0"/>
          <w:lang w:val="en-US"/>
        </w:rPr>
        <w:tab/>
        <w:t>274, 275</w:t>
      </w:r>
    </w:p>
    <w:p w14:paraId="56EE2279"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w:t>
      </w:r>
      <w:r w:rsidRPr="009A6AF5">
        <w:rPr>
          <w:noProof w:val="0"/>
          <w:lang w:val="en-US"/>
        </w:rPr>
        <w:t xml:space="preserve"> 418a29</w:t>
      </w:r>
      <w:r w:rsidRPr="009A6AF5">
        <w:rPr>
          <w:noProof w:val="0"/>
          <w:lang w:val="en-US"/>
        </w:rPr>
        <w:tab/>
        <w:t>481</w:t>
      </w:r>
    </w:p>
    <w:p w14:paraId="08AD6B14"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w:t>
      </w:r>
      <w:r w:rsidRPr="009A6AF5">
        <w:rPr>
          <w:noProof w:val="0"/>
          <w:lang w:val="en-US"/>
        </w:rPr>
        <w:t xml:space="preserve"> 418a30</w:t>
      </w:r>
      <w:r w:rsidRPr="009A6AF5">
        <w:rPr>
          <w:noProof w:val="0"/>
          <w:lang w:val="en-US"/>
        </w:rPr>
        <w:tab/>
        <w:t>481</w:t>
      </w:r>
    </w:p>
    <w:p w14:paraId="7FF1A00D"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w:t>
      </w:r>
      <w:r w:rsidRPr="009A6AF5">
        <w:rPr>
          <w:noProof w:val="0"/>
          <w:lang w:val="en-US"/>
        </w:rPr>
        <w:t xml:space="preserve"> 418a31‒b1</w:t>
      </w:r>
      <w:r w:rsidRPr="009A6AF5">
        <w:rPr>
          <w:noProof w:val="0"/>
          <w:lang w:val="en-US"/>
        </w:rPr>
        <w:tab/>
        <w:t>471</w:t>
      </w:r>
    </w:p>
    <w:p w14:paraId="7395FEFE"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w:t>
      </w:r>
      <w:r w:rsidRPr="009A6AF5">
        <w:rPr>
          <w:noProof w:val="0"/>
          <w:lang w:val="en-US"/>
        </w:rPr>
        <w:t xml:space="preserve"> 418ab1</w:t>
      </w:r>
      <w:r w:rsidRPr="009A6AF5">
        <w:rPr>
          <w:noProof w:val="0"/>
          <w:lang w:val="en-US"/>
        </w:rPr>
        <w:tab/>
        <w:t>471</w:t>
      </w:r>
    </w:p>
    <w:p w14:paraId="5C64423E"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w:t>
      </w:r>
      <w:r w:rsidRPr="009A6AF5">
        <w:rPr>
          <w:noProof w:val="0"/>
          <w:lang w:val="en-US"/>
        </w:rPr>
        <w:t xml:space="preserve"> 418b1</w:t>
      </w:r>
      <w:r w:rsidRPr="009A6AF5">
        <w:rPr>
          <w:noProof w:val="0"/>
          <w:lang w:val="en-US"/>
        </w:rPr>
        <w:tab/>
        <w:t>472</w:t>
      </w:r>
    </w:p>
    <w:p w14:paraId="0D4E3AFD"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w:t>
      </w:r>
      <w:r w:rsidRPr="009A6AF5">
        <w:rPr>
          <w:noProof w:val="0"/>
          <w:lang w:val="en-US"/>
        </w:rPr>
        <w:t xml:space="preserve"> 429a14‒18</w:t>
      </w:r>
      <w:r w:rsidRPr="009A6AF5">
        <w:rPr>
          <w:noProof w:val="0"/>
          <w:lang w:val="en-US"/>
        </w:rPr>
        <w:tab/>
        <w:t>405</w:t>
      </w:r>
    </w:p>
    <w:p w14:paraId="0D39B60F"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w:t>
      </w:r>
      <w:r w:rsidRPr="009A6AF5">
        <w:rPr>
          <w:noProof w:val="0"/>
          <w:lang w:val="en-US"/>
        </w:rPr>
        <w:t xml:space="preserve"> 429a18</w:t>
      </w:r>
      <w:r w:rsidRPr="009A6AF5">
        <w:rPr>
          <w:noProof w:val="0"/>
          <w:lang w:val="en-US"/>
        </w:rPr>
        <w:tab/>
        <w:t>404</w:t>
      </w:r>
    </w:p>
    <w:p w14:paraId="7A0A0F20"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w:t>
      </w:r>
      <w:r w:rsidRPr="009A6AF5">
        <w:rPr>
          <w:noProof w:val="0"/>
          <w:lang w:val="en-US"/>
        </w:rPr>
        <w:t xml:space="preserve"> 430a14</w:t>
      </w:r>
      <w:r w:rsidRPr="009A6AF5">
        <w:rPr>
          <w:noProof w:val="0"/>
          <w:lang w:val="en-US"/>
        </w:rPr>
        <w:tab/>
        <w:t>213</w:t>
      </w:r>
    </w:p>
    <w:p w14:paraId="6EF328DF"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De anima </w:t>
      </w:r>
      <w:r w:rsidRPr="009A6AF5">
        <w:rPr>
          <w:noProof w:val="0"/>
          <w:lang w:val="en-US"/>
        </w:rPr>
        <w:t>430a14–15</w:t>
      </w:r>
      <w:r w:rsidRPr="009A6AF5">
        <w:rPr>
          <w:noProof w:val="0"/>
          <w:lang w:val="en-US"/>
        </w:rPr>
        <w:tab/>
        <w:t>419, 443, 444, 447, 457, 460</w:t>
      </w:r>
    </w:p>
    <w:p w14:paraId="0173E2BC"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w:t>
      </w:r>
      <w:r w:rsidRPr="009A6AF5">
        <w:rPr>
          <w:noProof w:val="0"/>
          <w:lang w:val="en-US"/>
        </w:rPr>
        <w:t xml:space="preserve"> 430a14‒15</w:t>
      </w:r>
      <w:r w:rsidRPr="009A6AF5">
        <w:rPr>
          <w:noProof w:val="0"/>
          <w:lang w:val="en-US"/>
        </w:rPr>
        <w:tab/>
        <w:t>208, 275, 406</w:t>
      </w:r>
    </w:p>
    <w:p w14:paraId="55CDF32E"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w:t>
      </w:r>
      <w:r w:rsidRPr="009A6AF5">
        <w:rPr>
          <w:noProof w:val="0"/>
          <w:lang w:val="en-US"/>
        </w:rPr>
        <w:t xml:space="preserve"> 430a14–17</w:t>
      </w:r>
      <w:r w:rsidRPr="009A6AF5">
        <w:rPr>
          <w:noProof w:val="0"/>
          <w:lang w:val="en-US"/>
        </w:rPr>
        <w:tab/>
        <w:t>208</w:t>
      </w:r>
    </w:p>
    <w:p w14:paraId="58F6FDFB"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De anima 430a16–17</w:t>
      </w:r>
      <w:r w:rsidRPr="009A6AF5">
        <w:rPr>
          <w:noProof w:val="0"/>
          <w:lang w:val="en-US"/>
        </w:rPr>
        <w:tab/>
        <w:t>209</w:t>
      </w:r>
    </w:p>
    <w:p w14:paraId="167A7C6C"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en-US"/>
        </w:rPr>
        <w:t>De anima</w:t>
      </w:r>
      <w:r w:rsidRPr="009A6AF5">
        <w:rPr>
          <w:noProof w:val="0"/>
          <w:lang w:val="en-US" w:eastAsia="en-US"/>
        </w:rPr>
        <w:t xml:space="preserve"> 430a20</w:t>
      </w:r>
      <w:r w:rsidRPr="009A6AF5">
        <w:rPr>
          <w:noProof w:val="0"/>
          <w:lang w:val="en-US"/>
        </w:rPr>
        <w:tab/>
        <w:t>463</w:t>
      </w:r>
    </w:p>
    <w:p w14:paraId="740406D6" w14:textId="77777777" w:rsidR="00CD2A76" w:rsidRDefault="00CD2A76" w:rsidP="00892181">
      <w:pPr>
        <w:pStyle w:val="Rejstk2"/>
        <w:tabs>
          <w:tab w:val="right" w:leader="dot" w:pos="4171"/>
        </w:tabs>
        <w:spacing w:line="240" w:lineRule="auto"/>
        <w:ind w:left="238"/>
        <w:rPr>
          <w:ins w:id="4586" w:author="Oprava" w:date="2024-03-23T13:59:00Z"/>
          <w:i/>
          <w:noProof w:val="0"/>
          <w:lang w:val="en-US" w:eastAsia="en-US"/>
        </w:rPr>
      </w:pPr>
      <w:r>
        <w:rPr>
          <w:i/>
          <w:lang w:val="de-LU"/>
          <w:rPrChange w:id="4587" w:author="Oprava" w:date="2024-03-23T13:59:00Z">
            <w:rPr>
              <w:i/>
              <w:lang w:val="en-US"/>
            </w:rPr>
          </w:rPrChange>
        </w:rPr>
        <w:t>De anima</w:t>
      </w:r>
      <w:r>
        <w:rPr>
          <w:lang w:val="de-LU"/>
          <w:rPrChange w:id="4588" w:author="Oprava" w:date="2024-03-23T13:59:00Z">
            <w:rPr>
              <w:lang w:val="en-US"/>
            </w:rPr>
          </w:rPrChange>
        </w:rPr>
        <w:t xml:space="preserve"> </w:t>
      </w:r>
      <w:ins w:id="4589" w:author="Oprava" w:date="2024-03-23T13:59:00Z">
        <w:r>
          <w:rPr>
            <w:lang w:val="de-LU"/>
          </w:rPr>
          <w:t>430a24</w:t>
        </w:r>
        <w:r>
          <w:rPr>
            <w:lang w:val="de-LU"/>
          </w:rPr>
          <w:tab/>
          <w:t>404</w:t>
        </w:r>
      </w:ins>
    </w:p>
    <w:p w14:paraId="59872425" w14:textId="77777777" w:rsidR="00892181" w:rsidRPr="009A6AF5" w:rsidRDefault="00892181" w:rsidP="00892181">
      <w:pPr>
        <w:pStyle w:val="Rejstk2"/>
        <w:tabs>
          <w:tab w:val="right" w:leader="dot" w:pos="4171"/>
        </w:tabs>
        <w:spacing w:line="240" w:lineRule="auto"/>
        <w:ind w:left="238"/>
        <w:rPr>
          <w:noProof w:val="0"/>
          <w:lang w:val="en-US"/>
        </w:rPr>
      </w:pPr>
      <w:ins w:id="4590" w:author="Oprava" w:date="2024-03-23T13:59:00Z">
        <w:r w:rsidRPr="009A6AF5">
          <w:rPr>
            <w:i/>
            <w:noProof w:val="0"/>
            <w:lang w:val="en-US" w:eastAsia="en-US"/>
          </w:rPr>
          <w:t>De anima</w:t>
        </w:r>
        <w:r w:rsidRPr="009A6AF5">
          <w:rPr>
            <w:noProof w:val="0"/>
            <w:lang w:val="en-US" w:eastAsia="en-US"/>
          </w:rPr>
          <w:t xml:space="preserve"> </w:t>
        </w:r>
      </w:ins>
      <w:r w:rsidRPr="009A6AF5">
        <w:rPr>
          <w:noProof w:val="0"/>
          <w:lang w:val="en-US" w:eastAsia="en-US"/>
        </w:rPr>
        <w:t>430a20–25</w:t>
      </w:r>
      <w:r w:rsidRPr="009A6AF5">
        <w:rPr>
          <w:noProof w:val="0"/>
          <w:lang w:val="en-US"/>
        </w:rPr>
        <w:tab/>
        <w:t>459, 460</w:t>
      </w:r>
    </w:p>
    <w:p w14:paraId="30828891"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en-US"/>
        </w:rPr>
        <w:t>De anima</w:t>
      </w:r>
      <w:r w:rsidRPr="009A6AF5">
        <w:rPr>
          <w:noProof w:val="0"/>
          <w:lang w:val="en-US" w:eastAsia="en-US"/>
        </w:rPr>
        <w:t xml:space="preserve"> 430a21</w:t>
      </w:r>
      <w:r w:rsidRPr="009A6AF5">
        <w:rPr>
          <w:noProof w:val="0"/>
          <w:lang w:val="en-US"/>
        </w:rPr>
        <w:tab/>
        <w:t>459, 461</w:t>
      </w:r>
    </w:p>
    <w:p w14:paraId="1ABDF673"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en-US"/>
        </w:rPr>
        <w:t>De anima</w:t>
      </w:r>
      <w:r w:rsidRPr="009A6AF5">
        <w:rPr>
          <w:noProof w:val="0"/>
          <w:lang w:val="en-US" w:eastAsia="en-US"/>
        </w:rPr>
        <w:t xml:space="preserve"> 430a22</w:t>
      </w:r>
      <w:r w:rsidRPr="009A6AF5">
        <w:rPr>
          <w:noProof w:val="0"/>
          <w:lang w:val="en-US"/>
        </w:rPr>
        <w:tab/>
        <w:t>461, 462</w:t>
      </w:r>
    </w:p>
    <w:p w14:paraId="04A4501B"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en-US"/>
        </w:rPr>
        <w:t>De anima</w:t>
      </w:r>
      <w:r w:rsidRPr="009A6AF5">
        <w:rPr>
          <w:noProof w:val="0"/>
          <w:lang w:val="en-US" w:eastAsia="en-US"/>
        </w:rPr>
        <w:t xml:space="preserve"> 431b20–21</w:t>
      </w:r>
      <w:r w:rsidRPr="009A6AF5">
        <w:rPr>
          <w:noProof w:val="0"/>
          <w:lang w:val="en-US"/>
        </w:rPr>
        <w:tab/>
        <w:t>430</w:t>
      </w:r>
    </w:p>
    <w:p w14:paraId="2EA1C35F"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w:t>
      </w:r>
      <w:r w:rsidRPr="009A6AF5">
        <w:rPr>
          <w:noProof w:val="0"/>
          <w:lang w:val="en-US"/>
        </w:rPr>
        <w:t xml:space="preserve"> 431b21</w:t>
      </w:r>
      <w:r w:rsidRPr="009A6AF5">
        <w:rPr>
          <w:noProof w:val="0"/>
          <w:lang w:val="en-US"/>
        </w:rPr>
        <w:tab/>
        <w:t>205, 274, 275, 276, 286, 287, 297, 405</w:t>
      </w:r>
    </w:p>
    <w:p w14:paraId="0ED0E9C2"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De anima </w:t>
      </w:r>
      <w:r w:rsidRPr="009A6AF5">
        <w:rPr>
          <w:noProof w:val="0"/>
          <w:lang w:val="en-US"/>
        </w:rPr>
        <w:t>III.4‒8</w:t>
      </w:r>
      <w:r w:rsidRPr="009A6AF5">
        <w:rPr>
          <w:noProof w:val="0"/>
          <w:lang w:val="en-US"/>
        </w:rPr>
        <w:tab/>
        <w:t>202</w:t>
      </w:r>
    </w:p>
    <w:p w14:paraId="7FA46D92"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gen. et corr</w:t>
      </w:r>
      <w:r w:rsidRPr="009A6AF5">
        <w:rPr>
          <w:noProof w:val="0"/>
          <w:lang w:val="en-US"/>
        </w:rPr>
        <w:t>. 319b3</w:t>
      </w:r>
      <w:r w:rsidRPr="009A6AF5">
        <w:rPr>
          <w:noProof w:val="0"/>
          <w:lang w:val="en-US"/>
        </w:rPr>
        <w:tab/>
        <w:t>179</w:t>
      </w:r>
    </w:p>
    <w:p w14:paraId="620C7FC9"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gen. et corr</w:t>
      </w:r>
      <w:r w:rsidRPr="009A6AF5">
        <w:rPr>
          <w:noProof w:val="0"/>
          <w:lang w:val="en-US"/>
        </w:rPr>
        <w:t>. 320b23</w:t>
      </w:r>
      <w:r w:rsidRPr="009A6AF5">
        <w:rPr>
          <w:noProof w:val="0"/>
          <w:lang w:val="en-US"/>
        </w:rPr>
        <w:tab/>
        <w:t>173</w:t>
      </w:r>
    </w:p>
    <w:p w14:paraId="148F24B4"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en-US"/>
        </w:rPr>
        <w:t>De generatione animalium</w:t>
      </w:r>
      <w:r w:rsidRPr="009A6AF5">
        <w:rPr>
          <w:noProof w:val="0"/>
          <w:lang w:val="en-US" w:eastAsia="en-US"/>
        </w:rPr>
        <w:t xml:space="preserve"> 736b12</w:t>
      </w:r>
      <w:r w:rsidRPr="009A6AF5">
        <w:rPr>
          <w:noProof w:val="0"/>
          <w:lang w:val="en-US"/>
        </w:rPr>
        <w:tab/>
        <w:t>390</w:t>
      </w:r>
    </w:p>
    <w:p w14:paraId="527FC955"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De Int. </w:t>
      </w:r>
      <w:r w:rsidRPr="009A6AF5">
        <w:rPr>
          <w:noProof w:val="0"/>
          <w:lang w:val="en-US"/>
        </w:rPr>
        <w:t>16a3–8</w:t>
      </w:r>
      <w:r w:rsidRPr="009A6AF5">
        <w:rPr>
          <w:noProof w:val="0"/>
          <w:lang w:val="en-US"/>
        </w:rPr>
        <w:tab/>
        <w:t>162</w:t>
      </w:r>
    </w:p>
    <w:p w14:paraId="0B5BA7B6"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x-none"/>
        </w:rPr>
        <w:t>De interpretatione</w:t>
      </w:r>
      <w:r w:rsidRPr="009A6AF5">
        <w:rPr>
          <w:noProof w:val="0"/>
          <w:lang w:val="en-US" w:eastAsia="x-none"/>
        </w:rPr>
        <w:t xml:space="preserve"> 16a3–8</w:t>
      </w:r>
      <w:r w:rsidRPr="009A6AF5">
        <w:rPr>
          <w:noProof w:val="0"/>
          <w:lang w:val="en-US"/>
        </w:rPr>
        <w:tab/>
        <w:t>102</w:t>
      </w:r>
    </w:p>
    <w:p w14:paraId="563D9ED3"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eastAsia="en-US"/>
        </w:rPr>
        <w:t>E.N. 1096b27–28</w:t>
      </w:r>
      <w:r w:rsidRPr="009A6AF5">
        <w:rPr>
          <w:noProof w:val="0"/>
          <w:lang w:val="en-US"/>
        </w:rPr>
        <w:tab/>
        <w:t>138</w:t>
      </w:r>
    </w:p>
    <w:p w14:paraId="1502D6DA"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E.N. 1107a1</w:t>
      </w:r>
      <w:r w:rsidRPr="009A6AF5">
        <w:rPr>
          <w:noProof w:val="0"/>
          <w:lang w:val="en-US"/>
        </w:rPr>
        <w:tab/>
        <w:t>330</w:t>
      </w:r>
    </w:p>
    <w:p w14:paraId="28F926A3"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E.N. 1177b33‒34</w:t>
      </w:r>
      <w:r w:rsidRPr="009A6AF5">
        <w:rPr>
          <w:noProof w:val="0"/>
          <w:lang w:val="en-US"/>
        </w:rPr>
        <w:tab/>
        <w:t>215</w:t>
      </w:r>
    </w:p>
    <w:p w14:paraId="794C12F4"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Gen. anim. </w:t>
      </w:r>
      <w:r w:rsidRPr="009A6AF5">
        <w:rPr>
          <w:noProof w:val="0"/>
          <w:lang w:val="en-US"/>
        </w:rPr>
        <w:t>768b5‒1</w:t>
      </w:r>
      <w:r w:rsidRPr="009A6AF5">
        <w:rPr>
          <w:noProof w:val="0"/>
          <w:lang w:val="en-US"/>
        </w:rPr>
        <w:tab/>
        <w:t>114</w:t>
      </w:r>
    </w:p>
    <w:p w14:paraId="76800F60"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xml:space="preserve">. </w:t>
      </w:r>
      <w:r w:rsidRPr="009A6AF5">
        <w:rPr>
          <w:noProof w:val="0"/>
          <w:lang w:val="en-US" w:eastAsia="en-US"/>
        </w:rPr>
        <w:t>1003a33–34</w:t>
      </w:r>
      <w:r w:rsidRPr="009A6AF5">
        <w:rPr>
          <w:noProof w:val="0"/>
          <w:lang w:val="en-US"/>
        </w:rPr>
        <w:tab/>
        <w:t>375</w:t>
      </w:r>
    </w:p>
    <w:p w14:paraId="29DAD614"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1005b14–16</w:t>
      </w:r>
      <w:r w:rsidRPr="009A6AF5">
        <w:rPr>
          <w:noProof w:val="0"/>
          <w:lang w:val="en-US"/>
        </w:rPr>
        <w:tab/>
        <w:t>222</w:t>
      </w:r>
    </w:p>
    <w:p w14:paraId="4B538F03"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1006a3–5</w:t>
      </w:r>
      <w:r w:rsidRPr="009A6AF5">
        <w:rPr>
          <w:noProof w:val="0"/>
          <w:lang w:val="en-US"/>
        </w:rPr>
        <w:tab/>
        <w:t>35</w:t>
      </w:r>
    </w:p>
    <w:p w14:paraId="5FA24672"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1006a6</w:t>
      </w:r>
      <w:r w:rsidRPr="009A6AF5">
        <w:rPr>
          <w:noProof w:val="0"/>
          <w:lang w:val="en-US"/>
        </w:rPr>
        <w:tab/>
        <w:t>80, 386</w:t>
      </w:r>
    </w:p>
    <w:p w14:paraId="6F7573E1"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1006a7–11</w:t>
      </w:r>
      <w:r w:rsidRPr="009A6AF5">
        <w:rPr>
          <w:noProof w:val="0"/>
          <w:lang w:val="en-US"/>
        </w:rPr>
        <w:tab/>
        <w:t>383</w:t>
      </w:r>
    </w:p>
    <w:p w14:paraId="07EB713C"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1011a25</w:t>
      </w:r>
      <w:r w:rsidRPr="009A6AF5">
        <w:rPr>
          <w:noProof w:val="0"/>
          <w:lang w:val="en-US"/>
        </w:rPr>
        <w:tab/>
        <w:t>164</w:t>
      </w:r>
    </w:p>
    <w:p w14:paraId="6E63ACE3"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x-none"/>
        </w:rPr>
        <w:t>Met</w:t>
      </w:r>
      <w:r w:rsidRPr="009A6AF5">
        <w:rPr>
          <w:noProof w:val="0"/>
          <w:lang w:val="en-US" w:eastAsia="x-none"/>
        </w:rPr>
        <w:t>. 1011b26–29</w:t>
      </w:r>
      <w:r w:rsidRPr="009A6AF5">
        <w:rPr>
          <w:noProof w:val="0"/>
          <w:lang w:val="en-US"/>
        </w:rPr>
        <w:tab/>
        <w:t>102</w:t>
      </w:r>
    </w:p>
    <w:p w14:paraId="00EC731C"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1011b27</w:t>
      </w:r>
      <w:r w:rsidRPr="009A6AF5">
        <w:rPr>
          <w:noProof w:val="0"/>
          <w:lang w:val="en-US"/>
        </w:rPr>
        <w:tab/>
        <w:t>164</w:t>
      </w:r>
    </w:p>
    <w:p w14:paraId="0A08A95B"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x-none"/>
        </w:rPr>
        <w:t>Met</w:t>
      </w:r>
      <w:r w:rsidRPr="009A6AF5">
        <w:rPr>
          <w:noProof w:val="0"/>
          <w:lang w:val="en-US" w:eastAsia="x-none"/>
        </w:rPr>
        <w:t>. 1017a23</w:t>
      </w:r>
      <w:r w:rsidRPr="009A6AF5">
        <w:rPr>
          <w:noProof w:val="0"/>
          <w:lang w:val="en-US"/>
        </w:rPr>
        <w:tab/>
        <w:t>120</w:t>
      </w:r>
    </w:p>
    <w:p w14:paraId="0955B3AC"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1022b4–5</w:t>
      </w:r>
      <w:r w:rsidRPr="009A6AF5">
        <w:rPr>
          <w:noProof w:val="0"/>
          <w:lang w:val="en-US"/>
        </w:rPr>
        <w:tab/>
        <w:t>154</w:t>
      </w:r>
    </w:p>
    <w:p w14:paraId="37DA8186"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Met. </w:t>
      </w:r>
      <w:r w:rsidRPr="009A6AF5">
        <w:rPr>
          <w:noProof w:val="0"/>
          <w:lang w:val="en-US"/>
        </w:rPr>
        <w:t>1022b4–6</w:t>
      </w:r>
      <w:r w:rsidRPr="009A6AF5">
        <w:rPr>
          <w:noProof w:val="0"/>
          <w:lang w:val="en-US"/>
        </w:rPr>
        <w:tab/>
        <w:t>153</w:t>
      </w:r>
    </w:p>
    <w:p w14:paraId="54A7BE11"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1022b4‒6</w:t>
      </w:r>
      <w:r w:rsidRPr="009A6AF5">
        <w:rPr>
          <w:noProof w:val="0"/>
          <w:lang w:val="en-US"/>
        </w:rPr>
        <w:tab/>
        <w:t>154</w:t>
      </w:r>
    </w:p>
    <w:p w14:paraId="4233862A"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1022b6</w:t>
      </w:r>
      <w:r w:rsidRPr="009A6AF5">
        <w:rPr>
          <w:noProof w:val="0"/>
          <w:lang w:val="en-US"/>
        </w:rPr>
        <w:tab/>
        <w:t>154</w:t>
      </w:r>
    </w:p>
    <w:p w14:paraId="4DAED9FD"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1026a27‒32</w:t>
      </w:r>
      <w:r w:rsidRPr="009A6AF5">
        <w:rPr>
          <w:noProof w:val="0"/>
          <w:lang w:val="en-US"/>
        </w:rPr>
        <w:tab/>
        <w:t>390</w:t>
      </w:r>
    </w:p>
    <w:p w14:paraId="47EDABDB"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en-US"/>
        </w:rPr>
        <w:t>Met</w:t>
      </w:r>
      <w:r w:rsidRPr="009A6AF5">
        <w:rPr>
          <w:noProof w:val="0"/>
          <w:lang w:val="en-US" w:eastAsia="en-US"/>
        </w:rPr>
        <w:t>. 1026a33</w:t>
      </w:r>
      <w:r w:rsidRPr="009A6AF5">
        <w:rPr>
          <w:noProof w:val="0"/>
          <w:lang w:val="en-US"/>
        </w:rPr>
        <w:tab/>
        <w:t>362</w:t>
      </w:r>
    </w:p>
    <w:p w14:paraId="03E6CE73"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1026a33‒35</w:t>
      </w:r>
      <w:r w:rsidRPr="009A6AF5">
        <w:rPr>
          <w:noProof w:val="0"/>
          <w:lang w:val="en-US"/>
        </w:rPr>
        <w:tab/>
        <w:t>255</w:t>
      </w:r>
    </w:p>
    <w:p w14:paraId="488AB5BE"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en-US"/>
        </w:rPr>
        <w:t>Met</w:t>
      </w:r>
      <w:r w:rsidRPr="009A6AF5">
        <w:rPr>
          <w:noProof w:val="0"/>
          <w:lang w:val="en-US" w:eastAsia="en-US"/>
        </w:rPr>
        <w:t>. 1026a33–b2</w:t>
      </w:r>
      <w:r w:rsidRPr="009A6AF5">
        <w:rPr>
          <w:noProof w:val="0"/>
          <w:lang w:val="en-US"/>
        </w:rPr>
        <w:tab/>
        <w:t>196, 243, 362</w:t>
      </w:r>
    </w:p>
    <w:p w14:paraId="0C6B1B0F"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en-US"/>
        </w:rPr>
        <w:t>Met</w:t>
      </w:r>
      <w:r w:rsidRPr="009A6AF5">
        <w:rPr>
          <w:noProof w:val="0"/>
          <w:lang w:val="en-US" w:eastAsia="en-US"/>
        </w:rPr>
        <w:t>. 1026b30–31</w:t>
      </w:r>
      <w:r w:rsidRPr="009A6AF5">
        <w:rPr>
          <w:noProof w:val="0"/>
          <w:lang w:val="en-US"/>
        </w:rPr>
        <w:tab/>
        <w:t>364</w:t>
      </w:r>
    </w:p>
    <w:p w14:paraId="03F9CA8C"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en-US"/>
        </w:rPr>
        <w:t>Met</w:t>
      </w:r>
      <w:r w:rsidRPr="009A6AF5">
        <w:rPr>
          <w:noProof w:val="0"/>
          <w:lang w:val="en-US" w:eastAsia="en-US"/>
        </w:rPr>
        <w:t>. 1027b25–27</w:t>
      </w:r>
      <w:r w:rsidRPr="009A6AF5">
        <w:rPr>
          <w:noProof w:val="0"/>
          <w:lang w:val="en-US"/>
        </w:rPr>
        <w:tab/>
        <w:t>362</w:t>
      </w:r>
    </w:p>
    <w:p w14:paraId="20DC03E6"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en-US"/>
        </w:rPr>
        <w:t>Met</w:t>
      </w:r>
      <w:r w:rsidRPr="009A6AF5">
        <w:rPr>
          <w:noProof w:val="0"/>
          <w:lang w:val="en-US" w:eastAsia="en-US"/>
        </w:rPr>
        <w:t>. 1027b30–31</w:t>
      </w:r>
      <w:r w:rsidRPr="009A6AF5">
        <w:rPr>
          <w:noProof w:val="0"/>
          <w:lang w:val="en-US"/>
        </w:rPr>
        <w:tab/>
        <w:t>362, 388</w:t>
      </w:r>
    </w:p>
    <w:p w14:paraId="338E5A62"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en-US"/>
        </w:rPr>
        <w:t>Met</w:t>
      </w:r>
      <w:r w:rsidRPr="009A6AF5">
        <w:rPr>
          <w:noProof w:val="0"/>
          <w:lang w:val="en-US" w:eastAsia="en-US"/>
        </w:rPr>
        <w:t>. 1027b34</w:t>
      </w:r>
      <w:r w:rsidRPr="009A6AF5">
        <w:rPr>
          <w:noProof w:val="0"/>
          <w:lang w:val="en-US"/>
        </w:rPr>
        <w:tab/>
        <w:t>363</w:t>
      </w:r>
    </w:p>
    <w:p w14:paraId="772E348B"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1028b34</w:t>
      </w:r>
      <w:r w:rsidRPr="009A6AF5">
        <w:rPr>
          <w:noProof w:val="0"/>
          <w:lang w:val="en-US"/>
        </w:rPr>
        <w:tab/>
        <w:t>91</w:t>
      </w:r>
    </w:p>
    <w:p w14:paraId="42A2BB9F"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1029a18–19</w:t>
      </w:r>
      <w:r w:rsidRPr="009A6AF5">
        <w:rPr>
          <w:noProof w:val="0"/>
          <w:lang w:val="en-US"/>
        </w:rPr>
        <w:tab/>
        <w:t>173</w:t>
      </w:r>
    </w:p>
    <w:p w14:paraId="780497CD"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1031a12–13</w:t>
      </w:r>
      <w:r w:rsidRPr="009A6AF5">
        <w:rPr>
          <w:noProof w:val="0"/>
          <w:lang w:val="en-US"/>
        </w:rPr>
        <w:tab/>
        <w:t>92</w:t>
      </w:r>
    </w:p>
    <w:p w14:paraId="634099E4"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1044a1–2</w:t>
      </w:r>
      <w:r w:rsidRPr="009A6AF5">
        <w:rPr>
          <w:noProof w:val="0"/>
          <w:lang w:val="en-US"/>
        </w:rPr>
        <w:tab/>
        <w:t>141</w:t>
      </w:r>
    </w:p>
    <w:p w14:paraId="405CBAF0"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1053b18‒20</w:t>
      </w:r>
      <w:r w:rsidRPr="009A6AF5">
        <w:rPr>
          <w:noProof w:val="0"/>
          <w:lang w:val="en-US"/>
        </w:rPr>
        <w:tab/>
        <w:t>101</w:t>
      </w:r>
    </w:p>
    <w:p w14:paraId="407C4D5F"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en-US"/>
        </w:rPr>
        <w:t>Met</w:t>
      </w:r>
      <w:r w:rsidRPr="009A6AF5">
        <w:rPr>
          <w:noProof w:val="0"/>
          <w:lang w:val="en-US" w:eastAsia="en-US"/>
        </w:rPr>
        <w:t>. 1069a18–</w:t>
      </w:r>
      <w:r w:rsidRPr="009A6AF5">
        <w:rPr>
          <w:noProof w:val="0"/>
          <w:lang w:val="en-US"/>
        </w:rPr>
        <w:t>1072b16</w:t>
      </w:r>
      <w:r w:rsidRPr="009A6AF5">
        <w:rPr>
          <w:noProof w:val="0"/>
          <w:lang w:val="en-US"/>
        </w:rPr>
        <w:tab/>
        <w:t>374</w:t>
      </w:r>
    </w:p>
    <w:p w14:paraId="7BB11A96"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1069a34</w:t>
      </w:r>
      <w:r w:rsidRPr="009A6AF5">
        <w:rPr>
          <w:noProof w:val="0"/>
          <w:lang w:val="en-US"/>
        </w:rPr>
        <w:tab/>
        <w:t>140</w:t>
      </w:r>
    </w:p>
    <w:p w14:paraId="5455EDF8"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1070a4</w:t>
      </w:r>
      <w:r w:rsidRPr="009A6AF5">
        <w:rPr>
          <w:noProof w:val="0"/>
          <w:lang w:val="en-US"/>
        </w:rPr>
        <w:tab/>
        <w:t>375</w:t>
      </w:r>
    </w:p>
    <w:p w14:paraId="7F971822"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1070b2–7</w:t>
      </w:r>
      <w:r w:rsidRPr="009A6AF5">
        <w:rPr>
          <w:noProof w:val="0"/>
          <w:lang w:val="en-US"/>
        </w:rPr>
        <w:tab/>
        <w:t>93</w:t>
      </w:r>
    </w:p>
    <w:p w14:paraId="6285D6C5"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lastRenderedPageBreak/>
        <w:t>Met</w:t>
      </w:r>
      <w:r w:rsidRPr="009A6AF5">
        <w:rPr>
          <w:noProof w:val="0"/>
          <w:lang w:val="en-US"/>
        </w:rPr>
        <w:t>. 1071b4</w:t>
      </w:r>
      <w:r w:rsidRPr="009A6AF5">
        <w:rPr>
          <w:noProof w:val="0"/>
          <w:lang w:val="en-US"/>
        </w:rPr>
        <w:tab/>
        <w:t>140</w:t>
      </w:r>
    </w:p>
    <w:p w14:paraId="438D3EAC"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x-none"/>
        </w:rPr>
        <w:t>Met</w:t>
      </w:r>
      <w:r w:rsidRPr="009A6AF5">
        <w:rPr>
          <w:noProof w:val="0"/>
          <w:lang w:val="en-US" w:eastAsia="x-none"/>
        </w:rPr>
        <w:t>. 1076b13–16</w:t>
      </w:r>
      <w:r w:rsidRPr="009A6AF5">
        <w:rPr>
          <w:noProof w:val="0"/>
          <w:lang w:val="en-US"/>
        </w:rPr>
        <w:tab/>
        <w:t>100</w:t>
      </w:r>
    </w:p>
    <w:p w14:paraId="1CAA3709"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1077b1‒2</w:t>
      </w:r>
      <w:r w:rsidRPr="009A6AF5">
        <w:rPr>
          <w:noProof w:val="0"/>
          <w:lang w:val="en-US"/>
        </w:rPr>
        <w:tab/>
        <w:t>100</w:t>
      </w:r>
    </w:p>
    <w:p w14:paraId="490E12FC"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x-none"/>
        </w:rPr>
        <w:t>Met</w:t>
      </w:r>
      <w:r w:rsidRPr="009A6AF5">
        <w:rPr>
          <w:noProof w:val="0"/>
          <w:lang w:val="en-US" w:eastAsia="x-none"/>
        </w:rPr>
        <w:t>. 998b22–23</w:t>
      </w:r>
      <w:r w:rsidRPr="009A6AF5">
        <w:rPr>
          <w:noProof w:val="0"/>
          <w:lang w:val="en-US"/>
        </w:rPr>
        <w:tab/>
        <w:t>100</w:t>
      </w:r>
    </w:p>
    <w:p w14:paraId="3BFB28A9"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.1003a33</w:t>
      </w:r>
      <w:r w:rsidRPr="009A6AF5">
        <w:rPr>
          <w:noProof w:val="0"/>
          <w:lang w:val="en-US"/>
        </w:rPr>
        <w:tab/>
        <w:t>126</w:t>
      </w:r>
    </w:p>
    <w:p w14:paraId="2D53B071"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Phys</w:t>
      </w:r>
      <w:r w:rsidRPr="009A6AF5">
        <w:rPr>
          <w:noProof w:val="0"/>
          <w:lang w:val="en-US"/>
        </w:rPr>
        <w:t>. 193a3</w:t>
      </w:r>
      <w:r w:rsidRPr="009A6AF5">
        <w:rPr>
          <w:noProof w:val="0"/>
          <w:lang w:val="en-US"/>
        </w:rPr>
        <w:tab/>
        <w:t>308</w:t>
      </w:r>
    </w:p>
    <w:p w14:paraId="7EA498BE"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Phys</w:t>
      </w:r>
      <w:r w:rsidRPr="009A6AF5">
        <w:rPr>
          <w:noProof w:val="0"/>
          <w:lang w:val="en-US"/>
        </w:rPr>
        <w:t>. 193a3‒6</w:t>
      </w:r>
      <w:r w:rsidRPr="009A6AF5">
        <w:rPr>
          <w:noProof w:val="0"/>
          <w:lang w:val="en-US"/>
        </w:rPr>
        <w:tab/>
        <w:t>308</w:t>
      </w:r>
    </w:p>
    <w:p w14:paraId="0B84ABFC"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Phys</w:t>
      </w:r>
      <w:r w:rsidRPr="009A6AF5">
        <w:rPr>
          <w:noProof w:val="0"/>
          <w:lang w:val="en-US"/>
        </w:rPr>
        <w:t>. 200b33–34</w:t>
      </w:r>
      <w:r w:rsidRPr="009A6AF5">
        <w:rPr>
          <w:noProof w:val="0"/>
          <w:lang w:val="en-US"/>
        </w:rPr>
        <w:tab/>
        <w:t>168</w:t>
      </w:r>
    </w:p>
    <w:p w14:paraId="7BC698DE"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Phys</w:t>
      </w:r>
      <w:r w:rsidRPr="009A6AF5">
        <w:rPr>
          <w:noProof w:val="0"/>
          <w:lang w:val="en-US"/>
        </w:rPr>
        <w:t>. 209b6–7</w:t>
      </w:r>
      <w:r w:rsidRPr="009A6AF5">
        <w:rPr>
          <w:noProof w:val="0"/>
          <w:lang w:val="en-US"/>
        </w:rPr>
        <w:tab/>
        <w:t>173, 176</w:t>
      </w:r>
    </w:p>
    <w:p w14:paraId="0CE370F1"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Phys</w:t>
      </w:r>
      <w:r w:rsidRPr="009A6AF5">
        <w:rPr>
          <w:noProof w:val="0"/>
          <w:lang w:val="en-US"/>
        </w:rPr>
        <w:t>. 209b8</w:t>
      </w:r>
      <w:r w:rsidRPr="009A6AF5">
        <w:rPr>
          <w:noProof w:val="0"/>
          <w:lang w:val="en-US"/>
        </w:rPr>
        <w:tab/>
        <w:t>173</w:t>
      </w:r>
    </w:p>
    <w:p w14:paraId="0C707D6F"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Phys</w:t>
      </w:r>
      <w:r w:rsidRPr="009A6AF5">
        <w:rPr>
          <w:noProof w:val="0"/>
          <w:lang w:val="en-US"/>
        </w:rPr>
        <w:t>. 209b9</w:t>
      </w:r>
      <w:r w:rsidRPr="009A6AF5">
        <w:rPr>
          <w:noProof w:val="0"/>
          <w:lang w:val="en-US"/>
        </w:rPr>
        <w:tab/>
        <w:t>173</w:t>
      </w:r>
    </w:p>
    <w:p w14:paraId="5288C16C"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Phys</w:t>
      </w:r>
      <w:r w:rsidRPr="009A6AF5">
        <w:rPr>
          <w:noProof w:val="0"/>
          <w:lang w:val="en-US"/>
        </w:rPr>
        <w:t>. 219a27–28</w:t>
      </w:r>
      <w:r w:rsidRPr="009A6AF5">
        <w:rPr>
          <w:noProof w:val="0"/>
          <w:lang w:val="en-US"/>
        </w:rPr>
        <w:tab/>
        <w:t>169</w:t>
      </w:r>
    </w:p>
    <w:p w14:paraId="63712B9E"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Phys</w:t>
      </w:r>
      <w:r w:rsidRPr="009A6AF5">
        <w:rPr>
          <w:noProof w:val="0"/>
          <w:lang w:val="en-US"/>
        </w:rPr>
        <w:t>. 219a33–34</w:t>
      </w:r>
      <w:r w:rsidRPr="009A6AF5">
        <w:rPr>
          <w:noProof w:val="0"/>
          <w:lang w:val="en-US"/>
        </w:rPr>
        <w:tab/>
        <w:t>169</w:t>
      </w:r>
    </w:p>
    <w:p w14:paraId="07A32F02"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Phys</w:t>
      </w:r>
      <w:r w:rsidRPr="009A6AF5">
        <w:rPr>
          <w:noProof w:val="0"/>
          <w:lang w:val="en-US"/>
        </w:rPr>
        <w:t>. 219b1</w:t>
      </w:r>
      <w:r w:rsidRPr="009A6AF5">
        <w:rPr>
          <w:noProof w:val="0"/>
          <w:lang w:val="en-US"/>
        </w:rPr>
        <w:tab/>
        <w:t>169</w:t>
      </w:r>
    </w:p>
    <w:p w14:paraId="1A4F14B4"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Refut. Soph</w:t>
      </w:r>
      <w:r w:rsidRPr="009A6AF5">
        <w:rPr>
          <w:noProof w:val="0"/>
          <w:lang w:val="en-US"/>
        </w:rPr>
        <w:t>. 165a6</w:t>
      </w:r>
      <w:r w:rsidRPr="009A6AF5">
        <w:rPr>
          <w:noProof w:val="0"/>
          <w:lang w:val="en-US"/>
        </w:rPr>
        <w:tab/>
        <w:t>91</w:t>
      </w:r>
    </w:p>
    <w:p w14:paraId="66DA00F9"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x-none"/>
        </w:rPr>
        <w:t>Top</w:t>
      </w:r>
      <w:r w:rsidRPr="009A6AF5">
        <w:rPr>
          <w:noProof w:val="0"/>
          <w:lang w:val="en-US" w:eastAsia="x-none"/>
        </w:rPr>
        <w:t>. 144b10–11</w:t>
      </w:r>
      <w:r w:rsidRPr="009A6AF5">
        <w:rPr>
          <w:noProof w:val="0"/>
          <w:lang w:val="en-US"/>
        </w:rPr>
        <w:tab/>
        <w:t>100</w:t>
      </w:r>
    </w:p>
    <w:p w14:paraId="54644A84" w14:textId="77777777" w:rsidR="00892181" w:rsidRPr="009A6AF5" w:rsidRDefault="00892181" w:rsidP="00892181">
      <w:pPr>
        <w:pStyle w:val="Rejstk1"/>
        <w:spacing w:line="240" w:lineRule="auto"/>
        <w:rPr>
          <w:b/>
          <w:noProof w:val="0"/>
          <w:sz w:val="20"/>
          <w:szCs w:val="20"/>
          <w:lang w:val="en-US"/>
        </w:rPr>
      </w:pPr>
    </w:p>
    <w:p w14:paraId="268B7FAC" w14:textId="77777777"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Arnauld, Antoine</w:t>
      </w:r>
    </w:p>
    <w:p w14:paraId="50ADBB88" w14:textId="77777777" w:rsidR="00892181" w:rsidRPr="009A6AF5" w:rsidRDefault="00892181" w:rsidP="00892181">
      <w:pPr>
        <w:pStyle w:val="Rejstk2"/>
        <w:tabs>
          <w:tab w:val="right" w:leader="dot" w:pos="4171"/>
        </w:tabs>
        <w:spacing w:line="240" w:lineRule="auto"/>
        <w:ind w:left="238"/>
        <w:rPr>
          <w:noProof w:val="0"/>
          <w:sz w:val="20"/>
          <w:szCs w:val="20"/>
          <w:lang w:val="en-US"/>
        </w:rPr>
      </w:pPr>
      <w:r w:rsidRPr="009A6AF5">
        <w:rPr>
          <w:i/>
          <w:noProof w:val="0"/>
          <w:sz w:val="20"/>
          <w:szCs w:val="20"/>
          <w:lang w:val="en-US"/>
        </w:rPr>
        <w:t>Des vraies et de fausses ideés</w:t>
      </w:r>
      <w:r w:rsidRPr="009A6AF5">
        <w:rPr>
          <w:noProof w:val="0"/>
          <w:sz w:val="20"/>
          <w:szCs w:val="20"/>
          <w:lang w:val="en-US"/>
        </w:rPr>
        <w:t xml:space="preserve"> 46‒47</w:t>
      </w:r>
      <w:r w:rsidRPr="009A6AF5">
        <w:rPr>
          <w:noProof w:val="0"/>
          <w:sz w:val="20"/>
          <w:szCs w:val="20"/>
          <w:lang w:val="en-US"/>
        </w:rPr>
        <w:tab/>
        <w:t>556</w:t>
      </w:r>
    </w:p>
    <w:p w14:paraId="34002646" w14:textId="77777777" w:rsidR="00892181" w:rsidRPr="009A6AF5" w:rsidRDefault="00892181" w:rsidP="00892181">
      <w:pPr>
        <w:spacing w:line="240" w:lineRule="auto"/>
        <w:rPr>
          <w:noProof w:val="0"/>
          <w:sz w:val="20"/>
          <w:lang w:val="en-US"/>
        </w:rPr>
      </w:pPr>
    </w:p>
    <w:p w14:paraId="04C92B6B" w14:textId="77777777"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Averroes</w:t>
      </w:r>
    </w:p>
    <w:p w14:paraId="34934F22"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Averroes On Aristotle’s Metaphysics</w:t>
      </w:r>
      <w:r w:rsidRPr="009A6AF5">
        <w:rPr>
          <w:i/>
          <w:noProof w:val="0"/>
          <w:lang w:val="en-US" w:eastAsia="en-US"/>
        </w:rPr>
        <w:t xml:space="preserve"> </w:t>
      </w:r>
      <w:r w:rsidRPr="009A6AF5">
        <w:rPr>
          <w:noProof w:val="0"/>
          <w:lang w:val="en-US" w:eastAsia="en-US"/>
        </w:rPr>
        <w:t>109.417</w:t>
      </w:r>
      <w:r w:rsidRPr="009A6AF5">
        <w:rPr>
          <w:noProof w:val="0"/>
          <w:lang w:val="en-US"/>
        </w:rPr>
        <w:tab/>
        <w:t>363</w:t>
      </w:r>
    </w:p>
    <w:p w14:paraId="124FAC16"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Averroes On Aristotle’s Metaphysics</w:t>
      </w:r>
      <w:r w:rsidRPr="009A6AF5">
        <w:rPr>
          <w:i/>
          <w:noProof w:val="0"/>
          <w:lang w:val="en-US" w:eastAsia="en-US"/>
        </w:rPr>
        <w:t xml:space="preserve"> </w:t>
      </w:r>
      <w:r w:rsidRPr="009A6AF5">
        <w:rPr>
          <w:noProof w:val="0"/>
          <w:lang w:val="en-US" w:eastAsia="en-US"/>
        </w:rPr>
        <w:t>110.423</w:t>
      </w:r>
      <w:r w:rsidRPr="009A6AF5">
        <w:rPr>
          <w:noProof w:val="0"/>
          <w:lang w:val="en-US"/>
        </w:rPr>
        <w:tab/>
        <w:t>364</w:t>
      </w:r>
    </w:p>
    <w:p w14:paraId="15898E94"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Averroes On Aristotle’s Metaphysics</w:t>
      </w:r>
      <w:r w:rsidRPr="009A6AF5">
        <w:rPr>
          <w:noProof w:val="0"/>
          <w:lang w:val="en-US"/>
        </w:rPr>
        <w:t xml:space="preserve"> 24.14</w:t>
      </w:r>
      <w:r w:rsidRPr="009A6AF5">
        <w:rPr>
          <w:noProof w:val="0"/>
          <w:lang w:val="en-US"/>
        </w:rPr>
        <w:tab/>
        <w:t>394</w:t>
      </w:r>
    </w:p>
    <w:p w14:paraId="592F7B49"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Averroes On Aristotle’s Metaphysics</w:t>
      </w:r>
      <w:r w:rsidRPr="009A6AF5">
        <w:rPr>
          <w:noProof w:val="0"/>
          <w:lang w:val="en-US"/>
        </w:rPr>
        <w:t xml:space="preserve"> 59.205</w:t>
      </w:r>
      <w:r w:rsidRPr="009A6AF5">
        <w:rPr>
          <w:noProof w:val="0"/>
          <w:lang w:val="en-US"/>
        </w:rPr>
        <w:tab/>
        <w:t>382</w:t>
      </w:r>
    </w:p>
    <w:p w14:paraId="0D999037"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Averroes On Aristotle’s Metaphysics</w:t>
      </w:r>
      <w:r w:rsidRPr="009A6AF5">
        <w:rPr>
          <w:noProof w:val="0"/>
          <w:lang w:val="en-US"/>
        </w:rPr>
        <w:t xml:space="preserve"> 77.270</w:t>
      </w:r>
      <w:r w:rsidRPr="009A6AF5">
        <w:rPr>
          <w:noProof w:val="0"/>
          <w:lang w:val="en-US"/>
        </w:rPr>
        <w:tab/>
        <w:t>394</w:t>
      </w:r>
    </w:p>
    <w:p w14:paraId="573E48A6"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Averroes On Aristotle’s Metaphysics</w:t>
      </w:r>
      <w:r w:rsidRPr="009A6AF5">
        <w:rPr>
          <w:noProof w:val="0"/>
          <w:lang w:val="en-US"/>
        </w:rPr>
        <w:t xml:space="preserve"> </w:t>
      </w:r>
      <w:r w:rsidRPr="009A6AF5">
        <w:rPr>
          <w:noProof w:val="0"/>
          <w:lang w:val="en-US" w:eastAsia="en-US"/>
        </w:rPr>
        <w:t>82.287</w:t>
      </w:r>
      <w:r w:rsidRPr="009A6AF5">
        <w:rPr>
          <w:noProof w:val="0"/>
          <w:lang w:val="en-US"/>
        </w:rPr>
        <w:tab/>
        <w:t>390</w:t>
      </w:r>
    </w:p>
    <w:p w14:paraId="0B75EAC4"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Averroes On Aristotle’s Metaphysics</w:t>
      </w:r>
      <w:r w:rsidRPr="009A6AF5">
        <w:rPr>
          <w:noProof w:val="0"/>
          <w:lang w:val="en-US"/>
        </w:rPr>
        <w:t xml:space="preserve"> 89.321–90.323</w:t>
      </w:r>
      <w:r w:rsidRPr="009A6AF5">
        <w:rPr>
          <w:noProof w:val="0"/>
          <w:lang w:val="en-US"/>
        </w:rPr>
        <w:tab/>
        <w:t>391</w:t>
      </w:r>
    </w:p>
    <w:p w14:paraId="45BC083E"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Averroes On Aristotle’s Metaphysics</w:t>
      </w:r>
      <w:r w:rsidRPr="009A6AF5">
        <w:rPr>
          <w:noProof w:val="0"/>
          <w:lang w:val="en-US"/>
        </w:rPr>
        <w:t xml:space="preserve"> 90.324</w:t>
      </w:r>
      <w:r w:rsidRPr="009A6AF5">
        <w:rPr>
          <w:noProof w:val="0"/>
          <w:lang w:val="en-US"/>
        </w:rPr>
        <w:tab/>
        <w:t>392</w:t>
      </w:r>
    </w:p>
    <w:p w14:paraId="5994FE5A"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Averroes On Aristotle’s Metaphysics</w:t>
      </w:r>
      <w:r w:rsidRPr="009A6AF5">
        <w:rPr>
          <w:noProof w:val="0"/>
          <w:lang w:val="en-US"/>
        </w:rPr>
        <w:t xml:space="preserve"> 90.326</w:t>
      </w:r>
      <w:r w:rsidRPr="009A6AF5">
        <w:rPr>
          <w:noProof w:val="0"/>
          <w:lang w:val="en-US"/>
        </w:rPr>
        <w:tab/>
        <w:t>393</w:t>
      </w:r>
    </w:p>
    <w:p w14:paraId="43EE95A4"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Averroes On Aristotle’s Metaphysics</w:t>
      </w:r>
      <w:r w:rsidRPr="009A6AF5">
        <w:rPr>
          <w:noProof w:val="0"/>
          <w:lang w:val="en-US"/>
        </w:rPr>
        <w:t xml:space="preserve"> 92.328</w:t>
      </w:r>
      <w:r w:rsidRPr="009A6AF5">
        <w:rPr>
          <w:noProof w:val="0"/>
          <w:lang w:val="en-US"/>
        </w:rPr>
        <w:tab/>
        <w:t>393</w:t>
      </w:r>
    </w:p>
    <w:p w14:paraId="32EF9157"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118.77‒79</w:t>
      </w:r>
      <w:r w:rsidRPr="009A6AF5">
        <w:rPr>
          <w:noProof w:val="0"/>
          <w:lang w:val="en-US"/>
        </w:rPr>
        <w:tab/>
        <w:t>427</w:t>
      </w:r>
    </w:p>
    <w:p w14:paraId="2BA78B80"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12.21–26</w:t>
      </w:r>
      <w:r w:rsidRPr="009A6AF5">
        <w:rPr>
          <w:noProof w:val="0"/>
          <w:lang w:val="en-US"/>
        </w:rPr>
        <w:tab/>
        <w:t>396</w:t>
      </w:r>
    </w:p>
    <w:p w14:paraId="559F7F9F"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120.41‒44</w:t>
      </w:r>
      <w:r w:rsidRPr="009A6AF5">
        <w:rPr>
          <w:noProof w:val="0"/>
          <w:lang w:val="en-US"/>
        </w:rPr>
        <w:tab/>
        <w:t>427</w:t>
      </w:r>
    </w:p>
    <w:p w14:paraId="62EFD399"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123.25–32</w:t>
      </w:r>
      <w:r w:rsidRPr="009A6AF5">
        <w:rPr>
          <w:noProof w:val="0"/>
          <w:lang w:val="en-US"/>
        </w:rPr>
        <w:tab/>
        <w:t>438</w:t>
      </w:r>
    </w:p>
    <w:p w14:paraId="25957072"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232.45–49</w:t>
      </w:r>
      <w:r w:rsidRPr="009A6AF5">
        <w:rPr>
          <w:noProof w:val="0"/>
          <w:lang w:val="en-US"/>
        </w:rPr>
        <w:tab/>
        <w:t>472</w:t>
      </w:r>
    </w:p>
    <w:p w14:paraId="71079369" w14:textId="526F4995" w:rsidR="00892181" w:rsidRPr="009A6AF5" w:rsidRDefault="00855FD1" w:rsidP="00892181">
      <w:pPr>
        <w:pStyle w:val="Rejstk2"/>
        <w:tabs>
          <w:tab w:val="right" w:leader="dot" w:pos="4171"/>
        </w:tabs>
        <w:spacing w:line="240" w:lineRule="auto"/>
        <w:ind w:left="238"/>
        <w:rPr>
          <w:noProof w:val="0"/>
          <w:lang w:val="en-US"/>
        </w:rPr>
      </w:pPr>
      <w:r>
        <w:rPr>
          <w:noProof w:val="0"/>
          <w:lang w:val="en-US"/>
        </w:rPr>
        <w:t>CMDA 232.</w:t>
      </w:r>
      <w:del w:id="4591" w:author="Oprava" w:date="2024-03-23T13:59:00Z">
        <w:r w:rsidR="00892181" w:rsidRPr="009A6AF5">
          <w:rPr>
            <w:noProof w:val="0"/>
            <w:lang w:val="en-US"/>
          </w:rPr>
          <w:delText>68</w:delText>
        </w:r>
      </w:del>
      <w:ins w:id="4592" w:author="Oprava" w:date="2024-03-23T13:59:00Z">
        <w:r>
          <w:rPr>
            <w:noProof w:val="0"/>
            <w:lang w:val="en-US"/>
          </w:rPr>
          <w:t>52</w:t>
        </w:r>
      </w:ins>
      <w:r w:rsidR="00892181" w:rsidRPr="009A6AF5">
        <w:rPr>
          <w:noProof w:val="0"/>
          <w:lang w:val="en-US"/>
        </w:rPr>
        <w:t>–233.74</w:t>
      </w:r>
      <w:r w:rsidR="00892181" w:rsidRPr="009A6AF5">
        <w:rPr>
          <w:noProof w:val="0"/>
          <w:lang w:val="en-US"/>
        </w:rPr>
        <w:tab/>
        <w:t>473</w:t>
      </w:r>
    </w:p>
    <w:p w14:paraId="4AAF26B8"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243.47‒54</w:t>
      </w:r>
      <w:r w:rsidRPr="009A6AF5">
        <w:rPr>
          <w:noProof w:val="0"/>
          <w:lang w:val="en-US"/>
        </w:rPr>
        <w:tab/>
        <w:t>482</w:t>
      </w:r>
    </w:p>
    <w:p w14:paraId="3C6D392F"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277.27–33</w:t>
      </w:r>
      <w:r w:rsidRPr="009A6AF5">
        <w:rPr>
          <w:noProof w:val="0"/>
          <w:lang w:val="en-US"/>
        </w:rPr>
        <w:tab/>
        <w:t>474</w:t>
      </w:r>
    </w:p>
    <w:p w14:paraId="45379FD5"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317.17‒20</w:t>
      </w:r>
      <w:r w:rsidRPr="009A6AF5">
        <w:rPr>
          <w:noProof w:val="0"/>
          <w:lang w:val="en-US"/>
        </w:rPr>
        <w:tab/>
        <w:t>480</w:t>
      </w:r>
    </w:p>
    <w:p w14:paraId="01FB8D78"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401.424‒402.431</w:t>
      </w:r>
      <w:r w:rsidRPr="009A6AF5">
        <w:rPr>
          <w:noProof w:val="0"/>
          <w:lang w:val="en-US"/>
        </w:rPr>
        <w:tab/>
        <w:t>430</w:t>
      </w:r>
    </w:p>
    <w:p w14:paraId="2A6ED4F7"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404.501‒503</w:t>
      </w:r>
      <w:r w:rsidRPr="009A6AF5">
        <w:rPr>
          <w:noProof w:val="0"/>
          <w:lang w:val="en-US"/>
        </w:rPr>
        <w:tab/>
        <w:t>434</w:t>
      </w:r>
    </w:p>
    <w:p w14:paraId="78ECCD30"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405.528–33</w:t>
      </w:r>
      <w:r w:rsidRPr="009A6AF5">
        <w:rPr>
          <w:noProof w:val="0"/>
          <w:lang w:val="en-US"/>
        </w:rPr>
        <w:tab/>
        <w:t>440</w:t>
      </w:r>
    </w:p>
    <w:p w14:paraId="2F88A9E4"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eastAsia="en-US"/>
        </w:rPr>
        <w:t>CMDA 405.528–533</w:t>
      </w:r>
      <w:r w:rsidRPr="009A6AF5">
        <w:rPr>
          <w:noProof w:val="0"/>
          <w:lang w:val="en-US"/>
        </w:rPr>
        <w:tab/>
        <w:t>454</w:t>
      </w:r>
    </w:p>
    <w:p w14:paraId="28EA689F"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406.575‒407.581</w:t>
      </w:r>
      <w:r w:rsidRPr="009A6AF5">
        <w:rPr>
          <w:noProof w:val="0"/>
          <w:lang w:val="en-US"/>
        </w:rPr>
        <w:tab/>
        <w:t>431</w:t>
      </w:r>
    </w:p>
    <w:p w14:paraId="43BC589B"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406–409</w:t>
      </w:r>
      <w:r w:rsidRPr="009A6AF5">
        <w:rPr>
          <w:noProof w:val="0"/>
          <w:lang w:val="en-US"/>
        </w:rPr>
        <w:tab/>
        <w:t>410</w:t>
      </w:r>
    </w:p>
    <w:p w14:paraId="2B9FF8AB"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eastAsia="en-US"/>
        </w:rPr>
        <w:t>CMDA 407.587–96</w:t>
      </w:r>
      <w:r w:rsidRPr="009A6AF5">
        <w:rPr>
          <w:noProof w:val="0"/>
          <w:lang w:val="en-US"/>
        </w:rPr>
        <w:tab/>
        <w:t>451</w:t>
      </w:r>
    </w:p>
    <w:p w14:paraId="3313811A"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407.594–600</w:t>
      </w:r>
      <w:r w:rsidRPr="009A6AF5">
        <w:rPr>
          <w:noProof w:val="0"/>
          <w:lang w:val="en-US"/>
        </w:rPr>
        <w:tab/>
        <w:t>449</w:t>
      </w:r>
    </w:p>
    <w:p w14:paraId="0E4C9924"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408.610–15</w:t>
      </w:r>
      <w:r w:rsidRPr="009A6AF5">
        <w:rPr>
          <w:noProof w:val="0"/>
          <w:lang w:val="en-US"/>
        </w:rPr>
        <w:tab/>
        <w:t>452</w:t>
      </w:r>
    </w:p>
    <w:p w14:paraId="2B9BB3A0"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409.654–62</w:t>
      </w:r>
      <w:r w:rsidRPr="009A6AF5">
        <w:rPr>
          <w:noProof w:val="0"/>
          <w:lang w:val="en-US"/>
        </w:rPr>
        <w:tab/>
        <w:t>446</w:t>
      </w:r>
    </w:p>
    <w:p w14:paraId="0F46C7C9"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411.693–702</w:t>
      </w:r>
      <w:r w:rsidRPr="009A6AF5">
        <w:rPr>
          <w:noProof w:val="0"/>
          <w:lang w:val="en-US"/>
        </w:rPr>
        <w:tab/>
        <w:t>483</w:t>
      </w:r>
    </w:p>
    <w:p w14:paraId="296B2883"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eastAsia="en-US"/>
        </w:rPr>
        <w:t>CMDA 415.62–68</w:t>
      </w:r>
      <w:r w:rsidRPr="009A6AF5">
        <w:rPr>
          <w:noProof w:val="0"/>
          <w:lang w:val="en-US"/>
        </w:rPr>
        <w:tab/>
        <w:t>449</w:t>
      </w:r>
    </w:p>
    <w:p w14:paraId="0EFDEFCD"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415.62‒68</w:t>
      </w:r>
      <w:r w:rsidRPr="009A6AF5">
        <w:rPr>
          <w:noProof w:val="0"/>
          <w:lang w:val="en-US"/>
        </w:rPr>
        <w:tab/>
        <w:t>418</w:t>
      </w:r>
    </w:p>
    <w:p w14:paraId="3EE54684"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433.149‒53</w:t>
      </w:r>
      <w:r w:rsidRPr="009A6AF5">
        <w:rPr>
          <w:noProof w:val="0"/>
          <w:lang w:val="en-US"/>
        </w:rPr>
        <w:tab/>
        <w:t>370</w:t>
      </w:r>
    </w:p>
    <w:p w14:paraId="7CCF14E2"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436.8–13</w:t>
      </w:r>
      <w:r w:rsidRPr="009A6AF5">
        <w:rPr>
          <w:noProof w:val="0"/>
          <w:lang w:val="en-US"/>
        </w:rPr>
        <w:tab/>
        <w:t>459</w:t>
      </w:r>
    </w:p>
    <w:p w14:paraId="2F6127A0"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437.18–438.24</w:t>
      </w:r>
      <w:r w:rsidRPr="009A6AF5">
        <w:rPr>
          <w:noProof w:val="0"/>
          <w:lang w:val="en-US"/>
        </w:rPr>
        <w:tab/>
        <w:t>443</w:t>
      </w:r>
    </w:p>
    <w:p w14:paraId="3D39F2FA"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439.71–76</w:t>
      </w:r>
      <w:r w:rsidRPr="009A6AF5">
        <w:rPr>
          <w:noProof w:val="0"/>
          <w:lang w:val="en-US"/>
        </w:rPr>
        <w:tab/>
        <w:t>425</w:t>
      </w:r>
    </w:p>
    <w:p w14:paraId="732B3017"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443.1–8</w:t>
      </w:r>
      <w:r w:rsidRPr="009A6AF5">
        <w:rPr>
          <w:noProof w:val="0"/>
          <w:lang w:val="en-US"/>
        </w:rPr>
        <w:tab/>
        <w:t>460</w:t>
      </w:r>
    </w:p>
    <w:p w14:paraId="5AE0E94D"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444.13–18</w:t>
      </w:r>
      <w:r w:rsidRPr="009A6AF5">
        <w:rPr>
          <w:noProof w:val="0"/>
          <w:lang w:val="en-US"/>
        </w:rPr>
        <w:tab/>
        <w:t>455</w:t>
      </w:r>
    </w:p>
    <w:p w14:paraId="01630E10"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446.93–447.97</w:t>
      </w:r>
      <w:r w:rsidRPr="009A6AF5">
        <w:rPr>
          <w:noProof w:val="0"/>
          <w:lang w:val="en-US"/>
        </w:rPr>
        <w:tab/>
        <w:t>456</w:t>
      </w:r>
    </w:p>
    <w:p w14:paraId="501F1C2E"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447.106–13</w:t>
      </w:r>
      <w:r w:rsidRPr="009A6AF5">
        <w:rPr>
          <w:noProof w:val="0"/>
          <w:lang w:val="en-US"/>
        </w:rPr>
        <w:tab/>
        <w:t>457</w:t>
      </w:r>
    </w:p>
    <w:p w14:paraId="5488FC88"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447.121–23</w:t>
      </w:r>
      <w:r w:rsidRPr="009A6AF5">
        <w:rPr>
          <w:noProof w:val="0"/>
          <w:lang w:val="en-US"/>
        </w:rPr>
        <w:tab/>
        <w:t>463</w:t>
      </w:r>
    </w:p>
    <w:p w14:paraId="264CE152"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eastAsia="en-US"/>
        </w:rPr>
        <w:lastRenderedPageBreak/>
        <w:t>CMDA 448.134–139</w:t>
      </w:r>
      <w:r w:rsidRPr="009A6AF5">
        <w:rPr>
          <w:noProof w:val="0"/>
          <w:lang w:val="en-US"/>
        </w:rPr>
        <w:tab/>
        <w:t>460</w:t>
      </w:r>
    </w:p>
    <w:p w14:paraId="6E6CE08D"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eastAsia="en-US"/>
        </w:rPr>
        <w:t>CMDA 449.158</w:t>
      </w:r>
      <w:r w:rsidRPr="009A6AF5">
        <w:rPr>
          <w:noProof w:val="0"/>
          <w:lang w:val="en-US"/>
        </w:rPr>
        <w:tab/>
        <w:t>459</w:t>
      </w:r>
    </w:p>
    <w:p w14:paraId="61EF724A"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470.42–48</w:t>
      </w:r>
      <w:r w:rsidRPr="009A6AF5">
        <w:rPr>
          <w:noProof w:val="0"/>
          <w:lang w:val="en-US"/>
        </w:rPr>
        <w:tab/>
        <w:t>502</w:t>
      </w:r>
    </w:p>
    <w:p w14:paraId="3A005E78"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499.559–66</w:t>
      </w:r>
      <w:r w:rsidRPr="009A6AF5">
        <w:rPr>
          <w:noProof w:val="0"/>
          <w:lang w:val="en-US"/>
        </w:rPr>
        <w:tab/>
        <w:t>494</w:t>
      </w:r>
    </w:p>
    <w:p w14:paraId="3B34F66A"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 xml:space="preserve">CMDA </w:t>
      </w:r>
      <w:r w:rsidRPr="009A6AF5">
        <w:rPr>
          <w:rFonts w:cs="Times New Roman"/>
          <w:noProof w:val="0"/>
          <w:lang w:val="en-US"/>
        </w:rPr>
        <w:t>501.640</w:t>
      </w:r>
      <w:r w:rsidRPr="009A6AF5">
        <w:rPr>
          <w:noProof w:val="0"/>
          <w:lang w:val="en-US"/>
        </w:rPr>
        <w:t>–</w:t>
      </w:r>
      <w:r w:rsidRPr="009A6AF5">
        <w:rPr>
          <w:rFonts w:cs="Times New Roman"/>
          <w:noProof w:val="0"/>
          <w:lang w:val="en-US"/>
        </w:rPr>
        <w:t>502.649</w:t>
      </w:r>
      <w:r w:rsidRPr="009A6AF5">
        <w:rPr>
          <w:noProof w:val="0"/>
          <w:lang w:val="en-US"/>
        </w:rPr>
        <w:tab/>
        <w:t>467</w:t>
      </w:r>
    </w:p>
    <w:p w14:paraId="79DE0BA8"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Comm. Magnum in Met.</w:t>
      </w:r>
      <w:r w:rsidRPr="009A6AF5">
        <w:rPr>
          <w:noProof w:val="0"/>
          <w:lang w:val="en-US"/>
        </w:rPr>
        <w:t xml:space="preserve"> 1423</w:t>
      </w:r>
      <w:r w:rsidRPr="009A6AF5">
        <w:rPr>
          <w:noProof w:val="0"/>
          <w:lang w:val="en-US"/>
        </w:rPr>
        <w:tab/>
        <w:t>386</w:t>
      </w:r>
    </w:p>
    <w:p w14:paraId="5672335A"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Comm. Magnum in Met.</w:t>
      </w:r>
      <w:r w:rsidRPr="009A6AF5">
        <w:rPr>
          <w:noProof w:val="0"/>
          <w:lang w:val="en-US"/>
        </w:rPr>
        <w:t xml:space="preserve"> 1423–</w:t>
      </w:r>
      <w:r w:rsidRPr="009A6AF5">
        <w:rPr>
          <w:noProof w:val="0"/>
          <w:lang w:val="en-US" w:eastAsia="en-US"/>
        </w:rPr>
        <w:t>24</w:t>
      </w:r>
      <w:r w:rsidRPr="009A6AF5">
        <w:rPr>
          <w:noProof w:val="0"/>
          <w:lang w:val="en-US"/>
        </w:rPr>
        <w:tab/>
        <w:t>382</w:t>
      </w:r>
    </w:p>
    <w:p w14:paraId="7628DF54"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Comm. Magnum in Met.</w:t>
      </w:r>
      <w:r w:rsidRPr="009A6AF5">
        <w:rPr>
          <w:noProof w:val="0"/>
          <w:lang w:val="en-US"/>
        </w:rPr>
        <w:t xml:space="preserve"> 1424</w:t>
      </w:r>
      <w:r w:rsidRPr="009A6AF5">
        <w:rPr>
          <w:noProof w:val="0"/>
          <w:lang w:val="en-US"/>
        </w:rPr>
        <w:tab/>
        <w:t>382, 384</w:t>
      </w:r>
    </w:p>
    <w:p w14:paraId="190C9F57"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Comm. magnum in Met.</w:t>
      </w:r>
      <w:r w:rsidRPr="009A6AF5">
        <w:rPr>
          <w:noProof w:val="0"/>
          <w:lang w:val="en-US"/>
        </w:rPr>
        <w:t xml:space="preserve"> 1543</w:t>
      </w:r>
      <w:r w:rsidRPr="009A6AF5">
        <w:rPr>
          <w:noProof w:val="0"/>
          <w:lang w:val="en-US"/>
        </w:rPr>
        <w:tab/>
        <w:t>395</w:t>
      </w:r>
    </w:p>
    <w:p w14:paraId="14498FF8"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Commentum medium super libro Praedicamentorum Aristotelis </w:t>
      </w:r>
      <w:r w:rsidRPr="009A6AF5">
        <w:rPr>
          <w:noProof w:val="0"/>
          <w:lang w:val="en-US"/>
        </w:rPr>
        <w:t>2.2.20</w:t>
      </w:r>
      <w:r w:rsidRPr="009A6AF5">
        <w:rPr>
          <w:noProof w:val="0"/>
          <w:lang w:val="en-US"/>
        </w:rPr>
        <w:tab/>
        <w:t>380</w:t>
      </w:r>
    </w:p>
    <w:p w14:paraId="6524DBE2"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substantia orbis</w:t>
      </w:r>
      <w:r w:rsidRPr="009A6AF5">
        <w:rPr>
          <w:noProof w:val="0"/>
          <w:lang w:val="en-US"/>
        </w:rPr>
        <w:t xml:space="preserve"> 62</w:t>
      </w:r>
      <w:r w:rsidRPr="009A6AF5">
        <w:rPr>
          <w:noProof w:val="0"/>
          <w:lang w:val="en-US"/>
        </w:rPr>
        <w:tab/>
        <w:t>392</w:t>
      </w:r>
    </w:p>
    <w:p w14:paraId="52144F2F"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substantia orbis</w:t>
      </w:r>
      <w:r w:rsidRPr="009A6AF5">
        <w:rPr>
          <w:noProof w:val="0"/>
          <w:lang w:val="en-US"/>
        </w:rPr>
        <w:t xml:space="preserve"> 63</w:t>
      </w:r>
      <w:r w:rsidRPr="009A6AF5">
        <w:rPr>
          <w:noProof w:val="0"/>
          <w:lang w:val="en-US"/>
        </w:rPr>
        <w:tab/>
        <w:t>392</w:t>
      </w:r>
    </w:p>
    <w:p w14:paraId="702E8EFF"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In Aristot. Metaph. IV</w:t>
      </w:r>
      <w:r w:rsidRPr="009A6AF5">
        <w:rPr>
          <w:noProof w:val="0"/>
          <w:lang w:val="en-US"/>
        </w:rPr>
        <w:t>.67 B</w:t>
      </w:r>
      <w:r w:rsidRPr="009A6AF5">
        <w:rPr>
          <w:noProof w:val="0"/>
          <w:lang w:val="en-US"/>
        </w:rPr>
        <w:tab/>
        <w:t>378</w:t>
      </w:r>
    </w:p>
    <w:p w14:paraId="4530AD12"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In Aristot. Metaph. VI</w:t>
      </w:r>
      <w:r w:rsidRPr="009A6AF5">
        <w:rPr>
          <w:noProof w:val="0"/>
          <w:lang w:val="en-US"/>
        </w:rPr>
        <w:t>, 151 H</w:t>
      </w:r>
      <w:r w:rsidRPr="009A6AF5">
        <w:rPr>
          <w:noProof w:val="0"/>
          <w:lang w:val="en-US"/>
        </w:rPr>
        <w:tab/>
        <w:t>388</w:t>
      </w:r>
    </w:p>
    <w:p w14:paraId="776C5CAF"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In Aristot. Metaph. VII</w:t>
      </w:r>
      <w:r w:rsidRPr="009A6AF5">
        <w:rPr>
          <w:noProof w:val="0"/>
          <w:lang w:val="en-US"/>
        </w:rPr>
        <w:t>.153 H</w:t>
      </w:r>
      <w:r w:rsidRPr="009A6AF5">
        <w:rPr>
          <w:noProof w:val="0"/>
          <w:lang w:val="en-US"/>
        </w:rPr>
        <w:tab/>
        <w:t>380</w:t>
      </w:r>
    </w:p>
    <w:p w14:paraId="132C9AEA"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Tahafut al-tahafut </w:t>
      </w:r>
      <w:r w:rsidRPr="009A6AF5">
        <w:rPr>
          <w:noProof w:val="0"/>
          <w:lang w:val="en-US"/>
        </w:rPr>
        <w:t>241</w:t>
      </w:r>
      <w:r w:rsidRPr="009A6AF5">
        <w:rPr>
          <w:noProof w:val="0"/>
          <w:lang w:val="en-US"/>
        </w:rPr>
        <w:tab/>
        <w:t>372</w:t>
      </w:r>
    </w:p>
    <w:p w14:paraId="313FC7DE"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Averroes On Aristotle’s Metaphysics</w:t>
      </w:r>
      <w:r w:rsidRPr="009A6AF5">
        <w:rPr>
          <w:noProof w:val="0"/>
          <w:lang w:val="en-US"/>
        </w:rPr>
        <w:t xml:space="preserve"> 39.77</w:t>
      </w:r>
      <w:r w:rsidRPr="009A6AF5">
        <w:rPr>
          <w:noProof w:val="0"/>
          <w:lang w:val="en-US"/>
        </w:rPr>
        <w:tab/>
        <w:t>376</w:t>
      </w:r>
    </w:p>
    <w:p w14:paraId="76E366B6"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210.29‒37</w:t>
      </w:r>
      <w:r w:rsidRPr="009A6AF5">
        <w:rPr>
          <w:noProof w:val="0"/>
          <w:lang w:val="en-US"/>
        </w:rPr>
        <w:tab/>
        <w:t>403</w:t>
      </w:r>
    </w:p>
    <w:p w14:paraId="0CE856DF"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225.44–50</w:t>
      </w:r>
      <w:r w:rsidRPr="009A6AF5">
        <w:rPr>
          <w:noProof w:val="0"/>
          <w:lang w:val="en-US"/>
        </w:rPr>
        <w:tab/>
        <w:t>417</w:t>
      </w:r>
    </w:p>
    <w:p w14:paraId="48595B23"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225.53–55</w:t>
      </w:r>
      <w:r w:rsidRPr="009A6AF5">
        <w:rPr>
          <w:noProof w:val="0"/>
          <w:lang w:val="en-US"/>
        </w:rPr>
        <w:tab/>
        <w:t>417</w:t>
      </w:r>
    </w:p>
    <w:p w14:paraId="270A3B69"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317.17‒20</w:t>
      </w:r>
      <w:r w:rsidRPr="009A6AF5">
        <w:rPr>
          <w:noProof w:val="0"/>
          <w:lang w:val="en-US"/>
        </w:rPr>
        <w:tab/>
        <w:t>412</w:t>
      </w:r>
    </w:p>
    <w:p w14:paraId="4E9601FC"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317.32‒35</w:t>
      </w:r>
      <w:r w:rsidRPr="009A6AF5">
        <w:rPr>
          <w:noProof w:val="0"/>
          <w:lang w:val="en-US"/>
        </w:rPr>
        <w:tab/>
        <w:t>412</w:t>
      </w:r>
    </w:p>
    <w:p w14:paraId="6BD70E64"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382.26–30</w:t>
      </w:r>
      <w:r w:rsidRPr="009A6AF5">
        <w:rPr>
          <w:noProof w:val="0"/>
          <w:lang w:val="en-US"/>
        </w:rPr>
        <w:tab/>
        <w:t>404</w:t>
      </w:r>
    </w:p>
    <w:p w14:paraId="344FF71C"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394.217–19</w:t>
      </w:r>
      <w:r w:rsidRPr="009A6AF5">
        <w:rPr>
          <w:noProof w:val="0"/>
          <w:lang w:val="en-US"/>
        </w:rPr>
        <w:tab/>
        <w:t>414</w:t>
      </w:r>
    </w:p>
    <w:p w14:paraId="7AC7AC7C"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396.282–83</w:t>
      </w:r>
      <w:r w:rsidRPr="009A6AF5">
        <w:rPr>
          <w:noProof w:val="0"/>
          <w:lang w:val="en-US"/>
        </w:rPr>
        <w:tab/>
        <w:t>407</w:t>
      </w:r>
    </w:p>
    <w:p w14:paraId="5930FD8B"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398.340–43</w:t>
      </w:r>
      <w:r w:rsidRPr="009A6AF5">
        <w:rPr>
          <w:noProof w:val="0"/>
          <w:lang w:val="en-US"/>
        </w:rPr>
        <w:tab/>
        <w:t>410</w:t>
      </w:r>
    </w:p>
    <w:p w14:paraId="477B97EF"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404.507–12</w:t>
      </w:r>
      <w:r w:rsidRPr="009A6AF5">
        <w:rPr>
          <w:noProof w:val="0"/>
          <w:lang w:val="en-US"/>
        </w:rPr>
        <w:tab/>
        <w:t>416</w:t>
      </w:r>
    </w:p>
    <w:p w14:paraId="6B808EE1"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422.47–50</w:t>
      </w:r>
      <w:r w:rsidRPr="009A6AF5">
        <w:rPr>
          <w:noProof w:val="0"/>
          <w:lang w:val="en-US"/>
        </w:rPr>
        <w:tab/>
        <w:t>411</w:t>
      </w:r>
    </w:p>
    <w:p w14:paraId="3DF62C86"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430.50–54</w:t>
      </w:r>
      <w:r w:rsidRPr="009A6AF5">
        <w:rPr>
          <w:noProof w:val="0"/>
          <w:lang w:val="en-US"/>
        </w:rPr>
        <w:tab/>
        <w:t>411</w:t>
      </w:r>
    </w:p>
    <w:p w14:paraId="2816E1FB"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440.96‒98</w:t>
      </w:r>
      <w:r w:rsidRPr="009A6AF5">
        <w:rPr>
          <w:noProof w:val="0"/>
          <w:lang w:val="en-US"/>
        </w:rPr>
        <w:tab/>
        <w:t>116</w:t>
      </w:r>
    </w:p>
    <w:p w14:paraId="10E810BC"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484.128–134</w:t>
      </w:r>
      <w:r w:rsidRPr="009A6AF5">
        <w:rPr>
          <w:noProof w:val="0"/>
          <w:lang w:val="en-US"/>
        </w:rPr>
        <w:tab/>
        <w:t>422</w:t>
      </w:r>
    </w:p>
    <w:p w14:paraId="31D6B8C4"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496.481‒87</w:t>
      </w:r>
      <w:r w:rsidRPr="009A6AF5">
        <w:rPr>
          <w:noProof w:val="0"/>
          <w:lang w:val="en-US"/>
        </w:rPr>
        <w:tab/>
        <w:t>407</w:t>
      </w:r>
    </w:p>
    <w:p w14:paraId="157B0116"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Comm. Magnum in Met.</w:t>
      </w:r>
      <w:r w:rsidRPr="009A6AF5">
        <w:rPr>
          <w:noProof w:val="0"/>
          <w:lang w:val="en-US"/>
        </w:rPr>
        <w:t xml:space="preserve"> 1426</w:t>
      </w:r>
      <w:r w:rsidRPr="009A6AF5">
        <w:rPr>
          <w:noProof w:val="0"/>
          <w:lang w:val="en-US"/>
        </w:rPr>
        <w:tab/>
        <w:t>385</w:t>
      </w:r>
    </w:p>
    <w:p w14:paraId="2AE56037"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Comm. Magnum in Met.</w:t>
      </w:r>
      <w:r w:rsidRPr="009A6AF5">
        <w:rPr>
          <w:noProof w:val="0"/>
          <w:lang w:val="en-US"/>
        </w:rPr>
        <w:t xml:space="preserve"> 1436</w:t>
      </w:r>
      <w:r w:rsidRPr="009A6AF5">
        <w:rPr>
          <w:noProof w:val="0"/>
          <w:lang w:val="en-US"/>
        </w:rPr>
        <w:tab/>
        <w:t>376</w:t>
      </w:r>
    </w:p>
    <w:p w14:paraId="3CA8F2CD"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Comm. Magnum in Met.</w:t>
      </w:r>
      <w:r w:rsidRPr="009A6AF5">
        <w:rPr>
          <w:noProof w:val="0"/>
          <w:lang w:val="en-US"/>
        </w:rPr>
        <w:t xml:space="preserve"> 1521</w:t>
      </w:r>
      <w:r w:rsidRPr="009A6AF5">
        <w:rPr>
          <w:noProof w:val="0"/>
          <w:lang w:val="en-US"/>
        </w:rPr>
        <w:tab/>
        <w:t>376</w:t>
      </w:r>
    </w:p>
    <w:p w14:paraId="38776DA0" w14:textId="77777777" w:rsidR="00892181" w:rsidRPr="009A6AF5" w:rsidRDefault="00892181" w:rsidP="00892181">
      <w:pPr>
        <w:spacing w:line="240" w:lineRule="auto"/>
        <w:rPr>
          <w:noProof w:val="0"/>
          <w:sz w:val="20"/>
          <w:lang w:val="en-US"/>
        </w:rPr>
      </w:pPr>
    </w:p>
    <w:p w14:paraId="58B57415" w14:textId="77777777"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Avicenna</w:t>
      </w:r>
    </w:p>
    <w:p w14:paraId="4433251E"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Kitāb al Najāt</w:t>
      </w:r>
      <w:r w:rsidRPr="009A6AF5">
        <w:rPr>
          <w:noProof w:val="0"/>
          <w:lang w:val="en-US"/>
        </w:rPr>
        <w:t xml:space="preserve"> 34.13‒22</w:t>
      </w:r>
      <w:r w:rsidRPr="009A6AF5">
        <w:rPr>
          <w:noProof w:val="0"/>
          <w:lang w:val="en-US"/>
        </w:rPr>
        <w:tab/>
        <w:t>288</w:t>
      </w:r>
    </w:p>
    <w:p w14:paraId="7923C16B"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Kitāb al Najāt</w:t>
      </w:r>
      <w:r w:rsidRPr="009A6AF5">
        <w:rPr>
          <w:noProof w:val="0"/>
          <w:lang w:val="en-US"/>
        </w:rPr>
        <w:t xml:space="preserve"> 53.26‒32</w:t>
      </w:r>
      <w:r w:rsidRPr="009A6AF5">
        <w:rPr>
          <w:noProof w:val="0"/>
          <w:lang w:val="en-US"/>
        </w:rPr>
        <w:tab/>
        <w:t>276</w:t>
      </w:r>
    </w:p>
    <w:p w14:paraId="6BC017AF"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Kitāb al-Nağāt</w:t>
      </w:r>
      <w:r w:rsidRPr="009A6AF5">
        <w:rPr>
          <w:noProof w:val="0"/>
          <w:lang w:val="en-US"/>
        </w:rPr>
        <w:t xml:space="preserve"> 333.2‒5</w:t>
      </w:r>
      <w:r w:rsidRPr="009A6AF5">
        <w:rPr>
          <w:noProof w:val="0"/>
          <w:lang w:val="en-US"/>
        </w:rPr>
        <w:tab/>
        <w:t>284</w:t>
      </w:r>
    </w:p>
    <w:p w14:paraId="4359917B"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 xml:space="preserve">Kitāb al-Shifā </w:t>
      </w:r>
      <w:r w:rsidRPr="009A6AF5">
        <w:rPr>
          <w:noProof w:val="0"/>
          <w:lang w:val="en-US"/>
        </w:rPr>
        <w:t>1.213–219</w:t>
      </w:r>
      <w:r w:rsidRPr="009A6AF5">
        <w:rPr>
          <w:noProof w:val="0"/>
          <w:lang w:val="en-US"/>
        </w:rPr>
        <w:tab/>
        <w:t>297</w:t>
      </w:r>
    </w:p>
    <w:p w14:paraId="5E2EEDBB"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anima</w:t>
      </w:r>
      <w:r w:rsidRPr="009A6AF5">
        <w:rPr>
          <w:noProof w:val="0"/>
          <w:lang w:val="en-US"/>
        </w:rPr>
        <w:t xml:space="preserve"> 127.36–39</w:t>
      </w:r>
      <w:r w:rsidRPr="009A6AF5">
        <w:rPr>
          <w:noProof w:val="0"/>
          <w:lang w:val="en-US"/>
        </w:rPr>
        <w:tab/>
        <w:t>278</w:t>
      </w:r>
    </w:p>
    <w:p w14:paraId="4962F4CD"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anima</w:t>
      </w:r>
      <w:r w:rsidRPr="009A6AF5">
        <w:rPr>
          <w:noProof w:val="0"/>
          <w:lang w:val="en-US"/>
        </w:rPr>
        <w:t xml:space="preserve"> 127.39–47</w:t>
      </w:r>
      <w:r w:rsidRPr="009A6AF5">
        <w:rPr>
          <w:noProof w:val="0"/>
          <w:lang w:val="en-US"/>
        </w:rPr>
        <w:tab/>
        <w:t>279</w:t>
      </w:r>
    </w:p>
    <w:p w14:paraId="74563C74"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anima</w:t>
      </w:r>
      <w:r w:rsidRPr="009A6AF5">
        <w:rPr>
          <w:noProof w:val="0"/>
          <w:lang w:val="en-US"/>
        </w:rPr>
        <w:t xml:space="preserve"> 127.41</w:t>
      </w:r>
      <w:r w:rsidRPr="009A6AF5">
        <w:rPr>
          <w:noProof w:val="0"/>
          <w:lang w:val="en-US"/>
        </w:rPr>
        <w:tab/>
        <w:t>290</w:t>
      </w:r>
    </w:p>
    <w:p w14:paraId="2B5A2222"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anima</w:t>
      </w:r>
      <w:r w:rsidRPr="009A6AF5">
        <w:rPr>
          <w:noProof w:val="0"/>
          <w:lang w:val="en-US"/>
        </w:rPr>
        <w:t xml:space="preserve"> 127.48–50</w:t>
      </w:r>
      <w:r w:rsidRPr="009A6AF5">
        <w:rPr>
          <w:noProof w:val="0"/>
          <w:lang w:val="en-US"/>
        </w:rPr>
        <w:tab/>
        <w:t>283</w:t>
      </w:r>
    </w:p>
    <w:p w14:paraId="3BDC2CB9"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anima</w:t>
      </w:r>
      <w:r w:rsidRPr="009A6AF5">
        <w:rPr>
          <w:noProof w:val="0"/>
          <w:lang w:val="en-US"/>
        </w:rPr>
        <w:t xml:space="preserve"> 129.82‒130.90</w:t>
      </w:r>
      <w:r w:rsidRPr="009A6AF5">
        <w:rPr>
          <w:noProof w:val="0"/>
          <w:lang w:val="en-US"/>
        </w:rPr>
        <w:tab/>
        <w:t>301</w:t>
      </w:r>
    </w:p>
    <w:p w14:paraId="08AC7BCB"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anima</w:t>
      </w:r>
      <w:r w:rsidRPr="009A6AF5">
        <w:rPr>
          <w:noProof w:val="0"/>
          <w:lang w:val="en-US"/>
        </w:rPr>
        <w:t xml:space="preserve"> 134.45–49</w:t>
      </w:r>
      <w:r w:rsidRPr="009A6AF5">
        <w:rPr>
          <w:noProof w:val="0"/>
          <w:lang w:val="en-US"/>
        </w:rPr>
        <w:tab/>
        <w:t>327</w:t>
      </w:r>
    </w:p>
    <w:p w14:paraId="5C15D244"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anima</w:t>
      </w:r>
      <w:r w:rsidRPr="009A6AF5">
        <w:rPr>
          <w:noProof w:val="0"/>
          <w:lang w:val="en-US"/>
        </w:rPr>
        <w:t xml:space="preserve"> 153.10‒18</w:t>
      </w:r>
      <w:r w:rsidRPr="009A6AF5">
        <w:rPr>
          <w:noProof w:val="0"/>
          <w:lang w:val="en-US"/>
        </w:rPr>
        <w:tab/>
        <w:t>287</w:t>
      </w:r>
    </w:p>
    <w:p w14:paraId="4C306B65"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anima</w:t>
      </w:r>
      <w:r w:rsidRPr="009A6AF5">
        <w:rPr>
          <w:noProof w:val="0"/>
          <w:lang w:val="en-US"/>
        </w:rPr>
        <w:t xml:space="preserve"> 184.6–10</w:t>
      </w:r>
      <w:r w:rsidRPr="009A6AF5">
        <w:rPr>
          <w:noProof w:val="0"/>
          <w:lang w:val="en-US"/>
        </w:rPr>
        <w:tab/>
        <w:t>300</w:t>
      </w:r>
    </w:p>
    <w:p w14:paraId="7894E2B8" w14:textId="77777777" w:rsidR="00892181" w:rsidRPr="009A6AF5" w:rsidRDefault="00892181" w:rsidP="00892181">
      <w:pPr>
        <w:pStyle w:val="Rejstk2"/>
        <w:tabs>
          <w:tab w:val="right" w:leader="dot" w:pos="4171"/>
        </w:tabs>
        <w:spacing w:line="240" w:lineRule="auto"/>
        <w:ind w:left="236"/>
        <w:rPr>
          <w:noProof w:val="0"/>
          <w:lang w:val="en-US"/>
        </w:rPr>
      </w:pPr>
      <w:r w:rsidRPr="009A6AF5">
        <w:rPr>
          <w:noProof w:val="0"/>
          <w:lang w:val="en-US"/>
        </w:rPr>
        <w:t>Liber de anima 29.60–63</w:t>
      </w:r>
      <w:r w:rsidRPr="009A6AF5">
        <w:rPr>
          <w:noProof w:val="0"/>
          <w:lang w:val="en-US"/>
        </w:rPr>
        <w:tab/>
        <w:t>295</w:t>
      </w:r>
    </w:p>
    <w:p w14:paraId="02CAB5AB"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anima</w:t>
      </w:r>
      <w:r w:rsidRPr="009A6AF5">
        <w:rPr>
          <w:noProof w:val="0"/>
          <w:lang w:val="en-US"/>
        </w:rPr>
        <w:t xml:space="preserve"> 4.60–64</w:t>
      </w:r>
      <w:r w:rsidRPr="009A6AF5">
        <w:rPr>
          <w:noProof w:val="0"/>
          <w:lang w:val="en-US"/>
        </w:rPr>
        <w:tab/>
        <w:t>342</w:t>
      </w:r>
    </w:p>
    <w:p w14:paraId="35A8084F"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anima</w:t>
      </w:r>
      <w:r w:rsidRPr="009A6AF5">
        <w:rPr>
          <w:noProof w:val="0"/>
          <w:lang w:val="en-US"/>
        </w:rPr>
        <w:t xml:space="preserve"> 93.60</w:t>
      </w:r>
      <w:r w:rsidRPr="009A6AF5">
        <w:rPr>
          <w:noProof w:val="0"/>
          <w:lang w:val="en-US"/>
        </w:rPr>
        <w:tab/>
        <w:t>290</w:t>
      </w:r>
    </w:p>
    <w:p w14:paraId="0A539878"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 xml:space="preserve">Liber de anima </w:t>
      </w:r>
      <w:r w:rsidRPr="009A6AF5">
        <w:rPr>
          <w:noProof w:val="0"/>
          <w:lang w:val="en-US"/>
        </w:rPr>
        <w:t>99.82–84</w:t>
      </w:r>
      <w:r w:rsidRPr="009A6AF5">
        <w:rPr>
          <w:noProof w:val="0"/>
          <w:lang w:val="en-US"/>
        </w:rPr>
        <w:tab/>
        <w:t>333</w:t>
      </w:r>
    </w:p>
    <w:p w14:paraId="440CEEF0"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 xml:space="preserve">Liber de philosophia prima </w:t>
      </w:r>
      <w:r w:rsidRPr="009A6AF5">
        <w:rPr>
          <w:noProof w:val="0"/>
          <w:lang w:val="en-US"/>
        </w:rPr>
        <w:t>12.37‒39</w:t>
      </w:r>
      <w:r w:rsidRPr="009A6AF5">
        <w:rPr>
          <w:noProof w:val="0"/>
          <w:lang w:val="en-US"/>
        </w:rPr>
        <w:tab/>
        <w:t>315</w:t>
      </w:r>
    </w:p>
    <w:p w14:paraId="3F3741A2"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philosophia prima</w:t>
      </w:r>
      <w:r w:rsidRPr="009A6AF5">
        <w:rPr>
          <w:noProof w:val="0"/>
          <w:lang w:val="en-US"/>
        </w:rPr>
        <w:t xml:space="preserve"> 149.44–50</w:t>
      </w:r>
      <w:r w:rsidRPr="009A6AF5">
        <w:rPr>
          <w:noProof w:val="0"/>
          <w:lang w:val="en-US"/>
        </w:rPr>
        <w:tab/>
        <w:t>291</w:t>
      </w:r>
    </w:p>
    <w:p w14:paraId="45DDB287"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philosophia prima</w:t>
      </w:r>
      <w:r w:rsidRPr="009A6AF5">
        <w:rPr>
          <w:noProof w:val="0"/>
          <w:lang w:val="en-US"/>
        </w:rPr>
        <w:t xml:space="preserve"> 15.86–16.91</w:t>
      </w:r>
      <w:r w:rsidRPr="009A6AF5">
        <w:rPr>
          <w:noProof w:val="0"/>
          <w:lang w:val="en-US"/>
        </w:rPr>
        <w:tab/>
        <w:t>340</w:t>
      </w:r>
    </w:p>
    <w:p w14:paraId="6516B43E"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 xml:space="preserve">Liber de philosophia prima </w:t>
      </w:r>
      <w:r w:rsidRPr="009A6AF5">
        <w:rPr>
          <w:noProof w:val="0"/>
          <w:lang w:val="en-US"/>
        </w:rPr>
        <w:t>20.74‒76</w:t>
      </w:r>
      <w:r w:rsidRPr="009A6AF5">
        <w:rPr>
          <w:noProof w:val="0"/>
          <w:lang w:val="en-US"/>
        </w:rPr>
        <w:tab/>
        <w:t>323</w:t>
      </w:r>
    </w:p>
    <w:p w14:paraId="330D8824"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philosophia prima</w:t>
      </w:r>
      <w:r w:rsidRPr="009A6AF5">
        <w:rPr>
          <w:noProof w:val="0"/>
          <w:lang w:val="en-US"/>
        </w:rPr>
        <w:t xml:space="preserve"> 228.29–36</w:t>
      </w:r>
      <w:r w:rsidRPr="009A6AF5">
        <w:rPr>
          <w:noProof w:val="0"/>
          <w:lang w:val="en-US"/>
        </w:rPr>
        <w:tab/>
        <w:t>298</w:t>
      </w:r>
    </w:p>
    <w:p w14:paraId="292C89D9"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 xml:space="preserve">Liber de philosophia prima </w:t>
      </w:r>
      <w:r w:rsidRPr="009A6AF5">
        <w:rPr>
          <w:noProof w:val="0"/>
          <w:lang w:val="en-US"/>
        </w:rPr>
        <w:t>231.74–81</w:t>
      </w:r>
      <w:r w:rsidRPr="009A6AF5">
        <w:rPr>
          <w:noProof w:val="0"/>
          <w:lang w:val="en-US"/>
        </w:rPr>
        <w:tab/>
        <w:t>318</w:t>
      </w:r>
    </w:p>
    <w:p w14:paraId="2CB10939"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philosophia prima</w:t>
      </w:r>
      <w:r w:rsidRPr="009A6AF5">
        <w:rPr>
          <w:noProof w:val="0"/>
          <w:lang w:val="en-US"/>
        </w:rPr>
        <w:t xml:space="preserve"> 234.42–44</w:t>
      </w:r>
      <w:r w:rsidRPr="009A6AF5">
        <w:rPr>
          <w:noProof w:val="0"/>
          <w:lang w:val="en-US"/>
        </w:rPr>
        <w:tab/>
        <w:t>315</w:t>
      </w:r>
    </w:p>
    <w:p w14:paraId="1EBB9CD0"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philosophia prima</w:t>
      </w:r>
      <w:r w:rsidRPr="009A6AF5">
        <w:rPr>
          <w:noProof w:val="0"/>
          <w:lang w:val="en-US"/>
        </w:rPr>
        <w:t xml:space="preserve"> 234.58–60</w:t>
      </w:r>
      <w:r w:rsidRPr="009A6AF5">
        <w:rPr>
          <w:noProof w:val="0"/>
          <w:lang w:val="en-US"/>
        </w:rPr>
        <w:tab/>
        <w:t>306</w:t>
      </w:r>
    </w:p>
    <w:p w14:paraId="1E7B8785"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lastRenderedPageBreak/>
        <w:t>Liber de philosophia prima</w:t>
      </w:r>
      <w:r w:rsidRPr="009A6AF5">
        <w:rPr>
          <w:noProof w:val="0"/>
          <w:lang w:val="en-US"/>
        </w:rPr>
        <w:t xml:space="preserve"> 34.55‒35.59</w:t>
      </w:r>
      <w:r w:rsidRPr="009A6AF5">
        <w:rPr>
          <w:noProof w:val="0"/>
          <w:lang w:val="en-US"/>
        </w:rPr>
        <w:tab/>
        <w:t>303</w:t>
      </w:r>
    </w:p>
    <w:p w14:paraId="040AB663"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philosophia prima</w:t>
      </w:r>
      <w:r w:rsidRPr="009A6AF5">
        <w:rPr>
          <w:noProof w:val="0"/>
          <w:lang w:val="en-US"/>
        </w:rPr>
        <w:t xml:space="preserve"> 35.62–68</w:t>
      </w:r>
      <w:r w:rsidRPr="009A6AF5">
        <w:rPr>
          <w:noProof w:val="0"/>
          <w:lang w:val="en-US"/>
        </w:rPr>
        <w:tab/>
        <w:t>305</w:t>
      </w:r>
    </w:p>
    <w:p w14:paraId="2A03A8DE"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 xml:space="preserve">Liber de philosophia prima </w:t>
      </w:r>
      <w:r w:rsidRPr="009A6AF5">
        <w:rPr>
          <w:noProof w:val="0"/>
          <w:lang w:val="en-US"/>
        </w:rPr>
        <w:t>36.78‒83</w:t>
      </w:r>
      <w:r w:rsidRPr="009A6AF5">
        <w:rPr>
          <w:noProof w:val="0"/>
          <w:lang w:val="en-US"/>
        </w:rPr>
        <w:tab/>
        <w:t>311</w:t>
      </w:r>
    </w:p>
    <w:p w14:paraId="69720943"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philosophia prima</w:t>
      </w:r>
      <w:r w:rsidRPr="009A6AF5">
        <w:rPr>
          <w:noProof w:val="0"/>
          <w:lang w:val="en-US"/>
        </w:rPr>
        <w:t xml:space="preserve"> 37.95</w:t>
      </w:r>
      <w:r w:rsidRPr="009A6AF5">
        <w:rPr>
          <w:noProof w:val="0"/>
          <w:lang w:val="en-US"/>
        </w:rPr>
        <w:tab/>
        <w:t>335</w:t>
      </w:r>
    </w:p>
    <w:p w14:paraId="56DA4D85"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 xml:space="preserve">Liber de philosophia prima </w:t>
      </w:r>
      <w:r w:rsidRPr="009A6AF5">
        <w:rPr>
          <w:noProof w:val="0"/>
          <w:lang w:val="en-US"/>
        </w:rPr>
        <w:t>423.81–85</w:t>
      </w:r>
      <w:r w:rsidRPr="009A6AF5">
        <w:rPr>
          <w:noProof w:val="0"/>
          <w:lang w:val="en-US"/>
        </w:rPr>
        <w:tab/>
        <w:t>282</w:t>
      </w:r>
    </w:p>
    <w:p w14:paraId="0FDCBCAA"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philosophia prima</w:t>
      </w:r>
      <w:r w:rsidRPr="009A6AF5">
        <w:rPr>
          <w:noProof w:val="0"/>
          <w:lang w:val="en-US"/>
        </w:rPr>
        <w:t xml:space="preserve"> 478.73–78</w:t>
      </w:r>
      <w:r w:rsidRPr="009A6AF5">
        <w:rPr>
          <w:noProof w:val="0"/>
          <w:lang w:val="en-US"/>
        </w:rPr>
        <w:tab/>
        <w:t>343</w:t>
      </w:r>
    </w:p>
    <w:p w14:paraId="223E74F7"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philosophia prima</w:t>
      </w:r>
      <w:r w:rsidRPr="009A6AF5">
        <w:rPr>
          <w:noProof w:val="0"/>
          <w:lang w:val="en-US"/>
        </w:rPr>
        <w:t xml:space="preserve"> 51.83–88</w:t>
      </w:r>
      <w:r w:rsidRPr="009A6AF5">
        <w:rPr>
          <w:noProof w:val="0"/>
          <w:lang w:val="en-US"/>
        </w:rPr>
        <w:tab/>
        <w:t>356</w:t>
      </w:r>
    </w:p>
    <w:p w14:paraId="5119EBD7"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philosophia prima</w:t>
      </w:r>
      <w:r w:rsidRPr="009A6AF5">
        <w:rPr>
          <w:noProof w:val="0"/>
          <w:lang w:val="en-US"/>
        </w:rPr>
        <w:t xml:space="preserve"> 511.79–83</w:t>
      </w:r>
      <w:r w:rsidRPr="009A6AF5">
        <w:rPr>
          <w:noProof w:val="0"/>
          <w:lang w:val="en-US"/>
        </w:rPr>
        <w:tab/>
        <w:t>348</w:t>
      </w:r>
    </w:p>
    <w:p w14:paraId="6A797537" w14:textId="77777777" w:rsidR="00892181" w:rsidRPr="009A6AF5" w:rsidRDefault="00892181" w:rsidP="00892181">
      <w:pPr>
        <w:pStyle w:val="Rejstk2"/>
        <w:tabs>
          <w:tab w:val="right" w:leader="dot" w:pos="4171"/>
        </w:tabs>
        <w:spacing w:line="240" w:lineRule="auto"/>
        <w:ind w:left="236"/>
        <w:rPr>
          <w:noProof w:val="0"/>
          <w:lang w:val="en-US"/>
        </w:rPr>
      </w:pPr>
      <w:r w:rsidRPr="009A6AF5">
        <w:rPr>
          <w:noProof w:val="0"/>
          <w:lang w:val="en-US"/>
        </w:rPr>
        <w:t>Liber de philosophia prima 55.58‒56.69</w:t>
      </w:r>
      <w:r w:rsidRPr="009A6AF5">
        <w:rPr>
          <w:noProof w:val="0"/>
          <w:lang w:val="en-US"/>
        </w:rPr>
        <w:tab/>
        <w:t>321</w:t>
      </w:r>
    </w:p>
    <w:p w14:paraId="50929E37"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 xml:space="preserve">Liber de philosophia prima </w:t>
      </w:r>
      <w:r w:rsidRPr="009A6AF5">
        <w:rPr>
          <w:noProof w:val="0"/>
          <w:lang w:val="en-US"/>
        </w:rPr>
        <w:t>55.64‒56.66</w:t>
      </w:r>
      <w:r w:rsidRPr="009A6AF5">
        <w:rPr>
          <w:noProof w:val="0"/>
          <w:lang w:val="en-US"/>
        </w:rPr>
        <w:tab/>
        <w:t>323</w:t>
      </w:r>
    </w:p>
    <w:p w14:paraId="23CC78A7"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 xml:space="preserve">Liber de philosophia prima </w:t>
      </w:r>
      <w:r w:rsidRPr="009A6AF5">
        <w:rPr>
          <w:noProof w:val="0"/>
          <w:lang w:val="en-US"/>
        </w:rPr>
        <w:t>70.14–71.18</w:t>
      </w:r>
      <w:r w:rsidRPr="009A6AF5">
        <w:rPr>
          <w:noProof w:val="0"/>
          <w:lang w:val="en-US"/>
        </w:rPr>
        <w:tab/>
        <w:t>334</w:t>
      </w:r>
    </w:p>
    <w:p w14:paraId="763D5BE2"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philosophia prima</w:t>
      </w:r>
      <w:r w:rsidRPr="009A6AF5">
        <w:rPr>
          <w:noProof w:val="0"/>
          <w:lang w:val="en-US"/>
        </w:rPr>
        <w:t xml:space="preserve"> 71.30‒33</w:t>
      </w:r>
      <w:r w:rsidRPr="009A6AF5">
        <w:rPr>
          <w:noProof w:val="0"/>
          <w:lang w:val="en-US"/>
        </w:rPr>
        <w:tab/>
        <w:t>337</w:t>
      </w:r>
    </w:p>
    <w:p w14:paraId="2AFAD64D"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philosophia prima</w:t>
      </w:r>
      <w:r w:rsidRPr="009A6AF5">
        <w:rPr>
          <w:noProof w:val="0"/>
          <w:lang w:val="en-US"/>
        </w:rPr>
        <w:t xml:space="preserve"> 72.47‒48</w:t>
      </w:r>
      <w:r w:rsidRPr="009A6AF5">
        <w:rPr>
          <w:noProof w:val="0"/>
          <w:lang w:val="en-US"/>
        </w:rPr>
        <w:tab/>
        <w:t>336</w:t>
      </w:r>
    </w:p>
    <w:p w14:paraId="73FC22B5"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 xml:space="preserve">Liber primus Naturalium </w:t>
      </w:r>
      <w:r w:rsidRPr="009A6AF5">
        <w:rPr>
          <w:noProof w:val="0"/>
          <w:lang w:val="en-US"/>
        </w:rPr>
        <w:t>66.29‒35</w:t>
      </w:r>
      <w:r w:rsidRPr="009A6AF5">
        <w:rPr>
          <w:noProof w:val="0"/>
          <w:lang w:val="en-US"/>
        </w:rPr>
        <w:tab/>
        <w:t>307</w:t>
      </w:r>
    </w:p>
    <w:p w14:paraId="2ACC78AF" w14:textId="77777777" w:rsidR="00892181" w:rsidRPr="009A6AF5" w:rsidRDefault="00892181" w:rsidP="00892181">
      <w:pPr>
        <w:pStyle w:val="Rejstk2"/>
        <w:tabs>
          <w:tab w:val="right" w:leader="dot" w:pos="4171"/>
        </w:tabs>
        <w:spacing w:line="240" w:lineRule="auto"/>
        <w:ind w:left="236"/>
        <w:rPr>
          <w:noProof w:val="0"/>
          <w:lang w:val="en-US"/>
        </w:rPr>
      </w:pPr>
      <w:r w:rsidRPr="009A6AF5">
        <w:rPr>
          <w:rFonts w:eastAsia="NewAster-Italic"/>
          <w:i/>
          <w:noProof w:val="0"/>
          <w:lang w:val="en-US"/>
        </w:rPr>
        <w:t>Quaestiones Naturales</w:t>
      </w:r>
      <w:r w:rsidRPr="009A6AF5">
        <w:rPr>
          <w:rFonts w:eastAsia="NewAster-Italic"/>
          <w:noProof w:val="0"/>
          <w:lang w:val="en-US"/>
        </w:rPr>
        <w:t xml:space="preserve"> </w:t>
      </w:r>
      <w:r w:rsidRPr="009A6AF5">
        <w:rPr>
          <w:rFonts w:eastAsia="NewAster"/>
          <w:noProof w:val="0"/>
          <w:lang w:val="en-US"/>
        </w:rPr>
        <w:t>53.18‒21</w:t>
      </w:r>
      <w:r w:rsidRPr="009A6AF5">
        <w:rPr>
          <w:noProof w:val="0"/>
          <w:lang w:val="en-US"/>
        </w:rPr>
        <w:tab/>
        <w:t>297</w:t>
      </w:r>
    </w:p>
    <w:p w14:paraId="013EA007" w14:textId="77777777" w:rsidR="00892181" w:rsidRPr="009A6AF5" w:rsidRDefault="00892181" w:rsidP="00892181">
      <w:pPr>
        <w:pStyle w:val="Rejstk1"/>
        <w:spacing w:line="240" w:lineRule="auto"/>
        <w:rPr>
          <w:b/>
          <w:noProof w:val="0"/>
          <w:sz w:val="20"/>
          <w:szCs w:val="20"/>
          <w:lang w:val="en-US"/>
        </w:rPr>
      </w:pPr>
    </w:p>
    <w:p w14:paraId="5A8DE6D6" w14:textId="77777777"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Boethius, Anicius</w:t>
      </w:r>
    </w:p>
    <w:p w14:paraId="10DD85B9" w14:textId="77777777" w:rsidR="00892181" w:rsidRPr="009A6AF5" w:rsidRDefault="00892181" w:rsidP="00892181">
      <w:pPr>
        <w:pStyle w:val="Rejstk2"/>
        <w:tabs>
          <w:tab w:val="right" w:leader="dot" w:pos="4171"/>
        </w:tabs>
        <w:spacing w:line="240" w:lineRule="auto"/>
        <w:ind w:left="0" w:firstLine="0"/>
        <w:rPr>
          <w:noProof w:val="0"/>
          <w:lang w:val="en-US"/>
        </w:rPr>
      </w:pPr>
      <w:r w:rsidRPr="009A6AF5">
        <w:rPr>
          <w:i/>
          <w:noProof w:val="0"/>
          <w:lang w:val="en-US"/>
        </w:rPr>
        <w:t>In Porph. Isag.</w:t>
      </w:r>
      <w:r w:rsidRPr="009A6AF5">
        <w:rPr>
          <w:noProof w:val="0"/>
          <w:lang w:val="en-US"/>
        </w:rPr>
        <w:t xml:space="preserve"> 2.16</w:t>
      </w:r>
      <w:r w:rsidRPr="009A6AF5">
        <w:rPr>
          <w:noProof w:val="0"/>
          <w:lang w:val="en-US"/>
        </w:rPr>
        <w:tab/>
        <w:t>108, 119, 121, 184</w:t>
      </w:r>
    </w:p>
    <w:p w14:paraId="1D5FD151" w14:textId="77777777" w:rsidR="00892181" w:rsidRPr="009A6AF5" w:rsidRDefault="00892181" w:rsidP="00892181">
      <w:pPr>
        <w:spacing w:line="240" w:lineRule="auto"/>
        <w:rPr>
          <w:noProof w:val="0"/>
          <w:sz w:val="20"/>
          <w:lang w:val="en-US"/>
        </w:rPr>
      </w:pPr>
    </w:p>
    <w:p w14:paraId="7FEDD25C" w14:textId="77777777"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Damascius</w:t>
      </w:r>
    </w:p>
    <w:p w14:paraId="61AC0DA1" w14:textId="77777777" w:rsidR="00892181" w:rsidRPr="009A6AF5" w:rsidRDefault="00892181" w:rsidP="00892181">
      <w:pPr>
        <w:pStyle w:val="Rejstk2"/>
        <w:tabs>
          <w:tab w:val="right" w:leader="dot" w:pos="4171"/>
        </w:tabs>
        <w:spacing w:line="240" w:lineRule="auto"/>
        <w:ind w:left="238"/>
        <w:rPr>
          <w:noProof w:val="0"/>
          <w:sz w:val="20"/>
          <w:szCs w:val="20"/>
          <w:lang w:val="en-US"/>
        </w:rPr>
      </w:pPr>
      <w:r w:rsidRPr="009A6AF5">
        <w:rPr>
          <w:i/>
          <w:noProof w:val="0"/>
          <w:sz w:val="20"/>
          <w:szCs w:val="20"/>
          <w:lang w:val="en-US"/>
        </w:rPr>
        <w:t>In Phil</w:t>
      </w:r>
      <w:r w:rsidRPr="009A6AF5">
        <w:rPr>
          <w:noProof w:val="0"/>
          <w:sz w:val="20"/>
          <w:szCs w:val="20"/>
          <w:lang w:val="en-US"/>
        </w:rPr>
        <w:t>. 105.1–6</w:t>
      </w:r>
      <w:r w:rsidRPr="009A6AF5">
        <w:rPr>
          <w:noProof w:val="0"/>
          <w:sz w:val="20"/>
          <w:szCs w:val="20"/>
          <w:lang w:val="en-US"/>
        </w:rPr>
        <w:tab/>
        <w:t>136</w:t>
      </w:r>
    </w:p>
    <w:p w14:paraId="2093BD38" w14:textId="77777777" w:rsidR="00892181" w:rsidRPr="009A6AF5" w:rsidRDefault="00892181" w:rsidP="00892181">
      <w:pPr>
        <w:spacing w:line="240" w:lineRule="auto"/>
        <w:rPr>
          <w:noProof w:val="0"/>
          <w:sz w:val="20"/>
          <w:lang w:val="en-US"/>
        </w:rPr>
      </w:pPr>
    </w:p>
    <w:p w14:paraId="5ECEDE1D" w14:textId="77777777"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Descartes, René</w:t>
      </w:r>
    </w:p>
    <w:p w14:paraId="412BF765"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La Dioptrique </w:t>
      </w:r>
      <w:r w:rsidRPr="009A6AF5">
        <w:rPr>
          <w:noProof w:val="0"/>
          <w:lang w:val="en-US"/>
        </w:rPr>
        <w:t>6.85.24‒27</w:t>
      </w:r>
      <w:r w:rsidRPr="009A6AF5">
        <w:rPr>
          <w:noProof w:val="0"/>
          <w:lang w:val="en-US"/>
        </w:rPr>
        <w:tab/>
        <w:t>477</w:t>
      </w:r>
    </w:p>
    <w:p w14:paraId="4EBEB701"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Principia philosophiae </w:t>
      </w:r>
      <w:r w:rsidRPr="009A6AF5">
        <w:rPr>
          <w:noProof w:val="0"/>
          <w:lang w:val="en-US"/>
        </w:rPr>
        <w:t>7.22.3‒9</w:t>
      </w:r>
      <w:r w:rsidRPr="009A6AF5">
        <w:rPr>
          <w:noProof w:val="0"/>
          <w:lang w:val="en-US"/>
        </w:rPr>
        <w:tab/>
        <w:t>294</w:t>
      </w:r>
    </w:p>
    <w:p w14:paraId="057F8EFD" w14:textId="77777777" w:rsidR="00892181" w:rsidRPr="009A6AF5" w:rsidRDefault="00892181" w:rsidP="00892181">
      <w:pPr>
        <w:spacing w:line="240" w:lineRule="auto"/>
        <w:rPr>
          <w:noProof w:val="0"/>
          <w:sz w:val="20"/>
          <w:lang w:val="en-US"/>
        </w:rPr>
      </w:pPr>
    </w:p>
    <w:p w14:paraId="099D296D" w14:textId="77777777"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Dexippus</w:t>
      </w:r>
    </w:p>
    <w:p w14:paraId="6D4ADFD6"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Dexip.</w:t>
      </w:r>
      <w:r w:rsidRPr="009A6AF5">
        <w:rPr>
          <w:noProof w:val="0"/>
          <w:lang w:val="en-US"/>
        </w:rPr>
        <w:t xml:space="preserve"> </w:t>
      </w:r>
      <w:r w:rsidRPr="009A6AF5">
        <w:rPr>
          <w:i/>
          <w:noProof w:val="0"/>
          <w:lang w:val="en-US"/>
        </w:rPr>
        <w:t>in Cat.</w:t>
      </w:r>
      <w:r w:rsidRPr="009A6AF5">
        <w:rPr>
          <w:noProof w:val="0"/>
          <w:lang w:val="en-US"/>
        </w:rPr>
        <w:t xml:space="preserve"> 40.14</w:t>
      </w:r>
      <w:r w:rsidRPr="009A6AF5">
        <w:rPr>
          <w:noProof w:val="0"/>
          <w:lang w:val="en-US"/>
        </w:rPr>
        <w:tab/>
        <w:t>140</w:t>
      </w:r>
    </w:p>
    <w:p w14:paraId="6C79F925"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Dexip.</w:t>
      </w:r>
      <w:r w:rsidRPr="009A6AF5">
        <w:rPr>
          <w:noProof w:val="0"/>
          <w:lang w:val="en-US"/>
        </w:rPr>
        <w:t xml:space="preserve"> </w:t>
      </w:r>
      <w:r w:rsidRPr="009A6AF5">
        <w:rPr>
          <w:i/>
          <w:noProof w:val="0"/>
          <w:lang w:val="en-US"/>
        </w:rPr>
        <w:t>in Cat.</w:t>
      </w:r>
      <w:r w:rsidRPr="009A6AF5">
        <w:rPr>
          <w:noProof w:val="0"/>
          <w:lang w:val="en-US"/>
        </w:rPr>
        <w:t xml:space="preserve"> 40.14–18</w:t>
      </w:r>
      <w:r w:rsidRPr="009A6AF5">
        <w:rPr>
          <w:noProof w:val="0"/>
          <w:lang w:val="en-US"/>
        </w:rPr>
        <w:tab/>
        <w:t>140</w:t>
      </w:r>
    </w:p>
    <w:p w14:paraId="1E57E991"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Dexip.</w:t>
      </w:r>
      <w:r w:rsidRPr="009A6AF5">
        <w:rPr>
          <w:noProof w:val="0"/>
          <w:lang w:val="en-US"/>
        </w:rPr>
        <w:t xml:space="preserve"> </w:t>
      </w:r>
      <w:r w:rsidRPr="009A6AF5">
        <w:rPr>
          <w:i/>
          <w:noProof w:val="0"/>
          <w:lang w:val="en-US"/>
        </w:rPr>
        <w:t>in Cat.</w:t>
      </w:r>
      <w:r w:rsidRPr="009A6AF5">
        <w:rPr>
          <w:noProof w:val="0"/>
          <w:lang w:val="en-US"/>
        </w:rPr>
        <w:t xml:space="preserve"> 40.15–16</w:t>
      </w:r>
      <w:r w:rsidRPr="009A6AF5">
        <w:rPr>
          <w:noProof w:val="0"/>
          <w:lang w:val="en-US"/>
        </w:rPr>
        <w:tab/>
        <w:t>140</w:t>
      </w:r>
    </w:p>
    <w:p w14:paraId="2DA83386"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Dexip.</w:t>
      </w:r>
      <w:r w:rsidRPr="009A6AF5">
        <w:rPr>
          <w:noProof w:val="0"/>
          <w:lang w:val="en-US"/>
        </w:rPr>
        <w:t xml:space="preserve"> </w:t>
      </w:r>
      <w:r w:rsidRPr="009A6AF5">
        <w:rPr>
          <w:i/>
          <w:noProof w:val="0"/>
          <w:lang w:val="en-US"/>
        </w:rPr>
        <w:t>in Cat.</w:t>
      </w:r>
      <w:r w:rsidRPr="009A6AF5">
        <w:rPr>
          <w:noProof w:val="0"/>
          <w:lang w:val="en-US"/>
        </w:rPr>
        <w:t xml:space="preserve"> 40.17–18</w:t>
      </w:r>
      <w:r w:rsidRPr="009A6AF5">
        <w:rPr>
          <w:noProof w:val="0"/>
          <w:lang w:val="en-US"/>
        </w:rPr>
        <w:tab/>
        <w:t>140</w:t>
      </w:r>
    </w:p>
    <w:p w14:paraId="28CD58F9"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Dexip.</w:t>
      </w:r>
      <w:r w:rsidRPr="009A6AF5">
        <w:rPr>
          <w:noProof w:val="0"/>
          <w:lang w:val="en-US"/>
        </w:rPr>
        <w:t xml:space="preserve"> </w:t>
      </w:r>
      <w:r w:rsidRPr="009A6AF5">
        <w:rPr>
          <w:i/>
          <w:noProof w:val="0"/>
          <w:lang w:val="en-US"/>
        </w:rPr>
        <w:t>in Cat.</w:t>
      </w:r>
      <w:r w:rsidRPr="009A6AF5">
        <w:rPr>
          <w:noProof w:val="0"/>
          <w:lang w:val="en-US"/>
        </w:rPr>
        <w:t xml:space="preserve"> 42.20</w:t>
      </w:r>
      <w:r w:rsidRPr="009A6AF5">
        <w:rPr>
          <w:noProof w:val="0"/>
          <w:lang w:val="en-US"/>
        </w:rPr>
        <w:tab/>
        <w:t>141</w:t>
      </w:r>
    </w:p>
    <w:p w14:paraId="68DB1242" w14:textId="77777777" w:rsidR="00892181" w:rsidRPr="009A6AF5" w:rsidRDefault="00892181" w:rsidP="00892181">
      <w:pPr>
        <w:pStyle w:val="Rejstk1"/>
        <w:spacing w:line="240" w:lineRule="auto"/>
        <w:rPr>
          <w:b/>
          <w:noProof w:val="0"/>
          <w:sz w:val="20"/>
          <w:szCs w:val="20"/>
          <w:lang w:val="en-US"/>
        </w:rPr>
      </w:pPr>
    </w:p>
    <w:p w14:paraId="37586AF5" w14:textId="77777777"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Elias</w:t>
      </w:r>
    </w:p>
    <w:p w14:paraId="560C11F1" w14:textId="77777777" w:rsidR="00892181" w:rsidRPr="009A6AF5" w:rsidRDefault="00892181" w:rsidP="00892181">
      <w:pPr>
        <w:pStyle w:val="Rejstk2"/>
        <w:tabs>
          <w:tab w:val="right" w:leader="dot" w:pos="4171"/>
        </w:tabs>
        <w:spacing w:line="240" w:lineRule="auto"/>
        <w:ind w:left="238"/>
        <w:rPr>
          <w:noProof w:val="0"/>
          <w:sz w:val="20"/>
          <w:szCs w:val="20"/>
          <w:lang w:val="en-US"/>
        </w:rPr>
      </w:pPr>
      <w:r w:rsidRPr="009A6AF5">
        <w:rPr>
          <w:i/>
          <w:noProof w:val="0"/>
          <w:sz w:val="20"/>
          <w:szCs w:val="20"/>
          <w:lang w:val="en-US"/>
        </w:rPr>
        <w:t>Eliae in</w:t>
      </w:r>
      <w:r w:rsidRPr="009A6AF5">
        <w:rPr>
          <w:noProof w:val="0"/>
          <w:sz w:val="20"/>
          <w:szCs w:val="20"/>
          <w:lang w:val="en-US"/>
        </w:rPr>
        <w:t xml:space="preserve"> </w:t>
      </w:r>
      <w:r w:rsidRPr="009A6AF5">
        <w:rPr>
          <w:i/>
          <w:noProof w:val="0"/>
          <w:sz w:val="20"/>
          <w:szCs w:val="20"/>
          <w:lang w:val="en-US"/>
        </w:rPr>
        <w:t>Isag</w:t>
      </w:r>
      <w:r w:rsidRPr="009A6AF5">
        <w:rPr>
          <w:noProof w:val="0"/>
          <w:sz w:val="20"/>
          <w:szCs w:val="20"/>
          <w:lang w:val="en-US"/>
        </w:rPr>
        <w:t>. 71.2‒3</w:t>
      </w:r>
      <w:r w:rsidRPr="009A6AF5">
        <w:rPr>
          <w:noProof w:val="0"/>
          <w:sz w:val="20"/>
          <w:szCs w:val="20"/>
          <w:lang w:val="en-US"/>
        </w:rPr>
        <w:tab/>
        <w:t>241</w:t>
      </w:r>
    </w:p>
    <w:p w14:paraId="28193BB2" w14:textId="77777777" w:rsidR="00892181" w:rsidRPr="009A6AF5" w:rsidRDefault="00892181" w:rsidP="00892181">
      <w:pPr>
        <w:spacing w:line="240" w:lineRule="auto"/>
        <w:rPr>
          <w:noProof w:val="0"/>
          <w:sz w:val="20"/>
          <w:lang w:val="en-US"/>
        </w:rPr>
      </w:pPr>
    </w:p>
    <w:p w14:paraId="6B13D9C7" w14:textId="77777777"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Euripides</w:t>
      </w:r>
    </w:p>
    <w:p w14:paraId="73969762" w14:textId="77777777" w:rsidR="00892181" w:rsidRPr="009A6AF5" w:rsidRDefault="00892181" w:rsidP="00892181">
      <w:pPr>
        <w:pStyle w:val="Rejstk2"/>
        <w:tabs>
          <w:tab w:val="right" w:leader="dot" w:pos="4171"/>
        </w:tabs>
        <w:spacing w:line="240" w:lineRule="auto"/>
        <w:ind w:left="238"/>
        <w:rPr>
          <w:noProof w:val="0"/>
          <w:sz w:val="20"/>
          <w:szCs w:val="20"/>
          <w:lang w:val="en-US"/>
        </w:rPr>
      </w:pPr>
      <w:r w:rsidRPr="009A6AF5">
        <w:rPr>
          <w:i/>
          <w:noProof w:val="0"/>
          <w:sz w:val="20"/>
          <w:szCs w:val="20"/>
          <w:lang w:val="en-US"/>
        </w:rPr>
        <w:t>Bacchae</w:t>
      </w:r>
      <w:r w:rsidRPr="009A6AF5">
        <w:rPr>
          <w:noProof w:val="0"/>
          <w:sz w:val="20"/>
          <w:szCs w:val="20"/>
          <w:lang w:val="en-US"/>
        </w:rPr>
        <w:t xml:space="preserve"> 470</w:t>
      </w:r>
      <w:r w:rsidRPr="009A6AF5">
        <w:rPr>
          <w:noProof w:val="0"/>
          <w:sz w:val="20"/>
          <w:szCs w:val="20"/>
          <w:lang w:val="en-US"/>
        </w:rPr>
        <w:tab/>
        <w:t>69</w:t>
      </w:r>
    </w:p>
    <w:p w14:paraId="733A809C" w14:textId="77777777" w:rsidR="00892181" w:rsidRPr="009A6AF5" w:rsidRDefault="00892181" w:rsidP="00892181">
      <w:pPr>
        <w:spacing w:line="240" w:lineRule="auto"/>
        <w:rPr>
          <w:noProof w:val="0"/>
          <w:sz w:val="20"/>
          <w:lang w:val="en-US"/>
        </w:rPr>
      </w:pPr>
    </w:p>
    <w:p w14:paraId="2664E42C" w14:textId="77777777"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Freud, Sigmund</w:t>
      </w:r>
    </w:p>
    <w:p w14:paraId="07923D6F" w14:textId="77777777" w:rsidR="00892181" w:rsidRPr="009A6AF5" w:rsidRDefault="00892181" w:rsidP="00892181">
      <w:pPr>
        <w:pStyle w:val="Rejstk2"/>
        <w:tabs>
          <w:tab w:val="right" w:leader="dot" w:pos="4171"/>
        </w:tabs>
        <w:spacing w:line="240" w:lineRule="auto"/>
        <w:ind w:left="238"/>
        <w:rPr>
          <w:noProof w:val="0"/>
          <w:sz w:val="20"/>
          <w:szCs w:val="20"/>
          <w:lang w:val="en-US"/>
        </w:rPr>
      </w:pPr>
      <w:r w:rsidRPr="009A6AF5">
        <w:rPr>
          <w:noProof w:val="0"/>
          <w:sz w:val="20"/>
          <w:szCs w:val="20"/>
          <w:lang w:val="en-US"/>
        </w:rPr>
        <w:t>GW 10, 219</w:t>
      </w:r>
      <w:r w:rsidRPr="009A6AF5">
        <w:rPr>
          <w:noProof w:val="0"/>
          <w:sz w:val="20"/>
          <w:szCs w:val="20"/>
          <w:lang w:val="en-US"/>
        </w:rPr>
        <w:tab/>
        <w:t>87</w:t>
      </w:r>
    </w:p>
    <w:p w14:paraId="104B8FD0" w14:textId="77777777" w:rsidR="00892181" w:rsidRPr="009A6AF5" w:rsidRDefault="00892181" w:rsidP="00892181">
      <w:pPr>
        <w:spacing w:line="240" w:lineRule="auto"/>
        <w:rPr>
          <w:noProof w:val="0"/>
          <w:sz w:val="20"/>
          <w:lang w:val="en-US"/>
        </w:rPr>
      </w:pPr>
    </w:p>
    <w:p w14:paraId="3DD8D2CA" w14:textId="77777777" w:rsidR="00892181" w:rsidRPr="009A6AF5" w:rsidRDefault="00892181" w:rsidP="00892181">
      <w:pPr>
        <w:spacing w:line="240" w:lineRule="auto"/>
        <w:rPr>
          <w:b/>
          <w:noProof w:val="0"/>
          <w:sz w:val="20"/>
          <w:lang w:val="en-US"/>
        </w:rPr>
      </w:pPr>
      <w:r w:rsidRPr="009A6AF5">
        <w:rPr>
          <w:b/>
          <w:noProof w:val="0"/>
          <w:sz w:val="20"/>
          <w:lang w:val="en-US"/>
        </w:rPr>
        <w:t>Gundissalinus, Dominicus</w:t>
      </w:r>
    </w:p>
    <w:p w14:paraId="421B5A03" w14:textId="77777777" w:rsidR="00892181" w:rsidRPr="009A6AF5" w:rsidRDefault="00892181" w:rsidP="00892181">
      <w:pPr>
        <w:pStyle w:val="Rejstk2"/>
        <w:tabs>
          <w:tab w:val="right" w:leader="dot" w:pos="4171"/>
        </w:tabs>
        <w:spacing w:line="240" w:lineRule="auto"/>
        <w:ind w:left="0" w:firstLine="0"/>
        <w:rPr>
          <w:noProof w:val="0"/>
          <w:lang w:val="en-US"/>
        </w:rPr>
      </w:pPr>
      <w:r w:rsidRPr="009A6AF5">
        <w:rPr>
          <w:i/>
          <w:noProof w:val="0"/>
          <w:lang w:val="en-US"/>
        </w:rPr>
        <w:t>In</w:t>
      </w:r>
      <w:r w:rsidRPr="009A6AF5">
        <w:rPr>
          <w:noProof w:val="0"/>
          <w:lang w:val="en-US"/>
        </w:rPr>
        <w:t xml:space="preserve"> </w:t>
      </w:r>
      <w:r w:rsidRPr="009A6AF5">
        <w:rPr>
          <w:i/>
          <w:noProof w:val="0"/>
          <w:lang w:val="en-US"/>
        </w:rPr>
        <w:t>De anima</w:t>
      </w:r>
      <w:r w:rsidRPr="009A6AF5">
        <w:rPr>
          <w:noProof w:val="0"/>
          <w:lang w:val="en-US"/>
        </w:rPr>
        <w:t xml:space="preserve"> 42.14–15</w:t>
      </w:r>
      <w:r w:rsidRPr="009A6AF5">
        <w:rPr>
          <w:noProof w:val="0"/>
          <w:lang w:val="en-US"/>
        </w:rPr>
        <w:tab/>
        <w:t>295</w:t>
      </w:r>
    </w:p>
    <w:p w14:paraId="2E58FBA2" w14:textId="77777777" w:rsidR="00892181" w:rsidRPr="009A6AF5" w:rsidRDefault="00892181" w:rsidP="00892181">
      <w:pPr>
        <w:spacing w:line="240" w:lineRule="auto"/>
        <w:rPr>
          <w:noProof w:val="0"/>
          <w:sz w:val="20"/>
          <w:lang w:val="en-US"/>
        </w:rPr>
      </w:pPr>
    </w:p>
    <w:p w14:paraId="26BA47D3" w14:textId="77777777"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Heidegger, Martin</w:t>
      </w:r>
    </w:p>
    <w:p w14:paraId="5362388D"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12, 115</w:t>
      </w:r>
      <w:r w:rsidRPr="009A6AF5">
        <w:rPr>
          <w:noProof w:val="0"/>
          <w:lang w:val="en-US"/>
        </w:rPr>
        <w:tab/>
        <w:t>21</w:t>
      </w:r>
    </w:p>
    <w:p w14:paraId="7A205D53"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14, 80</w:t>
      </w:r>
      <w:r w:rsidRPr="009A6AF5">
        <w:rPr>
          <w:noProof w:val="0"/>
          <w:lang w:val="en-US"/>
        </w:rPr>
        <w:tab/>
        <w:t>60</w:t>
      </w:r>
    </w:p>
    <w:p w14:paraId="46A92CC4"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14, 82</w:t>
      </w:r>
      <w:r w:rsidRPr="009A6AF5">
        <w:rPr>
          <w:noProof w:val="0"/>
          <w:lang w:val="en-US"/>
        </w:rPr>
        <w:tab/>
        <w:t>60</w:t>
      </w:r>
    </w:p>
    <w:p w14:paraId="63273F88"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14, 88</w:t>
      </w:r>
      <w:r w:rsidRPr="009A6AF5">
        <w:rPr>
          <w:noProof w:val="0"/>
          <w:lang w:val="en-US"/>
        </w:rPr>
        <w:tab/>
        <w:t>63</w:t>
      </w:r>
    </w:p>
    <w:p w14:paraId="73BD268F"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14,84</w:t>
      </w:r>
      <w:r w:rsidRPr="009A6AF5">
        <w:rPr>
          <w:noProof w:val="0"/>
          <w:lang w:val="en-US"/>
        </w:rPr>
        <w:tab/>
        <w:t>60</w:t>
      </w:r>
    </w:p>
    <w:p w14:paraId="3A7D3A34"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40, 125</w:t>
      </w:r>
      <w:r w:rsidRPr="009A6AF5">
        <w:rPr>
          <w:noProof w:val="0"/>
          <w:lang w:val="en-US"/>
        </w:rPr>
        <w:tab/>
        <w:t>19</w:t>
      </w:r>
    </w:p>
    <w:p w14:paraId="712EB946"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5, 337</w:t>
      </w:r>
      <w:r w:rsidRPr="009A6AF5">
        <w:rPr>
          <w:noProof w:val="0"/>
          <w:lang w:val="en-US"/>
        </w:rPr>
        <w:tab/>
        <w:t>63, 75</w:t>
      </w:r>
    </w:p>
    <w:p w14:paraId="2886B136"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5, 338</w:t>
      </w:r>
      <w:r w:rsidRPr="009A6AF5">
        <w:rPr>
          <w:noProof w:val="0"/>
          <w:lang w:val="en-US"/>
        </w:rPr>
        <w:tab/>
        <w:t>75</w:t>
      </w:r>
    </w:p>
    <w:p w14:paraId="524924FB"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5, 368</w:t>
      </w:r>
      <w:r w:rsidRPr="009A6AF5">
        <w:rPr>
          <w:noProof w:val="0"/>
          <w:lang w:val="en-US"/>
        </w:rPr>
        <w:tab/>
        <w:t>68</w:t>
      </w:r>
    </w:p>
    <w:p w14:paraId="5B1C8C25"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eastAsia="en-US"/>
        </w:rPr>
        <w:t>GA 59, 60–89</w:t>
      </w:r>
      <w:r w:rsidRPr="009A6AF5">
        <w:rPr>
          <w:noProof w:val="0"/>
          <w:lang w:val="en-US"/>
        </w:rPr>
        <w:tab/>
        <w:t>17</w:t>
      </w:r>
    </w:p>
    <w:p w14:paraId="713954E9"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6.1, 177−78</w:t>
      </w:r>
      <w:r w:rsidRPr="009A6AF5">
        <w:rPr>
          <w:noProof w:val="0"/>
          <w:lang w:val="en-US"/>
        </w:rPr>
        <w:tab/>
        <w:t>38</w:t>
      </w:r>
    </w:p>
    <w:p w14:paraId="3F7B56F2"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63, 80</w:t>
      </w:r>
      <w:r w:rsidRPr="009A6AF5">
        <w:rPr>
          <w:noProof w:val="0"/>
          <w:lang w:val="en-US"/>
        </w:rPr>
        <w:tab/>
        <w:t>18</w:t>
      </w:r>
    </w:p>
    <w:p w14:paraId="79C355C1"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65, 64</w:t>
      </w:r>
      <w:r w:rsidRPr="009A6AF5">
        <w:rPr>
          <w:noProof w:val="0"/>
          <w:lang w:val="en-US"/>
        </w:rPr>
        <w:tab/>
        <w:t>69</w:t>
      </w:r>
    </w:p>
    <w:p w14:paraId="55BDD721"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65, 71</w:t>
      </w:r>
      <w:r w:rsidRPr="009A6AF5">
        <w:rPr>
          <w:noProof w:val="0"/>
          <w:lang w:val="en-US"/>
        </w:rPr>
        <w:tab/>
        <w:t>72</w:t>
      </w:r>
    </w:p>
    <w:p w14:paraId="6EF2FD4E"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lastRenderedPageBreak/>
        <w:t>GA 7, 141</w:t>
      </w:r>
      <w:r w:rsidRPr="009A6AF5">
        <w:rPr>
          <w:noProof w:val="0"/>
          <w:lang w:val="en-US"/>
        </w:rPr>
        <w:tab/>
        <w:t>271</w:t>
      </w:r>
    </w:p>
    <w:p w14:paraId="7AEC7DE3"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7, 183</w:t>
      </w:r>
      <w:r w:rsidRPr="009A6AF5">
        <w:rPr>
          <w:noProof w:val="0"/>
          <w:lang w:val="en-US"/>
        </w:rPr>
        <w:tab/>
        <w:t>72</w:t>
      </w:r>
    </w:p>
    <w:p w14:paraId="5DA664AD"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79, 32</w:t>
      </w:r>
      <w:r w:rsidRPr="009A6AF5">
        <w:rPr>
          <w:noProof w:val="0"/>
          <w:lang w:val="en-US"/>
        </w:rPr>
        <w:tab/>
        <w:t>76</w:t>
      </w:r>
    </w:p>
    <w:p w14:paraId="53711A63"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9, 196‒97</w:t>
      </w:r>
      <w:r w:rsidRPr="009A6AF5">
        <w:rPr>
          <w:noProof w:val="0"/>
          <w:lang w:val="en-US"/>
        </w:rPr>
        <w:tab/>
        <w:t>74</w:t>
      </w:r>
    </w:p>
    <w:p w14:paraId="350E2421"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9, 218</w:t>
      </w:r>
      <w:r w:rsidRPr="009A6AF5">
        <w:rPr>
          <w:noProof w:val="0"/>
          <w:lang w:val="en-US"/>
        </w:rPr>
        <w:tab/>
        <w:t>34</w:t>
      </w:r>
    </w:p>
    <w:p w14:paraId="7A8CC97F"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9, 225</w:t>
      </w:r>
      <w:r w:rsidRPr="009A6AF5">
        <w:rPr>
          <w:noProof w:val="0"/>
          <w:lang w:val="en-US"/>
        </w:rPr>
        <w:tab/>
        <w:t>37</w:t>
      </w:r>
    </w:p>
    <w:p w14:paraId="061B003B"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9, 230</w:t>
      </w:r>
      <w:r w:rsidRPr="009A6AF5">
        <w:rPr>
          <w:noProof w:val="0"/>
          <w:lang w:val="en-US"/>
        </w:rPr>
        <w:tab/>
        <w:t>33</w:t>
      </w:r>
    </w:p>
    <w:p w14:paraId="54E48AE9"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9, 231</w:t>
      </w:r>
      <w:r w:rsidRPr="009A6AF5">
        <w:rPr>
          <w:noProof w:val="0"/>
          <w:lang w:val="en-US"/>
        </w:rPr>
        <w:tab/>
        <w:t>37</w:t>
      </w:r>
    </w:p>
    <w:p w14:paraId="5EB1DE51"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9, 323‒24</w:t>
      </w:r>
      <w:r w:rsidRPr="009A6AF5">
        <w:rPr>
          <w:noProof w:val="0"/>
          <w:lang w:val="en-US"/>
        </w:rPr>
        <w:tab/>
        <w:t>250</w:t>
      </w:r>
    </w:p>
    <w:p w14:paraId="68AAA2D0"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9, 330</w:t>
      </w:r>
      <w:r w:rsidRPr="009A6AF5">
        <w:rPr>
          <w:noProof w:val="0"/>
          <w:lang w:val="en-US"/>
        </w:rPr>
        <w:tab/>
        <w:t>74</w:t>
      </w:r>
    </w:p>
    <w:p w14:paraId="7534FA26"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SZ 133</w:t>
      </w:r>
      <w:r w:rsidRPr="009A6AF5">
        <w:rPr>
          <w:noProof w:val="0"/>
          <w:lang w:val="en-US"/>
        </w:rPr>
        <w:tab/>
        <w:t>59</w:t>
      </w:r>
    </w:p>
    <w:p w14:paraId="0C6D75ED"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SZ 170</w:t>
      </w:r>
      <w:r w:rsidRPr="009A6AF5">
        <w:rPr>
          <w:noProof w:val="0"/>
          <w:lang w:val="en-US"/>
        </w:rPr>
        <w:tab/>
        <w:t>59</w:t>
      </w:r>
    </w:p>
    <w:p w14:paraId="5E51AAC9"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SZ 27</w:t>
      </w:r>
      <w:r w:rsidRPr="009A6AF5">
        <w:rPr>
          <w:noProof w:val="0"/>
          <w:lang w:val="en-US"/>
        </w:rPr>
        <w:tab/>
        <w:t>18</w:t>
      </w:r>
    </w:p>
    <w:p w14:paraId="7E11C8DE"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SZ 7</w:t>
      </w:r>
      <w:r w:rsidRPr="009A6AF5">
        <w:rPr>
          <w:noProof w:val="0"/>
          <w:lang w:val="en-US"/>
        </w:rPr>
        <w:tab/>
        <w:t>489</w:t>
      </w:r>
    </w:p>
    <w:p w14:paraId="0B53E36A" w14:textId="77777777" w:rsidR="00892181" w:rsidRPr="009A6AF5" w:rsidRDefault="00892181" w:rsidP="00892181">
      <w:pPr>
        <w:pStyle w:val="Rejstk1"/>
        <w:spacing w:line="240" w:lineRule="auto"/>
        <w:rPr>
          <w:b/>
          <w:noProof w:val="0"/>
          <w:sz w:val="20"/>
          <w:szCs w:val="20"/>
          <w:lang w:val="en-US"/>
        </w:rPr>
      </w:pPr>
    </w:p>
    <w:p w14:paraId="2C48093D" w14:textId="77777777"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Heraclitus of Ephesus</w:t>
      </w:r>
    </w:p>
    <w:p w14:paraId="629737AF"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B 49</w:t>
      </w:r>
      <w:r w:rsidRPr="009A6AF5">
        <w:rPr>
          <w:noProof w:val="0"/>
          <w:lang w:val="en-US"/>
        </w:rPr>
        <w:tab/>
        <w:t>16</w:t>
      </w:r>
    </w:p>
    <w:p w14:paraId="5E401C33"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B 93</w:t>
      </w:r>
      <w:r w:rsidRPr="009A6AF5">
        <w:rPr>
          <w:noProof w:val="0"/>
          <w:lang w:val="en-US"/>
        </w:rPr>
        <w:tab/>
        <w:t>61</w:t>
      </w:r>
    </w:p>
    <w:p w14:paraId="5C86B262" w14:textId="77777777" w:rsidR="00892181" w:rsidRPr="009A6AF5" w:rsidRDefault="00892181" w:rsidP="00892181">
      <w:pPr>
        <w:spacing w:line="240" w:lineRule="auto"/>
        <w:rPr>
          <w:noProof w:val="0"/>
          <w:sz w:val="20"/>
          <w:lang w:val="en-US"/>
        </w:rPr>
      </w:pPr>
    </w:p>
    <w:p w14:paraId="36763BFC" w14:textId="77777777"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Herodotus</w:t>
      </w:r>
    </w:p>
    <w:p w14:paraId="70E7F8FA"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en-US"/>
        </w:rPr>
        <w:t>Hist</w:t>
      </w:r>
      <w:r w:rsidRPr="009A6AF5">
        <w:rPr>
          <w:noProof w:val="0"/>
          <w:lang w:val="en-US" w:eastAsia="en-US"/>
        </w:rPr>
        <w:t>. 1</w:t>
      </w:r>
      <w:r w:rsidRPr="009A6AF5">
        <w:rPr>
          <w:noProof w:val="0"/>
          <w:lang w:val="en-US"/>
        </w:rPr>
        <w:t>.141.17</w:t>
      </w:r>
      <w:r w:rsidRPr="009A6AF5">
        <w:rPr>
          <w:noProof w:val="0"/>
          <w:lang w:val="en-US"/>
        </w:rPr>
        <w:tab/>
        <w:t>505</w:t>
      </w:r>
    </w:p>
    <w:p w14:paraId="0E478523"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en-US"/>
        </w:rPr>
        <w:t>Hist</w:t>
      </w:r>
      <w:r w:rsidRPr="009A6AF5">
        <w:rPr>
          <w:noProof w:val="0"/>
          <w:lang w:val="en-US" w:eastAsia="en-US"/>
        </w:rPr>
        <w:t>. 1</w:t>
      </w:r>
      <w:r w:rsidRPr="009A6AF5">
        <w:rPr>
          <w:noProof w:val="0"/>
          <w:lang w:val="en-US"/>
        </w:rPr>
        <w:t>.53.13</w:t>
      </w:r>
      <w:r w:rsidRPr="009A6AF5">
        <w:rPr>
          <w:noProof w:val="0"/>
          <w:lang w:val="en-US"/>
        </w:rPr>
        <w:tab/>
        <w:t>504</w:t>
      </w:r>
    </w:p>
    <w:p w14:paraId="68CB3BFF"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en-US"/>
        </w:rPr>
        <w:t>Hist</w:t>
      </w:r>
      <w:r w:rsidRPr="009A6AF5">
        <w:rPr>
          <w:noProof w:val="0"/>
          <w:lang w:val="en-US" w:eastAsia="en-US"/>
        </w:rPr>
        <w:t>. 1</w:t>
      </w:r>
      <w:r w:rsidRPr="009A6AF5">
        <w:rPr>
          <w:noProof w:val="0"/>
          <w:lang w:val="en-US"/>
        </w:rPr>
        <w:t>.55.6</w:t>
      </w:r>
      <w:r w:rsidRPr="009A6AF5">
        <w:rPr>
          <w:noProof w:val="0"/>
          <w:lang w:val="en-US"/>
        </w:rPr>
        <w:tab/>
        <w:t>504</w:t>
      </w:r>
    </w:p>
    <w:p w14:paraId="57C98CE3" w14:textId="77777777" w:rsidR="00892181" w:rsidRPr="009A6AF5" w:rsidRDefault="00892181" w:rsidP="00892181">
      <w:pPr>
        <w:pStyle w:val="Rejstk1"/>
        <w:spacing w:line="240" w:lineRule="auto"/>
        <w:rPr>
          <w:b/>
          <w:noProof w:val="0"/>
          <w:sz w:val="20"/>
          <w:szCs w:val="20"/>
          <w:lang w:val="en-US"/>
        </w:rPr>
      </w:pPr>
    </w:p>
    <w:p w14:paraId="6A2EC5D7" w14:textId="77777777"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Hesiod</w:t>
      </w:r>
    </w:p>
    <w:p w14:paraId="1F68C018" w14:textId="77777777" w:rsidR="00892181" w:rsidRPr="009A6AF5" w:rsidRDefault="00892181" w:rsidP="00892181">
      <w:pPr>
        <w:pStyle w:val="Rejstk2"/>
        <w:tabs>
          <w:tab w:val="right" w:leader="dot" w:pos="4171"/>
        </w:tabs>
        <w:spacing w:line="240" w:lineRule="auto"/>
        <w:ind w:left="238"/>
        <w:rPr>
          <w:noProof w:val="0"/>
          <w:sz w:val="20"/>
          <w:szCs w:val="20"/>
          <w:lang w:val="en-US"/>
        </w:rPr>
      </w:pPr>
      <w:r w:rsidRPr="009A6AF5">
        <w:rPr>
          <w:i/>
          <w:noProof w:val="0"/>
          <w:sz w:val="20"/>
          <w:szCs w:val="20"/>
          <w:lang w:val="en-US"/>
        </w:rPr>
        <w:t>Theogonie</w:t>
      </w:r>
      <w:r w:rsidRPr="009A6AF5">
        <w:rPr>
          <w:noProof w:val="0"/>
          <w:sz w:val="20"/>
          <w:szCs w:val="20"/>
          <w:lang w:val="en-US"/>
        </w:rPr>
        <w:t xml:space="preserve"> 27‒28</w:t>
      </w:r>
      <w:r w:rsidRPr="009A6AF5">
        <w:rPr>
          <w:noProof w:val="0"/>
          <w:sz w:val="20"/>
          <w:szCs w:val="20"/>
          <w:lang w:val="en-US"/>
        </w:rPr>
        <w:tab/>
        <w:t>26</w:t>
      </w:r>
    </w:p>
    <w:p w14:paraId="109E1D48" w14:textId="77777777" w:rsidR="00892181" w:rsidRPr="009A6AF5" w:rsidRDefault="00892181" w:rsidP="00892181">
      <w:pPr>
        <w:spacing w:line="240" w:lineRule="auto"/>
        <w:rPr>
          <w:noProof w:val="0"/>
          <w:sz w:val="20"/>
          <w:lang w:val="en-US"/>
        </w:rPr>
      </w:pPr>
    </w:p>
    <w:p w14:paraId="1CD60E5A" w14:textId="77777777"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Homer</w:t>
      </w:r>
    </w:p>
    <w:p w14:paraId="5AF15934"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Iliad</w:t>
      </w:r>
      <w:r w:rsidRPr="009A6AF5">
        <w:rPr>
          <w:noProof w:val="0"/>
          <w:lang w:val="en-US"/>
        </w:rPr>
        <w:t> 1. 70</w:t>
      </w:r>
      <w:r w:rsidRPr="009A6AF5">
        <w:rPr>
          <w:noProof w:val="0"/>
          <w:lang w:val="en-US"/>
        </w:rPr>
        <w:tab/>
        <w:t xml:space="preserve">23, 58, 69, 71, 187, 505, </w:t>
      </w:r>
    </w:p>
    <w:p w14:paraId="77F7F6CE"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Odys.</w:t>
      </w:r>
      <w:r w:rsidRPr="009A6AF5">
        <w:rPr>
          <w:noProof w:val="0"/>
          <w:lang w:val="en-US"/>
        </w:rPr>
        <w:t xml:space="preserve"> 18.264</w:t>
      </w:r>
      <w:r w:rsidRPr="009A6AF5">
        <w:rPr>
          <w:noProof w:val="0"/>
          <w:lang w:val="en-US"/>
        </w:rPr>
        <w:tab/>
        <w:t>7</w:t>
      </w:r>
    </w:p>
    <w:p w14:paraId="7EC431A5" w14:textId="77777777" w:rsidR="00892181" w:rsidRPr="009A6AF5" w:rsidRDefault="00892181" w:rsidP="00892181">
      <w:pPr>
        <w:spacing w:line="240" w:lineRule="auto"/>
        <w:rPr>
          <w:noProof w:val="0"/>
          <w:sz w:val="20"/>
          <w:lang w:val="en-US"/>
        </w:rPr>
      </w:pPr>
    </w:p>
    <w:p w14:paraId="47B18E09" w14:textId="77777777"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Husserl, Edmund</w:t>
      </w:r>
    </w:p>
    <w:p w14:paraId="01A2DC4B" w14:textId="77777777" w:rsidR="00892181" w:rsidRPr="009A6AF5" w:rsidRDefault="00892181" w:rsidP="00892181">
      <w:pPr>
        <w:pStyle w:val="Rejstk2"/>
        <w:tabs>
          <w:tab w:val="right" w:leader="dot" w:pos="4171"/>
        </w:tabs>
        <w:spacing w:line="240" w:lineRule="auto"/>
        <w:ind w:left="238"/>
        <w:rPr>
          <w:noProof w:val="0"/>
          <w:sz w:val="20"/>
          <w:szCs w:val="20"/>
          <w:lang w:val="en-US"/>
        </w:rPr>
      </w:pPr>
      <w:r w:rsidRPr="009A6AF5">
        <w:rPr>
          <w:i/>
          <w:noProof w:val="0"/>
          <w:sz w:val="20"/>
          <w:szCs w:val="20"/>
          <w:lang w:val="en-US"/>
        </w:rPr>
        <w:t>Krisis der europäischen Wissenschaften</w:t>
      </w:r>
      <w:r w:rsidRPr="009A6AF5">
        <w:rPr>
          <w:noProof w:val="0"/>
          <w:sz w:val="20"/>
          <w:szCs w:val="20"/>
          <w:lang w:val="en-US"/>
        </w:rPr>
        <w:t xml:space="preserve"> 151.5‒11</w:t>
      </w:r>
      <w:r w:rsidRPr="009A6AF5">
        <w:rPr>
          <w:noProof w:val="0"/>
          <w:sz w:val="20"/>
          <w:szCs w:val="20"/>
          <w:lang w:val="en-US"/>
        </w:rPr>
        <w:tab/>
        <w:t>499</w:t>
      </w:r>
    </w:p>
    <w:p w14:paraId="5FE9E7BC" w14:textId="77777777" w:rsidR="00892181" w:rsidRPr="009A6AF5" w:rsidRDefault="00892181" w:rsidP="00892181">
      <w:pPr>
        <w:spacing w:line="240" w:lineRule="auto"/>
        <w:rPr>
          <w:noProof w:val="0"/>
          <w:sz w:val="20"/>
          <w:lang w:val="en-US"/>
        </w:rPr>
      </w:pPr>
    </w:p>
    <w:p w14:paraId="2B6C03DF" w14:textId="77777777"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Ibn Adi</w:t>
      </w:r>
    </w:p>
    <w:p w14:paraId="69DD4884"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Défense de la Trinité contre Al-Kindi </w:t>
      </w:r>
      <w:r w:rsidRPr="009A6AF5">
        <w:rPr>
          <w:noProof w:val="0"/>
          <w:lang w:val="en-US"/>
        </w:rPr>
        <w:t>118–28</w:t>
      </w:r>
      <w:r w:rsidRPr="009A6AF5">
        <w:rPr>
          <w:noProof w:val="0"/>
          <w:lang w:val="en-US"/>
        </w:rPr>
        <w:tab/>
        <w:t>264</w:t>
      </w:r>
    </w:p>
    <w:p w14:paraId="6933ED3B"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On the Four Scientific Questions </w:t>
      </w:r>
      <w:r w:rsidRPr="009A6AF5">
        <w:rPr>
          <w:noProof w:val="0"/>
          <w:lang w:val="en-US"/>
        </w:rPr>
        <w:t>92</w:t>
      </w:r>
      <w:r w:rsidRPr="009A6AF5">
        <w:rPr>
          <w:noProof w:val="0"/>
          <w:lang w:val="en-US"/>
        </w:rPr>
        <w:tab/>
        <w:t>261</w:t>
      </w:r>
    </w:p>
    <w:p w14:paraId="0820E540"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On the Four Scientific Questions </w:t>
      </w:r>
      <w:r w:rsidRPr="009A6AF5">
        <w:rPr>
          <w:noProof w:val="0"/>
          <w:lang w:val="en-US"/>
        </w:rPr>
        <w:t>95</w:t>
      </w:r>
      <w:r w:rsidRPr="009A6AF5">
        <w:rPr>
          <w:noProof w:val="0"/>
          <w:lang w:val="en-US"/>
        </w:rPr>
        <w:tab/>
        <w:t>260</w:t>
      </w:r>
    </w:p>
    <w:p w14:paraId="7107828B"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Traité </w:t>
      </w:r>
      <w:r w:rsidRPr="009A6AF5">
        <w:rPr>
          <w:noProof w:val="0"/>
          <w:lang w:val="en-US"/>
        </w:rPr>
        <w:t>1.18‒19</w:t>
      </w:r>
      <w:r w:rsidRPr="009A6AF5">
        <w:rPr>
          <w:noProof w:val="0"/>
          <w:lang w:val="en-US"/>
        </w:rPr>
        <w:tab/>
        <w:t>262</w:t>
      </w:r>
    </w:p>
    <w:p w14:paraId="4827F479"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Traité </w:t>
      </w:r>
      <w:r w:rsidRPr="009A6AF5">
        <w:rPr>
          <w:noProof w:val="0"/>
          <w:lang w:val="en-US"/>
        </w:rPr>
        <w:t>1.20</w:t>
      </w:r>
      <w:r w:rsidRPr="009A6AF5">
        <w:rPr>
          <w:noProof w:val="0"/>
          <w:lang w:val="en-US"/>
        </w:rPr>
        <w:tab/>
        <w:t>263</w:t>
      </w:r>
    </w:p>
    <w:p w14:paraId="3FDAA80A"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Traité </w:t>
      </w:r>
      <w:r w:rsidRPr="009A6AF5">
        <w:rPr>
          <w:noProof w:val="0"/>
          <w:lang w:val="en-US"/>
        </w:rPr>
        <w:t>1.22</w:t>
      </w:r>
      <w:r w:rsidRPr="009A6AF5">
        <w:rPr>
          <w:noProof w:val="0"/>
          <w:lang w:val="en-US"/>
        </w:rPr>
        <w:tab/>
        <w:t>263</w:t>
      </w:r>
    </w:p>
    <w:p w14:paraId="426D588E" w14:textId="77777777" w:rsidR="0088781B" w:rsidRPr="0088781B" w:rsidRDefault="0088781B" w:rsidP="00892181">
      <w:pPr>
        <w:pStyle w:val="Rejstk2"/>
        <w:tabs>
          <w:tab w:val="right" w:leader="dot" w:pos="4171"/>
        </w:tabs>
        <w:spacing w:line="240" w:lineRule="auto"/>
        <w:ind w:left="238"/>
        <w:rPr>
          <w:noProof w:val="0"/>
          <w:lang w:val="en-US"/>
        </w:rPr>
      </w:pPr>
      <w:r w:rsidRPr="0088781B">
        <w:rPr>
          <w:i/>
          <w:noProof w:val="0"/>
          <w:lang w:val="en-US"/>
        </w:rPr>
        <w:t xml:space="preserve">Traité </w:t>
      </w:r>
      <w:r w:rsidRPr="0088781B">
        <w:rPr>
          <w:noProof w:val="0"/>
          <w:lang w:val="en-US"/>
        </w:rPr>
        <w:t>3.33</w:t>
      </w:r>
      <w:r w:rsidRPr="0088781B">
        <w:rPr>
          <w:noProof w:val="0"/>
          <w:lang w:val="en-US"/>
        </w:rPr>
        <w:tab/>
        <w:t>269</w:t>
      </w:r>
    </w:p>
    <w:p w14:paraId="77EB2004"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Traité </w:t>
      </w:r>
      <w:r w:rsidRPr="009A6AF5">
        <w:rPr>
          <w:noProof w:val="0"/>
          <w:lang w:val="en-US"/>
        </w:rPr>
        <w:t>6.75</w:t>
      </w:r>
      <w:r w:rsidRPr="009A6AF5">
        <w:rPr>
          <w:noProof w:val="0"/>
          <w:lang w:val="en-US"/>
        </w:rPr>
        <w:tab/>
        <w:t>268</w:t>
      </w:r>
    </w:p>
    <w:p w14:paraId="123830E4"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Traité </w:t>
      </w:r>
      <w:r w:rsidRPr="009A6AF5">
        <w:rPr>
          <w:noProof w:val="0"/>
          <w:lang w:val="en-US"/>
        </w:rPr>
        <w:t>6.80</w:t>
      </w:r>
      <w:r w:rsidRPr="009A6AF5">
        <w:rPr>
          <w:noProof w:val="0"/>
          <w:lang w:val="en-US"/>
        </w:rPr>
        <w:tab/>
        <w:t>260</w:t>
      </w:r>
    </w:p>
    <w:p w14:paraId="10B862FD"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Traité </w:t>
      </w:r>
      <w:r w:rsidRPr="009A6AF5">
        <w:rPr>
          <w:noProof w:val="0"/>
          <w:lang w:val="en-US"/>
        </w:rPr>
        <w:t>7.81–83</w:t>
      </w:r>
      <w:r w:rsidRPr="009A6AF5">
        <w:rPr>
          <w:noProof w:val="0"/>
          <w:lang w:val="en-US"/>
        </w:rPr>
        <w:tab/>
        <w:t>265</w:t>
      </w:r>
    </w:p>
    <w:p w14:paraId="0CBA3451"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Traité </w:t>
      </w:r>
      <w:r w:rsidRPr="009A6AF5">
        <w:rPr>
          <w:noProof w:val="0"/>
          <w:lang w:val="en-US"/>
        </w:rPr>
        <w:t>7.89–91</w:t>
      </w:r>
      <w:r w:rsidRPr="009A6AF5">
        <w:rPr>
          <w:noProof w:val="0"/>
          <w:lang w:val="en-US"/>
        </w:rPr>
        <w:tab/>
        <w:t>265</w:t>
      </w:r>
    </w:p>
    <w:p w14:paraId="5E75C7F0"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On the Four Scientific Questions </w:t>
      </w:r>
      <w:r w:rsidRPr="009A6AF5">
        <w:rPr>
          <w:noProof w:val="0"/>
          <w:lang w:val="en-US"/>
        </w:rPr>
        <w:t>90</w:t>
      </w:r>
      <w:r w:rsidRPr="009A6AF5">
        <w:rPr>
          <w:noProof w:val="0"/>
          <w:lang w:val="en-US"/>
        </w:rPr>
        <w:tab/>
        <w:t>308</w:t>
      </w:r>
    </w:p>
    <w:p w14:paraId="67842B16"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On the Four Scientific Questions </w:t>
      </w:r>
      <w:r w:rsidRPr="009A6AF5">
        <w:rPr>
          <w:noProof w:val="0"/>
          <w:lang w:val="en-US"/>
        </w:rPr>
        <w:t>96</w:t>
      </w:r>
      <w:r w:rsidRPr="009A6AF5">
        <w:rPr>
          <w:noProof w:val="0"/>
          <w:lang w:val="en-US"/>
        </w:rPr>
        <w:tab/>
        <w:t>265</w:t>
      </w:r>
    </w:p>
    <w:p w14:paraId="5475D038" w14:textId="77777777" w:rsidR="00892181" w:rsidRPr="009A6AF5" w:rsidRDefault="00892181" w:rsidP="00892181">
      <w:pPr>
        <w:spacing w:line="240" w:lineRule="auto"/>
        <w:rPr>
          <w:noProof w:val="0"/>
          <w:sz w:val="20"/>
          <w:lang w:val="en-US"/>
        </w:rPr>
      </w:pPr>
    </w:p>
    <w:p w14:paraId="46C1DD65" w14:textId="77777777"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Kant, Immanuel</w:t>
      </w:r>
    </w:p>
    <w:p w14:paraId="1657387F"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KdRV B 176</w:t>
      </w:r>
      <w:r w:rsidRPr="009A6AF5">
        <w:rPr>
          <w:noProof w:val="0"/>
          <w:lang w:val="en-US"/>
        </w:rPr>
        <w:tab/>
        <w:t>488</w:t>
      </w:r>
    </w:p>
    <w:p w14:paraId="2B1F1A95"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eastAsia="en-US"/>
        </w:rPr>
        <w:t>KdRV B 308–310</w:t>
      </w:r>
      <w:r w:rsidRPr="009A6AF5">
        <w:rPr>
          <w:noProof w:val="0"/>
          <w:lang w:val="en-US"/>
        </w:rPr>
        <w:tab/>
        <w:t>469</w:t>
      </w:r>
    </w:p>
    <w:p w14:paraId="634B93AE"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KdU 179</w:t>
      </w:r>
      <w:r w:rsidRPr="009A6AF5">
        <w:rPr>
          <w:noProof w:val="0"/>
          <w:lang w:val="en-US"/>
        </w:rPr>
        <w:tab/>
        <w:t>13</w:t>
      </w:r>
    </w:p>
    <w:p w14:paraId="656D53F9"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KdU 189</w:t>
      </w:r>
      <w:r w:rsidRPr="009A6AF5">
        <w:rPr>
          <w:noProof w:val="0"/>
          <w:lang w:val="en-US"/>
        </w:rPr>
        <w:tab/>
        <w:t>14</w:t>
      </w:r>
    </w:p>
    <w:p w14:paraId="2E3B6886" w14:textId="77777777" w:rsidR="00892181" w:rsidRPr="009A6AF5" w:rsidRDefault="00892181" w:rsidP="00892181">
      <w:pPr>
        <w:spacing w:line="240" w:lineRule="auto"/>
        <w:rPr>
          <w:noProof w:val="0"/>
          <w:sz w:val="20"/>
          <w:lang w:val="en-US"/>
        </w:rPr>
      </w:pPr>
    </w:p>
    <w:p w14:paraId="3825BA31" w14:textId="77777777"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 xml:space="preserve">Leibniz, </w:t>
      </w:r>
      <w:r w:rsidRPr="009A6AF5">
        <w:rPr>
          <w:rStyle w:val="st"/>
          <w:b/>
          <w:noProof w:val="0"/>
          <w:sz w:val="20"/>
          <w:szCs w:val="20"/>
          <w:lang w:val="en-US"/>
        </w:rPr>
        <w:t xml:space="preserve">Gottfried Wilhelm </w:t>
      </w:r>
    </w:p>
    <w:p w14:paraId="1A64B7A7" w14:textId="77777777" w:rsidR="00892181" w:rsidRPr="009A6AF5" w:rsidRDefault="00892181" w:rsidP="00892181">
      <w:pPr>
        <w:pStyle w:val="Rejstk2"/>
        <w:tabs>
          <w:tab w:val="right" w:leader="dot" w:pos="4171"/>
        </w:tabs>
        <w:spacing w:line="240" w:lineRule="auto"/>
        <w:ind w:left="238"/>
        <w:rPr>
          <w:noProof w:val="0"/>
          <w:sz w:val="20"/>
          <w:szCs w:val="20"/>
          <w:lang w:val="en-US"/>
        </w:rPr>
      </w:pPr>
      <w:r w:rsidRPr="009A6AF5">
        <w:rPr>
          <w:i/>
          <w:noProof w:val="0"/>
          <w:sz w:val="20"/>
          <w:szCs w:val="20"/>
          <w:lang w:val="en-US"/>
        </w:rPr>
        <w:t>De rerum originatione radicali</w:t>
      </w:r>
      <w:r w:rsidRPr="009A6AF5">
        <w:rPr>
          <w:noProof w:val="0"/>
          <w:sz w:val="20"/>
          <w:szCs w:val="20"/>
          <w:lang w:val="en-US"/>
        </w:rPr>
        <w:t xml:space="preserve"> 661</w:t>
      </w:r>
      <w:r w:rsidRPr="009A6AF5">
        <w:rPr>
          <w:noProof w:val="0"/>
          <w:sz w:val="20"/>
          <w:szCs w:val="20"/>
          <w:lang w:val="en-US"/>
        </w:rPr>
        <w:tab/>
        <w:t>511</w:t>
      </w:r>
    </w:p>
    <w:p w14:paraId="24E650F2" w14:textId="77777777" w:rsidR="00892181" w:rsidRPr="009A6AF5" w:rsidRDefault="00892181" w:rsidP="00892181">
      <w:pPr>
        <w:spacing w:line="240" w:lineRule="auto"/>
        <w:rPr>
          <w:noProof w:val="0"/>
          <w:sz w:val="20"/>
          <w:lang w:val="en-US"/>
        </w:rPr>
      </w:pPr>
    </w:p>
    <w:p w14:paraId="32BC0E22" w14:textId="77777777" w:rsidR="00892181" w:rsidRPr="009A6AF5" w:rsidRDefault="00892181" w:rsidP="00892181">
      <w:pPr>
        <w:spacing w:line="240" w:lineRule="auto"/>
        <w:rPr>
          <w:b/>
          <w:noProof w:val="0"/>
          <w:sz w:val="20"/>
          <w:lang w:val="en-US"/>
        </w:rPr>
      </w:pPr>
      <w:r w:rsidRPr="009A6AF5">
        <w:rPr>
          <w:b/>
          <w:noProof w:val="0"/>
          <w:sz w:val="20"/>
          <w:lang w:val="en-US"/>
        </w:rPr>
        <w:t>Liber de causis</w:t>
      </w:r>
    </w:p>
    <w:p w14:paraId="73770D5C" w14:textId="77777777" w:rsidR="00892181" w:rsidRPr="009A6AF5" w:rsidRDefault="00892181" w:rsidP="00892181">
      <w:pPr>
        <w:pStyle w:val="Rejstk2"/>
        <w:tabs>
          <w:tab w:val="right" w:leader="dot" w:pos="4171"/>
        </w:tabs>
        <w:spacing w:line="240" w:lineRule="auto"/>
        <w:ind w:left="0" w:firstLine="0"/>
        <w:rPr>
          <w:noProof w:val="0"/>
          <w:lang w:val="en-US"/>
        </w:rPr>
      </w:pPr>
      <w:r w:rsidRPr="009A6AF5">
        <w:rPr>
          <w:noProof w:val="0"/>
          <w:lang w:val="en-US"/>
        </w:rPr>
        <w:lastRenderedPageBreak/>
        <w:t>4.49</w:t>
      </w:r>
      <w:r w:rsidRPr="009A6AF5">
        <w:rPr>
          <w:noProof w:val="0"/>
          <w:lang w:val="en-US"/>
        </w:rPr>
        <w:tab/>
        <w:t>133</w:t>
      </w:r>
    </w:p>
    <w:p w14:paraId="3948688D" w14:textId="77777777" w:rsidR="00892181" w:rsidRPr="009A6AF5" w:rsidRDefault="00892181" w:rsidP="00892181">
      <w:pPr>
        <w:spacing w:line="240" w:lineRule="auto"/>
        <w:rPr>
          <w:noProof w:val="0"/>
          <w:sz w:val="20"/>
          <w:lang w:val="en-US"/>
        </w:rPr>
      </w:pPr>
    </w:p>
    <w:p w14:paraId="29DFB2E1" w14:textId="77777777"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Locke, John</w:t>
      </w:r>
    </w:p>
    <w:p w14:paraId="05DE2A6C" w14:textId="77777777" w:rsidR="00892181" w:rsidRPr="009A6AF5" w:rsidRDefault="00892181" w:rsidP="00892181">
      <w:pPr>
        <w:pStyle w:val="Rejstk2"/>
        <w:tabs>
          <w:tab w:val="right" w:leader="dot" w:pos="4171"/>
        </w:tabs>
        <w:spacing w:line="240" w:lineRule="auto"/>
        <w:ind w:left="238"/>
        <w:rPr>
          <w:noProof w:val="0"/>
          <w:sz w:val="20"/>
          <w:szCs w:val="20"/>
          <w:lang w:val="en-US"/>
        </w:rPr>
      </w:pPr>
      <w:r w:rsidRPr="009A6AF5">
        <w:rPr>
          <w:i/>
          <w:noProof w:val="0"/>
          <w:sz w:val="20"/>
          <w:szCs w:val="20"/>
          <w:lang w:val="en-US"/>
        </w:rPr>
        <w:t>An Essay Concerning Human Understanding</w:t>
      </w:r>
      <w:r w:rsidRPr="009A6AF5">
        <w:rPr>
          <w:noProof w:val="0"/>
          <w:sz w:val="20"/>
          <w:szCs w:val="20"/>
          <w:lang w:val="en-US"/>
        </w:rPr>
        <w:t xml:space="preserve"> 177</w:t>
      </w:r>
      <w:r w:rsidRPr="009A6AF5">
        <w:rPr>
          <w:noProof w:val="0"/>
          <w:sz w:val="20"/>
          <w:szCs w:val="20"/>
          <w:lang w:val="en-US"/>
        </w:rPr>
        <w:tab/>
        <w:t>478</w:t>
      </w:r>
    </w:p>
    <w:p w14:paraId="370E2C0E" w14:textId="77777777" w:rsidR="00892181" w:rsidRPr="009A6AF5" w:rsidRDefault="00892181" w:rsidP="00892181">
      <w:pPr>
        <w:spacing w:line="240" w:lineRule="auto"/>
        <w:rPr>
          <w:noProof w:val="0"/>
          <w:sz w:val="20"/>
          <w:lang w:val="en-US"/>
        </w:rPr>
      </w:pPr>
    </w:p>
    <w:p w14:paraId="35BCDF1E" w14:textId="77777777"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Nietzsche, Friedrich</w:t>
      </w:r>
    </w:p>
    <w:p w14:paraId="29C8470F" w14:textId="77777777" w:rsidR="00892181" w:rsidRPr="009A6AF5" w:rsidRDefault="00892181" w:rsidP="00892181">
      <w:pPr>
        <w:pStyle w:val="Rejstk2"/>
        <w:tabs>
          <w:tab w:val="right" w:leader="dot" w:pos="4171"/>
        </w:tabs>
        <w:spacing w:line="240" w:lineRule="auto"/>
        <w:ind w:left="242"/>
        <w:rPr>
          <w:noProof w:val="0"/>
          <w:lang w:val="en-US"/>
        </w:rPr>
      </w:pPr>
      <w:r w:rsidRPr="009A6AF5">
        <w:rPr>
          <w:noProof w:val="0"/>
          <w:lang w:val="en-US"/>
        </w:rPr>
        <w:t>KSA 1, 269</w:t>
      </w:r>
      <w:r w:rsidRPr="009A6AF5">
        <w:rPr>
          <w:noProof w:val="0"/>
          <w:lang w:val="en-US"/>
        </w:rPr>
        <w:tab/>
        <w:t>51</w:t>
      </w:r>
    </w:p>
    <w:p w14:paraId="035AD708" w14:textId="77777777" w:rsidR="00892181" w:rsidRPr="009A6AF5" w:rsidRDefault="00892181" w:rsidP="00892181">
      <w:pPr>
        <w:pStyle w:val="Rejstk2"/>
        <w:tabs>
          <w:tab w:val="right" w:leader="dot" w:pos="4171"/>
        </w:tabs>
        <w:spacing w:line="240" w:lineRule="auto"/>
        <w:ind w:left="242"/>
        <w:rPr>
          <w:noProof w:val="0"/>
          <w:lang w:val="en-US"/>
        </w:rPr>
      </w:pPr>
      <w:r w:rsidRPr="009A6AF5">
        <w:rPr>
          <w:noProof w:val="0"/>
          <w:lang w:val="en-US"/>
        </w:rPr>
        <w:t>KSA 13, 373</w:t>
      </w:r>
      <w:r w:rsidRPr="009A6AF5">
        <w:rPr>
          <w:noProof w:val="0"/>
          <w:lang w:val="en-US"/>
        </w:rPr>
        <w:tab/>
        <w:t>5</w:t>
      </w:r>
    </w:p>
    <w:p w14:paraId="4EF7F372" w14:textId="77777777" w:rsidR="00892181" w:rsidRPr="009A6AF5" w:rsidRDefault="00892181" w:rsidP="00892181">
      <w:pPr>
        <w:pStyle w:val="Rejstk2"/>
        <w:tabs>
          <w:tab w:val="right" w:leader="dot" w:pos="4171"/>
        </w:tabs>
        <w:spacing w:line="240" w:lineRule="auto"/>
        <w:ind w:left="242"/>
        <w:rPr>
          <w:noProof w:val="0"/>
          <w:lang w:val="en-US"/>
        </w:rPr>
      </w:pPr>
      <w:r w:rsidRPr="009A6AF5">
        <w:rPr>
          <w:noProof w:val="0"/>
          <w:lang w:val="en-US"/>
        </w:rPr>
        <w:t>KSA 6, 80</w:t>
      </w:r>
      <w:r w:rsidRPr="009A6AF5">
        <w:rPr>
          <w:noProof w:val="0"/>
          <w:lang w:val="en-US"/>
        </w:rPr>
        <w:tab/>
        <w:t>40</w:t>
      </w:r>
    </w:p>
    <w:p w14:paraId="19433655" w14:textId="77777777" w:rsidR="00892181" w:rsidRPr="009A6AF5" w:rsidRDefault="00892181" w:rsidP="00892181">
      <w:pPr>
        <w:pStyle w:val="Rejstk1"/>
        <w:spacing w:line="240" w:lineRule="auto"/>
        <w:rPr>
          <w:b/>
          <w:noProof w:val="0"/>
          <w:sz w:val="20"/>
          <w:szCs w:val="20"/>
          <w:lang w:val="en-US"/>
        </w:rPr>
      </w:pPr>
    </w:p>
    <w:p w14:paraId="42880D28" w14:textId="77777777"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Nifo, Agostino</w:t>
      </w:r>
    </w:p>
    <w:p w14:paraId="786D8CCC" w14:textId="77777777" w:rsidR="00892181" w:rsidRPr="009A6AF5" w:rsidRDefault="00892181" w:rsidP="00892181">
      <w:pPr>
        <w:pStyle w:val="Rejstk2"/>
        <w:tabs>
          <w:tab w:val="right" w:leader="dot" w:pos="4171"/>
        </w:tabs>
        <w:spacing w:line="240" w:lineRule="auto"/>
        <w:ind w:left="238"/>
        <w:rPr>
          <w:noProof w:val="0"/>
          <w:sz w:val="20"/>
          <w:szCs w:val="20"/>
          <w:lang w:val="en-US"/>
        </w:rPr>
      </w:pPr>
      <w:r w:rsidRPr="009A6AF5">
        <w:rPr>
          <w:i/>
          <w:noProof w:val="0"/>
          <w:lang w:val="en-US"/>
        </w:rPr>
        <w:t>De Intellectu</w:t>
      </w:r>
      <w:r w:rsidRPr="009A6AF5">
        <w:rPr>
          <w:noProof w:val="0"/>
          <w:lang w:val="en-US"/>
        </w:rPr>
        <w:t xml:space="preserve"> </w:t>
      </w:r>
      <w:r w:rsidRPr="009A6AF5">
        <w:rPr>
          <w:rFonts w:eastAsia="MinionPro-Regular"/>
          <w:noProof w:val="0"/>
          <w:lang w:val="en-US"/>
        </w:rPr>
        <w:t>437.1–10</w:t>
      </w:r>
      <w:r w:rsidRPr="009A6AF5">
        <w:rPr>
          <w:noProof w:val="0"/>
          <w:sz w:val="20"/>
          <w:szCs w:val="20"/>
          <w:lang w:val="en-US"/>
        </w:rPr>
        <w:tab/>
        <w:t>476</w:t>
      </w:r>
    </w:p>
    <w:p w14:paraId="1DBF6313" w14:textId="77777777" w:rsidR="00892181" w:rsidRPr="009A6AF5" w:rsidRDefault="00892181" w:rsidP="00892181">
      <w:pPr>
        <w:spacing w:line="240" w:lineRule="auto"/>
        <w:rPr>
          <w:noProof w:val="0"/>
          <w:sz w:val="20"/>
          <w:lang w:val="en-US"/>
        </w:rPr>
      </w:pPr>
    </w:p>
    <w:p w14:paraId="52489835" w14:textId="77777777"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Ockham, William</w:t>
      </w:r>
    </w:p>
    <w:p w14:paraId="46040DF5" w14:textId="77777777" w:rsidR="00892181" w:rsidRPr="009A6AF5" w:rsidRDefault="00892181" w:rsidP="00892181">
      <w:pPr>
        <w:pStyle w:val="Rejstk2"/>
        <w:tabs>
          <w:tab w:val="right" w:leader="dot" w:pos="4171"/>
        </w:tabs>
        <w:spacing w:line="240" w:lineRule="auto"/>
        <w:ind w:left="238"/>
        <w:rPr>
          <w:noProof w:val="0"/>
          <w:sz w:val="20"/>
          <w:szCs w:val="20"/>
          <w:lang w:val="en-US"/>
        </w:rPr>
      </w:pPr>
      <w:r w:rsidRPr="009A6AF5">
        <w:rPr>
          <w:i/>
          <w:noProof w:val="0"/>
          <w:sz w:val="20"/>
          <w:szCs w:val="20"/>
          <w:lang w:val="en-US"/>
        </w:rPr>
        <w:t xml:space="preserve">In I Sent. </w:t>
      </w:r>
      <w:r w:rsidRPr="009A6AF5">
        <w:rPr>
          <w:noProof w:val="0"/>
          <w:sz w:val="20"/>
          <w:szCs w:val="20"/>
          <w:lang w:val="en-US"/>
        </w:rPr>
        <w:t>234.1‒3</w:t>
      </w:r>
      <w:r w:rsidRPr="009A6AF5">
        <w:rPr>
          <w:noProof w:val="0"/>
          <w:sz w:val="20"/>
          <w:szCs w:val="20"/>
          <w:lang w:val="en-US"/>
        </w:rPr>
        <w:tab/>
        <w:t>379</w:t>
      </w:r>
    </w:p>
    <w:p w14:paraId="24984EA4" w14:textId="77777777" w:rsidR="00892181" w:rsidRPr="009A6AF5" w:rsidRDefault="00892181" w:rsidP="00892181">
      <w:pPr>
        <w:spacing w:line="240" w:lineRule="auto"/>
        <w:rPr>
          <w:noProof w:val="0"/>
          <w:sz w:val="20"/>
          <w:lang w:val="en-US"/>
        </w:rPr>
      </w:pPr>
    </w:p>
    <w:p w14:paraId="020DACDE" w14:textId="77777777"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Old Testament</w:t>
      </w:r>
    </w:p>
    <w:p w14:paraId="61AD7878" w14:textId="77777777" w:rsidR="00892181" w:rsidRPr="009A6AF5" w:rsidRDefault="00892181" w:rsidP="00892181">
      <w:pPr>
        <w:pStyle w:val="Rejstk2"/>
        <w:tabs>
          <w:tab w:val="right" w:leader="dot" w:pos="4171"/>
        </w:tabs>
        <w:spacing w:line="240" w:lineRule="auto"/>
        <w:ind w:left="238"/>
        <w:rPr>
          <w:noProof w:val="0"/>
          <w:sz w:val="20"/>
          <w:szCs w:val="20"/>
          <w:lang w:val="en-US"/>
        </w:rPr>
      </w:pPr>
      <w:r w:rsidRPr="009A6AF5">
        <w:rPr>
          <w:i/>
          <w:noProof w:val="0"/>
          <w:sz w:val="20"/>
          <w:szCs w:val="20"/>
          <w:lang w:val="en-US"/>
        </w:rPr>
        <w:t>Ex</w:t>
      </w:r>
      <w:r w:rsidRPr="009A6AF5">
        <w:rPr>
          <w:noProof w:val="0"/>
          <w:sz w:val="20"/>
          <w:szCs w:val="20"/>
          <w:lang w:val="en-US"/>
        </w:rPr>
        <w:t xml:space="preserve"> 33:18–33</w:t>
      </w:r>
      <w:r w:rsidRPr="009A6AF5">
        <w:rPr>
          <w:noProof w:val="0"/>
          <w:sz w:val="20"/>
          <w:szCs w:val="20"/>
          <w:lang w:val="en-US"/>
        </w:rPr>
        <w:tab/>
        <w:t>80</w:t>
      </w:r>
    </w:p>
    <w:p w14:paraId="56F379CC" w14:textId="77777777" w:rsidR="00892181" w:rsidRPr="009A6AF5" w:rsidRDefault="00892181" w:rsidP="00892181">
      <w:pPr>
        <w:pStyle w:val="Rejstk2"/>
        <w:tabs>
          <w:tab w:val="right" w:leader="dot" w:pos="4171"/>
        </w:tabs>
        <w:spacing w:line="240" w:lineRule="auto"/>
        <w:ind w:left="238"/>
        <w:rPr>
          <w:noProof w:val="0"/>
          <w:sz w:val="20"/>
          <w:szCs w:val="20"/>
          <w:lang w:val="en-US"/>
        </w:rPr>
      </w:pPr>
      <w:r w:rsidRPr="009A6AF5">
        <w:rPr>
          <w:i/>
          <w:noProof w:val="0"/>
          <w:sz w:val="20"/>
          <w:szCs w:val="20"/>
          <w:lang w:val="en-US"/>
        </w:rPr>
        <w:t>Gn</w:t>
      </w:r>
      <w:r w:rsidRPr="009A6AF5">
        <w:rPr>
          <w:noProof w:val="0"/>
          <w:sz w:val="20"/>
          <w:szCs w:val="20"/>
          <w:lang w:val="en-US"/>
        </w:rPr>
        <w:t xml:space="preserve"> 28:12–18</w:t>
      </w:r>
      <w:r w:rsidRPr="009A6AF5">
        <w:rPr>
          <w:noProof w:val="0"/>
          <w:sz w:val="20"/>
          <w:szCs w:val="20"/>
          <w:lang w:val="en-US"/>
        </w:rPr>
        <w:tab/>
        <w:t>405</w:t>
      </w:r>
    </w:p>
    <w:p w14:paraId="55946EA9" w14:textId="77777777" w:rsidR="00892181" w:rsidRPr="009A6AF5" w:rsidRDefault="00892181" w:rsidP="00892181">
      <w:pPr>
        <w:pStyle w:val="Rejstk1"/>
        <w:tabs>
          <w:tab w:val="right" w:leader="dot" w:pos="4171"/>
        </w:tabs>
        <w:spacing w:line="240" w:lineRule="auto"/>
        <w:rPr>
          <w:b/>
          <w:noProof w:val="0"/>
          <w:sz w:val="20"/>
          <w:szCs w:val="20"/>
          <w:lang w:val="en-US"/>
        </w:rPr>
      </w:pPr>
    </w:p>
    <w:p w14:paraId="3A662449" w14:textId="77777777" w:rsidR="00892181" w:rsidRPr="009A6AF5" w:rsidRDefault="00892181" w:rsidP="00892181">
      <w:pPr>
        <w:pStyle w:val="Rejstk1"/>
        <w:tabs>
          <w:tab w:val="right" w:leader="dot" w:pos="4171"/>
        </w:tabs>
        <w:spacing w:line="240" w:lineRule="auto"/>
        <w:rPr>
          <w:b/>
          <w:noProof w:val="0"/>
          <w:sz w:val="20"/>
          <w:szCs w:val="20"/>
          <w:lang w:val="en-US"/>
        </w:rPr>
      </w:pPr>
      <w:r w:rsidRPr="009A6AF5">
        <w:rPr>
          <w:b/>
          <w:noProof w:val="0"/>
          <w:sz w:val="20"/>
          <w:szCs w:val="20"/>
          <w:lang w:val="en-US"/>
        </w:rPr>
        <w:t>Parmenides</w:t>
      </w:r>
    </w:p>
    <w:p w14:paraId="7B8AC4A8" w14:textId="77777777" w:rsidR="00892181" w:rsidRPr="009A6AF5" w:rsidRDefault="00892181" w:rsidP="00892181">
      <w:pPr>
        <w:pStyle w:val="Rejstk2"/>
        <w:tabs>
          <w:tab w:val="right" w:leader="dot" w:pos="4171"/>
        </w:tabs>
        <w:spacing w:line="240" w:lineRule="auto"/>
        <w:ind w:left="242"/>
        <w:rPr>
          <w:noProof w:val="0"/>
          <w:lang w:val="en-US"/>
        </w:rPr>
      </w:pPr>
      <w:r w:rsidRPr="009A6AF5">
        <w:rPr>
          <w:noProof w:val="0"/>
          <w:lang w:val="en-US"/>
        </w:rPr>
        <w:t>B 1.53</w:t>
      </w:r>
      <w:r w:rsidRPr="009A6AF5">
        <w:rPr>
          <w:noProof w:val="0"/>
          <w:lang w:val="en-US"/>
        </w:rPr>
        <w:tab/>
        <w:t>64, 81</w:t>
      </w:r>
    </w:p>
    <w:p w14:paraId="15A74D75" w14:textId="77777777" w:rsidR="00892181" w:rsidRPr="009A6AF5" w:rsidRDefault="00892181" w:rsidP="00892181">
      <w:pPr>
        <w:pStyle w:val="Rejstk2"/>
        <w:tabs>
          <w:tab w:val="right" w:leader="dot" w:pos="4171"/>
        </w:tabs>
        <w:spacing w:line="240" w:lineRule="auto"/>
        <w:ind w:left="242"/>
        <w:rPr>
          <w:noProof w:val="0"/>
          <w:lang w:val="en-US"/>
        </w:rPr>
      </w:pPr>
      <w:r w:rsidRPr="009A6AF5">
        <w:rPr>
          <w:noProof w:val="0"/>
          <w:lang w:val="en-US"/>
        </w:rPr>
        <w:t>B 3</w:t>
      </w:r>
      <w:r w:rsidRPr="009A6AF5">
        <w:rPr>
          <w:noProof w:val="0"/>
          <w:lang w:val="en-US"/>
        </w:rPr>
        <w:tab/>
      </w:r>
      <w:r w:rsidRPr="009A6AF5">
        <w:rPr>
          <w:noProof w:val="0"/>
          <w:lang w:val="en-US"/>
        </w:rPr>
        <w:tab/>
        <w:t>24</w:t>
      </w:r>
    </w:p>
    <w:p w14:paraId="4E532EAF" w14:textId="77777777" w:rsidR="00892181" w:rsidRPr="009A6AF5" w:rsidRDefault="00892181" w:rsidP="00892181">
      <w:pPr>
        <w:pStyle w:val="Rejstk2"/>
        <w:tabs>
          <w:tab w:val="right" w:leader="dot" w:pos="4171"/>
        </w:tabs>
        <w:spacing w:line="240" w:lineRule="auto"/>
        <w:ind w:left="242"/>
        <w:rPr>
          <w:noProof w:val="0"/>
          <w:lang w:val="en-US"/>
        </w:rPr>
      </w:pPr>
      <w:r w:rsidRPr="009A6AF5">
        <w:rPr>
          <w:noProof w:val="0"/>
          <w:lang w:val="en-US" w:eastAsia="x-none"/>
        </w:rPr>
        <w:t>B 6.5</w:t>
      </w:r>
      <w:r w:rsidRPr="009A6AF5">
        <w:rPr>
          <w:noProof w:val="0"/>
          <w:lang w:val="en-US"/>
        </w:rPr>
        <w:tab/>
        <w:t>30</w:t>
      </w:r>
    </w:p>
    <w:p w14:paraId="6832DDB7" w14:textId="77777777" w:rsidR="00892181" w:rsidRPr="009A6AF5" w:rsidRDefault="00892181" w:rsidP="00892181">
      <w:pPr>
        <w:pStyle w:val="Rejstk2"/>
        <w:tabs>
          <w:tab w:val="right" w:leader="dot" w:pos="4171"/>
        </w:tabs>
        <w:spacing w:line="240" w:lineRule="auto"/>
        <w:ind w:left="242"/>
        <w:rPr>
          <w:noProof w:val="0"/>
          <w:lang w:val="en-US"/>
        </w:rPr>
      </w:pPr>
      <w:r w:rsidRPr="009A6AF5">
        <w:rPr>
          <w:noProof w:val="0"/>
          <w:lang w:val="en-US"/>
        </w:rPr>
        <w:t>B 6.8</w:t>
      </w:r>
      <w:r w:rsidRPr="009A6AF5">
        <w:rPr>
          <w:noProof w:val="0"/>
          <w:lang w:val="en-US"/>
        </w:rPr>
        <w:tab/>
        <w:t>24, 58, 341</w:t>
      </w:r>
    </w:p>
    <w:p w14:paraId="0270B623" w14:textId="77777777" w:rsidR="00892181" w:rsidRPr="009A6AF5" w:rsidRDefault="00892181" w:rsidP="00892181">
      <w:pPr>
        <w:pStyle w:val="Rejstk2"/>
        <w:tabs>
          <w:tab w:val="right" w:leader="dot" w:pos="4171"/>
        </w:tabs>
        <w:spacing w:line="240" w:lineRule="auto"/>
        <w:ind w:left="242"/>
        <w:rPr>
          <w:noProof w:val="0"/>
          <w:lang w:val="en-US"/>
        </w:rPr>
      </w:pPr>
      <w:r w:rsidRPr="009A6AF5">
        <w:rPr>
          <w:noProof w:val="0"/>
          <w:lang w:val="en-US" w:eastAsia="x-none"/>
        </w:rPr>
        <w:t>B 6.9</w:t>
      </w:r>
      <w:r w:rsidRPr="009A6AF5">
        <w:rPr>
          <w:noProof w:val="0"/>
          <w:lang w:val="en-US"/>
        </w:rPr>
        <w:tab/>
        <w:t>30</w:t>
      </w:r>
    </w:p>
    <w:p w14:paraId="39080B79" w14:textId="77777777" w:rsidR="00892181" w:rsidRPr="009A6AF5" w:rsidRDefault="00892181" w:rsidP="00892181">
      <w:pPr>
        <w:pStyle w:val="Rejstk1"/>
        <w:tabs>
          <w:tab w:val="right" w:leader="dot" w:pos="4171"/>
        </w:tabs>
        <w:spacing w:line="240" w:lineRule="auto"/>
        <w:rPr>
          <w:b/>
          <w:noProof w:val="0"/>
          <w:sz w:val="20"/>
          <w:szCs w:val="20"/>
          <w:lang w:val="en-US"/>
        </w:rPr>
      </w:pPr>
    </w:p>
    <w:p w14:paraId="04ACE1A0" w14:textId="77777777" w:rsidR="00892181" w:rsidRPr="009A6AF5" w:rsidRDefault="00892181" w:rsidP="00892181">
      <w:pPr>
        <w:pStyle w:val="Rejstk1"/>
        <w:tabs>
          <w:tab w:val="right" w:leader="dot" w:pos="4171"/>
        </w:tabs>
        <w:spacing w:line="240" w:lineRule="auto"/>
        <w:rPr>
          <w:b/>
          <w:noProof w:val="0"/>
          <w:sz w:val="20"/>
          <w:szCs w:val="20"/>
          <w:lang w:val="en-US"/>
        </w:rPr>
      </w:pPr>
      <w:r w:rsidRPr="009A6AF5">
        <w:rPr>
          <w:b/>
          <w:noProof w:val="0"/>
          <w:sz w:val="20"/>
          <w:szCs w:val="20"/>
          <w:lang w:val="en-US"/>
        </w:rPr>
        <w:t>Philoponus</w:t>
      </w:r>
    </w:p>
    <w:p w14:paraId="7758783C"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De aeter</w:t>
      </w:r>
      <w:r w:rsidRPr="009A6AF5">
        <w:rPr>
          <w:noProof w:val="0"/>
          <w:lang w:val="en-US"/>
        </w:rPr>
        <w:t>. 424.10</w:t>
      </w:r>
      <w:r w:rsidRPr="009A6AF5">
        <w:rPr>
          <w:noProof w:val="0"/>
          <w:lang w:val="en-US"/>
        </w:rPr>
        <w:tab/>
        <w:t>179</w:t>
      </w:r>
    </w:p>
    <w:p w14:paraId="18099015"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De aeter</w:t>
      </w:r>
      <w:r w:rsidRPr="009A6AF5">
        <w:rPr>
          <w:noProof w:val="0"/>
          <w:lang w:val="en-US"/>
        </w:rPr>
        <w:t>. 424.10–11</w:t>
      </w:r>
      <w:r w:rsidRPr="009A6AF5">
        <w:rPr>
          <w:noProof w:val="0"/>
          <w:lang w:val="en-US"/>
        </w:rPr>
        <w:tab/>
        <w:t>179</w:t>
      </w:r>
    </w:p>
    <w:p w14:paraId="41E939E4"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De aeter</w:t>
      </w:r>
      <w:r w:rsidRPr="009A6AF5">
        <w:rPr>
          <w:noProof w:val="0"/>
          <w:lang w:val="en-US"/>
        </w:rPr>
        <w:t>. 424.9</w:t>
      </w:r>
      <w:r w:rsidRPr="009A6AF5">
        <w:rPr>
          <w:noProof w:val="0"/>
          <w:lang w:val="en-US"/>
        </w:rPr>
        <w:tab/>
        <w:t>179</w:t>
      </w:r>
    </w:p>
    <w:p w14:paraId="2B5EA583"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De aeter</w:t>
      </w:r>
      <w:r w:rsidRPr="009A6AF5">
        <w:rPr>
          <w:noProof w:val="0"/>
          <w:lang w:val="en-US"/>
        </w:rPr>
        <w:t>. 424.9–11</w:t>
      </w:r>
      <w:r w:rsidRPr="009A6AF5">
        <w:rPr>
          <w:noProof w:val="0"/>
          <w:lang w:val="en-US"/>
        </w:rPr>
        <w:tab/>
        <w:t>179</w:t>
      </w:r>
    </w:p>
    <w:p w14:paraId="69006994"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 xml:space="preserve">Phil. in De gen. et corr. </w:t>
      </w:r>
      <w:r w:rsidRPr="009A6AF5">
        <w:rPr>
          <w:noProof w:val="0"/>
          <w:lang w:val="en-US"/>
        </w:rPr>
        <w:t>63.11</w:t>
      </w:r>
      <w:r w:rsidRPr="009A6AF5">
        <w:rPr>
          <w:noProof w:val="0"/>
          <w:lang w:val="en-US"/>
        </w:rPr>
        <w:tab/>
        <w:t>180</w:t>
      </w:r>
    </w:p>
    <w:p w14:paraId="4FDF4E8C"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Philoponi in Cat</w:t>
      </w:r>
      <w:r w:rsidRPr="009A6AF5">
        <w:rPr>
          <w:noProof w:val="0"/>
          <w:lang w:val="en-US"/>
        </w:rPr>
        <w:t>. 149.19</w:t>
      </w:r>
      <w:r w:rsidRPr="009A6AF5">
        <w:rPr>
          <w:noProof w:val="0"/>
          <w:lang w:val="en-US"/>
        </w:rPr>
        <w:tab/>
        <w:t>157</w:t>
      </w:r>
    </w:p>
    <w:p w14:paraId="44D52D65"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Philoponi in Cat</w:t>
      </w:r>
      <w:r w:rsidRPr="009A6AF5">
        <w:rPr>
          <w:noProof w:val="0"/>
          <w:lang w:val="en-US"/>
        </w:rPr>
        <w:t>. 149.20</w:t>
      </w:r>
      <w:r w:rsidRPr="009A6AF5">
        <w:rPr>
          <w:noProof w:val="0"/>
          <w:lang w:val="en-US"/>
        </w:rPr>
        <w:tab/>
        <w:t>158</w:t>
      </w:r>
    </w:p>
    <w:p w14:paraId="413B620B" w14:textId="77777777" w:rsidR="00892181" w:rsidRPr="009A6AF5" w:rsidRDefault="00892181" w:rsidP="00892181">
      <w:pPr>
        <w:pStyle w:val="Rejstk1"/>
        <w:tabs>
          <w:tab w:val="right" w:leader="dot" w:pos="4171"/>
        </w:tabs>
        <w:spacing w:line="240" w:lineRule="auto"/>
        <w:rPr>
          <w:b/>
          <w:noProof w:val="0"/>
          <w:sz w:val="20"/>
          <w:szCs w:val="20"/>
          <w:lang w:val="en-US"/>
        </w:rPr>
      </w:pPr>
    </w:p>
    <w:p w14:paraId="1E2D1E7C" w14:textId="77777777" w:rsidR="00892181" w:rsidRPr="009A6AF5" w:rsidRDefault="00892181" w:rsidP="00892181">
      <w:pPr>
        <w:spacing w:line="240" w:lineRule="auto"/>
        <w:jc w:val="left"/>
        <w:rPr>
          <w:rFonts w:cs="Calibri"/>
          <w:b/>
          <w:noProof w:val="0"/>
          <w:sz w:val="20"/>
          <w:lang w:val="en-US"/>
        </w:rPr>
      </w:pPr>
      <w:r w:rsidRPr="009A6AF5">
        <w:rPr>
          <w:b/>
          <w:noProof w:val="0"/>
          <w:sz w:val="20"/>
          <w:lang w:val="en-US"/>
        </w:rPr>
        <w:t>Plato</w:t>
      </w:r>
    </w:p>
    <w:p w14:paraId="43F73065"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eastAsia="x-none"/>
        </w:rPr>
        <w:t>Apol</w:t>
      </w:r>
      <w:r w:rsidRPr="009A6AF5">
        <w:rPr>
          <w:noProof w:val="0"/>
          <w:lang w:val="en-US" w:eastAsia="x-none"/>
        </w:rPr>
        <w:t>. 20e5‒21a8</w:t>
      </w:r>
      <w:r w:rsidRPr="009A6AF5">
        <w:rPr>
          <w:noProof w:val="0"/>
          <w:lang w:val="en-US"/>
        </w:rPr>
        <w:tab/>
        <w:t>28</w:t>
      </w:r>
    </w:p>
    <w:p w14:paraId="7D08791D"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Rep</w:t>
      </w:r>
      <w:r w:rsidRPr="009A6AF5">
        <w:rPr>
          <w:noProof w:val="0"/>
          <w:lang w:val="en-US"/>
        </w:rPr>
        <w:t>. 508e2–3</w:t>
      </w:r>
      <w:r w:rsidRPr="009A6AF5">
        <w:rPr>
          <w:noProof w:val="0"/>
          <w:lang w:val="en-US"/>
        </w:rPr>
        <w:tab/>
        <w:t>32</w:t>
      </w:r>
    </w:p>
    <w:p w14:paraId="491B595A"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Rep</w:t>
      </w:r>
      <w:r w:rsidRPr="009A6AF5">
        <w:rPr>
          <w:noProof w:val="0"/>
          <w:lang w:val="en-US"/>
        </w:rPr>
        <w:t>. 514a2−517a7</w:t>
      </w:r>
      <w:r w:rsidRPr="009A6AF5">
        <w:rPr>
          <w:noProof w:val="0"/>
          <w:lang w:val="en-US"/>
        </w:rPr>
        <w:tab/>
        <w:t>31</w:t>
      </w:r>
    </w:p>
    <w:p w14:paraId="393FA970"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Rep</w:t>
      </w:r>
      <w:r w:rsidRPr="009A6AF5">
        <w:rPr>
          <w:noProof w:val="0"/>
          <w:lang w:val="en-US"/>
        </w:rPr>
        <w:t>. 515c2</w:t>
      </w:r>
      <w:r w:rsidRPr="009A6AF5">
        <w:rPr>
          <w:noProof w:val="0"/>
          <w:lang w:val="en-US"/>
        </w:rPr>
        <w:tab/>
        <w:t>32</w:t>
      </w:r>
    </w:p>
    <w:p w14:paraId="5A53FC10"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Rep</w:t>
      </w:r>
      <w:r w:rsidRPr="009A6AF5">
        <w:rPr>
          <w:noProof w:val="0"/>
          <w:lang w:val="en-US"/>
        </w:rPr>
        <w:t>. 515d4</w:t>
      </w:r>
      <w:r w:rsidRPr="009A6AF5">
        <w:rPr>
          <w:noProof w:val="0"/>
          <w:lang w:val="en-US"/>
        </w:rPr>
        <w:tab/>
        <w:t>32</w:t>
      </w:r>
    </w:p>
    <w:p w14:paraId="62F9CB80"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Rep</w:t>
      </w:r>
      <w:r w:rsidRPr="009A6AF5">
        <w:rPr>
          <w:noProof w:val="0"/>
          <w:lang w:val="en-US"/>
        </w:rPr>
        <w:t>. 515d6–7</w:t>
      </w:r>
      <w:r w:rsidRPr="009A6AF5">
        <w:rPr>
          <w:noProof w:val="0"/>
          <w:lang w:val="en-US"/>
        </w:rPr>
        <w:tab/>
        <w:t>32</w:t>
      </w:r>
    </w:p>
    <w:p w14:paraId="2400D79A"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Rep</w:t>
      </w:r>
      <w:r w:rsidRPr="009A6AF5">
        <w:rPr>
          <w:noProof w:val="0"/>
          <w:lang w:val="en-US"/>
        </w:rPr>
        <w:t>. 517c3–4</w:t>
      </w:r>
      <w:r w:rsidRPr="009A6AF5">
        <w:rPr>
          <w:noProof w:val="0"/>
          <w:lang w:val="en-US"/>
        </w:rPr>
        <w:tab/>
        <w:t>32</w:t>
      </w:r>
    </w:p>
    <w:p w14:paraId="4F5BEA37"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 xml:space="preserve">Rep. </w:t>
      </w:r>
      <w:r w:rsidRPr="009A6AF5">
        <w:rPr>
          <w:noProof w:val="0"/>
          <w:lang w:val="en-US"/>
        </w:rPr>
        <w:t>596b7−8</w:t>
      </w:r>
      <w:r w:rsidRPr="009A6AF5">
        <w:rPr>
          <w:noProof w:val="0"/>
          <w:lang w:val="en-US"/>
        </w:rPr>
        <w:tab/>
        <w:t>38</w:t>
      </w:r>
    </w:p>
    <w:p w14:paraId="14350D76"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Hippias maior</w:t>
      </w:r>
      <w:r w:rsidRPr="009A6AF5">
        <w:rPr>
          <w:noProof w:val="0"/>
          <w:lang w:val="en-US"/>
        </w:rPr>
        <w:t xml:space="preserve"> 287d3</w:t>
      </w:r>
      <w:r w:rsidRPr="009A6AF5">
        <w:rPr>
          <w:noProof w:val="0"/>
          <w:lang w:val="en-US"/>
        </w:rPr>
        <w:tab/>
        <w:t>46</w:t>
      </w:r>
    </w:p>
    <w:p w14:paraId="5252144D"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Parm</w:t>
      </w:r>
      <w:r w:rsidRPr="009A6AF5">
        <w:rPr>
          <w:noProof w:val="0"/>
          <w:lang w:val="en-US"/>
        </w:rPr>
        <w:t>. 143a</w:t>
      </w:r>
      <w:r w:rsidRPr="009A6AF5">
        <w:rPr>
          <w:noProof w:val="0"/>
          <w:lang w:val="en-US"/>
        </w:rPr>
        <w:tab/>
        <w:t>127</w:t>
      </w:r>
    </w:p>
    <w:p w14:paraId="31E19CCC"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Parm</w:t>
      </w:r>
      <w:r w:rsidRPr="009A6AF5">
        <w:rPr>
          <w:noProof w:val="0"/>
          <w:lang w:val="en-US"/>
        </w:rPr>
        <w:t>. 156d3</w:t>
      </w:r>
      <w:r w:rsidRPr="009A6AF5">
        <w:rPr>
          <w:noProof w:val="0"/>
          <w:lang w:val="en-US"/>
        </w:rPr>
        <w:tab/>
        <w:t>128, 252</w:t>
      </w:r>
    </w:p>
    <w:p w14:paraId="37491B3F"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Parm</w:t>
      </w:r>
      <w:r w:rsidRPr="009A6AF5">
        <w:rPr>
          <w:noProof w:val="0"/>
          <w:lang w:val="en-US"/>
        </w:rPr>
        <w:t>. 156d5–e1</w:t>
      </w:r>
      <w:r w:rsidRPr="009A6AF5">
        <w:rPr>
          <w:noProof w:val="0"/>
          <w:lang w:val="en-US"/>
        </w:rPr>
        <w:tab/>
        <w:t>128</w:t>
      </w:r>
    </w:p>
    <w:p w14:paraId="0AA71143"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Rep</w:t>
      </w:r>
      <w:r w:rsidRPr="009A6AF5">
        <w:rPr>
          <w:noProof w:val="0"/>
          <w:lang w:val="en-US"/>
        </w:rPr>
        <w:t>. 506d8-e1</w:t>
      </w:r>
      <w:r w:rsidRPr="009A6AF5">
        <w:rPr>
          <w:noProof w:val="0"/>
          <w:lang w:val="en-US"/>
        </w:rPr>
        <w:tab/>
        <w:t>46</w:t>
      </w:r>
    </w:p>
    <w:p w14:paraId="464DF4DB"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Rep</w:t>
      </w:r>
      <w:r w:rsidRPr="009A6AF5">
        <w:rPr>
          <w:noProof w:val="0"/>
          <w:lang w:val="en-US"/>
        </w:rPr>
        <w:t>. 509b9</w:t>
      </w:r>
      <w:r w:rsidRPr="009A6AF5">
        <w:rPr>
          <w:noProof w:val="0"/>
          <w:lang w:val="en-US"/>
        </w:rPr>
        <w:tab/>
        <w:t>254, 340</w:t>
      </w:r>
    </w:p>
    <w:p w14:paraId="37B75445"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Soph</w:t>
      </w:r>
      <w:r w:rsidRPr="009A6AF5">
        <w:rPr>
          <w:noProof w:val="0"/>
          <w:lang w:val="en-US"/>
        </w:rPr>
        <w:t>. 246a4–5</w:t>
      </w:r>
      <w:r w:rsidRPr="009A6AF5">
        <w:rPr>
          <w:noProof w:val="0"/>
          <w:lang w:val="en-US"/>
        </w:rPr>
        <w:tab/>
        <w:t>8</w:t>
      </w:r>
    </w:p>
    <w:p w14:paraId="0F28A553"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Soph</w:t>
      </w:r>
      <w:r w:rsidRPr="009A6AF5">
        <w:rPr>
          <w:noProof w:val="0"/>
          <w:lang w:val="en-US"/>
        </w:rPr>
        <w:t>. 254a–259c</w:t>
      </w:r>
      <w:r w:rsidRPr="009A6AF5">
        <w:rPr>
          <w:noProof w:val="0"/>
          <w:lang w:val="en-US"/>
        </w:rPr>
        <w:tab/>
        <w:t>127</w:t>
      </w:r>
    </w:p>
    <w:p w14:paraId="255B14DB"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Soph</w:t>
      </w:r>
      <w:r w:rsidRPr="009A6AF5">
        <w:rPr>
          <w:noProof w:val="0"/>
          <w:lang w:val="en-US"/>
        </w:rPr>
        <w:t>. 254d</w:t>
      </w:r>
      <w:r w:rsidRPr="009A6AF5">
        <w:rPr>
          <w:noProof w:val="0"/>
          <w:lang w:val="en-US"/>
        </w:rPr>
        <w:tab/>
        <w:t>89</w:t>
      </w:r>
    </w:p>
    <w:p w14:paraId="323BD5C6"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Theait</w:t>
      </w:r>
      <w:r w:rsidRPr="009A6AF5">
        <w:rPr>
          <w:noProof w:val="0"/>
          <w:lang w:val="en-US"/>
        </w:rPr>
        <w:t>. 176b1‒2</w:t>
      </w:r>
      <w:r w:rsidRPr="009A6AF5">
        <w:rPr>
          <w:noProof w:val="0"/>
          <w:lang w:val="en-US"/>
        </w:rPr>
        <w:tab/>
        <w:t>215</w:t>
      </w:r>
    </w:p>
    <w:p w14:paraId="3C84D9F5"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Theait</w:t>
      </w:r>
      <w:r w:rsidRPr="009A6AF5">
        <w:rPr>
          <w:noProof w:val="0"/>
          <w:lang w:val="en-US"/>
        </w:rPr>
        <w:t>. 191d7–9</w:t>
      </w:r>
      <w:r w:rsidRPr="009A6AF5">
        <w:rPr>
          <w:noProof w:val="0"/>
          <w:lang w:val="en-US"/>
        </w:rPr>
        <w:tab/>
        <w:t>406</w:t>
      </w:r>
    </w:p>
    <w:p w14:paraId="4FAA5B5A"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Tim</w:t>
      </w:r>
      <w:r w:rsidRPr="009A6AF5">
        <w:rPr>
          <w:noProof w:val="0"/>
          <w:lang w:val="en-US"/>
        </w:rPr>
        <w:t>. 31a3–4</w:t>
      </w:r>
      <w:r w:rsidRPr="009A6AF5">
        <w:rPr>
          <w:noProof w:val="0"/>
          <w:lang w:val="en-US"/>
        </w:rPr>
        <w:tab/>
        <w:t>168</w:t>
      </w:r>
    </w:p>
    <w:p w14:paraId="557F733F"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Tim</w:t>
      </w:r>
      <w:r w:rsidRPr="009A6AF5">
        <w:rPr>
          <w:noProof w:val="0"/>
          <w:lang w:val="en-US"/>
        </w:rPr>
        <w:t>. 36b7</w:t>
      </w:r>
      <w:r w:rsidRPr="009A6AF5">
        <w:rPr>
          <w:noProof w:val="0"/>
          <w:lang w:val="en-US"/>
        </w:rPr>
        <w:tab/>
        <w:t>171</w:t>
      </w:r>
    </w:p>
    <w:p w14:paraId="157512C7"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Tim</w:t>
      </w:r>
      <w:r w:rsidRPr="009A6AF5">
        <w:rPr>
          <w:noProof w:val="0"/>
          <w:lang w:val="en-US"/>
        </w:rPr>
        <w:t>. 48e–53c</w:t>
      </w:r>
      <w:r w:rsidRPr="009A6AF5">
        <w:rPr>
          <w:noProof w:val="0"/>
          <w:lang w:val="en-US"/>
        </w:rPr>
        <w:tab/>
        <w:t>406</w:t>
      </w:r>
    </w:p>
    <w:p w14:paraId="475E1C6E"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lastRenderedPageBreak/>
        <w:t>Tim</w:t>
      </w:r>
      <w:r w:rsidRPr="009A6AF5">
        <w:rPr>
          <w:noProof w:val="0"/>
          <w:lang w:val="en-US"/>
        </w:rPr>
        <w:t>. 50c7</w:t>
      </w:r>
      <w:r w:rsidRPr="009A6AF5">
        <w:rPr>
          <w:noProof w:val="0"/>
          <w:lang w:val="en-US"/>
        </w:rPr>
        <w:tab/>
        <w:t>169</w:t>
      </w:r>
    </w:p>
    <w:p w14:paraId="00759463"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Tim</w:t>
      </w:r>
      <w:r w:rsidRPr="009A6AF5">
        <w:rPr>
          <w:noProof w:val="0"/>
          <w:lang w:val="en-US"/>
        </w:rPr>
        <w:t>. 50d1</w:t>
      </w:r>
      <w:r w:rsidRPr="009A6AF5">
        <w:rPr>
          <w:noProof w:val="0"/>
          <w:lang w:val="en-US"/>
        </w:rPr>
        <w:tab/>
        <w:t>170</w:t>
      </w:r>
    </w:p>
    <w:p w14:paraId="39CA4713" w14:textId="77777777" w:rsidR="00892181" w:rsidRPr="009A6AF5" w:rsidRDefault="00892181" w:rsidP="00892181">
      <w:pPr>
        <w:spacing w:line="240" w:lineRule="auto"/>
        <w:rPr>
          <w:noProof w:val="0"/>
          <w:sz w:val="20"/>
          <w:lang w:val="en-US"/>
        </w:rPr>
      </w:pPr>
    </w:p>
    <w:p w14:paraId="201564B8" w14:textId="77777777" w:rsidR="00892181" w:rsidRPr="009A6AF5" w:rsidRDefault="00892181" w:rsidP="00892181">
      <w:pPr>
        <w:pStyle w:val="Rejstk1"/>
        <w:tabs>
          <w:tab w:val="right" w:leader="dot" w:pos="4171"/>
        </w:tabs>
        <w:spacing w:line="240" w:lineRule="auto"/>
        <w:rPr>
          <w:b/>
          <w:noProof w:val="0"/>
          <w:sz w:val="20"/>
          <w:szCs w:val="20"/>
          <w:lang w:val="en-US"/>
        </w:rPr>
      </w:pPr>
      <w:r w:rsidRPr="009A6AF5">
        <w:rPr>
          <w:b/>
          <w:noProof w:val="0"/>
          <w:sz w:val="20"/>
          <w:szCs w:val="20"/>
          <w:lang w:val="en-US"/>
        </w:rPr>
        <w:t>Plotinus</w:t>
      </w:r>
    </w:p>
    <w:p w14:paraId="6FC5AA5A"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eastAsia="en-US"/>
        </w:rPr>
        <w:t>Enn</w:t>
      </w:r>
      <w:r w:rsidRPr="009A6AF5">
        <w:rPr>
          <w:noProof w:val="0"/>
          <w:lang w:val="en-US" w:eastAsia="en-US"/>
        </w:rPr>
        <w:t>. 5.5.7.4</w:t>
      </w:r>
      <w:r w:rsidRPr="009A6AF5">
        <w:rPr>
          <w:noProof w:val="0"/>
          <w:lang w:val="en-US"/>
        </w:rPr>
        <w:tab/>
        <w:t>263</w:t>
      </w:r>
    </w:p>
    <w:p w14:paraId="0D2531CA"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eastAsia="en-US"/>
        </w:rPr>
        <w:t>Enn</w:t>
      </w:r>
      <w:r w:rsidRPr="009A6AF5">
        <w:rPr>
          <w:noProof w:val="0"/>
          <w:lang w:val="en-US" w:eastAsia="en-US"/>
        </w:rPr>
        <w:t>. 5.5.7.5</w:t>
      </w:r>
      <w:r w:rsidRPr="009A6AF5">
        <w:rPr>
          <w:noProof w:val="0"/>
          <w:lang w:val="en-US"/>
        </w:rPr>
        <w:tab/>
        <w:t>268</w:t>
      </w:r>
    </w:p>
    <w:p w14:paraId="66F3C5DB"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Enn</w:t>
      </w:r>
      <w:r w:rsidRPr="009A6AF5">
        <w:rPr>
          <w:noProof w:val="0"/>
          <w:lang w:val="en-US"/>
        </w:rPr>
        <w:t>. 6.2.12.12</w:t>
      </w:r>
      <w:r w:rsidRPr="009A6AF5">
        <w:rPr>
          <w:noProof w:val="0"/>
          <w:lang w:val="en-US"/>
        </w:rPr>
        <w:tab/>
        <w:t>89</w:t>
      </w:r>
    </w:p>
    <w:p w14:paraId="30FA5A98"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eastAsia="x-none"/>
        </w:rPr>
        <w:t>Enn</w:t>
      </w:r>
      <w:r w:rsidRPr="009A6AF5">
        <w:rPr>
          <w:noProof w:val="0"/>
          <w:lang w:val="en-US" w:eastAsia="x-none"/>
        </w:rPr>
        <w:t>. 6.2.12.13–14</w:t>
      </w:r>
      <w:r w:rsidRPr="009A6AF5">
        <w:rPr>
          <w:noProof w:val="0"/>
          <w:lang w:val="en-US"/>
        </w:rPr>
        <w:tab/>
        <w:t>103</w:t>
      </w:r>
    </w:p>
    <w:p w14:paraId="0F72529D"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Enn</w:t>
      </w:r>
      <w:r w:rsidRPr="009A6AF5">
        <w:rPr>
          <w:noProof w:val="0"/>
          <w:lang w:val="en-US"/>
        </w:rPr>
        <w:t>. 6.2.15.18</w:t>
      </w:r>
      <w:r w:rsidRPr="009A6AF5">
        <w:rPr>
          <w:noProof w:val="0"/>
          <w:lang w:val="en-US"/>
        </w:rPr>
        <w:tab/>
        <w:t>89</w:t>
      </w:r>
    </w:p>
    <w:p w14:paraId="2FD7F8E6"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eastAsia="x-none"/>
        </w:rPr>
        <w:t>Enn</w:t>
      </w:r>
      <w:r w:rsidRPr="009A6AF5">
        <w:rPr>
          <w:noProof w:val="0"/>
          <w:lang w:val="en-US" w:eastAsia="x-none"/>
        </w:rPr>
        <w:t>. 6.2.21.24–59</w:t>
      </w:r>
      <w:r w:rsidRPr="009A6AF5">
        <w:rPr>
          <w:noProof w:val="0"/>
          <w:lang w:val="en-US"/>
        </w:rPr>
        <w:tab/>
        <w:t>103</w:t>
      </w:r>
    </w:p>
    <w:p w14:paraId="0B745B50"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Enn</w:t>
      </w:r>
      <w:r w:rsidRPr="009A6AF5">
        <w:rPr>
          <w:noProof w:val="0"/>
          <w:lang w:val="en-US"/>
        </w:rPr>
        <w:t>. 6.3.5.1–2</w:t>
      </w:r>
      <w:r w:rsidRPr="009A6AF5">
        <w:rPr>
          <w:noProof w:val="0"/>
          <w:lang w:val="en-US"/>
        </w:rPr>
        <w:tab/>
        <w:t>90</w:t>
      </w:r>
    </w:p>
    <w:p w14:paraId="09DFB1AE"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Enn</w:t>
      </w:r>
      <w:r w:rsidRPr="009A6AF5">
        <w:rPr>
          <w:noProof w:val="0"/>
          <w:lang w:val="en-US"/>
        </w:rPr>
        <w:t>. 6.3.5.2–3</w:t>
      </w:r>
      <w:r w:rsidRPr="009A6AF5">
        <w:rPr>
          <w:noProof w:val="0"/>
          <w:lang w:val="en-US"/>
        </w:rPr>
        <w:tab/>
        <w:t>90</w:t>
      </w:r>
    </w:p>
    <w:p w14:paraId="65B01ABA"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Enn</w:t>
      </w:r>
      <w:r w:rsidRPr="009A6AF5">
        <w:rPr>
          <w:noProof w:val="0"/>
          <w:lang w:val="en-US"/>
        </w:rPr>
        <w:t>. 6.3.5.3–4</w:t>
      </w:r>
      <w:r w:rsidRPr="009A6AF5">
        <w:rPr>
          <w:noProof w:val="0"/>
          <w:lang w:val="en-US"/>
        </w:rPr>
        <w:tab/>
        <w:t>90</w:t>
      </w:r>
    </w:p>
    <w:p w14:paraId="2FFE4C74"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Enn</w:t>
      </w:r>
      <w:r w:rsidRPr="009A6AF5">
        <w:rPr>
          <w:noProof w:val="0"/>
          <w:lang w:val="en-US"/>
        </w:rPr>
        <w:t>. 6.3.8.32</w:t>
      </w:r>
      <w:r w:rsidRPr="009A6AF5">
        <w:rPr>
          <w:noProof w:val="0"/>
          <w:lang w:val="en-US"/>
        </w:rPr>
        <w:tab/>
        <w:t>90</w:t>
      </w:r>
    </w:p>
    <w:p w14:paraId="49C7D3C9"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Enn</w:t>
      </w:r>
      <w:r w:rsidRPr="009A6AF5">
        <w:rPr>
          <w:noProof w:val="0"/>
          <w:lang w:val="en-US"/>
        </w:rPr>
        <w:t>. VI.1–3</w:t>
      </w:r>
      <w:r w:rsidRPr="009A6AF5">
        <w:rPr>
          <w:noProof w:val="0"/>
          <w:lang w:val="en-US"/>
        </w:rPr>
        <w:tab/>
        <w:t>89</w:t>
      </w:r>
    </w:p>
    <w:p w14:paraId="1214911A"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Enn</w:t>
      </w:r>
      <w:r w:rsidRPr="009A6AF5">
        <w:rPr>
          <w:noProof w:val="0"/>
          <w:lang w:val="en-US"/>
        </w:rPr>
        <w:t>. 2.4.12.36–37</w:t>
      </w:r>
      <w:r w:rsidRPr="009A6AF5">
        <w:rPr>
          <w:noProof w:val="0"/>
          <w:lang w:val="en-US"/>
        </w:rPr>
        <w:tab/>
        <w:t>176</w:t>
      </w:r>
    </w:p>
    <w:p w14:paraId="3A0F4612"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iCs/>
          <w:noProof w:val="0"/>
          <w:lang w:val="en-US"/>
        </w:rPr>
        <w:t>Enn.</w:t>
      </w:r>
      <w:r w:rsidRPr="009A6AF5">
        <w:rPr>
          <w:i/>
          <w:noProof w:val="0"/>
          <w:lang w:val="en-US"/>
        </w:rPr>
        <w:t xml:space="preserve"> </w:t>
      </w:r>
      <w:r w:rsidRPr="009A6AF5">
        <w:rPr>
          <w:noProof w:val="0"/>
          <w:lang w:val="en-US"/>
        </w:rPr>
        <w:t>5.5.7.1</w:t>
      </w:r>
      <w:r w:rsidRPr="009A6AF5">
        <w:rPr>
          <w:noProof w:val="0"/>
          <w:lang w:val="en-US"/>
        </w:rPr>
        <w:tab/>
        <w:t>130</w:t>
      </w:r>
    </w:p>
    <w:p w14:paraId="77000025"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iCs/>
          <w:noProof w:val="0"/>
          <w:lang w:val="en-US"/>
        </w:rPr>
        <w:t>Enn.</w:t>
      </w:r>
      <w:r w:rsidRPr="009A6AF5">
        <w:rPr>
          <w:i/>
          <w:noProof w:val="0"/>
          <w:lang w:val="en-US"/>
        </w:rPr>
        <w:t xml:space="preserve"> </w:t>
      </w:r>
      <w:r w:rsidRPr="009A6AF5">
        <w:rPr>
          <w:noProof w:val="0"/>
          <w:lang w:val="en-US"/>
        </w:rPr>
        <w:t>5.5.7.4</w:t>
      </w:r>
      <w:r w:rsidRPr="009A6AF5">
        <w:rPr>
          <w:noProof w:val="0"/>
          <w:lang w:val="en-US"/>
        </w:rPr>
        <w:tab/>
        <w:t>130</w:t>
      </w:r>
    </w:p>
    <w:p w14:paraId="561282F3"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iCs/>
          <w:noProof w:val="0"/>
          <w:lang w:val="en-US"/>
        </w:rPr>
        <w:t>Enn.</w:t>
      </w:r>
      <w:r w:rsidRPr="009A6AF5">
        <w:rPr>
          <w:i/>
          <w:noProof w:val="0"/>
          <w:lang w:val="en-US"/>
        </w:rPr>
        <w:t xml:space="preserve"> </w:t>
      </w:r>
      <w:r w:rsidRPr="009A6AF5">
        <w:rPr>
          <w:noProof w:val="0"/>
          <w:lang w:val="en-US"/>
        </w:rPr>
        <w:t>5.5.7.5</w:t>
      </w:r>
      <w:r w:rsidRPr="009A6AF5">
        <w:rPr>
          <w:noProof w:val="0"/>
          <w:lang w:val="en-US"/>
        </w:rPr>
        <w:tab/>
        <w:t>130</w:t>
      </w:r>
    </w:p>
    <w:p w14:paraId="1F3699B1"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shd w:val="clear" w:color="auto" w:fill="FFFFFF"/>
          <w:lang w:val="en-US"/>
        </w:rPr>
        <w:t>Enn</w:t>
      </w:r>
      <w:r w:rsidRPr="009A6AF5">
        <w:rPr>
          <w:noProof w:val="0"/>
          <w:shd w:val="clear" w:color="auto" w:fill="FFFFFF"/>
          <w:lang w:val="en-US"/>
        </w:rPr>
        <w:t>. 6.1.6.20‒21</w:t>
      </w:r>
      <w:r w:rsidRPr="009A6AF5">
        <w:rPr>
          <w:noProof w:val="0"/>
          <w:lang w:val="en-US"/>
        </w:rPr>
        <w:tab/>
        <w:t>128</w:t>
      </w:r>
    </w:p>
    <w:p w14:paraId="0CB2E6FB"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Enn</w:t>
      </w:r>
      <w:r w:rsidRPr="009A6AF5">
        <w:rPr>
          <w:noProof w:val="0"/>
          <w:lang w:val="en-US"/>
        </w:rPr>
        <w:t>. 6.1–3</w:t>
      </w:r>
      <w:r w:rsidRPr="009A6AF5">
        <w:rPr>
          <w:noProof w:val="0"/>
          <w:lang w:val="en-US"/>
        </w:rPr>
        <w:tab/>
        <w:t>135</w:t>
      </w:r>
    </w:p>
    <w:p w14:paraId="4653F031"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Enn.</w:t>
      </w:r>
      <w:r w:rsidRPr="009A6AF5">
        <w:rPr>
          <w:noProof w:val="0"/>
          <w:lang w:val="en-US"/>
        </w:rPr>
        <w:t xml:space="preserve"> 6.7.17.41–42</w:t>
      </w:r>
      <w:r w:rsidRPr="009A6AF5">
        <w:rPr>
          <w:noProof w:val="0"/>
          <w:lang w:val="en-US"/>
        </w:rPr>
        <w:tab/>
        <w:t>127</w:t>
      </w:r>
    </w:p>
    <w:p w14:paraId="1D326CCE" w14:textId="77777777" w:rsidR="00892181" w:rsidRPr="009A6AF5" w:rsidRDefault="00892181" w:rsidP="00892181">
      <w:pPr>
        <w:pStyle w:val="Rejstk1"/>
        <w:tabs>
          <w:tab w:val="right" w:leader="dot" w:pos="4171"/>
        </w:tabs>
        <w:spacing w:line="240" w:lineRule="auto"/>
        <w:rPr>
          <w:b/>
          <w:noProof w:val="0"/>
          <w:sz w:val="20"/>
          <w:szCs w:val="20"/>
          <w:lang w:val="en-US"/>
        </w:rPr>
      </w:pPr>
    </w:p>
    <w:p w14:paraId="3284EEFB" w14:textId="77777777" w:rsidR="00892181" w:rsidRPr="009A6AF5" w:rsidRDefault="00892181" w:rsidP="00892181">
      <w:pPr>
        <w:pStyle w:val="Rejstk1"/>
        <w:tabs>
          <w:tab w:val="right" w:leader="dot" w:pos="4171"/>
        </w:tabs>
        <w:spacing w:line="240" w:lineRule="auto"/>
        <w:rPr>
          <w:b/>
          <w:noProof w:val="0"/>
          <w:sz w:val="20"/>
          <w:szCs w:val="20"/>
          <w:lang w:val="en-US"/>
        </w:rPr>
      </w:pPr>
      <w:r w:rsidRPr="009A6AF5">
        <w:rPr>
          <w:b/>
          <w:noProof w:val="0"/>
          <w:sz w:val="20"/>
          <w:szCs w:val="20"/>
          <w:lang w:val="en-US"/>
        </w:rPr>
        <w:t>Plutarch</w:t>
      </w:r>
    </w:p>
    <w:p w14:paraId="30D0EC59" w14:textId="77777777" w:rsidR="00892181" w:rsidRPr="009A6AF5" w:rsidRDefault="00892181" w:rsidP="00892181">
      <w:pPr>
        <w:pStyle w:val="Rejstk2"/>
        <w:tabs>
          <w:tab w:val="right" w:leader="dot" w:pos="4171"/>
        </w:tabs>
        <w:spacing w:line="240" w:lineRule="auto"/>
        <w:ind w:left="238"/>
        <w:rPr>
          <w:noProof w:val="0"/>
          <w:sz w:val="20"/>
          <w:szCs w:val="20"/>
          <w:lang w:val="en-US"/>
        </w:rPr>
      </w:pPr>
      <w:r w:rsidRPr="009A6AF5">
        <w:rPr>
          <w:i/>
          <w:noProof w:val="0"/>
          <w:sz w:val="20"/>
          <w:szCs w:val="20"/>
          <w:lang w:val="en-US"/>
        </w:rPr>
        <w:t xml:space="preserve">De facie in orbe lunae </w:t>
      </w:r>
      <w:r w:rsidRPr="009A6AF5">
        <w:rPr>
          <w:noProof w:val="0"/>
          <w:sz w:val="20"/>
          <w:szCs w:val="20"/>
          <w:lang w:val="en-US"/>
        </w:rPr>
        <w:t>923A3‒4</w:t>
      </w:r>
      <w:r w:rsidRPr="009A6AF5">
        <w:rPr>
          <w:noProof w:val="0"/>
          <w:sz w:val="20"/>
          <w:szCs w:val="20"/>
          <w:lang w:val="en-US"/>
        </w:rPr>
        <w:tab/>
        <w:t>212</w:t>
      </w:r>
    </w:p>
    <w:p w14:paraId="5A07F204" w14:textId="77777777" w:rsidR="00892181" w:rsidRPr="009A6AF5" w:rsidRDefault="00892181" w:rsidP="00892181">
      <w:pPr>
        <w:spacing w:line="240" w:lineRule="auto"/>
        <w:rPr>
          <w:noProof w:val="0"/>
          <w:sz w:val="20"/>
          <w:lang w:val="en-US"/>
        </w:rPr>
      </w:pPr>
    </w:p>
    <w:p w14:paraId="7DDC5B91" w14:textId="77777777" w:rsidR="00892181" w:rsidRPr="009A6AF5" w:rsidRDefault="00892181" w:rsidP="00892181">
      <w:pPr>
        <w:pStyle w:val="Rejstk1"/>
        <w:tabs>
          <w:tab w:val="right" w:leader="dot" w:pos="4171"/>
        </w:tabs>
        <w:spacing w:line="240" w:lineRule="auto"/>
        <w:rPr>
          <w:b/>
          <w:noProof w:val="0"/>
          <w:sz w:val="20"/>
          <w:szCs w:val="20"/>
          <w:lang w:val="en-US"/>
        </w:rPr>
      </w:pPr>
      <w:r w:rsidRPr="009A6AF5">
        <w:rPr>
          <w:b/>
          <w:noProof w:val="0"/>
          <w:sz w:val="20"/>
          <w:szCs w:val="20"/>
          <w:lang w:val="en-US"/>
        </w:rPr>
        <w:t>Porphyry</w:t>
      </w:r>
    </w:p>
    <w:p w14:paraId="09B1BAE5"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Porph. in Cat.</w:t>
      </w:r>
      <w:r w:rsidRPr="009A6AF5">
        <w:rPr>
          <w:noProof w:val="0"/>
          <w:lang w:val="en-US"/>
        </w:rPr>
        <w:t xml:space="preserve"> 90.19–20</w:t>
      </w:r>
      <w:r w:rsidRPr="009A6AF5">
        <w:rPr>
          <w:noProof w:val="0"/>
          <w:lang w:val="en-US"/>
        </w:rPr>
        <w:tab/>
        <w:t>104</w:t>
      </w:r>
    </w:p>
    <w:p w14:paraId="025BA85B"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eastAsia="x-none"/>
        </w:rPr>
        <w:t>Porph. in Cat</w:t>
      </w:r>
      <w:r w:rsidRPr="009A6AF5">
        <w:rPr>
          <w:noProof w:val="0"/>
          <w:lang w:val="en-US" w:eastAsia="x-none"/>
        </w:rPr>
        <w:t>. 91.3–4</w:t>
      </w:r>
      <w:r w:rsidRPr="009A6AF5">
        <w:rPr>
          <w:noProof w:val="0"/>
          <w:lang w:val="en-US"/>
        </w:rPr>
        <w:tab/>
        <w:t>124</w:t>
      </w:r>
    </w:p>
    <w:p w14:paraId="11565146"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Isag</w:t>
      </w:r>
      <w:r w:rsidRPr="009A6AF5">
        <w:rPr>
          <w:noProof w:val="0"/>
          <w:lang w:val="en-US"/>
        </w:rPr>
        <w:t>. 1.10–14</w:t>
      </w:r>
      <w:r w:rsidRPr="009A6AF5">
        <w:rPr>
          <w:noProof w:val="0"/>
          <w:lang w:val="en-US"/>
        </w:rPr>
        <w:tab/>
        <w:t>135</w:t>
      </w:r>
    </w:p>
    <w:p w14:paraId="3778B656"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eastAsia="x-none"/>
        </w:rPr>
        <w:t>Isag</w:t>
      </w:r>
      <w:r w:rsidRPr="009A6AF5">
        <w:rPr>
          <w:noProof w:val="0"/>
          <w:lang w:val="en-US" w:eastAsia="x-none"/>
        </w:rPr>
        <w:t>. 13.23–19.3</w:t>
      </w:r>
      <w:r w:rsidRPr="009A6AF5">
        <w:rPr>
          <w:noProof w:val="0"/>
          <w:lang w:val="en-US"/>
        </w:rPr>
        <w:tab/>
        <w:t>103</w:t>
      </w:r>
    </w:p>
    <w:p w14:paraId="2CF7CBCC"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eastAsia="x-none"/>
        </w:rPr>
        <w:t>Isag</w:t>
      </w:r>
      <w:r w:rsidRPr="009A6AF5">
        <w:rPr>
          <w:noProof w:val="0"/>
          <w:lang w:val="en-US" w:eastAsia="x-none"/>
        </w:rPr>
        <w:t>. 7.27–8.3</w:t>
      </w:r>
      <w:r w:rsidRPr="009A6AF5">
        <w:rPr>
          <w:noProof w:val="0"/>
          <w:lang w:val="en-US"/>
        </w:rPr>
        <w:tab/>
        <w:t>119</w:t>
      </w:r>
    </w:p>
    <w:p w14:paraId="395220AF"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eastAsia="x-none"/>
        </w:rPr>
        <w:t>Porph. In Cat</w:t>
      </w:r>
      <w:r w:rsidRPr="009A6AF5">
        <w:rPr>
          <w:noProof w:val="0"/>
          <w:lang w:val="en-US" w:eastAsia="x-none"/>
        </w:rPr>
        <w:t>. 90.25–26</w:t>
      </w:r>
      <w:r w:rsidRPr="009A6AF5">
        <w:rPr>
          <w:noProof w:val="0"/>
          <w:lang w:val="en-US"/>
        </w:rPr>
        <w:tab/>
        <w:t>105</w:t>
      </w:r>
    </w:p>
    <w:p w14:paraId="1EBCAFAB"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eastAsia="x-none"/>
        </w:rPr>
        <w:t>Porph. In Cat</w:t>
      </w:r>
      <w:r w:rsidRPr="009A6AF5">
        <w:rPr>
          <w:noProof w:val="0"/>
          <w:lang w:val="en-US" w:eastAsia="x-none"/>
        </w:rPr>
        <w:t>. 90.30–91.1</w:t>
      </w:r>
      <w:r w:rsidRPr="009A6AF5">
        <w:rPr>
          <w:noProof w:val="0"/>
          <w:lang w:val="en-US"/>
        </w:rPr>
        <w:tab/>
        <w:t>106</w:t>
      </w:r>
    </w:p>
    <w:p w14:paraId="47AC01A5"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eastAsia="x-none"/>
        </w:rPr>
        <w:t>Porph. in Cat</w:t>
      </w:r>
      <w:r w:rsidRPr="009A6AF5">
        <w:rPr>
          <w:noProof w:val="0"/>
          <w:lang w:val="en-US" w:eastAsia="x-none"/>
        </w:rPr>
        <w:t>. 90.31</w:t>
      </w:r>
      <w:r w:rsidRPr="009A6AF5">
        <w:rPr>
          <w:noProof w:val="0"/>
          <w:lang w:val="en-US"/>
        </w:rPr>
        <w:tab/>
        <w:t>118, 507</w:t>
      </w:r>
    </w:p>
    <w:p w14:paraId="2CC7FE92"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eastAsia="x-none"/>
        </w:rPr>
        <w:t>Porph. In Cat</w:t>
      </w:r>
      <w:r w:rsidRPr="009A6AF5">
        <w:rPr>
          <w:noProof w:val="0"/>
          <w:lang w:val="en-US" w:eastAsia="x-none"/>
        </w:rPr>
        <w:t>. 90.31</w:t>
      </w:r>
      <w:r w:rsidRPr="009A6AF5">
        <w:rPr>
          <w:noProof w:val="0"/>
          <w:lang w:val="en-US"/>
        </w:rPr>
        <w:tab/>
        <w:t>105</w:t>
      </w:r>
    </w:p>
    <w:p w14:paraId="0F7DE289"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eastAsia="x-none"/>
        </w:rPr>
        <w:t>Porph. in Cat</w:t>
      </w:r>
      <w:r w:rsidRPr="009A6AF5">
        <w:rPr>
          <w:noProof w:val="0"/>
          <w:lang w:val="en-US" w:eastAsia="x-none"/>
        </w:rPr>
        <w:t>. 90.31–33</w:t>
      </w:r>
      <w:r w:rsidRPr="009A6AF5">
        <w:rPr>
          <w:noProof w:val="0"/>
          <w:lang w:val="en-US"/>
        </w:rPr>
        <w:tab/>
        <w:t>119</w:t>
      </w:r>
    </w:p>
    <w:p w14:paraId="6B685DC9"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eastAsia="x-none"/>
        </w:rPr>
        <w:t>Porph. in Cat</w:t>
      </w:r>
      <w:r w:rsidRPr="009A6AF5">
        <w:rPr>
          <w:noProof w:val="0"/>
          <w:lang w:val="en-US" w:eastAsia="x-none"/>
        </w:rPr>
        <w:t>. 90.32–33</w:t>
      </w:r>
      <w:r w:rsidRPr="009A6AF5">
        <w:rPr>
          <w:noProof w:val="0"/>
          <w:lang w:val="en-US"/>
        </w:rPr>
        <w:tab/>
        <w:t>119</w:t>
      </w:r>
    </w:p>
    <w:p w14:paraId="1DE2D4D1"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eastAsia="x-none"/>
        </w:rPr>
        <w:t>Porph. In Cat</w:t>
      </w:r>
      <w:r w:rsidRPr="009A6AF5">
        <w:rPr>
          <w:noProof w:val="0"/>
          <w:lang w:val="en-US" w:eastAsia="x-none"/>
        </w:rPr>
        <w:t>. 90.32–33</w:t>
      </w:r>
      <w:r w:rsidRPr="009A6AF5">
        <w:rPr>
          <w:noProof w:val="0"/>
          <w:lang w:val="en-US"/>
        </w:rPr>
        <w:tab/>
        <w:t>106</w:t>
      </w:r>
    </w:p>
    <w:p w14:paraId="220B25E0"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Porph</w:t>
      </w:r>
      <w:r w:rsidRPr="009A6AF5">
        <w:rPr>
          <w:noProof w:val="0"/>
          <w:lang w:val="en-US"/>
        </w:rPr>
        <w:t xml:space="preserve">. </w:t>
      </w:r>
      <w:r w:rsidRPr="009A6AF5">
        <w:rPr>
          <w:i/>
          <w:noProof w:val="0"/>
          <w:lang w:val="en-US"/>
        </w:rPr>
        <w:t>in Cat</w:t>
      </w:r>
      <w:r w:rsidRPr="009A6AF5">
        <w:rPr>
          <w:noProof w:val="0"/>
          <w:lang w:val="en-US"/>
        </w:rPr>
        <w:t>. 95.19–20</w:t>
      </w:r>
      <w:r w:rsidRPr="009A6AF5">
        <w:rPr>
          <w:noProof w:val="0"/>
          <w:lang w:val="en-US"/>
        </w:rPr>
        <w:tab/>
        <w:t>159</w:t>
      </w:r>
    </w:p>
    <w:p w14:paraId="20B8D4F3"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Porph. in Parm.</w:t>
      </w:r>
      <w:r w:rsidRPr="009A6AF5">
        <w:rPr>
          <w:noProof w:val="0"/>
          <w:lang w:val="en-US"/>
        </w:rPr>
        <w:t xml:space="preserve"> 12.25‒26</w:t>
      </w:r>
      <w:r w:rsidRPr="009A6AF5">
        <w:rPr>
          <w:noProof w:val="0"/>
          <w:lang w:val="en-US"/>
        </w:rPr>
        <w:tab/>
        <w:t>184</w:t>
      </w:r>
    </w:p>
    <w:p w14:paraId="6DCE2832"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Porph. in Parm.</w:t>
      </w:r>
      <w:r w:rsidRPr="009A6AF5">
        <w:rPr>
          <w:noProof w:val="0"/>
          <w:lang w:val="en-US"/>
        </w:rPr>
        <w:t xml:space="preserve"> 12.25–33</w:t>
      </w:r>
      <w:r w:rsidRPr="009A6AF5">
        <w:rPr>
          <w:noProof w:val="0"/>
          <w:lang w:val="en-US"/>
        </w:rPr>
        <w:tab/>
        <w:t>129</w:t>
      </w:r>
    </w:p>
    <w:p w14:paraId="18E8EFAA"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Porph. in Parm.</w:t>
      </w:r>
      <w:r w:rsidRPr="009A6AF5">
        <w:rPr>
          <w:noProof w:val="0"/>
          <w:lang w:val="en-US"/>
        </w:rPr>
        <w:t xml:space="preserve"> 12.26</w:t>
      </w:r>
      <w:r w:rsidRPr="009A6AF5">
        <w:rPr>
          <w:noProof w:val="0"/>
          <w:lang w:val="en-US"/>
        </w:rPr>
        <w:tab/>
        <w:t>131</w:t>
      </w:r>
    </w:p>
    <w:p w14:paraId="3B3F1D02"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Porph. in Parm.</w:t>
      </w:r>
      <w:r w:rsidRPr="009A6AF5">
        <w:rPr>
          <w:noProof w:val="0"/>
          <w:lang w:val="en-US"/>
        </w:rPr>
        <w:t xml:space="preserve"> 12.29–30</w:t>
      </w:r>
      <w:r w:rsidRPr="009A6AF5">
        <w:rPr>
          <w:noProof w:val="0"/>
          <w:lang w:val="en-US"/>
        </w:rPr>
        <w:tab/>
        <w:t>128</w:t>
      </w:r>
    </w:p>
    <w:p w14:paraId="7F489DCE"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Porph. in Parm.</w:t>
      </w:r>
      <w:r w:rsidRPr="009A6AF5">
        <w:rPr>
          <w:noProof w:val="0"/>
          <w:lang w:val="en-US"/>
        </w:rPr>
        <w:t xml:space="preserve"> 12.31</w:t>
      </w:r>
      <w:r w:rsidRPr="009A6AF5">
        <w:rPr>
          <w:noProof w:val="0"/>
          <w:lang w:val="en-US"/>
        </w:rPr>
        <w:tab/>
        <w:t>128, 129</w:t>
      </w:r>
    </w:p>
    <w:p w14:paraId="1FDADE00"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Porph. in Parm.</w:t>
      </w:r>
      <w:r w:rsidRPr="009A6AF5">
        <w:rPr>
          <w:noProof w:val="0"/>
          <w:lang w:val="en-US"/>
        </w:rPr>
        <w:t xml:space="preserve"> 12.32</w:t>
      </w:r>
      <w:r w:rsidRPr="009A6AF5">
        <w:rPr>
          <w:noProof w:val="0"/>
          <w:lang w:val="en-US"/>
        </w:rPr>
        <w:tab/>
        <w:t>127, 131</w:t>
      </w:r>
    </w:p>
    <w:p w14:paraId="2A836AB6"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Porph. in Parm.</w:t>
      </w:r>
      <w:r w:rsidRPr="009A6AF5">
        <w:rPr>
          <w:noProof w:val="0"/>
          <w:lang w:val="en-US"/>
        </w:rPr>
        <w:t xml:space="preserve"> 12.32–33</w:t>
      </w:r>
      <w:r w:rsidRPr="009A6AF5">
        <w:rPr>
          <w:noProof w:val="0"/>
          <w:lang w:val="en-US"/>
        </w:rPr>
        <w:tab/>
        <w:t>127</w:t>
      </w:r>
    </w:p>
    <w:p w14:paraId="0EA19140"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Porph. in Parm.</w:t>
      </w:r>
      <w:r w:rsidRPr="009A6AF5">
        <w:rPr>
          <w:noProof w:val="0"/>
          <w:lang w:val="en-US"/>
        </w:rPr>
        <w:t xml:space="preserve"> 12.33</w:t>
      </w:r>
      <w:r w:rsidRPr="009A6AF5">
        <w:rPr>
          <w:noProof w:val="0"/>
          <w:lang w:val="en-US"/>
        </w:rPr>
        <w:tab/>
        <w:t>131</w:t>
      </w:r>
    </w:p>
    <w:p w14:paraId="674E0283"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Isag</w:t>
      </w:r>
      <w:r w:rsidRPr="009A6AF5">
        <w:rPr>
          <w:noProof w:val="0"/>
          <w:lang w:val="en-US"/>
        </w:rPr>
        <w:t>. 7.27‒8.3</w:t>
      </w:r>
      <w:r w:rsidRPr="009A6AF5">
        <w:rPr>
          <w:noProof w:val="0"/>
          <w:lang w:val="en-US"/>
        </w:rPr>
        <w:tab/>
        <w:t>108</w:t>
      </w:r>
    </w:p>
    <w:p w14:paraId="36C3599F" w14:textId="77777777" w:rsidR="00892181" w:rsidRPr="009A6AF5" w:rsidRDefault="00892181" w:rsidP="00892181">
      <w:pPr>
        <w:spacing w:line="240" w:lineRule="auto"/>
        <w:rPr>
          <w:noProof w:val="0"/>
          <w:sz w:val="20"/>
          <w:lang w:val="en-US"/>
        </w:rPr>
      </w:pPr>
    </w:p>
    <w:p w14:paraId="7F51F02A" w14:textId="77777777" w:rsidR="00892181" w:rsidRPr="009A6AF5" w:rsidRDefault="00892181" w:rsidP="00892181">
      <w:pPr>
        <w:pStyle w:val="Rejstk1"/>
        <w:tabs>
          <w:tab w:val="right" w:leader="dot" w:pos="4171"/>
        </w:tabs>
        <w:spacing w:line="240" w:lineRule="auto"/>
        <w:rPr>
          <w:b/>
          <w:noProof w:val="0"/>
          <w:sz w:val="20"/>
          <w:szCs w:val="20"/>
          <w:lang w:val="en-US"/>
        </w:rPr>
      </w:pPr>
      <w:r w:rsidRPr="009A6AF5">
        <w:rPr>
          <w:b/>
          <w:noProof w:val="0"/>
          <w:sz w:val="20"/>
          <w:szCs w:val="20"/>
          <w:lang w:val="en-US"/>
        </w:rPr>
        <w:t>Proclus</w:t>
      </w:r>
    </w:p>
    <w:p w14:paraId="05777F6F"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Procl. in</w:t>
      </w:r>
      <w:r w:rsidRPr="009A6AF5">
        <w:rPr>
          <w:noProof w:val="0"/>
          <w:lang w:val="en-US"/>
        </w:rPr>
        <w:t xml:space="preserve"> </w:t>
      </w:r>
      <w:r w:rsidRPr="009A6AF5">
        <w:rPr>
          <w:i/>
          <w:noProof w:val="0"/>
          <w:lang w:val="en-US"/>
        </w:rPr>
        <w:t>Parm</w:t>
      </w:r>
      <w:r w:rsidRPr="009A6AF5">
        <w:rPr>
          <w:noProof w:val="0"/>
          <w:lang w:val="en-US"/>
        </w:rPr>
        <w:t>. 981.12–13</w:t>
      </w:r>
      <w:r w:rsidRPr="009A6AF5">
        <w:rPr>
          <w:noProof w:val="0"/>
          <w:lang w:val="en-US"/>
        </w:rPr>
        <w:tab/>
        <w:t>133</w:t>
      </w:r>
    </w:p>
    <w:p w14:paraId="546088AF"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Procl. in</w:t>
      </w:r>
      <w:r w:rsidRPr="009A6AF5">
        <w:rPr>
          <w:noProof w:val="0"/>
          <w:lang w:val="en-US"/>
        </w:rPr>
        <w:t xml:space="preserve"> </w:t>
      </w:r>
      <w:r w:rsidRPr="009A6AF5">
        <w:rPr>
          <w:i/>
          <w:noProof w:val="0"/>
          <w:lang w:val="en-US"/>
        </w:rPr>
        <w:t>Parm</w:t>
      </w:r>
      <w:r w:rsidRPr="009A6AF5">
        <w:rPr>
          <w:noProof w:val="0"/>
          <w:lang w:val="en-US"/>
        </w:rPr>
        <w:t>. 981.5‒27</w:t>
      </w:r>
      <w:r w:rsidRPr="009A6AF5">
        <w:rPr>
          <w:noProof w:val="0"/>
          <w:lang w:val="en-US"/>
        </w:rPr>
        <w:tab/>
        <w:t>133</w:t>
      </w:r>
    </w:p>
    <w:p w14:paraId="166886BB"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Procl. in</w:t>
      </w:r>
      <w:r w:rsidRPr="009A6AF5">
        <w:rPr>
          <w:noProof w:val="0"/>
          <w:lang w:val="en-US"/>
        </w:rPr>
        <w:t xml:space="preserve"> </w:t>
      </w:r>
      <w:r w:rsidRPr="009A6AF5">
        <w:rPr>
          <w:i/>
          <w:noProof w:val="0"/>
          <w:lang w:val="en-US"/>
        </w:rPr>
        <w:t>Parm</w:t>
      </w:r>
      <w:r w:rsidRPr="009A6AF5">
        <w:rPr>
          <w:noProof w:val="0"/>
          <w:lang w:val="en-US"/>
        </w:rPr>
        <w:t>. 981.8‒9</w:t>
      </w:r>
      <w:r w:rsidRPr="009A6AF5">
        <w:rPr>
          <w:noProof w:val="0"/>
          <w:lang w:val="en-US"/>
        </w:rPr>
        <w:tab/>
        <w:t>133</w:t>
      </w:r>
    </w:p>
    <w:p w14:paraId="43056FA7"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Procl</w:t>
      </w:r>
      <w:r w:rsidRPr="009A6AF5">
        <w:rPr>
          <w:noProof w:val="0"/>
          <w:lang w:val="en-US"/>
        </w:rPr>
        <w:t xml:space="preserve">. </w:t>
      </w:r>
      <w:r w:rsidRPr="009A6AF5">
        <w:rPr>
          <w:i/>
          <w:noProof w:val="0"/>
          <w:lang w:val="en-US"/>
        </w:rPr>
        <w:t>in Tim</w:t>
      </w:r>
      <w:r w:rsidRPr="009A6AF5">
        <w:rPr>
          <w:noProof w:val="0"/>
          <w:lang w:val="en-US"/>
        </w:rPr>
        <w:t>. 257.8–9</w:t>
      </w:r>
      <w:r w:rsidRPr="009A6AF5">
        <w:rPr>
          <w:noProof w:val="0"/>
          <w:lang w:val="en-US"/>
        </w:rPr>
        <w:tab/>
        <w:t>145</w:t>
      </w:r>
    </w:p>
    <w:p w14:paraId="42992A97"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Procl</w:t>
      </w:r>
      <w:r w:rsidRPr="009A6AF5">
        <w:rPr>
          <w:noProof w:val="0"/>
          <w:lang w:val="en-US"/>
        </w:rPr>
        <w:t xml:space="preserve">. </w:t>
      </w:r>
      <w:r w:rsidRPr="009A6AF5">
        <w:rPr>
          <w:i/>
          <w:noProof w:val="0"/>
          <w:lang w:val="en-US"/>
        </w:rPr>
        <w:t>in Tim</w:t>
      </w:r>
      <w:r w:rsidRPr="009A6AF5">
        <w:rPr>
          <w:noProof w:val="0"/>
          <w:lang w:val="en-US"/>
        </w:rPr>
        <w:t>. 257.9–11</w:t>
      </w:r>
      <w:r w:rsidRPr="009A6AF5">
        <w:rPr>
          <w:noProof w:val="0"/>
          <w:lang w:val="en-US"/>
        </w:rPr>
        <w:tab/>
        <w:t>145</w:t>
      </w:r>
    </w:p>
    <w:p w14:paraId="0903C34B"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Sent</w:t>
      </w:r>
      <w:r w:rsidRPr="009A6AF5">
        <w:rPr>
          <w:noProof w:val="0"/>
          <w:lang w:val="en-US"/>
        </w:rPr>
        <w:t>. 36.16–17</w:t>
      </w:r>
      <w:r w:rsidRPr="009A6AF5">
        <w:rPr>
          <w:noProof w:val="0"/>
          <w:lang w:val="en-US"/>
        </w:rPr>
        <w:tab/>
        <w:t>127</w:t>
      </w:r>
    </w:p>
    <w:p w14:paraId="7067BEF4"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eastAsia="en-US"/>
        </w:rPr>
        <w:lastRenderedPageBreak/>
        <w:t>Procl. in Tim</w:t>
      </w:r>
      <w:r w:rsidRPr="009A6AF5">
        <w:rPr>
          <w:noProof w:val="0"/>
          <w:lang w:val="en-US" w:eastAsia="en-US"/>
        </w:rPr>
        <w:t>. 130.24</w:t>
      </w:r>
      <w:r w:rsidRPr="009A6AF5">
        <w:rPr>
          <w:noProof w:val="0"/>
          <w:lang w:val="en-US"/>
        </w:rPr>
        <w:tab/>
        <w:t>289</w:t>
      </w:r>
    </w:p>
    <w:p w14:paraId="57158502" w14:textId="77777777" w:rsidR="00892181" w:rsidRPr="009A6AF5" w:rsidRDefault="00892181" w:rsidP="00892181">
      <w:pPr>
        <w:spacing w:line="240" w:lineRule="auto"/>
        <w:rPr>
          <w:noProof w:val="0"/>
          <w:sz w:val="20"/>
          <w:lang w:val="en-US"/>
        </w:rPr>
      </w:pPr>
    </w:p>
    <w:p w14:paraId="6F9C8CFE" w14:textId="77777777" w:rsidR="00892181" w:rsidRPr="009A6AF5" w:rsidRDefault="00892181" w:rsidP="00892181">
      <w:pPr>
        <w:spacing w:line="240" w:lineRule="auto"/>
        <w:rPr>
          <w:b/>
          <w:noProof w:val="0"/>
          <w:sz w:val="20"/>
          <w:lang w:val="en-US"/>
        </w:rPr>
      </w:pPr>
      <w:r w:rsidRPr="009A6AF5">
        <w:rPr>
          <w:b/>
          <w:noProof w:val="0"/>
          <w:sz w:val="20"/>
          <w:lang w:val="en-US"/>
        </w:rPr>
        <w:t>Quran</w:t>
      </w:r>
    </w:p>
    <w:p w14:paraId="63D9E25C" w14:textId="77777777" w:rsidR="00892181" w:rsidRPr="009A6AF5" w:rsidRDefault="00892181" w:rsidP="00892181">
      <w:pPr>
        <w:pStyle w:val="Rejstk2"/>
        <w:tabs>
          <w:tab w:val="right" w:leader="dot" w:pos="4171"/>
        </w:tabs>
        <w:spacing w:line="240" w:lineRule="auto"/>
        <w:ind w:left="0" w:firstLine="0"/>
        <w:rPr>
          <w:noProof w:val="0"/>
          <w:lang w:val="en-US"/>
        </w:rPr>
      </w:pPr>
      <w:r w:rsidRPr="009A6AF5">
        <w:rPr>
          <w:noProof w:val="0"/>
          <w:lang w:val="en-US" w:eastAsia="en-US"/>
        </w:rPr>
        <w:t>Sura 17</w:t>
      </w:r>
      <w:r w:rsidRPr="009A6AF5">
        <w:rPr>
          <w:noProof w:val="0"/>
          <w:lang w:val="en-US"/>
        </w:rPr>
        <w:tab/>
        <w:t>348</w:t>
      </w:r>
    </w:p>
    <w:p w14:paraId="38CDC774" w14:textId="77777777" w:rsidR="00892181" w:rsidRPr="009A6AF5" w:rsidRDefault="00892181" w:rsidP="00892181">
      <w:pPr>
        <w:spacing w:line="240" w:lineRule="auto"/>
        <w:rPr>
          <w:noProof w:val="0"/>
          <w:sz w:val="20"/>
          <w:lang w:val="en-US"/>
        </w:rPr>
      </w:pPr>
    </w:p>
    <w:p w14:paraId="4969736C" w14:textId="77777777" w:rsidR="00892181" w:rsidRPr="009A6AF5" w:rsidRDefault="00892181" w:rsidP="00892181">
      <w:pPr>
        <w:pStyle w:val="Rejstk1"/>
        <w:tabs>
          <w:tab w:val="right" w:leader="dot" w:pos="4171"/>
        </w:tabs>
        <w:spacing w:line="240" w:lineRule="auto"/>
        <w:rPr>
          <w:b/>
          <w:noProof w:val="0"/>
          <w:sz w:val="20"/>
          <w:szCs w:val="20"/>
          <w:lang w:val="en-US"/>
        </w:rPr>
      </w:pPr>
      <w:r w:rsidRPr="009A6AF5">
        <w:rPr>
          <w:b/>
          <w:noProof w:val="0"/>
          <w:sz w:val="20"/>
          <w:szCs w:val="20"/>
          <w:lang w:val="en-US"/>
        </w:rPr>
        <w:t>Simplicius</w:t>
      </w:r>
    </w:p>
    <w:p w14:paraId="6D7DDE9B"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w:t>
      </w:r>
      <w:r w:rsidRPr="009A6AF5">
        <w:rPr>
          <w:noProof w:val="0"/>
          <w:lang w:val="en-US"/>
        </w:rPr>
        <w:t xml:space="preserve">. </w:t>
      </w:r>
      <w:r w:rsidRPr="009A6AF5">
        <w:rPr>
          <w:i/>
          <w:noProof w:val="0"/>
          <w:lang w:val="en-US"/>
        </w:rPr>
        <w:t>in Cat</w:t>
      </w:r>
      <w:r w:rsidRPr="009A6AF5">
        <w:rPr>
          <w:noProof w:val="0"/>
          <w:lang w:val="en-US"/>
        </w:rPr>
        <w:t>. 116.25–26</w:t>
      </w:r>
      <w:r w:rsidRPr="009A6AF5">
        <w:rPr>
          <w:noProof w:val="0"/>
          <w:lang w:val="en-US"/>
        </w:rPr>
        <w:tab/>
        <w:t>139</w:t>
      </w:r>
    </w:p>
    <w:p w14:paraId="10D1E17D"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w:t>
      </w:r>
      <w:r w:rsidRPr="009A6AF5">
        <w:rPr>
          <w:noProof w:val="0"/>
          <w:lang w:val="en-US"/>
        </w:rPr>
        <w:t xml:space="preserve">. </w:t>
      </w:r>
      <w:r w:rsidRPr="009A6AF5">
        <w:rPr>
          <w:i/>
          <w:noProof w:val="0"/>
          <w:lang w:val="en-US"/>
        </w:rPr>
        <w:t>in Cat</w:t>
      </w:r>
      <w:r w:rsidRPr="009A6AF5">
        <w:rPr>
          <w:noProof w:val="0"/>
          <w:lang w:val="en-US"/>
        </w:rPr>
        <w:t>. 13.3–5</w:t>
      </w:r>
      <w:r w:rsidRPr="009A6AF5">
        <w:rPr>
          <w:noProof w:val="0"/>
          <w:lang w:val="en-US"/>
        </w:rPr>
        <w:tab/>
        <w:t>161</w:t>
      </w:r>
    </w:p>
    <w:p w14:paraId="5EC43194"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w:t>
      </w:r>
      <w:r w:rsidRPr="009A6AF5">
        <w:rPr>
          <w:noProof w:val="0"/>
          <w:lang w:val="en-US"/>
        </w:rPr>
        <w:t xml:space="preserve">. </w:t>
      </w:r>
      <w:r w:rsidRPr="009A6AF5">
        <w:rPr>
          <w:i/>
          <w:noProof w:val="0"/>
          <w:lang w:val="en-US"/>
        </w:rPr>
        <w:t>in Cat</w:t>
      </w:r>
      <w:r w:rsidRPr="009A6AF5">
        <w:rPr>
          <w:noProof w:val="0"/>
          <w:lang w:val="en-US"/>
        </w:rPr>
        <w:t>. 13.5–6</w:t>
      </w:r>
      <w:r w:rsidRPr="009A6AF5">
        <w:rPr>
          <w:noProof w:val="0"/>
          <w:lang w:val="en-US"/>
        </w:rPr>
        <w:tab/>
        <w:t>161</w:t>
      </w:r>
    </w:p>
    <w:p w14:paraId="27AEEB4F"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w:t>
      </w:r>
      <w:r w:rsidRPr="009A6AF5">
        <w:rPr>
          <w:noProof w:val="0"/>
          <w:lang w:val="en-US"/>
        </w:rPr>
        <w:t xml:space="preserve">. </w:t>
      </w:r>
      <w:r w:rsidRPr="009A6AF5">
        <w:rPr>
          <w:i/>
          <w:noProof w:val="0"/>
          <w:lang w:val="en-US"/>
        </w:rPr>
        <w:t>in Cat</w:t>
      </w:r>
      <w:r w:rsidRPr="009A6AF5">
        <w:rPr>
          <w:noProof w:val="0"/>
          <w:lang w:val="en-US"/>
        </w:rPr>
        <w:t>. 2.13</w:t>
      </w:r>
      <w:r w:rsidRPr="009A6AF5">
        <w:rPr>
          <w:noProof w:val="0"/>
          <w:lang w:val="en-US"/>
        </w:rPr>
        <w:tab/>
        <w:t>140</w:t>
      </w:r>
    </w:p>
    <w:p w14:paraId="7C8608CB"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w:t>
      </w:r>
      <w:r w:rsidRPr="009A6AF5">
        <w:rPr>
          <w:noProof w:val="0"/>
          <w:lang w:val="en-US"/>
        </w:rPr>
        <w:t xml:space="preserve">. </w:t>
      </w:r>
      <w:r w:rsidRPr="009A6AF5">
        <w:rPr>
          <w:i/>
          <w:noProof w:val="0"/>
          <w:lang w:val="en-US"/>
        </w:rPr>
        <w:t>in Cat</w:t>
      </w:r>
      <w:r w:rsidRPr="009A6AF5">
        <w:rPr>
          <w:noProof w:val="0"/>
          <w:lang w:val="en-US"/>
        </w:rPr>
        <w:t>. 73.21‒23</w:t>
      </w:r>
      <w:r w:rsidRPr="009A6AF5">
        <w:rPr>
          <w:noProof w:val="0"/>
          <w:lang w:val="en-US"/>
        </w:rPr>
        <w:tab/>
        <w:t>161</w:t>
      </w:r>
    </w:p>
    <w:p w14:paraId="3D0C3E72"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w:t>
      </w:r>
      <w:r w:rsidRPr="009A6AF5">
        <w:rPr>
          <w:noProof w:val="0"/>
          <w:lang w:val="en-US"/>
        </w:rPr>
        <w:t xml:space="preserve"> </w:t>
      </w:r>
      <w:r w:rsidRPr="009A6AF5">
        <w:rPr>
          <w:i/>
          <w:noProof w:val="0"/>
          <w:lang w:val="en-US"/>
        </w:rPr>
        <w:t>in Parm</w:t>
      </w:r>
      <w:r w:rsidRPr="009A6AF5">
        <w:rPr>
          <w:noProof w:val="0"/>
          <w:lang w:val="en-US"/>
        </w:rPr>
        <w:t>. fr. 5.36</w:t>
      </w:r>
      <w:r w:rsidRPr="009A6AF5">
        <w:rPr>
          <w:noProof w:val="0"/>
          <w:lang w:val="en-US"/>
        </w:rPr>
        <w:tab/>
        <w:t>139</w:t>
      </w:r>
    </w:p>
    <w:p w14:paraId="19C46812"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 xml:space="preserve">Simpl. in Cat. </w:t>
      </w:r>
      <w:r w:rsidRPr="009A6AF5">
        <w:rPr>
          <w:noProof w:val="0"/>
          <w:lang w:val="en-US"/>
        </w:rPr>
        <w:t>12.18‒25</w:t>
      </w:r>
      <w:r w:rsidRPr="009A6AF5">
        <w:rPr>
          <w:noProof w:val="0"/>
          <w:lang w:val="en-US"/>
        </w:rPr>
        <w:tab/>
        <w:t>150</w:t>
      </w:r>
    </w:p>
    <w:p w14:paraId="1ED9270C"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w:t>
      </w:r>
      <w:r w:rsidRPr="009A6AF5">
        <w:rPr>
          <w:noProof w:val="0"/>
          <w:lang w:val="en-US"/>
        </w:rPr>
        <w:t xml:space="preserve"> </w:t>
      </w:r>
      <w:r w:rsidRPr="009A6AF5">
        <w:rPr>
          <w:i/>
          <w:noProof w:val="0"/>
          <w:lang w:val="en-US"/>
        </w:rPr>
        <w:t>in Cat</w:t>
      </w:r>
      <w:r w:rsidRPr="009A6AF5">
        <w:rPr>
          <w:noProof w:val="0"/>
          <w:lang w:val="en-US"/>
        </w:rPr>
        <w:t>. 163.31</w:t>
      </w:r>
      <w:r w:rsidRPr="009A6AF5">
        <w:rPr>
          <w:noProof w:val="0"/>
          <w:lang w:val="en-US"/>
        </w:rPr>
        <w:tab/>
        <w:t>154</w:t>
      </w:r>
    </w:p>
    <w:p w14:paraId="0BBBCD28"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 in Cat</w:t>
      </w:r>
      <w:r w:rsidRPr="009A6AF5">
        <w:rPr>
          <w:noProof w:val="0"/>
          <w:lang w:val="en-US"/>
        </w:rPr>
        <w:t>. 164.13–21</w:t>
      </w:r>
      <w:r w:rsidRPr="009A6AF5">
        <w:rPr>
          <w:noProof w:val="0"/>
          <w:lang w:val="en-US"/>
        </w:rPr>
        <w:tab/>
        <w:t>153</w:t>
      </w:r>
    </w:p>
    <w:p w14:paraId="3EBA2A2F"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w:t>
      </w:r>
      <w:r w:rsidRPr="009A6AF5">
        <w:rPr>
          <w:noProof w:val="0"/>
          <w:lang w:val="en-US"/>
        </w:rPr>
        <w:t xml:space="preserve"> </w:t>
      </w:r>
      <w:r w:rsidRPr="009A6AF5">
        <w:rPr>
          <w:i/>
          <w:noProof w:val="0"/>
          <w:lang w:val="en-US"/>
        </w:rPr>
        <w:t>in Cat</w:t>
      </w:r>
      <w:r w:rsidRPr="009A6AF5">
        <w:rPr>
          <w:noProof w:val="0"/>
          <w:lang w:val="en-US"/>
        </w:rPr>
        <w:t>. 164.15</w:t>
      </w:r>
      <w:r w:rsidRPr="009A6AF5">
        <w:rPr>
          <w:noProof w:val="0"/>
          <w:lang w:val="en-US"/>
        </w:rPr>
        <w:tab/>
        <w:t>154</w:t>
      </w:r>
    </w:p>
    <w:p w14:paraId="06F11ED3"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w:t>
      </w:r>
      <w:r w:rsidRPr="009A6AF5">
        <w:rPr>
          <w:noProof w:val="0"/>
          <w:lang w:val="en-US"/>
        </w:rPr>
        <w:t xml:space="preserve"> </w:t>
      </w:r>
      <w:r w:rsidRPr="009A6AF5">
        <w:rPr>
          <w:i/>
          <w:noProof w:val="0"/>
          <w:lang w:val="en-US"/>
        </w:rPr>
        <w:t>in Cat</w:t>
      </w:r>
      <w:r w:rsidRPr="009A6AF5">
        <w:rPr>
          <w:noProof w:val="0"/>
          <w:lang w:val="en-US"/>
        </w:rPr>
        <w:t>. 164.16</w:t>
      </w:r>
      <w:r w:rsidRPr="009A6AF5">
        <w:rPr>
          <w:noProof w:val="0"/>
          <w:lang w:val="en-US"/>
        </w:rPr>
        <w:tab/>
        <w:t>155</w:t>
      </w:r>
    </w:p>
    <w:p w14:paraId="6B383EA5"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w:t>
      </w:r>
      <w:r w:rsidRPr="009A6AF5">
        <w:rPr>
          <w:noProof w:val="0"/>
          <w:lang w:val="en-US"/>
        </w:rPr>
        <w:t xml:space="preserve"> </w:t>
      </w:r>
      <w:r w:rsidRPr="009A6AF5">
        <w:rPr>
          <w:i/>
          <w:noProof w:val="0"/>
          <w:lang w:val="en-US"/>
        </w:rPr>
        <w:t>in Cat</w:t>
      </w:r>
      <w:r w:rsidRPr="009A6AF5">
        <w:rPr>
          <w:noProof w:val="0"/>
          <w:lang w:val="en-US"/>
        </w:rPr>
        <w:t>. 164.19‒20</w:t>
      </w:r>
      <w:r w:rsidRPr="009A6AF5">
        <w:rPr>
          <w:noProof w:val="0"/>
          <w:lang w:val="en-US"/>
        </w:rPr>
        <w:tab/>
        <w:t>155</w:t>
      </w:r>
    </w:p>
    <w:p w14:paraId="67C83068"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w:t>
      </w:r>
      <w:r w:rsidRPr="009A6AF5">
        <w:rPr>
          <w:noProof w:val="0"/>
          <w:lang w:val="en-US"/>
        </w:rPr>
        <w:t xml:space="preserve"> </w:t>
      </w:r>
      <w:r w:rsidRPr="009A6AF5">
        <w:rPr>
          <w:i/>
          <w:noProof w:val="0"/>
          <w:lang w:val="en-US"/>
        </w:rPr>
        <w:t>in Cat</w:t>
      </w:r>
      <w:r w:rsidRPr="009A6AF5">
        <w:rPr>
          <w:noProof w:val="0"/>
          <w:lang w:val="en-US"/>
        </w:rPr>
        <w:t>. 164.20</w:t>
      </w:r>
      <w:r w:rsidRPr="009A6AF5">
        <w:rPr>
          <w:noProof w:val="0"/>
          <w:lang w:val="en-US"/>
        </w:rPr>
        <w:tab/>
        <w:t>154</w:t>
      </w:r>
    </w:p>
    <w:p w14:paraId="05F5F85A"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w:t>
      </w:r>
      <w:r w:rsidRPr="009A6AF5">
        <w:rPr>
          <w:noProof w:val="0"/>
          <w:lang w:val="en-US"/>
        </w:rPr>
        <w:t xml:space="preserve"> </w:t>
      </w:r>
      <w:r w:rsidRPr="009A6AF5">
        <w:rPr>
          <w:i/>
          <w:noProof w:val="0"/>
          <w:lang w:val="en-US"/>
        </w:rPr>
        <w:t>in Cat</w:t>
      </w:r>
      <w:r w:rsidRPr="009A6AF5">
        <w:rPr>
          <w:noProof w:val="0"/>
          <w:lang w:val="en-US"/>
        </w:rPr>
        <w:t>. 164.21</w:t>
      </w:r>
      <w:r w:rsidRPr="009A6AF5">
        <w:rPr>
          <w:noProof w:val="0"/>
          <w:lang w:val="en-US"/>
        </w:rPr>
        <w:tab/>
        <w:t>155</w:t>
      </w:r>
    </w:p>
    <w:p w14:paraId="48453DC1"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w:t>
      </w:r>
      <w:r w:rsidRPr="009A6AF5">
        <w:rPr>
          <w:noProof w:val="0"/>
          <w:lang w:val="en-US"/>
        </w:rPr>
        <w:t xml:space="preserve"> </w:t>
      </w:r>
      <w:r w:rsidRPr="009A6AF5">
        <w:rPr>
          <w:i/>
          <w:noProof w:val="0"/>
          <w:lang w:val="en-US"/>
        </w:rPr>
        <w:t>in Cat</w:t>
      </w:r>
      <w:r w:rsidRPr="009A6AF5">
        <w:rPr>
          <w:noProof w:val="0"/>
          <w:lang w:val="en-US"/>
        </w:rPr>
        <w:t>. 164.9</w:t>
      </w:r>
      <w:r w:rsidRPr="009A6AF5">
        <w:rPr>
          <w:noProof w:val="0"/>
          <w:lang w:val="en-US"/>
        </w:rPr>
        <w:tab/>
        <w:t>155</w:t>
      </w:r>
    </w:p>
    <w:p w14:paraId="235F03A2"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 in Cat</w:t>
      </w:r>
      <w:r w:rsidRPr="009A6AF5">
        <w:rPr>
          <w:noProof w:val="0"/>
          <w:lang w:val="en-US"/>
        </w:rPr>
        <w:t>. 350.22</w:t>
      </w:r>
      <w:r w:rsidRPr="009A6AF5">
        <w:rPr>
          <w:noProof w:val="0"/>
          <w:lang w:val="en-US"/>
        </w:rPr>
        <w:tab/>
        <w:t>172</w:t>
      </w:r>
    </w:p>
    <w:p w14:paraId="0F1B349F"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 in Cat</w:t>
      </w:r>
      <w:r w:rsidRPr="009A6AF5">
        <w:rPr>
          <w:noProof w:val="0"/>
          <w:lang w:val="en-US"/>
        </w:rPr>
        <w:t>. 351.13</w:t>
      </w:r>
      <w:r w:rsidRPr="009A6AF5">
        <w:rPr>
          <w:noProof w:val="0"/>
          <w:lang w:val="en-US"/>
        </w:rPr>
        <w:tab/>
        <w:t>171</w:t>
      </w:r>
    </w:p>
    <w:p w14:paraId="21BE7847"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 in Cat</w:t>
      </w:r>
      <w:r w:rsidRPr="009A6AF5">
        <w:rPr>
          <w:noProof w:val="0"/>
          <w:lang w:val="en-US"/>
        </w:rPr>
        <w:t>. 351.14</w:t>
      </w:r>
      <w:r w:rsidRPr="009A6AF5">
        <w:rPr>
          <w:noProof w:val="0"/>
          <w:lang w:val="en-US"/>
        </w:rPr>
        <w:tab/>
        <w:t>172</w:t>
      </w:r>
    </w:p>
    <w:p w14:paraId="2318FE55"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 in Cat</w:t>
      </w:r>
      <w:r w:rsidRPr="009A6AF5">
        <w:rPr>
          <w:noProof w:val="0"/>
          <w:lang w:val="en-US"/>
        </w:rPr>
        <w:t>. 351.3</w:t>
      </w:r>
      <w:r w:rsidRPr="009A6AF5">
        <w:rPr>
          <w:noProof w:val="0"/>
          <w:lang w:val="en-US"/>
        </w:rPr>
        <w:tab/>
        <w:t>172</w:t>
      </w:r>
    </w:p>
    <w:p w14:paraId="10E1C1BF"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 in Cat</w:t>
      </w:r>
      <w:r w:rsidRPr="009A6AF5">
        <w:rPr>
          <w:noProof w:val="0"/>
          <w:lang w:val="en-US"/>
        </w:rPr>
        <w:t>. 351.8–9</w:t>
      </w:r>
      <w:r w:rsidRPr="009A6AF5">
        <w:rPr>
          <w:noProof w:val="0"/>
          <w:lang w:val="en-US"/>
        </w:rPr>
        <w:tab/>
        <w:t>172</w:t>
      </w:r>
    </w:p>
    <w:p w14:paraId="3FD27F13"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 in Cat</w:t>
      </w:r>
      <w:r w:rsidRPr="009A6AF5">
        <w:rPr>
          <w:noProof w:val="0"/>
          <w:lang w:val="en-US"/>
        </w:rPr>
        <w:t>. 61.10</w:t>
      </w:r>
      <w:r w:rsidRPr="009A6AF5">
        <w:rPr>
          <w:noProof w:val="0"/>
          <w:lang w:val="en-US"/>
        </w:rPr>
        <w:tab/>
        <w:t>153</w:t>
      </w:r>
    </w:p>
    <w:p w14:paraId="0961C8B5"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 in Cat</w:t>
      </w:r>
      <w:r w:rsidRPr="009A6AF5">
        <w:rPr>
          <w:noProof w:val="0"/>
          <w:lang w:val="en-US"/>
        </w:rPr>
        <w:t>. 61.9</w:t>
      </w:r>
      <w:r w:rsidRPr="009A6AF5">
        <w:rPr>
          <w:noProof w:val="0"/>
          <w:lang w:val="en-US"/>
        </w:rPr>
        <w:tab/>
        <w:t>153</w:t>
      </w:r>
    </w:p>
    <w:p w14:paraId="075D8234"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 in Cat</w:t>
      </w:r>
      <w:r w:rsidRPr="009A6AF5">
        <w:rPr>
          <w:noProof w:val="0"/>
          <w:lang w:val="en-US"/>
        </w:rPr>
        <w:t>. 61.9‒11</w:t>
      </w:r>
      <w:r w:rsidRPr="009A6AF5">
        <w:rPr>
          <w:noProof w:val="0"/>
          <w:lang w:val="en-US"/>
        </w:rPr>
        <w:tab/>
        <w:t>153</w:t>
      </w:r>
    </w:p>
    <w:p w14:paraId="2958AC14"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w:t>
      </w:r>
      <w:r w:rsidRPr="009A6AF5">
        <w:rPr>
          <w:noProof w:val="0"/>
          <w:lang w:val="en-US"/>
        </w:rPr>
        <w:t xml:space="preserve"> </w:t>
      </w:r>
      <w:r w:rsidRPr="009A6AF5">
        <w:rPr>
          <w:i/>
          <w:noProof w:val="0"/>
          <w:lang w:val="en-US"/>
        </w:rPr>
        <w:t>in Cat</w:t>
      </w:r>
      <w:r w:rsidRPr="009A6AF5">
        <w:rPr>
          <w:noProof w:val="0"/>
          <w:lang w:val="en-US"/>
        </w:rPr>
        <w:t>. 73.20</w:t>
      </w:r>
      <w:r w:rsidRPr="009A6AF5">
        <w:rPr>
          <w:noProof w:val="0"/>
          <w:lang w:val="en-US"/>
        </w:rPr>
        <w:tab/>
        <w:t>148</w:t>
      </w:r>
    </w:p>
    <w:p w14:paraId="49CE5508"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w:t>
      </w:r>
      <w:r w:rsidRPr="009A6AF5">
        <w:rPr>
          <w:noProof w:val="0"/>
          <w:lang w:val="en-US"/>
        </w:rPr>
        <w:t xml:space="preserve"> </w:t>
      </w:r>
      <w:r w:rsidRPr="009A6AF5">
        <w:rPr>
          <w:i/>
          <w:noProof w:val="0"/>
          <w:lang w:val="en-US"/>
        </w:rPr>
        <w:t>in Cat</w:t>
      </w:r>
      <w:r w:rsidRPr="009A6AF5">
        <w:rPr>
          <w:noProof w:val="0"/>
          <w:lang w:val="en-US"/>
        </w:rPr>
        <w:t>. 73.25</w:t>
      </w:r>
      <w:r w:rsidRPr="009A6AF5">
        <w:rPr>
          <w:noProof w:val="0"/>
          <w:lang w:val="en-US"/>
        </w:rPr>
        <w:tab/>
        <w:t>148</w:t>
      </w:r>
    </w:p>
    <w:p w14:paraId="0BA0DE9D"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w:t>
      </w:r>
      <w:r w:rsidRPr="009A6AF5">
        <w:rPr>
          <w:noProof w:val="0"/>
          <w:lang w:val="en-US"/>
        </w:rPr>
        <w:t xml:space="preserve"> </w:t>
      </w:r>
      <w:r w:rsidRPr="009A6AF5">
        <w:rPr>
          <w:i/>
          <w:noProof w:val="0"/>
          <w:lang w:val="en-US"/>
        </w:rPr>
        <w:t>in Cat</w:t>
      </w:r>
      <w:r w:rsidRPr="009A6AF5">
        <w:rPr>
          <w:noProof w:val="0"/>
          <w:lang w:val="en-US"/>
        </w:rPr>
        <w:t>. 85.11</w:t>
      </w:r>
      <w:r w:rsidRPr="009A6AF5">
        <w:rPr>
          <w:noProof w:val="0"/>
          <w:lang w:val="en-US"/>
        </w:rPr>
        <w:tab/>
        <w:t>147</w:t>
      </w:r>
    </w:p>
    <w:p w14:paraId="3588E42F"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w:t>
      </w:r>
      <w:r w:rsidRPr="009A6AF5">
        <w:rPr>
          <w:noProof w:val="0"/>
          <w:lang w:val="en-US"/>
        </w:rPr>
        <w:t xml:space="preserve"> </w:t>
      </w:r>
      <w:r w:rsidRPr="009A6AF5">
        <w:rPr>
          <w:i/>
          <w:noProof w:val="0"/>
          <w:lang w:val="en-US"/>
        </w:rPr>
        <w:t>in Cat</w:t>
      </w:r>
      <w:r w:rsidRPr="009A6AF5">
        <w:rPr>
          <w:noProof w:val="0"/>
          <w:lang w:val="en-US"/>
        </w:rPr>
        <w:t>. 85.11−12</w:t>
      </w:r>
      <w:r w:rsidRPr="009A6AF5">
        <w:rPr>
          <w:noProof w:val="0"/>
          <w:lang w:val="en-US"/>
        </w:rPr>
        <w:tab/>
        <w:t>147</w:t>
      </w:r>
    </w:p>
    <w:p w14:paraId="5FA6ACEC"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w:t>
      </w:r>
      <w:r w:rsidRPr="009A6AF5">
        <w:rPr>
          <w:noProof w:val="0"/>
          <w:lang w:val="en-US"/>
        </w:rPr>
        <w:t xml:space="preserve"> </w:t>
      </w:r>
      <w:r w:rsidRPr="009A6AF5">
        <w:rPr>
          <w:i/>
          <w:noProof w:val="0"/>
          <w:lang w:val="en-US"/>
        </w:rPr>
        <w:t>in Cat</w:t>
      </w:r>
      <w:r w:rsidRPr="009A6AF5">
        <w:rPr>
          <w:noProof w:val="0"/>
          <w:lang w:val="en-US"/>
        </w:rPr>
        <w:t>. 85.12–13</w:t>
      </w:r>
      <w:r w:rsidRPr="009A6AF5">
        <w:rPr>
          <w:noProof w:val="0"/>
          <w:lang w:val="en-US"/>
        </w:rPr>
        <w:tab/>
        <w:t>145</w:t>
      </w:r>
    </w:p>
    <w:p w14:paraId="1844CF60"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 in Phys</w:t>
      </w:r>
      <w:r w:rsidRPr="009A6AF5">
        <w:rPr>
          <w:noProof w:val="0"/>
          <w:lang w:val="en-US"/>
        </w:rPr>
        <w:t>. 227.30</w:t>
      </w:r>
      <w:r w:rsidRPr="009A6AF5">
        <w:rPr>
          <w:noProof w:val="0"/>
          <w:lang w:val="en-US"/>
        </w:rPr>
        <w:tab/>
        <w:t>169</w:t>
      </w:r>
    </w:p>
    <w:p w14:paraId="22D45019"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 in Phys</w:t>
      </w:r>
      <w:r w:rsidRPr="009A6AF5">
        <w:rPr>
          <w:noProof w:val="0"/>
          <w:lang w:val="en-US"/>
        </w:rPr>
        <w:t>. 230.12–13</w:t>
      </w:r>
      <w:r w:rsidRPr="009A6AF5">
        <w:rPr>
          <w:noProof w:val="0"/>
          <w:lang w:val="en-US"/>
        </w:rPr>
        <w:tab/>
        <w:t>175</w:t>
      </w:r>
    </w:p>
    <w:p w14:paraId="461187BA"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 in Phys</w:t>
      </w:r>
      <w:r w:rsidRPr="009A6AF5">
        <w:rPr>
          <w:noProof w:val="0"/>
          <w:lang w:val="en-US"/>
        </w:rPr>
        <w:t>. 230.23</w:t>
      </w:r>
      <w:r w:rsidRPr="009A6AF5">
        <w:rPr>
          <w:noProof w:val="0"/>
          <w:lang w:val="en-US"/>
        </w:rPr>
        <w:tab/>
        <w:t>175</w:t>
      </w:r>
    </w:p>
    <w:p w14:paraId="2990D0B3"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 in Phys</w:t>
      </w:r>
      <w:r w:rsidRPr="009A6AF5">
        <w:rPr>
          <w:noProof w:val="0"/>
          <w:lang w:val="en-US"/>
        </w:rPr>
        <w:t>. 230.25-26</w:t>
      </w:r>
      <w:r w:rsidRPr="009A6AF5">
        <w:rPr>
          <w:noProof w:val="0"/>
          <w:lang w:val="en-US"/>
        </w:rPr>
        <w:tab/>
        <w:t>175</w:t>
      </w:r>
    </w:p>
    <w:p w14:paraId="33A32C9C"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 in Phys</w:t>
      </w:r>
      <w:r w:rsidRPr="009A6AF5">
        <w:rPr>
          <w:noProof w:val="0"/>
          <w:lang w:val="en-US"/>
        </w:rPr>
        <w:t>. 537.10</w:t>
      </w:r>
      <w:r w:rsidRPr="009A6AF5">
        <w:rPr>
          <w:noProof w:val="0"/>
          <w:lang w:val="en-US"/>
        </w:rPr>
        <w:tab/>
        <w:t>176</w:t>
      </w:r>
    </w:p>
    <w:p w14:paraId="15F31E63"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 in Phys</w:t>
      </w:r>
      <w:r w:rsidRPr="009A6AF5">
        <w:rPr>
          <w:noProof w:val="0"/>
          <w:lang w:val="en-US"/>
        </w:rPr>
        <w:t>. 537.10–11</w:t>
      </w:r>
      <w:r w:rsidRPr="009A6AF5">
        <w:rPr>
          <w:noProof w:val="0"/>
          <w:lang w:val="en-US"/>
        </w:rPr>
        <w:tab/>
        <w:t>174</w:t>
      </w:r>
    </w:p>
    <w:p w14:paraId="2AE17AE8"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 in Phys</w:t>
      </w:r>
      <w:r w:rsidRPr="009A6AF5">
        <w:rPr>
          <w:noProof w:val="0"/>
          <w:lang w:val="en-US"/>
        </w:rPr>
        <w:t>. 623.16</w:t>
      </w:r>
      <w:r w:rsidRPr="009A6AF5">
        <w:rPr>
          <w:noProof w:val="0"/>
          <w:lang w:val="en-US"/>
        </w:rPr>
        <w:tab/>
        <w:t>181</w:t>
      </w:r>
    </w:p>
    <w:p w14:paraId="2734DFF0"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 in Phys</w:t>
      </w:r>
      <w:r w:rsidRPr="009A6AF5">
        <w:rPr>
          <w:noProof w:val="0"/>
          <w:lang w:val="en-US"/>
        </w:rPr>
        <w:t>. 623.17</w:t>
      </w:r>
      <w:r w:rsidRPr="009A6AF5">
        <w:rPr>
          <w:noProof w:val="0"/>
          <w:lang w:val="en-US"/>
        </w:rPr>
        <w:tab/>
        <w:t>181</w:t>
      </w:r>
    </w:p>
    <w:p w14:paraId="327FC2DE"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 in Phys</w:t>
      </w:r>
      <w:r w:rsidRPr="009A6AF5">
        <w:rPr>
          <w:noProof w:val="0"/>
          <w:lang w:val="en-US"/>
        </w:rPr>
        <w:t>. 623.18</w:t>
      </w:r>
      <w:r w:rsidRPr="009A6AF5">
        <w:rPr>
          <w:noProof w:val="0"/>
          <w:lang w:val="en-US"/>
        </w:rPr>
        <w:tab/>
        <w:t>176</w:t>
      </w:r>
    </w:p>
    <w:p w14:paraId="6A639FD4"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 in Phys</w:t>
      </w:r>
      <w:r w:rsidRPr="009A6AF5">
        <w:rPr>
          <w:noProof w:val="0"/>
          <w:lang w:val="en-US"/>
        </w:rPr>
        <w:t>. 623.18–19</w:t>
      </w:r>
      <w:r w:rsidRPr="009A6AF5">
        <w:rPr>
          <w:noProof w:val="0"/>
          <w:lang w:val="en-US"/>
        </w:rPr>
        <w:tab/>
        <w:t>177</w:t>
      </w:r>
    </w:p>
    <w:p w14:paraId="0AF77869"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Simpl. in Phys</w:t>
      </w:r>
      <w:r w:rsidRPr="009A6AF5">
        <w:rPr>
          <w:noProof w:val="0"/>
          <w:lang w:val="en-US"/>
        </w:rPr>
        <w:t>. 623.19–20</w:t>
      </w:r>
      <w:r w:rsidRPr="009A6AF5">
        <w:rPr>
          <w:noProof w:val="0"/>
          <w:lang w:val="en-US"/>
        </w:rPr>
        <w:tab/>
        <w:t>177</w:t>
      </w:r>
    </w:p>
    <w:p w14:paraId="52D3194D"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Simpl. in Phys</w:t>
      </w:r>
      <w:r w:rsidRPr="009A6AF5">
        <w:rPr>
          <w:noProof w:val="0"/>
          <w:lang w:val="en-US"/>
        </w:rPr>
        <w:t>. 623.20</w:t>
      </w:r>
      <w:r w:rsidRPr="009A6AF5">
        <w:rPr>
          <w:noProof w:val="0"/>
          <w:lang w:val="en-US"/>
        </w:rPr>
        <w:tab/>
        <w:t>177</w:t>
      </w:r>
    </w:p>
    <w:p w14:paraId="077E91EB" w14:textId="77777777" w:rsidR="00892181" w:rsidRPr="009A6AF5" w:rsidRDefault="00892181" w:rsidP="00892181">
      <w:pPr>
        <w:pStyle w:val="Rejstk1"/>
        <w:tabs>
          <w:tab w:val="right" w:leader="dot" w:pos="4171"/>
        </w:tabs>
        <w:spacing w:line="240" w:lineRule="auto"/>
        <w:rPr>
          <w:b/>
          <w:noProof w:val="0"/>
          <w:sz w:val="20"/>
          <w:szCs w:val="20"/>
          <w:lang w:val="en-US"/>
        </w:rPr>
      </w:pPr>
    </w:p>
    <w:p w14:paraId="1DB089EA" w14:textId="77777777" w:rsidR="00892181" w:rsidRPr="009A6AF5" w:rsidRDefault="00892181" w:rsidP="00892181">
      <w:pPr>
        <w:pStyle w:val="Rejstk1"/>
        <w:tabs>
          <w:tab w:val="right" w:leader="dot" w:pos="4171"/>
        </w:tabs>
        <w:spacing w:line="240" w:lineRule="auto"/>
        <w:rPr>
          <w:b/>
          <w:noProof w:val="0"/>
          <w:sz w:val="20"/>
          <w:szCs w:val="20"/>
          <w:lang w:val="en-US"/>
        </w:rPr>
      </w:pPr>
      <w:r w:rsidRPr="009A6AF5">
        <w:rPr>
          <w:b/>
          <w:noProof w:val="0"/>
          <w:sz w:val="20"/>
          <w:szCs w:val="20"/>
          <w:lang w:val="en-US"/>
        </w:rPr>
        <w:t>Themistius</w:t>
      </w:r>
    </w:p>
    <w:p w14:paraId="18A78990"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In Aristotelis libros de anima paraphrasis</w:t>
      </w:r>
      <w:r w:rsidRPr="009A6AF5">
        <w:rPr>
          <w:noProof w:val="0"/>
          <w:lang w:val="en-US"/>
        </w:rPr>
        <w:t xml:space="preserve"> 103.30–31</w:t>
      </w:r>
      <w:r w:rsidRPr="009A6AF5">
        <w:rPr>
          <w:noProof w:val="0"/>
          <w:lang w:val="en-US"/>
        </w:rPr>
        <w:tab/>
        <w:t>407</w:t>
      </w:r>
    </w:p>
    <w:p w14:paraId="6E550B96"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In Aristotelis libros de anima paraphrasis</w:t>
      </w:r>
      <w:r w:rsidRPr="009A6AF5">
        <w:rPr>
          <w:noProof w:val="0"/>
          <w:lang w:val="en-US"/>
        </w:rPr>
        <w:t xml:space="preserve"> 103.32</w:t>
      </w:r>
      <w:r w:rsidRPr="009A6AF5">
        <w:rPr>
          <w:noProof w:val="0"/>
          <w:lang w:val="en-US"/>
        </w:rPr>
        <w:tab/>
        <w:t>407</w:t>
      </w:r>
    </w:p>
    <w:p w14:paraId="4FAA7520"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In Aristotelis libros de anima paraphrasis</w:t>
      </w:r>
      <w:r w:rsidRPr="009A6AF5">
        <w:rPr>
          <w:noProof w:val="0"/>
          <w:lang w:val="en-US"/>
        </w:rPr>
        <w:t xml:space="preserve"> 94.5‒15</w:t>
      </w:r>
      <w:r w:rsidRPr="009A6AF5">
        <w:rPr>
          <w:noProof w:val="0"/>
          <w:lang w:val="en-US"/>
        </w:rPr>
        <w:tab/>
        <w:t>409</w:t>
      </w:r>
    </w:p>
    <w:p w14:paraId="595C1B60" w14:textId="77777777" w:rsidR="00892181" w:rsidRPr="009A6AF5" w:rsidRDefault="00892181" w:rsidP="00892181">
      <w:pPr>
        <w:spacing w:line="240" w:lineRule="auto"/>
        <w:rPr>
          <w:noProof w:val="0"/>
          <w:lang w:val="en-US"/>
        </w:rPr>
      </w:pPr>
    </w:p>
    <w:p w14:paraId="3D93080B" w14:textId="77777777" w:rsidR="00892181" w:rsidRPr="009A6AF5" w:rsidRDefault="00892181" w:rsidP="00892181">
      <w:pPr>
        <w:pStyle w:val="Rejstk1"/>
        <w:spacing w:line="240" w:lineRule="auto"/>
        <w:rPr>
          <w:b/>
          <w:i/>
          <w:noProof w:val="0"/>
          <w:sz w:val="20"/>
          <w:szCs w:val="20"/>
          <w:lang w:val="en-US"/>
        </w:rPr>
      </w:pPr>
      <w:r w:rsidRPr="009A6AF5">
        <w:rPr>
          <w:b/>
          <w:i/>
          <w:noProof w:val="0"/>
          <w:sz w:val="20"/>
          <w:szCs w:val="20"/>
          <w:lang w:val="en-US"/>
        </w:rPr>
        <w:t>Theologia Aristotelis</w:t>
      </w:r>
    </w:p>
    <w:p w14:paraId="4CA8637D" w14:textId="77777777" w:rsidR="00892181" w:rsidRPr="009A6AF5" w:rsidRDefault="00892181" w:rsidP="00892181">
      <w:pPr>
        <w:pStyle w:val="Rejstk1"/>
        <w:tabs>
          <w:tab w:val="right" w:leader="dot" w:pos="4171"/>
        </w:tabs>
        <w:spacing w:line="240" w:lineRule="auto"/>
        <w:rPr>
          <w:noProof w:val="0"/>
          <w:lang w:val="en-US"/>
        </w:rPr>
      </w:pPr>
      <w:r w:rsidRPr="009A6AF5">
        <w:rPr>
          <w:rFonts w:eastAsia="Century Schoolbook"/>
          <w:i/>
          <w:noProof w:val="0"/>
          <w:lang w:val="en-US"/>
        </w:rPr>
        <w:t>Theologia Aristotelis</w:t>
      </w:r>
      <w:r w:rsidRPr="009A6AF5">
        <w:rPr>
          <w:noProof w:val="0"/>
          <w:lang w:val="en-US"/>
        </w:rPr>
        <w:t xml:space="preserve"> 161</w:t>
      </w:r>
      <w:r w:rsidRPr="009A6AF5">
        <w:rPr>
          <w:noProof w:val="0"/>
          <w:lang w:val="en-US"/>
        </w:rPr>
        <w:tab/>
        <w:t>356</w:t>
      </w:r>
    </w:p>
    <w:p w14:paraId="72FD95EA" w14:textId="77777777" w:rsidR="00892181" w:rsidRPr="009A6AF5" w:rsidRDefault="00892181" w:rsidP="00892181">
      <w:pPr>
        <w:pStyle w:val="Rejstk1"/>
        <w:tabs>
          <w:tab w:val="right" w:leader="dot" w:pos="4171"/>
        </w:tabs>
        <w:spacing w:line="240" w:lineRule="auto"/>
        <w:rPr>
          <w:noProof w:val="0"/>
          <w:lang w:val="en-US"/>
        </w:rPr>
      </w:pPr>
      <w:r w:rsidRPr="009A6AF5">
        <w:rPr>
          <w:i/>
          <w:noProof w:val="0"/>
          <w:lang w:val="en-US"/>
        </w:rPr>
        <w:t>Theologia Aristotelis</w:t>
      </w:r>
      <w:r w:rsidRPr="009A6AF5">
        <w:rPr>
          <w:noProof w:val="0"/>
          <w:lang w:val="en-US"/>
        </w:rPr>
        <w:t xml:space="preserve"> 18</w:t>
      </w:r>
      <w:r w:rsidRPr="009A6AF5">
        <w:rPr>
          <w:noProof w:val="0"/>
          <w:lang w:val="en-US"/>
        </w:rPr>
        <w:tab/>
        <w:t>263</w:t>
      </w:r>
    </w:p>
    <w:p w14:paraId="056D143E" w14:textId="77777777" w:rsidR="00892181" w:rsidRPr="009A6AF5" w:rsidRDefault="00892181" w:rsidP="00892181">
      <w:pPr>
        <w:spacing w:line="240" w:lineRule="auto"/>
        <w:rPr>
          <w:noProof w:val="0"/>
          <w:lang w:val="en-US" w:eastAsia="en-US"/>
        </w:rPr>
        <w:sectPr w:rsidR="00892181" w:rsidRPr="009A6AF5" w:rsidSect="00056BDD">
          <w:footerReference w:type="default" r:id="rId13"/>
          <w:type w:val="continuous"/>
          <w:pgSz w:w="11905" w:h="16837"/>
          <w:pgMar w:top="1417" w:right="1417" w:bottom="1417" w:left="1417" w:header="708" w:footer="720" w:gutter="0"/>
          <w:cols w:num="2" w:space="708"/>
          <w:docGrid w:linePitch="360"/>
        </w:sectPr>
      </w:pPr>
    </w:p>
    <w:p w14:paraId="44AE4718" w14:textId="77777777" w:rsidR="00892181" w:rsidRPr="009A6AF5" w:rsidRDefault="00892181" w:rsidP="00892181">
      <w:pPr>
        <w:spacing w:line="240" w:lineRule="auto"/>
        <w:rPr>
          <w:b/>
          <w:noProof w:val="0"/>
          <w:lang w:val="en-US" w:eastAsia="en-US"/>
        </w:rPr>
        <w:sectPr w:rsidR="00892181" w:rsidRPr="009A6AF5" w:rsidSect="00056BDD">
          <w:type w:val="continuous"/>
          <w:pgSz w:w="11905" w:h="16837"/>
          <w:pgMar w:top="1417" w:right="1417" w:bottom="1417" w:left="1417" w:header="708" w:footer="720" w:gutter="0"/>
          <w:cols w:space="708"/>
          <w:docGrid w:linePitch="360"/>
        </w:sectPr>
      </w:pPr>
    </w:p>
    <w:p w14:paraId="6CEA42E0" w14:textId="77777777" w:rsidR="00892181" w:rsidRPr="009A6AF5" w:rsidRDefault="00892181" w:rsidP="00892181">
      <w:pPr>
        <w:spacing w:line="240" w:lineRule="auto"/>
        <w:rPr>
          <w:noProof w:val="0"/>
          <w:sz w:val="20"/>
          <w:lang w:val="en-US"/>
        </w:rPr>
      </w:pPr>
    </w:p>
    <w:p w14:paraId="72147F70" w14:textId="77777777" w:rsidR="00045A4A" w:rsidRPr="009A6AF5" w:rsidRDefault="00045A4A" w:rsidP="00E94E83">
      <w:pPr>
        <w:pStyle w:val="Nadpis3"/>
        <w:rPr>
          <w:noProof w:val="0"/>
          <w:lang w:val="en-US"/>
        </w:rPr>
      </w:pPr>
      <w:r w:rsidRPr="009A6AF5">
        <w:rPr>
          <w:noProof w:val="0"/>
          <w:lang w:val="en-US"/>
        </w:rPr>
        <w:br w:type="page"/>
      </w:r>
      <w:bookmarkStart w:id="4593" w:name="_Toc102906108"/>
      <w:r w:rsidRPr="009A6AF5">
        <w:rPr>
          <w:noProof w:val="0"/>
          <w:lang w:val="en-US"/>
        </w:rPr>
        <w:lastRenderedPageBreak/>
        <w:t>Subject and Name Index</w:t>
      </w:r>
      <w:bookmarkEnd w:id="4593"/>
    </w:p>
    <w:p w14:paraId="1769D377" w14:textId="77777777" w:rsidR="00045A4A" w:rsidRPr="009A6AF5" w:rsidRDefault="00045A4A" w:rsidP="00FB4A0C">
      <w:pPr>
        <w:spacing w:line="240" w:lineRule="auto"/>
        <w:rPr>
          <w:noProof w:val="0"/>
          <w:lang w:val="en-US" w:eastAsia="en-US"/>
        </w:rPr>
      </w:pPr>
    </w:p>
    <w:p w14:paraId="51E245BC" w14:textId="77777777" w:rsidR="00B9337B" w:rsidRPr="009A6AF5" w:rsidRDefault="00B9337B" w:rsidP="00B9337B">
      <w:pPr>
        <w:spacing w:line="240" w:lineRule="auto"/>
        <w:rPr>
          <w:noProof w:val="0"/>
          <w:lang w:val="en-US" w:eastAsia="en-US"/>
        </w:rPr>
        <w:sectPr w:rsidR="00B9337B" w:rsidRPr="009A6AF5" w:rsidSect="00B9337B">
          <w:footerReference w:type="default" r:id="rId14"/>
          <w:type w:val="continuous"/>
          <w:pgSz w:w="11905" w:h="16837"/>
          <w:pgMar w:top="1417" w:right="1417" w:bottom="1417" w:left="1417" w:header="708" w:footer="720" w:gutter="0"/>
          <w:cols w:space="708"/>
          <w:docGrid w:linePitch="360"/>
        </w:sectPr>
      </w:pPr>
      <w:r w:rsidRPr="009A6AF5">
        <w:rPr>
          <w:noProof w:val="0"/>
          <w:lang w:val="en-US" w:eastAsia="en-US"/>
        </w:rPr>
        <w:fldChar w:fldCharType="begin"/>
      </w:r>
      <w:r w:rsidRPr="009A6AF5">
        <w:rPr>
          <w:noProof w:val="0"/>
          <w:lang w:val="en-US" w:eastAsia="en-US"/>
        </w:rPr>
        <w:instrText xml:space="preserve"> INDEX \e "</w:instrText>
      </w:r>
      <w:r w:rsidRPr="009A6AF5">
        <w:rPr>
          <w:noProof w:val="0"/>
          <w:lang w:val="en-US" w:eastAsia="en-US"/>
        </w:rPr>
        <w:tab/>
        <w:instrText xml:space="preserve">" \h "A" \c "2" \z "1033" </w:instrText>
      </w:r>
      <w:r w:rsidRPr="009A6AF5">
        <w:rPr>
          <w:noProof w:val="0"/>
          <w:lang w:val="en-US" w:eastAsia="en-US"/>
        </w:rPr>
        <w:fldChar w:fldCharType="separate"/>
      </w:r>
    </w:p>
    <w:p w14:paraId="709A1E67" w14:textId="77777777" w:rsidR="00B9337B" w:rsidRPr="009A6AF5" w:rsidRDefault="00B9337B" w:rsidP="00B9337B">
      <w:pPr>
        <w:pStyle w:val="Hlavikarejstku"/>
        <w:keepNext/>
        <w:tabs>
          <w:tab w:val="right" w:leader="dot" w:pos="4171"/>
        </w:tabs>
        <w:spacing w:line="240" w:lineRule="auto"/>
        <w:rPr>
          <w:rFonts w:eastAsia="Times New Roman" w:cs="Times New Roman"/>
          <w:b w:val="0"/>
          <w:bCs w:val="0"/>
          <w:noProof w:val="0"/>
          <w:lang w:val="en-US"/>
        </w:rPr>
      </w:pPr>
      <w:r w:rsidRPr="009A6AF5">
        <w:rPr>
          <w:noProof w:val="0"/>
          <w:lang w:val="en-US"/>
        </w:rPr>
        <w:lastRenderedPageBreak/>
        <w:t>A</w:t>
      </w:r>
    </w:p>
    <w:p w14:paraId="638D3ED7" w14:textId="77777777" w:rsidR="00B9337B" w:rsidRPr="009A6AF5" w:rsidRDefault="00DD75B6" w:rsidP="00B9337B">
      <w:pPr>
        <w:pStyle w:val="Rejstk1"/>
        <w:tabs>
          <w:tab w:val="right" w:leader="dot" w:pos="4171"/>
        </w:tabs>
        <w:spacing w:line="240" w:lineRule="auto"/>
        <w:rPr>
          <w:noProof w:val="0"/>
          <w:lang w:val="en-US"/>
        </w:rPr>
      </w:pPr>
      <w:r w:rsidRPr="009A6AF5">
        <w:rPr>
          <w:i/>
          <w:noProof w:val="0"/>
          <w:lang w:val="en-US"/>
        </w:rPr>
        <w:t>a/lētheia</w:t>
      </w:r>
      <w:r w:rsidR="00B9337B" w:rsidRPr="009A6AF5">
        <w:rPr>
          <w:noProof w:val="0"/>
          <w:lang w:val="en-US"/>
        </w:rPr>
        <w:tab/>
        <w:t xml:space="preserve"> 22, 39,61, 73, 117, 119, 182, 184, 189, 210, 240, 252, 258, 304, 341, 352, 427, 466, 492, 505</w:t>
      </w:r>
    </w:p>
    <w:p w14:paraId="3CB0ADD3"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Abd al-Malik</w:t>
      </w:r>
      <w:r w:rsidRPr="009A6AF5">
        <w:rPr>
          <w:noProof w:val="0"/>
          <w:lang w:val="en-US"/>
        </w:rPr>
        <w:tab/>
        <w:t>353</w:t>
      </w:r>
    </w:p>
    <w:p w14:paraId="61094AD2"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Abélard</w:t>
      </w:r>
      <w:r w:rsidRPr="009A6AF5">
        <w:rPr>
          <w:noProof w:val="0"/>
          <w:lang w:val="en-US"/>
        </w:rPr>
        <w:tab/>
        <w:t>307</w:t>
      </w:r>
    </w:p>
    <w:p w14:paraId="3C884BF5"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abstractio</w:t>
      </w:r>
      <w:r w:rsidRPr="009A6AF5">
        <w:rPr>
          <w:noProof w:val="0"/>
          <w:lang w:val="en-US"/>
        </w:rPr>
        <w:tab/>
        <w:t>217, 238, 282, 284, 417</w:t>
      </w:r>
    </w:p>
    <w:p w14:paraId="53D6BE89"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abstraction</w:t>
      </w:r>
      <w:r w:rsidRPr="009A6AF5">
        <w:rPr>
          <w:noProof w:val="0"/>
          <w:lang w:val="en-US"/>
        </w:rPr>
        <w:tab/>
        <w:t>298, 323, 327</w:t>
      </w:r>
    </w:p>
    <w:p w14:paraId="70586103"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Abu Bishr Matta</w:t>
      </w:r>
      <w:r w:rsidRPr="009A6AF5">
        <w:rPr>
          <w:noProof w:val="0"/>
          <w:lang w:val="en-US"/>
        </w:rPr>
        <w:tab/>
        <w:t>374</w:t>
      </w:r>
    </w:p>
    <w:p w14:paraId="098EA8BA"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actus essendi</w:t>
      </w:r>
      <w:r w:rsidRPr="009A6AF5">
        <w:rPr>
          <w:noProof w:val="0"/>
          <w:lang w:val="en-US"/>
        </w:rPr>
        <w:tab/>
        <w:t>131, 392, 431, 440</w:t>
      </w:r>
    </w:p>
    <w:p w14:paraId="40EBAC21"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ad mentem Averrois</w:t>
      </w:r>
      <w:r w:rsidRPr="009A6AF5">
        <w:rPr>
          <w:noProof w:val="0"/>
          <w:lang w:val="en-US"/>
        </w:rPr>
        <w:tab/>
        <w:t>476, 499</w:t>
      </w:r>
    </w:p>
    <w:p w14:paraId="2C374F8C"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adaequatio</w:t>
      </w:r>
      <w:r w:rsidRPr="009A6AF5">
        <w:rPr>
          <w:noProof w:val="0"/>
          <w:lang w:val="en-US"/>
        </w:rPr>
        <w:tab/>
        <w:t>277, 325, 483, 494, 516, 518</w:t>
      </w:r>
    </w:p>
    <w:p w14:paraId="60F3745D"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Aeschylus</w:t>
      </w:r>
      <w:r w:rsidR="008758FA" w:rsidRPr="009A6AF5">
        <w:rPr>
          <w:noProof w:val="0"/>
          <w:lang w:val="en-US"/>
        </w:rPr>
        <w:t xml:space="preserve">, see </w:t>
      </w:r>
      <w:r w:rsidR="008758FA" w:rsidRPr="009A6AF5">
        <w:rPr>
          <w:i/>
          <w:noProof w:val="0"/>
          <w:lang w:val="en-US"/>
        </w:rPr>
        <w:t>Index locorum</w:t>
      </w:r>
      <w:r w:rsidR="008758FA" w:rsidRPr="009A6AF5">
        <w:rPr>
          <w:noProof w:val="0"/>
          <w:lang w:val="en-US"/>
        </w:rPr>
        <w:t xml:space="preserve"> </w:t>
      </w:r>
    </w:p>
    <w:p w14:paraId="76C41110"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akhira</w:t>
      </w:r>
      <w:r w:rsidRPr="009A6AF5">
        <w:rPr>
          <w:noProof w:val="0"/>
          <w:lang w:val="en-US"/>
        </w:rPr>
        <w:tab/>
        <w:t>347</w:t>
      </w:r>
    </w:p>
    <w:p w14:paraId="5ACF87A0"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ālam al-mithāl</w:t>
      </w:r>
      <w:r w:rsidRPr="009A6AF5">
        <w:rPr>
          <w:noProof w:val="0"/>
          <w:lang w:val="en-US"/>
        </w:rPr>
        <w:tab/>
        <w:t>347</w:t>
      </w:r>
    </w:p>
    <w:p w14:paraId="6692E5DB"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Albert the Great</w:t>
      </w:r>
      <w:r w:rsidRPr="009A6AF5">
        <w:rPr>
          <w:noProof w:val="0"/>
          <w:lang w:val="en-US"/>
        </w:rPr>
        <w:tab/>
        <w:t>219, 399, 437, 444, 450, 464, 499</w:t>
      </w:r>
    </w:p>
    <w:p w14:paraId="2C88EF81"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Alcibiades</w:t>
      </w:r>
      <w:r w:rsidRPr="009A6AF5">
        <w:rPr>
          <w:noProof w:val="0"/>
          <w:lang w:val="en-US"/>
        </w:rPr>
        <w:tab/>
        <w:t>36</w:t>
      </w:r>
    </w:p>
    <w:p w14:paraId="1C5905C0" w14:textId="77777777" w:rsidR="00B9337B" w:rsidRPr="009A6AF5" w:rsidRDefault="00DB0B82" w:rsidP="00B9337B">
      <w:pPr>
        <w:pStyle w:val="Rejstk1"/>
        <w:tabs>
          <w:tab w:val="right" w:leader="dot" w:pos="4171"/>
        </w:tabs>
        <w:spacing w:line="240" w:lineRule="auto"/>
        <w:rPr>
          <w:noProof w:val="0"/>
          <w:lang w:val="en-US"/>
        </w:rPr>
      </w:pPr>
      <w:r w:rsidRPr="009A6AF5">
        <w:rPr>
          <w:i/>
          <w:noProof w:val="0"/>
          <w:lang w:val="en-US" w:eastAsia="x-none"/>
        </w:rPr>
        <w:t>alētheia</w:t>
      </w:r>
      <w:r w:rsidR="00B9337B" w:rsidRPr="009A6AF5">
        <w:rPr>
          <w:noProof w:val="0"/>
          <w:lang w:val="en-US"/>
        </w:rPr>
        <w:tab/>
        <w:t>113, 258, 267, 271, 287, 387, 398, 409, 437, 452, 492</w:t>
      </w:r>
    </w:p>
    <w:p w14:paraId="1E3E6115" w14:textId="77777777" w:rsidR="00B9337B" w:rsidRPr="009A6AF5" w:rsidRDefault="00232B20" w:rsidP="00B9337B">
      <w:pPr>
        <w:pStyle w:val="Rejstk1"/>
        <w:tabs>
          <w:tab w:val="right" w:leader="dot" w:pos="4171"/>
        </w:tabs>
        <w:spacing w:line="240" w:lineRule="auto"/>
        <w:rPr>
          <w:noProof w:val="0"/>
          <w:lang w:val="en-US"/>
        </w:rPr>
      </w:pPr>
      <w:r w:rsidRPr="009A6AF5">
        <w:rPr>
          <w:noProof w:val="0"/>
          <w:lang w:val="en-US"/>
        </w:rPr>
        <w:t xml:space="preserve">Alexander of Aphrodisias, see </w:t>
      </w:r>
      <w:r w:rsidRPr="009A6AF5">
        <w:rPr>
          <w:i/>
          <w:noProof w:val="0"/>
          <w:lang w:val="en-US"/>
        </w:rPr>
        <w:t>Index locorum</w:t>
      </w:r>
      <w:r w:rsidRPr="009A6AF5">
        <w:rPr>
          <w:noProof w:val="0"/>
          <w:lang w:val="en-US"/>
        </w:rPr>
        <w:t>, 1</w:t>
      </w:r>
      <w:r w:rsidR="00B9337B" w:rsidRPr="009A6AF5">
        <w:rPr>
          <w:noProof w:val="0"/>
          <w:lang w:val="en-US"/>
        </w:rPr>
        <w:t>43, 201, 235, 275, 366, 374, 422, 513</w:t>
      </w:r>
    </w:p>
    <w:p w14:paraId="5A1F1D4C"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Alexandrians</w:t>
      </w:r>
      <w:r w:rsidRPr="009A6AF5">
        <w:rPr>
          <w:noProof w:val="0"/>
          <w:lang w:val="en-US"/>
        </w:rPr>
        <w:tab/>
        <w:t>370, 428, 491</w:t>
      </w:r>
    </w:p>
    <w:p w14:paraId="76B3CF10" w14:textId="77777777" w:rsidR="00232B20" w:rsidRPr="009A6AF5" w:rsidRDefault="00232B20" w:rsidP="00232B20">
      <w:pPr>
        <w:pStyle w:val="Rejstk1"/>
        <w:tabs>
          <w:tab w:val="right" w:leader="dot" w:pos="4171"/>
        </w:tabs>
        <w:spacing w:line="240" w:lineRule="auto"/>
        <w:rPr>
          <w:noProof w:val="0"/>
          <w:lang w:val="en-US"/>
        </w:rPr>
      </w:pPr>
      <w:r w:rsidRPr="009A6AF5">
        <w:rPr>
          <w:noProof w:val="0"/>
          <w:lang w:val="en-US"/>
        </w:rPr>
        <w:t xml:space="preserve">al-Fārābī, see </w:t>
      </w:r>
      <w:r w:rsidRPr="009A6AF5">
        <w:rPr>
          <w:i/>
          <w:noProof w:val="0"/>
          <w:lang w:val="en-US"/>
        </w:rPr>
        <w:t>Index locorum</w:t>
      </w:r>
    </w:p>
    <w:p w14:paraId="6B1B8C93"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al-Ghazālī</w:t>
      </w:r>
      <w:r w:rsidRPr="009A6AF5">
        <w:rPr>
          <w:noProof w:val="0"/>
          <w:lang w:val="en-US"/>
        </w:rPr>
        <w:tab/>
      </w:r>
      <w:r w:rsidR="00232B20" w:rsidRPr="009A6AF5">
        <w:rPr>
          <w:noProof w:val="0"/>
          <w:lang w:val="en-US"/>
        </w:rPr>
        <w:t xml:space="preserve">see </w:t>
      </w:r>
      <w:r w:rsidR="00232B20" w:rsidRPr="009A6AF5">
        <w:rPr>
          <w:i/>
          <w:noProof w:val="0"/>
          <w:lang w:val="en-US"/>
        </w:rPr>
        <w:t xml:space="preserve">Index locorum, </w:t>
      </w:r>
      <w:r w:rsidRPr="009A6AF5">
        <w:rPr>
          <w:noProof w:val="0"/>
          <w:lang w:val="en-US"/>
        </w:rPr>
        <w:t>192, 232, 337, 387, 394, 431</w:t>
      </w:r>
    </w:p>
    <w:p w14:paraId="1AECD5AC"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aliud esse</w:t>
      </w:r>
      <w:r w:rsidRPr="009A6AF5">
        <w:rPr>
          <w:noProof w:val="0"/>
          <w:lang w:val="en-US"/>
        </w:rPr>
        <w:tab/>
        <w:t>218, 223, 227, 228, 230, 236, 237, 242, 261, 272, 279</w:t>
      </w:r>
    </w:p>
    <w:p w14:paraId="0ACDDB1D"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al-Kindī</w:t>
      </w:r>
      <w:r w:rsidRPr="009A6AF5">
        <w:rPr>
          <w:noProof w:val="0"/>
          <w:lang w:val="en-US"/>
        </w:rPr>
        <w:tab/>
        <w:t>191, 260, 333, 356, 399, 480, 508</w:t>
      </w:r>
    </w:p>
    <w:p w14:paraId="165BA0C9" w14:textId="77777777" w:rsidR="00B9337B" w:rsidRPr="009A6AF5" w:rsidRDefault="00F91999" w:rsidP="00B9337B">
      <w:pPr>
        <w:pStyle w:val="Rejstk1"/>
        <w:tabs>
          <w:tab w:val="right" w:leader="dot" w:pos="4171"/>
        </w:tabs>
        <w:spacing w:line="240" w:lineRule="auto"/>
        <w:rPr>
          <w:noProof w:val="0"/>
          <w:lang w:val="en-US"/>
        </w:rPr>
      </w:pPr>
      <w:r>
        <w:rPr>
          <w:noProof w:val="0"/>
          <w:lang w:val="en-US" w:eastAsia="x-none"/>
        </w:rPr>
        <w:t>Allegory of the cave</w:t>
      </w:r>
      <w:r w:rsidR="00B9337B" w:rsidRPr="009A6AF5">
        <w:rPr>
          <w:noProof w:val="0"/>
          <w:lang w:val="en-US"/>
        </w:rPr>
        <w:tab/>
        <w:t>212, 274, 336</w:t>
      </w:r>
    </w:p>
    <w:p w14:paraId="5433E9CD"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al-muğarrad</w:t>
      </w:r>
      <w:r w:rsidRPr="009A6AF5">
        <w:rPr>
          <w:noProof w:val="0"/>
          <w:lang w:val="en-US"/>
        </w:rPr>
        <w:tab/>
        <w:t>218</w:t>
      </w:r>
    </w:p>
    <w:p w14:paraId="669D52CF"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al-šaj</w:t>
      </w:r>
      <w:r w:rsidRPr="009A6AF5">
        <w:rPr>
          <w:noProof w:val="0"/>
          <w:lang w:val="en-US"/>
        </w:rPr>
        <w:tab/>
        <w:t>347</w:t>
      </w:r>
    </w:p>
    <w:p w14:paraId="3C7EBA46"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Alvernus</w:t>
      </w:r>
      <w:r w:rsidRPr="009A6AF5">
        <w:rPr>
          <w:noProof w:val="0"/>
          <w:lang w:val="en-US"/>
        </w:rPr>
        <w:tab/>
        <w:t>219</w:t>
      </w:r>
    </w:p>
    <w:p w14:paraId="64BCD88F"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Ammonius</w:t>
      </w:r>
      <w:r w:rsidR="00232B20" w:rsidRPr="009A6AF5">
        <w:rPr>
          <w:noProof w:val="0"/>
          <w:lang w:val="en-US"/>
        </w:rPr>
        <w:t xml:space="preserve">, see </w:t>
      </w:r>
      <w:r w:rsidR="00232B20" w:rsidRPr="009A6AF5">
        <w:rPr>
          <w:i/>
          <w:noProof w:val="0"/>
          <w:lang w:val="en-US"/>
        </w:rPr>
        <w:t>Index locorum</w:t>
      </w:r>
    </w:p>
    <w:p w14:paraId="3BCCCA94"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amphibolia</w:t>
      </w:r>
      <w:r w:rsidRPr="009A6AF5">
        <w:rPr>
          <w:noProof w:val="0"/>
          <w:lang w:val="en-US"/>
        </w:rPr>
        <w:tab/>
      </w:r>
      <w:r w:rsidR="00232B20" w:rsidRPr="009A6AF5">
        <w:rPr>
          <w:noProof w:val="0"/>
          <w:lang w:val="en-US"/>
        </w:rPr>
        <w:t xml:space="preserve">241, </w:t>
      </w:r>
      <w:r w:rsidRPr="009A6AF5">
        <w:rPr>
          <w:noProof w:val="0"/>
          <w:lang w:val="en-US"/>
        </w:rPr>
        <w:t>279, 284</w:t>
      </w:r>
    </w:p>
    <w:p w14:paraId="3A84676F"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amphibolic predication</w:t>
      </w:r>
      <w:r w:rsidRPr="009A6AF5">
        <w:rPr>
          <w:noProof w:val="0"/>
          <w:lang w:val="en-US"/>
        </w:rPr>
        <w:tab/>
        <w:t>242, 245, 247, 253, 266, 297, 300, 304, 307, 332, 510</w:t>
      </w:r>
    </w:p>
    <w:p w14:paraId="0480D4BC"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anabasis</w:t>
      </w:r>
      <w:r w:rsidRPr="009A6AF5">
        <w:rPr>
          <w:noProof w:val="0"/>
          <w:lang w:val="en-US"/>
        </w:rPr>
        <w:tab/>
        <w:t>256</w:t>
      </w:r>
    </w:p>
    <w:p w14:paraId="5D6DE7BE"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analogia entis</w:t>
      </w:r>
      <w:r w:rsidRPr="009A6AF5">
        <w:rPr>
          <w:noProof w:val="0"/>
          <w:lang w:val="en-US"/>
        </w:rPr>
        <w:tab/>
        <w:t>138, 254, 360, 394, 518</w:t>
      </w:r>
    </w:p>
    <w:p w14:paraId="5C604DBF"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Andenken</w:t>
      </w:r>
      <w:r w:rsidRPr="009A6AF5">
        <w:rPr>
          <w:noProof w:val="0"/>
          <w:lang w:val="en-US"/>
        </w:rPr>
        <w:tab/>
        <w:t>270</w:t>
      </w:r>
    </w:p>
    <w:p w14:paraId="75937D89"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Andronikos of Rhodes</w:t>
      </w:r>
      <w:r w:rsidRPr="009A6AF5">
        <w:rPr>
          <w:noProof w:val="0"/>
          <w:lang w:val="en-US"/>
        </w:rPr>
        <w:tab/>
        <w:t>384</w:t>
      </w:r>
    </w:p>
    <w:p w14:paraId="3643F937"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Anfang</w:t>
      </w:r>
      <w:r w:rsidRPr="009A6AF5">
        <w:rPr>
          <w:noProof w:val="0"/>
          <w:lang w:val="en-US"/>
        </w:rPr>
        <w:tab/>
        <w:t>271</w:t>
      </w:r>
    </w:p>
    <w:p w14:paraId="68BC83FA"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Anfang</w:t>
      </w:r>
      <w:r w:rsidRPr="009A6AF5">
        <w:rPr>
          <w:noProof w:val="0"/>
          <w:lang w:val="en-US"/>
        </w:rPr>
        <w:t>/</w:t>
      </w:r>
      <w:r w:rsidRPr="009A6AF5">
        <w:rPr>
          <w:i/>
          <w:noProof w:val="0"/>
          <w:lang w:val="en-US"/>
        </w:rPr>
        <w:t>Beginn</w:t>
      </w:r>
      <w:r w:rsidRPr="009A6AF5">
        <w:rPr>
          <w:noProof w:val="0"/>
          <w:lang w:val="en-US"/>
        </w:rPr>
        <w:tab/>
        <w:t>39, 68, 69, 71, 79, 183, 381</w:t>
      </w:r>
    </w:p>
    <w:p w14:paraId="231FF539"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anima intellectiva</w:t>
      </w:r>
      <w:r w:rsidRPr="009A6AF5">
        <w:rPr>
          <w:noProof w:val="0"/>
          <w:lang w:val="en-US"/>
        </w:rPr>
        <w:tab/>
        <w:t>295, 414, 421, 427, 450</w:t>
      </w:r>
    </w:p>
    <w:p w14:paraId="1C0F58A9"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animal sociale et rationale</w:t>
      </w:r>
      <w:r w:rsidRPr="009A6AF5">
        <w:rPr>
          <w:noProof w:val="0"/>
          <w:lang w:val="en-US"/>
        </w:rPr>
        <w:tab/>
        <w:t>185</w:t>
      </w:r>
    </w:p>
    <w:p w14:paraId="13C913C7"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Anthropocene</w:t>
      </w:r>
      <w:r w:rsidRPr="009A6AF5">
        <w:rPr>
          <w:noProof w:val="0"/>
          <w:lang w:val="en-US"/>
        </w:rPr>
        <w:tab/>
        <w:t>303, 469, 480</w:t>
      </w:r>
    </w:p>
    <w:p w14:paraId="24087E9B"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anthropomorphism</w:t>
      </w:r>
      <w:r w:rsidRPr="009A6AF5">
        <w:rPr>
          <w:noProof w:val="0"/>
          <w:lang w:val="en-US"/>
        </w:rPr>
        <w:tab/>
        <w:t>332</w:t>
      </w:r>
    </w:p>
    <w:p w14:paraId="74EDB475"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Anwesen</w:t>
      </w:r>
      <w:r w:rsidRPr="009A6AF5">
        <w:rPr>
          <w:noProof w:val="0"/>
          <w:lang w:val="en-US"/>
        </w:rPr>
        <w:tab/>
        <w:t>270</w:t>
      </w:r>
    </w:p>
    <w:p w14:paraId="5E30D687"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apaideusía</w:t>
      </w:r>
      <w:r w:rsidRPr="009A6AF5">
        <w:rPr>
          <w:noProof w:val="0"/>
          <w:lang w:val="en-US"/>
        </w:rPr>
        <w:tab/>
        <w:t>80, 82, 117, 386, 403, 436</w:t>
      </w:r>
    </w:p>
    <w:p w14:paraId="12A2D3C9"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Apate</w:t>
      </w:r>
      <w:r w:rsidRPr="009A6AF5">
        <w:rPr>
          <w:noProof w:val="0"/>
          <w:lang w:val="en-US"/>
        </w:rPr>
        <w:tab/>
        <w:t>34, 187</w:t>
      </w:r>
    </w:p>
    <w:p w14:paraId="0BA3783A"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ápeiron</w:t>
      </w:r>
      <w:r w:rsidRPr="009A6AF5">
        <w:rPr>
          <w:noProof w:val="0"/>
          <w:lang w:val="en-US"/>
        </w:rPr>
        <w:tab/>
        <w:t>174</w:t>
      </w:r>
    </w:p>
    <w:p w14:paraId="1947F103"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Apollo</w:t>
      </w:r>
      <w:r w:rsidRPr="009A6AF5">
        <w:rPr>
          <w:noProof w:val="0"/>
          <w:lang w:val="en-US"/>
        </w:rPr>
        <w:tab/>
        <w:t>40</w:t>
      </w:r>
    </w:p>
    <w:p w14:paraId="77F5AC72"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Aquinas, T.</w:t>
      </w:r>
      <w:r w:rsidRPr="009A6AF5">
        <w:rPr>
          <w:noProof w:val="0"/>
          <w:lang w:val="en-US"/>
        </w:rPr>
        <w:tab/>
        <w:t>425</w:t>
      </w:r>
    </w:p>
    <w:p w14:paraId="26E57FA3"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Arbor Porphyriana</w:t>
      </w:r>
      <w:r w:rsidRPr="009A6AF5">
        <w:rPr>
          <w:noProof w:val="0"/>
          <w:lang w:val="en-US"/>
        </w:rPr>
        <w:tab/>
        <w:t>96, 106, 116, 248, 253, 300, 450, 453</w:t>
      </w:r>
    </w:p>
    <w:p w14:paraId="4D5E4B2F"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Archytas</w:t>
      </w:r>
      <w:r w:rsidRPr="009A6AF5">
        <w:rPr>
          <w:noProof w:val="0"/>
          <w:lang w:val="en-US"/>
        </w:rPr>
        <w:tab/>
        <w:t>30, 181</w:t>
      </w:r>
    </w:p>
    <w:p w14:paraId="3577220A"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Aristophanes</w:t>
      </w:r>
      <w:r w:rsidRPr="009A6AF5">
        <w:rPr>
          <w:noProof w:val="0"/>
          <w:lang w:val="en-US"/>
        </w:rPr>
        <w:tab/>
        <w:t>31</w:t>
      </w:r>
    </w:p>
    <w:p w14:paraId="3661BCEA" w14:textId="77777777" w:rsidR="00B9337B" w:rsidRPr="009A6AF5" w:rsidRDefault="00992502" w:rsidP="00B9337B">
      <w:pPr>
        <w:pStyle w:val="Rejstk1"/>
        <w:tabs>
          <w:tab w:val="right" w:leader="dot" w:pos="4171"/>
        </w:tabs>
        <w:spacing w:line="240" w:lineRule="auto"/>
        <w:rPr>
          <w:noProof w:val="0"/>
          <w:lang w:val="en-US"/>
        </w:rPr>
      </w:pPr>
      <w:r w:rsidRPr="009A6AF5">
        <w:rPr>
          <w:noProof w:val="0"/>
          <w:lang w:val="en-US"/>
        </w:rPr>
        <w:t xml:space="preserve">Aristotle, see </w:t>
      </w:r>
      <w:r w:rsidRPr="009A6AF5">
        <w:rPr>
          <w:i/>
          <w:noProof w:val="0"/>
          <w:lang w:val="en-US"/>
        </w:rPr>
        <w:t>Index locorum</w:t>
      </w:r>
    </w:p>
    <w:p w14:paraId="5E992A55"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Aristotelian logic</w:t>
      </w:r>
      <w:r w:rsidRPr="009A6AF5">
        <w:rPr>
          <w:noProof w:val="0"/>
          <w:lang w:val="en-US"/>
        </w:rPr>
        <w:tab/>
        <w:t>309</w:t>
      </w:r>
    </w:p>
    <w:p w14:paraId="34F9EA1A"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lastRenderedPageBreak/>
        <w:t>arkhē</w:t>
      </w:r>
      <w:r w:rsidRPr="009A6AF5">
        <w:rPr>
          <w:noProof w:val="0"/>
          <w:lang w:val="en-US"/>
        </w:rPr>
        <w:tab/>
        <w:t>502</w:t>
      </w:r>
    </w:p>
    <w:p w14:paraId="7296BE82"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Arnauld, A.</w:t>
      </w:r>
      <w:r w:rsidRPr="009A6AF5">
        <w:rPr>
          <w:noProof w:val="0"/>
          <w:lang w:val="en-US"/>
        </w:rPr>
        <w:tab/>
      </w:r>
      <w:r w:rsidR="007834B5" w:rsidRPr="009A6AF5">
        <w:rPr>
          <w:noProof w:val="0"/>
          <w:lang w:val="en-US"/>
        </w:rPr>
        <w:t xml:space="preserve">see </w:t>
      </w:r>
      <w:r w:rsidR="007834B5" w:rsidRPr="009A6AF5">
        <w:rPr>
          <w:i/>
          <w:noProof w:val="0"/>
          <w:lang w:val="en-US"/>
        </w:rPr>
        <w:t xml:space="preserve">Index locorum, </w:t>
      </w:r>
      <w:r w:rsidRPr="009A6AF5">
        <w:rPr>
          <w:noProof w:val="0"/>
          <w:lang w:val="en-US"/>
        </w:rPr>
        <w:t>213, 477, 480</w:t>
      </w:r>
    </w:p>
    <w:p w14:paraId="1C1783FB"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Asharites</w:t>
      </w:r>
      <w:r w:rsidRPr="009A6AF5">
        <w:rPr>
          <w:noProof w:val="0"/>
          <w:lang w:val="en-US"/>
        </w:rPr>
        <w:tab/>
        <w:t>351, 356</w:t>
      </w:r>
    </w:p>
    <w:p w14:paraId="4D2EE64F"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Aufhebung</w:t>
      </w:r>
      <w:r w:rsidRPr="009A6AF5">
        <w:rPr>
          <w:noProof w:val="0"/>
          <w:lang w:val="en-US"/>
        </w:rPr>
        <w:tab/>
        <w:t>143</w:t>
      </w:r>
    </w:p>
    <w:p w14:paraId="1B465266"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Avendauth</w:t>
      </w:r>
      <w:r w:rsidRPr="009A6AF5">
        <w:rPr>
          <w:noProof w:val="0"/>
          <w:lang w:val="en-US"/>
        </w:rPr>
        <w:tab/>
        <w:t>294</w:t>
      </w:r>
    </w:p>
    <w:p w14:paraId="73D3C388"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Averroes</w:t>
      </w:r>
      <w:r w:rsidR="007834B5" w:rsidRPr="009A6AF5">
        <w:rPr>
          <w:noProof w:val="0"/>
          <w:lang w:val="en-US"/>
        </w:rPr>
        <w:t xml:space="preserve">, see </w:t>
      </w:r>
      <w:r w:rsidR="007834B5" w:rsidRPr="009A6AF5">
        <w:rPr>
          <w:i/>
          <w:noProof w:val="0"/>
          <w:lang w:val="en-US"/>
        </w:rPr>
        <w:t>Index locorum</w:t>
      </w:r>
    </w:p>
    <w:p w14:paraId="1E012641"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Averroism</w:t>
      </w:r>
      <w:r w:rsidRPr="009A6AF5">
        <w:rPr>
          <w:noProof w:val="0"/>
          <w:lang w:val="en-US"/>
        </w:rPr>
        <w:tab/>
        <w:t>465</w:t>
      </w:r>
    </w:p>
    <w:p w14:paraId="2D254A2E"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Avicebron</w:t>
      </w:r>
      <w:r w:rsidRPr="009A6AF5">
        <w:rPr>
          <w:noProof w:val="0"/>
          <w:lang w:val="en-US"/>
        </w:rPr>
        <w:tab/>
        <w:t>180</w:t>
      </w:r>
    </w:p>
    <w:p w14:paraId="0A9B93E4"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Avicenna</w:t>
      </w:r>
      <w:r w:rsidR="007834B5" w:rsidRPr="009A6AF5">
        <w:rPr>
          <w:noProof w:val="0"/>
          <w:lang w:val="en-US"/>
        </w:rPr>
        <w:t xml:space="preserve">, see </w:t>
      </w:r>
      <w:r w:rsidR="007834B5" w:rsidRPr="009A6AF5">
        <w:rPr>
          <w:i/>
          <w:noProof w:val="0"/>
          <w:lang w:val="en-US"/>
        </w:rPr>
        <w:t>Index locorum</w:t>
      </w:r>
    </w:p>
    <w:p w14:paraId="0D8548C1" w14:textId="77777777" w:rsidR="00B9337B" w:rsidRPr="009A6AF5" w:rsidRDefault="00B9337B" w:rsidP="00B9337B">
      <w:pPr>
        <w:pStyle w:val="Hlavikarejstku"/>
        <w:keepNext/>
        <w:tabs>
          <w:tab w:val="right" w:leader="dot" w:pos="4171"/>
        </w:tabs>
        <w:spacing w:line="240" w:lineRule="auto"/>
        <w:rPr>
          <w:rFonts w:eastAsia="Times New Roman" w:cs="Times New Roman"/>
          <w:b w:val="0"/>
          <w:bCs w:val="0"/>
          <w:noProof w:val="0"/>
          <w:lang w:val="en-US"/>
        </w:rPr>
      </w:pPr>
      <w:r w:rsidRPr="009A6AF5">
        <w:rPr>
          <w:noProof w:val="0"/>
          <w:lang w:val="en-US"/>
        </w:rPr>
        <w:t>B</w:t>
      </w:r>
    </w:p>
    <w:p w14:paraId="4D44CD0F"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 xml:space="preserve">backward </w:t>
      </w:r>
      <w:r w:rsidR="00E32CC7">
        <w:rPr>
          <w:noProof w:val="0"/>
          <w:lang w:val="en-US"/>
        </w:rPr>
        <w:t>disclosure</w:t>
      </w:r>
      <w:r w:rsidRPr="009A6AF5">
        <w:rPr>
          <w:noProof w:val="0"/>
          <w:lang w:val="en-US"/>
        </w:rPr>
        <w:tab/>
        <w:t>97, 196</w:t>
      </w:r>
    </w:p>
    <w:p w14:paraId="637B9416"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Bacon, R.</w:t>
      </w:r>
      <w:r w:rsidRPr="009A6AF5">
        <w:rPr>
          <w:noProof w:val="0"/>
          <w:lang w:val="en-US"/>
        </w:rPr>
        <w:tab/>
        <w:t>399, 499</w:t>
      </w:r>
    </w:p>
    <w:p w14:paraId="16ECEF74"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Bajt al-Hikma</w:t>
      </w:r>
      <w:r w:rsidRPr="009A6AF5">
        <w:rPr>
          <w:noProof w:val="0"/>
          <w:lang w:val="en-US"/>
        </w:rPr>
        <w:tab/>
        <w:t>233, 260, 269, 353, 511</w:t>
      </w:r>
    </w:p>
    <w:p w14:paraId="1AAAF85B"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barzach</w:t>
      </w:r>
      <w:r w:rsidRPr="009A6AF5">
        <w:rPr>
          <w:noProof w:val="0"/>
          <w:lang w:val="en-US"/>
        </w:rPr>
        <w:tab/>
        <w:t>347</w:t>
      </w:r>
    </w:p>
    <w:p w14:paraId="2C066BEA"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bête-machine</w:t>
      </w:r>
      <w:r w:rsidRPr="009A6AF5">
        <w:rPr>
          <w:noProof w:val="0"/>
          <w:lang w:val="en-US"/>
        </w:rPr>
        <w:tab/>
        <w:t>428</w:t>
      </w:r>
      <w:r w:rsidR="00B309BF" w:rsidRPr="009A6AF5">
        <w:rPr>
          <w:noProof w:val="0"/>
          <w:lang w:val="en-US"/>
        </w:rPr>
        <w:t>, 500</w:t>
      </w:r>
    </w:p>
    <w:p w14:paraId="0D66B3F9"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color w:val="000000"/>
          <w:lang w:val="en-US"/>
        </w:rPr>
        <w:t>Bezugssinn</w:t>
      </w:r>
      <w:r w:rsidRPr="009A6AF5">
        <w:rPr>
          <w:noProof w:val="0"/>
          <w:lang w:val="en-US"/>
        </w:rPr>
        <w:tab/>
        <w:t>17, 199, 387</w:t>
      </w:r>
    </w:p>
    <w:p w14:paraId="38130145"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Bildung</w:t>
      </w:r>
      <w:r w:rsidRPr="009A6AF5">
        <w:rPr>
          <w:noProof w:val="0"/>
          <w:lang w:val="en-US"/>
        </w:rPr>
        <w:tab/>
        <w:t>507</w:t>
      </w:r>
    </w:p>
    <w:p w14:paraId="4C24752E"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Blund, J.</w:t>
      </w:r>
      <w:r w:rsidRPr="009A6AF5">
        <w:rPr>
          <w:noProof w:val="0"/>
          <w:lang w:val="en-US"/>
        </w:rPr>
        <w:tab/>
        <w:t>208, 213, 248</w:t>
      </w:r>
    </w:p>
    <w:p w14:paraId="2DB039A2"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Boethius</w:t>
      </w:r>
      <w:r w:rsidR="00B309BF" w:rsidRPr="009A6AF5">
        <w:rPr>
          <w:noProof w:val="0"/>
          <w:lang w:val="en-US"/>
        </w:rPr>
        <w:t xml:space="preserve">, Anicius, see </w:t>
      </w:r>
      <w:r w:rsidR="00B309BF" w:rsidRPr="009A6AF5">
        <w:rPr>
          <w:i/>
          <w:noProof w:val="0"/>
          <w:lang w:val="en-US"/>
        </w:rPr>
        <w:t>Index locorum</w:t>
      </w:r>
    </w:p>
    <w:p w14:paraId="5C9FC01C"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Bonaventura</w:t>
      </w:r>
      <w:r w:rsidRPr="009A6AF5">
        <w:rPr>
          <w:noProof w:val="0"/>
          <w:lang w:val="en-US"/>
        </w:rPr>
        <w:tab/>
        <w:t>187</w:t>
      </w:r>
    </w:p>
    <w:p w14:paraId="7799DE37"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Book of Divinity</w:t>
      </w:r>
      <w:r w:rsidRPr="009A6AF5">
        <w:rPr>
          <w:noProof w:val="0"/>
          <w:lang w:val="en-US"/>
        </w:rPr>
        <w:tab/>
        <w:t>197</w:t>
      </w:r>
    </w:p>
    <w:p w14:paraId="64EEE155"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Brain in a Vat</w:t>
      </w:r>
      <w:r w:rsidRPr="009A6AF5">
        <w:rPr>
          <w:noProof w:val="0"/>
          <w:lang w:val="en-US"/>
        </w:rPr>
        <w:tab/>
        <w:t>285</w:t>
      </w:r>
    </w:p>
    <w:p w14:paraId="3B4775BC"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Broglie, L.-V.</w:t>
      </w:r>
      <w:r w:rsidRPr="009A6AF5">
        <w:rPr>
          <w:noProof w:val="0"/>
          <w:lang w:val="en-US"/>
        </w:rPr>
        <w:tab/>
        <w:t>471</w:t>
      </w:r>
    </w:p>
    <w:p w14:paraId="3F7C90CD" w14:textId="77777777" w:rsidR="00B9337B" w:rsidRPr="009A6AF5" w:rsidRDefault="00B9337B" w:rsidP="00B9337B">
      <w:pPr>
        <w:pStyle w:val="Hlavikarejstku"/>
        <w:keepNext/>
        <w:tabs>
          <w:tab w:val="right" w:leader="dot" w:pos="4171"/>
        </w:tabs>
        <w:spacing w:line="240" w:lineRule="auto"/>
        <w:rPr>
          <w:rFonts w:eastAsia="Times New Roman" w:cs="Times New Roman"/>
          <w:b w:val="0"/>
          <w:bCs w:val="0"/>
          <w:noProof w:val="0"/>
          <w:lang w:val="en-US"/>
        </w:rPr>
      </w:pPr>
      <w:r w:rsidRPr="009A6AF5">
        <w:rPr>
          <w:noProof w:val="0"/>
          <w:lang w:val="en-US"/>
        </w:rPr>
        <w:t>C</w:t>
      </w:r>
    </w:p>
    <w:p w14:paraId="28CBEAB5"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Calchas</w:t>
      </w:r>
      <w:r w:rsidRPr="009A6AF5">
        <w:rPr>
          <w:noProof w:val="0"/>
          <w:lang w:val="en-US"/>
        </w:rPr>
        <w:tab/>
        <w:t>23</w:t>
      </w:r>
    </w:p>
    <w:p w14:paraId="31F7DA40" w14:textId="77777777" w:rsidR="00E52D0C" w:rsidRDefault="00E52D0C" w:rsidP="00B9337B">
      <w:pPr>
        <w:pStyle w:val="Rejstk1"/>
        <w:tabs>
          <w:tab w:val="right" w:leader="dot" w:pos="4171"/>
        </w:tabs>
        <w:spacing w:line="240" w:lineRule="auto"/>
        <w:rPr>
          <w:noProof w:val="0"/>
          <w:lang w:val="en-US"/>
        </w:rPr>
      </w:pPr>
      <w:r w:rsidRPr="0080485C">
        <w:rPr>
          <w:noProof w:val="0"/>
          <w:lang w:val="fr-FR" w:eastAsia="en-US"/>
        </w:rPr>
        <w:t>Cargo cult</w:t>
      </w:r>
      <w:r>
        <w:rPr>
          <w:noProof w:val="0"/>
          <w:lang w:val="fr-FR"/>
        </w:rPr>
        <w:tab/>
        <w:t>520</w:t>
      </w:r>
    </w:p>
    <w:p w14:paraId="0C7CA172"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Carnap, R.</w:t>
      </w:r>
      <w:r w:rsidRPr="009A6AF5">
        <w:rPr>
          <w:noProof w:val="0"/>
          <w:lang w:val="en-US"/>
        </w:rPr>
        <w:tab/>
        <w:t>3</w:t>
      </w:r>
    </w:p>
    <w:p w14:paraId="244A3DE0"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Categoriae decem</w:t>
      </w:r>
      <w:r w:rsidRPr="009A6AF5">
        <w:rPr>
          <w:noProof w:val="0"/>
          <w:lang w:val="en-US"/>
        </w:rPr>
        <w:tab/>
        <w:t>158</w:t>
      </w:r>
    </w:p>
    <w:p w14:paraId="4F347B56"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causa efficiens</w:t>
      </w:r>
      <w:r w:rsidRPr="009A6AF5">
        <w:rPr>
          <w:noProof w:val="0"/>
          <w:lang w:val="en-US"/>
        </w:rPr>
        <w:tab/>
        <w:t>495</w:t>
      </w:r>
    </w:p>
    <w:p w14:paraId="2B6C7E97"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causa prima</w:t>
      </w:r>
      <w:r w:rsidRPr="009A6AF5">
        <w:rPr>
          <w:noProof w:val="0"/>
          <w:lang w:val="en-US"/>
        </w:rPr>
        <w:tab/>
        <w:t>78, 272, 351, 523</w:t>
      </w:r>
    </w:p>
    <w:p w14:paraId="7C41335B"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certitudo</w:t>
      </w:r>
      <w:r w:rsidRPr="009A6AF5">
        <w:rPr>
          <w:noProof w:val="0"/>
          <w:lang w:val="en-US"/>
        </w:rPr>
        <w:tab/>
        <w:t xml:space="preserve">236, 291, 303, 305, </w:t>
      </w:r>
      <w:r w:rsidR="008472DA" w:rsidRPr="009A6AF5">
        <w:rPr>
          <w:noProof w:val="0"/>
          <w:lang w:val="en-US"/>
        </w:rPr>
        <w:t xml:space="preserve">306, </w:t>
      </w:r>
      <w:r w:rsidRPr="009A6AF5">
        <w:rPr>
          <w:noProof w:val="0"/>
          <w:lang w:val="en-US"/>
        </w:rPr>
        <w:t xml:space="preserve">310, </w:t>
      </w:r>
      <w:r w:rsidR="008472DA" w:rsidRPr="009A6AF5">
        <w:rPr>
          <w:noProof w:val="0"/>
          <w:lang w:val="en-US"/>
        </w:rPr>
        <w:t xml:space="preserve">323, </w:t>
      </w:r>
      <w:r w:rsidRPr="009A6AF5">
        <w:rPr>
          <w:noProof w:val="0"/>
          <w:lang w:val="en-US"/>
        </w:rPr>
        <w:t>324, 327, 359, 413, 437, 501</w:t>
      </w:r>
    </w:p>
    <w:p w14:paraId="6C5C155B"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color w:val="000000"/>
          <w:lang w:val="en-US"/>
        </w:rPr>
        <w:t>circulus</w:t>
      </w:r>
      <w:r w:rsidRPr="009A6AF5">
        <w:rPr>
          <w:noProof w:val="0"/>
          <w:color w:val="000000"/>
          <w:lang w:val="en-US"/>
        </w:rPr>
        <w:t xml:space="preserve"> </w:t>
      </w:r>
      <w:r w:rsidRPr="009A6AF5">
        <w:rPr>
          <w:i/>
          <w:noProof w:val="0"/>
          <w:color w:val="000000"/>
          <w:lang w:val="en-US"/>
        </w:rPr>
        <w:t>vitiosus</w:t>
      </w:r>
      <w:r w:rsidRPr="009A6AF5">
        <w:rPr>
          <w:noProof w:val="0"/>
          <w:lang w:val="en-US"/>
        </w:rPr>
        <w:tab/>
        <w:t>1, 11, 20, 310, 326</w:t>
      </w:r>
    </w:p>
    <w:p w14:paraId="23AC2218"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coaequatio</w:t>
      </w:r>
      <w:r w:rsidRPr="009A6AF5">
        <w:rPr>
          <w:noProof w:val="0"/>
          <w:lang w:val="en-US"/>
        </w:rPr>
        <w:tab/>
        <w:t>277, 322, 413, 480</w:t>
      </w:r>
    </w:p>
    <w:p w14:paraId="1DA4CB10"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cogitatio</w:t>
      </w:r>
      <w:r w:rsidRPr="009A6AF5">
        <w:rPr>
          <w:noProof w:val="0"/>
          <w:lang w:val="en-US"/>
        </w:rPr>
        <w:tab/>
        <w:t>280, 288, 330, 359, 497</w:t>
      </w:r>
    </w:p>
    <w:p w14:paraId="560EDE35"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cogito</w:t>
      </w:r>
      <w:r w:rsidRPr="009A6AF5">
        <w:rPr>
          <w:noProof w:val="0"/>
          <w:lang w:val="en-US"/>
        </w:rPr>
        <w:tab/>
        <w:t>159, 284, 292, 346</w:t>
      </w:r>
    </w:p>
    <w:p w14:paraId="136F7657"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cogito ergo sum</w:t>
      </w:r>
      <w:r w:rsidRPr="009A6AF5">
        <w:rPr>
          <w:noProof w:val="0"/>
          <w:lang w:val="en-US"/>
        </w:rPr>
        <w:tab/>
        <w:t>293</w:t>
      </w:r>
    </w:p>
    <w:p w14:paraId="361BAE57"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coincidentia oppositorum</w:t>
      </w:r>
      <w:r w:rsidRPr="009A6AF5">
        <w:rPr>
          <w:noProof w:val="0"/>
          <w:lang w:val="en-US"/>
        </w:rPr>
        <w:tab/>
        <w:t>138</w:t>
      </w:r>
    </w:p>
    <w:p w14:paraId="5EFC0510"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collectio</w:t>
      </w:r>
      <w:r w:rsidRPr="009A6AF5">
        <w:rPr>
          <w:noProof w:val="0"/>
          <w:lang w:val="en-US"/>
        </w:rPr>
        <w:tab/>
        <w:t>282</w:t>
      </w:r>
    </w:p>
    <w:p w14:paraId="055B1F44"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colligatio</w:t>
      </w:r>
      <w:r w:rsidRPr="009A6AF5">
        <w:rPr>
          <w:noProof w:val="0"/>
          <w:lang w:val="en-US"/>
        </w:rPr>
        <w:tab/>
        <w:t>362</w:t>
      </w:r>
    </w:p>
    <w:p w14:paraId="13CB2F20"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comitation</w:t>
      </w:r>
      <w:r w:rsidRPr="009A6AF5">
        <w:rPr>
          <w:noProof w:val="0"/>
          <w:lang w:val="en-US"/>
        </w:rPr>
        <w:tab/>
        <w:t>310, 336, 342, 378, 391, 511</w:t>
      </w:r>
    </w:p>
    <w:p w14:paraId="74DB93AC"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common world</w:t>
      </w:r>
      <w:r w:rsidRPr="009A6AF5">
        <w:rPr>
          <w:noProof w:val="0"/>
          <w:lang w:val="en-US"/>
        </w:rPr>
        <w:tab/>
        <w:t>498</w:t>
      </w:r>
    </w:p>
    <w:p w14:paraId="26BD1E67"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concept of infinity</w:t>
      </w:r>
      <w:r w:rsidRPr="009A6AF5">
        <w:rPr>
          <w:noProof w:val="0"/>
          <w:lang w:val="en-US"/>
        </w:rPr>
        <w:tab/>
        <w:t>335</w:t>
      </w:r>
    </w:p>
    <w:p w14:paraId="40442511"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conceptus simpliciter simplex</w:t>
      </w:r>
      <w:r w:rsidRPr="009A6AF5">
        <w:rPr>
          <w:noProof w:val="0"/>
          <w:lang w:val="en-US"/>
        </w:rPr>
        <w:tab/>
        <w:t>305</w:t>
      </w:r>
    </w:p>
    <w:p w14:paraId="114EDA3D"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condemnation 1277</w:t>
      </w:r>
      <w:r w:rsidRPr="009A6AF5">
        <w:rPr>
          <w:noProof w:val="0"/>
          <w:lang w:val="en-US"/>
        </w:rPr>
        <w:tab/>
        <w:t xml:space="preserve">16, 231, </w:t>
      </w:r>
      <w:r w:rsidR="00503DA0" w:rsidRPr="009A6AF5">
        <w:rPr>
          <w:noProof w:val="0"/>
          <w:lang w:val="en-US"/>
        </w:rPr>
        <w:t xml:space="preserve">254, 479, </w:t>
      </w:r>
      <w:r w:rsidRPr="009A6AF5">
        <w:rPr>
          <w:noProof w:val="0"/>
          <w:lang w:val="en-US"/>
        </w:rPr>
        <w:t>523</w:t>
      </w:r>
    </w:p>
    <w:p w14:paraId="19172091"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coniunctio</w:t>
      </w:r>
      <w:r w:rsidRPr="009A6AF5">
        <w:rPr>
          <w:noProof w:val="0"/>
          <w:lang w:val="en-US"/>
        </w:rPr>
        <w:tab/>
        <w:t xml:space="preserve">234, 302, 310, </w:t>
      </w:r>
      <w:r w:rsidR="00503DA0" w:rsidRPr="009A6AF5">
        <w:rPr>
          <w:noProof w:val="0"/>
          <w:lang w:val="en-US"/>
        </w:rPr>
        <w:t xml:space="preserve">326, </w:t>
      </w:r>
      <w:r w:rsidRPr="009A6AF5">
        <w:rPr>
          <w:noProof w:val="0"/>
          <w:lang w:val="en-US"/>
        </w:rPr>
        <w:t xml:space="preserve">362, 423, 425, 428, </w:t>
      </w:r>
      <w:r w:rsidR="00503DA0" w:rsidRPr="009A6AF5">
        <w:rPr>
          <w:noProof w:val="0"/>
          <w:lang w:val="en-US"/>
        </w:rPr>
        <w:t xml:space="preserve">515, </w:t>
      </w:r>
      <w:r w:rsidRPr="009A6AF5">
        <w:rPr>
          <w:noProof w:val="0"/>
          <w:lang w:val="en-US"/>
        </w:rPr>
        <w:t>519</w:t>
      </w:r>
    </w:p>
    <w:p w14:paraId="27491C51"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continuatio</w:t>
      </w:r>
      <w:r w:rsidRPr="009A6AF5">
        <w:rPr>
          <w:noProof w:val="0"/>
          <w:lang w:val="en-US"/>
        </w:rPr>
        <w:tab/>
        <w:t>410, 425, 430, 433, 441, 447, 457</w:t>
      </w:r>
    </w:p>
    <w:p w14:paraId="3AD00766"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copula</w:t>
      </w:r>
      <w:r w:rsidRPr="009A6AF5">
        <w:rPr>
          <w:noProof w:val="0"/>
          <w:lang w:val="en-US"/>
        </w:rPr>
        <w:tab/>
        <w:t>341</w:t>
      </w:r>
    </w:p>
    <w:p w14:paraId="59B8A1D4"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copulatio</w:t>
      </w:r>
      <w:r w:rsidRPr="009A6AF5">
        <w:rPr>
          <w:noProof w:val="0"/>
          <w:lang w:val="en-US"/>
        </w:rPr>
        <w:tab/>
        <w:t>457, 501, 519</w:t>
      </w:r>
    </w:p>
    <w:p w14:paraId="1B2530B0"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corporeity</w:t>
      </w:r>
      <w:r w:rsidRPr="009A6AF5">
        <w:rPr>
          <w:noProof w:val="0"/>
          <w:lang w:val="en-US"/>
        </w:rPr>
        <w:tab/>
        <w:t>391</w:t>
      </w:r>
    </w:p>
    <w:p w14:paraId="7CC98E46"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cosmic species</w:t>
      </w:r>
      <w:r w:rsidRPr="009A6AF5">
        <w:rPr>
          <w:noProof w:val="0"/>
          <w:lang w:val="en-US"/>
        </w:rPr>
        <w:tab/>
        <w:t>307</w:t>
      </w:r>
    </w:p>
    <w:p w14:paraId="5B64186D"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creatio ex nihilo</w:t>
      </w:r>
      <w:r w:rsidRPr="009A6AF5">
        <w:rPr>
          <w:noProof w:val="0"/>
          <w:lang w:val="en-US"/>
        </w:rPr>
        <w:tab/>
        <w:t>151, 186, 198, 269, 310, 334, 335, 338, 347, 349, 357, 450</w:t>
      </w:r>
    </w:p>
    <w:p w14:paraId="2A09F753"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lastRenderedPageBreak/>
        <w:t>Crusades</w:t>
      </w:r>
      <w:r w:rsidRPr="009A6AF5">
        <w:rPr>
          <w:noProof w:val="0"/>
          <w:lang w:val="en-US"/>
        </w:rPr>
        <w:tab/>
        <w:t>454, 525</w:t>
      </w:r>
    </w:p>
    <w:p w14:paraId="5B61E9F1" w14:textId="77777777" w:rsidR="00B9337B" w:rsidRPr="009A6AF5" w:rsidRDefault="00B9337B" w:rsidP="00B9337B">
      <w:pPr>
        <w:pStyle w:val="Hlavikarejstku"/>
        <w:keepNext/>
        <w:tabs>
          <w:tab w:val="right" w:leader="dot" w:pos="4171"/>
        </w:tabs>
        <w:spacing w:line="240" w:lineRule="auto"/>
        <w:rPr>
          <w:rFonts w:eastAsia="Times New Roman" w:cs="Times New Roman"/>
          <w:b w:val="0"/>
          <w:bCs w:val="0"/>
          <w:noProof w:val="0"/>
          <w:lang w:val="en-US"/>
        </w:rPr>
      </w:pPr>
      <w:r w:rsidRPr="009A6AF5">
        <w:rPr>
          <w:noProof w:val="0"/>
          <w:lang w:val="en-US"/>
        </w:rPr>
        <w:t>D</w:t>
      </w:r>
    </w:p>
    <w:p w14:paraId="5658A4A2"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dalā'il</w:t>
      </w:r>
      <w:r w:rsidRPr="009A6AF5">
        <w:rPr>
          <w:noProof w:val="0"/>
          <w:lang w:val="en-US"/>
        </w:rPr>
        <w:tab/>
        <w:t>386, 513</w:t>
      </w:r>
    </w:p>
    <w:p w14:paraId="21B0ABC7"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Damascius</w:t>
      </w:r>
      <w:r w:rsidR="00BE1103" w:rsidRPr="009A6AF5">
        <w:rPr>
          <w:noProof w:val="0"/>
          <w:lang w:val="en-US"/>
        </w:rPr>
        <w:t xml:space="preserve">, see </w:t>
      </w:r>
      <w:r w:rsidR="00BE1103" w:rsidRPr="009A6AF5">
        <w:rPr>
          <w:i/>
          <w:noProof w:val="0"/>
          <w:lang w:val="en-US"/>
        </w:rPr>
        <w:t>Index locorum</w:t>
      </w:r>
    </w:p>
    <w:p w14:paraId="11BAAB5E"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damnatio memoriae</w:t>
      </w:r>
      <w:r w:rsidRPr="009A6AF5">
        <w:rPr>
          <w:noProof w:val="0"/>
          <w:lang w:val="en-US"/>
        </w:rPr>
        <w:tab/>
        <w:t>354, 372, 403, 521, 524</w:t>
      </w:r>
    </w:p>
    <w:p w14:paraId="414CDFDC"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Dante, A.</w:t>
      </w:r>
      <w:r w:rsidRPr="009A6AF5">
        <w:rPr>
          <w:noProof w:val="0"/>
          <w:lang w:val="en-US"/>
        </w:rPr>
        <w:tab/>
        <w:t>85, 231, 233, 327, 448, 466, 519</w:t>
      </w:r>
    </w:p>
    <w:p w14:paraId="3D34C2EE"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Darwin, Ch.</w:t>
      </w:r>
      <w:r w:rsidRPr="009A6AF5">
        <w:rPr>
          <w:noProof w:val="0"/>
          <w:lang w:val="en-US"/>
        </w:rPr>
        <w:tab/>
        <w:t>497</w:t>
      </w:r>
    </w:p>
    <w:p w14:paraId="2C26ED4B"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das Offene</w:t>
      </w:r>
      <w:r w:rsidRPr="009A6AF5">
        <w:rPr>
          <w:noProof w:val="0"/>
          <w:lang w:val="en-US"/>
        </w:rPr>
        <w:tab/>
        <w:t>251</w:t>
      </w:r>
    </w:p>
    <w:p w14:paraId="6C6A1F00"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Dasein</w:t>
      </w:r>
      <w:r w:rsidRPr="009A6AF5">
        <w:rPr>
          <w:noProof w:val="0"/>
          <w:lang w:val="en-US"/>
        </w:rPr>
        <w:tab/>
        <w:t>59, 456, 490</w:t>
      </w:r>
    </w:p>
    <w:p w14:paraId="3E342B27"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Da-sein</w:t>
      </w:r>
      <w:r w:rsidRPr="009A6AF5">
        <w:rPr>
          <w:noProof w:val="0"/>
          <w:lang w:val="en-US"/>
        </w:rPr>
        <w:tab/>
        <w:t>74</w:t>
      </w:r>
    </w:p>
    <w:p w14:paraId="72683D39"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dativus archegeticus</w:t>
      </w:r>
      <w:r w:rsidRPr="009A6AF5">
        <w:rPr>
          <w:noProof w:val="0"/>
          <w:lang w:val="en-US"/>
        </w:rPr>
        <w:tab/>
        <w:t>22, 40, 73, 505</w:t>
      </w:r>
    </w:p>
    <w:p w14:paraId="2401AD8B"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dativus metaphysicus</w:t>
      </w:r>
      <w:r w:rsidRPr="009A6AF5">
        <w:rPr>
          <w:noProof w:val="0"/>
          <w:lang w:val="en-US"/>
        </w:rPr>
        <w:tab/>
        <w:t>22, 62, 90, 112, 134, 135, 150, 162, 215, 270, 303, 310, 325, 379, 392, 397, 443, 467, 493, 506</w:t>
      </w:r>
    </w:p>
    <w:p w14:paraId="6F6B6E75"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dativus obiectivus</w:t>
      </w:r>
      <w:r w:rsidRPr="009A6AF5">
        <w:rPr>
          <w:noProof w:val="0"/>
          <w:lang w:val="en-US"/>
        </w:rPr>
        <w:tab/>
        <w:t>22, 113, 151, 299, 443, 488</w:t>
      </w:r>
    </w:p>
    <w:p w14:paraId="07796ADB"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dativus possessivus</w:t>
      </w:r>
      <w:r w:rsidRPr="009A6AF5">
        <w:rPr>
          <w:noProof w:val="0"/>
          <w:lang w:val="en-US"/>
        </w:rPr>
        <w:tab/>
        <w:t>114, 299</w:t>
      </w:r>
    </w:p>
    <w:p w14:paraId="5804F9D9"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dativus principalis</w:t>
      </w:r>
      <w:r w:rsidRPr="009A6AF5">
        <w:rPr>
          <w:noProof w:val="0"/>
          <w:lang w:val="en-US"/>
        </w:rPr>
        <w:tab/>
        <w:t>22, 58, 302, 506</w:t>
      </w:r>
    </w:p>
    <w:p w14:paraId="51F1CCB4" w14:textId="77777777" w:rsidR="00B9337B" w:rsidRPr="009A6AF5" w:rsidRDefault="000848C7" w:rsidP="00B9337B">
      <w:pPr>
        <w:pStyle w:val="Rejstk1"/>
        <w:tabs>
          <w:tab w:val="right" w:leader="dot" w:pos="4171"/>
        </w:tabs>
        <w:spacing w:line="240" w:lineRule="auto"/>
        <w:rPr>
          <w:noProof w:val="0"/>
          <w:lang w:val="en-US"/>
        </w:rPr>
      </w:pPr>
      <w:r w:rsidRPr="000848C7">
        <w:rPr>
          <w:i/>
          <w:noProof w:val="0"/>
          <w:lang w:val="en-US"/>
        </w:rPr>
        <w:t>Dator formarum</w:t>
      </w:r>
      <w:r w:rsidR="00B9337B" w:rsidRPr="009A6AF5">
        <w:rPr>
          <w:noProof w:val="0"/>
          <w:lang w:val="en-US"/>
        </w:rPr>
        <w:tab/>
        <w:t xml:space="preserve">251, </w:t>
      </w:r>
      <w:r w:rsidR="00BE1103" w:rsidRPr="009A6AF5">
        <w:rPr>
          <w:noProof w:val="0"/>
          <w:lang w:val="en-US"/>
        </w:rPr>
        <w:t xml:space="preserve">267, 291, 295, </w:t>
      </w:r>
      <w:r w:rsidR="00B9337B" w:rsidRPr="009A6AF5">
        <w:rPr>
          <w:noProof w:val="0"/>
          <w:lang w:val="en-US"/>
        </w:rPr>
        <w:t>308, 327, 332, 346, 360, 402, 509</w:t>
      </w:r>
    </w:p>
    <w:p w14:paraId="4446EB2F"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Dawud al-Zahiri</w:t>
      </w:r>
      <w:r w:rsidRPr="009A6AF5">
        <w:rPr>
          <w:noProof w:val="0"/>
          <w:lang w:val="en-US"/>
        </w:rPr>
        <w:tab/>
        <w:t>352</w:t>
      </w:r>
    </w:p>
    <w:p w14:paraId="6FB94316"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De sex rerum principiis</w:t>
      </w:r>
      <w:r w:rsidRPr="009A6AF5">
        <w:rPr>
          <w:noProof w:val="0"/>
          <w:lang w:val="en-US"/>
        </w:rPr>
        <w:tab/>
        <w:t>153</w:t>
      </w:r>
    </w:p>
    <w:p w14:paraId="314F9B1A"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 xml:space="preserve">death of </w:t>
      </w:r>
      <w:r w:rsidR="0080609E" w:rsidRPr="009A6AF5">
        <w:rPr>
          <w:noProof w:val="0"/>
          <w:lang w:val="en-US" w:eastAsia="en-US"/>
        </w:rPr>
        <w:t>god</w:t>
      </w:r>
      <w:r w:rsidRPr="009A6AF5">
        <w:rPr>
          <w:noProof w:val="0"/>
          <w:lang w:val="en-US"/>
        </w:rPr>
        <w:tab/>
        <w:t>358, 372, 525</w:t>
      </w:r>
    </w:p>
    <w:p w14:paraId="55FE14E1"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décision ontologique</w:t>
      </w:r>
      <w:r w:rsidRPr="009A6AF5">
        <w:rPr>
          <w:noProof w:val="0"/>
          <w:lang w:val="en-US"/>
        </w:rPr>
        <w:tab/>
        <w:t>515</w:t>
      </w:r>
    </w:p>
    <w:p w14:paraId="0F73CCD0"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dedoublement of being</w:t>
      </w:r>
      <w:r w:rsidRPr="009A6AF5">
        <w:rPr>
          <w:noProof w:val="0"/>
          <w:lang w:val="en-US"/>
        </w:rPr>
        <w:tab/>
        <w:t>129</w:t>
      </w:r>
    </w:p>
    <w:p w14:paraId="68850F91"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deductive syllogism</w:t>
      </w:r>
      <w:r w:rsidRPr="009A6AF5">
        <w:rPr>
          <w:noProof w:val="0"/>
          <w:lang w:val="en-US"/>
        </w:rPr>
        <w:tab/>
        <w:t>453</w:t>
      </w:r>
    </w:p>
    <w:p w14:paraId="53B31CDE" w14:textId="77777777" w:rsidR="00B9337B" w:rsidRPr="009A6AF5" w:rsidRDefault="00BE1103" w:rsidP="00B9337B">
      <w:pPr>
        <w:pStyle w:val="Rejstk1"/>
        <w:tabs>
          <w:tab w:val="right" w:leader="dot" w:pos="4171"/>
        </w:tabs>
        <w:spacing w:line="240" w:lineRule="auto"/>
        <w:rPr>
          <w:noProof w:val="0"/>
          <w:lang w:val="en-US"/>
        </w:rPr>
      </w:pPr>
      <w:r w:rsidRPr="009A6AF5">
        <w:rPr>
          <w:i/>
          <w:noProof w:val="0"/>
          <w:lang w:val="en-US"/>
        </w:rPr>
        <w:t>definiens/definit</w:t>
      </w:r>
      <w:r w:rsidR="00B9337B" w:rsidRPr="009A6AF5">
        <w:rPr>
          <w:i/>
          <w:noProof w:val="0"/>
          <w:lang w:val="en-US"/>
        </w:rPr>
        <w:t>um</w:t>
      </w:r>
      <w:r w:rsidR="00B9337B" w:rsidRPr="009A6AF5">
        <w:rPr>
          <w:noProof w:val="0"/>
          <w:lang w:val="en-US"/>
        </w:rPr>
        <w:tab/>
        <w:t>170</w:t>
      </w:r>
      <w:r w:rsidRPr="009A6AF5">
        <w:rPr>
          <w:noProof w:val="0"/>
          <w:lang w:val="en-US"/>
        </w:rPr>
        <w:t>, 178</w:t>
      </w:r>
    </w:p>
    <w:p w14:paraId="19675FC5"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Delphi</w:t>
      </w:r>
      <w:r w:rsidRPr="009A6AF5">
        <w:rPr>
          <w:noProof w:val="0"/>
          <w:lang w:val="en-US"/>
        </w:rPr>
        <w:tab/>
        <w:t>504, 507</w:t>
      </w:r>
    </w:p>
    <w:p w14:paraId="2DD1CA5B"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demiurge</w:t>
      </w:r>
      <w:r w:rsidRPr="009A6AF5">
        <w:rPr>
          <w:noProof w:val="0"/>
          <w:lang w:val="en-US"/>
        </w:rPr>
        <w:tab/>
        <w:t>38, 311, 327</w:t>
      </w:r>
    </w:p>
    <w:p w14:paraId="644CCAF7"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Democritus</w:t>
      </w:r>
      <w:r w:rsidRPr="009A6AF5">
        <w:rPr>
          <w:noProof w:val="0"/>
          <w:lang w:val="en-US"/>
        </w:rPr>
        <w:tab/>
        <w:t>482</w:t>
      </w:r>
    </w:p>
    <w:p w14:paraId="711351A0"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demonstratio</w:t>
      </w:r>
      <w:r w:rsidRPr="009A6AF5">
        <w:rPr>
          <w:noProof w:val="0"/>
          <w:lang w:val="en-US"/>
        </w:rPr>
        <w:tab/>
        <w:t>283, 288, 392, 441, 448, 515</w:t>
      </w:r>
    </w:p>
    <w:p w14:paraId="0D2F568C"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demonstrative proof</w:t>
      </w:r>
      <w:r w:rsidRPr="009A6AF5">
        <w:rPr>
          <w:noProof w:val="0"/>
          <w:lang w:val="en-US"/>
        </w:rPr>
        <w:tab/>
        <w:t>365</w:t>
      </w:r>
    </w:p>
    <w:p w14:paraId="6C17F03B"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denudatio</w:t>
      </w:r>
      <w:r w:rsidRPr="009A6AF5">
        <w:rPr>
          <w:noProof w:val="0"/>
          <w:lang w:val="en-US"/>
        </w:rPr>
        <w:tab/>
        <w:t xml:space="preserve">218, 224, 227, 238, 248, 256, 276, 280, 281, 284, 293, 322, 330, 336, 359, </w:t>
      </w:r>
      <w:r w:rsidR="00BE1103" w:rsidRPr="009A6AF5">
        <w:rPr>
          <w:noProof w:val="0"/>
          <w:lang w:val="en-US"/>
        </w:rPr>
        <w:t xml:space="preserve">377, </w:t>
      </w:r>
      <w:r w:rsidRPr="009A6AF5">
        <w:rPr>
          <w:noProof w:val="0"/>
          <w:lang w:val="en-US"/>
        </w:rPr>
        <w:t>417, 449, 468</w:t>
      </w:r>
    </w:p>
    <w:p w14:paraId="6D67EA30"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Descartes, R</w:t>
      </w:r>
      <w:r w:rsidR="00BE1103" w:rsidRPr="009A6AF5">
        <w:rPr>
          <w:noProof w:val="0"/>
          <w:lang w:val="en-US"/>
        </w:rPr>
        <w:t xml:space="preserve">, </w:t>
      </w:r>
      <w:r w:rsidRPr="009A6AF5">
        <w:rPr>
          <w:noProof w:val="0"/>
          <w:lang w:val="en-US"/>
        </w:rPr>
        <w:t>.</w:t>
      </w:r>
      <w:r w:rsidRPr="009A6AF5">
        <w:rPr>
          <w:noProof w:val="0"/>
          <w:lang w:val="en-US"/>
        </w:rPr>
        <w:tab/>
      </w:r>
      <w:r w:rsidR="00BE1103" w:rsidRPr="009A6AF5">
        <w:rPr>
          <w:noProof w:val="0"/>
          <w:lang w:val="en-US"/>
        </w:rPr>
        <w:t xml:space="preserve">see </w:t>
      </w:r>
      <w:r w:rsidR="00BE1103" w:rsidRPr="009A6AF5">
        <w:rPr>
          <w:i/>
          <w:noProof w:val="0"/>
          <w:lang w:val="en-US"/>
        </w:rPr>
        <w:t xml:space="preserve">Index locorum, </w:t>
      </w:r>
      <w:r w:rsidRPr="009A6AF5">
        <w:rPr>
          <w:noProof w:val="0"/>
          <w:lang w:val="en-US"/>
        </w:rPr>
        <w:t>15, 188, 213, 293, 328, 336, 412, 477, 524</w:t>
      </w:r>
    </w:p>
    <w:p w14:paraId="46901CDD"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destructio primis</w:t>
      </w:r>
      <w:r w:rsidRPr="009A6AF5">
        <w:rPr>
          <w:noProof w:val="0"/>
          <w:lang w:val="en-US"/>
        </w:rPr>
        <w:tab/>
        <w:t>93, 116, 174, 261, 451</w:t>
      </w:r>
    </w:p>
    <w:p w14:paraId="21B013A4" w14:textId="1266BD89" w:rsidR="00B9337B" w:rsidRPr="009A6AF5" w:rsidRDefault="009749E0" w:rsidP="00B9337B">
      <w:pPr>
        <w:pStyle w:val="Rejstk1"/>
        <w:tabs>
          <w:tab w:val="right" w:leader="dot" w:pos="4171"/>
        </w:tabs>
        <w:spacing w:line="240" w:lineRule="auto"/>
        <w:rPr>
          <w:noProof w:val="0"/>
          <w:lang w:val="en-US"/>
        </w:rPr>
      </w:pPr>
      <w:del w:id="4594" w:author="Oprava" w:date="2024-03-23T13:59:00Z">
        <w:r>
          <w:rPr>
            <w:i/>
            <w:noProof w:val="0"/>
            <w:lang w:val="en-US" w:eastAsia="en-US"/>
          </w:rPr>
          <w:delText>Deus</w:delText>
        </w:r>
      </w:del>
      <w:ins w:id="4595" w:author="Oprava" w:date="2024-03-23T13:59:00Z">
        <w:r w:rsidR="00910088">
          <w:rPr>
            <w:i/>
            <w:noProof w:val="0"/>
            <w:lang w:val="en-US" w:eastAsia="en-US"/>
          </w:rPr>
          <w:t>deus</w:t>
        </w:r>
      </w:ins>
      <w:r w:rsidR="00910088">
        <w:rPr>
          <w:i/>
          <w:noProof w:val="0"/>
          <w:lang w:val="en-US" w:eastAsia="en-US"/>
        </w:rPr>
        <w:t xml:space="preserve"> otiosus</w:t>
      </w:r>
      <w:r w:rsidR="00B9337B" w:rsidRPr="009A6AF5">
        <w:rPr>
          <w:noProof w:val="0"/>
          <w:lang w:val="en-US"/>
        </w:rPr>
        <w:tab/>
        <w:t>355</w:t>
      </w:r>
    </w:p>
    <w:p w14:paraId="7AEE4DBF"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dévalorisation de l</w:t>
      </w:r>
      <w:r w:rsidR="00637476" w:rsidRPr="009A6AF5">
        <w:rPr>
          <w:i/>
          <w:noProof w:val="0"/>
          <w:lang w:val="en-US" w:eastAsia="x-none"/>
        </w:rPr>
        <w:t>’</w:t>
      </w:r>
      <w:r w:rsidR="00DB0B82" w:rsidRPr="009A6AF5">
        <w:rPr>
          <w:i/>
          <w:noProof w:val="0"/>
          <w:lang w:val="en-US" w:eastAsia="x-none"/>
        </w:rPr>
        <w:t>Alētheia</w:t>
      </w:r>
      <w:r w:rsidRPr="009A6AF5">
        <w:rPr>
          <w:noProof w:val="0"/>
          <w:lang w:val="en-US"/>
        </w:rPr>
        <w:tab/>
        <w:t>26</w:t>
      </w:r>
    </w:p>
    <w:p w14:paraId="23298A0E"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Dexippus</w:t>
      </w:r>
      <w:r w:rsidR="00F13660" w:rsidRPr="009A6AF5">
        <w:rPr>
          <w:noProof w:val="0"/>
          <w:lang w:val="en-US"/>
        </w:rPr>
        <w:t xml:space="preserve">, see </w:t>
      </w:r>
      <w:r w:rsidR="00F13660" w:rsidRPr="009A6AF5">
        <w:rPr>
          <w:i/>
          <w:noProof w:val="0"/>
          <w:lang w:val="en-US"/>
        </w:rPr>
        <w:t>Index locorum</w:t>
      </w:r>
    </w:p>
    <w:p w14:paraId="0BA203B2"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diacosmos</w:t>
      </w:r>
      <w:r w:rsidRPr="009A6AF5">
        <w:rPr>
          <w:noProof w:val="0"/>
          <w:lang w:val="en-US"/>
        </w:rPr>
        <w:tab/>
        <w:t>136, 137, 168, 178, 195, 221, 239, 242, 251, 295, 333, 334, 345, 393</w:t>
      </w:r>
    </w:p>
    <w:p w14:paraId="61747783"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 xml:space="preserve">dialogue </w:t>
      </w:r>
      <w:r w:rsidRPr="009A6AF5">
        <w:rPr>
          <w:i/>
          <w:noProof w:val="0"/>
          <w:lang w:val="en-US"/>
        </w:rPr>
        <w:t>Timaeus</w:t>
      </w:r>
      <w:r w:rsidRPr="009A6AF5">
        <w:rPr>
          <w:noProof w:val="0"/>
          <w:lang w:val="en-US"/>
        </w:rPr>
        <w:tab/>
        <w:t>147, 160, 333, 337, 347, 396, 510, 520</w:t>
      </w:r>
    </w:p>
    <w:p w14:paraId="4C19D11A"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diaphanum</w:t>
      </w:r>
      <w:r w:rsidRPr="009A6AF5">
        <w:rPr>
          <w:noProof w:val="0"/>
          <w:lang w:val="en-US"/>
        </w:rPr>
        <w:tab/>
      </w:r>
      <w:r w:rsidR="00F13660" w:rsidRPr="009A6AF5">
        <w:rPr>
          <w:noProof w:val="0"/>
          <w:lang w:val="en-US"/>
        </w:rPr>
        <w:t xml:space="preserve">207, 209, 211, 214, </w:t>
      </w:r>
      <w:r w:rsidRPr="009A6AF5">
        <w:rPr>
          <w:noProof w:val="0"/>
          <w:lang w:val="en-US"/>
        </w:rPr>
        <w:t>249, 278, 325, 402, 478, 485, 514, 516</w:t>
      </w:r>
    </w:p>
    <w:p w14:paraId="1577BD98"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diaphanum</w:t>
      </w:r>
      <w:r w:rsidRPr="009A6AF5">
        <w:rPr>
          <w:noProof w:val="0"/>
          <w:vertAlign w:val="superscript"/>
          <w:lang w:val="en-US" w:eastAsia="en-US"/>
        </w:rPr>
        <w:t>1-2</w:t>
      </w:r>
      <w:r w:rsidRPr="009A6AF5">
        <w:rPr>
          <w:noProof w:val="0"/>
          <w:lang w:val="en-US"/>
        </w:rPr>
        <w:tab/>
        <w:t>472, 474, 486</w:t>
      </w:r>
    </w:p>
    <w:p w14:paraId="2DB14052"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dihaíresis</w:t>
      </w:r>
      <w:r w:rsidRPr="009A6AF5">
        <w:rPr>
          <w:noProof w:val="0"/>
          <w:lang w:val="en-US"/>
        </w:rPr>
        <w:tab/>
        <w:t>111, 115, 117</w:t>
      </w:r>
    </w:p>
    <w:p w14:paraId="03FD43F0"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Dilthey, W.</w:t>
      </w:r>
      <w:r w:rsidRPr="009A6AF5">
        <w:rPr>
          <w:noProof w:val="0"/>
          <w:lang w:val="en-US"/>
        </w:rPr>
        <w:tab/>
        <w:t>2</w:t>
      </w:r>
    </w:p>
    <w:p w14:paraId="2623FFDE"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divine comedy</w:t>
      </w:r>
      <w:r w:rsidRPr="009A6AF5">
        <w:rPr>
          <w:noProof w:val="0"/>
          <w:lang w:val="en-US"/>
        </w:rPr>
        <w:tab/>
        <w:t>77</w:t>
      </w:r>
    </w:p>
    <w:p w14:paraId="4E1BAB88"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divine intention</w:t>
      </w:r>
      <w:r w:rsidRPr="009A6AF5">
        <w:rPr>
          <w:noProof w:val="0"/>
          <w:lang w:val="en-US"/>
        </w:rPr>
        <w:tab/>
        <w:t>264</w:t>
      </w:r>
    </w:p>
    <w:p w14:paraId="16906FFA"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divine man</w:t>
      </w:r>
      <w:r w:rsidRPr="009A6AF5">
        <w:rPr>
          <w:noProof w:val="0"/>
          <w:lang w:val="en-US"/>
        </w:rPr>
        <w:tab/>
        <w:t>138, 182</w:t>
      </w:r>
    </w:p>
    <w:p w14:paraId="3E248F0E"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divine Trinity</w:t>
      </w:r>
      <w:r w:rsidRPr="009A6AF5">
        <w:rPr>
          <w:noProof w:val="0"/>
          <w:lang w:val="en-US"/>
        </w:rPr>
        <w:tab/>
        <w:t>342</w:t>
      </w:r>
    </w:p>
    <w:p w14:paraId="1B90DFA2"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doctores Latini</w:t>
      </w:r>
      <w:r w:rsidRPr="009A6AF5">
        <w:rPr>
          <w:noProof w:val="0"/>
          <w:lang w:val="en-US"/>
        </w:rPr>
        <w:tab/>
        <w:t>429</w:t>
      </w:r>
    </w:p>
    <w:p w14:paraId="1FE011A3"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donya</w:t>
      </w:r>
      <w:r w:rsidRPr="009A6AF5">
        <w:rPr>
          <w:noProof w:val="0"/>
          <w:lang w:val="en-US"/>
        </w:rPr>
        <w:tab/>
        <w:t>347</w:t>
      </w:r>
    </w:p>
    <w:p w14:paraId="72114E23"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doubled Being</w:t>
      </w:r>
      <w:r w:rsidRPr="009A6AF5">
        <w:rPr>
          <w:noProof w:val="0"/>
          <w:lang w:val="en-US"/>
        </w:rPr>
        <w:tab/>
      </w:r>
      <w:r w:rsidR="00F13660" w:rsidRPr="009A6AF5">
        <w:rPr>
          <w:noProof w:val="0"/>
          <w:lang w:val="en-US"/>
        </w:rPr>
        <w:t xml:space="preserve">131, </w:t>
      </w:r>
      <w:r w:rsidRPr="009A6AF5">
        <w:rPr>
          <w:noProof w:val="0"/>
          <w:lang w:val="en-US"/>
        </w:rPr>
        <w:t xml:space="preserve">242, </w:t>
      </w:r>
      <w:r w:rsidR="00F13660" w:rsidRPr="009A6AF5">
        <w:rPr>
          <w:noProof w:val="0"/>
          <w:lang w:val="en-US"/>
        </w:rPr>
        <w:t xml:space="preserve">184, </w:t>
      </w:r>
      <w:r w:rsidRPr="009A6AF5">
        <w:rPr>
          <w:noProof w:val="0"/>
          <w:lang w:val="en-US"/>
        </w:rPr>
        <w:t>251</w:t>
      </w:r>
    </w:p>
    <w:p w14:paraId="1CEF9033"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Duns Scotus</w:t>
      </w:r>
      <w:r w:rsidRPr="009A6AF5">
        <w:rPr>
          <w:noProof w:val="0"/>
          <w:lang w:val="en-US"/>
        </w:rPr>
        <w:tab/>
        <w:t>105, 224, 335, 379, 478</w:t>
      </w:r>
    </w:p>
    <w:p w14:paraId="2D7BB531" w14:textId="77777777" w:rsidR="00B9337B" w:rsidRPr="009A6AF5" w:rsidRDefault="00B9337B" w:rsidP="00B9337B">
      <w:pPr>
        <w:pStyle w:val="Hlavikarejstku"/>
        <w:keepNext/>
        <w:tabs>
          <w:tab w:val="right" w:leader="dot" w:pos="4171"/>
        </w:tabs>
        <w:spacing w:line="240" w:lineRule="auto"/>
        <w:rPr>
          <w:rFonts w:eastAsia="Times New Roman" w:cs="Times New Roman"/>
          <w:b w:val="0"/>
          <w:bCs w:val="0"/>
          <w:noProof w:val="0"/>
          <w:lang w:val="en-US"/>
        </w:rPr>
      </w:pPr>
      <w:r w:rsidRPr="009A6AF5">
        <w:rPr>
          <w:noProof w:val="0"/>
          <w:lang w:val="en-US"/>
        </w:rPr>
        <w:t>E</w:t>
      </w:r>
    </w:p>
    <w:p w14:paraId="7DE2E945"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eclipse</w:t>
      </w:r>
      <w:r w:rsidRPr="009A6AF5">
        <w:rPr>
          <w:noProof w:val="0"/>
          <w:lang w:val="en-US"/>
        </w:rPr>
        <w:tab/>
        <w:t>126, 175</w:t>
      </w:r>
    </w:p>
    <w:p w14:paraId="051BFF6B"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eclipse of the first substance</w:t>
      </w:r>
      <w:r w:rsidRPr="009A6AF5">
        <w:rPr>
          <w:noProof w:val="0"/>
          <w:lang w:val="en-US"/>
        </w:rPr>
        <w:tab/>
        <w:t>521</w:t>
      </w:r>
    </w:p>
    <w:p w14:paraId="1E226F62"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lastRenderedPageBreak/>
        <w:t>eidetic time</w:t>
      </w:r>
      <w:r w:rsidRPr="009A6AF5">
        <w:rPr>
          <w:noProof w:val="0"/>
          <w:lang w:val="en-US"/>
        </w:rPr>
        <w:tab/>
        <w:t>172, 176</w:t>
      </w:r>
    </w:p>
    <w:p w14:paraId="2A17CF54"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eídolon</w:t>
      </w:r>
      <w:r w:rsidRPr="009A6AF5">
        <w:rPr>
          <w:noProof w:val="0"/>
          <w:lang w:val="en-US"/>
        </w:rPr>
        <w:tab/>
        <w:t>65, 82</w:t>
      </w:r>
    </w:p>
    <w:p w14:paraId="6E79A35A"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Einstein, A.</w:t>
      </w:r>
      <w:r w:rsidRPr="009A6AF5">
        <w:rPr>
          <w:noProof w:val="0"/>
          <w:lang w:val="en-US"/>
        </w:rPr>
        <w:tab/>
        <w:t>471</w:t>
      </w:r>
    </w:p>
    <w:p w14:paraId="4B7CABBB"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Ek-sistenz</w:t>
      </w:r>
      <w:r w:rsidRPr="009A6AF5">
        <w:rPr>
          <w:noProof w:val="0"/>
          <w:lang w:val="en-US"/>
        </w:rPr>
        <w:tab/>
        <w:t>250, 490</w:t>
      </w:r>
    </w:p>
    <w:p w14:paraId="08D4FE7A"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Elias</w:t>
      </w:r>
      <w:r w:rsidR="004F5C65" w:rsidRPr="009A6AF5">
        <w:rPr>
          <w:noProof w:val="0"/>
          <w:lang w:val="en-US"/>
        </w:rPr>
        <w:t xml:space="preserve">, see </w:t>
      </w:r>
      <w:r w:rsidR="004F5C65" w:rsidRPr="009A6AF5">
        <w:rPr>
          <w:i/>
          <w:noProof w:val="0"/>
          <w:lang w:val="en-US"/>
        </w:rPr>
        <w:t>Index locorum</w:t>
      </w:r>
    </w:p>
    <w:p w14:paraId="6E33441E"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emanation</w:t>
      </w:r>
      <w:r w:rsidRPr="009A6AF5">
        <w:rPr>
          <w:noProof w:val="0"/>
          <w:lang w:val="en-US"/>
        </w:rPr>
        <w:tab/>
        <w:t>132, 141, 218, 243, 326, 344, 355, 357</w:t>
      </w:r>
    </w:p>
    <w:p w14:paraId="3FC91CC6"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ens commune</w:t>
      </w:r>
      <w:r w:rsidRPr="009A6AF5">
        <w:rPr>
          <w:noProof w:val="0"/>
          <w:lang w:val="en-US"/>
        </w:rPr>
        <w:tab/>
        <w:t>101</w:t>
      </w:r>
    </w:p>
    <w:p w14:paraId="2161A4BC"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ens diminutum</w:t>
      </w:r>
      <w:r w:rsidRPr="009A6AF5">
        <w:rPr>
          <w:noProof w:val="0"/>
          <w:lang w:val="en-US"/>
        </w:rPr>
        <w:tab/>
        <w:t>267, 344</w:t>
      </w:r>
    </w:p>
    <w:p w14:paraId="39F97ABE"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ens inquantum ens</w:t>
      </w:r>
      <w:r w:rsidRPr="009A6AF5">
        <w:rPr>
          <w:noProof w:val="0"/>
          <w:lang w:val="en-US"/>
        </w:rPr>
        <w:tab/>
        <w:t>122, 200, 248, 253, 324, 345, 357, 358, 360, 365, 374, 378, 379, 381, 396, 397, 424, 506</w:t>
      </w:r>
    </w:p>
    <w:p w14:paraId="32E69893" w14:textId="77777777" w:rsidR="00B9337B" w:rsidRPr="009A6AF5" w:rsidRDefault="00AD1A50" w:rsidP="00B9337B">
      <w:pPr>
        <w:pStyle w:val="Rejstk1"/>
        <w:tabs>
          <w:tab w:val="right" w:leader="dot" w:pos="4171"/>
        </w:tabs>
        <w:spacing w:line="240" w:lineRule="auto"/>
        <w:rPr>
          <w:noProof w:val="0"/>
          <w:lang w:val="en-US"/>
        </w:rPr>
      </w:pPr>
      <w:r w:rsidRPr="00AD1A50">
        <w:rPr>
          <w:noProof w:val="0"/>
          <w:lang w:val="en-US" w:eastAsia="en-US"/>
        </w:rPr>
        <w:t xml:space="preserve">substance </w:t>
      </w:r>
      <w:r w:rsidRPr="00AD1A50">
        <w:rPr>
          <w:i/>
          <w:noProof w:val="0"/>
          <w:lang w:val="en-US" w:eastAsia="en-US"/>
        </w:rPr>
        <w:t>qua</w:t>
      </w:r>
      <w:r w:rsidRPr="00AD1A50">
        <w:rPr>
          <w:noProof w:val="0"/>
          <w:lang w:val="en-US" w:eastAsia="en-US"/>
        </w:rPr>
        <w:t xml:space="preserve"> substance</w:t>
      </w:r>
      <w:r w:rsidR="00B9337B" w:rsidRPr="009A6AF5">
        <w:rPr>
          <w:noProof w:val="0"/>
          <w:lang w:val="en-US"/>
        </w:rPr>
        <w:tab/>
        <w:t>390</w:t>
      </w:r>
    </w:p>
    <w:p w14:paraId="5378192A"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ens rationis</w:t>
      </w:r>
      <w:r w:rsidRPr="009A6AF5">
        <w:rPr>
          <w:noProof w:val="0"/>
          <w:lang w:val="en-US"/>
        </w:rPr>
        <w:tab/>
        <w:t>270, 515</w:t>
      </w:r>
    </w:p>
    <w:p w14:paraId="416A5153"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ens ratum</w:t>
      </w:r>
      <w:r w:rsidRPr="009A6AF5">
        <w:rPr>
          <w:noProof w:val="0"/>
          <w:lang w:val="en-US"/>
        </w:rPr>
        <w:tab/>
        <w:t>338</w:t>
      </w:r>
    </w:p>
    <w:p w14:paraId="26BEBAAA"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épistémè</w:t>
      </w:r>
      <w:r w:rsidRPr="009A6AF5">
        <w:rPr>
          <w:noProof w:val="0"/>
          <w:lang w:val="en-US"/>
        </w:rPr>
        <w:tab/>
        <w:t>2</w:t>
      </w:r>
    </w:p>
    <w:p w14:paraId="7E0BD99B"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epokhē</w:t>
      </w:r>
      <w:r w:rsidRPr="009A6AF5">
        <w:rPr>
          <w:noProof w:val="0"/>
          <w:lang w:val="en-US"/>
        </w:rPr>
        <w:tab/>
      </w:r>
      <w:r w:rsidR="00740DE6" w:rsidRPr="009A6AF5">
        <w:rPr>
          <w:noProof w:val="0"/>
          <w:lang w:val="en-US"/>
        </w:rPr>
        <w:t xml:space="preserve">67, </w:t>
      </w:r>
      <w:r w:rsidRPr="009A6AF5">
        <w:rPr>
          <w:noProof w:val="0"/>
          <w:lang w:val="en-US"/>
        </w:rPr>
        <w:t xml:space="preserve">79, 82, 83, 126, 152, 184, </w:t>
      </w:r>
      <w:r w:rsidR="00740DE6" w:rsidRPr="009A6AF5">
        <w:rPr>
          <w:noProof w:val="0"/>
          <w:lang w:val="en-US"/>
        </w:rPr>
        <w:t xml:space="preserve">210, 289, </w:t>
      </w:r>
      <w:r w:rsidRPr="009A6AF5">
        <w:rPr>
          <w:noProof w:val="0"/>
          <w:lang w:val="en-US"/>
        </w:rPr>
        <w:t>324, 504</w:t>
      </w:r>
    </w:p>
    <w:p w14:paraId="27A804F3"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equinitas</w:t>
      </w:r>
      <w:r w:rsidRPr="009A6AF5">
        <w:rPr>
          <w:noProof w:val="0"/>
          <w:lang w:val="en-US"/>
        </w:rPr>
        <w:tab/>
        <w:t>298, 300, 303</w:t>
      </w:r>
    </w:p>
    <w:p w14:paraId="73D298A5"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equinitas tantum</w:t>
      </w:r>
      <w:r w:rsidRPr="009A6AF5">
        <w:rPr>
          <w:noProof w:val="0"/>
          <w:lang w:val="en-US"/>
        </w:rPr>
        <w:tab/>
        <w:t>230, 248, 332, 359</w:t>
      </w:r>
    </w:p>
    <w:p w14:paraId="7136DEE2"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Ereignis</w:t>
      </w:r>
      <w:r w:rsidRPr="009A6AF5">
        <w:rPr>
          <w:noProof w:val="0"/>
          <w:lang w:val="en-US"/>
        </w:rPr>
        <w:tab/>
        <w:t>22, 31, 69, 79, 113, 126, 163, 210, 238, 249, 257, 323, 325, 358, 398, 422</w:t>
      </w:r>
    </w:p>
    <w:p w14:paraId="61118880"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Erinyes</w:t>
      </w:r>
      <w:r w:rsidRPr="009A6AF5">
        <w:rPr>
          <w:noProof w:val="0"/>
          <w:lang w:val="en-US"/>
        </w:rPr>
        <w:tab/>
        <w:t>126, 403</w:t>
      </w:r>
    </w:p>
    <w:p w14:paraId="78AE6ED6"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Erklären/Verstehen</w:t>
      </w:r>
      <w:r w:rsidRPr="009A6AF5">
        <w:rPr>
          <w:noProof w:val="0"/>
          <w:lang w:val="en-US"/>
        </w:rPr>
        <w:tab/>
        <w:t>2</w:t>
      </w:r>
    </w:p>
    <w:p w14:paraId="56DF0DDD"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Es gibt</w:t>
      </w:r>
      <w:r w:rsidRPr="009A6AF5">
        <w:rPr>
          <w:noProof w:val="0"/>
          <w:lang w:val="en-US"/>
        </w:rPr>
        <w:tab/>
        <w:t>68</w:t>
      </w:r>
    </w:p>
    <w:p w14:paraId="4623B685"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esse ad</w:t>
      </w:r>
      <w:r w:rsidRPr="009A6AF5">
        <w:rPr>
          <w:noProof w:val="0"/>
          <w:lang w:val="en-US"/>
        </w:rPr>
        <w:tab/>
        <w:t>153, 159, 264, 265, 267, 332, 356, 360, 510, 513</w:t>
      </w:r>
    </w:p>
    <w:p w14:paraId="631DE0FC"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esse aliud</w:t>
      </w:r>
      <w:r w:rsidRPr="009A6AF5">
        <w:rPr>
          <w:noProof w:val="0"/>
          <w:lang w:val="en-US"/>
        </w:rPr>
        <w:tab/>
        <w:t>303</w:t>
      </w:r>
    </w:p>
    <w:p w14:paraId="0C4D0721"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esse diminutum</w:t>
      </w:r>
      <w:r w:rsidRPr="009A6AF5">
        <w:rPr>
          <w:noProof w:val="0"/>
          <w:lang w:val="en-US"/>
        </w:rPr>
        <w:tab/>
        <w:t>114, 266, 301, 310, 326, 378, 449, 509</w:t>
      </w:r>
    </w:p>
    <w:p w14:paraId="02173FD4"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esse proprium</w:t>
      </w:r>
      <w:r w:rsidRPr="009A6AF5">
        <w:rPr>
          <w:noProof w:val="0"/>
          <w:lang w:val="en-US"/>
        </w:rPr>
        <w:tab/>
        <w:t>303, 305</w:t>
      </w:r>
    </w:p>
    <w:p w14:paraId="50F85C64"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esse ratum</w:t>
      </w:r>
      <w:r w:rsidRPr="009A6AF5">
        <w:rPr>
          <w:noProof w:val="0"/>
          <w:lang w:val="en-US"/>
        </w:rPr>
        <w:tab/>
        <w:t>114</w:t>
      </w:r>
    </w:p>
    <w:p w14:paraId="62FD40E5"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esse spirituale</w:t>
      </w:r>
      <w:r w:rsidRPr="009A6AF5">
        <w:rPr>
          <w:noProof w:val="0"/>
          <w:lang w:val="en-US"/>
        </w:rPr>
        <w:tab/>
        <w:t>486</w:t>
      </w:r>
    </w:p>
    <w:p w14:paraId="28AF767F" w14:textId="77777777" w:rsidR="00B9337B" w:rsidRPr="009A6AF5" w:rsidRDefault="008C5FAF" w:rsidP="00B9337B">
      <w:pPr>
        <w:pStyle w:val="Rejstk1"/>
        <w:tabs>
          <w:tab w:val="right" w:leader="dot" w:pos="4171"/>
        </w:tabs>
        <w:spacing w:line="240" w:lineRule="auto"/>
        <w:rPr>
          <w:noProof w:val="0"/>
          <w:lang w:val="en-US"/>
        </w:rPr>
      </w:pPr>
      <w:r>
        <w:rPr>
          <w:i/>
          <w:noProof w:val="0"/>
          <w:lang w:val="en-US" w:eastAsia="en-US"/>
        </w:rPr>
        <w:t>esse spirituale</w:t>
      </w:r>
      <w:r w:rsidR="00B9337B" w:rsidRPr="009A6AF5">
        <w:rPr>
          <w:noProof w:val="0"/>
          <w:lang w:val="en-US"/>
        </w:rPr>
        <w:tab/>
      </w:r>
      <w:r>
        <w:rPr>
          <w:noProof w:val="0"/>
          <w:lang w:val="en-US"/>
        </w:rPr>
        <w:t xml:space="preserve">354, </w:t>
      </w:r>
      <w:r w:rsidR="00B9337B" w:rsidRPr="009A6AF5">
        <w:rPr>
          <w:noProof w:val="0"/>
          <w:lang w:val="en-US"/>
        </w:rPr>
        <w:t>516</w:t>
      </w:r>
    </w:p>
    <w:p w14:paraId="6E61AFCA"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esse tantum</w:t>
      </w:r>
      <w:r w:rsidRPr="009A6AF5">
        <w:rPr>
          <w:noProof w:val="0"/>
          <w:lang w:val="en-US"/>
        </w:rPr>
        <w:tab/>
        <w:t>413</w:t>
      </w:r>
    </w:p>
    <w:p w14:paraId="34A1C76D"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essentia</w:t>
      </w:r>
      <w:r w:rsidRPr="009A6AF5">
        <w:rPr>
          <w:noProof w:val="0"/>
          <w:lang w:val="en-US"/>
        </w:rPr>
        <w:tab/>
        <w:t>454</w:t>
      </w:r>
    </w:p>
    <w:p w14:paraId="3D6C81EE" w14:textId="77777777" w:rsidR="00B9337B" w:rsidRPr="009A6AF5" w:rsidRDefault="00401F30" w:rsidP="00B9337B">
      <w:pPr>
        <w:pStyle w:val="Rejstk1"/>
        <w:tabs>
          <w:tab w:val="right" w:leader="dot" w:pos="4171"/>
        </w:tabs>
        <w:spacing w:line="240" w:lineRule="auto"/>
        <w:rPr>
          <w:noProof w:val="0"/>
          <w:lang w:val="en-US"/>
        </w:rPr>
      </w:pPr>
      <w:r w:rsidRPr="009A6AF5">
        <w:rPr>
          <w:noProof w:val="0"/>
          <w:lang w:val="en-US"/>
        </w:rPr>
        <w:t xml:space="preserve">Euripide, see </w:t>
      </w:r>
      <w:r w:rsidRPr="009A6AF5">
        <w:rPr>
          <w:i/>
          <w:noProof w:val="0"/>
          <w:lang w:val="en-US"/>
        </w:rPr>
        <w:t>Index locorum</w:t>
      </w:r>
    </w:p>
    <w:p w14:paraId="06C15F6E"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evolution</w:t>
      </w:r>
      <w:r w:rsidRPr="009A6AF5">
        <w:rPr>
          <w:noProof w:val="0"/>
          <w:lang w:val="en-US"/>
        </w:rPr>
        <w:tab/>
        <w:t>497</w:t>
      </w:r>
    </w:p>
    <w:p w14:paraId="4376BBE1"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ex inmediatis</w:t>
      </w:r>
      <w:r w:rsidRPr="009A6AF5">
        <w:rPr>
          <w:noProof w:val="0"/>
          <w:lang w:val="en-US"/>
        </w:rPr>
        <w:tab/>
        <w:t>101, 398, 432</w:t>
      </w:r>
    </w:p>
    <w:p w14:paraId="3D127411"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Exclusion of the Third</w:t>
      </w:r>
      <w:r w:rsidRPr="009A6AF5">
        <w:rPr>
          <w:noProof w:val="0"/>
          <w:lang w:val="en-US"/>
        </w:rPr>
        <w:tab/>
        <w:t>335</w:t>
      </w:r>
    </w:p>
    <w:p w14:paraId="07FB750A"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existere</w:t>
      </w:r>
      <w:r w:rsidRPr="009A6AF5">
        <w:rPr>
          <w:noProof w:val="0"/>
          <w:lang w:val="en-US"/>
        </w:rPr>
        <w:tab/>
        <w:t>250</w:t>
      </w:r>
    </w:p>
    <w:p w14:paraId="54C5B156" w14:textId="77777777" w:rsidR="00B9337B" w:rsidRPr="009A6AF5" w:rsidRDefault="00E32CC7" w:rsidP="00B9337B">
      <w:pPr>
        <w:pStyle w:val="Rejstk1"/>
        <w:tabs>
          <w:tab w:val="right" w:leader="dot" w:pos="4171"/>
        </w:tabs>
        <w:spacing w:line="240" w:lineRule="auto"/>
        <w:rPr>
          <w:noProof w:val="0"/>
          <w:lang w:val="en-US"/>
        </w:rPr>
      </w:pPr>
      <w:r>
        <w:rPr>
          <w:noProof w:val="0"/>
          <w:lang w:val="en-US"/>
        </w:rPr>
        <w:t>disclosure</w:t>
      </w:r>
      <w:r w:rsidR="00B9337B" w:rsidRPr="009A6AF5">
        <w:rPr>
          <w:noProof w:val="0"/>
          <w:lang w:val="en-US"/>
        </w:rPr>
        <w:t xml:space="preserve"> from behind</w:t>
      </w:r>
      <w:r w:rsidR="00B9337B" w:rsidRPr="009A6AF5">
        <w:rPr>
          <w:noProof w:val="0"/>
          <w:lang w:val="en-US"/>
        </w:rPr>
        <w:tab/>
      </w:r>
      <w:r w:rsidR="00401F30" w:rsidRPr="009A6AF5">
        <w:rPr>
          <w:noProof w:val="0"/>
          <w:lang w:val="en-US"/>
        </w:rPr>
        <w:t xml:space="preserve">143, </w:t>
      </w:r>
      <w:r w:rsidR="00B9337B" w:rsidRPr="009A6AF5">
        <w:rPr>
          <w:noProof w:val="0"/>
          <w:lang w:val="en-US"/>
        </w:rPr>
        <w:t xml:space="preserve">146, </w:t>
      </w:r>
      <w:r w:rsidR="00401F30" w:rsidRPr="009A6AF5">
        <w:rPr>
          <w:noProof w:val="0"/>
          <w:lang w:val="en-US"/>
        </w:rPr>
        <w:t xml:space="preserve">206, </w:t>
      </w:r>
      <w:r w:rsidR="00B9337B" w:rsidRPr="009A6AF5">
        <w:rPr>
          <w:noProof w:val="0"/>
          <w:lang w:val="en-US"/>
        </w:rPr>
        <w:t>331, 469, 521</w:t>
      </w:r>
    </w:p>
    <w:p w14:paraId="3F310CA1" w14:textId="77777777" w:rsidR="00B9337B" w:rsidRPr="009A6AF5" w:rsidRDefault="00E32CC7" w:rsidP="00B9337B">
      <w:pPr>
        <w:pStyle w:val="Rejstk1"/>
        <w:tabs>
          <w:tab w:val="right" w:leader="dot" w:pos="4171"/>
        </w:tabs>
        <w:spacing w:line="240" w:lineRule="auto"/>
        <w:rPr>
          <w:noProof w:val="0"/>
          <w:lang w:val="en-US"/>
        </w:rPr>
      </w:pPr>
      <w:r>
        <w:rPr>
          <w:noProof w:val="0"/>
          <w:lang w:val="en-US"/>
        </w:rPr>
        <w:t>disclosure</w:t>
      </w:r>
      <w:r w:rsidR="00B9337B" w:rsidRPr="009A6AF5">
        <w:rPr>
          <w:noProof w:val="0"/>
          <w:lang w:val="en-US"/>
        </w:rPr>
        <w:t xml:space="preserve"> from the front</w:t>
      </w:r>
      <w:r w:rsidR="00B9337B" w:rsidRPr="009A6AF5">
        <w:rPr>
          <w:noProof w:val="0"/>
          <w:lang w:val="en-US"/>
        </w:rPr>
        <w:tab/>
        <w:t>259, 364, 468</w:t>
      </w:r>
    </w:p>
    <w:p w14:paraId="57BE54E7"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exsistere</w:t>
      </w:r>
      <w:r w:rsidRPr="009A6AF5">
        <w:rPr>
          <w:noProof w:val="0"/>
          <w:lang w:val="en-US"/>
        </w:rPr>
        <w:tab/>
        <w:t>247, 266, 284, 295, 306, 345, 475, 509</w:t>
      </w:r>
    </w:p>
    <w:p w14:paraId="3BCC08A5"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extensio</w:t>
      </w:r>
      <w:r w:rsidRPr="009A6AF5">
        <w:rPr>
          <w:noProof w:val="0"/>
          <w:lang w:val="en-US"/>
        </w:rPr>
        <w:tab/>
        <w:t>173</w:t>
      </w:r>
    </w:p>
    <w:p w14:paraId="1D747CE8"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extermination camps</w:t>
      </w:r>
      <w:r w:rsidRPr="009A6AF5">
        <w:rPr>
          <w:noProof w:val="0"/>
          <w:lang w:val="en-US"/>
        </w:rPr>
        <w:tab/>
        <w:t>449</w:t>
      </w:r>
    </w:p>
    <w:p w14:paraId="18E89764" w14:textId="77777777" w:rsidR="00B9337B" w:rsidRPr="009A6AF5" w:rsidRDefault="00B9337B" w:rsidP="00B9337B">
      <w:pPr>
        <w:pStyle w:val="Hlavikarejstku"/>
        <w:keepNext/>
        <w:tabs>
          <w:tab w:val="right" w:leader="dot" w:pos="4171"/>
        </w:tabs>
        <w:spacing w:line="240" w:lineRule="auto"/>
        <w:rPr>
          <w:rFonts w:eastAsia="Times New Roman" w:cs="Times New Roman"/>
          <w:b w:val="0"/>
          <w:bCs w:val="0"/>
          <w:noProof w:val="0"/>
          <w:lang w:val="en-US"/>
        </w:rPr>
      </w:pPr>
      <w:r w:rsidRPr="009A6AF5">
        <w:rPr>
          <w:noProof w:val="0"/>
          <w:lang w:val="en-US"/>
        </w:rPr>
        <w:t>F</w:t>
      </w:r>
    </w:p>
    <w:p w14:paraId="2E049944"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factum</w:t>
      </w:r>
      <w:r w:rsidRPr="009A6AF5">
        <w:rPr>
          <w:noProof w:val="0"/>
          <w:lang w:val="en-US"/>
        </w:rPr>
        <w:tab/>
        <w:t>266, 340</w:t>
      </w:r>
    </w:p>
    <w:p w14:paraId="0178998D"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Feyerabend, P. K.</w:t>
      </w:r>
      <w:r w:rsidRPr="009A6AF5">
        <w:rPr>
          <w:noProof w:val="0"/>
          <w:lang w:val="en-US"/>
        </w:rPr>
        <w:tab/>
        <w:t>3</w:t>
      </w:r>
    </w:p>
    <w:p w14:paraId="0AA77385"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financial derivatives</w:t>
      </w:r>
      <w:r w:rsidRPr="009A6AF5">
        <w:rPr>
          <w:noProof w:val="0"/>
          <w:lang w:val="en-US"/>
        </w:rPr>
        <w:tab/>
        <w:t>469</w:t>
      </w:r>
    </w:p>
    <w:p w14:paraId="550758C2"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first Averroism</w:t>
      </w:r>
      <w:r w:rsidRPr="009A6AF5">
        <w:rPr>
          <w:noProof w:val="0"/>
          <w:lang w:val="en-US"/>
        </w:rPr>
        <w:tab/>
        <w:t>190, 354</w:t>
      </w:r>
    </w:p>
    <w:p w14:paraId="15E4EC99"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First Mover</w:t>
      </w:r>
      <w:r w:rsidRPr="009A6AF5">
        <w:rPr>
          <w:noProof w:val="0"/>
          <w:lang w:val="en-US"/>
        </w:rPr>
        <w:tab/>
        <w:t>195, 386, 395, 400, 513</w:t>
      </w:r>
    </w:p>
    <w:p w14:paraId="0A556AC6"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first philosophy</w:t>
      </w:r>
      <w:r w:rsidRPr="009A6AF5">
        <w:rPr>
          <w:noProof w:val="0"/>
          <w:lang w:val="en-US"/>
        </w:rPr>
        <w:tab/>
        <w:t>272</w:t>
      </w:r>
    </w:p>
    <w:p w14:paraId="09EDE275"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first science</w:t>
      </w:r>
      <w:r w:rsidRPr="009A6AF5">
        <w:rPr>
          <w:noProof w:val="0"/>
          <w:lang w:val="en-US"/>
        </w:rPr>
        <w:tab/>
        <w:t>340</w:t>
      </w:r>
    </w:p>
    <w:p w14:paraId="061562A5"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first substance</w:t>
      </w:r>
      <w:r w:rsidRPr="009A6AF5">
        <w:rPr>
          <w:noProof w:val="0"/>
          <w:lang w:val="en-US"/>
        </w:rPr>
        <w:tab/>
        <w:t>93, 305, 381, 389, 394</w:t>
      </w:r>
    </w:p>
    <w:p w14:paraId="7D7619FF"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fiṭra</w:t>
      </w:r>
      <w:r w:rsidRPr="009A6AF5">
        <w:rPr>
          <w:noProof w:val="0"/>
          <w:lang w:val="en-US"/>
        </w:rPr>
        <w:tab/>
        <w:t>231, 232</w:t>
      </w:r>
    </w:p>
    <w:p w14:paraId="36D04579"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fiṭra mushtarika</w:t>
      </w:r>
      <w:r w:rsidRPr="009A6AF5">
        <w:rPr>
          <w:noProof w:val="0"/>
          <w:lang w:val="en-US"/>
        </w:rPr>
        <w:tab/>
        <w:t>231, 441</w:t>
      </w:r>
    </w:p>
    <w:p w14:paraId="6F05F3EB" w14:textId="77777777" w:rsidR="00B9337B" w:rsidRPr="009A6AF5" w:rsidRDefault="000A7671" w:rsidP="00B9337B">
      <w:pPr>
        <w:pStyle w:val="Rejstk1"/>
        <w:tabs>
          <w:tab w:val="right" w:leader="dot" w:pos="4171"/>
        </w:tabs>
        <w:spacing w:line="240" w:lineRule="auto"/>
        <w:rPr>
          <w:noProof w:val="0"/>
          <w:lang w:val="en-US"/>
        </w:rPr>
      </w:pPr>
      <w:r>
        <w:rPr>
          <w:noProof w:val="0"/>
          <w:lang w:val="en-US" w:eastAsia="en-US"/>
        </w:rPr>
        <w:t>Flying Man</w:t>
      </w:r>
      <w:r w:rsidR="00B9337B" w:rsidRPr="009A6AF5">
        <w:rPr>
          <w:noProof w:val="0"/>
          <w:lang w:val="en-US"/>
        </w:rPr>
        <w:tab/>
        <w:t>285, 309, 310, 327, 454</w:t>
      </w:r>
    </w:p>
    <w:p w14:paraId="526B6AB7"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formal causality</w:t>
      </w:r>
      <w:r w:rsidRPr="009A6AF5">
        <w:rPr>
          <w:noProof w:val="0"/>
          <w:lang w:val="en-US"/>
        </w:rPr>
        <w:tab/>
        <w:t>486, 488, 493</w:t>
      </w:r>
    </w:p>
    <w:p w14:paraId="7DE9E17E"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formale Anzeige</w:t>
      </w:r>
      <w:r w:rsidRPr="009A6AF5">
        <w:rPr>
          <w:noProof w:val="0"/>
          <w:lang w:val="en-US"/>
        </w:rPr>
        <w:tab/>
        <w:t>486</w:t>
      </w:r>
    </w:p>
    <w:p w14:paraId="107C9803"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Foucault, M.</w:t>
      </w:r>
      <w:r w:rsidRPr="009A6AF5">
        <w:rPr>
          <w:noProof w:val="0"/>
          <w:lang w:val="en-US"/>
        </w:rPr>
        <w:tab/>
        <w:t>2</w:t>
      </w:r>
    </w:p>
    <w:p w14:paraId="16E05AAC"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 xml:space="preserve">Frankfurt </w:t>
      </w:r>
      <w:r w:rsidR="00477D27">
        <w:rPr>
          <w:noProof w:val="0"/>
          <w:lang w:val="en-US" w:eastAsia="en-US"/>
        </w:rPr>
        <w:t>school</w:t>
      </w:r>
      <w:r w:rsidRPr="009A6AF5">
        <w:rPr>
          <w:noProof w:val="0"/>
          <w:lang w:val="en-US"/>
        </w:rPr>
        <w:tab/>
        <w:t>512</w:t>
      </w:r>
    </w:p>
    <w:p w14:paraId="38033913"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Freud, S.</w:t>
      </w:r>
      <w:r w:rsidR="008A52E3" w:rsidRPr="009A6AF5">
        <w:rPr>
          <w:noProof w:val="0"/>
          <w:lang w:val="en-US"/>
        </w:rPr>
        <w:t xml:space="preserve">, see </w:t>
      </w:r>
      <w:r w:rsidR="008A52E3" w:rsidRPr="009A6AF5">
        <w:rPr>
          <w:i/>
          <w:noProof w:val="0"/>
          <w:lang w:val="en-US"/>
        </w:rPr>
        <w:t>Index locorum</w:t>
      </w:r>
      <w:r w:rsidRPr="009A6AF5">
        <w:rPr>
          <w:noProof w:val="0"/>
          <w:lang w:val="en-US"/>
        </w:rPr>
        <w:tab/>
        <w:t>87</w:t>
      </w:r>
    </w:p>
    <w:p w14:paraId="6EB15768"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 xml:space="preserve">frontal </w:t>
      </w:r>
      <w:r w:rsidR="00E32CC7">
        <w:rPr>
          <w:noProof w:val="0"/>
          <w:lang w:val="en-US" w:eastAsia="x-none"/>
        </w:rPr>
        <w:t>disclosure</w:t>
      </w:r>
      <w:r w:rsidRPr="009A6AF5">
        <w:rPr>
          <w:noProof w:val="0"/>
          <w:lang w:val="en-US"/>
        </w:rPr>
        <w:tab/>
        <w:t>95, 97, 194, 274, 491</w:t>
      </w:r>
    </w:p>
    <w:p w14:paraId="247311E4"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Furies</w:t>
      </w:r>
      <w:r w:rsidRPr="009A6AF5">
        <w:rPr>
          <w:noProof w:val="0"/>
          <w:lang w:val="en-US"/>
        </w:rPr>
        <w:tab/>
        <w:t>130, 220, 256, 341, 381, 449, 467</w:t>
      </w:r>
    </w:p>
    <w:p w14:paraId="6D821AE3"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lastRenderedPageBreak/>
        <w:t>furor interpretandi</w:t>
      </w:r>
      <w:r w:rsidRPr="009A6AF5">
        <w:rPr>
          <w:noProof w:val="0"/>
          <w:lang w:val="en-US"/>
        </w:rPr>
        <w:tab/>
        <w:t>250</w:t>
      </w:r>
    </w:p>
    <w:p w14:paraId="334E661C"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future events</w:t>
      </w:r>
      <w:r w:rsidRPr="009A6AF5">
        <w:rPr>
          <w:noProof w:val="0"/>
          <w:lang w:val="en-US"/>
        </w:rPr>
        <w:tab/>
        <w:t>246</w:t>
      </w:r>
    </w:p>
    <w:p w14:paraId="61B00C86" w14:textId="77777777" w:rsidR="00B9337B" w:rsidRPr="009A6AF5" w:rsidRDefault="00B9337B" w:rsidP="00B9337B">
      <w:pPr>
        <w:pStyle w:val="Hlavikarejstku"/>
        <w:keepNext/>
        <w:tabs>
          <w:tab w:val="right" w:leader="dot" w:pos="4171"/>
        </w:tabs>
        <w:spacing w:line="240" w:lineRule="auto"/>
        <w:rPr>
          <w:rFonts w:eastAsia="Times New Roman" w:cs="Times New Roman"/>
          <w:b w:val="0"/>
          <w:bCs w:val="0"/>
          <w:noProof w:val="0"/>
          <w:lang w:val="en-US"/>
        </w:rPr>
      </w:pPr>
      <w:r w:rsidRPr="009A6AF5">
        <w:rPr>
          <w:noProof w:val="0"/>
          <w:lang w:val="en-US"/>
        </w:rPr>
        <w:t>G</w:t>
      </w:r>
    </w:p>
    <w:p w14:paraId="39DD4E0B"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Gadamer, H.-G.</w:t>
      </w:r>
      <w:r w:rsidRPr="009A6AF5">
        <w:rPr>
          <w:noProof w:val="0"/>
          <w:lang w:val="en-US"/>
        </w:rPr>
        <w:tab/>
        <w:t>9</w:t>
      </w:r>
    </w:p>
    <w:p w14:paraId="7A07BBE8"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ġaraḍ</w:t>
      </w:r>
      <w:r w:rsidRPr="009A6AF5">
        <w:rPr>
          <w:noProof w:val="0"/>
          <w:lang w:val="en-US"/>
        </w:rPr>
        <w:tab/>
        <w:t>272, 341, 360, 369</w:t>
      </w:r>
    </w:p>
    <w:p w14:paraId="15C0B12A"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Gauthier, A. R.</w:t>
      </w:r>
      <w:r w:rsidRPr="009A6AF5">
        <w:rPr>
          <w:noProof w:val="0"/>
          <w:lang w:val="en-US"/>
        </w:rPr>
        <w:tab/>
        <w:t>371</w:t>
      </w:r>
    </w:p>
    <w:p w14:paraId="1C5951BB"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color w:val="000000"/>
          <w:lang w:val="en-US"/>
        </w:rPr>
        <w:t>Gehaltsssinn</w:t>
      </w:r>
      <w:r w:rsidRPr="009A6AF5">
        <w:rPr>
          <w:noProof w:val="0"/>
          <w:lang w:val="en-US"/>
        </w:rPr>
        <w:tab/>
        <w:t>17</w:t>
      </w:r>
    </w:p>
    <w:p w14:paraId="29A132A0"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generic individual</w:t>
      </w:r>
      <w:r w:rsidRPr="009A6AF5">
        <w:rPr>
          <w:noProof w:val="0"/>
          <w:lang w:val="en-US"/>
        </w:rPr>
        <w:tab/>
        <w:t>308</w:t>
      </w:r>
    </w:p>
    <w:p w14:paraId="281FE6BD"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genitivus subiectivus/obiectivus</w:t>
      </w:r>
      <w:r w:rsidRPr="009A6AF5">
        <w:rPr>
          <w:noProof w:val="0"/>
          <w:lang w:val="en-US"/>
        </w:rPr>
        <w:tab/>
        <w:t>78</w:t>
      </w:r>
    </w:p>
    <w:p w14:paraId="6AE3A67E"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Geschichtlichkeit</w:t>
      </w:r>
      <w:r w:rsidRPr="009A6AF5">
        <w:rPr>
          <w:noProof w:val="0"/>
          <w:lang w:val="en-US"/>
        </w:rPr>
        <w:tab/>
        <w:t>271</w:t>
      </w:r>
    </w:p>
    <w:p w14:paraId="3A7714B4"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Ge-Stell</w:t>
      </w:r>
      <w:r w:rsidRPr="009A6AF5">
        <w:rPr>
          <w:noProof w:val="0"/>
          <w:lang w:val="en-US"/>
        </w:rPr>
        <w:tab/>
        <w:t>76, 78, 150, 201, 311, 324, 326, 406, 466, 493, 502, 509</w:t>
      </w:r>
    </w:p>
    <w:p w14:paraId="05620AA5" w14:textId="77777777" w:rsidR="00B9337B" w:rsidRPr="009A6AF5" w:rsidRDefault="00B9337B" w:rsidP="00B9337B">
      <w:pPr>
        <w:pStyle w:val="Rejstk1"/>
        <w:tabs>
          <w:tab w:val="right" w:leader="dot" w:pos="4171"/>
        </w:tabs>
        <w:spacing w:line="240" w:lineRule="auto"/>
        <w:rPr>
          <w:noProof w:val="0"/>
          <w:lang w:val="en-US"/>
        </w:rPr>
      </w:pPr>
      <w:r w:rsidRPr="009A6AF5">
        <w:rPr>
          <w:noProof w:val="0"/>
          <w:color w:val="000000"/>
          <w:lang w:val="en-US"/>
        </w:rPr>
        <w:t>gigantomachy</w:t>
      </w:r>
      <w:r w:rsidRPr="009A6AF5">
        <w:rPr>
          <w:noProof w:val="0"/>
          <w:lang w:val="en-US"/>
        </w:rPr>
        <w:tab/>
        <w:t>16, 161, 191, 273, 308, 397, 403</w:t>
      </w:r>
    </w:p>
    <w:p w14:paraId="1D3F19D6"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Gilson, E.</w:t>
      </w:r>
      <w:r w:rsidRPr="009A6AF5">
        <w:rPr>
          <w:noProof w:val="0"/>
          <w:lang w:val="en-US"/>
        </w:rPr>
        <w:tab/>
        <w:t>281, 284</w:t>
      </w:r>
    </w:p>
    <w:p w14:paraId="18CEDB92"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Gnosticism</w:t>
      </w:r>
      <w:r w:rsidRPr="009A6AF5">
        <w:rPr>
          <w:noProof w:val="0"/>
          <w:lang w:val="en-US"/>
        </w:rPr>
        <w:tab/>
        <w:t>136</w:t>
      </w:r>
    </w:p>
    <w:p w14:paraId="52CA25B0"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Gödel, K.</w:t>
      </w:r>
      <w:r w:rsidRPr="009A6AF5">
        <w:rPr>
          <w:noProof w:val="0"/>
          <w:lang w:val="en-US"/>
        </w:rPr>
        <w:tab/>
        <w:t>6</w:t>
      </w:r>
    </w:p>
    <w:p w14:paraId="3014ACE0" w14:textId="77777777" w:rsidR="00B9337B" w:rsidRPr="009A6AF5" w:rsidRDefault="004E3BB6" w:rsidP="00B9337B">
      <w:pPr>
        <w:pStyle w:val="Rejstk1"/>
        <w:tabs>
          <w:tab w:val="right" w:leader="dot" w:pos="4171"/>
        </w:tabs>
        <w:spacing w:line="240" w:lineRule="auto"/>
        <w:rPr>
          <w:noProof w:val="0"/>
          <w:lang w:val="en-US"/>
        </w:rPr>
      </w:pPr>
      <w:r w:rsidRPr="009A6AF5">
        <w:rPr>
          <w:noProof w:val="0"/>
          <w:lang w:val="en-US"/>
        </w:rPr>
        <w:t>Greco-Persian Wars</w:t>
      </w:r>
      <w:r w:rsidR="00B9337B" w:rsidRPr="009A6AF5">
        <w:rPr>
          <w:noProof w:val="0"/>
          <w:lang w:val="en-US"/>
        </w:rPr>
        <w:tab/>
        <w:t>504</w:t>
      </w:r>
    </w:p>
    <w:p w14:paraId="2438E259"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Grosseteste</w:t>
      </w:r>
      <w:r w:rsidR="003208B9" w:rsidRPr="009A6AF5">
        <w:rPr>
          <w:noProof w:val="0"/>
          <w:lang w:val="en-US" w:eastAsia="en-US"/>
        </w:rPr>
        <w:t>, R.</w:t>
      </w:r>
      <w:r w:rsidRPr="009A6AF5">
        <w:rPr>
          <w:noProof w:val="0"/>
          <w:lang w:val="en-US"/>
        </w:rPr>
        <w:tab/>
        <w:t>292</w:t>
      </w:r>
    </w:p>
    <w:p w14:paraId="3550230F"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Grund</w:t>
      </w:r>
      <w:r w:rsidRPr="009A6AF5">
        <w:rPr>
          <w:noProof w:val="0"/>
          <w:lang w:val="en-US"/>
        </w:rPr>
        <w:tab/>
        <w:t>339, 399</w:t>
      </w:r>
    </w:p>
    <w:p w14:paraId="5E5DCF2A"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Gründung</w:t>
      </w:r>
      <w:r w:rsidRPr="009A6AF5">
        <w:rPr>
          <w:noProof w:val="0"/>
          <w:lang w:val="en-US"/>
        </w:rPr>
        <w:tab/>
        <w:t>66, 82, 339, 346, 347, 371</w:t>
      </w:r>
    </w:p>
    <w:p w14:paraId="4FE15A7E"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Gundissalinus, D.</w:t>
      </w:r>
      <w:r w:rsidRPr="009A6AF5">
        <w:rPr>
          <w:noProof w:val="0"/>
          <w:lang w:val="en-US"/>
        </w:rPr>
        <w:tab/>
      </w:r>
      <w:r w:rsidR="003208B9" w:rsidRPr="009A6AF5">
        <w:rPr>
          <w:noProof w:val="0"/>
          <w:lang w:val="en-US"/>
        </w:rPr>
        <w:t xml:space="preserve">see </w:t>
      </w:r>
      <w:r w:rsidR="003208B9" w:rsidRPr="009A6AF5">
        <w:rPr>
          <w:i/>
          <w:noProof w:val="0"/>
          <w:lang w:val="en-US"/>
        </w:rPr>
        <w:t xml:space="preserve">Index locorum, </w:t>
      </w:r>
      <w:r w:rsidRPr="009A6AF5">
        <w:rPr>
          <w:noProof w:val="0"/>
          <w:lang w:val="en-US"/>
        </w:rPr>
        <w:t>210, 295</w:t>
      </w:r>
    </w:p>
    <w:p w14:paraId="1359849E" w14:textId="77777777" w:rsidR="00B9337B" w:rsidRPr="009A6AF5" w:rsidRDefault="00B9337B" w:rsidP="00B9337B">
      <w:pPr>
        <w:pStyle w:val="Hlavikarejstku"/>
        <w:keepNext/>
        <w:tabs>
          <w:tab w:val="right" w:leader="dot" w:pos="4171"/>
        </w:tabs>
        <w:spacing w:line="240" w:lineRule="auto"/>
        <w:rPr>
          <w:rFonts w:eastAsia="Times New Roman" w:cs="Times New Roman"/>
          <w:b w:val="0"/>
          <w:bCs w:val="0"/>
          <w:noProof w:val="0"/>
          <w:lang w:val="en-US"/>
        </w:rPr>
      </w:pPr>
      <w:r w:rsidRPr="009A6AF5">
        <w:rPr>
          <w:noProof w:val="0"/>
          <w:lang w:val="en-US"/>
        </w:rPr>
        <w:t>H</w:t>
      </w:r>
    </w:p>
    <w:p w14:paraId="6C416A00"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ḥadīth</w:t>
      </w:r>
      <w:r w:rsidRPr="009A6AF5">
        <w:rPr>
          <w:noProof w:val="0"/>
          <w:lang w:val="en-US"/>
        </w:rPr>
        <w:tab/>
        <w:t>352</w:t>
      </w:r>
    </w:p>
    <w:p w14:paraId="248C8294" w14:textId="77777777" w:rsidR="003208B9" w:rsidRPr="009A6AF5" w:rsidRDefault="003208B9" w:rsidP="003208B9">
      <w:pPr>
        <w:pStyle w:val="Rejstk1"/>
        <w:tabs>
          <w:tab w:val="right" w:leader="dot" w:pos="4171"/>
        </w:tabs>
        <w:spacing w:line="240" w:lineRule="auto"/>
        <w:rPr>
          <w:noProof w:val="0"/>
          <w:lang w:val="en-US"/>
        </w:rPr>
      </w:pPr>
      <w:r w:rsidRPr="009A6AF5">
        <w:rPr>
          <w:noProof w:val="0"/>
          <w:lang w:val="en-US" w:eastAsia="en-US"/>
        </w:rPr>
        <w:t>habitus</w:t>
      </w:r>
      <w:r w:rsidRPr="009A6AF5">
        <w:rPr>
          <w:noProof w:val="0"/>
          <w:lang w:val="en-US"/>
        </w:rPr>
        <w:tab/>
        <w:t>130, 154, 156, 159, 166</w:t>
      </w:r>
    </w:p>
    <w:p w14:paraId="3D7A35EB"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harmonie préétablie</w:t>
      </w:r>
      <w:r w:rsidRPr="009A6AF5">
        <w:rPr>
          <w:noProof w:val="0"/>
          <w:lang w:val="en-US"/>
        </w:rPr>
        <w:tab/>
        <w:t>343, 350</w:t>
      </w:r>
    </w:p>
    <w:p w14:paraId="14733D29"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Harun al Raschid</w:t>
      </w:r>
      <w:r w:rsidRPr="009A6AF5">
        <w:rPr>
          <w:noProof w:val="0"/>
          <w:lang w:val="en-US"/>
        </w:rPr>
        <w:tab/>
        <w:t>269</w:t>
      </w:r>
    </w:p>
    <w:p w14:paraId="23FDF7A2"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Heidegger</w:t>
      </w:r>
      <w:r w:rsidR="00DA50F0" w:rsidRPr="009A6AF5">
        <w:rPr>
          <w:noProof w:val="0"/>
          <w:lang w:val="en-US" w:eastAsia="en-US"/>
        </w:rPr>
        <w:t>, M.</w:t>
      </w:r>
      <w:r w:rsidR="00DA50F0" w:rsidRPr="009A6AF5">
        <w:rPr>
          <w:noProof w:val="0"/>
          <w:lang w:val="en-US" w:eastAsia="en-US"/>
        </w:rPr>
        <w:tab/>
        <w:t xml:space="preserve">see </w:t>
      </w:r>
      <w:r w:rsidR="00DA50F0" w:rsidRPr="009A6AF5">
        <w:rPr>
          <w:i/>
          <w:noProof w:val="0"/>
          <w:lang w:val="en-US" w:eastAsia="en-US"/>
        </w:rPr>
        <w:t xml:space="preserve">Index locorum, </w:t>
      </w:r>
      <w:r w:rsidR="00DA50F0" w:rsidRPr="009A6AF5">
        <w:rPr>
          <w:noProof w:val="0"/>
          <w:lang w:val="en-US"/>
        </w:rPr>
        <w:t>456, 489</w:t>
      </w:r>
    </w:p>
    <w:p w14:paraId="6111BBFF"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henology</w:t>
      </w:r>
      <w:r w:rsidRPr="009A6AF5">
        <w:rPr>
          <w:noProof w:val="0"/>
          <w:lang w:val="en-US"/>
        </w:rPr>
        <w:tab/>
        <w:t>129, 198, 341, 343</w:t>
      </w:r>
    </w:p>
    <w:p w14:paraId="0065FDAF"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Henry of Ghent</w:t>
      </w:r>
      <w:r w:rsidRPr="009A6AF5">
        <w:rPr>
          <w:noProof w:val="0"/>
          <w:lang w:val="en-US"/>
        </w:rPr>
        <w:tab/>
      </w:r>
      <w:r w:rsidR="00800DE8" w:rsidRPr="009A6AF5">
        <w:rPr>
          <w:noProof w:val="0"/>
          <w:lang w:val="en-US"/>
        </w:rPr>
        <w:t xml:space="preserve">304, </w:t>
      </w:r>
      <w:r w:rsidRPr="009A6AF5">
        <w:rPr>
          <w:noProof w:val="0"/>
          <w:lang w:val="en-US"/>
        </w:rPr>
        <w:t>309, 335</w:t>
      </w:r>
    </w:p>
    <w:p w14:paraId="63C1C018"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Heraclitus of Ephesus</w:t>
      </w:r>
      <w:r w:rsidR="00800DE8" w:rsidRPr="009A6AF5">
        <w:rPr>
          <w:noProof w:val="0"/>
          <w:lang w:val="en-US"/>
        </w:rPr>
        <w:t xml:space="preserve">, see </w:t>
      </w:r>
      <w:r w:rsidR="00800DE8" w:rsidRPr="009A6AF5">
        <w:rPr>
          <w:i/>
          <w:noProof w:val="0"/>
          <w:lang w:val="en-US"/>
        </w:rPr>
        <w:t>Index locorum</w:t>
      </w:r>
    </w:p>
    <w:p w14:paraId="1AF3484B"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heresy</w:t>
      </w:r>
      <w:r w:rsidRPr="009A6AF5">
        <w:rPr>
          <w:noProof w:val="0"/>
          <w:lang w:val="en-US"/>
        </w:rPr>
        <w:tab/>
        <w:t>332</w:t>
      </w:r>
    </w:p>
    <w:p w14:paraId="02291282"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hérma</w:t>
      </w:r>
      <w:r w:rsidRPr="009A6AF5">
        <w:rPr>
          <w:noProof w:val="0"/>
          <w:lang w:val="en-US"/>
        </w:rPr>
        <w:tab/>
        <w:t>513</w:t>
      </w:r>
    </w:p>
    <w:p w14:paraId="7CB7AD9C"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hermeneutic triad</w:t>
      </w:r>
      <w:r w:rsidRPr="009A6AF5">
        <w:rPr>
          <w:noProof w:val="0"/>
          <w:lang w:val="en-US"/>
        </w:rPr>
        <w:tab/>
        <w:t>89, 189, 324, 330</w:t>
      </w:r>
    </w:p>
    <w:p w14:paraId="2D8C3635" w14:textId="77777777" w:rsidR="00B9337B" w:rsidRPr="009A6AF5" w:rsidRDefault="00B9337B" w:rsidP="00FD3037">
      <w:pPr>
        <w:pStyle w:val="Rejstk1"/>
        <w:tabs>
          <w:tab w:val="right" w:leader="dot" w:pos="4171"/>
        </w:tabs>
        <w:spacing w:line="240" w:lineRule="auto"/>
        <w:rPr>
          <w:noProof w:val="0"/>
          <w:lang w:val="en-US"/>
        </w:rPr>
      </w:pPr>
      <w:r w:rsidRPr="009A6AF5">
        <w:rPr>
          <w:noProof w:val="0"/>
          <w:lang w:val="en-US"/>
        </w:rPr>
        <w:t>hermeneutics</w:t>
      </w:r>
      <w:r w:rsidR="00FD3037" w:rsidRPr="009A6AF5">
        <w:rPr>
          <w:noProof w:val="0"/>
          <w:lang w:val="en-US"/>
        </w:rPr>
        <w:t xml:space="preserve">, </w:t>
      </w:r>
      <w:r w:rsidRPr="009A6AF5">
        <w:rPr>
          <w:noProof w:val="0"/>
          <w:lang w:val="en-US"/>
        </w:rPr>
        <w:t>archaic</w:t>
      </w:r>
      <w:r w:rsidRPr="009A6AF5">
        <w:rPr>
          <w:noProof w:val="0"/>
          <w:lang w:val="en-US"/>
        </w:rPr>
        <w:tab/>
        <w:t>7</w:t>
      </w:r>
    </w:p>
    <w:p w14:paraId="77085575"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hermeneutics of facticity</w:t>
      </w:r>
      <w:r w:rsidRPr="009A6AF5">
        <w:rPr>
          <w:noProof w:val="0"/>
          <w:lang w:val="en-US"/>
        </w:rPr>
        <w:tab/>
        <w:t>17</w:t>
      </w:r>
    </w:p>
    <w:p w14:paraId="15C37147"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hermeneutisches</w:t>
      </w:r>
      <w:r w:rsidRPr="009A6AF5">
        <w:rPr>
          <w:noProof w:val="0"/>
          <w:lang w:val="en-US" w:eastAsia="en-US"/>
        </w:rPr>
        <w:t xml:space="preserve"> </w:t>
      </w:r>
      <w:r w:rsidRPr="009A6AF5">
        <w:rPr>
          <w:i/>
          <w:noProof w:val="0"/>
          <w:lang w:val="en-US" w:eastAsia="en-US"/>
        </w:rPr>
        <w:t>Wie</w:t>
      </w:r>
      <w:r w:rsidRPr="009A6AF5">
        <w:rPr>
          <w:noProof w:val="0"/>
          <w:lang w:val="en-US"/>
        </w:rPr>
        <w:tab/>
      </w:r>
      <w:r w:rsidR="00FD3037" w:rsidRPr="009A6AF5">
        <w:rPr>
          <w:noProof w:val="0"/>
          <w:lang w:val="en-US"/>
        </w:rPr>
        <w:t xml:space="preserve">18, 340, </w:t>
      </w:r>
      <w:r w:rsidRPr="009A6AF5">
        <w:rPr>
          <w:noProof w:val="0"/>
          <w:lang w:val="en-US"/>
        </w:rPr>
        <w:t>387, 426</w:t>
      </w:r>
    </w:p>
    <w:p w14:paraId="05DD695E" w14:textId="77777777" w:rsidR="00B9337B" w:rsidRPr="009A6AF5" w:rsidRDefault="007140B1" w:rsidP="00B9337B">
      <w:pPr>
        <w:pStyle w:val="Rejstk1"/>
        <w:tabs>
          <w:tab w:val="right" w:leader="dot" w:pos="4171"/>
        </w:tabs>
        <w:spacing w:line="240" w:lineRule="auto"/>
        <w:rPr>
          <w:noProof w:val="0"/>
          <w:lang w:val="en-US"/>
        </w:rPr>
      </w:pPr>
      <w:r w:rsidRPr="009A6AF5">
        <w:rPr>
          <w:noProof w:val="0"/>
          <w:lang w:val="en-US"/>
        </w:rPr>
        <w:t>Herodotu</w:t>
      </w:r>
      <w:r w:rsidR="00B9337B" w:rsidRPr="009A6AF5">
        <w:rPr>
          <w:noProof w:val="0"/>
          <w:lang w:val="en-US"/>
        </w:rPr>
        <w:t>s</w:t>
      </w:r>
      <w:r w:rsidRPr="009A6AF5">
        <w:rPr>
          <w:noProof w:val="0"/>
          <w:lang w:val="en-US"/>
        </w:rPr>
        <w:t xml:space="preserve">, see </w:t>
      </w:r>
      <w:r w:rsidRPr="009A6AF5">
        <w:rPr>
          <w:i/>
          <w:noProof w:val="0"/>
          <w:lang w:val="en-US"/>
        </w:rPr>
        <w:t>Index locorum</w:t>
      </w:r>
    </w:p>
    <w:p w14:paraId="1A1FF3F2"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Herstellung</w:t>
      </w:r>
      <w:r w:rsidRPr="009A6AF5">
        <w:rPr>
          <w:noProof w:val="0"/>
          <w:lang w:val="en-US"/>
        </w:rPr>
        <w:tab/>
        <w:t>38</w:t>
      </w:r>
    </w:p>
    <w:p w14:paraId="56DE589D" w14:textId="77777777" w:rsidR="00B9337B" w:rsidRPr="009A6AF5" w:rsidRDefault="00B9337B" w:rsidP="00B9337B">
      <w:pPr>
        <w:pStyle w:val="Rejstk1"/>
        <w:tabs>
          <w:tab w:val="right" w:leader="dot" w:pos="4171"/>
        </w:tabs>
        <w:spacing w:line="240" w:lineRule="auto"/>
        <w:rPr>
          <w:b/>
          <w:noProof w:val="0"/>
          <w:lang w:val="en-US"/>
        </w:rPr>
      </w:pPr>
      <w:r w:rsidRPr="009A6AF5">
        <w:rPr>
          <w:noProof w:val="0"/>
          <w:lang w:val="en-US"/>
        </w:rPr>
        <w:t>Hesiode</w:t>
      </w:r>
      <w:r w:rsidR="007140B1" w:rsidRPr="009A6AF5">
        <w:rPr>
          <w:noProof w:val="0"/>
          <w:lang w:val="en-US"/>
        </w:rPr>
        <w:t xml:space="preserve">, see </w:t>
      </w:r>
      <w:r w:rsidR="007140B1" w:rsidRPr="009A6AF5">
        <w:rPr>
          <w:i/>
          <w:noProof w:val="0"/>
          <w:lang w:val="en-US"/>
        </w:rPr>
        <w:t>Index locorum</w:t>
      </w:r>
    </w:p>
    <w:p w14:paraId="2AFA66BD"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hístor</w:t>
      </w:r>
      <w:r w:rsidRPr="009A6AF5">
        <w:rPr>
          <w:noProof w:val="0"/>
          <w:lang w:val="en-US"/>
        </w:rPr>
        <w:tab/>
        <w:t>24</w:t>
      </w:r>
    </w:p>
    <w:p w14:paraId="6344231F"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historiality</w:t>
      </w:r>
      <w:r w:rsidRPr="009A6AF5">
        <w:rPr>
          <w:noProof w:val="0"/>
          <w:lang w:val="en-US"/>
        </w:rPr>
        <w:tab/>
        <w:t>15, 17, 59</w:t>
      </w:r>
    </w:p>
    <w:p w14:paraId="48043A85"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historicity</w:t>
      </w:r>
      <w:r w:rsidRPr="009A6AF5">
        <w:rPr>
          <w:noProof w:val="0"/>
          <w:lang w:val="en-US"/>
        </w:rPr>
        <w:tab/>
        <w:t>11</w:t>
      </w:r>
    </w:p>
    <w:p w14:paraId="6545ED7C"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hoc aliquid</w:t>
      </w:r>
      <w:r w:rsidRPr="009A6AF5">
        <w:rPr>
          <w:noProof w:val="0"/>
          <w:lang w:val="en-US"/>
        </w:rPr>
        <w:tab/>
        <w:t>124, 295, 331, 405, 411, 415, 425, 439, 447, 465, 501, 518</w:t>
      </w:r>
    </w:p>
    <w:p w14:paraId="46B4A0D6"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hoc esse tantum</w:t>
      </w:r>
      <w:r w:rsidRPr="009A6AF5">
        <w:rPr>
          <w:noProof w:val="0"/>
          <w:lang w:val="en-US"/>
        </w:rPr>
        <w:tab/>
        <w:t>267, 338</w:t>
      </w:r>
    </w:p>
    <w:p w14:paraId="1A8B1613"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Holy Spirit</w:t>
      </w:r>
      <w:r w:rsidRPr="009A6AF5">
        <w:rPr>
          <w:noProof w:val="0"/>
          <w:lang w:val="en-US"/>
        </w:rPr>
        <w:tab/>
        <w:t>356</w:t>
      </w:r>
    </w:p>
    <w:p w14:paraId="64DA92B1"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Homer</w:t>
      </w:r>
      <w:r w:rsidR="00FE0812" w:rsidRPr="009A6AF5">
        <w:rPr>
          <w:noProof w:val="0"/>
          <w:lang w:val="en-US"/>
        </w:rPr>
        <w:t xml:space="preserve">, see </w:t>
      </w:r>
      <w:r w:rsidR="00FE0812" w:rsidRPr="009A6AF5">
        <w:rPr>
          <w:i/>
          <w:noProof w:val="0"/>
          <w:lang w:val="en-US"/>
        </w:rPr>
        <w:t>Index locorum</w:t>
      </w:r>
    </w:p>
    <w:p w14:paraId="303A8E8E"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homo ipse intelligit</w:t>
      </w:r>
      <w:r w:rsidRPr="009A6AF5">
        <w:rPr>
          <w:noProof w:val="0"/>
          <w:lang w:val="en-US"/>
        </w:rPr>
        <w:tab/>
        <w:t>411</w:t>
      </w:r>
    </w:p>
    <w:p w14:paraId="517BB9E6"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homo mortuus</w:t>
      </w:r>
      <w:r w:rsidRPr="009A6AF5">
        <w:rPr>
          <w:noProof w:val="0"/>
          <w:lang w:val="en-US"/>
        </w:rPr>
        <w:tab/>
        <w:t>97</w:t>
      </w:r>
    </w:p>
    <w:p w14:paraId="12977E01"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homo sapiens</w:t>
      </w:r>
      <w:r w:rsidRPr="009A6AF5">
        <w:rPr>
          <w:noProof w:val="0"/>
          <w:lang w:val="en-US"/>
        </w:rPr>
        <w:tab/>
        <w:t>506</w:t>
      </w:r>
    </w:p>
    <w:p w14:paraId="58C9B0D9"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hubris</w:t>
      </w:r>
      <w:r w:rsidRPr="009A6AF5">
        <w:rPr>
          <w:noProof w:val="0"/>
          <w:lang w:val="en-US"/>
        </w:rPr>
        <w:tab/>
        <w:t>130, 135</w:t>
      </w:r>
    </w:p>
    <w:p w14:paraId="4C924F6B"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humanism</w:t>
      </w:r>
      <w:r w:rsidRPr="009A6AF5">
        <w:rPr>
          <w:noProof w:val="0"/>
          <w:lang w:val="en-US"/>
        </w:rPr>
        <w:tab/>
        <w:t>415, 519</w:t>
      </w:r>
    </w:p>
    <w:p w14:paraId="23FDACDD"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humanitas</w:t>
      </w:r>
      <w:r w:rsidRPr="009A6AF5">
        <w:rPr>
          <w:noProof w:val="0"/>
          <w:lang w:val="en-US"/>
        </w:rPr>
        <w:tab/>
        <w:t>301, 356</w:t>
      </w:r>
    </w:p>
    <w:p w14:paraId="55DD70D4"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humanity</w:t>
      </w:r>
      <w:r w:rsidRPr="009A6AF5">
        <w:rPr>
          <w:noProof w:val="0"/>
          <w:lang w:val="en-US"/>
        </w:rPr>
        <w:tab/>
        <w:t>433, 434, 436, 447, 448, 452</w:t>
      </w:r>
    </w:p>
    <w:p w14:paraId="2B3E46FD" w14:textId="0A81F389" w:rsidR="00B9337B" w:rsidRPr="009A6AF5" w:rsidRDefault="00F82243" w:rsidP="00B9337B">
      <w:pPr>
        <w:pStyle w:val="Rejstk1"/>
        <w:tabs>
          <w:tab w:val="right" w:leader="dot" w:pos="4171"/>
        </w:tabs>
        <w:spacing w:line="240" w:lineRule="auto"/>
        <w:rPr>
          <w:noProof w:val="0"/>
          <w:lang w:val="en-US"/>
        </w:rPr>
      </w:pPr>
      <w:r>
        <w:rPr>
          <w:noProof w:val="0"/>
          <w:lang w:val="en-US" w:eastAsia="en-US"/>
        </w:rPr>
        <w:t xml:space="preserve">Hunain </w:t>
      </w:r>
      <w:del w:id="4596" w:author="Oprava" w:date="2024-03-23T13:59:00Z">
        <w:r w:rsidR="00B9337B" w:rsidRPr="009A6AF5">
          <w:rPr>
            <w:noProof w:val="0"/>
            <w:lang w:val="en-US" w:eastAsia="en-US"/>
          </w:rPr>
          <w:delText>Ibn</w:delText>
        </w:r>
      </w:del>
      <w:ins w:id="4597" w:author="Oprava" w:date="2024-03-23T13:59:00Z">
        <w:r>
          <w:rPr>
            <w:noProof w:val="0"/>
            <w:lang w:val="en-US" w:eastAsia="en-US"/>
          </w:rPr>
          <w:t>i</w:t>
        </w:r>
        <w:r w:rsidR="00B9337B" w:rsidRPr="009A6AF5">
          <w:rPr>
            <w:noProof w:val="0"/>
            <w:lang w:val="en-US" w:eastAsia="en-US"/>
          </w:rPr>
          <w:t>bn</w:t>
        </w:r>
      </w:ins>
      <w:r w:rsidR="00B9337B" w:rsidRPr="009A6AF5">
        <w:rPr>
          <w:noProof w:val="0"/>
          <w:lang w:val="en-US" w:eastAsia="en-US"/>
        </w:rPr>
        <w:t xml:space="preserve"> Ishāq</w:t>
      </w:r>
      <w:r w:rsidR="00B9337B" w:rsidRPr="009A6AF5">
        <w:rPr>
          <w:noProof w:val="0"/>
          <w:lang w:val="en-US"/>
        </w:rPr>
        <w:tab/>
        <w:t>333, 353</w:t>
      </w:r>
    </w:p>
    <w:p w14:paraId="0F3626D0"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Husserl, E.</w:t>
      </w:r>
      <w:r w:rsidR="007A5C06" w:rsidRPr="009A6AF5">
        <w:rPr>
          <w:noProof w:val="0"/>
          <w:lang w:val="en-US"/>
        </w:rPr>
        <w:t xml:space="preserve"> </w:t>
      </w:r>
      <w:r w:rsidRPr="009A6AF5">
        <w:rPr>
          <w:noProof w:val="0"/>
          <w:lang w:val="en-US"/>
        </w:rPr>
        <w:tab/>
      </w:r>
      <w:r w:rsidR="007A5C06" w:rsidRPr="009A6AF5">
        <w:rPr>
          <w:noProof w:val="0"/>
          <w:lang w:val="en-US"/>
        </w:rPr>
        <w:t xml:space="preserve">see </w:t>
      </w:r>
      <w:r w:rsidR="007A5C06" w:rsidRPr="009A6AF5">
        <w:rPr>
          <w:i/>
          <w:noProof w:val="0"/>
          <w:lang w:val="en-US"/>
        </w:rPr>
        <w:t>Index locorum</w:t>
      </w:r>
      <w:r w:rsidR="007A5C06" w:rsidRPr="009A6AF5">
        <w:rPr>
          <w:noProof w:val="0"/>
          <w:lang w:val="en-US"/>
        </w:rPr>
        <w:t xml:space="preserve">, </w:t>
      </w:r>
      <w:r w:rsidRPr="009A6AF5">
        <w:rPr>
          <w:noProof w:val="0"/>
          <w:lang w:val="en-US"/>
        </w:rPr>
        <w:t>2, 152, 188, 307, 309, 412, 490</w:t>
      </w:r>
    </w:p>
    <w:p w14:paraId="2B7BB74E"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hyparchic predication</w:t>
      </w:r>
      <w:r w:rsidRPr="009A6AF5">
        <w:rPr>
          <w:noProof w:val="0"/>
          <w:lang w:val="en-US"/>
        </w:rPr>
        <w:tab/>
        <w:t xml:space="preserve">252, </w:t>
      </w:r>
      <w:r w:rsidR="009D656C" w:rsidRPr="009A6AF5">
        <w:rPr>
          <w:noProof w:val="0"/>
          <w:lang w:val="en-US"/>
        </w:rPr>
        <w:t xml:space="preserve">334, </w:t>
      </w:r>
      <w:r w:rsidRPr="009A6AF5">
        <w:rPr>
          <w:noProof w:val="0"/>
          <w:lang w:val="en-US"/>
        </w:rPr>
        <w:t>392</w:t>
      </w:r>
    </w:p>
    <w:p w14:paraId="4433F896"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lastRenderedPageBreak/>
        <w:t>hypodokhē</w:t>
      </w:r>
      <w:r w:rsidRPr="009A6AF5">
        <w:rPr>
          <w:noProof w:val="0"/>
          <w:lang w:val="en-US"/>
        </w:rPr>
        <w:tab/>
      </w:r>
      <w:r w:rsidR="009D656C" w:rsidRPr="009A6AF5">
        <w:rPr>
          <w:noProof w:val="0"/>
          <w:lang w:val="en-US"/>
        </w:rPr>
        <w:t xml:space="preserve">169, </w:t>
      </w:r>
      <w:r w:rsidRPr="009A6AF5">
        <w:rPr>
          <w:noProof w:val="0"/>
          <w:lang w:val="en-US"/>
        </w:rPr>
        <w:t xml:space="preserve">210, </w:t>
      </w:r>
      <w:r w:rsidR="009D656C" w:rsidRPr="009A6AF5">
        <w:rPr>
          <w:noProof w:val="0"/>
          <w:lang w:val="en-US"/>
        </w:rPr>
        <w:t xml:space="preserve">337, </w:t>
      </w:r>
      <w:r w:rsidRPr="009A6AF5">
        <w:rPr>
          <w:noProof w:val="0"/>
          <w:lang w:val="en-US"/>
        </w:rPr>
        <w:t>406</w:t>
      </w:r>
    </w:p>
    <w:p w14:paraId="18D476C0" w14:textId="77777777" w:rsidR="00B9337B" w:rsidRPr="009A6AF5" w:rsidRDefault="00B9337B" w:rsidP="00B9337B">
      <w:pPr>
        <w:pStyle w:val="Hlavikarejstku"/>
        <w:keepNext/>
        <w:tabs>
          <w:tab w:val="right" w:leader="dot" w:pos="4171"/>
        </w:tabs>
        <w:spacing w:line="240" w:lineRule="auto"/>
        <w:rPr>
          <w:rFonts w:eastAsia="Times New Roman" w:cs="Times New Roman"/>
          <w:b w:val="0"/>
          <w:bCs w:val="0"/>
          <w:noProof w:val="0"/>
          <w:lang w:val="en-US"/>
        </w:rPr>
      </w:pPr>
      <w:r w:rsidRPr="009A6AF5">
        <w:rPr>
          <w:noProof w:val="0"/>
          <w:lang w:val="en-US"/>
        </w:rPr>
        <w:t>I</w:t>
      </w:r>
    </w:p>
    <w:p w14:paraId="29DC5893"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Ibn Adi</w:t>
      </w:r>
      <w:r w:rsidRPr="009A6AF5">
        <w:rPr>
          <w:noProof w:val="0"/>
          <w:lang w:val="en-US"/>
        </w:rPr>
        <w:tab/>
        <w:t>297, 308, 332, 345, 480</w:t>
      </w:r>
    </w:p>
    <w:p w14:paraId="053EDB6B" w14:textId="77777777" w:rsidR="00B9337B" w:rsidRPr="009A6AF5" w:rsidRDefault="00D57258" w:rsidP="00B9337B">
      <w:pPr>
        <w:pStyle w:val="Rejstk1"/>
        <w:tabs>
          <w:tab w:val="right" w:leader="dot" w:pos="4171"/>
        </w:tabs>
        <w:spacing w:line="240" w:lineRule="auto"/>
        <w:rPr>
          <w:noProof w:val="0"/>
          <w:lang w:val="en-US"/>
        </w:rPr>
      </w:pPr>
      <w:r w:rsidRPr="009A6AF5">
        <w:rPr>
          <w:noProof w:val="0"/>
          <w:lang w:val="en-US"/>
        </w:rPr>
        <w:t>Ibn Bajjah</w:t>
      </w:r>
      <w:r w:rsidR="00B9337B" w:rsidRPr="009A6AF5">
        <w:rPr>
          <w:noProof w:val="0"/>
          <w:lang w:val="en-US"/>
        </w:rPr>
        <w:tab/>
        <w:t>405, 438</w:t>
      </w:r>
    </w:p>
    <w:p w14:paraId="57744D72"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Ibn Kullāb</w:t>
      </w:r>
      <w:r w:rsidRPr="009A6AF5">
        <w:rPr>
          <w:noProof w:val="0"/>
          <w:lang w:val="en-US"/>
        </w:rPr>
        <w:tab/>
        <w:t>353</w:t>
      </w:r>
    </w:p>
    <w:p w14:paraId="23CBE363"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ifāda</w:t>
      </w:r>
      <w:r w:rsidRPr="009A6AF5">
        <w:rPr>
          <w:noProof w:val="0"/>
          <w:lang w:val="en-US"/>
        </w:rPr>
        <w:tab/>
        <w:t>191</w:t>
      </w:r>
    </w:p>
    <w:p w14:paraId="5FDEFFB1"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ilhām</w:t>
      </w:r>
      <w:r w:rsidRPr="009A6AF5">
        <w:rPr>
          <w:noProof w:val="0"/>
          <w:lang w:val="en-US"/>
        </w:rPr>
        <w:tab/>
        <w:t>294, 327</w:t>
      </w:r>
    </w:p>
    <w:p w14:paraId="09040205" w14:textId="77777777" w:rsidR="00B9337B" w:rsidRPr="009A6AF5" w:rsidRDefault="009D5915" w:rsidP="00B9337B">
      <w:pPr>
        <w:pStyle w:val="Rejstk1"/>
        <w:tabs>
          <w:tab w:val="right" w:leader="dot" w:pos="4171"/>
        </w:tabs>
        <w:spacing w:line="240" w:lineRule="auto"/>
        <w:rPr>
          <w:noProof w:val="0"/>
          <w:lang w:val="en-US"/>
        </w:rPr>
      </w:pPr>
      <w:r w:rsidRPr="009D5915">
        <w:rPr>
          <w:i/>
          <w:noProof w:val="0"/>
          <w:lang w:val="en-US"/>
        </w:rPr>
        <w:t>illuminati</w:t>
      </w:r>
      <w:r w:rsidR="00B9337B" w:rsidRPr="009A6AF5">
        <w:rPr>
          <w:noProof w:val="0"/>
          <w:lang w:val="en-US"/>
        </w:rPr>
        <w:tab/>
        <w:t>166</w:t>
      </w:r>
    </w:p>
    <w:p w14:paraId="79CE2FB0"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illuminatio</w:t>
      </w:r>
      <w:r w:rsidRPr="009A6AF5">
        <w:rPr>
          <w:noProof w:val="0"/>
          <w:lang w:val="en-US"/>
        </w:rPr>
        <w:tab/>
        <w:t>217, 483, 503</w:t>
      </w:r>
    </w:p>
    <w:p w14:paraId="760863C7"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illumination</w:t>
      </w:r>
      <w:r w:rsidRPr="009A6AF5">
        <w:rPr>
          <w:noProof w:val="0"/>
          <w:lang w:val="en-US"/>
        </w:rPr>
        <w:tab/>
        <w:t>221, 228, 277, 280, 287, 326</w:t>
      </w:r>
    </w:p>
    <w:p w14:paraId="3AE8B86A"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iltaqaṭa</w:t>
      </w:r>
      <w:r w:rsidRPr="009A6AF5">
        <w:rPr>
          <w:noProof w:val="0"/>
          <w:lang w:val="en-US"/>
        </w:rPr>
        <w:tab/>
        <w:t>282</w:t>
      </w:r>
    </w:p>
    <w:p w14:paraId="0CF77C60"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imagination</w:t>
      </w:r>
      <w:r w:rsidRPr="009A6AF5">
        <w:rPr>
          <w:noProof w:val="0"/>
          <w:lang w:val="en-US"/>
        </w:rPr>
        <w:tab/>
        <w:t>281, 306, 328, 420</w:t>
      </w:r>
    </w:p>
    <w:p w14:paraId="0D6B1564"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Immobile Mover</w:t>
      </w:r>
      <w:r w:rsidRPr="009A6AF5">
        <w:rPr>
          <w:noProof w:val="0"/>
          <w:lang w:val="en-US"/>
        </w:rPr>
        <w:tab/>
      </w:r>
      <w:r w:rsidR="008043C8" w:rsidRPr="009A6AF5">
        <w:rPr>
          <w:noProof w:val="0"/>
          <w:lang w:val="en-US"/>
        </w:rPr>
        <w:t xml:space="preserve">341, 351, </w:t>
      </w:r>
      <w:r w:rsidRPr="009A6AF5">
        <w:rPr>
          <w:noProof w:val="0"/>
          <w:lang w:val="en-US"/>
        </w:rPr>
        <w:t>384, 386, 389</w:t>
      </w:r>
    </w:p>
    <w:p w14:paraId="60205EBD"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impositio/suppositio</w:t>
      </w:r>
      <w:r w:rsidRPr="009A6AF5">
        <w:rPr>
          <w:noProof w:val="0"/>
          <w:lang w:val="en-US"/>
        </w:rPr>
        <w:tab/>
        <w:t>93, 96, 104, 108, 197, 198</w:t>
      </w:r>
      <w:r w:rsidR="00981592" w:rsidRPr="009A6AF5">
        <w:rPr>
          <w:noProof w:val="0"/>
          <w:lang w:val="en-US"/>
        </w:rPr>
        <w:t>, 432, 444</w:t>
      </w:r>
    </w:p>
    <w:p w14:paraId="54DF6874"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imposition</w:t>
      </w:r>
      <w:r w:rsidRPr="009A6AF5">
        <w:rPr>
          <w:noProof w:val="0"/>
          <w:lang w:val="en-US"/>
        </w:rPr>
        <w:tab/>
        <w:t>143, 147, 364, 388, 389, 397, 441, 455</w:t>
      </w:r>
    </w:p>
    <w:p w14:paraId="19B70448"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In-der-Welt-sein</w:t>
      </w:r>
      <w:r w:rsidRPr="009A6AF5">
        <w:rPr>
          <w:noProof w:val="0"/>
          <w:lang w:val="en-US"/>
        </w:rPr>
        <w:tab/>
        <w:t>490</w:t>
      </w:r>
    </w:p>
    <w:p w14:paraId="1D2C0557"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individuum</w:t>
      </w:r>
      <w:r w:rsidRPr="009A6AF5">
        <w:rPr>
          <w:noProof w:val="0"/>
          <w:lang w:val="en-US"/>
        </w:rPr>
        <w:tab/>
        <w:t xml:space="preserve">107, 110, </w:t>
      </w:r>
      <w:r w:rsidR="00981592" w:rsidRPr="009A6AF5">
        <w:rPr>
          <w:noProof w:val="0"/>
          <w:lang w:val="en-US"/>
        </w:rPr>
        <w:t xml:space="preserve">113, </w:t>
      </w:r>
      <w:r w:rsidRPr="009A6AF5">
        <w:rPr>
          <w:noProof w:val="0"/>
          <w:lang w:val="en-US"/>
        </w:rPr>
        <w:t>135, 144, 146, 152, 266, 299, 302, 307, 309, 310, 326, 332, 388, 394, 399, 436, 439, 441, 447, 509</w:t>
      </w:r>
    </w:p>
    <w:p w14:paraId="3CD5A383"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inquantum/qua</w:t>
      </w:r>
      <w:r w:rsidRPr="009A6AF5">
        <w:rPr>
          <w:noProof w:val="0"/>
          <w:lang w:val="en-US"/>
        </w:rPr>
        <w:tab/>
        <w:t>382</w:t>
      </w:r>
    </w:p>
    <w:p w14:paraId="6AEEA850"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instrumental rationality</w:t>
      </w:r>
      <w:r w:rsidRPr="009A6AF5">
        <w:rPr>
          <w:noProof w:val="0"/>
          <w:lang w:val="en-US"/>
        </w:rPr>
        <w:tab/>
        <w:t>184</w:t>
      </w:r>
    </w:p>
    <w:p w14:paraId="60BBE917"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instrumental reason</w:t>
      </w:r>
      <w:r w:rsidRPr="009A6AF5">
        <w:rPr>
          <w:noProof w:val="0"/>
          <w:lang w:val="en-US"/>
        </w:rPr>
        <w:tab/>
        <w:t>9</w:t>
      </w:r>
    </w:p>
    <w:p w14:paraId="23EA0414"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intellectio/intellectum</w:t>
      </w:r>
      <w:r w:rsidRPr="009A6AF5">
        <w:rPr>
          <w:noProof w:val="0"/>
          <w:lang w:val="en-US"/>
        </w:rPr>
        <w:tab/>
        <w:t>491, 517</w:t>
      </w:r>
    </w:p>
    <w:p w14:paraId="63AB3C3E"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intellect-substance</w:t>
      </w:r>
      <w:r w:rsidRPr="009A6AF5">
        <w:rPr>
          <w:noProof w:val="0"/>
          <w:lang w:val="en-US"/>
        </w:rPr>
        <w:tab/>
        <w:t>202</w:t>
      </w:r>
    </w:p>
    <w:p w14:paraId="3B331394"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intellect-</w:t>
      </w:r>
      <w:r w:rsidR="00292E12">
        <w:rPr>
          <w:noProof w:val="0"/>
          <w:lang w:val="en-US" w:eastAsia="en-US"/>
        </w:rPr>
        <w:t>sun</w:t>
      </w:r>
      <w:r w:rsidRPr="009A6AF5">
        <w:rPr>
          <w:noProof w:val="0"/>
          <w:lang w:val="en-US"/>
        </w:rPr>
        <w:tab/>
        <w:t>126, 206, 211, 217, 274, 323, 407, 491</w:t>
      </w:r>
    </w:p>
    <w:p w14:paraId="3182F4AD"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intellectum primum</w:t>
      </w:r>
      <w:r w:rsidRPr="009A6AF5">
        <w:rPr>
          <w:noProof w:val="0"/>
          <w:lang w:val="en-US"/>
        </w:rPr>
        <w:tab/>
        <w:t>216, 221, 226, 228</w:t>
      </w:r>
    </w:p>
    <w:p w14:paraId="07F15782"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intellectum secundum</w:t>
      </w:r>
      <w:r w:rsidRPr="009A6AF5">
        <w:rPr>
          <w:noProof w:val="0"/>
          <w:lang w:val="en-US"/>
        </w:rPr>
        <w:tab/>
        <w:t>203, 205, 215, 242</w:t>
      </w:r>
    </w:p>
    <w:p w14:paraId="50B6D4B7" w14:textId="77777777" w:rsidR="00B9337B" w:rsidRPr="009A6AF5" w:rsidRDefault="007D3184" w:rsidP="00B9337B">
      <w:pPr>
        <w:pStyle w:val="Rejstk1"/>
        <w:tabs>
          <w:tab w:val="right" w:leader="dot" w:pos="4171"/>
        </w:tabs>
        <w:spacing w:line="240" w:lineRule="auto"/>
        <w:rPr>
          <w:noProof w:val="0"/>
          <w:lang w:val="en-US"/>
        </w:rPr>
      </w:pPr>
      <w:r w:rsidRPr="00AF0BD5">
        <w:rPr>
          <w:i/>
        </w:rPr>
        <w:t>intellectio/intellectum</w:t>
      </w:r>
      <w:r w:rsidR="00B9337B" w:rsidRPr="009A6AF5">
        <w:rPr>
          <w:noProof w:val="0"/>
          <w:lang w:val="en-US"/>
        </w:rPr>
        <w:tab/>
      </w:r>
      <w:r>
        <w:rPr>
          <w:noProof w:val="0"/>
          <w:lang w:val="en-US"/>
        </w:rPr>
        <w:t xml:space="preserve">155,. 215, 255, </w:t>
      </w:r>
      <w:r w:rsidR="00B9337B" w:rsidRPr="009A6AF5">
        <w:rPr>
          <w:noProof w:val="0"/>
          <w:lang w:val="en-US"/>
        </w:rPr>
        <w:t>450</w:t>
      </w:r>
    </w:p>
    <w:p w14:paraId="110B5D0E"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intellectus adeptus</w:t>
      </w:r>
      <w:r w:rsidRPr="009A6AF5">
        <w:rPr>
          <w:noProof w:val="0"/>
          <w:lang w:val="en-US"/>
        </w:rPr>
        <w:tab/>
        <w:t>201, 206, 207, 224, 232, 236, 242, 257, 260, 268, 275, 284, 302, 304, 310, 326, 327, 330, 335, 399, 422, 431</w:t>
      </w:r>
    </w:p>
    <w:p w14:paraId="7BFD9D20"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intellectus agens</w:t>
      </w:r>
      <w:r w:rsidRPr="009A6AF5">
        <w:rPr>
          <w:noProof w:val="0"/>
          <w:lang w:val="en-US"/>
        </w:rPr>
        <w:tab/>
        <w:t>149, 152, 165, 186, 195, 201, 203, 204, 220, 222, 233, 234, 237, 238, 242, 256, 288, 325, 327, 346, 360, 399, 416, 448</w:t>
      </w:r>
    </w:p>
    <w:p w14:paraId="4B81D9EC"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intellectus in effectu</w:t>
      </w:r>
      <w:r w:rsidRPr="009A6AF5">
        <w:rPr>
          <w:noProof w:val="0"/>
          <w:lang w:val="en-US"/>
        </w:rPr>
        <w:tab/>
        <w:t>216, 220, 222, 225, 229, 239, 243, 257, 277, 286, 292, 294, 432</w:t>
      </w:r>
    </w:p>
    <w:p w14:paraId="4F9211F8"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intellectus in habitu</w:t>
      </w:r>
      <w:r w:rsidRPr="009A6AF5">
        <w:rPr>
          <w:noProof w:val="0"/>
          <w:lang w:val="en-US"/>
        </w:rPr>
        <w:tab/>
        <w:t>294, 401, 407, 431</w:t>
      </w:r>
    </w:p>
    <w:p w14:paraId="31C82BC4"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intellectus in potencia</w:t>
      </w:r>
      <w:r w:rsidRPr="009A6AF5">
        <w:rPr>
          <w:noProof w:val="0"/>
          <w:lang w:val="en-US"/>
        </w:rPr>
        <w:tab/>
        <w:t xml:space="preserve">259, 274, 279, 287, 358, </w:t>
      </w:r>
      <w:r w:rsidR="00E518A1" w:rsidRPr="009A6AF5">
        <w:rPr>
          <w:noProof w:val="0"/>
          <w:lang w:val="en-US"/>
        </w:rPr>
        <w:t xml:space="preserve">366, </w:t>
      </w:r>
      <w:r w:rsidRPr="009A6AF5">
        <w:rPr>
          <w:noProof w:val="0"/>
          <w:lang w:val="en-US"/>
        </w:rPr>
        <w:t>415, 445</w:t>
      </w:r>
      <w:r w:rsidR="00E518A1" w:rsidRPr="009A6AF5">
        <w:rPr>
          <w:noProof w:val="0"/>
          <w:lang w:val="en-US"/>
        </w:rPr>
        <w:t>, 456</w:t>
      </w:r>
    </w:p>
    <w:p w14:paraId="6743BB6B"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intellectus materialis</w:t>
      </w:r>
      <w:r w:rsidRPr="009A6AF5">
        <w:rPr>
          <w:noProof w:val="0"/>
          <w:lang w:val="en-US"/>
        </w:rPr>
        <w:tab/>
        <w:t>201, 202, 217, 235, 285, 288, 330, 369, 401, 404, 414, 428, 440, 443, 495</w:t>
      </w:r>
    </w:p>
    <w:p w14:paraId="2C79E112"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intellectus possibilis</w:t>
      </w:r>
      <w:r w:rsidRPr="009A6AF5">
        <w:rPr>
          <w:noProof w:val="0"/>
          <w:lang w:val="en-US"/>
        </w:rPr>
        <w:tab/>
        <w:t>203, 204, 213, 214, 225, 231, 232, 235, 294, 296, 325, 330, 366, 388, 406, 408, 415, 420, 437, 456, 475</w:t>
      </w:r>
    </w:p>
    <w:p w14:paraId="5ABC4A47"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intellectus practicus</w:t>
      </w:r>
      <w:r w:rsidRPr="009A6AF5">
        <w:rPr>
          <w:noProof w:val="0"/>
          <w:lang w:val="en-US"/>
        </w:rPr>
        <w:tab/>
        <w:t>515</w:t>
      </w:r>
    </w:p>
    <w:p w14:paraId="047A5E5D"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intellectus sanctus</w:t>
      </w:r>
      <w:r w:rsidRPr="009A6AF5">
        <w:rPr>
          <w:noProof w:val="0"/>
          <w:lang w:val="en-US"/>
        </w:rPr>
        <w:tab/>
        <w:t>286, 326</w:t>
      </w:r>
    </w:p>
    <w:p w14:paraId="6582BDB8"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intellectus speculativus</w:t>
      </w:r>
      <w:r w:rsidRPr="009A6AF5">
        <w:rPr>
          <w:noProof w:val="0"/>
          <w:lang w:val="en-US"/>
        </w:rPr>
        <w:tab/>
        <w:t>401, 406, 485, 487</w:t>
      </w:r>
    </w:p>
    <w:p w14:paraId="63B534ED"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intentio secunda</w:t>
      </w:r>
      <w:r w:rsidRPr="009A6AF5">
        <w:rPr>
          <w:noProof w:val="0"/>
          <w:lang w:val="en-US"/>
        </w:rPr>
        <w:tab/>
        <w:t>248</w:t>
      </w:r>
    </w:p>
    <w:p w14:paraId="39BC5651"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intentionality</w:t>
      </w:r>
      <w:r w:rsidRPr="009A6AF5">
        <w:rPr>
          <w:noProof w:val="0"/>
          <w:lang w:val="en-US"/>
        </w:rPr>
        <w:tab/>
      </w:r>
      <w:r w:rsidR="009873D6" w:rsidRPr="009A6AF5">
        <w:rPr>
          <w:noProof w:val="0"/>
          <w:lang w:val="en-US"/>
        </w:rPr>
        <w:t xml:space="preserve"> </w:t>
      </w:r>
      <w:r w:rsidRPr="009A6AF5">
        <w:rPr>
          <w:noProof w:val="0"/>
          <w:lang w:val="en-US"/>
        </w:rPr>
        <w:t>194, 301, 305, 336, 344, 346, 412, 417, 471, 498, 510</w:t>
      </w:r>
    </w:p>
    <w:p w14:paraId="094842B0"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ipse homo intelligit</w:t>
      </w:r>
      <w:r w:rsidRPr="009A6AF5">
        <w:rPr>
          <w:noProof w:val="0"/>
          <w:lang w:val="en-US"/>
        </w:rPr>
        <w:tab/>
        <w:t>444</w:t>
      </w:r>
    </w:p>
    <w:p w14:paraId="34330493"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ipse/idem</w:t>
      </w:r>
      <w:r w:rsidRPr="009A6AF5">
        <w:rPr>
          <w:noProof w:val="0"/>
          <w:lang w:val="en-US"/>
        </w:rPr>
        <w:tab/>
        <w:t>39, 67, 80, 160, 163, 388, 400, 411, 514</w:t>
      </w:r>
    </w:p>
    <w:p w14:paraId="24433C71"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irāda</w:t>
      </w:r>
      <w:r w:rsidRPr="009A6AF5">
        <w:rPr>
          <w:noProof w:val="0"/>
          <w:lang w:val="en-US"/>
        </w:rPr>
        <w:tab/>
        <w:t>522</w:t>
      </w:r>
    </w:p>
    <w:p w14:paraId="42728801"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Irre</w:t>
      </w:r>
      <w:r w:rsidRPr="009A6AF5">
        <w:rPr>
          <w:noProof w:val="0"/>
          <w:lang w:val="en-US"/>
        </w:rPr>
        <w:tab/>
        <w:t>74, 80, 135, 149, 151, 183, 189, 201, 256, 325, 340, 387, 398, 423, 455, 525</w:t>
      </w:r>
    </w:p>
    <w:p w14:paraId="3ED856BF"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Irrtum</w:t>
      </w:r>
      <w:r w:rsidRPr="009A6AF5">
        <w:rPr>
          <w:noProof w:val="0"/>
          <w:lang w:val="en-US"/>
        </w:rPr>
        <w:tab/>
        <w:t>75, 77, 80, 82, 107, 111, 115, 135, 150, 166, 190, 210, 219, 230, 250, 256, 271, 325, 340, 341, 346, 371, 383, 398, 403, 453, 469, 479, 520</w:t>
      </w:r>
    </w:p>
    <w:p w14:paraId="0C84A2B3"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ittiṣāl</w:t>
      </w:r>
      <w:r w:rsidRPr="009A6AF5">
        <w:rPr>
          <w:noProof w:val="0"/>
          <w:lang w:val="en-US"/>
        </w:rPr>
        <w:tab/>
        <w:t>234, 243, 268, 284, 367</w:t>
      </w:r>
    </w:p>
    <w:p w14:paraId="5762612D" w14:textId="77777777" w:rsidR="00B9337B" w:rsidRPr="009A6AF5" w:rsidRDefault="00B9337B" w:rsidP="00B9337B">
      <w:pPr>
        <w:pStyle w:val="Hlavikarejstku"/>
        <w:keepNext/>
        <w:tabs>
          <w:tab w:val="right" w:leader="dot" w:pos="4171"/>
        </w:tabs>
        <w:spacing w:line="240" w:lineRule="auto"/>
        <w:rPr>
          <w:rFonts w:eastAsia="Times New Roman" w:cs="Times New Roman"/>
          <w:b w:val="0"/>
          <w:bCs w:val="0"/>
          <w:noProof w:val="0"/>
          <w:lang w:val="en-US"/>
        </w:rPr>
      </w:pPr>
      <w:r w:rsidRPr="009A6AF5">
        <w:rPr>
          <w:noProof w:val="0"/>
          <w:lang w:val="en-US"/>
        </w:rPr>
        <w:lastRenderedPageBreak/>
        <w:t>J</w:t>
      </w:r>
      <w:r w:rsidR="009873D6" w:rsidRPr="009A6AF5">
        <w:rPr>
          <w:noProof w:val="0"/>
          <w:lang w:val="en-US"/>
        </w:rPr>
        <w:t>, K</w:t>
      </w:r>
      <w:r w:rsidR="0084672D" w:rsidRPr="009A6AF5">
        <w:rPr>
          <w:noProof w:val="0"/>
          <w:lang w:val="en-US"/>
        </w:rPr>
        <w:t>, L</w:t>
      </w:r>
    </w:p>
    <w:p w14:paraId="7436E55E"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Jamblichus</w:t>
      </w:r>
      <w:r w:rsidRPr="009A6AF5">
        <w:rPr>
          <w:noProof w:val="0"/>
          <w:lang w:val="en-US"/>
        </w:rPr>
        <w:tab/>
      </w:r>
      <w:r w:rsidR="009873D6" w:rsidRPr="009A6AF5">
        <w:rPr>
          <w:noProof w:val="0"/>
          <w:lang w:val="en-US"/>
        </w:rPr>
        <w:t xml:space="preserve">136, </w:t>
      </w:r>
      <w:r w:rsidRPr="009A6AF5">
        <w:rPr>
          <w:noProof w:val="0"/>
          <w:lang w:val="en-US"/>
        </w:rPr>
        <w:t>303, 326, 520, 524</w:t>
      </w:r>
    </w:p>
    <w:p w14:paraId="790A482C"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Jan Scotus Eurigena</w:t>
      </w:r>
      <w:r w:rsidRPr="009A6AF5">
        <w:rPr>
          <w:noProof w:val="0"/>
          <w:lang w:val="en-US"/>
        </w:rPr>
        <w:tab/>
        <w:t>163, 524</w:t>
      </w:r>
    </w:p>
    <w:p w14:paraId="1A7FB819"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Kalām</w:t>
      </w:r>
      <w:r w:rsidRPr="009A6AF5">
        <w:rPr>
          <w:noProof w:val="0"/>
          <w:lang w:val="en-US"/>
        </w:rPr>
        <w:tab/>
        <w:t>351, 353</w:t>
      </w:r>
    </w:p>
    <w:p w14:paraId="30C65127"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Kant, I.</w:t>
      </w:r>
      <w:r w:rsidRPr="009A6AF5">
        <w:rPr>
          <w:noProof w:val="0"/>
          <w:lang w:val="en-US"/>
        </w:rPr>
        <w:tab/>
      </w:r>
      <w:r w:rsidR="009873D6" w:rsidRPr="009A6AF5">
        <w:rPr>
          <w:noProof w:val="0"/>
          <w:lang w:val="en-US"/>
        </w:rPr>
        <w:t xml:space="preserve">see </w:t>
      </w:r>
      <w:r w:rsidR="009873D6" w:rsidRPr="009A6AF5">
        <w:rPr>
          <w:i/>
          <w:noProof w:val="0"/>
          <w:lang w:val="en-US"/>
        </w:rPr>
        <w:t>Index locorum</w:t>
      </w:r>
      <w:r w:rsidR="009873D6" w:rsidRPr="009A6AF5">
        <w:rPr>
          <w:noProof w:val="0"/>
          <w:lang w:val="en-US"/>
        </w:rPr>
        <w:t xml:space="preserve">, </w:t>
      </w:r>
      <w:r w:rsidRPr="009A6AF5">
        <w:rPr>
          <w:noProof w:val="0"/>
          <w:lang w:val="en-US"/>
        </w:rPr>
        <w:t>4, 13, 469, 488</w:t>
      </w:r>
    </w:p>
    <w:p w14:paraId="4324163E"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Kilwardby, R.</w:t>
      </w:r>
      <w:r w:rsidRPr="009A6AF5">
        <w:rPr>
          <w:noProof w:val="0"/>
          <w:lang w:val="en-US"/>
        </w:rPr>
        <w:tab/>
        <w:t>429</w:t>
      </w:r>
    </w:p>
    <w:p w14:paraId="5A761087" w14:textId="77777777" w:rsidR="00B9337B" w:rsidRPr="009A6AF5" w:rsidRDefault="008D0878" w:rsidP="00B9337B">
      <w:pPr>
        <w:pStyle w:val="Rejstk1"/>
        <w:tabs>
          <w:tab w:val="right" w:leader="dot" w:pos="4171"/>
        </w:tabs>
        <w:spacing w:line="240" w:lineRule="auto"/>
        <w:rPr>
          <w:noProof w:val="0"/>
          <w:lang w:val="en-US"/>
        </w:rPr>
      </w:pPr>
      <w:r>
        <w:rPr>
          <w:noProof w:val="0"/>
          <w:lang w:val="en-US" w:eastAsia="en-US"/>
        </w:rPr>
        <w:t>Quran</w:t>
      </w:r>
      <w:r w:rsidR="00B9337B" w:rsidRPr="009A6AF5">
        <w:rPr>
          <w:noProof w:val="0"/>
          <w:lang w:val="en-US"/>
        </w:rPr>
        <w:tab/>
        <w:t>523</w:t>
      </w:r>
    </w:p>
    <w:p w14:paraId="7E64FA3C"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krísis</w:t>
      </w:r>
      <w:r w:rsidRPr="009A6AF5">
        <w:rPr>
          <w:noProof w:val="0"/>
          <w:lang w:val="en-US"/>
        </w:rPr>
        <w:tab/>
        <w:t>504</w:t>
      </w:r>
    </w:p>
    <w:p w14:paraId="02E0BEEB"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Kuhn, T.</w:t>
      </w:r>
      <w:r w:rsidRPr="009A6AF5">
        <w:rPr>
          <w:noProof w:val="0"/>
          <w:lang w:val="en-US"/>
        </w:rPr>
        <w:tab/>
        <w:t>3, 86</w:t>
      </w:r>
    </w:p>
    <w:p w14:paraId="0308FF3D"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Law of the Excluded Third</w:t>
      </w:r>
      <w:r w:rsidRPr="009A6AF5">
        <w:rPr>
          <w:noProof w:val="0"/>
          <w:lang w:val="en-US"/>
        </w:rPr>
        <w:tab/>
        <w:t>309, 325</w:t>
      </w:r>
    </w:p>
    <w:p w14:paraId="0B346DAE"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Leibniz, G. W.</w:t>
      </w:r>
      <w:r w:rsidRPr="009A6AF5">
        <w:rPr>
          <w:noProof w:val="0"/>
          <w:lang w:val="en-US"/>
        </w:rPr>
        <w:tab/>
      </w:r>
      <w:r w:rsidR="006B29C9" w:rsidRPr="009A6AF5">
        <w:rPr>
          <w:noProof w:val="0"/>
          <w:lang w:val="en-US"/>
        </w:rPr>
        <w:t xml:space="preserve">see </w:t>
      </w:r>
      <w:r w:rsidR="006B29C9" w:rsidRPr="009A6AF5">
        <w:rPr>
          <w:i/>
          <w:noProof w:val="0"/>
          <w:lang w:val="en-US"/>
        </w:rPr>
        <w:t>Index locorum</w:t>
      </w:r>
      <w:r w:rsidR="006B29C9" w:rsidRPr="009A6AF5">
        <w:rPr>
          <w:noProof w:val="0"/>
          <w:lang w:val="en-US"/>
        </w:rPr>
        <w:t xml:space="preserve">, </w:t>
      </w:r>
      <w:r w:rsidRPr="009A6AF5">
        <w:rPr>
          <w:noProof w:val="0"/>
          <w:lang w:val="en-US"/>
        </w:rPr>
        <w:t>129, 511</w:t>
      </w:r>
    </w:p>
    <w:p w14:paraId="75605E41" w14:textId="77777777" w:rsidR="00B9337B" w:rsidRPr="009A6AF5" w:rsidRDefault="00C745A2" w:rsidP="00B9337B">
      <w:pPr>
        <w:pStyle w:val="Rejstk1"/>
        <w:tabs>
          <w:tab w:val="right" w:leader="dot" w:pos="4171"/>
        </w:tabs>
        <w:spacing w:line="240" w:lineRule="auto"/>
        <w:rPr>
          <w:noProof w:val="0"/>
          <w:lang w:val="en-US"/>
        </w:rPr>
      </w:pPr>
      <w:r w:rsidRPr="009A6AF5">
        <w:rPr>
          <w:noProof w:val="0"/>
          <w:lang w:val="en-US"/>
        </w:rPr>
        <w:t>Lethe</w:t>
      </w:r>
      <w:r w:rsidR="00B9337B" w:rsidRPr="009A6AF5">
        <w:rPr>
          <w:noProof w:val="0"/>
          <w:lang w:val="en-US"/>
        </w:rPr>
        <w:tab/>
        <w:t>76</w:t>
      </w:r>
    </w:p>
    <w:p w14:paraId="0D0CE915"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Liber de causis</w:t>
      </w:r>
      <w:r w:rsidRPr="009A6AF5">
        <w:rPr>
          <w:noProof w:val="0"/>
          <w:lang w:val="en-US"/>
        </w:rPr>
        <w:tab/>
      </w:r>
      <w:r w:rsidR="006B29C9" w:rsidRPr="009A6AF5">
        <w:rPr>
          <w:noProof w:val="0"/>
          <w:lang w:val="en-US"/>
        </w:rPr>
        <w:t xml:space="preserve"> see </w:t>
      </w:r>
      <w:r w:rsidR="006B29C9" w:rsidRPr="009A6AF5">
        <w:rPr>
          <w:i/>
          <w:noProof w:val="0"/>
          <w:lang w:val="en-US"/>
        </w:rPr>
        <w:t>Index locorum</w:t>
      </w:r>
      <w:r w:rsidR="006B29C9" w:rsidRPr="009A6AF5">
        <w:rPr>
          <w:noProof w:val="0"/>
          <w:lang w:val="en-US"/>
        </w:rPr>
        <w:t xml:space="preserve">, </w:t>
      </w:r>
      <w:r w:rsidRPr="009A6AF5">
        <w:rPr>
          <w:noProof w:val="0"/>
          <w:lang w:val="en-US"/>
        </w:rPr>
        <w:t>122, 194, 242, 258, 333</w:t>
      </w:r>
    </w:p>
    <w:p w14:paraId="435689A5"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liberum arbitrium</w:t>
      </w:r>
      <w:r w:rsidRPr="009A6AF5">
        <w:rPr>
          <w:noProof w:val="0"/>
          <w:lang w:val="en-US"/>
        </w:rPr>
        <w:tab/>
        <w:t>167</w:t>
      </w:r>
    </w:p>
    <w:p w14:paraId="69EB4F90"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Lichtung</w:t>
      </w:r>
      <w:r w:rsidRPr="009A6AF5">
        <w:rPr>
          <w:noProof w:val="0"/>
          <w:lang w:val="en-US"/>
        </w:rPr>
        <w:tab/>
        <w:t>59, 64, 72, 83, 89, 97, 107, 129, 151, 188, 189, 200, 201, 202, 234, 238, 246, 249, 251, 270, 279, 292, 304, 323, 325, 335, 341, 346, 370, 387, 427, 466, 480, 502, 506, 508, 512, 518</w:t>
      </w:r>
    </w:p>
    <w:p w14:paraId="0358323D"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life world</w:t>
      </w:r>
      <w:r w:rsidRPr="009A6AF5">
        <w:rPr>
          <w:noProof w:val="0"/>
          <w:lang w:val="en-US"/>
        </w:rPr>
        <w:tab/>
      </w:r>
      <w:r w:rsidR="006B29C9" w:rsidRPr="009A6AF5">
        <w:rPr>
          <w:noProof w:val="0"/>
          <w:lang w:val="en-US"/>
        </w:rPr>
        <w:t xml:space="preserve">499, </w:t>
      </w:r>
      <w:r w:rsidRPr="009A6AF5">
        <w:rPr>
          <w:noProof w:val="0"/>
          <w:lang w:val="en-US"/>
        </w:rPr>
        <w:t>500</w:t>
      </w:r>
    </w:p>
    <w:p w14:paraId="698C095A"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limbo</w:t>
      </w:r>
      <w:r w:rsidRPr="009A6AF5">
        <w:rPr>
          <w:noProof w:val="0"/>
          <w:lang w:val="en-US"/>
        </w:rPr>
        <w:tab/>
        <w:t>342</w:t>
      </w:r>
    </w:p>
    <w:p w14:paraId="3C4FAE91"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Limited/Unlimited</w:t>
      </w:r>
      <w:r w:rsidRPr="009A6AF5">
        <w:rPr>
          <w:noProof w:val="0"/>
          <w:lang w:val="en-US"/>
        </w:rPr>
        <w:tab/>
      </w:r>
      <w:r w:rsidR="006B29C9" w:rsidRPr="009A6AF5">
        <w:rPr>
          <w:noProof w:val="0"/>
          <w:lang w:val="en-US"/>
        </w:rPr>
        <w:t xml:space="preserve">137, 156, </w:t>
      </w:r>
      <w:r w:rsidRPr="009A6AF5">
        <w:rPr>
          <w:noProof w:val="0"/>
          <w:lang w:val="en-US"/>
        </w:rPr>
        <w:t>169, 178, 242, 334, 338</w:t>
      </w:r>
    </w:p>
    <w:p w14:paraId="57E8C797"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Locke, J.</w:t>
      </w:r>
      <w:r w:rsidRPr="009A6AF5">
        <w:rPr>
          <w:noProof w:val="0"/>
          <w:lang w:val="en-US"/>
        </w:rPr>
        <w:tab/>
      </w:r>
      <w:r w:rsidR="006B29C9" w:rsidRPr="009A6AF5">
        <w:rPr>
          <w:noProof w:val="0"/>
          <w:lang w:val="en-US"/>
        </w:rPr>
        <w:t xml:space="preserve">see </w:t>
      </w:r>
      <w:r w:rsidR="006B29C9" w:rsidRPr="009A6AF5">
        <w:rPr>
          <w:i/>
          <w:noProof w:val="0"/>
          <w:lang w:val="en-US"/>
        </w:rPr>
        <w:t>Index locorum</w:t>
      </w:r>
      <w:r w:rsidR="006B29C9" w:rsidRPr="009A6AF5">
        <w:rPr>
          <w:noProof w:val="0"/>
          <w:lang w:val="en-US"/>
        </w:rPr>
        <w:t xml:space="preserve">, </w:t>
      </w:r>
      <w:r w:rsidRPr="009A6AF5">
        <w:rPr>
          <w:noProof w:val="0"/>
          <w:lang w:val="en-US"/>
        </w:rPr>
        <w:t>156, 478</w:t>
      </w:r>
    </w:p>
    <w:p w14:paraId="183DE0AC"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locus specierum</w:t>
      </w:r>
      <w:r w:rsidRPr="009A6AF5">
        <w:rPr>
          <w:noProof w:val="0"/>
          <w:lang w:val="en-US"/>
        </w:rPr>
        <w:tab/>
        <w:t>279, 333, 359</w:t>
      </w:r>
    </w:p>
    <w:p w14:paraId="18E0E0C8" w14:textId="77777777" w:rsidR="00B9337B" w:rsidRPr="009A6AF5" w:rsidRDefault="00A61870" w:rsidP="00B9337B">
      <w:pPr>
        <w:pStyle w:val="Rejstk1"/>
        <w:tabs>
          <w:tab w:val="right" w:leader="dot" w:pos="4171"/>
        </w:tabs>
        <w:spacing w:line="240" w:lineRule="auto"/>
        <w:rPr>
          <w:noProof w:val="0"/>
          <w:lang w:val="en-US"/>
        </w:rPr>
      </w:pPr>
      <w:r>
        <w:rPr>
          <w:i/>
          <w:noProof w:val="0"/>
          <w:lang w:val="en-US" w:eastAsia="x-none"/>
        </w:rPr>
        <w:t>L</w:t>
      </w:r>
      <w:r w:rsidR="00B9337B" w:rsidRPr="009A6AF5">
        <w:rPr>
          <w:i/>
          <w:noProof w:val="0"/>
          <w:lang w:val="en-US" w:eastAsia="x-none"/>
        </w:rPr>
        <w:t>ogica Vetus</w:t>
      </w:r>
      <w:r w:rsidR="00B9337B" w:rsidRPr="009A6AF5">
        <w:rPr>
          <w:noProof w:val="0"/>
          <w:lang w:val="en-US"/>
        </w:rPr>
        <w:tab/>
        <w:t>96</w:t>
      </w:r>
    </w:p>
    <w:p w14:paraId="061C1846"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lumen naturale</w:t>
      </w:r>
      <w:r w:rsidRPr="009A6AF5">
        <w:rPr>
          <w:noProof w:val="0"/>
          <w:lang w:val="en-US"/>
        </w:rPr>
        <w:tab/>
        <w:t>59</w:t>
      </w:r>
    </w:p>
    <w:p w14:paraId="7EDBF112" w14:textId="77777777" w:rsidR="00B9337B" w:rsidRPr="009A6AF5" w:rsidRDefault="00B9337B" w:rsidP="00B9337B">
      <w:pPr>
        <w:pStyle w:val="Hlavikarejstku"/>
        <w:keepNext/>
        <w:tabs>
          <w:tab w:val="right" w:leader="dot" w:pos="4171"/>
        </w:tabs>
        <w:spacing w:line="240" w:lineRule="auto"/>
        <w:rPr>
          <w:rFonts w:eastAsia="Times New Roman" w:cs="Times New Roman"/>
          <w:b w:val="0"/>
          <w:bCs w:val="0"/>
          <w:noProof w:val="0"/>
          <w:lang w:val="en-US"/>
        </w:rPr>
      </w:pPr>
      <w:r w:rsidRPr="009A6AF5">
        <w:rPr>
          <w:noProof w:val="0"/>
          <w:lang w:val="en-US"/>
        </w:rPr>
        <w:t>M</w:t>
      </w:r>
    </w:p>
    <w:p w14:paraId="56BC2FDB" w14:textId="77777777" w:rsidR="00B9337B" w:rsidRPr="009A6AF5" w:rsidRDefault="008C0F35" w:rsidP="00B9337B">
      <w:pPr>
        <w:pStyle w:val="Rejstk1"/>
        <w:tabs>
          <w:tab w:val="right" w:leader="dot" w:pos="4171"/>
        </w:tabs>
        <w:spacing w:line="240" w:lineRule="auto"/>
        <w:rPr>
          <w:noProof w:val="0"/>
          <w:lang w:val="en-US"/>
        </w:rPr>
      </w:pPr>
      <w:r w:rsidRPr="009A6AF5">
        <w:rPr>
          <w:i/>
          <w:noProof w:val="0"/>
          <w:lang w:val="en-US"/>
        </w:rPr>
        <w:t>ma</w:t>
      </w:r>
      <w:r w:rsidRPr="009A6AF5">
        <w:rPr>
          <w:i/>
          <w:noProof w:val="0"/>
          <w:lang w:val="en-US" w:eastAsia="en-US"/>
        </w:rPr>
        <w:t>'</w:t>
      </w:r>
      <w:r w:rsidRPr="009A6AF5">
        <w:rPr>
          <w:i/>
          <w:noProof w:val="0"/>
          <w:lang w:val="en-US"/>
        </w:rPr>
        <w:t>qūl</w:t>
      </w:r>
      <w:r w:rsidR="00B9337B" w:rsidRPr="009A6AF5">
        <w:rPr>
          <w:noProof w:val="0"/>
          <w:lang w:val="en-US"/>
        </w:rPr>
        <w:tab/>
        <w:t>247</w:t>
      </w:r>
    </w:p>
    <w:p w14:paraId="0C84C931" w14:textId="77777777" w:rsidR="00B9337B" w:rsidRPr="009A6AF5" w:rsidRDefault="008C0F35" w:rsidP="00B9337B">
      <w:pPr>
        <w:pStyle w:val="Rejstk1"/>
        <w:tabs>
          <w:tab w:val="right" w:leader="dot" w:pos="4171"/>
        </w:tabs>
        <w:spacing w:line="240" w:lineRule="auto"/>
        <w:rPr>
          <w:noProof w:val="0"/>
          <w:lang w:val="en-US"/>
        </w:rPr>
      </w:pPr>
      <w:r w:rsidRPr="009A6AF5">
        <w:rPr>
          <w:i/>
          <w:noProof w:val="0"/>
          <w:lang w:val="en-US"/>
        </w:rPr>
        <w:t>ma</w:t>
      </w:r>
      <w:r w:rsidRPr="009A6AF5">
        <w:rPr>
          <w:i/>
          <w:noProof w:val="0"/>
          <w:lang w:val="en-US" w:eastAsia="en-US"/>
        </w:rPr>
        <w:t>'</w:t>
      </w:r>
      <w:r w:rsidRPr="009A6AF5">
        <w:rPr>
          <w:i/>
          <w:noProof w:val="0"/>
          <w:lang w:val="en-US"/>
        </w:rPr>
        <w:t>qūl ṭhānī</w:t>
      </w:r>
      <w:r w:rsidR="00B9337B" w:rsidRPr="009A6AF5">
        <w:rPr>
          <w:noProof w:val="0"/>
          <w:lang w:val="en-US"/>
        </w:rPr>
        <w:tab/>
      </w:r>
      <w:r w:rsidRPr="009A6AF5">
        <w:rPr>
          <w:noProof w:val="0"/>
          <w:lang w:val="en-US"/>
        </w:rPr>
        <w:t xml:space="preserve">266, </w:t>
      </w:r>
      <w:r w:rsidR="00B9337B" w:rsidRPr="009A6AF5">
        <w:rPr>
          <w:noProof w:val="0"/>
          <w:lang w:val="en-US"/>
        </w:rPr>
        <w:t>419</w:t>
      </w:r>
    </w:p>
    <w:p w14:paraId="5D270E1A"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Magna Graecia</w:t>
      </w:r>
      <w:r w:rsidRPr="009A6AF5">
        <w:rPr>
          <w:noProof w:val="0"/>
          <w:lang w:val="en-US"/>
        </w:rPr>
        <w:tab/>
        <w:t>40, 61, 77</w:t>
      </w:r>
    </w:p>
    <w:p w14:paraId="3E54E937"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magnitudo</w:t>
      </w:r>
      <w:r w:rsidRPr="009A6AF5">
        <w:rPr>
          <w:noProof w:val="0"/>
          <w:lang w:val="en-US"/>
        </w:rPr>
        <w:tab/>
        <w:t>173, 174, 176</w:t>
      </w:r>
    </w:p>
    <w:p w14:paraId="5A83C0CA"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Marx, K.</w:t>
      </w:r>
      <w:r w:rsidRPr="009A6AF5">
        <w:rPr>
          <w:noProof w:val="0"/>
          <w:lang w:val="en-US"/>
        </w:rPr>
        <w:tab/>
        <w:t>187</w:t>
      </w:r>
    </w:p>
    <w:p w14:paraId="0B87EF1C"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materia prima</w:t>
      </w:r>
      <w:r w:rsidRPr="009A6AF5">
        <w:rPr>
          <w:noProof w:val="0"/>
          <w:lang w:val="en-US"/>
        </w:rPr>
        <w:tab/>
        <w:t>180, 181, 337, 391, 393</w:t>
      </w:r>
    </w:p>
    <w:p w14:paraId="78ECC3F5"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mathesis universalis</w:t>
      </w:r>
      <w:r w:rsidRPr="009A6AF5">
        <w:rPr>
          <w:noProof w:val="0"/>
          <w:lang w:val="en-US"/>
        </w:rPr>
        <w:tab/>
        <w:t>190, 266, 351, 511</w:t>
      </w:r>
    </w:p>
    <w:p w14:paraId="2E269673"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medium</w:t>
      </w:r>
      <w:r w:rsidRPr="009A6AF5">
        <w:rPr>
          <w:noProof w:val="0"/>
          <w:lang w:val="en-US"/>
        </w:rPr>
        <w:tab/>
        <w:t>101, 105, 174, 181, 204, 205, 207, 288, 328, 398, 445</w:t>
      </w:r>
    </w:p>
    <w:p w14:paraId="19668AC7"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memoria</w:t>
      </w:r>
      <w:r w:rsidRPr="009A6AF5">
        <w:rPr>
          <w:noProof w:val="0"/>
          <w:lang w:val="en-US"/>
        </w:rPr>
        <w:tab/>
        <w:t>280, 358</w:t>
      </w:r>
    </w:p>
    <w:p w14:paraId="0DE6B556"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méta</w:t>
      </w:r>
      <w:r w:rsidRPr="009A6AF5">
        <w:rPr>
          <w:i/>
          <w:noProof w:val="0"/>
          <w:lang w:val="en-US"/>
        </w:rPr>
        <w:noBreakHyphen/>
        <w:t>ontologie</w:t>
      </w:r>
      <w:r w:rsidRPr="009A6AF5">
        <w:rPr>
          <w:noProof w:val="0"/>
          <w:lang w:val="en-US"/>
        </w:rPr>
        <w:tab/>
        <w:t>136</w:t>
      </w:r>
    </w:p>
    <w:p w14:paraId="66C74AD4"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metaphysica generalis</w:t>
      </w:r>
      <w:r w:rsidRPr="009A6AF5">
        <w:rPr>
          <w:noProof w:val="0"/>
          <w:lang w:val="en-US"/>
        </w:rPr>
        <w:tab/>
        <w:t>120, 123, 253, 358, 360, 379, 488</w:t>
      </w:r>
    </w:p>
    <w:p w14:paraId="068E95C3"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metaphysica transcendens</w:t>
      </w:r>
      <w:r w:rsidRPr="009A6AF5">
        <w:rPr>
          <w:noProof w:val="0"/>
          <w:lang w:val="en-US"/>
        </w:rPr>
        <w:tab/>
        <w:t>123</w:t>
      </w:r>
    </w:p>
    <w:p w14:paraId="27141F26"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meta-physics</w:t>
      </w:r>
      <w:r w:rsidRPr="009A6AF5">
        <w:rPr>
          <w:noProof w:val="0"/>
          <w:lang w:val="en-US"/>
        </w:rPr>
        <w:tab/>
      </w:r>
    </w:p>
    <w:p w14:paraId="49FBCF51"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meta-physics</w:t>
      </w:r>
      <w:r w:rsidRPr="009A6AF5">
        <w:rPr>
          <w:noProof w:val="0"/>
          <w:lang w:val="en-US"/>
        </w:rPr>
        <w:tab/>
      </w:r>
      <w:r w:rsidR="00053AA9" w:rsidRPr="009A6AF5">
        <w:rPr>
          <w:noProof w:val="0"/>
          <w:lang w:val="en-US"/>
        </w:rPr>
        <w:t xml:space="preserve">396, </w:t>
      </w:r>
      <w:r w:rsidRPr="009A6AF5">
        <w:rPr>
          <w:noProof w:val="0"/>
          <w:lang w:val="en-US"/>
        </w:rPr>
        <w:t>400</w:t>
      </w:r>
      <w:r w:rsidR="00053AA9" w:rsidRPr="009A6AF5">
        <w:rPr>
          <w:noProof w:val="0"/>
          <w:lang w:val="en-US"/>
        </w:rPr>
        <w:t>, 426, 466, 468, 512</w:t>
      </w:r>
    </w:p>
    <w:p w14:paraId="5C4D4073"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Metaphysics Lambda</w:t>
      </w:r>
      <w:r w:rsidRPr="009A6AF5">
        <w:rPr>
          <w:noProof w:val="0"/>
          <w:lang w:val="en-US"/>
        </w:rPr>
        <w:tab/>
        <w:t>339, 344, 350, 351</w:t>
      </w:r>
    </w:p>
    <w:p w14:paraId="1AAE5671"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metaphysics of chimeras</w:t>
      </w:r>
      <w:r w:rsidRPr="009A6AF5">
        <w:rPr>
          <w:noProof w:val="0"/>
          <w:lang w:val="en-US"/>
        </w:rPr>
        <w:tab/>
      </w:r>
      <w:r w:rsidR="00053AA9" w:rsidRPr="009A6AF5">
        <w:rPr>
          <w:noProof w:val="0"/>
          <w:lang w:val="en-US"/>
        </w:rPr>
        <w:t xml:space="preserve">328, </w:t>
      </w:r>
      <w:r w:rsidRPr="009A6AF5">
        <w:rPr>
          <w:noProof w:val="0"/>
          <w:lang w:val="en-US"/>
        </w:rPr>
        <w:t>335</w:t>
      </w:r>
    </w:p>
    <w:p w14:paraId="2D36FEA6"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méthexis</w:t>
      </w:r>
      <w:r w:rsidRPr="009A6AF5">
        <w:rPr>
          <w:noProof w:val="0"/>
          <w:lang w:val="en-US"/>
        </w:rPr>
        <w:tab/>
        <w:t>242</w:t>
      </w:r>
    </w:p>
    <w:p w14:paraId="31D3F8BA" w14:textId="77777777" w:rsidR="00B9337B" w:rsidRPr="009A6AF5" w:rsidRDefault="002B2774" w:rsidP="00B9337B">
      <w:pPr>
        <w:pStyle w:val="Rejstk1"/>
        <w:tabs>
          <w:tab w:val="right" w:leader="dot" w:pos="4171"/>
        </w:tabs>
        <w:spacing w:line="240" w:lineRule="auto"/>
        <w:rPr>
          <w:noProof w:val="0"/>
          <w:lang w:val="en-US"/>
        </w:rPr>
      </w:pPr>
      <w:r w:rsidRPr="002B2774">
        <w:rPr>
          <w:i/>
          <w:noProof w:val="0"/>
          <w:lang w:val="en-US"/>
        </w:rPr>
        <w:t>métis</w:t>
      </w:r>
      <w:r w:rsidR="00B9337B" w:rsidRPr="009A6AF5">
        <w:rPr>
          <w:noProof w:val="0"/>
          <w:lang w:val="en-US"/>
        </w:rPr>
        <w:tab/>
        <w:t>7, 10</w:t>
      </w:r>
    </w:p>
    <w:p w14:paraId="2BF9C9EB"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Michael Scotus</w:t>
      </w:r>
      <w:r w:rsidRPr="009A6AF5">
        <w:rPr>
          <w:noProof w:val="0"/>
          <w:lang w:val="en-US"/>
        </w:rPr>
        <w:tab/>
        <w:t>213, 499</w:t>
      </w:r>
    </w:p>
    <w:p w14:paraId="28C407C0"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Mind-Body Problem</w:t>
      </w:r>
      <w:r w:rsidRPr="009A6AF5">
        <w:rPr>
          <w:noProof w:val="0"/>
          <w:lang w:val="en-US"/>
        </w:rPr>
        <w:tab/>
        <w:t>435, 454, 469</w:t>
      </w:r>
    </w:p>
    <w:p w14:paraId="036A2041"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minimal being</w:t>
      </w:r>
      <w:r w:rsidRPr="009A6AF5">
        <w:rPr>
          <w:noProof w:val="0"/>
          <w:lang w:val="en-US"/>
        </w:rPr>
        <w:tab/>
        <w:t>335, 336, 343</w:t>
      </w:r>
    </w:p>
    <w:p w14:paraId="19640661" w14:textId="77777777" w:rsidR="00B9337B" w:rsidRPr="009A6AF5" w:rsidRDefault="00E25C80" w:rsidP="00B9337B">
      <w:pPr>
        <w:pStyle w:val="Rejstk1"/>
        <w:tabs>
          <w:tab w:val="right" w:leader="dot" w:pos="4171"/>
        </w:tabs>
        <w:spacing w:line="240" w:lineRule="auto"/>
        <w:rPr>
          <w:noProof w:val="0"/>
          <w:lang w:val="en-US"/>
        </w:rPr>
      </w:pPr>
      <w:r>
        <w:rPr>
          <w:noProof w:val="0"/>
          <w:lang w:val="en-US" w:eastAsia="en-US"/>
        </w:rPr>
        <w:t>modern God</w:t>
      </w:r>
      <w:r w:rsidR="00B9337B" w:rsidRPr="009A6AF5">
        <w:rPr>
          <w:noProof w:val="0"/>
          <w:lang w:val="en-US"/>
        </w:rPr>
        <w:tab/>
        <w:t>131, 267, 339, 342, 344, 345, 349, 510</w:t>
      </w:r>
    </w:p>
    <w:p w14:paraId="2D556386"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modern logic</w:t>
      </w:r>
      <w:r w:rsidRPr="009A6AF5">
        <w:rPr>
          <w:noProof w:val="0"/>
          <w:lang w:val="en-US"/>
        </w:rPr>
        <w:tab/>
        <w:t>341, 346</w:t>
      </w:r>
    </w:p>
    <w:p w14:paraId="3FD7CC91"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modo geometrico</w:t>
      </w:r>
      <w:r w:rsidRPr="009A6AF5">
        <w:rPr>
          <w:noProof w:val="0"/>
          <w:lang w:val="en-US"/>
        </w:rPr>
        <w:tab/>
        <w:t>134, 267</w:t>
      </w:r>
    </w:p>
    <w:p w14:paraId="54CFBC0E" w14:textId="77777777" w:rsidR="00C760C4" w:rsidRPr="009A6AF5" w:rsidRDefault="00C760C4" w:rsidP="00B9337B">
      <w:pPr>
        <w:pStyle w:val="Rejstk1"/>
        <w:tabs>
          <w:tab w:val="right" w:leader="dot" w:pos="4171"/>
        </w:tabs>
        <w:spacing w:line="240" w:lineRule="auto"/>
        <w:rPr>
          <w:noProof w:val="0"/>
          <w:lang w:val="en-US" w:eastAsia="en-US"/>
        </w:rPr>
      </w:pPr>
      <w:r w:rsidRPr="009A6AF5">
        <w:rPr>
          <w:noProof w:val="0"/>
          <w:lang w:val="en-US"/>
        </w:rPr>
        <w:t>modulated terms</w:t>
      </w:r>
      <w:r w:rsidRPr="009A6AF5">
        <w:rPr>
          <w:noProof w:val="0"/>
          <w:lang w:val="en-US"/>
        </w:rPr>
        <w:tab/>
        <w:t>250</w:t>
      </w:r>
    </w:p>
    <w:p w14:paraId="406E35B6"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modus cognoscendi</w:t>
      </w:r>
      <w:r w:rsidRPr="009A6AF5">
        <w:rPr>
          <w:noProof w:val="0"/>
          <w:lang w:val="en-US"/>
        </w:rPr>
        <w:tab/>
        <w:t>304</w:t>
      </w:r>
    </w:p>
    <w:p w14:paraId="5F0F4BAD"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modus essendi</w:t>
      </w:r>
      <w:r w:rsidRPr="009A6AF5">
        <w:rPr>
          <w:noProof w:val="0"/>
          <w:lang w:val="en-US"/>
        </w:rPr>
        <w:tab/>
        <w:t>304</w:t>
      </w:r>
    </w:p>
    <w:p w14:paraId="68D70D67"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modus essendi/cognoscendi</w:t>
      </w:r>
      <w:r w:rsidRPr="009A6AF5">
        <w:rPr>
          <w:noProof w:val="0"/>
          <w:lang w:val="en-US"/>
        </w:rPr>
        <w:tab/>
        <w:t>388</w:t>
      </w:r>
    </w:p>
    <w:p w14:paraId="1D2A154B" w14:textId="77777777" w:rsidR="00A22226" w:rsidRPr="00A22226" w:rsidRDefault="00A22226" w:rsidP="00B9337B">
      <w:pPr>
        <w:pStyle w:val="Rejstk1"/>
        <w:tabs>
          <w:tab w:val="right" w:leader="dot" w:pos="4171"/>
        </w:tabs>
        <w:spacing w:line="240" w:lineRule="auto"/>
        <w:rPr>
          <w:noProof w:val="0"/>
          <w:lang w:val="en-US"/>
        </w:rPr>
      </w:pPr>
      <w:r>
        <w:rPr>
          <w:i/>
          <w:noProof w:val="0"/>
          <w:lang w:val="en-US"/>
        </w:rPr>
        <w:t>modus intelligendi</w:t>
      </w:r>
      <w:r>
        <w:rPr>
          <w:i/>
          <w:noProof w:val="0"/>
          <w:lang w:val="en-US"/>
        </w:rPr>
        <w:tab/>
      </w:r>
      <w:r>
        <w:rPr>
          <w:noProof w:val="0"/>
          <w:lang w:val="en-US"/>
        </w:rPr>
        <w:t>155, 215</w:t>
      </w:r>
    </w:p>
    <w:p w14:paraId="727F8ECC"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modus ponens</w:t>
      </w:r>
      <w:r w:rsidRPr="009A6AF5">
        <w:rPr>
          <w:noProof w:val="0"/>
          <w:lang w:val="en-US"/>
        </w:rPr>
        <w:tab/>
        <w:t>21, 67, 103, 175, 332, 383, 400, 424, 435, 450, 506</w:t>
      </w:r>
    </w:p>
    <w:p w14:paraId="22961CED"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lastRenderedPageBreak/>
        <w:t>modus tollens</w:t>
      </w:r>
      <w:r w:rsidRPr="009A6AF5">
        <w:rPr>
          <w:noProof w:val="0"/>
          <w:lang w:val="en-US"/>
        </w:rPr>
        <w:tab/>
        <w:t>103, 116, 143, 169, 260, 450</w:t>
      </w:r>
    </w:p>
    <w:p w14:paraId="73E06A77"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Moerbeke, W.</w:t>
      </w:r>
      <w:r w:rsidRPr="009A6AF5">
        <w:rPr>
          <w:noProof w:val="0"/>
          <w:lang w:val="en-US"/>
        </w:rPr>
        <w:tab/>
        <w:t>142</w:t>
      </w:r>
    </w:p>
    <w:p w14:paraId="0361442E"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monotheism</w:t>
      </w:r>
      <w:r w:rsidRPr="009A6AF5">
        <w:rPr>
          <w:noProof w:val="0"/>
          <w:lang w:val="en-US"/>
        </w:rPr>
        <w:tab/>
        <w:t>251, 269, 339</w:t>
      </w:r>
    </w:p>
    <w:p w14:paraId="45815062"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more geometrico</w:t>
      </w:r>
      <w:r w:rsidRPr="009A6AF5">
        <w:rPr>
          <w:noProof w:val="0"/>
          <w:lang w:val="en-US"/>
        </w:rPr>
        <w:tab/>
        <w:t>36, 37</w:t>
      </w:r>
    </w:p>
    <w:p w14:paraId="0CF597DF"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Muhammad</w:t>
      </w:r>
      <w:r w:rsidRPr="009A6AF5">
        <w:rPr>
          <w:noProof w:val="0"/>
          <w:lang w:val="en-US"/>
        </w:rPr>
        <w:tab/>
        <w:t>328</w:t>
      </w:r>
    </w:p>
    <w:p w14:paraId="44CFF870"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Muḥammad ibn Jarīr al-Ṭabarī</w:t>
      </w:r>
      <w:r w:rsidRPr="009A6AF5">
        <w:rPr>
          <w:noProof w:val="0"/>
          <w:lang w:val="en-US"/>
        </w:rPr>
        <w:tab/>
        <w:t>352</w:t>
      </w:r>
    </w:p>
    <w:p w14:paraId="797AC3E4"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mundus imaginalis</w:t>
      </w:r>
      <w:r w:rsidRPr="009A6AF5">
        <w:rPr>
          <w:noProof w:val="0"/>
          <w:lang w:val="en-US"/>
        </w:rPr>
        <w:tab/>
        <w:t>347</w:t>
      </w:r>
    </w:p>
    <w:p w14:paraId="75B9EE8C"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Musaion</w:t>
      </w:r>
      <w:r w:rsidRPr="009A6AF5">
        <w:rPr>
          <w:noProof w:val="0"/>
          <w:lang w:val="en-US"/>
        </w:rPr>
        <w:tab/>
        <w:t>12</w:t>
      </w:r>
    </w:p>
    <w:p w14:paraId="79016046"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Muses</w:t>
      </w:r>
      <w:r w:rsidRPr="009A6AF5">
        <w:rPr>
          <w:noProof w:val="0"/>
          <w:lang w:val="en-US"/>
        </w:rPr>
        <w:tab/>
        <w:t>117, 452</w:t>
      </w:r>
    </w:p>
    <w:p w14:paraId="44D76187"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musica universalis</w:t>
      </w:r>
      <w:r w:rsidRPr="009A6AF5">
        <w:rPr>
          <w:noProof w:val="0"/>
          <w:lang w:val="en-US"/>
        </w:rPr>
        <w:tab/>
        <w:t>30</w:t>
      </w:r>
    </w:p>
    <w:p w14:paraId="15C55AE0"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Mutakallim</w:t>
      </w:r>
      <w:r w:rsidRPr="009A6AF5">
        <w:rPr>
          <w:noProof w:val="0"/>
          <w:lang w:val="en-US"/>
        </w:rPr>
        <w:tab/>
        <w:t>353, 358</w:t>
      </w:r>
    </w:p>
    <w:p w14:paraId="4F3C0D41"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Mutazilites</w:t>
      </w:r>
      <w:r w:rsidRPr="009A6AF5">
        <w:rPr>
          <w:noProof w:val="0"/>
          <w:lang w:val="en-US"/>
        </w:rPr>
        <w:tab/>
        <w:t>352</w:t>
      </w:r>
    </w:p>
    <w:p w14:paraId="4DD55433" w14:textId="77777777" w:rsidR="00B9337B" w:rsidRPr="009A6AF5" w:rsidRDefault="00B9337B" w:rsidP="00B9337B">
      <w:pPr>
        <w:pStyle w:val="Hlavikarejstku"/>
        <w:keepNext/>
        <w:tabs>
          <w:tab w:val="right" w:leader="dot" w:pos="4171"/>
        </w:tabs>
        <w:spacing w:line="240" w:lineRule="auto"/>
        <w:rPr>
          <w:rFonts w:eastAsia="Times New Roman" w:cs="Times New Roman"/>
          <w:b w:val="0"/>
          <w:bCs w:val="0"/>
          <w:noProof w:val="0"/>
          <w:lang w:val="en-US"/>
        </w:rPr>
      </w:pPr>
      <w:r w:rsidRPr="009A6AF5">
        <w:rPr>
          <w:noProof w:val="0"/>
          <w:lang w:val="en-US"/>
        </w:rPr>
        <w:t>N</w:t>
      </w:r>
    </w:p>
    <w:p w14:paraId="0C0BFD5A"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neopositivism</w:t>
      </w:r>
      <w:r w:rsidRPr="009A6AF5">
        <w:rPr>
          <w:noProof w:val="0"/>
          <w:lang w:val="en-US"/>
        </w:rPr>
        <w:tab/>
        <w:t>3</w:t>
      </w:r>
    </w:p>
    <w:p w14:paraId="43030A7C"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neutrum</w:t>
      </w:r>
      <w:r w:rsidRPr="009A6AF5">
        <w:rPr>
          <w:noProof w:val="0"/>
          <w:lang w:val="en-US"/>
        </w:rPr>
        <w:tab/>
        <w:t>252, 256, 262</w:t>
      </w:r>
    </w:p>
    <w:p w14:paraId="66B61801" w14:textId="77777777" w:rsidR="00B9337B" w:rsidRPr="009A6AF5" w:rsidRDefault="00B9337B" w:rsidP="00B9337B">
      <w:pPr>
        <w:pStyle w:val="Rejstk1"/>
        <w:tabs>
          <w:tab w:val="right" w:leader="dot" w:pos="4171"/>
        </w:tabs>
        <w:spacing w:line="240" w:lineRule="auto"/>
        <w:rPr>
          <w:noProof w:val="0"/>
          <w:lang w:val="en-US"/>
        </w:rPr>
      </w:pPr>
      <w:r w:rsidRPr="009A6AF5">
        <w:rPr>
          <w:noProof w:val="0"/>
          <w:color w:val="000000"/>
          <w:lang w:val="en-US"/>
        </w:rPr>
        <w:t>Nietzsche, F</w:t>
      </w:r>
      <w:r w:rsidR="002529AE" w:rsidRPr="009A6AF5">
        <w:rPr>
          <w:noProof w:val="0"/>
          <w:color w:val="000000"/>
          <w:lang w:val="en-US"/>
        </w:rPr>
        <w:t xml:space="preserve">. </w:t>
      </w:r>
      <w:r w:rsidRPr="009A6AF5">
        <w:rPr>
          <w:noProof w:val="0"/>
          <w:color w:val="000000"/>
          <w:lang w:val="en-US"/>
        </w:rPr>
        <w:t>.</w:t>
      </w:r>
      <w:r w:rsidRPr="009A6AF5">
        <w:rPr>
          <w:noProof w:val="0"/>
          <w:lang w:val="en-US"/>
        </w:rPr>
        <w:tab/>
      </w:r>
      <w:r w:rsidR="002529AE" w:rsidRPr="009A6AF5">
        <w:rPr>
          <w:noProof w:val="0"/>
          <w:lang w:val="en-US"/>
        </w:rPr>
        <w:t xml:space="preserve">see </w:t>
      </w:r>
      <w:r w:rsidR="002529AE" w:rsidRPr="009A6AF5">
        <w:rPr>
          <w:i/>
          <w:noProof w:val="0"/>
          <w:lang w:val="en-US"/>
        </w:rPr>
        <w:t>Index locorum</w:t>
      </w:r>
      <w:r w:rsidR="002529AE" w:rsidRPr="009A6AF5">
        <w:rPr>
          <w:noProof w:val="0"/>
          <w:lang w:val="en-US"/>
        </w:rPr>
        <w:t xml:space="preserve">, </w:t>
      </w:r>
      <w:r w:rsidRPr="009A6AF5">
        <w:rPr>
          <w:noProof w:val="0"/>
          <w:lang w:val="en-US"/>
        </w:rPr>
        <w:t>4, 17, 328, 505</w:t>
      </w:r>
    </w:p>
    <w:p w14:paraId="72C3B9D9"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Nifo, A.</w:t>
      </w:r>
      <w:r w:rsidRPr="009A6AF5">
        <w:rPr>
          <w:noProof w:val="0"/>
          <w:lang w:val="en-US"/>
        </w:rPr>
        <w:tab/>
      </w:r>
      <w:r w:rsidR="002529AE" w:rsidRPr="009A6AF5">
        <w:rPr>
          <w:noProof w:val="0"/>
          <w:lang w:val="en-US"/>
        </w:rPr>
        <w:t xml:space="preserve">see </w:t>
      </w:r>
      <w:r w:rsidR="002529AE" w:rsidRPr="009A6AF5">
        <w:rPr>
          <w:i/>
          <w:noProof w:val="0"/>
          <w:lang w:val="en-US"/>
        </w:rPr>
        <w:t>Index locorum</w:t>
      </w:r>
      <w:r w:rsidR="002529AE" w:rsidRPr="009A6AF5">
        <w:rPr>
          <w:noProof w:val="0"/>
          <w:lang w:val="en-US"/>
        </w:rPr>
        <w:t xml:space="preserve">, </w:t>
      </w:r>
      <w:r w:rsidRPr="009A6AF5">
        <w:rPr>
          <w:noProof w:val="0"/>
          <w:lang w:val="en-US"/>
        </w:rPr>
        <w:t>476, 483, 490</w:t>
      </w:r>
    </w:p>
    <w:p w14:paraId="59BDB1B7"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nihilism</w:t>
      </w:r>
      <w:r w:rsidRPr="009A6AF5">
        <w:rPr>
          <w:noProof w:val="0"/>
          <w:lang w:val="en-US"/>
        </w:rPr>
        <w:tab/>
        <w:t>346, 418, 452, 466, 468</w:t>
      </w:r>
    </w:p>
    <w:p w14:paraId="5D57AB4C"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Nogales, S. G.</w:t>
      </w:r>
      <w:r w:rsidRPr="009A6AF5">
        <w:rPr>
          <w:noProof w:val="0"/>
          <w:lang w:val="en-US"/>
        </w:rPr>
        <w:tab/>
        <w:t>370</w:t>
      </w:r>
    </w:p>
    <w:p w14:paraId="07535915"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Nominales</w:t>
      </w:r>
      <w:r w:rsidRPr="009A6AF5">
        <w:rPr>
          <w:noProof w:val="0"/>
          <w:lang w:val="en-US"/>
        </w:rPr>
        <w:tab/>
        <w:t>178, 259, 308, 322, 337</w:t>
      </w:r>
    </w:p>
    <w:p w14:paraId="238D1F45"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non repugnat esse</w:t>
      </w:r>
      <w:r w:rsidRPr="009A6AF5">
        <w:rPr>
          <w:noProof w:val="0"/>
          <w:lang w:val="en-US"/>
        </w:rPr>
        <w:tab/>
        <w:t>180, 335</w:t>
      </w:r>
    </w:p>
    <w:p w14:paraId="77F56D15"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non-being</w:t>
      </w:r>
      <w:r w:rsidRPr="009A6AF5">
        <w:rPr>
          <w:noProof w:val="0"/>
          <w:lang w:val="en-US"/>
        </w:rPr>
        <w:tab/>
        <w:t>335, 343</w:t>
      </w:r>
    </w:p>
    <w:p w14:paraId="1D66C8B9"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Noumenon</w:t>
      </w:r>
      <w:r w:rsidRPr="009A6AF5">
        <w:rPr>
          <w:noProof w:val="0"/>
          <w:lang w:val="en-US"/>
        </w:rPr>
        <w:tab/>
        <w:t>488</w:t>
      </w:r>
    </w:p>
    <w:p w14:paraId="0B2F320F" w14:textId="77777777" w:rsidR="00B9337B" w:rsidRPr="009A6AF5" w:rsidRDefault="00B9337B" w:rsidP="00B9337B">
      <w:pPr>
        <w:pStyle w:val="Hlavikarejstku"/>
        <w:keepNext/>
        <w:tabs>
          <w:tab w:val="right" w:leader="dot" w:pos="4171"/>
        </w:tabs>
        <w:spacing w:line="240" w:lineRule="auto"/>
        <w:rPr>
          <w:rFonts w:eastAsia="Times New Roman" w:cs="Times New Roman"/>
          <w:b w:val="0"/>
          <w:bCs w:val="0"/>
          <w:noProof w:val="0"/>
          <w:lang w:val="en-US"/>
        </w:rPr>
      </w:pPr>
      <w:r w:rsidRPr="009A6AF5">
        <w:rPr>
          <w:noProof w:val="0"/>
          <w:lang w:val="en-US"/>
        </w:rPr>
        <w:t>O</w:t>
      </w:r>
    </w:p>
    <w:p w14:paraId="2CA01C8D"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objective body</w:t>
      </w:r>
      <w:r w:rsidRPr="009A6AF5">
        <w:rPr>
          <w:noProof w:val="0"/>
          <w:lang w:val="en-US"/>
        </w:rPr>
        <w:tab/>
        <w:t>171, 334, 336</w:t>
      </w:r>
    </w:p>
    <w:p w14:paraId="1574226B"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objective emanation</w:t>
      </w:r>
      <w:r w:rsidRPr="009A6AF5">
        <w:rPr>
          <w:noProof w:val="0"/>
          <w:lang w:val="en-US"/>
        </w:rPr>
        <w:tab/>
        <w:t>342</w:t>
      </w:r>
    </w:p>
    <w:p w14:paraId="23592A81"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objective matter</w:t>
      </w:r>
      <w:r w:rsidRPr="009A6AF5">
        <w:rPr>
          <w:noProof w:val="0"/>
          <w:lang w:val="en-US"/>
        </w:rPr>
        <w:tab/>
        <w:t>337</w:t>
      </w:r>
    </w:p>
    <w:p w14:paraId="2EC06337"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objective physics</w:t>
      </w:r>
      <w:r w:rsidRPr="009A6AF5">
        <w:rPr>
          <w:noProof w:val="0"/>
          <w:lang w:val="en-US"/>
        </w:rPr>
        <w:tab/>
        <w:t>171</w:t>
      </w:r>
    </w:p>
    <w:p w14:paraId="25AB1258"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objectivity</w:t>
      </w:r>
    </w:p>
    <w:p w14:paraId="2EEB79E2" w14:textId="77777777" w:rsidR="00B9337B" w:rsidRPr="009A6AF5" w:rsidRDefault="00B9337B" w:rsidP="00B9337B">
      <w:pPr>
        <w:pStyle w:val="Rejstk2"/>
        <w:tabs>
          <w:tab w:val="right" w:leader="dot" w:pos="4171"/>
        </w:tabs>
        <w:spacing w:line="240" w:lineRule="auto"/>
        <w:rPr>
          <w:noProof w:val="0"/>
          <w:lang w:val="en-US"/>
        </w:rPr>
      </w:pPr>
      <w:r w:rsidRPr="009A6AF5">
        <w:rPr>
          <w:noProof w:val="0"/>
          <w:lang w:val="en-US"/>
        </w:rPr>
        <w:t>Kant</w:t>
      </w:r>
      <w:r w:rsidRPr="009A6AF5">
        <w:rPr>
          <w:noProof w:val="0"/>
          <w:lang w:val="en-US"/>
        </w:rPr>
        <w:tab/>
        <w:t>13, 14</w:t>
      </w:r>
    </w:p>
    <w:p w14:paraId="1AAFAA9F" w14:textId="77777777" w:rsidR="00B9337B" w:rsidRPr="009A6AF5" w:rsidRDefault="00B9337B" w:rsidP="00B9337B">
      <w:pPr>
        <w:pStyle w:val="Rejstk2"/>
        <w:tabs>
          <w:tab w:val="right" w:leader="dot" w:pos="4171"/>
        </w:tabs>
        <w:spacing w:line="240" w:lineRule="auto"/>
        <w:rPr>
          <w:noProof w:val="0"/>
          <w:lang w:val="en-US"/>
        </w:rPr>
      </w:pPr>
      <w:r w:rsidRPr="009A6AF5">
        <w:rPr>
          <w:noProof w:val="0"/>
          <w:lang w:val="en-US"/>
        </w:rPr>
        <w:t>modern sciences</w:t>
      </w:r>
      <w:r w:rsidRPr="009A6AF5">
        <w:rPr>
          <w:noProof w:val="0"/>
          <w:lang w:val="en-US"/>
        </w:rPr>
        <w:tab/>
        <w:t>13</w:t>
      </w:r>
    </w:p>
    <w:p w14:paraId="60314F3B" w14:textId="77777777" w:rsidR="00B9337B" w:rsidRPr="009A6AF5" w:rsidRDefault="00B9337B" w:rsidP="00B9337B">
      <w:pPr>
        <w:pStyle w:val="Rejstk2"/>
        <w:tabs>
          <w:tab w:val="right" w:leader="dot" w:pos="4171"/>
        </w:tabs>
        <w:spacing w:line="240" w:lineRule="auto"/>
        <w:rPr>
          <w:noProof w:val="0"/>
          <w:lang w:val="en-US"/>
        </w:rPr>
      </w:pPr>
      <w:r w:rsidRPr="009A6AF5">
        <w:rPr>
          <w:noProof w:val="0"/>
          <w:lang w:val="en-US"/>
        </w:rPr>
        <w:t>analytic philosophy</w:t>
      </w:r>
      <w:r w:rsidRPr="009A6AF5">
        <w:rPr>
          <w:noProof w:val="0"/>
          <w:lang w:val="en-US"/>
        </w:rPr>
        <w:tab/>
        <w:t>3</w:t>
      </w:r>
    </w:p>
    <w:p w14:paraId="5EB9707C" w14:textId="77777777" w:rsidR="00095A15"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Ockham, W.</w:t>
      </w:r>
      <w:r w:rsidR="00095A15" w:rsidRPr="009A6AF5">
        <w:rPr>
          <w:noProof w:val="0"/>
          <w:lang w:val="en-US" w:eastAsia="en-US"/>
        </w:rPr>
        <w:t xml:space="preserve">, </w:t>
      </w:r>
      <w:r w:rsidR="00095A15" w:rsidRPr="009A6AF5">
        <w:rPr>
          <w:noProof w:val="0"/>
          <w:lang w:val="en-US"/>
        </w:rPr>
        <w:t xml:space="preserve">see </w:t>
      </w:r>
      <w:r w:rsidR="00095A15" w:rsidRPr="009A6AF5">
        <w:rPr>
          <w:i/>
          <w:noProof w:val="0"/>
          <w:lang w:val="en-US"/>
        </w:rPr>
        <w:t>Index locorum</w:t>
      </w:r>
    </w:p>
    <w:p w14:paraId="0B1D2E06"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Oedipus complex</w:t>
      </w:r>
      <w:r w:rsidRPr="009A6AF5">
        <w:rPr>
          <w:noProof w:val="0"/>
          <w:lang w:val="en-US"/>
        </w:rPr>
        <w:tab/>
        <w:t>436</w:t>
      </w:r>
    </w:p>
    <w:p w14:paraId="797B6202"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Olivi, J.</w:t>
      </w:r>
      <w:r w:rsidR="00095A15" w:rsidRPr="009A6AF5">
        <w:rPr>
          <w:noProof w:val="0"/>
          <w:lang w:val="en-US" w:eastAsia="en-US"/>
        </w:rPr>
        <w:t xml:space="preserve"> </w:t>
      </w:r>
      <w:r w:rsidRPr="009A6AF5">
        <w:rPr>
          <w:noProof w:val="0"/>
          <w:lang w:val="en-US"/>
        </w:rPr>
        <w:tab/>
        <w:t>335</w:t>
      </w:r>
    </w:p>
    <w:p w14:paraId="0D6BF206"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One/Many</w:t>
      </w:r>
      <w:r w:rsidRPr="009A6AF5">
        <w:rPr>
          <w:noProof w:val="0"/>
          <w:lang w:val="en-US"/>
        </w:rPr>
        <w:tab/>
        <w:t>343, 344</w:t>
      </w:r>
    </w:p>
    <w:p w14:paraId="01307712"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ontological choice</w:t>
      </w:r>
      <w:r w:rsidRPr="009A6AF5">
        <w:rPr>
          <w:noProof w:val="0"/>
          <w:lang w:val="en-US"/>
        </w:rPr>
        <w:tab/>
        <w:t>365</w:t>
      </w:r>
    </w:p>
    <w:p w14:paraId="3B54AB6E"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ontotheology</w:t>
      </w:r>
      <w:r w:rsidRPr="009A6AF5">
        <w:rPr>
          <w:noProof w:val="0"/>
          <w:lang w:val="en-US"/>
        </w:rPr>
        <w:tab/>
      </w:r>
      <w:r w:rsidR="00095A15" w:rsidRPr="009A6AF5">
        <w:rPr>
          <w:noProof w:val="0"/>
          <w:lang w:val="en-US"/>
        </w:rPr>
        <w:t xml:space="preserve"> 132, 136, </w:t>
      </w:r>
      <w:r w:rsidRPr="009A6AF5">
        <w:rPr>
          <w:noProof w:val="0"/>
          <w:lang w:val="en-US"/>
        </w:rPr>
        <w:t>251, 282, 302, 349, 358, 397, 510, 513</w:t>
      </w:r>
    </w:p>
    <w:p w14:paraId="3A417627"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ōrexis</w:t>
      </w:r>
      <w:r w:rsidRPr="009A6AF5">
        <w:rPr>
          <w:noProof w:val="0"/>
          <w:lang w:val="en-US"/>
        </w:rPr>
        <w:tab/>
        <w:t>496</w:t>
      </w:r>
    </w:p>
    <w:p w14:paraId="7C5E7747"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ortus scientiarum</w:t>
      </w:r>
      <w:r w:rsidRPr="009A6AF5">
        <w:rPr>
          <w:noProof w:val="0"/>
          <w:lang w:val="en-US"/>
        </w:rPr>
        <w:tab/>
        <w:t>68</w:t>
      </w:r>
    </w:p>
    <w:p w14:paraId="4F12D913"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ousía</w:t>
      </w:r>
      <w:r w:rsidRPr="009A6AF5">
        <w:rPr>
          <w:noProof w:val="0"/>
          <w:lang w:val="en-US"/>
        </w:rPr>
        <w:tab/>
        <w:t>345</w:t>
      </w:r>
    </w:p>
    <w:p w14:paraId="211E9887"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ousía/parousía</w:t>
      </w:r>
      <w:r w:rsidRPr="009A6AF5">
        <w:rPr>
          <w:noProof w:val="0"/>
          <w:lang w:val="en-US"/>
        </w:rPr>
        <w:tab/>
        <w:t>112</w:t>
      </w:r>
    </w:p>
    <w:p w14:paraId="2DCE38BA"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Oxfordian Fallacy</w:t>
      </w:r>
      <w:r w:rsidRPr="009A6AF5">
        <w:rPr>
          <w:noProof w:val="0"/>
          <w:lang w:val="en-US"/>
        </w:rPr>
        <w:tab/>
        <w:t>182, 249, 283, 379, 405, 488</w:t>
      </w:r>
    </w:p>
    <w:p w14:paraId="5B630E90" w14:textId="77777777" w:rsidR="00B9337B" w:rsidRPr="009A6AF5" w:rsidRDefault="00B9337B" w:rsidP="00B9337B">
      <w:pPr>
        <w:pStyle w:val="Hlavikarejstku"/>
        <w:keepNext/>
        <w:tabs>
          <w:tab w:val="right" w:leader="dot" w:pos="4171"/>
        </w:tabs>
        <w:spacing w:line="240" w:lineRule="auto"/>
        <w:rPr>
          <w:rFonts w:eastAsia="Times New Roman" w:cs="Times New Roman"/>
          <w:b w:val="0"/>
          <w:bCs w:val="0"/>
          <w:noProof w:val="0"/>
          <w:lang w:val="en-US"/>
        </w:rPr>
      </w:pPr>
      <w:r w:rsidRPr="009A6AF5">
        <w:rPr>
          <w:noProof w:val="0"/>
          <w:lang w:val="en-US"/>
        </w:rPr>
        <w:t>P</w:t>
      </w:r>
    </w:p>
    <w:p w14:paraId="02327FBC"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paradigm shift</w:t>
      </w:r>
      <w:r w:rsidRPr="009A6AF5">
        <w:rPr>
          <w:noProof w:val="0"/>
          <w:lang w:val="en-US"/>
        </w:rPr>
        <w:tab/>
        <w:t>86</w:t>
      </w:r>
    </w:p>
    <w:p w14:paraId="665B0578"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Parmenides</w:t>
      </w:r>
      <w:r w:rsidR="00C509AA" w:rsidRPr="009A6AF5">
        <w:rPr>
          <w:noProof w:val="0"/>
          <w:lang w:val="en-US"/>
        </w:rPr>
        <w:t xml:space="preserve">, see </w:t>
      </w:r>
      <w:r w:rsidR="00C509AA" w:rsidRPr="009A6AF5">
        <w:rPr>
          <w:i/>
          <w:noProof w:val="0"/>
          <w:lang w:val="en-US"/>
        </w:rPr>
        <w:t>Index locorum</w:t>
      </w:r>
    </w:p>
    <w:p w14:paraId="4CEDB2F3"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parousia</w:t>
      </w:r>
      <w:r w:rsidRPr="009A6AF5">
        <w:rPr>
          <w:noProof w:val="0"/>
          <w:lang w:val="en-US"/>
        </w:rPr>
        <w:tab/>
        <w:t>271, 345</w:t>
      </w:r>
    </w:p>
    <w:p w14:paraId="55F6E367"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passio entis</w:t>
      </w:r>
      <w:r w:rsidRPr="009A6AF5">
        <w:rPr>
          <w:noProof w:val="0"/>
          <w:lang w:val="en-US"/>
        </w:rPr>
        <w:tab/>
        <w:t>244</w:t>
      </w:r>
    </w:p>
    <w:p w14:paraId="7B7EB910"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passiones entis</w:t>
      </w:r>
      <w:r w:rsidRPr="009A6AF5">
        <w:rPr>
          <w:noProof w:val="0"/>
          <w:lang w:val="en-US"/>
        </w:rPr>
        <w:tab/>
        <w:t>258, 311</w:t>
      </w:r>
    </w:p>
    <w:p w14:paraId="478E8210"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Paul von Yo</w:t>
      </w:r>
      <w:r w:rsidR="00C509AA" w:rsidRPr="009A6AF5">
        <w:rPr>
          <w:noProof w:val="0"/>
          <w:lang w:val="en-US" w:eastAsia="en-US"/>
        </w:rPr>
        <w:t>rk</w:t>
      </w:r>
      <w:r w:rsidRPr="009A6AF5">
        <w:rPr>
          <w:noProof w:val="0"/>
          <w:lang w:val="en-US"/>
        </w:rPr>
        <w:tab/>
        <w:t>489</w:t>
      </w:r>
    </w:p>
    <w:p w14:paraId="41208557"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peccatum originale</w:t>
      </w:r>
      <w:r w:rsidRPr="009A6AF5">
        <w:rPr>
          <w:noProof w:val="0"/>
          <w:lang w:val="en-US"/>
        </w:rPr>
        <w:tab/>
        <w:t>135</w:t>
      </w:r>
    </w:p>
    <w:p w14:paraId="17A8392B"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pedagogy</w:t>
      </w:r>
      <w:r w:rsidRPr="009A6AF5">
        <w:rPr>
          <w:noProof w:val="0"/>
          <w:lang w:val="en-US"/>
        </w:rPr>
        <w:tab/>
        <w:t>34</w:t>
      </w:r>
    </w:p>
    <w:p w14:paraId="2BA5E2F1"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per posterius</w:t>
      </w:r>
      <w:r w:rsidRPr="009A6AF5">
        <w:rPr>
          <w:noProof w:val="0"/>
          <w:lang w:val="en-US"/>
        </w:rPr>
        <w:tab/>
        <w:t>302, 334</w:t>
      </w:r>
    </w:p>
    <w:p w14:paraId="15FFF37F"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lastRenderedPageBreak/>
        <w:t>per prius/per posterius</w:t>
      </w:r>
      <w:r w:rsidRPr="009A6AF5">
        <w:rPr>
          <w:noProof w:val="0"/>
          <w:lang w:val="en-US"/>
        </w:rPr>
        <w:tab/>
        <w:t>93, 96, 98, 132, 163, 193, 198, 199, 245, 248, 259, 267, 301, 339, 360, 380, 386, 396, 401, 456, 507, 508</w:t>
      </w:r>
    </w:p>
    <w:p w14:paraId="172D0E9B"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Pericles</w:t>
      </w:r>
      <w:r w:rsidRPr="009A6AF5">
        <w:rPr>
          <w:noProof w:val="0"/>
          <w:lang w:val="en-US"/>
        </w:rPr>
        <w:tab/>
        <w:t>29</w:t>
      </w:r>
    </w:p>
    <w:p w14:paraId="3695FE04"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perspicuum</w:t>
      </w:r>
      <w:r w:rsidRPr="009A6AF5">
        <w:rPr>
          <w:noProof w:val="0"/>
          <w:lang w:val="en-US"/>
        </w:rPr>
        <w:tab/>
        <w:t>211, 472, 481, 517</w:t>
      </w:r>
    </w:p>
    <w:p w14:paraId="333EB1A7"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Petritsi, Ioane</w:t>
      </w:r>
      <w:r w:rsidRPr="009A6AF5">
        <w:rPr>
          <w:noProof w:val="0"/>
          <w:lang w:val="en-US"/>
        </w:rPr>
        <w:tab/>
        <w:t>258</w:t>
      </w:r>
    </w:p>
    <w:p w14:paraId="0732111D"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phantasia</w:t>
      </w:r>
      <w:r w:rsidRPr="009A6AF5">
        <w:rPr>
          <w:noProof w:val="0"/>
          <w:lang w:val="en-US"/>
        </w:rPr>
        <w:tab/>
        <w:t>485</w:t>
      </w:r>
    </w:p>
    <w:p w14:paraId="26C736EA"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phantasmata</w:t>
      </w:r>
      <w:r w:rsidRPr="009A6AF5">
        <w:rPr>
          <w:noProof w:val="0"/>
          <w:lang w:val="en-US"/>
        </w:rPr>
        <w:tab/>
        <w:t>486</w:t>
      </w:r>
    </w:p>
    <w:p w14:paraId="43927D62"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phenomenology</w:t>
      </w:r>
      <w:r w:rsidRPr="009A6AF5">
        <w:rPr>
          <w:noProof w:val="0"/>
          <w:lang w:val="en-US"/>
        </w:rPr>
        <w:tab/>
        <w:t>3</w:t>
      </w:r>
    </w:p>
    <w:p w14:paraId="65E0F24A"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Philip Chancellor</w:t>
      </w:r>
      <w:r w:rsidRPr="009A6AF5">
        <w:rPr>
          <w:noProof w:val="0"/>
          <w:lang w:val="en-US"/>
        </w:rPr>
        <w:tab/>
        <w:t>229</w:t>
      </w:r>
    </w:p>
    <w:p w14:paraId="01BBEAFC"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Philip the Chancellor</w:t>
      </w:r>
      <w:r w:rsidRPr="009A6AF5">
        <w:rPr>
          <w:noProof w:val="0"/>
          <w:lang w:val="en-US"/>
        </w:rPr>
        <w:tab/>
        <w:t>343</w:t>
      </w:r>
    </w:p>
    <w:p w14:paraId="213280D1"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Philoponus</w:t>
      </w:r>
      <w:r w:rsidR="00B538DF" w:rsidRPr="009A6AF5">
        <w:rPr>
          <w:noProof w:val="0"/>
          <w:lang w:val="en-US"/>
        </w:rPr>
        <w:t xml:space="preserve">, see </w:t>
      </w:r>
      <w:r w:rsidR="00B538DF" w:rsidRPr="009A6AF5">
        <w:rPr>
          <w:i/>
          <w:noProof w:val="0"/>
          <w:lang w:val="en-US"/>
        </w:rPr>
        <w:t>Index locorum</w:t>
      </w:r>
    </w:p>
    <w:p w14:paraId="29849F68"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physics</w:t>
      </w:r>
      <w:r w:rsidRPr="009A6AF5">
        <w:rPr>
          <w:noProof w:val="0"/>
          <w:lang w:val="en-US"/>
        </w:rPr>
        <w:tab/>
        <w:t>339, 340, 377</w:t>
      </w:r>
    </w:p>
    <w:p w14:paraId="5FE41C37"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Plato</w:t>
      </w:r>
      <w:r w:rsidR="00B538DF" w:rsidRPr="009A6AF5">
        <w:rPr>
          <w:noProof w:val="0"/>
          <w:lang w:val="en-US"/>
        </w:rPr>
        <w:t xml:space="preserve">, see </w:t>
      </w:r>
      <w:r w:rsidR="00B538DF" w:rsidRPr="009A6AF5">
        <w:rPr>
          <w:i/>
          <w:noProof w:val="0"/>
          <w:lang w:val="en-US"/>
        </w:rPr>
        <w:t>Index locorum</w:t>
      </w:r>
    </w:p>
    <w:p w14:paraId="4D1B561A"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Plotin</w:t>
      </w:r>
      <w:r w:rsidR="00B538DF" w:rsidRPr="009A6AF5">
        <w:rPr>
          <w:noProof w:val="0"/>
          <w:lang w:val="en-US"/>
        </w:rPr>
        <w:t>us</w:t>
      </w:r>
      <w:r w:rsidR="00B538DF" w:rsidRPr="009A6AF5">
        <w:rPr>
          <w:i/>
          <w:noProof w:val="0"/>
          <w:lang w:val="en-US"/>
        </w:rPr>
        <w:t xml:space="preserve">, </w:t>
      </w:r>
      <w:r w:rsidR="00B538DF" w:rsidRPr="009A6AF5">
        <w:rPr>
          <w:noProof w:val="0"/>
          <w:lang w:val="en-US"/>
        </w:rPr>
        <w:t xml:space="preserve">see </w:t>
      </w:r>
      <w:r w:rsidR="00B538DF" w:rsidRPr="009A6AF5">
        <w:rPr>
          <w:i/>
          <w:noProof w:val="0"/>
          <w:lang w:val="en-US"/>
        </w:rPr>
        <w:t>Index locorum</w:t>
      </w:r>
    </w:p>
    <w:p w14:paraId="2CC30168"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plurality of substances</w:t>
      </w:r>
      <w:r w:rsidRPr="009A6AF5">
        <w:rPr>
          <w:noProof w:val="0"/>
          <w:lang w:val="en-US"/>
        </w:rPr>
        <w:tab/>
        <w:t>226</w:t>
      </w:r>
    </w:p>
    <w:p w14:paraId="5019C414"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plurality of substantial forms</w:t>
      </w:r>
      <w:r w:rsidRPr="009A6AF5">
        <w:rPr>
          <w:noProof w:val="0"/>
          <w:lang w:val="en-US"/>
        </w:rPr>
        <w:tab/>
        <w:t>438</w:t>
      </w:r>
    </w:p>
    <w:p w14:paraId="0784102E"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Plutarchus</w:t>
      </w:r>
      <w:r w:rsidRPr="009A6AF5">
        <w:rPr>
          <w:noProof w:val="0"/>
          <w:lang w:val="en-US"/>
        </w:rPr>
        <w:tab/>
        <w:t>182</w:t>
      </w:r>
    </w:p>
    <w:p w14:paraId="706D712D" w14:textId="77777777" w:rsidR="00B9337B" w:rsidRPr="009A6AF5" w:rsidRDefault="00B9337B" w:rsidP="00B9337B">
      <w:pPr>
        <w:pStyle w:val="Rejstk2"/>
        <w:tabs>
          <w:tab w:val="right" w:leader="dot" w:pos="4171"/>
        </w:tabs>
        <w:spacing w:line="240" w:lineRule="auto"/>
        <w:rPr>
          <w:noProof w:val="0"/>
          <w:lang w:val="en-US"/>
        </w:rPr>
      </w:pPr>
      <w:r w:rsidRPr="009A6AF5">
        <w:rPr>
          <w:i/>
          <w:noProof w:val="0"/>
          <w:lang w:val="en-US"/>
        </w:rPr>
        <w:t>De facie in orbe lunae</w:t>
      </w:r>
      <w:r w:rsidRPr="009A6AF5">
        <w:rPr>
          <w:noProof w:val="0"/>
          <w:lang w:val="en-US"/>
        </w:rPr>
        <w:t xml:space="preserve"> 923A3–4</w:t>
      </w:r>
      <w:r w:rsidRPr="009A6AF5">
        <w:rPr>
          <w:noProof w:val="0"/>
          <w:lang w:val="en-US"/>
        </w:rPr>
        <w:tab/>
        <w:t>182</w:t>
      </w:r>
    </w:p>
    <w:p w14:paraId="319BBB97"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Popper, K. R.</w:t>
      </w:r>
      <w:r w:rsidRPr="009A6AF5">
        <w:rPr>
          <w:noProof w:val="0"/>
          <w:lang w:val="en-US"/>
        </w:rPr>
        <w:tab/>
        <w:t>3</w:t>
      </w:r>
    </w:p>
    <w:p w14:paraId="3E786D97" w14:textId="77777777" w:rsidR="00592BE0" w:rsidRPr="009A6AF5" w:rsidRDefault="00592BE0" w:rsidP="00592BE0">
      <w:pPr>
        <w:pStyle w:val="Rejstk1"/>
        <w:tabs>
          <w:tab w:val="right" w:leader="dot" w:pos="4171"/>
        </w:tabs>
        <w:spacing w:line="240" w:lineRule="auto"/>
        <w:rPr>
          <w:noProof w:val="0"/>
          <w:lang w:val="en-US"/>
        </w:rPr>
      </w:pPr>
      <w:r w:rsidRPr="009A6AF5">
        <w:rPr>
          <w:noProof w:val="0"/>
          <w:lang w:val="en-US" w:eastAsia="x-none"/>
        </w:rPr>
        <w:t>Porphyry</w:t>
      </w:r>
      <w:r w:rsidRPr="009A6AF5">
        <w:rPr>
          <w:i/>
          <w:noProof w:val="0"/>
          <w:lang w:val="en-US" w:eastAsia="x-none"/>
        </w:rPr>
        <w:t xml:space="preserve">, </w:t>
      </w:r>
      <w:r w:rsidRPr="009A6AF5">
        <w:rPr>
          <w:noProof w:val="0"/>
          <w:lang w:val="en-US"/>
        </w:rPr>
        <w:t xml:space="preserve">see </w:t>
      </w:r>
      <w:r w:rsidRPr="009A6AF5">
        <w:rPr>
          <w:i/>
          <w:noProof w:val="0"/>
          <w:lang w:val="en-US"/>
        </w:rPr>
        <w:t>Index locorum</w:t>
      </w:r>
    </w:p>
    <w:p w14:paraId="2D111C9D"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Porretans</w:t>
      </w:r>
      <w:r w:rsidRPr="009A6AF5">
        <w:rPr>
          <w:noProof w:val="0"/>
          <w:lang w:val="en-US"/>
        </w:rPr>
        <w:tab/>
        <w:t>350, 357</w:t>
      </w:r>
    </w:p>
    <w:p w14:paraId="048375F3"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positum</w:t>
      </w:r>
      <w:r w:rsidRPr="009A6AF5">
        <w:rPr>
          <w:noProof w:val="0"/>
          <w:lang w:val="en-US"/>
        </w:rPr>
        <w:tab/>
        <w:t>67</w:t>
      </w:r>
    </w:p>
    <w:p w14:paraId="4250A69F"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possible worlds</w:t>
      </w:r>
      <w:r w:rsidRPr="009A6AF5">
        <w:rPr>
          <w:noProof w:val="0"/>
          <w:lang w:val="en-US"/>
        </w:rPr>
        <w:tab/>
        <w:t>343</w:t>
      </w:r>
    </w:p>
    <w:p w14:paraId="2B14F635"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postpraedicamenta</w:t>
      </w:r>
      <w:r w:rsidRPr="009A6AF5">
        <w:rPr>
          <w:noProof w:val="0"/>
          <w:lang w:val="en-US"/>
        </w:rPr>
        <w:tab/>
        <w:t>156</w:t>
      </w:r>
    </w:p>
    <w:p w14:paraId="5E361DED"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praedicabilia</w:t>
      </w:r>
      <w:r w:rsidRPr="009A6AF5">
        <w:rPr>
          <w:noProof w:val="0"/>
          <w:lang w:val="en-US"/>
        </w:rPr>
        <w:tab/>
        <w:t>121</w:t>
      </w:r>
    </w:p>
    <w:p w14:paraId="5D2702A9"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praedicamenta</w:t>
      </w:r>
      <w:r w:rsidRPr="009A6AF5">
        <w:rPr>
          <w:noProof w:val="0"/>
          <w:lang w:val="en-US"/>
        </w:rPr>
        <w:tab/>
        <w:t>156</w:t>
      </w:r>
    </w:p>
    <w:p w14:paraId="3C9DE702"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predication</w:t>
      </w:r>
    </w:p>
    <w:p w14:paraId="10B41ADC" w14:textId="77777777" w:rsidR="00B9337B" w:rsidRPr="009A6AF5" w:rsidRDefault="00B9337B" w:rsidP="00B9337B">
      <w:pPr>
        <w:pStyle w:val="Rejstk2"/>
        <w:tabs>
          <w:tab w:val="right" w:leader="dot" w:pos="4171"/>
        </w:tabs>
        <w:spacing w:line="240" w:lineRule="auto"/>
        <w:rPr>
          <w:noProof w:val="0"/>
          <w:lang w:val="en-US"/>
        </w:rPr>
      </w:pPr>
      <w:r w:rsidRPr="009A6AF5">
        <w:rPr>
          <w:noProof w:val="0"/>
          <w:lang w:val="en-US"/>
        </w:rPr>
        <w:t>accident</w:t>
      </w:r>
      <w:r w:rsidRPr="009A6AF5">
        <w:rPr>
          <w:noProof w:val="0"/>
          <w:lang w:val="en-US"/>
        </w:rPr>
        <w:tab/>
        <w:t>153</w:t>
      </w:r>
    </w:p>
    <w:p w14:paraId="6877294F" w14:textId="77777777" w:rsidR="00B9337B" w:rsidRPr="009A6AF5" w:rsidRDefault="00B9337B" w:rsidP="00B9337B">
      <w:pPr>
        <w:pStyle w:val="Rejstk2"/>
        <w:tabs>
          <w:tab w:val="right" w:leader="dot" w:pos="4171"/>
        </w:tabs>
        <w:spacing w:line="240" w:lineRule="auto"/>
        <w:rPr>
          <w:noProof w:val="0"/>
          <w:lang w:val="en-US"/>
        </w:rPr>
      </w:pPr>
      <w:r w:rsidRPr="009A6AF5">
        <w:rPr>
          <w:i/>
          <w:noProof w:val="0"/>
          <w:lang w:val="en-US" w:eastAsia="en-US"/>
        </w:rPr>
        <w:t>ad unum</w:t>
      </w:r>
      <w:r w:rsidRPr="009A6AF5">
        <w:rPr>
          <w:noProof w:val="0"/>
          <w:lang w:val="en-US"/>
        </w:rPr>
        <w:tab/>
        <w:t>126, 132, 141</w:t>
      </w:r>
    </w:p>
    <w:p w14:paraId="3E78AF2A" w14:textId="77777777" w:rsidR="00B9337B" w:rsidRPr="009A6AF5" w:rsidRDefault="00B9337B" w:rsidP="00B9337B">
      <w:pPr>
        <w:pStyle w:val="Rejstk2"/>
        <w:tabs>
          <w:tab w:val="right" w:leader="dot" w:pos="4171"/>
        </w:tabs>
        <w:spacing w:line="240" w:lineRule="auto"/>
        <w:rPr>
          <w:noProof w:val="0"/>
          <w:lang w:val="en-US"/>
        </w:rPr>
      </w:pPr>
      <w:r w:rsidRPr="009A6AF5">
        <w:rPr>
          <w:noProof w:val="0"/>
          <w:lang w:val="en-US"/>
        </w:rPr>
        <w:t>hyparchic</w:t>
      </w:r>
      <w:r w:rsidRPr="009A6AF5">
        <w:rPr>
          <w:noProof w:val="0"/>
          <w:lang w:val="en-US"/>
        </w:rPr>
        <w:tab/>
        <w:t>128, 130</w:t>
      </w:r>
    </w:p>
    <w:p w14:paraId="36E4B493" w14:textId="77777777" w:rsidR="00B9337B" w:rsidRPr="009A6AF5" w:rsidRDefault="007A5C06" w:rsidP="00B9337B">
      <w:pPr>
        <w:pStyle w:val="Rejstk2"/>
        <w:tabs>
          <w:tab w:val="right" w:leader="dot" w:pos="4171"/>
        </w:tabs>
        <w:spacing w:line="240" w:lineRule="auto"/>
        <w:rPr>
          <w:noProof w:val="0"/>
          <w:lang w:val="en-US"/>
        </w:rPr>
      </w:pPr>
      <w:r w:rsidRPr="009A6AF5">
        <w:rPr>
          <w:noProof w:val="0"/>
          <w:lang w:val="en-US" w:eastAsia="x-none"/>
        </w:rPr>
        <w:t>hyparchic</w:t>
      </w:r>
      <w:r w:rsidR="00B9337B" w:rsidRPr="009A6AF5">
        <w:rPr>
          <w:noProof w:val="0"/>
          <w:lang w:val="en-US"/>
        </w:rPr>
        <w:tab/>
        <w:t>94, 95, 197</w:t>
      </w:r>
    </w:p>
    <w:p w14:paraId="7EF04ED4" w14:textId="77777777" w:rsidR="00B9337B" w:rsidRPr="009A6AF5" w:rsidRDefault="00B9337B" w:rsidP="00B9337B">
      <w:pPr>
        <w:pStyle w:val="Rejstk2"/>
        <w:tabs>
          <w:tab w:val="right" w:leader="dot" w:pos="4171"/>
        </w:tabs>
        <w:spacing w:line="240" w:lineRule="auto"/>
        <w:rPr>
          <w:noProof w:val="0"/>
          <w:lang w:val="en-US"/>
        </w:rPr>
      </w:pPr>
      <w:r w:rsidRPr="009A6AF5">
        <w:rPr>
          <w:i/>
          <w:noProof w:val="0"/>
          <w:lang w:val="en-US" w:eastAsia="en-US"/>
        </w:rPr>
        <w:t>per prius</w:t>
      </w:r>
      <w:r w:rsidRPr="009A6AF5">
        <w:rPr>
          <w:noProof w:val="0"/>
          <w:lang w:val="en-US"/>
        </w:rPr>
        <w:tab/>
        <w:t>130, 140, 145, 148, 177</w:t>
      </w:r>
    </w:p>
    <w:p w14:paraId="640D1CA4"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 xml:space="preserve">predication </w:t>
      </w:r>
      <w:r w:rsidRPr="009A6AF5">
        <w:rPr>
          <w:i/>
          <w:noProof w:val="0"/>
          <w:lang w:val="en-US" w:eastAsia="en-US"/>
        </w:rPr>
        <w:t>ad unum</w:t>
      </w:r>
      <w:r w:rsidRPr="009A6AF5">
        <w:rPr>
          <w:noProof w:val="0"/>
          <w:lang w:val="en-US"/>
        </w:rPr>
        <w:tab/>
        <w:t>333, 509</w:t>
      </w:r>
    </w:p>
    <w:p w14:paraId="6610A2B5"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 xml:space="preserve">predication </w:t>
      </w:r>
      <w:r w:rsidRPr="009A6AF5">
        <w:rPr>
          <w:i/>
          <w:noProof w:val="0"/>
          <w:lang w:val="en-US" w:eastAsia="x-none"/>
        </w:rPr>
        <w:t>in artificialibus</w:t>
      </w:r>
      <w:r w:rsidRPr="009A6AF5">
        <w:rPr>
          <w:noProof w:val="0"/>
          <w:lang w:val="en-US"/>
        </w:rPr>
        <w:tab/>
        <w:t>216, 333, 351, 409, 520</w:t>
      </w:r>
    </w:p>
    <w:p w14:paraId="273EDF82"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 xml:space="preserve">predication </w:t>
      </w:r>
      <w:r w:rsidRPr="009A6AF5">
        <w:rPr>
          <w:i/>
          <w:noProof w:val="0"/>
          <w:lang w:val="en-US" w:eastAsia="en-US"/>
        </w:rPr>
        <w:t>per posterius</w:t>
      </w:r>
      <w:r w:rsidRPr="009A6AF5">
        <w:rPr>
          <w:noProof w:val="0"/>
          <w:lang w:val="en-US"/>
        </w:rPr>
        <w:tab/>
        <w:t>447</w:t>
      </w:r>
    </w:p>
    <w:p w14:paraId="32114B54"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 xml:space="preserve">predication </w:t>
      </w:r>
      <w:r w:rsidRPr="009A6AF5">
        <w:rPr>
          <w:i/>
          <w:noProof w:val="0"/>
          <w:lang w:val="en-US" w:eastAsia="x-none"/>
        </w:rPr>
        <w:t>per prius</w:t>
      </w:r>
      <w:r w:rsidRPr="009A6AF5">
        <w:rPr>
          <w:noProof w:val="0"/>
          <w:lang w:val="en-US"/>
        </w:rPr>
        <w:tab/>
        <w:t>229, 232, 235, 262, 271, 272, 343, 358, 363, 433, 442, 455</w:t>
      </w:r>
    </w:p>
    <w:p w14:paraId="5C83ABD5"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primary/secondary qualities</w:t>
      </w:r>
      <w:r w:rsidRPr="009A6AF5">
        <w:rPr>
          <w:noProof w:val="0"/>
          <w:lang w:val="en-US"/>
        </w:rPr>
        <w:tab/>
        <w:t>478, 489</w:t>
      </w:r>
    </w:p>
    <w:p w14:paraId="4263EDCF"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Primum mobile</w:t>
      </w:r>
      <w:r w:rsidRPr="009A6AF5">
        <w:rPr>
          <w:noProof w:val="0"/>
          <w:lang w:val="en-US"/>
        </w:rPr>
        <w:tab/>
        <w:t>255, 258</w:t>
      </w:r>
    </w:p>
    <w:p w14:paraId="0EA6F977"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Primum Mobile</w:t>
      </w:r>
      <w:r w:rsidRPr="009A6AF5">
        <w:rPr>
          <w:noProof w:val="0"/>
          <w:lang w:val="en-US"/>
        </w:rPr>
        <w:tab/>
        <w:t>183</w:t>
      </w:r>
    </w:p>
    <w:p w14:paraId="36BD06D9"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primum/secundum intellectum</w:t>
      </w:r>
      <w:r w:rsidRPr="009A6AF5">
        <w:rPr>
          <w:noProof w:val="0"/>
          <w:lang w:val="en-US"/>
        </w:rPr>
        <w:tab/>
        <w:t>419</w:t>
      </w:r>
    </w:p>
    <w:p w14:paraId="0CBC8AA7"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principium</w:t>
      </w:r>
      <w:r w:rsidRPr="009A6AF5">
        <w:rPr>
          <w:noProof w:val="0"/>
          <w:lang w:val="en-US"/>
        </w:rPr>
        <w:tab/>
        <w:t>68, 71</w:t>
      </w:r>
    </w:p>
    <w:p w14:paraId="381FD7A6"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Principle of sufficient cause</w:t>
      </w:r>
      <w:r w:rsidRPr="009A6AF5">
        <w:rPr>
          <w:noProof w:val="0"/>
          <w:lang w:val="en-US"/>
        </w:rPr>
        <w:tab/>
        <w:t>357</w:t>
      </w:r>
    </w:p>
    <w:p w14:paraId="38A0D0E0"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Principle of the Excluded Third</w:t>
      </w:r>
      <w:r w:rsidRPr="009A6AF5">
        <w:rPr>
          <w:noProof w:val="0"/>
          <w:lang w:val="en-US"/>
        </w:rPr>
        <w:tab/>
        <w:t>437</w:t>
      </w:r>
    </w:p>
    <w:p w14:paraId="0C79E57D"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problem of universals</w:t>
      </w:r>
      <w:r w:rsidRPr="009A6AF5">
        <w:rPr>
          <w:noProof w:val="0"/>
          <w:lang w:val="en-US"/>
        </w:rPr>
        <w:tab/>
        <w:t>116</w:t>
      </w:r>
    </w:p>
    <w:p w14:paraId="3B65A428"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processio</w:t>
      </w:r>
      <w:r w:rsidRPr="009A6AF5">
        <w:rPr>
          <w:noProof w:val="0"/>
          <w:lang w:val="en-US"/>
        </w:rPr>
        <w:tab/>
        <w:t>265</w:t>
      </w:r>
    </w:p>
    <w:p w14:paraId="455771C4"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Proclus</w:t>
      </w:r>
      <w:r w:rsidR="008F13BA" w:rsidRPr="009A6AF5">
        <w:rPr>
          <w:noProof w:val="0"/>
          <w:lang w:val="en-US"/>
        </w:rPr>
        <w:t xml:space="preserve">, see </w:t>
      </w:r>
      <w:r w:rsidR="008F13BA" w:rsidRPr="009A6AF5">
        <w:rPr>
          <w:i/>
          <w:noProof w:val="0"/>
          <w:lang w:val="en-US"/>
        </w:rPr>
        <w:t>Index locorum</w:t>
      </w:r>
    </w:p>
    <w:p w14:paraId="46B440DF" w14:textId="77777777" w:rsidR="008F13BA" w:rsidRPr="009A6AF5" w:rsidRDefault="008F13BA" w:rsidP="008F13BA">
      <w:pPr>
        <w:pStyle w:val="Rejstk1"/>
        <w:tabs>
          <w:tab w:val="right" w:leader="dot" w:pos="4171"/>
        </w:tabs>
        <w:spacing w:line="240" w:lineRule="auto"/>
        <w:rPr>
          <w:noProof w:val="0"/>
          <w:lang w:val="en-US"/>
        </w:rPr>
      </w:pPr>
      <w:r w:rsidRPr="009A6AF5">
        <w:rPr>
          <w:noProof w:val="0"/>
          <w:lang w:val="en-US" w:eastAsia="en-US"/>
        </w:rPr>
        <w:t>prohyparchic being</w:t>
      </w:r>
      <w:r w:rsidRPr="009A6AF5">
        <w:rPr>
          <w:noProof w:val="0"/>
          <w:lang w:val="en-US"/>
        </w:rPr>
        <w:tab/>
        <w:t>344</w:t>
      </w:r>
    </w:p>
    <w:p w14:paraId="0C298E98"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proportio</w:t>
      </w:r>
      <w:r w:rsidRPr="009A6AF5">
        <w:rPr>
          <w:noProof w:val="0"/>
          <w:lang w:val="en-US"/>
        </w:rPr>
        <w:tab/>
        <w:t>404, 410, 414, 418, 420, 426, 440, 444, 453, 457, 458, 480, 485, 494, 518</w:t>
      </w:r>
    </w:p>
    <w:p w14:paraId="3150200E"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pros hen</w:t>
      </w:r>
      <w:r w:rsidRPr="009A6AF5">
        <w:rPr>
          <w:noProof w:val="0"/>
          <w:lang w:val="en-US"/>
        </w:rPr>
        <w:tab/>
        <w:t>126, 160</w:t>
      </w:r>
    </w:p>
    <w:p w14:paraId="69EA93D2"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Pythagoras</w:t>
      </w:r>
      <w:r w:rsidRPr="009A6AF5">
        <w:rPr>
          <w:noProof w:val="0"/>
          <w:lang w:val="en-US"/>
        </w:rPr>
        <w:tab/>
        <w:t>30, 181, 187</w:t>
      </w:r>
    </w:p>
    <w:p w14:paraId="6735DE37" w14:textId="77777777" w:rsidR="00B9337B" w:rsidRPr="009A6AF5" w:rsidRDefault="00B9337B" w:rsidP="00B9337B">
      <w:pPr>
        <w:pStyle w:val="Hlavikarejstku"/>
        <w:keepNext/>
        <w:tabs>
          <w:tab w:val="right" w:leader="dot" w:pos="4171"/>
        </w:tabs>
        <w:spacing w:line="240" w:lineRule="auto"/>
        <w:rPr>
          <w:rFonts w:eastAsia="Times New Roman" w:cs="Times New Roman"/>
          <w:b w:val="0"/>
          <w:bCs w:val="0"/>
          <w:noProof w:val="0"/>
          <w:lang w:val="en-US"/>
        </w:rPr>
      </w:pPr>
      <w:r w:rsidRPr="009A6AF5">
        <w:rPr>
          <w:noProof w:val="0"/>
          <w:lang w:val="en-US"/>
        </w:rPr>
        <w:t>Q</w:t>
      </w:r>
    </w:p>
    <w:p w14:paraId="189AD8A6"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qua/inquantum</w:t>
      </w:r>
      <w:r w:rsidRPr="009A6AF5">
        <w:rPr>
          <w:noProof w:val="0"/>
          <w:lang w:val="en-US"/>
        </w:rPr>
        <w:tab/>
        <w:t>388, 390</w:t>
      </w:r>
      <w:r w:rsidR="0047440F" w:rsidRPr="009A6AF5">
        <w:rPr>
          <w:noProof w:val="0"/>
          <w:lang w:val="en-US"/>
        </w:rPr>
        <w:t>, 424</w:t>
      </w:r>
    </w:p>
    <w:p w14:paraId="077604AB"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quality</w:t>
      </w:r>
      <w:r w:rsidRPr="009A6AF5">
        <w:rPr>
          <w:noProof w:val="0"/>
          <w:lang w:val="en-US"/>
        </w:rPr>
        <w:tab/>
        <w:t>130</w:t>
      </w:r>
    </w:p>
    <w:p w14:paraId="559DB59D"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quantity</w:t>
      </w:r>
      <w:r w:rsidRPr="009A6AF5">
        <w:rPr>
          <w:noProof w:val="0"/>
          <w:lang w:val="en-US"/>
        </w:rPr>
        <w:tab/>
        <w:t>176, 179, 337</w:t>
      </w:r>
    </w:p>
    <w:p w14:paraId="1E4D294B"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quantum physics</w:t>
      </w:r>
      <w:r w:rsidRPr="009A6AF5">
        <w:rPr>
          <w:noProof w:val="0"/>
          <w:lang w:val="en-US"/>
        </w:rPr>
        <w:tab/>
        <w:t>471</w:t>
      </w:r>
    </w:p>
    <w:p w14:paraId="1135F33F"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quartum genus</w:t>
      </w:r>
      <w:r w:rsidRPr="009A6AF5">
        <w:rPr>
          <w:noProof w:val="0"/>
          <w:lang w:val="en-US"/>
        </w:rPr>
        <w:tab/>
        <w:t xml:space="preserve">402, 411, 435, 440, </w:t>
      </w:r>
      <w:r w:rsidR="0047440F" w:rsidRPr="009A6AF5">
        <w:rPr>
          <w:noProof w:val="0"/>
          <w:lang w:val="en-US"/>
        </w:rPr>
        <w:t xml:space="preserve">448, </w:t>
      </w:r>
      <w:r w:rsidRPr="009A6AF5">
        <w:rPr>
          <w:noProof w:val="0"/>
          <w:lang w:val="en-US"/>
        </w:rPr>
        <w:t>458, 460, 488, 495, 515, 519</w:t>
      </w:r>
    </w:p>
    <w:p w14:paraId="5DC178EC"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lastRenderedPageBreak/>
        <w:t>quasi materia et subiectum</w:t>
      </w:r>
      <w:r w:rsidRPr="009A6AF5">
        <w:rPr>
          <w:noProof w:val="0"/>
          <w:lang w:val="en-US"/>
        </w:rPr>
        <w:tab/>
        <w:t>416</w:t>
      </w:r>
    </w:p>
    <w:p w14:paraId="6248E90C"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quidditas</w:t>
      </w:r>
      <w:r w:rsidRPr="009A6AF5">
        <w:rPr>
          <w:noProof w:val="0"/>
          <w:lang w:val="en-US"/>
        </w:rPr>
        <w:tab/>
        <w:t>91, 92, 112, 113, 134, 147, 189, 270, 271, 336, 388, 398, 407, 412, 418, 435, 443, 454</w:t>
      </w:r>
    </w:p>
    <w:p w14:paraId="2221601B"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quinque viae</w:t>
      </w:r>
      <w:r w:rsidRPr="009A6AF5">
        <w:rPr>
          <w:noProof w:val="0"/>
          <w:lang w:val="en-US"/>
        </w:rPr>
        <w:tab/>
        <w:t>386</w:t>
      </w:r>
    </w:p>
    <w:p w14:paraId="7570B11D"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quo est</w:t>
      </w:r>
      <w:r w:rsidRPr="009A6AF5">
        <w:rPr>
          <w:noProof w:val="0"/>
          <w:lang w:val="en-US"/>
        </w:rPr>
        <w:tab/>
        <w:t>214, 435, 443</w:t>
      </w:r>
    </w:p>
    <w:p w14:paraId="7F47A669"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Quran</w:t>
      </w:r>
      <w:r w:rsidRPr="009A6AF5">
        <w:rPr>
          <w:noProof w:val="0"/>
          <w:lang w:val="en-US"/>
        </w:rPr>
        <w:tab/>
      </w:r>
      <w:r w:rsidR="00B16C99" w:rsidRPr="009A6AF5">
        <w:rPr>
          <w:noProof w:val="0"/>
          <w:lang w:val="en-US"/>
        </w:rPr>
        <w:t xml:space="preserve">see </w:t>
      </w:r>
      <w:r w:rsidR="00B16C99" w:rsidRPr="009A6AF5">
        <w:rPr>
          <w:i/>
          <w:noProof w:val="0"/>
          <w:lang w:val="en-US"/>
        </w:rPr>
        <w:t>Index locorum</w:t>
      </w:r>
      <w:r w:rsidR="00B16C99" w:rsidRPr="009A6AF5">
        <w:rPr>
          <w:noProof w:val="0"/>
          <w:lang w:val="en-US"/>
        </w:rPr>
        <w:t xml:space="preserve">, </w:t>
      </w:r>
      <w:r w:rsidRPr="009A6AF5">
        <w:rPr>
          <w:noProof w:val="0"/>
          <w:lang w:val="en-US"/>
        </w:rPr>
        <w:t>231, 233, 347, 352, 353</w:t>
      </w:r>
    </w:p>
    <w:p w14:paraId="7AC7F42A" w14:textId="77777777" w:rsidR="00B9337B" w:rsidRPr="009A6AF5" w:rsidRDefault="00B9337B" w:rsidP="00B9337B">
      <w:pPr>
        <w:pStyle w:val="Hlavikarejstku"/>
        <w:keepNext/>
        <w:tabs>
          <w:tab w:val="right" w:leader="dot" w:pos="4171"/>
        </w:tabs>
        <w:spacing w:line="240" w:lineRule="auto"/>
        <w:rPr>
          <w:rFonts w:eastAsia="Times New Roman" w:cs="Times New Roman"/>
          <w:b w:val="0"/>
          <w:bCs w:val="0"/>
          <w:noProof w:val="0"/>
          <w:lang w:val="en-US"/>
        </w:rPr>
      </w:pPr>
      <w:r w:rsidRPr="009A6AF5">
        <w:rPr>
          <w:noProof w:val="0"/>
          <w:lang w:val="en-US"/>
        </w:rPr>
        <w:t>R</w:t>
      </w:r>
    </w:p>
    <w:p w14:paraId="63EEF05B"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ratio sufficiens</w:t>
      </w:r>
      <w:r w:rsidRPr="009A6AF5">
        <w:rPr>
          <w:noProof w:val="0"/>
          <w:lang w:val="en-US"/>
        </w:rPr>
        <w:tab/>
        <w:t>152, 177, 190</w:t>
      </w:r>
    </w:p>
    <w:p w14:paraId="6087D20F"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rationes seminales</w:t>
      </w:r>
      <w:r w:rsidRPr="009A6AF5">
        <w:rPr>
          <w:noProof w:val="0"/>
          <w:lang w:val="en-US"/>
        </w:rPr>
        <w:tab/>
        <w:t>160</w:t>
      </w:r>
    </w:p>
    <w:p w14:paraId="55928514"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rectitudo</w:t>
      </w:r>
      <w:r w:rsidRPr="009A6AF5">
        <w:rPr>
          <w:noProof w:val="0"/>
          <w:lang w:val="en-US"/>
        </w:rPr>
        <w:tab/>
        <w:t>165, 236, 501</w:t>
      </w:r>
    </w:p>
    <w:p w14:paraId="7108453A" w14:textId="77777777" w:rsidR="00B9337B" w:rsidRPr="009A6AF5" w:rsidRDefault="00765539" w:rsidP="00B9337B">
      <w:pPr>
        <w:pStyle w:val="Rejstk1"/>
        <w:tabs>
          <w:tab w:val="right" w:leader="dot" w:pos="4171"/>
        </w:tabs>
        <w:spacing w:line="240" w:lineRule="auto"/>
        <w:rPr>
          <w:noProof w:val="0"/>
          <w:lang w:val="en-US"/>
        </w:rPr>
      </w:pPr>
      <w:r w:rsidRPr="009A6AF5">
        <w:rPr>
          <w:noProof w:val="0"/>
          <w:lang w:val="en-US"/>
        </w:rPr>
        <w:t>double Being</w:t>
      </w:r>
      <w:r w:rsidR="00B9337B" w:rsidRPr="009A6AF5">
        <w:rPr>
          <w:noProof w:val="0"/>
          <w:lang w:val="en-US"/>
        </w:rPr>
        <w:tab/>
        <w:t>166</w:t>
      </w:r>
    </w:p>
    <w:p w14:paraId="6554B0AA"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Reformed Epistemology</w:t>
      </w:r>
      <w:r w:rsidRPr="009A6AF5">
        <w:rPr>
          <w:noProof w:val="0"/>
          <w:lang w:val="en-US"/>
        </w:rPr>
        <w:tab/>
        <w:t>351</w:t>
      </w:r>
    </w:p>
    <w:p w14:paraId="7D0A477D"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relatio</w:t>
      </w:r>
      <w:r w:rsidRPr="009A6AF5">
        <w:rPr>
          <w:noProof w:val="0"/>
          <w:lang w:val="en-US"/>
        </w:rPr>
        <w:tab/>
        <w:t>152, 159</w:t>
      </w:r>
    </w:p>
    <w:p w14:paraId="0E658F88"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reminiscentia</w:t>
      </w:r>
      <w:r w:rsidRPr="009A6AF5">
        <w:rPr>
          <w:noProof w:val="0"/>
          <w:lang w:val="en-US"/>
        </w:rPr>
        <w:tab/>
        <w:t>280</w:t>
      </w:r>
    </w:p>
    <w:p w14:paraId="69401777"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res</w:t>
      </w:r>
      <w:r w:rsidRPr="009A6AF5">
        <w:rPr>
          <w:noProof w:val="0"/>
          <w:lang w:val="en-US"/>
        </w:rPr>
        <w:tab/>
      </w:r>
      <w:r w:rsidR="00765539" w:rsidRPr="009A6AF5">
        <w:rPr>
          <w:noProof w:val="0"/>
          <w:lang w:val="en-US"/>
        </w:rPr>
        <w:tab/>
      </w:r>
      <w:r w:rsidRPr="009A6AF5">
        <w:rPr>
          <w:noProof w:val="0"/>
          <w:lang w:val="en-US"/>
        </w:rPr>
        <w:t>310, 311, 324</w:t>
      </w:r>
    </w:p>
    <w:p w14:paraId="5AD11FDF"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res a reor reris</w:t>
      </w:r>
      <w:r w:rsidRPr="009A6AF5">
        <w:rPr>
          <w:noProof w:val="0"/>
          <w:lang w:val="en-US"/>
        </w:rPr>
        <w:tab/>
        <w:t>310</w:t>
      </w:r>
    </w:p>
    <w:p w14:paraId="23C0A094"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res cogitans</w:t>
      </w:r>
      <w:r w:rsidRPr="009A6AF5">
        <w:rPr>
          <w:noProof w:val="0"/>
          <w:lang w:val="en-US"/>
        </w:rPr>
        <w:tab/>
        <w:t>159, 230, 287, 293, 347, 439, 454, 492, 519</w:t>
      </w:r>
    </w:p>
    <w:p w14:paraId="2FDD1D31"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res extensa</w:t>
      </w:r>
      <w:r w:rsidRPr="009A6AF5">
        <w:rPr>
          <w:noProof w:val="0"/>
          <w:lang w:val="en-US"/>
        </w:rPr>
        <w:tab/>
        <w:t>519</w:t>
      </w:r>
    </w:p>
    <w:p w14:paraId="50B5A8F5"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resolutio</w:t>
      </w:r>
      <w:r w:rsidRPr="009A6AF5">
        <w:rPr>
          <w:noProof w:val="0"/>
          <w:lang w:val="en-US"/>
        </w:rPr>
        <w:tab/>
        <w:t>131, 148, 201, 229, 343</w:t>
      </w:r>
    </w:p>
    <w:p w14:paraId="641F95C5"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restitutio ad integrum</w:t>
      </w:r>
      <w:r w:rsidRPr="009A6AF5">
        <w:rPr>
          <w:noProof w:val="0"/>
          <w:lang w:val="en-US"/>
        </w:rPr>
        <w:tab/>
        <w:t>32, 34, 36</w:t>
      </w:r>
    </w:p>
    <w:p w14:paraId="2AC18D72"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resurrection of the body</w:t>
      </w:r>
      <w:r w:rsidRPr="009A6AF5">
        <w:rPr>
          <w:noProof w:val="0"/>
          <w:lang w:val="en-US"/>
        </w:rPr>
        <w:tab/>
        <w:t>349</w:t>
      </w:r>
    </w:p>
    <w:p w14:paraId="5E5C10F3"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Ricoeur, P.</w:t>
      </w:r>
      <w:r w:rsidR="00765539" w:rsidRPr="009A6AF5">
        <w:rPr>
          <w:noProof w:val="0"/>
          <w:lang w:val="en-US"/>
        </w:rPr>
        <w:t xml:space="preserve"> </w:t>
      </w:r>
      <w:r w:rsidRPr="009A6AF5">
        <w:rPr>
          <w:noProof w:val="0"/>
          <w:lang w:val="en-US"/>
        </w:rPr>
        <w:tab/>
        <w:t>31</w:t>
      </w:r>
    </w:p>
    <w:p w14:paraId="0D031F82"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Rufus of Cornwall</w:t>
      </w:r>
      <w:r w:rsidRPr="009A6AF5">
        <w:rPr>
          <w:noProof w:val="0"/>
          <w:lang w:val="en-US"/>
        </w:rPr>
        <w:tab/>
        <w:t>152, 322, 413, 442</w:t>
      </w:r>
    </w:p>
    <w:p w14:paraId="4BDC80EA" w14:textId="77777777" w:rsidR="00B9337B" w:rsidRPr="009A6AF5" w:rsidRDefault="00B9337B" w:rsidP="00B9337B">
      <w:pPr>
        <w:pStyle w:val="Hlavikarejstku"/>
        <w:keepNext/>
        <w:tabs>
          <w:tab w:val="right" w:leader="dot" w:pos="4171"/>
        </w:tabs>
        <w:spacing w:line="240" w:lineRule="auto"/>
        <w:rPr>
          <w:rFonts w:eastAsia="Times New Roman" w:cs="Times New Roman"/>
          <w:b w:val="0"/>
          <w:bCs w:val="0"/>
          <w:noProof w:val="0"/>
          <w:lang w:val="en-US"/>
        </w:rPr>
      </w:pPr>
      <w:r w:rsidRPr="009A6AF5">
        <w:rPr>
          <w:noProof w:val="0"/>
          <w:lang w:val="en-US"/>
        </w:rPr>
        <w:t>S</w:t>
      </w:r>
    </w:p>
    <w:p w14:paraId="654A5DCF"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Saussure, F.</w:t>
      </w:r>
      <w:r w:rsidR="00CE3E3D" w:rsidRPr="009A6AF5">
        <w:rPr>
          <w:noProof w:val="0"/>
          <w:lang w:val="en-US"/>
        </w:rPr>
        <w:t xml:space="preserve"> </w:t>
      </w:r>
      <w:r w:rsidRPr="009A6AF5">
        <w:rPr>
          <w:noProof w:val="0"/>
          <w:lang w:val="en-US"/>
        </w:rPr>
        <w:tab/>
        <w:t>6</w:t>
      </w:r>
    </w:p>
    <w:p w14:paraId="70FDAF01"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scholasticism second</w:t>
      </w:r>
      <w:r w:rsidRPr="009A6AF5">
        <w:rPr>
          <w:noProof w:val="0"/>
          <w:lang w:val="en-US"/>
        </w:rPr>
        <w:tab/>
        <w:t>85</w:t>
      </w:r>
    </w:p>
    <w:p w14:paraId="4F2FAD47" w14:textId="77777777" w:rsidR="00B9337B" w:rsidRPr="009A6AF5" w:rsidRDefault="00477D27" w:rsidP="00B9337B">
      <w:pPr>
        <w:pStyle w:val="Rejstk1"/>
        <w:tabs>
          <w:tab w:val="right" w:leader="dot" w:pos="4171"/>
        </w:tabs>
        <w:spacing w:line="240" w:lineRule="auto"/>
        <w:rPr>
          <w:noProof w:val="0"/>
          <w:lang w:val="en-US"/>
        </w:rPr>
      </w:pPr>
      <w:r>
        <w:rPr>
          <w:noProof w:val="0"/>
          <w:lang w:val="en-US" w:eastAsia="en-US"/>
        </w:rPr>
        <w:t>school</w:t>
      </w:r>
      <w:r w:rsidR="00B9337B" w:rsidRPr="009A6AF5">
        <w:rPr>
          <w:noProof w:val="0"/>
          <w:lang w:val="en-US" w:eastAsia="en-US"/>
        </w:rPr>
        <w:t xml:space="preserve"> of Porretans</w:t>
      </w:r>
      <w:r w:rsidR="00B9337B" w:rsidRPr="009A6AF5">
        <w:rPr>
          <w:noProof w:val="0"/>
          <w:lang w:val="en-US"/>
        </w:rPr>
        <w:tab/>
        <w:t>307</w:t>
      </w:r>
    </w:p>
    <w:p w14:paraId="731756A1" w14:textId="77777777" w:rsidR="00B9337B" w:rsidRPr="009A6AF5" w:rsidRDefault="00477D27" w:rsidP="00B9337B">
      <w:pPr>
        <w:pStyle w:val="Rejstk1"/>
        <w:tabs>
          <w:tab w:val="right" w:leader="dot" w:pos="4171"/>
        </w:tabs>
        <w:spacing w:line="240" w:lineRule="auto"/>
        <w:rPr>
          <w:noProof w:val="0"/>
          <w:lang w:val="en-US"/>
        </w:rPr>
      </w:pPr>
      <w:r>
        <w:rPr>
          <w:noProof w:val="0"/>
          <w:lang w:val="en-US" w:eastAsia="en-US"/>
        </w:rPr>
        <w:t>school</w:t>
      </w:r>
      <w:r w:rsidR="00B9337B" w:rsidRPr="009A6AF5">
        <w:rPr>
          <w:noProof w:val="0"/>
          <w:lang w:val="en-US" w:eastAsia="en-US"/>
        </w:rPr>
        <w:t xml:space="preserve"> of Wisdom</w:t>
      </w:r>
      <w:r w:rsidR="00B9337B" w:rsidRPr="009A6AF5">
        <w:rPr>
          <w:noProof w:val="0"/>
          <w:lang w:val="en-US"/>
        </w:rPr>
        <w:tab/>
        <w:t>297</w:t>
      </w:r>
    </w:p>
    <w:p w14:paraId="61635686"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scibile</w:t>
      </w:r>
      <w:r w:rsidRPr="009A6AF5">
        <w:rPr>
          <w:noProof w:val="0"/>
          <w:lang w:val="en-US"/>
        </w:rPr>
        <w:tab/>
        <w:t>152, 304</w:t>
      </w:r>
    </w:p>
    <w:p w14:paraId="3AFB2C38"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scientia cogitabilis</w:t>
      </w:r>
      <w:r w:rsidRPr="009A6AF5">
        <w:rPr>
          <w:noProof w:val="0"/>
          <w:lang w:val="en-US"/>
        </w:rPr>
        <w:tab/>
        <w:t>178, 292</w:t>
      </w:r>
    </w:p>
    <w:p w14:paraId="50DC3C81"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scientia transcendens</w:t>
      </w:r>
      <w:r w:rsidRPr="009A6AF5">
        <w:rPr>
          <w:noProof w:val="0"/>
          <w:lang w:val="en-US"/>
        </w:rPr>
        <w:tab/>
        <w:t>120, 123, 132</w:t>
      </w:r>
    </w:p>
    <w:p w14:paraId="2C0A0ABD"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scriptio defectiva/plena</w:t>
      </w:r>
      <w:r w:rsidRPr="009A6AF5">
        <w:rPr>
          <w:noProof w:val="0"/>
          <w:lang w:val="en-US"/>
        </w:rPr>
        <w:tab/>
        <w:t>353</w:t>
      </w:r>
    </w:p>
    <w:p w14:paraId="184AC164"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second Averroism</w:t>
      </w:r>
      <w:r w:rsidRPr="009A6AF5">
        <w:rPr>
          <w:noProof w:val="0"/>
          <w:lang w:val="en-US"/>
        </w:rPr>
        <w:tab/>
        <w:t xml:space="preserve">190, </w:t>
      </w:r>
      <w:r w:rsidR="00A50E74" w:rsidRPr="009A6AF5">
        <w:rPr>
          <w:noProof w:val="0"/>
          <w:lang w:val="en-US"/>
        </w:rPr>
        <w:t xml:space="preserve">351, </w:t>
      </w:r>
      <w:r w:rsidRPr="009A6AF5">
        <w:rPr>
          <w:noProof w:val="0"/>
          <w:lang w:val="en-US"/>
        </w:rPr>
        <w:t>438</w:t>
      </w:r>
    </w:p>
    <w:p w14:paraId="06E9CCCF"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second substance</w:t>
      </w:r>
      <w:r w:rsidRPr="009A6AF5">
        <w:rPr>
          <w:noProof w:val="0"/>
          <w:lang w:val="en-US"/>
        </w:rPr>
        <w:tab/>
        <w:t>336</w:t>
      </w:r>
    </w:p>
    <w:p w14:paraId="5262CC82"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secundum intellectum</w:t>
      </w:r>
      <w:r w:rsidRPr="009A6AF5">
        <w:rPr>
          <w:noProof w:val="0"/>
          <w:lang w:val="en-US"/>
        </w:rPr>
        <w:tab/>
        <w:t>306</w:t>
      </w:r>
    </w:p>
    <w:p w14:paraId="334C709E"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secundum quod</w:t>
      </w:r>
      <w:r w:rsidRPr="009A6AF5">
        <w:rPr>
          <w:noProof w:val="0"/>
          <w:lang w:val="en-US"/>
        </w:rPr>
        <w:tab/>
        <w:t>435</w:t>
      </w:r>
    </w:p>
    <w:p w14:paraId="16892BA0"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seeing/knowing</w:t>
      </w:r>
      <w:r w:rsidRPr="009A6AF5">
        <w:rPr>
          <w:noProof w:val="0"/>
          <w:lang w:val="en-US"/>
        </w:rPr>
        <w:tab/>
        <w:t>5, 32</w:t>
      </w:r>
      <w:r w:rsidR="00A50E74" w:rsidRPr="009A6AF5">
        <w:rPr>
          <w:noProof w:val="0"/>
          <w:lang w:val="en-US"/>
        </w:rPr>
        <w:t>, 212</w:t>
      </w:r>
    </w:p>
    <w:p w14:paraId="275B64E1"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Seinsvergessenheit</w:t>
      </w:r>
      <w:r w:rsidRPr="009A6AF5">
        <w:rPr>
          <w:noProof w:val="0"/>
          <w:lang w:val="en-US"/>
        </w:rPr>
        <w:tab/>
        <w:t>76, 78, 86, 113, 162, 166, 182, 183, 189, 201, 210, 250, 281, 309, 324, 325, 336, 341, 403, 439, 469, 501, 521, 525</w:t>
      </w:r>
    </w:p>
    <w:p w14:paraId="7839D7B6"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Seinsverlassenheit</w:t>
      </w:r>
      <w:r w:rsidRPr="009A6AF5">
        <w:rPr>
          <w:noProof w:val="0"/>
          <w:lang w:val="en-US"/>
        </w:rPr>
        <w:tab/>
        <w:t>69, 76, 79, 166, 183, 189, 398, 507</w:t>
      </w:r>
    </w:p>
    <w:p w14:paraId="5E15685C"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self-reflection</w:t>
      </w:r>
      <w:r w:rsidRPr="009A6AF5">
        <w:rPr>
          <w:noProof w:val="0"/>
          <w:lang w:val="en-US"/>
        </w:rPr>
        <w:tab/>
        <w:t>283</w:t>
      </w:r>
      <w:r w:rsidR="00A50E74" w:rsidRPr="009A6AF5">
        <w:rPr>
          <w:noProof w:val="0"/>
          <w:lang w:val="en-US"/>
        </w:rPr>
        <w:t>, 290</w:t>
      </w:r>
    </w:p>
    <w:p w14:paraId="76518C60"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semel/semper</w:t>
      </w:r>
      <w:r w:rsidRPr="009A6AF5">
        <w:rPr>
          <w:noProof w:val="0"/>
          <w:lang w:val="en-US"/>
        </w:rPr>
        <w:tab/>
        <w:t>178, 266, 302, 312, 322</w:t>
      </w:r>
      <w:r w:rsidR="00A50E74" w:rsidRPr="009A6AF5">
        <w:rPr>
          <w:noProof w:val="0"/>
          <w:lang w:val="en-US"/>
        </w:rPr>
        <w:t>, 355, 358</w:t>
      </w:r>
    </w:p>
    <w:p w14:paraId="318341DA"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sensus communis</w:t>
      </w:r>
      <w:r w:rsidRPr="009A6AF5">
        <w:rPr>
          <w:noProof w:val="0"/>
          <w:lang w:val="en-US"/>
        </w:rPr>
        <w:tab/>
        <w:t>484, 487, 517</w:t>
      </w:r>
    </w:p>
    <w:p w14:paraId="13820F28"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separabilis/separatus</w:t>
      </w:r>
      <w:r w:rsidRPr="009A6AF5">
        <w:rPr>
          <w:noProof w:val="0"/>
          <w:lang w:val="en-US"/>
        </w:rPr>
        <w:tab/>
        <w:t xml:space="preserve">411, 416, </w:t>
      </w:r>
      <w:r w:rsidR="004C2D0E" w:rsidRPr="009A6AF5">
        <w:rPr>
          <w:noProof w:val="0"/>
          <w:lang w:val="en-US"/>
        </w:rPr>
        <w:t xml:space="preserve">446, </w:t>
      </w:r>
      <w:r w:rsidRPr="009A6AF5">
        <w:rPr>
          <w:noProof w:val="0"/>
          <w:lang w:val="en-US"/>
        </w:rPr>
        <w:t>464</w:t>
      </w:r>
    </w:p>
    <w:p w14:paraId="7F8C2587"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Sharia</w:t>
      </w:r>
      <w:r w:rsidRPr="009A6AF5">
        <w:rPr>
          <w:noProof w:val="0"/>
          <w:lang w:val="en-US"/>
        </w:rPr>
        <w:tab/>
        <w:t>353, 524</w:t>
      </w:r>
    </w:p>
    <w:p w14:paraId="3E88AE7E"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sheep/wolf</w:t>
      </w:r>
      <w:r w:rsidRPr="009A6AF5">
        <w:rPr>
          <w:noProof w:val="0"/>
          <w:lang w:val="en-US"/>
        </w:rPr>
        <w:tab/>
        <w:t>484, 496</w:t>
      </w:r>
    </w:p>
    <w:p w14:paraId="1C9AFAC2"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 xml:space="preserve">Sicilian </w:t>
      </w:r>
      <w:r w:rsidR="00477D27">
        <w:rPr>
          <w:noProof w:val="0"/>
          <w:lang w:val="en-US" w:eastAsia="en-US"/>
        </w:rPr>
        <w:t>school</w:t>
      </w:r>
      <w:r w:rsidRPr="009A6AF5">
        <w:rPr>
          <w:noProof w:val="0"/>
          <w:lang w:val="en-US"/>
        </w:rPr>
        <w:tab/>
        <w:t>499</w:t>
      </w:r>
    </w:p>
    <w:p w14:paraId="009295EF"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Siger of Brabant</w:t>
      </w:r>
      <w:r w:rsidRPr="009A6AF5">
        <w:rPr>
          <w:noProof w:val="0"/>
          <w:lang w:val="en-US"/>
        </w:rPr>
        <w:tab/>
        <w:t>443</w:t>
      </w:r>
    </w:p>
    <w:p w14:paraId="128EA0CF"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significatio</w:t>
      </w:r>
      <w:r w:rsidRPr="009A6AF5">
        <w:rPr>
          <w:noProof w:val="0"/>
          <w:lang w:val="en-US"/>
        </w:rPr>
        <w:tab/>
        <w:t>417</w:t>
      </w:r>
    </w:p>
    <w:p w14:paraId="04BBD469" w14:textId="77777777" w:rsidR="00303796" w:rsidRPr="009A6AF5" w:rsidRDefault="00303796" w:rsidP="00B9337B">
      <w:pPr>
        <w:pStyle w:val="Rejstk1"/>
        <w:tabs>
          <w:tab w:val="right" w:leader="dot" w:pos="4171"/>
        </w:tabs>
        <w:spacing w:line="240" w:lineRule="auto"/>
        <w:rPr>
          <w:noProof w:val="0"/>
          <w:lang w:val="en-US"/>
        </w:rPr>
      </w:pPr>
      <w:r w:rsidRPr="009A6AF5">
        <w:rPr>
          <w:noProof w:val="0"/>
          <w:lang w:val="en-US" w:eastAsia="x-none"/>
        </w:rPr>
        <w:t>Simonides of Ceos</w:t>
      </w:r>
      <w:r w:rsidRPr="009A6AF5">
        <w:rPr>
          <w:noProof w:val="0"/>
          <w:lang w:val="en-US" w:eastAsia="x-none"/>
        </w:rPr>
        <w:tab/>
        <w:t>35</w:t>
      </w:r>
    </w:p>
    <w:p w14:paraId="34D06965"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Simplicius</w:t>
      </w:r>
      <w:r w:rsidR="004C2D0E" w:rsidRPr="009A6AF5">
        <w:rPr>
          <w:noProof w:val="0"/>
          <w:lang w:val="en-US"/>
        </w:rPr>
        <w:t xml:space="preserve">, see </w:t>
      </w:r>
      <w:r w:rsidR="004C2D0E" w:rsidRPr="009A6AF5">
        <w:rPr>
          <w:i/>
          <w:noProof w:val="0"/>
          <w:lang w:val="en-US"/>
        </w:rPr>
        <w:t>Index locorum</w:t>
      </w:r>
    </w:p>
    <w:p w14:paraId="3A680E16"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Socrates</w:t>
      </w:r>
      <w:r w:rsidRPr="009A6AF5">
        <w:rPr>
          <w:noProof w:val="0"/>
          <w:lang w:val="en-US"/>
        </w:rPr>
        <w:tab/>
        <w:t>454</w:t>
      </w:r>
    </w:p>
    <w:p w14:paraId="44F141A3"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sola gratia</w:t>
      </w:r>
      <w:r w:rsidRPr="009A6AF5">
        <w:rPr>
          <w:noProof w:val="0"/>
          <w:lang w:val="en-US"/>
        </w:rPr>
        <w:tab/>
        <w:t>357</w:t>
      </w:r>
    </w:p>
    <w:p w14:paraId="766FF210"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sophistae Latini</w:t>
      </w:r>
      <w:r w:rsidRPr="009A6AF5">
        <w:rPr>
          <w:noProof w:val="0"/>
          <w:lang w:val="en-US"/>
        </w:rPr>
        <w:tab/>
        <w:t>354, 429, 503</w:t>
      </w:r>
    </w:p>
    <w:p w14:paraId="3FA64693"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Sophocles</w:t>
      </w:r>
      <w:r w:rsidRPr="009A6AF5">
        <w:rPr>
          <w:noProof w:val="0"/>
          <w:lang w:val="en-US"/>
        </w:rPr>
        <w:tab/>
        <w:t>73</w:t>
      </w:r>
    </w:p>
    <w:p w14:paraId="68EE4B7E"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species humana</w:t>
      </w:r>
      <w:r w:rsidRPr="009A6AF5">
        <w:rPr>
          <w:noProof w:val="0"/>
          <w:lang w:val="en-US"/>
        </w:rPr>
        <w:tab/>
        <w:t>451, 466, 519</w:t>
      </w:r>
    </w:p>
    <w:p w14:paraId="18D315AA"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species intelligibilis</w:t>
      </w:r>
      <w:r w:rsidRPr="009A6AF5">
        <w:rPr>
          <w:noProof w:val="0"/>
          <w:lang w:val="en-US"/>
        </w:rPr>
        <w:tab/>
        <w:t>244, 247, 280, 283, 419, 481, 516</w:t>
      </w:r>
    </w:p>
    <w:p w14:paraId="74F2DC04"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lastRenderedPageBreak/>
        <w:t>species sensibilis</w:t>
      </w:r>
      <w:r w:rsidRPr="009A6AF5">
        <w:rPr>
          <w:noProof w:val="0"/>
          <w:lang w:val="en-US"/>
        </w:rPr>
        <w:tab/>
        <w:t>159, 247, 274, 276, 280, 326, 419, 421, 447, 451, 481</w:t>
      </w:r>
    </w:p>
    <w:p w14:paraId="23EF8DAD"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species singularis</w:t>
      </w:r>
      <w:r w:rsidRPr="009A6AF5">
        <w:rPr>
          <w:noProof w:val="0"/>
          <w:lang w:val="en-US"/>
        </w:rPr>
        <w:tab/>
        <w:t>309</w:t>
      </w:r>
    </w:p>
    <w:p w14:paraId="381AE204"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species specialissima</w:t>
      </w:r>
      <w:r w:rsidRPr="009A6AF5">
        <w:rPr>
          <w:noProof w:val="0"/>
          <w:lang w:val="en-US"/>
        </w:rPr>
        <w:tab/>
        <w:t>346</w:t>
      </w:r>
    </w:p>
    <w:p w14:paraId="7A5D87D2"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speculatio</w:t>
      </w:r>
      <w:r w:rsidRPr="009A6AF5">
        <w:rPr>
          <w:noProof w:val="0"/>
          <w:lang w:val="en-US"/>
        </w:rPr>
        <w:tab/>
        <w:t>276</w:t>
      </w:r>
    </w:p>
    <w:p w14:paraId="7130715B"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speculum</w:t>
      </w:r>
      <w:r w:rsidRPr="009A6AF5">
        <w:rPr>
          <w:noProof w:val="0"/>
          <w:lang w:val="en-US"/>
        </w:rPr>
        <w:tab/>
        <w:t>291, 326</w:t>
      </w:r>
    </w:p>
    <w:p w14:paraId="6A79A9D1"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Stocheiōsis theologiké</w:t>
      </w:r>
      <w:r w:rsidRPr="009A6AF5">
        <w:rPr>
          <w:noProof w:val="0"/>
          <w:lang w:val="en-US"/>
        </w:rPr>
        <w:tab/>
        <w:t>258</w:t>
      </w:r>
    </w:p>
    <w:p w14:paraId="58749735"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Suárez, F.</w:t>
      </w:r>
      <w:r w:rsidRPr="009A6AF5">
        <w:rPr>
          <w:noProof w:val="0"/>
          <w:lang w:val="en-US"/>
        </w:rPr>
        <w:tab/>
        <w:t>358</w:t>
      </w:r>
    </w:p>
    <w:p w14:paraId="0BD9B5C2"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subiectum</w:t>
      </w:r>
      <w:r w:rsidRPr="009A6AF5">
        <w:rPr>
          <w:noProof w:val="0"/>
          <w:lang w:val="en-US"/>
        </w:rPr>
        <w:tab/>
        <w:t>36, 75, 137, 179, 249, 436, 439</w:t>
      </w:r>
    </w:p>
    <w:p w14:paraId="3A1E7D5D"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subject/object</w:t>
      </w:r>
      <w:r w:rsidRPr="009A6AF5">
        <w:rPr>
          <w:noProof w:val="0"/>
          <w:lang w:val="en-US"/>
        </w:rPr>
        <w:tab/>
        <w:t>310</w:t>
      </w:r>
    </w:p>
    <w:p w14:paraId="3EBC20DE"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substance</w:t>
      </w:r>
    </w:p>
    <w:p w14:paraId="5245B472" w14:textId="77777777" w:rsidR="00B9337B" w:rsidRPr="009A6AF5" w:rsidRDefault="00B9337B" w:rsidP="00B9337B">
      <w:pPr>
        <w:pStyle w:val="Rejstk2"/>
        <w:tabs>
          <w:tab w:val="right" w:leader="dot" w:pos="4171"/>
        </w:tabs>
        <w:spacing w:line="240" w:lineRule="auto"/>
        <w:rPr>
          <w:noProof w:val="0"/>
          <w:lang w:val="en-US"/>
        </w:rPr>
      </w:pPr>
      <w:r w:rsidRPr="009A6AF5">
        <w:rPr>
          <w:noProof w:val="0"/>
          <w:lang w:val="en-US" w:eastAsia="en-US"/>
        </w:rPr>
        <w:t>al-Fārābī</w:t>
      </w:r>
      <w:r w:rsidRPr="009A6AF5">
        <w:rPr>
          <w:noProof w:val="0"/>
          <w:lang w:val="en-US"/>
        </w:rPr>
        <w:tab/>
        <w:t>192</w:t>
      </w:r>
    </w:p>
    <w:p w14:paraId="57286469" w14:textId="77777777" w:rsidR="00B9337B" w:rsidRPr="009A6AF5" w:rsidRDefault="00B9337B" w:rsidP="00B9337B">
      <w:pPr>
        <w:pStyle w:val="Rejstk2"/>
        <w:tabs>
          <w:tab w:val="right" w:leader="dot" w:pos="4171"/>
        </w:tabs>
        <w:spacing w:line="240" w:lineRule="auto"/>
        <w:rPr>
          <w:noProof w:val="0"/>
          <w:lang w:val="en-US"/>
        </w:rPr>
      </w:pPr>
      <w:r w:rsidRPr="009A6AF5">
        <w:rPr>
          <w:noProof w:val="0"/>
          <w:lang w:val="en-US"/>
        </w:rPr>
        <w:t>indivisible</w:t>
      </w:r>
      <w:r w:rsidRPr="009A6AF5">
        <w:rPr>
          <w:noProof w:val="0"/>
          <w:lang w:val="en-US"/>
        </w:rPr>
        <w:tab/>
        <w:t>106, 107, 112, 118</w:t>
      </w:r>
    </w:p>
    <w:p w14:paraId="43A0F8AB" w14:textId="77777777" w:rsidR="00B9337B" w:rsidRPr="009A6AF5" w:rsidRDefault="00B9337B" w:rsidP="00B9337B">
      <w:pPr>
        <w:pStyle w:val="Rejstk2"/>
        <w:tabs>
          <w:tab w:val="right" w:leader="dot" w:pos="4171"/>
        </w:tabs>
        <w:spacing w:line="240" w:lineRule="auto"/>
        <w:rPr>
          <w:noProof w:val="0"/>
          <w:lang w:val="en-US"/>
        </w:rPr>
      </w:pPr>
      <w:r w:rsidRPr="009A6AF5">
        <w:rPr>
          <w:noProof w:val="0"/>
          <w:lang w:val="en-US"/>
        </w:rPr>
        <w:t>Neoplatonism</w:t>
      </w:r>
      <w:r w:rsidRPr="009A6AF5">
        <w:rPr>
          <w:noProof w:val="0"/>
          <w:lang w:val="en-US"/>
        </w:rPr>
        <w:tab/>
        <w:t>139</w:t>
      </w:r>
    </w:p>
    <w:p w14:paraId="1170A0E0" w14:textId="77777777" w:rsidR="00B9337B" w:rsidRPr="009A6AF5" w:rsidRDefault="00B9337B" w:rsidP="00B9337B">
      <w:pPr>
        <w:pStyle w:val="Rejstk2"/>
        <w:tabs>
          <w:tab w:val="right" w:leader="dot" w:pos="4171"/>
        </w:tabs>
        <w:spacing w:line="240" w:lineRule="auto"/>
        <w:rPr>
          <w:noProof w:val="0"/>
          <w:lang w:val="en-US"/>
        </w:rPr>
      </w:pPr>
      <w:r w:rsidRPr="009A6AF5">
        <w:rPr>
          <w:noProof w:val="0"/>
          <w:lang w:val="en-US"/>
        </w:rPr>
        <w:t>Plato</w:t>
      </w:r>
      <w:r w:rsidRPr="009A6AF5">
        <w:rPr>
          <w:noProof w:val="0"/>
          <w:lang w:val="en-US"/>
        </w:rPr>
        <w:tab/>
        <w:t>33</w:t>
      </w:r>
    </w:p>
    <w:p w14:paraId="28D8624E" w14:textId="77777777" w:rsidR="00B9337B" w:rsidRPr="009A6AF5" w:rsidRDefault="00B9337B" w:rsidP="00B9337B">
      <w:pPr>
        <w:pStyle w:val="Rejstk2"/>
        <w:tabs>
          <w:tab w:val="right" w:leader="dot" w:pos="4171"/>
        </w:tabs>
        <w:spacing w:line="240" w:lineRule="auto"/>
        <w:rPr>
          <w:noProof w:val="0"/>
          <w:lang w:val="en-US"/>
        </w:rPr>
      </w:pPr>
      <w:r w:rsidRPr="009A6AF5">
        <w:rPr>
          <w:noProof w:val="0"/>
          <w:lang w:val="en-US"/>
        </w:rPr>
        <w:t>Simplicius</w:t>
      </w:r>
      <w:r w:rsidRPr="009A6AF5">
        <w:rPr>
          <w:noProof w:val="0"/>
          <w:lang w:val="en-US"/>
        </w:rPr>
        <w:tab/>
        <w:t>142, 146</w:t>
      </w:r>
    </w:p>
    <w:p w14:paraId="10401544" w14:textId="77777777" w:rsidR="00B9337B" w:rsidRPr="009A6AF5" w:rsidRDefault="00B9337B" w:rsidP="00B9337B">
      <w:pPr>
        <w:pStyle w:val="Rejstk2"/>
        <w:tabs>
          <w:tab w:val="right" w:leader="dot" w:pos="4171"/>
        </w:tabs>
        <w:spacing w:line="240" w:lineRule="auto"/>
        <w:rPr>
          <w:noProof w:val="0"/>
          <w:lang w:val="en-US"/>
        </w:rPr>
      </w:pPr>
      <w:r w:rsidRPr="009A6AF5">
        <w:rPr>
          <w:i/>
          <w:noProof w:val="0"/>
          <w:lang w:val="en-US"/>
        </w:rPr>
        <w:t>species</w:t>
      </w:r>
      <w:r w:rsidRPr="009A6AF5">
        <w:rPr>
          <w:noProof w:val="0"/>
          <w:lang w:val="en-US"/>
        </w:rPr>
        <w:tab/>
        <w:t>142, 168, 170</w:t>
      </w:r>
    </w:p>
    <w:p w14:paraId="057C9DC2" w14:textId="77777777" w:rsidR="00B9337B" w:rsidRPr="009A6AF5" w:rsidRDefault="00B9337B" w:rsidP="00B9337B">
      <w:pPr>
        <w:pStyle w:val="Rejstk2"/>
        <w:tabs>
          <w:tab w:val="right" w:leader="dot" w:pos="4171"/>
        </w:tabs>
        <w:spacing w:line="240" w:lineRule="auto"/>
        <w:rPr>
          <w:noProof w:val="0"/>
          <w:lang w:val="en-US"/>
        </w:rPr>
      </w:pPr>
      <w:r w:rsidRPr="009A6AF5">
        <w:rPr>
          <w:noProof w:val="0"/>
          <w:lang w:val="en-US"/>
        </w:rPr>
        <w:t>τό τί ἦν εἶναι</w:t>
      </w:r>
      <w:r w:rsidRPr="009A6AF5">
        <w:rPr>
          <w:noProof w:val="0"/>
          <w:lang w:val="en-US"/>
        </w:rPr>
        <w:tab/>
        <w:t>134</w:t>
      </w:r>
    </w:p>
    <w:p w14:paraId="18BCDCF7" w14:textId="77777777" w:rsidR="00B9337B" w:rsidRPr="009A6AF5" w:rsidRDefault="00B9337B" w:rsidP="00B9337B">
      <w:pPr>
        <w:pStyle w:val="Rejstk2"/>
        <w:tabs>
          <w:tab w:val="right" w:leader="dot" w:pos="4171"/>
        </w:tabs>
        <w:spacing w:line="240" w:lineRule="auto"/>
        <w:rPr>
          <w:noProof w:val="0"/>
          <w:lang w:val="en-US"/>
        </w:rPr>
      </w:pPr>
      <w:r w:rsidRPr="009A6AF5">
        <w:rPr>
          <w:noProof w:val="0"/>
          <w:lang w:val="en-US"/>
        </w:rPr>
        <w:t>τόδε τι</w:t>
      </w:r>
      <w:r w:rsidRPr="009A6AF5">
        <w:rPr>
          <w:noProof w:val="0"/>
          <w:lang w:val="en-US"/>
        </w:rPr>
        <w:tab/>
        <w:t>91</w:t>
      </w:r>
    </w:p>
    <w:p w14:paraId="2075C021" w14:textId="77777777" w:rsidR="00B9337B" w:rsidRPr="009A6AF5" w:rsidRDefault="00B9337B" w:rsidP="00B9337B">
      <w:pPr>
        <w:pStyle w:val="Rejstk2"/>
        <w:tabs>
          <w:tab w:val="right" w:leader="dot" w:pos="4171"/>
        </w:tabs>
        <w:spacing w:line="240" w:lineRule="auto"/>
        <w:rPr>
          <w:noProof w:val="0"/>
          <w:lang w:val="en-US"/>
        </w:rPr>
      </w:pPr>
      <w:r w:rsidRPr="009A6AF5">
        <w:rPr>
          <w:noProof w:val="0"/>
          <w:lang w:val="en-US"/>
        </w:rPr>
        <w:t>τοιόνδε</w:t>
      </w:r>
      <w:r w:rsidRPr="009A6AF5">
        <w:rPr>
          <w:noProof w:val="0"/>
          <w:lang w:val="en-US"/>
        </w:rPr>
        <w:tab/>
        <w:t>135</w:t>
      </w:r>
    </w:p>
    <w:p w14:paraId="60588801"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 xml:space="preserve">substance </w:t>
      </w:r>
      <w:r w:rsidRPr="009A6AF5">
        <w:rPr>
          <w:i/>
          <w:noProof w:val="0"/>
          <w:lang w:val="en-US" w:eastAsia="en-US"/>
        </w:rPr>
        <w:t>qua</w:t>
      </w:r>
      <w:r w:rsidRPr="009A6AF5">
        <w:rPr>
          <w:noProof w:val="0"/>
          <w:lang w:val="en-US" w:eastAsia="en-US"/>
        </w:rPr>
        <w:t xml:space="preserve"> substance</w:t>
      </w:r>
      <w:r w:rsidRPr="009A6AF5">
        <w:rPr>
          <w:noProof w:val="0"/>
          <w:lang w:val="en-US"/>
        </w:rPr>
        <w:tab/>
        <w:t>374, 379, 385, 389, 397, 491, 506</w:t>
      </w:r>
    </w:p>
    <w:p w14:paraId="3F667C49"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suffering</w:t>
      </w:r>
      <w:r w:rsidRPr="009A6AF5">
        <w:rPr>
          <w:noProof w:val="0"/>
          <w:lang w:val="en-US"/>
        </w:rPr>
        <w:tab/>
        <w:t>498</w:t>
      </w:r>
    </w:p>
    <w:p w14:paraId="59BAC1E7"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Sufism</w:t>
      </w:r>
      <w:r w:rsidRPr="009A6AF5">
        <w:rPr>
          <w:noProof w:val="0"/>
          <w:lang w:val="en-US"/>
        </w:rPr>
        <w:tab/>
        <w:t>328, 347</w:t>
      </w:r>
    </w:p>
    <w:p w14:paraId="6CAD9C66"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sūmbolon</w:t>
      </w:r>
      <w:r w:rsidRPr="009A6AF5">
        <w:rPr>
          <w:noProof w:val="0"/>
          <w:lang w:val="en-US"/>
        </w:rPr>
        <w:tab/>
        <w:t>302, 310</w:t>
      </w:r>
    </w:p>
    <w:p w14:paraId="5B55DAF5"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Summa Halensis</w:t>
      </w:r>
      <w:r w:rsidRPr="009A6AF5">
        <w:rPr>
          <w:noProof w:val="0"/>
          <w:lang w:val="en-US"/>
        </w:rPr>
        <w:tab/>
        <w:t>182</w:t>
      </w:r>
    </w:p>
    <w:p w14:paraId="07BDC40C" w14:textId="77777777" w:rsidR="00B9337B" w:rsidRPr="009A6AF5" w:rsidRDefault="00E96548" w:rsidP="00B9337B">
      <w:pPr>
        <w:pStyle w:val="Rejstk1"/>
        <w:tabs>
          <w:tab w:val="right" w:leader="dot" w:pos="4171"/>
        </w:tabs>
        <w:spacing w:line="240" w:lineRule="auto"/>
        <w:rPr>
          <w:noProof w:val="0"/>
          <w:lang w:val="en-US"/>
        </w:rPr>
      </w:pPr>
      <w:r>
        <w:rPr>
          <w:noProof w:val="0"/>
          <w:lang w:val="en-US" w:eastAsia="en-US"/>
        </w:rPr>
        <w:t>Sun</w:t>
      </w:r>
      <w:r w:rsidR="00B9337B" w:rsidRPr="009A6AF5">
        <w:rPr>
          <w:noProof w:val="0"/>
          <w:lang w:val="en-US" w:eastAsia="en-US"/>
        </w:rPr>
        <w:t xml:space="preserve"> eclipse</w:t>
      </w:r>
      <w:r w:rsidR="00B9337B" w:rsidRPr="009A6AF5">
        <w:rPr>
          <w:noProof w:val="0"/>
          <w:lang w:val="en-US"/>
        </w:rPr>
        <w:tab/>
        <w:t>478</w:t>
      </w:r>
    </w:p>
    <w:p w14:paraId="1616A813"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supposition</w:t>
      </w:r>
      <w:r w:rsidRPr="009A6AF5">
        <w:rPr>
          <w:noProof w:val="0"/>
          <w:lang w:val="en-US"/>
        </w:rPr>
        <w:tab/>
        <w:t>364, 388, 390</w:t>
      </w:r>
    </w:p>
    <w:p w14:paraId="7E3A9EB7" w14:textId="77777777" w:rsidR="00B9337B" w:rsidRPr="009A6AF5" w:rsidRDefault="00B9337B" w:rsidP="00B9337B">
      <w:pPr>
        <w:pStyle w:val="Hlavikarejstku"/>
        <w:keepNext/>
        <w:tabs>
          <w:tab w:val="right" w:leader="dot" w:pos="4171"/>
        </w:tabs>
        <w:spacing w:line="240" w:lineRule="auto"/>
        <w:rPr>
          <w:rFonts w:eastAsia="Times New Roman" w:cs="Times New Roman"/>
          <w:b w:val="0"/>
          <w:bCs w:val="0"/>
          <w:noProof w:val="0"/>
          <w:lang w:val="en-US"/>
        </w:rPr>
      </w:pPr>
      <w:r w:rsidRPr="009A6AF5">
        <w:rPr>
          <w:noProof w:val="0"/>
          <w:lang w:val="en-US"/>
        </w:rPr>
        <w:t>T</w:t>
      </w:r>
    </w:p>
    <w:p w14:paraId="29E7CD11" w14:textId="77777777" w:rsidR="00B9337B" w:rsidRPr="009A6AF5" w:rsidRDefault="00935E6C" w:rsidP="00B9337B">
      <w:pPr>
        <w:pStyle w:val="Rejstk1"/>
        <w:tabs>
          <w:tab w:val="right" w:leader="dot" w:pos="4171"/>
        </w:tabs>
        <w:spacing w:line="240" w:lineRule="auto"/>
        <w:rPr>
          <w:noProof w:val="0"/>
          <w:lang w:val="en-US"/>
        </w:rPr>
      </w:pPr>
      <w:r>
        <w:rPr>
          <w:i/>
          <w:noProof w:val="0"/>
          <w:lang w:val="en-US"/>
        </w:rPr>
        <w:t>tá metá tá</w:t>
      </w:r>
      <w:r w:rsidR="00B9337B" w:rsidRPr="009A6AF5">
        <w:rPr>
          <w:i/>
          <w:noProof w:val="0"/>
          <w:lang w:val="en-US"/>
        </w:rPr>
        <w:t xml:space="preserve"> phusiká</w:t>
      </w:r>
      <w:r w:rsidR="00B9337B" w:rsidRPr="009A6AF5">
        <w:rPr>
          <w:noProof w:val="0"/>
          <w:lang w:val="en-US"/>
        </w:rPr>
        <w:tab/>
        <w:t>384</w:t>
      </w:r>
    </w:p>
    <w:p w14:paraId="3CB2BEF2"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tá ónta</w:t>
      </w:r>
      <w:r w:rsidRPr="009A6AF5">
        <w:rPr>
          <w:noProof w:val="0"/>
          <w:lang w:val="en-US"/>
        </w:rPr>
        <w:tab/>
        <w:t>22, 43</w:t>
      </w:r>
    </w:p>
    <w:p w14:paraId="3054257A"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tabula rasa</w:t>
      </w:r>
      <w:r w:rsidRPr="009A6AF5">
        <w:rPr>
          <w:noProof w:val="0"/>
          <w:lang w:val="en-US"/>
        </w:rPr>
        <w:tab/>
        <w:t>96, 292, 408, 412, 421, 447, 454, 498</w:t>
      </w:r>
    </w:p>
    <w:p w14:paraId="272E91D0"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talbīs</w:t>
      </w:r>
      <w:r w:rsidRPr="009A6AF5">
        <w:rPr>
          <w:noProof w:val="0"/>
          <w:lang w:val="en-US"/>
        </w:rPr>
        <w:tab/>
        <w:t>349</w:t>
      </w:r>
    </w:p>
    <w:p w14:paraId="409C9FE5"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Taormina, D. P</w:t>
      </w:r>
      <w:r w:rsidR="00253648" w:rsidRPr="009A6AF5">
        <w:rPr>
          <w:noProof w:val="0"/>
          <w:lang w:val="en-US"/>
        </w:rPr>
        <w:t xml:space="preserve">. </w:t>
      </w:r>
      <w:r w:rsidRPr="009A6AF5">
        <w:rPr>
          <w:noProof w:val="0"/>
          <w:lang w:val="en-US"/>
        </w:rPr>
        <w:t>.</w:t>
      </w:r>
      <w:r w:rsidRPr="009A6AF5">
        <w:rPr>
          <w:noProof w:val="0"/>
          <w:lang w:val="en-US"/>
        </w:rPr>
        <w:tab/>
        <w:t>136, 171</w:t>
      </w:r>
    </w:p>
    <w:p w14:paraId="53AEEB08"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technology</w:t>
      </w:r>
      <w:r w:rsidRPr="009A6AF5">
        <w:rPr>
          <w:noProof w:val="0"/>
          <w:lang w:val="en-US"/>
        </w:rPr>
        <w:tab/>
        <w:t>38</w:t>
      </w:r>
    </w:p>
    <w:p w14:paraId="787B7FBF"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tertium ens</w:t>
      </w:r>
      <w:r w:rsidRPr="009A6AF5">
        <w:rPr>
          <w:noProof w:val="0"/>
          <w:lang w:val="en-US"/>
        </w:rPr>
        <w:tab/>
        <w:t>80, 113, 220, 297, 298, 307, 342, 391, 393, 437</w:t>
      </w:r>
    </w:p>
    <w:p w14:paraId="34E0CD88"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tertium genus</w:t>
      </w:r>
      <w:r w:rsidR="00253648" w:rsidRPr="009A6AF5">
        <w:rPr>
          <w:i/>
          <w:noProof w:val="0"/>
          <w:lang w:val="en-US"/>
        </w:rPr>
        <w:t xml:space="preserve"> </w:t>
      </w:r>
      <w:r w:rsidRPr="009A6AF5">
        <w:rPr>
          <w:noProof w:val="0"/>
          <w:lang w:val="en-US"/>
        </w:rPr>
        <w:tab/>
        <w:t>402, 411, 435, 455, 488, 490, 491, 514, 519</w:t>
      </w:r>
    </w:p>
    <w:p w14:paraId="2F3999B9"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Thales</w:t>
      </w:r>
      <w:r w:rsidRPr="009A6AF5">
        <w:rPr>
          <w:noProof w:val="0"/>
          <w:lang w:val="en-US"/>
        </w:rPr>
        <w:tab/>
        <w:t>427</w:t>
      </w:r>
    </w:p>
    <w:p w14:paraId="4FCB1457"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Themistius</w:t>
      </w:r>
      <w:r w:rsidRPr="009A6AF5">
        <w:rPr>
          <w:noProof w:val="0"/>
          <w:lang w:val="en-US"/>
        </w:rPr>
        <w:tab/>
      </w:r>
      <w:r w:rsidR="00253648" w:rsidRPr="009A6AF5">
        <w:rPr>
          <w:noProof w:val="0"/>
          <w:lang w:val="en-US"/>
        </w:rPr>
        <w:t xml:space="preserve">see </w:t>
      </w:r>
      <w:r w:rsidR="00253648" w:rsidRPr="009A6AF5">
        <w:rPr>
          <w:i/>
          <w:noProof w:val="0"/>
          <w:lang w:val="en-US"/>
        </w:rPr>
        <w:t>Index locorum</w:t>
      </w:r>
      <w:r w:rsidR="00253648" w:rsidRPr="009A6AF5">
        <w:rPr>
          <w:noProof w:val="0"/>
          <w:lang w:val="en-US"/>
        </w:rPr>
        <w:t xml:space="preserve">, </w:t>
      </w:r>
      <w:r w:rsidRPr="009A6AF5">
        <w:rPr>
          <w:noProof w:val="0"/>
          <w:lang w:val="en-US"/>
        </w:rPr>
        <w:t>374, 404, 407, 408</w:t>
      </w:r>
    </w:p>
    <w:p w14:paraId="3CD8280B"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Themistocles</w:t>
      </w:r>
      <w:r w:rsidRPr="009A6AF5">
        <w:rPr>
          <w:noProof w:val="0"/>
          <w:lang w:val="en-US"/>
        </w:rPr>
        <w:tab/>
        <w:t>505</w:t>
      </w:r>
    </w:p>
    <w:p w14:paraId="4B85110D"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Theologia Aristotelis</w:t>
      </w:r>
      <w:r w:rsidRPr="009A6AF5">
        <w:rPr>
          <w:noProof w:val="0"/>
          <w:lang w:val="en-US"/>
        </w:rPr>
        <w:tab/>
      </w:r>
      <w:r w:rsidR="00253648" w:rsidRPr="009A6AF5">
        <w:rPr>
          <w:noProof w:val="0"/>
          <w:lang w:val="en-US"/>
        </w:rPr>
        <w:t xml:space="preserve">see </w:t>
      </w:r>
      <w:r w:rsidR="00253648" w:rsidRPr="009A6AF5">
        <w:rPr>
          <w:i/>
          <w:noProof w:val="0"/>
          <w:lang w:val="en-US"/>
        </w:rPr>
        <w:t>Index locorum</w:t>
      </w:r>
      <w:r w:rsidR="00253648" w:rsidRPr="009A6AF5">
        <w:rPr>
          <w:noProof w:val="0"/>
          <w:lang w:val="en-US"/>
        </w:rPr>
        <w:t xml:space="preserve">, </w:t>
      </w:r>
      <w:r w:rsidRPr="009A6AF5">
        <w:rPr>
          <w:noProof w:val="0"/>
          <w:lang w:val="en-US"/>
        </w:rPr>
        <w:t>130, 263</w:t>
      </w:r>
    </w:p>
    <w:p w14:paraId="4AEBFE82"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theologia naturalis</w:t>
      </w:r>
      <w:r w:rsidRPr="009A6AF5">
        <w:rPr>
          <w:noProof w:val="0"/>
          <w:lang w:val="en-US"/>
        </w:rPr>
        <w:tab/>
        <w:t>272, 360</w:t>
      </w:r>
    </w:p>
    <w:p w14:paraId="5A8F9273"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theories of the transcendentals</w:t>
      </w:r>
      <w:r w:rsidRPr="009A6AF5">
        <w:rPr>
          <w:noProof w:val="0"/>
          <w:lang w:val="en-US"/>
        </w:rPr>
        <w:tab/>
        <w:t>311</w:t>
      </w:r>
    </w:p>
    <w:p w14:paraId="50F21BB8"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lastRenderedPageBreak/>
        <w:t>theurgy</w:t>
      </w:r>
      <w:r w:rsidRPr="009A6AF5">
        <w:rPr>
          <w:noProof w:val="0"/>
          <w:lang w:val="en-US"/>
        </w:rPr>
        <w:tab/>
        <w:t>168, 326, 332</w:t>
      </w:r>
    </w:p>
    <w:p w14:paraId="731E48CB"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Thomas Aquinas</w:t>
      </w:r>
      <w:r w:rsidRPr="009A6AF5">
        <w:rPr>
          <w:noProof w:val="0"/>
          <w:lang w:val="en-US"/>
        </w:rPr>
        <w:tab/>
        <w:t>386, 390</w:t>
      </w:r>
    </w:p>
    <w:p w14:paraId="6BDB839D"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tóde ti</w:t>
      </w:r>
      <w:r w:rsidRPr="009A6AF5">
        <w:rPr>
          <w:noProof w:val="0"/>
          <w:lang w:val="en-US"/>
        </w:rPr>
        <w:tab/>
        <w:t>78</w:t>
      </w:r>
    </w:p>
    <w:p w14:paraId="5F54FF37" w14:textId="77777777" w:rsidR="00B9337B" w:rsidRPr="009A6AF5" w:rsidRDefault="009026CA" w:rsidP="00B9337B">
      <w:pPr>
        <w:pStyle w:val="Rejstk1"/>
        <w:tabs>
          <w:tab w:val="right" w:leader="dot" w:pos="4171"/>
        </w:tabs>
        <w:spacing w:line="240" w:lineRule="auto"/>
        <w:rPr>
          <w:noProof w:val="0"/>
          <w:lang w:val="en-US"/>
        </w:rPr>
      </w:pPr>
      <w:r>
        <w:rPr>
          <w:color w:val="000000"/>
        </w:rPr>
        <w:t>school of Toledo</w:t>
      </w:r>
      <w:r w:rsidR="009F5255">
        <w:rPr>
          <w:color w:val="000000"/>
        </w:rPr>
        <w:t xml:space="preserve"> </w:t>
      </w:r>
      <w:r w:rsidR="00B9337B" w:rsidRPr="009A6AF5">
        <w:rPr>
          <w:noProof w:val="0"/>
          <w:lang w:val="en-US"/>
        </w:rPr>
        <w:tab/>
      </w:r>
      <w:r w:rsidR="00253648" w:rsidRPr="009A6AF5">
        <w:rPr>
          <w:noProof w:val="0"/>
          <w:lang w:val="en-US"/>
        </w:rPr>
        <w:t xml:space="preserve">210, </w:t>
      </w:r>
      <w:r w:rsidR="00B9337B" w:rsidRPr="009A6AF5">
        <w:rPr>
          <w:noProof w:val="0"/>
          <w:lang w:val="en-US"/>
        </w:rPr>
        <w:t>295, 368, 499</w:t>
      </w:r>
    </w:p>
    <w:p w14:paraId="5ACFD172"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transcendental being</w:t>
      </w:r>
      <w:r w:rsidRPr="009A6AF5">
        <w:rPr>
          <w:noProof w:val="0"/>
          <w:lang w:val="en-US"/>
        </w:rPr>
        <w:tab/>
        <w:t>306</w:t>
      </w:r>
    </w:p>
    <w:p w14:paraId="71A2F4E7"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transcendental predication</w:t>
      </w:r>
      <w:r w:rsidRPr="009A6AF5">
        <w:rPr>
          <w:noProof w:val="0"/>
          <w:lang w:val="en-US"/>
        </w:rPr>
        <w:tab/>
        <w:t>264</w:t>
      </w:r>
    </w:p>
    <w:p w14:paraId="139A30BD"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translatio entis</w:t>
      </w:r>
      <w:r w:rsidRPr="009A6AF5">
        <w:rPr>
          <w:noProof w:val="0"/>
          <w:lang w:val="en-US"/>
        </w:rPr>
        <w:tab/>
        <w:t>148</w:t>
      </w:r>
    </w:p>
    <w:p w14:paraId="1D4C8F04"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translatio studiorum</w:t>
      </w:r>
      <w:r w:rsidRPr="009A6AF5">
        <w:rPr>
          <w:noProof w:val="0"/>
          <w:lang w:val="en-US"/>
        </w:rPr>
        <w:tab/>
        <w:t>88, 147, 149, 152, 163</w:t>
      </w:r>
    </w:p>
    <w:p w14:paraId="1D174374"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Trinity</w:t>
      </w:r>
      <w:r w:rsidRPr="009A6AF5">
        <w:rPr>
          <w:noProof w:val="0"/>
          <w:lang w:val="en-US"/>
        </w:rPr>
        <w:tab/>
        <w:t>260, 262, 300</w:t>
      </w:r>
    </w:p>
    <w:p w14:paraId="2083790F"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Trojan War</w:t>
      </w:r>
      <w:r w:rsidRPr="009A6AF5">
        <w:rPr>
          <w:noProof w:val="0"/>
          <w:lang w:val="en-US"/>
        </w:rPr>
        <w:tab/>
        <w:t>8</w:t>
      </w:r>
    </w:p>
    <w:p w14:paraId="6EC7E59A"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truth as correspondence</w:t>
      </w:r>
      <w:r w:rsidRPr="009A6AF5">
        <w:rPr>
          <w:noProof w:val="0"/>
          <w:lang w:val="en-US"/>
        </w:rPr>
        <w:tab/>
        <w:t>404</w:t>
      </w:r>
    </w:p>
    <w:p w14:paraId="05C024C8"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truth as identity</w:t>
      </w:r>
      <w:r w:rsidRPr="009A6AF5">
        <w:rPr>
          <w:noProof w:val="0"/>
          <w:lang w:val="en-US"/>
        </w:rPr>
        <w:tab/>
        <w:t>309, 323, 325</w:t>
      </w:r>
    </w:p>
    <w:p w14:paraId="374FCC6C" w14:textId="77777777" w:rsidR="003D6B7B" w:rsidRPr="009A6AF5" w:rsidRDefault="00002A28" w:rsidP="003D6B7B">
      <w:pPr>
        <w:pStyle w:val="Rejstk1"/>
        <w:tabs>
          <w:tab w:val="right" w:leader="dot" w:pos="4171"/>
        </w:tabs>
        <w:spacing w:line="240" w:lineRule="auto"/>
        <w:rPr>
          <w:noProof w:val="0"/>
          <w:lang w:val="en-US"/>
        </w:rPr>
      </w:pPr>
      <w:r w:rsidRPr="009A6AF5">
        <w:rPr>
          <w:i/>
          <w:noProof w:val="0"/>
          <w:lang w:val="en-US" w:eastAsia="en-US"/>
        </w:rPr>
        <w:t>truth-</w:t>
      </w:r>
      <w:r w:rsidR="003D6B7B" w:rsidRPr="009A6AF5">
        <w:rPr>
          <w:i/>
          <w:noProof w:val="0"/>
          <w:lang w:val="en-US" w:eastAsia="en-US"/>
        </w:rPr>
        <w:t>veritas</w:t>
      </w:r>
      <w:r w:rsidR="003D6B7B" w:rsidRPr="009A6AF5">
        <w:rPr>
          <w:noProof w:val="0"/>
          <w:lang w:val="en-US"/>
        </w:rPr>
        <w:tab/>
        <w:t>507</w:t>
      </w:r>
    </w:p>
    <w:p w14:paraId="0B6214D1"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truth-adaequatio</w:t>
      </w:r>
      <w:r w:rsidRPr="009A6AF5">
        <w:rPr>
          <w:noProof w:val="0"/>
          <w:lang w:val="en-US"/>
        </w:rPr>
        <w:tab/>
        <w:t>227</w:t>
      </w:r>
    </w:p>
    <w:p w14:paraId="4CC557A3"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twofold truth</w:t>
      </w:r>
      <w:r w:rsidRPr="009A6AF5">
        <w:rPr>
          <w:noProof w:val="0"/>
          <w:lang w:val="en-US"/>
        </w:rPr>
        <w:tab/>
        <w:t>71</w:t>
      </w:r>
    </w:p>
    <w:p w14:paraId="49BFED85" w14:textId="77777777" w:rsidR="00B9337B" w:rsidRPr="009A6AF5" w:rsidRDefault="00B9337B" w:rsidP="00B9337B">
      <w:pPr>
        <w:pStyle w:val="Hlavikarejstku"/>
        <w:keepNext/>
        <w:tabs>
          <w:tab w:val="right" w:leader="dot" w:pos="4171"/>
        </w:tabs>
        <w:spacing w:line="240" w:lineRule="auto"/>
        <w:rPr>
          <w:rFonts w:eastAsia="Times New Roman" w:cs="Times New Roman"/>
          <w:b w:val="0"/>
          <w:bCs w:val="0"/>
          <w:noProof w:val="0"/>
          <w:lang w:val="en-US"/>
        </w:rPr>
      </w:pPr>
      <w:r w:rsidRPr="009A6AF5">
        <w:rPr>
          <w:noProof w:val="0"/>
          <w:lang w:val="en-US"/>
        </w:rPr>
        <w:t>U</w:t>
      </w:r>
      <w:r w:rsidR="003D6B7B" w:rsidRPr="009A6AF5">
        <w:rPr>
          <w:noProof w:val="0"/>
          <w:lang w:val="en-US"/>
        </w:rPr>
        <w:t>, V</w:t>
      </w:r>
      <w:r w:rsidR="002E2DE9" w:rsidRPr="009A6AF5">
        <w:rPr>
          <w:noProof w:val="0"/>
          <w:lang w:val="en-US"/>
        </w:rPr>
        <w:t>, W, T</w:t>
      </w:r>
    </w:p>
    <w:p w14:paraId="6307D0F8"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Unified Science</w:t>
      </w:r>
      <w:r w:rsidRPr="009A6AF5">
        <w:rPr>
          <w:noProof w:val="0"/>
          <w:lang w:val="en-US"/>
        </w:rPr>
        <w:tab/>
        <w:t>186, 379</w:t>
      </w:r>
    </w:p>
    <w:p w14:paraId="3DE8A923"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unity of intellect</w:t>
      </w:r>
      <w:r w:rsidRPr="009A6AF5">
        <w:rPr>
          <w:noProof w:val="0"/>
          <w:lang w:val="en-US"/>
        </w:rPr>
        <w:tab/>
      </w:r>
      <w:r w:rsidR="00475205" w:rsidRPr="009A6AF5">
        <w:rPr>
          <w:noProof w:val="0"/>
          <w:lang w:val="en-US"/>
        </w:rPr>
        <w:t xml:space="preserve">430, </w:t>
      </w:r>
      <w:r w:rsidRPr="009A6AF5">
        <w:rPr>
          <w:noProof w:val="0"/>
          <w:lang w:val="en-US"/>
        </w:rPr>
        <w:t>431, 434</w:t>
      </w:r>
    </w:p>
    <w:p w14:paraId="21AD84E6"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unity of person</w:t>
      </w:r>
      <w:r w:rsidRPr="009A6AF5">
        <w:rPr>
          <w:noProof w:val="0"/>
          <w:lang w:val="en-US"/>
        </w:rPr>
        <w:tab/>
        <w:t>366, 390, 410, 418, 428</w:t>
      </w:r>
    </w:p>
    <w:p w14:paraId="18D03596"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universal hylemorphism</w:t>
      </w:r>
      <w:r w:rsidRPr="009A6AF5">
        <w:rPr>
          <w:noProof w:val="0"/>
          <w:lang w:val="en-US"/>
        </w:rPr>
        <w:tab/>
        <w:t>337, 437</w:t>
      </w:r>
    </w:p>
    <w:p w14:paraId="06A480A8"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universals</w:t>
      </w:r>
      <w:r w:rsidRPr="009A6AF5">
        <w:rPr>
          <w:noProof w:val="0"/>
          <w:lang w:val="en-US"/>
        </w:rPr>
        <w:tab/>
        <w:t>482</w:t>
      </w:r>
    </w:p>
    <w:p w14:paraId="6FE8533E"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universitas humana</w:t>
      </w:r>
      <w:r w:rsidRPr="009A6AF5">
        <w:rPr>
          <w:noProof w:val="0"/>
          <w:lang w:val="en-US"/>
        </w:rPr>
        <w:tab/>
        <w:t>231, 466, 508, 519</w:t>
      </w:r>
    </w:p>
    <w:p w14:paraId="3ECE63CA"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valeur</w:t>
      </w:r>
      <w:r w:rsidRPr="009A6AF5">
        <w:rPr>
          <w:noProof w:val="0"/>
          <w:lang w:val="en-US"/>
        </w:rPr>
        <w:tab/>
        <w:t>6</w:t>
      </w:r>
    </w:p>
    <w:p w14:paraId="0ED71660"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Verkehrung ins Gegenteil</w:t>
      </w:r>
      <w:r w:rsidRPr="009A6AF5">
        <w:rPr>
          <w:noProof w:val="0"/>
          <w:lang w:val="en-US"/>
        </w:rPr>
        <w:tab/>
        <w:t>87, 402, 424, 521</w:t>
      </w:r>
    </w:p>
    <w:p w14:paraId="6C821A1E"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Vernant, J.-P.</w:t>
      </w:r>
      <w:r w:rsidRPr="009A6AF5">
        <w:rPr>
          <w:noProof w:val="0"/>
          <w:lang w:val="en-US"/>
        </w:rPr>
        <w:tab/>
        <w:t>23</w:t>
      </w:r>
    </w:p>
    <w:p w14:paraId="5630E868"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via Modernorum</w:t>
      </w:r>
      <w:r w:rsidRPr="009A6AF5">
        <w:rPr>
          <w:noProof w:val="0"/>
          <w:lang w:val="en-US"/>
        </w:rPr>
        <w:tab/>
        <w:t>11, 69, 113, 237, 269, 308, 354</w:t>
      </w:r>
    </w:p>
    <w:p w14:paraId="2D50D332"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vis aestimativa</w:t>
      </w:r>
      <w:r w:rsidRPr="009A6AF5">
        <w:rPr>
          <w:noProof w:val="0"/>
          <w:lang w:val="en-US"/>
        </w:rPr>
        <w:tab/>
        <w:t>277, 330, 419, 420, 432, 485, 487, 497</w:t>
      </w:r>
    </w:p>
    <w:p w14:paraId="10C2F0D8"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vita contemplativa</w:t>
      </w:r>
      <w:r w:rsidRPr="009A6AF5">
        <w:rPr>
          <w:noProof w:val="0"/>
          <w:lang w:val="en-US"/>
        </w:rPr>
        <w:tab/>
        <w:t>237</w:t>
      </w:r>
    </w:p>
    <w:p w14:paraId="219E537B"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color w:val="000000"/>
          <w:lang w:val="en-US"/>
        </w:rPr>
        <w:t>Vollzugssinn</w:t>
      </w:r>
      <w:r w:rsidRPr="009A6AF5">
        <w:rPr>
          <w:noProof w:val="0"/>
          <w:lang w:val="en-US"/>
        </w:rPr>
        <w:tab/>
        <w:t>17, 387</w:t>
      </w:r>
    </w:p>
    <w:p w14:paraId="51F55453"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Vor-b</w:t>
      </w:r>
      <w:r w:rsidRPr="009A6AF5">
        <w:rPr>
          <w:i/>
          <w:iCs/>
          <w:noProof w:val="0"/>
          <w:lang w:val="en-US"/>
        </w:rPr>
        <w:t>lickbahn</w:t>
      </w:r>
      <w:r w:rsidRPr="009A6AF5">
        <w:rPr>
          <w:noProof w:val="0"/>
          <w:lang w:val="en-US"/>
        </w:rPr>
        <w:tab/>
        <w:t>19, 30, 33, 85, 108, 126, 134, 149, 160, 181, 188, 190, 198, 199, 223, 227, 235, 245, 266, 270, 272, 295, 297, 306, 331, 340, 368, 382, 387, 397, 399, 406, 432, 442, 466, 490, 521</w:t>
      </w:r>
    </w:p>
    <w:p w14:paraId="4BB0C84C"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Wahhabism</w:t>
      </w:r>
      <w:r w:rsidRPr="009A6AF5">
        <w:rPr>
          <w:noProof w:val="0"/>
          <w:lang w:val="en-US"/>
        </w:rPr>
        <w:tab/>
        <w:t>525</w:t>
      </w:r>
    </w:p>
    <w:p w14:paraId="5800E4C6"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wahm</w:t>
      </w:r>
      <w:r w:rsidRPr="009A6AF5">
        <w:rPr>
          <w:noProof w:val="0"/>
          <w:lang w:val="en-US"/>
        </w:rPr>
        <w:tab/>
        <w:t>277, 288, 401</w:t>
      </w:r>
    </w:p>
    <w:p w14:paraId="35555F9D" w14:textId="77777777" w:rsidR="00B9337B" w:rsidRPr="009A6AF5" w:rsidRDefault="00B9337B" w:rsidP="00B9337B">
      <w:pPr>
        <w:pStyle w:val="Rejstk1"/>
        <w:tabs>
          <w:tab w:val="right" w:leader="dot" w:pos="4171"/>
        </w:tabs>
        <w:spacing w:line="240" w:lineRule="auto"/>
        <w:rPr>
          <w:noProof w:val="0"/>
          <w:lang w:val="en-US"/>
        </w:rPr>
      </w:pPr>
      <w:r w:rsidRPr="009A6AF5">
        <w:rPr>
          <w:i/>
          <w:iCs/>
          <w:noProof w:val="0"/>
          <w:lang w:val="en-US"/>
        </w:rPr>
        <w:t>Was-sein</w:t>
      </w:r>
      <w:r w:rsidRPr="009A6AF5">
        <w:rPr>
          <w:noProof w:val="0"/>
          <w:lang w:val="en-US"/>
        </w:rPr>
        <w:tab/>
        <w:t>37</w:t>
      </w:r>
    </w:p>
    <w:p w14:paraId="2741E227"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Wesensschau</w:t>
      </w:r>
      <w:r w:rsidRPr="009A6AF5">
        <w:rPr>
          <w:noProof w:val="0"/>
          <w:lang w:val="en-US"/>
        </w:rPr>
        <w:tab/>
        <w:t>152, 307</w:t>
      </w:r>
    </w:p>
    <w:p w14:paraId="258DBD06"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will to power</w:t>
      </w:r>
      <w:r w:rsidRPr="009A6AF5">
        <w:rPr>
          <w:noProof w:val="0"/>
          <w:lang w:val="en-US"/>
        </w:rPr>
        <w:tab/>
        <w:t>5, 38</w:t>
      </w:r>
    </w:p>
    <w:p w14:paraId="49995443"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William of Auvergne</w:t>
      </w:r>
      <w:r w:rsidRPr="009A6AF5">
        <w:rPr>
          <w:noProof w:val="0"/>
          <w:lang w:val="en-US"/>
        </w:rPr>
        <w:tab/>
        <w:t>354</w:t>
      </w:r>
    </w:p>
    <w:p w14:paraId="1A427A50"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Wirkungsgeschichte</w:t>
      </w:r>
      <w:r w:rsidRPr="009A6AF5">
        <w:rPr>
          <w:noProof w:val="0"/>
          <w:lang w:val="en-US"/>
        </w:rPr>
        <w:tab/>
        <w:t>3, 15, 506</w:t>
      </w:r>
    </w:p>
    <w:p w14:paraId="035B1F17"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wisdom</w:t>
      </w:r>
      <w:r w:rsidRPr="009A6AF5">
        <w:rPr>
          <w:noProof w:val="0"/>
          <w:lang w:val="en-US"/>
        </w:rPr>
        <w:tab/>
        <w:t>452</w:t>
      </w:r>
    </w:p>
    <w:p w14:paraId="59C46888"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Wittgenstein, L.</w:t>
      </w:r>
      <w:r w:rsidRPr="009A6AF5">
        <w:rPr>
          <w:noProof w:val="0"/>
          <w:lang w:val="en-US"/>
        </w:rPr>
        <w:tab/>
        <w:t>3</w:t>
      </w:r>
    </w:p>
    <w:p w14:paraId="5EEB0591"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τό τί ἦν εἶναι</w:t>
      </w:r>
      <w:r w:rsidRPr="009A6AF5">
        <w:rPr>
          <w:noProof w:val="0"/>
          <w:lang w:val="en-US"/>
        </w:rPr>
        <w:tab/>
        <w:t>91</w:t>
      </w:r>
    </w:p>
    <w:p w14:paraId="7941758C" w14:textId="77777777" w:rsidR="00992502" w:rsidRPr="009A6AF5" w:rsidRDefault="00992502" w:rsidP="00992502">
      <w:pPr>
        <w:pStyle w:val="Rejstk2"/>
        <w:tabs>
          <w:tab w:val="right" w:leader="dot" w:pos="4171"/>
        </w:tabs>
        <w:spacing w:line="240" w:lineRule="auto"/>
        <w:ind w:left="0" w:firstLine="0"/>
        <w:rPr>
          <w:noProof w:val="0"/>
          <w:lang w:val="en-US"/>
        </w:rPr>
      </w:pPr>
      <w:r w:rsidRPr="009A6AF5">
        <w:rPr>
          <w:noProof w:val="0"/>
          <w:lang w:val="en-US" w:eastAsia="x-none"/>
        </w:rPr>
        <w:t>τόδε τι</w:t>
      </w:r>
      <w:r w:rsidRPr="009A6AF5">
        <w:rPr>
          <w:noProof w:val="0"/>
          <w:lang w:val="en-US"/>
        </w:rPr>
        <w:tab/>
        <w:t>122, 124</w:t>
      </w:r>
    </w:p>
    <w:p w14:paraId="5F476EF3" w14:textId="77777777" w:rsidR="00992502" w:rsidRPr="009A6AF5" w:rsidRDefault="00992502" w:rsidP="00992502">
      <w:pPr>
        <w:rPr>
          <w:noProof w:val="0"/>
          <w:lang w:val="en-US"/>
        </w:rPr>
      </w:pPr>
    </w:p>
    <w:p w14:paraId="52783A1E" w14:textId="77777777" w:rsidR="00B9337B" w:rsidRPr="009A6AF5" w:rsidRDefault="00B9337B" w:rsidP="00B9337B">
      <w:pPr>
        <w:spacing w:line="240" w:lineRule="auto"/>
        <w:rPr>
          <w:noProof w:val="0"/>
          <w:lang w:val="en-US" w:eastAsia="en-US"/>
        </w:rPr>
        <w:sectPr w:rsidR="00B9337B" w:rsidRPr="009A6AF5" w:rsidSect="00B9337B">
          <w:type w:val="continuous"/>
          <w:pgSz w:w="11905" w:h="16837"/>
          <w:pgMar w:top="1417" w:right="1417" w:bottom="1417" w:left="1417" w:header="708" w:footer="720" w:gutter="0"/>
          <w:cols w:num="2" w:space="708"/>
          <w:docGrid w:linePitch="360"/>
        </w:sectPr>
      </w:pPr>
    </w:p>
    <w:p w14:paraId="695A6291" w14:textId="77777777" w:rsidR="00BE0130" w:rsidRPr="009A6AF5" w:rsidRDefault="00B9337B" w:rsidP="00B9337B">
      <w:pPr>
        <w:spacing w:line="240" w:lineRule="auto"/>
        <w:rPr>
          <w:noProof w:val="0"/>
          <w:lang w:val="en-US" w:eastAsia="en-US"/>
        </w:rPr>
      </w:pPr>
      <w:r w:rsidRPr="009A6AF5">
        <w:rPr>
          <w:noProof w:val="0"/>
          <w:lang w:val="en-US" w:eastAsia="en-US"/>
        </w:rPr>
        <w:lastRenderedPageBreak/>
        <w:fldChar w:fldCharType="end"/>
      </w:r>
    </w:p>
    <w:p w14:paraId="4B84546E" w14:textId="77777777" w:rsidR="00BE0130" w:rsidRPr="009A6AF5" w:rsidRDefault="00BE0130" w:rsidP="00E94E83">
      <w:pPr>
        <w:pStyle w:val="Nadpis3"/>
        <w:rPr>
          <w:noProof w:val="0"/>
          <w:lang w:val="en-US"/>
        </w:rPr>
      </w:pPr>
      <w:r w:rsidRPr="009A6AF5">
        <w:rPr>
          <w:noProof w:val="0"/>
          <w:lang w:val="en-US"/>
        </w:rPr>
        <w:br w:type="page"/>
      </w:r>
      <w:bookmarkStart w:id="4598" w:name="_Toc102906109"/>
      <w:r w:rsidRPr="009A6AF5">
        <w:rPr>
          <w:noProof w:val="0"/>
          <w:lang w:val="en-US"/>
        </w:rPr>
        <w:lastRenderedPageBreak/>
        <w:t>Bibliography</w:t>
      </w:r>
      <w:bookmarkEnd w:id="4598"/>
    </w:p>
    <w:p w14:paraId="2EA7CE30" w14:textId="77777777" w:rsidR="00BE0130" w:rsidRPr="009A6AF5" w:rsidRDefault="00BE0130" w:rsidP="00BE0130">
      <w:pPr>
        <w:pStyle w:val="Literatura"/>
        <w:rPr>
          <w:noProof w:val="0"/>
          <w:lang w:val="en-US" w:eastAsia="en-US"/>
        </w:rPr>
      </w:pPr>
      <w:r w:rsidRPr="009A6AF5">
        <w:rPr>
          <w:noProof w:val="0"/>
          <w:lang w:val="en-US" w:eastAsia="en-US"/>
        </w:rPr>
        <w:t xml:space="preserve">The list contains the authors and works of the three combined volumes. Quotations from Greek texts without explicit indication of the critical edition are taken from the digital edition </w:t>
      </w:r>
      <w:r w:rsidRPr="009A6AF5">
        <w:rPr>
          <w:i/>
          <w:noProof w:val="0"/>
          <w:lang w:val="en-US" w:eastAsia="en-US"/>
        </w:rPr>
        <w:t>Thesaurus Linguae Graeciae</w:t>
      </w:r>
      <w:r w:rsidRPr="009A6AF5">
        <w:rPr>
          <w:noProof w:val="0"/>
          <w:lang w:val="en-US" w:eastAsia="en-US"/>
        </w:rPr>
        <w:t xml:space="preserve">, The Packard Humanities Institute, </w:t>
      </w:r>
      <w:r w:rsidRPr="009A6AF5">
        <w:rPr>
          <w:i/>
          <w:noProof w:val="0"/>
          <w:lang w:val="en-US" w:eastAsia="en-US"/>
        </w:rPr>
        <w:t>The Perseus Project and others</w:t>
      </w:r>
      <w:r w:rsidRPr="009A6AF5">
        <w:rPr>
          <w:noProof w:val="0"/>
          <w:lang w:val="en-US" w:eastAsia="en-US"/>
        </w:rPr>
        <w:t>, 1999–2007.</w:t>
      </w:r>
    </w:p>
    <w:p w14:paraId="769DD330" w14:textId="77777777" w:rsidR="00A470B6" w:rsidRPr="009A6AF5" w:rsidRDefault="00A470B6" w:rsidP="00BE0130">
      <w:pPr>
        <w:pStyle w:val="Literatura"/>
        <w:rPr>
          <w:noProof w:val="0"/>
          <w:lang w:val="en-US" w:eastAsia="en-US"/>
        </w:rPr>
      </w:pPr>
    </w:p>
    <w:p w14:paraId="7CF46AF9" w14:textId="77777777" w:rsidR="00690FB2" w:rsidRPr="00FB3EE7" w:rsidRDefault="00690FB2" w:rsidP="00690FB2">
      <w:pPr>
        <w:pStyle w:val="Literatura"/>
        <w:rPr>
          <w:b/>
          <w:i/>
        </w:rPr>
      </w:pPr>
      <w:r w:rsidRPr="00FB3EE7">
        <w:rPr>
          <w:b/>
          <w:i/>
        </w:rPr>
        <w:t>Literaturu vzít z OBJ_1_CZ</w:t>
      </w:r>
      <w:r>
        <w:rPr>
          <w:b/>
          <w:i/>
        </w:rPr>
        <w:t xml:space="preserve"> – platí pro všechny díly a překlady</w:t>
      </w:r>
    </w:p>
    <w:p w14:paraId="3EE8B0B5" w14:textId="77777777" w:rsidR="00A470B6" w:rsidRPr="009A6AF5" w:rsidRDefault="00A470B6" w:rsidP="00A470B6">
      <w:pPr>
        <w:pStyle w:val="Literatura"/>
        <w:rPr>
          <w:noProof w:val="0"/>
          <w:lang w:val="en-US"/>
        </w:rPr>
      </w:pPr>
      <w:bookmarkStart w:id="4599" w:name="_GoBack"/>
      <w:bookmarkEnd w:id="4599"/>
    </w:p>
    <w:p w14:paraId="7FCFDDD3" w14:textId="77777777" w:rsidR="00BC4244" w:rsidRPr="009A6AF5" w:rsidRDefault="009836E9" w:rsidP="00BC4244">
      <w:pPr>
        <w:jc w:val="center"/>
        <w:rPr>
          <w:b/>
          <w:noProof w:val="0"/>
          <w:szCs w:val="24"/>
          <w:lang w:val="en-US" w:eastAsia="en-US"/>
        </w:rPr>
      </w:pPr>
      <w:r w:rsidRPr="009A6AF5">
        <w:rPr>
          <w:noProof w:val="0"/>
          <w:lang w:val="en-US"/>
        </w:rPr>
        <w:br w:type="page"/>
      </w:r>
    </w:p>
    <w:p w14:paraId="647DF231" w14:textId="77777777" w:rsidR="00BC4244" w:rsidRPr="009A6AF5" w:rsidRDefault="00BC4244" w:rsidP="00BC4244">
      <w:pPr>
        <w:jc w:val="center"/>
        <w:rPr>
          <w:b/>
          <w:noProof w:val="0"/>
          <w:szCs w:val="24"/>
          <w:lang w:val="en-US" w:eastAsia="en-US"/>
        </w:rPr>
      </w:pPr>
    </w:p>
    <w:p w14:paraId="4EC13C75" w14:textId="77777777" w:rsidR="00BC4244" w:rsidRPr="009A6AF5" w:rsidRDefault="00BC4244" w:rsidP="00BC4244">
      <w:pPr>
        <w:jc w:val="center"/>
        <w:rPr>
          <w:b/>
          <w:noProof w:val="0"/>
          <w:szCs w:val="24"/>
          <w:lang w:val="en-US" w:eastAsia="en-US"/>
        </w:rPr>
      </w:pPr>
    </w:p>
    <w:p w14:paraId="66393B9A" w14:textId="77777777" w:rsidR="00BC4244" w:rsidRPr="009A6AF5" w:rsidRDefault="00BC4244" w:rsidP="00BC4244">
      <w:pPr>
        <w:jc w:val="center"/>
        <w:rPr>
          <w:b/>
          <w:noProof w:val="0"/>
          <w:szCs w:val="24"/>
          <w:lang w:val="en-US" w:eastAsia="en-US"/>
        </w:rPr>
      </w:pPr>
    </w:p>
    <w:p w14:paraId="3CB080C0" w14:textId="77777777" w:rsidR="00BC4244" w:rsidRPr="009A6AF5" w:rsidRDefault="00BC4244" w:rsidP="00BC4244">
      <w:pPr>
        <w:jc w:val="center"/>
        <w:rPr>
          <w:noProof w:val="0"/>
          <w:lang w:val="en-US" w:eastAsia="en-US"/>
        </w:rPr>
      </w:pPr>
      <w:r w:rsidRPr="009A6AF5">
        <w:rPr>
          <w:noProof w:val="0"/>
          <w:lang w:val="en-US" w:eastAsia="en-US"/>
        </w:rPr>
        <w:t>Václav Umlauf</w:t>
      </w:r>
    </w:p>
    <w:p w14:paraId="5A481E9D" w14:textId="77777777" w:rsidR="00BC4244" w:rsidRPr="009A6AF5" w:rsidRDefault="00BC4244" w:rsidP="00BC4244">
      <w:pPr>
        <w:jc w:val="center"/>
        <w:rPr>
          <w:noProof w:val="0"/>
          <w:lang w:val="en-US"/>
        </w:rPr>
      </w:pPr>
      <w:r w:rsidRPr="009A6AF5">
        <w:rPr>
          <w:noProof w:val="0"/>
          <w:lang w:val="en-US"/>
        </w:rPr>
        <w:t>Hermeneutics of Objectivity I.</w:t>
      </w:r>
    </w:p>
    <w:p w14:paraId="1BCB5736" w14:textId="77777777" w:rsidR="00BC4244" w:rsidRPr="009A6AF5" w:rsidRDefault="00BC4244" w:rsidP="00BC4244">
      <w:pPr>
        <w:jc w:val="center"/>
        <w:rPr>
          <w:noProof w:val="0"/>
          <w:lang w:val="en-US"/>
        </w:rPr>
      </w:pPr>
      <w:r w:rsidRPr="009A6AF5">
        <w:rPr>
          <w:noProof w:val="0"/>
          <w:lang w:val="en-US"/>
        </w:rPr>
        <w:t>Divine Comedy of Classical Metaphysics and Tragedy of Falsafa</w:t>
      </w:r>
    </w:p>
    <w:p w14:paraId="62DD74DA" w14:textId="77777777" w:rsidR="00BC4244" w:rsidRPr="009A6AF5" w:rsidRDefault="00BC4244" w:rsidP="00BC4244">
      <w:pPr>
        <w:jc w:val="center"/>
        <w:rPr>
          <w:b/>
          <w:noProof w:val="0"/>
          <w:szCs w:val="24"/>
          <w:lang w:val="en-US" w:eastAsia="en-US"/>
        </w:rPr>
      </w:pPr>
    </w:p>
    <w:p w14:paraId="64D8BEE9" w14:textId="77777777" w:rsidR="00BC4244" w:rsidRPr="009A6AF5" w:rsidRDefault="00BC4244" w:rsidP="00BC4244">
      <w:pPr>
        <w:jc w:val="center"/>
        <w:rPr>
          <w:b/>
          <w:noProof w:val="0"/>
          <w:szCs w:val="24"/>
          <w:lang w:val="en-US" w:eastAsia="en-US"/>
        </w:rPr>
      </w:pPr>
    </w:p>
    <w:p w14:paraId="6A20EA2D" w14:textId="77777777" w:rsidR="00BC4244" w:rsidRPr="009A6AF5" w:rsidRDefault="00BC4244" w:rsidP="00BC4244">
      <w:pPr>
        <w:jc w:val="center"/>
        <w:rPr>
          <w:noProof w:val="0"/>
          <w:lang w:val="en-US" w:eastAsia="en-US"/>
        </w:rPr>
      </w:pPr>
      <w:r w:rsidRPr="009A6AF5">
        <w:rPr>
          <w:noProof w:val="0"/>
          <w:lang w:val="en-US" w:eastAsia="en-US"/>
        </w:rPr>
        <w:t>Published by Hermaion</w:t>
      </w:r>
      <w:r w:rsidR="00CE511B" w:rsidRPr="009A6AF5">
        <w:rPr>
          <w:noProof w:val="0"/>
          <w:lang w:val="en-US" w:eastAsia="en-US"/>
        </w:rPr>
        <w:t xml:space="preserve"> Editions</w:t>
      </w:r>
    </w:p>
    <w:p w14:paraId="0BC4B204" w14:textId="77777777" w:rsidR="00BC4244" w:rsidRPr="009A6AF5" w:rsidRDefault="00BC4244" w:rsidP="00BC4244">
      <w:pPr>
        <w:jc w:val="center"/>
        <w:rPr>
          <w:noProof w:val="0"/>
          <w:lang w:val="en-US" w:eastAsia="en-US"/>
        </w:rPr>
      </w:pPr>
      <w:r w:rsidRPr="009A6AF5">
        <w:rPr>
          <w:noProof w:val="0"/>
          <w:lang w:val="en-US" w:eastAsia="en-US"/>
        </w:rPr>
        <w:t>Adresa....</w:t>
      </w:r>
    </w:p>
    <w:p w14:paraId="13EE0BFD" w14:textId="77777777" w:rsidR="00BC4244" w:rsidRPr="009A6AF5" w:rsidRDefault="00BC4244" w:rsidP="00BC4244">
      <w:pPr>
        <w:jc w:val="center"/>
        <w:rPr>
          <w:noProof w:val="0"/>
          <w:lang w:val="en-US" w:eastAsia="en-US"/>
        </w:rPr>
      </w:pPr>
    </w:p>
    <w:p w14:paraId="2E4E95CB" w14:textId="77777777" w:rsidR="00BC4244" w:rsidRPr="009A6AF5" w:rsidRDefault="00BC4244" w:rsidP="00BC4244">
      <w:pPr>
        <w:jc w:val="center"/>
        <w:rPr>
          <w:noProof w:val="0"/>
          <w:lang w:val="en-US" w:eastAsia="en-US"/>
        </w:rPr>
      </w:pPr>
      <w:r w:rsidRPr="009A6AF5">
        <w:rPr>
          <w:noProof w:val="0"/>
          <w:lang w:val="en-US" w:eastAsia="en-US"/>
        </w:rPr>
        <w:t>Proofreading X. Y.</w:t>
      </w:r>
    </w:p>
    <w:p w14:paraId="17D55F05" w14:textId="77777777" w:rsidR="00BC4244" w:rsidRPr="009A6AF5" w:rsidRDefault="00BC4244" w:rsidP="00BC4244">
      <w:pPr>
        <w:jc w:val="center"/>
        <w:rPr>
          <w:noProof w:val="0"/>
          <w:lang w:val="en-US" w:eastAsia="en-US"/>
        </w:rPr>
      </w:pPr>
      <w:r w:rsidRPr="009A6AF5">
        <w:rPr>
          <w:noProof w:val="0"/>
          <w:lang w:val="en-US" w:eastAsia="en-US"/>
        </w:rPr>
        <w:t>Typesetting X.Y</w:t>
      </w:r>
    </w:p>
    <w:p w14:paraId="6FAB0739" w14:textId="77777777" w:rsidR="00BC4244" w:rsidRPr="009A6AF5" w:rsidRDefault="00BC4244" w:rsidP="00BC4244">
      <w:pPr>
        <w:jc w:val="center"/>
        <w:rPr>
          <w:noProof w:val="0"/>
          <w:lang w:val="en-US" w:eastAsia="en-US"/>
        </w:rPr>
      </w:pPr>
      <w:r w:rsidRPr="009A6AF5">
        <w:rPr>
          <w:noProof w:val="0"/>
          <w:lang w:val="en-US" w:eastAsia="en-US"/>
        </w:rPr>
        <w:t>Graphic design X.Y</w:t>
      </w:r>
    </w:p>
    <w:p w14:paraId="0F410FB2" w14:textId="77777777" w:rsidR="00BC4244" w:rsidRPr="009A6AF5" w:rsidRDefault="00BC4244" w:rsidP="00BC4244">
      <w:pPr>
        <w:jc w:val="center"/>
        <w:rPr>
          <w:noProof w:val="0"/>
          <w:lang w:val="en-US" w:eastAsia="en-US"/>
        </w:rPr>
      </w:pPr>
      <w:r w:rsidRPr="009A6AF5">
        <w:rPr>
          <w:noProof w:val="0"/>
          <w:lang w:val="en-US" w:eastAsia="en-US"/>
        </w:rPr>
        <w:t>Printing X.Y</w:t>
      </w:r>
    </w:p>
    <w:p w14:paraId="4E03C80D" w14:textId="77777777" w:rsidR="00BC4244" w:rsidRPr="009A6AF5" w:rsidRDefault="00BC4244" w:rsidP="00BC4244">
      <w:pPr>
        <w:jc w:val="center"/>
        <w:rPr>
          <w:noProof w:val="0"/>
          <w:lang w:val="en-US"/>
        </w:rPr>
      </w:pPr>
    </w:p>
    <w:p w14:paraId="021E70E5" w14:textId="77777777" w:rsidR="00BC4244" w:rsidRPr="009A6AF5" w:rsidRDefault="00690FB2" w:rsidP="00BC4244">
      <w:pPr>
        <w:jc w:val="center"/>
        <w:rPr>
          <w:noProof w:val="0"/>
          <w:lang w:val="en-US" w:eastAsia="en-US"/>
        </w:rPr>
      </w:pPr>
      <w:hyperlink r:id="rId15" w:history="1">
        <w:r w:rsidR="00BC4244" w:rsidRPr="009A6AF5">
          <w:rPr>
            <w:rStyle w:val="Hypertextovodkaz"/>
            <w:noProof w:val="0"/>
            <w:lang w:val="en-US" w:eastAsia="en-US"/>
          </w:rPr>
          <w:t>www.hermaion.cz</w:t>
        </w:r>
      </w:hyperlink>
    </w:p>
    <w:p w14:paraId="64DDB052" w14:textId="77777777" w:rsidR="00BC4244" w:rsidRPr="009A6AF5" w:rsidRDefault="00BC4244" w:rsidP="00BC4244">
      <w:pPr>
        <w:jc w:val="center"/>
        <w:rPr>
          <w:b/>
          <w:noProof w:val="0"/>
          <w:lang w:val="en-US" w:eastAsia="en-US"/>
        </w:rPr>
      </w:pPr>
    </w:p>
    <w:p w14:paraId="27C21D4C" w14:textId="77777777" w:rsidR="00BC4244" w:rsidRPr="009A6AF5" w:rsidRDefault="00BC4244" w:rsidP="00BC4244">
      <w:pPr>
        <w:jc w:val="center"/>
        <w:rPr>
          <w:b/>
          <w:noProof w:val="0"/>
          <w:lang w:val="en-US" w:eastAsia="en-US"/>
        </w:rPr>
      </w:pPr>
      <w:r w:rsidRPr="009A6AF5">
        <w:rPr>
          <w:b/>
          <w:noProof w:val="0"/>
          <w:lang w:val="en-US" w:eastAsia="en-US"/>
        </w:rPr>
        <w:t>ISBN .......</w:t>
      </w:r>
    </w:p>
    <w:p w14:paraId="5CEABF7B" w14:textId="77777777" w:rsidR="00BC4244" w:rsidRPr="009A6AF5" w:rsidRDefault="00BC4244" w:rsidP="00BC4244">
      <w:pPr>
        <w:rPr>
          <w:noProof w:val="0"/>
          <w:lang w:val="en-US"/>
        </w:rPr>
      </w:pPr>
    </w:p>
    <w:p w14:paraId="34C0A77A" w14:textId="77777777" w:rsidR="00BC4244" w:rsidRPr="009A6AF5" w:rsidRDefault="00BC4244" w:rsidP="00BC4244">
      <w:pPr>
        <w:pStyle w:val="Nadpis3"/>
        <w:rPr>
          <w:noProof w:val="0"/>
          <w:lang w:val="en-US"/>
        </w:rPr>
      </w:pPr>
    </w:p>
    <w:p w14:paraId="5DE5CC55" w14:textId="77777777" w:rsidR="009836E9" w:rsidRPr="009A6AF5" w:rsidRDefault="009836E9" w:rsidP="00BC4244">
      <w:pPr>
        <w:pStyle w:val="Nadpis3"/>
        <w:rPr>
          <w:noProof w:val="0"/>
          <w:lang w:val="en-US"/>
        </w:rPr>
      </w:pPr>
    </w:p>
    <w:sectPr w:rsidR="009836E9" w:rsidRPr="009A6AF5" w:rsidSect="00B9337B">
      <w:type w:val="continuous"/>
      <w:pgSz w:w="11905" w:h="16837"/>
      <w:pgMar w:top="1417" w:right="1417" w:bottom="1417" w:left="1417" w:header="708" w:footer="720" w:gutter="0"/>
      <w:cols w:space="708"/>
      <w:docGrid w:linePitch="360"/>
    </w:sectPr>
  </w:body>
</w:document>
</file>

<file path=word/commentsExtended.xml><?xml version="1.0" encoding="utf-8"?>
<w15:commentsEx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7DCE4AB8"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9209EC3" w14:textId="77777777" w:rsidR="004703EB" w:rsidRDefault="004703EB" w:rsidP="00035EA2">
      <w:pPr>
        <w:spacing w:line="240" w:lineRule="auto"/>
      </w:pPr>
      <w:r>
        <w:separator/>
      </w:r>
    </w:p>
  </w:endnote>
  <w:endnote w:type="continuationSeparator" w:id="0">
    <w:p w14:paraId="78BF63FE" w14:textId="77777777" w:rsidR="004703EB" w:rsidRDefault="004703EB" w:rsidP="00035EA2">
      <w:pPr>
        <w:spacing w:line="240" w:lineRule="auto"/>
      </w:pPr>
      <w:r>
        <w:continuationSeparator/>
      </w:r>
    </w:p>
  </w:endnote>
  <w:endnote w:type="continuationNotice" w:id="1">
    <w:p w14:paraId="1939A1E9" w14:textId="77777777" w:rsidR="004703EB" w:rsidRDefault="004703EB">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Times">
    <w:altName w:val="Times"/>
    <w:panose1 w:val="02020603050405020304"/>
    <w:charset w:val="EE"/>
    <w:family w:val="roman"/>
    <w:pitch w:val="variable"/>
    <w:sig w:usb0="E0002EFF" w:usb1="C000785B" w:usb2="00000009" w:usb3="00000000" w:csb0="000001FF" w:csb1="00000000"/>
  </w:font>
  <w:font w:name="Cambria">
    <w:panose1 w:val="02040503050406030204"/>
    <w:charset w:val="EE"/>
    <w:family w:val="roman"/>
    <w:pitch w:val="variable"/>
    <w:sig w:usb0="E00002FF" w:usb1="400004FF" w:usb2="00000000" w:usb3="00000000" w:csb0="0000019F" w:csb1="00000000"/>
  </w:font>
  <w:font w:name="Arial">
    <w:panose1 w:val="020B0604020202020204"/>
    <w:charset w:val="EE"/>
    <w:family w:val="swiss"/>
    <w:pitch w:val="variable"/>
    <w:sig w:usb0="E0002AFF" w:usb1="C0007843" w:usb2="00000009" w:usb3="00000000" w:csb0="000001FF" w:csb1="00000000"/>
  </w:font>
  <w:font w:name="APFKGB+TrebuchetMS">
    <w:altName w:val="Trebuchet MS"/>
    <w:charset w:val="00"/>
    <w:family w:val="swiss"/>
    <w:pitch w:val="default"/>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EE"/>
    <w:family w:val="swiss"/>
    <w:pitch w:val="variable"/>
    <w:sig w:usb0="E1002EFF" w:usb1="C000605B" w:usb2="00000029" w:usb3="00000000" w:csb0="000101FF" w:csb1="00000000"/>
  </w:font>
  <w:font w:name="WBHXPF+AGaramondPro-Regular">
    <w:altName w:val="Times New Roman"/>
    <w:charset w:val="00"/>
    <w:family w:val="roman"/>
    <w:pitch w:val="default"/>
  </w:font>
  <w:font w:name="Century Schoolbook">
    <w:panose1 w:val="02040604050505020304"/>
    <w:charset w:val="EE"/>
    <w:family w:val="roman"/>
    <w:pitch w:val="variable"/>
    <w:sig w:usb0="00000287" w:usb1="00000000" w:usb2="00000000" w:usb3="00000000" w:csb0="0000009F" w:csb1="00000000"/>
  </w:font>
  <w:font w:name="David">
    <w:panose1 w:val="020E0502060401010101"/>
    <w:charset w:val="B1"/>
    <w:family w:val="swiss"/>
    <w:pitch w:val="variable"/>
    <w:sig w:usb0="00000801" w:usb1="00000000" w:usb2="00000000" w:usb3="00000000" w:csb0="00000020" w:csb1="00000000"/>
  </w:font>
  <w:font w:name="SimHei">
    <w:altName w:val="黑体"/>
    <w:panose1 w:val="02010609060101010101"/>
    <w:charset w:val="86"/>
    <w:family w:val="modern"/>
    <w:pitch w:val="fixed"/>
    <w:sig w:usb0="800002BF" w:usb1="38CF7CFA" w:usb2="00000016" w:usb3="00000000" w:csb0="00040001" w:csb1="00000000"/>
  </w:font>
  <w:font w:name="Constantia">
    <w:panose1 w:val="02030602050306030303"/>
    <w:charset w:val="EE"/>
    <w:family w:val="roman"/>
    <w:pitch w:val="variable"/>
    <w:sig w:usb0="A00002EF" w:usb1="4000204B" w:usb2="00000000" w:usb3="00000000" w:csb0="0000019F" w:csb1="00000000"/>
  </w:font>
  <w:font w:name="Cordia New">
    <w:panose1 w:val="020B0304020202020204"/>
    <w:charset w:val="00"/>
    <w:family w:val="swiss"/>
    <w:pitch w:val="variable"/>
    <w:sig w:usb0="81000003" w:usb1="00000000" w:usb2="00000000" w:usb3="00000000" w:csb0="00010001" w:csb1="00000000"/>
  </w:font>
  <w:font w:name="Book Antiqua">
    <w:panose1 w:val="02040602050305030304"/>
    <w:charset w:val="EE"/>
    <w:family w:val="roman"/>
    <w:pitch w:val="variable"/>
    <w:sig w:usb0="00000287" w:usb1="00000000" w:usb2="00000000" w:usb3="00000000" w:csb0="0000009F" w:csb1="00000000"/>
  </w:font>
  <w:font w:name="Georgia">
    <w:panose1 w:val="02040502050405020303"/>
    <w:charset w:val="EE"/>
    <w:family w:val="roman"/>
    <w:pitch w:val="variable"/>
    <w:sig w:usb0="00000287" w:usb1="00000000" w:usb2="00000000" w:usb3="00000000" w:csb0="0000009F" w:csb1="00000000"/>
  </w:font>
  <w:font w:name="Sylfaen">
    <w:panose1 w:val="010A0502050306030303"/>
    <w:charset w:val="EE"/>
    <w:family w:val="roman"/>
    <w:pitch w:val="variable"/>
    <w:sig w:usb0="04000687" w:usb1="00000000" w:usb2="00000000" w:usb3="00000000" w:csb0="0000009F" w:csb1="00000000"/>
  </w:font>
  <w:font w:name="Malgun Gothic">
    <w:panose1 w:val="020B0503020000020004"/>
    <w:charset w:val="81"/>
    <w:family w:val="swiss"/>
    <w:pitch w:val="variable"/>
    <w:sig w:usb0="9000002F" w:usb1="29D77CFB" w:usb2="00000012" w:usb3="00000000" w:csb0="00080001" w:csb1="00000000"/>
  </w:font>
  <w:font w:name="Batang">
    <w:altName w:val="바탕"/>
    <w:panose1 w:val="02030600000101010101"/>
    <w:charset w:val="81"/>
    <w:family w:val="roman"/>
    <w:pitch w:val="variable"/>
    <w:sig w:usb0="B00002AF" w:usb1="69D77CFB" w:usb2="00000030" w:usb3="00000000" w:csb0="0008009F" w:csb1="00000000"/>
  </w:font>
  <w:font w:name="Lucida Sans Unicode">
    <w:panose1 w:val="020B0602030504020204"/>
    <w:charset w:val="EE"/>
    <w:family w:val="swiss"/>
    <w:pitch w:val="variable"/>
    <w:sig w:usb0="80000AFF" w:usb1="0000396B" w:usb2="00000000" w:usb3="00000000" w:csb0="000000BF" w:csb1="00000000"/>
  </w:font>
  <w:font w:name="Garamond">
    <w:panose1 w:val="02020404030301010803"/>
    <w:charset w:val="EE"/>
    <w:family w:val="roman"/>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Palatino Linotype">
    <w:altName w:val="Palatino Linotype"/>
    <w:panose1 w:val="02040502050505030304"/>
    <w:charset w:val="EE"/>
    <w:family w:val="roman"/>
    <w:pitch w:val="variable"/>
    <w:sig w:usb0="E0000287" w:usb1="40000013" w:usb2="00000000" w:usb3="00000000" w:csb0="0000019F" w:csb1="00000000"/>
  </w:font>
  <w:font w:name="Century Gothic">
    <w:panose1 w:val="020B0502020202020204"/>
    <w:charset w:val="EE"/>
    <w:family w:val="swiss"/>
    <w:pitch w:val="variable"/>
    <w:sig w:usb0="00000287" w:usb1="00000000" w:usb2="00000000" w:usb3="00000000" w:csb0="0000009F" w:csb1="00000000"/>
  </w:font>
  <w:font w:name="Corbel">
    <w:panose1 w:val="020B0503020204020204"/>
    <w:charset w:val="EE"/>
    <w:family w:val="swiss"/>
    <w:pitch w:val="variable"/>
    <w:sig w:usb0="A00002EF" w:usb1="4000A44B" w:usb2="00000000" w:usb3="00000000" w:csb0="0000019F" w:csb1="00000000"/>
  </w:font>
  <w:font w:name="Bookman Old Style">
    <w:panose1 w:val="02050604050505020204"/>
    <w:charset w:val="EE"/>
    <w:family w:val="roman"/>
    <w:pitch w:val="variable"/>
    <w:sig w:usb0="00000287" w:usb1="00000000" w:usb2="00000000" w:usb3="00000000" w:csb0="0000009F" w:csb1="00000000"/>
  </w:font>
  <w:font w:name="FrankRuehl">
    <w:panose1 w:val="020E0503060101010101"/>
    <w:charset w:val="B1"/>
    <w:family w:val="swiss"/>
    <w:pitch w:val="variable"/>
    <w:sig w:usb0="00000801" w:usb1="00000000" w:usb2="00000000" w:usb3="00000000" w:csb0="00000020" w:csb1="00000000"/>
  </w:font>
  <w:font w:name="AngsanaUPC">
    <w:panose1 w:val="02020603050405020304"/>
    <w:charset w:val="00"/>
    <w:family w:val="roman"/>
    <w:pitch w:val="variable"/>
    <w:sig w:usb0="81000003" w:usb1="00000000" w:usb2="00000000" w:usb3="00000000" w:csb0="00010001" w:csb1="00000000"/>
  </w:font>
  <w:font w:name="Franklin Gothic Heavy">
    <w:panose1 w:val="020B0903020102020204"/>
    <w:charset w:val="EE"/>
    <w:family w:val="swiss"/>
    <w:pitch w:val="variable"/>
    <w:sig w:usb0="00000287" w:usb1="00000000" w:usb2="00000000" w:usb3="00000000" w:csb0="0000009F" w:csb1="00000000"/>
  </w:font>
  <w:font w:name="Verdana">
    <w:panose1 w:val="020B0604030504040204"/>
    <w:charset w:val="EE"/>
    <w:family w:val="swiss"/>
    <w:pitch w:val="variable"/>
    <w:sig w:usb0="A10006FF" w:usb1="4000205B" w:usb2="00000010" w:usb3="00000000" w:csb0="0000019F" w:csb1="00000000"/>
  </w:font>
  <w:font w:name="Liberation Sans">
    <w:panose1 w:val="020B0604020202020204"/>
    <w:charset w:val="EE"/>
    <w:family w:val="swiss"/>
    <w:pitch w:val="variable"/>
    <w:sig w:usb0="E0000AFF" w:usb1="500078FF" w:usb2="00000021" w:usb3="00000000" w:csb0="000001BF" w:csb1="00000000"/>
  </w:font>
  <w:font w:name="Microsoft YaHei">
    <w:panose1 w:val="020B0503020204020204"/>
    <w:charset w:val="86"/>
    <w:family w:val="swiss"/>
    <w:pitch w:val="variable"/>
    <w:sig w:usb0="80000287" w:usb1="280F3C52" w:usb2="00000016" w:usb3="00000000" w:csb0="0004001F" w:csb1="00000000"/>
  </w:font>
  <w:font w:name="Lucida Sans">
    <w:panose1 w:val="020B0602030504020204"/>
    <w:charset w:val="00"/>
    <w:family w:val="swiss"/>
    <w:pitch w:val="variable"/>
    <w:sig w:usb0="00000003" w:usb1="00000000" w:usb2="00000000" w:usb3="00000000" w:csb0="00000001" w:csb1="00000000"/>
  </w:font>
  <w:font w:name="New York">
    <w:panose1 w:val="02040503060506020304"/>
    <w:charset w:val="00"/>
    <w:family w:val="roman"/>
    <w:notTrueType/>
    <w:pitch w:val="variable"/>
    <w:sig w:usb0="00000003" w:usb1="00000000" w:usb2="00000000" w:usb3="00000000" w:csb0="00000001" w:csb1="00000000"/>
  </w:font>
  <w:font w:name="AGaramondPro-Regular">
    <w:altName w:val="Arial Unicode MS"/>
    <w:charset w:val="88"/>
    <w:family w:val="auto"/>
    <w:pitch w:val="default"/>
    <w:sig w:usb0="00000005" w:usb1="00000000" w:usb2="00000000" w:usb3="00000000" w:csb0="00000002" w:csb1="00000000"/>
  </w:font>
  <w:font w:name="Sabon-Italic">
    <w:altName w:val="Times New Roman"/>
    <w:charset w:val="00"/>
    <w:family w:val="roman"/>
    <w:pitch w:val="default"/>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MinionPro-Regular">
    <w:altName w:val="Malgun Gothic Semilight"/>
    <w:panose1 w:val="00000000000000000000"/>
    <w:charset w:val="88"/>
    <w:family w:val="auto"/>
    <w:notTrueType/>
    <w:pitch w:val="default"/>
    <w:sig w:usb0="00000005" w:usb1="08080000" w:usb2="00000010" w:usb3="00000000" w:csb0="00100002" w:csb1="00000000"/>
  </w:font>
  <w:font w:name="MinionPro-It">
    <w:altName w:val="MS Mincho"/>
    <w:charset w:val="80"/>
    <w:family w:val="auto"/>
    <w:pitch w:val="default"/>
  </w:font>
  <w:font w:name="NewAster">
    <w:altName w:val="MS Mincho"/>
    <w:charset w:val="80"/>
    <w:family w:val="auto"/>
    <w:pitch w:val="default"/>
  </w:font>
  <w:font w:name="NewAster-Italic">
    <w:altName w:val="MS Mincho"/>
    <w:charset w:val="80"/>
    <w:family w:val="auto"/>
    <w:pitch w:val="default"/>
  </w:font>
  <w:font w:name="Islamv2-Italic">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64BBDD2" w14:textId="77777777" w:rsidR="00C73B6E" w:rsidRPr="00492978" w:rsidRDefault="00C73B6E">
    <w:pPr>
      <w:pStyle w:val="Zpat"/>
      <w:rPr>
        <w:lang w:val="cs-CZ"/>
      </w:rPr>
    </w:pPr>
    <w:r>
      <w:rPr>
        <w:lang w:val="cs-CZ"/>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F54BBC5" w14:textId="77777777" w:rsidR="00C73B6E" w:rsidRDefault="00C73B6E">
    <w:pPr>
      <w:pStyle w:val="Zpat"/>
      <w:jc w:val="center"/>
    </w:pPr>
    <w:r>
      <w:fldChar w:fldCharType="begin"/>
    </w:r>
    <w:r>
      <w:instrText>PAGE   \* MERGEFORMAT</w:instrText>
    </w:r>
    <w:r>
      <w:fldChar w:fldCharType="separate"/>
    </w:r>
    <w:r w:rsidR="00690FB2" w:rsidRPr="00690FB2">
      <w:rPr>
        <w:lang w:val="cs-CZ"/>
      </w:rPr>
      <w:t>596</w:t>
    </w:r>
    <w:r>
      <w:fldChar w:fldCharType="end"/>
    </w:r>
  </w:p>
  <w:p w14:paraId="60B44D6E" w14:textId="77777777" w:rsidR="00C73B6E" w:rsidRPr="00BC4244" w:rsidRDefault="00C73B6E" w:rsidP="00BC4244">
    <w:pPr>
      <w:pStyle w:val="Zpat"/>
      <w:jc w:val="cen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F4D83F3" w14:textId="77777777" w:rsidR="00C73B6E" w:rsidRDefault="00C73B6E">
    <w:pPr>
      <w:pStyle w:val="Zpat"/>
      <w:jc w:val="center"/>
    </w:pPr>
    <w:r>
      <w:fldChar w:fldCharType="begin"/>
    </w:r>
    <w:r>
      <w:instrText xml:space="preserve"> PAGE   \* MERGEFORMAT </w:instrText>
    </w:r>
    <w:r>
      <w:fldChar w:fldCharType="separate"/>
    </w:r>
    <w:r w:rsidR="00690FB2">
      <w:t>600</w:t>
    </w:r>
    <w:r>
      <w:fldChar w:fldCharType="end"/>
    </w:r>
  </w:p>
  <w:p w14:paraId="6BCBF0FF" w14:textId="77777777" w:rsidR="00C73B6E" w:rsidRDefault="00C73B6E">
    <w:pPr>
      <w:pStyle w:val="Zpat"/>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566ADF7" w14:textId="77777777" w:rsidR="00C73B6E" w:rsidRDefault="00C73B6E">
    <w:pPr>
      <w:pStyle w:val="Zpat"/>
      <w:jc w:val="center"/>
    </w:pPr>
    <w:r>
      <w:fldChar w:fldCharType="begin"/>
    </w:r>
    <w:r>
      <w:instrText xml:space="preserve"> PAGE   \* MERGEFORMAT </w:instrText>
    </w:r>
    <w:r>
      <w:fldChar w:fldCharType="separate"/>
    </w:r>
    <w:r w:rsidR="00690FB2">
      <w:t>607</w:t>
    </w:r>
    <w:r>
      <w:fldChar w:fldCharType="end"/>
    </w:r>
  </w:p>
  <w:p w14:paraId="5F2CB67E" w14:textId="77777777" w:rsidR="00C73B6E" w:rsidRDefault="00C73B6E">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DE23AAD" w14:textId="77777777" w:rsidR="004703EB" w:rsidRDefault="004703EB" w:rsidP="00035EA2">
      <w:pPr>
        <w:spacing w:line="240" w:lineRule="auto"/>
      </w:pPr>
      <w:r>
        <w:separator/>
      </w:r>
    </w:p>
  </w:footnote>
  <w:footnote w:type="continuationSeparator" w:id="0">
    <w:p w14:paraId="4C62FA7A" w14:textId="77777777" w:rsidR="004703EB" w:rsidRDefault="004703EB" w:rsidP="00035EA2">
      <w:pPr>
        <w:spacing w:line="240" w:lineRule="auto"/>
      </w:pPr>
      <w:r>
        <w:continuationSeparator/>
      </w:r>
    </w:p>
  </w:footnote>
  <w:footnote w:type="continuationNotice" w:id="1">
    <w:p w14:paraId="6170A708" w14:textId="77777777" w:rsidR="004703EB" w:rsidRDefault="004703EB">
      <w:pPr>
        <w:spacing w:line="240" w:lineRule="auto"/>
      </w:pPr>
    </w:p>
  </w:footnote>
  <w:footnote w:id="2">
    <w:p w14:paraId="6FB88C3F" w14:textId="77777777" w:rsidR="00C73B6E" w:rsidRPr="08813AAC" w:rsidRDefault="00C73B6E" w:rsidP="00007F02">
      <w:pPr>
        <w:pStyle w:val="Textpoznpodarou"/>
        <w:rPr>
          <w:lang w:val="cs-CZ"/>
        </w:rPr>
      </w:pPr>
      <w:r>
        <w:rPr>
          <w:rStyle w:val="Znakapoznpodarou"/>
        </w:rPr>
        <w:footnoteRef/>
      </w:r>
      <w:r>
        <w:t xml:space="preserve"> </w:t>
      </w:r>
      <w:r>
        <w:rPr>
          <w:color w:val="000000"/>
        </w:rPr>
        <w:t>“</w:t>
      </w:r>
      <w:r w:rsidRPr="00E9534F">
        <w:t>Und zuletzt haben sie in der Constellation etwas ausgelassen, ohne es zu wissen: eben den nothwendigen Perspektivismus, vermöge dessen jedes Kraftzentrum − und nicht nur der Mensch − von sich aus die ganze übrige Welt construirt, d. h. an seiner Kraft mißt, betastet, gestaltet... Sie haben vergessen, diese Perspektiven-</w:t>
      </w:r>
      <w:r w:rsidRPr="00E9534F">
        <w:rPr>
          <w:i/>
          <w:iCs/>
        </w:rPr>
        <w:t>setzende</w:t>
      </w:r>
      <w:r w:rsidRPr="00E9534F">
        <w:t xml:space="preserve"> Kraft in das »wahre Sein« einzurechnen... In der Schulsprac</w:t>
      </w:r>
      <w:r>
        <w:t>he geredet: das Subjekt-sein...</w:t>
      </w:r>
      <w:r>
        <w:rPr>
          <w:color w:val="000000"/>
        </w:rPr>
        <w:t>”</w:t>
      </w:r>
      <w:r w:rsidRPr="00E9534F">
        <w:t xml:space="preserve"> (</w:t>
      </w:r>
      <w:r w:rsidRPr="00E9534F">
        <w:rPr>
          <w:i/>
        </w:rPr>
        <w:t>Nachlaß Frühjahr</w:t>
      </w:r>
      <w:r w:rsidRPr="00E9534F">
        <w:t xml:space="preserve"> 1888, 14 [186]; KSA 13, 373</w:t>
      </w:r>
      <w:r w:rsidRPr="00E9534F">
        <w:fldChar w:fldCharType="begin"/>
      </w:r>
      <w:r w:rsidRPr="00E9534F">
        <w:instrText xml:space="preserve"> XE "Nietzsche:KSA 13, 373" </w:instrText>
      </w:r>
      <w:r w:rsidRPr="00E9534F">
        <w:fldChar w:fldCharType="end"/>
      </w:r>
      <w:r w:rsidRPr="00E9534F">
        <w:t>)</w:t>
      </w:r>
    </w:p>
  </w:footnote>
  <w:footnote w:id="3">
    <w:p w14:paraId="15E94287" w14:textId="77777777" w:rsidR="00C73B6E" w:rsidRPr="001B79E5" w:rsidRDefault="00C73B6E" w:rsidP="00AC7692">
      <w:pPr>
        <w:pStyle w:val="Textpoznpodarou"/>
      </w:pPr>
      <w:r w:rsidRPr="001B79E5">
        <w:rPr>
          <w:rStyle w:val="Znakapoznpodarou"/>
        </w:rPr>
        <w:footnoteRef/>
      </w:r>
      <w:r w:rsidRPr="001B79E5">
        <w:t xml:space="preserve"> </w:t>
      </w:r>
      <w:r>
        <w:rPr>
          <w:color w:val="000000"/>
        </w:rPr>
        <w:t>“</w:t>
      </w:r>
      <w:r w:rsidRPr="001B79E5">
        <w:t>Nun ist die Zweckmäßigkeit eines Dinges, sofern sie in der Wahrnehmung vorgestellt wird, auch keine Beschaffenheit des Objects selbst (denn eine solche kann nicht wahrgenommen werden), ob sie gleich aus einem Erkenntnisse der Dinge gefolgert werden kann.</w:t>
      </w:r>
      <w:r>
        <w:rPr>
          <w:color w:val="000000"/>
        </w:rPr>
        <w:t>”</w:t>
      </w:r>
      <w:r>
        <w:t xml:space="preserve"> </w:t>
      </w:r>
      <w:r w:rsidRPr="005E2B99">
        <w:rPr>
          <w:noProof/>
        </w:rPr>
        <w:t>(</w:t>
      </w:r>
      <w:r>
        <w:rPr>
          <w:noProof/>
        </w:rPr>
        <w:t xml:space="preserve">KdU </w:t>
      </w:r>
      <w:r w:rsidRPr="005E2B99">
        <w:rPr>
          <w:noProof/>
        </w:rPr>
        <w:t>189</w:t>
      </w:r>
      <w:r>
        <w:fldChar w:fldCharType="begin"/>
      </w:r>
      <w:r>
        <w:instrText xml:space="preserve"> XE "Kant</w:instrText>
      </w:r>
      <w:r w:rsidRPr="001D5D63">
        <w:instrText>:</w:instrText>
      </w:r>
      <w:r>
        <w:instrText xml:space="preserve">KdU 189" </w:instrText>
      </w:r>
      <w:r>
        <w:fldChar w:fldCharType="end"/>
      </w:r>
      <w:r w:rsidRPr="005E2B99">
        <w:rPr>
          <w:noProof/>
        </w:rPr>
        <w:t>)</w:t>
      </w:r>
    </w:p>
  </w:footnote>
  <w:footnote w:id="4">
    <w:p w14:paraId="30A9EF6A" w14:textId="77777777" w:rsidR="00C73B6E" w:rsidRPr="00670CFF" w:rsidRDefault="00C73B6E" w:rsidP="00AC7692">
      <w:pPr>
        <w:pStyle w:val="Textpoznpodarou"/>
        <w:rPr>
          <w:lang w:val="cs-CZ" w:eastAsia="en-US"/>
        </w:rPr>
      </w:pPr>
      <w:r>
        <w:rPr>
          <w:rStyle w:val="Znakapoznpodarou"/>
        </w:rPr>
        <w:footnoteRef/>
      </w:r>
      <w:r w:rsidRPr="000132CE">
        <w:rPr>
          <w:lang w:val="en-US"/>
        </w:rPr>
        <w:t xml:space="preserve"> </w:t>
      </w:r>
      <w:r>
        <w:rPr>
          <w:color w:val="000000"/>
        </w:rPr>
        <w:t>Hermeneutic triangle of history, historicity and historiality determine proposed phenomenology (Umlauf 2010, 62‒65). The hermeneutics of historiality understand the basic dynamism of philosophy with respect to difference between synoptic vision of the world and theoretical concept of that vision.</w:t>
      </w:r>
    </w:p>
  </w:footnote>
  <w:footnote w:id="5">
    <w:p w14:paraId="02527C18" w14:textId="77777777" w:rsidR="00C73B6E" w:rsidRPr="0085294F" w:rsidRDefault="00C73B6E" w:rsidP="00AC7692">
      <w:pPr>
        <w:pStyle w:val="Textpoznpodarou"/>
      </w:pPr>
      <w:r w:rsidRPr="0085294F">
        <w:rPr>
          <w:rStyle w:val="Znakapoznpodarou"/>
        </w:rPr>
        <w:footnoteRef/>
      </w:r>
      <w:r>
        <w:t xml:space="preserve"> </w:t>
      </w:r>
      <w:r>
        <w:rPr>
          <w:color w:val="000000"/>
        </w:rPr>
        <w:t>“</w:t>
      </w:r>
      <w:r w:rsidRPr="0085294F">
        <w:t xml:space="preserve">Alles liegt daran, vom unbestimmten, aber irgendwie verständlichen Anzeigegehalt aus das Verstehen auf die rechte </w:t>
      </w:r>
      <w:r w:rsidRPr="0085294F">
        <w:rPr>
          <w:i/>
          <w:iCs/>
        </w:rPr>
        <w:t>Blickbahn</w:t>
      </w:r>
      <w:r w:rsidRPr="0085294F">
        <w:t xml:space="preserve"> zu bringen. Das Gewinnen dieser Blickbahn kann und muß prophylaktisch unterstützt werden durch Abweisung </w:t>
      </w:r>
      <w:r w:rsidRPr="0085294F">
        <w:rPr>
          <w:i/>
          <w:iCs/>
        </w:rPr>
        <w:t>scheinbar</w:t>
      </w:r>
      <w:r w:rsidRPr="0085294F">
        <w:t xml:space="preserve"> verwandter und deshalb von selbst andrängender Blickstellungen, wie sie in einer jeweiligen Lage</w:t>
      </w:r>
      <w:r>
        <w:t xml:space="preserve"> des Forschens herrschend sind.</w:t>
      </w:r>
      <w:r w:rsidRPr="00B6391E">
        <w:rPr>
          <w:lang w:val="de-DE"/>
        </w:rPr>
        <w:t>“</w:t>
      </w:r>
      <w:r w:rsidRPr="0085294F">
        <w:t xml:space="preserve"> (</w:t>
      </w:r>
      <w:r w:rsidRPr="00800DC9">
        <w:t>GA</w:t>
      </w:r>
      <w:r w:rsidRPr="0085294F">
        <w:t xml:space="preserve"> 63, 80</w:t>
      </w:r>
      <w:r>
        <w:rPr>
          <w:lang w:val="cs-CZ"/>
        </w:rPr>
        <w:fldChar w:fldCharType="begin"/>
      </w:r>
      <w:r>
        <w:instrText xml:space="preserve"> XE "</w:instrText>
      </w:r>
      <w:r>
        <w:rPr>
          <w:lang w:val="cs-CZ"/>
        </w:rPr>
        <w:instrText>Heidegger</w:instrText>
      </w:r>
      <w:r w:rsidRPr="001D5D63">
        <w:instrText>:</w:instrText>
      </w:r>
      <w:r w:rsidRPr="00800DC9">
        <w:instrText>GA</w:instrText>
      </w:r>
      <w:r w:rsidRPr="0085294F">
        <w:instrText xml:space="preserve"> 63, 80</w:instrText>
      </w:r>
      <w:r>
        <w:instrText xml:space="preserve">" </w:instrText>
      </w:r>
      <w:r>
        <w:rPr>
          <w:lang w:val="cs-CZ"/>
        </w:rPr>
        <w:fldChar w:fldCharType="end"/>
      </w:r>
      <w:r w:rsidRPr="0085294F">
        <w:t>)</w:t>
      </w:r>
    </w:p>
  </w:footnote>
  <w:footnote w:id="6">
    <w:p w14:paraId="316F5C3E" w14:textId="77777777" w:rsidR="00C73B6E" w:rsidRPr="002A5012" w:rsidRDefault="00C73B6E" w:rsidP="00AC7692">
      <w:pPr>
        <w:pStyle w:val="Textpoznpodarou"/>
      </w:pPr>
      <w:r>
        <w:rPr>
          <w:rStyle w:val="Znakapoznpodarou"/>
        </w:rPr>
        <w:footnoteRef/>
      </w:r>
      <w:r>
        <w:rPr>
          <w:lang w:val="de-DE"/>
        </w:rPr>
        <w:t xml:space="preserve"> </w:t>
      </w:r>
      <w:r>
        <w:rPr>
          <w:color w:val="000000"/>
        </w:rPr>
        <w:t>“</w:t>
      </w:r>
      <w:r>
        <w:t xml:space="preserve">Der Ausdruck »Phänomenologie« bedeutet primär einen </w:t>
      </w:r>
      <w:r w:rsidRPr="005D6ABF">
        <w:rPr>
          <w:i/>
          <w:lang w:val="de-DE"/>
        </w:rPr>
        <w:t>Methodenbegriff</w:t>
      </w:r>
      <w:r>
        <w:rPr>
          <w:rFonts w:ascii="Sabon-Italic" w:hAnsi="Sabon-Italic" w:cs="Sabon-Italic"/>
          <w:i/>
          <w:iCs/>
        </w:rPr>
        <w:t xml:space="preserve">. </w:t>
      </w:r>
      <w:r>
        <w:t xml:space="preserve">Er charakterisiert nicht das sachhaltige Was der Gegenstände der philosophischen Forschung, sondern das </w:t>
      </w:r>
      <w:r w:rsidRPr="005D6ABF">
        <w:rPr>
          <w:i/>
          <w:lang w:val="de-DE"/>
        </w:rPr>
        <w:t>Wie</w:t>
      </w:r>
      <w:r>
        <w:rPr>
          <w:rFonts w:ascii="Sabon-Italic" w:hAnsi="Sabon-Italic" w:cs="Sabon-Italic"/>
          <w:i/>
          <w:iCs/>
        </w:rPr>
        <w:t xml:space="preserve"> </w:t>
      </w:r>
      <w:r>
        <w:t>dieser.“ (SZ</w:t>
      </w:r>
      <w:r>
        <w:rPr>
          <w:lang w:val="cs-CZ"/>
        </w:rPr>
        <w:t> </w:t>
      </w:r>
      <w:r>
        <w:t>27</w:t>
      </w:r>
      <w:r>
        <w:rPr>
          <w:lang w:val="cs-CZ"/>
        </w:rPr>
        <w:fldChar w:fldCharType="begin"/>
      </w:r>
      <w:r>
        <w:instrText xml:space="preserve"> XE "</w:instrText>
      </w:r>
      <w:r>
        <w:rPr>
          <w:lang w:val="cs-CZ"/>
        </w:rPr>
        <w:instrText>Heidegger</w:instrText>
      </w:r>
      <w:r w:rsidRPr="001D5D63">
        <w:instrText>:</w:instrText>
      </w:r>
      <w:r>
        <w:rPr>
          <w:lang w:val="cs-CZ"/>
        </w:rPr>
        <w:instrText>SZ 27</w:instrText>
      </w:r>
      <w:r>
        <w:instrText xml:space="preserve">" </w:instrText>
      </w:r>
      <w:r>
        <w:rPr>
          <w:lang w:val="cs-CZ"/>
        </w:rPr>
        <w:fldChar w:fldCharType="end"/>
      </w:r>
      <w:r>
        <w:t>)</w:t>
      </w:r>
    </w:p>
  </w:footnote>
  <w:footnote w:id="7">
    <w:p w14:paraId="183280DB" w14:textId="77777777" w:rsidR="00C73B6E" w:rsidRPr="0085294F" w:rsidRDefault="00C73B6E" w:rsidP="00AC7692">
      <w:pPr>
        <w:pStyle w:val="Textpoznpodarou"/>
      </w:pPr>
      <w:r w:rsidRPr="0085294F">
        <w:rPr>
          <w:rStyle w:val="Znakapoznpodarou"/>
        </w:rPr>
        <w:footnoteRef/>
      </w:r>
      <w:r>
        <w:t xml:space="preserve"> </w:t>
      </w:r>
      <w:r>
        <w:rPr>
          <w:color w:val="000000"/>
        </w:rPr>
        <w:t>“</w:t>
      </w:r>
      <w:r w:rsidRPr="0085294F">
        <w:t>Die Blickbahn des Anblicks muß im voraus schon gebahn</w:t>
      </w:r>
      <w:r>
        <w:t>t sein. Wir nennen sie die Vor-</w:t>
      </w:r>
      <w:r w:rsidRPr="0085294F">
        <w:t>blickbahn, die</w:t>
      </w:r>
      <w:r>
        <w:t>”</w:t>
      </w:r>
      <w:r w:rsidRPr="0085294F">
        <w:t>Perspektive</w:t>
      </w:r>
      <w:r>
        <w:t xml:space="preserve"> “</w:t>
      </w:r>
      <w:r w:rsidRPr="0085294F">
        <w:t>. So wird sich zeigen: Das Sein ist nicht nur nicht in unbestimmter Weise verstanden, sondern das bestimmte Verstehen des Seins bewegt sich selbst in einer schon bestimmten Vorblickbahn.“ (</w:t>
      </w:r>
      <w:r w:rsidRPr="00EF1DEF">
        <w:rPr>
          <w:lang w:val="cs-CZ"/>
        </w:rPr>
        <w:fldChar w:fldCharType="begin"/>
      </w:r>
      <w:r w:rsidRPr="00EF1DEF">
        <w:instrText xml:space="preserve"> XE "</w:instrText>
      </w:r>
      <w:r w:rsidRPr="00EF1DEF">
        <w:rPr>
          <w:lang w:val="cs-CZ"/>
        </w:rPr>
        <w:instrText>Heidegger</w:instrText>
      </w:r>
      <w:r w:rsidRPr="00EF1DEF">
        <w:instrText xml:space="preserve">:GA </w:instrText>
      </w:r>
      <w:r w:rsidRPr="00EF1DEF">
        <w:rPr>
          <w:lang w:val="cs-CZ"/>
        </w:rPr>
        <w:instrText>40</w:instrText>
      </w:r>
      <w:r w:rsidRPr="00EF1DEF">
        <w:instrText xml:space="preserve">, </w:instrText>
      </w:r>
      <w:r w:rsidRPr="00EF1DEF">
        <w:rPr>
          <w:lang w:val="cs-CZ"/>
        </w:rPr>
        <w:instrText>125</w:instrText>
      </w:r>
      <w:r w:rsidRPr="00EF1DEF">
        <w:instrText xml:space="preserve">" </w:instrText>
      </w:r>
      <w:r w:rsidRPr="00EF1DEF">
        <w:rPr>
          <w:lang w:val="cs-CZ"/>
        </w:rPr>
        <w:fldChar w:fldCharType="end"/>
      </w:r>
      <w:r w:rsidRPr="00EF1DEF">
        <w:t>GA</w:t>
      </w:r>
      <w:r w:rsidRPr="0085294F">
        <w:t xml:space="preserve"> 40, 125)</w:t>
      </w:r>
    </w:p>
  </w:footnote>
  <w:footnote w:id="8">
    <w:p w14:paraId="6486233B" w14:textId="77777777" w:rsidR="00C73B6E" w:rsidRPr="00FE2AE7" w:rsidRDefault="00C73B6E" w:rsidP="00182F49">
      <w:pPr>
        <w:pStyle w:val="Textpoznpodarou"/>
      </w:pPr>
      <w:r>
        <w:rPr>
          <w:rStyle w:val="Znakapoznpodarou"/>
        </w:rPr>
        <w:footnoteRef/>
      </w:r>
      <w:r>
        <w:t xml:space="preserve"> </w:t>
      </w:r>
      <w:r>
        <w:rPr>
          <w:color w:val="000000"/>
        </w:rPr>
        <w:t>“</w:t>
      </w:r>
      <w:r w:rsidRPr="00FE2AE7">
        <w:t xml:space="preserve">Hermes ist der Götterbote. Er bringt die Botschaft des Geschickes; </w:t>
      </w:r>
      <w:r>
        <w:t xml:space="preserve">ἑρμηνεύειν </w:t>
      </w:r>
      <w:r w:rsidRPr="00FE2AE7">
        <w:t xml:space="preserve">ist jenes Darlegen, das Kunde bringt, insofern es auf </w:t>
      </w:r>
      <w:r>
        <w:t>eine Botschaft zu hören vermag.“</w:t>
      </w:r>
      <w:r w:rsidRPr="00FE2AE7">
        <w:t xml:space="preserve"> (GA</w:t>
      </w:r>
      <w:r>
        <w:t> </w:t>
      </w:r>
      <w:r w:rsidRPr="00FE2AE7">
        <w:t>12,</w:t>
      </w:r>
      <w:r>
        <w:t xml:space="preserve"> </w:t>
      </w:r>
      <w:r w:rsidRPr="00FE2AE7">
        <w:t>115</w:t>
      </w:r>
      <w:r>
        <w:fldChar w:fldCharType="begin"/>
      </w:r>
      <w:r>
        <w:instrText xml:space="preserve"> XE "Heidegger:</w:instrText>
      </w:r>
      <w:r w:rsidRPr="0020260D">
        <w:instrText>GA</w:instrText>
      </w:r>
      <w:r>
        <w:instrText xml:space="preserve"> 12</w:instrText>
      </w:r>
      <w:r w:rsidRPr="00273106">
        <w:instrText xml:space="preserve">, </w:instrText>
      </w:r>
      <w:r>
        <w:instrText xml:space="preserve">115" </w:instrText>
      </w:r>
      <w:r>
        <w:fldChar w:fldCharType="end"/>
      </w:r>
      <w:r w:rsidRPr="00FE2AE7">
        <w:t>)</w:t>
      </w:r>
    </w:p>
  </w:footnote>
  <w:footnote w:id="9">
    <w:p w14:paraId="090267D4" w14:textId="77777777" w:rsidR="00C73B6E" w:rsidRPr="08926B7E" w:rsidRDefault="00C73B6E" w:rsidP="00AC7692">
      <w:pPr>
        <w:pStyle w:val="Textpoznpodarou"/>
        <w:rPr>
          <w:lang w:val="fr-FR"/>
        </w:rPr>
      </w:pPr>
      <w:r w:rsidRPr="00DB5942">
        <w:rPr>
          <w:rStyle w:val="Znakapoznpodarou"/>
          <w:lang w:val="de-LU"/>
        </w:rPr>
        <w:footnoteRef/>
      </w:r>
      <w:r w:rsidRPr="08926B7E">
        <w:rPr>
          <w:lang w:val="fr-FR"/>
        </w:rPr>
        <w:t xml:space="preserve"> </w:t>
      </w:r>
      <w:r w:rsidRPr="00683592">
        <w:rPr>
          <w:lang w:val="fr-FR"/>
        </w:rPr>
        <w:t xml:space="preserve">See </w:t>
      </w:r>
      <w:r>
        <w:rPr>
          <w:lang w:val="fr-FR"/>
        </w:rPr>
        <w:t>classical studies</w:t>
      </w:r>
      <w:r w:rsidRPr="00683592">
        <w:rPr>
          <w:lang w:val="fr-FR"/>
        </w:rPr>
        <w:t xml:space="preserve"> </w:t>
      </w:r>
      <w:r w:rsidRPr="00683592">
        <w:rPr>
          <w:i/>
          <w:lang w:val="fr-FR"/>
        </w:rPr>
        <w:t>Homme grec</w:t>
      </w:r>
      <w:r w:rsidRPr="00683592">
        <w:rPr>
          <w:lang w:val="fr-FR"/>
        </w:rPr>
        <w:t xml:space="preserve">, </w:t>
      </w:r>
      <w:r w:rsidRPr="00683592">
        <w:rPr>
          <w:i/>
          <w:lang w:val="fr-FR"/>
        </w:rPr>
        <w:t>La mort dans les yeux</w:t>
      </w:r>
      <w:r w:rsidRPr="00683592">
        <w:rPr>
          <w:lang w:val="fr-FR"/>
        </w:rPr>
        <w:t xml:space="preserve">, </w:t>
      </w:r>
      <w:r w:rsidRPr="00683592">
        <w:rPr>
          <w:i/>
          <w:lang w:val="fr-FR"/>
        </w:rPr>
        <w:t>De la présentification de l</w:t>
      </w:r>
      <w:r>
        <w:rPr>
          <w:i/>
          <w:lang w:val="fr-FR"/>
        </w:rPr>
        <w:t>’</w:t>
      </w:r>
      <w:r w:rsidRPr="00683592">
        <w:rPr>
          <w:i/>
          <w:lang w:val="fr-FR"/>
        </w:rPr>
        <w:t>invisible à l</w:t>
      </w:r>
      <w:r>
        <w:rPr>
          <w:i/>
          <w:lang w:val="fr-FR"/>
        </w:rPr>
        <w:t>’</w:t>
      </w:r>
      <w:r w:rsidRPr="00683592">
        <w:rPr>
          <w:i/>
          <w:lang w:val="fr-FR"/>
        </w:rPr>
        <w:t>imitation de l</w:t>
      </w:r>
      <w:r>
        <w:rPr>
          <w:i/>
          <w:lang w:val="fr-FR"/>
        </w:rPr>
        <w:t>’</w:t>
      </w:r>
      <w:r w:rsidRPr="00683592">
        <w:rPr>
          <w:i/>
          <w:lang w:val="fr-FR"/>
        </w:rPr>
        <w:t>apparence</w:t>
      </w:r>
      <w:r>
        <w:rPr>
          <w:lang w:val="fr-FR"/>
        </w:rPr>
        <w:t xml:space="preserve"> collected in posthumous edition (Vernant </w:t>
      </w:r>
      <w:r w:rsidRPr="00683592">
        <w:rPr>
          <w:lang w:val="fr-FR"/>
        </w:rPr>
        <w:t>1996).</w:t>
      </w:r>
    </w:p>
  </w:footnote>
  <w:footnote w:id="10">
    <w:p w14:paraId="3C55D7E1" w14:textId="77777777" w:rsidR="00C73B6E" w:rsidRPr="002F7628" w:rsidRDefault="00C73B6E" w:rsidP="00AC7692">
      <w:pPr>
        <w:pStyle w:val="Textpoznpodarou"/>
        <w:rPr>
          <w:lang w:val="cs-CZ"/>
        </w:rPr>
      </w:pPr>
      <w:r>
        <w:rPr>
          <w:rStyle w:val="Znakapoznpodarou"/>
        </w:rPr>
        <w:footnoteRef/>
      </w:r>
      <w:r>
        <w:t xml:space="preserve"> </w:t>
      </w:r>
      <w:r w:rsidRPr="00B6391E">
        <w:rPr>
          <w:lang w:val="en-US"/>
        </w:rPr>
        <w:t xml:space="preserve">Interpretation of soothsayer’s and </w:t>
      </w:r>
      <w:r>
        <w:rPr>
          <w:color w:val="000000"/>
        </w:rPr>
        <w:t xml:space="preserve">rhapsode’s </w:t>
      </w:r>
      <w:r w:rsidRPr="00B6391E">
        <w:rPr>
          <w:lang w:val="en-US"/>
        </w:rPr>
        <w:t>vision that constitutes the first pole of hermeneutic ellipse and therefore created basics of triadic understanding in mode of historiality, historicity and history (Umlauf 2010, 11‒66).</w:t>
      </w:r>
    </w:p>
  </w:footnote>
  <w:footnote w:id="11">
    <w:p w14:paraId="44479E7E" w14:textId="77777777" w:rsidR="00C73B6E" w:rsidRPr="00E51432" w:rsidRDefault="00C73B6E" w:rsidP="00AC7692">
      <w:pPr>
        <w:pStyle w:val="Textpoznpodarou"/>
        <w:rPr>
          <w:lang w:val="cs-CZ"/>
        </w:rPr>
      </w:pPr>
      <w:r>
        <w:rPr>
          <w:rStyle w:val="Znakapoznpodarou"/>
        </w:rPr>
        <w:footnoteRef/>
      </w:r>
      <w:r>
        <w:t xml:space="preserve"> </w:t>
      </w:r>
      <w:r>
        <w:rPr>
          <w:lang w:val="cs-CZ"/>
        </w:rPr>
        <w:t xml:space="preserve">“Le grec </w:t>
      </w:r>
      <w:r w:rsidRPr="00E51432">
        <w:rPr>
          <w:i/>
          <w:lang w:val="cs-CZ"/>
        </w:rPr>
        <w:t>ístor</w:t>
      </w:r>
      <w:r>
        <w:rPr>
          <w:lang w:val="cs-CZ"/>
        </w:rPr>
        <w:t xml:space="preserve"> prend place dans la m</w:t>
      </w:r>
      <w:r>
        <w:rPr>
          <w:rFonts w:cs="Calibri"/>
          <w:lang w:val="cs-CZ"/>
        </w:rPr>
        <w:t>ê</w:t>
      </w:r>
      <w:r>
        <w:rPr>
          <w:lang w:val="cs-CZ"/>
        </w:rPr>
        <w:t>me série et la valeur propre de cette racine *</w:t>
      </w:r>
      <w:r w:rsidRPr="00E51432">
        <w:rPr>
          <w:i/>
          <w:lang w:val="cs-CZ"/>
        </w:rPr>
        <w:t>wid</w:t>
      </w:r>
      <w:r>
        <w:rPr>
          <w:i/>
          <w:lang w:val="cs-CZ"/>
        </w:rPr>
        <w:t xml:space="preserve"> —</w:t>
      </w:r>
      <w:r>
        <w:rPr>
          <w:lang w:val="cs-CZ"/>
        </w:rPr>
        <w:t xml:space="preserve"> est éclairée par la r</w:t>
      </w:r>
      <w:r>
        <w:rPr>
          <w:rFonts w:cs="Calibri"/>
          <w:lang w:val="cs-CZ"/>
        </w:rPr>
        <w:t>è</w:t>
      </w:r>
      <w:r>
        <w:rPr>
          <w:lang w:val="cs-CZ"/>
        </w:rPr>
        <w:t xml:space="preserve">gle énoncé dans le </w:t>
      </w:r>
      <w:r>
        <w:rPr>
          <w:rFonts w:cs="Calibri"/>
          <w:lang w:val="cs-CZ"/>
        </w:rPr>
        <w:t>Ṡ</w:t>
      </w:r>
      <w:r>
        <w:rPr>
          <w:lang w:val="cs-CZ"/>
        </w:rPr>
        <w:t>atapatha Br</w:t>
      </w:r>
      <w:r>
        <w:rPr>
          <w:rFonts w:cs="Calibri"/>
          <w:lang w:val="cs-CZ"/>
        </w:rPr>
        <w:t>ā</w:t>
      </w:r>
      <w:r>
        <w:rPr>
          <w:lang w:val="cs-CZ"/>
        </w:rPr>
        <w:t xml:space="preserve">hmana (…) : Si maintenant deux hommes se disputent (ont un litige) en disant, l’un </w:t>
      </w:r>
      <w:r>
        <w:rPr>
          <w:rFonts w:cs="Calibri"/>
          <w:lang w:val="cs-CZ"/>
        </w:rPr>
        <w:t>“</w:t>
      </w:r>
      <w:r>
        <w:rPr>
          <w:lang w:val="cs-CZ"/>
        </w:rPr>
        <w:t xml:space="preserve">moi, j’ai vu”, l’autre </w:t>
      </w:r>
      <w:r>
        <w:rPr>
          <w:rFonts w:cs="Calibri"/>
          <w:lang w:val="cs-CZ"/>
        </w:rPr>
        <w:t>“</w:t>
      </w:r>
      <w:r>
        <w:rPr>
          <w:lang w:val="cs-CZ"/>
        </w:rPr>
        <w:t>moi, j’ai antendu”</w:t>
      </w:r>
      <w:r>
        <w:rPr>
          <w:rFonts w:cs="Calibri"/>
          <w:lang w:val="cs-CZ"/>
        </w:rPr>
        <w:t>, celui qui dit “</w:t>
      </w:r>
      <w:r>
        <w:rPr>
          <w:lang w:val="cs-CZ"/>
        </w:rPr>
        <w:t>moi, j’ai vu”, c’est celui-l</w:t>
      </w:r>
      <w:r>
        <w:rPr>
          <w:rFonts w:cs="Calibri"/>
          <w:lang w:val="cs-CZ"/>
        </w:rPr>
        <w:t xml:space="preserve">à que nous devons croire.” </w:t>
      </w:r>
      <w:r>
        <w:t>(Benveniste 1969, t. II, 173)</w:t>
      </w:r>
    </w:p>
  </w:footnote>
  <w:footnote w:id="12">
    <w:p w14:paraId="0A9813C1" w14:textId="77777777" w:rsidR="00C73B6E" w:rsidRPr="0009429A" w:rsidRDefault="00C73B6E" w:rsidP="00AC7692">
      <w:pPr>
        <w:pStyle w:val="Textpoznpodarou"/>
        <w:rPr>
          <w:lang w:val="cs-CZ"/>
        </w:rPr>
      </w:pPr>
      <w:r>
        <w:rPr>
          <w:rStyle w:val="Znakapoznpodarou"/>
        </w:rPr>
        <w:footnoteRef/>
      </w:r>
      <w:r>
        <w:t xml:space="preserve"> </w:t>
      </w:r>
      <w:r>
        <w:rPr>
          <w:lang w:val="cs-CZ"/>
        </w:rPr>
        <w:t>“</w:t>
      </w:r>
      <w:r w:rsidRPr="0009429A">
        <w:rPr>
          <w:lang w:val="cs-CZ"/>
        </w:rPr>
        <w:t>We are</w:t>
      </w:r>
      <w:r>
        <w:rPr>
          <w:lang w:val="cs-CZ"/>
        </w:rPr>
        <w:t xml:space="preserve"> able to say a lot of deceptions that </w:t>
      </w:r>
      <w:r w:rsidRPr="0009429A">
        <w:rPr>
          <w:lang w:val="cs-CZ"/>
        </w:rPr>
        <w:t>resembles the truth; we are also capable if we want to let sound the truth.</w:t>
      </w:r>
      <w:r>
        <w:rPr>
          <w:lang w:val="cs-CZ"/>
        </w:rPr>
        <w:t>”</w:t>
      </w:r>
      <w:r w:rsidRPr="0009429A">
        <w:rPr>
          <w:lang w:val="cs-CZ"/>
        </w:rPr>
        <w:t xml:space="preserve"> (ἴδμεν ψεύδεα πολλὰ λέγειν ἐτύμοισιν ὁμοῖα, ἴδμεν δ 'εὖτ' ἐθέλωμεν ἀληθέα γηρύσασθαι; </w:t>
      </w:r>
      <w:r w:rsidRPr="0009429A">
        <w:rPr>
          <w:i/>
          <w:lang w:val="cs-CZ"/>
        </w:rPr>
        <w:t>Theogon</w:t>
      </w:r>
      <w:r>
        <w:rPr>
          <w:i/>
          <w:lang w:val="cs-CZ"/>
        </w:rPr>
        <w:t>y</w:t>
      </w:r>
      <w:r>
        <w:rPr>
          <w:lang w:val="cs-CZ"/>
        </w:rPr>
        <w:t>, vv</w:t>
      </w:r>
      <w:r w:rsidRPr="0009429A">
        <w:rPr>
          <w:lang w:val="cs-CZ"/>
        </w:rPr>
        <w:t>. 27‒28</w:t>
      </w:r>
      <w:r>
        <w:fldChar w:fldCharType="begin"/>
      </w:r>
      <w:r>
        <w:instrText xml:space="preserve"> XE "Hesiod</w:instrText>
      </w:r>
      <w:r>
        <w:rPr>
          <w:lang w:val="cs-CZ"/>
        </w:rPr>
        <w:instrText>e</w:instrText>
      </w:r>
      <w:r>
        <w:instrText>:</w:instrText>
      </w:r>
      <w:r w:rsidRPr="08476996">
        <w:rPr>
          <w:i/>
        </w:rPr>
        <w:instrText>Theogon</w:instrText>
      </w:r>
      <w:r>
        <w:rPr>
          <w:i/>
          <w:lang w:val="cs-CZ"/>
        </w:rPr>
        <w:instrText>y</w:instrText>
      </w:r>
      <w:r w:rsidRPr="08476996">
        <w:instrText xml:space="preserve"> 27‒28</w:instrText>
      </w:r>
      <w:r>
        <w:instrText xml:space="preserve">" </w:instrText>
      </w:r>
      <w:r>
        <w:fldChar w:fldCharType="end"/>
      </w:r>
      <w:r w:rsidRPr="0009429A">
        <w:rPr>
          <w:lang w:val="cs-CZ"/>
        </w:rPr>
        <w:t>)</w:t>
      </w:r>
    </w:p>
  </w:footnote>
  <w:footnote w:id="13">
    <w:p w14:paraId="073A8DA3" w14:textId="77777777" w:rsidR="00C73B6E" w:rsidRPr="00BB14C3" w:rsidRDefault="00C73B6E" w:rsidP="00491233">
      <w:pPr>
        <w:pStyle w:val="Textpoznpodarou"/>
      </w:pPr>
      <w:r w:rsidRPr="00BB14C3">
        <w:rPr>
          <w:rStyle w:val="Znakapoznpodarou"/>
        </w:rPr>
        <w:footnoteRef/>
      </w:r>
      <w:r w:rsidRPr="00BB14C3">
        <w:t xml:space="preserve"> </w:t>
      </w:r>
      <w:r>
        <w:rPr>
          <w:color w:val="000000"/>
        </w:rPr>
        <w:t>“</w:t>
      </w:r>
      <w:r w:rsidRPr="00BB14C3">
        <w:t>Älteste Form der Idee, relativ klug, simpel, überzeugend. Umschreibung des Satzes „ich, Plato, bin die Wahrheit</w:t>
      </w:r>
      <w:r>
        <w:t>.</w:t>
      </w:r>
      <w:r>
        <w:rPr>
          <w:color w:val="000000"/>
        </w:rPr>
        <w:t>”</w:t>
      </w:r>
      <w:r w:rsidRPr="00BB14C3">
        <w:t xml:space="preserve"> (</w:t>
      </w:r>
      <w:r w:rsidRPr="00BB14C3">
        <w:rPr>
          <w:i/>
        </w:rPr>
        <w:t>Wie die „wahre Welt“ endlich zur Fabel wurde</w:t>
      </w:r>
      <w:r>
        <w:rPr>
          <w:lang w:val="cs-CZ"/>
        </w:rPr>
        <w:t xml:space="preserve">; </w:t>
      </w:r>
      <w:r>
        <w:t>KSA 6,</w:t>
      </w:r>
      <w:r>
        <w:rPr>
          <w:lang w:val="cs-CZ"/>
        </w:rPr>
        <w:t xml:space="preserve"> </w:t>
      </w:r>
      <w:r w:rsidRPr="00BB14C3">
        <w:t>80</w:t>
      </w:r>
      <w:r>
        <w:fldChar w:fldCharType="begin"/>
      </w:r>
      <w:r>
        <w:instrText xml:space="preserve"> XE "</w:instrText>
      </w:r>
      <w:r w:rsidRPr="001D5D63">
        <w:instrText>Nietzsche:</w:instrText>
      </w:r>
      <w:r>
        <w:instrText xml:space="preserve">KSA </w:instrText>
      </w:r>
      <w:r>
        <w:rPr>
          <w:lang w:val="cs-CZ"/>
        </w:rPr>
        <w:instrText>6</w:instrText>
      </w:r>
      <w:r w:rsidRPr="00E9534F">
        <w:instrText xml:space="preserve">, </w:instrText>
      </w:r>
      <w:r>
        <w:rPr>
          <w:lang w:val="cs-CZ"/>
        </w:rPr>
        <w:instrText>80</w:instrText>
      </w:r>
      <w:r>
        <w:instrText xml:space="preserve">" </w:instrText>
      </w:r>
      <w:r>
        <w:fldChar w:fldCharType="end"/>
      </w:r>
      <w:r w:rsidRPr="00BB14C3">
        <w:t>)</w:t>
      </w:r>
    </w:p>
  </w:footnote>
  <w:footnote w:id="14">
    <w:p w14:paraId="6C58545E" w14:textId="77777777" w:rsidR="00C73B6E" w:rsidRPr="007B474D" w:rsidRDefault="00C73B6E" w:rsidP="00AC7692">
      <w:pPr>
        <w:pStyle w:val="Textpoznpodarou"/>
      </w:pPr>
      <w:r w:rsidRPr="0085294F">
        <w:rPr>
          <w:rStyle w:val="Znakapoznpodarou"/>
        </w:rPr>
        <w:footnoteRef/>
      </w:r>
      <w:r w:rsidRPr="0085294F">
        <w:t xml:space="preserve"> </w:t>
      </w:r>
      <w:r>
        <w:rPr>
          <w:color w:val="000000"/>
        </w:rPr>
        <w:t>“</w:t>
      </w:r>
      <w:r w:rsidRPr="007B474D">
        <w:t>An der ὀρθότης, der Richtigk</w:t>
      </w:r>
      <w:r>
        <w:t xml:space="preserve">eit des Blickens, liegt alles. </w:t>
      </w:r>
      <w:r w:rsidRPr="007B474D">
        <w:t>Durch diese Richtigkeit wird das Sehen und Erkennen ein rechtes, so daß es zuletzt geradeaus auf die höchste Idee geht und in diese</w:t>
      </w:r>
      <w:r>
        <w:t>r</w:t>
      </w:r>
      <w:r>
        <w:rPr>
          <w:lang w:val="cs-CZ"/>
        </w:rPr>
        <w:t xml:space="preserve"> „</w:t>
      </w:r>
      <w:r>
        <w:t>Ausrichtung</w:t>
      </w:r>
      <w:r>
        <w:rPr>
          <w:lang w:val="cs-CZ"/>
        </w:rPr>
        <w:t xml:space="preserve">“ </w:t>
      </w:r>
      <w:r>
        <w:t>sich festmacht.</w:t>
      </w:r>
      <w:r>
        <w:rPr>
          <w:color w:val="000000"/>
        </w:rPr>
        <w:t>”</w:t>
      </w:r>
      <w:r w:rsidRPr="007B474D">
        <w:t xml:space="preserve"> (GA 9, 230</w:t>
      </w:r>
      <w:r>
        <w:rPr>
          <w:lang w:val="cs-CZ"/>
        </w:rPr>
        <w:fldChar w:fldCharType="begin"/>
      </w:r>
      <w:r>
        <w:instrText xml:space="preserve"> XE "</w:instrText>
      </w:r>
      <w:r>
        <w:rPr>
          <w:lang w:val="cs-CZ"/>
        </w:rPr>
        <w:instrText>Heidegger:</w:instrText>
      </w:r>
      <w:r>
        <w:instrText>GA 9, 2</w:instrText>
      </w:r>
      <w:r>
        <w:rPr>
          <w:lang w:val="cs-CZ"/>
        </w:rPr>
        <w:instrText>30</w:instrText>
      </w:r>
      <w:r>
        <w:instrText xml:space="preserve">" </w:instrText>
      </w:r>
      <w:r>
        <w:rPr>
          <w:lang w:val="cs-CZ"/>
        </w:rPr>
        <w:fldChar w:fldCharType="end"/>
      </w:r>
      <w:r w:rsidRPr="007B474D">
        <w:t xml:space="preserve">). </w:t>
      </w:r>
    </w:p>
  </w:footnote>
  <w:footnote w:id="15">
    <w:p w14:paraId="13A99628" w14:textId="77777777" w:rsidR="00C73B6E" w:rsidRPr="0085294F" w:rsidRDefault="00C73B6E" w:rsidP="00AC7692">
      <w:pPr>
        <w:pStyle w:val="Textpoznpodarou"/>
      </w:pPr>
      <w:r w:rsidRPr="0085294F">
        <w:rPr>
          <w:rStyle w:val="Znakapoznpodarou"/>
        </w:rPr>
        <w:footnoteRef/>
      </w:r>
      <w:r>
        <w:t xml:space="preserve"> </w:t>
      </w:r>
      <w:r>
        <w:rPr>
          <w:color w:val="000000"/>
        </w:rPr>
        <w:t>“</w:t>
      </w:r>
      <w:r w:rsidRPr="00330B51">
        <w:t>παιδεία</w:t>
      </w:r>
      <w:r w:rsidRPr="0085294F">
        <w:t xml:space="preserve"> meint die Umwendung des ganzen Menschen im Sinne der eingewöhnenden Versetzung aus dem Bezirk des zunächst Begegnenden in einem anderen Bereic</w:t>
      </w:r>
      <w:r>
        <w:t>h, darin das Seiende erscheint.</w:t>
      </w:r>
      <w:r>
        <w:rPr>
          <w:color w:val="000000"/>
        </w:rPr>
        <w:t>”</w:t>
      </w:r>
      <w:r w:rsidRPr="0085294F">
        <w:t xml:space="preserve"> (GA</w:t>
      </w:r>
      <w:r>
        <w:t> </w:t>
      </w:r>
      <w:r w:rsidRPr="0085294F">
        <w:t>9, 218</w:t>
      </w:r>
      <w:r>
        <w:fldChar w:fldCharType="begin"/>
      </w:r>
      <w:r>
        <w:instrText xml:space="preserve"> XE "Heidegger:</w:instrText>
      </w:r>
      <w:r w:rsidRPr="0085294F">
        <w:instrText>GA 9, 218</w:instrText>
      </w:r>
      <w:r>
        <w:instrText xml:space="preserve">" </w:instrText>
      </w:r>
      <w:r>
        <w:fldChar w:fldCharType="end"/>
      </w:r>
      <w:r w:rsidRPr="0085294F">
        <w:t>)</w:t>
      </w:r>
    </w:p>
  </w:footnote>
  <w:footnote w:id="16">
    <w:p w14:paraId="6BF247AF" w14:textId="77777777" w:rsidR="00C73B6E" w:rsidRPr="00EB1320" w:rsidRDefault="00C73B6E" w:rsidP="00AC7692">
      <w:pPr>
        <w:pStyle w:val="Textpoznpodarou"/>
      </w:pPr>
      <w:r>
        <w:rPr>
          <w:rStyle w:val="Znakapoznpodarou"/>
        </w:rPr>
        <w:footnoteRef/>
      </w:r>
      <w:r>
        <w:t xml:space="preserve"> </w:t>
      </w:r>
      <w:r>
        <w:rPr>
          <w:color w:val="000000"/>
        </w:rPr>
        <w:t>“</w:t>
      </w:r>
      <w:r w:rsidRPr="00EB1320">
        <w:t>But we have now posited that it is impossible for anything at the same time to be and not to be, and by this means have shown that this is the most</w:t>
      </w:r>
      <w:r>
        <w:t xml:space="preserve"> indisputable of all principles</w:t>
      </w:r>
      <w:r w:rsidRPr="00EB1320">
        <w:t>.</w:t>
      </w:r>
      <w:r>
        <w:rPr>
          <w:color w:val="000000"/>
        </w:rPr>
        <w:t>”</w:t>
      </w:r>
      <w:r>
        <w:t xml:space="preserve"> </w:t>
      </w:r>
      <w:r w:rsidRPr="00273106">
        <w:rPr>
          <w:i/>
        </w:rPr>
        <w:t>(</w:t>
      </w:r>
      <w:r w:rsidRPr="00273106">
        <w:t xml:space="preserve">Met. </w:t>
      </w:r>
      <w:r>
        <w:t>IV.4, 1006a3–5</w:t>
      </w:r>
      <w:r>
        <w:rPr>
          <w:i/>
        </w:rPr>
        <w:fldChar w:fldCharType="begin"/>
      </w:r>
      <w:r>
        <w:instrText xml:space="preserve"> XE "Aristoteles:</w:instrText>
      </w:r>
      <w:r w:rsidRPr="000421A2">
        <w:rPr>
          <w:i/>
        </w:rPr>
        <w:instrText>Met</w:instrText>
      </w:r>
      <w:r>
        <w:instrText xml:space="preserve">. 1006a3–5" </w:instrText>
      </w:r>
      <w:r>
        <w:rPr>
          <w:i/>
        </w:rPr>
        <w:fldChar w:fldCharType="end"/>
      </w:r>
      <w:r>
        <w:t>; trad. Ross, WA 8</w:t>
      </w:r>
      <w:r w:rsidRPr="00273106">
        <w:t>)</w:t>
      </w:r>
    </w:p>
  </w:footnote>
  <w:footnote w:id="17">
    <w:p w14:paraId="48B4E588" w14:textId="77777777" w:rsidR="00C73B6E" w:rsidRPr="0085294F" w:rsidRDefault="00C73B6E" w:rsidP="00AC7692">
      <w:pPr>
        <w:pStyle w:val="Textpoznpodarou"/>
      </w:pPr>
      <w:r w:rsidRPr="0085294F">
        <w:rPr>
          <w:rStyle w:val="Znakapoznpodarou"/>
        </w:rPr>
        <w:footnoteRef/>
      </w:r>
      <w:r>
        <w:t xml:space="preserve"> </w:t>
      </w:r>
      <w:r>
        <w:rPr>
          <w:color w:val="000000"/>
        </w:rPr>
        <w:t>“</w:t>
      </w:r>
      <w:r w:rsidRPr="0085294F">
        <w:t>In diesem Wandel des Wesens der Wahrheit vollzieht sich zugleich ein Wechsel des Ortes der Wahrheit. Als Unverborgenheit ist sie noch ein Grundzug des Seienden selbst. Als Richtigkeit des »Blickens« aber wird sie zur Au</w:t>
      </w:r>
      <w:r>
        <w:t>sz</w:t>
      </w:r>
      <w:r w:rsidRPr="0085294F">
        <w:t>eichnung des mensch</w:t>
      </w:r>
      <w:r>
        <w:t>lichen Verhaltens zum Seienden</w:t>
      </w:r>
      <w:r>
        <w:rPr>
          <w:lang w:val="cs-CZ"/>
        </w:rPr>
        <w:t>.</w:t>
      </w:r>
      <w:r>
        <w:rPr>
          <w:color w:val="000000"/>
        </w:rPr>
        <w:t>”</w:t>
      </w:r>
      <w:r w:rsidRPr="0085294F">
        <w:t>(</w:t>
      </w:r>
      <w:r w:rsidRPr="00B14686">
        <w:t>GA</w:t>
      </w:r>
      <w:r>
        <w:t> </w:t>
      </w:r>
      <w:r w:rsidRPr="0085294F">
        <w:t>9, 231</w:t>
      </w:r>
      <w:r>
        <w:rPr>
          <w:lang w:val="cs-CZ"/>
        </w:rPr>
        <w:fldChar w:fldCharType="begin"/>
      </w:r>
      <w:r>
        <w:instrText xml:space="preserve"> XE "</w:instrText>
      </w:r>
      <w:r>
        <w:rPr>
          <w:lang w:val="cs-CZ"/>
        </w:rPr>
        <w:instrText>Heidegger:</w:instrText>
      </w:r>
      <w:r>
        <w:instrText>GA 9, 2</w:instrText>
      </w:r>
      <w:r>
        <w:rPr>
          <w:lang w:val="cs-CZ"/>
        </w:rPr>
        <w:instrText>31</w:instrText>
      </w:r>
      <w:r>
        <w:instrText xml:space="preserve">" </w:instrText>
      </w:r>
      <w:r>
        <w:rPr>
          <w:lang w:val="cs-CZ"/>
        </w:rPr>
        <w:fldChar w:fldCharType="end"/>
      </w:r>
      <w:r w:rsidRPr="0085294F">
        <w:t>)</w:t>
      </w:r>
    </w:p>
  </w:footnote>
  <w:footnote w:id="18">
    <w:p w14:paraId="5ED66E0B" w14:textId="77777777" w:rsidR="00C73B6E" w:rsidRPr="08356195" w:rsidRDefault="00C73B6E" w:rsidP="00AC7692">
      <w:pPr>
        <w:pStyle w:val="Textpoznpodarou"/>
        <w:rPr>
          <w:rFonts w:cs="Calibri"/>
        </w:rPr>
      </w:pPr>
      <w:r>
        <w:rPr>
          <w:rStyle w:val="Znakapoznpodarou"/>
        </w:rPr>
        <w:footnoteRef/>
      </w:r>
      <w:r>
        <w:t xml:space="preserve"> </w:t>
      </w:r>
      <w:r>
        <w:rPr>
          <w:color w:val="000000"/>
        </w:rPr>
        <w:t>“</w:t>
      </w:r>
      <w:r>
        <w:t>L</w:t>
      </w:r>
      <w:r>
        <w:rPr>
          <w:rFonts w:cs="Calibri"/>
        </w:rPr>
        <w:t>’</w:t>
      </w:r>
      <w:r>
        <w:t>Apollon de Delphes, le dieu de la parole oraculaire, autorise le départ et l</w:t>
      </w:r>
      <w:r>
        <w:rPr>
          <w:rFonts w:cs="Calibri"/>
        </w:rPr>
        <w:t xml:space="preserve">’expédition de Jason. Ses oracles vont à la fois “montrer” et “signifier” les routes de la mer et les chemins que les Argonautes vont emprunter afin de gagner le pays mystérieux de la Toison d’or. </w:t>
      </w:r>
      <w:r w:rsidRPr="08C30735">
        <w:rPr>
          <w:rFonts w:cs="Calibri"/>
          <w:i/>
        </w:rPr>
        <w:t>Sēmaínein</w:t>
      </w:r>
      <w:r>
        <w:rPr>
          <w:rFonts w:cs="Calibri"/>
        </w:rPr>
        <w:t xml:space="preserve"> “faire connaître par le signes, avec des marques, des repères, des indices”, est un verbe fort de l’oracle apollinien. Il conjoint l’acte de parole et cheminement actif.</w:t>
      </w:r>
      <w:r>
        <w:rPr>
          <w:color w:val="000000"/>
        </w:rPr>
        <w:t>”</w:t>
      </w:r>
      <w:r>
        <w:rPr>
          <w:rFonts w:cs="Calibri"/>
        </w:rPr>
        <w:t xml:space="preserve"> (Detienne 1998, 138)</w:t>
      </w:r>
    </w:p>
  </w:footnote>
  <w:footnote w:id="19">
    <w:p w14:paraId="63487B74" w14:textId="77777777" w:rsidR="00C73B6E" w:rsidRPr="0814087E" w:rsidRDefault="00C73B6E" w:rsidP="002A5A0F">
      <w:pPr>
        <w:pStyle w:val="Textpoznpodarou"/>
      </w:pPr>
      <w:r>
        <w:rPr>
          <w:rStyle w:val="Znakapoznpodarou"/>
        </w:rPr>
        <w:footnoteRef/>
      </w:r>
      <w:r>
        <w:t xml:space="preserve"> “Hier wird es deutlich, wie nothwendig der Mensch, neben der monumentalischen und antiquarischen Art, die Vergangenheit zu betrachten, oft genug eine dritte Art nöthig hat, die kritische: und zwar auch diese wiederum im Dienste des Lebens. Er muss die Kraft haben und von Zeit zu Zeit anwenden, eine Vergangenheit zu zerbrechen und aufzulösen, um leben zu können: dies erreicht er dadurch, dass er sie vor Gericht zieht, peinlich inquirirt, und endlich verurtheilt; jede Vergangenheit aber ist werth verurtheilt zu werden — denn so steht es nun einmal mit den menschlichen Dingen: immer ist in ihnen menschliche Gewalt und Schwäche mächtig gewesen.” (</w:t>
      </w:r>
      <w:r>
        <w:rPr>
          <w:kern w:val="36"/>
          <w:lang w:eastAsia="cs-CZ"/>
        </w:rPr>
        <w:t xml:space="preserve">Nietzsche, </w:t>
      </w:r>
      <w:r w:rsidRPr="0814087E">
        <w:rPr>
          <w:i/>
          <w:kern w:val="36"/>
          <w:lang w:eastAsia="cs-CZ"/>
        </w:rPr>
        <w:t>Unzeitgemässe Betrachtungen</w:t>
      </w:r>
      <w:r>
        <w:rPr>
          <w:kern w:val="36"/>
          <w:lang w:eastAsia="cs-CZ"/>
        </w:rPr>
        <w:t xml:space="preserve"> II.4; </w:t>
      </w:r>
      <w:r>
        <w:t>KSA 1, 269</w:t>
      </w:r>
      <w:r>
        <w:fldChar w:fldCharType="begin"/>
      </w:r>
      <w:r>
        <w:instrText xml:space="preserve"> XE "</w:instrText>
      </w:r>
      <w:r w:rsidRPr="08830170">
        <w:rPr>
          <w:kern w:val="36"/>
          <w:lang w:eastAsia="cs-CZ"/>
        </w:rPr>
        <w:instrText>Nietzsche</w:instrText>
      </w:r>
      <w:r>
        <w:rPr>
          <w:kern w:val="36"/>
          <w:lang w:val="cs-CZ" w:eastAsia="cs-CZ"/>
        </w:rPr>
        <w:instrText>:</w:instrText>
      </w:r>
      <w:r w:rsidRPr="08830170">
        <w:instrText>KSA 1, 269</w:instrText>
      </w:r>
      <w:r>
        <w:instrText xml:space="preserve">" </w:instrText>
      </w:r>
      <w:r>
        <w:fldChar w:fldCharType="end"/>
      </w:r>
      <w:r>
        <w:rPr>
          <w:kern w:val="36"/>
          <w:lang w:eastAsia="cs-CZ"/>
        </w:rPr>
        <w:t xml:space="preserve">) </w:t>
      </w:r>
    </w:p>
  </w:footnote>
  <w:footnote w:id="20">
    <w:p w14:paraId="6EB4FAB6" w14:textId="77777777" w:rsidR="00C73B6E" w:rsidRPr="00DF6E88" w:rsidRDefault="00C73B6E" w:rsidP="00DF6E88">
      <w:pPr>
        <w:pStyle w:val="Textpoznpodarou"/>
        <w:rPr>
          <w:rFonts w:ascii="Times New Roman" w:hAnsi="Times New Roman"/>
          <w:kern w:val="36"/>
          <w:sz w:val="48"/>
          <w:szCs w:val="48"/>
          <w:lang w:val="cs-CZ" w:eastAsia="cs-CZ"/>
        </w:rPr>
      </w:pPr>
      <w:r w:rsidRPr="00DF6E88">
        <w:rPr>
          <w:rStyle w:val="Znakapoznpodarou"/>
        </w:rPr>
        <w:footnoteRef/>
      </w:r>
      <w:r w:rsidRPr="00DF6E88">
        <w:t xml:space="preserve"> </w:t>
      </w:r>
      <w:r>
        <w:rPr>
          <w:lang w:val="en-US"/>
        </w:rPr>
        <w:t>“</w:t>
      </w:r>
      <w:r w:rsidRPr="00DF6E88">
        <w:t>But when he falls because of his heedless outrage, he does not know it</w:t>
      </w:r>
      <w:r>
        <w:rPr>
          <w:lang w:val="cs-CZ"/>
        </w:rPr>
        <w:t xml:space="preserve"> </w:t>
      </w:r>
      <w:r w:rsidRPr="00B6391E">
        <w:rPr>
          <w:lang w:val="en-US"/>
        </w:rPr>
        <w:t>(</w:t>
      </w:r>
      <w:r w:rsidRPr="00552937">
        <w:rPr>
          <w:lang w:val="de-LU"/>
        </w:rPr>
        <w:t>πίπτων</w:t>
      </w:r>
      <w:r w:rsidRPr="00B6391E">
        <w:rPr>
          <w:lang w:val="en-US"/>
        </w:rPr>
        <w:t xml:space="preserve"> </w:t>
      </w:r>
      <w:r w:rsidRPr="00552937">
        <w:rPr>
          <w:lang w:val="de-LU"/>
        </w:rPr>
        <w:t>δ</w:t>
      </w:r>
      <w:r w:rsidRPr="00B6391E">
        <w:rPr>
          <w:lang w:val="en-US"/>
        </w:rPr>
        <w:t xml:space="preserve">' </w:t>
      </w:r>
      <w:r w:rsidRPr="00552937">
        <w:rPr>
          <w:lang w:val="de-LU"/>
        </w:rPr>
        <w:t>οὐκ</w:t>
      </w:r>
      <w:r w:rsidRPr="00B6391E">
        <w:rPr>
          <w:lang w:val="en-US"/>
        </w:rPr>
        <w:t xml:space="preserve"> </w:t>
      </w:r>
      <w:r w:rsidRPr="00552937">
        <w:rPr>
          <w:lang w:val="de-LU"/>
        </w:rPr>
        <w:t>οἶδεν</w:t>
      </w:r>
      <w:r w:rsidRPr="00B6391E">
        <w:rPr>
          <w:lang w:val="en-US"/>
        </w:rPr>
        <w:t xml:space="preserve"> </w:t>
      </w:r>
      <w:r w:rsidRPr="00552937">
        <w:rPr>
          <w:lang w:val="de-LU"/>
        </w:rPr>
        <w:t>τόδ</w:t>
      </w:r>
      <w:r w:rsidRPr="00B6391E">
        <w:rPr>
          <w:lang w:val="en-US"/>
        </w:rPr>
        <w:t xml:space="preserve">' </w:t>
      </w:r>
      <w:r w:rsidRPr="00552937">
        <w:rPr>
          <w:lang w:val="de-LU"/>
        </w:rPr>
        <w:t>ὑπ</w:t>
      </w:r>
      <w:r w:rsidRPr="00B6391E">
        <w:rPr>
          <w:lang w:val="en-US"/>
        </w:rPr>
        <w:t xml:space="preserve">' </w:t>
      </w:r>
      <w:r w:rsidRPr="00552937">
        <w:rPr>
          <w:lang w:val="de-LU"/>
        </w:rPr>
        <w:t>ἄφρονι</w:t>
      </w:r>
      <w:r w:rsidRPr="00B6391E">
        <w:rPr>
          <w:lang w:val="en-US"/>
        </w:rPr>
        <w:t xml:space="preserve"> </w:t>
      </w:r>
      <w:r w:rsidRPr="00552937">
        <w:rPr>
          <w:lang w:val="de-LU"/>
        </w:rPr>
        <w:t>λύμᾳ</w:t>
      </w:r>
      <w:r w:rsidRPr="00B6391E">
        <w:rPr>
          <w:lang w:val="en-US"/>
        </w:rPr>
        <w:t>)</w:t>
      </w:r>
      <w:r w:rsidRPr="00DF6E88">
        <w:t>; for pollution hovers over a man in this kind of darkness, and mournful rumor announce</w:t>
      </w:r>
      <w:r>
        <w:t>s</w:t>
      </w:r>
      <w:r w:rsidRPr="00DF6E88">
        <w:t xml:space="preserve"> that a murky mist </w:t>
      </w:r>
      <w:r w:rsidRPr="00B6391E">
        <w:rPr>
          <w:lang w:val="en-US"/>
        </w:rPr>
        <w:t>(</w:t>
      </w:r>
      <w:r w:rsidRPr="00552937">
        <w:rPr>
          <w:lang w:val="de-LU"/>
        </w:rPr>
        <w:t>μύσους</w:t>
      </w:r>
      <w:r w:rsidRPr="00B6391E">
        <w:rPr>
          <w:lang w:val="en-US"/>
        </w:rPr>
        <w:t xml:space="preserve">) </w:t>
      </w:r>
      <w:r w:rsidRPr="00DF6E88">
        <w:t>envelops his house.</w:t>
      </w:r>
      <w:r>
        <w:rPr>
          <w:lang w:val="en-US"/>
        </w:rPr>
        <w:t>”</w:t>
      </w:r>
      <w:r w:rsidRPr="00DF6E88">
        <w:rPr>
          <w:rFonts w:eastAsia="Times"/>
        </w:rPr>
        <w:t xml:space="preserve"> </w:t>
      </w:r>
      <w:r w:rsidRPr="00DF6E88">
        <w:t xml:space="preserve">(Aeschylus, </w:t>
      </w:r>
      <w:r w:rsidRPr="00DF6E88">
        <w:rPr>
          <w:i/>
        </w:rPr>
        <w:t>Eumenides</w:t>
      </w:r>
      <w:r w:rsidRPr="00DF6E88">
        <w:t xml:space="preserve">, vv. 377‒80, trad. </w:t>
      </w:r>
      <w:bookmarkStart w:id="204" w:name="AischDroysNest1944"/>
      <w:r>
        <w:t>H</w:t>
      </w:r>
      <w:r>
        <w:rPr>
          <w:lang w:val="cs-CZ"/>
        </w:rPr>
        <w:t xml:space="preserve">. </w:t>
      </w:r>
      <w:r>
        <w:t>W</w:t>
      </w:r>
      <w:r>
        <w:rPr>
          <w:lang w:val="cs-CZ"/>
        </w:rPr>
        <w:t xml:space="preserve">. </w:t>
      </w:r>
      <w:r>
        <w:t>Smyth</w:t>
      </w:r>
      <w:r>
        <w:rPr>
          <w:lang w:val="cs-CZ"/>
        </w:rPr>
        <w:t xml:space="preserve"> et al.</w:t>
      </w:r>
      <w:bookmarkEnd w:id="204"/>
      <w:r w:rsidRPr="00DF6E88">
        <w:fldChar w:fldCharType="begin"/>
      </w:r>
      <w:r>
        <w:instrText xml:space="preserve"> XE "A</w:instrText>
      </w:r>
      <w:r>
        <w:rPr>
          <w:lang w:val="cs-CZ"/>
        </w:rPr>
        <w:instrText>e</w:instrText>
      </w:r>
      <w:r>
        <w:instrText>schyl</w:instrText>
      </w:r>
      <w:r>
        <w:rPr>
          <w:lang w:val="cs-CZ"/>
        </w:rPr>
        <w:instrText>u</w:instrText>
      </w:r>
      <w:r w:rsidRPr="00DF6E88">
        <w:instrText>s:</w:instrText>
      </w:r>
      <w:r w:rsidRPr="00FF34AE">
        <w:rPr>
          <w:i/>
        </w:rPr>
        <w:instrText>Eumenid</w:instrText>
      </w:r>
      <w:r w:rsidRPr="00FF34AE">
        <w:rPr>
          <w:i/>
          <w:lang w:val="cs-CZ"/>
        </w:rPr>
        <w:instrText>es</w:instrText>
      </w:r>
      <w:r w:rsidRPr="00DF6E88">
        <w:instrText xml:space="preserve"> 377‒80" </w:instrText>
      </w:r>
      <w:r w:rsidRPr="00DF6E88">
        <w:fldChar w:fldCharType="end"/>
      </w:r>
      <w:r w:rsidRPr="00DF6E88">
        <w:t>)</w:t>
      </w:r>
    </w:p>
  </w:footnote>
  <w:footnote w:id="21">
    <w:p w14:paraId="300315B3" w14:textId="77777777" w:rsidR="00C73B6E" w:rsidRPr="00681DE5" w:rsidRDefault="00C73B6E" w:rsidP="00F44F45">
      <w:pPr>
        <w:pStyle w:val="Textpoznpodarou"/>
      </w:pPr>
      <w:r>
        <w:rPr>
          <w:rStyle w:val="Znakapoznpodarou"/>
        </w:rPr>
        <w:footnoteRef/>
      </w:r>
      <w:r>
        <w:t xml:space="preserve"> “Es ist »erleuchtet«, besagt: an ihm selbst </w:t>
      </w:r>
      <w:r w:rsidRPr="001F4823">
        <w:rPr>
          <w:i/>
        </w:rPr>
        <w:t>als</w:t>
      </w:r>
      <w:r>
        <w:rPr>
          <w:rFonts w:ascii="Sabon-Italic" w:hAnsi="Sabon-Italic" w:cs="Sabon-Italic"/>
          <w:i/>
          <w:iCs/>
        </w:rPr>
        <w:t xml:space="preserve"> </w:t>
      </w:r>
      <w:r>
        <w:t xml:space="preserve">In-der-Welt-sein gelichtet, nicht durch ein anderes Seiendes, sondern so, daß es selbst die Lichtung </w:t>
      </w:r>
      <w:r w:rsidRPr="001F4823">
        <w:rPr>
          <w:i/>
        </w:rPr>
        <w:t>ist</w:t>
      </w:r>
      <w:r w:rsidRPr="001F4823">
        <w:t>.</w:t>
      </w:r>
      <w:r>
        <w:rPr>
          <w:rFonts w:ascii="Sabon-Italic" w:hAnsi="Sabon-Italic" w:cs="Sabon-Italic"/>
          <w:i/>
          <w:iCs/>
        </w:rPr>
        <w:t xml:space="preserve"> </w:t>
      </w:r>
      <w:r>
        <w:t>Nur einem existenzial so gelichteten Seienden wird Vorhandenes im Licht zugänglich, im Dunkel verborgen.“ (SZ 133</w:t>
      </w:r>
      <w:r>
        <w:fldChar w:fldCharType="begin"/>
      </w:r>
      <w:r>
        <w:instrText xml:space="preserve"> XE "Heidegger:SZ 133" </w:instrText>
      </w:r>
      <w:r>
        <w:fldChar w:fldCharType="end"/>
      </w:r>
      <w:r>
        <w:t>)</w:t>
      </w:r>
    </w:p>
  </w:footnote>
  <w:footnote w:id="22">
    <w:p w14:paraId="016437FE" w14:textId="77777777" w:rsidR="00C73B6E" w:rsidRPr="08C219A3" w:rsidRDefault="00C73B6E" w:rsidP="00F44F45">
      <w:pPr>
        <w:pStyle w:val="Textpoznpodarou"/>
        <w:rPr>
          <w:szCs w:val="19"/>
        </w:rPr>
      </w:pPr>
      <w:r>
        <w:rPr>
          <w:rStyle w:val="Znakapoznpodarou"/>
        </w:rPr>
        <w:footnoteRef/>
      </w:r>
      <w:r>
        <w:t xml:space="preserve"> “Die Lichtung gew</w:t>
      </w:r>
      <w:r>
        <w:rPr>
          <w:rFonts w:cs="Calibri"/>
        </w:rPr>
        <w:t>ä</w:t>
      </w:r>
      <w:r>
        <w:t>hrt allem zuvor die M</w:t>
      </w:r>
      <w:r>
        <w:rPr>
          <w:rFonts w:cs="Calibri"/>
        </w:rPr>
        <w:t>ö</w:t>
      </w:r>
      <w:r w:rsidRPr="000E7495">
        <w:t>glichkeit de</w:t>
      </w:r>
      <w:r>
        <w:t>s Weges zur Anwesenheit und gew</w:t>
      </w:r>
      <w:r>
        <w:rPr>
          <w:rFonts w:cs="Calibri"/>
        </w:rPr>
        <w:t>ä</w:t>
      </w:r>
      <w:r>
        <w:t>hrt das m</w:t>
      </w:r>
      <w:r>
        <w:rPr>
          <w:rFonts w:cs="Calibri"/>
        </w:rPr>
        <w:t>ö</w:t>
      </w:r>
      <w:r w:rsidRPr="000E7495">
        <w:t>gliche Anwesen dieser selbst. Die</w:t>
      </w:r>
      <w:r>
        <w:t xml:space="preserve"> Ἀλήθεια, die Unverborgenheit, m</w:t>
      </w:r>
      <w:r>
        <w:rPr>
          <w:rFonts w:cs="Calibri"/>
        </w:rPr>
        <w:t>ü</w:t>
      </w:r>
      <w:r w:rsidRPr="000E7495">
        <w:t>ssen wir als die Lichtung denken, die Sein und Denken</w:t>
      </w:r>
      <w:r>
        <w:t>, deren Anwesen zu und f</w:t>
      </w:r>
      <w:r>
        <w:rPr>
          <w:rFonts w:cs="Calibri"/>
        </w:rPr>
        <w:t>ü</w:t>
      </w:r>
      <w:r>
        <w:t>r einander erst gew</w:t>
      </w:r>
      <w:r>
        <w:rPr>
          <w:rFonts w:cs="Calibri"/>
        </w:rPr>
        <w:t>ä</w:t>
      </w:r>
      <w:r w:rsidRPr="000E7495">
        <w:t>hrt.</w:t>
      </w:r>
      <w:r>
        <w:t xml:space="preserve"> Das ruhige Herz der Lichtung ist der Ort und Stille, aus dem her es dergleichen wie die M</w:t>
      </w:r>
      <w:r>
        <w:rPr>
          <w:rFonts w:cs="Calibri"/>
        </w:rPr>
        <w:t>ö</w:t>
      </w:r>
      <w:r>
        <w:t>glichkeit des Zusammengeh</w:t>
      </w:r>
      <w:r>
        <w:rPr>
          <w:rFonts w:cs="Calibri"/>
        </w:rPr>
        <w:t>ö</w:t>
      </w:r>
      <w:r>
        <w:t>rens von Sein und Denken, d.h. Anwesenheit und Vernehmen erst gibt.“</w:t>
      </w:r>
      <w:r>
        <w:rPr>
          <w:noProof/>
        </w:rPr>
        <w:t xml:space="preserve"> (</w:t>
      </w:r>
      <w:r>
        <w:rPr>
          <w:szCs w:val="19"/>
        </w:rPr>
        <w:t>GA 14, 84</w:t>
      </w:r>
      <w:r>
        <w:rPr>
          <w:i/>
        </w:rPr>
        <w:fldChar w:fldCharType="begin"/>
      </w:r>
      <w:r>
        <w:instrText xml:space="preserve"> XE "</w:instrText>
      </w:r>
      <w:r w:rsidRPr="00C35C19">
        <w:instrText>Heidegger</w:instrText>
      </w:r>
      <w:r w:rsidRPr="005E5B62">
        <w:instrText>:</w:instrText>
      </w:r>
      <w:r w:rsidRPr="00C35C19">
        <w:instrText>GA 14,84</w:instrText>
      </w:r>
      <w:r>
        <w:instrText xml:space="preserve">" </w:instrText>
      </w:r>
      <w:r>
        <w:rPr>
          <w:i/>
        </w:rPr>
        <w:fldChar w:fldCharType="end"/>
      </w:r>
      <w:r>
        <w:rPr>
          <w:szCs w:val="19"/>
        </w:rPr>
        <w:t>)</w:t>
      </w:r>
    </w:p>
  </w:footnote>
  <w:footnote w:id="23">
    <w:p w14:paraId="7CC4B514" w14:textId="77777777" w:rsidR="00C73B6E" w:rsidRPr="00A22F5A" w:rsidRDefault="00C73B6E" w:rsidP="00F44F45">
      <w:pPr>
        <w:pStyle w:val="Textpoznpodarou"/>
      </w:pPr>
      <w:r>
        <w:rPr>
          <w:rStyle w:val="Znakapoznpodarou"/>
        </w:rPr>
        <w:footnoteRef/>
      </w:r>
      <w:r>
        <w:t xml:space="preserve"> “</w:t>
      </w:r>
      <w:r w:rsidRPr="00AB42B4">
        <w:t xml:space="preserve">Von der Lichtung jedoch weis die Philosophie nichts. </w:t>
      </w:r>
      <w:r w:rsidRPr="00983287">
        <w:t>Die Philosophie</w:t>
      </w:r>
      <w:r>
        <w:t xml:space="preserve"> </w:t>
      </w:r>
      <w:r w:rsidRPr="00983287">
        <w:t>spricht zwar vom Licht der Vernunft, aber achtet nicht auf</w:t>
      </w:r>
      <w:r>
        <w:t xml:space="preserve"> die Lichtung des Seins. </w:t>
      </w:r>
      <w:r w:rsidRPr="00983287">
        <w:t>Das lumen naturale, das Licht der Vernunft,</w:t>
      </w:r>
      <w:r>
        <w:t xml:space="preserve"> </w:t>
      </w:r>
      <w:r w:rsidRPr="00983287">
        <w:t>erhellt nur das Offene. Es betrifft zwar die Lichtung, bildet</w:t>
      </w:r>
      <w:r>
        <w:t xml:space="preserve"> </w:t>
      </w:r>
      <w:r w:rsidRPr="00983287">
        <w:t>sie jedoch so wenig, das es vielmehr ihrer bedarf, um das in der</w:t>
      </w:r>
      <w:r>
        <w:t xml:space="preserve"> </w:t>
      </w:r>
      <w:r w:rsidRPr="00983287">
        <w:t>Lichtung Anwesende bescheinen zu konnen. Dies gilt nicht nur</w:t>
      </w:r>
      <w:r>
        <w:t xml:space="preserve"> </w:t>
      </w:r>
      <w:r w:rsidRPr="00983287">
        <w:t xml:space="preserve">von der </w:t>
      </w:r>
      <w:r w:rsidRPr="00825C06">
        <w:rPr>
          <w:i/>
        </w:rPr>
        <w:t>Methode</w:t>
      </w:r>
      <w:r w:rsidRPr="00983287">
        <w:t xml:space="preserve"> der Philosophie sondern auch und sogar zuerst</w:t>
      </w:r>
      <w:r>
        <w:t xml:space="preserve"> </w:t>
      </w:r>
      <w:r w:rsidRPr="00983287">
        <w:t xml:space="preserve">von ihrer </w:t>
      </w:r>
      <w:r w:rsidRPr="00825C06">
        <w:rPr>
          <w:i/>
        </w:rPr>
        <w:t>Sache</w:t>
      </w:r>
      <w:r>
        <w:t>, nä</w:t>
      </w:r>
      <w:r w:rsidRPr="00983287">
        <w:t>mlich von der Anwesenheit des Anwesenden.</w:t>
      </w:r>
      <w:r>
        <w:t>“ (GA 14, 82</w:t>
      </w:r>
      <w:r>
        <w:rPr>
          <w:lang w:val="cs-CZ"/>
        </w:rPr>
        <w:fldChar w:fldCharType="begin"/>
      </w:r>
      <w:r>
        <w:instrText xml:space="preserve"> XE "</w:instrText>
      </w:r>
      <w:r>
        <w:rPr>
          <w:lang w:val="cs-CZ"/>
        </w:rPr>
        <w:instrText>Heidegger:</w:instrText>
      </w:r>
      <w:r w:rsidRPr="0020260D">
        <w:instrText>GA</w:instrText>
      </w:r>
      <w:r>
        <w:instrText xml:space="preserve"> 14</w:instrText>
      </w:r>
      <w:r w:rsidRPr="00273106">
        <w:instrText xml:space="preserve">, </w:instrText>
      </w:r>
      <w:r>
        <w:instrText>8</w:instrText>
      </w:r>
      <w:r>
        <w:rPr>
          <w:lang w:val="cs-CZ"/>
        </w:rPr>
        <w:instrText>2</w:instrText>
      </w:r>
      <w:r>
        <w:instrText xml:space="preserve">" </w:instrText>
      </w:r>
      <w:r>
        <w:rPr>
          <w:lang w:val="cs-CZ"/>
        </w:rPr>
        <w:fldChar w:fldCharType="end"/>
      </w:r>
      <w:r>
        <w:t>)</w:t>
      </w:r>
    </w:p>
  </w:footnote>
  <w:footnote w:id="24">
    <w:p w14:paraId="2163CE1C" w14:textId="77777777" w:rsidR="00C73B6E" w:rsidRPr="00BD4806" w:rsidRDefault="00C73B6E" w:rsidP="00F44F45">
      <w:pPr>
        <w:pStyle w:val="Textpoznpodarou"/>
      </w:pPr>
      <w:r>
        <w:rPr>
          <w:rStyle w:val="Znakapoznpodarou"/>
        </w:rPr>
        <w:footnoteRef/>
      </w:r>
      <w:r>
        <w:t xml:space="preserve"> “</w:t>
      </w:r>
      <w:r w:rsidRPr="00BD4806">
        <w:t>Dergestalt halt das Sein mit seiner Wahrheit an sich. Dieses Ansichhalten ist die frühe Weise seines Entbergens. Das frühe Zeichen des Ansichhaltens ist die Ἀ-λήθεια. Indem sie Un-Verborgenheit des Seienden bringt, stiftet sie erst Verborgenheit des Seins. Verbergung aber bleibt im Zuge des an sich haltenden Verweigerns. Wir konnen dieses lichtende Ansichhalten mit der Wahrheit seines Wesens die ἐποχή des Seins nennen.“ (GA 5, 337</w:t>
      </w:r>
      <w:r>
        <w:fldChar w:fldCharType="begin"/>
      </w:r>
      <w:r>
        <w:instrText xml:space="preserve"> XE "Heidegger:</w:instrText>
      </w:r>
      <w:r w:rsidRPr="0020260D">
        <w:instrText>GA</w:instrText>
      </w:r>
      <w:r>
        <w:instrText xml:space="preserve"> 5</w:instrText>
      </w:r>
      <w:r w:rsidRPr="00273106">
        <w:instrText xml:space="preserve">, </w:instrText>
      </w:r>
      <w:r>
        <w:instrText xml:space="preserve">337" </w:instrText>
      </w:r>
      <w:r>
        <w:fldChar w:fldCharType="end"/>
      </w:r>
      <w:r w:rsidRPr="00BD4806">
        <w:t>)</w:t>
      </w:r>
    </w:p>
  </w:footnote>
  <w:footnote w:id="25">
    <w:p w14:paraId="0CE6C158" w14:textId="77777777" w:rsidR="00C73B6E" w:rsidRPr="00AB060C" w:rsidRDefault="00C73B6E" w:rsidP="00F44F45">
      <w:pPr>
        <w:pStyle w:val="Textpoznpodarou"/>
      </w:pPr>
      <w:r w:rsidRPr="00EC2ACA">
        <w:rPr>
          <w:rStyle w:val="Znakapoznpodarou"/>
        </w:rPr>
        <w:footnoteRef/>
      </w:r>
      <w:r w:rsidRPr="00EC2ACA">
        <w:t xml:space="preserve"> </w:t>
      </w:r>
      <w:r>
        <w:t>“</w:t>
      </w:r>
      <w:r w:rsidRPr="00AB060C">
        <w:t>Wie sich diese Auffassung des Denkens dann mit der Ansetzung und Gewinnung von »Kategorien« verkoppelt und die  ›</w:t>
      </w:r>
      <w:r>
        <w:t xml:space="preserve"> </w:t>
      </w:r>
      <w:r w:rsidRPr="00AB060C">
        <w:t>Denkform</w:t>
      </w:r>
      <w:r>
        <w:t xml:space="preserve"> </w:t>
      </w:r>
      <w:r w:rsidRPr="00AB060C">
        <w:t xml:space="preserve">‹  der Aussage maßgebend wird. </w:t>
      </w:r>
      <w:r>
        <w:t>Dieses Denken war einmal – im ersten Anfang –</w:t>
      </w:r>
      <w:r w:rsidRPr="00AB060C">
        <w:t xml:space="preserve"> bei Plato und </w:t>
      </w:r>
      <w:r>
        <w:t>Aristoteles</w:t>
      </w:r>
      <w:r w:rsidRPr="00AB060C">
        <w:t xml:space="preserve"> noch schöpferisch. Aber es schuf eben den Bereich, in dem sich künftig das Vorstellen des Seienden als solchen hielt, in dem dann die Seinsverlassenheit sich immer verdeckter entfaltet</w:t>
      </w:r>
      <w:r>
        <w:t>.“</w:t>
      </w:r>
      <w:r w:rsidRPr="00AB060C">
        <w:t xml:space="preserve"> (GA  </w:t>
      </w:r>
      <w:r>
        <w:t>65, 64</w:t>
      </w:r>
      <w:r>
        <w:fldChar w:fldCharType="begin"/>
      </w:r>
      <w:r>
        <w:instrText xml:space="preserve"> XE "Heidegger:</w:instrText>
      </w:r>
      <w:r w:rsidRPr="0020260D">
        <w:instrText>GA</w:instrText>
      </w:r>
      <w:r>
        <w:instrText xml:space="preserve"> 65</w:instrText>
      </w:r>
      <w:r w:rsidRPr="00273106">
        <w:instrText xml:space="preserve">, </w:instrText>
      </w:r>
      <w:r>
        <w:instrText xml:space="preserve">64" </w:instrText>
      </w:r>
      <w:r>
        <w:fldChar w:fldCharType="end"/>
      </w:r>
      <w:r w:rsidRPr="00AB060C">
        <w:t>)</w:t>
      </w:r>
    </w:p>
  </w:footnote>
  <w:footnote w:id="26">
    <w:p w14:paraId="0B941727" w14:textId="77777777" w:rsidR="00C73B6E" w:rsidRPr="087C3C75" w:rsidRDefault="00C73B6E" w:rsidP="00F44F45">
      <w:pPr>
        <w:pStyle w:val="Textpoznpodarou"/>
      </w:pPr>
      <w:r>
        <w:rPr>
          <w:rStyle w:val="Znakapoznpodarou"/>
        </w:rPr>
        <w:footnoteRef/>
      </w:r>
      <w:r>
        <w:t xml:space="preserve"> “Wann und wie kommen Dinge als Dinge? Sie kommen nicht </w:t>
      </w:r>
      <w:r>
        <w:rPr>
          <w:i/>
          <w:iCs/>
        </w:rPr>
        <w:t xml:space="preserve">durch </w:t>
      </w:r>
      <w:r>
        <w:t xml:space="preserve">die Machenschaft des Menschen. Sie kommen aber auch nicht </w:t>
      </w:r>
      <w:r>
        <w:rPr>
          <w:i/>
          <w:iCs/>
        </w:rPr>
        <w:t xml:space="preserve">ohne </w:t>
      </w:r>
      <w:r>
        <w:t>die Wachsamkeit der Sterblichen. Der erste Schritt zu solcher Wachsamkeit ist der Schritt zurück aus dem nur vorstellenden, d.h. erklärenden Denken in das andenkende Denken.“ (</w:t>
      </w:r>
      <w:r>
        <w:rPr>
          <w:noProof/>
        </w:rPr>
        <w:t>GA 7, 183</w:t>
      </w:r>
      <w:r>
        <w:rPr>
          <w:lang w:val="cs-CZ"/>
        </w:rPr>
        <w:fldChar w:fldCharType="begin"/>
      </w:r>
      <w:r>
        <w:instrText xml:space="preserve"> XE "</w:instrText>
      </w:r>
      <w:r>
        <w:rPr>
          <w:lang w:val="cs-CZ"/>
        </w:rPr>
        <w:instrText>Heidegger:</w:instrText>
      </w:r>
      <w:r w:rsidRPr="0020260D">
        <w:instrText>GA</w:instrText>
      </w:r>
      <w:r>
        <w:instrText xml:space="preserve"> </w:instrText>
      </w:r>
      <w:r>
        <w:rPr>
          <w:lang w:val="cs-CZ"/>
        </w:rPr>
        <w:instrText>7</w:instrText>
      </w:r>
      <w:r w:rsidRPr="00273106">
        <w:instrText xml:space="preserve">, </w:instrText>
      </w:r>
      <w:r>
        <w:rPr>
          <w:lang w:val="cs-CZ"/>
        </w:rPr>
        <w:instrText>183</w:instrText>
      </w:r>
      <w:r>
        <w:instrText xml:space="preserve">" </w:instrText>
      </w:r>
      <w:r>
        <w:rPr>
          <w:lang w:val="cs-CZ"/>
        </w:rPr>
        <w:fldChar w:fldCharType="end"/>
      </w:r>
      <w:r>
        <w:t>)</w:t>
      </w:r>
    </w:p>
  </w:footnote>
  <w:footnote w:id="27">
    <w:p w14:paraId="4B48DFE6" w14:textId="77777777" w:rsidR="00C73B6E" w:rsidRPr="08C82D9D" w:rsidRDefault="00C73B6E" w:rsidP="00F44F45">
      <w:pPr>
        <w:pStyle w:val="Textpoznpodarou"/>
      </w:pPr>
      <w:r>
        <w:rPr>
          <w:rStyle w:val="Znakapoznpodarou"/>
        </w:rPr>
        <w:footnoteRef/>
      </w:r>
      <w:r>
        <w:rPr>
          <w:lang w:val="de-DE"/>
        </w:rPr>
        <w:t xml:space="preserve"> </w:t>
      </w:r>
      <w:r>
        <w:t>“</w:t>
      </w:r>
      <w:r w:rsidRPr="08C82D9D">
        <w:t>In allem je verschieden die Vor- und Mitgestaltung von Erkenntnis und wesentlichem Wissen als Gründung der Wahrheit. »Wissenschaft« nur ein entfernter Ableger einer be</w:t>
      </w:r>
      <w:r>
        <w:t>stimmten Durchdringung der Zeug</w:t>
      </w:r>
      <w:r>
        <w:noBreakHyphen/>
      </w:r>
      <w:r w:rsidRPr="08C82D9D">
        <w:t xml:space="preserve">anfertigung u. s. f.; nichts Eigenständiges und </w:t>
      </w:r>
      <w:r w:rsidRPr="08C82D9D">
        <w:rPr>
          <w:i/>
        </w:rPr>
        <w:t>niemals</w:t>
      </w:r>
      <w:r w:rsidRPr="08C82D9D">
        <w:t xml:space="preserve"> </w:t>
      </w:r>
      <w:r>
        <w:t>in Zu</w:t>
      </w:r>
      <w:r w:rsidRPr="08C82D9D">
        <w:t>sammenhang zu bringen mit</w:t>
      </w:r>
      <w:r>
        <w:t xml:space="preserve"> dem wesentlichen Wissen des Er</w:t>
      </w:r>
      <w:r>
        <w:noBreakHyphen/>
      </w:r>
      <w:r w:rsidRPr="08C82D9D">
        <w:t>denkens des Seins (Philosophie).</w:t>
      </w:r>
      <w:r>
        <w:t>“</w:t>
      </w:r>
      <w:r w:rsidRPr="08C82D9D">
        <w:t xml:space="preserve"> (GA 65, 71</w:t>
      </w:r>
      <w:r>
        <w:fldChar w:fldCharType="begin"/>
      </w:r>
      <w:r>
        <w:instrText xml:space="preserve"> XE "Heidegger:</w:instrText>
      </w:r>
      <w:r w:rsidRPr="0020260D">
        <w:instrText>GA</w:instrText>
      </w:r>
      <w:r>
        <w:instrText xml:space="preserve"> 65</w:instrText>
      </w:r>
      <w:r w:rsidRPr="00273106">
        <w:instrText xml:space="preserve">, </w:instrText>
      </w:r>
      <w:r>
        <w:instrText xml:space="preserve">71" </w:instrText>
      </w:r>
      <w:r>
        <w:fldChar w:fldCharType="end"/>
      </w:r>
      <w:r w:rsidRPr="08C82D9D">
        <w:t>)</w:t>
      </w:r>
    </w:p>
  </w:footnote>
  <w:footnote w:id="28">
    <w:p w14:paraId="45C26541" w14:textId="77777777" w:rsidR="00C73B6E" w:rsidRPr="006831DE" w:rsidRDefault="00C73B6E" w:rsidP="00F44F45">
      <w:pPr>
        <w:pStyle w:val="Textpoznpodarou"/>
      </w:pPr>
      <w:r>
        <w:rPr>
          <w:rStyle w:val="Znakapoznpodarou"/>
        </w:rPr>
        <w:footnoteRef/>
      </w:r>
      <w:r>
        <w:t xml:space="preserve"> “Der Mensch ist vielmehr vom Sein selbst in die Wahrheit des Seins »geworfen«, das er, dergestalt ek</w:t>
      </w:r>
      <w:r>
        <w:noBreakHyphen/>
        <w:t>sistierend, die Wahrheit des Seins hüte, damit im Lichte des Seins das Seiende als das Seiende, das es ist, erscheine.“ (GA 9, 330</w:t>
      </w:r>
      <w:r>
        <w:fldChar w:fldCharType="begin"/>
      </w:r>
      <w:r>
        <w:instrText xml:space="preserve"> XE "Heidegger:</w:instrText>
      </w:r>
      <w:r w:rsidRPr="0020260D">
        <w:instrText>GA</w:instrText>
      </w:r>
      <w:r>
        <w:instrText xml:space="preserve"> 9</w:instrText>
      </w:r>
      <w:r w:rsidRPr="00273106">
        <w:instrText xml:space="preserve">, </w:instrText>
      </w:r>
      <w:r>
        <w:instrText xml:space="preserve">330" </w:instrText>
      </w:r>
      <w:r>
        <w:fldChar w:fldCharType="end"/>
      </w:r>
      <w:r>
        <w:t>)</w:t>
      </w:r>
    </w:p>
  </w:footnote>
  <w:footnote w:id="29">
    <w:p w14:paraId="4DB33B44" w14:textId="77777777" w:rsidR="00C73B6E" w:rsidRPr="00877192" w:rsidRDefault="00C73B6E" w:rsidP="00F44F45">
      <w:pPr>
        <w:pStyle w:val="Textpoznpodarou"/>
      </w:pPr>
      <w:r>
        <w:rPr>
          <w:rStyle w:val="Znakapoznpodarou"/>
        </w:rPr>
        <w:footnoteRef/>
      </w:r>
      <w:r>
        <w:t xml:space="preserve"> “</w:t>
      </w:r>
      <w:r w:rsidRPr="00877192">
        <w:t>Die Irre ist der Spielraum jener Wende, in der die in-sistente Ek-sistenz wendig sich stets neu vergist und vermist. Die Verbergung des verborgenen Seienden im Ganzen waltet in der Entbergung des jeweiligen Seienden, die als Vergessenheit der Verbergung zur Irre wird. Die Irre ist das wesentliche Gegenwesen zum anfanglichen Wesen der Wahrheit. Die Irre offnet sich als das Offene für jegliches Widerspiel zur wesentlichen Wahrheit. Die Irre ist die offene Statte und d</w:t>
      </w:r>
      <w:r>
        <w:t>er Grund des Irrtums.“ (GA 9, 1</w:t>
      </w:r>
      <w:r w:rsidRPr="00877192">
        <w:t>9</w:t>
      </w:r>
      <w:r>
        <w:t>6–</w:t>
      </w:r>
      <w:r w:rsidRPr="00877192">
        <w:t>97</w:t>
      </w:r>
      <w:r>
        <w:fldChar w:fldCharType="begin"/>
      </w:r>
      <w:r>
        <w:instrText xml:space="preserve"> XE "Heidegger:</w:instrText>
      </w:r>
      <w:r w:rsidRPr="0020260D">
        <w:instrText>GA</w:instrText>
      </w:r>
      <w:r>
        <w:instrText xml:space="preserve"> 9</w:instrText>
      </w:r>
      <w:r w:rsidRPr="00273106">
        <w:instrText xml:space="preserve">, </w:instrText>
      </w:r>
      <w:r>
        <w:instrText xml:space="preserve">196‒97" </w:instrText>
      </w:r>
      <w:r>
        <w:fldChar w:fldCharType="end"/>
      </w:r>
      <w:r w:rsidRPr="00877192">
        <w:t>)</w:t>
      </w:r>
    </w:p>
  </w:footnote>
  <w:footnote w:id="30">
    <w:p w14:paraId="6FF57292" w14:textId="77777777" w:rsidR="00C73B6E" w:rsidRPr="00A218F5" w:rsidRDefault="00C73B6E" w:rsidP="00F44F45">
      <w:pPr>
        <w:pStyle w:val="Textpoznpodarou"/>
      </w:pPr>
      <w:r>
        <w:rPr>
          <w:rStyle w:val="Znakapoznpodarou"/>
        </w:rPr>
        <w:footnoteRef/>
      </w:r>
      <w:r>
        <w:t xml:space="preserve"> “</w:t>
      </w:r>
      <w:r w:rsidRPr="00A218F5">
        <w:t>Jedesmal, wenn das Sein in seinem Geschick an sich hält, ereignet sich jäh und unversehens die Welt. Jede Epoche der Weltgeschichte ist eine Epoche der Irre. Das epochale Wesen des Seins gehört in dem verborgenen Zeitcharakter des Seins und kennzeichnet das im Sein gedachte Wesen der Zeit.</w:t>
      </w:r>
      <w:r>
        <w:t>“</w:t>
      </w:r>
      <w:r w:rsidRPr="00A218F5">
        <w:t xml:space="preserve"> (GA 5,</w:t>
      </w:r>
      <w:r>
        <w:t xml:space="preserve"> </w:t>
      </w:r>
      <w:r w:rsidRPr="00A218F5">
        <w:t>338</w:t>
      </w:r>
      <w:r>
        <w:fldChar w:fldCharType="begin"/>
      </w:r>
      <w:r>
        <w:instrText xml:space="preserve"> XE "Heidegger:</w:instrText>
      </w:r>
      <w:r w:rsidRPr="0020260D">
        <w:instrText>GA</w:instrText>
      </w:r>
      <w:r>
        <w:instrText xml:space="preserve"> 5</w:instrText>
      </w:r>
      <w:r w:rsidRPr="00273106">
        <w:instrText xml:space="preserve">, </w:instrText>
      </w:r>
      <w:r>
        <w:instrText xml:space="preserve">338" </w:instrText>
      </w:r>
      <w:r>
        <w:fldChar w:fldCharType="end"/>
      </w:r>
      <w:r w:rsidRPr="00A218F5">
        <w:t>)</w:t>
      </w:r>
    </w:p>
  </w:footnote>
  <w:footnote w:id="31">
    <w:p w14:paraId="36394732" w14:textId="77777777" w:rsidR="00C73B6E" w:rsidRPr="007C5195" w:rsidRDefault="00C73B6E" w:rsidP="00F44F45">
      <w:pPr>
        <w:pStyle w:val="Textpoznpodarou"/>
      </w:pPr>
      <w:r>
        <w:rPr>
          <w:rStyle w:val="Znakapoznpodarou"/>
        </w:rPr>
        <w:footnoteRef/>
      </w:r>
      <w:r>
        <w:t xml:space="preserve"> “</w:t>
      </w:r>
      <w:r w:rsidRPr="007C5195">
        <w:t>Das Sein entzieht sich, i</w:t>
      </w:r>
      <w:r>
        <w:t>ndem es sich in das Seiende ent</w:t>
      </w:r>
      <w:r w:rsidRPr="007C5195">
        <w:t>birgt</w:t>
      </w:r>
      <w:r>
        <w:t>.</w:t>
      </w:r>
      <w:r w:rsidRPr="007C5195">
        <w:t xml:space="preserve"> Dergestalt beirrt das Sein, es lichtend, das Seiende mit der Irre. Das Seiende ist in die Irre ereignet, in der es das Sein umirrt und so den Irrtum (zu sagen wie Fürsten- und Dichter-tum) stiftet. Er ist der Wesensraum der Geschichte.</w:t>
      </w:r>
      <w:r>
        <w:t>“ (GA 5, 337</w:t>
      </w:r>
      <w:r>
        <w:fldChar w:fldCharType="begin"/>
      </w:r>
      <w:r>
        <w:instrText xml:space="preserve"> XE "Heidegger:</w:instrText>
      </w:r>
      <w:r w:rsidRPr="0020260D">
        <w:instrText>GA</w:instrText>
      </w:r>
      <w:r>
        <w:instrText xml:space="preserve"> 5</w:instrText>
      </w:r>
      <w:r w:rsidRPr="00273106">
        <w:instrText xml:space="preserve">, </w:instrText>
      </w:r>
      <w:r>
        <w:instrText xml:space="preserve">337" </w:instrText>
      </w:r>
      <w:r>
        <w:fldChar w:fldCharType="end"/>
      </w:r>
      <w:r>
        <w:t>)</w:t>
      </w:r>
    </w:p>
  </w:footnote>
  <w:footnote w:id="32">
    <w:p w14:paraId="4E6D2241" w14:textId="77777777" w:rsidR="00C73B6E" w:rsidRPr="00284B3A" w:rsidRDefault="00C73B6E" w:rsidP="00F44F45">
      <w:pPr>
        <w:pStyle w:val="Textpoznpodarou"/>
        <w:rPr>
          <w:sz w:val="24"/>
          <w:szCs w:val="27"/>
          <w:shd w:val="clear" w:color="auto" w:fill="FFFFFF"/>
        </w:rPr>
      </w:pPr>
      <w:r>
        <w:rPr>
          <w:rStyle w:val="Znakapoznpodarou"/>
        </w:rPr>
        <w:footnoteRef/>
      </w:r>
      <w:r>
        <w:t xml:space="preserve"> “</w:t>
      </w:r>
      <w:r w:rsidRPr="00D13D0F">
        <w:t>Ge-Stell nennt jetzt auch nicht irgendein Beständiges des bestellten Bestandes. Ge-Stell nennt das aus sich gesammelte universale</w:t>
      </w:r>
      <w:r>
        <w:rPr>
          <w:position w:val="5"/>
          <w:sz w:val="12"/>
          <w:szCs w:val="12"/>
          <w:vertAlign w:val="superscript"/>
        </w:rPr>
        <w:t xml:space="preserve"> </w:t>
      </w:r>
      <w:r w:rsidRPr="00D13D0F">
        <w:t>Bestellen der vollstän</w:t>
      </w:r>
      <w:r>
        <w:t>digen Bestellbarkeit des An</w:t>
      </w:r>
      <w:r w:rsidRPr="00D13D0F">
        <w:t>wesenden</w:t>
      </w:r>
      <w:r>
        <w:t xml:space="preserve"> im Ganzen. Der Kreisgang des </w:t>
      </w:r>
      <w:r w:rsidRPr="00D13D0F">
        <w:t>Bestellens ereignet sich im Ge-Stell und als das Ge-Stell.</w:t>
      </w:r>
      <w:r>
        <w:t xml:space="preserve"> </w:t>
      </w:r>
      <w:r w:rsidRPr="00D13D0F">
        <w:t>Im Ge-Stell wird das Anwesen alles Anwesenden zum Be-stand.</w:t>
      </w:r>
      <w:r>
        <w:t>“ (GA 79, 32</w:t>
      </w:r>
      <w:r>
        <w:fldChar w:fldCharType="begin"/>
      </w:r>
      <w:r>
        <w:instrText xml:space="preserve"> XE "Heidegger:</w:instrText>
      </w:r>
      <w:r w:rsidRPr="0020260D">
        <w:instrText>GA</w:instrText>
      </w:r>
      <w:r>
        <w:instrText xml:space="preserve"> 79</w:instrText>
      </w:r>
      <w:r w:rsidRPr="00273106">
        <w:instrText xml:space="preserve">, </w:instrText>
      </w:r>
      <w:r>
        <w:instrText xml:space="preserve">32" </w:instrText>
      </w:r>
      <w:r>
        <w:fldChar w:fldCharType="end"/>
      </w:r>
      <w:r>
        <w:t>)</w:t>
      </w:r>
    </w:p>
  </w:footnote>
  <w:footnote w:id="33">
    <w:p w14:paraId="4BC7F054" w14:textId="77777777" w:rsidR="00C73B6E" w:rsidRPr="000F1E71" w:rsidRDefault="00C73B6E" w:rsidP="00F44F45">
      <w:pPr>
        <w:pStyle w:val="Textpoznpodarou"/>
      </w:pPr>
      <w:r>
        <w:rPr>
          <w:rStyle w:val="Znakapoznpodarou"/>
        </w:rPr>
        <w:footnoteRef/>
      </w:r>
      <w:r>
        <w:t xml:space="preserve"> “</w:t>
      </w:r>
      <w:r w:rsidRPr="000F1E71">
        <w:t xml:space="preserve">Die </w:t>
      </w:r>
      <w:r w:rsidRPr="000F1E71">
        <w:rPr>
          <w:i/>
          <w:iCs/>
        </w:rPr>
        <w:t>Verkehrung ins Gegenteil</w:t>
      </w:r>
      <w:r w:rsidRPr="000F1E71">
        <w:t xml:space="preserve"> löst sich bei näherem Zusehen in zwei verschiedene Vorgänge auf, in die </w:t>
      </w:r>
      <w:r w:rsidRPr="000F1E71">
        <w:rPr>
          <w:i/>
          <w:iCs/>
        </w:rPr>
        <w:t>Wendung</w:t>
      </w:r>
      <w:r w:rsidRPr="000F1E71">
        <w:t xml:space="preserve"> eines Triebes </w:t>
      </w:r>
      <w:r w:rsidRPr="000F1E71">
        <w:rPr>
          <w:i/>
          <w:iCs/>
        </w:rPr>
        <w:t>von der Aktivität zur Passivität</w:t>
      </w:r>
      <w:r w:rsidRPr="000F1E71">
        <w:t xml:space="preserve"> und in die </w:t>
      </w:r>
      <w:r w:rsidRPr="000F1E71">
        <w:rPr>
          <w:i/>
          <w:iCs/>
        </w:rPr>
        <w:t>inhaltliche Verkehrung</w:t>
      </w:r>
      <w:r w:rsidRPr="000F1E71">
        <w:t>. Beide Vorgänge sind, weil wesensverschieden, auch gesondert zu behandeln.</w:t>
      </w:r>
      <w:r>
        <w:t xml:space="preserve"> </w:t>
      </w:r>
      <w:r w:rsidRPr="000F1E71">
        <w:t xml:space="preserve">Beispiele für den ersteren Vorgang ergeben die Gegensatzpaare Sadismus–Masochismus und Schaulust–Exhibition. Die Verkehrung betrifft nur die </w:t>
      </w:r>
      <w:r w:rsidRPr="000F1E71">
        <w:rPr>
          <w:i/>
          <w:iCs/>
        </w:rPr>
        <w:t>Ziele</w:t>
      </w:r>
      <w:r w:rsidRPr="000F1E71">
        <w:t xml:space="preserve"> des Triebes; für das aktive Ziel: quälen, beschauen, wird das passive: gequält werden, beschaut werden eingesetzt. Die inhaltliche Verkehrung findet sich in dem einen Falle der Verwandlung des Liebens in ein Hassen.</w:t>
      </w:r>
      <w:r>
        <w:t>“ (</w:t>
      </w:r>
      <w:r w:rsidRPr="000F1E71">
        <w:rPr>
          <w:i/>
        </w:rPr>
        <w:t>Triebe und Triebschicksale</w:t>
      </w:r>
      <w:r>
        <w:t xml:space="preserve">; </w:t>
      </w:r>
      <w:r w:rsidRPr="00772C75">
        <w:rPr>
          <w:i/>
        </w:rPr>
        <w:t>Gesammelte Werke</w:t>
      </w:r>
      <w:r>
        <w:t> 10, 219</w:t>
      </w:r>
      <w:r>
        <w:rPr>
          <w:lang w:val="cs-CZ"/>
        </w:rPr>
        <w:t xml:space="preserve">, </w:t>
      </w:r>
      <w:r>
        <w:t>ed. Anna Freud</w:t>
      </w:r>
      <w:r>
        <w:fldChar w:fldCharType="begin"/>
      </w:r>
      <w:r>
        <w:instrText xml:space="preserve"> XE "Freud, S.: GW 10, 219" </w:instrText>
      </w:r>
      <w:r>
        <w:fldChar w:fldCharType="end"/>
      </w:r>
      <w:r>
        <w:t>).</w:t>
      </w:r>
    </w:p>
  </w:footnote>
  <w:footnote w:id="34">
    <w:p w14:paraId="505BA2C0" w14:textId="77777777" w:rsidR="00C73B6E" w:rsidRPr="0052453B" w:rsidRDefault="00C73B6E" w:rsidP="00320266">
      <w:pPr>
        <w:pStyle w:val="Textpoznpodarou"/>
        <w:rPr>
          <w:lang w:val="cs-CZ"/>
        </w:rPr>
      </w:pPr>
      <w:r>
        <w:rPr>
          <w:rStyle w:val="Znakapoznpodarou"/>
        </w:rPr>
        <w:footnoteRef/>
      </w:r>
      <w:r>
        <w:t xml:space="preserve"> </w:t>
      </w:r>
      <w:r w:rsidRPr="0052453B">
        <w:rPr>
          <w:lang w:val="cs-CZ"/>
        </w:rPr>
        <w:t xml:space="preserve">A classical formulation of this principle </w:t>
      </w:r>
      <w:r>
        <w:rPr>
          <w:lang w:val="cs-CZ"/>
        </w:rPr>
        <w:t xml:space="preserve">can be found </w:t>
      </w:r>
      <w:r w:rsidRPr="0052453B">
        <w:rPr>
          <w:lang w:val="cs-CZ"/>
        </w:rPr>
        <w:t xml:space="preserve">in the writing </w:t>
      </w:r>
      <w:r w:rsidRPr="0052453B">
        <w:rPr>
          <w:i/>
          <w:lang w:val="cs-CZ"/>
        </w:rPr>
        <w:t>Auctoritates Aristotelis</w:t>
      </w:r>
      <w:r w:rsidRPr="0052453B">
        <w:rPr>
          <w:lang w:val="cs-CZ"/>
        </w:rPr>
        <w:t>, which was</w:t>
      </w:r>
      <w:r>
        <w:rPr>
          <w:lang w:val="cs-CZ"/>
        </w:rPr>
        <w:t xml:space="preserve"> compiled around the year 1300. Unfortunately, it </w:t>
      </w:r>
      <w:r w:rsidRPr="0052453B">
        <w:rPr>
          <w:lang w:val="cs-CZ"/>
        </w:rPr>
        <w:t xml:space="preserve">already conceives the first substance cited in the original </w:t>
      </w:r>
      <w:r>
        <w:rPr>
          <w:lang w:val="cs-CZ"/>
        </w:rPr>
        <w:t xml:space="preserve">Aristotelian </w:t>
      </w:r>
      <w:r w:rsidRPr="0052453B">
        <w:rPr>
          <w:lang w:val="cs-CZ"/>
        </w:rPr>
        <w:t>te</w:t>
      </w:r>
      <w:r>
        <w:rPr>
          <w:lang w:val="cs-CZ"/>
        </w:rPr>
        <w:t>xt (</w:t>
      </w:r>
      <w:r w:rsidRPr="002C1402">
        <w:rPr>
          <w:i/>
        </w:rPr>
        <w:t>Cat</w:t>
      </w:r>
      <w:r w:rsidRPr="005A4A14">
        <w:t>. 2b5</w:t>
      </w:r>
      <w:r>
        <w:fldChar w:fldCharType="begin"/>
      </w:r>
      <w:r>
        <w:instrText xml:space="preserve"> XE "Aristoteles:</w:instrText>
      </w:r>
      <w:r w:rsidRPr="002C1402">
        <w:rPr>
          <w:i/>
        </w:rPr>
        <w:instrText>Cat</w:instrText>
      </w:r>
      <w:r>
        <w:instrText>. 2b</w:instrText>
      </w:r>
      <w:r>
        <w:rPr>
          <w:lang w:val="cs-CZ"/>
        </w:rPr>
        <w:instrText>5</w:instrText>
      </w:r>
      <w:r>
        <w:instrText xml:space="preserve">" </w:instrText>
      </w:r>
      <w:r>
        <w:fldChar w:fldCharType="end"/>
      </w:r>
      <w:r>
        <w:rPr>
          <w:lang w:val="cs-CZ"/>
        </w:rPr>
        <w:t xml:space="preserve">) to be an objective individual: </w:t>
      </w:r>
      <w:r>
        <w:rPr>
          <w:rFonts w:cs="Calibri"/>
          <w:lang w:val="cs-CZ"/>
        </w:rPr>
        <w:t>“</w:t>
      </w:r>
      <w:r w:rsidRPr="00040484">
        <w:rPr>
          <w:i/>
          <w:lang w:val="cs-CZ"/>
        </w:rPr>
        <w:t>Destructis primis substantiis, id est individuis, impossibile est aliquid aliorum remanere</w:t>
      </w:r>
      <w:r w:rsidRPr="0052453B">
        <w:rPr>
          <w:lang w:val="cs-CZ"/>
        </w:rPr>
        <w:t>.</w:t>
      </w:r>
      <w:r>
        <w:rPr>
          <w:lang w:val="cs-CZ"/>
        </w:rPr>
        <w:t>”</w:t>
      </w:r>
      <w:r w:rsidRPr="0052453B">
        <w:rPr>
          <w:lang w:val="cs-CZ"/>
        </w:rPr>
        <w:t xml:space="preserve"> (</w:t>
      </w:r>
      <w:r>
        <w:rPr>
          <w:i/>
          <w:lang w:val="cs-CZ"/>
        </w:rPr>
        <w:t>Les A</w:t>
      </w:r>
      <w:r w:rsidRPr="0052453B">
        <w:rPr>
          <w:i/>
          <w:lang w:val="cs-CZ"/>
        </w:rPr>
        <w:t>uctoritates Aristotelis</w:t>
      </w:r>
      <w:r w:rsidRPr="0052453B">
        <w:rPr>
          <w:lang w:val="cs-CZ"/>
        </w:rPr>
        <w:t>, ed. Hamesse, p. 305)</w:t>
      </w:r>
    </w:p>
  </w:footnote>
  <w:footnote w:id="35">
    <w:p w14:paraId="667F9097" w14:textId="77777777" w:rsidR="00C73B6E" w:rsidRPr="00040484" w:rsidRDefault="00C73B6E" w:rsidP="00320266">
      <w:pPr>
        <w:pStyle w:val="Textpoznpodarou"/>
        <w:rPr>
          <w:lang w:val="cs-CZ"/>
        </w:rPr>
      </w:pPr>
      <w:r>
        <w:rPr>
          <w:rStyle w:val="Znakapoznpodarou"/>
        </w:rPr>
        <w:footnoteRef/>
      </w:r>
      <w:r w:rsidRPr="00D9732F">
        <w:rPr>
          <w:lang w:val="en-AU"/>
        </w:rPr>
        <w:t xml:space="preserve"> Pierre</w:t>
      </w:r>
      <w:r w:rsidRPr="0018033D">
        <w:rPr>
          <w:lang w:val="cs-CZ"/>
        </w:rPr>
        <w:t xml:space="preserve"> Aubenque </w:t>
      </w:r>
      <w:r>
        <w:rPr>
          <w:lang w:val="cs-CZ"/>
        </w:rPr>
        <w:t xml:space="preserve">investigates thoroughly that important step on </w:t>
      </w:r>
      <w:r w:rsidRPr="0018033D">
        <w:rPr>
          <w:lang w:val="cs-CZ"/>
        </w:rPr>
        <w:t>Aristotle</w:t>
      </w:r>
      <w:r>
        <w:rPr>
          <w:lang w:val="cs-CZ"/>
        </w:rPr>
        <w:t>’</w:t>
      </w:r>
      <w:r w:rsidRPr="0018033D">
        <w:rPr>
          <w:lang w:val="cs-CZ"/>
        </w:rPr>
        <w:t xml:space="preserve">s path to the unity of being </w:t>
      </w:r>
      <w:r>
        <w:rPr>
          <w:lang w:val="cs-CZ"/>
        </w:rPr>
        <w:t>(</w:t>
      </w:r>
      <w:r w:rsidRPr="0018033D">
        <w:rPr>
          <w:i/>
          <w:lang w:val="cs-CZ"/>
        </w:rPr>
        <w:t>Le problème de l</w:t>
      </w:r>
      <w:r>
        <w:rPr>
          <w:i/>
          <w:lang w:val="cs-CZ"/>
        </w:rPr>
        <w:t>’</w:t>
      </w:r>
      <w:r w:rsidRPr="0018033D">
        <w:rPr>
          <w:i/>
          <w:lang w:val="cs-CZ"/>
        </w:rPr>
        <w:t>être chez Aristote</w:t>
      </w:r>
      <w:r>
        <w:rPr>
          <w:lang w:val="cs-CZ"/>
        </w:rPr>
        <w:t>, 1962), namely on pages 190–</w:t>
      </w:r>
      <w:r w:rsidRPr="0018033D">
        <w:rPr>
          <w:lang w:val="cs-CZ"/>
        </w:rPr>
        <w:t xml:space="preserve">92. The quoted </w:t>
      </w:r>
      <w:r>
        <w:rPr>
          <w:lang w:val="cs-CZ"/>
        </w:rPr>
        <w:t>section</w:t>
      </w:r>
      <w:r w:rsidRPr="0018033D">
        <w:rPr>
          <w:lang w:val="cs-CZ"/>
        </w:rPr>
        <w:t xml:space="preserve"> </w:t>
      </w:r>
      <w:r>
        <w:rPr>
          <w:lang w:val="cs-CZ"/>
        </w:rPr>
        <w:t xml:space="preserve">examines </w:t>
      </w:r>
      <w:r w:rsidRPr="0018033D">
        <w:rPr>
          <w:lang w:val="cs-CZ"/>
        </w:rPr>
        <w:t>ultima ratio of Aristotle</w:t>
      </w:r>
      <w:r>
        <w:rPr>
          <w:lang w:val="cs-CZ"/>
        </w:rPr>
        <w:t>’</w:t>
      </w:r>
      <w:r w:rsidRPr="0018033D">
        <w:rPr>
          <w:lang w:val="cs-CZ"/>
        </w:rPr>
        <w:t xml:space="preserve">s unity </w:t>
      </w:r>
      <w:r w:rsidRPr="0018033D">
        <w:rPr>
          <w:i/>
          <w:lang w:val="cs-CZ"/>
        </w:rPr>
        <w:t>pros hen</w:t>
      </w:r>
      <w:r w:rsidRPr="0018033D">
        <w:rPr>
          <w:lang w:val="cs-CZ"/>
        </w:rPr>
        <w:t xml:space="preserve"> (tὸ δὲ ὂν λέγεται μὲν πολλαχῶς, ἀλλὰ πρὸς ἓν καὶ μίαν τινὰ φύσιν, </w:t>
      </w:r>
      <w:r w:rsidRPr="0018033D">
        <w:rPr>
          <w:i/>
          <w:lang w:val="cs-CZ"/>
        </w:rPr>
        <w:t>Met</w:t>
      </w:r>
      <w:r w:rsidRPr="0018033D">
        <w:rPr>
          <w:lang w:val="cs-CZ"/>
        </w:rPr>
        <w:t>. 1003a33). Aubenque</w:t>
      </w:r>
      <w:r>
        <w:rPr>
          <w:lang w:val="cs-CZ"/>
        </w:rPr>
        <w:t xml:space="preserve"> </w:t>
      </w:r>
      <w:r w:rsidRPr="0018033D">
        <w:rPr>
          <w:lang w:val="cs-CZ"/>
        </w:rPr>
        <w:t>conceived Aristotle</w:t>
      </w:r>
      <w:r>
        <w:rPr>
          <w:lang w:val="cs-CZ"/>
        </w:rPr>
        <w:t>’</w:t>
      </w:r>
      <w:r w:rsidRPr="0018033D">
        <w:rPr>
          <w:lang w:val="cs-CZ"/>
        </w:rPr>
        <w:t>s path to the unity of being aporetically, which d</w:t>
      </w:r>
      <w:r>
        <w:rPr>
          <w:lang w:val="cs-CZ"/>
        </w:rPr>
        <w:t>oes not apply to this study</w:t>
      </w:r>
      <w:r w:rsidRPr="0018033D">
        <w:rPr>
          <w:lang w:val="cs-CZ"/>
        </w:rPr>
        <w:t>.</w:t>
      </w:r>
    </w:p>
  </w:footnote>
  <w:footnote w:id="36">
    <w:p w14:paraId="46DADFD3" w14:textId="77777777" w:rsidR="00C73B6E" w:rsidRPr="006A2420" w:rsidRDefault="00C73B6E" w:rsidP="00320266">
      <w:pPr>
        <w:pStyle w:val="Textpoznpodarou"/>
      </w:pPr>
      <w:r>
        <w:rPr>
          <w:rStyle w:val="Znakapoznpodarou"/>
        </w:rPr>
        <w:footnoteRef/>
      </w:r>
      <w:ins w:id="407" w:author="Oprava" w:date="2024-03-23T13:59:00Z">
        <w:r>
          <w:t xml:space="preserve"> </w:t>
        </w:r>
        <w:r>
          <w:rPr>
            <w:lang w:val="cs-CZ"/>
          </w:rPr>
          <w:t>The tradiction is mine, the English original follows:</w:t>
        </w:r>
      </w:ins>
      <w:r>
        <w:rPr>
          <w:lang w:val="cs-CZ"/>
          <w:rPrChange w:id="408" w:author="Oprava" w:date="2024-03-23T13:59:00Z">
            <w:rPr/>
          </w:rPrChange>
        </w:rPr>
        <w:t xml:space="preserve"> </w:t>
      </w:r>
      <w:r>
        <w:t>“</w:t>
      </w:r>
      <w:r w:rsidRPr="00671500">
        <w:t xml:space="preserve">But </w:t>
      </w:r>
      <w:r w:rsidRPr="00671500">
        <w:rPr>
          <w:szCs w:val="12"/>
        </w:rPr>
        <w:t xml:space="preserve">in </w:t>
      </w:r>
      <w:r w:rsidRPr="00671500">
        <w:rPr>
          <w:szCs w:val="15"/>
        </w:rPr>
        <w:t xml:space="preserve">a </w:t>
      </w:r>
      <w:r w:rsidRPr="00671500">
        <w:rPr>
          <w:szCs w:val="16"/>
        </w:rPr>
        <w:t xml:space="preserve">secondary </w:t>
      </w:r>
      <w:r w:rsidRPr="00671500">
        <w:rPr>
          <w:szCs w:val="15"/>
        </w:rPr>
        <w:t xml:space="preserve">sense those things </w:t>
      </w:r>
      <w:r w:rsidRPr="00671500">
        <w:rPr>
          <w:szCs w:val="14"/>
        </w:rPr>
        <w:t>are</w:t>
      </w:r>
      <w:r>
        <w:rPr>
          <w:szCs w:val="14"/>
        </w:rPr>
        <w:t xml:space="preserve"> </w:t>
      </w:r>
      <w:r w:rsidRPr="00671500">
        <w:t xml:space="preserve">called </w:t>
      </w:r>
      <w:r w:rsidRPr="00671500">
        <w:rPr>
          <w:szCs w:val="15"/>
        </w:rPr>
        <w:t xml:space="preserve">substances within which, </w:t>
      </w:r>
      <w:r w:rsidRPr="00671500">
        <w:rPr>
          <w:szCs w:val="14"/>
        </w:rPr>
        <w:t xml:space="preserve">as </w:t>
      </w:r>
      <w:r w:rsidRPr="00671500">
        <w:t xml:space="preserve">species, </w:t>
      </w:r>
      <w:r w:rsidRPr="00671500">
        <w:rPr>
          <w:szCs w:val="15"/>
        </w:rPr>
        <w:t xml:space="preserve">the </w:t>
      </w:r>
      <w:r w:rsidRPr="00671500">
        <w:rPr>
          <w:szCs w:val="16"/>
        </w:rPr>
        <w:t>primary sub</w:t>
      </w:r>
      <w:r w:rsidRPr="00671500">
        <w:rPr>
          <w:szCs w:val="15"/>
        </w:rPr>
        <w:t xml:space="preserve">stances </w:t>
      </w:r>
      <w:r w:rsidRPr="00671500">
        <w:rPr>
          <w:szCs w:val="14"/>
        </w:rPr>
        <w:t xml:space="preserve">are </w:t>
      </w:r>
      <w:r>
        <w:rPr>
          <w:szCs w:val="15"/>
        </w:rPr>
        <w:t>included</w:t>
      </w:r>
      <w:r w:rsidRPr="00671500">
        <w:rPr>
          <w:szCs w:val="5"/>
        </w:rPr>
        <w:t xml:space="preserve">; </w:t>
      </w:r>
      <w:r w:rsidRPr="00671500">
        <w:rPr>
          <w:szCs w:val="14"/>
        </w:rPr>
        <w:t xml:space="preserve">also </w:t>
      </w:r>
      <w:r w:rsidRPr="00671500">
        <w:rPr>
          <w:szCs w:val="15"/>
        </w:rPr>
        <w:t xml:space="preserve">those which, </w:t>
      </w:r>
      <w:r w:rsidRPr="00671500">
        <w:rPr>
          <w:szCs w:val="14"/>
        </w:rPr>
        <w:t xml:space="preserve">as </w:t>
      </w:r>
      <w:r w:rsidRPr="00671500">
        <w:rPr>
          <w:szCs w:val="15"/>
        </w:rPr>
        <w:t xml:space="preserve">genera, include the </w:t>
      </w:r>
      <w:r w:rsidRPr="00671500">
        <w:t>species.</w:t>
      </w:r>
      <w:r>
        <w:t>” (</w:t>
      </w:r>
      <w:r>
        <w:rPr>
          <w:i/>
        </w:rPr>
        <w:t xml:space="preserve">Cat. </w:t>
      </w:r>
      <w:r>
        <w:t>2a14‒16</w:t>
      </w:r>
      <w:r>
        <w:fldChar w:fldCharType="begin"/>
      </w:r>
      <w:r>
        <w:instrText xml:space="preserve"> XE "Aristoteles:</w:instrText>
      </w:r>
      <w:r w:rsidRPr="002C1402">
        <w:rPr>
          <w:i/>
        </w:rPr>
        <w:instrText>Cat</w:instrText>
      </w:r>
      <w:r>
        <w:instrText xml:space="preserve">. 2a14‒16" </w:instrText>
      </w:r>
      <w:r>
        <w:fldChar w:fldCharType="end"/>
      </w:r>
      <w:r>
        <w:t>, ed. WA 1, trad. Edghill)</w:t>
      </w:r>
    </w:p>
  </w:footnote>
  <w:footnote w:id="37">
    <w:p w14:paraId="55C97BDD" w14:textId="77777777" w:rsidR="00C73B6E" w:rsidRPr="00015E4A" w:rsidRDefault="00C73B6E" w:rsidP="00320266">
      <w:pPr>
        <w:pStyle w:val="Textpoznpodarou"/>
      </w:pPr>
      <w:r>
        <w:rPr>
          <w:rStyle w:val="Znakapoznpodarou"/>
        </w:rPr>
        <w:footnoteRef/>
      </w:r>
      <w:r>
        <w:t xml:space="preserve"> </w:t>
      </w:r>
      <w:r>
        <w:rPr>
          <w:noProof/>
          <w:szCs w:val="25"/>
        </w:rPr>
        <w:t>“</w:t>
      </w:r>
      <w:r w:rsidRPr="00273106">
        <w:rPr>
          <w:noProof/>
          <w:szCs w:val="25"/>
        </w:rPr>
        <w:t xml:space="preserve">We </w:t>
      </w:r>
      <w:r w:rsidRPr="00273106">
        <w:rPr>
          <w:noProof/>
        </w:rPr>
        <w:t xml:space="preserve">conclude </w:t>
      </w:r>
      <w:r w:rsidRPr="00273106">
        <w:rPr>
          <w:noProof/>
          <w:szCs w:val="14"/>
        </w:rPr>
        <w:t xml:space="preserve">that these states of </w:t>
      </w:r>
      <w:r w:rsidRPr="00273106">
        <w:rPr>
          <w:noProof/>
          <w:szCs w:val="17"/>
        </w:rPr>
        <w:t xml:space="preserve">knowledge </w:t>
      </w:r>
      <w:r w:rsidRPr="00273106">
        <w:rPr>
          <w:noProof/>
          <w:szCs w:val="14"/>
        </w:rPr>
        <w:t xml:space="preserve">are neither innate </w:t>
      </w:r>
      <w:r w:rsidRPr="00273106">
        <w:rPr>
          <w:noProof/>
          <w:szCs w:val="12"/>
        </w:rPr>
        <w:t xml:space="preserve">in </w:t>
      </w:r>
      <w:r w:rsidRPr="00273106">
        <w:rPr>
          <w:noProof/>
          <w:szCs w:val="14"/>
        </w:rPr>
        <w:t xml:space="preserve">a </w:t>
      </w:r>
      <w:r w:rsidRPr="00273106">
        <w:rPr>
          <w:noProof/>
        </w:rPr>
        <w:t xml:space="preserve">determinate </w:t>
      </w:r>
      <w:r w:rsidRPr="00273106">
        <w:rPr>
          <w:noProof/>
          <w:szCs w:val="15"/>
        </w:rPr>
        <w:t xml:space="preserve">form, nor </w:t>
      </w:r>
      <w:r w:rsidRPr="00273106">
        <w:rPr>
          <w:noProof/>
        </w:rPr>
        <w:t xml:space="preserve">developed </w:t>
      </w:r>
      <w:r w:rsidRPr="00273106">
        <w:rPr>
          <w:noProof/>
          <w:szCs w:val="17"/>
        </w:rPr>
        <w:t xml:space="preserve">from </w:t>
      </w:r>
      <w:r w:rsidRPr="00273106">
        <w:rPr>
          <w:noProof/>
          <w:szCs w:val="15"/>
        </w:rPr>
        <w:t xml:space="preserve">other higher </w:t>
      </w:r>
      <w:r w:rsidRPr="00273106">
        <w:rPr>
          <w:noProof/>
          <w:szCs w:val="13"/>
        </w:rPr>
        <w:t xml:space="preserve">states </w:t>
      </w:r>
      <w:r w:rsidRPr="00273106">
        <w:rPr>
          <w:noProof/>
          <w:szCs w:val="15"/>
        </w:rPr>
        <w:t xml:space="preserve">of </w:t>
      </w:r>
      <w:r w:rsidRPr="00273106">
        <w:rPr>
          <w:noProof/>
        </w:rPr>
        <w:t xml:space="preserve">knowledge, but from </w:t>
      </w:r>
      <w:r w:rsidRPr="00273106">
        <w:rPr>
          <w:noProof/>
          <w:szCs w:val="14"/>
        </w:rPr>
        <w:t>sense-perception (</w:t>
      </w:r>
      <w:r w:rsidRPr="00273106">
        <w:rPr>
          <w:noProof/>
        </w:rPr>
        <w:t>ἀλλ' ἀπὸ αἰσθήσεως</w:t>
      </w:r>
      <w:r w:rsidRPr="00273106">
        <w:rPr>
          <w:noProof/>
          <w:szCs w:val="14"/>
        </w:rPr>
        <w:t>).</w:t>
      </w:r>
      <w:r>
        <w:rPr>
          <w:noProof/>
          <w:szCs w:val="14"/>
        </w:rPr>
        <w:t>”</w:t>
      </w:r>
      <w:r w:rsidRPr="00273106">
        <w:rPr>
          <w:noProof/>
          <w:szCs w:val="14"/>
        </w:rPr>
        <w:t xml:space="preserve"> (</w:t>
      </w:r>
      <w:r w:rsidRPr="00273106">
        <w:rPr>
          <w:i/>
          <w:noProof/>
          <w:szCs w:val="14"/>
        </w:rPr>
        <w:t>Anal. Post</w:t>
      </w:r>
      <w:r w:rsidRPr="00273106">
        <w:rPr>
          <w:noProof/>
          <w:szCs w:val="14"/>
        </w:rPr>
        <w:t>. 100a10‒11</w:t>
      </w:r>
      <w:r>
        <w:fldChar w:fldCharType="begin"/>
      </w:r>
      <w:r>
        <w:instrText xml:space="preserve"> XE "Aristoteles:</w:instrText>
      </w:r>
      <w:r w:rsidRPr="00273106">
        <w:rPr>
          <w:i/>
          <w:noProof/>
          <w:szCs w:val="14"/>
        </w:rPr>
        <w:instrText>Anal. Post</w:instrText>
      </w:r>
      <w:r w:rsidRPr="00273106">
        <w:rPr>
          <w:noProof/>
          <w:szCs w:val="14"/>
        </w:rPr>
        <w:instrText>. 100a10‒11</w:instrText>
      </w:r>
      <w:r>
        <w:instrText xml:space="preserve">" </w:instrText>
      </w:r>
      <w:r>
        <w:fldChar w:fldCharType="end"/>
      </w:r>
      <w:r w:rsidRPr="00273106">
        <w:rPr>
          <w:noProof/>
          <w:szCs w:val="14"/>
        </w:rPr>
        <w:t xml:space="preserve">; </w:t>
      </w:r>
      <w:r w:rsidRPr="00273106">
        <w:rPr>
          <w:noProof/>
          <w:szCs w:val="15"/>
        </w:rPr>
        <w:t>WA 1,</w:t>
      </w:r>
      <w:r w:rsidRPr="00273106">
        <w:rPr>
          <w:noProof/>
          <w:szCs w:val="14"/>
        </w:rPr>
        <w:t xml:space="preserve"> trad. Mure)</w:t>
      </w:r>
    </w:p>
  </w:footnote>
  <w:footnote w:id="38">
    <w:p w14:paraId="2DA1C1CD" w14:textId="77777777" w:rsidR="00C73B6E" w:rsidRPr="007B4077" w:rsidRDefault="00C73B6E" w:rsidP="00320266">
      <w:pPr>
        <w:pStyle w:val="Textpoznpodarou"/>
        <w:rPr>
          <w:rFonts w:ascii="Times New Roman" w:hAnsi="Times New Roman"/>
          <w:szCs w:val="24"/>
        </w:rPr>
      </w:pPr>
      <w:r>
        <w:rPr>
          <w:rStyle w:val="Znakapoznpodarou"/>
        </w:rPr>
        <w:footnoteRef/>
      </w:r>
      <w:r>
        <w:t xml:space="preserve"> “</w:t>
      </w:r>
      <w:r w:rsidRPr="007B4077">
        <w:t>We suppose ourselves to possess unqualified scientific knowledge of a thing</w:t>
      </w:r>
      <w:r>
        <w:t xml:space="preserve"> (</w:t>
      </w:r>
      <w:r w:rsidRPr="007B4077">
        <w:t>ἐ</w:t>
      </w:r>
      <w:r>
        <w:t>πίστασθαι δὲ οἰόμεθ' ἕκαστον ἁπλῶς)</w:t>
      </w:r>
      <w:r w:rsidRPr="007B4077">
        <w:t>, (</w:t>
      </w:r>
      <w:r>
        <w:t>…</w:t>
      </w:r>
      <w:r w:rsidRPr="007B4077">
        <w:t>)</w:t>
      </w:r>
      <w:r>
        <w:rPr>
          <w:rFonts w:cs="Courier"/>
          <w:sz w:val="14"/>
          <w:szCs w:val="14"/>
        </w:rPr>
        <w:t xml:space="preserve"> </w:t>
      </w:r>
      <w:r w:rsidRPr="007B4077">
        <w:rPr>
          <w:szCs w:val="18"/>
        </w:rPr>
        <w:t xml:space="preserve">when </w:t>
      </w:r>
      <w:r w:rsidRPr="007B4077">
        <w:rPr>
          <w:szCs w:val="19"/>
        </w:rPr>
        <w:t xml:space="preserve">we </w:t>
      </w:r>
      <w:r w:rsidRPr="007B4077">
        <w:rPr>
          <w:szCs w:val="15"/>
        </w:rPr>
        <w:t xml:space="preserve">think </w:t>
      </w:r>
      <w:r w:rsidRPr="007B4077">
        <w:rPr>
          <w:szCs w:val="14"/>
        </w:rPr>
        <w:t xml:space="preserve">that </w:t>
      </w:r>
      <w:r w:rsidRPr="007B4077">
        <w:rPr>
          <w:szCs w:val="19"/>
        </w:rPr>
        <w:t xml:space="preserve">we know </w:t>
      </w:r>
      <w:r w:rsidRPr="007B4077">
        <w:rPr>
          <w:szCs w:val="15"/>
        </w:rPr>
        <w:t xml:space="preserve">the cause </w:t>
      </w:r>
      <w:r>
        <w:rPr>
          <w:szCs w:val="15"/>
        </w:rPr>
        <w:t>(</w:t>
      </w:r>
      <w:r w:rsidRPr="007B4077">
        <w:t>τήν τ' αἰτίαν οἰώμεθα γινώσκειν</w:t>
      </w:r>
      <w:r>
        <w:rPr>
          <w:szCs w:val="15"/>
        </w:rPr>
        <w:t xml:space="preserve">) </w:t>
      </w:r>
      <w:r w:rsidRPr="007B4077">
        <w:rPr>
          <w:szCs w:val="17"/>
        </w:rPr>
        <w:t xml:space="preserve">on which </w:t>
      </w:r>
      <w:r w:rsidRPr="007B4077">
        <w:rPr>
          <w:szCs w:val="15"/>
        </w:rPr>
        <w:t xml:space="preserve">the </w:t>
      </w:r>
      <w:r w:rsidRPr="007B4077">
        <w:rPr>
          <w:szCs w:val="13"/>
        </w:rPr>
        <w:t xml:space="preserve">fact </w:t>
      </w:r>
      <w:r w:rsidRPr="007B4077">
        <w:rPr>
          <w:szCs w:val="15"/>
        </w:rPr>
        <w:t>depends</w:t>
      </w:r>
      <w:r>
        <w:rPr>
          <w:szCs w:val="15"/>
        </w:rPr>
        <w:t xml:space="preserve"> (</w:t>
      </w:r>
      <w:r w:rsidRPr="007B4077">
        <w:t>δι' ἣν τὸ πρᾶγμά ἐστιν</w:t>
      </w:r>
      <w:r>
        <w:rPr>
          <w:szCs w:val="15"/>
        </w:rPr>
        <w:t>)</w:t>
      </w:r>
      <w:r w:rsidRPr="007B4077">
        <w:rPr>
          <w:szCs w:val="15"/>
        </w:rPr>
        <w:t xml:space="preserve">, </w:t>
      </w:r>
      <w:r w:rsidRPr="007B4077">
        <w:rPr>
          <w:szCs w:val="13"/>
        </w:rPr>
        <w:t xml:space="preserve">as </w:t>
      </w:r>
      <w:r w:rsidRPr="007B4077">
        <w:rPr>
          <w:szCs w:val="15"/>
        </w:rPr>
        <w:t xml:space="preserve">the cause of that </w:t>
      </w:r>
      <w:r w:rsidRPr="007B4077">
        <w:rPr>
          <w:szCs w:val="13"/>
        </w:rPr>
        <w:t xml:space="preserve">fact </w:t>
      </w:r>
      <w:r w:rsidRPr="007B4077">
        <w:rPr>
          <w:szCs w:val="17"/>
        </w:rPr>
        <w:t xml:space="preserve">and </w:t>
      </w:r>
      <w:r w:rsidRPr="007B4077">
        <w:rPr>
          <w:szCs w:val="15"/>
        </w:rPr>
        <w:t xml:space="preserve">of </w:t>
      </w:r>
      <w:r w:rsidRPr="007B4077">
        <w:rPr>
          <w:szCs w:val="17"/>
        </w:rPr>
        <w:t xml:space="preserve">no </w:t>
      </w:r>
      <w:r w:rsidRPr="007B4077">
        <w:rPr>
          <w:szCs w:val="13"/>
        </w:rPr>
        <w:t xml:space="preserve">other, </w:t>
      </w:r>
      <w:r w:rsidRPr="007B4077">
        <w:rPr>
          <w:szCs w:val="14"/>
        </w:rPr>
        <w:t xml:space="preserve">and, </w:t>
      </w:r>
      <w:r w:rsidRPr="007B4077">
        <w:rPr>
          <w:szCs w:val="13"/>
        </w:rPr>
        <w:t xml:space="preserve">further, </w:t>
      </w:r>
      <w:r w:rsidRPr="007B4077">
        <w:rPr>
          <w:szCs w:val="14"/>
        </w:rPr>
        <w:t xml:space="preserve">that the </w:t>
      </w:r>
      <w:r w:rsidRPr="007B4077">
        <w:rPr>
          <w:szCs w:val="13"/>
        </w:rPr>
        <w:t xml:space="preserve">fact </w:t>
      </w:r>
      <w:r w:rsidRPr="007B4077">
        <w:rPr>
          <w:szCs w:val="15"/>
        </w:rPr>
        <w:t xml:space="preserve">could </w:t>
      </w:r>
      <w:r w:rsidRPr="007B4077">
        <w:rPr>
          <w:szCs w:val="16"/>
        </w:rPr>
        <w:t xml:space="preserve">not be </w:t>
      </w:r>
      <w:r w:rsidRPr="007B4077">
        <w:rPr>
          <w:szCs w:val="15"/>
        </w:rPr>
        <w:t xml:space="preserve">other </w:t>
      </w:r>
      <w:r w:rsidRPr="007B4077">
        <w:rPr>
          <w:szCs w:val="16"/>
        </w:rPr>
        <w:t xml:space="preserve">than </w:t>
      </w:r>
      <w:r w:rsidRPr="007B4077">
        <w:rPr>
          <w:szCs w:val="10"/>
        </w:rPr>
        <w:t xml:space="preserve">it </w:t>
      </w:r>
      <w:r w:rsidRPr="007B4077">
        <w:rPr>
          <w:szCs w:val="9"/>
        </w:rPr>
        <w:t>is.</w:t>
      </w:r>
      <w:r>
        <w:rPr>
          <w:szCs w:val="15"/>
        </w:rPr>
        <w:t>” (</w:t>
      </w:r>
      <w:r w:rsidRPr="007B4077">
        <w:rPr>
          <w:i/>
          <w:szCs w:val="15"/>
        </w:rPr>
        <w:t>Anal. Post</w:t>
      </w:r>
      <w:r>
        <w:rPr>
          <w:szCs w:val="15"/>
        </w:rPr>
        <w:t>. 71b9‒12</w:t>
      </w:r>
      <w:r>
        <w:fldChar w:fldCharType="begin"/>
      </w:r>
      <w:r>
        <w:instrText xml:space="preserve"> XE "Aristoteles:</w:instrText>
      </w:r>
      <w:r w:rsidRPr="00273106">
        <w:rPr>
          <w:i/>
          <w:noProof/>
          <w:szCs w:val="14"/>
        </w:rPr>
        <w:instrText>Anal. Post</w:instrText>
      </w:r>
      <w:r w:rsidRPr="00273106">
        <w:rPr>
          <w:noProof/>
          <w:szCs w:val="14"/>
        </w:rPr>
        <w:instrText xml:space="preserve">. </w:instrText>
      </w:r>
      <w:r>
        <w:rPr>
          <w:noProof/>
          <w:szCs w:val="14"/>
        </w:rPr>
        <w:instrText>71b9‒12</w:instrText>
      </w:r>
      <w:r>
        <w:instrText xml:space="preserve">" </w:instrText>
      </w:r>
      <w:r>
        <w:fldChar w:fldCharType="end"/>
      </w:r>
      <w:r>
        <w:rPr>
          <w:szCs w:val="15"/>
        </w:rPr>
        <w:t>; WA 1, trad. Mure)</w:t>
      </w:r>
    </w:p>
  </w:footnote>
  <w:footnote w:id="39">
    <w:p w14:paraId="31949A42" w14:textId="77777777" w:rsidR="00C73B6E" w:rsidRPr="00B6391E" w:rsidRDefault="00C73B6E" w:rsidP="00320266">
      <w:pPr>
        <w:pStyle w:val="Textpoznpodarou"/>
        <w:rPr>
          <w:lang w:val="en-US"/>
        </w:rPr>
      </w:pPr>
      <w:r w:rsidRPr="00AA2432">
        <w:rPr>
          <w:rStyle w:val="Znakapoznpodarou"/>
          <w:lang w:val="de-LU"/>
        </w:rPr>
        <w:footnoteRef/>
      </w:r>
      <w:r w:rsidRPr="00B6391E">
        <w:rPr>
          <w:lang w:val="en-US"/>
        </w:rPr>
        <w:t xml:space="preserve"> The primary position of the first equivocally predicated substance establishes the logical (yet not metaphysical) validity of the principle “</w:t>
      </w:r>
      <w:r w:rsidRPr="00B6391E">
        <w:rPr>
          <w:i/>
          <w:lang w:val="en-US"/>
        </w:rPr>
        <w:t>dictum de omni et nullo</w:t>
      </w:r>
      <w:r w:rsidRPr="00B6391E">
        <w:rPr>
          <w:lang w:val="en-US"/>
        </w:rPr>
        <w:t xml:space="preserve">”. The categorical signification given </w:t>
      </w:r>
      <w:r w:rsidRPr="00B6391E">
        <w:rPr>
          <w:i/>
          <w:lang w:val="en-US"/>
        </w:rPr>
        <w:t>per prius</w:t>
      </w:r>
      <w:r w:rsidRPr="00B6391E">
        <w:rPr>
          <w:lang w:val="en-US"/>
        </w:rPr>
        <w:t xml:space="preserve"> ascertains subsequent determinations of the subject given </w:t>
      </w:r>
      <w:r w:rsidRPr="00B6391E">
        <w:rPr>
          <w:i/>
          <w:lang w:val="en-US"/>
        </w:rPr>
        <w:t>per posterius</w:t>
      </w:r>
      <w:r w:rsidRPr="00B6391E">
        <w:rPr>
          <w:lang w:val="en-US"/>
        </w:rPr>
        <w:t xml:space="preserve"> </w:t>
      </w:r>
      <w:r w:rsidRPr="00B6391E">
        <w:rPr>
          <w:bCs/>
          <w:iCs/>
          <w:lang w:val="en-US"/>
        </w:rPr>
        <w:t>(</w:t>
      </w:r>
      <w:r w:rsidRPr="00AA2432">
        <w:rPr>
          <w:lang w:val="de-LU"/>
        </w:rPr>
        <w:t>κατὰ</w:t>
      </w:r>
      <w:r w:rsidRPr="00B6391E">
        <w:rPr>
          <w:lang w:val="en-US"/>
        </w:rPr>
        <w:t xml:space="preserve"> </w:t>
      </w:r>
      <w:r w:rsidRPr="00AA2432">
        <w:rPr>
          <w:lang w:val="de-LU"/>
        </w:rPr>
        <w:t>τοῦ</w:t>
      </w:r>
      <w:r w:rsidRPr="00B6391E">
        <w:rPr>
          <w:lang w:val="en-US"/>
        </w:rPr>
        <w:t xml:space="preserve"> </w:t>
      </w:r>
      <w:r w:rsidRPr="00AA2432">
        <w:rPr>
          <w:lang w:val="de-LU"/>
        </w:rPr>
        <w:t>κατηγορουμένου</w:t>
      </w:r>
      <w:r w:rsidRPr="00B6391E">
        <w:rPr>
          <w:lang w:val="en-US"/>
        </w:rPr>
        <w:t xml:space="preserve"> </w:t>
      </w:r>
      <w:r w:rsidRPr="00AA2432">
        <w:rPr>
          <w:lang w:val="de-LU"/>
        </w:rPr>
        <w:t>λέγεται</w:t>
      </w:r>
      <w:r w:rsidRPr="00B6391E">
        <w:rPr>
          <w:lang w:val="en-US"/>
        </w:rPr>
        <w:t xml:space="preserve">, </w:t>
      </w:r>
      <w:r w:rsidRPr="00AA2432">
        <w:rPr>
          <w:lang w:val="de-LU"/>
        </w:rPr>
        <w:t>πάντα</w:t>
      </w:r>
      <w:r w:rsidRPr="00B6391E">
        <w:rPr>
          <w:lang w:val="en-US"/>
        </w:rPr>
        <w:t xml:space="preserve"> </w:t>
      </w:r>
      <w:r w:rsidRPr="00AA2432">
        <w:rPr>
          <w:lang w:val="de-LU"/>
        </w:rPr>
        <w:t>καὶ</w:t>
      </w:r>
      <w:r w:rsidRPr="00B6391E">
        <w:rPr>
          <w:lang w:val="en-US"/>
        </w:rPr>
        <w:t xml:space="preserve"> </w:t>
      </w:r>
      <w:r w:rsidRPr="00AA2432">
        <w:rPr>
          <w:lang w:val="de-LU"/>
        </w:rPr>
        <w:t>κατὰ</w:t>
      </w:r>
      <w:r w:rsidRPr="00B6391E">
        <w:rPr>
          <w:lang w:val="en-US"/>
        </w:rPr>
        <w:t xml:space="preserve"> </w:t>
      </w:r>
      <w:r w:rsidRPr="00AA2432">
        <w:rPr>
          <w:lang w:val="de-LU"/>
        </w:rPr>
        <w:t>τοῦ</w:t>
      </w:r>
      <w:r w:rsidRPr="00B6391E">
        <w:rPr>
          <w:lang w:val="en-US"/>
        </w:rPr>
        <w:t xml:space="preserve"> </w:t>
      </w:r>
      <w:r w:rsidRPr="00AA2432">
        <w:rPr>
          <w:lang w:val="de-LU"/>
        </w:rPr>
        <w:t>ὑποκειμένου</w:t>
      </w:r>
      <w:r w:rsidRPr="00B6391E">
        <w:rPr>
          <w:lang w:val="en-US"/>
        </w:rPr>
        <w:t xml:space="preserve">, </w:t>
      </w:r>
      <w:r w:rsidRPr="00B6391E">
        <w:rPr>
          <w:bCs/>
          <w:i/>
          <w:iCs/>
          <w:lang w:val="en-US"/>
        </w:rPr>
        <w:t>Cat.</w:t>
      </w:r>
      <w:r w:rsidRPr="00B6391E">
        <w:rPr>
          <w:bCs/>
          <w:iCs/>
          <w:lang w:val="en-US"/>
        </w:rPr>
        <w:t xml:space="preserve"> 1b11‒12</w:t>
      </w:r>
      <w:r w:rsidRPr="00AA2432">
        <w:rPr>
          <w:lang w:val="de-LU"/>
        </w:rPr>
        <w:fldChar w:fldCharType="begin"/>
      </w:r>
      <w:r w:rsidRPr="00B6391E">
        <w:rPr>
          <w:lang w:val="en-US"/>
        </w:rPr>
        <w:instrText xml:space="preserve"> XE "Aristoteles:</w:instrText>
      </w:r>
      <w:r w:rsidRPr="00B6391E">
        <w:rPr>
          <w:i/>
          <w:lang w:val="en-US"/>
        </w:rPr>
        <w:instrText>Cat</w:instrText>
      </w:r>
      <w:r w:rsidRPr="00B6391E">
        <w:rPr>
          <w:lang w:val="en-US"/>
        </w:rPr>
        <w:instrText xml:space="preserve">. 1b11‒12" </w:instrText>
      </w:r>
      <w:r w:rsidRPr="00AA2432">
        <w:rPr>
          <w:lang w:val="de-LU"/>
        </w:rPr>
        <w:fldChar w:fldCharType="end"/>
      </w:r>
      <w:r w:rsidRPr="00B6391E">
        <w:rPr>
          <w:bCs/>
          <w:iCs/>
          <w:lang w:val="en-US"/>
        </w:rPr>
        <w:t xml:space="preserve">; </w:t>
      </w:r>
      <w:r w:rsidRPr="00B6391E">
        <w:rPr>
          <w:bCs/>
          <w:i/>
          <w:iCs/>
          <w:lang w:val="en-US"/>
        </w:rPr>
        <w:t xml:space="preserve">Anal. </w:t>
      </w:r>
      <w:r w:rsidRPr="0833321A">
        <w:rPr>
          <w:bCs/>
          <w:i/>
          <w:iCs/>
          <w:lang w:val="en-US"/>
        </w:rPr>
        <w:t>Prior</w:t>
      </w:r>
      <w:r w:rsidRPr="0833321A">
        <w:rPr>
          <w:bCs/>
          <w:iCs/>
          <w:lang w:val="en-US"/>
        </w:rPr>
        <w:t>. 24b27</w:t>
      </w:r>
      <w:r w:rsidRPr="00AA2432">
        <w:rPr>
          <w:lang w:val="de-LU"/>
        </w:rPr>
        <w:fldChar w:fldCharType="begin"/>
      </w:r>
      <w:r w:rsidRPr="0833321A">
        <w:rPr>
          <w:lang w:val="en-US"/>
        </w:rPr>
        <w:instrText xml:space="preserve"> XE "Aristoteles:</w:instrText>
      </w:r>
      <w:r w:rsidRPr="0833321A">
        <w:rPr>
          <w:bCs/>
          <w:i/>
          <w:iCs/>
          <w:lang w:val="en-US"/>
        </w:rPr>
        <w:instrText>Anal. Prior</w:instrText>
      </w:r>
      <w:r w:rsidRPr="0833321A">
        <w:rPr>
          <w:bCs/>
          <w:iCs/>
          <w:lang w:val="en-US"/>
        </w:rPr>
        <w:instrText>. 24b27</w:instrText>
      </w:r>
      <w:r w:rsidRPr="0833321A">
        <w:rPr>
          <w:lang w:val="en-US"/>
        </w:rPr>
        <w:instrText xml:space="preserve">" </w:instrText>
      </w:r>
      <w:r w:rsidRPr="00AA2432">
        <w:rPr>
          <w:lang w:val="de-LU"/>
        </w:rPr>
        <w:fldChar w:fldCharType="end"/>
      </w:r>
      <w:r w:rsidRPr="00273106">
        <w:rPr>
          <w:bCs/>
          <w:iCs/>
        </w:rPr>
        <w:t>).</w:t>
      </w:r>
    </w:p>
  </w:footnote>
  <w:footnote w:id="40">
    <w:p w14:paraId="2CEEA614" w14:textId="77777777" w:rsidR="00C73B6E" w:rsidRPr="00D24176" w:rsidRDefault="00C73B6E" w:rsidP="00320266">
      <w:pPr>
        <w:pStyle w:val="Textpoznpodarou"/>
      </w:pPr>
      <w:r>
        <w:rPr>
          <w:rStyle w:val="Znakapoznpodarou"/>
        </w:rPr>
        <w:footnoteRef/>
      </w:r>
      <w:r>
        <w:t xml:space="preserve"> “</w:t>
      </w:r>
      <w:r w:rsidRPr="00D24176">
        <w:t xml:space="preserve">Grant, </w:t>
      </w:r>
      <w:r w:rsidRPr="00D24176">
        <w:rPr>
          <w:szCs w:val="14"/>
        </w:rPr>
        <w:t xml:space="preserve">then, that </w:t>
      </w:r>
      <w:r w:rsidRPr="00D24176">
        <w:rPr>
          <w:szCs w:val="16"/>
        </w:rPr>
        <w:t xml:space="preserve">they </w:t>
      </w:r>
      <w:r w:rsidRPr="00D24176">
        <w:t xml:space="preserve">are prior </w:t>
      </w:r>
      <w:r w:rsidRPr="00D24176">
        <w:rPr>
          <w:szCs w:val="13"/>
        </w:rPr>
        <w:t xml:space="preserve">in definition. </w:t>
      </w:r>
      <w:r w:rsidRPr="00D24176">
        <w:rPr>
          <w:szCs w:val="12"/>
        </w:rPr>
        <w:t xml:space="preserve">Still </w:t>
      </w:r>
      <w:r w:rsidRPr="00D24176">
        <w:t xml:space="preserve">not </w:t>
      </w:r>
      <w:r w:rsidRPr="00D24176">
        <w:rPr>
          <w:szCs w:val="11"/>
        </w:rPr>
        <w:t>all t</w:t>
      </w:r>
      <w:r w:rsidRPr="00D24176">
        <w:t xml:space="preserve">hings </w:t>
      </w:r>
      <w:r w:rsidRPr="00D24176">
        <w:rPr>
          <w:szCs w:val="14"/>
        </w:rPr>
        <w:t xml:space="preserve">that </w:t>
      </w:r>
      <w:r w:rsidRPr="00D24176">
        <w:t xml:space="preserve">are prior </w:t>
      </w:r>
      <w:r w:rsidRPr="00D24176">
        <w:rPr>
          <w:szCs w:val="13"/>
        </w:rPr>
        <w:t xml:space="preserve">in </w:t>
      </w:r>
      <w:r w:rsidRPr="00D24176">
        <w:rPr>
          <w:szCs w:val="14"/>
        </w:rPr>
        <w:t xml:space="preserve">definition </w:t>
      </w:r>
      <w:r w:rsidRPr="00D24176">
        <w:t xml:space="preserve">are </w:t>
      </w:r>
      <w:r w:rsidRPr="00D24176">
        <w:rPr>
          <w:szCs w:val="14"/>
        </w:rPr>
        <w:t xml:space="preserve">also </w:t>
      </w:r>
      <w:r w:rsidRPr="00D24176">
        <w:t xml:space="preserve">prior </w:t>
      </w:r>
      <w:r w:rsidRPr="00D24176">
        <w:rPr>
          <w:szCs w:val="13"/>
        </w:rPr>
        <w:t xml:space="preserve">in </w:t>
      </w:r>
      <w:r w:rsidRPr="00D24176">
        <w:t>substan</w:t>
      </w:r>
      <w:r w:rsidRPr="00D24176">
        <w:rPr>
          <w:szCs w:val="11"/>
        </w:rPr>
        <w:t>tiality.</w:t>
      </w:r>
      <w:r>
        <w:rPr>
          <w:szCs w:val="11"/>
        </w:rPr>
        <w:t>” (</w:t>
      </w:r>
      <w:r w:rsidRPr="00D24176">
        <w:t xml:space="preserve">οὐ πάντα ὅσα τῷ λόγῳ πρότερα καὶ τῇ οὐσίᾳ πρότερα, </w:t>
      </w:r>
      <w:r w:rsidRPr="003C7D5D">
        <w:rPr>
          <w:i/>
        </w:rPr>
        <w:t>Met</w:t>
      </w:r>
      <w:r w:rsidRPr="00D24176">
        <w:t xml:space="preserve">. </w:t>
      </w:r>
      <w:r>
        <w:t>1077b1‒</w:t>
      </w:r>
      <w:r w:rsidRPr="00D24176">
        <w:t>2</w:t>
      </w:r>
      <w:r>
        <w:fldChar w:fldCharType="begin"/>
      </w:r>
      <w:r>
        <w:instrText xml:space="preserve"> XE "Aristoteles:</w:instrText>
      </w:r>
      <w:r w:rsidRPr="00E31B3F">
        <w:rPr>
          <w:i/>
        </w:rPr>
        <w:instrText>Met</w:instrText>
      </w:r>
      <w:r w:rsidRPr="00E31B3F">
        <w:instrText>. 1077b1‒2</w:instrText>
      </w:r>
      <w:r>
        <w:instrText xml:space="preserve">" </w:instrText>
      </w:r>
      <w:r>
        <w:fldChar w:fldCharType="end"/>
      </w:r>
      <w:r>
        <w:t>; WA 8, trad. Ross</w:t>
      </w:r>
      <w:r w:rsidRPr="00D24176">
        <w:t>)</w:t>
      </w:r>
      <w:r>
        <w:t>.</w:t>
      </w:r>
    </w:p>
  </w:footnote>
  <w:footnote w:id="41">
    <w:p w14:paraId="5A660769" w14:textId="77777777" w:rsidR="00C73B6E" w:rsidRPr="004A3550" w:rsidRDefault="00C73B6E" w:rsidP="00320266">
      <w:pPr>
        <w:pStyle w:val="Textpoznpodarou"/>
        <w:rPr>
          <w:rFonts w:ascii="Times New Roman" w:hAnsi="Times New Roman"/>
          <w:szCs w:val="24"/>
        </w:rPr>
      </w:pPr>
      <w:r w:rsidRPr="002C35EB">
        <w:rPr>
          <w:rStyle w:val="Znakapoznpodarou"/>
        </w:rPr>
        <w:footnoteRef/>
      </w:r>
      <w:r>
        <w:rPr>
          <w:lang w:val="cs-CZ"/>
        </w:rPr>
        <w:t xml:space="preserve"> </w:t>
      </w:r>
      <w:r w:rsidRPr="00634E61">
        <w:rPr>
          <w:lang w:val="cs-CZ"/>
        </w:rPr>
        <w:t>Aubenque summarizes Aristotle</w:t>
      </w:r>
      <w:r>
        <w:rPr>
          <w:lang w:val="cs-CZ"/>
        </w:rPr>
        <w:t>’</w:t>
      </w:r>
      <w:r w:rsidRPr="00634E61">
        <w:rPr>
          <w:lang w:val="cs-CZ"/>
        </w:rPr>
        <w:t xml:space="preserve">s </w:t>
      </w:r>
      <w:r>
        <w:rPr>
          <w:lang w:val="cs-CZ"/>
        </w:rPr>
        <w:t xml:space="preserve">arguments </w:t>
      </w:r>
      <w:r w:rsidRPr="00634E61">
        <w:rPr>
          <w:lang w:val="cs-CZ"/>
        </w:rPr>
        <w:t xml:space="preserve">against the Platonic conception of the unity of being as univocal predication referring to the </w:t>
      </w:r>
      <w:r>
        <w:rPr>
          <w:lang w:val="cs-CZ"/>
        </w:rPr>
        <w:t>O</w:t>
      </w:r>
      <w:r w:rsidRPr="00634E61">
        <w:rPr>
          <w:lang w:val="cs-CZ"/>
        </w:rPr>
        <w:t xml:space="preserve">ne: </w:t>
      </w:r>
      <w:r>
        <w:t>“</w:t>
      </w:r>
      <w:r w:rsidRPr="004A3550">
        <w:t>Il n</w:t>
      </w:r>
      <w:r>
        <w:t>’</w:t>
      </w:r>
      <w:r w:rsidRPr="004A3550">
        <w:t>est pas possible que l</w:t>
      </w:r>
      <w:r>
        <w:t>’</w:t>
      </w:r>
      <w:r w:rsidRPr="004A3550">
        <w:t>être soit une essence en tant qu</w:t>
      </w:r>
      <w:r>
        <w:t>’</w:t>
      </w:r>
      <w:r w:rsidRPr="004A3550">
        <w:t>unité déterminée distincte du multiple (</w:t>
      </w:r>
      <w:r w:rsidRPr="00A7358F">
        <w:t>ὡς</w:t>
      </w:r>
      <w:r w:rsidRPr="004A3550">
        <w:t xml:space="preserve"> </w:t>
      </w:r>
      <w:r w:rsidRPr="00A7358F">
        <w:t>ἕν</w:t>
      </w:r>
      <w:r w:rsidRPr="004A3550">
        <w:t xml:space="preserve"> </w:t>
      </w:r>
      <w:r w:rsidRPr="00A7358F">
        <w:t>τι</w:t>
      </w:r>
      <w:r w:rsidRPr="004A3550">
        <w:t xml:space="preserve"> </w:t>
      </w:r>
      <w:r w:rsidRPr="00A7358F">
        <w:t>παρὰ</w:t>
      </w:r>
      <w:r w:rsidRPr="004A3550">
        <w:t xml:space="preserve"> </w:t>
      </w:r>
      <w:r w:rsidRPr="00A7358F">
        <w:t>τὰ</w:t>
      </w:r>
      <w:r w:rsidRPr="004A3550">
        <w:t xml:space="preserve"> </w:t>
      </w:r>
      <w:r w:rsidRPr="00A7358F">
        <w:t>πολλὰ</w:t>
      </w:r>
      <w:r w:rsidRPr="004A3550">
        <w:t>), car il est un terme commun (</w:t>
      </w:r>
      <w:r>
        <w:t>κοινὸν</w:t>
      </w:r>
      <w:r w:rsidRPr="004A3550">
        <w:t>) et n</w:t>
      </w:r>
      <w:r>
        <w:t>’</w:t>
      </w:r>
      <w:r w:rsidRPr="004A3550">
        <w:t>existe qu</w:t>
      </w:r>
      <w:r>
        <w:t>’</w:t>
      </w:r>
      <w:r w:rsidRPr="004A3550">
        <w:t>en tant que prédicat (</w:t>
      </w:r>
      <w:r w:rsidRPr="00A7358F">
        <w:t>κατηγόρημα</w:t>
      </w:r>
      <w:r w:rsidRPr="004A3550">
        <w:t xml:space="preserve"> </w:t>
      </w:r>
      <w:r w:rsidRPr="00A7358F">
        <w:t>μόνον</w:t>
      </w:r>
      <w:r w:rsidRPr="004A3550">
        <w:t>).</w:t>
      </w:r>
      <w:r>
        <w:t>”</w:t>
      </w:r>
      <w:r w:rsidRPr="004A3550">
        <w:t xml:space="preserve"> (</w:t>
      </w:r>
      <w:r w:rsidRPr="004A3550">
        <w:rPr>
          <w:i/>
        </w:rPr>
        <w:t>Met.</w:t>
      </w:r>
      <w:r w:rsidRPr="004A3550">
        <w:t xml:space="preserve"> 1053b18</w:t>
      </w:r>
      <w:r>
        <w:t>–</w:t>
      </w:r>
      <w:r w:rsidRPr="004A3550">
        <w:t>20</w:t>
      </w:r>
      <w:r>
        <w:fldChar w:fldCharType="begin"/>
      </w:r>
      <w:r>
        <w:instrText xml:space="preserve"> XE "Aristoteles:</w:instrText>
      </w:r>
      <w:r w:rsidRPr="002E61B3">
        <w:rPr>
          <w:i/>
        </w:rPr>
        <w:instrText>Met</w:instrText>
      </w:r>
      <w:r>
        <w:instrText xml:space="preserve">. 1053b18‒20" </w:instrText>
      </w:r>
      <w:r>
        <w:fldChar w:fldCharType="end"/>
      </w:r>
      <w:r w:rsidRPr="004A3550">
        <w:t xml:space="preserve">; </w:t>
      </w:r>
      <w:r w:rsidRPr="007C6789">
        <w:t>Aubenque 1962</w:t>
      </w:r>
      <w:r>
        <w:t>, 228</w:t>
      </w:r>
      <w:r w:rsidRPr="004A3550">
        <w:t>)</w:t>
      </w:r>
    </w:p>
  </w:footnote>
  <w:footnote w:id="42">
    <w:p w14:paraId="17371F30" w14:textId="77777777" w:rsidR="00C73B6E" w:rsidRPr="00E67912" w:rsidRDefault="00C73B6E" w:rsidP="00320266">
      <w:pPr>
        <w:pStyle w:val="Textpoznpodarou"/>
      </w:pPr>
      <w:r>
        <w:rPr>
          <w:rStyle w:val="Znakapoznpodarou"/>
        </w:rPr>
        <w:footnoteRef/>
      </w:r>
      <w:r>
        <w:t xml:space="preserve"> “In Porphyry’s view the Aristotelian categories are neither about </w:t>
      </w:r>
      <w:r w:rsidRPr="00E67912">
        <w:t xml:space="preserve">ὄντα, nor about </w:t>
      </w:r>
      <w:r>
        <w:t>νοήματα</w:t>
      </w:r>
      <w:r w:rsidRPr="00E67912">
        <w:t xml:space="preserve">, nor about </w:t>
      </w:r>
      <w:r>
        <w:t>φωνα</w:t>
      </w:r>
      <w:r w:rsidRPr="00944450">
        <w:t>ὶ</w:t>
      </w:r>
      <w:r w:rsidRPr="00E67912">
        <w:t xml:space="preserve"> exclusively. </w:t>
      </w:r>
      <w:r>
        <w:t>Rather, they are about significant articulate sounds (φωνα</w:t>
      </w:r>
      <w:r w:rsidRPr="00944450">
        <w:t>ὶ</w:t>
      </w:r>
      <w:r>
        <w:t xml:space="preserve"> σημαντικα</w:t>
      </w:r>
      <w:r w:rsidRPr="00944450">
        <w:t>ὶ</w:t>
      </w:r>
      <w:r>
        <w:t xml:space="preserve">) which signify things (πράγματα) by way of signifying concepts (νοήματα).” </w:t>
      </w:r>
      <w:r>
        <w:rPr>
          <w:lang w:val="fr-FR"/>
        </w:rPr>
        <w:t>(</w:t>
      </w:r>
      <w:r w:rsidRPr="00E67912">
        <w:t>Evangeliou</w:t>
      </w:r>
      <w:r>
        <w:t> </w:t>
      </w:r>
      <w:r w:rsidRPr="00E67912">
        <w:t>1988</w:t>
      </w:r>
      <w:r>
        <w:t xml:space="preserve">, </w:t>
      </w:r>
      <w:r w:rsidRPr="002C35EB">
        <w:rPr>
          <w:lang w:val="fr-FR"/>
        </w:rPr>
        <w:t>165</w:t>
      </w:r>
      <w:r>
        <w:t>)</w:t>
      </w:r>
    </w:p>
  </w:footnote>
  <w:footnote w:id="43">
    <w:p w14:paraId="38B43853" w14:textId="77777777" w:rsidR="00C73B6E" w:rsidRPr="00AF52F1" w:rsidRDefault="00C73B6E" w:rsidP="00493157">
      <w:pPr>
        <w:pStyle w:val="Textpoznpodarou"/>
      </w:pPr>
      <w:r>
        <w:rPr>
          <w:rStyle w:val="Znakapoznpodarou"/>
        </w:rPr>
        <w:footnoteRef/>
      </w:r>
      <w:r>
        <w:t xml:space="preserve"> “</w:t>
      </w:r>
      <w:r w:rsidRPr="00273106">
        <w:t xml:space="preserve">Σωκράτους γὰρ μὴ ὄντος ἔστιν ὁ ἄνθρωπος, ἀνθρώπου </w:t>
      </w:r>
      <w:r>
        <w:t>δὲ μὴ ὄντος οὐκ ἔστιν Σωκράτης.” (</w:t>
      </w:r>
      <w:r w:rsidRPr="00554E31">
        <w:rPr>
          <w:i/>
        </w:rPr>
        <w:t>Porph</w:t>
      </w:r>
      <w:r>
        <w:t xml:space="preserve">. </w:t>
      </w:r>
      <w:r>
        <w:rPr>
          <w:i/>
        </w:rPr>
        <w:t>in C</w:t>
      </w:r>
      <w:r w:rsidRPr="00273106">
        <w:rPr>
          <w:i/>
        </w:rPr>
        <w:t>at.</w:t>
      </w:r>
      <w:r w:rsidRPr="00273106">
        <w:t xml:space="preserve"> 90.19–20</w:t>
      </w:r>
      <w:r>
        <w:fldChar w:fldCharType="begin"/>
      </w:r>
      <w:r>
        <w:instrText xml:space="preserve"> XE "Por</w:instrText>
      </w:r>
      <w:r>
        <w:rPr>
          <w:lang w:val="cs-CZ"/>
        </w:rPr>
        <w:instrText>f</w:instrText>
      </w:r>
      <w:r>
        <w:instrText>yri</w:instrText>
      </w:r>
      <w:r>
        <w:rPr>
          <w:lang w:val="cs-CZ"/>
        </w:rPr>
        <w:instrText>o</w:instrText>
      </w:r>
      <w:r>
        <w:instrText>s:</w:instrText>
      </w:r>
      <w:r>
        <w:rPr>
          <w:i/>
        </w:rPr>
        <w:instrText>Porph. in C</w:instrText>
      </w:r>
      <w:r w:rsidRPr="00273106">
        <w:rPr>
          <w:i/>
        </w:rPr>
        <w:instrText>at.</w:instrText>
      </w:r>
      <w:r w:rsidRPr="00273106">
        <w:instrText xml:space="preserve"> 90.19–20</w:instrText>
      </w:r>
      <w:r>
        <w:fldChar w:fldCharType="end"/>
      </w:r>
      <w:r>
        <w:t>)</w:t>
      </w:r>
    </w:p>
  </w:footnote>
  <w:footnote w:id="44">
    <w:p w14:paraId="74E1915B" w14:textId="77777777" w:rsidR="00C73B6E" w:rsidRPr="009310E8" w:rsidRDefault="00C73B6E" w:rsidP="00320266">
      <w:pPr>
        <w:pStyle w:val="Textpoznpodarou"/>
      </w:pPr>
      <w:r w:rsidRPr="00D85778">
        <w:rPr>
          <w:rStyle w:val="Znakapoznpodarou"/>
          <w:sz w:val="16"/>
          <w:szCs w:val="16"/>
        </w:rPr>
        <w:footnoteRef/>
      </w:r>
      <w:r w:rsidRPr="00D85778">
        <w:t xml:space="preserve"> </w:t>
      </w:r>
      <w:r>
        <w:t>“</w:t>
      </w:r>
      <w:r w:rsidRPr="00D85778">
        <w:t>L’ambiguïté du σκοπός de l’</w:t>
      </w:r>
      <w:r w:rsidRPr="00D85778">
        <w:rPr>
          <w:i/>
        </w:rPr>
        <w:t>Isagoge</w:t>
      </w:r>
      <w:r w:rsidRPr="00D85778">
        <w:t xml:space="preserve"> est une </w:t>
      </w:r>
      <w:r w:rsidRPr="00D85778">
        <w:rPr>
          <w:i/>
        </w:rPr>
        <w:t>fonction</w:t>
      </w:r>
      <w:r w:rsidRPr="00D85778">
        <w:t xml:space="preserve"> de celle du σκοπός des </w:t>
      </w:r>
      <w:r w:rsidRPr="00D85778">
        <w:rPr>
          <w:i/>
        </w:rPr>
        <w:t>Catégories</w:t>
      </w:r>
      <w:r>
        <w:t> </w:t>
      </w:r>
      <w:r w:rsidRPr="00D85778">
        <w:t>: il y a autant de façons de répondre au problème de Porphyre qu’il y a de raisons de le formu</w:t>
      </w:r>
      <w:r w:rsidRPr="00D85778">
        <w:softHyphen/>
        <w:t xml:space="preserve">ler, c’est-à-dire de façon de </w:t>
      </w:r>
      <w:r w:rsidRPr="00D85778">
        <w:rPr>
          <w:i/>
        </w:rPr>
        <w:t>lire</w:t>
      </w:r>
      <w:r w:rsidRPr="00D85778">
        <w:t xml:space="preserve"> les </w:t>
      </w:r>
      <w:r w:rsidRPr="00D85778">
        <w:rPr>
          <w:i/>
        </w:rPr>
        <w:t>Catégories</w:t>
      </w:r>
      <w:r w:rsidRPr="00D85778">
        <w:t>.</w:t>
      </w:r>
      <w:r>
        <w:t>” (</w:t>
      </w:r>
      <w:r>
        <w:rPr>
          <w:i/>
        </w:rPr>
        <w:t>Isagoge</w:t>
      </w:r>
      <w:r>
        <w:t>, Introd., p. XLIII</w:t>
      </w:r>
      <w:r>
        <w:rPr>
          <w:lang w:val="cs-CZ"/>
        </w:rPr>
        <w:t xml:space="preserve">, </w:t>
      </w:r>
      <w:r>
        <w:t>ed. Libera 1998)</w:t>
      </w:r>
    </w:p>
  </w:footnote>
  <w:footnote w:id="45">
    <w:p w14:paraId="0C923BA9" w14:textId="77777777" w:rsidR="00C73B6E" w:rsidRPr="08977AB7" w:rsidRDefault="00C73B6E" w:rsidP="00320266">
      <w:pPr>
        <w:pStyle w:val="Textpoznpodarou"/>
      </w:pPr>
      <w:r>
        <w:rPr>
          <w:rStyle w:val="Znakapoznpodarou"/>
        </w:rPr>
        <w:footnoteRef/>
      </w:r>
      <w:r>
        <w:t xml:space="preserve"> “Continetur igitur individuum quidem sub specie (</w:t>
      </w:r>
      <w:r w:rsidRPr="08977AB7">
        <w:t>περιέχεται οὖν τὸ μὲν ἄτομον ὑπὸ τοῦ εἴδους</w:t>
      </w:r>
      <w:r>
        <w:t>), species autem sub genere (</w:t>
      </w:r>
      <w:r w:rsidRPr="08977AB7">
        <w:t>τὸ δὲ εἶδος ὑπὸ τοῦ   γένους</w:t>
      </w:r>
      <w:r>
        <w:t>). Totum enim quiddam est genus (</w:t>
      </w:r>
      <w:r w:rsidRPr="08977AB7">
        <w:t>ὅλον γάρ τι τὸ γένος</w:t>
      </w:r>
      <w:r>
        <w:t>), individuum autem pars (</w:t>
      </w:r>
      <w:r w:rsidRPr="08977AB7">
        <w:t>τὸ δὲ ἄτομον μέρος</w:t>
      </w:r>
      <w:r>
        <w:t>), species vero et totum et pars (</w:t>
      </w:r>
      <w:r w:rsidRPr="08977AB7">
        <w:t>τὸ δὲ εἶδος καὶ ὅλον καὶ μέρος</w:t>
      </w:r>
      <w:r>
        <w:t>), sed pars quidem alterius (</w:t>
      </w:r>
      <w:r w:rsidRPr="08977AB7">
        <w:t>ἀλλὰ μέρος μὲν ἄλλου</w:t>
      </w:r>
      <w:r>
        <w:t>), totum autem non alterius (</w:t>
      </w:r>
      <w:r w:rsidRPr="08977AB7">
        <w:t>ὅλον δὲ οὐκ ἄλλου</w:t>
      </w:r>
      <w:r>
        <w:t>), sed aliis (</w:t>
      </w:r>
      <w:r w:rsidRPr="08977AB7">
        <w:t>ἀλλ' ἐν ἄλλοις</w:t>
      </w:r>
      <w:r>
        <w:t>) ; partibus enim totum est (</w:t>
      </w:r>
      <w:r w:rsidRPr="08977AB7">
        <w:t>ἐν γὰρ τοῖς μέρεσι τὸ ὅλον</w:t>
      </w:r>
      <w:r>
        <w:t>).” (</w:t>
      </w:r>
      <w:r>
        <w:rPr>
          <w:i/>
        </w:rPr>
        <w:t>I</w:t>
      </w:r>
      <w:r w:rsidRPr="08777FB0">
        <w:rPr>
          <w:i/>
        </w:rPr>
        <w:t>n Porph. Isag</w:t>
      </w:r>
      <w:r>
        <w:t xml:space="preserve">. </w:t>
      </w:r>
      <w:r>
        <w:rPr>
          <w:noProof/>
        </w:rPr>
        <w:t>2.16; ed. Libera, p. 9</w:t>
      </w:r>
      <w:r>
        <w:fldChar w:fldCharType="begin"/>
      </w:r>
      <w:r>
        <w:instrText xml:space="preserve"> XE "Boethius:</w:instrText>
      </w:r>
      <w:r w:rsidRPr="08B63B40">
        <w:rPr>
          <w:i/>
        </w:rPr>
        <w:instrText xml:space="preserve">In </w:instrText>
      </w:r>
      <w:r>
        <w:rPr>
          <w:i/>
        </w:rPr>
        <w:instrText xml:space="preserve">Porph. </w:instrText>
      </w:r>
      <w:r w:rsidRPr="00554E31">
        <w:rPr>
          <w:i/>
        </w:rPr>
        <w:instrText>Isag</w:instrText>
      </w:r>
      <w:r w:rsidRPr="005068C4">
        <w:rPr>
          <w:i/>
        </w:rPr>
        <w:instrText>.</w:instrText>
      </w:r>
      <w:r w:rsidRPr="00273106">
        <w:instrText xml:space="preserve"> </w:instrText>
      </w:r>
      <w:r>
        <w:instrText xml:space="preserve">2.16" </w:instrText>
      </w:r>
      <w:r>
        <w:fldChar w:fldCharType="end"/>
      </w:r>
      <w:r>
        <w:rPr>
          <w:noProof/>
        </w:rPr>
        <w:t xml:space="preserve">; </w:t>
      </w:r>
      <w:r w:rsidRPr="08977AB7">
        <w:rPr>
          <w:i/>
        </w:rPr>
        <w:t>Isag</w:t>
      </w:r>
      <w:r w:rsidRPr="08977AB7">
        <w:t>. 7.27‒8.3</w:t>
      </w:r>
      <w:r>
        <w:fldChar w:fldCharType="begin"/>
      </w:r>
      <w:r>
        <w:instrText xml:space="preserve"> XE "Por</w:instrText>
      </w:r>
      <w:r>
        <w:rPr>
          <w:lang w:val="cs-CZ"/>
        </w:rPr>
        <w:instrText>ph</w:instrText>
      </w:r>
      <w:r>
        <w:instrText>yri</w:instrText>
      </w:r>
      <w:r>
        <w:rPr>
          <w:lang w:val="cs-CZ"/>
        </w:rPr>
        <w:instrText>o</w:instrText>
      </w:r>
      <w:r>
        <w:instrText>s:</w:instrText>
      </w:r>
      <w:r w:rsidRPr="0892339B">
        <w:rPr>
          <w:i/>
        </w:rPr>
        <w:instrText>Isag</w:instrText>
      </w:r>
      <w:r w:rsidRPr="0892339B">
        <w:instrText>. 7.27‒8.3</w:instrText>
      </w:r>
      <w:r>
        <w:instrText xml:space="preserve">" </w:instrText>
      </w:r>
      <w:r>
        <w:fldChar w:fldCharType="end"/>
      </w:r>
      <w:r w:rsidRPr="08977AB7">
        <w:t>)</w:t>
      </w:r>
    </w:p>
  </w:footnote>
  <w:footnote w:id="46">
    <w:p w14:paraId="61076F93" w14:textId="77777777" w:rsidR="00C73B6E" w:rsidRPr="00B6391E" w:rsidRDefault="00C73B6E" w:rsidP="00320266">
      <w:pPr>
        <w:pStyle w:val="Textpoznpodarou"/>
        <w:rPr>
          <w:lang w:val="en-US"/>
        </w:rPr>
      </w:pPr>
      <w:r w:rsidRPr="00A34684">
        <w:rPr>
          <w:rStyle w:val="Znakapoznpodarou"/>
          <w:lang w:val="de-LU"/>
        </w:rPr>
        <w:footnoteRef/>
      </w:r>
      <w:r w:rsidRPr="00B6391E">
        <w:rPr>
          <w:lang w:val="en-US"/>
        </w:rPr>
        <w:t xml:space="preserve"> Porphyry commented on the process of division in Aristotle’s work </w:t>
      </w:r>
      <w:r w:rsidRPr="00B6391E">
        <w:rPr>
          <w:i/>
          <w:lang w:val="en-US"/>
        </w:rPr>
        <w:t>De generatione animalium</w:t>
      </w:r>
      <w:r w:rsidRPr="00B6391E">
        <w:rPr>
          <w:lang w:val="en-US"/>
        </w:rPr>
        <w:t xml:space="preserve"> IV.3. Original example of division concerns the tree and it proceeds through division of male and female including their physiological differences (</w:t>
      </w:r>
      <w:r w:rsidRPr="00B6391E">
        <w:rPr>
          <w:i/>
          <w:lang w:val="en-US"/>
        </w:rPr>
        <w:t>Gen. anim</w:t>
      </w:r>
      <w:r w:rsidRPr="00B6391E">
        <w:rPr>
          <w:lang w:val="en-US"/>
        </w:rPr>
        <w:t>. 768b5–1</w:t>
      </w:r>
      <w:r w:rsidRPr="00A34684">
        <w:rPr>
          <w:i/>
          <w:lang w:val="de-LU"/>
        </w:rPr>
        <w:fldChar w:fldCharType="begin"/>
      </w:r>
      <w:r w:rsidRPr="00B6391E">
        <w:rPr>
          <w:lang w:val="en-US"/>
        </w:rPr>
        <w:instrText xml:space="preserve"> XE "Aristoteles:</w:instrText>
      </w:r>
      <w:r w:rsidRPr="00B6391E">
        <w:rPr>
          <w:i/>
          <w:lang w:val="en-US"/>
        </w:rPr>
        <w:instrText xml:space="preserve">Gen. anim. </w:instrText>
      </w:r>
      <w:r w:rsidRPr="00B6391E">
        <w:rPr>
          <w:lang w:val="en-US"/>
        </w:rPr>
        <w:instrText xml:space="preserve">768b5‒1" </w:instrText>
      </w:r>
      <w:r w:rsidRPr="00A34684">
        <w:rPr>
          <w:i/>
          <w:lang w:val="de-LU"/>
        </w:rPr>
        <w:fldChar w:fldCharType="end"/>
      </w:r>
      <w:r w:rsidRPr="00B6391E">
        <w:rPr>
          <w:lang w:val="en-US"/>
        </w:rPr>
        <w:t xml:space="preserve">). This gave rise to the first scheme of what later tradition since Petrus Hispanus (c. 1240) called </w:t>
      </w:r>
      <w:r w:rsidRPr="00B6391E">
        <w:rPr>
          <w:i/>
          <w:lang w:val="en-US"/>
        </w:rPr>
        <w:t>Arbor Porphyriana</w:t>
      </w:r>
      <w:r w:rsidRPr="00B6391E">
        <w:rPr>
          <w:lang w:val="en-US"/>
        </w:rPr>
        <w:t xml:space="preserve"> (Baumgartner 1980).</w:t>
      </w:r>
    </w:p>
  </w:footnote>
  <w:footnote w:id="47">
    <w:p w14:paraId="7550488B" w14:textId="77777777" w:rsidR="00C73B6E" w:rsidRPr="00411E10" w:rsidRDefault="00C73B6E" w:rsidP="00320266">
      <w:pPr>
        <w:pStyle w:val="Textpoznpodarou"/>
      </w:pPr>
      <w:r w:rsidRPr="00E24989">
        <w:rPr>
          <w:rStyle w:val="Znakapoznpodarou"/>
        </w:rPr>
        <w:footnoteRef/>
      </w:r>
      <w:r>
        <w:t xml:space="preserve"> “</w:t>
      </w:r>
      <w:r w:rsidRPr="00411E10">
        <w:t>Et omnia dicta ab Aristotele in hoc sunt ita quod universalia nullum habent esse extra animam, quod intendit Plato.</w:t>
      </w:r>
      <w:r>
        <w:t xml:space="preserve">” </w:t>
      </w:r>
      <w:r w:rsidRPr="00E24989">
        <w:t>(CMDA</w:t>
      </w:r>
      <w:r>
        <w:t> </w:t>
      </w:r>
      <w:r w:rsidRPr="00E24989">
        <w:t>III.18</w:t>
      </w:r>
      <w:r>
        <w:t> </w:t>
      </w:r>
      <w:r w:rsidRPr="00E24989">
        <w:t>; 440.96</w:t>
      </w:r>
      <w:r>
        <w:t>‒</w:t>
      </w:r>
      <w:r w:rsidRPr="00E24989">
        <w:t>98</w:t>
      </w:r>
      <w:r>
        <w:rPr>
          <w:szCs w:val="15"/>
        </w:rPr>
        <w:fldChar w:fldCharType="begin"/>
      </w:r>
      <w:r>
        <w:instrText xml:space="preserve"> XE "Averroes:</w:instrText>
      </w:r>
      <w:r w:rsidRPr="00E24989">
        <w:instrText>CMDA</w:instrText>
      </w:r>
      <w:r>
        <w:instrText xml:space="preserve"> 440.96‒</w:instrText>
      </w:r>
      <w:r w:rsidRPr="00E24989">
        <w:instrText>98</w:instrText>
      </w:r>
      <w:r>
        <w:instrText xml:space="preserve">" </w:instrText>
      </w:r>
      <w:r>
        <w:rPr>
          <w:szCs w:val="15"/>
        </w:rPr>
        <w:fldChar w:fldCharType="end"/>
      </w:r>
      <w:r w:rsidRPr="00E24989">
        <w:t>)</w:t>
      </w:r>
    </w:p>
  </w:footnote>
  <w:footnote w:id="48">
    <w:p w14:paraId="23FBFD26" w14:textId="77777777" w:rsidR="00C73B6E" w:rsidRPr="008F1EBA" w:rsidRDefault="00C73B6E" w:rsidP="00F07A4C">
      <w:pPr>
        <w:pStyle w:val="Textpoznpodarou"/>
      </w:pPr>
      <w:r w:rsidRPr="008F1EBA">
        <w:rPr>
          <w:rStyle w:val="Znakapoznpodarou"/>
        </w:rPr>
        <w:footnoteRef/>
      </w:r>
      <w:r>
        <w:t xml:space="preserve"> “Dans l’être c</w:t>
      </w:r>
      <w:r w:rsidRPr="008F1EBA">
        <w:t>’</w:t>
      </w:r>
      <w:r>
        <w:t>est unité qui est première, ainsi que l</w:t>
      </w:r>
      <w:r w:rsidRPr="008F1EBA">
        <w:t>’</w:t>
      </w:r>
      <w:r>
        <w:t>identité (ἡ</w:t>
      </w:r>
      <w:r w:rsidRPr="008F1EBA">
        <w:t xml:space="preserve"> </w:t>
      </w:r>
      <w:r>
        <w:t>μὲν</w:t>
      </w:r>
      <w:r w:rsidRPr="008F1EBA">
        <w:t xml:space="preserve"> </w:t>
      </w:r>
      <w:r>
        <w:t>ἑνότης</w:t>
      </w:r>
      <w:r w:rsidRPr="008F1EBA">
        <w:t xml:space="preserve"> </w:t>
      </w:r>
      <w:r>
        <w:t>προηγεῖται</w:t>
      </w:r>
      <w:r w:rsidRPr="008F1EBA">
        <w:t xml:space="preserve"> </w:t>
      </w:r>
      <w:r>
        <w:t>καὶ</w:t>
      </w:r>
      <w:r w:rsidRPr="008F1EBA">
        <w:t xml:space="preserve"> </w:t>
      </w:r>
      <w:r>
        <w:t>ἡ</w:t>
      </w:r>
      <w:r w:rsidRPr="008F1EBA">
        <w:t xml:space="preserve"> </w:t>
      </w:r>
      <w:r>
        <w:t>ταυτότης), l</w:t>
      </w:r>
      <w:r w:rsidRPr="008F1EBA">
        <w:t>’</w:t>
      </w:r>
      <w:r>
        <w:t>altérité venant du fait que l</w:t>
      </w:r>
      <w:r w:rsidRPr="008F1EBA">
        <w:t>’</w:t>
      </w:r>
      <w:r>
        <w:t>unité exerce son activité (δὲ</w:t>
      </w:r>
      <w:r w:rsidRPr="008F1EBA">
        <w:t xml:space="preserve"> </w:t>
      </w:r>
      <w:r>
        <w:t>ἑτερότης</w:t>
      </w:r>
      <w:r w:rsidRPr="008F1EBA">
        <w:t xml:space="preserve"> </w:t>
      </w:r>
      <w:r>
        <w:t>ἐκ</w:t>
      </w:r>
      <w:r w:rsidRPr="008F1EBA">
        <w:t xml:space="preserve"> </w:t>
      </w:r>
      <w:r>
        <w:t>τοῦ</w:t>
      </w:r>
      <w:r w:rsidRPr="008F1EBA">
        <w:t xml:space="preserve"> </w:t>
      </w:r>
      <w:r>
        <w:t>ἐνεργητικὴν</w:t>
      </w:r>
      <w:r w:rsidRPr="008F1EBA">
        <w:t xml:space="preserve"> </w:t>
      </w:r>
      <w:r>
        <w:t>εἶναι</w:t>
      </w:r>
      <w:r w:rsidRPr="008F1EBA">
        <w:t xml:space="preserve"> </w:t>
      </w:r>
      <w:r>
        <w:t>τὴν</w:t>
      </w:r>
      <w:r w:rsidRPr="008F1EBA">
        <w:t xml:space="preserve"> </w:t>
      </w:r>
      <w:r>
        <w:t>ἑνότητα</w:t>
      </w:r>
      <w:r w:rsidRPr="008F1EBA">
        <w:t xml:space="preserve"> </w:t>
      </w:r>
      <w:r>
        <w:t xml:space="preserve">γέγονε).” (Proclus, </w:t>
      </w:r>
      <w:r w:rsidRPr="08725FC1">
        <w:rPr>
          <w:i/>
        </w:rPr>
        <w:t>Sent</w:t>
      </w:r>
      <w:r>
        <w:t>. 36.16–17</w:t>
      </w:r>
      <w:r>
        <w:fldChar w:fldCharType="begin"/>
      </w:r>
      <w:r>
        <w:instrText xml:space="preserve"> XE "</w:instrText>
      </w:r>
      <w:r>
        <w:rPr>
          <w:lang w:val="cs-CZ"/>
        </w:rPr>
        <w:instrText>Proclus</w:instrText>
      </w:r>
      <w:r>
        <w:instrText>:</w:instrText>
      </w:r>
      <w:r w:rsidRPr="08725FC1">
        <w:rPr>
          <w:i/>
        </w:rPr>
        <w:instrText>Sent</w:instrText>
      </w:r>
      <w:r>
        <w:instrText>.</w:instrText>
      </w:r>
      <w:r>
        <w:rPr>
          <w:lang w:val="cs-CZ"/>
        </w:rPr>
        <w:instrText xml:space="preserve"> </w:instrText>
      </w:r>
      <w:r>
        <w:instrText xml:space="preserve">36.16–17" </w:instrText>
      </w:r>
      <w:r>
        <w:fldChar w:fldCharType="end"/>
      </w:r>
      <w:r>
        <w:t xml:space="preserve"> ; trad. </w:t>
      </w:r>
      <w:r w:rsidRPr="003E703D">
        <w:rPr>
          <w:rStyle w:val="addmd"/>
        </w:rPr>
        <w:t>Taormina</w:t>
      </w:r>
      <w:r>
        <w:rPr>
          <w:rStyle w:val="addmd"/>
        </w:rPr>
        <w:t xml:space="preserve"> 1999, 22).</w:t>
      </w:r>
    </w:p>
  </w:footnote>
  <w:footnote w:id="49">
    <w:p w14:paraId="152B7000" w14:textId="77777777" w:rsidR="00C73B6E" w:rsidRPr="00B6391E" w:rsidRDefault="00C73B6E" w:rsidP="00F07A4C">
      <w:pPr>
        <w:pStyle w:val="Textpoznpodarou"/>
        <w:rPr>
          <w:lang w:val="en-US"/>
        </w:rPr>
      </w:pPr>
      <w:r>
        <w:rPr>
          <w:rStyle w:val="Znakapoznpodarou"/>
          <w:lang w:val="de-LU"/>
        </w:rPr>
        <w:footnoteRef/>
      </w:r>
      <w:r w:rsidRPr="00B6391E">
        <w:rPr>
          <w:lang w:val="en-US"/>
        </w:rPr>
        <w:t xml:space="preserve"> The Platonic pattern of this being of the third kind dates back to the term “moment” (</w:t>
      </w:r>
      <w:r>
        <w:rPr>
          <w:lang w:val="de-LU"/>
        </w:rPr>
        <w:t>τὸ</w:t>
      </w:r>
      <w:r w:rsidRPr="00B6391E">
        <w:rPr>
          <w:lang w:val="en-US"/>
        </w:rPr>
        <w:t xml:space="preserve"> </w:t>
      </w:r>
      <w:r>
        <w:rPr>
          <w:lang w:val="de-LU"/>
        </w:rPr>
        <w:t>ἐξαίφνης</w:t>
      </w:r>
      <w:r w:rsidRPr="00B6391E">
        <w:rPr>
          <w:lang w:val="en-US"/>
        </w:rPr>
        <w:t xml:space="preserve">, </w:t>
      </w:r>
      <w:r w:rsidRPr="00B6391E">
        <w:rPr>
          <w:i/>
          <w:lang w:val="en-US"/>
        </w:rPr>
        <w:t>Parm</w:t>
      </w:r>
      <w:r w:rsidRPr="00B6391E">
        <w:rPr>
          <w:lang w:val="en-US"/>
        </w:rPr>
        <w:t>. 156d3</w:t>
      </w:r>
      <w:r>
        <w:rPr>
          <w:lang w:val="de-LU"/>
        </w:rPr>
        <w:fldChar w:fldCharType="begin"/>
      </w:r>
      <w:r w:rsidRPr="00B6391E">
        <w:rPr>
          <w:lang w:val="en-US"/>
        </w:rPr>
        <w:instrText xml:space="preserve"> XE "Platon:</w:instrText>
      </w:r>
      <w:r w:rsidRPr="00B6391E">
        <w:rPr>
          <w:i/>
          <w:lang w:val="en-US"/>
        </w:rPr>
        <w:instrText>Parm</w:instrText>
      </w:r>
      <w:r w:rsidRPr="00B6391E">
        <w:rPr>
          <w:lang w:val="en-US"/>
        </w:rPr>
        <w:instrText xml:space="preserve">. 156d3" </w:instrText>
      </w:r>
      <w:r>
        <w:rPr>
          <w:lang w:val="de-LU"/>
        </w:rPr>
        <w:fldChar w:fldCharType="end"/>
      </w:r>
      <w:r w:rsidRPr="00B6391E">
        <w:rPr>
          <w:lang w:val="en-US"/>
        </w:rPr>
        <w:t xml:space="preserve">), which connects all basic hypotheses in the dialogue </w:t>
      </w:r>
      <w:r w:rsidRPr="00B6391E">
        <w:rPr>
          <w:i/>
          <w:lang w:val="en-US"/>
        </w:rPr>
        <w:t>Parmenides</w:t>
      </w:r>
      <w:r w:rsidRPr="00B6391E">
        <w:rPr>
          <w:lang w:val="en-US"/>
        </w:rPr>
        <w:t>. It possesses the strange property of ecstatic suddenness (</w:t>
      </w:r>
      <w:r w:rsidRPr="0068745C">
        <w:rPr>
          <w:lang w:val="de-LU"/>
        </w:rPr>
        <w:t>ἡ</w:t>
      </w:r>
      <w:r w:rsidRPr="00B6391E">
        <w:rPr>
          <w:lang w:val="en-US"/>
        </w:rPr>
        <w:t xml:space="preserve"> </w:t>
      </w:r>
      <w:r w:rsidRPr="0068745C">
        <w:rPr>
          <w:lang w:val="de-LU"/>
        </w:rPr>
        <w:t>ἐξαίφνης</w:t>
      </w:r>
      <w:r w:rsidRPr="00B6391E">
        <w:rPr>
          <w:lang w:val="en-US"/>
        </w:rPr>
        <w:t xml:space="preserve"> </w:t>
      </w:r>
      <w:r w:rsidRPr="0068745C">
        <w:rPr>
          <w:lang w:val="de-LU"/>
        </w:rPr>
        <w:t>αὕτη</w:t>
      </w:r>
      <w:r w:rsidRPr="00B6391E">
        <w:rPr>
          <w:lang w:val="en-US"/>
        </w:rPr>
        <w:t xml:space="preserve"> </w:t>
      </w:r>
      <w:r w:rsidRPr="0068745C">
        <w:rPr>
          <w:lang w:val="de-LU"/>
        </w:rPr>
        <w:t>φύσις</w:t>
      </w:r>
      <w:r w:rsidRPr="00B6391E">
        <w:rPr>
          <w:lang w:val="en-US"/>
        </w:rPr>
        <w:t>) that is placed outside of the space (</w:t>
      </w:r>
      <w:r w:rsidRPr="0068745C">
        <w:rPr>
          <w:lang w:val="de-LU"/>
        </w:rPr>
        <w:t>ἄτοπός</w:t>
      </w:r>
      <w:r w:rsidRPr="00B6391E">
        <w:rPr>
          <w:lang w:val="en-US"/>
        </w:rPr>
        <w:t xml:space="preserve"> </w:t>
      </w:r>
      <w:r w:rsidRPr="0068745C">
        <w:rPr>
          <w:lang w:val="de-LU"/>
        </w:rPr>
        <w:t>τις</w:t>
      </w:r>
      <w:r w:rsidRPr="00B6391E">
        <w:rPr>
          <w:lang w:val="en-US"/>
        </w:rPr>
        <w:t>), furthermore, outside of the motion and rest (</w:t>
      </w:r>
      <w:r w:rsidRPr="0068745C">
        <w:rPr>
          <w:lang w:val="de-LU"/>
        </w:rPr>
        <w:t>μεταξὺ</w:t>
      </w:r>
      <w:r w:rsidRPr="00B6391E">
        <w:rPr>
          <w:lang w:val="en-US"/>
        </w:rPr>
        <w:t xml:space="preserve"> </w:t>
      </w:r>
      <w:r w:rsidRPr="0068745C">
        <w:rPr>
          <w:lang w:val="de-LU"/>
        </w:rPr>
        <w:t>τῆς</w:t>
      </w:r>
      <w:r w:rsidRPr="00B6391E">
        <w:rPr>
          <w:lang w:val="en-US"/>
        </w:rPr>
        <w:t xml:space="preserve"> </w:t>
      </w:r>
      <w:r w:rsidRPr="0068745C">
        <w:rPr>
          <w:lang w:val="de-LU"/>
        </w:rPr>
        <w:t>κινήσεώς</w:t>
      </w:r>
      <w:r w:rsidRPr="00B6391E">
        <w:rPr>
          <w:lang w:val="en-US"/>
        </w:rPr>
        <w:t xml:space="preserve"> </w:t>
      </w:r>
      <w:r w:rsidRPr="0068745C">
        <w:rPr>
          <w:lang w:val="de-LU"/>
        </w:rPr>
        <w:t>τε</w:t>
      </w:r>
      <w:r w:rsidRPr="00B6391E">
        <w:rPr>
          <w:lang w:val="en-US"/>
        </w:rPr>
        <w:t xml:space="preserve"> </w:t>
      </w:r>
      <w:r w:rsidRPr="0068745C">
        <w:rPr>
          <w:lang w:val="de-LU"/>
        </w:rPr>
        <w:t>καὶ</w:t>
      </w:r>
      <w:r w:rsidRPr="00B6391E">
        <w:rPr>
          <w:lang w:val="en-US"/>
        </w:rPr>
        <w:t xml:space="preserve"> </w:t>
      </w:r>
      <w:r w:rsidRPr="0068745C">
        <w:rPr>
          <w:lang w:val="de-LU"/>
        </w:rPr>
        <w:t>στάσεως</w:t>
      </w:r>
      <w:r w:rsidRPr="00B6391E">
        <w:rPr>
          <w:lang w:val="en-US"/>
        </w:rPr>
        <w:t>) and it does not exist in the physical time of change (</w:t>
      </w:r>
      <w:r w:rsidRPr="0068745C">
        <w:rPr>
          <w:lang w:val="de-LU"/>
        </w:rPr>
        <w:t>ἐν</w:t>
      </w:r>
      <w:r w:rsidRPr="00B6391E">
        <w:rPr>
          <w:lang w:val="en-US"/>
        </w:rPr>
        <w:t xml:space="preserve"> </w:t>
      </w:r>
      <w:r>
        <w:rPr>
          <w:lang w:val="de-LU"/>
        </w:rPr>
        <w:t>χρόνῳ</w:t>
      </w:r>
      <w:r w:rsidRPr="00B6391E">
        <w:rPr>
          <w:lang w:val="en-US"/>
        </w:rPr>
        <w:t xml:space="preserve"> </w:t>
      </w:r>
      <w:r>
        <w:rPr>
          <w:lang w:val="de-LU"/>
        </w:rPr>
        <w:t>οὐδενὶ</w:t>
      </w:r>
      <w:r w:rsidRPr="00B6391E">
        <w:rPr>
          <w:lang w:val="en-US"/>
        </w:rPr>
        <w:t xml:space="preserve"> </w:t>
      </w:r>
      <w:r>
        <w:rPr>
          <w:lang w:val="de-LU"/>
        </w:rPr>
        <w:t>οὖσα</w:t>
      </w:r>
      <w:r w:rsidRPr="00B6391E">
        <w:rPr>
          <w:lang w:val="en-US"/>
        </w:rPr>
        <w:t xml:space="preserve">, </w:t>
      </w:r>
      <w:r w:rsidRPr="00B6391E">
        <w:rPr>
          <w:i/>
          <w:lang w:val="en-US"/>
        </w:rPr>
        <w:t>Parm</w:t>
      </w:r>
      <w:r w:rsidRPr="00B6391E">
        <w:rPr>
          <w:lang w:val="en-US"/>
        </w:rPr>
        <w:t>. 156d5–e1</w:t>
      </w:r>
      <w:r>
        <w:rPr>
          <w:lang w:val="de-LU"/>
        </w:rPr>
        <w:fldChar w:fldCharType="begin"/>
      </w:r>
      <w:r w:rsidRPr="00B6391E">
        <w:rPr>
          <w:lang w:val="en-US"/>
        </w:rPr>
        <w:instrText xml:space="preserve"> XE "Platon:</w:instrText>
      </w:r>
      <w:r w:rsidRPr="00B6391E">
        <w:rPr>
          <w:i/>
          <w:lang w:val="en-US"/>
        </w:rPr>
        <w:instrText>Parm</w:instrText>
      </w:r>
      <w:r w:rsidRPr="00B6391E">
        <w:rPr>
          <w:lang w:val="en-US"/>
        </w:rPr>
        <w:instrText>. 156d5</w:instrText>
      </w:r>
      <w:r w:rsidRPr="00B6391E">
        <w:rPr>
          <w:rFonts w:cs="Calibri"/>
          <w:lang w:val="en-US"/>
        </w:rPr>
        <w:instrText>–e</w:instrText>
      </w:r>
      <w:r w:rsidRPr="00B6391E">
        <w:rPr>
          <w:lang w:val="en-US"/>
        </w:rPr>
        <w:instrText xml:space="preserve">1" </w:instrText>
      </w:r>
      <w:r>
        <w:rPr>
          <w:lang w:val="de-LU"/>
        </w:rPr>
        <w:fldChar w:fldCharType="end"/>
      </w:r>
      <w:r w:rsidRPr="00B6391E">
        <w:rPr>
          <w:lang w:val="en-US"/>
        </w:rPr>
        <w:t>).</w:t>
      </w:r>
    </w:p>
  </w:footnote>
  <w:footnote w:id="50">
    <w:p w14:paraId="3E7477A2" w14:textId="77777777" w:rsidR="00C73B6E" w:rsidRDefault="00C73B6E" w:rsidP="00E323B8">
      <w:pPr>
        <w:pStyle w:val="Textpoznpodarou"/>
      </w:pPr>
      <w:r>
        <w:rPr>
          <w:rStyle w:val="Znakapoznpodarou"/>
        </w:rPr>
        <w:footnoteRef/>
      </w:r>
      <w:r>
        <w:t xml:space="preserve"> “Intelligentiae superiores primae quae sequuntur causam primam imprimunt formas secundas stantes quae non destruuntur ita ut sit necessarium iterare eas vice alia. Intelligentiae autem secundae imprimunt formas declines separabiles sicut est anima.” (</w:t>
      </w:r>
      <w:r>
        <w:rPr>
          <w:i/>
        </w:rPr>
        <w:t>Liber de causis</w:t>
      </w:r>
      <w:r>
        <w:t xml:space="preserve"> IV</w:t>
      </w:r>
      <w:r>
        <w:rPr>
          <w:lang w:val="cs-CZ"/>
        </w:rPr>
        <w:t>,</w:t>
      </w:r>
      <w:r w:rsidRPr="08EA49F8">
        <w:t xml:space="preserve"> </w:t>
      </w:r>
      <w:r>
        <w:t>no. 49; ed. digitalis Pattin‒Zimmermann</w:t>
      </w:r>
      <w:r>
        <w:fldChar w:fldCharType="begin"/>
      </w:r>
      <w:r>
        <w:instrText xml:space="preserve"> XE "Liber de causis:4.49" </w:instrText>
      </w:r>
      <w:r>
        <w:fldChar w:fldCharType="end"/>
      </w:r>
      <w:r>
        <w:t>).</w:t>
      </w:r>
    </w:p>
  </w:footnote>
  <w:footnote w:id="51">
    <w:p w14:paraId="151E4E35" w14:textId="77777777" w:rsidR="00C73B6E" w:rsidRDefault="00C73B6E" w:rsidP="00F07A4C">
      <w:pPr>
        <w:pStyle w:val="Textpoznpodarou"/>
      </w:pPr>
      <w:r>
        <w:rPr>
          <w:rStyle w:val="Znakapoznpodarou"/>
        </w:rPr>
        <w:footnoteRef/>
      </w:r>
      <w:r>
        <w:t xml:space="preserve"> “La question essentielle serait alors plus radicale : une méta-ontologie est-elle possible ? En d’autre termes : est-il possible de donner à la méta-ontologie un statut scientifique tel qu’elle soit en mesure de contrôler toute la réalité ?” (Taormina 1999, 11)</w:t>
      </w:r>
    </w:p>
  </w:footnote>
  <w:footnote w:id="52">
    <w:p w14:paraId="46AAFE40" w14:textId="77777777" w:rsidR="00C73B6E" w:rsidRDefault="00C73B6E" w:rsidP="00F07A4C">
      <w:pPr>
        <w:pStyle w:val="Textpoznpodarou"/>
        <w:rPr>
          <w:szCs w:val="24"/>
        </w:rPr>
      </w:pPr>
      <w:r>
        <w:rPr>
          <w:rStyle w:val="Znakapoznpodarou"/>
        </w:rPr>
        <w:footnoteRef/>
      </w:r>
      <w:r>
        <w:t xml:space="preserve"> “Le premier intellect, le pur, crée des formes distinctes (</w:t>
      </w:r>
      <w:r>
        <w:rPr>
          <w:szCs w:val="24"/>
        </w:rPr>
        <w:t>ἡ γὰρ περιγεγραμμένη εἰδοποιΐα νοῦ πρώτου ἐστίν, νοῦς δὲ πρῶτος ὁ καθαρὸς νοῦς</w:t>
      </w:r>
      <w:r>
        <w:t>). Elles sont, à ce premier niveau, les monades des formes, c’est-à-dire l’élément indifférencié en chaque forme (</w:t>
      </w:r>
      <w:r>
        <w:rPr>
          <w:szCs w:val="24"/>
        </w:rPr>
        <w:t>τὰς τῶν εἰδῶν μονάδας, τὸ ἑκάστου λέγων ἀδιάκριτον</w:t>
      </w:r>
      <w:r>
        <w:t>). Le deuxième intellect est la cause de l’être eidétique (οὐσίας αἴτιος εἰδητικῆς) ; le troisième intellect est la cause de leur création (</w:t>
      </w:r>
      <w:r>
        <w:rPr>
          <w:szCs w:val="24"/>
        </w:rPr>
        <w:t>ὁ τρίτος εἰδοποιΐας ἐν νοεροῖς</w:t>
      </w:r>
      <w:r>
        <w:t xml:space="preserve">).” (Taormina 1999, 52; Damascius, </w:t>
      </w:r>
      <w:r>
        <w:rPr>
          <w:i/>
        </w:rPr>
        <w:t>In Phil</w:t>
      </w:r>
      <w:r>
        <w:t>. 105, 1–6</w:t>
      </w:r>
      <w:r>
        <w:fldChar w:fldCharType="begin"/>
      </w:r>
      <w:r>
        <w:instrText xml:space="preserve"> XE "Damascius:</w:instrText>
      </w:r>
      <w:r>
        <w:rPr>
          <w:i/>
        </w:rPr>
        <w:instrText>In Phil</w:instrText>
      </w:r>
      <w:r>
        <w:instrText xml:space="preserve">. 105.1–6" </w:instrText>
      </w:r>
      <w:r>
        <w:fldChar w:fldCharType="end"/>
      </w:r>
      <w:r>
        <w:t>)</w:t>
      </w:r>
    </w:p>
  </w:footnote>
  <w:footnote w:id="53">
    <w:p w14:paraId="28E8C387" w14:textId="77777777" w:rsidR="00C73B6E" w:rsidRDefault="00C73B6E" w:rsidP="00F07A4C">
      <w:pPr>
        <w:pStyle w:val="Textpoznpodarou"/>
      </w:pPr>
      <w:r>
        <w:rPr>
          <w:rStyle w:val="Znakapoznpodarou"/>
        </w:rPr>
        <w:footnoteRef/>
      </w:r>
      <w:r>
        <w:t xml:space="preserve"> “Damascius témoigne du fait que le grand Jamblique « ramasse toute l’opposition en une seule intellection » (πᾶσαν ἀντίθεσιν </w:t>
      </w:r>
      <w:r>
        <w:rPr>
          <w:szCs w:val="24"/>
        </w:rPr>
        <w:t>εἰς μ</w:t>
      </w:r>
      <w:r>
        <w:t>ί</w:t>
      </w:r>
      <w:r>
        <w:rPr>
          <w:szCs w:val="24"/>
        </w:rPr>
        <w:t xml:space="preserve">αν </w:t>
      </w:r>
      <w:r>
        <w:t>συνάγει νόησιν) puisqu’il retient que les expressions « en lui même » et « en autre » signifient la contraction de l’opposition et n’expriment pas deux choses diffèrentes, mais une seule.” (</w:t>
      </w:r>
      <w:r>
        <w:rPr>
          <w:i/>
        </w:rPr>
        <w:t>Simpl.</w:t>
      </w:r>
      <w:r>
        <w:t xml:space="preserve"> </w:t>
      </w:r>
      <w:r>
        <w:rPr>
          <w:i/>
        </w:rPr>
        <w:t>in Parm</w:t>
      </w:r>
      <w:r>
        <w:t>. fr. 5.36</w:t>
      </w:r>
      <w:r>
        <w:fldChar w:fldCharType="begin"/>
      </w:r>
      <w:r>
        <w:instrText xml:space="preserve"> XE "Simpli</w:instrText>
      </w:r>
      <w:r>
        <w:rPr>
          <w:lang w:val="cs-CZ"/>
        </w:rPr>
        <w:instrText>c</w:instrText>
      </w:r>
      <w:r>
        <w:instrText>ius:</w:instrText>
      </w:r>
      <w:r>
        <w:rPr>
          <w:i/>
        </w:rPr>
        <w:instrText>Simpl.</w:instrText>
      </w:r>
      <w:r>
        <w:instrText xml:space="preserve"> </w:instrText>
      </w:r>
      <w:r>
        <w:rPr>
          <w:i/>
        </w:rPr>
        <w:instrText>in Parm</w:instrText>
      </w:r>
      <w:r>
        <w:instrText xml:space="preserve">. fr. 5.36" </w:instrText>
      </w:r>
      <w:r>
        <w:fldChar w:fldCharType="end"/>
      </w:r>
      <w:r>
        <w:t> ; Taormina 1999, 52–53)</w:t>
      </w:r>
    </w:p>
  </w:footnote>
  <w:footnote w:id="54">
    <w:p w14:paraId="04A1E990" w14:textId="77777777" w:rsidR="00C73B6E" w:rsidRDefault="00C73B6E" w:rsidP="00F07A4C">
      <w:pPr>
        <w:pStyle w:val="Textpoznpodarou"/>
      </w:pPr>
      <w:r>
        <w:rPr>
          <w:rStyle w:val="Znakapoznpodarou"/>
        </w:rPr>
        <w:footnoteRef/>
      </w:r>
      <w:r>
        <w:t xml:space="preserve"> </w:t>
      </w:r>
      <w:r>
        <w:rPr>
          <w:noProof/>
        </w:rPr>
        <w:t xml:space="preserve">“Sensible or composite </w:t>
      </w:r>
      <w:r>
        <w:rPr>
          <w:i/>
          <w:noProof/>
        </w:rPr>
        <w:t>ousia</w:t>
      </w:r>
      <w:r>
        <w:rPr>
          <w:noProof/>
        </w:rPr>
        <w:t xml:space="preserve"> is homonymous in relation to intelligible </w:t>
      </w:r>
      <w:r>
        <w:rPr>
          <w:i/>
          <w:noProof/>
        </w:rPr>
        <w:t>ousia</w:t>
      </w:r>
      <w:r>
        <w:rPr>
          <w:noProof/>
        </w:rPr>
        <w:t>, this homonymy not being complete, however, since it is compatible with an analogical relation. This doctrine is implicitly presented as Aristotelian. (…) The analogical relation thus tends to be confused with the relation ‘from one and to one’ (</w:t>
      </w:r>
      <w:r>
        <w:rPr>
          <w:i/>
          <w:noProof/>
        </w:rPr>
        <w:t>aph’ henos kai pros hen</w:t>
      </w:r>
      <w:r>
        <w:rPr>
          <w:noProof/>
        </w:rPr>
        <w:t>), although this relation in not made explicit either in Aristotle or in Porphyry.” (Hadot 1990, 136)</w:t>
      </w:r>
    </w:p>
  </w:footnote>
  <w:footnote w:id="55">
    <w:p w14:paraId="5289F2C8" w14:textId="77777777" w:rsidR="00C73B6E" w:rsidRPr="002C23C7" w:rsidRDefault="00C73B6E" w:rsidP="002F5C38">
      <w:pPr>
        <w:pStyle w:val="Textpoznpodarou"/>
        <w:rPr>
          <w:lang w:val="cs-CZ"/>
        </w:rPr>
      </w:pPr>
      <w:r>
        <w:rPr>
          <w:rStyle w:val="Znakapoznpodarou"/>
        </w:rPr>
        <w:footnoteRef/>
      </w:r>
      <w:r>
        <w:rPr>
          <w:lang w:val="cs-CZ"/>
        </w:rPr>
        <w:t xml:space="preserve"> </w:t>
      </w:r>
      <w:r w:rsidRPr="002C23C7">
        <w:t xml:space="preserve">The list compiled by Suidas on </w:t>
      </w:r>
      <w:r>
        <w:t>Porphyry’ works mentions Porphyr</w:t>
      </w:r>
      <w:r>
        <w:rPr>
          <w:lang w:val="cs-CZ"/>
        </w:rPr>
        <w:t>y</w:t>
      </w:r>
      <w:r>
        <w:t>’</w:t>
      </w:r>
      <w:r>
        <w:rPr>
          <w:lang w:val="cs-CZ"/>
        </w:rPr>
        <w:t>s</w:t>
      </w:r>
      <w:r>
        <w:t xml:space="preserve"> writing </w:t>
      </w:r>
      <w:r w:rsidRPr="004916D2">
        <w:rPr>
          <w:i/>
          <w:lang w:val="cs-CZ"/>
        </w:rPr>
        <w:t>O</w:t>
      </w:r>
      <w:r w:rsidRPr="004916D2">
        <w:rPr>
          <w:i/>
        </w:rPr>
        <w:t>n the uni</w:t>
      </w:r>
      <w:r w:rsidRPr="004916D2">
        <w:rPr>
          <w:i/>
          <w:lang w:val="cs-CZ"/>
        </w:rPr>
        <w:t>fied</w:t>
      </w:r>
      <w:r w:rsidRPr="004916D2">
        <w:rPr>
          <w:i/>
        </w:rPr>
        <w:t xml:space="preserve"> </w:t>
      </w:r>
      <w:r w:rsidRPr="004916D2">
        <w:rPr>
          <w:i/>
          <w:lang w:val="cs-CZ"/>
        </w:rPr>
        <w:t xml:space="preserve">view </w:t>
      </w:r>
      <w:r w:rsidRPr="004916D2">
        <w:rPr>
          <w:i/>
        </w:rPr>
        <w:t>of Plato and Aristotle</w:t>
      </w:r>
      <w:r w:rsidRPr="002C23C7">
        <w:t xml:space="preserve"> (Περὶ τοῡ μίαν εἴναι τὴν Πλάτωνος καὶ Ἀριστοτέλους αἴρειν). Possibly Simplici</w:t>
      </w:r>
      <w:r>
        <w:t>u</w:t>
      </w:r>
      <w:r w:rsidRPr="002C23C7">
        <w:t>s</w:t>
      </w:r>
      <w:r>
        <w:t>’</w:t>
      </w:r>
      <w:r>
        <w:rPr>
          <w:lang w:val="cs-CZ"/>
        </w:rPr>
        <w:t>s</w:t>
      </w:r>
      <w:r w:rsidRPr="002C23C7">
        <w:t xml:space="preserve"> contemporary Elias also alludes to this in his commentary on the </w:t>
      </w:r>
      <w:r w:rsidRPr="004916D2">
        <w:rPr>
          <w:i/>
        </w:rPr>
        <w:t>Isagoge</w:t>
      </w:r>
      <w:r w:rsidRPr="002C23C7">
        <w:t xml:space="preserve"> (Evangeliou</w:t>
      </w:r>
      <w:r>
        <w:t> </w:t>
      </w:r>
      <w:r w:rsidRPr="002C23C7">
        <w:t xml:space="preserve">1988, 5). </w:t>
      </w:r>
      <w:r>
        <w:rPr>
          <w:lang w:val="cs-CZ"/>
        </w:rPr>
        <w:t>Authors of F</w:t>
      </w:r>
      <w:r w:rsidRPr="002C23C7">
        <w:t>alsafa knew and used Elias</w:t>
      </w:r>
      <w:r>
        <w:t>’</w:t>
      </w:r>
      <w:r>
        <w:rPr>
          <w:lang w:val="cs-CZ"/>
        </w:rPr>
        <w:t>s</w:t>
      </w:r>
      <w:r w:rsidRPr="002C23C7">
        <w:t xml:space="preserve"> commentaries on Aristotle </w:t>
      </w:r>
      <w:r>
        <w:rPr>
          <w:lang w:val="cs-CZ"/>
        </w:rPr>
        <w:t xml:space="preserve">through </w:t>
      </w:r>
      <w:r w:rsidRPr="002C23C7">
        <w:t>the collection of the Neoplatonic corpus attributed to this author.</w:t>
      </w:r>
    </w:p>
  </w:footnote>
  <w:footnote w:id="56">
    <w:p w14:paraId="1133C8B6" w14:textId="77777777" w:rsidR="00C73B6E" w:rsidRDefault="00C73B6E" w:rsidP="002F5C38">
      <w:pPr>
        <w:pStyle w:val="Textpoznpodarou"/>
      </w:pPr>
      <w:r>
        <w:rPr>
          <w:rStyle w:val="Znakapoznpodarou"/>
        </w:rPr>
        <w:footnoteRef/>
      </w:r>
      <w:r>
        <w:t xml:space="preserve"> “Le commentaire de Simplicius sur </w:t>
      </w:r>
      <w:r>
        <w:rPr>
          <w:i/>
        </w:rPr>
        <w:t>Cat</w:t>
      </w:r>
      <w:r>
        <w:t>. 2a14</w:t>
      </w:r>
      <w:r>
        <w:fldChar w:fldCharType="begin"/>
      </w:r>
      <w:r>
        <w:instrText xml:space="preserve"> XE "Aristoteles:</w:instrText>
      </w:r>
      <w:r>
        <w:rPr>
          <w:i/>
        </w:rPr>
        <w:instrText>Cat</w:instrText>
      </w:r>
      <w:r>
        <w:instrText xml:space="preserve">. 2a14" </w:instrText>
      </w:r>
      <w:r>
        <w:fldChar w:fldCharType="end"/>
      </w:r>
      <w:r>
        <w:t xml:space="preserve"> reconstruit les thèses du débat sur les universaux antérieurs à la pluralité et les universaux postérieurs à la pluralité. Les protagonistes sont Porphyre et Alexandre d’Aphrodise.” (Taormina 1999, 26) </w:t>
      </w:r>
    </w:p>
  </w:footnote>
  <w:footnote w:id="57">
    <w:p w14:paraId="0AA7B0BB" w14:textId="77777777" w:rsidR="00C73B6E" w:rsidRDefault="00C73B6E" w:rsidP="002F5C38">
      <w:pPr>
        <w:pStyle w:val="Textpoznpodarou"/>
      </w:pPr>
      <w:r>
        <w:rPr>
          <w:rStyle w:val="Znakapoznpodarou"/>
        </w:rPr>
        <w:footnoteRef/>
      </w:r>
      <w:r>
        <w:t xml:space="preserve"> “He then added the proximate concept (</w:t>
      </w:r>
      <w:r>
        <w:rPr>
          <w:i/>
        </w:rPr>
        <w:t>tên prokheiran ennoian</w:t>
      </w:r>
      <w:r>
        <w:t>): ‘Whatever signifies something in conjunction with number or in accordance with number.’ To the the relative [he added] ‘simply being said relatively to one another’, and ‘being of such a nature as not to be signified without one another’. (</w:t>
      </w:r>
      <w:r>
        <w:rPr>
          <w:i/>
        </w:rPr>
        <w:t xml:space="preserve">Simpl. </w:t>
      </w:r>
      <w:r>
        <w:rPr>
          <w:i/>
          <w:lang w:val="cs-CZ"/>
        </w:rPr>
        <w:t xml:space="preserve">in </w:t>
      </w:r>
      <w:r>
        <w:rPr>
          <w:i/>
        </w:rPr>
        <w:t>Cat</w:t>
      </w:r>
      <w:r>
        <w:t>. 61.9‒11</w:t>
      </w:r>
      <w:r>
        <w:fldChar w:fldCharType="begin"/>
      </w:r>
      <w:r>
        <w:instrText xml:space="preserve"> XE "Simplikius:</w:instrText>
      </w:r>
      <w:r>
        <w:rPr>
          <w:i/>
        </w:rPr>
        <w:instrText xml:space="preserve">Simpl. </w:instrText>
      </w:r>
      <w:r>
        <w:rPr>
          <w:i/>
          <w:lang w:val="cs-CZ"/>
        </w:rPr>
        <w:instrText xml:space="preserve">in </w:instrText>
      </w:r>
      <w:r>
        <w:rPr>
          <w:i/>
        </w:rPr>
        <w:instrText>Cat</w:instrText>
      </w:r>
      <w:r>
        <w:instrText xml:space="preserve">. 61.9‒11" </w:instrText>
      </w:r>
      <w:r>
        <w:fldChar w:fldCharType="end"/>
      </w:r>
      <w:r>
        <w:t>; trad. Chase 2003, 75)</w:t>
      </w:r>
    </w:p>
  </w:footnote>
  <w:footnote w:id="58">
    <w:p w14:paraId="5E33BBC4" w14:textId="77777777" w:rsidR="00C73B6E" w:rsidRDefault="00C73B6E" w:rsidP="002F5C38">
      <w:pPr>
        <w:pStyle w:val="Textpoznpodarou"/>
      </w:pPr>
      <w:r>
        <w:rPr>
          <w:rStyle w:val="Znakapoznpodarou"/>
        </w:rPr>
        <w:footnoteRef/>
      </w:r>
      <w:r>
        <w:t xml:space="preserve"> “Having (Ἕξις δὲ λέγεται) means a kind of activity of the haver and of what he has (ἐνέργειά τις τοῦ ἔχοντος καὶ ἐχομένου) something like an action or movement (ὥσπερ πρᾶξίς τις ἢ κίνησις). For when one thing makes (τὸ μὲν ποιῇ) and one is made (τὸ δὲ ποιῆται), between them there is a making (ἔστι ποίησις μεταξύ).” (</w:t>
      </w:r>
      <w:r>
        <w:rPr>
          <w:i/>
        </w:rPr>
        <w:t>Met</w:t>
      </w:r>
      <w:r>
        <w:t>. 1022b4‒6</w:t>
      </w:r>
      <w:r>
        <w:rPr>
          <w:iCs/>
        </w:rPr>
        <w:fldChar w:fldCharType="begin"/>
      </w:r>
      <w:r>
        <w:instrText xml:space="preserve"> XE "Aristoteles</w:instrText>
      </w:r>
      <w:r>
        <w:rPr>
          <w:iCs/>
        </w:rPr>
        <w:instrText>:</w:instrText>
      </w:r>
      <w:r>
        <w:rPr>
          <w:i/>
        </w:rPr>
        <w:instrText>Met</w:instrText>
      </w:r>
      <w:r>
        <w:instrText xml:space="preserve">. 1022b4‒6" </w:instrText>
      </w:r>
      <w:r>
        <w:rPr>
          <w:iCs/>
        </w:rPr>
        <w:fldChar w:fldCharType="end"/>
      </w:r>
      <w:r>
        <w:t>; trad. Ross</w:t>
      </w:r>
      <w:r>
        <w:rPr>
          <w:lang w:val="cs-CZ"/>
        </w:rPr>
        <w:t xml:space="preserve">, </w:t>
      </w:r>
      <w:r>
        <w:t>WA 8)</w:t>
      </w:r>
    </w:p>
  </w:footnote>
  <w:footnote w:id="59">
    <w:p w14:paraId="01B73323" w14:textId="77777777" w:rsidR="00C73B6E" w:rsidRDefault="00C73B6E" w:rsidP="00501416">
      <w:pPr>
        <w:pStyle w:val="Textpoznpodarou"/>
      </w:pPr>
      <w:r>
        <w:rPr>
          <w:rStyle w:val="Znakapoznpodarou"/>
        </w:rPr>
        <w:footnoteRef/>
      </w:r>
      <w:r>
        <w:t xml:space="preserve"> “C’est donc grâce à Porphyre et Simplicius que le rapport grammatical de déchéance de l’abstrait dans le concret, caractéristique de la paronymie, a </w:t>
      </w:r>
      <w:r>
        <w:rPr>
          <w:i/>
        </w:rPr>
        <w:t>permis</w:t>
      </w:r>
      <w:r>
        <w:t>, contre Aristote, d</w:t>
      </w:r>
      <w:r>
        <w:rPr>
          <w:lang w:val="fr-FR"/>
        </w:rPr>
        <w:t>’honorer l’invitation malheureuse que son texte faisait de passer du Platonisme grammatical au Platonisme métaphysique.</w:t>
      </w:r>
      <w:r>
        <w:t>” (Libera 1996, 61)</w:t>
      </w:r>
    </w:p>
  </w:footnote>
  <w:footnote w:id="60">
    <w:p w14:paraId="6C316C86" w14:textId="77777777" w:rsidR="00C73B6E" w:rsidRDefault="00C73B6E" w:rsidP="002F5C38">
      <w:pPr>
        <w:pStyle w:val="Textpoznpodarou"/>
      </w:pPr>
      <w:r>
        <w:rPr>
          <w:rStyle w:val="Znakapoznpodarou"/>
        </w:rPr>
        <w:footnoteRef/>
      </w:r>
      <w:r>
        <w:t xml:space="preserve"> </w:t>
      </w:r>
      <w:r w:rsidRPr="00FD2956">
        <w:t>The key section in Ammonius</w:t>
      </w:r>
      <w:r>
        <w:t>’</w:t>
      </w:r>
      <w:r>
        <w:rPr>
          <w:lang w:val="cs-CZ"/>
        </w:rPr>
        <w:t>s</w:t>
      </w:r>
      <w:r w:rsidRPr="00FD2956">
        <w:t xml:space="preserve"> commentary already hypostatizes the acc</w:t>
      </w:r>
      <w:r>
        <w:rPr>
          <w:lang w:val="cs-CZ"/>
        </w:rPr>
        <w:t>id</w:t>
      </w:r>
      <w:r w:rsidRPr="00FD2956">
        <w:t>ent, but still separates it from the first and second substances according</w:t>
      </w:r>
      <w:r>
        <w:t xml:space="preserve"> to the original intent of the </w:t>
      </w:r>
      <w:r w:rsidRPr="00FD2956">
        <w:rPr>
          <w:i/>
          <w:lang w:val="cs-CZ"/>
        </w:rPr>
        <w:t>C</w:t>
      </w:r>
      <w:r w:rsidRPr="00FD2956">
        <w:rPr>
          <w:i/>
        </w:rPr>
        <w:t>ategories</w:t>
      </w:r>
      <w:r w:rsidRPr="00FD2956">
        <w:t xml:space="preserve"> (συμβεβηκὸς γὰρ ὐτῷ τὸ λευκὸν καὶ ἐπίκτητον, ἀλλ' οὐκ ἐν τῇ οὐσίᾳ αὐτοῦ οὐδὲ εἶδος, </w:t>
      </w:r>
      <w:r w:rsidRPr="00FD2956">
        <w:rPr>
          <w:i/>
        </w:rPr>
        <w:t>Amonii In Cat</w:t>
      </w:r>
      <w:r>
        <w:t>. 86.21</w:t>
      </w:r>
      <w:r>
        <w:rPr>
          <w:lang w:val="cs-CZ"/>
        </w:rPr>
        <w:t>–</w:t>
      </w:r>
      <w:r w:rsidRPr="00FD2956">
        <w:t>22).</w:t>
      </w:r>
      <w:r>
        <w:fldChar w:fldCharType="begin"/>
      </w:r>
      <w:r>
        <w:instrText xml:space="preserve"> XE "Ammonius:</w:instrText>
      </w:r>
      <w:r>
        <w:rPr>
          <w:i/>
        </w:rPr>
        <w:instrText>Amonii in Cat</w:instrText>
      </w:r>
      <w:r>
        <w:instrText xml:space="preserve">. 86.21‒22" </w:instrText>
      </w:r>
      <w:r>
        <w:fldChar w:fldCharType="end"/>
      </w:r>
    </w:p>
  </w:footnote>
  <w:footnote w:id="61">
    <w:p w14:paraId="3F1D5455" w14:textId="21F013A9" w:rsidR="00C73B6E" w:rsidRPr="0801366D" w:rsidRDefault="00C73B6E" w:rsidP="002F5C38">
      <w:pPr>
        <w:pStyle w:val="Textpoznpodarou"/>
        <w:rPr>
          <w:lang w:val="cs-CZ"/>
        </w:rPr>
      </w:pPr>
      <w:r>
        <w:rPr>
          <w:rStyle w:val="Znakapoznpodarou"/>
        </w:rPr>
        <w:footnoteRef/>
      </w:r>
      <w:r>
        <w:t xml:space="preserve"> </w:t>
      </w:r>
      <w:r w:rsidRPr="00975523">
        <w:t xml:space="preserve">The </w:t>
      </w:r>
      <w:ins w:id="1234" w:author="Oprava" w:date="2024-03-23T13:59:00Z">
        <w:r>
          <w:rPr>
            <w:lang w:val="cs-CZ"/>
          </w:rPr>
          <w:t xml:space="preserve">work </w:t>
        </w:r>
      </w:ins>
      <w:r w:rsidRPr="00984719">
        <w:rPr>
          <w:i/>
          <w:lang w:val="cs-CZ"/>
          <w:rPrChange w:id="1235" w:author="Oprava" w:date="2024-03-23T13:59:00Z">
            <w:rPr>
              <w:lang w:val="cs-CZ"/>
            </w:rPr>
          </w:rPrChange>
        </w:rPr>
        <w:t>C</w:t>
      </w:r>
      <w:r w:rsidRPr="00984719">
        <w:rPr>
          <w:i/>
          <w:rPrChange w:id="1236" w:author="Oprava" w:date="2024-03-23T13:59:00Z">
            <w:rPr/>
          </w:rPrChange>
        </w:rPr>
        <w:t>ategor</w:t>
      </w:r>
      <w:r w:rsidRPr="00984719">
        <w:rPr>
          <w:i/>
          <w:lang w:val="cs-CZ"/>
          <w:rPrChange w:id="1237" w:author="Oprava" w:date="2024-03-23T13:59:00Z">
            <w:rPr>
              <w:lang w:val="cs-CZ"/>
            </w:rPr>
          </w:rPrChange>
        </w:rPr>
        <w:t>ies</w:t>
      </w:r>
      <w:r w:rsidRPr="00975523">
        <w:t xml:space="preserve"> </w:t>
      </w:r>
      <w:del w:id="1238" w:author="Oprava" w:date="2024-03-23T13:59:00Z">
        <w:r w:rsidR="009955D6" w:rsidRPr="00975523">
          <w:delText>describe</w:delText>
        </w:r>
      </w:del>
      <w:ins w:id="1239" w:author="Oprava" w:date="2024-03-23T13:59:00Z">
        <w:r w:rsidRPr="00975523">
          <w:t>describe</w:t>
        </w:r>
        <w:r>
          <w:rPr>
            <w:lang w:val="cs-CZ"/>
          </w:rPr>
          <w:t>s</w:t>
        </w:r>
      </w:ins>
      <w:r w:rsidRPr="00975523">
        <w:t xml:space="preserve"> the qualities as whiteness and sweetness, as follows</w:t>
      </w:r>
      <w:r>
        <w:t xml:space="preserve">: </w:t>
      </w:r>
      <w:r>
        <w:rPr>
          <w:rFonts w:cs="Calibri"/>
        </w:rPr>
        <w:t>“</w:t>
      </w:r>
      <w:r>
        <w:rPr>
          <w:szCs w:val="12"/>
        </w:rPr>
        <w:t xml:space="preserve">It </w:t>
      </w:r>
      <w:r>
        <w:rPr>
          <w:szCs w:val="10"/>
        </w:rPr>
        <w:t xml:space="preserve">is </w:t>
      </w:r>
      <w:r>
        <w:rPr>
          <w:szCs w:val="15"/>
        </w:rPr>
        <w:t xml:space="preserve">evident </w:t>
      </w:r>
      <w:r>
        <w:rPr>
          <w:szCs w:val="14"/>
        </w:rPr>
        <w:t xml:space="preserve">that </w:t>
      </w:r>
      <w:r>
        <w:rPr>
          <w:szCs w:val="15"/>
        </w:rPr>
        <w:t xml:space="preserve">these </w:t>
      </w:r>
      <w:r>
        <w:rPr>
          <w:szCs w:val="14"/>
        </w:rPr>
        <w:t xml:space="preserve">are </w:t>
      </w:r>
      <w:r>
        <w:rPr>
          <w:szCs w:val="13"/>
        </w:rPr>
        <w:t xml:space="preserve">qualities, for </w:t>
      </w:r>
      <w:r>
        <w:rPr>
          <w:szCs w:val="15"/>
        </w:rPr>
        <w:t xml:space="preserve">those things that possess </w:t>
      </w:r>
      <w:r>
        <w:t xml:space="preserve">them </w:t>
      </w:r>
      <w:r>
        <w:rPr>
          <w:szCs w:val="14"/>
        </w:rPr>
        <w:t xml:space="preserve">are </w:t>
      </w:r>
      <w:r>
        <w:t>them</w:t>
      </w:r>
      <w:r>
        <w:rPr>
          <w:szCs w:val="14"/>
        </w:rPr>
        <w:t xml:space="preserve">selves </w:t>
      </w:r>
      <w:r>
        <w:rPr>
          <w:szCs w:val="13"/>
        </w:rPr>
        <w:t xml:space="preserve">said </w:t>
      </w:r>
      <w:r>
        <w:rPr>
          <w:szCs w:val="14"/>
        </w:rPr>
        <w:t xml:space="preserve">to </w:t>
      </w:r>
      <w:r>
        <w:rPr>
          <w:szCs w:val="16"/>
        </w:rPr>
        <w:t xml:space="preserve">be such </w:t>
      </w:r>
      <w:r>
        <w:rPr>
          <w:szCs w:val="17"/>
        </w:rPr>
        <w:t xml:space="preserve">and </w:t>
      </w:r>
      <w:r>
        <w:rPr>
          <w:szCs w:val="16"/>
        </w:rPr>
        <w:t xml:space="preserve">such </w:t>
      </w:r>
      <w:r>
        <w:t xml:space="preserve">by </w:t>
      </w:r>
      <w:r>
        <w:rPr>
          <w:szCs w:val="15"/>
        </w:rPr>
        <w:t xml:space="preserve">reason </w:t>
      </w:r>
      <w:r>
        <w:rPr>
          <w:szCs w:val="14"/>
        </w:rPr>
        <w:t xml:space="preserve">of </w:t>
      </w:r>
      <w:r>
        <w:rPr>
          <w:szCs w:val="13"/>
        </w:rPr>
        <w:t xml:space="preserve">their </w:t>
      </w:r>
      <w:r>
        <w:rPr>
          <w:szCs w:val="14"/>
        </w:rPr>
        <w:t>presence</w:t>
      </w:r>
      <w:r>
        <w:rPr>
          <w:szCs w:val="14"/>
          <w:lang w:val="cs-CZ"/>
        </w:rPr>
        <w:t>”</w:t>
      </w:r>
      <w:r>
        <w:rPr>
          <w:szCs w:val="14"/>
        </w:rPr>
        <w:t xml:space="preserve"> </w:t>
      </w:r>
      <w:r>
        <w:t>(τὰ γὰρ δεδεγμένα ποιὰ λέγεται κατ' αὐτάς</w:t>
      </w:r>
      <w:r>
        <w:rPr>
          <w:lang w:val="cs-CZ"/>
        </w:rPr>
        <w:t>). (</w:t>
      </w:r>
      <w:r>
        <w:rPr>
          <w:i/>
        </w:rPr>
        <w:t>Cat</w:t>
      </w:r>
      <w:r>
        <w:t>. 9a32‒33</w:t>
      </w:r>
      <w:r>
        <w:rPr>
          <w:iCs/>
        </w:rPr>
        <w:fldChar w:fldCharType="begin"/>
      </w:r>
      <w:r>
        <w:instrText xml:space="preserve"> XE "Aristoteles:</w:instrText>
      </w:r>
      <w:r>
        <w:rPr>
          <w:i/>
        </w:rPr>
        <w:instrText>Cat</w:instrText>
      </w:r>
      <w:r>
        <w:instrText xml:space="preserve">. 9a32–33" </w:instrText>
      </w:r>
      <w:r>
        <w:rPr>
          <w:iCs/>
        </w:rPr>
        <w:fldChar w:fldCharType="end"/>
      </w:r>
      <w:r>
        <w:t>; trad. Edghill, WA 1)</w:t>
      </w:r>
    </w:p>
  </w:footnote>
  <w:footnote w:id="62">
    <w:p w14:paraId="633910D3" w14:textId="77777777" w:rsidR="00C73B6E" w:rsidRDefault="00C73B6E" w:rsidP="002F5C38">
      <w:pPr>
        <w:pStyle w:val="Textpoznpodarou"/>
      </w:pPr>
      <w:r>
        <w:rPr>
          <w:rStyle w:val="Znakapoznpodarou"/>
        </w:rPr>
        <w:footnoteRef/>
      </w:r>
      <w:r>
        <w:t xml:space="preserve"> „...εἰ δὲ ὁμωνύμως λέγονται ἐπὶ τῶν νοητῶν αἱ δέκα κατηγορίαι, οὐκ ἔσονται αἱ αὐταί, εἴπερ ὀνόματος μόνου τοῦ αὐτοῦ κοινωνοῦσιν...” (</w:t>
      </w:r>
      <w:r>
        <w:rPr>
          <w:i/>
        </w:rPr>
        <w:t>Simpl. in Cat</w:t>
      </w:r>
      <w:r>
        <w:t>. 73.21‒23</w:t>
      </w:r>
      <w:r>
        <w:fldChar w:fldCharType="begin"/>
      </w:r>
      <w:r>
        <w:instrText xml:space="preserve"> XE "Simpli</w:instrText>
      </w:r>
      <w:r>
        <w:rPr>
          <w:lang w:val="cs-CZ"/>
        </w:rPr>
        <w:instrText>c</w:instrText>
      </w:r>
      <w:r>
        <w:instrText>ius:</w:instrText>
      </w:r>
      <w:r>
        <w:rPr>
          <w:i/>
        </w:rPr>
        <w:instrText>Simpl</w:instrText>
      </w:r>
      <w:r>
        <w:instrText xml:space="preserve">. </w:instrText>
      </w:r>
      <w:r>
        <w:rPr>
          <w:i/>
        </w:rPr>
        <w:instrText>in Cat</w:instrText>
      </w:r>
      <w:r>
        <w:instrText xml:space="preserve">. 73.21‒23" </w:instrText>
      </w:r>
      <w:r>
        <w:fldChar w:fldCharType="end"/>
      </w:r>
      <w:r>
        <w:t>)</w:t>
      </w:r>
    </w:p>
  </w:footnote>
  <w:footnote w:id="63">
    <w:p w14:paraId="1F476797" w14:textId="77777777" w:rsidR="00C73B6E" w:rsidRPr="001072E9" w:rsidRDefault="00C73B6E" w:rsidP="002F5C38">
      <w:pPr>
        <w:pStyle w:val="Textpoznpodarou"/>
      </w:pPr>
      <w:r>
        <w:rPr>
          <w:rStyle w:val="Znakapoznpodarou"/>
        </w:rPr>
        <w:footnoteRef/>
      </w:r>
      <w:r>
        <w:rPr>
          <w:lang w:val="fr-FR"/>
        </w:rPr>
        <w:t xml:space="preserve"> </w:t>
      </w:r>
      <w:r w:rsidRPr="00567719">
        <w:rPr>
          <w:lang w:val="fr-FR"/>
        </w:rPr>
        <w:t xml:space="preserve">Erigène, </w:t>
      </w:r>
      <w:r w:rsidRPr="00567719">
        <w:rPr>
          <w:i/>
          <w:lang w:val="fr-FR"/>
        </w:rPr>
        <w:t xml:space="preserve">De la division de la Nature. </w:t>
      </w:r>
      <w:r w:rsidRPr="00965E64">
        <w:rPr>
          <w:i/>
          <w:lang w:val="fr-FR"/>
        </w:rPr>
        <w:t>Periphyseon</w:t>
      </w:r>
      <w:r w:rsidRPr="00965E64">
        <w:rPr>
          <w:lang w:val="fr-FR"/>
        </w:rPr>
        <w:t xml:space="preserve">: </w:t>
      </w:r>
      <w:r>
        <w:rPr>
          <w:lang w:val="fr-FR"/>
        </w:rPr>
        <w:t>“</w:t>
      </w:r>
      <w:r w:rsidRPr="001072E9">
        <w:rPr>
          <w:rStyle w:val="TextpoznpodarouChar"/>
          <w:lang w:val="fr-FR"/>
        </w:rPr>
        <w:t>Car le genre généralissime consiste en une essence, qui englobe toutes les natures, et c’est par leur participa</w:t>
      </w:r>
      <w:r w:rsidRPr="001072E9">
        <w:rPr>
          <w:rStyle w:val="TextpoznpodarouChar"/>
          <w:lang w:val="fr-FR"/>
        </w:rPr>
        <w:softHyphen/>
        <w:t>tion à l’essence que tous les existants subsistent</w:t>
      </w:r>
      <w:r>
        <w:rPr>
          <w:rStyle w:val="TextpoznpodarouChar"/>
          <w:lang w:val="fr-FR"/>
        </w:rPr>
        <w:t> </w:t>
      </w:r>
      <w:r w:rsidRPr="001072E9">
        <w:rPr>
          <w:rStyle w:val="TextpoznpodarouChar"/>
          <w:lang w:val="fr-FR"/>
        </w:rPr>
        <w:t xml:space="preserve">; et c’est pourquoi on l’appelle généralissime. </w:t>
      </w:r>
      <w:r w:rsidRPr="001072E9">
        <w:rPr>
          <w:rStyle w:val="TextpoznpodarouChar"/>
          <w:i/>
          <w:lang w:val="fr-FR"/>
        </w:rPr>
        <w:t>L’essence descend à travers ces subdivisions successives</w:t>
      </w:r>
      <w:r w:rsidRPr="001072E9">
        <w:rPr>
          <w:rStyle w:val="TextpoznpodarouChar"/>
          <w:lang w:val="fr-FR"/>
        </w:rPr>
        <w:t>, en passant par les genres et les espèces jusqu’à cette espèce spécialissime, à laquelle les Grecs donnent le nom d’</w:t>
      </w:r>
      <w:r w:rsidRPr="001072E9">
        <w:rPr>
          <w:rStyle w:val="TextpoznpodarouChar"/>
          <w:i/>
          <w:lang w:val="fr-FR"/>
        </w:rPr>
        <w:t>atomos</w:t>
      </w:r>
      <w:r>
        <w:rPr>
          <w:rStyle w:val="TextpoznpodarouChar"/>
          <w:lang w:val="fr-FR"/>
        </w:rPr>
        <w:t xml:space="preserve">, </w:t>
      </w:r>
      <w:r w:rsidRPr="001072E9">
        <w:rPr>
          <w:rStyle w:val="TextpoznpodarouChar"/>
          <w:lang w:val="fr-FR"/>
        </w:rPr>
        <w:t xml:space="preserve">c’est-à-dire d’individu, tel </w:t>
      </w:r>
      <w:r w:rsidRPr="001072E9">
        <w:rPr>
          <w:rStyle w:val="TextpoznpodarouChar"/>
          <w:rFonts w:eastAsia="Times"/>
          <w:lang w:val="fr-FR"/>
        </w:rPr>
        <w:t xml:space="preserve">que </w:t>
      </w:r>
      <w:r w:rsidRPr="001072E9">
        <w:rPr>
          <w:rStyle w:val="TextpoznpodarouChar"/>
          <w:lang w:val="fr-FR"/>
        </w:rPr>
        <w:t>l’homme individuel ou le bœuf individuel.”</w:t>
      </w:r>
      <w:r>
        <w:rPr>
          <w:rStyle w:val="TextpoznpodarouChar"/>
          <w:lang w:val="fr-FR"/>
        </w:rPr>
        <w:t xml:space="preserve"> </w:t>
      </w:r>
      <w:r>
        <w:t>(Libera 1998, Introd., pp. XIII–XIV)</w:t>
      </w:r>
    </w:p>
  </w:footnote>
  <w:footnote w:id="64">
    <w:p w14:paraId="115DC5C7" w14:textId="77777777" w:rsidR="00C73B6E" w:rsidRPr="007E17F0" w:rsidRDefault="00C73B6E" w:rsidP="008B316B">
      <w:pPr>
        <w:pStyle w:val="Textpoznpodarou"/>
        <w:rPr>
          <w:lang w:val="cs-CZ"/>
        </w:rPr>
      </w:pPr>
      <w:r>
        <w:rPr>
          <w:rStyle w:val="Znakapoznpodarou"/>
        </w:rPr>
        <w:footnoteRef/>
      </w:r>
      <w:r>
        <w:t xml:space="preserve"> </w:t>
      </w:r>
      <w:r>
        <w:rPr>
          <w:lang w:val="cs-CZ"/>
        </w:rPr>
        <w:t>See Sorabji 1987, 151–</w:t>
      </w:r>
      <w:r w:rsidRPr="007E17F0">
        <w:rPr>
          <w:lang w:val="cs-CZ"/>
        </w:rPr>
        <w:t xml:space="preserve">53. The cited commentary, </w:t>
      </w:r>
      <w:r>
        <w:rPr>
          <w:lang w:val="cs-CZ"/>
        </w:rPr>
        <w:t>unfortunately</w:t>
      </w:r>
      <w:r w:rsidRPr="007E17F0">
        <w:rPr>
          <w:lang w:val="cs-CZ"/>
        </w:rPr>
        <w:t>, passed over the role of Jamblichus</w:t>
      </w:r>
      <w:r>
        <w:rPr>
          <w:lang w:val="cs-CZ"/>
        </w:rPr>
        <w:t>’</w:t>
      </w:r>
      <w:r w:rsidRPr="007E17F0">
        <w:rPr>
          <w:lang w:val="cs-CZ"/>
        </w:rPr>
        <w:t>s transcende</w:t>
      </w:r>
      <w:r>
        <w:rPr>
          <w:lang w:val="cs-CZ"/>
        </w:rPr>
        <w:t>ntal categories of being (πέρας</w:t>
      </w:r>
      <w:r>
        <w:rPr>
          <w:rFonts w:cs="Calibri"/>
          <w:lang w:val="cs-CZ"/>
        </w:rPr>
        <w:t>—</w:t>
      </w:r>
      <w:r w:rsidRPr="007E17F0">
        <w:rPr>
          <w:lang w:val="cs-CZ"/>
        </w:rPr>
        <w:t>ἄπε</w:t>
      </w:r>
      <w:r>
        <w:rPr>
          <w:lang w:val="cs-CZ"/>
        </w:rPr>
        <w:t>ιρον), which determine Simpliciu</w:t>
      </w:r>
      <w:r w:rsidRPr="007E17F0">
        <w:rPr>
          <w:lang w:val="cs-CZ"/>
        </w:rPr>
        <w:t>s</w:t>
      </w:r>
      <w:r>
        <w:rPr>
          <w:lang w:val="cs-CZ"/>
        </w:rPr>
        <w:t>’</w:t>
      </w:r>
      <w:r w:rsidRPr="007E17F0">
        <w:rPr>
          <w:lang w:val="cs-CZ"/>
        </w:rPr>
        <w:t>s and Philoponus</w:t>
      </w:r>
      <w:r>
        <w:rPr>
          <w:lang w:val="cs-CZ"/>
        </w:rPr>
        <w:t xml:space="preserve">’s concept of formal determinations, including the </w:t>
      </w:r>
      <w:r w:rsidRPr="007E17F0">
        <w:rPr>
          <w:lang w:val="cs-CZ"/>
        </w:rPr>
        <w:t>quantity.</w:t>
      </w:r>
    </w:p>
  </w:footnote>
  <w:footnote w:id="65">
    <w:p w14:paraId="5579266E" w14:textId="77777777" w:rsidR="00C73B6E" w:rsidRDefault="00C73B6E" w:rsidP="008B316B">
      <w:pPr>
        <w:pStyle w:val="Textpoznpodarou"/>
        <w:rPr>
          <w:sz w:val="22"/>
        </w:rPr>
      </w:pPr>
      <w:r>
        <w:rPr>
          <w:rStyle w:val="Znakapoznpodarou"/>
        </w:rPr>
        <w:footnoteRef/>
      </w:r>
      <w:r>
        <w:t xml:space="preserve"> </w:t>
      </w:r>
      <w:r>
        <w:rPr>
          <w:szCs w:val="26"/>
        </w:rPr>
        <w:t xml:space="preserve">“Perhaps the solution is that their matter is in one sense the same, but in another sense different. For that which underlies them, whatever its nature may be qua underlying them, is the same: but its actual being is not the same.” </w:t>
      </w:r>
      <w:r>
        <w:rPr>
          <w:sz w:val="22"/>
          <w:szCs w:val="26"/>
        </w:rPr>
        <w:t>(</w:t>
      </w:r>
      <w:r>
        <w:t xml:space="preserve">ὂν ὑπόκειται τὸ αὐτό, τὸ δ' εἶναι οὐ τὸ αὐτό; </w:t>
      </w:r>
      <w:r>
        <w:rPr>
          <w:i/>
        </w:rPr>
        <w:t>De gen. et corr</w:t>
      </w:r>
      <w:r>
        <w:t>. 319b3</w:t>
      </w:r>
      <w:r>
        <w:fldChar w:fldCharType="begin"/>
      </w:r>
      <w:r>
        <w:instrText xml:space="preserve"> XE "Aristoteles:</w:instrText>
      </w:r>
      <w:r>
        <w:rPr>
          <w:i/>
        </w:rPr>
        <w:instrText>De gen. et corr</w:instrText>
      </w:r>
      <w:r>
        <w:instrText xml:space="preserve">. 319b3" </w:instrText>
      </w:r>
      <w:r>
        <w:fldChar w:fldCharType="end"/>
      </w:r>
      <w:r>
        <w:t>, trad. Joachim, WA 2</w:t>
      </w:r>
      <w:r>
        <w:rPr>
          <w:sz w:val="22"/>
          <w:szCs w:val="26"/>
        </w:rPr>
        <w:t>)</w:t>
      </w:r>
    </w:p>
  </w:footnote>
  <w:footnote w:id="66">
    <w:p w14:paraId="23C41A36" w14:textId="77777777" w:rsidR="00C73B6E" w:rsidRDefault="00C73B6E" w:rsidP="008B316B">
      <w:pPr>
        <w:pStyle w:val="Textpoznpodarou"/>
      </w:pPr>
      <w:r>
        <w:rPr>
          <w:rStyle w:val="Znakapoznpodarou"/>
        </w:rPr>
        <w:footnoteRef/>
      </w:r>
      <w:r>
        <w:t xml:space="preserve"> “It does not seem to be the traditional concept of prime matter usually assumed to be present in the Greek commentators…” (De Haas 1997, 145).</w:t>
      </w:r>
    </w:p>
  </w:footnote>
  <w:footnote w:id="67">
    <w:p w14:paraId="352E51B3" w14:textId="77777777" w:rsidR="00C73B6E" w:rsidRPr="08DC6B59" w:rsidRDefault="00C73B6E" w:rsidP="008A2CE1">
      <w:pPr>
        <w:pStyle w:val="Textpoznpodarou"/>
        <w:rPr>
          <w:noProof/>
        </w:rPr>
      </w:pPr>
      <w:r>
        <w:rPr>
          <w:rStyle w:val="Znakapoznpodarou"/>
        </w:rPr>
        <w:footnoteRef/>
      </w:r>
      <w:r>
        <w:t xml:space="preserve"> </w:t>
      </w:r>
      <w:r>
        <w:rPr>
          <w:noProof/>
        </w:rPr>
        <w:t>“</w:t>
      </w:r>
      <w:r w:rsidRPr="005E2B99">
        <w:rPr>
          <w:noProof/>
        </w:rPr>
        <w:t>Knowledge of the First Cau</w:t>
      </w:r>
      <w:r>
        <w:rPr>
          <w:noProof/>
        </w:rPr>
        <w:t>se has truthfully been called ‘First Philosophy,’</w:t>
      </w:r>
      <w:r w:rsidRPr="005E2B99">
        <w:rPr>
          <w:noProof/>
        </w:rPr>
        <w:t xml:space="preserve"> since all the rest of philosophy is contained in its kno</w:t>
      </w:r>
      <w:r>
        <w:rPr>
          <w:noProof/>
        </w:rPr>
        <w:t>wledge.” (D’Ancona 1998, 852).</w:t>
      </w:r>
    </w:p>
  </w:footnote>
  <w:footnote w:id="68">
    <w:p w14:paraId="4D010FD3" w14:textId="77777777" w:rsidR="00C73B6E" w:rsidRPr="00490BFA" w:rsidRDefault="00C73B6E" w:rsidP="008A2CE1">
      <w:pPr>
        <w:pStyle w:val="Textpoznpodarou"/>
        <w:rPr>
          <w:lang w:val="cs-CZ"/>
        </w:rPr>
      </w:pPr>
      <w:r>
        <w:rPr>
          <w:rStyle w:val="Znakapoznpodarou"/>
        </w:rPr>
        <w:footnoteRef/>
      </w:r>
      <w:r w:rsidRPr="00B6391E">
        <w:rPr>
          <w:lang w:val="en-US"/>
        </w:rPr>
        <w:t xml:space="preserve"> Avicenna Latinus, </w:t>
      </w:r>
      <w:r w:rsidRPr="00B6391E">
        <w:rPr>
          <w:i/>
          <w:lang w:val="en-US"/>
        </w:rPr>
        <w:t>Scientia Divina I–IV, ed.</w:t>
      </w:r>
      <w:r w:rsidRPr="00B6391E">
        <w:rPr>
          <w:lang w:val="en-US"/>
        </w:rPr>
        <w:t xml:space="preserve"> Van Riet, 1977. p. 1*. On Avicenna</w:t>
      </w:r>
      <w:r>
        <w:rPr>
          <w:lang w:val="en-US"/>
        </w:rPr>
        <w:t>’</w:t>
      </w:r>
      <w:r w:rsidRPr="00B6391E">
        <w:rPr>
          <w:lang w:val="en-US"/>
        </w:rPr>
        <w:t xml:space="preserve">s reception of </w:t>
      </w:r>
      <w:r w:rsidRPr="006F711A">
        <w:rPr>
          <w:lang w:eastAsia="en-US"/>
        </w:rPr>
        <w:t>al-Fārābī</w:t>
      </w:r>
      <w:r>
        <w:rPr>
          <w:lang w:val="en-US"/>
        </w:rPr>
        <w:t>’</w:t>
      </w:r>
      <w:r w:rsidRPr="00B6391E">
        <w:rPr>
          <w:lang w:val="en-US"/>
        </w:rPr>
        <w:t xml:space="preserve">s metaphysics see </w:t>
      </w:r>
      <w:r>
        <w:t xml:space="preserve">Gutas 1988, 237–252, </w:t>
      </w:r>
      <w:r w:rsidRPr="00B6391E">
        <w:rPr>
          <w:lang w:val="en-US"/>
        </w:rPr>
        <w:t xml:space="preserve">Menn 2013, 143; </w:t>
      </w:r>
      <w:r w:rsidRPr="00B6391E">
        <w:rPr>
          <w:bCs/>
          <w:lang w:val="en-US"/>
        </w:rPr>
        <w:t>Bertolacci</w:t>
      </w:r>
      <w:r w:rsidRPr="00B6391E">
        <w:rPr>
          <w:lang w:val="en-US"/>
        </w:rPr>
        <w:t xml:space="preserve"> 2006, 37–64.</w:t>
      </w:r>
    </w:p>
  </w:footnote>
  <w:footnote w:id="69">
    <w:p w14:paraId="3CC8FCA7" w14:textId="77777777" w:rsidR="00C73B6E" w:rsidRPr="084953AC" w:rsidRDefault="00C73B6E" w:rsidP="008A2CE1">
      <w:pPr>
        <w:pStyle w:val="Textpoznpodarou"/>
      </w:pPr>
      <w:r>
        <w:rPr>
          <w:rStyle w:val="Znakapoznpodarou"/>
        </w:rPr>
        <w:footnoteRef/>
      </w:r>
      <w:r>
        <w:t xml:space="preserve"> “</w:t>
      </w:r>
      <w:r w:rsidRPr="00FC2F44">
        <w:t>Die ersten Substanzen, d. h. die Individuen, bedürfen zu ihrem Sein nichts ausser sich selbst. Die zweiten Substanzen aber, wie die Arten und die Gattungen, bedürfen zu ihrem Sein der Individuen. Folglich kommt der Begriff Substanz den Individuen früher zu und sind sie dieses Namens „Substanz“ würdiger als die (Alldinge) Universalien. Eine and</w:t>
      </w:r>
      <w:r>
        <w:rPr>
          <w:lang w:val="cs-CZ"/>
        </w:rPr>
        <w:t>e</w:t>
      </w:r>
      <w:r w:rsidRPr="00FC2F44">
        <w:t>re Weise der Betrachtung ist nun aber die: Die allgemeinen Begriffe der Substanzen sind, da sie bestehend, bleibend und während, die Individuen (Einzel</w:t>
      </w:r>
      <w:r w:rsidRPr="00FC2F44">
        <w:rPr>
          <w:szCs w:val="26"/>
        </w:rPr>
        <w:t>erscheinungen) dagegen vergehend und schwindend sind, des Namens „Substanz“ würdiger als die Individuen. Bei beiden Theorien ist klar, dass die Substanz von dem, wovon sie ausgesagt wird, im Früheren und Späteren praedicirt werde und ist „Substanz“ daher ein Wort mit Doppelsinn.</w:t>
      </w:r>
      <w:bookmarkStart w:id="1747" w:name="_Ref375940627"/>
      <w:r>
        <w:rPr>
          <w:szCs w:val="26"/>
        </w:rPr>
        <w:t>” (</w:t>
      </w:r>
      <w:r w:rsidRPr="003552AD">
        <w:rPr>
          <w:i/>
          <w:szCs w:val="26"/>
          <w:lang w:val="cs-CZ"/>
        </w:rPr>
        <w:t xml:space="preserve">Die Antworten </w:t>
      </w:r>
      <w:r w:rsidRPr="003552AD">
        <w:rPr>
          <w:i/>
        </w:rPr>
        <w:t xml:space="preserve">Alfārābī's </w:t>
      </w:r>
      <w:r w:rsidRPr="003552AD">
        <w:rPr>
          <w:i/>
          <w:lang w:val="cs-CZ"/>
        </w:rPr>
        <w:t>auf einzeln</w:t>
      </w:r>
      <w:r>
        <w:rPr>
          <w:i/>
          <w:lang w:val="cs-CZ"/>
        </w:rPr>
        <w:t>e</w:t>
      </w:r>
      <w:r w:rsidRPr="003552AD">
        <w:rPr>
          <w:i/>
          <w:lang w:val="cs-CZ"/>
        </w:rPr>
        <w:t xml:space="preserve"> </w:t>
      </w:r>
      <w:r>
        <w:rPr>
          <w:i/>
          <w:lang w:val="cs-CZ"/>
        </w:rPr>
        <w:t xml:space="preserve">vorgelegte </w:t>
      </w:r>
      <w:r w:rsidRPr="003552AD">
        <w:rPr>
          <w:i/>
          <w:lang w:val="cs-CZ"/>
        </w:rPr>
        <w:t>Fragen</w:t>
      </w:r>
      <w:r>
        <w:t xml:space="preserve">; </w:t>
      </w:r>
      <w:r w:rsidRPr="08A73116">
        <w:t>ed. Dieterici</w:t>
      </w:r>
      <w:r>
        <w:t>, p</w:t>
      </w:r>
      <w:r w:rsidRPr="00FC2F44">
        <w:t>p.</w:t>
      </w:r>
      <w:r>
        <w:t> </w:t>
      </w:r>
      <w:r w:rsidRPr="00FC2F44">
        <w:t>146</w:t>
      </w:r>
      <w:r>
        <w:rPr>
          <w:lang w:val="cs-CZ"/>
        </w:rPr>
        <w:t>.23</w:t>
      </w:r>
      <w:r>
        <w:t>–</w:t>
      </w:r>
      <w:r w:rsidRPr="00FC2F44">
        <w:t>147</w:t>
      </w:r>
      <w:r>
        <w:rPr>
          <w:lang w:val="cs-CZ"/>
        </w:rPr>
        <w:t>.6</w:t>
      </w:r>
      <w:r>
        <w:rPr>
          <w:lang w:val="cs-CZ"/>
        </w:rPr>
        <w:fldChar w:fldCharType="begin"/>
      </w:r>
      <w:r>
        <w:instrText xml:space="preserve"> XE "</w:instrText>
      </w:r>
      <w:r>
        <w:rPr>
          <w:lang w:val="cs-CZ"/>
        </w:rPr>
        <w:instrText>Al-Fárábí:</w:instrText>
      </w:r>
      <w:r w:rsidRPr="00E743A5">
        <w:rPr>
          <w:i/>
          <w:szCs w:val="26"/>
          <w:lang w:val="cs-CZ"/>
        </w:rPr>
        <w:instrText xml:space="preserve">Die Antworten </w:instrText>
      </w:r>
      <w:r w:rsidRPr="00E743A5">
        <w:rPr>
          <w:i/>
        </w:rPr>
        <w:instrText xml:space="preserve">Alfārābī's </w:instrText>
      </w:r>
      <w:r w:rsidRPr="00E743A5">
        <w:rPr>
          <w:i/>
          <w:lang w:val="cs-CZ"/>
        </w:rPr>
        <w:instrText>auf einzelne vorgelegte Fragen</w:instrText>
      </w:r>
      <w:r w:rsidRPr="00E743A5">
        <w:instrText xml:space="preserve"> 146</w:instrText>
      </w:r>
      <w:r w:rsidRPr="00E743A5">
        <w:rPr>
          <w:lang w:val="cs-CZ"/>
        </w:rPr>
        <w:instrText>.23</w:instrText>
      </w:r>
      <w:r w:rsidRPr="00E743A5">
        <w:instrText>–147</w:instrText>
      </w:r>
      <w:r w:rsidRPr="00E743A5">
        <w:rPr>
          <w:lang w:val="cs-CZ"/>
        </w:rPr>
        <w:instrText>.6</w:instrText>
      </w:r>
      <w:r>
        <w:instrText xml:space="preserve">" </w:instrText>
      </w:r>
      <w:r>
        <w:rPr>
          <w:lang w:val="cs-CZ"/>
        </w:rPr>
        <w:fldChar w:fldCharType="end"/>
      </w:r>
      <w:r>
        <w:rPr>
          <w:szCs w:val="26"/>
        </w:rPr>
        <w:t>)</w:t>
      </w:r>
      <w:bookmarkEnd w:id="1747"/>
    </w:p>
  </w:footnote>
  <w:footnote w:id="70">
    <w:p w14:paraId="059154D5" w14:textId="77777777" w:rsidR="00C73B6E" w:rsidRPr="08411B1D" w:rsidRDefault="00C73B6E" w:rsidP="008A2CE1">
      <w:pPr>
        <w:pStyle w:val="Textpoznpodarou"/>
        <w:rPr>
          <w:lang w:val="cs-CZ"/>
        </w:rPr>
      </w:pPr>
      <w:r>
        <w:rPr>
          <w:rStyle w:val="Znakapoznpodarou"/>
        </w:rPr>
        <w:footnoteRef/>
      </w:r>
      <w:r>
        <w:t xml:space="preserve"> </w:t>
      </w:r>
      <w:r>
        <w:rPr>
          <w:lang w:val="cs-CZ"/>
        </w:rPr>
        <w:t>“</w:t>
      </w:r>
      <w:r w:rsidRPr="00AA6AB5">
        <w:rPr>
          <w:lang w:val="cs-CZ"/>
        </w:rPr>
        <w:t>Therefore he had to give precedence to that inquiry in order to achieve a more perfect knowledge of natural things and complete the natural philosophy, and the political and human philosophy, which they lacked. Therefore Aristo</w:t>
      </w:r>
      <w:r>
        <w:rPr>
          <w:lang w:val="cs-CZ"/>
        </w:rPr>
        <w:t>t</w:t>
      </w:r>
      <w:r w:rsidRPr="00AA6AB5">
        <w:rPr>
          <w:lang w:val="cs-CZ"/>
        </w:rPr>
        <w:t>e proceeded in a book that he called Metaphysics to inquire into, and to investigate, the beings in a manner different than natural inquiry.</w:t>
      </w:r>
      <w:r>
        <w:rPr>
          <w:lang w:val="cs-CZ"/>
        </w:rPr>
        <w:t>” (</w:t>
      </w:r>
      <w:r>
        <w:rPr>
          <w:rStyle w:val="TextpoznpodarouChar"/>
          <w:i/>
        </w:rPr>
        <w:t xml:space="preserve">The </w:t>
      </w:r>
      <w:r>
        <w:rPr>
          <w:rStyle w:val="TextpoznpodarouChar"/>
          <w:i/>
          <w:lang w:val="cs-CZ"/>
        </w:rPr>
        <w:t>P</w:t>
      </w:r>
      <w:r w:rsidRPr="00482565">
        <w:rPr>
          <w:rStyle w:val="TextpoznpodarouChar"/>
          <w:i/>
        </w:rPr>
        <w:t xml:space="preserve">hilosophy of </w:t>
      </w:r>
      <w:r>
        <w:rPr>
          <w:rStyle w:val="TextpoznpodarouChar"/>
          <w:i/>
          <w:lang w:val="cs-CZ"/>
        </w:rPr>
        <w:t xml:space="preserve">Plato and </w:t>
      </w:r>
      <w:r w:rsidRPr="00482565">
        <w:rPr>
          <w:rStyle w:val="TextpoznpodarouChar"/>
          <w:i/>
        </w:rPr>
        <w:t>Aristotle</w:t>
      </w:r>
      <w:r>
        <w:rPr>
          <w:rStyle w:val="TextpoznpodarouChar"/>
        </w:rPr>
        <w:t> III.1</w:t>
      </w:r>
      <w:r>
        <w:rPr>
          <w:rStyle w:val="TextpoznpodarouChar"/>
          <w:lang w:val="cs-CZ"/>
        </w:rPr>
        <w:t>9</w:t>
      </w:r>
      <w:r>
        <w:rPr>
          <w:rStyle w:val="TextpoznpodarouChar"/>
        </w:rPr>
        <w:t>; trad. Muhsin</w:t>
      </w:r>
      <w:r>
        <w:rPr>
          <w:rStyle w:val="TextpoznpodarouChar"/>
          <w:lang w:val="cs-CZ"/>
        </w:rPr>
        <w:t> 1962, 130.23</w:t>
      </w:r>
      <w:r>
        <w:rPr>
          <w:rStyle w:val="TextpoznpodarouChar"/>
        </w:rPr>
        <w:t>–</w:t>
      </w:r>
      <w:r>
        <w:rPr>
          <w:rStyle w:val="TextpoznpodarouChar"/>
          <w:lang w:val="cs-CZ"/>
        </w:rPr>
        <w:t>35</w:t>
      </w:r>
      <w:r>
        <w:rPr>
          <w:rStyle w:val="TextpoznpodarouChar"/>
        </w:rPr>
        <w:fldChar w:fldCharType="begin"/>
      </w:r>
      <w:r>
        <w:instrText xml:space="preserve"> XE "</w:instrText>
      </w:r>
      <w:r>
        <w:rPr>
          <w:lang w:val="cs-CZ"/>
        </w:rPr>
        <w:instrText>Al-Fárábí:</w:instrText>
      </w:r>
      <w:r w:rsidRPr="00482565">
        <w:rPr>
          <w:rStyle w:val="TextpoznpodarouChar"/>
          <w:i/>
        </w:rPr>
        <w:instrText xml:space="preserve">The philosophy of </w:instrText>
      </w:r>
      <w:r>
        <w:rPr>
          <w:rStyle w:val="TextpoznpodarouChar"/>
          <w:i/>
          <w:lang w:val="cs-CZ"/>
        </w:rPr>
        <w:instrText xml:space="preserve">Plato and </w:instrText>
      </w:r>
      <w:r w:rsidRPr="00482565">
        <w:rPr>
          <w:rStyle w:val="TextpoznpodarouChar"/>
          <w:i/>
        </w:rPr>
        <w:instrText>Aristotle</w:instrText>
      </w:r>
      <w:r>
        <w:rPr>
          <w:i/>
          <w:lang w:val="cs-CZ"/>
        </w:rPr>
        <w:instrText xml:space="preserve"> </w:instrText>
      </w:r>
      <w:r>
        <w:rPr>
          <w:lang w:val="cs-CZ"/>
        </w:rPr>
        <w:instrText>130.2</w:instrText>
      </w:r>
      <w:r w:rsidRPr="00257D2F">
        <w:rPr>
          <w:lang w:val="cs-CZ"/>
        </w:rPr>
        <w:instrText>3</w:instrText>
      </w:r>
      <w:r w:rsidRPr="00257D2F">
        <w:rPr>
          <w:rStyle w:val="TextpoznpodarouChar"/>
        </w:rPr>
        <w:instrText>–</w:instrText>
      </w:r>
      <w:r>
        <w:rPr>
          <w:rStyle w:val="TextpoznpodarouChar"/>
          <w:lang w:val="cs-CZ"/>
        </w:rPr>
        <w:instrText>35</w:instrText>
      </w:r>
      <w:r>
        <w:instrText xml:space="preserve">" </w:instrText>
      </w:r>
      <w:r>
        <w:rPr>
          <w:rStyle w:val="TextpoznpodarouChar"/>
        </w:rPr>
        <w:fldChar w:fldCharType="end"/>
      </w:r>
      <w:r>
        <w:rPr>
          <w:rStyle w:val="TextpoznpodarouChar"/>
          <w:lang w:val="cs-CZ"/>
        </w:rPr>
        <w:t>)</w:t>
      </w:r>
    </w:p>
  </w:footnote>
  <w:footnote w:id="71">
    <w:p w14:paraId="337031C4" w14:textId="77777777" w:rsidR="00C73B6E" w:rsidRDefault="00C73B6E" w:rsidP="008A2CE1">
      <w:pPr>
        <w:pStyle w:val="Textpoznpodarou"/>
      </w:pPr>
      <w:r>
        <w:rPr>
          <w:rStyle w:val="Znakapoznpodarou"/>
        </w:rPr>
        <w:footnoteRef/>
      </w:r>
      <w:r w:rsidRPr="00B6391E">
        <w:rPr>
          <w:lang w:val="cs-CZ"/>
        </w:rPr>
        <w:t xml:space="preserve"> „Dico quod substantia superior, postquam mentionem fecimus de illa et consideravimus eius essentiam, induxit nos ad inquirendum de illa et de eius massa.“ </w:t>
      </w:r>
      <w:r>
        <w:rPr>
          <w:lang w:val="en-US"/>
        </w:rPr>
        <w:t>(</w:t>
      </w:r>
      <w:r>
        <w:rPr>
          <w:i/>
          <w:lang w:val="en-US"/>
        </w:rPr>
        <w:t>De ortu</w:t>
      </w:r>
      <w:r>
        <w:rPr>
          <w:lang w:val="en-US"/>
        </w:rPr>
        <w:t xml:space="preserve"> </w:t>
      </w:r>
      <w:r>
        <w:rPr>
          <w:i/>
          <w:lang w:val="en-US"/>
        </w:rPr>
        <w:t xml:space="preserve">scientiarum </w:t>
      </w:r>
      <w:r>
        <w:rPr>
          <w:lang w:val="en-US"/>
        </w:rPr>
        <w:t>I.6; ed. Baeumker, p. 21.15–17</w:t>
      </w:r>
      <w:r>
        <w:rPr>
          <w:lang w:val="en-US"/>
        </w:rPr>
        <w:fldChar w:fldCharType="begin"/>
      </w:r>
      <w:r>
        <w:rPr>
          <w:lang w:val="en-US"/>
        </w:rPr>
        <w:instrText xml:space="preserve"> </w:instrText>
      </w:r>
      <w:r>
        <w:instrText>XE "</w:instrText>
      </w:r>
      <w:r>
        <w:rPr>
          <w:lang w:val="cs-CZ"/>
        </w:rPr>
        <w:instrText>al-F</w:instrText>
      </w:r>
      <w:r>
        <w:instrText>ārābī</w:instrText>
      </w:r>
      <w:r>
        <w:rPr>
          <w:lang w:val="en-US"/>
        </w:rPr>
        <w:instrText>:</w:instrText>
      </w:r>
      <w:r>
        <w:rPr>
          <w:i/>
          <w:lang w:val="en-US"/>
        </w:rPr>
        <w:instrText>De ortu</w:instrText>
      </w:r>
      <w:r>
        <w:rPr>
          <w:lang w:val="en-US"/>
        </w:rPr>
        <w:instrText xml:space="preserve"> </w:instrText>
      </w:r>
      <w:r>
        <w:rPr>
          <w:i/>
          <w:lang w:val="en-US"/>
        </w:rPr>
        <w:instrText>scientiarum</w:instrText>
      </w:r>
      <w:r>
        <w:rPr>
          <w:lang w:val="en-US"/>
        </w:rPr>
        <w:instrText xml:space="preserve"> 21.15–17</w:instrText>
      </w:r>
      <w:r>
        <w:instrText xml:space="preserve">" </w:instrText>
      </w:r>
      <w:r>
        <w:rPr>
          <w:lang w:val="en-US"/>
        </w:rPr>
        <w:fldChar w:fldCharType="end"/>
      </w:r>
      <w:r>
        <w:rPr>
          <w:lang w:val="en-US"/>
        </w:rPr>
        <w:t>)</w:t>
      </w:r>
    </w:p>
  </w:footnote>
  <w:footnote w:id="72">
    <w:p w14:paraId="7232037E" w14:textId="77777777" w:rsidR="00C73B6E" w:rsidRPr="00CE3D3C" w:rsidRDefault="00C73B6E" w:rsidP="008A2CE1">
      <w:pPr>
        <w:pStyle w:val="Textpoznpodarou"/>
        <w:rPr>
          <w:lang w:val="cs-CZ"/>
        </w:rPr>
      </w:pPr>
      <w:r>
        <w:rPr>
          <w:rStyle w:val="Znakapoznpodarou"/>
        </w:rPr>
        <w:footnoteRef/>
      </w:r>
      <w:r>
        <w:rPr>
          <w:lang w:val="cs-CZ"/>
        </w:rPr>
        <w:t xml:space="preserve"> </w:t>
      </w:r>
      <w:r w:rsidRPr="00CE3D3C">
        <w:rPr>
          <w:lang w:val="cs-CZ"/>
        </w:rPr>
        <w:t>The compilation of Plotinus</w:t>
      </w:r>
      <w:r>
        <w:rPr>
          <w:lang w:val="cs-CZ"/>
        </w:rPr>
        <w:t>’s</w:t>
      </w:r>
      <w:r w:rsidRPr="00CE3D3C">
        <w:rPr>
          <w:lang w:val="cs-CZ"/>
        </w:rPr>
        <w:t xml:space="preserve"> </w:t>
      </w:r>
      <w:r w:rsidRPr="00CE3D3C">
        <w:rPr>
          <w:i/>
          <w:lang w:val="cs-CZ"/>
        </w:rPr>
        <w:t>Enneads</w:t>
      </w:r>
      <w:r w:rsidRPr="00CE3D3C">
        <w:rPr>
          <w:lang w:val="cs-CZ"/>
        </w:rPr>
        <w:t xml:space="preserve"> IV, V, VI and the interpretation of Aristotle by Alexander Afrodisias probably existed in Syriac and was translated into Arabic under the title </w:t>
      </w:r>
      <w:r w:rsidRPr="005F1A43">
        <w:rPr>
          <w:i/>
          <w:lang w:val="cs-CZ"/>
        </w:rPr>
        <w:t>Uthulugia Aristutālīs</w:t>
      </w:r>
      <w:r w:rsidRPr="00CE3D3C">
        <w:rPr>
          <w:lang w:val="cs-CZ"/>
        </w:rPr>
        <w:t xml:space="preserve"> (</w:t>
      </w:r>
      <w:r w:rsidRPr="00CE3D3C">
        <w:rPr>
          <w:i/>
          <w:lang w:val="cs-CZ"/>
        </w:rPr>
        <w:t>Theology of Aristotle</w:t>
      </w:r>
      <w:r>
        <w:rPr>
          <w:i/>
          <w:lang w:val="cs-CZ"/>
        </w:rPr>
        <w:fldChar w:fldCharType="begin"/>
      </w:r>
      <w:r>
        <w:instrText xml:space="preserve"> XE "</w:instrText>
      </w:r>
      <w:r w:rsidRPr="00023DC9">
        <w:rPr>
          <w:i/>
          <w:lang w:val="cs-CZ"/>
        </w:rPr>
        <w:instrText>Theology of Aristotle</w:instrText>
      </w:r>
      <w:r>
        <w:instrText xml:space="preserve">" </w:instrText>
      </w:r>
      <w:r>
        <w:rPr>
          <w:i/>
          <w:lang w:val="cs-CZ"/>
        </w:rPr>
        <w:fldChar w:fldCharType="end"/>
      </w:r>
      <w:r w:rsidRPr="00CE3D3C">
        <w:rPr>
          <w:lang w:val="cs-CZ"/>
        </w:rPr>
        <w:t xml:space="preserve">) a </w:t>
      </w:r>
      <w:r w:rsidRPr="00CD7555">
        <w:rPr>
          <w:i/>
          <w:lang w:val="cs-CZ"/>
        </w:rPr>
        <w:t>Kitāb al-Rubūbiyah</w:t>
      </w:r>
      <w:r w:rsidRPr="00CE3D3C">
        <w:rPr>
          <w:lang w:val="cs-CZ"/>
        </w:rPr>
        <w:t xml:space="preserve"> (</w:t>
      </w:r>
      <w:r w:rsidRPr="00CE3D3C">
        <w:rPr>
          <w:i/>
          <w:lang w:val="cs-CZ"/>
        </w:rPr>
        <w:t>Book of Divinity</w:t>
      </w:r>
      <w:r>
        <w:rPr>
          <w:i/>
          <w:lang w:val="cs-CZ"/>
        </w:rPr>
        <w:fldChar w:fldCharType="begin"/>
      </w:r>
      <w:r>
        <w:instrText xml:space="preserve"> XE "</w:instrText>
      </w:r>
      <w:r w:rsidRPr="00595D5D">
        <w:rPr>
          <w:i/>
          <w:lang w:val="cs-CZ"/>
        </w:rPr>
        <w:instrText>Book of Divinity</w:instrText>
      </w:r>
      <w:r>
        <w:instrText xml:space="preserve">" </w:instrText>
      </w:r>
      <w:r>
        <w:rPr>
          <w:i/>
          <w:lang w:val="cs-CZ"/>
        </w:rPr>
        <w:fldChar w:fldCharType="end"/>
      </w:r>
      <w:r w:rsidRPr="00CE3D3C">
        <w:rPr>
          <w:lang w:val="cs-CZ"/>
        </w:rPr>
        <w:t>)</w:t>
      </w:r>
      <w:r>
        <w:rPr>
          <w:lang w:val="cs-CZ"/>
        </w:rPr>
        <w:t xml:space="preserve"> </w:t>
      </w:r>
      <w:r w:rsidRPr="00CE3D3C">
        <w:rPr>
          <w:lang w:val="cs-CZ"/>
        </w:rPr>
        <w:t xml:space="preserve">at the beginning of the 9th century </w:t>
      </w:r>
      <w:r>
        <w:rPr>
          <w:lang w:val="cs-CZ"/>
        </w:rPr>
        <w:t>(</w:t>
      </w:r>
      <w:r w:rsidRPr="00CE3D3C">
        <w:rPr>
          <w:lang w:val="cs-CZ"/>
        </w:rPr>
        <w:t>Zimmermann 1986</w:t>
      </w:r>
      <w:r>
        <w:rPr>
          <w:lang w:val="cs-CZ"/>
        </w:rPr>
        <w:t>)</w:t>
      </w:r>
      <w:r w:rsidRPr="00CE3D3C">
        <w:rPr>
          <w:lang w:val="cs-CZ"/>
        </w:rPr>
        <w:t>.</w:t>
      </w:r>
    </w:p>
  </w:footnote>
  <w:footnote w:id="73">
    <w:p w14:paraId="03BCEA12" w14:textId="77777777" w:rsidR="00C73B6E" w:rsidRDefault="00C73B6E" w:rsidP="008A2CE1">
      <w:pPr>
        <w:pStyle w:val="Textpoznpodarou"/>
      </w:pPr>
      <w:r>
        <w:rPr>
          <w:rStyle w:val="Znakapoznpodarou"/>
        </w:rPr>
        <w:footnoteRef/>
      </w:r>
      <w:r>
        <w:t xml:space="preserve"> “The fact that Fārābī has exposed all of these errors of Avicenna before Avicenna made them makes his disclosure all the more persuasive: this shows (so Averroes can say) that what Averroes is taking from Fārābī is not an ad hoc response to Avicenna, rather Fārābī is pointing to objectively misleading features of the situation, and notably of the Arabic translations of Greek philosophical texts, which make it understandable that even someone as brilliant as Avicenna might be misled.” (Menn 2012, 68)</w:t>
      </w:r>
    </w:p>
  </w:footnote>
  <w:footnote w:id="74">
    <w:p w14:paraId="016C5A3B" w14:textId="77777777" w:rsidR="00C73B6E" w:rsidRPr="00B6391E" w:rsidRDefault="00C73B6E" w:rsidP="00293AB3">
      <w:pPr>
        <w:pStyle w:val="Textpoznpodarou"/>
        <w:rPr>
          <w:lang w:val="de-DE"/>
        </w:rPr>
      </w:pPr>
      <w:r>
        <w:rPr>
          <w:rStyle w:val="Znakapoznpodarou"/>
        </w:rPr>
        <w:footnoteRef/>
      </w:r>
      <w:r>
        <w:rPr>
          <w:lang w:val="cs-CZ"/>
        </w:rPr>
        <w:t xml:space="preserve"> </w:t>
      </w:r>
      <w:r>
        <w:t>“</w:t>
      </w:r>
      <w:r>
        <w:rPr>
          <w:color w:val="000000"/>
          <w:lang w:val="en-US"/>
        </w:rPr>
        <w:t xml:space="preserve">Applying the rule to intellect, Alexander finds that the transcendent active intellect, which is ‘preeminently and by its own nature intelligible,’ can ‘with reason’ be considered the ’cause of other things’ intelligible thought (Alexander, </w:t>
      </w:r>
      <w:r w:rsidRPr="00B8641F">
        <w:rPr>
          <w:i/>
          <w:lang w:val="en-US"/>
        </w:rPr>
        <w:t>De anima</w:t>
      </w:r>
      <w:r w:rsidRPr="00B8641F">
        <w:rPr>
          <w:i/>
          <w:color w:val="000000"/>
          <w:lang w:val="en-US"/>
        </w:rPr>
        <w:t xml:space="preserve"> </w:t>
      </w:r>
      <w:r>
        <w:rPr>
          <w:color w:val="000000"/>
          <w:lang w:val="en-US"/>
        </w:rPr>
        <w:t>88‒89</w:t>
      </w:r>
      <w:r>
        <w:rPr>
          <w:szCs w:val="15"/>
        </w:rPr>
        <w:fldChar w:fldCharType="begin"/>
      </w:r>
      <w:r>
        <w:instrText xml:space="preserve"> XE "</w:instrText>
      </w:r>
      <w:r>
        <w:rPr>
          <w:lang w:val="cs-CZ"/>
        </w:rPr>
        <w:instrText>Alexander</w:instrText>
      </w:r>
      <w:r>
        <w:instrText xml:space="preserve"> Afrodisias</w:instrText>
      </w:r>
      <w:r>
        <w:rPr>
          <w:lang w:val="cs-CZ"/>
        </w:rPr>
        <w:instrText>:</w:instrText>
      </w:r>
      <w:r w:rsidRPr="009840A7">
        <w:rPr>
          <w:rStyle w:val="TextpoznpodarouChar"/>
          <w:i/>
        </w:rPr>
        <w:instrText>De anima liber cum Mantissa</w:instrText>
      </w:r>
      <w:r w:rsidRPr="08EB49C9">
        <w:rPr>
          <w:i/>
          <w:color w:val="000000"/>
          <w:lang w:val="en-US"/>
        </w:rPr>
        <w:instrText xml:space="preserve"> </w:instrText>
      </w:r>
      <w:r>
        <w:rPr>
          <w:color w:val="000000"/>
          <w:lang w:val="en-US"/>
        </w:rPr>
        <w:instrText>88‒89</w:instrText>
      </w:r>
      <w:r>
        <w:instrText xml:space="preserve">" </w:instrText>
      </w:r>
      <w:r>
        <w:rPr>
          <w:szCs w:val="15"/>
        </w:rPr>
        <w:fldChar w:fldCharType="end"/>
      </w:r>
      <w:r>
        <w:rPr>
          <w:color w:val="000000"/>
          <w:lang w:val="en-US"/>
        </w:rPr>
        <w:t xml:space="preserve">). In a word, the active intellect is known to be the cause of human thought not because it is found to do anything, but inasmuch as it is the being with the highest degree of intelligibility.” </w:t>
      </w:r>
      <w:r w:rsidRPr="00B6391E">
        <w:rPr>
          <w:color w:val="000000"/>
          <w:lang w:val="de-DE"/>
        </w:rPr>
        <w:t>(Davidson 1992, 21).</w:t>
      </w:r>
    </w:p>
  </w:footnote>
  <w:footnote w:id="75">
    <w:p w14:paraId="34CE4AEC" w14:textId="77777777" w:rsidR="00C73B6E" w:rsidRPr="00940A90" w:rsidRDefault="00C73B6E" w:rsidP="006251E8">
      <w:pPr>
        <w:pStyle w:val="Textpoznpodarou"/>
        <w:rPr>
          <w:lang w:val="cs-CZ"/>
        </w:rPr>
      </w:pPr>
      <w:r>
        <w:rPr>
          <w:rStyle w:val="Znakapoznpodarou"/>
        </w:rPr>
        <w:footnoteRef/>
      </w:r>
      <w:r>
        <w:t xml:space="preserve"> “</w:t>
      </w:r>
      <w:r w:rsidRPr="00047C76">
        <w:t xml:space="preserve">In dieser Weise muss man es sich klarmachen, wie die Formen des Vorhandenen in dieses Wesen, welches </w:t>
      </w:r>
      <w:r>
        <w:t>Aristoteles</w:t>
      </w:r>
      <w:r w:rsidRPr="00047C76">
        <w:t xml:space="preserve"> </w:t>
      </w:r>
      <w:r>
        <w:t>in seinem Buch ü</w:t>
      </w:r>
      <w:r w:rsidRPr="00047C76">
        <w:t>ber die Seele den potentiellen Intellect nennt, gelangen.</w:t>
      </w:r>
      <w:r>
        <w:t>” (</w:t>
      </w:r>
      <w:r w:rsidRPr="00916F9D">
        <w:rPr>
          <w:i/>
          <w:lang w:val="cs-CZ"/>
        </w:rPr>
        <w:t>Über die Bedeutungen des Worts '</w:t>
      </w:r>
      <w:r>
        <w:rPr>
          <w:i/>
          <w:lang w:val="cs-CZ"/>
        </w:rPr>
        <w:t>Intellec</w:t>
      </w:r>
      <w:r w:rsidRPr="00916F9D">
        <w:rPr>
          <w:i/>
          <w:lang w:val="cs-CZ"/>
        </w:rPr>
        <w:t>t', 'Vernunft'</w:t>
      </w:r>
      <w:r>
        <w:rPr>
          <w:lang w:val="cs-CZ"/>
        </w:rPr>
        <w:t xml:space="preserve">; ed. </w:t>
      </w:r>
      <w:r>
        <w:t>Dieterici</w:t>
      </w:r>
      <w:r>
        <w:rPr>
          <w:lang w:val="cs-CZ"/>
        </w:rPr>
        <w:t>,</w:t>
      </w:r>
      <w:r>
        <w:t xml:space="preserve"> p. 68.4–7</w:t>
      </w:r>
      <w:r>
        <w:rPr>
          <w:i/>
        </w:rPr>
        <w:fldChar w:fldCharType="begin"/>
      </w:r>
      <w:r>
        <w:instrText xml:space="preserve"> XE "Al</w:instrText>
      </w:r>
      <w:r>
        <w:rPr>
          <w:lang w:val="cs-CZ"/>
        </w:rPr>
        <w:instrText>-</w:instrText>
      </w:r>
      <w:r>
        <w:instrText>Fárábí:</w:instrText>
      </w:r>
      <w:r w:rsidRPr="005F22E0">
        <w:rPr>
          <w:i/>
        </w:rPr>
        <w:instrText>De intellectu</w:instrText>
      </w:r>
      <w:r>
        <w:instrText xml:space="preserve"> </w:instrText>
      </w:r>
      <w:r>
        <w:rPr>
          <w:lang w:val="cs-CZ"/>
        </w:rPr>
        <w:instrText>68</w:instrText>
      </w:r>
      <w:r>
        <w:instrText>.</w:instrText>
      </w:r>
      <w:r>
        <w:rPr>
          <w:lang w:val="cs-CZ"/>
        </w:rPr>
        <w:instrText>4</w:instrText>
      </w:r>
      <w:r>
        <w:instrText>–</w:instrText>
      </w:r>
      <w:r>
        <w:rPr>
          <w:lang w:val="cs-CZ"/>
        </w:rPr>
        <w:instrText>7</w:instrText>
      </w:r>
      <w:r>
        <w:instrText xml:space="preserve">" </w:instrText>
      </w:r>
      <w:r>
        <w:rPr>
          <w:i/>
        </w:rPr>
        <w:fldChar w:fldCharType="end"/>
      </w:r>
      <w:r>
        <w:t>)</w:t>
      </w:r>
    </w:p>
  </w:footnote>
  <w:footnote w:id="76">
    <w:p w14:paraId="691D1022" w14:textId="77777777" w:rsidR="00C73B6E" w:rsidRPr="089B00DD" w:rsidRDefault="00C73B6E" w:rsidP="006251E8">
      <w:pPr>
        <w:pStyle w:val="Textpoznpodarou"/>
      </w:pPr>
      <w:r>
        <w:rPr>
          <w:rStyle w:val="Znakapoznpodarou"/>
        </w:rPr>
        <w:footnoteRef/>
      </w:r>
      <w:r>
        <w:t xml:space="preserve"> “</w:t>
      </w:r>
      <w:r>
        <w:rPr>
          <w:lang w:val="cs-CZ"/>
        </w:rPr>
        <w:t>S</w:t>
      </w:r>
      <w:r>
        <w:t>ecundum hoc exemplum oportet ut intelligas acquisicionem formarum eorum que sunt in illa essencia quam uocauit Aristoteles in libro de anima intellectum in potencia.”</w:t>
      </w:r>
      <w:r w:rsidRPr="008B66D4">
        <w:t xml:space="preserve"> </w:t>
      </w:r>
      <w:r w:rsidRPr="00084503">
        <w:t>(</w:t>
      </w:r>
      <w:r w:rsidRPr="00B8641F">
        <w:rPr>
          <w:i/>
        </w:rPr>
        <w:t xml:space="preserve">Liber Alpharabii </w:t>
      </w:r>
      <w:r w:rsidRPr="00B8641F">
        <w:rPr>
          <w:i/>
          <w:iCs/>
        </w:rPr>
        <w:t>De intellectu et intellecto</w:t>
      </w:r>
      <w:r w:rsidRPr="00084503">
        <w:t>, ed. Gilson,</w:t>
      </w:r>
      <w:r>
        <w:t xml:space="preserve"> p. 11</w:t>
      </w:r>
      <w:r>
        <w:rPr>
          <w:lang w:val="cs-CZ"/>
        </w:rPr>
        <w:t>8</w:t>
      </w:r>
      <w:r>
        <w:t>.110–</w:t>
      </w:r>
      <w:r w:rsidRPr="00084503">
        <w:t>12</w:t>
      </w:r>
      <w:r>
        <w:rPr>
          <w:i/>
        </w:rPr>
        <w:fldChar w:fldCharType="begin"/>
      </w:r>
      <w:r>
        <w:instrText xml:space="preserve"> XE "Al</w:instrText>
      </w:r>
      <w:r>
        <w:rPr>
          <w:lang w:val="cs-CZ"/>
        </w:rPr>
        <w:instrText>-</w:instrText>
      </w:r>
      <w:r>
        <w:instrText>Fárábí:</w:instrText>
      </w:r>
      <w:r w:rsidRPr="005F22E0">
        <w:rPr>
          <w:i/>
        </w:rPr>
        <w:instrText>De intellectu</w:instrText>
      </w:r>
      <w:r>
        <w:instrText xml:space="preserve"> </w:instrText>
      </w:r>
      <w:r>
        <w:rPr>
          <w:lang w:val="cs-CZ"/>
        </w:rPr>
        <w:instrText>118</w:instrText>
      </w:r>
      <w:r>
        <w:instrText>.</w:instrText>
      </w:r>
      <w:r>
        <w:rPr>
          <w:lang w:val="cs-CZ"/>
        </w:rPr>
        <w:instrText>110</w:instrText>
      </w:r>
      <w:r>
        <w:instrText>–</w:instrText>
      </w:r>
      <w:r>
        <w:rPr>
          <w:lang w:val="cs-CZ"/>
        </w:rPr>
        <w:instrText>12</w:instrText>
      </w:r>
      <w:r>
        <w:instrText xml:space="preserve">" </w:instrText>
      </w:r>
      <w:r>
        <w:rPr>
          <w:i/>
        </w:rPr>
        <w:fldChar w:fldCharType="end"/>
      </w:r>
      <w:r w:rsidRPr="00084503">
        <w:t>)</w:t>
      </w:r>
    </w:p>
  </w:footnote>
  <w:footnote w:id="77">
    <w:p w14:paraId="1B00C9E0" w14:textId="77777777" w:rsidR="00C73B6E" w:rsidRDefault="00C73B6E" w:rsidP="006251E8">
      <w:pPr>
        <w:pStyle w:val="Textpoznpodarou"/>
      </w:pPr>
      <w:r>
        <w:rPr>
          <w:rStyle w:val="Znakapoznpodarou"/>
        </w:rPr>
        <w:footnoteRef/>
      </w:r>
      <w:r>
        <w:t xml:space="preserve"> “For just as light, being productive of actual vision, is itself seen along with its concomitants [sc. illumined things] (ποιητικὸν ὂν τῆς κατ' ἐνέργειαν ὄψεως) and it is through it that colour [is visible] (αὐτὸ ὁρᾶται καὶ τὰ σὺν αὐτῷ), so also the intellect from without (ὁ θύραθεν νοῦς) becomes the cause of thinking for us (αἴτιος γίνεται τοῦ νοεῖν ἡμῖν), when it is itself thought [by us], not by producing intellect itself but by, through its own nature, completing the intellect that exists and bringing it to its proper [activities].” (</w:t>
      </w:r>
      <w:r>
        <w:rPr>
          <w:i/>
        </w:rPr>
        <w:t>De anima liber cum Mantissa</w:t>
      </w:r>
      <w:r>
        <w:t xml:space="preserve"> [</w:t>
      </w:r>
      <w:r>
        <w:rPr>
          <w:i/>
        </w:rPr>
        <w:t>De intellectu</w:t>
      </w:r>
      <w:r>
        <w:t>] 111.32‒36</w:t>
      </w:r>
      <w:r>
        <w:rPr>
          <w:szCs w:val="15"/>
        </w:rPr>
        <w:fldChar w:fldCharType="begin"/>
      </w:r>
      <w:r>
        <w:instrText xml:space="preserve"> XE "Alexander Afrodisias:</w:instrText>
      </w:r>
      <w:r>
        <w:rPr>
          <w:i/>
        </w:rPr>
        <w:instrText>De anima liber cum Mantissa</w:instrText>
      </w:r>
      <w:r>
        <w:rPr>
          <w:i/>
          <w:color w:val="000000"/>
        </w:rPr>
        <w:instrText xml:space="preserve"> </w:instrText>
      </w:r>
      <w:r>
        <w:rPr>
          <w:color w:val="000000"/>
        </w:rPr>
        <w:instrText>111.32‒36</w:instrText>
      </w:r>
      <w:r>
        <w:instrText xml:space="preserve">" </w:instrText>
      </w:r>
      <w:r>
        <w:rPr>
          <w:szCs w:val="15"/>
        </w:rPr>
        <w:fldChar w:fldCharType="end"/>
      </w:r>
      <w:r>
        <w:t>; trad. Schroeder</w:t>
      </w:r>
      <w:r>
        <w:rPr>
          <w:lang w:val="cs-CZ"/>
        </w:rPr>
        <w:t xml:space="preserve"> 1950,</w:t>
      </w:r>
      <w:r>
        <w:t xml:space="preserve"> 55)</w:t>
      </w:r>
    </w:p>
  </w:footnote>
  <w:footnote w:id="78">
    <w:p w14:paraId="084D462F" w14:textId="77777777" w:rsidR="00C73B6E" w:rsidRDefault="00C73B6E" w:rsidP="006251E8">
      <w:pPr>
        <w:pStyle w:val="Textpoznpodarou"/>
      </w:pPr>
      <w:r>
        <w:rPr>
          <w:rStyle w:val="Znakapoznpodarou"/>
        </w:rPr>
        <w:footnoteRef/>
      </w:r>
      <w:r>
        <w:t xml:space="preserve"> </w:t>
      </w:r>
      <w:r>
        <w:rPr>
          <w:szCs w:val="25"/>
        </w:rPr>
        <w:t xml:space="preserve">“We </w:t>
      </w:r>
      <w:r>
        <w:t xml:space="preserve">conclude </w:t>
      </w:r>
      <w:r>
        <w:rPr>
          <w:szCs w:val="14"/>
        </w:rPr>
        <w:t xml:space="preserve">that </w:t>
      </w:r>
      <w:r>
        <w:rPr>
          <w:szCs w:val="12"/>
        </w:rPr>
        <w:t xml:space="preserve">in </w:t>
      </w:r>
      <w:r>
        <w:rPr>
          <w:szCs w:val="11"/>
        </w:rPr>
        <w:t xml:space="preserve">all </w:t>
      </w:r>
      <w:r>
        <w:t xml:space="preserve">our </w:t>
      </w:r>
      <w:r>
        <w:rPr>
          <w:szCs w:val="14"/>
        </w:rPr>
        <w:t xml:space="preserve">inquiries </w:t>
      </w:r>
      <w:r>
        <w:rPr>
          <w:szCs w:val="19"/>
        </w:rPr>
        <w:t xml:space="preserve">we </w:t>
      </w:r>
      <w:r>
        <w:rPr>
          <w:szCs w:val="14"/>
        </w:rPr>
        <w:t xml:space="preserve">are </w:t>
      </w:r>
      <w:r>
        <w:rPr>
          <w:szCs w:val="15"/>
        </w:rPr>
        <w:t xml:space="preserve">asking </w:t>
      </w:r>
      <w:r>
        <w:rPr>
          <w:szCs w:val="14"/>
        </w:rPr>
        <w:t xml:space="preserve">either </w:t>
      </w:r>
      <w:r>
        <w:t xml:space="preserve">whether </w:t>
      </w:r>
      <w:r>
        <w:rPr>
          <w:szCs w:val="14"/>
        </w:rPr>
        <w:t xml:space="preserve">there </w:t>
      </w:r>
      <w:r>
        <w:rPr>
          <w:szCs w:val="10"/>
        </w:rPr>
        <w:t xml:space="preserve">is </w:t>
      </w:r>
      <w:r>
        <w:rPr>
          <w:szCs w:val="15"/>
        </w:rPr>
        <w:t xml:space="preserve">a </w:t>
      </w:r>
      <w:r>
        <w:t xml:space="preserve">middle </w:t>
      </w:r>
      <w:r>
        <w:rPr>
          <w:szCs w:val="14"/>
        </w:rPr>
        <w:t xml:space="preserve">or </w:t>
      </w:r>
      <w:r>
        <w:rPr>
          <w:szCs w:val="17"/>
        </w:rPr>
        <w:t xml:space="preserve">what </w:t>
      </w:r>
      <w:r>
        <w:rPr>
          <w:szCs w:val="15"/>
        </w:rPr>
        <w:t xml:space="preserve">the </w:t>
      </w:r>
      <w:r>
        <w:t xml:space="preserve">middle </w:t>
      </w:r>
      <w:r>
        <w:rPr>
          <w:szCs w:val="10"/>
        </w:rPr>
        <w:t>is</w:t>
      </w:r>
      <w:r>
        <w:rPr>
          <w:szCs w:val="5"/>
        </w:rPr>
        <w:t xml:space="preserve">: </w:t>
      </w:r>
      <w:r>
        <w:rPr>
          <w:szCs w:val="13"/>
        </w:rPr>
        <w:t xml:space="preserve">for </w:t>
      </w:r>
      <w:r>
        <w:rPr>
          <w:szCs w:val="15"/>
        </w:rPr>
        <w:t xml:space="preserve">the </w:t>
      </w:r>
      <w:r>
        <w:t xml:space="preserve">middle </w:t>
      </w:r>
      <w:r>
        <w:rPr>
          <w:szCs w:val="15"/>
        </w:rPr>
        <w:t xml:space="preserve">here </w:t>
      </w:r>
      <w:r>
        <w:rPr>
          <w:szCs w:val="10"/>
        </w:rPr>
        <w:t xml:space="preserve">is </w:t>
      </w:r>
      <w:r>
        <w:rPr>
          <w:szCs w:val="14"/>
        </w:rPr>
        <w:t xml:space="preserve">precisely </w:t>
      </w:r>
      <w:r>
        <w:rPr>
          <w:szCs w:val="15"/>
        </w:rPr>
        <w:t xml:space="preserve">the </w:t>
      </w:r>
      <w:r>
        <w:rPr>
          <w:szCs w:val="14"/>
        </w:rPr>
        <w:t xml:space="preserve">cause, </w:t>
      </w:r>
      <w:r>
        <w:rPr>
          <w:szCs w:val="17"/>
        </w:rPr>
        <w:t xml:space="preserve">and </w:t>
      </w:r>
      <w:r>
        <w:rPr>
          <w:szCs w:val="10"/>
        </w:rPr>
        <w:t xml:space="preserve">it is </w:t>
      </w:r>
      <w:r>
        <w:rPr>
          <w:szCs w:val="15"/>
        </w:rPr>
        <w:t xml:space="preserve">the cause that </w:t>
      </w:r>
      <w:r>
        <w:rPr>
          <w:szCs w:val="19"/>
        </w:rPr>
        <w:t xml:space="preserve">we </w:t>
      </w:r>
      <w:r>
        <w:rPr>
          <w:szCs w:val="15"/>
        </w:rPr>
        <w:t xml:space="preserve">seek </w:t>
      </w:r>
      <w:r>
        <w:rPr>
          <w:szCs w:val="12"/>
        </w:rPr>
        <w:t xml:space="preserve">in </w:t>
      </w:r>
      <w:r>
        <w:rPr>
          <w:szCs w:val="11"/>
        </w:rPr>
        <w:t xml:space="preserve">all </w:t>
      </w:r>
      <w:r>
        <w:t xml:space="preserve">our </w:t>
      </w:r>
      <w:r>
        <w:rPr>
          <w:szCs w:val="13"/>
        </w:rPr>
        <w:t xml:space="preserve">inquiries </w:t>
      </w:r>
      <w:r>
        <w:t>(πάλιν τὸ διὰ τί ζητῶμεν ἢ τὸ τί ἐστι, τότε ζητοῦμεν τί τὸ μέσον</w:t>
      </w:r>
      <w:r>
        <w:rPr>
          <w:lang w:val="cs-CZ"/>
        </w:rPr>
        <w:t>).” (</w:t>
      </w:r>
      <w:r>
        <w:rPr>
          <w:i/>
        </w:rPr>
        <w:t>Anal. Post</w:t>
      </w:r>
      <w:r>
        <w:t>. 90a1</w:t>
      </w:r>
      <w:r>
        <w:rPr>
          <w:i/>
        </w:rPr>
        <w:fldChar w:fldCharType="begin"/>
      </w:r>
      <w:r>
        <w:instrText xml:space="preserve"> XE "Aristoteles:</w:instrText>
      </w:r>
      <w:r>
        <w:rPr>
          <w:i/>
        </w:rPr>
        <w:instrText>Anal. Post</w:instrText>
      </w:r>
      <w:r>
        <w:instrText xml:space="preserve">. 90a1" </w:instrText>
      </w:r>
      <w:r>
        <w:rPr>
          <w:i/>
        </w:rPr>
        <w:fldChar w:fldCharType="end"/>
      </w:r>
      <w:r>
        <w:t>; trad. Mure</w:t>
      </w:r>
      <w:r>
        <w:rPr>
          <w:lang w:val="cs-CZ"/>
        </w:rPr>
        <w:t xml:space="preserve">, </w:t>
      </w:r>
      <w:r>
        <w:t>WA 1</w:t>
      </w:r>
      <w:r>
        <w:rPr>
          <w:szCs w:val="13"/>
        </w:rPr>
        <w:t>)</w:t>
      </w:r>
    </w:p>
  </w:footnote>
  <w:footnote w:id="79">
    <w:p w14:paraId="178A2835" w14:textId="77777777" w:rsidR="00C73B6E" w:rsidRDefault="00C73B6E" w:rsidP="006251E8">
      <w:pPr>
        <w:pStyle w:val="Textpoznpodarou"/>
        <w:rPr>
          <w:rFonts w:ascii="Times New Roman" w:hAnsi="Times New Roman"/>
          <w:szCs w:val="24"/>
        </w:rPr>
      </w:pPr>
      <w:r>
        <w:rPr>
          <w:rStyle w:val="Znakapoznpodarou"/>
        </w:rPr>
        <w:footnoteRef/>
      </w:r>
      <w:r>
        <w:t xml:space="preserve"> “And in fact mind as we have described it is what it is by virtue of becoming all things (νοῦς τῷ πάντα γίνεσθαι), while there is another which is what it is by virtue of making all things (τῷ πάντα ποιεῖν): this is a sort of positive state like light (τὸ φῶς); for in a sense light makes potential colours into actual colours (τὸ φῶς ποιεῖ τὰ δυνάμει ὄντα χρώματα ἐνεργείᾳ χρώματα).</w:t>
      </w:r>
      <w:r>
        <w:rPr>
          <w:noProof/>
          <w:szCs w:val="26"/>
        </w:rPr>
        <w:t>”</w:t>
      </w:r>
      <w:r>
        <w:t xml:space="preserve"> (</w:t>
      </w:r>
      <w:r>
        <w:rPr>
          <w:i/>
        </w:rPr>
        <w:t>De anima</w:t>
      </w:r>
      <w:r>
        <w:t xml:space="preserve"> 430a14</w:t>
      </w:r>
      <w:r w:rsidRPr="0833321A">
        <w:rPr>
          <w:lang w:val="de-DE"/>
        </w:rPr>
        <w:t>–17</w:t>
      </w:r>
      <w:r>
        <w:rPr>
          <w:i/>
        </w:rPr>
        <w:fldChar w:fldCharType="begin"/>
      </w:r>
      <w:r>
        <w:instrText xml:space="preserve"> XE "Aristoteles:</w:instrText>
      </w:r>
      <w:r>
        <w:rPr>
          <w:i/>
        </w:rPr>
        <w:instrText>De anima</w:instrText>
      </w:r>
      <w:r>
        <w:instrText xml:space="preserve"> 430a14</w:instrText>
      </w:r>
      <w:r w:rsidRPr="0833321A">
        <w:rPr>
          <w:lang w:val="de-DE"/>
        </w:rPr>
        <w:instrText>–17</w:instrText>
      </w:r>
      <w:r>
        <w:instrText xml:space="preserve">" </w:instrText>
      </w:r>
      <w:r>
        <w:rPr>
          <w:i/>
        </w:rPr>
        <w:fldChar w:fldCharType="end"/>
      </w:r>
      <w:r w:rsidRPr="0833321A">
        <w:rPr>
          <w:lang w:val="de-DE"/>
        </w:rPr>
        <w:t xml:space="preserve">; trad. </w:t>
      </w:r>
      <w:r>
        <w:rPr>
          <w:lang w:val="de-DE"/>
        </w:rPr>
        <w:t xml:space="preserve">Smith, </w:t>
      </w:r>
      <w:r>
        <w:t xml:space="preserve">WA </w:t>
      </w:r>
      <w:r>
        <w:rPr>
          <w:lang w:val="cs-CZ"/>
        </w:rPr>
        <w:t>3</w:t>
      </w:r>
      <w:r>
        <w:rPr>
          <w:lang w:val="de-DE"/>
        </w:rPr>
        <w:t>)</w:t>
      </w:r>
    </w:p>
  </w:footnote>
  <w:footnote w:id="80">
    <w:p w14:paraId="2A353666" w14:textId="77777777" w:rsidR="00C73B6E" w:rsidRPr="00916F9D" w:rsidRDefault="00C73B6E" w:rsidP="006251E8">
      <w:pPr>
        <w:pStyle w:val="Textpoznpodarou"/>
        <w:rPr>
          <w:lang w:val="cs-CZ"/>
        </w:rPr>
      </w:pPr>
      <w:r>
        <w:rPr>
          <w:rStyle w:val="Znakapoznpodarou"/>
        </w:rPr>
        <w:footnoteRef/>
      </w:r>
      <w:r>
        <w:t xml:space="preserve"> “</w:t>
      </w:r>
      <w:r w:rsidRPr="00AC7440">
        <w:t>Somit ist das Princip, wodurch der Blick actuell sehend ward, nachdem er doch vorher nur potentiell sehend war und das wodurch das Geschaute, welches nur potentiell erschaubar war, zum wirklich Geschauten wurde jene Sehfähigkeit (Durchsichtigkeit), die dem Blick von der Sonne her zukommt. In dieser Weise nun kommt jenem Wesen, dem potentiellen Intellect, etwas zu, das sich ebenso zu ihm verhält, wie die actuelle Sehfähigkeit zum Blick.</w:t>
      </w:r>
      <w:r>
        <w:t>” (</w:t>
      </w:r>
      <w:r w:rsidRPr="00916F9D">
        <w:rPr>
          <w:i/>
          <w:lang w:val="cs-CZ"/>
        </w:rPr>
        <w:t>Über die Bedeutungen des Worts '</w:t>
      </w:r>
      <w:r>
        <w:rPr>
          <w:i/>
          <w:lang w:val="cs-CZ"/>
        </w:rPr>
        <w:t>Intellect', 'Vernunft'</w:t>
      </w:r>
      <w:r>
        <w:rPr>
          <w:lang w:val="cs-CZ"/>
        </w:rPr>
        <w:t xml:space="preserve">, ed. </w:t>
      </w:r>
      <w:r>
        <w:t>Dieterici; p. 74.22–30</w:t>
      </w:r>
      <w:r>
        <w:rPr>
          <w:i/>
        </w:rPr>
        <w:fldChar w:fldCharType="begin"/>
      </w:r>
      <w:r>
        <w:instrText xml:space="preserve"> XE "</w:instrText>
      </w:r>
      <w:r>
        <w:rPr>
          <w:lang w:val="cs-CZ"/>
        </w:rPr>
        <w:instrText>Al-Fárábí:</w:instrText>
      </w:r>
      <w:r w:rsidRPr="00946CF2">
        <w:rPr>
          <w:i/>
          <w:lang w:val="cs-CZ"/>
        </w:rPr>
        <w:instrText>De intellect</w:instrText>
      </w:r>
      <w:r>
        <w:rPr>
          <w:i/>
          <w:lang w:val="cs-CZ"/>
        </w:rPr>
        <w:instrText>u</w:instrText>
      </w:r>
      <w:r>
        <w:rPr>
          <w:lang w:val="cs-CZ"/>
        </w:rPr>
        <w:instrText xml:space="preserve"> 74.22‒30</w:instrText>
      </w:r>
      <w:r>
        <w:instrText xml:space="preserve">" </w:instrText>
      </w:r>
      <w:r>
        <w:rPr>
          <w:i/>
        </w:rPr>
        <w:fldChar w:fldCharType="end"/>
      </w:r>
      <w:r>
        <w:t>)</w:t>
      </w:r>
      <w:r>
        <w:rPr>
          <w:lang w:val="cs-CZ"/>
        </w:rPr>
        <w:t>.</w:t>
      </w:r>
    </w:p>
  </w:footnote>
  <w:footnote w:id="81">
    <w:p w14:paraId="5674A2EC" w14:textId="77777777" w:rsidR="00C73B6E" w:rsidRPr="00046E06" w:rsidRDefault="00C73B6E" w:rsidP="006251E8">
      <w:pPr>
        <w:pStyle w:val="Textpoznpodarou"/>
        <w:rPr>
          <w:lang w:val="cs-CZ"/>
        </w:rPr>
      </w:pPr>
      <w:r>
        <w:rPr>
          <w:rStyle w:val="Znakapoznpodarou"/>
        </w:rPr>
        <w:footnoteRef/>
      </w:r>
      <w:r>
        <w:t xml:space="preserve"> </w:t>
      </w:r>
      <w:r w:rsidRPr="00046E06">
        <w:t>Aristotle</w:t>
      </w:r>
      <w:r>
        <w:t>’</w:t>
      </w:r>
      <w:r w:rsidRPr="00046E06">
        <w:t xml:space="preserve">s writing </w:t>
      </w:r>
      <w:r w:rsidRPr="00046E06">
        <w:rPr>
          <w:i/>
        </w:rPr>
        <w:t>De anima</w:t>
      </w:r>
      <w:r w:rsidRPr="00046E06">
        <w:t xml:space="preserve"> was translated from Greek into Latin in at least three stages. The first translation, known as the </w:t>
      </w:r>
      <w:r w:rsidRPr="00046E06">
        <w:rPr>
          <w:i/>
        </w:rPr>
        <w:t>Translatio vetus</w:t>
      </w:r>
      <w:r w:rsidRPr="00046E06">
        <w:t xml:space="preserve">, was probably </w:t>
      </w:r>
      <w:r>
        <w:rPr>
          <w:lang w:val="cs-CZ"/>
        </w:rPr>
        <w:t xml:space="preserve">done </w:t>
      </w:r>
      <w:r w:rsidRPr="00046E06">
        <w:t xml:space="preserve">by Jacob of Venice (ca. 1150). Sometime around 1230, a new translation was made from Arabic (the so-called </w:t>
      </w:r>
      <w:r w:rsidRPr="00046E06">
        <w:rPr>
          <w:i/>
        </w:rPr>
        <w:t>Translatio nova</w:t>
      </w:r>
      <w:r w:rsidRPr="00046E06">
        <w:t xml:space="preserve">), probably by Michael Scotus, which </w:t>
      </w:r>
      <w:r>
        <w:rPr>
          <w:lang w:val="cs-CZ"/>
        </w:rPr>
        <w:t>was inspired by t</w:t>
      </w:r>
      <w:r w:rsidRPr="00046E06">
        <w:t xml:space="preserve">he CMDA. We owe a full translation of </w:t>
      </w:r>
      <w:r w:rsidRPr="007C521B">
        <w:rPr>
          <w:i/>
        </w:rPr>
        <w:t>De anima</w:t>
      </w:r>
      <w:r w:rsidRPr="00046E06">
        <w:t xml:space="preserve"> to Guillaume de Moerbeke (1267) </w:t>
      </w:r>
      <w:r>
        <w:rPr>
          <w:lang w:val="cs-CZ"/>
        </w:rPr>
        <w:t xml:space="preserve">as </w:t>
      </w:r>
      <w:r w:rsidRPr="00046E06">
        <w:t xml:space="preserve">so-called </w:t>
      </w:r>
      <w:r w:rsidRPr="007C521B">
        <w:rPr>
          <w:i/>
        </w:rPr>
        <w:t>Recensio nova</w:t>
      </w:r>
      <w:r w:rsidRPr="00046E06">
        <w:t>.</w:t>
      </w:r>
    </w:p>
  </w:footnote>
  <w:footnote w:id="82">
    <w:p w14:paraId="539B1698" w14:textId="77777777" w:rsidR="00C73B6E" w:rsidRDefault="00C73B6E" w:rsidP="006251E8">
      <w:pPr>
        <w:pStyle w:val="Textpoznpodarou"/>
      </w:pPr>
      <w:r>
        <w:rPr>
          <w:rStyle w:val="Znakapoznpodarou"/>
        </w:rPr>
        <w:footnoteRef/>
      </w:r>
      <w:r>
        <w:t xml:space="preserve"> “Secundum hoc igitur exemplum in illa essencia que est intellectus in potencia acquiritur quiddam cuius comparacio est sicut comparacio irradiacionis in effectu ad uisum, et hoc tribuit ei intelligencia agens. </w:t>
      </w:r>
      <w:r>
        <w:rPr>
          <w:lang w:val="fr-FR"/>
        </w:rPr>
        <w:t>Igitur ipsa est principium quod ea que sunt intellecta in potencia, facit esse intellecta in effectu. Et sicut sol est qui facit oculum uisum</w:t>
      </w:r>
      <w:r>
        <w:rPr>
          <w:vertAlign w:val="superscript"/>
          <w:lang w:val="fr-FR"/>
        </w:rPr>
        <w:t xml:space="preserve"> </w:t>
      </w:r>
      <w:r>
        <w:rPr>
          <w:lang w:val="fr-FR"/>
        </w:rPr>
        <w:t xml:space="preserve">in effectu et uisa in potencia facit uisa in effectu cum lumine quod confert ei, sic et intelligencia agens est que trahit </w:t>
      </w:r>
      <w:r>
        <w:t xml:space="preserve">ad </w:t>
      </w:r>
      <w:r>
        <w:rPr>
          <w:lang w:val="fr-FR"/>
        </w:rPr>
        <w:t>effectum intellectum qui est in potencia et facit esse intellectum in effectu cum eo quod tribuit illi ab illo principio et per illam intellecta in potencia iiunt intellecta in effectu.</w:t>
      </w:r>
      <w:r>
        <w:rPr>
          <w:noProof/>
          <w:szCs w:val="26"/>
        </w:rPr>
        <w:t>”</w:t>
      </w:r>
      <w:r>
        <w:rPr>
          <w:lang w:val="fr-FR"/>
        </w:rPr>
        <w:t xml:space="preserve"> </w:t>
      </w:r>
      <w:r>
        <w:rPr>
          <w:lang w:val="de-DE"/>
        </w:rPr>
        <w:t>(</w:t>
      </w:r>
      <w:r>
        <w:rPr>
          <w:i/>
          <w:lang w:val="de-DE"/>
        </w:rPr>
        <w:t xml:space="preserve">Liber Alpharabii </w:t>
      </w:r>
      <w:r>
        <w:rPr>
          <w:i/>
          <w:iCs/>
          <w:lang w:val="de-DE"/>
        </w:rPr>
        <w:t>De intellectu et intellecto</w:t>
      </w:r>
      <w:r>
        <w:rPr>
          <w:lang w:val="de-DE"/>
        </w:rPr>
        <w:t>, ed. Gilson, p. 122.257–66</w:t>
      </w:r>
      <w:r>
        <w:rPr>
          <w:i/>
        </w:rPr>
        <w:fldChar w:fldCharType="begin"/>
      </w:r>
      <w:r>
        <w:instrText xml:space="preserve"> XE "</w:instrText>
      </w:r>
      <w:r>
        <w:rPr>
          <w:lang w:val="cs-CZ"/>
        </w:rPr>
        <w:instrText>al-F</w:instrText>
      </w:r>
      <w:r>
        <w:instrText>ārābī:</w:instrText>
      </w:r>
      <w:r>
        <w:rPr>
          <w:i/>
          <w:iCs/>
          <w:lang w:val="de-DE"/>
        </w:rPr>
        <w:instrText xml:space="preserve">De intellectu </w:instrText>
      </w:r>
      <w:r>
        <w:rPr>
          <w:lang w:val="de-DE"/>
        </w:rPr>
        <w:instrText>122.257–66</w:instrText>
      </w:r>
      <w:r>
        <w:instrText xml:space="preserve">" </w:instrText>
      </w:r>
      <w:r>
        <w:rPr>
          <w:i/>
        </w:rPr>
        <w:fldChar w:fldCharType="end"/>
      </w:r>
      <w:r>
        <w:rPr>
          <w:lang w:val="de-DE"/>
        </w:rPr>
        <w:t>)</w:t>
      </w:r>
    </w:p>
  </w:footnote>
  <w:footnote w:id="83">
    <w:p w14:paraId="7FBE9D68" w14:textId="77777777" w:rsidR="00C73B6E" w:rsidRDefault="00C73B6E" w:rsidP="006251E8">
      <w:pPr>
        <w:pStyle w:val="Textpoznpodarou"/>
      </w:pPr>
      <w:r>
        <w:rPr>
          <w:rStyle w:val="Znakapoznpodarou"/>
        </w:rPr>
        <w:footnoteRef/>
      </w:r>
      <w:r>
        <w:t xml:space="preserve"> “Derselbe [i.e. intellectus agens] scheint aber nicht immerfort in Taetigkeit zu sein, sondern einmal ist er handelnd, ein andermal nicht. Die Unterbrechung des Handelns beweist aber notwendig einen Wandel des Zustands, sodass er von einem Zustand zum andern übergeht.</w:t>
      </w:r>
      <w:r>
        <w:rPr>
          <w:noProof/>
          <w:szCs w:val="26"/>
        </w:rPr>
        <w:t xml:space="preserve">” </w:t>
      </w:r>
      <w:r>
        <w:t>(</w:t>
      </w:r>
      <w:r>
        <w:rPr>
          <w:i/>
        </w:rPr>
        <w:t>Über die Bedeutungen des Worts 'Intellect', 'Vernunft'</w:t>
      </w:r>
      <w:r>
        <w:t xml:space="preserve">; ed. Dieterici, p. 78.1–5; </w:t>
      </w:r>
      <w:r>
        <w:rPr>
          <w:i/>
          <w:lang w:val="de-DE"/>
        </w:rPr>
        <w:t xml:space="preserve">De Liber Alpharabii </w:t>
      </w:r>
      <w:r>
        <w:rPr>
          <w:i/>
          <w:iCs/>
          <w:lang w:val="de-DE"/>
        </w:rPr>
        <w:t>De intellectu et intellecto</w:t>
      </w:r>
      <w:r>
        <w:rPr>
          <w:lang w:val="de-DE"/>
        </w:rPr>
        <w:t>, ed. Gilson, p. 124.326–330</w:t>
      </w:r>
      <w:r>
        <w:rPr>
          <w:i/>
        </w:rPr>
        <w:fldChar w:fldCharType="begin"/>
      </w:r>
      <w:r>
        <w:instrText xml:space="preserve"> XE "al</w:instrText>
      </w:r>
      <w:r>
        <w:rPr>
          <w:i/>
        </w:rPr>
        <w:instrText>-</w:instrText>
      </w:r>
      <w:r>
        <w:instrText>Fārābī:</w:instrText>
      </w:r>
      <w:r>
        <w:rPr>
          <w:i/>
          <w:iCs/>
          <w:lang w:val="de-DE"/>
        </w:rPr>
        <w:instrText xml:space="preserve">De intellectu </w:instrText>
      </w:r>
      <w:r>
        <w:rPr>
          <w:lang w:val="de-DE"/>
        </w:rPr>
        <w:instrText>124.326–330</w:instrText>
      </w:r>
      <w:r>
        <w:instrText xml:space="preserve">" </w:instrText>
      </w:r>
      <w:r>
        <w:rPr>
          <w:i/>
        </w:rPr>
        <w:fldChar w:fldCharType="end"/>
      </w:r>
      <w:r>
        <w:rPr>
          <w:lang w:val="de-DE"/>
        </w:rPr>
        <w:t>).</w:t>
      </w:r>
    </w:p>
  </w:footnote>
  <w:footnote w:id="84">
    <w:p w14:paraId="4EA996F7" w14:textId="77777777" w:rsidR="00C73B6E" w:rsidRPr="00D66766" w:rsidRDefault="00C73B6E" w:rsidP="006251E8">
      <w:pPr>
        <w:pStyle w:val="Textpoznpodarou"/>
        <w:rPr>
          <w:noProof/>
          <w:lang w:val="cs-CZ"/>
        </w:rPr>
      </w:pPr>
      <w:r w:rsidRPr="003627C7">
        <w:rPr>
          <w:rStyle w:val="Znakapoznpodarou"/>
        </w:rPr>
        <w:footnoteRef/>
      </w:r>
      <w:r w:rsidRPr="008B66D4">
        <w:t xml:space="preserve"> </w:t>
      </w:r>
      <w:r>
        <w:rPr>
          <w:noProof/>
        </w:rPr>
        <w:t>“</w:t>
      </w:r>
      <w:r w:rsidRPr="005E2B99">
        <w:rPr>
          <w:noProof/>
        </w:rPr>
        <w:t>Wird aber das Intelligible zum actuell Intelligibilen, so werden viele von diesen anderen Kategori</w:t>
      </w:r>
      <w:r>
        <w:rPr>
          <w:noProof/>
        </w:rPr>
        <w:t>e</w:t>
      </w:r>
      <w:r w:rsidRPr="005E2B99">
        <w:rPr>
          <w:noProof/>
        </w:rPr>
        <w:t>n von ihm hinweggehoben, so dass sein Sein ein andres wird, ein Sein, was nicht jenes Sein war.</w:t>
      </w:r>
      <w:r>
        <w:rPr>
          <w:noProof/>
        </w:rPr>
        <w:t>”</w:t>
      </w:r>
      <w:r w:rsidRPr="005E2B99">
        <w:rPr>
          <w:rStyle w:val="Znakapoznpodarou"/>
          <w:noProof/>
        </w:rPr>
        <w:t xml:space="preserve"> </w:t>
      </w:r>
      <w:r>
        <w:rPr>
          <w:noProof/>
        </w:rPr>
        <w:t>(</w:t>
      </w:r>
      <w:r w:rsidRPr="00916F9D">
        <w:rPr>
          <w:i/>
          <w:lang w:val="cs-CZ"/>
        </w:rPr>
        <w:t>Über die Bedeutungen des Worts '</w:t>
      </w:r>
      <w:r>
        <w:rPr>
          <w:i/>
          <w:lang w:val="cs-CZ"/>
        </w:rPr>
        <w:t>Intellect', 'Vernunft'</w:t>
      </w:r>
      <w:r>
        <w:rPr>
          <w:lang w:val="cs-CZ"/>
        </w:rPr>
        <w:t xml:space="preserve">; ed. </w:t>
      </w:r>
      <w:r>
        <w:t>Dieterici</w:t>
      </w:r>
      <w:r>
        <w:rPr>
          <w:lang w:val="cs-CZ"/>
        </w:rPr>
        <w:t xml:space="preserve">, </w:t>
      </w:r>
      <w:r>
        <w:t xml:space="preserve">p. </w:t>
      </w:r>
      <w:r>
        <w:rPr>
          <w:lang w:val="cs-CZ"/>
        </w:rPr>
        <w:t>69</w:t>
      </w:r>
      <w:r>
        <w:t>.1</w:t>
      </w:r>
      <w:r>
        <w:rPr>
          <w:lang w:val="cs-CZ"/>
        </w:rPr>
        <w:t>2</w:t>
      </w:r>
      <w:r>
        <w:t>–</w:t>
      </w:r>
      <w:r w:rsidRPr="008B66D4">
        <w:t>15</w:t>
      </w:r>
      <w:r>
        <w:rPr>
          <w:lang w:val="cs-CZ"/>
        </w:rPr>
        <w:t xml:space="preserve">; </w:t>
      </w:r>
      <w:r w:rsidRPr="001E646A">
        <w:rPr>
          <w:lang w:val="de-DE"/>
        </w:rPr>
        <w:t xml:space="preserve">ed. </w:t>
      </w:r>
      <w:r w:rsidRPr="084D6A79">
        <w:rPr>
          <w:lang w:val="de-DE"/>
        </w:rPr>
        <w:t>Gilson, p. 119.135–140</w:t>
      </w:r>
      <w:r>
        <w:rPr>
          <w:i/>
        </w:rPr>
        <w:fldChar w:fldCharType="begin"/>
      </w:r>
      <w:r>
        <w:instrText xml:space="preserve"> XE "Al-Fárábí</w:instrText>
      </w:r>
      <w:r>
        <w:rPr>
          <w:lang w:val="cs-CZ"/>
        </w:rPr>
        <w:instrText>:</w:instrText>
      </w:r>
      <w:r w:rsidRPr="0045423D">
        <w:rPr>
          <w:i/>
          <w:iCs/>
          <w:lang w:val="de-DE"/>
        </w:rPr>
        <w:instrText xml:space="preserve"> De intellectu </w:instrText>
      </w:r>
      <w:r w:rsidRPr="0045423D">
        <w:rPr>
          <w:lang w:val="de-DE"/>
        </w:rPr>
        <w:instrText>119.135–140</w:instrText>
      </w:r>
      <w:r>
        <w:instrText xml:space="preserve">" </w:instrText>
      </w:r>
      <w:r>
        <w:rPr>
          <w:i/>
        </w:rPr>
        <w:fldChar w:fldCharType="end"/>
      </w:r>
      <w:r>
        <w:rPr>
          <w:lang w:val="de-DE"/>
        </w:rPr>
        <w:t>)</w:t>
      </w:r>
    </w:p>
  </w:footnote>
  <w:footnote w:id="85">
    <w:p w14:paraId="5B11690E" w14:textId="77777777" w:rsidR="00C73B6E" w:rsidRDefault="00C73B6E" w:rsidP="006251E8">
      <w:pPr>
        <w:pStyle w:val="Textpoznpodarou"/>
      </w:pPr>
      <w:r>
        <w:rPr>
          <w:rStyle w:val="Znakapoznpodarou"/>
        </w:rPr>
        <w:footnoteRef/>
      </w:r>
      <w:r>
        <w:t xml:space="preserve"> “Ist nun das Intelligible zum actuell Intelligiblen geworden so wird es zu einem in der Welt Vorhandenen (</w:t>
      </w:r>
      <w:r>
        <w:rPr>
          <w:i/>
          <w:szCs w:val="24"/>
        </w:rPr>
        <w:t>fiunt tunc unum de hiis que habent esse in mundo</w:t>
      </w:r>
      <w:r>
        <w:t>) und rechnet man es somit als Intelligibles zur Gesammtheit des Vorhandenen (</w:t>
      </w:r>
      <w:r>
        <w:rPr>
          <w:i/>
          <w:szCs w:val="24"/>
        </w:rPr>
        <w:t>numerantur esse de universitate eorum que sunt</w:t>
      </w:r>
      <w:r>
        <w:t>). Es gehört aber zur Natur von allem Vorhandenen, dass es gedacht werden kann und als Form für dieses Wesen (den Intellect) statt habe.” (</w:t>
      </w:r>
      <w:r>
        <w:rPr>
          <w:i/>
        </w:rPr>
        <w:t>Über die Bedeutungen des Worts 'Intellect', 'Vernunft'</w:t>
      </w:r>
      <w:r>
        <w:t xml:space="preserve">; ed. Dieterici, p. 69.24–29; </w:t>
      </w:r>
      <w:r>
        <w:rPr>
          <w:i/>
        </w:rPr>
        <w:t xml:space="preserve">Liber Alpharabii </w:t>
      </w:r>
      <w:r>
        <w:rPr>
          <w:i/>
          <w:iCs/>
        </w:rPr>
        <w:t>De intellectu et intellecto </w:t>
      </w:r>
      <w:r>
        <w:t xml:space="preserve">; ed. </w:t>
      </w:r>
      <w:r>
        <w:rPr>
          <w:lang w:val="fr-FR"/>
        </w:rPr>
        <w:t>Gilson, p. 119.144–148</w:t>
      </w:r>
      <w:r>
        <w:rPr>
          <w:i/>
        </w:rPr>
        <w:fldChar w:fldCharType="begin"/>
      </w:r>
      <w:r>
        <w:instrText xml:space="preserve"> XE "al</w:instrText>
      </w:r>
      <w:r>
        <w:rPr>
          <w:i/>
        </w:rPr>
        <w:instrText>-</w:instrText>
      </w:r>
      <w:r>
        <w:instrText>Fārābī:</w:instrText>
      </w:r>
      <w:r>
        <w:rPr>
          <w:i/>
          <w:iCs/>
          <w:lang w:val="fr-FR"/>
        </w:rPr>
        <w:instrText xml:space="preserve">De intellectu </w:instrText>
      </w:r>
      <w:r>
        <w:rPr>
          <w:lang w:val="fr-FR"/>
        </w:rPr>
        <w:instrText>119.144–148</w:instrText>
      </w:r>
      <w:r>
        <w:instrText xml:space="preserve">" </w:instrText>
      </w:r>
      <w:r>
        <w:rPr>
          <w:i/>
        </w:rPr>
        <w:fldChar w:fldCharType="end"/>
      </w:r>
      <w:r>
        <w:t>)</w:t>
      </w:r>
    </w:p>
  </w:footnote>
  <w:footnote w:id="86">
    <w:p w14:paraId="45F82A6F" w14:textId="77777777" w:rsidR="00C73B6E" w:rsidRPr="000C64E7" w:rsidRDefault="00C73B6E" w:rsidP="006251E8">
      <w:pPr>
        <w:pStyle w:val="Textpoznpodarou"/>
      </w:pPr>
      <w:r w:rsidRPr="000C64E7">
        <w:rPr>
          <w:rStyle w:val="Znakapoznpodarou"/>
        </w:rPr>
        <w:footnoteRef/>
      </w:r>
      <w:r w:rsidRPr="000C64E7">
        <w:t xml:space="preserve"> </w:t>
      </w:r>
      <w:r>
        <w:t>“</w:t>
      </w:r>
      <w:r w:rsidRPr="000C64E7">
        <w:t>Hec sint intellecta in quantum sunt intellecta in effectu et ipsa essencia sit intellectus in effectu et intelligat eciam. Igitur quod intelligitur tunc non est aliud ab eo quod est intell</w:t>
      </w:r>
      <w:r>
        <w:rPr>
          <w:lang w:val="cs-CZ"/>
        </w:rPr>
        <w:t>e</w:t>
      </w:r>
      <w:r w:rsidRPr="000C64E7">
        <w:t>ctus intelligens in effectu.</w:t>
      </w:r>
      <w:r>
        <w:t>”</w:t>
      </w:r>
      <w:r w:rsidRPr="000C64E7">
        <w:t xml:space="preserve"> (</w:t>
      </w:r>
      <w:r w:rsidRPr="000C64E7">
        <w:rPr>
          <w:i/>
        </w:rPr>
        <w:t>Liber</w:t>
      </w:r>
      <w:r w:rsidRPr="000C64E7">
        <w:t xml:space="preserve"> </w:t>
      </w:r>
      <w:r w:rsidRPr="000C64E7">
        <w:rPr>
          <w:i/>
        </w:rPr>
        <w:t>Alpharabii De intellectu et intellecto</w:t>
      </w:r>
      <w:r>
        <w:rPr>
          <w:i/>
        </w:rPr>
        <w:t> </w:t>
      </w:r>
      <w:r>
        <w:t xml:space="preserve">; </w:t>
      </w:r>
      <w:r w:rsidRPr="000C64E7">
        <w:t xml:space="preserve">ed. </w:t>
      </w:r>
      <w:r>
        <w:t>Gilson, p. 119.1</w:t>
      </w:r>
      <w:r>
        <w:rPr>
          <w:lang w:val="cs-CZ"/>
        </w:rPr>
        <w:t>50</w:t>
      </w:r>
      <w:r>
        <w:t>–1</w:t>
      </w:r>
      <w:r>
        <w:rPr>
          <w:lang w:val="cs-CZ"/>
        </w:rPr>
        <w:t>53</w:t>
      </w:r>
      <w:r>
        <w:rPr>
          <w:i/>
        </w:rPr>
        <w:fldChar w:fldCharType="begin"/>
      </w:r>
      <w:r>
        <w:instrText xml:space="preserve"> XE "Al-Fárábí</w:instrText>
      </w:r>
      <w:r>
        <w:rPr>
          <w:lang w:val="cs-CZ"/>
        </w:rPr>
        <w:instrText>:</w:instrText>
      </w:r>
      <w:r w:rsidRPr="0045423D">
        <w:rPr>
          <w:i/>
          <w:iCs/>
          <w:lang w:val="de-DE"/>
        </w:rPr>
        <w:instrText xml:space="preserve">De intellectu </w:instrText>
      </w:r>
      <w:r w:rsidRPr="0045423D">
        <w:rPr>
          <w:lang w:val="de-DE"/>
        </w:rPr>
        <w:instrText>119.150–153</w:instrText>
      </w:r>
      <w:r>
        <w:instrText xml:space="preserve">" </w:instrText>
      </w:r>
      <w:r>
        <w:rPr>
          <w:i/>
        </w:rPr>
        <w:fldChar w:fldCharType="end"/>
      </w:r>
      <w:r w:rsidRPr="000C64E7">
        <w:t>)</w:t>
      </w:r>
    </w:p>
  </w:footnote>
  <w:footnote w:id="87">
    <w:p w14:paraId="5C80B0D3" w14:textId="77777777" w:rsidR="00C73B6E" w:rsidRDefault="00C73B6E" w:rsidP="006251E8">
      <w:pPr>
        <w:pStyle w:val="Textpoznpodarou"/>
      </w:pPr>
      <w:r>
        <w:rPr>
          <w:rStyle w:val="Znakapoznpodarou"/>
        </w:rPr>
        <w:footnoteRef/>
      </w:r>
      <w:r>
        <w:t xml:space="preserve"> “Jedoch ist das, was deshalb, weil irgend ein Intelligibles ihm zur Form geworden war, actueller Intellect wurde, einmal actueller Intellect in Beziehung auf diese Form allein, dagegen potentieller Intellect in Beziehung auf ein andres Intelligibles, was ihm noch nicht actuell zukam. Kommt diesem Intellect aber das zweite Intelligible zu, so wird es actueller Intellect im ersten und zweiten Intelligiblen (</w:t>
      </w:r>
      <w:r>
        <w:rPr>
          <w:i/>
        </w:rPr>
        <w:t>fiet intellectus in effectu propter intellectum primum et intellectum secundum</w:t>
      </w:r>
      <w:r>
        <w:t xml:space="preserve">).” </w:t>
      </w:r>
      <w:r>
        <w:rPr>
          <w:rStyle w:val="slostrnky"/>
        </w:rPr>
        <w:t>(</w:t>
      </w:r>
      <w:r>
        <w:rPr>
          <w:i/>
        </w:rPr>
        <w:t>Über die Bedeutungen des Worts 'Intellect', 'Vernunft'</w:t>
      </w:r>
      <w:r>
        <w:t xml:space="preserve">; ed. Dieterici, p. 70.5–14; </w:t>
      </w:r>
      <w:r>
        <w:rPr>
          <w:i/>
          <w:lang w:val="de-DE"/>
        </w:rPr>
        <w:t xml:space="preserve">Liber Alpharabii </w:t>
      </w:r>
      <w:r>
        <w:rPr>
          <w:i/>
          <w:iCs/>
          <w:lang w:val="de-DE"/>
        </w:rPr>
        <w:t>De intellectu et intellecto </w:t>
      </w:r>
      <w:r>
        <w:rPr>
          <w:lang w:val="de-DE"/>
        </w:rPr>
        <w:t>; ed. Gilson, p. 119.155–59</w:t>
      </w:r>
      <w:r>
        <w:rPr>
          <w:i/>
        </w:rPr>
        <w:fldChar w:fldCharType="begin"/>
      </w:r>
      <w:r>
        <w:instrText xml:space="preserve"> XE "al-Fārābī:</w:instrText>
      </w:r>
      <w:r>
        <w:rPr>
          <w:i/>
          <w:iCs/>
          <w:lang w:val="de-DE"/>
        </w:rPr>
        <w:instrText xml:space="preserve">De intellectu </w:instrText>
      </w:r>
      <w:r>
        <w:rPr>
          <w:lang w:val="de-DE"/>
        </w:rPr>
        <w:instrText>119.155–59</w:instrText>
      </w:r>
      <w:r>
        <w:instrText xml:space="preserve">" </w:instrText>
      </w:r>
      <w:r>
        <w:rPr>
          <w:i/>
        </w:rPr>
        <w:fldChar w:fldCharType="end"/>
      </w:r>
      <w:r>
        <w:rPr>
          <w:rStyle w:val="slostrnky"/>
        </w:rPr>
        <w:t>)</w:t>
      </w:r>
    </w:p>
  </w:footnote>
  <w:footnote w:id="88">
    <w:p w14:paraId="500C79F3" w14:textId="77777777" w:rsidR="00C73B6E" w:rsidRPr="08B2672B" w:rsidRDefault="00C73B6E" w:rsidP="006251E8">
      <w:pPr>
        <w:pStyle w:val="Textpoznpodarou"/>
        <w:rPr>
          <w:noProof/>
        </w:rPr>
      </w:pPr>
      <w:r w:rsidRPr="003627C7">
        <w:rPr>
          <w:rStyle w:val="Znakapoznpodarou"/>
        </w:rPr>
        <w:footnoteRef/>
      </w:r>
      <w:r w:rsidRPr="08B2672B">
        <w:rPr>
          <w:lang w:val="de-DE"/>
        </w:rPr>
        <w:t xml:space="preserve"> </w:t>
      </w:r>
      <w:r w:rsidRPr="005E2B99">
        <w:rPr>
          <w:noProof/>
        </w:rPr>
        <w:t xml:space="preserve"> </w:t>
      </w:r>
      <w:r>
        <w:rPr>
          <w:noProof/>
        </w:rPr>
        <w:t>“</w:t>
      </w:r>
      <w:r w:rsidRPr="005E2B99">
        <w:rPr>
          <w:noProof/>
        </w:rPr>
        <w:t xml:space="preserve">Der erworbene Intellect ist also gleichsam Substrat für </w:t>
      </w:r>
      <w:r w:rsidRPr="005E2B99">
        <w:rPr>
          <w:rFonts w:cs="Arial"/>
          <w:noProof/>
        </w:rPr>
        <w:t xml:space="preserve">jene </w:t>
      </w:r>
      <w:r w:rsidRPr="005E2B99">
        <w:rPr>
          <w:noProof/>
        </w:rPr>
        <w:t xml:space="preserve">Formen und wird derselbe gleichsam zur Form für den actuellen Intellect und ist dieser letztere somit gleichsam Substrat und Stoff für den erworbenen Intellect. Der actuelle Intellect ist aber wiederum Form für dieses Wesen (den potentiellen Intellect) und dieses Wesen wie ein Stoff </w:t>
      </w:r>
      <w:r w:rsidRPr="005E2B99">
        <w:rPr>
          <w:rFonts w:cs="Arial"/>
          <w:noProof/>
        </w:rPr>
        <w:t>f</w:t>
      </w:r>
      <w:r w:rsidRPr="005E2B99">
        <w:rPr>
          <w:noProof/>
        </w:rPr>
        <w:t>ü</w:t>
      </w:r>
      <w:r w:rsidRPr="005E2B99">
        <w:rPr>
          <w:rFonts w:cs="Arial"/>
          <w:noProof/>
        </w:rPr>
        <w:t xml:space="preserve">r jenen. </w:t>
      </w:r>
      <w:r w:rsidRPr="005E2B99">
        <w:rPr>
          <w:noProof/>
        </w:rPr>
        <w:t>Hierbei beginnen nun die Formen zu den leiblichen stofflichen herabzusinken, während sie vordem sich allmählich erhoben, bis sie sich langsam von den Stoffen trennten, und dem lmmateriellen mit einander wetteifernd, zustrebten.</w:t>
      </w:r>
      <w:r>
        <w:rPr>
          <w:noProof/>
        </w:rPr>
        <w:t>”</w:t>
      </w:r>
      <w:r w:rsidRPr="00120F4E">
        <w:rPr>
          <w:rStyle w:val="Znakapoznpodarou"/>
          <w:noProof/>
        </w:rPr>
        <w:t xml:space="preserve"> </w:t>
      </w:r>
      <w:r>
        <w:rPr>
          <w:rStyle w:val="slostrnky"/>
        </w:rPr>
        <w:t>(</w:t>
      </w:r>
      <w:r w:rsidRPr="00916F9D">
        <w:rPr>
          <w:i/>
          <w:lang w:val="cs-CZ"/>
        </w:rPr>
        <w:t>Über die Bedeutungen des Worts '</w:t>
      </w:r>
      <w:r>
        <w:rPr>
          <w:i/>
          <w:lang w:val="cs-CZ"/>
        </w:rPr>
        <w:t>Intellect', 'Vernunft'</w:t>
      </w:r>
      <w:r>
        <w:rPr>
          <w:lang w:val="cs-CZ"/>
        </w:rPr>
        <w:t xml:space="preserve">; ed. </w:t>
      </w:r>
      <w:r>
        <w:t>Dieterici</w:t>
      </w:r>
      <w:r>
        <w:rPr>
          <w:lang w:val="cs-CZ"/>
        </w:rPr>
        <w:t xml:space="preserve">, </w:t>
      </w:r>
      <w:r w:rsidRPr="005E2B99">
        <w:rPr>
          <w:noProof/>
        </w:rPr>
        <w:t>p. 72</w:t>
      </w:r>
      <w:r>
        <w:rPr>
          <w:noProof/>
        </w:rPr>
        <w:t>.</w:t>
      </w:r>
      <w:r w:rsidRPr="005E2B99">
        <w:rPr>
          <w:noProof/>
        </w:rPr>
        <w:t>15</w:t>
      </w:r>
      <w:r>
        <w:rPr>
          <w:noProof/>
        </w:rPr>
        <w:t>–</w:t>
      </w:r>
      <w:r w:rsidRPr="005E2B99">
        <w:rPr>
          <w:noProof/>
        </w:rPr>
        <w:t>29</w:t>
      </w:r>
      <w:r>
        <w:t xml:space="preserve">; </w:t>
      </w:r>
      <w:r w:rsidRPr="00AC32C8">
        <w:rPr>
          <w:i/>
          <w:lang w:val="de-DE"/>
        </w:rPr>
        <w:t xml:space="preserve">Liber Alpharabii </w:t>
      </w:r>
      <w:r w:rsidRPr="00AC32C8">
        <w:rPr>
          <w:i/>
          <w:iCs/>
          <w:lang w:val="de-DE"/>
        </w:rPr>
        <w:t>De intellectu et intellecto</w:t>
      </w:r>
      <w:r>
        <w:rPr>
          <w:i/>
          <w:iCs/>
          <w:lang w:val="de-DE"/>
        </w:rPr>
        <w:t> </w:t>
      </w:r>
      <w:r w:rsidRPr="00AC32C8">
        <w:rPr>
          <w:lang w:val="de-DE"/>
        </w:rPr>
        <w:t xml:space="preserve">; ed. </w:t>
      </w:r>
      <w:r w:rsidRPr="00F85828">
        <w:rPr>
          <w:lang w:val="de-DE"/>
        </w:rPr>
        <w:t>Gilson,</w:t>
      </w:r>
      <w:r w:rsidRPr="00F85828">
        <w:rPr>
          <w:iCs/>
          <w:lang w:val="de-DE"/>
        </w:rPr>
        <w:t xml:space="preserve"> p. 121.</w:t>
      </w:r>
      <w:r w:rsidRPr="00F85828">
        <w:rPr>
          <w:lang w:val="de-DE"/>
        </w:rPr>
        <w:t>207–214</w:t>
      </w:r>
      <w:r>
        <w:rPr>
          <w:i/>
        </w:rPr>
        <w:fldChar w:fldCharType="begin"/>
      </w:r>
      <w:r>
        <w:instrText xml:space="preserve"> XE "Al-Fárábí</w:instrText>
      </w:r>
      <w:r>
        <w:rPr>
          <w:lang w:val="cs-CZ"/>
        </w:rPr>
        <w:instrText>:</w:instrText>
      </w:r>
      <w:r w:rsidRPr="00F85828">
        <w:rPr>
          <w:i/>
          <w:iCs/>
          <w:lang w:val="de-DE"/>
        </w:rPr>
        <w:instrText xml:space="preserve">De intellectu </w:instrText>
      </w:r>
      <w:r w:rsidRPr="00F85828">
        <w:rPr>
          <w:lang w:val="de-DE"/>
        </w:rPr>
        <w:instrText>121.207–214</w:instrText>
      </w:r>
      <w:r>
        <w:instrText xml:space="preserve">" </w:instrText>
      </w:r>
      <w:r>
        <w:rPr>
          <w:i/>
        </w:rPr>
        <w:fldChar w:fldCharType="end"/>
      </w:r>
      <w:r>
        <w:rPr>
          <w:rStyle w:val="slostrnky"/>
        </w:rPr>
        <w:t>)</w:t>
      </w:r>
    </w:p>
  </w:footnote>
  <w:footnote w:id="89">
    <w:p w14:paraId="09AF3D51" w14:textId="77777777" w:rsidR="00C73B6E" w:rsidRPr="00F12AEC" w:rsidRDefault="00C73B6E" w:rsidP="006251E8">
      <w:pPr>
        <w:pStyle w:val="Textpoznpodarou"/>
        <w:rPr>
          <w:lang w:val="cs-CZ"/>
        </w:rPr>
      </w:pPr>
      <w:r>
        <w:rPr>
          <w:rStyle w:val="Znakapoznpodarou"/>
        </w:rPr>
        <w:footnoteRef/>
      </w:r>
      <w:r>
        <w:t xml:space="preserve"> </w:t>
      </w:r>
      <w:r>
        <w:rPr>
          <w:noProof/>
        </w:rPr>
        <w:t>“</w:t>
      </w:r>
      <w:r>
        <w:t>Ihm erstand dann ein actueller Intellect, der höher steht als der Passiv-Intellect, der vollendeter und noch mehr als jener immateriell wurde, und noch näher dem schaffenden Intellect steht. Derselbe wird dann benannt 'der gewonnene (erworbene) Intellect'. Er steht zwischen dem Passiv-Intellect und dem schaffenden Intellect. Nichts andres liegt zwischen ihm und dem schaffenden Intellect. Der Passiv-Intellect ist also wie Stoff und Substrat für den gewonnenen Intellect und ist dieser Letztere wiederum wie Stoff und Substrat für den schaffenden Intellect.</w:t>
      </w:r>
      <w:r>
        <w:rPr>
          <w:noProof/>
        </w:rPr>
        <w:t>”</w:t>
      </w:r>
      <w:r>
        <w:rPr>
          <w:lang w:val="cs-CZ"/>
        </w:rPr>
        <w:t xml:space="preserve"> </w:t>
      </w:r>
      <w:r>
        <w:t>(</w:t>
      </w:r>
      <w:r>
        <w:rPr>
          <w:i/>
        </w:rPr>
        <w:t>Der Musterstaat von Al-Fārābī</w:t>
      </w:r>
      <w:r>
        <w:t>, cap. 27a; ed. Dieterici, p. 92</w:t>
      </w:r>
      <w:r>
        <w:rPr>
          <w:i/>
        </w:rPr>
        <w:fldChar w:fldCharType="begin"/>
      </w:r>
      <w:r>
        <w:instrText xml:space="preserve"> XE "al</w:instrText>
      </w:r>
      <w:r>
        <w:rPr>
          <w:i/>
        </w:rPr>
        <w:instrText>-</w:instrText>
      </w:r>
      <w:r>
        <w:instrText>Fārābī:</w:instrText>
      </w:r>
      <w:r>
        <w:rPr>
          <w:i/>
        </w:rPr>
        <w:instrText>Der Musterstaat von</w:instrText>
      </w:r>
      <w:r>
        <w:rPr>
          <w:sz w:val="24"/>
          <w:szCs w:val="24"/>
        </w:rPr>
        <w:instrText xml:space="preserve"> </w:instrText>
      </w:r>
      <w:r>
        <w:rPr>
          <w:i/>
          <w:lang w:val="cs-CZ"/>
        </w:rPr>
        <w:instrText>A</w:instrText>
      </w:r>
      <w:r>
        <w:rPr>
          <w:i/>
        </w:rPr>
        <w:instrText>l-Fārābī</w:instrText>
      </w:r>
      <w:r>
        <w:rPr>
          <w:i/>
          <w:lang w:val="cs-CZ"/>
        </w:rPr>
        <w:instrText xml:space="preserve"> </w:instrText>
      </w:r>
      <w:r>
        <w:instrText xml:space="preserve">92" </w:instrText>
      </w:r>
      <w:r>
        <w:rPr>
          <w:i/>
        </w:rPr>
        <w:fldChar w:fldCharType="end"/>
      </w:r>
      <w:r>
        <w:t>)</w:t>
      </w:r>
    </w:p>
  </w:footnote>
  <w:footnote w:id="90">
    <w:p w14:paraId="22CFFE55" w14:textId="77777777" w:rsidR="00C73B6E" w:rsidRDefault="00C73B6E" w:rsidP="005C0755">
      <w:pPr>
        <w:pStyle w:val="Textpoznpodarou"/>
      </w:pPr>
      <w:r>
        <w:rPr>
          <w:rStyle w:val="Znakapoznpodarou"/>
        </w:rPr>
        <w:footnoteRef/>
      </w:r>
      <w:r>
        <w:t xml:space="preserve"> „Die erste Stufe, wodurch der Mensch zum Menschen wird, ist die, dass (in ihm) die natürliche annehmende und dazu wohlbereitete Grundanlage statthabe, diese dient dazu um actuell Intellect zu werden. Diese Grundanlage ist allen gemeinsam. Zwischen ihr und dem schaffenden Intellect liegen dann zwei Stufen nämlich die, dass der Passiv-Intellect wirklich erstehe, so wie auch die, dass der gewonnene Intellect statthabe.“ (</w:t>
      </w:r>
      <w:r>
        <w:rPr>
          <w:i/>
        </w:rPr>
        <w:t>Der Musterstaat von Al-Fārābī</w:t>
      </w:r>
      <w:r>
        <w:t>, cap. 27a</w:t>
      </w:r>
      <w:r>
        <w:rPr>
          <w:i/>
        </w:rPr>
        <w:fldChar w:fldCharType="begin"/>
      </w:r>
      <w:r>
        <w:instrText xml:space="preserve"> XE "al</w:instrText>
      </w:r>
      <w:r>
        <w:rPr>
          <w:i/>
        </w:rPr>
        <w:instrText>-</w:instrText>
      </w:r>
      <w:r>
        <w:instrText>Fārābī:</w:instrText>
      </w:r>
      <w:r>
        <w:rPr>
          <w:i/>
        </w:rPr>
        <w:instrText>Der Musterstaat von Al-Fārābī</w:instrText>
      </w:r>
      <w:r>
        <w:rPr>
          <w:i/>
          <w:lang w:val="cs-CZ"/>
        </w:rPr>
        <w:instrText xml:space="preserve"> </w:instrText>
      </w:r>
      <w:r>
        <w:rPr>
          <w:lang w:val="cs-CZ"/>
        </w:rPr>
        <w:instrText>92</w:instrText>
      </w:r>
      <w:r>
        <w:instrText xml:space="preserve">" </w:instrText>
      </w:r>
      <w:r>
        <w:rPr>
          <w:i/>
        </w:rPr>
        <w:fldChar w:fldCharType="end"/>
      </w:r>
      <w:r>
        <w:t>; ed. Dieterici, p. 92)</w:t>
      </w:r>
    </w:p>
  </w:footnote>
  <w:footnote w:id="91">
    <w:p w14:paraId="205CB54F" w14:textId="77777777" w:rsidR="00C73B6E" w:rsidRDefault="00C73B6E" w:rsidP="006251E8">
      <w:pPr>
        <w:pStyle w:val="Textpoznpodarou"/>
      </w:pPr>
      <w:r>
        <w:rPr>
          <w:rStyle w:val="Znakapoznpodarou"/>
        </w:rPr>
        <w:footnoteRef/>
      </w:r>
      <w:r>
        <w:rPr>
          <w:lang w:val="fr-FR"/>
        </w:rPr>
        <w:t xml:space="preserve"> </w:t>
      </w:r>
      <w:r>
        <w:t xml:space="preserve">“Farabi s’inscrit dans le prolongement direct de cette doctrine en parlant pour sa part de la «norme naturelle de l’humanité», </w:t>
      </w:r>
      <w:r>
        <w:rPr>
          <w:i/>
        </w:rPr>
        <w:t>fiṭra insāniyya</w:t>
      </w:r>
      <w:r>
        <w:t xml:space="preserve">, qui charactérise tous les hommes de saine constitution et qui constitue pour chacun d’eux une aptitude réceptive à l’égard d’un même ensemble d’«intelligibles premiers» et d’activités communes afférentes, ensemble qui est appelé par métonymie «norme naturelle commune», </w:t>
      </w:r>
      <w:r>
        <w:rPr>
          <w:i/>
        </w:rPr>
        <w:t>fiṭra mushtarika</w:t>
      </w:r>
      <w:r>
        <w:t>.” (Vallat 2004, 223)</w:t>
      </w:r>
    </w:p>
  </w:footnote>
  <w:footnote w:id="92">
    <w:p w14:paraId="1FA4548B" w14:textId="77777777" w:rsidR="00C73B6E" w:rsidRDefault="00C73B6E" w:rsidP="006251E8">
      <w:pPr>
        <w:pStyle w:val="Textpoznpodarou"/>
      </w:pPr>
      <w:r>
        <w:rPr>
          <w:rStyle w:val="Znakapoznpodarou"/>
        </w:rPr>
        <w:footnoteRef/>
      </w:r>
      <w:r>
        <w:t xml:space="preserve"> </w:t>
      </w:r>
      <w:r w:rsidRPr="00D116BF">
        <w:t xml:space="preserve">Griffel quotes the work </w:t>
      </w:r>
      <w:r w:rsidRPr="00D116BF">
        <w:rPr>
          <w:i/>
        </w:rPr>
        <w:t>Revival of the Religious Sciences</w:t>
      </w:r>
      <w:r w:rsidRPr="00D116BF">
        <w:t xml:space="preserve">, ch. 29 </w:t>
      </w:r>
      <w:r>
        <w:t>(</w:t>
      </w:r>
      <w:r w:rsidRPr="00D116BF">
        <w:rPr>
          <w:i/>
        </w:rPr>
        <w:t>Iḥyā</w:t>
      </w:r>
      <w:r>
        <w:rPr>
          <w:i/>
        </w:rPr>
        <w:t>’</w:t>
      </w:r>
      <w:r w:rsidRPr="00D116BF">
        <w:rPr>
          <w:i/>
        </w:rPr>
        <w:t xml:space="preserve"> </w:t>
      </w:r>
      <w:r>
        <w:rPr>
          <w:i/>
        </w:rPr>
        <w:t>’</w:t>
      </w:r>
      <w:r w:rsidRPr="00D116BF">
        <w:rPr>
          <w:i/>
        </w:rPr>
        <w:t>ulūm al-dīn</w:t>
      </w:r>
      <w:r>
        <w:t>) as follows: “I mean by it (</w:t>
      </w:r>
      <w:r>
        <w:rPr>
          <w:i/>
        </w:rPr>
        <w:t>scil</w:t>
      </w:r>
      <w:r>
        <w:t>. the intellect) the inborn original disposition and the initial light through which people perceive the essences of things.” (Griffel 2012, 6 [al</w:t>
      </w:r>
      <w:r>
        <w:rPr>
          <w:i/>
        </w:rPr>
        <w:t>-</w:t>
      </w:r>
      <w:r>
        <w:t xml:space="preserve">Ghazālī, </w:t>
      </w:r>
      <w:r>
        <w:rPr>
          <w:i/>
        </w:rPr>
        <w:t xml:space="preserve">Iḥyā’ </w:t>
      </w:r>
      <w:r>
        <w:t>ed. Cairo 11:2066.18–21</w:t>
      </w:r>
      <w:r>
        <w:fldChar w:fldCharType="begin"/>
      </w:r>
      <w:r>
        <w:instrText xml:space="preserve"> XE "</w:instrText>
      </w:r>
      <w:r>
        <w:rPr>
          <w:lang w:val="cs-CZ"/>
        </w:rPr>
        <w:instrText>a</w:instrText>
      </w:r>
      <w:r>
        <w:instrText>l</w:instrText>
      </w:r>
      <w:r>
        <w:rPr>
          <w:i/>
        </w:rPr>
        <w:instrText>-</w:instrText>
      </w:r>
      <w:r>
        <w:instrText>Ghazālī:</w:instrText>
      </w:r>
      <w:r>
        <w:rPr>
          <w:i/>
        </w:rPr>
        <w:instrText>Revival of the Religious Sciences</w:instrText>
      </w:r>
      <w:r>
        <w:instrText xml:space="preserve"> 2066.18–21" </w:instrText>
      </w:r>
      <w:r>
        <w:fldChar w:fldCharType="end"/>
      </w:r>
      <w:r>
        <w:t>]).</w:t>
      </w:r>
    </w:p>
  </w:footnote>
  <w:footnote w:id="93">
    <w:p w14:paraId="7E4C1EDA" w14:textId="77777777" w:rsidR="00C73B6E" w:rsidRPr="08AF5AB9" w:rsidRDefault="00C73B6E" w:rsidP="006251E8">
      <w:pPr>
        <w:pStyle w:val="Textpoznpodarou"/>
      </w:pPr>
      <w:r w:rsidRPr="08AF5AB9">
        <w:rPr>
          <w:rStyle w:val="Znakapoznpodarou"/>
        </w:rPr>
        <w:footnoteRef/>
      </w:r>
      <w:r w:rsidRPr="08AF5AB9">
        <w:t xml:space="preserve"> </w:t>
      </w:r>
      <w:r>
        <w:rPr>
          <w:rStyle w:val="Zkladntextdkovn0pt"/>
          <w:rFonts w:ascii="Calibri" w:eastAsia="Times" w:hAnsi="Calibri" w:cs="Times New Roman"/>
          <w:color w:val="auto"/>
          <w:spacing w:val="0"/>
          <w:sz w:val="20"/>
          <w:u w:val="none"/>
          <w:lang w:val="x-none"/>
        </w:rPr>
        <w:t>“</w:t>
      </w:r>
      <w:r w:rsidRPr="08AF5AB9">
        <w:rPr>
          <w:rStyle w:val="Zkladntextdkovn0pt"/>
          <w:rFonts w:ascii="Calibri" w:eastAsia="Times" w:hAnsi="Calibri" w:cs="Times New Roman"/>
          <w:color w:val="auto"/>
          <w:spacing w:val="0"/>
          <w:sz w:val="20"/>
          <w:u w:val="none"/>
          <w:lang w:val="x-none"/>
        </w:rPr>
        <w:t xml:space="preserve">Nachdem er [ie. intellectus agens] aber die Formen dem Stoff verliehn, bemüht er sich nach der zwischen ihnen herrschenden Lage das Getrennte zusammen und einander nah zu bringen, </w:t>
      </w:r>
      <w:r w:rsidRPr="08AF5AB9">
        <w:rPr>
          <w:rStyle w:val="slostrnky"/>
        </w:rPr>
        <w:t>sodass dieselben dem erworbenen Intellect, in welchem die menschliche Natur enthalten ist, zukommen, d.h. dass der Mensch in allem, was seine Natur herstellt, dem taetigen Intellect möglichst nahe steht. Hierin beruht denn auch das höchste Glück des Menschen und das himmlische Leben und wird hierdurch die höchste Vollendung und das Erhabenste, was seine Natur ausmacht, erreicht.</w:t>
      </w:r>
      <w:r>
        <w:rPr>
          <w:rStyle w:val="slostrnky"/>
        </w:rPr>
        <w:t>”</w:t>
      </w:r>
      <w:r w:rsidRPr="08AF5AB9">
        <w:rPr>
          <w:rStyle w:val="slostrnky"/>
        </w:rPr>
        <w:t xml:space="preserve"> (</w:t>
      </w:r>
      <w:r w:rsidRPr="0887552A">
        <w:rPr>
          <w:i/>
        </w:rPr>
        <w:t>Über die Bedeutungen des Worts 'Intellect', 'Vernunft'</w:t>
      </w:r>
      <w:r w:rsidRPr="08AF5AB9">
        <w:t xml:space="preserve">; ed. Dieterici, p. 77.5–14; </w:t>
      </w:r>
      <w:r w:rsidRPr="0887552A">
        <w:rPr>
          <w:i/>
        </w:rPr>
        <w:t>Liber Alpharabii De intellectu et intellecto</w:t>
      </w:r>
      <w:r>
        <w:rPr>
          <w:i/>
        </w:rPr>
        <w:t> </w:t>
      </w:r>
      <w:r w:rsidRPr="08AF5AB9">
        <w:t>; ed. Gilson, p. 123.300–310</w:t>
      </w:r>
      <w:r w:rsidRPr="08AF5AB9">
        <w:fldChar w:fldCharType="begin"/>
      </w:r>
      <w:r w:rsidRPr="08AF5AB9">
        <w:instrText xml:space="preserve"> XE "Al-Fárábí:</w:instrText>
      </w:r>
      <w:r w:rsidRPr="08CB76E8">
        <w:rPr>
          <w:i/>
        </w:rPr>
        <w:instrText>De intellectu</w:instrText>
      </w:r>
      <w:r w:rsidRPr="08AF5AB9">
        <w:instrText xml:space="preserve"> 123.300–310" </w:instrText>
      </w:r>
      <w:r w:rsidRPr="08AF5AB9">
        <w:fldChar w:fldCharType="end"/>
      </w:r>
      <w:r w:rsidRPr="08AF5AB9">
        <w:rPr>
          <w:rStyle w:val="slostrnky"/>
        </w:rPr>
        <w:t>)</w:t>
      </w:r>
    </w:p>
  </w:footnote>
  <w:footnote w:id="94">
    <w:p w14:paraId="4948808A" w14:textId="77777777" w:rsidR="00C73B6E" w:rsidRPr="00E167A0" w:rsidRDefault="00C73B6E" w:rsidP="006251E8">
      <w:pPr>
        <w:pStyle w:val="Textpoznpodarou"/>
      </w:pPr>
      <w:r>
        <w:rPr>
          <w:rStyle w:val="Znakapoznpodarou"/>
        </w:rPr>
        <w:footnoteRef/>
      </w:r>
      <w:r w:rsidRPr="00693246">
        <w:rPr>
          <w:lang w:val="de-DE"/>
        </w:rPr>
        <w:t xml:space="preserve">  </w:t>
      </w:r>
      <w:r>
        <w:rPr>
          <w:lang w:val="de-DE"/>
        </w:rPr>
        <w:t>“</w:t>
      </w:r>
      <w:r w:rsidRPr="00693246">
        <w:rPr>
          <w:lang w:val="de-DE"/>
        </w:rPr>
        <w:t xml:space="preserve">Als der Saal nahezu voll war, nahm einer der Ungläubigen das Wort und sprach: </w:t>
      </w:r>
      <w:r>
        <w:rPr>
          <w:noProof/>
        </w:rPr>
        <w:t>«</w:t>
      </w:r>
      <w:r w:rsidRPr="00693246">
        <w:rPr>
          <w:lang w:val="de-DE"/>
        </w:rPr>
        <w:t xml:space="preserve">Wir haben uns </w:t>
      </w:r>
      <w:r w:rsidRPr="005945EC">
        <w:rPr>
          <w:lang w:val="de-DE"/>
        </w:rPr>
        <w:t xml:space="preserve">versammelt, um zu discutiren, sagte er, Ihr alle kennt die Vorbedingungen, Ihr Mohammedaner dürft uns nicht mit Beweisgründen bekämpfen, die aus Eurer Schrift geschöpft sind oder auf die Reden Eures Propheten sich stützen. </w:t>
      </w:r>
      <w:r>
        <w:t xml:space="preserve">Denn wir glauben weder an dieses Buch noch an Euren Propheten. </w:t>
      </w:r>
      <w:r w:rsidRPr="00E167A0">
        <w:rPr>
          <w:lang w:val="de-DE"/>
        </w:rPr>
        <w:t>Jeder von den Anwesenden soll sich nur auf Gründe berufen, die aus der menschlichen Vernunft genommen sind.</w:t>
      </w:r>
      <w:r w:rsidRPr="005E2B99">
        <w:rPr>
          <w:noProof/>
        </w:rPr>
        <w:t>»</w:t>
      </w:r>
      <w:r>
        <w:rPr>
          <w:lang w:val="de-DE"/>
        </w:rPr>
        <w:t>”</w:t>
      </w:r>
      <w:r w:rsidRPr="00E167A0">
        <w:rPr>
          <w:lang w:val="de-DE"/>
        </w:rPr>
        <w:t xml:space="preserve"> </w:t>
      </w:r>
      <w:r>
        <w:t>(Kremer 1868, 241</w:t>
      </w:r>
      <w:r>
        <w:rPr>
          <w:i/>
          <w:iCs/>
        </w:rPr>
        <w:t>−</w:t>
      </w:r>
      <w:r>
        <w:t>42)</w:t>
      </w:r>
    </w:p>
  </w:footnote>
  <w:footnote w:id="95">
    <w:p w14:paraId="7D7804F9" w14:textId="77777777" w:rsidR="00C73B6E" w:rsidRDefault="00C73B6E" w:rsidP="006251E8">
      <w:pPr>
        <w:pStyle w:val="Textpoznpodarou"/>
      </w:pPr>
      <w:r>
        <w:rPr>
          <w:rStyle w:val="Znakapoznpodarou"/>
        </w:rPr>
        <w:footnoteRef/>
      </w:r>
      <w:r>
        <w:t xml:space="preserve"> </w:t>
      </w:r>
      <w:r w:rsidRPr="00201082">
        <w:t xml:space="preserve">The </w:t>
      </w:r>
      <w:r>
        <w:rPr>
          <w:lang w:val="cs-CZ"/>
        </w:rPr>
        <w:t xml:space="preserve">contemporary </w:t>
      </w:r>
      <w:r w:rsidRPr="00201082">
        <w:t xml:space="preserve">debate about the so-called </w:t>
      </w:r>
      <w:r>
        <w:t xml:space="preserve">“second beginning” </w:t>
      </w:r>
      <w:r w:rsidRPr="00201082">
        <w:t>of Aristotle</w:t>
      </w:r>
      <w:r>
        <w:t>’</w:t>
      </w:r>
      <w:r w:rsidRPr="00201082">
        <w:t xml:space="preserve">s metaphysics </w:t>
      </w:r>
      <w:r>
        <w:rPr>
          <w:lang w:val="cs-CZ"/>
        </w:rPr>
        <w:t xml:space="preserve">dates back to </w:t>
      </w:r>
      <w:r w:rsidRPr="00201082">
        <w:t>Avicenna</w:t>
      </w:r>
      <w:r>
        <w:t>’</w:t>
      </w:r>
      <w:r w:rsidRPr="00201082">
        <w:t xml:space="preserve">s metaphysics </w:t>
      </w:r>
      <w:r w:rsidRPr="00201082">
        <w:rPr>
          <w:i/>
        </w:rPr>
        <w:t>Ilāhiyyāt</w:t>
      </w:r>
      <w:r w:rsidRPr="00201082">
        <w:t xml:space="preserve"> (A. Bertolacci). Previously, the beginning of the second scholasticism was sought in Thomas Aquinas and in Scotus (L. Honnefelder) or in 12th century scholasticism, which was influenced by Avicenna</w:t>
      </w:r>
      <w:r>
        <w:t>’</w:t>
      </w:r>
      <w:r w:rsidRPr="00201082">
        <w:t>s metaphysics (A. Speer). For a survey of these debates, see Bertolacci 2014, 102.</w:t>
      </w:r>
    </w:p>
  </w:footnote>
  <w:footnote w:id="96">
    <w:p w14:paraId="0063B24E" w14:textId="77777777" w:rsidR="00C73B6E" w:rsidRPr="00D7086C" w:rsidRDefault="00C73B6E" w:rsidP="00BF5BBF">
      <w:pPr>
        <w:pStyle w:val="Textpoznpodarou"/>
        <w:rPr>
          <w:lang w:val="cs-CZ"/>
        </w:rPr>
      </w:pPr>
      <w:r>
        <w:rPr>
          <w:rStyle w:val="Znakapoznpodarou"/>
        </w:rPr>
        <w:footnoteRef/>
      </w:r>
      <w:r>
        <w:t xml:space="preserve"> </w:t>
      </w:r>
      <w:r>
        <w:rPr>
          <w:lang w:val="cs-CZ"/>
        </w:rPr>
        <w:t>“</w:t>
      </w:r>
      <w:r w:rsidRPr="009518BA">
        <w:rPr>
          <w:rFonts w:eastAsia="MinionPro-Regular"/>
        </w:rPr>
        <w:t xml:space="preserve">It is obvious that by equivocity in </w:t>
      </w:r>
      <w:r>
        <w:rPr>
          <w:rFonts w:eastAsia="MinionPro-Regular"/>
          <w:lang w:val="cs-CZ"/>
        </w:rPr>
        <w:t>‘</w:t>
      </w:r>
      <w:r>
        <w:rPr>
          <w:rFonts w:eastAsia="MinionPro-Regular"/>
        </w:rPr>
        <w:t>order and proportionalit</w:t>
      </w:r>
      <w:r>
        <w:rPr>
          <w:rFonts w:eastAsia="MinionPro-Regular"/>
          <w:lang w:val="cs-CZ"/>
        </w:rPr>
        <w:t>y’</w:t>
      </w:r>
      <w:r w:rsidRPr="009518BA">
        <w:rPr>
          <w:rFonts w:eastAsia="MinionPro-Regular"/>
        </w:rPr>
        <w:t xml:space="preserve"> </w:t>
      </w:r>
      <w:r w:rsidRPr="00484280">
        <w:rPr>
          <w:rFonts w:eastAsia="MinionPro-Regular"/>
        </w:rPr>
        <w:t>F</w:t>
      </w:r>
      <w:r w:rsidRPr="00484280">
        <w:rPr>
          <w:rFonts w:eastAsia="MinionPro-Regular" w:cs="Calibri"/>
        </w:rPr>
        <w:t>ā</w:t>
      </w:r>
      <w:r w:rsidRPr="00484280">
        <w:rPr>
          <w:rFonts w:eastAsia="MinionPro-Regular"/>
        </w:rPr>
        <w:t>r</w:t>
      </w:r>
      <w:r w:rsidRPr="00484280">
        <w:rPr>
          <w:rFonts w:eastAsia="MinionPro-Regular" w:cs="Calibri"/>
        </w:rPr>
        <w:t>ā</w:t>
      </w:r>
      <w:r w:rsidRPr="00484280">
        <w:rPr>
          <w:rFonts w:eastAsia="MinionPro-Regular"/>
        </w:rPr>
        <w:t>b</w:t>
      </w:r>
      <w:r w:rsidRPr="00484280">
        <w:rPr>
          <w:rFonts w:eastAsia="MinionPro-Regular" w:cs="Calibri"/>
        </w:rPr>
        <w:t>ī</w:t>
      </w:r>
      <w:r>
        <w:rPr>
          <w:rFonts w:eastAsia="MinionPro-Regular"/>
          <w:lang w:val="cs-CZ"/>
        </w:rPr>
        <w:t xml:space="preserve"> </w:t>
      </w:r>
      <w:r w:rsidRPr="009518BA">
        <w:rPr>
          <w:rFonts w:eastAsia="MinionPro-Regular"/>
        </w:rPr>
        <w:t>means essentially the same thing as modulated univocals (</w:t>
      </w:r>
      <w:r w:rsidRPr="00D7086C">
        <w:rPr>
          <w:rFonts w:eastAsia="MinionPro-It"/>
          <w:i/>
        </w:rPr>
        <w:t>asm</w:t>
      </w:r>
      <w:r w:rsidRPr="00D7086C">
        <w:rPr>
          <w:rFonts w:eastAsia="MinionPro-It" w:hint="eastAsia"/>
          <w:i/>
        </w:rPr>
        <w:t>ā</w:t>
      </w:r>
      <w:r w:rsidRPr="00D7086C">
        <w:rPr>
          <w:rFonts w:eastAsia="MinionPro-Regular"/>
          <w:i/>
        </w:rPr>
        <w:t>ʾ</w:t>
      </w:r>
      <w:r w:rsidRPr="00D7086C">
        <w:rPr>
          <w:rFonts w:eastAsia="MinionPro-Regular"/>
          <w:i/>
          <w:lang w:val="cs-CZ"/>
        </w:rPr>
        <w:t xml:space="preserve"> </w:t>
      </w:r>
      <w:r w:rsidRPr="00D7086C">
        <w:rPr>
          <w:rFonts w:eastAsia="MinionPro-It"/>
          <w:i/>
        </w:rPr>
        <w:t>mu</w:t>
      </w:r>
      <w:r w:rsidRPr="00D7086C">
        <w:rPr>
          <w:rFonts w:eastAsia="MinionPro-It" w:hint="eastAsia"/>
          <w:i/>
        </w:rPr>
        <w:t>š</w:t>
      </w:r>
      <w:r w:rsidRPr="00D7086C">
        <w:rPr>
          <w:rFonts w:eastAsia="MinionPro-It"/>
          <w:i/>
        </w:rPr>
        <w:t>akkika</w:t>
      </w:r>
      <w:r w:rsidRPr="009518BA">
        <w:rPr>
          <w:rFonts w:eastAsia="MinionPro-Regular"/>
        </w:rPr>
        <w:t xml:space="preserve">). This is confirmed by the following quotation from </w:t>
      </w:r>
      <w:r w:rsidRPr="00484280">
        <w:rPr>
          <w:rFonts w:eastAsia="MinionPro-Regular"/>
        </w:rPr>
        <w:t>F</w:t>
      </w:r>
      <w:r w:rsidRPr="00484280">
        <w:rPr>
          <w:rFonts w:eastAsia="MinionPro-Regular" w:cs="Calibri"/>
        </w:rPr>
        <w:t>ā</w:t>
      </w:r>
      <w:r w:rsidRPr="00484280">
        <w:rPr>
          <w:rFonts w:eastAsia="MinionPro-Regular"/>
        </w:rPr>
        <w:t>r</w:t>
      </w:r>
      <w:r w:rsidRPr="00484280">
        <w:rPr>
          <w:rFonts w:eastAsia="MinionPro-Regular" w:cs="Calibri"/>
        </w:rPr>
        <w:t>ā</w:t>
      </w:r>
      <w:r w:rsidRPr="00484280">
        <w:rPr>
          <w:rFonts w:eastAsia="MinionPro-Regular"/>
        </w:rPr>
        <w:t>b</w:t>
      </w:r>
      <w:r w:rsidRPr="00484280">
        <w:rPr>
          <w:rFonts w:eastAsia="MinionPro-Regular" w:cs="Calibri"/>
        </w:rPr>
        <w:t>ī</w:t>
      </w:r>
      <w:r w:rsidRPr="009518BA">
        <w:rPr>
          <w:rFonts w:eastAsia="MinionPro-Regular"/>
        </w:rPr>
        <w:t>s</w:t>
      </w:r>
      <w:r>
        <w:rPr>
          <w:rFonts w:eastAsia="MinionPro-Regular"/>
          <w:lang w:val="cs-CZ"/>
        </w:rPr>
        <w:t xml:space="preserve"> </w:t>
      </w:r>
      <w:r w:rsidRPr="005518C8">
        <w:rPr>
          <w:rFonts w:eastAsia="MinionPro-It"/>
          <w:i/>
        </w:rPr>
        <w:t>Kit</w:t>
      </w:r>
      <w:r w:rsidRPr="005518C8">
        <w:rPr>
          <w:rFonts w:eastAsia="MinionPro-It" w:hint="eastAsia"/>
          <w:i/>
        </w:rPr>
        <w:t>ā</w:t>
      </w:r>
      <w:r w:rsidRPr="005518C8">
        <w:rPr>
          <w:rFonts w:eastAsia="MinionPro-It"/>
          <w:i/>
        </w:rPr>
        <w:t>b al</w:t>
      </w:r>
      <w:r w:rsidRPr="005518C8">
        <w:rPr>
          <w:rFonts w:eastAsia="MinionPro-It"/>
          <w:i/>
          <w:lang w:val="cs-CZ"/>
        </w:rPr>
        <w:noBreakHyphen/>
      </w:r>
      <w:r w:rsidRPr="005518C8">
        <w:rPr>
          <w:rFonts w:eastAsia="MinionPro-It"/>
          <w:i/>
        </w:rPr>
        <w:t>Burh</w:t>
      </w:r>
      <w:r w:rsidRPr="005518C8">
        <w:rPr>
          <w:rFonts w:eastAsia="MinionPro-It" w:hint="eastAsia"/>
          <w:i/>
        </w:rPr>
        <w:t>ā</w:t>
      </w:r>
      <w:r w:rsidRPr="005518C8">
        <w:rPr>
          <w:rFonts w:eastAsia="MinionPro-It"/>
          <w:i/>
        </w:rPr>
        <w:t>n</w:t>
      </w:r>
      <w:r w:rsidRPr="009518BA">
        <w:rPr>
          <w:rFonts w:eastAsia="MinionPro-Regular"/>
        </w:rPr>
        <w:t xml:space="preserve">, where </w:t>
      </w:r>
      <w:r>
        <w:rPr>
          <w:rFonts w:eastAsia="MinionPro-Regular"/>
          <w:lang w:val="cs-CZ"/>
        </w:rPr>
        <w:t>‘</w:t>
      </w:r>
      <w:r w:rsidRPr="009518BA">
        <w:rPr>
          <w:rFonts w:eastAsia="MinionPro-Regular"/>
        </w:rPr>
        <w:t>existent</w:t>
      </w:r>
      <w:r>
        <w:rPr>
          <w:rFonts w:eastAsia="MinionPro-Regular"/>
          <w:lang w:val="cs-CZ"/>
        </w:rPr>
        <w:t>’</w:t>
      </w:r>
      <w:r w:rsidRPr="009518BA">
        <w:rPr>
          <w:rFonts w:eastAsia="MinionPro-Regular"/>
        </w:rPr>
        <w:t xml:space="preserve">, </w:t>
      </w:r>
      <w:r>
        <w:rPr>
          <w:rFonts w:eastAsia="MinionPro-Regular"/>
          <w:lang w:val="cs-CZ"/>
        </w:rPr>
        <w:t>‘</w:t>
      </w:r>
      <w:r>
        <w:rPr>
          <w:rFonts w:eastAsia="MinionPro-Regular"/>
        </w:rPr>
        <w:t>one</w:t>
      </w:r>
      <w:r>
        <w:rPr>
          <w:rFonts w:eastAsia="MinionPro-Regular"/>
          <w:lang w:val="cs-CZ"/>
        </w:rPr>
        <w:t>’,</w:t>
      </w:r>
      <w:r w:rsidRPr="009518BA">
        <w:rPr>
          <w:rFonts w:eastAsia="MinionPro-Regular"/>
        </w:rPr>
        <w:t xml:space="preserve"> </w:t>
      </w:r>
      <w:r>
        <w:rPr>
          <w:rFonts w:eastAsia="MinionPro-Regular"/>
          <w:lang w:val="cs-CZ"/>
        </w:rPr>
        <w:t>‘</w:t>
      </w:r>
      <w:r w:rsidRPr="009518BA">
        <w:rPr>
          <w:rFonts w:eastAsia="MinionPro-Regular"/>
        </w:rPr>
        <w:t>thing</w:t>
      </w:r>
      <w:r>
        <w:rPr>
          <w:rFonts w:eastAsia="MinionPro-Regular"/>
          <w:lang w:val="cs-CZ"/>
        </w:rPr>
        <w:t>’</w:t>
      </w:r>
      <w:r w:rsidRPr="009518BA">
        <w:rPr>
          <w:rFonts w:eastAsia="MinionPro-Regular"/>
        </w:rPr>
        <w:t>, and other similar</w:t>
      </w:r>
      <w:r>
        <w:rPr>
          <w:rFonts w:eastAsia="MinionPro-Regular"/>
          <w:lang w:val="cs-CZ"/>
        </w:rPr>
        <w:t xml:space="preserve"> </w:t>
      </w:r>
      <w:r w:rsidRPr="009518BA">
        <w:rPr>
          <w:rFonts w:eastAsia="MinionPro-Regular"/>
        </w:rPr>
        <w:t>terms are classified under modulated univocals.</w:t>
      </w:r>
      <w:r>
        <w:rPr>
          <w:rFonts w:eastAsia="MinionPro-Regular"/>
        </w:rPr>
        <w:t>”</w:t>
      </w:r>
      <w:r>
        <w:rPr>
          <w:rFonts w:eastAsia="MinionPro-Regular"/>
          <w:lang w:val="cs-CZ"/>
        </w:rPr>
        <w:t xml:space="preserve"> (</w:t>
      </w:r>
      <w:r w:rsidRPr="00273106">
        <w:t>Treiger</w:t>
      </w:r>
      <w:r>
        <w:t> </w:t>
      </w:r>
      <w:r w:rsidRPr="00273106">
        <w:t>2012</w:t>
      </w:r>
      <w:r>
        <w:rPr>
          <w:lang w:val="cs-CZ"/>
        </w:rPr>
        <w:t>, 350)</w:t>
      </w:r>
    </w:p>
  </w:footnote>
  <w:footnote w:id="97">
    <w:p w14:paraId="0BBC18E8" w14:textId="77777777" w:rsidR="00C73B6E" w:rsidRPr="00156317" w:rsidRDefault="00C73B6E" w:rsidP="00BF5BBF">
      <w:pPr>
        <w:pStyle w:val="Textpoznpodarou"/>
        <w:rPr>
          <w:lang w:val="cs-CZ"/>
        </w:rPr>
      </w:pPr>
      <w:r>
        <w:rPr>
          <w:rStyle w:val="Znakapoznpodarou"/>
        </w:rPr>
        <w:footnoteRef/>
      </w:r>
      <w:r>
        <w:t xml:space="preserve"> “</w:t>
      </w:r>
      <w:r w:rsidRPr="005F55F8">
        <w:t>Wenn der actuelle Intellect das Intel</w:t>
      </w:r>
      <w:r>
        <w:t>ligible, welches ja in Formen fü</w:t>
      </w:r>
      <w:r w:rsidRPr="005F55F8">
        <w:t>r ihn in sofern besteht, als sie actuell gedachte sind, denkt, so</w:t>
      </w:r>
      <w:r>
        <w:t xml:space="preserve"> wird der Intellect, den wir frü</w:t>
      </w:r>
      <w:r w:rsidRPr="005F55F8">
        <w:t xml:space="preserve">her als actuell bezeichneten </w:t>
      </w:r>
      <w:r>
        <w:t>(</w:t>
      </w:r>
      <w:r w:rsidRPr="005F55F8">
        <w:rPr>
          <w:i/>
        </w:rPr>
        <w:t>intellectus in effectu</w:t>
      </w:r>
      <w:r>
        <w:t xml:space="preserve">) </w:t>
      </w:r>
      <w:r w:rsidRPr="005F55F8">
        <w:t>jetzt zum erworbenen Intellect</w:t>
      </w:r>
      <w:r>
        <w:t xml:space="preserve"> (</w:t>
      </w:r>
      <w:r w:rsidRPr="005F55F8">
        <w:rPr>
          <w:i/>
        </w:rPr>
        <w:t>intellectus adeptus</w:t>
      </w:r>
      <w:r>
        <w:t>)</w:t>
      </w:r>
      <w:r w:rsidRPr="005F55F8">
        <w:t>.</w:t>
      </w:r>
      <w:r>
        <w:t xml:space="preserve">” </w:t>
      </w:r>
      <w:r>
        <w:rPr>
          <w:rStyle w:val="slostrnky"/>
        </w:rPr>
        <w:t>(</w:t>
      </w:r>
      <w:r w:rsidRPr="00916F9D">
        <w:rPr>
          <w:i/>
          <w:lang w:val="cs-CZ"/>
        </w:rPr>
        <w:t>Über die Bedeutungen des Worts '</w:t>
      </w:r>
      <w:r>
        <w:rPr>
          <w:i/>
          <w:lang w:val="cs-CZ"/>
        </w:rPr>
        <w:t>Intellect', 'Vernunft'</w:t>
      </w:r>
      <w:r>
        <w:rPr>
          <w:lang w:val="cs-CZ"/>
        </w:rPr>
        <w:t xml:space="preserve">; ed. </w:t>
      </w:r>
      <w:r>
        <w:t>Dieterici</w:t>
      </w:r>
      <w:r>
        <w:rPr>
          <w:lang w:val="cs-CZ"/>
        </w:rPr>
        <w:t xml:space="preserve">, </w:t>
      </w:r>
      <w:r>
        <w:t>p. 7</w:t>
      </w:r>
      <w:r>
        <w:rPr>
          <w:lang w:val="cs-CZ"/>
        </w:rPr>
        <w:t>1</w:t>
      </w:r>
      <w:r>
        <w:t>.5–</w:t>
      </w:r>
      <w:r>
        <w:rPr>
          <w:lang w:val="cs-CZ"/>
        </w:rPr>
        <w:t>9</w:t>
      </w:r>
      <w:r>
        <w:t xml:space="preserve">; </w:t>
      </w:r>
      <w:r w:rsidRPr="001F4E68">
        <w:rPr>
          <w:i/>
          <w:lang w:val="de-DE"/>
        </w:rPr>
        <w:t xml:space="preserve">Liber Alpharabii </w:t>
      </w:r>
      <w:r w:rsidRPr="001F4E68">
        <w:rPr>
          <w:i/>
          <w:iCs/>
          <w:lang w:val="de-DE"/>
        </w:rPr>
        <w:t>De intellectu et intellecto</w:t>
      </w:r>
      <w:r>
        <w:rPr>
          <w:i/>
          <w:iCs/>
          <w:lang w:val="de-DE"/>
        </w:rPr>
        <w:t> </w:t>
      </w:r>
      <w:r w:rsidRPr="001F4E68">
        <w:rPr>
          <w:lang w:val="de-DE"/>
        </w:rPr>
        <w:t xml:space="preserve">; ed. </w:t>
      </w:r>
      <w:r w:rsidRPr="00F85828">
        <w:rPr>
          <w:lang w:val="en-US"/>
        </w:rPr>
        <w:t>Gilson, p. 120.189‒92</w:t>
      </w:r>
      <w:r>
        <w:rPr>
          <w:lang w:val="fr-FR"/>
        </w:rPr>
        <w:fldChar w:fldCharType="begin"/>
      </w:r>
      <w:r>
        <w:instrText xml:space="preserve"> XE "</w:instrText>
      </w:r>
      <w:r>
        <w:rPr>
          <w:lang w:val="cs-CZ"/>
        </w:rPr>
        <w:instrText>Al-Fárábí:</w:instrText>
      </w:r>
      <w:r w:rsidRPr="00F85828">
        <w:rPr>
          <w:i/>
          <w:iCs/>
          <w:lang w:val="en-US"/>
        </w:rPr>
        <w:instrText xml:space="preserve">De intellectu </w:instrText>
      </w:r>
      <w:r w:rsidRPr="00F85828">
        <w:rPr>
          <w:lang w:val="en-US"/>
        </w:rPr>
        <w:instrText>120.189‒92</w:instrText>
      </w:r>
      <w:r>
        <w:instrText xml:space="preserve">" </w:instrText>
      </w:r>
      <w:r>
        <w:rPr>
          <w:lang w:val="fr-FR"/>
        </w:rPr>
        <w:fldChar w:fldCharType="end"/>
      </w:r>
      <w:r>
        <w:rPr>
          <w:rStyle w:val="slostrnky"/>
        </w:rPr>
        <w:t>)</w:t>
      </w:r>
    </w:p>
  </w:footnote>
  <w:footnote w:id="98">
    <w:p w14:paraId="4A142318" w14:textId="77777777" w:rsidR="00C73B6E" w:rsidRPr="08E82D06" w:rsidRDefault="00C73B6E" w:rsidP="00BF5BBF">
      <w:pPr>
        <w:pStyle w:val="Textpoznpodarou"/>
      </w:pPr>
      <w:r>
        <w:rPr>
          <w:rStyle w:val="Znakapoznpodarou"/>
        </w:rPr>
        <w:footnoteRef/>
      </w:r>
      <w:r>
        <w:t xml:space="preserve"> “</w:t>
      </w:r>
      <w:r w:rsidRPr="08E82D06">
        <w:t xml:space="preserve">If </w:t>
      </w:r>
      <w:r>
        <w:t>God</w:t>
      </w:r>
      <w:r w:rsidRPr="08E82D06">
        <w:t xml:space="preserve"> knows that Zayd will set out on</w:t>
      </w:r>
      <w:r>
        <w:t xml:space="preserve"> </w:t>
      </w:r>
      <w:r w:rsidRPr="08E82D06">
        <w:t>a journe</w:t>
      </w:r>
      <w:r>
        <w:t>y tomorrow, to use one of al-Far</w:t>
      </w:r>
      <w:r>
        <w:rPr>
          <w:rFonts w:cs="Calibri"/>
        </w:rPr>
        <w:t>ā</w:t>
      </w:r>
      <w:r>
        <w:t>b</w:t>
      </w:r>
      <w:r>
        <w:rPr>
          <w:rFonts w:cs="Calibri"/>
        </w:rPr>
        <w:t>ī</w:t>
      </w:r>
      <w:r w:rsidRPr="08E82D06">
        <w:t>’s examples, then Zayd will necessarily</w:t>
      </w:r>
      <w:r>
        <w:t xml:space="preserve"> </w:t>
      </w:r>
      <w:r w:rsidRPr="08E82D06">
        <w:t>travel tomorrow. The event is necessary due to something else, in this</w:t>
      </w:r>
      <w:r>
        <w:t xml:space="preserve"> </w:t>
      </w:r>
      <w:r w:rsidRPr="08E82D06">
        <w:t xml:space="preserve">case, </w:t>
      </w:r>
      <w:r>
        <w:t>God</w:t>
      </w:r>
      <w:r w:rsidRPr="08E82D06">
        <w:t xml:space="preserve">’s creative activity that manifests itself in </w:t>
      </w:r>
      <w:r>
        <w:t>God</w:t>
      </w:r>
      <w:r w:rsidRPr="08E82D06">
        <w:t>’s foreknowledge. If</w:t>
      </w:r>
      <w:r>
        <w:t xml:space="preserve"> </w:t>
      </w:r>
      <w:r w:rsidRPr="08E82D06">
        <w:t>the event is looked at solely by itself, however, Zayd’s decision to travel is not</w:t>
      </w:r>
      <w:r>
        <w:t xml:space="preserve"> </w:t>
      </w:r>
      <w:r w:rsidRPr="08E82D06">
        <w:t>necessary but merely possible, as it</w:t>
      </w:r>
      <w:r>
        <w:t xml:space="preserve"> is still within Zayd’s power (</w:t>
      </w:r>
      <w:r w:rsidRPr="08E82D06">
        <w:rPr>
          <w:i/>
        </w:rPr>
        <w:t>qudra</w:t>
      </w:r>
      <w:r w:rsidRPr="08E82D06">
        <w:t>) not to</w:t>
      </w:r>
      <w:r>
        <w:t xml:space="preserve"> </w:t>
      </w:r>
      <w:r w:rsidRPr="08E82D06">
        <w:t>travel. Divine foreknowledge does not remove human free will or the ability</w:t>
      </w:r>
      <w:r>
        <w:t xml:space="preserve"> </w:t>
      </w:r>
      <w:r w:rsidRPr="08E82D06">
        <w:t>to act differently from what is foreknown.</w:t>
      </w:r>
      <w:r>
        <w:t>” (Griffel 2009, 140)</w:t>
      </w:r>
    </w:p>
  </w:footnote>
  <w:footnote w:id="99">
    <w:p w14:paraId="01933B63" w14:textId="77777777" w:rsidR="00C73B6E" w:rsidRPr="0045423D" w:rsidRDefault="00C73B6E" w:rsidP="00E900D9">
      <w:pPr>
        <w:pStyle w:val="Textpoznpodarou"/>
        <w:rPr>
          <w:ins w:id="2172" w:author="Oprava" w:date="2024-03-23T13:59:00Z"/>
          <w:lang w:val="en-US"/>
        </w:rPr>
      </w:pPr>
      <w:ins w:id="2173" w:author="Oprava" w:date="2024-03-23T13:59:00Z">
        <w:r>
          <w:rPr>
            <w:rStyle w:val="Znakapoznpodarou"/>
          </w:rPr>
          <w:footnoteRef/>
        </w:r>
        <w:r w:rsidRPr="00FD0130">
          <w:rPr>
            <w:lang w:val="fr-FR"/>
          </w:rPr>
          <w:t xml:space="preserve"> </w:t>
        </w:r>
        <w:r w:rsidRPr="00F853D5">
          <w:rPr>
            <w:lang w:val="fr-FR"/>
          </w:rPr>
          <w:t>„</w:t>
        </w:r>
        <w:r w:rsidRPr="00FD0130">
          <w:rPr>
            <w:lang w:val="fr-FR"/>
          </w:rPr>
          <w:t>Sensus autem de hoc quod ipsa intelligit aliquid hic est, scilicet quod ipsa formas que sunt in materiis abstrahit a suis materiis et fit eis esse aliud a suo esse quod erat prius.</w:t>
        </w:r>
        <w:r w:rsidRPr="00F853D5">
          <w:rPr>
            <w:lang w:val="fr-FR"/>
          </w:rPr>
          <w:t>“</w:t>
        </w:r>
        <w:r>
          <w:rPr>
            <w:lang w:val="fr-FR"/>
          </w:rPr>
          <w:t xml:space="preserve"> </w:t>
        </w:r>
        <w:r w:rsidRPr="0045423D">
          <w:rPr>
            <w:lang w:val="en-US"/>
          </w:rPr>
          <w:t>(</w:t>
        </w:r>
        <w:r w:rsidRPr="0045423D">
          <w:rPr>
            <w:i/>
            <w:lang w:val="en-US"/>
          </w:rPr>
          <w:t xml:space="preserve">Liber Alpharabii </w:t>
        </w:r>
        <w:r w:rsidRPr="0045423D">
          <w:rPr>
            <w:i/>
            <w:iCs/>
            <w:lang w:val="en-US"/>
          </w:rPr>
          <w:t>De intellectu et intellecto</w:t>
        </w:r>
        <w:r w:rsidRPr="0045423D">
          <w:rPr>
            <w:iCs/>
            <w:lang w:val="en-US"/>
          </w:rPr>
          <w:t xml:space="preserve">, ed. Gilson, </w:t>
        </w:r>
        <w:r>
          <w:rPr>
            <w:lang w:val="en-US"/>
          </w:rPr>
          <w:t>p. 120.185–</w:t>
        </w:r>
        <w:r w:rsidRPr="0045423D">
          <w:rPr>
            <w:lang w:val="en-US"/>
          </w:rPr>
          <w:t>87</w:t>
        </w:r>
        <w:r>
          <w:rPr>
            <w:lang w:val="fr-FR"/>
          </w:rPr>
          <w:fldChar w:fldCharType="begin"/>
        </w:r>
        <w:r>
          <w:instrText xml:space="preserve"> XE "</w:instrText>
        </w:r>
        <w:r>
          <w:rPr>
            <w:lang w:val="cs-CZ"/>
          </w:rPr>
          <w:instrText>Al-Fárábí:</w:instrText>
        </w:r>
        <w:r w:rsidRPr="0045423D">
          <w:rPr>
            <w:i/>
            <w:iCs/>
            <w:lang w:val="en-US"/>
          </w:rPr>
          <w:instrText xml:space="preserve">De intellectu </w:instrText>
        </w:r>
        <w:r>
          <w:rPr>
            <w:lang w:val="en-US"/>
          </w:rPr>
          <w:instrText>120.185–</w:instrText>
        </w:r>
        <w:r w:rsidRPr="0045423D">
          <w:rPr>
            <w:lang w:val="en-US"/>
          </w:rPr>
          <w:instrText>87</w:instrText>
        </w:r>
        <w:r>
          <w:instrText xml:space="preserve">" </w:instrText>
        </w:r>
        <w:r>
          <w:rPr>
            <w:lang w:val="fr-FR"/>
          </w:rPr>
          <w:fldChar w:fldCharType="end"/>
        </w:r>
        <w:r w:rsidRPr="0045423D">
          <w:rPr>
            <w:lang w:val="en-US"/>
          </w:rPr>
          <w:t>)</w:t>
        </w:r>
      </w:ins>
    </w:p>
  </w:footnote>
  <w:footnote w:id="100">
    <w:p w14:paraId="0859E9D5" w14:textId="77777777" w:rsidR="00C73B6E" w:rsidRDefault="00C73B6E" w:rsidP="00BF5BBF">
      <w:pPr>
        <w:pStyle w:val="Textpoznpodarou"/>
      </w:pPr>
      <w:r>
        <w:rPr>
          <w:rStyle w:val="Znakapoznpodarou"/>
        </w:rPr>
        <w:footnoteRef/>
      </w:r>
      <w:r>
        <w:t xml:space="preserve"> “</w:t>
      </w:r>
      <w:r>
        <w:rPr>
          <w:color w:val="000000"/>
          <w:lang w:val="en-US"/>
        </w:rPr>
        <w:t xml:space="preserve">With respect to ‘mixed deductions,’ Averroes criticizes al-Fārābī for ‘imagining’ that the major possible premise contains the condition which, according to al-Fārābī, is predicable of the whole in all the categories. For Averroes, both al-Fārābī and Alexander (of </w:t>
      </w:r>
      <w:r>
        <w:rPr>
          <w:color w:val="000000"/>
          <w:lang w:val="la-Latn"/>
        </w:rPr>
        <w:t xml:space="preserve">Aphrodisias) </w:t>
      </w:r>
      <w:r>
        <w:rPr>
          <w:color w:val="000000"/>
          <w:lang w:val="en-US"/>
        </w:rPr>
        <w:t xml:space="preserve">are in error in their interpretation of Aristotle on this point. As regards the possible in general, Averroes agrees with al-Fārābī’s concept of definition in the first figure, but disagrees with him regarding the composition of existential and possible premises, in which the conclusion is universal.” </w:t>
      </w:r>
      <w:r>
        <w:rPr>
          <w:color w:val="000000"/>
          <w:lang w:val="de-DE"/>
        </w:rPr>
        <w:t>(Fakhry 2001, 40)</w:t>
      </w:r>
    </w:p>
  </w:footnote>
  <w:footnote w:id="101">
    <w:p w14:paraId="7C6C51F0" w14:textId="77777777" w:rsidR="00C73B6E" w:rsidRDefault="00C73B6E" w:rsidP="00BF5BBF">
      <w:pPr>
        <w:pStyle w:val="Textpoznpodarou"/>
      </w:pPr>
      <w:r>
        <w:rPr>
          <w:rStyle w:val="Znakapoznpodarou"/>
        </w:rPr>
        <w:footnoteRef/>
      </w:r>
      <w:r>
        <w:t xml:space="preserve"> “Das Stehen in der Lichtung des Seins nenne ich die Ek</w:t>
      </w:r>
      <w:r>
        <w:rPr>
          <w:lang w:val="cs-CZ"/>
        </w:rPr>
        <w:t>-</w:t>
      </w:r>
      <w:r>
        <w:t>sistenz des Menschen. Nur dem Menschen eignet diese Art zu sein. Die so verstandene Ek-sistenz ist nicht nur der Grund der Möglichkeit der Vernunft, ratio, sondern die Ek</w:t>
      </w:r>
      <w:r>
        <w:rPr>
          <w:lang w:val="cs-CZ"/>
        </w:rPr>
        <w:t>-</w:t>
      </w:r>
      <w:r>
        <w:t>sistenz ist das, worin das Wesen des Menschen die Herkunft seiner Bestimmung wahrt. Die Ek</w:t>
      </w:r>
      <w:r>
        <w:noBreakHyphen/>
        <w:t>sistenz läßt sich nur vom Wesen des Menschen, das heißt, nur von der menschlichen Weise zu »sein« sagen; denn der Mensch allein ist, soweit wir erfahren, in das Geschick der Ek</w:t>
      </w:r>
      <w:r>
        <w:noBreakHyphen/>
        <w:t>sistenz eingelassen.“ (</w:t>
      </w:r>
      <w:r>
        <w:rPr>
          <w:i/>
        </w:rPr>
        <w:t>Brief über den Humanismus</w:t>
      </w:r>
      <w:r>
        <w:t>; GA 9, 323‒24</w:t>
      </w:r>
      <w:r>
        <w:rPr>
          <w:i/>
        </w:rPr>
        <w:fldChar w:fldCharType="begin"/>
      </w:r>
      <w:r>
        <w:instrText xml:space="preserve"> XE "Heidegger:GA 9, 323‒24" </w:instrText>
      </w:r>
      <w:r>
        <w:rPr>
          <w:i/>
        </w:rPr>
        <w:fldChar w:fldCharType="end"/>
      </w:r>
      <w:r>
        <w:t>)</w:t>
      </w:r>
    </w:p>
  </w:footnote>
  <w:footnote w:id="102">
    <w:p w14:paraId="62906D6B" w14:textId="77777777" w:rsidR="00C73B6E" w:rsidRPr="08424697" w:rsidRDefault="00C73B6E" w:rsidP="00BF5BBF">
      <w:pPr>
        <w:pStyle w:val="Textpoznpodarou"/>
        <w:rPr>
          <w:noProof/>
        </w:rPr>
      </w:pPr>
      <w:r>
        <w:rPr>
          <w:rStyle w:val="Znakapoznpodarou"/>
        </w:rPr>
        <w:footnoteRef/>
      </w:r>
      <w:r>
        <w:t xml:space="preserve"> </w:t>
      </w:r>
      <w:r w:rsidRPr="005E2B99">
        <w:rPr>
          <w:noProof/>
        </w:rPr>
        <w:t>„Da Gott, der Gepriesene lebendig ist und diese Welt mit allem, was darin ist, ins Dasein rief, so war nötig, dass bei ihm die Formen dessen, was er schaffen wollte, in seinem herrlichen und unvergleichlichen Wesen existirten.“ (</w:t>
      </w:r>
      <w:r w:rsidRPr="00E42544">
        <w:rPr>
          <w:i/>
          <w:noProof/>
          <w:lang w:val="cs-CZ"/>
        </w:rPr>
        <w:t>Die Harmonie zwischen Plato und Aristoteles</w:t>
      </w:r>
      <w:r>
        <w:rPr>
          <w:noProof/>
        </w:rPr>
        <w:t xml:space="preserve">; </w:t>
      </w:r>
      <w:r>
        <w:rPr>
          <w:noProof/>
          <w:lang w:val="cs-CZ"/>
        </w:rPr>
        <w:t xml:space="preserve">ed. </w:t>
      </w:r>
      <w:r w:rsidRPr="08424697">
        <w:rPr>
          <w:noProof/>
        </w:rPr>
        <w:t>Dieterici</w:t>
      </w:r>
      <w:r>
        <w:rPr>
          <w:noProof/>
          <w:lang w:val="cs-CZ"/>
        </w:rPr>
        <w:t xml:space="preserve">, p. </w:t>
      </w:r>
      <w:r>
        <w:rPr>
          <w:noProof/>
        </w:rPr>
        <w:t>46</w:t>
      </w:r>
      <w:r>
        <w:rPr>
          <w:noProof/>
          <w:lang w:val="cs-CZ"/>
        </w:rPr>
        <w:t>.12</w:t>
      </w:r>
      <w:r>
        <w:rPr>
          <w:noProof/>
        </w:rPr>
        <w:t>–</w:t>
      </w:r>
      <w:r>
        <w:rPr>
          <w:noProof/>
          <w:lang w:val="cs-CZ"/>
        </w:rPr>
        <w:t>17</w:t>
      </w:r>
      <w:r>
        <w:rPr>
          <w:noProof/>
          <w:lang w:val="cs-CZ"/>
        </w:rPr>
        <w:fldChar w:fldCharType="begin"/>
      </w:r>
      <w:r>
        <w:instrText xml:space="preserve"> XE "</w:instrText>
      </w:r>
      <w:r>
        <w:rPr>
          <w:lang w:val="cs-CZ"/>
        </w:rPr>
        <w:instrText>Al-Fárábí:</w:instrText>
      </w:r>
      <w:r w:rsidRPr="001B5C6A">
        <w:rPr>
          <w:i/>
          <w:noProof/>
          <w:lang w:val="cs-CZ"/>
        </w:rPr>
        <w:instrText>Die Harmonie zwischen Plato und Aristoteles</w:instrText>
      </w:r>
      <w:r>
        <w:rPr>
          <w:lang w:val="cs-CZ"/>
        </w:rPr>
        <w:instrText xml:space="preserve"> </w:instrText>
      </w:r>
      <w:r w:rsidRPr="001B5C6A">
        <w:rPr>
          <w:noProof/>
        </w:rPr>
        <w:instrText>46</w:instrText>
      </w:r>
      <w:r w:rsidRPr="001B5C6A">
        <w:rPr>
          <w:noProof/>
          <w:lang w:val="cs-CZ"/>
        </w:rPr>
        <w:instrText>.12</w:instrText>
      </w:r>
      <w:r w:rsidRPr="001B5C6A">
        <w:rPr>
          <w:noProof/>
        </w:rPr>
        <w:instrText>–</w:instrText>
      </w:r>
      <w:r w:rsidRPr="001B5C6A">
        <w:rPr>
          <w:noProof/>
          <w:lang w:val="cs-CZ"/>
        </w:rPr>
        <w:instrText>17</w:instrText>
      </w:r>
      <w:r>
        <w:instrText xml:space="preserve">" </w:instrText>
      </w:r>
      <w:r>
        <w:rPr>
          <w:noProof/>
          <w:lang w:val="cs-CZ"/>
        </w:rPr>
        <w:fldChar w:fldCharType="end"/>
      </w:r>
      <w:r w:rsidRPr="005E2B99">
        <w:rPr>
          <w:noProof/>
        </w:rPr>
        <w:t>)</w:t>
      </w:r>
    </w:p>
  </w:footnote>
  <w:footnote w:id="103">
    <w:p w14:paraId="59C28274" w14:textId="77777777" w:rsidR="00C73B6E" w:rsidRPr="00415EC5" w:rsidRDefault="00C73B6E" w:rsidP="00BF5BBF">
      <w:pPr>
        <w:pStyle w:val="Textpoznpodarou"/>
        <w:rPr>
          <w:lang w:eastAsia="en-US"/>
        </w:rPr>
      </w:pPr>
      <w:r>
        <w:rPr>
          <w:rStyle w:val="Znakapoznpodarou"/>
        </w:rPr>
        <w:footnoteRef/>
      </w:r>
      <w:r>
        <w:t xml:space="preserve"> </w:t>
      </w:r>
      <w:r>
        <w:rPr>
          <w:lang w:eastAsia="en-US"/>
        </w:rPr>
        <w:t xml:space="preserve">„Al-Fārābī’s ingenious solution is to say that things can be separate from matter (or separate from natural things) in two ways: either as substances that actually exist without matter, or as universal attributes like being and unity that apply both to natural things and to immaterial substances, and that in this way have an existence separate from natural things, unlike the </w:t>
      </w:r>
      <w:r w:rsidRPr="00D85AA7">
        <w:rPr>
          <w:i/>
          <w:lang w:eastAsia="en-US"/>
        </w:rPr>
        <w:t>per se</w:t>
      </w:r>
      <w:r>
        <w:rPr>
          <w:lang w:eastAsia="en-US"/>
        </w:rPr>
        <w:t xml:space="preserve"> attributes of natural things, which existes only in and through natural things.“ (Menn 2013, 145–46</w:t>
      </w:r>
      <w:r w:rsidRPr="00415EC5">
        <w:rPr>
          <w:lang w:eastAsia="en-US"/>
        </w:rPr>
        <w:t>).</w:t>
      </w:r>
    </w:p>
  </w:footnote>
  <w:footnote w:id="104">
    <w:p w14:paraId="16137B27" w14:textId="77777777" w:rsidR="00C73B6E" w:rsidRPr="080E373A" w:rsidRDefault="00C73B6E" w:rsidP="00BF5BBF">
      <w:pPr>
        <w:pStyle w:val="Textpoznpodarou"/>
        <w:rPr>
          <w:rStyle w:val="TextpoznpodarouChar"/>
        </w:rPr>
      </w:pPr>
      <w:r>
        <w:rPr>
          <w:rStyle w:val="Znakapoznpodarou"/>
        </w:rPr>
        <w:footnoteRef/>
      </w:r>
      <w:r>
        <w:t xml:space="preserve"> </w:t>
      </w:r>
      <w:r w:rsidRPr="080E373A">
        <w:rPr>
          <w:rStyle w:val="TextpoznpodarouChar"/>
        </w:rPr>
        <w:t>„Das erste Object dieser Wissenschaft ist das absolute Sein, so wie das, was demselben in der AlIgemeinheit gleich kommt, nämlich d</w:t>
      </w:r>
      <w:r>
        <w:rPr>
          <w:rStyle w:val="TextpoznpodarouChar"/>
        </w:rPr>
        <w:t>ie Eins.“ (</w:t>
      </w:r>
      <w:r w:rsidRPr="00080EA4">
        <w:rPr>
          <w:rStyle w:val="TextpoznpodarouChar"/>
          <w:i/>
        </w:rPr>
        <w:t>Die Abhandlung von den Tendenzen der aristotelischen Metaphysik von dem zweiten Meister</w:t>
      </w:r>
      <w:r>
        <w:rPr>
          <w:rStyle w:val="TextpoznpodarouChar"/>
          <w:lang w:val="cs-CZ"/>
        </w:rPr>
        <w:t xml:space="preserve">, ed. </w:t>
      </w:r>
      <w:r>
        <w:rPr>
          <w:rStyle w:val="TextpoznpodarouChar"/>
        </w:rPr>
        <w:t>Dieterici; p. 57</w:t>
      </w:r>
      <w:r>
        <w:rPr>
          <w:rStyle w:val="TextpoznpodarouChar"/>
          <w:lang w:val="cs-CZ"/>
        </w:rPr>
        <w:t>.</w:t>
      </w:r>
      <w:r w:rsidRPr="080E373A">
        <w:rPr>
          <w:rStyle w:val="TextpoznpodarouChar"/>
        </w:rPr>
        <w:t>26–28</w:t>
      </w:r>
      <w:r>
        <w:rPr>
          <w:rStyle w:val="TextpoznpodarouChar"/>
        </w:rPr>
        <w:fldChar w:fldCharType="begin"/>
      </w:r>
      <w:r>
        <w:instrText xml:space="preserve"> XE "</w:instrText>
      </w:r>
      <w:r>
        <w:rPr>
          <w:lang w:val="cs-CZ"/>
        </w:rPr>
        <w:instrText>Al-Fárábí:</w:instrText>
      </w:r>
      <w:r w:rsidRPr="083F6326">
        <w:rPr>
          <w:rStyle w:val="TextpoznpodarouChar"/>
          <w:i/>
        </w:rPr>
        <w:instrText>Die Abhandlung von den Tendenzen der aristotelischen Metaphysik von dem zweiten Meister</w:instrText>
      </w:r>
      <w:r>
        <w:rPr>
          <w:rStyle w:val="TextpoznpodarouChar"/>
          <w:i/>
          <w:lang w:val="cs-CZ"/>
        </w:rPr>
        <w:instrText xml:space="preserve"> </w:instrText>
      </w:r>
      <w:r w:rsidRPr="083F6326">
        <w:rPr>
          <w:rStyle w:val="TextpoznpodarouChar"/>
        </w:rPr>
        <w:instrText>57</w:instrText>
      </w:r>
      <w:r w:rsidRPr="083F6326">
        <w:rPr>
          <w:rStyle w:val="TextpoznpodarouChar"/>
          <w:lang w:val="cs-CZ"/>
        </w:rPr>
        <w:instrText>.</w:instrText>
      </w:r>
      <w:r w:rsidRPr="083F6326">
        <w:rPr>
          <w:rStyle w:val="TextpoznpodarouChar"/>
        </w:rPr>
        <w:instrText>26–28</w:instrText>
      </w:r>
      <w:r>
        <w:instrText xml:space="preserve">" </w:instrText>
      </w:r>
      <w:r>
        <w:rPr>
          <w:rStyle w:val="TextpoznpodarouChar"/>
        </w:rPr>
        <w:fldChar w:fldCharType="end"/>
      </w:r>
      <w:r w:rsidRPr="080E373A">
        <w:rPr>
          <w:rStyle w:val="TextpoznpodarouChar"/>
        </w:rPr>
        <w:t>)</w:t>
      </w:r>
    </w:p>
  </w:footnote>
  <w:footnote w:id="105">
    <w:p w14:paraId="046846F0" w14:textId="77777777" w:rsidR="00C73B6E" w:rsidRPr="087F7732" w:rsidRDefault="00C73B6E" w:rsidP="00BF5BBF">
      <w:pPr>
        <w:pStyle w:val="Textpoznpodarou"/>
        <w:rPr>
          <w:lang w:val="cs-CZ"/>
        </w:rPr>
      </w:pPr>
      <w:r>
        <w:rPr>
          <w:rStyle w:val="Znakapoznpodarou"/>
        </w:rPr>
        <w:footnoteRef/>
      </w:r>
      <w:r>
        <w:t xml:space="preserve"> </w:t>
      </w:r>
      <w:r>
        <w:rPr>
          <w:lang w:val="cs-CZ" w:eastAsia="en-US"/>
        </w:rPr>
        <w:t>„</w:t>
      </w:r>
      <w:r>
        <w:rPr>
          <w:lang w:eastAsia="en-US"/>
        </w:rPr>
        <w:t>Al-Fārābī</w:t>
      </w:r>
      <w:r>
        <w:rPr>
          <w:lang w:val="cs-CZ" w:eastAsia="en-US"/>
        </w:rPr>
        <w:t xml:space="preserve"> </w:t>
      </w:r>
      <w:r>
        <w:t>did not want religion and philosophy to collide, so he had either</w:t>
      </w:r>
      <w:r>
        <w:rPr>
          <w:lang w:val="cs-CZ"/>
        </w:rPr>
        <w:t xml:space="preserve"> </w:t>
      </w:r>
      <w:r>
        <w:t xml:space="preserve">to identify them or </w:t>
      </w:r>
      <w:r>
        <w:rPr>
          <w:sz w:val="17"/>
          <w:szCs w:val="17"/>
        </w:rPr>
        <w:t xml:space="preserve">to </w:t>
      </w:r>
      <w:r>
        <w:t>subordinate the one to the other. In effect he did both.</w:t>
      </w:r>
      <w:r>
        <w:rPr>
          <w:lang w:val="cs-CZ"/>
        </w:rPr>
        <w:t xml:space="preserve"> </w:t>
      </w:r>
      <w:r>
        <w:t xml:space="preserve">He said that both philosophy </w:t>
      </w:r>
      <w:r>
        <w:rPr>
          <w:i/>
          <w:iCs/>
          <w:sz w:val="18"/>
          <w:szCs w:val="18"/>
        </w:rPr>
        <w:t>(</w:t>
      </w:r>
      <w:r>
        <w:rPr>
          <w:i/>
        </w:rPr>
        <w:t>Falsafa</w:t>
      </w:r>
      <w:r>
        <w:rPr>
          <w:i/>
          <w:iCs/>
          <w:sz w:val="18"/>
          <w:szCs w:val="18"/>
        </w:rPr>
        <w:t xml:space="preserve">) </w:t>
      </w:r>
      <w:r>
        <w:t>and religion (</w:t>
      </w:r>
      <w:r w:rsidRPr="089332BC">
        <w:rPr>
          <w:i/>
        </w:rPr>
        <w:t>mil</w:t>
      </w:r>
      <w:r w:rsidRPr="089332BC">
        <w:rPr>
          <w:i/>
          <w:lang w:val="cs-CZ"/>
        </w:rPr>
        <w:t>l</w:t>
      </w:r>
      <w:r w:rsidRPr="089332BC">
        <w:rPr>
          <w:i/>
        </w:rPr>
        <w:t>a</w:t>
      </w:r>
      <w:r>
        <w:t>) gave you the truth,</w:t>
      </w:r>
      <w:r>
        <w:rPr>
          <w:lang w:val="cs-CZ"/>
        </w:rPr>
        <w:t xml:space="preserve"> </w:t>
      </w:r>
      <w:r>
        <w:t>but that they did so in different versions, designed for different audiences. Philosophy,</w:t>
      </w:r>
      <w:r>
        <w:rPr>
          <w:lang w:val="cs-CZ"/>
        </w:rPr>
        <w:t xml:space="preserve"> </w:t>
      </w:r>
      <w:r>
        <w:t>which had existed before religion, led you to th</w:t>
      </w:r>
      <w:r>
        <w:rPr>
          <w:lang w:val="cs-CZ"/>
        </w:rPr>
        <w:t>in</w:t>
      </w:r>
      <w:r>
        <w:t>gs as they really were</w:t>
      </w:r>
      <w:r>
        <w:rPr>
          <w:lang w:val="cs-CZ"/>
        </w:rPr>
        <w:t xml:space="preserve"> </w:t>
      </w:r>
      <w:r>
        <w:t xml:space="preserve">by means of proofs based on demonstration </w:t>
      </w:r>
      <w:r>
        <w:rPr>
          <w:i/>
          <w:iCs/>
          <w:sz w:val="18"/>
          <w:szCs w:val="18"/>
        </w:rPr>
        <w:t>(</w:t>
      </w:r>
      <w:r w:rsidRPr="089332BC">
        <w:rPr>
          <w:i/>
        </w:rPr>
        <w:t>burhān</w:t>
      </w:r>
      <w:r>
        <w:rPr>
          <w:i/>
          <w:iCs/>
          <w:sz w:val="18"/>
          <w:szCs w:val="18"/>
        </w:rPr>
        <w:t xml:space="preserve">); </w:t>
      </w:r>
      <w:r>
        <w:t>religi</w:t>
      </w:r>
      <w:r>
        <w:rPr>
          <w:lang w:val="cs-CZ"/>
        </w:rPr>
        <w:t>o</w:t>
      </w:r>
      <w:r>
        <w:t>n represented the</w:t>
      </w:r>
      <w:r>
        <w:rPr>
          <w:lang w:val="cs-CZ"/>
        </w:rPr>
        <w:t xml:space="preserve"> </w:t>
      </w:r>
      <w:r>
        <w:t>abstract truths of philosophy in symbols, images and similes that everyone</w:t>
      </w:r>
      <w:r>
        <w:rPr>
          <w:lang w:val="cs-CZ"/>
        </w:rPr>
        <w:t xml:space="preserve"> </w:t>
      </w:r>
      <w:r>
        <w:t xml:space="preserve">could understand and secured acceptance for them by persuasion </w:t>
      </w:r>
      <w:r>
        <w:rPr>
          <w:rFonts w:ascii="Arial" w:hAnsi="Arial" w:cs="Arial"/>
          <w:i/>
          <w:iCs/>
          <w:sz w:val="18"/>
          <w:szCs w:val="18"/>
        </w:rPr>
        <w:t>(</w:t>
      </w:r>
      <w:r w:rsidRPr="089332BC">
        <w:rPr>
          <w:i/>
        </w:rPr>
        <w:t>iqnā</w:t>
      </w:r>
      <w:r>
        <w:rPr>
          <w:rFonts w:ascii="Arial" w:hAnsi="Arial" w:cs="Arial"/>
          <w:sz w:val="18"/>
          <w:szCs w:val="18"/>
        </w:rPr>
        <w:t xml:space="preserve">ᶜ). </w:t>
      </w:r>
      <w:r>
        <w:rPr>
          <w:rFonts w:ascii="Arial" w:hAnsi="Arial" w:cs="Arial"/>
          <w:sz w:val="18"/>
          <w:szCs w:val="18"/>
          <w:lang w:val="cs-CZ"/>
        </w:rPr>
        <w:t xml:space="preserve">“ </w:t>
      </w:r>
      <w:r>
        <w:t>(Crone 2004, 173</w:t>
      </w:r>
      <w:r>
        <w:rPr>
          <w:lang w:val="cs-CZ"/>
        </w:rPr>
        <w:t>)</w:t>
      </w:r>
    </w:p>
  </w:footnote>
  <w:footnote w:id="106">
    <w:p w14:paraId="2F760868" w14:textId="77777777" w:rsidR="00C73B6E" w:rsidRPr="00CF3660" w:rsidRDefault="00C73B6E" w:rsidP="00EA4BC1">
      <w:pPr>
        <w:pStyle w:val="Textpoznpodarou"/>
        <w:rPr>
          <w:lang w:eastAsia="en-US"/>
        </w:rPr>
      </w:pPr>
      <w:r>
        <w:rPr>
          <w:rStyle w:val="Znakapoznpodarou"/>
        </w:rPr>
        <w:footnoteRef/>
      </w:r>
      <w:r>
        <w:rPr>
          <w:lang w:val="cs-CZ"/>
        </w:rPr>
        <w:t xml:space="preserve"> </w:t>
      </w:r>
      <w:r>
        <w:t>“En suivant un raisonnement semblable, pour toutes les essences naturelles en dehors de lʿhomme, cela amène à admettre que leur connaissance est simplement la production de leurs formes et de leurs notions abstraites de la matière, dans lʿintelligence de lʿhomme.”</w:t>
      </w:r>
      <w:r w:rsidRPr="00324A18">
        <w:rPr>
          <w:color w:val="000000"/>
        </w:rPr>
        <w:t xml:space="preserve"> </w:t>
      </w:r>
      <w:r w:rsidRPr="00324A18">
        <w:rPr>
          <w:lang w:eastAsia="en-US"/>
        </w:rPr>
        <w:t>(</w:t>
      </w:r>
      <w:r w:rsidRPr="00324A18">
        <w:rPr>
          <w:i/>
          <w:lang w:eastAsia="en-US"/>
        </w:rPr>
        <w:t>Petits traités apologétiques</w:t>
      </w:r>
      <w:r w:rsidRPr="00324A18">
        <w:rPr>
          <w:lang w:eastAsia="en-US"/>
        </w:rPr>
        <w:t xml:space="preserve">, </w:t>
      </w:r>
      <w:r w:rsidRPr="00EA4BC1">
        <w:rPr>
          <w:i/>
          <w:lang w:val="en-US"/>
        </w:rPr>
        <w:t>Traité VI </w:t>
      </w:r>
      <w:r w:rsidRPr="00EA4BC1">
        <w:rPr>
          <w:lang w:val="en-US"/>
        </w:rPr>
        <w:t xml:space="preserve">; </w:t>
      </w:r>
      <w:r w:rsidRPr="00324A18">
        <w:rPr>
          <w:lang w:eastAsia="en-US"/>
        </w:rPr>
        <w:t>Périer</w:t>
      </w:r>
      <w:r>
        <w:rPr>
          <w:lang w:val="cs-CZ" w:eastAsia="en-US"/>
        </w:rPr>
        <w:t xml:space="preserve"> 1920b</w:t>
      </w:r>
      <w:r>
        <w:rPr>
          <w:lang w:eastAsia="en-US"/>
        </w:rPr>
        <w:t>, p.</w:t>
      </w:r>
      <w:r w:rsidRPr="00324A18">
        <w:rPr>
          <w:lang w:eastAsia="en-US"/>
        </w:rPr>
        <w:t xml:space="preserve"> 80</w:t>
      </w:r>
      <w:r>
        <w:fldChar w:fldCharType="begin"/>
      </w:r>
      <w:r>
        <w:instrText xml:space="preserve"> XE "</w:instrText>
      </w:r>
      <w:r>
        <w:rPr>
          <w:lang w:val="cs-CZ"/>
        </w:rPr>
        <w:instrText>Ibn Adi:</w:instrText>
      </w:r>
      <w:r w:rsidRPr="00EA4BC1">
        <w:rPr>
          <w:i/>
          <w:lang w:val="en-US"/>
        </w:rPr>
        <w:instrText xml:space="preserve">Traité </w:instrText>
      </w:r>
      <w:r w:rsidRPr="00EA4BC1">
        <w:rPr>
          <w:lang w:val="en-US"/>
        </w:rPr>
        <w:instrText>6.80</w:instrText>
      </w:r>
      <w:r>
        <w:instrText xml:space="preserve">" </w:instrText>
      </w:r>
      <w:r>
        <w:fldChar w:fldCharType="end"/>
      </w:r>
      <w:r w:rsidRPr="00324A18">
        <w:rPr>
          <w:lang w:eastAsia="en-US"/>
        </w:rPr>
        <w:t>)</w:t>
      </w:r>
    </w:p>
  </w:footnote>
  <w:footnote w:id="107">
    <w:p w14:paraId="5E2D3F7E" w14:textId="77777777" w:rsidR="00C73B6E" w:rsidRPr="00DF6BB2" w:rsidRDefault="00C73B6E" w:rsidP="00EA224D">
      <w:pPr>
        <w:pStyle w:val="Textpoznpodarou"/>
        <w:rPr>
          <w:lang w:val="cs-CZ"/>
        </w:rPr>
      </w:pPr>
      <w:r>
        <w:rPr>
          <w:rStyle w:val="Znakapoznpodarou"/>
        </w:rPr>
        <w:footnoteRef/>
      </w:r>
      <w:r>
        <w:t xml:space="preserve"> </w:t>
      </w:r>
      <w:r>
        <w:rPr>
          <w:lang w:val="cs-CZ"/>
        </w:rPr>
        <w:t>“</w:t>
      </w:r>
      <w:r w:rsidRPr="00DF6BB2">
        <w:rPr>
          <w:lang w:val="cs-CZ"/>
        </w:rPr>
        <w:t>Because these forms are parts of the composite and for this reason are causes of it, and every cause is prior by nature to its effect, forms free of all concomitants will therefore be prior by nature to their effects. Their effects are the natural beings, so forms free [of all concomitants] will be prior by nature to the natural beings. When what is prior by nature is removed, what is posterior to it will be removed; and when what is posteri</w:t>
      </w:r>
      <w:r>
        <w:rPr>
          <w:lang w:val="cs-CZ"/>
        </w:rPr>
        <w:t>or to it exists, it will exist</w:t>
      </w:r>
      <w:r w:rsidRPr="00DF6BB2">
        <w:rPr>
          <w:lang w:val="cs-CZ"/>
        </w:rPr>
        <w:t>.</w:t>
      </w:r>
      <w:r>
        <w:rPr>
          <w:lang w:val="cs-CZ"/>
        </w:rPr>
        <w:t>” (</w:t>
      </w:r>
      <w:r w:rsidRPr="00A852B1">
        <w:rPr>
          <w:i/>
        </w:rPr>
        <w:t>On the Four Scientific Questions concerning the Three Kinds of Existence: Divine, Natural and Logical</w:t>
      </w:r>
      <w:r>
        <w:rPr>
          <w:lang w:val="cs-CZ"/>
        </w:rPr>
        <w:t xml:space="preserve">, cap. 15; ed. </w:t>
      </w:r>
      <w:r w:rsidRPr="00273106">
        <w:rPr>
          <w:noProof/>
        </w:rPr>
        <w:t>Menn &amp; Wisnovsky</w:t>
      </w:r>
      <w:r>
        <w:rPr>
          <w:noProof/>
          <w:lang w:val="cs-CZ"/>
        </w:rPr>
        <w:t>, p. 95</w:t>
      </w:r>
      <w:r>
        <w:fldChar w:fldCharType="begin"/>
      </w:r>
      <w:r>
        <w:instrText xml:space="preserve"> XE "</w:instrText>
      </w:r>
      <w:r>
        <w:rPr>
          <w:lang w:val="cs-CZ"/>
        </w:rPr>
        <w:instrText>Ibn Adi:</w:instrText>
      </w:r>
      <w:r w:rsidRPr="00A852B1">
        <w:rPr>
          <w:i/>
        </w:rPr>
        <w:instrText>On the Four Scientific Questions</w:instrText>
      </w:r>
      <w:r>
        <w:rPr>
          <w:i/>
          <w:lang w:val="cs-CZ"/>
        </w:rPr>
        <w:instrText xml:space="preserve"> </w:instrText>
      </w:r>
      <w:r>
        <w:rPr>
          <w:lang w:val="cs-CZ"/>
        </w:rPr>
        <w:instrText>95</w:instrText>
      </w:r>
      <w:r>
        <w:instrText xml:space="preserve">" </w:instrText>
      </w:r>
      <w:r>
        <w:fldChar w:fldCharType="end"/>
      </w:r>
      <w:r>
        <w:rPr>
          <w:lang w:val="cs-CZ"/>
        </w:rPr>
        <w:t xml:space="preserve">) </w:t>
      </w:r>
    </w:p>
  </w:footnote>
  <w:footnote w:id="108">
    <w:p w14:paraId="08E9AA15" w14:textId="77777777" w:rsidR="00C73B6E" w:rsidRPr="00587358" w:rsidRDefault="00C73B6E" w:rsidP="00EA4BC1">
      <w:pPr>
        <w:pStyle w:val="Textpoznpodarou"/>
      </w:pPr>
      <w:r>
        <w:rPr>
          <w:rStyle w:val="Znakapoznpodarou"/>
        </w:rPr>
        <w:footnoteRef/>
      </w:r>
      <w:r w:rsidRPr="00587358">
        <w:t xml:space="preserve"> </w:t>
      </w:r>
      <w:r w:rsidRPr="00990190">
        <w:t>The manuscripts from Tehran, which Périer did not yet know, prove Aristotelianism</w:t>
      </w:r>
      <w:r>
        <w:rPr>
          <w:lang w:val="cs-CZ"/>
        </w:rPr>
        <w:t xml:space="preserve"> of </w:t>
      </w:r>
      <w:r>
        <w:t>Ibn Ādi: “Quant aux choses universelles, leur subsistance et leur manière d</w:t>
      </w:r>
      <w:r w:rsidRPr="00B0538D">
        <w:rPr>
          <w:lang w:val="fr-FR"/>
        </w:rPr>
        <w:t>’</w:t>
      </w:r>
      <w:r>
        <w:t xml:space="preserve">être essentielle ne se trouvent que dans leurs choses particulières et leur individus.” (Platti 1983, 85) </w:t>
      </w:r>
    </w:p>
  </w:footnote>
  <w:footnote w:id="109">
    <w:p w14:paraId="072E8AED" w14:textId="77777777" w:rsidR="00C73B6E" w:rsidRDefault="00C73B6E" w:rsidP="00EA4BC1">
      <w:pPr>
        <w:pStyle w:val="Textpoznpodarou"/>
        <w:rPr>
          <w:lang w:val="fr-FR"/>
        </w:rPr>
      </w:pPr>
      <w:r>
        <w:rPr>
          <w:rStyle w:val="Znakapoznpodarou"/>
        </w:rPr>
        <w:footnoteRef/>
      </w:r>
      <w:r>
        <w:rPr>
          <w:lang w:val="fr-FR"/>
        </w:rPr>
        <w:t xml:space="preserve"> </w:t>
      </w:r>
      <w:r>
        <w:t>“</w:t>
      </w:r>
      <w:r w:rsidRPr="00474474">
        <w:rPr>
          <w:lang w:val="fr-FR"/>
        </w:rPr>
        <w:t>Il y a une a</w:t>
      </w:r>
      <w:r>
        <w:rPr>
          <w:lang w:val="fr-FR"/>
        </w:rPr>
        <w:t>nalogie entre les trois Hypostas</w:t>
      </w:r>
      <w:r w:rsidRPr="00474474">
        <w:rPr>
          <w:lang w:val="fr-FR"/>
        </w:rPr>
        <w:t>es divines et l</w:t>
      </w:r>
      <w:r w:rsidRPr="00474474">
        <w:t>’intellect. En les comparant on voit que l’intellect pur (</w:t>
      </w:r>
      <w:r w:rsidRPr="00474474">
        <w:rPr>
          <w:i/>
        </w:rPr>
        <w:t>al-</w:t>
      </w:r>
      <w:r>
        <w:rPr>
          <w:i/>
          <w:lang w:val="fr-FR"/>
        </w:rPr>
        <w:t>‘</w:t>
      </w:r>
      <w:r w:rsidRPr="00474474">
        <w:rPr>
          <w:i/>
          <w:lang w:val="fr-FR"/>
        </w:rPr>
        <w:t>aql al-mu</w:t>
      </w:r>
      <w:r w:rsidRPr="00474474">
        <w:rPr>
          <w:i/>
        </w:rPr>
        <w:t>ğarrad</w:t>
      </w:r>
      <w:r w:rsidRPr="00474474">
        <w:t>) se trouve à la place du Père</w:t>
      </w:r>
      <w:r>
        <w:t> </w:t>
      </w:r>
      <w:r w:rsidRPr="00474474">
        <w:t>; l’intelligeant (ou ce qui intellige d’une intellection pure) (</w:t>
      </w:r>
      <w:r w:rsidRPr="00474474">
        <w:rPr>
          <w:i/>
        </w:rPr>
        <w:t>al-</w:t>
      </w:r>
      <w:r>
        <w:rPr>
          <w:i/>
        </w:rPr>
        <w:t>‘</w:t>
      </w:r>
      <w:r w:rsidRPr="00474474">
        <w:rPr>
          <w:i/>
        </w:rPr>
        <w:t>āgil</w:t>
      </w:r>
      <w:r w:rsidRPr="00474474">
        <w:rPr>
          <w:i/>
          <w:lang w:val="fr-FR"/>
        </w:rPr>
        <w:t xml:space="preserve"> ‘aql</w:t>
      </w:r>
      <w:r w:rsidRPr="00474474">
        <w:rPr>
          <w:i/>
        </w:rPr>
        <w:t>an</w:t>
      </w:r>
      <w:r w:rsidRPr="00474474">
        <w:rPr>
          <w:i/>
          <w:lang w:val="fr-FR"/>
        </w:rPr>
        <w:t xml:space="preserve"> mu</w:t>
      </w:r>
      <w:r w:rsidRPr="00474474">
        <w:rPr>
          <w:i/>
        </w:rPr>
        <w:t>ğarradan</w:t>
      </w:r>
      <w:r w:rsidRPr="00474474">
        <w:t>) se trouve à la place du Fils</w:t>
      </w:r>
      <w:r>
        <w:t> </w:t>
      </w:r>
      <w:r w:rsidRPr="00474474">
        <w:t>; et l’intelligible (ou ce qui est intelligé d’une intellection pure) (</w:t>
      </w:r>
      <w:r w:rsidRPr="00474474">
        <w:rPr>
          <w:i/>
        </w:rPr>
        <w:t>al-</w:t>
      </w:r>
      <w:r w:rsidRPr="00474474">
        <w:rPr>
          <w:i/>
          <w:lang w:val="fr-FR"/>
        </w:rPr>
        <w:t>mā‘gūl</w:t>
      </w:r>
      <w:r w:rsidRPr="00474474">
        <w:rPr>
          <w:i/>
        </w:rPr>
        <w:t xml:space="preserve"> </w:t>
      </w:r>
      <w:r>
        <w:rPr>
          <w:i/>
          <w:lang w:val="fr-FR"/>
        </w:rPr>
        <w:t>‘</w:t>
      </w:r>
      <w:r w:rsidRPr="00474474">
        <w:rPr>
          <w:i/>
          <w:lang w:val="fr-FR"/>
        </w:rPr>
        <w:t>a</w:t>
      </w:r>
      <w:r w:rsidRPr="00474474">
        <w:rPr>
          <w:i/>
        </w:rPr>
        <w:t>qlan muğarradan</w:t>
      </w:r>
      <w:r w:rsidRPr="00474474">
        <w:t>) vient à la place de l’Esprit. Ceci n’est pas une simple comparaison. Elle traduit une réalité interne de la Trinité.</w:t>
      </w:r>
      <w:r>
        <w:t>” (Platti 1983, 109)</w:t>
      </w:r>
    </w:p>
  </w:footnote>
  <w:footnote w:id="110">
    <w:p w14:paraId="1F94486B" w14:textId="77777777" w:rsidR="00C73B6E" w:rsidRPr="00BE7EEE" w:rsidRDefault="00C73B6E" w:rsidP="00EA4BC1">
      <w:pPr>
        <w:pStyle w:val="Textpoznpodarou"/>
        <w:rPr>
          <w:lang w:val="fr-FR"/>
        </w:rPr>
      </w:pPr>
      <w:r>
        <w:rPr>
          <w:rStyle w:val="Znakapoznpodarou"/>
        </w:rPr>
        <w:footnoteRef/>
      </w:r>
      <w:r w:rsidRPr="00691D7D">
        <w:rPr>
          <w:lang w:val="fr-FR"/>
        </w:rPr>
        <w:t xml:space="preserve"> </w:t>
      </w:r>
      <w:r>
        <w:t>“</w:t>
      </w:r>
      <w:r w:rsidRPr="00691D7D">
        <w:rPr>
          <w:lang w:val="fr-FR"/>
        </w:rPr>
        <w:t xml:space="preserve">Or, il est évident que </w:t>
      </w:r>
      <w:r>
        <w:rPr>
          <w:lang w:val="fr-FR"/>
        </w:rPr>
        <w:t>l</w:t>
      </w:r>
      <w:r w:rsidRPr="00B0538D">
        <w:rPr>
          <w:lang w:val="fr-FR"/>
        </w:rPr>
        <w:t>’</w:t>
      </w:r>
      <w:r>
        <w:rPr>
          <w:lang w:val="fr-FR"/>
        </w:rPr>
        <w:t>in</w:t>
      </w:r>
      <w:r w:rsidRPr="00691D7D">
        <w:rPr>
          <w:lang w:val="fr-FR"/>
        </w:rPr>
        <w:t>tell</w:t>
      </w:r>
      <w:r>
        <w:rPr>
          <w:lang w:val="fr-FR"/>
        </w:rPr>
        <w:t>e</w:t>
      </w:r>
      <w:r w:rsidRPr="00691D7D">
        <w:rPr>
          <w:lang w:val="fr-FR"/>
        </w:rPr>
        <w:t>ct</w:t>
      </w:r>
      <w:r>
        <w:rPr>
          <w:lang w:val="fr-FR"/>
        </w:rPr>
        <w:t xml:space="preserve"> ne comprend que par l</w:t>
      </w:r>
      <w:r w:rsidRPr="00B0538D">
        <w:rPr>
          <w:lang w:val="fr-FR"/>
        </w:rPr>
        <w:t>’</w:t>
      </w:r>
      <w:r>
        <w:rPr>
          <w:lang w:val="fr-FR"/>
        </w:rPr>
        <w:t>intellect et qu</w:t>
      </w:r>
      <w:r w:rsidRPr="00B0538D">
        <w:rPr>
          <w:lang w:val="fr-FR"/>
        </w:rPr>
        <w:t>’</w:t>
      </w:r>
      <w:r>
        <w:rPr>
          <w:lang w:val="fr-FR"/>
        </w:rPr>
        <w:t>il est une essence existence réellement. La notion d</w:t>
      </w:r>
      <w:r w:rsidRPr="00B0538D">
        <w:rPr>
          <w:lang w:val="fr-FR"/>
        </w:rPr>
        <w:t>’</w:t>
      </w:r>
      <w:r>
        <w:rPr>
          <w:lang w:val="fr-FR"/>
        </w:rPr>
        <w:t>intellect n</w:t>
      </w:r>
      <w:r w:rsidRPr="00B0538D">
        <w:rPr>
          <w:lang w:val="fr-FR"/>
        </w:rPr>
        <w:t>’</w:t>
      </w:r>
      <w:r>
        <w:rPr>
          <w:lang w:val="fr-FR"/>
        </w:rPr>
        <w:t xml:space="preserve">implique pas la notion </w:t>
      </w:r>
      <w:r w:rsidRPr="00BE7EEE">
        <w:rPr>
          <w:i/>
          <w:lang w:val="fr-FR"/>
        </w:rPr>
        <w:t>d’intelligent en acte</w:t>
      </w:r>
      <w:r>
        <w:rPr>
          <w:lang w:val="fr-FR"/>
        </w:rPr>
        <w:t xml:space="preserve"> (</w:t>
      </w:r>
      <w:r>
        <w:rPr>
          <w:i/>
          <w:lang w:val="fr-FR"/>
        </w:rPr>
        <w:t>‘â</w:t>
      </w:r>
      <w:r w:rsidRPr="00BE7EEE">
        <w:rPr>
          <w:i/>
          <w:lang w:val="fr-FR"/>
        </w:rPr>
        <w:t>gil</w:t>
      </w:r>
      <w:r>
        <w:rPr>
          <w:lang w:val="fr-FR"/>
        </w:rPr>
        <w:t xml:space="preserve">) ou </w:t>
      </w:r>
      <w:r w:rsidRPr="00BE7EEE">
        <w:rPr>
          <w:i/>
          <w:lang w:val="fr-FR"/>
        </w:rPr>
        <w:t>d’intelligible</w:t>
      </w:r>
      <w:r>
        <w:rPr>
          <w:lang w:val="fr-FR"/>
        </w:rPr>
        <w:t xml:space="preserve"> (</w:t>
      </w:r>
      <w:r w:rsidRPr="00BE7EEE">
        <w:rPr>
          <w:i/>
          <w:lang w:val="fr-FR"/>
        </w:rPr>
        <w:t>ma’qoûl</w:t>
      </w:r>
      <w:r>
        <w:rPr>
          <w:lang w:val="fr-FR"/>
        </w:rPr>
        <w:t>), et la notion d</w:t>
      </w:r>
      <w:r w:rsidRPr="00B0538D">
        <w:rPr>
          <w:lang w:val="fr-FR"/>
        </w:rPr>
        <w:t>’</w:t>
      </w:r>
      <w:r>
        <w:rPr>
          <w:lang w:val="fr-FR"/>
        </w:rPr>
        <w:t>intelligible est différente de la notion d</w:t>
      </w:r>
      <w:r w:rsidRPr="00B0538D">
        <w:rPr>
          <w:lang w:val="fr-FR"/>
        </w:rPr>
        <w:t>’</w:t>
      </w:r>
      <w:r>
        <w:rPr>
          <w:lang w:val="fr-FR"/>
        </w:rPr>
        <w:t>intellect ou d</w:t>
      </w:r>
      <w:r w:rsidRPr="00B0538D">
        <w:rPr>
          <w:lang w:val="fr-FR"/>
        </w:rPr>
        <w:t>’</w:t>
      </w:r>
      <w:r>
        <w:rPr>
          <w:lang w:val="fr-FR"/>
        </w:rPr>
        <w:t>intelligent.</w:t>
      </w:r>
      <w:r>
        <w:rPr>
          <w:rStyle w:val="Zkladntext1"/>
          <w:rFonts w:ascii="Calibri" w:eastAsia="Times" w:hAnsi="Calibri"/>
          <w:spacing w:val="0"/>
          <w:sz w:val="20"/>
          <w:szCs w:val="20"/>
          <w:u w:val="none"/>
          <w:lang w:val="cs-CZ"/>
        </w:rPr>
        <w:t xml:space="preserve">“ </w:t>
      </w:r>
      <w:r>
        <w:rPr>
          <w:lang w:val="fr-FR"/>
        </w:rPr>
        <w:t>(</w:t>
      </w:r>
      <w:r w:rsidRPr="085951C7">
        <w:rPr>
          <w:i/>
        </w:rPr>
        <w:t>Petits traités apologétiques</w:t>
      </w:r>
      <w:r>
        <w:t xml:space="preserve">, </w:t>
      </w:r>
      <w:r>
        <w:rPr>
          <w:lang w:val="cs-CZ"/>
        </w:rPr>
        <w:t>Traité</w:t>
      </w:r>
      <w:r>
        <w:t xml:space="preserve"> </w:t>
      </w:r>
      <w:r w:rsidRPr="083E7F39">
        <w:t>I</w:t>
      </w:r>
      <w:r>
        <w:t> </w:t>
      </w:r>
      <w:r>
        <w:rPr>
          <w:lang w:val="fr-FR"/>
        </w:rPr>
        <w:t>; ed. Périer, pp. 18–19</w:t>
      </w:r>
      <w:r>
        <w:fldChar w:fldCharType="begin"/>
      </w:r>
      <w:r>
        <w:instrText xml:space="preserve"> XE "</w:instrText>
      </w:r>
      <w:r>
        <w:rPr>
          <w:lang w:val="cs-CZ"/>
        </w:rPr>
        <w:instrText>Ibn Adi:</w:instrText>
      </w:r>
      <w:r>
        <w:rPr>
          <w:i/>
          <w:lang w:val="fr-FR"/>
        </w:rPr>
        <w:instrText xml:space="preserve">Traité </w:instrText>
      </w:r>
      <w:r>
        <w:rPr>
          <w:lang w:val="fr-FR"/>
        </w:rPr>
        <w:instrText>1.18‒19</w:instrText>
      </w:r>
      <w:r>
        <w:instrText xml:space="preserve">" </w:instrText>
      </w:r>
      <w:r>
        <w:fldChar w:fldCharType="end"/>
      </w:r>
      <w:r>
        <w:rPr>
          <w:lang w:val="fr-FR"/>
        </w:rPr>
        <w:t>)</w:t>
      </w:r>
    </w:p>
  </w:footnote>
  <w:footnote w:id="111">
    <w:p w14:paraId="16AAEBB1" w14:textId="77777777" w:rsidR="00C73B6E" w:rsidRPr="083E7F39" w:rsidRDefault="00C73B6E" w:rsidP="00EA4BC1">
      <w:pPr>
        <w:pStyle w:val="Textpoznpodarou"/>
      </w:pPr>
      <w:r w:rsidRPr="083E7F39">
        <w:rPr>
          <w:rStyle w:val="Znakapoznpodarou"/>
        </w:rPr>
        <w:footnoteRef/>
      </w:r>
      <w:r w:rsidRPr="083E7F39">
        <w:t xml:space="preserve"> </w:t>
      </w:r>
      <w:r>
        <w:t>“</w:t>
      </w:r>
      <w:r w:rsidRPr="083E7F39">
        <w:t xml:space="preserve">L’on peut dire ainsi de l’essence, </w:t>
      </w:r>
      <w:r w:rsidRPr="083E7F39">
        <w:rPr>
          <w:rStyle w:val="Zkladntext1"/>
          <w:rFonts w:ascii="Calibri" w:eastAsia="Times" w:hAnsi="Calibri"/>
          <w:color w:val="auto"/>
          <w:spacing w:val="0"/>
          <w:sz w:val="20"/>
          <w:u w:val="none"/>
        </w:rPr>
        <w:t>considér</w:t>
      </w:r>
      <w:r w:rsidRPr="083E7F39">
        <w:rPr>
          <w:rStyle w:val="Zkladntext1"/>
          <w:rFonts w:ascii="Calibri" w:eastAsia="Times" w:hAnsi="Calibri"/>
          <w:color w:val="auto"/>
          <w:spacing w:val="0"/>
          <w:sz w:val="20"/>
          <w:szCs w:val="20"/>
          <w:u w:val="none"/>
        </w:rPr>
        <w:t>ée comme se représentant elle</w:t>
      </w:r>
      <w:r>
        <w:rPr>
          <w:rStyle w:val="Zkladntext1"/>
          <w:rFonts w:ascii="Calibri" w:eastAsia="Times" w:hAnsi="Calibri"/>
          <w:color w:val="auto"/>
          <w:spacing w:val="0"/>
          <w:sz w:val="20"/>
          <w:szCs w:val="20"/>
          <w:u w:val="none"/>
        </w:rPr>
        <w:t>-</w:t>
      </w:r>
      <w:r w:rsidRPr="083E7F39">
        <w:rPr>
          <w:rStyle w:val="Zkladntext1"/>
          <w:rFonts w:ascii="Calibri" w:eastAsia="Times" w:hAnsi="Calibri"/>
          <w:color w:val="auto"/>
          <w:spacing w:val="0"/>
          <w:sz w:val="20"/>
          <w:szCs w:val="20"/>
          <w:u w:val="none"/>
        </w:rPr>
        <w:t>même, qu</w:t>
      </w:r>
      <w:r w:rsidRPr="083E7F39">
        <w:t>’</w:t>
      </w:r>
      <w:r w:rsidRPr="083E7F39">
        <w:rPr>
          <w:rStyle w:val="Zkladntext1"/>
          <w:rFonts w:ascii="Calibri" w:eastAsia="Times" w:hAnsi="Calibri"/>
          <w:color w:val="auto"/>
          <w:spacing w:val="0"/>
          <w:sz w:val="20"/>
          <w:u w:val="none"/>
        </w:rPr>
        <w:t>elle e</w:t>
      </w:r>
      <w:r w:rsidRPr="083E7F39">
        <w:t xml:space="preserve">st </w:t>
      </w:r>
      <w:r w:rsidRPr="083E7F39">
        <w:rPr>
          <w:rStyle w:val="ZkladntextKurzvadkovn0pt"/>
          <w:rFonts w:ascii="Calibri" w:eastAsia="Times" w:hAnsi="Calibri"/>
          <w:i w:val="0"/>
          <w:iCs w:val="0"/>
          <w:color w:val="auto"/>
          <w:spacing w:val="0"/>
          <w:sz w:val="20"/>
          <w:u w:val="none"/>
        </w:rPr>
        <w:t>intelligente</w:t>
      </w:r>
      <w:r w:rsidRPr="083E7F39">
        <w:rPr>
          <w:rStyle w:val="Zkladntext1"/>
          <w:rFonts w:ascii="Calibri" w:eastAsia="Times" w:hAnsi="Calibri"/>
          <w:color w:val="auto"/>
          <w:spacing w:val="0"/>
          <w:sz w:val="20"/>
          <w:u w:val="none"/>
        </w:rPr>
        <w:t xml:space="preserve"> et c</w:t>
      </w:r>
      <w:r w:rsidRPr="083E7F39">
        <w:rPr>
          <w:rStyle w:val="Zkladntext1"/>
          <w:rFonts w:ascii="Calibri" w:eastAsia="Times" w:hAnsi="Calibri"/>
          <w:color w:val="auto"/>
          <w:spacing w:val="0"/>
          <w:sz w:val="20"/>
          <w:szCs w:val="20"/>
          <w:u w:val="none"/>
        </w:rPr>
        <w:t>onsidérée comme représentée, qu</w:t>
      </w:r>
      <w:r w:rsidRPr="083E7F39">
        <w:t>’</w:t>
      </w:r>
      <w:r w:rsidRPr="083E7F39">
        <w:rPr>
          <w:rStyle w:val="Zkladntext1"/>
          <w:rFonts w:ascii="Calibri" w:eastAsia="Times" w:hAnsi="Calibri"/>
          <w:color w:val="auto"/>
          <w:spacing w:val="0"/>
          <w:sz w:val="20"/>
          <w:u w:val="none"/>
        </w:rPr>
        <w:t>elle es</w:t>
      </w:r>
      <w:r w:rsidRPr="083E7F39">
        <w:t xml:space="preserve">t </w:t>
      </w:r>
      <w:r>
        <w:rPr>
          <w:rStyle w:val="ZkladntextKurzvadkovn0pt"/>
          <w:rFonts w:ascii="Calibri" w:eastAsia="Times" w:hAnsi="Calibri"/>
          <w:i w:val="0"/>
          <w:iCs w:val="0"/>
          <w:color w:val="auto"/>
          <w:spacing w:val="0"/>
          <w:sz w:val="20"/>
          <w:szCs w:val="20"/>
          <w:u w:val="none"/>
        </w:rPr>
        <w:t xml:space="preserve">intelligible. </w:t>
      </w:r>
      <w:r w:rsidRPr="083E7F39">
        <w:rPr>
          <w:rStyle w:val="ZkladntextKurzvadkovn0pt"/>
          <w:rFonts w:ascii="Calibri" w:eastAsia="Times" w:hAnsi="Calibri"/>
          <w:i w:val="0"/>
          <w:iCs w:val="0"/>
          <w:color w:val="auto"/>
          <w:spacing w:val="0"/>
          <w:sz w:val="20"/>
          <w:szCs w:val="20"/>
          <w:u w:val="none"/>
        </w:rPr>
        <w:t xml:space="preserve">Il est </w:t>
      </w:r>
      <w:r w:rsidRPr="083E7F39">
        <w:rPr>
          <w:rStyle w:val="Zkladntext1"/>
          <w:rFonts w:ascii="Calibri" w:eastAsia="Times" w:hAnsi="Calibri"/>
          <w:color w:val="auto"/>
          <w:spacing w:val="0"/>
          <w:sz w:val="20"/>
          <w:u w:val="none"/>
        </w:rPr>
        <w:t>encore</w:t>
      </w:r>
      <w:r w:rsidRPr="083E7F39">
        <w:t xml:space="preserve"> évident que la notion de l’int</w:t>
      </w:r>
      <w:r w:rsidRPr="083E7F39">
        <w:rPr>
          <w:rStyle w:val="Zkladntext1"/>
          <w:rFonts w:ascii="Calibri" w:eastAsia="Times" w:hAnsi="Calibri"/>
          <w:color w:val="auto"/>
          <w:spacing w:val="0"/>
          <w:sz w:val="20"/>
          <w:u w:val="none"/>
        </w:rPr>
        <w:t>ellect considéré seul est le principe des deux autres notio</w:t>
      </w:r>
      <w:r w:rsidRPr="083E7F39">
        <w:t>ns d’intelligent et d’intelligible, puisque la suppression de cette première no</w:t>
      </w:r>
      <w:r w:rsidRPr="083E7F39">
        <w:rPr>
          <w:rStyle w:val="Zkladntext1"/>
          <w:rFonts w:ascii="Calibri" w:eastAsia="Times" w:hAnsi="Calibri"/>
          <w:color w:val="auto"/>
          <w:spacing w:val="0"/>
          <w:sz w:val="20"/>
          <w:u w:val="none"/>
        </w:rPr>
        <w:t>tion entraîne nécessairement celle d</w:t>
      </w:r>
      <w:r w:rsidRPr="083E7F39">
        <w:t xml:space="preserve">es </w:t>
      </w:r>
      <w:r w:rsidRPr="083E7F39">
        <w:rPr>
          <w:rStyle w:val="Zkladntext1"/>
          <w:rFonts w:ascii="Calibri" w:eastAsia="Times" w:hAnsi="Calibri"/>
          <w:color w:val="auto"/>
          <w:spacing w:val="0"/>
          <w:sz w:val="20"/>
          <w:szCs w:val="20"/>
          <w:u w:val="none"/>
        </w:rPr>
        <w:t>deux au</w:t>
      </w:r>
      <w:r w:rsidRPr="083E7F39">
        <w:rPr>
          <w:rStyle w:val="Zkladntext1"/>
          <w:rFonts w:ascii="Calibri" w:eastAsia="Times" w:hAnsi="Calibri"/>
          <w:color w:val="auto"/>
          <w:spacing w:val="0"/>
          <w:sz w:val="20"/>
          <w:u w:val="none"/>
        </w:rPr>
        <w:t>tres, tandis que l’existen</w:t>
      </w:r>
      <w:r w:rsidRPr="083E7F39">
        <w:rPr>
          <w:rStyle w:val="Zkladntext1"/>
          <w:rFonts w:ascii="Calibri" w:eastAsia="Times" w:hAnsi="Calibri"/>
          <w:color w:val="auto"/>
          <w:spacing w:val="0"/>
          <w:sz w:val="20"/>
          <w:szCs w:val="20"/>
          <w:u w:val="none"/>
        </w:rPr>
        <w:t>ce de l</w:t>
      </w:r>
      <w:r w:rsidRPr="083E7F39">
        <w:t>’</w:t>
      </w:r>
      <w:r w:rsidRPr="083E7F39">
        <w:rPr>
          <w:rStyle w:val="Zkladntext1"/>
          <w:rFonts w:ascii="Calibri" w:eastAsia="Times" w:hAnsi="Calibri"/>
          <w:color w:val="auto"/>
          <w:spacing w:val="0"/>
          <w:sz w:val="20"/>
          <w:u w:val="none"/>
        </w:rPr>
        <w:t>une de ces deux</w:t>
      </w:r>
      <w:r w:rsidRPr="083E7F39">
        <w:t xml:space="preserve"> </w:t>
      </w:r>
      <w:r w:rsidRPr="083E7F39">
        <w:rPr>
          <w:rStyle w:val="Zkladntext1"/>
          <w:rFonts w:ascii="Calibri" w:eastAsia="Times" w:hAnsi="Calibri"/>
          <w:color w:val="auto"/>
          <w:spacing w:val="0"/>
          <w:sz w:val="20"/>
          <w:u w:val="none"/>
        </w:rPr>
        <w:t>dernières suppose nécessairement la première</w:t>
      </w:r>
      <w:r w:rsidRPr="083E7F39">
        <w:rPr>
          <w:rStyle w:val="Zkladntext1"/>
          <w:rFonts w:ascii="Calibri" w:eastAsia="Times" w:hAnsi="Calibri"/>
          <w:color w:val="auto"/>
          <w:spacing w:val="0"/>
          <w:sz w:val="20"/>
          <w:szCs w:val="20"/>
          <w:u w:val="none"/>
        </w:rPr>
        <w:t>.</w:t>
      </w:r>
      <w:r>
        <w:rPr>
          <w:rStyle w:val="Zkladntext1"/>
          <w:rFonts w:ascii="Calibri" w:eastAsia="Times" w:hAnsi="Calibri"/>
          <w:color w:val="auto"/>
          <w:spacing w:val="0"/>
          <w:sz w:val="20"/>
          <w:szCs w:val="20"/>
          <w:u w:val="none"/>
        </w:rPr>
        <w:t xml:space="preserve">“ </w:t>
      </w:r>
      <w:r w:rsidRPr="00EA4BC1">
        <w:rPr>
          <w:rStyle w:val="Zkladntext1"/>
          <w:rFonts w:ascii="Calibri" w:eastAsia="Times" w:hAnsi="Calibri"/>
          <w:color w:val="auto"/>
          <w:spacing w:val="0"/>
          <w:sz w:val="20"/>
          <w:szCs w:val="20"/>
          <w:u w:val="none"/>
          <w:lang w:val="de-DE"/>
        </w:rPr>
        <w:t>(</w:t>
      </w:r>
      <w:r w:rsidRPr="085951C7">
        <w:rPr>
          <w:i/>
        </w:rPr>
        <w:t>Petits traités apologétiques</w:t>
      </w:r>
      <w:r>
        <w:t xml:space="preserve">, </w:t>
      </w:r>
      <w:r>
        <w:rPr>
          <w:lang w:val="cs-CZ"/>
        </w:rPr>
        <w:t>Traité</w:t>
      </w:r>
      <w:r>
        <w:t xml:space="preserve"> </w:t>
      </w:r>
      <w:r w:rsidRPr="083E7F39">
        <w:t>I</w:t>
      </w:r>
      <w:r>
        <w:t> </w:t>
      </w:r>
      <w:r>
        <w:rPr>
          <w:lang w:val="cs-CZ"/>
        </w:rPr>
        <w:t>;</w:t>
      </w:r>
      <w:r w:rsidRPr="083E7F39">
        <w:t xml:space="preserve"> ed. Périer, p.  20</w:t>
      </w:r>
      <w:r>
        <w:fldChar w:fldCharType="begin"/>
      </w:r>
      <w:r>
        <w:instrText xml:space="preserve"> XE "</w:instrText>
      </w:r>
      <w:r>
        <w:rPr>
          <w:lang w:val="cs-CZ"/>
        </w:rPr>
        <w:instrText>Ibn Adi:</w:instrText>
      </w:r>
      <w:r w:rsidRPr="00F85828">
        <w:rPr>
          <w:i/>
          <w:lang w:val="de-DE"/>
        </w:rPr>
        <w:instrText xml:space="preserve">Traité </w:instrText>
      </w:r>
      <w:r w:rsidRPr="00F85828">
        <w:rPr>
          <w:lang w:val="de-DE"/>
        </w:rPr>
        <w:instrText>1.20</w:instrText>
      </w:r>
      <w:r>
        <w:instrText xml:space="preserve">" </w:instrText>
      </w:r>
      <w:r>
        <w:fldChar w:fldCharType="end"/>
      </w:r>
      <w:r w:rsidRPr="00F85828">
        <w:rPr>
          <w:rStyle w:val="Zkladntext1"/>
          <w:rFonts w:ascii="Calibri" w:eastAsia="Times" w:hAnsi="Calibri"/>
          <w:color w:val="auto"/>
          <w:spacing w:val="0"/>
          <w:sz w:val="20"/>
          <w:szCs w:val="20"/>
          <w:u w:val="none"/>
          <w:lang w:val="de-DE"/>
        </w:rPr>
        <w:t>)</w:t>
      </w:r>
    </w:p>
  </w:footnote>
  <w:footnote w:id="112">
    <w:p w14:paraId="3620AF55" w14:textId="77777777" w:rsidR="00C73B6E" w:rsidRPr="00595E53" w:rsidRDefault="00C73B6E" w:rsidP="00EA4BC1">
      <w:pPr>
        <w:pStyle w:val="Textpoznpodarou"/>
        <w:rPr>
          <w:lang w:val="cs-CZ"/>
        </w:rPr>
      </w:pPr>
      <w:r w:rsidRPr="00614BED">
        <w:rPr>
          <w:rStyle w:val="Znakapoznpodarou"/>
        </w:rPr>
        <w:footnoteRef/>
      </w:r>
      <w:r w:rsidRPr="00614BED">
        <w:t xml:space="preserve"> </w:t>
      </w:r>
      <w:r>
        <w:t>“Denn das, was er [der Geist] wissen will, ist gleichsam sein eigener Stoff, denn er formte sich ja in der Form des Gewussten und Betrachteten. Formte sich aber der Geist in der Form des des Gewussten und Betrachteten, ward er wie dasselbe der That nach.“ (</w:t>
      </w:r>
      <w:r w:rsidRPr="009B380C">
        <w:rPr>
          <w:i/>
        </w:rPr>
        <w:t xml:space="preserve">Die sogenannte Theologie des </w:t>
      </w:r>
      <w:r>
        <w:rPr>
          <w:i/>
        </w:rPr>
        <w:t>Aristoteles</w:t>
      </w:r>
      <w:r w:rsidRPr="087C3998">
        <w:t xml:space="preserve"> </w:t>
      </w:r>
      <w:r>
        <w:t>II.17</w:t>
      </w:r>
      <w:r>
        <w:fldChar w:fldCharType="begin"/>
      </w:r>
      <w:r>
        <w:instrText xml:space="preserve"> XE "</w:instrText>
      </w:r>
      <w:r w:rsidRPr="00510E4E">
        <w:rPr>
          <w:i/>
          <w:lang w:val="cs-CZ"/>
        </w:rPr>
        <w:instrText>Theologia Aristotelis</w:instrText>
      </w:r>
      <w:r>
        <w:rPr>
          <w:lang w:val="cs-CZ"/>
        </w:rPr>
        <w:instrText xml:space="preserve"> 18</w:instrText>
      </w:r>
      <w:r>
        <w:instrText xml:space="preserve">" </w:instrText>
      </w:r>
      <w:r>
        <w:fldChar w:fldCharType="end"/>
      </w:r>
      <w:r>
        <w:t>; ed. Dieterici, p. 18</w:t>
      </w:r>
      <w:r>
        <w:rPr>
          <w:lang w:val="cs-CZ"/>
        </w:rPr>
        <w:t>)</w:t>
      </w:r>
    </w:p>
  </w:footnote>
  <w:footnote w:id="113">
    <w:p w14:paraId="1EF3150A" w14:textId="77777777" w:rsidR="00C73B6E" w:rsidRPr="002E64E1" w:rsidRDefault="00C73B6E" w:rsidP="00EA4BC1">
      <w:pPr>
        <w:pStyle w:val="Textpoznpodarou"/>
      </w:pPr>
      <w:r>
        <w:rPr>
          <w:rStyle w:val="Znakapoznpodarou"/>
        </w:rPr>
        <w:footnoteRef/>
      </w:r>
      <w:r>
        <w:t xml:space="preserve"> “</w:t>
      </w:r>
      <w:r w:rsidRPr="009B380C">
        <w:t xml:space="preserve">Il s’intellige lui-même. </w:t>
      </w:r>
      <w:r w:rsidRPr="00FA580D">
        <w:rPr>
          <w:lang w:val="fr-FR"/>
        </w:rPr>
        <w:t>En tant qu’Il intellige son essence, Il est intelligent et intelligence en acte</w:t>
      </w:r>
      <w:r>
        <w:rPr>
          <w:lang w:val="fr-FR"/>
        </w:rPr>
        <w:t> </w:t>
      </w:r>
      <w:r w:rsidRPr="00FA580D">
        <w:rPr>
          <w:lang w:val="fr-FR"/>
        </w:rPr>
        <w:t>; et en tant que son essence intellige, il est intelligible en acte.“</w:t>
      </w:r>
      <w:r>
        <w:rPr>
          <w:lang w:val="fr-FR"/>
        </w:rPr>
        <w:t xml:space="preserve"> </w:t>
      </w:r>
      <w:r w:rsidRPr="008B04AD">
        <w:rPr>
          <w:lang w:val="fr-FR"/>
        </w:rPr>
        <w:t>(</w:t>
      </w:r>
      <w:r>
        <w:t xml:space="preserve">Al-Farābī, </w:t>
      </w:r>
      <w:r w:rsidRPr="00D1070E">
        <w:rPr>
          <w:i/>
        </w:rPr>
        <w:t>Al-Madīna</w:t>
      </w:r>
      <w:r>
        <w:rPr>
          <w:i/>
        </w:rPr>
        <w:t> </w:t>
      </w:r>
      <w:r w:rsidRPr="008B04AD">
        <w:rPr>
          <w:lang w:val="fr-FR"/>
        </w:rPr>
        <w:t>; see P</w:t>
      </w:r>
      <w:r>
        <w:t xml:space="preserve">latti 1983, </w:t>
      </w:r>
      <w:r w:rsidRPr="008B04AD">
        <w:rPr>
          <w:lang w:val="fr-FR"/>
        </w:rPr>
        <w:t>113)</w:t>
      </w:r>
      <w:r w:rsidRPr="002E64E1">
        <w:t xml:space="preserve"> </w:t>
      </w:r>
    </w:p>
  </w:footnote>
  <w:footnote w:id="114">
    <w:p w14:paraId="6E7AED35" w14:textId="77777777" w:rsidR="00C73B6E" w:rsidRPr="00B94FC9" w:rsidRDefault="00C73B6E" w:rsidP="005F001A">
      <w:pPr>
        <w:pStyle w:val="Textpoznpodarou"/>
        <w:rPr>
          <w:lang w:val="cs-CZ"/>
        </w:rPr>
      </w:pPr>
      <w:r w:rsidRPr="00B94FC9">
        <w:rPr>
          <w:rStyle w:val="Znakapoznpodarou"/>
        </w:rPr>
        <w:footnoteRef/>
      </w:r>
      <w:r w:rsidRPr="00B94FC9">
        <w:t xml:space="preserve"> </w:t>
      </w:r>
      <w:r w:rsidRPr="009A6AF5">
        <w:rPr>
          <w:lang w:val="en-US"/>
        </w:rPr>
        <w:t>“</w:t>
      </w:r>
      <w:r w:rsidRPr="00B94FC9">
        <w:t xml:space="preserve">En effet, le Créateur est distinct de toutes les </w:t>
      </w:r>
      <w:r>
        <w:t>créatures, puisqu</w:t>
      </w:r>
      <w:r w:rsidRPr="00D6314C">
        <w:rPr>
          <w:lang w:val="fr-FR" w:eastAsia="en-US"/>
        </w:rPr>
        <w:t>’</w:t>
      </w:r>
      <w:r w:rsidRPr="00B94FC9">
        <w:t xml:space="preserve">il les a toutes produites, </w:t>
      </w:r>
      <w:r>
        <w:t>qu</w:t>
      </w:r>
      <w:r w:rsidRPr="00D6314C">
        <w:rPr>
          <w:lang w:val="fr-FR" w:eastAsia="en-US"/>
        </w:rPr>
        <w:t>’</w:t>
      </w:r>
      <w:r w:rsidRPr="00B94FC9">
        <w:t xml:space="preserve">il leur conserve la vie et les fait mourir. Or ces distinctions entre lui et les créatures ne lui sont pas </w:t>
      </w:r>
      <w:r>
        <w:t>substantielles puisqu</w:t>
      </w:r>
      <w:r w:rsidRPr="00D6314C">
        <w:rPr>
          <w:lang w:val="fr-FR" w:eastAsia="en-US"/>
        </w:rPr>
        <w:t>’</w:t>
      </w:r>
      <w:r>
        <w:t>elles n</w:t>
      </w:r>
      <w:r w:rsidRPr="00D6314C">
        <w:rPr>
          <w:lang w:val="fr-FR" w:eastAsia="en-US"/>
        </w:rPr>
        <w:t>’</w:t>
      </w:r>
      <w:r w:rsidRPr="00B94FC9">
        <w:t xml:space="preserve">ont existé pour le Créateur </w:t>
      </w:r>
      <w:r>
        <w:t>qu</w:t>
      </w:r>
      <w:r w:rsidRPr="00D6314C">
        <w:rPr>
          <w:lang w:val="fr-FR" w:eastAsia="en-US"/>
        </w:rPr>
        <w:t>’</w:t>
      </w:r>
      <w:r w:rsidRPr="00B94FC9">
        <w:t>après un temps où elles ne lui convenaient pas.</w:t>
      </w:r>
      <w:r w:rsidRPr="009A6AF5">
        <w:rPr>
          <w:lang w:val="en-US"/>
        </w:rPr>
        <w:t>”</w:t>
      </w:r>
      <w:r>
        <w:rPr>
          <w:lang w:val="cs-CZ"/>
        </w:rPr>
        <w:t xml:space="preserve"> (</w:t>
      </w:r>
      <w:r w:rsidRPr="085951C7">
        <w:rPr>
          <w:i/>
        </w:rPr>
        <w:t>Petits traités apologétiques</w:t>
      </w:r>
      <w:r>
        <w:t xml:space="preserve">, </w:t>
      </w:r>
      <w:r>
        <w:rPr>
          <w:lang w:val="cs-CZ"/>
        </w:rPr>
        <w:t>Traité</w:t>
      </w:r>
      <w:r>
        <w:t xml:space="preserve"> </w:t>
      </w:r>
      <w:r w:rsidRPr="083E7F39">
        <w:t>I</w:t>
      </w:r>
      <w:r>
        <w:rPr>
          <w:lang w:val="cs-CZ"/>
        </w:rPr>
        <w:t>II</w:t>
      </w:r>
      <w:r>
        <w:t> </w:t>
      </w:r>
      <w:r>
        <w:rPr>
          <w:lang w:val="fr-FR"/>
        </w:rPr>
        <w:t>; ed. Périer, p. 33</w:t>
      </w:r>
      <w:r>
        <w:fldChar w:fldCharType="begin"/>
      </w:r>
      <w:r>
        <w:instrText xml:space="preserve"> XE "</w:instrText>
      </w:r>
      <w:r>
        <w:rPr>
          <w:lang w:val="cs-CZ"/>
        </w:rPr>
        <w:instrText>Ibn-Ádí:</w:instrText>
      </w:r>
      <w:r w:rsidRPr="003D3905">
        <w:rPr>
          <w:i/>
          <w:lang w:val="de-DE"/>
        </w:rPr>
        <w:instrText xml:space="preserve">Traité </w:instrText>
      </w:r>
      <w:r>
        <w:rPr>
          <w:lang w:val="de-DE"/>
        </w:rPr>
        <w:instrText>3</w:instrText>
      </w:r>
      <w:r w:rsidRPr="003D3905">
        <w:rPr>
          <w:lang w:val="de-DE"/>
        </w:rPr>
        <w:instrText>.</w:instrText>
      </w:r>
      <w:r>
        <w:rPr>
          <w:lang w:val="de-DE"/>
        </w:rPr>
        <w:instrText>33</w:instrText>
      </w:r>
      <w:r>
        <w:instrText xml:space="preserve">" </w:instrText>
      </w:r>
      <w:r>
        <w:fldChar w:fldCharType="end"/>
      </w:r>
      <w:r>
        <w:rPr>
          <w:lang w:val="cs-CZ"/>
        </w:rPr>
        <w:t>)</w:t>
      </w:r>
    </w:p>
    <w:p w14:paraId="7CEAFC84" w14:textId="77777777" w:rsidR="00C73B6E" w:rsidRPr="00B94FC9" w:rsidRDefault="00C73B6E" w:rsidP="005F001A">
      <w:pPr>
        <w:pStyle w:val="Textpoznpodarou"/>
        <w:rPr>
          <w:lang w:val="cs-CZ"/>
        </w:rPr>
      </w:pPr>
    </w:p>
  </w:footnote>
  <w:footnote w:id="115">
    <w:p w14:paraId="5DE6544E" w14:textId="77777777" w:rsidR="00C73B6E" w:rsidRDefault="00C73B6E" w:rsidP="00EA4BC1">
      <w:pPr>
        <w:pStyle w:val="Textpoznpodarou"/>
        <w:rPr>
          <w:noProof/>
        </w:rPr>
      </w:pPr>
      <w:r>
        <w:rPr>
          <w:rStyle w:val="Znakapoznpodarou"/>
        </w:rPr>
        <w:footnoteRef/>
      </w:r>
      <w:r>
        <w:t xml:space="preserve"> </w:t>
      </w:r>
      <w:r>
        <w:rPr>
          <w:noProof/>
        </w:rPr>
        <w:t>“En outre, puisque l’intellect en acte et l’intelligible en acte sont un dans le sujet ainsi que l’a démontré Aristote, et comme nous l’avons nous-même démontré dans notre Traité des trois sortes d’êtres [</w:t>
      </w:r>
      <w:r>
        <w:rPr>
          <w:i/>
          <w:noProof/>
        </w:rPr>
        <w:t>On the Four Scientific Questions Concerning the Three Kinds of Existence</w:t>
      </w:r>
      <w:r>
        <w:rPr>
          <w:noProof/>
        </w:rPr>
        <w:t>], et comme nous le démontrerons encore dans le présent traité, Il faut que nos intelligences, au moment où elles perçoivent le Créateur, fassent un avec lui.“ (</w:t>
      </w:r>
      <w:r>
        <w:rPr>
          <w:i/>
        </w:rPr>
        <w:t>Petits traités apologétiques</w:t>
      </w:r>
      <w:r>
        <w:t xml:space="preserve">, </w:t>
      </w:r>
      <w:r>
        <w:rPr>
          <w:i/>
        </w:rPr>
        <w:t>t</w:t>
      </w:r>
      <w:r>
        <w:rPr>
          <w:i/>
          <w:noProof/>
        </w:rPr>
        <w:t>raité VI </w:t>
      </w:r>
      <w:r>
        <w:rPr>
          <w:noProof/>
        </w:rPr>
        <w:t>; ed. Périer, p. 75</w:t>
      </w:r>
      <w:r>
        <w:fldChar w:fldCharType="begin"/>
      </w:r>
      <w:r>
        <w:instrText xml:space="preserve"> XE "Ibn</w:instrText>
      </w:r>
      <w:r>
        <w:rPr>
          <w:lang w:val="cs-CZ"/>
        </w:rPr>
        <w:instrText xml:space="preserve"> </w:instrText>
      </w:r>
      <w:r>
        <w:instrText>Adi:</w:instrText>
      </w:r>
      <w:r w:rsidRPr="08926B7E">
        <w:rPr>
          <w:i/>
          <w:lang w:val="de-DE"/>
        </w:rPr>
        <w:instrText xml:space="preserve">Traité </w:instrText>
      </w:r>
      <w:r w:rsidRPr="08926B7E">
        <w:rPr>
          <w:lang w:val="de-DE"/>
        </w:rPr>
        <w:instrText>6.75</w:instrText>
      </w:r>
      <w:r>
        <w:instrText xml:space="preserve">" </w:instrText>
      </w:r>
      <w:r>
        <w:fldChar w:fldCharType="end"/>
      </w:r>
      <w:r>
        <w:rPr>
          <w:noProof/>
        </w:rPr>
        <w:t>)</w:t>
      </w:r>
    </w:p>
  </w:footnote>
  <w:footnote w:id="116">
    <w:p w14:paraId="683D1404" w14:textId="77777777" w:rsidR="00C73B6E" w:rsidRDefault="00C73B6E" w:rsidP="00664C34">
      <w:pPr>
        <w:pStyle w:val="Textpoznpodarou"/>
      </w:pPr>
      <w:r>
        <w:rPr>
          <w:rStyle w:val="Znakapoznpodarou"/>
        </w:rPr>
        <w:footnoteRef/>
      </w:r>
      <w:r>
        <w:t xml:space="preserve"> “Was das Denken als Vernehmen vernimmt, ist das Präsente in seiner Präsenz. An ihr nimmt das Denken das Maß für sein Wesen als Vernehmen. Demgemäß ist das Denken jene Präsentation des Präsenten, die uns das Anwesende in seiner Anwesenheit zu stellt und es damit vor uns stellt, damit wir vor dem Anwesenden stehen und innerhalb seiner dieses Stehen ausstehen können. Das Denken stellt als diese Präsentation das Anwesende in die Beziehung auf uns zu, stellt es zurück zu uns her.” (</w:t>
      </w:r>
      <w:r>
        <w:rPr>
          <w:i/>
        </w:rPr>
        <w:t>Was heißt denken?</w:t>
      </w:r>
      <w:r>
        <w:t>; GA 7, 141</w:t>
      </w:r>
      <w:r>
        <w:rPr>
          <w:i/>
        </w:rPr>
        <w:fldChar w:fldCharType="begin"/>
      </w:r>
      <w:r>
        <w:instrText xml:space="preserve"> XE "Heidegger:GA 7, 141" </w:instrText>
      </w:r>
      <w:r>
        <w:rPr>
          <w:i/>
        </w:rPr>
        <w:fldChar w:fldCharType="end"/>
      </w:r>
      <w:r>
        <w:t>)</w:t>
      </w:r>
    </w:p>
  </w:footnote>
  <w:footnote w:id="117">
    <w:p w14:paraId="0A35DBF0" w14:textId="77777777" w:rsidR="00C73B6E" w:rsidRDefault="00C73B6E" w:rsidP="00CE3744">
      <w:pPr>
        <w:pStyle w:val="Textpoznpodarou"/>
        <w:rPr>
          <w:szCs w:val="22"/>
        </w:rPr>
      </w:pPr>
      <w:r>
        <w:rPr>
          <w:rStyle w:val="Znakapoznpodarou"/>
        </w:rPr>
        <w:footnoteRef/>
      </w:r>
      <w:r>
        <w:t xml:space="preserve"> </w:t>
      </w:r>
      <w:r>
        <w:rPr>
          <w:rFonts w:eastAsia="Times"/>
        </w:rPr>
        <w:t>“Cuius comparatio ad nostras animas est sicut comparatio solis</w:t>
      </w:r>
      <w:r>
        <w:t xml:space="preserve"> </w:t>
      </w:r>
      <w:r>
        <w:rPr>
          <w:rFonts w:eastAsia="Times"/>
        </w:rPr>
        <w:t>ad visus nostros, quia sicut sol videtur per se in effectu, et videt</w:t>
      </w:r>
      <w:r>
        <w:t xml:space="preserve">ur </w:t>
      </w:r>
      <w:r>
        <w:rPr>
          <w:rFonts w:eastAsia="Times"/>
        </w:rPr>
        <w:t>luce ipsius in effectu quod non videbatur in effectu, sic est dispositio</w:t>
      </w:r>
      <w:r>
        <w:t xml:space="preserve"> </w:t>
      </w:r>
      <w:r>
        <w:rPr>
          <w:rFonts w:eastAsia="Times"/>
        </w:rPr>
        <w:t xml:space="preserve">huius intelligentiae quantum ad nostras animas.” </w:t>
      </w:r>
      <w:r>
        <w:rPr>
          <w:rFonts w:eastAsia="Times"/>
          <w:sz w:val="21"/>
          <w:szCs w:val="22"/>
        </w:rPr>
        <w:t>(</w:t>
      </w:r>
      <w:r>
        <w:rPr>
          <w:i/>
        </w:rPr>
        <w:t xml:space="preserve">Liber de anima </w:t>
      </w:r>
      <w:r>
        <w:t>V.5 ; ed. Van Riet, p. 127.36–39</w:t>
      </w:r>
      <w:r>
        <w:fldChar w:fldCharType="begin"/>
      </w:r>
      <w:r>
        <w:instrText xml:space="preserve"> XE "Avicenna:</w:instrText>
      </w:r>
      <w:r>
        <w:rPr>
          <w:i/>
        </w:rPr>
        <w:instrText>Liber de anima</w:instrText>
      </w:r>
      <w:r>
        <w:instrText xml:space="preserve"> 127.36–39" </w:instrText>
      </w:r>
      <w:r>
        <w:fldChar w:fldCharType="end"/>
      </w:r>
      <w:r>
        <w:t>)</w:t>
      </w:r>
    </w:p>
  </w:footnote>
  <w:footnote w:id="118">
    <w:p w14:paraId="4F432AAD" w14:textId="77777777" w:rsidR="00C73B6E" w:rsidRPr="00A201D9" w:rsidRDefault="00C73B6E">
      <w:pPr>
        <w:pStyle w:val="Textpoznpodarou"/>
        <w:rPr>
          <w:ins w:id="2561" w:author="Oprava" w:date="2024-03-23T13:59:00Z"/>
          <w:lang w:val="cs-CZ"/>
        </w:rPr>
      </w:pPr>
      <w:ins w:id="2562" w:author="Oprava" w:date="2024-03-23T13:59:00Z">
        <w:r>
          <w:rPr>
            <w:rStyle w:val="Znakapoznpodarou"/>
          </w:rPr>
          <w:footnoteRef/>
        </w:r>
        <w:r>
          <w:t xml:space="preserve"> </w:t>
        </w:r>
        <w:r w:rsidRPr="009A6AF5">
          <w:rPr>
            <w:i/>
            <w:lang w:val="en-US"/>
          </w:rPr>
          <w:t>De anima</w:t>
        </w:r>
        <w:r w:rsidRPr="009A6AF5">
          <w:rPr>
            <w:lang w:val="en-US"/>
          </w:rPr>
          <w:t xml:space="preserve"> V.5, ed. Rahman, pp.</w:t>
        </w:r>
        <w:r>
          <w:rPr>
            <w:lang w:val="en-US"/>
          </w:rPr>
          <w:t> </w:t>
        </w:r>
        <w:r w:rsidRPr="009A6AF5">
          <w:rPr>
            <w:lang w:val="en-US"/>
          </w:rPr>
          <w:t>235‒236</w:t>
        </w:r>
        <w:r>
          <w:rPr>
            <w:lang w:val="en-US"/>
          </w:rPr>
          <w:t xml:space="preserve">, slightly modified </w:t>
        </w:r>
        <w:r w:rsidRPr="009A6AF5">
          <w:rPr>
            <w:lang w:val="en-US"/>
          </w:rPr>
          <w:t>cit</w:t>
        </w:r>
        <w:r>
          <w:rPr>
            <w:lang w:val="en-US"/>
          </w:rPr>
          <w:t xml:space="preserve">ation made </w:t>
        </w:r>
        <w:r w:rsidRPr="009A6AF5">
          <w:rPr>
            <w:lang w:val="en-US"/>
          </w:rPr>
          <w:t>after Hasse</w:t>
        </w:r>
        <w:r>
          <w:rPr>
            <w:lang w:val="en-US"/>
          </w:rPr>
          <w:t> 2000, 184.</w:t>
        </w:r>
      </w:ins>
    </w:p>
  </w:footnote>
  <w:footnote w:id="119">
    <w:p w14:paraId="5EC91A4B" w14:textId="77777777" w:rsidR="00C73B6E" w:rsidRPr="00E929D1" w:rsidRDefault="00C73B6E" w:rsidP="00CE3744">
      <w:pPr>
        <w:pStyle w:val="Textpoznpodarou"/>
      </w:pPr>
      <w:r>
        <w:rPr>
          <w:rStyle w:val="Znakapoznpodarou"/>
        </w:rPr>
        <w:footnoteRef/>
      </w:r>
      <w:r>
        <w:t xml:space="preserve"> “L</w:t>
      </w:r>
      <w:r>
        <w:rPr>
          <w:rFonts w:cs="Calibri"/>
        </w:rPr>
        <w:t>’</w:t>
      </w:r>
      <w:r>
        <w:t>oeuvre accomplie par l</w:t>
      </w:r>
      <w:r>
        <w:rPr>
          <w:rFonts w:cs="Calibri"/>
        </w:rPr>
        <w:t>’</w:t>
      </w:r>
      <w:r>
        <w:t>Intelligence agente est précisément de dénuder la forme sensible de la matière et de tous les caractères qui en dépendent, pour l</w:t>
      </w:r>
      <w:r>
        <w:rPr>
          <w:rFonts w:cs="Calibri"/>
        </w:rPr>
        <w:t>’</w:t>
      </w:r>
      <w:r>
        <w:t>imprimer dans l</w:t>
      </w:r>
      <w:r>
        <w:rPr>
          <w:rFonts w:cs="Calibri"/>
        </w:rPr>
        <w:t>’</w:t>
      </w:r>
      <w:r>
        <w:t>intellect possible de l</w:t>
      </w:r>
      <w:r>
        <w:rPr>
          <w:rFonts w:cs="Calibri"/>
        </w:rPr>
        <w:t>’</w:t>
      </w:r>
      <w:r>
        <w:t>âme raisonnable. C</w:t>
      </w:r>
      <w:r>
        <w:rPr>
          <w:rFonts w:cs="Calibri"/>
        </w:rPr>
        <w:t>’</w:t>
      </w:r>
      <w:r>
        <w:t>est ce que l</w:t>
      </w:r>
      <w:r>
        <w:rPr>
          <w:rFonts w:cs="Calibri"/>
        </w:rPr>
        <w:t>’</w:t>
      </w:r>
      <w:r>
        <w:t xml:space="preserve">on nomme </w:t>
      </w:r>
      <w:r>
        <w:rPr>
          <w:i/>
        </w:rPr>
        <w:t>l</w:t>
      </w:r>
      <w:r>
        <w:rPr>
          <w:rFonts w:cs="Calibri"/>
        </w:rPr>
        <w:t>’</w:t>
      </w:r>
      <w:r>
        <w:rPr>
          <w:i/>
        </w:rPr>
        <w:t>abstraction</w:t>
      </w:r>
      <w:r>
        <w:t>. Abstraire n</w:t>
      </w:r>
      <w:r>
        <w:rPr>
          <w:rFonts w:cs="Calibri"/>
        </w:rPr>
        <w:t>’</w:t>
      </w:r>
      <w:r>
        <w:t>est d</w:t>
      </w:r>
      <w:r>
        <w:rPr>
          <w:rFonts w:cs="Calibri"/>
        </w:rPr>
        <w:t>’</w:t>
      </w:r>
      <w:r>
        <w:t>ailleurs pas transporter dans l</w:t>
      </w:r>
      <w:r>
        <w:rPr>
          <w:rFonts w:cs="Calibri"/>
        </w:rPr>
        <w:t>’</w:t>
      </w:r>
      <w:r>
        <w:t>intellect la forme qui était dans l</w:t>
      </w:r>
      <w:r>
        <w:rPr>
          <w:rFonts w:cs="Calibri"/>
        </w:rPr>
        <w:t>’</w:t>
      </w:r>
      <w:r>
        <w:t>imagination. Cela ne consiste pas non plus en ce que la forme sensible, une fois considérée dans sa nudité, produit dans l</w:t>
      </w:r>
      <w:r>
        <w:rPr>
          <w:rFonts w:cs="Calibri"/>
        </w:rPr>
        <w:t>’</w:t>
      </w:r>
      <w:r>
        <w:t>intellect possible une forme semblable à elle.“ (Gilson 1930, 65)</w:t>
      </w:r>
    </w:p>
  </w:footnote>
  <w:footnote w:id="120">
    <w:p w14:paraId="64029B37" w14:textId="77777777" w:rsidR="00C73B6E" w:rsidRPr="00B42FA7" w:rsidRDefault="00C73B6E" w:rsidP="00CE3744">
      <w:pPr>
        <w:pStyle w:val="Textpoznpodarou"/>
        <w:rPr>
          <w:lang w:val="cs-CZ"/>
        </w:rPr>
      </w:pPr>
      <w:r>
        <w:rPr>
          <w:rStyle w:val="Znakapoznpodarou"/>
        </w:rPr>
        <w:footnoteRef/>
      </w:r>
      <w:r>
        <w:t xml:space="preserve"> </w:t>
      </w:r>
      <w:r>
        <w:rPr>
          <w:lang w:val="fr-FR"/>
        </w:rPr>
        <w:t>“</w:t>
      </w:r>
      <w:r w:rsidRPr="006863E1">
        <w:rPr>
          <w:lang w:val="fr-FR"/>
        </w:rPr>
        <w:t>Ainsi, au niveau de la perception sensible, chaque degré de perception opère une abstraction plus ou moins complète sur cette forme, la séparant des conséquents matériels qui lui sont adjoints en raison de sa relation avec la matière.</w:t>
      </w:r>
      <w:r>
        <w:rPr>
          <w:lang w:val="fr-FR"/>
        </w:rPr>
        <w:t>”</w:t>
      </w:r>
      <w:r w:rsidRPr="006863E1">
        <w:rPr>
          <w:lang w:val="fr-FR"/>
        </w:rPr>
        <w:t xml:space="preserve"> </w:t>
      </w:r>
      <w:r w:rsidRPr="0045423D">
        <w:rPr>
          <w:lang w:val="fr-FR"/>
        </w:rPr>
        <w:t>(Sebti 2005, 110)</w:t>
      </w:r>
    </w:p>
  </w:footnote>
  <w:footnote w:id="121">
    <w:p w14:paraId="5309835E" w14:textId="77777777" w:rsidR="00C73B6E" w:rsidRPr="00DC5FB5" w:rsidRDefault="00C73B6E" w:rsidP="00CE3744">
      <w:pPr>
        <w:pStyle w:val="Textpoznpodarou"/>
      </w:pPr>
      <w:r w:rsidRPr="00DC5FB5">
        <w:rPr>
          <w:rStyle w:val="Znakapoznpodarou"/>
        </w:rPr>
        <w:footnoteRef/>
      </w:r>
      <w:r w:rsidRPr="00DC5FB5">
        <w:t xml:space="preserve"> </w:t>
      </w:r>
      <w:r>
        <w:t>“</w:t>
      </w:r>
      <w:r w:rsidRPr="00DC5FB5">
        <w:t xml:space="preserve">Post haec oportet te scire quod, cum primus dicitur intelligentia, dicitur secundum intentionem simplicem quam nosti in libro </w:t>
      </w:r>
      <w:r>
        <w:t>De anima</w:t>
      </w:r>
      <w:r w:rsidRPr="00DC5FB5">
        <w:t>: ipse enim intelligit res simul, ita ut per eas non multiplicetur in sua substantia nec ut imaginetur certitudo suae essentiae esse hoc quod ipse imaginet eas, sed quod fluunt formae earum ab eo intellectae; unde ipse aptior est ad hoc ut sit intelligentia quam ipsae formae fluentes a sua intelligibilitate</w:t>
      </w:r>
      <w:r>
        <w:t> </w:t>
      </w:r>
      <w:r w:rsidRPr="00DC5FB5">
        <w:t>; et quod ipse intelligit seipsum, et quod ipse est principium omnis quod est.</w:t>
      </w:r>
      <w:r>
        <w:t>”</w:t>
      </w:r>
      <w:r w:rsidRPr="00DC5FB5">
        <w:t xml:space="preserve"> (</w:t>
      </w:r>
      <w:r w:rsidRPr="00F25FED">
        <w:rPr>
          <w:i/>
        </w:rPr>
        <w:t>Liber de philosophia prima</w:t>
      </w:r>
      <w:r>
        <w:rPr>
          <w:i/>
          <w:lang w:val="cs-CZ"/>
        </w:rPr>
        <w:t xml:space="preserve"> </w:t>
      </w:r>
      <w:r>
        <w:t>VII</w:t>
      </w:r>
      <w:r>
        <w:rPr>
          <w:lang w:val="cs-CZ"/>
        </w:rPr>
        <w:t>I</w:t>
      </w:r>
      <w:r>
        <w:t>.7 </w:t>
      </w:r>
      <w:r>
        <w:rPr>
          <w:lang w:val="cs-CZ"/>
        </w:rPr>
        <w:t>;</w:t>
      </w:r>
      <w:r w:rsidRPr="00DC5FB5">
        <w:t xml:space="preserve"> </w:t>
      </w:r>
      <w:r>
        <w:rPr>
          <w:noProof/>
        </w:rPr>
        <w:t>ed. Van Riet</w:t>
      </w:r>
      <w:r>
        <w:t>, p. 4</w:t>
      </w:r>
      <w:r>
        <w:rPr>
          <w:lang w:val="cs-CZ"/>
        </w:rPr>
        <w:t>2</w:t>
      </w:r>
      <w:r>
        <w:t>3.</w:t>
      </w:r>
      <w:r w:rsidRPr="00DC5FB5">
        <w:t>81</w:t>
      </w:r>
      <w:r>
        <w:t>–</w:t>
      </w:r>
      <w:r w:rsidRPr="00DC5FB5">
        <w:t>85</w:t>
      </w:r>
      <w:r>
        <w:rPr>
          <w:rStyle w:val="FontStyle129"/>
          <w:rFonts w:ascii="Calibri" w:hAnsi="Calibri"/>
          <w:i/>
          <w:sz w:val="24"/>
        </w:rPr>
        <w:fldChar w:fldCharType="begin"/>
      </w:r>
      <w:r>
        <w:instrText xml:space="preserve"> XE "</w:instrText>
      </w:r>
      <w:r>
        <w:rPr>
          <w:lang w:val="cs-CZ"/>
        </w:rPr>
        <w:instrText>Avicenna:</w:instrText>
      </w:r>
      <w:r w:rsidRPr="00F25FED">
        <w:rPr>
          <w:i/>
        </w:rPr>
        <w:instrText>Liber de philosophia prima</w:instrText>
      </w:r>
      <w:r>
        <w:rPr>
          <w:i/>
          <w:lang w:val="cs-CZ"/>
        </w:rPr>
        <w:instrText xml:space="preserve"> </w:instrText>
      </w:r>
      <w:r>
        <w:instrText>4</w:instrText>
      </w:r>
      <w:r>
        <w:rPr>
          <w:lang w:val="cs-CZ"/>
        </w:rPr>
        <w:instrText>2</w:instrText>
      </w:r>
      <w:r>
        <w:instrText>3.</w:instrText>
      </w:r>
      <w:r w:rsidRPr="00DC5FB5">
        <w:instrText>81</w:instrText>
      </w:r>
      <w:r>
        <w:instrText>–</w:instrText>
      </w:r>
      <w:r w:rsidRPr="00DC5FB5">
        <w:instrText>85</w:instrText>
      </w:r>
      <w:r>
        <w:instrText xml:space="preserve">" </w:instrText>
      </w:r>
      <w:r>
        <w:rPr>
          <w:rStyle w:val="FontStyle129"/>
          <w:rFonts w:ascii="Calibri" w:hAnsi="Calibri"/>
          <w:i/>
          <w:sz w:val="24"/>
        </w:rPr>
        <w:fldChar w:fldCharType="end"/>
      </w:r>
      <w:r w:rsidRPr="00DC5FB5">
        <w:t>)</w:t>
      </w:r>
    </w:p>
  </w:footnote>
  <w:footnote w:id="122">
    <w:p w14:paraId="2F0186B0" w14:textId="77777777" w:rsidR="00C73B6E" w:rsidRDefault="00C73B6E" w:rsidP="00CE3744">
      <w:pPr>
        <w:pStyle w:val="Textpoznpodarou"/>
        <w:rPr>
          <w:rFonts w:ascii="Times New Roman" w:hAnsi="Times New Roman"/>
          <w:szCs w:val="24"/>
        </w:rPr>
      </w:pPr>
      <w:r>
        <w:rPr>
          <w:rStyle w:val="Znakapoznpodarou"/>
        </w:rPr>
        <w:footnoteRef/>
      </w:r>
      <w:r>
        <w:t xml:space="preserve"> </w:t>
      </w:r>
      <w:r w:rsidRPr="00957005">
        <w:t xml:space="preserve">The writing </w:t>
      </w:r>
      <w:r w:rsidRPr="00957005">
        <w:rPr>
          <w:i/>
        </w:rPr>
        <w:t>De anima</w:t>
      </w:r>
      <w:r w:rsidRPr="00957005">
        <w:t xml:space="preserve"> contains a comparison with the writing tablet, on which nothing is written so far (ἐν γραμματείῳ ᾧ μηθὲν ἐνυπάρχει ἐντελεχ</w:t>
      </w:r>
      <w:r>
        <w:t xml:space="preserve">είᾳ γεγραμμένον, </w:t>
      </w:r>
      <w:r w:rsidRPr="00957005">
        <w:rPr>
          <w:i/>
        </w:rPr>
        <w:t>De anima</w:t>
      </w:r>
      <w:r>
        <w:t xml:space="preserve"> 430a1</w:t>
      </w:r>
      <w:r>
        <w:rPr>
          <w:lang w:val="cs-CZ"/>
        </w:rPr>
        <w:t>–</w:t>
      </w:r>
      <w:r w:rsidRPr="00957005">
        <w:t xml:space="preserve">2). The term </w:t>
      </w:r>
      <w:ins w:id="2619" w:author="Oprava" w:date="2024-03-23T13:59:00Z">
        <w:r>
          <w:rPr>
            <w:rStyle w:val="FontStyle129"/>
            <w:rFonts w:ascii="Calibri" w:hAnsi="Calibri"/>
            <w:sz w:val="20"/>
          </w:rPr>
          <w:t>“</w:t>
        </w:r>
      </w:ins>
      <w:r w:rsidRPr="00957005">
        <w:t>πίναξ ἄγραφος</w:t>
      </w:r>
      <w:ins w:id="2620" w:author="Oprava" w:date="2024-03-23T13:59:00Z">
        <w:r>
          <w:rPr>
            <w:rStyle w:val="FontStyle129"/>
            <w:rFonts w:ascii="Calibri" w:hAnsi="Calibri"/>
            <w:sz w:val="20"/>
          </w:rPr>
          <w:t>”</w:t>
        </w:r>
      </w:ins>
      <w:r>
        <w:rPr>
          <w:lang w:val="cs-CZ"/>
        </w:rPr>
        <w:t xml:space="preserve"> is later </w:t>
      </w:r>
      <w:r w:rsidRPr="00957005">
        <w:t xml:space="preserve">cited in the commentary of Alexander Aphrodisias (ἐοικὼς πινακίδι ἀγράφῳ, μᾶλλον δὲ τῷ τῆς πινακίδος ἀγράφῳ, ἀλλ' οὐ τῇ πινακίδι αὐτῇ, </w:t>
      </w:r>
      <w:r w:rsidRPr="00957005">
        <w:rPr>
          <w:i/>
        </w:rPr>
        <w:t>De anima liber cum Mantissa</w:t>
      </w:r>
      <w:r>
        <w:t xml:space="preserve"> 84.</w:t>
      </w:r>
      <w:r w:rsidRPr="00957005">
        <w:t>25).</w:t>
      </w:r>
    </w:p>
  </w:footnote>
  <w:footnote w:id="123">
    <w:p w14:paraId="6898EA19" w14:textId="77777777" w:rsidR="00C73B6E" w:rsidRPr="086459B8" w:rsidRDefault="00C73B6E" w:rsidP="00CE3744">
      <w:pPr>
        <w:pStyle w:val="Textpoznpodarou"/>
      </w:pPr>
      <w:r w:rsidRPr="086459B8">
        <w:rPr>
          <w:rStyle w:val="Znakapoznpodarou"/>
        </w:rPr>
        <w:footnoteRef/>
      </w:r>
      <w:r w:rsidRPr="086459B8">
        <w:t xml:space="preserve"> </w:t>
      </w:r>
      <w:r>
        <w:rPr>
          <w:rStyle w:val="FontStyle129"/>
          <w:rFonts w:ascii="Calibri" w:hAnsi="Calibri"/>
          <w:sz w:val="20"/>
        </w:rPr>
        <w:t>“</w:t>
      </w:r>
      <w:r w:rsidRPr="086459B8">
        <w:rPr>
          <w:rStyle w:val="FontStyle129"/>
          <w:rFonts w:ascii="Calibri" w:hAnsi="Calibri"/>
          <w:sz w:val="20"/>
        </w:rPr>
        <w:t>The function of the theoretical faculty is to receive the impressions of the universal forms abstracted from matter (</w:t>
      </w:r>
      <w:r w:rsidRPr="086459B8">
        <w:rPr>
          <w:rStyle w:val="FontStyle129"/>
          <w:rFonts w:ascii="Calibri" w:hAnsi="Calibri"/>
          <w:i/>
          <w:sz w:val="20"/>
        </w:rPr>
        <w:t>al-ṣuwar al-kulliyya al-muğarrada ʿan al-mādda</w:t>
      </w:r>
      <w:r w:rsidRPr="086459B8">
        <w:rPr>
          <w:rStyle w:val="FontStyle129"/>
          <w:rFonts w:ascii="Calibri" w:hAnsi="Calibri"/>
          <w:sz w:val="20"/>
        </w:rPr>
        <w:t>). If these forms are already abstracted in themselves (</w:t>
      </w:r>
      <w:r w:rsidRPr="086459B8">
        <w:rPr>
          <w:rStyle w:val="FontStyle129"/>
          <w:rFonts w:ascii="Calibri" w:hAnsi="Calibri"/>
          <w:i/>
          <w:sz w:val="20"/>
        </w:rPr>
        <w:t>muğarrada bi-ḏātihī</w:t>
      </w:r>
      <w:r w:rsidRPr="086459B8">
        <w:rPr>
          <w:rStyle w:val="FontStyle129"/>
          <w:rFonts w:ascii="Calibri" w:hAnsi="Calibri"/>
          <w:sz w:val="20"/>
        </w:rPr>
        <w:t>), it simply receives them; if not, it makes them immaterial by abstraction (</w:t>
      </w:r>
      <w:r w:rsidRPr="086459B8">
        <w:rPr>
          <w:rStyle w:val="FontStyle129"/>
          <w:rFonts w:ascii="Calibri" w:hAnsi="Calibri"/>
          <w:i/>
          <w:sz w:val="20"/>
        </w:rPr>
        <w:t>bi-tağrīdihā</w:t>
      </w:r>
      <w:r w:rsidRPr="086459B8">
        <w:rPr>
          <w:rStyle w:val="FontStyle129"/>
          <w:rFonts w:ascii="Calibri" w:hAnsi="Calibri"/>
          <w:sz w:val="20"/>
        </w:rPr>
        <w:t>), so that no trace whatever of material attachments (</w:t>
      </w:r>
      <w:r w:rsidRPr="086459B8">
        <w:rPr>
          <w:rStyle w:val="FontStyle129"/>
          <w:rFonts w:ascii="Calibri" w:hAnsi="Calibri"/>
          <w:i/>
          <w:sz w:val="20"/>
        </w:rPr>
        <w:t>ʿalāʾiq al-mādda</w:t>
      </w:r>
      <w:r w:rsidRPr="086459B8">
        <w:rPr>
          <w:rStyle w:val="FontStyle129"/>
          <w:rFonts w:ascii="Calibri" w:hAnsi="Calibri"/>
          <w:sz w:val="20"/>
        </w:rPr>
        <w:t>) remains in them.</w:t>
      </w:r>
      <w:r>
        <w:rPr>
          <w:rStyle w:val="FontStyle129"/>
          <w:rFonts w:ascii="Calibri" w:hAnsi="Calibri"/>
          <w:sz w:val="20"/>
        </w:rPr>
        <w:t>”</w:t>
      </w:r>
      <w:r w:rsidRPr="086459B8">
        <w:rPr>
          <w:rStyle w:val="FontStyle129"/>
          <w:rFonts w:ascii="Calibri" w:hAnsi="Calibri"/>
          <w:sz w:val="20"/>
        </w:rPr>
        <w:t xml:space="preserve"> (</w:t>
      </w:r>
      <w:r w:rsidRPr="086459B8">
        <w:rPr>
          <w:rStyle w:val="FontStyle129"/>
          <w:rFonts w:ascii="Calibri" w:hAnsi="Calibri"/>
          <w:i/>
          <w:sz w:val="20"/>
        </w:rPr>
        <w:t>Kitāb al-Nağāt</w:t>
      </w:r>
      <w:r>
        <w:rPr>
          <w:rStyle w:val="FontStyle129"/>
          <w:rFonts w:ascii="Calibri" w:hAnsi="Calibri"/>
          <w:sz w:val="20"/>
          <w:lang w:val="cs-CZ"/>
        </w:rPr>
        <w:t xml:space="preserve"> [</w:t>
      </w:r>
      <w:r w:rsidRPr="00402F0C">
        <w:rPr>
          <w:rStyle w:val="st"/>
          <w:i/>
        </w:rPr>
        <w:t>The Book of Salvation</w:t>
      </w:r>
      <w:r>
        <w:rPr>
          <w:rStyle w:val="FontStyle129"/>
          <w:rFonts w:ascii="Calibri" w:hAnsi="Calibri"/>
          <w:sz w:val="20"/>
          <w:lang w:val="cs-CZ"/>
        </w:rPr>
        <w:t>]</w:t>
      </w:r>
      <w:r>
        <w:rPr>
          <w:rStyle w:val="FontStyle129"/>
          <w:rFonts w:ascii="Calibri" w:hAnsi="Calibri"/>
          <w:sz w:val="20"/>
        </w:rPr>
        <w:t xml:space="preserve">, ed. Dānešpazūh, </w:t>
      </w:r>
      <w:r>
        <w:rPr>
          <w:rStyle w:val="FontStyle129"/>
          <w:rFonts w:ascii="Calibri" w:hAnsi="Calibri"/>
          <w:sz w:val="20"/>
          <w:lang w:val="cs-CZ"/>
        </w:rPr>
        <w:t xml:space="preserve">p. </w:t>
      </w:r>
      <w:r>
        <w:rPr>
          <w:rStyle w:val="FontStyle129"/>
          <w:rFonts w:ascii="Calibri" w:hAnsi="Calibri"/>
          <w:sz w:val="20"/>
        </w:rPr>
        <w:t>333.2‒</w:t>
      </w:r>
      <w:r w:rsidRPr="086459B8">
        <w:rPr>
          <w:rStyle w:val="FontStyle129"/>
          <w:rFonts w:ascii="Calibri" w:hAnsi="Calibri"/>
          <w:sz w:val="20"/>
        </w:rPr>
        <w:t>5</w:t>
      </w:r>
      <w:r>
        <w:rPr>
          <w:i/>
        </w:rPr>
        <w:fldChar w:fldCharType="begin"/>
      </w:r>
      <w:r>
        <w:instrText xml:space="preserve"> XE "</w:instrText>
      </w:r>
      <w:r w:rsidRPr="00BE489A">
        <w:instrText>Avicenna</w:instrText>
      </w:r>
      <w:r>
        <w:rPr>
          <w:lang w:val="cs-CZ"/>
        </w:rPr>
        <w:instrText>:</w:instrText>
      </w:r>
      <w:r w:rsidRPr="086459B8">
        <w:rPr>
          <w:rStyle w:val="FontStyle129"/>
          <w:rFonts w:ascii="Calibri" w:hAnsi="Calibri"/>
          <w:i/>
          <w:sz w:val="20"/>
        </w:rPr>
        <w:instrText>Kitāb al-Nağāt</w:instrText>
      </w:r>
      <w:r>
        <w:rPr>
          <w:rStyle w:val="FontStyle129"/>
          <w:rFonts w:ascii="Calibri" w:hAnsi="Calibri"/>
          <w:sz w:val="20"/>
          <w:lang w:val="cs-CZ"/>
        </w:rPr>
        <w:instrText xml:space="preserve"> </w:instrText>
      </w:r>
      <w:r>
        <w:rPr>
          <w:rStyle w:val="FontStyle129"/>
          <w:rFonts w:ascii="Calibri" w:hAnsi="Calibri"/>
          <w:sz w:val="20"/>
        </w:rPr>
        <w:instrText>333.2‒</w:instrText>
      </w:r>
      <w:r w:rsidRPr="086459B8">
        <w:rPr>
          <w:rStyle w:val="FontStyle129"/>
          <w:rFonts w:ascii="Calibri" w:hAnsi="Calibri"/>
          <w:sz w:val="20"/>
        </w:rPr>
        <w:instrText>5</w:instrText>
      </w:r>
      <w:r>
        <w:instrText xml:space="preserve">" </w:instrText>
      </w:r>
      <w:r>
        <w:rPr>
          <w:i/>
        </w:rPr>
        <w:fldChar w:fldCharType="end"/>
      </w:r>
      <w:r w:rsidRPr="086459B8">
        <w:rPr>
          <w:rStyle w:val="FontStyle129"/>
          <w:rFonts w:ascii="Calibri" w:hAnsi="Calibri"/>
          <w:sz w:val="20"/>
        </w:rPr>
        <w:t xml:space="preserve">, cit. </w:t>
      </w:r>
      <w:r>
        <w:rPr>
          <w:rStyle w:val="FontStyle129"/>
          <w:rFonts w:ascii="Calibri" w:hAnsi="Calibri"/>
          <w:sz w:val="20"/>
          <w:lang w:val="cs-CZ"/>
        </w:rPr>
        <w:t xml:space="preserve">after </w:t>
      </w:r>
      <w:r w:rsidRPr="086459B8">
        <w:rPr>
          <w:rStyle w:val="FontStyle129"/>
          <w:rFonts w:ascii="Calibri" w:hAnsi="Calibri"/>
          <w:sz w:val="20"/>
        </w:rPr>
        <w:t>D'Ancona 2008, 55‒56)</w:t>
      </w:r>
    </w:p>
  </w:footnote>
  <w:footnote w:id="124">
    <w:p w14:paraId="4D59AAF5" w14:textId="77777777" w:rsidR="00C73B6E" w:rsidRPr="0070733F" w:rsidRDefault="00C73B6E" w:rsidP="00CE3744">
      <w:pPr>
        <w:pStyle w:val="Textpoznpodarou"/>
        <w:rPr>
          <w:lang w:val="cs-CZ"/>
        </w:rPr>
      </w:pPr>
      <w:r>
        <w:rPr>
          <w:rStyle w:val="Znakapoznpodarou"/>
        </w:rPr>
        <w:footnoteRef/>
      </w:r>
      <w:r>
        <w:t xml:space="preserve"> “The ‘intention’ is something in the object and not in the perciever, as Avicenna repeatedly stresses. It is an attribute of the object, such as ‘hostility,’ which has a connotation for the perceiver. </w:t>
      </w:r>
      <w:r w:rsidRPr="00E20CA5">
        <w:rPr>
          <w:i/>
        </w:rPr>
        <w:t>Ma</w:t>
      </w:r>
      <w:r>
        <w:rPr>
          <w:i/>
        </w:rPr>
        <w:t>’</w:t>
      </w:r>
      <w:r w:rsidRPr="00E20CA5">
        <w:rPr>
          <w:i/>
        </w:rPr>
        <w:t>na</w:t>
      </w:r>
      <w:r>
        <w:t xml:space="preserve"> ist therefore probably best translated as ‘connotational attribute.’” (Hasse 2000, 132) </w:t>
      </w:r>
      <w:r w:rsidRPr="0070733F">
        <w:t xml:space="preserve">The author further notes that </w:t>
      </w:r>
      <w:r>
        <w:t>“Avicenna gives connotational attributes a very independent ontological status” (</w:t>
      </w:r>
      <w:r>
        <w:rPr>
          <w:i/>
        </w:rPr>
        <w:t>ibid.</w:t>
      </w:r>
      <w:r>
        <w:t>, p. 135)</w:t>
      </w:r>
      <w:r>
        <w:rPr>
          <w:lang w:val="cs-CZ"/>
        </w:rPr>
        <w:t>.</w:t>
      </w:r>
    </w:p>
  </w:footnote>
  <w:footnote w:id="125">
    <w:p w14:paraId="040045BC" w14:textId="77777777" w:rsidR="00C73B6E" w:rsidRPr="003658CD" w:rsidRDefault="00C73B6E" w:rsidP="00CE3744">
      <w:pPr>
        <w:pStyle w:val="Textpoznpodarou"/>
      </w:pPr>
      <w:r>
        <w:rPr>
          <w:rStyle w:val="Znakapoznpodarou"/>
        </w:rPr>
        <w:footnoteRef/>
      </w:r>
      <w:r w:rsidRPr="003658CD">
        <w:t xml:space="preserve"> </w:t>
      </w:r>
      <w:r w:rsidRPr="00A967C5">
        <w:t>On the sources of this thought experiment in Avicenna</w:t>
      </w:r>
      <w:r>
        <w:t>’</w:t>
      </w:r>
      <w:r w:rsidRPr="00A967C5">
        <w:t xml:space="preserve">s corpus, see Marmura 1986; Druart 1988. On the development of </w:t>
      </w:r>
      <w:r>
        <w:rPr>
          <w:lang w:val="cs-CZ"/>
        </w:rPr>
        <w:t xml:space="preserve">that </w:t>
      </w:r>
      <w:r w:rsidRPr="00A967C5">
        <w:t>Avicenna</w:t>
      </w:r>
      <w:r>
        <w:t>’</w:t>
      </w:r>
      <w:r w:rsidRPr="00A967C5">
        <w:t xml:space="preserve">s concept </w:t>
      </w:r>
      <w:r>
        <w:t>throughout his work, see Hasse</w:t>
      </w:r>
      <w:r>
        <w:rPr>
          <w:lang w:val="cs-CZ"/>
        </w:rPr>
        <w:t xml:space="preserve"> </w:t>
      </w:r>
      <w:r>
        <w:t>2000, 80‒92.</w:t>
      </w:r>
      <w:r>
        <w:rPr>
          <w:lang w:val="cs-CZ"/>
        </w:rPr>
        <w:t xml:space="preserve"> </w:t>
      </w:r>
    </w:p>
  </w:footnote>
  <w:footnote w:id="126">
    <w:p w14:paraId="197FF0C6" w14:textId="77777777" w:rsidR="00C73B6E" w:rsidRPr="0077401F" w:rsidRDefault="00C73B6E" w:rsidP="00CE3744">
      <w:pPr>
        <w:pStyle w:val="Textpoznpodarou"/>
        <w:rPr>
          <w:lang w:val="fr-FR"/>
        </w:rPr>
      </w:pPr>
      <w:r>
        <w:rPr>
          <w:rStyle w:val="Znakapoznpodarou"/>
        </w:rPr>
        <w:footnoteRef/>
      </w:r>
      <w:r>
        <w:rPr>
          <w:lang w:val="fr-FR"/>
        </w:rPr>
        <w:t xml:space="preserve"> “</w:t>
      </w:r>
      <w:r w:rsidRPr="0077401F">
        <w:rPr>
          <w:rStyle w:val="TextpoznpodarouChar"/>
          <w:lang w:val="fr-FR"/>
        </w:rPr>
        <w:t>Les âmes humaines reçoivent ainsi les images provenant des âmes des sphères célestes par l’intermédiair</w:t>
      </w:r>
      <w:r>
        <w:rPr>
          <w:rStyle w:val="TextpoznpodarouChar"/>
          <w:lang w:val="fr-FR"/>
        </w:rPr>
        <w:t>e de leur imagination</w:t>
      </w:r>
      <w:r>
        <w:rPr>
          <w:lang w:val="fr-FR"/>
        </w:rPr>
        <w:t xml:space="preserve">.” </w:t>
      </w:r>
      <w:r w:rsidRPr="0077401F">
        <w:rPr>
          <w:lang w:val="fr-FR"/>
        </w:rPr>
        <w:t xml:space="preserve">(Sebti 2005, </w:t>
      </w:r>
      <w:r>
        <w:rPr>
          <w:lang w:val="fr-FR"/>
        </w:rPr>
        <w:t>126</w:t>
      </w:r>
      <w:r w:rsidRPr="0077401F">
        <w:rPr>
          <w:lang w:val="fr-FR"/>
        </w:rPr>
        <w:t>)</w:t>
      </w:r>
    </w:p>
  </w:footnote>
  <w:footnote w:id="127">
    <w:p w14:paraId="5C44AD9A" w14:textId="77777777" w:rsidR="00C73B6E" w:rsidRPr="00D546F5" w:rsidRDefault="00C73B6E" w:rsidP="00CE3744">
      <w:pPr>
        <w:pStyle w:val="Textpoznpodarou"/>
      </w:pPr>
      <w:r>
        <w:rPr>
          <w:rStyle w:val="Znakapoznpodarou"/>
        </w:rPr>
        <w:footnoteRef/>
      </w:r>
      <w:r>
        <w:t xml:space="preserve"> “Possibile est ergo ut alicuius h</w:t>
      </w:r>
      <w:r w:rsidRPr="00242185">
        <w:t xml:space="preserve">ominis </w:t>
      </w:r>
      <w:r>
        <w:t>anima eo quod est clara et cohae</w:t>
      </w:r>
      <w:r w:rsidRPr="00242185">
        <w:t>rens pri</w:t>
      </w:r>
      <w:r>
        <w:t>ncipiis intellectibilibus, ita sit inspira</w:t>
      </w:r>
      <w:r w:rsidRPr="00242185">
        <w:t xml:space="preserve">ta ut accendatur ingenio ad recipiendum omnes quaestiones ab intelligentia agente, aut subito, aut </w:t>
      </w:r>
      <w:r>
        <w:t>pacne subito, firmiter impressas</w:t>
      </w:r>
      <w:r w:rsidRPr="00242185">
        <w:t>, non pro</w:t>
      </w:r>
      <w:r>
        <w:t>b</w:t>
      </w:r>
      <w:r w:rsidRPr="00242185">
        <w:t>abiliter, sed cum ordine qui compre</w:t>
      </w:r>
      <w:r>
        <w:t>hendit medios terminos (probata quæ</w:t>
      </w:r>
      <w:r w:rsidRPr="00242185">
        <w:t xml:space="preserve"> sciuntur ex suis causis non sunt intelligibilia).</w:t>
      </w:r>
      <w:r>
        <w:t xml:space="preserve"> </w:t>
      </w:r>
      <w:r>
        <w:rPr>
          <w:lang w:val="fr-FR"/>
        </w:rPr>
        <w:t xml:space="preserve">Et </w:t>
      </w:r>
      <w:r w:rsidRPr="00BF7953">
        <w:rPr>
          <w:lang w:val="fr-FR"/>
        </w:rPr>
        <w:t xml:space="preserve">hic </w:t>
      </w:r>
      <w:r>
        <w:rPr>
          <w:lang w:val="fr-FR"/>
        </w:rPr>
        <w:t xml:space="preserve">est </w:t>
      </w:r>
      <w:r w:rsidRPr="00BF7953">
        <w:rPr>
          <w:lang w:val="fr-FR"/>
        </w:rPr>
        <w:t xml:space="preserve">unus modus prophetiae </w:t>
      </w:r>
      <w:r>
        <w:rPr>
          <w:lang w:val="fr-FR"/>
        </w:rPr>
        <w:t xml:space="preserve">qui </w:t>
      </w:r>
      <w:r w:rsidRPr="00BF7953">
        <w:rPr>
          <w:lang w:val="fr-FR"/>
        </w:rPr>
        <w:t xml:space="preserve">omnibus virtutibus prophetiae altior </w:t>
      </w:r>
      <w:r>
        <w:rPr>
          <w:lang w:val="fr-FR"/>
        </w:rPr>
        <w:t xml:space="preserve">est. </w:t>
      </w:r>
      <w:r w:rsidRPr="00BF7953">
        <w:rPr>
          <w:lang w:val="fr-FR"/>
        </w:rPr>
        <w:t xml:space="preserve">Unde </w:t>
      </w:r>
      <w:r>
        <w:rPr>
          <w:lang w:val="fr-FR"/>
        </w:rPr>
        <w:t xml:space="preserve">congrue </w:t>
      </w:r>
      <w:r w:rsidRPr="00BF7953">
        <w:rPr>
          <w:lang w:val="fr-FR"/>
        </w:rPr>
        <w:t xml:space="preserve">vocatur virtus sancta, quia </w:t>
      </w:r>
      <w:r>
        <w:rPr>
          <w:lang w:val="fr-FR"/>
        </w:rPr>
        <w:t xml:space="preserve">est </w:t>
      </w:r>
      <w:r w:rsidRPr="00BF7953">
        <w:rPr>
          <w:lang w:val="fr-FR"/>
        </w:rPr>
        <w:t>altior gradus inter omnes virtutes humanas.</w:t>
      </w:r>
      <w:r>
        <w:t>” (</w:t>
      </w:r>
      <w:r w:rsidRPr="002C38BB">
        <w:rPr>
          <w:i/>
        </w:rPr>
        <w:t>Liber de anima</w:t>
      </w:r>
      <w:r>
        <w:t xml:space="preserve"> V.6, ed. Van Riet, p. 153.10‒18</w:t>
      </w:r>
      <w:r>
        <w:rPr>
          <w:rStyle w:val="FontStyle129"/>
          <w:rFonts w:ascii="Calibri" w:hAnsi="Calibri"/>
          <w:i/>
          <w:sz w:val="24"/>
        </w:rPr>
        <w:fldChar w:fldCharType="begin"/>
      </w:r>
      <w:r>
        <w:instrText xml:space="preserve"> XE "</w:instrText>
      </w:r>
      <w:r>
        <w:rPr>
          <w:lang w:val="cs-CZ"/>
        </w:rPr>
        <w:instrText>Avicenna:</w:instrText>
      </w:r>
      <w:r w:rsidRPr="002C38BB">
        <w:rPr>
          <w:i/>
        </w:rPr>
        <w:instrText>Liber de anima</w:instrText>
      </w:r>
      <w:r>
        <w:instrText xml:space="preserve"> 153.10‒18" </w:instrText>
      </w:r>
      <w:r>
        <w:rPr>
          <w:rStyle w:val="FontStyle129"/>
          <w:rFonts w:ascii="Calibri" w:hAnsi="Calibri"/>
          <w:i/>
          <w:sz w:val="24"/>
        </w:rPr>
        <w:fldChar w:fldCharType="end"/>
      </w:r>
      <w:r>
        <w:t>)</w:t>
      </w:r>
    </w:p>
  </w:footnote>
  <w:footnote w:id="128">
    <w:p w14:paraId="51C4C656" w14:textId="77777777" w:rsidR="00C73B6E" w:rsidRPr="002E7A96" w:rsidRDefault="00C73B6E" w:rsidP="00CE3744">
      <w:pPr>
        <w:pStyle w:val="Textpoznpodarou"/>
        <w:rPr>
          <w:lang w:val="cs-CZ"/>
        </w:rPr>
      </w:pPr>
      <w:r>
        <w:rPr>
          <w:rStyle w:val="Znakapoznpodarou"/>
        </w:rPr>
        <w:footnoteRef/>
      </w:r>
      <w:r>
        <w:t xml:space="preserve"> </w:t>
      </w:r>
      <w:r>
        <w:rPr>
          <w:lang w:val="cs-CZ"/>
        </w:rPr>
        <w:t>“</w:t>
      </w:r>
      <w:r w:rsidRPr="002E7A96">
        <w:t>Thus the relation of the theoretical faculty to the abstract immaterial forms which we have mentioned is sometimes of the nature of a</w:t>
      </w:r>
      <w:r>
        <w:t>n a</w:t>
      </w:r>
      <w:r w:rsidRPr="002E7A96">
        <w:t xml:space="preserve">bsolute potentiality; this faculty belongs to the soul which has not yet realized any portion of the perfection potentially belonging to it. In this stage it is called the </w:t>
      </w:r>
      <w:r>
        <w:t>‘</w:t>
      </w:r>
      <w:r w:rsidRPr="002E7A96">
        <w:t>material intelligence</w:t>
      </w:r>
      <w:r>
        <w:t>,’</w:t>
      </w:r>
      <w:r w:rsidRPr="002E7A96">
        <w:t xml:space="preserve"> a faculty that is present in every individual of the human species. It is called </w:t>
      </w:r>
      <w:r>
        <w:t>‘</w:t>
      </w:r>
      <w:r w:rsidRPr="002E7A96">
        <w:t>material</w:t>
      </w:r>
      <w:r>
        <w:t>’</w:t>
      </w:r>
      <w:r w:rsidRPr="002E7A96">
        <w:t xml:space="preserve"> in view of its resemblance to primary matter, which in itself does not possess any of the forms but is the substratum of all forms.</w:t>
      </w:r>
      <w:r>
        <w:rPr>
          <w:lang w:val="cs-CZ"/>
        </w:rPr>
        <w:t xml:space="preserve">” </w:t>
      </w:r>
      <w:r w:rsidRPr="00BB1EC0">
        <w:rPr>
          <w:rStyle w:val="Zkladntext1"/>
          <w:rFonts w:ascii="Calibri" w:eastAsia="Times" w:hAnsi="Calibri"/>
          <w:color w:val="auto"/>
          <w:spacing w:val="0"/>
          <w:sz w:val="20"/>
          <w:u w:val="none"/>
          <w:lang w:val="cs-CZ"/>
        </w:rPr>
        <w:t>(</w:t>
      </w:r>
      <w:r w:rsidRPr="08A67B04">
        <w:rPr>
          <w:i/>
        </w:rPr>
        <w:t>Kitāb</w:t>
      </w:r>
      <w:r w:rsidRPr="08A67B04">
        <w:rPr>
          <w:i/>
          <w:szCs w:val="24"/>
        </w:rPr>
        <w:t xml:space="preserve"> al Naj</w:t>
      </w:r>
      <w:r w:rsidRPr="08A67B04">
        <w:rPr>
          <w:i/>
        </w:rPr>
        <w:t>āt</w:t>
      </w:r>
      <w:r w:rsidRPr="08A67B04">
        <w:t>, c</w:t>
      </w:r>
      <w:r>
        <w:t>ap.</w:t>
      </w:r>
      <w:r>
        <w:rPr>
          <w:lang w:val="cs-CZ"/>
        </w:rPr>
        <w:t xml:space="preserve"> 5; ed. </w:t>
      </w:r>
      <w:r w:rsidRPr="08A67B04">
        <w:t>Rahman</w:t>
      </w:r>
      <w:r>
        <w:rPr>
          <w:lang w:val="cs-CZ"/>
        </w:rPr>
        <w:t>, p. 34.13‒22</w:t>
      </w:r>
      <w:r>
        <w:rPr>
          <w:i/>
        </w:rPr>
        <w:fldChar w:fldCharType="begin"/>
      </w:r>
      <w:r>
        <w:instrText xml:space="preserve"> XE "</w:instrText>
      </w:r>
      <w:r>
        <w:rPr>
          <w:lang w:val="cs-CZ"/>
        </w:rPr>
        <w:instrText>Avicenna</w:instrText>
      </w:r>
      <w:r>
        <w:instrText>:</w:instrText>
      </w:r>
      <w:r w:rsidRPr="08A67B04">
        <w:rPr>
          <w:i/>
        </w:rPr>
        <w:instrText>Kitāb</w:instrText>
      </w:r>
      <w:r w:rsidRPr="08A67B04">
        <w:rPr>
          <w:i/>
          <w:szCs w:val="24"/>
        </w:rPr>
        <w:instrText xml:space="preserve"> al Naj</w:instrText>
      </w:r>
      <w:r w:rsidRPr="08A67B04">
        <w:rPr>
          <w:i/>
        </w:rPr>
        <w:instrText>āt</w:instrText>
      </w:r>
      <w:r>
        <w:instrText xml:space="preserve"> </w:instrText>
      </w:r>
      <w:r>
        <w:rPr>
          <w:lang w:val="cs-CZ"/>
        </w:rPr>
        <w:instrText>34.13‒22</w:instrText>
      </w:r>
      <w:r>
        <w:instrText xml:space="preserve">" </w:instrText>
      </w:r>
      <w:r>
        <w:rPr>
          <w:i/>
        </w:rPr>
        <w:fldChar w:fldCharType="end"/>
      </w:r>
      <w:r w:rsidRPr="002E7A96">
        <w:rPr>
          <w:lang w:val="cs-CZ"/>
        </w:rPr>
        <w:t>)</w:t>
      </w:r>
    </w:p>
  </w:footnote>
  <w:footnote w:id="129">
    <w:p w14:paraId="04F99F79" w14:textId="77777777" w:rsidR="00C73B6E" w:rsidRDefault="00C73B6E" w:rsidP="00CE3744">
      <w:pPr>
        <w:pStyle w:val="Textpoznpodarou"/>
      </w:pPr>
      <w:r>
        <w:rPr>
          <w:rStyle w:val="Znakapoznpodarou"/>
        </w:rPr>
        <w:footnoteRef/>
      </w:r>
      <w:r>
        <w:t xml:space="preserve"> “Dicemus igitur quod virtus intellectiva, si intelliget instrumento corporali, oporteret ut non intelligeret seipsam, nec intelligeret instrumentum suum, nec intelliget se intelligere.” </w:t>
      </w:r>
      <w:r>
        <w:rPr>
          <w:noProof/>
        </w:rPr>
        <w:t>(</w:t>
      </w:r>
      <w:r>
        <w:rPr>
          <w:i/>
          <w:noProof/>
        </w:rPr>
        <w:t xml:space="preserve">Liber de anima </w:t>
      </w:r>
      <w:r>
        <w:rPr>
          <w:noProof/>
        </w:rPr>
        <w:t>V.2, ed. Van Riet, p. 93.60</w:t>
      </w:r>
      <w:r>
        <w:rPr>
          <w:i/>
          <w:sz w:val="24"/>
        </w:rPr>
        <w:fldChar w:fldCharType="begin"/>
      </w:r>
      <w:r>
        <w:instrText xml:space="preserve"> XE "Avicenna:</w:instrText>
      </w:r>
      <w:r>
        <w:rPr>
          <w:i/>
        </w:rPr>
        <w:instrText>Liber de anima</w:instrText>
      </w:r>
      <w:r>
        <w:instrText xml:space="preserve"> 93.60" </w:instrText>
      </w:r>
      <w:r>
        <w:rPr>
          <w:i/>
          <w:sz w:val="24"/>
        </w:rPr>
        <w:fldChar w:fldCharType="end"/>
      </w:r>
      <w:r>
        <w:rPr>
          <w:noProof/>
        </w:rPr>
        <w:t>)</w:t>
      </w:r>
    </w:p>
  </w:footnote>
  <w:footnote w:id="130">
    <w:p w14:paraId="77678A58" w14:textId="77777777" w:rsidR="00C73B6E" w:rsidRDefault="00C73B6E" w:rsidP="00CE3744">
      <w:pPr>
        <w:pStyle w:val="Textpoznpodarou"/>
      </w:pPr>
      <w:r>
        <w:rPr>
          <w:rStyle w:val="Znakapoznpodarou"/>
        </w:rPr>
        <w:footnoteRef/>
      </w:r>
      <w:r>
        <w:t xml:space="preserve"> “Cum enim transit in mentem eius qui discit id quod cohaeret cum intellecto inquisito et convertit se </w:t>
      </w:r>
      <w:r>
        <w:rPr>
          <w:rFonts w:eastAsia="Times"/>
        </w:rPr>
        <w:t>anima ad inspiciendum (ipsa autem inspectio est conversio animae ad principium dans intellectum) solet anima coniungi intelligentiae et emanat ab ea virtus intellectus simplicis, quem sequitur emanatio ordinandi.” (</w:t>
      </w:r>
      <w:r>
        <w:rPr>
          <w:i/>
        </w:rPr>
        <w:t xml:space="preserve">Liber de anima </w:t>
      </w:r>
      <w:r>
        <w:rPr>
          <w:rFonts w:eastAsia="Times"/>
        </w:rPr>
        <w:t>V.6 </w:t>
      </w:r>
      <w:r>
        <w:t xml:space="preserve">; ed. Van Riet, p. </w:t>
      </w:r>
      <w:r>
        <w:rPr>
          <w:rFonts w:eastAsia="Times"/>
        </w:rPr>
        <w:t>149.44‒50</w:t>
      </w:r>
      <w:r>
        <w:rPr>
          <w:i/>
          <w:sz w:val="24"/>
        </w:rPr>
        <w:fldChar w:fldCharType="begin"/>
      </w:r>
      <w:r>
        <w:instrText xml:space="preserve"> XE "Avicenna:</w:instrText>
      </w:r>
      <w:r>
        <w:rPr>
          <w:i/>
        </w:rPr>
        <w:instrText>Liber de philosophia prima</w:instrText>
      </w:r>
      <w:r>
        <w:instrText xml:space="preserve"> 149.44–50" </w:instrText>
      </w:r>
      <w:r>
        <w:rPr>
          <w:i/>
          <w:sz w:val="24"/>
        </w:rPr>
        <w:fldChar w:fldCharType="end"/>
      </w:r>
      <w:r>
        <w:rPr>
          <w:rFonts w:eastAsia="Times"/>
        </w:rPr>
        <w:t>)</w:t>
      </w:r>
    </w:p>
  </w:footnote>
  <w:footnote w:id="131">
    <w:p w14:paraId="5A33444F" w14:textId="77777777" w:rsidR="00C73B6E" w:rsidRDefault="00C73B6E" w:rsidP="00CE3744">
      <w:pPr>
        <w:pStyle w:val="Textpoznpodarou"/>
        <w:rPr>
          <w:rFonts w:eastAsia="Georgia"/>
        </w:rPr>
      </w:pPr>
      <w:r>
        <w:rPr>
          <w:rStyle w:val="Znakapoznpodarou"/>
        </w:rPr>
        <w:footnoteRef/>
      </w:r>
      <w:r>
        <w:t xml:space="preserve"> “Avicenna compares this with the intuitive perception on the part of the intellect of the necessary connexion between the premises and the conclusion. Nor does the universal element in the images produce it like in the intellect. The images are then not the cause of the intelligible at all. Their consideration by the soul is merely preparatory for the reception of the intelligible.” (Rahman 1952, 116)</w:t>
      </w:r>
    </w:p>
  </w:footnote>
  <w:footnote w:id="132">
    <w:p w14:paraId="7BD06BBA" w14:textId="77777777" w:rsidR="00C73B6E" w:rsidRDefault="00C73B6E" w:rsidP="00CE3744">
      <w:pPr>
        <w:pStyle w:val="Textpoznpodarou"/>
        <w:rPr>
          <w:rFonts w:eastAsia="Calibri"/>
        </w:rPr>
      </w:pPr>
      <w:r>
        <w:rPr>
          <w:rStyle w:val="Znakapoznpodarou"/>
        </w:rPr>
        <w:footnoteRef/>
      </w:r>
      <w:r>
        <w:t xml:space="preserve"> “Etenim ad perceptionem, </w:t>
      </w:r>
      <w:r>
        <w:rPr>
          <w:szCs w:val="19"/>
        </w:rPr>
        <w:t xml:space="preserve">cui </w:t>
      </w:r>
      <w:r>
        <w:rPr>
          <w:szCs w:val="23"/>
        </w:rPr>
        <w:t xml:space="preserve">certum </w:t>
      </w:r>
      <w:r>
        <w:rPr>
          <w:szCs w:val="30"/>
        </w:rPr>
        <w:t xml:space="preserve">&amp; </w:t>
      </w:r>
      <w:r>
        <w:rPr>
          <w:szCs w:val="21"/>
        </w:rPr>
        <w:t>indubi</w:t>
      </w:r>
      <w:r>
        <w:t xml:space="preserve">tatum judicium </w:t>
      </w:r>
      <w:r>
        <w:rPr>
          <w:szCs w:val="17"/>
        </w:rPr>
        <w:t xml:space="preserve">possit inniti, </w:t>
      </w:r>
      <w:r>
        <w:rPr>
          <w:szCs w:val="25"/>
        </w:rPr>
        <w:t xml:space="preserve">non </w:t>
      </w:r>
      <w:r>
        <w:rPr>
          <w:szCs w:val="27"/>
        </w:rPr>
        <w:t xml:space="preserve">modo </w:t>
      </w:r>
      <w:r>
        <w:t>requiritur ut s</w:t>
      </w:r>
      <w:r>
        <w:rPr>
          <w:szCs w:val="13"/>
        </w:rPr>
        <w:t xml:space="preserve">it </w:t>
      </w:r>
      <w:r>
        <w:rPr>
          <w:szCs w:val="18"/>
        </w:rPr>
        <w:t xml:space="preserve">clara, </w:t>
      </w:r>
      <w:r>
        <w:t xml:space="preserve">sed </w:t>
      </w:r>
      <w:r>
        <w:rPr>
          <w:szCs w:val="21"/>
        </w:rPr>
        <w:t xml:space="preserve">etiam </w:t>
      </w:r>
      <w:r>
        <w:t xml:space="preserve">ut </w:t>
      </w:r>
      <w:r>
        <w:rPr>
          <w:szCs w:val="13"/>
        </w:rPr>
        <w:t xml:space="preserve">sit </w:t>
      </w:r>
      <w:r>
        <w:rPr>
          <w:szCs w:val="19"/>
        </w:rPr>
        <w:t xml:space="preserve">distincta. </w:t>
      </w:r>
      <w:r>
        <w:t xml:space="preserve">Claram </w:t>
      </w:r>
      <w:r>
        <w:rPr>
          <w:szCs w:val="23"/>
        </w:rPr>
        <w:t xml:space="preserve">voco </w:t>
      </w:r>
      <w:r>
        <w:rPr>
          <w:szCs w:val="19"/>
        </w:rPr>
        <w:t xml:space="preserve">illam, quæ </w:t>
      </w:r>
      <w:r>
        <w:rPr>
          <w:szCs w:val="22"/>
        </w:rPr>
        <w:t xml:space="preserve">menti </w:t>
      </w:r>
      <w:r>
        <w:t xml:space="preserve">attendenti </w:t>
      </w:r>
      <w:r>
        <w:rPr>
          <w:szCs w:val="19"/>
        </w:rPr>
        <w:t xml:space="preserve">praesens </w:t>
      </w:r>
      <w:r>
        <w:rPr>
          <w:szCs w:val="31"/>
        </w:rPr>
        <w:t xml:space="preserve">&amp; </w:t>
      </w:r>
      <w:r>
        <w:rPr>
          <w:szCs w:val="21"/>
        </w:rPr>
        <w:t xml:space="preserve">aperta </w:t>
      </w:r>
      <w:r>
        <w:rPr>
          <w:szCs w:val="16"/>
        </w:rPr>
        <w:t>est </w:t>
      </w:r>
      <w:r>
        <w:rPr>
          <w:szCs w:val="6"/>
        </w:rPr>
        <w:t xml:space="preserve">: </w:t>
      </w:r>
      <w:r>
        <w:rPr>
          <w:szCs w:val="18"/>
        </w:rPr>
        <w:t xml:space="preserve">sicut </w:t>
      </w:r>
      <w:r>
        <w:rPr>
          <w:szCs w:val="22"/>
        </w:rPr>
        <w:t xml:space="preserve">ea </w:t>
      </w:r>
      <w:r>
        <w:rPr>
          <w:szCs w:val="19"/>
        </w:rPr>
        <w:t xml:space="preserve">clarè </w:t>
      </w:r>
      <w:r>
        <w:t xml:space="preserve">à </w:t>
      </w:r>
      <w:r>
        <w:rPr>
          <w:szCs w:val="21"/>
        </w:rPr>
        <w:t xml:space="preserve">nobis </w:t>
      </w:r>
      <w:r>
        <w:rPr>
          <w:szCs w:val="19"/>
        </w:rPr>
        <w:t xml:space="preserve">videri </w:t>
      </w:r>
      <w:r>
        <w:rPr>
          <w:szCs w:val="21"/>
        </w:rPr>
        <w:t xml:space="preserve">dicimus, </w:t>
      </w:r>
      <w:r>
        <w:rPr>
          <w:szCs w:val="18"/>
        </w:rPr>
        <w:t xml:space="preserve">quæ, </w:t>
      </w:r>
      <w:r>
        <w:rPr>
          <w:szCs w:val="22"/>
        </w:rPr>
        <w:t xml:space="preserve">oculo </w:t>
      </w:r>
      <w:r>
        <w:rPr>
          <w:szCs w:val="19"/>
        </w:rPr>
        <w:t xml:space="preserve">intuenti </w:t>
      </w:r>
      <w:r>
        <w:rPr>
          <w:szCs w:val="18"/>
        </w:rPr>
        <w:t xml:space="preserve">praesentia, </w:t>
      </w:r>
      <w:r>
        <w:rPr>
          <w:szCs w:val="17"/>
        </w:rPr>
        <w:t xml:space="preserve">satis </w:t>
      </w:r>
      <w:r>
        <w:rPr>
          <w:szCs w:val="18"/>
        </w:rPr>
        <w:t xml:space="preserve">fortiter </w:t>
      </w:r>
      <w:r>
        <w:rPr>
          <w:szCs w:val="30"/>
        </w:rPr>
        <w:t xml:space="preserve">&amp; </w:t>
      </w:r>
      <w:r>
        <w:t xml:space="preserve">apertè illum </w:t>
      </w:r>
      <w:r>
        <w:rPr>
          <w:szCs w:val="22"/>
        </w:rPr>
        <w:t xml:space="preserve">movent. </w:t>
      </w:r>
      <w:r>
        <w:rPr>
          <w:szCs w:val="18"/>
        </w:rPr>
        <w:t>Distinct</w:t>
      </w:r>
      <w:r>
        <w:rPr>
          <w:szCs w:val="30"/>
        </w:rPr>
        <w:t xml:space="preserve">am </w:t>
      </w:r>
      <w:r>
        <w:t xml:space="preserve">autem </w:t>
      </w:r>
      <w:r>
        <w:rPr>
          <w:szCs w:val="19"/>
        </w:rPr>
        <w:t xml:space="preserve">illam, </w:t>
      </w:r>
      <w:r>
        <w:rPr>
          <w:szCs w:val="18"/>
        </w:rPr>
        <w:t xml:space="preserve">quæ, </w:t>
      </w:r>
      <w:r>
        <w:rPr>
          <w:szCs w:val="27"/>
        </w:rPr>
        <w:t xml:space="preserve">cùm </w:t>
      </w:r>
      <w:r>
        <w:rPr>
          <w:szCs w:val="19"/>
        </w:rPr>
        <w:t xml:space="preserve">clara </w:t>
      </w:r>
      <w:r>
        <w:rPr>
          <w:szCs w:val="13"/>
        </w:rPr>
        <w:t xml:space="preserve">sit, </w:t>
      </w:r>
      <w:r>
        <w:rPr>
          <w:szCs w:val="22"/>
        </w:rPr>
        <w:t xml:space="preserve">ab </w:t>
      </w:r>
      <w:r>
        <w:t xml:space="preserve">omnibus </w:t>
      </w:r>
      <w:r>
        <w:rPr>
          <w:szCs w:val="16"/>
        </w:rPr>
        <w:t xml:space="preserve">aliis </w:t>
      </w:r>
      <w:r>
        <w:rPr>
          <w:szCs w:val="17"/>
        </w:rPr>
        <w:t xml:space="preserve">ita </w:t>
      </w:r>
      <w:r>
        <w:rPr>
          <w:szCs w:val="23"/>
        </w:rPr>
        <w:t xml:space="preserve">sejuncta </w:t>
      </w:r>
      <w:r>
        <w:rPr>
          <w:szCs w:val="16"/>
        </w:rPr>
        <w:t xml:space="preserve">est </w:t>
      </w:r>
      <w:r>
        <w:rPr>
          <w:szCs w:val="30"/>
        </w:rPr>
        <w:t xml:space="preserve">&amp; </w:t>
      </w:r>
      <w:r>
        <w:rPr>
          <w:szCs w:val="17"/>
        </w:rPr>
        <w:t xml:space="preserve">praecisa, </w:t>
      </w:r>
      <w:r>
        <w:t xml:space="preserve">ut </w:t>
      </w:r>
      <w:r>
        <w:rPr>
          <w:szCs w:val="18"/>
        </w:rPr>
        <w:t xml:space="preserve">nihil </w:t>
      </w:r>
      <w:r>
        <w:rPr>
          <w:szCs w:val="21"/>
        </w:rPr>
        <w:t>plan</w:t>
      </w:r>
      <w:r>
        <w:rPr>
          <w:szCs w:val="19"/>
        </w:rPr>
        <w:t>è</w:t>
      </w:r>
      <w:r>
        <w:rPr>
          <w:szCs w:val="21"/>
        </w:rPr>
        <w:t xml:space="preserve"> </w:t>
      </w:r>
      <w:r>
        <w:rPr>
          <w:szCs w:val="18"/>
        </w:rPr>
        <w:t xml:space="preserve">aliud, </w:t>
      </w:r>
      <w:r>
        <w:rPr>
          <w:szCs w:val="27"/>
        </w:rPr>
        <w:t xml:space="preserve">quàm </w:t>
      </w:r>
      <w:r>
        <w:t xml:space="preserve">quod </w:t>
      </w:r>
      <w:r>
        <w:rPr>
          <w:szCs w:val="23"/>
        </w:rPr>
        <w:t xml:space="preserve">clarum </w:t>
      </w:r>
      <w:r>
        <w:rPr>
          <w:szCs w:val="15"/>
        </w:rPr>
        <w:t xml:space="preserve">est, </w:t>
      </w:r>
      <w:r>
        <w:rPr>
          <w:szCs w:val="19"/>
        </w:rPr>
        <w:t xml:space="preserve">in </w:t>
      </w:r>
      <w:r>
        <w:rPr>
          <w:szCs w:val="17"/>
        </w:rPr>
        <w:t xml:space="preserve">se </w:t>
      </w:r>
      <w:r>
        <w:t>contineat.” (</w:t>
      </w:r>
      <w:r>
        <w:rPr>
          <w:i/>
        </w:rPr>
        <w:t>Principia philosophiae</w:t>
      </w:r>
      <w:r>
        <w:t>, cap. I; ed. Tannery 8, 22.3‒9</w:t>
      </w:r>
      <w:r>
        <w:rPr>
          <w:i/>
          <w:sz w:val="24"/>
        </w:rPr>
        <w:fldChar w:fldCharType="begin"/>
      </w:r>
      <w:r>
        <w:instrText xml:space="preserve"> XE "Descartes:</w:instrText>
      </w:r>
      <w:r>
        <w:rPr>
          <w:i/>
        </w:rPr>
        <w:instrText xml:space="preserve">Principia philosophiae </w:instrText>
      </w:r>
      <w:r>
        <w:instrText xml:space="preserve">7.22.3‒9" </w:instrText>
      </w:r>
      <w:r>
        <w:rPr>
          <w:i/>
          <w:sz w:val="24"/>
        </w:rPr>
        <w:fldChar w:fldCharType="end"/>
      </w:r>
      <w:r>
        <w:t>)</w:t>
      </w:r>
    </w:p>
  </w:footnote>
  <w:footnote w:id="133">
    <w:p w14:paraId="05C1C765" w14:textId="77777777" w:rsidR="00C73B6E" w:rsidRPr="088A4806" w:rsidRDefault="00C73B6E" w:rsidP="00A56A6E">
      <w:pPr>
        <w:pStyle w:val="Textpoznpodarou"/>
      </w:pPr>
      <w:r w:rsidRPr="088A4806">
        <w:rPr>
          <w:rStyle w:val="Znakapoznpodarou"/>
        </w:rPr>
        <w:footnoteRef/>
      </w:r>
      <w:r>
        <w:t xml:space="preserve"> “</w:t>
      </w:r>
      <w:r w:rsidRPr="088A4806">
        <w:t>Ideo anima quam invenimus in animali et in vegetabili est perfectio prima corporis naturalis instrumentalis habentis opera vitae.</w:t>
      </w:r>
      <w:r>
        <w:t xml:space="preserve"> </w:t>
      </w:r>
      <w:r w:rsidRPr="088A4806">
        <w:t>“(</w:t>
      </w:r>
      <w:r w:rsidRPr="088A4806">
        <w:rPr>
          <w:i/>
        </w:rPr>
        <w:t>Liber de anima</w:t>
      </w:r>
      <w:r w:rsidRPr="088A4806">
        <w:t xml:space="preserve"> I.1, ed. Van Riet, p. 29.60–63</w:t>
      </w:r>
      <w:r w:rsidRPr="088A4806">
        <w:fldChar w:fldCharType="begin"/>
      </w:r>
      <w:r w:rsidRPr="088A4806">
        <w:instrText xml:space="preserve"> XE "Avicenna:Liber de anima 29.60–63" </w:instrText>
      </w:r>
      <w:r w:rsidRPr="088A4806">
        <w:fldChar w:fldCharType="end"/>
      </w:r>
      <w:r w:rsidRPr="088A4806">
        <w:t>)</w:t>
      </w:r>
    </w:p>
  </w:footnote>
  <w:footnote w:id="134">
    <w:p w14:paraId="760B14E0" w14:textId="77777777" w:rsidR="00C73B6E" w:rsidRPr="0056115C" w:rsidRDefault="00C73B6E" w:rsidP="00A56A6E">
      <w:pPr>
        <w:pStyle w:val="Textpoznpodarou"/>
      </w:pPr>
      <w:r>
        <w:rPr>
          <w:rStyle w:val="Znakapoznpodarou"/>
        </w:rPr>
        <w:footnoteRef/>
      </w:r>
      <w:r>
        <w:t xml:space="preserve"> “Anima etiam non est substantia quæ sit corpus. Restat igitur ut sit substantia quæ est spi</w:t>
      </w:r>
      <w:r>
        <w:rPr>
          <w:lang w:val="cs-CZ"/>
        </w:rPr>
        <w:t>r</w:t>
      </w:r>
      <w:r>
        <w:t>itus rationalis.” (</w:t>
      </w:r>
      <w:r w:rsidRPr="00447A58">
        <w:rPr>
          <w:i/>
          <w:lang w:val="cs-CZ"/>
        </w:rPr>
        <w:t>Gundiss. in</w:t>
      </w:r>
      <w:r>
        <w:rPr>
          <w:lang w:val="cs-CZ"/>
        </w:rPr>
        <w:t xml:space="preserve"> </w:t>
      </w:r>
      <w:r w:rsidRPr="002C6651">
        <w:rPr>
          <w:i/>
        </w:rPr>
        <w:t>De anima</w:t>
      </w:r>
      <w:r>
        <w:t xml:space="preserve"> 42.14–15</w:t>
      </w:r>
      <w:r>
        <w:rPr>
          <w:rStyle w:val="FontStyle129"/>
          <w:rFonts w:ascii="Calibri" w:hAnsi="Calibri"/>
          <w:i/>
          <w:sz w:val="24"/>
        </w:rPr>
        <w:fldChar w:fldCharType="begin"/>
      </w:r>
      <w:r>
        <w:instrText xml:space="preserve"> XE "</w:instrText>
      </w:r>
      <w:r w:rsidRPr="00A31758">
        <w:rPr>
          <w:lang w:val="cs-CZ"/>
        </w:rPr>
        <w:instrText>Gundissalinus</w:instrText>
      </w:r>
      <w:r>
        <w:rPr>
          <w:i/>
          <w:lang w:val="cs-CZ"/>
        </w:rPr>
        <w:instrText>:I</w:instrText>
      </w:r>
      <w:r w:rsidRPr="00447A58">
        <w:rPr>
          <w:i/>
          <w:lang w:val="cs-CZ"/>
        </w:rPr>
        <w:instrText>n</w:instrText>
      </w:r>
      <w:r>
        <w:rPr>
          <w:lang w:val="cs-CZ"/>
        </w:rPr>
        <w:instrText xml:space="preserve"> </w:instrText>
      </w:r>
      <w:r w:rsidRPr="002C6651">
        <w:rPr>
          <w:i/>
        </w:rPr>
        <w:instrText>De anima</w:instrText>
      </w:r>
      <w:r>
        <w:instrText xml:space="preserve"> 42.14–15" </w:instrText>
      </w:r>
      <w:r>
        <w:rPr>
          <w:rStyle w:val="FontStyle129"/>
          <w:rFonts w:ascii="Calibri" w:hAnsi="Calibri"/>
          <w:i/>
          <w:sz w:val="24"/>
        </w:rPr>
        <w:fldChar w:fldCharType="end"/>
      </w:r>
      <w:r>
        <w:t xml:space="preserve">) </w:t>
      </w:r>
      <w:r w:rsidRPr="001059AC">
        <w:t xml:space="preserve">For Avicenna's reception of the soul as </w:t>
      </w:r>
      <w:r w:rsidRPr="001059AC">
        <w:rPr>
          <w:i/>
        </w:rPr>
        <w:t>hoc aliquid</w:t>
      </w:r>
      <w:r w:rsidRPr="001059AC">
        <w:t xml:space="preserve"> in the T</w:t>
      </w:r>
      <w:r>
        <w:t>oledo school, see Boer 2013, 24</w:t>
      </w:r>
      <w:r>
        <w:rPr>
          <w:lang w:val="cs-CZ"/>
        </w:rPr>
        <w:t>–</w:t>
      </w:r>
      <w:r>
        <w:t>25</w:t>
      </w:r>
      <w:r w:rsidRPr="00E82A08">
        <w:t>.</w:t>
      </w:r>
    </w:p>
  </w:footnote>
  <w:footnote w:id="135">
    <w:p w14:paraId="222CD581" w14:textId="77777777" w:rsidR="00C73B6E" w:rsidRDefault="00C73B6E" w:rsidP="00815FCF">
      <w:pPr>
        <w:pStyle w:val="Textpoznpodarou"/>
      </w:pPr>
      <w:r>
        <w:rPr>
          <w:rStyle w:val="Znakapoznpodarou"/>
        </w:rPr>
        <w:footnoteRef/>
      </w:r>
      <w:r>
        <w:t xml:space="preserve"> </w:t>
      </w:r>
      <w:r>
        <w:rPr>
          <w:rFonts w:eastAsia="NewAster"/>
        </w:rPr>
        <w:t>“Then I say that matter is other than genus, since matter is a thing subject to all the things predicable of it. It fits their being and the being of each one of them according to the form which is proper of it. On the contrary, genus is not something existent, if its definition is known, but only a name. Its stability comes from its being in the thought of the thinker, but it does not exist nor is it an individual</w:t>
      </w:r>
      <w:r>
        <w:rPr>
          <w:rFonts w:eastAsia="NewAster"/>
          <w:szCs w:val="12"/>
        </w:rPr>
        <w:t>.” (</w:t>
      </w:r>
      <w:r>
        <w:rPr>
          <w:rFonts w:eastAsia="NewAster-Italic"/>
          <w:i/>
        </w:rPr>
        <w:t>Quaestiones Naturales</w:t>
      </w:r>
      <w:r>
        <w:rPr>
          <w:rFonts w:eastAsia="NewAster-Italic"/>
        </w:rPr>
        <w:t xml:space="preserve"> </w:t>
      </w:r>
      <w:r>
        <w:rPr>
          <w:rFonts w:eastAsia="NewAster"/>
        </w:rPr>
        <w:t>II.28</w:t>
      </w:r>
      <w:r>
        <w:rPr>
          <w:rFonts w:eastAsia="NewAster" w:cs="NewAster"/>
        </w:rPr>
        <w:t xml:space="preserve">; </w:t>
      </w:r>
      <w:r>
        <w:rPr>
          <w:rFonts w:eastAsia="NewAster"/>
        </w:rPr>
        <w:t xml:space="preserve">Badawi, </w:t>
      </w:r>
      <w:r>
        <w:rPr>
          <w:rFonts w:eastAsia="NewAster-Italic"/>
          <w:i/>
        </w:rPr>
        <w:t>Commentaires</w:t>
      </w:r>
      <w:r>
        <w:rPr>
          <w:rFonts w:eastAsia="NewAster"/>
        </w:rPr>
        <w:t xml:space="preserve">, p. 53.18‒21; see </w:t>
      </w:r>
      <w:r>
        <w:t>Di Giovanni 2004, 264</w:t>
      </w:r>
      <w:r>
        <w:rPr>
          <w:i/>
          <w:sz w:val="24"/>
        </w:rPr>
        <w:fldChar w:fldCharType="begin"/>
      </w:r>
      <w:r>
        <w:instrText xml:space="preserve"> XE "Avicenna:</w:instrText>
      </w:r>
      <w:r>
        <w:rPr>
          <w:rFonts w:eastAsia="NewAster-Italic"/>
          <w:i/>
        </w:rPr>
        <w:instrText>Quaestiones Naturales</w:instrText>
      </w:r>
      <w:r>
        <w:rPr>
          <w:rFonts w:eastAsia="NewAster-Italic"/>
        </w:rPr>
        <w:instrText xml:space="preserve"> </w:instrText>
      </w:r>
      <w:r>
        <w:rPr>
          <w:rFonts w:eastAsia="NewAster"/>
        </w:rPr>
        <w:instrText>53.18‒21</w:instrText>
      </w:r>
      <w:r>
        <w:instrText xml:space="preserve">" </w:instrText>
      </w:r>
      <w:r>
        <w:rPr>
          <w:i/>
          <w:sz w:val="24"/>
        </w:rPr>
        <w:fldChar w:fldCharType="end"/>
      </w:r>
      <w:r>
        <w:rPr>
          <w:rFonts w:eastAsia="NewAster"/>
          <w:szCs w:val="12"/>
        </w:rPr>
        <w:t>)</w:t>
      </w:r>
    </w:p>
  </w:footnote>
  <w:footnote w:id="136">
    <w:p w14:paraId="2D0780B8" w14:textId="77777777" w:rsidR="00C73B6E" w:rsidRDefault="00C73B6E" w:rsidP="00815FCF">
      <w:pPr>
        <w:pStyle w:val="Textpoznpodarou"/>
      </w:pPr>
      <w:r>
        <w:rPr>
          <w:rStyle w:val="Znakapoznpodarou"/>
        </w:rPr>
        <w:footnoteRef/>
      </w:r>
      <w:r>
        <w:t xml:space="preserve"> “</w:t>
      </w:r>
      <w:r>
        <w:rPr>
          <w:rFonts w:eastAsia="NewAster"/>
        </w:rPr>
        <w:t xml:space="preserve">As matter, then, </w:t>
      </w:r>
      <w:r>
        <w:rPr>
          <w:rFonts w:eastAsia="NewAster-Italic"/>
          <w:i/>
        </w:rPr>
        <w:t>body</w:t>
      </w:r>
      <w:r>
        <w:rPr>
          <w:rFonts w:eastAsia="NewAster-Italic"/>
        </w:rPr>
        <w:t xml:space="preserve"> </w:t>
      </w:r>
      <w:r>
        <w:rPr>
          <w:rFonts w:eastAsia="NewAster"/>
        </w:rPr>
        <w:t xml:space="preserve">signifies the sole property of being a dimensional substance; as genus, it signifies the same property, but taken together with all the following ones inherent in the subject. </w:t>
      </w:r>
      <w:r>
        <w:t>When all these properties are specified, you get the species. When they are not all specified, you get the genus.</w:t>
      </w:r>
      <w:r>
        <w:rPr>
          <w:rFonts w:eastAsia="NewAster"/>
        </w:rPr>
        <w:t xml:space="preserve">” </w:t>
      </w:r>
      <w:r>
        <w:t>(</w:t>
      </w:r>
      <w:r>
        <w:rPr>
          <w:i/>
        </w:rPr>
        <w:t>Kitāb al-</w:t>
      </w:r>
      <w:r w:rsidRPr="002E0329">
        <w:rPr>
          <w:i/>
        </w:rPr>
        <w:t>Shifā</w:t>
      </w:r>
      <w:r>
        <w:t>, ed. Anawati, tome I, 213–219</w:t>
      </w:r>
      <w:r>
        <w:rPr>
          <w:i/>
          <w:sz w:val="24"/>
        </w:rPr>
        <w:fldChar w:fldCharType="begin"/>
      </w:r>
      <w:r>
        <w:instrText xml:space="preserve"> XE "Avicenna:</w:instrText>
      </w:r>
      <w:r>
        <w:rPr>
          <w:i/>
        </w:rPr>
        <w:instrText xml:space="preserve">Kitāb al-Shifā </w:instrText>
      </w:r>
      <w:r>
        <w:instrText xml:space="preserve">1.213–219" </w:instrText>
      </w:r>
      <w:r>
        <w:rPr>
          <w:i/>
          <w:sz w:val="24"/>
        </w:rPr>
        <w:fldChar w:fldCharType="end"/>
      </w:r>
      <w:r>
        <w:t xml:space="preserve">; </w:t>
      </w:r>
      <w:r>
        <w:rPr>
          <w:lang w:val="cs-CZ"/>
        </w:rPr>
        <w:t xml:space="preserve">see </w:t>
      </w:r>
      <w:r>
        <w:t>Di Giovanni 2004, 262)</w:t>
      </w:r>
    </w:p>
  </w:footnote>
  <w:footnote w:id="137">
    <w:p w14:paraId="13E1D7EE" w14:textId="77777777" w:rsidR="00C73B6E" w:rsidRDefault="00C73B6E" w:rsidP="00815FCF">
      <w:pPr>
        <w:pStyle w:val="Textpoznpodarou"/>
      </w:pPr>
      <w:r>
        <w:rPr>
          <w:rStyle w:val="Znakapoznpodarou"/>
        </w:rPr>
        <w:footnoteRef/>
      </w:r>
      <w:r>
        <w:t xml:space="preserve"> </w:t>
      </w:r>
      <w:r>
        <w:rPr>
          <w:sz w:val="21"/>
        </w:rPr>
        <w:t xml:space="preserve">“Definitio enim equinitatis est praeter definitionem universalitatis nec universalitas continetur in definitione equinitatis. Equinitas etenim habet definitionem quæ non eget universalitate, sed est cui accidit universalitas. Unde ipsa equinitas non est aliquid nisi equinitas tantum ; ipsa enim in se nec est multa nec unum, nec est existens in his sensibilibus nec in anima, nec est aliquid horum potentia vel effectu, ita ut hoc contineatur intra essentiam equinitatis, sed ex hoc quod est equinitas tantum.” </w:t>
      </w:r>
      <w:r>
        <w:t>(</w:t>
      </w:r>
      <w:r>
        <w:rPr>
          <w:i/>
        </w:rPr>
        <w:t xml:space="preserve">Liber de philosophia prima </w:t>
      </w:r>
      <w:r>
        <w:t>V.1 ; ed. Van Riet, p. 228.29–36</w:t>
      </w:r>
      <w:r>
        <w:rPr>
          <w:i/>
          <w:sz w:val="24"/>
        </w:rPr>
        <w:fldChar w:fldCharType="begin"/>
      </w:r>
      <w:r>
        <w:instrText xml:space="preserve"> XE "Avicenna:</w:instrText>
      </w:r>
      <w:r>
        <w:rPr>
          <w:i/>
        </w:rPr>
        <w:instrText>Liber de philosophia prima</w:instrText>
      </w:r>
      <w:r>
        <w:instrText xml:space="preserve"> 228.29–36" </w:instrText>
      </w:r>
      <w:r>
        <w:rPr>
          <w:i/>
          <w:sz w:val="24"/>
        </w:rPr>
        <w:fldChar w:fldCharType="end"/>
      </w:r>
      <w:r>
        <w:t>)</w:t>
      </w:r>
    </w:p>
  </w:footnote>
  <w:footnote w:id="138">
    <w:p w14:paraId="5A258B11" w14:textId="77777777" w:rsidR="00C73B6E" w:rsidRDefault="00C73B6E" w:rsidP="00815FCF">
      <w:pPr>
        <w:pStyle w:val="Textpoznpodarou"/>
      </w:pPr>
      <w:r>
        <w:rPr>
          <w:rStyle w:val="Znakapoznpodarou"/>
        </w:rPr>
        <w:footnoteRef/>
      </w:r>
      <w:r>
        <w:t xml:space="preserve"> “Dico igitur quod quamvis prioritas et posterioritas dicantur multis modis, tamen fortasse conveniunt in uno secundum ambiguitatem, scilicet quia priori, inquantum est prius, aliquid est quod non est posteriori, sed nihil est posteriori quod non habeat id quod est prius.” </w:t>
      </w:r>
      <w:r>
        <w:rPr>
          <w:noProof/>
        </w:rPr>
        <w:t>(</w:t>
      </w:r>
      <w:r>
        <w:rPr>
          <w:i/>
        </w:rPr>
        <w:t xml:space="preserve">Liber de anima </w:t>
      </w:r>
      <w:r>
        <w:t>IV.1, ed. Van Riet, p. 184.6–10</w:t>
      </w:r>
      <w:r>
        <w:rPr>
          <w:i/>
          <w:sz w:val="24"/>
        </w:rPr>
        <w:fldChar w:fldCharType="begin"/>
      </w:r>
      <w:r>
        <w:instrText xml:space="preserve"> XE "Avicenna:</w:instrText>
      </w:r>
      <w:r>
        <w:rPr>
          <w:i/>
        </w:rPr>
        <w:instrText>Liber de anima</w:instrText>
      </w:r>
      <w:r>
        <w:instrText xml:space="preserve"> 184.6–10" </w:instrText>
      </w:r>
      <w:r>
        <w:rPr>
          <w:i/>
          <w:sz w:val="24"/>
        </w:rPr>
        <w:fldChar w:fldCharType="end"/>
      </w:r>
      <w:r>
        <w:rPr>
          <w:noProof/>
        </w:rPr>
        <w:t>)</w:t>
      </w:r>
    </w:p>
  </w:footnote>
  <w:footnote w:id="139">
    <w:p w14:paraId="6D55018F" w14:textId="77777777" w:rsidR="00C73B6E" w:rsidRDefault="00C73B6E" w:rsidP="00D4419D">
      <w:pPr>
        <w:pStyle w:val="Textpoznpodarou"/>
      </w:pPr>
      <w:r>
        <w:rPr>
          <w:rStyle w:val="Znakapoznpodarou"/>
        </w:rPr>
        <w:footnoteRef/>
      </w:r>
      <w:r>
        <w:t xml:space="preserve"> “Cum autem aliquam formam repraesentat sensus imaginationi et imaginatio intellectui, et intellectus excipit ex illa intentionem… nisi secundum accidens quod est illius proprium ex hoc quod est illud accidens, ita ut aliquando accipiat illam nudam, aliquando cum illo accidente. Et propter hoc dicitur quod Socrates et Plato sunt una intentio in humanitate.” (</w:t>
      </w:r>
      <w:r>
        <w:rPr>
          <w:i/>
        </w:rPr>
        <w:t>Liber de anima</w:t>
      </w:r>
      <w:r>
        <w:t xml:space="preserve"> V.5 ; ed. Van Riet, pp. 129.82‒130.90</w:t>
      </w:r>
      <w:r>
        <w:rPr>
          <w:i/>
        </w:rPr>
        <w:fldChar w:fldCharType="begin"/>
      </w:r>
      <w:r>
        <w:instrText xml:space="preserve"> XE "Avicenna:</w:instrText>
      </w:r>
      <w:r>
        <w:rPr>
          <w:i/>
        </w:rPr>
        <w:instrText>Liber de anima</w:instrText>
      </w:r>
      <w:r>
        <w:instrText xml:space="preserve"> 129.82‒130.90" </w:instrText>
      </w:r>
      <w:r>
        <w:rPr>
          <w:i/>
        </w:rPr>
        <w:fldChar w:fldCharType="end"/>
      </w:r>
      <w:r>
        <w:t>)</w:t>
      </w:r>
    </w:p>
  </w:footnote>
  <w:footnote w:id="140">
    <w:p w14:paraId="7129CAD9" w14:textId="77777777" w:rsidR="00C73B6E" w:rsidRDefault="00C73B6E" w:rsidP="00815FCF">
      <w:pPr>
        <w:pStyle w:val="Textpoznpodarou"/>
      </w:pPr>
      <w:r>
        <w:rPr>
          <w:rStyle w:val="Znakapoznpodarou"/>
        </w:rPr>
        <w:footnoteRef/>
      </w:r>
      <w:r>
        <w:t xml:space="preserve"> “Unaquaeque enim res habet certitudinem qua est id quod est, sicut triangulus habet certitudinem qua est triangulus, et albedo habet certitudinem qua est albedo. Et hoc est quod fortasse appellamus esse proprium, nec intendimus per illud nisi intentionem esse affirmativi.” (</w:t>
      </w:r>
      <w:r>
        <w:rPr>
          <w:i/>
        </w:rPr>
        <w:t>Liber de philosophia prima</w:t>
      </w:r>
      <w:r>
        <w:t xml:space="preserve"> I.5 ; ed. Van Riet, pp. 34.55‒35.59</w:t>
      </w:r>
      <w:r>
        <w:rPr>
          <w:i/>
        </w:rPr>
        <w:fldChar w:fldCharType="begin"/>
      </w:r>
      <w:r>
        <w:instrText xml:space="preserve"> XE "Avicenna:</w:instrText>
      </w:r>
      <w:r>
        <w:rPr>
          <w:i/>
        </w:rPr>
        <w:instrText>Liber de philosophia prima</w:instrText>
      </w:r>
      <w:r>
        <w:instrText xml:space="preserve"> 34.55‒35.59" </w:instrText>
      </w:r>
      <w:r>
        <w:rPr>
          <w:i/>
        </w:rPr>
        <w:fldChar w:fldCharType="end"/>
      </w:r>
      <w:r>
        <w:t>)</w:t>
      </w:r>
    </w:p>
  </w:footnote>
  <w:footnote w:id="141">
    <w:p w14:paraId="6B57E96E" w14:textId="77777777" w:rsidR="00C73B6E" w:rsidRPr="006A5CBE" w:rsidRDefault="00C73B6E" w:rsidP="00815FCF">
      <w:pPr>
        <w:pStyle w:val="Textpoznpodarou"/>
      </w:pPr>
      <w:r>
        <w:rPr>
          <w:rStyle w:val="Znakapoznpodarou"/>
        </w:rPr>
        <w:footnoteRef/>
      </w:r>
      <w:r>
        <w:rPr>
          <w:lang w:val="cs-CZ"/>
        </w:rPr>
        <w:t xml:space="preserve"> </w:t>
      </w:r>
      <w:r>
        <w:t>“</w:t>
      </w:r>
      <w:r>
        <w:rPr>
          <w:lang w:val="cs-CZ"/>
        </w:rPr>
        <w:t>U</w:t>
      </w:r>
      <w:r w:rsidRPr="003D1C42">
        <w:t>naquaeque res habet certitudinem propriam qu</w:t>
      </w:r>
      <w:r>
        <w:t>æ</w:t>
      </w:r>
      <w:r w:rsidRPr="003D1C42">
        <w:t xml:space="preserve"> est eius quidditas. Et notum est quod certitudo cuiuscumque rei qu</w:t>
      </w:r>
      <w:r>
        <w:t>æ</w:t>
      </w:r>
      <w:r w:rsidRPr="003D1C42">
        <w:t xml:space="preserve"> propria est ei, est praeter esse quod multivocum est cum aliquid, quoniam, cum dixeris quod certitudo rei talis est in singularibus, vel in anima, vel absolute ita u</w:t>
      </w:r>
      <w:r>
        <w:t>t communicet utrisque, erit tun</w:t>
      </w:r>
      <w:r>
        <w:rPr>
          <w:lang w:val="cs-CZ"/>
        </w:rPr>
        <w:t>c</w:t>
      </w:r>
      <w:r w:rsidRPr="003D1C42">
        <w:t xml:space="preserve"> haec intentio apprehensa et intellecta.</w:t>
      </w:r>
      <w:r>
        <w:t>” (</w:t>
      </w:r>
      <w:r w:rsidRPr="0074263F">
        <w:rPr>
          <w:i/>
        </w:rPr>
        <w:t>Liber de philosophia prima</w:t>
      </w:r>
      <w:r>
        <w:rPr>
          <w:i/>
          <w:lang w:val="cs-CZ"/>
        </w:rPr>
        <w:t xml:space="preserve"> </w:t>
      </w:r>
      <w:r>
        <w:t>I.</w:t>
      </w:r>
      <w:r>
        <w:rPr>
          <w:lang w:val="cs-CZ"/>
        </w:rPr>
        <w:t>5 ;</w:t>
      </w:r>
      <w:r>
        <w:t xml:space="preserve"> ed. Van Riet, p. </w:t>
      </w:r>
      <w:r>
        <w:rPr>
          <w:lang w:val="cs-CZ"/>
        </w:rPr>
        <w:t>35</w:t>
      </w:r>
      <w:r>
        <w:t>.</w:t>
      </w:r>
      <w:r>
        <w:rPr>
          <w:lang w:val="cs-CZ"/>
        </w:rPr>
        <w:t>62</w:t>
      </w:r>
      <w:r>
        <w:t>–</w:t>
      </w:r>
      <w:r>
        <w:rPr>
          <w:lang w:val="cs-CZ"/>
        </w:rPr>
        <w:t>68</w:t>
      </w:r>
      <w:r>
        <w:rPr>
          <w:rStyle w:val="addmd"/>
          <w:i/>
        </w:rPr>
        <w:fldChar w:fldCharType="begin"/>
      </w:r>
      <w:r>
        <w:instrText xml:space="preserve"> XE "</w:instrText>
      </w:r>
      <w:r>
        <w:rPr>
          <w:lang w:val="cs-CZ"/>
        </w:rPr>
        <w:instrText>Avicenna:</w:instrText>
      </w:r>
      <w:r w:rsidRPr="002B0478">
        <w:rPr>
          <w:i/>
        </w:rPr>
        <w:instrText>Liber de philosophia prima</w:instrText>
      </w:r>
      <w:r>
        <w:instrText xml:space="preserve"> </w:instrText>
      </w:r>
      <w:r>
        <w:rPr>
          <w:lang w:val="cs-CZ"/>
        </w:rPr>
        <w:instrText>35.62</w:instrText>
      </w:r>
      <w:r>
        <w:instrText>–</w:instrText>
      </w:r>
      <w:r>
        <w:rPr>
          <w:lang w:val="cs-CZ"/>
        </w:rPr>
        <w:instrText>68</w:instrText>
      </w:r>
      <w:r>
        <w:instrText xml:space="preserve">" </w:instrText>
      </w:r>
      <w:r>
        <w:rPr>
          <w:rStyle w:val="addmd"/>
          <w:i/>
        </w:rPr>
        <w:fldChar w:fldCharType="end"/>
      </w:r>
      <w:r>
        <w:t>)</w:t>
      </w:r>
    </w:p>
  </w:footnote>
  <w:footnote w:id="142">
    <w:p w14:paraId="26A311E1" w14:textId="77777777" w:rsidR="00C73B6E" w:rsidRPr="000E5B0E" w:rsidRDefault="00C73B6E" w:rsidP="00815FCF">
      <w:pPr>
        <w:pStyle w:val="Textpoznpodarou"/>
        <w:rPr>
          <w:noProof/>
          <w:lang w:val="cs-CZ"/>
        </w:rPr>
      </w:pPr>
      <w:r>
        <w:rPr>
          <w:rStyle w:val="Znakapoznpodarou"/>
        </w:rPr>
        <w:footnoteRef/>
      </w:r>
      <w:r>
        <w:t xml:space="preserve"> </w:t>
      </w:r>
      <w:r>
        <w:rPr>
          <w:noProof/>
        </w:rPr>
        <w:t>“Potest autem aliquis dicere quod animal ex hoc quod est animal non habet esse in individuis</w:t>
      </w:r>
      <w:r>
        <w:rPr>
          <w:noProof/>
          <w:lang w:val="cs-CZ"/>
        </w:rPr>
        <w:t>, quia quod est in individuis est aliquod animal, non animal ex hoc quod est animal.</w:t>
      </w:r>
      <w:r>
        <w:rPr>
          <w:noProof/>
        </w:rPr>
        <w:t>” (</w:t>
      </w:r>
      <w:r w:rsidRPr="002B0478">
        <w:rPr>
          <w:i/>
        </w:rPr>
        <w:t>Liber de philosophia prima</w:t>
      </w:r>
      <w:r w:rsidRPr="009C1B7A">
        <w:t xml:space="preserve"> V.1</w:t>
      </w:r>
      <w:r>
        <w:t> </w:t>
      </w:r>
      <w:r>
        <w:rPr>
          <w:lang w:val="cs-CZ"/>
        </w:rPr>
        <w:t xml:space="preserve">; </w:t>
      </w:r>
      <w:r>
        <w:t>ed. Van Riet,</w:t>
      </w:r>
      <w:r w:rsidRPr="009C1B7A">
        <w:t xml:space="preserve"> p. 234</w:t>
      </w:r>
      <w:r>
        <w:t>.58–59</w:t>
      </w:r>
      <w:r>
        <w:rPr>
          <w:rStyle w:val="addmd"/>
          <w:i/>
        </w:rPr>
        <w:fldChar w:fldCharType="begin"/>
      </w:r>
      <w:r>
        <w:instrText xml:space="preserve"> XE "</w:instrText>
      </w:r>
      <w:r>
        <w:rPr>
          <w:lang w:val="cs-CZ"/>
        </w:rPr>
        <w:instrText>Avicenna:</w:instrText>
      </w:r>
      <w:r w:rsidRPr="002B0478">
        <w:rPr>
          <w:i/>
        </w:rPr>
        <w:instrText>Liber de philosophia prima</w:instrText>
      </w:r>
      <w:r>
        <w:instrText xml:space="preserve"> </w:instrText>
      </w:r>
      <w:r w:rsidRPr="009C1B7A">
        <w:instrText>234</w:instrText>
      </w:r>
      <w:r>
        <w:instrText>.58–</w:instrText>
      </w:r>
      <w:r>
        <w:rPr>
          <w:lang w:val="cs-CZ"/>
        </w:rPr>
        <w:instrText>60</w:instrText>
      </w:r>
      <w:r>
        <w:instrText xml:space="preserve">" </w:instrText>
      </w:r>
      <w:r>
        <w:rPr>
          <w:rStyle w:val="addmd"/>
          <w:i/>
        </w:rPr>
        <w:fldChar w:fldCharType="end"/>
      </w:r>
      <w:r>
        <w:t>)</w:t>
      </w:r>
    </w:p>
  </w:footnote>
  <w:footnote w:id="143">
    <w:p w14:paraId="58F1B463" w14:textId="77777777" w:rsidR="00C73B6E" w:rsidRDefault="00C73B6E" w:rsidP="00815FCF">
      <w:pPr>
        <w:pStyle w:val="Textpoznpodarou"/>
      </w:pPr>
      <w:r>
        <w:rPr>
          <w:rStyle w:val="Znakapoznpodarou"/>
        </w:rPr>
        <w:footnoteRef/>
      </w:r>
      <w:r>
        <w:t xml:space="preserve"> </w:t>
      </w:r>
      <w:r>
        <w:rPr>
          <w:sz w:val="24"/>
        </w:rPr>
        <w:t>“</w:t>
      </w:r>
      <w:r>
        <w:t>Et natura dicitur ad modum particularis et ad modum universalis. Sed quæ dicitur ad modum particularis, hoc est natura propria uniuscuiusque individui. Sed quæ dicitur ad modum universalis, fortassis aut erit universalis considerata ut species, aut erit universalis absolute, et ambae non habet esse in signatis scilicet individuis, nec sunt essentia existentes nisi in intellectu : dico enim quod non habet esse nisi particulare.” (</w:t>
      </w:r>
      <w:r>
        <w:rPr>
          <w:i/>
        </w:rPr>
        <w:t>Liber primus Naturalium. Tractatus Primus de causis et principiis naturalium</w:t>
      </w:r>
      <w:r>
        <w:t>; ed. Van Riet, p. 66.29‒35</w:t>
      </w:r>
      <w:r>
        <w:rPr>
          <w:i/>
        </w:rPr>
        <w:fldChar w:fldCharType="begin"/>
      </w:r>
      <w:r>
        <w:instrText xml:space="preserve"> XE "Avicenna:</w:instrText>
      </w:r>
      <w:r>
        <w:rPr>
          <w:i/>
        </w:rPr>
        <w:instrText xml:space="preserve">Liber primus Naturalium </w:instrText>
      </w:r>
      <w:r>
        <w:instrText xml:space="preserve">66.29‒35" </w:instrText>
      </w:r>
      <w:r>
        <w:rPr>
          <w:i/>
        </w:rPr>
        <w:fldChar w:fldCharType="end"/>
      </w:r>
      <w:r>
        <w:t>).</w:t>
      </w:r>
    </w:p>
  </w:footnote>
  <w:footnote w:id="144">
    <w:p w14:paraId="4BA21707" w14:textId="77777777" w:rsidR="00C73B6E" w:rsidRDefault="00C73B6E" w:rsidP="00815FCF">
      <w:pPr>
        <w:pStyle w:val="Textpoznpodarou"/>
      </w:pPr>
      <w:r>
        <w:rPr>
          <w:rStyle w:val="Znakapoznpodarou"/>
        </w:rPr>
        <w:footnoteRef/>
      </w:r>
      <w:r>
        <w:t xml:space="preserve"> “Thus, because only what is expressed by the quiddity as ‘common nature’ will be instanced as such by a random or generic individual (and hence by the species it represents), the quiddity that corresponds to ‘common nature’ has a ‘divine’ existence and participates in the purpose of the divine flow.” (Lizzini 2003b, 137)</w:t>
      </w:r>
    </w:p>
  </w:footnote>
  <w:footnote w:id="145">
    <w:p w14:paraId="245A31F3" w14:textId="77777777" w:rsidR="00C73B6E" w:rsidRDefault="00C73B6E" w:rsidP="00815FCF">
      <w:pPr>
        <w:pStyle w:val="Textpoznpodarou"/>
      </w:pPr>
      <w:r>
        <w:rPr>
          <w:rStyle w:val="Znakapoznpodarou"/>
        </w:rPr>
        <w:footnoteRef/>
      </w:r>
      <w:r>
        <w:t xml:space="preserve"> “Si autem non fuerit hoc propositum et haec coniunctio utriusque, non scietur quid sit res cuius quaerimus intentionem, nec separabitur a comitantia intelligendi ens cum illa ullo modo, quoniam intellectus de ente semper comitabitur illam, quia illa habet esse vel in singularibus vel in aestimatione vel intellectu. Si autem non esset ita, tunc non esset res.” (</w:t>
      </w:r>
      <w:r>
        <w:rPr>
          <w:i/>
        </w:rPr>
        <w:t xml:space="preserve">Liber de philosophia prima </w:t>
      </w:r>
      <w:r>
        <w:t>I.5 ; ed. Van Riet, p. 36.78–83</w:t>
      </w:r>
      <w:r>
        <w:rPr>
          <w:i/>
        </w:rPr>
        <w:fldChar w:fldCharType="begin"/>
      </w:r>
      <w:r>
        <w:instrText xml:space="preserve"> XE "Avicenna:</w:instrText>
      </w:r>
      <w:r>
        <w:rPr>
          <w:i/>
        </w:rPr>
        <w:instrText xml:space="preserve">Liber de philosophia prima </w:instrText>
      </w:r>
      <w:r>
        <w:instrText xml:space="preserve">36.78‒83" </w:instrText>
      </w:r>
      <w:r>
        <w:rPr>
          <w:i/>
        </w:rPr>
        <w:fldChar w:fldCharType="end"/>
      </w:r>
      <w:r>
        <w:t>)</w:t>
      </w:r>
    </w:p>
  </w:footnote>
  <w:footnote w:id="146">
    <w:p w14:paraId="333AF8EA" w14:textId="77777777" w:rsidR="00C73B6E" w:rsidRDefault="00C73B6E" w:rsidP="00815FCF">
      <w:pPr>
        <w:pStyle w:val="Textpoznpodarou"/>
      </w:pPr>
      <w:r>
        <w:rPr>
          <w:rStyle w:val="Znakapoznpodarou"/>
        </w:rPr>
        <w:footnoteRef/>
      </w:r>
      <w:r>
        <w:t xml:space="preserve"> “Ideo primum subiectum huius scientiae est ens ; et ea quæ inquirit sunt consequentia ens, inquantum est ens, sine conditione.” (</w:t>
      </w:r>
      <w:r>
        <w:rPr>
          <w:i/>
        </w:rPr>
        <w:t>Liber de philosophia prima</w:t>
      </w:r>
      <w:r>
        <w:t xml:space="preserve"> I.2 ; ed. Van Riet, p. 12.37–39</w:t>
      </w:r>
      <w:r>
        <w:rPr>
          <w:i/>
        </w:rPr>
        <w:fldChar w:fldCharType="begin"/>
      </w:r>
      <w:r>
        <w:instrText xml:space="preserve"> XE "Avicenna:</w:instrText>
      </w:r>
      <w:r>
        <w:rPr>
          <w:i/>
        </w:rPr>
        <w:instrText xml:space="preserve">Liber de philosophia prima </w:instrText>
      </w:r>
      <w:r>
        <w:instrText xml:space="preserve">12.37‒39" </w:instrText>
      </w:r>
      <w:r>
        <w:rPr>
          <w:i/>
        </w:rPr>
        <w:fldChar w:fldCharType="end"/>
      </w:r>
      <w:r>
        <w:t>)</w:t>
      </w:r>
    </w:p>
  </w:footnote>
  <w:footnote w:id="147">
    <w:p w14:paraId="786C0757" w14:textId="77777777" w:rsidR="00C73B6E" w:rsidRDefault="00C73B6E" w:rsidP="00815FCF">
      <w:pPr>
        <w:pStyle w:val="Textpoznpodarou"/>
      </w:pPr>
      <w:r>
        <w:rPr>
          <w:rStyle w:val="Znakapoznpodarou"/>
        </w:rPr>
        <w:footnoteRef/>
      </w:r>
      <w:r>
        <w:t xml:space="preserve"> “Ex hoc enim esse nec est genus nec species nec individuum nec unum nec multa, sed ex hoc esse est tantum animal et tantum homo. Sed comitatur illud sine dubio esse unum vel multa, cum impossibile sit aliquid esse et non esse alteram istorum...” (</w:t>
      </w:r>
      <w:r>
        <w:rPr>
          <w:i/>
        </w:rPr>
        <w:t>Liber de philosophia prima</w:t>
      </w:r>
      <w:r>
        <w:t xml:space="preserve"> V.1 ; ed. Van Riet, p. 234.42–44</w:t>
      </w:r>
      <w:r>
        <w:rPr>
          <w:i/>
          <w:sz w:val="24"/>
        </w:rPr>
        <w:fldChar w:fldCharType="begin"/>
      </w:r>
      <w:r>
        <w:instrText xml:space="preserve"> XE "Avicenna:</w:instrText>
      </w:r>
      <w:r>
        <w:rPr>
          <w:i/>
        </w:rPr>
        <w:instrText>Liber de philosophia prima</w:instrText>
      </w:r>
      <w:r>
        <w:instrText xml:space="preserve"> 234.42–44"</w:instrText>
      </w:r>
      <w:r>
        <w:rPr>
          <w:i/>
          <w:sz w:val="24"/>
        </w:rPr>
        <w:fldChar w:fldCharType="end"/>
      </w:r>
      <w:r>
        <w:t>)</w:t>
      </w:r>
    </w:p>
  </w:footnote>
  <w:footnote w:id="148">
    <w:p w14:paraId="636288BE" w14:textId="77777777" w:rsidR="00C73B6E" w:rsidRDefault="00C73B6E" w:rsidP="004A079E">
      <w:pPr>
        <w:pStyle w:val="Textpoznpodarou"/>
      </w:pPr>
      <w:r>
        <w:rPr>
          <w:rStyle w:val="Znakapoznpodarou"/>
        </w:rPr>
        <w:footnoteRef/>
      </w:r>
      <w:r>
        <w:t xml:space="preserve"> “Ad certitudinem vero ipsum essendi corpus, et ad sciendum nos illud esse corpus, non eget ut sit finitum. Finitio enim accidentale est ei et comitans. Et ideo ad imaginandum corpus non est necesse imaginari corpus finitum ; qui autem imaginat corpus infinitum non imaginat corpus non corpus, nec imaginat privationem finitionis nisi qui imaginat corpus.” (</w:t>
      </w:r>
      <w:r>
        <w:rPr>
          <w:i/>
        </w:rPr>
        <w:t xml:space="preserve">Liber de philosophia prima </w:t>
      </w:r>
      <w:r>
        <w:t>II.2 ; ed. Van Riet, pp. 70.14–71.18</w:t>
      </w:r>
      <w:r>
        <w:fldChar w:fldCharType="begin"/>
      </w:r>
      <w:r>
        <w:instrText xml:space="preserve"> XE "Avicenna:</w:instrText>
      </w:r>
      <w:r>
        <w:rPr>
          <w:i/>
        </w:rPr>
        <w:instrText xml:space="preserve">Liber de philosophia prima </w:instrText>
      </w:r>
      <w:r>
        <w:instrText xml:space="preserve">70.14–71.18" </w:instrText>
      </w:r>
      <w:r>
        <w:fldChar w:fldCharType="end"/>
      </w:r>
      <w:r>
        <w:t>)</w:t>
      </w:r>
    </w:p>
  </w:footnote>
  <w:footnote w:id="149">
    <w:p w14:paraId="5624CFD7" w14:textId="77777777" w:rsidR="00C73B6E" w:rsidRDefault="00C73B6E" w:rsidP="004A079E">
      <w:pPr>
        <w:pStyle w:val="Textpoznpodarou"/>
      </w:pPr>
      <w:r>
        <w:rPr>
          <w:rStyle w:val="Znakapoznpodarou"/>
        </w:rPr>
        <w:footnoteRef/>
      </w:r>
      <w:r>
        <w:t xml:space="preserve"> “Nostra autem dictio, scilicet </w:t>
      </w:r>
      <w:r>
        <w:rPr>
          <w:i/>
        </w:rPr>
        <w:t>est</w:t>
      </w:r>
      <w:r>
        <w:t>, continet in se designationem.” (</w:t>
      </w:r>
      <w:r>
        <w:rPr>
          <w:i/>
        </w:rPr>
        <w:t>Liber de philosophia prima</w:t>
      </w:r>
      <w:r>
        <w:t xml:space="preserve"> I.5 ; </w:t>
      </w:r>
      <w:r>
        <w:rPr>
          <w:noProof/>
        </w:rPr>
        <w:t>ed. Van Riet</w:t>
      </w:r>
      <w:r>
        <w:t>, p. 37.95</w:t>
      </w:r>
      <w:r>
        <w:rPr>
          <w:rFonts w:eastAsia="NewAster"/>
        </w:rPr>
        <w:fldChar w:fldCharType="begin"/>
      </w:r>
      <w:r>
        <w:instrText xml:space="preserve"> XE "Avicenna:</w:instrText>
      </w:r>
      <w:r>
        <w:rPr>
          <w:i/>
        </w:rPr>
        <w:instrText>Liber de philosophia prima</w:instrText>
      </w:r>
      <w:r>
        <w:instrText xml:space="preserve"> 37.95" </w:instrText>
      </w:r>
      <w:r>
        <w:rPr>
          <w:rFonts w:eastAsia="NewAster"/>
        </w:rPr>
        <w:fldChar w:fldCharType="end"/>
      </w:r>
      <w:r>
        <w:t>).</w:t>
      </w:r>
    </w:p>
  </w:footnote>
  <w:footnote w:id="150">
    <w:p w14:paraId="5D465DBF" w14:textId="77777777" w:rsidR="00C73B6E" w:rsidRDefault="00C73B6E" w:rsidP="004A079E">
      <w:pPr>
        <w:pStyle w:val="Textpoznpodarou"/>
        <w:rPr>
          <w:noProof/>
        </w:rPr>
      </w:pPr>
      <w:r>
        <w:rPr>
          <w:rStyle w:val="Znakapoznpodarou"/>
        </w:rPr>
        <w:footnoteRef/>
      </w:r>
      <w:r>
        <w:t xml:space="preserve"> </w:t>
      </w:r>
      <w:r>
        <w:rPr>
          <w:noProof/>
        </w:rPr>
        <w:t>“Sic igitur oportet intelligi corpus: quod ipsum est substantia cuius haec est forma qua est id quod est.” (</w:t>
      </w:r>
      <w:r>
        <w:rPr>
          <w:i/>
          <w:noProof/>
        </w:rPr>
        <w:t>Liber de philosophia prima</w:t>
      </w:r>
      <w:r>
        <w:rPr>
          <w:noProof/>
        </w:rPr>
        <w:t xml:space="preserve"> II.2 ; ed. Van Riet, p. 72.47–48</w:t>
      </w:r>
      <w:r>
        <w:rPr>
          <w:rFonts w:eastAsia="NewAster"/>
        </w:rPr>
        <w:fldChar w:fldCharType="begin"/>
      </w:r>
      <w:r>
        <w:instrText xml:space="preserve"> XE "Avicenna:</w:instrText>
      </w:r>
      <w:r>
        <w:rPr>
          <w:i/>
        </w:rPr>
        <w:instrText>Liber de philosophia prima</w:instrText>
      </w:r>
      <w:r>
        <w:instrText xml:space="preserve"> 72.47‒48" </w:instrText>
      </w:r>
      <w:r>
        <w:rPr>
          <w:rFonts w:eastAsia="NewAster"/>
        </w:rPr>
        <w:fldChar w:fldCharType="end"/>
      </w:r>
      <w:r>
        <w:rPr>
          <w:noProof/>
        </w:rPr>
        <w:t>)</w:t>
      </w:r>
    </w:p>
  </w:footnote>
  <w:footnote w:id="151">
    <w:p w14:paraId="6F873EC7" w14:textId="77777777" w:rsidR="00C73B6E" w:rsidRDefault="00C73B6E" w:rsidP="004A079E">
      <w:pPr>
        <w:pStyle w:val="Textpoznpodarou"/>
      </w:pPr>
      <w:r>
        <w:rPr>
          <w:rStyle w:val="Znakapoznpodarou"/>
        </w:rPr>
        <w:footnoteRef/>
      </w:r>
      <w:r>
        <w:t xml:space="preserve"> “Avicenna’s reluctance to acknowledge this openly may stem in part from the fact, that he entertains two models of matter: one of matter as pure receptivity, a mere receptacle of forms, that mirrors them faithfully so that knowledge of these forms, or their knowledge of themselves, is tantamount to knowledge of the matter too; and the other of matter as a real principle of being, the source of chance and privation/evil, unknowable in itself and hence unpredictable in its relation to form.” (Ivry 1984, 167)</w:t>
      </w:r>
    </w:p>
  </w:footnote>
  <w:footnote w:id="152">
    <w:p w14:paraId="328042B1" w14:textId="77777777" w:rsidR="00C73B6E" w:rsidRDefault="00C73B6E" w:rsidP="004A079E">
      <w:pPr>
        <w:pStyle w:val="Textpoznpodarou"/>
      </w:pPr>
      <w:r>
        <w:rPr>
          <w:rStyle w:val="Znakapoznpodarou"/>
        </w:rPr>
        <w:footnoteRef/>
      </w:r>
      <w:r>
        <w:t xml:space="preserve"> “Si enim necesse esset illud esse vel caelum vel in caelo, manifestum est tamen ex hoc quod, ad hoc ut ipsum sit corpus in effectu, non est necesse esse in corpore tres dimensiones in effectu secundum praedictos modos trium dimensionum.” (</w:t>
      </w:r>
      <w:r>
        <w:rPr>
          <w:i/>
        </w:rPr>
        <w:t xml:space="preserve">Liber de philosophia prima </w:t>
      </w:r>
      <w:r>
        <w:t>II.2 ; ed. Van Riet, p. 71.30–33</w:t>
      </w:r>
      <w:r>
        <w:rPr>
          <w:rFonts w:eastAsia="NewAster"/>
        </w:rPr>
        <w:fldChar w:fldCharType="begin"/>
      </w:r>
      <w:r>
        <w:instrText xml:space="preserve"> XE "Avicenna:</w:instrText>
      </w:r>
      <w:r>
        <w:rPr>
          <w:i/>
        </w:rPr>
        <w:instrText>Liber de philosophia prima</w:instrText>
      </w:r>
      <w:r>
        <w:instrText xml:space="preserve"> 71.30‒33" </w:instrText>
      </w:r>
      <w:r>
        <w:rPr>
          <w:rFonts w:eastAsia="NewAster"/>
        </w:rPr>
        <w:fldChar w:fldCharType="end"/>
      </w:r>
      <w:r>
        <w:t>)</w:t>
      </w:r>
    </w:p>
  </w:footnote>
  <w:footnote w:id="153">
    <w:p w14:paraId="7D8B5770" w14:textId="77777777" w:rsidR="00C73B6E" w:rsidRDefault="00C73B6E" w:rsidP="00815FCF">
      <w:pPr>
        <w:pStyle w:val="Textpoznpodarou"/>
      </w:pPr>
      <w:r>
        <w:rPr>
          <w:rStyle w:val="Znakapoznpodarou"/>
        </w:rPr>
        <w:footnoteRef/>
      </w:r>
      <w:r>
        <w:t xml:space="preserve"> “Unde, si quis interrogavit an humanitas quæ est in Platone, ex hoc quod est humanitas, sit alia ab illa quæ est in Socrate et necessario dixerimus non, non oportebit consentire ei ut dicat : “ergo haec et illa sunt una numero”, quoniam negatio illa absoluta fuit et intelleximus in ea quod illa humanitas, ex hoc quod est humanitas, est humanitas tantum, sed ex hoc quod ipsa est alia ab humanitate quæ est in Socrate quiddam extrinsecum est. Ipse vero non interrogavit de humanitate nisi ex hoc quod est humanitas. “(</w:t>
      </w:r>
      <w:r>
        <w:rPr>
          <w:i/>
        </w:rPr>
        <w:t>Liber de philosophia prima</w:t>
      </w:r>
      <w:r>
        <w:t>, V.1 ; ed. Van Riet, p. 231.74–81</w:t>
      </w:r>
      <w:r>
        <w:rPr>
          <w:i/>
        </w:rPr>
        <w:fldChar w:fldCharType="begin"/>
      </w:r>
      <w:r>
        <w:instrText xml:space="preserve"> XE "Avicenna:</w:instrText>
      </w:r>
      <w:r>
        <w:rPr>
          <w:i/>
        </w:rPr>
        <w:instrText xml:space="preserve">Liber de philosophia prima </w:instrText>
      </w:r>
      <w:r>
        <w:instrText xml:space="preserve">231.74–81" </w:instrText>
      </w:r>
      <w:r>
        <w:rPr>
          <w:i/>
        </w:rPr>
        <w:fldChar w:fldCharType="end"/>
      </w:r>
      <w:r>
        <w:t>)</w:t>
      </w:r>
    </w:p>
  </w:footnote>
  <w:footnote w:id="154">
    <w:p w14:paraId="65A66D67" w14:textId="77777777" w:rsidR="00C73B6E" w:rsidRPr="082F35AB" w:rsidRDefault="00C73B6E" w:rsidP="00815FCF">
      <w:pPr>
        <w:pStyle w:val="Textpoznpodarou"/>
      </w:pPr>
      <w:r>
        <w:rPr>
          <w:rStyle w:val="Znakapoznpodarou"/>
        </w:rPr>
        <w:footnoteRef/>
      </w:r>
      <w:r>
        <w:t xml:space="preserve"> “</w:t>
      </w:r>
      <w:r w:rsidRPr="00445ACB">
        <w:t>Veritas autem qu</w:t>
      </w:r>
      <w:r>
        <w:t>æ</w:t>
      </w:r>
      <w:r w:rsidRPr="00445ACB">
        <w:t xml:space="preserve"> adaequatur rei, illa est certa</w:t>
      </w:r>
      <w:r>
        <w:t>, sed est certa, ut puto, respectu suae comparationis ad rem, et est veritas respectu comparationis rei ad ipsam. “(</w:t>
      </w:r>
      <w:r w:rsidRPr="009F4F19">
        <w:rPr>
          <w:rStyle w:val="FontStyle129"/>
          <w:rFonts w:ascii="Calibri" w:hAnsi="Calibri"/>
          <w:i/>
          <w:sz w:val="20"/>
        </w:rPr>
        <w:t>Liber de Philosophia prima</w:t>
      </w:r>
      <w:r>
        <w:rPr>
          <w:rStyle w:val="FontStyle129"/>
          <w:rFonts w:ascii="Calibri" w:hAnsi="Calibri"/>
          <w:sz w:val="20"/>
        </w:rPr>
        <w:t xml:space="preserve"> </w:t>
      </w:r>
      <w:r>
        <w:t>1.8, ed. </w:t>
      </w:r>
      <w:r w:rsidRPr="00BD509E">
        <w:t>Van Riet, p</w:t>
      </w:r>
      <w:r>
        <w:t>p</w:t>
      </w:r>
      <w:r w:rsidRPr="00BD509E">
        <w:t>. 55</w:t>
      </w:r>
      <w:r>
        <w:t>.64‒56.66</w:t>
      </w:r>
      <w:r>
        <w:rPr>
          <w:i/>
          <w:lang w:eastAsia="en-US"/>
        </w:rPr>
        <w:fldChar w:fldCharType="begin"/>
      </w:r>
      <w:r>
        <w:instrText xml:space="preserve"> XE "</w:instrText>
      </w:r>
      <w:r w:rsidRPr="00420622">
        <w:instrText>Avicenna</w:instrText>
      </w:r>
      <w:r>
        <w:rPr>
          <w:lang w:val="cs-CZ"/>
        </w:rPr>
        <w:instrText>:</w:instrText>
      </w:r>
      <w:r w:rsidRPr="002B0478">
        <w:rPr>
          <w:i/>
        </w:rPr>
        <w:instrText>Liber de philosophia prima</w:instrText>
      </w:r>
      <w:r>
        <w:rPr>
          <w:i/>
          <w:lang w:val="cs-CZ"/>
        </w:rPr>
        <w:instrText xml:space="preserve"> </w:instrText>
      </w:r>
      <w:r w:rsidRPr="00BD509E">
        <w:instrText>55</w:instrText>
      </w:r>
      <w:r>
        <w:instrText xml:space="preserve">.64‒56.66" </w:instrText>
      </w:r>
      <w:r>
        <w:rPr>
          <w:i/>
          <w:lang w:eastAsia="en-US"/>
        </w:rPr>
        <w:fldChar w:fldCharType="end"/>
      </w:r>
      <w:r w:rsidRPr="00BD509E">
        <w:t>)</w:t>
      </w:r>
    </w:p>
  </w:footnote>
  <w:footnote w:id="155">
    <w:p w14:paraId="3CC0033A" w14:textId="77777777" w:rsidR="00C73B6E" w:rsidRPr="08690C59" w:rsidRDefault="00C73B6E" w:rsidP="00815FCF">
      <w:pPr>
        <w:pStyle w:val="Textpoznpodarou"/>
      </w:pPr>
      <w:r>
        <w:rPr>
          <w:rStyle w:val="Znakapoznpodarou"/>
        </w:rPr>
        <w:footnoteRef/>
      </w:r>
      <w:r>
        <w:t xml:space="preserve"> “Sicut enim haec scientia est principium essendi illas, sic scientia huius est principium certitudinis sciendi illas. “(</w:t>
      </w:r>
      <w:r w:rsidRPr="009F4F19">
        <w:rPr>
          <w:rStyle w:val="FontStyle129"/>
          <w:rFonts w:ascii="Calibri" w:hAnsi="Calibri"/>
          <w:i/>
          <w:sz w:val="20"/>
        </w:rPr>
        <w:t>Liber de Philosophia prima</w:t>
      </w:r>
      <w:r>
        <w:rPr>
          <w:rStyle w:val="FontStyle129"/>
          <w:rFonts w:ascii="Calibri" w:hAnsi="Calibri"/>
          <w:sz w:val="20"/>
        </w:rPr>
        <w:t xml:space="preserve"> </w:t>
      </w:r>
      <w:r>
        <w:t>I.3 </w:t>
      </w:r>
      <w:r>
        <w:rPr>
          <w:lang w:val="cs-CZ"/>
        </w:rPr>
        <w:t>;</w:t>
      </w:r>
      <w:r>
        <w:t xml:space="preserve"> ed. </w:t>
      </w:r>
      <w:r w:rsidRPr="00BD509E">
        <w:t>Van Riet</w:t>
      </w:r>
      <w:r>
        <w:t>, p. 20.74‒76</w:t>
      </w:r>
      <w:r>
        <w:rPr>
          <w:i/>
          <w:lang w:eastAsia="en-US"/>
        </w:rPr>
        <w:fldChar w:fldCharType="begin"/>
      </w:r>
      <w:r>
        <w:instrText xml:space="preserve"> XE "</w:instrText>
      </w:r>
      <w:r w:rsidRPr="00420622">
        <w:instrText>Avicenna</w:instrText>
      </w:r>
      <w:r>
        <w:rPr>
          <w:lang w:val="cs-CZ"/>
        </w:rPr>
        <w:instrText>:</w:instrText>
      </w:r>
      <w:r w:rsidRPr="002B0478">
        <w:rPr>
          <w:i/>
        </w:rPr>
        <w:instrText>Liber de philosophia prima</w:instrText>
      </w:r>
      <w:r>
        <w:rPr>
          <w:i/>
          <w:lang w:val="cs-CZ"/>
        </w:rPr>
        <w:instrText xml:space="preserve"> </w:instrText>
      </w:r>
      <w:r>
        <w:rPr>
          <w:lang w:val="cs-CZ"/>
        </w:rPr>
        <w:instrText>20.7</w:instrText>
      </w:r>
      <w:r>
        <w:instrText>4‒</w:instrText>
      </w:r>
      <w:r>
        <w:rPr>
          <w:lang w:val="cs-CZ"/>
        </w:rPr>
        <w:instrText>7</w:instrText>
      </w:r>
      <w:r>
        <w:instrText xml:space="preserve">6" </w:instrText>
      </w:r>
      <w:r>
        <w:rPr>
          <w:i/>
          <w:lang w:eastAsia="en-US"/>
        </w:rPr>
        <w:fldChar w:fldCharType="end"/>
      </w:r>
      <w:r>
        <w:t>).</w:t>
      </w:r>
    </w:p>
  </w:footnote>
  <w:footnote w:id="156">
    <w:p w14:paraId="2D4896BF" w14:textId="77777777" w:rsidR="00C73B6E" w:rsidRDefault="00C73B6E" w:rsidP="00815FCF">
      <w:pPr>
        <w:pStyle w:val="Textpoznpodarou"/>
      </w:pPr>
      <w:r>
        <w:rPr>
          <w:rStyle w:val="Znakapoznpodarou"/>
        </w:rPr>
        <w:footnoteRef/>
      </w:r>
      <w:r>
        <w:t xml:space="preserve"> “</w:t>
      </w:r>
      <w:r>
        <w:rPr>
          <w:spacing w:val="-1"/>
          <w:lang w:val="it-IT"/>
        </w:rPr>
        <w:t xml:space="preserve">Anima </w:t>
      </w:r>
      <w:r>
        <w:rPr>
          <w:spacing w:val="-1"/>
        </w:rPr>
        <w:t xml:space="preserve">autem </w:t>
      </w:r>
      <w:r>
        <w:rPr>
          <w:spacing w:val="-1"/>
          <w:lang w:val="it-IT"/>
        </w:rPr>
        <w:t xml:space="preserve">intelligit </w:t>
      </w:r>
      <w:r>
        <w:rPr>
          <w:spacing w:val="-1"/>
        </w:rPr>
        <w:t xml:space="preserve">seipsam, </w:t>
      </w:r>
      <w:r>
        <w:rPr>
          <w:spacing w:val="-1"/>
          <w:lang w:val="it-IT"/>
        </w:rPr>
        <w:t xml:space="preserve">et </w:t>
      </w:r>
      <w:r>
        <w:rPr>
          <w:spacing w:val="-1"/>
        </w:rPr>
        <w:t xml:space="preserve">hoc quod </w:t>
      </w:r>
      <w:r>
        <w:rPr>
          <w:spacing w:val="-1"/>
          <w:lang w:val="it-IT"/>
        </w:rPr>
        <w:t xml:space="preserve">intelligit seipsam, facit </w:t>
      </w:r>
      <w:r>
        <w:t xml:space="preserve">eam </w:t>
      </w:r>
      <w:r>
        <w:rPr>
          <w:lang w:val="it-IT"/>
        </w:rPr>
        <w:t xml:space="preserve">intelligere se esse et </w:t>
      </w:r>
      <w:r>
        <w:t xml:space="preserve">intelligentem et </w:t>
      </w:r>
      <w:r>
        <w:rPr>
          <w:lang w:val="it-IT"/>
        </w:rPr>
        <w:t xml:space="preserve">intellectam et intellectum ; in eo vero quod intelligit ceteras </w:t>
      </w:r>
      <w:r>
        <w:t xml:space="preserve">formas </w:t>
      </w:r>
      <w:r>
        <w:rPr>
          <w:lang w:val="it-IT"/>
        </w:rPr>
        <w:t>non ita facit</w:t>
      </w:r>
      <w:r>
        <w:t xml:space="preserve">: </w:t>
      </w:r>
      <w:r>
        <w:rPr>
          <w:lang w:val="it-IT"/>
        </w:rPr>
        <w:t xml:space="preserve">ipsae enim per se in </w:t>
      </w:r>
      <w:r>
        <w:t xml:space="preserve">corpore sunt semper </w:t>
      </w:r>
      <w:r>
        <w:rPr>
          <w:lang w:val="it-IT"/>
        </w:rPr>
        <w:t>et in potentia in intellectu, quamvis in aliquibus rebus exeant ad effectum. “</w:t>
      </w:r>
      <w:r>
        <w:t>(</w:t>
      </w:r>
      <w:r>
        <w:rPr>
          <w:i/>
        </w:rPr>
        <w:t>Liber de anima</w:t>
      </w:r>
      <w:r>
        <w:t xml:space="preserve"> V.6 ; ed. Van Riet, p. 134.45–49</w:t>
      </w:r>
      <w:r>
        <w:fldChar w:fldCharType="begin"/>
      </w:r>
      <w:r>
        <w:instrText xml:space="preserve"> XE "Avicenna:</w:instrText>
      </w:r>
      <w:r>
        <w:rPr>
          <w:i/>
        </w:rPr>
        <w:instrText>Liber de anima</w:instrText>
      </w:r>
      <w:r>
        <w:instrText xml:space="preserve"> 134.45–49" </w:instrText>
      </w:r>
      <w:r>
        <w:fldChar w:fldCharType="end"/>
      </w:r>
      <w:r>
        <w:t>)</w:t>
      </w:r>
    </w:p>
  </w:footnote>
  <w:footnote w:id="157">
    <w:p w14:paraId="54CBEC96" w14:textId="77777777" w:rsidR="00C73B6E" w:rsidRDefault="00C73B6E" w:rsidP="00815FCF">
      <w:pPr>
        <w:pStyle w:val="Textpoznpodarou"/>
      </w:pPr>
      <w:r>
        <w:rPr>
          <w:rStyle w:val="Znakapoznpodarou"/>
        </w:rPr>
        <w:footnoteRef/>
      </w:r>
      <w:r>
        <w:t xml:space="preserve"> </w:t>
      </w:r>
      <w:r>
        <w:rPr>
          <w:color w:val="000000"/>
        </w:rPr>
        <w:t>“</w:t>
      </w:r>
      <w:r>
        <w:t>Every time I was at a loss about a problem, concerning which I was unable to find the middle term in a syllogism, I would repair on its account to the mosque and worship, praying humbly to the All-Creator to disclose to me its obscu</w:t>
      </w:r>
      <w:r>
        <w:softHyphen/>
        <w:t>rity and make its difficulty easy. At night I would return home, set the lamp before me and occupy myself with reading and writing. Whenever I felt drowsy or weakening, I would turn aside to drink a cup of wine to regain my strength and then I would go back to my reading. Whenever I fell asleep, I would see those very problems in my dream; and many problems became clear to me while asleep.</w:t>
      </w:r>
      <w:r>
        <w:rPr>
          <w:lang w:val="it-IT"/>
        </w:rPr>
        <w:t>”</w:t>
      </w:r>
      <w:r>
        <w:t xml:space="preserve"> (Avicenna</w:t>
      </w:r>
      <w:r>
        <w:rPr>
          <w:i/>
        </w:rPr>
        <w:t>, The Life of Ibn S</w:t>
      </w:r>
      <w:r>
        <w:rPr>
          <w:rFonts w:eastAsia="Islamv2-Italic"/>
          <w:i/>
        </w:rPr>
        <w:t>ī</w:t>
      </w:r>
      <w:r>
        <w:rPr>
          <w:i/>
        </w:rPr>
        <w:t>n</w:t>
      </w:r>
      <w:r>
        <w:rPr>
          <w:rFonts w:eastAsia="Islamv2-Italic"/>
          <w:i/>
        </w:rPr>
        <w:t xml:space="preserve">ā </w:t>
      </w:r>
      <w:r>
        <w:t>28.3–30.3, zit.</w:t>
      </w:r>
      <w:r>
        <w:rPr>
          <w:lang w:val="cs-CZ"/>
        </w:rPr>
        <w:t xml:space="preserve"> </w:t>
      </w:r>
      <w:r>
        <w:t>nach Bertolacci 2004, 157)</w:t>
      </w:r>
    </w:p>
  </w:footnote>
  <w:footnote w:id="158">
    <w:p w14:paraId="2E40101C" w14:textId="77777777" w:rsidR="00C73B6E" w:rsidRPr="0004310C" w:rsidRDefault="00C73B6E" w:rsidP="00815FCF">
      <w:pPr>
        <w:pStyle w:val="Textpoznpodarou"/>
      </w:pPr>
      <w:r w:rsidRPr="0004310C">
        <w:rPr>
          <w:rStyle w:val="Znakapoznpodarou"/>
        </w:rPr>
        <w:footnoteRef/>
      </w:r>
      <w:r w:rsidRPr="0004310C">
        <w:t xml:space="preserve"> </w:t>
      </w:r>
      <w:r>
        <w:rPr>
          <w:color w:val="000000"/>
        </w:rPr>
        <w:t>“</w:t>
      </w:r>
      <w:r>
        <w:t>I</w:t>
      </w:r>
      <w:r>
        <w:rPr>
          <w:rStyle w:val="srexcerpt"/>
        </w:rPr>
        <w:t xml:space="preserve">ch habe mich gefragt, ob man nicht alle diese obersten Werthe der bisherigen Philosophie Moral und Religion mit den Werthen der Geschwächten, Geisteskranken und </w:t>
      </w:r>
      <w:r w:rsidRPr="0004310C">
        <w:rPr>
          <w:rStyle w:val="Zvraznn"/>
          <w:i w:val="0"/>
        </w:rPr>
        <w:t>Neurastheniker</w:t>
      </w:r>
      <w:r>
        <w:rPr>
          <w:rStyle w:val="srexcerpt"/>
        </w:rPr>
        <w:t xml:space="preserve"> vergleichen kann: sie stellen, in einer milderen Form, dieselben Übel dar… der Werth aller morbiden Zustände ist, daß sie in einem Vergrößerungsglas gewisse Zustände, die normal aber als normal schlecht sichtbar sind, zeigen.“ </w:t>
      </w:r>
      <w:r w:rsidRPr="0004310C">
        <w:rPr>
          <w:rStyle w:val="srexcerpt"/>
        </w:rPr>
        <w:t>(</w:t>
      </w:r>
      <w:r w:rsidRPr="0004310C">
        <w:rPr>
          <w:i/>
        </w:rPr>
        <w:t>Nachgelassene Fragmente</w:t>
      </w:r>
      <w:r>
        <w:t xml:space="preserve"> 14[65</w:t>
      </w:r>
      <w:r w:rsidRPr="0004310C">
        <w:t>]</w:t>
      </w:r>
      <w:r>
        <w:t>; KSA 13, 250</w:t>
      </w:r>
      <w:r w:rsidRPr="0004310C">
        <w:rPr>
          <w:rStyle w:val="srexcerpt"/>
        </w:rPr>
        <w:t>)</w:t>
      </w:r>
    </w:p>
  </w:footnote>
  <w:footnote w:id="159">
    <w:p w14:paraId="6AB6BEF0" w14:textId="77777777" w:rsidR="00C73B6E" w:rsidRPr="00FF52D0" w:rsidRDefault="00C73B6E" w:rsidP="00C92892">
      <w:pPr>
        <w:pStyle w:val="Textpoznpodarou"/>
        <w:rPr>
          <w:szCs w:val="18"/>
          <w:lang w:val="cs-CZ"/>
        </w:rPr>
      </w:pPr>
      <w:r>
        <w:rPr>
          <w:rStyle w:val="Znakapoznpodarou"/>
        </w:rPr>
        <w:footnoteRef/>
      </w:r>
      <w:r>
        <w:t xml:space="preserve"> </w:t>
      </w:r>
      <w:r>
        <w:rPr>
          <w:rStyle w:val="FontStyle129"/>
          <w:rFonts w:ascii="Calibri" w:hAnsi="Calibri"/>
          <w:sz w:val="20"/>
        </w:rPr>
        <w:t>“</w:t>
      </w:r>
      <w:r w:rsidRPr="004E699F">
        <w:t xml:space="preserve">Veritas autem intelligitur et esse absolute in singularibus, et intelligitur esse aeternum, et intelligitur dispositio dictionis vel intellectus qui significat dispositionem in re exteriore cum est ei aequalis. Dicimus enim: </w:t>
      </w:r>
      <w:r>
        <w:t>“</w:t>
      </w:r>
      <w:r w:rsidRPr="004E699F">
        <w:t>haec dictio est vera</w:t>
      </w:r>
      <w:r>
        <w:t>”</w:t>
      </w:r>
      <w:r w:rsidRPr="004E699F">
        <w:t xml:space="preserve"> et </w:t>
      </w:r>
      <w:r>
        <w:t>“</w:t>
      </w:r>
      <w:r w:rsidRPr="004E699F">
        <w:t>haec sententia est vera</w:t>
      </w:r>
      <w:r>
        <w:t>” </w:t>
      </w:r>
      <w:r w:rsidRPr="004E699F">
        <w:t>; igitur necesse esse est id quod per seipsum est veritas semper</w:t>
      </w:r>
      <w:r>
        <w:t> </w:t>
      </w:r>
      <w:r w:rsidRPr="004E699F">
        <w:t>; possibile vero est veritas per aliud a se, et est falsum in seipso. Quicquid igitur est praeter necesse esse quod est unum, falsum est in se. Veritas autem qu</w:t>
      </w:r>
      <w:r>
        <w:t>æ</w:t>
      </w:r>
      <w:r w:rsidRPr="004E699F">
        <w:t xml:space="preserve"> adaequatur rei, illa est certa, sed est certa, ut puto, respectu suae comparationis ad rem, et est veritas respectu comparationis rei ad ipsam. Ex dictionibus autem veris, illa est dignior dici vera cuius certitudo est semper</w:t>
      </w:r>
      <w:r>
        <w:t> </w:t>
      </w:r>
      <w:r w:rsidRPr="004E699F">
        <w:t>; sed qu</w:t>
      </w:r>
      <w:r>
        <w:t>æ</w:t>
      </w:r>
      <w:r w:rsidRPr="004E699F">
        <w:t xml:space="preserve"> dignior est ad hoc est illa cuius certitudo est prima, et non per causam.</w:t>
      </w:r>
      <w:r>
        <w:t xml:space="preserve"> “</w:t>
      </w:r>
      <w:r w:rsidRPr="004E699F">
        <w:t>(</w:t>
      </w:r>
      <w:r w:rsidRPr="004E699F">
        <w:rPr>
          <w:i/>
        </w:rPr>
        <w:t>Liber de Philosophia prima</w:t>
      </w:r>
      <w:r w:rsidRPr="004E699F">
        <w:t xml:space="preserve"> I.8</w:t>
      </w:r>
      <w:r>
        <w:t> </w:t>
      </w:r>
      <w:r w:rsidRPr="004E699F">
        <w:t>; ed. Van Riet, p. 55.58‒56.69</w:t>
      </w:r>
      <w:r w:rsidRPr="004E699F">
        <w:fldChar w:fldCharType="begin"/>
      </w:r>
      <w:r w:rsidRPr="004E699F">
        <w:instrText xml:space="preserve"> XE "Avicenna:Liber de philosophia prima 55.58‒</w:instrText>
      </w:r>
      <w:r>
        <w:rPr>
          <w:lang w:val="cs-CZ"/>
        </w:rPr>
        <w:instrText>56.</w:instrText>
      </w:r>
      <w:r>
        <w:instrText>6</w:instrText>
      </w:r>
      <w:r>
        <w:rPr>
          <w:lang w:val="cs-CZ"/>
        </w:rPr>
        <w:instrText>9</w:instrText>
      </w:r>
      <w:r w:rsidRPr="004E699F">
        <w:instrText xml:space="preserve">" </w:instrText>
      </w:r>
      <w:r w:rsidRPr="004E699F">
        <w:fldChar w:fldCharType="end"/>
      </w:r>
      <w:r w:rsidRPr="004E699F">
        <w:t>)</w:t>
      </w:r>
    </w:p>
  </w:footnote>
  <w:footnote w:id="160">
    <w:p w14:paraId="7FC7E2F0" w14:textId="77777777" w:rsidR="00C73B6E" w:rsidRDefault="00C73B6E" w:rsidP="00383EBD">
      <w:pPr>
        <w:pStyle w:val="Textpoznpodarou"/>
      </w:pPr>
      <w:r>
        <w:rPr>
          <w:rStyle w:val="Znakapoznpodarou"/>
        </w:rPr>
        <w:footnoteRef/>
      </w:r>
      <w:r>
        <w:t xml:space="preserve"> “The (infinite) succession of individuals implies that divine providence selects for its aim what can be called a ‘generic’ or ‘random individual’, i.e. an individual that, whatever it is, is able to represent the species in such a way as to guarantee the permanent existence of the latter.” (Lizzini 2003b, 136)</w:t>
      </w:r>
    </w:p>
  </w:footnote>
  <w:footnote w:id="161">
    <w:p w14:paraId="325A04A7" w14:textId="77777777" w:rsidR="00C73B6E" w:rsidRDefault="00C73B6E" w:rsidP="00383EBD">
      <w:pPr>
        <w:pStyle w:val="Textpoznpodarou"/>
      </w:pPr>
      <w:r>
        <w:rPr>
          <w:rStyle w:val="Znakapoznpodarou"/>
        </w:rPr>
        <w:footnoteRef/>
      </w:r>
      <w:r>
        <w:t xml:space="preserve"> “Deinde intellectui in effectu deservit intellectus in habitu, et intellectus materialis, cum aptitudine quæ est in eo, deservit intellectui in habitu.” (</w:t>
      </w:r>
      <w:r>
        <w:rPr>
          <w:i/>
          <w:noProof/>
        </w:rPr>
        <w:t xml:space="preserve">Liber de anima </w:t>
      </w:r>
      <w:r>
        <w:rPr>
          <w:noProof/>
        </w:rPr>
        <w:t>I.5 ; ed. Van Riet, p. 99.82–84</w:t>
      </w:r>
      <w:r>
        <w:rPr>
          <w:noProof/>
        </w:rPr>
        <w:fldChar w:fldCharType="begin"/>
      </w:r>
      <w:r>
        <w:instrText xml:space="preserve"> XE "Avicenna:</w:instrText>
      </w:r>
      <w:r>
        <w:rPr>
          <w:i/>
          <w:noProof/>
        </w:rPr>
        <w:instrText xml:space="preserve">Liber de anima </w:instrText>
      </w:r>
      <w:r>
        <w:rPr>
          <w:noProof/>
        </w:rPr>
        <w:instrText>99.82–84</w:instrText>
      </w:r>
      <w:r>
        <w:instrText xml:space="preserve">" </w:instrText>
      </w:r>
      <w:r>
        <w:rPr>
          <w:noProof/>
        </w:rPr>
        <w:fldChar w:fldCharType="end"/>
      </w:r>
      <w:r>
        <w:t>)</w:t>
      </w:r>
    </w:p>
  </w:footnote>
  <w:footnote w:id="162">
    <w:p w14:paraId="4271510F" w14:textId="77777777" w:rsidR="00C73B6E" w:rsidRPr="00275C3C" w:rsidRDefault="00C73B6E" w:rsidP="00383EBD">
      <w:pPr>
        <w:pStyle w:val="Textpoznpodarou"/>
      </w:pPr>
      <w:r>
        <w:rPr>
          <w:rStyle w:val="Znakapoznpodarou"/>
        </w:rPr>
        <w:footnoteRef/>
      </w:r>
      <w:r>
        <w:t xml:space="preserve"> </w:t>
      </w:r>
      <w:r>
        <w:rPr>
          <w:lang w:val="cs-CZ"/>
        </w:rPr>
        <w:t xml:space="preserve">Avicenna distinguished </w:t>
      </w:r>
      <w:r>
        <w:t>two concept</w:t>
      </w:r>
      <w:r>
        <w:rPr>
          <w:lang w:val="cs-CZ"/>
        </w:rPr>
        <w:t xml:space="preserve">s </w:t>
      </w:r>
      <w:r w:rsidRPr="003956E9">
        <w:t>of the first science. The formal det</w:t>
      </w:r>
      <w:r>
        <w:t>ermination</w:t>
      </w:r>
      <w:r>
        <w:rPr>
          <w:lang w:val="cs-CZ"/>
        </w:rPr>
        <w:t xml:space="preserve"> of subject </w:t>
      </w:r>
      <w:r w:rsidRPr="003956E9">
        <w:t>(</w:t>
      </w:r>
      <w:r w:rsidRPr="003956E9">
        <w:rPr>
          <w:i/>
        </w:rPr>
        <w:t>subject-matter, mawḍū</w:t>
      </w:r>
      <w:r w:rsidRPr="003956E9">
        <w:t xml:space="preserve">) as </w:t>
      </w:r>
      <w:r w:rsidRPr="003956E9">
        <w:rPr>
          <w:i/>
        </w:rPr>
        <w:t>ens inquantum ens</w:t>
      </w:r>
      <w:r w:rsidRPr="003956E9">
        <w:t xml:space="preserve"> is separated from what is sought as the ultimate goal (</w:t>
      </w:r>
      <w:r w:rsidRPr="003956E9">
        <w:rPr>
          <w:i/>
        </w:rPr>
        <w:t>ġaraḍ</w:t>
      </w:r>
      <w:r w:rsidRPr="003956E9">
        <w:t>) of the first science. This is the ph</w:t>
      </w:r>
      <w:r>
        <w:t>ilosophical theology that Al-Fā</w:t>
      </w:r>
      <w:r>
        <w:rPr>
          <w:lang w:val="cs-CZ"/>
        </w:rPr>
        <w:t>r</w:t>
      </w:r>
      <w:r w:rsidRPr="003956E9">
        <w:t xml:space="preserve">ābī already had according to the </w:t>
      </w:r>
      <w:r w:rsidRPr="003956E9">
        <w:rPr>
          <w:i/>
        </w:rPr>
        <w:t>Metaphysics Lambda</w:t>
      </w:r>
      <w:r w:rsidRPr="003956E9">
        <w:t xml:space="preserve"> </w:t>
      </w:r>
      <w:r>
        <w:t>(</w:t>
      </w:r>
      <w:r>
        <w:rPr>
          <w:lang w:val="cs-CZ"/>
        </w:rPr>
        <w:t xml:space="preserve">see </w:t>
      </w:r>
      <w:r>
        <w:t>Bertolacci 2006, 114</w:t>
      </w:r>
      <w:r>
        <w:rPr>
          <w:lang w:val="cs-CZ"/>
        </w:rPr>
        <w:t>–</w:t>
      </w:r>
      <w:r w:rsidRPr="003956E9">
        <w:t xml:space="preserve">26). </w:t>
      </w:r>
    </w:p>
  </w:footnote>
  <w:footnote w:id="163">
    <w:p w14:paraId="103F96DA" w14:textId="77777777" w:rsidR="00C73B6E" w:rsidRDefault="00C73B6E" w:rsidP="00383EBD">
      <w:pPr>
        <w:pStyle w:val="Textpoznpodarou"/>
        <w:rPr>
          <w:noProof/>
        </w:rPr>
      </w:pPr>
      <w:r>
        <w:rPr>
          <w:rStyle w:val="Znakapoznpodarou"/>
        </w:rPr>
        <w:footnoteRef/>
      </w:r>
      <w:r>
        <w:t xml:space="preserve"> </w:t>
      </w:r>
      <w:r>
        <w:rPr>
          <w:noProof/>
        </w:rPr>
        <w:t>“</w:t>
      </w:r>
      <w:r>
        <w:rPr>
          <w:szCs w:val="22"/>
        </w:rPr>
        <w:t>Igitur quaestiones huius scientiae quaedam sunt causae esse, inquantum est esse causatum, et quaedam sunt accidentalia esse, et quaedam sunt principia scientiarum singularum. Et scientia horum quaeritur in hoc magisterio. Et haec est philosophia prima, quia ipsa est scientia</w:t>
      </w:r>
      <w:r>
        <w:rPr>
          <w:noProof/>
        </w:rPr>
        <w:t xml:space="preserve"> de prima causa esse, et haec est prima causa ; sed prima causa universitatis est esse et unitas…” </w:t>
      </w:r>
      <w:r>
        <w:t>(</w:t>
      </w:r>
      <w:r>
        <w:rPr>
          <w:i/>
        </w:rPr>
        <w:t>Liber de philosophia prima</w:t>
      </w:r>
      <w:r>
        <w:t xml:space="preserve"> I.2 ; ed. Van Riet, pp. 15.86–16.91</w:t>
      </w:r>
      <w:r>
        <w:fldChar w:fldCharType="begin"/>
      </w:r>
      <w:r>
        <w:instrText xml:space="preserve"> XE "Avicenna:</w:instrText>
      </w:r>
      <w:r>
        <w:rPr>
          <w:i/>
        </w:rPr>
        <w:instrText>Liber de philosophia prima</w:instrText>
      </w:r>
      <w:r>
        <w:instrText xml:space="preserve"> 15.86–16.91" </w:instrText>
      </w:r>
      <w:r>
        <w:fldChar w:fldCharType="end"/>
      </w:r>
      <w:r>
        <w:t>)</w:t>
      </w:r>
    </w:p>
  </w:footnote>
  <w:footnote w:id="164">
    <w:p w14:paraId="728AD9F9" w14:textId="77777777" w:rsidR="00C73B6E" w:rsidRDefault="00C73B6E" w:rsidP="00383EBD">
      <w:pPr>
        <w:pStyle w:val="Textpoznpodarou"/>
      </w:pPr>
      <w:r>
        <w:rPr>
          <w:rStyle w:val="Znakapoznpodarou"/>
        </w:rPr>
        <w:footnoteRef/>
      </w:r>
      <w:r>
        <w:t xml:space="preserve"> “Dico igitur impossibile esse ut ipse Deus sit subiectum huius scientiae, quoniam subiectum omnis scientiae est res quæ conceditur esse, et ipsa scientia non inquirit nisi dispositiones illius subiecti, et hoc notum est ex aliis locis.” (</w:t>
      </w:r>
      <w:r>
        <w:rPr>
          <w:i/>
        </w:rPr>
        <w:t>Liber de anima</w:t>
      </w:r>
      <w:r>
        <w:t xml:space="preserve"> I.1 ; ed. Van Riet, p. 4.60–64</w:t>
      </w:r>
      <w:r>
        <w:fldChar w:fldCharType="begin"/>
      </w:r>
      <w:r>
        <w:instrText xml:space="preserve"> XE "Avicenna:</w:instrText>
      </w:r>
      <w:r>
        <w:rPr>
          <w:i/>
        </w:rPr>
        <w:instrText>Liber de anima</w:instrText>
      </w:r>
      <w:r>
        <w:instrText xml:space="preserve"> 4.60–64" </w:instrText>
      </w:r>
      <w:r>
        <w:fldChar w:fldCharType="end"/>
      </w:r>
      <w:r>
        <w:t>)</w:t>
      </w:r>
    </w:p>
  </w:footnote>
  <w:footnote w:id="165">
    <w:p w14:paraId="53D908D0" w14:textId="77777777" w:rsidR="00C73B6E" w:rsidRDefault="00C73B6E" w:rsidP="00383EBD">
      <w:pPr>
        <w:pStyle w:val="Textpoznpodarou"/>
        <w:rPr>
          <w:noProof/>
        </w:rPr>
      </w:pPr>
      <w:r>
        <w:rPr>
          <w:rStyle w:val="Znakapoznpodarou"/>
        </w:rPr>
        <w:footnoteRef/>
      </w:r>
      <w:r>
        <w:t xml:space="preserve"> </w:t>
      </w:r>
      <w:r>
        <w:rPr>
          <w:noProof/>
        </w:rPr>
        <w:t>“Eius enim essentia immunis est ab omni quod est in potentia omnino, sicut iam supra ostendimus, sed ipse est intelligens omnia ut unum simul, et ex hoc quod intelligit, sequitur ordinatio bonitatis in esse, et intelligit qualiter est possibile et qualiter est elegantius provenire esse totus secundum iudicium sui intellecti.” (</w:t>
      </w:r>
      <w:r>
        <w:rPr>
          <w:i/>
          <w:noProof/>
        </w:rPr>
        <w:t>Liber de philosophia prima</w:t>
      </w:r>
      <w:r>
        <w:rPr>
          <w:noProof/>
        </w:rPr>
        <w:t xml:space="preserve"> IX.4 ; </w:t>
      </w:r>
      <w:r>
        <w:t>ed. Van Riet</w:t>
      </w:r>
      <w:r>
        <w:rPr>
          <w:noProof/>
        </w:rPr>
        <w:t>, p. 478.73–78</w:t>
      </w:r>
      <w:r>
        <w:rPr>
          <w:i/>
        </w:rPr>
        <w:fldChar w:fldCharType="begin"/>
      </w:r>
      <w:r>
        <w:instrText xml:space="preserve"> XE "Avicenna:</w:instrText>
      </w:r>
      <w:r>
        <w:rPr>
          <w:i/>
          <w:noProof/>
        </w:rPr>
        <w:instrText>Liber de philosophia prima</w:instrText>
      </w:r>
      <w:r>
        <w:rPr>
          <w:noProof/>
        </w:rPr>
        <w:instrText xml:space="preserve"> 478.73–78</w:instrText>
      </w:r>
      <w:r>
        <w:instrText xml:space="preserve">" </w:instrText>
      </w:r>
      <w:r>
        <w:rPr>
          <w:i/>
        </w:rPr>
        <w:fldChar w:fldCharType="end"/>
      </w:r>
      <w:r>
        <w:rPr>
          <w:noProof/>
        </w:rPr>
        <w:t>)</w:t>
      </w:r>
    </w:p>
  </w:footnote>
  <w:footnote w:id="166">
    <w:p w14:paraId="4833E802" w14:textId="77777777" w:rsidR="00C73B6E" w:rsidRDefault="00C73B6E" w:rsidP="00383EBD">
      <w:pPr>
        <w:pStyle w:val="Textpoznpodarou"/>
      </w:pPr>
      <w:r>
        <w:rPr>
          <w:rStyle w:val="Znakapoznpodarou"/>
        </w:rPr>
        <w:footnoteRef/>
      </w:r>
      <w:r>
        <w:t xml:space="preserve"> “Sic transeat in saeculum intellectum instar esse totius mundi, cernens id quod est pulchritudo absolute et bonitas absolute et decor verus, fiat unum cum ea, insculpta exemplo eius et dispositione eius, et incedens secundum viam eius, conversa in similitudinem substantie eius.” (</w:t>
      </w:r>
      <w:r>
        <w:rPr>
          <w:i/>
        </w:rPr>
        <w:t>Liber de philosophia prima</w:t>
      </w:r>
      <w:r>
        <w:t xml:space="preserve"> IX.7 ; ed. Van Riet, p. 511.79‒83</w:t>
      </w:r>
      <w:r>
        <w:rPr>
          <w:i/>
        </w:rPr>
        <w:fldChar w:fldCharType="begin"/>
      </w:r>
      <w:r>
        <w:instrText xml:space="preserve"> XE "Avicenna:</w:instrText>
      </w:r>
      <w:r>
        <w:rPr>
          <w:i/>
          <w:noProof/>
        </w:rPr>
        <w:instrText>Liber de philosophia prima</w:instrText>
      </w:r>
      <w:r>
        <w:rPr>
          <w:noProof/>
        </w:rPr>
        <w:instrText xml:space="preserve"> </w:instrText>
      </w:r>
      <w:r>
        <w:instrText>511</w:instrText>
      </w:r>
      <w:r>
        <w:rPr>
          <w:noProof/>
        </w:rPr>
        <w:instrText>.</w:instrText>
      </w:r>
      <w:r>
        <w:instrText>79</w:instrText>
      </w:r>
      <w:r>
        <w:rPr>
          <w:noProof/>
        </w:rPr>
        <w:instrText>–</w:instrText>
      </w:r>
      <w:r>
        <w:instrText xml:space="preserve">83" </w:instrText>
      </w:r>
      <w:r>
        <w:rPr>
          <w:i/>
        </w:rPr>
        <w:fldChar w:fldCharType="end"/>
      </w:r>
      <w:r>
        <w:t>)</w:t>
      </w:r>
    </w:p>
  </w:footnote>
  <w:footnote w:id="167">
    <w:p w14:paraId="0A586368" w14:textId="77777777" w:rsidR="00C73B6E" w:rsidRDefault="00C73B6E" w:rsidP="00383EBD">
      <w:pPr>
        <w:pStyle w:val="Textpoznpodarou"/>
      </w:pPr>
      <w:r>
        <w:rPr>
          <w:rStyle w:val="Znakapoznpodarou"/>
        </w:rPr>
        <w:footnoteRef/>
      </w:r>
      <w:r>
        <w:rPr>
          <w:lang w:val="fr-FR"/>
        </w:rPr>
        <w:t xml:space="preserve">  “Il reste cependant cette distinction essentielle : les prophètes sont </w:t>
      </w:r>
      <w:r>
        <w:rPr>
          <w:i/>
          <w:lang w:val="fr-FR"/>
        </w:rPr>
        <w:t>par nature</w:t>
      </w:r>
      <w:r>
        <w:rPr>
          <w:lang w:val="fr-FR"/>
        </w:rPr>
        <w:t xml:space="preserve"> ce que les gnostiques et les saints ne deviennent qu</w:t>
      </w:r>
      <w:r>
        <w:rPr>
          <w:i/>
          <w:lang w:val="fr-FR"/>
        </w:rPr>
        <w:t>’après une longue dialectique de purification et d’ascèse morale et intellectuelle.</w:t>
      </w:r>
      <w:r>
        <w:rPr>
          <w:lang w:val="fr-FR"/>
        </w:rPr>
        <w:t xml:space="preserve">” </w:t>
      </w:r>
      <w:r>
        <w:t>(Gardet 1951, 121)</w:t>
      </w:r>
    </w:p>
  </w:footnote>
  <w:footnote w:id="168">
    <w:p w14:paraId="7BEA359D" w14:textId="77777777" w:rsidR="00C73B6E" w:rsidRPr="08700220" w:rsidRDefault="00C73B6E" w:rsidP="00383EBD">
      <w:pPr>
        <w:pStyle w:val="Textpoznpodarou"/>
        <w:rPr>
          <w:lang w:val="cs-CZ"/>
        </w:rPr>
      </w:pPr>
      <w:r w:rsidRPr="08700220">
        <w:rPr>
          <w:rStyle w:val="Znakapoznpodarou"/>
        </w:rPr>
        <w:footnoteRef/>
      </w:r>
      <w:r w:rsidRPr="08700220">
        <w:t xml:space="preserve"> </w:t>
      </w:r>
      <w:r>
        <w:t>“</w:t>
      </w:r>
      <w:r w:rsidRPr="08700220">
        <w:t xml:space="preserve">We will make it plain that in their metaphysical sciences they have </w:t>
      </w:r>
      <w:r>
        <w:t>not been able to fulfi</w:t>
      </w:r>
      <w:r w:rsidRPr="08700220">
        <w:t xml:space="preserve">ll the claims laid out in the different parts of the [textbook on] logics and in the introduction to it, i.e. what they have set down in the </w:t>
      </w:r>
      <w:r w:rsidRPr="08700220">
        <w:rPr>
          <w:i/>
        </w:rPr>
        <w:t>Second Analytics</w:t>
      </w:r>
      <w:r w:rsidRPr="08700220">
        <w:t xml:space="preserve"> </w:t>
      </w:r>
      <w:r>
        <w:t>(</w:t>
      </w:r>
      <w:r w:rsidRPr="08700220">
        <w:rPr>
          <w:i/>
        </w:rPr>
        <w:t>Kitā</w:t>
      </w:r>
      <w:r w:rsidRPr="08700220">
        <w:rPr>
          <w:i/>
          <w:lang w:val="cs-CZ"/>
        </w:rPr>
        <w:t>b</w:t>
      </w:r>
      <w:r w:rsidRPr="08700220">
        <w:rPr>
          <w:i/>
        </w:rPr>
        <w:t xml:space="preserve"> al-Burhān</w:t>
      </w:r>
      <w:r w:rsidRPr="08700220">
        <w:t xml:space="preserve">) on the conditions for the truth of the premise of a syllogism, and what they have set down in the </w:t>
      </w:r>
      <w:r w:rsidRPr="08700220">
        <w:rPr>
          <w:i/>
        </w:rPr>
        <w:t>First Analytics</w:t>
      </w:r>
      <w:r w:rsidRPr="08700220">
        <w:t xml:space="preserve"> </w:t>
      </w:r>
      <w:r>
        <w:t>(</w:t>
      </w:r>
      <w:r w:rsidRPr="08700220">
        <w:rPr>
          <w:i/>
        </w:rPr>
        <w:t>Kitā</w:t>
      </w:r>
      <w:r w:rsidRPr="08700220">
        <w:rPr>
          <w:i/>
          <w:lang w:val="cs-CZ"/>
        </w:rPr>
        <w:t>b</w:t>
      </w:r>
      <w:r w:rsidRPr="08700220">
        <w:rPr>
          <w:i/>
        </w:rPr>
        <w:t xml:space="preserve"> al-Qiyās</w:t>
      </w:r>
      <w:r w:rsidRPr="08700220">
        <w:t xml:space="preserve">) on the conditions of the </w:t>
      </w:r>
      <w:r>
        <w:t>syllogism’s fi</w:t>
      </w:r>
      <w:r w:rsidRPr="08700220">
        <w:t xml:space="preserve">gures, and the various things they posit in the </w:t>
      </w:r>
      <w:r w:rsidRPr="08700220">
        <w:rPr>
          <w:i/>
        </w:rPr>
        <w:t>Isagoge</w:t>
      </w:r>
      <w:r w:rsidRPr="08700220">
        <w:t xml:space="preserve"> and the </w:t>
      </w:r>
      <w:r w:rsidRPr="08700220">
        <w:rPr>
          <w:i/>
        </w:rPr>
        <w:t>Categories</w:t>
      </w:r>
      <w:r w:rsidRPr="08700220">
        <w:t>.</w:t>
      </w:r>
      <w:r>
        <w:t>”</w:t>
      </w:r>
      <w:r w:rsidRPr="08700220">
        <w:t xml:space="preserve"> (Al-Ghazālī, </w:t>
      </w:r>
      <w:r>
        <w:rPr>
          <w:i/>
        </w:rPr>
        <w:t>Tahāfut al-Falāsifah</w:t>
      </w:r>
      <w:r w:rsidRPr="08700220">
        <w:t xml:space="preserve"> 16.8–11</w:t>
      </w:r>
      <w:r>
        <w:fldChar w:fldCharType="begin"/>
      </w:r>
      <w:r>
        <w:instrText xml:space="preserve"> XE "</w:instrText>
      </w:r>
      <w:r w:rsidRPr="00DE4E00">
        <w:instrText>Al-Ghazālī</w:instrText>
      </w:r>
      <w:r>
        <w:rPr>
          <w:lang w:val="cs-CZ"/>
        </w:rPr>
        <w:instrText>:</w:instrText>
      </w:r>
      <w:r>
        <w:rPr>
          <w:i/>
        </w:rPr>
        <w:instrText>Tahāfut al-Falāsifah</w:instrText>
      </w:r>
      <w:r>
        <w:instrText xml:space="preserve"> </w:instrText>
      </w:r>
      <w:r w:rsidRPr="00DE4E00">
        <w:instrText>16.8–11</w:instrText>
      </w:r>
      <w:r>
        <w:instrText xml:space="preserve">" </w:instrText>
      </w:r>
      <w:r>
        <w:fldChar w:fldCharType="end"/>
      </w:r>
      <w:r w:rsidRPr="08700220">
        <w:t xml:space="preserve">, trad. </w:t>
      </w:r>
      <w:r>
        <w:rPr>
          <w:lang w:val="cs-CZ"/>
        </w:rPr>
        <w:t xml:space="preserve">Griffel 2009, </w:t>
      </w:r>
      <w:r w:rsidRPr="08700220">
        <w:t>100)</w:t>
      </w:r>
    </w:p>
  </w:footnote>
  <w:footnote w:id="169">
    <w:p w14:paraId="6317C803" w14:textId="77777777" w:rsidR="00C73B6E" w:rsidRPr="08F46E79" w:rsidRDefault="00C73B6E" w:rsidP="00383EBD">
      <w:pPr>
        <w:pStyle w:val="Textpoznpodarou"/>
        <w:rPr>
          <w:lang w:val="de-LU"/>
        </w:rPr>
      </w:pPr>
      <w:r>
        <w:rPr>
          <w:rStyle w:val="Znakapoznpodarou"/>
        </w:rPr>
        <w:footnoteRef/>
      </w:r>
      <w:r>
        <w:t xml:space="preserve"> “For the first effect, too, is simple, having no composition in it, except by way of its inseparable accidents. The two will, therefore, stand on par, inasmuch as each is intelligence divested of Matter. And this is a generic reality, for being pure intelligence is not one of the inseparable accidents of being, but the very quiddity. So this quiddity will be common to God and all the intelligences.” (Al-Ghazāl</w:t>
      </w:r>
      <w:r>
        <w:rPr>
          <w:noProof/>
        </w:rPr>
        <w:t>ī</w:t>
      </w:r>
      <w:r>
        <w:t xml:space="preserve">, </w:t>
      </w:r>
      <w:r>
        <w:rPr>
          <w:i/>
        </w:rPr>
        <w:t>Tahāfut al-Falāsifah</w:t>
      </w:r>
      <w:r>
        <w:t>, probl. VII; ed. Kamali, p. 130</w:t>
      </w:r>
      <w:r>
        <w:rPr>
          <w:rFonts w:eastAsia="NewAster"/>
        </w:rPr>
        <w:fldChar w:fldCharType="begin"/>
      </w:r>
      <w:r>
        <w:instrText xml:space="preserve"> XE "</w:instrText>
      </w:r>
      <w:r>
        <w:rPr>
          <w:lang w:val="de-LU"/>
        </w:rPr>
        <w:instrText>al</w:instrText>
      </w:r>
      <w:r>
        <w:rPr>
          <w:i/>
          <w:lang w:val="de-LU"/>
        </w:rPr>
        <w:instrText>-</w:instrText>
      </w:r>
      <w:r>
        <w:rPr>
          <w:lang w:val="de-LU"/>
        </w:rPr>
        <w:instrText>Ghazālī</w:instrText>
      </w:r>
      <w:r>
        <w:rPr>
          <w:noProof/>
        </w:rPr>
        <w:instrText>:</w:instrText>
      </w:r>
      <w:r>
        <w:rPr>
          <w:i/>
        </w:rPr>
        <w:instrText>Tahāfut al-Falāsifah</w:instrText>
      </w:r>
      <w:r>
        <w:instrText xml:space="preserve"> 130" </w:instrText>
      </w:r>
      <w:r>
        <w:rPr>
          <w:rFonts w:eastAsia="NewAster"/>
        </w:rPr>
        <w:fldChar w:fldCharType="end"/>
      </w:r>
      <w:r>
        <w:t>)</w:t>
      </w:r>
    </w:p>
  </w:footnote>
  <w:footnote w:id="170">
    <w:p w14:paraId="2260FE39" w14:textId="77777777" w:rsidR="00C73B6E" w:rsidRDefault="00C73B6E" w:rsidP="00383EBD">
      <w:pPr>
        <w:pStyle w:val="Textpoznpodarou"/>
      </w:pPr>
      <w:r>
        <w:rPr>
          <w:rStyle w:val="Znakapoznpodarou"/>
        </w:rPr>
        <w:footnoteRef/>
      </w:r>
      <w:r>
        <w:t xml:space="preserve"> “Even if existence, substantiality, or being a principle is no genus (for none is given in answer to the question: What is it?), still you consider God to be a pure intelligence, as all other intelligences (who are the secondary principles of existence, and whom the philosophers also call Angels ‒ i.e., the effects of the First Cause) are pure intelliences divested of Matter. So this reality will include God and its first effect.” (Al-Ghazāl</w:t>
      </w:r>
      <w:r>
        <w:rPr>
          <w:noProof/>
        </w:rPr>
        <w:t>ī</w:t>
      </w:r>
      <w:r>
        <w:t xml:space="preserve">, </w:t>
      </w:r>
      <w:r>
        <w:rPr>
          <w:i/>
        </w:rPr>
        <w:t>Tahāfut al-Falāsifah</w:t>
      </w:r>
      <w:r>
        <w:t>, probl. VII; ed. Kamali, p. 130</w:t>
      </w:r>
      <w:r>
        <w:rPr>
          <w:rFonts w:eastAsia="NewAster"/>
        </w:rPr>
        <w:fldChar w:fldCharType="begin"/>
      </w:r>
      <w:r>
        <w:instrText xml:space="preserve"> XE "</w:instrText>
      </w:r>
      <w:r>
        <w:rPr>
          <w:lang w:val="de-LU"/>
        </w:rPr>
        <w:instrText>al</w:instrText>
      </w:r>
      <w:r>
        <w:rPr>
          <w:i/>
          <w:lang w:val="de-LU"/>
        </w:rPr>
        <w:instrText>-</w:instrText>
      </w:r>
      <w:r>
        <w:rPr>
          <w:lang w:val="de-LU"/>
        </w:rPr>
        <w:instrText>Ghazālī</w:instrText>
      </w:r>
      <w:r>
        <w:rPr>
          <w:noProof/>
        </w:rPr>
        <w:instrText>:</w:instrText>
      </w:r>
      <w:r>
        <w:rPr>
          <w:i/>
        </w:rPr>
        <w:instrText>Tahāfut al-Falāsifah</w:instrText>
      </w:r>
      <w:r>
        <w:instrText xml:space="preserve"> 130" </w:instrText>
      </w:r>
      <w:r>
        <w:rPr>
          <w:rFonts w:eastAsia="NewAster"/>
        </w:rPr>
        <w:fldChar w:fldCharType="end"/>
      </w:r>
      <w:r>
        <w:t>)</w:t>
      </w:r>
    </w:p>
  </w:footnote>
  <w:footnote w:id="171">
    <w:p w14:paraId="7E059018" w14:textId="77777777" w:rsidR="00C73B6E" w:rsidRDefault="00C73B6E" w:rsidP="00383EBD">
      <w:pPr>
        <w:pStyle w:val="Textpoznpodarou"/>
      </w:pPr>
      <w:r>
        <w:rPr>
          <w:rStyle w:val="Znakapoznpodarou"/>
        </w:rPr>
        <w:footnoteRef/>
      </w:r>
      <w:r>
        <w:t xml:space="preserve"> “</w:t>
      </w:r>
      <w:r>
        <w:rPr>
          <w:color w:val="000000"/>
          <w:lang w:val="en-US"/>
        </w:rPr>
        <w:t xml:space="preserve">Therefore, it is not improbable that something should be distinguished from what is opposed to it (as an alternative possibility) because of its relation to the system of things. But the moments of time are, on the contrary, absolutely similar in respect of the relation each bears to possibility and to the system of things. For this reason it is not possible to maintain that, if the creation of the world had been earlier or later by a single instant than it was, the system of things would not take shape.” </w:t>
      </w:r>
      <w:r>
        <w:t>(Al-Ghazāl</w:t>
      </w:r>
      <w:r>
        <w:rPr>
          <w:noProof/>
        </w:rPr>
        <w:t>ī</w:t>
      </w:r>
      <w:r>
        <w:t xml:space="preserve">, </w:t>
      </w:r>
      <w:r>
        <w:rPr>
          <w:i/>
        </w:rPr>
        <w:t>Tahāfut al-Falāsifah</w:t>
      </w:r>
      <w:r>
        <w:t>, probl. I; ed. Kamali, p. 28</w:t>
      </w:r>
      <w:r>
        <w:rPr>
          <w:rFonts w:eastAsia="NewAster"/>
        </w:rPr>
        <w:fldChar w:fldCharType="begin"/>
      </w:r>
      <w:r>
        <w:instrText xml:space="preserve"> XE "al-Ghaz</w:instrText>
      </w:r>
      <w:r w:rsidRPr="0833321A">
        <w:rPr>
          <w:lang w:val="en-US"/>
        </w:rPr>
        <w:instrText>ālī</w:instrText>
      </w:r>
      <w:r>
        <w:rPr>
          <w:noProof/>
        </w:rPr>
        <w:instrText>:</w:instrText>
      </w:r>
      <w:r>
        <w:rPr>
          <w:i/>
        </w:rPr>
        <w:instrText>Tahāfut al-Falāsifah</w:instrText>
      </w:r>
      <w:r>
        <w:instrText xml:space="preserve"> 28" </w:instrText>
      </w:r>
      <w:r>
        <w:rPr>
          <w:rFonts w:eastAsia="NewAster"/>
        </w:rPr>
        <w:fldChar w:fldCharType="end"/>
      </w:r>
      <w:r>
        <w:t>)</w:t>
      </w:r>
    </w:p>
  </w:footnote>
  <w:footnote w:id="172">
    <w:p w14:paraId="3675DC2F" w14:textId="77777777" w:rsidR="00C73B6E" w:rsidRDefault="00C73B6E" w:rsidP="00383EBD">
      <w:pPr>
        <w:pStyle w:val="Textpoznpodarou"/>
      </w:pPr>
      <w:r>
        <w:rPr>
          <w:rStyle w:val="Znakapoznpodarou"/>
        </w:rPr>
        <w:footnoteRef/>
      </w:r>
      <w:r>
        <w:t xml:space="preserve"> “An agent is he from whom an action proceeds because of the will for action: by way of free choice, and alongside of the knowledge of what is willed. But in your view the world bears the same relation to God as an effect to its cause. So it follows from Him by way of necessary causation. And, therefore, it is not conceivable that God should have been able to avoid His action, even as the shadow is unavoidable to a person, or light to the Sun. Now, this has nothing to do with an action.” (Al-Ghazāl</w:t>
      </w:r>
      <w:r>
        <w:rPr>
          <w:noProof/>
        </w:rPr>
        <w:t>ī</w:t>
      </w:r>
      <w:r>
        <w:t xml:space="preserve">, </w:t>
      </w:r>
      <w:r>
        <w:rPr>
          <w:i/>
        </w:rPr>
        <w:t>Tahāfut al-Falāsifah</w:t>
      </w:r>
      <w:r>
        <w:t>, probl. III. 1; ed. Kamali, p. 64</w:t>
      </w:r>
      <w:r>
        <w:rPr>
          <w:rFonts w:eastAsia="NewAster"/>
        </w:rPr>
        <w:fldChar w:fldCharType="begin"/>
      </w:r>
      <w:r>
        <w:instrText xml:space="preserve"> XE "</w:instrText>
      </w:r>
      <w:r>
        <w:rPr>
          <w:lang w:val="cs-CZ"/>
        </w:rPr>
        <w:instrText>a</w:instrText>
      </w:r>
      <w:r>
        <w:instrText>l-Ghaz</w:instrText>
      </w:r>
      <w:r>
        <w:rPr>
          <w:lang w:val="de-LU"/>
        </w:rPr>
        <w:instrText>ālī</w:instrText>
      </w:r>
      <w:r>
        <w:rPr>
          <w:noProof/>
        </w:rPr>
        <w:instrText>:</w:instrText>
      </w:r>
      <w:r>
        <w:rPr>
          <w:i/>
        </w:rPr>
        <w:instrText>Tahāfut al-Falāsifah</w:instrText>
      </w:r>
      <w:r>
        <w:instrText xml:space="preserve"> 64" </w:instrText>
      </w:r>
      <w:r>
        <w:rPr>
          <w:rFonts w:eastAsia="NewAster"/>
        </w:rPr>
        <w:fldChar w:fldCharType="end"/>
      </w:r>
      <w:r>
        <w:t xml:space="preserve">) </w:t>
      </w:r>
    </w:p>
  </w:footnote>
  <w:footnote w:id="173">
    <w:p w14:paraId="628CCD77" w14:textId="77777777" w:rsidR="00C73B6E" w:rsidRPr="08035F07" w:rsidRDefault="00C73B6E" w:rsidP="00383EBD">
      <w:pPr>
        <w:pStyle w:val="Textpoznpodarou"/>
        <w:rPr>
          <w:lang w:val="de-DE"/>
        </w:rPr>
      </w:pPr>
      <w:r>
        <w:rPr>
          <w:rStyle w:val="Znakapoznpodarou"/>
        </w:rPr>
        <w:footnoteRef/>
      </w:r>
      <w:r w:rsidRPr="0047383E">
        <w:t xml:space="preserve"> </w:t>
      </w:r>
      <w:r>
        <w:t>“</w:t>
      </w:r>
      <w:r w:rsidRPr="0047383E">
        <w:t>Diese unsere Weisheit ni</w:t>
      </w:r>
      <w:r>
        <w:t>mmt von jener Urweisheit den An</w:t>
      </w:r>
      <w:r w:rsidRPr="0047383E">
        <w:t>fang, und die Ursubstanz rührt von der Weisheit her. Nicht aber w</w:t>
      </w:r>
      <w:r w:rsidRPr="00B00BC0">
        <w:rPr>
          <w:lang w:val="de-DE"/>
        </w:rPr>
        <w:t>ar die Ursubstanz zuerst und dann erst die Weisheit, vielmehr ist die Substanz eben die Weisheit, auch ist die Urwesenheit die Substanz und die Substanz die Weisheit. Nicht, dass zuerst die Substanz und dann die Weisheit gewesen wäre, wie dies bei den Zweitsubstanzen der Fall ist, sondern Wesenheit, Substanz und Weisheit waren Eins.</w:t>
      </w:r>
      <w:r>
        <w:rPr>
          <w:rFonts w:eastAsia="Century Schoolbook"/>
          <w:lang w:val="de-DE"/>
        </w:rPr>
        <w:t>”</w:t>
      </w:r>
      <w:r w:rsidRPr="00B00BC0">
        <w:rPr>
          <w:rFonts w:eastAsia="Century Schoolbook"/>
          <w:lang w:val="de-DE"/>
        </w:rPr>
        <w:t xml:space="preserve"> </w:t>
      </w:r>
      <w:r w:rsidRPr="08035F07">
        <w:rPr>
          <w:rFonts w:eastAsia="Century Schoolbook"/>
          <w:lang w:val="de-DE"/>
        </w:rPr>
        <w:t>(</w:t>
      </w:r>
      <w:r w:rsidRPr="08035F07">
        <w:rPr>
          <w:rFonts w:eastAsia="Century Schoolbook"/>
          <w:i/>
          <w:lang w:val="de-DE"/>
        </w:rPr>
        <w:t>Theologia Aristotelis</w:t>
      </w:r>
      <w:r>
        <w:rPr>
          <w:rFonts w:eastAsia="Century Schoolbook"/>
          <w:lang w:val="de-DE"/>
        </w:rPr>
        <w:t>, ed. Dieteric</w:t>
      </w:r>
      <w:r w:rsidRPr="08035F07">
        <w:rPr>
          <w:rFonts w:eastAsia="Century Schoolbook"/>
          <w:lang w:val="de-DE"/>
        </w:rPr>
        <w:t>i</w:t>
      </w:r>
      <w:r>
        <w:rPr>
          <w:rFonts w:eastAsia="Century Schoolbook"/>
          <w:lang w:val="de-DE"/>
        </w:rPr>
        <w:fldChar w:fldCharType="begin"/>
      </w:r>
      <w:r>
        <w:instrText xml:space="preserve"> XE "</w:instrText>
      </w:r>
      <w:r w:rsidRPr="08035F07">
        <w:rPr>
          <w:rFonts w:eastAsia="Century Schoolbook"/>
          <w:i/>
          <w:lang w:val="de-DE"/>
        </w:rPr>
        <w:instrText>Theologia Aristotelis</w:instrText>
      </w:r>
      <w:r>
        <w:rPr>
          <w:lang w:val="cs-CZ"/>
        </w:rPr>
        <w:instrText xml:space="preserve"> 161</w:instrText>
      </w:r>
      <w:r>
        <w:instrText xml:space="preserve">" </w:instrText>
      </w:r>
      <w:r>
        <w:rPr>
          <w:rFonts w:eastAsia="Century Schoolbook"/>
          <w:lang w:val="de-DE"/>
        </w:rPr>
        <w:fldChar w:fldCharType="end"/>
      </w:r>
      <w:r w:rsidRPr="08035F07">
        <w:rPr>
          <w:rFonts w:eastAsia="Century Schoolbook"/>
          <w:lang w:val="de-DE"/>
        </w:rPr>
        <w:t>, p. 161)</w:t>
      </w:r>
    </w:p>
  </w:footnote>
  <w:footnote w:id="174">
    <w:p w14:paraId="4EB338A1" w14:textId="77777777" w:rsidR="00C73B6E" w:rsidRPr="004B4AA4" w:rsidRDefault="00C73B6E" w:rsidP="00383EBD">
      <w:pPr>
        <w:pStyle w:val="Textpoznpodarou"/>
      </w:pPr>
      <w:r>
        <w:rPr>
          <w:rStyle w:val="Znakapoznpodarou"/>
        </w:rPr>
        <w:footnoteRef/>
      </w:r>
      <w:r>
        <w:t xml:space="preserve"> “Iam autem notum est quod differentiae non recipiuntur in definitione eius quod ponitur ut genus ; igitur ipsae non acquirunt generi certitudinem, sed acquirunt ei esse in actu, sicut rationale. Rationale enim non acquirit intentionem animalitatis, sed acquirit ei esse in effectu per successionem essendi proprie.” (</w:t>
      </w:r>
      <w:r w:rsidRPr="002B0478">
        <w:rPr>
          <w:i/>
        </w:rPr>
        <w:t>Liber de philosophia prima</w:t>
      </w:r>
      <w:r>
        <w:t xml:space="preserve"> I.7 </w:t>
      </w:r>
      <w:r>
        <w:rPr>
          <w:lang w:val="cs-CZ"/>
        </w:rPr>
        <w:t>;</w:t>
      </w:r>
      <w:r>
        <w:t xml:space="preserve"> ed. Van Riet</w:t>
      </w:r>
      <w:r>
        <w:rPr>
          <w:lang w:val="cs-CZ"/>
        </w:rPr>
        <w:t xml:space="preserve">, </w:t>
      </w:r>
      <w:r>
        <w:t>p. 51.83–88</w:t>
      </w:r>
      <w:r>
        <w:rPr>
          <w:i/>
        </w:rPr>
        <w:fldChar w:fldCharType="begin"/>
      </w:r>
      <w:r>
        <w:instrText xml:space="preserve"> XE "</w:instrText>
      </w:r>
      <w:r w:rsidRPr="0027542C">
        <w:rPr>
          <w:lang w:val="cs-CZ"/>
        </w:rPr>
        <w:instrText>Avicenna:</w:instrText>
      </w:r>
      <w:r w:rsidRPr="00061AAC">
        <w:rPr>
          <w:i/>
          <w:noProof/>
        </w:rPr>
        <w:instrText>Liber de philosophia prima</w:instrText>
      </w:r>
      <w:r>
        <w:rPr>
          <w:noProof/>
        </w:rPr>
        <w:instrText xml:space="preserve"> </w:instrText>
      </w:r>
      <w:r>
        <w:rPr>
          <w:lang w:val="cs-CZ"/>
        </w:rPr>
        <w:instrText>51</w:instrText>
      </w:r>
      <w:r>
        <w:rPr>
          <w:noProof/>
        </w:rPr>
        <w:instrText>.</w:instrText>
      </w:r>
      <w:r>
        <w:rPr>
          <w:lang w:val="cs-CZ"/>
        </w:rPr>
        <w:instrText>83</w:instrText>
      </w:r>
      <w:r>
        <w:rPr>
          <w:noProof/>
        </w:rPr>
        <w:instrText>–</w:instrText>
      </w:r>
      <w:r>
        <w:rPr>
          <w:lang w:val="cs-CZ"/>
        </w:rPr>
        <w:instrText>88</w:instrText>
      </w:r>
      <w:r>
        <w:instrText xml:space="preserve">" </w:instrText>
      </w:r>
      <w:r>
        <w:rPr>
          <w:i/>
        </w:rPr>
        <w:fldChar w:fldCharType="end"/>
      </w:r>
      <w:r>
        <w:t>)</w:t>
      </w:r>
    </w:p>
  </w:footnote>
  <w:footnote w:id="175">
    <w:p w14:paraId="4C904FA1" w14:textId="77777777" w:rsidR="00C73B6E" w:rsidRDefault="00C73B6E" w:rsidP="00BA4AC0">
      <w:pPr>
        <w:pStyle w:val="Textpoznpodarou"/>
        <w:rPr>
          <w:lang w:val="cs-CZ"/>
        </w:rPr>
      </w:pPr>
      <w:r>
        <w:rPr>
          <w:rStyle w:val="Znakapoznpodarou"/>
        </w:rPr>
        <w:footnoteRef/>
      </w:r>
      <w:r>
        <w:t xml:space="preserve"> “Die Poesie, also die bewusste Erdichtung, war demnach ‘nur tolerierbar, wenn sie eine Wahrheit aussage im Sinne der Übereinstimmung mit der Wirklichkeit, d.h. der Übereinstimmung zwischen der Beschreibung (</w:t>
      </w:r>
      <w:r>
        <w:rPr>
          <w:i/>
        </w:rPr>
        <w:t>wasf</w:t>
      </w:r>
      <w:r>
        <w:t>) und dem Beschriebenen (</w:t>
      </w:r>
      <w:r>
        <w:rPr>
          <w:i/>
        </w:rPr>
        <w:t>mawsuf</w:t>
      </w:r>
      <w:r>
        <w:t>).’</w:t>
      </w:r>
      <w:r>
        <w:rPr>
          <w:lang w:val="cs-CZ"/>
        </w:rPr>
        <w:t>“(</w:t>
      </w:r>
      <w:r>
        <w:t>Schöller 2001, 13</w:t>
      </w:r>
      <w:r>
        <w:rPr>
          <w:lang w:val="cs-CZ"/>
        </w:rPr>
        <w:t>9)</w:t>
      </w:r>
    </w:p>
  </w:footnote>
  <w:footnote w:id="176">
    <w:p w14:paraId="574BB6D8" w14:textId="77777777" w:rsidR="00C73B6E" w:rsidRPr="00D81F1D" w:rsidRDefault="00C73B6E" w:rsidP="000A2534">
      <w:pPr>
        <w:pStyle w:val="Textpoznpodarou"/>
        <w:rPr>
          <w:lang w:val="cs-CZ"/>
        </w:rPr>
      </w:pPr>
      <w:r>
        <w:rPr>
          <w:rStyle w:val="Znakapoznpodarou"/>
        </w:rPr>
        <w:footnoteRef/>
      </w:r>
      <w:r>
        <w:t xml:space="preserve"> </w:t>
      </w:r>
      <w:r>
        <w:rPr>
          <w:noProof/>
        </w:rPr>
        <w:t>“</w:t>
      </w:r>
      <w:r w:rsidRPr="00273106">
        <w:rPr>
          <w:noProof/>
        </w:rPr>
        <w:t>However, there is a [certain] aporia in this; for if that which is always true is found only in that which exists always in actuality, there is no proof [of the truth] for things which exist now in actuality, now in potentiality.</w:t>
      </w:r>
      <w:r>
        <w:rPr>
          <w:noProof/>
        </w:rPr>
        <w:t>”</w:t>
      </w:r>
      <w:r w:rsidRPr="00273106">
        <w:rPr>
          <w:noProof/>
        </w:rPr>
        <w:t xml:space="preserve"> (</w:t>
      </w:r>
      <w:r w:rsidRPr="00273106">
        <w:rPr>
          <w:i/>
          <w:noProof/>
        </w:rPr>
        <w:t>Averroes On Aristotle’s Metaphysics</w:t>
      </w:r>
      <w:r w:rsidRPr="00273106">
        <w:rPr>
          <w:noProof/>
        </w:rPr>
        <w:t>; ed. Arnzen, p.</w:t>
      </w:r>
      <w:r>
        <w:rPr>
          <w:noProof/>
        </w:rPr>
        <w:t> </w:t>
      </w:r>
      <w:r w:rsidRPr="00273106">
        <w:rPr>
          <w:noProof/>
        </w:rPr>
        <w:t>109</w:t>
      </w:r>
      <w:r>
        <w:rPr>
          <w:noProof/>
          <w:lang w:val="cs-CZ"/>
        </w:rPr>
        <w:t>.417</w:t>
      </w:r>
      <w:r>
        <w:rPr>
          <w:i/>
          <w:lang w:eastAsia="en-US"/>
        </w:rPr>
        <w:fldChar w:fldCharType="begin"/>
      </w:r>
      <w:r>
        <w:instrText xml:space="preserve"> XE "</w:instrText>
      </w:r>
      <w:r>
        <w:rPr>
          <w:rStyle w:val="Zvraznn"/>
          <w:i w:val="0"/>
        </w:rPr>
        <w:instrText>Averroes</w:instrText>
      </w:r>
      <w:r w:rsidRPr="001E16F9">
        <w:rPr>
          <w:rStyle w:val="Zvraznn"/>
          <w:i w:val="0"/>
        </w:rPr>
        <w:instrText>:</w:instrText>
      </w:r>
      <w:r w:rsidRPr="00273106">
        <w:rPr>
          <w:i/>
          <w:noProof/>
        </w:rPr>
        <w:instrText>Averroes On Aristotle’s Metaphysics</w:instrText>
      </w:r>
      <w:r w:rsidRPr="00273106">
        <w:rPr>
          <w:i/>
          <w:lang w:eastAsia="en-US"/>
        </w:rPr>
        <w:instrText xml:space="preserve"> </w:instrText>
      </w:r>
      <w:r w:rsidRPr="00D173AC">
        <w:rPr>
          <w:lang w:val="cs-CZ" w:eastAsia="en-US"/>
        </w:rPr>
        <w:instrText>109</w:instrText>
      </w:r>
      <w:r>
        <w:rPr>
          <w:lang w:val="cs-CZ" w:eastAsia="en-US"/>
        </w:rPr>
        <w:instrText>.417</w:instrText>
      </w:r>
      <w:r>
        <w:instrText xml:space="preserve">" </w:instrText>
      </w:r>
      <w:r>
        <w:rPr>
          <w:i/>
          <w:lang w:eastAsia="en-US"/>
        </w:rPr>
        <w:fldChar w:fldCharType="end"/>
      </w:r>
      <w:r w:rsidRPr="00273106">
        <w:rPr>
          <w:noProof/>
        </w:rPr>
        <w:t>)</w:t>
      </w:r>
    </w:p>
  </w:footnote>
  <w:footnote w:id="177">
    <w:p w14:paraId="0EB250C4" w14:textId="77777777" w:rsidR="00C73B6E" w:rsidRPr="00B8494F" w:rsidRDefault="00C73B6E" w:rsidP="000A2534">
      <w:pPr>
        <w:pStyle w:val="Textpoznpodarou"/>
      </w:pPr>
      <w:r>
        <w:rPr>
          <w:rStyle w:val="Znakapoznpodarou"/>
        </w:rPr>
        <w:footnoteRef/>
      </w:r>
      <w:r>
        <w:t xml:space="preserve"> </w:t>
      </w:r>
      <w:r>
        <w:rPr>
          <w:noProof/>
          <w:lang w:eastAsia="en-US"/>
        </w:rPr>
        <w:t>“</w:t>
      </w:r>
      <w:r>
        <w:t>Therefore, there is no falsity in these [things] except in the form of error, that is by believing that which is combined to be separated or that which is separated to be combined.” (</w:t>
      </w:r>
      <w:r w:rsidRPr="00CA4B05">
        <w:rPr>
          <w:i/>
        </w:rPr>
        <w:t>Averroes On Aristotle’s Metaphysics</w:t>
      </w:r>
      <w:r>
        <w:rPr>
          <w:lang w:val="cs-CZ"/>
        </w:rPr>
        <w:t>;</w:t>
      </w:r>
      <w:r>
        <w:rPr>
          <w:noProof/>
          <w:lang w:val="cs-CZ" w:eastAsia="en-US"/>
        </w:rPr>
        <w:t xml:space="preserve"> </w:t>
      </w:r>
      <w:r w:rsidRPr="00CA4B05">
        <w:t xml:space="preserve">ed. </w:t>
      </w:r>
      <w:r>
        <w:rPr>
          <w:rStyle w:val="st"/>
        </w:rPr>
        <w:t xml:space="preserve">Arnzen, </w:t>
      </w:r>
      <w:r>
        <w:t>p. 110</w:t>
      </w:r>
      <w:r>
        <w:rPr>
          <w:lang w:val="cs-CZ"/>
        </w:rPr>
        <w:t>.423</w:t>
      </w:r>
      <w:r>
        <w:rPr>
          <w:i/>
          <w:lang w:eastAsia="en-US"/>
        </w:rPr>
        <w:fldChar w:fldCharType="begin"/>
      </w:r>
      <w:r>
        <w:instrText xml:space="preserve"> XE "</w:instrText>
      </w:r>
      <w:r>
        <w:rPr>
          <w:rStyle w:val="Zvraznn"/>
          <w:i w:val="0"/>
        </w:rPr>
        <w:instrText>Averroes</w:instrText>
      </w:r>
      <w:r w:rsidRPr="001E16F9">
        <w:rPr>
          <w:rStyle w:val="Zvraznn"/>
          <w:i w:val="0"/>
        </w:rPr>
        <w:instrText>:</w:instrText>
      </w:r>
      <w:r w:rsidRPr="00273106">
        <w:rPr>
          <w:i/>
          <w:noProof/>
        </w:rPr>
        <w:instrText>Averroes On Aristotle’s Metaphysics</w:instrText>
      </w:r>
      <w:r w:rsidRPr="00273106">
        <w:rPr>
          <w:i/>
          <w:lang w:eastAsia="en-US"/>
        </w:rPr>
        <w:instrText xml:space="preserve"> </w:instrText>
      </w:r>
      <w:r w:rsidRPr="00D173AC">
        <w:rPr>
          <w:lang w:val="cs-CZ" w:eastAsia="en-US"/>
        </w:rPr>
        <w:instrText>1</w:instrText>
      </w:r>
      <w:r>
        <w:rPr>
          <w:lang w:val="cs-CZ" w:eastAsia="en-US"/>
        </w:rPr>
        <w:instrText>10.423</w:instrText>
      </w:r>
      <w:r>
        <w:instrText xml:space="preserve">" </w:instrText>
      </w:r>
      <w:r>
        <w:rPr>
          <w:i/>
          <w:lang w:eastAsia="en-US"/>
        </w:rPr>
        <w:fldChar w:fldCharType="end"/>
      </w:r>
      <w:r>
        <w:t>)</w:t>
      </w:r>
    </w:p>
  </w:footnote>
  <w:footnote w:id="178">
    <w:p w14:paraId="69D12FF0" w14:textId="77777777" w:rsidR="00C73B6E" w:rsidRPr="00A10F65" w:rsidRDefault="00C73B6E" w:rsidP="000A2534">
      <w:pPr>
        <w:pStyle w:val="Textpoznpodarou"/>
      </w:pPr>
      <w:r>
        <w:rPr>
          <w:rStyle w:val="Znakapoznpodarou"/>
        </w:rPr>
        <w:footnoteRef/>
      </w:r>
      <w:r>
        <w:t xml:space="preserve"> </w:t>
      </w:r>
      <w:r w:rsidRPr="00905755">
        <w:t xml:space="preserve">The opposite </w:t>
      </w:r>
      <w:r>
        <w:rPr>
          <w:lang w:val="cs-CZ"/>
        </w:rPr>
        <w:t xml:space="preserve">position defends </w:t>
      </w:r>
      <w:r w:rsidRPr="00905755">
        <w:t>Davidson</w:t>
      </w:r>
      <w:r>
        <w:t>’</w:t>
      </w:r>
      <w:r w:rsidRPr="00905755">
        <w:t>s cited writing (Alfarabi, Avicenna, and Averroes, on Intellect, 1992), which arbitrarily divides Averroes</w:t>
      </w:r>
      <w:r>
        <w:t>’</w:t>
      </w:r>
      <w:r w:rsidRPr="00905755">
        <w:t xml:space="preserve"> conception of intellect into three separate stages. A well-founded critique of Davidson is provided by the introduction to Averroes</w:t>
      </w:r>
      <w:r>
        <w:t>’</w:t>
      </w:r>
      <w:r w:rsidRPr="00905755">
        <w:t xml:space="preserve"> middle-period works on the intellect (La béatitude de l</w:t>
      </w:r>
      <w:r>
        <w:t>’</w:t>
      </w:r>
      <w:r w:rsidRPr="00905755">
        <w:t>âme, ed. Geoffroy&amp;Steel 2001, 47</w:t>
      </w:r>
      <w:r>
        <w:t>–</w:t>
      </w:r>
      <w:r w:rsidRPr="00905755">
        <w:t xml:space="preserve">51; 62; 69). </w:t>
      </w:r>
    </w:p>
  </w:footnote>
  <w:footnote w:id="179">
    <w:p w14:paraId="192907FF" w14:textId="6B792793" w:rsidR="00C73B6E" w:rsidRPr="001D5B2C" w:rsidRDefault="00C73B6E" w:rsidP="000A2534">
      <w:pPr>
        <w:pStyle w:val="Textpoznpodarou"/>
      </w:pPr>
      <w:r>
        <w:rPr>
          <w:rStyle w:val="Znakapoznpodarou"/>
        </w:rPr>
        <w:footnoteRef/>
      </w:r>
      <w:r>
        <w:t xml:space="preserve"> </w:t>
      </w:r>
      <w:r w:rsidRPr="00C35429">
        <w:t>The Latin version of Avicenna</w:t>
      </w:r>
      <w:r>
        <w:t>’</w:t>
      </w:r>
      <w:r w:rsidRPr="00C35429">
        <w:t xml:space="preserve">s </w:t>
      </w:r>
      <w:r w:rsidRPr="00C35429">
        <w:rPr>
          <w:i/>
        </w:rPr>
        <w:t>De anima</w:t>
      </w:r>
      <w:r w:rsidRPr="00C35429">
        <w:t xml:space="preserve"> uses the term </w:t>
      </w:r>
      <w:ins w:id="3080" w:author="Oprava" w:date="2024-03-23T13:59:00Z">
        <w:r>
          <w:rPr>
            <w:lang w:val="en-US" w:eastAsia="en-US"/>
          </w:rPr>
          <w:t>“</w:t>
        </w:r>
      </w:ins>
      <w:r w:rsidRPr="00C35429">
        <w:rPr>
          <w:i/>
        </w:rPr>
        <w:t>intellectus materialis</w:t>
      </w:r>
      <w:ins w:id="3081" w:author="Oprava" w:date="2024-03-23T13:59:00Z">
        <w:r>
          <w:rPr>
            <w:lang w:val="en-US" w:eastAsia="en-US"/>
          </w:rPr>
          <w:t>”</w:t>
        </w:r>
      </w:ins>
      <w:r>
        <w:rPr>
          <w:lang w:val="en-US"/>
          <w:rPrChange w:id="3082" w:author="Oprava" w:date="2024-03-23T13:59:00Z">
            <w:rPr>
              <w:i/>
            </w:rPr>
          </w:rPrChange>
        </w:rPr>
        <w:t xml:space="preserve"> </w:t>
      </w:r>
      <w:r w:rsidRPr="00C35429">
        <w:t>for the possible intellect (Wéber</w:t>
      </w:r>
      <w:r>
        <w:t> </w:t>
      </w:r>
      <w:r w:rsidRPr="00C35429">
        <w:t xml:space="preserve">1991, 347). James of Venice mentions the term </w:t>
      </w:r>
      <w:ins w:id="3083" w:author="Oprava" w:date="2024-03-23T13:59:00Z">
        <w:r>
          <w:rPr>
            <w:lang w:val="en-US" w:eastAsia="en-US"/>
          </w:rPr>
          <w:t>“</w:t>
        </w:r>
      </w:ins>
      <w:r>
        <w:rPr>
          <w:i/>
        </w:rPr>
        <w:t xml:space="preserve">intellectus </w:t>
      </w:r>
      <w:r>
        <w:rPr>
          <w:i/>
          <w:lang w:val="cs-CZ"/>
          <w:rPrChange w:id="3084" w:author="Oprava" w:date="2024-03-23T13:59:00Z">
            <w:rPr>
              <w:i/>
            </w:rPr>
          </w:rPrChange>
        </w:rPr>
        <w:t>possibi</w:t>
      </w:r>
      <w:r w:rsidRPr="00C35429">
        <w:rPr>
          <w:i/>
        </w:rPr>
        <w:t>lis</w:t>
      </w:r>
      <w:ins w:id="3085" w:author="Oprava" w:date="2024-03-23T13:59:00Z">
        <w:r>
          <w:rPr>
            <w:lang w:val="en-US" w:eastAsia="en-US"/>
          </w:rPr>
          <w:t>”</w:t>
        </w:r>
      </w:ins>
      <w:r>
        <w:rPr>
          <w:lang w:val="en-US"/>
          <w:rPrChange w:id="3086" w:author="Oprava" w:date="2024-03-23T13:59:00Z">
            <w:rPr/>
          </w:rPrChange>
        </w:rPr>
        <w:t xml:space="preserve"> </w:t>
      </w:r>
      <w:r w:rsidRPr="00C35429">
        <w:t>(</w:t>
      </w:r>
      <w:r w:rsidRPr="0048516E">
        <w:rPr>
          <w:i/>
        </w:rPr>
        <w:t>D</w:t>
      </w:r>
      <w:r w:rsidRPr="0048516E">
        <w:rPr>
          <w:i/>
          <w:lang w:val="cs-CZ"/>
        </w:rPr>
        <w:t>e anima</w:t>
      </w:r>
      <w:r>
        <w:t> </w:t>
      </w:r>
      <w:r w:rsidRPr="00C35429">
        <w:t>430a24</w:t>
      </w:r>
      <w:del w:id="3087" w:author="Oprava" w:date="2024-03-23T13:59:00Z">
        <w:r w:rsidR="009955D6" w:rsidRPr="00C35429">
          <w:delText>)</w:delText>
        </w:r>
      </w:del>
      <w:ins w:id="3088" w:author="Oprava" w:date="2024-03-23T13:59:00Z">
        <w:r>
          <w:rPr>
            <w:lang w:val="de-LU"/>
          </w:rPr>
          <w:fldChar w:fldCharType="begin"/>
        </w:r>
        <w:r>
          <w:rPr>
            <w:lang w:val="de-LU"/>
          </w:rPr>
          <w:instrText xml:space="preserve"> XE "Aristoteles:</w:instrText>
        </w:r>
        <w:r>
          <w:rPr>
            <w:i/>
            <w:lang w:val="de-LU"/>
          </w:rPr>
          <w:instrText>De anima</w:instrText>
        </w:r>
        <w:r>
          <w:rPr>
            <w:lang w:val="de-LU"/>
          </w:rPr>
          <w:instrText xml:space="preserve"> 430a24" </w:instrText>
        </w:r>
        <w:r>
          <w:rPr>
            <w:lang w:val="de-LU"/>
          </w:rPr>
          <w:fldChar w:fldCharType="end"/>
        </w:r>
        <w:r w:rsidRPr="00C35429">
          <w:t>)</w:t>
        </w:r>
      </w:ins>
      <w:r w:rsidRPr="00C35429">
        <w:t xml:space="preserve"> in his translation of </w:t>
      </w:r>
      <w:r w:rsidRPr="00C35429">
        <w:rPr>
          <w:i/>
        </w:rPr>
        <w:t>De anima</w:t>
      </w:r>
      <w:r w:rsidRPr="00C35429">
        <w:t>, as evidenced by a paraphrase of his translation circa 1245 (</w:t>
      </w:r>
      <w:r w:rsidRPr="00C35429">
        <w:rPr>
          <w:i/>
        </w:rPr>
        <w:t>Lectura in librum de anima a quodam discipulo reportata</w:t>
      </w:r>
      <w:r w:rsidRPr="00C35429">
        <w:t>; ed. R.-A.</w:t>
      </w:r>
      <w:r>
        <w:t> </w:t>
      </w:r>
      <w:r w:rsidRPr="00C35429">
        <w:t xml:space="preserve">Gauthier, 1985). The anonymous author of </w:t>
      </w:r>
      <w:r w:rsidRPr="00DB499E">
        <w:rPr>
          <w:i/>
        </w:rPr>
        <w:t>De anima et de potentiis eius</w:t>
      </w:r>
      <w:r w:rsidRPr="00C35429">
        <w:t xml:space="preserve"> (c. 1225) uses the term </w:t>
      </w:r>
      <w:ins w:id="3089" w:author="Oprava" w:date="2024-03-23T13:59:00Z">
        <w:r>
          <w:rPr>
            <w:lang w:val="en-US" w:eastAsia="en-US"/>
          </w:rPr>
          <w:t>“</w:t>
        </w:r>
      </w:ins>
      <w:r>
        <w:rPr>
          <w:i/>
        </w:rPr>
        <w:t xml:space="preserve">intellectus </w:t>
      </w:r>
      <w:r>
        <w:rPr>
          <w:i/>
          <w:lang w:val="cs-CZ"/>
          <w:rPrChange w:id="3090" w:author="Oprava" w:date="2024-03-23T13:59:00Z">
            <w:rPr>
              <w:i/>
            </w:rPr>
          </w:rPrChange>
        </w:rPr>
        <w:t>possibi</w:t>
      </w:r>
      <w:r w:rsidRPr="00C35429">
        <w:rPr>
          <w:i/>
        </w:rPr>
        <w:t>lis</w:t>
      </w:r>
      <w:ins w:id="3091" w:author="Oprava" w:date="2024-03-23T13:59:00Z">
        <w:r>
          <w:rPr>
            <w:lang w:val="en-US" w:eastAsia="en-US"/>
          </w:rPr>
          <w:t>”</w:t>
        </w:r>
      </w:ins>
      <w:r>
        <w:rPr>
          <w:lang w:val="en-US"/>
          <w:rPrChange w:id="3092" w:author="Oprava" w:date="2024-03-23T13:59:00Z">
            <w:rPr/>
          </w:rPrChange>
        </w:rPr>
        <w:t xml:space="preserve"> </w:t>
      </w:r>
      <w:r w:rsidRPr="00C35429">
        <w:t xml:space="preserve">for the first time in the West in the sense of </w:t>
      </w:r>
      <w:r w:rsidRPr="00DB499E">
        <w:rPr>
          <w:i/>
        </w:rPr>
        <w:t>De anima</w:t>
      </w:r>
      <w:r>
        <w:t> </w:t>
      </w:r>
      <w:r w:rsidRPr="00C35429">
        <w:t>III.5 according to Averroes</w:t>
      </w:r>
      <w:r>
        <w:t>’</w:t>
      </w:r>
      <w:r w:rsidRPr="00C35429">
        <w:t xml:space="preserve"> CMDA commentary (ed. Gauthier</w:t>
      </w:r>
      <w:r>
        <w:t> </w:t>
      </w:r>
      <w:r w:rsidRPr="00C35429">
        <w:t>1982, pp.</w:t>
      </w:r>
      <w:r>
        <w:t> </w:t>
      </w:r>
      <w:r w:rsidRPr="00C35429">
        <w:t>30, 50).</w:t>
      </w:r>
    </w:p>
  </w:footnote>
  <w:footnote w:id="180">
    <w:p w14:paraId="56247423" w14:textId="77777777" w:rsidR="00C73B6E" w:rsidRPr="000E3CB9" w:rsidRDefault="00C73B6E" w:rsidP="000A2534">
      <w:pPr>
        <w:pStyle w:val="Textpoznpodarou"/>
        <w:rPr>
          <w:lang w:val="cs-CZ"/>
        </w:rPr>
      </w:pPr>
      <w:r>
        <w:rPr>
          <w:rStyle w:val="Znakapoznpodarou"/>
        </w:rPr>
        <w:footnoteRef/>
      </w:r>
      <w:r>
        <w:t xml:space="preserve"> </w:t>
      </w:r>
      <w:r>
        <w:rPr>
          <w:lang w:val="cs-CZ"/>
        </w:rPr>
        <w:t>“</w:t>
      </w:r>
      <w:r w:rsidRPr="000E3CB9">
        <w:rPr>
          <w:lang w:val="cs-CZ"/>
        </w:rPr>
        <w:t>Et hoc contr</w:t>
      </w:r>
      <w:r>
        <w:rPr>
          <w:lang w:val="cs-CZ"/>
        </w:rPr>
        <w:t xml:space="preserve">arium est ei quod contingit </w:t>
      </w:r>
      <w:r w:rsidRPr="000E3CB9">
        <w:rPr>
          <w:lang w:val="cs-CZ"/>
        </w:rPr>
        <w:t>Modernis</w:t>
      </w:r>
      <w:r>
        <w:rPr>
          <w:lang w:val="cs-CZ"/>
        </w:rPr>
        <w:t> </w:t>
      </w:r>
      <w:r w:rsidRPr="000E3CB9">
        <w:rPr>
          <w:lang w:val="cs-CZ"/>
        </w:rPr>
        <w:t>; nullus enim est sciens et perfectus apud eos nisi qui est Alexandreus. Et causa in hoc est famositas istius viri, et quia creditur esse vere unus de bonis expositoribus.</w:t>
      </w:r>
      <w:r>
        <w:rPr>
          <w:lang w:val="cs-CZ"/>
        </w:rPr>
        <w:t xml:space="preserve">” </w:t>
      </w:r>
      <w:r w:rsidRPr="00273106">
        <w:rPr>
          <w:noProof/>
          <w:lang w:val="cs-CZ"/>
        </w:rPr>
        <w:t>(</w:t>
      </w:r>
      <w:r>
        <w:rPr>
          <w:noProof/>
          <w:lang w:val="cs-CZ"/>
        </w:rPr>
        <w:t>CMDA III.14; 433.149‒</w:t>
      </w:r>
      <w:r w:rsidRPr="00273106">
        <w:rPr>
          <w:noProof/>
          <w:lang w:val="cs-CZ"/>
        </w:rPr>
        <w:t>53</w:t>
      </w:r>
      <w:r>
        <w:rPr>
          <w:noProof/>
          <w:lang w:val="cs-CZ"/>
        </w:rPr>
        <w:fldChar w:fldCharType="begin"/>
      </w:r>
      <w:r>
        <w:instrText xml:space="preserve"> XE "</w:instrText>
      </w:r>
      <w:r>
        <w:rPr>
          <w:lang w:val="cs-CZ"/>
        </w:rPr>
        <w:instrText>Averroes:</w:instrText>
      </w:r>
      <w:r>
        <w:rPr>
          <w:noProof/>
          <w:lang w:val="cs-CZ"/>
        </w:rPr>
        <w:instrText>CMDA 433.149‒</w:instrText>
      </w:r>
      <w:r w:rsidRPr="00C13695">
        <w:rPr>
          <w:noProof/>
          <w:lang w:val="cs-CZ"/>
        </w:rPr>
        <w:instrText>53</w:instrText>
      </w:r>
      <w:r>
        <w:instrText xml:space="preserve">" </w:instrText>
      </w:r>
      <w:r>
        <w:rPr>
          <w:noProof/>
          <w:lang w:val="cs-CZ"/>
        </w:rPr>
        <w:fldChar w:fldCharType="end"/>
      </w:r>
      <w:r w:rsidRPr="00273106">
        <w:rPr>
          <w:noProof/>
          <w:lang w:val="cs-CZ"/>
        </w:rPr>
        <w:t>)</w:t>
      </w:r>
    </w:p>
  </w:footnote>
  <w:footnote w:id="181">
    <w:p w14:paraId="4F884CE3" w14:textId="77777777" w:rsidR="00C73B6E" w:rsidRPr="002D34C5" w:rsidRDefault="00C73B6E" w:rsidP="000A2534">
      <w:pPr>
        <w:pStyle w:val="Textpoznpodarou"/>
      </w:pPr>
      <w:r>
        <w:rPr>
          <w:rStyle w:val="Znakapoznpodarou"/>
        </w:rPr>
        <w:footnoteRef/>
      </w:r>
      <w:r>
        <w:t xml:space="preserve"> The quotation</w:t>
      </w:r>
      <w:r>
        <w:rPr>
          <w:lang w:val="cs-CZ"/>
        </w:rPr>
        <w:t xml:space="preserve"> of </w:t>
      </w:r>
      <w:r w:rsidRPr="00A27EB1">
        <w:t>Gauthier is found in the critical edition of Aquinas</w:t>
      </w:r>
      <w:r>
        <w:t>’</w:t>
      </w:r>
      <w:r>
        <w:rPr>
          <w:lang w:val="cs-CZ"/>
        </w:rPr>
        <w:t>s</w:t>
      </w:r>
      <w:r w:rsidRPr="00A27EB1">
        <w:t xml:space="preserve"> </w:t>
      </w:r>
      <w:r w:rsidRPr="00A27EB1">
        <w:rPr>
          <w:i/>
        </w:rPr>
        <w:t>Sentencia libri De anima</w:t>
      </w:r>
      <w:r w:rsidRPr="00A27EB1">
        <w:t xml:space="preserve">, </w:t>
      </w:r>
      <w:r w:rsidRPr="00A27EB1">
        <w:rPr>
          <w:i/>
        </w:rPr>
        <w:t>Editio Leonina</w:t>
      </w:r>
      <w:r>
        <w:t> </w:t>
      </w:r>
      <w:r w:rsidRPr="00A27EB1">
        <w:t>45/1, 1984, p.</w:t>
      </w:r>
      <w:r>
        <w:t> </w:t>
      </w:r>
      <w:r w:rsidRPr="00A27EB1">
        <w:t xml:space="preserve">222*. The original </w:t>
      </w:r>
      <w:r>
        <w:rPr>
          <w:lang w:val="cs-CZ"/>
        </w:rPr>
        <w:t xml:space="preserve">sentence comes from </w:t>
      </w:r>
      <w:r w:rsidRPr="00A27EB1">
        <w:t xml:space="preserve">Nogales: </w:t>
      </w:r>
      <w:r>
        <w:rPr>
          <w:rFonts w:cs="Calibri"/>
          <w:lang w:val="cs-CZ"/>
        </w:rPr>
        <w:t>“</w:t>
      </w:r>
      <w:r w:rsidRPr="00A27EB1">
        <w:t>Averroes is not an averroist. If it is true that there were Averroists who admitted the unity of the human intellect, this is not true of Averroes himself, who admits the individual immortality of the human soul, even in the material intellect.</w:t>
      </w:r>
      <w:r>
        <w:rPr>
          <w:rFonts w:cs="Calibri"/>
          <w:lang w:val="cs-CZ"/>
        </w:rPr>
        <w:t>”</w:t>
      </w:r>
      <w:r w:rsidRPr="00A27EB1">
        <w:t xml:space="preserve"> (Nogales</w:t>
      </w:r>
      <w:r>
        <w:t> </w:t>
      </w:r>
      <w:r w:rsidRPr="00A27EB1">
        <w:t>1976, 177)</w:t>
      </w:r>
    </w:p>
  </w:footnote>
  <w:footnote w:id="182">
    <w:p w14:paraId="3AFA8911" w14:textId="77777777" w:rsidR="00C73B6E" w:rsidRPr="000A63DB" w:rsidRDefault="00C73B6E" w:rsidP="000A2534">
      <w:pPr>
        <w:pStyle w:val="Textpoznpodarou"/>
      </w:pPr>
      <w:r w:rsidRPr="000A63DB">
        <w:rPr>
          <w:rStyle w:val="Znakapoznpodarou"/>
        </w:rPr>
        <w:footnoteRef/>
      </w:r>
      <w:r w:rsidRPr="000A63DB">
        <w:t xml:space="preserve"> </w:t>
      </w:r>
      <w:r>
        <w:rPr>
          <w:lang w:val="cs-CZ"/>
        </w:rPr>
        <w:t>“</w:t>
      </w:r>
      <w:r w:rsidRPr="000A63DB">
        <w:t xml:space="preserve">And likewise if we understand by ‘existence’ a mental attribute, it is not an addition to the essence, but if we understand it as being an accident, in the way Avicenna regards it in the composite existent, then it becomes difficult to explain how the uncompounded can be the quiddity itself, although one might say perhaps: </w:t>
      </w:r>
      <w:r>
        <w:t>’</w:t>
      </w:r>
      <w:r w:rsidRPr="000A63DB">
        <w:t>In the way the knowledge in the uncompoun</w:t>
      </w:r>
      <w:r>
        <w:t>ded becomes the knower himself.’”</w:t>
      </w:r>
      <w:r w:rsidRPr="000A63DB">
        <w:t>(</w:t>
      </w:r>
      <w:r w:rsidRPr="006847E7">
        <w:rPr>
          <w:i/>
        </w:rPr>
        <w:t xml:space="preserve">Tahafut al-tahafut </w:t>
      </w:r>
      <w:r>
        <w:rPr>
          <w:i/>
        </w:rPr>
        <w:t>[</w:t>
      </w:r>
      <w:r w:rsidRPr="006847E7">
        <w:rPr>
          <w:i/>
        </w:rPr>
        <w:t>The incoherence of the incoherence</w:t>
      </w:r>
      <w:r>
        <w:rPr>
          <w:i/>
        </w:rPr>
        <w:t>]</w:t>
      </w:r>
      <w:r w:rsidRPr="006847E7">
        <w:rPr>
          <w:lang w:val="cs-CZ"/>
        </w:rPr>
        <w:t>,</w:t>
      </w:r>
      <w:r>
        <w:rPr>
          <w:lang w:val="cs-CZ"/>
        </w:rPr>
        <w:t xml:space="preserve"> 8th discussion; </w:t>
      </w:r>
      <w:r w:rsidRPr="000A63DB">
        <w:t xml:space="preserve">ed. </w:t>
      </w:r>
      <w:r>
        <w:rPr>
          <w:lang w:val="cs-CZ"/>
        </w:rPr>
        <w:t>Van Den Berg, p. 241</w:t>
      </w:r>
      <w:r>
        <w:rPr>
          <w:i/>
        </w:rPr>
        <w:fldChar w:fldCharType="begin"/>
      </w:r>
      <w:r>
        <w:instrText xml:space="preserve"> XE "</w:instrText>
      </w:r>
      <w:r>
        <w:rPr>
          <w:lang w:val="cs-CZ"/>
        </w:rPr>
        <w:instrText>Averroes:</w:instrText>
      </w:r>
      <w:r w:rsidRPr="00274DE9">
        <w:rPr>
          <w:i/>
        </w:rPr>
        <w:instrText>Tahafut al-tahafut</w:instrText>
      </w:r>
      <w:r>
        <w:rPr>
          <w:i/>
          <w:lang w:val="cs-CZ"/>
        </w:rPr>
        <w:instrText xml:space="preserve"> </w:instrText>
      </w:r>
      <w:r w:rsidRPr="00F470AD">
        <w:rPr>
          <w:lang w:val="cs-CZ"/>
        </w:rPr>
        <w:instrText>241</w:instrText>
      </w:r>
      <w:r>
        <w:instrText xml:space="preserve">" </w:instrText>
      </w:r>
      <w:r>
        <w:rPr>
          <w:i/>
        </w:rPr>
        <w:fldChar w:fldCharType="end"/>
      </w:r>
      <w:r w:rsidRPr="000A63DB">
        <w:t>)</w:t>
      </w:r>
    </w:p>
  </w:footnote>
  <w:footnote w:id="183">
    <w:p w14:paraId="38691A88" w14:textId="77777777" w:rsidR="00C73B6E" w:rsidRDefault="00C73B6E" w:rsidP="00D31040">
      <w:pPr>
        <w:pStyle w:val="Textpoznpodarou"/>
      </w:pPr>
      <w:r>
        <w:rPr>
          <w:rStyle w:val="Znakapoznpodarou"/>
        </w:rPr>
        <w:footnoteRef/>
      </w:r>
      <w:r>
        <w:t xml:space="preserve"> “Then he [Alexander </w:t>
      </w:r>
      <w:r w:rsidRPr="001C4F25">
        <w:t>Aphrodisias</w:t>
      </w:r>
      <w:r>
        <w:t>] sets out to illust</w:t>
      </w:r>
      <w:r>
        <w:rPr>
          <w:lang w:val="en-US"/>
        </w:rPr>
        <w:t>rate how this analogy is universal [and belongs to everything</w:t>
      </w:r>
      <w:r>
        <w:t>].</w:t>
      </w:r>
      <w:r>
        <w:rPr>
          <w:szCs w:val="22"/>
        </w:rPr>
        <w:t xml:space="preserve"> </w:t>
      </w:r>
      <w:r>
        <w:rPr>
          <w:lang w:val="en-US"/>
        </w:rPr>
        <w:t>He says: ‘for instance if somebody says that th</w:t>
      </w:r>
      <w:r>
        <w:t xml:space="preserve">e </w:t>
      </w:r>
      <w:r>
        <w:rPr>
          <w:lang w:val="en-US"/>
        </w:rPr>
        <w:t>principles are three: form, privation and matter, but each one of these i</w:t>
      </w:r>
      <w:r>
        <w:t xml:space="preserve">s </w:t>
      </w:r>
      <w:r>
        <w:rPr>
          <w:lang w:val="en-US"/>
        </w:rPr>
        <w:t>different in every genus.’ He m</w:t>
      </w:r>
      <w:r>
        <w:t>eans: the meaning of our doctrine that the principles are one by analogy is as if we had said: form, matter and privation are the principles of the ten categories, but the form, the privation and the matter of substance are different from the form, the privation and the matter of each category, and that of one of them is different from that of another.” (</w:t>
      </w:r>
      <w:r>
        <w:rPr>
          <w:i/>
        </w:rPr>
        <w:t xml:space="preserve">Comm. magnum in Met. </w:t>
      </w:r>
      <w:r>
        <w:t>1521; ed. Genequand, p. 119</w:t>
      </w:r>
      <w:r>
        <w:rPr>
          <w:i/>
        </w:rPr>
        <w:fldChar w:fldCharType="begin"/>
      </w:r>
      <w:r>
        <w:instrText xml:space="preserve"> XE "Averroes:</w:instrText>
      </w:r>
      <w:r>
        <w:rPr>
          <w:i/>
          <w:noProof/>
        </w:rPr>
        <w:instrText>Comm. Magnum in Met.</w:instrText>
      </w:r>
      <w:r>
        <w:rPr>
          <w:noProof/>
        </w:rPr>
        <w:instrText xml:space="preserve"> 1521</w:instrText>
      </w:r>
      <w:r>
        <w:instrText xml:space="preserve">" </w:instrText>
      </w:r>
      <w:r>
        <w:rPr>
          <w:i/>
        </w:rPr>
        <w:fldChar w:fldCharType="end"/>
      </w:r>
      <w:r>
        <w:t xml:space="preserve">) </w:t>
      </w:r>
    </w:p>
  </w:footnote>
  <w:footnote w:id="184">
    <w:p w14:paraId="332BA694" w14:textId="77777777" w:rsidR="00C73B6E" w:rsidRDefault="00C73B6E" w:rsidP="00D31040">
      <w:pPr>
        <w:pStyle w:val="Textpoznpodarou"/>
      </w:pPr>
      <w:r>
        <w:rPr>
          <w:rStyle w:val="Znakapoznpodarou"/>
        </w:rPr>
        <w:footnoteRef/>
      </w:r>
      <w:r>
        <w:t xml:space="preserve"> “[Ibn Sīnā] errs here in so far as in his [doctrine] the accidental which is attached to a thing in the intellect is confounded with the accidental which is attached to it in [extramental] existence, and [because] he was convinced that ‘one’ is predicated of all ten genera univocally, not </w:t>
      </w:r>
      <w:r>
        <w:rPr>
          <w:i/>
        </w:rPr>
        <w:t>secundum prius et posterius</w:t>
      </w:r>
      <w:r>
        <w:t xml:space="preserve">, and that it is [identical with] the numerical one with respect to what he conceived as its meaning in everyday language.” </w:t>
      </w:r>
      <w:r>
        <w:rPr>
          <w:noProof/>
        </w:rPr>
        <w:t>(</w:t>
      </w:r>
      <w:r>
        <w:rPr>
          <w:i/>
        </w:rPr>
        <w:t>Averroes On Aristotle’s Metaphysics</w:t>
      </w:r>
      <w:r>
        <w:t>, ed. Arnzen, p. 39.77</w:t>
      </w:r>
      <w:r>
        <w:rPr>
          <w:i/>
        </w:rPr>
        <w:fldChar w:fldCharType="begin"/>
      </w:r>
      <w:r>
        <w:instrText xml:space="preserve"> XE "Averroes:</w:instrText>
      </w:r>
      <w:r>
        <w:rPr>
          <w:i/>
        </w:rPr>
        <w:instrText>Averroes On Aristotle’s Metaphysics</w:instrText>
      </w:r>
      <w:r>
        <w:instrText xml:space="preserve"> 39.77" </w:instrText>
      </w:r>
      <w:r>
        <w:rPr>
          <w:i/>
        </w:rPr>
        <w:fldChar w:fldCharType="end"/>
      </w:r>
      <w:r>
        <w:rPr>
          <w:noProof/>
        </w:rPr>
        <w:t>)</w:t>
      </w:r>
    </w:p>
  </w:footnote>
  <w:footnote w:id="185">
    <w:p w14:paraId="2CA24712" w14:textId="77777777" w:rsidR="00C73B6E" w:rsidRPr="001657A4" w:rsidRDefault="00C73B6E" w:rsidP="00D31040">
      <w:pPr>
        <w:pStyle w:val="Textpoznpodarou"/>
        <w:rPr>
          <w:lang w:val="cs-CZ"/>
        </w:rPr>
      </w:pPr>
      <w:r>
        <w:rPr>
          <w:rStyle w:val="Znakapoznpodarou"/>
        </w:rPr>
        <w:footnoteRef/>
      </w:r>
      <w:r>
        <w:t xml:space="preserve"> “</w:t>
      </w:r>
      <w:r w:rsidRPr="00A417D1">
        <w:t>Avicenna autem peccavit multum in hoc, quod existimavit quod unum et ens significant dispositiones additas essentiae rei</w:t>
      </w:r>
      <w:r>
        <w:t>.”</w:t>
      </w:r>
      <w:r w:rsidRPr="00A417D1">
        <w:t xml:space="preserve"> </w:t>
      </w:r>
      <w:r>
        <w:t>(</w:t>
      </w:r>
      <w:r w:rsidRPr="081349B9">
        <w:rPr>
          <w:i/>
          <w:noProof/>
        </w:rPr>
        <w:t>In Aristot. Metaph</w:t>
      </w:r>
      <w:r>
        <w:rPr>
          <w:noProof/>
        </w:rPr>
        <w:t>.</w:t>
      </w:r>
      <w:r>
        <w:rPr>
          <w:noProof/>
          <w:lang w:val="cs-CZ"/>
        </w:rPr>
        <w:t xml:space="preserve"> </w:t>
      </w:r>
      <w:r w:rsidRPr="00E109F5">
        <w:rPr>
          <w:i/>
          <w:noProof/>
          <w:lang w:val="cs-CZ"/>
        </w:rPr>
        <w:t>IV</w:t>
      </w:r>
      <w:r>
        <w:t>, ed. Juntina VIII, fol. 67</w:t>
      </w:r>
      <w:r>
        <w:rPr>
          <w:lang w:val="cs-CZ"/>
        </w:rPr>
        <w:t xml:space="preserve"> B</w:t>
      </w:r>
      <w:r>
        <w:rPr>
          <w:i/>
          <w:lang w:eastAsia="en-US"/>
        </w:rPr>
        <w:fldChar w:fldCharType="begin"/>
      </w:r>
      <w:r>
        <w:instrText xml:space="preserve"> XE "</w:instrText>
      </w:r>
      <w:r>
        <w:rPr>
          <w:lang w:val="cs-CZ"/>
        </w:rPr>
        <w:instrText>Averroes:</w:instrText>
      </w:r>
      <w:r w:rsidRPr="081349B9">
        <w:rPr>
          <w:i/>
          <w:noProof/>
        </w:rPr>
        <w:instrText>In Aristot. Metaph</w:instrText>
      </w:r>
      <w:r w:rsidRPr="00E109F5">
        <w:rPr>
          <w:i/>
          <w:noProof/>
        </w:rPr>
        <w:instrText>.</w:instrText>
      </w:r>
      <w:r w:rsidRPr="00E109F5">
        <w:rPr>
          <w:i/>
          <w:noProof/>
          <w:lang w:val="cs-CZ"/>
        </w:rPr>
        <w:instrText xml:space="preserve"> IV</w:instrText>
      </w:r>
      <w:r>
        <w:rPr>
          <w:lang w:val="cs-CZ"/>
        </w:rPr>
        <w:instrText>.</w:instrText>
      </w:r>
      <w:r>
        <w:instrText>67</w:instrText>
      </w:r>
      <w:r>
        <w:rPr>
          <w:lang w:val="cs-CZ"/>
        </w:rPr>
        <w:instrText xml:space="preserve"> B</w:instrText>
      </w:r>
      <w:r>
        <w:instrText xml:space="preserve">" </w:instrText>
      </w:r>
      <w:r>
        <w:rPr>
          <w:i/>
          <w:lang w:eastAsia="en-US"/>
        </w:rPr>
        <w:fldChar w:fldCharType="end"/>
      </w:r>
      <w:r>
        <w:t>)</w:t>
      </w:r>
    </w:p>
  </w:footnote>
  <w:footnote w:id="186">
    <w:p w14:paraId="688D4611" w14:textId="77777777" w:rsidR="00C73B6E" w:rsidRPr="00A417D1" w:rsidRDefault="00C73B6E" w:rsidP="004B77C0">
      <w:pPr>
        <w:pStyle w:val="Textpoznpodarou"/>
        <w:rPr>
          <w:ins w:id="3153" w:author="Oprava" w:date="2024-03-23T13:59:00Z"/>
        </w:rPr>
      </w:pPr>
      <w:ins w:id="3154" w:author="Oprava" w:date="2024-03-23T13:59:00Z">
        <w:r w:rsidRPr="00A417D1">
          <w:rPr>
            <w:rStyle w:val="Znakapoznpodarou"/>
          </w:rPr>
          <w:footnoteRef/>
        </w:r>
        <w:r>
          <w:t xml:space="preserve"> “</w:t>
        </w:r>
        <w:r w:rsidRPr="00A417D1">
          <w:t>Averroes</w:t>
        </w:r>
        <w:r>
          <w:t>’</w:t>
        </w:r>
        <w:r w:rsidRPr="00A417D1">
          <w:t xml:space="preserve">s reference to </w:t>
        </w:r>
        <w:r w:rsidRPr="00A41071">
          <w:rPr>
            <w:rStyle w:val="Zkladntext2Kurzvadkovn0pt"/>
            <w:rFonts w:ascii="Calibri" w:hAnsi="Calibri"/>
            <w:b w:val="0"/>
            <w:iCs w:val="0"/>
            <w:color w:val="auto"/>
            <w:spacing w:val="0"/>
            <w:sz w:val="20"/>
            <w:lang w:val="en-US"/>
          </w:rPr>
          <w:t>ens</w:t>
        </w:r>
        <w:r w:rsidRPr="00A417D1">
          <w:t xml:space="preserve"> as a disposition which is added to the essence of a thing was taken by some of the Latins as implying both that Avicenna defended real distinction between essence and existence, and that he regarded existence as a kind of accident which is sup</w:t>
        </w:r>
        <w:r>
          <w:t>e</w:t>
        </w:r>
        <w:r w:rsidRPr="00A417D1">
          <w:t>radded to essence.</w:t>
        </w:r>
        <w:r>
          <w:t>” (Wippel 2007, 45)</w:t>
        </w:r>
      </w:ins>
    </w:p>
  </w:footnote>
  <w:footnote w:id="187">
    <w:p w14:paraId="1E65C3E2" w14:textId="77777777" w:rsidR="009955D6" w:rsidRPr="00A417D1" w:rsidRDefault="009955D6" w:rsidP="00D31040">
      <w:pPr>
        <w:pStyle w:val="Textpoznpodarou"/>
        <w:rPr>
          <w:del w:id="3158" w:author="Oprava" w:date="2024-03-23T13:59:00Z"/>
        </w:rPr>
      </w:pPr>
      <w:del w:id="3159" w:author="Oprava" w:date="2024-03-23T13:59:00Z">
        <w:r w:rsidRPr="00A417D1">
          <w:rPr>
            <w:rStyle w:val="Znakapoznpodarou"/>
          </w:rPr>
          <w:footnoteRef/>
        </w:r>
        <w:r>
          <w:delText xml:space="preserve"> “</w:delText>
        </w:r>
        <w:r w:rsidRPr="00A417D1">
          <w:delText>Averroes</w:delText>
        </w:r>
        <w:r>
          <w:delText>’</w:delText>
        </w:r>
        <w:r w:rsidRPr="00A417D1">
          <w:delText xml:space="preserve">s reference to </w:delText>
        </w:r>
        <w:r w:rsidRPr="00A41071">
          <w:rPr>
            <w:rStyle w:val="Zkladntext2Kurzvadkovn0pt"/>
            <w:rFonts w:ascii="Calibri" w:hAnsi="Calibri"/>
            <w:b w:val="0"/>
            <w:iCs w:val="0"/>
            <w:color w:val="auto"/>
            <w:spacing w:val="0"/>
            <w:sz w:val="20"/>
            <w:lang w:val="en-US"/>
          </w:rPr>
          <w:delText>ens</w:delText>
        </w:r>
        <w:r w:rsidRPr="00A417D1">
          <w:delText xml:space="preserve"> as a disposition which is added to the essence of a thing was taken by some of the Latins as implying both that Avicenna defended real distinction between essence and existence, and that he regarded existence as a kind of accident which is sup</w:delText>
        </w:r>
        <w:r>
          <w:delText>e</w:delText>
        </w:r>
        <w:r w:rsidRPr="00A417D1">
          <w:delText>radded to essence.</w:delText>
        </w:r>
        <w:r>
          <w:delText>” (Wippel 2007, 45)</w:delText>
        </w:r>
      </w:del>
    </w:p>
  </w:footnote>
  <w:footnote w:id="188">
    <w:p w14:paraId="0EC5F3CA" w14:textId="77777777" w:rsidR="00C73B6E" w:rsidRPr="086B6661" w:rsidRDefault="00C73B6E" w:rsidP="00D31040">
      <w:pPr>
        <w:pStyle w:val="Textpoznpodarou"/>
      </w:pPr>
      <w:r>
        <w:rPr>
          <w:rStyle w:val="Znakapoznpodarou"/>
        </w:rPr>
        <w:footnoteRef/>
      </w:r>
      <w:r>
        <w:t xml:space="preserve"> </w:t>
      </w:r>
      <w:r>
        <w:rPr>
          <w:noProof/>
        </w:rPr>
        <w:t>“</w:t>
      </w:r>
      <w:r w:rsidRPr="081349B9">
        <w:rPr>
          <w:noProof/>
        </w:rPr>
        <w:t xml:space="preserve">Manifestum est quod primum de quo dicitur hoc nomen </w:t>
      </w:r>
      <w:r>
        <w:rPr>
          <w:noProof/>
        </w:rPr>
        <w:t>‘</w:t>
      </w:r>
      <w:r w:rsidRPr="081349B9">
        <w:rPr>
          <w:noProof/>
        </w:rPr>
        <w:t>ens</w:t>
      </w:r>
      <w:r>
        <w:rPr>
          <w:noProof/>
        </w:rPr>
        <w:t>’</w:t>
      </w:r>
      <w:r w:rsidRPr="081349B9">
        <w:rPr>
          <w:noProof/>
        </w:rPr>
        <w:t xml:space="preserve"> simpliciter et principaliter est illud quod dicitur in responsione ad </w:t>
      </w:r>
      <w:r>
        <w:rPr>
          <w:noProof/>
        </w:rPr>
        <w:t>‘</w:t>
      </w:r>
      <w:r w:rsidRPr="081349B9">
        <w:rPr>
          <w:noProof/>
        </w:rPr>
        <w:t>quid est hoc individuum demonstratum exsistens per se</w:t>
      </w:r>
      <w:r>
        <w:rPr>
          <w:noProof/>
        </w:rPr>
        <w:t>’ </w:t>
      </w:r>
      <w:r w:rsidRPr="081349B9">
        <w:rPr>
          <w:noProof/>
        </w:rPr>
        <w:t>; et ista interrogatio est de substantia.</w:t>
      </w:r>
      <w:r>
        <w:rPr>
          <w:noProof/>
        </w:rPr>
        <w:t>”</w:t>
      </w:r>
      <w:r>
        <w:rPr>
          <w:noProof/>
          <w:lang w:val="cs-CZ"/>
        </w:rPr>
        <w:t xml:space="preserve"> (</w:t>
      </w:r>
      <w:r w:rsidRPr="082A5D61">
        <w:rPr>
          <w:i/>
          <w:noProof/>
          <w:lang w:eastAsia="en-US"/>
        </w:rPr>
        <w:t xml:space="preserve">In </w:t>
      </w:r>
      <w:r>
        <w:rPr>
          <w:i/>
          <w:noProof/>
          <w:lang w:eastAsia="en-US"/>
        </w:rPr>
        <w:t xml:space="preserve">I </w:t>
      </w:r>
      <w:r w:rsidRPr="082A5D61">
        <w:rPr>
          <w:i/>
          <w:noProof/>
          <w:lang w:eastAsia="en-US"/>
        </w:rPr>
        <w:t>Sent.</w:t>
      </w:r>
      <w:r>
        <w:rPr>
          <w:noProof/>
          <w:lang w:eastAsia="en-US"/>
        </w:rPr>
        <w:t>, lib. I, dist. 2, q. VII ; OTh II, p. 234.1‒3</w:t>
      </w:r>
      <w:r>
        <w:rPr>
          <w:i/>
          <w:lang w:eastAsia="en-US"/>
        </w:rPr>
        <w:fldChar w:fldCharType="begin"/>
      </w:r>
      <w:r>
        <w:instrText xml:space="preserve"> XE "</w:instrText>
      </w:r>
      <w:r>
        <w:rPr>
          <w:lang w:val="cs-CZ"/>
        </w:rPr>
        <w:instrText>Ockham:</w:instrText>
      </w:r>
      <w:r w:rsidRPr="082A5D61">
        <w:rPr>
          <w:i/>
          <w:noProof/>
          <w:lang w:eastAsia="en-US"/>
        </w:rPr>
        <w:instrText xml:space="preserve">In </w:instrText>
      </w:r>
      <w:r>
        <w:rPr>
          <w:i/>
          <w:noProof/>
          <w:lang w:eastAsia="en-US"/>
        </w:rPr>
        <w:instrText xml:space="preserve">I </w:instrText>
      </w:r>
      <w:r w:rsidRPr="082A5D61">
        <w:rPr>
          <w:i/>
          <w:noProof/>
          <w:lang w:eastAsia="en-US"/>
        </w:rPr>
        <w:instrText>Sent.</w:instrText>
      </w:r>
      <w:r>
        <w:rPr>
          <w:i/>
          <w:noProof/>
          <w:lang w:val="cs-CZ" w:eastAsia="en-US"/>
        </w:rPr>
        <w:instrText xml:space="preserve"> </w:instrText>
      </w:r>
      <w:r>
        <w:rPr>
          <w:noProof/>
          <w:lang w:eastAsia="en-US"/>
        </w:rPr>
        <w:instrText>234.1‒3</w:instrText>
      </w:r>
      <w:r>
        <w:instrText xml:space="preserve">" </w:instrText>
      </w:r>
      <w:r>
        <w:rPr>
          <w:i/>
          <w:lang w:eastAsia="en-US"/>
        </w:rPr>
        <w:fldChar w:fldCharType="end"/>
      </w:r>
      <w:r>
        <w:rPr>
          <w:noProof/>
        </w:rPr>
        <w:t>)</w:t>
      </w:r>
    </w:p>
  </w:footnote>
  <w:footnote w:id="189">
    <w:p w14:paraId="5B26384A" w14:textId="77777777" w:rsidR="00C73B6E" w:rsidRPr="003E7E4D" w:rsidRDefault="00C73B6E" w:rsidP="00D31040">
      <w:pPr>
        <w:pStyle w:val="Textpoznpodarou"/>
      </w:pPr>
      <w:r>
        <w:rPr>
          <w:rStyle w:val="Znakapoznpodarou"/>
        </w:rPr>
        <w:footnoteRef/>
      </w:r>
      <w:r>
        <w:t xml:space="preserve"> </w:t>
      </w:r>
      <w:r>
        <w:rPr>
          <w:lang w:eastAsia="en-US"/>
        </w:rPr>
        <w:t xml:space="preserve">“Et cum hoc interrogatur quid est illud individuum existens, quod dicitur substantia, non respondemus ad hoc per aliquid extra essentiam eius.” </w:t>
      </w:r>
      <w:r>
        <w:t>(</w:t>
      </w:r>
      <w:r w:rsidRPr="081349B9">
        <w:rPr>
          <w:i/>
          <w:noProof/>
        </w:rPr>
        <w:t>In Aristot. Metaph</w:t>
      </w:r>
      <w:r>
        <w:rPr>
          <w:noProof/>
        </w:rPr>
        <w:t>.</w:t>
      </w:r>
      <w:r>
        <w:rPr>
          <w:noProof/>
          <w:lang w:val="cs-CZ"/>
        </w:rPr>
        <w:t xml:space="preserve"> </w:t>
      </w:r>
      <w:r>
        <w:rPr>
          <w:i/>
          <w:noProof/>
          <w:lang w:val="cs-CZ"/>
        </w:rPr>
        <w:t>VII</w:t>
      </w:r>
      <w:r>
        <w:t xml:space="preserve">, ed. Juntina VIII, fol. </w:t>
      </w:r>
      <w:r>
        <w:rPr>
          <w:lang w:val="cs-CZ"/>
        </w:rPr>
        <w:t>153 H</w:t>
      </w:r>
      <w:r>
        <w:rPr>
          <w:i/>
          <w:lang w:eastAsia="en-US"/>
        </w:rPr>
        <w:fldChar w:fldCharType="begin"/>
      </w:r>
      <w:r>
        <w:instrText xml:space="preserve"> XE "</w:instrText>
      </w:r>
      <w:r>
        <w:rPr>
          <w:lang w:val="cs-CZ"/>
        </w:rPr>
        <w:instrText>Averroes:</w:instrText>
      </w:r>
      <w:r w:rsidRPr="081349B9">
        <w:rPr>
          <w:i/>
          <w:noProof/>
        </w:rPr>
        <w:instrText>In Aristot. Metaph</w:instrText>
      </w:r>
      <w:r w:rsidRPr="00E109F5">
        <w:rPr>
          <w:i/>
          <w:noProof/>
        </w:rPr>
        <w:instrText>.</w:instrText>
      </w:r>
      <w:r>
        <w:rPr>
          <w:i/>
          <w:noProof/>
          <w:lang w:val="cs-CZ"/>
        </w:rPr>
        <w:instrText xml:space="preserve"> VII</w:instrText>
      </w:r>
      <w:r>
        <w:rPr>
          <w:lang w:val="cs-CZ"/>
        </w:rPr>
        <w:instrText>.153 H</w:instrText>
      </w:r>
      <w:r>
        <w:instrText xml:space="preserve">" </w:instrText>
      </w:r>
      <w:r>
        <w:rPr>
          <w:i/>
          <w:lang w:eastAsia="en-US"/>
        </w:rPr>
        <w:fldChar w:fldCharType="end"/>
      </w:r>
      <w:r>
        <w:t>)</w:t>
      </w:r>
    </w:p>
  </w:footnote>
  <w:footnote w:id="190">
    <w:p w14:paraId="644A59A7" w14:textId="77777777" w:rsidR="00C73B6E" w:rsidRPr="005E1268" w:rsidRDefault="00C73B6E" w:rsidP="00D31040">
      <w:pPr>
        <w:pStyle w:val="Textpoznpodarou"/>
        <w:rPr>
          <w:lang w:val="cs-CZ"/>
        </w:rPr>
      </w:pPr>
      <w:r>
        <w:rPr>
          <w:rStyle w:val="Znakapoznpodarou"/>
        </w:rPr>
        <w:footnoteRef/>
      </w:r>
      <w:r>
        <w:t xml:space="preserve"> </w:t>
      </w:r>
      <w:r>
        <w:rPr>
          <w:lang w:val="cs-CZ"/>
        </w:rPr>
        <w:t>“</w:t>
      </w:r>
      <w:r w:rsidRPr="005E1268">
        <w:rPr>
          <w:lang w:val="cs-CZ"/>
        </w:rPr>
        <w:t>Et ille namque in quibus dicitur quod ipse sunt substantie secunde, sunt species in quibus inueniuntur singularia secundum modum similitudinis inuentionis partis in toto, et genera harum specierum etiam</w:t>
      </w:r>
      <w:r>
        <w:rPr>
          <w:lang w:val="cs-CZ"/>
        </w:rPr>
        <w:t> </w:t>
      </w:r>
      <w:r w:rsidRPr="005E1268">
        <w:rPr>
          <w:lang w:val="cs-CZ"/>
        </w:rPr>
        <w:t>; uerbi gratia quia Sortes cui innuitur est in specie eius, scilicet in homine, et homo in genere suo, quod est animal</w:t>
      </w:r>
      <w:r>
        <w:rPr>
          <w:lang w:val="cs-CZ"/>
        </w:rPr>
        <w:t> </w:t>
      </w:r>
      <w:r w:rsidRPr="005E1268">
        <w:rPr>
          <w:lang w:val="cs-CZ"/>
        </w:rPr>
        <w:t>; ergo Sortes cui innuitur est substantia prima</w:t>
      </w:r>
      <w:r>
        <w:rPr>
          <w:lang w:val="cs-CZ"/>
        </w:rPr>
        <w:t> </w:t>
      </w:r>
      <w:r w:rsidRPr="005E1268">
        <w:rPr>
          <w:lang w:val="cs-CZ"/>
        </w:rPr>
        <w:t>; et homo predicatum de ipso et animal ambo sunt substantie secunde.</w:t>
      </w:r>
      <w:r>
        <w:rPr>
          <w:lang w:val="cs-CZ"/>
        </w:rPr>
        <w:t>” (</w:t>
      </w:r>
      <w:r>
        <w:rPr>
          <w:i/>
          <w:lang w:val="cs-CZ"/>
        </w:rPr>
        <w:t>Comm</w:t>
      </w:r>
      <w:r w:rsidRPr="005E1268">
        <w:rPr>
          <w:i/>
          <w:lang w:val="cs-CZ"/>
        </w:rPr>
        <w:t>entum medium super libro Praedicamentorum Aristotelis</w:t>
      </w:r>
      <w:r>
        <w:rPr>
          <w:lang w:val="cs-CZ"/>
        </w:rPr>
        <w:t xml:space="preserve"> II.2.20; ed. Hissette, pp. 19.47‒20.54</w:t>
      </w:r>
      <w:r>
        <w:rPr>
          <w:i/>
          <w:lang w:eastAsia="en-US"/>
        </w:rPr>
        <w:fldChar w:fldCharType="begin"/>
      </w:r>
      <w:r>
        <w:instrText xml:space="preserve"> XE "</w:instrText>
      </w:r>
      <w:r>
        <w:rPr>
          <w:lang w:val="cs-CZ"/>
        </w:rPr>
        <w:instrText>Averroes:</w:instrText>
      </w:r>
      <w:r>
        <w:rPr>
          <w:i/>
          <w:lang w:val="cs-CZ"/>
        </w:rPr>
        <w:instrText>Comm</w:instrText>
      </w:r>
      <w:r w:rsidRPr="005E1268">
        <w:rPr>
          <w:i/>
          <w:lang w:val="cs-CZ"/>
        </w:rPr>
        <w:instrText>entum medium super libro Praedicamentorum Aristotelis</w:instrText>
      </w:r>
      <w:r>
        <w:rPr>
          <w:i/>
          <w:lang w:val="cs-CZ"/>
        </w:rPr>
        <w:instrText xml:space="preserve"> </w:instrText>
      </w:r>
      <w:r w:rsidRPr="00FB30DA">
        <w:rPr>
          <w:lang w:val="cs-CZ"/>
        </w:rPr>
        <w:instrText>2.2.20</w:instrText>
      </w:r>
      <w:r>
        <w:instrText xml:space="preserve">" </w:instrText>
      </w:r>
      <w:r>
        <w:rPr>
          <w:i/>
          <w:lang w:eastAsia="en-US"/>
        </w:rPr>
        <w:fldChar w:fldCharType="end"/>
      </w:r>
      <w:r>
        <w:rPr>
          <w:lang w:val="cs-CZ"/>
        </w:rPr>
        <w:t>)</w:t>
      </w:r>
    </w:p>
  </w:footnote>
  <w:footnote w:id="191">
    <w:p w14:paraId="135E55A7" w14:textId="77777777" w:rsidR="00C73B6E" w:rsidRPr="00113737" w:rsidRDefault="00C73B6E" w:rsidP="00D31040">
      <w:pPr>
        <w:pStyle w:val="Textpoznpodarou"/>
        <w:rPr>
          <w:noProof/>
          <w:lang w:val="cs-CZ"/>
        </w:rPr>
      </w:pPr>
      <w:r>
        <w:rPr>
          <w:rStyle w:val="Znakapoznpodarou"/>
        </w:rPr>
        <w:footnoteRef/>
      </w:r>
      <w:r>
        <w:t xml:space="preserve"> </w:t>
      </w:r>
      <w:r>
        <w:rPr>
          <w:noProof/>
        </w:rPr>
        <w:t>“</w:t>
      </w:r>
      <w:r w:rsidRPr="00273106">
        <w:rPr>
          <w:noProof/>
        </w:rPr>
        <w:t>As for Ibn</w:t>
      </w:r>
      <w:r>
        <w:rPr>
          <w:noProof/>
        </w:rPr>
        <w:t> </w:t>
      </w:r>
      <w:r w:rsidRPr="00273106">
        <w:rPr>
          <w:noProof/>
        </w:rPr>
        <w:t>Sīnā, since he beli</w:t>
      </w:r>
      <w:r>
        <w:rPr>
          <w:noProof/>
        </w:rPr>
        <w:t>e</w:t>
      </w:r>
      <w:r w:rsidRPr="00273106">
        <w:rPr>
          <w:noProof/>
        </w:rPr>
        <w:t>ves that no science can prove its own principles and takes that absolutely, he thinks that it is for the first philosopher to explain the existence of the principles of the sensible substance, whether eternal or not.</w:t>
      </w:r>
      <w:r>
        <w:rPr>
          <w:noProof/>
        </w:rPr>
        <w:t>”</w:t>
      </w:r>
      <w:r w:rsidRPr="00273106">
        <w:rPr>
          <w:noProof/>
        </w:rPr>
        <w:t xml:space="preserve"> (</w:t>
      </w:r>
      <w:r w:rsidRPr="00273106">
        <w:rPr>
          <w:i/>
          <w:noProof/>
        </w:rPr>
        <w:t>Comm. magnum in Met.</w:t>
      </w:r>
      <w:r>
        <w:rPr>
          <w:noProof/>
        </w:rPr>
        <w:t xml:space="preserve"> 1423</w:t>
      </w:r>
      <w:r w:rsidRPr="00273106">
        <w:rPr>
          <w:noProof/>
        </w:rPr>
        <w:t>–</w:t>
      </w:r>
      <w:r>
        <w:rPr>
          <w:noProof/>
          <w:lang w:eastAsia="en-US"/>
        </w:rPr>
        <w:t>24</w:t>
      </w:r>
      <w:r>
        <w:rPr>
          <w:i/>
          <w:lang w:eastAsia="en-US"/>
        </w:rPr>
        <w:fldChar w:fldCharType="begin"/>
      </w:r>
      <w:r>
        <w:instrText xml:space="preserve"> XE "</w:instrText>
      </w:r>
      <w:r>
        <w:rPr>
          <w:lang w:val="cs-CZ"/>
        </w:rPr>
        <w:instrText>Averroes:</w:instrText>
      </w:r>
      <w:r w:rsidRPr="00273106">
        <w:rPr>
          <w:i/>
          <w:noProof/>
        </w:rPr>
        <w:instrText>Comm. Magnum in Met.</w:instrText>
      </w:r>
      <w:r>
        <w:rPr>
          <w:noProof/>
        </w:rPr>
        <w:instrText xml:space="preserve"> </w:instrText>
      </w:r>
      <w:r w:rsidRPr="00273106">
        <w:rPr>
          <w:noProof/>
        </w:rPr>
        <w:instrText>1423–</w:instrText>
      </w:r>
      <w:r>
        <w:rPr>
          <w:noProof/>
          <w:lang w:eastAsia="en-US"/>
        </w:rPr>
        <w:instrText>24</w:instrText>
      </w:r>
      <w:r>
        <w:instrText xml:space="preserve">" </w:instrText>
      </w:r>
      <w:r>
        <w:rPr>
          <w:i/>
          <w:lang w:eastAsia="en-US"/>
        </w:rPr>
        <w:fldChar w:fldCharType="end"/>
      </w:r>
      <w:r w:rsidRPr="00273106">
        <w:rPr>
          <w:noProof/>
        </w:rPr>
        <w:t>; ed. Genequand, p. 74</w:t>
      </w:r>
      <w:r w:rsidRPr="00273106">
        <w:rPr>
          <w:noProof/>
          <w:lang w:eastAsia="en-US"/>
        </w:rPr>
        <w:t>)</w:t>
      </w:r>
    </w:p>
  </w:footnote>
  <w:footnote w:id="192">
    <w:p w14:paraId="2508B66B" w14:textId="77777777" w:rsidR="00C73B6E" w:rsidRPr="00113737" w:rsidRDefault="00C73B6E" w:rsidP="00D31040">
      <w:pPr>
        <w:pStyle w:val="Textpoznpodarou"/>
        <w:rPr>
          <w:noProof/>
          <w:lang w:val="cs-CZ"/>
        </w:rPr>
      </w:pPr>
      <w:r>
        <w:rPr>
          <w:rStyle w:val="Znakapoznpodarou"/>
        </w:rPr>
        <w:footnoteRef/>
      </w:r>
      <w:r>
        <w:t xml:space="preserve"> </w:t>
      </w:r>
      <w:r>
        <w:rPr>
          <w:noProof/>
        </w:rPr>
        <w:t>“</w:t>
      </w:r>
      <w:r w:rsidRPr="00273106">
        <w:rPr>
          <w:rStyle w:val="Zkladntext1"/>
          <w:rFonts w:ascii="Calibri" w:eastAsia="Times" w:hAnsi="Calibri"/>
          <w:noProof/>
          <w:spacing w:val="0"/>
          <w:sz w:val="21"/>
          <w:u w:val="none"/>
          <w:lang w:val="cs-CZ"/>
        </w:rPr>
        <w:t>But the philosopher speculating</w:t>
      </w:r>
      <w:r w:rsidRPr="00273106">
        <w:rPr>
          <w:noProof/>
        </w:rPr>
        <w:t xml:space="preserve"> </w:t>
      </w:r>
      <w:r w:rsidRPr="00273106">
        <w:rPr>
          <w:rStyle w:val="Zkladntext1"/>
          <w:rFonts w:ascii="Calibri" w:eastAsia="Times" w:hAnsi="Calibri"/>
          <w:noProof/>
          <w:spacing w:val="0"/>
          <w:sz w:val="21"/>
          <w:u w:val="none"/>
          <w:lang w:val="cs-CZ"/>
        </w:rPr>
        <w:t xml:space="preserve">about the principles of being </w:t>
      </w:r>
      <w:r w:rsidRPr="00273106">
        <w:rPr>
          <w:rStyle w:val="ZkladntextKurzvadkovn0pt"/>
          <w:rFonts w:ascii="Calibri" w:eastAsia="Times" w:hAnsi="Calibri"/>
          <w:i w:val="0"/>
          <w:iCs w:val="0"/>
          <w:noProof/>
          <w:spacing w:val="0"/>
          <w:sz w:val="21"/>
          <w:u w:val="none"/>
          <w:lang w:val="cs-CZ"/>
        </w:rPr>
        <w:t>qua</w:t>
      </w:r>
      <w:r w:rsidRPr="00273106">
        <w:rPr>
          <w:rStyle w:val="Zkladntext1"/>
          <w:rFonts w:ascii="Calibri" w:eastAsia="Times" w:hAnsi="Calibri"/>
          <w:noProof/>
          <w:spacing w:val="0"/>
          <w:sz w:val="21"/>
          <w:u w:val="none"/>
          <w:lang w:val="cs-CZ"/>
        </w:rPr>
        <w:t xml:space="preserve"> being is the one speculating about the</w:t>
      </w:r>
      <w:r w:rsidRPr="00273106">
        <w:rPr>
          <w:noProof/>
        </w:rPr>
        <w:t xml:space="preserve"> </w:t>
      </w:r>
      <w:r w:rsidRPr="00273106">
        <w:rPr>
          <w:rStyle w:val="Zkladntext1"/>
          <w:rFonts w:ascii="Calibri" w:eastAsia="Times" w:hAnsi="Calibri"/>
          <w:noProof/>
          <w:spacing w:val="0"/>
          <w:sz w:val="21"/>
          <w:u w:val="none"/>
          <w:lang w:val="cs-CZ"/>
        </w:rPr>
        <w:t>principles of substance as has been said at the beginning of this book</w:t>
      </w:r>
      <w:r w:rsidRPr="00273106">
        <w:rPr>
          <w:noProof/>
        </w:rPr>
        <w:t xml:space="preserve">; </w:t>
      </w:r>
      <w:r w:rsidRPr="00273106">
        <w:rPr>
          <w:rStyle w:val="Zkladntext1"/>
          <w:rFonts w:ascii="Calibri" w:eastAsia="Times" w:hAnsi="Calibri"/>
          <w:noProof/>
          <w:spacing w:val="0"/>
          <w:sz w:val="21"/>
          <w:u w:val="none"/>
          <w:lang w:val="cs-CZ"/>
        </w:rPr>
        <w:t>now the first components and principles of substance are the princip</w:t>
      </w:r>
      <w:r w:rsidRPr="00273106">
        <w:rPr>
          <w:noProof/>
        </w:rPr>
        <w:t xml:space="preserve">les </w:t>
      </w:r>
      <w:r w:rsidRPr="00273106">
        <w:rPr>
          <w:rStyle w:val="Zkladntext1"/>
          <w:rFonts w:ascii="Calibri" w:eastAsia="Times" w:hAnsi="Calibri"/>
          <w:noProof/>
          <w:spacing w:val="0"/>
          <w:sz w:val="21"/>
          <w:u w:val="none"/>
          <w:lang w:val="cs-CZ"/>
        </w:rPr>
        <w:t xml:space="preserve">of the object of natural philosophy. In that case, Metaphysics </w:t>
      </w:r>
      <w:r w:rsidRPr="00273106">
        <w:rPr>
          <w:rStyle w:val="ZkladntextKurzvadkovn0pt"/>
          <w:rFonts w:ascii="Calibri" w:eastAsia="Times" w:hAnsi="Calibri"/>
          <w:i w:val="0"/>
          <w:iCs w:val="0"/>
          <w:noProof/>
          <w:spacing w:val="0"/>
          <w:sz w:val="21"/>
          <w:u w:val="none"/>
          <w:lang w:val="cs-CZ"/>
        </w:rPr>
        <w:t>(</w:t>
      </w:r>
      <w:r>
        <w:rPr>
          <w:rStyle w:val="ZkladntextKurzvadkovn0pt"/>
          <w:rFonts w:ascii="Arial" w:eastAsia="Times" w:hAnsi="Arial" w:cs="Arial"/>
          <w:iCs w:val="0"/>
          <w:noProof/>
          <w:spacing w:val="0"/>
          <w:sz w:val="21"/>
          <w:u w:val="none"/>
          <w:lang w:val="cs-CZ"/>
        </w:rPr>
        <w:t>‘</w:t>
      </w:r>
      <w:r w:rsidRPr="00273106">
        <w:rPr>
          <w:rStyle w:val="ZkladntextKurzvadkovn0pt"/>
          <w:rFonts w:ascii="Calibri" w:eastAsia="Times" w:hAnsi="Calibri"/>
          <w:iCs w:val="0"/>
          <w:noProof/>
          <w:spacing w:val="0"/>
          <w:sz w:val="21"/>
          <w:szCs w:val="24"/>
          <w:u w:val="none"/>
          <w:lang w:val="cs-CZ"/>
        </w:rPr>
        <w:t>ilm ilā</w:t>
      </w:r>
      <w:r w:rsidRPr="00273106">
        <w:rPr>
          <w:rStyle w:val="ZkladntextKurzvadkovn0pt"/>
          <w:rFonts w:ascii="Calibri" w:eastAsia="Times" w:hAnsi="Calibri"/>
          <w:iCs w:val="0"/>
          <w:noProof/>
          <w:spacing w:val="0"/>
          <w:sz w:val="21"/>
          <w:u w:val="none"/>
          <w:lang w:val="cs-CZ"/>
        </w:rPr>
        <w:t>h</w:t>
      </w:r>
      <w:r w:rsidRPr="00273106">
        <w:rPr>
          <w:rStyle w:val="ZkladntextKurzvadkovn0pt"/>
          <w:rFonts w:ascii="Calibri" w:eastAsia="Times" w:hAnsi="Calibri"/>
          <w:iCs w:val="0"/>
          <w:noProof/>
          <w:spacing w:val="0"/>
          <w:sz w:val="21"/>
          <w:szCs w:val="24"/>
          <w:u w:val="none"/>
          <w:lang w:val="cs-CZ"/>
        </w:rPr>
        <w:t>ī</w:t>
      </w:r>
      <w:r w:rsidRPr="00273106">
        <w:rPr>
          <w:rStyle w:val="ZkladntextKurzvadkovn0pt"/>
          <w:rFonts w:ascii="Calibri" w:eastAsia="Times" w:hAnsi="Calibri"/>
          <w:i w:val="0"/>
          <w:iCs w:val="0"/>
          <w:noProof/>
          <w:spacing w:val="0"/>
          <w:sz w:val="21"/>
          <w:u w:val="none"/>
          <w:lang w:val="cs-CZ"/>
        </w:rPr>
        <w:t xml:space="preserve">) </w:t>
      </w:r>
      <w:r w:rsidRPr="00273106">
        <w:rPr>
          <w:rStyle w:val="Zkladntext1"/>
          <w:rFonts w:ascii="Calibri" w:eastAsia="Times" w:hAnsi="Calibri"/>
          <w:noProof/>
          <w:spacing w:val="0"/>
          <w:sz w:val="21"/>
          <w:u w:val="none"/>
          <w:lang w:val="cs-CZ"/>
        </w:rPr>
        <w:t>is the science which undertakes the demonstration of the principles of th</w:t>
      </w:r>
      <w:r w:rsidRPr="00273106">
        <w:rPr>
          <w:noProof/>
        </w:rPr>
        <w:t xml:space="preserve">e </w:t>
      </w:r>
      <w:r w:rsidRPr="00273106">
        <w:rPr>
          <w:rStyle w:val="Zkladntext1"/>
          <w:rFonts w:ascii="Calibri" w:eastAsia="Times" w:hAnsi="Calibri"/>
          <w:noProof/>
          <w:spacing w:val="0"/>
          <w:sz w:val="21"/>
          <w:u w:val="none"/>
          <w:lang w:val="cs-CZ"/>
        </w:rPr>
        <w:t>object of natural philosophy, and natural philosophy merely postulate</w:t>
      </w:r>
      <w:r w:rsidRPr="00273106">
        <w:rPr>
          <w:noProof/>
        </w:rPr>
        <w:t>s</w:t>
      </w:r>
      <w:r w:rsidRPr="00273106">
        <w:rPr>
          <w:noProof/>
          <w:szCs w:val="24"/>
        </w:rPr>
        <w:t xml:space="preserve"> them.</w:t>
      </w:r>
      <w:r>
        <w:rPr>
          <w:noProof/>
        </w:rPr>
        <w:t>”</w:t>
      </w:r>
      <w:r w:rsidRPr="00273106">
        <w:rPr>
          <w:noProof/>
        </w:rPr>
        <w:t xml:space="preserve"> (</w:t>
      </w:r>
      <w:r w:rsidRPr="00273106">
        <w:rPr>
          <w:i/>
          <w:noProof/>
        </w:rPr>
        <w:t>Comm. magnum in Met.</w:t>
      </w:r>
      <w:r>
        <w:rPr>
          <w:noProof/>
        </w:rPr>
        <w:t xml:space="preserve"> 1424</w:t>
      </w:r>
      <w:r>
        <w:rPr>
          <w:i/>
          <w:lang w:eastAsia="en-US"/>
        </w:rPr>
        <w:fldChar w:fldCharType="begin"/>
      </w:r>
      <w:r>
        <w:instrText xml:space="preserve"> XE "</w:instrText>
      </w:r>
      <w:r>
        <w:rPr>
          <w:lang w:val="cs-CZ"/>
        </w:rPr>
        <w:instrText>Averroes:</w:instrText>
      </w:r>
      <w:r w:rsidRPr="00273106">
        <w:rPr>
          <w:i/>
          <w:noProof/>
        </w:rPr>
        <w:instrText>Comm. Magnum in Met.</w:instrText>
      </w:r>
      <w:r>
        <w:rPr>
          <w:noProof/>
        </w:rPr>
        <w:instrText xml:space="preserve"> 142</w:instrText>
      </w:r>
      <w:r>
        <w:rPr>
          <w:noProof/>
          <w:lang w:val="cs-CZ"/>
        </w:rPr>
        <w:instrText>4</w:instrText>
      </w:r>
      <w:r>
        <w:instrText xml:space="preserve">" </w:instrText>
      </w:r>
      <w:r>
        <w:rPr>
          <w:i/>
          <w:lang w:eastAsia="en-US"/>
        </w:rPr>
        <w:fldChar w:fldCharType="end"/>
      </w:r>
      <w:r>
        <w:rPr>
          <w:noProof/>
          <w:lang w:val="cs-CZ"/>
        </w:rPr>
        <w:t>;</w:t>
      </w:r>
      <w:r w:rsidRPr="00273106">
        <w:rPr>
          <w:noProof/>
        </w:rPr>
        <w:t xml:space="preserve"> ed. Genequand, p. 74)</w:t>
      </w:r>
    </w:p>
  </w:footnote>
  <w:footnote w:id="193">
    <w:p w14:paraId="5A4AFD0A" w14:textId="77777777" w:rsidR="00C73B6E" w:rsidRPr="00F12497" w:rsidRDefault="00C73B6E" w:rsidP="00D31040">
      <w:pPr>
        <w:pStyle w:val="Textpoznpodarou"/>
      </w:pPr>
      <w:r>
        <w:rPr>
          <w:rStyle w:val="Znakapoznpodarou"/>
        </w:rPr>
        <w:footnoteRef/>
      </w:r>
      <w:r>
        <w:t xml:space="preserve"> </w:t>
      </w:r>
      <w:r>
        <w:rPr>
          <w:noProof/>
          <w:lang w:eastAsia="en-US"/>
        </w:rPr>
        <w:t>“</w:t>
      </w:r>
      <w:r>
        <w:t>As for Ibn Sīnā, he erred in this [question] completely, for he thought that he who practices natural sciences cannot show that bodies are composed of matter and form and that it lies in the responsibility of the metaphysician to show this. The invalidity of all this is self-evident to anybody practising the two sciences (i.e., physics and this science [of metaphysics]).”</w:t>
      </w:r>
      <w:r>
        <w:rPr>
          <w:noProof/>
          <w:lang w:eastAsia="en-US"/>
        </w:rPr>
        <w:t xml:space="preserve"> (</w:t>
      </w:r>
      <w:r w:rsidRPr="00CA4B05">
        <w:rPr>
          <w:i/>
        </w:rPr>
        <w:t>Averroes On Aristotle</w:t>
      </w:r>
      <w:r>
        <w:rPr>
          <w:i/>
        </w:rPr>
        <w:t>’</w:t>
      </w:r>
      <w:r w:rsidRPr="00CA4B05">
        <w:rPr>
          <w:i/>
        </w:rPr>
        <w:t>s Metaphysics</w:t>
      </w:r>
      <w:r>
        <w:rPr>
          <w:lang w:val="cs-CZ"/>
        </w:rPr>
        <w:t>;</w:t>
      </w:r>
      <w:r w:rsidRPr="00CA4B05">
        <w:t xml:space="preserve"> ed. </w:t>
      </w:r>
      <w:r>
        <w:rPr>
          <w:rStyle w:val="st"/>
        </w:rPr>
        <w:t xml:space="preserve">Arnzen, </w:t>
      </w:r>
      <w:r>
        <w:t>p. 59</w:t>
      </w:r>
      <w:r>
        <w:rPr>
          <w:lang w:val="cs-CZ"/>
        </w:rPr>
        <w:t>.205</w:t>
      </w:r>
      <w:r>
        <w:rPr>
          <w:i/>
          <w:lang w:eastAsia="en-US"/>
        </w:rPr>
        <w:fldChar w:fldCharType="begin"/>
      </w:r>
      <w:r>
        <w:instrText xml:space="preserve"> XE "</w:instrText>
      </w:r>
      <w:r>
        <w:rPr>
          <w:lang w:val="cs-CZ"/>
        </w:rPr>
        <w:instrText>Averroes:</w:instrText>
      </w:r>
      <w:r w:rsidRPr="00CA4B05">
        <w:rPr>
          <w:i/>
        </w:rPr>
        <w:instrText>Averroes On Aristotle’s Metaphysics</w:instrText>
      </w:r>
      <w:r>
        <w:instrText xml:space="preserve"> </w:instrText>
      </w:r>
      <w:r>
        <w:rPr>
          <w:lang w:val="cs-CZ"/>
        </w:rPr>
        <w:instrText>59.205</w:instrText>
      </w:r>
      <w:r>
        <w:instrText xml:space="preserve">" </w:instrText>
      </w:r>
      <w:r>
        <w:rPr>
          <w:i/>
          <w:lang w:eastAsia="en-US"/>
        </w:rPr>
        <w:fldChar w:fldCharType="end"/>
      </w:r>
      <w:r>
        <w:rPr>
          <w:noProof/>
          <w:lang w:eastAsia="en-US"/>
        </w:rPr>
        <w:t>).</w:t>
      </w:r>
    </w:p>
  </w:footnote>
  <w:footnote w:id="194">
    <w:p w14:paraId="09DA3E21" w14:textId="77777777" w:rsidR="00C73B6E" w:rsidRDefault="00C73B6E" w:rsidP="00D31040">
      <w:pPr>
        <w:pStyle w:val="Textpoznpodarou"/>
      </w:pPr>
      <w:r>
        <w:rPr>
          <w:rStyle w:val="Znakapoznpodarou"/>
        </w:rPr>
        <w:footnoteRef/>
      </w:r>
      <w:r>
        <w:t xml:space="preserve"> “For it is impossible that there should be a demonstration of absolutely everything. There would be an infinite regress (so that there would still be no demonstration); but if there are things of which one should not demand demonstrations, these persons could not say what principle they maintain to be more self-evident than the present one.” (Met. IV.4, 1006a7–11</w:t>
      </w:r>
      <w:r>
        <w:rPr>
          <w:i/>
        </w:rPr>
        <w:fldChar w:fldCharType="begin"/>
      </w:r>
      <w:r>
        <w:instrText xml:space="preserve"> XE "Aristoteles:</w:instrText>
      </w:r>
      <w:r>
        <w:rPr>
          <w:i/>
        </w:rPr>
        <w:instrText>Met</w:instrText>
      </w:r>
      <w:r>
        <w:instrText xml:space="preserve">. 1006a7–11" </w:instrText>
      </w:r>
      <w:r>
        <w:rPr>
          <w:i/>
        </w:rPr>
        <w:fldChar w:fldCharType="end"/>
      </w:r>
      <w:r>
        <w:t>; trad. Ross, WA 8)</w:t>
      </w:r>
    </w:p>
  </w:footnote>
  <w:footnote w:id="195">
    <w:p w14:paraId="148E3522" w14:textId="77777777" w:rsidR="00C73B6E" w:rsidRPr="086E030B" w:rsidRDefault="00C73B6E" w:rsidP="00D31040">
      <w:pPr>
        <w:pStyle w:val="Textpoznpodarou"/>
      </w:pPr>
      <w:r>
        <w:rPr>
          <w:rStyle w:val="Znakapoznpodarou"/>
        </w:rPr>
        <w:footnoteRef/>
      </w:r>
      <w:r>
        <w:t xml:space="preserve"> </w:t>
      </w:r>
      <w:r>
        <w:rPr>
          <w:noProof/>
          <w:lang w:eastAsia="en-US"/>
        </w:rPr>
        <w:t>“</w:t>
      </w:r>
      <w:r>
        <w:rPr>
          <w:noProof/>
          <w:lang w:val="cs-CZ" w:eastAsia="en-US"/>
        </w:rPr>
        <w:t>H</w:t>
      </w:r>
      <w:r>
        <w:rPr>
          <w:noProof/>
          <w:lang w:eastAsia="en-US"/>
        </w:rPr>
        <w:t>e [</w:t>
      </w:r>
      <w:r>
        <w:t>Ibn Sīnā</w:t>
      </w:r>
      <w:r>
        <w:rPr>
          <w:noProof/>
          <w:lang w:eastAsia="en-US"/>
        </w:rPr>
        <w:t>] says that the natural philosopher postulates the existence of nature, and that the metaphysician proves its existence; he did not distinguish between the two substances in that respect as is obviously case in this discussion.” (</w:t>
      </w:r>
      <w:r w:rsidRPr="00867A01">
        <w:rPr>
          <w:i/>
        </w:rPr>
        <w:t>Comm. magnum in Met.</w:t>
      </w:r>
      <w:r>
        <w:rPr>
          <w:noProof/>
          <w:lang w:eastAsia="en-US"/>
        </w:rPr>
        <w:t xml:space="preserve"> 1424</w:t>
      </w:r>
      <w:r>
        <w:rPr>
          <w:i/>
          <w:lang w:eastAsia="en-US"/>
        </w:rPr>
        <w:fldChar w:fldCharType="begin"/>
      </w:r>
      <w:r>
        <w:instrText xml:space="preserve"> XE "</w:instrText>
      </w:r>
      <w:r>
        <w:rPr>
          <w:lang w:val="cs-CZ"/>
        </w:rPr>
        <w:instrText>Averroes:</w:instrText>
      </w:r>
      <w:r w:rsidRPr="00273106">
        <w:rPr>
          <w:i/>
          <w:noProof/>
        </w:rPr>
        <w:instrText>Comm. Magnum in Met.</w:instrText>
      </w:r>
      <w:r>
        <w:rPr>
          <w:noProof/>
        </w:rPr>
        <w:instrText xml:space="preserve"> 142</w:instrText>
      </w:r>
      <w:r>
        <w:rPr>
          <w:noProof/>
          <w:lang w:val="cs-CZ"/>
        </w:rPr>
        <w:instrText>4</w:instrText>
      </w:r>
      <w:r>
        <w:instrText xml:space="preserve">" </w:instrText>
      </w:r>
      <w:r>
        <w:rPr>
          <w:i/>
          <w:lang w:eastAsia="en-US"/>
        </w:rPr>
        <w:fldChar w:fldCharType="end"/>
      </w:r>
      <w:r>
        <w:rPr>
          <w:noProof/>
          <w:lang w:eastAsia="en-US"/>
        </w:rPr>
        <w:t xml:space="preserve">; </w:t>
      </w:r>
      <w:r>
        <w:t>ed. Genequand</w:t>
      </w:r>
      <w:r>
        <w:rPr>
          <w:noProof/>
          <w:lang w:eastAsia="en-US"/>
        </w:rPr>
        <w:t>, p. 74)</w:t>
      </w:r>
    </w:p>
  </w:footnote>
  <w:footnote w:id="196">
    <w:p w14:paraId="2E991538" w14:textId="77777777" w:rsidR="00C73B6E" w:rsidRPr="000B5866" w:rsidRDefault="00C73B6E" w:rsidP="00D31040">
      <w:pPr>
        <w:pStyle w:val="Textpoznpodarou"/>
      </w:pPr>
      <w:r>
        <w:rPr>
          <w:rStyle w:val="Znakapoznpodarou"/>
        </w:rPr>
        <w:footnoteRef/>
      </w:r>
      <w:r>
        <w:t xml:space="preserve"> </w:t>
      </w:r>
      <w:r>
        <w:rPr>
          <w:rFonts w:eastAsia="Times"/>
        </w:rPr>
        <w:t>“</w:t>
      </w:r>
      <w:r w:rsidRPr="000B5866">
        <w:rPr>
          <w:rFonts w:eastAsia="Times"/>
        </w:rPr>
        <w:t>So we must understand what these tw</w:t>
      </w:r>
      <w:r w:rsidRPr="000B5866">
        <w:t xml:space="preserve">o </w:t>
      </w:r>
      <w:r w:rsidRPr="000B5866">
        <w:rPr>
          <w:rFonts w:eastAsia="Times"/>
        </w:rPr>
        <w:t>sciences have in common, I mean Physics and Metaphysics, in</w:t>
      </w:r>
      <w:r w:rsidRPr="000B5866">
        <w:t xml:space="preserve"> the </w:t>
      </w:r>
      <w:r w:rsidRPr="000B5866">
        <w:rPr>
          <w:rFonts w:eastAsia="Times"/>
        </w:rPr>
        <w:t>inquiry into the principles of substance; I mean Physics explains the</w:t>
      </w:r>
      <w:r w:rsidRPr="000B5866">
        <w:t xml:space="preserve">ir </w:t>
      </w:r>
      <w:r w:rsidRPr="000B5866">
        <w:rPr>
          <w:rFonts w:eastAsia="Times"/>
        </w:rPr>
        <w:t>existence as principles of the movable substance, whereas the specialist</w:t>
      </w:r>
      <w:r w:rsidRPr="000B5866">
        <w:t xml:space="preserve"> in </w:t>
      </w:r>
      <w:r w:rsidRPr="000B5866">
        <w:rPr>
          <w:rFonts w:eastAsia="Times"/>
        </w:rPr>
        <w:t>this science inquires into them as principles of substance qua substance</w:t>
      </w:r>
      <w:r>
        <w:rPr>
          <w:rFonts w:eastAsia="Times"/>
        </w:rPr>
        <w:fldChar w:fldCharType="begin"/>
      </w:r>
      <w:r>
        <w:instrText xml:space="preserve"> XE "</w:instrText>
      </w:r>
      <w:r w:rsidRPr="00CC2782">
        <w:rPr>
          <w:lang w:val="en-US" w:eastAsia="en-US"/>
        </w:rPr>
        <w:instrText xml:space="preserve">substance </w:instrText>
      </w:r>
      <w:r w:rsidRPr="00CC2782">
        <w:rPr>
          <w:i/>
          <w:lang w:val="en-US" w:eastAsia="en-US"/>
        </w:rPr>
        <w:instrText>qua</w:instrText>
      </w:r>
      <w:r w:rsidRPr="00CC2782">
        <w:rPr>
          <w:lang w:val="en-US" w:eastAsia="en-US"/>
        </w:rPr>
        <w:instrText xml:space="preserve"> substance</w:instrText>
      </w:r>
      <w:r>
        <w:instrText xml:space="preserve">" </w:instrText>
      </w:r>
      <w:r>
        <w:rPr>
          <w:rFonts w:eastAsia="Times"/>
        </w:rPr>
        <w:fldChar w:fldCharType="end"/>
      </w:r>
      <w:r w:rsidRPr="000B5866">
        <w:t>, not of the movable substance.</w:t>
      </w:r>
      <w:r>
        <w:t>”</w:t>
      </w:r>
      <w:r w:rsidRPr="000B5866">
        <w:t xml:space="preserve"> (</w:t>
      </w:r>
      <w:r w:rsidRPr="000B5866">
        <w:rPr>
          <w:i/>
        </w:rPr>
        <w:t>Comm. magnum in Met</w:t>
      </w:r>
      <w:r>
        <w:t>. 1426</w:t>
      </w:r>
      <w:r>
        <w:rPr>
          <w:i/>
          <w:lang w:eastAsia="en-US"/>
        </w:rPr>
        <w:fldChar w:fldCharType="begin"/>
      </w:r>
      <w:r>
        <w:instrText xml:space="preserve"> XE "</w:instrText>
      </w:r>
      <w:r>
        <w:rPr>
          <w:lang w:val="cs-CZ"/>
        </w:rPr>
        <w:instrText>Averroes:</w:instrText>
      </w:r>
      <w:r w:rsidRPr="00273106">
        <w:rPr>
          <w:i/>
          <w:noProof/>
        </w:rPr>
        <w:instrText>Comm. Magnum in Met.</w:instrText>
      </w:r>
      <w:r>
        <w:rPr>
          <w:noProof/>
        </w:rPr>
        <w:instrText xml:space="preserve"> 142</w:instrText>
      </w:r>
      <w:r>
        <w:rPr>
          <w:noProof/>
          <w:lang w:val="cs-CZ"/>
        </w:rPr>
        <w:instrText>4</w:instrText>
      </w:r>
      <w:r>
        <w:instrText xml:space="preserve">" </w:instrText>
      </w:r>
      <w:r>
        <w:rPr>
          <w:i/>
          <w:lang w:eastAsia="en-US"/>
        </w:rPr>
        <w:fldChar w:fldCharType="end"/>
      </w:r>
      <w:r w:rsidRPr="000B5866">
        <w:t>; ed. Genequand, p. 75)</w:t>
      </w:r>
    </w:p>
  </w:footnote>
  <w:footnote w:id="197">
    <w:p w14:paraId="41CFE434" w14:textId="77777777" w:rsidR="00C73B6E" w:rsidRPr="008E38E3" w:rsidRDefault="00C73B6E" w:rsidP="00D31040">
      <w:pPr>
        <w:pStyle w:val="Textpoznpodarou"/>
        <w:rPr>
          <w:rFonts w:eastAsia="Times"/>
        </w:rPr>
      </w:pPr>
      <w:r>
        <w:rPr>
          <w:rStyle w:val="Znakapoznpodarou"/>
        </w:rPr>
        <w:footnoteRef/>
      </w:r>
      <w:r>
        <w:t xml:space="preserve"> “In sum, Averroes’s theory of metaphysical knowledge is characterized by the following claims: (1) The primary and truly apodictic demonstration of God’s existence is found in natural philosophy in the form of the proof for an Unmoved Mover. (2) The science of metaphysics formally depends on the demonstration of God’s existence in natural philosophy, since metaphysics receives its subject through this demonstration</w:t>
      </w:r>
      <w:r w:rsidRPr="008E38E3">
        <w:t>.</w:t>
      </w:r>
      <w:r>
        <w:rPr>
          <w:rFonts w:eastAsia="Times"/>
        </w:rPr>
        <w:t>”</w:t>
      </w:r>
      <w:r w:rsidRPr="008E38E3">
        <w:rPr>
          <w:rFonts w:eastAsia="Times"/>
        </w:rPr>
        <w:t xml:space="preserve"> (Noone</w:t>
      </w:r>
      <w:r>
        <w:rPr>
          <w:rFonts w:eastAsia="Times"/>
        </w:rPr>
        <w:t xml:space="preserve"> 1992, 37</w:t>
      </w:r>
      <w:r w:rsidRPr="008E38E3">
        <w:rPr>
          <w:rFonts w:eastAsia="Times"/>
        </w:rPr>
        <w:t>)</w:t>
      </w:r>
    </w:p>
  </w:footnote>
  <w:footnote w:id="198">
    <w:p w14:paraId="5F727714" w14:textId="77777777" w:rsidR="00C73B6E" w:rsidRPr="0856433D" w:rsidRDefault="00C73B6E" w:rsidP="00D31040">
      <w:pPr>
        <w:pStyle w:val="Textpoznpodarou"/>
      </w:pPr>
      <w:r>
        <w:rPr>
          <w:rStyle w:val="Znakapoznpodarou"/>
        </w:rPr>
        <w:footnoteRef/>
      </w:r>
      <w:r>
        <w:t xml:space="preserve"> “</w:t>
      </w:r>
      <w:r>
        <w:rPr>
          <w:lang w:val="cs-CZ"/>
        </w:rPr>
        <w:t>A</w:t>
      </w:r>
      <w:r w:rsidRPr="0856433D">
        <w:t xml:space="preserve">ccording to the </w:t>
      </w:r>
      <w:r w:rsidRPr="001E646A">
        <w:rPr>
          <w:rStyle w:val="Zkladntext1"/>
          <w:rFonts w:ascii="Calibri" w:eastAsia="Times" w:hAnsi="Calibri"/>
          <w:color w:val="auto"/>
          <w:spacing w:val="0"/>
          <w:sz w:val="20"/>
          <w:u w:val="none"/>
          <w:lang w:val="en-US"/>
        </w:rPr>
        <w:t>method leading from the things that are posterior to the things that a</w:t>
      </w:r>
      <w:r w:rsidRPr="0856433D">
        <w:t xml:space="preserve">re </w:t>
      </w:r>
      <w:r w:rsidRPr="001E646A">
        <w:rPr>
          <w:rStyle w:val="Zkladntext1"/>
          <w:rFonts w:ascii="Calibri" w:eastAsia="Times" w:hAnsi="Calibri"/>
          <w:color w:val="auto"/>
          <w:spacing w:val="0"/>
          <w:sz w:val="20"/>
          <w:u w:val="none"/>
          <w:lang w:val="en-US"/>
        </w:rPr>
        <w:t>prior, called indic</w:t>
      </w:r>
      <w:r w:rsidRPr="0856433D">
        <w:t>ati</w:t>
      </w:r>
      <w:r w:rsidRPr="001E646A">
        <w:rPr>
          <w:rStyle w:val="Zkladntext1"/>
          <w:rFonts w:ascii="Calibri" w:eastAsia="Times" w:hAnsi="Calibri"/>
          <w:color w:val="auto"/>
          <w:spacing w:val="0"/>
          <w:sz w:val="20"/>
          <w:u w:val="none"/>
          <w:lang w:val="en-US"/>
        </w:rPr>
        <w:t>ons</w:t>
      </w:r>
      <w:r>
        <w:rPr>
          <w:rStyle w:val="Zkladntext1"/>
          <w:rFonts w:ascii="Calibri" w:eastAsia="Times" w:hAnsi="Calibri"/>
          <w:color w:val="auto"/>
          <w:spacing w:val="0"/>
          <w:sz w:val="20"/>
          <w:u w:val="none"/>
          <w:lang w:val="en-US"/>
        </w:rPr>
        <w:t>…</w:t>
      </w:r>
      <w:r>
        <w:rPr>
          <w:rStyle w:val="ZkladntextKurzvadkovn0pt"/>
          <w:rFonts w:ascii="Calibri" w:eastAsia="Times" w:hAnsi="Calibri"/>
          <w:i w:val="0"/>
          <w:iCs w:val="0"/>
          <w:color w:val="auto"/>
          <w:spacing w:val="0"/>
          <w:sz w:val="20"/>
          <w:u w:val="none"/>
          <w:lang w:val="en-US"/>
        </w:rPr>
        <w:t>”</w:t>
      </w:r>
      <w:r w:rsidRPr="001E646A">
        <w:rPr>
          <w:rStyle w:val="ZkladntextKurzvadkovn0pt"/>
          <w:rFonts w:ascii="Calibri" w:eastAsia="Times" w:hAnsi="Calibri"/>
          <w:i w:val="0"/>
          <w:iCs w:val="0"/>
          <w:color w:val="auto"/>
          <w:spacing w:val="0"/>
          <w:sz w:val="20"/>
          <w:u w:val="none"/>
          <w:lang w:val="en-US"/>
        </w:rPr>
        <w:t xml:space="preserve"> (</w:t>
      </w:r>
      <w:r w:rsidRPr="0856433D">
        <w:rPr>
          <w:i/>
        </w:rPr>
        <w:t>Comm. magnum in Met.</w:t>
      </w:r>
      <w:r w:rsidRPr="0856433D">
        <w:t xml:space="preserve"> </w:t>
      </w:r>
      <w:r>
        <w:rPr>
          <w:rStyle w:val="ZkladntextKurzvadkovn0pt"/>
          <w:rFonts w:ascii="Calibri" w:eastAsia="Times" w:hAnsi="Calibri"/>
          <w:i w:val="0"/>
          <w:iCs w:val="0"/>
          <w:color w:val="auto"/>
          <w:spacing w:val="0"/>
          <w:sz w:val="20"/>
          <w:u w:val="none"/>
          <w:lang w:val="en-US"/>
        </w:rPr>
        <w:t>1423</w:t>
      </w:r>
      <w:r>
        <w:rPr>
          <w:i/>
          <w:lang w:eastAsia="en-US"/>
        </w:rPr>
        <w:fldChar w:fldCharType="begin"/>
      </w:r>
      <w:r>
        <w:instrText xml:space="preserve"> XE "</w:instrText>
      </w:r>
      <w:r>
        <w:rPr>
          <w:lang w:val="cs-CZ"/>
        </w:rPr>
        <w:instrText>Averroes:</w:instrText>
      </w:r>
      <w:r w:rsidRPr="00273106">
        <w:rPr>
          <w:i/>
          <w:noProof/>
        </w:rPr>
        <w:instrText>Comm. Magnum in Met.</w:instrText>
      </w:r>
      <w:r>
        <w:rPr>
          <w:noProof/>
        </w:rPr>
        <w:instrText xml:space="preserve"> 142</w:instrText>
      </w:r>
      <w:r>
        <w:rPr>
          <w:noProof/>
          <w:lang w:val="cs-CZ"/>
        </w:rPr>
        <w:instrText>3</w:instrText>
      </w:r>
      <w:r>
        <w:instrText xml:space="preserve">" </w:instrText>
      </w:r>
      <w:r>
        <w:rPr>
          <w:i/>
          <w:lang w:eastAsia="en-US"/>
        </w:rPr>
        <w:fldChar w:fldCharType="end"/>
      </w:r>
      <w:r>
        <w:rPr>
          <w:rStyle w:val="ZkladntextKurzvadkovn0pt"/>
          <w:rFonts w:ascii="Calibri" w:eastAsia="Times" w:hAnsi="Calibri"/>
          <w:i w:val="0"/>
          <w:iCs w:val="0"/>
          <w:color w:val="auto"/>
          <w:spacing w:val="0"/>
          <w:sz w:val="20"/>
          <w:u w:val="none"/>
          <w:lang w:val="cs-CZ"/>
        </w:rPr>
        <w:t xml:space="preserve">; ed. Genequand, </w:t>
      </w:r>
      <w:r w:rsidRPr="001E646A">
        <w:rPr>
          <w:rStyle w:val="ZkladntextKurzvadkovn0pt"/>
          <w:rFonts w:ascii="Calibri" w:eastAsia="Times" w:hAnsi="Calibri"/>
          <w:i w:val="0"/>
          <w:iCs w:val="0"/>
          <w:color w:val="auto"/>
          <w:spacing w:val="0"/>
          <w:sz w:val="20"/>
          <w:u w:val="none"/>
          <w:lang w:val="en-US"/>
        </w:rPr>
        <w:t>p. 74)</w:t>
      </w:r>
    </w:p>
  </w:footnote>
  <w:footnote w:id="199">
    <w:p w14:paraId="454F3273" w14:textId="77777777" w:rsidR="00C73B6E" w:rsidRPr="00833B2A" w:rsidRDefault="00C73B6E" w:rsidP="00D31040">
      <w:pPr>
        <w:pStyle w:val="Textpoznpodarou"/>
        <w:rPr>
          <w:lang w:val="cs-CZ"/>
        </w:rPr>
      </w:pPr>
      <w:r>
        <w:rPr>
          <w:rStyle w:val="Znakapoznpodarou"/>
        </w:rPr>
        <w:footnoteRef/>
      </w:r>
      <w:r>
        <w:t xml:space="preserve"> </w:t>
      </w:r>
      <w:r>
        <w:rPr>
          <w:rFonts w:eastAsia="Times"/>
        </w:rPr>
        <w:t>“</w:t>
      </w:r>
      <w:r w:rsidRPr="08676CEF">
        <w:rPr>
          <w:rFonts w:eastAsia="Times"/>
        </w:rPr>
        <w:t>Therefore, it is impossible to demonstrate the</w:t>
      </w:r>
      <w:r w:rsidRPr="08676CEF">
        <w:t xml:space="preserve"> </w:t>
      </w:r>
      <w:r w:rsidRPr="08676CEF">
        <w:rPr>
          <w:rFonts w:eastAsia="Times"/>
        </w:rPr>
        <w:t>existence of the first substance except by means of motions; m</w:t>
      </w:r>
      <w:r w:rsidRPr="08676CEF">
        <w:t xml:space="preserve">ethods which are thought to lead to the existence of the first mover other than the method based on motion are all suasive; even if they were true, they would be a limited number of indications belonging to the science of the philosopher; for </w:t>
      </w:r>
      <w:r w:rsidRPr="08676CEF">
        <w:rPr>
          <w:rFonts w:eastAsia="Times"/>
        </w:rPr>
        <w:t>the first principles cannot be proved apodictically.</w:t>
      </w:r>
      <w:r>
        <w:rPr>
          <w:rFonts w:eastAsia="Times"/>
        </w:rPr>
        <w:t>”</w:t>
      </w:r>
      <w:r w:rsidRPr="08676CEF">
        <w:rPr>
          <w:rFonts w:eastAsia="Times"/>
        </w:rPr>
        <w:t xml:space="preserve"> (</w:t>
      </w:r>
      <w:r w:rsidRPr="08D93646">
        <w:rPr>
          <w:i/>
        </w:rPr>
        <w:t>Comm. magnum in Met</w:t>
      </w:r>
      <w:r w:rsidRPr="08676CEF">
        <w:t>.</w:t>
      </w:r>
      <w:r w:rsidRPr="08676CEF">
        <w:rPr>
          <w:rFonts w:eastAsia="Times"/>
        </w:rPr>
        <w:t xml:space="preserve"> 1423</w:t>
      </w:r>
      <w:r w:rsidRPr="08676CEF">
        <w:fldChar w:fldCharType="begin"/>
      </w:r>
      <w:r w:rsidRPr="08676CEF">
        <w:instrText xml:space="preserve"> XE "Averroes:</w:instrText>
      </w:r>
      <w:r w:rsidRPr="08D93646">
        <w:rPr>
          <w:i/>
        </w:rPr>
        <w:instrText>Comm. Magnum in Met</w:instrText>
      </w:r>
      <w:r w:rsidRPr="08676CEF">
        <w:instrText xml:space="preserve">. 1423" </w:instrText>
      </w:r>
      <w:r w:rsidRPr="08676CEF">
        <w:fldChar w:fldCharType="end"/>
      </w:r>
      <w:r w:rsidRPr="08676CEF">
        <w:rPr>
          <w:rFonts w:eastAsia="Times"/>
        </w:rPr>
        <w:t xml:space="preserve">, </w:t>
      </w:r>
      <w:r w:rsidRPr="08676CEF">
        <w:t>ed. Genequand</w:t>
      </w:r>
      <w:r w:rsidRPr="08676CEF">
        <w:rPr>
          <w:rFonts w:eastAsia="Times"/>
        </w:rPr>
        <w:t>, p. 74)</w:t>
      </w:r>
    </w:p>
  </w:footnote>
  <w:footnote w:id="200">
    <w:p w14:paraId="0A4F4D1B" w14:textId="77777777" w:rsidR="00C73B6E" w:rsidRPr="08842345" w:rsidRDefault="00C73B6E" w:rsidP="00D31040">
      <w:pPr>
        <w:pStyle w:val="Textpoznpodarou"/>
      </w:pPr>
      <w:r>
        <w:rPr>
          <w:rStyle w:val="Znakapoznpodarou"/>
        </w:rPr>
        <w:footnoteRef/>
      </w:r>
      <w:r>
        <w:t xml:space="preserve"> “</w:t>
      </w:r>
      <w:r w:rsidRPr="08842345">
        <w:t>Veritas namque, ut declaratum est in sua declaratione (definitione), est aequare rem ad intellectum, scilicet quod reperiatur in anima, sicut est extra animam</w:t>
      </w:r>
      <w:r>
        <w:t>.”</w:t>
      </w:r>
      <w:r w:rsidRPr="08842345">
        <w:t xml:space="preserve"> (Boehner 1945, 142)</w:t>
      </w:r>
    </w:p>
  </w:footnote>
  <w:footnote w:id="201">
    <w:p w14:paraId="1F4DCACB" w14:textId="77777777" w:rsidR="00C73B6E" w:rsidRPr="00E04451" w:rsidRDefault="00C73B6E" w:rsidP="00D31040">
      <w:pPr>
        <w:pStyle w:val="Textpoznpodarou"/>
      </w:pPr>
      <w:r>
        <w:rPr>
          <w:rStyle w:val="Znakapoznpodarou"/>
        </w:rPr>
        <w:footnoteRef/>
      </w:r>
      <w:r>
        <w:t xml:space="preserve"> “</w:t>
      </w:r>
      <w:r w:rsidRPr="00E04451">
        <w:t>Verum enim et falsum non sunt in rebus, sicut bonum et malum ut verum sit sicut bonum et falsum sicut malum, sed sunt in cognitione.</w:t>
      </w:r>
      <w:r>
        <w:t>” (</w:t>
      </w:r>
      <w:r w:rsidRPr="081349B9">
        <w:rPr>
          <w:i/>
          <w:noProof/>
        </w:rPr>
        <w:t>In Aristot. Metaph</w:t>
      </w:r>
      <w:r>
        <w:rPr>
          <w:i/>
          <w:noProof/>
        </w:rPr>
        <w:t>.</w:t>
      </w:r>
      <w:r>
        <w:rPr>
          <w:i/>
          <w:noProof/>
          <w:lang w:val="cs-CZ"/>
        </w:rPr>
        <w:t>VI</w:t>
      </w:r>
      <w:r>
        <w:rPr>
          <w:lang w:val="cs-CZ"/>
        </w:rPr>
        <w:t>; e</w:t>
      </w:r>
      <w:r>
        <w:t>ditio Juntina</w:t>
      </w:r>
      <w:r>
        <w:rPr>
          <w:lang w:val="cs-CZ"/>
        </w:rPr>
        <w:t xml:space="preserve"> </w:t>
      </w:r>
      <w:r>
        <w:t xml:space="preserve">VIII, </w:t>
      </w:r>
      <w:r>
        <w:rPr>
          <w:lang w:val="cs-CZ"/>
        </w:rPr>
        <w:t xml:space="preserve">fol. </w:t>
      </w:r>
      <w:r>
        <w:t>151</w:t>
      </w:r>
      <w:r>
        <w:rPr>
          <w:lang w:val="cs-CZ"/>
        </w:rPr>
        <w:t> H</w:t>
      </w:r>
      <w:r>
        <w:rPr>
          <w:lang w:eastAsia="en-US"/>
        </w:rPr>
        <w:fldChar w:fldCharType="begin"/>
      </w:r>
      <w:r>
        <w:instrText xml:space="preserve"> XE "Averroes:</w:instrText>
      </w:r>
      <w:r w:rsidRPr="081349B9">
        <w:rPr>
          <w:i/>
          <w:noProof/>
        </w:rPr>
        <w:instrText>In Aristot. Metaph</w:instrText>
      </w:r>
      <w:r>
        <w:rPr>
          <w:i/>
          <w:noProof/>
        </w:rPr>
        <w:instrText>.</w:instrText>
      </w:r>
      <w:r>
        <w:rPr>
          <w:i/>
          <w:noProof/>
          <w:lang w:val="cs-CZ"/>
        </w:rPr>
        <w:instrText xml:space="preserve"> VI</w:instrText>
      </w:r>
      <w:r>
        <w:instrText>, 151</w:instrText>
      </w:r>
      <w:r>
        <w:rPr>
          <w:lang w:val="cs-CZ"/>
        </w:rPr>
        <w:instrText xml:space="preserve"> H</w:instrText>
      </w:r>
      <w:r>
        <w:instrText xml:space="preserve">" </w:instrText>
      </w:r>
      <w:r>
        <w:rPr>
          <w:lang w:eastAsia="en-US"/>
        </w:rPr>
        <w:fldChar w:fldCharType="end"/>
      </w:r>
      <w:r>
        <w:t>).</w:t>
      </w:r>
    </w:p>
  </w:footnote>
  <w:footnote w:id="202">
    <w:p w14:paraId="06699A40" w14:textId="4F117317" w:rsidR="00C73B6E" w:rsidRPr="0034242E" w:rsidRDefault="00C73B6E" w:rsidP="00D31040">
      <w:pPr>
        <w:pStyle w:val="Textpoznpodarou"/>
        <w:rPr>
          <w:lang w:val="cs-CZ"/>
        </w:rPr>
      </w:pPr>
      <w:r>
        <w:rPr>
          <w:rStyle w:val="Znakapoznpodarou"/>
        </w:rPr>
        <w:footnoteRef/>
      </w:r>
      <w:r>
        <w:t xml:space="preserve"> “We answer that if there is no substance other than those which are formed by nature, natural science will be the first science; but if there is an immovable substance, the science of this must be prior and must be first philosophy, and universal in this way, because it is first. And it will belong to this to consider being </w:t>
      </w:r>
      <w:r w:rsidRPr="00F936D6">
        <w:rPr>
          <w:rFonts w:eastAsia="Book Antiqua"/>
          <w:i/>
        </w:rPr>
        <w:t>qua</w:t>
      </w:r>
      <w:r>
        <w:t xml:space="preserve"> being</w:t>
      </w:r>
      <w:r>
        <w:rPr>
          <w:lang w:val="cs-CZ"/>
        </w:rPr>
        <w:t xml:space="preserve"> (</w:t>
      </w:r>
      <w:r>
        <w:t>περὶ τοῦ ὄντος ᾗ ὂν ταύτης</w:t>
      </w:r>
      <w:r>
        <w:rPr>
          <w:lang w:val="cs-CZ"/>
        </w:rPr>
        <w:t>)—</w:t>
      </w:r>
      <w:r>
        <w:t xml:space="preserve">both what it is and the attributes which belong to it </w:t>
      </w:r>
      <w:r w:rsidRPr="00F936D6">
        <w:rPr>
          <w:rFonts w:eastAsia="Book Antiqua"/>
          <w:i/>
        </w:rPr>
        <w:t>qua</w:t>
      </w:r>
      <w:r>
        <w:t xml:space="preserve"> </w:t>
      </w:r>
      <w:r w:rsidRPr="00F936D6">
        <w:t>being</w:t>
      </w:r>
      <w:r>
        <w:rPr>
          <w:lang w:val="cs-CZ"/>
        </w:rPr>
        <w:t xml:space="preserve"> (</w:t>
      </w:r>
      <w:r>
        <w:t>τί ἐστι καὶ τὰ ὑπάρχοντα ᾗ ὄν</w:t>
      </w:r>
      <w:r>
        <w:rPr>
          <w:lang w:val="cs-CZ"/>
        </w:rPr>
        <w:t>).” (</w:t>
      </w:r>
      <w:r w:rsidRPr="00427291">
        <w:rPr>
          <w:i/>
        </w:rPr>
        <w:t>Met</w:t>
      </w:r>
      <w:r>
        <w:t>. 1026a27‒32</w:t>
      </w:r>
      <w:r>
        <w:rPr>
          <w:lang w:eastAsia="en-US"/>
        </w:rPr>
        <w:fldChar w:fldCharType="begin"/>
      </w:r>
      <w:r>
        <w:instrText xml:space="preserve"> XE "Aristoteles:</w:instrText>
      </w:r>
      <w:r w:rsidRPr="00427291">
        <w:rPr>
          <w:i/>
        </w:rPr>
        <w:instrText>Met</w:instrText>
      </w:r>
      <w:r>
        <w:instrText xml:space="preserve">. 1026a27‒32" </w:instrText>
      </w:r>
      <w:r>
        <w:rPr>
          <w:lang w:eastAsia="en-US"/>
        </w:rPr>
        <w:fldChar w:fldCharType="end"/>
      </w:r>
      <w:r>
        <w:t>; trad. Ross,</w:t>
      </w:r>
      <w:r w:rsidRPr="08D92263">
        <w:t xml:space="preserve"> </w:t>
      </w:r>
      <w:r>
        <w:t>WA 8)</w:t>
      </w:r>
      <w:r>
        <w:rPr>
          <w:lang w:val="cs-CZ"/>
        </w:rPr>
        <w:t xml:space="preserve"> O</w:t>
      </w:r>
      <w:r w:rsidRPr="004A1839">
        <w:rPr>
          <w:lang w:val="cs-CZ"/>
        </w:rPr>
        <w:t xml:space="preserve">riginal terms </w:t>
      </w:r>
      <w:r>
        <w:rPr>
          <w:lang w:val="cs-CZ"/>
        </w:rPr>
        <w:t>in brackets concern „</w:t>
      </w:r>
      <w:r w:rsidRPr="00F85EF0">
        <w:rPr>
          <w:i/>
          <w:lang w:val="cs-CZ"/>
        </w:rPr>
        <w:t>qua</w:t>
      </w:r>
      <w:r>
        <w:rPr>
          <w:lang w:val="cs-CZ"/>
        </w:rPr>
        <w:t xml:space="preserve"> being“ that is used in analogical way. It gives clear indication </w:t>
      </w:r>
      <w:r w:rsidRPr="004A1839">
        <w:rPr>
          <w:lang w:val="cs-CZ"/>
        </w:rPr>
        <w:t xml:space="preserve">that </w:t>
      </w:r>
      <w:r>
        <w:rPr>
          <w:lang w:val="cs-CZ"/>
        </w:rPr>
        <w:t xml:space="preserve">the </w:t>
      </w:r>
      <w:r w:rsidRPr="004A1839">
        <w:rPr>
          <w:lang w:val="cs-CZ"/>
        </w:rPr>
        <w:t xml:space="preserve">translation is </w:t>
      </w:r>
      <w:r>
        <w:rPr>
          <w:lang w:val="cs-CZ"/>
        </w:rPr>
        <w:t xml:space="preserve">influenced </w:t>
      </w:r>
      <w:r w:rsidRPr="004A1839">
        <w:rPr>
          <w:lang w:val="cs-CZ"/>
        </w:rPr>
        <w:t xml:space="preserve">by </w:t>
      </w:r>
      <w:del w:id="3271" w:author="Oprava" w:date="2024-03-23T13:59:00Z">
        <w:r w:rsidR="009955D6">
          <w:rPr>
            <w:lang w:val="cs-CZ"/>
          </w:rPr>
          <w:delText xml:space="preserve">the </w:delText>
        </w:r>
      </w:del>
      <w:r>
        <w:rPr>
          <w:lang w:val="cs-CZ"/>
        </w:rPr>
        <w:t xml:space="preserve">Oxfordian Fallacy made according to </w:t>
      </w:r>
      <w:r w:rsidRPr="004A1839">
        <w:rPr>
          <w:lang w:val="cs-CZ"/>
        </w:rPr>
        <w:t>Avicenna</w:t>
      </w:r>
      <w:r>
        <w:rPr>
          <w:lang w:val="cs-CZ"/>
        </w:rPr>
        <w:t>’</w:t>
      </w:r>
      <w:r w:rsidRPr="004A1839">
        <w:rPr>
          <w:lang w:val="cs-CZ"/>
        </w:rPr>
        <w:t>s concept of metaphysics.</w:t>
      </w:r>
    </w:p>
  </w:footnote>
  <w:footnote w:id="203">
    <w:p w14:paraId="1C4F4E30" w14:textId="77777777" w:rsidR="00C73B6E" w:rsidRPr="005C3E0B" w:rsidRDefault="00C73B6E" w:rsidP="00D31040">
      <w:pPr>
        <w:pStyle w:val="Textpoznpodarou"/>
        <w:rPr>
          <w:rStyle w:val="TextpoznpodarouChar"/>
        </w:rPr>
      </w:pPr>
      <w:r>
        <w:rPr>
          <w:rStyle w:val="Znakapoznpodarou"/>
        </w:rPr>
        <w:footnoteRef/>
      </w:r>
      <w:r>
        <w:t xml:space="preserve"> </w:t>
      </w:r>
      <w:r>
        <w:rPr>
          <w:rStyle w:val="TextpoznpodarouChar"/>
        </w:rPr>
        <w:t>“</w:t>
      </w:r>
      <w:r w:rsidRPr="005C3E0B">
        <w:rPr>
          <w:rStyle w:val="TextpoznpodarouChar"/>
        </w:rPr>
        <w:t>These [merely] imagined matters are related to sensible matters in such a way that the former exist potentially in the circle which is how sensible matters of things exist in sensible things.</w:t>
      </w:r>
      <w:r>
        <w:rPr>
          <w:rStyle w:val="TextpoznpodarouChar"/>
        </w:rPr>
        <w:t>”</w:t>
      </w:r>
      <w:r w:rsidRPr="005C3E0B">
        <w:rPr>
          <w:rStyle w:val="TextpoznpodarouChar"/>
        </w:rPr>
        <w:t xml:space="preserve"> </w:t>
      </w:r>
      <w:r>
        <w:t>(</w:t>
      </w:r>
      <w:r w:rsidRPr="00CA4B05">
        <w:rPr>
          <w:i/>
        </w:rPr>
        <w:t>Averroes On Aristotle</w:t>
      </w:r>
      <w:r>
        <w:rPr>
          <w:i/>
        </w:rPr>
        <w:t>’</w:t>
      </w:r>
      <w:r w:rsidRPr="00CA4B05">
        <w:rPr>
          <w:i/>
        </w:rPr>
        <w:t>s Metaphysics</w:t>
      </w:r>
      <w:r>
        <w:rPr>
          <w:i/>
          <w:lang w:val="cs-CZ"/>
        </w:rPr>
        <w:t>;</w:t>
      </w:r>
      <w:r w:rsidRPr="00CA4B05">
        <w:t xml:space="preserve"> ed. </w:t>
      </w:r>
      <w:r>
        <w:rPr>
          <w:rStyle w:val="st"/>
        </w:rPr>
        <w:t xml:space="preserve">Arnzen, </w:t>
      </w:r>
      <w:r>
        <w:t>p. 82</w:t>
      </w:r>
      <w:r>
        <w:rPr>
          <w:lang w:val="cs-CZ"/>
        </w:rPr>
        <w:t>.287</w:t>
      </w:r>
      <w:r>
        <w:rPr>
          <w:lang w:eastAsia="en-US"/>
        </w:rPr>
        <w:fldChar w:fldCharType="begin"/>
      </w:r>
      <w:r>
        <w:instrText xml:space="preserve"> XE "Averroes:</w:instrText>
      </w:r>
      <w:r w:rsidRPr="00CA4B05">
        <w:rPr>
          <w:i/>
        </w:rPr>
        <w:instrText>Averroes On Aristotle’s Metaphysics</w:instrText>
      </w:r>
      <w:r>
        <w:rPr>
          <w:lang w:val="cs-CZ"/>
        </w:rPr>
        <w:instrText xml:space="preserve"> </w:instrText>
      </w:r>
      <w:r>
        <w:rPr>
          <w:noProof/>
          <w:lang w:val="cs-CZ" w:eastAsia="en-US"/>
        </w:rPr>
        <w:instrText>82.287</w:instrText>
      </w:r>
      <w:r>
        <w:instrText xml:space="preserve">" </w:instrText>
      </w:r>
      <w:r>
        <w:rPr>
          <w:lang w:eastAsia="en-US"/>
        </w:rPr>
        <w:fldChar w:fldCharType="end"/>
      </w:r>
      <w:r>
        <w:t>)</w:t>
      </w:r>
    </w:p>
  </w:footnote>
  <w:footnote w:id="204">
    <w:p w14:paraId="29773F1C" w14:textId="77777777" w:rsidR="00C73B6E" w:rsidRPr="08331AC0" w:rsidRDefault="00C73B6E" w:rsidP="00D31040">
      <w:pPr>
        <w:pStyle w:val="Textpoznpodarou"/>
      </w:pPr>
      <w:r>
        <w:rPr>
          <w:rStyle w:val="Znakapoznpodarou"/>
        </w:rPr>
        <w:footnoteRef/>
      </w:r>
      <w:r>
        <w:t xml:space="preserve"> “Some [philosophers] made the three dimensions the first thing instilled in formless prime matter and the principles of a thing whereby matter receives form</w:t>
      </w:r>
      <w:r>
        <w:rPr>
          <w:rFonts w:ascii="Times New Roman" w:hAnsi="Times New Roman"/>
          <w:szCs w:val="24"/>
        </w:rPr>
        <w:t xml:space="preserve">. </w:t>
      </w:r>
      <w:r>
        <w:t>Furthermore, they maintained that the term ‘body’ signifies most properly this meaning [of informed matter], since ‘substance’ signifies this only qua [abstract] root morpheme because substances are [that which is] not in a substrate.” (</w:t>
      </w:r>
      <w:r w:rsidRPr="00CA4B05">
        <w:rPr>
          <w:i/>
        </w:rPr>
        <w:t>Averroes On Aristotle</w:t>
      </w:r>
      <w:r>
        <w:rPr>
          <w:i/>
        </w:rPr>
        <w:t>’</w:t>
      </w:r>
      <w:r w:rsidRPr="00CA4B05">
        <w:rPr>
          <w:i/>
        </w:rPr>
        <w:t>s Metaphysics</w:t>
      </w:r>
      <w:r>
        <w:rPr>
          <w:i/>
          <w:lang w:val="cs-CZ"/>
        </w:rPr>
        <w:t>;</w:t>
      </w:r>
      <w:r>
        <w:rPr>
          <w:lang w:val="cs-CZ"/>
        </w:rPr>
        <w:t xml:space="preserve"> </w:t>
      </w:r>
      <w:r w:rsidRPr="00CA4B05">
        <w:t>ed.</w:t>
      </w:r>
      <w:r>
        <w:t xml:space="preserve"> </w:t>
      </w:r>
      <w:r>
        <w:rPr>
          <w:rStyle w:val="st"/>
        </w:rPr>
        <w:t xml:space="preserve">Arnzen, </w:t>
      </w:r>
      <w:r>
        <w:t>pp. 89</w:t>
      </w:r>
      <w:r>
        <w:rPr>
          <w:lang w:val="cs-CZ"/>
        </w:rPr>
        <w:t>.321</w:t>
      </w:r>
      <w:r>
        <w:t>–90</w:t>
      </w:r>
      <w:r>
        <w:rPr>
          <w:lang w:val="cs-CZ"/>
        </w:rPr>
        <w:t>.323</w:t>
      </w:r>
      <w:r>
        <w:rPr>
          <w:lang w:eastAsia="en-US"/>
        </w:rPr>
        <w:fldChar w:fldCharType="begin"/>
      </w:r>
      <w:r>
        <w:instrText xml:space="preserve"> XE "Averroes:</w:instrText>
      </w:r>
      <w:r w:rsidRPr="00CA4B05">
        <w:rPr>
          <w:i/>
        </w:rPr>
        <w:instrText>Averroes On Aristotle’s Metaphysics</w:instrText>
      </w:r>
      <w:r>
        <w:rPr>
          <w:lang w:val="cs-CZ"/>
        </w:rPr>
        <w:instrText xml:space="preserve"> </w:instrText>
      </w:r>
      <w:r>
        <w:instrText>89</w:instrText>
      </w:r>
      <w:r>
        <w:rPr>
          <w:lang w:val="cs-CZ"/>
        </w:rPr>
        <w:instrText>.321</w:instrText>
      </w:r>
      <w:r>
        <w:instrText>–90</w:instrText>
      </w:r>
      <w:r>
        <w:rPr>
          <w:lang w:val="cs-CZ"/>
        </w:rPr>
        <w:instrText>.323</w:instrText>
      </w:r>
      <w:r>
        <w:instrText xml:space="preserve">" </w:instrText>
      </w:r>
      <w:r>
        <w:rPr>
          <w:lang w:eastAsia="en-US"/>
        </w:rPr>
        <w:fldChar w:fldCharType="end"/>
      </w:r>
      <w:r>
        <w:t>)</w:t>
      </w:r>
    </w:p>
  </w:footnote>
  <w:footnote w:id="205">
    <w:p w14:paraId="5EBCED70" w14:textId="77777777" w:rsidR="00C73B6E" w:rsidRPr="001C3DD7" w:rsidRDefault="00C73B6E" w:rsidP="00D31040">
      <w:pPr>
        <w:pStyle w:val="Textpoznpodarou"/>
        <w:rPr>
          <w:lang w:val="cs-CZ"/>
        </w:rPr>
      </w:pPr>
      <w:r>
        <w:rPr>
          <w:rStyle w:val="Znakapoznpodarou"/>
        </w:rPr>
        <w:footnoteRef/>
      </w:r>
      <w:r>
        <w:t xml:space="preserve"> </w:t>
      </w:r>
      <w:r>
        <w:rPr>
          <w:noProof/>
        </w:rPr>
        <w:t>“</w:t>
      </w:r>
      <w:r w:rsidRPr="00273106">
        <w:rPr>
          <w:noProof/>
        </w:rPr>
        <w:t>Other [philosophers] maintained that the three dimensions are sequels of a simple form which exists in prime matter, and that it is due to this form that body receives [the properties of] divisibility and continuity. They [also] claimed that this [form] is one [and the same] and common for all sensible things just as is the case with prime matter. This position is held by Ibn</w:t>
      </w:r>
      <w:r>
        <w:rPr>
          <w:noProof/>
        </w:rPr>
        <w:t> </w:t>
      </w:r>
      <w:r w:rsidRPr="00273106">
        <w:rPr>
          <w:noProof/>
        </w:rPr>
        <w:t>Sīnā</w:t>
      </w:r>
      <w:r>
        <w:rPr>
          <w:noProof/>
        </w:rPr>
        <w:t>.”</w:t>
      </w:r>
      <w:r w:rsidRPr="00273106">
        <w:rPr>
          <w:noProof/>
        </w:rPr>
        <w:t xml:space="preserve"> (</w:t>
      </w:r>
      <w:r w:rsidRPr="00273106">
        <w:rPr>
          <w:i/>
          <w:noProof/>
        </w:rPr>
        <w:t>Averroes On Aristotle</w:t>
      </w:r>
      <w:r>
        <w:rPr>
          <w:i/>
          <w:noProof/>
        </w:rPr>
        <w:t>’</w:t>
      </w:r>
      <w:r w:rsidRPr="00273106">
        <w:rPr>
          <w:i/>
          <w:noProof/>
        </w:rPr>
        <w:t>s Metaphysics</w:t>
      </w:r>
      <w:r w:rsidRPr="00273106">
        <w:rPr>
          <w:noProof/>
          <w:lang w:eastAsia="en-US"/>
        </w:rPr>
        <w:t xml:space="preserve">; </w:t>
      </w:r>
      <w:r w:rsidRPr="00273106">
        <w:rPr>
          <w:noProof/>
        </w:rPr>
        <w:t xml:space="preserve">ed. </w:t>
      </w:r>
      <w:r w:rsidRPr="00273106">
        <w:rPr>
          <w:rStyle w:val="st"/>
          <w:noProof/>
          <w:lang w:val="cs-CZ"/>
        </w:rPr>
        <w:t xml:space="preserve">Arnzen, </w:t>
      </w:r>
      <w:r w:rsidRPr="00273106">
        <w:rPr>
          <w:noProof/>
        </w:rPr>
        <w:t>p. 90</w:t>
      </w:r>
      <w:r>
        <w:rPr>
          <w:noProof/>
          <w:lang w:val="cs-CZ"/>
        </w:rPr>
        <w:t>.324</w:t>
      </w:r>
      <w:r>
        <w:rPr>
          <w:lang w:eastAsia="en-US"/>
        </w:rPr>
        <w:fldChar w:fldCharType="begin"/>
      </w:r>
      <w:r>
        <w:instrText xml:space="preserve"> XE "Averroes:</w:instrText>
      </w:r>
      <w:r w:rsidRPr="00CA4B05">
        <w:rPr>
          <w:i/>
        </w:rPr>
        <w:instrText>Averroes On Aristotle’s Metaphysics</w:instrText>
      </w:r>
      <w:r>
        <w:rPr>
          <w:lang w:val="cs-CZ"/>
        </w:rPr>
        <w:instrText xml:space="preserve"> 90.324</w:instrText>
      </w:r>
      <w:r>
        <w:instrText xml:space="preserve">" </w:instrText>
      </w:r>
      <w:r>
        <w:rPr>
          <w:lang w:eastAsia="en-US"/>
        </w:rPr>
        <w:fldChar w:fldCharType="end"/>
      </w:r>
      <w:r w:rsidRPr="00273106">
        <w:rPr>
          <w:noProof/>
        </w:rPr>
        <w:t>)</w:t>
      </w:r>
    </w:p>
  </w:footnote>
  <w:footnote w:id="206">
    <w:p w14:paraId="10EDBA7B" w14:textId="77777777" w:rsidR="00C73B6E" w:rsidRPr="001C3DD7" w:rsidRDefault="00C73B6E" w:rsidP="00D31040">
      <w:pPr>
        <w:pStyle w:val="Textpoznpodarou"/>
        <w:rPr>
          <w:noProof/>
          <w:lang w:val="cs-CZ"/>
        </w:rPr>
      </w:pPr>
      <w:r>
        <w:rPr>
          <w:rStyle w:val="Znakapoznpodarou"/>
        </w:rPr>
        <w:footnoteRef/>
      </w:r>
      <w:r>
        <w:t xml:space="preserve"> </w:t>
      </w:r>
      <w:r>
        <w:rPr>
          <w:noProof/>
        </w:rPr>
        <w:t>“</w:t>
      </w:r>
      <w:r w:rsidRPr="00273106">
        <w:rPr>
          <w:noProof/>
        </w:rPr>
        <w:t xml:space="preserve">It is evident that the primary dimensions would </w:t>
      </w:r>
      <w:r w:rsidRPr="00273106">
        <w:rPr>
          <w:rStyle w:val="Zkladntext1"/>
          <w:rFonts w:ascii="Calibri" w:eastAsia="Times" w:hAnsi="Calibri"/>
          <w:noProof/>
          <w:spacing w:val="0"/>
          <w:sz w:val="21"/>
          <w:u w:val="none"/>
          <w:lang w:val="cs-CZ"/>
        </w:rPr>
        <w:t>not settle upon the subject belonging to this form nor wo</w:t>
      </w:r>
      <w:r w:rsidRPr="00273106">
        <w:rPr>
          <w:noProof/>
        </w:rPr>
        <w:t>uld those primary dimensions exist in it until after the form has settled upon it, and w</w:t>
      </w:r>
      <w:r w:rsidRPr="00273106">
        <w:rPr>
          <w:rStyle w:val="Zkladntext1"/>
          <w:rFonts w:ascii="Calibri" w:eastAsia="Times" w:hAnsi="Calibri"/>
          <w:noProof/>
          <w:spacing w:val="0"/>
          <w:sz w:val="21"/>
          <w:u w:val="none"/>
          <w:lang w:val="cs-CZ"/>
        </w:rPr>
        <w:t>hen I u</w:t>
      </w:r>
      <w:r>
        <w:rPr>
          <w:rStyle w:val="Zkladntext1"/>
          <w:rFonts w:ascii="Calibri" w:eastAsia="Times" w:hAnsi="Calibri"/>
          <w:noProof/>
          <w:spacing w:val="0"/>
          <w:sz w:val="21"/>
          <w:u w:val="none"/>
          <w:lang w:val="cs-CZ"/>
        </w:rPr>
        <w:t>se the term ‘after’</w:t>
      </w:r>
      <w:r w:rsidRPr="00273106">
        <w:rPr>
          <w:rStyle w:val="Zkladntext1"/>
          <w:rFonts w:ascii="Calibri" w:eastAsia="Times" w:hAnsi="Calibri"/>
          <w:noProof/>
          <w:spacing w:val="0"/>
          <w:sz w:val="21"/>
          <w:u w:val="none"/>
          <w:lang w:val="cs-CZ"/>
        </w:rPr>
        <w:t xml:space="preserve"> I have in mind posteriority in respect to</w:t>
      </w:r>
      <w:r w:rsidRPr="00273106">
        <w:rPr>
          <w:noProof/>
        </w:rPr>
        <w:t xml:space="preserve"> existence, not posteriority in respect to time.</w:t>
      </w:r>
      <w:r>
        <w:rPr>
          <w:noProof/>
        </w:rPr>
        <w:t>”</w:t>
      </w:r>
      <w:r w:rsidRPr="00273106">
        <w:rPr>
          <w:noProof/>
        </w:rPr>
        <w:t xml:space="preserve"> (</w:t>
      </w:r>
      <w:r w:rsidRPr="00273106">
        <w:rPr>
          <w:i/>
          <w:noProof/>
        </w:rPr>
        <w:t>De substantia orbis</w:t>
      </w:r>
      <w:r>
        <w:rPr>
          <w:noProof/>
          <w:lang w:val="cs-CZ"/>
        </w:rPr>
        <w:t>, cap.</w:t>
      </w:r>
      <w:r>
        <w:rPr>
          <w:noProof/>
        </w:rPr>
        <w:t>I</w:t>
      </w:r>
      <w:r>
        <w:rPr>
          <w:noProof/>
          <w:lang w:val="cs-CZ"/>
        </w:rPr>
        <w:t>; trad.</w:t>
      </w:r>
      <w:r>
        <w:rPr>
          <w:noProof/>
        </w:rPr>
        <w:t xml:space="preserve"> Hyman</w:t>
      </w:r>
      <w:r>
        <w:rPr>
          <w:noProof/>
          <w:lang w:val="cs-CZ"/>
        </w:rPr>
        <w:t xml:space="preserve"> 1986, </w:t>
      </w:r>
      <w:r>
        <w:rPr>
          <w:noProof/>
        </w:rPr>
        <w:t>62</w:t>
      </w:r>
      <w:r>
        <w:rPr>
          <w:lang w:eastAsia="en-US"/>
        </w:rPr>
        <w:fldChar w:fldCharType="begin"/>
      </w:r>
      <w:r>
        <w:instrText xml:space="preserve"> XE "Averroes:</w:instrText>
      </w:r>
      <w:r w:rsidRPr="00273106">
        <w:rPr>
          <w:i/>
          <w:noProof/>
        </w:rPr>
        <w:instrText>De substantia orbis</w:instrText>
      </w:r>
      <w:r>
        <w:rPr>
          <w:noProof/>
        </w:rPr>
        <w:instrText xml:space="preserve"> 6</w:instrText>
      </w:r>
      <w:r>
        <w:rPr>
          <w:noProof/>
          <w:lang w:val="cs-CZ"/>
        </w:rPr>
        <w:instrText>2</w:instrText>
      </w:r>
      <w:r>
        <w:instrText xml:space="preserve">" </w:instrText>
      </w:r>
      <w:r>
        <w:rPr>
          <w:lang w:eastAsia="en-US"/>
        </w:rPr>
        <w:fldChar w:fldCharType="end"/>
      </w:r>
      <w:r w:rsidRPr="00273106">
        <w:rPr>
          <w:noProof/>
        </w:rPr>
        <w:t>)</w:t>
      </w:r>
    </w:p>
  </w:footnote>
  <w:footnote w:id="207">
    <w:p w14:paraId="0B17BD87" w14:textId="77777777" w:rsidR="00C73B6E" w:rsidRPr="001C3DD7" w:rsidRDefault="00C73B6E" w:rsidP="00D31040">
      <w:pPr>
        <w:pStyle w:val="Textpoznpodarou"/>
        <w:rPr>
          <w:lang w:val="cs-CZ"/>
        </w:rPr>
      </w:pPr>
      <w:r>
        <w:rPr>
          <w:rStyle w:val="Znakapoznpodarou"/>
        </w:rPr>
        <w:footnoteRef/>
      </w:r>
      <w:r>
        <w:t xml:space="preserve"> </w:t>
      </w:r>
      <w:r>
        <w:rPr>
          <w:noProof/>
        </w:rPr>
        <w:t>“</w:t>
      </w:r>
      <w:r w:rsidRPr="00273106">
        <w:rPr>
          <w:noProof/>
        </w:rPr>
        <w:t>For this reason Avicenna thought that the case of the three dimensions which exist in matter absolutely, that is to say, the [three] indeterminate dimensions, is the same as the case of the determinate dimensions in it. And he asserts that it is impossible but that a primary form settle upon the primary matter prior to the settlement upon it of the primary dimensions. And many absurdities follow from this view.</w:t>
      </w:r>
      <w:r>
        <w:rPr>
          <w:noProof/>
        </w:rPr>
        <w:t>”</w:t>
      </w:r>
      <w:r w:rsidRPr="00273106">
        <w:rPr>
          <w:noProof/>
        </w:rPr>
        <w:t xml:space="preserve"> (</w:t>
      </w:r>
      <w:r w:rsidRPr="00273106">
        <w:rPr>
          <w:i/>
          <w:noProof/>
        </w:rPr>
        <w:t>De substantia orbis</w:t>
      </w:r>
      <w:r>
        <w:rPr>
          <w:noProof/>
          <w:lang w:val="cs-CZ"/>
        </w:rPr>
        <w:t>, cap. I;</w:t>
      </w:r>
      <w:r>
        <w:rPr>
          <w:noProof/>
        </w:rPr>
        <w:t xml:space="preserve"> </w:t>
      </w:r>
      <w:r>
        <w:rPr>
          <w:noProof/>
          <w:lang w:val="cs-CZ"/>
        </w:rPr>
        <w:t>trad.</w:t>
      </w:r>
      <w:r>
        <w:rPr>
          <w:noProof/>
        </w:rPr>
        <w:t xml:space="preserve"> Hyman, p. 63</w:t>
      </w:r>
      <w:r>
        <w:rPr>
          <w:lang w:eastAsia="en-US"/>
        </w:rPr>
        <w:fldChar w:fldCharType="begin"/>
      </w:r>
      <w:r>
        <w:instrText xml:space="preserve"> XE "Averroes:</w:instrText>
      </w:r>
      <w:r w:rsidRPr="00273106">
        <w:rPr>
          <w:i/>
          <w:noProof/>
        </w:rPr>
        <w:instrText>De substantia orbis</w:instrText>
      </w:r>
      <w:r>
        <w:rPr>
          <w:noProof/>
        </w:rPr>
        <w:instrText xml:space="preserve"> 6</w:instrText>
      </w:r>
      <w:r>
        <w:rPr>
          <w:noProof/>
          <w:lang w:val="cs-CZ"/>
        </w:rPr>
        <w:instrText>3</w:instrText>
      </w:r>
      <w:r>
        <w:instrText xml:space="preserve">" </w:instrText>
      </w:r>
      <w:r>
        <w:rPr>
          <w:lang w:eastAsia="en-US"/>
        </w:rPr>
        <w:fldChar w:fldCharType="end"/>
      </w:r>
      <w:r w:rsidRPr="00273106">
        <w:rPr>
          <w:noProof/>
        </w:rPr>
        <w:t>)</w:t>
      </w:r>
    </w:p>
  </w:footnote>
  <w:footnote w:id="208">
    <w:p w14:paraId="28CEAA67" w14:textId="77777777" w:rsidR="00C73B6E" w:rsidRPr="00AD1227" w:rsidRDefault="00C73B6E" w:rsidP="00D31040">
      <w:pPr>
        <w:pStyle w:val="Textpoznpodarou"/>
      </w:pPr>
      <w:r>
        <w:rPr>
          <w:rStyle w:val="Znakapoznpodarou"/>
        </w:rPr>
        <w:footnoteRef/>
      </w:r>
      <w:r>
        <w:t xml:space="preserve"> “We say now: As for the adherents of the first doctrine, i.e., those who held that dimensions are principles of a thing through which matter is constituted, they necessarily have to suppose that dimensions are substances, since they are principles through which prime matter is constituted, and that they [are that which] makes known the quiddity of the individual substance.</w:t>
      </w:r>
      <w:r>
        <w:rPr>
          <w:color w:val="000000"/>
        </w:rPr>
        <w:t>”</w:t>
      </w:r>
      <w:r>
        <w:t xml:space="preserve"> (</w:t>
      </w:r>
      <w:r w:rsidRPr="00CA4B05">
        <w:rPr>
          <w:i/>
        </w:rPr>
        <w:t>Averroes On Aristotle</w:t>
      </w:r>
      <w:r>
        <w:rPr>
          <w:i/>
        </w:rPr>
        <w:t>’</w:t>
      </w:r>
      <w:r w:rsidRPr="00CA4B05">
        <w:rPr>
          <w:i/>
        </w:rPr>
        <w:t>s Metaphysics</w:t>
      </w:r>
      <w:r>
        <w:rPr>
          <w:noProof/>
          <w:lang w:eastAsia="en-US"/>
        </w:rPr>
        <w:t xml:space="preserve">; </w:t>
      </w:r>
      <w:r w:rsidRPr="00CA4B05">
        <w:t xml:space="preserve">ed. </w:t>
      </w:r>
      <w:r>
        <w:rPr>
          <w:rStyle w:val="st"/>
        </w:rPr>
        <w:t>Arnzen</w:t>
      </w:r>
      <w:r>
        <w:rPr>
          <w:rStyle w:val="st"/>
          <w:lang w:val="cs-CZ"/>
        </w:rPr>
        <w:t xml:space="preserve"> 2010</w:t>
      </w:r>
      <w:r>
        <w:rPr>
          <w:rStyle w:val="st"/>
        </w:rPr>
        <w:t>,</w:t>
      </w:r>
      <w:r>
        <w:rPr>
          <w:rStyle w:val="st"/>
          <w:lang w:val="cs-CZ"/>
        </w:rPr>
        <w:t xml:space="preserve"> p. </w:t>
      </w:r>
      <w:r>
        <w:t>90</w:t>
      </w:r>
      <w:r>
        <w:rPr>
          <w:lang w:val="cs-CZ"/>
        </w:rPr>
        <w:t>.326</w:t>
      </w:r>
      <w:r>
        <w:rPr>
          <w:lang w:eastAsia="en-US"/>
        </w:rPr>
        <w:fldChar w:fldCharType="begin"/>
      </w:r>
      <w:r>
        <w:instrText xml:space="preserve"> XE "Averroes:</w:instrText>
      </w:r>
      <w:r w:rsidRPr="00CA4B05">
        <w:rPr>
          <w:i/>
        </w:rPr>
        <w:instrText>Averroes On Aristotle’s Metaphysics</w:instrText>
      </w:r>
      <w:r>
        <w:rPr>
          <w:lang w:val="cs-CZ"/>
        </w:rPr>
        <w:instrText xml:space="preserve"> 90.326</w:instrText>
      </w:r>
      <w:r>
        <w:instrText xml:space="preserve">" </w:instrText>
      </w:r>
      <w:r>
        <w:rPr>
          <w:lang w:eastAsia="en-US"/>
        </w:rPr>
        <w:fldChar w:fldCharType="end"/>
      </w:r>
      <w:r>
        <w:t>)</w:t>
      </w:r>
    </w:p>
  </w:footnote>
  <w:footnote w:id="209">
    <w:p w14:paraId="1B6BFA67" w14:textId="77777777" w:rsidR="00C73B6E" w:rsidRPr="00CA2A6F" w:rsidRDefault="00C73B6E" w:rsidP="00D31040">
      <w:pPr>
        <w:pStyle w:val="Textpoznpodarou"/>
      </w:pPr>
      <w:r>
        <w:rPr>
          <w:rStyle w:val="Znakapoznpodarou"/>
        </w:rPr>
        <w:footnoteRef/>
      </w:r>
      <w:r>
        <w:rPr>
          <w:lang w:val="cs-CZ"/>
        </w:rPr>
        <w:t xml:space="preserve"> “A</w:t>
      </w:r>
      <w:r>
        <w:t>s it appears from Ibn Sīnā’s words, and that the composite of this form and prime matter is the substance which has corporeality, that is to say the three dimensions, as an accident, and [that] this is what is signified by the term ‘body,’ or [rather] ‘corporeality’ (since a paronymous term, as said before, is most appropriate to signify this [accidentality] as far as it is conceived in this way), then, upon my life, this is a preposterous view…</w:t>
      </w:r>
      <w:r>
        <w:rPr>
          <w:color w:val="000000"/>
        </w:rPr>
        <w:t>”</w:t>
      </w:r>
      <w:r>
        <w:t xml:space="preserve"> (</w:t>
      </w:r>
      <w:r w:rsidRPr="00CA4B05">
        <w:rPr>
          <w:i/>
        </w:rPr>
        <w:t>Averroes On Aristotle</w:t>
      </w:r>
      <w:r>
        <w:rPr>
          <w:i/>
        </w:rPr>
        <w:t>’</w:t>
      </w:r>
      <w:r w:rsidRPr="00CA4B05">
        <w:rPr>
          <w:i/>
        </w:rPr>
        <w:t>s Metaphysics</w:t>
      </w:r>
      <w:r>
        <w:rPr>
          <w:noProof/>
          <w:lang w:eastAsia="en-US"/>
        </w:rPr>
        <w:t xml:space="preserve">; </w:t>
      </w:r>
      <w:r w:rsidRPr="00CA4B05">
        <w:t xml:space="preserve">ed. </w:t>
      </w:r>
      <w:r>
        <w:rPr>
          <w:rStyle w:val="st"/>
        </w:rPr>
        <w:t xml:space="preserve">Arnzen, </w:t>
      </w:r>
      <w:r>
        <w:t>p. 92</w:t>
      </w:r>
      <w:r>
        <w:rPr>
          <w:lang w:val="cs-CZ"/>
        </w:rPr>
        <w:t>.328</w:t>
      </w:r>
      <w:r>
        <w:rPr>
          <w:lang w:eastAsia="en-US"/>
        </w:rPr>
        <w:fldChar w:fldCharType="begin"/>
      </w:r>
      <w:r>
        <w:instrText xml:space="preserve"> XE "Averroes:</w:instrText>
      </w:r>
      <w:r w:rsidRPr="00CA4B05">
        <w:rPr>
          <w:i/>
        </w:rPr>
        <w:instrText>Averroes On Aristotle’s Metaphysics</w:instrText>
      </w:r>
      <w:r>
        <w:rPr>
          <w:lang w:val="cs-CZ"/>
        </w:rPr>
        <w:instrText xml:space="preserve"> 92.328</w:instrText>
      </w:r>
      <w:r>
        <w:instrText xml:space="preserve">" </w:instrText>
      </w:r>
      <w:r>
        <w:rPr>
          <w:lang w:eastAsia="en-US"/>
        </w:rPr>
        <w:fldChar w:fldCharType="end"/>
      </w:r>
      <w:r>
        <w:t>).</w:t>
      </w:r>
    </w:p>
  </w:footnote>
  <w:footnote w:id="210">
    <w:p w14:paraId="1871F1C0" w14:textId="77777777" w:rsidR="00C73B6E" w:rsidRPr="00962EA7" w:rsidRDefault="00C73B6E" w:rsidP="00D31040">
      <w:pPr>
        <w:pStyle w:val="Textpoznpodarou"/>
      </w:pPr>
      <w:r>
        <w:rPr>
          <w:rStyle w:val="Znakapoznpodarou"/>
        </w:rPr>
        <w:footnoteRef/>
      </w:r>
      <w:r>
        <w:rPr>
          <w:lang w:val="cs-CZ"/>
        </w:rPr>
        <w:t xml:space="preserve"> </w:t>
      </w:r>
      <w:r>
        <w:t>“For that reason, universals are second intentions, while the things of which they are accidents are first intentions (the difference between first and second intentions has been stated in detail in the discipline of logic). All this is self-evident for those who practise this discipline.” (</w:t>
      </w:r>
      <w:r w:rsidRPr="00CA4B05">
        <w:rPr>
          <w:i/>
        </w:rPr>
        <w:t>Averroes On Aristotle</w:t>
      </w:r>
      <w:r>
        <w:rPr>
          <w:i/>
        </w:rPr>
        <w:t>’</w:t>
      </w:r>
      <w:r w:rsidRPr="00CA4B05">
        <w:rPr>
          <w:i/>
        </w:rPr>
        <w:t>s Metaphysics</w:t>
      </w:r>
      <w:r>
        <w:rPr>
          <w:lang w:val="cs-CZ"/>
        </w:rPr>
        <w:t xml:space="preserve">; </w:t>
      </w:r>
      <w:r w:rsidRPr="00CA4B05">
        <w:t xml:space="preserve">ed. </w:t>
      </w:r>
      <w:r>
        <w:rPr>
          <w:rStyle w:val="st"/>
        </w:rPr>
        <w:t xml:space="preserve">Arnzen, </w:t>
      </w:r>
      <w:r>
        <w:t>p. 77</w:t>
      </w:r>
      <w:r>
        <w:rPr>
          <w:lang w:val="cs-CZ"/>
        </w:rPr>
        <w:t>.270</w:t>
      </w:r>
      <w:r>
        <w:rPr>
          <w:lang w:eastAsia="en-US"/>
        </w:rPr>
        <w:fldChar w:fldCharType="begin"/>
      </w:r>
      <w:r>
        <w:instrText xml:space="preserve"> XE "Averroes:</w:instrText>
      </w:r>
      <w:r w:rsidRPr="00CA4B05">
        <w:rPr>
          <w:i/>
        </w:rPr>
        <w:instrText>Averroes On Aristotle’s Metaphysics</w:instrText>
      </w:r>
      <w:r>
        <w:rPr>
          <w:lang w:val="cs-CZ"/>
        </w:rPr>
        <w:instrText xml:space="preserve"> 77.270</w:instrText>
      </w:r>
      <w:r>
        <w:instrText xml:space="preserve">" </w:instrText>
      </w:r>
      <w:r>
        <w:rPr>
          <w:lang w:eastAsia="en-US"/>
        </w:rPr>
        <w:fldChar w:fldCharType="end"/>
      </w:r>
      <w:r>
        <w:t>)</w:t>
      </w:r>
    </w:p>
  </w:footnote>
  <w:footnote w:id="211">
    <w:p w14:paraId="66540C4B" w14:textId="77777777" w:rsidR="00C73B6E" w:rsidRPr="0030332E" w:rsidRDefault="00C73B6E" w:rsidP="00D31040">
      <w:pPr>
        <w:pStyle w:val="Textpoznpodarou"/>
      </w:pPr>
      <w:r>
        <w:rPr>
          <w:rStyle w:val="Znakapoznpodarou"/>
        </w:rPr>
        <w:footnoteRef/>
      </w:r>
      <w:r>
        <w:t xml:space="preserve"> </w:t>
      </w:r>
      <w:r>
        <w:rPr>
          <w:color w:val="000000"/>
        </w:rPr>
        <w:t>“</w:t>
      </w:r>
      <w:r>
        <w:t>The demonstrations employed by Ibn Sīnā in this science [of metaphysics] in order to show [the existence] of the first principle are, on the other hand, altogether dialectical and untrue propositions, which do not state anything in an appropriate manner, as can be seen from the counter-arguments set forth by Abū Hāmid [al-GhazāIī] against these [propositions] in his book on The Incoherence [of the Philosophers].” (</w:t>
      </w:r>
      <w:r w:rsidRPr="00CA4B05">
        <w:rPr>
          <w:i/>
        </w:rPr>
        <w:t>Averroes On Aristotle</w:t>
      </w:r>
      <w:r>
        <w:rPr>
          <w:i/>
        </w:rPr>
        <w:t>’</w:t>
      </w:r>
      <w:r w:rsidRPr="00CA4B05">
        <w:rPr>
          <w:i/>
        </w:rPr>
        <w:t>s Metaphysics</w:t>
      </w:r>
      <w:r>
        <w:rPr>
          <w:lang w:val="cs-CZ"/>
        </w:rPr>
        <w:t xml:space="preserve">; </w:t>
      </w:r>
      <w:r w:rsidRPr="00CA4B05">
        <w:t xml:space="preserve">ed. </w:t>
      </w:r>
      <w:r>
        <w:rPr>
          <w:rStyle w:val="st"/>
        </w:rPr>
        <w:t xml:space="preserve">Arnzen, </w:t>
      </w:r>
      <w:r>
        <w:t>p. 24</w:t>
      </w:r>
      <w:r>
        <w:rPr>
          <w:lang w:val="cs-CZ"/>
        </w:rPr>
        <w:t>.14</w:t>
      </w:r>
      <w:r>
        <w:rPr>
          <w:lang w:eastAsia="en-US"/>
        </w:rPr>
        <w:fldChar w:fldCharType="begin"/>
      </w:r>
      <w:r>
        <w:instrText xml:space="preserve"> XE "Averroes:</w:instrText>
      </w:r>
      <w:r w:rsidRPr="00CA4B05">
        <w:rPr>
          <w:i/>
        </w:rPr>
        <w:instrText>Averroes On Aristotle’s Metaphysics</w:instrText>
      </w:r>
      <w:r>
        <w:rPr>
          <w:lang w:val="cs-CZ"/>
        </w:rPr>
        <w:instrText xml:space="preserve"> 24.14</w:instrText>
      </w:r>
      <w:r>
        <w:instrText xml:space="preserve">" </w:instrText>
      </w:r>
      <w:r>
        <w:rPr>
          <w:lang w:eastAsia="en-US"/>
        </w:rPr>
        <w:fldChar w:fldCharType="end"/>
      </w:r>
      <w:r>
        <w:t>)</w:t>
      </w:r>
    </w:p>
  </w:footnote>
  <w:footnote w:id="212">
    <w:p w14:paraId="41688644" w14:textId="77777777" w:rsidR="00C73B6E" w:rsidRPr="00C40664" w:rsidRDefault="00C73B6E" w:rsidP="00D31040">
      <w:pPr>
        <w:pStyle w:val="Textpoznpodarou"/>
      </w:pPr>
      <w:r>
        <w:rPr>
          <w:rStyle w:val="Znakapoznpodarou"/>
        </w:rPr>
        <w:footnoteRef/>
      </w:r>
      <w:r>
        <w:t xml:space="preserve"> </w:t>
      </w:r>
      <w:r>
        <w:rPr>
          <w:color w:val="000000"/>
        </w:rPr>
        <w:t>“</w:t>
      </w:r>
      <w:r>
        <w:t>It is known that true relation is a particular reciprocal relation, since the universals do not exists outside the soul and are only abstracted from the particular by discursive thought.” (</w:t>
      </w:r>
      <w:r w:rsidRPr="00C40664">
        <w:rPr>
          <w:i/>
        </w:rPr>
        <w:t>Comm. magnum</w:t>
      </w:r>
      <w:r>
        <w:rPr>
          <w:i/>
        </w:rPr>
        <w:t xml:space="preserve"> in Met.</w:t>
      </w:r>
      <w:r>
        <w:t xml:space="preserve"> 1543</w:t>
      </w:r>
      <w:r>
        <w:fldChar w:fldCharType="begin"/>
      </w:r>
      <w:r>
        <w:instrText xml:space="preserve"> XE "</w:instrText>
      </w:r>
      <w:r>
        <w:rPr>
          <w:lang w:val="cs-CZ"/>
        </w:rPr>
        <w:instrText>Averroes:</w:instrText>
      </w:r>
      <w:r w:rsidRPr="00ED5D86">
        <w:rPr>
          <w:i/>
        </w:rPr>
        <w:instrText>Comm. magnum in Met.</w:instrText>
      </w:r>
      <w:r w:rsidRPr="00ED5D86">
        <w:instrText xml:space="preserve"> 1543</w:instrText>
      </w:r>
      <w:r>
        <w:instrText xml:space="preserve">" </w:instrText>
      </w:r>
      <w:r>
        <w:fldChar w:fldCharType="end"/>
      </w:r>
      <w:r>
        <w:rPr>
          <w:lang w:val="cs-CZ"/>
        </w:rPr>
        <w:t>;</w:t>
      </w:r>
      <w:r>
        <w:t xml:space="preserve"> ed. Genequand, pp. 128–129)</w:t>
      </w:r>
    </w:p>
  </w:footnote>
  <w:footnote w:id="213">
    <w:p w14:paraId="61F3C38E" w14:textId="77777777" w:rsidR="00C73B6E" w:rsidRPr="00B0620A" w:rsidRDefault="00C73B6E" w:rsidP="00D31040">
      <w:pPr>
        <w:pStyle w:val="Textpoznpodarou"/>
        <w:rPr>
          <w:noProof/>
          <w:lang w:val="cs-CZ"/>
        </w:rPr>
      </w:pPr>
      <w:r>
        <w:rPr>
          <w:rStyle w:val="Znakapoznpodarou"/>
        </w:rPr>
        <w:footnoteRef/>
      </w:r>
      <w:r>
        <w:t xml:space="preserve"> </w:t>
      </w:r>
      <w:r>
        <w:rPr>
          <w:color w:val="000000"/>
        </w:rPr>
        <w:t>“</w:t>
      </w:r>
      <w:r w:rsidRPr="00B0620A">
        <w:t>Deinde dixit</w:t>
      </w:r>
      <w:r>
        <w:t> </w:t>
      </w:r>
      <w:r w:rsidRPr="00B0620A">
        <w:t xml:space="preserve">: </w:t>
      </w:r>
      <w:r w:rsidRPr="00B0620A">
        <w:rPr>
          <w:i/>
        </w:rPr>
        <w:t>Vivum autem universale</w:t>
      </w:r>
      <w:r w:rsidRPr="00B0620A">
        <w:t>, etc. Demonstratur per hoc quod ipse non opinatur quod diffinitiones generum et specierum sunt diffinitiones rerum universalium existentium extra animam</w:t>
      </w:r>
      <w:r>
        <w:t> </w:t>
      </w:r>
      <w:r w:rsidRPr="00B0620A">
        <w:t xml:space="preserve">; sed sunt diffinitiones rerum particularium extra intellectum, sed </w:t>
      </w:r>
      <w:r>
        <w:t>intellectus est qui agit in ei</w:t>
      </w:r>
      <w:r>
        <w:rPr>
          <w:lang w:val="cs-CZ"/>
        </w:rPr>
        <w:t xml:space="preserve">s </w:t>
      </w:r>
      <w:r w:rsidRPr="00B0620A">
        <w:t>universalitatem, Et quasi dicit</w:t>
      </w:r>
      <w:r>
        <w:t> </w:t>
      </w:r>
      <w:r w:rsidRPr="00B0620A">
        <w:t>: et non attribuitur esse diffinitionum speciebus et generibus, ita quod ille res universales sint existentes extra intellectum. Vivum enim universale aut nichil est omnino, aut esse eius est posterius ab esse rerum sensibilium, si est aliquid universale ens per se.</w:t>
      </w:r>
      <w:r>
        <w:t xml:space="preserve"> </w:t>
      </w:r>
      <w:r>
        <w:rPr>
          <w:lang w:val="cs-CZ"/>
        </w:rPr>
        <w:t>“</w:t>
      </w:r>
      <w:r w:rsidRPr="00273106">
        <w:rPr>
          <w:noProof/>
          <w:lang w:val="cs-CZ"/>
        </w:rPr>
        <w:t>(CMD</w:t>
      </w:r>
      <w:r>
        <w:rPr>
          <w:noProof/>
          <w:lang w:val="cs-CZ"/>
        </w:rPr>
        <w:t>A I.8; 12.21–26</w:t>
      </w:r>
      <w:r>
        <w:rPr>
          <w:lang w:eastAsia="en-US"/>
        </w:rPr>
        <w:fldChar w:fldCharType="begin"/>
      </w:r>
      <w:r>
        <w:instrText xml:space="preserve"> XE "Averroes:</w:instrText>
      </w:r>
      <w:r>
        <w:rPr>
          <w:lang w:val="cs-CZ"/>
        </w:rPr>
        <w:instrText>CMDA 12.21–26</w:instrText>
      </w:r>
      <w:r>
        <w:instrText xml:space="preserve">" </w:instrText>
      </w:r>
      <w:r>
        <w:rPr>
          <w:lang w:eastAsia="en-US"/>
        </w:rPr>
        <w:fldChar w:fldCharType="end"/>
      </w:r>
      <w:r>
        <w:rPr>
          <w:noProof/>
          <w:lang w:val="cs-CZ"/>
        </w:rPr>
        <w:t>)</w:t>
      </w:r>
    </w:p>
  </w:footnote>
  <w:footnote w:id="214">
    <w:p w14:paraId="5FA20B28" w14:textId="77777777" w:rsidR="00C73B6E" w:rsidRDefault="00C73B6E" w:rsidP="00FF76DF">
      <w:pPr>
        <w:pStyle w:val="Textpoznpodarou"/>
      </w:pPr>
      <w:r>
        <w:rPr>
          <w:rStyle w:val="Znakapoznpodarou"/>
        </w:rPr>
        <w:footnoteRef/>
      </w:r>
      <w:r>
        <w:t xml:space="preserve"> “Et dixit : </w:t>
      </w:r>
      <w:r>
        <w:rPr>
          <w:i/>
        </w:rPr>
        <w:t>Dicamus igitur quod sensus non est in actu, sed in potentia</w:t>
      </w:r>
      <w:r>
        <w:t xml:space="preserve">, etc. Idest, dicamus igitur in respondendo quod sensus non est ex virtutibus activis, que agunt ex se absque eo quod indigeant in actione que provenit ab eis motore extrinseco, sed sunt ex virtutibus passivis, que indigent motore extrinseco. Et ideo non sentiunt ex se, quemadmodum combustibile non comburitur ex se absque motore extrinseco, scilicet igne.” </w:t>
      </w:r>
      <w:r>
        <w:rPr>
          <w:noProof/>
        </w:rPr>
        <w:t>(CMDA II.52; 210.29‒37</w:t>
      </w:r>
      <w:r>
        <w:rPr>
          <w:i/>
        </w:rPr>
        <w:fldChar w:fldCharType="begin"/>
      </w:r>
      <w:r>
        <w:instrText xml:space="preserve"> XE "Averroes:</w:instrText>
      </w:r>
      <w:r>
        <w:rPr>
          <w:noProof/>
        </w:rPr>
        <w:instrText>CMDA 210.29‒37</w:instrText>
      </w:r>
      <w:r>
        <w:instrText xml:space="preserve">" </w:instrText>
      </w:r>
      <w:r>
        <w:rPr>
          <w:i/>
        </w:rPr>
        <w:fldChar w:fldCharType="end"/>
      </w:r>
      <w:r>
        <w:rPr>
          <w:noProof/>
        </w:rPr>
        <w:t>)</w:t>
      </w:r>
    </w:p>
  </w:footnote>
  <w:footnote w:id="215">
    <w:p w14:paraId="6692DEF0" w14:textId="77777777" w:rsidR="00C73B6E" w:rsidRDefault="00C73B6E" w:rsidP="00FF76DF">
      <w:pPr>
        <w:pStyle w:val="Textpoznpodarou"/>
      </w:pPr>
      <w:r>
        <w:rPr>
          <w:rStyle w:val="Znakapoznpodarou"/>
        </w:rPr>
        <w:footnoteRef/>
      </w:r>
      <w:r>
        <w:t xml:space="preserve"> “Et potest intelligi sic : et necesse est ut sit de virtutibus passivis ita quod proportio sensus ad sensibilia sit sicut proportio intellectus ad intelligibilia. Et secundum hoc in ordine sermonis erit transpositio, et tunc debet legi sic : Oportet igitur ut dispositio eius sit secundum similitudinem: sicut sensus apud sensibilia, sic intellectus apud intelligibilia...” (CMDA III.3; 382.26–30</w:t>
      </w:r>
      <w:r>
        <w:rPr>
          <w:i/>
        </w:rPr>
        <w:fldChar w:fldCharType="begin"/>
      </w:r>
      <w:r>
        <w:instrText xml:space="preserve"> XE "Averroes:CMDA 382.26–30" </w:instrText>
      </w:r>
      <w:r>
        <w:rPr>
          <w:i/>
        </w:rPr>
        <w:fldChar w:fldCharType="end"/>
      </w:r>
      <w:r>
        <w:t>)</w:t>
      </w:r>
    </w:p>
  </w:footnote>
  <w:footnote w:id="216">
    <w:p w14:paraId="2B7F7C20" w14:textId="77777777" w:rsidR="00C73B6E" w:rsidRDefault="00C73B6E" w:rsidP="00FF76DF">
      <w:pPr>
        <w:pStyle w:val="Textpoznpodarou"/>
      </w:pPr>
      <w:r>
        <w:rPr>
          <w:rStyle w:val="Znakapoznpodarou"/>
        </w:rPr>
        <w:footnoteRef/>
      </w:r>
      <w:r>
        <w:t xml:space="preserve"> “The thinking part of the soul must therefore be, while impassible, capable of receiving the form of an object (πάσχειν τι ἂν εἴη ὑπὸ τοῦ νοητοῦ); that is must be potentially identical in character with its object without being the object (τι τοιοῦτον ἕτερον). Mind must be related to (ὁμοίως ἔχειν) what is thinkable, as sense is to what is sensible (τὸ αἰσθητικὸν πρὸς τὰ αἰσθητά, οὕτω τὸν νοῦν πρὸς τὰ νοητά).” (</w:t>
      </w:r>
      <w:r>
        <w:rPr>
          <w:i/>
        </w:rPr>
        <w:t>De anima</w:t>
      </w:r>
      <w:r>
        <w:t xml:space="preserve"> III.4, 429a14–18</w:t>
      </w:r>
      <w:r>
        <w:rPr>
          <w:i/>
        </w:rPr>
        <w:fldChar w:fldCharType="begin"/>
      </w:r>
      <w:r>
        <w:instrText xml:space="preserve"> XE "Aristoteles:</w:instrText>
      </w:r>
      <w:r>
        <w:rPr>
          <w:i/>
        </w:rPr>
        <w:instrText>De anima</w:instrText>
      </w:r>
      <w:r>
        <w:instrText xml:space="preserve"> 429a14‒18" </w:instrText>
      </w:r>
      <w:r>
        <w:rPr>
          <w:i/>
        </w:rPr>
        <w:fldChar w:fldCharType="end"/>
      </w:r>
      <w:r>
        <w:t>, trad. Smith, WA 3)</w:t>
      </w:r>
    </w:p>
  </w:footnote>
  <w:footnote w:id="217">
    <w:p w14:paraId="54C9906B" w14:textId="77777777" w:rsidR="00C73B6E" w:rsidRDefault="00C73B6E" w:rsidP="00FF76DF">
      <w:pPr>
        <w:pStyle w:val="Textpoznpodarou"/>
      </w:pPr>
      <w:r>
        <w:rPr>
          <w:rStyle w:val="Znakapoznpodarou"/>
        </w:rPr>
        <w:footnoteRef/>
      </w:r>
      <w:r>
        <w:t xml:space="preserve"> „...opinatus est Themistius quod intellectus qui est in habitu est compositus ex intellectu materiali et agenti. Et hoc idem fecit Alexandrum credere quod intellectus qui est in nobis est compositus aut quasi compositus ex intellectu agenti et ex eo qui est in habitu, cum opinatur quod substantia eius qui est in habitu debet esse alia a substantia intellectus agentis.“ (CMDA III.36 ; 496.481‒87</w:t>
      </w:r>
      <w:r>
        <w:rPr>
          <w:i/>
        </w:rPr>
        <w:fldChar w:fldCharType="begin"/>
      </w:r>
      <w:r>
        <w:instrText xml:space="preserve"> XE "Averroes:</w:instrText>
      </w:r>
      <w:r>
        <w:rPr>
          <w:noProof/>
        </w:rPr>
        <w:instrText xml:space="preserve">CMDA </w:instrText>
      </w:r>
      <w:r>
        <w:instrText xml:space="preserve">496.481‒87" </w:instrText>
      </w:r>
      <w:r>
        <w:rPr>
          <w:i/>
        </w:rPr>
        <w:fldChar w:fldCharType="end"/>
      </w:r>
      <w:r>
        <w:t>)</w:t>
      </w:r>
    </w:p>
  </w:footnote>
  <w:footnote w:id="218">
    <w:p w14:paraId="53B64CEF" w14:textId="77777777" w:rsidR="00C73B6E" w:rsidRPr="00BD3C88" w:rsidRDefault="00C73B6E" w:rsidP="00FF76DF">
      <w:pPr>
        <w:pStyle w:val="Textpoznpodarou"/>
      </w:pPr>
      <w:r>
        <w:rPr>
          <w:rStyle w:val="Znakapoznpodarou"/>
        </w:rPr>
        <w:footnoteRef/>
      </w:r>
      <w:r>
        <w:t xml:space="preserve"> </w:t>
      </w:r>
      <w:r w:rsidRPr="00A61DEE">
        <w:t xml:space="preserve">On </w:t>
      </w:r>
      <w:r>
        <w:t>the difference between Themisti</w:t>
      </w:r>
      <w:r>
        <w:rPr>
          <w:lang w:val="cs-CZ"/>
        </w:rPr>
        <w:t>u</w:t>
      </w:r>
      <w:r w:rsidRPr="00A61DEE">
        <w:t xml:space="preserve">s and Alexander with regard to the original interpretation of intellect in </w:t>
      </w:r>
      <w:r w:rsidRPr="00A61DEE">
        <w:rPr>
          <w:i/>
        </w:rPr>
        <w:t>De anima</w:t>
      </w:r>
      <w:r>
        <w:t xml:space="preserve"> III, see Bormann 1982, 6</w:t>
      </w:r>
      <w:r>
        <w:rPr>
          <w:lang w:val="cs-CZ"/>
        </w:rPr>
        <w:t>–</w:t>
      </w:r>
      <w:r w:rsidRPr="00A61DEE">
        <w:t>20.</w:t>
      </w:r>
    </w:p>
  </w:footnote>
  <w:footnote w:id="219">
    <w:p w14:paraId="13B25487" w14:textId="77777777" w:rsidR="00C73B6E" w:rsidRPr="00F33806" w:rsidRDefault="00C73B6E" w:rsidP="005455E1">
      <w:pPr>
        <w:pStyle w:val="Textpoznpodarou"/>
      </w:pPr>
      <w:r w:rsidRPr="00F33806">
        <w:rPr>
          <w:rStyle w:val="Znakapoznpodarou"/>
        </w:rPr>
        <w:footnoteRef/>
      </w:r>
      <w:r>
        <w:t xml:space="preserve"> “</w:t>
      </w:r>
      <w:r w:rsidRPr="00C2541A">
        <w:t xml:space="preserve">Now if thinking is analogous to perceiving (τὸ νοεῖν ἀνάλογόν ἐστι τῷ αἰσθάνεσθαι) (for the soul, as we also said earlier, makes judgments and becomes acquainted with [things] through both of these), then the intellect, too, would be in some way affected by the objects of thought, just as perception is by the objects of perception, and here too </w:t>
      </w:r>
      <w:r>
        <w:t>‘</w:t>
      </w:r>
      <w:r w:rsidRPr="00C2541A">
        <w:t>would be affected</w:t>
      </w:r>
      <w:r>
        <w:t>’</w:t>
      </w:r>
      <w:r w:rsidRPr="00C2541A">
        <w:t xml:space="preserve"> has to be understood in just the same way [as with perception] (τὸ πάσχοι δ' ἂν καὶ ἐνταῦθα ἀκουστέον παραπλησίως). It is, in other words, more appropriate to say</w:t>
      </w:r>
      <w:r>
        <w:t xml:space="preserve"> that [the intellect] would be ‘completed’</w:t>
      </w:r>
      <w:r w:rsidRPr="00C2541A">
        <w:t xml:space="preserve"> to the fullest extent by being advanced from potentiality to actuality</w:t>
      </w:r>
      <w:r>
        <w:t xml:space="preserve"> (εἰς ἐνέργειαν ἐκ δυνάμεως προαγόμενος)</w:t>
      </w:r>
      <w:r w:rsidRPr="00C2541A">
        <w:t>. And it is obvious that [it is advanced] from potentiality</w:t>
      </w:r>
      <w:r>
        <w:t xml:space="preserve"> </w:t>
      </w:r>
      <w:r w:rsidRPr="002B2B2F">
        <w:t>(ἐκ δυνάμεως, δῆλον).</w:t>
      </w:r>
      <w:r w:rsidRPr="00C2541A">
        <w:t xml:space="preserve"> That is why we do not always think</w:t>
      </w:r>
      <w:r>
        <w:t xml:space="preserve"> (διὰ γὰρ τοῦτο οὔτε αἰεὶ νοοῦμεν)</w:t>
      </w:r>
      <w:r w:rsidRPr="00C2541A">
        <w:t>, nor even always think the same things rather than different things at different times</w:t>
      </w:r>
      <w:r>
        <w:t xml:space="preserve"> (</w:t>
      </w:r>
      <w:r w:rsidRPr="002B2B2F">
        <w:t>τὰ αὐτὰ αἰεί, ἀλλὰ ἄλλοτε ἄλλα</w:t>
      </w:r>
      <w:r>
        <w:t>)</w:t>
      </w:r>
      <w:r w:rsidRPr="00C2541A">
        <w:t>; this in fact is a sign that this intellect exists in potentiality</w:t>
      </w:r>
      <w:r>
        <w:t xml:space="preserve"> (σημεῖον τοῦ δυνάμει εἶναι τοῦτον τὸν νοῦν)</w:t>
      </w:r>
      <w:r w:rsidRPr="00C2541A">
        <w:t xml:space="preserve">, since there can be no transition from one activity to another unless a potentiality remains </w:t>
      </w:r>
      <w:r>
        <w:t>(</w:t>
      </w:r>
      <w:r w:rsidRPr="00D86267">
        <w:t>δυνάμεως ὑπομενούσης</w:t>
      </w:r>
      <w:r>
        <w:t xml:space="preserve">) </w:t>
      </w:r>
      <w:r w:rsidRPr="00C2541A">
        <w:t>to display the different activities.</w:t>
      </w:r>
      <w:r>
        <w:t>”</w:t>
      </w:r>
      <w:r w:rsidRPr="00F33806">
        <w:t xml:space="preserve"> </w:t>
      </w:r>
      <w:r>
        <w:t>(</w:t>
      </w:r>
      <w:r>
        <w:rPr>
          <w:i/>
        </w:rPr>
        <w:t>In Aristotelis libros d</w:t>
      </w:r>
      <w:r w:rsidRPr="00F17506">
        <w:rPr>
          <w:i/>
        </w:rPr>
        <w:t>e anima paraphrasis</w:t>
      </w:r>
      <w:r>
        <w:t xml:space="preserve"> </w:t>
      </w:r>
      <w:r>
        <w:rPr>
          <w:rStyle w:val="TextpoznpodarouChar"/>
          <w:rFonts w:eastAsia="Times"/>
        </w:rPr>
        <w:t>94.5‒15</w:t>
      </w:r>
      <w:r>
        <w:rPr>
          <w:rStyle w:val="TextpoznpodarouChar"/>
          <w:rFonts w:eastAsia="Times"/>
        </w:rPr>
        <w:fldChar w:fldCharType="begin"/>
      </w:r>
      <w:r>
        <w:instrText xml:space="preserve"> XE "</w:instrText>
      </w:r>
      <w:r w:rsidRPr="005250EA">
        <w:instrText>Themistius:</w:instrText>
      </w:r>
      <w:r w:rsidRPr="00AC457D">
        <w:rPr>
          <w:i/>
        </w:rPr>
        <w:instrText>In Aristotelis libros de anima paraphrasis</w:instrText>
      </w:r>
      <w:r w:rsidRPr="005250EA">
        <w:instrText xml:space="preserve"> 94.5‒15</w:instrText>
      </w:r>
      <w:r>
        <w:instrText xml:space="preserve">" </w:instrText>
      </w:r>
      <w:r>
        <w:rPr>
          <w:rStyle w:val="TextpoznpodarouChar"/>
          <w:rFonts w:eastAsia="Times"/>
        </w:rPr>
        <w:fldChar w:fldCharType="end"/>
      </w:r>
      <w:r>
        <w:rPr>
          <w:rStyle w:val="TextpoznpodarouChar"/>
          <w:rFonts w:eastAsia="Times"/>
        </w:rPr>
        <w:t>; trad. Schroeder, pp. 77‒78)</w:t>
      </w:r>
    </w:p>
  </w:footnote>
  <w:footnote w:id="220">
    <w:p w14:paraId="3B618181" w14:textId="77777777" w:rsidR="00C73B6E" w:rsidRDefault="00C73B6E" w:rsidP="00FF76DF">
      <w:pPr>
        <w:pStyle w:val="Textpoznpodarou"/>
      </w:pPr>
      <w:r>
        <w:rPr>
          <w:rStyle w:val="Znakapoznpodarou"/>
        </w:rPr>
        <w:footnoteRef/>
      </w:r>
      <w:r>
        <w:t xml:space="preserve"> “Et iam declaratum est quod intellectus materialis impossibile est ut habeat formam in actu, cum substantia et natura eius est ut recipiat formas secundum quod sunt forme.” (CMDA III.5; 398.340</w:t>
      </w:r>
      <w:r>
        <w:rPr>
          <w:noProof/>
        </w:rPr>
        <w:t>–</w:t>
      </w:r>
      <w:r>
        <w:t>43</w:t>
      </w:r>
      <w:r>
        <w:fldChar w:fldCharType="begin"/>
      </w:r>
      <w:r>
        <w:instrText xml:space="preserve"> XE "Averroes:CMDA 398.340</w:instrText>
      </w:r>
      <w:r>
        <w:rPr>
          <w:noProof/>
        </w:rPr>
        <w:instrText>–</w:instrText>
      </w:r>
      <w:r>
        <w:instrText xml:space="preserve">43" </w:instrText>
      </w:r>
      <w:r>
        <w:fldChar w:fldCharType="end"/>
      </w:r>
      <w:r>
        <w:t xml:space="preserve">) </w:t>
      </w:r>
    </w:p>
  </w:footnote>
  <w:footnote w:id="221">
    <w:p w14:paraId="26B21020" w14:textId="77777777" w:rsidR="00C73B6E" w:rsidRDefault="00C73B6E" w:rsidP="00FF76DF">
      <w:pPr>
        <w:pStyle w:val="Textpoznpodarou"/>
      </w:pPr>
      <w:r>
        <w:rPr>
          <w:rStyle w:val="Znakapoznpodarou"/>
        </w:rPr>
        <w:footnoteRef/>
      </w:r>
      <w:r>
        <w:t xml:space="preserve"> “Et ista est dispositio intellectus in comprehendendo alietatem que est inter formam et individuum ; comprehendit enim formam per se, et comprehendit individuum mediante sensu.” (CMDA III.9 ; 422.47</w:t>
      </w:r>
      <w:r>
        <w:rPr>
          <w:noProof/>
        </w:rPr>
        <w:t>–</w:t>
      </w:r>
      <w:r>
        <w:t>50</w:t>
      </w:r>
      <w:r>
        <w:fldChar w:fldCharType="begin"/>
      </w:r>
      <w:r>
        <w:instrText xml:space="preserve"> XE "Averroes:CMDA 422.47</w:instrText>
      </w:r>
      <w:r>
        <w:rPr>
          <w:noProof/>
        </w:rPr>
        <w:instrText>–</w:instrText>
      </w:r>
      <w:r>
        <w:instrText xml:space="preserve">50" </w:instrText>
      </w:r>
      <w:r>
        <w:fldChar w:fldCharType="end"/>
      </w:r>
      <w:r>
        <w:t>)</w:t>
      </w:r>
    </w:p>
  </w:footnote>
  <w:footnote w:id="222">
    <w:p w14:paraId="1821626F" w14:textId="77777777" w:rsidR="00C73B6E" w:rsidRDefault="00C73B6E" w:rsidP="00FF76DF">
      <w:pPr>
        <w:pStyle w:val="Textpoznpodarou"/>
      </w:pPr>
      <w:r>
        <w:rPr>
          <w:rStyle w:val="Znakapoznpodarou"/>
        </w:rPr>
        <w:footnoteRef/>
      </w:r>
      <w:r>
        <w:t xml:space="preserve"> </w:t>
      </w:r>
      <w:r>
        <w:rPr>
          <w:sz w:val="21"/>
        </w:rPr>
        <w:t>“</w:t>
      </w:r>
      <w:r>
        <w:rPr>
          <w:lang w:val="fr-FR"/>
        </w:rPr>
        <w:t xml:space="preserve">Et dixit : </w:t>
      </w:r>
      <w:r>
        <w:rPr>
          <w:iCs/>
          <w:lang w:val="fr-FR"/>
        </w:rPr>
        <w:t>Et quod accidit in intellectu</w:t>
      </w:r>
      <w:r>
        <w:rPr>
          <w:lang w:val="fr-FR"/>
        </w:rPr>
        <w:t>, etc. Idest, et intelligendum est hoc quod diximus de hac intentione universali, scilicet passione que est in intellectu, quod est tantum receptio sine transmutatione, sicut receptio picture in tabula.</w:t>
      </w:r>
      <w:r>
        <w:rPr>
          <w:sz w:val="21"/>
        </w:rPr>
        <w:t xml:space="preserve">” </w:t>
      </w:r>
      <w:r>
        <w:t>(CMDA III.14; 430.50</w:t>
      </w:r>
      <w:r>
        <w:rPr>
          <w:noProof/>
        </w:rPr>
        <w:t>–</w:t>
      </w:r>
      <w:r>
        <w:t>54</w:t>
      </w:r>
      <w:r>
        <w:fldChar w:fldCharType="begin"/>
      </w:r>
      <w:r>
        <w:instrText xml:space="preserve"> XE "Averroes:CMDA 430.50</w:instrText>
      </w:r>
      <w:r>
        <w:rPr>
          <w:noProof/>
        </w:rPr>
        <w:instrText>–</w:instrText>
      </w:r>
      <w:r>
        <w:instrText xml:space="preserve">54" </w:instrText>
      </w:r>
      <w:r>
        <w:fldChar w:fldCharType="end"/>
      </w:r>
      <w:r>
        <w:t>)</w:t>
      </w:r>
    </w:p>
  </w:footnote>
  <w:footnote w:id="223">
    <w:p w14:paraId="53CA08C0" w14:textId="77777777" w:rsidR="00C73B6E" w:rsidRDefault="00C73B6E" w:rsidP="00FF76DF">
      <w:pPr>
        <w:pStyle w:val="Textpoznpodarou"/>
        <w:rPr>
          <w:lang w:val="cs-CZ"/>
        </w:rPr>
      </w:pPr>
      <w:r>
        <w:rPr>
          <w:rStyle w:val="Znakapoznpodarou"/>
        </w:rPr>
        <w:footnoteRef/>
      </w:r>
      <w:r>
        <w:t xml:space="preserve"> </w:t>
      </w:r>
      <w:r>
        <w:rPr>
          <w:rStyle w:val="Zkladntext158dkovn0pt"/>
          <w:sz w:val="21"/>
          <w:lang w:val="cs-CZ"/>
        </w:rPr>
        <w:t>“</w:t>
      </w:r>
      <w:r>
        <w:t>Et ideo in anima sunt intentiones et comprehensiones, et extra animam non sunt neque intentiones neque comprehensiones, sed res materiales non comprehense omnino.</w:t>
      </w:r>
      <w:r>
        <w:rPr>
          <w:lang w:val="cs-CZ"/>
        </w:rPr>
        <w:t xml:space="preserve">” </w:t>
      </w:r>
      <w:r>
        <w:rPr>
          <w:noProof/>
          <w:lang w:val="cs-CZ"/>
        </w:rPr>
        <w:t>(CMDA II.121; 317.17‒20</w:t>
      </w:r>
      <w:r>
        <w:fldChar w:fldCharType="begin"/>
      </w:r>
      <w:r>
        <w:instrText xml:space="preserve"> XE "Averroes:CMDA </w:instrText>
      </w:r>
      <w:r>
        <w:rPr>
          <w:noProof/>
          <w:lang w:val="cs-CZ"/>
        </w:rPr>
        <w:instrText>317.17‒20</w:instrText>
      </w:r>
      <w:r>
        <w:instrText xml:space="preserve">" </w:instrText>
      </w:r>
      <w:r>
        <w:fldChar w:fldCharType="end"/>
      </w:r>
      <w:r>
        <w:rPr>
          <w:noProof/>
          <w:lang w:val="cs-CZ"/>
        </w:rPr>
        <w:t>)</w:t>
      </w:r>
    </w:p>
  </w:footnote>
  <w:footnote w:id="224">
    <w:p w14:paraId="08BE9215" w14:textId="77777777" w:rsidR="00C73B6E" w:rsidRDefault="00C73B6E" w:rsidP="00FF76DF">
      <w:pPr>
        <w:pStyle w:val="Textpoznpodarou"/>
        <w:rPr>
          <w:lang w:val="cs-CZ"/>
        </w:rPr>
      </w:pPr>
      <w:r>
        <w:rPr>
          <w:rStyle w:val="Znakapoznpodarou"/>
        </w:rPr>
        <w:footnoteRef/>
      </w:r>
      <w:r>
        <w:t xml:space="preserve"> </w:t>
      </w:r>
      <w:r>
        <w:rPr>
          <w:noProof/>
          <w:lang w:val="cs-CZ"/>
        </w:rPr>
        <w:t>“</w:t>
      </w:r>
      <w:r>
        <w:t xml:space="preserve">Et dixit </w:t>
      </w:r>
      <w:r>
        <w:rPr>
          <w:i/>
        </w:rPr>
        <w:t>secundum quod est in hac dispositione,</w:t>
      </w:r>
      <w:r>
        <w:rPr>
          <w:i/>
          <w:lang w:val="cs-CZ"/>
        </w:rPr>
        <w:t xml:space="preserve"> </w:t>
      </w:r>
      <w:r>
        <w:rPr>
          <w:i/>
        </w:rPr>
        <w:t>et in intentione</w:t>
      </w:r>
      <w:r>
        <w:t xml:space="preserve"> observando se ab intentionibus</w:t>
      </w:r>
      <w:r>
        <w:rPr>
          <w:lang w:val="cs-CZ"/>
        </w:rPr>
        <w:t xml:space="preserve"> </w:t>
      </w:r>
      <w:r>
        <w:t>quas recipit intellectus ; ille enim sunt universales,</w:t>
      </w:r>
      <w:r>
        <w:rPr>
          <w:lang w:val="cs-CZ"/>
        </w:rPr>
        <w:t xml:space="preserve"> </w:t>
      </w:r>
      <w:r>
        <w:t>iste vero tantum sunt iste.</w:t>
      </w:r>
      <w:r>
        <w:rPr>
          <w:lang w:val="cs-CZ"/>
        </w:rPr>
        <w:t xml:space="preserve">” </w:t>
      </w:r>
      <w:r>
        <w:rPr>
          <w:noProof/>
          <w:lang w:val="cs-CZ"/>
        </w:rPr>
        <w:t>(CMDA II.121; 317.32‒35</w:t>
      </w:r>
      <w:r>
        <w:fldChar w:fldCharType="begin"/>
      </w:r>
      <w:r>
        <w:instrText xml:space="preserve"> XE "Averroes:CMDA </w:instrText>
      </w:r>
      <w:r>
        <w:rPr>
          <w:noProof/>
          <w:lang w:val="cs-CZ"/>
        </w:rPr>
        <w:instrText>317.32‒35</w:instrText>
      </w:r>
      <w:r>
        <w:instrText xml:space="preserve">" </w:instrText>
      </w:r>
      <w:r>
        <w:fldChar w:fldCharType="end"/>
      </w:r>
      <w:r>
        <w:rPr>
          <w:noProof/>
          <w:lang w:val="cs-CZ"/>
        </w:rPr>
        <w:t>)</w:t>
      </w:r>
    </w:p>
  </w:footnote>
  <w:footnote w:id="225">
    <w:p w14:paraId="11F6EB6D" w14:textId="77777777" w:rsidR="00C73B6E" w:rsidRDefault="00C73B6E" w:rsidP="00FF76DF">
      <w:pPr>
        <w:pStyle w:val="Textpoznpodarou"/>
      </w:pPr>
      <w:r>
        <w:rPr>
          <w:rStyle w:val="Znakapoznpodarou"/>
        </w:rPr>
        <w:footnoteRef/>
      </w:r>
      <w:r>
        <w:t xml:space="preserve"> “Et dixit etiam in tractatu quem fecit de Intellectu secundum opinionem Aristotelis quod intellectus materialis est virtus facta a complexione.” </w:t>
      </w:r>
      <w:r>
        <w:rPr>
          <w:noProof/>
        </w:rPr>
        <w:t>(CMDA III.5; 394.217–19</w:t>
      </w:r>
      <w:r>
        <w:fldChar w:fldCharType="begin"/>
      </w:r>
      <w:r>
        <w:instrText xml:space="preserve"> XE "Averroes:CMDA </w:instrText>
      </w:r>
      <w:r>
        <w:rPr>
          <w:noProof/>
        </w:rPr>
        <w:instrText>394.217–19</w:instrText>
      </w:r>
      <w:r>
        <w:instrText xml:space="preserve">" </w:instrText>
      </w:r>
      <w:r>
        <w:fldChar w:fldCharType="end"/>
      </w:r>
      <w:r>
        <w:rPr>
          <w:noProof/>
        </w:rPr>
        <w:t>)</w:t>
      </w:r>
    </w:p>
  </w:footnote>
  <w:footnote w:id="226">
    <w:p w14:paraId="48B26620" w14:textId="77777777" w:rsidR="00C73B6E" w:rsidRDefault="00C73B6E" w:rsidP="00FF76DF">
      <w:pPr>
        <w:pStyle w:val="Textpoznpodarou"/>
      </w:pPr>
      <w:r>
        <w:rPr>
          <w:rStyle w:val="Znakapoznpodarou"/>
        </w:rPr>
        <w:footnoteRef/>
      </w:r>
      <w:r>
        <w:t xml:space="preserve"> “Continuatio igitur intellecti cum homine impossibile est ut sit nisi per continuationem alterius </w:t>
      </w:r>
      <w:r>
        <w:rPr>
          <w:rFonts w:eastAsia="Sylfaen"/>
        </w:rPr>
        <w:t xml:space="preserve">istarum duarum partium cum eo, scilicet partis que est de eo quasi materia, et partis que est de ipso (scilicet intellecto) quasi forma.” </w:t>
      </w:r>
      <w:r>
        <w:t>(CMDA III.5, 404.507</w:t>
      </w:r>
      <w:r>
        <w:rPr>
          <w:noProof/>
        </w:rPr>
        <w:t>–</w:t>
      </w:r>
      <w:r>
        <w:t>12</w:t>
      </w:r>
      <w:r>
        <w:fldChar w:fldCharType="begin"/>
      </w:r>
      <w:r>
        <w:instrText xml:space="preserve"> XE "Averroes:CMDA 404.507</w:instrText>
      </w:r>
      <w:r>
        <w:rPr>
          <w:noProof/>
        </w:rPr>
        <w:instrText>–</w:instrText>
      </w:r>
      <w:r>
        <w:instrText xml:space="preserve">12" </w:instrText>
      </w:r>
      <w:r>
        <w:fldChar w:fldCharType="end"/>
      </w:r>
      <w:r>
        <w:t>)</w:t>
      </w:r>
    </w:p>
  </w:footnote>
  <w:footnote w:id="227">
    <w:p w14:paraId="7F04B5EF" w14:textId="77777777" w:rsidR="00C73B6E" w:rsidRDefault="00C73B6E" w:rsidP="00FF76DF">
      <w:pPr>
        <w:pStyle w:val="Textpoznpodarou"/>
      </w:pPr>
      <w:r>
        <w:rPr>
          <w:rStyle w:val="Znakapoznpodarou"/>
        </w:rPr>
        <w:footnoteRef/>
      </w:r>
      <w:r>
        <w:t xml:space="preserve"> “Et ista intentio individualis est illa quam distinguit virtus cogitativa a forma ymaginata… “(CMDA II.63; 225.53–55</w:t>
      </w:r>
      <w:r>
        <w:fldChar w:fldCharType="begin"/>
      </w:r>
      <w:r>
        <w:instrText xml:space="preserve"> XE "Averroes:CMDA </w:instrText>
      </w:r>
      <w:r>
        <w:rPr>
          <w:noProof/>
        </w:rPr>
        <w:instrText>225.53–55</w:instrText>
      </w:r>
      <w:r>
        <w:instrText xml:space="preserve">" </w:instrText>
      </w:r>
      <w:r>
        <w:fldChar w:fldCharType="end"/>
      </w:r>
      <w:r>
        <w:t>)</w:t>
      </w:r>
    </w:p>
  </w:footnote>
  <w:footnote w:id="228">
    <w:p w14:paraId="72C489A2" w14:textId="77777777" w:rsidR="00C73B6E" w:rsidRDefault="00C73B6E" w:rsidP="00FF76DF">
      <w:pPr>
        <w:pStyle w:val="Textpoznpodarou"/>
        <w:rPr>
          <w:noProof/>
        </w:rPr>
      </w:pPr>
      <w:r>
        <w:rPr>
          <w:rStyle w:val="Znakapoznpodarou"/>
        </w:rPr>
        <w:footnoteRef/>
      </w:r>
      <w:r>
        <w:t xml:space="preserve"> “Sensus, cum hoc quod comprehendunt sua sensibilia propria, comprehendunt intentiones individuales diversas in generibus et in speciebus; comprehendunt igitur intentionem huius hominis individualis, et intentionem huius equi individualis, et universaliter intentionem uniuscuiusque decem predicamentorum individualium.” </w:t>
      </w:r>
      <w:r>
        <w:rPr>
          <w:rFonts w:eastAsia="Times"/>
          <w:noProof/>
          <w:sz w:val="21"/>
        </w:rPr>
        <w:t>(</w:t>
      </w:r>
      <w:r>
        <w:rPr>
          <w:noProof/>
        </w:rPr>
        <w:t>CMDA II.63; 225.44–50</w:t>
      </w:r>
      <w:r>
        <w:fldChar w:fldCharType="begin"/>
      </w:r>
      <w:r>
        <w:instrText xml:space="preserve"> XE "Averroes:CMDA </w:instrText>
      </w:r>
      <w:r>
        <w:rPr>
          <w:noProof/>
        </w:rPr>
        <w:instrText>225.44–50</w:instrText>
      </w:r>
      <w:r>
        <w:instrText xml:space="preserve">" </w:instrText>
      </w:r>
      <w:r>
        <w:fldChar w:fldCharType="end"/>
      </w:r>
      <w:r>
        <w:rPr>
          <w:noProof/>
        </w:rPr>
        <w:t>)</w:t>
      </w:r>
    </w:p>
  </w:footnote>
  <w:footnote w:id="229">
    <w:p w14:paraId="78E0F6C5" w14:textId="77777777" w:rsidR="00C73B6E" w:rsidRPr="004A649C" w:rsidRDefault="00C73B6E" w:rsidP="00FF76DF">
      <w:pPr>
        <w:pStyle w:val="Textpoznpodarou"/>
      </w:pPr>
      <w:r>
        <w:rPr>
          <w:rStyle w:val="Znakapoznpodarou"/>
        </w:rPr>
        <w:footnoteRef/>
      </w:r>
      <w:r>
        <w:t xml:space="preserve"> “</w:t>
      </w:r>
      <w:r w:rsidRPr="004A649C">
        <w:rPr>
          <w:szCs w:val="30"/>
        </w:rPr>
        <w:t>Declaratum est enim illic quod virtus cogitativa non est</w:t>
      </w:r>
      <w:r>
        <w:rPr>
          <w:szCs w:val="30"/>
        </w:rPr>
        <w:t xml:space="preserve"> </w:t>
      </w:r>
      <w:r w:rsidRPr="004A649C">
        <w:rPr>
          <w:szCs w:val="30"/>
        </w:rPr>
        <w:t>nisi virtus que distinguit intentionem rei sensibilis a</w:t>
      </w:r>
      <w:r>
        <w:rPr>
          <w:szCs w:val="30"/>
        </w:rPr>
        <w:t xml:space="preserve"> </w:t>
      </w:r>
      <w:r w:rsidRPr="004A649C">
        <w:rPr>
          <w:szCs w:val="30"/>
        </w:rPr>
        <w:t>suo idolo ymaginato</w:t>
      </w:r>
      <w:r>
        <w:rPr>
          <w:szCs w:val="30"/>
        </w:rPr>
        <w:t> </w:t>
      </w:r>
      <w:r w:rsidRPr="004A649C">
        <w:rPr>
          <w:szCs w:val="30"/>
        </w:rPr>
        <w:t>; et ista virtus est ilia cuius proportio</w:t>
      </w:r>
      <w:r>
        <w:rPr>
          <w:szCs w:val="30"/>
        </w:rPr>
        <w:t xml:space="preserve"> </w:t>
      </w:r>
      <w:r w:rsidRPr="004A649C">
        <w:rPr>
          <w:szCs w:val="30"/>
        </w:rPr>
        <w:t>ad has duas intentiones, scilicet ad idolum rei et ad intentionem</w:t>
      </w:r>
      <w:r>
        <w:rPr>
          <w:szCs w:val="30"/>
        </w:rPr>
        <w:t xml:space="preserve"> </w:t>
      </w:r>
      <w:r w:rsidRPr="004A649C">
        <w:rPr>
          <w:szCs w:val="30"/>
        </w:rPr>
        <w:t>sui idoli, est sicut proportio sensus communis ad intentiones</w:t>
      </w:r>
      <w:r>
        <w:rPr>
          <w:szCs w:val="30"/>
        </w:rPr>
        <w:t xml:space="preserve"> </w:t>
      </w:r>
      <w:r w:rsidRPr="004A649C">
        <w:rPr>
          <w:szCs w:val="30"/>
        </w:rPr>
        <w:t>quinque sensuum. Virtus igitur cogitativa est de</w:t>
      </w:r>
      <w:r>
        <w:rPr>
          <w:szCs w:val="30"/>
        </w:rPr>
        <w:t xml:space="preserve"> </w:t>
      </w:r>
      <w:r w:rsidRPr="004A649C">
        <w:rPr>
          <w:szCs w:val="30"/>
        </w:rPr>
        <w:t>genere virtutum existentium in corporibus.</w:t>
      </w:r>
      <w:r>
        <w:rPr>
          <w:szCs w:val="30"/>
        </w:rPr>
        <w:t>” (CMDA III.6 ; 415.62‒68</w:t>
      </w:r>
      <w:r>
        <w:fldChar w:fldCharType="begin"/>
      </w:r>
      <w:r>
        <w:instrText xml:space="preserve"> XE "Averroes</w:instrText>
      </w:r>
      <w:r w:rsidRPr="00E36DE0">
        <w:instrText>:CMDA</w:instrText>
      </w:r>
      <w:r>
        <w:instrText xml:space="preserve"> </w:instrText>
      </w:r>
      <w:r>
        <w:rPr>
          <w:szCs w:val="30"/>
        </w:rPr>
        <w:instrText>415.62‒68</w:instrText>
      </w:r>
      <w:r>
        <w:instrText xml:space="preserve">" </w:instrText>
      </w:r>
      <w:r>
        <w:fldChar w:fldCharType="end"/>
      </w:r>
      <w:r>
        <w:rPr>
          <w:szCs w:val="30"/>
        </w:rPr>
        <w:t>)</w:t>
      </w:r>
    </w:p>
  </w:footnote>
  <w:footnote w:id="230">
    <w:p w14:paraId="6967EB8F" w14:textId="77777777" w:rsidR="00C73B6E" w:rsidRDefault="00C73B6E" w:rsidP="00FF76DF">
      <w:pPr>
        <w:pStyle w:val="Textpoznpodarou"/>
      </w:pPr>
      <w:r>
        <w:rPr>
          <w:rStyle w:val="Znakapoznpodarou"/>
        </w:rPr>
        <w:footnoteRef/>
      </w:r>
      <w:r>
        <w:t xml:space="preserve"> “Sed cum aliquis intuebitur omnes sermones istius viri et congregabit eos, videbit ipsum opinari quod, quando intellectus qui est in potentia fuerit perfectus, tunc intelligentia agens copulabitur nobiscum, per quam intelligemus res abstractas, et per quam faciemus res sensibiles esse intellectas in actu, secundum quod ipse efficitur forma in nobis.” </w:t>
      </w:r>
      <w:r>
        <w:rPr>
          <w:rFonts w:eastAsia="Times"/>
        </w:rPr>
        <w:t>(</w:t>
      </w:r>
      <w:r>
        <w:t>CMDA III.36; 484.128–134</w:t>
      </w:r>
      <w:r>
        <w:fldChar w:fldCharType="begin"/>
      </w:r>
      <w:r>
        <w:instrText xml:space="preserve"> XE "Averroes:CMDA 484.128–134" </w:instrText>
      </w:r>
      <w:r>
        <w:fldChar w:fldCharType="end"/>
      </w:r>
      <w:r>
        <w:t>)</w:t>
      </w:r>
    </w:p>
  </w:footnote>
  <w:footnote w:id="231">
    <w:p w14:paraId="52C4C0DD" w14:textId="77777777" w:rsidR="00C73B6E" w:rsidRPr="008D7126" w:rsidRDefault="00C73B6E" w:rsidP="00C25ECE">
      <w:pPr>
        <w:pStyle w:val="Textpoznpodarou"/>
        <w:rPr>
          <w:lang w:val="cs-CZ"/>
        </w:rPr>
      </w:pPr>
      <w:r>
        <w:rPr>
          <w:rStyle w:val="Znakapoznpodarou"/>
        </w:rPr>
        <w:footnoteRef/>
      </w:r>
      <w:r>
        <w:t xml:space="preserve"> </w:t>
      </w:r>
      <w:r>
        <w:rPr>
          <w:lang w:val="cs-CZ"/>
        </w:rPr>
        <w:t>“</w:t>
      </w:r>
      <w:r w:rsidRPr="00DD5A86">
        <w:t>Et fuit necesse attribuere has duas actiones anime in nobis, scilicet recipere intellectum et facere eum, quamvis agens et recipiens sint substantie eterne, propter hoc quia hee due actiones reducte sunt ad nostram voluntatem, scilicet abstrahere intellecta et intelligere ea. Abstrahere enim nichil est aliud quam facere intentiones ymaginatas intellectas in actu postquam erant in potentia</w:t>
      </w:r>
      <w:r>
        <w:t> </w:t>
      </w:r>
      <w:r w:rsidRPr="00DD5A86">
        <w:t>; intelligere autem nichil aliud est quam recipere has intentiones.</w:t>
      </w:r>
      <w:r>
        <w:rPr>
          <w:lang w:val="cs-CZ"/>
        </w:rPr>
        <w:t xml:space="preserve">” </w:t>
      </w:r>
      <w:r w:rsidRPr="0090004B">
        <w:t>(CMDA III.18; 439.71–76</w:t>
      </w:r>
      <w:r>
        <w:fldChar w:fldCharType="begin"/>
      </w:r>
      <w:r>
        <w:instrText xml:space="preserve"> XE "Averroes</w:instrText>
      </w:r>
      <w:r w:rsidRPr="00E36DE0">
        <w:instrText>:CMDA</w:instrText>
      </w:r>
      <w:r>
        <w:instrText xml:space="preserve"> </w:instrText>
      </w:r>
      <w:r w:rsidRPr="0090004B">
        <w:instrText>439.71–76</w:instrText>
      </w:r>
      <w:r>
        <w:instrText xml:space="preserve">" </w:instrText>
      </w:r>
      <w:r>
        <w:fldChar w:fldCharType="end"/>
      </w:r>
      <w:r w:rsidRPr="0090004B">
        <w:t>)</w:t>
      </w:r>
    </w:p>
  </w:footnote>
  <w:footnote w:id="232">
    <w:p w14:paraId="6127B80C" w14:textId="77777777" w:rsidR="00C73B6E" w:rsidRPr="001F22D4" w:rsidRDefault="00C73B6E" w:rsidP="00C25ECE">
      <w:pPr>
        <w:pStyle w:val="Textpoznpodarou"/>
      </w:pPr>
      <w:r>
        <w:rPr>
          <w:rStyle w:val="Znakapoznpodarou"/>
        </w:rPr>
        <w:footnoteRef/>
      </w:r>
      <w:r>
        <w:t xml:space="preserve"> “</w:t>
      </w:r>
      <w:r w:rsidRPr="001F22D4">
        <w:t>Et Alexander videtur hoc opinari in primis perfectionibus anime, et est contra Aristotelem et contra ipsam veritatem.</w:t>
      </w:r>
      <w:r>
        <w:t>” (CMDA I.88;</w:t>
      </w:r>
      <w:r>
        <w:rPr>
          <w:lang w:val="cs-CZ"/>
        </w:rPr>
        <w:t xml:space="preserve"> </w:t>
      </w:r>
      <w:r>
        <w:t>118.77‒79</w:t>
      </w:r>
      <w:r>
        <w:fldChar w:fldCharType="begin"/>
      </w:r>
      <w:r>
        <w:instrText xml:space="preserve"> XE "Averroes</w:instrText>
      </w:r>
      <w:r w:rsidRPr="00E36DE0">
        <w:instrText>:CMDA</w:instrText>
      </w:r>
      <w:r>
        <w:instrText xml:space="preserve"> 118.77‒79" </w:instrText>
      </w:r>
      <w:r>
        <w:fldChar w:fldCharType="end"/>
      </w:r>
      <w:r>
        <w:t>)</w:t>
      </w:r>
    </w:p>
  </w:footnote>
  <w:footnote w:id="233">
    <w:p w14:paraId="4BCC956D" w14:textId="77777777" w:rsidR="00C73B6E" w:rsidRPr="00375DC3" w:rsidRDefault="00C73B6E" w:rsidP="00C25ECE">
      <w:pPr>
        <w:pStyle w:val="Textpoznpodarou"/>
        <w:rPr>
          <w:lang w:val="cs-CZ"/>
        </w:rPr>
      </w:pPr>
      <w:r>
        <w:rPr>
          <w:rStyle w:val="Znakapoznpodarou"/>
        </w:rPr>
        <w:footnoteRef/>
      </w:r>
      <w:r>
        <w:t xml:space="preserve"> </w:t>
      </w:r>
      <w:r>
        <w:rPr>
          <w:lang w:val="cs-CZ"/>
        </w:rPr>
        <w:t>“</w:t>
      </w:r>
      <w:r w:rsidRPr="00342CE2">
        <w:t>Deinde dixit</w:t>
      </w:r>
      <w:r>
        <w:t> </w:t>
      </w:r>
      <w:r w:rsidRPr="00342CE2">
        <w:t xml:space="preserve">: </w:t>
      </w:r>
      <w:r w:rsidRPr="00342CE2">
        <w:rPr>
          <w:rStyle w:val="Zkladntext57135ptKurzvadkovn0pt"/>
          <w:rFonts w:ascii="Calibri" w:hAnsi="Calibri" w:cs="Times New Roman"/>
          <w:iCs w:val="0"/>
          <w:color w:val="auto"/>
          <w:spacing w:val="0"/>
          <w:sz w:val="20"/>
          <w:lang w:val="x-none"/>
        </w:rPr>
        <w:t>Utrum vita est in uno istorum</w:t>
      </w:r>
      <w:r w:rsidRPr="00342CE2">
        <w:t>, etc. Idest, et</w:t>
      </w:r>
      <w:r>
        <w:rPr>
          <w:lang w:val="cs-CZ"/>
        </w:rPr>
        <w:t xml:space="preserve"> </w:t>
      </w:r>
      <w:r w:rsidRPr="00342CE2">
        <w:t>perscrutandum est, cum hoc, utrum illud quod dicitur</w:t>
      </w:r>
      <w:r>
        <w:rPr>
          <w:lang w:val="cs-CZ"/>
        </w:rPr>
        <w:t xml:space="preserve"> </w:t>
      </w:r>
      <w:r w:rsidRPr="00342CE2">
        <w:t>vita est in una aliqua istarum quinque virtutum, aut in</w:t>
      </w:r>
      <w:r>
        <w:rPr>
          <w:lang w:val="cs-CZ"/>
        </w:rPr>
        <w:t xml:space="preserve"> </w:t>
      </w:r>
      <w:r w:rsidRPr="00342CE2">
        <w:t>pluribus una, aut in omnibus.</w:t>
      </w:r>
      <w:r>
        <w:rPr>
          <w:lang w:val="cs-CZ"/>
        </w:rPr>
        <w:t xml:space="preserve">” </w:t>
      </w:r>
      <w:r w:rsidRPr="00273106">
        <w:rPr>
          <w:noProof/>
          <w:szCs w:val="28"/>
          <w:lang w:val="cs-CZ"/>
        </w:rPr>
        <w:t>(</w:t>
      </w:r>
      <w:r>
        <w:rPr>
          <w:noProof/>
          <w:lang w:val="cs-CZ"/>
        </w:rPr>
        <w:t xml:space="preserve">CMDA I.89; </w:t>
      </w:r>
      <w:r w:rsidRPr="00273106">
        <w:rPr>
          <w:noProof/>
          <w:lang w:val="cs-CZ"/>
        </w:rPr>
        <w:t>120.41‒44</w:t>
      </w:r>
      <w:r>
        <w:fldChar w:fldCharType="begin"/>
      </w:r>
      <w:r>
        <w:instrText xml:space="preserve"> XE "Averroes</w:instrText>
      </w:r>
      <w:r w:rsidRPr="00E36DE0">
        <w:instrText>:CMDA</w:instrText>
      </w:r>
      <w:r>
        <w:instrText xml:space="preserve"> </w:instrText>
      </w:r>
      <w:r w:rsidRPr="00273106">
        <w:rPr>
          <w:noProof/>
          <w:lang w:val="cs-CZ"/>
        </w:rPr>
        <w:instrText>120.41‒44</w:instrText>
      </w:r>
      <w:r>
        <w:instrText xml:space="preserve">" </w:instrText>
      </w:r>
      <w:r>
        <w:fldChar w:fldCharType="end"/>
      </w:r>
      <w:r w:rsidRPr="00273106">
        <w:rPr>
          <w:noProof/>
          <w:szCs w:val="28"/>
          <w:lang w:val="cs-CZ"/>
        </w:rPr>
        <w:t>)</w:t>
      </w:r>
    </w:p>
  </w:footnote>
  <w:footnote w:id="234">
    <w:p w14:paraId="028D541D" w14:textId="77777777" w:rsidR="00C73B6E" w:rsidRPr="0073435F" w:rsidRDefault="00C73B6E" w:rsidP="00C25ECE">
      <w:pPr>
        <w:pStyle w:val="Textpoznpodarou"/>
        <w:rPr>
          <w:lang w:val="cs-CZ"/>
        </w:rPr>
      </w:pPr>
      <w:r>
        <w:rPr>
          <w:rStyle w:val="Znakapoznpodarou"/>
        </w:rPr>
        <w:footnoteRef/>
      </w:r>
      <w:r>
        <w:t xml:space="preserve"> </w:t>
      </w:r>
      <w:r>
        <w:rPr>
          <w:lang w:val="cs-CZ"/>
        </w:rPr>
        <w:t>“</w:t>
      </w:r>
      <w:r w:rsidRPr="0073435F">
        <w:rPr>
          <w:lang w:val="cs-CZ"/>
        </w:rPr>
        <w:t xml:space="preserve">I have been arguing that the psychological systems whose operations </w:t>
      </w:r>
      <w:r>
        <w:rPr>
          <w:lang w:val="cs-CZ"/>
        </w:rPr>
        <w:t>‘</w:t>
      </w:r>
      <w:r w:rsidRPr="0073435F">
        <w:rPr>
          <w:lang w:val="cs-CZ"/>
        </w:rPr>
        <w:t>present the world to thought</w:t>
      </w:r>
      <w:r>
        <w:rPr>
          <w:lang w:val="cs-CZ"/>
        </w:rPr>
        <w:t>’</w:t>
      </w:r>
      <w:r w:rsidRPr="0073435F">
        <w:rPr>
          <w:lang w:val="cs-CZ"/>
        </w:rPr>
        <w:t xml:space="preserve"> constitute a natural kind by criteria independent of their similarity of function; there appears to be a cluster of properties that they have in common but which, </w:t>
      </w:r>
      <w:r w:rsidRPr="0073435F">
        <w:rPr>
          <w:i/>
          <w:lang w:val="cs-CZ"/>
        </w:rPr>
        <w:t>qua</w:t>
      </w:r>
      <w:r w:rsidRPr="0073435F">
        <w:rPr>
          <w:lang w:val="cs-CZ"/>
        </w:rPr>
        <w:t xml:space="preserve"> input analyzers, they might perfectly well not have shared. We can abbreviate all this by the claim that the input systems constitute a family of modules: domain-specific computational systems characterized by informational encapsulation, high-speed, restricted access, neural specificity, and the rest.</w:t>
      </w:r>
      <w:r>
        <w:rPr>
          <w:lang w:val="cs-CZ"/>
        </w:rPr>
        <w:t>” (Fodor 1983, 101)</w:t>
      </w:r>
    </w:p>
  </w:footnote>
  <w:footnote w:id="235">
    <w:p w14:paraId="02E08407" w14:textId="77777777" w:rsidR="00C73B6E" w:rsidRPr="00910D18" w:rsidRDefault="00C73B6E" w:rsidP="00C25ECE">
      <w:pPr>
        <w:pStyle w:val="Textpoznpodarou"/>
      </w:pPr>
      <w:r>
        <w:rPr>
          <w:rStyle w:val="Znakapoznpodarou"/>
        </w:rPr>
        <w:footnoteRef/>
      </w:r>
      <w:r>
        <w:t xml:space="preserve"> </w:t>
      </w:r>
      <w:r>
        <w:rPr>
          <w:lang w:val="cs-CZ"/>
        </w:rPr>
        <w:t>“Quare autem dicitur 'positio de unitate formarum' non satis intelligo.” (cit. podle Birkenmajer 1922, 60)</w:t>
      </w:r>
    </w:p>
  </w:footnote>
  <w:footnote w:id="236">
    <w:p w14:paraId="7A35A974" w14:textId="77777777" w:rsidR="00C73B6E" w:rsidRPr="00CD2CA8" w:rsidRDefault="00C73B6E" w:rsidP="00C25ECE">
      <w:pPr>
        <w:pStyle w:val="Textpoznpodarou"/>
      </w:pPr>
      <w:r>
        <w:rPr>
          <w:rStyle w:val="Znakapoznpodarou"/>
        </w:rPr>
        <w:footnoteRef/>
      </w:r>
      <w:r>
        <w:t xml:space="preserve"> </w:t>
      </w:r>
      <w:r>
        <w:rPr>
          <w:rStyle w:val="TextpoznpodarouChar"/>
        </w:rPr>
        <w:t>“</w:t>
      </w:r>
      <w:r w:rsidRPr="08E6244B">
        <w:rPr>
          <w:rStyle w:val="TextpoznpodarouChar"/>
        </w:rPr>
        <w:t>Questio autem secunda, dicens quomodo intellectus materialis est unus in numero in omnibus individuis hominum, non generabilis neque corruptibilis, et intellecta existentia in eo in actu (et est intellectus speculativus) numeratus per numerationem individuorum hominum, generabilis et corruptibilis per generationem et corruptionem individuorum, hec quidem qu</w:t>
      </w:r>
      <w:r>
        <w:rPr>
          <w:rStyle w:val="TextpoznpodarouChar"/>
          <w:lang w:val="cs-CZ"/>
        </w:rPr>
        <w:t>a</w:t>
      </w:r>
      <w:r w:rsidRPr="08E6244B">
        <w:rPr>
          <w:rStyle w:val="TextpoznpodarouChar"/>
        </w:rPr>
        <w:t>estio valde est difficilis, et maximam habet ambiguitatem.</w:t>
      </w:r>
      <w:r>
        <w:rPr>
          <w:rStyle w:val="TextpoznpodarouChar"/>
        </w:rPr>
        <w:t>”</w:t>
      </w:r>
      <w:r w:rsidRPr="08E6244B">
        <w:rPr>
          <w:rStyle w:val="TextpoznpodarouChar"/>
        </w:rPr>
        <w:t xml:space="preserve"> (CMDA II</w:t>
      </w:r>
      <w:r>
        <w:rPr>
          <w:rStyle w:val="TextpoznpodarouChar"/>
        </w:rPr>
        <w:t>I.5</w:t>
      </w:r>
      <w:r>
        <w:rPr>
          <w:rStyle w:val="TextpoznpodarouChar"/>
          <w:lang w:val="cs-CZ"/>
        </w:rPr>
        <w:t xml:space="preserve">; </w:t>
      </w:r>
      <w:r w:rsidRPr="08E6244B">
        <w:rPr>
          <w:rStyle w:val="TextpoznpodarouChar"/>
        </w:rPr>
        <w:t>401.424‒402.431</w:t>
      </w:r>
      <w:r>
        <w:fldChar w:fldCharType="begin"/>
      </w:r>
      <w:r>
        <w:instrText xml:space="preserve"> XE "Averroes</w:instrText>
      </w:r>
      <w:r w:rsidRPr="00E36DE0">
        <w:instrText>:CMDA</w:instrText>
      </w:r>
      <w:r>
        <w:instrText xml:space="preserve"> </w:instrText>
      </w:r>
      <w:r w:rsidRPr="08E6244B">
        <w:rPr>
          <w:rStyle w:val="TextpoznpodarouChar"/>
        </w:rPr>
        <w:instrText>401.424‒402.431</w:instrText>
      </w:r>
      <w:r>
        <w:instrText xml:space="preserve">" </w:instrText>
      </w:r>
      <w:r>
        <w:fldChar w:fldCharType="end"/>
      </w:r>
      <w:r w:rsidRPr="08E6244B">
        <w:rPr>
          <w:rStyle w:val="TextpoznpodarouChar"/>
        </w:rPr>
        <w:t>)</w:t>
      </w:r>
    </w:p>
  </w:footnote>
  <w:footnote w:id="237">
    <w:p w14:paraId="77B2BEB8" w14:textId="77777777" w:rsidR="00C73B6E" w:rsidRPr="08D475F6" w:rsidRDefault="00C73B6E" w:rsidP="00C25ECE">
      <w:pPr>
        <w:pStyle w:val="Textpoznpodarou"/>
      </w:pPr>
      <w:r w:rsidRPr="00674F7F">
        <w:rPr>
          <w:rStyle w:val="Znakapoznpodarou"/>
        </w:rPr>
        <w:footnoteRef/>
      </w:r>
      <w:r>
        <w:t xml:space="preserve"> </w:t>
      </w:r>
      <w:r>
        <w:rPr>
          <w:szCs w:val="28"/>
        </w:rPr>
        <w:t>“</w:t>
      </w:r>
      <w:r w:rsidRPr="009525CF">
        <w:rPr>
          <w:szCs w:val="28"/>
        </w:rPr>
        <w:t xml:space="preserve">Quoniam, quia opinati sumus ex hoc sermone quod intellectus materialis est unicus omnibus hominibus, et etiam </w:t>
      </w:r>
      <w:r w:rsidRPr="009525CF">
        <w:t xml:space="preserve">ex hoc sumus opinati quod species humana est </w:t>
      </w:r>
      <w:r>
        <w:rPr>
          <w:lang w:val="cs-CZ"/>
        </w:rPr>
        <w:t>a</w:t>
      </w:r>
      <w:r w:rsidRPr="009525CF">
        <w:t>eterna, ut declaratum est in aliis locis, necesse est ut intellectus</w:t>
      </w:r>
      <w:r>
        <w:t xml:space="preserve"> </w:t>
      </w:r>
      <w:r w:rsidRPr="009525CF">
        <w:t>materialis non sit denudatus a principiis naturalibus communibus toti speciei humane, scilicet primis propositionibus</w:t>
      </w:r>
      <w:r>
        <w:t xml:space="preserve"> </w:t>
      </w:r>
      <w:r w:rsidRPr="009525CF">
        <w:t>et formationibus singularibus communibus omnibus</w:t>
      </w:r>
      <w:r>
        <w:t> </w:t>
      </w:r>
      <w:r w:rsidRPr="009525CF">
        <w:t>; hec enim</w:t>
      </w:r>
      <w:r>
        <w:t xml:space="preserve"> </w:t>
      </w:r>
      <w:r w:rsidRPr="009525CF">
        <w:t>intellecta sunt unica secundum recipiens, et multa secundum</w:t>
      </w:r>
      <w:r>
        <w:t xml:space="preserve"> </w:t>
      </w:r>
      <w:r w:rsidRPr="009525CF">
        <w:t>intentionem receptam.</w:t>
      </w:r>
      <w:r>
        <w:t>” (CMDA III.5</w:t>
      </w:r>
      <w:r>
        <w:rPr>
          <w:lang w:val="cs-CZ"/>
        </w:rPr>
        <w:t xml:space="preserve">; </w:t>
      </w:r>
      <w:r>
        <w:t>406.575‒407.581</w:t>
      </w:r>
      <w:r>
        <w:fldChar w:fldCharType="begin"/>
      </w:r>
      <w:r>
        <w:instrText xml:space="preserve"> XE "Averroes</w:instrText>
      </w:r>
      <w:r w:rsidRPr="00E36DE0">
        <w:instrText>:CMDA</w:instrText>
      </w:r>
      <w:r>
        <w:instrText xml:space="preserve"> 406.575‒407.581" </w:instrText>
      </w:r>
      <w:r>
        <w:fldChar w:fldCharType="end"/>
      </w:r>
      <w:r>
        <w:t>)</w:t>
      </w:r>
    </w:p>
  </w:footnote>
  <w:footnote w:id="238">
    <w:p w14:paraId="1F4B8DA9" w14:textId="77777777" w:rsidR="00C73B6E" w:rsidRPr="00912FF1" w:rsidRDefault="00C73B6E" w:rsidP="00C25ECE">
      <w:pPr>
        <w:pStyle w:val="Textpoznpodarou"/>
        <w:rPr>
          <w:lang w:val="cs-CZ"/>
        </w:rPr>
      </w:pPr>
      <w:r>
        <w:rPr>
          <w:rStyle w:val="Znakapoznpodarou"/>
        </w:rPr>
        <w:footnoteRef/>
      </w:r>
      <w:r>
        <w:t xml:space="preserve"> </w:t>
      </w:r>
      <w:r>
        <w:rPr>
          <w:noProof/>
          <w:lang w:val="cs-CZ"/>
        </w:rPr>
        <w:t>“</w:t>
      </w:r>
      <w:r w:rsidRPr="00273106">
        <w:rPr>
          <w:noProof/>
          <w:lang w:val="cs-CZ"/>
        </w:rPr>
        <w:t>Dicamus igitur quod manifestum est quod homo non est intelligens in actu nisi propter continuationem intellecti c</w:t>
      </w:r>
      <w:r>
        <w:rPr>
          <w:noProof/>
          <w:lang w:val="cs-CZ"/>
        </w:rPr>
        <w:t xml:space="preserve">um eo in actu.” (CMDA III.5; </w:t>
      </w:r>
      <w:r w:rsidRPr="00273106">
        <w:rPr>
          <w:noProof/>
          <w:lang w:val="cs-CZ"/>
        </w:rPr>
        <w:t>404.501‒503</w:t>
      </w:r>
      <w:r>
        <w:fldChar w:fldCharType="begin"/>
      </w:r>
      <w:r>
        <w:instrText xml:space="preserve"> XE "Averroes</w:instrText>
      </w:r>
      <w:r w:rsidRPr="00E36DE0">
        <w:instrText>:CMDA</w:instrText>
      </w:r>
      <w:r>
        <w:instrText xml:space="preserve"> </w:instrText>
      </w:r>
      <w:r w:rsidRPr="00273106">
        <w:rPr>
          <w:noProof/>
          <w:lang w:val="cs-CZ"/>
        </w:rPr>
        <w:instrText>404.501‒503</w:instrText>
      </w:r>
      <w:r>
        <w:instrText xml:space="preserve">" </w:instrText>
      </w:r>
      <w:r>
        <w:fldChar w:fldCharType="end"/>
      </w:r>
      <w:r w:rsidRPr="00273106">
        <w:rPr>
          <w:noProof/>
          <w:lang w:val="cs-CZ"/>
        </w:rPr>
        <w:t>)</w:t>
      </w:r>
    </w:p>
  </w:footnote>
  <w:footnote w:id="239">
    <w:p w14:paraId="308646C4" w14:textId="77777777" w:rsidR="00C73B6E" w:rsidRPr="004E056D" w:rsidRDefault="00C73B6E" w:rsidP="00C25ECE">
      <w:pPr>
        <w:pStyle w:val="Textpoznpodarou"/>
        <w:rPr>
          <w:lang w:val="cs-CZ"/>
        </w:rPr>
      </w:pPr>
      <w:r>
        <w:rPr>
          <w:rStyle w:val="Znakapoznpodarou"/>
        </w:rPr>
        <w:footnoteRef/>
      </w:r>
      <w:r>
        <w:t xml:space="preserve"> “Intellectum enim videtur impossibile attribui alicui membro corporis. Et debes scire quod ista dubitatio non sequitur hi</w:t>
      </w:r>
      <w:r>
        <w:rPr>
          <w:lang w:val="cs-CZ"/>
        </w:rPr>
        <w:t>c</w:t>
      </w:r>
      <w:r>
        <w:t xml:space="preserve"> nisi quia non determinatur utrum sit unica secundum subiectum et plura secundum virtutes (ita quod divisio anime in suas partes sit sicut pomi in odorem colorem et saporem), so aut est una propter unam naturam communem, et plura quia ista natura habet diversas virtutes</w:t>
      </w:r>
      <w:r>
        <w:rPr>
          <w:lang w:val="cs-CZ"/>
        </w:rPr>
        <w:t>…</w:t>
      </w:r>
      <w:r>
        <w:t>”</w:t>
      </w:r>
      <w:r>
        <w:rPr>
          <w:lang w:val="cs-CZ"/>
        </w:rPr>
        <w:t xml:space="preserve"> </w:t>
      </w:r>
      <w:r w:rsidRPr="00273106">
        <w:rPr>
          <w:rStyle w:val="Zkladntextdkovn0pt"/>
          <w:rFonts w:ascii="Calibri" w:eastAsia="Times" w:hAnsi="Calibri" w:cs="Times New Roman"/>
          <w:noProof/>
          <w:spacing w:val="0"/>
          <w:sz w:val="21"/>
          <w:u w:val="none"/>
          <w:lang w:val="cs-CZ"/>
        </w:rPr>
        <w:t>(</w:t>
      </w:r>
      <w:r w:rsidRPr="00273106">
        <w:rPr>
          <w:noProof/>
          <w:lang w:val="cs-CZ"/>
        </w:rPr>
        <w:t>CMDA I.92</w:t>
      </w:r>
      <w:r>
        <w:rPr>
          <w:noProof/>
          <w:lang w:val="cs-CZ"/>
        </w:rPr>
        <w:t>; 123.25–32</w:t>
      </w:r>
      <w:r>
        <w:fldChar w:fldCharType="begin"/>
      </w:r>
      <w:r>
        <w:instrText xml:space="preserve"> XE "Averroes</w:instrText>
      </w:r>
      <w:r w:rsidRPr="00E36DE0">
        <w:instrText>:CMDA</w:instrText>
      </w:r>
      <w:r>
        <w:instrText xml:space="preserve"> </w:instrText>
      </w:r>
      <w:r>
        <w:rPr>
          <w:noProof/>
          <w:lang w:val="cs-CZ"/>
        </w:rPr>
        <w:instrText>123.25–32</w:instrText>
      </w:r>
      <w:r>
        <w:instrText xml:space="preserve">" </w:instrText>
      </w:r>
      <w:r>
        <w:fldChar w:fldCharType="end"/>
      </w:r>
      <w:r w:rsidRPr="00273106">
        <w:rPr>
          <w:rStyle w:val="Zkladntextdkovn0pt"/>
          <w:rFonts w:ascii="Calibri" w:eastAsia="Times" w:hAnsi="Calibri" w:cs="Times New Roman"/>
          <w:noProof/>
          <w:spacing w:val="0"/>
          <w:sz w:val="21"/>
          <w:u w:val="none"/>
          <w:lang w:val="cs-CZ"/>
        </w:rPr>
        <w:t>)</w:t>
      </w:r>
    </w:p>
  </w:footnote>
  <w:footnote w:id="240">
    <w:p w14:paraId="2A5593CA" w14:textId="77777777" w:rsidR="00C73B6E" w:rsidRPr="0094480D" w:rsidRDefault="00C73B6E" w:rsidP="002E0A4C">
      <w:pPr>
        <w:pStyle w:val="Textpoznpodarou"/>
        <w:rPr>
          <w:rFonts w:eastAsia="Times"/>
          <w:noProof/>
          <w:color w:val="000000"/>
          <w:sz w:val="21"/>
          <w:szCs w:val="15"/>
          <w:lang w:val="cs-CZ"/>
        </w:rPr>
      </w:pPr>
      <w:r>
        <w:rPr>
          <w:rStyle w:val="Znakapoznpodarou"/>
        </w:rPr>
        <w:footnoteRef/>
      </w:r>
      <w:r>
        <w:t xml:space="preserve"> </w:t>
      </w:r>
      <w:r>
        <w:rPr>
          <w:lang w:val="cs-CZ"/>
        </w:rPr>
        <w:t>“</w:t>
      </w:r>
      <w:r w:rsidRPr="0094480D">
        <w:t>Declaratum est igitur quod prima perfectio intellectus differt a primis perfectionibus aliarum virtutum anime, et quod hoc nomen perfectio dicitur de eis modo equivoco, econtrario ei quod existimavit Alexander.</w:t>
      </w:r>
      <w:r>
        <w:rPr>
          <w:lang w:val="cs-CZ"/>
        </w:rPr>
        <w:t xml:space="preserve">” </w:t>
      </w:r>
      <w:r w:rsidRPr="00273106">
        <w:rPr>
          <w:rStyle w:val="Zkladntextdkovn0pt"/>
          <w:rFonts w:ascii="Calibri" w:eastAsia="Times" w:hAnsi="Calibri" w:cs="Times New Roman"/>
          <w:noProof/>
          <w:spacing w:val="0"/>
          <w:sz w:val="21"/>
          <w:u w:val="none"/>
          <w:lang w:val="cs-CZ"/>
        </w:rPr>
        <w:t>(</w:t>
      </w:r>
      <w:r w:rsidRPr="00273106">
        <w:rPr>
          <w:noProof/>
          <w:lang w:val="cs-CZ"/>
        </w:rPr>
        <w:t xml:space="preserve">CMDA </w:t>
      </w:r>
      <w:r>
        <w:rPr>
          <w:noProof/>
          <w:lang w:val="cs-CZ"/>
        </w:rPr>
        <w:t>III.5; 405.528–</w:t>
      </w:r>
      <w:r w:rsidRPr="00273106">
        <w:rPr>
          <w:noProof/>
          <w:lang w:val="cs-CZ"/>
        </w:rPr>
        <w:t>33</w:t>
      </w:r>
      <w:r>
        <w:rPr>
          <w:i/>
        </w:rPr>
        <w:fldChar w:fldCharType="begin"/>
      </w:r>
      <w:r>
        <w:instrText xml:space="preserve"> XE "</w:instrText>
      </w:r>
      <w:r>
        <w:rPr>
          <w:lang w:val="cs-CZ"/>
        </w:rPr>
        <w:instrText>Averroes</w:instrText>
      </w:r>
      <w:r w:rsidRPr="000A2302">
        <w:rPr>
          <w:lang w:val="cs-CZ"/>
        </w:rPr>
        <w:instrText>:</w:instrText>
      </w:r>
      <w:r>
        <w:rPr>
          <w:noProof/>
          <w:lang w:val="cs-CZ"/>
        </w:rPr>
        <w:instrText>CMDA 405.528–</w:instrText>
      </w:r>
      <w:r w:rsidRPr="00273106">
        <w:rPr>
          <w:noProof/>
          <w:lang w:val="cs-CZ"/>
        </w:rPr>
        <w:instrText>33</w:instrText>
      </w:r>
      <w:r>
        <w:instrText xml:space="preserve">" </w:instrText>
      </w:r>
      <w:r>
        <w:rPr>
          <w:i/>
        </w:rPr>
        <w:fldChar w:fldCharType="end"/>
      </w:r>
      <w:r w:rsidRPr="00273106">
        <w:rPr>
          <w:rStyle w:val="Zkladntextdkovn0pt"/>
          <w:rFonts w:ascii="Calibri" w:eastAsia="Times" w:hAnsi="Calibri" w:cs="Times New Roman"/>
          <w:noProof/>
          <w:spacing w:val="0"/>
          <w:sz w:val="21"/>
          <w:u w:val="none"/>
          <w:lang w:val="cs-CZ"/>
        </w:rPr>
        <w:t>)</w:t>
      </w:r>
    </w:p>
  </w:footnote>
  <w:footnote w:id="241">
    <w:p w14:paraId="301363E8" w14:textId="77777777" w:rsidR="00C73B6E" w:rsidRPr="008B0815" w:rsidRDefault="00C73B6E" w:rsidP="00C25ECE">
      <w:pPr>
        <w:pStyle w:val="Textpoznpodarou"/>
        <w:rPr>
          <w:lang w:val="cs-CZ"/>
        </w:rPr>
      </w:pPr>
      <w:r>
        <w:rPr>
          <w:rStyle w:val="Znakapoznpodarou"/>
        </w:rPr>
        <w:footnoteRef/>
      </w:r>
      <w:r>
        <w:t xml:space="preserve"> </w:t>
      </w:r>
      <w:r>
        <w:rPr>
          <w:szCs w:val="30"/>
          <w:lang w:val="cs-CZ"/>
        </w:rPr>
        <w:t>“</w:t>
      </w:r>
      <w:r w:rsidRPr="008B0815">
        <w:rPr>
          <w:szCs w:val="30"/>
        </w:rPr>
        <w:t>Et dixit</w:t>
      </w:r>
      <w:r>
        <w:rPr>
          <w:szCs w:val="30"/>
        </w:rPr>
        <w:t> </w:t>
      </w:r>
      <w:r w:rsidRPr="008B0815">
        <w:rPr>
          <w:szCs w:val="30"/>
        </w:rPr>
        <w:t xml:space="preserve">: </w:t>
      </w:r>
      <w:r w:rsidRPr="008B0815">
        <w:rPr>
          <w:i/>
          <w:szCs w:val="30"/>
        </w:rPr>
        <w:t>Oportet igitur</w:t>
      </w:r>
      <w:r w:rsidRPr="008B0815">
        <w:rPr>
          <w:szCs w:val="30"/>
        </w:rPr>
        <w:t>, etc. Et intendit per istum intellectum</w:t>
      </w:r>
      <w:r>
        <w:rPr>
          <w:szCs w:val="30"/>
          <w:lang w:val="cs-CZ"/>
        </w:rPr>
        <w:t xml:space="preserve"> </w:t>
      </w:r>
      <w:r w:rsidRPr="008B0815">
        <w:rPr>
          <w:szCs w:val="30"/>
        </w:rPr>
        <w:t>materialem</w:t>
      </w:r>
      <w:r>
        <w:rPr>
          <w:szCs w:val="30"/>
        </w:rPr>
        <w:t> </w:t>
      </w:r>
      <w:r w:rsidRPr="008B0815">
        <w:rPr>
          <w:szCs w:val="30"/>
        </w:rPr>
        <w:t>; hec igitur est sua descriptio predicta. Deinde dixit</w:t>
      </w:r>
      <w:r>
        <w:rPr>
          <w:szCs w:val="30"/>
        </w:rPr>
        <w:t> </w:t>
      </w:r>
      <w:r w:rsidRPr="008B0815">
        <w:rPr>
          <w:szCs w:val="30"/>
        </w:rPr>
        <w:t>:</w:t>
      </w:r>
      <w:r>
        <w:rPr>
          <w:szCs w:val="30"/>
          <w:lang w:val="cs-CZ"/>
        </w:rPr>
        <w:t xml:space="preserve"> </w:t>
      </w:r>
      <w:r w:rsidRPr="008B0815">
        <w:rPr>
          <w:i/>
          <w:szCs w:val="30"/>
        </w:rPr>
        <w:t>et intellectus secundum quod facit ipsum intelligere omne</w:t>
      </w:r>
      <w:r w:rsidRPr="008B0815">
        <w:rPr>
          <w:szCs w:val="30"/>
        </w:rPr>
        <w:t>. Et intendit</w:t>
      </w:r>
      <w:r>
        <w:rPr>
          <w:szCs w:val="30"/>
          <w:lang w:val="cs-CZ"/>
        </w:rPr>
        <w:t xml:space="preserve"> p</w:t>
      </w:r>
      <w:r w:rsidRPr="008B0815">
        <w:rPr>
          <w:szCs w:val="30"/>
        </w:rPr>
        <w:t>er istum illud quod fit, quod est in habitu. Et hoc</w:t>
      </w:r>
      <w:r>
        <w:rPr>
          <w:szCs w:val="30"/>
          <w:lang w:val="cs-CZ"/>
        </w:rPr>
        <w:t xml:space="preserve"> </w:t>
      </w:r>
      <w:r w:rsidRPr="008B0815">
        <w:rPr>
          <w:szCs w:val="30"/>
        </w:rPr>
        <w:t xml:space="preserve">pronomen </w:t>
      </w:r>
      <w:r>
        <w:rPr>
          <w:szCs w:val="30"/>
        </w:rPr>
        <w:t>“</w:t>
      </w:r>
      <w:r w:rsidRPr="008B0815">
        <w:rPr>
          <w:i/>
          <w:szCs w:val="30"/>
        </w:rPr>
        <w:t>ipsum</w:t>
      </w:r>
      <w:r>
        <w:rPr>
          <w:szCs w:val="30"/>
        </w:rPr>
        <w:t>”</w:t>
      </w:r>
      <w:r w:rsidRPr="008B0815">
        <w:rPr>
          <w:szCs w:val="30"/>
        </w:rPr>
        <w:t xml:space="preserve"> potest referri ad intellectum materialem,</w:t>
      </w:r>
      <w:r>
        <w:rPr>
          <w:szCs w:val="30"/>
          <w:lang w:val="cs-CZ"/>
        </w:rPr>
        <w:t xml:space="preserve"> </w:t>
      </w:r>
      <w:r w:rsidRPr="008B0815">
        <w:rPr>
          <w:szCs w:val="30"/>
        </w:rPr>
        <w:t>sicut diximus</w:t>
      </w:r>
      <w:r>
        <w:rPr>
          <w:szCs w:val="30"/>
        </w:rPr>
        <w:t> </w:t>
      </w:r>
      <w:r w:rsidRPr="008B0815">
        <w:rPr>
          <w:szCs w:val="30"/>
        </w:rPr>
        <w:t>; et potest referri ad hominem intelligentem.</w:t>
      </w:r>
      <w:r>
        <w:rPr>
          <w:szCs w:val="30"/>
          <w:lang w:val="cs-CZ"/>
        </w:rPr>
        <w:t xml:space="preserve">” </w:t>
      </w:r>
      <w:r w:rsidRPr="00273106">
        <w:rPr>
          <w:noProof/>
          <w:lang w:val="cs-CZ"/>
        </w:rPr>
        <w:t>(CMDA III.</w:t>
      </w:r>
      <w:r>
        <w:rPr>
          <w:noProof/>
          <w:lang w:val="cs-CZ"/>
        </w:rPr>
        <w:t xml:space="preserve">18; </w:t>
      </w:r>
      <w:r w:rsidRPr="00273106">
        <w:rPr>
          <w:noProof/>
          <w:lang w:val="cs-CZ"/>
        </w:rPr>
        <w:t>437</w:t>
      </w:r>
      <w:r>
        <w:rPr>
          <w:noProof/>
          <w:lang w:val="cs-CZ"/>
        </w:rPr>
        <w:t>.18–438.</w:t>
      </w:r>
      <w:r w:rsidRPr="00273106">
        <w:rPr>
          <w:noProof/>
          <w:lang w:val="cs-CZ"/>
        </w:rPr>
        <w:t>24</w:t>
      </w:r>
      <w:r>
        <w:rPr>
          <w:i/>
        </w:rPr>
        <w:fldChar w:fldCharType="begin"/>
      </w:r>
      <w:r>
        <w:instrText xml:space="preserve"> XE "</w:instrText>
      </w:r>
      <w:r>
        <w:rPr>
          <w:lang w:val="cs-CZ"/>
        </w:rPr>
        <w:instrText>Averroes</w:instrText>
      </w:r>
      <w:r w:rsidRPr="000A2302">
        <w:rPr>
          <w:lang w:val="cs-CZ"/>
        </w:rPr>
        <w:instrText>:</w:instrText>
      </w:r>
      <w:r w:rsidRPr="00273106">
        <w:rPr>
          <w:noProof/>
          <w:lang w:val="cs-CZ"/>
        </w:rPr>
        <w:instrText>CMDA 437</w:instrText>
      </w:r>
      <w:r>
        <w:rPr>
          <w:noProof/>
          <w:lang w:val="cs-CZ"/>
        </w:rPr>
        <w:instrText>.18–438.</w:instrText>
      </w:r>
      <w:r w:rsidRPr="00273106">
        <w:rPr>
          <w:noProof/>
          <w:lang w:val="cs-CZ"/>
        </w:rPr>
        <w:instrText>24</w:instrText>
      </w:r>
      <w:r>
        <w:instrText xml:space="preserve">" </w:instrText>
      </w:r>
      <w:r>
        <w:rPr>
          <w:i/>
        </w:rPr>
        <w:fldChar w:fldCharType="end"/>
      </w:r>
      <w:r w:rsidRPr="00273106">
        <w:rPr>
          <w:noProof/>
          <w:lang w:val="cs-CZ"/>
        </w:rPr>
        <w:t>)</w:t>
      </w:r>
    </w:p>
  </w:footnote>
  <w:footnote w:id="242">
    <w:p w14:paraId="72EC859B" w14:textId="77777777" w:rsidR="00C73B6E" w:rsidRPr="004C16D4" w:rsidRDefault="00C73B6E" w:rsidP="00C25ECE">
      <w:pPr>
        <w:pStyle w:val="Textpoznpodarou"/>
      </w:pPr>
      <w:r>
        <w:rPr>
          <w:rStyle w:val="Znakapoznpodarou"/>
        </w:rPr>
        <w:footnoteRef/>
      </w:r>
      <w:r>
        <w:t xml:space="preserve"> </w:t>
      </w:r>
      <w:r>
        <w:rPr>
          <w:szCs w:val="26"/>
        </w:rPr>
        <w:t>“</w:t>
      </w:r>
      <w:r w:rsidRPr="006E2890">
        <w:rPr>
          <w:szCs w:val="26"/>
        </w:rPr>
        <w:t xml:space="preserve">We </w:t>
      </w:r>
      <w:r w:rsidRPr="006E2890">
        <w:rPr>
          <w:szCs w:val="17"/>
        </w:rPr>
        <w:t xml:space="preserve">have no </w:t>
      </w:r>
      <w:r w:rsidRPr="006E2890">
        <w:rPr>
          <w:szCs w:val="16"/>
        </w:rPr>
        <w:t>evidence (</w:t>
      </w:r>
      <w:r w:rsidRPr="006E2890">
        <w:t>οὐδέν πω φανερόν</w:t>
      </w:r>
      <w:r w:rsidRPr="006E2890">
        <w:rPr>
          <w:szCs w:val="16"/>
        </w:rPr>
        <w:t xml:space="preserve">) </w:t>
      </w:r>
      <w:r w:rsidRPr="006E2890">
        <w:rPr>
          <w:szCs w:val="15"/>
        </w:rPr>
        <w:t xml:space="preserve">as </w:t>
      </w:r>
      <w:r w:rsidRPr="006E2890">
        <w:rPr>
          <w:szCs w:val="16"/>
        </w:rPr>
        <w:t xml:space="preserve">yet </w:t>
      </w:r>
      <w:r w:rsidRPr="006E2890">
        <w:rPr>
          <w:szCs w:val="17"/>
        </w:rPr>
        <w:t xml:space="preserve">about </w:t>
      </w:r>
      <w:r w:rsidRPr="006E2890">
        <w:rPr>
          <w:szCs w:val="18"/>
        </w:rPr>
        <w:t xml:space="preserve">mind </w:t>
      </w:r>
      <w:r w:rsidRPr="006E2890">
        <w:rPr>
          <w:szCs w:val="15"/>
        </w:rPr>
        <w:t xml:space="preserve">or </w:t>
      </w:r>
      <w:r w:rsidRPr="006E2890">
        <w:rPr>
          <w:szCs w:val="16"/>
        </w:rPr>
        <w:t xml:space="preserve">the </w:t>
      </w:r>
      <w:r w:rsidRPr="006E2890">
        <w:rPr>
          <w:szCs w:val="18"/>
        </w:rPr>
        <w:t xml:space="preserve">power </w:t>
      </w:r>
      <w:r w:rsidRPr="006E2890">
        <w:rPr>
          <w:szCs w:val="15"/>
        </w:rPr>
        <w:t xml:space="preserve">to </w:t>
      </w:r>
      <w:r w:rsidRPr="006E2890">
        <w:rPr>
          <w:szCs w:val="16"/>
        </w:rPr>
        <w:t>think (</w:t>
      </w:r>
      <w:r w:rsidRPr="006E2890">
        <w:t>περὶ δὲ τοῦ νοῦ καὶ τῆς θεωρητικῆς δυνάμεως</w:t>
      </w:r>
      <w:r w:rsidRPr="006E2890">
        <w:rPr>
          <w:szCs w:val="16"/>
        </w:rPr>
        <w:t>)</w:t>
      </w:r>
      <w:r w:rsidRPr="006E2890">
        <w:rPr>
          <w:szCs w:val="6"/>
        </w:rPr>
        <w:t xml:space="preserve">; </w:t>
      </w:r>
      <w:r w:rsidRPr="006E2890">
        <w:rPr>
          <w:szCs w:val="10"/>
        </w:rPr>
        <w:t xml:space="preserve">it </w:t>
      </w:r>
      <w:r w:rsidRPr="006E2890">
        <w:rPr>
          <w:szCs w:val="18"/>
        </w:rPr>
        <w:t xml:space="preserve">seems </w:t>
      </w:r>
      <w:r w:rsidRPr="006E2890">
        <w:rPr>
          <w:szCs w:val="14"/>
        </w:rPr>
        <w:t xml:space="preserve">to </w:t>
      </w:r>
      <w:r w:rsidRPr="006E2890">
        <w:rPr>
          <w:szCs w:val="17"/>
        </w:rPr>
        <w:t xml:space="preserve">be </w:t>
      </w:r>
      <w:r w:rsidRPr="006E2890">
        <w:rPr>
          <w:szCs w:val="15"/>
        </w:rPr>
        <w:t xml:space="preserve">a </w:t>
      </w:r>
      <w:r w:rsidRPr="006E2890">
        <w:rPr>
          <w:szCs w:val="17"/>
        </w:rPr>
        <w:t xml:space="preserve">widely </w:t>
      </w:r>
      <w:r w:rsidRPr="006E2890">
        <w:rPr>
          <w:szCs w:val="14"/>
        </w:rPr>
        <w:t xml:space="preserve">different </w:t>
      </w:r>
      <w:r w:rsidRPr="006E2890">
        <w:rPr>
          <w:szCs w:val="16"/>
        </w:rPr>
        <w:t xml:space="preserve">kind </w:t>
      </w:r>
      <w:r w:rsidRPr="006E2890">
        <w:rPr>
          <w:szCs w:val="15"/>
        </w:rPr>
        <w:t xml:space="preserve">of </w:t>
      </w:r>
      <w:r w:rsidRPr="006E2890">
        <w:rPr>
          <w:szCs w:val="14"/>
        </w:rPr>
        <w:t>soul (</w:t>
      </w:r>
      <w:r w:rsidRPr="006E2890">
        <w:t>ψυχῆς γένος ἕτερον εἶναι</w:t>
      </w:r>
      <w:r w:rsidRPr="006E2890">
        <w:rPr>
          <w:szCs w:val="14"/>
        </w:rPr>
        <w:t xml:space="preserve">), </w:t>
      </w:r>
      <w:r w:rsidRPr="006E2890">
        <w:rPr>
          <w:szCs w:val="13"/>
        </w:rPr>
        <w:t>differ</w:t>
      </w:r>
      <w:r w:rsidRPr="006E2890">
        <w:rPr>
          <w:szCs w:val="15"/>
        </w:rPr>
        <w:t xml:space="preserve">ing as </w:t>
      </w:r>
      <w:r w:rsidRPr="006E2890">
        <w:rPr>
          <w:szCs w:val="18"/>
        </w:rPr>
        <w:t xml:space="preserve">what </w:t>
      </w:r>
      <w:r w:rsidRPr="006E2890">
        <w:rPr>
          <w:szCs w:val="11"/>
        </w:rPr>
        <w:t xml:space="preserve">is </w:t>
      </w:r>
      <w:r w:rsidRPr="006E2890">
        <w:rPr>
          <w:szCs w:val="15"/>
        </w:rPr>
        <w:t xml:space="preserve">eternal </w:t>
      </w:r>
      <w:r w:rsidRPr="006E2890">
        <w:rPr>
          <w:szCs w:val="17"/>
        </w:rPr>
        <w:t xml:space="preserve">from </w:t>
      </w:r>
      <w:r w:rsidRPr="006E2890">
        <w:rPr>
          <w:szCs w:val="18"/>
        </w:rPr>
        <w:t xml:space="preserve">what </w:t>
      </w:r>
      <w:r w:rsidRPr="006E2890">
        <w:rPr>
          <w:szCs w:val="11"/>
        </w:rPr>
        <w:t xml:space="preserve">is </w:t>
      </w:r>
      <w:r w:rsidRPr="006E2890">
        <w:rPr>
          <w:szCs w:val="15"/>
        </w:rPr>
        <w:t>perishable (</w:t>
      </w:r>
      <w:r w:rsidRPr="006E2890">
        <w:rPr>
          <w:szCs w:val="24"/>
        </w:rPr>
        <w:t>καθάπερ τὸ ἀΐδιον τοῦ φθαρτοῦ</w:t>
      </w:r>
      <w:r>
        <w:rPr>
          <w:szCs w:val="15"/>
        </w:rPr>
        <w:t>)</w:t>
      </w:r>
      <w:r w:rsidRPr="006E2890">
        <w:rPr>
          <w:szCs w:val="6"/>
        </w:rPr>
        <w:t xml:space="preserve">; </w:t>
      </w:r>
      <w:r w:rsidRPr="006E2890">
        <w:rPr>
          <w:szCs w:val="10"/>
        </w:rPr>
        <w:t xml:space="preserve">it </w:t>
      </w:r>
      <w:r w:rsidRPr="006E2890">
        <w:rPr>
          <w:szCs w:val="16"/>
        </w:rPr>
        <w:t xml:space="preserve">alone </w:t>
      </w:r>
      <w:r w:rsidRPr="006E2890">
        <w:rPr>
          <w:szCs w:val="11"/>
        </w:rPr>
        <w:t xml:space="preserve">is </w:t>
      </w:r>
      <w:r w:rsidRPr="006E2890">
        <w:rPr>
          <w:szCs w:val="16"/>
        </w:rPr>
        <w:t xml:space="preserve">capable </w:t>
      </w:r>
      <w:r w:rsidRPr="006E2890">
        <w:rPr>
          <w:szCs w:val="15"/>
        </w:rPr>
        <w:t xml:space="preserve">of </w:t>
      </w:r>
      <w:r w:rsidRPr="006E2890">
        <w:rPr>
          <w:szCs w:val="16"/>
        </w:rPr>
        <w:t xml:space="preserve">existence </w:t>
      </w:r>
      <w:r w:rsidRPr="006E2890">
        <w:rPr>
          <w:szCs w:val="12"/>
        </w:rPr>
        <w:t xml:space="preserve">in </w:t>
      </w:r>
      <w:r w:rsidRPr="006E2890">
        <w:rPr>
          <w:szCs w:val="14"/>
        </w:rPr>
        <w:t xml:space="preserve">isolation </w:t>
      </w:r>
      <w:r w:rsidRPr="006E2890">
        <w:rPr>
          <w:szCs w:val="17"/>
        </w:rPr>
        <w:t xml:space="preserve">from </w:t>
      </w:r>
      <w:r w:rsidRPr="006E2890">
        <w:rPr>
          <w:szCs w:val="11"/>
        </w:rPr>
        <w:t xml:space="preserve">all </w:t>
      </w:r>
      <w:r w:rsidRPr="006E2890">
        <w:rPr>
          <w:szCs w:val="16"/>
        </w:rPr>
        <w:t>other psychic powers (</w:t>
      </w:r>
      <w:r w:rsidRPr="006E2890">
        <w:t>τοῦτο μόνον ἐνδέχεσθαι χωρίζεσθαι</w:t>
      </w:r>
      <w:r w:rsidRPr="006E2890">
        <w:rPr>
          <w:szCs w:val="16"/>
        </w:rPr>
        <w:t>).</w:t>
      </w:r>
      <w:r>
        <w:rPr>
          <w:szCs w:val="16"/>
        </w:rPr>
        <w:t>” (</w:t>
      </w:r>
      <w:r w:rsidRPr="006E2890">
        <w:rPr>
          <w:i/>
          <w:szCs w:val="16"/>
        </w:rPr>
        <w:t>De anima</w:t>
      </w:r>
      <w:r>
        <w:rPr>
          <w:szCs w:val="16"/>
        </w:rPr>
        <w:t xml:space="preserve"> II.2, 413b24‒27</w:t>
      </w:r>
      <w:r>
        <w:rPr>
          <w:i/>
        </w:rPr>
        <w:fldChar w:fldCharType="begin"/>
      </w:r>
      <w:r>
        <w:instrText xml:space="preserve"> XE "</w:instrText>
      </w:r>
      <w:r>
        <w:rPr>
          <w:lang w:val="cs-CZ"/>
        </w:rPr>
        <w:instrText>Aristoteles:</w:instrText>
      </w:r>
      <w:r w:rsidRPr="006E2890">
        <w:rPr>
          <w:i/>
          <w:szCs w:val="16"/>
        </w:rPr>
        <w:instrText>De anima</w:instrText>
      </w:r>
      <w:r>
        <w:rPr>
          <w:szCs w:val="16"/>
        </w:rPr>
        <w:instrText xml:space="preserve"> 413b24‒27</w:instrText>
      </w:r>
      <w:r>
        <w:instrText xml:space="preserve">" </w:instrText>
      </w:r>
      <w:r>
        <w:rPr>
          <w:i/>
        </w:rPr>
        <w:fldChar w:fldCharType="end"/>
      </w:r>
      <w:r>
        <w:rPr>
          <w:szCs w:val="16"/>
        </w:rPr>
        <w:t>; trad. Smith, WA 3)</w:t>
      </w:r>
    </w:p>
  </w:footnote>
  <w:footnote w:id="243">
    <w:p w14:paraId="76CE92B3" w14:textId="77777777" w:rsidR="00C73B6E" w:rsidRPr="000A0A80" w:rsidRDefault="00C73B6E" w:rsidP="00C25ECE">
      <w:pPr>
        <w:pStyle w:val="Textpoznpodarou"/>
        <w:rPr>
          <w:lang w:val="cs-CZ"/>
        </w:rPr>
      </w:pPr>
      <w:r>
        <w:rPr>
          <w:rStyle w:val="Znakapoznpodarou"/>
        </w:rPr>
        <w:footnoteRef/>
      </w:r>
      <w:r>
        <w:t xml:space="preserve"> “</w:t>
      </w:r>
      <w:r w:rsidRPr="000A0A80">
        <w:t>Tertia autem questio (et est quomodo intellectus materialis est aliquod ens et non est aliqua formarum materialium neque etiam prima materia) sic dissolvitur. Opinandum est enim quod iste est quartum genus esse. Quemadmodum enim sensibile esse dividitur in formam et materiam, sic intelligibile esse oportet dividi in consimilia hiis duobus, scilicet in aliquod simile forme et in aliquod simile materie. Et hoc necesse est in omni intelligentia abstracta que intelligit aliud.</w:t>
      </w:r>
      <w:r>
        <w:rPr>
          <w:lang w:val="cs-CZ"/>
        </w:rPr>
        <w:t xml:space="preserve">” </w:t>
      </w:r>
      <w:r w:rsidRPr="00273106">
        <w:rPr>
          <w:noProof/>
          <w:lang w:val="cs-CZ"/>
        </w:rPr>
        <w:t xml:space="preserve">(CMDA </w:t>
      </w:r>
      <w:r>
        <w:rPr>
          <w:noProof/>
          <w:lang w:val="cs-CZ"/>
        </w:rPr>
        <w:t>III.5; 409.654–</w:t>
      </w:r>
      <w:r w:rsidRPr="00273106">
        <w:rPr>
          <w:noProof/>
          <w:lang w:val="cs-CZ"/>
        </w:rPr>
        <w:t>62</w:t>
      </w:r>
      <w:r>
        <w:rPr>
          <w:i/>
        </w:rPr>
        <w:fldChar w:fldCharType="begin"/>
      </w:r>
      <w:r>
        <w:instrText xml:space="preserve"> XE "</w:instrText>
      </w:r>
      <w:r>
        <w:rPr>
          <w:lang w:val="cs-CZ"/>
        </w:rPr>
        <w:instrText>Averroes</w:instrText>
      </w:r>
      <w:r w:rsidRPr="000A2302">
        <w:rPr>
          <w:lang w:val="cs-CZ"/>
        </w:rPr>
        <w:instrText>:</w:instrText>
      </w:r>
      <w:r>
        <w:rPr>
          <w:lang w:val="cs-CZ"/>
        </w:rPr>
        <w:instrText xml:space="preserve">CMDA </w:instrText>
      </w:r>
      <w:r>
        <w:rPr>
          <w:noProof/>
          <w:lang w:val="cs-CZ"/>
        </w:rPr>
        <w:instrText>409.654–</w:instrText>
      </w:r>
      <w:r w:rsidRPr="00273106">
        <w:rPr>
          <w:noProof/>
          <w:lang w:val="cs-CZ"/>
        </w:rPr>
        <w:instrText>62</w:instrText>
      </w:r>
      <w:r>
        <w:instrText xml:space="preserve">" </w:instrText>
      </w:r>
      <w:r>
        <w:rPr>
          <w:i/>
        </w:rPr>
        <w:fldChar w:fldCharType="end"/>
      </w:r>
      <w:r w:rsidRPr="00273106">
        <w:rPr>
          <w:noProof/>
          <w:lang w:val="cs-CZ"/>
        </w:rPr>
        <w:t>)</w:t>
      </w:r>
    </w:p>
  </w:footnote>
  <w:footnote w:id="244">
    <w:p w14:paraId="6DDEE5EB" w14:textId="77777777" w:rsidR="00C73B6E" w:rsidRPr="00C62C36" w:rsidRDefault="00C73B6E" w:rsidP="00C25ECE">
      <w:pPr>
        <w:pStyle w:val="Textpoznpodarou"/>
        <w:rPr>
          <w:lang w:val="cs-CZ"/>
        </w:rPr>
      </w:pPr>
      <w:r>
        <w:rPr>
          <w:rStyle w:val="Znakapoznpodarou"/>
        </w:rPr>
        <w:footnoteRef/>
      </w:r>
      <w:r>
        <w:t xml:space="preserve"> </w:t>
      </w:r>
      <w:r>
        <w:rPr>
          <w:szCs w:val="30"/>
        </w:rPr>
        <w:t>“</w:t>
      </w:r>
      <w:r w:rsidRPr="00C62C36">
        <w:rPr>
          <w:szCs w:val="30"/>
        </w:rPr>
        <w:t>Et ex hoc modo possumus dicere quod intellectus speculativus est unus in omnibus. Et cum consideratum fuerit de istis intellectis secundum quod sunt entia simpliciter, non in respect</w:t>
      </w:r>
      <w:r>
        <w:rPr>
          <w:szCs w:val="30"/>
        </w:rPr>
        <w:t>u alicuius individui, vere dicu</w:t>
      </w:r>
      <w:r>
        <w:rPr>
          <w:szCs w:val="30"/>
          <w:lang w:val="cs-CZ"/>
        </w:rPr>
        <w:t>n</w:t>
      </w:r>
      <w:r w:rsidRPr="00C62C36">
        <w:rPr>
          <w:szCs w:val="30"/>
        </w:rPr>
        <w:t xml:space="preserve">tur esse </w:t>
      </w:r>
      <w:r>
        <w:rPr>
          <w:szCs w:val="30"/>
          <w:lang w:val="cs-CZ"/>
        </w:rPr>
        <w:t>a</w:t>
      </w:r>
      <w:r w:rsidRPr="00C62C36">
        <w:rPr>
          <w:szCs w:val="30"/>
        </w:rPr>
        <w:t>eterna, et quod non intelliguntur quandoque et quandoque non, sed semper.</w:t>
      </w:r>
      <w:r>
        <w:rPr>
          <w:szCs w:val="30"/>
        </w:rPr>
        <w:t>”</w:t>
      </w:r>
      <w:r w:rsidRPr="00C62C36">
        <w:rPr>
          <w:szCs w:val="30"/>
        </w:rPr>
        <w:t xml:space="preserve"> </w:t>
      </w:r>
      <w:r w:rsidRPr="00C62C36">
        <w:rPr>
          <w:rStyle w:val="Zkladntext1"/>
          <w:rFonts w:ascii="Calibri" w:eastAsia="Times" w:hAnsi="Calibri"/>
          <w:color w:val="auto"/>
          <w:spacing w:val="0"/>
          <w:sz w:val="20"/>
          <w:u w:val="none"/>
          <w:lang w:val="x-none"/>
        </w:rPr>
        <w:t>(</w:t>
      </w:r>
      <w:r w:rsidRPr="00C62C36">
        <w:t>CMDA III.5; 407.594–600</w:t>
      </w:r>
      <w:r>
        <w:rPr>
          <w:i/>
        </w:rPr>
        <w:fldChar w:fldCharType="begin"/>
      </w:r>
      <w:r>
        <w:instrText xml:space="preserve"> XE "Averroes:CMDA </w:instrText>
      </w:r>
      <w:r w:rsidRPr="00C62C36">
        <w:instrText>407.594–600</w:instrText>
      </w:r>
      <w:r>
        <w:instrText xml:space="preserve">" </w:instrText>
      </w:r>
      <w:r>
        <w:rPr>
          <w:i/>
        </w:rPr>
        <w:fldChar w:fldCharType="end"/>
      </w:r>
      <w:r w:rsidRPr="00C62C36">
        <w:t>)</w:t>
      </w:r>
    </w:p>
  </w:footnote>
  <w:footnote w:id="245">
    <w:p w14:paraId="1B27632E" w14:textId="77777777" w:rsidR="00C73B6E" w:rsidRPr="00E73574" w:rsidRDefault="00C73B6E" w:rsidP="00C25ECE">
      <w:pPr>
        <w:pStyle w:val="Textpoznpodarou"/>
        <w:rPr>
          <w:lang w:val="cs-CZ"/>
        </w:rPr>
      </w:pPr>
      <w:r>
        <w:rPr>
          <w:rStyle w:val="Znakapoznpodarou"/>
        </w:rPr>
        <w:footnoteRef/>
      </w:r>
      <w:r>
        <w:t xml:space="preserve"> </w:t>
      </w:r>
      <w:r>
        <w:rPr>
          <w:szCs w:val="28"/>
          <w:lang w:val="cs-CZ"/>
        </w:rPr>
        <w:t>“</w:t>
      </w:r>
      <w:r w:rsidRPr="000715B2">
        <w:rPr>
          <w:szCs w:val="28"/>
        </w:rPr>
        <w:t>Quoniam cum sapientiam esse in aliquo modo proprio hominum est, sicut modos artificiorum esse in modis propriis hominum, existimatur quod impossibile est ut tota habitatio fugiat a Philosophia, sicut opinandum est quod impossibile est ut fugiat ab artificiis naturalibus.</w:t>
      </w:r>
      <w:r>
        <w:rPr>
          <w:szCs w:val="28"/>
          <w:lang w:val="cs-CZ"/>
        </w:rPr>
        <w:t>”</w:t>
      </w:r>
      <w:r>
        <w:rPr>
          <w:rStyle w:val="Zkladntext1"/>
          <w:rFonts w:ascii="Calibri" w:eastAsia="Times" w:hAnsi="Calibri"/>
          <w:color w:val="auto"/>
          <w:spacing w:val="0"/>
          <w:sz w:val="20"/>
          <w:u w:val="none"/>
          <w:lang w:val="cs-CZ"/>
        </w:rPr>
        <w:t xml:space="preserve"> </w:t>
      </w:r>
      <w:r w:rsidRPr="00273106">
        <w:rPr>
          <w:noProof/>
        </w:rPr>
        <w:t>(CMDA III.5</w:t>
      </w:r>
      <w:r>
        <w:rPr>
          <w:noProof/>
        </w:rPr>
        <w:t>; 408.610–</w:t>
      </w:r>
      <w:r w:rsidRPr="00273106">
        <w:rPr>
          <w:noProof/>
        </w:rPr>
        <w:t>15</w:t>
      </w:r>
      <w:r>
        <w:rPr>
          <w:i/>
        </w:rPr>
        <w:fldChar w:fldCharType="begin"/>
      </w:r>
      <w:r>
        <w:instrText xml:space="preserve"> XE "Averroes:CMDA </w:instrText>
      </w:r>
      <w:r>
        <w:rPr>
          <w:noProof/>
        </w:rPr>
        <w:instrText>408.610–</w:instrText>
      </w:r>
      <w:r w:rsidRPr="00273106">
        <w:rPr>
          <w:noProof/>
        </w:rPr>
        <w:instrText>15</w:instrText>
      </w:r>
      <w:r>
        <w:instrText xml:space="preserve">" </w:instrText>
      </w:r>
      <w:r>
        <w:rPr>
          <w:i/>
        </w:rPr>
        <w:fldChar w:fldCharType="end"/>
      </w:r>
      <w:r w:rsidRPr="00273106">
        <w:rPr>
          <w:noProof/>
        </w:rPr>
        <w:t>)</w:t>
      </w:r>
    </w:p>
  </w:footnote>
  <w:footnote w:id="246">
    <w:p w14:paraId="5114AA76" w14:textId="77777777" w:rsidR="00C73B6E" w:rsidRPr="003A7CE9" w:rsidRDefault="00C73B6E" w:rsidP="00C25ECE">
      <w:pPr>
        <w:pStyle w:val="Textpoznpodarou"/>
        <w:rPr>
          <w:lang w:val="cs-CZ"/>
        </w:rPr>
      </w:pPr>
      <w:r>
        <w:rPr>
          <w:rStyle w:val="Znakapoznpodarou"/>
        </w:rPr>
        <w:footnoteRef/>
      </w:r>
      <w:r>
        <w:t xml:space="preserve"> </w:t>
      </w:r>
      <w:r>
        <w:rPr>
          <w:lang w:val="cs-CZ"/>
        </w:rPr>
        <w:t>“</w:t>
      </w:r>
      <w:r>
        <w:t xml:space="preserve">Potest enim intelligi secundum Alexandrum quod intendebat per </w:t>
      </w:r>
      <w:r>
        <w:rPr>
          <w:i/>
          <w:iCs/>
        </w:rPr>
        <w:t xml:space="preserve">intellectum in potentia </w:t>
      </w:r>
      <w:r>
        <w:t>preparationem existentem in complexione humana, scilicet quod potentia et preparatio que est in homine ad recipiendum intellectum in respectu</w:t>
      </w:r>
      <w:r>
        <w:rPr>
          <w:lang w:val="cs-CZ"/>
        </w:rPr>
        <w:t xml:space="preserve"> </w:t>
      </w:r>
      <w:r>
        <w:t>uniuscuiusque individui est prior tempore intellectu agenti ; simpliciter autem intellectus agens est prior.</w:t>
      </w:r>
      <w:r>
        <w:rPr>
          <w:lang w:val="cs-CZ"/>
        </w:rPr>
        <w:t xml:space="preserve">” </w:t>
      </w:r>
      <w:r w:rsidRPr="003A7CE9">
        <w:t>(</w:t>
      </w:r>
      <w:r>
        <w:t>CMDA </w:t>
      </w:r>
      <w:r w:rsidRPr="003A7CE9">
        <w:t>III.20</w:t>
      </w:r>
      <w:r>
        <w:t> </w:t>
      </w:r>
      <w:r w:rsidRPr="003A7CE9">
        <w:t>; 444.13–18</w:t>
      </w:r>
      <w:r>
        <w:rPr>
          <w:i/>
        </w:rPr>
        <w:fldChar w:fldCharType="begin"/>
      </w:r>
      <w:r>
        <w:instrText xml:space="preserve"> XE "Averroes:CMDA </w:instrText>
      </w:r>
      <w:r w:rsidRPr="003A7CE9">
        <w:instrText>444.13–18</w:instrText>
      </w:r>
      <w:r>
        <w:instrText xml:space="preserve">" </w:instrText>
      </w:r>
      <w:r>
        <w:rPr>
          <w:i/>
        </w:rPr>
        <w:fldChar w:fldCharType="end"/>
      </w:r>
      <w:r w:rsidRPr="003A7CE9">
        <w:t>)</w:t>
      </w:r>
    </w:p>
  </w:footnote>
  <w:footnote w:id="247">
    <w:p w14:paraId="20DC4709" w14:textId="77777777" w:rsidR="00C73B6E" w:rsidRPr="08A80232" w:rsidRDefault="00C73B6E" w:rsidP="00C25ECE">
      <w:pPr>
        <w:pStyle w:val="Textpoznpodarou"/>
      </w:pPr>
      <w:r>
        <w:rPr>
          <w:rStyle w:val="Znakapoznpodarou"/>
        </w:rPr>
        <w:footnoteRef/>
      </w:r>
      <w:r>
        <w:t xml:space="preserve"> </w:t>
      </w:r>
      <w:r>
        <w:rPr>
          <w:rFonts w:eastAsia="Times"/>
        </w:rPr>
        <w:t>“</w:t>
      </w:r>
      <w:r w:rsidRPr="080A4150">
        <w:rPr>
          <w:rFonts w:eastAsia="Times"/>
        </w:rPr>
        <w:t>Nos autem, cum vidimus opiniones Alexandri et Themistii esse impossibiles, et invenimus verba Aristotelis manifesta secundum nostram expositionem, credimus quod ista est opinio Aristotelis quam nos diximus, et est vera in se.</w:t>
      </w:r>
      <w:r>
        <w:rPr>
          <w:rFonts w:eastAsia="Times"/>
        </w:rPr>
        <w:t>”</w:t>
      </w:r>
      <w:r>
        <w:t xml:space="preserve"> (CMDA III.20</w:t>
      </w:r>
      <w:r>
        <w:rPr>
          <w:lang w:val="cs-CZ"/>
        </w:rPr>
        <w:t xml:space="preserve">; </w:t>
      </w:r>
      <w:r w:rsidRPr="008F34D0">
        <w:t>446</w:t>
      </w:r>
      <w:r>
        <w:rPr>
          <w:lang w:val="cs-CZ"/>
        </w:rPr>
        <w:t>.93</w:t>
      </w:r>
      <w:r w:rsidRPr="008F34D0">
        <w:t>–447</w:t>
      </w:r>
      <w:r>
        <w:rPr>
          <w:lang w:val="cs-CZ"/>
        </w:rPr>
        <w:t>.</w:t>
      </w:r>
      <w:r w:rsidRPr="008F34D0">
        <w:t>97</w:t>
      </w:r>
      <w:r>
        <w:rPr>
          <w:i/>
        </w:rPr>
        <w:fldChar w:fldCharType="begin"/>
      </w:r>
      <w:r>
        <w:instrText xml:space="preserve"> XE "Averroes:CMDA </w:instrText>
      </w:r>
      <w:r w:rsidRPr="008F34D0">
        <w:instrText>446</w:instrText>
      </w:r>
      <w:r>
        <w:rPr>
          <w:lang w:val="cs-CZ"/>
        </w:rPr>
        <w:instrText>.93</w:instrText>
      </w:r>
      <w:r w:rsidRPr="008F34D0">
        <w:instrText>–447</w:instrText>
      </w:r>
      <w:r>
        <w:rPr>
          <w:lang w:val="cs-CZ"/>
        </w:rPr>
        <w:instrText>.</w:instrText>
      </w:r>
      <w:r w:rsidRPr="008F34D0">
        <w:instrText>97</w:instrText>
      </w:r>
      <w:r>
        <w:instrText xml:space="preserve">" </w:instrText>
      </w:r>
      <w:r>
        <w:rPr>
          <w:i/>
        </w:rPr>
        <w:fldChar w:fldCharType="end"/>
      </w:r>
      <w:r w:rsidRPr="008F34D0">
        <w:t>)</w:t>
      </w:r>
    </w:p>
  </w:footnote>
  <w:footnote w:id="248">
    <w:p w14:paraId="3D9DF9C3" w14:textId="77777777" w:rsidR="00C73B6E" w:rsidRPr="00A31B9F" w:rsidRDefault="00C73B6E" w:rsidP="00C25ECE">
      <w:pPr>
        <w:pStyle w:val="Textpoznpodarou"/>
        <w:rPr>
          <w:lang w:val="cs-CZ"/>
        </w:rPr>
      </w:pPr>
      <w:r>
        <w:rPr>
          <w:rStyle w:val="Znakapoznpodarou"/>
        </w:rPr>
        <w:footnoteRef/>
      </w:r>
      <w:r>
        <w:t xml:space="preserve"> </w:t>
      </w:r>
      <w:r>
        <w:rPr>
          <w:szCs w:val="30"/>
          <w:lang w:val="cs-CZ"/>
        </w:rPr>
        <w:t>“</w:t>
      </w:r>
      <w:r w:rsidRPr="00A31B9F">
        <w:rPr>
          <w:szCs w:val="30"/>
        </w:rPr>
        <w:t>Et cum dixit</w:t>
      </w:r>
      <w:r>
        <w:rPr>
          <w:szCs w:val="30"/>
        </w:rPr>
        <w:t> </w:t>
      </w:r>
      <w:r w:rsidRPr="00A31B9F">
        <w:rPr>
          <w:szCs w:val="30"/>
        </w:rPr>
        <w:t xml:space="preserve">: </w:t>
      </w:r>
      <w:r w:rsidRPr="00A31B9F">
        <w:rPr>
          <w:i/>
          <w:szCs w:val="30"/>
        </w:rPr>
        <w:t>Et quod est in potentia est prius tempore individu</w:t>
      </w:r>
      <w:r w:rsidRPr="00A31B9F">
        <w:rPr>
          <w:i/>
          <w:szCs w:val="30"/>
          <w:lang w:val="cs-CZ"/>
        </w:rPr>
        <w:t>o</w:t>
      </w:r>
      <w:r>
        <w:rPr>
          <w:szCs w:val="30"/>
          <w:lang w:val="cs-CZ"/>
        </w:rPr>
        <w:t>,</w:t>
      </w:r>
      <w:r w:rsidRPr="00A31B9F">
        <w:rPr>
          <w:szCs w:val="30"/>
        </w:rPr>
        <w:t xml:space="preserve"> potest intelligi per tres opiniones eodem</w:t>
      </w:r>
      <w:r>
        <w:rPr>
          <w:szCs w:val="30"/>
          <w:lang w:val="cs-CZ"/>
        </w:rPr>
        <w:t xml:space="preserve"> </w:t>
      </w:r>
      <w:r w:rsidRPr="00A31B9F">
        <w:rPr>
          <w:szCs w:val="30"/>
        </w:rPr>
        <w:t>modo. Secundum enim nostram opinionem, et Themistii, intellectus qui est in potentia prius continuatur cum nobis quam intellectus agens</w:t>
      </w:r>
      <w:r>
        <w:rPr>
          <w:szCs w:val="30"/>
        </w:rPr>
        <w:t> </w:t>
      </w:r>
      <w:r w:rsidRPr="00A31B9F">
        <w:rPr>
          <w:szCs w:val="30"/>
        </w:rPr>
        <w:t>; et secundum Alexandrum intellectus qui est in potentia erit prior in nobis secundum esse aut generationem, non secundum continuationem.</w:t>
      </w:r>
      <w:r>
        <w:rPr>
          <w:szCs w:val="30"/>
          <w:lang w:val="cs-CZ"/>
        </w:rPr>
        <w:t xml:space="preserve">” </w:t>
      </w:r>
      <w:r w:rsidRPr="00A31B9F">
        <w:t>(</w:t>
      </w:r>
      <w:r>
        <w:t>CMDA III.20; 447.106–</w:t>
      </w:r>
      <w:r w:rsidRPr="00A31B9F">
        <w:t>13</w:t>
      </w:r>
      <w:r>
        <w:rPr>
          <w:i/>
        </w:rPr>
        <w:fldChar w:fldCharType="begin"/>
      </w:r>
      <w:r>
        <w:instrText xml:space="preserve"> XE "Averroes:CMDA 447.106–</w:instrText>
      </w:r>
      <w:r w:rsidRPr="00A31B9F">
        <w:instrText>13</w:instrText>
      </w:r>
      <w:r>
        <w:instrText xml:space="preserve">" </w:instrText>
      </w:r>
      <w:r>
        <w:rPr>
          <w:i/>
        </w:rPr>
        <w:fldChar w:fldCharType="end"/>
      </w:r>
      <w:r w:rsidRPr="00A31B9F">
        <w:t>)</w:t>
      </w:r>
    </w:p>
  </w:footnote>
  <w:footnote w:id="249">
    <w:p w14:paraId="70839158" w14:textId="77777777" w:rsidR="00C73B6E" w:rsidRPr="002439A7" w:rsidRDefault="00C73B6E" w:rsidP="00C25ECE">
      <w:pPr>
        <w:pStyle w:val="Textpoznpodarou"/>
        <w:rPr>
          <w:lang w:val="cs-CZ"/>
        </w:rPr>
      </w:pPr>
      <w:r>
        <w:rPr>
          <w:rStyle w:val="Znakapoznpodarou"/>
        </w:rPr>
        <w:footnoteRef/>
      </w:r>
      <w:r>
        <w:t xml:space="preserve"> </w:t>
      </w:r>
      <w:r>
        <w:rPr>
          <w:szCs w:val="28"/>
          <w:lang w:val="cs-CZ"/>
        </w:rPr>
        <w:t>“</w:t>
      </w:r>
      <w:r w:rsidRPr="002439A7">
        <w:rPr>
          <w:szCs w:val="28"/>
        </w:rPr>
        <w:t>Cum declaravit naturam intellectus qui est in potentia, et qui est in actu, et dedit differentiam inter ipsum et virtutem ymaginationis, incepit declarare quod necesse est tertium genus intellectus esse et est intelligentia agens, que facit intellectum qui est in potentia esse intellectum in actu.</w:t>
      </w:r>
      <w:r>
        <w:rPr>
          <w:szCs w:val="28"/>
          <w:lang w:val="cs-CZ"/>
        </w:rPr>
        <w:t xml:space="preserve">” </w:t>
      </w:r>
      <w:r w:rsidRPr="0060200F">
        <w:t>(</w:t>
      </w:r>
      <w:r>
        <w:t>CMDA III.17; 436.8–13</w:t>
      </w:r>
      <w:r>
        <w:rPr>
          <w:i/>
        </w:rPr>
        <w:fldChar w:fldCharType="begin"/>
      </w:r>
      <w:r>
        <w:instrText xml:space="preserve"> XE "Averroes</w:instrText>
      </w:r>
      <w:r>
        <w:rPr>
          <w:lang w:val="cs-CZ"/>
        </w:rPr>
        <w:instrText xml:space="preserve">:CMDA </w:instrText>
      </w:r>
      <w:r>
        <w:instrText xml:space="preserve">436.8–13" </w:instrText>
      </w:r>
      <w:r>
        <w:rPr>
          <w:i/>
        </w:rPr>
        <w:fldChar w:fldCharType="end"/>
      </w:r>
      <w:r>
        <w:rPr>
          <w:lang w:val="cs-CZ"/>
        </w:rPr>
        <w:t>)</w:t>
      </w:r>
    </w:p>
  </w:footnote>
  <w:footnote w:id="250">
    <w:p w14:paraId="026BBF34" w14:textId="77777777" w:rsidR="00C73B6E" w:rsidRPr="00DD3F5E" w:rsidRDefault="00C73B6E" w:rsidP="00C25ECE">
      <w:pPr>
        <w:pStyle w:val="Textpoznpodarou"/>
      </w:pPr>
      <w:r>
        <w:rPr>
          <w:rStyle w:val="Znakapoznpodarou"/>
        </w:rPr>
        <w:footnoteRef/>
      </w:r>
      <w:r>
        <w:t xml:space="preserve"> “</w:t>
      </w:r>
      <w:r w:rsidRPr="00565814">
        <w:t>Et quod est in potentia prius est tempore in individuo</w:t>
      </w:r>
      <w:r>
        <w:t> </w:t>
      </w:r>
      <w:r w:rsidRPr="00565814">
        <w:t>; universaliter autem non est neque in tempore. Neque quandoque intelligit et quandoque non intelligit. Et cum fuerit abstractus, est illud quod est tantum, et iste tantum est immortalis semper. Et non rememoramur, quia iste est non passibilis, et intellectus passibilis est corruptibilis, et sine hoc nichil intelligitur.</w:t>
      </w:r>
      <w:r>
        <w:t>”</w:t>
      </w:r>
      <w:r w:rsidRPr="00565814">
        <w:t xml:space="preserve"> (</w:t>
      </w:r>
      <w:r>
        <w:t>CMDA</w:t>
      </w:r>
      <w:r w:rsidRPr="00565814">
        <w:t xml:space="preserve"> </w:t>
      </w:r>
      <w:r>
        <w:t>III.</w:t>
      </w:r>
      <w:r>
        <w:rPr>
          <w:lang w:val="cs-CZ"/>
        </w:rPr>
        <w:t xml:space="preserve">20; </w:t>
      </w:r>
      <w:r w:rsidRPr="00565814">
        <w:t>443.1–8</w:t>
      </w:r>
      <w:r>
        <w:rPr>
          <w:i/>
        </w:rPr>
        <w:fldChar w:fldCharType="begin"/>
      </w:r>
      <w:r>
        <w:instrText xml:space="preserve"> XE "Averroes:CMDA </w:instrText>
      </w:r>
      <w:r w:rsidRPr="00565814">
        <w:instrText>443.1–8</w:instrText>
      </w:r>
      <w:r>
        <w:instrText xml:space="preserve">" </w:instrText>
      </w:r>
      <w:r>
        <w:rPr>
          <w:i/>
        </w:rPr>
        <w:fldChar w:fldCharType="end"/>
      </w:r>
      <w:r w:rsidRPr="00565814">
        <w:t>)</w:t>
      </w:r>
    </w:p>
  </w:footnote>
  <w:footnote w:id="251">
    <w:p w14:paraId="7A92E675" w14:textId="77777777" w:rsidR="00C73B6E" w:rsidRPr="00626500" w:rsidRDefault="00C73B6E" w:rsidP="00C25ECE">
      <w:pPr>
        <w:pStyle w:val="Textpoznpodarou"/>
        <w:rPr>
          <w:szCs w:val="30"/>
          <w:lang w:val="cs-CZ"/>
        </w:rPr>
      </w:pPr>
      <w:r>
        <w:rPr>
          <w:rStyle w:val="Znakapoznpodarou"/>
        </w:rPr>
        <w:footnoteRef/>
      </w:r>
      <w:r>
        <w:t xml:space="preserve"> </w:t>
      </w:r>
      <w:r>
        <w:rPr>
          <w:szCs w:val="30"/>
          <w:lang w:val="cs-CZ"/>
        </w:rPr>
        <w:t>“</w:t>
      </w:r>
      <w:r w:rsidRPr="00626500">
        <w:rPr>
          <w:szCs w:val="30"/>
        </w:rPr>
        <w:t>Et cum dixit</w:t>
      </w:r>
      <w:r>
        <w:rPr>
          <w:szCs w:val="30"/>
        </w:rPr>
        <w:t> </w:t>
      </w:r>
      <w:r w:rsidRPr="00626500">
        <w:rPr>
          <w:szCs w:val="30"/>
        </w:rPr>
        <w:t xml:space="preserve">: </w:t>
      </w:r>
      <w:r w:rsidRPr="00626500">
        <w:rPr>
          <w:i/>
          <w:szCs w:val="30"/>
        </w:rPr>
        <w:t>Neque est quandoque intelligens et quandoque non intel</w:t>
      </w:r>
      <w:r w:rsidRPr="00626500">
        <w:rPr>
          <w:i/>
          <w:szCs w:val="30"/>
          <w:lang w:val="cs-CZ"/>
        </w:rPr>
        <w:t>l</w:t>
      </w:r>
      <w:r w:rsidRPr="00626500">
        <w:rPr>
          <w:i/>
          <w:szCs w:val="30"/>
        </w:rPr>
        <w:t>igens</w:t>
      </w:r>
      <w:r w:rsidRPr="00626500">
        <w:rPr>
          <w:szCs w:val="30"/>
        </w:rPr>
        <w:t>, impossib</w:t>
      </w:r>
      <w:r>
        <w:rPr>
          <w:szCs w:val="30"/>
          <w:lang w:val="cs-CZ"/>
        </w:rPr>
        <w:t>i</w:t>
      </w:r>
      <w:r w:rsidRPr="00626500">
        <w:rPr>
          <w:szCs w:val="30"/>
        </w:rPr>
        <w:t>le est ut iste sermo intelligatur secundum suum manifestum neque secundum Themistium neque secundum Alexandrum.</w:t>
      </w:r>
      <w:r>
        <w:rPr>
          <w:szCs w:val="30"/>
          <w:lang w:val="cs-CZ"/>
        </w:rPr>
        <w:t xml:space="preserve">” </w:t>
      </w:r>
      <w:r w:rsidRPr="00273106">
        <w:rPr>
          <w:noProof/>
          <w:lang w:val="cs-CZ"/>
        </w:rPr>
        <w:t>(</w:t>
      </w:r>
      <w:r>
        <w:rPr>
          <w:noProof/>
          <w:lang w:val="cs-CZ"/>
        </w:rPr>
        <w:t>CMDA</w:t>
      </w:r>
      <w:r w:rsidRPr="00273106">
        <w:rPr>
          <w:noProof/>
          <w:lang w:val="cs-CZ"/>
        </w:rPr>
        <w:t xml:space="preserve"> </w:t>
      </w:r>
      <w:r>
        <w:rPr>
          <w:noProof/>
          <w:lang w:val="cs-CZ"/>
        </w:rPr>
        <w:t>III.20; 447.121–</w:t>
      </w:r>
      <w:r w:rsidRPr="00273106">
        <w:rPr>
          <w:noProof/>
          <w:lang w:val="cs-CZ"/>
        </w:rPr>
        <w:t>23</w:t>
      </w:r>
      <w:r>
        <w:rPr>
          <w:i/>
        </w:rPr>
        <w:fldChar w:fldCharType="begin"/>
      </w:r>
      <w:r>
        <w:instrText xml:space="preserve"> XE "Averroes</w:instrText>
      </w:r>
      <w:r>
        <w:rPr>
          <w:lang w:val="cs-CZ"/>
        </w:rPr>
        <w:instrText xml:space="preserve">:CMDA </w:instrText>
      </w:r>
      <w:r>
        <w:rPr>
          <w:noProof/>
          <w:lang w:val="cs-CZ"/>
        </w:rPr>
        <w:instrText>447.121–</w:instrText>
      </w:r>
      <w:r w:rsidRPr="00273106">
        <w:rPr>
          <w:noProof/>
          <w:lang w:val="cs-CZ"/>
        </w:rPr>
        <w:instrText>23</w:instrText>
      </w:r>
      <w:r>
        <w:instrText xml:space="preserve">" </w:instrText>
      </w:r>
      <w:r>
        <w:rPr>
          <w:i/>
        </w:rPr>
        <w:fldChar w:fldCharType="end"/>
      </w:r>
      <w:r w:rsidRPr="00273106">
        <w:rPr>
          <w:noProof/>
          <w:lang w:val="cs-CZ"/>
        </w:rPr>
        <w:t>)</w:t>
      </w:r>
    </w:p>
  </w:footnote>
  <w:footnote w:id="252">
    <w:p w14:paraId="70A01C07" w14:textId="77777777" w:rsidR="00C73B6E" w:rsidRPr="002E088C" w:rsidRDefault="00C73B6E" w:rsidP="00C25ECE">
      <w:pPr>
        <w:pStyle w:val="Textpoznpodarou"/>
        <w:rPr>
          <w:lang w:val="cs-CZ"/>
        </w:rPr>
      </w:pPr>
      <w:r>
        <w:rPr>
          <w:rStyle w:val="Znakapoznpodarou"/>
        </w:rPr>
        <w:footnoteRef/>
      </w:r>
      <w:r>
        <w:t xml:space="preserve"> </w:t>
      </w:r>
      <w:r>
        <w:rPr>
          <w:szCs w:val="30"/>
          <w:lang w:val="cs-CZ"/>
        </w:rPr>
        <w:t>“</w:t>
      </w:r>
      <w:r w:rsidRPr="002E088C">
        <w:rPr>
          <w:szCs w:val="30"/>
        </w:rPr>
        <w:t>Et ex hoc apparet quod sua intellectio non est aliquid scientiarum speculativarum, sed est aliquid currens cursu rei generate naturaliter a disciplina scientiarum speculativarum. Et ideo non est remotum ut homines adiuvent se in hac intentione, sicut iuvant se in scientiis speculativis. Sed necesse est ut inveniatur illud currens a scientiis speculativis, non ab aliis. Intellecta enim falsa impossibile est ut habeant continuationem, quoniam non sunt aliquid currens cursu naturali, sed sunt aliquid quod non intendebatur, sicut digitus sextus, et monstrum in creatura.</w:t>
      </w:r>
      <w:r>
        <w:rPr>
          <w:szCs w:val="30"/>
          <w:lang w:val="cs-CZ"/>
        </w:rPr>
        <w:t xml:space="preserve">” </w:t>
      </w:r>
      <w:r w:rsidRPr="00273106">
        <w:rPr>
          <w:noProof/>
          <w:lang w:val="cs-CZ"/>
        </w:rPr>
        <w:t>(</w:t>
      </w:r>
      <w:r w:rsidRPr="00273106">
        <w:rPr>
          <w:rStyle w:val="Zkladntext184"/>
          <w:rFonts w:ascii="Calibri" w:eastAsia="Times" w:hAnsi="Calibri" w:cs="Times New Roman"/>
          <w:noProof/>
          <w:spacing w:val="0"/>
          <w:sz w:val="21"/>
          <w:lang w:val="cs-CZ"/>
        </w:rPr>
        <w:t xml:space="preserve">CMDA </w:t>
      </w:r>
      <w:r>
        <w:rPr>
          <w:rStyle w:val="Zkladntext184"/>
          <w:rFonts w:ascii="Calibri" w:eastAsia="Times" w:hAnsi="Calibri" w:cs="Times New Roman"/>
          <w:noProof/>
          <w:spacing w:val="0"/>
          <w:sz w:val="21"/>
          <w:lang w:val="cs-CZ"/>
        </w:rPr>
        <w:t xml:space="preserve">III.36; pp. </w:t>
      </w:r>
      <w:r w:rsidRPr="00273106">
        <w:rPr>
          <w:rStyle w:val="Zkladntext184"/>
          <w:rFonts w:ascii="Calibri" w:eastAsia="Times" w:hAnsi="Calibri" w:cs="Times New Roman"/>
          <w:noProof/>
          <w:spacing w:val="0"/>
          <w:sz w:val="21"/>
          <w:lang w:val="cs-CZ"/>
        </w:rPr>
        <w:t>501</w:t>
      </w:r>
      <w:r>
        <w:rPr>
          <w:rStyle w:val="Zkladntext184"/>
          <w:rFonts w:ascii="Calibri" w:eastAsia="Times" w:hAnsi="Calibri" w:cs="Times New Roman"/>
          <w:noProof/>
          <w:spacing w:val="0"/>
          <w:sz w:val="21"/>
          <w:lang w:val="cs-CZ"/>
        </w:rPr>
        <w:t>.</w:t>
      </w:r>
      <w:r w:rsidRPr="00273106">
        <w:rPr>
          <w:rStyle w:val="Zkladntext184"/>
          <w:rFonts w:ascii="Calibri" w:eastAsia="Times" w:hAnsi="Calibri" w:cs="Times New Roman"/>
          <w:noProof/>
          <w:spacing w:val="0"/>
          <w:sz w:val="21"/>
          <w:lang w:val="cs-CZ"/>
        </w:rPr>
        <w:t>640</w:t>
      </w:r>
      <w:r w:rsidRPr="00273106">
        <w:rPr>
          <w:noProof/>
          <w:lang w:val="cs-CZ"/>
        </w:rPr>
        <w:t>–</w:t>
      </w:r>
      <w:r w:rsidRPr="00273106">
        <w:rPr>
          <w:rStyle w:val="Zkladntext184"/>
          <w:rFonts w:ascii="Calibri" w:eastAsia="Times" w:hAnsi="Calibri" w:cs="Times New Roman"/>
          <w:noProof/>
          <w:spacing w:val="0"/>
          <w:sz w:val="21"/>
          <w:lang w:val="cs-CZ"/>
        </w:rPr>
        <w:t>502.649</w:t>
      </w:r>
      <w:r>
        <w:rPr>
          <w:i/>
        </w:rPr>
        <w:fldChar w:fldCharType="begin"/>
      </w:r>
      <w:r>
        <w:instrText xml:space="preserve"> XE "Averroes</w:instrText>
      </w:r>
      <w:r>
        <w:rPr>
          <w:lang w:val="cs-CZ"/>
        </w:rPr>
        <w:instrText xml:space="preserve">:CMDA </w:instrText>
      </w:r>
      <w:r w:rsidRPr="00273106">
        <w:rPr>
          <w:rStyle w:val="Zkladntext184"/>
          <w:rFonts w:ascii="Calibri" w:eastAsia="Times" w:hAnsi="Calibri" w:cs="Times New Roman"/>
          <w:noProof/>
          <w:spacing w:val="0"/>
          <w:sz w:val="21"/>
          <w:lang w:val="cs-CZ"/>
        </w:rPr>
        <w:instrText>501</w:instrText>
      </w:r>
      <w:r>
        <w:rPr>
          <w:rStyle w:val="Zkladntext184"/>
          <w:rFonts w:ascii="Calibri" w:eastAsia="Times" w:hAnsi="Calibri" w:cs="Times New Roman"/>
          <w:noProof/>
          <w:spacing w:val="0"/>
          <w:sz w:val="21"/>
          <w:lang w:val="cs-CZ"/>
        </w:rPr>
        <w:instrText>.</w:instrText>
      </w:r>
      <w:r w:rsidRPr="00273106">
        <w:rPr>
          <w:rStyle w:val="Zkladntext184"/>
          <w:rFonts w:ascii="Calibri" w:eastAsia="Times" w:hAnsi="Calibri" w:cs="Times New Roman"/>
          <w:noProof/>
          <w:spacing w:val="0"/>
          <w:sz w:val="21"/>
          <w:lang w:val="cs-CZ"/>
        </w:rPr>
        <w:instrText>640</w:instrText>
      </w:r>
      <w:r w:rsidRPr="00273106">
        <w:rPr>
          <w:noProof/>
          <w:lang w:val="cs-CZ"/>
        </w:rPr>
        <w:instrText>–</w:instrText>
      </w:r>
      <w:r w:rsidRPr="00273106">
        <w:rPr>
          <w:rStyle w:val="Zkladntext184"/>
          <w:rFonts w:ascii="Calibri" w:eastAsia="Times" w:hAnsi="Calibri" w:cs="Times New Roman"/>
          <w:noProof/>
          <w:spacing w:val="0"/>
          <w:sz w:val="21"/>
          <w:lang w:val="cs-CZ"/>
        </w:rPr>
        <w:instrText>502.649</w:instrText>
      </w:r>
      <w:r>
        <w:instrText xml:space="preserve">" </w:instrText>
      </w:r>
      <w:r>
        <w:rPr>
          <w:i/>
        </w:rPr>
        <w:fldChar w:fldCharType="end"/>
      </w:r>
      <w:r w:rsidRPr="00273106">
        <w:rPr>
          <w:rStyle w:val="Zkladntext184"/>
          <w:rFonts w:ascii="Calibri" w:eastAsia="Times" w:hAnsi="Calibri" w:cs="Times New Roman"/>
          <w:noProof/>
          <w:spacing w:val="0"/>
          <w:sz w:val="21"/>
          <w:lang w:val="cs-CZ"/>
        </w:rPr>
        <w:t>)</w:t>
      </w:r>
    </w:p>
  </w:footnote>
  <w:footnote w:id="253">
    <w:p w14:paraId="49601D52" w14:textId="77777777" w:rsidR="00C73B6E" w:rsidRPr="003D18E1" w:rsidRDefault="00C73B6E" w:rsidP="00A167B1">
      <w:pPr>
        <w:pStyle w:val="Textpoznpodarou"/>
        <w:rPr>
          <w:szCs w:val="28"/>
          <w:lang w:val="cs-CZ"/>
        </w:rPr>
      </w:pPr>
      <w:r>
        <w:rPr>
          <w:rStyle w:val="Znakapoznpodarou"/>
        </w:rPr>
        <w:footnoteRef/>
      </w:r>
      <w:r>
        <w:t xml:space="preserve"> </w:t>
      </w:r>
      <w:r>
        <w:rPr>
          <w:szCs w:val="28"/>
          <w:lang w:val="cs-CZ"/>
        </w:rPr>
        <w:t>“</w:t>
      </w:r>
      <w:r w:rsidRPr="003D18E1">
        <w:rPr>
          <w:szCs w:val="28"/>
        </w:rPr>
        <w:t>Et manifestum est quod color, licet fiat a corpore lucido, tamen differt ab eo diffinitione et essentia</w:t>
      </w:r>
      <w:r>
        <w:rPr>
          <w:szCs w:val="28"/>
        </w:rPr>
        <w:t> </w:t>
      </w:r>
      <w:r w:rsidRPr="003D18E1">
        <w:rPr>
          <w:szCs w:val="28"/>
        </w:rPr>
        <w:t>; color enim, ut dicitur, est ultimum diaffoni terminati</w:t>
      </w:r>
      <w:r>
        <w:rPr>
          <w:szCs w:val="28"/>
        </w:rPr>
        <w:t> </w:t>
      </w:r>
      <w:r w:rsidRPr="003D18E1">
        <w:rPr>
          <w:szCs w:val="28"/>
        </w:rPr>
        <w:t>; lux autem est complementum diaffoni non terminati.</w:t>
      </w:r>
      <w:r>
        <w:rPr>
          <w:szCs w:val="28"/>
          <w:lang w:val="cs-CZ"/>
        </w:rPr>
        <w:t xml:space="preserve">” </w:t>
      </w:r>
      <w:r>
        <w:rPr>
          <w:noProof/>
          <w:lang w:val="cs-CZ"/>
        </w:rPr>
        <w:t>(</w:t>
      </w:r>
      <w:r w:rsidRPr="00273106">
        <w:rPr>
          <w:noProof/>
          <w:lang w:val="cs-CZ"/>
        </w:rPr>
        <w:t xml:space="preserve">CMDA </w:t>
      </w:r>
      <w:r>
        <w:rPr>
          <w:noProof/>
          <w:lang w:val="cs-CZ"/>
        </w:rPr>
        <w:t xml:space="preserve">II.67; </w:t>
      </w:r>
      <w:r w:rsidRPr="00273106">
        <w:rPr>
          <w:noProof/>
          <w:lang w:val="cs-CZ"/>
        </w:rPr>
        <w:t>232.45–49</w:t>
      </w:r>
      <w:r>
        <w:rPr>
          <w:i/>
        </w:rPr>
        <w:fldChar w:fldCharType="begin"/>
      </w:r>
      <w:r>
        <w:instrText xml:space="preserve"> XE "Averroes</w:instrText>
      </w:r>
      <w:r>
        <w:rPr>
          <w:lang w:val="cs-CZ"/>
        </w:rPr>
        <w:instrText xml:space="preserve">:CMDA </w:instrText>
      </w:r>
      <w:r w:rsidRPr="00273106">
        <w:rPr>
          <w:noProof/>
          <w:lang w:val="cs-CZ"/>
        </w:rPr>
        <w:instrText>232.45–49</w:instrText>
      </w:r>
      <w:r>
        <w:instrText xml:space="preserve">" </w:instrText>
      </w:r>
      <w:r>
        <w:rPr>
          <w:i/>
        </w:rPr>
        <w:fldChar w:fldCharType="end"/>
      </w:r>
      <w:r>
        <w:rPr>
          <w:noProof/>
          <w:lang w:val="cs-CZ"/>
        </w:rPr>
        <w:t>)</w:t>
      </w:r>
    </w:p>
  </w:footnote>
  <w:footnote w:id="254">
    <w:p w14:paraId="2EF2627A" w14:textId="075E7DEC" w:rsidR="00C73B6E" w:rsidRPr="00182381" w:rsidRDefault="00C73B6E" w:rsidP="00401747">
      <w:pPr>
        <w:pStyle w:val="Textpoznpodarou"/>
        <w:rPr>
          <w:rPrChange w:id="3939" w:author="Oprava" w:date="2024-03-23T13:59:00Z">
            <w:rPr>
              <w:lang w:val="cs-CZ"/>
            </w:rPr>
          </w:rPrChange>
        </w:rPr>
      </w:pPr>
      <w:r>
        <w:rPr>
          <w:rStyle w:val="Znakapoznpodarou"/>
        </w:rPr>
        <w:footnoteRef/>
      </w:r>
      <w:del w:id="3940" w:author="Oprava" w:date="2024-03-23T13:59:00Z">
        <w:r w:rsidR="009955D6">
          <w:delText xml:space="preserve"> </w:delText>
        </w:r>
        <w:r w:rsidR="009955D6">
          <w:rPr>
            <w:szCs w:val="28"/>
            <w:lang w:val="cs-CZ"/>
          </w:rPr>
          <w:delText>“</w:delText>
        </w:r>
      </w:del>
      <w:ins w:id="3941" w:author="Oprava" w:date="2024-03-23T13:59:00Z">
        <w:r>
          <w:t xml:space="preserve"> </w:t>
        </w:r>
        <w:r>
          <w:rPr>
            <w:szCs w:val="28"/>
            <w:lang w:val="cs-CZ"/>
          </w:rPr>
          <w:t>« </w:t>
        </w:r>
        <w:r>
          <w:t xml:space="preserve">Nichil enim recipit se, aut est causa alicuius in recipiendo ipsum. Et ista est propositio manifesta per se et Aristoteles ea multotiens utitur (...) </w:t>
        </w:r>
      </w:ins>
      <w:r w:rsidRPr="006E0344">
        <w:rPr>
          <w:szCs w:val="28"/>
        </w:rPr>
        <w:t xml:space="preserve">Et est manifestum quod, quando conservaverimus </w:t>
      </w:r>
      <w:r w:rsidRPr="006E0344">
        <w:t>quod dicit Aristoteles in principio istius sermonis (et posuit ipsum positione quasi manifesta</w:t>
      </w:r>
      <w:r>
        <w:rPr>
          <w:lang w:val="cs-CZ"/>
        </w:rPr>
        <w:t xml:space="preserve"> </w:t>
      </w:r>
      <w:r w:rsidRPr="006E0344">
        <w:t>per se), tunc necesse erit ut lux non sit necessaria in essendo colores moventes diaffonum nisi secundum quod dat diaffono formam aliquam qua recipit motum a colore, scilicet illuminationem</w:t>
      </w:r>
      <w:del w:id="3942" w:author="Oprava" w:date="2024-03-23T13:59:00Z">
        <w:r w:rsidR="009955D6" w:rsidRPr="006E0344">
          <w:delText>.</w:delText>
        </w:r>
        <w:r w:rsidR="009955D6">
          <w:rPr>
            <w:lang w:val="cs-CZ"/>
          </w:rPr>
          <w:delText>”</w:delText>
        </w:r>
      </w:del>
      <w:ins w:id="3943" w:author="Oprava" w:date="2024-03-23T13:59:00Z">
        <w:r w:rsidRPr="006E0344">
          <w:t>.</w:t>
        </w:r>
        <w:r>
          <w:rPr>
            <w:lang w:val="cs-CZ"/>
          </w:rPr>
          <w:t> »</w:t>
        </w:r>
      </w:ins>
      <w:r>
        <w:rPr>
          <w:lang w:val="cs-CZ"/>
        </w:rPr>
        <w:t xml:space="preserve"> </w:t>
      </w:r>
      <w:r>
        <w:rPr>
          <w:noProof/>
        </w:rPr>
        <w:t>(</w:t>
      </w:r>
      <w:r w:rsidRPr="00273106">
        <w:rPr>
          <w:noProof/>
        </w:rPr>
        <w:t xml:space="preserve">CMDA </w:t>
      </w:r>
      <w:r>
        <w:rPr>
          <w:noProof/>
        </w:rPr>
        <w:t>II.67</w:t>
      </w:r>
      <w:del w:id="3944" w:author="Oprava" w:date="2024-03-23T13:59:00Z">
        <w:r w:rsidR="009955D6">
          <w:rPr>
            <w:noProof/>
          </w:rPr>
          <w:delText>;</w:delText>
        </w:r>
      </w:del>
      <w:ins w:id="3945" w:author="Oprava" w:date="2024-03-23T13:59:00Z">
        <w:r>
          <w:rPr>
            <w:noProof/>
          </w:rPr>
          <w:t>,</w:t>
        </w:r>
      </w:ins>
      <w:r>
        <w:rPr>
          <w:noProof/>
        </w:rPr>
        <w:t xml:space="preserve"> </w:t>
      </w:r>
      <w:r w:rsidRPr="00273106">
        <w:rPr>
          <w:noProof/>
        </w:rPr>
        <w:t>232</w:t>
      </w:r>
      <w:r>
        <w:rPr>
          <w:noProof/>
          <w:lang w:val="cs-CZ"/>
        </w:rPr>
        <w:t>.</w:t>
      </w:r>
      <w:del w:id="3946" w:author="Oprava" w:date="2024-03-23T13:59:00Z">
        <w:r w:rsidR="009955D6" w:rsidRPr="00273106">
          <w:rPr>
            <w:noProof/>
          </w:rPr>
          <w:delText>68</w:delText>
        </w:r>
      </w:del>
      <w:ins w:id="3947" w:author="Oprava" w:date="2024-03-23T13:59:00Z">
        <w:r>
          <w:rPr>
            <w:noProof/>
            <w:lang w:val="cs-CZ"/>
          </w:rPr>
          <w:t>52</w:t>
        </w:r>
      </w:ins>
      <w:r w:rsidRPr="00273106">
        <w:rPr>
          <w:noProof/>
        </w:rPr>
        <w:t>–233.74</w:t>
      </w:r>
      <w:r>
        <w:rPr>
          <w:noProof/>
        </w:rPr>
        <w:fldChar w:fldCharType="begin"/>
      </w:r>
      <w:r>
        <w:instrText xml:space="preserve"> XE "</w:instrText>
      </w:r>
      <w:r>
        <w:rPr>
          <w:lang w:val="cs-CZ"/>
        </w:rPr>
        <w:instrText>Averroes:</w:instrText>
      </w:r>
      <w:r w:rsidRPr="006533B5">
        <w:rPr>
          <w:noProof/>
        </w:rPr>
        <w:instrText>CMDA</w:instrText>
      </w:r>
      <w:r>
        <w:rPr>
          <w:noProof/>
          <w:lang w:val="cs-CZ"/>
        </w:rPr>
        <w:instrText xml:space="preserve"> </w:instrText>
      </w:r>
      <w:r w:rsidRPr="006533B5">
        <w:rPr>
          <w:noProof/>
        </w:rPr>
        <w:instrText>232</w:instrText>
      </w:r>
      <w:r w:rsidRPr="006533B5">
        <w:rPr>
          <w:noProof/>
          <w:lang w:val="cs-CZ"/>
        </w:rPr>
        <w:instrText>.</w:instrText>
      </w:r>
      <w:del w:id="3948" w:author="Oprava" w:date="2024-03-23T13:59:00Z">
        <w:r w:rsidR="009955D6" w:rsidRPr="006533B5">
          <w:rPr>
            <w:noProof/>
          </w:rPr>
          <w:delInstrText>68</w:delInstrText>
        </w:r>
      </w:del>
      <w:ins w:id="3949" w:author="Oprava" w:date="2024-03-23T13:59:00Z">
        <w:r>
          <w:rPr>
            <w:noProof/>
            <w:lang w:val="cs-CZ"/>
          </w:rPr>
          <w:instrText>52</w:instrText>
        </w:r>
      </w:ins>
      <w:r w:rsidRPr="006533B5">
        <w:rPr>
          <w:noProof/>
        </w:rPr>
        <w:instrText>–233.74</w:instrText>
      </w:r>
      <w:r>
        <w:instrText xml:space="preserve">" </w:instrText>
      </w:r>
      <w:r>
        <w:rPr>
          <w:noProof/>
        </w:rPr>
        <w:fldChar w:fldCharType="end"/>
      </w:r>
      <w:r w:rsidRPr="00273106">
        <w:rPr>
          <w:noProof/>
        </w:rPr>
        <w:t>)</w:t>
      </w:r>
    </w:p>
  </w:footnote>
  <w:footnote w:id="255">
    <w:p w14:paraId="651E99BA" w14:textId="77777777" w:rsidR="00C73B6E" w:rsidRPr="0054293B" w:rsidRDefault="00C73B6E" w:rsidP="00A167B1">
      <w:pPr>
        <w:pStyle w:val="Textpoznpodarou"/>
      </w:pPr>
      <w:r w:rsidRPr="0054293B">
        <w:rPr>
          <w:rStyle w:val="Znakapoznpodarou"/>
        </w:rPr>
        <w:footnoteRef/>
      </w:r>
      <w:r w:rsidRPr="0054293B">
        <w:t xml:space="preserve"> „...scilicet esse in corpore colorato (et hoc est esse corporale) et esse in diaffono (et hoc est esse spirituale), ita odor habet duplex esse, scilicet esse in corpore odorabili et esse in medio</w:t>
      </w:r>
      <w:r>
        <w:t> </w:t>
      </w:r>
      <w:r w:rsidRPr="0054293B">
        <w:t>; et illud est esse corporale et hoc spirituale, et illud naturale et hoc extraneum.</w:t>
      </w:r>
      <w:r>
        <w:t>“</w:t>
      </w:r>
      <w:r w:rsidRPr="0054293B">
        <w:t xml:space="preserve"> (CMDA II.97; 277.27–33</w:t>
      </w:r>
      <w:r w:rsidRPr="0054293B">
        <w:fldChar w:fldCharType="begin"/>
      </w:r>
      <w:r w:rsidRPr="0054293B">
        <w:instrText xml:space="preserve"> XE "Averroes:CMDA </w:instrText>
      </w:r>
      <w:r>
        <w:instrText>277.2</w:instrText>
      </w:r>
      <w:r>
        <w:rPr>
          <w:lang w:val="cs-CZ"/>
        </w:rPr>
        <w:instrText>7</w:instrText>
      </w:r>
      <w:r>
        <w:instrText>–3</w:instrText>
      </w:r>
      <w:r>
        <w:rPr>
          <w:lang w:val="cs-CZ"/>
        </w:rPr>
        <w:instrText>3</w:instrText>
      </w:r>
      <w:r w:rsidRPr="0054293B">
        <w:instrText xml:space="preserve">" </w:instrText>
      </w:r>
      <w:r w:rsidRPr="0054293B">
        <w:fldChar w:fldCharType="end"/>
      </w:r>
      <w:r w:rsidRPr="0054293B">
        <w:t>)</w:t>
      </w:r>
    </w:p>
    <w:p w14:paraId="61FC4F02" w14:textId="77777777" w:rsidR="00C73B6E" w:rsidRPr="008C4963" w:rsidRDefault="00C73B6E" w:rsidP="00A167B1">
      <w:pPr>
        <w:pStyle w:val="Textpoznpodarou"/>
        <w:rPr>
          <w:lang w:val="cs-CZ"/>
        </w:rPr>
      </w:pPr>
    </w:p>
  </w:footnote>
  <w:footnote w:id="256">
    <w:p w14:paraId="276FE2C9" w14:textId="77777777" w:rsidR="00C73B6E" w:rsidRPr="089C19B5" w:rsidRDefault="00C73B6E" w:rsidP="00357ED6">
      <w:pPr>
        <w:pStyle w:val="Textpoznpodarou"/>
      </w:pPr>
      <w:r>
        <w:rPr>
          <w:rStyle w:val="Znakapoznpodarou"/>
        </w:rPr>
        <w:footnoteRef/>
      </w:r>
      <w:r>
        <w:t xml:space="preserve"> “</w:t>
      </w:r>
      <w:r w:rsidRPr="00934C94">
        <w:t>Et ideo in anima sunt intentiones et comprehensiones, et extra animam non sunt neque intentiones neque comprehensiones, sed res materiales non comprehense omnino.</w:t>
      </w:r>
      <w:r>
        <w:t>” (</w:t>
      </w:r>
      <w:r w:rsidRPr="00934C94">
        <w:t>CMDA</w:t>
      </w:r>
      <w:r>
        <w:t xml:space="preserve"> II.121</w:t>
      </w:r>
      <w:r>
        <w:rPr>
          <w:lang w:val="cs-CZ"/>
        </w:rPr>
        <w:t xml:space="preserve">; </w:t>
      </w:r>
      <w:r>
        <w:t>317.17‒20</w:t>
      </w:r>
      <w:r>
        <w:rPr>
          <w:i/>
        </w:rPr>
        <w:fldChar w:fldCharType="begin"/>
      </w:r>
      <w:r>
        <w:instrText xml:space="preserve"> XE "</w:instrText>
      </w:r>
      <w:r>
        <w:rPr>
          <w:lang w:val="cs-CZ"/>
        </w:rPr>
        <w:instrText>Averroes:</w:instrText>
      </w:r>
      <w:r>
        <w:rPr>
          <w:noProof/>
          <w:lang w:val="cs-CZ"/>
        </w:rPr>
        <w:instrText xml:space="preserve">CMDA </w:instrText>
      </w:r>
      <w:r>
        <w:instrText xml:space="preserve">317.17‒20" </w:instrText>
      </w:r>
      <w:r>
        <w:rPr>
          <w:i/>
        </w:rPr>
        <w:fldChar w:fldCharType="end"/>
      </w:r>
      <w:r w:rsidRPr="00934C94">
        <w:t>)</w:t>
      </w:r>
    </w:p>
  </w:footnote>
  <w:footnote w:id="257">
    <w:p w14:paraId="0A5BF172" w14:textId="77777777" w:rsidR="00C73B6E" w:rsidRPr="00194B50" w:rsidRDefault="00C73B6E" w:rsidP="00A167B1">
      <w:pPr>
        <w:pStyle w:val="Textpoznpodarou"/>
      </w:pPr>
      <w:r>
        <w:rPr>
          <w:rStyle w:val="Znakapoznpodarou"/>
        </w:rPr>
        <w:footnoteRef/>
      </w:r>
      <w:r>
        <w:t xml:space="preserve"> “</w:t>
      </w:r>
      <w:r w:rsidRPr="00194B50">
        <w:t>First, what are ‘intentions’? According to Av</w:t>
      </w:r>
      <w:r>
        <w:t>icenna, they exist in the sense</w:t>
      </w:r>
      <w:r>
        <w:rPr>
          <w:rFonts w:cs="Calibri"/>
          <w:lang w:val="cs-CZ"/>
        </w:rPr>
        <w:t>–</w:t>
      </w:r>
      <w:r w:rsidRPr="00194B50">
        <w:t xml:space="preserve">object, e.g. the wolf in the passage from </w:t>
      </w:r>
      <w:r w:rsidRPr="00194B50">
        <w:rPr>
          <w:i/>
          <w:lang w:val="en-US"/>
        </w:rPr>
        <w:t>De anima</w:t>
      </w:r>
      <w:r>
        <w:rPr>
          <w:lang w:val="cs-CZ"/>
        </w:rPr>
        <w:t> </w:t>
      </w:r>
      <w:r>
        <w:t>1</w:t>
      </w:r>
      <w:r>
        <w:rPr>
          <w:lang w:val="cs-CZ"/>
        </w:rPr>
        <w:t>.</w:t>
      </w:r>
      <w:r w:rsidRPr="00194B50">
        <w:t>5 quoted above. This is a crucial point since it distinguishes Avicenna’s doctrine from many other theories on intentions and intentionality: the ‘intention’ is not in the perceiver but in the object.</w:t>
      </w:r>
      <w:r>
        <w:t>” (Hasse 2000, 130)</w:t>
      </w:r>
    </w:p>
  </w:footnote>
  <w:footnote w:id="258">
    <w:p w14:paraId="044A4D47" w14:textId="77777777" w:rsidR="00C73B6E" w:rsidRPr="004438C3" w:rsidRDefault="00C73B6E" w:rsidP="00274105">
      <w:pPr>
        <w:pStyle w:val="Textpoznpodarou"/>
        <w:rPr>
          <w:lang w:val="cs-CZ"/>
        </w:rPr>
      </w:pPr>
      <w:r>
        <w:rPr>
          <w:rStyle w:val="Znakapoznpodarou"/>
        </w:rPr>
        <w:footnoteRef/>
      </w:r>
      <w:r>
        <w:t xml:space="preserve"> </w:t>
      </w:r>
      <w:r>
        <w:rPr>
          <w:lang w:val="cs-CZ"/>
        </w:rPr>
        <w:t>„</w:t>
      </w:r>
      <w:r>
        <w:rPr>
          <w:rFonts w:eastAsia="MinionPro-Regular"/>
        </w:rPr>
        <w:t xml:space="preserve">Intellectus vero agens ad intellectum potentiae comparatur ac ad intelligibilia, quemadmodum lux solis ad perspicuum et ad colores enim lux quasi de natura perspicui ac ipsius naturalis perfectio, ut </w:t>
      </w:r>
      <w:r>
        <w:rPr>
          <w:rFonts w:eastAsia="MinionPro-Regular"/>
          <w:lang w:val="cs-CZ"/>
        </w:rPr>
        <w:t>Ari</w:t>
      </w:r>
      <w:r>
        <w:rPr>
          <w:rFonts w:eastAsia="MinionPro-Regular"/>
        </w:rPr>
        <w:t>stoteles ait, et similiter color est eius perfectio. Et per excellentiorem modum erit intellectus agens connaturalis perfectio intellectus potentiae</w:t>
      </w:r>
      <w:r>
        <w:rPr>
          <w:rFonts w:eastAsia="MinionPro-Regular"/>
          <w:lang w:val="cs-CZ"/>
        </w:rPr>
        <w:t xml:space="preserve"> </w:t>
      </w:r>
      <w:r>
        <w:rPr>
          <w:rFonts w:eastAsia="MinionPro-Regular"/>
        </w:rPr>
        <w:t>ac intelligibilibus. Itaque quemadmodum</w:t>
      </w:r>
      <w:r>
        <w:rPr>
          <w:rFonts w:eastAsia="MinionPro-Regular"/>
          <w:lang w:val="cs-CZ"/>
        </w:rPr>
        <w:t xml:space="preserve"> </w:t>
      </w:r>
      <w:r>
        <w:rPr>
          <w:rFonts w:eastAsia="MinionPro-Regular"/>
        </w:rPr>
        <w:t>colores non</w:t>
      </w:r>
      <w:r>
        <w:rPr>
          <w:rFonts w:eastAsia="MinionPro-Regular"/>
          <w:lang w:val="cs-CZ"/>
        </w:rPr>
        <w:t xml:space="preserve"> </w:t>
      </w:r>
      <w:r>
        <w:rPr>
          <w:rFonts w:eastAsia="MinionPro-Regular"/>
        </w:rPr>
        <w:t xml:space="preserve">moventur perspicuum nisi actu luminis, ita intelligibilia non movent intellectum potentiae nisi actu intellectus agentis.“ </w:t>
      </w:r>
      <w:r>
        <w:rPr>
          <w:rFonts w:eastAsia="MinionPro-Regular"/>
          <w:lang w:val="cs-CZ"/>
        </w:rPr>
        <w:t>(</w:t>
      </w:r>
      <w:r w:rsidRPr="00767189">
        <w:rPr>
          <w:rFonts w:eastAsia="MinionPro-Regular"/>
          <w:i/>
          <w:lang w:val="cs-CZ"/>
        </w:rPr>
        <w:t>De intellectu</w:t>
      </w:r>
      <w:r>
        <w:rPr>
          <w:rFonts w:eastAsia="MinionPro-Regular"/>
          <w:lang w:val="cs-CZ"/>
        </w:rPr>
        <w:t xml:space="preserve"> II.24 ; p. 437.1–10, ed. Spruit</w:t>
      </w:r>
      <w:r>
        <w:fldChar w:fldCharType="begin"/>
      </w:r>
      <w:r>
        <w:instrText xml:space="preserve"> XE "</w:instrText>
      </w:r>
      <w:r>
        <w:rPr>
          <w:lang w:val="cs-CZ"/>
        </w:rPr>
        <w:instrText>Nifo, A:</w:instrText>
      </w:r>
      <w:r w:rsidRPr="002C656F">
        <w:rPr>
          <w:i/>
          <w:lang w:val="cs-CZ"/>
        </w:rPr>
        <w:instrText>De Intellectu</w:instrText>
      </w:r>
      <w:r>
        <w:rPr>
          <w:lang w:val="cs-CZ"/>
        </w:rPr>
        <w:instrText xml:space="preserve"> </w:instrText>
      </w:r>
      <w:r>
        <w:rPr>
          <w:rFonts w:eastAsia="MinionPro-Regular"/>
          <w:lang w:val="cs-CZ"/>
        </w:rPr>
        <w:instrText>437.1–10</w:instrText>
      </w:r>
      <w:r>
        <w:instrText xml:space="preserve">" </w:instrText>
      </w:r>
      <w:r>
        <w:fldChar w:fldCharType="end"/>
      </w:r>
      <w:r>
        <w:rPr>
          <w:rFonts w:eastAsia="MinionPro-Regular"/>
          <w:lang w:val="cs-CZ"/>
        </w:rPr>
        <w:t>)</w:t>
      </w:r>
    </w:p>
  </w:footnote>
  <w:footnote w:id="259">
    <w:p w14:paraId="31834C60" w14:textId="77777777" w:rsidR="00C73B6E" w:rsidRPr="00E42D81" w:rsidRDefault="00C73B6E" w:rsidP="00A167B1">
      <w:pPr>
        <w:pStyle w:val="Textpoznpodarou"/>
        <w:rPr>
          <w:lang w:val="cs-CZ"/>
        </w:rPr>
      </w:pPr>
      <w:r>
        <w:rPr>
          <w:rStyle w:val="Znakapoznpodarou"/>
        </w:rPr>
        <w:footnoteRef/>
      </w:r>
      <w:r>
        <w:t xml:space="preserve"> </w:t>
      </w:r>
      <w:r>
        <w:rPr>
          <w:lang w:val="cs-CZ"/>
        </w:rPr>
        <w:t>“</w:t>
      </w:r>
      <w:r w:rsidRPr="08664C58">
        <w:t>Et par ce moyen vostre esprit sera delivré de toutes ces petites images voltigeants par l</w:t>
      </w:r>
      <w:r>
        <w:t>’</w:t>
      </w:r>
      <w:r w:rsidRPr="08664C58">
        <w:t xml:space="preserve">air, nommées des </w:t>
      </w:r>
      <w:r>
        <w:t>espè</w:t>
      </w:r>
      <w:r w:rsidRPr="08664C58">
        <w:t>ces intentionelles, qui travaillent tant l</w:t>
      </w:r>
      <w:r>
        <w:t>’</w:t>
      </w:r>
      <w:r w:rsidRPr="08664C58">
        <w:t>imagination des Philosophes</w:t>
      </w:r>
      <w:r>
        <w:rPr>
          <w:lang w:val="cs-CZ"/>
        </w:rPr>
        <w:t>.” (</w:t>
      </w:r>
      <w:r w:rsidRPr="006351BD">
        <w:rPr>
          <w:i/>
          <w:lang w:val="cs-CZ"/>
        </w:rPr>
        <w:t>La Dioptrique</w:t>
      </w:r>
      <w:r>
        <w:rPr>
          <w:i/>
          <w:lang w:val="cs-CZ"/>
        </w:rPr>
        <w:t xml:space="preserve"> </w:t>
      </w:r>
      <w:r w:rsidRPr="006351BD">
        <w:rPr>
          <w:lang w:val="cs-CZ"/>
        </w:rPr>
        <w:t>I</w:t>
      </w:r>
      <w:r>
        <w:rPr>
          <w:lang w:val="cs-CZ"/>
        </w:rPr>
        <w:t> ; ed. Tannery 6, 85.24‒27</w:t>
      </w:r>
      <w:r>
        <w:rPr>
          <w:lang w:val="cs-CZ"/>
        </w:rPr>
        <w:fldChar w:fldCharType="begin"/>
      </w:r>
      <w:r>
        <w:instrText xml:space="preserve"> XE "</w:instrText>
      </w:r>
      <w:r>
        <w:rPr>
          <w:lang w:val="cs-CZ"/>
        </w:rPr>
        <w:instrText>Descartes:</w:instrText>
      </w:r>
      <w:r w:rsidRPr="005B3E3C">
        <w:rPr>
          <w:i/>
          <w:lang w:val="cs-CZ"/>
        </w:rPr>
        <w:instrText xml:space="preserve">La Dioptrique </w:instrText>
      </w:r>
      <w:r>
        <w:rPr>
          <w:lang w:val="cs-CZ"/>
        </w:rPr>
        <w:instrText>6.</w:instrText>
      </w:r>
      <w:r w:rsidRPr="005B3E3C">
        <w:rPr>
          <w:lang w:val="cs-CZ"/>
        </w:rPr>
        <w:instrText>85.24‒27</w:instrText>
      </w:r>
      <w:r>
        <w:instrText xml:space="preserve">" </w:instrText>
      </w:r>
      <w:r>
        <w:rPr>
          <w:lang w:val="cs-CZ"/>
        </w:rPr>
        <w:fldChar w:fldCharType="end"/>
      </w:r>
      <w:r>
        <w:rPr>
          <w:lang w:val="cs-CZ"/>
        </w:rPr>
        <w:t>)</w:t>
      </w:r>
    </w:p>
  </w:footnote>
  <w:footnote w:id="260">
    <w:p w14:paraId="1515BF77" w14:textId="77777777" w:rsidR="00C73B6E" w:rsidRPr="00C87E74" w:rsidRDefault="00C73B6E" w:rsidP="00A167B1">
      <w:pPr>
        <w:pStyle w:val="Textpoznpodarou"/>
        <w:rPr>
          <w:lang w:val="cs-CZ"/>
        </w:rPr>
      </w:pPr>
      <w:r>
        <w:rPr>
          <w:rStyle w:val="Znakapoznpodarou"/>
        </w:rPr>
        <w:footnoteRef/>
      </w:r>
      <w:r>
        <w:rPr>
          <w:lang w:val="cs-CZ"/>
        </w:rPr>
        <w:t xml:space="preserve"> “</w:t>
      </w:r>
      <w:r w:rsidRPr="00316A30">
        <w:t xml:space="preserve">Il </w:t>
      </w:r>
      <w:r>
        <w:t>[</w:t>
      </w:r>
      <w:r>
        <w:rPr>
          <w:lang w:val="cs-CZ"/>
        </w:rPr>
        <w:t>Descartes</w:t>
      </w:r>
      <w:r>
        <w:t>]</w:t>
      </w:r>
      <w:r>
        <w:rPr>
          <w:lang w:val="cs-CZ"/>
        </w:rPr>
        <w:t xml:space="preserve"> </w:t>
      </w:r>
      <w:r w:rsidRPr="00316A30">
        <w:t xml:space="preserve">sait bien que ces petits êtres voltigeants par l’air, et dont il devrait être tout rempli, que l’école appelle des </w:t>
      </w:r>
      <w:r w:rsidRPr="00316A30">
        <w:rPr>
          <w:rStyle w:val="Zkladntext29ptKurzvadkovn0pt"/>
          <w:rFonts w:ascii="Calibri" w:hAnsi="Calibri"/>
          <w:iCs w:val="0"/>
          <w:color w:val="auto"/>
          <w:spacing w:val="0"/>
          <w:sz w:val="20"/>
          <w:lang w:val="x-none"/>
        </w:rPr>
        <w:t>espèces intentionnelles</w:t>
      </w:r>
      <w:r w:rsidRPr="00316A30">
        <w:rPr>
          <w:rStyle w:val="Zkladntext29ptKurzvadkovn0pt"/>
          <w:rFonts w:ascii="Calibri" w:hAnsi="Calibri"/>
          <w:i w:val="0"/>
          <w:iCs w:val="0"/>
          <w:color w:val="auto"/>
          <w:spacing w:val="0"/>
          <w:sz w:val="20"/>
          <w:lang w:val="x-none"/>
        </w:rPr>
        <w:t>,</w:t>
      </w:r>
      <w:r w:rsidRPr="00316A30">
        <w:t xml:space="preserve"> ne sont que des chimères.</w:t>
      </w:r>
      <w:r>
        <w:rPr>
          <w:lang w:val="cs-CZ"/>
        </w:rPr>
        <w:t xml:space="preserve"> (…) </w:t>
      </w:r>
      <w:r w:rsidRPr="00316A30">
        <w:t xml:space="preserve">Elle </w:t>
      </w:r>
      <w:r>
        <w:t>[</w:t>
      </w:r>
      <w:r>
        <w:rPr>
          <w:lang w:val="cs-CZ"/>
        </w:rPr>
        <w:t>L’</w:t>
      </w:r>
      <w:r w:rsidRPr="00316A30">
        <w:t>âme</w:t>
      </w:r>
      <w:r>
        <w:t>]</w:t>
      </w:r>
      <w:r>
        <w:rPr>
          <w:lang w:val="cs-CZ"/>
        </w:rPr>
        <w:t xml:space="preserve"> </w:t>
      </w:r>
      <w:r w:rsidRPr="00316A30">
        <w:t>ne a les voit donc point par eux-</w:t>
      </w:r>
      <w:r>
        <w:t>mêmes, et l’objet immédiat de</w:t>
      </w:r>
      <w:r>
        <w:rPr>
          <w:lang w:val="cs-CZ"/>
        </w:rPr>
        <w:t xml:space="preserve"> </w:t>
      </w:r>
      <w:r w:rsidRPr="00316A30">
        <w:t>n</w:t>
      </w:r>
      <w:r>
        <w:t xml:space="preserve">otre esprit, lorsqu’il voit le </w:t>
      </w:r>
      <w:r>
        <w:rPr>
          <w:lang w:val="cs-CZ"/>
        </w:rPr>
        <w:t>S</w:t>
      </w:r>
      <w:r>
        <w:t xml:space="preserve">oleil, par exemple, n’est </w:t>
      </w:r>
      <w:r w:rsidRPr="00316A30">
        <w:t>pas le soleil, mais quelque</w:t>
      </w:r>
      <w:r>
        <w:t xml:space="preserve"> chose qui est intimement uni </w:t>
      </w:r>
      <w:r w:rsidRPr="00316A30">
        <w:t xml:space="preserve">à notre âme, et c’est ce que j’appelle </w:t>
      </w:r>
      <w:r w:rsidRPr="00316A30">
        <w:rPr>
          <w:rStyle w:val="Zkladntext28ptKurzvadkovn-1pt"/>
          <w:rFonts w:ascii="Calibri" w:hAnsi="Calibri" w:cs="Times New Roman"/>
          <w:iCs w:val="0"/>
          <w:color w:val="auto"/>
          <w:spacing w:val="0"/>
          <w:sz w:val="20"/>
          <w:lang w:val="x-none"/>
        </w:rPr>
        <w:t>idée</w:t>
      </w:r>
      <w:r w:rsidRPr="00316A30">
        <w:rPr>
          <w:rStyle w:val="Zkladntext28ptKurzvadkovn-1pt"/>
          <w:rFonts w:ascii="Calibri" w:hAnsi="Calibri" w:cs="Times New Roman"/>
          <w:i w:val="0"/>
          <w:iCs w:val="0"/>
          <w:color w:val="auto"/>
          <w:spacing w:val="0"/>
          <w:sz w:val="20"/>
          <w:lang w:val="x-none"/>
        </w:rPr>
        <w:t>.</w:t>
      </w:r>
      <w:r>
        <w:t xml:space="preserve"> Ainsi, par ce </w:t>
      </w:r>
      <w:r w:rsidRPr="00316A30">
        <w:t xml:space="preserve">mot </w:t>
      </w:r>
      <w:r w:rsidRPr="00316A30">
        <w:rPr>
          <w:rStyle w:val="Zkladntext28ptKurzvadkovn-1pt"/>
          <w:rFonts w:ascii="Calibri" w:hAnsi="Calibri" w:cs="Times New Roman"/>
          <w:iCs w:val="0"/>
          <w:color w:val="auto"/>
          <w:spacing w:val="0"/>
          <w:sz w:val="20"/>
          <w:lang w:val="x-none"/>
        </w:rPr>
        <w:t>idée</w:t>
      </w:r>
      <w:r w:rsidRPr="00316A30">
        <w:rPr>
          <w:rStyle w:val="Zkladntext28ptKurzvadkovn-1pt"/>
          <w:rFonts w:ascii="Calibri" w:hAnsi="Calibri" w:cs="Times New Roman"/>
          <w:i w:val="0"/>
          <w:iCs w:val="0"/>
          <w:color w:val="auto"/>
          <w:spacing w:val="0"/>
          <w:sz w:val="20"/>
          <w:lang w:val="x-none"/>
        </w:rPr>
        <w:t>,</w:t>
      </w:r>
      <w:r w:rsidRPr="00316A30">
        <w:t xml:space="preserve"> je n’entends ici autre</w:t>
      </w:r>
      <w:r>
        <w:t xml:space="preserve"> chose que ce qui est l’objet </w:t>
      </w:r>
      <w:r w:rsidRPr="00316A30">
        <w:t xml:space="preserve">immédiat ou le plus proche </w:t>
      </w:r>
      <w:r>
        <w:t>de l’esprit, quand il aperçoit</w:t>
      </w:r>
      <w:r>
        <w:rPr>
          <w:lang w:val="cs-CZ"/>
        </w:rPr>
        <w:t xml:space="preserve"> </w:t>
      </w:r>
      <w:r w:rsidRPr="00316A30">
        <w:t>quelque chose</w:t>
      </w:r>
      <w:r>
        <w:t>.</w:t>
      </w:r>
      <w:r>
        <w:rPr>
          <w:lang w:val="cs-CZ"/>
        </w:rPr>
        <w:t>” (</w:t>
      </w:r>
      <w:r w:rsidRPr="00C87E74">
        <w:rPr>
          <w:i/>
          <w:lang w:val="cs-CZ"/>
        </w:rPr>
        <w:t>Des vraies et de fausses ideés</w:t>
      </w:r>
      <w:r>
        <w:rPr>
          <w:lang w:val="cs-CZ"/>
        </w:rPr>
        <w:t> IV ; ed. Simon, pp. 46‒47</w:t>
      </w:r>
      <w:r>
        <w:rPr>
          <w:lang w:val="cs-CZ"/>
        </w:rPr>
        <w:fldChar w:fldCharType="begin"/>
      </w:r>
      <w:r>
        <w:instrText xml:space="preserve"> XE "</w:instrText>
      </w:r>
      <w:r>
        <w:rPr>
          <w:lang w:val="cs-CZ"/>
        </w:rPr>
        <w:instrText>Arnauld:</w:instrText>
      </w:r>
      <w:r w:rsidRPr="00FD487B">
        <w:rPr>
          <w:i/>
          <w:lang w:val="cs-CZ"/>
        </w:rPr>
        <w:instrText>Des vraies et de fausses ideés</w:instrText>
      </w:r>
      <w:r>
        <w:rPr>
          <w:lang w:val="cs-CZ"/>
        </w:rPr>
        <w:instrText xml:space="preserve"> </w:instrText>
      </w:r>
      <w:r w:rsidRPr="00FD487B">
        <w:rPr>
          <w:lang w:val="cs-CZ"/>
        </w:rPr>
        <w:instrText>46‒47</w:instrText>
      </w:r>
      <w:r>
        <w:instrText xml:space="preserve">" </w:instrText>
      </w:r>
      <w:r>
        <w:rPr>
          <w:lang w:val="cs-CZ"/>
        </w:rPr>
        <w:fldChar w:fldCharType="end"/>
      </w:r>
      <w:r>
        <w:rPr>
          <w:lang w:val="cs-CZ"/>
        </w:rPr>
        <w:t>)</w:t>
      </w:r>
    </w:p>
  </w:footnote>
  <w:footnote w:id="261">
    <w:p w14:paraId="7E5F01BB" w14:textId="77777777" w:rsidR="00C73B6E" w:rsidRPr="00312471" w:rsidRDefault="00C73B6E" w:rsidP="00A167B1">
      <w:pPr>
        <w:pStyle w:val="Textpoznpodarou"/>
        <w:rPr>
          <w:lang w:val="cs-CZ"/>
        </w:rPr>
      </w:pPr>
      <w:r>
        <w:rPr>
          <w:rStyle w:val="Znakapoznpodarou"/>
        </w:rPr>
        <w:footnoteRef/>
      </w:r>
      <w:r>
        <w:rPr>
          <w:lang w:val="cs-CZ"/>
        </w:rPr>
        <w:t xml:space="preserve"> </w:t>
      </w:r>
      <w:bookmarkStart w:id="4030" w:name="BOOKIIChapterVIII9"/>
      <w:r>
        <w:rPr>
          <w:lang w:val="cs-CZ"/>
        </w:rPr>
        <w:t>“</w:t>
      </w:r>
      <w:r>
        <w:t>Take a grain of wheat, divide it into two parts; each part has still solidity, extension, figure, and mobility: divide it again, and it retains still the same qualities; and so divide it on, till the parts become insensible; they must retain still each of them all those qualities. For division (which is all that a mill, or pestle, or any other body, does upon another, in reducing it to insensible parts) can never take away either solidity, extension, figure, or mobility from any body, but only makes two or more distinct separate masses of matter, of that which was but one before</w:t>
      </w:r>
      <w:r>
        <w:rPr>
          <w:lang w:val="cs-CZ"/>
        </w:rPr>
        <w:t>.</w:t>
      </w:r>
      <w:bookmarkEnd w:id="4030"/>
      <w:r>
        <w:rPr>
          <w:lang w:val="cs-CZ"/>
        </w:rPr>
        <w:t xml:space="preserve">” </w:t>
      </w:r>
      <w:r>
        <w:rPr>
          <w:rStyle w:val="st"/>
          <w:lang w:val="cs-CZ"/>
        </w:rPr>
        <w:t>(</w:t>
      </w:r>
      <w:r w:rsidRPr="00110C9A">
        <w:rPr>
          <w:rStyle w:val="st"/>
          <w:i/>
        </w:rPr>
        <w:t xml:space="preserve">An </w:t>
      </w:r>
      <w:r w:rsidRPr="00110C9A">
        <w:rPr>
          <w:rStyle w:val="st"/>
          <w:bCs/>
          <w:i/>
        </w:rPr>
        <w:t>Essay</w:t>
      </w:r>
      <w:r w:rsidRPr="00110C9A">
        <w:rPr>
          <w:rStyle w:val="st"/>
          <w:i/>
        </w:rPr>
        <w:t xml:space="preserve"> Concerning </w:t>
      </w:r>
      <w:r w:rsidRPr="00110C9A">
        <w:rPr>
          <w:rStyle w:val="st"/>
          <w:bCs/>
          <w:i/>
        </w:rPr>
        <w:t>Human Understanding</w:t>
      </w:r>
      <w:r>
        <w:t xml:space="preserve"> </w:t>
      </w:r>
      <w:r>
        <w:rPr>
          <w:lang w:val="cs-CZ"/>
        </w:rPr>
        <w:t>2</w:t>
      </w:r>
      <w:r>
        <w:t>.</w:t>
      </w:r>
      <w:r>
        <w:rPr>
          <w:lang w:val="cs-CZ"/>
        </w:rPr>
        <w:t>8</w:t>
      </w:r>
      <w:r>
        <w:t>.</w:t>
      </w:r>
      <w:r>
        <w:rPr>
          <w:lang w:val="cs-CZ"/>
        </w:rPr>
        <w:t xml:space="preserve">9, ed. </w:t>
      </w:r>
      <w:r w:rsidRPr="004F2888">
        <w:rPr>
          <w:rStyle w:val="CittHTML"/>
          <w:i w:val="0"/>
          <w:iCs w:val="0"/>
        </w:rPr>
        <w:t>Nidditch</w:t>
      </w:r>
      <w:r>
        <w:rPr>
          <w:rStyle w:val="CittHTML"/>
          <w:i w:val="0"/>
          <w:iCs w:val="0"/>
          <w:lang w:val="cs-CZ"/>
        </w:rPr>
        <w:t xml:space="preserve"> </w:t>
      </w:r>
      <w:r>
        <w:rPr>
          <w:rStyle w:val="CittHTML"/>
          <w:rFonts w:cs="Calibri"/>
          <w:i w:val="0"/>
          <w:iCs w:val="0"/>
          <w:lang w:val="cs-CZ"/>
        </w:rPr>
        <w:t xml:space="preserve">&amp; </w:t>
      </w:r>
      <w:r>
        <w:rPr>
          <w:rStyle w:val="CittHTML"/>
          <w:i w:val="0"/>
          <w:iCs w:val="0"/>
        </w:rPr>
        <w:t>Yolton</w:t>
      </w:r>
      <w:r>
        <w:rPr>
          <w:rStyle w:val="CittHTML"/>
          <w:i w:val="0"/>
          <w:iCs w:val="0"/>
          <w:lang w:val="cs-CZ"/>
        </w:rPr>
        <w:t>, p. 177</w:t>
      </w:r>
      <w:r>
        <w:rPr>
          <w:lang w:val="cs-CZ"/>
        </w:rPr>
        <w:fldChar w:fldCharType="begin"/>
      </w:r>
      <w:r>
        <w:instrText xml:space="preserve"> XE "</w:instrText>
      </w:r>
      <w:r w:rsidRPr="000A2036">
        <w:instrText>Locke:</w:instrText>
      </w:r>
      <w:r w:rsidRPr="000E6C98">
        <w:rPr>
          <w:i/>
        </w:rPr>
        <w:instrText>An Essay Concerning Human Understanding</w:instrText>
      </w:r>
      <w:r w:rsidRPr="000A2036">
        <w:instrText xml:space="preserve"> </w:instrText>
      </w:r>
      <w:r>
        <w:rPr>
          <w:lang w:val="cs-CZ"/>
        </w:rPr>
        <w:instrText>177</w:instrText>
      </w:r>
      <w:r>
        <w:instrText xml:space="preserve">" </w:instrText>
      </w:r>
      <w:r>
        <w:rPr>
          <w:lang w:val="cs-CZ"/>
        </w:rPr>
        <w:fldChar w:fldCharType="end"/>
      </w:r>
      <w:r>
        <w:rPr>
          <w:lang w:val="cs-CZ"/>
        </w:rPr>
        <w:t xml:space="preserve">) </w:t>
      </w:r>
    </w:p>
  </w:footnote>
  <w:footnote w:id="262">
    <w:p w14:paraId="1DD26A68" w14:textId="77777777" w:rsidR="00C73B6E" w:rsidRPr="004A6E96" w:rsidRDefault="00C73B6E" w:rsidP="00A167B1">
      <w:pPr>
        <w:pStyle w:val="Textpoznpodarou"/>
      </w:pPr>
      <w:r>
        <w:rPr>
          <w:rStyle w:val="Znakapoznpodarou"/>
        </w:rPr>
        <w:footnoteRef/>
      </w:r>
      <w:r>
        <w:t xml:space="preserve"> “Et ideo non intendit Aristoteles per hunc sermonem quod visus indiget medio necessario, sed declarare quod, cum sensibilia fuerint distincta ab eo, impossibile erit ut sit per vacuum ut existimavit Democritus. Et est sustentatus super hoc, quod sensus indigent medio necessario scilicet, quia sensibilia, cum fuerint posita super eos, non sentient, et quod visus etiam non erit nisi per lucem, et lux non invenitur nisi per medium.” (CMDA II.74; 243.47‒54</w:t>
      </w:r>
      <w:r>
        <w:fldChar w:fldCharType="begin"/>
      </w:r>
      <w:r>
        <w:instrText xml:space="preserve"> XE "Averro</w:instrText>
      </w:r>
      <w:r>
        <w:rPr>
          <w:lang w:val="cs-CZ"/>
        </w:rPr>
        <w:instrText>e</w:instrText>
      </w:r>
      <w:r>
        <w:instrText>s:</w:instrText>
      </w:r>
      <w:r w:rsidRPr="00E82F8B">
        <w:instrText xml:space="preserve">CMDA </w:instrText>
      </w:r>
      <w:r>
        <w:instrText>2</w:instrText>
      </w:r>
      <w:r w:rsidRPr="00E82F8B">
        <w:instrText>43.47‒54</w:instrText>
      </w:r>
      <w:r>
        <w:instrText xml:space="preserve">" </w:instrText>
      </w:r>
      <w:r>
        <w:fldChar w:fldCharType="end"/>
      </w:r>
      <w:r>
        <w:t>)</w:t>
      </w:r>
    </w:p>
  </w:footnote>
  <w:footnote w:id="263">
    <w:p w14:paraId="2C48DAD8" w14:textId="77777777" w:rsidR="00C73B6E" w:rsidRPr="00A45936" w:rsidRDefault="00C73B6E" w:rsidP="00A167B1">
      <w:pPr>
        <w:pStyle w:val="Textpoznpodarou"/>
        <w:rPr>
          <w:szCs w:val="30"/>
          <w:lang w:val="cs-CZ"/>
        </w:rPr>
      </w:pPr>
      <w:r>
        <w:rPr>
          <w:rStyle w:val="Znakapoznpodarou"/>
        </w:rPr>
        <w:footnoteRef/>
      </w:r>
      <w:r>
        <w:t xml:space="preserve"> </w:t>
      </w:r>
      <w:r>
        <w:rPr>
          <w:szCs w:val="30"/>
          <w:lang w:val="cs-CZ"/>
        </w:rPr>
        <w:t>“</w:t>
      </w:r>
      <w:r w:rsidRPr="00A45936">
        <w:rPr>
          <w:szCs w:val="30"/>
        </w:rPr>
        <w:t>Et quemadmodum diaffonum non movetur a colore neque recipit eum nisi quando lucet, ita iste intellectus non recipit intellecta que sunt</w:t>
      </w:r>
      <w:r>
        <w:rPr>
          <w:szCs w:val="30"/>
        </w:rPr>
        <w:t xml:space="preserve"> hi</w:t>
      </w:r>
      <w:r>
        <w:rPr>
          <w:szCs w:val="30"/>
          <w:lang w:val="cs-CZ"/>
        </w:rPr>
        <w:t>c</w:t>
      </w:r>
      <w:r w:rsidRPr="00A45936">
        <w:rPr>
          <w:szCs w:val="30"/>
        </w:rPr>
        <w:t xml:space="preserve"> nisi </w:t>
      </w:r>
      <w:r>
        <w:rPr>
          <w:szCs w:val="30"/>
        </w:rPr>
        <w:t>secundum quod perficitur per il</w:t>
      </w:r>
      <w:r>
        <w:rPr>
          <w:szCs w:val="30"/>
          <w:lang w:val="cs-CZ"/>
        </w:rPr>
        <w:t>l</w:t>
      </w:r>
      <w:r w:rsidRPr="00A45936">
        <w:rPr>
          <w:szCs w:val="30"/>
        </w:rPr>
        <w:t>um intellectum et illuminatur per ipsum. Et quemadmodum lux facit colorem in potentia esse in actu ita quod possit movere diaffonum, ita intellectus agens facit intentiones in potentia intellectas in actu ita quod recipit eas intellectus materialis. Secundum hoc igitur est intelligendum de intellectu materiali et agenti.</w:t>
      </w:r>
      <w:r>
        <w:rPr>
          <w:szCs w:val="30"/>
          <w:lang w:val="cs-CZ"/>
        </w:rPr>
        <w:t xml:space="preserve">” </w:t>
      </w:r>
      <w:r w:rsidRPr="00273106">
        <w:rPr>
          <w:noProof/>
          <w:lang w:val="cs-CZ"/>
        </w:rPr>
        <w:t>(CMDA III.5</w:t>
      </w:r>
      <w:r>
        <w:rPr>
          <w:noProof/>
          <w:lang w:val="cs-CZ"/>
        </w:rPr>
        <w:t xml:space="preserve">; </w:t>
      </w:r>
      <w:r w:rsidRPr="00273106">
        <w:rPr>
          <w:noProof/>
          <w:lang w:val="cs-CZ"/>
        </w:rPr>
        <w:t>411.693–702</w:t>
      </w:r>
      <w:r>
        <w:rPr>
          <w:noProof/>
          <w:lang w:val="cs-CZ"/>
        </w:rPr>
        <w:fldChar w:fldCharType="begin"/>
      </w:r>
      <w:r>
        <w:instrText xml:space="preserve"> XE "</w:instrText>
      </w:r>
      <w:r>
        <w:rPr>
          <w:lang w:val="cs-CZ"/>
        </w:rPr>
        <w:instrText xml:space="preserve">Averroes:CMDA </w:instrText>
      </w:r>
      <w:r w:rsidRPr="001A5DD8">
        <w:rPr>
          <w:noProof/>
          <w:lang w:val="cs-CZ"/>
        </w:rPr>
        <w:instrText>411.693–702</w:instrText>
      </w:r>
      <w:r>
        <w:instrText xml:space="preserve">" </w:instrText>
      </w:r>
      <w:r>
        <w:rPr>
          <w:noProof/>
          <w:lang w:val="cs-CZ"/>
        </w:rPr>
        <w:fldChar w:fldCharType="end"/>
      </w:r>
      <w:r w:rsidRPr="00273106">
        <w:rPr>
          <w:noProof/>
          <w:lang w:val="cs-CZ"/>
        </w:rPr>
        <w:t>)</w:t>
      </w:r>
    </w:p>
  </w:footnote>
  <w:footnote w:id="264">
    <w:p w14:paraId="020059C1" w14:textId="77777777" w:rsidR="00C73B6E" w:rsidRPr="008918E7" w:rsidRDefault="00C73B6E" w:rsidP="00A167B1">
      <w:pPr>
        <w:pStyle w:val="Textpoznpodarou"/>
        <w:rPr>
          <w:lang w:val="cs-CZ"/>
        </w:rPr>
      </w:pPr>
      <w:r w:rsidRPr="00AF7F73">
        <w:rPr>
          <w:rStyle w:val="Znakapoznpodarou"/>
        </w:rPr>
        <w:footnoteRef/>
      </w:r>
      <w:r>
        <w:rPr>
          <w:lang w:val="cs-CZ"/>
        </w:rPr>
        <w:t xml:space="preserve"> “</w:t>
      </w:r>
      <w:r w:rsidRPr="0064623C">
        <w:t>R</w:t>
      </w:r>
      <w:r w:rsidRPr="0064623C">
        <w:rPr>
          <w:szCs w:val="22"/>
        </w:rPr>
        <w:t>eine Verstandesbegriffe in Vergleichung mit empirischen (ja überhaupt sinnlichen) Anschauungen ganz ungleichartig und können niemals in irgend einer Anschauung angetroffen werden.</w:t>
      </w:r>
      <w:r>
        <w:rPr>
          <w:szCs w:val="22"/>
        </w:rPr>
        <w:t>”</w:t>
      </w:r>
      <w:r w:rsidRPr="0064623C">
        <w:rPr>
          <w:szCs w:val="22"/>
        </w:rPr>
        <w:t xml:space="preserve"> (</w:t>
      </w:r>
      <w:r w:rsidRPr="0064623C">
        <w:t>KdRV B 176</w:t>
      </w:r>
      <w:r>
        <w:fldChar w:fldCharType="begin"/>
      </w:r>
      <w:r>
        <w:instrText xml:space="preserve"> XE "</w:instrText>
      </w:r>
      <w:r>
        <w:rPr>
          <w:lang w:val="cs-CZ"/>
        </w:rPr>
        <w:instrText>Kant:</w:instrText>
      </w:r>
      <w:r w:rsidRPr="00CA1858">
        <w:instrText>KdRV B 176</w:instrText>
      </w:r>
      <w:r>
        <w:instrText xml:space="preserve">" </w:instrText>
      </w:r>
      <w:r>
        <w:fldChar w:fldCharType="end"/>
      </w:r>
      <w:r w:rsidRPr="0064623C">
        <w:t>).</w:t>
      </w:r>
    </w:p>
  </w:footnote>
  <w:footnote w:id="265">
    <w:p w14:paraId="627FE6F3" w14:textId="77777777" w:rsidR="00C73B6E" w:rsidRPr="00A45D20" w:rsidRDefault="00C73B6E" w:rsidP="00A167B1">
      <w:pPr>
        <w:pStyle w:val="Textpoznpodarou"/>
      </w:pPr>
      <w:r w:rsidRPr="00A45D20">
        <w:rPr>
          <w:rStyle w:val="Znakapoznpodarou"/>
        </w:rPr>
        <w:footnoteRef/>
      </w:r>
      <w:r>
        <w:rPr>
          <w:lang w:val="cs-CZ"/>
        </w:rPr>
        <w:t xml:space="preserve"> </w:t>
      </w:r>
      <w:r>
        <w:t>“</w:t>
      </w:r>
      <w:r w:rsidRPr="00A45D20">
        <w:t xml:space="preserve">Ausarbeitung der Seinsfrage besagt demnach: Durchsichtigmachen eines Seienden – des fragenden – in seinem Sein. Das Fragen dieser Frage ist als </w:t>
      </w:r>
      <w:r w:rsidRPr="00A45D20">
        <w:rPr>
          <w:i/>
        </w:rPr>
        <w:t>Seins</w:t>
      </w:r>
      <w:r w:rsidRPr="00A45D20">
        <w:t xml:space="preserve">modus eines Seienden selbst von dem her wesenhaft bestimmt, wonach in ihm gefragt ist – vom Sein. Dieses Seiende, das wir selbst je sind und das unter anderem die Seinsmöglichkeit des Fragens hat, fassen wir terminologisch als </w:t>
      </w:r>
      <w:r w:rsidRPr="00A45D20">
        <w:rPr>
          <w:i/>
        </w:rPr>
        <w:t>Dasein</w:t>
      </w:r>
      <w:r w:rsidRPr="00A45D20">
        <w:t>.</w:t>
      </w:r>
      <w:r>
        <w:t>”</w:t>
      </w:r>
      <w:r w:rsidRPr="00A45D20">
        <w:t xml:space="preserve"> </w:t>
      </w:r>
      <w:r>
        <w:rPr>
          <w:lang w:val="cs-CZ"/>
        </w:rPr>
        <w:t>(SZ 7</w:t>
      </w:r>
      <w:r>
        <w:fldChar w:fldCharType="begin"/>
      </w:r>
      <w:r>
        <w:instrText xml:space="preserve"> XE "Heidegger:</w:instrText>
      </w:r>
      <w:r>
        <w:rPr>
          <w:lang w:val="cs-CZ"/>
        </w:rPr>
        <w:instrText>SZ 7</w:instrText>
      </w:r>
      <w:r>
        <w:instrText xml:space="preserve">" </w:instrText>
      </w:r>
      <w:r>
        <w:fldChar w:fldCharType="end"/>
      </w:r>
      <w:r>
        <w:rPr>
          <w:lang w:val="cs-CZ"/>
        </w:rPr>
        <w:t>)</w:t>
      </w:r>
    </w:p>
  </w:footnote>
  <w:footnote w:id="266">
    <w:p w14:paraId="5FCBEE11" w14:textId="77777777" w:rsidR="00C73B6E" w:rsidRPr="00A70AB6" w:rsidRDefault="00C73B6E" w:rsidP="00A167B1">
      <w:pPr>
        <w:pStyle w:val="Textpoznpodarou"/>
        <w:rPr>
          <w:lang w:val="cs-CZ"/>
        </w:rPr>
      </w:pPr>
      <w:r>
        <w:rPr>
          <w:rStyle w:val="Znakapoznpodarou"/>
        </w:rPr>
        <w:footnoteRef/>
      </w:r>
      <w:r>
        <w:t xml:space="preserve"> </w:t>
      </w:r>
      <w:r>
        <w:rPr>
          <w:szCs w:val="30"/>
          <w:lang w:val="cs-CZ"/>
        </w:rPr>
        <w:t>“</w:t>
      </w:r>
      <w:r w:rsidRPr="00A70AB6">
        <w:rPr>
          <w:szCs w:val="30"/>
        </w:rPr>
        <w:t>Nos autem cum posuerimus intellectum materialem esse eternum et intellecta speculativa esse generabilia et corruptibilia eo modo quo diximus, et quod intellectus materialis intelligit utrunque, scilicet formas materiales et formas abstractas, manifestum est quod subiectum intellectorum speculativorum et intellectus agentis secundum hunc modum est idem et unum, scilicet materialis. Et simile huic est diaffonum, quod recipit colorem et lucem insimul</w:t>
      </w:r>
      <w:r>
        <w:rPr>
          <w:szCs w:val="30"/>
        </w:rPr>
        <w:t> </w:t>
      </w:r>
      <w:r w:rsidRPr="00A70AB6">
        <w:rPr>
          <w:szCs w:val="30"/>
        </w:rPr>
        <w:t>; et lux est efficiens colorem.</w:t>
      </w:r>
      <w:r>
        <w:rPr>
          <w:szCs w:val="30"/>
          <w:lang w:val="cs-CZ"/>
        </w:rPr>
        <w:t xml:space="preserve">” </w:t>
      </w:r>
      <w:r w:rsidRPr="00273106">
        <w:rPr>
          <w:rStyle w:val="TextpoznpodarouChar"/>
          <w:noProof/>
          <w:lang w:val="cs-CZ"/>
        </w:rPr>
        <w:t>(CMDA</w:t>
      </w:r>
      <w:r>
        <w:rPr>
          <w:rStyle w:val="TextpoznpodarouChar"/>
          <w:noProof/>
          <w:lang w:val="cs-CZ"/>
        </w:rPr>
        <w:t> </w:t>
      </w:r>
      <w:r w:rsidRPr="00273106">
        <w:rPr>
          <w:rStyle w:val="TextpoznpodarouChar"/>
          <w:noProof/>
          <w:lang w:val="cs-CZ"/>
        </w:rPr>
        <w:t>III.37</w:t>
      </w:r>
      <w:r>
        <w:rPr>
          <w:rStyle w:val="TextpoznpodarouChar"/>
          <w:noProof/>
          <w:lang w:val="cs-CZ"/>
        </w:rPr>
        <w:t>; 499.559–</w:t>
      </w:r>
      <w:r w:rsidRPr="00273106">
        <w:rPr>
          <w:rStyle w:val="TextpoznpodarouChar"/>
          <w:noProof/>
          <w:lang w:val="cs-CZ"/>
        </w:rPr>
        <w:t>66</w:t>
      </w:r>
      <w:r>
        <w:fldChar w:fldCharType="begin"/>
      </w:r>
      <w:r>
        <w:instrText xml:space="preserve"> XE "Averroes</w:instrText>
      </w:r>
      <w:r>
        <w:rPr>
          <w:lang w:val="cs-CZ"/>
        </w:rPr>
        <w:instrText>:</w:instrText>
      </w:r>
      <w:r>
        <w:rPr>
          <w:rStyle w:val="TextpoznpodarouChar"/>
          <w:noProof/>
          <w:lang w:val="cs-CZ"/>
        </w:rPr>
        <w:instrText>CMDA 499.559–</w:instrText>
      </w:r>
      <w:r w:rsidRPr="00273106">
        <w:rPr>
          <w:rStyle w:val="TextpoznpodarouChar"/>
          <w:noProof/>
          <w:lang w:val="cs-CZ"/>
        </w:rPr>
        <w:instrText>66</w:instrText>
      </w:r>
      <w:r>
        <w:instrText xml:space="preserve">" </w:instrText>
      </w:r>
      <w:r>
        <w:fldChar w:fldCharType="end"/>
      </w:r>
      <w:r w:rsidRPr="00273106">
        <w:rPr>
          <w:rStyle w:val="TextpoznpodarouChar"/>
          <w:noProof/>
          <w:lang w:val="cs-CZ"/>
        </w:rPr>
        <w:t>)</w:t>
      </w:r>
    </w:p>
  </w:footnote>
  <w:footnote w:id="267">
    <w:p w14:paraId="2D78E156" w14:textId="77777777" w:rsidR="00C73B6E" w:rsidRPr="00FC66FD" w:rsidRDefault="00C73B6E" w:rsidP="00A167B1">
      <w:pPr>
        <w:pStyle w:val="Textpoznpodarou"/>
        <w:rPr>
          <w:lang w:val="cs-CZ"/>
        </w:rPr>
      </w:pPr>
      <w:r>
        <w:rPr>
          <w:rStyle w:val="Znakapoznpodarou"/>
        </w:rPr>
        <w:footnoteRef/>
      </w:r>
      <w:r>
        <w:t xml:space="preserve"> </w:t>
      </w:r>
      <w:r>
        <w:rPr>
          <w:lang w:val="cs-CZ"/>
        </w:rPr>
        <w:t>“</w:t>
      </w:r>
      <w:r w:rsidRPr="00E62E54">
        <w:rPr>
          <w:lang w:val="cs-CZ"/>
        </w:rPr>
        <w:t>We notice a similar result in other varieties of soul, i.e. in insects which have been cut in two; each of the segments possesses bo</w:t>
      </w:r>
      <w:r>
        <w:rPr>
          <w:lang w:val="cs-CZ"/>
        </w:rPr>
        <w:t>th sensation and local movement</w:t>
      </w:r>
      <w:r w:rsidRPr="00E62E54">
        <w:rPr>
          <w:lang w:val="cs-CZ"/>
        </w:rPr>
        <w:t>; and if sensation, necessarily also imagination and appetition</w:t>
      </w:r>
      <w:r>
        <w:rPr>
          <w:lang w:val="cs-CZ"/>
        </w:rPr>
        <w:t xml:space="preserve"> (</w:t>
      </w:r>
      <w:r w:rsidRPr="00FC66FD">
        <w:t>αἴσθησιν, καὶ φαντασίαν καὶ ὄρεξιν</w:t>
      </w:r>
      <w:r>
        <w:rPr>
          <w:lang w:val="cs-CZ"/>
        </w:rPr>
        <w:t>)</w:t>
      </w:r>
      <w:r w:rsidRPr="00E62E54">
        <w:rPr>
          <w:lang w:val="cs-CZ"/>
        </w:rPr>
        <w:t>; for, where there is sensation, there is also pleasure and pain</w:t>
      </w:r>
      <w:r>
        <w:rPr>
          <w:lang w:val="cs-CZ"/>
        </w:rPr>
        <w:t xml:space="preserve"> (</w:t>
      </w:r>
      <w:r>
        <w:t>ὅπου μὲν γὰρ αἴσθησις, καὶ λύπη τε καὶ ἡδονή</w:t>
      </w:r>
      <w:r>
        <w:rPr>
          <w:lang w:val="cs-CZ"/>
        </w:rPr>
        <w:t>)</w:t>
      </w:r>
      <w:r w:rsidRPr="00E62E54">
        <w:rPr>
          <w:lang w:val="cs-CZ"/>
        </w:rPr>
        <w:t>, and, where these, necessarily also desire</w:t>
      </w:r>
      <w:r>
        <w:rPr>
          <w:lang w:val="cs-CZ"/>
        </w:rPr>
        <w:t xml:space="preserve"> (</w:t>
      </w:r>
      <w:r>
        <w:t>ἐξ ἀνάγκης καὶ ἐπιθυμία</w:t>
      </w:r>
      <w:r>
        <w:rPr>
          <w:lang w:val="cs-CZ"/>
        </w:rPr>
        <w:t>)</w:t>
      </w:r>
      <w:r w:rsidRPr="00E62E54">
        <w:rPr>
          <w:lang w:val="cs-CZ"/>
        </w:rPr>
        <w:t>.</w:t>
      </w:r>
      <w:r>
        <w:rPr>
          <w:lang w:val="cs-CZ"/>
        </w:rPr>
        <w:t>” (</w:t>
      </w:r>
      <w:r w:rsidRPr="00D0576B">
        <w:rPr>
          <w:i/>
          <w:lang w:val="cs-CZ"/>
        </w:rPr>
        <w:t>De anima</w:t>
      </w:r>
      <w:r>
        <w:rPr>
          <w:lang w:val="cs-CZ"/>
        </w:rPr>
        <w:t xml:space="preserve"> II.2, 413b19‒23</w:t>
      </w:r>
      <w:r>
        <w:rPr>
          <w:rStyle w:val="Zkladntext158dkovn0pt"/>
          <w:i/>
          <w:color w:val="auto"/>
          <w:spacing w:val="0"/>
          <w:sz w:val="24"/>
          <w:lang w:val="cs-CZ"/>
        </w:rPr>
        <w:fldChar w:fldCharType="begin"/>
      </w:r>
      <w:r>
        <w:instrText xml:space="preserve"> XE "Aristoteles:</w:instrText>
      </w:r>
      <w:r w:rsidRPr="00FC66FD">
        <w:rPr>
          <w:rStyle w:val="st"/>
          <w:i/>
        </w:rPr>
        <w:instrText>De anima</w:instrText>
      </w:r>
      <w:r>
        <w:rPr>
          <w:rStyle w:val="st"/>
        </w:rPr>
        <w:instrText xml:space="preserve"> </w:instrText>
      </w:r>
      <w:r>
        <w:rPr>
          <w:rStyle w:val="st"/>
          <w:lang w:val="cs-CZ"/>
        </w:rPr>
        <w:instrText>413</w:instrText>
      </w:r>
      <w:r>
        <w:rPr>
          <w:rStyle w:val="st"/>
        </w:rPr>
        <w:instrText>b</w:instrText>
      </w:r>
      <w:r>
        <w:rPr>
          <w:rStyle w:val="st"/>
          <w:lang w:val="cs-CZ"/>
        </w:rPr>
        <w:instrText>19</w:instrText>
      </w:r>
      <w:r>
        <w:rPr>
          <w:rStyle w:val="st"/>
        </w:rPr>
        <w:instrText>‒2</w:instrText>
      </w:r>
      <w:r>
        <w:rPr>
          <w:rStyle w:val="st"/>
          <w:lang w:val="cs-CZ"/>
        </w:rPr>
        <w:instrText>3</w:instrText>
      </w:r>
      <w:r>
        <w:instrText xml:space="preserve">" </w:instrText>
      </w:r>
      <w:r>
        <w:rPr>
          <w:rStyle w:val="Zkladntext158dkovn0pt"/>
          <w:i/>
          <w:color w:val="auto"/>
          <w:spacing w:val="0"/>
          <w:sz w:val="24"/>
          <w:lang w:val="cs-CZ"/>
        </w:rPr>
        <w:fldChar w:fldCharType="end"/>
      </w:r>
      <w:r>
        <w:rPr>
          <w:lang w:val="cs-CZ"/>
        </w:rPr>
        <w:t>, trad. Smith, WA 3)</w:t>
      </w:r>
    </w:p>
  </w:footnote>
  <w:footnote w:id="268">
    <w:p w14:paraId="11696DF2" w14:textId="77777777" w:rsidR="00C73B6E" w:rsidRDefault="00C73B6E" w:rsidP="00A167B1">
      <w:pPr>
        <w:pStyle w:val="Textpoznpodarou"/>
      </w:pPr>
      <w:r>
        <w:rPr>
          <w:rStyle w:val="Znakapoznpodarou"/>
        </w:rPr>
        <w:footnoteRef/>
      </w:r>
      <w:r>
        <w:t xml:space="preserve"> “There are many areas in which the superior mental powers of normal adult humans make a difference: anticipation, more detailed memory, greater knowledge of what is happening, and so on. These differences explain why a human dying from cancer is likely to suffer more than a mouse. It is the mental anguish which makes the human’s position so much harder to bear. Yet these differences do not all point to greater suffering on the part of the normal human being.” (Singer 2011 [1979], 52)</w:t>
      </w:r>
    </w:p>
  </w:footnote>
  <w:footnote w:id="269">
    <w:p w14:paraId="14AB9E41" w14:textId="77777777" w:rsidR="00C73B6E" w:rsidRPr="009A4BA0" w:rsidRDefault="00C73B6E" w:rsidP="00A167B1">
      <w:pPr>
        <w:pStyle w:val="Textpoznpodarou"/>
      </w:pPr>
      <w:r w:rsidRPr="009A4BA0">
        <w:rPr>
          <w:rStyle w:val="Znakapoznpodarou"/>
        </w:rPr>
        <w:footnoteRef/>
      </w:r>
      <w:r>
        <w:rPr>
          <w:lang w:val="cs-CZ"/>
        </w:rPr>
        <w:t xml:space="preserve"> </w:t>
      </w:r>
      <w:r>
        <w:t>“</w:t>
      </w:r>
      <w:r w:rsidRPr="009A4BA0">
        <w:rPr>
          <w:szCs w:val="21"/>
        </w:rPr>
        <w:t xml:space="preserve">Wie kann nun das Vorgegebensein der Lebenswelt zu einem eigenen und universalen Thema werden? Offenbar nur durch eine </w:t>
      </w:r>
      <w:r w:rsidRPr="009A4BA0">
        <w:rPr>
          <w:i/>
          <w:szCs w:val="21"/>
        </w:rPr>
        <w:t>totale Änderung</w:t>
      </w:r>
      <w:r w:rsidRPr="009A4BA0">
        <w:rPr>
          <w:szCs w:val="21"/>
        </w:rPr>
        <w:t xml:space="preserve"> der alltäglichen Einstellung, eine Änderung, in der wir nicht mehr wie bisher als Menschen des natürlichen Daseins im ständigen Geltungsvollzug der vorgegebenen Welt leben, </w:t>
      </w:r>
      <w:r>
        <w:rPr>
          <w:szCs w:val="21"/>
        </w:rPr>
        <w:t>vielmehr uns dieses Vollzugs stä</w:t>
      </w:r>
      <w:r w:rsidRPr="009A4BA0">
        <w:rPr>
          <w:szCs w:val="21"/>
        </w:rPr>
        <w:t>ndig enthalten.</w:t>
      </w:r>
      <w:r>
        <w:rPr>
          <w:szCs w:val="21"/>
        </w:rPr>
        <w:t>”</w:t>
      </w:r>
      <w:r w:rsidRPr="009A4BA0">
        <w:rPr>
          <w:szCs w:val="21"/>
        </w:rPr>
        <w:t xml:space="preserve"> </w:t>
      </w:r>
      <w:r w:rsidRPr="009A4BA0">
        <w:t>(</w:t>
      </w:r>
      <w:r w:rsidRPr="00F076CD">
        <w:rPr>
          <w:i/>
        </w:rPr>
        <w:t>Krisis der europäischen Wissenschaften</w:t>
      </w:r>
      <w:r w:rsidRPr="009A4BA0">
        <w:t>, § 39; ed. Biemel, Husse</w:t>
      </w:r>
      <w:r>
        <w:t>rliana 6, 151.5‒1</w:t>
      </w:r>
      <w:r>
        <w:rPr>
          <w:lang w:val="cs-CZ"/>
        </w:rPr>
        <w:t>1</w:t>
      </w:r>
      <w:r>
        <w:rPr>
          <w:lang w:val="cs-CZ"/>
        </w:rPr>
        <w:fldChar w:fldCharType="begin"/>
      </w:r>
      <w:r>
        <w:instrText xml:space="preserve"> XE "</w:instrText>
      </w:r>
      <w:r w:rsidRPr="00182969">
        <w:instrText>Husserl:</w:instrText>
      </w:r>
      <w:r w:rsidRPr="00F076CD">
        <w:rPr>
          <w:i/>
        </w:rPr>
        <w:instrText>Krisis der europäischen Wissenschaften</w:instrText>
      </w:r>
      <w:r>
        <w:instrText xml:space="preserve"> </w:instrText>
      </w:r>
      <w:r w:rsidRPr="00182969">
        <w:instrText>151.5‒1</w:instrText>
      </w:r>
      <w:r w:rsidRPr="00182969">
        <w:rPr>
          <w:lang w:val="cs-CZ"/>
        </w:rPr>
        <w:instrText>1</w:instrText>
      </w:r>
      <w:r>
        <w:instrText xml:space="preserve">" </w:instrText>
      </w:r>
      <w:r>
        <w:rPr>
          <w:lang w:val="cs-CZ"/>
        </w:rPr>
        <w:fldChar w:fldCharType="end"/>
      </w:r>
      <w:r w:rsidRPr="009A4BA0">
        <w:t>)</w:t>
      </w:r>
    </w:p>
    <w:p w14:paraId="16E2E614" w14:textId="77777777" w:rsidR="00C73B6E" w:rsidRPr="00E448AC" w:rsidRDefault="00C73B6E" w:rsidP="00A167B1">
      <w:pPr>
        <w:pStyle w:val="Textpoznpodarou"/>
        <w:rPr>
          <w:lang w:val="cs-CZ"/>
        </w:rPr>
      </w:pPr>
    </w:p>
  </w:footnote>
  <w:footnote w:id="270">
    <w:p w14:paraId="19A1452A" w14:textId="77777777" w:rsidR="00C73B6E" w:rsidRPr="002840EF" w:rsidRDefault="00C73B6E" w:rsidP="00A167B1">
      <w:pPr>
        <w:pStyle w:val="Textpoznpodarou"/>
        <w:rPr>
          <w:lang w:val="cs-CZ"/>
        </w:rPr>
      </w:pPr>
      <w:r>
        <w:rPr>
          <w:rStyle w:val="Znakapoznpodarou"/>
        </w:rPr>
        <w:footnoteRef/>
      </w:r>
      <w:r>
        <w:t xml:space="preserve"> </w:t>
      </w:r>
      <w:r>
        <w:rPr>
          <w:szCs w:val="30"/>
          <w:lang w:val="cs-CZ"/>
        </w:rPr>
        <w:t>“</w:t>
      </w:r>
      <w:r w:rsidRPr="002840EF">
        <w:rPr>
          <w:szCs w:val="30"/>
        </w:rPr>
        <w:t>Sed illud quod fecit ilium hominem</w:t>
      </w:r>
      <w:r>
        <w:rPr>
          <w:szCs w:val="30"/>
          <w:lang w:val="cs-CZ"/>
        </w:rPr>
        <w:t xml:space="preserve"> </w:t>
      </w:r>
      <w:r w:rsidRPr="002840EF">
        <w:rPr>
          <w:szCs w:val="30"/>
        </w:rPr>
        <w:t>errare, et nos etiam longo tempore, est quia Moderni</w:t>
      </w:r>
      <w:r>
        <w:rPr>
          <w:szCs w:val="30"/>
          <w:lang w:val="cs-CZ"/>
        </w:rPr>
        <w:t xml:space="preserve"> </w:t>
      </w:r>
      <w:r w:rsidRPr="002840EF">
        <w:rPr>
          <w:szCs w:val="30"/>
        </w:rPr>
        <w:t>dimittunt libros Aristotelis et considerant libros expositorum,</w:t>
      </w:r>
      <w:r>
        <w:rPr>
          <w:szCs w:val="30"/>
          <w:lang w:val="cs-CZ"/>
        </w:rPr>
        <w:t xml:space="preserve"> </w:t>
      </w:r>
      <w:r w:rsidRPr="002840EF">
        <w:rPr>
          <w:szCs w:val="30"/>
        </w:rPr>
        <w:t>et maxime in anima, credendo quod iste liber impossible</w:t>
      </w:r>
      <w:r>
        <w:rPr>
          <w:szCs w:val="30"/>
          <w:lang w:val="cs-CZ"/>
        </w:rPr>
        <w:t xml:space="preserve"> </w:t>
      </w:r>
      <w:r w:rsidRPr="002840EF">
        <w:rPr>
          <w:szCs w:val="30"/>
        </w:rPr>
        <w:t>est ut intelligatur. Et h</w:t>
      </w:r>
      <w:r>
        <w:rPr>
          <w:szCs w:val="30"/>
        </w:rPr>
        <w:t xml:space="preserve">oc est propter Avicennam, qui </w:t>
      </w:r>
      <w:r w:rsidRPr="002840EF">
        <w:rPr>
          <w:szCs w:val="30"/>
        </w:rPr>
        <w:t>non imitatus est Aristotelem nisi in Dialectica, sed in aliis</w:t>
      </w:r>
      <w:r>
        <w:rPr>
          <w:szCs w:val="30"/>
          <w:lang w:val="cs-CZ"/>
        </w:rPr>
        <w:t xml:space="preserve"> </w:t>
      </w:r>
      <w:r w:rsidRPr="002840EF">
        <w:rPr>
          <w:szCs w:val="30"/>
        </w:rPr>
        <w:t>erravit, et maxime in Metaphysica</w:t>
      </w:r>
      <w:r>
        <w:rPr>
          <w:szCs w:val="30"/>
        </w:rPr>
        <w:t> </w:t>
      </w:r>
      <w:r w:rsidRPr="002840EF">
        <w:rPr>
          <w:szCs w:val="30"/>
        </w:rPr>
        <w:t>; et hoc quia incepit</w:t>
      </w:r>
      <w:r>
        <w:rPr>
          <w:szCs w:val="30"/>
          <w:lang w:val="cs-CZ"/>
        </w:rPr>
        <w:t xml:space="preserve"> </w:t>
      </w:r>
      <w:r w:rsidRPr="002840EF">
        <w:rPr>
          <w:szCs w:val="30"/>
        </w:rPr>
        <w:t>quasi a se</w:t>
      </w:r>
      <w:r>
        <w:rPr>
          <w:szCs w:val="30"/>
          <w:lang w:val="cs-CZ"/>
        </w:rPr>
        <w:t xml:space="preserve">.” </w:t>
      </w:r>
      <w:r w:rsidRPr="00273106">
        <w:rPr>
          <w:rStyle w:val="Zkladntext1"/>
          <w:rFonts w:ascii="Calibri" w:eastAsia="Times" w:hAnsi="Calibri"/>
          <w:noProof/>
          <w:spacing w:val="0"/>
          <w:sz w:val="21"/>
          <w:u w:val="none"/>
          <w:lang w:val="cs-CZ"/>
        </w:rPr>
        <w:t>(</w:t>
      </w:r>
      <w:r>
        <w:rPr>
          <w:rStyle w:val="TextpoznpodarouChar"/>
          <w:noProof/>
          <w:lang w:val="cs-CZ"/>
        </w:rPr>
        <w:t xml:space="preserve">CMDA III.29; </w:t>
      </w:r>
      <w:r w:rsidRPr="00273106">
        <w:rPr>
          <w:rStyle w:val="TextpoznpodarouChar"/>
          <w:noProof/>
          <w:lang w:val="cs-CZ"/>
        </w:rPr>
        <w:t>470.42–48</w:t>
      </w:r>
      <w:r>
        <w:rPr>
          <w:rStyle w:val="TextpoznpodarouChar"/>
          <w:noProof/>
          <w:lang w:val="cs-CZ"/>
        </w:rPr>
        <w:fldChar w:fldCharType="begin"/>
      </w:r>
      <w:r>
        <w:instrText xml:space="preserve"> XE "</w:instrText>
      </w:r>
      <w:r>
        <w:rPr>
          <w:lang w:val="cs-CZ"/>
        </w:rPr>
        <w:instrText xml:space="preserve">Averroes:CMDA </w:instrText>
      </w:r>
      <w:r w:rsidRPr="00CB1B87">
        <w:rPr>
          <w:rStyle w:val="TextpoznpodarouChar"/>
          <w:noProof/>
          <w:lang w:val="cs-CZ"/>
        </w:rPr>
        <w:instrText>470.42–48</w:instrText>
      </w:r>
      <w:r>
        <w:instrText xml:space="preserve">" </w:instrText>
      </w:r>
      <w:r>
        <w:rPr>
          <w:rStyle w:val="TextpoznpodarouChar"/>
          <w:noProof/>
          <w:lang w:val="cs-CZ"/>
        </w:rPr>
        <w:fldChar w:fldCharType="end"/>
      </w:r>
      <w:r w:rsidRPr="00273106">
        <w:rPr>
          <w:rStyle w:val="Zkladntext1"/>
          <w:rFonts w:ascii="Calibri" w:eastAsia="Times" w:hAnsi="Calibri"/>
          <w:noProof/>
          <w:spacing w:val="0"/>
          <w:sz w:val="21"/>
          <w:u w:val="none"/>
          <w:lang w:val="cs-CZ"/>
        </w:rPr>
        <w:t>)</w:t>
      </w:r>
    </w:p>
  </w:footnote>
  <w:footnote w:id="271">
    <w:p w14:paraId="5AE72310" w14:textId="77777777" w:rsidR="00C73B6E" w:rsidRPr="00756D66" w:rsidRDefault="00C73B6E" w:rsidP="00AE7E10">
      <w:pPr>
        <w:pStyle w:val="Textpoznpodarou"/>
        <w:rPr>
          <w:lang w:val="cs-CZ"/>
        </w:rPr>
      </w:pPr>
      <w:r>
        <w:rPr>
          <w:rStyle w:val="Znakapoznpodarou"/>
        </w:rPr>
        <w:footnoteRef/>
      </w:r>
      <w:r>
        <w:t xml:space="preserve"> </w:t>
      </w:r>
      <w:r>
        <w:rPr>
          <w:lang w:val="cs-CZ"/>
        </w:rPr>
        <w:t>“</w:t>
      </w:r>
      <w:r w:rsidRPr="00756D66">
        <w:t>Sicut enim omnia possibilia pari jure ad existendum tendunt pro ratione realitatis, ita omnia pondera pari jure ad descendendum tendunt pro ratione gravitatis, et ut hic prodit motus, quo continetur quam maximus gravium descendus. Ita illic prodit mundus per quem maxima fit possibilium productio.</w:t>
      </w:r>
      <w:r>
        <w:rPr>
          <w:lang w:val="cs-CZ"/>
        </w:rPr>
        <w:t xml:space="preserve"> </w:t>
      </w:r>
      <w:r w:rsidRPr="009B68A3">
        <w:rPr>
          <w:lang w:val="cs-CZ"/>
        </w:rPr>
        <w:t>Atque ita jam habemus physicam necessitatem ex metaphysica,</w:t>
      </w:r>
      <w:r>
        <w:rPr>
          <w:lang w:val="cs-CZ"/>
        </w:rPr>
        <w:t xml:space="preserve"> </w:t>
      </w:r>
      <w:r w:rsidRPr="009B68A3">
        <w:rPr>
          <w:lang w:val="cs-CZ"/>
        </w:rPr>
        <w:t>etsi enim mundus non sit metaphysice necessarius, ita ut contrarium</w:t>
      </w:r>
      <w:r>
        <w:rPr>
          <w:lang w:val="cs-CZ"/>
        </w:rPr>
        <w:t xml:space="preserve"> </w:t>
      </w:r>
      <w:r w:rsidRPr="009B68A3">
        <w:rPr>
          <w:lang w:val="cs-CZ"/>
        </w:rPr>
        <w:t>implicet contradictionem seu absurditatem logicam, est tamen necessarius</w:t>
      </w:r>
      <w:r>
        <w:rPr>
          <w:lang w:val="cs-CZ"/>
        </w:rPr>
        <w:t xml:space="preserve"> </w:t>
      </w:r>
      <w:r w:rsidRPr="009B68A3">
        <w:rPr>
          <w:lang w:val="cs-CZ"/>
        </w:rPr>
        <w:t>physice vel determinatus ita ut contrarium implicet imperfectionem</w:t>
      </w:r>
      <w:r>
        <w:rPr>
          <w:lang w:val="cs-CZ"/>
        </w:rPr>
        <w:t xml:space="preserve"> </w:t>
      </w:r>
      <w:r w:rsidRPr="009B68A3">
        <w:rPr>
          <w:lang w:val="cs-CZ"/>
        </w:rPr>
        <w:t>seu absurditatem moralem.</w:t>
      </w:r>
      <w:r>
        <w:rPr>
          <w:lang w:val="cs-CZ"/>
        </w:rPr>
        <w:t>” (</w:t>
      </w:r>
      <w:r w:rsidRPr="00756D66">
        <w:rPr>
          <w:i/>
          <w:lang w:val="cs-CZ"/>
        </w:rPr>
        <w:t>De rerum originatione radicali</w:t>
      </w:r>
      <w:r>
        <w:rPr>
          <w:i/>
          <w:lang w:val="cs-CZ"/>
        </w:rPr>
        <w:t>;</w:t>
      </w:r>
      <w:r>
        <w:rPr>
          <w:lang w:val="cs-CZ"/>
        </w:rPr>
        <w:t xml:space="preserve"> ed. Janet, p. 661</w:t>
      </w:r>
      <w:r>
        <w:rPr>
          <w:lang w:val="cs-CZ"/>
        </w:rPr>
        <w:fldChar w:fldCharType="begin"/>
      </w:r>
      <w:r>
        <w:instrText xml:space="preserve"> XE "</w:instrText>
      </w:r>
      <w:r>
        <w:rPr>
          <w:lang w:val="cs-CZ"/>
        </w:rPr>
        <w:instrText>Leibniz:</w:instrText>
      </w:r>
      <w:r w:rsidRPr="00646AD8">
        <w:rPr>
          <w:i/>
          <w:lang w:val="cs-CZ"/>
        </w:rPr>
        <w:instrText>De rerum originatione radicali</w:instrText>
      </w:r>
      <w:r>
        <w:rPr>
          <w:lang w:val="cs-CZ"/>
        </w:rPr>
        <w:instrText xml:space="preserve"> </w:instrText>
      </w:r>
      <w:r w:rsidRPr="00646AD8">
        <w:rPr>
          <w:lang w:val="cs-CZ"/>
        </w:rPr>
        <w:instrText>661</w:instrText>
      </w:r>
      <w:r>
        <w:instrText xml:space="preserve">" </w:instrText>
      </w:r>
      <w:r>
        <w:rPr>
          <w:lang w:val="cs-CZ"/>
        </w:rPr>
        <w:fldChar w:fldCharType="end"/>
      </w:r>
      <w:r>
        <w:rPr>
          <w:lang w:val="cs-CZ"/>
        </w:rPr>
        <w:t xml:space="preserve">) </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F0B01D42"/>
    <w:lvl w:ilvl="0">
      <w:start w:val="1"/>
      <w:numFmt w:val="bullet"/>
      <w:pStyle w:val="Seznamsodrkami"/>
      <w:lvlText w:val=""/>
      <w:lvlJc w:val="left"/>
      <w:pPr>
        <w:tabs>
          <w:tab w:val="num" w:pos="360"/>
        </w:tabs>
        <w:ind w:left="360" w:hanging="360"/>
      </w:pPr>
      <w:rPr>
        <w:rFonts w:ascii="Symbol" w:hAnsi="Symbol" w:hint="default"/>
      </w:rPr>
    </w:lvl>
  </w:abstractNum>
  <w:abstractNum w:abstractNumId="1">
    <w:nsid w:val="00000001"/>
    <w:multiLevelType w:val="multilevel"/>
    <w:tmpl w:val="00000001"/>
    <w:lvl w:ilvl="0">
      <w:start w:val="1"/>
      <w:numFmt w:val="none"/>
      <w:lvlText w:val=""/>
      <w:lvlJc w:val="left"/>
      <w:pPr>
        <w:tabs>
          <w:tab w:val="num" w:pos="432"/>
        </w:tabs>
      </w:pPr>
    </w:lvl>
    <w:lvl w:ilvl="1">
      <w:start w:val="1"/>
      <w:numFmt w:val="none"/>
      <w:lvlText w:val=""/>
      <w:lvlJc w:val="left"/>
      <w:pPr>
        <w:tabs>
          <w:tab w:val="num" w:pos="576"/>
        </w:tabs>
      </w:pPr>
    </w:lvl>
    <w:lvl w:ilvl="2">
      <w:start w:val="1"/>
      <w:numFmt w:val="none"/>
      <w:lvlText w:val=""/>
      <w:lvlJc w:val="left"/>
      <w:pPr>
        <w:tabs>
          <w:tab w:val="num" w:pos="720"/>
        </w:tabs>
      </w:pPr>
    </w:lvl>
    <w:lvl w:ilvl="3">
      <w:start w:val="1"/>
      <w:numFmt w:val="none"/>
      <w:lvlText w:val=""/>
      <w:lvlJc w:val="left"/>
      <w:pPr>
        <w:tabs>
          <w:tab w:val="num" w:pos="864"/>
        </w:tabs>
      </w:pPr>
    </w:lvl>
    <w:lvl w:ilvl="4">
      <w:start w:val="1"/>
      <w:numFmt w:val="none"/>
      <w:lvlText w:val=""/>
      <w:lvlJc w:val="left"/>
      <w:pPr>
        <w:tabs>
          <w:tab w:val="num" w:pos="1008"/>
        </w:tabs>
      </w:pPr>
    </w:lvl>
    <w:lvl w:ilvl="5">
      <w:start w:val="1"/>
      <w:numFmt w:val="none"/>
      <w:pStyle w:val="Nadpis6"/>
      <w:lvlText w:val=""/>
      <w:lvlJc w:val="left"/>
      <w:pPr>
        <w:tabs>
          <w:tab w:val="num" w:pos="1152"/>
        </w:tabs>
      </w:pPr>
    </w:lvl>
    <w:lvl w:ilvl="6">
      <w:start w:val="1"/>
      <w:numFmt w:val="none"/>
      <w:pStyle w:val="Nadpis7"/>
      <w:lvlText w:val=""/>
      <w:lvlJc w:val="left"/>
      <w:pPr>
        <w:tabs>
          <w:tab w:val="num" w:pos="1296"/>
        </w:tabs>
      </w:pPr>
    </w:lvl>
    <w:lvl w:ilvl="7">
      <w:start w:val="1"/>
      <w:numFmt w:val="none"/>
      <w:pStyle w:val="Nadpis8"/>
      <w:lvlText w:val=""/>
      <w:lvlJc w:val="left"/>
      <w:pPr>
        <w:tabs>
          <w:tab w:val="num" w:pos="1440"/>
        </w:tabs>
      </w:pPr>
    </w:lvl>
    <w:lvl w:ilvl="8">
      <w:start w:val="1"/>
      <w:numFmt w:val="none"/>
      <w:pStyle w:val="Nadpis9"/>
      <w:lvlText w:val=""/>
      <w:lvlJc w:val="left"/>
      <w:pPr>
        <w:tabs>
          <w:tab w:val="num" w:pos="1584"/>
        </w:tabs>
      </w:pPr>
    </w:lvl>
  </w:abstractNum>
  <w:abstractNum w:abstractNumId="2">
    <w:nsid w:val="00000002"/>
    <w:multiLevelType w:val="singleLevel"/>
    <w:tmpl w:val="00000002"/>
    <w:name w:val="WW8Num1"/>
    <w:lvl w:ilvl="0">
      <w:start w:val="1"/>
      <w:numFmt w:val="bullet"/>
      <w:lvlText w:val=""/>
      <w:lvlJc w:val="left"/>
      <w:pPr>
        <w:tabs>
          <w:tab w:val="num" w:pos="360"/>
        </w:tabs>
      </w:pPr>
      <w:rPr>
        <w:rFonts w:ascii="Symbol" w:hAnsi="Symbol"/>
      </w:rPr>
    </w:lvl>
  </w:abstractNum>
  <w:abstractNum w:abstractNumId="3">
    <w:nsid w:val="00000003"/>
    <w:multiLevelType w:val="singleLevel"/>
    <w:tmpl w:val="00000003"/>
    <w:name w:val="WW8Num2"/>
    <w:lvl w:ilvl="0">
      <w:start w:val="1"/>
      <w:numFmt w:val="bullet"/>
      <w:lvlText w:val=""/>
      <w:lvlJc w:val="left"/>
      <w:pPr>
        <w:tabs>
          <w:tab w:val="num" w:pos="720"/>
        </w:tabs>
      </w:pPr>
      <w:rPr>
        <w:rFonts w:ascii="Symbol" w:hAnsi="Symbol"/>
      </w:rPr>
    </w:lvl>
  </w:abstractNum>
  <w:abstractNum w:abstractNumId="4">
    <w:nsid w:val="00000004"/>
    <w:multiLevelType w:val="singleLevel"/>
    <w:tmpl w:val="00000004"/>
    <w:name w:val="WW8Num22"/>
    <w:lvl w:ilvl="0">
      <w:start w:val="1"/>
      <w:numFmt w:val="decimal"/>
      <w:lvlText w:val="%1."/>
      <w:lvlJc w:val="left"/>
      <w:pPr>
        <w:tabs>
          <w:tab w:val="num" w:pos="720"/>
        </w:tabs>
        <w:ind w:left="720" w:hanging="360"/>
      </w:pPr>
    </w:lvl>
  </w:abstractNum>
  <w:abstractNum w:abstractNumId="5">
    <w:nsid w:val="031443CB"/>
    <w:multiLevelType w:val="hybridMultilevel"/>
    <w:tmpl w:val="FD44E3A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nsid w:val="049628B4"/>
    <w:multiLevelType w:val="hybridMultilevel"/>
    <w:tmpl w:val="7ECCC3D2"/>
    <w:lvl w:ilvl="0" w:tplc="0405000F">
      <w:start w:val="1"/>
      <w:numFmt w:val="decimal"/>
      <w:lvlText w:val="%1."/>
      <w:lvlJc w:val="lef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nsid w:val="04E61EAE"/>
    <w:multiLevelType w:val="hybridMultilevel"/>
    <w:tmpl w:val="7248AEE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nsid w:val="0DD310B5"/>
    <w:multiLevelType w:val="hybridMultilevel"/>
    <w:tmpl w:val="2E9C6DC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nsid w:val="12644384"/>
    <w:multiLevelType w:val="hybridMultilevel"/>
    <w:tmpl w:val="E61C3F0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nsid w:val="14C8730A"/>
    <w:multiLevelType w:val="hybridMultilevel"/>
    <w:tmpl w:val="4D646038"/>
    <w:lvl w:ilvl="0" w:tplc="78D61F9E">
      <w:numFmt w:val="bullet"/>
      <w:lvlText w:val=""/>
      <w:lvlJc w:val="left"/>
      <w:pPr>
        <w:ind w:left="720" w:hanging="360"/>
      </w:pPr>
      <w:rPr>
        <w:rFonts w:ascii="Symbol" w:eastAsia="Calibri" w:hAnsi="Symbol" w:cs="Times New Roman"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11">
    <w:nsid w:val="1C4C41ED"/>
    <w:multiLevelType w:val="hybridMultilevel"/>
    <w:tmpl w:val="E22C446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nsid w:val="21B14232"/>
    <w:multiLevelType w:val="hybridMultilevel"/>
    <w:tmpl w:val="57C2284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nsid w:val="24272EE4"/>
    <w:multiLevelType w:val="hybridMultilevel"/>
    <w:tmpl w:val="4634C66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nsid w:val="2A3611CA"/>
    <w:multiLevelType w:val="hybridMultilevel"/>
    <w:tmpl w:val="5CBAD4F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nsid w:val="2D9D24EA"/>
    <w:multiLevelType w:val="hybridMultilevel"/>
    <w:tmpl w:val="DA9C44F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nsid w:val="2DB11D9F"/>
    <w:multiLevelType w:val="hybridMultilevel"/>
    <w:tmpl w:val="05DC06C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nsid w:val="2DBC3057"/>
    <w:multiLevelType w:val="hybridMultilevel"/>
    <w:tmpl w:val="EA8820D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nsid w:val="37306541"/>
    <w:multiLevelType w:val="hybridMultilevel"/>
    <w:tmpl w:val="5F28F2CA"/>
    <w:lvl w:ilvl="0" w:tplc="8C4475DE">
      <w:numFmt w:val="bullet"/>
      <w:lvlText w:val=""/>
      <w:lvlJc w:val="left"/>
      <w:pPr>
        <w:ind w:left="720" w:hanging="360"/>
      </w:pPr>
      <w:rPr>
        <w:rFonts w:ascii="Symbol" w:eastAsia="Calibri" w:hAnsi="Symbol"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nsid w:val="37A562C3"/>
    <w:multiLevelType w:val="hybridMultilevel"/>
    <w:tmpl w:val="3D707EB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nsid w:val="3C3D37FE"/>
    <w:multiLevelType w:val="hybridMultilevel"/>
    <w:tmpl w:val="8CDA08B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nsid w:val="3DAE0BDB"/>
    <w:multiLevelType w:val="hybridMultilevel"/>
    <w:tmpl w:val="04BAA95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2">
    <w:nsid w:val="49CE22E4"/>
    <w:multiLevelType w:val="hybridMultilevel"/>
    <w:tmpl w:val="FECC639E"/>
    <w:lvl w:ilvl="0" w:tplc="50AE8202">
      <w:numFmt w:val="bullet"/>
      <w:lvlText w:val=""/>
      <w:lvlJc w:val="left"/>
      <w:pPr>
        <w:ind w:left="720" w:hanging="360"/>
      </w:pPr>
      <w:rPr>
        <w:rFonts w:ascii="Symbol" w:eastAsia="Calibri" w:hAnsi="Symbol" w:cs="Times New Roman"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23">
    <w:nsid w:val="4C644E44"/>
    <w:multiLevelType w:val="hybridMultilevel"/>
    <w:tmpl w:val="B99C2FE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nsid w:val="52B51DBF"/>
    <w:multiLevelType w:val="hybridMultilevel"/>
    <w:tmpl w:val="DBE0B41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nsid w:val="56D2065B"/>
    <w:multiLevelType w:val="hybridMultilevel"/>
    <w:tmpl w:val="E1B69A9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nsid w:val="5F6F60C0"/>
    <w:multiLevelType w:val="hybridMultilevel"/>
    <w:tmpl w:val="85A8F454"/>
    <w:lvl w:ilvl="0" w:tplc="3A763932">
      <w:numFmt w:val="bullet"/>
      <w:lvlText w:val=""/>
      <w:lvlJc w:val="left"/>
      <w:pPr>
        <w:ind w:left="720" w:hanging="360"/>
      </w:pPr>
      <w:rPr>
        <w:rFonts w:ascii="Symbol" w:eastAsia="Calibri" w:hAnsi="Symbol" w:cs="Times New Roman"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27">
    <w:nsid w:val="5F7F52FD"/>
    <w:multiLevelType w:val="hybridMultilevel"/>
    <w:tmpl w:val="1674A67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8">
    <w:nsid w:val="60044858"/>
    <w:multiLevelType w:val="hybridMultilevel"/>
    <w:tmpl w:val="3E92C84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9">
    <w:nsid w:val="6F944C4D"/>
    <w:multiLevelType w:val="hybridMultilevel"/>
    <w:tmpl w:val="FA2AA84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nsid w:val="79590F19"/>
    <w:multiLevelType w:val="hybridMultilevel"/>
    <w:tmpl w:val="EC9009C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1">
    <w:nsid w:val="79B57A58"/>
    <w:multiLevelType w:val="hybridMultilevel"/>
    <w:tmpl w:val="B038D812"/>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num w:numId="1">
    <w:abstractNumId w:val="1"/>
  </w:num>
  <w:num w:numId="2">
    <w:abstractNumId w:val="0"/>
  </w:num>
  <w:num w:numId="3">
    <w:abstractNumId w:val="25"/>
  </w:num>
  <w:num w:numId="4">
    <w:abstractNumId w:val="6"/>
  </w:num>
  <w:num w:numId="5">
    <w:abstractNumId w:val="21"/>
  </w:num>
  <w:num w:numId="6">
    <w:abstractNumId w:val="7"/>
  </w:num>
  <w:num w:numId="7">
    <w:abstractNumId w:val="5"/>
  </w:num>
  <w:num w:numId="8">
    <w:abstractNumId w:val="16"/>
  </w:num>
  <w:num w:numId="9">
    <w:abstractNumId w:val="30"/>
  </w:num>
  <w:num w:numId="10">
    <w:abstractNumId w:val="20"/>
  </w:num>
  <w:num w:numId="11">
    <w:abstractNumId w:val="23"/>
  </w:num>
  <w:num w:numId="12">
    <w:abstractNumId w:val="24"/>
  </w:num>
  <w:num w:numId="13">
    <w:abstractNumId w:val="8"/>
  </w:num>
  <w:num w:numId="14">
    <w:abstractNumId w:val="31"/>
  </w:num>
  <w:num w:numId="15">
    <w:abstractNumId w:val="9"/>
  </w:num>
  <w:num w:numId="16">
    <w:abstractNumId w:val="15"/>
  </w:num>
  <w:num w:numId="17">
    <w:abstractNumId w:val="12"/>
  </w:num>
  <w:num w:numId="18">
    <w:abstractNumId w:val="14"/>
  </w:num>
  <w:num w:numId="19">
    <w:abstractNumId w:val="13"/>
  </w:num>
  <w:num w:numId="20">
    <w:abstractNumId w:val="19"/>
  </w:num>
  <w:num w:numId="21">
    <w:abstractNumId w:val="18"/>
  </w:num>
  <w:num w:numId="22">
    <w:abstractNumId w:val="17"/>
  </w:num>
  <w:num w:numId="23">
    <w:abstractNumId w:val="22"/>
  </w:num>
  <w:num w:numId="24">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8"/>
  </w:num>
  <w:num w:numId="28">
    <w:abstractNumId w:val="29"/>
  </w:num>
  <w:num w:numId="29">
    <w:abstractNumId w:val="27"/>
  </w:num>
  <w:numIdMacAtCleanup w:val="3"/>
</w:numbering>
</file>

<file path=word/people.xml><?xml version="1.0" encoding="utf-8"?>
<w15:people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Václav Umlauf">
    <w15:presenceInfo w15:providerId="None" w15:userId="Václav Umlauf"/>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hideSpellingErrors/>
  <w:hideGrammaticalErrors/>
  <w:activeWritingStyle w:appName="MSWord" w:lang="de-DE"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en-GB" w:vendorID="64" w:dllVersion="131078" w:nlCheck="1" w:checkStyle="0"/>
  <w:activeWritingStyle w:appName="MSWord" w:lang="de-LU" w:vendorID="64" w:dllVersion="131078" w:nlCheck="1" w:checkStyle="0"/>
  <w:activeWritingStyle w:appName="MSWord" w:lang="en-AU" w:vendorID="64" w:dllVersion="131078" w:nlCheck="1" w:checkStyle="0"/>
  <w:stylePaneFormatFilter w:val="1204" w:allStyles="0" w:customStyles="0" w:latentStyles="1" w:stylesInUse="0" w:headingStyles="0" w:numberingStyles="0" w:tableStyles="0" w:directFormattingOnRuns="0" w:directFormattingOnParagraphs="1" w:directFormattingOnNumbering="0" w:directFormattingOnTables="0" w:clearFormatting="1" w:top3HeadingStyles="0" w:visibleStyles="0" w:alternateStyleNames="0"/>
  <w:stylePaneSortMethod w:val="0000"/>
  <w:doNotTrackMoves/>
  <w:defaultTabStop w:val="397"/>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4097"/>
  </w:hdrShapeDefaults>
  <w:footnotePr>
    <w:footnote w:id="-1"/>
    <w:footnote w:id="0"/>
    <w:footnote w:id="1"/>
  </w:footnotePr>
  <w:endnotePr>
    <w:endnote w:id="-1"/>
    <w:endnote w:id="0"/>
    <w:endnote w:id="1"/>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4"/>
  </w:compat>
  <w:rsids>
    <w:rsidRoot w:val="000E2050"/>
    <w:rsid w:val="000000B9"/>
    <w:rsid w:val="000000C6"/>
    <w:rsid w:val="000000DD"/>
    <w:rsid w:val="000000F7"/>
    <w:rsid w:val="00000110"/>
    <w:rsid w:val="00000113"/>
    <w:rsid w:val="00000121"/>
    <w:rsid w:val="00000150"/>
    <w:rsid w:val="000001BC"/>
    <w:rsid w:val="000001D9"/>
    <w:rsid w:val="00000219"/>
    <w:rsid w:val="00000254"/>
    <w:rsid w:val="00000276"/>
    <w:rsid w:val="00000287"/>
    <w:rsid w:val="000002A1"/>
    <w:rsid w:val="00000344"/>
    <w:rsid w:val="0000037C"/>
    <w:rsid w:val="000003E0"/>
    <w:rsid w:val="000003EF"/>
    <w:rsid w:val="00000410"/>
    <w:rsid w:val="00000415"/>
    <w:rsid w:val="000004BB"/>
    <w:rsid w:val="000004C3"/>
    <w:rsid w:val="000004E9"/>
    <w:rsid w:val="00000592"/>
    <w:rsid w:val="00000611"/>
    <w:rsid w:val="00000616"/>
    <w:rsid w:val="0000065F"/>
    <w:rsid w:val="00000690"/>
    <w:rsid w:val="000006DE"/>
    <w:rsid w:val="000006F2"/>
    <w:rsid w:val="0000077B"/>
    <w:rsid w:val="0000079F"/>
    <w:rsid w:val="000007AF"/>
    <w:rsid w:val="000007C9"/>
    <w:rsid w:val="0000082E"/>
    <w:rsid w:val="00000843"/>
    <w:rsid w:val="000008A7"/>
    <w:rsid w:val="00000929"/>
    <w:rsid w:val="00000935"/>
    <w:rsid w:val="00000947"/>
    <w:rsid w:val="000009AE"/>
    <w:rsid w:val="000009B2"/>
    <w:rsid w:val="000009EE"/>
    <w:rsid w:val="00000A13"/>
    <w:rsid w:val="00000A23"/>
    <w:rsid w:val="00000A4A"/>
    <w:rsid w:val="00000A7C"/>
    <w:rsid w:val="00000A80"/>
    <w:rsid w:val="00000A89"/>
    <w:rsid w:val="00000AD9"/>
    <w:rsid w:val="00000B10"/>
    <w:rsid w:val="00000B1F"/>
    <w:rsid w:val="00000B9B"/>
    <w:rsid w:val="00000BAD"/>
    <w:rsid w:val="00000BDE"/>
    <w:rsid w:val="00000BEF"/>
    <w:rsid w:val="00000C71"/>
    <w:rsid w:val="00000CC7"/>
    <w:rsid w:val="00000CCC"/>
    <w:rsid w:val="00000CD5"/>
    <w:rsid w:val="00000D04"/>
    <w:rsid w:val="00000D3C"/>
    <w:rsid w:val="00000D52"/>
    <w:rsid w:val="00000D68"/>
    <w:rsid w:val="00000D69"/>
    <w:rsid w:val="00000DAA"/>
    <w:rsid w:val="00000E3F"/>
    <w:rsid w:val="00000EAB"/>
    <w:rsid w:val="00000EDF"/>
    <w:rsid w:val="00000F40"/>
    <w:rsid w:val="00000FEA"/>
    <w:rsid w:val="00000FFE"/>
    <w:rsid w:val="0000105B"/>
    <w:rsid w:val="000010F3"/>
    <w:rsid w:val="00001155"/>
    <w:rsid w:val="00001191"/>
    <w:rsid w:val="000011EE"/>
    <w:rsid w:val="00001240"/>
    <w:rsid w:val="0000128C"/>
    <w:rsid w:val="000012B8"/>
    <w:rsid w:val="000012C1"/>
    <w:rsid w:val="0000131A"/>
    <w:rsid w:val="00001347"/>
    <w:rsid w:val="00001358"/>
    <w:rsid w:val="00001363"/>
    <w:rsid w:val="000013C6"/>
    <w:rsid w:val="000013CE"/>
    <w:rsid w:val="000013EE"/>
    <w:rsid w:val="000013F5"/>
    <w:rsid w:val="0000140E"/>
    <w:rsid w:val="0000141E"/>
    <w:rsid w:val="00001467"/>
    <w:rsid w:val="000014AC"/>
    <w:rsid w:val="000014B7"/>
    <w:rsid w:val="000014BC"/>
    <w:rsid w:val="000014C7"/>
    <w:rsid w:val="0000156A"/>
    <w:rsid w:val="00001570"/>
    <w:rsid w:val="00001573"/>
    <w:rsid w:val="00001581"/>
    <w:rsid w:val="00001584"/>
    <w:rsid w:val="0000158E"/>
    <w:rsid w:val="0000158F"/>
    <w:rsid w:val="000015D6"/>
    <w:rsid w:val="000015F7"/>
    <w:rsid w:val="00001657"/>
    <w:rsid w:val="0000166D"/>
    <w:rsid w:val="000016AA"/>
    <w:rsid w:val="00001744"/>
    <w:rsid w:val="000017DE"/>
    <w:rsid w:val="00001854"/>
    <w:rsid w:val="00001863"/>
    <w:rsid w:val="00001875"/>
    <w:rsid w:val="000018B9"/>
    <w:rsid w:val="000018D7"/>
    <w:rsid w:val="000018F2"/>
    <w:rsid w:val="0000195F"/>
    <w:rsid w:val="0000197C"/>
    <w:rsid w:val="0000197F"/>
    <w:rsid w:val="00001982"/>
    <w:rsid w:val="000019B0"/>
    <w:rsid w:val="000019B4"/>
    <w:rsid w:val="00001A24"/>
    <w:rsid w:val="00001A97"/>
    <w:rsid w:val="00001AB2"/>
    <w:rsid w:val="00001AB9"/>
    <w:rsid w:val="00001ABE"/>
    <w:rsid w:val="00001B29"/>
    <w:rsid w:val="00001B9C"/>
    <w:rsid w:val="00001BF1"/>
    <w:rsid w:val="00001C62"/>
    <w:rsid w:val="00001C71"/>
    <w:rsid w:val="00001C96"/>
    <w:rsid w:val="00001CF0"/>
    <w:rsid w:val="00001D49"/>
    <w:rsid w:val="00001D74"/>
    <w:rsid w:val="00001D87"/>
    <w:rsid w:val="00001D91"/>
    <w:rsid w:val="00001DEF"/>
    <w:rsid w:val="00001E06"/>
    <w:rsid w:val="00001E72"/>
    <w:rsid w:val="00001E75"/>
    <w:rsid w:val="00001EB3"/>
    <w:rsid w:val="00001EF1"/>
    <w:rsid w:val="00001F2D"/>
    <w:rsid w:val="00001F49"/>
    <w:rsid w:val="00001F51"/>
    <w:rsid w:val="00001F7E"/>
    <w:rsid w:val="00002025"/>
    <w:rsid w:val="00002045"/>
    <w:rsid w:val="0000204B"/>
    <w:rsid w:val="00002079"/>
    <w:rsid w:val="00002082"/>
    <w:rsid w:val="000020A1"/>
    <w:rsid w:val="0000216E"/>
    <w:rsid w:val="00002197"/>
    <w:rsid w:val="000021A9"/>
    <w:rsid w:val="000021B1"/>
    <w:rsid w:val="000021CA"/>
    <w:rsid w:val="000021D6"/>
    <w:rsid w:val="00002214"/>
    <w:rsid w:val="0000229B"/>
    <w:rsid w:val="000022B5"/>
    <w:rsid w:val="000022CF"/>
    <w:rsid w:val="000022D2"/>
    <w:rsid w:val="000022E5"/>
    <w:rsid w:val="00002361"/>
    <w:rsid w:val="00002369"/>
    <w:rsid w:val="000023DE"/>
    <w:rsid w:val="0000241E"/>
    <w:rsid w:val="00002441"/>
    <w:rsid w:val="00002495"/>
    <w:rsid w:val="000024BD"/>
    <w:rsid w:val="0000252C"/>
    <w:rsid w:val="00002546"/>
    <w:rsid w:val="0000256F"/>
    <w:rsid w:val="00002576"/>
    <w:rsid w:val="00002586"/>
    <w:rsid w:val="00002592"/>
    <w:rsid w:val="000025F6"/>
    <w:rsid w:val="000025FF"/>
    <w:rsid w:val="00002624"/>
    <w:rsid w:val="000026D7"/>
    <w:rsid w:val="000026F6"/>
    <w:rsid w:val="00002731"/>
    <w:rsid w:val="000027E5"/>
    <w:rsid w:val="000028B5"/>
    <w:rsid w:val="000028CB"/>
    <w:rsid w:val="000028E6"/>
    <w:rsid w:val="00002909"/>
    <w:rsid w:val="00002A0A"/>
    <w:rsid w:val="00002A17"/>
    <w:rsid w:val="00002A28"/>
    <w:rsid w:val="00002A6F"/>
    <w:rsid w:val="00002A70"/>
    <w:rsid w:val="00002AB2"/>
    <w:rsid w:val="00002AB5"/>
    <w:rsid w:val="00002AD1"/>
    <w:rsid w:val="00002ADF"/>
    <w:rsid w:val="00002B05"/>
    <w:rsid w:val="00002B16"/>
    <w:rsid w:val="00002B1C"/>
    <w:rsid w:val="00002B8E"/>
    <w:rsid w:val="00002B9C"/>
    <w:rsid w:val="00002BD9"/>
    <w:rsid w:val="00002C33"/>
    <w:rsid w:val="00002C38"/>
    <w:rsid w:val="00002C45"/>
    <w:rsid w:val="00002C64"/>
    <w:rsid w:val="00002C84"/>
    <w:rsid w:val="00002C8A"/>
    <w:rsid w:val="00002CE5"/>
    <w:rsid w:val="00002CEE"/>
    <w:rsid w:val="00002D1D"/>
    <w:rsid w:val="00002D24"/>
    <w:rsid w:val="00002D2A"/>
    <w:rsid w:val="00002DA5"/>
    <w:rsid w:val="00002DDE"/>
    <w:rsid w:val="00002E95"/>
    <w:rsid w:val="00002EC7"/>
    <w:rsid w:val="00002F39"/>
    <w:rsid w:val="00002F57"/>
    <w:rsid w:val="00002F5E"/>
    <w:rsid w:val="00002FAF"/>
    <w:rsid w:val="00002FBA"/>
    <w:rsid w:val="00003038"/>
    <w:rsid w:val="00003065"/>
    <w:rsid w:val="000030AA"/>
    <w:rsid w:val="000030C3"/>
    <w:rsid w:val="000030D5"/>
    <w:rsid w:val="000030E7"/>
    <w:rsid w:val="00003105"/>
    <w:rsid w:val="00003173"/>
    <w:rsid w:val="00003188"/>
    <w:rsid w:val="000031BF"/>
    <w:rsid w:val="000031CF"/>
    <w:rsid w:val="000031DB"/>
    <w:rsid w:val="0000328D"/>
    <w:rsid w:val="0000329F"/>
    <w:rsid w:val="0000331C"/>
    <w:rsid w:val="000033F7"/>
    <w:rsid w:val="0000340A"/>
    <w:rsid w:val="0000342D"/>
    <w:rsid w:val="000034AB"/>
    <w:rsid w:val="000034E5"/>
    <w:rsid w:val="000034FF"/>
    <w:rsid w:val="0000351F"/>
    <w:rsid w:val="00003570"/>
    <w:rsid w:val="000035D4"/>
    <w:rsid w:val="000035E8"/>
    <w:rsid w:val="000035EA"/>
    <w:rsid w:val="00003614"/>
    <w:rsid w:val="0000362C"/>
    <w:rsid w:val="00003697"/>
    <w:rsid w:val="000036A5"/>
    <w:rsid w:val="000036EA"/>
    <w:rsid w:val="0000374F"/>
    <w:rsid w:val="0000378D"/>
    <w:rsid w:val="000037C2"/>
    <w:rsid w:val="000037D4"/>
    <w:rsid w:val="000037D6"/>
    <w:rsid w:val="000037DE"/>
    <w:rsid w:val="00003829"/>
    <w:rsid w:val="0000383E"/>
    <w:rsid w:val="00003855"/>
    <w:rsid w:val="00003861"/>
    <w:rsid w:val="00003868"/>
    <w:rsid w:val="000038D3"/>
    <w:rsid w:val="0000399C"/>
    <w:rsid w:val="000039A4"/>
    <w:rsid w:val="000039CC"/>
    <w:rsid w:val="000039D9"/>
    <w:rsid w:val="000039FB"/>
    <w:rsid w:val="000039FC"/>
    <w:rsid w:val="00003A19"/>
    <w:rsid w:val="00003A4E"/>
    <w:rsid w:val="00003A82"/>
    <w:rsid w:val="00003AD9"/>
    <w:rsid w:val="00003AF7"/>
    <w:rsid w:val="00003B92"/>
    <w:rsid w:val="00003C54"/>
    <w:rsid w:val="00003CBB"/>
    <w:rsid w:val="00003CBD"/>
    <w:rsid w:val="00003CD9"/>
    <w:rsid w:val="00003CE3"/>
    <w:rsid w:val="00003D13"/>
    <w:rsid w:val="00003DC0"/>
    <w:rsid w:val="00003DDB"/>
    <w:rsid w:val="00003DDF"/>
    <w:rsid w:val="00003EA7"/>
    <w:rsid w:val="00003EC6"/>
    <w:rsid w:val="00003F6F"/>
    <w:rsid w:val="00003F72"/>
    <w:rsid w:val="00003FD5"/>
    <w:rsid w:val="00003FE5"/>
    <w:rsid w:val="00003FE8"/>
    <w:rsid w:val="00004089"/>
    <w:rsid w:val="000040AA"/>
    <w:rsid w:val="000040F5"/>
    <w:rsid w:val="00004100"/>
    <w:rsid w:val="00004128"/>
    <w:rsid w:val="00004139"/>
    <w:rsid w:val="0000418C"/>
    <w:rsid w:val="000041B0"/>
    <w:rsid w:val="000041F3"/>
    <w:rsid w:val="00004217"/>
    <w:rsid w:val="00004231"/>
    <w:rsid w:val="00004292"/>
    <w:rsid w:val="00004294"/>
    <w:rsid w:val="000042A9"/>
    <w:rsid w:val="000042B2"/>
    <w:rsid w:val="000042BA"/>
    <w:rsid w:val="00004312"/>
    <w:rsid w:val="00004370"/>
    <w:rsid w:val="000043B0"/>
    <w:rsid w:val="000043CD"/>
    <w:rsid w:val="00004420"/>
    <w:rsid w:val="00004440"/>
    <w:rsid w:val="000044EB"/>
    <w:rsid w:val="00004540"/>
    <w:rsid w:val="0000458E"/>
    <w:rsid w:val="000045D1"/>
    <w:rsid w:val="000045EA"/>
    <w:rsid w:val="000045F2"/>
    <w:rsid w:val="0000463B"/>
    <w:rsid w:val="0000463C"/>
    <w:rsid w:val="0000468A"/>
    <w:rsid w:val="000046BA"/>
    <w:rsid w:val="000046CC"/>
    <w:rsid w:val="000046F8"/>
    <w:rsid w:val="00004772"/>
    <w:rsid w:val="000047BC"/>
    <w:rsid w:val="000047BF"/>
    <w:rsid w:val="000047F5"/>
    <w:rsid w:val="00004820"/>
    <w:rsid w:val="000048BD"/>
    <w:rsid w:val="000048D8"/>
    <w:rsid w:val="000048DB"/>
    <w:rsid w:val="000048EC"/>
    <w:rsid w:val="00004915"/>
    <w:rsid w:val="0000496C"/>
    <w:rsid w:val="00004973"/>
    <w:rsid w:val="000049C9"/>
    <w:rsid w:val="000049DC"/>
    <w:rsid w:val="000049E8"/>
    <w:rsid w:val="00004A5A"/>
    <w:rsid w:val="00004A71"/>
    <w:rsid w:val="00004A9D"/>
    <w:rsid w:val="00004A9F"/>
    <w:rsid w:val="00004AAE"/>
    <w:rsid w:val="00004AB8"/>
    <w:rsid w:val="00004ABD"/>
    <w:rsid w:val="00004AE6"/>
    <w:rsid w:val="00004AEC"/>
    <w:rsid w:val="00004B07"/>
    <w:rsid w:val="00004B2E"/>
    <w:rsid w:val="00004B69"/>
    <w:rsid w:val="00004BC2"/>
    <w:rsid w:val="00004C49"/>
    <w:rsid w:val="00004CB6"/>
    <w:rsid w:val="00004D13"/>
    <w:rsid w:val="00004DA9"/>
    <w:rsid w:val="00004DE7"/>
    <w:rsid w:val="00004DEE"/>
    <w:rsid w:val="00004DF8"/>
    <w:rsid w:val="00004E4E"/>
    <w:rsid w:val="00004E67"/>
    <w:rsid w:val="00004EA0"/>
    <w:rsid w:val="00004EA6"/>
    <w:rsid w:val="00004ECB"/>
    <w:rsid w:val="00004F25"/>
    <w:rsid w:val="00004F35"/>
    <w:rsid w:val="00004F42"/>
    <w:rsid w:val="00004F81"/>
    <w:rsid w:val="00004FBE"/>
    <w:rsid w:val="00004FDB"/>
    <w:rsid w:val="00004FF2"/>
    <w:rsid w:val="00004FF6"/>
    <w:rsid w:val="00005083"/>
    <w:rsid w:val="00005209"/>
    <w:rsid w:val="0000527C"/>
    <w:rsid w:val="000052C6"/>
    <w:rsid w:val="00005317"/>
    <w:rsid w:val="000053D2"/>
    <w:rsid w:val="000053EA"/>
    <w:rsid w:val="00005413"/>
    <w:rsid w:val="00005455"/>
    <w:rsid w:val="000054B1"/>
    <w:rsid w:val="000054B5"/>
    <w:rsid w:val="000054D0"/>
    <w:rsid w:val="000054D2"/>
    <w:rsid w:val="0000553B"/>
    <w:rsid w:val="0000555E"/>
    <w:rsid w:val="00005565"/>
    <w:rsid w:val="00005580"/>
    <w:rsid w:val="00005591"/>
    <w:rsid w:val="0000559A"/>
    <w:rsid w:val="000055E2"/>
    <w:rsid w:val="00005638"/>
    <w:rsid w:val="00005639"/>
    <w:rsid w:val="0000565D"/>
    <w:rsid w:val="000056C3"/>
    <w:rsid w:val="000056D1"/>
    <w:rsid w:val="00005708"/>
    <w:rsid w:val="00005751"/>
    <w:rsid w:val="00005755"/>
    <w:rsid w:val="0000576E"/>
    <w:rsid w:val="0000578A"/>
    <w:rsid w:val="00005819"/>
    <w:rsid w:val="00005828"/>
    <w:rsid w:val="000058CB"/>
    <w:rsid w:val="00005937"/>
    <w:rsid w:val="0000594E"/>
    <w:rsid w:val="0000594F"/>
    <w:rsid w:val="00005972"/>
    <w:rsid w:val="0000598E"/>
    <w:rsid w:val="000059B1"/>
    <w:rsid w:val="000059D3"/>
    <w:rsid w:val="000059E1"/>
    <w:rsid w:val="00005A31"/>
    <w:rsid w:val="00005A3D"/>
    <w:rsid w:val="00005A62"/>
    <w:rsid w:val="00005A8E"/>
    <w:rsid w:val="00005AB2"/>
    <w:rsid w:val="00005AB9"/>
    <w:rsid w:val="00005AEA"/>
    <w:rsid w:val="00005B1E"/>
    <w:rsid w:val="00005B28"/>
    <w:rsid w:val="00005B37"/>
    <w:rsid w:val="00005B6C"/>
    <w:rsid w:val="00005B75"/>
    <w:rsid w:val="00005B8E"/>
    <w:rsid w:val="00005BA3"/>
    <w:rsid w:val="00005BDD"/>
    <w:rsid w:val="00005C57"/>
    <w:rsid w:val="00005C81"/>
    <w:rsid w:val="00005CB0"/>
    <w:rsid w:val="00005CC8"/>
    <w:rsid w:val="00005D0D"/>
    <w:rsid w:val="00005D15"/>
    <w:rsid w:val="00005D2D"/>
    <w:rsid w:val="00005D30"/>
    <w:rsid w:val="00005DC7"/>
    <w:rsid w:val="00005E01"/>
    <w:rsid w:val="00005E52"/>
    <w:rsid w:val="00005E66"/>
    <w:rsid w:val="00005E73"/>
    <w:rsid w:val="00005EB6"/>
    <w:rsid w:val="00005F23"/>
    <w:rsid w:val="00005F78"/>
    <w:rsid w:val="00005FAD"/>
    <w:rsid w:val="00005FD6"/>
    <w:rsid w:val="00005FE1"/>
    <w:rsid w:val="00006056"/>
    <w:rsid w:val="00006058"/>
    <w:rsid w:val="0000605D"/>
    <w:rsid w:val="0000609B"/>
    <w:rsid w:val="00006152"/>
    <w:rsid w:val="00006174"/>
    <w:rsid w:val="000061EA"/>
    <w:rsid w:val="000061FD"/>
    <w:rsid w:val="00006236"/>
    <w:rsid w:val="000062C9"/>
    <w:rsid w:val="00006322"/>
    <w:rsid w:val="00006358"/>
    <w:rsid w:val="00006373"/>
    <w:rsid w:val="00006406"/>
    <w:rsid w:val="00006486"/>
    <w:rsid w:val="000064C6"/>
    <w:rsid w:val="000064F6"/>
    <w:rsid w:val="000064FB"/>
    <w:rsid w:val="0000657D"/>
    <w:rsid w:val="00006582"/>
    <w:rsid w:val="000065A2"/>
    <w:rsid w:val="000065E4"/>
    <w:rsid w:val="00006643"/>
    <w:rsid w:val="00006652"/>
    <w:rsid w:val="00006668"/>
    <w:rsid w:val="00006674"/>
    <w:rsid w:val="000066B2"/>
    <w:rsid w:val="000066C8"/>
    <w:rsid w:val="000066F1"/>
    <w:rsid w:val="0000672F"/>
    <w:rsid w:val="00006730"/>
    <w:rsid w:val="00006776"/>
    <w:rsid w:val="0000677F"/>
    <w:rsid w:val="000067E9"/>
    <w:rsid w:val="000067FA"/>
    <w:rsid w:val="00006808"/>
    <w:rsid w:val="00006832"/>
    <w:rsid w:val="0000683C"/>
    <w:rsid w:val="0000685B"/>
    <w:rsid w:val="0000685F"/>
    <w:rsid w:val="000068E0"/>
    <w:rsid w:val="000068F0"/>
    <w:rsid w:val="0000691F"/>
    <w:rsid w:val="00006926"/>
    <w:rsid w:val="000069BD"/>
    <w:rsid w:val="000069C1"/>
    <w:rsid w:val="000069EF"/>
    <w:rsid w:val="00006A24"/>
    <w:rsid w:val="00006A3C"/>
    <w:rsid w:val="00006A5C"/>
    <w:rsid w:val="00006A7C"/>
    <w:rsid w:val="00006AC7"/>
    <w:rsid w:val="00006AD8"/>
    <w:rsid w:val="00006AE2"/>
    <w:rsid w:val="00006B0B"/>
    <w:rsid w:val="00006B18"/>
    <w:rsid w:val="00006B3A"/>
    <w:rsid w:val="00006B3C"/>
    <w:rsid w:val="00006BDF"/>
    <w:rsid w:val="00006BF2"/>
    <w:rsid w:val="00006BF6"/>
    <w:rsid w:val="00006C61"/>
    <w:rsid w:val="00006C71"/>
    <w:rsid w:val="00006C98"/>
    <w:rsid w:val="00006CBB"/>
    <w:rsid w:val="00006CD1"/>
    <w:rsid w:val="00006D67"/>
    <w:rsid w:val="00006D76"/>
    <w:rsid w:val="00006DA5"/>
    <w:rsid w:val="00006DAF"/>
    <w:rsid w:val="00006DB6"/>
    <w:rsid w:val="00006E10"/>
    <w:rsid w:val="00006E2D"/>
    <w:rsid w:val="00006E89"/>
    <w:rsid w:val="00006EC2"/>
    <w:rsid w:val="00006EED"/>
    <w:rsid w:val="00006F3A"/>
    <w:rsid w:val="00006F5B"/>
    <w:rsid w:val="00006F7D"/>
    <w:rsid w:val="00006FB5"/>
    <w:rsid w:val="00007003"/>
    <w:rsid w:val="00007018"/>
    <w:rsid w:val="00007029"/>
    <w:rsid w:val="00007045"/>
    <w:rsid w:val="00007058"/>
    <w:rsid w:val="0000707B"/>
    <w:rsid w:val="000070BE"/>
    <w:rsid w:val="000070D8"/>
    <w:rsid w:val="000070ED"/>
    <w:rsid w:val="000070F1"/>
    <w:rsid w:val="0000713A"/>
    <w:rsid w:val="000071A4"/>
    <w:rsid w:val="000071CB"/>
    <w:rsid w:val="000071FA"/>
    <w:rsid w:val="00007214"/>
    <w:rsid w:val="00007218"/>
    <w:rsid w:val="00007244"/>
    <w:rsid w:val="000072B9"/>
    <w:rsid w:val="000072BA"/>
    <w:rsid w:val="000072E0"/>
    <w:rsid w:val="0000730F"/>
    <w:rsid w:val="00007311"/>
    <w:rsid w:val="00007338"/>
    <w:rsid w:val="0000733E"/>
    <w:rsid w:val="0000734A"/>
    <w:rsid w:val="00007369"/>
    <w:rsid w:val="000073D4"/>
    <w:rsid w:val="000073E7"/>
    <w:rsid w:val="000073EE"/>
    <w:rsid w:val="000073FE"/>
    <w:rsid w:val="00007408"/>
    <w:rsid w:val="0000740C"/>
    <w:rsid w:val="00007410"/>
    <w:rsid w:val="00007527"/>
    <w:rsid w:val="00007552"/>
    <w:rsid w:val="0000755F"/>
    <w:rsid w:val="0000758A"/>
    <w:rsid w:val="000075C5"/>
    <w:rsid w:val="000075EB"/>
    <w:rsid w:val="00007699"/>
    <w:rsid w:val="000076DD"/>
    <w:rsid w:val="000076E2"/>
    <w:rsid w:val="00007702"/>
    <w:rsid w:val="00007796"/>
    <w:rsid w:val="000077F4"/>
    <w:rsid w:val="0000783D"/>
    <w:rsid w:val="00007886"/>
    <w:rsid w:val="000078A9"/>
    <w:rsid w:val="00007936"/>
    <w:rsid w:val="00007964"/>
    <w:rsid w:val="0000797E"/>
    <w:rsid w:val="00007989"/>
    <w:rsid w:val="000079A7"/>
    <w:rsid w:val="000079A9"/>
    <w:rsid w:val="000079B3"/>
    <w:rsid w:val="000079DF"/>
    <w:rsid w:val="000079E6"/>
    <w:rsid w:val="00007A42"/>
    <w:rsid w:val="00007ADF"/>
    <w:rsid w:val="00007B31"/>
    <w:rsid w:val="00007B6D"/>
    <w:rsid w:val="00007BAA"/>
    <w:rsid w:val="00007BE1"/>
    <w:rsid w:val="00007C46"/>
    <w:rsid w:val="00007C85"/>
    <w:rsid w:val="00007D29"/>
    <w:rsid w:val="00007D38"/>
    <w:rsid w:val="00007D93"/>
    <w:rsid w:val="00007DAE"/>
    <w:rsid w:val="00007DC5"/>
    <w:rsid w:val="00007DC7"/>
    <w:rsid w:val="00007DE6"/>
    <w:rsid w:val="00007DF9"/>
    <w:rsid w:val="00007E27"/>
    <w:rsid w:val="00007E93"/>
    <w:rsid w:val="00007EA9"/>
    <w:rsid w:val="00007EED"/>
    <w:rsid w:val="00007F02"/>
    <w:rsid w:val="00007F25"/>
    <w:rsid w:val="00007FCF"/>
    <w:rsid w:val="00007FD2"/>
    <w:rsid w:val="00010098"/>
    <w:rsid w:val="000100ED"/>
    <w:rsid w:val="000100F7"/>
    <w:rsid w:val="0001018B"/>
    <w:rsid w:val="000101E4"/>
    <w:rsid w:val="00010334"/>
    <w:rsid w:val="0001037A"/>
    <w:rsid w:val="0001038C"/>
    <w:rsid w:val="000103C1"/>
    <w:rsid w:val="0001043E"/>
    <w:rsid w:val="0001048A"/>
    <w:rsid w:val="000104A9"/>
    <w:rsid w:val="000104CD"/>
    <w:rsid w:val="000104F1"/>
    <w:rsid w:val="00010557"/>
    <w:rsid w:val="0001055C"/>
    <w:rsid w:val="00010565"/>
    <w:rsid w:val="00010578"/>
    <w:rsid w:val="0001059D"/>
    <w:rsid w:val="000105BF"/>
    <w:rsid w:val="000105DC"/>
    <w:rsid w:val="000105EA"/>
    <w:rsid w:val="00010625"/>
    <w:rsid w:val="0001062E"/>
    <w:rsid w:val="00010783"/>
    <w:rsid w:val="000107C4"/>
    <w:rsid w:val="000107D5"/>
    <w:rsid w:val="00010825"/>
    <w:rsid w:val="00010857"/>
    <w:rsid w:val="000108FC"/>
    <w:rsid w:val="00010921"/>
    <w:rsid w:val="0001097D"/>
    <w:rsid w:val="00010985"/>
    <w:rsid w:val="00010A2D"/>
    <w:rsid w:val="00010A5B"/>
    <w:rsid w:val="00010AB6"/>
    <w:rsid w:val="00010ACD"/>
    <w:rsid w:val="00010B19"/>
    <w:rsid w:val="00010B78"/>
    <w:rsid w:val="00010BAE"/>
    <w:rsid w:val="00010BB5"/>
    <w:rsid w:val="00010BBE"/>
    <w:rsid w:val="00010BC2"/>
    <w:rsid w:val="00010BC9"/>
    <w:rsid w:val="00010BDB"/>
    <w:rsid w:val="00010BFB"/>
    <w:rsid w:val="00010C41"/>
    <w:rsid w:val="00010C42"/>
    <w:rsid w:val="00010C5B"/>
    <w:rsid w:val="00010C89"/>
    <w:rsid w:val="00010C8E"/>
    <w:rsid w:val="00010CB5"/>
    <w:rsid w:val="00010CBB"/>
    <w:rsid w:val="00010CFB"/>
    <w:rsid w:val="00010DA2"/>
    <w:rsid w:val="00010DB8"/>
    <w:rsid w:val="00010DD3"/>
    <w:rsid w:val="00010E15"/>
    <w:rsid w:val="00010E23"/>
    <w:rsid w:val="00010E36"/>
    <w:rsid w:val="00010E5C"/>
    <w:rsid w:val="00010E86"/>
    <w:rsid w:val="00010E94"/>
    <w:rsid w:val="00010EF4"/>
    <w:rsid w:val="00010EFF"/>
    <w:rsid w:val="00010F2A"/>
    <w:rsid w:val="00010F41"/>
    <w:rsid w:val="00010F82"/>
    <w:rsid w:val="00010FE4"/>
    <w:rsid w:val="00011010"/>
    <w:rsid w:val="0001104F"/>
    <w:rsid w:val="00011090"/>
    <w:rsid w:val="000110A5"/>
    <w:rsid w:val="000110F0"/>
    <w:rsid w:val="000110FB"/>
    <w:rsid w:val="000111A5"/>
    <w:rsid w:val="000111A8"/>
    <w:rsid w:val="000111D1"/>
    <w:rsid w:val="00011222"/>
    <w:rsid w:val="0001124B"/>
    <w:rsid w:val="0001124C"/>
    <w:rsid w:val="00011271"/>
    <w:rsid w:val="00011283"/>
    <w:rsid w:val="000112A5"/>
    <w:rsid w:val="000112CC"/>
    <w:rsid w:val="000112EA"/>
    <w:rsid w:val="0001136D"/>
    <w:rsid w:val="000113F6"/>
    <w:rsid w:val="00011406"/>
    <w:rsid w:val="00011423"/>
    <w:rsid w:val="0001142E"/>
    <w:rsid w:val="0001143C"/>
    <w:rsid w:val="0001145E"/>
    <w:rsid w:val="0001148F"/>
    <w:rsid w:val="00011514"/>
    <w:rsid w:val="0001152A"/>
    <w:rsid w:val="00011532"/>
    <w:rsid w:val="0001154B"/>
    <w:rsid w:val="00011552"/>
    <w:rsid w:val="00011595"/>
    <w:rsid w:val="000115CB"/>
    <w:rsid w:val="000115E4"/>
    <w:rsid w:val="00011695"/>
    <w:rsid w:val="0001169D"/>
    <w:rsid w:val="000116FA"/>
    <w:rsid w:val="00011719"/>
    <w:rsid w:val="0001172F"/>
    <w:rsid w:val="0001174A"/>
    <w:rsid w:val="00011761"/>
    <w:rsid w:val="00011770"/>
    <w:rsid w:val="000117A6"/>
    <w:rsid w:val="000117DD"/>
    <w:rsid w:val="000117ED"/>
    <w:rsid w:val="00011815"/>
    <w:rsid w:val="000118B0"/>
    <w:rsid w:val="000118E8"/>
    <w:rsid w:val="000118F7"/>
    <w:rsid w:val="0001199E"/>
    <w:rsid w:val="000119AB"/>
    <w:rsid w:val="000119BF"/>
    <w:rsid w:val="00011A03"/>
    <w:rsid w:val="00011A4E"/>
    <w:rsid w:val="00011AAB"/>
    <w:rsid w:val="00011AAD"/>
    <w:rsid w:val="00011AC1"/>
    <w:rsid w:val="00011B29"/>
    <w:rsid w:val="00011B3C"/>
    <w:rsid w:val="00011B81"/>
    <w:rsid w:val="00011B87"/>
    <w:rsid w:val="00011BB5"/>
    <w:rsid w:val="00011BF5"/>
    <w:rsid w:val="00011CCE"/>
    <w:rsid w:val="00011D1B"/>
    <w:rsid w:val="00011D55"/>
    <w:rsid w:val="00011DD4"/>
    <w:rsid w:val="00011DEA"/>
    <w:rsid w:val="00011E0C"/>
    <w:rsid w:val="00011EB4"/>
    <w:rsid w:val="00011EDC"/>
    <w:rsid w:val="00011F0E"/>
    <w:rsid w:val="00011F24"/>
    <w:rsid w:val="00011F41"/>
    <w:rsid w:val="00012020"/>
    <w:rsid w:val="00012021"/>
    <w:rsid w:val="00012031"/>
    <w:rsid w:val="00012046"/>
    <w:rsid w:val="00012057"/>
    <w:rsid w:val="00012065"/>
    <w:rsid w:val="0001207B"/>
    <w:rsid w:val="000120B0"/>
    <w:rsid w:val="00012109"/>
    <w:rsid w:val="00012135"/>
    <w:rsid w:val="000121C2"/>
    <w:rsid w:val="000121E7"/>
    <w:rsid w:val="000122BA"/>
    <w:rsid w:val="000122BF"/>
    <w:rsid w:val="000122D1"/>
    <w:rsid w:val="000122D5"/>
    <w:rsid w:val="0001236C"/>
    <w:rsid w:val="0001240C"/>
    <w:rsid w:val="00012416"/>
    <w:rsid w:val="00012491"/>
    <w:rsid w:val="00012511"/>
    <w:rsid w:val="00012519"/>
    <w:rsid w:val="00012523"/>
    <w:rsid w:val="00012552"/>
    <w:rsid w:val="0001255E"/>
    <w:rsid w:val="000125C6"/>
    <w:rsid w:val="000125E2"/>
    <w:rsid w:val="00012618"/>
    <w:rsid w:val="0001262A"/>
    <w:rsid w:val="0001262F"/>
    <w:rsid w:val="00012631"/>
    <w:rsid w:val="00012674"/>
    <w:rsid w:val="000126B9"/>
    <w:rsid w:val="000126CA"/>
    <w:rsid w:val="00012788"/>
    <w:rsid w:val="000127A9"/>
    <w:rsid w:val="000127D0"/>
    <w:rsid w:val="00012817"/>
    <w:rsid w:val="0001285F"/>
    <w:rsid w:val="0001293E"/>
    <w:rsid w:val="000129C3"/>
    <w:rsid w:val="00012A01"/>
    <w:rsid w:val="00012A31"/>
    <w:rsid w:val="00012A5B"/>
    <w:rsid w:val="00012ABA"/>
    <w:rsid w:val="00012AD5"/>
    <w:rsid w:val="00012B45"/>
    <w:rsid w:val="00012BD9"/>
    <w:rsid w:val="00012C11"/>
    <w:rsid w:val="00012C1B"/>
    <w:rsid w:val="00012D1A"/>
    <w:rsid w:val="00012D69"/>
    <w:rsid w:val="00012DE2"/>
    <w:rsid w:val="00012DFF"/>
    <w:rsid w:val="00012E03"/>
    <w:rsid w:val="00012EB1"/>
    <w:rsid w:val="00012EF2"/>
    <w:rsid w:val="00012F37"/>
    <w:rsid w:val="00012FA8"/>
    <w:rsid w:val="00012FAE"/>
    <w:rsid w:val="00013017"/>
    <w:rsid w:val="00013019"/>
    <w:rsid w:val="0001304F"/>
    <w:rsid w:val="00013058"/>
    <w:rsid w:val="0001306A"/>
    <w:rsid w:val="00013075"/>
    <w:rsid w:val="000130B7"/>
    <w:rsid w:val="000130BD"/>
    <w:rsid w:val="00013107"/>
    <w:rsid w:val="00013169"/>
    <w:rsid w:val="0001316D"/>
    <w:rsid w:val="00013174"/>
    <w:rsid w:val="000132A0"/>
    <w:rsid w:val="000132EF"/>
    <w:rsid w:val="00013335"/>
    <w:rsid w:val="000133D5"/>
    <w:rsid w:val="00013461"/>
    <w:rsid w:val="000134B0"/>
    <w:rsid w:val="0001358A"/>
    <w:rsid w:val="000135ED"/>
    <w:rsid w:val="000135FB"/>
    <w:rsid w:val="00013631"/>
    <w:rsid w:val="0001365C"/>
    <w:rsid w:val="000136C0"/>
    <w:rsid w:val="000136DD"/>
    <w:rsid w:val="0001374E"/>
    <w:rsid w:val="0001378E"/>
    <w:rsid w:val="000137B5"/>
    <w:rsid w:val="000137E3"/>
    <w:rsid w:val="00013848"/>
    <w:rsid w:val="0001385F"/>
    <w:rsid w:val="0001386F"/>
    <w:rsid w:val="000138BC"/>
    <w:rsid w:val="00013982"/>
    <w:rsid w:val="00013997"/>
    <w:rsid w:val="000139CC"/>
    <w:rsid w:val="00013A1C"/>
    <w:rsid w:val="00013A2D"/>
    <w:rsid w:val="00013A32"/>
    <w:rsid w:val="00013A67"/>
    <w:rsid w:val="00013AA4"/>
    <w:rsid w:val="00013ABF"/>
    <w:rsid w:val="00013AF5"/>
    <w:rsid w:val="00013AF6"/>
    <w:rsid w:val="00013AF9"/>
    <w:rsid w:val="00013B17"/>
    <w:rsid w:val="00013B1B"/>
    <w:rsid w:val="00013BA6"/>
    <w:rsid w:val="00013BF4"/>
    <w:rsid w:val="00013C14"/>
    <w:rsid w:val="00013C2E"/>
    <w:rsid w:val="00013C37"/>
    <w:rsid w:val="00013C53"/>
    <w:rsid w:val="00013CE4"/>
    <w:rsid w:val="00013D76"/>
    <w:rsid w:val="00013D7B"/>
    <w:rsid w:val="00013DAE"/>
    <w:rsid w:val="00013DF3"/>
    <w:rsid w:val="00013E11"/>
    <w:rsid w:val="00013E1A"/>
    <w:rsid w:val="00013E28"/>
    <w:rsid w:val="00013E2F"/>
    <w:rsid w:val="00013E46"/>
    <w:rsid w:val="00013E5F"/>
    <w:rsid w:val="00013EB2"/>
    <w:rsid w:val="00013ED8"/>
    <w:rsid w:val="00013EF6"/>
    <w:rsid w:val="00013F17"/>
    <w:rsid w:val="00013F23"/>
    <w:rsid w:val="00013F3A"/>
    <w:rsid w:val="00013F6B"/>
    <w:rsid w:val="00013FD3"/>
    <w:rsid w:val="0001403D"/>
    <w:rsid w:val="00014067"/>
    <w:rsid w:val="00014094"/>
    <w:rsid w:val="000140CF"/>
    <w:rsid w:val="000140E2"/>
    <w:rsid w:val="000140FB"/>
    <w:rsid w:val="0001413B"/>
    <w:rsid w:val="0001419A"/>
    <w:rsid w:val="000141E0"/>
    <w:rsid w:val="00014205"/>
    <w:rsid w:val="00014213"/>
    <w:rsid w:val="00014221"/>
    <w:rsid w:val="0001422D"/>
    <w:rsid w:val="0001424E"/>
    <w:rsid w:val="00014290"/>
    <w:rsid w:val="000142E6"/>
    <w:rsid w:val="000142F7"/>
    <w:rsid w:val="0001430E"/>
    <w:rsid w:val="0001432E"/>
    <w:rsid w:val="0001433C"/>
    <w:rsid w:val="000143BA"/>
    <w:rsid w:val="000143F2"/>
    <w:rsid w:val="00014442"/>
    <w:rsid w:val="0001452B"/>
    <w:rsid w:val="000145BA"/>
    <w:rsid w:val="000146B0"/>
    <w:rsid w:val="000146B5"/>
    <w:rsid w:val="000146CF"/>
    <w:rsid w:val="0001472B"/>
    <w:rsid w:val="00014754"/>
    <w:rsid w:val="00014777"/>
    <w:rsid w:val="0001479A"/>
    <w:rsid w:val="000147C9"/>
    <w:rsid w:val="0001480F"/>
    <w:rsid w:val="0001481E"/>
    <w:rsid w:val="0001482F"/>
    <w:rsid w:val="00014866"/>
    <w:rsid w:val="000148BD"/>
    <w:rsid w:val="00014914"/>
    <w:rsid w:val="0001495E"/>
    <w:rsid w:val="00014998"/>
    <w:rsid w:val="000149AD"/>
    <w:rsid w:val="000149B4"/>
    <w:rsid w:val="000149CB"/>
    <w:rsid w:val="000149DF"/>
    <w:rsid w:val="00014A57"/>
    <w:rsid w:val="00014A58"/>
    <w:rsid w:val="00014A6E"/>
    <w:rsid w:val="00014A9C"/>
    <w:rsid w:val="00014AA1"/>
    <w:rsid w:val="00014ABF"/>
    <w:rsid w:val="00014AF9"/>
    <w:rsid w:val="00014B09"/>
    <w:rsid w:val="00014B2A"/>
    <w:rsid w:val="00014B31"/>
    <w:rsid w:val="00014B46"/>
    <w:rsid w:val="00014B4F"/>
    <w:rsid w:val="00014B5C"/>
    <w:rsid w:val="00014B5D"/>
    <w:rsid w:val="00014B69"/>
    <w:rsid w:val="00014B76"/>
    <w:rsid w:val="00014B97"/>
    <w:rsid w:val="00014C06"/>
    <w:rsid w:val="00014C0C"/>
    <w:rsid w:val="00014C6E"/>
    <w:rsid w:val="00014C8D"/>
    <w:rsid w:val="00014CCC"/>
    <w:rsid w:val="00014D03"/>
    <w:rsid w:val="00014D20"/>
    <w:rsid w:val="00014DA9"/>
    <w:rsid w:val="00014E05"/>
    <w:rsid w:val="00014E1C"/>
    <w:rsid w:val="00014E34"/>
    <w:rsid w:val="00014E4A"/>
    <w:rsid w:val="00014E5F"/>
    <w:rsid w:val="00014ECD"/>
    <w:rsid w:val="00014ED2"/>
    <w:rsid w:val="00014EF4"/>
    <w:rsid w:val="00014F49"/>
    <w:rsid w:val="00014F4A"/>
    <w:rsid w:val="00014F52"/>
    <w:rsid w:val="00014FBF"/>
    <w:rsid w:val="00014FCD"/>
    <w:rsid w:val="00014FDE"/>
    <w:rsid w:val="00015014"/>
    <w:rsid w:val="0001502C"/>
    <w:rsid w:val="000150B8"/>
    <w:rsid w:val="000150BC"/>
    <w:rsid w:val="00015175"/>
    <w:rsid w:val="0001517D"/>
    <w:rsid w:val="000151FD"/>
    <w:rsid w:val="0001522E"/>
    <w:rsid w:val="000152CA"/>
    <w:rsid w:val="000152EE"/>
    <w:rsid w:val="00015352"/>
    <w:rsid w:val="0001535B"/>
    <w:rsid w:val="00015362"/>
    <w:rsid w:val="00015376"/>
    <w:rsid w:val="000153C1"/>
    <w:rsid w:val="000153F2"/>
    <w:rsid w:val="00015430"/>
    <w:rsid w:val="00015434"/>
    <w:rsid w:val="00015459"/>
    <w:rsid w:val="00015467"/>
    <w:rsid w:val="00015490"/>
    <w:rsid w:val="000154A4"/>
    <w:rsid w:val="00015522"/>
    <w:rsid w:val="0001554F"/>
    <w:rsid w:val="00015564"/>
    <w:rsid w:val="00015593"/>
    <w:rsid w:val="000155B1"/>
    <w:rsid w:val="000155D0"/>
    <w:rsid w:val="000155E8"/>
    <w:rsid w:val="000155F1"/>
    <w:rsid w:val="000155F7"/>
    <w:rsid w:val="00015693"/>
    <w:rsid w:val="000156C3"/>
    <w:rsid w:val="000156C9"/>
    <w:rsid w:val="00015735"/>
    <w:rsid w:val="0001573E"/>
    <w:rsid w:val="00015756"/>
    <w:rsid w:val="00015808"/>
    <w:rsid w:val="00015830"/>
    <w:rsid w:val="000158D4"/>
    <w:rsid w:val="0001590A"/>
    <w:rsid w:val="00015942"/>
    <w:rsid w:val="00015952"/>
    <w:rsid w:val="000159FE"/>
    <w:rsid w:val="00015A71"/>
    <w:rsid w:val="00015A76"/>
    <w:rsid w:val="00015AF8"/>
    <w:rsid w:val="00015B2E"/>
    <w:rsid w:val="00015B3D"/>
    <w:rsid w:val="00015B8D"/>
    <w:rsid w:val="00015BB5"/>
    <w:rsid w:val="00015C18"/>
    <w:rsid w:val="00015C2F"/>
    <w:rsid w:val="00015C45"/>
    <w:rsid w:val="00015C64"/>
    <w:rsid w:val="00015C90"/>
    <w:rsid w:val="00015CCC"/>
    <w:rsid w:val="00015CCD"/>
    <w:rsid w:val="00015CDF"/>
    <w:rsid w:val="00015CF9"/>
    <w:rsid w:val="00015D09"/>
    <w:rsid w:val="00015D39"/>
    <w:rsid w:val="00015D74"/>
    <w:rsid w:val="00015DBC"/>
    <w:rsid w:val="00015DCD"/>
    <w:rsid w:val="00015DDC"/>
    <w:rsid w:val="00015E4A"/>
    <w:rsid w:val="00015E5B"/>
    <w:rsid w:val="00015E73"/>
    <w:rsid w:val="00015E8B"/>
    <w:rsid w:val="00015ED9"/>
    <w:rsid w:val="00015F40"/>
    <w:rsid w:val="0001601D"/>
    <w:rsid w:val="00016048"/>
    <w:rsid w:val="00016108"/>
    <w:rsid w:val="0001610D"/>
    <w:rsid w:val="00016111"/>
    <w:rsid w:val="00016132"/>
    <w:rsid w:val="0001617E"/>
    <w:rsid w:val="00016184"/>
    <w:rsid w:val="000161B9"/>
    <w:rsid w:val="000161FF"/>
    <w:rsid w:val="00016214"/>
    <w:rsid w:val="0001628B"/>
    <w:rsid w:val="0001630B"/>
    <w:rsid w:val="0001636D"/>
    <w:rsid w:val="00016371"/>
    <w:rsid w:val="0001638B"/>
    <w:rsid w:val="00016408"/>
    <w:rsid w:val="0001645E"/>
    <w:rsid w:val="00016490"/>
    <w:rsid w:val="000164A0"/>
    <w:rsid w:val="000164A5"/>
    <w:rsid w:val="000164BF"/>
    <w:rsid w:val="000164C4"/>
    <w:rsid w:val="000164EB"/>
    <w:rsid w:val="0001655E"/>
    <w:rsid w:val="0001657B"/>
    <w:rsid w:val="00016688"/>
    <w:rsid w:val="00016702"/>
    <w:rsid w:val="00016725"/>
    <w:rsid w:val="0001677B"/>
    <w:rsid w:val="00016789"/>
    <w:rsid w:val="000167A4"/>
    <w:rsid w:val="000167AC"/>
    <w:rsid w:val="000167D9"/>
    <w:rsid w:val="00016816"/>
    <w:rsid w:val="00016846"/>
    <w:rsid w:val="00016868"/>
    <w:rsid w:val="00016904"/>
    <w:rsid w:val="00016943"/>
    <w:rsid w:val="0001695B"/>
    <w:rsid w:val="000169C8"/>
    <w:rsid w:val="00016A49"/>
    <w:rsid w:val="00016A4A"/>
    <w:rsid w:val="00016A79"/>
    <w:rsid w:val="00016A9B"/>
    <w:rsid w:val="00016AB3"/>
    <w:rsid w:val="00016B02"/>
    <w:rsid w:val="00016B27"/>
    <w:rsid w:val="00016B46"/>
    <w:rsid w:val="00016B6E"/>
    <w:rsid w:val="00016C08"/>
    <w:rsid w:val="00016C37"/>
    <w:rsid w:val="00016CAD"/>
    <w:rsid w:val="00016CE2"/>
    <w:rsid w:val="00016D43"/>
    <w:rsid w:val="00016D7F"/>
    <w:rsid w:val="00016DAC"/>
    <w:rsid w:val="00016DE8"/>
    <w:rsid w:val="00016E0B"/>
    <w:rsid w:val="00016E39"/>
    <w:rsid w:val="00016EDD"/>
    <w:rsid w:val="00016EE8"/>
    <w:rsid w:val="00016EF5"/>
    <w:rsid w:val="00016F0A"/>
    <w:rsid w:val="00016F16"/>
    <w:rsid w:val="00016F44"/>
    <w:rsid w:val="00016FFD"/>
    <w:rsid w:val="0001703E"/>
    <w:rsid w:val="0001706D"/>
    <w:rsid w:val="0001708F"/>
    <w:rsid w:val="00017090"/>
    <w:rsid w:val="000170CA"/>
    <w:rsid w:val="000170D2"/>
    <w:rsid w:val="0001714D"/>
    <w:rsid w:val="000171D1"/>
    <w:rsid w:val="000172AF"/>
    <w:rsid w:val="000172DD"/>
    <w:rsid w:val="00017328"/>
    <w:rsid w:val="00017331"/>
    <w:rsid w:val="0001733C"/>
    <w:rsid w:val="00017374"/>
    <w:rsid w:val="00017386"/>
    <w:rsid w:val="000173BC"/>
    <w:rsid w:val="000173CA"/>
    <w:rsid w:val="00017407"/>
    <w:rsid w:val="00017482"/>
    <w:rsid w:val="00017483"/>
    <w:rsid w:val="000174BB"/>
    <w:rsid w:val="000174DF"/>
    <w:rsid w:val="00017510"/>
    <w:rsid w:val="00017565"/>
    <w:rsid w:val="00017575"/>
    <w:rsid w:val="00017582"/>
    <w:rsid w:val="000175D2"/>
    <w:rsid w:val="00017615"/>
    <w:rsid w:val="00017649"/>
    <w:rsid w:val="000176B5"/>
    <w:rsid w:val="000176F4"/>
    <w:rsid w:val="000176F6"/>
    <w:rsid w:val="00017740"/>
    <w:rsid w:val="00017744"/>
    <w:rsid w:val="00017752"/>
    <w:rsid w:val="00017771"/>
    <w:rsid w:val="0001780B"/>
    <w:rsid w:val="00017829"/>
    <w:rsid w:val="0001783C"/>
    <w:rsid w:val="0001788E"/>
    <w:rsid w:val="000178AE"/>
    <w:rsid w:val="000178DE"/>
    <w:rsid w:val="0001794C"/>
    <w:rsid w:val="00017A18"/>
    <w:rsid w:val="00017A21"/>
    <w:rsid w:val="00017AF1"/>
    <w:rsid w:val="00017B66"/>
    <w:rsid w:val="00017B83"/>
    <w:rsid w:val="00017BCC"/>
    <w:rsid w:val="00017C43"/>
    <w:rsid w:val="00017C53"/>
    <w:rsid w:val="00017C93"/>
    <w:rsid w:val="00017D26"/>
    <w:rsid w:val="00017D28"/>
    <w:rsid w:val="00017D3D"/>
    <w:rsid w:val="00017D57"/>
    <w:rsid w:val="00017D6E"/>
    <w:rsid w:val="00017D79"/>
    <w:rsid w:val="00017D7F"/>
    <w:rsid w:val="00017DA2"/>
    <w:rsid w:val="00017E12"/>
    <w:rsid w:val="00017E72"/>
    <w:rsid w:val="00017F11"/>
    <w:rsid w:val="00017FAB"/>
    <w:rsid w:val="00017FAD"/>
    <w:rsid w:val="00017FB1"/>
    <w:rsid w:val="00017FBF"/>
    <w:rsid w:val="0002001C"/>
    <w:rsid w:val="000200CE"/>
    <w:rsid w:val="000200D5"/>
    <w:rsid w:val="00020175"/>
    <w:rsid w:val="000201BA"/>
    <w:rsid w:val="000201C4"/>
    <w:rsid w:val="00020229"/>
    <w:rsid w:val="00020240"/>
    <w:rsid w:val="00020259"/>
    <w:rsid w:val="00020266"/>
    <w:rsid w:val="0002028C"/>
    <w:rsid w:val="0002029D"/>
    <w:rsid w:val="000202BD"/>
    <w:rsid w:val="000202EA"/>
    <w:rsid w:val="000202FD"/>
    <w:rsid w:val="00020312"/>
    <w:rsid w:val="00020315"/>
    <w:rsid w:val="0002035E"/>
    <w:rsid w:val="0002041B"/>
    <w:rsid w:val="0002044A"/>
    <w:rsid w:val="0002045B"/>
    <w:rsid w:val="00020472"/>
    <w:rsid w:val="000204BC"/>
    <w:rsid w:val="000204BE"/>
    <w:rsid w:val="0002051B"/>
    <w:rsid w:val="00020527"/>
    <w:rsid w:val="0002056D"/>
    <w:rsid w:val="0002057D"/>
    <w:rsid w:val="00020591"/>
    <w:rsid w:val="00020598"/>
    <w:rsid w:val="000205C2"/>
    <w:rsid w:val="000205C5"/>
    <w:rsid w:val="0002060E"/>
    <w:rsid w:val="00020610"/>
    <w:rsid w:val="00020675"/>
    <w:rsid w:val="00020712"/>
    <w:rsid w:val="00020748"/>
    <w:rsid w:val="00020765"/>
    <w:rsid w:val="00020768"/>
    <w:rsid w:val="0002077B"/>
    <w:rsid w:val="000207DC"/>
    <w:rsid w:val="000207E8"/>
    <w:rsid w:val="0002080B"/>
    <w:rsid w:val="0002081B"/>
    <w:rsid w:val="00020866"/>
    <w:rsid w:val="00020879"/>
    <w:rsid w:val="00020899"/>
    <w:rsid w:val="000208D6"/>
    <w:rsid w:val="00020917"/>
    <w:rsid w:val="00020934"/>
    <w:rsid w:val="00020960"/>
    <w:rsid w:val="000209CA"/>
    <w:rsid w:val="000209DC"/>
    <w:rsid w:val="00020A05"/>
    <w:rsid w:val="00020A07"/>
    <w:rsid w:val="00020A0B"/>
    <w:rsid w:val="00020A0C"/>
    <w:rsid w:val="00020A3B"/>
    <w:rsid w:val="00020A62"/>
    <w:rsid w:val="00020A8E"/>
    <w:rsid w:val="00020AA1"/>
    <w:rsid w:val="00020ABC"/>
    <w:rsid w:val="00020B0F"/>
    <w:rsid w:val="00020BBB"/>
    <w:rsid w:val="00020C4F"/>
    <w:rsid w:val="00020C53"/>
    <w:rsid w:val="00020C54"/>
    <w:rsid w:val="00020CAA"/>
    <w:rsid w:val="00020CAC"/>
    <w:rsid w:val="00020CB6"/>
    <w:rsid w:val="00020CD2"/>
    <w:rsid w:val="00020D5D"/>
    <w:rsid w:val="00020D87"/>
    <w:rsid w:val="00020D89"/>
    <w:rsid w:val="00020D9D"/>
    <w:rsid w:val="00020DCF"/>
    <w:rsid w:val="00020E68"/>
    <w:rsid w:val="00020E6E"/>
    <w:rsid w:val="00020E93"/>
    <w:rsid w:val="00020EB5"/>
    <w:rsid w:val="00020ECB"/>
    <w:rsid w:val="00020F14"/>
    <w:rsid w:val="00020F1A"/>
    <w:rsid w:val="00020F36"/>
    <w:rsid w:val="00021033"/>
    <w:rsid w:val="00021057"/>
    <w:rsid w:val="0002109E"/>
    <w:rsid w:val="000210CB"/>
    <w:rsid w:val="000210E1"/>
    <w:rsid w:val="00021157"/>
    <w:rsid w:val="00021163"/>
    <w:rsid w:val="00021164"/>
    <w:rsid w:val="00021170"/>
    <w:rsid w:val="00021190"/>
    <w:rsid w:val="00021194"/>
    <w:rsid w:val="000211B3"/>
    <w:rsid w:val="000211E8"/>
    <w:rsid w:val="000211F0"/>
    <w:rsid w:val="00021275"/>
    <w:rsid w:val="000212A2"/>
    <w:rsid w:val="0002133A"/>
    <w:rsid w:val="00021344"/>
    <w:rsid w:val="00021453"/>
    <w:rsid w:val="0002146C"/>
    <w:rsid w:val="000214BE"/>
    <w:rsid w:val="00021516"/>
    <w:rsid w:val="00021517"/>
    <w:rsid w:val="00021550"/>
    <w:rsid w:val="0002156E"/>
    <w:rsid w:val="00021583"/>
    <w:rsid w:val="00021593"/>
    <w:rsid w:val="000215BF"/>
    <w:rsid w:val="000215CB"/>
    <w:rsid w:val="000216C8"/>
    <w:rsid w:val="00021715"/>
    <w:rsid w:val="00021739"/>
    <w:rsid w:val="00021758"/>
    <w:rsid w:val="0002175A"/>
    <w:rsid w:val="00021778"/>
    <w:rsid w:val="00021898"/>
    <w:rsid w:val="000218A5"/>
    <w:rsid w:val="000218DA"/>
    <w:rsid w:val="0002191A"/>
    <w:rsid w:val="0002191B"/>
    <w:rsid w:val="0002197D"/>
    <w:rsid w:val="00021988"/>
    <w:rsid w:val="000219EF"/>
    <w:rsid w:val="00021AC6"/>
    <w:rsid w:val="00021AE5"/>
    <w:rsid w:val="00021AEA"/>
    <w:rsid w:val="00021B44"/>
    <w:rsid w:val="00021BD0"/>
    <w:rsid w:val="00021BF7"/>
    <w:rsid w:val="00021C01"/>
    <w:rsid w:val="00021C16"/>
    <w:rsid w:val="00021C2A"/>
    <w:rsid w:val="00021C49"/>
    <w:rsid w:val="00021C55"/>
    <w:rsid w:val="00021C9A"/>
    <w:rsid w:val="00021CA2"/>
    <w:rsid w:val="00021CEF"/>
    <w:rsid w:val="00021CFF"/>
    <w:rsid w:val="00021D0E"/>
    <w:rsid w:val="00021D69"/>
    <w:rsid w:val="00021D86"/>
    <w:rsid w:val="00021D9A"/>
    <w:rsid w:val="00021DFC"/>
    <w:rsid w:val="00021E5C"/>
    <w:rsid w:val="00021EAD"/>
    <w:rsid w:val="00021EC0"/>
    <w:rsid w:val="00021EFC"/>
    <w:rsid w:val="00021F07"/>
    <w:rsid w:val="00021F2A"/>
    <w:rsid w:val="00021F58"/>
    <w:rsid w:val="00021F61"/>
    <w:rsid w:val="00021FBE"/>
    <w:rsid w:val="00022010"/>
    <w:rsid w:val="0002202D"/>
    <w:rsid w:val="00022040"/>
    <w:rsid w:val="00022071"/>
    <w:rsid w:val="000220AF"/>
    <w:rsid w:val="000220E5"/>
    <w:rsid w:val="0002212C"/>
    <w:rsid w:val="0002214B"/>
    <w:rsid w:val="000221F2"/>
    <w:rsid w:val="000221F6"/>
    <w:rsid w:val="00022203"/>
    <w:rsid w:val="0002222C"/>
    <w:rsid w:val="00022267"/>
    <w:rsid w:val="00022289"/>
    <w:rsid w:val="000222AB"/>
    <w:rsid w:val="000222DD"/>
    <w:rsid w:val="00022338"/>
    <w:rsid w:val="000223A9"/>
    <w:rsid w:val="000223DD"/>
    <w:rsid w:val="00022409"/>
    <w:rsid w:val="00022430"/>
    <w:rsid w:val="0002246F"/>
    <w:rsid w:val="00022514"/>
    <w:rsid w:val="00022537"/>
    <w:rsid w:val="00022565"/>
    <w:rsid w:val="0002259A"/>
    <w:rsid w:val="000225A7"/>
    <w:rsid w:val="000225C2"/>
    <w:rsid w:val="000225E8"/>
    <w:rsid w:val="000226AC"/>
    <w:rsid w:val="000226B6"/>
    <w:rsid w:val="000226B7"/>
    <w:rsid w:val="000226F1"/>
    <w:rsid w:val="000226F3"/>
    <w:rsid w:val="00022709"/>
    <w:rsid w:val="00022742"/>
    <w:rsid w:val="0002274D"/>
    <w:rsid w:val="00022756"/>
    <w:rsid w:val="000227B3"/>
    <w:rsid w:val="0002281D"/>
    <w:rsid w:val="00022826"/>
    <w:rsid w:val="00022862"/>
    <w:rsid w:val="000228AF"/>
    <w:rsid w:val="000228B7"/>
    <w:rsid w:val="00022906"/>
    <w:rsid w:val="00022934"/>
    <w:rsid w:val="00022958"/>
    <w:rsid w:val="00022989"/>
    <w:rsid w:val="00022999"/>
    <w:rsid w:val="00022A1F"/>
    <w:rsid w:val="00022A3E"/>
    <w:rsid w:val="00022A68"/>
    <w:rsid w:val="00022A7E"/>
    <w:rsid w:val="00022AB8"/>
    <w:rsid w:val="00022B1D"/>
    <w:rsid w:val="00022B6E"/>
    <w:rsid w:val="00022B9F"/>
    <w:rsid w:val="00022C36"/>
    <w:rsid w:val="00022C3C"/>
    <w:rsid w:val="00022C76"/>
    <w:rsid w:val="00022C9B"/>
    <w:rsid w:val="00022CB5"/>
    <w:rsid w:val="00022CB8"/>
    <w:rsid w:val="00022CD3"/>
    <w:rsid w:val="00022CDE"/>
    <w:rsid w:val="00022CF5"/>
    <w:rsid w:val="00022CF8"/>
    <w:rsid w:val="00022DC5"/>
    <w:rsid w:val="00022DCA"/>
    <w:rsid w:val="00022DE7"/>
    <w:rsid w:val="00022DFD"/>
    <w:rsid w:val="00022E14"/>
    <w:rsid w:val="00022E26"/>
    <w:rsid w:val="00022ECA"/>
    <w:rsid w:val="00022ED5"/>
    <w:rsid w:val="00022F02"/>
    <w:rsid w:val="00022F10"/>
    <w:rsid w:val="00022F13"/>
    <w:rsid w:val="00022F20"/>
    <w:rsid w:val="00022F5E"/>
    <w:rsid w:val="00022F8C"/>
    <w:rsid w:val="00023033"/>
    <w:rsid w:val="00023050"/>
    <w:rsid w:val="0002310E"/>
    <w:rsid w:val="000231AD"/>
    <w:rsid w:val="000231E4"/>
    <w:rsid w:val="00023220"/>
    <w:rsid w:val="00023225"/>
    <w:rsid w:val="00023275"/>
    <w:rsid w:val="00023315"/>
    <w:rsid w:val="00023336"/>
    <w:rsid w:val="000233BC"/>
    <w:rsid w:val="0002348B"/>
    <w:rsid w:val="00023492"/>
    <w:rsid w:val="000234A2"/>
    <w:rsid w:val="000234E8"/>
    <w:rsid w:val="0002350E"/>
    <w:rsid w:val="00023566"/>
    <w:rsid w:val="00023590"/>
    <w:rsid w:val="00023636"/>
    <w:rsid w:val="000236DE"/>
    <w:rsid w:val="00023737"/>
    <w:rsid w:val="00023756"/>
    <w:rsid w:val="000237EC"/>
    <w:rsid w:val="0002381B"/>
    <w:rsid w:val="00023829"/>
    <w:rsid w:val="0002386D"/>
    <w:rsid w:val="00023891"/>
    <w:rsid w:val="000238C7"/>
    <w:rsid w:val="00023900"/>
    <w:rsid w:val="00023928"/>
    <w:rsid w:val="00023966"/>
    <w:rsid w:val="000239E8"/>
    <w:rsid w:val="00023A09"/>
    <w:rsid w:val="00023A57"/>
    <w:rsid w:val="00023A7E"/>
    <w:rsid w:val="00023AC2"/>
    <w:rsid w:val="00023B79"/>
    <w:rsid w:val="00023BAB"/>
    <w:rsid w:val="00023BBD"/>
    <w:rsid w:val="00023BDC"/>
    <w:rsid w:val="00023BF1"/>
    <w:rsid w:val="00023C0D"/>
    <w:rsid w:val="00023C43"/>
    <w:rsid w:val="00023C4E"/>
    <w:rsid w:val="00023C51"/>
    <w:rsid w:val="00023C91"/>
    <w:rsid w:val="00023DAC"/>
    <w:rsid w:val="00023DB2"/>
    <w:rsid w:val="00023E12"/>
    <w:rsid w:val="00023E2B"/>
    <w:rsid w:val="00023E9B"/>
    <w:rsid w:val="00023EA8"/>
    <w:rsid w:val="00023ED7"/>
    <w:rsid w:val="00023F59"/>
    <w:rsid w:val="00023F5A"/>
    <w:rsid w:val="00023F67"/>
    <w:rsid w:val="00023F80"/>
    <w:rsid w:val="00023FEA"/>
    <w:rsid w:val="00023FFB"/>
    <w:rsid w:val="00024070"/>
    <w:rsid w:val="00024087"/>
    <w:rsid w:val="00024094"/>
    <w:rsid w:val="000240B5"/>
    <w:rsid w:val="000240BB"/>
    <w:rsid w:val="00024100"/>
    <w:rsid w:val="0002411A"/>
    <w:rsid w:val="0002412B"/>
    <w:rsid w:val="00024155"/>
    <w:rsid w:val="00024175"/>
    <w:rsid w:val="0002417D"/>
    <w:rsid w:val="000241B0"/>
    <w:rsid w:val="000241CA"/>
    <w:rsid w:val="000241DC"/>
    <w:rsid w:val="000241ED"/>
    <w:rsid w:val="000241F0"/>
    <w:rsid w:val="000241F8"/>
    <w:rsid w:val="000241FA"/>
    <w:rsid w:val="00024200"/>
    <w:rsid w:val="00024224"/>
    <w:rsid w:val="0002424E"/>
    <w:rsid w:val="0002425B"/>
    <w:rsid w:val="00024310"/>
    <w:rsid w:val="00024375"/>
    <w:rsid w:val="0002438E"/>
    <w:rsid w:val="000243E6"/>
    <w:rsid w:val="0002444F"/>
    <w:rsid w:val="0002446E"/>
    <w:rsid w:val="00024487"/>
    <w:rsid w:val="000244EA"/>
    <w:rsid w:val="00024505"/>
    <w:rsid w:val="00024516"/>
    <w:rsid w:val="000245B3"/>
    <w:rsid w:val="000245DF"/>
    <w:rsid w:val="000245E6"/>
    <w:rsid w:val="000245FF"/>
    <w:rsid w:val="00024621"/>
    <w:rsid w:val="00024625"/>
    <w:rsid w:val="00024635"/>
    <w:rsid w:val="00024650"/>
    <w:rsid w:val="00024674"/>
    <w:rsid w:val="000246A1"/>
    <w:rsid w:val="000246A6"/>
    <w:rsid w:val="000246D7"/>
    <w:rsid w:val="00024749"/>
    <w:rsid w:val="000247A5"/>
    <w:rsid w:val="000247E5"/>
    <w:rsid w:val="000247F6"/>
    <w:rsid w:val="00024820"/>
    <w:rsid w:val="00024822"/>
    <w:rsid w:val="00024843"/>
    <w:rsid w:val="00024849"/>
    <w:rsid w:val="00024888"/>
    <w:rsid w:val="00024891"/>
    <w:rsid w:val="00024900"/>
    <w:rsid w:val="0002492A"/>
    <w:rsid w:val="00024936"/>
    <w:rsid w:val="000249A5"/>
    <w:rsid w:val="000249BA"/>
    <w:rsid w:val="00024A12"/>
    <w:rsid w:val="00024A52"/>
    <w:rsid w:val="00024A5E"/>
    <w:rsid w:val="00024A7F"/>
    <w:rsid w:val="00024ABE"/>
    <w:rsid w:val="00024AC6"/>
    <w:rsid w:val="00024AD7"/>
    <w:rsid w:val="00024AD9"/>
    <w:rsid w:val="00024B26"/>
    <w:rsid w:val="00024B28"/>
    <w:rsid w:val="00024B31"/>
    <w:rsid w:val="00024BFB"/>
    <w:rsid w:val="00024C29"/>
    <w:rsid w:val="00024C2D"/>
    <w:rsid w:val="00024C56"/>
    <w:rsid w:val="00024C75"/>
    <w:rsid w:val="00024C77"/>
    <w:rsid w:val="00024CB3"/>
    <w:rsid w:val="00024D53"/>
    <w:rsid w:val="00024D5A"/>
    <w:rsid w:val="00024D66"/>
    <w:rsid w:val="00024DE4"/>
    <w:rsid w:val="00024DF4"/>
    <w:rsid w:val="00024E1D"/>
    <w:rsid w:val="00024E3C"/>
    <w:rsid w:val="00024E61"/>
    <w:rsid w:val="00024EFF"/>
    <w:rsid w:val="00024F1D"/>
    <w:rsid w:val="00024F28"/>
    <w:rsid w:val="00024F6C"/>
    <w:rsid w:val="00024F9B"/>
    <w:rsid w:val="00024FDF"/>
    <w:rsid w:val="00024FFC"/>
    <w:rsid w:val="0002500A"/>
    <w:rsid w:val="0002501A"/>
    <w:rsid w:val="0002501E"/>
    <w:rsid w:val="00025043"/>
    <w:rsid w:val="00025071"/>
    <w:rsid w:val="000250A9"/>
    <w:rsid w:val="000250D1"/>
    <w:rsid w:val="000250F1"/>
    <w:rsid w:val="000250FD"/>
    <w:rsid w:val="00025184"/>
    <w:rsid w:val="000251A3"/>
    <w:rsid w:val="00025242"/>
    <w:rsid w:val="000252FC"/>
    <w:rsid w:val="000252FF"/>
    <w:rsid w:val="0002530E"/>
    <w:rsid w:val="00025353"/>
    <w:rsid w:val="0002536C"/>
    <w:rsid w:val="00025374"/>
    <w:rsid w:val="000253F3"/>
    <w:rsid w:val="00025417"/>
    <w:rsid w:val="00025470"/>
    <w:rsid w:val="00025486"/>
    <w:rsid w:val="00025495"/>
    <w:rsid w:val="0002549F"/>
    <w:rsid w:val="000254C9"/>
    <w:rsid w:val="000254EC"/>
    <w:rsid w:val="0002559C"/>
    <w:rsid w:val="000255A0"/>
    <w:rsid w:val="000255E6"/>
    <w:rsid w:val="00025604"/>
    <w:rsid w:val="00025632"/>
    <w:rsid w:val="00025642"/>
    <w:rsid w:val="00025694"/>
    <w:rsid w:val="00025696"/>
    <w:rsid w:val="000256FD"/>
    <w:rsid w:val="00025729"/>
    <w:rsid w:val="0002572F"/>
    <w:rsid w:val="0002579B"/>
    <w:rsid w:val="000257FA"/>
    <w:rsid w:val="0002586F"/>
    <w:rsid w:val="000258C8"/>
    <w:rsid w:val="000258DE"/>
    <w:rsid w:val="000258FA"/>
    <w:rsid w:val="000259C7"/>
    <w:rsid w:val="000259E0"/>
    <w:rsid w:val="000259ED"/>
    <w:rsid w:val="000259FB"/>
    <w:rsid w:val="00025A66"/>
    <w:rsid w:val="00025AC3"/>
    <w:rsid w:val="00025AD9"/>
    <w:rsid w:val="00025B18"/>
    <w:rsid w:val="00025B26"/>
    <w:rsid w:val="00025C09"/>
    <w:rsid w:val="00025C12"/>
    <w:rsid w:val="00025C59"/>
    <w:rsid w:val="00025CC3"/>
    <w:rsid w:val="00025CDD"/>
    <w:rsid w:val="00025D2B"/>
    <w:rsid w:val="00025D33"/>
    <w:rsid w:val="00025D42"/>
    <w:rsid w:val="00025D4D"/>
    <w:rsid w:val="00025D60"/>
    <w:rsid w:val="00025E07"/>
    <w:rsid w:val="00025E35"/>
    <w:rsid w:val="00025E50"/>
    <w:rsid w:val="00025EA8"/>
    <w:rsid w:val="00025EDD"/>
    <w:rsid w:val="00025F11"/>
    <w:rsid w:val="00025FBC"/>
    <w:rsid w:val="00025FF7"/>
    <w:rsid w:val="0002600F"/>
    <w:rsid w:val="00026048"/>
    <w:rsid w:val="0002606B"/>
    <w:rsid w:val="00026099"/>
    <w:rsid w:val="00026122"/>
    <w:rsid w:val="0002613C"/>
    <w:rsid w:val="00026172"/>
    <w:rsid w:val="00026193"/>
    <w:rsid w:val="000261B5"/>
    <w:rsid w:val="000261E1"/>
    <w:rsid w:val="00026216"/>
    <w:rsid w:val="000262AA"/>
    <w:rsid w:val="00026371"/>
    <w:rsid w:val="00026397"/>
    <w:rsid w:val="00026447"/>
    <w:rsid w:val="00026475"/>
    <w:rsid w:val="0002652E"/>
    <w:rsid w:val="000265A3"/>
    <w:rsid w:val="000265B7"/>
    <w:rsid w:val="000265BD"/>
    <w:rsid w:val="000265FF"/>
    <w:rsid w:val="00026691"/>
    <w:rsid w:val="000266D7"/>
    <w:rsid w:val="000266E8"/>
    <w:rsid w:val="0002678B"/>
    <w:rsid w:val="00026798"/>
    <w:rsid w:val="000267B9"/>
    <w:rsid w:val="000267C7"/>
    <w:rsid w:val="0002680E"/>
    <w:rsid w:val="00026871"/>
    <w:rsid w:val="00026897"/>
    <w:rsid w:val="00026899"/>
    <w:rsid w:val="00026967"/>
    <w:rsid w:val="00026969"/>
    <w:rsid w:val="00026974"/>
    <w:rsid w:val="0002697F"/>
    <w:rsid w:val="000269AA"/>
    <w:rsid w:val="000269C9"/>
    <w:rsid w:val="000269CB"/>
    <w:rsid w:val="000269F5"/>
    <w:rsid w:val="00026A06"/>
    <w:rsid w:val="00026A0B"/>
    <w:rsid w:val="00026A1E"/>
    <w:rsid w:val="00026A27"/>
    <w:rsid w:val="00026A56"/>
    <w:rsid w:val="00026A84"/>
    <w:rsid w:val="00026A91"/>
    <w:rsid w:val="00026B1E"/>
    <w:rsid w:val="00026BAB"/>
    <w:rsid w:val="00026C03"/>
    <w:rsid w:val="00026C13"/>
    <w:rsid w:val="00026C16"/>
    <w:rsid w:val="00026C2D"/>
    <w:rsid w:val="00026C41"/>
    <w:rsid w:val="00026CE9"/>
    <w:rsid w:val="00026CF7"/>
    <w:rsid w:val="00026D3B"/>
    <w:rsid w:val="00026D3F"/>
    <w:rsid w:val="00026DBA"/>
    <w:rsid w:val="00026DCF"/>
    <w:rsid w:val="00026E13"/>
    <w:rsid w:val="00026E5B"/>
    <w:rsid w:val="00026EA6"/>
    <w:rsid w:val="00026ED9"/>
    <w:rsid w:val="00026FBE"/>
    <w:rsid w:val="00026FDE"/>
    <w:rsid w:val="00026FFE"/>
    <w:rsid w:val="00027006"/>
    <w:rsid w:val="00027120"/>
    <w:rsid w:val="0002712F"/>
    <w:rsid w:val="00027147"/>
    <w:rsid w:val="0002719C"/>
    <w:rsid w:val="000271B1"/>
    <w:rsid w:val="000271C8"/>
    <w:rsid w:val="000271E8"/>
    <w:rsid w:val="000271F7"/>
    <w:rsid w:val="00027214"/>
    <w:rsid w:val="00027247"/>
    <w:rsid w:val="00027275"/>
    <w:rsid w:val="0002729F"/>
    <w:rsid w:val="000273D3"/>
    <w:rsid w:val="000273D4"/>
    <w:rsid w:val="000273E2"/>
    <w:rsid w:val="00027401"/>
    <w:rsid w:val="00027425"/>
    <w:rsid w:val="00027435"/>
    <w:rsid w:val="00027438"/>
    <w:rsid w:val="00027497"/>
    <w:rsid w:val="000274B0"/>
    <w:rsid w:val="000274D6"/>
    <w:rsid w:val="00027508"/>
    <w:rsid w:val="00027533"/>
    <w:rsid w:val="00027593"/>
    <w:rsid w:val="000275BE"/>
    <w:rsid w:val="000275D8"/>
    <w:rsid w:val="000275DE"/>
    <w:rsid w:val="0002761B"/>
    <w:rsid w:val="0002761C"/>
    <w:rsid w:val="00027621"/>
    <w:rsid w:val="00027642"/>
    <w:rsid w:val="0002764E"/>
    <w:rsid w:val="000276D0"/>
    <w:rsid w:val="0002774E"/>
    <w:rsid w:val="0002775D"/>
    <w:rsid w:val="00027832"/>
    <w:rsid w:val="000278AD"/>
    <w:rsid w:val="00027930"/>
    <w:rsid w:val="00027954"/>
    <w:rsid w:val="0002798F"/>
    <w:rsid w:val="000279A5"/>
    <w:rsid w:val="000279C3"/>
    <w:rsid w:val="00027A5A"/>
    <w:rsid w:val="00027A62"/>
    <w:rsid w:val="00027A7D"/>
    <w:rsid w:val="00027AA6"/>
    <w:rsid w:val="00027AB2"/>
    <w:rsid w:val="00027ADC"/>
    <w:rsid w:val="00027AE2"/>
    <w:rsid w:val="00027B21"/>
    <w:rsid w:val="00027B50"/>
    <w:rsid w:val="00027BBA"/>
    <w:rsid w:val="00027BD6"/>
    <w:rsid w:val="00027C16"/>
    <w:rsid w:val="00027C96"/>
    <w:rsid w:val="00027CAE"/>
    <w:rsid w:val="00027CC0"/>
    <w:rsid w:val="00027CE9"/>
    <w:rsid w:val="00027CFF"/>
    <w:rsid w:val="00027D30"/>
    <w:rsid w:val="00027D49"/>
    <w:rsid w:val="00027D6F"/>
    <w:rsid w:val="00027D75"/>
    <w:rsid w:val="00027D8E"/>
    <w:rsid w:val="00027D9C"/>
    <w:rsid w:val="00027EC7"/>
    <w:rsid w:val="00027EF9"/>
    <w:rsid w:val="00027EFE"/>
    <w:rsid w:val="00027F39"/>
    <w:rsid w:val="00027F43"/>
    <w:rsid w:val="00027F49"/>
    <w:rsid w:val="00027F54"/>
    <w:rsid w:val="00027F71"/>
    <w:rsid w:val="00027F9C"/>
    <w:rsid w:val="00027FB5"/>
    <w:rsid w:val="00027FB8"/>
    <w:rsid w:val="00030056"/>
    <w:rsid w:val="00030081"/>
    <w:rsid w:val="000300E8"/>
    <w:rsid w:val="00030110"/>
    <w:rsid w:val="00030209"/>
    <w:rsid w:val="00030254"/>
    <w:rsid w:val="00030275"/>
    <w:rsid w:val="00030288"/>
    <w:rsid w:val="000302B4"/>
    <w:rsid w:val="0003030D"/>
    <w:rsid w:val="0003031C"/>
    <w:rsid w:val="0003034B"/>
    <w:rsid w:val="0003034D"/>
    <w:rsid w:val="00030356"/>
    <w:rsid w:val="00030383"/>
    <w:rsid w:val="0003038F"/>
    <w:rsid w:val="000303A3"/>
    <w:rsid w:val="00030449"/>
    <w:rsid w:val="00030463"/>
    <w:rsid w:val="00030496"/>
    <w:rsid w:val="000304A2"/>
    <w:rsid w:val="000304CF"/>
    <w:rsid w:val="0003054F"/>
    <w:rsid w:val="000305A1"/>
    <w:rsid w:val="000305E5"/>
    <w:rsid w:val="00030622"/>
    <w:rsid w:val="00030671"/>
    <w:rsid w:val="000306AA"/>
    <w:rsid w:val="000306C0"/>
    <w:rsid w:val="000306C8"/>
    <w:rsid w:val="000306F2"/>
    <w:rsid w:val="0003073D"/>
    <w:rsid w:val="00030744"/>
    <w:rsid w:val="00030770"/>
    <w:rsid w:val="00030771"/>
    <w:rsid w:val="00030783"/>
    <w:rsid w:val="00030797"/>
    <w:rsid w:val="0003079B"/>
    <w:rsid w:val="00030805"/>
    <w:rsid w:val="0003080B"/>
    <w:rsid w:val="00030857"/>
    <w:rsid w:val="00030876"/>
    <w:rsid w:val="000308B3"/>
    <w:rsid w:val="000308FE"/>
    <w:rsid w:val="00030910"/>
    <w:rsid w:val="0003091B"/>
    <w:rsid w:val="00030977"/>
    <w:rsid w:val="00030988"/>
    <w:rsid w:val="00030997"/>
    <w:rsid w:val="000309AC"/>
    <w:rsid w:val="000309D1"/>
    <w:rsid w:val="000309F4"/>
    <w:rsid w:val="00030A04"/>
    <w:rsid w:val="00030A4A"/>
    <w:rsid w:val="00030AB7"/>
    <w:rsid w:val="00030AD3"/>
    <w:rsid w:val="00030AE0"/>
    <w:rsid w:val="00030B15"/>
    <w:rsid w:val="00030B61"/>
    <w:rsid w:val="00030B70"/>
    <w:rsid w:val="00030B81"/>
    <w:rsid w:val="00030B9B"/>
    <w:rsid w:val="00030C41"/>
    <w:rsid w:val="00030C45"/>
    <w:rsid w:val="00030CAD"/>
    <w:rsid w:val="00030D97"/>
    <w:rsid w:val="00030DA9"/>
    <w:rsid w:val="00030E23"/>
    <w:rsid w:val="00030EA5"/>
    <w:rsid w:val="00030EEA"/>
    <w:rsid w:val="00030F72"/>
    <w:rsid w:val="00030F83"/>
    <w:rsid w:val="00030FA5"/>
    <w:rsid w:val="00030FC5"/>
    <w:rsid w:val="00031002"/>
    <w:rsid w:val="0003103D"/>
    <w:rsid w:val="0003107C"/>
    <w:rsid w:val="00031096"/>
    <w:rsid w:val="000310C3"/>
    <w:rsid w:val="00031121"/>
    <w:rsid w:val="00031123"/>
    <w:rsid w:val="00031136"/>
    <w:rsid w:val="00031149"/>
    <w:rsid w:val="0003117F"/>
    <w:rsid w:val="000311A5"/>
    <w:rsid w:val="000311C6"/>
    <w:rsid w:val="0003121A"/>
    <w:rsid w:val="00031267"/>
    <w:rsid w:val="000312BE"/>
    <w:rsid w:val="000312ED"/>
    <w:rsid w:val="00031378"/>
    <w:rsid w:val="0003137D"/>
    <w:rsid w:val="00031418"/>
    <w:rsid w:val="000314C5"/>
    <w:rsid w:val="00031515"/>
    <w:rsid w:val="0003153E"/>
    <w:rsid w:val="0003155B"/>
    <w:rsid w:val="000315D2"/>
    <w:rsid w:val="00031615"/>
    <w:rsid w:val="00031647"/>
    <w:rsid w:val="0003167E"/>
    <w:rsid w:val="0003169D"/>
    <w:rsid w:val="0003171F"/>
    <w:rsid w:val="00031753"/>
    <w:rsid w:val="00031763"/>
    <w:rsid w:val="0003182F"/>
    <w:rsid w:val="00031832"/>
    <w:rsid w:val="0003189B"/>
    <w:rsid w:val="00031972"/>
    <w:rsid w:val="00031986"/>
    <w:rsid w:val="000319DD"/>
    <w:rsid w:val="000319F6"/>
    <w:rsid w:val="00031A12"/>
    <w:rsid w:val="00031AB4"/>
    <w:rsid w:val="00031B57"/>
    <w:rsid w:val="00031B6E"/>
    <w:rsid w:val="00031C05"/>
    <w:rsid w:val="00031CAE"/>
    <w:rsid w:val="00031CE9"/>
    <w:rsid w:val="00031D4B"/>
    <w:rsid w:val="00031D5A"/>
    <w:rsid w:val="00031D69"/>
    <w:rsid w:val="00031DEF"/>
    <w:rsid w:val="00031E0B"/>
    <w:rsid w:val="00031E64"/>
    <w:rsid w:val="00031E83"/>
    <w:rsid w:val="00031EAF"/>
    <w:rsid w:val="00031F7B"/>
    <w:rsid w:val="00031F85"/>
    <w:rsid w:val="00031FD9"/>
    <w:rsid w:val="0003204A"/>
    <w:rsid w:val="00032057"/>
    <w:rsid w:val="00032084"/>
    <w:rsid w:val="000320D4"/>
    <w:rsid w:val="000320E8"/>
    <w:rsid w:val="00032101"/>
    <w:rsid w:val="0003214F"/>
    <w:rsid w:val="00032170"/>
    <w:rsid w:val="000321AB"/>
    <w:rsid w:val="000321E9"/>
    <w:rsid w:val="000321F5"/>
    <w:rsid w:val="00032221"/>
    <w:rsid w:val="00032223"/>
    <w:rsid w:val="0003222E"/>
    <w:rsid w:val="0003228A"/>
    <w:rsid w:val="000322A3"/>
    <w:rsid w:val="000322A7"/>
    <w:rsid w:val="000322E6"/>
    <w:rsid w:val="000322F5"/>
    <w:rsid w:val="000322F8"/>
    <w:rsid w:val="00032317"/>
    <w:rsid w:val="0003231D"/>
    <w:rsid w:val="0003232E"/>
    <w:rsid w:val="00032363"/>
    <w:rsid w:val="000323B3"/>
    <w:rsid w:val="0003243C"/>
    <w:rsid w:val="00032448"/>
    <w:rsid w:val="0003245B"/>
    <w:rsid w:val="0003247B"/>
    <w:rsid w:val="0003255D"/>
    <w:rsid w:val="0003257F"/>
    <w:rsid w:val="0003258C"/>
    <w:rsid w:val="0003265E"/>
    <w:rsid w:val="0003266E"/>
    <w:rsid w:val="000326BF"/>
    <w:rsid w:val="000326C3"/>
    <w:rsid w:val="0003271D"/>
    <w:rsid w:val="00032744"/>
    <w:rsid w:val="0003275B"/>
    <w:rsid w:val="0003275C"/>
    <w:rsid w:val="000327A2"/>
    <w:rsid w:val="000327C2"/>
    <w:rsid w:val="000327C6"/>
    <w:rsid w:val="0003283F"/>
    <w:rsid w:val="0003291E"/>
    <w:rsid w:val="000329AA"/>
    <w:rsid w:val="000329B6"/>
    <w:rsid w:val="00032A0D"/>
    <w:rsid w:val="00032A17"/>
    <w:rsid w:val="00032A49"/>
    <w:rsid w:val="00032A52"/>
    <w:rsid w:val="00032A7D"/>
    <w:rsid w:val="00032A9A"/>
    <w:rsid w:val="00032AA6"/>
    <w:rsid w:val="00032AAE"/>
    <w:rsid w:val="00032B22"/>
    <w:rsid w:val="00032B5A"/>
    <w:rsid w:val="00032BAE"/>
    <w:rsid w:val="00032BB0"/>
    <w:rsid w:val="00032BE4"/>
    <w:rsid w:val="00032BF0"/>
    <w:rsid w:val="00032C27"/>
    <w:rsid w:val="00032C72"/>
    <w:rsid w:val="00032C7B"/>
    <w:rsid w:val="00032C7F"/>
    <w:rsid w:val="00032CD5"/>
    <w:rsid w:val="00032D52"/>
    <w:rsid w:val="00032DA6"/>
    <w:rsid w:val="00032DFA"/>
    <w:rsid w:val="00032E01"/>
    <w:rsid w:val="00032E1D"/>
    <w:rsid w:val="00032E30"/>
    <w:rsid w:val="00032E3C"/>
    <w:rsid w:val="00032E4E"/>
    <w:rsid w:val="00032E6B"/>
    <w:rsid w:val="00032E8A"/>
    <w:rsid w:val="00032E96"/>
    <w:rsid w:val="00032E9A"/>
    <w:rsid w:val="00032EF8"/>
    <w:rsid w:val="00032F39"/>
    <w:rsid w:val="00032FF9"/>
    <w:rsid w:val="00032FFB"/>
    <w:rsid w:val="0003303A"/>
    <w:rsid w:val="0003304A"/>
    <w:rsid w:val="00033056"/>
    <w:rsid w:val="000330A3"/>
    <w:rsid w:val="0003313F"/>
    <w:rsid w:val="00033151"/>
    <w:rsid w:val="0003315D"/>
    <w:rsid w:val="00033161"/>
    <w:rsid w:val="000331E2"/>
    <w:rsid w:val="000331E6"/>
    <w:rsid w:val="000331E7"/>
    <w:rsid w:val="000331EF"/>
    <w:rsid w:val="00033262"/>
    <w:rsid w:val="000332CD"/>
    <w:rsid w:val="000332D3"/>
    <w:rsid w:val="000332FA"/>
    <w:rsid w:val="0003332B"/>
    <w:rsid w:val="00033354"/>
    <w:rsid w:val="000333B8"/>
    <w:rsid w:val="0003346C"/>
    <w:rsid w:val="000334A8"/>
    <w:rsid w:val="000334C5"/>
    <w:rsid w:val="000334E6"/>
    <w:rsid w:val="00033515"/>
    <w:rsid w:val="00033554"/>
    <w:rsid w:val="0003356C"/>
    <w:rsid w:val="0003359C"/>
    <w:rsid w:val="000335D2"/>
    <w:rsid w:val="000335F1"/>
    <w:rsid w:val="0003365F"/>
    <w:rsid w:val="0003368C"/>
    <w:rsid w:val="000336A9"/>
    <w:rsid w:val="000336FC"/>
    <w:rsid w:val="00033714"/>
    <w:rsid w:val="00033775"/>
    <w:rsid w:val="0003377E"/>
    <w:rsid w:val="0003380E"/>
    <w:rsid w:val="0003385E"/>
    <w:rsid w:val="00033887"/>
    <w:rsid w:val="00033899"/>
    <w:rsid w:val="0003389B"/>
    <w:rsid w:val="000338E8"/>
    <w:rsid w:val="000338EE"/>
    <w:rsid w:val="000338FE"/>
    <w:rsid w:val="000339A1"/>
    <w:rsid w:val="000339D3"/>
    <w:rsid w:val="00033A85"/>
    <w:rsid w:val="00033AD8"/>
    <w:rsid w:val="00033BD5"/>
    <w:rsid w:val="00033C22"/>
    <w:rsid w:val="00033C45"/>
    <w:rsid w:val="00033C4B"/>
    <w:rsid w:val="00033C73"/>
    <w:rsid w:val="00033C74"/>
    <w:rsid w:val="00033C84"/>
    <w:rsid w:val="00033CE2"/>
    <w:rsid w:val="00033D79"/>
    <w:rsid w:val="00033DA2"/>
    <w:rsid w:val="00033DAC"/>
    <w:rsid w:val="00033DB3"/>
    <w:rsid w:val="00033DC1"/>
    <w:rsid w:val="00033E23"/>
    <w:rsid w:val="00033EAD"/>
    <w:rsid w:val="00033EE0"/>
    <w:rsid w:val="00033F18"/>
    <w:rsid w:val="00033F89"/>
    <w:rsid w:val="00034002"/>
    <w:rsid w:val="00034009"/>
    <w:rsid w:val="0003400D"/>
    <w:rsid w:val="00034031"/>
    <w:rsid w:val="00034033"/>
    <w:rsid w:val="00034082"/>
    <w:rsid w:val="00034096"/>
    <w:rsid w:val="0003409F"/>
    <w:rsid w:val="000340A0"/>
    <w:rsid w:val="000340B2"/>
    <w:rsid w:val="000340E6"/>
    <w:rsid w:val="0003410C"/>
    <w:rsid w:val="00034155"/>
    <w:rsid w:val="0003419C"/>
    <w:rsid w:val="0003420A"/>
    <w:rsid w:val="00034221"/>
    <w:rsid w:val="000342D4"/>
    <w:rsid w:val="00034310"/>
    <w:rsid w:val="00034320"/>
    <w:rsid w:val="00034326"/>
    <w:rsid w:val="00034329"/>
    <w:rsid w:val="00034361"/>
    <w:rsid w:val="0003442F"/>
    <w:rsid w:val="00034462"/>
    <w:rsid w:val="0003447C"/>
    <w:rsid w:val="0003447E"/>
    <w:rsid w:val="000344E0"/>
    <w:rsid w:val="000344F2"/>
    <w:rsid w:val="0003454A"/>
    <w:rsid w:val="0003454E"/>
    <w:rsid w:val="00034598"/>
    <w:rsid w:val="000345A4"/>
    <w:rsid w:val="000345D2"/>
    <w:rsid w:val="0003461D"/>
    <w:rsid w:val="00034642"/>
    <w:rsid w:val="0003464B"/>
    <w:rsid w:val="0003467E"/>
    <w:rsid w:val="0003468E"/>
    <w:rsid w:val="00034693"/>
    <w:rsid w:val="00034699"/>
    <w:rsid w:val="000346C3"/>
    <w:rsid w:val="000346E8"/>
    <w:rsid w:val="00034707"/>
    <w:rsid w:val="00034709"/>
    <w:rsid w:val="00034737"/>
    <w:rsid w:val="0003473A"/>
    <w:rsid w:val="0003476E"/>
    <w:rsid w:val="0003480A"/>
    <w:rsid w:val="00034814"/>
    <w:rsid w:val="00034816"/>
    <w:rsid w:val="0003483B"/>
    <w:rsid w:val="00034888"/>
    <w:rsid w:val="000348CB"/>
    <w:rsid w:val="00034942"/>
    <w:rsid w:val="0003494B"/>
    <w:rsid w:val="0003494C"/>
    <w:rsid w:val="0003499D"/>
    <w:rsid w:val="000349B9"/>
    <w:rsid w:val="000349D9"/>
    <w:rsid w:val="000349DD"/>
    <w:rsid w:val="00034A28"/>
    <w:rsid w:val="00034A8D"/>
    <w:rsid w:val="00034AE0"/>
    <w:rsid w:val="00034B38"/>
    <w:rsid w:val="00034B46"/>
    <w:rsid w:val="00034B50"/>
    <w:rsid w:val="00034B7D"/>
    <w:rsid w:val="00034B9A"/>
    <w:rsid w:val="00034BE4"/>
    <w:rsid w:val="00034C08"/>
    <w:rsid w:val="00034C3C"/>
    <w:rsid w:val="00034C45"/>
    <w:rsid w:val="00034C5E"/>
    <w:rsid w:val="00034CB3"/>
    <w:rsid w:val="00034CDC"/>
    <w:rsid w:val="00034D48"/>
    <w:rsid w:val="00034D55"/>
    <w:rsid w:val="00034D97"/>
    <w:rsid w:val="00034DDB"/>
    <w:rsid w:val="00034DDF"/>
    <w:rsid w:val="00034DF0"/>
    <w:rsid w:val="00034E2C"/>
    <w:rsid w:val="00034E6A"/>
    <w:rsid w:val="00034E9B"/>
    <w:rsid w:val="00034EC8"/>
    <w:rsid w:val="00034ECB"/>
    <w:rsid w:val="00034F26"/>
    <w:rsid w:val="00034F43"/>
    <w:rsid w:val="00034F80"/>
    <w:rsid w:val="00034F88"/>
    <w:rsid w:val="00035012"/>
    <w:rsid w:val="00035025"/>
    <w:rsid w:val="000350EC"/>
    <w:rsid w:val="000350F0"/>
    <w:rsid w:val="00035138"/>
    <w:rsid w:val="0003517A"/>
    <w:rsid w:val="000351FA"/>
    <w:rsid w:val="00035215"/>
    <w:rsid w:val="00035222"/>
    <w:rsid w:val="00035279"/>
    <w:rsid w:val="00035298"/>
    <w:rsid w:val="000352FC"/>
    <w:rsid w:val="00035337"/>
    <w:rsid w:val="00035353"/>
    <w:rsid w:val="00035365"/>
    <w:rsid w:val="0003542C"/>
    <w:rsid w:val="00035440"/>
    <w:rsid w:val="0003549B"/>
    <w:rsid w:val="000354A2"/>
    <w:rsid w:val="000354B6"/>
    <w:rsid w:val="000354D1"/>
    <w:rsid w:val="000354F5"/>
    <w:rsid w:val="00035570"/>
    <w:rsid w:val="00035579"/>
    <w:rsid w:val="000355AE"/>
    <w:rsid w:val="000355F4"/>
    <w:rsid w:val="00035648"/>
    <w:rsid w:val="0003564D"/>
    <w:rsid w:val="00035663"/>
    <w:rsid w:val="000356BD"/>
    <w:rsid w:val="000356DA"/>
    <w:rsid w:val="000356EE"/>
    <w:rsid w:val="000356F7"/>
    <w:rsid w:val="00035741"/>
    <w:rsid w:val="000357B5"/>
    <w:rsid w:val="00035800"/>
    <w:rsid w:val="00035807"/>
    <w:rsid w:val="0003581A"/>
    <w:rsid w:val="00035833"/>
    <w:rsid w:val="00035849"/>
    <w:rsid w:val="0003587B"/>
    <w:rsid w:val="000358EB"/>
    <w:rsid w:val="0003593C"/>
    <w:rsid w:val="0003595D"/>
    <w:rsid w:val="00035996"/>
    <w:rsid w:val="00035A74"/>
    <w:rsid w:val="00035A79"/>
    <w:rsid w:val="00035B23"/>
    <w:rsid w:val="00035B95"/>
    <w:rsid w:val="00035BCA"/>
    <w:rsid w:val="00035BE2"/>
    <w:rsid w:val="00035C45"/>
    <w:rsid w:val="00035C5F"/>
    <w:rsid w:val="00035C66"/>
    <w:rsid w:val="00035CBA"/>
    <w:rsid w:val="00035D3C"/>
    <w:rsid w:val="00035D6F"/>
    <w:rsid w:val="00035DC7"/>
    <w:rsid w:val="00035E58"/>
    <w:rsid w:val="00035E84"/>
    <w:rsid w:val="00035EA2"/>
    <w:rsid w:val="00035EB5"/>
    <w:rsid w:val="00035ED6"/>
    <w:rsid w:val="00035F17"/>
    <w:rsid w:val="00035F2D"/>
    <w:rsid w:val="00035F4D"/>
    <w:rsid w:val="00035F5F"/>
    <w:rsid w:val="00035FA1"/>
    <w:rsid w:val="00035FB3"/>
    <w:rsid w:val="00035FB4"/>
    <w:rsid w:val="00035FB7"/>
    <w:rsid w:val="00035FD5"/>
    <w:rsid w:val="00035FFC"/>
    <w:rsid w:val="00036010"/>
    <w:rsid w:val="0003601D"/>
    <w:rsid w:val="0003602A"/>
    <w:rsid w:val="00036045"/>
    <w:rsid w:val="00036091"/>
    <w:rsid w:val="00036096"/>
    <w:rsid w:val="000360B6"/>
    <w:rsid w:val="000360E9"/>
    <w:rsid w:val="0003612A"/>
    <w:rsid w:val="0003613C"/>
    <w:rsid w:val="00036143"/>
    <w:rsid w:val="000361B4"/>
    <w:rsid w:val="000361C6"/>
    <w:rsid w:val="000361CA"/>
    <w:rsid w:val="00036207"/>
    <w:rsid w:val="0003627B"/>
    <w:rsid w:val="000362A5"/>
    <w:rsid w:val="000362B9"/>
    <w:rsid w:val="000362C4"/>
    <w:rsid w:val="00036312"/>
    <w:rsid w:val="000363A0"/>
    <w:rsid w:val="000363C8"/>
    <w:rsid w:val="000363EE"/>
    <w:rsid w:val="00036438"/>
    <w:rsid w:val="0003644D"/>
    <w:rsid w:val="00036476"/>
    <w:rsid w:val="00036495"/>
    <w:rsid w:val="000364EB"/>
    <w:rsid w:val="00036541"/>
    <w:rsid w:val="0003655D"/>
    <w:rsid w:val="00036586"/>
    <w:rsid w:val="00036595"/>
    <w:rsid w:val="000365EA"/>
    <w:rsid w:val="000365EC"/>
    <w:rsid w:val="000366A8"/>
    <w:rsid w:val="000366AD"/>
    <w:rsid w:val="000366B9"/>
    <w:rsid w:val="000366C0"/>
    <w:rsid w:val="000366DD"/>
    <w:rsid w:val="000366FE"/>
    <w:rsid w:val="00036713"/>
    <w:rsid w:val="000367AA"/>
    <w:rsid w:val="000367BB"/>
    <w:rsid w:val="00036814"/>
    <w:rsid w:val="00036847"/>
    <w:rsid w:val="000368A1"/>
    <w:rsid w:val="000368B7"/>
    <w:rsid w:val="000368F9"/>
    <w:rsid w:val="00036906"/>
    <w:rsid w:val="0003691C"/>
    <w:rsid w:val="0003698F"/>
    <w:rsid w:val="000369B0"/>
    <w:rsid w:val="000369CA"/>
    <w:rsid w:val="000369CE"/>
    <w:rsid w:val="00036A39"/>
    <w:rsid w:val="00036A80"/>
    <w:rsid w:val="00036AB1"/>
    <w:rsid w:val="00036AD4"/>
    <w:rsid w:val="00036AF5"/>
    <w:rsid w:val="00036B9C"/>
    <w:rsid w:val="00036BD9"/>
    <w:rsid w:val="00036BDF"/>
    <w:rsid w:val="00036BE3"/>
    <w:rsid w:val="00036BFE"/>
    <w:rsid w:val="00036C3E"/>
    <w:rsid w:val="00036C5E"/>
    <w:rsid w:val="00036C99"/>
    <w:rsid w:val="00036CA1"/>
    <w:rsid w:val="00036CC4"/>
    <w:rsid w:val="00036CDA"/>
    <w:rsid w:val="00036CEE"/>
    <w:rsid w:val="00036D11"/>
    <w:rsid w:val="00036D5E"/>
    <w:rsid w:val="00036D62"/>
    <w:rsid w:val="00036D72"/>
    <w:rsid w:val="00036D87"/>
    <w:rsid w:val="00036E1C"/>
    <w:rsid w:val="00036E2F"/>
    <w:rsid w:val="00036E73"/>
    <w:rsid w:val="00036E81"/>
    <w:rsid w:val="00036EE1"/>
    <w:rsid w:val="00036F51"/>
    <w:rsid w:val="00037042"/>
    <w:rsid w:val="00037082"/>
    <w:rsid w:val="000370A2"/>
    <w:rsid w:val="000370E0"/>
    <w:rsid w:val="00037102"/>
    <w:rsid w:val="00037129"/>
    <w:rsid w:val="00037185"/>
    <w:rsid w:val="000371A7"/>
    <w:rsid w:val="000371C2"/>
    <w:rsid w:val="00037257"/>
    <w:rsid w:val="0003733D"/>
    <w:rsid w:val="000373B4"/>
    <w:rsid w:val="000373BA"/>
    <w:rsid w:val="000373D3"/>
    <w:rsid w:val="00037409"/>
    <w:rsid w:val="00037433"/>
    <w:rsid w:val="000374B0"/>
    <w:rsid w:val="0003757A"/>
    <w:rsid w:val="000375C3"/>
    <w:rsid w:val="00037653"/>
    <w:rsid w:val="00037665"/>
    <w:rsid w:val="00037698"/>
    <w:rsid w:val="0003772B"/>
    <w:rsid w:val="00037737"/>
    <w:rsid w:val="00037770"/>
    <w:rsid w:val="0003778F"/>
    <w:rsid w:val="000377BE"/>
    <w:rsid w:val="000377BF"/>
    <w:rsid w:val="000377F5"/>
    <w:rsid w:val="0003781F"/>
    <w:rsid w:val="00037827"/>
    <w:rsid w:val="0003784A"/>
    <w:rsid w:val="0003785C"/>
    <w:rsid w:val="000378BC"/>
    <w:rsid w:val="000378C4"/>
    <w:rsid w:val="000378E4"/>
    <w:rsid w:val="0003792F"/>
    <w:rsid w:val="00037938"/>
    <w:rsid w:val="0003795E"/>
    <w:rsid w:val="00037986"/>
    <w:rsid w:val="00037A38"/>
    <w:rsid w:val="00037A4F"/>
    <w:rsid w:val="00037A74"/>
    <w:rsid w:val="00037A8A"/>
    <w:rsid w:val="00037A8C"/>
    <w:rsid w:val="00037AB6"/>
    <w:rsid w:val="00037AF2"/>
    <w:rsid w:val="00037B3B"/>
    <w:rsid w:val="00037B81"/>
    <w:rsid w:val="00037BCE"/>
    <w:rsid w:val="00037BDC"/>
    <w:rsid w:val="00037BF4"/>
    <w:rsid w:val="00037C18"/>
    <w:rsid w:val="00037C1F"/>
    <w:rsid w:val="00037C5A"/>
    <w:rsid w:val="00037CBB"/>
    <w:rsid w:val="00037CCD"/>
    <w:rsid w:val="00037CFC"/>
    <w:rsid w:val="00037D14"/>
    <w:rsid w:val="00037D51"/>
    <w:rsid w:val="00037DC4"/>
    <w:rsid w:val="00037DD2"/>
    <w:rsid w:val="00037E87"/>
    <w:rsid w:val="00037EA3"/>
    <w:rsid w:val="00037EE4"/>
    <w:rsid w:val="00037EE8"/>
    <w:rsid w:val="00037F09"/>
    <w:rsid w:val="00037F14"/>
    <w:rsid w:val="00037F31"/>
    <w:rsid w:val="00037FD7"/>
    <w:rsid w:val="00037FF5"/>
    <w:rsid w:val="0004000E"/>
    <w:rsid w:val="0004001C"/>
    <w:rsid w:val="00040034"/>
    <w:rsid w:val="0004003E"/>
    <w:rsid w:val="00040047"/>
    <w:rsid w:val="00040075"/>
    <w:rsid w:val="000400AF"/>
    <w:rsid w:val="000400F3"/>
    <w:rsid w:val="00040102"/>
    <w:rsid w:val="0004011A"/>
    <w:rsid w:val="000401FC"/>
    <w:rsid w:val="0004020D"/>
    <w:rsid w:val="00040231"/>
    <w:rsid w:val="000402AE"/>
    <w:rsid w:val="000402BF"/>
    <w:rsid w:val="000402DF"/>
    <w:rsid w:val="0004030D"/>
    <w:rsid w:val="00040311"/>
    <w:rsid w:val="00040319"/>
    <w:rsid w:val="0004031C"/>
    <w:rsid w:val="0004034E"/>
    <w:rsid w:val="0004037A"/>
    <w:rsid w:val="00040392"/>
    <w:rsid w:val="000403AA"/>
    <w:rsid w:val="000403E8"/>
    <w:rsid w:val="00040410"/>
    <w:rsid w:val="00040420"/>
    <w:rsid w:val="0004048A"/>
    <w:rsid w:val="00040499"/>
    <w:rsid w:val="000404B8"/>
    <w:rsid w:val="000404D4"/>
    <w:rsid w:val="000404DE"/>
    <w:rsid w:val="000404E0"/>
    <w:rsid w:val="0004051E"/>
    <w:rsid w:val="00040520"/>
    <w:rsid w:val="00040545"/>
    <w:rsid w:val="00040564"/>
    <w:rsid w:val="00040580"/>
    <w:rsid w:val="0004058F"/>
    <w:rsid w:val="000405F5"/>
    <w:rsid w:val="00040619"/>
    <w:rsid w:val="00040693"/>
    <w:rsid w:val="000406F7"/>
    <w:rsid w:val="000406FB"/>
    <w:rsid w:val="00040765"/>
    <w:rsid w:val="000407B3"/>
    <w:rsid w:val="000407C4"/>
    <w:rsid w:val="000407D2"/>
    <w:rsid w:val="0004084A"/>
    <w:rsid w:val="0004086D"/>
    <w:rsid w:val="0004088E"/>
    <w:rsid w:val="0004089A"/>
    <w:rsid w:val="000408F2"/>
    <w:rsid w:val="00040901"/>
    <w:rsid w:val="0004090C"/>
    <w:rsid w:val="00040915"/>
    <w:rsid w:val="00040921"/>
    <w:rsid w:val="00040940"/>
    <w:rsid w:val="0004094D"/>
    <w:rsid w:val="000409A0"/>
    <w:rsid w:val="000409AD"/>
    <w:rsid w:val="00040A86"/>
    <w:rsid w:val="00040AED"/>
    <w:rsid w:val="00040B37"/>
    <w:rsid w:val="00040B3D"/>
    <w:rsid w:val="00040B52"/>
    <w:rsid w:val="00040B99"/>
    <w:rsid w:val="00040C94"/>
    <w:rsid w:val="00040CB0"/>
    <w:rsid w:val="00040D2A"/>
    <w:rsid w:val="00040D46"/>
    <w:rsid w:val="00040E1A"/>
    <w:rsid w:val="00040E94"/>
    <w:rsid w:val="00040EB4"/>
    <w:rsid w:val="00040F08"/>
    <w:rsid w:val="00040F1C"/>
    <w:rsid w:val="00040F3B"/>
    <w:rsid w:val="00040FA9"/>
    <w:rsid w:val="00040FBE"/>
    <w:rsid w:val="00040FD8"/>
    <w:rsid w:val="00040FEB"/>
    <w:rsid w:val="00041015"/>
    <w:rsid w:val="00041043"/>
    <w:rsid w:val="00041066"/>
    <w:rsid w:val="00041067"/>
    <w:rsid w:val="0004107C"/>
    <w:rsid w:val="000410BC"/>
    <w:rsid w:val="000410E3"/>
    <w:rsid w:val="0004114C"/>
    <w:rsid w:val="00041154"/>
    <w:rsid w:val="00041174"/>
    <w:rsid w:val="00041194"/>
    <w:rsid w:val="000411C8"/>
    <w:rsid w:val="00041229"/>
    <w:rsid w:val="0004128A"/>
    <w:rsid w:val="000412C8"/>
    <w:rsid w:val="00041345"/>
    <w:rsid w:val="00041365"/>
    <w:rsid w:val="00041369"/>
    <w:rsid w:val="0004138B"/>
    <w:rsid w:val="00041395"/>
    <w:rsid w:val="000413FB"/>
    <w:rsid w:val="000414F2"/>
    <w:rsid w:val="00041504"/>
    <w:rsid w:val="0004150A"/>
    <w:rsid w:val="00041559"/>
    <w:rsid w:val="000415BA"/>
    <w:rsid w:val="000415D1"/>
    <w:rsid w:val="0004165B"/>
    <w:rsid w:val="00041729"/>
    <w:rsid w:val="0004173E"/>
    <w:rsid w:val="000417C4"/>
    <w:rsid w:val="000417EB"/>
    <w:rsid w:val="00041814"/>
    <w:rsid w:val="00041825"/>
    <w:rsid w:val="00041849"/>
    <w:rsid w:val="0004184B"/>
    <w:rsid w:val="00041851"/>
    <w:rsid w:val="0004185D"/>
    <w:rsid w:val="0004187A"/>
    <w:rsid w:val="00041881"/>
    <w:rsid w:val="00041998"/>
    <w:rsid w:val="000419A4"/>
    <w:rsid w:val="000419F9"/>
    <w:rsid w:val="00041A20"/>
    <w:rsid w:val="00041A83"/>
    <w:rsid w:val="00041A95"/>
    <w:rsid w:val="00041B11"/>
    <w:rsid w:val="00041B1C"/>
    <w:rsid w:val="00041BAA"/>
    <w:rsid w:val="00041BBA"/>
    <w:rsid w:val="00041BE7"/>
    <w:rsid w:val="00041BFE"/>
    <w:rsid w:val="00041C08"/>
    <w:rsid w:val="00041C20"/>
    <w:rsid w:val="00041C57"/>
    <w:rsid w:val="00041C68"/>
    <w:rsid w:val="00041C8E"/>
    <w:rsid w:val="00041C91"/>
    <w:rsid w:val="00041CA6"/>
    <w:rsid w:val="00041CB1"/>
    <w:rsid w:val="00041CDE"/>
    <w:rsid w:val="00041CEA"/>
    <w:rsid w:val="00041DA2"/>
    <w:rsid w:val="00041DA8"/>
    <w:rsid w:val="00041DED"/>
    <w:rsid w:val="00041E0E"/>
    <w:rsid w:val="00041E15"/>
    <w:rsid w:val="00041E92"/>
    <w:rsid w:val="00041EE0"/>
    <w:rsid w:val="00041F16"/>
    <w:rsid w:val="00041F32"/>
    <w:rsid w:val="00041F59"/>
    <w:rsid w:val="00041FAF"/>
    <w:rsid w:val="00042041"/>
    <w:rsid w:val="00042060"/>
    <w:rsid w:val="0004206C"/>
    <w:rsid w:val="0004207B"/>
    <w:rsid w:val="00042089"/>
    <w:rsid w:val="000420A7"/>
    <w:rsid w:val="000420C8"/>
    <w:rsid w:val="000420D6"/>
    <w:rsid w:val="000420E2"/>
    <w:rsid w:val="000421A2"/>
    <w:rsid w:val="000421FB"/>
    <w:rsid w:val="00042206"/>
    <w:rsid w:val="00042228"/>
    <w:rsid w:val="00042239"/>
    <w:rsid w:val="00042262"/>
    <w:rsid w:val="000422FA"/>
    <w:rsid w:val="00042301"/>
    <w:rsid w:val="0004233C"/>
    <w:rsid w:val="000423AB"/>
    <w:rsid w:val="000423D9"/>
    <w:rsid w:val="0004247C"/>
    <w:rsid w:val="000424A8"/>
    <w:rsid w:val="000424DC"/>
    <w:rsid w:val="000425B4"/>
    <w:rsid w:val="000425D3"/>
    <w:rsid w:val="00042640"/>
    <w:rsid w:val="00042644"/>
    <w:rsid w:val="000426B4"/>
    <w:rsid w:val="000426B6"/>
    <w:rsid w:val="000426F8"/>
    <w:rsid w:val="00042712"/>
    <w:rsid w:val="00042752"/>
    <w:rsid w:val="000427A8"/>
    <w:rsid w:val="00042879"/>
    <w:rsid w:val="000428A0"/>
    <w:rsid w:val="00042903"/>
    <w:rsid w:val="00042910"/>
    <w:rsid w:val="00042922"/>
    <w:rsid w:val="0004296B"/>
    <w:rsid w:val="000429AD"/>
    <w:rsid w:val="000429D0"/>
    <w:rsid w:val="000429DD"/>
    <w:rsid w:val="000429E1"/>
    <w:rsid w:val="00042A0E"/>
    <w:rsid w:val="00042A97"/>
    <w:rsid w:val="00042AAB"/>
    <w:rsid w:val="00042AB2"/>
    <w:rsid w:val="00042ADB"/>
    <w:rsid w:val="00042B00"/>
    <w:rsid w:val="00042BC7"/>
    <w:rsid w:val="00042BCF"/>
    <w:rsid w:val="00042BDD"/>
    <w:rsid w:val="00042BDE"/>
    <w:rsid w:val="00042BE7"/>
    <w:rsid w:val="00042C26"/>
    <w:rsid w:val="00042C95"/>
    <w:rsid w:val="00042CA0"/>
    <w:rsid w:val="00042CE7"/>
    <w:rsid w:val="00042D11"/>
    <w:rsid w:val="00042D16"/>
    <w:rsid w:val="00042D41"/>
    <w:rsid w:val="00042D82"/>
    <w:rsid w:val="00042DB2"/>
    <w:rsid w:val="00042DBD"/>
    <w:rsid w:val="00042DFA"/>
    <w:rsid w:val="00042E9C"/>
    <w:rsid w:val="00042EB4"/>
    <w:rsid w:val="00042ECA"/>
    <w:rsid w:val="00042F22"/>
    <w:rsid w:val="00042F40"/>
    <w:rsid w:val="00042F4F"/>
    <w:rsid w:val="00042F65"/>
    <w:rsid w:val="00042F94"/>
    <w:rsid w:val="00042FBA"/>
    <w:rsid w:val="00043007"/>
    <w:rsid w:val="00043015"/>
    <w:rsid w:val="0004306E"/>
    <w:rsid w:val="0004309C"/>
    <w:rsid w:val="000430A6"/>
    <w:rsid w:val="000430AC"/>
    <w:rsid w:val="000430D1"/>
    <w:rsid w:val="000430D3"/>
    <w:rsid w:val="000430F9"/>
    <w:rsid w:val="00043137"/>
    <w:rsid w:val="00043198"/>
    <w:rsid w:val="000431D2"/>
    <w:rsid w:val="0004325E"/>
    <w:rsid w:val="0004327D"/>
    <w:rsid w:val="00043294"/>
    <w:rsid w:val="000432EF"/>
    <w:rsid w:val="00043324"/>
    <w:rsid w:val="00043335"/>
    <w:rsid w:val="0004336C"/>
    <w:rsid w:val="00043393"/>
    <w:rsid w:val="0004344E"/>
    <w:rsid w:val="000434EB"/>
    <w:rsid w:val="00043512"/>
    <w:rsid w:val="00043536"/>
    <w:rsid w:val="00043565"/>
    <w:rsid w:val="000435A4"/>
    <w:rsid w:val="000435F2"/>
    <w:rsid w:val="000435F5"/>
    <w:rsid w:val="00043600"/>
    <w:rsid w:val="00043797"/>
    <w:rsid w:val="000437D5"/>
    <w:rsid w:val="000437E6"/>
    <w:rsid w:val="00043810"/>
    <w:rsid w:val="0004386B"/>
    <w:rsid w:val="00043898"/>
    <w:rsid w:val="000438C5"/>
    <w:rsid w:val="000438CC"/>
    <w:rsid w:val="000438ED"/>
    <w:rsid w:val="000438F7"/>
    <w:rsid w:val="00043904"/>
    <w:rsid w:val="00043949"/>
    <w:rsid w:val="0004394C"/>
    <w:rsid w:val="00043953"/>
    <w:rsid w:val="0004399C"/>
    <w:rsid w:val="000439C6"/>
    <w:rsid w:val="00043A05"/>
    <w:rsid w:val="00043A24"/>
    <w:rsid w:val="00043A6E"/>
    <w:rsid w:val="00043AAD"/>
    <w:rsid w:val="00043ABB"/>
    <w:rsid w:val="00043AF0"/>
    <w:rsid w:val="00043AF8"/>
    <w:rsid w:val="00043B0B"/>
    <w:rsid w:val="00043B77"/>
    <w:rsid w:val="00043B91"/>
    <w:rsid w:val="00043C09"/>
    <w:rsid w:val="00043C24"/>
    <w:rsid w:val="00043D16"/>
    <w:rsid w:val="00043D74"/>
    <w:rsid w:val="00043D80"/>
    <w:rsid w:val="00043DA4"/>
    <w:rsid w:val="00043DB7"/>
    <w:rsid w:val="00043DFD"/>
    <w:rsid w:val="00043E2B"/>
    <w:rsid w:val="00043EF0"/>
    <w:rsid w:val="00043F2A"/>
    <w:rsid w:val="00043F44"/>
    <w:rsid w:val="00043FA7"/>
    <w:rsid w:val="00044069"/>
    <w:rsid w:val="00044076"/>
    <w:rsid w:val="000440D7"/>
    <w:rsid w:val="000440DB"/>
    <w:rsid w:val="000440F2"/>
    <w:rsid w:val="0004411A"/>
    <w:rsid w:val="000441E1"/>
    <w:rsid w:val="000441E9"/>
    <w:rsid w:val="00044315"/>
    <w:rsid w:val="00044335"/>
    <w:rsid w:val="0004433E"/>
    <w:rsid w:val="00044354"/>
    <w:rsid w:val="00044358"/>
    <w:rsid w:val="000443E2"/>
    <w:rsid w:val="000443EC"/>
    <w:rsid w:val="00044404"/>
    <w:rsid w:val="0004441A"/>
    <w:rsid w:val="0004442F"/>
    <w:rsid w:val="00044487"/>
    <w:rsid w:val="000444B9"/>
    <w:rsid w:val="0004452E"/>
    <w:rsid w:val="00044563"/>
    <w:rsid w:val="0004459C"/>
    <w:rsid w:val="000445BA"/>
    <w:rsid w:val="000445C3"/>
    <w:rsid w:val="000445D4"/>
    <w:rsid w:val="00044698"/>
    <w:rsid w:val="0004469C"/>
    <w:rsid w:val="000446F8"/>
    <w:rsid w:val="000446FF"/>
    <w:rsid w:val="00044780"/>
    <w:rsid w:val="000447D8"/>
    <w:rsid w:val="0004481F"/>
    <w:rsid w:val="00044824"/>
    <w:rsid w:val="0004483A"/>
    <w:rsid w:val="0004483C"/>
    <w:rsid w:val="0004485E"/>
    <w:rsid w:val="0004486A"/>
    <w:rsid w:val="00044871"/>
    <w:rsid w:val="00044892"/>
    <w:rsid w:val="000448B9"/>
    <w:rsid w:val="000448C8"/>
    <w:rsid w:val="000449B5"/>
    <w:rsid w:val="000449E0"/>
    <w:rsid w:val="00044A0B"/>
    <w:rsid w:val="00044A37"/>
    <w:rsid w:val="00044A64"/>
    <w:rsid w:val="00044AF5"/>
    <w:rsid w:val="00044B57"/>
    <w:rsid w:val="00044B63"/>
    <w:rsid w:val="00044B73"/>
    <w:rsid w:val="00044BDD"/>
    <w:rsid w:val="00044BFC"/>
    <w:rsid w:val="00044C5E"/>
    <w:rsid w:val="00044C91"/>
    <w:rsid w:val="00044C92"/>
    <w:rsid w:val="00044CA2"/>
    <w:rsid w:val="00044CE1"/>
    <w:rsid w:val="00044D12"/>
    <w:rsid w:val="00044D37"/>
    <w:rsid w:val="00044D55"/>
    <w:rsid w:val="00044D6F"/>
    <w:rsid w:val="00044D7C"/>
    <w:rsid w:val="00044D87"/>
    <w:rsid w:val="00044DB0"/>
    <w:rsid w:val="00044DB2"/>
    <w:rsid w:val="00044DD7"/>
    <w:rsid w:val="00044DE5"/>
    <w:rsid w:val="00044E5E"/>
    <w:rsid w:val="00044E69"/>
    <w:rsid w:val="00044EF8"/>
    <w:rsid w:val="00044F10"/>
    <w:rsid w:val="00044F41"/>
    <w:rsid w:val="00044FE7"/>
    <w:rsid w:val="00045009"/>
    <w:rsid w:val="00045075"/>
    <w:rsid w:val="000450A0"/>
    <w:rsid w:val="000450B1"/>
    <w:rsid w:val="000450B9"/>
    <w:rsid w:val="000450BA"/>
    <w:rsid w:val="000450BD"/>
    <w:rsid w:val="000450D3"/>
    <w:rsid w:val="0004513F"/>
    <w:rsid w:val="000451E9"/>
    <w:rsid w:val="000451FD"/>
    <w:rsid w:val="00045222"/>
    <w:rsid w:val="00045279"/>
    <w:rsid w:val="0004528C"/>
    <w:rsid w:val="000452ED"/>
    <w:rsid w:val="0004530C"/>
    <w:rsid w:val="0004531B"/>
    <w:rsid w:val="00045362"/>
    <w:rsid w:val="00045378"/>
    <w:rsid w:val="000453C3"/>
    <w:rsid w:val="00045452"/>
    <w:rsid w:val="000454EF"/>
    <w:rsid w:val="00045521"/>
    <w:rsid w:val="00045573"/>
    <w:rsid w:val="00045574"/>
    <w:rsid w:val="00045588"/>
    <w:rsid w:val="000455B6"/>
    <w:rsid w:val="00045613"/>
    <w:rsid w:val="00045643"/>
    <w:rsid w:val="0004564A"/>
    <w:rsid w:val="000456AF"/>
    <w:rsid w:val="000456D3"/>
    <w:rsid w:val="00045738"/>
    <w:rsid w:val="0004574A"/>
    <w:rsid w:val="00045777"/>
    <w:rsid w:val="000457B0"/>
    <w:rsid w:val="000457BD"/>
    <w:rsid w:val="000457C9"/>
    <w:rsid w:val="000457E6"/>
    <w:rsid w:val="00045803"/>
    <w:rsid w:val="0004582A"/>
    <w:rsid w:val="0004589C"/>
    <w:rsid w:val="000458D9"/>
    <w:rsid w:val="00045971"/>
    <w:rsid w:val="00045981"/>
    <w:rsid w:val="00045987"/>
    <w:rsid w:val="0004599E"/>
    <w:rsid w:val="000459BA"/>
    <w:rsid w:val="000459C1"/>
    <w:rsid w:val="000459C3"/>
    <w:rsid w:val="000459C6"/>
    <w:rsid w:val="00045A0B"/>
    <w:rsid w:val="00045A1B"/>
    <w:rsid w:val="00045A33"/>
    <w:rsid w:val="00045A4A"/>
    <w:rsid w:val="00045AB2"/>
    <w:rsid w:val="00045AF9"/>
    <w:rsid w:val="00045B23"/>
    <w:rsid w:val="00045B4B"/>
    <w:rsid w:val="00045BBE"/>
    <w:rsid w:val="00045C10"/>
    <w:rsid w:val="00045C1B"/>
    <w:rsid w:val="00045C4B"/>
    <w:rsid w:val="00045C84"/>
    <w:rsid w:val="00045CB4"/>
    <w:rsid w:val="00045D3D"/>
    <w:rsid w:val="00045D61"/>
    <w:rsid w:val="00045D66"/>
    <w:rsid w:val="00045DD9"/>
    <w:rsid w:val="00045E01"/>
    <w:rsid w:val="00045E18"/>
    <w:rsid w:val="00045E4A"/>
    <w:rsid w:val="00045E5A"/>
    <w:rsid w:val="00045EAF"/>
    <w:rsid w:val="00045F2F"/>
    <w:rsid w:val="00045F6E"/>
    <w:rsid w:val="00045F7F"/>
    <w:rsid w:val="00045F8A"/>
    <w:rsid w:val="00045FA5"/>
    <w:rsid w:val="00045FE1"/>
    <w:rsid w:val="00046045"/>
    <w:rsid w:val="0004606D"/>
    <w:rsid w:val="0004610C"/>
    <w:rsid w:val="0004610D"/>
    <w:rsid w:val="00046125"/>
    <w:rsid w:val="00046157"/>
    <w:rsid w:val="0004615F"/>
    <w:rsid w:val="00046198"/>
    <w:rsid w:val="00046291"/>
    <w:rsid w:val="00046304"/>
    <w:rsid w:val="0004642E"/>
    <w:rsid w:val="0004648C"/>
    <w:rsid w:val="0004649C"/>
    <w:rsid w:val="00046587"/>
    <w:rsid w:val="000465DB"/>
    <w:rsid w:val="000465F8"/>
    <w:rsid w:val="00046634"/>
    <w:rsid w:val="00046635"/>
    <w:rsid w:val="0004663D"/>
    <w:rsid w:val="00046645"/>
    <w:rsid w:val="00046759"/>
    <w:rsid w:val="000467C2"/>
    <w:rsid w:val="000467DF"/>
    <w:rsid w:val="0004681C"/>
    <w:rsid w:val="0004685E"/>
    <w:rsid w:val="0004685F"/>
    <w:rsid w:val="00046871"/>
    <w:rsid w:val="0004687A"/>
    <w:rsid w:val="000468EF"/>
    <w:rsid w:val="00046901"/>
    <w:rsid w:val="00046953"/>
    <w:rsid w:val="0004695A"/>
    <w:rsid w:val="0004697F"/>
    <w:rsid w:val="00046A1D"/>
    <w:rsid w:val="00046A28"/>
    <w:rsid w:val="00046A46"/>
    <w:rsid w:val="00046A8D"/>
    <w:rsid w:val="00046AAC"/>
    <w:rsid w:val="00046AD2"/>
    <w:rsid w:val="00046ADE"/>
    <w:rsid w:val="00046B5B"/>
    <w:rsid w:val="00046B97"/>
    <w:rsid w:val="00046C97"/>
    <w:rsid w:val="00046CB3"/>
    <w:rsid w:val="00046CBE"/>
    <w:rsid w:val="00046CE1"/>
    <w:rsid w:val="00046D02"/>
    <w:rsid w:val="00046D66"/>
    <w:rsid w:val="00046D7A"/>
    <w:rsid w:val="00046DA0"/>
    <w:rsid w:val="00046DA5"/>
    <w:rsid w:val="00046DB5"/>
    <w:rsid w:val="00046E1E"/>
    <w:rsid w:val="00046E3D"/>
    <w:rsid w:val="00046E7B"/>
    <w:rsid w:val="00046E8C"/>
    <w:rsid w:val="00046F4A"/>
    <w:rsid w:val="0004705D"/>
    <w:rsid w:val="00047063"/>
    <w:rsid w:val="00047086"/>
    <w:rsid w:val="00047088"/>
    <w:rsid w:val="00047095"/>
    <w:rsid w:val="000470B6"/>
    <w:rsid w:val="000470BB"/>
    <w:rsid w:val="000470E1"/>
    <w:rsid w:val="0004711E"/>
    <w:rsid w:val="00047140"/>
    <w:rsid w:val="00047151"/>
    <w:rsid w:val="0004717F"/>
    <w:rsid w:val="000471C8"/>
    <w:rsid w:val="000471DD"/>
    <w:rsid w:val="000471DF"/>
    <w:rsid w:val="000471F7"/>
    <w:rsid w:val="0004723C"/>
    <w:rsid w:val="0004723D"/>
    <w:rsid w:val="00047245"/>
    <w:rsid w:val="00047281"/>
    <w:rsid w:val="000472F7"/>
    <w:rsid w:val="00047328"/>
    <w:rsid w:val="00047331"/>
    <w:rsid w:val="0004734B"/>
    <w:rsid w:val="00047370"/>
    <w:rsid w:val="000473BB"/>
    <w:rsid w:val="0004740B"/>
    <w:rsid w:val="00047422"/>
    <w:rsid w:val="00047428"/>
    <w:rsid w:val="0004745C"/>
    <w:rsid w:val="00047467"/>
    <w:rsid w:val="000474C3"/>
    <w:rsid w:val="000474EF"/>
    <w:rsid w:val="000474FC"/>
    <w:rsid w:val="000474FD"/>
    <w:rsid w:val="00047527"/>
    <w:rsid w:val="0004752A"/>
    <w:rsid w:val="0004754C"/>
    <w:rsid w:val="000475BD"/>
    <w:rsid w:val="000475C8"/>
    <w:rsid w:val="0004762A"/>
    <w:rsid w:val="0004767A"/>
    <w:rsid w:val="000476B2"/>
    <w:rsid w:val="0004771D"/>
    <w:rsid w:val="00047737"/>
    <w:rsid w:val="00047761"/>
    <w:rsid w:val="000477B7"/>
    <w:rsid w:val="000477C3"/>
    <w:rsid w:val="000477DA"/>
    <w:rsid w:val="000477DB"/>
    <w:rsid w:val="000477E8"/>
    <w:rsid w:val="00047808"/>
    <w:rsid w:val="00047815"/>
    <w:rsid w:val="00047883"/>
    <w:rsid w:val="0004789A"/>
    <w:rsid w:val="000478A9"/>
    <w:rsid w:val="000478DF"/>
    <w:rsid w:val="000478FC"/>
    <w:rsid w:val="00047917"/>
    <w:rsid w:val="00047940"/>
    <w:rsid w:val="0004796D"/>
    <w:rsid w:val="0004799D"/>
    <w:rsid w:val="000479AB"/>
    <w:rsid w:val="000479BA"/>
    <w:rsid w:val="000479E7"/>
    <w:rsid w:val="00047A2F"/>
    <w:rsid w:val="00047A35"/>
    <w:rsid w:val="00047A76"/>
    <w:rsid w:val="00047AF5"/>
    <w:rsid w:val="00047B25"/>
    <w:rsid w:val="00047B5F"/>
    <w:rsid w:val="00047B69"/>
    <w:rsid w:val="00047BB1"/>
    <w:rsid w:val="00047BD2"/>
    <w:rsid w:val="00047BF8"/>
    <w:rsid w:val="00047C58"/>
    <w:rsid w:val="00047C76"/>
    <w:rsid w:val="00047CE6"/>
    <w:rsid w:val="00047CF2"/>
    <w:rsid w:val="00047D19"/>
    <w:rsid w:val="00047D4D"/>
    <w:rsid w:val="00047D71"/>
    <w:rsid w:val="00047D7A"/>
    <w:rsid w:val="00047D7D"/>
    <w:rsid w:val="00047D91"/>
    <w:rsid w:val="00047DC0"/>
    <w:rsid w:val="00047DC5"/>
    <w:rsid w:val="00047DCE"/>
    <w:rsid w:val="00047E7D"/>
    <w:rsid w:val="00047ECB"/>
    <w:rsid w:val="00047EE7"/>
    <w:rsid w:val="00047F06"/>
    <w:rsid w:val="00047F33"/>
    <w:rsid w:val="00047F63"/>
    <w:rsid w:val="00047F83"/>
    <w:rsid w:val="00047FCA"/>
    <w:rsid w:val="00047FF8"/>
    <w:rsid w:val="00050036"/>
    <w:rsid w:val="00050063"/>
    <w:rsid w:val="0005006A"/>
    <w:rsid w:val="000500BD"/>
    <w:rsid w:val="00050102"/>
    <w:rsid w:val="00050103"/>
    <w:rsid w:val="0005015D"/>
    <w:rsid w:val="00050203"/>
    <w:rsid w:val="00050245"/>
    <w:rsid w:val="00050255"/>
    <w:rsid w:val="00050281"/>
    <w:rsid w:val="00050296"/>
    <w:rsid w:val="0005029A"/>
    <w:rsid w:val="000502E7"/>
    <w:rsid w:val="00050307"/>
    <w:rsid w:val="00050329"/>
    <w:rsid w:val="000503AB"/>
    <w:rsid w:val="00050404"/>
    <w:rsid w:val="0005041A"/>
    <w:rsid w:val="00050458"/>
    <w:rsid w:val="00050485"/>
    <w:rsid w:val="0005049B"/>
    <w:rsid w:val="000504FE"/>
    <w:rsid w:val="0005052B"/>
    <w:rsid w:val="00050532"/>
    <w:rsid w:val="00050538"/>
    <w:rsid w:val="00050590"/>
    <w:rsid w:val="000505C7"/>
    <w:rsid w:val="000505DA"/>
    <w:rsid w:val="0005060D"/>
    <w:rsid w:val="00050628"/>
    <w:rsid w:val="00050657"/>
    <w:rsid w:val="00050675"/>
    <w:rsid w:val="0005067F"/>
    <w:rsid w:val="0005068E"/>
    <w:rsid w:val="0005068F"/>
    <w:rsid w:val="00050714"/>
    <w:rsid w:val="00050719"/>
    <w:rsid w:val="00050720"/>
    <w:rsid w:val="0005072D"/>
    <w:rsid w:val="00050749"/>
    <w:rsid w:val="00050796"/>
    <w:rsid w:val="000507EF"/>
    <w:rsid w:val="000508ED"/>
    <w:rsid w:val="00050966"/>
    <w:rsid w:val="0005099B"/>
    <w:rsid w:val="000509B9"/>
    <w:rsid w:val="000509C9"/>
    <w:rsid w:val="000509FA"/>
    <w:rsid w:val="000509FE"/>
    <w:rsid w:val="00050A46"/>
    <w:rsid w:val="00050A47"/>
    <w:rsid w:val="00050A55"/>
    <w:rsid w:val="00050A90"/>
    <w:rsid w:val="00050A96"/>
    <w:rsid w:val="00050AA8"/>
    <w:rsid w:val="00050ADA"/>
    <w:rsid w:val="00050B04"/>
    <w:rsid w:val="00050B1E"/>
    <w:rsid w:val="00050B43"/>
    <w:rsid w:val="00050B69"/>
    <w:rsid w:val="00050BC5"/>
    <w:rsid w:val="00050C02"/>
    <w:rsid w:val="00050C03"/>
    <w:rsid w:val="00050C43"/>
    <w:rsid w:val="00050C4B"/>
    <w:rsid w:val="00050C92"/>
    <w:rsid w:val="00050CAC"/>
    <w:rsid w:val="00050CC2"/>
    <w:rsid w:val="00050CD5"/>
    <w:rsid w:val="00050CDB"/>
    <w:rsid w:val="00050CDC"/>
    <w:rsid w:val="00050D0B"/>
    <w:rsid w:val="00050D37"/>
    <w:rsid w:val="00050D46"/>
    <w:rsid w:val="00050D50"/>
    <w:rsid w:val="00050D88"/>
    <w:rsid w:val="00050E30"/>
    <w:rsid w:val="00050E34"/>
    <w:rsid w:val="00050E3C"/>
    <w:rsid w:val="00050E8A"/>
    <w:rsid w:val="00050EB5"/>
    <w:rsid w:val="00050EE7"/>
    <w:rsid w:val="00050EF3"/>
    <w:rsid w:val="00050F02"/>
    <w:rsid w:val="00050F3D"/>
    <w:rsid w:val="00050F63"/>
    <w:rsid w:val="00050F9F"/>
    <w:rsid w:val="00051030"/>
    <w:rsid w:val="0005105D"/>
    <w:rsid w:val="0005106F"/>
    <w:rsid w:val="000510C1"/>
    <w:rsid w:val="000510F5"/>
    <w:rsid w:val="000510FE"/>
    <w:rsid w:val="00051154"/>
    <w:rsid w:val="0005116C"/>
    <w:rsid w:val="0005119D"/>
    <w:rsid w:val="000511B4"/>
    <w:rsid w:val="000511B9"/>
    <w:rsid w:val="0005122F"/>
    <w:rsid w:val="00051261"/>
    <w:rsid w:val="0005127E"/>
    <w:rsid w:val="00051297"/>
    <w:rsid w:val="000512C2"/>
    <w:rsid w:val="000512F6"/>
    <w:rsid w:val="000512FD"/>
    <w:rsid w:val="00051315"/>
    <w:rsid w:val="0005132C"/>
    <w:rsid w:val="0005134E"/>
    <w:rsid w:val="000513A2"/>
    <w:rsid w:val="000513FD"/>
    <w:rsid w:val="00051408"/>
    <w:rsid w:val="0005140E"/>
    <w:rsid w:val="00051453"/>
    <w:rsid w:val="0005145E"/>
    <w:rsid w:val="00051475"/>
    <w:rsid w:val="0005156A"/>
    <w:rsid w:val="0005159F"/>
    <w:rsid w:val="00051611"/>
    <w:rsid w:val="0005161D"/>
    <w:rsid w:val="000516BD"/>
    <w:rsid w:val="000516ED"/>
    <w:rsid w:val="00051714"/>
    <w:rsid w:val="000517CC"/>
    <w:rsid w:val="000517F7"/>
    <w:rsid w:val="0005187B"/>
    <w:rsid w:val="00051885"/>
    <w:rsid w:val="000518A2"/>
    <w:rsid w:val="000518CC"/>
    <w:rsid w:val="000518E0"/>
    <w:rsid w:val="00051905"/>
    <w:rsid w:val="00051912"/>
    <w:rsid w:val="00051961"/>
    <w:rsid w:val="00051996"/>
    <w:rsid w:val="000519B8"/>
    <w:rsid w:val="00051A01"/>
    <w:rsid w:val="00051A61"/>
    <w:rsid w:val="00051B3A"/>
    <w:rsid w:val="00051B60"/>
    <w:rsid w:val="00051B64"/>
    <w:rsid w:val="00051B65"/>
    <w:rsid w:val="00051B83"/>
    <w:rsid w:val="00051BCE"/>
    <w:rsid w:val="00051BD7"/>
    <w:rsid w:val="00051C01"/>
    <w:rsid w:val="00051C5E"/>
    <w:rsid w:val="00051C7D"/>
    <w:rsid w:val="00051C81"/>
    <w:rsid w:val="00051C9D"/>
    <w:rsid w:val="00051CA6"/>
    <w:rsid w:val="00051CED"/>
    <w:rsid w:val="00051D02"/>
    <w:rsid w:val="00051D1A"/>
    <w:rsid w:val="00051D20"/>
    <w:rsid w:val="00051D7B"/>
    <w:rsid w:val="00051D81"/>
    <w:rsid w:val="00051DAF"/>
    <w:rsid w:val="00051DD6"/>
    <w:rsid w:val="00051DF5"/>
    <w:rsid w:val="00051E5F"/>
    <w:rsid w:val="00051E7E"/>
    <w:rsid w:val="00051E8A"/>
    <w:rsid w:val="00051F00"/>
    <w:rsid w:val="00051F17"/>
    <w:rsid w:val="00051F3C"/>
    <w:rsid w:val="00051F83"/>
    <w:rsid w:val="00051F9F"/>
    <w:rsid w:val="00051FE3"/>
    <w:rsid w:val="00051FE9"/>
    <w:rsid w:val="00052066"/>
    <w:rsid w:val="000520E8"/>
    <w:rsid w:val="000520EB"/>
    <w:rsid w:val="0005215B"/>
    <w:rsid w:val="00052168"/>
    <w:rsid w:val="0005216A"/>
    <w:rsid w:val="00052171"/>
    <w:rsid w:val="00052178"/>
    <w:rsid w:val="00052193"/>
    <w:rsid w:val="000521B8"/>
    <w:rsid w:val="000521C2"/>
    <w:rsid w:val="000521CD"/>
    <w:rsid w:val="000521D8"/>
    <w:rsid w:val="000521FE"/>
    <w:rsid w:val="00052218"/>
    <w:rsid w:val="00052225"/>
    <w:rsid w:val="00052227"/>
    <w:rsid w:val="00052267"/>
    <w:rsid w:val="000522CC"/>
    <w:rsid w:val="00052448"/>
    <w:rsid w:val="00052468"/>
    <w:rsid w:val="00052483"/>
    <w:rsid w:val="0005248B"/>
    <w:rsid w:val="0005249E"/>
    <w:rsid w:val="000524B4"/>
    <w:rsid w:val="000524B5"/>
    <w:rsid w:val="000524FE"/>
    <w:rsid w:val="00052525"/>
    <w:rsid w:val="00052554"/>
    <w:rsid w:val="00052567"/>
    <w:rsid w:val="00052579"/>
    <w:rsid w:val="0005257C"/>
    <w:rsid w:val="0005259D"/>
    <w:rsid w:val="000525C1"/>
    <w:rsid w:val="000525DF"/>
    <w:rsid w:val="000525E8"/>
    <w:rsid w:val="000525FC"/>
    <w:rsid w:val="00052611"/>
    <w:rsid w:val="00052619"/>
    <w:rsid w:val="00052629"/>
    <w:rsid w:val="00052635"/>
    <w:rsid w:val="00052655"/>
    <w:rsid w:val="00052659"/>
    <w:rsid w:val="00052680"/>
    <w:rsid w:val="000526CF"/>
    <w:rsid w:val="000526D4"/>
    <w:rsid w:val="00052734"/>
    <w:rsid w:val="00052772"/>
    <w:rsid w:val="00052784"/>
    <w:rsid w:val="000527B7"/>
    <w:rsid w:val="000527F2"/>
    <w:rsid w:val="000528F8"/>
    <w:rsid w:val="00052930"/>
    <w:rsid w:val="0005294C"/>
    <w:rsid w:val="00052975"/>
    <w:rsid w:val="0005297B"/>
    <w:rsid w:val="000529B4"/>
    <w:rsid w:val="00052A0E"/>
    <w:rsid w:val="00052A17"/>
    <w:rsid w:val="00052A6A"/>
    <w:rsid w:val="00052B1E"/>
    <w:rsid w:val="00052B2C"/>
    <w:rsid w:val="00052BA1"/>
    <w:rsid w:val="00052BC9"/>
    <w:rsid w:val="00052C12"/>
    <w:rsid w:val="00052C2A"/>
    <w:rsid w:val="00052C3A"/>
    <w:rsid w:val="00052C6B"/>
    <w:rsid w:val="00052C9D"/>
    <w:rsid w:val="00052CB1"/>
    <w:rsid w:val="00052D2E"/>
    <w:rsid w:val="00052D51"/>
    <w:rsid w:val="00052D86"/>
    <w:rsid w:val="00052D9C"/>
    <w:rsid w:val="00052DE6"/>
    <w:rsid w:val="00052E84"/>
    <w:rsid w:val="00052E99"/>
    <w:rsid w:val="00052ED8"/>
    <w:rsid w:val="00052EFC"/>
    <w:rsid w:val="00052F24"/>
    <w:rsid w:val="00052F5E"/>
    <w:rsid w:val="00052FD3"/>
    <w:rsid w:val="00053041"/>
    <w:rsid w:val="0005306E"/>
    <w:rsid w:val="00053088"/>
    <w:rsid w:val="0005309A"/>
    <w:rsid w:val="000530C6"/>
    <w:rsid w:val="000530D2"/>
    <w:rsid w:val="000530E0"/>
    <w:rsid w:val="000530FF"/>
    <w:rsid w:val="0005312F"/>
    <w:rsid w:val="00053170"/>
    <w:rsid w:val="000531B2"/>
    <w:rsid w:val="000531B4"/>
    <w:rsid w:val="000531C3"/>
    <w:rsid w:val="000531DA"/>
    <w:rsid w:val="00053224"/>
    <w:rsid w:val="0005323A"/>
    <w:rsid w:val="00053257"/>
    <w:rsid w:val="00053285"/>
    <w:rsid w:val="00053297"/>
    <w:rsid w:val="000532CC"/>
    <w:rsid w:val="000532E3"/>
    <w:rsid w:val="000532E8"/>
    <w:rsid w:val="000532EF"/>
    <w:rsid w:val="0005335E"/>
    <w:rsid w:val="000533B8"/>
    <w:rsid w:val="000533C5"/>
    <w:rsid w:val="000533E8"/>
    <w:rsid w:val="000534F7"/>
    <w:rsid w:val="0005352B"/>
    <w:rsid w:val="0005354E"/>
    <w:rsid w:val="00053592"/>
    <w:rsid w:val="000535F9"/>
    <w:rsid w:val="00053636"/>
    <w:rsid w:val="00053662"/>
    <w:rsid w:val="000536F4"/>
    <w:rsid w:val="00053776"/>
    <w:rsid w:val="00053782"/>
    <w:rsid w:val="000537A7"/>
    <w:rsid w:val="000537E0"/>
    <w:rsid w:val="00053829"/>
    <w:rsid w:val="000538BF"/>
    <w:rsid w:val="00053919"/>
    <w:rsid w:val="0005398B"/>
    <w:rsid w:val="000539C0"/>
    <w:rsid w:val="000539D0"/>
    <w:rsid w:val="000539F5"/>
    <w:rsid w:val="00053A0D"/>
    <w:rsid w:val="00053A4C"/>
    <w:rsid w:val="00053A66"/>
    <w:rsid w:val="00053AA9"/>
    <w:rsid w:val="00053AAF"/>
    <w:rsid w:val="00053B11"/>
    <w:rsid w:val="00053B44"/>
    <w:rsid w:val="00053B5F"/>
    <w:rsid w:val="00053B74"/>
    <w:rsid w:val="00053BDA"/>
    <w:rsid w:val="00053C3E"/>
    <w:rsid w:val="00053C4C"/>
    <w:rsid w:val="00053CC4"/>
    <w:rsid w:val="00053CEB"/>
    <w:rsid w:val="00053CF3"/>
    <w:rsid w:val="00053D00"/>
    <w:rsid w:val="00053D1D"/>
    <w:rsid w:val="00053DA0"/>
    <w:rsid w:val="00053DC5"/>
    <w:rsid w:val="00053DDD"/>
    <w:rsid w:val="00053DEA"/>
    <w:rsid w:val="00053E25"/>
    <w:rsid w:val="00053E27"/>
    <w:rsid w:val="00053E50"/>
    <w:rsid w:val="00053E69"/>
    <w:rsid w:val="00053E9F"/>
    <w:rsid w:val="00053EB7"/>
    <w:rsid w:val="00053F01"/>
    <w:rsid w:val="00053F22"/>
    <w:rsid w:val="00053F56"/>
    <w:rsid w:val="00053FC0"/>
    <w:rsid w:val="00054064"/>
    <w:rsid w:val="00054089"/>
    <w:rsid w:val="0005417C"/>
    <w:rsid w:val="000541AB"/>
    <w:rsid w:val="00054222"/>
    <w:rsid w:val="00054252"/>
    <w:rsid w:val="00054276"/>
    <w:rsid w:val="0005428C"/>
    <w:rsid w:val="000542A3"/>
    <w:rsid w:val="000542BB"/>
    <w:rsid w:val="000542E7"/>
    <w:rsid w:val="00054304"/>
    <w:rsid w:val="00054313"/>
    <w:rsid w:val="0005433D"/>
    <w:rsid w:val="00054360"/>
    <w:rsid w:val="00054361"/>
    <w:rsid w:val="00054383"/>
    <w:rsid w:val="000543B4"/>
    <w:rsid w:val="000543D6"/>
    <w:rsid w:val="000543DD"/>
    <w:rsid w:val="000543F5"/>
    <w:rsid w:val="0005443E"/>
    <w:rsid w:val="00054483"/>
    <w:rsid w:val="000544A5"/>
    <w:rsid w:val="000544EF"/>
    <w:rsid w:val="00054504"/>
    <w:rsid w:val="00054546"/>
    <w:rsid w:val="00054557"/>
    <w:rsid w:val="0005457C"/>
    <w:rsid w:val="00054622"/>
    <w:rsid w:val="00054655"/>
    <w:rsid w:val="00054690"/>
    <w:rsid w:val="000546A7"/>
    <w:rsid w:val="000546DD"/>
    <w:rsid w:val="000546DE"/>
    <w:rsid w:val="00054765"/>
    <w:rsid w:val="00054784"/>
    <w:rsid w:val="000547A5"/>
    <w:rsid w:val="000547F3"/>
    <w:rsid w:val="00054891"/>
    <w:rsid w:val="000548BA"/>
    <w:rsid w:val="000548E0"/>
    <w:rsid w:val="00054939"/>
    <w:rsid w:val="00054961"/>
    <w:rsid w:val="0005497D"/>
    <w:rsid w:val="00054980"/>
    <w:rsid w:val="000549B9"/>
    <w:rsid w:val="00054A0C"/>
    <w:rsid w:val="00054A16"/>
    <w:rsid w:val="00054A58"/>
    <w:rsid w:val="00054A86"/>
    <w:rsid w:val="00054A87"/>
    <w:rsid w:val="00054A91"/>
    <w:rsid w:val="00054A9B"/>
    <w:rsid w:val="00054AC4"/>
    <w:rsid w:val="00054B57"/>
    <w:rsid w:val="00054BE3"/>
    <w:rsid w:val="00054C7B"/>
    <w:rsid w:val="00054CC9"/>
    <w:rsid w:val="00054CCD"/>
    <w:rsid w:val="00054D69"/>
    <w:rsid w:val="00054DEB"/>
    <w:rsid w:val="00054E25"/>
    <w:rsid w:val="00054E38"/>
    <w:rsid w:val="00054E58"/>
    <w:rsid w:val="00054E5D"/>
    <w:rsid w:val="00054E65"/>
    <w:rsid w:val="00054E6A"/>
    <w:rsid w:val="00054E77"/>
    <w:rsid w:val="00054EA1"/>
    <w:rsid w:val="00054EA4"/>
    <w:rsid w:val="00054EA7"/>
    <w:rsid w:val="00054EB5"/>
    <w:rsid w:val="00054EC4"/>
    <w:rsid w:val="00054ECC"/>
    <w:rsid w:val="00054F0B"/>
    <w:rsid w:val="00054F22"/>
    <w:rsid w:val="00054F28"/>
    <w:rsid w:val="00054F65"/>
    <w:rsid w:val="00054FDE"/>
    <w:rsid w:val="00055005"/>
    <w:rsid w:val="00055029"/>
    <w:rsid w:val="0005503F"/>
    <w:rsid w:val="000550A8"/>
    <w:rsid w:val="000550EA"/>
    <w:rsid w:val="000551A1"/>
    <w:rsid w:val="000551CD"/>
    <w:rsid w:val="00055276"/>
    <w:rsid w:val="000552C5"/>
    <w:rsid w:val="000552DC"/>
    <w:rsid w:val="000552EA"/>
    <w:rsid w:val="00055301"/>
    <w:rsid w:val="0005535B"/>
    <w:rsid w:val="0005537C"/>
    <w:rsid w:val="00055388"/>
    <w:rsid w:val="000553A1"/>
    <w:rsid w:val="000553C2"/>
    <w:rsid w:val="000553FF"/>
    <w:rsid w:val="0005541C"/>
    <w:rsid w:val="00055473"/>
    <w:rsid w:val="0005547B"/>
    <w:rsid w:val="000554AC"/>
    <w:rsid w:val="000554EA"/>
    <w:rsid w:val="0005552F"/>
    <w:rsid w:val="00055559"/>
    <w:rsid w:val="00055579"/>
    <w:rsid w:val="00055584"/>
    <w:rsid w:val="00055585"/>
    <w:rsid w:val="000555A1"/>
    <w:rsid w:val="000555AE"/>
    <w:rsid w:val="000555FD"/>
    <w:rsid w:val="00055613"/>
    <w:rsid w:val="00055614"/>
    <w:rsid w:val="00055672"/>
    <w:rsid w:val="00055686"/>
    <w:rsid w:val="00055699"/>
    <w:rsid w:val="000556A7"/>
    <w:rsid w:val="000556BC"/>
    <w:rsid w:val="000556C0"/>
    <w:rsid w:val="000556E7"/>
    <w:rsid w:val="00055740"/>
    <w:rsid w:val="00055793"/>
    <w:rsid w:val="000557A8"/>
    <w:rsid w:val="0005583D"/>
    <w:rsid w:val="000558BE"/>
    <w:rsid w:val="0005595B"/>
    <w:rsid w:val="0005596C"/>
    <w:rsid w:val="000559AF"/>
    <w:rsid w:val="000559BA"/>
    <w:rsid w:val="000559C1"/>
    <w:rsid w:val="00055A2F"/>
    <w:rsid w:val="00055A6F"/>
    <w:rsid w:val="00055A98"/>
    <w:rsid w:val="00055AC9"/>
    <w:rsid w:val="00055B45"/>
    <w:rsid w:val="00055B49"/>
    <w:rsid w:val="00055B69"/>
    <w:rsid w:val="00055B88"/>
    <w:rsid w:val="00055B97"/>
    <w:rsid w:val="00055BA7"/>
    <w:rsid w:val="00055BC7"/>
    <w:rsid w:val="00055C85"/>
    <w:rsid w:val="00055CCB"/>
    <w:rsid w:val="00055D00"/>
    <w:rsid w:val="00055D4A"/>
    <w:rsid w:val="00055D9C"/>
    <w:rsid w:val="00055DAA"/>
    <w:rsid w:val="00055DB5"/>
    <w:rsid w:val="00055DCC"/>
    <w:rsid w:val="00055DF1"/>
    <w:rsid w:val="00055E2B"/>
    <w:rsid w:val="00055E74"/>
    <w:rsid w:val="00055E8C"/>
    <w:rsid w:val="00055EA2"/>
    <w:rsid w:val="00055EC0"/>
    <w:rsid w:val="00055EDD"/>
    <w:rsid w:val="00055EDF"/>
    <w:rsid w:val="00055FAB"/>
    <w:rsid w:val="00055FCA"/>
    <w:rsid w:val="00055FD4"/>
    <w:rsid w:val="00055FF3"/>
    <w:rsid w:val="0005602E"/>
    <w:rsid w:val="000560A5"/>
    <w:rsid w:val="000560AA"/>
    <w:rsid w:val="000560CB"/>
    <w:rsid w:val="000560CD"/>
    <w:rsid w:val="000560D6"/>
    <w:rsid w:val="000560F1"/>
    <w:rsid w:val="0005610A"/>
    <w:rsid w:val="0005617F"/>
    <w:rsid w:val="0005618F"/>
    <w:rsid w:val="000561CA"/>
    <w:rsid w:val="000561D4"/>
    <w:rsid w:val="000561E7"/>
    <w:rsid w:val="00056205"/>
    <w:rsid w:val="00056250"/>
    <w:rsid w:val="0005629D"/>
    <w:rsid w:val="000562B9"/>
    <w:rsid w:val="000562FC"/>
    <w:rsid w:val="00056315"/>
    <w:rsid w:val="00056380"/>
    <w:rsid w:val="000563BB"/>
    <w:rsid w:val="000563C4"/>
    <w:rsid w:val="00056465"/>
    <w:rsid w:val="00056498"/>
    <w:rsid w:val="000564A9"/>
    <w:rsid w:val="000564D0"/>
    <w:rsid w:val="000564D5"/>
    <w:rsid w:val="00056522"/>
    <w:rsid w:val="00056526"/>
    <w:rsid w:val="0005654F"/>
    <w:rsid w:val="0005659B"/>
    <w:rsid w:val="0005660C"/>
    <w:rsid w:val="00056633"/>
    <w:rsid w:val="0005666D"/>
    <w:rsid w:val="0005669A"/>
    <w:rsid w:val="000566EC"/>
    <w:rsid w:val="00056767"/>
    <w:rsid w:val="0005676F"/>
    <w:rsid w:val="00056797"/>
    <w:rsid w:val="000567D7"/>
    <w:rsid w:val="00056806"/>
    <w:rsid w:val="0005680C"/>
    <w:rsid w:val="0005681B"/>
    <w:rsid w:val="0005682F"/>
    <w:rsid w:val="00056845"/>
    <w:rsid w:val="000568CA"/>
    <w:rsid w:val="00056932"/>
    <w:rsid w:val="0005693B"/>
    <w:rsid w:val="0005697C"/>
    <w:rsid w:val="000569A2"/>
    <w:rsid w:val="000569B8"/>
    <w:rsid w:val="000569D4"/>
    <w:rsid w:val="00056A35"/>
    <w:rsid w:val="00056A4B"/>
    <w:rsid w:val="00056A4D"/>
    <w:rsid w:val="00056A8C"/>
    <w:rsid w:val="00056A8D"/>
    <w:rsid w:val="00056AB2"/>
    <w:rsid w:val="00056B46"/>
    <w:rsid w:val="00056B4A"/>
    <w:rsid w:val="00056B4B"/>
    <w:rsid w:val="00056B74"/>
    <w:rsid w:val="00056B93"/>
    <w:rsid w:val="00056B97"/>
    <w:rsid w:val="00056BDD"/>
    <w:rsid w:val="00056BE4"/>
    <w:rsid w:val="00056C25"/>
    <w:rsid w:val="00056C26"/>
    <w:rsid w:val="00056CB4"/>
    <w:rsid w:val="00056D15"/>
    <w:rsid w:val="00056D25"/>
    <w:rsid w:val="00056D38"/>
    <w:rsid w:val="00056D8A"/>
    <w:rsid w:val="00056D8E"/>
    <w:rsid w:val="00056DB5"/>
    <w:rsid w:val="00056DF3"/>
    <w:rsid w:val="00056E00"/>
    <w:rsid w:val="00056E0D"/>
    <w:rsid w:val="00056E4C"/>
    <w:rsid w:val="00056E5D"/>
    <w:rsid w:val="00056E98"/>
    <w:rsid w:val="00056EB3"/>
    <w:rsid w:val="00056EB8"/>
    <w:rsid w:val="00056EDC"/>
    <w:rsid w:val="00056F6E"/>
    <w:rsid w:val="00056FA0"/>
    <w:rsid w:val="00056FBF"/>
    <w:rsid w:val="00056FF2"/>
    <w:rsid w:val="00057005"/>
    <w:rsid w:val="0005700C"/>
    <w:rsid w:val="00057010"/>
    <w:rsid w:val="00057067"/>
    <w:rsid w:val="00057076"/>
    <w:rsid w:val="000570E5"/>
    <w:rsid w:val="000570E7"/>
    <w:rsid w:val="000570F2"/>
    <w:rsid w:val="00057101"/>
    <w:rsid w:val="00057162"/>
    <w:rsid w:val="0005716F"/>
    <w:rsid w:val="000571B5"/>
    <w:rsid w:val="00057202"/>
    <w:rsid w:val="00057234"/>
    <w:rsid w:val="00057249"/>
    <w:rsid w:val="00057262"/>
    <w:rsid w:val="0005729C"/>
    <w:rsid w:val="000572A0"/>
    <w:rsid w:val="000572C5"/>
    <w:rsid w:val="0005731B"/>
    <w:rsid w:val="0005731E"/>
    <w:rsid w:val="00057324"/>
    <w:rsid w:val="00057328"/>
    <w:rsid w:val="0005733C"/>
    <w:rsid w:val="0005734F"/>
    <w:rsid w:val="00057356"/>
    <w:rsid w:val="00057362"/>
    <w:rsid w:val="000573BB"/>
    <w:rsid w:val="000573E5"/>
    <w:rsid w:val="00057423"/>
    <w:rsid w:val="00057483"/>
    <w:rsid w:val="000574AE"/>
    <w:rsid w:val="000574B8"/>
    <w:rsid w:val="000574BF"/>
    <w:rsid w:val="000574F2"/>
    <w:rsid w:val="0005756D"/>
    <w:rsid w:val="000575A3"/>
    <w:rsid w:val="000575AD"/>
    <w:rsid w:val="0005760B"/>
    <w:rsid w:val="0005760C"/>
    <w:rsid w:val="00057612"/>
    <w:rsid w:val="00057637"/>
    <w:rsid w:val="00057688"/>
    <w:rsid w:val="000576CD"/>
    <w:rsid w:val="0005770B"/>
    <w:rsid w:val="00057794"/>
    <w:rsid w:val="00057797"/>
    <w:rsid w:val="000577BD"/>
    <w:rsid w:val="000577CD"/>
    <w:rsid w:val="000577D3"/>
    <w:rsid w:val="000577E1"/>
    <w:rsid w:val="00057819"/>
    <w:rsid w:val="00057856"/>
    <w:rsid w:val="000578AE"/>
    <w:rsid w:val="000578DB"/>
    <w:rsid w:val="000578EF"/>
    <w:rsid w:val="0005799E"/>
    <w:rsid w:val="0005799F"/>
    <w:rsid w:val="000579C4"/>
    <w:rsid w:val="00057A1C"/>
    <w:rsid w:val="00057A47"/>
    <w:rsid w:val="00057AE3"/>
    <w:rsid w:val="00057AF0"/>
    <w:rsid w:val="00057B05"/>
    <w:rsid w:val="00057B07"/>
    <w:rsid w:val="00057BE5"/>
    <w:rsid w:val="00057C5F"/>
    <w:rsid w:val="00057C67"/>
    <w:rsid w:val="00057CDA"/>
    <w:rsid w:val="00057D00"/>
    <w:rsid w:val="00057D52"/>
    <w:rsid w:val="00057D8A"/>
    <w:rsid w:val="00057DA3"/>
    <w:rsid w:val="00057DC5"/>
    <w:rsid w:val="00057DD3"/>
    <w:rsid w:val="00057DE6"/>
    <w:rsid w:val="00057E09"/>
    <w:rsid w:val="00057E0D"/>
    <w:rsid w:val="00057E78"/>
    <w:rsid w:val="00057E85"/>
    <w:rsid w:val="00057EDC"/>
    <w:rsid w:val="00057EFB"/>
    <w:rsid w:val="00057F39"/>
    <w:rsid w:val="00057F71"/>
    <w:rsid w:val="00057F92"/>
    <w:rsid w:val="00060045"/>
    <w:rsid w:val="000600D5"/>
    <w:rsid w:val="0006011E"/>
    <w:rsid w:val="00060167"/>
    <w:rsid w:val="000601B9"/>
    <w:rsid w:val="000601D3"/>
    <w:rsid w:val="00060204"/>
    <w:rsid w:val="0006023E"/>
    <w:rsid w:val="00060273"/>
    <w:rsid w:val="000602DB"/>
    <w:rsid w:val="00060321"/>
    <w:rsid w:val="0006032B"/>
    <w:rsid w:val="00060371"/>
    <w:rsid w:val="000603F8"/>
    <w:rsid w:val="0006040B"/>
    <w:rsid w:val="0006040E"/>
    <w:rsid w:val="00060467"/>
    <w:rsid w:val="00060477"/>
    <w:rsid w:val="0006049B"/>
    <w:rsid w:val="000604B9"/>
    <w:rsid w:val="00060563"/>
    <w:rsid w:val="00060575"/>
    <w:rsid w:val="0006057F"/>
    <w:rsid w:val="00060584"/>
    <w:rsid w:val="0006059A"/>
    <w:rsid w:val="000605D6"/>
    <w:rsid w:val="000605F5"/>
    <w:rsid w:val="00060619"/>
    <w:rsid w:val="00060659"/>
    <w:rsid w:val="00060749"/>
    <w:rsid w:val="00060758"/>
    <w:rsid w:val="000607AD"/>
    <w:rsid w:val="000607C2"/>
    <w:rsid w:val="0006083E"/>
    <w:rsid w:val="0006085B"/>
    <w:rsid w:val="0006089B"/>
    <w:rsid w:val="000608EA"/>
    <w:rsid w:val="000609B1"/>
    <w:rsid w:val="000609CB"/>
    <w:rsid w:val="00060A76"/>
    <w:rsid w:val="00060A8F"/>
    <w:rsid w:val="00060AA6"/>
    <w:rsid w:val="00060AB6"/>
    <w:rsid w:val="00060B45"/>
    <w:rsid w:val="00060B85"/>
    <w:rsid w:val="00060B88"/>
    <w:rsid w:val="00060B99"/>
    <w:rsid w:val="00060C12"/>
    <w:rsid w:val="00060C48"/>
    <w:rsid w:val="00060C52"/>
    <w:rsid w:val="00060C5F"/>
    <w:rsid w:val="00060C64"/>
    <w:rsid w:val="00060CD6"/>
    <w:rsid w:val="00060CEF"/>
    <w:rsid w:val="00060D10"/>
    <w:rsid w:val="00060D27"/>
    <w:rsid w:val="00060D7B"/>
    <w:rsid w:val="00060DB0"/>
    <w:rsid w:val="00060E59"/>
    <w:rsid w:val="00060E9C"/>
    <w:rsid w:val="00060EAB"/>
    <w:rsid w:val="00060EB2"/>
    <w:rsid w:val="00060EF6"/>
    <w:rsid w:val="00060EF8"/>
    <w:rsid w:val="00060F1B"/>
    <w:rsid w:val="00060F3B"/>
    <w:rsid w:val="00060F52"/>
    <w:rsid w:val="00060F7E"/>
    <w:rsid w:val="00060F90"/>
    <w:rsid w:val="00060F93"/>
    <w:rsid w:val="00060FE7"/>
    <w:rsid w:val="00060FF4"/>
    <w:rsid w:val="00061036"/>
    <w:rsid w:val="00061047"/>
    <w:rsid w:val="00061068"/>
    <w:rsid w:val="00061074"/>
    <w:rsid w:val="000610C7"/>
    <w:rsid w:val="000610E7"/>
    <w:rsid w:val="00061108"/>
    <w:rsid w:val="00061168"/>
    <w:rsid w:val="0006119E"/>
    <w:rsid w:val="000611A0"/>
    <w:rsid w:val="000611A2"/>
    <w:rsid w:val="000611B0"/>
    <w:rsid w:val="000611D5"/>
    <w:rsid w:val="000611ED"/>
    <w:rsid w:val="0006124E"/>
    <w:rsid w:val="00061251"/>
    <w:rsid w:val="0006126E"/>
    <w:rsid w:val="000612B3"/>
    <w:rsid w:val="000612D0"/>
    <w:rsid w:val="00061320"/>
    <w:rsid w:val="00061324"/>
    <w:rsid w:val="0006132D"/>
    <w:rsid w:val="000613BC"/>
    <w:rsid w:val="000613FB"/>
    <w:rsid w:val="00061453"/>
    <w:rsid w:val="00061480"/>
    <w:rsid w:val="00061488"/>
    <w:rsid w:val="00061490"/>
    <w:rsid w:val="0006149D"/>
    <w:rsid w:val="000614CB"/>
    <w:rsid w:val="000614E1"/>
    <w:rsid w:val="00061584"/>
    <w:rsid w:val="000615B6"/>
    <w:rsid w:val="000615BB"/>
    <w:rsid w:val="000615E7"/>
    <w:rsid w:val="000615F6"/>
    <w:rsid w:val="00061600"/>
    <w:rsid w:val="00061609"/>
    <w:rsid w:val="00061623"/>
    <w:rsid w:val="00061654"/>
    <w:rsid w:val="00061666"/>
    <w:rsid w:val="00061678"/>
    <w:rsid w:val="00061683"/>
    <w:rsid w:val="0006168B"/>
    <w:rsid w:val="000616B9"/>
    <w:rsid w:val="000616D2"/>
    <w:rsid w:val="000616D3"/>
    <w:rsid w:val="000616D4"/>
    <w:rsid w:val="00061739"/>
    <w:rsid w:val="0006173B"/>
    <w:rsid w:val="00061786"/>
    <w:rsid w:val="000617B2"/>
    <w:rsid w:val="000617BE"/>
    <w:rsid w:val="00061842"/>
    <w:rsid w:val="0006184F"/>
    <w:rsid w:val="00061857"/>
    <w:rsid w:val="0006189E"/>
    <w:rsid w:val="000618C4"/>
    <w:rsid w:val="000618DC"/>
    <w:rsid w:val="000618FE"/>
    <w:rsid w:val="0006191E"/>
    <w:rsid w:val="0006197C"/>
    <w:rsid w:val="0006197D"/>
    <w:rsid w:val="000619AD"/>
    <w:rsid w:val="000619DC"/>
    <w:rsid w:val="00061A40"/>
    <w:rsid w:val="00061A52"/>
    <w:rsid w:val="00061A88"/>
    <w:rsid w:val="00061A9E"/>
    <w:rsid w:val="00061AAC"/>
    <w:rsid w:val="00061AEB"/>
    <w:rsid w:val="00061AF1"/>
    <w:rsid w:val="00061B0E"/>
    <w:rsid w:val="00061B1B"/>
    <w:rsid w:val="00061B2A"/>
    <w:rsid w:val="00061BB3"/>
    <w:rsid w:val="00061C1B"/>
    <w:rsid w:val="00061C6A"/>
    <w:rsid w:val="00061CEA"/>
    <w:rsid w:val="00061D28"/>
    <w:rsid w:val="00061D61"/>
    <w:rsid w:val="00061DBD"/>
    <w:rsid w:val="00061DCC"/>
    <w:rsid w:val="00061DD0"/>
    <w:rsid w:val="00061DFC"/>
    <w:rsid w:val="00061E08"/>
    <w:rsid w:val="00061EF2"/>
    <w:rsid w:val="00061F0A"/>
    <w:rsid w:val="00061F1B"/>
    <w:rsid w:val="00061F53"/>
    <w:rsid w:val="00061F71"/>
    <w:rsid w:val="00061F77"/>
    <w:rsid w:val="00061FE5"/>
    <w:rsid w:val="000620A4"/>
    <w:rsid w:val="000620BB"/>
    <w:rsid w:val="0006210C"/>
    <w:rsid w:val="00062153"/>
    <w:rsid w:val="00062168"/>
    <w:rsid w:val="0006217F"/>
    <w:rsid w:val="000621D9"/>
    <w:rsid w:val="000621DA"/>
    <w:rsid w:val="000621EF"/>
    <w:rsid w:val="00062206"/>
    <w:rsid w:val="00062230"/>
    <w:rsid w:val="0006225A"/>
    <w:rsid w:val="000622A7"/>
    <w:rsid w:val="00062355"/>
    <w:rsid w:val="00062386"/>
    <w:rsid w:val="00062416"/>
    <w:rsid w:val="00062467"/>
    <w:rsid w:val="0006249E"/>
    <w:rsid w:val="000624D2"/>
    <w:rsid w:val="000624DA"/>
    <w:rsid w:val="00062510"/>
    <w:rsid w:val="0006251A"/>
    <w:rsid w:val="00062540"/>
    <w:rsid w:val="00062575"/>
    <w:rsid w:val="00062613"/>
    <w:rsid w:val="00062669"/>
    <w:rsid w:val="0006269C"/>
    <w:rsid w:val="000626CC"/>
    <w:rsid w:val="00062713"/>
    <w:rsid w:val="00062722"/>
    <w:rsid w:val="0006276F"/>
    <w:rsid w:val="000627CF"/>
    <w:rsid w:val="0006280D"/>
    <w:rsid w:val="00062821"/>
    <w:rsid w:val="00062833"/>
    <w:rsid w:val="00062834"/>
    <w:rsid w:val="0006292F"/>
    <w:rsid w:val="00062954"/>
    <w:rsid w:val="00062A31"/>
    <w:rsid w:val="00062ACA"/>
    <w:rsid w:val="00062ACB"/>
    <w:rsid w:val="00062AE5"/>
    <w:rsid w:val="00062B57"/>
    <w:rsid w:val="00062B7E"/>
    <w:rsid w:val="00062BD1"/>
    <w:rsid w:val="00062C26"/>
    <w:rsid w:val="00062C4E"/>
    <w:rsid w:val="00062C75"/>
    <w:rsid w:val="00062C77"/>
    <w:rsid w:val="00062C7D"/>
    <w:rsid w:val="00062CA4"/>
    <w:rsid w:val="00062D01"/>
    <w:rsid w:val="00062D15"/>
    <w:rsid w:val="00062D1C"/>
    <w:rsid w:val="00062D1F"/>
    <w:rsid w:val="00062DA5"/>
    <w:rsid w:val="00062DB6"/>
    <w:rsid w:val="00062E2C"/>
    <w:rsid w:val="00062E85"/>
    <w:rsid w:val="00062E8A"/>
    <w:rsid w:val="00062ECD"/>
    <w:rsid w:val="00062F35"/>
    <w:rsid w:val="00062F7F"/>
    <w:rsid w:val="00062F81"/>
    <w:rsid w:val="00062FA2"/>
    <w:rsid w:val="0006303C"/>
    <w:rsid w:val="0006304A"/>
    <w:rsid w:val="000630FF"/>
    <w:rsid w:val="00063108"/>
    <w:rsid w:val="0006310C"/>
    <w:rsid w:val="00063139"/>
    <w:rsid w:val="00063149"/>
    <w:rsid w:val="0006315D"/>
    <w:rsid w:val="0006316B"/>
    <w:rsid w:val="00063189"/>
    <w:rsid w:val="0006318A"/>
    <w:rsid w:val="00063205"/>
    <w:rsid w:val="0006320A"/>
    <w:rsid w:val="00063211"/>
    <w:rsid w:val="0006321B"/>
    <w:rsid w:val="0006325A"/>
    <w:rsid w:val="00063290"/>
    <w:rsid w:val="000632C4"/>
    <w:rsid w:val="00063304"/>
    <w:rsid w:val="00063315"/>
    <w:rsid w:val="00063338"/>
    <w:rsid w:val="0006334B"/>
    <w:rsid w:val="00063374"/>
    <w:rsid w:val="00063394"/>
    <w:rsid w:val="0006343A"/>
    <w:rsid w:val="0006344D"/>
    <w:rsid w:val="0006345D"/>
    <w:rsid w:val="00063495"/>
    <w:rsid w:val="000634AE"/>
    <w:rsid w:val="000634B7"/>
    <w:rsid w:val="000634C9"/>
    <w:rsid w:val="000634E7"/>
    <w:rsid w:val="00063519"/>
    <w:rsid w:val="00063572"/>
    <w:rsid w:val="00063599"/>
    <w:rsid w:val="0006360D"/>
    <w:rsid w:val="000636A4"/>
    <w:rsid w:val="000636E2"/>
    <w:rsid w:val="0006374F"/>
    <w:rsid w:val="0006376F"/>
    <w:rsid w:val="0006381A"/>
    <w:rsid w:val="0006384A"/>
    <w:rsid w:val="0006398B"/>
    <w:rsid w:val="000639CF"/>
    <w:rsid w:val="000639DC"/>
    <w:rsid w:val="00063A47"/>
    <w:rsid w:val="00063AA5"/>
    <w:rsid w:val="00063B61"/>
    <w:rsid w:val="00063BA9"/>
    <w:rsid w:val="00063BCE"/>
    <w:rsid w:val="00063BFC"/>
    <w:rsid w:val="00063C17"/>
    <w:rsid w:val="00063C7A"/>
    <w:rsid w:val="00063C97"/>
    <w:rsid w:val="00063C98"/>
    <w:rsid w:val="00063C99"/>
    <w:rsid w:val="00063D35"/>
    <w:rsid w:val="00063D82"/>
    <w:rsid w:val="00063DF3"/>
    <w:rsid w:val="00063E4E"/>
    <w:rsid w:val="00063E4F"/>
    <w:rsid w:val="00063F03"/>
    <w:rsid w:val="00063F0E"/>
    <w:rsid w:val="00063F26"/>
    <w:rsid w:val="00063F41"/>
    <w:rsid w:val="00063F81"/>
    <w:rsid w:val="00063F87"/>
    <w:rsid w:val="00064007"/>
    <w:rsid w:val="0006403F"/>
    <w:rsid w:val="00064046"/>
    <w:rsid w:val="00064051"/>
    <w:rsid w:val="0006405C"/>
    <w:rsid w:val="000640BB"/>
    <w:rsid w:val="00064142"/>
    <w:rsid w:val="00064158"/>
    <w:rsid w:val="000641D7"/>
    <w:rsid w:val="00064282"/>
    <w:rsid w:val="000642A2"/>
    <w:rsid w:val="000642F4"/>
    <w:rsid w:val="00064314"/>
    <w:rsid w:val="00064326"/>
    <w:rsid w:val="0006436F"/>
    <w:rsid w:val="000643B6"/>
    <w:rsid w:val="0006449E"/>
    <w:rsid w:val="000644B6"/>
    <w:rsid w:val="000644D1"/>
    <w:rsid w:val="00064515"/>
    <w:rsid w:val="0006453A"/>
    <w:rsid w:val="0006455E"/>
    <w:rsid w:val="00064560"/>
    <w:rsid w:val="000645BA"/>
    <w:rsid w:val="000645EC"/>
    <w:rsid w:val="00064650"/>
    <w:rsid w:val="0006468C"/>
    <w:rsid w:val="000646B1"/>
    <w:rsid w:val="000646C8"/>
    <w:rsid w:val="000646D6"/>
    <w:rsid w:val="000646DE"/>
    <w:rsid w:val="00064710"/>
    <w:rsid w:val="000647AB"/>
    <w:rsid w:val="00064817"/>
    <w:rsid w:val="0006481F"/>
    <w:rsid w:val="00064861"/>
    <w:rsid w:val="00064868"/>
    <w:rsid w:val="0006488B"/>
    <w:rsid w:val="000648BB"/>
    <w:rsid w:val="000648C0"/>
    <w:rsid w:val="000648E1"/>
    <w:rsid w:val="00064929"/>
    <w:rsid w:val="0006496E"/>
    <w:rsid w:val="000649AE"/>
    <w:rsid w:val="000649C2"/>
    <w:rsid w:val="000649F3"/>
    <w:rsid w:val="000649FB"/>
    <w:rsid w:val="00064A43"/>
    <w:rsid w:val="00064A9D"/>
    <w:rsid w:val="00064AAA"/>
    <w:rsid w:val="00064B0B"/>
    <w:rsid w:val="00064B4F"/>
    <w:rsid w:val="00064B63"/>
    <w:rsid w:val="00064B76"/>
    <w:rsid w:val="00064B94"/>
    <w:rsid w:val="00064B9E"/>
    <w:rsid w:val="00064BB5"/>
    <w:rsid w:val="00064BD3"/>
    <w:rsid w:val="00064BD6"/>
    <w:rsid w:val="00064C79"/>
    <w:rsid w:val="00064CAE"/>
    <w:rsid w:val="00064CEE"/>
    <w:rsid w:val="00064CF5"/>
    <w:rsid w:val="00064CFC"/>
    <w:rsid w:val="00064D35"/>
    <w:rsid w:val="00064D4F"/>
    <w:rsid w:val="00064D64"/>
    <w:rsid w:val="00064D86"/>
    <w:rsid w:val="00064DE0"/>
    <w:rsid w:val="00064DEE"/>
    <w:rsid w:val="00064E6B"/>
    <w:rsid w:val="00064E90"/>
    <w:rsid w:val="00064E98"/>
    <w:rsid w:val="00064E9C"/>
    <w:rsid w:val="00064ECE"/>
    <w:rsid w:val="00064EDD"/>
    <w:rsid w:val="00064EE8"/>
    <w:rsid w:val="00064F43"/>
    <w:rsid w:val="00064F72"/>
    <w:rsid w:val="00064F7D"/>
    <w:rsid w:val="00065007"/>
    <w:rsid w:val="00065059"/>
    <w:rsid w:val="0006506A"/>
    <w:rsid w:val="00065084"/>
    <w:rsid w:val="000651A3"/>
    <w:rsid w:val="000651A7"/>
    <w:rsid w:val="000651B9"/>
    <w:rsid w:val="000651C9"/>
    <w:rsid w:val="000651CB"/>
    <w:rsid w:val="00065205"/>
    <w:rsid w:val="00065242"/>
    <w:rsid w:val="00065297"/>
    <w:rsid w:val="000652AC"/>
    <w:rsid w:val="0006536A"/>
    <w:rsid w:val="00065381"/>
    <w:rsid w:val="0006544D"/>
    <w:rsid w:val="0006546F"/>
    <w:rsid w:val="00065478"/>
    <w:rsid w:val="000654C9"/>
    <w:rsid w:val="000654D9"/>
    <w:rsid w:val="00065505"/>
    <w:rsid w:val="00065516"/>
    <w:rsid w:val="0006552C"/>
    <w:rsid w:val="00065541"/>
    <w:rsid w:val="00065549"/>
    <w:rsid w:val="00065563"/>
    <w:rsid w:val="00065573"/>
    <w:rsid w:val="00065586"/>
    <w:rsid w:val="000655FA"/>
    <w:rsid w:val="00065600"/>
    <w:rsid w:val="0006563B"/>
    <w:rsid w:val="00065653"/>
    <w:rsid w:val="00065690"/>
    <w:rsid w:val="000656F7"/>
    <w:rsid w:val="00065766"/>
    <w:rsid w:val="0006576B"/>
    <w:rsid w:val="0006577E"/>
    <w:rsid w:val="000657CD"/>
    <w:rsid w:val="0006580A"/>
    <w:rsid w:val="00065827"/>
    <w:rsid w:val="00065852"/>
    <w:rsid w:val="0006587F"/>
    <w:rsid w:val="00065897"/>
    <w:rsid w:val="00065900"/>
    <w:rsid w:val="0006591E"/>
    <w:rsid w:val="00065927"/>
    <w:rsid w:val="00065931"/>
    <w:rsid w:val="00065935"/>
    <w:rsid w:val="00065993"/>
    <w:rsid w:val="000659B7"/>
    <w:rsid w:val="00065A04"/>
    <w:rsid w:val="00065A0E"/>
    <w:rsid w:val="00065A14"/>
    <w:rsid w:val="00065AFE"/>
    <w:rsid w:val="00065B35"/>
    <w:rsid w:val="00065B43"/>
    <w:rsid w:val="00065BBE"/>
    <w:rsid w:val="00065BE0"/>
    <w:rsid w:val="00065BF6"/>
    <w:rsid w:val="00065C43"/>
    <w:rsid w:val="00065CC1"/>
    <w:rsid w:val="00065CD1"/>
    <w:rsid w:val="00065CDE"/>
    <w:rsid w:val="00065D04"/>
    <w:rsid w:val="00065D33"/>
    <w:rsid w:val="00065DFE"/>
    <w:rsid w:val="00065E4B"/>
    <w:rsid w:val="00065E4F"/>
    <w:rsid w:val="00065E93"/>
    <w:rsid w:val="00065EA0"/>
    <w:rsid w:val="00065EA6"/>
    <w:rsid w:val="00066013"/>
    <w:rsid w:val="0006601B"/>
    <w:rsid w:val="00066049"/>
    <w:rsid w:val="00066091"/>
    <w:rsid w:val="000660AA"/>
    <w:rsid w:val="000660B2"/>
    <w:rsid w:val="00066132"/>
    <w:rsid w:val="00066174"/>
    <w:rsid w:val="000661AA"/>
    <w:rsid w:val="000661AD"/>
    <w:rsid w:val="000661CD"/>
    <w:rsid w:val="000661E0"/>
    <w:rsid w:val="0006620E"/>
    <w:rsid w:val="00066214"/>
    <w:rsid w:val="0006622E"/>
    <w:rsid w:val="0006623D"/>
    <w:rsid w:val="0006624B"/>
    <w:rsid w:val="0006627F"/>
    <w:rsid w:val="000662BC"/>
    <w:rsid w:val="000662F6"/>
    <w:rsid w:val="000662FD"/>
    <w:rsid w:val="00066389"/>
    <w:rsid w:val="000663C0"/>
    <w:rsid w:val="00066405"/>
    <w:rsid w:val="00066455"/>
    <w:rsid w:val="0006646F"/>
    <w:rsid w:val="00066491"/>
    <w:rsid w:val="00066496"/>
    <w:rsid w:val="000664F7"/>
    <w:rsid w:val="0006653E"/>
    <w:rsid w:val="000665B6"/>
    <w:rsid w:val="000665C2"/>
    <w:rsid w:val="000665C9"/>
    <w:rsid w:val="000665E0"/>
    <w:rsid w:val="00066655"/>
    <w:rsid w:val="0006669D"/>
    <w:rsid w:val="000666A9"/>
    <w:rsid w:val="000666B8"/>
    <w:rsid w:val="0006670E"/>
    <w:rsid w:val="0006672F"/>
    <w:rsid w:val="0006674E"/>
    <w:rsid w:val="0006684A"/>
    <w:rsid w:val="00066876"/>
    <w:rsid w:val="00066893"/>
    <w:rsid w:val="00066895"/>
    <w:rsid w:val="000668DB"/>
    <w:rsid w:val="00066967"/>
    <w:rsid w:val="0006699E"/>
    <w:rsid w:val="000669B8"/>
    <w:rsid w:val="000669BA"/>
    <w:rsid w:val="00066A10"/>
    <w:rsid w:val="00066A22"/>
    <w:rsid w:val="00066A49"/>
    <w:rsid w:val="00066A58"/>
    <w:rsid w:val="00066AF5"/>
    <w:rsid w:val="00066B0F"/>
    <w:rsid w:val="00066B74"/>
    <w:rsid w:val="00066C64"/>
    <w:rsid w:val="00066C73"/>
    <w:rsid w:val="00066C75"/>
    <w:rsid w:val="00066CCE"/>
    <w:rsid w:val="00066D02"/>
    <w:rsid w:val="00066D44"/>
    <w:rsid w:val="00066D70"/>
    <w:rsid w:val="00066DF4"/>
    <w:rsid w:val="00066E91"/>
    <w:rsid w:val="00066ED0"/>
    <w:rsid w:val="00066ED4"/>
    <w:rsid w:val="00066F04"/>
    <w:rsid w:val="00066F08"/>
    <w:rsid w:val="00066F0F"/>
    <w:rsid w:val="00066F36"/>
    <w:rsid w:val="00066FE4"/>
    <w:rsid w:val="00067016"/>
    <w:rsid w:val="00067037"/>
    <w:rsid w:val="0006706C"/>
    <w:rsid w:val="000670E2"/>
    <w:rsid w:val="0006711A"/>
    <w:rsid w:val="00067169"/>
    <w:rsid w:val="00067172"/>
    <w:rsid w:val="00067180"/>
    <w:rsid w:val="00067236"/>
    <w:rsid w:val="0006723E"/>
    <w:rsid w:val="0006723F"/>
    <w:rsid w:val="00067249"/>
    <w:rsid w:val="0006725F"/>
    <w:rsid w:val="00067281"/>
    <w:rsid w:val="000672D7"/>
    <w:rsid w:val="000672D8"/>
    <w:rsid w:val="000672DE"/>
    <w:rsid w:val="0006736F"/>
    <w:rsid w:val="00067378"/>
    <w:rsid w:val="00067451"/>
    <w:rsid w:val="00067470"/>
    <w:rsid w:val="000674D3"/>
    <w:rsid w:val="000674F6"/>
    <w:rsid w:val="000674F9"/>
    <w:rsid w:val="0006751F"/>
    <w:rsid w:val="00067562"/>
    <w:rsid w:val="00067564"/>
    <w:rsid w:val="0006759E"/>
    <w:rsid w:val="000675A1"/>
    <w:rsid w:val="000675C8"/>
    <w:rsid w:val="0006761C"/>
    <w:rsid w:val="00067644"/>
    <w:rsid w:val="00067660"/>
    <w:rsid w:val="0006768E"/>
    <w:rsid w:val="00067724"/>
    <w:rsid w:val="00067778"/>
    <w:rsid w:val="0006779C"/>
    <w:rsid w:val="0006779F"/>
    <w:rsid w:val="000677BF"/>
    <w:rsid w:val="000677C3"/>
    <w:rsid w:val="000677CD"/>
    <w:rsid w:val="0006780C"/>
    <w:rsid w:val="00067813"/>
    <w:rsid w:val="00067899"/>
    <w:rsid w:val="000678A6"/>
    <w:rsid w:val="000678FD"/>
    <w:rsid w:val="00067904"/>
    <w:rsid w:val="00067944"/>
    <w:rsid w:val="00067965"/>
    <w:rsid w:val="00067997"/>
    <w:rsid w:val="000679C0"/>
    <w:rsid w:val="000679CA"/>
    <w:rsid w:val="000679ED"/>
    <w:rsid w:val="000679F3"/>
    <w:rsid w:val="000679FD"/>
    <w:rsid w:val="00067A17"/>
    <w:rsid w:val="00067A4F"/>
    <w:rsid w:val="00067A78"/>
    <w:rsid w:val="00067A85"/>
    <w:rsid w:val="00067AC3"/>
    <w:rsid w:val="00067AD4"/>
    <w:rsid w:val="00067B3B"/>
    <w:rsid w:val="00067B59"/>
    <w:rsid w:val="00067BF6"/>
    <w:rsid w:val="00067C2C"/>
    <w:rsid w:val="00067C56"/>
    <w:rsid w:val="00067CA8"/>
    <w:rsid w:val="00067CD8"/>
    <w:rsid w:val="00067CDF"/>
    <w:rsid w:val="00067CE4"/>
    <w:rsid w:val="00067CEA"/>
    <w:rsid w:val="00067CED"/>
    <w:rsid w:val="00067DB7"/>
    <w:rsid w:val="00067DC6"/>
    <w:rsid w:val="00067DF5"/>
    <w:rsid w:val="00067DF7"/>
    <w:rsid w:val="00067E97"/>
    <w:rsid w:val="00067EAB"/>
    <w:rsid w:val="00067F1A"/>
    <w:rsid w:val="00067F31"/>
    <w:rsid w:val="00067F91"/>
    <w:rsid w:val="00067FC0"/>
    <w:rsid w:val="00067FFC"/>
    <w:rsid w:val="00070011"/>
    <w:rsid w:val="0007005A"/>
    <w:rsid w:val="0007005F"/>
    <w:rsid w:val="00070094"/>
    <w:rsid w:val="000700FA"/>
    <w:rsid w:val="00070126"/>
    <w:rsid w:val="00070150"/>
    <w:rsid w:val="00070158"/>
    <w:rsid w:val="000701C7"/>
    <w:rsid w:val="000701F5"/>
    <w:rsid w:val="00070265"/>
    <w:rsid w:val="000702AD"/>
    <w:rsid w:val="00070319"/>
    <w:rsid w:val="00070356"/>
    <w:rsid w:val="00070389"/>
    <w:rsid w:val="000703C6"/>
    <w:rsid w:val="00070412"/>
    <w:rsid w:val="00070415"/>
    <w:rsid w:val="00070420"/>
    <w:rsid w:val="0007044F"/>
    <w:rsid w:val="00070453"/>
    <w:rsid w:val="0007045D"/>
    <w:rsid w:val="00070498"/>
    <w:rsid w:val="00070501"/>
    <w:rsid w:val="0007055A"/>
    <w:rsid w:val="00070564"/>
    <w:rsid w:val="000705AA"/>
    <w:rsid w:val="000705AD"/>
    <w:rsid w:val="000705CD"/>
    <w:rsid w:val="000705F5"/>
    <w:rsid w:val="00070672"/>
    <w:rsid w:val="00070676"/>
    <w:rsid w:val="00070681"/>
    <w:rsid w:val="000706C8"/>
    <w:rsid w:val="0007072D"/>
    <w:rsid w:val="00070797"/>
    <w:rsid w:val="000707BD"/>
    <w:rsid w:val="000707C9"/>
    <w:rsid w:val="000707DF"/>
    <w:rsid w:val="00070807"/>
    <w:rsid w:val="00070814"/>
    <w:rsid w:val="00070837"/>
    <w:rsid w:val="00070842"/>
    <w:rsid w:val="000708A1"/>
    <w:rsid w:val="000708C2"/>
    <w:rsid w:val="000708F4"/>
    <w:rsid w:val="000708FC"/>
    <w:rsid w:val="0007092A"/>
    <w:rsid w:val="00070933"/>
    <w:rsid w:val="0007097D"/>
    <w:rsid w:val="00070998"/>
    <w:rsid w:val="000709DB"/>
    <w:rsid w:val="000709EF"/>
    <w:rsid w:val="000709F4"/>
    <w:rsid w:val="00070A37"/>
    <w:rsid w:val="00070A75"/>
    <w:rsid w:val="00070AF9"/>
    <w:rsid w:val="00070B18"/>
    <w:rsid w:val="00070B88"/>
    <w:rsid w:val="00070B97"/>
    <w:rsid w:val="00070BCD"/>
    <w:rsid w:val="00070BE8"/>
    <w:rsid w:val="00070D45"/>
    <w:rsid w:val="00070D4D"/>
    <w:rsid w:val="00070D5A"/>
    <w:rsid w:val="00070D7F"/>
    <w:rsid w:val="00070DAB"/>
    <w:rsid w:val="00070DF5"/>
    <w:rsid w:val="00070E0E"/>
    <w:rsid w:val="00070E22"/>
    <w:rsid w:val="00070E26"/>
    <w:rsid w:val="00070E42"/>
    <w:rsid w:val="00070E8B"/>
    <w:rsid w:val="00070ED5"/>
    <w:rsid w:val="00070F90"/>
    <w:rsid w:val="00070F93"/>
    <w:rsid w:val="00070FA8"/>
    <w:rsid w:val="00070FCC"/>
    <w:rsid w:val="00071009"/>
    <w:rsid w:val="00071022"/>
    <w:rsid w:val="0007107C"/>
    <w:rsid w:val="00071096"/>
    <w:rsid w:val="000710AB"/>
    <w:rsid w:val="000710E7"/>
    <w:rsid w:val="00071111"/>
    <w:rsid w:val="0007114F"/>
    <w:rsid w:val="0007115A"/>
    <w:rsid w:val="0007117D"/>
    <w:rsid w:val="000711AE"/>
    <w:rsid w:val="000711AF"/>
    <w:rsid w:val="000711D2"/>
    <w:rsid w:val="00071202"/>
    <w:rsid w:val="00071223"/>
    <w:rsid w:val="00071256"/>
    <w:rsid w:val="0007132A"/>
    <w:rsid w:val="0007133D"/>
    <w:rsid w:val="00071363"/>
    <w:rsid w:val="00071367"/>
    <w:rsid w:val="0007136A"/>
    <w:rsid w:val="000713A6"/>
    <w:rsid w:val="00071430"/>
    <w:rsid w:val="0007146E"/>
    <w:rsid w:val="000714F1"/>
    <w:rsid w:val="00071508"/>
    <w:rsid w:val="00071542"/>
    <w:rsid w:val="0007154D"/>
    <w:rsid w:val="000715B2"/>
    <w:rsid w:val="00071612"/>
    <w:rsid w:val="00071663"/>
    <w:rsid w:val="00071708"/>
    <w:rsid w:val="00071723"/>
    <w:rsid w:val="00071742"/>
    <w:rsid w:val="000717B4"/>
    <w:rsid w:val="000717EA"/>
    <w:rsid w:val="000717F6"/>
    <w:rsid w:val="00071801"/>
    <w:rsid w:val="00071819"/>
    <w:rsid w:val="00071882"/>
    <w:rsid w:val="0007191C"/>
    <w:rsid w:val="00071959"/>
    <w:rsid w:val="00071963"/>
    <w:rsid w:val="00071983"/>
    <w:rsid w:val="000719FD"/>
    <w:rsid w:val="000719FE"/>
    <w:rsid w:val="00071AAA"/>
    <w:rsid w:val="00071AAB"/>
    <w:rsid w:val="00071AC1"/>
    <w:rsid w:val="00071AD6"/>
    <w:rsid w:val="00071B21"/>
    <w:rsid w:val="00071B8F"/>
    <w:rsid w:val="00071B93"/>
    <w:rsid w:val="00071BFF"/>
    <w:rsid w:val="00071C2E"/>
    <w:rsid w:val="00071C5E"/>
    <w:rsid w:val="00071C6E"/>
    <w:rsid w:val="00071C9A"/>
    <w:rsid w:val="00071CA7"/>
    <w:rsid w:val="00071CB4"/>
    <w:rsid w:val="00071CCE"/>
    <w:rsid w:val="00071CEC"/>
    <w:rsid w:val="00071D04"/>
    <w:rsid w:val="00071D24"/>
    <w:rsid w:val="00071D47"/>
    <w:rsid w:val="00071D50"/>
    <w:rsid w:val="00071DAA"/>
    <w:rsid w:val="00071E30"/>
    <w:rsid w:val="00071E36"/>
    <w:rsid w:val="00071E79"/>
    <w:rsid w:val="00071E94"/>
    <w:rsid w:val="00071EBE"/>
    <w:rsid w:val="00071EF2"/>
    <w:rsid w:val="00071EFE"/>
    <w:rsid w:val="00071EFF"/>
    <w:rsid w:val="00071F1A"/>
    <w:rsid w:val="00071F27"/>
    <w:rsid w:val="00071F4A"/>
    <w:rsid w:val="00071F76"/>
    <w:rsid w:val="00071F8C"/>
    <w:rsid w:val="00071FB1"/>
    <w:rsid w:val="00071FCF"/>
    <w:rsid w:val="00072035"/>
    <w:rsid w:val="0007203F"/>
    <w:rsid w:val="000720D9"/>
    <w:rsid w:val="00072130"/>
    <w:rsid w:val="00072137"/>
    <w:rsid w:val="00072145"/>
    <w:rsid w:val="0007217B"/>
    <w:rsid w:val="0007217E"/>
    <w:rsid w:val="00072190"/>
    <w:rsid w:val="00072220"/>
    <w:rsid w:val="00072253"/>
    <w:rsid w:val="000722C7"/>
    <w:rsid w:val="0007230F"/>
    <w:rsid w:val="00072318"/>
    <w:rsid w:val="00072347"/>
    <w:rsid w:val="0007238A"/>
    <w:rsid w:val="00072423"/>
    <w:rsid w:val="000724DC"/>
    <w:rsid w:val="000724ED"/>
    <w:rsid w:val="000724FA"/>
    <w:rsid w:val="0007255F"/>
    <w:rsid w:val="0007256D"/>
    <w:rsid w:val="00072578"/>
    <w:rsid w:val="00072582"/>
    <w:rsid w:val="00072585"/>
    <w:rsid w:val="000725D4"/>
    <w:rsid w:val="000725F5"/>
    <w:rsid w:val="0007264A"/>
    <w:rsid w:val="00072652"/>
    <w:rsid w:val="00072691"/>
    <w:rsid w:val="000726D6"/>
    <w:rsid w:val="00072736"/>
    <w:rsid w:val="00072785"/>
    <w:rsid w:val="00072795"/>
    <w:rsid w:val="000727C4"/>
    <w:rsid w:val="000727E4"/>
    <w:rsid w:val="000728A7"/>
    <w:rsid w:val="000728E7"/>
    <w:rsid w:val="00072948"/>
    <w:rsid w:val="0007294C"/>
    <w:rsid w:val="0007295B"/>
    <w:rsid w:val="000729AD"/>
    <w:rsid w:val="000729BC"/>
    <w:rsid w:val="000729C4"/>
    <w:rsid w:val="00072A09"/>
    <w:rsid w:val="00072A11"/>
    <w:rsid w:val="00072A37"/>
    <w:rsid w:val="00072A48"/>
    <w:rsid w:val="00072A72"/>
    <w:rsid w:val="00072A74"/>
    <w:rsid w:val="00072A9D"/>
    <w:rsid w:val="00072B19"/>
    <w:rsid w:val="00072B71"/>
    <w:rsid w:val="00072B74"/>
    <w:rsid w:val="00072B9A"/>
    <w:rsid w:val="00072BB1"/>
    <w:rsid w:val="00072C04"/>
    <w:rsid w:val="00072C23"/>
    <w:rsid w:val="00072C36"/>
    <w:rsid w:val="00072C5A"/>
    <w:rsid w:val="00072CB7"/>
    <w:rsid w:val="00072D5A"/>
    <w:rsid w:val="00072D7C"/>
    <w:rsid w:val="00072E48"/>
    <w:rsid w:val="00072F02"/>
    <w:rsid w:val="00072F16"/>
    <w:rsid w:val="0007303B"/>
    <w:rsid w:val="00073097"/>
    <w:rsid w:val="000730FD"/>
    <w:rsid w:val="00073141"/>
    <w:rsid w:val="0007314D"/>
    <w:rsid w:val="0007319B"/>
    <w:rsid w:val="000731D2"/>
    <w:rsid w:val="000731FB"/>
    <w:rsid w:val="0007321F"/>
    <w:rsid w:val="00073221"/>
    <w:rsid w:val="0007326C"/>
    <w:rsid w:val="000732A3"/>
    <w:rsid w:val="000732F9"/>
    <w:rsid w:val="0007331B"/>
    <w:rsid w:val="00073393"/>
    <w:rsid w:val="000733F3"/>
    <w:rsid w:val="000733FA"/>
    <w:rsid w:val="0007341B"/>
    <w:rsid w:val="0007341C"/>
    <w:rsid w:val="00073443"/>
    <w:rsid w:val="00073445"/>
    <w:rsid w:val="00073509"/>
    <w:rsid w:val="0007352F"/>
    <w:rsid w:val="00073559"/>
    <w:rsid w:val="00073581"/>
    <w:rsid w:val="000735AA"/>
    <w:rsid w:val="000735DE"/>
    <w:rsid w:val="00073608"/>
    <w:rsid w:val="00073659"/>
    <w:rsid w:val="00073670"/>
    <w:rsid w:val="0007369F"/>
    <w:rsid w:val="000736AC"/>
    <w:rsid w:val="000736BF"/>
    <w:rsid w:val="000736D7"/>
    <w:rsid w:val="000736EB"/>
    <w:rsid w:val="00073787"/>
    <w:rsid w:val="00073795"/>
    <w:rsid w:val="000737C1"/>
    <w:rsid w:val="000737C8"/>
    <w:rsid w:val="000737C9"/>
    <w:rsid w:val="000737DA"/>
    <w:rsid w:val="00073806"/>
    <w:rsid w:val="00073813"/>
    <w:rsid w:val="000738AE"/>
    <w:rsid w:val="000738C1"/>
    <w:rsid w:val="000738E1"/>
    <w:rsid w:val="00073908"/>
    <w:rsid w:val="00073935"/>
    <w:rsid w:val="000739B9"/>
    <w:rsid w:val="00073A15"/>
    <w:rsid w:val="00073A30"/>
    <w:rsid w:val="00073A43"/>
    <w:rsid w:val="00073AC5"/>
    <w:rsid w:val="00073AD6"/>
    <w:rsid w:val="00073AF9"/>
    <w:rsid w:val="00073BFA"/>
    <w:rsid w:val="00073C09"/>
    <w:rsid w:val="00073C52"/>
    <w:rsid w:val="00073C61"/>
    <w:rsid w:val="00073C78"/>
    <w:rsid w:val="00073CC0"/>
    <w:rsid w:val="00073CC4"/>
    <w:rsid w:val="00073CC6"/>
    <w:rsid w:val="00073CD2"/>
    <w:rsid w:val="00073CFD"/>
    <w:rsid w:val="00073D1C"/>
    <w:rsid w:val="00073D34"/>
    <w:rsid w:val="00073D42"/>
    <w:rsid w:val="00073D81"/>
    <w:rsid w:val="00073D8C"/>
    <w:rsid w:val="00073DA2"/>
    <w:rsid w:val="00073E53"/>
    <w:rsid w:val="00073E61"/>
    <w:rsid w:val="00073E65"/>
    <w:rsid w:val="00073E8A"/>
    <w:rsid w:val="00073E94"/>
    <w:rsid w:val="00073ED9"/>
    <w:rsid w:val="00073EF6"/>
    <w:rsid w:val="00073EFA"/>
    <w:rsid w:val="00073F05"/>
    <w:rsid w:val="00073F26"/>
    <w:rsid w:val="00073F44"/>
    <w:rsid w:val="00073FBA"/>
    <w:rsid w:val="00073FD3"/>
    <w:rsid w:val="00073FD9"/>
    <w:rsid w:val="00073FE3"/>
    <w:rsid w:val="00074001"/>
    <w:rsid w:val="0007402A"/>
    <w:rsid w:val="0007404F"/>
    <w:rsid w:val="000740B7"/>
    <w:rsid w:val="000740CF"/>
    <w:rsid w:val="000740D2"/>
    <w:rsid w:val="000740DD"/>
    <w:rsid w:val="0007414F"/>
    <w:rsid w:val="0007418B"/>
    <w:rsid w:val="000741C6"/>
    <w:rsid w:val="0007422B"/>
    <w:rsid w:val="00074273"/>
    <w:rsid w:val="0007429A"/>
    <w:rsid w:val="000742C3"/>
    <w:rsid w:val="000742E1"/>
    <w:rsid w:val="00074307"/>
    <w:rsid w:val="00074338"/>
    <w:rsid w:val="0007437E"/>
    <w:rsid w:val="00074389"/>
    <w:rsid w:val="000743E8"/>
    <w:rsid w:val="000743F7"/>
    <w:rsid w:val="00074408"/>
    <w:rsid w:val="00074409"/>
    <w:rsid w:val="0007447E"/>
    <w:rsid w:val="00074488"/>
    <w:rsid w:val="0007448D"/>
    <w:rsid w:val="000744A6"/>
    <w:rsid w:val="000744A8"/>
    <w:rsid w:val="000744AA"/>
    <w:rsid w:val="0007451F"/>
    <w:rsid w:val="00074576"/>
    <w:rsid w:val="000745BE"/>
    <w:rsid w:val="000745BF"/>
    <w:rsid w:val="000745F2"/>
    <w:rsid w:val="00074650"/>
    <w:rsid w:val="00074659"/>
    <w:rsid w:val="00074668"/>
    <w:rsid w:val="000746CC"/>
    <w:rsid w:val="000746E6"/>
    <w:rsid w:val="00074719"/>
    <w:rsid w:val="00074726"/>
    <w:rsid w:val="0007474A"/>
    <w:rsid w:val="000747AD"/>
    <w:rsid w:val="000747EB"/>
    <w:rsid w:val="00074872"/>
    <w:rsid w:val="00074879"/>
    <w:rsid w:val="00074893"/>
    <w:rsid w:val="000748D2"/>
    <w:rsid w:val="00074935"/>
    <w:rsid w:val="00074954"/>
    <w:rsid w:val="00074992"/>
    <w:rsid w:val="00074A00"/>
    <w:rsid w:val="00074A4D"/>
    <w:rsid w:val="00074A6F"/>
    <w:rsid w:val="00074AB4"/>
    <w:rsid w:val="00074AD3"/>
    <w:rsid w:val="00074B13"/>
    <w:rsid w:val="00074B23"/>
    <w:rsid w:val="00074B53"/>
    <w:rsid w:val="00074B7B"/>
    <w:rsid w:val="00074BF0"/>
    <w:rsid w:val="00074C68"/>
    <w:rsid w:val="00074CA1"/>
    <w:rsid w:val="00074CB2"/>
    <w:rsid w:val="00074CB5"/>
    <w:rsid w:val="00074CC4"/>
    <w:rsid w:val="00074CCC"/>
    <w:rsid w:val="00074CF9"/>
    <w:rsid w:val="00074D0B"/>
    <w:rsid w:val="00074D5D"/>
    <w:rsid w:val="00074D89"/>
    <w:rsid w:val="00074DB0"/>
    <w:rsid w:val="00074DF2"/>
    <w:rsid w:val="00074E52"/>
    <w:rsid w:val="00074F3A"/>
    <w:rsid w:val="00074F43"/>
    <w:rsid w:val="00074F83"/>
    <w:rsid w:val="00074FA1"/>
    <w:rsid w:val="00074FB1"/>
    <w:rsid w:val="00074FC1"/>
    <w:rsid w:val="00074FD8"/>
    <w:rsid w:val="00074FED"/>
    <w:rsid w:val="0007509F"/>
    <w:rsid w:val="0007511A"/>
    <w:rsid w:val="00075122"/>
    <w:rsid w:val="00075135"/>
    <w:rsid w:val="00075139"/>
    <w:rsid w:val="0007517E"/>
    <w:rsid w:val="000751BF"/>
    <w:rsid w:val="000751DC"/>
    <w:rsid w:val="00075220"/>
    <w:rsid w:val="0007524D"/>
    <w:rsid w:val="000752A9"/>
    <w:rsid w:val="0007531D"/>
    <w:rsid w:val="0007534C"/>
    <w:rsid w:val="00075380"/>
    <w:rsid w:val="0007539C"/>
    <w:rsid w:val="00075468"/>
    <w:rsid w:val="000754D0"/>
    <w:rsid w:val="000755C3"/>
    <w:rsid w:val="000755CA"/>
    <w:rsid w:val="00075643"/>
    <w:rsid w:val="0007568D"/>
    <w:rsid w:val="000756DE"/>
    <w:rsid w:val="00075747"/>
    <w:rsid w:val="00075777"/>
    <w:rsid w:val="00075783"/>
    <w:rsid w:val="00075792"/>
    <w:rsid w:val="000757A3"/>
    <w:rsid w:val="000757DD"/>
    <w:rsid w:val="000757FB"/>
    <w:rsid w:val="0007584B"/>
    <w:rsid w:val="000758BA"/>
    <w:rsid w:val="000758C5"/>
    <w:rsid w:val="000758C6"/>
    <w:rsid w:val="00075906"/>
    <w:rsid w:val="00075964"/>
    <w:rsid w:val="000759C4"/>
    <w:rsid w:val="00075A1B"/>
    <w:rsid w:val="00075A28"/>
    <w:rsid w:val="00075A29"/>
    <w:rsid w:val="00075AA4"/>
    <w:rsid w:val="00075AAD"/>
    <w:rsid w:val="00075ABA"/>
    <w:rsid w:val="00075AC9"/>
    <w:rsid w:val="00075AD9"/>
    <w:rsid w:val="00075AEC"/>
    <w:rsid w:val="00075B12"/>
    <w:rsid w:val="00075B21"/>
    <w:rsid w:val="00075B39"/>
    <w:rsid w:val="00075B8C"/>
    <w:rsid w:val="00075BA0"/>
    <w:rsid w:val="00075BC9"/>
    <w:rsid w:val="00075BEC"/>
    <w:rsid w:val="00075C37"/>
    <w:rsid w:val="00075C72"/>
    <w:rsid w:val="00075C83"/>
    <w:rsid w:val="00075C85"/>
    <w:rsid w:val="00075CA4"/>
    <w:rsid w:val="00075CDD"/>
    <w:rsid w:val="00075D5B"/>
    <w:rsid w:val="00075E08"/>
    <w:rsid w:val="00075E15"/>
    <w:rsid w:val="00075E37"/>
    <w:rsid w:val="00075F22"/>
    <w:rsid w:val="00075F4B"/>
    <w:rsid w:val="00075F5C"/>
    <w:rsid w:val="00075F71"/>
    <w:rsid w:val="00075F7B"/>
    <w:rsid w:val="00075FBE"/>
    <w:rsid w:val="00075FCC"/>
    <w:rsid w:val="00075FE6"/>
    <w:rsid w:val="00076010"/>
    <w:rsid w:val="00076021"/>
    <w:rsid w:val="0007612B"/>
    <w:rsid w:val="00076135"/>
    <w:rsid w:val="0007616B"/>
    <w:rsid w:val="0007617C"/>
    <w:rsid w:val="0007626C"/>
    <w:rsid w:val="00076339"/>
    <w:rsid w:val="00076383"/>
    <w:rsid w:val="00076439"/>
    <w:rsid w:val="000764B0"/>
    <w:rsid w:val="000764B7"/>
    <w:rsid w:val="000764CA"/>
    <w:rsid w:val="00076507"/>
    <w:rsid w:val="00076517"/>
    <w:rsid w:val="00076538"/>
    <w:rsid w:val="0007656D"/>
    <w:rsid w:val="000765B5"/>
    <w:rsid w:val="000765BE"/>
    <w:rsid w:val="000765E5"/>
    <w:rsid w:val="000765E6"/>
    <w:rsid w:val="000765EE"/>
    <w:rsid w:val="0007661A"/>
    <w:rsid w:val="000766DD"/>
    <w:rsid w:val="000766E5"/>
    <w:rsid w:val="000766FF"/>
    <w:rsid w:val="00076785"/>
    <w:rsid w:val="000767A5"/>
    <w:rsid w:val="000767B3"/>
    <w:rsid w:val="000767C0"/>
    <w:rsid w:val="000767D4"/>
    <w:rsid w:val="000767FA"/>
    <w:rsid w:val="00076810"/>
    <w:rsid w:val="00076824"/>
    <w:rsid w:val="0007683F"/>
    <w:rsid w:val="00076843"/>
    <w:rsid w:val="000768D2"/>
    <w:rsid w:val="00076935"/>
    <w:rsid w:val="0007694A"/>
    <w:rsid w:val="00076989"/>
    <w:rsid w:val="000769A8"/>
    <w:rsid w:val="000769C7"/>
    <w:rsid w:val="000769FB"/>
    <w:rsid w:val="00076A17"/>
    <w:rsid w:val="00076A3A"/>
    <w:rsid w:val="00076A7D"/>
    <w:rsid w:val="00076ADE"/>
    <w:rsid w:val="00076B31"/>
    <w:rsid w:val="00076B5E"/>
    <w:rsid w:val="00076B84"/>
    <w:rsid w:val="00076BDB"/>
    <w:rsid w:val="00076BED"/>
    <w:rsid w:val="00076C06"/>
    <w:rsid w:val="00076C62"/>
    <w:rsid w:val="00076CCA"/>
    <w:rsid w:val="00076CEE"/>
    <w:rsid w:val="00076D10"/>
    <w:rsid w:val="00076D67"/>
    <w:rsid w:val="00076E19"/>
    <w:rsid w:val="00076E1A"/>
    <w:rsid w:val="00076E6D"/>
    <w:rsid w:val="00076E8D"/>
    <w:rsid w:val="00076E92"/>
    <w:rsid w:val="00076ED4"/>
    <w:rsid w:val="00076F1F"/>
    <w:rsid w:val="00076F66"/>
    <w:rsid w:val="00076F67"/>
    <w:rsid w:val="00077032"/>
    <w:rsid w:val="00077033"/>
    <w:rsid w:val="0007712A"/>
    <w:rsid w:val="00077192"/>
    <w:rsid w:val="000771AF"/>
    <w:rsid w:val="000771C7"/>
    <w:rsid w:val="000771E4"/>
    <w:rsid w:val="00077224"/>
    <w:rsid w:val="0007729D"/>
    <w:rsid w:val="000772B8"/>
    <w:rsid w:val="000772C2"/>
    <w:rsid w:val="00077318"/>
    <w:rsid w:val="0007731F"/>
    <w:rsid w:val="0007733C"/>
    <w:rsid w:val="0007735E"/>
    <w:rsid w:val="00077400"/>
    <w:rsid w:val="0007744E"/>
    <w:rsid w:val="00077545"/>
    <w:rsid w:val="00077636"/>
    <w:rsid w:val="00077695"/>
    <w:rsid w:val="000776D7"/>
    <w:rsid w:val="000776FC"/>
    <w:rsid w:val="0007772B"/>
    <w:rsid w:val="00077736"/>
    <w:rsid w:val="0007776E"/>
    <w:rsid w:val="00077788"/>
    <w:rsid w:val="000777C9"/>
    <w:rsid w:val="000777DD"/>
    <w:rsid w:val="00077861"/>
    <w:rsid w:val="000778A2"/>
    <w:rsid w:val="000778A8"/>
    <w:rsid w:val="00077955"/>
    <w:rsid w:val="00077963"/>
    <w:rsid w:val="0007799A"/>
    <w:rsid w:val="000779B3"/>
    <w:rsid w:val="000779F2"/>
    <w:rsid w:val="00077A92"/>
    <w:rsid w:val="00077A9D"/>
    <w:rsid w:val="00077AB3"/>
    <w:rsid w:val="00077ACA"/>
    <w:rsid w:val="00077AF6"/>
    <w:rsid w:val="00077AFB"/>
    <w:rsid w:val="00077B3C"/>
    <w:rsid w:val="00077B62"/>
    <w:rsid w:val="00077B79"/>
    <w:rsid w:val="00077BAA"/>
    <w:rsid w:val="00077C4A"/>
    <w:rsid w:val="00077C6D"/>
    <w:rsid w:val="00077C7F"/>
    <w:rsid w:val="00077CFF"/>
    <w:rsid w:val="00077D4F"/>
    <w:rsid w:val="00077D5A"/>
    <w:rsid w:val="00077D6F"/>
    <w:rsid w:val="00077D74"/>
    <w:rsid w:val="00077D85"/>
    <w:rsid w:val="00077D96"/>
    <w:rsid w:val="00077DB6"/>
    <w:rsid w:val="00077DEE"/>
    <w:rsid w:val="00077DF9"/>
    <w:rsid w:val="00077E2B"/>
    <w:rsid w:val="00077EAB"/>
    <w:rsid w:val="00077EC2"/>
    <w:rsid w:val="00077EE0"/>
    <w:rsid w:val="00077EE4"/>
    <w:rsid w:val="00077F09"/>
    <w:rsid w:val="00077F18"/>
    <w:rsid w:val="00077F7A"/>
    <w:rsid w:val="00077FC2"/>
    <w:rsid w:val="0008001D"/>
    <w:rsid w:val="0008003B"/>
    <w:rsid w:val="0008004C"/>
    <w:rsid w:val="0008005F"/>
    <w:rsid w:val="0008006C"/>
    <w:rsid w:val="000800C4"/>
    <w:rsid w:val="000800CA"/>
    <w:rsid w:val="00080158"/>
    <w:rsid w:val="00080185"/>
    <w:rsid w:val="000801BB"/>
    <w:rsid w:val="000801C4"/>
    <w:rsid w:val="0008026E"/>
    <w:rsid w:val="000802BD"/>
    <w:rsid w:val="000802C4"/>
    <w:rsid w:val="0008035E"/>
    <w:rsid w:val="000803A1"/>
    <w:rsid w:val="00080438"/>
    <w:rsid w:val="00080453"/>
    <w:rsid w:val="00080478"/>
    <w:rsid w:val="000804C2"/>
    <w:rsid w:val="000804FA"/>
    <w:rsid w:val="0008050D"/>
    <w:rsid w:val="00080528"/>
    <w:rsid w:val="0008054C"/>
    <w:rsid w:val="0008055A"/>
    <w:rsid w:val="0008057B"/>
    <w:rsid w:val="000805C0"/>
    <w:rsid w:val="000805D7"/>
    <w:rsid w:val="000805E2"/>
    <w:rsid w:val="000805E5"/>
    <w:rsid w:val="00080602"/>
    <w:rsid w:val="00080622"/>
    <w:rsid w:val="0008064D"/>
    <w:rsid w:val="00080651"/>
    <w:rsid w:val="0008066D"/>
    <w:rsid w:val="00080696"/>
    <w:rsid w:val="000806B1"/>
    <w:rsid w:val="000806D8"/>
    <w:rsid w:val="000806DB"/>
    <w:rsid w:val="00080776"/>
    <w:rsid w:val="0008078B"/>
    <w:rsid w:val="00080849"/>
    <w:rsid w:val="00080877"/>
    <w:rsid w:val="00080879"/>
    <w:rsid w:val="0008088B"/>
    <w:rsid w:val="000808C1"/>
    <w:rsid w:val="000808E2"/>
    <w:rsid w:val="00080901"/>
    <w:rsid w:val="00080906"/>
    <w:rsid w:val="00080940"/>
    <w:rsid w:val="00080946"/>
    <w:rsid w:val="000809BE"/>
    <w:rsid w:val="000809CA"/>
    <w:rsid w:val="00080A10"/>
    <w:rsid w:val="00080A1E"/>
    <w:rsid w:val="00080AE1"/>
    <w:rsid w:val="00080AE4"/>
    <w:rsid w:val="00080B5E"/>
    <w:rsid w:val="00080B83"/>
    <w:rsid w:val="00080BDA"/>
    <w:rsid w:val="00080C9B"/>
    <w:rsid w:val="00080CC6"/>
    <w:rsid w:val="00080D36"/>
    <w:rsid w:val="00080D50"/>
    <w:rsid w:val="00080D59"/>
    <w:rsid w:val="00080DA7"/>
    <w:rsid w:val="00080DBE"/>
    <w:rsid w:val="00080E21"/>
    <w:rsid w:val="00080E32"/>
    <w:rsid w:val="00080E73"/>
    <w:rsid w:val="00080EA4"/>
    <w:rsid w:val="00080F3B"/>
    <w:rsid w:val="00080F6E"/>
    <w:rsid w:val="00080FA1"/>
    <w:rsid w:val="00080FCA"/>
    <w:rsid w:val="00080FF6"/>
    <w:rsid w:val="00081046"/>
    <w:rsid w:val="0008116D"/>
    <w:rsid w:val="00081216"/>
    <w:rsid w:val="0008122D"/>
    <w:rsid w:val="00081248"/>
    <w:rsid w:val="00081264"/>
    <w:rsid w:val="000812BB"/>
    <w:rsid w:val="000812CD"/>
    <w:rsid w:val="000812E1"/>
    <w:rsid w:val="000812F3"/>
    <w:rsid w:val="0008134F"/>
    <w:rsid w:val="0008139A"/>
    <w:rsid w:val="000813BD"/>
    <w:rsid w:val="0008140C"/>
    <w:rsid w:val="0008142F"/>
    <w:rsid w:val="00081441"/>
    <w:rsid w:val="00081442"/>
    <w:rsid w:val="000814BC"/>
    <w:rsid w:val="000814EA"/>
    <w:rsid w:val="00081537"/>
    <w:rsid w:val="00081539"/>
    <w:rsid w:val="00081571"/>
    <w:rsid w:val="00081629"/>
    <w:rsid w:val="00081689"/>
    <w:rsid w:val="000816B8"/>
    <w:rsid w:val="00081723"/>
    <w:rsid w:val="00081730"/>
    <w:rsid w:val="000817BC"/>
    <w:rsid w:val="000817C2"/>
    <w:rsid w:val="00081832"/>
    <w:rsid w:val="0008183A"/>
    <w:rsid w:val="00081852"/>
    <w:rsid w:val="0008186D"/>
    <w:rsid w:val="000818F6"/>
    <w:rsid w:val="0008192C"/>
    <w:rsid w:val="0008194E"/>
    <w:rsid w:val="00081972"/>
    <w:rsid w:val="00081987"/>
    <w:rsid w:val="000819A8"/>
    <w:rsid w:val="000819C2"/>
    <w:rsid w:val="000819CE"/>
    <w:rsid w:val="000819D9"/>
    <w:rsid w:val="00081A81"/>
    <w:rsid w:val="00081A82"/>
    <w:rsid w:val="00081AA9"/>
    <w:rsid w:val="00081AB6"/>
    <w:rsid w:val="00081AD2"/>
    <w:rsid w:val="00081B00"/>
    <w:rsid w:val="00081B05"/>
    <w:rsid w:val="00081B1B"/>
    <w:rsid w:val="00081B51"/>
    <w:rsid w:val="00081B79"/>
    <w:rsid w:val="00081BE5"/>
    <w:rsid w:val="00081BF0"/>
    <w:rsid w:val="00081C0A"/>
    <w:rsid w:val="00081C10"/>
    <w:rsid w:val="00081CC3"/>
    <w:rsid w:val="00081CDC"/>
    <w:rsid w:val="00081CE8"/>
    <w:rsid w:val="00081CEA"/>
    <w:rsid w:val="00081CF3"/>
    <w:rsid w:val="00081D6D"/>
    <w:rsid w:val="00081D9D"/>
    <w:rsid w:val="00081DA2"/>
    <w:rsid w:val="00081E57"/>
    <w:rsid w:val="00081EE3"/>
    <w:rsid w:val="00081F07"/>
    <w:rsid w:val="00081F8F"/>
    <w:rsid w:val="00081FA6"/>
    <w:rsid w:val="00081FCE"/>
    <w:rsid w:val="00082067"/>
    <w:rsid w:val="00082116"/>
    <w:rsid w:val="00082143"/>
    <w:rsid w:val="0008214A"/>
    <w:rsid w:val="000821C5"/>
    <w:rsid w:val="000821FF"/>
    <w:rsid w:val="00082214"/>
    <w:rsid w:val="00082276"/>
    <w:rsid w:val="0008230F"/>
    <w:rsid w:val="00082330"/>
    <w:rsid w:val="00082341"/>
    <w:rsid w:val="00082370"/>
    <w:rsid w:val="00082408"/>
    <w:rsid w:val="00082471"/>
    <w:rsid w:val="00082479"/>
    <w:rsid w:val="000824DB"/>
    <w:rsid w:val="0008258E"/>
    <w:rsid w:val="000825A3"/>
    <w:rsid w:val="0008262B"/>
    <w:rsid w:val="000826AA"/>
    <w:rsid w:val="000826C1"/>
    <w:rsid w:val="000826FC"/>
    <w:rsid w:val="00082729"/>
    <w:rsid w:val="00082738"/>
    <w:rsid w:val="0008279F"/>
    <w:rsid w:val="000827AA"/>
    <w:rsid w:val="000827EA"/>
    <w:rsid w:val="00082801"/>
    <w:rsid w:val="00082809"/>
    <w:rsid w:val="00082847"/>
    <w:rsid w:val="0008284B"/>
    <w:rsid w:val="000828B0"/>
    <w:rsid w:val="000828EC"/>
    <w:rsid w:val="00082902"/>
    <w:rsid w:val="00082935"/>
    <w:rsid w:val="00082946"/>
    <w:rsid w:val="00082980"/>
    <w:rsid w:val="000829B1"/>
    <w:rsid w:val="00082A45"/>
    <w:rsid w:val="00082A90"/>
    <w:rsid w:val="00082AC1"/>
    <w:rsid w:val="00082B3A"/>
    <w:rsid w:val="00082B3B"/>
    <w:rsid w:val="00082B3D"/>
    <w:rsid w:val="00082B4A"/>
    <w:rsid w:val="00082BA6"/>
    <w:rsid w:val="00082BBD"/>
    <w:rsid w:val="00082BCE"/>
    <w:rsid w:val="00082C2B"/>
    <w:rsid w:val="00082D97"/>
    <w:rsid w:val="00082DBA"/>
    <w:rsid w:val="00082E2F"/>
    <w:rsid w:val="00082E3D"/>
    <w:rsid w:val="00082E41"/>
    <w:rsid w:val="00082E6E"/>
    <w:rsid w:val="00082E8F"/>
    <w:rsid w:val="00082EA8"/>
    <w:rsid w:val="00082EC6"/>
    <w:rsid w:val="00082ECF"/>
    <w:rsid w:val="00082ED4"/>
    <w:rsid w:val="00082EF7"/>
    <w:rsid w:val="00082F13"/>
    <w:rsid w:val="00082F15"/>
    <w:rsid w:val="00082F65"/>
    <w:rsid w:val="00082F83"/>
    <w:rsid w:val="0008301D"/>
    <w:rsid w:val="0008302B"/>
    <w:rsid w:val="00083042"/>
    <w:rsid w:val="00083072"/>
    <w:rsid w:val="000830CA"/>
    <w:rsid w:val="000830DA"/>
    <w:rsid w:val="0008312F"/>
    <w:rsid w:val="00083175"/>
    <w:rsid w:val="00083187"/>
    <w:rsid w:val="00083204"/>
    <w:rsid w:val="00083206"/>
    <w:rsid w:val="00083229"/>
    <w:rsid w:val="0008326C"/>
    <w:rsid w:val="00083270"/>
    <w:rsid w:val="0008332C"/>
    <w:rsid w:val="00083381"/>
    <w:rsid w:val="000833B2"/>
    <w:rsid w:val="000833FE"/>
    <w:rsid w:val="0008342D"/>
    <w:rsid w:val="0008346A"/>
    <w:rsid w:val="000834BB"/>
    <w:rsid w:val="00083539"/>
    <w:rsid w:val="000835A4"/>
    <w:rsid w:val="000835A9"/>
    <w:rsid w:val="000835F7"/>
    <w:rsid w:val="0008360A"/>
    <w:rsid w:val="00083632"/>
    <w:rsid w:val="0008365B"/>
    <w:rsid w:val="00083667"/>
    <w:rsid w:val="000836F0"/>
    <w:rsid w:val="000836FE"/>
    <w:rsid w:val="00083710"/>
    <w:rsid w:val="00083768"/>
    <w:rsid w:val="000837D1"/>
    <w:rsid w:val="000837DB"/>
    <w:rsid w:val="00083807"/>
    <w:rsid w:val="00083836"/>
    <w:rsid w:val="00083854"/>
    <w:rsid w:val="00083862"/>
    <w:rsid w:val="000838D4"/>
    <w:rsid w:val="00083914"/>
    <w:rsid w:val="0008398A"/>
    <w:rsid w:val="000839A5"/>
    <w:rsid w:val="000839E8"/>
    <w:rsid w:val="000839F0"/>
    <w:rsid w:val="00083A6B"/>
    <w:rsid w:val="00083A9A"/>
    <w:rsid w:val="00083AB1"/>
    <w:rsid w:val="00083B11"/>
    <w:rsid w:val="00083B18"/>
    <w:rsid w:val="00083BBB"/>
    <w:rsid w:val="00083BE5"/>
    <w:rsid w:val="00083C49"/>
    <w:rsid w:val="00083C80"/>
    <w:rsid w:val="00083C8E"/>
    <w:rsid w:val="00083C96"/>
    <w:rsid w:val="00083CD7"/>
    <w:rsid w:val="00083CDC"/>
    <w:rsid w:val="00083CFB"/>
    <w:rsid w:val="00083D2A"/>
    <w:rsid w:val="00083D2B"/>
    <w:rsid w:val="00083D33"/>
    <w:rsid w:val="00083D37"/>
    <w:rsid w:val="00083DAA"/>
    <w:rsid w:val="00083E60"/>
    <w:rsid w:val="00083EC9"/>
    <w:rsid w:val="00083EE6"/>
    <w:rsid w:val="00083F98"/>
    <w:rsid w:val="00083FDF"/>
    <w:rsid w:val="00084044"/>
    <w:rsid w:val="00084077"/>
    <w:rsid w:val="000840BF"/>
    <w:rsid w:val="000840D6"/>
    <w:rsid w:val="00084135"/>
    <w:rsid w:val="00084241"/>
    <w:rsid w:val="00084255"/>
    <w:rsid w:val="00084285"/>
    <w:rsid w:val="000842E1"/>
    <w:rsid w:val="00084305"/>
    <w:rsid w:val="00084381"/>
    <w:rsid w:val="000843E3"/>
    <w:rsid w:val="0008440F"/>
    <w:rsid w:val="0008442C"/>
    <w:rsid w:val="0008448C"/>
    <w:rsid w:val="000844C0"/>
    <w:rsid w:val="00084503"/>
    <w:rsid w:val="0008453A"/>
    <w:rsid w:val="0008454D"/>
    <w:rsid w:val="00084564"/>
    <w:rsid w:val="0008457B"/>
    <w:rsid w:val="000845D6"/>
    <w:rsid w:val="000845E1"/>
    <w:rsid w:val="000845EA"/>
    <w:rsid w:val="00084629"/>
    <w:rsid w:val="00084636"/>
    <w:rsid w:val="00084649"/>
    <w:rsid w:val="00084665"/>
    <w:rsid w:val="00084678"/>
    <w:rsid w:val="0008471A"/>
    <w:rsid w:val="0008475A"/>
    <w:rsid w:val="00084768"/>
    <w:rsid w:val="0008479E"/>
    <w:rsid w:val="000847B6"/>
    <w:rsid w:val="000847E8"/>
    <w:rsid w:val="000847F7"/>
    <w:rsid w:val="00084801"/>
    <w:rsid w:val="00084832"/>
    <w:rsid w:val="0008485E"/>
    <w:rsid w:val="000848BB"/>
    <w:rsid w:val="000848C7"/>
    <w:rsid w:val="000848E3"/>
    <w:rsid w:val="0008490C"/>
    <w:rsid w:val="00084922"/>
    <w:rsid w:val="0008492D"/>
    <w:rsid w:val="00084944"/>
    <w:rsid w:val="00084956"/>
    <w:rsid w:val="0008498A"/>
    <w:rsid w:val="000849C9"/>
    <w:rsid w:val="00084A47"/>
    <w:rsid w:val="00084A80"/>
    <w:rsid w:val="00084A99"/>
    <w:rsid w:val="00084ACA"/>
    <w:rsid w:val="00084B00"/>
    <w:rsid w:val="00084B3E"/>
    <w:rsid w:val="00084B40"/>
    <w:rsid w:val="00084B6D"/>
    <w:rsid w:val="00084B75"/>
    <w:rsid w:val="00084B8C"/>
    <w:rsid w:val="00084B9F"/>
    <w:rsid w:val="00084BAF"/>
    <w:rsid w:val="00084C03"/>
    <w:rsid w:val="00084C15"/>
    <w:rsid w:val="00084C86"/>
    <w:rsid w:val="00084CD4"/>
    <w:rsid w:val="00084D37"/>
    <w:rsid w:val="00084E01"/>
    <w:rsid w:val="00084E13"/>
    <w:rsid w:val="00084E3A"/>
    <w:rsid w:val="00084E5F"/>
    <w:rsid w:val="00084E62"/>
    <w:rsid w:val="00084E8D"/>
    <w:rsid w:val="00084E94"/>
    <w:rsid w:val="00084EA7"/>
    <w:rsid w:val="00084EF4"/>
    <w:rsid w:val="00084F57"/>
    <w:rsid w:val="00084F61"/>
    <w:rsid w:val="00084F67"/>
    <w:rsid w:val="00084F77"/>
    <w:rsid w:val="00084FC6"/>
    <w:rsid w:val="00085014"/>
    <w:rsid w:val="0008501B"/>
    <w:rsid w:val="0008509C"/>
    <w:rsid w:val="000850A7"/>
    <w:rsid w:val="000850DD"/>
    <w:rsid w:val="000850FC"/>
    <w:rsid w:val="0008512F"/>
    <w:rsid w:val="0008514E"/>
    <w:rsid w:val="000851A6"/>
    <w:rsid w:val="000851E1"/>
    <w:rsid w:val="00085213"/>
    <w:rsid w:val="00085217"/>
    <w:rsid w:val="000852D5"/>
    <w:rsid w:val="00085362"/>
    <w:rsid w:val="0008536C"/>
    <w:rsid w:val="00085372"/>
    <w:rsid w:val="00085394"/>
    <w:rsid w:val="000853CA"/>
    <w:rsid w:val="000853E8"/>
    <w:rsid w:val="0008540B"/>
    <w:rsid w:val="0008544C"/>
    <w:rsid w:val="0008545C"/>
    <w:rsid w:val="0008547C"/>
    <w:rsid w:val="000854C8"/>
    <w:rsid w:val="000854DC"/>
    <w:rsid w:val="00085571"/>
    <w:rsid w:val="000855EA"/>
    <w:rsid w:val="000855FC"/>
    <w:rsid w:val="00085613"/>
    <w:rsid w:val="00085672"/>
    <w:rsid w:val="0008568A"/>
    <w:rsid w:val="000856BF"/>
    <w:rsid w:val="000856C7"/>
    <w:rsid w:val="000856F5"/>
    <w:rsid w:val="000857B5"/>
    <w:rsid w:val="000857ED"/>
    <w:rsid w:val="00085816"/>
    <w:rsid w:val="00085840"/>
    <w:rsid w:val="00085855"/>
    <w:rsid w:val="0008587E"/>
    <w:rsid w:val="00085885"/>
    <w:rsid w:val="0008589C"/>
    <w:rsid w:val="0008591E"/>
    <w:rsid w:val="00085934"/>
    <w:rsid w:val="0008593D"/>
    <w:rsid w:val="00085959"/>
    <w:rsid w:val="000859A4"/>
    <w:rsid w:val="000859B3"/>
    <w:rsid w:val="000859F5"/>
    <w:rsid w:val="00085A10"/>
    <w:rsid w:val="00085A70"/>
    <w:rsid w:val="00085A85"/>
    <w:rsid w:val="00085ABE"/>
    <w:rsid w:val="00085ADA"/>
    <w:rsid w:val="00085AE8"/>
    <w:rsid w:val="00085AEB"/>
    <w:rsid w:val="00085AF8"/>
    <w:rsid w:val="00085B12"/>
    <w:rsid w:val="00085B15"/>
    <w:rsid w:val="00085B54"/>
    <w:rsid w:val="00085B6D"/>
    <w:rsid w:val="00085B96"/>
    <w:rsid w:val="00085B9D"/>
    <w:rsid w:val="00085BB5"/>
    <w:rsid w:val="00085BE0"/>
    <w:rsid w:val="00085BE3"/>
    <w:rsid w:val="00085BF1"/>
    <w:rsid w:val="00085C98"/>
    <w:rsid w:val="00085C9B"/>
    <w:rsid w:val="00085CC0"/>
    <w:rsid w:val="00085CC3"/>
    <w:rsid w:val="00085D30"/>
    <w:rsid w:val="00085DC6"/>
    <w:rsid w:val="00085DDB"/>
    <w:rsid w:val="00085DF2"/>
    <w:rsid w:val="00085E0E"/>
    <w:rsid w:val="00085E42"/>
    <w:rsid w:val="00085E5B"/>
    <w:rsid w:val="00085EBD"/>
    <w:rsid w:val="00085EE0"/>
    <w:rsid w:val="00085F4C"/>
    <w:rsid w:val="00085F6E"/>
    <w:rsid w:val="00085F86"/>
    <w:rsid w:val="00085FC6"/>
    <w:rsid w:val="00085FEF"/>
    <w:rsid w:val="0008603A"/>
    <w:rsid w:val="00086082"/>
    <w:rsid w:val="00086085"/>
    <w:rsid w:val="000860A3"/>
    <w:rsid w:val="000860AA"/>
    <w:rsid w:val="000860CF"/>
    <w:rsid w:val="000860E8"/>
    <w:rsid w:val="00086149"/>
    <w:rsid w:val="0008614D"/>
    <w:rsid w:val="000861B4"/>
    <w:rsid w:val="000861B5"/>
    <w:rsid w:val="000861B7"/>
    <w:rsid w:val="00086229"/>
    <w:rsid w:val="00086248"/>
    <w:rsid w:val="0008626A"/>
    <w:rsid w:val="0008627D"/>
    <w:rsid w:val="000862A1"/>
    <w:rsid w:val="000862D3"/>
    <w:rsid w:val="00086307"/>
    <w:rsid w:val="0008633A"/>
    <w:rsid w:val="00086367"/>
    <w:rsid w:val="00086393"/>
    <w:rsid w:val="000863A4"/>
    <w:rsid w:val="000863DB"/>
    <w:rsid w:val="00086406"/>
    <w:rsid w:val="00086461"/>
    <w:rsid w:val="0008646B"/>
    <w:rsid w:val="0008648C"/>
    <w:rsid w:val="000864EB"/>
    <w:rsid w:val="00086514"/>
    <w:rsid w:val="0008654B"/>
    <w:rsid w:val="00086573"/>
    <w:rsid w:val="000865CF"/>
    <w:rsid w:val="000865EC"/>
    <w:rsid w:val="00086616"/>
    <w:rsid w:val="0008664F"/>
    <w:rsid w:val="000866A7"/>
    <w:rsid w:val="000866BC"/>
    <w:rsid w:val="0008670C"/>
    <w:rsid w:val="00086732"/>
    <w:rsid w:val="00086738"/>
    <w:rsid w:val="0008675E"/>
    <w:rsid w:val="0008677C"/>
    <w:rsid w:val="000867B1"/>
    <w:rsid w:val="000867CE"/>
    <w:rsid w:val="00086818"/>
    <w:rsid w:val="00086854"/>
    <w:rsid w:val="00086946"/>
    <w:rsid w:val="00086966"/>
    <w:rsid w:val="00086972"/>
    <w:rsid w:val="00086994"/>
    <w:rsid w:val="0008699D"/>
    <w:rsid w:val="00086A02"/>
    <w:rsid w:val="00086A24"/>
    <w:rsid w:val="00086A9B"/>
    <w:rsid w:val="00086AA9"/>
    <w:rsid w:val="00086B40"/>
    <w:rsid w:val="00086B66"/>
    <w:rsid w:val="00086B80"/>
    <w:rsid w:val="00086BC3"/>
    <w:rsid w:val="00086BF0"/>
    <w:rsid w:val="00086BFE"/>
    <w:rsid w:val="00086C06"/>
    <w:rsid w:val="00086C5F"/>
    <w:rsid w:val="00086C9C"/>
    <w:rsid w:val="00086CBE"/>
    <w:rsid w:val="00086CD8"/>
    <w:rsid w:val="00086CDA"/>
    <w:rsid w:val="00086D03"/>
    <w:rsid w:val="00086D67"/>
    <w:rsid w:val="00086D88"/>
    <w:rsid w:val="00086DCC"/>
    <w:rsid w:val="00086DEE"/>
    <w:rsid w:val="00086E97"/>
    <w:rsid w:val="00086E9E"/>
    <w:rsid w:val="00086EE1"/>
    <w:rsid w:val="00086EE2"/>
    <w:rsid w:val="00086EF9"/>
    <w:rsid w:val="00086F1F"/>
    <w:rsid w:val="00086F62"/>
    <w:rsid w:val="00086F63"/>
    <w:rsid w:val="00087069"/>
    <w:rsid w:val="000870AB"/>
    <w:rsid w:val="000870AD"/>
    <w:rsid w:val="000870CA"/>
    <w:rsid w:val="000870FB"/>
    <w:rsid w:val="00087108"/>
    <w:rsid w:val="00087125"/>
    <w:rsid w:val="00087159"/>
    <w:rsid w:val="00087160"/>
    <w:rsid w:val="0008717E"/>
    <w:rsid w:val="000871C0"/>
    <w:rsid w:val="00087218"/>
    <w:rsid w:val="00087239"/>
    <w:rsid w:val="00087246"/>
    <w:rsid w:val="0008724C"/>
    <w:rsid w:val="000872BD"/>
    <w:rsid w:val="00087301"/>
    <w:rsid w:val="00087330"/>
    <w:rsid w:val="000873CE"/>
    <w:rsid w:val="000873F4"/>
    <w:rsid w:val="000874A8"/>
    <w:rsid w:val="000874D2"/>
    <w:rsid w:val="000874D8"/>
    <w:rsid w:val="000874DD"/>
    <w:rsid w:val="000874F1"/>
    <w:rsid w:val="00087506"/>
    <w:rsid w:val="00087526"/>
    <w:rsid w:val="0008756F"/>
    <w:rsid w:val="000875B4"/>
    <w:rsid w:val="000875C0"/>
    <w:rsid w:val="000875CC"/>
    <w:rsid w:val="000875E9"/>
    <w:rsid w:val="000876CD"/>
    <w:rsid w:val="000876E5"/>
    <w:rsid w:val="00087700"/>
    <w:rsid w:val="0008774B"/>
    <w:rsid w:val="000877D8"/>
    <w:rsid w:val="000878C7"/>
    <w:rsid w:val="000878F4"/>
    <w:rsid w:val="000878F8"/>
    <w:rsid w:val="000879BA"/>
    <w:rsid w:val="000879DC"/>
    <w:rsid w:val="000879E3"/>
    <w:rsid w:val="00087A05"/>
    <w:rsid w:val="00087A74"/>
    <w:rsid w:val="00087AC7"/>
    <w:rsid w:val="00087B41"/>
    <w:rsid w:val="00087BC0"/>
    <w:rsid w:val="00087BCE"/>
    <w:rsid w:val="00087D87"/>
    <w:rsid w:val="00087DD6"/>
    <w:rsid w:val="00087E2D"/>
    <w:rsid w:val="00087E8C"/>
    <w:rsid w:val="00087EC8"/>
    <w:rsid w:val="00087ED1"/>
    <w:rsid w:val="00087EED"/>
    <w:rsid w:val="00087F18"/>
    <w:rsid w:val="00087F38"/>
    <w:rsid w:val="00087F54"/>
    <w:rsid w:val="00087F75"/>
    <w:rsid w:val="00087FAC"/>
    <w:rsid w:val="00087FD7"/>
    <w:rsid w:val="00087FFC"/>
    <w:rsid w:val="0009002E"/>
    <w:rsid w:val="00090032"/>
    <w:rsid w:val="0009004C"/>
    <w:rsid w:val="00090063"/>
    <w:rsid w:val="0009006D"/>
    <w:rsid w:val="000900B7"/>
    <w:rsid w:val="000900C1"/>
    <w:rsid w:val="000900E0"/>
    <w:rsid w:val="000900E1"/>
    <w:rsid w:val="00090100"/>
    <w:rsid w:val="00090119"/>
    <w:rsid w:val="00090121"/>
    <w:rsid w:val="0009012A"/>
    <w:rsid w:val="00090144"/>
    <w:rsid w:val="00090146"/>
    <w:rsid w:val="0009015D"/>
    <w:rsid w:val="0009018A"/>
    <w:rsid w:val="00090196"/>
    <w:rsid w:val="0009019B"/>
    <w:rsid w:val="000901E1"/>
    <w:rsid w:val="000901F8"/>
    <w:rsid w:val="0009020A"/>
    <w:rsid w:val="00090235"/>
    <w:rsid w:val="0009025F"/>
    <w:rsid w:val="000902E0"/>
    <w:rsid w:val="000902F1"/>
    <w:rsid w:val="00090327"/>
    <w:rsid w:val="0009033A"/>
    <w:rsid w:val="000903AA"/>
    <w:rsid w:val="000903C8"/>
    <w:rsid w:val="000903DE"/>
    <w:rsid w:val="00090408"/>
    <w:rsid w:val="0009040B"/>
    <w:rsid w:val="00090411"/>
    <w:rsid w:val="0009043F"/>
    <w:rsid w:val="00090461"/>
    <w:rsid w:val="00090465"/>
    <w:rsid w:val="0009046E"/>
    <w:rsid w:val="0009047F"/>
    <w:rsid w:val="00090504"/>
    <w:rsid w:val="00090528"/>
    <w:rsid w:val="0009056B"/>
    <w:rsid w:val="00090610"/>
    <w:rsid w:val="00090659"/>
    <w:rsid w:val="0009067E"/>
    <w:rsid w:val="000906AC"/>
    <w:rsid w:val="000906E0"/>
    <w:rsid w:val="000906F7"/>
    <w:rsid w:val="00090713"/>
    <w:rsid w:val="0009071C"/>
    <w:rsid w:val="0009073A"/>
    <w:rsid w:val="0009076F"/>
    <w:rsid w:val="0009077F"/>
    <w:rsid w:val="000907F1"/>
    <w:rsid w:val="00090817"/>
    <w:rsid w:val="0009082C"/>
    <w:rsid w:val="00090834"/>
    <w:rsid w:val="00090862"/>
    <w:rsid w:val="00090865"/>
    <w:rsid w:val="00090866"/>
    <w:rsid w:val="00090979"/>
    <w:rsid w:val="0009097C"/>
    <w:rsid w:val="0009097E"/>
    <w:rsid w:val="0009098E"/>
    <w:rsid w:val="00090994"/>
    <w:rsid w:val="0009099B"/>
    <w:rsid w:val="000909E4"/>
    <w:rsid w:val="00090A02"/>
    <w:rsid w:val="00090A0C"/>
    <w:rsid w:val="00090AA9"/>
    <w:rsid w:val="00090ABF"/>
    <w:rsid w:val="00090AE0"/>
    <w:rsid w:val="00090B3C"/>
    <w:rsid w:val="00090B6F"/>
    <w:rsid w:val="00090B71"/>
    <w:rsid w:val="00090BAE"/>
    <w:rsid w:val="00090BE6"/>
    <w:rsid w:val="00090BE8"/>
    <w:rsid w:val="00090C11"/>
    <w:rsid w:val="00090CAA"/>
    <w:rsid w:val="00090CEA"/>
    <w:rsid w:val="00090D4B"/>
    <w:rsid w:val="00090D64"/>
    <w:rsid w:val="00090D91"/>
    <w:rsid w:val="00090DBC"/>
    <w:rsid w:val="00090DD7"/>
    <w:rsid w:val="00090E23"/>
    <w:rsid w:val="00090E2B"/>
    <w:rsid w:val="00090E40"/>
    <w:rsid w:val="00090E44"/>
    <w:rsid w:val="00090E6E"/>
    <w:rsid w:val="00090EC0"/>
    <w:rsid w:val="00090ED9"/>
    <w:rsid w:val="00090EDE"/>
    <w:rsid w:val="00090F24"/>
    <w:rsid w:val="00090F2E"/>
    <w:rsid w:val="00090F57"/>
    <w:rsid w:val="00090F5F"/>
    <w:rsid w:val="00090F8D"/>
    <w:rsid w:val="00090F96"/>
    <w:rsid w:val="00090FA7"/>
    <w:rsid w:val="00090FBA"/>
    <w:rsid w:val="00090FDE"/>
    <w:rsid w:val="00091067"/>
    <w:rsid w:val="0009109C"/>
    <w:rsid w:val="000910A0"/>
    <w:rsid w:val="000910A6"/>
    <w:rsid w:val="000910B1"/>
    <w:rsid w:val="000910B3"/>
    <w:rsid w:val="000910DE"/>
    <w:rsid w:val="000910F3"/>
    <w:rsid w:val="00091140"/>
    <w:rsid w:val="00091141"/>
    <w:rsid w:val="000911B0"/>
    <w:rsid w:val="000911D6"/>
    <w:rsid w:val="000911E3"/>
    <w:rsid w:val="000911E5"/>
    <w:rsid w:val="00091328"/>
    <w:rsid w:val="00091334"/>
    <w:rsid w:val="0009135F"/>
    <w:rsid w:val="0009138E"/>
    <w:rsid w:val="000913DC"/>
    <w:rsid w:val="000913F8"/>
    <w:rsid w:val="000913FD"/>
    <w:rsid w:val="0009143F"/>
    <w:rsid w:val="0009144B"/>
    <w:rsid w:val="0009145F"/>
    <w:rsid w:val="000914C6"/>
    <w:rsid w:val="000914CE"/>
    <w:rsid w:val="000914E4"/>
    <w:rsid w:val="000914EA"/>
    <w:rsid w:val="00091566"/>
    <w:rsid w:val="000915D4"/>
    <w:rsid w:val="0009160C"/>
    <w:rsid w:val="00091646"/>
    <w:rsid w:val="0009165B"/>
    <w:rsid w:val="00091708"/>
    <w:rsid w:val="0009171F"/>
    <w:rsid w:val="00091729"/>
    <w:rsid w:val="00091769"/>
    <w:rsid w:val="000917C5"/>
    <w:rsid w:val="0009180D"/>
    <w:rsid w:val="0009180E"/>
    <w:rsid w:val="00091814"/>
    <w:rsid w:val="00091843"/>
    <w:rsid w:val="00091847"/>
    <w:rsid w:val="00091866"/>
    <w:rsid w:val="00091886"/>
    <w:rsid w:val="000918B7"/>
    <w:rsid w:val="000918DF"/>
    <w:rsid w:val="000918F2"/>
    <w:rsid w:val="000918FF"/>
    <w:rsid w:val="00091941"/>
    <w:rsid w:val="00091996"/>
    <w:rsid w:val="00091A62"/>
    <w:rsid w:val="00091A66"/>
    <w:rsid w:val="00091A69"/>
    <w:rsid w:val="00091A99"/>
    <w:rsid w:val="00091AA7"/>
    <w:rsid w:val="00091AE3"/>
    <w:rsid w:val="00091AEC"/>
    <w:rsid w:val="00091B6A"/>
    <w:rsid w:val="00091BD5"/>
    <w:rsid w:val="00091BF4"/>
    <w:rsid w:val="00091C35"/>
    <w:rsid w:val="00091C6D"/>
    <w:rsid w:val="00091C79"/>
    <w:rsid w:val="00091D82"/>
    <w:rsid w:val="00091D97"/>
    <w:rsid w:val="00091D99"/>
    <w:rsid w:val="00091DAF"/>
    <w:rsid w:val="00091E4D"/>
    <w:rsid w:val="00091F04"/>
    <w:rsid w:val="00091F23"/>
    <w:rsid w:val="00091F8A"/>
    <w:rsid w:val="00092026"/>
    <w:rsid w:val="0009202D"/>
    <w:rsid w:val="0009205D"/>
    <w:rsid w:val="0009207A"/>
    <w:rsid w:val="00092091"/>
    <w:rsid w:val="00092146"/>
    <w:rsid w:val="0009227E"/>
    <w:rsid w:val="00092295"/>
    <w:rsid w:val="000922C6"/>
    <w:rsid w:val="000922E9"/>
    <w:rsid w:val="00092311"/>
    <w:rsid w:val="0009237A"/>
    <w:rsid w:val="000923BD"/>
    <w:rsid w:val="000923C6"/>
    <w:rsid w:val="000923EC"/>
    <w:rsid w:val="00092417"/>
    <w:rsid w:val="00092452"/>
    <w:rsid w:val="00092459"/>
    <w:rsid w:val="000924F3"/>
    <w:rsid w:val="0009258F"/>
    <w:rsid w:val="000925C2"/>
    <w:rsid w:val="000925C8"/>
    <w:rsid w:val="000925CD"/>
    <w:rsid w:val="000925D5"/>
    <w:rsid w:val="000925F6"/>
    <w:rsid w:val="00092624"/>
    <w:rsid w:val="00092655"/>
    <w:rsid w:val="0009265D"/>
    <w:rsid w:val="0009266B"/>
    <w:rsid w:val="0009266E"/>
    <w:rsid w:val="0009271A"/>
    <w:rsid w:val="00092736"/>
    <w:rsid w:val="00092738"/>
    <w:rsid w:val="0009273C"/>
    <w:rsid w:val="0009276C"/>
    <w:rsid w:val="00092782"/>
    <w:rsid w:val="0009279B"/>
    <w:rsid w:val="0009279C"/>
    <w:rsid w:val="000927B3"/>
    <w:rsid w:val="000927E8"/>
    <w:rsid w:val="0009281B"/>
    <w:rsid w:val="00092825"/>
    <w:rsid w:val="0009286F"/>
    <w:rsid w:val="00092898"/>
    <w:rsid w:val="0009289C"/>
    <w:rsid w:val="000928C2"/>
    <w:rsid w:val="000928E5"/>
    <w:rsid w:val="00092914"/>
    <w:rsid w:val="0009291E"/>
    <w:rsid w:val="0009291F"/>
    <w:rsid w:val="00092920"/>
    <w:rsid w:val="00092968"/>
    <w:rsid w:val="000929B7"/>
    <w:rsid w:val="000929F3"/>
    <w:rsid w:val="00092AB5"/>
    <w:rsid w:val="00092AD4"/>
    <w:rsid w:val="00092AE5"/>
    <w:rsid w:val="00092B43"/>
    <w:rsid w:val="00092B73"/>
    <w:rsid w:val="00092B89"/>
    <w:rsid w:val="00092CB2"/>
    <w:rsid w:val="00092CB4"/>
    <w:rsid w:val="00092CC2"/>
    <w:rsid w:val="00092CE0"/>
    <w:rsid w:val="00092CEC"/>
    <w:rsid w:val="00092D22"/>
    <w:rsid w:val="00092D60"/>
    <w:rsid w:val="00092D6D"/>
    <w:rsid w:val="00092D90"/>
    <w:rsid w:val="00092E7D"/>
    <w:rsid w:val="00092EA5"/>
    <w:rsid w:val="00092EBE"/>
    <w:rsid w:val="00092EE4"/>
    <w:rsid w:val="00092F1A"/>
    <w:rsid w:val="00092F21"/>
    <w:rsid w:val="00092F25"/>
    <w:rsid w:val="00092F86"/>
    <w:rsid w:val="00092FB8"/>
    <w:rsid w:val="00092FCC"/>
    <w:rsid w:val="00092FE9"/>
    <w:rsid w:val="0009303F"/>
    <w:rsid w:val="00093056"/>
    <w:rsid w:val="000930CC"/>
    <w:rsid w:val="00093101"/>
    <w:rsid w:val="00093102"/>
    <w:rsid w:val="00093123"/>
    <w:rsid w:val="00093142"/>
    <w:rsid w:val="0009317B"/>
    <w:rsid w:val="00093185"/>
    <w:rsid w:val="000931D1"/>
    <w:rsid w:val="000931F4"/>
    <w:rsid w:val="00093205"/>
    <w:rsid w:val="0009322F"/>
    <w:rsid w:val="00093235"/>
    <w:rsid w:val="0009323D"/>
    <w:rsid w:val="00093250"/>
    <w:rsid w:val="00093256"/>
    <w:rsid w:val="00093259"/>
    <w:rsid w:val="000932E6"/>
    <w:rsid w:val="000932F7"/>
    <w:rsid w:val="0009332A"/>
    <w:rsid w:val="0009333F"/>
    <w:rsid w:val="000933B2"/>
    <w:rsid w:val="000933C3"/>
    <w:rsid w:val="000933FD"/>
    <w:rsid w:val="0009340B"/>
    <w:rsid w:val="00093448"/>
    <w:rsid w:val="000934B5"/>
    <w:rsid w:val="000934B6"/>
    <w:rsid w:val="000934DF"/>
    <w:rsid w:val="0009352B"/>
    <w:rsid w:val="0009358F"/>
    <w:rsid w:val="0009359C"/>
    <w:rsid w:val="000935C1"/>
    <w:rsid w:val="000935F1"/>
    <w:rsid w:val="00093608"/>
    <w:rsid w:val="00093638"/>
    <w:rsid w:val="00093675"/>
    <w:rsid w:val="0009367D"/>
    <w:rsid w:val="000936C0"/>
    <w:rsid w:val="000936E0"/>
    <w:rsid w:val="00093738"/>
    <w:rsid w:val="0009378E"/>
    <w:rsid w:val="0009379D"/>
    <w:rsid w:val="000937E2"/>
    <w:rsid w:val="000937EB"/>
    <w:rsid w:val="00093842"/>
    <w:rsid w:val="00093847"/>
    <w:rsid w:val="000938D3"/>
    <w:rsid w:val="000938DB"/>
    <w:rsid w:val="000938E4"/>
    <w:rsid w:val="00093938"/>
    <w:rsid w:val="0009393C"/>
    <w:rsid w:val="000939A4"/>
    <w:rsid w:val="000939C5"/>
    <w:rsid w:val="000939C6"/>
    <w:rsid w:val="00093A5A"/>
    <w:rsid w:val="00093A69"/>
    <w:rsid w:val="00093AEA"/>
    <w:rsid w:val="00093B36"/>
    <w:rsid w:val="00093BE9"/>
    <w:rsid w:val="00093C01"/>
    <w:rsid w:val="00093C04"/>
    <w:rsid w:val="00093C22"/>
    <w:rsid w:val="00093C44"/>
    <w:rsid w:val="00093C4A"/>
    <w:rsid w:val="00093C89"/>
    <w:rsid w:val="00093CB7"/>
    <w:rsid w:val="00093CC3"/>
    <w:rsid w:val="00093D2C"/>
    <w:rsid w:val="00093D63"/>
    <w:rsid w:val="00093D84"/>
    <w:rsid w:val="00093DC3"/>
    <w:rsid w:val="00093DD8"/>
    <w:rsid w:val="00093DF4"/>
    <w:rsid w:val="00093E65"/>
    <w:rsid w:val="00093E77"/>
    <w:rsid w:val="00093ECB"/>
    <w:rsid w:val="00093F4D"/>
    <w:rsid w:val="00094027"/>
    <w:rsid w:val="00094056"/>
    <w:rsid w:val="00094085"/>
    <w:rsid w:val="000940CE"/>
    <w:rsid w:val="0009415E"/>
    <w:rsid w:val="0009416B"/>
    <w:rsid w:val="0009416C"/>
    <w:rsid w:val="000941B8"/>
    <w:rsid w:val="000941FB"/>
    <w:rsid w:val="0009421E"/>
    <w:rsid w:val="00094270"/>
    <w:rsid w:val="0009430D"/>
    <w:rsid w:val="00094325"/>
    <w:rsid w:val="00094351"/>
    <w:rsid w:val="00094357"/>
    <w:rsid w:val="000943B4"/>
    <w:rsid w:val="000943F9"/>
    <w:rsid w:val="00094424"/>
    <w:rsid w:val="0009447F"/>
    <w:rsid w:val="000944AA"/>
    <w:rsid w:val="000944B4"/>
    <w:rsid w:val="000944FE"/>
    <w:rsid w:val="00094500"/>
    <w:rsid w:val="00094503"/>
    <w:rsid w:val="00094548"/>
    <w:rsid w:val="0009455A"/>
    <w:rsid w:val="00094565"/>
    <w:rsid w:val="00094575"/>
    <w:rsid w:val="00094577"/>
    <w:rsid w:val="0009459E"/>
    <w:rsid w:val="000945F2"/>
    <w:rsid w:val="00094628"/>
    <w:rsid w:val="0009462C"/>
    <w:rsid w:val="00094667"/>
    <w:rsid w:val="000946CC"/>
    <w:rsid w:val="000946CF"/>
    <w:rsid w:val="000947E5"/>
    <w:rsid w:val="00094837"/>
    <w:rsid w:val="00094860"/>
    <w:rsid w:val="00094867"/>
    <w:rsid w:val="00094889"/>
    <w:rsid w:val="000948B0"/>
    <w:rsid w:val="000948C1"/>
    <w:rsid w:val="000948C2"/>
    <w:rsid w:val="000948CC"/>
    <w:rsid w:val="0009490E"/>
    <w:rsid w:val="0009491E"/>
    <w:rsid w:val="000949CB"/>
    <w:rsid w:val="000949F0"/>
    <w:rsid w:val="00094A05"/>
    <w:rsid w:val="00094A0B"/>
    <w:rsid w:val="00094A3A"/>
    <w:rsid w:val="00094A45"/>
    <w:rsid w:val="00094A4A"/>
    <w:rsid w:val="00094A6D"/>
    <w:rsid w:val="00094B22"/>
    <w:rsid w:val="00094B31"/>
    <w:rsid w:val="00094B45"/>
    <w:rsid w:val="00094B5B"/>
    <w:rsid w:val="00094B68"/>
    <w:rsid w:val="00094B73"/>
    <w:rsid w:val="00094BEF"/>
    <w:rsid w:val="00094C8E"/>
    <w:rsid w:val="00094CB3"/>
    <w:rsid w:val="00094CC6"/>
    <w:rsid w:val="00094CD9"/>
    <w:rsid w:val="00094D1A"/>
    <w:rsid w:val="00094D29"/>
    <w:rsid w:val="00094D3C"/>
    <w:rsid w:val="00094D4B"/>
    <w:rsid w:val="00094DCC"/>
    <w:rsid w:val="00094DE8"/>
    <w:rsid w:val="00094E06"/>
    <w:rsid w:val="00094E1D"/>
    <w:rsid w:val="00094E56"/>
    <w:rsid w:val="00094E6A"/>
    <w:rsid w:val="00094E7F"/>
    <w:rsid w:val="00094EB3"/>
    <w:rsid w:val="00094EC2"/>
    <w:rsid w:val="00094F73"/>
    <w:rsid w:val="00094F74"/>
    <w:rsid w:val="00094F8B"/>
    <w:rsid w:val="000950A0"/>
    <w:rsid w:val="000950A5"/>
    <w:rsid w:val="000950E1"/>
    <w:rsid w:val="000950E8"/>
    <w:rsid w:val="000950F9"/>
    <w:rsid w:val="00095135"/>
    <w:rsid w:val="00095143"/>
    <w:rsid w:val="0009518B"/>
    <w:rsid w:val="000951A4"/>
    <w:rsid w:val="000951B4"/>
    <w:rsid w:val="00095200"/>
    <w:rsid w:val="00095211"/>
    <w:rsid w:val="0009523F"/>
    <w:rsid w:val="00095246"/>
    <w:rsid w:val="00095266"/>
    <w:rsid w:val="000952B7"/>
    <w:rsid w:val="000952F8"/>
    <w:rsid w:val="000952FD"/>
    <w:rsid w:val="00095311"/>
    <w:rsid w:val="00095318"/>
    <w:rsid w:val="00095335"/>
    <w:rsid w:val="0009533F"/>
    <w:rsid w:val="00095435"/>
    <w:rsid w:val="0009549B"/>
    <w:rsid w:val="000954AB"/>
    <w:rsid w:val="000954EC"/>
    <w:rsid w:val="00095512"/>
    <w:rsid w:val="00095523"/>
    <w:rsid w:val="00095551"/>
    <w:rsid w:val="00095558"/>
    <w:rsid w:val="00095586"/>
    <w:rsid w:val="0009558B"/>
    <w:rsid w:val="000955A8"/>
    <w:rsid w:val="000955AE"/>
    <w:rsid w:val="000955EB"/>
    <w:rsid w:val="000955EE"/>
    <w:rsid w:val="000955FF"/>
    <w:rsid w:val="00095625"/>
    <w:rsid w:val="0009567D"/>
    <w:rsid w:val="000956D5"/>
    <w:rsid w:val="000956F6"/>
    <w:rsid w:val="0009577B"/>
    <w:rsid w:val="000957B0"/>
    <w:rsid w:val="000958AF"/>
    <w:rsid w:val="00095955"/>
    <w:rsid w:val="0009596B"/>
    <w:rsid w:val="00095980"/>
    <w:rsid w:val="000959F3"/>
    <w:rsid w:val="000959F9"/>
    <w:rsid w:val="00095A00"/>
    <w:rsid w:val="00095A15"/>
    <w:rsid w:val="00095A2B"/>
    <w:rsid w:val="00095A61"/>
    <w:rsid w:val="00095A8D"/>
    <w:rsid w:val="00095AC4"/>
    <w:rsid w:val="00095AC9"/>
    <w:rsid w:val="00095B23"/>
    <w:rsid w:val="00095B2C"/>
    <w:rsid w:val="00095B77"/>
    <w:rsid w:val="00095B96"/>
    <w:rsid w:val="00095C06"/>
    <w:rsid w:val="00095C3F"/>
    <w:rsid w:val="00095C5C"/>
    <w:rsid w:val="00095C8E"/>
    <w:rsid w:val="00095CA5"/>
    <w:rsid w:val="00095CE6"/>
    <w:rsid w:val="00095D23"/>
    <w:rsid w:val="00095D4D"/>
    <w:rsid w:val="00095D7C"/>
    <w:rsid w:val="00095DD6"/>
    <w:rsid w:val="00095E2F"/>
    <w:rsid w:val="00095E64"/>
    <w:rsid w:val="00095EDC"/>
    <w:rsid w:val="00095F34"/>
    <w:rsid w:val="00095F36"/>
    <w:rsid w:val="00095F38"/>
    <w:rsid w:val="00095F43"/>
    <w:rsid w:val="00095F66"/>
    <w:rsid w:val="00095F7A"/>
    <w:rsid w:val="00096004"/>
    <w:rsid w:val="0009601D"/>
    <w:rsid w:val="00096060"/>
    <w:rsid w:val="000960E5"/>
    <w:rsid w:val="000960FD"/>
    <w:rsid w:val="00096135"/>
    <w:rsid w:val="00096150"/>
    <w:rsid w:val="000961CC"/>
    <w:rsid w:val="000961D4"/>
    <w:rsid w:val="000961DF"/>
    <w:rsid w:val="00096273"/>
    <w:rsid w:val="000962A5"/>
    <w:rsid w:val="0009631E"/>
    <w:rsid w:val="00096358"/>
    <w:rsid w:val="00096369"/>
    <w:rsid w:val="000963B8"/>
    <w:rsid w:val="000963CF"/>
    <w:rsid w:val="000963D2"/>
    <w:rsid w:val="000963E4"/>
    <w:rsid w:val="000963F3"/>
    <w:rsid w:val="0009642D"/>
    <w:rsid w:val="000964F7"/>
    <w:rsid w:val="00096560"/>
    <w:rsid w:val="0009659B"/>
    <w:rsid w:val="000965F8"/>
    <w:rsid w:val="0009661D"/>
    <w:rsid w:val="00096647"/>
    <w:rsid w:val="0009667B"/>
    <w:rsid w:val="000966A2"/>
    <w:rsid w:val="000966FD"/>
    <w:rsid w:val="00096711"/>
    <w:rsid w:val="000967A5"/>
    <w:rsid w:val="000967EF"/>
    <w:rsid w:val="00096817"/>
    <w:rsid w:val="0009683E"/>
    <w:rsid w:val="0009685C"/>
    <w:rsid w:val="00096874"/>
    <w:rsid w:val="00096889"/>
    <w:rsid w:val="00096896"/>
    <w:rsid w:val="000968E3"/>
    <w:rsid w:val="000969BD"/>
    <w:rsid w:val="000969E6"/>
    <w:rsid w:val="000969FC"/>
    <w:rsid w:val="00096A11"/>
    <w:rsid w:val="00096A5A"/>
    <w:rsid w:val="00096A63"/>
    <w:rsid w:val="00096B0E"/>
    <w:rsid w:val="00096B36"/>
    <w:rsid w:val="00096B59"/>
    <w:rsid w:val="00096B81"/>
    <w:rsid w:val="00096C57"/>
    <w:rsid w:val="00096C77"/>
    <w:rsid w:val="00096CCF"/>
    <w:rsid w:val="00096D15"/>
    <w:rsid w:val="00096D40"/>
    <w:rsid w:val="00096D7B"/>
    <w:rsid w:val="00096D81"/>
    <w:rsid w:val="00096D8C"/>
    <w:rsid w:val="00096E0F"/>
    <w:rsid w:val="00096E36"/>
    <w:rsid w:val="00096F6B"/>
    <w:rsid w:val="00096FB2"/>
    <w:rsid w:val="0009707D"/>
    <w:rsid w:val="000970A8"/>
    <w:rsid w:val="000970C5"/>
    <w:rsid w:val="00097143"/>
    <w:rsid w:val="0009715E"/>
    <w:rsid w:val="000971B3"/>
    <w:rsid w:val="000971B8"/>
    <w:rsid w:val="000971D3"/>
    <w:rsid w:val="00097235"/>
    <w:rsid w:val="00097264"/>
    <w:rsid w:val="00097269"/>
    <w:rsid w:val="00097287"/>
    <w:rsid w:val="000972A4"/>
    <w:rsid w:val="000972B1"/>
    <w:rsid w:val="000972F6"/>
    <w:rsid w:val="00097349"/>
    <w:rsid w:val="00097359"/>
    <w:rsid w:val="00097382"/>
    <w:rsid w:val="00097397"/>
    <w:rsid w:val="000973F2"/>
    <w:rsid w:val="000973FE"/>
    <w:rsid w:val="0009746F"/>
    <w:rsid w:val="0009748E"/>
    <w:rsid w:val="000974AE"/>
    <w:rsid w:val="0009755C"/>
    <w:rsid w:val="000975AF"/>
    <w:rsid w:val="000975B9"/>
    <w:rsid w:val="000975E9"/>
    <w:rsid w:val="000976D9"/>
    <w:rsid w:val="000976E2"/>
    <w:rsid w:val="00097719"/>
    <w:rsid w:val="000977B8"/>
    <w:rsid w:val="000977DE"/>
    <w:rsid w:val="0009780C"/>
    <w:rsid w:val="0009789C"/>
    <w:rsid w:val="00097966"/>
    <w:rsid w:val="000979BF"/>
    <w:rsid w:val="000979D0"/>
    <w:rsid w:val="000979E4"/>
    <w:rsid w:val="00097A0E"/>
    <w:rsid w:val="00097A60"/>
    <w:rsid w:val="00097A8F"/>
    <w:rsid w:val="00097AAB"/>
    <w:rsid w:val="00097AC0"/>
    <w:rsid w:val="00097B07"/>
    <w:rsid w:val="00097B1F"/>
    <w:rsid w:val="00097B31"/>
    <w:rsid w:val="00097B3A"/>
    <w:rsid w:val="00097B5B"/>
    <w:rsid w:val="00097B9D"/>
    <w:rsid w:val="00097BD0"/>
    <w:rsid w:val="00097BD4"/>
    <w:rsid w:val="00097BEA"/>
    <w:rsid w:val="00097BFD"/>
    <w:rsid w:val="00097BFF"/>
    <w:rsid w:val="00097C82"/>
    <w:rsid w:val="00097C8D"/>
    <w:rsid w:val="00097CAC"/>
    <w:rsid w:val="00097CB8"/>
    <w:rsid w:val="00097D01"/>
    <w:rsid w:val="00097D2E"/>
    <w:rsid w:val="00097D31"/>
    <w:rsid w:val="00097D3A"/>
    <w:rsid w:val="00097D48"/>
    <w:rsid w:val="00097D89"/>
    <w:rsid w:val="00097D8E"/>
    <w:rsid w:val="00097DEC"/>
    <w:rsid w:val="00097E2B"/>
    <w:rsid w:val="00097E63"/>
    <w:rsid w:val="00097E93"/>
    <w:rsid w:val="00097EA3"/>
    <w:rsid w:val="00097EA6"/>
    <w:rsid w:val="00097EBA"/>
    <w:rsid w:val="00097EBD"/>
    <w:rsid w:val="00097EFD"/>
    <w:rsid w:val="00097F37"/>
    <w:rsid w:val="00097F7C"/>
    <w:rsid w:val="00097F99"/>
    <w:rsid w:val="000A0072"/>
    <w:rsid w:val="000A00B8"/>
    <w:rsid w:val="000A00DB"/>
    <w:rsid w:val="000A00FB"/>
    <w:rsid w:val="000A012F"/>
    <w:rsid w:val="000A0158"/>
    <w:rsid w:val="000A0194"/>
    <w:rsid w:val="000A01D9"/>
    <w:rsid w:val="000A01F1"/>
    <w:rsid w:val="000A023A"/>
    <w:rsid w:val="000A0247"/>
    <w:rsid w:val="000A0262"/>
    <w:rsid w:val="000A0274"/>
    <w:rsid w:val="000A0284"/>
    <w:rsid w:val="000A028F"/>
    <w:rsid w:val="000A02C2"/>
    <w:rsid w:val="000A02C7"/>
    <w:rsid w:val="000A03E0"/>
    <w:rsid w:val="000A03EB"/>
    <w:rsid w:val="000A0436"/>
    <w:rsid w:val="000A0456"/>
    <w:rsid w:val="000A04AA"/>
    <w:rsid w:val="000A04FF"/>
    <w:rsid w:val="000A0518"/>
    <w:rsid w:val="000A051A"/>
    <w:rsid w:val="000A053D"/>
    <w:rsid w:val="000A058B"/>
    <w:rsid w:val="000A0594"/>
    <w:rsid w:val="000A05B2"/>
    <w:rsid w:val="000A05C5"/>
    <w:rsid w:val="000A05D2"/>
    <w:rsid w:val="000A060A"/>
    <w:rsid w:val="000A0621"/>
    <w:rsid w:val="000A064C"/>
    <w:rsid w:val="000A06B6"/>
    <w:rsid w:val="000A06C7"/>
    <w:rsid w:val="000A072B"/>
    <w:rsid w:val="000A0755"/>
    <w:rsid w:val="000A0793"/>
    <w:rsid w:val="000A07B7"/>
    <w:rsid w:val="000A082B"/>
    <w:rsid w:val="000A0836"/>
    <w:rsid w:val="000A083A"/>
    <w:rsid w:val="000A08AC"/>
    <w:rsid w:val="000A08DC"/>
    <w:rsid w:val="000A08EC"/>
    <w:rsid w:val="000A0997"/>
    <w:rsid w:val="000A0A18"/>
    <w:rsid w:val="000A0A50"/>
    <w:rsid w:val="000A0A51"/>
    <w:rsid w:val="000A0A6D"/>
    <w:rsid w:val="000A0A7E"/>
    <w:rsid w:val="000A0A80"/>
    <w:rsid w:val="000A0A81"/>
    <w:rsid w:val="000A0A9E"/>
    <w:rsid w:val="000A0AE4"/>
    <w:rsid w:val="000A0B0C"/>
    <w:rsid w:val="000A0B41"/>
    <w:rsid w:val="000A0B69"/>
    <w:rsid w:val="000A0B84"/>
    <w:rsid w:val="000A0BB9"/>
    <w:rsid w:val="000A0BC0"/>
    <w:rsid w:val="000A0BEC"/>
    <w:rsid w:val="000A0C6A"/>
    <w:rsid w:val="000A0C92"/>
    <w:rsid w:val="000A0C97"/>
    <w:rsid w:val="000A0CB8"/>
    <w:rsid w:val="000A0CD8"/>
    <w:rsid w:val="000A0CF6"/>
    <w:rsid w:val="000A0D38"/>
    <w:rsid w:val="000A0D62"/>
    <w:rsid w:val="000A0E66"/>
    <w:rsid w:val="000A0E8C"/>
    <w:rsid w:val="000A0EF7"/>
    <w:rsid w:val="000A0F11"/>
    <w:rsid w:val="000A0F1E"/>
    <w:rsid w:val="000A0F5B"/>
    <w:rsid w:val="000A0F67"/>
    <w:rsid w:val="000A0FB7"/>
    <w:rsid w:val="000A0FD0"/>
    <w:rsid w:val="000A0FE3"/>
    <w:rsid w:val="000A105B"/>
    <w:rsid w:val="000A1083"/>
    <w:rsid w:val="000A10CB"/>
    <w:rsid w:val="000A1105"/>
    <w:rsid w:val="000A110A"/>
    <w:rsid w:val="000A1132"/>
    <w:rsid w:val="000A1156"/>
    <w:rsid w:val="000A11A3"/>
    <w:rsid w:val="000A11F0"/>
    <w:rsid w:val="000A1244"/>
    <w:rsid w:val="000A125E"/>
    <w:rsid w:val="000A12D8"/>
    <w:rsid w:val="000A131C"/>
    <w:rsid w:val="000A1365"/>
    <w:rsid w:val="000A1384"/>
    <w:rsid w:val="000A13A7"/>
    <w:rsid w:val="000A13B9"/>
    <w:rsid w:val="000A13BE"/>
    <w:rsid w:val="000A13CD"/>
    <w:rsid w:val="000A14A3"/>
    <w:rsid w:val="000A14BE"/>
    <w:rsid w:val="000A14D2"/>
    <w:rsid w:val="000A1518"/>
    <w:rsid w:val="000A1554"/>
    <w:rsid w:val="000A156B"/>
    <w:rsid w:val="000A157E"/>
    <w:rsid w:val="000A1586"/>
    <w:rsid w:val="000A1594"/>
    <w:rsid w:val="000A1662"/>
    <w:rsid w:val="000A1669"/>
    <w:rsid w:val="000A167F"/>
    <w:rsid w:val="000A16AA"/>
    <w:rsid w:val="000A16DE"/>
    <w:rsid w:val="000A1771"/>
    <w:rsid w:val="000A1781"/>
    <w:rsid w:val="000A17B2"/>
    <w:rsid w:val="000A17E2"/>
    <w:rsid w:val="000A17F6"/>
    <w:rsid w:val="000A18C7"/>
    <w:rsid w:val="000A194C"/>
    <w:rsid w:val="000A195D"/>
    <w:rsid w:val="000A1980"/>
    <w:rsid w:val="000A199A"/>
    <w:rsid w:val="000A19AF"/>
    <w:rsid w:val="000A19B3"/>
    <w:rsid w:val="000A19B5"/>
    <w:rsid w:val="000A1A04"/>
    <w:rsid w:val="000A1A1F"/>
    <w:rsid w:val="000A1A71"/>
    <w:rsid w:val="000A1A8E"/>
    <w:rsid w:val="000A1AAF"/>
    <w:rsid w:val="000A1AE5"/>
    <w:rsid w:val="000A1B14"/>
    <w:rsid w:val="000A1B35"/>
    <w:rsid w:val="000A1B75"/>
    <w:rsid w:val="000A1C5C"/>
    <w:rsid w:val="000A1CEE"/>
    <w:rsid w:val="000A1CF6"/>
    <w:rsid w:val="000A1D03"/>
    <w:rsid w:val="000A1D1E"/>
    <w:rsid w:val="000A1D73"/>
    <w:rsid w:val="000A1D8A"/>
    <w:rsid w:val="000A1DA5"/>
    <w:rsid w:val="000A1DA6"/>
    <w:rsid w:val="000A1E06"/>
    <w:rsid w:val="000A1E3F"/>
    <w:rsid w:val="000A1E5A"/>
    <w:rsid w:val="000A1E7F"/>
    <w:rsid w:val="000A1F2A"/>
    <w:rsid w:val="000A1F39"/>
    <w:rsid w:val="000A1F62"/>
    <w:rsid w:val="000A1FB8"/>
    <w:rsid w:val="000A1FE5"/>
    <w:rsid w:val="000A1FF9"/>
    <w:rsid w:val="000A2019"/>
    <w:rsid w:val="000A202E"/>
    <w:rsid w:val="000A203F"/>
    <w:rsid w:val="000A208F"/>
    <w:rsid w:val="000A212D"/>
    <w:rsid w:val="000A2145"/>
    <w:rsid w:val="000A218A"/>
    <w:rsid w:val="000A2196"/>
    <w:rsid w:val="000A22D3"/>
    <w:rsid w:val="000A22E3"/>
    <w:rsid w:val="000A22F5"/>
    <w:rsid w:val="000A2302"/>
    <w:rsid w:val="000A230E"/>
    <w:rsid w:val="000A2322"/>
    <w:rsid w:val="000A2343"/>
    <w:rsid w:val="000A2435"/>
    <w:rsid w:val="000A24C3"/>
    <w:rsid w:val="000A2512"/>
    <w:rsid w:val="000A2534"/>
    <w:rsid w:val="000A2574"/>
    <w:rsid w:val="000A25A3"/>
    <w:rsid w:val="000A25C2"/>
    <w:rsid w:val="000A25CE"/>
    <w:rsid w:val="000A260C"/>
    <w:rsid w:val="000A261B"/>
    <w:rsid w:val="000A2633"/>
    <w:rsid w:val="000A2646"/>
    <w:rsid w:val="000A2682"/>
    <w:rsid w:val="000A26DD"/>
    <w:rsid w:val="000A26F7"/>
    <w:rsid w:val="000A2716"/>
    <w:rsid w:val="000A273D"/>
    <w:rsid w:val="000A274C"/>
    <w:rsid w:val="000A2765"/>
    <w:rsid w:val="000A27DB"/>
    <w:rsid w:val="000A2811"/>
    <w:rsid w:val="000A2815"/>
    <w:rsid w:val="000A281E"/>
    <w:rsid w:val="000A283F"/>
    <w:rsid w:val="000A2851"/>
    <w:rsid w:val="000A2875"/>
    <w:rsid w:val="000A28E6"/>
    <w:rsid w:val="000A2979"/>
    <w:rsid w:val="000A297A"/>
    <w:rsid w:val="000A29B5"/>
    <w:rsid w:val="000A29F5"/>
    <w:rsid w:val="000A2A1F"/>
    <w:rsid w:val="000A2A9C"/>
    <w:rsid w:val="000A2AE8"/>
    <w:rsid w:val="000A2B24"/>
    <w:rsid w:val="000A2B26"/>
    <w:rsid w:val="000A2B53"/>
    <w:rsid w:val="000A2B67"/>
    <w:rsid w:val="000A2B98"/>
    <w:rsid w:val="000A2BD6"/>
    <w:rsid w:val="000A2BD8"/>
    <w:rsid w:val="000A2BE9"/>
    <w:rsid w:val="000A2C11"/>
    <w:rsid w:val="000A2C3B"/>
    <w:rsid w:val="000A2C62"/>
    <w:rsid w:val="000A2CC9"/>
    <w:rsid w:val="000A2CD3"/>
    <w:rsid w:val="000A2CD6"/>
    <w:rsid w:val="000A2CE1"/>
    <w:rsid w:val="000A2CE5"/>
    <w:rsid w:val="000A2D44"/>
    <w:rsid w:val="000A2D47"/>
    <w:rsid w:val="000A2D5E"/>
    <w:rsid w:val="000A2DE7"/>
    <w:rsid w:val="000A2E09"/>
    <w:rsid w:val="000A2E0B"/>
    <w:rsid w:val="000A2E5F"/>
    <w:rsid w:val="000A2E63"/>
    <w:rsid w:val="000A2E79"/>
    <w:rsid w:val="000A2EAD"/>
    <w:rsid w:val="000A2F2C"/>
    <w:rsid w:val="000A2F31"/>
    <w:rsid w:val="000A2F3B"/>
    <w:rsid w:val="000A2F50"/>
    <w:rsid w:val="000A2F83"/>
    <w:rsid w:val="000A2F8E"/>
    <w:rsid w:val="000A2FA2"/>
    <w:rsid w:val="000A2FAF"/>
    <w:rsid w:val="000A3073"/>
    <w:rsid w:val="000A30BC"/>
    <w:rsid w:val="000A30E1"/>
    <w:rsid w:val="000A3219"/>
    <w:rsid w:val="000A3243"/>
    <w:rsid w:val="000A3269"/>
    <w:rsid w:val="000A32DE"/>
    <w:rsid w:val="000A3312"/>
    <w:rsid w:val="000A3336"/>
    <w:rsid w:val="000A333A"/>
    <w:rsid w:val="000A3384"/>
    <w:rsid w:val="000A33A5"/>
    <w:rsid w:val="000A33B6"/>
    <w:rsid w:val="000A33E6"/>
    <w:rsid w:val="000A3434"/>
    <w:rsid w:val="000A3453"/>
    <w:rsid w:val="000A345F"/>
    <w:rsid w:val="000A3493"/>
    <w:rsid w:val="000A34AF"/>
    <w:rsid w:val="000A34E9"/>
    <w:rsid w:val="000A34F3"/>
    <w:rsid w:val="000A3562"/>
    <w:rsid w:val="000A35B3"/>
    <w:rsid w:val="000A35DA"/>
    <w:rsid w:val="000A35EE"/>
    <w:rsid w:val="000A360D"/>
    <w:rsid w:val="000A3664"/>
    <w:rsid w:val="000A3763"/>
    <w:rsid w:val="000A378F"/>
    <w:rsid w:val="000A3794"/>
    <w:rsid w:val="000A37A1"/>
    <w:rsid w:val="000A37C3"/>
    <w:rsid w:val="000A37DB"/>
    <w:rsid w:val="000A3833"/>
    <w:rsid w:val="000A3863"/>
    <w:rsid w:val="000A38D1"/>
    <w:rsid w:val="000A38EA"/>
    <w:rsid w:val="000A390B"/>
    <w:rsid w:val="000A392E"/>
    <w:rsid w:val="000A39F1"/>
    <w:rsid w:val="000A39F6"/>
    <w:rsid w:val="000A3A3C"/>
    <w:rsid w:val="000A3A6B"/>
    <w:rsid w:val="000A3A84"/>
    <w:rsid w:val="000A3AC8"/>
    <w:rsid w:val="000A3AE6"/>
    <w:rsid w:val="000A3B24"/>
    <w:rsid w:val="000A3B7D"/>
    <w:rsid w:val="000A3B8B"/>
    <w:rsid w:val="000A3B9F"/>
    <w:rsid w:val="000A3BBC"/>
    <w:rsid w:val="000A3C5C"/>
    <w:rsid w:val="000A3C7F"/>
    <w:rsid w:val="000A3C9A"/>
    <w:rsid w:val="000A3CB8"/>
    <w:rsid w:val="000A3CF2"/>
    <w:rsid w:val="000A3CF9"/>
    <w:rsid w:val="000A3E15"/>
    <w:rsid w:val="000A3E37"/>
    <w:rsid w:val="000A3E3D"/>
    <w:rsid w:val="000A3ED4"/>
    <w:rsid w:val="000A3EF3"/>
    <w:rsid w:val="000A3F23"/>
    <w:rsid w:val="000A3F30"/>
    <w:rsid w:val="000A3F5C"/>
    <w:rsid w:val="000A3F82"/>
    <w:rsid w:val="000A3FCC"/>
    <w:rsid w:val="000A3FDB"/>
    <w:rsid w:val="000A4033"/>
    <w:rsid w:val="000A408C"/>
    <w:rsid w:val="000A4145"/>
    <w:rsid w:val="000A4165"/>
    <w:rsid w:val="000A41B0"/>
    <w:rsid w:val="000A41DA"/>
    <w:rsid w:val="000A4244"/>
    <w:rsid w:val="000A427B"/>
    <w:rsid w:val="000A4282"/>
    <w:rsid w:val="000A4297"/>
    <w:rsid w:val="000A42A1"/>
    <w:rsid w:val="000A42F7"/>
    <w:rsid w:val="000A4306"/>
    <w:rsid w:val="000A435F"/>
    <w:rsid w:val="000A4399"/>
    <w:rsid w:val="000A43B0"/>
    <w:rsid w:val="000A43EF"/>
    <w:rsid w:val="000A440D"/>
    <w:rsid w:val="000A4473"/>
    <w:rsid w:val="000A44A9"/>
    <w:rsid w:val="000A44F1"/>
    <w:rsid w:val="000A44F3"/>
    <w:rsid w:val="000A450D"/>
    <w:rsid w:val="000A458C"/>
    <w:rsid w:val="000A45A1"/>
    <w:rsid w:val="000A45D8"/>
    <w:rsid w:val="000A46FF"/>
    <w:rsid w:val="000A4777"/>
    <w:rsid w:val="000A478B"/>
    <w:rsid w:val="000A4829"/>
    <w:rsid w:val="000A4852"/>
    <w:rsid w:val="000A4889"/>
    <w:rsid w:val="000A4972"/>
    <w:rsid w:val="000A4A08"/>
    <w:rsid w:val="000A4A3A"/>
    <w:rsid w:val="000A4A40"/>
    <w:rsid w:val="000A4A63"/>
    <w:rsid w:val="000A4A70"/>
    <w:rsid w:val="000A4AA3"/>
    <w:rsid w:val="000A4B12"/>
    <w:rsid w:val="000A4B3F"/>
    <w:rsid w:val="000A4B67"/>
    <w:rsid w:val="000A4BCF"/>
    <w:rsid w:val="000A4BD2"/>
    <w:rsid w:val="000A4BE6"/>
    <w:rsid w:val="000A4CB4"/>
    <w:rsid w:val="000A4D39"/>
    <w:rsid w:val="000A4D3A"/>
    <w:rsid w:val="000A4D4C"/>
    <w:rsid w:val="000A4DA7"/>
    <w:rsid w:val="000A4DD2"/>
    <w:rsid w:val="000A4DD9"/>
    <w:rsid w:val="000A4E06"/>
    <w:rsid w:val="000A4E07"/>
    <w:rsid w:val="000A4E7F"/>
    <w:rsid w:val="000A4E8A"/>
    <w:rsid w:val="000A4E8E"/>
    <w:rsid w:val="000A4E91"/>
    <w:rsid w:val="000A4E9D"/>
    <w:rsid w:val="000A4EBB"/>
    <w:rsid w:val="000A4EDE"/>
    <w:rsid w:val="000A4FF8"/>
    <w:rsid w:val="000A5010"/>
    <w:rsid w:val="000A5040"/>
    <w:rsid w:val="000A504E"/>
    <w:rsid w:val="000A5050"/>
    <w:rsid w:val="000A50CA"/>
    <w:rsid w:val="000A50F0"/>
    <w:rsid w:val="000A5110"/>
    <w:rsid w:val="000A513B"/>
    <w:rsid w:val="000A5144"/>
    <w:rsid w:val="000A517A"/>
    <w:rsid w:val="000A518D"/>
    <w:rsid w:val="000A519B"/>
    <w:rsid w:val="000A51DC"/>
    <w:rsid w:val="000A51DD"/>
    <w:rsid w:val="000A51EC"/>
    <w:rsid w:val="000A5218"/>
    <w:rsid w:val="000A524E"/>
    <w:rsid w:val="000A528D"/>
    <w:rsid w:val="000A5291"/>
    <w:rsid w:val="000A52C2"/>
    <w:rsid w:val="000A52F5"/>
    <w:rsid w:val="000A53B9"/>
    <w:rsid w:val="000A5403"/>
    <w:rsid w:val="000A5430"/>
    <w:rsid w:val="000A545A"/>
    <w:rsid w:val="000A5480"/>
    <w:rsid w:val="000A54B6"/>
    <w:rsid w:val="000A5562"/>
    <w:rsid w:val="000A5594"/>
    <w:rsid w:val="000A559D"/>
    <w:rsid w:val="000A55AC"/>
    <w:rsid w:val="000A55BD"/>
    <w:rsid w:val="000A55C8"/>
    <w:rsid w:val="000A55CE"/>
    <w:rsid w:val="000A5609"/>
    <w:rsid w:val="000A5613"/>
    <w:rsid w:val="000A5617"/>
    <w:rsid w:val="000A5624"/>
    <w:rsid w:val="000A5648"/>
    <w:rsid w:val="000A564D"/>
    <w:rsid w:val="000A5650"/>
    <w:rsid w:val="000A56CA"/>
    <w:rsid w:val="000A56E0"/>
    <w:rsid w:val="000A5769"/>
    <w:rsid w:val="000A57B3"/>
    <w:rsid w:val="000A584C"/>
    <w:rsid w:val="000A5853"/>
    <w:rsid w:val="000A585E"/>
    <w:rsid w:val="000A5877"/>
    <w:rsid w:val="000A5883"/>
    <w:rsid w:val="000A58B9"/>
    <w:rsid w:val="000A594D"/>
    <w:rsid w:val="000A5957"/>
    <w:rsid w:val="000A598E"/>
    <w:rsid w:val="000A59BC"/>
    <w:rsid w:val="000A5A60"/>
    <w:rsid w:val="000A5AA5"/>
    <w:rsid w:val="000A5AC3"/>
    <w:rsid w:val="000A5AF3"/>
    <w:rsid w:val="000A5B44"/>
    <w:rsid w:val="000A5B99"/>
    <w:rsid w:val="000A5BB1"/>
    <w:rsid w:val="000A5C1A"/>
    <w:rsid w:val="000A5C4A"/>
    <w:rsid w:val="000A5C95"/>
    <w:rsid w:val="000A5D31"/>
    <w:rsid w:val="000A5E52"/>
    <w:rsid w:val="000A5E5E"/>
    <w:rsid w:val="000A5ED8"/>
    <w:rsid w:val="000A5F37"/>
    <w:rsid w:val="000A5F3E"/>
    <w:rsid w:val="000A5F52"/>
    <w:rsid w:val="000A5F5C"/>
    <w:rsid w:val="000A5F82"/>
    <w:rsid w:val="000A5FEE"/>
    <w:rsid w:val="000A603A"/>
    <w:rsid w:val="000A603B"/>
    <w:rsid w:val="000A606A"/>
    <w:rsid w:val="000A60F9"/>
    <w:rsid w:val="000A6125"/>
    <w:rsid w:val="000A617E"/>
    <w:rsid w:val="000A6187"/>
    <w:rsid w:val="000A618A"/>
    <w:rsid w:val="000A618C"/>
    <w:rsid w:val="000A6256"/>
    <w:rsid w:val="000A628E"/>
    <w:rsid w:val="000A6294"/>
    <w:rsid w:val="000A62C2"/>
    <w:rsid w:val="000A62C8"/>
    <w:rsid w:val="000A62E6"/>
    <w:rsid w:val="000A6381"/>
    <w:rsid w:val="000A63A8"/>
    <w:rsid w:val="000A63C4"/>
    <w:rsid w:val="000A63DB"/>
    <w:rsid w:val="000A63E1"/>
    <w:rsid w:val="000A6400"/>
    <w:rsid w:val="000A64C9"/>
    <w:rsid w:val="000A64E7"/>
    <w:rsid w:val="000A6508"/>
    <w:rsid w:val="000A6522"/>
    <w:rsid w:val="000A653D"/>
    <w:rsid w:val="000A654F"/>
    <w:rsid w:val="000A6599"/>
    <w:rsid w:val="000A65AF"/>
    <w:rsid w:val="000A65B4"/>
    <w:rsid w:val="000A65BF"/>
    <w:rsid w:val="000A65C7"/>
    <w:rsid w:val="000A660F"/>
    <w:rsid w:val="000A6621"/>
    <w:rsid w:val="000A6625"/>
    <w:rsid w:val="000A663D"/>
    <w:rsid w:val="000A664C"/>
    <w:rsid w:val="000A664F"/>
    <w:rsid w:val="000A6653"/>
    <w:rsid w:val="000A66BE"/>
    <w:rsid w:val="000A66C7"/>
    <w:rsid w:val="000A66D7"/>
    <w:rsid w:val="000A6722"/>
    <w:rsid w:val="000A67E8"/>
    <w:rsid w:val="000A67EE"/>
    <w:rsid w:val="000A6821"/>
    <w:rsid w:val="000A6865"/>
    <w:rsid w:val="000A6895"/>
    <w:rsid w:val="000A68B0"/>
    <w:rsid w:val="000A68C5"/>
    <w:rsid w:val="000A6902"/>
    <w:rsid w:val="000A696C"/>
    <w:rsid w:val="000A69B7"/>
    <w:rsid w:val="000A6A0C"/>
    <w:rsid w:val="000A6A57"/>
    <w:rsid w:val="000A6AC2"/>
    <w:rsid w:val="000A6AC7"/>
    <w:rsid w:val="000A6AD5"/>
    <w:rsid w:val="000A6B74"/>
    <w:rsid w:val="000A6BEE"/>
    <w:rsid w:val="000A6C04"/>
    <w:rsid w:val="000A6C0A"/>
    <w:rsid w:val="000A6C3D"/>
    <w:rsid w:val="000A6C8A"/>
    <w:rsid w:val="000A6CB9"/>
    <w:rsid w:val="000A6CF1"/>
    <w:rsid w:val="000A6D4C"/>
    <w:rsid w:val="000A6D84"/>
    <w:rsid w:val="000A6D8E"/>
    <w:rsid w:val="000A6D93"/>
    <w:rsid w:val="000A6DA1"/>
    <w:rsid w:val="000A6DCB"/>
    <w:rsid w:val="000A6DEC"/>
    <w:rsid w:val="000A6E58"/>
    <w:rsid w:val="000A6E9C"/>
    <w:rsid w:val="000A6EA1"/>
    <w:rsid w:val="000A6EA8"/>
    <w:rsid w:val="000A6EAA"/>
    <w:rsid w:val="000A6EB6"/>
    <w:rsid w:val="000A6EC5"/>
    <w:rsid w:val="000A6EDC"/>
    <w:rsid w:val="000A6EE3"/>
    <w:rsid w:val="000A6EE4"/>
    <w:rsid w:val="000A6EE8"/>
    <w:rsid w:val="000A6F15"/>
    <w:rsid w:val="000A6F17"/>
    <w:rsid w:val="000A6F4F"/>
    <w:rsid w:val="000A6F53"/>
    <w:rsid w:val="000A6F5D"/>
    <w:rsid w:val="000A6FBC"/>
    <w:rsid w:val="000A6FD2"/>
    <w:rsid w:val="000A70CC"/>
    <w:rsid w:val="000A70DD"/>
    <w:rsid w:val="000A70EC"/>
    <w:rsid w:val="000A70F5"/>
    <w:rsid w:val="000A70F9"/>
    <w:rsid w:val="000A7106"/>
    <w:rsid w:val="000A715B"/>
    <w:rsid w:val="000A71F1"/>
    <w:rsid w:val="000A7208"/>
    <w:rsid w:val="000A7259"/>
    <w:rsid w:val="000A7263"/>
    <w:rsid w:val="000A7293"/>
    <w:rsid w:val="000A7296"/>
    <w:rsid w:val="000A72C0"/>
    <w:rsid w:val="000A72CC"/>
    <w:rsid w:val="000A72F5"/>
    <w:rsid w:val="000A7306"/>
    <w:rsid w:val="000A730F"/>
    <w:rsid w:val="000A7321"/>
    <w:rsid w:val="000A739A"/>
    <w:rsid w:val="000A74AB"/>
    <w:rsid w:val="000A74D8"/>
    <w:rsid w:val="000A74EA"/>
    <w:rsid w:val="000A74F8"/>
    <w:rsid w:val="000A753D"/>
    <w:rsid w:val="000A758E"/>
    <w:rsid w:val="000A7620"/>
    <w:rsid w:val="000A764C"/>
    <w:rsid w:val="000A7671"/>
    <w:rsid w:val="000A76A7"/>
    <w:rsid w:val="000A76BE"/>
    <w:rsid w:val="000A76CA"/>
    <w:rsid w:val="000A76CB"/>
    <w:rsid w:val="000A76F8"/>
    <w:rsid w:val="000A7753"/>
    <w:rsid w:val="000A776A"/>
    <w:rsid w:val="000A77BA"/>
    <w:rsid w:val="000A785F"/>
    <w:rsid w:val="000A7873"/>
    <w:rsid w:val="000A788A"/>
    <w:rsid w:val="000A78D4"/>
    <w:rsid w:val="000A795A"/>
    <w:rsid w:val="000A796E"/>
    <w:rsid w:val="000A798E"/>
    <w:rsid w:val="000A79C2"/>
    <w:rsid w:val="000A7A0C"/>
    <w:rsid w:val="000A7A0F"/>
    <w:rsid w:val="000A7A42"/>
    <w:rsid w:val="000A7A76"/>
    <w:rsid w:val="000A7A82"/>
    <w:rsid w:val="000A7AB5"/>
    <w:rsid w:val="000A7AB8"/>
    <w:rsid w:val="000A7B9D"/>
    <w:rsid w:val="000A7BAB"/>
    <w:rsid w:val="000A7BDF"/>
    <w:rsid w:val="000A7C07"/>
    <w:rsid w:val="000A7C0E"/>
    <w:rsid w:val="000A7C3F"/>
    <w:rsid w:val="000A7C40"/>
    <w:rsid w:val="000A7CD4"/>
    <w:rsid w:val="000A7CD8"/>
    <w:rsid w:val="000A7D1D"/>
    <w:rsid w:val="000A7D23"/>
    <w:rsid w:val="000A7D25"/>
    <w:rsid w:val="000A7D27"/>
    <w:rsid w:val="000A7D29"/>
    <w:rsid w:val="000A7D3B"/>
    <w:rsid w:val="000A7D69"/>
    <w:rsid w:val="000A7D99"/>
    <w:rsid w:val="000A7DC5"/>
    <w:rsid w:val="000A7DE4"/>
    <w:rsid w:val="000A7E1E"/>
    <w:rsid w:val="000A7E5F"/>
    <w:rsid w:val="000A7EA1"/>
    <w:rsid w:val="000A7EB9"/>
    <w:rsid w:val="000A7EDF"/>
    <w:rsid w:val="000A7EF0"/>
    <w:rsid w:val="000A7EFD"/>
    <w:rsid w:val="000A7F53"/>
    <w:rsid w:val="000A7FA0"/>
    <w:rsid w:val="000A7FB8"/>
    <w:rsid w:val="000B002C"/>
    <w:rsid w:val="000B002F"/>
    <w:rsid w:val="000B003A"/>
    <w:rsid w:val="000B0064"/>
    <w:rsid w:val="000B0088"/>
    <w:rsid w:val="000B0089"/>
    <w:rsid w:val="000B00F8"/>
    <w:rsid w:val="000B0117"/>
    <w:rsid w:val="000B012F"/>
    <w:rsid w:val="000B0164"/>
    <w:rsid w:val="000B0180"/>
    <w:rsid w:val="000B01A3"/>
    <w:rsid w:val="000B01C6"/>
    <w:rsid w:val="000B01FD"/>
    <w:rsid w:val="000B02C6"/>
    <w:rsid w:val="000B02FD"/>
    <w:rsid w:val="000B0363"/>
    <w:rsid w:val="000B03AF"/>
    <w:rsid w:val="000B03C5"/>
    <w:rsid w:val="000B03D0"/>
    <w:rsid w:val="000B048C"/>
    <w:rsid w:val="000B0525"/>
    <w:rsid w:val="000B0552"/>
    <w:rsid w:val="000B0562"/>
    <w:rsid w:val="000B057F"/>
    <w:rsid w:val="000B0586"/>
    <w:rsid w:val="000B059E"/>
    <w:rsid w:val="000B05AA"/>
    <w:rsid w:val="000B05B2"/>
    <w:rsid w:val="000B05E8"/>
    <w:rsid w:val="000B0647"/>
    <w:rsid w:val="000B0657"/>
    <w:rsid w:val="000B0679"/>
    <w:rsid w:val="000B06CE"/>
    <w:rsid w:val="000B06FD"/>
    <w:rsid w:val="000B0710"/>
    <w:rsid w:val="000B071A"/>
    <w:rsid w:val="000B079E"/>
    <w:rsid w:val="000B0807"/>
    <w:rsid w:val="000B0809"/>
    <w:rsid w:val="000B083A"/>
    <w:rsid w:val="000B0863"/>
    <w:rsid w:val="000B087E"/>
    <w:rsid w:val="000B08AD"/>
    <w:rsid w:val="000B08F2"/>
    <w:rsid w:val="000B0982"/>
    <w:rsid w:val="000B0985"/>
    <w:rsid w:val="000B09C2"/>
    <w:rsid w:val="000B09C6"/>
    <w:rsid w:val="000B09C9"/>
    <w:rsid w:val="000B0A27"/>
    <w:rsid w:val="000B0A3A"/>
    <w:rsid w:val="000B0A64"/>
    <w:rsid w:val="000B0A76"/>
    <w:rsid w:val="000B0A90"/>
    <w:rsid w:val="000B0AEA"/>
    <w:rsid w:val="000B0B0B"/>
    <w:rsid w:val="000B0B74"/>
    <w:rsid w:val="000B0BD1"/>
    <w:rsid w:val="000B0C3C"/>
    <w:rsid w:val="000B0C74"/>
    <w:rsid w:val="000B0CBB"/>
    <w:rsid w:val="000B0CCC"/>
    <w:rsid w:val="000B0CCE"/>
    <w:rsid w:val="000B0D2F"/>
    <w:rsid w:val="000B0D6E"/>
    <w:rsid w:val="000B0D9D"/>
    <w:rsid w:val="000B0E0D"/>
    <w:rsid w:val="000B0E2A"/>
    <w:rsid w:val="000B0E56"/>
    <w:rsid w:val="000B0E96"/>
    <w:rsid w:val="000B0EC7"/>
    <w:rsid w:val="000B0F5E"/>
    <w:rsid w:val="000B0F7D"/>
    <w:rsid w:val="000B0FA8"/>
    <w:rsid w:val="000B0FF3"/>
    <w:rsid w:val="000B106F"/>
    <w:rsid w:val="000B10A6"/>
    <w:rsid w:val="000B10E8"/>
    <w:rsid w:val="000B1129"/>
    <w:rsid w:val="000B11D3"/>
    <w:rsid w:val="000B11DB"/>
    <w:rsid w:val="000B1224"/>
    <w:rsid w:val="000B1238"/>
    <w:rsid w:val="000B1240"/>
    <w:rsid w:val="000B12A1"/>
    <w:rsid w:val="000B12AD"/>
    <w:rsid w:val="000B12BE"/>
    <w:rsid w:val="000B1353"/>
    <w:rsid w:val="000B13A2"/>
    <w:rsid w:val="000B13C9"/>
    <w:rsid w:val="000B13CA"/>
    <w:rsid w:val="000B142A"/>
    <w:rsid w:val="000B1431"/>
    <w:rsid w:val="000B1477"/>
    <w:rsid w:val="000B147A"/>
    <w:rsid w:val="000B1499"/>
    <w:rsid w:val="000B14DF"/>
    <w:rsid w:val="000B151B"/>
    <w:rsid w:val="000B1535"/>
    <w:rsid w:val="000B1552"/>
    <w:rsid w:val="000B1589"/>
    <w:rsid w:val="000B15B5"/>
    <w:rsid w:val="000B15F9"/>
    <w:rsid w:val="000B16DE"/>
    <w:rsid w:val="000B1719"/>
    <w:rsid w:val="000B1750"/>
    <w:rsid w:val="000B1792"/>
    <w:rsid w:val="000B181A"/>
    <w:rsid w:val="000B1844"/>
    <w:rsid w:val="000B1858"/>
    <w:rsid w:val="000B185C"/>
    <w:rsid w:val="000B1955"/>
    <w:rsid w:val="000B196B"/>
    <w:rsid w:val="000B1988"/>
    <w:rsid w:val="000B19E0"/>
    <w:rsid w:val="000B19ED"/>
    <w:rsid w:val="000B1A2D"/>
    <w:rsid w:val="000B1A4E"/>
    <w:rsid w:val="000B1A53"/>
    <w:rsid w:val="000B1AD1"/>
    <w:rsid w:val="000B1AE3"/>
    <w:rsid w:val="000B1B0A"/>
    <w:rsid w:val="000B1BA1"/>
    <w:rsid w:val="000B1BEB"/>
    <w:rsid w:val="000B1C3F"/>
    <w:rsid w:val="000B1C69"/>
    <w:rsid w:val="000B1C7C"/>
    <w:rsid w:val="000B1CBF"/>
    <w:rsid w:val="000B1D09"/>
    <w:rsid w:val="000B1D69"/>
    <w:rsid w:val="000B1D82"/>
    <w:rsid w:val="000B1E09"/>
    <w:rsid w:val="000B1E1F"/>
    <w:rsid w:val="000B1E20"/>
    <w:rsid w:val="000B1E6A"/>
    <w:rsid w:val="000B1E79"/>
    <w:rsid w:val="000B1E83"/>
    <w:rsid w:val="000B1EBD"/>
    <w:rsid w:val="000B1EC8"/>
    <w:rsid w:val="000B1EF4"/>
    <w:rsid w:val="000B1F9C"/>
    <w:rsid w:val="000B1FB1"/>
    <w:rsid w:val="000B1FD1"/>
    <w:rsid w:val="000B200B"/>
    <w:rsid w:val="000B201C"/>
    <w:rsid w:val="000B202B"/>
    <w:rsid w:val="000B2161"/>
    <w:rsid w:val="000B21D5"/>
    <w:rsid w:val="000B21D9"/>
    <w:rsid w:val="000B2225"/>
    <w:rsid w:val="000B2240"/>
    <w:rsid w:val="000B2241"/>
    <w:rsid w:val="000B22B7"/>
    <w:rsid w:val="000B22F4"/>
    <w:rsid w:val="000B235D"/>
    <w:rsid w:val="000B2396"/>
    <w:rsid w:val="000B23BD"/>
    <w:rsid w:val="000B2415"/>
    <w:rsid w:val="000B245C"/>
    <w:rsid w:val="000B2581"/>
    <w:rsid w:val="000B25BF"/>
    <w:rsid w:val="000B261B"/>
    <w:rsid w:val="000B265E"/>
    <w:rsid w:val="000B268B"/>
    <w:rsid w:val="000B26A2"/>
    <w:rsid w:val="000B26C0"/>
    <w:rsid w:val="000B26D5"/>
    <w:rsid w:val="000B276D"/>
    <w:rsid w:val="000B2778"/>
    <w:rsid w:val="000B27B6"/>
    <w:rsid w:val="000B27DD"/>
    <w:rsid w:val="000B27E7"/>
    <w:rsid w:val="000B285C"/>
    <w:rsid w:val="000B2884"/>
    <w:rsid w:val="000B2893"/>
    <w:rsid w:val="000B28D7"/>
    <w:rsid w:val="000B28DB"/>
    <w:rsid w:val="000B28F1"/>
    <w:rsid w:val="000B2902"/>
    <w:rsid w:val="000B2951"/>
    <w:rsid w:val="000B295E"/>
    <w:rsid w:val="000B29C0"/>
    <w:rsid w:val="000B2A75"/>
    <w:rsid w:val="000B2A9E"/>
    <w:rsid w:val="000B2B40"/>
    <w:rsid w:val="000B2B5A"/>
    <w:rsid w:val="000B2BBA"/>
    <w:rsid w:val="000B2C1A"/>
    <w:rsid w:val="000B2C33"/>
    <w:rsid w:val="000B2C9F"/>
    <w:rsid w:val="000B2D0F"/>
    <w:rsid w:val="000B2D20"/>
    <w:rsid w:val="000B2D9F"/>
    <w:rsid w:val="000B2DA0"/>
    <w:rsid w:val="000B2DC9"/>
    <w:rsid w:val="000B2DD0"/>
    <w:rsid w:val="000B2DD1"/>
    <w:rsid w:val="000B2E11"/>
    <w:rsid w:val="000B2E55"/>
    <w:rsid w:val="000B2E85"/>
    <w:rsid w:val="000B2EA7"/>
    <w:rsid w:val="000B2ED6"/>
    <w:rsid w:val="000B2F6B"/>
    <w:rsid w:val="000B2F77"/>
    <w:rsid w:val="000B2FD9"/>
    <w:rsid w:val="000B2FDE"/>
    <w:rsid w:val="000B3001"/>
    <w:rsid w:val="000B3050"/>
    <w:rsid w:val="000B30A1"/>
    <w:rsid w:val="000B30F3"/>
    <w:rsid w:val="000B30F8"/>
    <w:rsid w:val="000B3104"/>
    <w:rsid w:val="000B3112"/>
    <w:rsid w:val="000B312D"/>
    <w:rsid w:val="000B319C"/>
    <w:rsid w:val="000B3214"/>
    <w:rsid w:val="000B32FC"/>
    <w:rsid w:val="000B3335"/>
    <w:rsid w:val="000B3385"/>
    <w:rsid w:val="000B339E"/>
    <w:rsid w:val="000B33DE"/>
    <w:rsid w:val="000B3428"/>
    <w:rsid w:val="000B3452"/>
    <w:rsid w:val="000B3468"/>
    <w:rsid w:val="000B34B4"/>
    <w:rsid w:val="000B3500"/>
    <w:rsid w:val="000B353E"/>
    <w:rsid w:val="000B355D"/>
    <w:rsid w:val="000B3561"/>
    <w:rsid w:val="000B3563"/>
    <w:rsid w:val="000B3582"/>
    <w:rsid w:val="000B358E"/>
    <w:rsid w:val="000B35B4"/>
    <w:rsid w:val="000B35B8"/>
    <w:rsid w:val="000B35E8"/>
    <w:rsid w:val="000B363B"/>
    <w:rsid w:val="000B36E2"/>
    <w:rsid w:val="000B37AA"/>
    <w:rsid w:val="000B380F"/>
    <w:rsid w:val="000B3834"/>
    <w:rsid w:val="000B383F"/>
    <w:rsid w:val="000B3840"/>
    <w:rsid w:val="000B38B7"/>
    <w:rsid w:val="000B38CC"/>
    <w:rsid w:val="000B3927"/>
    <w:rsid w:val="000B39E5"/>
    <w:rsid w:val="000B39EB"/>
    <w:rsid w:val="000B39EF"/>
    <w:rsid w:val="000B3A15"/>
    <w:rsid w:val="000B3A2F"/>
    <w:rsid w:val="000B3A6B"/>
    <w:rsid w:val="000B3A7E"/>
    <w:rsid w:val="000B3AD4"/>
    <w:rsid w:val="000B3B08"/>
    <w:rsid w:val="000B3B0E"/>
    <w:rsid w:val="000B3B27"/>
    <w:rsid w:val="000B3B38"/>
    <w:rsid w:val="000B3B53"/>
    <w:rsid w:val="000B3B56"/>
    <w:rsid w:val="000B3BDD"/>
    <w:rsid w:val="000B3C23"/>
    <w:rsid w:val="000B3C45"/>
    <w:rsid w:val="000B3C6E"/>
    <w:rsid w:val="000B3C9C"/>
    <w:rsid w:val="000B3D42"/>
    <w:rsid w:val="000B3DA9"/>
    <w:rsid w:val="000B3E19"/>
    <w:rsid w:val="000B3E55"/>
    <w:rsid w:val="000B3E56"/>
    <w:rsid w:val="000B3E5D"/>
    <w:rsid w:val="000B3E6A"/>
    <w:rsid w:val="000B3E8E"/>
    <w:rsid w:val="000B3EEA"/>
    <w:rsid w:val="000B3F02"/>
    <w:rsid w:val="000B400D"/>
    <w:rsid w:val="000B407A"/>
    <w:rsid w:val="000B40AF"/>
    <w:rsid w:val="000B40B1"/>
    <w:rsid w:val="000B4117"/>
    <w:rsid w:val="000B4118"/>
    <w:rsid w:val="000B4182"/>
    <w:rsid w:val="000B41B4"/>
    <w:rsid w:val="000B41E8"/>
    <w:rsid w:val="000B4209"/>
    <w:rsid w:val="000B4299"/>
    <w:rsid w:val="000B42A5"/>
    <w:rsid w:val="000B42E2"/>
    <w:rsid w:val="000B4331"/>
    <w:rsid w:val="000B43B7"/>
    <w:rsid w:val="000B43BA"/>
    <w:rsid w:val="000B43DF"/>
    <w:rsid w:val="000B4417"/>
    <w:rsid w:val="000B4461"/>
    <w:rsid w:val="000B44A7"/>
    <w:rsid w:val="000B44AA"/>
    <w:rsid w:val="000B44BA"/>
    <w:rsid w:val="000B44CF"/>
    <w:rsid w:val="000B4508"/>
    <w:rsid w:val="000B4511"/>
    <w:rsid w:val="000B452D"/>
    <w:rsid w:val="000B4548"/>
    <w:rsid w:val="000B45DF"/>
    <w:rsid w:val="000B45E0"/>
    <w:rsid w:val="000B4604"/>
    <w:rsid w:val="000B4626"/>
    <w:rsid w:val="000B4637"/>
    <w:rsid w:val="000B46A8"/>
    <w:rsid w:val="000B46B4"/>
    <w:rsid w:val="000B46C1"/>
    <w:rsid w:val="000B4743"/>
    <w:rsid w:val="000B474C"/>
    <w:rsid w:val="000B4799"/>
    <w:rsid w:val="000B47C2"/>
    <w:rsid w:val="000B4811"/>
    <w:rsid w:val="000B481D"/>
    <w:rsid w:val="000B482E"/>
    <w:rsid w:val="000B4841"/>
    <w:rsid w:val="000B4865"/>
    <w:rsid w:val="000B48A2"/>
    <w:rsid w:val="000B48A5"/>
    <w:rsid w:val="000B48E8"/>
    <w:rsid w:val="000B4901"/>
    <w:rsid w:val="000B49E0"/>
    <w:rsid w:val="000B4A0A"/>
    <w:rsid w:val="000B4A13"/>
    <w:rsid w:val="000B4A4F"/>
    <w:rsid w:val="000B4A65"/>
    <w:rsid w:val="000B4B25"/>
    <w:rsid w:val="000B4B54"/>
    <w:rsid w:val="000B4B58"/>
    <w:rsid w:val="000B4B67"/>
    <w:rsid w:val="000B4B6E"/>
    <w:rsid w:val="000B4B7B"/>
    <w:rsid w:val="000B4BB5"/>
    <w:rsid w:val="000B4BBE"/>
    <w:rsid w:val="000B4C3A"/>
    <w:rsid w:val="000B4C6F"/>
    <w:rsid w:val="000B4CBA"/>
    <w:rsid w:val="000B4D1F"/>
    <w:rsid w:val="000B4D5C"/>
    <w:rsid w:val="000B4D64"/>
    <w:rsid w:val="000B4D9F"/>
    <w:rsid w:val="000B4DAF"/>
    <w:rsid w:val="000B4DBF"/>
    <w:rsid w:val="000B4DC0"/>
    <w:rsid w:val="000B4DD7"/>
    <w:rsid w:val="000B4DEE"/>
    <w:rsid w:val="000B4E03"/>
    <w:rsid w:val="000B4E29"/>
    <w:rsid w:val="000B4E5B"/>
    <w:rsid w:val="000B4E61"/>
    <w:rsid w:val="000B4E68"/>
    <w:rsid w:val="000B4E94"/>
    <w:rsid w:val="000B4EB0"/>
    <w:rsid w:val="000B4EFB"/>
    <w:rsid w:val="000B4F22"/>
    <w:rsid w:val="000B4FD9"/>
    <w:rsid w:val="000B4FDB"/>
    <w:rsid w:val="000B4FF6"/>
    <w:rsid w:val="000B50B2"/>
    <w:rsid w:val="000B50BE"/>
    <w:rsid w:val="000B50D1"/>
    <w:rsid w:val="000B512E"/>
    <w:rsid w:val="000B5174"/>
    <w:rsid w:val="000B5178"/>
    <w:rsid w:val="000B5179"/>
    <w:rsid w:val="000B517F"/>
    <w:rsid w:val="000B519C"/>
    <w:rsid w:val="000B525E"/>
    <w:rsid w:val="000B526C"/>
    <w:rsid w:val="000B527D"/>
    <w:rsid w:val="000B52C2"/>
    <w:rsid w:val="000B52DE"/>
    <w:rsid w:val="000B52F2"/>
    <w:rsid w:val="000B5398"/>
    <w:rsid w:val="000B53A5"/>
    <w:rsid w:val="000B53C6"/>
    <w:rsid w:val="000B541A"/>
    <w:rsid w:val="000B5476"/>
    <w:rsid w:val="000B5483"/>
    <w:rsid w:val="000B54CD"/>
    <w:rsid w:val="000B54DD"/>
    <w:rsid w:val="000B5516"/>
    <w:rsid w:val="000B5561"/>
    <w:rsid w:val="000B559F"/>
    <w:rsid w:val="000B55D5"/>
    <w:rsid w:val="000B55FD"/>
    <w:rsid w:val="000B5679"/>
    <w:rsid w:val="000B5697"/>
    <w:rsid w:val="000B56CF"/>
    <w:rsid w:val="000B56E3"/>
    <w:rsid w:val="000B5708"/>
    <w:rsid w:val="000B575B"/>
    <w:rsid w:val="000B5760"/>
    <w:rsid w:val="000B5780"/>
    <w:rsid w:val="000B57B9"/>
    <w:rsid w:val="000B57C3"/>
    <w:rsid w:val="000B57E9"/>
    <w:rsid w:val="000B5815"/>
    <w:rsid w:val="000B582A"/>
    <w:rsid w:val="000B5832"/>
    <w:rsid w:val="000B5835"/>
    <w:rsid w:val="000B5842"/>
    <w:rsid w:val="000B5866"/>
    <w:rsid w:val="000B5898"/>
    <w:rsid w:val="000B58A5"/>
    <w:rsid w:val="000B58AC"/>
    <w:rsid w:val="000B5917"/>
    <w:rsid w:val="000B59AB"/>
    <w:rsid w:val="000B59C0"/>
    <w:rsid w:val="000B5A01"/>
    <w:rsid w:val="000B5A44"/>
    <w:rsid w:val="000B5B96"/>
    <w:rsid w:val="000B5BDC"/>
    <w:rsid w:val="000B5CA1"/>
    <w:rsid w:val="000B5D96"/>
    <w:rsid w:val="000B5DB2"/>
    <w:rsid w:val="000B5DF8"/>
    <w:rsid w:val="000B5E38"/>
    <w:rsid w:val="000B5E89"/>
    <w:rsid w:val="000B5E8D"/>
    <w:rsid w:val="000B5EAC"/>
    <w:rsid w:val="000B5EBD"/>
    <w:rsid w:val="000B5F31"/>
    <w:rsid w:val="000B5F3C"/>
    <w:rsid w:val="000B5F42"/>
    <w:rsid w:val="000B5F53"/>
    <w:rsid w:val="000B5FDF"/>
    <w:rsid w:val="000B5FFE"/>
    <w:rsid w:val="000B6023"/>
    <w:rsid w:val="000B6072"/>
    <w:rsid w:val="000B6077"/>
    <w:rsid w:val="000B6090"/>
    <w:rsid w:val="000B60A2"/>
    <w:rsid w:val="000B60B4"/>
    <w:rsid w:val="000B610B"/>
    <w:rsid w:val="000B617F"/>
    <w:rsid w:val="000B6254"/>
    <w:rsid w:val="000B6260"/>
    <w:rsid w:val="000B62AC"/>
    <w:rsid w:val="000B62B7"/>
    <w:rsid w:val="000B62EE"/>
    <w:rsid w:val="000B6311"/>
    <w:rsid w:val="000B632E"/>
    <w:rsid w:val="000B6352"/>
    <w:rsid w:val="000B63DD"/>
    <w:rsid w:val="000B63EB"/>
    <w:rsid w:val="000B6412"/>
    <w:rsid w:val="000B642A"/>
    <w:rsid w:val="000B645E"/>
    <w:rsid w:val="000B6493"/>
    <w:rsid w:val="000B6496"/>
    <w:rsid w:val="000B6509"/>
    <w:rsid w:val="000B6514"/>
    <w:rsid w:val="000B6560"/>
    <w:rsid w:val="000B65C7"/>
    <w:rsid w:val="000B65DD"/>
    <w:rsid w:val="000B65E3"/>
    <w:rsid w:val="000B6603"/>
    <w:rsid w:val="000B6636"/>
    <w:rsid w:val="000B6664"/>
    <w:rsid w:val="000B666F"/>
    <w:rsid w:val="000B66B8"/>
    <w:rsid w:val="000B6719"/>
    <w:rsid w:val="000B673B"/>
    <w:rsid w:val="000B67B7"/>
    <w:rsid w:val="000B686B"/>
    <w:rsid w:val="000B6874"/>
    <w:rsid w:val="000B68BF"/>
    <w:rsid w:val="000B6921"/>
    <w:rsid w:val="000B6944"/>
    <w:rsid w:val="000B6951"/>
    <w:rsid w:val="000B69A3"/>
    <w:rsid w:val="000B69A5"/>
    <w:rsid w:val="000B69F2"/>
    <w:rsid w:val="000B6A05"/>
    <w:rsid w:val="000B6A12"/>
    <w:rsid w:val="000B6A34"/>
    <w:rsid w:val="000B6A4C"/>
    <w:rsid w:val="000B6A7B"/>
    <w:rsid w:val="000B6AD2"/>
    <w:rsid w:val="000B6AE0"/>
    <w:rsid w:val="000B6B10"/>
    <w:rsid w:val="000B6B3F"/>
    <w:rsid w:val="000B6B6D"/>
    <w:rsid w:val="000B6B9A"/>
    <w:rsid w:val="000B6BD9"/>
    <w:rsid w:val="000B6C2B"/>
    <w:rsid w:val="000B6C30"/>
    <w:rsid w:val="000B6C42"/>
    <w:rsid w:val="000B6C93"/>
    <w:rsid w:val="000B6CCC"/>
    <w:rsid w:val="000B6CD6"/>
    <w:rsid w:val="000B6CE3"/>
    <w:rsid w:val="000B6D01"/>
    <w:rsid w:val="000B6D18"/>
    <w:rsid w:val="000B6D3A"/>
    <w:rsid w:val="000B6D58"/>
    <w:rsid w:val="000B6D69"/>
    <w:rsid w:val="000B6D88"/>
    <w:rsid w:val="000B6D97"/>
    <w:rsid w:val="000B6D9C"/>
    <w:rsid w:val="000B6DBD"/>
    <w:rsid w:val="000B6DC2"/>
    <w:rsid w:val="000B6E38"/>
    <w:rsid w:val="000B6EA4"/>
    <w:rsid w:val="000B6EAD"/>
    <w:rsid w:val="000B6EB3"/>
    <w:rsid w:val="000B6EFC"/>
    <w:rsid w:val="000B6F20"/>
    <w:rsid w:val="000B6F34"/>
    <w:rsid w:val="000B6FB1"/>
    <w:rsid w:val="000B6FCA"/>
    <w:rsid w:val="000B7088"/>
    <w:rsid w:val="000B708D"/>
    <w:rsid w:val="000B7181"/>
    <w:rsid w:val="000B71E5"/>
    <w:rsid w:val="000B71F7"/>
    <w:rsid w:val="000B721B"/>
    <w:rsid w:val="000B7258"/>
    <w:rsid w:val="000B7296"/>
    <w:rsid w:val="000B72B0"/>
    <w:rsid w:val="000B72E6"/>
    <w:rsid w:val="000B7302"/>
    <w:rsid w:val="000B7357"/>
    <w:rsid w:val="000B7385"/>
    <w:rsid w:val="000B73B6"/>
    <w:rsid w:val="000B7419"/>
    <w:rsid w:val="000B7455"/>
    <w:rsid w:val="000B74A2"/>
    <w:rsid w:val="000B74BE"/>
    <w:rsid w:val="000B74E7"/>
    <w:rsid w:val="000B7500"/>
    <w:rsid w:val="000B75D3"/>
    <w:rsid w:val="000B7644"/>
    <w:rsid w:val="000B7648"/>
    <w:rsid w:val="000B766B"/>
    <w:rsid w:val="000B76A7"/>
    <w:rsid w:val="000B76DA"/>
    <w:rsid w:val="000B7712"/>
    <w:rsid w:val="000B7745"/>
    <w:rsid w:val="000B77F4"/>
    <w:rsid w:val="000B7839"/>
    <w:rsid w:val="000B7864"/>
    <w:rsid w:val="000B788C"/>
    <w:rsid w:val="000B7897"/>
    <w:rsid w:val="000B7966"/>
    <w:rsid w:val="000B7972"/>
    <w:rsid w:val="000B799E"/>
    <w:rsid w:val="000B79EB"/>
    <w:rsid w:val="000B7A90"/>
    <w:rsid w:val="000B7AC8"/>
    <w:rsid w:val="000B7AD6"/>
    <w:rsid w:val="000B7ADB"/>
    <w:rsid w:val="000B7AE0"/>
    <w:rsid w:val="000B7AE1"/>
    <w:rsid w:val="000B7B0E"/>
    <w:rsid w:val="000B7B26"/>
    <w:rsid w:val="000B7BA8"/>
    <w:rsid w:val="000B7BAB"/>
    <w:rsid w:val="000B7BE9"/>
    <w:rsid w:val="000B7BF1"/>
    <w:rsid w:val="000B7BFB"/>
    <w:rsid w:val="000B7C3A"/>
    <w:rsid w:val="000B7C6B"/>
    <w:rsid w:val="000B7C73"/>
    <w:rsid w:val="000B7C92"/>
    <w:rsid w:val="000B7CB1"/>
    <w:rsid w:val="000B7CE5"/>
    <w:rsid w:val="000B7D02"/>
    <w:rsid w:val="000B7D73"/>
    <w:rsid w:val="000B7D7F"/>
    <w:rsid w:val="000B7DC4"/>
    <w:rsid w:val="000B7DC9"/>
    <w:rsid w:val="000B7E26"/>
    <w:rsid w:val="000B7E5B"/>
    <w:rsid w:val="000B7EA1"/>
    <w:rsid w:val="000B7EF3"/>
    <w:rsid w:val="000B7F77"/>
    <w:rsid w:val="000B7F7F"/>
    <w:rsid w:val="000B7F9C"/>
    <w:rsid w:val="000B7FB0"/>
    <w:rsid w:val="000B7FFD"/>
    <w:rsid w:val="000C0004"/>
    <w:rsid w:val="000C0080"/>
    <w:rsid w:val="000C00B3"/>
    <w:rsid w:val="000C00BE"/>
    <w:rsid w:val="000C0107"/>
    <w:rsid w:val="000C01A8"/>
    <w:rsid w:val="000C01F5"/>
    <w:rsid w:val="000C0201"/>
    <w:rsid w:val="000C0301"/>
    <w:rsid w:val="000C0336"/>
    <w:rsid w:val="000C039E"/>
    <w:rsid w:val="000C03A9"/>
    <w:rsid w:val="000C03B0"/>
    <w:rsid w:val="000C03B3"/>
    <w:rsid w:val="000C03BB"/>
    <w:rsid w:val="000C03D0"/>
    <w:rsid w:val="000C03DB"/>
    <w:rsid w:val="000C041C"/>
    <w:rsid w:val="000C0440"/>
    <w:rsid w:val="000C0466"/>
    <w:rsid w:val="000C047F"/>
    <w:rsid w:val="000C04A2"/>
    <w:rsid w:val="000C04AF"/>
    <w:rsid w:val="000C04CC"/>
    <w:rsid w:val="000C0500"/>
    <w:rsid w:val="000C052B"/>
    <w:rsid w:val="000C0545"/>
    <w:rsid w:val="000C05C3"/>
    <w:rsid w:val="000C05F9"/>
    <w:rsid w:val="000C06B0"/>
    <w:rsid w:val="000C074C"/>
    <w:rsid w:val="000C0750"/>
    <w:rsid w:val="000C0765"/>
    <w:rsid w:val="000C0789"/>
    <w:rsid w:val="000C07AE"/>
    <w:rsid w:val="000C07EB"/>
    <w:rsid w:val="000C07FE"/>
    <w:rsid w:val="000C0816"/>
    <w:rsid w:val="000C082D"/>
    <w:rsid w:val="000C083C"/>
    <w:rsid w:val="000C0874"/>
    <w:rsid w:val="000C0881"/>
    <w:rsid w:val="000C0889"/>
    <w:rsid w:val="000C08A7"/>
    <w:rsid w:val="000C0920"/>
    <w:rsid w:val="000C0A40"/>
    <w:rsid w:val="000C0B0C"/>
    <w:rsid w:val="000C0B95"/>
    <w:rsid w:val="000C0BB2"/>
    <w:rsid w:val="000C0BDA"/>
    <w:rsid w:val="000C0BE6"/>
    <w:rsid w:val="000C0BFB"/>
    <w:rsid w:val="000C0C19"/>
    <w:rsid w:val="000C0C48"/>
    <w:rsid w:val="000C0C5D"/>
    <w:rsid w:val="000C0C8D"/>
    <w:rsid w:val="000C0CEF"/>
    <w:rsid w:val="000C0CF2"/>
    <w:rsid w:val="000C0CF4"/>
    <w:rsid w:val="000C0D00"/>
    <w:rsid w:val="000C0D07"/>
    <w:rsid w:val="000C0D11"/>
    <w:rsid w:val="000C0D5E"/>
    <w:rsid w:val="000C0D6E"/>
    <w:rsid w:val="000C0D6F"/>
    <w:rsid w:val="000C0D7B"/>
    <w:rsid w:val="000C0E02"/>
    <w:rsid w:val="000C0E05"/>
    <w:rsid w:val="000C0E1E"/>
    <w:rsid w:val="000C0E25"/>
    <w:rsid w:val="000C0E39"/>
    <w:rsid w:val="000C0E56"/>
    <w:rsid w:val="000C0E57"/>
    <w:rsid w:val="000C0E60"/>
    <w:rsid w:val="000C0E6A"/>
    <w:rsid w:val="000C0E78"/>
    <w:rsid w:val="000C0EA3"/>
    <w:rsid w:val="000C0EE4"/>
    <w:rsid w:val="000C0EE9"/>
    <w:rsid w:val="000C0EEE"/>
    <w:rsid w:val="000C0F01"/>
    <w:rsid w:val="000C0F95"/>
    <w:rsid w:val="000C1035"/>
    <w:rsid w:val="000C103D"/>
    <w:rsid w:val="000C1074"/>
    <w:rsid w:val="000C107C"/>
    <w:rsid w:val="000C10FA"/>
    <w:rsid w:val="000C118A"/>
    <w:rsid w:val="000C11A4"/>
    <w:rsid w:val="000C11A9"/>
    <w:rsid w:val="000C11AF"/>
    <w:rsid w:val="000C11D6"/>
    <w:rsid w:val="000C11EE"/>
    <w:rsid w:val="000C125A"/>
    <w:rsid w:val="000C1271"/>
    <w:rsid w:val="000C1299"/>
    <w:rsid w:val="000C12D5"/>
    <w:rsid w:val="000C12D9"/>
    <w:rsid w:val="000C1322"/>
    <w:rsid w:val="000C133F"/>
    <w:rsid w:val="000C1405"/>
    <w:rsid w:val="000C140E"/>
    <w:rsid w:val="000C141E"/>
    <w:rsid w:val="000C1439"/>
    <w:rsid w:val="000C1576"/>
    <w:rsid w:val="000C1584"/>
    <w:rsid w:val="000C1589"/>
    <w:rsid w:val="000C15CD"/>
    <w:rsid w:val="000C15DA"/>
    <w:rsid w:val="000C15EA"/>
    <w:rsid w:val="000C15FF"/>
    <w:rsid w:val="000C1650"/>
    <w:rsid w:val="000C169A"/>
    <w:rsid w:val="000C16C8"/>
    <w:rsid w:val="000C16CB"/>
    <w:rsid w:val="000C16D7"/>
    <w:rsid w:val="000C1729"/>
    <w:rsid w:val="000C172D"/>
    <w:rsid w:val="000C1739"/>
    <w:rsid w:val="000C1748"/>
    <w:rsid w:val="000C1785"/>
    <w:rsid w:val="000C183A"/>
    <w:rsid w:val="000C187D"/>
    <w:rsid w:val="000C18C7"/>
    <w:rsid w:val="000C18E7"/>
    <w:rsid w:val="000C18ED"/>
    <w:rsid w:val="000C195E"/>
    <w:rsid w:val="000C19A5"/>
    <w:rsid w:val="000C19BA"/>
    <w:rsid w:val="000C19BD"/>
    <w:rsid w:val="000C19E8"/>
    <w:rsid w:val="000C1A0B"/>
    <w:rsid w:val="000C1A1F"/>
    <w:rsid w:val="000C1A2F"/>
    <w:rsid w:val="000C1A38"/>
    <w:rsid w:val="000C1A4B"/>
    <w:rsid w:val="000C1A5A"/>
    <w:rsid w:val="000C1A8F"/>
    <w:rsid w:val="000C1AAC"/>
    <w:rsid w:val="000C1AD0"/>
    <w:rsid w:val="000C1BC5"/>
    <w:rsid w:val="000C1BF1"/>
    <w:rsid w:val="000C1C06"/>
    <w:rsid w:val="000C1C3B"/>
    <w:rsid w:val="000C1C3C"/>
    <w:rsid w:val="000C1C9E"/>
    <w:rsid w:val="000C1CCF"/>
    <w:rsid w:val="000C1CF1"/>
    <w:rsid w:val="000C1CF9"/>
    <w:rsid w:val="000C1D24"/>
    <w:rsid w:val="000C1DB5"/>
    <w:rsid w:val="000C1DFC"/>
    <w:rsid w:val="000C1E2F"/>
    <w:rsid w:val="000C1E55"/>
    <w:rsid w:val="000C1EC7"/>
    <w:rsid w:val="000C1EE4"/>
    <w:rsid w:val="000C1F24"/>
    <w:rsid w:val="000C1F2A"/>
    <w:rsid w:val="000C1F48"/>
    <w:rsid w:val="000C1F8C"/>
    <w:rsid w:val="000C1FC1"/>
    <w:rsid w:val="000C1FCB"/>
    <w:rsid w:val="000C2006"/>
    <w:rsid w:val="000C200B"/>
    <w:rsid w:val="000C202F"/>
    <w:rsid w:val="000C2066"/>
    <w:rsid w:val="000C20BD"/>
    <w:rsid w:val="000C2113"/>
    <w:rsid w:val="000C2180"/>
    <w:rsid w:val="000C21B0"/>
    <w:rsid w:val="000C21BF"/>
    <w:rsid w:val="000C21D2"/>
    <w:rsid w:val="000C221E"/>
    <w:rsid w:val="000C222D"/>
    <w:rsid w:val="000C2279"/>
    <w:rsid w:val="000C229D"/>
    <w:rsid w:val="000C22C7"/>
    <w:rsid w:val="000C230B"/>
    <w:rsid w:val="000C2337"/>
    <w:rsid w:val="000C2345"/>
    <w:rsid w:val="000C2361"/>
    <w:rsid w:val="000C2398"/>
    <w:rsid w:val="000C23B0"/>
    <w:rsid w:val="000C2424"/>
    <w:rsid w:val="000C243E"/>
    <w:rsid w:val="000C2533"/>
    <w:rsid w:val="000C253A"/>
    <w:rsid w:val="000C256C"/>
    <w:rsid w:val="000C25A1"/>
    <w:rsid w:val="000C25EB"/>
    <w:rsid w:val="000C2617"/>
    <w:rsid w:val="000C2648"/>
    <w:rsid w:val="000C264B"/>
    <w:rsid w:val="000C2668"/>
    <w:rsid w:val="000C26B4"/>
    <w:rsid w:val="000C26C4"/>
    <w:rsid w:val="000C2758"/>
    <w:rsid w:val="000C2759"/>
    <w:rsid w:val="000C275B"/>
    <w:rsid w:val="000C27AD"/>
    <w:rsid w:val="000C27D3"/>
    <w:rsid w:val="000C27E2"/>
    <w:rsid w:val="000C27FA"/>
    <w:rsid w:val="000C282B"/>
    <w:rsid w:val="000C283F"/>
    <w:rsid w:val="000C2886"/>
    <w:rsid w:val="000C291E"/>
    <w:rsid w:val="000C2941"/>
    <w:rsid w:val="000C299E"/>
    <w:rsid w:val="000C29C7"/>
    <w:rsid w:val="000C29DB"/>
    <w:rsid w:val="000C29EF"/>
    <w:rsid w:val="000C2A1C"/>
    <w:rsid w:val="000C2A1D"/>
    <w:rsid w:val="000C2A73"/>
    <w:rsid w:val="000C2AD2"/>
    <w:rsid w:val="000C2ADF"/>
    <w:rsid w:val="000C2B3B"/>
    <w:rsid w:val="000C2B58"/>
    <w:rsid w:val="000C2B5C"/>
    <w:rsid w:val="000C2C33"/>
    <w:rsid w:val="000C2C79"/>
    <w:rsid w:val="000C2CA7"/>
    <w:rsid w:val="000C2CC3"/>
    <w:rsid w:val="000C2D3B"/>
    <w:rsid w:val="000C2D54"/>
    <w:rsid w:val="000C2D6B"/>
    <w:rsid w:val="000C2D89"/>
    <w:rsid w:val="000C2DAD"/>
    <w:rsid w:val="000C2E13"/>
    <w:rsid w:val="000C2E50"/>
    <w:rsid w:val="000C2E9D"/>
    <w:rsid w:val="000C2ECF"/>
    <w:rsid w:val="000C2EF5"/>
    <w:rsid w:val="000C2F11"/>
    <w:rsid w:val="000C2F5D"/>
    <w:rsid w:val="000C2F83"/>
    <w:rsid w:val="000C2FB9"/>
    <w:rsid w:val="000C302C"/>
    <w:rsid w:val="000C3063"/>
    <w:rsid w:val="000C306B"/>
    <w:rsid w:val="000C308B"/>
    <w:rsid w:val="000C30CF"/>
    <w:rsid w:val="000C30D4"/>
    <w:rsid w:val="000C30DE"/>
    <w:rsid w:val="000C3103"/>
    <w:rsid w:val="000C3116"/>
    <w:rsid w:val="000C317C"/>
    <w:rsid w:val="000C319A"/>
    <w:rsid w:val="000C31DE"/>
    <w:rsid w:val="000C31E5"/>
    <w:rsid w:val="000C31EB"/>
    <w:rsid w:val="000C3202"/>
    <w:rsid w:val="000C326C"/>
    <w:rsid w:val="000C326E"/>
    <w:rsid w:val="000C3298"/>
    <w:rsid w:val="000C32CB"/>
    <w:rsid w:val="000C33B3"/>
    <w:rsid w:val="000C33C6"/>
    <w:rsid w:val="000C3402"/>
    <w:rsid w:val="000C3416"/>
    <w:rsid w:val="000C34DA"/>
    <w:rsid w:val="000C353F"/>
    <w:rsid w:val="000C358C"/>
    <w:rsid w:val="000C35E2"/>
    <w:rsid w:val="000C362D"/>
    <w:rsid w:val="000C3672"/>
    <w:rsid w:val="000C367B"/>
    <w:rsid w:val="000C369D"/>
    <w:rsid w:val="000C36A7"/>
    <w:rsid w:val="000C36C8"/>
    <w:rsid w:val="000C36DD"/>
    <w:rsid w:val="000C36F9"/>
    <w:rsid w:val="000C3700"/>
    <w:rsid w:val="000C3707"/>
    <w:rsid w:val="000C3774"/>
    <w:rsid w:val="000C3783"/>
    <w:rsid w:val="000C37A5"/>
    <w:rsid w:val="000C37CA"/>
    <w:rsid w:val="000C3808"/>
    <w:rsid w:val="000C3843"/>
    <w:rsid w:val="000C38A3"/>
    <w:rsid w:val="000C38C7"/>
    <w:rsid w:val="000C38F8"/>
    <w:rsid w:val="000C3901"/>
    <w:rsid w:val="000C392D"/>
    <w:rsid w:val="000C3930"/>
    <w:rsid w:val="000C3977"/>
    <w:rsid w:val="000C39C0"/>
    <w:rsid w:val="000C39E8"/>
    <w:rsid w:val="000C3A27"/>
    <w:rsid w:val="000C3ACC"/>
    <w:rsid w:val="000C3AD8"/>
    <w:rsid w:val="000C3AFD"/>
    <w:rsid w:val="000C3BD1"/>
    <w:rsid w:val="000C3BD9"/>
    <w:rsid w:val="000C3BEC"/>
    <w:rsid w:val="000C3BFD"/>
    <w:rsid w:val="000C3BFE"/>
    <w:rsid w:val="000C3C5D"/>
    <w:rsid w:val="000C3C8C"/>
    <w:rsid w:val="000C3CE3"/>
    <w:rsid w:val="000C3D04"/>
    <w:rsid w:val="000C3D14"/>
    <w:rsid w:val="000C3D2B"/>
    <w:rsid w:val="000C3D74"/>
    <w:rsid w:val="000C3DDC"/>
    <w:rsid w:val="000C3DF3"/>
    <w:rsid w:val="000C3E06"/>
    <w:rsid w:val="000C3E29"/>
    <w:rsid w:val="000C3E4E"/>
    <w:rsid w:val="000C3E7A"/>
    <w:rsid w:val="000C3EA9"/>
    <w:rsid w:val="000C3EAE"/>
    <w:rsid w:val="000C3ED0"/>
    <w:rsid w:val="000C3F44"/>
    <w:rsid w:val="000C3F81"/>
    <w:rsid w:val="000C3F85"/>
    <w:rsid w:val="000C3F8D"/>
    <w:rsid w:val="000C3FA3"/>
    <w:rsid w:val="000C3FC1"/>
    <w:rsid w:val="000C3FC5"/>
    <w:rsid w:val="000C4076"/>
    <w:rsid w:val="000C40BA"/>
    <w:rsid w:val="000C40E8"/>
    <w:rsid w:val="000C413C"/>
    <w:rsid w:val="000C4179"/>
    <w:rsid w:val="000C4184"/>
    <w:rsid w:val="000C4195"/>
    <w:rsid w:val="000C423D"/>
    <w:rsid w:val="000C4249"/>
    <w:rsid w:val="000C42F2"/>
    <w:rsid w:val="000C433E"/>
    <w:rsid w:val="000C4349"/>
    <w:rsid w:val="000C4350"/>
    <w:rsid w:val="000C4383"/>
    <w:rsid w:val="000C43C5"/>
    <w:rsid w:val="000C43CE"/>
    <w:rsid w:val="000C440A"/>
    <w:rsid w:val="000C4448"/>
    <w:rsid w:val="000C4464"/>
    <w:rsid w:val="000C455F"/>
    <w:rsid w:val="000C45BA"/>
    <w:rsid w:val="000C4657"/>
    <w:rsid w:val="000C4683"/>
    <w:rsid w:val="000C472B"/>
    <w:rsid w:val="000C4753"/>
    <w:rsid w:val="000C4760"/>
    <w:rsid w:val="000C47C6"/>
    <w:rsid w:val="000C484C"/>
    <w:rsid w:val="000C485D"/>
    <w:rsid w:val="000C486D"/>
    <w:rsid w:val="000C487E"/>
    <w:rsid w:val="000C48DC"/>
    <w:rsid w:val="000C490F"/>
    <w:rsid w:val="000C4925"/>
    <w:rsid w:val="000C49B7"/>
    <w:rsid w:val="000C49E8"/>
    <w:rsid w:val="000C4A1C"/>
    <w:rsid w:val="000C4A20"/>
    <w:rsid w:val="000C4A4D"/>
    <w:rsid w:val="000C4A4E"/>
    <w:rsid w:val="000C4A78"/>
    <w:rsid w:val="000C4A7A"/>
    <w:rsid w:val="000C4A9D"/>
    <w:rsid w:val="000C4AA5"/>
    <w:rsid w:val="000C4AC2"/>
    <w:rsid w:val="000C4AF5"/>
    <w:rsid w:val="000C4B08"/>
    <w:rsid w:val="000C4B2E"/>
    <w:rsid w:val="000C4B7B"/>
    <w:rsid w:val="000C4B80"/>
    <w:rsid w:val="000C4C0F"/>
    <w:rsid w:val="000C4CA3"/>
    <w:rsid w:val="000C4CB0"/>
    <w:rsid w:val="000C4CC9"/>
    <w:rsid w:val="000C4CEF"/>
    <w:rsid w:val="000C4D0C"/>
    <w:rsid w:val="000C4D20"/>
    <w:rsid w:val="000C4D27"/>
    <w:rsid w:val="000C4D3D"/>
    <w:rsid w:val="000C4D94"/>
    <w:rsid w:val="000C4DE5"/>
    <w:rsid w:val="000C4DEB"/>
    <w:rsid w:val="000C4EA9"/>
    <w:rsid w:val="000C4EF5"/>
    <w:rsid w:val="000C4F2E"/>
    <w:rsid w:val="000C4F5E"/>
    <w:rsid w:val="000C4F89"/>
    <w:rsid w:val="000C4FA7"/>
    <w:rsid w:val="000C4FC8"/>
    <w:rsid w:val="000C4FD9"/>
    <w:rsid w:val="000C4FE6"/>
    <w:rsid w:val="000C5018"/>
    <w:rsid w:val="000C5044"/>
    <w:rsid w:val="000C50BD"/>
    <w:rsid w:val="000C50FD"/>
    <w:rsid w:val="000C5107"/>
    <w:rsid w:val="000C5116"/>
    <w:rsid w:val="000C51BF"/>
    <w:rsid w:val="000C51CF"/>
    <w:rsid w:val="000C51D5"/>
    <w:rsid w:val="000C51EF"/>
    <w:rsid w:val="000C5215"/>
    <w:rsid w:val="000C5221"/>
    <w:rsid w:val="000C522C"/>
    <w:rsid w:val="000C5232"/>
    <w:rsid w:val="000C523A"/>
    <w:rsid w:val="000C524E"/>
    <w:rsid w:val="000C5267"/>
    <w:rsid w:val="000C528F"/>
    <w:rsid w:val="000C52B8"/>
    <w:rsid w:val="000C52DE"/>
    <w:rsid w:val="000C52FF"/>
    <w:rsid w:val="000C531F"/>
    <w:rsid w:val="000C5321"/>
    <w:rsid w:val="000C5362"/>
    <w:rsid w:val="000C53A0"/>
    <w:rsid w:val="000C53A8"/>
    <w:rsid w:val="000C53CA"/>
    <w:rsid w:val="000C5412"/>
    <w:rsid w:val="000C5444"/>
    <w:rsid w:val="000C5458"/>
    <w:rsid w:val="000C54A1"/>
    <w:rsid w:val="000C550D"/>
    <w:rsid w:val="000C553F"/>
    <w:rsid w:val="000C55B6"/>
    <w:rsid w:val="000C5624"/>
    <w:rsid w:val="000C5687"/>
    <w:rsid w:val="000C569B"/>
    <w:rsid w:val="000C56BC"/>
    <w:rsid w:val="000C56D3"/>
    <w:rsid w:val="000C56F5"/>
    <w:rsid w:val="000C5755"/>
    <w:rsid w:val="000C5759"/>
    <w:rsid w:val="000C5767"/>
    <w:rsid w:val="000C577B"/>
    <w:rsid w:val="000C57A7"/>
    <w:rsid w:val="000C57D7"/>
    <w:rsid w:val="000C57DB"/>
    <w:rsid w:val="000C57F2"/>
    <w:rsid w:val="000C5805"/>
    <w:rsid w:val="000C5816"/>
    <w:rsid w:val="000C5828"/>
    <w:rsid w:val="000C585C"/>
    <w:rsid w:val="000C585E"/>
    <w:rsid w:val="000C5897"/>
    <w:rsid w:val="000C58CC"/>
    <w:rsid w:val="000C58D5"/>
    <w:rsid w:val="000C58DD"/>
    <w:rsid w:val="000C59A1"/>
    <w:rsid w:val="000C59F1"/>
    <w:rsid w:val="000C59FB"/>
    <w:rsid w:val="000C5A01"/>
    <w:rsid w:val="000C5A12"/>
    <w:rsid w:val="000C5A29"/>
    <w:rsid w:val="000C5A6D"/>
    <w:rsid w:val="000C5A71"/>
    <w:rsid w:val="000C5A9D"/>
    <w:rsid w:val="000C5AD1"/>
    <w:rsid w:val="000C5BB1"/>
    <w:rsid w:val="000C5BB4"/>
    <w:rsid w:val="000C5BDC"/>
    <w:rsid w:val="000C5C28"/>
    <w:rsid w:val="000C5C2C"/>
    <w:rsid w:val="000C5C52"/>
    <w:rsid w:val="000C5C53"/>
    <w:rsid w:val="000C5C64"/>
    <w:rsid w:val="000C5C81"/>
    <w:rsid w:val="000C5C9E"/>
    <w:rsid w:val="000C5CE9"/>
    <w:rsid w:val="000C5CEF"/>
    <w:rsid w:val="000C5D18"/>
    <w:rsid w:val="000C5D65"/>
    <w:rsid w:val="000C5D68"/>
    <w:rsid w:val="000C5D80"/>
    <w:rsid w:val="000C5DA1"/>
    <w:rsid w:val="000C5DA5"/>
    <w:rsid w:val="000C5DF6"/>
    <w:rsid w:val="000C5ED5"/>
    <w:rsid w:val="000C5EDA"/>
    <w:rsid w:val="000C5F18"/>
    <w:rsid w:val="000C5FD6"/>
    <w:rsid w:val="000C6041"/>
    <w:rsid w:val="000C6070"/>
    <w:rsid w:val="000C6090"/>
    <w:rsid w:val="000C610B"/>
    <w:rsid w:val="000C61A0"/>
    <w:rsid w:val="000C61B6"/>
    <w:rsid w:val="000C61CD"/>
    <w:rsid w:val="000C61F0"/>
    <w:rsid w:val="000C621F"/>
    <w:rsid w:val="000C622F"/>
    <w:rsid w:val="000C6248"/>
    <w:rsid w:val="000C62CE"/>
    <w:rsid w:val="000C62E6"/>
    <w:rsid w:val="000C631F"/>
    <w:rsid w:val="000C634D"/>
    <w:rsid w:val="000C6364"/>
    <w:rsid w:val="000C63AD"/>
    <w:rsid w:val="000C63D3"/>
    <w:rsid w:val="000C6404"/>
    <w:rsid w:val="000C6429"/>
    <w:rsid w:val="000C642B"/>
    <w:rsid w:val="000C6456"/>
    <w:rsid w:val="000C6485"/>
    <w:rsid w:val="000C648C"/>
    <w:rsid w:val="000C64A9"/>
    <w:rsid w:val="000C64AF"/>
    <w:rsid w:val="000C64D4"/>
    <w:rsid w:val="000C64E7"/>
    <w:rsid w:val="000C651C"/>
    <w:rsid w:val="000C6530"/>
    <w:rsid w:val="000C6533"/>
    <w:rsid w:val="000C654C"/>
    <w:rsid w:val="000C657F"/>
    <w:rsid w:val="000C65B6"/>
    <w:rsid w:val="000C65EE"/>
    <w:rsid w:val="000C660A"/>
    <w:rsid w:val="000C6677"/>
    <w:rsid w:val="000C66F0"/>
    <w:rsid w:val="000C673A"/>
    <w:rsid w:val="000C6777"/>
    <w:rsid w:val="000C67A9"/>
    <w:rsid w:val="000C6831"/>
    <w:rsid w:val="000C683B"/>
    <w:rsid w:val="000C685B"/>
    <w:rsid w:val="000C6868"/>
    <w:rsid w:val="000C6876"/>
    <w:rsid w:val="000C6889"/>
    <w:rsid w:val="000C68FA"/>
    <w:rsid w:val="000C68FF"/>
    <w:rsid w:val="000C6906"/>
    <w:rsid w:val="000C6910"/>
    <w:rsid w:val="000C6934"/>
    <w:rsid w:val="000C69D3"/>
    <w:rsid w:val="000C6A09"/>
    <w:rsid w:val="000C6A27"/>
    <w:rsid w:val="000C6A2E"/>
    <w:rsid w:val="000C6A4C"/>
    <w:rsid w:val="000C6A7D"/>
    <w:rsid w:val="000C6A8A"/>
    <w:rsid w:val="000C6ABE"/>
    <w:rsid w:val="000C6AF7"/>
    <w:rsid w:val="000C6B25"/>
    <w:rsid w:val="000C6BC9"/>
    <w:rsid w:val="000C6BEB"/>
    <w:rsid w:val="000C6C02"/>
    <w:rsid w:val="000C6C10"/>
    <w:rsid w:val="000C6C11"/>
    <w:rsid w:val="000C6C90"/>
    <w:rsid w:val="000C6CBE"/>
    <w:rsid w:val="000C6CDD"/>
    <w:rsid w:val="000C6CE6"/>
    <w:rsid w:val="000C6D05"/>
    <w:rsid w:val="000C6D3D"/>
    <w:rsid w:val="000C6D66"/>
    <w:rsid w:val="000C6D71"/>
    <w:rsid w:val="000C6D9C"/>
    <w:rsid w:val="000C6DD2"/>
    <w:rsid w:val="000C6DE0"/>
    <w:rsid w:val="000C6E51"/>
    <w:rsid w:val="000C6EB3"/>
    <w:rsid w:val="000C6F21"/>
    <w:rsid w:val="000C6F42"/>
    <w:rsid w:val="000C6F43"/>
    <w:rsid w:val="000C6F45"/>
    <w:rsid w:val="000C6F64"/>
    <w:rsid w:val="000C6FB8"/>
    <w:rsid w:val="000C7038"/>
    <w:rsid w:val="000C708B"/>
    <w:rsid w:val="000C708F"/>
    <w:rsid w:val="000C70A0"/>
    <w:rsid w:val="000C70CA"/>
    <w:rsid w:val="000C7132"/>
    <w:rsid w:val="000C720D"/>
    <w:rsid w:val="000C7214"/>
    <w:rsid w:val="000C72B3"/>
    <w:rsid w:val="000C72EC"/>
    <w:rsid w:val="000C733E"/>
    <w:rsid w:val="000C7342"/>
    <w:rsid w:val="000C7351"/>
    <w:rsid w:val="000C73A5"/>
    <w:rsid w:val="000C73AB"/>
    <w:rsid w:val="000C73CE"/>
    <w:rsid w:val="000C7450"/>
    <w:rsid w:val="000C7484"/>
    <w:rsid w:val="000C74E6"/>
    <w:rsid w:val="000C759D"/>
    <w:rsid w:val="000C75B3"/>
    <w:rsid w:val="000C7606"/>
    <w:rsid w:val="000C7649"/>
    <w:rsid w:val="000C766F"/>
    <w:rsid w:val="000C768E"/>
    <w:rsid w:val="000C76A4"/>
    <w:rsid w:val="000C76F3"/>
    <w:rsid w:val="000C774A"/>
    <w:rsid w:val="000C77A9"/>
    <w:rsid w:val="000C7885"/>
    <w:rsid w:val="000C78A4"/>
    <w:rsid w:val="000C78CD"/>
    <w:rsid w:val="000C7931"/>
    <w:rsid w:val="000C7944"/>
    <w:rsid w:val="000C7953"/>
    <w:rsid w:val="000C7991"/>
    <w:rsid w:val="000C79B9"/>
    <w:rsid w:val="000C79D5"/>
    <w:rsid w:val="000C79E0"/>
    <w:rsid w:val="000C7A01"/>
    <w:rsid w:val="000C7A15"/>
    <w:rsid w:val="000C7A1D"/>
    <w:rsid w:val="000C7A84"/>
    <w:rsid w:val="000C7AC0"/>
    <w:rsid w:val="000C7ACB"/>
    <w:rsid w:val="000C7ACC"/>
    <w:rsid w:val="000C7AE9"/>
    <w:rsid w:val="000C7B09"/>
    <w:rsid w:val="000C7B12"/>
    <w:rsid w:val="000C7B65"/>
    <w:rsid w:val="000C7B6B"/>
    <w:rsid w:val="000C7B82"/>
    <w:rsid w:val="000C7BAF"/>
    <w:rsid w:val="000C7CF7"/>
    <w:rsid w:val="000C7D16"/>
    <w:rsid w:val="000C7D3A"/>
    <w:rsid w:val="000C7D43"/>
    <w:rsid w:val="000C7D72"/>
    <w:rsid w:val="000C7DA2"/>
    <w:rsid w:val="000C7DA8"/>
    <w:rsid w:val="000C7DCA"/>
    <w:rsid w:val="000C7DD8"/>
    <w:rsid w:val="000C7DFD"/>
    <w:rsid w:val="000C7E54"/>
    <w:rsid w:val="000C7EB9"/>
    <w:rsid w:val="000C7ED6"/>
    <w:rsid w:val="000C7F04"/>
    <w:rsid w:val="000C7F28"/>
    <w:rsid w:val="000C7F7D"/>
    <w:rsid w:val="000C7F81"/>
    <w:rsid w:val="000C7F91"/>
    <w:rsid w:val="000C7FDD"/>
    <w:rsid w:val="000C7FE7"/>
    <w:rsid w:val="000C7FF7"/>
    <w:rsid w:val="000D003D"/>
    <w:rsid w:val="000D0041"/>
    <w:rsid w:val="000D005A"/>
    <w:rsid w:val="000D006C"/>
    <w:rsid w:val="000D0075"/>
    <w:rsid w:val="000D00A0"/>
    <w:rsid w:val="000D00D1"/>
    <w:rsid w:val="000D01AC"/>
    <w:rsid w:val="000D01CB"/>
    <w:rsid w:val="000D01D0"/>
    <w:rsid w:val="000D0219"/>
    <w:rsid w:val="000D0292"/>
    <w:rsid w:val="000D02D8"/>
    <w:rsid w:val="000D032E"/>
    <w:rsid w:val="000D03C8"/>
    <w:rsid w:val="000D03CF"/>
    <w:rsid w:val="000D040F"/>
    <w:rsid w:val="000D0414"/>
    <w:rsid w:val="000D0421"/>
    <w:rsid w:val="000D0422"/>
    <w:rsid w:val="000D046C"/>
    <w:rsid w:val="000D0471"/>
    <w:rsid w:val="000D04B0"/>
    <w:rsid w:val="000D04E7"/>
    <w:rsid w:val="000D04E9"/>
    <w:rsid w:val="000D04ED"/>
    <w:rsid w:val="000D04EE"/>
    <w:rsid w:val="000D053D"/>
    <w:rsid w:val="000D060A"/>
    <w:rsid w:val="000D0624"/>
    <w:rsid w:val="000D0633"/>
    <w:rsid w:val="000D0653"/>
    <w:rsid w:val="000D065B"/>
    <w:rsid w:val="000D0685"/>
    <w:rsid w:val="000D0708"/>
    <w:rsid w:val="000D0746"/>
    <w:rsid w:val="000D079A"/>
    <w:rsid w:val="000D07D6"/>
    <w:rsid w:val="000D0811"/>
    <w:rsid w:val="000D0885"/>
    <w:rsid w:val="000D0890"/>
    <w:rsid w:val="000D0900"/>
    <w:rsid w:val="000D0927"/>
    <w:rsid w:val="000D0956"/>
    <w:rsid w:val="000D0957"/>
    <w:rsid w:val="000D09A0"/>
    <w:rsid w:val="000D0A80"/>
    <w:rsid w:val="000D0AF9"/>
    <w:rsid w:val="000D0B19"/>
    <w:rsid w:val="000D0BBD"/>
    <w:rsid w:val="000D0BFC"/>
    <w:rsid w:val="000D0C00"/>
    <w:rsid w:val="000D0C97"/>
    <w:rsid w:val="000D0D44"/>
    <w:rsid w:val="000D0D52"/>
    <w:rsid w:val="000D0D6E"/>
    <w:rsid w:val="000D0D83"/>
    <w:rsid w:val="000D0DBE"/>
    <w:rsid w:val="000D0DCC"/>
    <w:rsid w:val="000D0E48"/>
    <w:rsid w:val="000D0E4D"/>
    <w:rsid w:val="000D0F51"/>
    <w:rsid w:val="000D0F68"/>
    <w:rsid w:val="000D0F77"/>
    <w:rsid w:val="000D0F7B"/>
    <w:rsid w:val="000D0FC4"/>
    <w:rsid w:val="000D0FDB"/>
    <w:rsid w:val="000D1005"/>
    <w:rsid w:val="000D1016"/>
    <w:rsid w:val="000D1049"/>
    <w:rsid w:val="000D104D"/>
    <w:rsid w:val="000D107F"/>
    <w:rsid w:val="000D1092"/>
    <w:rsid w:val="000D10A0"/>
    <w:rsid w:val="000D10C3"/>
    <w:rsid w:val="000D110F"/>
    <w:rsid w:val="000D1110"/>
    <w:rsid w:val="000D1140"/>
    <w:rsid w:val="000D115E"/>
    <w:rsid w:val="000D115F"/>
    <w:rsid w:val="000D116A"/>
    <w:rsid w:val="000D1175"/>
    <w:rsid w:val="000D11F0"/>
    <w:rsid w:val="000D11FF"/>
    <w:rsid w:val="000D121E"/>
    <w:rsid w:val="000D1254"/>
    <w:rsid w:val="000D1274"/>
    <w:rsid w:val="000D128E"/>
    <w:rsid w:val="000D1309"/>
    <w:rsid w:val="000D1339"/>
    <w:rsid w:val="000D1383"/>
    <w:rsid w:val="000D13C1"/>
    <w:rsid w:val="000D13CA"/>
    <w:rsid w:val="000D13CC"/>
    <w:rsid w:val="000D1410"/>
    <w:rsid w:val="000D142E"/>
    <w:rsid w:val="000D1457"/>
    <w:rsid w:val="000D1478"/>
    <w:rsid w:val="000D14DA"/>
    <w:rsid w:val="000D1554"/>
    <w:rsid w:val="000D159A"/>
    <w:rsid w:val="000D15A3"/>
    <w:rsid w:val="000D15BD"/>
    <w:rsid w:val="000D1625"/>
    <w:rsid w:val="000D16D8"/>
    <w:rsid w:val="000D16E3"/>
    <w:rsid w:val="000D1723"/>
    <w:rsid w:val="000D1728"/>
    <w:rsid w:val="000D175E"/>
    <w:rsid w:val="000D177B"/>
    <w:rsid w:val="000D17E0"/>
    <w:rsid w:val="000D182F"/>
    <w:rsid w:val="000D1892"/>
    <w:rsid w:val="000D18C5"/>
    <w:rsid w:val="000D18F1"/>
    <w:rsid w:val="000D1943"/>
    <w:rsid w:val="000D1968"/>
    <w:rsid w:val="000D196E"/>
    <w:rsid w:val="000D1994"/>
    <w:rsid w:val="000D19A3"/>
    <w:rsid w:val="000D19B4"/>
    <w:rsid w:val="000D19DF"/>
    <w:rsid w:val="000D19EC"/>
    <w:rsid w:val="000D1A4D"/>
    <w:rsid w:val="000D1A4E"/>
    <w:rsid w:val="000D1A67"/>
    <w:rsid w:val="000D1A94"/>
    <w:rsid w:val="000D1ABD"/>
    <w:rsid w:val="000D1AEA"/>
    <w:rsid w:val="000D1B19"/>
    <w:rsid w:val="000D1B61"/>
    <w:rsid w:val="000D1BE7"/>
    <w:rsid w:val="000D1BF3"/>
    <w:rsid w:val="000D1CAA"/>
    <w:rsid w:val="000D1D47"/>
    <w:rsid w:val="000D1D61"/>
    <w:rsid w:val="000D1D62"/>
    <w:rsid w:val="000D1D8F"/>
    <w:rsid w:val="000D1DB2"/>
    <w:rsid w:val="000D1DF0"/>
    <w:rsid w:val="000D1DF9"/>
    <w:rsid w:val="000D1E62"/>
    <w:rsid w:val="000D1E6A"/>
    <w:rsid w:val="000D1EC4"/>
    <w:rsid w:val="000D1EEB"/>
    <w:rsid w:val="000D1F53"/>
    <w:rsid w:val="000D1F59"/>
    <w:rsid w:val="000D1F7D"/>
    <w:rsid w:val="000D1F8D"/>
    <w:rsid w:val="000D1F90"/>
    <w:rsid w:val="000D1F92"/>
    <w:rsid w:val="000D1FA2"/>
    <w:rsid w:val="000D2033"/>
    <w:rsid w:val="000D2040"/>
    <w:rsid w:val="000D2086"/>
    <w:rsid w:val="000D20B3"/>
    <w:rsid w:val="000D20D9"/>
    <w:rsid w:val="000D20F6"/>
    <w:rsid w:val="000D214F"/>
    <w:rsid w:val="000D2154"/>
    <w:rsid w:val="000D218C"/>
    <w:rsid w:val="000D21B1"/>
    <w:rsid w:val="000D2208"/>
    <w:rsid w:val="000D2230"/>
    <w:rsid w:val="000D2257"/>
    <w:rsid w:val="000D2291"/>
    <w:rsid w:val="000D22E5"/>
    <w:rsid w:val="000D22FA"/>
    <w:rsid w:val="000D2310"/>
    <w:rsid w:val="000D2355"/>
    <w:rsid w:val="000D2380"/>
    <w:rsid w:val="000D23B1"/>
    <w:rsid w:val="000D23D2"/>
    <w:rsid w:val="000D23FF"/>
    <w:rsid w:val="000D2409"/>
    <w:rsid w:val="000D240E"/>
    <w:rsid w:val="000D2496"/>
    <w:rsid w:val="000D24BA"/>
    <w:rsid w:val="000D24BF"/>
    <w:rsid w:val="000D24C1"/>
    <w:rsid w:val="000D24DB"/>
    <w:rsid w:val="000D24F1"/>
    <w:rsid w:val="000D25BA"/>
    <w:rsid w:val="000D25E9"/>
    <w:rsid w:val="000D2612"/>
    <w:rsid w:val="000D2617"/>
    <w:rsid w:val="000D262E"/>
    <w:rsid w:val="000D2640"/>
    <w:rsid w:val="000D2685"/>
    <w:rsid w:val="000D26AE"/>
    <w:rsid w:val="000D26D3"/>
    <w:rsid w:val="000D2700"/>
    <w:rsid w:val="000D2732"/>
    <w:rsid w:val="000D2768"/>
    <w:rsid w:val="000D27BA"/>
    <w:rsid w:val="000D27CF"/>
    <w:rsid w:val="000D27D7"/>
    <w:rsid w:val="000D2839"/>
    <w:rsid w:val="000D284C"/>
    <w:rsid w:val="000D2911"/>
    <w:rsid w:val="000D2934"/>
    <w:rsid w:val="000D294A"/>
    <w:rsid w:val="000D294F"/>
    <w:rsid w:val="000D298A"/>
    <w:rsid w:val="000D2992"/>
    <w:rsid w:val="000D2993"/>
    <w:rsid w:val="000D29B4"/>
    <w:rsid w:val="000D29C9"/>
    <w:rsid w:val="000D29E9"/>
    <w:rsid w:val="000D2A4C"/>
    <w:rsid w:val="000D2ABD"/>
    <w:rsid w:val="000D2ACE"/>
    <w:rsid w:val="000D2AE0"/>
    <w:rsid w:val="000D2B0C"/>
    <w:rsid w:val="000D2B6A"/>
    <w:rsid w:val="000D2BD4"/>
    <w:rsid w:val="000D2C48"/>
    <w:rsid w:val="000D2C5D"/>
    <w:rsid w:val="000D2CA0"/>
    <w:rsid w:val="000D2CB0"/>
    <w:rsid w:val="000D2CCC"/>
    <w:rsid w:val="000D2CF3"/>
    <w:rsid w:val="000D2D13"/>
    <w:rsid w:val="000D2D19"/>
    <w:rsid w:val="000D2D28"/>
    <w:rsid w:val="000D2D3A"/>
    <w:rsid w:val="000D2D3E"/>
    <w:rsid w:val="000D2D65"/>
    <w:rsid w:val="000D2D76"/>
    <w:rsid w:val="000D2D8C"/>
    <w:rsid w:val="000D2DC8"/>
    <w:rsid w:val="000D2EA6"/>
    <w:rsid w:val="000D2EAA"/>
    <w:rsid w:val="000D2EB5"/>
    <w:rsid w:val="000D2F01"/>
    <w:rsid w:val="000D2F39"/>
    <w:rsid w:val="000D2F71"/>
    <w:rsid w:val="000D2F78"/>
    <w:rsid w:val="000D2FA1"/>
    <w:rsid w:val="000D2FA9"/>
    <w:rsid w:val="000D2FC6"/>
    <w:rsid w:val="000D3029"/>
    <w:rsid w:val="000D3051"/>
    <w:rsid w:val="000D30CD"/>
    <w:rsid w:val="000D30F7"/>
    <w:rsid w:val="000D30FE"/>
    <w:rsid w:val="000D3160"/>
    <w:rsid w:val="000D319C"/>
    <w:rsid w:val="000D324B"/>
    <w:rsid w:val="000D32A8"/>
    <w:rsid w:val="000D32A9"/>
    <w:rsid w:val="000D32CF"/>
    <w:rsid w:val="000D32DD"/>
    <w:rsid w:val="000D32E1"/>
    <w:rsid w:val="000D32E7"/>
    <w:rsid w:val="000D3358"/>
    <w:rsid w:val="000D33BA"/>
    <w:rsid w:val="000D33CA"/>
    <w:rsid w:val="000D33D8"/>
    <w:rsid w:val="000D33E5"/>
    <w:rsid w:val="000D33F9"/>
    <w:rsid w:val="000D3403"/>
    <w:rsid w:val="000D3425"/>
    <w:rsid w:val="000D3428"/>
    <w:rsid w:val="000D344A"/>
    <w:rsid w:val="000D3479"/>
    <w:rsid w:val="000D3498"/>
    <w:rsid w:val="000D34B4"/>
    <w:rsid w:val="000D3514"/>
    <w:rsid w:val="000D353B"/>
    <w:rsid w:val="000D3575"/>
    <w:rsid w:val="000D35D9"/>
    <w:rsid w:val="000D3637"/>
    <w:rsid w:val="000D3658"/>
    <w:rsid w:val="000D3685"/>
    <w:rsid w:val="000D3686"/>
    <w:rsid w:val="000D3690"/>
    <w:rsid w:val="000D36A1"/>
    <w:rsid w:val="000D36D8"/>
    <w:rsid w:val="000D36F0"/>
    <w:rsid w:val="000D374A"/>
    <w:rsid w:val="000D3792"/>
    <w:rsid w:val="000D37A0"/>
    <w:rsid w:val="000D37AD"/>
    <w:rsid w:val="000D37D4"/>
    <w:rsid w:val="000D3880"/>
    <w:rsid w:val="000D38C3"/>
    <w:rsid w:val="000D38D6"/>
    <w:rsid w:val="000D38DE"/>
    <w:rsid w:val="000D3910"/>
    <w:rsid w:val="000D393E"/>
    <w:rsid w:val="000D3A62"/>
    <w:rsid w:val="000D3A6D"/>
    <w:rsid w:val="000D3AC7"/>
    <w:rsid w:val="000D3AD6"/>
    <w:rsid w:val="000D3B31"/>
    <w:rsid w:val="000D3B6E"/>
    <w:rsid w:val="000D3BE2"/>
    <w:rsid w:val="000D3C2C"/>
    <w:rsid w:val="000D3C66"/>
    <w:rsid w:val="000D3CFA"/>
    <w:rsid w:val="000D3CFB"/>
    <w:rsid w:val="000D3D04"/>
    <w:rsid w:val="000D3D35"/>
    <w:rsid w:val="000D3D6E"/>
    <w:rsid w:val="000D3D89"/>
    <w:rsid w:val="000D3E39"/>
    <w:rsid w:val="000D3E48"/>
    <w:rsid w:val="000D3E78"/>
    <w:rsid w:val="000D3EA6"/>
    <w:rsid w:val="000D3EBD"/>
    <w:rsid w:val="000D3EC2"/>
    <w:rsid w:val="000D3F0F"/>
    <w:rsid w:val="000D3F1B"/>
    <w:rsid w:val="000D3F43"/>
    <w:rsid w:val="000D3FF3"/>
    <w:rsid w:val="000D3FF8"/>
    <w:rsid w:val="000D403E"/>
    <w:rsid w:val="000D40E8"/>
    <w:rsid w:val="000D40FE"/>
    <w:rsid w:val="000D4142"/>
    <w:rsid w:val="000D417B"/>
    <w:rsid w:val="000D41E0"/>
    <w:rsid w:val="000D41E8"/>
    <w:rsid w:val="000D4213"/>
    <w:rsid w:val="000D4224"/>
    <w:rsid w:val="000D4264"/>
    <w:rsid w:val="000D426F"/>
    <w:rsid w:val="000D427C"/>
    <w:rsid w:val="000D42B1"/>
    <w:rsid w:val="000D42B5"/>
    <w:rsid w:val="000D42D4"/>
    <w:rsid w:val="000D42F3"/>
    <w:rsid w:val="000D431E"/>
    <w:rsid w:val="000D4333"/>
    <w:rsid w:val="000D4335"/>
    <w:rsid w:val="000D4344"/>
    <w:rsid w:val="000D4392"/>
    <w:rsid w:val="000D43A8"/>
    <w:rsid w:val="000D43CA"/>
    <w:rsid w:val="000D43D5"/>
    <w:rsid w:val="000D43E3"/>
    <w:rsid w:val="000D43FE"/>
    <w:rsid w:val="000D4495"/>
    <w:rsid w:val="000D44B6"/>
    <w:rsid w:val="000D455B"/>
    <w:rsid w:val="000D45E7"/>
    <w:rsid w:val="000D4616"/>
    <w:rsid w:val="000D465D"/>
    <w:rsid w:val="000D46B8"/>
    <w:rsid w:val="000D46D8"/>
    <w:rsid w:val="000D471B"/>
    <w:rsid w:val="000D4728"/>
    <w:rsid w:val="000D4729"/>
    <w:rsid w:val="000D4788"/>
    <w:rsid w:val="000D4813"/>
    <w:rsid w:val="000D481B"/>
    <w:rsid w:val="000D4846"/>
    <w:rsid w:val="000D4851"/>
    <w:rsid w:val="000D48AD"/>
    <w:rsid w:val="000D48B2"/>
    <w:rsid w:val="000D4904"/>
    <w:rsid w:val="000D4913"/>
    <w:rsid w:val="000D4920"/>
    <w:rsid w:val="000D497F"/>
    <w:rsid w:val="000D4A5C"/>
    <w:rsid w:val="000D4A6C"/>
    <w:rsid w:val="000D4AAA"/>
    <w:rsid w:val="000D4AF9"/>
    <w:rsid w:val="000D4B27"/>
    <w:rsid w:val="000D4B37"/>
    <w:rsid w:val="000D4B48"/>
    <w:rsid w:val="000D4BC7"/>
    <w:rsid w:val="000D4BF5"/>
    <w:rsid w:val="000D4C19"/>
    <w:rsid w:val="000D4C2E"/>
    <w:rsid w:val="000D4C69"/>
    <w:rsid w:val="000D4CF1"/>
    <w:rsid w:val="000D4D1B"/>
    <w:rsid w:val="000D4D2E"/>
    <w:rsid w:val="000D4D3D"/>
    <w:rsid w:val="000D4D53"/>
    <w:rsid w:val="000D4D73"/>
    <w:rsid w:val="000D4EC5"/>
    <w:rsid w:val="000D4ECC"/>
    <w:rsid w:val="000D4EEE"/>
    <w:rsid w:val="000D4F4E"/>
    <w:rsid w:val="000D4F56"/>
    <w:rsid w:val="000D4F57"/>
    <w:rsid w:val="000D4F59"/>
    <w:rsid w:val="000D4FC2"/>
    <w:rsid w:val="000D4FE5"/>
    <w:rsid w:val="000D5012"/>
    <w:rsid w:val="000D5069"/>
    <w:rsid w:val="000D50A8"/>
    <w:rsid w:val="000D50F8"/>
    <w:rsid w:val="000D5175"/>
    <w:rsid w:val="000D51C0"/>
    <w:rsid w:val="000D51C3"/>
    <w:rsid w:val="000D51EA"/>
    <w:rsid w:val="000D520F"/>
    <w:rsid w:val="000D527C"/>
    <w:rsid w:val="000D528D"/>
    <w:rsid w:val="000D529C"/>
    <w:rsid w:val="000D52CD"/>
    <w:rsid w:val="000D52DF"/>
    <w:rsid w:val="000D532F"/>
    <w:rsid w:val="000D5335"/>
    <w:rsid w:val="000D5371"/>
    <w:rsid w:val="000D53A1"/>
    <w:rsid w:val="000D53DF"/>
    <w:rsid w:val="000D53E2"/>
    <w:rsid w:val="000D53F2"/>
    <w:rsid w:val="000D5438"/>
    <w:rsid w:val="000D5459"/>
    <w:rsid w:val="000D545D"/>
    <w:rsid w:val="000D54AE"/>
    <w:rsid w:val="000D54E5"/>
    <w:rsid w:val="000D554A"/>
    <w:rsid w:val="000D55E3"/>
    <w:rsid w:val="000D55F1"/>
    <w:rsid w:val="000D55F6"/>
    <w:rsid w:val="000D55FC"/>
    <w:rsid w:val="000D5681"/>
    <w:rsid w:val="000D568E"/>
    <w:rsid w:val="000D56A9"/>
    <w:rsid w:val="000D56EF"/>
    <w:rsid w:val="000D5724"/>
    <w:rsid w:val="000D577D"/>
    <w:rsid w:val="000D57AB"/>
    <w:rsid w:val="000D57B0"/>
    <w:rsid w:val="000D57F7"/>
    <w:rsid w:val="000D5818"/>
    <w:rsid w:val="000D5837"/>
    <w:rsid w:val="000D5883"/>
    <w:rsid w:val="000D5890"/>
    <w:rsid w:val="000D58AD"/>
    <w:rsid w:val="000D58B8"/>
    <w:rsid w:val="000D58D3"/>
    <w:rsid w:val="000D58EA"/>
    <w:rsid w:val="000D592E"/>
    <w:rsid w:val="000D5954"/>
    <w:rsid w:val="000D5955"/>
    <w:rsid w:val="000D5987"/>
    <w:rsid w:val="000D5ABA"/>
    <w:rsid w:val="000D5B36"/>
    <w:rsid w:val="000D5B37"/>
    <w:rsid w:val="000D5B48"/>
    <w:rsid w:val="000D5B4D"/>
    <w:rsid w:val="000D5B52"/>
    <w:rsid w:val="000D5B5C"/>
    <w:rsid w:val="000D5BA0"/>
    <w:rsid w:val="000D5C18"/>
    <w:rsid w:val="000D5C46"/>
    <w:rsid w:val="000D5C7B"/>
    <w:rsid w:val="000D5D3B"/>
    <w:rsid w:val="000D5D44"/>
    <w:rsid w:val="000D5D6C"/>
    <w:rsid w:val="000D5DBB"/>
    <w:rsid w:val="000D5E45"/>
    <w:rsid w:val="000D5E4E"/>
    <w:rsid w:val="000D5E89"/>
    <w:rsid w:val="000D5EB7"/>
    <w:rsid w:val="000D5F1F"/>
    <w:rsid w:val="000D5F2E"/>
    <w:rsid w:val="000D5F3B"/>
    <w:rsid w:val="000D5F67"/>
    <w:rsid w:val="000D5FA4"/>
    <w:rsid w:val="000D6048"/>
    <w:rsid w:val="000D606F"/>
    <w:rsid w:val="000D60B0"/>
    <w:rsid w:val="000D60FC"/>
    <w:rsid w:val="000D6101"/>
    <w:rsid w:val="000D611C"/>
    <w:rsid w:val="000D611F"/>
    <w:rsid w:val="000D6170"/>
    <w:rsid w:val="000D6214"/>
    <w:rsid w:val="000D6256"/>
    <w:rsid w:val="000D62A0"/>
    <w:rsid w:val="000D6306"/>
    <w:rsid w:val="000D63A0"/>
    <w:rsid w:val="000D63A3"/>
    <w:rsid w:val="000D63C7"/>
    <w:rsid w:val="000D63D1"/>
    <w:rsid w:val="000D63E5"/>
    <w:rsid w:val="000D6411"/>
    <w:rsid w:val="000D642F"/>
    <w:rsid w:val="000D6453"/>
    <w:rsid w:val="000D6505"/>
    <w:rsid w:val="000D6579"/>
    <w:rsid w:val="000D65B9"/>
    <w:rsid w:val="000D65BC"/>
    <w:rsid w:val="000D65D1"/>
    <w:rsid w:val="000D65D8"/>
    <w:rsid w:val="000D65FC"/>
    <w:rsid w:val="000D662D"/>
    <w:rsid w:val="000D6660"/>
    <w:rsid w:val="000D6664"/>
    <w:rsid w:val="000D668B"/>
    <w:rsid w:val="000D6691"/>
    <w:rsid w:val="000D66F2"/>
    <w:rsid w:val="000D673D"/>
    <w:rsid w:val="000D6782"/>
    <w:rsid w:val="000D6788"/>
    <w:rsid w:val="000D67D9"/>
    <w:rsid w:val="000D6848"/>
    <w:rsid w:val="000D6933"/>
    <w:rsid w:val="000D6946"/>
    <w:rsid w:val="000D6990"/>
    <w:rsid w:val="000D6AF9"/>
    <w:rsid w:val="000D6B4D"/>
    <w:rsid w:val="000D6BA3"/>
    <w:rsid w:val="000D6BCB"/>
    <w:rsid w:val="000D6C16"/>
    <w:rsid w:val="000D6C4F"/>
    <w:rsid w:val="000D6C52"/>
    <w:rsid w:val="000D6C5A"/>
    <w:rsid w:val="000D6C63"/>
    <w:rsid w:val="000D6C6C"/>
    <w:rsid w:val="000D6CCD"/>
    <w:rsid w:val="000D6CFC"/>
    <w:rsid w:val="000D6CFF"/>
    <w:rsid w:val="000D6D24"/>
    <w:rsid w:val="000D6D67"/>
    <w:rsid w:val="000D6DBD"/>
    <w:rsid w:val="000D6DCC"/>
    <w:rsid w:val="000D6DCD"/>
    <w:rsid w:val="000D6E32"/>
    <w:rsid w:val="000D6E38"/>
    <w:rsid w:val="000D6E5F"/>
    <w:rsid w:val="000D6E78"/>
    <w:rsid w:val="000D6E8F"/>
    <w:rsid w:val="000D6EC6"/>
    <w:rsid w:val="000D6EE8"/>
    <w:rsid w:val="000D6F13"/>
    <w:rsid w:val="000D6F33"/>
    <w:rsid w:val="000D6FA3"/>
    <w:rsid w:val="000D6FBF"/>
    <w:rsid w:val="000D6FD4"/>
    <w:rsid w:val="000D6FDE"/>
    <w:rsid w:val="000D7054"/>
    <w:rsid w:val="000D705D"/>
    <w:rsid w:val="000D7088"/>
    <w:rsid w:val="000D7170"/>
    <w:rsid w:val="000D718C"/>
    <w:rsid w:val="000D7226"/>
    <w:rsid w:val="000D7284"/>
    <w:rsid w:val="000D729B"/>
    <w:rsid w:val="000D72E5"/>
    <w:rsid w:val="000D7314"/>
    <w:rsid w:val="000D7387"/>
    <w:rsid w:val="000D73A3"/>
    <w:rsid w:val="000D741E"/>
    <w:rsid w:val="000D746A"/>
    <w:rsid w:val="000D7475"/>
    <w:rsid w:val="000D7482"/>
    <w:rsid w:val="000D748B"/>
    <w:rsid w:val="000D751F"/>
    <w:rsid w:val="000D753A"/>
    <w:rsid w:val="000D7541"/>
    <w:rsid w:val="000D7543"/>
    <w:rsid w:val="000D7578"/>
    <w:rsid w:val="000D75A3"/>
    <w:rsid w:val="000D75A9"/>
    <w:rsid w:val="000D75CF"/>
    <w:rsid w:val="000D76C6"/>
    <w:rsid w:val="000D770D"/>
    <w:rsid w:val="000D770E"/>
    <w:rsid w:val="000D77CE"/>
    <w:rsid w:val="000D77E0"/>
    <w:rsid w:val="000D77EE"/>
    <w:rsid w:val="000D786F"/>
    <w:rsid w:val="000D788D"/>
    <w:rsid w:val="000D7893"/>
    <w:rsid w:val="000D790B"/>
    <w:rsid w:val="000D793A"/>
    <w:rsid w:val="000D794E"/>
    <w:rsid w:val="000D7958"/>
    <w:rsid w:val="000D7980"/>
    <w:rsid w:val="000D7984"/>
    <w:rsid w:val="000D79A8"/>
    <w:rsid w:val="000D79DF"/>
    <w:rsid w:val="000D79F0"/>
    <w:rsid w:val="000D7A0B"/>
    <w:rsid w:val="000D7A0E"/>
    <w:rsid w:val="000D7A29"/>
    <w:rsid w:val="000D7A40"/>
    <w:rsid w:val="000D7A8F"/>
    <w:rsid w:val="000D7AD8"/>
    <w:rsid w:val="000D7AFF"/>
    <w:rsid w:val="000D7B86"/>
    <w:rsid w:val="000D7BA6"/>
    <w:rsid w:val="000D7C91"/>
    <w:rsid w:val="000D7CA1"/>
    <w:rsid w:val="000D7CAB"/>
    <w:rsid w:val="000D7CD7"/>
    <w:rsid w:val="000D7CFF"/>
    <w:rsid w:val="000D7D10"/>
    <w:rsid w:val="000D7D2D"/>
    <w:rsid w:val="000D7D51"/>
    <w:rsid w:val="000D7D6C"/>
    <w:rsid w:val="000D7DA8"/>
    <w:rsid w:val="000D7DA9"/>
    <w:rsid w:val="000D7DCC"/>
    <w:rsid w:val="000D7DD8"/>
    <w:rsid w:val="000D7E15"/>
    <w:rsid w:val="000D7E47"/>
    <w:rsid w:val="000D7E8E"/>
    <w:rsid w:val="000D7E9E"/>
    <w:rsid w:val="000D7EC1"/>
    <w:rsid w:val="000D7EF7"/>
    <w:rsid w:val="000D7F03"/>
    <w:rsid w:val="000D7F21"/>
    <w:rsid w:val="000D7F89"/>
    <w:rsid w:val="000D7F9B"/>
    <w:rsid w:val="000E0011"/>
    <w:rsid w:val="000E009A"/>
    <w:rsid w:val="000E009B"/>
    <w:rsid w:val="000E00C8"/>
    <w:rsid w:val="000E0102"/>
    <w:rsid w:val="000E0111"/>
    <w:rsid w:val="000E0155"/>
    <w:rsid w:val="000E016D"/>
    <w:rsid w:val="000E0179"/>
    <w:rsid w:val="000E01C6"/>
    <w:rsid w:val="000E0277"/>
    <w:rsid w:val="000E0297"/>
    <w:rsid w:val="000E0309"/>
    <w:rsid w:val="000E031C"/>
    <w:rsid w:val="000E0362"/>
    <w:rsid w:val="000E0396"/>
    <w:rsid w:val="000E03AB"/>
    <w:rsid w:val="000E03C9"/>
    <w:rsid w:val="000E0418"/>
    <w:rsid w:val="000E0427"/>
    <w:rsid w:val="000E0447"/>
    <w:rsid w:val="000E048E"/>
    <w:rsid w:val="000E04BE"/>
    <w:rsid w:val="000E04DC"/>
    <w:rsid w:val="000E050E"/>
    <w:rsid w:val="000E0515"/>
    <w:rsid w:val="000E0526"/>
    <w:rsid w:val="000E058A"/>
    <w:rsid w:val="000E062E"/>
    <w:rsid w:val="000E069F"/>
    <w:rsid w:val="000E06BF"/>
    <w:rsid w:val="000E0723"/>
    <w:rsid w:val="000E073C"/>
    <w:rsid w:val="000E07C2"/>
    <w:rsid w:val="000E0802"/>
    <w:rsid w:val="000E080A"/>
    <w:rsid w:val="000E084E"/>
    <w:rsid w:val="000E08B6"/>
    <w:rsid w:val="000E08D3"/>
    <w:rsid w:val="000E08D8"/>
    <w:rsid w:val="000E090D"/>
    <w:rsid w:val="000E0949"/>
    <w:rsid w:val="000E094E"/>
    <w:rsid w:val="000E095E"/>
    <w:rsid w:val="000E097B"/>
    <w:rsid w:val="000E09E6"/>
    <w:rsid w:val="000E0A44"/>
    <w:rsid w:val="000E0A88"/>
    <w:rsid w:val="000E0B2A"/>
    <w:rsid w:val="000E0B54"/>
    <w:rsid w:val="000E0BC5"/>
    <w:rsid w:val="000E0BEB"/>
    <w:rsid w:val="000E0C04"/>
    <w:rsid w:val="000E0C11"/>
    <w:rsid w:val="000E0C54"/>
    <w:rsid w:val="000E0C74"/>
    <w:rsid w:val="000E0C75"/>
    <w:rsid w:val="000E0C81"/>
    <w:rsid w:val="000E0C82"/>
    <w:rsid w:val="000E0C9C"/>
    <w:rsid w:val="000E0CBA"/>
    <w:rsid w:val="000E0CC1"/>
    <w:rsid w:val="000E0D29"/>
    <w:rsid w:val="000E0D32"/>
    <w:rsid w:val="000E0D37"/>
    <w:rsid w:val="000E0D5D"/>
    <w:rsid w:val="000E0D74"/>
    <w:rsid w:val="000E0D7F"/>
    <w:rsid w:val="000E0DD9"/>
    <w:rsid w:val="000E0E26"/>
    <w:rsid w:val="000E0E32"/>
    <w:rsid w:val="000E0E80"/>
    <w:rsid w:val="000E0E95"/>
    <w:rsid w:val="000E0EC0"/>
    <w:rsid w:val="000E0F21"/>
    <w:rsid w:val="000E0F3C"/>
    <w:rsid w:val="000E0F5A"/>
    <w:rsid w:val="000E0F7A"/>
    <w:rsid w:val="000E0F8A"/>
    <w:rsid w:val="000E0F9B"/>
    <w:rsid w:val="000E0FA5"/>
    <w:rsid w:val="000E0FAF"/>
    <w:rsid w:val="000E0FDC"/>
    <w:rsid w:val="000E1012"/>
    <w:rsid w:val="000E1058"/>
    <w:rsid w:val="000E105E"/>
    <w:rsid w:val="000E1076"/>
    <w:rsid w:val="000E1087"/>
    <w:rsid w:val="000E1094"/>
    <w:rsid w:val="000E10B7"/>
    <w:rsid w:val="000E10C1"/>
    <w:rsid w:val="000E10F0"/>
    <w:rsid w:val="000E1149"/>
    <w:rsid w:val="000E1175"/>
    <w:rsid w:val="000E117B"/>
    <w:rsid w:val="000E1184"/>
    <w:rsid w:val="000E1195"/>
    <w:rsid w:val="000E11F9"/>
    <w:rsid w:val="000E1229"/>
    <w:rsid w:val="000E1287"/>
    <w:rsid w:val="000E12B6"/>
    <w:rsid w:val="000E12D6"/>
    <w:rsid w:val="000E12E1"/>
    <w:rsid w:val="000E12FD"/>
    <w:rsid w:val="000E1313"/>
    <w:rsid w:val="000E1328"/>
    <w:rsid w:val="000E1331"/>
    <w:rsid w:val="000E137A"/>
    <w:rsid w:val="000E13B0"/>
    <w:rsid w:val="000E13C0"/>
    <w:rsid w:val="000E1401"/>
    <w:rsid w:val="000E1402"/>
    <w:rsid w:val="000E1413"/>
    <w:rsid w:val="000E143E"/>
    <w:rsid w:val="000E1454"/>
    <w:rsid w:val="000E14FB"/>
    <w:rsid w:val="000E1594"/>
    <w:rsid w:val="000E16FE"/>
    <w:rsid w:val="000E1725"/>
    <w:rsid w:val="000E1726"/>
    <w:rsid w:val="000E17CE"/>
    <w:rsid w:val="000E17E5"/>
    <w:rsid w:val="000E1809"/>
    <w:rsid w:val="000E180F"/>
    <w:rsid w:val="000E184E"/>
    <w:rsid w:val="000E1859"/>
    <w:rsid w:val="000E185B"/>
    <w:rsid w:val="000E1873"/>
    <w:rsid w:val="000E18D9"/>
    <w:rsid w:val="000E18E6"/>
    <w:rsid w:val="000E1908"/>
    <w:rsid w:val="000E1912"/>
    <w:rsid w:val="000E1930"/>
    <w:rsid w:val="000E197A"/>
    <w:rsid w:val="000E19A0"/>
    <w:rsid w:val="000E19D1"/>
    <w:rsid w:val="000E19DF"/>
    <w:rsid w:val="000E1A0D"/>
    <w:rsid w:val="000E1A5B"/>
    <w:rsid w:val="000E1A60"/>
    <w:rsid w:val="000E1B59"/>
    <w:rsid w:val="000E1B5F"/>
    <w:rsid w:val="000E1B64"/>
    <w:rsid w:val="000E1BA3"/>
    <w:rsid w:val="000E1BCB"/>
    <w:rsid w:val="000E1C2C"/>
    <w:rsid w:val="000E1C81"/>
    <w:rsid w:val="000E1C82"/>
    <w:rsid w:val="000E1CFB"/>
    <w:rsid w:val="000E1D65"/>
    <w:rsid w:val="000E1D90"/>
    <w:rsid w:val="000E1DD7"/>
    <w:rsid w:val="000E1DEC"/>
    <w:rsid w:val="000E1EAF"/>
    <w:rsid w:val="000E1F1C"/>
    <w:rsid w:val="000E2050"/>
    <w:rsid w:val="000E205E"/>
    <w:rsid w:val="000E2075"/>
    <w:rsid w:val="000E208A"/>
    <w:rsid w:val="000E2094"/>
    <w:rsid w:val="000E20B6"/>
    <w:rsid w:val="000E20BB"/>
    <w:rsid w:val="000E20DE"/>
    <w:rsid w:val="000E211E"/>
    <w:rsid w:val="000E2181"/>
    <w:rsid w:val="000E21AF"/>
    <w:rsid w:val="000E225B"/>
    <w:rsid w:val="000E231C"/>
    <w:rsid w:val="000E2345"/>
    <w:rsid w:val="000E2368"/>
    <w:rsid w:val="000E2388"/>
    <w:rsid w:val="000E23B4"/>
    <w:rsid w:val="000E23C7"/>
    <w:rsid w:val="000E2417"/>
    <w:rsid w:val="000E2488"/>
    <w:rsid w:val="000E24A1"/>
    <w:rsid w:val="000E24B8"/>
    <w:rsid w:val="000E250C"/>
    <w:rsid w:val="000E255E"/>
    <w:rsid w:val="000E25D4"/>
    <w:rsid w:val="000E2645"/>
    <w:rsid w:val="000E2683"/>
    <w:rsid w:val="000E26BC"/>
    <w:rsid w:val="000E26BD"/>
    <w:rsid w:val="000E274E"/>
    <w:rsid w:val="000E2779"/>
    <w:rsid w:val="000E277D"/>
    <w:rsid w:val="000E27C7"/>
    <w:rsid w:val="000E27D3"/>
    <w:rsid w:val="000E27F2"/>
    <w:rsid w:val="000E2816"/>
    <w:rsid w:val="000E282F"/>
    <w:rsid w:val="000E2881"/>
    <w:rsid w:val="000E28D6"/>
    <w:rsid w:val="000E2915"/>
    <w:rsid w:val="000E2944"/>
    <w:rsid w:val="000E2982"/>
    <w:rsid w:val="000E2996"/>
    <w:rsid w:val="000E2A53"/>
    <w:rsid w:val="000E2A54"/>
    <w:rsid w:val="000E2AAB"/>
    <w:rsid w:val="000E2AC5"/>
    <w:rsid w:val="000E2AC8"/>
    <w:rsid w:val="000E2B08"/>
    <w:rsid w:val="000E2B4F"/>
    <w:rsid w:val="000E2B96"/>
    <w:rsid w:val="000E2B9B"/>
    <w:rsid w:val="000E2BBF"/>
    <w:rsid w:val="000E2BF8"/>
    <w:rsid w:val="000E2C2B"/>
    <w:rsid w:val="000E2CC0"/>
    <w:rsid w:val="000E2CD4"/>
    <w:rsid w:val="000E2CD7"/>
    <w:rsid w:val="000E2E08"/>
    <w:rsid w:val="000E2E17"/>
    <w:rsid w:val="000E2E53"/>
    <w:rsid w:val="000E2E64"/>
    <w:rsid w:val="000E2E7D"/>
    <w:rsid w:val="000E2EB3"/>
    <w:rsid w:val="000E2EC7"/>
    <w:rsid w:val="000E2F51"/>
    <w:rsid w:val="000E2F88"/>
    <w:rsid w:val="000E30CC"/>
    <w:rsid w:val="000E30CD"/>
    <w:rsid w:val="000E3163"/>
    <w:rsid w:val="000E3199"/>
    <w:rsid w:val="000E319D"/>
    <w:rsid w:val="000E31F9"/>
    <w:rsid w:val="000E31FA"/>
    <w:rsid w:val="000E3248"/>
    <w:rsid w:val="000E33CE"/>
    <w:rsid w:val="000E33D8"/>
    <w:rsid w:val="000E3415"/>
    <w:rsid w:val="000E346E"/>
    <w:rsid w:val="000E3589"/>
    <w:rsid w:val="000E35C0"/>
    <w:rsid w:val="000E35EE"/>
    <w:rsid w:val="000E3695"/>
    <w:rsid w:val="000E369E"/>
    <w:rsid w:val="000E36C9"/>
    <w:rsid w:val="000E3718"/>
    <w:rsid w:val="000E3726"/>
    <w:rsid w:val="000E3753"/>
    <w:rsid w:val="000E3785"/>
    <w:rsid w:val="000E3790"/>
    <w:rsid w:val="000E3864"/>
    <w:rsid w:val="000E386D"/>
    <w:rsid w:val="000E389F"/>
    <w:rsid w:val="000E38F5"/>
    <w:rsid w:val="000E38F6"/>
    <w:rsid w:val="000E3929"/>
    <w:rsid w:val="000E392B"/>
    <w:rsid w:val="000E3963"/>
    <w:rsid w:val="000E3967"/>
    <w:rsid w:val="000E396E"/>
    <w:rsid w:val="000E39D0"/>
    <w:rsid w:val="000E39E1"/>
    <w:rsid w:val="000E3A42"/>
    <w:rsid w:val="000E3A47"/>
    <w:rsid w:val="000E3A8E"/>
    <w:rsid w:val="000E3B09"/>
    <w:rsid w:val="000E3BBB"/>
    <w:rsid w:val="000E3C67"/>
    <w:rsid w:val="000E3CB9"/>
    <w:rsid w:val="000E3D43"/>
    <w:rsid w:val="000E3D52"/>
    <w:rsid w:val="000E3D68"/>
    <w:rsid w:val="000E3D71"/>
    <w:rsid w:val="000E3E27"/>
    <w:rsid w:val="000E3E3D"/>
    <w:rsid w:val="000E3E61"/>
    <w:rsid w:val="000E3E9A"/>
    <w:rsid w:val="000E3ED9"/>
    <w:rsid w:val="000E3EDB"/>
    <w:rsid w:val="000E3EEB"/>
    <w:rsid w:val="000E3F35"/>
    <w:rsid w:val="000E3FAB"/>
    <w:rsid w:val="000E3FDE"/>
    <w:rsid w:val="000E3FE1"/>
    <w:rsid w:val="000E3FFB"/>
    <w:rsid w:val="000E4024"/>
    <w:rsid w:val="000E404A"/>
    <w:rsid w:val="000E4064"/>
    <w:rsid w:val="000E407E"/>
    <w:rsid w:val="000E40D8"/>
    <w:rsid w:val="000E4161"/>
    <w:rsid w:val="000E418B"/>
    <w:rsid w:val="000E41A2"/>
    <w:rsid w:val="000E41B2"/>
    <w:rsid w:val="000E41B4"/>
    <w:rsid w:val="000E41EE"/>
    <w:rsid w:val="000E424E"/>
    <w:rsid w:val="000E4331"/>
    <w:rsid w:val="000E4365"/>
    <w:rsid w:val="000E4368"/>
    <w:rsid w:val="000E43B2"/>
    <w:rsid w:val="000E43C9"/>
    <w:rsid w:val="000E43DA"/>
    <w:rsid w:val="000E4459"/>
    <w:rsid w:val="000E44AD"/>
    <w:rsid w:val="000E450C"/>
    <w:rsid w:val="000E4589"/>
    <w:rsid w:val="000E45B6"/>
    <w:rsid w:val="000E45D7"/>
    <w:rsid w:val="000E461E"/>
    <w:rsid w:val="000E4620"/>
    <w:rsid w:val="000E4675"/>
    <w:rsid w:val="000E4682"/>
    <w:rsid w:val="000E46A0"/>
    <w:rsid w:val="000E46AD"/>
    <w:rsid w:val="000E46D9"/>
    <w:rsid w:val="000E4769"/>
    <w:rsid w:val="000E4772"/>
    <w:rsid w:val="000E4776"/>
    <w:rsid w:val="000E477E"/>
    <w:rsid w:val="000E47F1"/>
    <w:rsid w:val="000E482D"/>
    <w:rsid w:val="000E4844"/>
    <w:rsid w:val="000E485A"/>
    <w:rsid w:val="000E48B4"/>
    <w:rsid w:val="000E48C8"/>
    <w:rsid w:val="000E492E"/>
    <w:rsid w:val="000E4944"/>
    <w:rsid w:val="000E496E"/>
    <w:rsid w:val="000E4A2D"/>
    <w:rsid w:val="000E4A5D"/>
    <w:rsid w:val="000E4A66"/>
    <w:rsid w:val="000E4A9B"/>
    <w:rsid w:val="000E4AFA"/>
    <w:rsid w:val="000E4B4D"/>
    <w:rsid w:val="000E4BB2"/>
    <w:rsid w:val="000E4BBB"/>
    <w:rsid w:val="000E4BF7"/>
    <w:rsid w:val="000E4C32"/>
    <w:rsid w:val="000E4C35"/>
    <w:rsid w:val="000E4C37"/>
    <w:rsid w:val="000E4C56"/>
    <w:rsid w:val="000E4C58"/>
    <w:rsid w:val="000E4C99"/>
    <w:rsid w:val="000E4CCA"/>
    <w:rsid w:val="000E4CD3"/>
    <w:rsid w:val="000E4D0C"/>
    <w:rsid w:val="000E4D2E"/>
    <w:rsid w:val="000E4D54"/>
    <w:rsid w:val="000E4DB8"/>
    <w:rsid w:val="000E4DBA"/>
    <w:rsid w:val="000E4E12"/>
    <w:rsid w:val="000E4E1D"/>
    <w:rsid w:val="000E4E3D"/>
    <w:rsid w:val="000E4EBE"/>
    <w:rsid w:val="000E4EC4"/>
    <w:rsid w:val="000E4F15"/>
    <w:rsid w:val="000E4F24"/>
    <w:rsid w:val="000E4F3B"/>
    <w:rsid w:val="000E4F40"/>
    <w:rsid w:val="000E4F41"/>
    <w:rsid w:val="000E4F4C"/>
    <w:rsid w:val="000E4F4D"/>
    <w:rsid w:val="000E4F73"/>
    <w:rsid w:val="000E4F79"/>
    <w:rsid w:val="000E4FA9"/>
    <w:rsid w:val="000E4FB9"/>
    <w:rsid w:val="000E504F"/>
    <w:rsid w:val="000E5065"/>
    <w:rsid w:val="000E509B"/>
    <w:rsid w:val="000E50AC"/>
    <w:rsid w:val="000E50B1"/>
    <w:rsid w:val="000E50D9"/>
    <w:rsid w:val="000E510D"/>
    <w:rsid w:val="000E5111"/>
    <w:rsid w:val="000E5169"/>
    <w:rsid w:val="000E5194"/>
    <w:rsid w:val="000E51A8"/>
    <w:rsid w:val="000E51DC"/>
    <w:rsid w:val="000E5241"/>
    <w:rsid w:val="000E5263"/>
    <w:rsid w:val="000E52C3"/>
    <w:rsid w:val="000E5301"/>
    <w:rsid w:val="000E5309"/>
    <w:rsid w:val="000E533B"/>
    <w:rsid w:val="000E5343"/>
    <w:rsid w:val="000E538C"/>
    <w:rsid w:val="000E53AE"/>
    <w:rsid w:val="000E53C9"/>
    <w:rsid w:val="000E5469"/>
    <w:rsid w:val="000E5477"/>
    <w:rsid w:val="000E54B3"/>
    <w:rsid w:val="000E54C2"/>
    <w:rsid w:val="000E54D6"/>
    <w:rsid w:val="000E54EF"/>
    <w:rsid w:val="000E551C"/>
    <w:rsid w:val="000E552A"/>
    <w:rsid w:val="000E55E5"/>
    <w:rsid w:val="000E55F4"/>
    <w:rsid w:val="000E5605"/>
    <w:rsid w:val="000E561A"/>
    <w:rsid w:val="000E5633"/>
    <w:rsid w:val="000E564E"/>
    <w:rsid w:val="000E5665"/>
    <w:rsid w:val="000E568F"/>
    <w:rsid w:val="000E56A3"/>
    <w:rsid w:val="000E56D4"/>
    <w:rsid w:val="000E5737"/>
    <w:rsid w:val="000E5773"/>
    <w:rsid w:val="000E5787"/>
    <w:rsid w:val="000E57CD"/>
    <w:rsid w:val="000E57F5"/>
    <w:rsid w:val="000E5838"/>
    <w:rsid w:val="000E583A"/>
    <w:rsid w:val="000E5847"/>
    <w:rsid w:val="000E5876"/>
    <w:rsid w:val="000E5893"/>
    <w:rsid w:val="000E590E"/>
    <w:rsid w:val="000E596F"/>
    <w:rsid w:val="000E59AE"/>
    <w:rsid w:val="000E59CF"/>
    <w:rsid w:val="000E5A42"/>
    <w:rsid w:val="000E5A6D"/>
    <w:rsid w:val="000E5A76"/>
    <w:rsid w:val="000E5AA7"/>
    <w:rsid w:val="000E5AB3"/>
    <w:rsid w:val="000E5ACD"/>
    <w:rsid w:val="000E5ADC"/>
    <w:rsid w:val="000E5B0E"/>
    <w:rsid w:val="000E5B6B"/>
    <w:rsid w:val="000E5B7B"/>
    <w:rsid w:val="000E5B90"/>
    <w:rsid w:val="000E5B97"/>
    <w:rsid w:val="000E5BBD"/>
    <w:rsid w:val="000E5BC7"/>
    <w:rsid w:val="000E5BCE"/>
    <w:rsid w:val="000E5BD3"/>
    <w:rsid w:val="000E5BE5"/>
    <w:rsid w:val="000E5BF2"/>
    <w:rsid w:val="000E5C76"/>
    <w:rsid w:val="000E5C80"/>
    <w:rsid w:val="000E5D3D"/>
    <w:rsid w:val="000E5D49"/>
    <w:rsid w:val="000E5D74"/>
    <w:rsid w:val="000E5D95"/>
    <w:rsid w:val="000E5DA0"/>
    <w:rsid w:val="000E5E08"/>
    <w:rsid w:val="000E5E21"/>
    <w:rsid w:val="000E5E2F"/>
    <w:rsid w:val="000E5EC0"/>
    <w:rsid w:val="000E5EF9"/>
    <w:rsid w:val="000E5F0C"/>
    <w:rsid w:val="000E5F3C"/>
    <w:rsid w:val="000E5F40"/>
    <w:rsid w:val="000E5F50"/>
    <w:rsid w:val="000E5F7D"/>
    <w:rsid w:val="000E5FA7"/>
    <w:rsid w:val="000E5FC5"/>
    <w:rsid w:val="000E5FD7"/>
    <w:rsid w:val="000E5FD8"/>
    <w:rsid w:val="000E6075"/>
    <w:rsid w:val="000E60CE"/>
    <w:rsid w:val="000E6110"/>
    <w:rsid w:val="000E612A"/>
    <w:rsid w:val="000E614C"/>
    <w:rsid w:val="000E61C9"/>
    <w:rsid w:val="000E628A"/>
    <w:rsid w:val="000E6293"/>
    <w:rsid w:val="000E62A8"/>
    <w:rsid w:val="000E636E"/>
    <w:rsid w:val="000E63C5"/>
    <w:rsid w:val="000E63D9"/>
    <w:rsid w:val="000E650F"/>
    <w:rsid w:val="000E6524"/>
    <w:rsid w:val="000E6538"/>
    <w:rsid w:val="000E656E"/>
    <w:rsid w:val="000E65BD"/>
    <w:rsid w:val="000E65DE"/>
    <w:rsid w:val="000E65F1"/>
    <w:rsid w:val="000E664F"/>
    <w:rsid w:val="000E665E"/>
    <w:rsid w:val="000E6730"/>
    <w:rsid w:val="000E6756"/>
    <w:rsid w:val="000E6775"/>
    <w:rsid w:val="000E677D"/>
    <w:rsid w:val="000E6784"/>
    <w:rsid w:val="000E67C3"/>
    <w:rsid w:val="000E6818"/>
    <w:rsid w:val="000E6824"/>
    <w:rsid w:val="000E6849"/>
    <w:rsid w:val="000E6873"/>
    <w:rsid w:val="000E687A"/>
    <w:rsid w:val="000E6887"/>
    <w:rsid w:val="000E68C1"/>
    <w:rsid w:val="000E692E"/>
    <w:rsid w:val="000E6948"/>
    <w:rsid w:val="000E6950"/>
    <w:rsid w:val="000E6968"/>
    <w:rsid w:val="000E696F"/>
    <w:rsid w:val="000E69E9"/>
    <w:rsid w:val="000E6A68"/>
    <w:rsid w:val="000E6A74"/>
    <w:rsid w:val="000E6A78"/>
    <w:rsid w:val="000E6A7C"/>
    <w:rsid w:val="000E6A80"/>
    <w:rsid w:val="000E6AB1"/>
    <w:rsid w:val="000E6AB6"/>
    <w:rsid w:val="000E6BDC"/>
    <w:rsid w:val="000E6C30"/>
    <w:rsid w:val="000E6C5F"/>
    <w:rsid w:val="000E6C6C"/>
    <w:rsid w:val="000E6C76"/>
    <w:rsid w:val="000E6C87"/>
    <w:rsid w:val="000E6C98"/>
    <w:rsid w:val="000E6CDA"/>
    <w:rsid w:val="000E6D80"/>
    <w:rsid w:val="000E6D8C"/>
    <w:rsid w:val="000E6DB8"/>
    <w:rsid w:val="000E6DF4"/>
    <w:rsid w:val="000E6E08"/>
    <w:rsid w:val="000E6E0A"/>
    <w:rsid w:val="000E6E18"/>
    <w:rsid w:val="000E6E9B"/>
    <w:rsid w:val="000E6EAD"/>
    <w:rsid w:val="000E6EAF"/>
    <w:rsid w:val="000E6F34"/>
    <w:rsid w:val="000E6F7A"/>
    <w:rsid w:val="000E6F8E"/>
    <w:rsid w:val="000E6FE3"/>
    <w:rsid w:val="000E7031"/>
    <w:rsid w:val="000E7037"/>
    <w:rsid w:val="000E705D"/>
    <w:rsid w:val="000E707F"/>
    <w:rsid w:val="000E70D8"/>
    <w:rsid w:val="000E7130"/>
    <w:rsid w:val="000E7148"/>
    <w:rsid w:val="000E715E"/>
    <w:rsid w:val="000E7173"/>
    <w:rsid w:val="000E717E"/>
    <w:rsid w:val="000E719F"/>
    <w:rsid w:val="000E71A0"/>
    <w:rsid w:val="000E72AB"/>
    <w:rsid w:val="000E72D7"/>
    <w:rsid w:val="000E72E1"/>
    <w:rsid w:val="000E733F"/>
    <w:rsid w:val="000E7341"/>
    <w:rsid w:val="000E7393"/>
    <w:rsid w:val="000E73E6"/>
    <w:rsid w:val="000E73F0"/>
    <w:rsid w:val="000E73FC"/>
    <w:rsid w:val="000E740D"/>
    <w:rsid w:val="000E7495"/>
    <w:rsid w:val="000E74B3"/>
    <w:rsid w:val="000E7510"/>
    <w:rsid w:val="000E7551"/>
    <w:rsid w:val="000E75A2"/>
    <w:rsid w:val="000E75A9"/>
    <w:rsid w:val="000E7665"/>
    <w:rsid w:val="000E767F"/>
    <w:rsid w:val="000E7686"/>
    <w:rsid w:val="000E7690"/>
    <w:rsid w:val="000E76A0"/>
    <w:rsid w:val="000E76AE"/>
    <w:rsid w:val="000E770B"/>
    <w:rsid w:val="000E774B"/>
    <w:rsid w:val="000E7799"/>
    <w:rsid w:val="000E77D9"/>
    <w:rsid w:val="000E77FF"/>
    <w:rsid w:val="000E782C"/>
    <w:rsid w:val="000E784F"/>
    <w:rsid w:val="000E78AD"/>
    <w:rsid w:val="000E7908"/>
    <w:rsid w:val="000E7952"/>
    <w:rsid w:val="000E7984"/>
    <w:rsid w:val="000E79A9"/>
    <w:rsid w:val="000E7A05"/>
    <w:rsid w:val="000E7A57"/>
    <w:rsid w:val="000E7A85"/>
    <w:rsid w:val="000E7AC2"/>
    <w:rsid w:val="000E7AF2"/>
    <w:rsid w:val="000E7B7E"/>
    <w:rsid w:val="000E7BB1"/>
    <w:rsid w:val="000E7C0B"/>
    <w:rsid w:val="000E7C0C"/>
    <w:rsid w:val="000E7C6A"/>
    <w:rsid w:val="000E7C71"/>
    <w:rsid w:val="000E7C84"/>
    <w:rsid w:val="000E7C89"/>
    <w:rsid w:val="000E7C99"/>
    <w:rsid w:val="000E7CCE"/>
    <w:rsid w:val="000E7CED"/>
    <w:rsid w:val="000E7D4C"/>
    <w:rsid w:val="000E7D5E"/>
    <w:rsid w:val="000E7DA3"/>
    <w:rsid w:val="000E7E1E"/>
    <w:rsid w:val="000E7E43"/>
    <w:rsid w:val="000E7EEB"/>
    <w:rsid w:val="000E7F15"/>
    <w:rsid w:val="000E7F17"/>
    <w:rsid w:val="000E7F4A"/>
    <w:rsid w:val="000E7F65"/>
    <w:rsid w:val="000E7F80"/>
    <w:rsid w:val="000F0008"/>
    <w:rsid w:val="000F0027"/>
    <w:rsid w:val="000F002C"/>
    <w:rsid w:val="000F0042"/>
    <w:rsid w:val="000F005C"/>
    <w:rsid w:val="000F0062"/>
    <w:rsid w:val="000F0068"/>
    <w:rsid w:val="000F0081"/>
    <w:rsid w:val="000F0094"/>
    <w:rsid w:val="000F009F"/>
    <w:rsid w:val="000F00A1"/>
    <w:rsid w:val="000F00B6"/>
    <w:rsid w:val="000F00E4"/>
    <w:rsid w:val="000F00E8"/>
    <w:rsid w:val="000F0101"/>
    <w:rsid w:val="000F0141"/>
    <w:rsid w:val="000F0194"/>
    <w:rsid w:val="000F01C5"/>
    <w:rsid w:val="000F01C6"/>
    <w:rsid w:val="000F01E8"/>
    <w:rsid w:val="000F0238"/>
    <w:rsid w:val="000F0293"/>
    <w:rsid w:val="000F02FC"/>
    <w:rsid w:val="000F035A"/>
    <w:rsid w:val="000F0377"/>
    <w:rsid w:val="000F0378"/>
    <w:rsid w:val="000F0396"/>
    <w:rsid w:val="000F03E1"/>
    <w:rsid w:val="000F03E2"/>
    <w:rsid w:val="000F03F8"/>
    <w:rsid w:val="000F0420"/>
    <w:rsid w:val="000F0434"/>
    <w:rsid w:val="000F04BB"/>
    <w:rsid w:val="000F0527"/>
    <w:rsid w:val="000F05AE"/>
    <w:rsid w:val="000F05ED"/>
    <w:rsid w:val="000F061A"/>
    <w:rsid w:val="000F062C"/>
    <w:rsid w:val="000F0634"/>
    <w:rsid w:val="000F064E"/>
    <w:rsid w:val="000F068F"/>
    <w:rsid w:val="000F06A3"/>
    <w:rsid w:val="000F06C0"/>
    <w:rsid w:val="000F06D2"/>
    <w:rsid w:val="000F06ED"/>
    <w:rsid w:val="000F07A2"/>
    <w:rsid w:val="000F07AD"/>
    <w:rsid w:val="000F07F5"/>
    <w:rsid w:val="000F0812"/>
    <w:rsid w:val="000F08A8"/>
    <w:rsid w:val="000F08AE"/>
    <w:rsid w:val="000F0910"/>
    <w:rsid w:val="000F0920"/>
    <w:rsid w:val="000F0971"/>
    <w:rsid w:val="000F0983"/>
    <w:rsid w:val="000F0994"/>
    <w:rsid w:val="000F0A27"/>
    <w:rsid w:val="000F0A69"/>
    <w:rsid w:val="000F0AFC"/>
    <w:rsid w:val="000F0B1C"/>
    <w:rsid w:val="000F0B49"/>
    <w:rsid w:val="000F0B56"/>
    <w:rsid w:val="000F0B6A"/>
    <w:rsid w:val="000F0BC3"/>
    <w:rsid w:val="000F0C2C"/>
    <w:rsid w:val="000F0C37"/>
    <w:rsid w:val="000F0C7D"/>
    <w:rsid w:val="000F0CD9"/>
    <w:rsid w:val="000F0CFB"/>
    <w:rsid w:val="000F0D1C"/>
    <w:rsid w:val="000F0D48"/>
    <w:rsid w:val="000F0D6B"/>
    <w:rsid w:val="000F0E19"/>
    <w:rsid w:val="000F0E27"/>
    <w:rsid w:val="000F0E29"/>
    <w:rsid w:val="000F0E85"/>
    <w:rsid w:val="000F0E8C"/>
    <w:rsid w:val="000F0EBC"/>
    <w:rsid w:val="000F0F35"/>
    <w:rsid w:val="000F0F3F"/>
    <w:rsid w:val="000F0F59"/>
    <w:rsid w:val="000F0F93"/>
    <w:rsid w:val="000F0FAB"/>
    <w:rsid w:val="000F0FCA"/>
    <w:rsid w:val="000F0FE5"/>
    <w:rsid w:val="000F0FEF"/>
    <w:rsid w:val="000F1023"/>
    <w:rsid w:val="000F1030"/>
    <w:rsid w:val="000F107B"/>
    <w:rsid w:val="000F1155"/>
    <w:rsid w:val="000F119E"/>
    <w:rsid w:val="000F11A8"/>
    <w:rsid w:val="000F1210"/>
    <w:rsid w:val="000F1220"/>
    <w:rsid w:val="000F122B"/>
    <w:rsid w:val="000F123D"/>
    <w:rsid w:val="000F1251"/>
    <w:rsid w:val="000F1252"/>
    <w:rsid w:val="000F12B5"/>
    <w:rsid w:val="000F12D5"/>
    <w:rsid w:val="000F12ED"/>
    <w:rsid w:val="000F12FE"/>
    <w:rsid w:val="000F1301"/>
    <w:rsid w:val="000F130A"/>
    <w:rsid w:val="000F1314"/>
    <w:rsid w:val="000F13BD"/>
    <w:rsid w:val="000F13E3"/>
    <w:rsid w:val="000F142D"/>
    <w:rsid w:val="000F147D"/>
    <w:rsid w:val="000F148D"/>
    <w:rsid w:val="000F149B"/>
    <w:rsid w:val="000F1567"/>
    <w:rsid w:val="000F1584"/>
    <w:rsid w:val="000F1589"/>
    <w:rsid w:val="000F1591"/>
    <w:rsid w:val="000F15FE"/>
    <w:rsid w:val="000F160B"/>
    <w:rsid w:val="000F16A1"/>
    <w:rsid w:val="000F16A8"/>
    <w:rsid w:val="000F16C2"/>
    <w:rsid w:val="000F16E4"/>
    <w:rsid w:val="000F16EB"/>
    <w:rsid w:val="000F16FB"/>
    <w:rsid w:val="000F171A"/>
    <w:rsid w:val="000F1740"/>
    <w:rsid w:val="000F1757"/>
    <w:rsid w:val="000F1760"/>
    <w:rsid w:val="000F1783"/>
    <w:rsid w:val="000F17C9"/>
    <w:rsid w:val="000F17F0"/>
    <w:rsid w:val="000F1858"/>
    <w:rsid w:val="000F185C"/>
    <w:rsid w:val="000F186D"/>
    <w:rsid w:val="000F1872"/>
    <w:rsid w:val="000F18A9"/>
    <w:rsid w:val="000F18AB"/>
    <w:rsid w:val="000F18B2"/>
    <w:rsid w:val="000F1919"/>
    <w:rsid w:val="000F198C"/>
    <w:rsid w:val="000F199F"/>
    <w:rsid w:val="000F19C8"/>
    <w:rsid w:val="000F19FA"/>
    <w:rsid w:val="000F1A04"/>
    <w:rsid w:val="000F1A9B"/>
    <w:rsid w:val="000F1AD5"/>
    <w:rsid w:val="000F1AF6"/>
    <w:rsid w:val="000F1C07"/>
    <w:rsid w:val="000F1D7D"/>
    <w:rsid w:val="000F1D7E"/>
    <w:rsid w:val="000F1DF5"/>
    <w:rsid w:val="000F1E02"/>
    <w:rsid w:val="000F1E08"/>
    <w:rsid w:val="000F1E28"/>
    <w:rsid w:val="000F1E71"/>
    <w:rsid w:val="000F1E84"/>
    <w:rsid w:val="000F1EC3"/>
    <w:rsid w:val="000F1EE4"/>
    <w:rsid w:val="000F200E"/>
    <w:rsid w:val="000F2011"/>
    <w:rsid w:val="000F2066"/>
    <w:rsid w:val="000F2070"/>
    <w:rsid w:val="000F20E6"/>
    <w:rsid w:val="000F20F9"/>
    <w:rsid w:val="000F214F"/>
    <w:rsid w:val="000F2154"/>
    <w:rsid w:val="000F21BF"/>
    <w:rsid w:val="000F2204"/>
    <w:rsid w:val="000F2300"/>
    <w:rsid w:val="000F2324"/>
    <w:rsid w:val="000F2364"/>
    <w:rsid w:val="000F236B"/>
    <w:rsid w:val="000F23D9"/>
    <w:rsid w:val="000F23E1"/>
    <w:rsid w:val="000F23E3"/>
    <w:rsid w:val="000F240D"/>
    <w:rsid w:val="000F241D"/>
    <w:rsid w:val="000F2466"/>
    <w:rsid w:val="000F24A3"/>
    <w:rsid w:val="000F24A4"/>
    <w:rsid w:val="000F24FA"/>
    <w:rsid w:val="000F2517"/>
    <w:rsid w:val="000F253D"/>
    <w:rsid w:val="000F2563"/>
    <w:rsid w:val="000F2589"/>
    <w:rsid w:val="000F25DF"/>
    <w:rsid w:val="000F25EA"/>
    <w:rsid w:val="000F25EB"/>
    <w:rsid w:val="000F26A3"/>
    <w:rsid w:val="000F27D0"/>
    <w:rsid w:val="000F283A"/>
    <w:rsid w:val="000F287F"/>
    <w:rsid w:val="000F2885"/>
    <w:rsid w:val="000F2896"/>
    <w:rsid w:val="000F28F3"/>
    <w:rsid w:val="000F2920"/>
    <w:rsid w:val="000F2968"/>
    <w:rsid w:val="000F297C"/>
    <w:rsid w:val="000F2986"/>
    <w:rsid w:val="000F29C3"/>
    <w:rsid w:val="000F29F6"/>
    <w:rsid w:val="000F2A1E"/>
    <w:rsid w:val="000F2A27"/>
    <w:rsid w:val="000F2A60"/>
    <w:rsid w:val="000F2B30"/>
    <w:rsid w:val="000F2B66"/>
    <w:rsid w:val="000F2B9E"/>
    <w:rsid w:val="000F2BA1"/>
    <w:rsid w:val="000F2C95"/>
    <w:rsid w:val="000F2CA2"/>
    <w:rsid w:val="000F2CC3"/>
    <w:rsid w:val="000F2CD5"/>
    <w:rsid w:val="000F2CEE"/>
    <w:rsid w:val="000F2D03"/>
    <w:rsid w:val="000F2D2B"/>
    <w:rsid w:val="000F2D76"/>
    <w:rsid w:val="000F2DA0"/>
    <w:rsid w:val="000F2DD5"/>
    <w:rsid w:val="000F2E04"/>
    <w:rsid w:val="000F2E4C"/>
    <w:rsid w:val="000F2E6B"/>
    <w:rsid w:val="000F2E81"/>
    <w:rsid w:val="000F2F75"/>
    <w:rsid w:val="000F2F9F"/>
    <w:rsid w:val="000F2FC6"/>
    <w:rsid w:val="000F2FEB"/>
    <w:rsid w:val="000F3069"/>
    <w:rsid w:val="000F3072"/>
    <w:rsid w:val="000F313C"/>
    <w:rsid w:val="000F315A"/>
    <w:rsid w:val="000F3167"/>
    <w:rsid w:val="000F3182"/>
    <w:rsid w:val="000F31C9"/>
    <w:rsid w:val="000F31DC"/>
    <w:rsid w:val="000F320F"/>
    <w:rsid w:val="000F3227"/>
    <w:rsid w:val="000F3250"/>
    <w:rsid w:val="000F326E"/>
    <w:rsid w:val="000F327D"/>
    <w:rsid w:val="000F32AE"/>
    <w:rsid w:val="000F32B6"/>
    <w:rsid w:val="000F3323"/>
    <w:rsid w:val="000F3351"/>
    <w:rsid w:val="000F3369"/>
    <w:rsid w:val="000F3381"/>
    <w:rsid w:val="000F3392"/>
    <w:rsid w:val="000F33D0"/>
    <w:rsid w:val="000F3410"/>
    <w:rsid w:val="000F3419"/>
    <w:rsid w:val="000F3426"/>
    <w:rsid w:val="000F342C"/>
    <w:rsid w:val="000F344F"/>
    <w:rsid w:val="000F3472"/>
    <w:rsid w:val="000F349F"/>
    <w:rsid w:val="000F34DF"/>
    <w:rsid w:val="000F350F"/>
    <w:rsid w:val="000F3622"/>
    <w:rsid w:val="000F364D"/>
    <w:rsid w:val="000F3659"/>
    <w:rsid w:val="000F3667"/>
    <w:rsid w:val="000F36A0"/>
    <w:rsid w:val="000F36FC"/>
    <w:rsid w:val="000F36FF"/>
    <w:rsid w:val="000F3700"/>
    <w:rsid w:val="000F3736"/>
    <w:rsid w:val="000F378B"/>
    <w:rsid w:val="000F3816"/>
    <w:rsid w:val="000F3821"/>
    <w:rsid w:val="000F3829"/>
    <w:rsid w:val="000F3893"/>
    <w:rsid w:val="000F3907"/>
    <w:rsid w:val="000F3913"/>
    <w:rsid w:val="000F3991"/>
    <w:rsid w:val="000F3995"/>
    <w:rsid w:val="000F39E8"/>
    <w:rsid w:val="000F3A07"/>
    <w:rsid w:val="000F3A0B"/>
    <w:rsid w:val="000F3A3F"/>
    <w:rsid w:val="000F3A6B"/>
    <w:rsid w:val="000F3ACC"/>
    <w:rsid w:val="000F3ADD"/>
    <w:rsid w:val="000F3B15"/>
    <w:rsid w:val="000F3B68"/>
    <w:rsid w:val="000F3BCA"/>
    <w:rsid w:val="000F3BCE"/>
    <w:rsid w:val="000F3C07"/>
    <w:rsid w:val="000F3C4B"/>
    <w:rsid w:val="000F3CA5"/>
    <w:rsid w:val="000F3CB4"/>
    <w:rsid w:val="000F3CDC"/>
    <w:rsid w:val="000F3D32"/>
    <w:rsid w:val="000F3D63"/>
    <w:rsid w:val="000F3D9E"/>
    <w:rsid w:val="000F3DA7"/>
    <w:rsid w:val="000F3DD2"/>
    <w:rsid w:val="000F3DF9"/>
    <w:rsid w:val="000F3E16"/>
    <w:rsid w:val="000F3E6D"/>
    <w:rsid w:val="000F3E83"/>
    <w:rsid w:val="000F3E9A"/>
    <w:rsid w:val="000F3EA0"/>
    <w:rsid w:val="000F3EC0"/>
    <w:rsid w:val="000F3F22"/>
    <w:rsid w:val="000F3F49"/>
    <w:rsid w:val="000F3FE3"/>
    <w:rsid w:val="000F3FEA"/>
    <w:rsid w:val="000F4017"/>
    <w:rsid w:val="000F403F"/>
    <w:rsid w:val="000F40D3"/>
    <w:rsid w:val="000F4104"/>
    <w:rsid w:val="000F413C"/>
    <w:rsid w:val="000F4143"/>
    <w:rsid w:val="000F415B"/>
    <w:rsid w:val="000F415F"/>
    <w:rsid w:val="000F4292"/>
    <w:rsid w:val="000F42C7"/>
    <w:rsid w:val="000F42FD"/>
    <w:rsid w:val="000F430C"/>
    <w:rsid w:val="000F4317"/>
    <w:rsid w:val="000F431D"/>
    <w:rsid w:val="000F4380"/>
    <w:rsid w:val="000F4386"/>
    <w:rsid w:val="000F43DB"/>
    <w:rsid w:val="000F43E6"/>
    <w:rsid w:val="000F4401"/>
    <w:rsid w:val="000F4431"/>
    <w:rsid w:val="000F44C8"/>
    <w:rsid w:val="000F453B"/>
    <w:rsid w:val="000F457B"/>
    <w:rsid w:val="000F4594"/>
    <w:rsid w:val="000F45FA"/>
    <w:rsid w:val="000F4619"/>
    <w:rsid w:val="000F466C"/>
    <w:rsid w:val="000F4725"/>
    <w:rsid w:val="000F472E"/>
    <w:rsid w:val="000F473A"/>
    <w:rsid w:val="000F47D6"/>
    <w:rsid w:val="000F4809"/>
    <w:rsid w:val="000F4843"/>
    <w:rsid w:val="000F4848"/>
    <w:rsid w:val="000F4849"/>
    <w:rsid w:val="000F48B8"/>
    <w:rsid w:val="000F48BE"/>
    <w:rsid w:val="000F48EA"/>
    <w:rsid w:val="000F48EF"/>
    <w:rsid w:val="000F4910"/>
    <w:rsid w:val="000F4943"/>
    <w:rsid w:val="000F4959"/>
    <w:rsid w:val="000F4978"/>
    <w:rsid w:val="000F49DC"/>
    <w:rsid w:val="000F49FA"/>
    <w:rsid w:val="000F4A3F"/>
    <w:rsid w:val="000F4A81"/>
    <w:rsid w:val="000F4AD7"/>
    <w:rsid w:val="000F4B0D"/>
    <w:rsid w:val="000F4B79"/>
    <w:rsid w:val="000F4B85"/>
    <w:rsid w:val="000F4BBD"/>
    <w:rsid w:val="000F4BDB"/>
    <w:rsid w:val="000F4C17"/>
    <w:rsid w:val="000F4C2E"/>
    <w:rsid w:val="000F4CC1"/>
    <w:rsid w:val="000F4CE2"/>
    <w:rsid w:val="000F4CF1"/>
    <w:rsid w:val="000F4D1F"/>
    <w:rsid w:val="000F4D29"/>
    <w:rsid w:val="000F4DEE"/>
    <w:rsid w:val="000F4E76"/>
    <w:rsid w:val="000F4EA5"/>
    <w:rsid w:val="000F4EB8"/>
    <w:rsid w:val="000F4EE3"/>
    <w:rsid w:val="000F4EEA"/>
    <w:rsid w:val="000F4EF7"/>
    <w:rsid w:val="000F4F1B"/>
    <w:rsid w:val="000F4F4E"/>
    <w:rsid w:val="000F4F7A"/>
    <w:rsid w:val="000F4FDA"/>
    <w:rsid w:val="000F4FE3"/>
    <w:rsid w:val="000F4FE6"/>
    <w:rsid w:val="000F502E"/>
    <w:rsid w:val="000F505C"/>
    <w:rsid w:val="000F5064"/>
    <w:rsid w:val="000F509B"/>
    <w:rsid w:val="000F5140"/>
    <w:rsid w:val="000F515C"/>
    <w:rsid w:val="000F51A3"/>
    <w:rsid w:val="000F51A4"/>
    <w:rsid w:val="000F51BC"/>
    <w:rsid w:val="000F5244"/>
    <w:rsid w:val="000F5257"/>
    <w:rsid w:val="000F525E"/>
    <w:rsid w:val="000F5261"/>
    <w:rsid w:val="000F526F"/>
    <w:rsid w:val="000F5293"/>
    <w:rsid w:val="000F52C3"/>
    <w:rsid w:val="000F52CE"/>
    <w:rsid w:val="000F52DB"/>
    <w:rsid w:val="000F52FF"/>
    <w:rsid w:val="000F5338"/>
    <w:rsid w:val="000F5345"/>
    <w:rsid w:val="000F5346"/>
    <w:rsid w:val="000F535E"/>
    <w:rsid w:val="000F5369"/>
    <w:rsid w:val="000F53CD"/>
    <w:rsid w:val="000F53E6"/>
    <w:rsid w:val="000F541B"/>
    <w:rsid w:val="000F5426"/>
    <w:rsid w:val="000F5470"/>
    <w:rsid w:val="000F5486"/>
    <w:rsid w:val="000F5497"/>
    <w:rsid w:val="000F5509"/>
    <w:rsid w:val="000F555C"/>
    <w:rsid w:val="000F55A0"/>
    <w:rsid w:val="000F55B2"/>
    <w:rsid w:val="000F55D0"/>
    <w:rsid w:val="000F55DB"/>
    <w:rsid w:val="000F55DF"/>
    <w:rsid w:val="000F55E7"/>
    <w:rsid w:val="000F55F5"/>
    <w:rsid w:val="000F5631"/>
    <w:rsid w:val="000F5668"/>
    <w:rsid w:val="000F572E"/>
    <w:rsid w:val="000F573F"/>
    <w:rsid w:val="000F576D"/>
    <w:rsid w:val="000F57CA"/>
    <w:rsid w:val="000F580D"/>
    <w:rsid w:val="000F5811"/>
    <w:rsid w:val="000F581A"/>
    <w:rsid w:val="000F5850"/>
    <w:rsid w:val="000F5861"/>
    <w:rsid w:val="000F589D"/>
    <w:rsid w:val="000F58A6"/>
    <w:rsid w:val="000F58FD"/>
    <w:rsid w:val="000F5943"/>
    <w:rsid w:val="000F59DE"/>
    <w:rsid w:val="000F5A1A"/>
    <w:rsid w:val="000F5A1E"/>
    <w:rsid w:val="000F5A6D"/>
    <w:rsid w:val="000F5B0F"/>
    <w:rsid w:val="000F5B32"/>
    <w:rsid w:val="000F5B73"/>
    <w:rsid w:val="000F5BA7"/>
    <w:rsid w:val="000F5BC5"/>
    <w:rsid w:val="000F5C00"/>
    <w:rsid w:val="000F5C58"/>
    <w:rsid w:val="000F5C8A"/>
    <w:rsid w:val="000F5C9F"/>
    <w:rsid w:val="000F5CDF"/>
    <w:rsid w:val="000F5D0E"/>
    <w:rsid w:val="000F5D54"/>
    <w:rsid w:val="000F5D70"/>
    <w:rsid w:val="000F5D81"/>
    <w:rsid w:val="000F5DCE"/>
    <w:rsid w:val="000F5E3C"/>
    <w:rsid w:val="000F5E5C"/>
    <w:rsid w:val="000F5E7B"/>
    <w:rsid w:val="000F5EB1"/>
    <w:rsid w:val="000F5EC2"/>
    <w:rsid w:val="000F5EF3"/>
    <w:rsid w:val="000F5F65"/>
    <w:rsid w:val="000F5F93"/>
    <w:rsid w:val="000F5F96"/>
    <w:rsid w:val="000F5FA3"/>
    <w:rsid w:val="000F5FBA"/>
    <w:rsid w:val="000F5FEE"/>
    <w:rsid w:val="000F6015"/>
    <w:rsid w:val="000F603F"/>
    <w:rsid w:val="000F6044"/>
    <w:rsid w:val="000F6048"/>
    <w:rsid w:val="000F6052"/>
    <w:rsid w:val="000F608E"/>
    <w:rsid w:val="000F60B0"/>
    <w:rsid w:val="000F60D3"/>
    <w:rsid w:val="000F6118"/>
    <w:rsid w:val="000F6150"/>
    <w:rsid w:val="000F617E"/>
    <w:rsid w:val="000F61C4"/>
    <w:rsid w:val="000F61E5"/>
    <w:rsid w:val="000F61EF"/>
    <w:rsid w:val="000F620A"/>
    <w:rsid w:val="000F6290"/>
    <w:rsid w:val="000F62BC"/>
    <w:rsid w:val="000F6309"/>
    <w:rsid w:val="000F6388"/>
    <w:rsid w:val="000F6392"/>
    <w:rsid w:val="000F63B2"/>
    <w:rsid w:val="000F63B3"/>
    <w:rsid w:val="000F6410"/>
    <w:rsid w:val="000F6424"/>
    <w:rsid w:val="000F6442"/>
    <w:rsid w:val="000F646B"/>
    <w:rsid w:val="000F64A9"/>
    <w:rsid w:val="000F64EB"/>
    <w:rsid w:val="000F6535"/>
    <w:rsid w:val="000F656D"/>
    <w:rsid w:val="000F6578"/>
    <w:rsid w:val="000F657D"/>
    <w:rsid w:val="000F659C"/>
    <w:rsid w:val="000F65D6"/>
    <w:rsid w:val="000F6604"/>
    <w:rsid w:val="000F6658"/>
    <w:rsid w:val="000F669E"/>
    <w:rsid w:val="000F66A5"/>
    <w:rsid w:val="000F66C8"/>
    <w:rsid w:val="000F66E4"/>
    <w:rsid w:val="000F66F1"/>
    <w:rsid w:val="000F66F9"/>
    <w:rsid w:val="000F67CA"/>
    <w:rsid w:val="000F67DB"/>
    <w:rsid w:val="000F67EC"/>
    <w:rsid w:val="000F6814"/>
    <w:rsid w:val="000F6838"/>
    <w:rsid w:val="000F6850"/>
    <w:rsid w:val="000F6867"/>
    <w:rsid w:val="000F6899"/>
    <w:rsid w:val="000F68A4"/>
    <w:rsid w:val="000F68FD"/>
    <w:rsid w:val="000F6903"/>
    <w:rsid w:val="000F691B"/>
    <w:rsid w:val="000F698D"/>
    <w:rsid w:val="000F69D8"/>
    <w:rsid w:val="000F6A52"/>
    <w:rsid w:val="000F6A57"/>
    <w:rsid w:val="000F6A97"/>
    <w:rsid w:val="000F6A9E"/>
    <w:rsid w:val="000F6B12"/>
    <w:rsid w:val="000F6B36"/>
    <w:rsid w:val="000F6B4D"/>
    <w:rsid w:val="000F6BAE"/>
    <w:rsid w:val="000F6BE4"/>
    <w:rsid w:val="000F6C5F"/>
    <w:rsid w:val="000F6C87"/>
    <w:rsid w:val="000F6C97"/>
    <w:rsid w:val="000F6CD4"/>
    <w:rsid w:val="000F6CDB"/>
    <w:rsid w:val="000F6D32"/>
    <w:rsid w:val="000F6D44"/>
    <w:rsid w:val="000F6D53"/>
    <w:rsid w:val="000F6D56"/>
    <w:rsid w:val="000F6D74"/>
    <w:rsid w:val="000F6D96"/>
    <w:rsid w:val="000F6DA2"/>
    <w:rsid w:val="000F6DAB"/>
    <w:rsid w:val="000F6DD6"/>
    <w:rsid w:val="000F6E24"/>
    <w:rsid w:val="000F6E5E"/>
    <w:rsid w:val="000F6FE5"/>
    <w:rsid w:val="000F7092"/>
    <w:rsid w:val="000F7179"/>
    <w:rsid w:val="000F719C"/>
    <w:rsid w:val="000F71B1"/>
    <w:rsid w:val="000F71DA"/>
    <w:rsid w:val="000F7204"/>
    <w:rsid w:val="000F7285"/>
    <w:rsid w:val="000F72BB"/>
    <w:rsid w:val="000F72DF"/>
    <w:rsid w:val="000F730B"/>
    <w:rsid w:val="000F733F"/>
    <w:rsid w:val="000F737E"/>
    <w:rsid w:val="000F73DB"/>
    <w:rsid w:val="000F7406"/>
    <w:rsid w:val="000F7468"/>
    <w:rsid w:val="000F7496"/>
    <w:rsid w:val="000F74A9"/>
    <w:rsid w:val="000F7524"/>
    <w:rsid w:val="000F7544"/>
    <w:rsid w:val="000F759C"/>
    <w:rsid w:val="000F75E3"/>
    <w:rsid w:val="000F760D"/>
    <w:rsid w:val="000F7612"/>
    <w:rsid w:val="000F7637"/>
    <w:rsid w:val="000F763C"/>
    <w:rsid w:val="000F766B"/>
    <w:rsid w:val="000F770D"/>
    <w:rsid w:val="000F772A"/>
    <w:rsid w:val="000F77E8"/>
    <w:rsid w:val="000F780C"/>
    <w:rsid w:val="000F782F"/>
    <w:rsid w:val="000F7837"/>
    <w:rsid w:val="000F7843"/>
    <w:rsid w:val="000F7890"/>
    <w:rsid w:val="000F78A0"/>
    <w:rsid w:val="000F7925"/>
    <w:rsid w:val="000F792A"/>
    <w:rsid w:val="000F7940"/>
    <w:rsid w:val="000F7970"/>
    <w:rsid w:val="000F7989"/>
    <w:rsid w:val="000F79C5"/>
    <w:rsid w:val="000F79D9"/>
    <w:rsid w:val="000F7A43"/>
    <w:rsid w:val="000F7AA2"/>
    <w:rsid w:val="000F7AAA"/>
    <w:rsid w:val="000F7ABD"/>
    <w:rsid w:val="000F7AC9"/>
    <w:rsid w:val="000F7B42"/>
    <w:rsid w:val="000F7B53"/>
    <w:rsid w:val="000F7B9B"/>
    <w:rsid w:val="000F7BBA"/>
    <w:rsid w:val="000F7BBB"/>
    <w:rsid w:val="000F7BE8"/>
    <w:rsid w:val="000F7C34"/>
    <w:rsid w:val="000F7C3B"/>
    <w:rsid w:val="000F7C77"/>
    <w:rsid w:val="000F7CFE"/>
    <w:rsid w:val="000F7DAB"/>
    <w:rsid w:val="000F7DB2"/>
    <w:rsid w:val="000F7DC0"/>
    <w:rsid w:val="000F7DEE"/>
    <w:rsid w:val="000F7DFF"/>
    <w:rsid w:val="000F7E71"/>
    <w:rsid w:val="000F7E9C"/>
    <w:rsid w:val="000F7EC5"/>
    <w:rsid w:val="000F7ECC"/>
    <w:rsid w:val="000F7EEE"/>
    <w:rsid w:val="000F7EFE"/>
    <w:rsid w:val="000F7F34"/>
    <w:rsid w:val="000F7F4C"/>
    <w:rsid w:val="000F7F69"/>
    <w:rsid w:val="000F7F8F"/>
    <w:rsid w:val="000F7FB0"/>
    <w:rsid w:val="000F7FD9"/>
    <w:rsid w:val="00100002"/>
    <w:rsid w:val="00100024"/>
    <w:rsid w:val="00100037"/>
    <w:rsid w:val="001000B6"/>
    <w:rsid w:val="001000EC"/>
    <w:rsid w:val="00100104"/>
    <w:rsid w:val="00100164"/>
    <w:rsid w:val="001001D0"/>
    <w:rsid w:val="001001D3"/>
    <w:rsid w:val="001001F3"/>
    <w:rsid w:val="00100213"/>
    <w:rsid w:val="00100281"/>
    <w:rsid w:val="0010028A"/>
    <w:rsid w:val="00100296"/>
    <w:rsid w:val="001002E4"/>
    <w:rsid w:val="00100333"/>
    <w:rsid w:val="0010033C"/>
    <w:rsid w:val="0010036D"/>
    <w:rsid w:val="00100441"/>
    <w:rsid w:val="0010046C"/>
    <w:rsid w:val="001004AC"/>
    <w:rsid w:val="0010050B"/>
    <w:rsid w:val="00100538"/>
    <w:rsid w:val="00100595"/>
    <w:rsid w:val="001005A5"/>
    <w:rsid w:val="001005AB"/>
    <w:rsid w:val="001005EA"/>
    <w:rsid w:val="001005F7"/>
    <w:rsid w:val="001006B4"/>
    <w:rsid w:val="001006E2"/>
    <w:rsid w:val="001006F5"/>
    <w:rsid w:val="00100728"/>
    <w:rsid w:val="0010076E"/>
    <w:rsid w:val="0010078E"/>
    <w:rsid w:val="00100792"/>
    <w:rsid w:val="001007F2"/>
    <w:rsid w:val="00100828"/>
    <w:rsid w:val="00100836"/>
    <w:rsid w:val="0010084A"/>
    <w:rsid w:val="001008AA"/>
    <w:rsid w:val="001008D1"/>
    <w:rsid w:val="0010094F"/>
    <w:rsid w:val="00100992"/>
    <w:rsid w:val="001009AD"/>
    <w:rsid w:val="001009BB"/>
    <w:rsid w:val="001009DC"/>
    <w:rsid w:val="00100A89"/>
    <w:rsid w:val="00100AA7"/>
    <w:rsid w:val="00100AF5"/>
    <w:rsid w:val="00100B26"/>
    <w:rsid w:val="00100B51"/>
    <w:rsid w:val="00100B97"/>
    <w:rsid w:val="00100BDD"/>
    <w:rsid w:val="00100BE3"/>
    <w:rsid w:val="00100C36"/>
    <w:rsid w:val="00100C55"/>
    <w:rsid w:val="00100CE7"/>
    <w:rsid w:val="00100D71"/>
    <w:rsid w:val="00100DB9"/>
    <w:rsid w:val="00100E05"/>
    <w:rsid w:val="00100EB1"/>
    <w:rsid w:val="00100EBC"/>
    <w:rsid w:val="00100F1C"/>
    <w:rsid w:val="00100F31"/>
    <w:rsid w:val="00100F40"/>
    <w:rsid w:val="00100F92"/>
    <w:rsid w:val="00100FDA"/>
    <w:rsid w:val="001010D4"/>
    <w:rsid w:val="001010FE"/>
    <w:rsid w:val="00101112"/>
    <w:rsid w:val="00101115"/>
    <w:rsid w:val="00101119"/>
    <w:rsid w:val="001011BE"/>
    <w:rsid w:val="0010125D"/>
    <w:rsid w:val="00101274"/>
    <w:rsid w:val="0010130E"/>
    <w:rsid w:val="00101323"/>
    <w:rsid w:val="0010134E"/>
    <w:rsid w:val="00101350"/>
    <w:rsid w:val="001013B2"/>
    <w:rsid w:val="001013DF"/>
    <w:rsid w:val="001013E7"/>
    <w:rsid w:val="00101423"/>
    <w:rsid w:val="0010147C"/>
    <w:rsid w:val="001014B7"/>
    <w:rsid w:val="001014D1"/>
    <w:rsid w:val="001014D4"/>
    <w:rsid w:val="001014F0"/>
    <w:rsid w:val="00101568"/>
    <w:rsid w:val="00101584"/>
    <w:rsid w:val="001015D9"/>
    <w:rsid w:val="0010167D"/>
    <w:rsid w:val="00101686"/>
    <w:rsid w:val="001016A2"/>
    <w:rsid w:val="001016B8"/>
    <w:rsid w:val="00101723"/>
    <w:rsid w:val="0010173C"/>
    <w:rsid w:val="00101744"/>
    <w:rsid w:val="0010176D"/>
    <w:rsid w:val="0010177C"/>
    <w:rsid w:val="001017DF"/>
    <w:rsid w:val="00101832"/>
    <w:rsid w:val="00101837"/>
    <w:rsid w:val="00101862"/>
    <w:rsid w:val="00101863"/>
    <w:rsid w:val="00101873"/>
    <w:rsid w:val="00101892"/>
    <w:rsid w:val="0010193F"/>
    <w:rsid w:val="00101A53"/>
    <w:rsid w:val="00101A77"/>
    <w:rsid w:val="00101AF8"/>
    <w:rsid w:val="00101B19"/>
    <w:rsid w:val="00101B47"/>
    <w:rsid w:val="00101B51"/>
    <w:rsid w:val="00101B63"/>
    <w:rsid w:val="00101B6F"/>
    <w:rsid w:val="00101BA2"/>
    <w:rsid w:val="00101BE7"/>
    <w:rsid w:val="00101BF3"/>
    <w:rsid w:val="00101C60"/>
    <w:rsid w:val="00101C62"/>
    <w:rsid w:val="00101CD0"/>
    <w:rsid w:val="00101CE4"/>
    <w:rsid w:val="00101D32"/>
    <w:rsid w:val="00101D36"/>
    <w:rsid w:val="00101D3A"/>
    <w:rsid w:val="00101D5B"/>
    <w:rsid w:val="00101D60"/>
    <w:rsid w:val="00101DE5"/>
    <w:rsid w:val="00101E53"/>
    <w:rsid w:val="00101E92"/>
    <w:rsid w:val="00101EC4"/>
    <w:rsid w:val="00101EC9"/>
    <w:rsid w:val="00101F07"/>
    <w:rsid w:val="00101F16"/>
    <w:rsid w:val="00101F62"/>
    <w:rsid w:val="00101F93"/>
    <w:rsid w:val="00101FAE"/>
    <w:rsid w:val="00101FC4"/>
    <w:rsid w:val="00102020"/>
    <w:rsid w:val="001020C1"/>
    <w:rsid w:val="00102105"/>
    <w:rsid w:val="00102109"/>
    <w:rsid w:val="001021C4"/>
    <w:rsid w:val="001021D3"/>
    <w:rsid w:val="0010220F"/>
    <w:rsid w:val="0010221E"/>
    <w:rsid w:val="00102264"/>
    <w:rsid w:val="00102334"/>
    <w:rsid w:val="0010236A"/>
    <w:rsid w:val="001023C4"/>
    <w:rsid w:val="00102449"/>
    <w:rsid w:val="00102499"/>
    <w:rsid w:val="001024A1"/>
    <w:rsid w:val="001024FB"/>
    <w:rsid w:val="00102503"/>
    <w:rsid w:val="00102568"/>
    <w:rsid w:val="00102571"/>
    <w:rsid w:val="00102572"/>
    <w:rsid w:val="00102582"/>
    <w:rsid w:val="0010258C"/>
    <w:rsid w:val="001025BF"/>
    <w:rsid w:val="001025D5"/>
    <w:rsid w:val="00102627"/>
    <w:rsid w:val="00102658"/>
    <w:rsid w:val="0010269D"/>
    <w:rsid w:val="0010270F"/>
    <w:rsid w:val="00102736"/>
    <w:rsid w:val="00102814"/>
    <w:rsid w:val="00102834"/>
    <w:rsid w:val="001028A9"/>
    <w:rsid w:val="001028DB"/>
    <w:rsid w:val="001028EE"/>
    <w:rsid w:val="00102930"/>
    <w:rsid w:val="001029DD"/>
    <w:rsid w:val="00102A29"/>
    <w:rsid w:val="00102A34"/>
    <w:rsid w:val="00102A60"/>
    <w:rsid w:val="00102A63"/>
    <w:rsid w:val="00102AE5"/>
    <w:rsid w:val="00102AF3"/>
    <w:rsid w:val="00102B7F"/>
    <w:rsid w:val="00102BC1"/>
    <w:rsid w:val="00102BD0"/>
    <w:rsid w:val="00102C17"/>
    <w:rsid w:val="00102C44"/>
    <w:rsid w:val="00102CB8"/>
    <w:rsid w:val="00102CCA"/>
    <w:rsid w:val="00102D08"/>
    <w:rsid w:val="00102D11"/>
    <w:rsid w:val="00102D1B"/>
    <w:rsid w:val="00102E96"/>
    <w:rsid w:val="00102EDF"/>
    <w:rsid w:val="00102EE8"/>
    <w:rsid w:val="00102EF4"/>
    <w:rsid w:val="00102F0B"/>
    <w:rsid w:val="00102F19"/>
    <w:rsid w:val="00102F4B"/>
    <w:rsid w:val="00102FD6"/>
    <w:rsid w:val="00102FE4"/>
    <w:rsid w:val="00102FF2"/>
    <w:rsid w:val="00103040"/>
    <w:rsid w:val="0010304A"/>
    <w:rsid w:val="00103060"/>
    <w:rsid w:val="0010308C"/>
    <w:rsid w:val="00103099"/>
    <w:rsid w:val="001030A7"/>
    <w:rsid w:val="001030C4"/>
    <w:rsid w:val="001030E8"/>
    <w:rsid w:val="0010315D"/>
    <w:rsid w:val="00103161"/>
    <w:rsid w:val="0010317C"/>
    <w:rsid w:val="0010319B"/>
    <w:rsid w:val="00103211"/>
    <w:rsid w:val="00103218"/>
    <w:rsid w:val="0010321F"/>
    <w:rsid w:val="00103247"/>
    <w:rsid w:val="0010324D"/>
    <w:rsid w:val="00103266"/>
    <w:rsid w:val="0010330E"/>
    <w:rsid w:val="00103389"/>
    <w:rsid w:val="001033C3"/>
    <w:rsid w:val="001033C8"/>
    <w:rsid w:val="001033D4"/>
    <w:rsid w:val="001033ED"/>
    <w:rsid w:val="00103411"/>
    <w:rsid w:val="00103459"/>
    <w:rsid w:val="00103463"/>
    <w:rsid w:val="00103489"/>
    <w:rsid w:val="00103523"/>
    <w:rsid w:val="0010355A"/>
    <w:rsid w:val="00103562"/>
    <w:rsid w:val="001035A8"/>
    <w:rsid w:val="0010360E"/>
    <w:rsid w:val="00103666"/>
    <w:rsid w:val="0010368A"/>
    <w:rsid w:val="001036AD"/>
    <w:rsid w:val="001036D5"/>
    <w:rsid w:val="00103736"/>
    <w:rsid w:val="0010376A"/>
    <w:rsid w:val="0010379B"/>
    <w:rsid w:val="001037BE"/>
    <w:rsid w:val="001037C8"/>
    <w:rsid w:val="001037EB"/>
    <w:rsid w:val="0010381F"/>
    <w:rsid w:val="001038A0"/>
    <w:rsid w:val="001038A1"/>
    <w:rsid w:val="001038F2"/>
    <w:rsid w:val="00103904"/>
    <w:rsid w:val="00103905"/>
    <w:rsid w:val="001039B6"/>
    <w:rsid w:val="00103A08"/>
    <w:rsid w:val="00103A0C"/>
    <w:rsid w:val="00103A12"/>
    <w:rsid w:val="00103A4F"/>
    <w:rsid w:val="00103AE0"/>
    <w:rsid w:val="00103B1E"/>
    <w:rsid w:val="00103B29"/>
    <w:rsid w:val="00103B32"/>
    <w:rsid w:val="00103B57"/>
    <w:rsid w:val="00103B77"/>
    <w:rsid w:val="00103BA4"/>
    <w:rsid w:val="00103C42"/>
    <w:rsid w:val="00103C6F"/>
    <w:rsid w:val="00103CAA"/>
    <w:rsid w:val="00103D10"/>
    <w:rsid w:val="00103D11"/>
    <w:rsid w:val="00103D34"/>
    <w:rsid w:val="00103D51"/>
    <w:rsid w:val="00103D6F"/>
    <w:rsid w:val="00103E28"/>
    <w:rsid w:val="00103E35"/>
    <w:rsid w:val="00103E49"/>
    <w:rsid w:val="00103E55"/>
    <w:rsid w:val="00103EDE"/>
    <w:rsid w:val="00103F5F"/>
    <w:rsid w:val="00103F63"/>
    <w:rsid w:val="00103F67"/>
    <w:rsid w:val="00103F80"/>
    <w:rsid w:val="00103FB3"/>
    <w:rsid w:val="00103FCE"/>
    <w:rsid w:val="00103FDA"/>
    <w:rsid w:val="00103FEA"/>
    <w:rsid w:val="00103FF6"/>
    <w:rsid w:val="0010401A"/>
    <w:rsid w:val="0010408E"/>
    <w:rsid w:val="001040D2"/>
    <w:rsid w:val="001040EE"/>
    <w:rsid w:val="00104149"/>
    <w:rsid w:val="0010415A"/>
    <w:rsid w:val="00104176"/>
    <w:rsid w:val="00104192"/>
    <w:rsid w:val="001041A2"/>
    <w:rsid w:val="001041B8"/>
    <w:rsid w:val="001041C1"/>
    <w:rsid w:val="001041DC"/>
    <w:rsid w:val="00104215"/>
    <w:rsid w:val="0010421E"/>
    <w:rsid w:val="00104244"/>
    <w:rsid w:val="0010426F"/>
    <w:rsid w:val="001042DE"/>
    <w:rsid w:val="001042E2"/>
    <w:rsid w:val="001042E3"/>
    <w:rsid w:val="0010433D"/>
    <w:rsid w:val="0010434B"/>
    <w:rsid w:val="0010437F"/>
    <w:rsid w:val="001043A2"/>
    <w:rsid w:val="001043DE"/>
    <w:rsid w:val="00104437"/>
    <w:rsid w:val="00104478"/>
    <w:rsid w:val="001044E7"/>
    <w:rsid w:val="001044F0"/>
    <w:rsid w:val="00104556"/>
    <w:rsid w:val="00104596"/>
    <w:rsid w:val="0010459F"/>
    <w:rsid w:val="001045E7"/>
    <w:rsid w:val="001045F6"/>
    <w:rsid w:val="00104612"/>
    <w:rsid w:val="0010461C"/>
    <w:rsid w:val="00104647"/>
    <w:rsid w:val="001046AF"/>
    <w:rsid w:val="001046C3"/>
    <w:rsid w:val="001046F2"/>
    <w:rsid w:val="0010478E"/>
    <w:rsid w:val="001047CD"/>
    <w:rsid w:val="00104852"/>
    <w:rsid w:val="00104949"/>
    <w:rsid w:val="00104982"/>
    <w:rsid w:val="00104994"/>
    <w:rsid w:val="00104A93"/>
    <w:rsid w:val="00104AC3"/>
    <w:rsid w:val="00104AFD"/>
    <w:rsid w:val="00104B1B"/>
    <w:rsid w:val="00104B27"/>
    <w:rsid w:val="00104B4B"/>
    <w:rsid w:val="00104BB4"/>
    <w:rsid w:val="00104BCC"/>
    <w:rsid w:val="00104BF2"/>
    <w:rsid w:val="00104C06"/>
    <w:rsid w:val="00104C30"/>
    <w:rsid w:val="00104C81"/>
    <w:rsid w:val="00104C85"/>
    <w:rsid w:val="00104CC6"/>
    <w:rsid w:val="00104CEB"/>
    <w:rsid w:val="00104D06"/>
    <w:rsid w:val="00104D18"/>
    <w:rsid w:val="00104DAA"/>
    <w:rsid w:val="00104DB7"/>
    <w:rsid w:val="00104DE4"/>
    <w:rsid w:val="00104E18"/>
    <w:rsid w:val="00104E19"/>
    <w:rsid w:val="00104E54"/>
    <w:rsid w:val="00104E5F"/>
    <w:rsid w:val="00104E84"/>
    <w:rsid w:val="00104EC8"/>
    <w:rsid w:val="00104EEC"/>
    <w:rsid w:val="00104F02"/>
    <w:rsid w:val="00104F5A"/>
    <w:rsid w:val="00104F66"/>
    <w:rsid w:val="00104F6C"/>
    <w:rsid w:val="00104F6F"/>
    <w:rsid w:val="00104FA0"/>
    <w:rsid w:val="00104FDA"/>
    <w:rsid w:val="00104FF5"/>
    <w:rsid w:val="00105019"/>
    <w:rsid w:val="00105042"/>
    <w:rsid w:val="0010506E"/>
    <w:rsid w:val="001050B6"/>
    <w:rsid w:val="001050D0"/>
    <w:rsid w:val="001050D3"/>
    <w:rsid w:val="001050F3"/>
    <w:rsid w:val="00105102"/>
    <w:rsid w:val="00105105"/>
    <w:rsid w:val="00105146"/>
    <w:rsid w:val="00105178"/>
    <w:rsid w:val="0010524C"/>
    <w:rsid w:val="0010526E"/>
    <w:rsid w:val="00105290"/>
    <w:rsid w:val="001052C6"/>
    <w:rsid w:val="001052F3"/>
    <w:rsid w:val="001052F6"/>
    <w:rsid w:val="00105369"/>
    <w:rsid w:val="001053DB"/>
    <w:rsid w:val="001053E6"/>
    <w:rsid w:val="0010544D"/>
    <w:rsid w:val="00105451"/>
    <w:rsid w:val="0010545A"/>
    <w:rsid w:val="00105466"/>
    <w:rsid w:val="0010546E"/>
    <w:rsid w:val="001054DE"/>
    <w:rsid w:val="001054EC"/>
    <w:rsid w:val="00105502"/>
    <w:rsid w:val="00105504"/>
    <w:rsid w:val="0010559D"/>
    <w:rsid w:val="001055A2"/>
    <w:rsid w:val="001055BE"/>
    <w:rsid w:val="001055D4"/>
    <w:rsid w:val="001055FD"/>
    <w:rsid w:val="0010568C"/>
    <w:rsid w:val="001056BD"/>
    <w:rsid w:val="0010574F"/>
    <w:rsid w:val="00105772"/>
    <w:rsid w:val="001057D0"/>
    <w:rsid w:val="001057DE"/>
    <w:rsid w:val="001057F4"/>
    <w:rsid w:val="00105809"/>
    <w:rsid w:val="00105855"/>
    <w:rsid w:val="0010585C"/>
    <w:rsid w:val="0010586E"/>
    <w:rsid w:val="00105887"/>
    <w:rsid w:val="001058C4"/>
    <w:rsid w:val="0010593E"/>
    <w:rsid w:val="0010594A"/>
    <w:rsid w:val="0010595E"/>
    <w:rsid w:val="001059AC"/>
    <w:rsid w:val="00105A55"/>
    <w:rsid w:val="00105A71"/>
    <w:rsid w:val="00105B2A"/>
    <w:rsid w:val="00105B39"/>
    <w:rsid w:val="00105B53"/>
    <w:rsid w:val="00105B5D"/>
    <w:rsid w:val="00105B63"/>
    <w:rsid w:val="00105BB9"/>
    <w:rsid w:val="00105C0B"/>
    <w:rsid w:val="00105C4F"/>
    <w:rsid w:val="00105D54"/>
    <w:rsid w:val="00105D59"/>
    <w:rsid w:val="00105D66"/>
    <w:rsid w:val="00105D75"/>
    <w:rsid w:val="00105DA4"/>
    <w:rsid w:val="00105DCA"/>
    <w:rsid w:val="00105DCD"/>
    <w:rsid w:val="00105DD0"/>
    <w:rsid w:val="00105E33"/>
    <w:rsid w:val="00105E65"/>
    <w:rsid w:val="00105E8A"/>
    <w:rsid w:val="00105E93"/>
    <w:rsid w:val="00105EF8"/>
    <w:rsid w:val="00105F30"/>
    <w:rsid w:val="00105F4A"/>
    <w:rsid w:val="00105F50"/>
    <w:rsid w:val="00105F5B"/>
    <w:rsid w:val="00105FB1"/>
    <w:rsid w:val="00105FC7"/>
    <w:rsid w:val="00105FC9"/>
    <w:rsid w:val="0010604E"/>
    <w:rsid w:val="0010606E"/>
    <w:rsid w:val="001060B0"/>
    <w:rsid w:val="001060FD"/>
    <w:rsid w:val="00106103"/>
    <w:rsid w:val="0010610A"/>
    <w:rsid w:val="00106175"/>
    <w:rsid w:val="001061A0"/>
    <w:rsid w:val="001061A7"/>
    <w:rsid w:val="001061AD"/>
    <w:rsid w:val="001061FB"/>
    <w:rsid w:val="00106215"/>
    <w:rsid w:val="0010622C"/>
    <w:rsid w:val="0010623E"/>
    <w:rsid w:val="00106299"/>
    <w:rsid w:val="001062A1"/>
    <w:rsid w:val="00106313"/>
    <w:rsid w:val="001063D2"/>
    <w:rsid w:val="001063D6"/>
    <w:rsid w:val="0010641C"/>
    <w:rsid w:val="00106459"/>
    <w:rsid w:val="00106464"/>
    <w:rsid w:val="00106471"/>
    <w:rsid w:val="001064A6"/>
    <w:rsid w:val="001064AA"/>
    <w:rsid w:val="001064B5"/>
    <w:rsid w:val="001064D9"/>
    <w:rsid w:val="00106504"/>
    <w:rsid w:val="0010650D"/>
    <w:rsid w:val="00106586"/>
    <w:rsid w:val="001065D1"/>
    <w:rsid w:val="0010662F"/>
    <w:rsid w:val="00106647"/>
    <w:rsid w:val="0010665B"/>
    <w:rsid w:val="00106680"/>
    <w:rsid w:val="0010669B"/>
    <w:rsid w:val="00106758"/>
    <w:rsid w:val="001067B8"/>
    <w:rsid w:val="00106815"/>
    <w:rsid w:val="00106846"/>
    <w:rsid w:val="0010684B"/>
    <w:rsid w:val="00106854"/>
    <w:rsid w:val="0010686B"/>
    <w:rsid w:val="00106882"/>
    <w:rsid w:val="00106894"/>
    <w:rsid w:val="00106936"/>
    <w:rsid w:val="00106959"/>
    <w:rsid w:val="00106971"/>
    <w:rsid w:val="001069AC"/>
    <w:rsid w:val="001069BC"/>
    <w:rsid w:val="001069D2"/>
    <w:rsid w:val="001069FD"/>
    <w:rsid w:val="00106A1A"/>
    <w:rsid w:val="00106A28"/>
    <w:rsid w:val="00106A62"/>
    <w:rsid w:val="00106B28"/>
    <w:rsid w:val="00106B77"/>
    <w:rsid w:val="00106B91"/>
    <w:rsid w:val="00106B93"/>
    <w:rsid w:val="00106BC4"/>
    <w:rsid w:val="00106BFA"/>
    <w:rsid w:val="00106C35"/>
    <w:rsid w:val="00106C71"/>
    <w:rsid w:val="00106C7C"/>
    <w:rsid w:val="00106C96"/>
    <w:rsid w:val="00106CBE"/>
    <w:rsid w:val="00106CE4"/>
    <w:rsid w:val="00106D16"/>
    <w:rsid w:val="00106D46"/>
    <w:rsid w:val="00106DD7"/>
    <w:rsid w:val="00106DE3"/>
    <w:rsid w:val="00106DE5"/>
    <w:rsid w:val="00106DE9"/>
    <w:rsid w:val="00106DEF"/>
    <w:rsid w:val="00106DF2"/>
    <w:rsid w:val="00106E32"/>
    <w:rsid w:val="00106E59"/>
    <w:rsid w:val="00106E5B"/>
    <w:rsid w:val="00106E5C"/>
    <w:rsid w:val="00106E84"/>
    <w:rsid w:val="00106EA4"/>
    <w:rsid w:val="00106EA9"/>
    <w:rsid w:val="00106EE1"/>
    <w:rsid w:val="00106F04"/>
    <w:rsid w:val="00106F34"/>
    <w:rsid w:val="00106F57"/>
    <w:rsid w:val="00106F5F"/>
    <w:rsid w:val="00107004"/>
    <w:rsid w:val="00107019"/>
    <w:rsid w:val="0010707E"/>
    <w:rsid w:val="001070DA"/>
    <w:rsid w:val="001070FF"/>
    <w:rsid w:val="00107119"/>
    <w:rsid w:val="001071E9"/>
    <w:rsid w:val="00107214"/>
    <w:rsid w:val="0010722D"/>
    <w:rsid w:val="0010723D"/>
    <w:rsid w:val="0010723F"/>
    <w:rsid w:val="00107255"/>
    <w:rsid w:val="00107260"/>
    <w:rsid w:val="00107278"/>
    <w:rsid w:val="00107288"/>
    <w:rsid w:val="001072E0"/>
    <w:rsid w:val="001072E9"/>
    <w:rsid w:val="00107358"/>
    <w:rsid w:val="00107368"/>
    <w:rsid w:val="00107392"/>
    <w:rsid w:val="00107395"/>
    <w:rsid w:val="001073E4"/>
    <w:rsid w:val="00107428"/>
    <w:rsid w:val="00107440"/>
    <w:rsid w:val="0010745D"/>
    <w:rsid w:val="0010751F"/>
    <w:rsid w:val="00107592"/>
    <w:rsid w:val="001075A0"/>
    <w:rsid w:val="001075B0"/>
    <w:rsid w:val="001075EC"/>
    <w:rsid w:val="001075FE"/>
    <w:rsid w:val="0010763B"/>
    <w:rsid w:val="0010772D"/>
    <w:rsid w:val="00107753"/>
    <w:rsid w:val="0010775B"/>
    <w:rsid w:val="00107789"/>
    <w:rsid w:val="001077B0"/>
    <w:rsid w:val="001077BB"/>
    <w:rsid w:val="00107809"/>
    <w:rsid w:val="0010781A"/>
    <w:rsid w:val="0010781E"/>
    <w:rsid w:val="001078A5"/>
    <w:rsid w:val="001078BE"/>
    <w:rsid w:val="001078BF"/>
    <w:rsid w:val="001078FD"/>
    <w:rsid w:val="001078FE"/>
    <w:rsid w:val="00107919"/>
    <w:rsid w:val="00107962"/>
    <w:rsid w:val="0010796E"/>
    <w:rsid w:val="00107992"/>
    <w:rsid w:val="00107A0C"/>
    <w:rsid w:val="00107A10"/>
    <w:rsid w:val="00107A17"/>
    <w:rsid w:val="00107A30"/>
    <w:rsid w:val="00107A50"/>
    <w:rsid w:val="00107B28"/>
    <w:rsid w:val="00107B41"/>
    <w:rsid w:val="00107B5C"/>
    <w:rsid w:val="00107B5F"/>
    <w:rsid w:val="00107B8A"/>
    <w:rsid w:val="00107B9E"/>
    <w:rsid w:val="00107BED"/>
    <w:rsid w:val="00107C33"/>
    <w:rsid w:val="00107C3F"/>
    <w:rsid w:val="00107C49"/>
    <w:rsid w:val="00107C91"/>
    <w:rsid w:val="00107CAC"/>
    <w:rsid w:val="00107CE6"/>
    <w:rsid w:val="00107D0D"/>
    <w:rsid w:val="00107D41"/>
    <w:rsid w:val="00107DB4"/>
    <w:rsid w:val="00107DBB"/>
    <w:rsid w:val="00107DD9"/>
    <w:rsid w:val="00107E63"/>
    <w:rsid w:val="00107E74"/>
    <w:rsid w:val="00107E8A"/>
    <w:rsid w:val="00107EA4"/>
    <w:rsid w:val="00107ED0"/>
    <w:rsid w:val="00107EFF"/>
    <w:rsid w:val="00107F39"/>
    <w:rsid w:val="00107FC2"/>
    <w:rsid w:val="00107FD3"/>
    <w:rsid w:val="00107FE1"/>
    <w:rsid w:val="00110002"/>
    <w:rsid w:val="001100F3"/>
    <w:rsid w:val="0011015A"/>
    <w:rsid w:val="0011019E"/>
    <w:rsid w:val="001101AB"/>
    <w:rsid w:val="0011023C"/>
    <w:rsid w:val="0011025B"/>
    <w:rsid w:val="00110266"/>
    <w:rsid w:val="001102D8"/>
    <w:rsid w:val="00110396"/>
    <w:rsid w:val="001103C4"/>
    <w:rsid w:val="00110415"/>
    <w:rsid w:val="00110439"/>
    <w:rsid w:val="0011044D"/>
    <w:rsid w:val="001104CA"/>
    <w:rsid w:val="001104D3"/>
    <w:rsid w:val="0011058B"/>
    <w:rsid w:val="001105B8"/>
    <w:rsid w:val="001105DE"/>
    <w:rsid w:val="0011063E"/>
    <w:rsid w:val="00110673"/>
    <w:rsid w:val="0011067D"/>
    <w:rsid w:val="00110684"/>
    <w:rsid w:val="001106B0"/>
    <w:rsid w:val="001106CE"/>
    <w:rsid w:val="001106E0"/>
    <w:rsid w:val="001106F7"/>
    <w:rsid w:val="001106FE"/>
    <w:rsid w:val="0011075B"/>
    <w:rsid w:val="0011079C"/>
    <w:rsid w:val="001107BB"/>
    <w:rsid w:val="001107D3"/>
    <w:rsid w:val="0011084B"/>
    <w:rsid w:val="00110852"/>
    <w:rsid w:val="00110903"/>
    <w:rsid w:val="0011091F"/>
    <w:rsid w:val="0011099D"/>
    <w:rsid w:val="001109D5"/>
    <w:rsid w:val="001109E9"/>
    <w:rsid w:val="001109EB"/>
    <w:rsid w:val="00110A5C"/>
    <w:rsid w:val="00110A91"/>
    <w:rsid w:val="00110B3F"/>
    <w:rsid w:val="00110B48"/>
    <w:rsid w:val="00110B55"/>
    <w:rsid w:val="00110B96"/>
    <w:rsid w:val="00110BC1"/>
    <w:rsid w:val="00110BF3"/>
    <w:rsid w:val="00110C0F"/>
    <w:rsid w:val="00110C24"/>
    <w:rsid w:val="00110C55"/>
    <w:rsid w:val="00110C84"/>
    <w:rsid w:val="00110C9A"/>
    <w:rsid w:val="00110CE1"/>
    <w:rsid w:val="00110CF5"/>
    <w:rsid w:val="00110CF8"/>
    <w:rsid w:val="00110D5E"/>
    <w:rsid w:val="00110DD4"/>
    <w:rsid w:val="00110DF3"/>
    <w:rsid w:val="00110E42"/>
    <w:rsid w:val="00110E55"/>
    <w:rsid w:val="00110E7D"/>
    <w:rsid w:val="00110ECA"/>
    <w:rsid w:val="00110F17"/>
    <w:rsid w:val="00110F3D"/>
    <w:rsid w:val="00110FF0"/>
    <w:rsid w:val="0011101B"/>
    <w:rsid w:val="0011102C"/>
    <w:rsid w:val="0011109C"/>
    <w:rsid w:val="001110E7"/>
    <w:rsid w:val="001110F4"/>
    <w:rsid w:val="00111116"/>
    <w:rsid w:val="00111183"/>
    <w:rsid w:val="001111E4"/>
    <w:rsid w:val="001111F6"/>
    <w:rsid w:val="0011122D"/>
    <w:rsid w:val="00111255"/>
    <w:rsid w:val="00111289"/>
    <w:rsid w:val="0011128C"/>
    <w:rsid w:val="00111325"/>
    <w:rsid w:val="00111350"/>
    <w:rsid w:val="00111391"/>
    <w:rsid w:val="001113B9"/>
    <w:rsid w:val="001114B6"/>
    <w:rsid w:val="001114E1"/>
    <w:rsid w:val="001114E7"/>
    <w:rsid w:val="0011152B"/>
    <w:rsid w:val="00111598"/>
    <w:rsid w:val="001115C3"/>
    <w:rsid w:val="001115C7"/>
    <w:rsid w:val="00111637"/>
    <w:rsid w:val="00111689"/>
    <w:rsid w:val="0011168B"/>
    <w:rsid w:val="001116A5"/>
    <w:rsid w:val="001116B7"/>
    <w:rsid w:val="001116FF"/>
    <w:rsid w:val="0011170B"/>
    <w:rsid w:val="00111747"/>
    <w:rsid w:val="001117A3"/>
    <w:rsid w:val="00111808"/>
    <w:rsid w:val="001118B4"/>
    <w:rsid w:val="001118CA"/>
    <w:rsid w:val="001118EB"/>
    <w:rsid w:val="00111907"/>
    <w:rsid w:val="00111924"/>
    <w:rsid w:val="0011192F"/>
    <w:rsid w:val="00111951"/>
    <w:rsid w:val="0011196C"/>
    <w:rsid w:val="0011197F"/>
    <w:rsid w:val="001119BE"/>
    <w:rsid w:val="001119DE"/>
    <w:rsid w:val="001119E8"/>
    <w:rsid w:val="00111A30"/>
    <w:rsid w:val="00111A6D"/>
    <w:rsid w:val="00111AFC"/>
    <w:rsid w:val="00111BC1"/>
    <w:rsid w:val="00111BC2"/>
    <w:rsid w:val="00111BDC"/>
    <w:rsid w:val="00111BF9"/>
    <w:rsid w:val="00111C62"/>
    <w:rsid w:val="00111C87"/>
    <w:rsid w:val="00111CD0"/>
    <w:rsid w:val="00111CFB"/>
    <w:rsid w:val="00111D2A"/>
    <w:rsid w:val="00111D35"/>
    <w:rsid w:val="00111D42"/>
    <w:rsid w:val="00111D50"/>
    <w:rsid w:val="00111D6B"/>
    <w:rsid w:val="00111D8D"/>
    <w:rsid w:val="00111DAB"/>
    <w:rsid w:val="00111DC8"/>
    <w:rsid w:val="00111DFA"/>
    <w:rsid w:val="00111E7E"/>
    <w:rsid w:val="00111EA0"/>
    <w:rsid w:val="00111EB4"/>
    <w:rsid w:val="00111EB9"/>
    <w:rsid w:val="00111EE0"/>
    <w:rsid w:val="00111EEA"/>
    <w:rsid w:val="00111EEC"/>
    <w:rsid w:val="00111F47"/>
    <w:rsid w:val="00111F5C"/>
    <w:rsid w:val="00111FA0"/>
    <w:rsid w:val="00111FCC"/>
    <w:rsid w:val="00112027"/>
    <w:rsid w:val="0011204A"/>
    <w:rsid w:val="00112057"/>
    <w:rsid w:val="0011205F"/>
    <w:rsid w:val="001120CD"/>
    <w:rsid w:val="0011213E"/>
    <w:rsid w:val="00112190"/>
    <w:rsid w:val="001121A3"/>
    <w:rsid w:val="001121B1"/>
    <w:rsid w:val="0011222E"/>
    <w:rsid w:val="00112248"/>
    <w:rsid w:val="0011226D"/>
    <w:rsid w:val="0011227F"/>
    <w:rsid w:val="00112293"/>
    <w:rsid w:val="001122EE"/>
    <w:rsid w:val="0011232A"/>
    <w:rsid w:val="0011235D"/>
    <w:rsid w:val="0011235E"/>
    <w:rsid w:val="00112375"/>
    <w:rsid w:val="001123A0"/>
    <w:rsid w:val="001123E5"/>
    <w:rsid w:val="00112450"/>
    <w:rsid w:val="0011249A"/>
    <w:rsid w:val="001124E3"/>
    <w:rsid w:val="00112503"/>
    <w:rsid w:val="00112504"/>
    <w:rsid w:val="001125B9"/>
    <w:rsid w:val="00112646"/>
    <w:rsid w:val="00112685"/>
    <w:rsid w:val="00112689"/>
    <w:rsid w:val="0011269E"/>
    <w:rsid w:val="001126BB"/>
    <w:rsid w:val="001126DC"/>
    <w:rsid w:val="001126E9"/>
    <w:rsid w:val="00112748"/>
    <w:rsid w:val="00112774"/>
    <w:rsid w:val="0011279A"/>
    <w:rsid w:val="00112818"/>
    <w:rsid w:val="00112859"/>
    <w:rsid w:val="00112860"/>
    <w:rsid w:val="0011287D"/>
    <w:rsid w:val="001129B6"/>
    <w:rsid w:val="00112A0A"/>
    <w:rsid w:val="00112A27"/>
    <w:rsid w:val="00112A50"/>
    <w:rsid w:val="00112A78"/>
    <w:rsid w:val="00112A83"/>
    <w:rsid w:val="00112B1F"/>
    <w:rsid w:val="00112B3C"/>
    <w:rsid w:val="00112B46"/>
    <w:rsid w:val="00112B6C"/>
    <w:rsid w:val="00112B74"/>
    <w:rsid w:val="00112C33"/>
    <w:rsid w:val="00112C52"/>
    <w:rsid w:val="00112C60"/>
    <w:rsid w:val="00112C65"/>
    <w:rsid w:val="00112D39"/>
    <w:rsid w:val="00112D7F"/>
    <w:rsid w:val="00112D9E"/>
    <w:rsid w:val="00112F13"/>
    <w:rsid w:val="00112F1E"/>
    <w:rsid w:val="00112F44"/>
    <w:rsid w:val="00112F7E"/>
    <w:rsid w:val="00112FDF"/>
    <w:rsid w:val="00113009"/>
    <w:rsid w:val="0011306C"/>
    <w:rsid w:val="0011306D"/>
    <w:rsid w:val="0011308F"/>
    <w:rsid w:val="00113091"/>
    <w:rsid w:val="001130A5"/>
    <w:rsid w:val="001130CF"/>
    <w:rsid w:val="001130D4"/>
    <w:rsid w:val="0011312B"/>
    <w:rsid w:val="0011315A"/>
    <w:rsid w:val="00113167"/>
    <w:rsid w:val="001131A2"/>
    <w:rsid w:val="0011323F"/>
    <w:rsid w:val="00113249"/>
    <w:rsid w:val="00113284"/>
    <w:rsid w:val="001132DC"/>
    <w:rsid w:val="001132FC"/>
    <w:rsid w:val="001133FC"/>
    <w:rsid w:val="0011341C"/>
    <w:rsid w:val="00113479"/>
    <w:rsid w:val="0011349B"/>
    <w:rsid w:val="001134BD"/>
    <w:rsid w:val="001134FB"/>
    <w:rsid w:val="001135B6"/>
    <w:rsid w:val="00113614"/>
    <w:rsid w:val="0011366D"/>
    <w:rsid w:val="00113686"/>
    <w:rsid w:val="001136A5"/>
    <w:rsid w:val="001136EB"/>
    <w:rsid w:val="00113709"/>
    <w:rsid w:val="00113732"/>
    <w:rsid w:val="00113735"/>
    <w:rsid w:val="00113737"/>
    <w:rsid w:val="00113782"/>
    <w:rsid w:val="001137B8"/>
    <w:rsid w:val="001137BE"/>
    <w:rsid w:val="001137C1"/>
    <w:rsid w:val="001137D6"/>
    <w:rsid w:val="001137F0"/>
    <w:rsid w:val="001137F5"/>
    <w:rsid w:val="00113824"/>
    <w:rsid w:val="00113853"/>
    <w:rsid w:val="00113890"/>
    <w:rsid w:val="001138D8"/>
    <w:rsid w:val="001138E5"/>
    <w:rsid w:val="001138F2"/>
    <w:rsid w:val="00113922"/>
    <w:rsid w:val="00113940"/>
    <w:rsid w:val="00113997"/>
    <w:rsid w:val="001139FB"/>
    <w:rsid w:val="00113A11"/>
    <w:rsid w:val="00113A45"/>
    <w:rsid w:val="00113AE6"/>
    <w:rsid w:val="00113B20"/>
    <w:rsid w:val="00113B5C"/>
    <w:rsid w:val="00113BBA"/>
    <w:rsid w:val="00113BD5"/>
    <w:rsid w:val="00113C8A"/>
    <w:rsid w:val="00113C96"/>
    <w:rsid w:val="00113CD5"/>
    <w:rsid w:val="00113D31"/>
    <w:rsid w:val="00113D7D"/>
    <w:rsid w:val="00113D7E"/>
    <w:rsid w:val="00113DC5"/>
    <w:rsid w:val="00113E05"/>
    <w:rsid w:val="00113E14"/>
    <w:rsid w:val="00113E5D"/>
    <w:rsid w:val="00113EE3"/>
    <w:rsid w:val="00113F1D"/>
    <w:rsid w:val="00113F43"/>
    <w:rsid w:val="00113FC8"/>
    <w:rsid w:val="00113FFF"/>
    <w:rsid w:val="00114004"/>
    <w:rsid w:val="00114064"/>
    <w:rsid w:val="0011407B"/>
    <w:rsid w:val="001140B7"/>
    <w:rsid w:val="0011410A"/>
    <w:rsid w:val="0011414C"/>
    <w:rsid w:val="0011416E"/>
    <w:rsid w:val="00114269"/>
    <w:rsid w:val="00114287"/>
    <w:rsid w:val="0011428B"/>
    <w:rsid w:val="001142AC"/>
    <w:rsid w:val="001142D4"/>
    <w:rsid w:val="001142FF"/>
    <w:rsid w:val="00114333"/>
    <w:rsid w:val="00114335"/>
    <w:rsid w:val="0011434A"/>
    <w:rsid w:val="0011435C"/>
    <w:rsid w:val="0011438D"/>
    <w:rsid w:val="0011441C"/>
    <w:rsid w:val="00114434"/>
    <w:rsid w:val="00114479"/>
    <w:rsid w:val="001144B9"/>
    <w:rsid w:val="001144E6"/>
    <w:rsid w:val="001145AB"/>
    <w:rsid w:val="001145CC"/>
    <w:rsid w:val="001145D0"/>
    <w:rsid w:val="001145F4"/>
    <w:rsid w:val="00114613"/>
    <w:rsid w:val="00114663"/>
    <w:rsid w:val="00114668"/>
    <w:rsid w:val="001146A3"/>
    <w:rsid w:val="001146B3"/>
    <w:rsid w:val="00114705"/>
    <w:rsid w:val="00114725"/>
    <w:rsid w:val="0011478F"/>
    <w:rsid w:val="00114797"/>
    <w:rsid w:val="0011479A"/>
    <w:rsid w:val="001147CE"/>
    <w:rsid w:val="0011483C"/>
    <w:rsid w:val="00114969"/>
    <w:rsid w:val="0011497A"/>
    <w:rsid w:val="001149D9"/>
    <w:rsid w:val="001149DD"/>
    <w:rsid w:val="00114A4F"/>
    <w:rsid w:val="00114A55"/>
    <w:rsid w:val="00114A75"/>
    <w:rsid w:val="00114A77"/>
    <w:rsid w:val="00114AAB"/>
    <w:rsid w:val="00114AF2"/>
    <w:rsid w:val="00114B06"/>
    <w:rsid w:val="00114B80"/>
    <w:rsid w:val="00114B9E"/>
    <w:rsid w:val="00114BB7"/>
    <w:rsid w:val="00114BF9"/>
    <w:rsid w:val="00114C21"/>
    <w:rsid w:val="00114C28"/>
    <w:rsid w:val="00114CCC"/>
    <w:rsid w:val="00114CE8"/>
    <w:rsid w:val="00114CEE"/>
    <w:rsid w:val="00114CFB"/>
    <w:rsid w:val="00114D1E"/>
    <w:rsid w:val="00114D5B"/>
    <w:rsid w:val="00114D66"/>
    <w:rsid w:val="00114DA5"/>
    <w:rsid w:val="00114DF6"/>
    <w:rsid w:val="00114E08"/>
    <w:rsid w:val="00114E2D"/>
    <w:rsid w:val="00114E62"/>
    <w:rsid w:val="00114E7C"/>
    <w:rsid w:val="00114E9C"/>
    <w:rsid w:val="00114F0B"/>
    <w:rsid w:val="00114F2B"/>
    <w:rsid w:val="00114F33"/>
    <w:rsid w:val="00114F6D"/>
    <w:rsid w:val="00114F94"/>
    <w:rsid w:val="00114F96"/>
    <w:rsid w:val="00114FD0"/>
    <w:rsid w:val="00114FD8"/>
    <w:rsid w:val="0011506F"/>
    <w:rsid w:val="0011507C"/>
    <w:rsid w:val="001150A6"/>
    <w:rsid w:val="001150B1"/>
    <w:rsid w:val="001150B2"/>
    <w:rsid w:val="001150FA"/>
    <w:rsid w:val="0011510E"/>
    <w:rsid w:val="00115125"/>
    <w:rsid w:val="00115130"/>
    <w:rsid w:val="00115147"/>
    <w:rsid w:val="0011514B"/>
    <w:rsid w:val="001151C3"/>
    <w:rsid w:val="00115231"/>
    <w:rsid w:val="00115235"/>
    <w:rsid w:val="00115267"/>
    <w:rsid w:val="00115270"/>
    <w:rsid w:val="001152F3"/>
    <w:rsid w:val="0011530D"/>
    <w:rsid w:val="0011533C"/>
    <w:rsid w:val="001153C1"/>
    <w:rsid w:val="0011547C"/>
    <w:rsid w:val="00115489"/>
    <w:rsid w:val="001154F7"/>
    <w:rsid w:val="00115517"/>
    <w:rsid w:val="00115580"/>
    <w:rsid w:val="0011559D"/>
    <w:rsid w:val="001155EF"/>
    <w:rsid w:val="00115606"/>
    <w:rsid w:val="00115645"/>
    <w:rsid w:val="001156FA"/>
    <w:rsid w:val="0011570A"/>
    <w:rsid w:val="00115728"/>
    <w:rsid w:val="00115745"/>
    <w:rsid w:val="00115763"/>
    <w:rsid w:val="00115796"/>
    <w:rsid w:val="0011582D"/>
    <w:rsid w:val="00115850"/>
    <w:rsid w:val="00115869"/>
    <w:rsid w:val="001158C6"/>
    <w:rsid w:val="00115942"/>
    <w:rsid w:val="0011594A"/>
    <w:rsid w:val="00115982"/>
    <w:rsid w:val="001159A4"/>
    <w:rsid w:val="001159E2"/>
    <w:rsid w:val="00115A65"/>
    <w:rsid w:val="00115A66"/>
    <w:rsid w:val="00115ACE"/>
    <w:rsid w:val="00115B20"/>
    <w:rsid w:val="00115B62"/>
    <w:rsid w:val="00115BA0"/>
    <w:rsid w:val="00115C28"/>
    <w:rsid w:val="00115C50"/>
    <w:rsid w:val="00115C80"/>
    <w:rsid w:val="00115CCA"/>
    <w:rsid w:val="00115D25"/>
    <w:rsid w:val="00115D90"/>
    <w:rsid w:val="00115DC8"/>
    <w:rsid w:val="00115E25"/>
    <w:rsid w:val="00115E39"/>
    <w:rsid w:val="00115E47"/>
    <w:rsid w:val="00115ECF"/>
    <w:rsid w:val="00115EFD"/>
    <w:rsid w:val="00115F1B"/>
    <w:rsid w:val="00115F75"/>
    <w:rsid w:val="00115FB8"/>
    <w:rsid w:val="001160B0"/>
    <w:rsid w:val="0011614E"/>
    <w:rsid w:val="0011615A"/>
    <w:rsid w:val="001161B6"/>
    <w:rsid w:val="001161CE"/>
    <w:rsid w:val="00116261"/>
    <w:rsid w:val="00116276"/>
    <w:rsid w:val="00116288"/>
    <w:rsid w:val="0011628F"/>
    <w:rsid w:val="0011629B"/>
    <w:rsid w:val="0011633C"/>
    <w:rsid w:val="00116370"/>
    <w:rsid w:val="001163CD"/>
    <w:rsid w:val="00116481"/>
    <w:rsid w:val="001164BB"/>
    <w:rsid w:val="00116540"/>
    <w:rsid w:val="001165FC"/>
    <w:rsid w:val="001166DF"/>
    <w:rsid w:val="001166FF"/>
    <w:rsid w:val="00116714"/>
    <w:rsid w:val="00116744"/>
    <w:rsid w:val="00116760"/>
    <w:rsid w:val="00116783"/>
    <w:rsid w:val="001167A7"/>
    <w:rsid w:val="001167D2"/>
    <w:rsid w:val="0011681B"/>
    <w:rsid w:val="00116827"/>
    <w:rsid w:val="0011685D"/>
    <w:rsid w:val="0011685E"/>
    <w:rsid w:val="001168A4"/>
    <w:rsid w:val="001168F1"/>
    <w:rsid w:val="00116907"/>
    <w:rsid w:val="00116945"/>
    <w:rsid w:val="00116969"/>
    <w:rsid w:val="00116972"/>
    <w:rsid w:val="0011698A"/>
    <w:rsid w:val="00116A24"/>
    <w:rsid w:val="00116A4C"/>
    <w:rsid w:val="00116AA1"/>
    <w:rsid w:val="00116AB4"/>
    <w:rsid w:val="00116B38"/>
    <w:rsid w:val="00116B6E"/>
    <w:rsid w:val="00116BAC"/>
    <w:rsid w:val="00116BE0"/>
    <w:rsid w:val="00116C31"/>
    <w:rsid w:val="00116C40"/>
    <w:rsid w:val="00116C79"/>
    <w:rsid w:val="00116CBF"/>
    <w:rsid w:val="00116CCA"/>
    <w:rsid w:val="00116CE2"/>
    <w:rsid w:val="00116D2B"/>
    <w:rsid w:val="00116D9D"/>
    <w:rsid w:val="00116DCC"/>
    <w:rsid w:val="00116DD7"/>
    <w:rsid w:val="00116DD9"/>
    <w:rsid w:val="00116E00"/>
    <w:rsid w:val="00116E4E"/>
    <w:rsid w:val="00116E59"/>
    <w:rsid w:val="00116E5D"/>
    <w:rsid w:val="00116E73"/>
    <w:rsid w:val="00116EE3"/>
    <w:rsid w:val="00116EE8"/>
    <w:rsid w:val="00116F26"/>
    <w:rsid w:val="00117031"/>
    <w:rsid w:val="00117045"/>
    <w:rsid w:val="00117054"/>
    <w:rsid w:val="00117073"/>
    <w:rsid w:val="0011708D"/>
    <w:rsid w:val="001170D4"/>
    <w:rsid w:val="00117100"/>
    <w:rsid w:val="00117127"/>
    <w:rsid w:val="00117153"/>
    <w:rsid w:val="00117157"/>
    <w:rsid w:val="001171B4"/>
    <w:rsid w:val="00117227"/>
    <w:rsid w:val="00117269"/>
    <w:rsid w:val="001172BB"/>
    <w:rsid w:val="001172D5"/>
    <w:rsid w:val="001172F0"/>
    <w:rsid w:val="0011732B"/>
    <w:rsid w:val="00117383"/>
    <w:rsid w:val="00117399"/>
    <w:rsid w:val="001173B4"/>
    <w:rsid w:val="001173C0"/>
    <w:rsid w:val="001173D1"/>
    <w:rsid w:val="001173EE"/>
    <w:rsid w:val="00117412"/>
    <w:rsid w:val="0011743D"/>
    <w:rsid w:val="0011748E"/>
    <w:rsid w:val="001175C5"/>
    <w:rsid w:val="001175E8"/>
    <w:rsid w:val="001175FF"/>
    <w:rsid w:val="0011760F"/>
    <w:rsid w:val="00117623"/>
    <w:rsid w:val="0011768A"/>
    <w:rsid w:val="001176A1"/>
    <w:rsid w:val="001176B1"/>
    <w:rsid w:val="001176EA"/>
    <w:rsid w:val="00117751"/>
    <w:rsid w:val="0011776D"/>
    <w:rsid w:val="0011777F"/>
    <w:rsid w:val="001177F1"/>
    <w:rsid w:val="00117873"/>
    <w:rsid w:val="00117883"/>
    <w:rsid w:val="001178C5"/>
    <w:rsid w:val="001178D5"/>
    <w:rsid w:val="001178DD"/>
    <w:rsid w:val="00117902"/>
    <w:rsid w:val="00117932"/>
    <w:rsid w:val="001179A5"/>
    <w:rsid w:val="001179BA"/>
    <w:rsid w:val="00117A0A"/>
    <w:rsid w:val="00117A53"/>
    <w:rsid w:val="00117A57"/>
    <w:rsid w:val="00117A62"/>
    <w:rsid w:val="00117A78"/>
    <w:rsid w:val="00117A7C"/>
    <w:rsid w:val="00117A86"/>
    <w:rsid w:val="00117AB5"/>
    <w:rsid w:val="00117B3F"/>
    <w:rsid w:val="00117B6A"/>
    <w:rsid w:val="00117BAE"/>
    <w:rsid w:val="00117BC4"/>
    <w:rsid w:val="00117C6C"/>
    <w:rsid w:val="00117DCD"/>
    <w:rsid w:val="00117E23"/>
    <w:rsid w:val="00117E3C"/>
    <w:rsid w:val="00117E46"/>
    <w:rsid w:val="00117E60"/>
    <w:rsid w:val="00117E76"/>
    <w:rsid w:val="00117E9F"/>
    <w:rsid w:val="00117EB1"/>
    <w:rsid w:val="00117EC7"/>
    <w:rsid w:val="00117EDD"/>
    <w:rsid w:val="00117F24"/>
    <w:rsid w:val="00117F79"/>
    <w:rsid w:val="00117F88"/>
    <w:rsid w:val="00117FBE"/>
    <w:rsid w:val="0012005A"/>
    <w:rsid w:val="001200A1"/>
    <w:rsid w:val="001200D9"/>
    <w:rsid w:val="00120136"/>
    <w:rsid w:val="00120149"/>
    <w:rsid w:val="0012019F"/>
    <w:rsid w:val="00120211"/>
    <w:rsid w:val="00120230"/>
    <w:rsid w:val="00120246"/>
    <w:rsid w:val="001202A7"/>
    <w:rsid w:val="001202E1"/>
    <w:rsid w:val="00120388"/>
    <w:rsid w:val="0012043E"/>
    <w:rsid w:val="00120457"/>
    <w:rsid w:val="001204D4"/>
    <w:rsid w:val="001204DB"/>
    <w:rsid w:val="001204FE"/>
    <w:rsid w:val="001205A9"/>
    <w:rsid w:val="001205DD"/>
    <w:rsid w:val="0012065D"/>
    <w:rsid w:val="001206B7"/>
    <w:rsid w:val="0012073E"/>
    <w:rsid w:val="0012075F"/>
    <w:rsid w:val="001207A0"/>
    <w:rsid w:val="001207AA"/>
    <w:rsid w:val="001207F8"/>
    <w:rsid w:val="001207FB"/>
    <w:rsid w:val="00120846"/>
    <w:rsid w:val="00120850"/>
    <w:rsid w:val="0012088C"/>
    <w:rsid w:val="001208C7"/>
    <w:rsid w:val="0012090C"/>
    <w:rsid w:val="00120939"/>
    <w:rsid w:val="0012098A"/>
    <w:rsid w:val="0012098F"/>
    <w:rsid w:val="00120991"/>
    <w:rsid w:val="001209B9"/>
    <w:rsid w:val="001209D7"/>
    <w:rsid w:val="001209EE"/>
    <w:rsid w:val="001209F7"/>
    <w:rsid w:val="001209FA"/>
    <w:rsid w:val="00120A16"/>
    <w:rsid w:val="00120A1E"/>
    <w:rsid w:val="00120A3F"/>
    <w:rsid w:val="00120A84"/>
    <w:rsid w:val="00120ACA"/>
    <w:rsid w:val="00120AFC"/>
    <w:rsid w:val="00120B2B"/>
    <w:rsid w:val="00120B46"/>
    <w:rsid w:val="00120B51"/>
    <w:rsid w:val="00120B5B"/>
    <w:rsid w:val="00120C14"/>
    <w:rsid w:val="00120C52"/>
    <w:rsid w:val="00120C80"/>
    <w:rsid w:val="00120CA7"/>
    <w:rsid w:val="00120D07"/>
    <w:rsid w:val="00120D4B"/>
    <w:rsid w:val="00120D8C"/>
    <w:rsid w:val="00120DFE"/>
    <w:rsid w:val="00120E3E"/>
    <w:rsid w:val="00120E90"/>
    <w:rsid w:val="00120EB8"/>
    <w:rsid w:val="00120F15"/>
    <w:rsid w:val="00120F4E"/>
    <w:rsid w:val="00120F56"/>
    <w:rsid w:val="00120F7B"/>
    <w:rsid w:val="00120FBA"/>
    <w:rsid w:val="00120FBD"/>
    <w:rsid w:val="00120FC8"/>
    <w:rsid w:val="00120FD9"/>
    <w:rsid w:val="00120FF4"/>
    <w:rsid w:val="00121007"/>
    <w:rsid w:val="00121039"/>
    <w:rsid w:val="00121131"/>
    <w:rsid w:val="00121153"/>
    <w:rsid w:val="001211A9"/>
    <w:rsid w:val="001211D9"/>
    <w:rsid w:val="00121204"/>
    <w:rsid w:val="001212C3"/>
    <w:rsid w:val="001212E1"/>
    <w:rsid w:val="001212E6"/>
    <w:rsid w:val="001212FF"/>
    <w:rsid w:val="0012138C"/>
    <w:rsid w:val="0012138F"/>
    <w:rsid w:val="00121398"/>
    <w:rsid w:val="001213B5"/>
    <w:rsid w:val="001213C5"/>
    <w:rsid w:val="001213FB"/>
    <w:rsid w:val="00121456"/>
    <w:rsid w:val="0012145B"/>
    <w:rsid w:val="0012146B"/>
    <w:rsid w:val="00121498"/>
    <w:rsid w:val="001214A9"/>
    <w:rsid w:val="001214B9"/>
    <w:rsid w:val="00121502"/>
    <w:rsid w:val="0012159A"/>
    <w:rsid w:val="001215AB"/>
    <w:rsid w:val="001215F1"/>
    <w:rsid w:val="001215F9"/>
    <w:rsid w:val="00121623"/>
    <w:rsid w:val="0012164E"/>
    <w:rsid w:val="00121659"/>
    <w:rsid w:val="0012166B"/>
    <w:rsid w:val="0012169A"/>
    <w:rsid w:val="00121707"/>
    <w:rsid w:val="00121756"/>
    <w:rsid w:val="00121770"/>
    <w:rsid w:val="00121773"/>
    <w:rsid w:val="0012177F"/>
    <w:rsid w:val="0012178D"/>
    <w:rsid w:val="001217E7"/>
    <w:rsid w:val="00121875"/>
    <w:rsid w:val="001218A8"/>
    <w:rsid w:val="001218F1"/>
    <w:rsid w:val="0012191C"/>
    <w:rsid w:val="00121955"/>
    <w:rsid w:val="0012198A"/>
    <w:rsid w:val="001219B4"/>
    <w:rsid w:val="001219CC"/>
    <w:rsid w:val="00121A5D"/>
    <w:rsid w:val="00121A80"/>
    <w:rsid w:val="00121A82"/>
    <w:rsid w:val="00121A89"/>
    <w:rsid w:val="00121AF0"/>
    <w:rsid w:val="00121B6D"/>
    <w:rsid w:val="00121B7F"/>
    <w:rsid w:val="00121B8E"/>
    <w:rsid w:val="00121BA5"/>
    <w:rsid w:val="00121BC9"/>
    <w:rsid w:val="00121C38"/>
    <w:rsid w:val="00121C57"/>
    <w:rsid w:val="00121C7F"/>
    <w:rsid w:val="00121C80"/>
    <w:rsid w:val="00121C9F"/>
    <w:rsid w:val="00121D07"/>
    <w:rsid w:val="00121D2B"/>
    <w:rsid w:val="00121DCD"/>
    <w:rsid w:val="00121E56"/>
    <w:rsid w:val="00121E5D"/>
    <w:rsid w:val="00121E7A"/>
    <w:rsid w:val="00121EE0"/>
    <w:rsid w:val="00121F5E"/>
    <w:rsid w:val="00121F9B"/>
    <w:rsid w:val="00121FB1"/>
    <w:rsid w:val="00121FDA"/>
    <w:rsid w:val="00122001"/>
    <w:rsid w:val="00122046"/>
    <w:rsid w:val="00122089"/>
    <w:rsid w:val="0012208E"/>
    <w:rsid w:val="001220A0"/>
    <w:rsid w:val="00122150"/>
    <w:rsid w:val="00122170"/>
    <w:rsid w:val="00122178"/>
    <w:rsid w:val="0012219F"/>
    <w:rsid w:val="00122219"/>
    <w:rsid w:val="00122277"/>
    <w:rsid w:val="00122288"/>
    <w:rsid w:val="001222B3"/>
    <w:rsid w:val="00122323"/>
    <w:rsid w:val="0012232B"/>
    <w:rsid w:val="00122340"/>
    <w:rsid w:val="0012237E"/>
    <w:rsid w:val="0012238A"/>
    <w:rsid w:val="001223B5"/>
    <w:rsid w:val="00122414"/>
    <w:rsid w:val="0012242C"/>
    <w:rsid w:val="00122459"/>
    <w:rsid w:val="0012248D"/>
    <w:rsid w:val="00122493"/>
    <w:rsid w:val="001224C9"/>
    <w:rsid w:val="001224F3"/>
    <w:rsid w:val="0012250A"/>
    <w:rsid w:val="00122563"/>
    <w:rsid w:val="00122577"/>
    <w:rsid w:val="001225AF"/>
    <w:rsid w:val="001225F9"/>
    <w:rsid w:val="0012261E"/>
    <w:rsid w:val="00122628"/>
    <w:rsid w:val="001226F2"/>
    <w:rsid w:val="001226F9"/>
    <w:rsid w:val="00122701"/>
    <w:rsid w:val="00122754"/>
    <w:rsid w:val="0012276E"/>
    <w:rsid w:val="00122783"/>
    <w:rsid w:val="00122798"/>
    <w:rsid w:val="001228D2"/>
    <w:rsid w:val="0012290F"/>
    <w:rsid w:val="0012291D"/>
    <w:rsid w:val="00122952"/>
    <w:rsid w:val="00122955"/>
    <w:rsid w:val="00122961"/>
    <w:rsid w:val="00122968"/>
    <w:rsid w:val="0012297B"/>
    <w:rsid w:val="001229CD"/>
    <w:rsid w:val="001229D7"/>
    <w:rsid w:val="00122A5C"/>
    <w:rsid w:val="00122A64"/>
    <w:rsid w:val="00122AB7"/>
    <w:rsid w:val="00122B69"/>
    <w:rsid w:val="00122BF1"/>
    <w:rsid w:val="00122C06"/>
    <w:rsid w:val="00122C78"/>
    <w:rsid w:val="00122C8E"/>
    <w:rsid w:val="00122CAD"/>
    <w:rsid w:val="00122CE1"/>
    <w:rsid w:val="00122CE8"/>
    <w:rsid w:val="00122CF2"/>
    <w:rsid w:val="00122D23"/>
    <w:rsid w:val="00122DC1"/>
    <w:rsid w:val="00122DC8"/>
    <w:rsid w:val="00122E03"/>
    <w:rsid w:val="00122E70"/>
    <w:rsid w:val="00122E73"/>
    <w:rsid w:val="00122EB6"/>
    <w:rsid w:val="00122F8F"/>
    <w:rsid w:val="00122F90"/>
    <w:rsid w:val="00123002"/>
    <w:rsid w:val="00123057"/>
    <w:rsid w:val="0012306A"/>
    <w:rsid w:val="00123117"/>
    <w:rsid w:val="00123142"/>
    <w:rsid w:val="00123147"/>
    <w:rsid w:val="0012314D"/>
    <w:rsid w:val="0012315E"/>
    <w:rsid w:val="00123197"/>
    <w:rsid w:val="001231B4"/>
    <w:rsid w:val="001231EC"/>
    <w:rsid w:val="001231F5"/>
    <w:rsid w:val="00123212"/>
    <w:rsid w:val="0012327E"/>
    <w:rsid w:val="001232CD"/>
    <w:rsid w:val="00123397"/>
    <w:rsid w:val="001233DA"/>
    <w:rsid w:val="001233DD"/>
    <w:rsid w:val="001233EB"/>
    <w:rsid w:val="001233FE"/>
    <w:rsid w:val="00123403"/>
    <w:rsid w:val="0012341E"/>
    <w:rsid w:val="001234A0"/>
    <w:rsid w:val="001234A8"/>
    <w:rsid w:val="0012351B"/>
    <w:rsid w:val="0012352A"/>
    <w:rsid w:val="00123573"/>
    <w:rsid w:val="00123596"/>
    <w:rsid w:val="0012359B"/>
    <w:rsid w:val="001235A6"/>
    <w:rsid w:val="001235A8"/>
    <w:rsid w:val="001235C7"/>
    <w:rsid w:val="001235CA"/>
    <w:rsid w:val="001235D0"/>
    <w:rsid w:val="001235D5"/>
    <w:rsid w:val="0012362D"/>
    <w:rsid w:val="0012367B"/>
    <w:rsid w:val="001236A3"/>
    <w:rsid w:val="001237CD"/>
    <w:rsid w:val="00123805"/>
    <w:rsid w:val="0012386E"/>
    <w:rsid w:val="0012389D"/>
    <w:rsid w:val="001238AE"/>
    <w:rsid w:val="0012394E"/>
    <w:rsid w:val="0012397A"/>
    <w:rsid w:val="001239DF"/>
    <w:rsid w:val="00123A03"/>
    <w:rsid w:val="00123A41"/>
    <w:rsid w:val="00123AD4"/>
    <w:rsid w:val="00123AE2"/>
    <w:rsid w:val="00123AEC"/>
    <w:rsid w:val="00123B06"/>
    <w:rsid w:val="00123B0A"/>
    <w:rsid w:val="00123B0E"/>
    <w:rsid w:val="00123B20"/>
    <w:rsid w:val="00123B43"/>
    <w:rsid w:val="00123B51"/>
    <w:rsid w:val="00123B5C"/>
    <w:rsid w:val="00123BD2"/>
    <w:rsid w:val="00123BFA"/>
    <w:rsid w:val="00123C10"/>
    <w:rsid w:val="00123C8A"/>
    <w:rsid w:val="00123C8F"/>
    <w:rsid w:val="00123CD5"/>
    <w:rsid w:val="00123D64"/>
    <w:rsid w:val="00123D6A"/>
    <w:rsid w:val="00123DF3"/>
    <w:rsid w:val="00123E48"/>
    <w:rsid w:val="00123E81"/>
    <w:rsid w:val="00123F13"/>
    <w:rsid w:val="00123F3C"/>
    <w:rsid w:val="00123F66"/>
    <w:rsid w:val="00123FB4"/>
    <w:rsid w:val="00123FEF"/>
    <w:rsid w:val="00124051"/>
    <w:rsid w:val="00124059"/>
    <w:rsid w:val="00124075"/>
    <w:rsid w:val="00124098"/>
    <w:rsid w:val="001240B1"/>
    <w:rsid w:val="001240BC"/>
    <w:rsid w:val="001240BD"/>
    <w:rsid w:val="001240C3"/>
    <w:rsid w:val="00124156"/>
    <w:rsid w:val="0012417E"/>
    <w:rsid w:val="00124187"/>
    <w:rsid w:val="001241DB"/>
    <w:rsid w:val="0012422F"/>
    <w:rsid w:val="00124245"/>
    <w:rsid w:val="0012428F"/>
    <w:rsid w:val="001242B0"/>
    <w:rsid w:val="001242DE"/>
    <w:rsid w:val="001242F3"/>
    <w:rsid w:val="00124321"/>
    <w:rsid w:val="00124391"/>
    <w:rsid w:val="001243F5"/>
    <w:rsid w:val="00124412"/>
    <w:rsid w:val="001244C4"/>
    <w:rsid w:val="001244EC"/>
    <w:rsid w:val="00124575"/>
    <w:rsid w:val="00124595"/>
    <w:rsid w:val="0012459C"/>
    <w:rsid w:val="001245F9"/>
    <w:rsid w:val="00124656"/>
    <w:rsid w:val="00124716"/>
    <w:rsid w:val="00124728"/>
    <w:rsid w:val="001247F9"/>
    <w:rsid w:val="00124867"/>
    <w:rsid w:val="00124877"/>
    <w:rsid w:val="001248BD"/>
    <w:rsid w:val="001248DE"/>
    <w:rsid w:val="0012491C"/>
    <w:rsid w:val="0012496C"/>
    <w:rsid w:val="00124971"/>
    <w:rsid w:val="0012499B"/>
    <w:rsid w:val="001249E7"/>
    <w:rsid w:val="00124A0E"/>
    <w:rsid w:val="00124A25"/>
    <w:rsid w:val="00124A28"/>
    <w:rsid w:val="00124A5D"/>
    <w:rsid w:val="00124A7E"/>
    <w:rsid w:val="00124A8D"/>
    <w:rsid w:val="00124AAF"/>
    <w:rsid w:val="00124AB6"/>
    <w:rsid w:val="00124AFC"/>
    <w:rsid w:val="00124B15"/>
    <w:rsid w:val="00124B2A"/>
    <w:rsid w:val="00124B5C"/>
    <w:rsid w:val="00124B67"/>
    <w:rsid w:val="00124B8E"/>
    <w:rsid w:val="00124BD0"/>
    <w:rsid w:val="00124C19"/>
    <w:rsid w:val="00124CE5"/>
    <w:rsid w:val="00124CEC"/>
    <w:rsid w:val="00124D07"/>
    <w:rsid w:val="00124D52"/>
    <w:rsid w:val="00124D65"/>
    <w:rsid w:val="00124D91"/>
    <w:rsid w:val="00124D9B"/>
    <w:rsid w:val="00124DB4"/>
    <w:rsid w:val="00124E08"/>
    <w:rsid w:val="00124E13"/>
    <w:rsid w:val="00124E18"/>
    <w:rsid w:val="00124E22"/>
    <w:rsid w:val="00124E26"/>
    <w:rsid w:val="00124E4E"/>
    <w:rsid w:val="00124E97"/>
    <w:rsid w:val="00124EB0"/>
    <w:rsid w:val="00124ECB"/>
    <w:rsid w:val="00124EE0"/>
    <w:rsid w:val="00124EF2"/>
    <w:rsid w:val="00124EFC"/>
    <w:rsid w:val="00124F0B"/>
    <w:rsid w:val="00124F20"/>
    <w:rsid w:val="00124F23"/>
    <w:rsid w:val="00124F36"/>
    <w:rsid w:val="00124F71"/>
    <w:rsid w:val="00124F77"/>
    <w:rsid w:val="00124FD8"/>
    <w:rsid w:val="00124FDB"/>
    <w:rsid w:val="0012503F"/>
    <w:rsid w:val="0012509C"/>
    <w:rsid w:val="001250B3"/>
    <w:rsid w:val="00125126"/>
    <w:rsid w:val="00125128"/>
    <w:rsid w:val="00125139"/>
    <w:rsid w:val="0012516A"/>
    <w:rsid w:val="001251EA"/>
    <w:rsid w:val="001251F6"/>
    <w:rsid w:val="00125285"/>
    <w:rsid w:val="001252D3"/>
    <w:rsid w:val="00125348"/>
    <w:rsid w:val="0012534E"/>
    <w:rsid w:val="00125361"/>
    <w:rsid w:val="0012536D"/>
    <w:rsid w:val="0012536F"/>
    <w:rsid w:val="001253EE"/>
    <w:rsid w:val="001253FB"/>
    <w:rsid w:val="00125411"/>
    <w:rsid w:val="0012545E"/>
    <w:rsid w:val="00125461"/>
    <w:rsid w:val="001254A0"/>
    <w:rsid w:val="001254B8"/>
    <w:rsid w:val="001254F3"/>
    <w:rsid w:val="001255A0"/>
    <w:rsid w:val="001255A2"/>
    <w:rsid w:val="0012562E"/>
    <w:rsid w:val="00125673"/>
    <w:rsid w:val="0012569D"/>
    <w:rsid w:val="001256BC"/>
    <w:rsid w:val="001256BD"/>
    <w:rsid w:val="001256CB"/>
    <w:rsid w:val="001256E0"/>
    <w:rsid w:val="0012570D"/>
    <w:rsid w:val="00125722"/>
    <w:rsid w:val="00125723"/>
    <w:rsid w:val="0012573A"/>
    <w:rsid w:val="0012579B"/>
    <w:rsid w:val="00125802"/>
    <w:rsid w:val="0012581E"/>
    <w:rsid w:val="001258A2"/>
    <w:rsid w:val="001258DA"/>
    <w:rsid w:val="001258F7"/>
    <w:rsid w:val="00125919"/>
    <w:rsid w:val="00125927"/>
    <w:rsid w:val="00125938"/>
    <w:rsid w:val="00125952"/>
    <w:rsid w:val="001259CE"/>
    <w:rsid w:val="001259E7"/>
    <w:rsid w:val="001259F2"/>
    <w:rsid w:val="00125A39"/>
    <w:rsid w:val="00125A78"/>
    <w:rsid w:val="00125A80"/>
    <w:rsid w:val="00125A94"/>
    <w:rsid w:val="00125AF2"/>
    <w:rsid w:val="00125B45"/>
    <w:rsid w:val="00125B76"/>
    <w:rsid w:val="00125BB1"/>
    <w:rsid w:val="00125C0A"/>
    <w:rsid w:val="00125C3A"/>
    <w:rsid w:val="00125D10"/>
    <w:rsid w:val="00125D15"/>
    <w:rsid w:val="00125D21"/>
    <w:rsid w:val="00125D81"/>
    <w:rsid w:val="00125DD7"/>
    <w:rsid w:val="00125E29"/>
    <w:rsid w:val="00125E6F"/>
    <w:rsid w:val="00125EA8"/>
    <w:rsid w:val="00125ECC"/>
    <w:rsid w:val="00125F47"/>
    <w:rsid w:val="00125F68"/>
    <w:rsid w:val="00125F98"/>
    <w:rsid w:val="00125FC4"/>
    <w:rsid w:val="00125FEA"/>
    <w:rsid w:val="00125FFE"/>
    <w:rsid w:val="00126033"/>
    <w:rsid w:val="00126056"/>
    <w:rsid w:val="001260A2"/>
    <w:rsid w:val="001260A3"/>
    <w:rsid w:val="0012612D"/>
    <w:rsid w:val="0012612F"/>
    <w:rsid w:val="001261BA"/>
    <w:rsid w:val="001261BC"/>
    <w:rsid w:val="0012620D"/>
    <w:rsid w:val="00126288"/>
    <w:rsid w:val="0012628C"/>
    <w:rsid w:val="0012628D"/>
    <w:rsid w:val="00126291"/>
    <w:rsid w:val="001262F6"/>
    <w:rsid w:val="00126301"/>
    <w:rsid w:val="001263E5"/>
    <w:rsid w:val="001263FB"/>
    <w:rsid w:val="001263FE"/>
    <w:rsid w:val="00126414"/>
    <w:rsid w:val="0012644D"/>
    <w:rsid w:val="0012655A"/>
    <w:rsid w:val="00126584"/>
    <w:rsid w:val="001265A3"/>
    <w:rsid w:val="001265D2"/>
    <w:rsid w:val="001265EE"/>
    <w:rsid w:val="00126607"/>
    <w:rsid w:val="0012668D"/>
    <w:rsid w:val="001266C7"/>
    <w:rsid w:val="001266C8"/>
    <w:rsid w:val="001266C9"/>
    <w:rsid w:val="00126711"/>
    <w:rsid w:val="0012679E"/>
    <w:rsid w:val="001267A8"/>
    <w:rsid w:val="001267D2"/>
    <w:rsid w:val="001267E5"/>
    <w:rsid w:val="001267E7"/>
    <w:rsid w:val="001267EE"/>
    <w:rsid w:val="001268B2"/>
    <w:rsid w:val="001268BA"/>
    <w:rsid w:val="001268C3"/>
    <w:rsid w:val="001268E0"/>
    <w:rsid w:val="001268F9"/>
    <w:rsid w:val="0012690F"/>
    <w:rsid w:val="00126944"/>
    <w:rsid w:val="00126996"/>
    <w:rsid w:val="001269BD"/>
    <w:rsid w:val="00126A25"/>
    <w:rsid w:val="00126B22"/>
    <w:rsid w:val="00126B3B"/>
    <w:rsid w:val="00126B40"/>
    <w:rsid w:val="00126B5A"/>
    <w:rsid w:val="00126B74"/>
    <w:rsid w:val="00126BB4"/>
    <w:rsid w:val="00126BCE"/>
    <w:rsid w:val="00126C00"/>
    <w:rsid w:val="00126C14"/>
    <w:rsid w:val="00126C44"/>
    <w:rsid w:val="00126C55"/>
    <w:rsid w:val="00126C79"/>
    <w:rsid w:val="00126D3A"/>
    <w:rsid w:val="00126D61"/>
    <w:rsid w:val="00126D9F"/>
    <w:rsid w:val="00126DA7"/>
    <w:rsid w:val="00126DBC"/>
    <w:rsid w:val="00126DF5"/>
    <w:rsid w:val="00126E21"/>
    <w:rsid w:val="00126E7A"/>
    <w:rsid w:val="00126E82"/>
    <w:rsid w:val="00126E99"/>
    <w:rsid w:val="00126ED5"/>
    <w:rsid w:val="00126F16"/>
    <w:rsid w:val="00126F33"/>
    <w:rsid w:val="00126F51"/>
    <w:rsid w:val="00126F54"/>
    <w:rsid w:val="00126F77"/>
    <w:rsid w:val="00126FA4"/>
    <w:rsid w:val="00126FA9"/>
    <w:rsid w:val="00126FBD"/>
    <w:rsid w:val="00126FBF"/>
    <w:rsid w:val="00127027"/>
    <w:rsid w:val="00127043"/>
    <w:rsid w:val="00127046"/>
    <w:rsid w:val="0012704B"/>
    <w:rsid w:val="00127080"/>
    <w:rsid w:val="001270BB"/>
    <w:rsid w:val="001270FC"/>
    <w:rsid w:val="0012720A"/>
    <w:rsid w:val="00127243"/>
    <w:rsid w:val="0012725B"/>
    <w:rsid w:val="001272B7"/>
    <w:rsid w:val="001272EC"/>
    <w:rsid w:val="00127355"/>
    <w:rsid w:val="00127373"/>
    <w:rsid w:val="001273BE"/>
    <w:rsid w:val="001273CF"/>
    <w:rsid w:val="001273DF"/>
    <w:rsid w:val="00127421"/>
    <w:rsid w:val="00127423"/>
    <w:rsid w:val="00127463"/>
    <w:rsid w:val="0012746F"/>
    <w:rsid w:val="0012747B"/>
    <w:rsid w:val="001274DE"/>
    <w:rsid w:val="001274ED"/>
    <w:rsid w:val="00127501"/>
    <w:rsid w:val="00127514"/>
    <w:rsid w:val="00127539"/>
    <w:rsid w:val="00127587"/>
    <w:rsid w:val="00127595"/>
    <w:rsid w:val="0012761E"/>
    <w:rsid w:val="0012762D"/>
    <w:rsid w:val="00127678"/>
    <w:rsid w:val="0012768E"/>
    <w:rsid w:val="001276C1"/>
    <w:rsid w:val="001276F9"/>
    <w:rsid w:val="00127752"/>
    <w:rsid w:val="00127761"/>
    <w:rsid w:val="00127768"/>
    <w:rsid w:val="001277A5"/>
    <w:rsid w:val="001277C9"/>
    <w:rsid w:val="00127815"/>
    <w:rsid w:val="00127887"/>
    <w:rsid w:val="00127894"/>
    <w:rsid w:val="001278AF"/>
    <w:rsid w:val="001278F3"/>
    <w:rsid w:val="0012793C"/>
    <w:rsid w:val="00127987"/>
    <w:rsid w:val="001279A5"/>
    <w:rsid w:val="001279B3"/>
    <w:rsid w:val="001279E4"/>
    <w:rsid w:val="00127A27"/>
    <w:rsid w:val="00127A51"/>
    <w:rsid w:val="00127A56"/>
    <w:rsid w:val="00127A6B"/>
    <w:rsid w:val="00127A7B"/>
    <w:rsid w:val="00127A93"/>
    <w:rsid w:val="00127ADC"/>
    <w:rsid w:val="00127B0F"/>
    <w:rsid w:val="00127B17"/>
    <w:rsid w:val="00127B36"/>
    <w:rsid w:val="00127B51"/>
    <w:rsid w:val="00127B6F"/>
    <w:rsid w:val="00127B90"/>
    <w:rsid w:val="00127B96"/>
    <w:rsid w:val="00127BD4"/>
    <w:rsid w:val="00127BE1"/>
    <w:rsid w:val="00127BFA"/>
    <w:rsid w:val="00127C01"/>
    <w:rsid w:val="00127C1F"/>
    <w:rsid w:val="00127C4D"/>
    <w:rsid w:val="00127C62"/>
    <w:rsid w:val="00127C73"/>
    <w:rsid w:val="00127CA7"/>
    <w:rsid w:val="00127CCC"/>
    <w:rsid w:val="00127CD8"/>
    <w:rsid w:val="00127D04"/>
    <w:rsid w:val="00127D23"/>
    <w:rsid w:val="00127D7F"/>
    <w:rsid w:val="00127D82"/>
    <w:rsid w:val="00127DA5"/>
    <w:rsid w:val="00127DF4"/>
    <w:rsid w:val="00127E04"/>
    <w:rsid w:val="00127E06"/>
    <w:rsid w:val="00127E92"/>
    <w:rsid w:val="00127EB0"/>
    <w:rsid w:val="00127EF3"/>
    <w:rsid w:val="00127F54"/>
    <w:rsid w:val="00127F77"/>
    <w:rsid w:val="00127FA1"/>
    <w:rsid w:val="00130001"/>
    <w:rsid w:val="001300E9"/>
    <w:rsid w:val="00130104"/>
    <w:rsid w:val="00130116"/>
    <w:rsid w:val="00130126"/>
    <w:rsid w:val="00130134"/>
    <w:rsid w:val="00130151"/>
    <w:rsid w:val="00130180"/>
    <w:rsid w:val="001301A9"/>
    <w:rsid w:val="001301CB"/>
    <w:rsid w:val="001302BD"/>
    <w:rsid w:val="001302E5"/>
    <w:rsid w:val="001302E9"/>
    <w:rsid w:val="0013031A"/>
    <w:rsid w:val="0013034C"/>
    <w:rsid w:val="0013039C"/>
    <w:rsid w:val="001303AA"/>
    <w:rsid w:val="00130437"/>
    <w:rsid w:val="00130440"/>
    <w:rsid w:val="0013045B"/>
    <w:rsid w:val="0013047C"/>
    <w:rsid w:val="001304D3"/>
    <w:rsid w:val="001304E2"/>
    <w:rsid w:val="00130507"/>
    <w:rsid w:val="0013052C"/>
    <w:rsid w:val="0013054F"/>
    <w:rsid w:val="001305A1"/>
    <w:rsid w:val="001305B1"/>
    <w:rsid w:val="001305C3"/>
    <w:rsid w:val="00130613"/>
    <w:rsid w:val="0013061C"/>
    <w:rsid w:val="00130644"/>
    <w:rsid w:val="00130717"/>
    <w:rsid w:val="0013075C"/>
    <w:rsid w:val="00130768"/>
    <w:rsid w:val="00130772"/>
    <w:rsid w:val="0013081D"/>
    <w:rsid w:val="00130828"/>
    <w:rsid w:val="0013082F"/>
    <w:rsid w:val="00130854"/>
    <w:rsid w:val="0013085A"/>
    <w:rsid w:val="00130883"/>
    <w:rsid w:val="00130885"/>
    <w:rsid w:val="00130927"/>
    <w:rsid w:val="00130947"/>
    <w:rsid w:val="00130956"/>
    <w:rsid w:val="00130961"/>
    <w:rsid w:val="00130A2F"/>
    <w:rsid w:val="00130A5D"/>
    <w:rsid w:val="00130AB2"/>
    <w:rsid w:val="00130ACD"/>
    <w:rsid w:val="00130B04"/>
    <w:rsid w:val="00130B2B"/>
    <w:rsid w:val="00130B3D"/>
    <w:rsid w:val="00130B6E"/>
    <w:rsid w:val="00130BC2"/>
    <w:rsid w:val="00130BD3"/>
    <w:rsid w:val="00130C03"/>
    <w:rsid w:val="00130C54"/>
    <w:rsid w:val="00130C8A"/>
    <w:rsid w:val="00130C91"/>
    <w:rsid w:val="00130CB6"/>
    <w:rsid w:val="00130CCF"/>
    <w:rsid w:val="00130CF8"/>
    <w:rsid w:val="00130D65"/>
    <w:rsid w:val="00130D90"/>
    <w:rsid w:val="00130DC4"/>
    <w:rsid w:val="00130DDF"/>
    <w:rsid w:val="00130DF3"/>
    <w:rsid w:val="00130E2C"/>
    <w:rsid w:val="00130E30"/>
    <w:rsid w:val="00130E4C"/>
    <w:rsid w:val="00130E90"/>
    <w:rsid w:val="00130EB1"/>
    <w:rsid w:val="00130EE1"/>
    <w:rsid w:val="00130F11"/>
    <w:rsid w:val="00130F5B"/>
    <w:rsid w:val="00130FB9"/>
    <w:rsid w:val="00130FD3"/>
    <w:rsid w:val="00131056"/>
    <w:rsid w:val="00131069"/>
    <w:rsid w:val="001310C1"/>
    <w:rsid w:val="001310C9"/>
    <w:rsid w:val="001310FF"/>
    <w:rsid w:val="00131134"/>
    <w:rsid w:val="001311C8"/>
    <w:rsid w:val="001311D7"/>
    <w:rsid w:val="001311F9"/>
    <w:rsid w:val="00131200"/>
    <w:rsid w:val="0013121F"/>
    <w:rsid w:val="00131224"/>
    <w:rsid w:val="00131289"/>
    <w:rsid w:val="00131293"/>
    <w:rsid w:val="001312B5"/>
    <w:rsid w:val="00131321"/>
    <w:rsid w:val="001313EC"/>
    <w:rsid w:val="0013141B"/>
    <w:rsid w:val="00131464"/>
    <w:rsid w:val="001314C5"/>
    <w:rsid w:val="001314D2"/>
    <w:rsid w:val="00131532"/>
    <w:rsid w:val="0013153D"/>
    <w:rsid w:val="00131560"/>
    <w:rsid w:val="001315C0"/>
    <w:rsid w:val="001315DB"/>
    <w:rsid w:val="001315E9"/>
    <w:rsid w:val="001315FF"/>
    <w:rsid w:val="00131610"/>
    <w:rsid w:val="0013164D"/>
    <w:rsid w:val="00131697"/>
    <w:rsid w:val="001316C3"/>
    <w:rsid w:val="001316E9"/>
    <w:rsid w:val="001316EB"/>
    <w:rsid w:val="001316F8"/>
    <w:rsid w:val="0013170E"/>
    <w:rsid w:val="0013173F"/>
    <w:rsid w:val="00131740"/>
    <w:rsid w:val="00131747"/>
    <w:rsid w:val="00131773"/>
    <w:rsid w:val="001317AD"/>
    <w:rsid w:val="001317CA"/>
    <w:rsid w:val="00131802"/>
    <w:rsid w:val="001318CA"/>
    <w:rsid w:val="001319A6"/>
    <w:rsid w:val="001319C1"/>
    <w:rsid w:val="001319DD"/>
    <w:rsid w:val="001319F7"/>
    <w:rsid w:val="00131A32"/>
    <w:rsid w:val="00131AA9"/>
    <w:rsid w:val="00131AC5"/>
    <w:rsid w:val="00131AC9"/>
    <w:rsid w:val="00131AD5"/>
    <w:rsid w:val="00131AF2"/>
    <w:rsid w:val="00131B07"/>
    <w:rsid w:val="00131B26"/>
    <w:rsid w:val="00131B65"/>
    <w:rsid w:val="00131BB4"/>
    <w:rsid w:val="00131BD9"/>
    <w:rsid w:val="00131C28"/>
    <w:rsid w:val="00131C99"/>
    <w:rsid w:val="00131CA6"/>
    <w:rsid w:val="00131CDF"/>
    <w:rsid w:val="00131CE6"/>
    <w:rsid w:val="00131D04"/>
    <w:rsid w:val="00131D7C"/>
    <w:rsid w:val="00131DA7"/>
    <w:rsid w:val="00131DED"/>
    <w:rsid w:val="00131E08"/>
    <w:rsid w:val="00131E19"/>
    <w:rsid w:val="00131E5B"/>
    <w:rsid w:val="00131E73"/>
    <w:rsid w:val="00131E9B"/>
    <w:rsid w:val="00131EB7"/>
    <w:rsid w:val="00131EE4"/>
    <w:rsid w:val="00131F15"/>
    <w:rsid w:val="00131F1B"/>
    <w:rsid w:val="00131F4C"/>
    <w:rsid w:val="00131F58"/>
    <w:rsid w:val="00131F72"/>
    <w:rsid w:val="00131F94"/>
    <w:rsid w:val="00131FA3"/>
    <w:rsid w:val="00131FCC"/>
    <w:rsid w:val="00131FEB"/>
    <w:rsid w:val="00132014"/>
    <w:rsid w:val="00132050"/>
    <w:rsid w:val="0013206B"/>
    <w:rsid w:val="001320C8"/>
    <w:rsid w:val="001320CF"/>
    <w:rsid w:val="001320DF"/>
    <w:rsid w:val="0013216A"/>
    <w:rsid w:val="00132183"/>
    <w:rsid w:val="00132186"/>
    <w:rsid w:val="001321B7"/>
    <w:rsid w:val="001321D9"/>
    <w:rsid w:val="001321E4"/>
    <w:rsid w:val="00132236"/>
    <w:rsid w:val="001322D1"/>
    <w:rsid w:val="00132321"/>
    <w:rsid w:val="00132337"/>
    <w:rsid w:val="001323F9"/>
    <w:rsid w:val="001324AC"/>
    <w:rsid w:val="001324E6"/>
    <w:rsid w:val="00132568"/>
    <w:rsid w:val="001325A5"/>
    <w:rsid w:val="001325D6"/>
    <w:rsid w:val="001325F5"/>
    <w:rsid w:val="00132619"/>
    <w:rsid w:val="001326BC"/>
    <w:rsid w:val="001326D9"/>
    <w:rsid w:val="001326F1"/>
    <w:rsid w:val="00132734"/>
    <w:rsid w:val="0013277D"/>
    <w:rsid w:val="001327B9"/>
    <w:rsid w:val="001327BC"/>
    <w:rsid w:val="001327BF"/>
    <w:rsid w:val="00132895"/>
    <w:rsid w:val="0013289B"/>
    <w:rsid w:val="00132975"/>
    <w:rsid w:val="00132984"/>
    <w:rsid w:val="00132A0F"/>
    <w:rsid w:val="00132A2A"/>
    <w:rsid w:val="00132ABB"/>
    <w:rsid w:val="00132ACF"/>
    <w:rsid w:val="00132ADD"/>
    <w:rsid w:val="00132B79"/>
    <w:rsid w:val="00132BA0"/>
    <w:rsid w:val="00132BAA"/>
    <w:rsid w:val="00132C03"/>
    <w:rsid w:val="00132C2A"/>
    <w:rsid w:val="00132CCB"/>
    <w:rsid w:val="00132CD9"/>
    <w:rsid w:val="00132D81"/>
    <w:rsid w:val="00132DD0"/>
    <w:rsid w:val="00132DD6"/>
    <w:rsid w:val="00132E08"/>
    <w:rsid w:val="00132E73"/>
    <w:rsid w:val="00132E92"/>
    <w:rsid w:val="00132E9F"/>
    <w:rsid w:val="00132EAD"/>
    <w:rsid w:val="00132ED6"/>
    <w:rsid w:val="00132F32"/>
    <w:rsid w:val="00132F37"/>
    <w:rsid w:val="00132F5B"/>
    <w:rsid w:val="00132F5E"/>
    <w:rsid w:val="00132FF8"/>
    <w:rsid w:val="00133014"/>
    <w:rsid w:val="0013307F"/>
    <w:rsid w:val="001330C8"/>
    <w:rsid w:val="001330D2"/>
    <w:rsid w:val="001330D4"/>
    <w:rsid w:val="001330D8"/>
    <w:rsid w:val="001330F6"/>
    <w:rsid w:val="0013312F"/>
    <w:rsid w:val="0013316A"/>
    <w:rsid w:val="0013317C"/>
    <w:rsid w:val="0013317F"/>
    <w:rsid w:val="0013319A"/>
    <w:rsid w:val="001331A7"/>
    <w:rsid w:val="001331B0"/>
    <w:rsid w:val="001331D9"/>
    <w:rsid w:val="00133239"/>
    <w:rsid w:val="0013323E"/>
    <w:rsid w:val="00133260"/>
    <w:rsid w:val="0013326B"/>
    <w:rsid w:val="001332EB"/>
    <w:rsid w:val="00133315"/>
    <w:rsid w:val="00133320"/>
    <w:rsid w:val="00133326"/>
    <w:rsid w:val="00133360"/>
    <w:rsid w:val="001333E1"/>
    <w:rsid w:val="0013342F"/>
    <w:rsid w:val="0013345D"/>
    <w:rsid w:val="00133479"/>
    <w:rsid w:val="00133507"/>
    <w:rsid w:val="00133529"/>
    <w:rsid w:val="0013353D"/>
    <w:rsid w:val="00133543"/>
    <w:rsid w:val="001335C3"/>
    <w:rsid w:val="001335FD"/>
    <w:rsid w:val="00133674"/>
    <w:rsid w:val="001336C1"/>
    <w:rsid w:val="001336C5"/>
    <w:rsid w:val="00133762"/>
    <w:rsid w:val="00133765"/>
    <w:rsid w:val="001337B4"/>
    <w:rsid w:val="00133857"/>
    <w:rsid w:val="001338C3"/>
    <w:rsid w:val="001338CE"/>
    <w:rsid w:val="001338EF"/>
    <w:rsid w:val="0013390B"/>
    <w:rsid w:val="00133923"/>
    <w:rsid w:val="0013394D"/>
    <w:rsid w:val="0013399D"/>
    <w:rsid w:val="001339BB"/>
    <w:rsid w:val="001339EF"/>
    <w:rsid w:val="00133A1A"/>
    <w:rsid w:val="00133A60"/>
    <w:rsid w:val="00133A91"/>
    <w:rsid w:val="00133AAB"/>
    <w:rsid w:val="00133AAD"/>
    <w:rsid w:val="00133ABA"/>
    <w:rsid w:val="00133AE8"/>
    <w:rsid w:val="00133AFD"/>
    <w:rsid w:val="00133B4E"/>
    <w:rsid w:val="00133B57"/>
    <w:rsid w:val="00133B86"/>
    <w:rsid w:val="00133BA2"/>
    <w:rsid w:val="00133BDE"/>
    <w:rsid w:val="00133BE1"/>
    <w:rsid w:val="00133C59"/>
    <w:rsid w:val="00133C93"/>
    <w:rsid w:val="00133C97"/>
    <w:rsid w:val="00133CA9"/>
    <w:rsid w:val="00133CBA"/>
    <w:rsid w:val="00133CCC"/>
    <w:rsid w:val="00133CEE"/>
    <w:rsid w:val="00133D08"/>
    <w:rsid w:val="00133D0E"/>
    <w:rsid w:val="00133D1E"/>
    <w:rsid w:val="00133D2E"/>
    <w:rsid w:val="00133D74"/>
    <w:rsid w:val="00133E29"/>
    <w:rsid w:val="00133E2B"/>
    <w:rsid w:val="00133E38"/>
    <w:rsid w:val="00133E5A"/>
    <w:rsid w:val="00133E5F"/>
    <w:rsid w:val="00133EAA"/>
    <w:rsid w:val="00133ED1"/>
    <w:rsid w:val="00133EE6"/>
    <w:rsid w:val="00133F0A"/>
    <w:rsid w:val="00133F14"/>
    <w:rsid w:val="00133FB6"/>
    <w:rsid w:val="00133FC7"/>
    <w:rsid w:val="00133FD9"/>
    <w:rsid w:val="00133FE2"/>
    <w:rsid w:val="00133FE7"/>
    <w:rsid w:val="0013400B"/>
    <w:rsid w:val="00134017"/>
    <w:rsid w:val="00134070"/>
    <w:rsid w:val="001340A7"/>
    <w:rsid w:val="001340D3"/>
    <w:rsid w:val="001340E9"/>
    <w:rsid w:val="00134114"/>
    <w:rsid w:val="00134193"/>
    <w:rsid w:val="0013419E"/>
    <w:rsid w:val="001341C2"/>
    <w:rsid w:val="0013425A"/>
    <w:rsid w:val="001342A3"/>
    <w:rsid w:val="00134318"/>
    <w:rsid w:val="0013432D"/>
    <w:rsid w:val="00134332"/>
    <w:rsid w:val="00134347"/>
    <w:rsid w:val="0013435F"/>
    <w:rsid w:val="0013439A"/>
    <w:rsid w:val="00134403"/>
    <w:rsid w:val="0013444C"/>
    <w:rsid w:val="00134485"/>
    <w:rsid w:val="0013448E"/>
    <w:rsid w:val="001344FA"/>
    <w:rsid w:val="00134584"/>
    <w:rsid w:val="001345BA"/>
    <w:rsid w:val="001346F6"/>
    <w:rsid w:val="00134705"/>
    <w:rsid w:val="0013473B"/>
    <w:rsid w:val="00134748"/>
    <w:rsid w:val="00134780"/>
    <w:rsid w:val="0013479B"/>
    <w:rsid w:val="0013479D"/>
    <w:rsid w:val="001347B2"/>
    <w:rsid w:val="001347DA"/>
    <w:rsid w:val="001347DF"/>
    <w:rsid w:val="001347EE"/>
    <w:rsid w:val="001347F0"/>
    <w:rsid w:val="0013480C"/>
    <w:rsid w:val="00134851"/>
    <w:rsid w:val="00134876"/>
    <w:rsid w:val="0013489C"/>
    <w:rsid w:val="001348FB"/>
    <w:rsid w:val="00134904"/>
    <w:rsid w:val="00134910"/>
    <w:rsid w:val="00134972"/>
    <w:rsid w:val="001349C1"/>
    <w:rsid w:val="00134A10"/>
    <w:rsid w:val="00134AB2"/>
    <w:rsid w:val="00134AD5"/>
    <w:rsid w:val="00134B92"/>
    <w:rsid w:val="00134BE4"/>
    <w:rsid w:val="00134C4A"/>
    <w:rsid w:val="00134CA5"/>
    <w:rsid w:val="00134D08"/>
    <w:rsid w:val="00134D5B"/>
    <w:rsid w:val="00134D66"/>
    <w:rsid w:val="00134D82"/>
    <w:rsid w:val="00134DF6"/>
    <w:rsid w:val="00134E0E"/>
    <w:rsid w:val="00134E26"/>
    <w:rsid w:val="00134E3D"/>
    <w:rsid w:val="00134E49"/>
    <w:rsid w:val="00134E8E"/>
    <w:rsid w:val="00134EA1"/>
    <w:rsid w:val="00134EB1"/>
    <w:rsid w:val="00134F31"/>
    <w:rsid w:val="00134F7F"/>
    <w:rsid w:val="00134F81"/>
    <w:rsid w:val="00134FB8"/>
    <w:rsid w:val="0013504A"/>
    <w:rsid w:val="00135094"/>
    <w:rsid w:val="00135113"/>
    <w:rsid w:val="00135140"/>
    <w:rsid w:val="00135160"/>
    <w:rsid w:val="001351AB"/>
    <w:rsid w:val="001351B4"/>
    <w:rsid w:val="001351E8"/>
    <w:rsid w:val="00135238"/>
    <w:rsid w:val="001352CB"/>
    <w:rsid w:val="00135320"/>
    <w:rsid w:val="00135326"/>
    <w:rsid w:val="00135395"/>
    <w:rsid w:val="00135399"/>
    <w:rsid w:val="001353B1"/>
    <w:rsid w:val="001353C3"/>
    <w:rsid w:val="001353DC"/>
    <w:rsid w:val="0013540C"/>
    <w:rsid w:val="00135433"/>
    <w:rsid w:val="00135441"/>
    <w:rsid w:val="00135474"/>
    <w:rsid w:val="00135500"/>
    <w:rsid w:val="00135571"/>
    <w:rsid w:val="0013558F"/>
    <w:rsid w:val="00135591"/>
    <w:rsid w:val="001355D5"/>
    <w:rsid w:val="001355DB"/>
    <w:rsid w:val="001355E9"/>
    <w:rsid w:val="00135607"/>
    <w:rsid w:val="0013560F"/>
    <w:rsid w:val="00135611"/>
    <w:rsid w:val="001356DD"/>
    <w:rsid w:val="001356EB"/>
    <w:rsid w:val="00135763"/>
    <w:rsid w:val="00135771"/>
    <w:rsid w:val="0013577C"/>
    <w:rsid w:val="0013578B"/>
    <w:rsid w:val="001357C5"/>
    <w:rsid w:val="001357E9"/>
    <w:rsid w:val="00135857"/>
    <w:rsid w:val="00135876"/>
    <w:rsid w:val="00135895"/>
    <w:rsid w:val="00135898"/>
    <w:rsid w:val="00135901"/>
    <w:rsid w:val="00135921"/>
    <w:rsid w:val="0013593C"/>
    <w:rsid w:val="00135980"/>
    <w:rsid w:val="001359EE"/>
    <w:rsid w:val="00135A77"/>
    <w:rsid w:val="00135AB7"/>
    <w:rsid w:val="00135B00"/>
    <w:rsid w:val="00135B58"/>
    <w:rsid w:val="00135B73"/>
    <w:rsid w:val="00135B93"/>
    <w:rsid w:val="00135BAE"/>
    <w:rsid w:val="00135BD7"/>
    <w:rsid w:val="00135C0E"/>
    <w:rsid w:val="00135C50"/>
    <w:rsid w:val="00135CD3"/>
    <w:rsid w:val="00135CE1"/>
    <w:rsid w:val="00135D10"/>
    <w:rsid w:val="00135D87"/>
    <w:rsid w:val="00135D8C"/>
    <w:rsid w:val="00135DA9"/>
    <w:rsid w:val="00135E08"/>
    <w:rsid w:val="00135E14"/>
    <w:rsid w:val="00135E61"/>
    <w:rsid w:val="00135EB3"/>
    <w:rsid w:val="00135EBE"/>
    <w:rsid w:val="00135EE5"/>
    <w:rsid w:val="00135F09"/>
    <w:rsid w:val="00135F50"/>
    <w:rsid w:val="00135F79"/>
    <w:rsid w:val="00135FA6"/>
    <w:rsid w:val="00135FCE"/>
    <w:rsid w:val="0013602B"/>
    <w:rsid w:val="00136033"/>
    <w:rsid w:val="00136045"/>
    <w:rsid w:val="001360A4"/>
    <w:rsid w:val="001360E3"/>
    <w:rsid w:val="001361C6"/>
    <w:rsid w:val="001361D6"/>
    <w:rsid w:val="001361DD"/>
    <w:rsid w:val="00136220"/>
    <w:rsid w:val="0013622B"/>
    <w:rsid w:val="00136248"/>
    <w:rsid w:val="0013627C"/>
    <w:rsid w:val="001362B4"/>
    <w:rsid w:val="001362F5"/>
    <w:rsid w:val="001362F7"/>
    <w:rsid w:val="0013630A"/>
    <w:rsid w:val="00136370"/>
    <w:rsid w:val="0013637D"/>
    <w:rsid w:val="00136464"/>
    <w:rsid w:val="0013658F"/>
    <w:rsid w:val="00136609"/>
    <w:rsid w:val="00136646"/>
    <w:rsid w:val="00136648"/>
    <w:rsid w:val="00136663"/>
    <w:rsid w:val="00136682"/>
    <w:rsid w:val="0013668E"/>
    <w:rsid w:val="00136763"/>
    <w:rsid w:val="00136796"/>
    <w:rsid w:val="001367A2"/>
    <w:rsid w:val="001368D7"/>
    <w:rsid w:val="001368DD"/>
    <w:rsid w:val="001368EC"/>
    <w:rsid w:val="0013690C"/>
    <w:rsid w:val="00136946"/>
    <w:rsid w:val="00136971"/>
    <w:rsid w:val="001369AE"/>
    <w:rsid w:val="001369FE"/>
    <w:rsid w:val="001369FF"/>
    <w:rsid w:val="00136A20"/>
    <w:rsid w:val="00136AC9"/>
    <w:rsid w:val="00136ACA"/>
    <w:rsid w:val="00136AEE"/>
    <w:rsid w:val="00136B01"/>
    <w:rsid w:val="00136B11"/>
    <w:rsid w:val="00136B14"/>
    <w:rsid w:val="00136B23"/>
    <w:rsid w:val="00136B32"/>
    <w:rsid w:val="00136B59"/>
    <w:rsid w:val="00136B91"/>
    <w:rsid w:val="00136BAE"/>
    <w:rsid w:val="00136BB3"/>
    <w:rsid w:val="00136BBB"/>
    <w:rsid w:val="00136BC5"/>
    <w:rsid w:val="00136C23"/>
    <w:rsid w:val="00136C43"/>
    <w:rsid w:val="00136CB0"/>
    <w:rsid w:val="00136CD4"/>
    <w:rsid w:val="00136CF8"/>
    <w:rsid w:val="00136D16"/>
    <w:rsid w:val="00136D61"/>
    <w:rsid w:val="00136D6F"/>
    <w:rsid w:val="00136D83"/>
    <w:rsid w:val="00136D87"/>
    <w:rsid w:val="00136D8F"/>
    <w:rsid w:val="00136DB5"/>
    <w:rsid w:val="00136DBC"/>
    <w:rsid w:val="00136DFF"/>
    <w:rsid w:val="00136E11"/>
    <w:rsid w:val="00136E32"/>
    <w:rsid w:val="00136E3E"/>
    <w:rsid w:val="00136E61"/>
    <w:rsid w:val="00136EB4"/>
    <w:rsid w:val="00136EBA"/>
    <w:rsid w:val="00136ED5"/>
    <w:rsid w:val="00136EE8"/>
    <w:rsid w:val="00136F28"/>
    <w:rsid w:val="00136FA6"/>
    <w:rsid w:val="00137005"/>
    <w:rsid w:val="001370CB"/>
    <w:rsid w:val="001370D7"/>
    <w:rsid w:val="001370EB"/>
    <w:rsid w:val="00137121"/>
    <w:rsid w:val="00137126"/>
    <w:rsid w:val="00137133"/>
    <w:rsid w:val="0013714E"/>
    <w:rsid w:val="001371A8"/>
    <w:rsid w:val="001371C0"/>
    <w:rsid w:val="001371C7"/>
    <w:rsid w:val="001371E5"/>
    <w:rsid w:val="00137208"/>
    <w:rsid w:val="0013724F"/>
    <w:rsid w:val="001372AE"/>
    <w:rsid w:val="001372C7"/>
    <w:rsid w:val="001372E2"/>
    <w:rsid w:val="00137351"/>
    <w:rsid w:val="001373C9"/>
    <w:rsid w:val="001373F1"/>
    <w:rsid w:val="001373F8"/>
    <w:rsid w:val="00137409"/>
    <w:rsid w:val="0013741C"/>
    <w:rsid w:val="00137438"/>
    <w:rsid w:val="0013743F"/>
    <w:rsid w:val="00137443"/>
    <w:rsid w:val="00137452"/>
    <w:rsid w:val="00137483"/>
    <w:rsid w:val="001374AB"/>
    <w:rsid w:val="001374CB"/>
    <w:rsid w:val="001374E4"/>
    <w:rsid w:val="001374F7"/>
    <w:rsid w:val="00137544"/>
    <w:rsid w:val="0013754A"/>
    <w:rsid w:val="0013759D"/>
    <w:rsid w:val="001375BC"/>
    <w:rsid w:val="00137635"/>
    <w:rsid w:val="001376B7"/>
    <w:rsid w:val="001376CC"/>
    <w:rsid w:val="001376D2"/>
    <w:rsid w:val="001376D3"/>
    <w:rsid w:val="001376F6"/>
    <w:rsid w:val="0013770B"/>
    <w:rsid w:val="00137736"/>
    <w:rsid w:val="0013774A"/>
    <w:rsid w:val="0013776A"/>
    <w:rsid w:val="001377D9"/>
    <w:rsid w:val="001377F1"/>
    <w:rsid w:val="001377F3"/>
    <w:rsid w:val="001377F7"/>
    <w:rsid w:val="00137824"/>
    <w:rsid w:val="00137881"/>
    <w:rsid w:val="001378A1"/>
    <w:rsid w:val="001379C7"/>
    <w:rsid w:val="001379D9"/>
    <w:rsid w:val="001379FF"/>
    <w:rsid w:val="00137A31"/>
    <w:rsid w:val="00137A88"/>
    <w:rsid w:val="00137AED"/>
    <w:rsid w:val="00137B4E"/>
    <w:rsid w:val="00137B75"/>
    <w:rsid w:val="00137B8A"/>
    <w:rsid w:val="00137B92"/>
    <w:rsid w:val="00137BD6"/>
    <w:rsid w:val="00137BE6"/>
    <w:rsid w:val="00137BEB"/>
    <w:rsid w:val="00137BF0"/>
    <w:rsid w:val="00137C0B"/>
    <w:rsid w:val="00137C52"/>
    <w:rsid w:val="00137C7C"/>
    <w:rsid w:val="00137C8D"/>
    <w:rsid w:val="00137CE3"/>
    <w:rsid w:val="00137CE9"/>
    <w:rsid w:val="00137D11"/>
    <w:rsid w:val="00137D17"/>
    <w:rsid w:val="00137D64"/>
    <w:rsid w:val="00137D66"/>
    <w:rsid w:val="00137D83"/>
    <w:rsid w:val="00137DB2"/>
    <w:rsid w:val="00137DD3"/>
    <w:rsid w:val="00137E70"/>
    <w:rsid w:val="00137E7B"/>
    <w:rsid w:val="00137EA0"/>
    <w:rsid w:val="00137EDC"/>
    <w:rsid w:val="00137EFC"/>
    <w:rsid w:val="00137F03"/>
    <w:rsid w:val="00137F05"/>
    <w:rsid w:val="00137F72"/>
    <w:rsid w:val="00137F75"/>
    <w:rsid w:val="00137F99"/>
    <w:rsid w:val="00137F9E"/>
    <w:rsid w:val="00137FB5"/>
    <w:rsid w:val="00137FE8"/>
    <w:rsid w:val="00137FE9"/>
    <w:rsid w:val="00137FF6"/>
    <w:rsid w:val="00140009"/>
    <w:rsid w:val="0014003B"/>
    <w:rsid w:val="0014003D"/>
    <w:rsid w:val="0014006A"/>
    <w:rsid w:val="00140090"/>
    <w:rsid w:val="001400CA"/>
    <w:rsid w:val="001400DE"/>
    <w:rsid w:val="0014013F"/>
    <w:rsid w:val="00140221"/>
    <w:rsid w:val="00140237"/>
    <w:rsid w:val="00140257"/>
    <w:rsid w:val="00140284"/>
    <w:rsid w:val="0014029C"/>
    <w:rsid w:val="0014029E"/>
    <w:rsid w:val="0014035B"/>
    <w:rsid w:val="001403E9"/>
    <w:rsid w:val="00140414"/>
    <w:rsid w:val="0014043F"/>
    <w:rsid w:val="00140482"/>
    <w:rsid w:val="00140498"/>
    <w:rsid w:val="001404EC"/>
    <w:rsid w:val="00140588"/>
    <w:rsid w:val="001405B4"/>
    <w:rsid w:val="001405B7"/>
    <w:rsid w:val="00140612"/>
    <w:rsid w:val="00140634"/>
    <w:rsid w:val="00140659"/>
    <w:rsid w:val="00140695"/>
    <w:rsid w:val="001406A2"/>
    <w:rsid w:val="001406B6"/>
    <w:rsid w:val="001406D7"/>
    <w:rsid w:val="001406E5"/>
    <w:rsid w:val="00140780"/>
    <w:rsid w:val="00140784"/>
    <w:rsid w:val="001407A6"/>
    <w:rsid w:val="001407E4"/>
    <w:rsid w:val="001407EC"/>
    <w:rsid w:val="00140811"/>
    <w:rsid w:val="00140881"/>
    <w:rsid w:val="00140890"/>
    <w:rsid w:val="001408DA"/>
    <w:rsid w:val="001408EA"/>
    <w:rsid w:val="001408F8"/>
    <w:rsid w:val="00140948"/>
    <w:rsid w:val="001409A2"/>
    <w:rsid w:val="001409E2"/>
    <w:rsid w:val="00140A04"/>
    <w:rsid w:val="00140A40"/>
    <w:rsid w:val="00140AD6"/>
    <w:rsid w:val="00140B2E"/>
    <w:rsid w:val="00140B99"/>
    <w:rsid w:val="00140BB6"/>
    <w:rsid w:val="00140BD9"/>
    <w:rsid w:val="00140BE3"/>
    <w:rsid w:val="00140C25"/>
    <w:rsid w:val="00140C38"/>
    <w:rsid w:val="00140C4C"/>
    <w:rsid w:val="00140C6A"/>
    <w:rsid w:val="00140CD3"/>
    <w:rsid w:val="00140CDF"/>
    <w:rsid w:val="00140D1A"/>
    <w:rsid w:val="00140D5A"/>
    <w:rsid w:val="00140D6F"/>
    <w:rsid w:val="00140D78"/>
    <w:rsid w:val="00140DE4"/>
    <w:rsid w:val="00140E16"/>
    <w:rsid w:val="00140E62"/>
    <w:rsid w:val="00140EC7"/>
    <w:rsid w:val="00140ED6"/>
    <w:rsid w:val="00140ED7"/>
    <w:rsid w:val="00140EEC"/>
    <w:rsid w:val="00140FAE"/>
    <w:rsid w:val="00140FC2"/>
    <w:rsid w:val="00140FDF"/>
    <w:rsid w:val="00140FE4"/>
    <w:rsid w:val="00141053"/>
    <w:rsid w:val="001410DF"/>
    <w:rsid w:val="001410E4"/>
    <w:rsid w:val="001410F9"/>
    <w:rsid w:val="00141111"/>
    <w:rsid w:val="001411E6"/>
    <w:rsid w:val="00141244"/>
    <w:rsid w:val="00141253"/>
    <w:rsid w:val="00141257"/>
    <w:rsid w:val="00141296"/>
    <w:rsid w:val="001412B3"/>
    <w:rsid w:val="001413C1"/>
    <w:rsid w:val="0014143C"/>
    <w:rsid w:val="00141451"/>
    <w:rsid w:val="00141471"/>
    <w:rsid w:val="001414A1"/>
    <w:rsid w:val="001414B2"/>
    <w:rsid w:val="001414D0"/>
    <w:rsid w:val="001415B4"/>
    <w:rsid w:val="001415B6"/>
    <w:rsid w:val="001415C0"/>
    <w:rsid w:val="001415F7"/>
    <w:rsid w:val="0014168E"/>
    <w:rsid w:val="001416E2"/>
    <w:rsid w:val="00141721"/>
    <w:rsid w:val="00141727"/>
    <w:rsid w:val="00141728"/>
    <w:rsid w:val="001417A0"/>
    <w:rsid w:val="001417B4"/>
    <w:rsid w:val="001417FD"/>
    <w:rsid w:val="00141828"/>
    <w:rsid w:val="0014182E"/>
    <w:rsid w:val="001418A4"/>
    <w:rsid w:val="001418E4"/>
    <w:rsid w:val="0014191B"/>
    <w:rsid w:val="0014191C"/>
    <w:rsid w:val="00141938"/>
    <w:rsid w:val="00141945"/>
    <w:rsid w:val="0014195F"/>
    <w:rsid w:val="0014198A"/>
    <w:rsid w:val="00141A02"/>
    <w:rsid w:val="00141A14"/>
    <w:rsid w:val="00141A6B"/>
    <w:rsid w:val="00141A75"/>
    <w:rsid w:val="00141A8B"/>
    <w:rsid w:val="00141ABC"/>
    <w:rsid w:val="00141B06"/>
    <w:rsid w:val="00141B2A"/>
    <w:rsid w:val="00141B90"/>
    <w:rsid w:val="00141BE0"/>
    <w:rsid w:val="00141C27"/>
    <w:rsid w:val="00141C70"/>
    <w:rsid w:val="00141CBE"/>
    <w:rsid w:val="00141CEC"/>
    <w:rsid w:val="00141CED"/>
    <w:rsid w:val="00141D02"/>
    <w:rsid w:val="00141D0F"/>
    <w:rsid w:val="00141D48"/>
    <w:rsid w:val="00141D4E"/>
    <w:rsid w:val="00141D8F"/>
    <w:rsid w:val="00141D92"/>
    <w:rsid w:val="00141DA1"/>
    <w:rsid w:val="00141DD1"/>
    <w:rsid w:val="00141DD2"/>
    <w:rsid w:val="00141E41"/>
    <w:rsid w:val="00141E60"/>
    <w:rsid w:val="00141E7B"/>
    <w:rsid w:val="00141EC9"/>
    <w:rsid w:val="00141EE6"/>
    <w:rsid w:val="00141F44"/>
    <w:rsid w:val="00141F71"/>
    <w:rsid w:val="00141F81"/>
    <w:rsid w:val="00141FA1"/>
    <w:rsid w:val="00141FA3"/>
    <w:rsid w:val="00141FE7"/>
    <w:rsid w:val="00141FEF"/>
    <w:rsid w:val="001420E5"/>
    <w:rsid w:val="0014219E"/>
    <w:rsid w:val="001421E6"/>
    <w:rsid w:val="0014221C"/>
    <w:rsid w:val="0014222F"/>
    <w:rsid w:val="00142242"/>
    <w:rsid w:val="00142278"/>
    <w:rsid w:val="001422C5"/>
    <w:rsid w:val="001422CA"/>
    <w:rsid w:val="001422DA"/>
    <w:rsid w:val="001422EA"/>
    <w:rsid w:val="00142365"/>
    <w:rsid w:val="001423D7"/>
    <w:rsid w:val="00142461"/>
    <w:rsid w:val="001424B7"/>
    <w:rsid w:val="001424CA"/>
    <w:rsid w:val="0014250A"/>
    <w:rsid w:val="00142523"/>
    <w:rsid w:val="00142544"/>
    <w:rsid w:val="001425B8"/>
    <w:rsid w:val="001425DA"/>
    <w:rsid w:val="00142603"/>
    <w:rsid w:val="0014261B"/>
    <w:rsid w:val="0014261D"/>
    <w:rsid w:val="0014265E"/>
    <w:rsid w:val="00142664"/>
    <w:rsid w:val="001426D3"/>
    <w:rsid w:val="001426EC"/>
    <w:rsid w:val="00142729"/>
    <w:rsid w:val="00142737"/>
    <w:rsid w:val="00142789"/>
    <w:rsid w:val="001427A5"/>
    <w:rsid w:val="001427A8"/>
    <w:rsid w:val="001427A9"/>
    <w:rsid w:val="001427CD"/>
    <w:rsid w:val="0014280D"/>
    <w:rsid w:val="0014280F"/>
    <w:rsid w:val="00142856"/>
    <w:rsid w:val="0014286A"/>
    <w:rsid w:val="0014288E"/>
    <w:rsid w:val="001428AC"/>
    <w:rsid w:val="001428B3"/>
    <w:rsid w:val="001428D2"/>
    <w:rsid w:val="001428F4"/>
    <w:rsid w:val="0014292D"/>
    <w:rsid w:val="00142942"/>
    <w:rsid w:val="00142944"/>
    <w:rsid w:val="00142961"/>
    <w:rsid w:val="00142A35"/>
    <w:rsid w:val="00142A47"/>
    <w:rsid w:val="00142A59"/>
    <w:rsid w:val="00142A98"/>
    <w:rsid w:val="00142ABA"/>
    <w:rsid w:val="00142B17"/>
    <w:rsid w:val="00142B8B"/>
    <w:rsid w:val="00142BF7"/>
    <w:rsid w:val="00142C1D"/>
    <w:rsid w:val="00142C36"/>
    <w:rsid w:val="00142D26"/>
    <w:rsid w:val="00142E29"/>
    <w:rsid w:val="00142E52"/>
    <w:rsid w:val="00142E57"/>
    <w:rsid w:val="00142ECE"/>
    <w:rsid w:val="00142EE3"/>
    <w:rsid w:val="00142EEC"/>
    <w:rsid w:val="00142F21"/>
    <w:rsid w:val="00142F74"/>
    <w:rsid w:val="00142F83"/>
    <w:rsid w:val="00142FC8"/>
    <w:rsid w:val="00142FF5"/>
    <w:rsid w:val="00142FF9"/>
    <w:rsid w:val="0014304D"/>
    <w:rsid w:val="00143056"/>
    <w:rsid w:val="00143167"/>
    <w:rsid w:val="00143177"/>
    <w:rsid w:val="00143193"/>
    <w:rsid w:val="001431C1"/>
    <w:rsid w:val="0014321E"/>
    <w:rsid w:val="0014321F"/>
    <w:rsid w:val="0014324B"/>
    <w:rsid w:val="00143251"/>
    <w:rsid w:val="00143299"/>
    <w:rsid w:val="001432F4"/>
    <w:rsid w:val="00143441"/>
    <w:rsid w:val="00143450"/>
    <w:rsid w:val="0014347F"/>
    <w:rsid w:val="001434CF"/>
    <w:rsid w:val="001434DD"/>
    <w:rsid w:val="00143509"/>
    <w:rsid w:val="00143520"/>
    <w:rsid w:val="00143527"/>
    <w:rsid w:val="0014357D"/>
    <w:rsid w:val="001435BB"/>
    <w:rsid w:val="001435D5"/>
    <w:rsid w:val="001435E0"/>
    <w:rsid w:val="00143662"/>
    <w:rsid w:val="00143668"/>
    <w:rsid w:val="00143685"/>
    <w:rsid w:val="001436BD"/>
    <w:rsid w:val="0014377C"/>
    <w:rsid w:val="00143798"/>
    <w:rsid w:val="001437BA"/>
    <w:rsid w:val="001437D8"/>
    <w:rsid w:val="00143802"/>
    <w:rsid w:val="0014382E"/>
    <w:rsid w:val="0014384D"/>
    <w:rsid w:val="00143898"/>
    <w:rsid w:val="001438D3"/>
    <w:rsid w:val="00143922"/>
    <w:rsid w:val="00143957"/>
    <w:rsid w:val="00143A03"/>
    <w:rsid w:val="00143A28"/>
    <w:rsid w:val="00143A4D"/>
    <w:rsid w:val="00143A98"/>
    <w:rsid w:val="00143AB9"/>
    <w:rsid w:val="00143B24"/>
    <w:rsid w:val="00143B3A"/>
    <w:rsid w:val="00143B76"/>
    <w:rsid w:val="00143BD4"/>
    <w:rsid w:val="00143BF8"/>
    <w:rsid w:val="00143C54"/>
    <w:rsid w:val="00143C56"/>
    <w:rsid w:val="00143C5D"/>
    <w:rsid w:val="00143CAA"/>
    <w:rsid w:val="00143CB0"/>
    <w:rsid w:val="00143CC4"/>
    <w:rsid w:val="00143CCF"/>
    <w:rsid w:val="00143D2B"/>
    <w:rsid w:val="00143D9C"/>
    <w:rsid w:val="00143E74"/>
    <w:rsid w:val="00143EF1"/>
    <w:rsid w:val="00143F03"/>
    <w:rsid w:val="00143F2A"/>
    <w:rsid w:val="00143F53"/>
    <w:rsid w:val="00143F5B"/>
    <w:rsid w:val="00143F81"/>
    <w:rsid w:val="00144008"/>
    <w:rsid w:val="0014402A"/>
    <w:rsid w:val="00144038"/>
    <w:rsid w:val="00144039"/>
    <w:rsid w:val="00144045"/>
    <w:rsid w:val="0014408D"/>
    <w:rsid w:val="001440AA"/>
    <w:rsid w:val="001440B1"/>
    <w:rsid w:val="001440C1"/>
    <w:rsid w:val="001440E4"/>
    <w:rsid w:val="0014415C"/>
    <w:rsid w:val="0014416B"/>
    <w:rsid w:val="0014417D"/>
    <w:rsid w:val="001441A5"/>
    <w:rsid w:val="001441D6"/>
    <w:rsid w:val="001442C7"/>
    <w:rsid w:val="001442E4"/>
    <w:rsid w:val="0014430E"/>
    <w:rsid w:val="0014437B"/>
    <w:rsid w:val="00144416"/>
    <w:rsid w:val="00144458"/>
    <w:rsid w:val="0014451D"/>
    <w:rsid w:val="00144528"/>
    <w:rsid w:val="00144567"/>
    <w:rsid w:val="001445E9"/>
    <w:rsid w:val="001445F8"/>
    <w:rsid w:val="0014460C"/>
    <w:rsid w:val="0014462E"/>
    <w:rsid w:val="00144694"/>
    <w:rsid w:val="001446A3"/>
    <w:rsid w:val="001446E5"/>
    <w:rsid w:val="001446E9"/>
    <w:rsid w:val="00144702"/>
    <w:rsid w:val="00144711"/>
    <w:rsid w:val="0014472F"/>
    <w:rsid w:val="0014475A"/>
    <w:rsid w:val="00144774"/>
    <w:rsid w:val="0014478A"/>
    <w:rsid w:val="0014478B"/>
    <w:rsid w:val="00144817"/>
    <w:rsid w:val="001448DC"/>
    <w:rsid w:val="001448E7"/>
    <w:rsid w:val="001448F0"/>
    <w:rsid w:val="001448FE"/>
    <w:rsid w:val="00144931"/>
    <w:rsid w:val="0014493D"/>
    <w:rsid w:val="001449F2"/>
    <w:rsid w:val="00144A6B"/>
    <w:rsid w:val="00144A6F"/>
    <w:rsid w:val="00144A91"/>
    <w:rsid w:val="00144AB0"/>
    <w:rsid w:val="00144AF1"/>
    <w:rsid w:val="00144B32"/>
    <w:rsid w:val="00144B51"/>
    <w:rsid w:val="00144C70"/>
    <w:rsid w:val="00144C87"/>
    <w:rsid w:val="00144CE8"/>
    <w:rsid w:val="00144CF2"/>
    <w:rsid w:val="00144D0A"/>
    <w:rsid w:val="00144D42"/>
    <w:rsid w:val="00144D77"/>
    <w:rsid w:val="00144D94"/>
    <w:rsid w:val="00144E1D"/>
    <w:rsid w:val="00144E6E"/>
    <w:rsid w:val="00144E7C"/>
    <w:rsid w:val="00144E8B"/>
    <w:rsid w:val="00144F16"/>
    <w:rsid w:val="00144FE3"/>
    <w:rsid w:val="00144FE5"/>
    <w:rsid w:val="00144FEA"/>
    <w:rsid w:val="00144FED"/>
    <w:rsid w:val="00144FF4"/>
    <w:rsid w:val="00145030"/>
    <w:rsid w:val="0014508A"/>
    <w:rsid w:val="001450B0"/>
    <w:rsid w:val="0014512A"/>
    <w:rsid w:val="00145197"/>
    <w:rsid w:val="001451A7"/>
    <w:rsid w:val="001451E5"/>
    <w:rsid w:val="001451ED"/>
    <w:rsid w:val="0014520E"/>
    <w:rsid w:val="00145213"/>
    <w:rsid w:val="0014525B"/>
    <w:rsid w:val="00145262"/>
    <w:rsid w:val="001452B1"/>
    <w:rsid w:val="001452D3"/>
    <w:rsid w:val="00145307"/>
    <w:rsid w:val="0014536D"/>
    <w:rsid w:val="001453B7"/>
    <w:rsid w:val="0014542F"/>
    <w:rsid w:val="00145437"/>
    <w:rsid w:val="00145491"/>
    <w:rsid w:val="001454F9"/>
    <w:rsid w:val="00145579"/>
    <w:rsid w:val="001455CE"/>
    <w:rsid w:val="001455E3"/>
    <w:rsid w:val="00145610"/>
    <w:rsid w:val="0014563B"/>
    <w:rsid w:val="00145652"/>
    <w:rsid w:val="00145662"/>
    <w:rsid w:val="00145672"/>
    <w:rsid w:val="00145684"/>
    <w:rsid w:val="00145685"/>
    <w:rsid w:val="001456A6"/>
    <w:rsid w:val="001456D1"/>
    <w:rsid w:val="001456E8"/>
    <w:rsid w:val="00145799"/>
    <w:rsid w:val="001457EB"/>
    <w:rsid w:val="00145802"/>
    <w:rsid w:val="00145836"/>
    <w:rsid w:val="00145851"/>
    <w:rsid w:val="00145859"/>
    <w:rsid w:val="0014587C"/>
    <w:rsid w:val="00145883"/>
    <w:rsid w:val="00145912"/>
    <w:rsid w:val="00145953"/>
    <w:rsid w:val="001459D0"/>
    <w:rsid w:val="00145A0D"/>
    <w:rsid w:val="00145A88"/>
    <w:rsid w:val="00145ADF"/>
    <w:rsid w:val="00145B15"/>
    <w:rsid w:val="00145B7E"/>
    <w:rsid w:val="00145BB7"/>
    <w:rsid w:val="00145BE3"/>
    <w:rsid w:val="00145C54"/>
    <w:rsid w:val="00145C91"/>
    <w:rsid w:val="00145C98"/>
    <w:rsid w:val="00145CB5"/>
    <w:rsid w:val="00145CB9"/>
    <w:rsid w:val="00145D02"/>
    <w:rsid w:val="00145D33"/>
    <w:rsid w:val="00145D40"/>
    <w:rsid w:val="00145E91"/>
    <w:rsid w:val="00145E92"/>
    <w:rsid w:val="00145E98"/>
    <w:rsid w:val="00145EF3"/>
    <w:rsid w:val="00145EF4"/>
    <w:rsid w:val="00145EF7"/>
    <w:rsid w:val="00145F03"/>
    <w:rsid w:val="00145F1D"/>
    <w:rsid w:val="00145F3E"/>
    <w:rsid w:val="00145F52"/>
    <w:rsid w:val="00145FD1"/>
    <w:rsid w:val="0014604D"/>
    <w:rsid w:val="001460A4"/>
    <w:rsid w:val="001460EE"/>
    <w:rsid w:val="001460F1"/>
    <w:rsid w:val="001461B5"/>
    <w:rsid w:val="001461CC"/>
    <w:rsid w:val="001461D0"/>
    <w:rsid w:val="00146209"/>
    <w:rsid w:val="00146215"/>
    <w:rsid w:val="0014623E"/>
    <w:rsid w:val="00146255"/>
    <w:rsid w:val="0014627D"/>
    <w:rsid w:val="0014634F"/>
    <w:rsid w:val="0014637C"/>
    <w:rsid w:val="0014639F"/>
    <w:rsid w:val="001463C0"/>
    <w:rsid w:val="001463CA"/>
    <w:rsid w:val="001463DD"/>
    <w:rsid w:val="0014641E"/>
    <w:rsid w:val="00146465"/>
    <w:rsid w:val="001464AD"/>
    <w:rsid w:val="001464B6"/>
    <w:rsid w:val="001464C7"/>
    <w:rsid w:val="001464D7"/>
    <w:rsid w:val="001464F0"/>
    <w:rsid w:val="0014650E"/>
    <w:rsid w:val="00146534"/>
    <w:rsid w:val="0014654E"/>
    <w:rsid w:val="0014655D"/>
    <w:rsid w:val="0014655E"/>
    <w:rsid w:val="0014655F"/>
    <w:rsid w:val="00146597"/>
    <w:rsid w:val="001465AC"/>
    <w:rsid w:val="001465CA"/>
    <w:rsid w:val="001465F8"/>
    <w:rsid w:val="0014660C"/>
    <w:rsid w:val="00146620"/>
    <w:rsid w:val="0014666F"/>
    <w:rsid w:val="00146673"/>
    <w:rsid w:val="001466A5"/>
    <w:rsid w:val="001466A7"/>
    <w:rsid w:val="001466DE"/>
    <w:rsid w:val="0014671D"/>
    <w:rsid w:val="0014671E"/>
    <w:rsid w:val="0014674B"/>
    <w:rsid w:val="001467B6"/>
    <w:rsid w:val="001467F0"/>
    <w:rsid w:val="0014681A"/>
    <w:rsid w:val="00146839"/>
    <w:rsid w:val="00146892"/>
    <w:rsid w:val="00146896"/>
    <w:rsid w:val="001468E7"/>
    <w:rsid w:val="00146917"/>
    <w:rsid w:val="0014697B"/>
    <w:rsid w:val="00146A1A"/>
    <w:rsid w:val="00146A22"/>
    <w:rsid w:val="00146A2D"/>
    <w:rsid w:val="00146A68"/>
    <w:rsid w:val="00146A96"/>
    <w:rsid w:val="00146B02"/>
    <w:rsid w:val="00146B22"/>
    <w:rsid w:val="00146B26"/>
    <w:rsid w:val="00146B28"/>
    <w:rsid w:val="00146B2E"/>
    <w:rsid w:val="00146B8A"/>
    <w:rsid w:val="00146B8E"/>
    <w:rsid w:val="00146C0C"/>
    <w:rsid w:val="00146C6D"/>
    <w:rsid w:val="00146CA6"/>
    <w:rsid w:val="00146CFE"/>
    <w:rsid w:val="00146D01"/>
    <w:rsid w:val="00146D43"/>
    <w:rsid w:val="00146D8E"/>
    <w:rsid w:val="00146D8F"/>
    <w:rsid w:val="00146D94"/>
    <w:rsid w:val="00146DDB"/>
    <w:rsid w:val="00146DDC"/>
    <w:rsid w:val="00146E06"/>
    <w:rsid w:val="00146E31"/>
    <w:rsid w:val="00146E50"/>
    <w:rsid w:val="00146E52"/>
    <w:rsid w:val="00146F01"/>
    <w:rsid w:val="00146F14"/>
    <w:rsid w:val="00146F83"/>
    <w:rsid w:val="00146F90"/>
    <w:rsid w:val="00146FBC"/>
    <w:rsid w:val="00146FDF"/>
    <w:rsid w:val="00146FF0"/>
    <w:rsid w:val="00146FF5"/>
    <w:rsid w:val="00147013"/>
    <w:rsid w:val="00147062"/>
    <w:rsid w:val="00147077"/>
    <w:rsid w:val="001470A0"/>
    <w:rsid w:val="001470A6"/>
    <w:rsid w:val="001470C6"/>
    <w:rsid w:val="00147166"/>
    <w:rsid w:val="001471E2"/>
    <w:rsid w:val="001471FC"/>
    <w:rsid w:val="00147263"/>
    <w:rsid w:val="00147283"/>
    <w:rsid w:val="001472AE"/>
    <w:rsid w:val="001472C8"/>
    <w:rsid w:val="00147347"/>
    <w:rsid w:val="0014739B"/>
    <w:rsid w:val="0014739C"/>
    <w:rsid w:val="001473A3"/>
    <w:rsid w:val="001473B2"/>
    <w:rsid w:val="00147438"/>
    <w:rsid w:val="00147471"/>
    <w:rsid w:val="00147506"/>
    <w:rsid w:val="0014757E"/>
    <w:rsid w:val="00147596"/>
    <w:rsid w:val="001475B8"/>
    <w:rsid w:val="001475D9"/>
    <w:rsid w:val="001475DD"/>
    <w:rsid w:val="00147605"/>
    <w:rsid w:val="0014765C"/>
    <w:rsid w:val="00147681"/>
    <w:rsid w:val="00147693"/>
    <w:rsid w:val="001476C2"/>
    <w:rsid w:val="001476E0"/>
    <w:rsid w:val="001476FF"/>
    <w:rsid w:val="0014775C"/>
    <w:rsid w:val="00147787"/>
    <w:rsid w:val="001477EE"/>
    <w:rsid w:val="001477FA"/>
    <w:rsid w:val="00147803"/>
    <w:rsid w:val="0014780A"/>
    <w:rsid w:val="00147851"/>
    <w:rsid w:val="00147897"/>
    <w:rsid w:val="001478A7"/>
    <w:rsid w:val="001478AE"/>
    <w:rsid w:val="00147924"/>
    <w:rsid w:val="00147944"/>
    <w:rsid w:val="00147990"/>
    <w:rsid w:val="001479A4"/>
    <w:rsid w:val="001479CC"/>
    <w:rsid w:val="00147A2A"/>
    <w:rsid w:val="00147A34"/>
    <w:rsid w:val="00147A39"/>
    <w:rsid w:val="00147A68"/>
    <w:rsid w:val="00147AC3"/>
    <w:rsid w:val="00147AE7"/>
    <w:rsid w:val="00147AF2"/>
    <w:rsid w:val="00147AFD"/>
    <w:rsid w:val="00147B09"/>
    <w:rsid w:val="00147B13"/>
    <w:rsid w:val="00147BBD"/>
    <w:rsid w:val="00147BDD"/>
    <w:rsid w:val="00147BF9"/>
    <w:rsid w:val="00147C2D"/>
    <w:rsid w:val="00147C2E"/>
    <w:rsid w:val="00147C55"/>
    <w:rsid w:val="00147CCA"/>
    <w:rsid w:val="00147CF4"/>
    <w:rsid w:val="00147CFE"/>
    <w:rsid w:val="00147D90"/>
    <w:rsid w:val="00147DA0"/>
    <w:rsid w:val="00147DDB"/>
    <w:rsid w:val="00147DFE"/>
    <w:rsid w:val="00147E1B"/>
    <w:rsid w:val="00147F26"/>
    <w:rsid w:val="00147F2C"/>
    <w:rsid w:val="00147F2F"/>
    <w:rsid w:val="00147F34"/>
    <w:rsid w:val="00147F44"/>
    <w:rsid w:val="00147F50"/>
    <w:rsid w:val="00147F8F"/>
    <w:rsid w:val="00147F96"/>
    <w:rsid w:val="0015006E"/>
    <w:rsid w:val="001500C5"/>
    <w:rsid w:val="001500D6"/>
    <w:rsid w:val="0015010A"/>
    <w:rsid w:val="0015010F"/>
    <w:rsid w:val="00150125"/>
    <w:rsid w:val="00150144"/>
    <w:rsid w:val="0015015A"/>
    <w:rsid w:val="00150187"/>
    <w:rsid w:val="001501C1"/>
    <w:rsid w:val="00150202"/>
    <w:rsid w:val="0015021B"/>
    <w:rsid w:val="0015021F"/>
    <w:rsid w:val="00150243"/>
    <w:rsid w:val="00150258"/>
    <w:rsid w:val="00150267"/>
    <w:rsid w:val="0015027F"/>
    <w:rsid w:val="001502AF"/>
    <w:rsid w:val="001502BA"/>
    <w:rsid w:val="0015031D"/>
    <w:rsid w:val="00150322"/>
    <w:rsid w:val="00150333"/>
    <w:rsid w:val="00150369"/>
    <w:rsid w:val="00150373"/>
    <w:rsid w:val="00150387"/>
    <w:rsid w:val="001503A2"/>
    <w:rsid w:val="001503DC"/>
    <w:rsid w:val="001503F4"/>
    <w:rsid w:val="00150406"/>
    <w:rsid w:val="00150473"/>
    <w:rsid w:val="00150475"/>
    <w:rsid w:val="0015047F"/>
    <w:rsid w:val="001504C7"/>
    <w:rsid w:val="001504FF"/>
    <w:rsid w:val="00150514"/>
    <w:rsid w:val="0015056E"/>
    <w:rsid w:val="00150579"/>
    <w:rsid w:val="001505C3"/>
    <w:rsid w:val="001505D7"/>
    <w:rsid w:val="0015060F"/>
    <w:rsid w:val="0015065A"/>
    <w:rsid w:val="00150680"/>
    <w:rsid w:val="00150688"/>
    <w:rsid w:val="0015068B"/>
    <w:rsid w:val="00150697"/>
    <w:rsid w:val="00150709"/>
    <w:rsid w:val="00150746"/>
    <w:rsid w:val="00150771"/>
    <w:rsid w:val="0015077F"/>
    <w:rsid w:val="001507D0"/>
    <w:rsid w:val="00150807"/>
    <w:rsid w:val="00150825"/>
    <w:rsid w:val="0015082B"/>
    <w:rsid w:val="0015086D"/>
    <w:rsid w:val="001508A9"/>
    <w:rsid w:val="001508CD"/>
    <w:rsid w:val="001508FC"/>
    <w:rsid w:val="00150935"/>
    <w:rsid w:val="0015096F"/>
    <w:rsid w:val="00150980"/>
    <w:rsid w:val="001509A7"/>
    <w:rsid w:val="001509AF"/>
    <w:rsid w:val="001509D1"/>
    <w:rsid w:val="001509F9"/>
    <w:rsid w:val="00150A09"/>
    <w:rsid w:val="00150A27"/>
    <w:rsid w:val="00150A38"/>
    <w:rsid w:val="00150A46"/>
    <w:rsid w:val="00150A4D"/>
    <w:rsid w:val="00150A8E"/>
    <w:rsid w:val="00150A9C"/>
    <w:rsid w:val="00150AA5"/>
    <w:rsid w:val="00150BE6"/>
    <w:rsid w:val="00150C40"/>
    <w:rsid w:val="00150C49"/>
    <w:rsid w:val="00150CC6"/>
    <w:rsid w:val="00150D2C"/>
    <w:rsid w:val="00150D8C"/>
    <w:rsid w:val="00150DAB"/>
    <w:rsid w:val="00150DB7"/>
    <w:rsid w:val="00150DD6"/>
    <w:rsid w:val="00150DDF"/>
    <w:rsid w:val="00150E00"/>
    <w:rsid w:val="00150E1C"/>
    <w:rsid w:val="00150EAD"/>
    <w:rsid w:val="00150EBD"/>
    <w:rsid w:val="00150EDD"/>
    <w:rsid w:val="00150EEE"/>
    <w:rsid w:val="00150F17"/>
    <w:rsid w:val="00150F37"/>
    <w:rsid w:val="00150F6D"/>
    <w:rsid w:val="00150F92"/>
    <w:rsid w:val="00150F97"/>
    <w:rsid w:val="00151018"/>
    <w:rsid w:val="0015104D"/>
    <w:rsid w:val="00151055"/>
    <w:rsid w:val="001510C8"/>
    <w:rsid w:val="001510FC"/>
    <w:rsid w:val="00151124"/>
    <w:rsid w:val="00151145"/>
    <w:rsid w:val="00151147"/>
    <w:rsid w:val="001511A0"/>
    <w:rsid w:val="001511B5"/>
    <w:rsid w:val="001511C1"/>
    <w:rsid w:val="001511D3"/>
    <w:rsid w:val="0015120D"/>
    <w:rsid w:val="0015123B"/>
    <w:rsid w:val="00151248"/>
    <w:rsid w:val="0015127E"/>
    <w:rsid w:val="00151280"/>
    <w:rsid w:val="001512BB"/>
    <w:rsid w:val="001512CE"/>
    <w:rsid w:val="0015133F"/>
    <w:rsid w:val="00151368"/>
    <w:rsid w:val="0015139A"/>
    <w:rsid w:val="001513BD"/>
    <w:rsid w:val="001513FF"/>
    <w:rsid w:val="00151400"/>
    <w:rsid w:val="0015142D"/>
    <w:rsid w:val="00151437"/>
    <w:rsid w:val="0015143A"/>
    <w:rsid w:val="0015145D"/>
    <w:rsid w:val="001514C1"/>
    <w:rsid w:val="001514E9"/>
    <w:rsid w:val="001514F1"/>
    <w:rsid w:val="0015151D"/>
    <w:rsid w:val="0015156C"/>
    <w:rsid w:val="0015163B"/>
    <w:rsid w:val="00151658"/>
    <w:rsid w:val="00151672"/>
    <w:rsid w:val="001516B9"/>
    <w:rsid w:val="001516BA"/>
    <w:rsid w:val="001516CB"/>
    <w:rsid w:val="001516CF"/>
    <w:rsid w:val="001516E7"/>
    <w:rsid w:val="00151716"/>
    <w:rsid w:val="00151718"/>
    <w:rsid w:val="00151762"/>
    <w:rsid w:val="001517A4"/>
    <w:rsid w:val="001517B2"/>
    <w:rsid w:val="001517B9"/>
    <w:rsid w:val="001517D2"/>
    <w:rsid w:val="001517DF"/>
    <w:rsid w:val="00151802"/>
    <w:rsid w:val="00151838"/>
    <w:rsid w:val="0015187F"/>
    <w:rsid w:val="001518AB"/>
    <w:rsid w:val="0015190F"/>
    <w:rsid w:val="0015192A"/>
    <w:rsid w:val="00151968"/>
    <w:rsid w:val="0015197E"/>
    <w:rsid w:val="001519BC"/>
    <w:rsid w:val="001519CB"/>
    <w:rsid w:val="00151AD6"/>
    <w:rsid w:val="00151AF1"/>
    <w:rsid w:val="00151AFB"/>
    <w:rsid w:val="00151B4C"/>
    <w:rsid w:val="00151B56"/>
    <w:rsid w:val="00151B96"/>
    <w:rsid w:val="00151BD4"/>
    <w:rsid w:val="00151BF7"/>
    <w:rsid w:val="00151BFD"/>
    <w:rsid w:val="00151C0B"/>
    <w:rsid w:val="00151C7D"/>
    <w:rsid w:val="00151CC6"/>
    <w:rsid w:val="00151CD5"/>
    <w:rsid w:val="00151CE0"/>
    <w:rsid w:val="00151DCF"/>
    <w:rsid w:val="00151E37"/>
    <w:rsid w:val="00151E41"/>
    <w:rsid w:val="00151E96"/>
    <w:rsid w:val="00151ECA"/>
    <w:rsid w:val="00151EDD"/>
    <w:rsid w:val="00151EFB"/>
    <w:rsid w:val="00151F58"/>
    <w:rsid w:val="00151F8D"/>
    <w:rsid w:val="00151F9F"/>
    <w:rsid w:val="00151FAC"/>
    <w:rsid w:val="00151FED"/>
    <w:rsid w:val="00152005"/>
    <w:rsid w:val="0015200E"/>
    <w:rsid w:val="00152063"/>
    <w:rsid w:val="001520FF"/>
    <w:rsid w:val="00152154"/>
    <w:rsid w:val="001521CE"/>
    <w:rsid w:val="001521D3"/>
    <w:rsid w:val="0015229E"/>
    <w:rsid w:val="001522E0"/>
    <w:rsid w:val="001522E4"/>
    <w:rsid w:val="001522F2"/>
    <w:rsid w:val="0015232B"/>
    <w:rsid w:val="0015233E"/>
    <w:rsid w:val="00152356"/>
    <w:rsid w:val="0015235E"/>
    <w:rsid w:val="001523BD"/>
    <w:rsid w:val="001523E4"/>
    <w:rsid w:val="00152440"/>
    <w:rsid w:val="00152454"/>
    <w:rsid w:val="00152477"/>
    <w:rsid w:val="00152486"/>
    <w:rsid w:val="00152520"/>
    <w:rsid w:val="00152547"/>
    <w:rsid w:val="00152576"/>
    <w:rsid w:val="001525BC"/>
    <w:rsid w:val="0015260D"/>
    <w:rsid w:val="0015266A"/>
    <w:rsid w:val="0015275B"/>
    <w:rsid w:val="00152762"/>
    <w:rsid w:val="0015276D"/>
    <w:rsid w:val="00152773"/>
    <w:rsid w:val="00152885"/>
    <w:rsid w:val="001528A4"/>
    <w:rsid w:val="001528CE"/>
    <w:rsid w:val="001528EE"/>
    <w:rsid w:val="00152903"/>
    <w:rsid w:val="00152909"/>
    <w:rsid w:val="00152957"/>
    <w:rsid w:val="0015297B"/>
    <w:rsid w:val="001529E3"/>
    <w:rsid w:val="00152A8C"/>
    <w:rsid w:val="00152A91"/>
    <w:rsid w:val="00152AD9"/>
    <w:rsid w:val="00152AF5"/>
    <w:rsid w:val="00152B1E"/>
    <w:rsid w:val="00152B4A"/>
    <w:rsid w:val="00152B73"/>
    <w:rsid w:val="00152BAC"/>
    <w:rsid w:val="00152BCC"/>
    <w:rsid w:val="00152C40"/>
    <w:rsid w:val="00152C72"/>
    <w:rsid w:val="00152C99"/>
    <w:rsid w:val="00152CA2"/>
    <w:rsid w:val="00152CAC"/>
    <w:rsid w:val="00152CD0"/>
    <w:rsid w:val="00152D15"/>
    <w:rsid w:val="00152D49"/>
    <w:rsid w:val="00152D75"/>
    <w:rsid w:val="00152D95"/>
    <w:rsid w:val="00152DB3"/>
    <w:rsid w:val="00152DDC"/>
    <w:rsid w:val="00152DE7"/>
    <w:rsid w:val="00152DEA"/>
    <w:rsid w:val="00152DF0"/>
    <w:rsid w:val="00152F05"/>
    <w:rsid w:val="00152F25"/>
    <w:rsid w:val="00152F43"/>
    <w:rsid w:val="00152F5C"/>
    <w:rsid w:val="00152F80"/>
    <w:rsid w:val="0015300A"/>
    <w:rsid w:val="00153010"/>
    <w:rsid w:val="00153155"/>
    <w:rsid w:val="001531B9"/>
    <w:rsid w:val="001531DB"/>
    <w:rsid w:val="001531FB"/>
    <w:rsid w:val="001531FC"/>
    <w:rsid w:val="0015320A"/>
    <w:rsid w:val="0015324C"/>
    <w:rsid w:val="00153274"/>
    <w:rsid w:val="001532BD"/>
    <w:rsid w:val="001532F3"/>
    <w:rsid w:val="00153336"/>
    <w:rsid w:val="00153404"/>
    <w:rsid w:val="001534A1"/>
    <w:rsid w:val="001534CF"/>
    <w:rsid w:val="0015352C"/>
    <w:rsid w:val="00153555"/>
    <w:rsid w:val="00153572"/>
    <w:rsid w:val="001535FB"/>
    <w:rsid w:val="00153640"/>
    <w:rsid w:val="00153696"/>
    <w:rsid w:val="0015371B"/>
    <w:rsid w:val="00153720"/>
    <w:rsid w:val="0015378C"/>
    <w:rsid w:val="001537C3"/>
    <w:rsid w:val="001537E8"/>
    <w:rsid w:val="0015381A"/>
    <w:rsid w:val="00153855"/>
    <w:rsid w:val="00153865"/>
    <w:rsid w:val="001538A9"/>
    <w:rsid w:val="001538C5"/>
    <w:rsid w:val="0015391C"/>
    <w:rsid w:val="00153922"/>
    <w:rsid w:val="0015393A"/>
    <w:rsid w:val="0015396A"/>
    <w:rsid w:val="001539AE"/>
    <w:rsid w:val="00153A48"/>
    <w:rsid w:val="00153A61"/>
    <w:rsid w:val="00153AA6"/>
    <w:rsid w:val="00153AAD"/>
    <w:rsid w:val="00153AF0"/>
    <w:rsid w:val="00153B00"/>
    <w:rsid w:val="00153B30"/>
    <w:rsid w:val="00153B43"/>
    <w:rsid w:val="00153B45"/>
    <w:rsid w:val="00153B60"/>
    <w:rsid w:val="00153B6D"/>
    <w:rsid w:val="00153B7C"/>
    <w:rsid w:val="00153B94"/>
    <w:rsid w:val="00153BCC"/>
    <w:rsid w:val="00153BD6"/>
    <w:rsid w:val="00153C75"/>
    <w:rsid w:val="00153C8C"/>
    <w:rsid w:val="00153C90"/>
    <w:rsid w:val="00153CAF"/>
    <w:rsid w:val="00153CF0"/>
    <w:rsid w:val="00153D12"/>
    <w:rsid w:val="00153D21"/>
    <w:rsid w:val="00153D46"/>
    <w:rsid w:val="00153D7A"/>
    <w:rsid w:val="00153DA3"/>
    <w:rsid w:val="00153E15"/>
    <w:rsid w:val="00153E2C"/>
    <w:rsid w:val="00153E7D"/>
    <w:rsid w:val="00153EA4"/>
    <w:rsid w:val="00153EEA"/>
    <w:rsid w:val="00153F07"/>
    <w:rsid w:val="00153F4A"/>
    <w:rsid w:val="00153F7B"/>
    <w:rsid w:val="00153F83"/>
    <w:rsid w:val="00153F85"/>
    <w:rsid w:val="00153F99"/>
    <w:rsid w:val="00153FA7"/>
    <w:rsid w:val="00153FCD"/>
    <w:rsid w:val="00153FD4"/>
    <w:rsid w:val="00154051"/>
    <w:rsid w:val="001540BE"/>
    <w:rsid w:val="001540DA"/>
    <w:rsid w:val="0015416C"/>
    <w:rsid w:val="00154201"/>
    <w:rsid w:val="0015422B"/>
    <w:rsid w:val="00154245"/>
    <w:rsid w:val="0015424D"/>
    <w:rsid w:val="001542B8"/>
    <w:rsid w:val="001542EF"/>
    <w:rsid w:val="00154307"/>
    <w:rsid w:val="0015437C"/>
    <w:rsid w:val="001543E4"/>
    <w:rsid w:val="00154422"/>
    <w:rsid w:val="0015442A"/>
    <w:rsid w:val="0015443B"/>
    <w:rsid w:val="00154446"/>
    <w:rsid w:val="0015444F"/>
    <w:rsid w:val="00154466"/>
    <w:rsid w:val="001544AF"/>
    <w:rsid w:val="001544C8"/>
    <w:rsid w:val="00154554"/>
    <w:rsid w:val="001545D0"/>
    <w:rsid w:val="00154602"/>
    <w:rsid w:val="00154645"/>
    <w:rsid w:val="00154655"/>
    <w:rsid w:val="00154663"/>
    <w:rsid w:val="001546D1"/>
    <w:rsid w:val="001546D6"/>
    <w:rsid w:val="00154712"/>
    <w:rsid w:val="00154784"/>
    <w:rsid w:val="001547E4"/>
    <w:rsid w:val="001547EF"/>
    <w:rsid w:val="001547FB"/>
    <w:rsid w:val="0015483A"/>
    <w:rsid w:val="00154895"/>
    <w:rsid w:val="001548DC"/>
    <w:rsid w:val="001548F6"/>
    <w:rsid w:val="00154958"/>
    <w:rsid w:val="0015499C"/>
    <w:rsid w:val="001549D0"/>
    <w:rsid w:val="00154A20"/>
    <w:rsid w:val="00154AA0"/>
    <w:rsid w:val="00154AD1"/>
    <w:rsid w:val="00154ADF"/>
    <w:rsid w:val="00154B17"/>
    <w:rsid w:val="00154BFE"/>
    <w:rsid w:val="00154C43"/>
    <w:rsid w:val="00154C4B"/>
    <w:rsid w:val="00154C6E"/>
    <w:rsid w:val="00154C92"/>
    <w:rsid w:val="00154C93"/>
    <w:rsid w:val="00154CA2"/>
    <w:rsid w:val="00154DA6"/>
    <w:rsid w:val="00154DB1"/>
    <w:rsid w:val="00154DC7"/>
    <w:rsid w:val="00154DF9"/>
    <w:rsid w:val="00154E5C"/>
    <w:rsid w:val="00154E70"/>
    <w:rsid w:val="00154E7B"/>
    <w:rsid w:val="00154EAB"/>
    <w:rsid w:val="00154EF8"/>
    <w:rsid w:val="00154F2D"/>
    <w:rsid w:val="00154F68"/>
    <w:rsid w:val="00154F70"/>
    <w:rsid w:val="00155047"/>
    <w:rsid w:val="00155085"/>
    <w:rsid w:val="001550FD"/>
    <w:rsid w:val="0015510E"/>
    <w:rsid w:val="00155122"/>
    <w:rsid w:val="001551AD"/>
    <w:rsid w:val="001551C3"/>
    <w:rsid w:val="00155236"/>
    <w:rsid w:val="00155275"/>
    <w:rsid w:val="00155280"/>
    <w:rsid w:val="0015532F"/>
    <w:rsid w:val="00155386"/>
    <w:rsid w:val="001553DC"/>
    <w:rsid w:val="00155444"/>
    <w:rsid w:val="00155498"/>
    <w:rsid w:val="001554AB"/>
    <w:rsid w:val="001554AF"/>
    <w:rsid w:val="001554C6"/>
    <w:rsid w:val="001554D8"/>
    <w:rsid w:val="001554E9"/>
    <w:rsid w:val="00155572"/>
    <w:rsid w:val="001555AD"/>
    <w:rsid w:val="001555F4"/>
    <w:rsid w:val="00155650"/>
    <w:rsid w:val="00155675"/>
    <w:rsid w:val="00155688"/>
    <w:rsid w:val="001556AF"/>
    <w:rsid w:val="00155717"/>
    <w:rsid w:val="0015574D"/>
    <w:rsid w:val="00155756"/>
    <w:rsid w:val="0015578B"/>
    <w:rsid w:val="001557DE"/>
    <w:rsid w:val="001557FA"/>
    <w:rsid w:val="00155828"/>
    <w:rsid w:val="00155889"/>
    <w:rsid w:val="0015596D"/>
    <w:rsid w:val="001559A1"/>
    <w:rsid w:val="00155A22"/>
    <w:rsid w:val="00155A56"/>
    <w:rsid w:val="00155A66"/>
    <w:rsid w:val="00155A8D"/>
    <w:rsid w:val="00155AAE"/>
    <w:rsid w:val="00155ABF"/>
    <w:rsid w:val="00155AF1"/>
    <w:rsid w:val="00155B19"/>
    <w:rsid w:val="00155B37"/>
    <w:rsid w:val="00155B7A"/>
    <w:rsid w:val="00155B88"/>
    <w:rsid w:val="00155B8C"/>
    <w:rsid w:val="00155BA9"/>
    <w:rsid w:val="00155BE6"/>
    <w:rsid w:val="00155C02"/>
    <w:rsid w:val="00155C55"/>
    <w:rsid w:val="00155C5F"/>
    <w:rsid w:val="00155CAE"/>
    <w:rsid w:val="00155CB6"/>
    <w:rsid w:val="00155CC3"/>
    <w:rsid w:val="00155CE7"/>
    <w:rsid w:val="00155D12"/>
    <w:rsid w:val="00155D2E"/>
    <w:rsid w:val="00155DAF"/>
    <w:rsid w:val="00155DB5"/>
    <w:rsid w:val="00155DCE"/>
    <w:rsid w:val="00155DFE"/>
    <w:rsid w:val="00155EB9"/>
    <w:rsid w:val="00155F00"/>
    <w:rsid w:val="00155F07"/>
    <w:rsid w:val="00155F42"/>
    <w:rsid w:val="00155F4B"/>
    <w:rsid w:val="00155F51"/>
    <w:rsid w:val="00155F81"/>
    <w:rsid w:val="00155F87"/>
    <w:rsid w:val="00156021"/>
    <w:rsid w:val="00156059"/>
    <w:rsid w:val="001560C0"/>
    <w:rsid w:val="001560D3"/>
    <w:rsid w:val="001560D4"/>
    <w:rsid w:val="001560F6"/>
    <w:rsid w:val="00156123"/>
    <w:rsid w:val="00156188"/>
    <w:rsid w:val="001561CC"/>
    <w:rsid w:val="0015622A"/>
    <w:rsid w:val="0015623D"/>
    <w:rsid w:val="00156284"/>
    <w:rsid w:val="001562D0"/>
    <w:rsid w:val="001562DC"/>
    <w:rsid w:val="001562FA"/>
    <w:rsid w:val="00156312"/>
    <w:rsid w:val="00156317"/>
    <w:rsid w:val="0015636A"/>
    <w:rsid w:val="001563AA"/>
    <w:rsid w:val="001563B7"/>
    <w:rsid w:val="00156484"/>
    <w:rsid w:val="0015649A"/>
    <w:rsid w:val="001564C7"/>
    <w:rsid w:val="001564DC"/>
    <w:rsid w:val="001564EC"/>
    <w:rsid w:val="00156509"/>
    <w:rsid w:val="00156512"/>
    <w:rsid w:val="0015651C"/>
    <w:rsid w:val="0015652E"/>
    <w:rsid w:val="00156592"/>
    <w:rsid w:val="0015659C"/>
    <w:rsid w:val="001565C3"/>
    <w:rsid w:val="001565D2"/>
    <w:rsid w:val="001565DB"/>
    <w:rsid w:val="001565EC"/>
    <w:rsid w:val="001565F6"/>
    <w:rsid w:val="00156639"/>
    <w:rsid w:val="001566AB"/>
    <w:rsid w:val="00156704"/>
    <w:rsid w:val="0015671A"/>
    <w:rsid w:val="00156732"/>
    <w:rsid w:val="00156746"/>
    <w:rsid w:val="0015676C"/>
    <w:rsid w:val="00156781"/>
    <w:rsid w:val="00156784"/>
    <w:rsid w:val="001567A7"/>
    <w:rsid w:val="00156819"/>
    <w:rsid w:val="0015683A"/>
    <w:rsid w:val="001568B2"/>
    <w:rsid w:val="0015691C"/>
    <w:rsid w:val="0015693A"/>
    <w:rsid w:val="0015695E"/>
    <w:rsid w:val="0015697E"/>
    <w:rsid w:val="001569BB"/>
    <w:rsid w:val="001569C1"/>
    <w:rsid w:val="00156A32"/>
    <w:rsid w:val="00156A38"/>
    <w:rsid w:val="00156A72"/>
    <w:rsid w:val="00156AB3"/>
    <w:rsid w:val="00156AC7"/>
    <w:rsid w:val="00156AD6"/>
    <w:rsid w:val="00156B14"/>
    <w:rsid w:val="00156B48"/>
    <w:rsid w:val="00156B98"/>
    <w:rsid w:val="00156C43"/>
    <w:rsid w:val="00156C8B"/>
    <w:rsid w:val="00156CEC"/>
    <w:rsid w:val="00156D68"/>
    <w:rsid w:val="00156D97"/>
    <w:rsid w:val="00156DB4"/>
    <w:rsid w:val="00156DF9"/>
    <w:rsid w:val="00156E04"/>
    <w:rsid w:val="00156E85"/>
    <w:rsid w:val="00156EEF"/>
    <w:rsid w:val="00156F16"/>
    <w:rsid w:val="00156F2C"/>
    <w:rsid w:val="00156F4A"/>
    <w:rsid w:val="00156F62"/>
    <w:rsid w:val="00156FCF"/>
    <w:rsid w:val="00156FF7"/>
    <w:rsid w:val="00157069"/>
    <w:rsid w:val="0015709B"/>
    <w:rsid w:val="00157126"/>
    <w:rsid w:val="0015715E"/>
    <w:rsid w:val="00157180"/>
    <w:rsid w:val="00157182"/>
    <w:rsid w:val="0015718F"/>
    <w:rsid w:val="001571D3"/>
    <w:rsid w:val="001571DC"/>
    <w:rsid w:val="001571E0"/>
    <w:rsid w:val="00157207"/>
    <w:rsid w:val="00157299"/>
    <w:rsid w:val="001572AE"/>
    <w:rsid w:val="001572DA"/>
    <w:rsid w:val="001572EC"/>
    <w:rsid w:val="001572FB"/>
    <w:rsid w:val="0015730D"/>
    <w:rsid w:val="00157354"/>
    <w:rsid w:val="00157356"/>
    <w:rsid w:val="0015735D"/>
    <w:rsid w:val="001573B4"/>
    <w:rsid w:val="001573CA"/>
    <w:rsid w:val="00157486"/>
    <w:rsid w:val="001574FD"/>
    <w:rsid w:val="0015751C"/>
    <w:rsid w:val="00157522"/>
    <w:rsid w:val="0015752E"/>
    <w:rsid w:val="0015753B"/>
    <w:rsid w:val="00157545"/>
    <w:rsid w:val="0015756D"/>
    <w:rsid w:val="00157572"/>
    <w:rsid w:val="001575B6"/>
    <w:rsid w:val="0015765C"/>
    <w:rsid w:val="00157664"/>
    <w:rsid w:val="0015768C"/>
    <w:rsid w:val="001576AA"/>
    <w:rsid w:val="001576AE"/>
    <w:rsid w:val="001576C4"/>
    <w:rsid w:val="00157711"/>
    <w:rsid w:val="00157729"/>
    <w:rsid w:val="00157746"/>
    <w:rsid w:val="00157788"/>
    <w:rsid w:val="001577A5"/>
    <w:rsid w:val="001577A6"/>
    <w:rsid w:val="001577DE"/>
    <w:rsid w:val="00157822"/>
    <w:rsid w:val="00157850"/>
    <w:rsid w:val="00157872"/>
    <w:rsid w:val="001578F8"/>
    <w:rsid w:val="00157957"/>
    <w:rsid w:val="00157970"/>
    <w:rsid w:val="00157976"/>
    <w:rsid w:val="00157979"/>
    <w:rsid w:val="0015797E"/>
    <w:rsid w:val="001579D3"/>
    <w:rsid w:val="00157A05"/>
    <w:rsid w:val="00157A06"/>
    <w:rsid w:val="00157A1D"/>
    <w:rsid w:val="00157A51"/>
    <w:rsid w:val="00157AC2"/>
    <w:rsid w:val="00157AED"/>
    <w:rsid w:val="00157B82"/>
    <w:rsid w:val="00157B87"/>
    <w:rsid w:val="00157BAD"/>
    <w:rsid w:val="00157BEA"/>
    <w:rsid w:val="00157C28"/>
    <w:rsid w:val="00157C5D"/>
    <w:rsid w:val="00157CB2"/>
    <w:rsid w:val="00157CB6"/>
    <w:rsid w:val="00157CD9"/>
    <w:rsid w:val="00157D15"/>
    <w:rsid w:val="00157D34"/>
    <w:rsid w:val="00157D5B"/>
    <w:rsid w:val="00157D69"/>
    <w:rsid w:val="00157E5B"/>
    <w:rsid w:val="00157E63"/>
    <w:rsid w:val="00157E6E"/>
    <w:rsid w:val="00157E8C"/>
    <w:rsid w:val="00157EE7"/>
    <w:rsid w:val="00157F0A"/>
    <w:rsid w:val="00157F21"/>
    <w:rsid w:val="00157F37"/>
    <w:rsid w:val="00157F50"/>
    <w:rsid w:val="00157F72"/>
    <w:rsid w:val="00157F78"/>
    <w:rsid w:val="00157F84"/>
    <w:rsid w:val="00157F9C"/>
    <w:rsid w:val="00157FA6"/>
    <w:rsid w:val="00157FD2"/>
    <w:rsid w:val="001600B0"/>
    <w:rsid w:val="001600B3"/>
    <w:rsid w:val="001600D3"/>
    <w:rsid w:val="001600FF"/>
    <w:rsid w:val="0016011B"/>
    <w:rsid w:val="00160184"/>
    <w:rsid w:val="001601A8"/>
    <w:rsid w:val="001601BE"/>
    <w:rsid w:val="001601C8"/>
    <w:rsid w:val="001601E3"/>
    <w:rsid w:val="001601F1"/>
    <w:rsid w:val="00160217"/>
    <w:rsid w:val="0016021C"/>
    <w:rsid w:val="00160244"/>
    <w:rsid w:val="0016027E"/>
    <w:rsid w:val="001602C3"/>
    <w:rsid w:val="001602F3"/>
    <w:rsid w:val="001603B0"/>
    <w:rsid w:val="00160461"/>
    <w:rsid w:val="00160497"/>
    <w:rsid w:val="00160579"/>
    <w:rsid w:val="0016059D"/>
    <w:rsid w:val="00160605"/>
    <w:rsid w:val="00160615"/>
    <w:rsid w:val="00160630"/>
    <w:rsid w:val="0016067C"/>
    <w:rsid w:val="001606AF"/>
    <w:rsid w:val="001606D3"/>
    <w:rsid w:val="001606EF"/>
    <w:rsid w:val="0016070B"/>
    <w:rsid w:val="0016081E"/>
    <w:rsid w:val="00160888"/>
    <w:rsid w:val="00160906"/>
    <w:rsid w:val="00160919"/>
    <w:rsid w:val="0016097D"/>
    <w:rsid w:val="001609B9"/>
    <w:rsid w:val="001609E3"/>
    <w:rsid w:val="00160A2B"/>
    <w:rsid w:val="00160A2C"/>
    <w:rsid w:val="00160A5D"/>
    <w:rsid w:val="00160AE3"/>
    <w:rsid w:val="00160B60"/>
    <w:rsid w:val="00160B80"/>
    <w:rsid w:val="00160B85"/>
    <w:rsid w:val="00160C05"/>
    <w:rsid w:val="00160C3B"/>
    <w:rsid w:val="00160C49"/>
    <w:rsid w:val="00160C6E"/>
    <w:rsid w:val="00160CC0"/>
    <w:rsid w:val="00160D3C"/>
    <w:rsid w:val="00160DE2"/>
    <w:rsid w:val="00160E12"/>
    <w:rsid w:val="00160E23"/>
    <w:rsid w:val="00160E79"/>
    <w:rsid w:val="00160E81"/>
    <w:rsid w:val="00160ECA"/>
    <w:rsid w:val="00160EF5"/>
    <w:rsid w:val="00160F54"/>
    <w:rsid w:val="00160F7B"/>
    <w:rsid w:val="00160FAF"/>
    <w:rsid w:val="0016100C"/>
    <w:rsid w:val="00161058"/>
    <w:rsid w:val="001610A3"/>
    <w:rsid w:val="00161103"/>
    <w:rsid w:val="00161123"/>
    <w:rsid w:val="00161190"/>
    <w:rsid w:val="001611A6"/>
    <w:rsid w:val="001611C7"/>
    <w:rsid w:val="001611E7"/>
    <w:rsid w:val="0016120E"/>
    <w:rsid w:val="00161233"/>
    <w:rsid w:val="00161245"/>
    <w:rsid w:val="00161295"/>
    <w:rsid w:val="001612B7"/>
    <w:rsid w:val="001612B9"/>
    <w:rsid w:val="00161387"/>
    <w:rsid w:val="001613CE"/>
    <w:rsid w:val="00161409"/>
    <w:rsid w:val="00161413"/>
    <w:rsid w:val="0016145B"/>
    <w:rsid w:val="001614C4"/>
    <w:rsid w:val="001614D2"/>
    <w:rsid w:val="00161502"/>
    <w:rsid w:val="001615A7"/>
    <w:rsid w:val="001615F5"/>
    <w:rsid w:val="001615F6"/>
    <w:rsid w:val="0016163F"/>
    <w:rsid w:val="001616EC"/>
    <w:rsid w:val="00161726"/>
    <w:rsid w:val="00161736"/>
    <w:rsid w:val="001617A4"/>
    <w:rsid w:val="001617AF"/>
    <w:rsid w:val="0016181A"/>
    <w:rsid w:val="0016182A"/>
    <w:rsid w:val="0016183A"/>
    <w:rsid w:val="00161848"/>
    <w:rsid w:val="00161906"/>
    <w:rsid w:val="00161910"/>
    <w:rsid w:val="0016191C"/>
    <w:rsid w:val="00161927"/>
    <w:rsid w:val="00161957"/>
    <w:rsid w:val="0016195F"/>
    <w:rsid w:val="001619FB"/>
    <w:rsid w:val="00161A0D"/>
    <w:rsid w:val="00161A4A"/>
    <w:rsid w:val="00161A53"/>
    <w:rsid w:val="00161A9A"/>
    <w:rsid w:val="00161AA4"/>
    <w:rsid w:val="00161AB6"/>
    <w:rsid w:val="00161B28"/>
    <w:rsid w:val="00161B39"/>
    <w:rsid w:val="00161B65"/>
    <w:rsid w:val="00161B70"/>
    <w:rsid w:val="00161B90"/>
    <w:rsid w:val="00161C03"/>
    <w:rsid w:val="00161C06"/>
    <w:rsid w:val="00161C33"/>
    <w:rsid w:val="00161C3C"/>
    <w:rsid w:val="00161C54"/>
    <w:rsid w:val="00161C7F"/>
    <w:rsid w:val="00161CD5"/>
    <w:rsid w:val="00161E9D"/>
    <w:rsid w:val="00161F09"/>
    <w:rsid w:val="00161F15"/>
    <w:rsid w:val="00161F37"/>
    <w:rsid w:val="00161FCD"/>
    <w:rsid w:val="00162004"/>
    <w:rsid w:val="0016201E"/>
    <w:rsid w:val="00162057"/>
    <w:rsid w:val="00162077"/>
    <w:rsid w:val="00162078"/>
    <w:rsid w:val="001620C4"/>
    <w:rsid w:val="001620E7"/>
    <w:rsid w:val="00162127"/>
    <w:rsid w:val="0016213F"/>
    <w:rsid w:val="001621A2"/>
    <w:rsid w:val="001621A5"/>
    <w:rsid w:val="001621EC"/>
    <w:rsid w:val="00162212"/>
    <w:rsid w:val="00162237"/>
    <w:rsid w:val="00162284"/>
    <w:rsid w:val="00162286"/>
    <w:rsid w:val="001622DC"/>
    <w:rsid w:val="00162308"/>
    <w:rsid w:val="0016230B"/>
    <w:rsid w:val="0016236A"/>
    <w:rsid w:val="00162384"/>
    <w:rsid w:val="0016239E"/>
    <w:rsid w:val="001623C3"/>
    <w:rsid w:val="001623F6"/>
    <w:rsid w:val="00162428"/>
    <w:rsid w:val="00162489"/>
    <w:rsid w:val="001624BF"/>
    <w:rsid w:val="001624F7"/>
    <w:rsid w:val="0016253E"/>
    <w:rsid w:val="001625BA"/>
    <w:rsid w:val="00162606"/>
    <w:rsid w:val="00162607"/>
    <w:rsid w:val="0016260D"/>
    <w:rsid w:val="00162679"/>
    <w:rsid w:val="0016267E"/>
    <w:rsid w:val="001626CF"/>
    <w:rsid w:val="00162731"/>
    <w:rsid w:val="0016278D"/>
    <w:rsid w:val="0016279B"/>
    <w:rsid w:val="001627BD"/>
    <w:rsid w:val="00162832"/>
    <w:rsid w:val="0016289C"/>
    <w:rsid w:val="001628FF"/>
    <w:rsid w:val="00162901"/>
    <w:rsid w:val="0016291F"/>
    <w:rsid w:val="00162922"/>
    <w:rsid w:val="00162941"/>
    <w:rsid w:val="0016298D"/>
    <w:rsid w:val="00162997"/>
    <w:rsid w:val="0016299C"/>
    <w:rsid w:val="001629B0"/>
    <w:rsid w:val="001629BF"/>
    <w:rsid w:val="001629D0"/>
    <w:rsid w:val="001629FA"/>
    <w:rsid w:val="00162A8A"/>
    <w:rsid w:val="00162B6B"/>
    <w:rsid w:val="00162BBA"/>
    <w:rsid w:val="00162BFD"/>
    <w:rsid w:val="00162C16"/>
    <w:rsid w:val="00162CC2"/>
    <w:rsid w:val="00162D1D"/>
    <w:rsid w:val="00162D47"/>
    <w:rsid w:val="00162D6B"/>
    <w:rsid w:val="00162D8F"/>
    <w:rsid w:val="00162DA7"/>
    <w:rsid w:val="00162DB5"/>
    <w:rsid w:val="00162DBE"/>
    <w:rsid w:val="00162DCC"/>
    <w:rsid w:val="00162DCE"/>
    <w:rsid w:val="00162DD7"/>
    <w:rsid w:val="00162DE7"/>
    <w:rsid w:val="00162E01"/>
    <w:rsid w:val="00162E8B"/>
    <w:rsid w:val="00162EAE"/>
    <w:rsid w:val="00162EF4"/>
    <w:rsid w:val="00162EF8"/>
    <w:rsid w:val="00162F0C"/>
    <w:rsid w:val="00162F52"/>
    <w:rsid w:val="00162F6B"/>
    <w:rsid w:val="00162F7C"/>
    <w:rsid w:val="00162F81"/>
    <w:rsid w:val="00162FAC"/>
    <w:rsid w:val="00163025"/>
    <w:rsid w:val="00163054"/>
    <w:rsid w:val="0016309D"/>
    <w:rsid w:val="001630D4"/>
    <w:rsid w:val="001630EB"/>
    <w:rsid w:val="001630F7"/>
    <w:rsid w:val="001631CB"/>
    <w:rsid w:val="001631DB"/>
    <w:rsid w:val="001631E0"/>
    <w:rsid w:val="00163228"/>
    <w:rsid w:val="00163284"/>
    <w:rsid w:val="001632A3"/>
    <w:rsid w:val="001632B3"/>
    <w:rsid w:val="001632B8"/>
    <w:rsid w:val="001632C7"/>
    <w:rsid w:val="00163329"/>
    <w:rsid w:val="0016335C"/>
    <w:rsid w:val="00163366"/>
    <w:rsid w:val="00163375"/>
    <w:rsid w:val="001633D2"/>
    <w:rsid w:val="001633E0"/>
    <w:rsid w:val="001633F1"/>
    <w:rsid w:val="00163465"/>
    <w:rsid w:val="001634A5"/>
    <w:rsid w:val="001634B3"/>
    <w:rsid w:val="001634FA"/>
    <w:rsid w:val="00163503"/>
    <w:rsid w:val="00163507"/>
    <w:rsid w:val="00163528"/>
    <w:rsid w:val="0016353C"/>
    <w:rsid w:val="0016356C"/>
    <w:rsid w:val="0016358C"/>
    <w:rsid w:val="0016359D"/>
    <w:rsid w:val="001635BD"/>
    <w:rsid w:val="001635D9"/>
    <w:rsid w:val="001635DE"/>
    <w:rsid w:val="00163612"/>
    <w:rsid w:val="0016361E"/>
    <w:rsid w:val="0016362E"/>
    <w:rsid w:val="00163652"/>
    <w:rsid w:val="00163678"/>
    <w:rsid w:val="001636A1"/>
    <w:rsid w:val="001636F2"/>
    <w:rsid w:val="001636F5"/>
    <w:rsid w:val="0016375D"/>
    <w:rsid w:val="001637AD"/>
    <w:rsid w:val="001637B3"/>
    <w:rsid w:val="001637C2"/>
    <w:rsid w:val="001637EF"/>
    <w:rsid w:val="0016383A"/>
    <w:rsid w:val="0016389A"/>
    <w:rsid w:val="001638B6"/>
    <w:rsid w:val="001638C6"/>
    <w:rsid w:val="001638E9"/>
    <w:rsid w:val="0016393C"/>
    <w:rsid w:val="00163986"/>
    <w:rsid w:val="00163992"/>
    <w:rsid w:val="00163A14"/>
    <w:rsid w:val="00163A4B"/>
    <w:rsid w:val="00163AA2"/>
    <w:rsid w:val="00163AB3"/>
    <w:rsid w:val="00163AF0"/>
    <w:rsid w:val="00163B04"/>
    <w:rsid w:val="00163B11"/>
    <w:rsid w:val="00163B2D"/>
    <w:rsid w:val="00163B6D"/>
    <w:rsid w:val="00163B77"/>
    <w:rsid w:val="00163BB0"/>
    <w:rsid w:val="00163BD1"/>
    <w:rsid w:val="00163BF6"/>
    <w:rsid w:val="00163C09"/>
    <w:rsid w:val="00163C3E"/>
    <w:rsid w:val="00163C5F"/>
    <w:rsid w:val="00163CA5"/>
    <w:rsid w:val="00163CBC"/>
    <w:rsid w:val="00163D02"/>
    <w:rsid w:val="00163D80"/>
    <w:rsid w:val="00163D8D"/>
    <w:rsid w:val="00163D91"/>
    <w:rsid w:val="00163DC3"/>
    <w:rsid w:val="00163EA0"/>
    <w:rsid w:val="00163EA9"/>
    <w:rsid w:val="00163F0F"/>
    <w:rsid w:val="00163F21"/>
    <w:rsid w:val="00163F2E"/>
    <w:rsid w:val="00163F46"/>
    <w:rsid w:val="00163FA8"/>
    <w:rsid w:val="001640BC"/>
    <w:rsid w:val="001640C3"/>
    <w:rsid w:val="0016414E"/>
    <w:rsid w:val="00164164"/>
    <w:rsid w:val="00164196"/>
    <w:rsid w:val="0016419B"/>
    <w:rsid w:val="001641A7"/>
    <w:rsid w:val="001641B9"/>
    <w:rsid w:val="001641C9"/>
    <w:rsid w:val="001641D8"/>
    <w:rsid w:val="0016421B"/>
    <w:rsid w:val="00164249"/>
    <w:rsid w:val="00164319"/>
    <w:rsid w:val="0016433B"/>
    <w:rsid w:val="0016438B"/>
    <w:rsid w:val="00164393"/>
    <w:rsid w:val="0016439D"/>
    <w:rsid w:val="001643C2"/>
    <w:rsid w:val="00164405"/>
    <w:rsid w:val="00164414"/>
    <w:rsid w:val="00164423"/>
    <w:rsid w:val="0016442F"/>
    <w:rsid w:val="0016444B"/>
    <w:rsid w:val="0016444E"/>
    <w:rsid w:val="001644AB"/>
    <w:rsid w:val="00164514"/>
    <w:rsid w:val="001645DF"/>
    <w:rsid w:val="00164629"/>
    <w:rsid w:val="0016468C"/>
    <w:rsid w:val="001646BC"/>
    <w:rsid w:val="001646BD"/>
    <w:rsid w:val="001646CA"/>
    <w:rsid w:val="001646DD"/>
    <w:rsid w:val="001646EC"/>
    <w:rsid w:val="00164741"/>
    <w:rsid w:val="001647B2"/>
    <w:rsid w:val="001647E3"/>
    <w:rsid w:val="001647EB"/>
    <w:rsid w:val="0016480A"/>
    <w:rsid w:val="00164821"/>
    <w:rsid w:val="0016489E"/>
    <w:rsid w:val="001648B5"/>
    <w:rsid w:val="001648B9"/>
    <w:rsid w:val="001648C7"/>
    <w:rsid w:val="001648FA"/>
    <w:rsid w:val="00164903"/>
    <w:rsid w:val="00164915"/>
    <w:rsid w:val="0016491C"/>
    <w:rsid w:val="00164988"/>
    <w:rsid w:val="001649AB"/>
    <w:rsid w:val="001649D5"/>
    <w:rsid w:val="001649E4"/>
    <w:rsid w:val="001649F9"/>
    <w:rsid w:val="00164A0B"/>
    <w:rsid w:val="00164A17"/>
    <w:rsid w:val="00164A5C"/>
    <w:rsid w:val="00164A78"/>
    <w:rsid w:val="00164B21"/>
    <w:rsid w:val="00164BEA"/>
    <w:rsid w:val="00164C0C"/>
    <w:rsid w:val="00164C1A"/>
    <w:rsid w:val="00164C26"/>
    <w:rsid w:val="00164C6D"/>
    <w:rsid w:val="00164E0E"/>
    <w:rsid w:val="00164E32"/>
    <w:rsid w:val="00164E59"/>
    <w:rsid w:val="00164E71"/>
    <w:rsid w:val="00164F0D"/>
    <w:rsid w:val="00164F1C"/>
    <w:rsid w:val="00164F20"/>
    <w:rsid w:val="00164F5C"/>
    <w:rsid w:val="00164FAC"/>
    <w:rsid w:val="00164FB3"/>
    <w:rsid w:val="00164FD5"/>
    <w:rsid w:val="00164FE6"/>
    <w:rsid w:val="00164FFD"/>
    <w:rsid w:val="00165033"/>
    <w:rsid w:val="0016503C"/>
    <w:rsid w:val="00165044"/>
    <w:rsid w:val="00165060"/>
    <w:rsid w:val="0016507F"/>
    <w:rsid w:val="0016508A"/>
    <w:rsid w:val="001650B3"/>
    <w:rsid w:val="001650DF"/>
    <w:rsid w:val="001650F2"/>
    <w:rsid w:val="0016518C"/>
    <w:rsid w:val="00165231"/>
    <w:rsid w:val="00165252"/>
    <w:rsid w:val="00165258"/>
    <w:rsid w:val="0016525F"/>
    <w:rsid w:val="00165286"/>
    <w:rsid w:val="001652C1"/>
    <w:rsid w:val="001652F4"/>
    <w:rsid w:val="00165301"/>
    <w:rsid w:val="00165358"/>
    <w:rsid w:val="001653AE"/>
    <w:rsid w:val="001653B2"/>
    <w:rsid w:val="001653F2"/>
    <w:rsid w:val="001653FC"/>
    <w:rsid w:val="00165446"/>
    <w:rsid w:val="0016544F"/>
    <w:rsid w:val="001654BD"/>
    <w:rsid w:val="001654D6"/>
    <w:rsid w:val="001654F0"/>
    <w:rsid w:val="00165537"/>
    <w:rsid w:val="001655CF"/>
    <w:rsid w:val="00165664"/>
    <w:rsid w:val="0016567E"/>
    <w:rsid w:val="001656EA"/>
    <w:rsid w:val="0016570F"/>
    <w:rsid w:val="0016576F"/>
    <w:rsid w:val="00165770"/>
    <w:rsid w:val="0016579E"/>
    <w:rsid w:val="001657A4"/>
    <w:rsid w:val="001657CD"/>
    <w:rsid w:val="00165856"/>
    <w:rsid w:val="001658BE"/>
    <w:rsid w:val="001658FC"/>
    <w:rsid w:val="0016591E"/>
    <w:rsid w:val="00165945"/>
    <w:rsid w:val="00165988"/>
    <w:rsid w:val="001659B2"/>
    <w:rsid w:val="00165AD8"/>
    <w:rsid w:val="00165AD9"/>
    <w:rsid w:val="00165AE4"/>
    <w:rsid w:val="00165AE7"/>
    <w:rsid w:val="00165B23"/>
    <w:rsid w:val="00165B29"/>
    <w:rsid w:val="00165B92"/>
    <w:rsid w:val="00165BC3"/>
    <w:rsid w:val="00165BD0"/>
    <w:rsid w:val="00165BF0"/>
    <w:rsid w:val="00165C96"/>
    <w:rsid w:val="00165CA8"/>
    <w:rsid w:val="00165CEE"/>
    <w:rsid w:val="00165D17"/>
    <w:rsid w:val="00165D3D"/>
    <w:rsid w:val="00165D41"/>
    <w:rsid w:val="00165D5D"/>
    <w:rsid w:val="00165DD6"/>
    <w:rsid w:val="00165DEE"/>
    <w:rsid w:val="00165E46"/>
    <w:rsid w:val="00165E4B"/>
    <w:rsid w:val="00165E5A"/>
    <w:rsid w:val="00165E84"/>
    <w:rsid w:val="00165EB4"/>
    <w:rsid w:val="00165EDD"/>
    <w:rsid w:val="00165EDF"/>
    <w:rsid w:val="00165F2C"/>
    <w:rsid w:val="00165F5E"/>
    <w:rsid w:val="00165FBF"/>
    <w:rsid w:val="00165FE6"/>
    <w:rsid w:val="0016605A"/>
    <w:rsid w:val="0016608C"/>
    <w:rsid w:val="0016609B"/>
    <w:rsid w:val="001660A2"/>
    <w:rsid w:val="001660DD"/>
    <w:rsid w:val="0016610D"/>
    <w:rsid w:val="0016611C"/>
    <w:rsid w:val="0016613B"/>
    <w:rsid w:val="00166146"/>
    <w:rsid w:val="0016617B"/>
    <w:rsid w:val="00166188"/>
    <w:rsid w:val="001661C0"/>
    <w:rsid w:val="001661C1"/>
    <w:rsid w:val="001661CD"/>
    <w:rsid w:val="0016620D"/>
    <w:rsid w:val="00166222"/>
    <w:rsid w:val="00166290"/>
    <w:rsid w:val="00166296"/>
    <w:rsid w:val="001662D8"/>
    <w:rsid w:val="00166327"/>
    <w:rsid w:val="0016636B"/>
    <w:rsid w:val="0016637F"/>
    <w:rsid w:val="00166390"/>
    <w:rsid w:val="00166435"/>
    <w:rsid w:val="00166451"/>
    <w:rsid w:val="001664AD"/>
    <w:rsid w:val="001664B0"/>
    <w:rsid w:val="00166511"/>
    <w:rsid w:val="00166531"/>
    <w:rsid w:val="0016653D"/>
    <w:rsid w:val="00166573"/>
    <w:rsid w:val="0016657B"/>
    <w:rsid w:val="0016657E"/>
    <w:rsid w:val="001665B0"/>
    <w:rsid w:val="001665ED"/>
    <w:rsid w:val="00166608"/>
    <w:rsid w:val="0016662C"/>
    <w:rsid w:val="0016662D"/>
    <w:rsid w:val="00166644"/>
    <w:rsid w:val="0016665D"/>
    <w:rsid w:val="001666BF"/>
    <w:rsid w:val="001666F1"/>
    <w:rsid w:val="001667BC"/>
    <w:rsid w:val="00166810"/>
    <w:rsid w:val="0016686A"/>
    <w:rsid w:val="0016688E"/>
    <w:rsid w:val="001668AC"/>
    <w:rsid w:val="001668CD"/>
    <w:rsid w:val="00166964"/>
    <w:rsid w:val="001669B6"/>
    <w:rsid w:val="00166A8A"/>
    <w:rsid w:val="00166A97"/>
    <w:rsid w:val="00166AB1"/>
    <w:rsid w:val="00166ADC"/>
    <w:rsid w:val="00166B14"/>
    <w:rsid w:val="00166BB1"/>
    <w:rsid w:val="00166BF6"/>
    <w:rsid w:val="00166C52"/>
    <w:rsid w:val="00166C64"/>
    <w:rsid w:val="00166C9F"/>
    <w:rsid w:val="00166CB8"/>
    <w:rsid w:val="00166CF8"/>
    <w:rsid w:val="00166D4F"/>
    <w:rsid w:val="00166D61"/>
    <w:rsid w:val="00166DF6"/>
    <w:rsid w:val="00166E8D"/>
    <w:rsid w:val="00166E92"/>
    <w:rsid w:val="00166EC1"/>
    <w:rsid w:val="00166ED3"/>
    <w:rsid w:val="00166EE3"/>
    <w:rsid w:val="00166EEA"/>
    <w:rsid w:val="00166F2C"/>
    <w:rsid w:val="00166F68"/>
    <w:rsid w:val="00166FB2"/>
    <w:rsid w:val="00166FC9"/>
    <w:rsid w:val="00166FD7"/>
    <w:rsid w:val="00166FE2"/>
    <w:rsid w:val="00166FE4"/>
    <w:rsid w:val="0016708D"/>
    <w:rsid w:val="001670A4"/>
    <w:rsid w:val="001670BC"/>
    <w:rsid w:val="0016713E"/>
    <w:rsid w:val="001671BF"/>
    <w:rsid w:val="001671F4"/>
    <w:rsid w:val="00167247"/>
    <w:rsid w:val="00167250"/>
    <w:rsid w:val="00167258"/>
    <w:rsid w:val="00167285"/>
    <w:rsid w:val="001672D0"/>
    <w:rsid w:val="00167309"/>
    <w:rsid w:val="001673E9"/>
    <w:rsid w:val="001673F6"/>
    <w:rsid w:val="00167412"/>
    <w:rsid w:val="00167427"/>
    <w:rsid w:val="00167466"/>
    <w:rsid w:val="001674AB"/>
    <w:rsid w:val="001674D3"/>
    <w:rsid w:val="001674E1"/>
    <w:rsid w:val="00167507"/>
    <w:rsid w:val="0016750E"/>
    <w:rsid w:val="0016750F"/>
    <w:rsid w:val="00167524"/>
    <w:rsid w:val="00167526"/>
    <w:rsid w:val="00167551"/>
    <w:rsid w:val="00167561"/>
    <w:rsid w:val="00167564"/>
    <w:rsid w:val="00167569"/>
    <w:rsid w:val="001675BC"/>
    <w:rsid w:val="001675C5"/>
    <w:rsid w:val="001675CA"/>
    <w:rsid w:val="001675F8"/>
    <w:rsid w:val="00167626"/>
    <w:rsid w:val="00167629"/>
    <w:rsid w:val="001676B5"/>
    <w:rsid w:val="00167726"/>
    <w:rsid w:val="00167776"/>
    <w:rsid w:val="00167779"/>
    <w:rsid w:val="001677C2"/>
    <w:rsid w:val="001677E6"/>
    <w:rsid w:val="00167804"/>
    <w:rsid w:val="00167833"/>
    <w:rsid w:val="0016787D"/>
    <w:rsid w:val="00167881"/>
    <w:rsid w:val="00167891"/>
    <w:rsid w:val="0016789C"/>
    <w:rsid w:val="001678AE"/>
    <w:rsid w:val="00167901"/>
    <w:rsid w:val="0016791F"/>
    <w:rsid w:val="00167986"/>
    <w:rsid w:val="001679B0"/>
    <w:rsid w:val="001679C0"/>
    <w:rsid w:val="001679F4"/>
    <w:rsid w:val="00167A5D"/>
    <w:rsid w:val="00167A5F"/>
    <w:rsid w:val="00167AD5"/>
    <w:rsid w:val="00167B34"/>
    <w:rsid w:val="00167B4D"/>
    <w:rsid w:val="00167B8A"/>
    <w:rsid w:val="00167B9E"/>
    <w:rsid w:val="00167BC2"/>
    <w:rsid w:val="00167C03"/>
    <w:rsid w:val="00167CA3"/>
    <w:rsid w:val="00167CC6"/>
    <w:rsid w:val="00167CF3"/>
    <w:rsid w:val="00167D04"/>
    <w:rsid w:val="00167D2A"/>
    <w:rsid w:val="00167D46"/>
    <w:rsid w:val="00167DAE"/>
    <w:rsid w:val="00167DC2"/>
    <w:rsid w:val="00167E07"/>
    <w:rsid w:val="00167E16"/>
    <w:rsid w:val="00167E37"/>
    <w:rsid w:val="00167E3D"/>
    <w:rsid w:val="00167E4B"/>
    <w:rsid w:val="00167E50"/>
    <w:rsid w:val="00167EB8"/>
    <w:rsid w:val="00167EBC"/>
    <w:rsid w:val="00167F11"/>
    <w:rsid w:val="00167F51"/>
    <w:rsid w:val="00167FC6"/>
    <w:rsid w:val="00167FEB"/>
    <w:rsid w:val="00170011"/>
    <w:rsid w:val="00170059"/>
    <w:rsid w:val="001700C5"/>
    <w:rsid w:val="001700CA"/>
    <w:rsid w:val="00170108"/>
    <w:rsid w:val="00170151"/>
    <w:rsid w:val="00170157"/>
    <w:rsid w:val="0017017F"/>
    <w:rsid w:val="00170187"/>
    <w:rsid w:val="001701BF"/>
    <w:rsid w:val="001701FC"/>
    <w:rsid w:val="00170248"/>
    <w:rsid w:val="001702B3"/>
    <w:rsid w:val="0017036B"/>
    <w:rsid w:val="001703BB"/>
    <w:rsid w:val="001703D4"/>
    <w:rsid w:val="00170408"/>
    <w:rsid w:val="00170427"/>
    <w:rsid w:val="001704A4"/>
    <w:rsid w:val="00170541"/>
    <w:rsid w:val="00170580"/>
    <w:rsid w:val="0017059F"/>
    <w:rsid w:val="001705D2"/>
    <w:rsid w:val="001705DD"/>
    <w:rsid w:val="00170627"/>
    <w:rsid w:val="00170629"/>
    <w:rsid w:val="0017063F"/>
    <w:rsid w:val="00170673"/>
    <w:rsid w:val="00170688"/>
    <w:rsid w:val="001706BD"/>
    <w:rsid w:val="001706BF"/>
    <w:rsid w:val="0017073A"/>
    <w:rsid w:val="001707C3"/>
    <w:rsid w:val="00170824"/>
    <w:rsid w:val="0017084F"/>
    <w:rsid w:val="00170894"/>
    <w:rsid w:val="00170952"/>
    <w:rsid w:val="001709FA"/>
    <w:rsid w:val="001709FD"/>
    <w:rsid w:val="00170A52"/>
    <w:rsid w:val="00170AAA"/>
    <w:rsid w:val="00170ABB"/>
    <w:rsid w:val="00170AD5"/>
    <w:rsid w:val="00170B2A"/>
    <w:rsid w:val="00170B6E"/>
    <w:rsid w:val="00170B76"/>
    <w:rsid w:val="00170BFA"/>
    <w:rsid w:val="00170C1E"/>
    <w:rsid w:val="00170C84"/>
    <w:rsid w:val="00170CBD"/>
    <w:rsid w:val="00170CC7"/>
    <w:rsid w:val="00170CE9"/>
    <w:rsid w:val="00170D0E"/>
    <w:rsid w:val="00170D23"/>
    <w:rsid w:val="00170D59"/>
    <w:rsid w:val="00170D5D"/>
    <w:rsid w:val="00170DAE"/>
    <w:rsid w:val="00170DED"/>
    <w:rsid w:val="00170EA0"/>
    <w:rsid w:val="00170F5D"/>
    <w:rsid w:val="00170FB1"/>
    <w:rsid w:val="00171066"/>
    <w:rsid w:val="001710A8"/>
    <w:rsid w:val="001710B2"/>
    <w:rsid w:val="001710C5"/>
    <w:rsid w:val="001710D8"/>
    <w:rsid w:val="001710F7"/>
    <w:rsid w:val="00171115"/>
    <w:rsid w:val="00171133"/>
    <w:rsid w:val="0017118E"/>
    <w:rsid w:val="001711AC"/>
    <w:rsid w:val="00171203"/>
    <w:rsid w:val="00171257"/>
    <w:rsid w:val="00171288"/>
    <w:rsid w:val="001712DE"/>
    <w:rsid w:val="001712F1"/>
    <w:rsid w:val="0017139C"/>
    <w:rsid w:val="0017147D"/>
    <w:rsid w:val="001714CF"/>
    <w:rsid w:val="0017153F"/>
    <w:rsid w:val="0017158F"/>
    <w:rsid w:val="001715AA"/>
    <w:rsid w:val="001715B6"/>
    <w:rsid w:val="001715ED"/>
    <w:rsid w:val="0017164F"/>
    <w:rsid w:val="0017166A"/>
    <w:rsid w:val="0017167A"/>
    <w:rsid w:val="001716C6"/>
    <w:rsid w:val="001716C7"/>
    <w:rsid w:val="0017173F"/>
    <w:rsid w:val="00171752"/>
    <w:rsid w:val="0017176C"/>
    <w:rsid w:val="00171788"/>
    <w:rsid w:val="001717F6"/>
    <w:rsid w:val="00171800"/>
    <w:rsid w:val="00171837"/>
    <w:rsid w:val="00171867"/>
    <w:rsid w:val="00171873"/>
    <w:rsid w:val="0017189F"/>
    <w:rsid w:val="00171911"/>
    <w:rsid w:val="00171918"/>
    <w:rsid w:val="00171929"/>
    <w:rsid w:val="00171977"/>
    <w:rsid w:val="0017199A"/>
    <w:rsid w:val="001719B8"/>
    <w:rsid w:val="001719E1"/>
    <w:rsid w:val="001719F0"/>
    <w:rsid w:val="00171AD6"/>
    <w:rsid w:val="00171B29"/>
    <w:rsid w:val="00171B97"/>
    <w:rsid w:val="00171C13"/>
    <w:rsid w:val="00171C46"/>
    <w:rsid w:val="00171CA1"/>
    <w:rsid w:val="00171CB2"/>
    <w:rsid w:val="00171CCC"/>
    <w:rsid w:val="00171CDE"/>
    <w:rsid w:val="00171CF9"/>
    <w:rsid w:val="00171D87"/>
    <w:rsid w:val="00171D8C"/>
    <w:rsid w:val="00171DAA"/>
    <w:rsid w:val="00171DB1"/>
    <w:rsid w:val="00171E1A"/>
    <w:rsid w:val="00171E4D"/>
    <w:rsid w:val="00171E66"/>
    <w:rsid w:val="00171E89"/>
    <w:rsid w:val="00171F27"/>
    <w:rsid w:val="00171FCE"/>
    <w:rsid w:val="00171FF2"/>
    <w:rsid w:val="0017202F"/>
    <w:rsid w:val="0017203E"/>
    <w:rsid w:val="0017209C"/>
    <w:rsid w:val="001720C5"/>
    <w:rsid w:val="001720F9"/>
    <w:rsid w:val="001720FA"/>
    <w:rsid w:val="0017215F"/>
    <w:rsid w:val="00172189"/>
    <w:rsid w:val="0017219D"/>
    <w:rsid w:val="001721D7"/>
    <w:rsid w:val="00172288"/>
    <w:rsid w:val="00172299"/>
    <w:rsid w:val="00172305"/>
    <w:rsid w:val="00172319"/>
    <w:rsid w:val="0017231D"/>
    <w:rsid w:val="00172336"/>
    <w:rsid w:val="00172343"/>
    <w:rsid w:val="001723F0"/>
    <w:rsid w:val="00172451"/>
    <w:rsid w:val="001724F2"/>
    <w:rsid w:val="0017251E"/>
    <w:rsid w:val="0017256A"/>
    <w:rsid w:val="0017257E"/>
    <w:rsid w:val="00172588"/>
    <w:rsid w:val="001725B3"/>
    <w:rsid w:val="00172655"/>
    <w:rsid w:val="001726A4"/>
    <w:rsid w:val="001726DC"/>
    <w:rsid w:val="001726F5"/>
    <w:rsid w:val="0017270E"/>
    <w:rsid w:val="00172722"/>
    <w:rsid w:val="00172755"/>
    <w:rsid w:val="001727B0"/>
    <w:rsid w:val="001727B8"/>
    <w:rsid w:val="001727C8"/>
    <w:rsid w:val="001727CB"/>
    <w:rsid w:val="001727CF"/>
    <w:rsid w:val="00172816"/>
    <w:rsid w:val="0017285D"/>
    <w:rsid w:val="0017288D"/>
    <w:rsid w:val="001728B3"/>
    <w:rsid w:val="001728BC"/>
    <w:rsid w:val="001728D2"/>
    <w:rsid w:val="0017295C"/>
    <w:rsid w:val="00172991"/>
    <w:rsid w:val="001729AB"/>
    <w:rsid w:val="001729C6"/>
    <w:rsid w:val="001729FB"/>
    <w:rsid w:val="00172A0F"/>
    <w:rsid w:val="00172A5D"/>
    <w:rsid w:val="00172A6D"/>
    <w:rsid w:val="00172AD9"/>
    <w:rsid w:val="00172B24"/>
    <w:rsid w:val="00172B2D"/>
    <w:rsid w:val="00172C83"/>
    <w:rsid w:val="00172CBF"/>
    <w:rsid w:val="00172CD6"/>
    <w:rsid w:val="00172CDA"/>
    <w:rsid w:val="00172D50"/>
    <w:rsid w:val="00172D6F"/>
    <w:rsid w:val="00172DCA"/>
    <w:rsid w:val="00172E12"/>
    <w:rsid w:val="00172E57"/>
    <w:rsid w:val="00172EA4"/>
    <w:rsid w:val="00172EDE"/>
    <w:rsid w:val="00172F65"/>
    <w:rsid w:val="00172F81"/>
    <w:rsid w:val="00172FC2"/>
    <w:rsid w:val="00172FD1"/>
    <w:rsid w:val="0017303A"/>
    <w:rsid w:val="001730D9"/>
    <w:rsid w:val="00173108"/>
    <w:rsid w:val="00173125"/>
    <w:rsid w:val="0017317C"/>
    <w:rsid w:val="001731F1"/>
    <w:rsid w:val="00173271"/>
    <w:rsid w:val="001732AF"/>
    <w:rsid w:val="00173332"/>
    <w:rsid w:val="0017334D"/>
    <w:rsid w:val="001733C9"/>
    <w:rsid w:val="00173403"/>
    <w:rsid w:val="001734BF"/>
    <w:rsid w:val="00173500"/>
    <w:rsid w:val="0017352D"/>
    <w:rsid w:val="00173541"/>
    <w:rsid w:val="001735FD"/>
    <w:rsid w:val="0017361F"/>
    <w:rsid w:val="0017365D"/>
    <w:rsid w:val="0017368E"/>
    <w:rsid w:val="001736B3"/>
    <w:rsid w:val="001736CA"/>
    <w:rsid w:val="001736E2"/>
    <w:rsid w:val="001736F5"/>
    <w:rsid w:val="00173710"/>
    <w:rsid w:val="00173724"/>
    <w:rsid w:val="00173765"/>
    <w:rsid w:val="00173785"/>
    <w:rsid w:val="001737D9"/>
    <w:rsid w:val="00173820"/>
    <w:rsid w:val="0017383B"/>
    <w:rsid w:val="00173842"/>
    <w:rsid w:val="001738EA"/>
    <w:rsid w:val="001738F4"/>
    <w:rsid w:val="00173913"/>
    <w:rsid w:val="00173922"/>
    <w:rsid w:val="00173944"/>
    <w:rsid w:val="00173964"/>
    <w:rsid w:val="001739C1"/>
    <w:rsid w:val="00173A18"/>
    <w:rsid w:val="00173A51"/>
    <w:rsid w:val="00173AA5"/>
    <w:rsid w:val="00173AC8"/>
    <w:rsid w:val="00173AD1"/>
    <w:rsid w:val="00173B23"/>
    <w:rsid w:val="00173B2D"/>
    <w:rsid w:val="00173C10"/>
    <w:rsid w:val="00173C20"/>
    <w:rsid w:val="00173C3B"/>
    <w:rsid w:val="00173C81"/>
    <w:rsid w:val="00173C93"/>
    <w:rsid w:val="00173CB5"/>
    <w:rsid w:val="00173CC7"/>
    <w:rsid w:val="00173D2F"/>
    <w:rsid w:val="00173D93"/>
    <w:rsid w:val="00173DF2"/>
    <w:rsid w:val="00173E1C"/>
    <w:rsid w:val="00173E36"/>
    <w:rsid w:val="00173E42"/>
    <w:rsid w:val="00173E8E"/>
    <w:rsid w:val="00173EC5"/>
    <w:rsid w:val="00173F83"/>
    <w:rsid w:val="00173FAA"/>
    <w:rsid w:val="00174003"/>
    <w:rsid w:val="00174040"/>
    <w:rsid w:val="00174060"/>
    <w:rsid w:val="0017407D"/>
    <w:rsid w:val="001740A8"/>
    <w:rsid w:val="001740B1"/>
    <w:rsid w:val="001740DF"/>
    <w:rsid w:val="00174113"/>
    <w:rsid w:val="00174125"/>
    <w:rsid w:val="0017414C"/>
    <w:rsid w:val="001741A4"/>
    <w:rsid w:val="001741B7"/>
    <w:rsid w:val="001741E1"/>
    <w:rsid w:val="001741E7"/>
    <w:rsid w:val="00174220"/>
    <w:rsid w:val="0017422D"/>
    <w:rsid w:val="0017423F"/>
    <w:rsid w:val="00174277"/>
    <w:rsid w:val="00174279"/>
    <w:rsid w:val="001742F0"/>
    <w:rsid w:val="001742FF"/>
    <w:rsid w:val="00174351"/>
    <w:rsid w:val="00174381"/>
    <w:rsid w:val="0017439F"/>
    <w:rsid w:val="001743D9"/>
    <w:rsid w:val="0017442D"/>
    <w:rsid w:val="00174437"/>
    <w:rsid w:val="001744D3"/>
    <w:rsid w:val="001746A6"/>
    <w:rsid w:val="001746A9"/>
    <w:rsid w:val="001746B8"/>
    <w:rsid w:val="001746F5"/>
    <w:rsid w:val="00174713"/>
    <w:rsid w:val="00174733"/>
    <w:rsid w:val="001747AD"/>
    <w:rsid w:val="001747B4"/>
    <w:rsid w:val="001747F0"/>
    <w:rsid w:val="00174813"/>
    <w:rsid w:val="00174828"/>
    <w:rsid w:val="00174878"/>
    <w:rsid w:val="0017488E"/>
    <w:rsid w:val="001748C3"/>
    <w:rsid w:val="001748EE"/>
    <w:rsid w:val="001748F0"/>
    <w:rsid w:val="00174919"/>
    <w:rsid w:val="0017493F"/>
    <w:rsid w:val="0017494C"/>
    <w:rsid w:val="00174994"/>
    <w:rsid w:val="00174998"/>
    <w:rsid w:val="001749C2"/>
    <w:rsid w:val="001749ED"/>
    <w:rsid w:val="00174A0A"/>
    <w:rsid w:val="00174A0B"/>
    <w:rsid w:val="00174A45"/>
    <w:rsid w:val="00174A4D"/>
    <w:rsid w:val="00174A6D"/>
    <w:rsid w:val="00174ABD"/>
    <w:rsid w:val="00174B1B"/>
    <w:rsid w:val="00174B4B"/>
    <w:rsid w:val="00174B57"/>
    <w:rsid w:val="00174B68"/>
    <w:rsid w:val="00174BC7"/>
    <w:rsid w:val="00174C04"/>
    <w:rsid w:val="00174C20"/>
    <w:rsid w:val="00174C3C"/>
    <w:rsid w:val="00174C78"/>
    <w:rsid w:val="00174CDF"/>
    <w:rsid w:val="00174D88"/>
    <w:rsid w:val="00174DA7"/>
    <w:rsid w:val="00174DD7"/>
    <w:rsid w:val="00174DF5"/>
    <w:rsid w:val="00174E1B"/>
    <w:rsid w:val="00174E42"/>
    <w:rsid w:val="00174E96"/>
    <w:rsid w:val="00174E9B"/>
    <w:rsid w:val="00174ECA"/>
    <w:rsid w:val="00174EEA"/>
    <w:rsid w:val="00174EED"/>
    <w:rsid w:val="00174F1A"/>
    <w:rsid w:val="00174F34"/>
    <w:rsid w:val="00174F6C"/>
    <w:rsid w:val="00174F75"/>
    <w:rsid w:val="00174FC0"/>
    <w:rsid w:val="00174FE7"/>
    <w:rsid w:val="00175026"/>
    <w:rsid w:val="00175047"/>
    <w:rsid w:val="00175074"/>
    <w:rsid w:val="0017508A"/>
    <w:rsid w:val="001750B2"/>
    <w:rsid w:val="001750E7"/>
    <w:rsid w:val="00175162"/>
    <w:rsid w:val="001751E3"/>
    <w:rsid w:val="0017522D"/>
    <w:rsid w:val="00175235"/>
    <w:rsid w:val="00175279"/>
    <w:rsid w:val="00175284"/>
    <w:rsid w:val="001752C2"/>
    <w:rsid w:val="0017536C"/>
    <w:rsid w:val="00175389"/>
    <w:rsid w:val="00175420"/>
    <w:rsid w:val="001754A1"/>
    <w:rsid w:val="001754D9"/>
    <w:rsid w:val="00175503"/>
    <w:rsid w:val="00175507"/>
    <w:rsid w:val="00175526"/>
    <w:rsid w:val="00175555"/>
    <w:rsid w:val="00175568"/>
    <w:rsid w:val="001755DE"/>
    <w:rsid w:val="001755E3"/>
    <w:rsid w:val="0017561B"/>
    <w:rsid w:val="0017568E"/>
    <w:rsid w:val="001756DD"/>
    <w:rsid w:val="00175719"/>
    <w:rsid w:val="00175797"/>
    <w:rsid w:val="001757AB"/>
    <w:rsid w:val="001757AC"/>
    <w:rsid w:val="001757B8"/>
    <w:rsid w:val="001757D2"/>
    <w:rsid w:val="001757D6"/>
    <w:rsid w:val="001757E5"/>
    <w:rsid w:val="00175804"/>
    <w:rsid w:val="00175844"/>
    <w:rsid w:val="001758E3"/>
    <w:rsid w:val="001758F0"/>
    <w:rsid w:val="00175910"/>
    <w:rsid w:val="001759A7"/>
    <w:rsid w:val="001759AE"/>
    <w:rsid w:val="00175A25"/>
    <w:rsid w:val="00175AB3"/>
    <w:rsid w:val="00175ACB"/>
    <w:rsid w:val="00175ADF"/>
    <w:rsid w:val="00175B11"/>
    <w:rsid w:val="00175B5C"/>
    <w:rsid w:val="00175B9A"/>
    <w:rsid w:val="00175B9F"/>
    <w:rsid w:val="00175BDB"/>
    <w:rsid w:val="00175BDC"/>
    <w:rsid w:val="00175BEF"/>
    <w:rsid w:val="00175C09"/>
    <w:rsid w:val="00175C4F"/>
    <w:rsid w:val="00175C7C"/>
    <w:rsid w:val="00175CA7"/>
    <w:rsid w:val="00175CBB"/>
    <w:rsid w:val="00175CED"/>
    <w:rsid w:val="00175D03"/>
    <w:rsid w:val="00175D06"/>
    <w:rsid w:val="00175D10"/>
    <w:rsid w:val="00175D2D"/>
    <w:rsid w:val="00175E0D"/>
    <w:rsid w:val="00175E5E"/>
    <w:rsid w:val="00175EA7"/>
    <w:rsid w:val="00175EBC"/>
    <w:rsid w:val="00175ED4"/>
    <w:rsid w:val="00175EF1"/>
    <w:rsid w:val="00175F20"/>
    <w:rsid w:val="00175F5B"/>
    <w:rsid w:val="00175FBE"/>
    <w:rsid w:val="0017600D"/>
    <w:rsid w:val="00176050"/>
    <w:rsid w:val="00176065"/>
    <w:rsid w:val="00176081"/>
    <w:rsid w:val="00176113"/>
    <w:rsid w:val="001761AA"/>
    <w:rsid w:val="0017622F"/>
    <w:rsid w:val="001762A8"/>
    <w:rsid w:val="001762AC"/>
    <w:rsid w:val="001762AE"/>
    <w:rsid w:val="00176314"/>
    <w:rsid w:val="0017632D"/>
    <w:rsid w:val="0017636D"/>
    <w:rsid w:val="00176372"/>
    <w:rsid w:val="00176381"/>
    <w:rsid w:val="00176389"/>
    <w:rsid w:val="0017641D"/>
    <w:rsid w:val="00176434"/>
    <w:rsid w:val="00176443"/>
    <w:rsid w:val="00176497"/>
    <w:rsid w:val="00176511"/>
    <w:rsid w:val="00176566"/>
    <w:rsid w:val="00176589"/>
    <w:rsid w:val="001765AB"/>
    <w:rsid w:val="00176600"/>
    <w:rsid w:val="0017661D"/>
    <w:rsid w:val="0017664B"/>
    <w:rsid w:val="00176689"/>
    <w:rsid w:val="001766B5"/>
    <w:rsid w:val="001766C9"/>
    <w:rsid w:val="001766CC"/>
    <w:rsid w:val="001766EB"/>
    <w:rsid w:val="0017672E"/>
    <w:rsid w:val="0017673B"/>
    <w:rsid w:val="0017674E"/>
    <w:rsid w:val="001767B1"/>
    <w:rsid w:val="001767D5"/>
    <w:rsid w:val="001767FB"/>
    <w:rsid w:val="00176850"/>
    <w:rsid w:val="00176863"/>
    <w:rsid w:val="0017695C"/>
    <w:rsid w:val="0017699C"/>
    <w:rsid w:val="001769BC"/>
    <w:rsid w:val="00176A17"/>
    <w:rsid w:val="00176A66"/>
    <w:rsid w:val="00176A8F"/>
    <w:rsid w:val="00176A97"/>
    <w:rsid w:val="00176AB7"/>
    <w:rsid w:val="00176ABF"/>
    <w:rsid w:val="00176B25"/>
    <w:rsid w:val="00176B49"/>
    <w:rsid w:val="00176C5A"/>
    <w:rsid w:val="00176C68"/>
    <w:rsid w:val="00176C9D"/>
    <w:rsid w:val="00176D0C"/>
    <w:rsid w:val="00176D17"/>
    <w:rsid w:val="00176E30"/>
    <w:rsid w:val="00176E47"/>
    <w:rsid w:val="00176E7D"/>
    <w:rsid w:val="00176E8F"/>
    <w:rsid w:val="00176E92"/>
    <w:rsid w:val="00176ECC"/>
    <w:rsid w:val="00176F27"/>
    <w:rsid w:val="00176F6E"/>
    <w:rsid w:val="00176FC7"/>
    <w:rsid w:val="00177001"/>
    <w:rsid w:val="0017704A"/>
    <w:rsid w:val="0017704C"/>
    <w:rsid w:val="00177058"/>
    <w:rsid w:val="0017708B"/>
    <w:rsid w:val="0017709A"/>
    <w:rsid w:val="001770B1"/>
    <w:rsid w:val="001770E5"/>
    <w:rsid w:val="0017710C"/>
    <w:rsid w:val="0017714B"/>
    <w:rsid w:val="00177164"/>
    <w:rsid w:val="00177185"/>
    <w:rsid w:val="001771C5"/>
    <w:rsid w:val="00177212"/>
    <w:rsid w:val="0017721A"/>
    <w:rsid w:val="00177220"/>
    <w:rsid w:val="00177228"/>
    <w:rsid w:val="00177274"/>
    <w:rsid w:val="0017727E"/>
    <w:rsid w:val="0017729D"/>
    <w:rsid w:val="001772AD"/>
    <w:rsid w:val="001772CC"/>
    <w:rsid w:val="001772CD"/>
    <w:rsid w:val="00177308"/>
    <w:rsid w:val="00177331"/>
    <w:rsid w:val="00177414"/>
    <w:rsid w:val="0017741E"/>
    <w:rsid w:val="00177450"/>
    <w:rsid w:val="0017745F"/>
    <w:rsid w:val="001774D7"/>
    <w:rsid w:val="00177607"/>
    <w:rsid w:val="0017764D"/>
    <w:rsid w:val="00177678"/>
    <w:rsid w:val="001776B6"/>
    <w:rsid w:val="001776BB"/>
    <w:rsid w:val="001776E4"/>
    <w:rsid w:val="00177741"/>
    <w:rsid w:val="00177742"/>
    <w:rsid w:val="00177799"/>
    <w:rsid w:val="001777B3"/>
    <w:rsid w:val="001777B5"/>
    <w:rsid w:val="001777CA"/>
    <w:rsid w:val="0017783F"/>
    <w:rsid w:val="00177854"/>
    <w:rsid w:val="001778B7"/>
    <w:rsid w:val="00177975"/>
    <w:rsid w:val="001779A4"/>
    <w:rsid w:val="001779C4"/>
    <w:rsid w:val="001779FC"/>
    <w:rsid w:val="00177A07"/>
    <w:rsid w:val="00177A4E"/>
    <w:rsid w:val="00177A5C"/>
    <w:rsid w:val="00177A90"/>
    <w:rsid w:val="00177ABB"/>
    <w:rsid w:val="00177ABD"/>
    <w:rsid w:val="00177ABE"/>
    <w:rsid w:val="00177AE3"/>
    <w:rsid w:val="00177AF9"/>
    <w:rsid w:val="00177B00"/>
    <w:rsid w:val="00177B37"/>
    <w:rsid w:val="00177B83"/>
    <w:rsid w:val="00177B92"/>
    <w:rsid w:val="00177BC3"/>
    <w:rsid w:val="00177BC4"/>
    <w:rsid w:val="00177BDA"/>
    <w:rsid w:val="00177BFB"/>
    <w:rsid w:val="00177C15"/>
    <w:rsid w:val="00177C3D"/>
    <w:rsid w:val="00177CE7"/>
    <w:rsid w:val="00177CFD"/>
    <w:rsid w:val="00177D40"/>
    <w:rsid w:val="00177D6C"/>
    <w:rsid w:val="00177E2D"/>
    <w:rsid w:val="00177E9A"/>
    <w:rsid w:val="00177EF4"/>
    <w:rsid w:val="00177F22"/>
    <w:rsid w:val="00177FC4"/>
    <w:rsid w:val="00180012"/>
    <w:rsid w:val="0018001E"/>
    <w:rsid w:val="001800FC"/>
    <w:rsid w:val="00180120"/>
    <w:rsid w:val="0018015C"/>
    <w:rsid w:val="0018016F"/>
    <w:rsid w:val="00180175"/>
    <w:rsid w:val="0018024D"/>
    <w:rsid w:val="00180260"/>
    <w:rsid w:val="00180285"/>
    <w:rsid w:val="001802CA"/>
    <w:rsid w:val="001802D3"/>
    <w:rsid w:val="00180319"/>
    <w:rsid w:val="0018032D"/>
    <w:rsid w:val="00180330"/>
    <w:rsid w:val="0018039F"/>
    <w:rsid w:val="001803BA"/>
    <w:rsid w:val="00180459"/>
    <w:rsid w:val="00180480"/>
    <w:rsid w:val="00180482"/>
    <w:rsid w:val="00180499"/>
    <w:rsid w:val="00180543"/>
    <w:rsid w:val="00180586"/>
    <w:rsid w:val="0018059C"/>
    <w:rsid w:val="001805A4"/>
    <w:rsid w:val="001805BC"/>
    <w:rsid w:val="001805F1"/>
    <w:rsid w:val="00180685"/>
    <w:rsid w:val="001806A6"/>
    <w:rsid w:val="001806AD"/>
    <w:rsid w:val="001806B7"/>
    <w:rsid w:val="00180710"/>
    <w:rsid w:val="00180757"/>
    <w:rsid w:val="00180760"/>
    <w:rsid w:val="00180763"/>
    <w:rsid w:val="0018077A"/>
    <w:rsid w:val="00180795"/>
    <w:rsid w:val="0018079A"/>
    <w:rsid w:val="0018081C"/>
    <w:rsid w:val="00180893"/>
    <w:rsid w:val="00180902"/>
    <w:rsid w:val="0018091A"/>
    <w:rsid w:val="00180985"/>
    <w:rsid w:val="00180998"/>
    <w:rsid w:val="00180A6C"/>
    <w:rsid w:val="00180A89"/>
    <w:rsid w:val="00180B17"/>
    <w:rsid w:val="00180BC8"/>
    <w:rsid w:val="00180BE2"/>
    <w:rsid w:val="00180C48"/>
    <w:rsid w:val="00180C6F"/>
    <w:rsid w:val="00180CFB"/>
    <w:rsid w:val="00180D01"/>
    <w:rsid w:val="00180D57"/>
    <w:rsid w:val="00180DC5"/>
    <w:rsid w:val="00180DE6"/>
    <w:rsid w:val="00180E63"/>
    <w:rsid w:val="00180EB6"/>
    <w:rsid w:val="00180EC9"/>
    <w:rsid w:val="00180EE5"/>
    <w:rsid w:val="00180F1F"/>
    <w:rsid w:val="00180F3C"/>
    <w:rsid w:val="00180FB9"/>
    <w:rsid w:val="00180FC0"/>
    <w:rsid w:val="00180FE1"/>
    <w:rsid w:val="00181001"/>
    <w:rsid w:val="00181037"/>
    <w:rsid w:val="001810CC"/>
    <w:rsid w:val="001810E1"/>
    <w:rsid w:val="0018111E"/>
    <w:rsid w:val="001811AA"/>
    <w:rsid w:val="001811B6"/>
    <w:rsid w:val="001811C0"/>
    <w:rsid w:val="00181208"/>
    <w:rsid w:val="00181215"/>
    <w:rsid w:val="00181230"/>
    <w:rsid w:val="00181259"/>
    <w:rsid w:val="00181295"/>
    <w:rsid w:val="0018129F"/>
    <w:rsid w:val="001812B9"/>
    <w:rsid w:val="001812C1"/>
    <w:rsid w:val="001812D4"/>
    <w:rsid w:val="00181308"/>
    <w:rsid w:val="00181319"/>
    <w:rsid w:val="001813FD"/>
    <w:rsid w:val="00181406"/>
    <w:rsid w:val="00181449"/>
    <w:rsid w:val="0018144F"/>
    <w:rsid w:val="00181450"/>
    <w:rsid w:val="00181468"/>
    <w:rsid w:val="0018146C"/>
    <w:rsid w:val="001814A2"/>
    <w:rsid w:val="001814A5"/>
    <w:rsid w:val="001814DF"/>
    <w:rsid w:val="00181536"/>
    <w:rsid w:val="00181542"/>
    <w:rsid w:val="00181590"/>
    <w:rsid w:val="001815DD"/>
    <w:rsid w:val="00181600"/>
    <w:rsid w:val="00181634"/>
    <w:rsid w:val="0018166A"/>
    <w:rsid w:val="00181699"/>
    <w:rsid w:val="001816B6"/>
    <w:rsid w:val="001816D1"/>
    <w:rsid w:val="001816E8"/>
    <w:rsid w:val="001816F9"/>
    <w:rsid w:val="00181721"/>
    <w:rsid w:val="00181754"/>
    <w:rsid w:val="00181773"/>
    <w:rsid w:val="00181783"/>
    <w:rsid w:val="001817CD"/>
    <w:rsid w:val="001817D5"/>
    <w:rsid w:val="001817DA"/>
    <w:rsid w:val="00181809"/>
    <w:rsid w:val="0018180F"/>
    <w:rsid w:val="00181895"/>
    <w:rsid w:val="00181909"/>
    <w:rsid w:val="00181957"/>
    <w:rsid w:val="00181995"/>
    <w:rsid w:val="00181997"/>
    <w:rsid w:val="001819AD"/>
    <w:rsid w:val="001819AF"/>
    <w:rsid w:val="001819F0"/>
    <w:rsid w:val="00181A6A"/>
    <w:rsid w:val="00181A91"/>
    <w:rsid w:val="00181ABC"/>
    <w:rsid w:val="00181B5C"/>
    <w:rsid w:val="00181B94"/>
    <w:rsid w:val="00181C01"/>
    <w:rsid w:val="00181C46"/>
    <w:rsid w:val="00181C72"/>
    <w:rsid w:val="00181C86"/>
    <w:rsid w:val="00181C87"/>
    <w:rsid w:val="00181C95"/>
    <w:rsid w:val="00181CEE"/>
    <w:rsid w:val="00181D07"/>
    <w:rsid w:val="00181D43"/>
    <w:rsid w:val="00181D78"/>
    <w:rsid w:val="00181D92"/>
    <w:rsid w:val="00181E26"/>
    <w:rsid w:val="00181E2D"/>
    <w:rsid w:val="00181E68"/>
    <w:rsid w:val="00181E78"/>
    <w:rsid w:val="00181EBF"/>
    <w:rsid w:val="00181ED3"/>
    <w:rsid w:val="00181EE8"/>
    <w:rsid w:val="00181F2B"/>
    <w:rsid w:val="00181F2E"/>
    <w:rsid w:val="00181F64"/>
    <w:rsid w:val="00181FAA"/>
    <w:rsid w:val="00182009"/>
    <w:rsid w:val="00182069"/>
    <w:rsid w:val="0018206E"/>
    <w:rsid w:val="00182073"/>
    <w:rsid w:val="00182074"/>
    <w:rsid w:val="00182080"/>
    <w:rsid w:val="00182091"/>
    <w:rsid w:val="001820D0"/>
    <w:rsid w:val="001820DA"/>
    <w:rsid w:val="001820DD"/>
    <w:rsid w:val="00182103"/>
    <w:rsid w:val="00182126"/>
    <w:rsid w:val="00182140"/>
    <w:rsid w:val="00182164"/>
    <w:rsid w:val="0018216E"/>
    <w:rsid w:val="00182197"/>
    <w:rsid w:val="001821AC"/>
    <w:rsid w:val="001821AD"/>
    <w:rsid w:val="001821C9"/>
    <w:rsid w:val="001821D3"/>
    <w:rsid w:val="001821F1"/>
    <w:rsid w:val="0018224A"/>
    <w:rsid w:val="0018227C"/>
    <w:rsid w:val="00182295"/>
    <w:rsid w:val="001822E2"/>
    <w:rsid w:val="001822F0"/>
    <w:rsid w:val="00182359"/>
    <w:rsid w:val="00182365"/>
    <w:rsid w:val="00182394"/>
    <w:rsid w:val="0018239D"/>
    <w:rsid w:val="00182450"/>
    <w:rsid w:val="001824BB"/>
    <w:rsid w:val="001824FE"/>
    <w:rsid w:val="00182513"/>
    <w:rsid w:val="0018258F"/>
    <w:rsid w:val="001825E4"/>
    <w:rsid w:val="00182687"/>
    <w:rsid w:val="001826EA"/>
    <w:rsid w:val="001826FB"/>
    <w:rsid w:val="0018271A"/>
    <w:rsid w:val="001827BA"/>
    <w:rsid w:val="00182843"/>
    <w:rsid w:val="00182885"/>
    <w:rsid w:val="0018288D"/>
    <w:rsid w:val="001828FF"/>
    <w:rsid w:val="00182910"/>
    <w:rsid w:val="00182911"/>
    <w:rsid w:val="00182964"/>
    <w:rsid w:val="00182A16"/>
    <w:rsid w:val="00182A5C"/>
    <w:rsid w:val="00182A97"/>
    <w:rsid w:val="00182ACA"/>
    <w:rsid w:val="00182ACE"/>
    <w:rsid w:val="00182AFB"/>
    <w:rsid w:val="00182AFF"/>
    <w:rsid w:val="00182B3E"/>
    <w:rsid w:val="00182B98"/>
    <w:rsid w:val="00182BB1"/>
    <w:rsid w:val="00182C09"/>
    <w:rsid w:val="00182C0B"/>
    <w:rsid w:val="00182C3D"/>
    <w:rsid w:val="00182C3F"/>
    <w:rsid w:val="00182C59"/>
    <w:rsid w:val="00182C67"/>
    <w:rsid w:val="00182CA5"/>
    <w:rsid w:val="00182CB8"/>
    <w:rsid w:val="00182CFB"/>
    <w:rsid w:val="00182DB1"/>
    <w:rsid w:val="00182DE3"/>
    <w:rsid w:val="00182E2B"/>
    <w:rsid w:val="00182E52"/>
    <w:rsid w:val="00182E96"/>
    <w:rsid w:val="00182E9D"/>
    <w:rsid w:val="00182EB8"/>
    <w:rsid w:val="00182F09"/>
    <w:rsid w:val="00182F49"/>
    <w:rsid w:val="00182F58"/>
    <w:rsid w:val="0018309E"/>
    <w:rsid w:val="001830DA"/>
    <w:rsid w:val="001830E6"/>
    <w:rsid w:val="001830E7"/>
    <w:rsid w:val="00183100"/>
    <w:rsid w:val="00183106"/>
    <w:rsid w:val="00183108"/>
    <w:rsid w:val="00183112"/>
    <w:rsid w:val="00183171"/>
    <w:rsid w:val="00183188"/>
    <w:rsid w:val="001831DD"/>
    <w:rsid w:val="001831FF"/>
    <w:rsid w:val="00183251"/>
    <w:rsid w:val="00183265"/>
    <w:rsid w:val="0018327D"/>
    <w:rsid w:val="00183294"/>
    <w:rsid w:val="00183353"/>
    <w:rsid w:val="00183377"/>
    <w:rsid w:val="00183391"/>
    <w:rsid w:val="0018339B"/>
    <w:rsid w:val="001833E7"/>
    <w:rsid w:val="001833E9"/>
    <w:rsid w:val="001833F9"/>
    <w:rsid w:val="00183424"/>
    <w:rsid w:val="001834BD"/>
    <w:rsid w:val="001834E6"/>
    <w:rsid w:val="001834EB"/>
    <w:rsid w:val="00183512"/>
    <w:rsid w:val="00183527"/>
    <w:rsid w:val="0018356F"/>
    <w:rsid w:val="00183607"/>
    <w:rsid w:val="00183626"/>
    <w:rsid w:val="00183630"/>
    <w:rsid w:val="00183642"/>
    <w:rsid w:val="00183644"/>
    <w:rsid w:val="0018364F"/>
    <w:rsid w:val="00183657"/>
    <w:rsid w:val="00183659"/>
    <w:rsid w:val="001836A6"/>
    <w:rsid w:val="001836D8"/>
    <w:rsid w:val="001836EC"/>
    <w:rsid w:val="00183703"/>
    <w:rsid w:val="00183710"/>
    <w:rsid w:val="0018371C"/>
    <w:rsid w:val="0018372F"/>
    <w:rsid w:val="0018375B"/>
    <w:rsid w:val="001837DB"/>
    <w:rsid w:val="001837FF"/>
    <w:rsid w:val="001838BA"/>
    <w:rsid w:val="00183919"/>
    <w:rsid w:val="0018392E"/>
    <w:rsid w:val="0018396E"/>
    <w:rsid w:val="001839AA"/>
    <w:rsid w:val="001839B9"/>
    <w:rsid w:val="00183A04"/>
    <w:rsid w:val="00183A12"/>
    <w:rsid w:val="00183A25"/>
    <w:rsid w:val="00183A5D"/>
    <w:rsid w:val="00183A65"/>
    <w:rsid w:val="00183A7A"/>
    <w:rsid w:val="00183AB7"/>
    <w:rsid w:val="00183AF4"/>
    <w:rsid w:val="00183B4D"/>
    <w:rsid w:val="00183B72"/>
    <w:rsid w:val="00183B85"/>
    <w:rsid w:val="00183BB5"/>
    <w:rsid w:val="00183BC0"/>
    <w:rsid w:val="00183BC8"/>
    <w:rsid w:val="00183BE1"/>
    <w:rsid w:val="00183BF5"/>
    <w:rsid w:val="00183C71"/>
    <w:rsid w:val="00183D34"/>
    <w:rsid w:val="00183D98"/>
    <w:rsid w:val="00183DE6"/>
    <w:rsid w:val="00183DEE"/>
    <w:rsid w:val="00183DFC"/>
    <w:rsid w:val="00183E18"/>
    <w:rsid w:val="00183E1D"/>
    <w:rsid w:val="00183E61"/>
    <w:rsid w:val="00183E76"/>
    <w:rsid w:val="00183F24"/>
    <w:rsid w:val="00183F68"/>
    <w:rsid w:val="00183F84"/>
    <w:rsid w:val="00183FA8"/>
    <w:rsid w:val="00183FCC"/>
    <w:rsid w:val="00184046"/>
    <w:rsid w:val="0018407C"/>
    <w:rsid w:val="00184174"/>
    <w:rsid w:val="00184196"/>
    <w:rsid w:val="001841C5"/>
    <w:rsid w:val="00184205"/>
    <w:rsid w:val="0018426C"/>
    <w:rsid w:val="0018428B"/>
    <w:rsid w:val="001842CC"/>
    <w:rsid w:val="0018434E"/>
    <w:rsid w:val="0018439C"/>
    <w:rsid w:val="001843E1"/>
    <w:rsid w:val="001843EC"/>
    <w:rsid w:val="00184409"/>
    <w:rsid w:val="0018441A"/>
    <w:rsid w:val="00184486"/>
    <w:rsid w:val="00184496"/>
    <w:rsid w:val="001844AD"/>
    <w:rsid w:val="00184532"/>
    <w:rsid w:val="001845BC"/>
    <w:rsid w:val="00184607"/>
    <w:rsid w:val="0018461C"/>
    <w:rsid w:val="0018462F"/>
    <w:rsid w:val="0018465B"/>
    <w:rsid w:val="00184660"/>
    <w:rsid w:val="00184681"/>
    <w:rsid w:val="001846D7"/>
    <w:rsid w:val="001846EC"/>
    <w:rsid w:val="001846F6"/>
    <w:rsid w:val="001847D5"/>
    <w:rsid w:val="001847EF"/>
    <w:rsid w:val="0018480B"/>
    <w:rsid w:val="00184818"/>
    <w:rsid w:val="0018489A"/>
    <w:rsid w:val="00184932"/>
    <w:rsid w:val="00184993"/>
    <w:rsid w:val="001849C9"/>
    <w:rsid w:val="001849DE"/>
    <w:rsid w:val="00184A4E"/>
    <w:rsid w:val="00184A8E"/>
    <w:rsid w:val="00184AB9"/>
    <w:rsid w:val="00184AFF"/>
    <w:rsid w:val="00184B2F"/>
    <w:rsid w:val="00184BE4"/>
    <w:rsid w:val="00184BE5"/>
    <w:rsid w:val="00184C0B"/>
    <w:rsid w:val="00184C36"/>
    <w:rsid w:val="00184C6A"/>
    <w:rsid w:val="00184CB9"/>
    <w:rsid w:val="00184CC6"/>
    <w:rsid w:val="00184D2A"/>
    <w:rsid w:val="00184D34"/>
    <w:rsid w:val="00184D5F"/>
    <w:rsid w:val="00184E4D"/>
    <w:rsid w:val="00184E53"/>
    <w:rsid w:val="00184EC2"/>
    <w:rsid w:val="00184ED0"/>
    <w:rsid w:val="00184EE2"/>
    <w:rsid w:val="00184EFA"/>
    <w:rsid w:val="00184F33"/>
    <w:rsid w:val="00184F85"/>
    <w:rsid w:val="00185033"/>
    <w:rsid w:val="0018503A"/>
    <w:rsid w:val="00185049"/>
    <w:rsid w:val="0018508F"/>
    <w:rsid w:val="00185137"/>
    <w:rsid w:val="00185257"/>
    <w:rsid w:val="0018527E"/>
    <w:rsid w:val="00185287"/>
    <w:rsid w:val="0018529F"/>
    <w:rsid w:val="001852FD"/>
    <w:rsid w:val="0018530B"/>
    <w:rsid w:val="00185334"/>
    <w:rsid w:val="00185342"/>
    <w:rsid w:val="00185344"/>
    <w:rsid w:val="00185345"/>
    <w:rsid w:val="00185370"/>
    <w:rsid w:val="00185494"/>
    <w:rsid w:val="001854CB"/>
    <w:rsid w:val="001854FA"/>
    <w:rsid w:val="001855DA"/>
    <w:rsid w:val="00185647"/>
    <w:rsid w:val="0018567E"/>
    <w:rsid w:val="00185740"/>
    <w:rsid w:val="001857DB"/>
    <w:rsid w:val="001857F8"/>
    <w:rsid w:val="00185811"/>
    <w:rsid w:val="0018586A"/>
    <w:rsid w:val="00185894"/>
    <w:rsid w:val="00185896"/>
    <w:rsid w:val="0018589A"/>
    <w:rsid w:val="0018589C"/>
    <w:rsid w:val="001858AE"/>
    <w:rsid w:val="001858CB"/>
    <w:rsid w:val="001858CD"/>
    <w:rsid w:val="00185939"/>
    <w:rsid w:val="0018599C"/>
    <w:rsid w:val="0018599D"/>
    <w:rsid w:val="001859AF"/>
    <w:rsid w:val="001859B3"/>
    <w:rsid w:val="001859C2"/>
    <w:rsid w:val="001859F6"/>
    <w:rsid w:val="001859F7"/>
    <w:rsid w:val="00185A05"/>
    <w:rsid w:val="00185A06"/>
    <w:rsid w:val="00185A1B"/>
    <w:rsid w:val="00185A3C"/>
    <w:rsid w:val="00185A76"/>
    <w:rsid w:val="00185A91"/>
    <w:rsid w:val="00185B39"/>
    <w:rsid w:val="00185B95"/>
    <w:rsid w:val="00185BA0"/>
    <w:rsid w:val="00185C14"/>
    <w:rsid w:val="00185C62"/>
    <w:rsid w:val="00185D0F"/>
    <w:rsid w:val="00185D14"/>
    <w:rsid w:val="00185D59"/>
    <w:rsid w:val="00185DA2"/>
    <w:rsid w:val="00185E20"/>
    <w:rsid w:val="00185E4D"/>
    <w:rsid w:val="00185E85"/>
    <w:rsid w:val="00185E96"/>
    <w:rsid w:val="00185F6E"/>
    <w:rsid w:val="00185F6F"/>
    <w:rsid w:val="00185F93"/>
    <w:rsid w:val="00186043"/>
    <w:rsid w:val="00186069"/>
    <w:rsid w:val="00186076"/>
    <w:rsid w:val="00186089"/>
    <w:rsid w:val="0018608A"/>
    <w:rsid w:val="00186094"/>
    <w:rsid w:val="001860C5"/>
    <w:rsid w:val="001860CD"/>
    <w:rsid w:val="001860D7"/>
    <w:rsid w:val="001860E1"/>
    <w:rsid w:val="00186129"/>
    <w:rsid w:val="00186212"/>
    <w:rsid w:val="00186245"/>
    <w:rsid w:val="00186269"/>
    <w:rsid w:val="0018627A"/>
    <w:rsid w:val="0018629D"/>
    <w:rsid w:val="001862D7"/>
    <w:rsid w:val="00186317"/>
    <w:rsid w:val="0018635B"/>
    <w:rsid w:val="0018639B"/>
    <w:rsid w:val="00186465"/>
    <w:rsid w:val="00186472"/>
    <w:rsid w:val="00186473"/>
    <w:rsid w:val="00186486"/>
    <w:rsid w:val="001864AA"/>
    <w:rsid w:val="001864AC"/>
    <w:rsid w:val="001864D6"/>
    <w:rsid w:val="00186508"/>
    <w:rsid w:val="00186511"/>
    <w:rsid w:val="00186576"/>
    <w:rsid w:val="001865DE"/>
    <w:rsid w:val="001865F7"/>
    <w:rsid w:val="00186620"/>
    <w:rsid w:val="0018662D"/>
    <w:rsid w:val="00186638"/>
    <w:rsid w:val="00186661"/>
    <w:rsid w:val="0018666C"/>
    <w:rsid w:val="001866BC"/>
    <w:rsid w:val="001866CA"/>
    <w:rsid w:val="001866E1"/>
    <w:rsid w:val="00186719"/>
    <w:rsid w:val="001867AC"/>
    <w:rsid w:val="00186855"/>
    <w:rsid w:val="0018685F"/>
    <w:rsid w:val="001868BB"/>
    <w:rsid w:val="001868C1"/>
    <w:rsid w:val="001868CF"/>
    <w:rsid w:val="00186915"/>
    <w:rsid w:val="00186929"/>
    <w:rsid w:val="00186933"/>
    <w:rsid w:val="00186960"/>
    <w:rsid w:val="001869C4"/>
    <w:rsid w:val="00186B25"/>
    <w:rsid w:val="00186B79"/>
    <w:rsid w:val="00186BD4"/>
    <w:rsid w:val="00186CA4"/>
    <w:rsid w:val="00186CAA"/>
    <w:rsid w:val="00186CB6"/>
    <w:rsid w:val="00186CBA"/>
    <w:rsid w:val="00186CD4"/>
    <w:rsid w:val="00186CFE"/>
    <w:rsid w:val="00186D31"/>
    <w:rsid w:val="00186DB0"/>
    <w:rsid w:val="00186DC7"/>
    <w:rsid w:val="00186DED"/>
    <w:rsid w:val="00186DF6"/>
    <w:rsid w:val="00186E5B"/>
    <w:rsid w:val="00186E89"/>
    <w:rsid w:val="00186ED6"/>
    <w:rsid w:val="00186EF5"/>
    <w:rsid w:val="00186EFB"/>
    <w:rsid w:val="00186F08"/>
    <w:rsid w:val="00186F77"/>
    <w:rsid w:val="00186F7E"/>
    <w:rsid w:val="00186F98"/>
    <w:rsid w:val="00186FB1"/>
    <w:rsid w:val="00186FDA"/>
    <w:rsid w:val="00187020"/>
    <w:rsid w:val="0018707D"/>
    <w:rsid w:val="001870F8"/>
    <w:rsid w:val="00187139"/>
    <w:rsid w:val="0018715C"/>
    <w:rsid w:val="001871A8"/>
    <w:rsid w:val="00187287"/>
    <w:rsid w:val="001872F1"/>
    <w:rsid w:val="001873A6"/>
    <w:rsid w:val="00187431"/>
    <w:rsid w:val="00187439"/>
    <w:rsid w:val="00187443"/>
    <w:rsid w:val="00187451"/>
    <w:rsid w:val="0018745F"/>
    <w:rsid w:val="00187463"/>
    <w:rsid w:val="001874FD"/>
    <w:rsid w:val="00187537"/>
    <w:rsid w:val="0018753F"/>
    <w:rsid w:val="001875D8"/>
    <w:rsid w:val="001875EA"/>
    <w:rsid w:val="00187625"/>
    <w:rsid w:val="0018769D"/>
    <w:rsid w:val="001876CA"/>
    <w:rsid w:val="001876F5"/>
    <w:rsid w:val="0018775D"/>
    <w:rsid w:val="001877DC"/>
    <w:rsid w:val="0018782C"/>
    <w:rsid w:val="0018783E"/>
    <w:rsid w:val="00187845"/>
    <w:rsid w:val="00187868"/>
    <w:rsid w:val="0018787A"/>
    <w:rsid w:val="001878DF"/>
    <w:rsid w:val="001878FB"/>
    <w:rsid w:val="00187931"/>
    <w:rsid w:val="00187967"/>
    <w:rsid w:val="00187972"/>
    <w:rsid w:val="001879C0"/>
    <w:rsid w:val="001879E8"/>
    <w:rsid w:val="00187A1E"/>
    <w:rsid w:val="00187A8C"/>
    <w:rsid w:val="00187AD6"/>
    <w:rsid w:val="00187AE0"/>
    <w:rsid w:val="00187B0A"/>
    <w:rsid w:val="00187B5F"/>
    <w:rsid w:val="00187B8A"/>
    <w:rsid w:val="00187BA8"/>
    <w:rsid w:val="00187BAF"/>
    <w:rsid w:val="00187BEA"/>
    <w:rsid w:val="00187C2A"/>
    <w:rsid w:val="00187C31"/>
    <w:rsid w:val="00187C43"/>
    <w:rsid w:val="00187C8D"/>
    <w:rsid w:val="00187CCE"/>
    <w:rsid w:val="00187CD2"/>
    <w:rsid w:val="00187D00"/>
    <w:rsid w:val="00187D28"/>
    <w:rsid w:val="00187D48"/>
    <w:rsid w:val="00187D53"/>
    <w:rsid w:val="00187DC5"/>
    <w:rsid w:val="00187E01"/>
    <w:rsid w:val="00187E3C"/>
    <w:rsid w:val="00187E44"/>
    <w:rsid w:val="00187E7E"/>
    <w:rsid w:val="00187EBA"/>
    <w:rsid w:val="00187ED7"/>
    <w:rsid w:val="00187EE3"/>
    <w:rsid w:val="00187F38"/>
    <w:rsid w:val="00187F92"/>
    <w:rsid w:val="00187FC4"/>
    <w:rsid w:val="00187FED"/>
    <w:rsid w:val="00187FF7"/>
    <w:rsid w:val="00190009"/>
    <w:rsid w:val="0019001F"/>
    <w:rsid w:val="0019005B"/>
    <w:rsid w:val="00190085"/>
    <w:rsid w:val="00190086"/>
    <w:rsid w:val="001900B6"/>
    <w:rsid w:val="001900EA"/>
    <w:rsid w:val="001900F6"/>
    <w:rsid w:val="00190133"/>
    <w:rsid w:val="00190189"/>
    <w:rsid w:val="001901C4"/>
    <w:rsid w:val="0019022C"/>
    <w:rsid w:val="00190245"/>
    <w:rsid w:val="00190261"/>
    <w:rsid w:val="001902A2"/>
    <w:rsid w:val="001903BE"/>
    <w:rsid w:val="001903E3"/>
    <w:rsid w:val="0019042D"/>
    <w:rsid w:val="001904F2"/>
    <w:rsid w:val="00190505"/>
    <w:rsid w:val="0019051C"/>
    <w:rsid w:val="0019051E"/>
    <w:rsid w:val="00190524"/>
    <w:rsid w:val="0019055B"/>
    <w:rsid w:val="00190591"/>
    <w:rsid w:val="00190599"/>
    <w:rsid w:val="00190603"/>
    <w:rsid w:val="0019061A"/>
    <w:rsid w:val="00190620"/>
    <w:rsid w:val="00190638"/>
    <w:rsid w:val="00190652"/>
    <w:rsid w:val="00190653"/>
    <w:rsid w:val="001906D4"/>
    <w:rsid w:val="001906FC"/>
    <w:rsid w:val="0019071A"/>
    <w:rsid w:val="00190741"/>
    <w:rsid w:val="0019076C"/>
    <w:rsid w:val="00190775"/>
    <w:rsid w:val="0019083D"/>
    <w:rsid w:val="0019083E"/>
    <w:rsid w:val="00190918"/>
    <w:rsid w:val="00190938"/>
    <w:rsid w:val="0019094D"/>
    <w:rsid w:val="00190999"/>
    <w:rsid w:val="001909E6"/>
    <w:rsid w:val="00190A07"/>
    <w:rsid w:val="00190A69"/>
    <w:rsid w:val="00190A6A"/>
    <w:rsid w:val="00190A84"/>
    <w:rsid w:val="00190AAD"/>
    <w:rsid w:val="00190AB1"/>
    <w:rsid w:val="00190B7A"/>
    <w:rsid w:val="00190B7E"/>
    <w:rsid w:val="00190BAA"/>
    <w:rsid w:val="00190BD2"/>
    <w:rsid w:val="00190BF4"/>
    <w:rsid w:val="00190BF7"/>
    <w:rsid w:val="00190C17"/>
    <w:rsid w:val="00190C2C"/>
    <w:rsid w:val="00190C4C"/>
    <w:rsid w:val="00190C92"/>
    <w:rsid w:val="00190C94"/>
    <w:rsid w:val="00190C9B"/>
    <w:rsid w:val="00190CEA"/>
    <w:rsid w:val="00190CFE"/>
    <w:rsid w:val="00190D05"/>
    <w:rsid w:val="00190D20"/>
    <w:rsid w:val="00190D3D"/>
    <w:rsid w:val="00190D6D"/>
    <w:rsid w:val="00190D7F"/>
    <w:rsid w:val="00190DC8"/>
    <w:rsid w:val="00190DD6"/>
    <w:rsid w:val="00190E5F"/>
    <w:rsid w:val="00190E79"/>
    <w:rsid w:val="00190E7B"/>
    <w:rsid w:val="00190EA4"/>
    <w:rsid w:val="00190EAC"/>
    <w:rsid w:val="00190EE4"/>
    <w:rsid w:val="00190EFE"/>
    <w:rsid w:val="00190F21"/>
    <w:rsid w:val="00190F22"/>
    <w:rsid w:val="00190F5F"/>
    <w:rsid w:val="00190F65"/>
    <w:rsid w:val="00190F73"/>
    <w:rsid w:val="00190F75"/>
    <w:rsid w:val="00190FC1"/>
    <w:rsid w:val="00190FC6"/>
    <w:rsid w:val="0019105D"/>
    <w:rsid w:val="0019108D"/>
    <w:rsid w:val="001910CD"/>
    <w:rsid w:val="001910FA"/>
    <w:rsid w:val="0019110D"/>
    <w:rsid w:val="00191118"/>
    <w:rsid w:val="00191128"/>
    <w:rsid w:val="0019114D"/>
    <w:rsid w:val="0019119A"/>
    <w:rsid w:val="001911B4"/>
    <w:rsid w:val="001911BB"/>
    <w:rsid w:val="001911D6"/>
    <w:rsid w:val="00191201"/>
    <w:rsid w:val="00191221"/>
    <w:rsid w:val="0019125F"/>
    <w:rsid w:val="00191269"/>
    <w:rsid w:val="0019135B"/>
    <w:rsid w:val="0019137B"/>
    <w:rsid w:val="00191440"/>
    <w:rsid w:val="00191452"/>
    <w:rsid w:val="00191479"/>
    <w:rsid w:val="00191489"/>
    <w:rsid w:val="0019154E"/>
    <w:rsid w:val="001915E5"/>
    <w:rsid w:val="001915ED"/>
    <w:rsid w:val="001916BB"/>
    <w:rsid w:val="001916DB"/>
    <w:rsid w:val="001916FA"/>
    <w:rsid w:val="00191702"/>
    <w:rsid w:val="0019173D"/>
    <w:rsid w:val="0019179D"/>
    <w:rsid w:val="001917CE"/>
    <w:rsid w:val="001917D6"/>
    <w:rsid w:val="001917E7"/>
    <w:rsid w:val="001917FE"/>
    <w:rsid w:val="001918A5"/>
    <w:rsid w:val="001918C2"/>
    <w:rsid w:val="00191911"/>
    <w:rsid w:val="00191919"/>
    <w:rsid w:val="0019195F"/>
    <w:rsid w:val="00191978"/>
    <w:rsid w:val="001919C4"/>
    <w:rsid w:val="001919D6"/>
    <w:rsid w:val="00191A10"/>
    <w:rsid w:val="00191A73"/>
    <w:rsid w:val="00191AAD"/>
    <w:rsid w:val="00191ABD"/>
    <w:rsid w:val="00191AF1"/>
    <w:rsid w:val="00191B09"/>
    <w:rsid w:val="00191B0B"/>
    <w:rsid w:val="00191B29"/>
    <w:rsid w:val="00191B37"/>
    <w:rsid w:val="00191B4B"/>
    <w:rsid w:val="00191B97"/>
    <w:rsid w:val="00191BBF"/>
    <w:rsid w:val="00191BCF"/>
    <w:rsid w:val="00191BD4"/>
    <w:rsid w:val="00191C0A"/>
    <w:rsid w:val="00191C89"/>
    <w:rsid w:val="00191D19"/>
    <w:rsid w:val="00191D54"/>
    <w:rsid w:val="00191E0F"/>
    <w:rsid w:val="00191E52"/>
    <w:rsid w:val="00191EA2"/>
    <w:rsid w:val="00191ED4"/>
    <w:rsid w:val="00191EDC"/>
    <w:rsid w:val="00191F24"/>
    <w:rsid w:val="00191F2E"/>
    <w:rsid w:val="00191F42"/>
    <w:rsid w:val="00191F45"/>
    <w:rsid w:val="00192004"/>
    <w:rsid w:val="0019205F"/>
    <w:rsid w:val="00192077"/>
    <w:rsid w:val="00192081"/>
    <w:rsid w:val="0019209E"/>
    <w:rsid w:val="001920C1"/>
    <w:rsid w:val="001920C8"/>
    <w:rsid w:val="001920D6"/>
    <w:rsid w:val="001920EC"/>
    <w:rsid w:val="00192113"/>
    <w:rsid w:val="00192146"/>
    <w:rsid w:val="00192160"/>
    <w:rsid w:val="00192179"/>
    <w:rsid w:val="001921DE"/>
    <w:rsid w:val="001921EB"/>
    <w:rsid w:val="0019220D"/>
    <w:rsid w:val="00192272"/>
    <w:rsid w:val="0019227D"/>
    <w:rsid w:val="001922C4"/>
    <w:rsid w:val="00192307"/>
    <w:rsid w:val="0019231C"/>
    <w:rsid w:val="0019232F"/>
    <w:rsid w:val="00192340"/>
    <w:rsid w:val="00192345"/>
    <w:rsid w:val="001923C6"/>
    <w:rsid w:val="001923DF"/>
    <w:rsid w:val="0019249A"/>
    <w:rsid w:val="001924C7"/>
    <w:rsid w:val="001924E0"/>
    <w:rsid w:val="0019252D"/>
    <w:rsid w:val="0019255A"/>
    <w:rsid w:val="001925AA"/>
    <w:rsid w:val="001925D9"/>
    <w:rsid w:val="001925F0"/>
    <w:rsid w:val="00192635"/>
    <w:rsid w:val="00192648"/>
    <w:rsid w:val="00192685"/>
    <w:rsid w:val="00192711"/>
    <w:rsid w:val="00192767"/>
    <w:rsid w:val="00192770"/>
    <w:rsid w:val="001927B1"/>
    <w:rsid w:val="001927C3"/>
    <w:rsid w:val="001927E5"/>
    <w:rsid w:val="00192854"/>
    <w:rsid w:val="00192865"/>
    <w:rsid w:val="0019289D"/>
    <w:rsid w:val="001928A5"/>
    <w:rsid w:val="001928FA"/>
    <w:rsid w:val="0019291C"/>
    <w:rsid w:val="00192952"/>
    <w:rsid w:val="001929CE"/>
    <w:rsid w:val="00192A15"/>
    <w:rsid w:val="00192A22"/>
    <w:rsid w:val="00192A26"/>
    <w:rsid w:val="00192A9C"/>
    <w:rsid w:val="00192AA1"/>
    <w:rsid w:val="00192B30"/>
    <w:rsid w:val="00192B31"/>
    <w:rsid w:val="00192B41"/>
    <w:rsid w:val="00192B70"/>
    <w:rsid w:val="00192C22"/>
    <w:rsid w:val="00192C27"/>
    <w:rsid w:val="00192C74"/>
    <w:rsid w:val="00192C75"/>
    <w:rsid w:val="00192C8D"/>
    <w:rsid w:val="00192CD2"/>
    <w:rsid w:val="00192CE1"/>
    <w:rsid w:val="00192CEC"/>
    <w:rsid w:val="00192CF8"/>
    <w:rsid w:val="00192DA8"/>
    <w:rsid w:val="00192DAF"/>
    <w:rsid w:val="00192DC4"/>
    <w:rsid w:val="00192DCD"/>
    <w:rsid w:val="00192DFE"/>
    <w:rsid w:val="00192E1D"/>
    <w:rsid w:val="00192E2E"/>
    <w:rsid w:val="00192E56"/>
    <w:rsid w:val="00192E65"/>
    <w:rsid w:val="00192E67"/>
    <w:rsid w:val="00192E80"/>
    <w:rsid w:val="00192EB1"/>
    <w:rsid w:val="00192EB8"/>
    <w:rsid w:val="00192EB9"/>
    <w:rsid w:val="00192ED3"/>
    <w:rsid w:val="00192EFB"/>
    <w:rsid w:val="00192F0B"/>
    <w:rsid w:val="00192F96"/>
    <w:rsid w:val="00192FA4"/>
    <w:rsid w:val="00192FF8"/>
    <w:rsid w:val="00193008"/>
    <w:rsid w:val="0019302E"/>
    <w:rsid w:val="00193095"/>
    <w:rsid w:val="001930BD"/>
    <w:rsid w:val="00193149"/>
    <w:rsid w:val="00193184"/>
    <w:rsid w:val="0019319F"/>
    <w:rsid w:val="001931A2"/>
    <w:rsid w:val="001931E7"/>
    <w:rsid w:val="00193219"/>
    <w:rsid w:val="001932BD"/>
    <w:rsid w:val="001932F6"/>
    <w:rsid w:val="00193350"/>
    <w:rsid w:val="00193380"/>
    <w:rsid w:val="001933AB"/>
    <w:rsid w:val="001933BC"/>
    <w:rsid w:val="001933F7"/>
    <w:rsid w:val="00193421"/>
    <w:rsid w:val="0019348F"/>
    <w:rsid w:val="001934BF"/>
    <w:rsid w:val="001934C9"/>
    <w:rsid w:val="001934FE"/>
    <w:rsid w:val="00193503"/>
    <w:rsid w:val="0019355B"/>
    <w:rsid w:val="00193588"/>
    <w:rsid w:val="001935B7"/>
    <w:rsid w:val="0019363E"/>
    <w:rsid w:val="0019372C"/>
    <w:rsid w:val="0019374E"/>
    <w:rsid w:val="0019375D"/>
    <w:rsid w:val="001937AA"/>
    <w:rsid w:val="001937BB"/>
    <w:rsid w:val="001937CB"/>
    <w:rsid w:val="001937DD"/>
    <w:rsid w:val="001937FA"/>
    <w:rsid w:val="00193838"/>
    <w:rsid w:val="0019385D"/>
    <w:rsid w:val="00193893"/>
    <w:rsid w:val="001938AA"/>
    <w:rsid w:val="001938E0"/>
    <w:rsid w:val="00193960"/>
    <w:rsid w:val="00193993"/>
    <w:rsid w:val="001939E4"/>
    <w:rsid w:val="001939EA"/>
    <w:rsid w:val="001939FD"/>
    <w:rsid w:val="00193A00"/>
    <w:rsid w:val="00193A34"/>
    <w:rsid w:val="00193A35"/>
    <w:rsid w:val="00193ACB"/>
    <w:rsid w:val="00193AF7"/>
    <w:rsid w:val="00193B13"/>
    <w:rsid w:val="00193B1B"/>
    <w:rsid w:val="00193B36"/>
    <w:rsid w:val="00193B4B"/>
    <w:rsid w:val="00193BD6"/>
    <w:rsid w:val="00193C01"/>
    <w:rsid w:val="00193C16"/>
    <w:rsid w:val="00193CB3"/>
    <w:rsid w:val="00193CC1"/>
    <w:rsid w:val="00193D60"/>
    <w:rsid w:val="00193D7A"/>
    <w:rsid w:val="00193D85"/>
    <w:rsid w:val="00193DB3"/>
    <w:rsid w:val="00193DD2"/>
    <w:rsid w:val="00193DDE"/>
    <w:rsid w:val="00193E00"/>
    <w:rsid w:val="00193E26"/>
    <w:rsid w:val="00193E30"/>
    <w:rsid w:val="00193F11"/>
    <w:rsid w:val="00193F1F"/>
    <w:rsid w:val="00193F75"/>
    <w:rsid w:val="00193F81"/>
    <w:rsid w:val="00193F82"/>
    <w:rsid w:val="00193F94"/>
    <w:rsid w:val="00193F9A"/>
    <w:rsid w:val="00194031"/>
    <w:rsid w:val="001940B4"/>
    <w:rsid w:val="001940F7"/>
    <w:rsid w:val="0019410D"/>
    <w:rsid w:val="0019413A"/>
    <w:rsid w:val="00194167"/>
    <w:rsid w:val="0019418E"/>
    <w:rsid w:val="00194195"/>
    <w:rsid w:val="001941B4"/>
    <w:rsid w:val="001941C6"/>
    <w:rsid w:val="001941E8"/>
    <w:rsid w:val="001941EC"/>
    <w:rsid w:val="001941F6"/>
    <w:rsid w:val="0019428D"/>
    <w:rsid w:val="0019436D"/>
    <w:rsid w:val="00194383"/>
    <w:rsid w:val="001943C3"/>
    <w:rsid w:val="00194408"/>
    <w:rsid w:val="0019441C"/>
    <w:rsid w:val="0019441D"/>
    <w:rsid w:val="0019449C"/>
    <w:rsid w:val="001944A2"/>
    <w:rsid w:val="001944EF"/>
    <w:rsid w:val="0019451A"/>
    <w:rsid w:val="0019455D"/>
    <w:rsid w:val="00194562"/>
    <w:rsid w:val="00194574"/>
    <w:rsid w:val="001945E0"/>
    <w:rsid w:val="00194664"/>
    <w:rsid w:val="001946EC"/>
    <w:rsid w:val="001946F3"/>
    <w:rsid w:val="00194707"/>
    <w:rsid w:val="00194769"/>
    <w:rsid w:val="00194782"/>
    <w:rsid w:val="001947AC"/>
    <w:rsid w:val="001947B2"/>
    <w:rsid w:val="001947BD"/>
    <w:rsid w:val="001947C8"/>
    <w:rsid w:val="001947E3"/>
    <w:rsid w:val="00194853"/>
    <w:rsid w:val="0019486B"/>
    <w:rsid w:val="0019498E"/>
    <w:rsid w:val="00194A3F"/>
    <w:rsid w:val="00194A44"/>
    <w:rsid w:val="00194A47"/>
    <w:rsid w:val="00194A7B"/>
    <w:rsid w:val="00194AD6"/>
    <w:rsid w:val="00194B2D"/>
    <w:rsid w:val="00194B50"/>
    <w:rsid w:val="00194B81"/>
    <w:rsid w:val="00194BB9"/>
    <w:rsid w:val="00194BEA"/>
    <w:rsid w:val="00194C18"/>
    <w:rsid w:val="00194C66"/>
    <w:rsid w:val="00194CE8"/>
    <w:rsid w:val="00194D04"/>
    <w:rsid w:val="00194D76"/>
    <w:rsid w:val="00194DB0"/>
    <w:rsid w:val="00194DCD"/>
    <w:rsid w:val="00194DE1"/>
    <w:rsid w:val="00194E42"/>
    <w:rsid w:val="00194E43"/>
    <w:rsid w:val="00194E66"/>
    <w:rsid w:val="00194E86"/>
    <w:rsid w:val="00194EAE"/>
    <w:rsid w:val="00194EC9"/>
    <w:rsid w:val="00194F1E"/>
    <w:rsid w:val="00194F5B"/>
    <w:rsid w:val="00194F91"/>
    <w:rsid w:val="00194FA2"/>
    <w:rsid w:val="00194FB5"/>
    <w:rsid w:val="00194FD2"/>
    <w:rsid w:val="00194FE1"/>
    <w:rsid w:val="00194FFE"/>
    <w:rsid w:val="00195040"/>
    <w:rsid w:val="0019504D"/>
    <w:rsid w:val="0019505E"/>
    <w:rsid w:val="0019507C"/>
    <w:rsid w:val="001950A1"/>
    <w:rsid w:val="001950B0"/>
    <w:rsid w:val="001950CA"/>
    <w:rsid w:val="001950F3"/>
    <w:rsid w:val="00195142"/>
    <w:rsid w:val="00195146"/>
    <w:rsid w:val="00195190"/>
    <w:rsid w:val="00195244"/>
    <w:rsid w:val="00195246"/>
    <w:rsid w:val="00195274"/>
    <w:rsid w:val="0019528A"/>
    <w:rsid w:val="001952EB"/>
    <w:rsid w:val="00195323"/>
    <w:rsid w:val="00195330"/>
    <w:rsid w:val="00195348"/>
    <w:rsid w:val="0019539D"/>
    <w:rsid w:val="00195451"/>
    <w:rsid w:val="001954B6"/>
    <w:rsid w:val="001954F9"/>
    <w:rsid w:val="00195501"/>
    <w:rsid w:val="0019552B"/>
    <w:rsid w:val="0019557C"/>
    <w:rsid w:val="00195584"/>
    <w:rsid w:val="0019558E"/>
    <w:rsid w:val="00195622"/>
    <w:rsid w:val="00195648"/>
    <w:rsid w:val="0019564C"/>
    <w:rsid w:val="0019567F"/>
    <w:rsid w:val="00195749"/>
    <w:rsid w:val="00195752"/>
    <w:rsid w:val="0019575C"/>
    <w:rsid w:val="00195794"/>
    <w:rsid w:val="001957A3"/>
    <w:rsid w:val="001957CD"/>
    <w:rsid w:val="00195815"/>
    <w:rsid w:val="00195818"/>
    <w:rsid w:val="00195846"/>
    <w:rsid w:val="00195847"/>
    <w:rsid w:val="0019585C"/>
    <w:rsid w:val="0019588B"/>
    <w:rsid w:val="001958F6"/>
    <w:rsid w:val="00195A03"/>
    <w:rsid w:val="00195A54"/>
    <w:rsid w:val="00195A78"/>
    <w:rsid w:val="00195B3C"/>
    <w:rsid w:val="00195B47"/>
    <w:rsid w:val="00195B4F"/>
    <w:rsid w:val="00195B57"/>
    <w:rsid w:val="00195B59"/>
    <w:rsid w:val="00195B8E"/>
    <w:rsid w:val="00195B8F"/>
    <w:rsid w:val="00195BD0"/>
    <w:rsid w:val="00195BDB"/>
    <w:rsid w:val="00195C26"/>
    <w:rsid w:val="00195C7C"/>
    <w:rsid w:val="00195C92"/>
    <w:rsid w:val="00195C9F"/>
    <w:rsid w:val="00195CD9"/>
    <w:rsid w:val="00195CE9"/>
    <w:rsid w:val="00195D1C"/>
    <w:rsid w:val="00195D46"/>
    <w:rsid w:val="00195D55"/>
    <w:rsid w:val="00195D73"/>
    <w:rsid w:val="00195D80"/>
    <w:rsid w:val="00195DC0"/>
    <w:rsid w:val="00195DE6"/>
    <w:rsid w:val="00195EB1"/>
    <w:rsid w:val="00195EEA"/>
    <w:rsid w:val="00195F3A"/>
    <w:rsid w:val="00195F7D"/>
    <w:rsid w:val="00195F8F"/>
    <w:rsid w:val="00195FA1"/>
    <w:rsid w:val="00195FC9"/>
    <w:rsid w:val="00195FFA"/>
    <w:rsid w:val="00196072"/>
    <w:rsid w:val="00196084"/>
    <w:rsid w:val="001960DD"/>
    <w:rsid w:val="00196101"/>
    <w:rsid w:val="00196123"/>
    <w:rsid w:val="0019617A"/>
    <w:rsid w:val="001961A9"/>
    <w:rsid w:val="001961C1"/>
    <w:rsid w:val="001961D8"/>
    <w:rsid w:val="0019620E"/>
    <w:rsid w:val="00196288"/>
    <w:rsid w:val="001962F6"/>
    <w:rsid w:val="0019634D"/>
    <w:rsid w:val="00196375"/>
    <w:rsid w:val="001963BF"/>
    <w:rsid w:val="00196434"/>
    <w:rsid w:val="0019648B"/>
    <w:rsid w:val="001964B7"/>
    <w:rsid w:val="0019651B"/>
    <w:rsid w:val="00196566"/>
    <w:rsid w:val="00196591"/>
    <w:rsid w:val="0019659A"/>
    <w:rsid w:val="00196600"/>
    <w:rsid w:val="00196606"/>
    <w:rsid w:val="001966AA"/>
    <w:rsid w:val="001966B5"/>
    <w:rsid w:val="001966D1"/>
    <w:rsid w:val="00196710"/>
    <w:rsid w:val="00196723"/>
    <w:rsid w:val="0019673F"/>
    <w:rsid w:val="00196788"/>
    <w:rsid w:val="001967A3"/>
    <w:rsid w:val="00196807"/>
    <w:rsid w:val="00196879"/>
    <w:rsid w:val="00196880"/>
    <w:rsid w:val="001968BA"/>
    <w:rsid w:val="001968BF"/>
    <w:rsid w:val="001968DA"/>
    <w:rsid w:val="00196914"/>
    <w:rsid w:val="00196932"/>
    <w:rsid w:val="00196993"/>
    <w:rsid w:val="00196A27"/>
    <w:rsid w:val="00196A41"/>
    <w:rsid w:val="00196A70"/>
    <w:rsid w:val="00196A8E"/>
    <w:rsid w:val="00196C37"/>
    <w:rsid w:val="00196C4B"/>
    <w:rsid w:val="00196CF9"/>
    <w:rsid w:val="00196D06"/>
    <w:rsid w:val="00196D32"/>
    <w:rsid w:val="00196D48"/>
    <w:rsid w:val="00196D58"/>
    <w:rsid w:val="00196D72"/>
    <w:rsid w:val="00196DE8"/>
    <w:rsid w:val="00196E01"/>
    <w:rsid w:val="00196E65"/>
    <w:rsid w:val="00196E83"/>
    <w:rsid w:val="00196EC5"/>
    <w:rsid w:val="00196F0A"/>
    <w:rsid w:val="00196F16"/>
    <w:rsid w:val="00196F18"/>
    <w:rsid w:val="00196F26"/>
    <w:rsid w:val="00196F2A"/>
    <w:rsid w:val="00196F44"/>
    <w:rsid w:val="00196F81"/>
    <w:rsid w:val="00196F8C"/>
    <w:rsid w:val="00196FA6"/>
    <w:rsid w:val="00196FED"/>
    <w:rsid w:val="00197037"/>
    <w:rsid w:val="00197081"/>
    <w:rsid w:val="0019708A"/>
    <w:rsid w:val="00197185"/>
    <w:rsid w:val="001971D3"/>
    <w:rsid w:val="001971F4"/>
    <w:rsid w:val="001971F9"/>
    <w:rsid w:val="00197211"/>
    <w:rsid w:val="0019727A"/>
    <w:rsid w:val="001972A1"/>
    <w:rsid w:val="00197349"/>
    <w:rsid w:val="0019734B"/>
    <w:rsid w:val="001973BD"/>
    <w:rsid w:val="001973CF"/>
    <w:rsid w:val="001973ED"/>
    <w:rsid w:val="001973F6"/>
    <w:rsid w:val="00197403"/>
    <w:rsid w:val="0019741C"/>
    <w:rsid w:val="001974DF"/>
    <w:rsid w:val="00197509"/>
    <w:rsid w:val="00197571"/>
    <w:rsid w:val="001975A5"/>
    <w:rsid w:val="001975A8"/>
    <w:rsid w:val="001975BF"/>
    <w:rsid w:val="001975EB"/>
    <w:rsid w:val="00197607"/>
    <w:rsid w:val="0019760A"/>
    <w:rsid w:val="0019766A"/>
    <w:rsid w:val="00197675"/>
    <w:rsid w:val="0019776E"/>
    <w:rsid w:val="001977AE"/>
    <w:rsid w:val="001977CB"/>
    <w:rsid w:val="001977E2"/>
    <w:rsid w:val="00197820"/>
    <w:rsid w:val="0019783D"/>
    <w:rsid w:val="00197867"/>
    <w:rsid w:val="00197877"/>
    <w:rsid w:val="0019788A"/>
    <w:rsid w:val="001978F0"/>
    <w:rsid w:val="001978F4"/>
    <w:rsid w:val="0019793C"/>
    <w:rsid w:val="0019795F"/>
    <w:rsid w:val="001979A9"/>
    <w:rsid w:val="001979ED"/>
    <w:rsid w:val="00197A0A"/>
    <w:rsid w:val="00197AE0"/>
    <w:rsid w:val="00197AE7"/>
    <w:rsid w:val="00197B3F"/>
    <w:rsid w:val="00197B44"/>
    <w:rsid w:val="00197B5C"/>
    <w:rsid w:val="00197B69"/>
    <w:rsid w:val="00197B70"/>
    <w:rsid w:val="00197BC9"/>
    <w:rsid w:val="00197BE3"/>
    <w:rsid w:val="00197D73"/>
    <w:rsid w:val="00197DF8"/>
    <w:rsid w:val="00197E1F"/>
    <w:rsid w:val="00197E2E"/>
    <w:rsid w:val="00197E38"/>
    <w:rsid w:val="00197E3D"/>
    <w:rsid w:val="00197E56"/>
    <w:rsid w:val="00197EA8"/>
    <w:rsid w:val="00197EC7"/>
    <w:rsid w:val="00197ED4"/>
    <w:rsid w:val="00197EEB"/>
    <w:rsid w:val="00197EFE"/>
    <w:rsid w:val="00197FEB"/>
    <w:rsid w:val="001A0009"/>
    <w:rsid w:val="001A0013"/>
    <w:rsid w:val="001A0073"/>
    <w:rsid w:val="001A0074"/>
    <w:rsid w:val="001A0099"/>
    <w:rsid w:val="001A00DA"/>
    <w:rsid w:val="001A00DD"/>
    <w:rsid w:val="001A01B6"/>
    <w:rsid w:val="001A01FE"/>
    <w:rsid w:val="001A0216"/>
    <w:rsid w:val="001A022A"/>
    <w:rsid w:val="001A022D"/>
    <w:rsid w:val="001A0250"/>
    <w:rsid w:val="001A0251"/>
    <w:rsid w:val="001A0260"/>
    <w:rsid w:val="001A0294"/>
    <w:rsid w:val="001A0313"/>
    <w:rsid w:val="001A032F"/>
    <w:rsid w:val="001A033F"/>
    <w:rsid w:val="001A0387"/>
    <w:rsid w:val="001A0397"/>
    <w:rsid w:val="001A03BB"/>
    <w:rsid w:val="001A03E9"/>
    <w:rsid w:val="001A0414"/>
    <w:rsid w:val="001A04E8"/>
    <w:rsid w:val="001A04ED"/>
    <w:rsid w:val="001A050C"/>
    <w:rsid w:val="001A052E"/>
    <w:rsid w:val="001A058D"/>
    <w:rsid w:val="001A05D8"/>
    <w:rsid w:val="001A0627"/>
    <w:rsid w:val="001A0677"/>
    <w:rsid w:val="001A0685"/>
    <w:rsid w:val="001A069B"/>
    <w:rsid w:val="001A06A5"/>
    <w:rsid w:val="001A06D5"/>
    <w:rsid w:val="001A07AA"/>
    <w:rsid w:val="001A07AF"/>
    <w:rsid w:val="001A081D"/>
    <w:rsid w:val="001A0823"/>
    <w:rsid w:val="001A08F3"/>
    <w:rsid w:val="001A0917"/>
    <w:rsid w:val="001A0939"/>
    <w:rsid w:val="001A0948"/>
    <w:rsid w:val="001A095F"/>
    <w:rsid w:val="001A0970"/>
    <w:rsid w:val="001A09B0"/>
    <w:rsid w:val="001A09C3"/>
    <w:rsid w:val="001A09D5"/>
    <w:rsid w:val="001A0A06"/>
    <w:rsid w:val="001A0A0F"/>
    <w:rsid w:val="001A0A1D"/>
    <w:rsid w:val="001A0A67"/>
    <w:rsid w:val="001A0A8E"/>
    <w:rsid w:val="001A0A94"/>
    <w:rsid w:val="001A0A97"/>
    <w:rsid w:val="001A0AAF"/>
    <w:rsid w:val="001A0B00"/>
    <w:rsid w:val="001A0B05"/>
    <w:rsid w:val="001A0B35"/>
    <w:rsid w:val="001A0B65"/>
    <w:rsid w:val="001A0B8A"/>
    <w:rsid w:val="001A0BB4"/>
    <w:rsid w:val="001A0BBB"/>
    <w:rsid w:val="001A0BE2"/>
    <w:rsid w:val="001A0C27"/>
    <w:rsid w:val="001A0C39"/>
    <w:rsid w:val="001A0C5A"/>
    <w:rsid w:val="001A0C5E"/>
    <w:rsid w:val="001A0CB2"/>
    <w:rsid w:val="001A0D0E"/>
    <w:rsid w:val="001A0DA4"/>
    <w:rsid w:val="001A0E27"/>
    <w:rsid w:val="001A0E7C"/>
    <w:rsid w:val="001A0EC2"/>
    <w:rsid w:val="001A0F28"/>
    <w:rsid w:val="001A0F32"/>
    <w:rsid w:val="001A0F3C"/>
    <w:rsid w:val="001A0F65"/>
    <w:rsid w:val="001A0F94"/>
    <w:rsid w:val="001A0F95"/>
    <w:rsid w:val="001A0FAF"/>
    <w:rsid w:val="001A0FD5"/>
    <w:rsid w:val="001A0FFA"/>
    <w:rsid w:val="001A100F"/>
    <w:rsid w:val="001A1034"/>
    <w:rsid w:val="001A1099"/>
    <w:rsid w:val="001A10C8"/>
    <w:rsid w:val="001A114A"/>
    <w:rsid w:val="001A1151"/>
    <w:rsid w:val="001A115F"/>
    <w:rsid w:val="001A11C9"/>
    <w:rsid w:val="001A1216"/>
    <w:rsid w:val="001A121C"/>
    <w:rsid w:val="001A1228"/>
    <w:rsid w:val="001A123E"/>
    <w:rsid w:val="001A129C"/>
    <w:rsid w:val="001A1391"/>
    <w:rsid w:val="001A13B0"/>
    <w:rsid w:val="001A13CD"/>
    <w:rsid w:val="001A13EB"/>
    <w:rsid w:val="001A14BC"/>
    <w:rsid w:val="001A14BD"/>
    <w:rsid w:val="001A1502"/>
    <w:rsid w:val="001A1510"/>
    <w:rsid w:val="001A1512"/>
    <w:rsid w:val="001A1569"/>
    <w:rsid w:val="001A156F"/>
    <w:rsid w:val="001A1573"/>
    <w:rsid w:val="001A15A8"/>
    <w:rsid w:val="001A15C4"/>
    <w:rsid w:val="001A15CB"/>
    <w:rsid w:val="001A15D5"/>
    <w:rsid w:val="001A15D8"/>
    <w:rsid w:val="001A1638"/>
    <w:rsid w:val="001A1643"/>
    <w:rsid w:val="001A16E2"/>
    <w:rsid w:val="001A16F2"/>
    <w:rsid w:val="001A16FD"/>
    <w:rsid w:val="001A171C"/>
    <w:rsid w:val="001A174E"/>
    <w:rsid w:val="001A17E7"/>
    <w:rsid w:val="001A1818"/>
    <w:rsid w:val="001A181D"/>
    <w:rsid w:val="001A182D"/>
    <w:rsid w:val="001A18A6"/>
    <w:rsid w:val="001A18BA"/>
    <w:rsid w:val="001A18BC"/>
    <w:rsid w:val="001A18F0"/>
    <w:rsid w:val="001A1934"/>
    <w:rsid w:val="001A1942"/>
    <w:rsid w:val="001A1977"/>
    <w:rsid w:val="001A199C"/>
    <w:rsid w:val="001A19BF"/>
    <w:rsid w:val="001A19D4"/>
    <w:rsid w:val="001A19F4"/>
    <w:rsid w:val="001A1A03"/>
    <w:rsid w:val="001A1A8E"/>
    <w:rsid w:val="001A1A91"/>
    <w:rsid w:val="001A1AA7"/>
    <w:rsid w:val="001A1AAE"/>
    <w:rsid w:val="001A1ACE"/>
    <w:rsid w:val="001A1BE6"/>
    <w:rsid w:val="001A1C2F"/>
    <w:rsid w:val="001A1C42"/>
    <w:rsid w:val="001A1C5D"/>
    <w:rsid w:val="001A1C6D"/>
    <w:rsid w:val="001A1C71"/>
    <w:rsid w:val="001A1CB8"/>
    <w:rsid w:val="001A1CC1"/>
    <w:rsid w:val="001A1DC9"/>
    <w:rsid w:val="001A1DDF"/>
    <w:rsid w:val="001A1E63"/>
    <w:rsid w:val="001A1E6B"/>
    <w:rsid w:val="001A1E7B"/>
    <w:rsid w:val="001A1ECF"/>
    <w:rsid w:val="001A1ED2"/>
    <w:rsid w:val="001A1F72"/>
    <w:rsid w:val="001A1FA4"/>
    <w:rsid w:val="001A1FAC"/>
    <w:rsid w:val="001A2013"/>
    <w:rsid w:val="001A2043"/>
    <w:rsid w:val="001A2084"/>
    <w:rsid w:val="001A20CF"/>
    <w:rsid w:val="001A2132"/>
    <w:rsid w:val="001A2178"/>
    <w:rsid w:val="001A217D"/>
    <w:rsid w:val="001A21CE"/>
    <w:rsid w:val="001A2212"/>
    <w:rsid w:val="001A2292"/>
    <w:rsid w:val="001A22E2"/>
    <w:rsid w:val="001A2368"/>
    <w:rsid w:val="001A23E3"/>
    <w:rsid w:val="001A241D"/>
    <w:rsid w:val="001A2424"/>
    <w:rsid w:val="001A244B"/>
    <w:rsid w:val="001A2452"/>
    <w:rsid w:val="001A2463"/>
    <w:rsid w:val="001A2483"/>
    <w:rsid w:val="001A2526"/>
    <w:rsid w:val="001A2546"/>
    <w:rsid w:val="001A25D1"/>
    <w:rsid w:val="001A25EE"/>
    <w:rsid w:val="001A2610"/>
    <w:rsid w:val="001A266D"/>
    <w:rsid w:val="001A2679"/>
    <w:rsid w:val="001A26CA"/>
    <w:rsid w:val="001A2702"/>
    <w:rsid w:val="001A2703"/>
    <w:rsid w:val="001A275A"/>
    <w:rsid w:val="001A27B1"/>
    <w:rsid w:val="001A27BE"/>
    <w:rsid w:val="001A27C1"/>
    <w:rsid w:val="001A2841"/>
    <w:rsid w:val="001A284B"/>
    <w:rsid w:val="001A2879"/>
    <w:rsid w:val="001A289C"/>
    <w:rsid w:val="001A2911"/>
    <w:rsid w:val="001A2932"/>
    <w:rsid w:val="001A2941"/>
    <w:rsid w:val="001A2965"/>
    <w:rsid w:val="001A2966"/>
    <w:rsid w:val="001A29B6"/>
    <w:rsid w:val="001A29BB"/>
    <w:rsid w:val="001A29BF"/>
    <w:rsid w:val="001A29C1"/>
    <w:rsid w:val="001A2A84"/>
    <w:rsid w:val="001A2A93"/>
    <w:rsid w:val="001A2B33"/>
    <w:rsid w:val="001A2B68"/>
    <w:rsid w:val="001A2BA2"/>
    <w:rsid w:val="001A2BD2"/>
    <w:rsid w:val="001A2BF5"/>
    <w:rsid w:val="001A2C0E"/>
    <w:rsid w:val="001A2C8F"/>
    <w:rsid w:val="001A2D25"/>
    <w:rsid w:val="001A2D67"/>
    <w:rsid w:val="001A2E4B"/>
    <w:rsid w:val="001A2E4E"/>
    <w:rsid w:val="001A2E53"/>
    <w:rsid w:val="001A2E68"/>
    <w:rsid w:val="001A2E80"/>
    <w:rsid w:val="001A2E97"/>
    <w:rsid w:val="001A2EA4"/>
    <w:rsid w:val="001A2EB5"/>
    <w:rsid w:val="001A2ECC"/>
    <w:rsid w:val="001A2ED0"/>
    <w:rsid w:val="001A2F2B"/>
    <w:rsid w:val="001A2FD4"/>
    <w:rsid w:val="001A2FFE"/>
    <w:rsid w:val="001A304A"/>
    <w:rsid w:val="001A3097"/>
    <w:rsid w:val="001A309E"/>
    <w:rsid w:val="001A30A7"/>
    <w:rsid w:val="001A3106"/>
    <w:rsid w:val="001A3163"/>
    <w:rsid w:val="001A3193"/>
    <w:rsid w:val="001A3199"/>
    <w:rsid w:val="001A31B8"/>
    <w:rsid w:val="001A324F"/>
    <w:rsid w:val="001A326A"/>
    <w:rsid w:val="001A326C"/>
    <w:rsid w:val="001A32BB"/>
    <w:rsid w:val="001A32CB"/>
    <w:rsid w:val="001A336F"/>
    <w:rsid w:val="001A337B"/>
    <w:rsid w:val="001A33C4"/>
    <w:rsid w:val="001A33E5"/>
    <w:rsid w:val="001A33F2"/>
    <w:rsid w:val="001A3425"/>
    <w:rsid w:val="001A3426"/>
    <w:rsid w:val="001A3462"/>
    <w:rsid w:val="001A352D"/>
    <w:rsid w:val="001A3542"/>
    <w:rsid w:val="001A3555"/>
    <w:rsid w:val="001A367B"/>
    <w:rsid w:val="001A3688"/>
    <w:rsid w:val="001A36FD"/>
    <w:rsid w:val="001A371F"/>
    <w:rsid w:val="001A3720"/>
    <w:rsid w:val="001A374C"/>
    <w:rsid w:val="001A375C"/>
    <w:rsid w:val="001A3765"/>
    <w:rsid w:val="001A3780"/>
    <w:rsid w:val="001A378D"/>
    <w:rsid w:val="001A37C4"/>
    <w:rsid w:val="001A37F8"/>
    <w:rsid w:val="001A3820"/>
    <w:rsid w:val="001A3822"/>
    <w:rsid w:val="001A3827"/>
    <w:rsid w:val="001A3831"/>
    <w:rsid w:val="001A384F"/>
    <w:rsid w:val="001A3874"/>
    <w:rsid w:val="001A38FA"/>
    <w:rsid w:val="001A393E"/>
    <w:rsid w:val="001A3946"/>
    <w:rsid w:val="001A394D"/>
    <w:rsid w:val="001A395F"/>
    <w:rsid w:val="001A3981"/>
    <w:rsid w:val="001A39EF"/>
    <w:rsid w:val="001A3A30"/>
    <w:rsid w:val="001A3A32"/>
    <w:rsid w:val="001A3A78"/>
    <w:rsid w:val="001A3B04"/>
    <w:rsid w:val="001A3B42"/>
    <w:rsid w:val="001A3B48"/>
    <w:rsid w:val="001A3B7F"/>
    <w:rsid w:val="001A3BD9"/>
    <w:rsid w:val="001A3BEE"/>
    <w:rsid w:val="001A3C8E"/>
    <w:rsid w:val="001A3CC4"/>
    <w:rsid w:val="001A3CD3"/>
    <w:rsid w:val="001A3CE5"/>
    <w:rsid w:val="001A3CF8"/>
    <w:rsid w:val="001A3CFE"/>
    <w:rsid w:val="001A3D1B"/>
    <w:rsid w:val="001A3D2F"/>
    <w:rsid w:val="001A3D4C"/>
    <w:rsid w:val="001A3D77"/>
    <w:rsid w:val="001A3DBE"/>
    <w:rsid w:val="001A3DE7"/>
    <w:rsid w:val="001A3DF1"/>
    <w:rsid w:val="001A3E57"/>
    <w:rsid w:val="001A3E79"/>
    <w:rsid w:val="001A3E83"/>
    <w:rsid w:val="001A3EE7"/>
    <w:rsid w:val="001A3EFE"/>
    <w:rsid w:val="001A3F13"/>
    <w:rsid w:val="001A3FAE"/>
    <w:rsid w:val="001A3FB3"/>
    <w:rsid w:val="001A3FD3"/>
    <w:rsid w:val="001A3FDD"/>
    <w:rsid w:val="001A40FC"/>
    <w:rsid w:val="001A411D"/>
    <w:rsid w:val="001A4128"/>
    <w:rsid w:val="001A4174"/>
    <w:rsid w:val="001A418F"/>
    <w:rsid w:val="001A41A1"/>
    <w:rsid w:val="001A41A7"/>
    <w:rsid w:val="001A41BE"/>
    <w:rsid w:val="001A41D5"/>
    <w:rsid w:val="001A4201"/>
    <w:rsid w:val="001A4216"/>
    <w:rsid w:val="001A42EA"/>
    <w:rsid w:val="001A430E"/>
    <w:rsid w:val="001A4370"/>
    <w:rsid w:val="001A43E7"/>
    <w:rsid w:val="001A43FF"/>
    <w:rsid w:val="001A4442"/>
    <w:rsid w:val="001A44B0"/>
    <w:rsid w:val="001A44EF"/>
    <w:rsid w:val="001A4500"/>
    <w:rsid w:val="001A4525"/>
    <w:rsid w:val="001A4528"/>
    <w:rsid w:val="001A454C"/>
    <w:rsid w:val="001A4553"/>
    <w:rsid w:val="001A460F"/>
    <w:rsid w:val="001A468A"/>
    <w:rsid w:val="001A4695"/>
    <w:rsid w:val="001A4696"/>
    <w:rsid w:val="001A46F1"/>
    <w:rsid w:val="001A4754"/>
    <w:rsid w:val="001A47D1"/>
    <w:rsid w:val="001A47DC"/>
    <w:rsid w:val="001A47E6"/>
    <w:rsid w:val="001A480F"/>
    <w:rsid w:val="001A482E"/>
    <w:rsid w:val="001A483B"/>
    <w:rsid w:val="001A484B"/>
    <w:rsid w:val="001A48A3"/>
    <w:rsid w:val="001A4910"/>
    <w:rsid w:val="001A491A"/>
    <w:rsid w:val="001A4930"/>
    <w:rsid w:val="001A4996"/>
    <w:rsid w:val="001A4999"/>
    <w:rsid w:val="001A49D5"/>
    <w:rsid w:val="001A49DA"/>
    <w:rsid w:val="001A49EC"/>
    <w:rsid w:val="001A49F9"/>
    <w:rsid w:val="001A4A0A"/>
    <w:rsid w:val="001A4A10"/>
    <w:rsid w:val="001A4A88"/>
    <w:rsid w:val="001A4A95"/>
    <w:rsid w:val="001A4AA5"/>
    <w:rsid w:val="001A4ACA"/>
    <w:rsid w:val="001A4B42"/>
    <w:rsid w:val="001A4B63"/>
    <w:rsid w:val="001A4B78"/>
    <w:rsid w:val="001A4B8B"/>
    <w:rsid w:val="001A4BA8"/>
    <w:rsid w:val="001A4BC3"/>
    <w:rsid w:val="001A4BCB"/>
    <w:rsid w:val="001A4BE6"/>
    <w:rsid w:val="001A4BF9"/>
    <w:rsid w:val="001A4C28"/>
    <w:rsid w:val="001A4CA0"/>
    <w:rsid w:val="001A4CD2"/>
    <w:rsid w:val="001A4CEC"/>
    <w:rsid w:val="001A4D87"/>
    <w:rsid w:val="001A4E5B"/>
    <w:rsid w:val="001A4E89"/>
    <w:rsid w:val="001A4EFD"/>
    <w:rsid w:val="001A4FA8"/>
    <w:rsid w:val="001A500B"/>
    <w:rsid w:val="001A5194"/>
    <w:rsid w:val="001A51B4"/>
    <w:rsid w:val="001A51EB"/>
    <w:rsid w:val="001A51F9"/>
    <w:rsid w:val="001A52D7"/>
    <w:rsid w:val="001A52DB"/>
    <w:rsid w:val="001A52DC"/>
    <w:rsid w:val="001A52EC"/>
    <w:rsid w:val="001A52F3"/>
    <w:rsid w:val="001A52FC"/>
    <w:rsid w:val="001A5318"/>
    <w:rsid w:val="001A5338"/>
    <w:rsid w:val="001A5347"/>
    <w:rsid w:val="001A5397"/>
    <w:rsid w:val="001A53C9"/>
    <w:rsid w:val="001A53D6"/>
    <w:rsid w:val="001A5422"/>
    <w:rsid w:val="001A5477"/>
    <w:rsid w:val="001A5491"/>
    <w:rsid w:val="001A54B8"/>
    <w:rsid w:val="001A551A"/>
    <w:rsid w:val="001A559D"/>
    <w:rsid w:val="001A569F"/>
    <w:rsid w:val="001A56A3"/>
    <w:rsid w:val="001A56DC"/>
    <w:rsid w:val="001A5708"/>
    <w:rsid w:val="001A570A"/>
    <w:rsid w:val="001A575F"/>
    <w:rsid w:val="001A5775"/>
    <w:rsid w:val="001A577E"/>
    <w:rsid w:val="001A57C2"/>
    <w:rsid w:val="001A580F"/>
    <w:rsid w:val="001A581F"/>
    <w:rsid w:val="001A5847"/>
    <w:rsid w:val="001A5859"/>
    <w:rsid w:val="001A585D"/>
    <w:rsid w:val="001A58A0"/>
    <w:rsid w:val="001A58D0"/>
    <w:rsid w:val="001A58EC"/>
    <w:rsid w:val="001A590F"/>
    <w:rsid w:val="001A595B"/>
    <w:rsid w:val="001A5968"/>
    <w:rsid w:val="001A596B"/>
    <w:rsid w:val="001A5977"/>
    <w:rsid w:val="001A5987"/>
    <w:rsid w:val="001A598E"/>
    <w:rsid w:val="001A5996"/>
    <w:rsid w:val="001A5997"/>
    <w:rsid w:val="001A5998"/>
    <w:rsid w:val="001A59AA"/>
    <w:rsid w:val="001A59B4"/>
    <w:rsid w:val="001A59C4"/>
    <w:rsid w:val="001A59C9"/>
    <w:rsid w:val="001A59E6"/>
    <w:rsid w:val="001A59FA"/>
    <w:rsid w:val="001A5A66"/>
    <w:rsid w:val="001A5A6E"/>
    <w:rsid w:val="001A5A9D"/>
    <w:rsid w:val="001A5ACD"/>
    <w:rsid w:val="001A5ADD"/>
    <w:rsid w:val="001A5B31"/>
    <w:rsid w:val="001A5B5E"/>
    <w:rsid w:val="001A5BF3"/>
    <w:rsid w:val="001A5C1B"/>
    <w:rsid w:val="001A5C9C"/>
    <w:rsid w:val="001A5CB3"/>
    <w:rsid w:val="001A5CE2"/>
    <w:rsid w:val="001A5CE5"/>
    <w:rsid w:val="001A5D05"/>
    <w:rsid w:val="001A5D0E"/>
    <w:rsid w:val="001A5D14"/>
    <w:rsid w:val="001A5D37"/>
    <w:rsid w:val="001A5D4D"/>
    <w:rsid w:val="001A5DCC"/>
    <w:rsid w:val="001A5DE6"/>
    <w:rsid w:val="001A5E55"/>
    <w:rsid w:val="001A5E5D"/>
    <w:rsid w:val="001A5EA0"/>
    <w:rsid w:val="001A5EA5"/>
    <w:rsid w:val="001A5EBF"/>
    <w:rsid w:val="001A5F05"/>
    <w:rsid w:val="001A5FBF"/>
    <w:rsid w:val="001A5FC0"/>
    <w:rsid w:val="001A5FE3"/>
    <w:rsid w:val="001A5FFF"/>
    <w:rsid w:val="001A601E"/>
    <w:rsid w:val="001A606A"/>
    <w:rsid w:val="001A60C4"/>
    <w:rsid w:val="001A6105"/>
    <w:rsid w:val="001A614E"/>
    <w:rsid w:val="001A6169"/>
    <w:rsid w:val="001A61DD"/>
    <w:rsid w:val="001A6204"/>
    <w:rsid w:val="001A6227"/>
    <w:rsid w:val="001A627C"/>
    <w:rsid w:val="001A62D8"/>
    <w:rsid w:val="001A62F5"/>
    <w:rsid w:val="001A631E"/>
    <w:rsid w:val="001A6338"/>
    <w:rsid w:val="001A6367"/>
    <w:rsid w:val="001A6371"/>
    <w:rsid w:val="001A6374"/>
    <w:rsid w:val="001A639C"/>
    <w:rsid w:val="001A63AF"/>
    <w:rsid w:val="001A63BC"/>
    <w:rsid w:val="001A63EA"/>
    <w:rsid w:val="001A6449"/>
    <w:rsid w:val="001A6491"/>
    <w:rsid w:val="001A64C9"/>
    <w:rsid w:val="001A64CA"/>
    <w:rsid w:val="001A65CA"/>
    <w:rsid w:val="001A65CB"/>
    <w:rsid w:val="001A6639"/>
    <w:rsid w:val="001A6684"/>
    <w:rsid w:val="001A6696"/>
    <w:rsid w:val="001A66C3"/>
    <w:rsid w:val="001A66D7"/>
    <w:rsid w:val="001A6700"/>
    <w:rsid w:val="001A670A"/>
    <w:rsid w:val="001A6789"/>
    <w:rsid w:val="001A681F"/>
    <w:rsid w:val="001A6832"/>
    <w:rsid w:val="001A6846"/>
    <w:rsid w:val="001A68E4"/>
    <w:rsid w:val="001A6939"/>
    <w:rsid w:val="001A693A"/>
    <w:rsid w:val="001A695B"/>
    <w:rsid w:val="001A696B"/>
    <w:rsid w:val="001A698B"/>
    <w:rsid w:val="001A6995"/>
    <w:rsid w:val="001A69CA"/>
    <w:rsid w:val="001A69E5"/>
    <w:rsid w:val="001A6A61"/>
    <w:rsid w:val="001A6A6C"/>
    <w:rsid w:val="001A6A8B"/>
    <w:rsid w:val="001A6ACC"/>
    <w:rsid w:val="001A6AF6"/>
    <w:rsid w:val="001A6B0C"/>
    <w:rsid w:val="001A6B1A"/>
    <w:rsid w:val="001A6B4D"/>
    <w:rsid w:val="001A6B6D"/>
    <w:rsid w:val="001A6B9F"/>
    <w:rsid w:val="001A6C05"/>
    <w:rsid w:val="001A6C24"/>
    <w:rsid w:val="001A6D3C"/>
    <w:rsid w:val="001A6D5B"/>
    <w:rsid w:val="001A6D81"/>
    <w:rsid w:val="001A6DA7"/>
    <w:rsid w:val="001A6DBA"/>
    <w:rsid w:val="001A6EE2"/>
    <w:rsid w:val="001A6EF2"/>
    <w:rsid w:val="001A6F8B"/>
    <w:rsid w:val="001A7005"/>
    <w:rsid w:val="001A7011"/>
    <w:rsid w:val="001A7021"/>
    <w:rsid w:val="001A702B"/>
    <w:rsid w:val="001A7045"/>
    <w:rsid w:val="001A70A5"/>
    <w:rsid w:val="001A7113"/>
    <w:rsid w:val="001A7185"/>
    <w:rsid w:val="001A719A"/>
    <w:rsid w:val="001A71BF"/>
    <w:rsid w:val="001A71D4"/>
    <w:rsid w:val="001A722F"/>
    <w:rsid w:val="001A7308"/>
    <w:rsid w:val="001A7311"/>
    <w:rsid w:val="001A734F"/>
    <w:rsid w:val="001A73C6"/>
    <w:rsid w:val="001A744B"/>
    <w:rsid w:val="001A7455"/>
    <w:rsid w:val="001A754E"/>
    <w:rsid w:val="001A7595"/>
    <w:rsid w:val="001A75C5"/>
    <w:rsid w:val="001A75E1"/>
    <w:rsid w:val="001A7635"/>
    <w:rsid w:val="001A7661"/>
    <w:rsid w:val="001A766C"/>
    <w:rsid w:val="001A7682"/>
    <w:rsid w:val="001A76A0"/>
    <w:rsid w:val="001A76B8"/>
    <w:rsid w:val="001A76F2"/>
    <w:rsid w:val="001A7758"/>
    <w:rsid w:val="001A7766"/>
    <w:rsid w:val="001A7770"/>
    <w:rsid w:val="001A778D"/>
    <w:rsid w:val="001A77C0"/>
    <w:rsid w:val="001A77DA"/>
    <w:rsid w:val="001A77ED"/>
    <w:rsid w:val="001A77FD"/>
    <w:rsid w:val="001A787C"/>
    <w:rsid w:val="001A78C8"/>
    <w:rsid w:val="001A78F4"/>
    <w:rsid w:val="001A7984"/>
    <w:rsid w:val="001A799B"/>
    <w:rsid w:val="001A799C"/>
    <w:rsid w:val="001A799F"/>
    <w:rsid w:val="001A79DD"/>
    <w:rsid w:val="001A7A05"/>
    <w:rsid w:val="001A7A18"/>
    <w:rsid w:val="001A7A38"/>
    <w:rsid w:val="001A7A65"/>
    <w:rsid w:val="001A7A96"/>
    <w:rsid w:val="001A7A9B"/>
    <w:rsid w:val="001A7AD0"/>
    <w:rsid w:val="001A7B05"/>
    <w:rsid w:val="001A7B3B"/>
    <w:rsid w:val="001A7B67"/>
    <w:rsid w:val="001A7B80"/>
    <w:rsid w:val="001A7B84"/>
    <w:rsid w:val="001A7B94"/>
    <w:rsid w:val="001A7BD6"/>
    <w:rsid w:val="001A7BEC"/>
    <w:rsid w:val="001A7BED"/>
    <w:rsid w:val="001A7C16"/>
    <w:rsid w:val="001A7C1D"/>
    <w:rsid w:val="001A7C7F"/>
    <w:rsid w:val="001A7C95"/>
    <w:rsid w:val="001A7D23"/>
    <w:rsid w:val="001A7D89"/>
    <w:rsid w:val="001A7DAD"/>
    <w:rsid w:val="001A7DE5"/>
    <w:rsid w:val="001A7DF2"/>
    <w:rsid w:val="001A7E06"/>
    <w:rsid w:val="001A7E21"/>
    <w:rsid w:val="001A7E50"/>
    <w:rsid w:val="001A7E51"/>
    <w:rsid w:val="001A7EA5"/>
    <w:rsid w:val="001A7EEB"/>
    <w:rsid w:val="001A7EF4"/>
    <w:rsid w:val="001A7F13"/>
    <w:rsid w:val="001A7F17"/>
    <w:rsid w:val="001A7F1F"/>
    <w:rsid w:val="001A7F6A"/>
    <w:rsid w:val="001A7F78"/>
    <w:rsid w:val="001A7FBA"/>
    <w:rsid w:val="001A7FBE"/>
    <w:rsid w:val="001A7FED"/>
    <w:rsid w:val="001B004A"/>
    <w:rsid w:val="001B00AC"/>
    <w:rsid w:val="001B00D2"/>
    <w:rsid w:val="001B012B"/>
    <w:rsid w:val="001B0139"/>
    <w:rsid w:val="001B015A"/>
    <w:rsid w:val="001B0161"/>
    <w:rsid w:val="001B0164"/>
    <w:rsid w:val="001B017C"/>
    <w:rsid w:val="001B0193"/>
    <w:rsid w:val="001B01A9"/>
    <w:rsid w:val="001B01E5"/>
    <w:rsid w:val="001B01ED"/>
    <w:rsid w:val="001B0219"/>
    <w:rsid w:val="001B0262"/>
    <w:rsid w:val="001B0265"/>
    <w:rsid w:val="001B02A6"/>
    <w:rsid w:val="001B02D3"/>
    <w:rsid w:val="001B02D4"/>
    <w:rsid w:val="001B02E1"/>
    <w:rsid w:val="001B02FF"/>
    <w:rsid w:val="001B030D"/>
    <w:rsid w:val="001B034C"/>
    <w:rsid w:val="001B040E"/>
    <w:rsid w:val="001B043A"/>
    <w:rsid w:val="001B048A"/>
    <w:rsid w:val="001B04C3"/>
    <w:rsid w:val="001B04E7"/>
    <w:rsid w:val="001B0503"/>
    <w:rsid w:val="001B050F"/>
    <w:rsid w:val="001B0520"/>
    <w:rsid w:val="001B0536"/>
    <w:rsid w:val="001B0568"/>
    <w:rsid w:val="001B0667"/>
    <w:rsid w:val="001B0719"/>
    <w:rsid w:val="001B0740"/>
    <w:rsid w:val="001B0743"/>
    <w:rsid w:val="001B0747"/>
    <w:rsid w:val="001B0775"/>
    <w:rsid w:val="001B080A"/>
    <w:rsid w:val="001B0868"/>
    <w:rsid w:val="001B0881"/>
    <w:rsid w:val="001B0960"/>
    <w:rsid w:val="001B096A"/>
    <w:rsid w:val="001B0985"/>
    <w:rsid w:val="001B09F3"/>
    <w:rsid w:val="001B09F7"/>
    <w:rsid w:val="001B0A6B"/>
    <w:rsid w:val="001B0AD1"/>
    <w:rsid w:val="001B0B31"/>
    <w:rsid w:val="001B0B36"/>
    <w:rsid w:val="001B0B44"/>
    <w:rsid w:val="001B0B78"/>
    <w:rsid w:val="001B0BA3"/>
    <w:rsid w:val="001B0BB5"/>
    <w:rsid w:val="001B0BE8"/>
    <w:rsid w:val="001B0BEA"/>
    <w:rsid w:val="001B0C19"/>
    <w:rsid w:val="001B0C9D"/>
    <w:rsid w:val="001B0CDB"/>
    <w:rsid w:val="001B0D4C"/>
    <w:rsid w:val="001B0DCB"/>
    <w:rsid w:val="001B0E03"/>
    <w:rsid w:val="001B0E3F"/>
    <w:rsid w:val="001B0E4B"/>
    <w:rsid w:val="001B0EA5"/>
    <w:rsid w:val="001B0F91"/>
    <w:rsid w:val="001B0FBE"/>
    <w:rsid w:val="001B0FC4"/>
    <w:rsid w:val="001B0FE1"/>
    <w:rsid w:val="001B1011"/>
    <w:rsid w:val="001B1020"/>
    <w:rsid w:val="001B1026"/>
    <w:rsid w:val="001B1037"/>
    <w:rsid w:val="001B10BF"/>
    <w:rsid w:val="001B10E0"/>
    <w:rsid w:val="001B1122"/>
    <w:rsid w:val="001B1173"/>
    <w:rsid w:val="001B11DD"/>
    <w:rsid w:val="001B1245"/>
    <w:rsid w:val="001B1290"/>
    <w:rsid w:val="001B1298"/>
    <w:rsid w:val="001B12BF"/>
    <w:rsid w:val="001B12CD"/>
    <w:rsid w:val="001B13A7"/>
    <w:rsid w:val="001B142E"/>
    <w:rsid w:val="001B144A"/>
    <w:rsid w:val="001B1453"/>
    <w:rsid w:val="001B1490"/>
    <w:rsid w:val="001B14AE"/>
    <w:rsid w:val="001B14CE"/>
    <w:rsid w:val="001B14D5"/>
    <w:rsid w:val="001B14D9"/>
    <w:rsid w:val="001B14EA"/>
    <w:rsid w:val="001B14EC"/>
    <w:rsid w:val="001B14FD"/>
    <w:rsid w:val="001B1502"/>
    <w:rsid w:val="001B1569"/>
    <w:rsid w:val="001B156E"/>
    <w:rsid w:val="001B159B"/>
    <w:rsid w:val="001B161C"/>
    <w:rsid w:val="001B165C"/>
    <w:rsid w:val="001B16BA"/>
    <w:rsid w:val="001B170D"/>
    <w:rsid w:val="001B173F"/>
    <w:rsid w:val="001B1770"/>
    <w:rsid w:val="001B17BC"/>
    <w:rsid w:val="001B17C3"/>
    <w:rsid w:val="001B17DD"/>
    <w:rsid w:val="001B1829"/>
    <w:rsid w:val="001B182E"/>
    <w:rsid w:val="001B1831"/>
    <w:rsid w:val="001B1832"/>
    <w:rsid w:val="001B1945"/>
    <w:rsid w:val="001B198E"/>
    <w:rsid w:val="001B1995"/>
    <w:rsid w:val="001B19AF"/>
    <w:rsid w:val="001B19E0"/>
    <w:rsid w:val="001B19EA"/>
    <w:rsid w:val="001B1A12"/>
    <w:rsid w:val="001B1A3D"/>
    <w:rsid w:val="001B1AAA"/>
    <w:rsid w:val="001B1ACB"/>
    <w:rsid w:val="001B1AD5"/>
    <w:rsid w:val="001B1B12"/>
    <w:rsid w:val="001B1B1B"/>
    <w:rsid w:val="001B1B1F"/>
    <w:rsid w:val="001B1B39"/>
    <w:rsid w:val="001B1B63"/>
    <w:rsid w:val="001B1C0C"/>
    <w:rsid w:val="001B1C37"/>
    <w:rsid w:val="001B1C3B"/>
    <w:rsid w:val="001B1C51"/>
    <w:rsid w:val="001B1C8C"/>
    <w:rsid w:val="001B1C8E"/>
    <w:rsid w:val="001B1CB1"/>
    <w:rsid w:val="001B1D01"/>
    <w:rsid w:val="001B1D06"/>
    <w:rsid w:val="001B1D69"/>
    <w:rsid w:val="001B1D6F"/>
    <w:rsid w:val="001B1E04"/>
    <w:rsid w:val="001B1E16"/>
    <w:rsid w:val="001B1E21"/>
    <w:rsid w:val="001B1E7C"/>
    <w:rsid w:val="001B1EDE"/>
    <w:rsid w:val="001B1EE0"/>
    <w:rsid w:val="001B1EF9"/>
    <w:rsid w:val="001B1F02"/>
    <w:rsid w:val="001B1F40"/>
    <w:rsid w:val="001B1FFA"/>
    <w:rsid w:val="001B200D"/>
    <w:rsid w:val="001B2044"/>
    <w:rsid w:val="001B209E"/>
    <w:rsid w:val="001B20BB"/>
    <w:rsid w:val="001B2109"/>
    <w:rsid w:val="001B2113"/>
    <w:rsid w:val="001B2157"/>
    <w:rsid w:val="001B21D0"/>
    <w:rsid w:val="001B21F7"/>
    <w:rsid w:val="001B220A"/>
    <w:rsid w:val="001B2213"/>
    <w:rsid w:val="001B221F"/>
    <w:rsid w:val="001B2289"/>
    <w:rsid w:val="001B22D3"/>
    <w:rsid w:val="001B22D4"/>
    <w:rsid w:val="001B22F7"/>
    <w:rsid w:val="001B2302"/>
    <w:rsid w:val="001B233D"/>
    <w:rsid w:val="001B2344"/>
    <w:rsid w:val="001B235A"/>
    <w:rsid w:val="001B23C5"/>
    <w:rsid w:val="001B23C7"/>
    <w:rsid w:val="001B23D3"/>
    <w:rsid w:val="001B23D5"/>
    <w:rsid w:val="001B2499"/>
    <w:rsid w:val="001B24A2"/>
    <w:rsid w:val="001B24E5"/>
    <w:rsid w:val="001B24F2"/>
    <w:rsid w:val="001B2528"/>
    <w:rsid w:val="001B256A"/>
    <w:rsid w:val="001B2584"/>
    <w:rsid w:val="001B2595"/>
    <w:rsid w:val="001B25AF"/>
    <w:rsid w:val="001B25D0"/>
    <w:rsid w:val="001B25E0"/>
    <w:rsid w:val="001B25EB"/>
    <w:rsid w:val="001B2668"/>
    <w:rsid w:val="001B2671"/>
    <w:rsid w:val="001B26E2"/>
    <w:rsid w:val="001B26E4"/>
    <w:rsid w:val="001B26F2"/>
    <w:rsid w:val="001B2724"/>
    <w:rsid w:val="001B272E"/>
    <w:rsid w:val="001B2739"/>
    <w:rsid w:val="001B2760"/>
    <w:rsid w:val="001B27E4"/>
    <w:rsid w:val="001B27F0"/>
    <w:rsid w:val="001B280B"/>
    <w:rsid w:val="001B282C"/>
    <w:rsid w:val="001B2892"/>
    <w:rsid w:val="001B289F"/>
    <w:rsid w:val="001B28F9"/>
    <w:rsid w:val="001B2960"/>
    <w:rsid w:val="001B29BE"/>
    <w:rsid w:val="001B2A2E"/>
    <w:rsid w:val="001B2A3D"/>
    <w:rsid w:val="001B2A60"/>
    <w:rsid w:val="001B2AE0"/>
    <w:rsid w:val="001B2B31"/>
    <w:rsid w:val="001B2B5A"/>
    <w:rsid w:val="001B2B66"/>
    <w:rsid w:val="001B2B6F"/>
    <w:rsid w:val="001B2BB9"/>
    <w:rsid w:val="001B2C3A"/>
    <w:rsid w:val="001B2C6D"/>
    <w:rsid w:val="001B2C8B"/>
    <w:rsid w:val="001B2CA6"/>
    <w:rsid w:val="001B2CCC"/>
    <w:rsid w:val="001B2CE4"/>
    <w:rsid w:val="001B2D26"/>
    <w:rsid w:val="001B2D41"/>
    <w:rsid w:val="001B2D47"/>
    <w:rsid w:val="001B2D54"/>
    <w:rsid w:val="001B2D78"/>
    <w:rsid w:val="001B2D7E"/>
    <w:rsid w:val="001B2D90"/>
    <w:rsid w:val="001B2D99"/>
    <w:rsid w:val="001B2DBB"/>
    <w:rsid w:val="001B2E12"/>
    <w:rsid w:val="001B2E4F"/>
    <w:rsid w:val="001B2EB9"/>
    <w:rsid w:val="001B2F24"/>
    <w:rsid w:val="001B2F36"/>
    <w:rsid w:val="001B2FCD"/>
    <w:rsid w:val="001B2FD8"/>
    <w:rsid w:val="001B3005"/>
    <w:rsid w:val="001B3046"/>
    <w:rsid w:val="001B3063"/>
    <w:rsid w:val="001B307C"/>
    <w:rsid w:val="001B30B3"/>
    <w:rsid w:val="001B30BF"/>
    <w:rsid w:val="001B30DA"/>
    <w:rsid w:val="001B30EC"/>
    <w:rsid w:val="001B3115"/>
    <w:rsid w:val="001B3139"/>
    <w:rsid w:val="001B3168"/>
    <w:rsid w:val="001B317B"/>
    <w:rsid w:val="001B318D"/>
    <w:rsid w:val="001B318E"/>
    <w:rsid w:val="001B3243"/>
    <w:rsid w:val="001B3272"/>
    <w:rsid w:val="001B3315"/>
    <w:rsid w:val="001B3322"/>
    <w:rsid w:val="001B338F"/>
    <w:rsid w:val="001B33D7"/>
    <w:rsid w:val="001B33E3"/>
    <w:rsid w:val="001B3407"/>
    <w:rsid w:val="001B3420"/>
    <w:rsid w:val="001B3436"/>
    <w:rsid w:val="001B3454"/>
    <w:rsid w:val="001B349B"/>
    <w:rsid w:val="001B34E0"/>
    <w:rsid w:val="001B3522"/>
    <w:rsid w:val="001B352B"/>
    <w:rsid w:val="001B354F"/>
    <w:rsid w:val="001B359A"/>
    <w:rsid w:val="001B35A2"/>
    <w:rsid w:val="001B35D4"/>
    <w:rsid w:val="001B35F1"/>
    <w:rsid w:val="001B35F2"/>
    <w:rsid w:val="001B3616"/>
    <w:rsid w:val="001B3676"/>
    <w:rsid w:val="001B36EF"/>
    <w:rsid w:val="001B36F9"/>
    <w:rsid w:val="001B3762"/>
    <w:rsid w:val="001B3777"/>
    <w:rsid w:val="001B3866"/>
    <w:rsid w:val="001B3867"/>
    <w:rsid w:val="001B387B"/>
    <w:rsid w:val="001B38BF"/>
    <w:rsid w:val="001B38D1"/>
    <w:rsid w:val="001B38D7"/>
    <w:rsid w:val="001B38E8"/>
    <w:rsid w:val="001B38F9"/>
    <w:rsid w:val="001B393B"/>
    <w:rsid w:val="001B394B"/>
    <w:rsid w:val="001B3955"/>
    <w:rsid w:val="001B3995"/>
    <w:rsid w:val="001B39D3"/>
    <w:rsid w:val="001B3A33"/>
    <w:rsid w:val="001B3A34"/>
    <w:rsid w:val="001B3A88"/>
    <w:rsid w:val="001B3AD9"/>
    <w:rsid w:val="001B3B11"/>
    <w:rsid w:val="001B3BA1"/>
    <w:rsid w:val="001B3BA9"/>
    <w:rsid w:val="001B3BD9"/>
    <w:rsid w:val="001B3BDF"/>
    <w:rsid w:val="001B3C2B"/>
    <w:rsid w:val="001B3C3D"/>
    <w:rsid w:val="001B3C4F"/>
    <w:rsid w:val="001B3C52"/>
    <w:rsid w:val="001B3C73"/>
    <w:rsid w:val="001B3C7B"/>
    <w:rsid w:val="001B3D88"/>
    <w:rsid w:val="001B3D8E"/>
    <w:rsid w:val="001B3D90"/>
    <w:rsid w:val="001B3D9A"/>
    <w:rsid w:val="001B3DC1"/>
    <w:rsid w:val="001B3DE3"/>
    <w:rsid w:val="001B3DE8"/>
    <w:rsid w:val="001B3DF7"/>
    <w:rsid w:val="001B3E7B"/>
    <w:rsid w:val="001B3E98"/>
    <w:rsid w:val="001B3EDC"/>
    <w:rsid w:val="001B3F03"/>
    <w:rsid w:val="001B3F1A"/>
    <w:rsid w:val="001B3F24"/>
    <w:rsid w:val="001B3F51"/>
    <w:rsid w:val="001B3F5E"/>
    <w:rsid w:val="001B3FDF"/>
    <w:rsid w:val="001B4015"/>
    <w:rsid w:val="001B402B"/>
    <w:rsid w:val="001B4074"/>
    <w:rsid w:val="001B4078"/>
    <w:rsid w:val="001B4088"/>
    <w:rsid w:val="001B4098"/>
    <w:rsid w:val="001B40D7"/>
    <w:rsid w:val="001B40FE"/>
    <w:rsid w:val="001B40FF"/>
    <w:rsid w:val="001B417C"/>
    <w:rsid w:val="001B41C1"/>
    <w:rsid w:val="001B4244"/>
    <w:rsid w:val="001B4248"/>
    <w:rsid w:val="001B4257"/>
    <w:rsid w:val="001B4259"/>
    <w:rsid w:val="001B42F2"/>
    <w:rsid w:val="001B4322"/>
    <w:rsid w:val="001B43BB"/>
    <w:rsid w:val="001B43D7"/>
    <w:rsid w:val="001B4411"/>
    <w:rsid w:val="001B444B"/>
    <w:rsid w:val="001B4459"/>
    <w:rsid w:val="001B44CB"/>
    <w:rsid w:val="001B44E2"/>
    <w:rsid w:val="001B4514"/>
    <w:rsid w:val="001B4546"/>
    <w:rsid w:val="001B45AD"/>
    <w:rsid w:val="001B45D5"/>
    <w:rsid w:val="001B464D"/>
    <w:rsid w:val="001B466D"/>
    <w:rsid w:val="001B46D2"/>
    <w:rsid w:val="001B46E9"/>
    <w:rsid w:val="001B470F"/>
    <w:rsid w:val="001B477B"/>
    <w:rsid w:val="001B47C0"/>
    <w:rsid w:val="001B47EC"/>
    <w:rsid w:val="001B4859"/>
    <w:rsid w:val="001B4875"/>
    <w:rsid w:val="001B4897"/>
    <w:rsid w:val="001B48A0"/>
    <w:rsid w:val="001B49CD"/>
    <w:rsid w:val="001B49D4"/>
    <w:rsid w:val="001B49DF"/>
    <w:rsid w:val="001B49FF"/>
    <w:rsid w:val="001B4A64"/>
    <w:rsid w:val="001B4A6C"/>
    <w:rsid w:val="001B4AFB"/>
    <w:rsid w:val="001B4B0D"/>
    <w:rsid w:val="001B4B11"/>
    <w:rsid w:val="001B4B4C"/>
    <w:rsid w:val="001B4BB2"/>
    <w:rsid w:val="001B4BC9"/>
    <w:rsid w:val="001B4BCA"/>
    <w:rsid w:val="001B4BE0"/>
    <w:rsid w:val="001B4C1E"/>
    <w:rsid w:val="001B4C71"/>
    <w:rsid w:val="001B4C9A"/>
    <w:rsid w:val="001B4D29"/>
    <w:rsid w:val="001B4D66"/>
    <w:rsid w:val="001B4DA1"/>
    <w:rsid w:val="001B4E0F"/>
    <w:rsid w:val="001B4E14"/>
    <w:rsid w:val="001B4E3B"/>
    <w:rsid w:val="001B4E3C"/>
    <w:rsid w:val="001B4E64"/>
    <w:rsid w:val="001B4ECC"/>
    <w:rsid w:val="001B4EFC"/>
    <w:rsid w:val="001B4F2A"/>
    <w:rsid w:val="001B4F30"/>
    <w:rsid w:val="001B4FE6"/>
    <w:rsid w:val="001B4FF4"/>
    <w:rsid w:val="001B4FFD"/>
    <w:rsid w:val="001B505C"/>
    <w:rsid w:val="001B5070"/>
    <w:rsid w:val="001B5079"/>
    <w:rsid w:val="001B5092"/>
    <w:rsid w:val="001B50F6"/>
    <w:rsid w:val="001B519D"/>
    <w:rsid w:val="001B5201"/>
    <w:rsid w:val="001B523E"/>
    <w:rsid w:val="001B5276"/>
    <w:rsid w:val="001B5280"/>
    <w:rsid w:val="001B5282"/>
    <w:rsid w:val="001B538D"/>
    <w:rsid w:val="001B539E"/>
    <w:rsid w:val="001B53BA"/>
    <w:rsid w:val="001B53C5"/>
    <w:rsid w:val="001B541C"/>
    <w:rsid w:val="001B5425"/>
    <w:rsid w:val="001B5446"/>
    <w:rsid w:val="001B545A"/>
    <w:rsid w:val="001B549B"/>
    <w:rsid w:val="001B54BE"/>
    <w:rsid w:val="001B55D7"/>
    <w:rsid w:val="001B5679"/>
    <w:rsid w:val="001B568B"/>
    <w:rsid w:val="001B5691"/>
    <w:rsid w:val="001B56DB"/>
    <w:rsid w:val="001B56F8"/>
    <w:rsid w:val="001B5706"/>
    <w:rsid w:val="001B5779"/>
    <w:rsid w:val="001B57A6"/>
    <w:rsid w:val="001B57AF"/>
    <w:rsid w:val="001B57BE"/>
    <w:rsid w:val="001B5803"/>
    <w:rsid w:val="001B5842"/>
    <w:rsid w:val="001B584B"/>
    <w:rsid w:val="001B587F"/>
    <w:rsid w:val="001B591C"/>
    <w:rsid w:val="001B593D"/>
    <w:rsid w:val="001B5968"/>
    <w:rsid w:val="001B597B"/>
    <w:rsid w:val="001B5997"/>
    <w:rsid w:val="001B599D"/>
    <w:rsid w:val="001B59E3"/>
    <w:rsid w:val="001B59E5"/>
    <w:rsid w:val="001B5A27"/>
    <w:rsid w:val="001B5A7D"/>
    <w:rsid w:val="001B5AA2"/>
    <w:rsid w:val="001B5B04"/>
    <w:rsid w:val="001B5B63"/>
    <w:rsid w:val="001B5BDC"/>
    <w:rsid w:val="001B5C03"/>
    <w:rsid w:val="001B5C57"/>
    <w:rsid w:val="001B5D59"/>
    <w:rsid w:val="001B5DE2"/>
    <w:rsid w:val="001B5DEF"/>
    <w:rsid w:val="001B5E9C"/>
    <w:rsid w:val="001B5EAE"/>
    <w:rsid w:val="001B5EC5"/>
    <w:rsid w:val="001B5ED1"/>
    <w:rsid w:val="001B5F1F"/>
    <w:rsid w:val="001B5F67"/>
    <w:rsid w:val="001B5FC4"/>
    <w:rsid w:val="001B601C"/>
    <w:rsid w:val="001B6033"/>
    <w:rsid w:val="001B6053"/>
    <w:rsid w:val="001B6082"/>
    <w:rsid w:val="001B60DB"/>
    <w:rsid w:val="001B60DF"/>
    <w:rsid w:val="001B612A"/>
    <w:rsid w:val="001B6146"/>
    <w:rsid w:val="001B615A"/>
    <w:rsid w:val="001B615D"/>
    <w:rsid w:val="001B6173"/>
    <w:rsid w:val="001B61E8"/>
    <w:rsid w:val="001B61F0"/>
    <w:rsid w:val="001B61F9"/>
    <w:rsid w:val="001B620B"/>
    <w:rsid w:val="001B6212"/>
    <w:rsid w:val="001B6213"/>
    <w:rsid w:val="001B623D"/>
    <w:rsid w:val="001B624C"/>
    <w:rsid w:val="001B624D"/>
    <w:rsid w:val="001B6260"/>
    <w:rsid w:val="001B62C0"/>
    <w:rsid w:val="001B62C5"/>
    <w:rsid w:val="001B6358"/>
    <w:rsid w:val="001B63A8"/>
    <w:rsid w:val="001B6425"/>
    <w:rsid w:val="001B64B8"/>
    <w:rsid w:val="001B64EF"/>
    <w:rsid w:val="001B6521"/>
    <w:rsid w:val="001B653D"/>
    <w:rsid w:val="001B65DF"/>
    <w:rsid w:val="001B667C"/>
    <w:rsid w:val="001B66A1"/>
    <w:rsid w:val="001B66A9"/>
    <w:rsid w:val="001B66B9"/>
    <w:rsid w:val="001B66BD"/>
    <w:rsid w:val="001B66D2"/>
    <w:rsid w:val="001B670A"/>
    <w:rsid w:val="001B672B"/>
    <w:rsid w:val="001B677A"/>
    <w:rsid w:val="001B67C7"/>
    <w:rsid w:val="001B67F9"/>
    <w:rsid w:val="001B6882"/>
    <w:rsid w:val="001B688C"/>
    <w:rsid w:val="001B68B4"/>
    <w:rsid w:val="001B690A"/>
    <w:rsid w:val="001B6922"/>
    <w:rsid w:val="001B6948"/>
    <w:rsid w:val="001B6994"/>
    <w:rsid w:val="001B69C5"/>
    <w:rsid w:val="001B69D3"/>
    <w:rsid w:val="001B6A36"/>
    <w:rsid w:val="001B6A39"/>
    <w:rsid w:val="001B6AAE"/>
    <w:rsid w:val="001B6B49"/>
    <w:rsid w:val="001B6B4B"/>
    <w:rsid w:val="001B6BAC"/>
    <w:rsid w:val="001B6C98"/>
    <w:rsid w:val="001B6CD4"/>
    <w:rsid w:val="001B6CE2"/>
    <w:rsid w:val="001B6D6B"/>
    <w:rsid w:val="001B6DE2"/>
    <w:rsid w:val="001B6E03"/>
    <w:rsid w:val="001B6E13"/>
    <w:rsid w:val="001B6E3C"/>
    <w:rsid w:val="001B6E79"/>
    <w:rsid w:val="001B6EF1"/>
    <w:rsid w:val="001B6EF3"/>
    <w:rsid w:val="001B6F4D"/>
    <w:rsid w:val="001B6FB2"/>
    <w:rsid w:val="001B6FEC"/>
    <w:rsid w:val="001B7028"/>
    <w:rsid w:val="001B7069"/>
    <w:rsid w:val="001B7091"/>
    <w:rsid w:val="001B70A6"/>
    <w:rsid w:val="001B7155"/>
    <w:rsid w:val="001B7183"/>
    <w:rsid w:val="001B7195"/>
    <w:rsid w:val="001B71B4"/>
    <w:rsid w:val="001B71DA"/>
    <w:rsid w:val="001B7263"/>
    <w:rsid w:val="001B7292"/>
    <w:rsid w:val="001B72E9"/>
    <w:rsid w:val="001B736D"/>
    <w:rsid w:val="001B738F"/>
    <w:rsid w:val="001B739D"/>
    <w:rsid w:val="001B73B1"/>
    <w:rsid w:val="001B73BC"/>
    <w:rsid w:val="001B73C5"/>
    <w:rsid w:val="001B73ED"/>
    <w:rsid w:val="001B740B"/>
    <w:rsid w:val="001B741D"/>
    <w:rsid w:val="001B7481"/>
    <w:rsid w:val="001B748B"/>
    <w:rsid w:val="001B74B3"/>
    <w:rsid w:val="001B74B4"/>
    <w:rsid w:val="001B755C"/>
    <w:rsid w:val="001B759C"/>
    <w:rsid w:val="001B75BC"/>
    <w:rsid w:val="001B7632"/>
    <w:rsid w:val="001B7668"/>
    <w:rsid w:val="001B768D"/>
    <w:rsid w:val="001B76E2"/>
    <w:rsid w:val="001B76F8"/>
    <w:rsid w:val="001B7706"/>
    <w:rsid w:val="001B7730"/>
    <w:rsid w:val="001B7752"/>
    <w:rsid w:val="001B7779"/>
    <w:rsid w:val="001B77A7"/>
    <w:rsid w:val="001B77C6"/>
    <w:rsid w:val="001B77ED"/>
    <w:rsid w:val="001B7831"/>
    <w:rsid w:val="001B7836"/>
    <w:rsid w:val="001B7841"/>
    <w:rsid w:val="001B7873"/>
    <w:rsid w:val="001B793F"/>
    <w:rsid w:val="001B7956"/>
    <w:rsid w:val="001B7986"/>
    <w:rsid w:val="001B79E5"/>
    <w:rsid w:val="001B7A51"/>
    <w:rsid w:val="001B7AC2"/>
    <w:rsid w:val="001B7AD5"/>
    <w:rsid w:val="001B7AFA"/>
    <w:rsid w:val="001B7B49"/>
    <w:rsid w:val="001B7B60"/>
    <w:rsid w:val="001B7B73"/>
    <w:rsid w:val="001B7BAD"/>
    <w:rsid w:val="001B7BE4"/>
    <w:rsid w:val="001B7BE7"/>
    <w:rsid w:val="001B7BEE"/>
    <w:rsid w:val="001B7C37"/>
    <w:rsid w:val="001B7C3A"/>
    <w:rsid w:val="001B7C8E"/>
    <w:rsid w:val="001B7CA8"/>
    <w:rsid w:val="001B7CCD"/>
    <w:rsid w:val="001B7CEA"/>
    <w:rsid w:val="001B7D12"/>
    <w:rsid w:val="001B7D7F"/>
    <w:rsid w:val="001B7DE1"/>
    <w:rsid w:val="001B7E26"/>
    <w:rsid w:val="001B7E38"/>
    <w:rsid w:val="001B7EB0"/>
    <w:rsid w:val="001B7F29"/>
    <w:rsid w:val="001B7F52"/>
    <w:rsid w:val="001B7F67"/>
    <w:rsid w:val="001B7F98"/>
    <w:rsid w:val="001B7FD0"/>
    <w:rsid w:val="001B7FFA"/>
    <w:rsid w:val="001C001F"/>
    <w:rsid w:val="001C002C"/>
    <w:rsid w:val="001C0033"/>
    <w:rsid w:val="001C0090"/>
    <w:rsid w:val="001C00BA"/>
    <w:rsid w:val="001C0118"/>
    <w:rsid w:val="001C013E"/>
    <w:rsid w:val="001C0175"/>
    <w:rsid w:val="001C01D4"/>
    <w:rsid w:val="001C01DF"/>
    <w:rsid w:val="001C0204"/>
    <w:rsid w:val="001C0267"/>
    <w:rsid w:val="001C02B2"/>
    <w:rsid w:val="001C02D6"/>
    <w:rsid w:val="001C031F"/>
    <w:rsid w:val="001C03A2"/>
    <w:rsid w:val="001C03C7"/>
    <w:rsid w:val="001C03E2"/>
    <w:rsid w:val="001C03EC"/>
    <w:rsid w:val="001C03FE"/>
    <w:rsid w:val="001C040A"/>
    <w:rsid w:val="001C0493"/>
    <w:rsid w:val="001C04C2"/>
    <w:rsid w:val="001C04C5"/>
    <w:rsid w:val="001C050C"/>
    <w:rsid w:val="001C0557"/>
    <w:rsid w:val="001C058E"/>
    <w:rsid w:val="001C05E9"/>
    <w:rsid w:val="001C0630"/>
    <w:rsid w:val="001C0651"/>
    <w:rsid w:val="001C0668"/>
    <w:rsid w:val="001C0691"/>
    <w:rsid w:val="001C06B0"/>
    <w:rsid w:val="001C06D7"/>
    <w:rsid w:val="001C06E6"/>
    <w:rsid w:val="001C0727"/>
    <w:rsid w:val="001C073A"/>
    <w:rsid w:val="001C073E"/>
    <w:rsid w:val="001C074F"/>
    <w:rsid w:val="001C0771"/>
    <w:rsid w:val="001C07A8"/>
    <w:rsid w:val="001C0823"/>
    <w:rsid w:val="001C085F"/>
    <w:rsid w:val="001C0872"/>
    <w:rsid w:val="001C0884"/>
    <w:rsid w:val="001C0895"/>
    <w:rsid w:val="001C08A8"/>
    <w:rsid w:val="001C08E3"/>
    <w:rsid w:val="001C08F0"/>
    <w:rsid w:val="001C08F8"/>
    <w:rsid w:val="001C0904"/>
    <w:rsid w:val="001C095F"/>
    <w:rsid w:val="001C09BA"/>
    <w:rsid w:val="001C09E4"/>
    <w:rsid w:val="001C09FE"/>
    <w:rsid w:val="001C0A98"/>
    <w:rsid w:val="001C0AA5"/>
    <w:rsid w:val="001C0AC5"/>
    <w:rsid w:val="001C0AE2"/>
    <w:rsid w:val="001C0B1F"/>
    <w:rsid w:val="001C0B4D"/>
    <w:rsid w:val="001C0B5C"/>
    <w:rsid w:val="001C0BA6"/>
    <w:rsid w:val="001C0BF2"/>
    <w:rsid w:val="001C0BF8"/>
    <w:rsid w:val="001C0C1B"/>
    <w:rsid w:val="001C0C40"/>
    <w:rsid w:val="001C0C77"/>
    <w:rsid w:val="001C0C82"/>
    <w:rsid w:val="001C0CAB"/>
    <w:rsid w:val="001C0D3E"/>
    <w:rsid w:val="001C0D44"/>
    <w:rsid w:val="001C0D60"/>
    <w:rsid w:val="001C0DB0"/>
    <w:rsid w:val="001C0E19"/>
    <w:rsid w:val="001C0E5A"/>
    <w:rsid w:val="001C0E71"/>
    <w:rsid w:val="001C0ED4"/>
    <w:rsid w:val="001C0EE2"/>
    <w:rsid w:val="001C0F2C"/>
    <w:rsid w:val="001C0F56"/>
    <w:rsid w:val="001C0F58"/>
    <w:rsid w:val="001C0F72"/>
    <w:rsid w:val="001C0FC0"/>
    <w:rsid w:val="001C1054"/>
    <w:rsid w:val="001C1061"/>
    <w:rsid w:val="001C1079"/>
    <w:rsid w:val="001C109A"/>
    <w:rsid w:val="001C10B2"/>
    <w:rsid w:val="001C10E9"/>
    <w:rsid w:val="001C111F"/>
    <w:rsid w:val="001C114F"/>
    <w:rsid w:val="001C118A"/>
    <w:rsid w:val="001C119D"/>
    <w:rsid w:val="001C11BD"/>
    <w:rsid w:val="001C11F3"/>
    <w:rsid w:val="001C1226"/>
    <w:rsid w:val="001C1231"/>
    <w:rsid w:val="001C1277"/>
    <w:rsid w:val="001C12D6"/>
    <w:rsid w:val="001C132C"/>
    <w:rsid w:val="001C137B"/>
    <w:rsid w:val="001C13C8"/>
    <w:rsid w:val="001C13D4"/>
    <w:rsid w:val="001C140E"/>
    <w:rsid w:val="001C1435"/>
    <w:rsid w:val="001C14A9"/>
    <w:rsid w:val="001C14AB"/>
    <w:rsid w:val="001C1590"/>
    <w:rsid w:val="001C15B2"/>
    <w:rsid w:val="001C15F6"/>
    <w:rsid w:val="001C1604"/>
    <w:rsid w:val="001C1680"/>
    <w:rsid w:val="001C16D1"/>
    <w:rsid w:val="001C16FF"/>
    <w:rsid w:val="001C1718"/>
    <w:rsid w:val="001C1723"/>
    <w:rsid w:val="001C1756"/>
    <w:rsid w:val="001C1768"/>
    <w:rsid w:val="001C1779"/>
    <w:rsid w:val="001C17EA"/>
    <w:rsid w:val="001C17FD"/>
    <w:rsid w:val="001C1808"/>
    <w:rsid w:val="001C18A7"/>
    <w:rsid w:val="001C1906"/>
    <w:rsid w:val="001C1948"/>
    <w:rsid w:val="001C1958"/>
    <w:rsid w:val="001C1975"/>
    <w:rsid w:val="001C1987"/>
    <w:rsid w:val="001C198A"/>
    <w:rsid w:val="001C1A44"/>
    <w:rsid w:val="001C1A4C"/>
    <w:rsid w:val="001C1AB4"/>
    <w:rsid w:val="001C1B08"/>
    <w:rsid w:val="001C1B4E"/>
    <w:rsid w:val="001C1B7E"/>
    <w:rsid w:val="001C1BC8"/>
    <w:rsid w:val="001C1BE9"/>
    <w:rsid w:val="001C1C0D"/>
    <w:rsid w:val="001C1C4D"/>
    <w:rsid w:val="001C1C61"/>
    <w:rsid w:val="001C1C89"/>
    <w:rsid w:val="001C1CB9"/>
    <w:rsid w:val="001C1D29"/>
    <w:rsid w:val="001C1D4C"/>
    <w:rsid w:val="001C1D4F"/>
    <w:rsid w:val="001C1E41"/>
    <w:rsid w:val="001C1E93"/>
    <w:rsid w:val="001C1ECC"/>
    <w:rsid w:val="001C1F02"/>
    <w:rsid w:val="001C1F17"/>
    <w:rsid w:val="001C1F41"/>
    <w:rsid w:val="001C1F42"/>
    <w:rsid w:val="001C1F88"/>
    <w:rsid w:val="001C1FB5"/>
    <w:rsid w:val="001C1FFE"/>
    <w:rsid w:val="001C20A2"/>
    <w:rsid w:val="001C20D0"/>
    <w:rsid w:val="001C20F3"/>
    <w:rsid w:val="001C2194"/>
    <w:rsid w:val="001C2214"/>
    <w:rsid w:val="001C22AD"/>
    <w:rsid w:val="001C22C6"/>
    <w:rsid w:val="001C22D6"/>
    <w:rsid w:val="001C22FF"/>
    <w:rsid w:val="001C2389"/>
    <w:rsid w:val="001C2390"/>
    <w:rsid w:val="001C239A"/>
    <w:rsid w:val="001C2403"/>
    <w:rsid w:val="001C24B2"/>
    <w:rsid w:val="001C24BB"/>
    <w:rsid w:val="001C24C8"/>
    <w:rsid w:val="001C2503"/>
    <w:rsid w:val="001C250A"/>
    <w:rsid w:val="001C2559"/>
    <w:rsid w:val="001C2567"/>
    <w:rsid w:val="001C2590"/>
    <w:rsid w:val="001C25A4"/>
    <w:rsid w:val="001C25F0"/>
    <w:rsid w:val="001C2608"/>
    <w:rsid w:val="001C264E"/>
    <w:rsid w:val="001C2659"/>
    <w:rsid w:val="001C2670"/>
    <w:rsid w:val="001C2682"/>
    <w:rsid w:val="001C26C0"/>
    <w:rsid w:val="001C26F4"/>
    <w:rsid w:val="001C26FE"/>
    <w:rsid w:val="001C2773"/>
    <w:rsid w:val="001C27EF"/>
    <w:rsid w:val="001C2802"/>
    <w:rsid w:val="001C2850"/>
    <w:rsid w:val="001C286E"/>
    <w:rsid w:val="001C288A"/>
    <w:rsid w:val="001C28FE"/>
    <w:rsid w:val="001C2926"/>
    <w:rsid w:val="001C292B"/>
    <w:rsid w:val="001C2931"/>
    <w:rsid w:val="001C295A"/>
    <w:rsid w:val="001C297D"/>
    <w:rsid w:val="001C29A2"/>
    <w:rsid w:val="001C2A05"/>
    <w:rsid w:val="001C2A09"/>
    <w:rsid w:val="001C2A2D"/>
    <w:rsid w:val="001C2A8C"/>
    <w:rsid w:val="001C2A96"/>
    <w:rsid w:val="001C2ABB"/>
    <w:rsid w:val="001C2B05"/>
    <w:rsid w:val="001C2B13"/>
    <w:rsid w:val="001C2B6E"/>
    <w:rsid w:val="001C2BB1"/>
    <w:rsid w:val="001C2C0C"/>
    <w:rsid w:val="001C2C0D"/>
    <w:rsid w:val="001C2C10"/>
    <w:rsid w:val="001C2C3C"/>
    <w:rsid w:val="001C2CAD"/>
    <w:rsid w:val="001C2CE3"/>
    <w:rsid w:val="001C2D11"/>
    <w:rsid w:val="001C2D2D"/>
    <w:rsid w:val="001C2D3A"/>
    <w:rsid w:val="001C2D4D"/>
    <w:rsid w:val="001C2D6E"/>
    <w:rsid w:val="001C2D84"/>
    <w:rsid w:val="001C2DA8"/>
    <w:rsid w:val="001C2DC0"/>
    <w:rsid w:val="001C2DD9"/>
    <w:rsid w:val="001C2EA3"/>
    <w:rsid w:val="001C2EBD"/>
    <w:rsid w:val="001C2EC7"/>
    <w:rsid w:val="001C2EF8"/>
    <w:rsid w:val="001C2F08"/>
    <w:rsid w:val="001C2F6C"/>
    <w:rsid w:val="001C2F83"/>
    <w:rsid w:val="001C2FC4"/>
    <w:rsid w:val="001C3001"/>
    <w:rsid w:val="001C301D"/>
    <w:rsid w:val="001C3033"/>
    <w:rsid w:val="001C3043"/>
    <w:rsid w:val="001C30A7"/>
    <w:rsid w:val="001C30E4"/>
    <w:rsid w:val="001C30F6"/>
    <w:rsid w:val="001C30FA"/>
    <w:rsid w:val="001C316C"/>
    <w:rsid w:val="001C3175"/>
    <w:rsid w:val="001C31DC"/>
    <w:rsid w:val="001C31F4"/>
    <w:rsid w:val="001C31F5"/>
    <w:rsid w:val="001C3204"/>
    <w:rsid w:val="001C3212"/>
    <w:rsid w:val="001C321C"/>
    <w:rsid w:val="001C323A"/>
    <w:rsid w:val="001C32BA"/>
    <w:rsid w:val="001C32E9"/>
    <w:rsid w:val="001C3301"/>
    <w:rsid w:val="001C334D"/>
    <w:rsid w:val="001C3374"/>
    <w:rsid w:val="001C33A0"/>
    <w:rsid w:val="001C345C"/>
    <w:rsid w:val="001C346F"/>
    <w:rsid w:val="001C349E"/>
    <w:rsid w:val="001C34C2"/>
    <w:rsid w:val="001C34EE"/>
    <w:rsid w:val="001C3516"/>
    <w:rsid w:val="001C3546"/>
    <w:rsid w:val="001C35BF"/>
    <w:rsid w:val="001C360D"/>
    <w:rsid w:val="001C3634"/>
    <w:rsid w:val="001C3637"/>
    <w:rsid w:val="001C3700"/>
    <w:rsid w:val="001C3703"/>
    <w:rsid w:val="001C3757"/>
    <w:rsid w:val="001C3790"/>
    <w:rsid w:val="001C37B0"/>
    <w:rsid w:val="001C37D7"/>
    <w:rsid w:val="001C3843"/>
    <w:rsid w:val="001C385A"/>
    <w:rsid w:val="001C3886"/>
    <w:rsid w:val="001C3889"/>
    <w:rsid w:val="001C3899"/>
    <w:rsid w:val="001C3953"/>
    <w:rsid w:val="001C397A"/>
    <w:rsid w:val="001C39B4"/>
    <w:rsid w:val="001C39BD"/>
    <w:rsid w:val="001C39D6"/>
    <w:rsid w:val="001C39EA"/>
    <w:rsid w:val="001C39F3"/>
    <w:rsid w:val="001C3A35"/>
    <w:rsid w:val="001C3A4A"/>
    <w:rsid w:val="001C3A61"/>
    <w:rsid w:val="001C3A66"/>
    <w:rsid w:val="001C3A6F"/>
    <w:rsid w:val="001C3A9D"/>
    <w:rsid w:val="001C3AC9"/>
    <w:rsid w:val="001C3ACA"/>
    <w:rsid w:val="001C3ADE"/>
    <w:rsid w:val="001C3B1C"/>
    <w:rsid w:val="001C3B79"/>
    <w:rsid w:val="001C3BA1"/>
    <w:rsid w:val="001C3BAE"/>
    <w:rsid w:val="001C3BDE"/>
    <w:rsid w:val="001C3BF3"/>
    <w:rsid w:val="001C3C49"/>
    <w:rsid w:val="001C3C8B"/>
    <w:rsid w:val="001C3C8C"/>
    <w:rsid w:val="001C3CC8"/>
    <w:rsid w:val="001C3CDF"/>
    <w:rsid w:val="001C3CFA"/>
    <w:rsid w:val="001C3D3B"/>
    <w:rsid w:val="001C3DCB"/>
    <w:rsid w:val="001C3DD7"/>
    <w:rsid w:val="001C3DDF"/>
    <w:rsid w:val="001C3DE3"/>
    <w:rsid w:val="001C3E24"/>
    <w:rsid w:val="001C3E2A"/>
    <w:rsid w:val="001C3EE3"/>
    <w:rsid w:val="001C3EE6"/>
    <w:rsid w:val="001C3F34"/>
    <w:rsid w:val="001C3F4E"/>
    <w:rsid w:val="001C3F98"/>
    <w:rsid w:val="001C3FCD"/>
    <w:rsid w:val="001C3FD4"/>
    <w:rsid w:val="001C3FD6"/>
    <w:rsid w:val="001C4010"/>
    <w:rsid w:val="001C4099"/>
    <w:rsid w:val="001C4106"/>
    <w:rsid w:val="001C41A7"/>
    <w:rsid w:val="001C41BB"/>
    <w:rsid w:val="001C4202"/>
    <w:rsid w:val="001C4230"/>
    <w:rsid w:val="001C4236"/>
    <w:rsid w:val="001C42BD"/>
    <w:rsid w:val="001C4301"/>
    <w:rsid w:val="001C430F"/>
    <w:rsid w:val="001C431C"/>
    <w:rsid w:val="001C4339"/>
    <w:rsid w:val="001C43B8"/>
    <w:rsid w:val="001C43DE"/>
    <w:rsid w:val="001C441F"/>
    <w:rsid w:val="001C4426"/>
    <w:rsid w:val="001C4454"/>
    <w:rsid w:val="001C446B"/>
    <w:rsid w:val="001C4489"/>
    <w:rsid w:val="001C44CA"/>
    <w:rsid w:val="001C44D4"/>
    <w:rsid w:val="001C44EB"/>
    <w:rsid w:val="001C44F7"/>
    <w:rsid w:val="001C44F9"/>
    <w:rsid w:val="001C451C"/>
    <w:rsid w:val="001C4594"/>
    <w:rsid w:val="001C45A0"/>
    <w:rsid w:val="001C45C0"/>
    <w:rsid w:val="001C45C1"/>
    <w:rsid w:val="001C4600"/>
    <w:rsid w:val="001C464B"/>
    <w:rsid w:val="001C465A"/>
    <w:rsid w:val="001C4662"/>
    <w:rsid w:val="001C4669"/>
    <w:rsid w:val="001C4681"/>
    <w:rsid w:val="001C46AC"/>
    <w:rsid w:val="001C46BB"/>
    <w:rsid w:val="001C46C1"/>
    <w:rsid w:val="001C46C7"/>
    <w:rsid w:val="001C46DF"/>
    <w:rsid w:val="001C46F0"/>
    <w:rsid w:val="001C4788"/>
    <w:rsid w:val="001C47F4"/>
    <w:rsid w:val="001C4824"/>
    <w:rsid w:val="001C48EA"/>
    <w:rsid w:val="001C490C"/>
    <w:rsid w:val="001C492A"/>
    <w:rsid w:val="001C4965"/>
    <w:rsid w:val="001C499B"/>
    <w:rsid w:val="001C49CE"/>
    <w:rsid w:val="001C49E4"/>
    <w:rsid w:val="001C4A65"/>
    <w:rsid w:val="001C4A6D"/>
    <w:rsid w:val="001C4A99"/>
    <w:rsid w:val="001C4AA9"/>
    <w:rsid w:val="001C4AEF"/>
    <w:rsid w:val="001C4B1C"/>
    <w:rsid w:val="001C4B21"/>
    <w:rsid w:val="001C4B2D"/>
    <w:rsid w:val="001C4B44"/>
    <w:rsid w:val="001C4B87"/>
    <w:rsid w:val="001C4B8A"/>
    <w:rsid w:val="001C4BA5"/>
    <w:rsid w:val="001C4BC5"/>
    <w:rsid w:val="001C4BD8"/>
    <w:rsid w:val="001C4C0C"/>
    <w:rsid w:val="001C4C12"/>
    <w:rsid w:val="001C4C3B"/>
    <w:rsid w:val="001C4C8B"/>
    <w:rsid w:val="001C4C92"/>
    <w:rsid w:val="001C4CC4"/>
    <w:rsid w:val="001C4D0A"/>
    <w:rsid w:val="001C4DAC"/>
    <w:rsid w:val="001C4DD7"/>
    <w:rsid w:val="001C4DD9"/>
    <w:rsid w:val="001C4DF2"/>
    <w:rsid w:val="001C4DFA"/>
    <w:rsid w:val="001C4DFC"/>
    <w:rsid w:val="001C4E02"/>
    <w:rsid w:val="001C4E10"/>
    <w:rsid w:val="001C4E53"/>
    <w:rsid w:val="001C4E8B"/>
    <w:rsid w:val="001C4E97"/>
    <w:rsid w:val="001C4EF6"/>
    <w:rsid w:val="001C4F21"/>
    <w:rsid w:val="001C4F23"/>
    <w:rsid w:val="001C4F64"/>
    <w:rsid w:val="001C4F65"/>
    <w:rsid w:val="001C4F8A"/>
    <w:rsid w:val="001C5009"/>
    <w:rsid w:val="001C50BB"/>
    <w:rsid w:val="001C50CA"/>
    <w:rsid w:val="001C50EC"/>
    <w:rsid w:val="001C5112"/>
    <w:rsid w:val="001C5121"/>
    <w:rsid w:val="001C5141"/>
    <w:rsid w:val="001C5147"/>
    <w:rsid w:val="001C5193"/>
    <w:rsid w:val="001C51A3"/>
    <w:rsid w:val="001C51B2"/>
    <w:rsid w:val="001C5247"/>
    <w:rsid w:val="001C5325"/>
    <w:rsid w:val="001C532B"/>
    <w:rsid w:val="001C536B"/>
    <w:rsid w:val="001C53A1"/>
    <w:rsid w:val="001C53EF"/>
    <w:rsid w:val="001C542C"/>
    <w:rsid w:val="001C543B"/>
    <w:rsid w:val="001C545D"/>
    <w:rsid w:val="001C5479"/>
    <w:rsid w:val="001C554F"/>
    <w:rsid w:val="001C556E"/>
    <w:rsid w:val="001C5576"/>
    <w:rsid w:val="001C557B"/>
    <w:rsid w:val="001C56B7"/>
    <w:rsid w:val="001C56C8"/>
    <w:rsid w:val="001C57BF"/>
    <w:rsid w:val="001C57CD"/>
    <w:rsid w:val="001C580C"/>
    <w:rsid w:val="001C58BC"/>
    <w:rsid w:val="001C58D5"/>
    <w:rsid w:val="001C5963"/>
    <w:rsid w:val="001C5992"/>
    <w:rsid w:val="001C599D"/>
    <w:rsid w:val="001C59AA"/>
    <w:rsid w:val="001C5A9C"/>
    <w:rsid w:val="001C5AF5"/>
    <w:rsid w:val="001C5B3D"/>
    <w:rsid w:val="001C5B86"/>
    <w:rsid w:val="001C5B98"/>
    <w:rsid w:val="001C5BCB"/>
    <w:rsid w:val="001C5BFF"/>
    <w:rsid w:val="001C5C07"/>
    <w:rsid w:val="001C5C16"/>
    <w:rsid w:val="001C5C36"/>
    <w:rsid w:val="001C5C49"/>
    <w:rsid w:val="001C5C58"/>
    <w:rsid w:val="001C5C9B"/>
    <w:rsid w:val="001C5CB0"/>
    <w:rsid w:val="001C5CF8"/>
    <w:rsid w:val="001C5D0D"/>
    <w:rsid w:val="001C5D10"/>
    <w:rsid w:val="001C5D46"/>
    <w:rsid w:val="001C5D48"/>
    <w:rsid w:val="001C5D8D"/>
    <w:rsid w:val="001C5DC7"/>
    <w:rsid w:val="001C5DD6"/>
    <w:rsid w:val="001C5E27"/>
    <w:rsid w:val="001C5E6B"/>
    <w:rsid w:val="001C5E7B"/>
    <w:rsid w:val="001C5EE1"/>
    <w:rsid w:val="001C5EE5"/>
    <w:rsid w:val="001C5F07"/>
    <w:rsid w:val="001C5F59"/>
    <w:rsid w:val="001C5F6A"/>
    <w:rsid w:val="001C5F7B"/>
    <w:rsid w:val="001C5F98"/>
    <w:rsid w:val="001C5FAD"/>
    <w:rsid w:val="001C5FDC"/>
    <w:rsid w:val="001C5FFE"/>
    <w:rsid w:val="001C601F"/>
    <w:rsid w:val="001C6028"/>
    <w:rsid w:val="001C6051"/>
    <w:rsid w:val="001C606C"/>
    <w:rsid w:val="001C60C8"/>
    <w:rsid w:val="001C6134"/>
    <w:rsid w:val="001C61B9"/>
    <w:rsid w:val="001C61BD"/>
    <w:rsid w:val="001C6294"/>
    <w:rsid w:val="001C629B"/>
    <w:rsid w:val="001C6307"/>
    <w:rsid w:val="001C633B"/>
    <w:rsid w:val="001C6353"/>
    <w:rsid w:val="001C635C"/>
    <w:rsid w:val="001C6389"/>
    <w:rsid w:val="001C6418"/>
    <w:rsid w:val="001C641F"/>
    <w:rsid w:val="001C64AB"/>
    <w:rsid w:val="001C64C2"/>
    <w:rsid w:val="001C64DF"/>
    <w:rsid w:val="001C6512"/>
    <w:rsid w:val="001C6542"/>
    <w:rsid w:val="001C658A"/>
    <w:rsid w:val="001C65E7"/>
    <w:rsid w:val="001C6639"/>
    <w:rsid w:val="001C6653"/>
    <w:rsid w:val="001C6679"/>
    <w:rsid w:val="001C667B"/>
    <w:rsid w:val="001C6684"/>
    <w:rsid w:val="001C66B2"/>
    <w:rsid w:val="001C66B8"/>
    <w:rsid w:val="001C670A"/>
    <w:rsid w:val="001C672F"/>
    <w:rsid w:val="001C6733"/>
    <w:rsid w:val="001C674F"/>
    <w:rsid w:val="001C675A"/>
    <w:rsid w:val="001C67D7"/>
    <w:rsid w:val="001C6832"/>
    <w:rsid w:val="001C6833"/>
    <w:rsid w:val="001C684E"/>
    <w:rsid w:val="001C689C"/>
    <w:rsid w:val="001C68AD"/>
    <w:rsid w:val="001C68F4"/>
    <w:rsid w:val="001C693F"/>
    <w:rsid w:val="001C6977"/>
    <w:rsid w:val="001C697C"/>
    <w:rsid w:val="001C69E9"/>
    <w:rsid w:val="001C69EC"/>
    <w:rsid w:val="001C6A0E"/>
    <w:rsid w:val="001C6A13"/>
    <w:rsid w:val="001C6A71"/>
    <w:rsid w:val="001C6AA0"/>
    <w:rsid w:val="001C6ACA"/>
    <w:rsid w:val="001C6AD6"/>
    <w:rsid w:val="001C6B0A"/>
    <w:rsid w:val="001C6B17"/>
    <w:rsid w:val="001C6B5A"/>
    <w:rsid w:val="001C6B7C"/>
    <w:rsid w:val="001C6B81"/>
    <w:rsid w:val="001C6BCF"/>
    <w:rsid w:val="001C6C1A"/>
    <w:rsid w:val="001C6C1B"/>
    <w:rsid w:val="001C6CE1"/>
    <w:rsid w:val="001C6CFE"/>
    <w:rsid w:val="001C6D02"/>
    <w:rsid w:val="001C6D47"/>
    <w:rsid w:val="001C6D5E"/>
    <w:rsid w:val="001C6D9E"/>
    <w:rsid w:val="001C6DFC"/>
    <w:rsid w:val="001C6DFD"/>
    <w:rsid w:val="001C6E18"/>
    <w:rsid w:val="001C6E24"/>
    <w:rsid w:val="001C6E3F"/>
    <w:rsid w:val="001C6E5F"/>
    <w:rsid w:val="001C6EA5"/>
    <w:rsid w:val="001C6EA8"/>
    <w:rsid w:val="001C6EAE"/>
    <w:rsid w:val="001C6ECF"/>
    <w:rsid w:val="001C6F36"/>
    <w:rsid w:val="001C6F63"/>
    <w:rsid w:val="001C6F77"/>
    <w:rsid w:val="001C6FCC"/>
    <w:rsid w:val="001C709C"/>
    <w:rsid w:val="001C715E"/>
    <w:rsid w:val="001C71C3"/>
    <w:rsid w:val="001C71D4"/>
    <w:rsid w:val="001C7212"/>
    <w:rsid w:val="001C7226"/>
    <w:rsid w:val="001C726E"/>
    <w:rsid w:val="001C72CE"/>
    <w:rsid w:val="001C7396"/>
    <w:rsid w:val="001C7498"/>
    <w:rsid w:val="001C759D"/>
    <w:rsid w:val="001C75A1"/>
    <w:rsid w:val="001C75B9"/>
    <w:rsid w:val="001C75DF"/>
    <w:rsid w:val="001C75F2"/>
    <w:rsid w:val="001C7624"/>
    <w:rsid w:val="001C7634"/>
    <w:rsid w:val="001C764F"/>
    <w:rsid w:val="001C76D4"/>
    <w:rsid w:val="001C76D5"/>
    <w:rsid w:val="001C7723"/>
    <w:rsid w:val="001C7763"/>
    <w:rsid w:val="001C778B"/>
    <w:rsid w:val="001C77E2"/>
    <w:rsid w:val="001C780E"/>
    <w:rsid w:val="001C7817"/>
    <w:rsid w:val="001C7822"/>
    <w:rsid w:val="001C784D"/>
    <w:rsid w:val="001C7899"/>
    <w:rsid w:val="001C7919"/>
    <w:rsid w:val="001C795C"/>
    <w:rsid w:val="001C79FB"/>
    <w:rsid w:val="001C7A96"/>
    <w:rsid w:val="001C7B09"/>
    <w:rsid w:val="001C7B94"/>
    <w:rsid w:val="001C7BC4"/>
    <w:rsid w:val="001C7BD6"/>
    <w:rsid w:val="001C7BF0"/>
    <w:rsid w:val="001C7C04"/>
    <w:rsid w:val="001C7C36"/>
    <w:rsid w:val="001C7C54"/>
    <w:rsid w:val="001C7C61"/>
    <w:rsid w:val="001C7C76"/>
    <w:rsid w:val="001C7C7D"/>
    <w:rsid w:val="001C7C81"/>
    <w:rsid w:val="001C7C8E"/>
    <w:rsid w:val="001C7CB4"/>
    <w:rsid w:val="001C7CD1"/>
    <w:rsid w:val="001C7CD4"/>
    <w:rsid w:val="001C7D24"/>
    <w:rsid w:val="001C7D25"/>
    <w:rsid w:val="001C7D58"/>
    <w:rsid w:val="001C7D79"/>
    <w:rsid w:val="001C7DDD"/>
    <w:rsid w:val="001C7DFD"/>
    <w:rsid w:val="001C7E09"/>
    <w:rsid w:val="001C7E0C"/>
    <w:rsid w:val="001C7E0F"/>
    <w:rsid w:val="001C7E14"/>
    <w:rsid w:val="001C7E37"/>
    <w:rsid w:val="001C7E69"/>
    <w:rsid w:val="001C7E97"/>
    <w:rsid w:val="001C7EAE"/>
    <w:rsid w:val="001C7EF6"/>
    <w:rsid w:val="001C7F67"/>
    <w:rsid w:val="001C7F88"/>
    <w:rsid w:val="001C7F94"/>
    <w:rsid w:val="001C7FAF"/>
    <w:rsid w:val="001C7FB6"/>
    <w:rsid w:val="001D0009"/>
    <w:rsid w:val="001D00C5"/>
    <w:rsid w:val="001D00F2"/>
    <w:rsid w:val="001D0108"/>
    <w:rsid w:val="001D014D"/>
    <w:rsid w:val="001D0173"/>
    <w:rsid w:val="001D0198"/>
    <w:rsid w:val="001D01BE"/>
    <w:rsid w:val="001D01FD"/>
    <w:rsid w:val="001D020C"/>
    <w:rsid w:val="001D029D"/>
    <w:rsid w:val="001D02BA"/>
    <w:rsid w:val="001D02C6"/>
    <w:rsid w:val="001D0309"/>
    <w:rsid w:val="001D0322"/>
    <w:rsid w:val="001D0323"/>
    <w:rsid w:val="001D0326"/>
    <w:rsid w:val="001D0349"/>
    <w:rsid w:val="001D0362"/>
    <w:rsid w:val="001D0391"/>
    <w:rsid w:val="001D03C6"/>
    <w:rsid w:val="001D03D8"/>
    <w:rsid w:val="001D03DB"/>
    <w:rsid w:val="001D0406"/>
    <w:rsid w:val="001D0487"/>
    <w:rsid w:val="001D0496"/>
    <w:rsid w:val="001D04C1"/>
    <w:rsid w:val="001D0552"/>
    <w:rsid w:val="001D055C"/>
    <w:rsid w:val="001D05C3"/>
    <w:rsid w:val="001D0658"/>
    <w:rsid w:val="001D069C"/>
    <w:rsid w:val="001D06AF"/>
    <w:rsid w:val="001D06F3"/>
    <w:rsid w:val="001D0753"/>
    <w:rsid w:val="001D0778"/>
    <w:rsid w:val="001D077C"/>
    <w:rsid w:val="001D07A8"/>
    <w:rsid w:val="001D07DB"/>
    <w:rsid w:val="001D081B"/>
    <w:rsid w:val="001D082A"/>
    <w:rsid w:val="001D0872"/>
    <w:rsid w:val="001D08B9"/>
    <w:rsid w:val="001D08F3"/>
    <w:rsid w:val="001D090D"/>
    <w:rsid w:val="001D0984"/>
    <w:rsid w:val="001D09AC"/>
    <w:rsid w:val="001D09BC"/>
    <w:rsid w:val="001D09F5"/>
    <w:rsid w:val="001D0A10"/>
    <w:rsid w:val="001D0A44"/>
    <w:rsid w:val="001D0AA6"/>
    <w:rsid w:val="001D0B30"/>
    <w:rsid w:val="001D0B4A"/>
    <w:rsid w:val="001D0BBA"/>
    <w:rsid w:val="001D0BFA"/>
    <w:rsid w:val="001D0C2A"/>
    <w:rsid w:val="001D0C2E"/>
    <w:rsid w:val="001D0C2F"/>
    <w:rsid w:val="001D0C45"/>
    <w:rsid w:val="001D0C4D"/>
    <w:rsid w:val="001D0C57"/>
    <w:rsid w:val="001D0CA7"/>
    <w:rsid w:val="001D0CBC"/>
    <w:rsid w:val="001D0D61"/>
    <w:rsid w:val="001D0D6F"/>
    <w:rsid w:val="001D0D87"/>
    <w:rsid w:val="001D0DA4"/>
    <w:rsid w:val="001D0DAC"/>
    <w:rsid w:val="001D0DB8"/>
    <w:rsid w:val="001D0DCD"/>
    <w:rsid w:val="001D0DD5"/>
    <w:rsid w:val="001D0E2C"/>
    <w:rsid w:val="001D0E79"/>
    <w:rsid w:val="001D0ED9"/>
    <w:rsid w:val="001D0F16"/>
    <w:rsid w:val="001D0F24"/>
    <w:rsid w:val="001D0F27"/>
    <w:rsid w:val="001D0F4F"/>
    <w:rsid w:val="001D0FB2"/>
    <w:rsid w:val="001D100E"/>
    <w:rsid w:val="001D1015"/>
    <w:rsid w:val="001D1025"/>
    <w:rsid w:val="001D1045"/>
    <w:rsid w:val="001D1058"/>
    <w:rsid w:val="001D107C"/>
    <w:rsid w:val="001D109D"/>
    <w:rsid w:val="001D10A7"/>
    <w:rsid w:val="001D110D"/>
    <w:rsid w:val="001D1125"/>
    <w:rsid w:val="001D1160"/>
    <w:rsid w:val="001D11D9"/>
    <w:rsid w:val="001D11E4"/>
    <w:rsid w:val="001D11F0"/>
    <w:rsid w:val="001D1208"/>
    <w:rsid w:val="001D122A"/>
    <w:rsid w:val="001D12E1"/>
    <w:rsid w:val="001D12E4"/>
    <w:rsid w:val="001D1360"/>
    <w:rsid w:val="001D1389"/>
    <w:rsid w:val="001D139E"/>
    <w:rsid w:val="001D13AC"/>
    <w:rsid w:val="001D13C9"/>
    <w:rsid w:val="001D1430"/>
    <w:rsid w:val="001D14EE"/>
    <w:rsid w:val="001D155A"/>
    <w:rsid w:val="001D159D"/>
    <w:rsid w:val="001D15AD"/>
    <w:rsid w:val="001D15C2"/>
    <w:rsid w:val="001D15E5"/>
    <w:rsid w:val="001D15F4"/>
    <w:rsid w:val="001D1615"/>
    <w:rsid w:val="001D1637"/>
    <w:rsid w:val="001D1651"/>
    <w:rsid w:val="001D16A4"/>
    <w:rsid w:val="001D16BA"/>
    <w:rsid w:val="001D16D9"/>
    <w:rsid w:val="001D16E5"/>
    <w:rsid w:val="001D1718"/>
    <w:rsid w:val="001D1747"/>
    <w:rsid w:val="001D1770"/>
    <w:rsid w:val="001D179E"/>
    <w:rsid w:val="001D17BE"/>
    <w:rsid w:val="001D17C7"/>
    <w:rsid w:val="001D1813"/>
    <w:rsid w:val="001D18EB"/>
    <w:rsid w:val="001D194C"/>
    <w:rsid w:val="001D194F"/>
    <w:rsid w:val="001D198B"/>
    <w:rsid w:val="001D1A1D"/>
    <w:rsid w:val="001D1A37"/>
    <w:rsid w:val="001D1A93"/>
    <w:rsid w:val="001D1AEF"/>
    <w:rsid w:val="001D1AF8"/>
    <w:rsid w:val="001D1B32"/>
    <w:rsid w:val="001D1B3C"/>
    <w:rsid w:val="001D1B3E"/>
    <w:rsid w:val="001D1B43"/>
    <w:rsid w:val="001D1B63"/>
    <w:rsid w:val="001D1B89"/>
    <w:rsid w:val="001D1B96"/>
    <w:rsid w:val="001D1BB1"/>
    <w:rsid w:val="001D1BE2"/>
    <w:rsid w:val="001D1C86"/>
    <w:rsid w:val="001D1CA5"/>
    <w:rsid w:val="001D1CBD"/>
    <w:rsid w:val="001D1CBE"/>
    <w:rsid w:val="001D1CDC"/>
    <w:rsid w:val="001D1CEC"/>
    <w:rsid w:val="001D1DA0"/>
    <w:rsid w:val="001D1DA7"/>
    <w:rsid w:val="001D1DA9"/>
    <w:rsid w:val="001D1E00"/>
    <w:rsid w:val="001D1E01"/>
    <w:rsid w:val="001D1E08"/>
    <w:rsid w:val="001D1E9B"/>
    <w:rsid w:val="001D1F02"/>
    <w:rsid w:val="001D1F18"/>
    <w:rsid w:val="001D1F2F"/>
    <w:rsid w:val="001D1F84"/>
    <w:rsid w:val="001D1FA1"/>
    <w:rsid w:val="001D1FA7"/>
    <w:rsid w:val="001D2006"/>
    <w:rsid w:val="001D205B"/>
    <w:rsid w:val="001D20DC"/>
    <w:rsid w:val="001D21AD"/>
    <w:rsid w:val="001D21FF"/>
    <w:rsid w:val="001D220D"/>
    <w:rsid w:val="001D2262"/>
    <w:rsid w:val="001D22D7"/>
    <w:rsid w:val="001D230C"/>
    <w:rsid w:val="001D2316"/>
    <w:rsid w:val="001D23D4"/>
    <w:rsid w:val="001D23D7"/>
    <w:rsid w:val="001D23F5"/>
    <w:rsid w:val="001D241A"/>
    <w:rsid w:val="001D241D"/>
    <w:rsid w:val="001D243A"/>
    <w:rsid w:val="001D2442"/>
    <w:rsid w:val="001D249D"/>
    <w:rsid w:val="001D24B8"/>
    <w:rsid w:val="001D259A"/>
    <w:rsid w:val="001D259F"/>
    <w:rsid w:val="001D25C6"/>
    <w:rsid w:val="001D25D5"/>
    <w:rsid w:val="001D2612"/>
    <w:rsid w:val="001D262C"/>
    <w:rsid w:val="001D2655"/>
    <w:rsid w:val="001D2666"/>
    <w:rsid w:val="001D266B"/>
    <w:rsid w:val="001D26AD"/>
    <w:rsid w:val="001D26E9"/>
    <w:rsid w:val="001D277C"/>
    <w:rsid w:val="001D285B"/>
    <w:rsid w:val="001D286E"/>
    <w:rsid w:val="001D287E"/>
    <w:rsid w:val="001D28A1"/>
    <w:rsid w:val="001D28ED"/>
    <w:rsid w:val="001D2909"/>
    <w:rsid w:val="001D297B"/>
    <w:rsid w:val="001D297F"/>
    <w:rsid w:val="001D2987"/>
    <w:rsid w:val="001D29A6"/>
    <w:rsid w:val="001D29C5"/>
    <w:rsid w:val="001D29D3"/>
    <w:rsid w:val="001D2A62"/>
    <w:rsid w:val="001D2A7E"/>
    <w:rsid w:val="001D2A98"/>
    <w:rsid w:val="001D2AAE"/>
    <w:rsid w:val="001D2B10"/>
    <w:rsid w:val="001D2B30"/>
    <w:rsid w:val="001D2B32"/>
    <w:rsid w:val="001D2B3B"/>
    <w:rsid w:val="001D2B72"/>
    <w:rsid w:val="001D2B93"/>
    <w:rsid w:val="001D2BFB"/>
    <w:rsid w:val="001D2C01"/>
    <w:rsid w:val="001D2C14"/>
    <w:rsid w:val="001D2C41"/>
    <w:rsid w:val="001D2C4B"/>
    <w:rsid w:val="001D2C80"/>
    <w:rsid w:val="001D2CAF"/>
    <w:rsid w:val="001D2CB6"/>
    <w:rsid w:val="001D2CCA"/>
    <w:rsid w:val="001D2CF9"/>
    <w:rsid w:val="001D2D34"/>
    <w:rsid w:val="001D2D83"/>
    <w:rsid w:val="001D2DB8"/>
    <w:rsid w:val="001D2DD0"/>
    <w:rsid w:val="001D2DD8"/>
    <w:rsid w:val="001D2DDD"/>
    <w:rsid w:val="001D2E50"/>
    <w:rsid w:val="001D2E70"/>
    <w:rsid w:val="001D2E8C"/>
    <w:rsid w:val="001D2E91"/>
    <w:rsid w:val="001D2EBC"/>
    <w:rsid w:val="001D2F36"/>
    <w:rsid w:val="001D2F3A"/>
    <w:rsid w:val="001D2F58"/>
    <w:rsid w:val="001D2F7F"/>
    <w:rsid w:val="001D2FC2"/>
    <w:rsid w:val="001D3053"/>
    <w:rsid w:val="001D3065"/>
    <w:rsid w:val="001D3096"/>
    <w:rsid w:val="001D30D2"/>
    <w:rsid w:val="001D30EE"/>
    <w:rsid w:val="001D311B"/>
    <w:rsid w:val="001D314D"/>
    <w:rsid w:val="001D319A"/>
    <w:rsid w:val="001D31BA"/>
    <w:rsid w:val="001D3210"/>
    <w:rsid w:val="001D321E"/>
    <w:rsid w:val="001D3287"/>
    <w:rsid w:val="001D32CF"/>
    <w:rsid w:val="001D3302"/>
    <w:rsid w:val="001D332D"/>
    <w:rsid w:val="001D335B"/>
    <w:rsid w:val="001D33E6"/>
    <w:rsid w:val="001D33EC"/>
    <w:rsid w:val="001D33FC"/>
    <w:rsid w:val="001D340E"/>
    <w:rsid w:val="001D3410"/>
    <w:rsid w:val="001D3455"/>
    <w:rsid w:val="001D34A4"/>
    <w:rsid w:val="001D34FF"/>
    <w:rsid w:val="001D3564"/>
    <w:rsid w:val="001D35A6"/>
    <w:rsid w:val="001D35B4"/>
    <w:rsid w:val="001D35BA"/>
    <w:rsid w:val="001D35F0"/>
    <w:rsid w:val="001D35FD"/>
    <w:rsid w:val="001D361A"/>
    <w:rsid w:val="001D365E"/>
    <w:rsid w:val="001D367E"/>
    <w:rsid w:val="001D36B0"/>
    <w:rsid w:val="001D36BD"/>
    <w:rsid w:val="001D3704"/>
    <w:rsid w:val="001D3706"/>
    <w:rsid w:val="001D373A"/>
    <w:rsid w:val="001D3766"/>
    <w:rsid w:val="001D377B"/>
    <w:rsid w:val="001D3783"/>
    <w:rsid w:val="001D3794"/>
    <w:rsid w:val="001D37C0"/>
    <w:rsid w:val="001D37CE"/>
    <w:rsid w:val="001D37FC"/>
    <w:rsid w:val="001D3899"/>
    <w:rsid w:val="001D38ED"/>
    <w:rsid w:val="001D3967"/>
    <w:rsid w:val="001D3975"/>
    <w:rsid w:val="001D39A1"/>
    <w:rsid w:val="001D39D6"/>
    <w:rsid w:val="001D39EF"/>
    <w:rsid w:val="001D39FC"/>
    <w:rsid w:val="001D3A0B"/>
    <w:rsid w:val="001D3A79"/>
    <w:rsid w:val="001D3AB2"/>
    <w:rsid w:val="001D3B38"/>
    <w:rsid w:val="001D3B80"/>
    <w:rsid w:val="001D3BAA"/>
    <w:rsid w:val="001D3BDD"/>
    <w:rsid w:val="001D3BEB"/>
    <w:rsid w:val="001D3C5E"/>
    <w:rsid w:val="001D3C6F"/>
    <w:rsid w:val="001D3C7C"/>
    <w:rsid w:val="001D3C7D"/>
    <w:rsid w:val="001D3C95"/>
    <w:rsid w:val="001D3CA1"/>
    <w:rsid w:val="001D3CC4"/>
    <w:rsid w:val="001D3D11"/>
    <w:rsid w:val="001D3D20"/>
    <w:rsid w:val="001D3D27"/>
    <w:rsid w:val="001D3D39"/>
    <w:rsid w:val="001D3D51"/>
    <w:rsid w:val="001D3D56"/>
    <w:rsid w:val="001D3D6C"/>
    <w:rsid w:val="001D3DA1"/>
    <w:rsid w:val="001D3DC8"/>
    <w:rsid w:val="001D3DCA"/>
    <w:rsid w:val="001D3DCF"/>
    <w:rsid w:val="001D3DE0"/>
    <w:rsid w:val="001D3DE4"/>
    <w:rsid w:val="001D3DF3"/>
    <w:rsid w:val="001D3DF8"/>
    <w:rsid w:val="001D3E10"/>
    <w:rsid w:val="001D3EFB"/>
    <w:rsid w:val="001D3F04"/>
    <w:rsid w:val="001D3F19"/>
    <w:rsid w:val="001D3F23"/>
    <w:rsid w:val="001D3F4F"/>
    <w:rsid w:val="001D3FBD"/>
    <w:rsid w:val="001D3FBE"/>
    <w:rsid w:val="001D4018"/>
    <w:rsid w:val="001D4037"/>
    <w:rsid w:val="001D4071"/>
    <w:rsid w:val="001D4072"/>
    <w:rsid w:val="001D408D"/>
    <w:rsid w:val="001D40E8"/>
    <w:rsid w:val="001D4164"/>
    <w:rsid w:val="001D41A1"/>
    <w:rsid w:val="001D41C1"/>
    <w:rsid w:val="001D429B"/>
    <w:rsid w:val="001D42EF"/>
    <w:rsid w:val="001D430E"/>
    <w:rsid w:val="001D4368"/>
    <w:rsid w:val="001D436C"/>
    <w:rsid w:val="001D4387"/>
    <w:rsid w:val="001D43B9"/>
    <w:rsid w:val="001D43D8"/>
    <w:rsid w:val="001D443B"/>
    <w:rsid w:val="001D44D2"/>
    <w:rsid w:val="001D44EF"/>
    <w:rsid w:val="001D4506"/>
    <w:rsid w:val="001D4562"/>
    <w:rsid w:val="001D45C5"/>
    <w:rsid w:val="001D45E2"/>
    <w:rsid w:val="001D461F"/>
    <w:rsid w:val="001D462F"/>
    <w:rsid w:val="001D4668"/>
    <w:rsid w:val="001D4697"/>
    <w:rsid w:val="001D46A1"/>
    <w:rsid w:val="001D46C7"/>
    <w:rsid w:val="001D46EA"/>
    <w:rsid w:val="001D4763"/>
    <w:rsid w:val="001D476A"/>
    <w:rsid w:val="001D47ED"/>
    <w:rsid w:val="001D47F2"/>
    <w:rsid w:val="001D483F"/>
    <w:rsid w:val="001D4847"/>
    <w:rsid w:val="001D48B7"/>
    <w:rsid w:val="001D48D5"/>
    <w:rsid w:val="001D48F0"/>
    <w:rsid w:val="001D4987"/>
    <w:rsid w:val="001D49ED"/>
    <w:rsid w:val="001D4A03"/>
    <w:rsid w:val="001D4A23"/>
    <w:rsid w:val="001D4A4D"/>
    <w:rsid w:val="001D4AD7"/>
    <w:rsid w:val="001D4B70"/>
    <w:rsid w:val="001D4BAB"/>
    <w:rsid w:val="001D4BF1"/>
    <w:rsid w:val="001D4C04"/>
    <w:rsid w:val="001D4C35"/>
    <w:rsid w:val="001D4C63"/>
    <w:rsid w:val="001D4C69"/>
    <w:rsid w:val="001D4C6C"/>
    <w:rsid w:val="001D4C81"/>
    <w:rsid w:val="001D4CB3"/>
    <w:rsid w:val="001D4D2F"/>
    <w:rsid w:val="001D4D3C"/>
    <w:rsid w:val="001D4D8F"/>
    <w:rsid w:val="001D4DA1"/>
    <w:rsid w:val="001D4DA6"/>
    <w:rsid w:val="001D4DAD"/>
    <w:rsid w:val="001D4E54"/>
    <w:rsid w:val="001D4E7C"/>
    <w:rsid w:val="001D4E82"/>
    <w:rsid w:val="001D4EBD"/>
    <w:rsid w:val="001D4EC3"/>
    <w:rsid w:val="001D4EDA"/>
    <w:rsid w:val="001D4EF7"/>
    <w:rsid w:val="001D4F30"/>
    <w:rsid w:val="001D4FE2"/>
    <w:rsid w:val="001D4FE6"/>
    <w:rsid w:val="001D4FED"/>
    <w:rsid w:val="001D5022"/>
    <w:rsid w:val="001D509F"/>
    <w:rsid w:val="001D50F3"/>
    <w:rsid w:val="001D5124"/>
    <w:rsid w:val="001D513A"/>
    <w:rsid w:val="001D5155"/>
    <w:rsid w:val="001D51E4"/>
    <w:rsid w:val="001D51F0"/>
    <w:rsid w:val="001D51F2"/>
    <w:rsid w:val="001D5203"/>
    <w:rsid w:val="001D5209"/>
    <w:rsid w:val="001D521A"/>
    <w:rsid w:val="001D5248"/>
    <w:rsid w:val="001D52A3"/>
    <w:rsid w:val="001D531D"/>
    <w:rsid w:val="001D5397"/>
    <w:rsid w:val="001D53A2"/>
    <w:rsid w:val="001D53B8"/>
    <w:rsid w:val="001D53F3"/>
    <w:rsid w:val="001D5428"/>
    <w:rsid w:val="001D542F"/>
    <w:rsid w:val="001D544C"/>
    <w:rsid w:val="001D5451"/>
    <w:rsid w:val="001D54AD"/>
    <w:rsid w:val="001D54AE"/>
    <w:rsid w:val="001D54C5"/>
    <w:rsid w:val="001D54C6"/>
    <w:rsid w:val="001D551E"/>
    <w:rsid w:val="001D5547"/>
    <w:rsid w:val="001D554D"/>
    <w:rsid w:val="001D555E"/>
    <w:rsid w:val="001D55D4"/>
    <w:rsid w:val="001D5622"/>
    <w:rsid w:val="001D563C"/>
    <w:rsid w:val="001D5644"/>
    <w:rsid w:val="001D5658"/>
    <w:rsid w:val="001D5680"/>
    <w:rsid w:val="001D5686"/>
    <w:rsid w:val="001D569C"/>
    <w:rsid w:val="001D56A8"/>
    <w:rsid w:val="001D56B9"/>
    <w:rsid w:val="001D56D2"/>
    <w:rsid w:val="001D5703"/>
    <w:rsid w:val="001D5707"/>
    <w:rsid w:val="001D5726"/>
    <w:rsid w:val="001D572A"/>
    <w:rsid w:val="001D5737"/>
    <w:rsid w:val="001D5738"/>
    <w:rsid w:val="001D573E"/>
    <w:rsid w:val="001D5741"/>
    <w:rsid w:val="001D576F"/>
    <w:rsid w:val="001D578E"/>
    <w:rsid w:val="001D57C3"/>
    <w:rsid w:val="001D57E8"/>
    <w:rsid w:val="001D57EB"/>
    <w:rsid w:val="001D5818"/>
    <w:rsid w:val="001D583B"/>
    <w:rsid w:val="001D583F"/>
    <w:rsid w:val="001D587B"/>
    <w:rsid w:val="001D5888"/>
    <w:rsid w:val="001D5907"/>
    <w:rsid w:val="001D5922"/>
    <w:rsid w:val="001D59B2"/>
    <w:rsid w:val="001D59BE"/>
    <w:rsid w:val="001D59F4"/>
    <w:rsid w:val="001D5A5F"/>
    <w:rsid w:val="001D5AA3"/>
    <w:rsid w:val="001D5AD0"/>
    <w:rsid w:val="001D5B18"/>
    <w:rsid w:val="001D5B27"/>
    <w:rsid w:val="001D5B2C"/>
    <w:rsid w:val="001D5B3E"/>
    <w:rsid w:val="001D5B8E"/>
    <w:rsid w:val="001D5BAD"/>
    <w:rsid w:val="001D5BE8"/>
    <w:rsid w:val="001D5CE8"/>
    <w:rsid w:val="001D5D10"/>
    <w:rsid w:val="001D5DB6"/>
    <w:rsid w:val="001D5E72"/>
    <w:rsid w:val="001D5F15"/>
    <w:rsid w:val="001D5F45"/>
    <w:rsid w:val="001D5F6F"/>
    <w:rsid w:val="001D5FDC"/>
    <w:rsid w:val="001D6004"/>
    <w:rsid w:val="001D6096"/>
    <w:rsid w:val="001D60FC"/>
    <w:rsid w:val="001D611B"/>
    <w:rsid w:val="001D6135"/>
    <w:rsid w:val="001D6177"/>
    <w:rsid w:val="001D6208"/>
    <w:rsid w:val="001D6218"/>
    <w:rsid w:val="001D621D"/>
    <w:rsid w:val="001D6249"/>
    <w:rsid w:val="001D626A"/>
    <w:rsid w:val="001D626C"/>
    <w:rsid w:val="001D627D"/>
    <w:rsid w:val="001D6281"/>
    <w:rsid w:val="001D628A"/>
    <w:rsid w:val="001D6322"/>
    <w:rsid w:val="001D6345"/>
    <w:rsid w:val="001D634A"/>
    <w:rsid w:val="001D6355"/>
    <w:rsid w:val="001D6381"/>
    <w:rsid w:val="001D63A1"/>
    <w:rsid w:val="001D63AE"/>
    <w:rsid w:val="001D63C2"/>
    <w:rsid w:val="001D63C4"/>
    <w:rsid w:val="001D63F0"/>
    <w:rsid w:val="001D63FE"/>
    <w:rsid w:val="001D6434"/>
    <w:rsid w:val="001D6449"/>
    <w:rsid w:val="001D647C"/>
    <w:rsid w:val="001D649B"/>
    <w:rsid w:val="001D6503"/>
    <w:rsid w:val="001D6536"/>
    <w:rsid w:val="001D6545"/>
    <w:rsid w:val="001D6584"/>
    <w:rsid w:val="001D65A7"/>
    <w:rsid w:val="001D65C3"/>
    <w:rsid w:val="001D65CE"/>
    <w:rsid w:val="001D6607"/>
    <w:rsid w:val="001D66C2"/>
    <w:rsid w:val="001D6702"/>
    <w:rsid w:val="001D675B"/>
    <w:rsid w:val="001D6816"/>
    <w:rsid w:val="001D682D"/>
    <w:rsid w:val="001D6854"/>
    <w:rsid w:val="001D6892"/>
    <w:rsid w:val="001D68CF"/>
    <w:rsid w:val="001D6912"/>
    <w:rsid w:val="001D6984"/>
    <w:rsid w:val="001D698C"/>
    <w:rsid w:val="001D69A2"/>
    <w:rsid w:val="001D69A9"/>
    <w:rsid w:val="001D69EF"/>
    <w:rsid w:val="001D6A95"/>
    <w:rsid w:val="001D6A9B"/>
    <w:rsid w:val="001D6AEC"/>
    <w:rsid w:val="001D6B22"/>
    <w:rsid w:val="001D6B4D"/>
    <w:rsid w:val="001D6B60"/>
    <w:rsid w:val="001D6B8A"/>
    <w:rsid w:val="001D6BB9"/>
    <w:rsid w:val="001D6BD1"/>
    <w:rsid w:val="001D6C1A"/>
    <w:rsid w:val="001D6CDC"/>
    <w:rsid w:val="001D6D6C"/>
    <w:rsid w:val="001D6D71"/>
    <w:rsid w:val="001D6DA0"/>
    <w:rsid w:val="001D6E0D"/>
    <w:rsid w:val="001D6E0E"/>
    <w:rsid w:val="001D6E19"/>
    <w:rsid w:val="001D6E56"/>
    <w:rsid w:val="001D6E74"/>
    <w:rsid w:val="001D6EF0"/>
    <w:rsid w:val="001D6F12"/>
    <w:rsid w:val="001D6F4C"/>
    <w:rsid w:val="001D6F4F"/>
    <w:rsid w:val="001D6F5E"/>
    <w:rsid w:val="001D6F68"/>
    <w:rsid w:val="001D6F7C"/>
    <w:rsid w:val="001D6F94"/>
    <w:rsid w:val="001D6FD6"/>
    <w:rsid w:val="001D7008"/>
    <w:rsid w:val="001D70A9"/>
    <w:rsid w:val="001D70AF"/>
    <w:rsid w:val="001D7197"/>
    <w:rsid w:val="001D7204"/>
    <w:rsid w:val="001D7212"/>
    <w:rsid w:val="001D7223"/>
    <w:rsid w:val="001D7306"/>
    <w:rsid w:val="001D7313"/>
    <w:rsid w:val="001D732C"/>
    <w:rsid w:val="001D7353"/>
    <w:rsid w:val="001D7372"/>
    <w:rsid w:val="001D737D"/>
    <w:rsid w:val="001D738C"/>
    <w:rsid w:val="001D73CD"/>
    <w:rsid w:val="001D73FC"/>
    <w:rsid w:val="001D7481"/>
    <w:rsid w:val="001D74DD"/>
    <w:rsid w:val="001D74E3"/>
    <w:rsid w:val="001D74E7"/>
    <w:rsid w:val="001D7574"/>
    <w:rsid w:val="001D75A7"/>
    <w:rsid w:val="001D75C1"/>
    <w:rsid w:val="001D75D2"/>
    <w:rsid w:val="001D75DA"/>
    <w:rsid w:val="001D7601"/>
    <w:rsid w:val="001D7602"/>
    <w:rsid w:val="001D7618"/>
    <w:rsid w:val="001D7632"/>
    <w:rsid w:val="001D7648"/>
    <w:rsid w:val="001D7667"/>
    <w:rsid w:val="001D7669"/>
    <w:rsid w:val="001D766F"/>
    <w:rsid w:val="001D7688"/>
    <w:rsid w:val="001D76B2"/>
    <w:rsid w:val="001D76BE"/>
    <w:rsid w:val="001D76D7"/>
    <w:rsid w:val="001D76DE"/>
    <w:rsid w:val="001D76F1"/>
    <w:rsid w:val="001D76FC"/>
    <w:rsid w:val="001D7728"/>
    <w:rsid w:val="001D77BC"/>
    <w:rsid w:val="001D77D0"/>
    <w:rsid w:val="001D7805"/>
    <w:rsid w:val="001D7847"/>
    <w:rsid w:val="001D785D"/>
    <w:rsid w:val="001D786B"/>
    <w:rsid w:val="001D78D5"/>
    <w:rsid w:val="001D796C"/>
    <w:rsid w:val="001D7A23"/>
    <w:rsid w:val="001D7BB1"/>
    <w:rsid w:val="001D7BB2"/>
    <w:rsid w:val="001D7BFD"/>
    <w:rsid w:val="001D7C03"/>
    <w:rsid w:val="001D7C0B"/>
    <w:rsid w:val="001D7C3F"/>
    <w:rsid w:val="001D7C4D"/>
    <w:rsid w:val="001D7C51"/>
    <w:rsid w:val="001D7CEC"/>
    <w:rsid w:val="001D7D1E"/>
    <w:rsid w:val="001D7D4D"/>
    <w:rsid w:val="001D7D92"/>
    <w:rsid w:val="001D7DA5"/>
    <w:rsid w:val="001D7DB1"/>
    <w:rsid w:val="001D7DF8"/>
    <w:rsid w:val="001D7E56"/>
    <w:rsid w:val="001D7E74"/>
    <w:rsid w:val="001D7E9A"/>
    <w:rsid w:val="001D7EA5"/>
    <w:rsid w:val="001D7EA9"/>
    <w:rsid w:val="001D7F39"/>
    <w:rsid w:val="001D7F92"/>
    <w:rsid w:val="001D7FAE"/>
    <w:rsid w:val="001D7FF6"/>
    <w:rsid w:val="001E0006"/>
    <w:rsid w:val="001E0028"/>
    <w:rsid w:val="001E00AD"/>
    <w:rsid w:val="001E00D0"/>
    <w:rsid w:val="001E00DB"/>
    <w:rsid w:val="001E0170"/>
    <w:rsid w:val="001E0183"/>
    <w:rsid w:val="001E0205"/>
    <w:rsid w:val="001E0236"/>
    <w:rsid w:val="001E0254"/>
    <w:rsid w:val="001E0274"/>
    <w:rsid w:val="001E027E"/>
    <w:rsid w:val="001E030B"/>
    <w:rsid w:val="001E032A"/>
    <w:rsid w:val="001E03AB"/>
    <w:rsid w:val="001E03BF"/>
    <w:rsid w:val="001E03CD"/>
    <w:rsid w:val="001E03D6"/>
    <w:rsid w:val="001E03EE"/>
    <w:rsid w:val="001E0442"/>
    <w:rsid w:val="001E0459"/>
    <w:rsid w:val="001E04D8"/>
    <w:rsid w:val="001E0525"/>
    <w:rsid w:val="001E0539"/>
    <w:rsid w:val="001E0573"/>
    <w:rsid w:val="001E0593"/>
    <w:rsid w:val="001E059F"/>
    <w:rsid w:val="001E05C6"/>
    <w:rsid w:val="001E05D0"/>
    <w:rsid w:val="001E05D7"/>
    <w:rsid w:val="001E05DE"/>
    <w:rsid w:val="001E061D"/>
    <w:rsid w:val="001E062A"/>
    <w:rsid w:val="001E0640"/>
    <w:rsid w:val="001E0649"/>
    <w:rsid w:val="001E064A"/>
    <w:rsid w:val="001E0658"/>
    <w:rsid w:val="001E06DC"/>
    <w:rsid w:val="001E06FD"/>
    <w:rsid w:val="001E071C"/>
    <w:rsid w:val="001E07B1"/>
    <w:rsid w:val="001E07C2"/>
    <w:rsid w:val="001E07EA"/>
    <w:rsid w:val="001E07EE"/>
    <w:rsid w:val="001E081C"/>
    <w:rsid w:val="001E0830"/>
    <w:rsid w:val="001E086B"/>
    <w:rsid w:val="001E08D7"/>
    <w:rsid w:val="001E08E7"/>
    <w:rsid w:val="001E0952"/>
    <w:rsid w:val="001E0958"/>
    <w:rsid w:val="001E096F"/>
    <w:rsid w:val="001E097D"/>
    <w:rsid w:val="001E0982"/>
    <w:rsid w:val="001E09AC"/>
    <w:rsid w:val="001E0A98"/>
    <w:rsid w:val="001E0AAA"/>
    <w:rsid w:val="001E0AC6"/>
    <w:rsid w:val="001E0AF6"/>
    <w:rsid w:val="001E0AFA"/>
    <w:rsid w:val="001E0B3E"/>
    <w:rsid w:val="001E0B77"/>
    <w:rsid w:val="001E0B7B"/>
    <w:rsid w:val="001E0B81"/>
    <w:rsid w:val="001E0B98"/>
    <w:rsid w:val="001E0BFB"/>
    <w:rsid w:val="001E0C63"/>
    <w:rsid w:val="001E0C78"/>
    <w:rsid w:val="001E0CB1"/>
    <w:rsid w:val="001E0CBB"/>
    <w:rsid w:val="001E0CFD"/>
    <w:rsid w:val="001E0D09"/>
    <w:rsid w:val="001E0D64"/>
    <w:rsid w:val="001E0D88"/>
    <w:rsid w:val="001E0D90"/>
    <w:rsid w:val="001E0E44"/>
    <w:rsid w:val="001E0EC8"/>
    <w:rsid w:val="001E0F56"/>
    <w:rsid w:val="001E0F5A"/>
    <w:rsid w:val="001E104D"/>
    <w:rsid w:val="001E1078"/>
    <w:rsid w:val="001E10B5"/>
    <w:rsid w:val="001E10C0"/>
    <w:rsid w:val="001E10E2"/>
    <w:rsid w:val="001E115C"/>
    <w:rsid w:val="001E118E"/>
    <w:rsid w:val="001E1197"/>
    <w:rsid w:val="001E11B0"/>
    <w:rsid w:val="001E11D2"/>
    <w:rsid w:val="001E11E2"/>
    <w:rsid w:val="001E1205"/>
    <w:rsid w:val="001E1223"/>
    <w:rsid w:val="001E1228"/>
    <w:rsid w:val="001E1242"/>
    <w:rsid w:val="001E125A"/>
    <w:rsid w:val="001E128B"/>
    <w:rsid w:val="001E128F"/>
    <w:rsid w:val="001E12BF"/>
    <w:rsid w:val="001E12D5"/>
    <w:rsid w:val="001E12FF"/>
    <w:rsid w:val="001E1314"/>
    <w:rsid w:val="001E1335"/>
    <w:rsid w:val="001E1363"/>
    <w:rsid w:val="001E1380"/>
    <w:rsid w:val="001E142A"/>
    <w:rsid w:val="001E1440"/>
    <w:rsid w:val="001E1451"/>
    <w:rsid w:val="001E1454"/>
    <w:rsid w:val="001E14C2"/>
    <w:rsid w:val="001E14EB"/>
    <w:rsid w:val="001E152D"/>
    <w:rsid w:val="001E1532"/>
    <w:rsid w:val="001E155A"/>
    <w:rsid w:val="001E1565"/>
    <w:rsid w:val="001E15C7"/>
    <w:rsid w:val="001E15CD"/>
    <w:rsid w:val="001E162F"/>
    <w:rsid w:val="001E1642"/>
    <w:rsid w:val="001E1650"/>
    <w:rsid w:val="001E1682"/>
    <w:rsid w:val="001E168A"/>
    <w:rsid w:val="001E16C0"/>
    <w:rsid w:val="001E16F9"/>
    <w:rsid w:val="001E1707"/>
    <w:rsid w:val="001E171C"/>
    <w:rsid w:val="001E1723"/>
    <w:rsid w:val="001E1773"/>
    <w:rsid w:val="001E17A6"/>
    <w:rsid w:val="001E188D"/>
    <w:rsid w:val="001E188E"/>
    <w:rsid w:val="001E18C9"/>
    <w:rsid w:val="001E18FB"/>
    <w:rsid w:val="001E1987"/>
    <w:rsid w:val="001E19AB"/>
    <w:rsid w:val="001E19D5"/>
    <w:rsid w:val="001E1AB8"/>
    <w:rsid w:val="001E1B4D"/>
    <w:rsid w:val="001E1B5F"/>
    <w:rsid w:val="001E1B8E"/>
    <w:rsid w:val="001E1B97"/>
    <w:rsid w:val="001E1B9C"/>
    <w:rsid w:val="001E1C0D"/>
    <w:rsid w:val="001E1C34"/>
    <w:rsid w:val="001E1C51"/>
    <w:rsid w:val="001E1C5E"/>
    <w:rsid w:val="001E1C62"/>
    <w:rsid w:val="001E1C6E"/>
    <w:rsid w:val="001E1C9F"/>
    <w:rsid w:val="001E1CA7"/>
    <w:rsid w:val="001E1CB3"/>
    <w:rsid w:val="001E1CCE"/>
    <w:rsid w:val="001E1CD6"/>
    <w:rsid w:val="001E1D16"/>
    <w:rsid w:val="001E1D19"/>
    <w:rsid w:val="001E1D78"/>
    <w:rsid w:val="001E1D93"/>
    <w:rsid w:val="001E1DD4"/>
    <w:rsid w:val="001E1DED"/>
    <w:rsid w:val="001E1E24"/>
    <w:rsid w:val="001E1E84"/>
    <w:rsid w:val="001E1EB5"/>
    <w:rsid w:val="001E1EEB"/>
    <w:rsid w:val="001E1F5D"/>
    <w:rsid w:val="001E1F8A"/>
    <w:rsid w:val="001E2012"/>
    <w:rsid w:val="001E2085"/>
    <w:rsid w:val="001E2098"/>
    <w:rsid w:val="001E20D3"/>
    <w:rsid w:val="001E20DE"/>
    <w:rsid w:val="001E20F0"/>
    <w:rsid w:val="001E2115"/>
    <w:rsid w:val="001E215C"/>
    <w:rsid w:val="001E2186"/>
    <w:rsid w:val="001E21A7"/>
    <w:rsid w:val="001E21B4"/>
    <w:rsid w:val="001E21BD"/>
    <w:rsid w:val="001E225F"/>
    <w:rsid w:val="001E2275"/>
    <w:rsid w:val="001E22A0"/>
    <w:rsid w:val="001E22A6"/>
    <w:rsid w:val="001E2383"/>
    <w:rsid w:val="001E2386"/>
    <w:rsid w:val="001E238F"/>
    <w:rsid w:val="001E241B"/>
    <w:rsid w:val="001E247A"/>
    <w:rsid w:val="001E2519"/>
    <w:rsid w:val="001E257B"/>
    <w:rsid w:val="001E2590"/>
    <w:rsid w:val="001E25A4"/>
    <w:rsid w:val="001E25C9"/>
    <w:rsid w:val="001E25DC"/>
    <w:rsid w:val="001E25ED"/>
    <w:rsid w:val="001E25F7"/>
    <w:rsid w:val="001E26BB"/>
    <w:rsid w:val="001E26C3"/>
    <w:rsid w:val="001E26F6"/>
    <w:rsid w:val="001E2714"/>
    <w:rsid w:val="001E2739"/>
    <w:rsid w:val="001E2773"/>
    <w:rsid w:val="001E2782"/>
    <w:rsid w:val="001E27AD"/>
    <w:rsid w:val="001E2838"/>
    <w:rsid w:val="001E286F"/>
    <w:rsid w:val="001E2890"/>
    <w:rsid w:val="001E28A8"/>
    <w:rsid w:val="001E28F7"/>
    <w:rsid w:val="001E2913"/>
    <w:rsid w:val="001E2919"/>
    <w:rsid w:val="001E291F"/>
    <w:rsid w:val="001E292F"/>
    <w:rsid w:val="001E2932"/>
    <w:rsid w:val="001E29A3"/>
    <w:rsid w:val="001E29C4"/>
    <w:rsid w:val="001E29D1"/>
    <w:rsid w:val="001E29DF"/>
    <w:rsid w:val="001E2A36"/>
    <w:rsid w:val="001E2A3B"/>
    <w:rsid w:val="001E2AC3"/>
    <w:rsid w:val="001E2AD9"/>
    <w:rsid w:val="001E2AE4"/>
    <w:rsid w:val="001E2AF1"/>
    <w:rsid w:val="001E2B09"/>
    <w:rsid w:val="001E2B52"/>
    <w:rsid w:val="001E2B75"/>
    <w:rsid w:val="001E2B87"/>
    <w:rsid w:val="001E2BDB"/>
    <w:rsid w:val="001E2BE6"/>
    <w:rsid w:val="001E2C18"/>
    <w:rsid w:val="001E2C3B"/>
    <w:rsid w:val="001E2C55"/>
    <w:rsid w:val="001E2CEF"/>
    <w:rsid w:val="001E2CF3"/>
    <w:rsid w:val="001E2D1E"/>
    <w:rsid w:val="001E2D40"/>
    <w:rsid w:val="001E2D82"/>
    <w:rsid w:val="001E2DC1"/>
    <w:rsid w:val="001E2DD7"/>
    <w:rsid w:val="001E2E01"/>
    <w:rsid w:val="001E2E29"/>
    <w:rsid w:val="001E2EB7"/>
    <w:rsid w:val="001E2ED9"/>
    <w:rsid w:val="001E2EE7"/>
    <w:rsid w:val="001E2F5D"/>
    <w:rsid w:val="001E2F76"/>
    <w:rsid w:val="001E2F87"/>
    <w:rsid w:val="001E2FB7"/>
    <w:rsid w:val="001E2FDD"/>
    <w:rsid w:val="001E3012"/>
    <w:rsid w:val="001E303B"/>
    <w:rsid w:val="001E3043"/>
    <w:rsid w:val="001E308D"/>
    <w:rsid w:val="001E309B"/>
    <w:rsid w:val="001E30A5"/>
    <w:rsid w:val="001E30C4"/>
    <w:rsid w:val="001E30EA"/>
    <w:rsid w:val="001E30F5"/>
    <w:rsid w:val="001E30FA"/>
    <w:rsid w:val="001E3154"/>
    <w:rsid w:val="001E317B"/>
    <w:rsid w:val="001E3195"/>
    <w:rsid w:val="001E31A1"/>
    <w:rsid w:val="001E31EC"/>
    <w:rsid w:val="001E3331"/>
    <w:rsid w:val="001E3343"/>
    <w:rsid w:val="001E339A"/>
    <w:rsid w:val="001E33C1"/>
    <w:rsid w:val="001E33C2"/>
    <w:rsid w:val="001E3432"/>
    <w:rsid w:val="001E343B"/>
    <w:rsid w:val="001E3488"/>
    <w:rsid w:val="001E3498"/>
    <w:rsid w:val="001E34A7"/>
    <w:rsid w:val="001E3516"/>
    <w:rsid w:val="001E3548"/>
    <w:rsid w:val="001E359A"/>
    <w:rsid w:val="001E35A4"/>
    <w:rsid w:val="001E35CA"/>
    <w:rsid w:val="001E362F"/>
    <w:rsid w:val="001E36A2"/>
    <w:rsid w:val="001E36D2"/>
    <w:rsid w:val="001E3731"/>
    <w:rsid w:val="001E377A"/>
    <w:rsid w:val="001E37BA"/>
    <w:rsid w:val="001E37E3"/>
    <w:rsid w:val="001E3855"/>
    <w:rsid w:val="001E38D9"/>
    <w:rsid w:val="001E395B"/>
    <w:rsid w:val="001E3978"/>
    <w:rsid w:val="001E399C"/>
    <w:rsid w:val="001E3A11"/>
    <w:rsid w:val="001E3AF7"/>
    <w:rsid w:val="001E3B4A"/>
    <w:rsid w:val="001E3B4C"/>
    <w:rsid w:val="001E3B55"/>
    <w:rsid w:val="001E3BDA"/>
    <w:rsid w:val="001E3BFF"/>
    <w:rsid w:val="001E3C17"/>
    <w:rsid w:val="001E3CA6"/>
    <w:rsid w:val="001E3D0F"/>
    <w:rsid w:val="001E3D1E"/>
    <w:rsid w:val="001E3D80"/>
    <w:rsid w:val="001E3D86"/>
    <w:rsid w:val="001E3DC6"/>
    <w:rsid w:val="001E3DE0"/>
    <w:rsid w:val="001E3DF4"/>
    <w:rsid w:val="001E3E16"/>
    <w:rsid w:val="001E3E19"/>
    <w:rsid w:val="001E3E30"/>
    <w:rsid w:val="001E3E64"/>
    <w:rsid w:val="001E3EB2"/>
    <w:rsid w:val="001E3EE6"/>
    <w:rsid w:val="001E3F39"/>
    <w:rsid w:val="001E3FA2"/>
    <w:rsid w:val="001E3FB4"/>
    <w:rsid w:val="001E3FE5"/>
    <w:rsid w:val="001E3FE8"/>
    <w:rsid w:val="001E401A"/>
    <w:rsid w:val="001E40C1"/>
    <w:rsid w:val="001E40E6"/>
    <w:rsid w:val="001E40EA"/>
    <w:rsid w:val="001E410C"/>
    <w:rsid w:val="001E412D"/>
    <w:rsid w:val="001E4146"/>
    <w:rsid w:val="001E4161"/>
    <w:rsid w:val="001E416A"/>
    <w:rsid w:val="001E4173"/>
    <w:rsid w:val="001E41CE"/>
    <w:rsid w:val="001E41E8"/>
    <w:rsid w:val="001E4204"/>
    <w:rsid w:val="001E4222"/>
    <w:rsid w:val="001E425F"/>
    <w:rsid w:val="001E435C"/>
    <w:rsid w:val="001E440E"/>
    <w:rsid w:val="001E443E"/>
    <w:rsid w:val="001E446B"/>
    <w:rsid w:val="001E448A"/>
    <w:rsid w:val="001E44BD"/>
    <w:rsid w:val="001E44C3"/>
    <w:rsid w:val="001E44C6"/>
    <w:rsid w:val="001E44CE"/>
    <w:rsid w:val="001E44E5"/>
    <w:rsid w:val="001E4539"/>
    <w:rsid w:val="001E456D"/>
    <w:rsid w:val="001E459A"/>
    <w:rsid w:val="001E45C0"/>
    <w:rsid w:val="001E45C7"/>
    <w:rsid w:val="001E460A"/>
    <w:rsid w:val="001E463A"/>
    <w:rsid w:val="001E4642"/>
    <w:rsid w:val="001E4667"/>
    <w:rsid w:val="001E4685"/>
    <w:rsid w:val="001E46E6"/>
    <w:rsid w:val="001E46F7"/>
    <w:rsid w:val="001E4702"/>
    <w:rsid w:val="001E4722"/>
    <w:rsid w:val="001E475A"/>
    <w:rsid w:val="001E475F"/>
    <w:rsid w:val="001E47B1"/>
    <w:rsid w:val="001E47B4"/>
    <w:rsid w:val="001E4804"/>
    <w:rsid w:val="001E4812"/>
    <w:rsid w:val="001E4845"/>
    <w:rsid w:val="001E4883"/>
    <w:rsid w:val="001E4894"/>
    <w:rsid w:val="001E48A9"/>
    <w:rsid w:val="001E490E"/>
    <w:rsid w:val="001E4938"/>
    <w:rsid w:val="001E493E"/>
    <w:rsid w:val="001E4970"/>
    <w:rsid w:val="001E497C"/>
    <w:rsid w:val="001E4981"/>
    <w:rsid w:val="001E4A2C"/>
    <w:rsid w:val="001E4AB8"/>
    <w:rsid w:val="001E4ACF"/>
    <w:rsid w:val="001E4AD2"/>
    <w:rsid w:val="001E4B62"/>
    <w:rsid w:val="001E4B7A"/>
    <w:rsid w:val="001E4BB5"/>
    <w:rsid w:val="001E4BD6"/>
    <w:rsid w:val="001E4C46"/>
    <w:rsid w:val="001E4CE3"/>
    <w:rsid w:val="001E4D24"/>
    <w:rsid w:val="001E4D68"/>
    <w:rsid w:val="001E4D6B"/>
    <w:rsid w:val="001E4D82"/>
    <w:rsid w:val="001E4D8A"/>
    <w:rsid w:val="001E4DC4"/>
    <w:rsid w:val="001E4DC5"/>
    <w:rsid w:val="001E4DD6"/>
    <w:rsid w:val="001E4DE0"/>
    <w:rsid w:val="001E4E14"/>
    <w:rsid w:val="001E4E59"/>
    <w:rsid w:val="001E4E71"/>
    <w:rsid w:val="001E4ECC"/>
    <w:rsid w:val="001E4ED4"/>
    <w:rsid w:val="001E4F28"/>
    <w:rsid w:val="001E4F29"/>
    <w:rsid w:val="001E4F2A"/>
    <w:rsid w:val="001E4F5F"/>
    <w:rsid w:val="001E5053"/>
    <w:rsid w:val="001E5056"/>
    <w:rsid w:val="001E50B5"/>
    <w:rsid w:val="001E50F8"/>
    <w:rsid w:val="001E517E"/>
    <w:rsid w:val="001E51B5"/>
    <w:rsid w:val="001E51C6"/>
    <w:rsid w:val="001E528E"/>
    <w:rsid w:val="001E536C"/>
    <w:rsid w:val="001E53F7"/>
    <w:rsid w:val="001E5459"/>
    <w:rsid w:val="001E546E"/>
    <w:rsid w:val="001E5492"/>
    <w:rsid w:val="001E54EF"/>
    <w:rsid w:val="001E5533"/>
    <w:rsid w:val="001E557C"/>
    <w:rsid w:val="001E5581"/>
    <w:rsid w:val="001E55AC"/>
    <w:rsid w:val="001E55BA"/>
    <w:rsid w:val="001E55F8"/>
    <w:rsid w:val="001E5632"/>
    <w:rsid w:val="001E5639"/>
    <w:rsid w:val="001E5679"/>
    <w:rsid w:val="001E56B7"/>
    <w:rsid w:val="001E570F"/>
    <w:rsid w:val="001E5726"/>
    <w:rsid w:val="001E5737"/>
    <w:rsid w:val="001E57B7"/>
    <w:rsid w:val="001E57CF"/>
    <w:rsid w:val="001E5837"/>
    <w:rsid w:val="001E5858"/>
    <w:rsid w:val="001E585E"/>
    <w:rsid w:val="001E5886"/>
    <w:rsid w:val="001E58AE"/>
    <w:rsid w:val="001E58DD"/>
    <w:rsid w:val="001E58F2"/>
    <w:rsid w:val="001E598B"/>
    <w:rsid w:val="001E59AF"/>
    <w:rsid w:val="001E59D4"/>
    <w:rsid w:val="001E5A39"/>
    <w:rsid w:val="001E5A6C"/>
    <w:rsid w:val="001E5AFE"/>
    <w:rsid w:val="001E5B05"/>
    <w:rsid w:val="001E5B77"/>
    <w:rsid w:val="001E5BAD"/>
    <w:rsid w:val="001E5BFE"/>
    <w:rsid w:val="001E5C17"/>
    <w:rsid w:val="001E5C43"/>
    <w:rsid w:val="001E5CB0"/>
    <w:rsid w:val="001E5CDD"/>
    <w:rsid w:val="001E5CF1"/>
    <w:rsid w:val="001E5D27"/>
    <w:rsid w:val="001E5D2D"/>
    <w:rsid w:val="001E5D83"/>
    <w:rsid w:val="001E5D9A"/>
    <w:rsid w:val="001E5E06"/>
    <w:rsid w:val="001E5E0D"/>
    <w:rsid w:val="001E5E4D"/>
    <w:rsid w:val="001E5E7A"/>
    <w:rsid w:val="001E5EFC"/>
    <w:rsid w:val="001E5F0D"/>
    <w:rsid w:val="001E5F8B"/>
    <w:rsid w:val="001E606D"/>
    <w:rsid w:val="001E60BD"/>
    <w:rsid w:val="001E61AD"/>
    <w:rsid w:val="001E61AE"/>
    <w:rsid w:val="001E61CB"/>
    <w:rsid w:val="001E627A"/>
    <w:rsid w:val="001E627C"/>
    <w:rsid w:val="001E6298"/>
    <w:rsid w:val="001E62A0"/>
    <w:rsid w:val="001E62E7"/>
    <w:rsid w:val="001E6319"/>
    <w:rsid w:val="001E6345"/>
    <w:rsid w:val="001E6362"/>
    <w:rsid w:val="001E63EC"/>
    <w:rsid w:val="001E63F8"/>
    <w:rsid w:val="001E645C"/>
    <w:rsid w:val="001E6465"/>
    <w:rsid w:val="001E646A"/>
    <w:rsid w:val="001E6491"/>
    <w:rsid w:val="001E64B9"/>
    <w:rsid w:val="001E64F3"/>
    <w:rsid w:val="001E6506"/>
    <w:rsid w:val="001E650C"/>
    <w:rsid w:val="001E653C"/>
    <w:rsid w:val="001E655A"/>
    <w:rsid w:val="001E655D"/>
    <w:rsid w:val="001E657B"/>
    <w:rsid w:val="001E6587"/>
    <w:rsid w:val="001E6592"/>
    <w:rsid w:val="001E65ED"/>
    <w:rsid w:val="001E65F9"/>
    <w:rsid w:val="001E6655"/>
    <w:rsid w:val="001E6658"/>
    <w:rsid w:val="001E6694"/>
    <w:rsid w:val="001E66F1"/>
    <w:rsid w:val="001E66F8"/>
    <w:rsid w:val="001E67F3"/>
    <w:rsid w:val="001E6819"/>
    <w:rsid w:val="001E6850"/>
    <w:rsid w:val="001E6851"/>
    <w:rsid w:val="001E685C"/>
    <w:rsid w:val="001E68E5"/>
    <w:rsid w:val="001E6901"/>
    <w:rsid w:val="001E690D"/>
    <w:rsid w:val="001E6931"/>
    <w:rsid w:val="001E693D"/>
    <w:rsid w:val="001E6971"/>
    <w:rsid w:val="001E699E"/>
    <w:rsid w:val="001E6AD5"/>
    <w:rsid w:val="001E6AE7"/>
    <w:rsid w:val="001E6B29"/>
    <w:rsid w:val="001E6B30"/>
    <w:rsid w:val="001E6B7B"/>
    <w:rsid w:val="001E6BA4"/>
    <w:rsid w:val="001E6BC3"/>
    <w:rsid w:val="001E6C4D"/>
    <w:rsid w:val="001E6C9B"/>
    <w:rsid w:val="001E6CCD"/>
    <w:rsid w:val="001E6CDE"/>
    <w:rsid w:val="001E6CF0"/>
    <w:rsid w:val="001E6D42"/>
    <w:rsid w:val="001E6D8F"/>
    <w:rsid w:val="001E6DA7"/>
    <w:rsid w:val="001E6DBE"/>
    <w:rsid w:val="001E6DDD"/>
    <w:rsid w:val="001E6E43"/>
    <w:rsid w:val="001E6E49"/>
    <w:rsid w:val="001E6E5C"/>
    <w:rsid w:val="001E6E89"/>
    <w:rsid w:val="001E6E8D"/>
    <w:rsid w:val="001E6E9D"/>
    <w:rsid w:val="001E6ECB"/>
    <w:rsid w:val="001E6F02"/>
    <w:rsid w:val="001E6F1C"/>
    <w:rsid w:val="001E6F7C"/>
    <w:rsid w:val="001E6FAF"/>
    <w:rsid w:val="001E7057"/>
    <w:rsid w:val="001E7071"/>
    <w:rsid w:val="001E707B"/>
    <w:rsid w:val="001E70C6"/>
    <w:rsid w:val="001E70FB"/>
    <w:rsid w:val="001E7152"/>
    <w:rsid w:val="001E717C"/>
    <w:rsid w:val="001E718B"/>
    <w:rsid w:val="001E71A1"/>
    <w:rsid w:val="001E72DB"/>
    <w:rsid w:val="001E7324"/>
    <w:rsid w:val="001E732D"/>
    <w:rsid w:val="001E7343"/>
    <w:rsid w:val="001E7344"/>
    <w:rsid w:val="001E7351"/>
    <w:rsid w:val="001E73B1"/>
    <w:rsid w:val="001E73BB"/>
    <w:rsid w:val="001E73DC"/>
    <w:rsid w:val="001E7402"/>
    <w:rsid w:val="001E743E"/>
    <w:rsid w:val="001E747B"/>
    <w:rsid w:val="001E7498"/>
    <w:rsid w:val="001E74AE"/>
    <w:rsid w:val="001E74C9"/>
    <w:rsid w:val="001E755F"/>
    <w:rsid w:val="001E758C"/>
    <w:rsid w:val="001E75B4"/>
    <w:rsid w:val="001E75B5"/>
    <w:rsid w:val="001E75E1"/>
    <w:rsid w:val="001E75F3"/>
    <w:rsid w:val="001E7632"/>
    <w:rsid w:val="001E7651"/>
    <w:rsid w:val="001E7749"/>
    <w:rsid w:val="001E774F"/>
    <w:rsid w:val="001E7790"/>
    <w:rsid w:val="001E7792"/>
    <w:rsid w:val="001E77BF"/>
    <w:rsid w:val="001E77C7"/>
    <w:rsid w:val="001E77CF"/>
    <w:rsid w:val="001E77DD"/>
    <w:rsid w:val="001E780B"/>
    <w:rsid w:val="001E7817"/>
    <w:rsid w:val="001E7831"/>
    <w:rsid w:val="001E7847"/>
    <w:rsid w:val="001E7851"/>
    <w:rsid w:val="001E7869"/>
    <w:rsid w:val="001E7887"/>
    <w:rsid w:val="001E7890"/>
    <w:rsid w:val="001E78A3"/>
    <w:rsid w:val="001E78BB"/>
    <w:rsid w:val="001E78D0"/>
    <w:rsid w:val="001E78D3"/>
    <w:rsid w:val="001E7932"/>
    <w:rsid w:val="001E797C"/>
    <w:rsid w:val="001E79AB"/>
    <w:rsid w:val="001E79DF"/>
    <w:rsid w:val="001E7A15"/>
    <w:rsid w:val="001E7A57"/>
    <w:rsid w:val="001E7A6B"/>
    <w:rsid w:val="001E7ACD"/>
    <w:rsid w:val="001E7AE5"/>
    <w:rsid w:val="001E7B32"/>
    <w:rsid w:val="001E7B36"/>
    <w:rsid w:val="001E7B51"/>
    <w:rsid w:val="001E7B69"/>
    <w:rsid w:val="001E7B97"/>
    <w:rsid w:val="001E7BA5"/>
    <w:rsid w:val="001E7BAC"/>
    <w:rsid w:val="001E7C18"/>
    <w:rsid w:val="001E7C39"/>
    <w:rsid w:val="001E7C3C"/>
    <w:rsid w:val="001E7C57"/>
    <w:rsid w:val="001E7C84"/>
    <w:rsid w:val="001E7CD0"/>
    <w:rsid w:val="001E7CE0"/>
    <w:rsid w:val="001E7CE8"/>
    <w:rsid w:val="001E7D06"/>
    <w:rsid w:val="001E7D2F"/>
    <w:rsid w:val="001E7D63"/>
    <w:rsid w:val="001E7D67"/>
    <w:rsid w:val="001E7DCE"/>
    <w:rsid w:val="001E7E09"/>
    <w:rsid w:val="001E7E26"/>
    <w:rsid w:val="001E7E65"/>
    <w:rsid w:val="001E7EAB"/>
    <w:rsid w:val="001E7FB9"/>
    <w:rsid w:val="001F000B"/>
    <w:rsid w:val="001F000D"/>
    <w:rsid w:val="001F0015"/>
    <w:rsid w:val="001F005B"/>
    <w:rsid w:val="001F0091"/>
    <w:rsid w:val="001F009E"/>
    <w:rsid w:val="001F00CA"/>
    <w:rsid w:val="001F00E7"/>
    <w:rsid w:val="001F0121"/>
    <w:rsid w:val="001F013F"/>
    <w:rsid w:val="001F01B2"/>
    <w:rsid w:val="001F01F3"/>
    <w:rsid w:val="001F022E"/>
    <w:rsid w:val="001F0233"/>
    <w:rsid w:val="001F02AC"/>
    <w:rsid w:val="001F02B7"/>
    <w:rsid w:val="001F02C4"/>
    <w:rsid w:val="001F02D9"/>
    <w:rsid w:val="001F02E7"/>
    <w:rsid w:val="001F02EA"/>
    <w:rsid w:val="001F02F9"/>
    <w:rsid w:val="001F0303"/>
    <w:rsid w:val="001F0341"/>
    <w:rsid w:val="001F0348"/>
    <w:rsid w:val="001F0398"/>
    <w:rsid w:val="001F03EF"/>
    <w:rsid w:val="001F0425"/>
    <w:rsid w:val="001F0434"/>
    <w:rsid w:val="001F050D"/>
    <w:rsid w:val="001F050F"/>
    <w:rsid w:val="001F0542"/>
    <w:rsid w:val="001F0546"/>
    <w:rsid w:val="001F054A"/>
    <w:rsid w:val="001F0564"/>
    <w:rsid w:val="001F05AC"/>
    <w:rsid w:val="001F064F"/>
    <w:rsid w:val="001F06FF"/>
    <w:rsid w:val="001F0725"/>
    <w:rsid w:val="001F075B"/>
    <w:rsid w:val="001F0766"/>
    <w:rsid w:val="001F0799"/>
    <w:rsid w:val="001F07A9"/>
    <w:rsid w:val="001F07C2"/>
    <w:rsid w:val="001F07F0"/>
    <w:rsid w:val="001F07FD"/>
    <w:rsid w:val="001F0805"/>
    <w:rsid w:val="001F0839"/>
    <w:rsid w:val="001F0896"/>
    <w:rsid w:val="001F08B2"/>
    <w:rsid w:val="001F08DC"/>
    <w:rsid w:val="001F0902"/>
    <w:rsid w:val="001F0936"/>
    <w:rsid w:val="001F0949"/>
    <w:rsid w:val="001F097A"/>
    <w:rsid w:val="001F097E"/>
    <w:rsid w:val="001F0993"/>
    <w:rsid w:val="001F09CF"/>
    <w:rsid w:val="001F09D6"/>
    <w:rsid w:val="001F0B4A"/>
    <w:rsid w:val="001F0BC7"/>
    <w:rsid w:val="001F0BD0"/>
    <w:rsid w:val="001F0BF6"/>
    <w:rsid w:val="001F0C1C"/>
    <w:rsid w:val="001F0C26"/>
    <w:rsid w:val="001F0C2B"/>
    <w:rsid w:val="001F0C80"/>
    <w:rsid w:val="001F0C8C"/>
    <w:rsid w:val="001F0CC4"/>
    <w:rsid w:val="001F0CE8"/>
    <w:rsid w:val="001F0CF6"/>
    <w:rsid w:val="001F0D07"/>
    <w:rsid w:val="001F0D23"/>
    <w:rsid w:val="001F0D38"/>
    <w:rsid w:val="001F0DEF"/>
    <w:rsid w:val="001F0E36"/>
    <w:rsid w:val="001F0EB4"/>
    <w:rsid w:val="001F0F1E"/>
    <w:rsid w:val="001F0F54"/>
    <w:rsid w:val="001F0F78"/>
    <w:rsid w:val="001F0F7C"/>
    <w:rsid w:val="001F0FAA"/>
    <w:rsid w:val="001F0FB3"/>
    <w:rsid w:val="001F0FF4"/>
    <w:rsid w:val="001F1032"/>
    <w:rsid w:val="001F10A3"/>
    <w:rsid w:val="001F10CB"/>
    <w:rsid w:val="001F1125"/>
    <w:rsid w:val="001F1173"/>
    <w:rsid w:val="001F1192"/>
    <w:rsid w:val="001F11B9"/>
    <w:rsid w:val="001F11E5"/>
    <w:rsid w:val="001F11EF"/>
    <w:rsid w:val="001F11F7"/>
    <w:rsid w:val="001F1207"/>
    <w:rsid w:val="001F1240"/>
    <w:rsid w:val="001F1263"/>
    <w:rsid w:val="001F12BC"/>
    <w:rsid w:val="001F12C2"/>
    <w:rsid w:val="001F1303"/>
    <w:rsid w:val="001F131E"/>
    <w:rsid w:val="001F135A"/>
    <w:rsid w:val="001F136A"/>
    <w:rsid w:val="001F13F4"/>
    <w:rsid w:val="001F143F"/>
    <w:rsid w:val="001F14C1"/>
    <w:rsid w:val="001F14D9"/>
    <w:rsid w:val="001F14F1"/>
    <w:rsid w:val="001F1504"/>
    <w:rsid w:val="001F152F"/>
    <w:rsid w:val="001F1539"/>
    <w:rsid w:val="001F154A"/>
    <w:rsid w:val="001F1583"/>
    <w:rsid w:val="001F1596"/>
    <w:rsid w:val="001F15E6"/>
    <w:rsid w:val="001F15E9"/>
    <w:rsid w:val="001F15F2"/>
    <w:rsid w:val="001F15F4"/>
    <w:rsid w:val="001F1626"/>
    <w:rsid w:val="001F1699"/>
    <w:rsid w:val="001F16A0"/>
    <w:rsid w:val="001F16BF"/>
    <w:rsid w:val="001F16C5"/>
    <w:rsid w:val="001F16DF"/>
    <w:rsid w:val="001F1718"/>
    <w:rsid w:val="001F1731"/>
    <w:rsid w:val="001F1743"/>
    <w:rsid w:val="001F175A"/>
    <w:rsid w:val="001F179E"/>
    <w:rsid w:val="001F17EA"/>
    <w:rsid w:val="001F17FA"/>
    <w:rsid w:val="001F17FF"/>
    <w:rsid w:val="001F1846"/>
    <w:rsid w:val="001F1877"/>
    <w:rsid w:val="001F1892"/>
    <w:rsid w:val="001F18A2"/>
    <w:rsid w:val="001F1911"/>
    <w:rsid w:val="001F196D"/>
    <w:rsid w:val="001F19A1"/>
    <w:rsid w:val="001F19BE"/>
    <w:rsid w:val="001F19FA"/>
    <w:rsid w:val="001F1A3C"/>
    <w:rsid w:val="001F1B08"/>
    <w:rsid w:val="001F1B77"/>
    <w:rsid w:val="001F1BE7"/>
    <w:rsid w:val="001F1BFD"/>
    <w:rsid w:val="001F1C51"/>
    <w:rsid w:val="001F1C64"/>
    <w:rsid w:val="001F1C9D"/>
    <w:rsid w:val="001F1CA5"/>
    <w:rsid w:val="001F1CBB"/>
    <w:rsid w:val="001F1CC6"/>
    <w:rsid w:val="001F1CE2"/>
    <w:rsid w:val="001F1D2B"/>
    <w:rsid w:val="001F1D38"/>
    <w:rsid w:val="001F1D70"/>
    <w:rsid w:val="001F1D81"/>
    <w:rsid w:val="001F1E33"/>
    <w:rsid w:val="001F1E6C"/>
    <w:rsid w:val="001F1E80"/>
    <w:rsid w:val="001F1ED9"/>
    <w:rsid w:val="001F1F0B"/>
    <w:rsid w:val="001F1F0D"/>
    <w:rsid w:val="001F1F14"/>
    <w:rsid w:val="001F1F1B"/>
    <w:rsid w:val="001F1F47"/>
    <w:rsid w:val="001F1FB9"/>
    <w:rsid w:val="001F205B"/>
    <w:rsid w:val="001F2082"/>
    <w:rsid w:val="001F20AC"/>
    <w:rsid w:val="001F20B7"/>
    <w:rsid w:val="001F20DA"/>
    <w:rsid w:val="001F20F0"/>
    <w:rsid w:val="001F212F"/>
    <w:rsid w:val="001F2139"/>
    <w:rsid w:val="001F2171"/>
    <w:rsid w:val="001F218C"/>
    <w:rsid w:val="001F2191"/>
    <w:rsid w:val="001F2199"/>
    <w:rsid w:val="001F21AB"/>
    <w:rsid w:val="001F21B0"/>
    <w:rsid w:val="001F21B4"/>
    <w:rsid w:val="001F21B6"/>
    <w:rsid w:val="001F21C5"/>
    <w:rsid w:val="001F21D2"/>
    <w:rsid w:val="001F21F6"/>
    <w:rsid w:val="001F220E"/>
    <w:rsid w:val="001F224F"/>
    <w:rsid w:val="001F2293"/>
    <w:rsid w:val="001F229A"/>
    <w:rsid w:val="001F22CE"/>
    <w:rsid w:val="001F22D4"/>
    <w:rsid w:val="001F22DE"/>
    <w:rsid w:val="001F22FF"/>
    <w:rsid w:val="001F230F"/>
    <w:rsid w:val="001F23DC"/>
    <w:rsid w:val="001F2458"/>
    <w:rsid w:val="001F2493"/>
    <w:rsid w:val="001F24D8"/>
    <w:rsid w:val="001F24DF"/>
    <w:rsid w:val="001F24F2"/>
    <w:rsid w:val="001F254E"/>
    <w:rsid w:val="001F257F"/>
    <w:rsid w:val="001F2591"/>
    <w:rsid w:val="001F2596"/>
    <w:rsid w:val="001F25AB"/>
    <w:rsid w:val="001F2603"/>
    <w:rsid w:val="001F2639"/>
    <w:rsid w:val="001F26D0"/>
    <w:rsid w:val="001F26D1"/>
    <w:rsid w:val="001F271F"/>
    <w:rsid w:val="001F275B"/>
    <w:rsid w:val="001F27C8"/>
    <w:rsid w:val="001F27FB"/>
    <w:rsid w:val="001F283E"/>
    <w:rsid w:val="001F2857"/>
    <w:rsid w:val="001F28D8"/>
    <w:rsid w:val="001F28E3"/>
    <w:rsid w:val="001F2928"/>
    <w:rsid w:val="001F297A"/>
    <w:rsid w:val="001F298D"/>
    <w:rsid w:val="001F29A1"/>
    <w:rsid w:val="001F29CD"/>
    <w:rsid w:val="001F29E2"/>
    <w:rsid w:val="001F29FA"/>
    <w:rsid w:val="001F2A1F"/>
    <w:rsid w:val="001F2A2C"/>
    <w:rsid w:val="001F2A77"/>
    <w:rsid w:val="001F2B2D"/>
    <w:rsid w:val="001F2B3C"/>
    <w:rsid w:val="001F2B7D"/>
    <w:rsid w:val="001F2B92"/>
    <w:rsid w:val="001F2BB1"/>
    <w:rsid w:val="001F2BD1"/>
    <w:rsid w:val="001F2C1D"/>
    <w:rsid w:val="001F2C20"/>
    <w:rsid w:val="001F2C28"/>
    <w:rsid w:val="001F2C54"/>
    <w:rsid w:val="001F2CB3"/>
    <w:rsid w:val="001F2CC3"/>
    <w:rsid w:val="001F2D0F"/>
    <w:rsid w:val="001F2D1E"/>
    <w:rsid w:val="001F2D74"/>
    <w:rsid w:val="001F2DF7"/>
    <w:rsid w:val="001F2E00"/>
    <w:rsid w:val="001F2EC1"/>
    <w:rsid w:val="001F2F0D"/>
    <w:rsid w:val="001F2F42"/>
    <w:rsid w:val="001F2F48"/>
    <w:rsid w:val="001F2F93"/>
    <w:rsid w:val="001F2FBC"/>
    <w:rsid w:val="001F3030"/>
    <w:rsid w:val="001F304F"/>
    <w:rsid w:val="001F3085"/>
    <w:rsid w:val="001F3094"/>
    <w:rsid w:val="001F30C2"/>
    <w:rsid w:val="001F30C8"/>
    <w:rsid w:val="001F3188"/>
    <w:rsid w:val="001F3202"/>
    <w:rsid w:val="001F3211"/>
    <w:rsid w:val="001F3238"/>
    <w:rsid w:val="001F3262"/>
    <w:rsid w:val="001F3267"/>
    <w:rsid w:val="001F3268"/>
    <w:rsid w:val="001F3292"/>
    <w:rsid w:val="001F32DA"/>
    <w:rsid w:val="001F3308"/>
    <w:rsid w:val="001F330A"/>
    <w:rsid w:val="001F3314"/>
    <w:rsid w:val="001F3315"/>
    <w:rsid w:val="001F333C"/>
    <w:rsid w:val="001F336A"/>
    <w:rsid w:val="001F3391"/>
    <w:rsid w:val="001F3405"/>
    <w:rsid w:val="001F341A"/>
    <w:rsid w:val="001F3450"/>
    <w:rsid w:val="001F3484"/>
    <w:rsid w:val="001F34CA"/>
    <w:rsid w:val="001F3557"/>
    <w:rsid w:val="001F3567"/>
    <w:rsid w:val="001F3582"/>
    <w:rsid w:val="001F3586"/>
    <w:rsid w:val="001F35A7"/>
    <w:rsid w:val="001F35AE"/>
    <w:rsid w:val="001F36CC"/>
    <w:rsid w:val="001F36E4"/>
    <w:rsid w:val="001F372D"/>
    <w:rsid w:val="001F377A"/>
    <w:rsid w:val="001F3790"/>
    <w:rsid w:val="001F37D0"/>
    <w:rsid w:val="001F381A"/>
    <w:rsid w:val="001F382F"/>
    <w:rsid w:val="001F3851"/>
    <w:rsid w:val="001F388C"/>
    <w:rsid w:val="001F388D"/>
    <w:rsid w:val="001F389F"/>
    <w:rsid w:val="001F38A4"/>
    <w:rsid w:val="001F38B5"/>
    <w:rsid w:val="001F38BE"/>
    <w:rsid w:val="001F391A"/>
    <w:rsid w:val="001F3981"/>
    <w:rsid w:val="001F39A8"/>
    <w:rsid w:val="001F3A60"/>
    <w:rsid w:val="001F3A74"/>
    <w:rsid w:val="001F3A95"/>
    <w:rsid w:val="001F3ADE"/>
    <w:rsid w:val="001F3B7E"/>
    <w:rsid w:val="001F3BCF"/>
    <w:rsid w:val="001F3BDC"/>
    <w:rsid w:val="001F3C4D"/>
    <w:rsid w:val="001F3CC0"/>
    <w:rsid w:val="001F3CDC"/>
    <w:rsid w:val="001F3D2A"/>
    <w:rsid w:val="001F3D31"/>
    <w:rsid w:val="001F3D37"/>
    <w:rsid w:val="001F3D55"/>
    <w:rsid w:val="001F3D5F"/>
    <w:rsid w:val="001F3D80"/>
    <w:rsid w:val="001F3D8C"/>
    <w:rsid w:val="001F3D90"/>
    <w:rsid w:val="001F3E37"/>
    <w:rsid w:val="001F3E4A"/>
    <w:rsid w:val="001F3E7D"/>
    <w:rsid w:val="001F3E7E"/>
    <w:rsid w:val="001F3EE5"/>
    <w:rsid w:val="001F3F0A"/>
    <w:rsid w:val="001F3F51"/>
    <w:rsid w:val="001F3F55"/>
    <w:rsid w:val="001F3F85"/>
    <w:rsid w:val="001F3FB4"/>
    <w:rsid w:val="001F3FB6"/>
    <w:rsid w:val="001F3FC9"/>
    <w:rsid w:val="001F400F"/>
    <w:rsid w:val="001F4035"/>
    <w:rsid w:val="001F4049"/>
    <w:rsid w:val="001F4115"/>
    <w:rsid w:val="001F4166"/>
    <w:rsid w:val="001F41CA"/>
    <w:rsid w:val="001F41DC"/>
    <w:rsid w:val="001F421B"/>
    <w:rsid w:val="001F4246"/>
    <w:rsid w:val="001F428C"/>
    <w:rsid w:val="001F4292"/>
    <w:rsid w:val="001F429B"/>
    <w:rsid w:val="001F42B2"/>
    <w:rsid w:val="001F42BD"/>
    <w:rsid w:val="001F42D8"/>
    <w:rsid w:val="001F42F5"/>
    <w:rsid w:val="001F4349"/>
    <w:rsid w:val="001F4353"/>
    <w:rsid w:val="001F43AA"/>
    <w:rsid w:val="001F441C"/>
    <w:rsid w:val="001F4422"/>
    <w:rsid w:val="001F442B"/>
    <w:rsid w:val="001F446A"/>
    <w:rsid w:val="001F447E"/>
    <w:rsid w:val="001F4482"/>
    <w:rsid w:val="001F448C"/>
    <w:rsid w:val="001F44A3"/>
    <w:rsid w:val="001F4510"/>
    <w:rsid w:val="001F4569"/>
    <w:rsid w:val="001F456A"/>
    <w:rsid w:val="001F4577"/>
    <w:rsid w:val="001F45D8"/>
    <w:rsid w:val="001F4616"/>
    <w:rsid w:val="001F4649"/>
    <w:rsid w:val="001F467A"/>
    <w:rsid w:val="001F4681"/>
    <w:rsid w:val="001F4690"/>
    <w:rsid w:val="001F46E4"/>
    <w:rsid w:val="001F4730"/>
    <w:rsid w:val="001F4749"/>
    <w:rsid w:val="001F4760"/>
    <w:rsid w:val="001F4823"/>
    <w:rsid w:val="001F482E"/>
    <w:rsid w:val="001F4853"/>
    <w:rsid w:val="001F486A"/>
    <w:rsid w:val="001F486C"/>
    <w:rsid w:val="001F488C"/>
    <w:rsid w:val="001F489B"/>
    <w:rsid w:val="001F48D6"/>
    <w:rsid w:val="001F48D8"/>
    <w:rsid w:val="001F48E2"/>
    <w:rsid w:val="001F4923"/>
    <w:rsid w:val="001F4970"/>
    <w:rsid w:val="001F49C3"/>
    <w:rsid w:val="001F49D4"/>
    <w:rsid w:val="001F4AE7"/>
    <w:rsid w:val="001F4AF8"/>
    <w:rsid w:val="001F4B3B"/>
    <w:rsid w:val="001F4B60"/>
    <w:rsid w:val="001F4B83"/>
    <w:rsid w:val="001F4BE0"/>
    <w:rsid w:val="001F4BFC"/>
    <w:rsid w:val="001F4C08"/>
    <w:rsid w:val="001F4D40"/>
    <w:rsid w:val="001F4D59"/>
    <w:rsid w:val="001F4D5C"/>
    <w:rsid w:val="001F4D73"/>
    <w:rsid w:val="001F4D97"/>
    <w:rsid w:val="001F4DB9"/>
    <w:rsid w:val="001F4DCA"/>
    <w:rsid w:val="001F4E0B"/>
    <w:rsid w:val="001F4E1F"/>
    <w:rsid w:val="001F4E3F"/>
    <w:rsid w:val="001F4E4C"/>
    <w:rsid w:val="001F4E53"/>
    <w:rsid w:val="001F4E68"/>
    <w:rsid w:val="001F4ED7"/>
    <w:rsid w:val="001F4EFD"/>
    <w:rsid w:val="001F4F1E"/>
    <w:rsid w:val="001F4F2A"/>
    <w:rsid w:val="001F4F40"/>
    <w:rsid w:val="001F4F4D"/>
    <w:rsid w:val="001F4F5D"/>
    <w:rsid w:val="001F4F8E"/>
    <w:rsid w:val="001F5000"/>
    <w:rsid w:val="001F503C"/>
    <w:rsid w:val="001F5040"/>
    <w:rsid w:val="001F5057"/>
    <w:rsid w:val="001F505E"/>
    <w:rsid w:val="001F50AB"/>
    <w:rsid w:val="001F50F7"/>
    <w:rsid w:val="001F5108"/>
    <w:rsid w:val="001F5129"/>
    <w:rsid w:val="001F5148"/>
    <w:rsid w:val="001F517B"/>
    <w:rsid w:val="001F51B0"/>
    <w:rsid w:val="001F51BD"/>
    <w:rsid w:val="001F51E7"/>
    <w:rsid w:val="001F51FA"/>
    <w:rsid w:val="001F5234"/>
    <w:rsid w:val="001F52CC"/>
    <w:rsid w:val="001F531A"/>
    <w:rsid w:val="001F534B"/>
    <w:rsid w:val="001F53C8"/>
    <w:rsid w:val="001F543D"/>
    <w:rsid w:val="001F546E"/>
    <w:rsid w:val="001F5559"/>
    <w:rsid w:val="001F561D"/>
    <w:rsid w:val="001F5684"/>
    <w:rsid w:val="001F568A"/>
    <w:rsid w:val="001F5714"/>
    <w:rsid w:val="001F5769"/>
    <w:rsid w:val="001F577B"/>
    <w:rsid w:val="001F57D8"/>
    <w:rsid w:val="001F57E2"/>
    <w:rsid w:val="001F57EC"/>
    <w:rsid w:val="001F5804"/>
    <w:rsid w:val="001F581E"/>
    <w:rsid w:val="001F5860"/>
    <w:rsid w:val="001F5882"/>
    <w:rsid w:val="001F5885"/>
    <w:rsid w:val="001F5949"/>
    <w:rsid w:val="001F594C"/>
    <w:rsid w:val="001F594E"/>
    <w:rsid w:val="001F59D9"/>
    <w:rsid w:val="001F59DE"/>
    <w:rsid w:val="001F5A03"/>
    <w:rsid w:val="001F5A0D"/>
    <w:rsid w:val="001F5A4C"/>
    <w:rsid w:val="001F5A73"/>
    <w:rsid w:val="001F5A8E"/>
    <w:rsid w:val="001F5AFF"/>
    <w:rsid w:val="001F5B0F"/>
    <w:rsid w:val="001F5B19"/>
    <w:rsid w:val="001F5B36"/>
    <w:rsid w:val="001F5B6E"/>
    <w:rsid w:val="001F5B71"/>
    <w:rsid w:val="001F5B8A"/>
    <w:rsid w:val="001F5BAF"/>
    <w:rsid w:val="001F5BB8"/>
    <w:rsid w:val="001F5C17"/>
    <w:rsid w:val="001F5C87"/>
    <w:rsid w:val="001F5C8D"/>
    <w:rsid w:val="001F5CCE"/>
    <w:rsid w:val="001F5CE5"/>
    <w:rsid w:val="001F5D1B"/>
    <w:rsid w:val="001F5D27"/>
    <w:rsid w:val="001F5D51"/>
    <w:rsid w:val="001F5D70"/>
    <w:rsid w:val="001F5DBD"/>
    <w:rsid w:val="001F5DDB"/>
    <w:rsid w:val="001F5DEE"/>
    <w:rsid w:val="001F5E0B"/>
    <w:rsid w:val="001F5E43"/>
    <w:rsid w:val="001F5E69"/>
    <w:rsid w:val="001F5E6E"/>
    <w:rsid w:val="001F5F12"/>
    <w:rsid w:val="001F5F19"/>
    <w:rsid w:val="001F5F5B"/>
    <w:rsid w:val="001F5F5F"/>
    <w:rsid w:val="001F6040"/>
    <w:rsid w:val="001F6047"/>
    <w:rsid w:val="001F6064"/>
    <w:rsid w:val="001F606A"/>
    <w:rsid w:val="001F60BF"/>
    <w:rsid w:val="001F60C4"/>
    <w:rsid w:val="001F60EC"/>
    <w:rsid w:val="001F6129"/>
    <w:rsid w:val="001F615E"/>
    <w:rsid w:val="001F619B"/>
    <w:rsid w:val="001F61DE"/>
    <w:rsid w:val="001F61E7"/>
    <w:rsid w:val="001F61F1"/>
    <w:rsid w:val="001F61F6"/>
    <w:rsid w:val="001F6230"/>
    <w:rsid w:val="001F62CF"/>
    <w:rsid w:val="001F62F6"/>
    <w:rsid w:val="001F62F9"/>
    <w:rsid w:val="001F6360"/>
    <w:rsid w:val="001F6374"/>
    <w:rsid w:val="001F63AB"/>
    <w:rsid w:val="001F63CF"/>
    <w:rsid w:val="001F63DF"/>
    <w:rsid w:val="001F63F8"/>
    <w:rsid w:val="001F6496"/>
    <w:rsid w:val="001F64EB"/>
    <w:rsid w:val="001F650A"/>
    <w:rsid w:val="001F651F"/>
    <w:rsid w:val="001F6597"/>
    <w:rsid w:val="001F65B7"/>
    <w:rsid w:val="001F65DE"/>
    <w:rsid w:val="001F663E"/>
    <w:rsid w:val="001F6643"/>
    <w:rsid w:val="001F664A"/>
    <w:rsid w:val="001F66C3"/>
    <w:rsid w:val="001F66DA"/>
    <w:rsid w:val="001F66EE"/>
    <w:rsid w:val="001F66FD"/>
    <w:rsid w:val="001F6739"/>
    <w:rsid w:val="001F673A"/>
    <w:rsid w:val="001F6787"/>
    <w:rsid w:val="001F67C8"/>
    <w:rsid w:val="001F6853"/>
    <w:rsid w:val="001F6895"/>
    <w:rsid w:val="001F6899"/>
    <w:rsid w:val="001F690F"/>
    <w:rsid w:val="001F6949"/>
    <w:rsid w:val="001F6970"/>
    <w:rsid w:val="001F6975"/>
    <w:rsid w:val="001F69BB"/>
    <w:rsid w:val="001F69C2"/>
    <w:rsid w:val="001F69FC"/>
    <w:rsid w:val="001F6A1A"/>
    <w:rsid w:val="001F6A1D"/>
    <w:rsid w:val="001F6A8C"/>
    <w:rsid w:val="001F6AF5"/>
    <w:rsid w:val="001F6B16"/>
    <w:rsid w:val="001F6BFA"/>
    <w:rsid w:val="001F6C02"/>
    <w:rsid w:val="001F6C08"/>
    <w:rsid w:val="001F6C49"/>
    <w:rsid w:val="001F6C4A"/>
    <w:rsid w:val="001F6CE8"/>
    <w:rsid w:val="001F6CF6"/>
    <w:rsid w:val="001F6D16"/>
    <w:rsid w:val="001F6D4D"/>
    <w:rsid w:val="001F6D6D"/>
    <w:rsid w:val="001F6D70"/>
    <w:rsid w:val="001F6D9B"/>
    <w:rsid w:val="001F6DC1"/>
    <w:rsid w:val="001F6E01"/>
    <w:rsid w:val="001F6E86"/>
    <w:rsid w:val="001F6EAA"/>
    <w:rsid w:val="001F6EB1"/>
    <w:rsid w:val="001F6ECC"/>
    <w:rsid w:val="001F6F17"/>
    <w:rsid w:val="001F6FB4"/>
    <w:rsid w:val="001F6FF8"/>
    <w:rsid w:val="001F7018"/>
    <w:rsid w:val="001F7032"/>
    <w:rsid w:val="001F7058"/>
    <w:rsid w:val="001F706C"/>
    <w:rsid w:val="001F7073"/>
    <w:rsid w:val="001F7078"/>
    <w:rsid w:val="001F707C"/>
    <w:rsid w:val="001F70F9"/>
    <w:rsid w:val="001F710E"/>
    <w:rsid w:val="001F711C"/>
    <w:rsid w:val="001F717D"/>
    <w:rsid w:val="001F71A9"/>
    <w:rsid w:val="001F71E4"/>
    <w:rsid w:val="001F71FE"/>
    <w:rsid w:val="001F7229"/>
    <w:rsid w:val="001F7271"/>
    <w:rsid w:val="001F7290"/>
    <w:rsid w:val="001F729B"/>
    <w:rsid w:val="001F7314"/>
    <w:rsid w:val="001F733A"/>
    <w:rsid w:val="001F7350"/>
    <w:rsid w:val="001F7386"/>
    <w:rsid w:val="001F739F"/>
    <w:rsid w:val="001F73AD"/>
    <w:rsid w:val="001F7447"/>
    <w:rsid w:val="001F7459"/>
    <w:rsid w:val="001F74AC"/>
    <w:rsid w:val="001F74CD"/>
    <w:rsid w:val="001F74D3"/>
    <w:rsid w:val="001F74DA"/>
    <w:rsid w:val="001F74F1"/>
    <w:rsid w:val="001F7524"/>
    <w:rsid w:val="001F75A0"/>
    <w:rsid w:val="001F75BD"/>
    <w:rsid w:val="001F75D0"/>
    <w:rsid w:val="001F75D9"/>
    <w:rsid w:val="001F75EA"/>
    <w:rsid w:val="001F76BA"/>
    <w:rsid w:val="001F76D1"/>
    <w:rsid w:val="001F76E0"/>
    <w:rsid w:val="001F7727"/>
    <w:rsid w:val="001F7740"/>
    <w:rsid w:val="001F77EB"/>
    <w:rsid w:val="001F781E"/>
    <w:rsid w:val="001F78BD"/>
    <w:rsid w:val="001F7922"/>
    <w:rsid w:val="001F793C"/>
    <w:rsid w:val="001F7951"/>
    <w:rsid w:val="001F7970"/>
    <w:rsid w:val="001F7973"/>
    <w:rsid w:val="001F7982"/>
    <w:rsid w:val="001F79A4"/>
    <w:rsid w:val="001F79CF"/>
    <w:rsid w:val="001F7A49"/>
    <w:rsid w:val="001F7A8E"/>
    <w:rsid w:val="001F7AEF"/>
    <w:rsid w:val="001F7B05"/>
    <w:rsid w:val="001F7B14"/>
    <w:rsid w:val="001F7B37"/>
    <w:rsid w:val="001F7B51"/>
    <w:rsid w:val="001F7B82"/>
    <w:rsid w:val="001F7BB2"/>
    <w:rsid w:val="001F7BB9"/>
    <w:rsid w:val="001F7BBB"/>
    <w:rsid w:val="001F7BD6"/>
    <w:rsid w:val="001F7BF6"/>
    <w:rsid w:val="001F7C29"/>
    <w:rsid w:val="001F7C45"/>
    <w:rsid w:val="001F7CB5"/>
    <w:rsid w:val="001F7D09"/>
    <w:rsid w:val="001F7D13"/>
    <w:rsid w:val="001F7D18"/>
    <w:rsid w:val="001F7D4B"/>
    <w:rsid w:val="001F7D83"/>
    <w:rsid w:val="001F7DAE"/>
    <w:rsid w:val="001F7DCD"/>
    <w:rsid w:val="001F7DF9"/>
    <w:rsid w:val="001F7DFB"/>
    <w:rsid w:val="001F7E14"/>
    <w:rsid w:val="001F7E40"/>
    <w:rsid w:val="001F7E65"/>
    <w:rsid w:val="001F7EC5"/>
    <w:rsid w:val="001F7ED9"/>
    <w:rsid w:val="001F7EDF"/>
    <w:rsid w:val="001F7F04"/>
    <w:rsid w:val="001F7F4F"/>
    <w:rsid w:val="001F7F99"/>
    <w:rsid w:val="001F7FC6"/>
    <w:rsid w:val="001F7FF6"/>
    <w:rsid w:val="00200004"/>
    <w:rsid w:val="00200042"/>
    <w:rsid w:val="002000A3"/>
    <w:rsid w:val="00200109"/>
    <w:rsid w:val="0020011E"/>
    <w:rsid w:val="002001F6"/>
    <w:rsid w:val="00200208"/>
    <w:rsid w:val="00200218"/>
    <w:rsid w:val="0020021F"/>
    <w:rsid w:val="0020024E"/>
    <w:rsid w:val="00200254"/>
    <w:rsid w:val="0020029B"/>
    <w:rsid w:val="00200307"/>
    <w:rsid w:val="00200328"/>
    <w:rsid w:val="00200379"/>
    <w:rsid w:val="00200427"/>
    <w:rsid w:val="0020043E"/>
    <w:rsid w:val="00200461"/>
    <w:rsid w:val="00200468"/>
    <w:rsid w:val="0020046A"/>
    <w:rsid w:val="00200485"/>
    <w:rsid w:val="0020049B"/>
    <w:rsid w:val="002004B1"/>
    <w:rsid w:val="002004B8"/>
    <w:rsid w:val="002004CE"/>
    <w:rsid w:val="0020052E"/>
    <w:rsid w:val="0020053A"/>
    <w:rsid w:val="00200583"/>
    <w:rsid w:val="0020059E"/>
    <w:rsid w:val="002005B8"/>
    <w:rsid w:val="002005C4"/>
    <w:rsid w:val="002005CF"/>
    <w:rsid w:val="002005E5"/>
    <w:rsid w:val="00200625"/>
    <w:rsid w:val="00200639"/>
    <w:rsid w:val="0020063B"/>
    <w:rsid w:val="00200649"/>
    <w:rsid w:val="00200677"/>
    <w:rsid w:val="00200695"/>
    <w:rsid w:val="002006B1"/>
    <w:rsid w:val="002006B4"/>
    <w:rsid w:val="0020072C"/>
    <w:rsid w:val="00200750"/>
    <w:rsid w:val="00200776"/>
    <w:rsid w:val="002007A1"/>
    <w:rsid w:val="002007B8"/>
    <w:rsid w:val="002007C7"/>
    <w:rsid w:val="002007EE"/>
    <w:rsid w:val="00200850"/>
    <w:rsid w:val="002008D4"/>
    <w:rsid w:val="002008D5"/>
    <w:rsid w:val="00200904"/>
    <w:rsid w:val="00200967"/>
    <w:rsid w:val="0020099C"/>
    <w:rsid w:val="002009DB"/>
    <w:rsid w:val="00200A17"/>
    <w:rsid w:val="00200A30"/>
    <w:rsid w:val="00200A76"/>
    <w:rsid w:val="00200AC6"/>
    <w:rsid w:val="00200BAC"/>
    <w:rsid w:val="00200C06"/>
    <w:rsid w:val="00200C28"/>
    <w:rsid w:val="00200C9D"/>
    <w:rsid w:val="00200CDD"/>
    <w:rsid w:val="00200D1A"/>
    <w:rsid w:val="00200D71"/>
    <w:rsid w:val="00200DC9"/>
    <w:rsid w:val="00200DF4"/>
    <w:rsid w:val="00200E00"/>
    <w:rsid w:val="00200E17"/>
    <w:rsid w:val="00200E1A"/>
    <w:rsid w:val="00200E24"/>
    <w:rsid w:val="00200E7B"/>
    <w:rsid w:val="00200EA5"/>
    <w:rsid w:val="00200EB0"/>
    <w:rsid w:val="00200EC1"/>
    <w:rsid w:val="00200F12"/>
    <w:rsid w:val="00200F17"/>
    <w:rsid w:val="00200F2F"/>
    <w:rsid w:val="00200F82"/>
    <w:rsid w:val="00201004"/>
    <w:rsid w:val="00201037"/>
    <w:rsid w:val="002010DD"/>
    <w:rsid w:val="002010F6"/>
    <w:rsid w:val="00201109"/>
    <w:rsid w:val="0020120F"/>
    <w:rsid w:val="00201306"/>
    <w:rsid w:val="0020131C"/>
    <w:rsid w:val="00201368"/>
    <w:rsid w:val="002013B4"/>
    <w:rsid w:val="002013CD"/>
    <w:rsid w:val="00201405"/>
    <w:rsid w:val="00201450"/>
    <w:rsid w:val="00201453"/>
    <w:rsid w:val="002014B7"/>
    <w:rsid w:val="002014C0"/>
    <w:rsid w:val="002014D1"/>
    <w:rsid w:val="002014F2"/>
    <w:rsid w:val="00201587"/>
    <w:rsid w:val="002015AD"/>
    <w:rsid w:val="002015C5"/>
    <w:rsid w:val="002015D4"/>
    <w:rsid w:val="002015E8"/>
    <w:rsid w:val="00201606"/>
    <w:rsid w:val="0020163B"/>
    <w:rsid w:val="002016A5"/>
    <w:rsid w:val="002016FC"/>
    <w:rsid w:val="0020174D"/>
    <w:rsid w:val="0020177B"/>
    <w:rsid w:val="00201807"/>
    <w:rsid w:val="0020180B"/>
    <w:rsid w:val="00201883"/>
    <w:rsid w:val="002018B4"/>
    <w:rsid w:val="002018F6"/>
    <w:rsid w:val="002018FA"/>
    <w:rsid w:val="00201922"/>
    <w:rsid w:val="00201948"/>
    <w:rsid w:val="00201964"/>
    <w:rsid w:val="00201A03"/>
    <w:rsid w:val="00201A09"/>
    <w:rsid w:val="00201A1C"/>
    <w:rsid w:val="00201A98"/>
    <w:rsid w:val="00201AB9"/>
    <w:rsid w:val="00201B06"/>
    <w:rsid w:val="00201B42"/>
    <w:rsid w:val="00201B69"/>
    <w:rsid w:val="00201B94"/>
    <w:rsid w:val="00201BC3"/>
    <w:rsid w:val="00201C59"/>
    <w:rsid w:val="00201CE7"/>
    <w:rsid w:val="00201D0C"/>
    <w:rsid w:val="00201DB2"/>
    <w:rsid w:val="00201DCB"/>
    <w:rsid w:val="00201DD3"/>
    <w:rsid w:val="00201DEF"/>
    <w:rsid w:val="00201DF7"/>
    <w:rsid w:val="00201E35"/>
    <w:rsid w:val="00201F29"/>
    <w:rsid w:val="00201F31"/>
    <w:rsid w:val="00201F5A"/>
    <w:rsid w:val="00201F5F"/>
    <w:rsid w:val="00201F61"/>
    <w:rsid w:val="00201F87"/>
    <w:rsid w:val="00201F9A"/>
    <w:rsid w:val="00201FBF"/>
    <w:rsid w:val="00201FEA"/>
    <w:rsid w:val="00202006"/>
    <w:rsid w:val="0020202E"/>
    <w:rsid w:val="0020205D"/>
    <w:rsid w:val="00202106"/>
    <w:rsid w:val="00202127"/>
    <w:rsid w:val="00202158"/>
    <w:rsid w:val="002021C4"/>
    <w:rsid w:val="002021C6"/>
    <w:rsid w:val="002021EC"/>
    <w:rsid w:val="00202253"/>
    <w:rsid w:val="0020228E"/>
    <w:rsid w:val="002022CE"/>
    <w:rsid w:val="00202376"/>
    <w:rsid w:val="00202432"/>
    <w:rsid w:val="00202472"/>
    <w:rsid w:val="002024A0"/>
    <w:rsid w:val="002024C2"/>
    <w:rsid w:val="002024D6"/>
    <w:rsid w:val="00202555"/>
    <w:rsid w:val="002025C6"/>
    <w:rsid w:val="002025FC"/>
    <w:rsid w:val="00202602"/>
    <w:rsid w:val="0020260A"/>
    <w:rsid w:val="0020260D"/>
    <w:rsid w:val="00202640"/>
    <w:rsid w:val="00202642"/>
    <w:rsid w:val="00202690"/>
    <w:rsid w:val="0020269F"/>
    <w:rsid w:val="002026A5"/>
    <w:rsid w:val="002026AC"/>
    <w:rsid w:val="002026C3"/>
    <w:rsid w:val="00202706"/>
    <w:rsid w:val="00202723"/>
    <w:rsid w:val="00202754"/>
    <w:rsid w:val="00202763"/>
    <w:rsid w:val="002027CD"/>
    <w:rsid w:val="002027F4"/>
    <w:rsid w:val="00202850"/>
    <w:rsid w:val="0020288A"/>
    <w:rsid w:val="002028BC"/>
    <w:rsid w:val="002028E3"/>
    <w:rsid w:val="00202913"/>
    <w:rsid w:val="0020296A"/>
    <w:rsid w:val="0020296F"/>
    <w:rsid w:val="00202971"/>
    <w:rsid w:val="00202972"/>
    <w:rsid w:val="0020298C"/>
    <w:rsid w:val="002029D5"/>
    <w:rsid w:val="00202A81"/>
    <w:rsid w:val="00202A9E"/>
    <w:rsid w:val="00202ACD"/>
    <w:rsid w:val="00202AEB"/>
    <w:rsid w:val="00202AFA"/>
    <w:rsid w:val="00202B99"/>
    <w:rsid w:val="00202BD7"/>
    <w:rsid w:val="00202C01"/>
    <w:rsid w:val="00202C3C"/>
    <w:rsid w:val="00202C55"/>
    <w:rsid w:val="00202CBA"/>
    <w:rsid w:val="00202CCD"/>
    <w:rsid w:val="00202D16"/>
    <w:rsid w:val="00202D9C"/>
    <w:rsid w:val="00202DB4"/>
    <w:rsid w:val="00202DCA"/>
    <w:rsid w:val="00202DCD"/>
    <w:rsid w:val="00202E02"/>
    <w:rsid w:val="00202E18"/>
    <w:rsid w:val="00202E56"/>
    <w:rsid w:val="00202E8F"/>
    <w:rsid w:val="00202EAA"/>
    <w:rsid w:val="00202F30"/>
    <w:rsid w:val="00202F6A"/>
    <w:rsid w:val="00202F8A"/>
    <w:rsid w:val="00202F95"/>
    <w:rsid w:val="00202FCF"/>
    <w:rsid w:val="00203005"/>
    <w:rsid w:val="00203016"/>
    <w:rsid w:val="00203074"/>
    <w:rsid w:val="002030A3"/>
    <w:rsid w:val="002030BE"/>
    <w:rsid w:val="002030DA"/>
    <w:rsid w:val="0020318B"/>
    <w:rsid w:val="00203210"/>
    <w:rsid w:val="0020321B"/>
    <w:rsid w:val="0020322B"/>
    <w:rsid w:val="0020322F"/>
    <w:rsid w:val="00203269"/>
    <w:rsid w:val="0020326C"/>
    <w:rsid w:val="0020327D"/>
    <w:rsid w:val="002032AC"/>
    <w:rsid w:val="002032E3"/>
    <w:rsid w:val="0020330F"/>
    <w:rsid w:val="0020331C"/>
    <w:rsid w:val="002033C9"/>
    <w:rsid w:val="002033DF"/>
    <w:rsid w:val="0020345C"/>
    <w:rsid w:val="00203465"/>
    <w:rsid w:val="00203478"/>
    <w:rsid w:val="002034BC"/>
    <w:rsid w:val="002034E2"/>
    <w:rsid w:val="0020350F"/>
    <w:rsid w:val="00203524"/>
    <w:rsid w:val="0020352E"/>
    <w:rsid w:val="00203554"/>
    <w:rsid w:val="00203555"/>
    <w:rsid w:val="002035EF"/>
    <w:rsid w:val="002035F4"/>
    <w:rsid w:val="0020364D"/>
    <w:rsid w:val="00203681"/>
    <w:rsid w:val="002036A3"/>
    <w:rsid w:val="002036C7"/>
    <w:rsid w:val="0020370D"/>
    <w:rsid w:val="0020373E"/>
    <w:rsid w:val="0020379B"/>
    <w:rsid w:val="002037B1"/>
    <w:rsid w:val="002037C1"/>
    <w:rsid w:val="00203825"/>
    <w:rsid w:val="0020386E"/>
    <w:rsid w:val="00203890"/>
    <w:rsid w:val="00203893"/>
    <w:rsid w:val="002038A5"/>
    <w:rsid w:val="002038B2"/>
    <w:rsid w:val="00203935"/>
    <w:rsid w:val="002039EB"/>
    <w:rsid w:val="002039F7"/>
    <w:rsid w:val="00203A2B"/>
    <w:rsid w:val="00203A5C"/>
    <w:rsid w:val="00203A8E"/>
    <w:rsid w:val="00203ADA"/>
    <w:rsid w:val="00203AF1"/>
    <w:rsid w:val="00203B24"/>
    <w:rsid w:val="00203B9B"/>
    <w:rsid w:val="00203BEB"/>
    <w:rsid w:val="00203BEF"/>
    <w:rsid w:val="00203C26"/>
    <w:rsid w:val="00203CBB"/>
    <w:rsid w:val="00203CC0"/>
    <w:rsid w:val="00203CC3"/>
    <w:rsid w:val="00203D01"/>
    <w:rsid w:val="00203D13"/>
    <w:rsid w:val="00203D35"/>
    <w:rsid w:val="00203D3B"/>
    <w:rsid w:val="00203E6C"/>
    <w:rsid w:val="00203EC0"/>
    <w:rsid w:val="00203F61"/>
    <w:rsid w:val="00203F70"/>
    <w:rsid w:val="00203F77"/>
    <w:rsid w:val="00203FC1"/>
    <w:rsid w:val="00203FD1"/>
    <w:rsid w:val="0020400B"/>
    <w:rsid w:val="0020407C"/>
    <w:rsid w:val="00204092"/>
    <w:rsid w:val="002040A5"/>
    <w:rsid w:val="002040B6"/>
    <w:rsid w:val="002040BF"/>
    <w:rsid w:val="002040D6"/>
    <w:rsid w:val="002040DC"/>
    <w:rsid w:val="002040E0"/>
    <w:rsid w:val="002040F8"/>
    <w:rsid w:val="0020413E"/>
    <w:rsid w:val="00204202"/>
    <w:rsid w:val="00204250"/>
    <w:rsid w:val="00204294"/>
    <w:rsid w:val="002042B6"/>
    <w:rsid w:val="002042BD"/>
    <w:rsid w:val="002042CC"/>
    <w:rsid w:val="002042F8"/>
    <w:rsid w:val="00204330"/>
    <w:rsid w:val="0020444B"/>
    <w:rsid w:val="00204474"/>
    <w:rsid w:val="002044AB"/>
    <w:rsid w:val="002044F9"/>
    <w:rsid w:val="00204507"/>
    <w:rsid w:val="0020453A"/>
    <w:rsid w:val="00204579"/>
    <w:rsid w:val="00204597"/>
    <w:rsid w:val="00204605"/>
    <w:rsid w:val="00204627"/>
    <w:rsid w:val="0020463F"/>
    <w:rsid w:val="00204646"/>
    <w:rsid w:val="0020464F"/>
    <w:rsid w:val="00204663"/>
    <w:rsid w:val="002046C4"/>
    <w:rsid w:val="002046D7"/>
    <w:rsid w:val="002046F8"/>
    <w:rsid w:val="00204768"/>
    <w:rsid w:val="00204777"/>
    <w:rsid w:val="0020478E"/>
    <w:rsid w:val="00204797"/>
    <w:rsid w:val="002047A8"/>
    <w:rsid w:val="002047E4"/>
    <w:rsid w:val="002047F5"/>
    <w:rsid w:val="00204845"/>
    <w:rsid w:val="00204854"/>
    <w:rsid w:val="0020485D"/>
    <w:rsid w:val="002048B4"/>
    <w:rsid w:val="002048B5"/>
    <w:rsid w:val="0020494C"/>
    <w:rsid w:val="0020497E"/>
    <w:rsid w:val="00204996"/>
    <w:rsid w:val="002049AF"/>
    <w:rsid w:val="002049C9"/>
    <w:rsid w:val="002049DA"/>
    <w:rsid w:val="002049F2"/>
    <w:rsid w:val="00204A04"/>
    <w:rsid w:val="00204A10"/>
    <w:rsid w:val="00204B37"/>
    <w:rsid w:val="00204B42"/>
    <w:rsid w:val="00204BD9"/>
    <w:rsid w:val="00204C0B"/>
    <w:rsid w:val="00204C53"/>
    <w:rsid w:val="00204C85"/>
    <w:rsid w:val="00204CB7"/>
    <w:rsid w:val="00204CC8"/>
    <w:rsid w:val="00204CF5"/>
    <w:rsid w:val="00204D8D"/>
    <w:rsid w:val="00204DC1"/>
    <w:rsid w:val="00204E1B"/>
    <w:rsid w:val="00204E9B"/>
    <w:rsid w:val="00204EA9"/>
    <w:rsid w:val="00204ECF"/>
    <w:rsid w:val="00204F14"/>
    <w:rsid w:val="00204FD1"/>
    <w:rsid w:val="00204FED"/>
    <w:rsid w:val="00205075"/>
    <w:rsid w:val="0020507A"/>
    <w:rsid w:val="00205082"/>
    <w:rsid w:val="00205129"/>
    <w:rsid w:val="002051A1"/>
    <w:rsid w:val="002051E6"/>
    <w:rsid w:val="00205201"/>
    <w:rsid w:val="00205219"/>
    <w:rsid w:val="0020523A"/>
    <w:rsid w:val="0020525B"/>
    <w:rsid w:val="002052F0"/>
    <w:rsid w:val="002052FC"/>
    <w:rsid w:val="00205315"/>
    <w:rsid w:val="002053B2"/>
    <w:rsid w:val="002053E4"/>
    <w:rsid w:val="0020544F"/>
    <w:rsid w:val="0020545F"/>
    <w:rsid w:val="00205465"/>
    <w:rsid w:val="00205528"/>
    <w:rsid w:val="00205561"/>
    <w:rsid w:val="00205595"/>
    <w:rsid w:val="002055FE"/>
    <w:rsid w:val="0020561B"/>
    <w:rsid w:val="00205624"/>
    <w:rsid w:val="00205634"/>
    <w:rsid w:val="0020563B"/>
    <w:rsid w:val="0020566B"/>
    <w:rsid w:val="0020567F"/>
    <w:rsid w:val="002056AC"/>
    <w:rsid w:val="0020570D"/>
    <w:rsid w:val="00205719"/>
    <w:rsid w:val="0020571E"/>
    <w:rsid w:val="0020576C"/>
    <w:rsid w:val="0020576D"/>
    <w:rsid w:val="00205782"/>
    <w:rsid w:val="002057AD"/>
    <w:rsid w:val="002057B9"/>
    <w:rsid w:val="00205829"/>
    <w:rsid w:val="0020586B"/>
    <w:rsid w:val="002058CE"/>
    <w:rsid w:val="002058D8"/>
    <w:rsid w:val="002058DB"/>
    <w:rsid w:val="002058F7"/>
    <w:rsid w:val="0020592B"/>
    <w:rsid w:val="0020593D"/>
    <w:rsid w:val="0020597E"/>
    <w:rsid w:val="002059B6"/>
    <w:rsid w:val="002059B8"/>
    <w:rsid w:val="00205A37"/>
    <w:rsid w:val="00205AA2"/>
    <w:rsid w:val="00205AFE"/>
    <w:rsid w:val="00205B07"/>
    <w:rsid w:val="00205BCB"/>
    <w:rsid w:val="00205BF9"/>
    <w:rsid w:val="00205C00"/>
    <w:rsid w:val="00205C42"/>
    <w:rsid w:val="00205C73"/>
    <w:rsid w:val="00205D18"/>
    <w:rsid w:val="00205D34"/>
    <w:rsid w:val="00205DB9"/>
    <w:rsid w:val="00205DFE"/>
    <w:rsid w:val="00205E4C"/>
    <w:rsid w:val="00205E96"/>
    <w:rsid w:val="00205EA7"/>
    <w:rsid w:val="00205EC8"/>
    <w:rsid w:val="00205ED2"/>
    <w:rsid w:val="00205EE1"/>
    <w:rsid w:val="00205F47"/>
    <w:rsid w:val="00205F8E"/>
    <w:rsid w:val="00205FA6"/>
    <w:rsid w:val="00205FBA"/>
    <w:rsid w:val="00206035"/>
    <w:rsid w:val="0020605C"/>
    <w:rsid w:val="002060A7"/>
    <w:rsid w:val="00206104"/>
    <w:rsid w:val="00206110"/>
    <w:rsid w:val="00206121"/>
    <w:rsid w:val="0020616C"/>
    <w:rsid w:val="002061A6"/>
    <w:rsid w:val="002061DE"/>
    <w:rsid w:val="002061E5"/>
    <w:rsid w:val="002061EA"/>
    <w:rsid w:val="00206281"/>
    <w:rsid w:val="002062A4"/>
    <w:rsid w:val="002062F7"/>
    <w:rsid w:val="002063B1"/>
    <w:rsid w:val="002063BC"/>
    <w:rsid w:val="00206407"/>
    <w:rsid w:val="0020641C"/>
    <w:rsid w:val="00206425"/>
    <w:rsid w:val="00206470"/>
    <w:rsid w:val="0020647D"/>
    <w:rsid w:val="00206490"/>
    <w:rsid w:val="002064AE"/>
    <w:rsid w:val="002064D4"/>
    <w:rsid w:val="00206507"/>
    <w:rsid w:val="00206567"/>
    <w:rsid w:val="0020658B"/>
    <w:rsid w:val="0020659E"/>
    <w:rsid w:val="002065D2"/>
    <w:rsid w:val="00206613"/>
    <w:rsid w:val="0020661E"/>
    <w:rsid w:val="00206623"/>
    <w:rsid w:val="002066FA"/>
    <w:rsid w:val="00206716"/>
    <w:rsid w:val="002067BD"/>
    <w:rsid w:val="002067C0"/>
    <w:rsid w:val="002067D6"/>
    <w:rsid w:val="00206864"/>
    <w:rsid w:val="00206896"/>
    <w:rsid w:val="002068CD"/>
    <w:rsid w:val="002068E8"/>
    <w:rsid w:val="002068E9"/>
    <w:rsid w:val="002068EE"/>
    <w:rsid w:val="00206932"/>
    <w:rsid w:val="002069CE"/>
    <w:rsid w:val="00206A21"/>
    <w:rsid w:val="00206A4E"/>
    <w:rsid w:val="00206AB0"/>
    <w:rsid w:val="00206B15"/>
    <w:rsid w:val="00206BE9"/>
    <w:rsid w:val="00206C31"/>
    <w:rsid w:val="00206C55"/>
    <w:rsid w:val="00206C5B"/>
    <w:rsid w:val="00206C5F"/>
    <w:rsid w:val="00206CBD"/>
    <w:rsid w:val="00206D0A"/>
    <w:rsid w:val="00206D9C"/>
    <w:rsid w:val="00206DBD"/>
    <w:rsid w:val="00206DC7"/>
    <w:rsid w:val="00206E09"/>
    <w:rsid w:val="00206E12"/>
    <w:rsid w:val="00206E20"/>
    <w:rsid w:val="00206E25"/>
    <w:rsid w:val="00206E36"/>
    <w:rsid w:val="00206E59"/>
    <w:rsid w:val="00206E68"/>
    <w:rsid w:val="00206E7F"/>
    <w:rsid w:val="00206EBF"/>
    <w:rsid w:val="00206EF0"/>
    <w:rsid w:val="00206F2B"/>
    <w:rsid w:val="00206F3E"/>
    <w:rsid w:val="00206F4C"/>
    <w:rsid w:val="00206F91"/>
    <w:rsid w:val="00206FA5"/>
    <w:rsid w:val="00207019"/>
    <w:rsid w:val="00207049"/>
    <w:rsid w:val="00207059"/>
    <w:rsid w:val="0020705F"/>
    <w:rsid w:val="00207083"/>
    <w:rsid w:val="002070C2"/>
    <w:rsid w:val="002070E6"/>
    <w:rsid w:val="002070EA"/>
    <w:rsid w:val="002070EE"/>
    <w:rsid w:val="002070F7"/>
    <w:rsid w:val="00207101"/>
    <w:rsid w:val="0020712B"/>
    <w:rsid w:val="0020714B"/>
    <w:rsid w:val="00207189"/>
    <w:rsid w:val="0020718C"/>
    <w:rsid w:val="002071E6"/>
    <w:rsid w:val="002071F0"/>
    <w:rsid w:val="00207224"/>
    <w:rsid w:val="0020722F"/>
    <w:rsid w:val="00207235"/>
    <w:rsid w:val="002072FB"/>
    <w:rsid w:val="00207306"/>
    <w:rsid w:val="0020730E"/>
    <w:rsid w:val="00207392"/>
    <w:rsid w:val="0020744F"/>
    <w:rsid w:val="002074A1"/>
    <w:rsid w:val="002074F0"/>
    <w:rsid w:val="00207507"/>
    <w:rsid w:val="0020754E"/>
    <w:rsid w:val="00207554"/>
    <w:rsid w:val="0020758E"/>
    <w:rsid w:val="002075AE"/>
    <w:rsid w:val="0020761B"/>
    <w:rsid w:val="00207632"/>
    <w:rsid w:val="0020764B"/>
    <w:rsid w:val="00207675"/>
    <w:rsid w:val="0020767C"/>
    <w:rsid w:val="0020768E"/>
    <w:rsid w:val="002076BF"/>
    <w:rsid w:val="002076FA"/>
    <w:rsid w:val="002077BA"/>
    <w:rsid w:val="002077DE"/>
    <w:rsid w:val="00207820"/>
    <w:rsid w:val="0020788F"/>
    <w:rsid w:val="00207961"/>
    <w:rsid w:val="00207972"/>
    <w:rsid w:val="00207975"/>
    <w:rsid w:val="00207977"/>
    <w:rsid w:val="00207985"/>
    <w:rsid w:val="00207989"/>
    <w:rsid w:val="002079BF"/>
    <w:rsid w:val="002079E6"/>
    <w:rsid w:val="00207A29"/>
    <w:rsid w:val="00207A44"/>
    <w:rsid w:val="00207A5C"/>
    <w:rsid w:val="00207A6F"/>
    <w:rsid w:val="00207A99"/>
    <w:rsid w:val="00207AB2"/>
    <w:rsid w:val="00207AF3"/>
    <w:rsid w:val="00207B29"/>
    <w:rsid w:val="00207B2D"/>
    <w:rsid w:val="00207B2F"/>
    <w:rsid w:val="00207B4C"/>
    <w:rsid w:val="00207B9A"/>
    <w:rsid w:val="00207BA4"/>
    <w:rsid w:val="00207C0D"/>
    <w:rsid w:val="00207C37"/>
    <w:rsid w:val="00207C7C"/>
    <w:rsid w:val="00207CB0"/>
    <w:rsid w:val="00207CD7"/>
    <w:rsid w:val="00207D79"/>
    <w:rsid w:val="00207DEA"/>
    <w:rsid w:val="00207DFD"/>
    <w:rsid w:val="00207E68"/>
    <w:rsid w:val="00207EE8"/>
    <w:rsid w:val="00207F30"/>
    <w:rsid w:val="00207F3C"/>
    <w:rsid w:val="00207FCC"/>
    <w:rsid w:val="00210008"/>
    <w:rsid w:val="00210031"/>
    <w:rsid w:val="00210040"/>
    <w:rsid w:val="00210056"/>
    <w:rsid w:val="00210074"/>
    <w:rsid w:val="002100AB"/>
    <w:rsid w:val="002100AF"/>
    <w:rsid w:val="002100F1"/>
    <w:rsid w:val="00210114"/>
    <w:rsid w:val="00210142"/>
    <w:rsid w:val="00210156"/>
    <w:rsid w:val="002101EF"/>
    <w:rsid w:val="0021021B"/>
    <w:rsid w:val="0021023E"/>
    <w:rsid w:val="00210269"/>
    <w:rsid w:val="002102C2"/>
    <w:rsid w:val="002102D3"/>
    <w:rsid w:val="002102ED"/>
    <w:rsid w:val="00210302"/>
    <w:rsid w:val="0021033A"/>
    <w:rsid w:val="00210358"/>
    <w:rsid w:val="00210383"/>
    <w:rsid w:val="0021038D"/>
    <w:rsid w:val="002103A6"/>
    <w:rsid w:val="002103EB"/>
    <w:rsid w:val="002103F9"/>
    <w:rsid w:val="00210410"/>
    <w:rsid w:val="00210444"/>
    <w:rsid w:val="00210449"/>
    <w:rsid w:val="00210454"/>
    <w:rsid w:val="00210467"/>
    <w:rsid w:val="00210496"/>
    <w:rsid w:val="00210511"/>
    <w:rsid w:val="0021054E"/>
    <w:rsid w:val="00210581"/>
    <w:rsid w:val="00210583"/>
    <w:rsid w:val="002105D0"/>
    <w:rsid w:val="00210622"/>
    <w:rsid w:val="0021067D"/>
    <w:rsid w:val="00210689"/>
    <w:rsid w:val="0021068B"/>
    <w:rsid w:val="00210690"/>
    <w:rsid w:val="002106A8"/>
    <w:rsid w:val="002106F8"/>
    <w:rsid w:val="0021075C"/>
    <w:rsid w:val="00210760"/>
    <w:rsid w:val="0021079B"/>
    <w:rsid w:val="002107F7"/>
    <w:rsid w:val="00210823"/>
    <w:rsid w:val="00210841"/>
    <w:rsid w:val="00210854"/>
    <w:rsid w:val="00210865"/>
    <w:rsid w:val="00210920"/>
    <w:rsid w:val="00210982"/>
    <w:rsid w:val="002109A6"/>
    <w:rsid w:val="002109E9"/>
    <w:rsid w:val="00210A69"/>
    <w:rsid w:val="00210B01"/>
    <w:rsid w:val="00210B04"/>
    <w:rsid w:val="00210B87"/>
    <w:rsid w:val="00210BAE"/>
    <w:rsid w:val="00210BB4"/>
    <w:rsid w:val="00210BDD"/>
    <w:rsid w:val="00210BF0"/>
    <w:rsid w:val="00210C0E"/>
    <w:rsid w:val="00210C53"/>
    <w:rsid w:val="00210C73"/>
    <w:rsid w:val="00210C89"/>
    <w:rsid w:val="00210C8C"/>
    <w:rsid w:val="00210CAC"/>
    <w:rsid w:val="00210CB9"/>
    <w:rsid w:val="00210CD1"/>
    <w:rsid w:val="00210CD4"/>
    <w:rsid w:val="00210D2F"/>
    <w:rsid w:val="00210E0A"/>
    <w:rsid w:val="00210E68"/>
    <w:rsid w:val="00210E82"/>
    <w:rsid w:val="00210E93"/>
    <w:rsid w:val="00210F04"/>
    <w:rsid w:val="00210F1F"/>
    <w:rsid w:val="00210F20"/>
    <w:rsid w:val="00210F54"/>
    <w:rsid w:val="00210F67"/>
    <w:rsid w:val="00210F80"/>
    <w:rsid w:val="00211001"/>
    <w:rsid w:val="0021100B"/>
    <w:rsid w:val="00211063"/>
    <w:rsid w:val="0021107A"/>
    <w:rsid w:val="00211095"/>
    <w:rsid w:val="002110F2"/>
    <w:rsid w:val="0021111F"/>
    <w:rsid w:val="0021113B"/>
    <w:rsid w:val="00211145"/>
    <w:rsid w:val="002111D5"/>
    <w:rsid w:val="00211236"/>
    <w:rsid w:val="00211271"/>
    <w:rsid w:val="00211287"/>
    <w:rsid w:val="0021131B"/>
    <w:rsid w:val="00211332"/>
    <w:rsid w:val="002113AD"/>
    <w:rsid w:val="002113CE"/>
    <w:rsid w:val="002113FB"/>
    <w:rsid w:val="00211421"/>
    <w:rsid w:val="00211495"/>
    <w:rsid w:val="002114CD"/>
    <w:rsid w:val="002114F6"/>
    <w:rsid w:val="00211571"/>
    <w:rsid w:val="0021157F"/>
    <w:rsid w:val="0021161E"/>
    <w:rsid w:val="00211623"/>
    <w:rsid w:val="00211694"/>
    <w:rsid w:val="002116AB"/>
    <w:rsid w:val="002116BC"/>
    <w:rsid w:val="00211736"/>
    <w:rsid w:val="0021175A"/>
    <w:rsid w:val="002117C9"/>
    <w:rsid w:val="002117CD"/>
    <w:rsid w:val="002117CE"/>
    <w:rsid w:val="002117EC"/>
    <w:rsid w:val="002117F9"/>
    <w:rsid w:val="002117FA"/>
    <w:rsid w:val="00211807"/>
    <w:rsid w:val="00211810"/>
    <w:rsid w:val="00211841"/>
    <w:rsid w:val="0021185A"/>
    <w:rsid w:val="0021185B"/>
    <w:rsid w:val="00211873"/>
    <w:rsid w:val="00211884"/>
    <w:rsid w:val="00211886"/>
    <w:rsid w:val="0021188F"/>
    <w:rsid w:val="002118AC"/>
    <w:rsid w:val="00211924"/>
    <w:rsid w:val="0021199A"/>
    <w:rsid w:val="002119CE"/>
    <w:rsid w:val="00211A4F"/>
    <w:rsid w:val="00211A62"/>
    <w:rsid w:val="00211AF6"/>
    <w:rsid w:val="00211B18"/>
    <w:rsid w:val="00211B9D"/>
    <w:rsid w:val="00211BA5"/>
    <w:rsid w:val="00211C3F"/>
    <w:rsid w:val="00211C5F"/>
    <w:rsid w:val="00211C65"/>
    <w:rsid w:val="00211C70"/>
    <w:rsid w:val="00211CA1"/>
    <w:rsid w:val="00211CD6"/>
    <w:rsid w:val="00211D8D"/>
    <w:rsid w:val="00211DAA"/>
    <w:rsid w:val="00211DBC"/>
    <w:rsid w:val="00211DCA"/>
    <w:rsid w:val="00211DFA"/>
    <w:rsid w:val="00211EAA"/>
    <w:rsid w:val="00211F1D"/>
    <w:rsid w:val="00211F2F"/>
    <w:rsid w:val="00211F75"/>
    <w:rsid w:val="00211F9B"/>
    <w:rsid w:val="00211FA6"/>
    <w:rsid w:val="0021200A"/>
    <w:rsid w:val="0021206C"/>
    <w:rsid w:val="002120A9"/>
    <w:rsid w:val="002120FB"/>
    <w:rsid w:val="00212107"/>
    <w:rsid w:val="00212136"/>
    <w:rsid w:val="0021213C"/>
    <w:rsid w:val="002121A2"/>
    <w:rsid w:val="002121A9"/>
    <w:rsid w:val="002121BB"/>
    <w:rsid w:val="00212218"/>
    <w:rsid w:val="0021236B"/>
    <w:rsid w:val="00212396"/>
    <w:rsid w:val="0021239B"/>
    <w:rsid w:val="002123C5"/>
    <w:rsid w:val="002123F3"/>
    <w:rsid w:val="002123FA"/>
    <w:rsid w:val="002123FC"/>
    <w:rsid w:val="0021244C"/>
    <w:rsid w:val="00212507"/>
    <w:rsid w:val="00212515"/>
    <w:rsid w:val="0021254F"/>
    <w:rsid w:val="00212597"/>
    <w:rsid w:val="002125DA"/>
    <w:rsid w:val="00212607"/>
    <w:rsid w:val="0021266F"/>
    <w:rsid w:val="002126DE"/>
    <w:rsid w:val="002126E1"/>
    <w:rsid w:val="0021270C"/>
    <w:rsid w:val="00212767"/>
    <w:rsid w:val="0021278A"/>
    <w:rsid w:val="002127A4"/>
    <w:rsid w:val="002127AA"/>
    <w:rsid w:val="002127B2"/>
    <w:rsid w:val="00212828"/>
    <w:rsid w:val="0021286C"/>
    <w:rsid w:val="00212886"/>
    <w:rsid w:val="002128A2"/>
    <w:rsid w:val="002128DD"/>
    <w:rsid w:val="00212926"/>
    <w:rsid w:val="0021294D"/>
    <w:rsid w:val="0021296F"/>
    <w:rsid w:val="002129BC"/>
    <w:rsid w:val="00212A6B"/>
    <w:rsid w:val="00212A94"/>
    <w:rsid w:val="00212AA4"/>
    <w:rsid w:val="00212AB3"/>
    <w:rsid w:val="00212B6D"/>
    <w:rsid w:val="00212BBB"/>
    <w:rsid w:val="00212BCD"/>
    <w:rsid w:val="00212BCE"/>
    <w:rsid w:val="00212CBC"/>
    <w:rsid w:val="00212D0A"/>
    <w:rsid w:val="00212D28"/>
    <w:rsid w:val="00212D8A"/>
    <w:rsid w:val="00212DEC"/>
    <w:rsid w:val="00212DF4"/>
    <w:rsid w:val="00212E03"/>
    <w:rsid w:val="00212E25"/>
    <w:rsid w:val="00212E2B"/>
    <w:rsid w:val="00212E72"/>
    <w:rsid w:val="00212EAD"/>
    <w:rsid w:val="00212EC7"/>
    <w:rsid w:val="00212EFD"/>
    <w:rsid w:val="00212F15"/>
    <w:rsid w:val="00212F39"/>
    <w:rsid w:val="00212F81"/>
    <w:rsid w:val="00212FDC"/>
    <w:rsid w:val="00212FE5"/>
    <w:rsid w:val="0021302A"/>
    <w:rsid w:val="0021304F"/>
    <w:rsid w:val="002130BC"/>
    <w:rsid w:val="00213106"/>
    <w:rsid w:val="00213114"/>
    <w:rsid w:val="00213153"/>
    <w:rsid w:val="0021319E"/>
    <w:rsid w:val="002131BF"/>
    <w:rsid w:val="002131DA"/>
    <w:rsid w:val="00213209"/>
    <w:rsid w:val="0021322A"/>
    <w:rsid w:val="00213274"/>
    <w:rsid w:val="0021328A"/>
    <w:rsid w:val="002132E9"/>
    <w:rsid w:val="00213351"/>
    <w:rsid w:val="00213381"/>
    <w:rsid w:val="00213397"/>
    <w:rsid w:val="00213398"/>
    <w:rsid w:val="002133EA"/>
    <w:rsid w:val="00213405"/>
    <w:rsid w:val="0021340F"/>
    <w:rsid w:val="0021349E"/>
    <w:rsid w:val="002134C2"/>
    <w:rsid w:val="00213519"/>
    <w:rsid w:val="00213532"/>
    <w:rsid w:val="00213549"/>
    <w:rsid w:val="0021355E"/>
    <w:rsid w:val="0021355F"/>
    <w:rsid w:val="002135B7"/>
    <w:rsid w:val="002135C3"/>
    <w:rsid w:val="002135F4"/>
    <w:rsid w:val="0021362B"/>
    <w:rsid w:val="00213646"/>
    <w:rsid w:val="00213649"/>
    <w:rsid w:val="002136F4"/>
    <w:rsid w:val="00213730"/>
    <w:rsid w:val="00213756"/>
    <w:rsid w:val="00213791"/>
    <w:rsid w:val="002137AC"/>
    <w:rsid w:val="002137DF"/>
    <w:rsid w:val="00213879"/>
    <w:rsid w:val="002138F7"/>
    <w:rsid w:val="0021394F"/>
    <w:rsid w:val="00213956"/>
    <w:rsid w:val="00213985"/>
    <w:rsid w:val="00213987"/>
    <w:rsid w:val="002139E7"/>
    <w:rsid w:val="002139FF"/>
    <w:rsid w:val="00213A18"/>
    <w:rsid w:val="00213A4C"/>
    <w:rsid w:val="00213A5F"/>
    <w:rsid w:val="00213B11"/>
    <w:rsid w:val="00213B2D"/>
    <w:rsid w:val="00213B89"/>
    <w:rsid w:val="00213C13"/>
    <w:rsid w:val="00213C87"/>
    <w:rsid w:val="00213CCE"/>
    <w:rsid w:val="00213D38"/>
    <w:rsid w:val="00213D6D"/>
    <w:rsid w:val="00213D85"/>
    <w:rsid w:val="00213DE5"/>
    <w:rsid w:val="00213E21"/>
    <w:rsid w:val="00213E38"/>
    <w:rsid w:val="00213EA0"/>
    <w:rsid w:val="00213ED6"/>
    <w:rsid w:val="00213F1D"/>
    <w:rsid w:val="00213F5A"/>
    <w:rsid w:val="00213F6A"/>
    <w:rsid w:val="00213FAE"/>
    <w:rsid w:val="00213FD7"/>
    <w:rsid w:val="00213FE6"/>
    <w:rsid w:val="00213FE7"/>
    <w:rsid w:val="00214006"/>
    <w:rsid w:val="0021402A"/>
    <w:rsid w:val="00214063"/>
    <w:rsid w:val="00214096"/>
    <w:rsid w:val="002140CD"/>
    <w:rsid w:val="0021410D"/>
    <w:rsid w:val="0021411D"/>
    <w:rsid w:val="00214124"/>
    <w:rsid w:val="00214156"/>
    <w:rsid w:val="00214187"/>
    <w:rsid w:val="002141B8"/>
    <w:rsid w:val="002141EE"/>
    <w:rsid w:val="0021428F"/>
    <w:rsid w:val="002142F8"/>
    <w:rsid w:val="00214334"/>
    <w:rsid w:val="00214359"/>
    <w:rsid w:val="002143F5"/>
    <w:rsid w:val="00214421"/>
    <w:rsid w:val="0021442F"/>
    <w:rsid w:val="0021448F"/>
    <w:rsid w:val="00214495"/>
    <w:rsid w:val="002144A3"/>
    <w:rsid w:val="002144C1"/>
    <w:rsid w:val="0021451D"/>
    <w:rsid w:val="002145BA"/>
    <w:rsid w:val="002145CA"/>
    <w:rsid w:val="002145F9"/>
    <w:rsid w:val="002146EC"/>
    <w:rsid w:val="002146ED"/>
    <w:rsid w:val="002146F3"/>
    <w:rsid w:val="0021472C"/>
    <w:rsid w:val="00214782"/>
    <w:rsid w:val="00214787"/>
    <w:rsid w:val="002147AB"/>
    <w:rsid w:val="00214847"/>
    <w:rsid w:val="002148B1"/>
    <w:rsid w:val="002148BA"/>
    <w:rsid w:val="002148D7"/>
    <w:rsid w:val="002148DE"/>
    <w:rsid w:val="002148DF"/>
    <w:rsid w:val="002148F8"/>
    <w:rsid w:val="00214916"/>
    <w:rsid w:val="002149AF"/>
    <w:rsid w:val="002149E4"/>
    <w:rsid w:val="00214A16"/>
    <w:rsid w:val="00214A26"/>
    <w:rsid w:val="00214A56"/>
    <w:rsid w:val="00214A75"/>
    <w:rsid w:val="00214A7D"/>
    <w:rsid w:val="00214A84"/>
    <w:rsid w:val="00214B6D"/>
    <w:rsid w:val="00214BA7"/>
    <w:rsid w:val="00214BB9"/>
    <w:rsid w:val="00214BED"/>
    <w:rsid w:val="00214C4F"/>
    <w:rsid w:val="00214C7E"/>
    <w:rsid w:val="00214C90"/>
    <w:rsid w:val="00214CF4"/>
    <w:rsid w:val="00214D37"/>
    <w:rsid w:val="00214D40"/>
    <w:rsid w:val="00214D5A"/>
    <w:rsid w:val="00214D5D"/>
    <w:rsid w:val="00214DEC"/>
    <w:rsid w:val="00214DFA"/>
    <w:rsid w:val="00214E34"/>
    <w:rsid w:val="00214E4D"/>
    <w:rsid w:val="00214E81"/>
    <w:rsid w:val="00214E84"/>
    <w:rsid w:val="00214E8B"/>
    <w:rsid w:val="00214E8F"/>
    <w:rsid w:val="00214E95"/>
    <w:rsid w:val="00214E98"/>
    <w:rsid w:val="00214EC3"/>
    <w:rsid w:val="00214EEB"/>
    <w:rsid w:val="00214F43"/>
    <w:rsid w:val="00214F90"/>
    <w:rsid w:val="00214FD2"/>
    <w:rsid w:val="0021500A"/>
    <w:rsid w:val="0021504C"/>
    <w:rsid w:val="00215052"/>
    <w:rsid w:val="00215094"/>
    <w:rsid w:val="002150B9"/>
    <w:rsid w:val="002150CC"/>
    <w:rsid w:val="002150E7"/>
    <w:rsid w:val="0021510B"/>
    <w:rsid w:val="00215164"/>
    <w:rsid w:val="002151F2"/>
    <w:rsid w:val="002152C3"/>
    <w:rsid w:val="002152F0"/>
    <w:rsid w:val="002153AF"/>
    <w:rsid w:val="002153CD"/>
    <w:rsid w:val="0021541A"/>
    <w:rsid w:val="00215426"/>
    <w:rsid w:val="0021544E"/>
    <w:rsid w:val="00215462"/>
    <w:rsid w:val="00215465"/>
    <w:rsid w:val="002154C4"/>
    <w:rsid w:val="002154DF"/>
    <w:rsid w:val="00215555"/>
    <w:rsid w:val="00215567"/>
    <w:rsid w:val="00215577"/>
    <w:rsid w:val="002155C5"/>
    <w:rsid w:val="0021560B"/>
    <w:rsid w:val="00215646"/>
    <w:rsid w:val="00215652"/>
    <w:rsid w:val="002156DD"/>
    <w:rsid w:val="00215718"/>
    <w:rsid w:val="00215733"/>
    <w:rsid w:val="0021578C"/>
    <w:rsid w:val="002157B8"/>
    <w:rsid w:val="002157CC"/>
    <w:rsid w:val="002157F8"/>
    <w:rsid w:val="00215803"/>
    <w:rsid w:val="0021580A"/>
    <w:rsid w:val="00215847"/>
    <w:rsid w:val="0021585F"/>
    <w:rsid w:val="002158AA"/>
    <w:rsid w:val="002158CB"/>
    <w:rsid w:val="002158D1"/>
    <w:rsid w:val="00215932"/>
    <w:rsid w:val="00215968"/>
    <w:rsid w:val="00215992"/>
    <w:rsid w:val="00215A1C"/>
    <w:rsid w:val="00215A3A"/>
    <w:rsid w:val="00215A5A"/>
    <w:rsid w:val="00215A86"/>
    <w:rsid w:val="00215AB6"/>
    <w:rsid w:val="00215B08"/>
    <w:rsid w:val="00215B14"/>
    <w:rsid w:val="00215B45"/>
    <w:rsid w:val="00215B52"/>
    <w:rsid w:val="00215B5A"/>
    <w:rsid w:val="00215B65"/>
    <w:rsid w:val="00215B6F"/>
    <w:rsid w:val="00215BA5"/>
    <w:rsid w:val="00215BAA"/>
    <w:rsid w:val="00215BF1"/>
    <w:rsid w:val="00215C2A"/>
    <w:rsid w:val="00215C5D"/>
    <w:rsid w:val="00215C71"/>
    <w:rsid w:val="00215CC3"/>
    <w:rsid w:val="00215CD7"/>
    <w:rsid w:val="00215D13"/>
    <w:rsid w:val="00215D6B"/>
    <w:rsid w:val="00215D75"/>
    <w:rsid w:val="00215D84"/>
    <w:rsid w:val="00215DA2"/>
    <w:rsid w:val="00215DCA"/>
    <w:rsid w:val="00215DD6"/>
    <w:rsid w:val="00215DE7"/>
    <w:rsid w:val="00215E09"/>
    <w:rsid w:val="00215E6E"/>
    <w:rsid w:val="00215EAF"/>
    <w:rsid w:val="00215EC8"/>
    <w:rsid w:val="00215F11"/>
    <w:rsid w:val="00215FC7"/>
    <w:rsid w:val="00215FE6"/>
    <w:rsid w:val="00215FF8"/>
    <w:rsid w:val="00216066"/>
    <w:rsid w:val="00216092"/>
    <w:rsid w:val="0021610E"/>
    <w:rsid w:val="00216151"/>
    <w:rsid w:val="0021615A"/>
    <w:rsid w:val="00216190"/>
    <w:rsid w:val="002161BB"/>
    <w:rsid w:val="002161C5"/>
    <w:rsid w:val="00216225"/>
    <w:rsid w:val="00216279"/>
    <w:rsid w:val="00216286"/>
    <w:rsid w:val="00216310"/>
    <w:rsid w:val="00216324"/>
    <w:rsid w:val="00216345"/>
    <w:rsid w:val="00216366"/>
    <w:rsid w:val="00216387"/>
    <w:rsid w:val="002163DC"/>
    <w:rsid w:val="00216433"/>
    <w:rsid w:val="00216440"/>
    <w:rsid w:val="00216456"/>
    <w:rsid w:val="0021645A"/>
    <w:rsid w:val="0021645B"/>
    <w:rsid w:val="00216461"/>
    <w:rsid w:val="00216490"/>
    <w:rsid w:val="002164A7"/>
    <w:rsid w:val="002164EA"/>
    <w:rsid w:val="0021652F"/>
    <w:rsid w:val="00216574"/>
    <w:rsid w:val="00216605"/>
    <w:rsid w:val="00216613"/>
    <w:rsid w:val="0021665B"/>
    <w:rsid w:val="0021668C"/>
    <w:rsid w:val="002166C0"/>
    <w:rsid w:val="002166C4"/>
    <w:rsid w:val="002166CF"/>
    <w:rsid w:val="002166D9"/>
    <w:rsid w:val="00216710"/>
    <w:rsid w:val="0021671E"/>
    <w:rsid w:val="00216783"/>
    <w:rsid w:val="00216887"/>
    <w:rsid w:val="0021688D"/>
    <w:rsid w:val="002168BF"/>
    <w:rsid w:val="002168C2"/>
    <w:rsid w:val="00216907"/>
    <w:rsid w:val="00216909"/>
    <w:rsid w:val="0021693B"/>
    <w:rsid w:val="00216943"/>
    <w:rsid w:val="002169B1"/>
    <w:rsid w:val="00216A02"/>
    <w:rsid w:val="00216A3A"/>
    <w:rsid w:val="00216A3E"/>
    <w:rsid w:val="00216A54"/>
    <w:rsid w:val="00216A7C"/>
    <w:rsid w:val="00216A84"/>
    <w:rsid w:val="00216A9E"/>
    <w:rsid w:val="00216B25"/>
    <w:rsid w:val="00216B4D"/>
    <w:rsid w:val="00216B87"/>
    <w:rsid w:val="00216BA3"/>
    <w:rsid w:val="00216C0F"/>
    <w:rsid w:val="00216CA3"/>
    <w:rsid w:val="00216D68"/>
    <w:rsid w:val="00216DA0"/>
    <w:rsid w:val="00216DDF"/>
    <w:rsid w:val="00216E1F"/>
    <w:rsid w:val="00216E62"/>
    <w:rsid w:val="00216EA0"/>
    <w:rsid w:val="00216EDC"/>
    <w:rsid w:val="00216EF9"/>
    <w:rsid w:val="00216FCC"/>
    <w:rsid w:val="00216FE6"/>
    <w:rsid w:val="00216FF5"/>
    <w:rsid w:val="00217035"/>
    <w:rsid w:val="00217055"/>
    <w:rsid w:val="00217096"/>
    <w:rsid w:val="002170A9"/>
    <w:rsid w:val="002170DD"/>
    <w:rsid w:val="002171FC"/>
    <w:rsid w:val="00217227"/>
    <w:rsid w:val="0021729D"/>
    <w:rsid w:val="002172AA"/>
    <w:rsid w:val="002172AB"/>
    <w:rsid w:val="002172C7"/>
    <w:rsid w:val="002172E5"/>
    <w:rsid w:val="00217333"/>
    <w:rsid w:val="0021733A"/>
    <w:rsid w:val="00217345"/>
    <w:rsid w:val="00217352"/>
    <w:rsid w:val="00217409"/>
    <w:rsid w:val="00217465"/>
    <w:rsid w:val="00217468"/>
    <w:rsid w:val="002174AE"/>
    <w:rsid w:val="002174E5"/>
    <w:rsid w:val="00217502"/>
    <w:rsid w:val="00217522"/>
    <w:rsid w:val="00217540"/>
    <w:rsid w:val="00217562"/>
    <w:rsid w:val="002175C2"/>
    <w:rsid w:val="00217621"/>
    <w:rsid w:val="00217664"/>
    <w:rsid w:val="00217668"/>
    <w:rsid w:val="0021769D"/>
    <w:rsid w:val="002176A1"/>
    <w:rsid w:val="0021775D"/>
    <w:rsid w:val="002177BF"/>
    <w:rsid w:val="002177F3"/>
    <w:rsid w:val="00217826"/>
    <w:rsid w:val="0021783F"/>
    <w:rsid w:val="00217844"/>
    <w:rsid w:val="00217846"/>
    <w:rsid w:val="00217852"/>
    <w:rsid w:val="00217855"/>
    <w:rsid w:val="0021786A"/>
    <w:rsid w:val="00217874"/>
    <w:rsid w:val="0021787B"/>
    <w:rsid w:val="002178C4"/>
    <w:rsid w:val="00217900"/>
    <w:rsid w:val="0021793E"/>
    <w:rsid w:val="00217941"/>
    <w:rsid w:val="00217947"/>
    <w:rsid w:val="00217997"/>
    <w:rsid w:val="002179B7"/>
    <w:rsid w:val="00217A00"/>
    <w:rsid w:val="00217A05"/>
    <w:rsid w:val="00217AF6"/>
    <w:rsid w:val="00217B02"/>
    <w:rsid w:val="00217B1E"/>
    <w:rsid w:val="00217BA0"/>
    <w:rsid w:val="00217C1C"/>
    <w:rsid w:val="00217C3C"/>
    <w:rsid w:val="00217C7A"/>
    <w:rsid w:val="00217D1C"/>
    <w:rsid w:val="00217D37"/>
    <w:rsid w:val="00217D45"/>
    <w:rsid w:val="00217DBB"/>
    <w:rsid w:val="00217DD3"/>
    <w:rsid w:val="00217DE9"/>
    <w:rsid w:val="00217E29"/>
    <w:rsid w:val="00217E95"/>
    <w:rsid w:val="00217ECC"/>
    <w:rsid w:val="00217EF7"/>
    <w:rsid w:val="00217F4F"/>
    <w:rsid w:val="00217FCA"/>
    <w:rsid w:val="00217FF8"/>
    <w:rsid w:val="00220012"/>
    <w:rsid w:val="00220035"/>
    <w:rsid w:val="002200B4"/>
    <w:rsid w:val="002200DD"/>
    <w:rsid w:val="00220187"/>
    <w:rsid w:val="00220196"/>
    <w:rsid w:val="002201B2"/>
    <w:rsid w:val="00220290"/>
    <w:rsid w:val="002202A2"/>
    <w:rsid w:val="002202B1"/>
    <w:rsid w:val="002202C9"/>
    <w:rsid w:val="002202D1"/>
    <w:rsid w:val="002202D9"/>
    <w:rsid w:val="002202E8"/>
    <w:rsid w:val="00220335"/>
    <w:rsid w:val="00220340"/>
    <w:rsid w:val="00220383"/>
    <w:rsid w:val="00220386"/>
    <w:rsid w:val="0022038F"/>
    <w:rsid w:val="002203D9"/>
    <w:rsid w:val="0022045D"/>
    <w:rsid w:val="002204D5"/>
    <w:rsid w:val="002204E3"/>
    <w:rsid w:val="0022051A"/>
    <w:rsid w:val="0022052C"/>
    <w:rsid w:val="0022055A"/>
    <w:rsid w:val="00220627"/>
    <w:rsid w:val="0022064D"/>
    <w:rsid w:val="00220656"/>
    <w:rsid w:val="0022065D"/>
    <w:rsid w:val="00220680"/>
    <w:rsid w:val="002206B7"/>
    <w:rsid w:val="002206DD"/>
    <w:rsid w:val="002206DF"/>
    <w:rsid w:val="0022075C"/>
    <w:rsid w:val="002207BE"/>
    <w:rsid w:val="002207BF"/>
    <w:rsid w:val="002207C0"/>
    <w:rsid w:val="002207C8"/>
    <w:rsid w:val="002207E9"/>
    <w:rsid w:val="002207EA"/>
    <w:rsid w:val="00220843"/>
    <w:rsid w:val="002208AF"/>
    <w:rsid w:val="002208F9"/>
    <w:rsid w:val="00220930"/>
    <w:rsid w:val="00220942"/>
    <w:rsid w:val="00220968"/>
    <w:rsid w:val="00220979"/>
    <w:rsid w:val="002209C4"/>
    <w:rsid w:val="002209C7"/>
    <w:rsid w:val="002209EA"/>
    <w:rsid w:val="002209F9"/>
    <w:rsid w:val="00220A34"/>
    <w:rsid w:val="00220A39"/>
    <w:rsid w:val="00220A55"/>
    <w:rsid w:val="00220A6F"/>
    <w:rsid w:val="00220ABF"/>
    <w:rsid w:val="00220B0B"/>
    <w:rsid w:val="00220B4D"/>
    <w:rsid w:val="00220B79"/>
    <w:rsid w:val="00220BD6"/>
    <w:rsid w:val="00220BF7"/>
    <w:rsid w:val="00220C05"/>
    <w:rsid w:val="00220C5C"/>
    <w:rsid w:val="00220C61"/>
    <w:rsid w:val="00220CB3"/>
    <w:rsid w:val="00220CD7"/>
    <w:rsid w:val="00220CD9"/>
    <w:rsid w:val="00220CFF"/>
    <w:rsid w:val="00220D04"/>
    <w:rsid w:val="00220D0D"/>
    <w:rsid w:val="00220D42"/>
    <w:rsid w:val="00220D4D"/>
    <w:rsid w:val="00220D7C"/>
    <w:rsid w:val="00220DD3"/>
    <w:rsid w:val="00220E2F"/>
    <w:rsid w:val="00220E4B"/>
    <w:rsid w:val="00220E83"/>
    <w:rsid w:val="00220F9B"/>
    <w:rsid w:val="0022100A"/>
    <w:rsid w:val="0022100D"/>
    <w:rsid w:val="00221024"/>
    <w:rsid w:val="0022104D"/>
    <w:rsid w:val="00221070"/>
    <w:rsid w:val="00221098"/>
    <w:rsid w:val="002210C8"/>
    <w:rsid w:val="0022112A"/>
    <w:rsid w:val="00221141"/>
    <w:rsid w:val="00221190"/>
    <w:rsid w:val="002211CC"/>
    <w:rsid w:val="002211D6"/>
    <w:rsid w:val="002211E9"/>
    <w:rsid w:val="00221242"/>
    <w:rsid w:val="00221254"/>
    <w:rsid w:val="0022131F"/>
    <w:rsid w:val="0022133C"/>
    <w:rsid w:val="00221342"/>
    <w:rsid w:val="002213BC"/>
    <w:rsid w:val="002213E1"/>
    <w:rsid w:val="00221444"/>
    <w:rsid w:val="00221495"/>
    <w:rsid w:val="002214A6"/>
    <w:rsid w:val="00221518"/>
    <w:rsid w:val="0022155E"/>
    <w:rsid w:val="00221562"/>
    <w:rsid w:val="00221596"/>
    <w:rsid w:val="002215D8"/>
    <w:rsid w:val="00221607"/>
    <w:rsid w:val="00221612"/>
    <w:rsid w:val="00221647"/>
    <w:rsid w:val="00221679"/>
    <w:rsid w:val="0022169E"/>
    <w:rsid w:val="002216B8"/>
    <w:rsid w:val="002216F3"/>
    <w:rsid w:val="0022171E"/>
    <w:rsid w:val="0022176F"/>
    <w:rsid w:val="00221794"/>
    <w:rsid w:val="00221797"/>
    <w:rsid w:val="002217B4"/>
    <w:rsid w:val="00221853"/>
    <w:rsid w:val="00221875"/>
    <w:rsid w:val="002218D1"/>
    <w:rsid w:val="0022195F"/>
    <w:rsid w:val="00221A67"/>
    <w:rsid w:val="00221AED"/>
    <w:rsid w:val="00221B71"/>
    <w:rsid w:val="00221BB3"/>
    <w:rsid w:val="00221C29"/>
    <w:rsid w:val="00221C35"/>
    <w:rsid w:val="00221C48"/>
    <w:rsid w:val="00221C79"/>
    <w:rsid w:val="00221CBB"/>
    <w:rsid w:val="00221CDF"/>
    <w:rsid w:val="00221CE8"/>
    <w:rsid w:val="00221D15"/>
    <w:rsid w:val="00221D20"/>
    <w:rsid w:val="00221D37"/>
    <w:rsid w:val="00221D45"/>
    <w:rsid w:val="00221D55"/>
    <w:rsid w:val="00221D61"/>
    <w:rsid w:val="00221D7D"/>
    <w:rsid w:val="00221DCC"/>
    <w:rsid w:val="00221EA2"/>
    <w:rsid w:val="00221EBC"/>
    <w:rsid w:val="00221F13"/>
    <w:rsid w:val="00221FD0"/>
    <w:rsid w:val="00221FE8"/>
    <w:rsid w:val="00221FEA"/>
    <w:rsid w:val="0022204B"/>
    <w:rsid w:val="0022204F"/>
    <w:rsid w:val="002220A4"/>
    <w:rsid w:val="002220A9"/>
    <w:rsid w:val="0022210F"/>
    <w:rsid w:val="0022214A"/>
    <w:rsid w:val="00222194"/>
    <w:rsid w:val="002221B7"/>
    <w:rsid w:val="002221D4"/>
    <w:rsid w:val="002221E6"/>
    <w:rsid w:val="00222232"/>
    <w:rsid w:val="002222B5"/>
    <w:rsid w:val="002222C4"/>
    <w:rsid w:val="002222F0"/>
    <w:rsid w:val="00222307"/>
    <w:rsid w:val="00222364"/>
    <w:rsid w:val="002223E9"/>
    <w:rsid w:val="0022240F"/>
    <w:rsid w:val="00222416"/>
    <w:rsid w:val="0022241A"/>
    <w:rsid w:val="0022242C"/>
    <w:rsid w:val="0022249D"/>
    <w:rsid w:val="002224AF"/>
    <w:rsid w:val="002224BD"/>
    <w:rsid w:val="002224E2"/>
    <w:rsid w:val="00222579"/>
    <w:rsid w:val="0022259D"/>
    <w:rsid w:val="0022266D"/>
    <w:rsid w:val="00222726"/>
    <w:rsid w:val="0022277F"/>
    <w:rsid w:val="002227AE"/>
    <w:rsid w:val="00222811"/>
    <w:rsid w:val="0022282C"/>
    <w:rsid w:val="00222837"/>
    <w:rsid w:val="0022289F"/>
    <w:rsid w:val="002228B9"/>
    <w:rsid w:val="002228D6"/>
    <w:rsid w:val="0022291C"/>
    <w:rsid w:val="00222926"/>
    <w:rsid w:val="002229E8"/>
    <w:rsid w:val="00222A05"/>
    <w:rsid w:val="00222A6D"/>
    <w:rsid w:val="00222A77"/>
    <w:rsid w:val="00222A89"/>
    <w:rsid w:val="00222A95"/>
    <w:rsid w:val="00222ABA"/>
    <w:rsid w:val="00222ACA"/>
    <w:rsid w:val="00222AF8"/>
    <w:rsid w:val="00222B0D"/>
    <w:rsid w:val="00222B8A"/>
    <w:rsid w:val="00222BCE"/>
    <w:rsid w:val="00222BE2"/>
    <w:rsid w:val="00222BFF"/>
    <w:rsid w:val="00222C59"/>
    <w:rsid w:val="00222C70"/>
    <w:rsid w:val="00222C96"/>
    <w:rsid w:val="00222D4C"/>
    <w:rsid w:val="00222D56"/>
    <w:rsid w:val="00222D67"/>
    <w:rsid w:val="00222D74"/>
    <w:rsid w:val="00222DCC"/>
    <w:rsid w:val="00222E1A"/>
    <w:rsid w:val="00222EE1"/>
    <w:rsid w:val="00222F3B"/>
    <w:rsid w:val="00222F72"/>
    <w:rsid w:val="00222FC8"/>
    <w:rsid w:val="00222FE9"/>
    <w:rsid w:val="00222FF0"/>
    <w:rsid w:val="00222FF4"/>
    <w:rsid w:val="0022301B"/>
    <w:rsid w:val="00223022"/>
    <w:rsid w:val="00223079"/>
    <w:rsid w:val="002230D1"/>
    <w:rsid w:val="00223126"/>
    <w:rsid w:val="00223150"/>
    <w:rsid w:val="00223265"/>
    <w:rsid w:val="0022327A"/>
    <w:rsid w:val="0022328D"/>
    <w:rsid w:val="0022332D"/>
    <w:rsid w:val="00223367"/>
    <w:rsid w:val="00223393"/>
    <w:rsid w:val="00223423"/>
    <w:rsid w:val="0022344D"/>
    <w:rsid w:val="00223459"/>
    <w:rsid w:val="002234C5"/>
    <w:rsid w:val="002234DA"/>
    <w:rsid w:val="0022352C"/>
    <w:rsid w:val="00223543"/>
    <w:rsid w:val="00223574"/>
    <w:rsid w:val="002235B4"/>
    <w:rsid w:val="002235C0"/>
    <w:rsid w:val="002235DE"/>
    <w:rsid w:val="00223611"/>
    <w:rsid w:val="00223621"/>
    <w:rsid w:val="0022367D"/>
    <w:rsid w:val="002236EB"/>
    <w:rsid w:val="00223700"/>
    <w:rsid w:val="0022373E"/>
    <w:rsid w:val="00223768"/>
    <w:rsid w:val="00223769"/>
    <w:rsid w:val="002237E0"/>
    <w:rsid w:val="0022380C"/>
    <w:rsid w:val="00223830"/>
    <w:rsid w:val="0022385D"/>
    <w:rsid w:val="0022386A"/>
    <w:rsid w:val="00223875"/>
    <w:rsid w:val="0022389F"/>
    <w:rsid w:val="00223913"/>
    <w:rsid w:val="0022396E"/>
    <w:rsid w:val="0022397A"/>
    <w:rsid w:val="00223993"/>
    <w:rsid w:val="002239BB"/>
    <w:rsid w:val="002239CD"/>
    <w:rsid w:val="002239E1"/>
    <w:rsid w:val="002239E8"/>
    <w:rsid w:val="002239F9"/>
    <w:rsid w:val="00223A33"/>
    <w:rsid w:val="00223B83"/>
    <w:rsid w:val="00223CA8"/>
    <w:rsid w:val="00223CDC"/>
    <w:rsid w:val="00223CDD"/>
    <w:rsid w:val="00223CFE"/>
    <w:rsid w:val="00223D32"/>
    <w:rsid w:val="00223E64"/>
    <w:rsid w:val="00223E71"/>
    <w:rsid w:val="00223E86"/>
    <w:rsid w:val="00223ED5"/>
    <w:rsid w:val="00223EFD"/>
    <w:rsid w:val="00223F54"/>
    <w:rsid w:val="00223F69"/>
    <w:rsid w:val="00223FB1"/>
    <w:rsid w:val="00224040"/>
    <w:rsid w:val="00224080"/>
    <w:rsid w:val="002240A3"/>
    <w:rsid w:val="002240B8"/>
    <w:rsid w:val="002240BC"/>
    <w:rsid w:val="002240D7"/>
    <w:rsid w:val="00224119"/>
    <w:rsid w:val="0022413F"/>
    <w:rsid w:val="00224180"/>
    <w:rsid w:val="002241BF"/>
    <w:rsid w:val="002241EC"/>
    <w:rsid w:val="002241F0"/>
    <w:rsid w:val="002241FD"/>
    <w:rsid w:val="002241FF"/>
    <w:rsid w:val="00224238"/>
    <w:rsid w:val="00224267"/>
    <w:rsid w:val="002242A5"/>
    <w:rsid w:val="002242E9"/>
    <w:rsid w:val="0022436D"/>
    <w:rsid w:val="00224392"/>
    <w:rsid w:val="002243D0"/>
    <w:rsid w:val="00224408"/>
    <w:rsid w:val="0022446E"/>
    <w:rsid w:val="00224476"/>
    <w:rsid w:val="00224493"/>
    <w:rsid w:val="002244CA"/>
    <w:rsid w:val="0022454B"/>
    <w:rsid w:val="00224563"/>
    <w:rsid w:val="00224592"/>
    <w:rsid w:val="00224598"/>
    <w:rsid w:val="0022459E"/>
    <w:rsid w:val="002245EC"/>
    <w:rsid w:val="00224618"/>
    <w:rsid w:val="00224683"/>
    <w:rsid w:val="002246D8"/>
    <w:rsid w:val="0022470F"/>
    <w:rsid w:val="00224739"/>
    <w:rsid w:val="00224744"/>
    <w:rsid w:val="00224785"/>
    <w:rsid w:val="002247C4"/>
    <w:rsid w:val="00224877"/>
    <w:rsid w:val="00224933"/>
    <w:rsid w:val="00224A4B"/>
    <w:rsid w:val="00224AA1"/>
    <w:rsid w:val="00224AFF"/>
    <w:rsid w:val="00224B21"/>
    <w:rsid w:val="00224B53"/>
    <w:rsid w:val="00224BB1"/>
    <w:rsid w:val="00224BEE"/>
    <w:rsid w:val="00224BF7"/>
    <w:rsid w:val="00224C99"/>
    <w:rsid w:val="00224CA3"/>
    <w:rsid w:val="00224CBD"/>
    <w:rsid w:val="00224CF5"/>
    <w:rsid w:val="00224D30"/>
    <w:rsid w:val="00224D3C"/>
    <w:rsid w:val="00224D53"/>
    <w:rsid w:val="00224D7A"/>
    <w:rsid w:val="00224D82"/>
    <w:rsid w:val="00224DB6"/>
    <w:rsid w:val="00224DBF"/>
    <w:rsid w:val="00224DD2"/>
    <w:rsid w:val="00224EC3"/>
    <w:rsid w:val="00224EC9"/>
    <w:rsid w:val="00224F16"/>
    <w:rsid w:val="00224F3B"/>
    <w:rsid w:val="00224F55"/>
    <w:rsid w:val="00224F65"/>
    <w:rsid w:val="00224F80"/>
    <w:rsid w:val="00224FAA"/>
    <w:rsid w:val="00224FBB"/>
    <w:rsid w:val="00224FC8"/>
    <w:rsid w:val="00224FD6"/>
    <w:rsid w:val="00225037"/>
    <w:rsid w:val="00225045"/>
    <w:rsid w:val="0022505D"/>
    <w:rsid w:val="00225088"/>
    <w:rsid w:val="002250E9"/>
    <w:rsid w:val="002250EC"/>
    <w:rsid w:val="0022511C"/>
    <w:rsid w:val="00225133"/>
    <w:rsid w:val="0022515A"/>
    <w:rsid w:val="0022516D"/>
    <w:rsid w:val="002251ED"/>
    <w:rsid w:val="002251FA"/>
    <w:rsid w:val="00225274"/>
    <w:rsid w:val="002252B0"/>
    <w:rsid w:val="00225306"/>
    <w:rsid w:val="0022531C"/>
    <w:rsid w:val="00225334"/>
    <w:rsid w:val="00225535"/>
    <w:rsid w:val="0022557D"/>
    <w:rsid w:val="002255A8"/>
    <w:rsid w:val="002255BB"/>
    <w:rsid w:val="002255C9"/>
    <w:rsid w:val="0022560F"/>
    <w:rsid w:val="00225643"/>
    <w:rsid w:val="0022564F"/>
    <w:rsid w:val="00225689"/>
    <w:rsid w:val="002256D8"/>
    <w:rsid w:val="0022570E"/>
    <w:rsid w:val="002257B0"/>
    <w:rsid w:val="00225816"/>
    <w:rsid w:val="00225831"/>
    <w:rsid w:val="0022584B"/>
    <w:rsid w:val="0022586E"/>
    <w:rsid w:val="002258C3"/>
    <w:rsid w:val="00225924"/>
    <w:rsid w:val="00225970"/>
    <w:rsid w:val="002259A4"/>
    <w:rsid w:val="002259E5"/>
    <w:rsid w:val="00225A08"/>
    <w:rsid w:val="00225A39"/>
    <w:rsid w:val="00225A3B"/>
    <w:rsid w:val="00225A54"/>
    <w:rsid w:val="00225A58"/>
    <w:rsid w:val="00225A68"/>
    <w:rsid w:val="00225ABE"/>
    <w:rsid w:val="00225ACF"/>
    <w:rsid w:val="00225ADF"/>
    <w:rsid w:val="00225AED"/>
    <w:rsid w:val="00225B1D"/>
    <w:rsid w:val="00225B72"/>
    <w:rsid w:val="00225B81"/>
    <w:rsid w:val="00225BCF"/>
    <w:rsid w:val="00225BF1"/>
    <w:rsid w:val="00225C25"/>
    <w:rsid w:val="00225C31"/>
    <w:rsid w:val="00225C48"/>
    <w:rsid w:val="00225C6F"/>
    <w:rsid w:val="00225C8A"/>
    <w:rsid w:val="00225D2D"/>
    <w:rsid w:val="00225D8D"/>
    <w:rsid w:val="00225DA3"/>
    <w:rsid w:val="00225DC9"/>
    <w:rsid w:val="00225DE5"/>
    <w:rsid w:val="00225DF2"/>
    <w:rsid w:val="00225DF5"/>
    <w:rsid w:val="00225E30"/>
    <w:rsid w:val="00225F12"/>
    <w:rsid w:val="00225F1D"/>
    <w:rsid w:val="00225F3D"/>
    <w:rsid w:val="00225F4A"/>
    <w:rsid w:val="00226004"/>
    <w:rsid w:val="0022600F"/>
    <w:rsid w:val="0022602A"/>
    <w:rsid w:val="0022602D"/>
    <w:rsid w:val="0022608D"/>
    <w:rsid w:val="00226098"/>
    <w:rsid w:val="002260AA"/>
    <w:rsid w:val="002260DC"/>
    <w:rsid w:val="002260EB"/>
    <w:rsid w:val="002260FC"/>
    <w:rsid w:val="002260FF"/>
    <w:rsid w:val="0022610C"/>
    <w:rsid w:val="00226197"/>
    <w:rsid w:val="002261F0"/>
    <w:rsid w:val="00226212"/>
    <w:rsid w:val="00226293"/>
    <w:rsid w:val="0022629E"/>
    <w:rsid w:val="002262E4"/>
    <w:rsid w:val="00226357"/>
    <w:rsid w:val="002263D8"/>
    <w:rsid w:val="002263F3"/>
    <w:rsid w:val="00226525"/>
    <w:rsid w:val="0022656D"/>
    <w:rsid w:val="00226578"/>
    <w:rsid w:val="00226589"/>
    <w:rsid w:val="0022658B"/>
    <w:rsid w:val="00226611"/>
    <w:rsid w:val="00226631"/>
    <w:rsid w:val="00226636"/>
    <w:rsid w:val="00226645"/>
    <w:rsid w:val="0022665F"/>
    <w:rsid w:val="00226661"/>
    <w:rsid w:val="00226667"/>
    <w:rsid w:val="002266A2"/>
    <w:rsid w:val="002266E6"/>
    <w:rsid w:val="002266ED"/>
    <w:rsid w:val="002266F1"/>
    <w:rsid w:val="0022671C"/>
    <w:rsid w:val="0022677E"/>
    <w:rsid w:val="002268BF"/>
    <w:rsid w:val="002268C5"/>
    <w:rsid w:val="002268EC"/>
    <w:rsid w:val="0022693C"/>
    <w:rsid w:val="0022698D"/>
    <w:rsid w:val="002269BF"/>
    <w:rsid w:val="002269C5"/>
    <w:rsid w:val="002269CB"/>
    <w:rsid w:val="002269EE"/>
    <w:rsid w:val="00226A0F"/>
    <w:rsid w:val="00226A1E"/>
    <w:rsid w:val="00226A61"/>
    <w:rsid w:val="00226A73"/>
    <w:rsid w:val="00226A75"/>
    <w:rsid w:val="00226B09"/>
    <w:rsid w:val="00226B45"/>
    <w:rsid w:val="00226B70"/>
    <w:rsid w:val="00226B76"/>
    <w:rsid w:val="00226B8F"/>
    <w:rsid w:val="00226B90"/>
    <w:rsid w:val="00226C39"/>
    <w:rsid w:val="00226C45"/>
    <w:rsid w:val="00226C51"/>
    <w:rsid w:val="00226C9C"/>
    <w:rsid w:val="00226CF2"/>
    <w:rsid w:val="00226D12"/>
    <w:rsid w:val="00226D27"/>
    <w:rsid w:val="00226D2F"/>
    <w:rsid w:val="00226D42"/>
    <w:rsid w:val="00226D62"/>
    <w:rsid w:val="00226D7F"/>
    <w:rsid w:val="00226D98"/>
    <w:rsid w:val="00226DAB"/>
    <w:rsid w:val="00226DB3"/>
    <w:rsid w:val="00226E24"/>
    <w:rsid w:val="00226E31"/>
    <w:rsid w:val="00226E85"/>
    <w:rsid w:val="00226E9C"/>
    <w:rsid w:val="00226ECF"/>
    <w:rsid w:val="00226EDD"/>
    <w:rsid w:val="00226F57"/>
    <w:rsid w:val="00226F5C"/>
    <w:rsid w:val="00226F7D"/>
    <w:rsid w:val="00226FAF"/>
    <w:rsid w:val="00226FDB"/>
    <w:rsid w:val="0022701F"/>
    <w:rsid w:val="0022703E"/>
    <w:rsid w:val="00227041"/>
    <w:rsid w:val="00227073"/>
    <w:rsid w:val="002270C6"/>
    <w:rsid w:val="002270DF"/>
    <w:rsid w:val="002270F6"/>
    <w:rsid w:val="0022710B"/>
    <w:rsid w:val="00227142"/>
    <w:rsid w:val="00227146"/>
    <w:rsid w:val="0022715C"/>
    <w:rsid w:val="00227173"/>
    <w:rsid w:val="00227188"/>
    <w:rsid w:val="002271D2"/>
    <w:rsid w:val="0022721D"/>
    <w:rsid w:val="00227289"/>
    <w:rsid w:val="00227292"/>
    <w:rsid w:val="002272AD"/>
    <w:rsid w:val="002272D3"/>
    <w:rsid w:val="00227356"/>
    <w:rsid w:val="0022737E"/>
    <w:rsid w:val="00227392"/>
    <w:rsid w:val="002273C1"/>
    <w:rsid w:val="00227418"/>
    <w:rsid w:val="0022743E"/>
    <w:rsid w:val="00227484"/>
    <w:rsid w:val="00227497"/>
    <w:rsid w:val="0022749C"/>
    <w:rsid w:val="002274F0"/>
    <w:rsid w:val="0022753D"/>
    <w:rsid w:val="00227599"/>
    <w:rsid w:val="002275A8"/>
    <w:rsid w:val="00227659"/>
    <w:rsid w:val="0022767F"/>
    <w:rsid w:val="002276B2"/>
    <w:rsid w:val="002276FA"/>
    <w:rsid w:val="00227760"/>
    <w:rsid w:val="00227799"/>
    <w:rsid w:val="0022784F"/>
    <w:rsid w:val="00227876"/>
    <w:rsid w:val="002278BB"/>
    <w:rsid w:val="0022791F"/>
    <w:rsid w:val="00227940"/>
    <w:rsid w:val="0022799F"/>
    <w:rsid w:val="002279C9"/>
    <w:rsid w:val="002279FA"/>
    <w:rsid w:val="00227A0A"/>
    <w:rsid w:val="00227A26"/>
    <w:rsid w:val="00227A54"/>
    <w:rsid w:val="00227AA4"/>
    <w:rsid w:val="00227AF0"/>
    <w:rsid w:val="00227AFB"/>
    <w:rsid w:val="00227B83"/>
    <w:rsid w:val="00227BAE"/>
    <w:rsid w:val="00227BCA"/>
    <w:rsid w:val="00227C05"/>
    <w:rsid w:val="00227C57"/>
    <w:rsid w:val="00227C74"/>
    <w:rsid w:val="00227C7A"/>
    <w:rsid w:val="00227D22"/>
    <w:rsid w:val="00227D43"/>
    <w:rsid w:val="00227D6E"/>
    <w:rsid w:val="00227E16"/>
    <w:rsid w:val="00227E53"/>
    <w:rsid w:val="00227E55"/>
    <w:rsid w:val="00227E9C"/>
    <w:rsid w:val="00227EAE"/>
    <w:rsid w:val="00227EE4"/>
    <w:rsid w:val="00227EE5"/>
    <w:rsid w:val="00227F18"/>
    <w:rsid w:val="00227F53"/>
    <w:rsid w:val="00227F7A"/>
    <w:rsid w:val="00227FB6"/>
    <w:rsid w:val="00227FCB"/>
    <w:rsid w:val="00227FE7"/>
    <w:rsid w:val="00230035"/>
    <w:rsid w:val="00230061"/>
    <w:rsid w:val="002300AD"/>
    <w:rsid w:val="002300D4"/>
    <w:rsid w:val="002301A1"/>
    <w:rsid w:val="002301A2"/>
    <w:rsid w:val="00230212"/>
    <w:rsid w:val="0023021A"/>
    <w:rsid w:val="00230245"/>
    <w:rsid w:val="00230283"/>
    <w:rsid w:val="002302B5"/>
    <w:rsid w:val="002302BF"/>
    <w:rsid w:val="002302D6"/>
    <w:rsid w:val="002302E4"/>
    <w:rsid w:val="00230337"/>
    <w:rsid w:val="002303BC"/>
    <w:rsid w:val="00230420"/>
    <w:rsid w:val="00230433"/>
    <w:rsid w:val="002304DE"/>
    <w:rsid w:val="002304EF"/>
    <w:rsid w:val="0023054D"/>
    <w:rsid w:val="00230553"/>
    <w:rsid w:val="00230562"/>
    <w:rsid w:val="002305A2"/>
    <w:rsid w:val="002305B0"/>
    <w:rsid w:val="002305B5"/>
    <w:rsid w:val="002305BC"/>
    <w:rsid w:val="002305F0"/>
    <w:rsid w:val="0023062D"/>
    <w:rsid w:val="00230656"/>
    <w:rsid w:val="00230691"/>
    <w:rsid w:val="00230699"/>
    <w:rsid w:val="002306D5"/>
    <w:rsid w:val="002306E2"/>
    <w:rsid w:val="0023070A"/>
    <w:rsid w:val="00230767"/>
    <w:rsid w:val="002307DD"/>
    <w:rsid w:val="00230846"/>
    <w:rsid w:val="002308EA"/>
    <w:rsid w:val="00230909"/>
    <w:rsid w:val="0023090E"/>
    <w:rsid w:val="0023096E"/>
    <w:rsid w:val="002309AF"/>
    <w:rsid w:val="002309BE"/>
    <w:rsid w:val="002309C0"/>
    <w:rsid w:val="002309CB"/>
    <w:rsid w:val="00230A4D"/>
    <w:rsid w:val="00230A55"/>
    <w:rsid w:val="00230AA8"/>
    <w:rsid w:val="00230AF2"/>
    <w:rsid w:val="00230B0C"/>
    <w:rsid w:val="00230B0E"/>
    <w:rsid w:val="00230B74"/>
    <w:rsid w:val="00230B77"/>
    <w:rsid w:val="00230BB5"/>
    <w:rsid w:val="00230C20"/>
    <w:rsid w:val="00230CB1"/>
    <w:rsid w:val="00230D24"/>
    <w:rsid w:val="00230D87"/>
    <w:rsid w:val="00230DC6"/>
    <w:rsid w:val="00230DDA"/>
    <w:rsid w:val="00230DEB"/>
    <w:rsid w:val="00230E09"/>
    <w:rsid w:val="00230E3A"/>
    <w:rsid w:val="00230E73"/>
    <w:rsid w:val="00230E75"/>
    <w:rsid w:val="00230F27"/>
    <w:rsid w:val="00230F4F"/>
    <w:rsid w:val="00230FB1"/>
    <w:rsid w:val="00230FE5"/>
    <w:rsid w:val="00230FF2"/>
    <w:rsid w:val="00231084"/>
    <w:rsid w:val="002310C4"/>
    <w:rsid w:val="00231121"/>
    <w:rsid w:val="00231144"/>
    <w:rsid w:val="00231166"/>
    <w:rsid w:val="00231171"/>
    <w:rsid w:val="0023126A"/>
    <w:rsid w:val="00231290"/>
    <w:rsid w:val="002312C3"/>
    <w:rsid w:val="002312D1"/>
    <w:rsid w:val="002312DE"/>
    <w:rsid w:val="0023130A"/>
    <w:rsid w:val="00231313"/>
    <w:rsid w:val="00231396"/>
    <w:rsid w:val="0023143A"/>
    <w:rsid w:val="002314D7"/>
    <w:rsid w:val="00231529"/>
    <w:rsid w:val="00231546"/>
    <w:rsid w:val="00231560"/>
    <w:rsid w:val="0023159C"/>
    <w:rsid w:val="002315A1"/>
    <w:rsid w:val="002315DE"/>
    <w:rsid w:val="002315E8"/>
    <w:rsid w:val="002315ED"/>
    <w:rsid w:val="00231601"/>
    <w:rsid w:val="0023160F"/>
    <w:rsid w:val="00231630"/>
    <w:rsid w:val="002316D9"/>
    <w:rsid w:val="0023170B"/>
    <w:rsid w:val="00231756"/>
    <w:rsid w:val="00231788"/>
    <w:rsid w:val="0023178C"/>
    <w:rsid w:val="002317B2"/>
    <w:rsid w:val="002317B6"/>
    <w:rsid w:val="00231837"/>
    <w:rsid w:val="00231845"/>
    <w:rsid w:val="002318A0"/>
    <w:rsid w:val="002318B9"/>
    <w:rsid w:val="00231932"/>
    <w:rsid w:val="0023197E"/>
    <w:rsid w:val="002319E2"/>
    <w:rsid w:val="00231A1E"/>
    <w:rsid w:val="00231A34"/>
    <w:rsid w:val="00231A39"/>
    <w:rsid w:val="00231ACF"/>
    <w:rsid w:val="00231AE8"/>
    <w:rsid w:val="00231B94"/>
    <w:rsid w:val="00231BD2"/>
    <w:rsid w:val="00231BEA"/>
    <w:rsid w:val="00231C0D"/>
    <w:rsid w:val="00231C9D"/>
    <w:rsid w:val="00231CED"/>
    <w:rsid w:val="00231CF5"/>
    <w:rsid w:val="00231D76"/>
    <w:rsid w:val="00231DFB"/>
    <w:rsid w:val="00231E31"/>
    <w:rsid w:val="00231E8A"/>
    <w:rsid w:val="00231EC6"/>
    <w:rsid w:val="00231ED3"/>
    <w:rsid w:val="00231EEF"/>
    <w:rsid w:val="00231F21"/>
    <w:rsid w:val="00231F52"/>
    <w:rsid w:val="00232037"/>
    <w:rsid w:val="0023203D"/>
    <w:rsid w:val="00232047"/>
    <w:rsid w:val="00232065"/>
    <w:rsid w:val="002320BF"/>
    <w:rsid w:val="002320ED"/>
    <w:rsid w:val="00232109"/>
    <w:rsid w:val="00232160"/>
    <w:rsid w:val="0023218B"/>
    <w:rsid w:val="002321BF"/>
    <w:rsid w:val="002321D5"/>
    <w:rsid w:val="002321EE"/>
    <w:rsid w:val="002321F3"/>
    <w:rsid w:val="002321F5"/>
    <w:rsid w:val="002321F7"/>
    <w:rsid w:val="002322D5"/>
    <w:rsid w:val="00232363"/>
    <w:rsid w:val="0023236B"/>
    <w:rsid w:val="002323D7"/>
    <w:rsid w:val="002323F7"/>
    <w:rsid w:val="002323F9"/>
    <w:rsid w:val="00232418"/>
    <w:rsid w:val="0023248E"/>
    <w:rsid w:val="00232501"/>
    <w:rsid w:val="00232553"/>
    <w:rsid w:val="0023261A"/>
    <w:rsid w:val="0023261E"/>
    <w:rsid w:val="00232639"/>
    <w:rsid w:val="0023269C"/>
    <w:rsid w:val="002326DC"/>
    <w:rsid w:val="002327FB"/>
    <w:rsid w:val="0023280D"/>
    <w:rsid w:val="00232815"/>
    <w:rsid w:val="00232873"/>
    <w:rsid w:val="002328D8"/>
    <w:rsid w:val="002328FD"/>
    <w:rsid w:val="0023292A"/>
    <w:rsid w:val="0023293F"/>
    <w:rsid w:val="00232946"/>
    <w:rsid w:val="0023299A"/>
    <w:rsid w:val="00232A0C"/>
    <w:rsid w:val="00232A3C"/>
    <w:rsid w:val="00232A51"/>
    <w:rsid w:val="00232AA2"/>
    <w:rsid w:val="00232AC4"/>
    <w:rsid w:val="00232B20"/>
    <w:rsid w:val="00232B23"/>
    <w:rsid w:val="00232BAB"/>
    <w:rsid w:val="00232BAD"/>
    <w:rsid w:val="00232BBA"/>
    <w:rsid w:val="00232BEB"/>
    <w:rsid w:val="00232C6C"/>
    <w:rsid w:val="00232D02"/>
    <w:rsid w:val="00232D11"/>
    <w:rsid w:val="00232D6D"/>
    <w:rsid w:val="00232D6F"/>
    <w:rsid w:val="00232D89"/>
    <w:rsid w:val="00232E78"/>
    <w:rsid w:val="00232E87"/>
    <w:rsid w:val="00232F24"/>
    <w:rsid w:val="00232F33"/>
    <w:rsid w:val="00232F44"/>
    <w:rsid w:val="00232F59"/>
    <w:rsid w:val="00232FB0"/>
    <w:rsid w:val="00232FB6"/>
    <w:rsid w:val="00232FCA"/>
    <w:rsid w:val="00233003"/>
    <w:rsid w:val="0023302F"/>
    <w:rsid w:val="00233041"/>
    <w:rsid w:val="00233074"/>
    <w:rsid w:val="00233080"/>
    <w:rsid w:val="002330A9"/>
    <w:rsid w:val="002330C8"/>
    <w:rsid w:val="002330E4"/>
    <w:rsid w:val="002330F2"/>
    <w:rsid w:val="0023315D"/>
    <w:rsid w:val="00233199"/>
    <w:rsid w:val="0023320C"/>
    <w:rsid w:val="00233251"/>
    <w:rsid w:val="0023326B"/>
    <w:rsid w:val="0023338F"/>
    <w:rsid w:val="0023342A"/>
    <w:rsid w:val="00233494"/>
    <w:rsid w:val="0023349B"/>
    <w:rsid w:val="002334C0"/>
    <w:rsid w:val="00233510"/>
    <w:rsid w:val="0023351F"/>
    <w:rsid w:val="00233528"/>
    <w:rsid w:val="0023352C"/>
    <w:rsid w:val="002335A3"/>
    <w:rsid w:val="00233632"/>
    <w:rsid w:val="00233688"/>
    <w:rsid w:val="002336AC"/>
    <w:rsid w:val="002336BC"/>
    <w:rsid w:val="002336C7"/>
    <w:rsid w:val="002336C9"/>
    <w:rsid w:val="002336E4"/>
    <w:rsid w:val="002336FB"/>
    <w:rsid w:val="0023372D"/>
    <w:rsid w:val="0023375D"/>
    <w:rsid w:val="002337C8"/>
    <w:rsid w:val="00233849"/>
    <w:rsid w:val="00233881"/>
    <w:rsid w:val="002338B2"/>
    <w:rsid w:val="002339BE"/>
    <w:rsid w:val="002339C3"/>
    <w:rsid w:val="002339E6"/>
    <w:rsid w:val="002339FD"/>
    <w:rsid w:val="00233A21"/>
    <w:rsid w:val="00233A50"/>
    <w:rsid w:val="00233A8F"/>
    <w:rsid w:val="00233B05"/>
    <w:rsid w:val="00233B67"/>
    <w:rsid w:val="00233B81"/>
    <w:rsid w:val="00233B9F"/>
    <w:rsid w:val="00233BA0"/>
    <w:rsid w:val="00233BB0"/>
    <w:rsid w:val="00233BB1"/>
    <w:rsid w:val="00233BE7"/>
    <w:rsid w:val="00233C2A"/>
    <w:rsid w:val="00233C2F"/>
    <w:rsid w:val="00233C44"/>
    <w:rsid w:val="00233C64"/>
    <w:rsid w:val="00233C81"/>
    <w:rsid w:val="00233CE1"/>
    <w:rsid w:val="00233D04"/>
    <w:rsid w:val="00233D16"/>
    <w:rsid w:val="00233D1A"/>
    <w:rsid w:val="00233D50"/>
    <w:rsid w:val="00233DB9"/>
    <w:rsid w:val="00233DD6"/>
    <w:rsid w:val="00233E7A"/>
    <w:rsid w:val="00233E85"/>
    <w:rsid w:val="00233E8C"/>
    <w:rsid w:val="00233EB1"/>
    <w:rsid w:val="00233EB4"/>
    <w:rsid w:val="00233ECF"/>
    <w:rsid w:val="00233ED9"/>
    <w:rsid w:val="00233F82"/>
    <w:rsid w:val="00233F89"/>
    <w:rsid w:val="00234047"/>
    <w:rsid w:val="0023409E"/>
    <w:rsid w:val="002340B3"/>
    <w:rsid w:val="0023411A"/>
    <w:rsid w:val="00234182"/>
    <w:rsid w:val="002341A4"/>
    <w:rsid w:val="002341F6"/>
    <w:rsid w:val="0023420F"/>
    <w:rsid w:val="00234268"/>
    <w:rsid w:val="0023426F"/>
    <w:rsid w:val="00234270"/>
    <w:rsid w:val="00234315"/>
    <w:rsid w:val="0023431E"/>
    <w:rsid w:val="0023437B"/>
    <w:rsid w:val="0023438E"/>
    <w:rsid w:val="00234391"/>
    <w:rsid w:val="002343B1"/>
    <w:rsid w:val="002343C1"/>
    <w:rsid w:val="002343FA"/>
    <w:rsid w:val="0023445B"/>
    <w:rsid w:val="002344C3"/>
    <w:rsid w:val="00234534"/>
    <w:rsid w:val="00234551"/>
    <w:rsid w:val="0023458F"/>
    <w:rsid w:val="002345AB"/>
    <w:rsid w:val="002345EA"/>
    <w:rsid w:val="0023461A"/>
    <w:rsid w:val="00234657"/>
    <w:rsid w:val="0023466B"/>
    <w:rsid w:val="002346A6"/>
    <w:rsid w:val="002346AC"/>
    <w:rsid w:val="00234726"/>
    <w:rsid w:val="00234776"/>
    <w:rsid w:val="00234780"/>
    <w:rsid w:val="002347D2"/>
    <w:rsid w:val="0023482B"/>
    <w:rsid w:val="00234836"/>
    <w:rsid w:val="00234851"/>
    <w:rsid w:val="002348DA"/>
    <w:rsid w:val="002348DB"/>
    <w:rsid w:val="002348FA"/>
    <w:rsid w:val="0023493E"/>
    <w:rsid w:val="002349B8"/>
    <w:rsid w:val="00234A0A"/>
    <w:rsid w:val="00234A3E"/>
    <w:rsid w:val="00234A8D"/>
    <w:rsid w:val="00234A90"/>
    <w:rsid w:val="00234B40"/>
    <w:rsid w:val="00234B4F"/>
    <w:rsid w:val="00234B7C"/>
    <w:rsid w:val="00234BA9"/>
    <w:rsid w:val="00234BEE"/>
    <w:rsid w:val="00234C1C"/>
    <w:rsid w:val="00234C6C"/>
    <w:rsid w:val="00234CF0"/>
    <w:rsid w:val="00234D05"/>
    <w:rsid w:val="00234D0A"/>
    <w:rsid w:val="00234D31"/>
    <w:rsid w:val="00234DBC"/>
    <w:rsid w:val="00234E45"/>
    <w:rsid w:val="00234E5B"/>
    <w:rsid w:val="00234E5C"/>
    <w:rsid w:val="00234E5D"/>
    <w:rsid w:val="00234E79"/>
    <w:rsid w:val="00234ED7"/>
    <w:rsid w:val="00234F12"/>
    <w:rsid w:val="00234F78"/>
    <w:rsid w:val="00234FB1"/>
    <w:rsid w:val="00234FC6"/>
    <w:rsid w:val="00234FF2"/>
    <w:rsid w:val="0023503E"/>
    <w:rsid w:val="0023504B"/>
    <w:rsid w:val="0023509E"/>
    <w:rsid w:val="00235123"/>
    <w:rsid w:val="00235163"/>
    <w:rsid w:val="00235165"/>
    <w:rsid w:val="002351DE"/>
    <w:rsid w:val="002351DF"/>
    <w:rsid w:val="0023522F"/>
    <w:rsid w:val="0023531E"/>
    <w:rsid w:val="00235330"/>
    <w:rsid w:val="0023534C"/>
    <w:rsid w:val="00235428"/>
    <w:rsid w:val="00235449"/>
    <w:rsid w:val="00235462"/>
    <w:rsid w:val="0023547B"/>
    <w:rsid w:val="002354C0"/>
    <w:rsid w:val="002354C7"/>
    <w:rsid w:val="002354E4"/>
    <w:rsid w:val="0023553F"/>
    <w:rsid w:val="00235549"/>
    <w:rsid w:val="0023556E"/>
    <w:rsid w:val="002355B3"/>
    <w:rsid w:val="002355B7"/>
    <w:rsid w:val="002355D4"/>
    <w:rsid w:val="00235641"/>
    <w:rsid w:val="00235643"/>
    <w:rsid w:val="0023564A"/>
    <w:rsid w:val="0023566D"/>
    <w:rsid w:val="002356BE"/>
    <w:rsid w:val="00235723"/>
    <w:rsid w:val="00235750"/>
    <w:rsid w:val="002357D7"/>
    <w:rsid w:val="002357FF"/>
    <w:rsid w:val="00235848"/>
    <w:rsid w:val="002358A7"/>
    <w:rsid w:val="002358BB"/>
    <w:rsid w:val="002358C8"/>
    <w:rsid w:val="00235957"/>
    <w:rsid w:val="002359D5"/>
    <w:rsid w:val="002359DE"/>
    <w:rsid w:val="002359F4"/>
    <w:rsid w:val="00235A3D"/>
    <w:rsid w:val="00235A64"/>
    <w:rsid w:val="00235A9B"/>
    <w:rsid w:val="00235AD6"/>
    <w:rsid w:val="00235B44"/>
    <w:rsid w:val="00235B76"/>
    <w:rsid w:val="00235C6E"/>
    <w:rsid w:val="00235CA1"/>
    <w:rsid w:val="00235CC6"/>
    <w:rsid w:val="00235DE3"/>
    <w:rsid w:val="00235DEB"/>
    <w:rsid w:val="00235E9C"/>
    <w:rsid w:val="00235F12"/>
    <w:rsid w:val="00235F80"/>
    <w:rsid w:val="00235F97"/>
    <w:rsid w:val="00235FC2"/>
    <w:rsid w:val="00235FD9"/>
    <w:rsid w:val="00235FDA"/>
    <w:rsid w:val="002360ED"/>
    <w:rsid w:val="00236106"/>
    <w:rsid w:val="00236128"/>
    <w:rsid w:val="0023612A"/>
    <w:rsid w:val="00236140"/>
    <w:rsid w:val="00236179"/>
    <w:rsid w:val="00236197"/>
    <w:rsid w:val="002361A2"/>
    <w:rsid w:val="002361D1"/>
    <w:rsid w:val="002361EA"/>
    <w:rsid w:val="00236217"/>
    <w:rsid w:val="00236258"/>
    <w:rsid w:val="002362CD"/>
    <w:rsid w:val="002362D0"/>
    <w:rsid w:val="002362D6"/>
    <w:rsid w:val="0023632A"/>
    <w:rsid w:val="00236330"/>
    <w:rsid w:val="0023633E"/>
    <w:rsid w:val="00236403"/>
    <w:rsid w:val="00236436"/>
    <w:rsid w:val="0023646A"/>
    <w:rsid w:val="0023646C"/>
    <w:rsid w:val="0023648C"/>
    <w:rsid w:val="0023648E"/>
    <w:rsid w:val="002364AD"/>
    <w:rsid w:val="00236537"/>
    <w:rsid w:val="002365EE"/>
    <w:rsid w:val="00236601"/>
    <w:rsid w:val="00236617"/>
    <w:rsid w:val="00236649"/>
    <w:rsid w:val="00236692"/>
    <w:rsid w:val="002366AF"/>
    <w:rsid w:val="00236714"/>
    <w:rsid w:val="00236742"/>
    <w:rsid w:val="00236744"/>
    <w:rsid w:val="0023675A"/>
    <w:rsid w:val="0023675D"/>
    <w:rsid w:val="00236768"/>
    <w:rsid w:val="002367CE"/>
    <w:rsid w:val="00236859"/>
    <w:rsid w:val="002368AF"/>
    <w:rsid w:val="002368DA"/>
    <w:rsid w:val="002368E7"/>
    <w:rsid w:val="00236950"/>
    <w:rsid w:val="0023697B"/>
    <w:rsid w:val="0023698A"/>
    <w:rsid w:val="002369C0"/>
    <w:rsid w:val="002369E6"/>
    <w:rsid w:val="00236AA4"/>
    <w:rsid w:val="00236B05"/>
    <w:rsid w:val="00236B89"/>
    <w:rsid w:val="00236BA2"/>
    <w:rsid w:val="00236BF3"/>
    <w:rsid w:val="00236C28"/>
    <w:rsid w:val="00236C49"/>
    <w:rsid w:val="00236C67"/>
    <w:rsid w:val="00236C6A"/>
    <w:rsid w:val="00236CA9"/>
    <w:rsid w:val="00236CF2"/>
    <w:rsid w:val="00236CFD"/>
    <w:rsid w:val="00236DA1"/>
    <w:rsid w:val="00236DCA"/>
    <w:rsid w:val="00236E0B"/>
    <w:rsid w:val="00236E8A"/>
    <w:rsid w:val="00236E99"/>
    <w:rsid w:val="00236EA0"/>
    <w:rsid w:val="00236F45"/>
    <w:rsid w:val="00236F92"/>
    <w:rsid w:val="00236F96"/>
    <w:rsid w:val="00236FBA"/>
    <w:rsid w:val="00236FDC"/>
    <w:rsid w:val="00236FF1"/>
    <w:rsid w:val="00237065"/>
    <w:rsid w:val="0023707B"/>
    <w:rsid w:val="00237141"/>
    <w:rsid w:val="00237142"/>
    <w:rsid w:val="002371C8"/>
    <w:rsid w:val="002371FC"/>
    <w:rsid w:val="0023720A"/>
    <w:rsid w:val="00237260"/>
    <w:rsid w:val="00237279"/>
    <w:rsid w:val="00237291"/>
    <w:rsid w:val="00237299"/>
    <w:rsid w:val="002372C4"/>
    <w:rsid w:val="0023730A"/>
    <w:rsid w:val="00237369"/>
    <w:rsid w:val="0023738B"/>
    <w:rsid w:val="002373B9"/>
    <w:rsid w:val="002373DE"/>
    <w:rsid w:val="002373FB"/>
    <w:rsid w:val="00237464"/>
    <w:rsid w:val="002374C2"/>
    <w:rsid w:val="00237501"/>
    <w:rsid w:val="00237534"/>
    <w:rsid w:val="0023755A"/>
    <w:rsid w:val="00237567"/>
    <w:rsid w:val="00237576"/>
    <w:rsid w:val="00237589"/>
    <w:rsid w:val="002375AA"/>
    <w:rsid w:val="002375AB"/>
    <w:rsid w:val="002375BF"/>
    <w:rsid w:val="0023763C"/>
    <w:rsid w:val="0023767D"/>
    <w:rsid w:val="002376CA"/>
    <w:rsid w:val="00237713"/>
    <w:rsid w:val="0023778E"/>
    <w:rsid w:val="00237793"/>
    <w:rsid w:val="002377FB"/>
    <w:rsid w:val="00237853"/>
    <w:rsid w:val="0023789C"/>
    <w:rsid w:val="002378A1"/>
    <w:rsid w:val="002378D6"/>
    <w:rsid w:val="00237927"/>
    <w:rsid w:val="0023793F"/>
    <w:rsid w:val="00237947"/>
    <w:rsid w:val="00237A0D"/>
    <w:rsid w:val="00237A1C"/>
    <w:rsid w:val="00237B10"/>
    <w:rsid w:val="00237B53"/>
    <w:rsid w:val="00237B9D"/>
    <w:rsid w:val="00237BA1"/>
    <w:rsid w:val="00237BA3"/>
    <w:rsid w:val="00237C3C"/>
    <w:rsid w:val="00237C51"/>
    <w:rsid w:val="00237C63"/>
    <w:rsid w:val="00237C67"/>
    <w:rsid w:val="00237C71"/>
    <w:rsid w:val="00237D05"/>
    <w:rsid w:val="00237D46"/>
    <w:rsid w:val="00237D64"/>
    <w:rsid w:val="00237DE0"/>
    <w:rsid w:val="00237E62"/>
    <w:rsid w:val="00237E77"/>
    <w:rsid w:val="00237E96"/>
    <w:rsid w:val="00237E9A"/>
    <w:rsid w:val="00237ED5"/>
    <w:rsid w:val="00237EDA"/>
    <w:rsid w:val="00237FAB"/>
    <w:rsid w:val="00237FAE"/>
    <w:rsid w:val="00237FAF"/>
    <w:rsid w:val="00237FF4"/>
    <w:rsid w:val="00240020"/>
    <w:rsid w:val="00240023"/>
    <w:rsid w:val="0024002D"/>
    <w:rsid w:val="002400BA"/>
    <w:rsid w:val="002400E3"/>
    <w:rsid w:val="002400EF"/>
    <w:rsid w:val="0024014C"/>
    <w:rsid w:val="0024015B"/>
    <w:rsid w:val="00240192"/>
    <w:rsid w:val="00240199"/>
    <w:rsid w:val="002401BD"/>
    <w:rsid w:val="002401CE"/>
    <w:rsid w:val="002401FB"/>
    <w:rsid w:val="00240214"/>
    <w:rsid w:val="0024023E"/>
    <w:rsid w:val="00240255"/>
    <w:rsid w:val="0024025B"/>
    <w:rsid w:val="002402AD"/>
    <w:rsid w:val="002402B7"/>
    <w:rsid w:val="00240344"/>
    <w:rsid w:val="002403C5"/>
    <w:rsid w:val="002403C8"/>
    <w:rsid w:val="002403CA"/>
    <w:rsid w:val="00240439"/>
    <w:rsid w:val="0024043C"/>
    <w:rsid w:val="00240453"/>
    <w:rsid w:val="0024045F"/>
    <w:rsid w:val="00240474"/>
    <w:rsid w:val="00240493"/>
    <w:rsid w:val="002404B0"/>
    <w:rsid w:val="002404F5"/>
    <w:rsid w:val="002404F9"/>
    <w:rsid w:val="002404FC"/>
    <w:rsid w:val="00240524"/>
    <w:rsid w:val="0024055E"/>
    <w:rsid w:val="0024056A"/>
    <w:rsid w:val="00240583"/>
    <w:rsid w:val="00240584"/>
    <w:rsid w:val="00240650"/>
    <w:rsid w:val="00240691"/>
    <w:rsid w:val="00240695"/>
    <w:rsid w:val="0024069D"/>
    <w:rsid w:val="002406F3"/>
    <w:rsid w:val="0024072D"/>
    <w:rsid w:val="0024073C"/>
    <w:rsid w:val="00240772"/>
    <w:rsid w:val="00240796"/>
    <w:rsid w:val="002407EB"/>
    <w:rsid w:val="00240812"/>
    <w:rsid w:val="0024082A"/>
    <w:rsid w:val="00240896"/>
    <w:rsid w:val="002408C3"/>
    <w:rsid w:val="002408E5"/>
    <w:rsid w:val="002408FE"/>
    <w:rsid w:val="002408FF"/>
    <w:rsid w:val="00240965"/>
    <w:rsid w:val="002409CC"/>
    <w:rsid w:val="00240A4E"/>
    <w:rsid w:val="00240A7C"/>
    <w:rsid w:val="00240A9F"/>
    <w:rsid w:val="00240AC9"/>
    <w:rsid w:val="00240B08"/>
    <w:rsid w:val="00240B30"/>
    <w:rsid w:val="00240B35"/>
    <w:rsid w:val="00240B82"/>
    <w:rsid w:val="00240BC9"/>
    <w:rsid w:val="00240C14"/>
    <w:rsid w:val="00240C44"/>
    <w:rsid w:val="00240C67"/>
    <w:rsid w:val="00240D08"/>
    <w:rsid w:val="00240D3F"/>
    <w:rsid w:val="00240D4F"/>
    <w:rsid w:val="00240D9A"/>
    <w:rsid w:val="00240DEC"/>
    <w:rsid w:val="00240E13"/>
    <w:rsid w:val="00240E1C"/>
    <w:rsid w:val="00240E73"/>
    <w:rsid w:val="00240ECC"/>
    <w:rsid w:val="00240EE4"/>
    <w:rsid w:val="00240F5A"/>
    <w:rsid w:val="00240F65"/>
    <w:rsid w:val="00240F70"/>
    <w:rsid w:val="00240FCD"/>
    <w:rsid w:val="00240FF3"/>
    <w:rsid w:val="00241059"/>
    <w:rsid w:val="00241074"/>
    <w:rsid w:val="00241078"/>
    <w:rsid w:val="00241081"/>
    <w:rsid w:val="002410B6"/>
    <w:rsid w:val="002410E2"/>
    <w:rsid w:val="0024113D"/>
    <w:rsid w:val="00241149"/>
    <w:rsid w:val="002411B9"/>
    <w:rsid w:val="00241278"/>
    <w:rsid w:val="0024129C"/>
    <w:rsid w:val="00241339"/>
    <w:rsid w:val="002413A8"/>
    <w:rsid w:val="002413D9"/>
    <w:rsid w:val="0024141E"/>
    <w:rsid w:val="0024142A"/>
    <w:rsid w:val="0024145D"/>
    <w:rsid w:val="00241492"/>
    <w:rsid w:val="00241494"/>
    <w:rsid w:val="002414AA"/>
    <w:rsid w:val="0024154D"/>
    <w:rsid w:val="0024156B"/>
    <w:rsid w:val="002415E9"/>
    <w:rsid w:val="002415F9"/>
    <w:rsid w:val="0024160B"/>
    <w:rsid w:val="00241616"/>
    <w:rsid w:val="0024162F"/>
    <w:rsid w:val="00241657"/>
    <w:rsid w:val="0024166C"/>
    <w:rsid w:val="0024168F"/>
    <w:rsid w:val="0024169D"/>
    <w:rsid w:val="002416C4"/>
    <w:rsid w:val="0024170A"/>
    <w:rsid w:val="00241763"/>
    <w:rsid w:val="00241774"/>
    <w:rsid w:val="00241793"/>
    <w:rsid w:val="002417BA"/>
    <w:rsid w:val="002417D8"/>
    <w:rsid w:val="002417FB"/>
    <w:rsid w:val="0024182B"/>
    <w:rsid w:val="0024182E"/>
    <w:rsid w:val="00241841"/>
    <w:rsid w:val="00241875"/>
    <w:rsid w:val="002418B2"/>
    <w:rsid w:val="002418BD"/>
    <w:rsid w:val="002419A7"/>
    <w:rsid w:val="002419E7"/>
    <w:rsid w:val="00241A23"/>
    <w:rsid w:val="00241A3A"/>
    <w:rsid w:val="00241A6B"/>
    <w:rsid w:val="00241AC7"/>
    <w:rsid w:val="00241ADC"/>
    <w:rsid w:val="00241B31"/>
    <w:rsid w:val="00241B6B"/>
    <w:rsid w:val="00241B7C"/>
    <w:rsid w:val="00241C14"/>
    <w:rsid w:val="00241C1A"/>
    <w:rsid w:val="00241C55"/>
    <w:rsid w:val="00241C8D"/>
    <w:rsid w:val="00241D18"/>
    <w:rsid w:val="00241D55"/>
    <w:rsid w:val="00241D62"/>
    <w:rsid w:val="00241D99"/>
    <w:rsid w:val="00241D9D"/>
    <w:rsid w:val="00241DB1"/>
    <w:rsid w:val="00241DC0"/>
    <w:rsid w:val="00241DEF"/>
    <w:rsid w:val="00241E2B"/>
    <w:rsid w:val="00241E59"/>
    <w:rsid w:val="00241E80"/>
    <w:rsid w:val="00241F41"/>
    <w:rsid w:val="00241F58"/>
    <w:rsid w:val="00241FF9"/>
    <w:rsid w:val="00242006"/>
    <w:rsid w:val="00242010"/>
    <w:rsid w:val="0024206D"/>
    <w:rsid w:val="00242079"/>
    <w:rsid w:val="00242081"/>
    <w:rsid w:val="0024208D"/>
    <w:rsid w:val="002420AD"/>
    <w:rsid w:val="002420BF"/>
    <w:rsid w:val="002420CE"/>
    <w:rsid w:val="002420E8"/>
    <w:rsid w:val="002420F2"/>
    <w:rsid w:val="00242161"/>
    <w:rsid w:val="00242185"/>
    <w:rsid w:val="002421F9"/>
    <w:rsid w:val="00242281"/>
    <w:rsid w:val="00242295"/>
    <w:rsid w:val="002422D5"/>
    <w:rsid w:val="00242300"/>
    <w:rsid w:val="00242349"/>
    <w:rsid w:val="002423DE"/>
    <w:rsid w:val="002423EF"/>
    <w:rsid w:val="002423F5"/>
    <w:rsid w:val="00242450"/>
    <w:rsid w:val="00242469"/>
    <w:rsid w:val="0024249B"/>
    <w:rsid w:val="0024249D"/>
    <w:rsid w:val="0024249E"/>
    <w:rsid w:val="002424C0"/>
    <w:rsid w:val="002424D5"/>
    <w:rsid w:val="002424DE"/>
    <w:rsid w:val="0024255A"/>
    <w:rsid w:val="00242565"/>
    <w:rsid w:val="00242572"/>
    <w:rsid w:val="002425AF"/>
    <w:rsid w:val="002425E9"/>
    <w:rsid w:val="00242633"/>
    <w:rsid w:val="00242638"/>
    <w:rsid w:val="00242696"/>
    <w:rsid w:val="00242706"/>
    <w:rsid w:val="0024272B"/>
    <w:rsid w:val="00242740"/>
    <w:rsid w:val="00242769"/>
    <w:rsid w:val="0024277F"/>
    <w:rsid w:val="0024278C"/>
    <w:rsid w:val="0024279E"/>
    <w:rsid w:val="002427AE"/>
    <w:rsid w:val="002427CD"/>
    <w:rsid w:val="002427E2"/>
    <w:rsid w:val="00242809"/>
    <w:rsid w:val="00242812"/>
    <w:rsid w:val="00242835"/>
    <w:rsid w:val="00242860"/>
    <w:rsid w:val="0024288C"/>
    <w:rsid w:val="002428D8"/>
    <w:rsid w:val="00242912"/>
    <w:rsid w:val="00242977"/>
    <w:rsid w:val="00242984"/>
    <w:rsid w:val="00242997"/>
    <w:rsid w:val="002429B9"/>
    <w:rsid w:val="00242A13"/>
    <w:rsid w:val="00242A51"/>
    <w:rsid w:val="00242B26"/>
    <w:rsid w:val="00242B63"/>
    <w:rsid w:val="00242BA9"/>
    <w:rsid w:val="00242BCD"/>
    <w:rsid w:val="00242D26"/>
    <w:rsid w:val="00242D5C"/>
    <w:rsid w:val="00242E0E"/>
    <w:rsid w:val="00242E4B"/>
    <w:rsid w:val="00242E4F"/>
    <w:rsid w:val="00242EE6"/>
    <w:rsid w:val="00242F29"/>
    <w:rsid w:val="00242F36"/>
    <w:rsid w:val="00242F42"/>
    <w:rsid w:val="00242F86"/>
    <w:rsid w:val="00242F8C"/>
    <w:rsid w:val="00242FB0"/>
    <w:rsid w:val="00242FE3"/>
    <w:rsid w:val="00243000"/>
    <w:rsid w:val="00243020"/>
    <w:rsid w:val="00243058"/>
    <w:rsid w:val="0024305A"/>
    <w:rsid w:val="002430D3"/>
    <w:rsid w:val="002430EF"/>
    <w:rsid w:val="00243105"/>
    <w:rsid w:val="0024310B"/>
    <w:rsid w:val="00243111"/>
    <w:rsid w:val="00243130"/>
    <w:rsid w:val="0024319A"/>
    <w:rsid w:val="002431D0"/>
    <w:rsid w:val="002431F9"/>
    <w:rsid w:val="00243216"/>
    <w:rsid w:val="00243224"/>
    <w:rsid w:val="00243231"/>
    <w:rsid w:val="0024323F"/>
    <w:rsid w:val="0024327E"/>
    <w:rsid w:val="00243311"/>
    <w:rsid w:val="0024337E"/>
    <w:rsid w:val="002433C9"/>
    <w:rsid w:val="0024343F"/>
    <w:rsid w:val="00243458"/>
    <w:rsid w:val="00243466"/>
    <w:rsid w:val="0024347C"/>
    <w:rsid w:val="00243497"/>
    <w:rsid w:val="002434A7"/>
    <w:rsid w:val="002434EB"/>
    <w:rsid w:val="00243582"/>
    <w:rsid w:val="002435A9"/>
    <w:rsid w:val="0024362C"/>
    <w:rsid w:val="00243631"/>
    <w:rsid w:val="00243650"/>
    <w:rsid w:val="00243689"/>
    <w:rsid w:val="00243698"/>
    <w:rsid w:val="002436B2"/>
    <w:rsid w:val="002436BA"/>
    <w:rsid w:val="002436EA"/>
    <w:rsid w:val="0024370C"/>
    <w:rsid w:val="002437CA"/>
    <w:rsid w:val="002437E0"/>
    <w:rsid w:val="002437E2"/>
    <w:rsid w:val="0024381A"/>
    <w:rsid w:val="0024383C"/>
    <w:rsid w:val="0024384D"/>
    <w:rsid w:val="00243865"/>
    <w:rsid w:val="00243877"/>
    <w:rsid w:val="0024388E"/>
    <w:rsid w:val="00243899"/>
    <w:rsid w:val="002438DC"/>
    <w:rsid w:val="002438FB"/>
    <w:rsid w:val="00243922"/>
    <w:rsid w:val="00243939"/>
    <w:rsid w:val="00243982"/>
    <w:rsid w:val="002439A1"/>
    <w:rsid w:val="002439A7"/>
    <w:rsid w:val="002439E0"/>
    <w:rsid w:val="00243A04"/>
    <w:rsid w:val="00243A2F"/>
    <w:rsid w:val="00243A3C"/>
    <w:rsid w:val="00243A67"/>
    <w:rsid w:val="00243AA7"/>
    <w:rsid w:val="00243AAD"/>
    <w:rsid w:val="00243ACB"/>
    <w:rsid w:val="00243AD5"/>
    <w:rsid w:val="00243AEE"/>
    <w:rsid w:val="00243B79"/>
    <w:rsid w:val="00243BA0"/>
    <w:rsid w:val="00243BB1"/>
    <w:rsid w:val="00243BC4"/>
    <w:rsid w:val="00243C5D"/>
    <w:rsid w:val="00243C77"/>
    <w:rsid w:val="00243C9F"/>
    <w:rsid w:val="00243CC4"/>
    <w:rsid w:val="00243D72"/>
    <w:rsid w:val="00243DCE"/>
    <w:rsid w:val="00243E06"/>
    <w:rsid w:val="00243E52"/>
    <w:rsid w:val="00243E69"/>
    <w:rsid w:val="00243E88"/>
    <w:rsid w:val="00243ED2"/>
    <w:rsid w:val="00243ED3"/>
    <w:rsid w:val="00243EF6"/>
    <w:rsid w:val="00243F12"/>
    <w:rsid w:val="00243F3B"/>
    <w:rsid w:val="00243F48"/>
    <w:rsid w:val="00243F8F"/>
    <w:rsid w:val="00243FF8"/>
    <w:rsid w:val="00244000"/>
    <w:rsid w:val="0024404B"/>
    <w:rsid w:val="0024406A"/>
    <w:rsid w:val="0024407A"/>
    <w:rsid w:val="0024407E"/>
    <w:rsid w:val="002440BF"/>
    <w:rsid w:val="002440C3"/>
    <w:rsid w:val="002440CA"/>
    <w:rsid w:val="00244168"/>
    <w:rsid w:val="0024416A"/>
    <w:rsid w:val="0024416D"/>
    <w:rsid w:val="00244190"/>
    <w:rsid w:val="002441E7"/>
    <w:rsid w:val="00244238"/>
    <w:rsid w:val="002442BF"/>
    <w:rsid w:val="002442D4"/>
    <w:rsid w:val="002442F7"/>
    <w:rsid w:val="00244302"/>
    <w:rsid w:val="00244336"/>
    <w:rsid w:val="00244362"/>
    <w:rsid w:val="00244390"/>
    <w:rsid w:val="002443B0"/>
    <w:rsid w:val="00244444"/>
    <w:rsid w:val="00244464"/>
    <w:rsid w:val="0024448F"/>
    <w:rsid w:val="002444B1"/>
    <w:rsid w:val="00244519"/>
    <w:rsid w:val="00244536"/>
    <w:rsid w:val="00244539"/>
    <w:rsid w:val="00244564"/>
    <w:rsid w:val="00244608"/>
    <w:rsid w:val="0024462F"/>
    <w:rsid w:val="00244631"/>
    <w:rsid w:val="00244660"/>
    <w:rsid w:val="00244661"/>
    <w:rsid w:val="002446B0"/>
    <w:rsid w:val="002446CB"/>
    <w:rsid w:val="0024470D"/>
    <w:rsid w:val="00244749"/>
    <w:rsid w:val="00244766"/>
    <w:rsid w:val="00244778"/>
    <w:rsid w:val="00244849"/>
    <w:rsid w:val="0024485B"/>
    <w:rsid w:val="00244871"/>
    <w:rsid w:val="00244896"/>
    <w:rsid w:val="00244906"/>
    <w:rsid w:val="00244933"/>
    <w:rsid w:val="00244953"/>
    <w:rsid w:val="0024499C"/>
    <w:rsid w:val="002449BE"/>
    <w:rsid w:val="002449CE"/>
    <w:rsid w:val="00244A66"/>
    <w:rsid w:val="00244A7D"/>
    <w:rsid w:val="00244AD1"/>
    <w:rsid w:val="00244B0F"/>
    <w:rsid w:val="00244B2F"/>
    <w:rsid w:val="00244B34"/>
    <w:rsid w:val="00244B88"/>
    <w:rsid w:val="00244B93"/>
    <w:rsid w:val="00244BB2"/>
    <w:rsid w:val="00244C08"/>
    <w:rsid w:val="00244C16"/>
    <w:rsid w:val="00244C36"/>
    <w:rsid w:val="00244C5B"/>
    <w:rsid w:val="00244C6A"/>
    <w:rsid w:val="00244CA8"/>
    <w:rsid w:val="00244CFF"/>
    <w:rsid w:val="00244D06"/>
    <w:rsid w:val="00244D09"/>
    <w:rsid w:val="00244D79"/>
    <w:rsid w:val="00244DDB"/>
    <w:rsid w:val="00244E70"/>
    <w:rsid w:val="00244EB6"/>
    <w:rsid w:val="00244F10"/>
    <w:rsid w:val="00244F9E"/>
    <w:rsid w:val="00244FB1"/>
    <w:rsid w:val="00244FF5"/>
    <w:rsid w:val="0024500C"/>
    <w:rsid w:val="00245118"/>
    <w:rsid w:val="0024511B"/>
    <w:rsid w:val="00245161"/>
    <w:rsid w:val="0024518E"/>
    <w:rsid w:val="00245190"/>
    <w:rsid w:val="002451C2"/>
    <w:rsid w:val="002451C3"/>
    <w:rsid w:val="002451D5"/>
    <w:rsid w:val="0024522B"/>
    <w:rsid w:val="00245235"/>
    <w:rsid w:val="00245260"/>
    <w:rsid w:val="0024526E"/>
    <w:rsid w:val="00245278"/>
    <w:rsid w:val="0024528F"/>
    <w:rsid w:val="0024529C"/>
    <w:rsid w:val="002452A8"/>
    <w:rsid w:val="002452D0"/>
    <w:rsid w:val="002452E5"/>
    <w:rsid w:val="002452EE"/>
    <w:rsid w:val="00245333"/>
    <w:rsid w:val="0024538A"/>
    <w:rsid w:val="002453F9"/>
    <w:rsid w:val="00245422"/>
    <w:rsid w:val="0024542C"/>
    <w:rsid w:val="0024548D"/>
    <w:rsid w:val="002454A6"/>
    <w:rsid w:val="002454B6"/>
    <w:rsid w:val="00245526"/>
    <w:rsid w:val="0024555E"/>
    <w:rsid w:val="00245567"/>
    <w:rsid w:val="0024556E"/>
    <w:rsid w:val="00245578"/>
    <w:rsid w:val="002455C3"/>
    <w:rsid w:val="002455C5"/>
    <w:rsid w:val="00245616"/>
    <w:rsid w:val="0024563A"/>
    <w:rsid w:val="00245664"/>
    <w:rsid w:val="00245679"/>
    <w:rsid w:val="002456A0"/>
    <w:rsid w:val="002456AD"/>
    <w:rsid w:val="002456C4"/>
    <w:rsid w:val="0024571B"/>
    <w:rsid w:val="00245743"/>
    <w:rsid w:val="002457BC"/>
    <w:rsid w:val="0024581E"/>
    <w:rsid w:val="00245867"/>
    <w:rsid w:val="00245868"/>
    <w:rsid w:val="0024586A"/>
    <w:rsid w:val="00245874"/>
    <w:rsid w:val="0024588F"/>
    <w:rsid w:val="002458A3"/>
    <w:rsid w:val="002458A5"/>
    <w:rsid w:val="002458FD"/>
    <w:rsid w:val="00245913"/>
    <w:rsid w:val="0024597C"/>
    <w:rsid w:val="002459A7"/>
    <w:rsid w:val="002459AD"/>
    <w:rsid w:val="002459C5"/>
    <w:rsid w:val="002459C7"/>
    <w:rsid w:val="002459DB"/>
    <w:rsid w:val="00245A21"/>
    <w:rsid w:val="00245A27"/>
    <w:rsid w:val="00245A5D"/>
    <w:rsid w:val="00245A66"/>
    <w:rsid w:val="00245A71"/>
    <w:rsid w:val="00245AA7"/>
    <w:rsid w:val="00245AB0"/>
    <w:rsid w:val="00245ABB"/>
    <w:rsid w:val="00245AE0"/>
    <w:rsid w:val="00245AF2"/>
    <w:rsid w:val="00245B19"/>
    <w:rsid w:val="00245B75"/>
    <w:rsid w:val="00245B82"/>
    <w:rsid w:val="00245BB8"/>
    <w:rsid w:val="00245C13"/>
    <w:rsid w:val="00245C38"/>
    <w:rsid w:val="00245CAE"/>
    <w:rsid w:val="00245DA1"/>
    <w:rsid w:val="00245E03"/>
    <w:rsid w:val="00245E19"/>
    <w:rsid w:val="00245E21"/>
    <w:rsid w:val="00245E3A"/>
    <w:rsid w:val="00245EAE"/>
    <w:rsid w:val="00245EEE"/>
    <w:rsid w:val="00245EFB"/>
    <w:rsid w:val="00245F2A"/>
    <w:rsid w:val="00245F72"/>
    <w:rsid w:val="00245F77"/>
    <w:rsid w:val="00245FBE"/>
    <w:rsid w:val="00245FEB"/>
    <w:rsid w:val="00245FED"/>
    <w:rsid w:val="0024600D"/>
    <w:rsid w:val="00246040"/>
    <w:rsid w:val="002460EA"/>
    <w:rsid w:val="002461AE"/>
    <w:rsid w:val="002461D6"/>
    <w:rsid w:val="002461F6"/>
    <w:rsid w:val="00246225"/>
    <w:rsid w:val="002462C0"/>
    <w:rsid w:val="002462D5"/>
    <w:rsid w:val="002462DD"/>
    <w:rsid w:val="0024631B"/>
    <w:rsid w:val="00246320"/>
    <w:rsid w:val="00246390"/>
    <w:rsid w:val="002463B8"/>
    <w:rsid w:val="0024649C"/>
    <w:rsid w:val="002464A5"/>
    <w:rsid w:val="002464C1"/>
    <w:rsid w:val="002464DE"/>
    <w:rsid w:val="00246500"/>
    <w:rsid w:val="0024652D"/>
    <w:rsid w:val="0024653E"/>
    <w:rsid w:val="00246547"/>
    <w:rsid w:val="00246573"/>
    <w:rsid w:val="0024658C"/>
    <w:rsid w:val="002465AF"/>
    <w:rsid w:val="002465EB"/>
    <w:rsid w:val="0024661C"/>
    <w:rsid w:val="0024666A"/>
    <w:rsid w:val="0024666C"/>
    <w:rsid w:val="00246680"/>
    <w:rsid w:val="00246683"/>
    <w:rsid w:val="002467A8"/>
    <w:rsid w:val="002467BA"/>
    <w:rsid w:val="002467EA"/>
    <w:rsid w:val="0024683B"/>
    <w:rsid w:val="00246848"/>
    <w:rsid w:val="002468BE"/>
    <w:rsid w:val="002468C7"/>
    <w:rsid w:val="002468CC"/>
    <w:rsid w:val="00246911"/>
    <w:rsid w:val="00246961"/>
    <w:rsid w:val="00246A1B"/>
    <w:rsid w:val="00246AB5"/>
    <w:rsid w:val="00246AB7"/>
    <w:rsid w:val="00246AE0"/>
    <w:rsid w:val="00246B00"/>
    <w:rsid w:val="00246BA4"/>
    <w:rsid w:val="00246BA9"/>
    <w:rsid w:val="00246BCC"/>
    <w:rsid w:val="00246BCE"/>
    <w:rsid w:val="00246C15"/>
    <w:rsid w:val="00246C38"/>
    <w:rsid w:val="00246C48"/>
    <w:rsid w:val="00246C63"/>
    <w:rsid w:val="00246D11"/>
    <w:rsid w:val="00246D28"/>
    <w:rsid w:val="00246D86"/>
    <w:rsid w:val="00246DA5"/>
    <w:rsid w:val="00246DD5"/>
    <w:rsid w:val="00246DE8"/>
    <w:rsid w:val="00246DFE"/>
    <w:rsid w:val="00246E0A"/>
    <w:rsid w:val="00246E15"/>
    <w:rsid w:val="00246E35"/>
    <w:rsid w:val="00246E3B"/>
    <w:rsid w:val="00246E6C"/>
    <w:rsid w:val="00246EC9"/>
    <w:rsid w:val="00246F06"/>
    <w:rsid w:val="00246F40"/>
    <w:rsid w:val="00246F42"/>
    <w:rsid w:val="00246F71"/>
    <w:rsid w:val="00246F8A"/>
    <w:rsid w:val="00247009"/>
    <w:rsid w:val="0024700E"/>
    <w:rsid w:val="0024702C"/>
    <w:rsid w:val="00247032"/>
    <w:rsid w:val="00247052"/>
    <w:rsid w:val="002470A5"/>
    <w:rsid w:val="002470AC"/>
    <w:rsid w:val="002470CF"/>
    <w:rsid w:val="00247115"/>
    <w:rsid w:val="00247118"/>
    <w:rsid w:val="00247182"/>
    <w:rsid w:val="00247185"/>
    <w:rsid w:val="002471D8"/>
    <w:rsid w:val="002471F2"/>
    <w:rsid w:val="00247254"/>
    <w:rsid w:val="0024727A"/>
    <w:rsid w:val="00247295"/>
    <w:rsid w:val="002472D3"/>
    <w:rsid w:val="00247301"/>
    <w:rsid w:val="00247388"/>
    <w:rsid w:val="002473CF"/>
    <w:rsid w:val="002473D2"/>
    <w:rsid w:val="00247489"/>
    <w:rsid w:val="002474AE"/>
    <w:rsid w:val="002474BB"/>
    <w:rsid w:val="002474DC"/>
    <w:rsid w:val="0024750E"/>
    <w:rsid w:val="00247577"/>
    <w:rsid w:val="002475BD"/>
    <w:rsid w:val="002475DB"/>
    <w:rsid w:val="00247609"/>
    <w:rsid w:val="00247619"/>
    <w:rsid w:val="0024761F"/>
    <w:rsid w:val="00247662"/>
    <w:rsid w:val="00247668"/>
    <w:rsid w:val="0024766B"/>
    <w:rsid w:val="002476B7"/>
    <w:rsid w:val="002476C4"/>
    <w:rsid w:val="002476FA"/>
    <w:rsid w:val="00247740"/>
    <w:rsid w:val="0024776E"/>
    <w:rsid w:val="00247788"/>
    <w:rsid w:val="002477D7"/>
    <w:rsid w:val="00247844"/>
    <w:rsid w:val="0024786B"/>
    <w:rsid w:val="00247874"/>
    <w:rsid w:val="00247989"/>
    <w:rsid w:val="002479C6"/>
    <w:rsid w:val="002479C7"/>
    <w:rsid w:val="002479D1"/>
    <w:rsid w:val="00247AB4"/>
    <w:rsid w:val="00247B7C"/>
    <w:rsid w:val="00247BC2"/>
    <w:rsid w:val="00247BF4"/>
    <w:rsid w:val="00247C0E"/>
    <w:rsid w:val="00247CAB"/>
    <w:rsid w:val="00247CBA"/>
    <w:rsid w:val="00247CF0"/>
    <w:rsid w:val="00247CF9"/>
    <w:rsid w:val="00247CFB"/>
    <w:rsid w:val="00247D42"/>
    <w:rsid w:val="00247D49"/>
    <w:rsid w:val="00247DD4"/>
    <w:rsid w:val="00247E01"/>
    <w:rsid w:val="00247E28"/>
    <w:rsid w:val="00247E80"/>
    <w:rsid w:val="00247E9B"/>
    <w:rsid w:val="00247EC6"/>
    <w:rsid w:val="00247EF8"/>
    <w:rsid w:val="00250006"/>
    <w:rsid w:val="0025000C"/>
    <w:rsid w:val="0025003A"/>
    <w:rsid w:val="00250041"/>
    <w:rsid w:val="002500A3"/>
    <w:rsid w:val="002500BB"/>
    <w:rsid w:val="0025010C"/>
    <w:rsid w:val="00250139"/>
    <w:rsid w:val="00250186"/>
    <w:rsid w:val="00250208"/>
    <w:rsid w:val="00250213"/>
    <w:rsid w:val="00250288"/>
    <w:rsid w:val="002502A7"/>
    <w:rsid w:val="002502D2"/>
    <w:rsid w:val="002502E4"/>
    <w:rsid w:val="002502FD"/>
    <w:rsid w:val="002503B4"/>
    <w:rsid w:val="002503BC"/>
    <w:rsid w:val="002504A7"/>
    <w:rsid w:val="002504D5"/>
    <w:rsid w:val="00250532"/>
    <w:rsid w:val="002505B3"/>
    <w:rsid w:val="002505CA"/>
    <w:rsid w:val="00250658"/>
    <w:rsid w:val="002506A4"/>
    <w:rsid w:val="002506C6"/>
    <w:rsid w:val="002506D9"/>
    <w:rsid w:val="0025075D"/>
    <w:rsid w:val="002507AD"/>
    <w:rsid w:val="00250882"/>
    <w:rsid w:val="002508B7"/>
    <w:rsid w:val="002508BB"/>
    <w:rsid w:val="002508DA"/>
    <w:rsid w:val="00250902"/>
    <w:rsid w:val="00250918"/>
    <w:rsid w:val="00250964"/>
    <w:rsid w:val="00250981"/>
    <w:rsid w:val="002509A6"/>
    <w:rsid w:val="002509F7"/>
    <w:rsid w:val="00250A6D"/>
    <w:rsid w:val="00250A8C"/>
    <w:rsid w:val="00250A9D"/>
    <w:rsid w:val="00250AB8"/>
    <w:rsid w:val="00250AE1"/>
    <w:rsid w:val="00250B0D"/>
    <w:rsid w:val="00250B4A"/>
    <w:rsid w:val="00250B7B"/>
    <w:rsid w:val="00250B86"/>
    <w:rsid w:val="00250BB0"/>
    <w:rsid w:val="00250BC6"/>
    <w:rsid w:val="00250BF0"/>
    <w:rsid w:val="00250C08"/>
    <w:rsid w:val="00250C11"/>
    <w:rsid w:val="00250C19"/>
    <w:rsid w:val="00250C71"/>
    <w:rsid w:val="00250C9A"/>
    <w:rsid w:val="00250CBB"/>
    <w:rsid w:val="00250D2D"/>
    <w:rsid w:val="00250D45"/>
    <w:rsid w:val="00250DB7"/>
    <w:rsid w:val="00250DE9"/>
    <w:rsid w:val="00250E39"/>
    <w:rsid w:val="00250E45"/>
    <w:rsid w:val="00250E5E"/>
    <w:rsid w:val="00250E67"/>
    <w:rsid w:val="00250E6D"/>
    <w:rsid w:val="00250ED6"/>
    <w:rsid w:val="00250EE7"/>
    <w:rsid w:val="00250EEB"/>
    <w:rsid w:val="00250EF1"/>
    <w:rsid w:val="00250EF2"/>
    <w:rsid w:val="00250F95"/>
    <w:rsid w:val="00250FE2"/>
    <w:rsid w:val="00250FED"/>
    <w:rsid w:val="00251005"/>
    <w:rsid w:val="0025100F"/>
    <w:rsid w:val="00251039"/>
    <w:rsid w:val="00251052"/>
    <w:rsid w:val="002510D7"/>
    <w:rsid w:val="002510DD"/>
    <w:rsid w:val="0025110F"/>
    <w:rsid w:val="00251118"/>
    <w:rsid w:val="0025114E"/>
    <w:rsid w:val="00251150"/>
    <w:rsid w:val="00251161"/>
    <w:rsid w:val="00251183"/>
    <w:rsid w:val="002511D6"/>
    <w:rsid w:val="002511FC"/>
    <w:rsid w:val="002511FF"/>
    <w:rsid w:val="00251205"/>
    <w:rsid w:val="0025122A"/>
    <w:rsid w:val="0025130B"/>
    <w:rsid w:val="00251328"/>
    <w:rsid w:val="002513CE"/>
    <w:rsid w:val="0025142B"/>
    <w:rsid w:val="002514A6"/>
    <w:rsid w:val="002514D8"/>
    <w:rsid w:val="002514FE"/>
    <w:rsid w:val="0025150E"/>
    <w:rsid w:val="0025151F"/>
    <w:rsid w:val="00251593"/>
    <w:rsid w:val="002515EE"/>
    <w:rsid w:val="00251638"/>
    <w:rsid w:val="0025163F"/>
    <w:rsid w:val="002516F0"/>
    <w:rsid w:val="00251725"/>
    <w:rsid w:val="002517DB"/>
    <w:rsid w:val="002517F1"/>
    <w:rsid w:val="00251817"/>
    <w:rsid w:val="0025182F"/>
    <w:rsid w:val="0025187D"/>
    <w:rsid w:val="002518A7"/>
    <w:rsid w:val="002518B9"/>
    <w:rsid w:val="002518E5"/>
    <w:rsid w:val="00251904"/>
    <w:rsid w:val="00251934"/>
    <w:rsid w:val="00251940"/>
    <w:rsid w:val="00251941"/>
    <w:rsid w:val="002519C0"/>
    <w:rsid w:val="00251ABB"/>
    <w:rsid w:val="00251AD8"/>
    <w:rsid w:val="00251AE0"/>
    <w:rsid w:val="00251AEA"/>
    <w:rsid w:val="00251B0A"/>
    <w:rsid w:val="00251B12"/>
    <w:rsid w:val="00251B1F"/>
    <w:rsid w:val="00251B2D"/>
    <w:rsid w:val="00251B4B"/>
    <w:rsid w:val="00251B4D"/>
    <w:rsid w:val="00251BC5"/>
    <w:rsid w:val="00251C01"/>
    <w:rsid w:val="00251C98"/>
    <w:rsid w:val="00251C9D"/>
    <w:rsid w:val="00251CA1"/>
    <w:rsid w:val="00251CA4"/>
    <w:rsid w:val="00251CC3"/>
    <w:rsid w:val="00251CF2"/>
    <w:rsid w:val="00251D0B"/>
    <w:rsid w:val="00251D25"/>
    <w:rsid w:val="00251D75"/>
    <w:rsid w:val="00251D84"/>
    <w:rsid w:val="00251DE2"/>
    <w:rsid w:val="00251E33"/>
    <w:rsid w:val="00251E3C"/>
    <w:rsid w:val="00251EBC"/>
    <w:rsid w:val="00251EFD"/>
    <w:rsid w:val="00251F25"/>
    <w:rsid w:val="00251F3F"/>
    <w:rsid w:val="0025202A"/>
    <w:rsid w:val="0025207A"/>
    <w:rsid w:val="002520BD"/>
    <w:rsid w:val="002520C5"/>
    <w:rsid w:val="0025211B"/>
    <w:rsid w:val="00252138"/>
    <w:rsid w:val="002521EF"/>
    <w:rsid w:val="00252299"/>
    <w:rsid w:val="002522B5"/>
    <w:rsid w:val="00252329"/>
    <w:rsid w:val="00252352"/>
    <w:rsid w:val="002523A6"/>
    <w:rsid w:val="00252433"/>
    <w:rsid w:val="0025243E"/>
    <w:rsid w:val="00252450"/>
    <w:rsid w:val="0025249A"/>
    <w:rsid w:val="002524A4"/>
    <w:rsid w:val="002524C9"/>
    <w:rsid w:val="002524E7"/>
    <w:rsid w:val="00252515"/>
    <w:rsid w:val="00252520"/>
    <w:rsid w:val="00252536"/>
    <w:rsid w:val="00252540"/>
    <w:rsid w:val="00252549"/>
    <w:rsid w:val="00252562"/>
    <w:rsid w:val="0025256D"/>
    <w:rsid w:val="002525CF"/>
    <w:rsid w:val="002525D2"/>
    <w:rsid w:val="002525F8"/>
    <w:rsid w:val="002525FB"/>
    <w:rsid w:val="0025261C"/>
    <w:rsid w:val="00252633"/>
    <w:rsid w:val="00252638"/>
    <w:rsid w:val="0025265F"/>
    <w:rsid w:val="0025266B"/>
    <w:rsid w:val="002526BE"/>
    <w:rsid w:val="002526C6"/>
    <w:rsid w:val="002526E7"/>
    <w:rsid w:val="00252713"/>
    <w:rsid w:val="0025272D"/>
    <w:rsid w:val="00252735"/>
    <w:rsid w:val="0025274D"/>
    <w:rsid w:val="002527CC"/>
    <w:rsid w:val="00252834"/>
    <w:rsid w:val="0025286B"/>
    <w:rsid w:val="00252876"/>
    <w:rsid w:val="0025287D"/>
    <w:rsid w:val="0025289C"/>
    <w:rsid w:val="00252915"/>
    <w:rsid w:val="0025292B"/>
    <w:rsid w:val="00252950"/>
    <w:rsid w:val="00252955"/>
    <w:rsid w:val="0025298C"/>
    <w:rsid w:val="00252993"/>
    <w:rsid w:val="002529A4"/>
    <w:rsid w:val="002529AE"/>
    <w:rsid w:val="002529C5"/>
    <w:rsid w:val="002529D2"/>
    <w:rsid w:val="002529F1"/>
    <w:rsid w:val="00252A03"/>
    <w:rsid w:val="00252A8A"/>
    <w:rsid w:val="00252A99"/>
    <w:rsid w:val="00252AA8"/>
    <w:rsid w:val="00252AAE"/>
    <w:rsid w:val="00252AB2"/>
    <w:rsid w:val="00252AB9"/>
    <w:rsid w:val="00252B93"/>
    <w:rsid w:val="00252BA4"/>
    <w:rsid w:val="00252BE0"/>
    <w:rsid w:val="00252C01"/>
    <w:rsid w:val="00252C1B"/>
    <w:rsid w:val="00252C1C"/>
    <w:rsid w:val="00252C4A"/>
    <w:rsid w:val="00252C5C"/>
    <w:rsid w:val="00252C7A"/>
    <w:rsid w:val="00252C8F"/>
    <w:rsid w:val="00252C93"/>
    <w:rsid w:val="00252CA1"/>
    <w:rsid w:val="00252CA4"/>
    <w:rsid w:val="00252CB7"/>
    <w:rsid w:val="00252CD7"/>
    <w:rsid w:val="00252CD8"/>
    <w:rsid w:val="00252CDF"/>
    <w:rsid w:val="00252D07"/>
    <w:rsid w:val="00252D79"/>
    <w:rsid w:val="00252D84"/>
    <w:rsid w:val="00252E6E"/>
    <w:rsid w:val="00252F14"/>
    <w:rsid w:val="00252F48"/>
    <w:rsid w:val="00252FA1"/>
    <w:rsid w:val="00252FB4"/>
    <w:rsid w:val="00252FFD"/>
    <w:rsid w:val="00253002"/>
    <w:rsid w:val="00253032"/>
    <w:rsid w:val="0025303B"/>
    <w:rsid w:val="002530B0"/>
    <w:rsid w:val="00253149"/>
    <w:rsid w:val="0025316F"/>
    <w:rsid w:val="00253218"/>
    <w:rsid w:val="00253221"/>
    <w:rsid w:val="00253224"/>
    <w:rsid w:val="00253231"/>
    <w:rsid w:val="0025323D"/>
    <w:rsid w:val="0025324D"/>
    <w:rsid w:val="002532DF"/>
    <w:rsid w:val="00253338"/>
    <w:rsid w:val="00253347"/>
    <w:rsid w:val="00253364"/>
    <w:rsid w:val="0025341E"/>
    <w:rsid w:val="00253424"/>
    <w:rsid w:val="00253494"/>
    <w:rsid w:val="002534AE"/>
    <w:rsid w:val="002534C2"/>
    <w:rsid w:val="002534D4"/>
    <w:rsid w:val="002534E4"/>
    <w:rsid w:val="002534ED"/>
    <w:rsid w:val="00253594"/>
    <w:rsid w:val="00253596"/>
    <w:rsid w:val="002535B7"/>
    <w:rsid w:val="002535F9"/>
    <w:rsid w:val="002535FB"/>
    <w:rsid w:val="00253648"/>
    <w:rsid w:val="00253651"/>
    <w:rsid w:val="00253659"/>
    <w:rsid w:val="0025366F"/>
    <w:rsid w:val="002536A1"/>
    <w:rsid w:val="002536D0"/>
    <w:rsid w:val="002536FB"/>
    <w:rsid w:val="00253702"/>
    <w:rsid w:val="00253754"/>
    <w:rsid w:val="0025375A"/>
    <w:rsid w:val="00253769"/>
    <w:rsid w:val="0025377B"/>
    <w:rsid w:val="00253800"/>
    <w:rsid w:val="00253826"/>
    <w:rsid w:val="00253864"/>
    <w:rsid w:val="0025387C"/>
    <w:rsid w:val="00253893"/>
    <w:rsid w:val="002538C3"/>
    <w:rsid w:val="002538DF"/>
    <w:rsid w:val="00253929"/>
    <w:rsid w:val="00253AFF"/>
    <w:rsid w:val="00253B07"/>
    <w:rsid w:val="00253B09"/>
    <w:rsid w:val="00253B80"/>
    <w:rsid w:val="00253B82"/>
    <w:rsid w:val="00253B89"/>
    <w:rsid w:val="00253B8A"/>
    <w:rsid w:val="00253BFE"/>
    <w:rsid w:val="00253C17"/>
    <w:rsid w:val="00253C2A"/>
    <w:rsid w:val="00253C6D"/>
    <w:rsid w:val="00253D3D"/>
    <w:rsid w:val="00253DEC"/>
    <w:rsid w:val="00253DF3"/>
    <w:rsid w:val="00253E3B"/>
    <w:rsid w:val="00253E52"/>
    <w:rsid w:val="00253E61"/>
    <w:rsid w:val="00253E65"/>
    <w:rsid w:val="00253E6A"/>
    <w:rsid w:val="00253EC1"/>
    <w:rsid w:val="00253EDB"/>
    <w:rsid w:val="00253F6C"/>
    <w:rsid w:val="00253F7C"/>
    <w:rsid w:val="00253F98"/>
    <w:rsid w:val="00253FAA"/>
    <w:rsid w:val="00254096"/>
    <w:rsid w:val="002540ED"/>
    <w:rsid w:val="0025416F"/>
    <w:rsid w:val="00254176"/>
    <w:rsid w:val="002541DC"/>
    <w:rsid w:val="002541F8"/>
    <w:rsid w:val="00254206"/>
    <w:rsid w:val="0025421B"/>
    <w:rsid w:val="00254226"/>
    <w:rsid w:val="00254234"/>
    <w:rsid w:val="0025426A"/>
    <w:rsid w:val="00254270"/>
    <w:rsid w:val="002542C2"/>
    <w:rsid w:val="002542E7"/>
    <w:rsid w:val="002542E8"/>
    <w:rsid w:val="00254356"/>
    <w:rsid w:val="00254360"/>
    <w:rsid w:val="0025437C"/>
    <w:rsid w:val="002543DC"/>
    <w:rsid w:val="0025440E"/>
    <w:rsid w:val="00254412"/>
    <w:rsid w:val="0025441B"/>
    <w:rsid w:val="0025448F"/>
    <w:rsid w:val="002544CB"/>
    <w:rsid w:val="0025451B"/>
    <w:rsid w:val="00254532"/>
    <w:rsid w:val="00254541"/>
    <w:rsid w:val="0025456A"/>
    <w:rsid w:val="00254598"/>
    <w:rsid w:val="002545B2"/>
    <w:rsid w:val="0025460C"/>
    <w:rsid w:val="0025461F"/>
    <w:rsid w:val="0025463C"/>
    <w:rsid w:val="0025466E"/>
    <w:rsid w:val="0025467E"/>
    <w:rsid w:val="002546B0"/>
    <w:rsid w:val="002546C8"/>
    <w:rsid w:val="00254726"/>
    <w:rsid w:val="00254743"/>
    <w:rsid w:val="00254786"/>
    <w:rsid w:val="002547BA"/>
    <w:rsid w:val="002547C1"/>
    <w:rsid w:val="002547C4"/>
    <w:rsid w:val="00254803"/>
    <w:rsid w:val="00254847"/>
    <w:rsid w:val="0025487C"/>
    <w:rsid w:val="002548D3"/>
    <w:rsid w:val="00254930"/>
    <w:rsid w:val="00254979"/>
    <w:rsid w:val="00254AAE"/>
    <w:rsid w:val="00254AB8"/>
    <w:rsid w:val="00254AC1"/>
    <w:rsid w:val="00254AF3"/>
    <w:rsid w:val="00254B18"/>
    <w:rsid w:val="00254B36"/>
    <w:rsid w:val="00254B93"/>
    <w:rsid w:val="00254BA2"/>
    <w:rsid w:val="00254BAA"/>
    <w:rsid w:val="00254BB1"/>
    <w:rsid w:val="00254BC2"/>
    <w:rsid w:val="00254BDD"/>
    <w:rsid w:val="00254C90"/>
    <w:rsid w:val="00254CA1"/>
    <w:rsid w:val="00254CE3"/>
    <w:rsid w:val="00254D0D"/>
    <w:rsid w:val="00254DA4"/>
    <w:rsid w:val="00254DC7"/>
    <w:rsid w:val="00254DE5"/>
    <w:rsid w:val="00254E6D"/>
    <w:rsid w:val="00254E76"/>
    <w:rsid w:val="00254EDE"/>
    <w:rsid w:val="00254F1B"/>
    <w:rsid w:val="00254F81"/>
    <w:rsid w:val="00254FD9"/>
    <w:rsid w:val="00255017"/>
    <w:rsid w:val="0025501C"/>
    <w:rsid w:val="00255053"/>
    <w:rsid w:val="00255061"/>
    <w:rsid w:val="002550B9"/>
    <w:rsid w:val="002550CB"/>
    <w:rsid w:val="002550DD"/>
    <w:rsid w:val="0025515F"/>
    <w:rsid w:val="0025516F"/>
    <w:rsid w:val="00255189"/>
    <w:rsid w:val="0025518E"/>
    <w:rsid w:val="002551A3"/>
    <w:rsid w:val="002551BF"/>
    <w:rsid w:val="002551E3"/>
    <w:rsid w:val="0025520E"/>
    <w:rsid w:val="00255297"/>
    <w:rsid w:val="002552A6"/>
    <w:rsid w:val="00255335"/>
    <w:rsid w:val="00255350"/>
    <w:rsid w:val="00255399"/>
    <w:rsid w:val="002553EB"/>
    <w:rsid w:val="00255432"/>
    <w:rsid w:val="0025546B"/>
    <w:rsid w:val="0025549B"/>
    <w:rsid w:val="002554C9"/>
    <w:rsid w:val="00255510"/>
    <w:rsid w:val="00255514"/>
    <w:rsid w:val="00255519"/>
    <w:rsid w:val="0025559C"/>
    <w:rsid w:val="0025561F"/>
    <w:rsid w:val="0025564A"/>
    <w:rsid w:val="00255681"/>
    <w:rsid w:val="002556EC"/>
    <w:rsid w:val="00255766"/>
    <w:rsid w:val="0025576F"/>
    <w:rsid w:val="0025583E"/>
    <w:rsid w:val="0025584D"/>
    <w:rsid w:val="0025585A"/>
    <w:rsid w:val="00255925"/>
    <w:rsid w:val="00255941"/>
    <w:rsid w:val="00255975"/>
    <w:rsid w:val="00255985"/>
    <w:rsid w:val="002559D8"/>
    <w:rsid w:val="00255A15"/>
    <w:rsid w:val="00255A18"/>
    <w:rsid w:val="00255A2E"/>
    <w:rsid w:val="00255A93"/>
    <w:rsid w:val="00255AC2"/>
    <w:rsid w:val="00255AE9"/>
    <w:rsid w:val="00255B01"/>
    <w:rsid w:val="00255B37"/>
    <w:rsid w:val="00255B96"/>
    <w:rsid w:val="00255C7C"/>
    <w:rsid w:val="00255C9E"/>
    <w:rsid w:val="00255CCF"/>
    <w:rsid w:val="00255CD0"/>
    <w:rsid w:val="00255CD8"/>
    <w:rsid w:val="00255CEE"/>
    <w:rsid w:val="00255D0B"/>
    <w:rsid w:val="00255D11"/>
    <w:rsid w:val="00255D30"/>
    <w:rsid w:val="00255D37"/>
    <w:rsid w:val="00255D93"/>
    <w:rsid w:val="00255DB0"/>
    <w:rsid w:val="00255DF6"/>
    <w:rsid w:val="00255E13"/>
    <w:rsid w:val="00255E1F"/>
    <w:rsid w:val="00255F30"/>
    <w:rsid w:val="00255F43"/>
    <w:rsid w:val="00255F48"/>
    <w:rsid w:val="00255F6E"/>
    <w:rsid w:val="00255F98"/>
    <w:rsid w:val="00255FC4"/>
    <w:rsid w:val="00255FE1"/>
    <w:rsid w:val="00256027"/>
    <w:rsid w:val="0025603B"/>
    <w:rsid w:val="00256040"/>
    <w:rsid w:val="00256041"/>
    <w:rsid w:val="00256068"/>
    <w:rsid w:val="0025608B"/>
    <w:rsid w:val="00256090"/>
    <w:rsid w:val="002561BD"/>
    <w:rsid w:val="0025620B"/>
    <w:rsid w:val="00256210"/>
    <w:rsid w:val="00256214"/>
    <w:rsid w:val="0025627A"/>
    <w:rsid w:val="002562AA"/>
    <w:rsid w:val="00256354"/>
    <w:rsid w:val="0025635A"/>
    <w:rsid w:val="0025637D"/>
    <w:rsid w:val="002563E1"/>
    <w:rsid w:val="00256452"/>
    <w:rsid w:val="00256463"/>
    <w:rsid w:val="00256473"/>
    <w:rsid w:val="0025649C"/>
    <w:rsid w:val="002564A9"/>
    <w:rsid w:val="002564BC"/>
    <w:rsid w:val="00256509"/>
    <w:rsid w:val="00256549"/>
    <w:rsid w:val="00256561"/>
    <w:rsid w:val="0025657F"/>
    <w:rsid w:val="0025658D"/>
    <w:rsid w:val="00256593"/>
    <w:rsid w:val="002565EA"/>
    <w:rsid w:val="00256618"/>
    <w:rsid w:val="0025662B"/>
    <w:rsid w:val="0025663F"/>
    <w:rsid w:val="0025665A"/>
    <w:rsid w:val="0025665F"/>
    <w:rsid w:val="00256660"/>
    <w:rsid w:val="0025667D"/>
    <w:rsid w:val="0025677F"/>
    <w:rsid w:val="002567A7"/>
    <w:rsid w:val="002567BC"/>
    <w:rsid w:val="002567D8"/>
    <w:rsid w:val="00256810"/>
    <w:rsid w:val="0025681F"/>
    <w:rsid w:val="0025682B"/>
    <w:rsid w:val="0025682D"/>
    <w:rsid w:val="00256841"/>
    <w:rsid w:val="00256868"/>
    <w:rsid w:val="0025687C"/>
    <w:rsid w:val="002568A2"/>
    <w:rsid w:val="00256963"/>
    <w:rsid w:val="002569DD"/>
    <w:rsid w:val="00256A6F"/>
    <w:rsid w:val="00256AAA"/>
    <w:rsid w:val="00256ABE"/>
    <w:rsid w:val="00256B28"/>
    <w:rsid w:val="00256B31"/>
    <w:rsid w:val="00256B33"/>
    <w:rsid w:val="00256B8A"/>
    <w:rsid w:val="00256B9A"/>
    <w:rsid w:val="00256BAB"/>
    <w:rsid w:val="00256C3B"/>
    <w:rsid w:val="00256C50"/>
    <w:rsid w:val="00256C52"/>
    <w:rsid w:val="00256C74"/>
    <w:rsid w:val="00256C82"/>
    <w:rsid w:val="00256D27"/>
    <w:rsid w:val="00256D56"/>
    <w:rsid w:val="00256D74"/>
    <w:rsid w:val="00256D91"/>
    <w:rsid w:val="00256DD8"/>
    <w:rsid w:val="00256E82"/>
    <w:rsid w:val="00256FCD"/>
    <w:rsid w:val="00257064"/>
    <w:rsid w:val="002570C7"/>
    <w:rsid w:val="00257176"/>
    <w:rsid w:val="0025717A"/>
    <w:rsid w:val="00257180"/>
    <w:rsid w:val="002571B1"/>
    <w:rsid w:val="002571B8"/>
    <w:rsid w:val="002571C7"/>
    <w:rsid w:val="00257225"/>
    <w:rsid w:val="00257239"/>
    <w:rsid w:val="00257268"/>
    <w:rsid w:val="0025728F"/>
    <w:rsid w:val="002572E8"/>
    <w:rsid w:val="002572EC"/>
    <w:rsid w:val="00257326"/>
    <w:rsid w:val="0025733D"/>
    <w:rsid w:val="00257361"/>
    <w:rsid w:val="0025736D"/>
    <w:rsid w:val="00257392"/>
    <w:rsid w:val="0025741A"/>
    <w:rsid w:val="0025742A"/>
    <w:rsid w:val="0025747B"/>
    <w:rsid w:val="002574D0"/>
    <w:rsid w:val="00257529"/>
    <w:rsid w:val="00257589"/>
    <w:rsid w:val="002575E9"/>
    <w:rsid w:val="002575EF"/>
    <w:rsid w:val="0025760F"/>
    <w:rsid w:val="00257611"/>
    <w:rsid w:val="00257616"/>
    <w:rsid w:val="002576EC"/>
    <w:rsid w:val="00257701"/>
    <w:rsid w:val="0025772B"/>
    <w:rsid w:val="00257772"/>
    <w:rsid w:val="002577E0"/>
    <w:rsid w:val="002577E7"/>
    <w:rsid w:val="00257826"/>
    <w:rsid w:val="00257848"/>
    <w:rsid w:val="0025784F"/>
    <w:rsid w:val="0025786B"/>
    <w:rsid w:val="0025788F"/>
    <w:rsid w:val="002578B4"/>
    <w:rsid w:val="00257986"/>
    <w:rsid w:val="002579C3"/>
    <w:rsid w:val="002579FD"/>
    <w:rsid w:val="00257A68"/>
    <w:rsid w:val="00257A6E"/>
    <w:rsid w:val="00257AD2"/>
    <w:rsid w:val="00257AD3"/>
    <w:rsid w:val="00257B3A"/>
    <w:rsid w:val="00257BA1"/>
    <w:rsid w:val="00257BF9"/>
    <w:rsid w:val="00257C2B"/>
    <w:rsid w:val="00257C65"/>
    <w:rsid w:val="00257C83"/>
    <w:rsid w:val="00257C93"/>
    <w:rsid w:val="00257CE2"/>
    <w:rsid w:val="00257CE9"/>
    <w:rsid w:val="00257D2F"/>
    <w:rsid w:val="00257D7D"/>
    <w:rsid w:val="00257E11"/>
    <w:rsid w:val="00257E32"/>
    <w:rsid w:val="00257E50"/>
    <w:rsid w:val="00257E6C"/>
    <w:rsid w:val="00257E7D"/>
    <w:rsid w:val="00257EC3"/>
    <w:rsid w:val="00257EC7"/>
    <w:rsid w:val="00257F20"/>
    <w:rsid w:val="00257F55"/>
    <w:rsid w:val="00257FB0"/>
    <w:rsid w:val="00257FCF"/>
    <w:rsid w:val="00257FF5"/>
    <w:rsid w:val="00260059"/>
    <w:rsid w:val="002600B7"/>
    <w:rsid w:val="002600BF"/>
    <w:rsid w:val="002600FF"/>
    <w:rsid w:val="0026010A"/>
    <w:rsid w:val="00260169"/>
    <w:rsid w:val="00260173"/>
    <w:rsid w:val="0026017E"/>
    <w:rsid w:val="00260193"/>
    <w:rsid w:val="002601A3"/>
    <w:rsid w:val="00260239"/>
    <w:rsid w:val="0026025A"/>
    <w:rsid w:val="00260286"/>
    <w:rsid w:val="0026028D"/>
    <w:rsid w:val="002602BE"/>
    <w:rsid w:val="00260318"/>
    <w:rsid w:val="00260331"/>
    <w:rsid w:val="00260350"/>
    <w:rsid w:val="0026037B"/>
    <w:rsid w:val="0026037D"/>
    <w:rsid w:val="002603AE"/>
    <w:rsid w:val="002603B0"/>
    <w:rsid w:val="002603FC"/>
    <w:rsid w:val="00260421"/>
    <w:rsid w:val="00260424"/>
    <w:rsid w:val="00260429"/>
    <w:rsid w:val="00260436"/>
    <w:rsid w:val="00260444"/>
    <w:rsid w:val="002604C4"/>
    <w:rsid w:val="002604F7"/>
    <w:rsid w:val="00260506"/>
    <w:rsid w:val="00260555"/>
    <w:rsid w:val="00260575"/>
    <w:rsid w:val="00260597"/>
    <w:rsid w:val="00260598"/>
    <w:rsid w:val="002605B6"/>
    <w:rsid w:val="0026062D"/>
    <w:rsid w:val="0026069C"/>
    <w:rsid w:val="0026072E"/>
    <w:rsid w:val="00260731"/>
    <w:rsid w:val="0026075A"/>
    <w:rsid w:val="00260802"/>
    <w:rsid w:val="0026086F"/>
    <w:rsid w:val="002608C1"/>
    <w:rsid w:val="002608F0"/>
    <w:rsid w:val="0026095D"/>
    <w:rsid w:val="002609C5"/>
    <w:rsid w:val="002609DE"/>
    <w:rsid w:val="00260A0A"/>
    <w:rsid w:val="00260A56"/>
    <w:rsid w:val="00260A72"/>
    <w:rsid w:val="00260AB7"/>
    <w:rsid w:val="00260ACF"/>
    <w:rsid w:val="00260AEF"/>
    <w:rsid w:val="00260B70"/>
    <w:rsid w:val="00260B9F"/>
    <w:rsid w:val="00260C34"/>
    <w:rsid w:val="00260C4D"/>
    <w:rsid w:val="00260C57"/>
    <w:rsid w:val="00260CB8"/>
    <w:rsid w:val="00260D3D"/>
    <w:rsid w:val="00260D6C"/>
    <w:rsid w:val="00260D85"/>
    <w:rsid w:val="00260D9B"/>
    <w:rsid w:val="00260DBC"/>
    <w:rsid w:val="00260DF7"/>
    <w:rsid w:val="00260EB4"/>
    <w:rsid w:val="00260EFE"/>
    <w:rsid w:val="00260F00"/>
    <w:rsid w:val="00260F3F"/>
    <w:rsid w:val="00260F9C"/>
    <w:rsid w:val="00260FC1"/>
    <w:rsid w:val="00260FD3"/>
    <w:rsid w:val="00260FF5"/>
    <w:rsid w:val="00261014"/>
    <w:rsid w:val="0026101F"/>
    <w:rsid w:val="0026105B"/>
    <w:rsid w:val="0026107C"/>
    <w:rsid w:val="002610A3"/>
    <w:rsid w:val="002610A9"/>
    <w:rsid w:val="002610CA"/>
    <w:rsid w:val="00261108"/>
    <w:rsid w:val="00261183"/>
    <w:rsid w:val="002611A5"/>
    <w:rsid w:val="002611E7"/>
    <w:rsid w:val="00261224"/>
    <w:rsid w:val="0026125C"/>
    <w:rsid w:val="0026129C"/>
    <w:rsid w:val="00261310"/>
    <w:rsid w:val="00261383"/>
    <w:rsid w:val="002613AF"/>
    <w:rsid w:val="002613DA"/>
    <w:rsid w:val="002613E5"/>
    <w:rsid w:val="002613EC"/>
    <w:rsid w:val="002613F4"/>
    <w:rsid w:val="00261408"/>
    <w:rsid w:val="0026141A"/>
    <w:rsid w:val="0026144A"/>
    <w:rsid w:val="002614DB"/>
    <w:rsid w:val="002614FF"/>
    <w:rsid w:val="00261517"/>
    <w:rsid w:val="0026151F"/>
    <w:rsid w:val="002615B1"/>
    <w:rsid w:val="002615C7"/>
    <w:rsid w:val="002615C8"/>
    <w:rsid w:val="002615D9"/>
    <w:rsid w:val="0026160B"/>
    <w:rsid w:val="0026166F"/>
    <w:rsid w:val="002616DB"/>
    <w:rsid w:val="002616EF"/>
    <w:rsid w:val="002616FE"/>
    <w:rsid w:val="00261718"/>
    <w:rsid w:val="0026174D"/>
    <w:rsid w:val="0026177E"/>
    <w:rsid w:val="0026178B"/>
    <w:rsid w:val="00261791"/>
    <w:rsid w:val="002617C9"/>
    <w:rsid w:val="002617CE"/>
    <w:rsid w:val="00261822"/>
    <w:rsid w:val="00261838"/>
    <w:rsid w:val="00261862"/>
    <w:rsid w:val="0026186B"/>
    <w:rsid w:val="0026186F"/>
    <w:rsid w:val="00261928"/>
    <w:rsid w:val="00261941"/>
    <w:rsid w:val="00261963"/>
    <w:rsid w:val="002619B9"/>
    <w:rsid w:val="002619EA"/>
    <w:rsid w:val="00261A0C"/>
    <w:rsid w:val="00261A49"/>
    <w:rsid w:val="00261AA9"/>
    <w:rsid w:val="00261AB3"/>
    <w:rsid w:val="00261AF0"/>
    <w:rsid w:val="00261B09"/>
    <w:rsid w:val="00261B20"/>
    <w:rsid w:val="00261B2C"/>
    <w:rsid w:val="00261B7E"/>
    <w:rsid w:val="00261BAC"/>
    <w:rsid w:val="00261BB4"/>
    <w:rsid w:val="00261C62"/>
    <w:rsid w:val="00261D4F"/>
    <w:rsid w:val="00261D53"/>
    <w:rsid w:val="00261D70"/>
    <w:rsid w:val="00261E06"/>
    <w:rsid w:val="00261E8A"/>
    <w:rsid w:val="00261EE1"/>
    <w:rsid w:val="00261F04"/>
    <w:rsid w:val="00261F4A"/>
    <w:rsid w:val="00261F86"/>
    <w:rsid w:val="00261FBD"/>
    <w:rsid w:val="00262091"/>
    <w:rsid w:val="002620C7"/>
    <w:rsid w:val="002620ED"/>
    <w:rsid w:val="00262114"/>
    <w:rsid w:val="0026211F"/>
    <w:rsid w:val="00262151"/>
    <w:rsid w:val="0026216E"/>
    <w:rsid w:val="002621DE"/>
    <w:rsid w:val="002622E3"/>
    <w:rsid w:val="002622F1"/>
    <w:rsid w:val="00262321"/>
    <w:rsid w:val="00262335"/>
    <w:rsid w:val="00262366"/>
    <w:rsid w:val="00262367"/>
    <w:rsid w:val="002623B7"/>
    <w:rsid w:val="002623E2"/>
    <w:rsid w:val="00262437"/>
    <w:rsid w:val="0026243E"/>
    <w:rsid w:val="00262452"/>
    <w:rsid w:val="00262482"/>
    <w:rsid w:val="0026248E"/>
    <w:rsid w:val="002624D1"/>
    <w:rsid w:val="002624E7"/>
    <w:rsid w:val="002624EE"/>
    <w:rsid w:val="00262500"/>
    <w:rsid w:val="00262530"/>
    <w:rsid w:val="00262564"/>
    <w:rsid w:val="00262566"/>
    <w:rsid w:val="0026257C"/>
    <w:rsid w:val="002625B9"/>
    <w:rsid w:val="002625E4"/>
    <w:rsid w:val="00262683"/>
    <w:rsid w:val="002626BA"/>
    <w:rsid w:val="00262746"/>
    <w:rsid w:val="00262752"/>
    <w:rsid w:val="00262758"/>
    <w:rsid w:val="0026278D"/>
    <w:rsid w:val="00262793"/>
    <w:rsid w:val="00262799"/>
    <w:rsid w:val="002627B9"/>
    <w:rsid w:val="002627CC"/>
    <w:rsid w:val="0026284A"/>
    <w:rsid w:val="00262892"/>
    <w:rsid w:val="00262946"/>
    <w:rsid w:val="002629AD"/>
    <w:rsid w:val="002629DF"/>
    <w:rsid w:val="002629F6"/>
    <w:rsid w:val="00262A45"/>
    <w:rsid w:val="00262A49"/>
    <w:rsid w:val="00262A8F"/>
    <w:rsid w:val="00262B0D"/>
    <w:rsid w:val="00262B17"/>
    <w:rsid w:val="00262B50"/>
    <w:rsid w:val="00262B6F"/>
    <w:rsid w:val="00262BFC"/>
    <w:rsid w:val="00262C10"/>
    <w:rsid w:val="00262C50"/>
    <w:rsid w:val="00262C8A"/>
    <w:rsid w:val="00262CA5"/>
    <w:rsid w:val="00262CE4"/>
    <w:rsid w:val="00262CF6"/>
    <w:rsid w:val="00262D24"/>
    <w:rsid w:val="00262D29"/>
    <w:rsid w:val="00262D86"/>
    <w:rsid w:val="00262DEC"/>
    <w:rsid w:val="00262E21"/>
    <w:rsid w:val="00262E26"/>
    <w:rsid w:val="00262E35"/>
    <w:rsid w:val="00262E66"/>
    <w:rsid w:val="00262E8F"/>
    <w:rsid w:val="00262EB3"/>
    <w:rsid w:val="00262EF0"/>
    <w:rsid w:val="00262F4F"/>
    <w:rsid w:val="00262F68"/>
    <w:rsid w:val="00262FA2"/>
    <w:rsid w:val="00263005"/>
    <w:rsid w:val="00263052"/>
    <w:rsid w:val="002630D9"/>
    <w:rsid w:val="0026318E"/>
    <w:rsid w:val="002631C1"/>
    <w:rsid w:val="00263217"/>
    <w:rsid w:val="00263220"/>
    <w:rsid w:val="0026325E"/>
    <w:rsid w:val="0026328B"/>
    <w:rsid w:val="002632B1"/>
    <w:rsid w:val="002632C8"/>
    <w:rsid w:val="002632D6"/>
    <w:rsid w:val="002632FE"/>
    <w:rsid w:val="00263460"/>
    <w:rsid w:val="00263502"/>
    <w:rsid w:val="0026357A"/>
    <w:rsid w:val="00263582"/>
    <w:rsid w:val="00263687"/>
    <w:rsid w:val="0026368E"/>
    <w:rsid w:val="002636A1"/>
    <w:rsid w:val="00263709"/>
    <w:rsid w:val="0026372C"/>
    <w:rsid w:val="00263761"/>
    <w:rsid w:val="00263774"/>
    <w:rsid w:val="002637B7"/>
    <w:rsid w:val="00263810"/>
    <w:rsid w:val="0026381B"/>
    <w:rsid w:val="0026384F"/>
    <w:rsid w:val="002638B0"/>
    <w:rsid w:val="002638C4"/>
    <w:rsid w:val="002638FC"/>
    <w:rsid w:val="002638FE"/>
    <w:rsid w:val="00263912"/>
    <w:rsid w:val="00263929"/>
    <w:rsid w:val="0026394A"/>
    <w:rsid w:val="0026394D"/>
    <w:rsid w:val="00263963"/>
    <w:rsid w:val="002639D1"/>
    <w:rsid w:val="002639E1"/>
    <w:rsid w:val="00263A04"/>
    <w:rsid w:val="00263A15"/>
    <w:rsid w:val="00263A37"/>
    <w:rsid w:val="00263A93"/>
    <w:rsid w:val="00263AA7"/>
    <w:rsid w:val="00263AE8"/>
    <w:rsid w:val="00263B01"/>
    <w:rsid w:val="00263B60"/>
    <w:rsid w:val="00263C0C"/>
    <w:rsid w:val="00263C1D"/>
    <w:rsid w:val="00263C34"/>
    <w:rsid w:val="00263C3D"/>
    <w:rsid w:val="00263C5D"/>
    <w:rsid w:val="00263C71"/>
    <w:rsid w:val="00263C7D"/>
    <w:rsid w:val="00263CE2"/>
    <w:rsid w:val="00263D2A"/>
    <w:rsid w:val="00263D9B"/>
    <w:rsid w:val="00263DC5"/>
    <w:rsid w:val="00263DD3"/>
    <w:rsid w:val="00263E03"/>
    <w:rsid w:val="00263E42"/>
    <w:rsid w:val="00263EE0"/>
    <w:rsid w:val="00263EFE"/>
    <w:rsid w:val="00263F19"/>
    <w:rsid w:val="00263F4E"/>
    <w:rsid w:val="00263F8A"/>
    <w:rsid w:val="00263F8C"/>
    <w:rsid w:val="00263F95"/>
    <w:rsid w:val="00263FA8"/>
    <w:rsid w:val="00264009"/>
    <w:rsid w:val="0026401A"/>
    <w:rsid w:val="0026405F"/>
    <w:rsid w:val="00264128"/>
    <w:rsid w:val="00264171"/>
    <w:rsid w:val="00264174"/>
    <w:rsid w:val="0026419D"/>
    <w:rsid w:val="002641A6"/>
    <w:rsid w:val="00264201"/>
    <w:rsid w:val="0026421D"/>
    <w:rsid w:val="00264250"/>
    <w:rsid w:val="002642E1"/>
    <w:rsid w:val="002642FA"/>
    <w:rsid w:val="0026432D"/>
    <w:rsid w:val="0026434E"/>
    <w:rsid w:val="002643A7"/>
    <w:rsid w:val="002643C5"/>
    <w:rsid w:val="002643E1"/>
    <w:rsid w:val="002643FE"/>
    <w:rsid w:val="0026442C"/>
    <w:rsid w:val="00264432"/>
    <w:rsid w:val="002644AF"/>
    <w:rsid w:val="002644FF"/>
    <w:rsid w:val="0026453A"/>
    <w:rsid w:val="00264570"/>
    <w:rsid w:val="00264597"/>
    <w:rsid w:val="002645AB"/>
    <w:rsid w:val="002645E9"/>
    <w:rsid w:val="002645F2"/>
    <w:rsid w:val="00264637"/>
    <w:rsid w:val="00264639"/>
    <w:rsid w:val="00264671"/>
    <w:rsid w:val="00264699"/>
    <w:rsid w:val="0026470F"/>
    <w:rsid w:val="0026474D"/>
    <w:rsid w:val="00264750"/>
    <w:rsid w:val="00264789"/>
    <w:rsid w:val="002647BD"/>
    <w:rsid w:val="002647CC"/>
    <w:rsid w:val="00264869"/>
    <w:rsid w:val="0026486F"/>
    <w:rsid w:val="0026488C"/>
    <w:rsid w:val="00264895"/>
    <w:rsid w:val="002648C7"/>
    <w:rsid w:val="002648CD"/>
    <w:rsid w:val="002648D3"/>
    <w:rsid w:val="00264903"/>
    <w:rsid w:val="00264939"/>
    <w:rsid w:val="00264990"/>
    <w:rsid w:val="0026499D"/>
    <w:rsid w:val="002649CD"/>
    <w:rsid w:val="00264A11"/>
    <w:rsid w:val="00264A3E"/>
    <w:rsid w:val="00264A5E"/>
    <w:rsid w:val="00264A8F"/>
    <w:rsid w:val="00264AF9"/>
    <w:rsid w:val="00264B13"/>
    <w:rsid w:val="00264B23"/>
    <w:rsid w:val="00264B2A"/>
    <w:rsid w:val="00264B40"/>
    <w:rsid w:val="00264B97"/>
    <w:rsid w:val="00264BBA"/>
    <w:rsid w:val="00264BFC"/>
    <w:rsid w:val="00264C09"/>
    <w:rsid w:val="00264C47"/>
    <w:rsid w:val="00264C8A"/>
    <w:rsid w:val="00264C9E"/>
    <w:rsid w:val="00264CA2"/>
    <w:rsid w:val="00264CB6"/>
    <w:rsid w:val="00264D2C"/>
    <w:rsid w:val="00264D34"/>
    <w:rsid w:val="00264D73"/>
    <w:rsid w:val="00264D85"/>
    <w:rsid w:val="00264DBA"/>
    <w:rsid w:val="00264DD7"/>
    <w:rsid w:val="00264E52"/>
    <w:rsid w:val="00264E73"/>
    <w:rsid w:val="00264ED1"/>
    <w:rsid w:val="00264EF9"/>
    <w:rsid w:val="00264F47"/>
    <w:rsid w:val="00264F4C"/>
    <w:rsid w:val="00264F4D"/>
    <w:rsid w:val="00264F79"/>
    <w:rsid w:val="00264FB7"/>
    <w:rsid w:val="00264FCA"/>
    <w:rsid w:val="0026500D"/>
    <w:rsid w:val="0026504E"/>
    <w:rsid w:val="00265084"/>
    <w:rsid w:val="002650D7"/>
    <w:rsid w:val="0026510A"/>
    <w:rsid w:val="00265116"/>
    <w:rsid w:val="00265121"/>
    <w:rsid w:val="0026512E"/>
    <w:rsid w:val="00265136"/>
    <w:rsid w:val="00265175"/>
    <w:rsid w:val="00265178"/>
    <w:rsid w:val="0026519C"/>
    <w:rsid w:val="002651C6"/>
    <w:rsid w:val="0026520A"/>
    <w:rsid w:val="00265231"/>
    <w:rsid w:val="00265244"/>
    <w:rsid w:val="002652A2"/>
    <w:rsid w:val="002652DA"/>
    <w:rsid w:val="00265334"/>
    <w:rsid w:val="00265447"/>
    <w:rsid w:val="00265470"/>
    <w:rsid w:val="00265476"/>
    <w:rsid w:val="00265487"/>
    <w:rsid w:val="00265490"/>
    <w:rsid w:val="002654AA"/>
    <w:rsid w:val="002654E7"/>
    <w:rsid w:val="0026553B"/>
    <w:rsid w:val="00265564"/>
    <w:rsid w:val="00265581"/>
    <w:rsid w:val="002655D7"/>
    <w:rsid w:val="002655E2"/>
    <w:rsid w:val="002655EC"/>
    <w:rsid w:val="002655F2"/>
    <w:rsid w:val="00265603"/>
    <w:rsid w:val="0026560F"/>
    <w:rsid w:val="00265619"/>
    <w:rsid w:val="00265632"/>
    <w:rsid w:val="00265633"/>
    <w:rsid w:val="00265736"/>
    <w:rsid w:val="00265737"/>
    <w:rsid w:val="0026575A"/>
    <w:rsid w:val="00265778"/>
    <w:rsid w:val="002657E9"/>
    <w:rsid w:val="00265805"/>
    <w:rsid w:val="0026582C"/>
    <w:rsid w:val="00265843"/>
    <w:rsid w:val="002658AD"/>
    <w:rsid w:val="002658BC"/>
    <w:rsid w:val="002658E9"/>
    <w:rsid w:val="0026592A"/>
    <w:rsid w:val="0026593D"/>
    <w:rsid w:val="00265971"/>
    <w:rsid w:val="0026597E"/>
    <w:rsid w:val="002659A7"/>
    <w:rsid w:val="002659B7"/>
    <w:rsid w:val="002659CC"/>
    <w:rsid w:val="002659D1"/>
    <w:rsid w:val="002659F3"/>
    <w:rsid w:val="00265A0B"/>
    <w:rsid w:val="00265A13"/>
    <w:rsid w:val="00265A21"/>
    <w:rsid w:val="00265A78"/>
    <w:rsid w:val="00265A99"/>
    <w:rsid w:val="00265A9C"/>
    <w:rsid w:val="00265B39"/>
    <w:rsid w:val="00265B4F"/>
    <w:rsid w:val="00265B5D"/>
    <w:rsid w:val="00265BB1"/>
    <w:rsid w:val="00265C14"/>
    <w:rsid w:val="00265C31"/>
    <w:rsid w:val="00265C5C"/>
    <w:rsid w:val="00265C84"/>
    <w:rsid w:val="00265C96"/>
    <w:rsid w:val="00265CC6"/>
    <w:rsid w:val="00265CD8"/>
    <w:rsid w:val="00265CFB"/>
    <w:rsid w:val="00265D6B"/>
    <w:rsid w:val="00265D97"/>
    <w:rsid w:val="00265DAE"/>
    <w:rsid w:val="00265DCE"/>
    <w:rsid w:val="00265E02"/>
    <w:rsid w:val="00265E5D"/>
    <w:rsid w:val="00265EA3"/>
    <w:rsid w:val="00265EC6"/>
    <w:rsid w:val="00265EED"/>
    <w:rsid w:val="00265F1A"/>
    <w:rsid w:val="00265F26"/>
    <w:rsid w:val="00265F53"/>
    <w:rsid w:val="00265FC9"/>
    <w:rsid w:val="00265FCB"/>
    <w:rsid w:val="00265FF4"/>
    <w:rsid w:val="00265FF9"/>
    <w:rsid w:val="00266005"/>
    <w:rsid w:val="0026600D"/>
    <w:rsid w:val="00266065"/>
    <w:rsid w:val="00266110"/>
    <w:rsid w:val="00266138"/>
    <w:rsid w:val="0026614B"/>
    <w:rsid w:val="0026616D"/>
    <w:rsid w:val="0026619C"/>
    <w:rsid w:val="002661A3"/>
    <w:rsid w:val="00266370"/>
    <w:rsid w:val="00266394"/>
    <w:rsid w:val="002663B2"/>
    <w:rsid w:val="002663B3"/>
    <w:rsid w:val="002663E7"/>
    <w:rsid w:val="002663EF"/>
    <w:rsid w:val="00266406"/>
    <w:rsid w:val="00266419"/>
    <w:rsid w:val="0026642F"/>
    <w:rsid w:val="00266443"/>
    <w:rsid w:val="0026644E"/>
    <w:rsid w:val="002664B1"/>
    <w:rsid w:val="002664BF"/>
    <w:rsid w:val="002664CC"/>
    <w:rsid w:val="00266511"/>
    <w:rsid w:val="0026653A"/>
    <w:rsid w:val="00266547"/>
    <w:rsid w:val="0026656F"/>
    <w:rsid w:val="0026659E"/>
    <w:rsid w:val="0026659F"/>
    <w:rsid w:val="002665BF"/>
    <w:rsid w:val="002665DD"/>
    <w:rsid w:val="0026661D"/>
    <w:rsid w:val="00266620"/>
    <w:rsid w:val="00266650"/>
    <w:rsid w:val="00266686"/>
    <w:rsid w:val="002666FA"/>
    <w:rsid w:val="00266701"/>
    <w:rsid w:val="00266724"/>
    <w:rsid w:val="0026675D"/>
    <w:rsid w:val="00266868"/>
    <w:rsid w:val="002668CC"/>
    <w:rsid w:val="002668E4"/>
    <w:rsid w:val="002668F5"/>
    <w:rsid w:val="0026691F"/>
    <w:rsid w:val="00266941"/>
    <w:rsid w:val="0026694F"/>
    <w:rsid w:val="002669C4"/>
    <w:rsid w:val="002669E1"/>
    <w:rsid w:val="002669FB"/>
    <w:rsid w:val="00266A36"/>
    <w:rsid w:val="00266A5E"/>
    <w:rsid w:val="00266A65"/>
    <w:rsid w:val="00266A8D"/>
    <w:rsid w:val="00266A92"/>
    <w:rsid w:val="00266AAC"/>
    <w:rsid w:val="00266AB2"/>
    <w:rsid w:val="00266AD9"/>
    <w:rsid w:val="00266B0A"/>
    <w:rsid w:val="00266B7D"/>
    <w:rsid w:val="00266B80"/>
    <w:rsid w:val="00266B90"/>
    <w:rsid w:val="00266BE4"/>
    <w:rsid w:val="00266C22"/>
    <w:rsid w:val="00266C67"/>
    <w:rsid w:val="00266C84"/>
    <w:rsid w:val="00266C98"/>
    <w:rsid w:val="00266CF7"/>
    <w:rsid w:val="00266D68"/>
    <w:rsid w:val="00266DB1"/>
    <w:rsid w:val="00266DE3"/>
    <w:rsid w:val="00266E10"/>
    <w:rsid w:val="00266E23"/>
    <w:rsid w:val="00266EC9"/>
    <w:rsid w:val="00266EFF"/>
    <w:rsid w:val="00266F68"/>
    <w:rsid w:val="00266FD4"/>
    <w:rsid w:val="00266FDE"/>
    <w:rsid w:val="00266FF0"/>
    <w:rsid w:val="00267020"/>
    <w:rsid w:val="0026704C"/>
    <w:rsid w:val="00267063"/>
    <w:rsid w:val="002670DB"/>
    <w:rsid w:val="00267137"/>
    <w:rsid w:val="0026713C"/>
    <w:rsid w:val="00267162"/>
    <w:rsid w:val="002671D5"/>
    <w:rsid w:val="00267218"/>
    <w:rsid w:val="00267241"/>
    <w:rsid w:val="0026729F"/>
    <w:rsid w:val="002672A0"/>
    <w:rsid w:val="002672E1"/>
    <w:rsid w:val="00267347"/>
    <w:rsid w:val="00267486"/>
    <w:rsid w:val="0026748E"/>
    <w:rsid w:val="00267490"/>
    <w:rsid w:val="002674BD"/>
    <w:rsid w:val="0026752F"/>
    <w:rsid w:val="0026762E"/>
    <w:rsid w:val="00267724"/>
    <w:rsid w:val="002677E9"/>
    <w:rsid w:val="002677F5"/>
    <w:rsid w:val="0026781D"/>
    <w:rsid w:val="0026785F"/>
    <w:rsid w:val="00267861"/>
    <w:rsid w:val="00267863"/>
    <w:rsid w:val="0026788A"/>
    <w:rsid w:val="0026788D"/>
    <w:rsid w:val="002678E8"/>
    <w:rsid w:val="00267902"/>
    <w:rsid w:val="0026792E"/>
    <w:rsid w:val="00267942"/>
    <w:rsid w:val="002679C1"/>
    <w:rsid w:val="002679C2"/>
    <w:rsid w:val="002679C3"/>
    <w:rsid w:val="002679C9"/>
    <w:rsid w:val="00267A1B"/>
    <w:rsid w:val="00267A22"/>
    <w:rsid w:val="00267A38"/>
    <w:rsid w:val="00267AC1"/>
    <w:rsid w:val="00267AED"/>
    <w:rsid w:val="00267AFD"/>
    <w:rsid w:val="00267B65"/>
    <w:rsid w:val="00267B9E"/>
    <w:rsid w:val="00267BB2"/>
    <w:rsid w:val="00267BBA"/>
    <w:rsid w:val="00267BD3"/>
    <w:rsid w:val="00267BE7"/>
    <w:rsid w:val="00267C02"/>
    <w:rsid w:val="00267C04"/>
    <w:rsid w:val="00267C0A"/>
    <w:rsid w:val="00267C20"/>
    <w:rsid w:val="00267C5C"/>
    <w:rsid w:val="00267CCB"/>
    <w:rsid w:val="00267CD7"/>
    <w:rsid w:val="00267D01"/>
    <w:rsid w:val="00267D02"/>
    <w:rsid w:val="00267D13"/>
    <w:rsid w:val="00267D30"/>
    <w:rsid w:val="00267D88"/>
    <w:rsid w:val="00267DB1"/>
    <w:rsid w:val="00267DDB"/>
    <w:rsid w:val="00267DE1"/>
    <w:rsid w:val="00267DF0"/>
    <w:rsid w:val="00267E97"/>
    <w:rsid w:val="00267EC2"/>
    <w:rsid w:val="00267EE7"/>
    <w:rsid w:val="00267EF8"/>
    <w:rsid w:val="00267F19"/>
    <w:rsid w:val="00267F2C"/>
    <w:rsid w:val="00267F40"/>
    <w:rsid w:val="00267F42"/>
    <w:rsid w:val="00267F48"/>
    <w:rsid w:val="00267F54"/>
    <w:rsid w:val="00267F5B"/>
    <w:rsid w:val="00267F6A"/>
    <w:rsid w:val="00267F8F"/>
    <w:rsid w:val="00267FAF"/>
    <w:rsid w:val="00267FD2"/>
    <w:rsid w:val="00267FE3"/>
    <w:rsid w:val="0027003C"/>
    <w:rsid w:val="0027004D"/>
    <w:rsid w:val="0027009F"/>
    <w:rsid w:val="002700A1"/>
    <w:rsid w:val="002700C7"/>
    <w:rsid w:val="002700D6"/>
    <w:rsid w:val="00270133"/>
    <w:rsid w:val="00270190"/>
    <w:rsid w:val="002701A6"/>
    <w:rsid w:val="002701B6"/>
    <w:rsid w:val="002701DF"/>
    <w:rsid w:val="002701F8"/>
    <w:rsid w:val="00270202"/>
    <w:rsid w:val="00270238"/>
    <w:rsid w:val="002702A3"/>
    <w:rsid w:val="002702BC"/>
    <w:rsid w:val="002702BF"/>
    <w:rsid w:val="0027030D"/>
    <w:rsid w:val="00270319"/>
    <w:rsid w:val="0027035F"/>
    <w:rsid w:val="00270374"/>
    <w:rsid w:val="00270395"/>
    <w:rsid w:val="0027039B"/>
    <w:rsid w:val="002703AD"/>
    <w:rsid w:val="002703D8"/>
    <w:rsid w:val="002703E7"/>
    <w:rsid w:val="002703FF"/>
    <w:rsid w:val="00270406"/>
    <w:rsid w:val="00270457"/>
    <w:rsid w:val="00270462"/>
    <w:rsid w:val="00270466"/>
    <w:rsid w:val="00270480"/>
    <w:rsid w:val="00270494"/>
    <w:rsid w:val="002704F8"/>
    <w:rsid w:val="0027053F"/>
    <w:rsid w:val="00270541"/>
    <w:rsid w:val="002705F5"/>
    <w:rsid w:val="00270625"/>
    <w:rsid w:val="0027063C"/>
    <w:rsid w:val="0027066A"/>
    <w:rsid w:val="00270722"/>
    <w:rsid w:val="00270795"/>
    <w:rsid w:val="0027080C"/>
    <w:rsid w:val="00270873"/>
    <w:rsid w:val="00270891"/>
    <w:rsid w:val="002708C5"/>
    <w:rsid w:val="00270905"/>
    <w:rsid w:val="00270929"/>
    <w:rsid w:val="0027093D"/>
    <w:rsid w:val="00270948"/>
    <w:rsid w:val="0027094A"/>
    <w:rsid w:val="0027094B"/>
    <w:rsid w:val="00270992"/>
    <w:rsid w:val="002709F8"/>
    <w:rsid w:val="00270A1F"/>
    <w:rsid w:val="00270A34"/>
    <w:rsid w:val="00270A85"/>
    <w:rsid w:val="00270AB5"/>
    <w:rsid w:val="00270ADC"/>
    <w:rsid w:val="00270B3A"/>
    <w:rsid w:val="00270B4B"/>
    <w:rsid w:val="00270B71"/>
    <w:rsid w:val="00270BC3"/>
    <w:rsid w:val="00270C26"/>
    <w:rsid w:val="00270C5E"/>
    <w:rsid w:val="00270CCD"/>
    <w:rsid w:val="00270CD6"/>
    <w:rsid w:val="00270D07"/>
    <w:rsid w:val="00270D29"/>
    <w:rsid w:val="00270D5E"/>
    <w:rsid w:val="00270D97"/>
    <w:rsid w:val="00270DFA"/>
    <w:rsid w:val="00270E08"/>
    <w:rsid w:val="00270E14"/>
    <w:rsid w:val="00270E20"/>
    <w:rsid w:val="00270E50"/>
    <w:rsid w:val="00270E5D"/>
    <w:rsid w:val="00270E8F"/>
    <w:rsid w:val="00270E9B"/>
    <w:rsid w:val="00270F33"/>
    <w:rsid w:val="00270F3F"/>
    <w:rsid w:val="00270F8E"/>
    <w:rsid w:val="00270FB7"/>
    <w:rsid w:val="00271000"/>
    <w:rsid w:val="00271012"/>
    <w:rsid w:val="00271022"/>
    <w:rsid w:val="00271082"/>
    <w:rsid w:val="0027109D"/>
    <w:rsid w:val="002710B3"/>
    <w:rsid w:val="002710B9"/>
    <w:rsid w:val="002710C3"/>
    <w:rsid w:val="002710D2"/>
    <w:rsid w:val="002710D5"/>
    <w:rsid w:val="00271125"/>
    <w:rsid w:val="0027112B"/>
    <w:rsid w:val="0027115E"/>
    <w:rsid w:val="00271179"/>
    <w:rsid w:val="002711B2"/>
    <w:rsid w:val="002711BF"/>
    <w:rsid w:val="002711E4"/>
    <w:rsid w:val="00271210"/>
    <w:rsid w:val="002712E2"/>
    <w:rsid w:val="00271302"/>
    <w:rsid w:val="0027130F"/>
    <w:rsid w:val="00271340"/>
    <w:rsid w:val="0027135F"/>
    <w:rsid w:val="00271361"/>
    <w:rsid w:val="00271379"/>
    <w:rsid w:val="00271396"/>
    <w:rsid w:val="002713B7"/>
    <w:rsid w:val="00271475"/>
    <w:rsid w:val="0027150C"/>
    <w:rsid w:val="00271514"/>
    <w:rsid w:val="00271549"/>
    <w:rsid w:val="00271574"/>
    <w:rsid w:val="00271597"/>
    <w:rsid w:val="002715D5"/>
    <w:rsid w:val="002715EC"/>
    <w:rsid w:val="0027160A"/>
    <w:rsid w:val="00271614"/>
    <w:rsid w:val="00271621"/>
    <w:rsid w:val="0027162A"/>
    <w:rsid w:val="00271640"/>
    <w:rsid w:val="00271658"/>
    <w:rsid w:val="00271674"/>
    <w:rsid w:val="002716B1"/>
    <w:rsid w:val="002716E9"/>
    <w:rsid w:val="00271707"/>
    <w:rsid w:val="0027171D"/>
    <w:rsid w:val="0027172D"/>
    <w:rsid w:val="00271792"/>
    <w:rsid w:val="002717AB"/>
    <w:rsid w:val="002717D8"/>
    <w:rsid w:val="002717F5"/>
    <w:rsid w:val="002717FF"/>
    <w:rsid w:val="00271853"/>
    <w:rsid w:val="00271859"/>
    <w:rsid w:val="00271866"/>
    <w:rsid w:val="0027187A"/>
    <w:rsid w:val="00271881"/>
    <w:rsid w:val="002718B4"/>
    <w:rsid w:val="00271900"/>
    <w:rsid w:val="00271913"/>
    <w:rsid w:val="00271926"/>
    <w:rsid w:val="00271987"/>
    <w:rsid w:val="00271991"/>
    <w:rsid w:val="00271A14"/>
    <w:rsid w:val="00271A37"/>
    <w:rsid w:val="00271A83"/>
    <w:rsid w:val="00271A90"/>
    <w:rsid w:val="00271AB1"/>
    <w:rsid w:val="00271AC3"/>
    <w:rsid w:val="00271AE8"/>
    <w:rsid w:val="00271AE9"/>
    <w:rsid w:val="00271B89"/>
    <w:rsid w:val="00271C22"/>
    <w:rsid w:val="00271C33"/>
    <w:rsid w:val="00271C60"/>
    <w:rsid w:val="00271C6A"/>
    <w:rsid w:val="00271C6D"/>
    <w:rsid w:val="00271C71"/>
    <w:rsid w:val="00271CC0"/>
    <w:rsid w:val="00271CD3"/>
    <w:rsid w:val="00271D9D"/>
    <w:rsid w:val="00271DD6"/>
    <w:rsid w:val="00271DF1"/>
    <w:rsid w:val="00271E73"/>
    <w:rsid w:val="00271E82"/>
    <w:rsid w:val="00271EC9"/>
    <w:rsid w:val="00271F60"/>
    <w:rsid w:val="00271F81"/>
    <w:rsid w:val="00271F8D"/>
    <w:rsid w:val="00271FC9"/>
    <w:rsid w:val="0027205D"/>
    <w:rsid w:val="0027208D"/>
    <w:rsid w:val="0027209E"/>
    <w:rsid w:val="002720BF"/>
    <w:rsid w:val="00272105"/>
    <w:rsid w:val="0027216F"/>
    <w:rsid w:val="002721BB"/>
    <w:rsid w:val="002721E8"/>
    <w:rsid w:val="0027223C"/>
    <w:rsid w:val="0027228D"/>
    <w:rsid w:val="0027229E"/>
    <w:rsid w:val="002722A6"/>
    <w:rsid w:val="00272307"/>
    <w:rsid w:val="0027232E"/>
    <w:rsid w:val="0027234E"/>
    <w:rsid w:val="0027236E"/>
    <w:rsid w:val="0027238F"/>
    <w:rsid w:val="00272419"/>
    <w:rsid w:val="0027242B"/>
    <w:rsid w:val="002724C1"/>
    <w:rsid w:val="002724E4"/>
    <w:rsid w:val="002724F4"/>
    <w:rsid w:val="00272536"/>
    <w:rsid w:val="00272556"/>
    <w:rsid w:val="002725B2"/>
    <w:rsid w:val="002725F5"/>
    <w:rsid w:val="002725FA"/>
    <w:rsid w:val="00272659"/>
    <w:rsid w:val="00272667"/>
    <w:rsid w:val="002726AB"/>
    <w:rsid w:val="002726B1"/>
    <w:rsid w:val="002726BD"/>
    <w:rsid w:val="0027270D"/>
    <w:rsid w:val="00272716"/>
    <w:rsid w:val="00272740"/>
    <w:rsid w:val="002727B9"/>
    <w:rsid w:val="002727C9"/>
    <w:rsid w:val="00272828"/>
    <w:rsid w:val="00272883"/>
    <w:rsid w:val="002728A2"/>
    <w:rsid w:val="002728B5"/>
    <w:rsid w:val="002728F7"/>
    <w:rsid w:val="00272967"/>
    <w:rsid w:val="0027297A"/>
    <w:rsid w:val="00272A01"/>
    <w:rsid w:val="00272A2E"/>
    <w:rsid w:val="00272A2F"/>
    <w:rsid w:val="00272A34"/>
    <w:rsid w:val="00272A65"/>
    <w:rsid w:val="00272ABF"/>
    <w:rsid w:val="00272ACC"/>
    <w:rsid w:val="00272ADB"/>
    <w:rsid w:val="00272AE6"/>
    <w:rsid w:val="00272B74"/>
    <w:rsid w:val="00272C06"/>
    <w:rsid w:val="00272C51"/>
    <w:rsid w:val="00272C95"/>
    <w:rsid w:val="00272CDD"/>
    <w:rsid w:val="00272D3E"/>
    <w:rsid w:val="00272DBA"/>
    <w:rsid w:val="00272E0A"/>
    <w:rsid w:val="00272E3D"/>
    <w:rsid w:val="00272E76"/>
    <w:rsid w:val="00272EAC"/>
    <w:rsid w:val="00272EB5"/>
    <w:rsid w:val="00272EC9"/>
    <w:rsid w:val="00272ED3"/>
    <w:rsid w:val="00272EEE"/>
    <w:rsid w:val="00272F48"/>
    <w:rsid w:val="00272FBC"/>
    <w:rsid w:val="00272FC0"/>
    <w:rsid w:val="00272FC2"/>
    <w:rsid w:val="00272FF7"/>
    <w:rsid w:val="00273001"/>
    <w:rsid w:val="0027301E"/>
    <w:rsid w:val="0027302A"/>
    <w:rsid w:val="00273080"/>
    <w:rsid w:val="00273104"/>
    <w:rsid w:val="00273106"/>
    <w:rsid w:val="00273109"/>
    <w:rsid w:val="00273110"/>
    <w:rsid w:val="0027314C"/>
    <w:rsid w:val="002731C0"/>
    <w:rsid w:val="002731C5"/>
    <w:rsid w:val="0027323C"/>
    <w:rsid w:val="002732E4"/>
    <w:rsid w:val="002732E8"/>
    <w:rsid w:val="0027336C"/>
    <w:rsid w:val="00273385"/>
    <w:rsid w:val="00273386"/>
    <w:rsid w:val="002733BD"/>
    <w:rsid w:val="0027340E"/>
    <w:rsid w:val="00273448"/>
    <w:rsid w:val="00273486"/>
    <w:rsid w:val="0027348B"/>
    <w:rsid w:val="0027348D"/>
    <w:rsid w:val="0027348E"/>
    <w:rsid w:val="002734B9"/>
    <w:rsid w:val="0027350F"/>
    <w:rsid w:val="00273536"/>
    <w:rsid w:val="0027357E"/>
    <w:rsid w:val="002735A5"/>
    <w:rsid w:val="002735AD"/>
    <w:rsid w:val="002735E4"/>
    <w:rsid w:val="00273662"/>
    <w:rsid w:val="00273666"/>
    <w:rsid w:val="00273680"/>
    <w:rsid w:val="002736AD"/>
    <w:rsid w:val="0027371D"/>
    <w:rsid w:val="00273763"/>
    <w:rsid w:val="0027376D"/>
    <w:rsid w:val="002737B1"/>
    <w:rsid w:val="002737BD"/>
    <w:rsid w:val="00273831"/>
    <w:rsid w:val="0027383D"/>
    <w:rsid w:val="00273850"/>
    <w:rsid w:val="00273889"/>
    <w:rsid w:val="002738BE"/>
    <w:rsid w:val="002738E1"/>
    <w:rsid w:val="00273901"/>
    <w:rsid w:val="00273912"/>
    <w:rsid w:val="0027393E"/>
    <w:rsid w:val="0027395A"/>
    <w:rsid w:val="0027397D"/>
    <w:rsid w:val="002739AF"/>
    <w:rsid w:val="002739C1"/>
    <w:rsid w:val="002739F6"/>
    <w:rsid w:val="00273A2A"/>
    <w:rsid w:val="00273A62"/>
    <w:rsid w:val="00273A6E"/>
    <w:rsid w:val="00273A79"/>
    <w:rsid w:val="00273A7A"/>
    <w:rsid w:val="00273A91"/>
    <w:rsid w:val="00273A92"/>
    <w:rsid w:val="00273AA7"/>
    <w:rsid w:val="00273AC6"/>
    <w:rsid w:val="00273AE7"/>
    <w:rsid w:val="00273AEC"/>
    <w:rsid w:val="00273B59"/>
    <w:rsid w:val="00273B67"/>
    <w:rsid w:val="00273B76"/>
    <w:rsid w:val="00273BA7"/>
    <w:rsid w:val="00273BBB"/>
    <w:rsid w:val="00273BE4"/>
    <w:rsid w:val="00273C00"/>
    <w:rsid w:val="00273C27"/>
    <w:rsid w:val="00273CA2"/>
    <w:rsid w:val="00273CC2"/>
    <w:rsid w:val="00273CCF"/>
    <w:rsid w:val="00273CDB"/>
    <w:rsid w:val="00273CE5"/>
    <w:rsid w:val="00273D1D"/>
    <w:rsid w:val="00273D21"/>
    <w:rsid w:val="00273D3A"/>
    <w:rsid w:val="00273D55"/>
    <w:rsid w:val="00273D98"/>
    <w:rsid w:val="00273DA7"/>
    <w:rsid w:val="00273DB2"/>
    <w:rsid w:val="00273DDF"/>
    <w:rsid w:val="00273DEE"/>
    <w:rsid w:val="00273E0C"/>
    <w:rsid w:val="00273E0E"/>
    <w:rsid w:val="00273E27"/>
    <w:rsid w:val="00273E4C"/>
    <w:rsid w:val="00273EA2"/>
    <w:rsid w:val="00273EA5"/>
    <w:rsid w:val="00273F64"/>
    <w:rsid w:val="00273F70"/>
    <w:rsid w:val="00273FA4"/>
    <w:rsid w:val="00273FCC"/>
    <w:rsid w:val="0027405B"/>
    <w:rsid w:val="002740A8"/>
    <w:rsid w:val="00274105"/>
    <w:rsid w:val="0027414B"/>
    <w:rsid w:val="002741A0"/>
    <w:rsid w:val="002741A9"/>
    <w:rsid w:val="002741CC"/>
    <w:rsid w:val="00274200"/>
    <w:rsid w:val="0027426C"/>
    <w:rsid w:val="002742B1"/>
    <w:rsid w:val="002742E4"/>
    <w:rsid w:val="002742F2"/>
    <w:rsid w:val="00274314"/>
    <w:rsid w:val="0027435D"/>
    <w:rsid w:val="00274386"/>
    <w:rsid w:val="00274424"/>
    <w:rsid w:val="0027449F"/>
    <w:rsid w:val="002744AD"/>
    <w:rsid w:val="002744C3"/>
    <w:rsid w:val="002744ED"/>
    <w:rsid w:val="0027457B"/>
    <w:rsid w:val="00274589"/>
    <w:rsid w:val="002745C3"/>
    <w:rsid w:val="002745DC"/>
    <w:rsid w:val="00274609"/>
    <w:rsid w:val="00274615"/>
    <w:rsid w:val="00274628"/>
    <w:rsid w:val="00274645"/>
    <w:rsid w:val="00274657"/>
    <w:rsid w:val="00274666"/>
    <w:rsid w:val="00274694"/>
    <w:rsid w:val="002746A3"/>
    <w:rsid w:val="002746B1"/>
    <w:rsid w:val="0027475B"/>
    <w:rsid w:val="002747F4"/>
    <w:rsid w:val="00274858"/>
    <w:rsid w:val="00274877"/>
    <w:rsid w:val="00274908"/>
    <w:rsid w:val="0027494D"/>
    <w:rsid w:val="0027495E"/>
    <w:rsid w:val="00274981"/>
    <w:rsid w:val="0027498E"/>
    <w:rsid w:val="002749B8"/>
    <w:rsid w:val="002749D7"/>
    <w:rsid w:val="002749F2"/>
    <w:rsid w:val="00274A40"/>
    <w:rsid w:val="00274AE4"/>
    <w:rsid w:val="00274AE5"/>
    <w:rsid w:val="00274B1D"/>
    <w:rsid w:val="00274B6A"/>
    <w:rsid w:val="00274BAF"/>
    <w:rsid w:val="00274BC3"/>
    <w:rsid w:val="00274C3C"/>
    <w:rsid w:val="00274C8E"/>
    <w:rsid w:val="00274D09"/>
    <w:rsid w:val="00274D53"/>
    <w:rsid w:val="00274D5A"/>
    <w:rsid w:val="00274D7B"/>
    <w:rsid w:val="00274DF8"/>
    <w:rsid w:val="00274E0C"/>
    <w:rsid w:val="00274E28"/>
    <w:rsid w:val="00274E40"/>
    <w:rsid w:val="00274E80"/>
    <w:rsid w:val="00274E9F"/>
    <w:rsid w:val="00274EE2"/>
    <w:rsid w:val="00274EED"/>
    <w:rsid w:val="00274F09"/>
    <w:rsid w:val="00274F0C"/>
    <w:rsid w:val="00274F0D"/>
    <w:rsid w:val="00274F4F"/>
    <w:rsid w:val="00274F5D"/>
    <w:rsid w:val="00274F67"/>
    <w:rsid w:val="00274F8C"/>
    <w:rsid w:val="00274FA0"/>
    <w:rsid w:val="00274FA4"/>
    <w:rsid w:val="00274FDD"/>
    <w:rsid w:val="0027500A"/>
    <w:rsid w:val="00275129"/>
    <w:rsid w:val="00275133"/>
    <w:rsid w:val="00275187"/>
    <w:rsid w:val="0027518B"/>
    <w:rsid w:val="002751BA"/>
    <w:rsid w:val="002751C2"/>
    <w:rsid w:val="002751EC"/>
    <w:rsid w:val="00275237"/>
    <w:rsid w:val="00275254"/>
    <w:rsid w:val="00275279"/>
    <w:rsid w:val="002752CD"/>
    <w:rsid w:val="00275356"/>
    <w:rsid w:val="0027535C"/>
    <w:rsid w:val="00275368"/>
    <w:rsid w:val="0027536D"/>
    <w:rsid w:val="002753AC"/>
    <w:rsid w:val="002753CB"/>
    <w:rsid w:val="002753E8"/>
    <w:rsid w:val="002753F0"/>
    <w:rsid w:val="00275426"/>
    <w:rsid w:val="0027542C"/>
    <w:rsid w:val="002754B1"/>
    <w:rsid w:val="002754D0"/>
    <w:rsid w:val="002754DF"/>
    <w:rsid w:val="002754E4"/>
    <w:rsid w:val="002754F8"/>
    <w:rsid w:val="00275538"/>
    <w:rsid w:val="00275548"/>
    <w:rsid w:val="00275593"/>
    <w:rsid w:val="002755FE"/>
    <w:rsid w:val="0027563D"/>
    <w:rsid w:val="00275674"/>
    <w:rsid w:val="00275676"/>
    <w:rsid w:val="0027568A"/>
    <w:rsid w:val="00275693"/>
    <w:rsid w:val="002756AD"/>
    <w:rsid w:val="002756EE"/>
    <w:rsid w:val="00275719"/>
    <w:rsid w:val="002757A8"/>
    <w:rsid w:val="002757F2"/>
    <w:rsid w:val="00275802"/>
    <w:rsid w:val="002758CB"/>
    <w:rsid w:val="002758D5"/>
    <w:rsid w:val="00275977"/>
    <w:rsid w:val="002759EC"/>
    <w:rsid w:val="00275A58"/>
    <w:rsid w:val="00275A93"/>
    <w:rsid w:val="00275AAA"/>
    <w:rsid w:val="00275ABC"/>
    <w:rsid w:val="00275AE5"/>
    <w:rsid w:val="00275B0C"/>
    <w:rsid w:val="00275B56"/>
    <w:rsid w:val="00275B5A"/>
    <w:rsid w:val="00275B73"/>
    <w:rsid w:val="00275B7F"/>
    <w:rsid w:val="00275B95"/>
    <w:rsid w:val="00275B9D"/>
    <w:rsid w:val="00275BE5"/>
    <w:rsid w:val="00275C15"/>
    <w:rsid w:val="00275C3C"/>
    <w:rsid w:val="00275C44"/>
    <w:rsid w:val="00275C4B"/>
    <w:rsid w:val="00275C55"/>
    <w:rsid w:val="00275C66"/>
    <w:rsid w:val="00275CC1"/>
    <w:rsid w:val="00275CC3"/>
    <w:rsid w:val="00275CEE"/>
    <w:rsid w:val="00275D1B"/>
    <w:rsid w:val="00275D33"/>
    <w:rsid w:val="00275D56"/>
    <w:rsid w:val="00275D67"/>
    <w:rsid w:val="00275D83"/>
    <w:rsid w:val="00275DA9"/>
    <w:rsid w:val="00275DE8"/>
    <w:rsid w:val="00275DE9"/>
    <w:rsid w:val="00275E3B"/>
    <w:rsid w:val="00275E7F"/>
    <w:rsid w:val="00275ECB"/>
    <w:rsid w:val="00275F16"/>
    <w:rsid w:val="00275F91"/>
    <w:rsid w:val="00275F96"/>
    <w:rsid w:val="00275FC0"/>
    <w:rsid w:val="00275FD0"/>
    <w:rsid w:val="0027602E"/>
    <w:rsid w:val="00276072"/>
    <w:rsid w:val="0027607D"/>
    <w:rsid w:val="002760E5"/>
    <w:rsid w:val="00276102"/>
    <w:rsid w:val="0027610C"/>
    <w:rsid w:val="002761F4"/>
    <w:rsid w:val="002761F7"/>
    <w:rsid w:val="0027621B"/>
    <w:rsid w:val="00276237"/>
    <w:rsid w:val="002762AD"/>
    <w:rsid w:val="002762D4"/>
    <w:rsid w:val="00276318"/>
    <w:rsid w:val="00276335"/>
    <w:rsid w:val="0027634C"/>
    <w:rsid w:val="00276367"/>
    <w:rsid w:val="002763A1"/>
    <w:rsid w:val="002763E9"/>
    <w:rsid w:val="00276416"/>
    <w:rsid w:val="00276427"/>
    <w:rsid w:val="00276492"/>
    <w:rsid w:val="002764B3"/>
    <w:rsid w:val="00276505"/>
    <w:rsid w:val="00276573"/>
    <w:rsid w:val="0027657E"/>
    <w:rsid w:val="0027658D"/>
    <w:rsid w:val="002765BB"/>
    <w:rsid w:val="002765E6"/>
    <w:rsid w:val="002765F3"/>
    <w:rsid w:val="002765F4"/>
    <w:rsid w:val="00276620"/>
    <w:rsid w:val="00276652"/>
    <w:rsid w:val="00276677"/>
    <w:rsid w:val="002766D4"/>
    <w:rsid w:val="00276712"/>
    <w:rsid w:val="0027673D"/>
    <w:rsid w:val="0027675E"/>
    <w:rsid w:val="00276765"/>
    <w:rsid w:val="002767C0"/>
    <w:rsid w:val="00276803"/>
    <w:rsid w:val="002768F4"/>
    <w:rsid w:val="002768F8"/>
    <w:rsid w:val="00276A09"/>
    <w:rsid w:val="00276A15"/>
    <w:rsid w:val="00276A37"/>
    <w:rsid w:val="00276A50"/>
    <w:rsid w:val="00276A53"/>
    <w:rsid w:val="00276A5B"/>
    <w:rsid w:val="00276A5F"/>
    <w:rsid w:val="00276A68"/>
    <w:rsid w:val="00276A6C"/>
    <w:rsid w:val="00276B09"/>
    <w:rsid w:val="00276B20"/>
    <w:rsid w:val="00276B66"/>
    <w:rsid w:val="00276B95"/>
    <w:rsid w:val="00276BA8"/>
    <w:rsid w:val="00276BEC"/>
    <w:rsid w:val="00276C0D"/>
    <w:rsid w:val="00276C42"/>
    <w:rsid w:val="00276C6B"/>
    <w:rsid w:val="00276C73"/>
    <w:rsid w:val="00276CAA"/>
    <w:rsid w:val="00276CD2"/>
    <w:rsid w:val="00276CD4"/>
    <w:rsid w:val="00276D01"/>
    <w:rsid w:val="00276D17"/>
    <w:rsid w:val="00276DBA"/>
    <w:rsid w:val="00276DBF"/>
    <w:rsid w:val="00276DC8"/>
    <w:rsid w:val="00276DDB"/>
    <w:rsid w:val="00276E18"/>
    <w:rsid w:val="00276E29"/>
    <w:rsid w:val="00276E38"/>
    <w:rsid w:val="00276E97"/>
    <w:rsid w:val="00276EAC"/>
    <w:rsid w:val="00276ED1"/>
    <w:rsid w:val="00276F0F"/>
    <w:rsid w:val="00276F31"/>
    <w:rsid w:val="00276F84"/>
    <w:rsid w:val="00276F9E"/>
    <w:rsid w:val="00276FBA"/>
    <w:rsid w:val="00276FDC"/>
    <w:rsid w:val="00277005"/>
    <w:rsid w:val="0027701E"/>
    <w:rsid w:val="0027704D"/>
    <w:rsid w:val="0027708A"/>
    <w:rsid w:val="002770A7"/>
    <w:rsid w:val="002770B9"/>
    <w:rsid w:val="002770BE"/>
    <w:rsid w:val="002770D8"/>
    <w:rsid w:val="002770F7"/>
    <w:rsid w:val="0027710A"/>
    <w:rsid w:val="0027711D"/>
    <w:rsid w:val="0027718D"/>
    <w:rsid w:val="002771E5"/>
    <w:rsid w:val="002771E7"/>
    <w:rsid w:val="00277209"/>
    <w:rsid w:val="0027726B"/>
    <w:rsid w:val="00277395"/>
    <w:rsid w:val="002773E6"/>
    <w:rsid w:val="0027745D"/>
    <w:rsid w:val="002774B3"/>
    <w:rsid w:val="002774CD"/>
    <w:rsid w:val="0027750F"/>
    <w:rsid w:val="00277522"/>
    <w:rsid w:val="0027766B"/>
    <w:rsid w:val="002776AB"/>
    <w:rsid w:val="00277767"/>
    <w:rsid w:val="00277786"/>
    <w:rsid w:val="0027781B"/>
    <w:rsid w:val="0027785E"/>
    <w:rsid w:val="002778B1"/>
    <w:rsid w:val="002778F3"/>
    <w:rsid w:val="00277923"/>
    <w:rsid w:val="0027793A"/>
    <w:rsid w:val="00277979"/>
    <w:rsid w:val="00277996"/>
    <w:rsid w:val="002779DF"/>
    <w:rsid w:val="002779E2"/>
    <w:rsid w:val="00277A00"/>
    <w:rsid w:val="00277A86"/>
    <w:rsid w:val="00277A9A"/>
    <w:rsid w:val="00277AB3"/>
    <w:rsid w:val="00277AE5"/>
    <w:rsid w:val="00277B17"/>
    <w:rsid w:val="00277B18"/>
    <w:rsid w:val="00277B2F"/>
    <w:rsid w:val="00277B3B"/>
    <w:rsid w:val="00277B4C"/>
    <w:rsid w:val="00277B8E"/>
    <w:rsid w:val="00277B8F"/>
    <w:rsid w:val="00277BFA"/>
    <w:rsid w:val="00277C01"/>
    <w:rsid w:val="00277C20"/>
    <w:rsid w:val="00277C3F"/>
    <w:rsid w:val="00277C67"/>
    <w:rsid w:val="00277CC5"/>
    <w:rsid w:val="00277CD9"/>
    <w:rsid w:val="00277D3C"/>
    <w:rsid w:val="00277D46"/>
    <w:rsid w:val="00277D61"/>
    <w:rsid w:val="00277D65"/>
    <w:rsid w:val="00277D80"/>
    <w:rsid w:val="00277DD7"/>
    <w:rsid w:val="00277DDF"/>
    <w:rsid w:val="00277DF3"/>
    <w:rsid w:val="00277E07"/>
    <w:rsid w:val="00277E09"/>
    <w:rsid w:val="00277E0B"/>
    <w:rsid w:val="00277E17"/>
    <w:rsid w:val="00277F00"/>
    <w:rsid w:val="00277F03"/>
    <w:rsid w:val="00277F6C"/>
    <w:rsid w:val="00277F96"/>
    <w:rsid w:val="00280035"/>
    <w:rsid w:val="00280088"/>
    <w:rsid w:val="002800D5"/>
    <w:rsid w:val="0028012A"/>
    <w:rsid w:val="00280182"/>
    <w:rsid w:val="00280198"/>
    <w:rsid w:val="0028019D"/>
    <w:rsid w:val="0028019E"/>
    <w:rsid w:val="002801D3"/>
    <w:rsid w:val="00280231"/>
    <w:rsid w:val="00280246"/>
    <w:rsid w:val="002802A1"/>
    <w:rsid w:val="002802D0"/>
    <w:rsid w:val="00280310"/>
    <w:rsid w:val="00280343"/>
    <w:rsid w:val="00280377"/>
    <w:rsid w:val="00280390"/>
    <w:rsid w:val="002803BF"/>
    <w:rsid w:val="002803E9"/>
    <w:rsid w:val="002803EE"/>
    <w:rsid w:val="0028042D"/>
    <w:rsid w:val="0028045F"/>
    <w:rsid w:val="0028047F"/>
    <w:rsid w:val="002804C6"/>
    <w:rsid w:val="00280515"/>
    <w:rsid w:val="00280519"/>
    <w:rsid w:val="0028057A"/>
    <w:rsid w:val="00280590"/>
    <w:rsid w:val="00280593"/>
    <w:rsid w:val="00280599"/>
    <w:rsid w:val="002805CA"/>
    <w:rsid w:val="002805F0"/>
    <w:rsid w:val="00280600"/>
    <w:rsid w:val="0028068C"/>
    <w:rsid w:val="00280690"/>
    <w:rsid w:val="002806B2"/>
    <w:rsid w:val="002806BC"/>
    <w:rsid w:val="0028074C"/>
    <w:rsid w:val="0028079D"/>
    <w:rsid w:val="002807DC"/>
    <w:rsid w:val="00280839"/>
    <w:rsid w:val="0028084A"/>
    <w:rsid w:val="0028084C"/>
    <w:rsid w:val="0028086C"/>
    <w:rsid w:val="002808CF"/>
    <w:rsid w:val="00280977"/>
    <w:rsid w:val="00280981"/>
    <w:rsid w:val="00280A0B"/>
    <w:rsid w:val="00280A60"/>
    <w:rsid w:val="00280A6C"/>
    <w:rsid w:val="00280A74"/>
    <w:rsid w:val="00280A8B"/>
    <w:rsid w:val="00280B1D"/>
    <w:rsid w:val="00280B2B"/>
    <w:rsid w:val="00280B2C"/>
    <w:rsid w:val="00280B6A"/>
    <w:rsid w:val="00280B74"/>
    <w:rsid w:val="00280BD1"/>
    <w:rsid w:val="00280C80"/>
    <w:rsid w:val="00280C8C"/>
    <w:rsid w:val="00280CB9"/>
    <w:rsid w:val="00280CE9"/>
    <w:rsid w:val="00280D33"/>
    <w:rsid w:val="00280D74"/>
    <w:rsid w:val="00280D9F"/>
    <w:rsid w:val="00280DD4"/>
    <w:rsid w:val="00280E0A"/>
    <w:rsid w:val="00280E35"/>
    <w:rsid w:val="00280E46"/>
    <w:rsid w:val="00280EB3"/>
    <w:rsid w:val="00280F07"/>
    <w:rsid w:val="00280F23"/>
    <w:rsid w:val="00280F66"/>
    <w:rsid w:val="00280FA0"/>
    <w:rsid w:val="00280FEB"/>
    <w:rsid w:val="00281004"/>
    <w:rsid w:val="0028102F"/>
    <w:rsid w:val="00281035"/>
    <w:rsid w:val="0028103F"/>
    <w:rsid w:val="0028104A"/>
    <w:rsid w:val="00281052"/>
    <w:rsid w:val="0028107E"/>
    <w:rsid w:val="002810A3"/>
    <w:rsid w:val="002810BD"/>
    <w:rsid w:val="00281158"/>
    <w:rsid w:val="002812BC"/>
    <w:rsid w:val="0028132A"/>
    <w:rsid w:val="0028135F"/>
    <w:rsid w:val="00281384"/>
    <w:rsid w:val="00281390"/>
    <w:rsid w:val="0028139F"/>
    <w:rsid w:val="0028141E"/>
    <w:rsid w:val="00281445"/>
    <w:rsid w:val="0028148E"/>
    <w:rsid w:val="002814A6"/>
    <w:rsid w:val="002814B3"/>
    <w:rsid w:val="0028158B"/>
    <w:rsid w:val="0028158C"/>
    <w:rsid w:val="0028159D"/>
    <w:rsid w:val="002815A3"/>
    <w:rsid w:val="00281619"/>
    <w:rsid w:val="002816A7"/>
    <w:rsid w:val="00281712"/>
    <w:rsid w:val="00281735"/>
    <w:rsid w:val="00281738"/>
    <w:rsid w:val="002817B1"/>
    <w:rsid w:val="002817B6"/>
    <w:rsid w:val="00281830"/>
    <w:rsid w:val="0028187B"/>
    <w:rsid w:val="002818A3"/>
    <w:rsid w:val="002818AC"/>
    <w:rsid w:val="00281942"/>
    <w:rsid w:val="00281944"/>
    <w:rsid w:val="00281994"/>
    <w:rsid w:val="002819AF"/>
    <w:rsid w:val="00281A06"/>
    <w:rsid w:val="00281A1E"/>
    <w:rsid w:val="00281A30"/>
    <w:rsid w:val="00281A36"/>
    <w:rsid w:val="00281A88"/>
    <w:rsid w:val="00281AC7"/>
    <w:rsid w:val="00281B96"/>
    <w:rsid w:val="00281B97"/>
    <w:rsid w:val="00281BD5"/>
    <w:rsid w:val="00281C22"/>
    <w:rsid w:val="00281C46"/>
    <w:rsid w:val="00281C93"/>
    <w:rsid w:val="00281CD2"/>
    <w:rsid w:val="00281CDD"/>
    <w:rsid w:val="00281CE9"/>
    <w:rsid w:val="00281D2D"/>
    <w:rsid w:val="00281D5F"/>
    <w:rsid w:val="00281D70"/>
    <w:rsid w:val="00281D99"/>
    <w:rsid w:val="00281DA4"/>
    <w:rsid w:val="00281DCE"/>
    <w:rsid w:val="00281DF3"/>
    <w:rsid w:val="00281E01"/>
    <w:rsid w:val="00281E17"/>
    <w:rsid w:val="00281E27"/>
    <w:rsid w:val="00281E52"/>
    <w:rsid w:val="00281E7B"/>
    <w:rsid w:val="00281F2F"/>
    <w:rsid w:val="00281F87"/>
    <w:rsid w:val="00281F90"/>
    <w:rsid w:val="00281F92"/>
    <w:rsid w:val="00281F93"/>
    <w:rsid w:val="00282072"/>
    <w:rsid w:val="002820EB"/>
    <w:rsid w:val="0028213D"/>
    <w:rsid w:val="0028214C"/>
    <w:rsid w:val="00282150"/>
    <w:rsid w:val="00282165"/>
    <w:rsid w:val="00282173"/>
    <w:rsid w:val="00282208"/>
    <w:rsid w:val="0028222A"/>
    <w:rsid w:val="00282241"/>
    <w:rsid w:val="0028224A"/>
    <w:rsid w:val="0028226C"/>
    <w:rsid w:val="0028229F"/>
    <w:rsid w:val="002822B9"/>
    <w:rsid w:val="002822E2"/>
    <w:rsid w:val="0028235E"/>
    <w:rsid w:val="0028237E"/>
    <w:rsid w:val="00282388"/>
    <w:rsid w:val="00282391"/>
    <w:rsid w:val="002823A7"/>
    <w:rsid w:val="002823D2"/>
    <w:rsid w:val="002823F0"/>
    <w:rsid w:val="002823F6"/>
    <w:rsid w:val="00282403"/>
    <w:rsid w:val="00282414"/>
    <w:rsid w:val="0028242A"/>
    <w:rsid w:val="00282450"/>
    <w:rsid w:val="0028249C"/>
    <w:rsid w:val="002824AE"/>
    <w:rsid w:val="002824EC"/>
    <w:rsid w:val="00282507"/>
    <w:rsid w:val="00282533"/>
    <w:rsid w:val="0028254C"/>
    <w:rsid w:val="00282554"/>
    <w:rsid w:val="002825B0"/>
    <w:rsid w:val="002825BB"/>
    <w:rsid w:val="002825DA"/>
    <w:rsid w:val="00282634"/>
    <w:rsid w:val="0028263C"/>
    <w:rsid w:val="00282659"/>
    <w:rsid w:val="002826B6"/>
    <w:rsid w:val="002826F5"/>
    <w:rsid w:val="0028271D"/>
    <w:rsid w:val="002827FA"/>
    <w:rsid w:val="00282836"/>
    <w:rsid w:val="00282842"/>
    <w:rsid w:val="0028286A"/>
    <w:rsid w:val="00282882"/>
    <w:rsid w:val="0028288F"/>
    <w:rsid w:val="0028295F"/>
    <w:rsid w:val="0028296C"/>
    <w:rsid w:val="0028299C"/>
    <w:rsid w:val="002829B5"/>
    <w:rsid w:val="002829C0"/>
    <w:rsid w:val="002829C1"/>
    <w:rsid w:val="002829C6"/>
    <w:rsid w:val="002829EF"/>
    <w:rsid w:val="00282A01"/>
    <w:rsid w:val="00282A2D"/>
    <w:rsid w:val="00282A3B"/>
    <w:rsid w:val="00282A8C"/>
    <w:rsid w:val="00282AB2"/>
    <w:rsid w:val="00282AC7"/>
    <w:rsid w:val="00282ACF"/>
    <w:rsid w:val="00282AE7"/>
    <w:rsid w:val="00282AF5"/>
    <w:rsid w:val="00282B0D"/>
    <w:rsid w:val="00282B24"/>
    <w:rsid w:val="00282B3F"/>
    <w:rsid w:val="00282B95"/>
    <w:rsid w:val="00282BF7"/>
    <w:rsid w:val="00282C42"/>
    <w:rsid w:val="00282CAD"/>
    <w:rsid w:val="00282CE6"/>
    <w:rsid w:val="00282D01"/>
    <w:rsid w:val="00282D92"/>
    <w:rsid w:val="00282DA7"/>
    <w:rsid w:val="00282E21"/>
    <w:rsid w:val="00282E32"/>
    <w:rsid w:val="00282E6B"/>
    <w:rsid w:val="00282E80"/>
    <w:rsid w:val="00282EB1"/>
    <w:rsid w:val="00282F12"/>
    <w:rsid w:val="00282F4F"/>
    <w:rsid w:val="00282F69"/>
    <w:rsid w:val="00282F71"/>
    <w:rsid w:val="00282FA7"/>
    <w:rsid w:val="00282FAE"/>
    <w:rsid w:val="00282FEB"/>
    <w:rsid w:val="0028308E"/>
    <w:rsid w:val="00283091"/>
    <w:rsid w:val="00283095"/>
    <w:rsid w:val="0028309A"/>
    <w:rsid w:val="0028312C"/>
    <w:rsid w:val="0028314D"/>
    <w:rsid w:val="0028319D"/>
    <w:rsid w:val="002831A0"/>
    <w:rsid w:val="002831F7"/>
    <w:rsid w:val="00283282"/>
    <w:rsid w:val="00283294"/>
    <w:rsid w:val="002832A6"/>
    <w:rsid w:val="002832AC"/>
    <w:rsid w:val="0028330B"/>
    <w:rsid w:val="00283323"/>
    <w:rsid w:val="00283394"/>
    <w:rsid w:val="002833F9"/>
    <w:rsid w:val="00283409"/>
    <w:rsid w:val="00283420"/>
    <w:rsid w:val="00283439"/>
    <w:rsid w:val="00283443"/>
    <w:rsid w:val="0028348F"/>
    <w:rsid w:val="00283493"/>
    <w:rsid w:val="002834BE"/>
    <w:rsid w:val="002834DB"/>
    <w:rsid w:val="002834E4"/>
    <w:rsid w:val="0028350A"/>
    <w:rsid w:val="00283558"/>
    <w:rsid w:val="0028358A"/>
    <w:rsid w:val="002835AA"/>
    <w:rsid w:val="0028361F"/>
    <w:rsid w:val="00283620"/>
    <w:rsid w:val="0028364D"/>
    <w:rsid w:val="00283668"/>
    <w:rsid w:val="002836A0"/>
    <w:rsid w:val="002836B5"/>
    <w:rsid w:val="002836EF"/>
    <w:rsid w:val="002836FF"/>
    <w:rsid w:val="00283791"/>
    <w:rsid w:val="0028379C"/>
    <w:rsid w:val="00283859"/>
    <w:rsid w:val="00283863"/>
    <w:rsid w:val="00283868"/>
    <w:rsid w:val="00283892"/>
    <w:rsid w:val="00283893"/>
    <w:rsid w:val="002838CD"/>
    <w:rsid w:val="002838DB"/>
    <w:rsid w:val="002838F3"/>
    <w:rsid w:val="00283918"/>
    <w:rsid w:val="00283978"/>
    <w:rsid w:val="002839B0"/>
    <w:rsid w:val="002839ED"/>
    <w:rsid w:val="00283A60"/>
    <w:rsid w:val="00283A9B"/>
    <w:rsid w:val="00283AB3"/>
    <w:rsid w:val="00283AFB"/>
    <w:rsid w:val="00283B6E"/>
    <w:rsid w:val="00283B8A"/>
    <w:rsid w:val="00283BCF"/>
    <w:rsid w:val="00283C4A"/>
    <w:rsid w:val="00283C6C"/>
    <w:rsid w:val="00283D31"/>
    <w:rsid w:val="00283D32"/>
    <w:rsid w:val="00283D40"/>
    <w:rsid w:val="00283D8C"/>
    <w:rsid w:val="00283D9A"/>
    <w:rsid w:val="00283DAC"/>
    <w:rsid w:val="00283DF0"/>
    <w:rsid w:val="00283DFD"/>
    <w:rsid w:val="00283E56"/>
    <w:rsid w:val="00283EA5"/>
    <w:rsid w:val="00283EAD"/>
    <w:rsid w:val="00283EC8"/>
    <w:rsid w:val="00283EC9"/>
    <w:rsid w:val="00283F24"/>
    <w:rsid w:val="00283F29"/>
    <w:rsid w:val="00283F38"/>
    <w:rsid w:val="00283F4F"/>
    <w:rsid w:val="00283F66"/>
    <w:rsid w:val="00283FC7"/>
    <w:rsid w:val="0028404F"/>
    <w:rsid w:val="00284084"/>
    <w:rsid w:val="002840AC"/>
    <w:rsid w:val="002840BF"/>
    <w:rsid w:val="002840EF"/>
    <w:rsid w:val="0028411C"/>
    <w:rsid w:val="00284126"/>
    <w:rsid w:val="00284171"/>
    <w:rsid w:val="00284194"/>
    <w:rsid w:val="002841A2"/>
    <w:rsid w:val="002841AD"/>
    <w:rsid w:val="002841E6"/>
    <w:rsid w:val="00284215"/>
    <w:rsid w:val="0028421C"/>
    <w:rsid w:val="002842B3"/>
    <w:rsid w:val="002842E6"/>
    <w:rsid w:val="00284365"/>
    <w:rsid w:val="0028439E"/>
    <w:rsid w:val="002843ED"/>
    <w:rsid w:val="00284410"/>
    <w:rsid w:val="0028449E"/>
    <w:rsid w:val="0028455E"/>
    <w:rsid w:val="0028456F"/>
    <w:rsid w:val="00284585"/>
    <w:rsid w:val="00284632"/>
    <w:rsid w:val="0028463E"/>
    <w:rsid w:val="00284642"/>
    <w:rsid w:val="00284649"/>
    <w:rsid w:val="0028467F"/>
    <w:rsid w:val="002846AA"/>
    <w:rsid w:val="002846DF"/>
    <w:rsid w:val="00284732"/>
    <w:rsid w:val="002847E4"/>
    <w:rsid w:val="00284822"/>
    <w:rsid w:val="00284843"/>
    <w:rsid w:val="0028484D"/>
    <w:rsid w:val="002848C2"/>
    <w:rsid w:val="002848CB"/>
    <w:rsid w:val="002848D7"/>
    <w:rsid w:val="00284902"/>
    <w:rsid w:val="002849ED"/>
    <w:rsid w:val="00284A38"/>
    <w:rsid w:val="00284A3D"/>
    <w:rsid w:val="00284A67"/>
    <w:rsid w:val="00284AA3"/>
    <w:rsid w:val="00284AB8"/>
    <w:rsid w:val="00284B01"/>
    <w:rsid w:val="00284B3A"/>
    <w:rsid w:val="00284B78"/>
    <w:rsid w:val="00284B91"/>
    <w:rsid w:val="00284B92"/>
    <w:rsid w:val="00284BA6"/>
    <w:rsid w:val="00284BBA"/>
    <w:rsid w:val="00284C40"/>
    <w:rsid w:val="00284C45"/>
    <w:rsid w:val="00284C56"/>
    <w:rsid w:val="00284C95"/>
    <w:rsid w:val="00284D02"/>
    <w:rsid w:val="00284D16"/>
    <w:rsid w:val="00284D28"/>
    <w:rsid w:val="00284D56"/>
    <w:rsid w:val="00284D8D"/>
    <w:rsid w:val="00284DA8"/>
    <w:rsid w:val="00284DBA"/>
    <w:rsid w:val="00284E54"/>
    <w:rsid w:val="00284EE6"/>
    <w:rsid w:val="00284F3B"/>
    <w:rsid w:val="00284F4B"/>
    <w:rsid w:val="00284F62"/>
    <w:rsid w:val="00285025"/>
    <w:rsid w:val="00285040"/>
    <w:rsid w:val="002850B7"/>
    <w:rsid w:val="002850BD"/>
    <w:rsid w:val="0028510D"/>
    <w:rsid w:val="00285126"/>
    <w:rsid w:val="0028515E"/>
    <w:rsid w:val="00285181"/>
    <w:rsid w:val="002851D8"/>
    <w:rsid w:val="00285218"/>
    <w:rsid w:val="00285247"/>
    <w:rsid w:val="00285257"/>
    <w:rsid w:val="00285262"/>
    <w:rsid w:val="00285280"/>
    <w:rsid w:val="002852B6"/>
    <w:rsid w:val="002852DD"/>
    <w:rsid w:val="0028532D"/>
    <w:rsid w:val="0028534E"/>
    <w:rsid w:val="00285356"/>
    <w:rsid w:val="0028537C"/>
    <w:rsid w:val="002853A5"/>
    <w:rsid w:val="002853A8"/>
    <w:rsid w:val="0028542B"/>
    <w:rsid w:val="0028544C"/>
    <w:rsid w:val="00285473"/>
    <w:rsid w:val="0028549A"/>
    <w:rsid w:val="002854C4"/>
    <w:rsid w:val="00285582"/>
    <w:rsid w:val="00285603"/>
    <w:rsid w:val="0028560B"/>
    <w:rsid w:val="00285647"/>
    <w:rsid w:val="00285667"/>
    <w:rsid w:val="0028567E"/>
    <w:rsid w:val="002856D2"/>
    <w:rsid w:val="0028576E"/>
    <w:rsid w:val="002857B2"/>
    <w:rsid w:val="002857BD"/>
    <w:rsid w:val="002857C0"/>
    <w:rsid w:val="002857E2"/>
    <w:rsid w:val="00285819"/>
    <w:rsid w:val="0028582D"/>
    <w:rsid w:val="002858CB"/>
    <w:rsid w:val="002858FE"/>
    <w:rsid w:val="00285912"/>
    <w:rsid w:val="00285918"/>
    <w:rsid w:val="00285948"/>
    <w:rsid w:val="00285963"/>
    <w:rsid w:val="002859BB"/>
    <w:rsid w:val="00285A18"/>
    <w:rsid w:val="00285A1E"/>
    <w:rsid w:val="00285A3C"/>
    <w:rsid w:val="00285A59"/>
    <w:rsid w:val="00285A60"/>
    <w:rsid w:val="00285B02"/>
    <w:rsid w:val="00285B0C"/>
    <w:rsid w:val="00285B20"/>
    <w:rsid w:val="00285B4B"/>
    <w:rsid w:val="00285B8D"/>
    <w:rsid w:val="00285BB6"/>
    <w:rsid w:val="00285BDA"/>
    <w:rsid w:val="00285C48"/>
    <w:rsid w:val="00285C59"/>
    <w:rsid w:val="00285C5F"/>
    <w:rsid w:val="00285C91"/>
    <w:rsid w:val="00285C92"/>
    <w:rsid w:val="00285CEE"/>
    <w:rsid w:val="00285D06"/>
    <w:rsid w:val="00285D3D"/>
    <w:rsid w:val="00285E0E"/>
    <w:rsid w:val="00285E28"/>
    <w:rsid w:val="00285E6F"/>
    <w:rsid w:val="00285F12"/>
    <w:rsid w:val="00285F8D"/>
    <w:rsid w:val="00285FA3"/>
    <w:rsid w:val="00285FB1"/>
    <w:rsid w:val="00285FBE"/>
    <w:rsid w:val="00285FFA"/>
    <w:rsid w:val="00286050"/>
    <w:rsid w:val="002860B3"/>
    <w:rsid w:val="002860BB"/>
    <w:rsid w:val="002860C7"/>
    <w:rsid w:val="00286117"/>
    <w:rsid w:val="0028611F"/>
    <w:rsid w:val="00286145"/>
    <w:rsid w:val="00286185"/>
    <w:rsid w:val="0028618A"/>
    <w:rsid w:val="002861A6"/>
    <w:rsid w:val="00286229"/>
    <w:rsid w:val="002862EF"/>
    <w:rsid w:val="00286339"/>
    <w:rsid w:val="002863AB"/>
    <w:rsid w:val="002863DD"/>
    <w:rsid w:val="002863EA"/>
    <w:rsid w:val="002863F8"/>
    <w:rsid w:val="00286439"/>
    <w:rsid w:val="0028643A"/>
    <w:rsid w:val="0028646B"/>
    <w:rsid w:val="0028648D"/>
    <w:rsid w:val="002864E5"/>
    <w:rsid w:val="0028654A"/>
    <w:rsid w:val="0028656F"/>
    <w:rsid w:val="00286593"/>
    <w:rsid w:val="00286608"/>
    <w:rsid w:val="00286655"/>
    <w:rsid w:val="00286657"/>
    <w:rsid w:val="00286744"/>
    <w:rsid w:val="002867C4"/>
    <w:rsid w:val="002867E1"/>
    <w:rsid w:val="00286820"/>
    <w:rsid w:val="002868F6"/>
    <w:rsid w:val="00286909"/>
    <w:rsid w:val="0028691A"/>
    <w:rsid w:val="00286943"/>
    <w:rsid w:val="0028696A"/>
    <w:rsid w:val="00286A3F"/>
    <w:rsid w:val="00286A89"/>
    <w:rsid w:val="00286AC0"/>
    <w:rsid w:val="00286B2F"/>
    <w:rsid w:val="00286B33"/>
    <w:rsid w:val="00286B41"/>
    <w:rsid w:val="00286B86"/>
    <w:rsid w:val="00286B94"/>
    <w:rsid w:val="00286B9D"/>
    <w:rsid w:val="00286BA2"/>
    <w:rsid w:val="00286BAE"/>
    <w:rsid w:val="00286BDD"/>
    <w:rsid w:val="00286C0A"/>
    <w:rsid w:val="00286C7C"/>
    <w:rsid w:val="00286D01"/>
    <w:rsid w:val="00286D1D"/>
    <w:rsid w:val="00286D28"/>
    <w:rsid w:val="00286DD6"/>
    <w:rsid w:val="00286DD8"/>
    <w:rsid w:val="00286E05"/>
    <w:rsid w:val="00286E29"/>
    <w:rsid w:val="00286E2D"/>
    <w:rsid w:val="00286E56"/>
    <w:rsid w:val="00286E77"/>
    <w:rsid w:val="00286F71"/>
    <w:rsid w:val="00286F7B"/>
    <w:rsid w:val="00286F8F"/>
    <w:rsid w:val="00286FA7"/>
    <w:rsid w:val="00286FC5"/>
    <w:rsid w:val="00286FE4"/>
    <w:rsid w:val="00287057"/>
    <w:rsid w:val="00287061"/>
    <w:rsid w:val="002870E3"/>
    <w:rsid w:val="0028712A"/>
    <w:rsid w:val="0028712D"/>
    <w:rsid w:val="00287131"/>
    <w:rsid w:val="00287147"/>
    <w:rsid w:val="0028719C"/>
    <w:rsid w:val="002871A1"/>
    <w:rsid w:val="002871B9"/>
    <w:rsid w:val="002871DC"/>
    <w:rsid w:val="00287298"/>
    <w:rsid w:val="00287313"/>
    <w:rsid w:val="00287332"/>
    <w:rsid w:val="00287372"/>
    <w:rsid w:val="0028742A"/>
    <w:rsid w:val="0028746A"/>
    <w:rsid w:val="002874B5"/>
    <w:rsid w:val="002874C1"/>
    <w:rsid w:val="0028754A"/>
    <w:rsid w:val="0028756E"/>
    <w:rsid w:val="0028757B"/>
    <w:rsid w:val="0028759D"/>
    <w:rsid w:val="002875DA"/>
    <w:rsid w:val="002875E2"/>
    <w:rsid w:val="002875F6"/>
    <w:rsid w:val="00287610"/>
    <w:rsid w:val="002876A6"/>
    <w:rsid w:val="002876C7"/>
    <w:rsid w:val="002876D9"/>
    <w:rsid w:val="00287733"/>
    <w:rsid w:val="0028775D"/>
    <w:rsid w:val="002877D6"/>
    <w:rsid w:val="002877E0"/>
    <w:rsid w:val="0028785C"/>
    <w:rsid w:val="00287860"/>
    <w:rsid w:val="00287886"/>
    <w:rsid w:val="00287921"/>
    <w:rsid w:val="0028792C"/>
    <w:rsid w:val="0028794D"/>
    <w:rsid w:val="00287A12"/>
    <w:rsid w:val="00287A3D"/>
    <w:rsid w:val="00287A6F"/>
    <w:rsid w:val="00287A8F"/>
    <w:rsid w:val="00287AB8"/>
    <w:rsid w:val="00287AD5"/>
    <w:rsid w:val="00287B7D"/>
    <w:rsid w:val="00287BD6"/>
    <w:rsid w:val="00287BEA"/>
    <w:rsid w:val="00287C52"/>
    <w:rsid w:val="00287C96"/>
    <w:rsid w:val="00287CAF"/>
    <w:rsid w:val="00287CBC"/>
    <w:rsid w:val="00287CDD"/>
    <w:rsid w:val="00287CE2"/>
    <w:rsid w:val="00287D22"/>
    <w:rsid w:val="00287D2C"/>
    <w:rsid w:val="00287D58"/>
    <w:rsid w:val="00287D59"/>
    <w:rsid w:val="00287D77"/>
    <w:rsid w:val="00287D95"/>
    <w:rsid w:val="00287D99"/>
    <w:rsid w:val="00287DC5"/>
    <w:rsid w:val="00287DDF"/>
    <w:rsid w:val="00287E13"/>
    <w:rsid w:val="00287EEE"/>
    <w:rsid w:val="00287F4D"/>
    <w:rsid w:val="00287F55"/>
    <w:rsid w:val="00287FA7"/>
    <w:rsid w:val="00287FE5"/>
    <w:rsid w:val="00287FF7"/>
    <w:rsid w:val="0029000A"/>
    <w:rsid w:val="00290019"/>
    <w:rsid w:val="0029003D"/>
    <w:rsid w:val="00290065"/>
    <w:rsid w:val="0029007A"/>
    <w:rsid w:val="002900F5"/>
    <w:rsid w:val="0029018C"/>
    <w:rsid w:val="002901EF"/>
    <w:rsid w:val="0029021B"/>
    <w:rsid w:val="002902CE"/>
    <w:rsid w:val="0029037C"/>
    <w:rsid w:val="0029038D"/>
    <w:rsid w:val="002903BD"/>
    <w:rsid w:val="002903D0"/>
    <w:rsid w:val="002903D7"/>
    <w:rsid w:val="002903FB"/>
    <w:rsid w:val="00290436"/>
    <w:rsid w:val="00290448"/>
    <w:rsid w:val="0029047D"/>
    <w:rsid w:val="002904A1"/>
    <w:rsid w:val="002904F0"/>
    <w:rsid w:val="00290523"/>
    <w:rsid w:val="00290527"/>
    <w:rsid w:val="00290545"/>
    <w:rsid w:val="00290559"/>
    <w:rsid w:val="00290583"/>
    <w:rsid w:val="002905A3"/>
    <w:rsid w:val="002905EE"/>
    <w:rsid w:val="00290612"/>
    <w:rsid w:val="0029065C"/>
    <w:rsid w:val="002906C8"/>
    <w:rsid w:val="002907F3"/>
    <w:rsid w:val="0029082C"/>
    <w:rsid w:val="0029084A"/>
    <w:rsid w:val="00290886"/>
    <w:rsid w:val="00290897"/>
    <w:rsid w:val="002908DB"/>
    <w:rsid w:val="002908F2"/>
    <w:rsid w:val="002908F7"/>
    <w:rsid w:val="002909C9"/>
    <w:rsid w:val="00290A0A"/>
    <w:rsid w:val="00290A17"/>
    <w:rsid w:val="00290AA4"/>
    <w:rsid w:val="00290AC1"/>
    <w:rsid w:val="00290AE3"/>
    <w:rsid w:val="00290AFB"/>
    <w:rsid w:val="00290B1C"/>
    <w:rsid w:val="00290B3E"/>
    <w:rsid w:val="00290BAB"/>
    <w:rsid w:val="00290BE1"/>
    <w:rsid w:val="00290C14"/>
    <w:rsid w:val="00290C96"/>
    <w:rsid w:val="00290CB3"/>
    <w:rsid w:val="00290CD3"/>
    <w:rsid w:val="00290CF7"/>
    <w:rsid w:val="00290D31"/>
    <w:rsid w:val="00290D45"/>
    <w:rsid w:val="00290D83"/>
    <w:rsid w:val="00290DE6"/>
    <w:rsid w:val="00290DE7"/>
    <w:rsid w:val="00290E68"/>
    <w:rsid w:val="00290EB9"/>
    <w:rsid w:val="00290F89"/>
    <w:rsid w:val="0029105D"/>
    <w:rsid w:val="002910B8"/>
    <w:rsid w:val="002910C3"/>
    <w:rsid w:val="002910E8"/>
    <w:rsid w:val="002910FF"/>
    <w:rsid w:val="00291101"/>
    <w:rsid w:val="0029110D"/>
    <w:rsid w:val="00291132"/>
    <w:rsid w:val="002911A0"/>
    <w:rsid w:val="002911BA"/>
    <w:rsid w:val="002911D4"/>
    <w:rsid w:val="002911DA"/>
    <w:rsid w:val="00291276"/>
    <w:rsid w:val="00291277"/>
    <w:rsid w:val="00291278"/>
    <w:rsid w:val="002912CC"/>
    <w:rsid w:val="002912E6"/>
    <w:rsid w:val="00291315"/>
    <w:rsid w:val="00291353"/>
    <w:rsid w:val="0029138A"/>
    <w:rsid w:val="00291405"/>
    <w:rsid w:val="00291419"/>
    <w:rsid w:val="00291423"/>
    <w:rsid w:val="00291485"/>
    <w:rsid w:val="00291493"/>
    <w:rsid w:val="002914B5"/>
    <w:rsid w:val="002914BF"/>
    <w:rsid w:val="002914C2"/>
    <w:rsid w:val="002914C3"/>
    <w:rsid w:val="002914EC"/>
    <w:rsid w:val="00291516"/>
    <w:rsid w:val="00291540"/>
    <w:rsid w:val="0029156F"/>
    <w:rsid w:val="002915A7"/>
    <w:rsid w:val="002915E6"/>
    <w:rsid w:val="002915F5"/>
    <w:rsid w:val="00291636"/>
    <w:rsid w:val="00291637"/>
    <w:rsid w:val="002916A7"/>
    <w:rsid w:val="002916CF"/>
    <w:rsid w:val="002916EB"/>
    <w:rsid w:val="00291708"/>
    <w:rsid w:val="00291710"/>
    <w:rsid w:val="00291747"/>
    <w:rsid w:val="00291779"/>
    <w:rsid w:val="002917C7"/>
    <w:rsid w:val="002917D3"/>
    <w:rsid w:val="002917DD"/>
    <w:rsid w:val="002917EA"/>
    <w:rsid w:val="00291817"/>
    <w:rsid w:val="00291818"/>
    <w:rsid w:val="0029181D"/>
    <w:rsid w:val="0029188F"/>
    <w:rsid w:val="002918E6"/>
    <w:rsid w:val="00291922"/>
    <w:rsid w:val="00291931"/>
    <w:rsid w:val="002919A6"/>
    <w:rsid w:val="002919BB"/>
    <w:rsid w:val="002919DA"/>
    <w:rsid w:val="002919DC"/>
    <w:rsid w:val="00291A38"/>
    <w:rsid w:val="00291A68"/>
    <w:rsid w:val="00291AEF"/>
    <w:rsid w:val="00291B7B"/>
    <w:rsid w:val="00291B84"/>
    <w:rsid w:val="00291B95"/>
    <w:rsid w:val="00291BD1"/>
    <w:rsid w:val="00291C1C"/>
    <w:rsid w:val="00291C67"/>
    <w:rsid w:val="00291C8C"/>
    <w:rsid w:val="00291CC2"/>
    <w:rsid w:val="00291D3D"/>
    <w:rsid w:val="00291D47"/>
    <w:rsid w:val="00291D75"/>
    <w:rsid w:val="00291E01"/>
    <w:rsid w:val="00291E21"/>
    <w:rsid w:val="00291E44"/>
    <w:rsid w:val="00291E56"/>
    <w:rsid w:val="00291EA6"/>
    <w:rsid w:val="00291ED9"/>
    <w:rsid w:val="00291EE1"/>
    <w:rsid w:val="00291F17"/>
    <w:rsid w:val="00291F2E"/>
    <w:rsid w:val="00291FC1"/>
    <w:rsid w:val="00291FDE"/>
    <w:rsid w:val="00291FE9"/>
    <w:rsid w:val="00292035"/>
    <w:rsid w:val="00292056"/>
    <w:rsid w:val="0029205F"/>
    <w:rsid w:val="00292098"/>
    <w:rsid w:val="002920A2"/>
    <w:rsid w:val="002920BF"/>
    <w:rsid w:val="002920E7"/>
    <w:rsid w:val="002920F8"/>
    <w:rsid w:val="00292103"/>
    <w:rsid w:val="002921B6"/>
    <w:rsid w:val="002921F2"/>
    <w:rsid w:val="00292218"/>
    <w:rsid w:val="0029223B"/>
    <w:rsid w:val="00292264"/>
    <w:rsid w:val="00292283"/>
    <w:rsid w:val="00292285"/>
    <w:rsid w:val="0029228D"/>
    <w:rsid w:val="0029228E"/>
    <w:rsid w:val="00292299"/>
    <w:rsid w:val="002922AA"/>
    <w:rsid w:val="002922E0"/>
    <w:rsid w:val="002922F8"/>
    <w:rsid w:val="0029231E"/>
    <w:rsid w:val="00292352"/>
    <w:rsid w:val="0029236B"/>
    <w:rsid w:val="00292380"/>
    <w:rsid w:val="0029239E"/>
    <w:rsid w:val="002923A0"/>
    <w:rsid w:val="002923B6"/>
    <w:rsid w:val="002923CD"/>
    <w:rsid w:val="002923EB"/>
    <w:rsid w:val="00292403"/>
    <w:rsid w:val="00292462"/>
    <w:rsid w:val="0029246C"/>
    <w:rsid w:val="002924AE"/>
    <w:rsid w:val="002924BC"/>
    <w:rsid w:val="00292614"/>
    <w:rsid w:val="00292660"/>
    <w:rsid w:val="002926AE"/>
    <w:rsid w:val="002926CE"/>
    <w:rsid w:val="0029272B"/>
    <w:rsid w:val="00292790"/>
    <w:rsid w:val="002927A8"/>
    <w:rsid w:val="002927C3"/>
    <w:rsid w:val="002927F3"/>
    <w:rsid w:val="00292841"/>
    <w:rsid w:val="002928AB"/>
    <w:rsid w:val="00292915"/>
    <w:rsid w:val="00292922"/>
    <w:rsid w:val="00292928"/>
    <w:rsid w:val="00292936"/>
    <w:rsid w:val="0029293F"/>
    <w:rsid w:val="002929AC"/>
    <w:rsid w:val="002929AD"/>
    <w:rsid w:val="002929BF"/>
    <w:rsid w:val="002929EA"/>
    <w:rsid w:val="00292A88"/>
    <w:rsid w:val="00292A8F"/>
    <w:rsid w:val="00292B42"/>
    <w:rsid w:val="00292B53"/>
    <w:rsid w:val="00292B6A"/>
    <w:rsid w:val="00292C29"/>
    <w:rsid w:val="00292C36"/>
    <w:rsid w:val="00292C3E"/>
    <w:rsid w:val="00292C7F"/>
    <w:rsid w:val="00292C9B"/>
    <w:rsid w:val="00292D61"/>
    <w:rsid w:val="00292D64"/>
    <w:rsid w:val="00292D66"/>
    <w:rsid w:val="00292DB0"/>
    <w:rsid w:val="00292E12"/>
    <w:rsid w:val="00292E61"/>
    <w:rsid w:val="00292E6C"/>
    <w:rsid w:val="00292E9D"/>
    <w:rsid w:val="00292EB8"/>
    <w:rsid w:val="00292F2F"/>
    <w:rsid w:val="00292F43"/>
    <w:rsid w:val="00292F64"/>
    <w:rsid w:val="00292F9F"/>
    <w:rsid w:val="00292FC8"/>
    <w:rsid w:val="00292FF1"/>
    <w:rsid w:val="00293081"/>
    <w:rsid w:val="002930A4"/>
    <w:rsid w:val="002930A8"/>
    <w:rsid w:val="002930C1"/>
    <w:rsid w:val="002930CF"/>
    <w:rsid w:val="002930F4"/>
    <w:rsid w:val="002930FE"/>
    <w:rsid w:val="00293104"/>
    <w:rsid w:val="0029311D"/>
    <w:rsid w:val="00293125"/>
    <w:rsid w:val="002931E2"/>
    <w:rsid w:val="002931F1"/>
    <w:rsid w:val="0029320F"/>
    <w:rsid w:val="00293225"/>
    <w:rsid w:val="00293250"/>
    <w:rsid w:val="002932B5"/>
    <w:rsid w:val="00293315"/>
    <w:rsid w:val="0029332A"/>
    <w:rsid w:val="0029334E"/>
    <w:rsid w:val="0029337C"/>
    <w:rsid w:val="00293398"/>
    <w:rsid w:val="002933ED"/>
    <w:rsid w:val="002933F1"/>
    <w:rsid w:val="00293421"/>
    <w:rsid w:val="00293422"/>
    <w:rsid w:val="0029342E"/>
    <w:rsid w:val="00293495"/>
    <w:rsid w:val="002934A2"/>
    <w:rsid w:val="002934B3"/>
    <w:rsid w:val="00293533"/>
    <w:rsid w:val="002935BA"/>
    <w:rsid w:val="00293649"/>
    <w:rsid w:val="00293690"/>
    <w:rsid w:val="00293694"/>
    <w:rsid w:val="002936BA"/>
    <w:rsid w:val="002936BC"/>
    <w:rsid w:val="002936DF"/>
    <w:rsid w:val="00293783"/>
    <w:rsid w:val="002937AA"/>
    <w:rsid w:val="002937AB"/>
    <w:rsid w:val="002937B0"/>
    <w:rsid w:val="002937C2"/>
    <w:rsid w:val="002937F6"/>
    <w:rsid w:val="00293840"/>
    <w:rsid w:val="0029387C"/>
    <w:rsid w:val="002938F8"/>
    <w:rsid w:val="002938FD"/>
    <w:rsid w:val="0029392D"/>
    <w:rsid w:val="0029393F"/>
    <w:rsid w:val="00293944"/>
    <w:rsid w:val="00293960"/>
    <w:rsid w:val="00293977"/>
    <w:rsid w:val="0029397E"/>
    <w:rsid w:val="00293993"/>
    <w:rsid w:val="002939A8"/>
    <w:rsid w:val="002939A9"/>
    <w:rsid w:val="002939AA"/>
    <w:rsid w:val="002939AE"/>
    <w:rsid w:val="002939B2"/>
    <w:rsid w:val="002939F4"/>
    <w:rsid w:val="00293A36"/>
    <w:rsid w:val="00293A47"/>
    <w:rsid w:val="00293A56"/>
    <w:rsid w:val="00293A97"/>
    <w:rsid w:val="00293AB3"/>
    <w:rsid w:val="00293AF0"/>
    <w:rsid w:val="00293C1C"/>
    <w:rsid w:val="00293CDE"/>
    <w:rsid w:val="00293D36"/>
    <w:rsid w:val="00293D63"/>
    <w:rsid w:val="00293D95"/>
    <w:rsid w:val="00293DB5"/>
    <w:rsid w:val="00293DD5"/>
    <w:rsid w:val="00293DDC"/>
    <w:rsid w:val="00293DE7"/>
    <w:rsid w:val="00293E0B"/>
    <w:rsid w:val="00293ECA"/>
    <w:rsid w:val="00293F55"/>
    <w:rsid w:val="00293FCD"/>
    <w:rsid w:val="00293FE4"/>
    <w:rsid w:val="00294020"/>
    <w:rsid w:val="00294056"/>
    <w:rsid w:val="00294061"/>
    <w:rsid w:val="00294134"/>
    <w:rsid w:val="00294143"/>
    <w:rsid w:val="00294158"/>
    <w:rsid w:val="0029420B"/>
    <w:rsid w:val="00294239"/>
    <w:rsid w:val="00294245"/>
    <w:rsid w:val="00294277"/>
    <w:rsid w:val="00294284"/>
    <w:rsid w:val="00294322"/>
    <w:rsid w:val="00294326"/>
    <w:rsid w:val="00294398"/>
    <w:rsid w:val="00294399"/>
    <w:rsid w:val="00294418"/>
    <w:rsid w:val="002944B4"/>
    <w:rsid w:val="002944ED"/>
    <w:rsid w:val="002944F6"/>
    <w:rsid w:val="00294525"/>
    <w:rsid w:val="00294526"/>
    <w:rsid w:val="00294536"/>
    <w:rsid w:val="00294538"/>
    <w:rsid w:val="0029453C"/>
    <w:rsid w:val="0029455F"/>
    <w:rsid w:val="0029457F"/>
    <w:rsid w:val="0029459F"/>
    <w:rsid w:val="00294607"/>
    <w:rsid w:val="00294635"/>
    <w:rsid w:val="002946E6"/>
    <w:rsid w:val="00294792"/>
    <w:rsid w:val="002947E5"/>
    <w:rsid w:val="00294889"/>
    <w:rsid w:val="00294897"/>
    <w:rsid w:val="002948C3"/>
    <w:rsid w:val="002948C8"/>
    <w:rsid w:val="00294966"/>
    <w:rsid w:val="00294979"/>
    <w:rsid w:val="002949ED"/>
    <w:rsid w:val="00294A12"/>
    <w:rsid w:val="00294A1A"/>
    <w:rsid w:val="00294A21"/>
    <w:rsid w:val="00294A26"/>
    <w:rsid w:val="00294A4F"/>
    <w:rsid w:val="00294AD0"/>
    <w:rsid w:val="00294AD6"/>
    <w:rsid w:val="00294B0B"/>
    <w:rsid w:val="00294B0D"/>
    <w:rsid w:val="00294B25"/>
    <w:rsid w:val="00294B76"/>
    <w:rsid w:val="00294B7B"/>
    <w:rsid w:val="00294B7E"/>
    <w:rsid w:val="00294BBB"/>
    <w:rsid w:val="00294BF7"/>
    <w:rsid w:val="00294C1F"/>
    <w:rsid w:val="00294CEB"/>
    <w:rsid w:val="00294D2A"/>
    <w:rsid w:val="00294D70"/>
    <w:rsid w:val="00294DFB"/>
    <w:rsid w:val="00294E1C"/>
    <w:rsid w:val="00294E6D"/>
    <w:rsid w:val="00294ECB"/>
    <w:rsid w:val="00294F15"/>
    <w:rsid w:val="00294F75"/>
    <w:rsid w:val="00294FA0"/>
    <w:rsid w:val="00294FA1"/>
    <w:rsid w:val="00294FC0"/>
    <w:rsid w:val="00294FCB"/>
    <w:rsid w:val="00294FE7"/>
    <w:rsid w:val="00294FE9"/>
    <w:rsid w:val="00294FF1"/>
    <w:rsid w:val="00295063"/>
    <w:rsid w:val="00295068"/>
    <w:rsid w:val="0029507E"/>
    <w:rsid w:val="00295147"/>
    <w:rsid w:val="0029515D"/>
    <w:rsid w:val="002951A0"/>
    <w:rsid w:val="002951FF"/>
    <w:rsid w:val="00295232"/>
    <w:rsid w:val="00295259"/>
    <w:rsid w:val="0029527D"/>
    <w:rsid w:val="002952EE"/>
    <w:rsid w:val="00295345"/>
    <w:rsid w:val="00295378"/>
    <w:rsid w:val="00295389"/>
    <w:rsid w:val="002953C9"/>
    <w:rsid w:val="00295409"/>
    <w:rsid w:val="0029543F"/>
    <w:rsid w:val="00295447"/>
    <w:rsid w:val="00295475"/>
    <w:rsid w:val="00295478"/>
    <w:rsid w:val="002954D4"/>
    <w:rsid w:val="00295534"/>
    <w:rsid w:val="0029555E"/>
    <w:rsid w:val="00295565"/>
    <w:rsid w:val="00295567"/>
    <w:rsid w:val="002955DD"/>
    <w:rsid w:val="002955EC"/>
    <w:rsid w:val="002955ED"/>
    <w:rsid w:val="002955F1"/>
    <w:rsid w:val="00295647"/>
    <w:rsid w:val="00295649"/>
    <w:rsid w:val="0029566B"/>
    <w:rsid w:val="00295696"/>
    <w:rsid w:val="002956A6"/>
    <w:rsid w:val="002956C6"/>
    <w:rsid w:val="002956D1"/>
    <w:rsid w:val="002956F6"/>
    <w:rsid w:val="002956FD"/>
    <w:rsid w:val="0029577F"/>
    <w:rsid w:val="002957E0"/>
    <w:rsid w:val="00295853"/>
    <w:rsid w:val="00295862"/>
    <w:rsid w:val="0029588E"/>
    <w:rsid w:val="002958CA"/>
    <w:rsid w:val="002958F2"/>
    <w:rsid w:val="00295903"/>
    <w:rsid w:val="00295919"/>
    <w:rsid w:val="00295924"/>
    <w:rsid w:val="00295970"/>
    <w:rsid w:val="002959A3"/>
    <w:rsid w:val="00295A02"/>
    <w:rsid w:val="00295A12"/>
    <w:rsid w:val="00295A8D"/>
    <w:rsid w:val="00295AB1"/>
    <w:rsid w:val="00295AB3"/>
    <w:rsid w:val="00295AF0"/>
    <w:rsid w:val="00295BC9"/>
    <w:rsid w:val="00295C01"/>
    <w:rsid w:val="00295C07"/>
    <w:rsid w:val="00295C11"/>
    <w:rsid w:val="00295C9F"/>
    <w:rsid w:val="00295CF9"/>
    <w:rsid w:val="00295D43"/>
    <w:rsid w:val="00295D56"/>
    <w:rsid w:val="00295DA7"/>
    <w:rsid w:val="00295DE7"/>
    <w:rsid w:val="00295E0D"/>
    <w:rsid w:val="00295E6D"/>
    <w:rsid w:val="00295ED5"/>
    <w:rsid w:val="00295F2A"/>
    <w:rsid w:val="00295F4B"/>
    <w:rsid w:val="00295F70"/>
    <w:rsid w:val="00295FB4"/>
    <w:rsid w:val="00295FE8"/>
    <w:rsid w:val="00296023"/>
    <w:rsid w:val="00296037"/>
    <w:rsid w:val="00296063"/>
    <w:rsid w:val="0029607B"/>
    <w:rsid w:val="0029607E"/>
    <w:rsid w:val="002960AB"/>
    <w:rsid w:val="00296156"/>
    <w:rsid w:val="0029615F"/>
    <w:rsid w:val="0029616F"/>
    <w:rsid w:val="002961D3"/>
    <w:rsid w:val="002962D3"/>
    <w:rsid w:val="002962D9"/>
    <w:rsid w:val="002962DA"/>
    <w:rsid w:val="00296355"/>
    <w:rsid w:val="00296364"/>
    <w:rsid w:val="002963DE"/>
    <w:rsid w:val="00296421"/>
    <w:rsid w:val="00296450"/>
    <w:rsid w:val="00296464"/>
    <w:rsid w:val="0029647C"/>
    <w:rsid w:val="00296481"/>
    <w:rsid w:val="002964A2"/>
    <w:rsid w:val="002964B8"/>
    <w:rsid w:val="002964FA"/>
    <w:rsid w:val="00296510"/>
    <w:rsid w:val="00296536"/>
    <w:rsid w:val="0029653F"/>
    <w:rsid w:val="0029658C"/>
    <w:rsid w:val="002965A8"/>
    <w:rsid w:val="00296602"/>
    <w:rsid w:val="0029661E"/>
    <w:rsid w:val="00296634"/>
    <w:rsid w:val="00296685"/>
    <w:rsid w:val="002966D8"/>
    <w:rsid w:val="002966DB"/>
    <w:rsid w:val="002966E2"/>
    <w:rsid w:val="0029670C"/>
    <w:rsid w:val="0029672A"/>
    <w:rsid w:val="00296739"/>
    <w:rsid w:val="00296756"/>
    <w:rsid w:val="0029675C"/>
    <w:rsid w:val="0029677E"/>
    <w:rsid w:val="002967C9"/>
    <w:rsid w:val="002967FF"/>
    <w:rsid w:val="00296865"/>
    <w:rsid w:val="002968E3"/>
    <w:rsid w:val="00296973"/>
    <w:rsid w:val="002969E1"/>
    <w:rsid w:val="002969F4"/>
    <w:rsid w:val="00296A31"/>
    <w:rsid w:val="00296A47"/>
    <w:rsid w:val="00296A51"/>
    <w:rsid w:val="00296A67"/>
    <w:rsid w:val="00296AA5"/>
    <w:rsid w:val="00296B32"/>
    <w:rsid w:val="00296B40"/>
    <w:rsid w:val="00296BAA"/>
    <w:rsid w:val="00296BE1"/>
    <w:rsid w:val="00296BF1"/>
    <w:rsid w:val="00296C26"/>
    <w:rsid w:val="00296C36"/>
    <w:rsid w:val="00296C6B"/>
    <w:rsid w:val="00296C6C"/>
    <w:rsid w:val="00296CDD"/>
    <w:rsid w:val="00296CED"/>
    <w:rsid w:val="00296CF7"/>
    <w:rsid w:val="00296CFC"/>
    <w:rsid w:val="00296D0A"/>
    <w:rsid w:val="00296DBF"/>
    <w:rsid w:val="00296E41"/>
    <w:rsid w:val="00296E4A"/>
    <w:rsid w:val="00296E4F"/>
    <w:rsid w:val="00296E69"/>
    <w:rsid w:val="00296E95"/>
    <w:rsid w:val="00296EA9"/>
    <w:rsid w:val="00296EE4"/>
    <w:rsid w:val="00296F6D"/>
    <w:rsid w:val="00296F6F"/>
    <w:rsid w:val="00296F82"/>
    <w:rsid w:val="00296F87"/>
    <w:rsid w:val="00296FA9"/>
    <w:rsid w:val="00296FF3"/>
    <w:rsid w:val="00296FFA"/>
    <w:rsid w:val="0029704D"/>
    <w:rsid w:val="0029705D"/>
    <w:rsid w:val="002970C7"/>
    <w:rsid w:val="002970D3"/>
    <w:rsid w:val="00297113"/>
    <w:rsid w:val="00297131"/>
    <w:rsid w:val="00297137"/>
    <w:rsid w:val="00297173"/>
    <w:rsid w:val="0029718F"/>
    <w:rsid w:val="00297235"/>
    <w:rsid w:val="0029728E"/>
    <w:rsid w:val="00297295"/>
    <w:rsid w:val="002972D7"/>
    <w:rsid w:val="00297320"/>
    <w:rsid w:val="00297366"/>
    <w:rsid w:val="002973B2"/>
    <w:rsid w:val="002973F6"/>
    <w:rsid w:val="00297400"/>
    <w:rsid w:val="00297406"/>
    <w:rsid w:val="0029743E"/>
    <w:rsid w:val="002974A7"/>
    <w:rsid w:val="002974C7"/>
    <w:rsid w:val="002974F6"/>
    <w:rsid w:val="00297505"/>
    <w:rsid w:val="00297515"/>
    <w:rsid w:val="00297525"/>
    <w:rsid w:val="00297526"/>
    <w:rsid w:val="00297557"/>
    <w:rsid w:val="00297568"/>
    <w:rsid w:val="00297643"/>
    <w:rsid w:val="00297666"/>
    <w:rsid w:val="00297686"/>
    <w:rsid w:val="0029769B"/>
    <w:rsid w:val="002976BB"/>
    <w:rsid w:val="00297706"/>
    <w:rsid w:val="0029772E"/>
    <w:rsid w:val="00297747"/>
    <w:rsid w:val="0029774E"/>
    <w:rsid w:val="00297761"/>
    <w:rsid w:val="0029778E"/>
    <w:rsid w:val="002977B0"/>
    <w:rsid w:val="002978F9"/>
    <w:rsid w:val="0029793A"/>
    <w:rsid w:val="00297976"/>
    <w:rsid w:val="00297983"/>
    <w:rsid w:val="002979C2"/>
    <w:rsid w:val="00297A5D"/>
    <w:rsid w:val="00297AF7"/>
    <w:rsid w:val="00297B72"/>
    <w:rsid w:val="00297BB2"/>
    <w:rsid w:val="00297BBF"/>
    <w:rsid w:val="00297BDA"/>
    <w:rsid w:val="00297C03"/>
    <w:rsid w:val="00297C96"/>
    <w:rsid w:val="00297CAF"/>
    <w:rsid w:val="00297CC9"/>
    <w:rsid w:val="00297D12"/>
    <w:rsid w:val="00297D4D"/>
    <w:rsid w:val="00297D66"/>
    <w:rsid w:val="00297DC6"/>
    <w:rsid w:val="00297E47"/>
    <w:rsid w:val="00297ED0"/>
    <w:rsid w:val="00297EED"/>
    <w:rsid w:val="00297EF9"/>
    <w:rsid w:val="00297F22"/>
    <w:rsid w:val="00297F5E"/>
    <w:rsid w:val="00297F63"/>
    <w:rsid w:val="002A0004"/>
    <w:rsid w:val="002A009C"/>
    <w:rsid w:val="002A012E"/>
    <w:rsid w:val="002A01A4"/>
    <w:rsid w:val="002A01CE"/>
    <w:rsid w:val="002A01D4"/>
    <w:rsid w:val="002A0269"/>
    <w:rsid w:val="002A02AD"/>
    <w:rsid w:val="002A02C1"/>
    <w:rsid w:val="002A02D5"/>
    <w:rsid w:val="002A02FB"/>
    <w:rsid w:val="002A03AE"/>
    <w:rsid w:val="002A0402"/>
    <w:rsid w:val="002A0479"/>
    <w:rsid w:val="002A04A4"/>
    <w:rsid w:val="002A04CE"/>
    <w:rsid w:val="002A0529"/>
    <w:rsid w:val="002A0561"/>
    <w:rsid w:val="002A0615"/>
    <w:rsid w:val="002A0623"/>
    <w:rsid w:val="002A063C"/>
    <w:rsid w:val="002A065E"/>
    <w:rsid w:val="002A06BE"/>
    <w:rsid w:val="002A0716"/>
    <w:rsid w:val="002A0749"/>
    <w:rsid w:val="002A0755"/>
    <w:rsid w:val="002A075D"/>
    <w:rsid w:val="002A07B4"/>
    <w:rsid w:val="002A085C"/>
    <w:rsid w:val="002A0860"/>
    <w:rsid w:val="002A0866"/>
    <w:rsid w:val="002A0885"/>
    <w:rsid w:val="002A08FD"/>
    <w:rsid w:val="002A092E"/>
    <w:rsid w:val="002A0946"/>
    <w:rsid w:val="002A0955"/>
    <w:rsid w:val="002A0997"/>
    <w:rsid w:val="002A09E0"/>
    <w:rsid w:val="002A09E6"/>
    <w:rsid w:val="002A09EF"/>
    <w:rsid w:val="002A09F1"/>
    <w:rsid w:val="002A0A12"/>
    <w:rsid w:val="002A0A22"/>
    <w:rsid w:val="002A0A76"/>
    <w:rsid w:val="002A0A8A"/>
    <w:rsid w:val="002A0A9A"/>
    <w:rsid w:val="002A0ABB"/>
    <w:rsid w:val="002A0B55"/>
    <w:rsid w:val="002A0B56"/>
    <w:rsid w:val="002A0B77"/>
    <w:rsid w:val="002A0BA2"/>
    <w:rsid w:val="002A0BDE"/>
    <w:rsid w:val="002A0BF4"/>
    <w:rsid w:val="002A0C75"/>
    <w:rsid w:val="002A0CEB"/>
    <w:rsid w:val="002A0D3D"/>
    <w:rsid w:val="002A0D45"/>
    <w:rsid w:val="002A0D63"/>
    <w:rsid w:val="002A0E64"/>
    <w:rsid w:val="002A0E85"/>
    <w:rsid w:val="002A0E97"/>
    <w:rsid w:val="002A0E99"/>
    <w:rsid w:val="002A0EDB"/>
    <w:rsid w:val="002A0F98"/>
    <w:rsid w:val="002A0FA3"/>
    <w:rsid w:val="002A1008"/>
    <w:rsid w:val="002A1089"/>
    <w:rsid w:val="002A10B1"/>
    <w:rsid w:val="002A10C2"/>
    <w:rsid w:val="002A1155"/>
    <w:rsid w:val="002A1157"/>
    <w:rsid w:val="002A117F"/>
    <w:rsid w:val="002A1194"/>
    <w:rsid w:val="002A1196"/>
    <w:rsid w:val="002A11B7"/>
    <w:rsid w:val="002A11F5"/>
    <w:rsid w:val="002A125E"/>
    <w:rsid w:val="002A12D6"/>
    <w:rsid w:val="002A12FA"/>
    <w:rsid w:val="002A1308"/>
    <w:rsid w:val="002A1324"/>
    <w:rsid w:val="002A1328"/>
    <w:rsid w:val="002A134D"/>
    <w:rsid w:val="002A137C"/>
    <w:rsid w:val="002A13AF"/>
    <w:rsid w:val="002A13D3"/>
    <w:rsid w:val="002A13E6"/>
    <w:rsid w:val="002A13E9"/>
    <w:rsid w:val="002A13F3"/>
    <w:rsid w:val="002A1418"/>
    <w:rsid w:val="002A1460"/>
    <w:rsid w:val="002A147A"/>
    <w:rsid w:val="002A14B3"/>
    <w:rsid w:val="002A152C"/>
    <w:rsid w:val="002A1533"/>
    <w:rsid w:val="002A1557"/>
    <w:rsid w:val="002A1558"/>
    <w:rsid w:val="002A1560"/>
    <w:rsid w:val="002A1566"/>
    <w:rsid w:val="002A159A"/>
    <w:rsid w:val="002A15A5"/>
    <w:rsid w:val="002A15D8"/>
    <w:rsid w:val="002A160E"/>
    <w:rsid w:val="002A1637"/>
    <w:rsid w:val="002A1657"/>
    <w:rsid w:val="002A16A3"/>
    <w:rsid w:val="002A16BE"/>
    <w:rsid w:val="002A1702"/>
    <w:rsid w:val="002A174E"/>
    <w:rsid w:val="002A17AB"/>
    <w:rsid w:val="002A17EF"/>
    <w:rsid w:val="002A1889"/>
    <w:rsid w:val="002A189F"/>
    <w:rsid w:val="002A18B2"/>
    <w:rsid w:val="002A18CA"/>
    <w:rsid w:val="002A190C"/>
    <w:rsid w:val="002A1933"/>
    <w:rsid w:val="002A1961"/>
    <w:rsid w:val="002A19AF"/>
    <w:rsid w:val="002A19EE"/>
    <w:rsid w:val="002A1A5B"/>
    <w:rsid w:val="002A1A8A"/>
    <w:rsid w:val="002A1AB3"/>
    <w:rsid w:val="002A1AD8"/>
    <w:rsid w:val="002A1AE4"/>
    <w:rsid w:val="002A1B82"/>
    <w:rsid w:val="002A1BD6"/>
    <w:rsid w:val="002A1BF6"/>
    <w:rsid w:val="002A1BF9"/>
    <w:rsid w:val="002A1C15"/>
    <w:rsid w:val="002A1C3C"/>
    <w:rsid w:val="002A1CB9"/>
    <w:rsid w:val="002A1CBD"/>
    <w:rsid w:val="002A1CEF"/>
    <w:rsid w:val="002A1D39"/>
    <w:rsid w:val="002A1DA9"/>
    <w:rsid w:val="002A1DE5"/>
    <w:rsid w:val="002A1E5B"/>
    <w:rsid w:val="002A1E81"/>
    <w:rsid w:val="002A1E9B"/>
    <w:rsid w:val="002A1F67"/>
    <w:rsid w:val="002A1F98"/>
    <w:rsid w:val="002A1FFE"/>
    <w:rsid w:val="002A2010"/>
    <w:rsid w:val="002A2017"/>
    <w:rsid w:val="002A201E"/>
    <w:rsid w:val="002A205B"/>
    <w:rsid w:val="002A208D"/>
    <w:rsid w:val="002A20E3"/>
    <w:rsid w:val="002A20F7"/>
    <w:rsid w:val="002A2154"/>
    <w:rsid w:val="002A2167"/>
    <w:rsid w:val="002A216D"/>
    <w:rsid w:val="002A2186"/>
    <w:rsid w:val="002A218F"/>
    <w:rsid w:val="002A219A"/>
    <w:rsid w:val="002A220A"/>
    <w:rsid w:val="002A2210"/>
    <w:rsid w:val="002A2233"/>
    <w:rsid w:val="002A2246"/>
    <w:rsid w:val="002A22A2"/>
    <w:rsid w:val="002A22B3"/>
    <w:rsid w:val="002A22C6"/>
    <w:rsid w:val="002A22CD"/>
    <w:rsid w:val="002A22E4"/>
    <w:rsid w:val="002A2316"/>
    <w:rsid w:val="002A232F"/>
    <w:rsid w:val="002A234F"/>
    <w:rsid w:val="002A235E"/>
    <w:rsid w:val="002A2398"/>
    <w:rsid w:val="002A23A9"/>
    <w:rsid w:val="002A2410"/>
    <w:rsid w:val="002A246E"/>
    <w:rsid w:val="002A2478"/>
    <w:rsid w:val="002A2496"/>
    <w:rsid w:val="002A24A0"/>
    <w:rsid w:val="002A24B7"/>
    <w:rsid w:val="002A24C0"/>
    <w:rsid w:val="002A24F5"/>
    <w:rsid w:val="002A24F6"/>
    <w:rsid w:val="002A24F7"/>
    <w:rsid w:val="002A2527"/>
    <w:rsid w:val="002A2546"/>
    <w:rsid w:val="002A254A"/>
    <w:rsid w:val="002A2571"/>
    <w:rsid w:val="002A25E3"/>
    <w:rsid w:val="002A261C"/>
    <w:rsid w:val="002A264A"/>
    <w:rsid w:val="002A2655"/>
    <w:rsid w:val="002A2682"/>
    <w:rsid w:val="002A26EC"/>
    <w:rsid w:val="002A26F2"/>
    <w:rsid w:val="002A26FB"/>
    <w:rsid w:val="002A272B"/>
    <w:rsid w:val="002A2736"/>
    <w:rsid w:val="002A2759"/>
    <w:rsid w:val="002A276F"/>
    <w:rsid w:val="002A27CD"/>
    <w:rsid w:val="002A2810"/>
    <w:rsid w:val="002A2840"/>
    <w:rsid w:val="002A2844"/>
    <w:rsid w:val="002A28CF"/>
    <w:rsid w:val="002A2931"/>
    <w:rsid w:val="002A295B"/>
    <w:rsid w:val="002A29A9"/>
    <w:rsid w:val="002A2A0E"/>
    <w:rsid w:val="002A2A16"/>
    <w:rsid w:val="002A2A3C"/>
    <w:rsid w:val="002A2B2F"/>
    <w:rsid w:val="002A2B31"/>
    <w:rsid w:val="002A2B49"/>
    <w:rsid w:val="002A2B75"/>
    <w:rsid w:val="002A2BAD"/>
    <w:rsid w:val="002A2BD7"/>
    <w:rsid w:val="002A2C33"/>
    <w:rsid w:val="002A2C42"/>
    <w:rsid w:val="002A2C55"/>
    <w:rsid w:val="002A2C69"/>
    <w:rsid w:val="002A2C9D"/>
    <w:rsid w:val="002A2CCD"/>
    <w:rsid w:val="002A2D1C"/>
    <w:rsid w:val="002A2D3F"/>
    <w:rsid w:val="002A2E13"/>
    <w:rsid w:val="002A2E60"/>
    <w:rsid w:val="002A2E92"/>
    <w:rsid w:val="002A2EAC"/>
    <w:rsid w:val="002A2F07"/>
    <w:rsid w:val="002A2F12"/>
    <w:rsid w:val="002A2F2B"/>
    <w:rsid w:val="002A2FD9"/>
    <w:rsid w:val="002A2FF9"/>
    <w:rsid w:val="002A3023"/>
    <w:rsid w:val="002A3040"/>
    <w:rsid w:val="002A318F"/>
    <w:rsid w:val="002A31EB"/>
    <w:rsid w:val="002A31F2"/>
    <w:rsid w:val="002A3217"/>
    <w:rsid w:val="002A322E"/>
    <w:rsid w:val="002A323C"/>
    <w:rsid w:val="002A3253"/>
    <w:rsid w:val="002A3293"/>
    <w:rsid w:val="002A32A1"/>
    <w:rsid w:val="002A32EB"/>
    <w:rsid w:val="002A32FC"/>
    <w:rsid w:val="002A330D"/>
    <w:rsid w:val="002A3331"/>
    <w:rsid w:val="002A335F"/>
    <w:rsid w:val="002A3389"/>
    <w:rsid w:val="002A338F"/>
    <w:rsid w:val="002A33EA"/>
    <w:rsid w:val="002A33FB"/>
    <w:rsid w:val="002A3449"/>
    <w:rsid w:val="002A34AA"/>
    <w:rsid w:val="002A34B9"/>
    <w:rsid w:val="002A358C"/>
    <w:rsid w:val="002A358D"/>
    <w:rsid w:val="002A35E0"/>
    <w:rsid w:val="002A35E3"/>
    <w:rsid w:val="002A3623"/>
    <w:rsid w:val="002A3626"/>
    <w:rsid w:val="002A3661"/>
    <w:rsid w:val="002A3663"/>
    <w:rsid w:val="002A3676"/>
    <w:rsid w:val="002A3698"/>
    <w:rsid w:val="002A36BE"/>
    <w:rsid w:val="002A371A"/>
    <w:rsid w:val="002A3731"/>
    <w:rsid w:val="002A3768"/>
    <w:rsid w:val="002A37D8"/>
    <w:rsid w:val="002A37F4"/>
    <w:rsid w:val="002A37FB"/>
    <w:rsid w:val="002A3874"/>
    <w:rsid w:val="002A390A"/>
    <w:rsid w:val="002A3925"/>
    <w:rsid w:val="002A3948"/>
    <w:rsid w:val="002A397E"/>
    <w:rsid w:val="002A3991"/>
    <w:rsid w:val="002A399F"/>
    <w:rsid w:val="002A39C7"/>
    <w:rsid w:val="002A39CC"/>
    <w:rsid w:val="002A3A0B"/>
    <w:rsid w:val="002A3A34"/>
    <w:rsid w:val="002A3A3A"/>
    <w:rsid w:val="002A3A85"/>
    <w:rsid w:val="002A3AC6"/>
    <w:rsid w:val="002A3ADC"/>
    <w:rsid w:val="002A3AEA"/>
    <w:rsid w:val="002A3B04"/>
    <w:rsid w:val="002A3B4C"/>
    <w:rsid w:val="002A3B4F"/>
    <w:rsid w:val="002A3B51"/>
    <w:rsid w:val="002A3B64"/>
    <w:rsid w:val="002A3B75"/>
    <w:rsid w:val="002A3B9A"/>
    <w:rsid w:val="002A3BDE"/>
    <w:rsid w:val="002A3BEE"/>
    <w:rsid w:val="002A3C06"/>
    <w:rsid w:val="002A3C10"/>
    <w:rsid w:val="002A3C28"/>
    <w:rsid w:val="002A3C56"/>
    <w:rsid w:val="002A3C61"/>
    <w:rsid w:val="002A3C63"/>
    <w:rsid w:val="002A3C75"/>
    <w:rsid w:val="002A3CD1"/>
    <w:rsid w:val="002A3CFA"/>
    <w:rsid w:val="002A3D1B"/>
    <w:rsid w:val="002A3E03"/>
    <w:rsid w:val="002A3E39"/>
    <w:rsid w:val="002A3E5A"/>
    <w:rsid w:val="002A3E67"/>
    <w:rsid w:val="002A3E90"/>
    <w:rsid w:val="002A3F17"/>
    <w:rsid w:val="002A3F4B"/>
    <w:rsid w:val="002A3F54"/>
    <w:rsid w:val="002A3F68"/>
    <w:rsid w:val="002A3F85"/>
    <w:rsid w:val="002A3F89"/>
    <w:rsid w:val="002A3FF1"/>
    <w:rsid w:val="002A4016"/>
    <w:rsid w:val="002A401F"/>
    <w:rsid w:val="002A4041"/>
    <w:rsid w:val="002A40CE"/>
    <w:rsid w:val="002A40DA"/>
    <w:rsid w:val="002A40E4"/>
    <w:rsid w:val="002A40FA"/>
    <w:rsid w:val="002A4176"/>
    <w:rsid w:val="002A4215"/>
    <w:rsid w:val="002A4247"/>
    <w:rsid w:val="002A42C3"/>
    <w:rsid w:val="002A4363"/>
    <w:rsid w:val="002A4378"/>
    <w:rsid w:val="002A43F4"/>
    <w:rsid w:val="002A4400"/>
    <w:rsid w:val="002A440D"/>
    <w:rsid w:val="002A445C"/>
    <w:rsid w:val="002A44C7"/>
    <w:rsid w:val="002A4524"/>
    <w:rsid w:val="002A452A"/>
    <w:rsid w:val="002A4558"/>
    <w:rsid w:val="002A45AD"/>
    <w:rsid w:val="002A4639"/>
    <w:rsid w:val="002A46FA"/>
    <w:rsid w:val="002A474C"/>
    <w:rsid w:val="002A47D8"/>
    <w:rsid w:val="002A47F0"/>
    <w:rsid w:val="002A47F4"/>
    <w:rsid w:val="002A47FE"/>
    <w:rsid w:val="002A4826"/>
    <w:rsid w:val="002A483A"/>
    <w:rsid w:val="002A4844"/>
    <w:rsid w:val="002A486C"/>
    <w:rsid w:val="002A48B3"/>
    <w:rsid w:val="002A48FA"/>
    <w:rsid w:val="002A4913"/>
    <w:rsid w:val="002A4928"/>
    <w:rsid w:val="002A4985"/>
    <w:rsid w:val="002A49AE"/>
    <w:rsid w:val="002A49B9"/>
    <w:rsid w:val="002A49C7"/>
    <w:rsid w:val="002A49F1"/>
    <w:rsid w:val="002A4A1E"/>
    <w:rsid w:val="002A4A1F"/>
    <w:rsid w:val="002A4A76"/>
    <w:rsid w:val="002A4AA8"/>
    <w:rsid w:val="002A4B86"/>
    <w:rsid w:val="002A4B8D"/>
    <w:rsid w:val="002A4BEA"/>
    <w:rsid w:val="002A4BFC"/>
    <w:rsid w:val="002A4C18"/>
    <w:rsid w:val="002A4C5E"/>
    <w:rsid w:val="002A4C78"/>
    <w:rsid w:val="002A4CA8"/>
    <w:rsid w:val="002A4D06"/>
    <w:rsid w:val="002A4D44"/>
    <w:rsid w:val="002A4E06"/>
    <w:rsid w:val="002A4E50"/>
    <w:rsid w:val="002A4E7C"/>
    <w:rsid w:val="002A4EB6"/>
    <w:rsid w:val="002A4FB7"/>
    <w:rsid w:val="002A5058"/>
    <w:rsid w:val="002A50E1"/>
    <w:rsid w:val="002A50FE"/>
    <w:rsid w:val="002A513F"/>
    <w:rsid w:val="002A5149"/>
    <w:rsid w:val="002A5188"/>
    <w:rsid w:val="002A5190"/>
    <w:rsid w:val="002A5201"/>
    <w:rsid w:val="002A522E"/>
    <w:rsid w:val="002A5264"/>
    <w:rsid w:val="002A5268"/>
    <w:rsid w:val="002A527D"/>
    <w:rsid w:val="002A5317"/>
    <w:rsid w:val="002A5333"/>
    <w:rsid w:val="002A5336"/>
    <w:rsid w:val="002A538E"/>
    <w:rsid w:val="002A53AB"/>
    <w:rsid w:val="002A53D2"/>
    <w:rsid w:val="002A54AA"/>
    <w:rsid w:val="002A54C1"/>
    <w:rsid w:val="002A54FC"/>
    <w:rsid w:val="002A551A"/>
    <w:rsid w:val="002A551D"/>
    <w:rsid w:val="002A5567"/>
    <w:rsid w:val="002A55C0"/>
    <w:rsid w:val="002A55E0"/>
    <w:rsid w:val="002A56A6"/>
    <w:rsid w:val="002A56AB"/>
    <w:rsid w:val="002A56B1"/>
    <w:rsid w:val="002A56CC"/>
    <w:rsid w:val="002A56E8"/>
    <w:rsid w:val="002A5707"/>
    <w:rsid w:val="002A5718"/>
    <w:rsid w:val="002A5720"/>
    <w:rsid w:val="002A57A0"/>
    <w:rsid w:val="002A57B1"/>
    <w:rsid w:val="002A5858"/>
    <w:rsid w:val="002A586E"/>
    <w:rsid w:val="002A5882"/>
    <w:rsid w:val="002A5894"/>
    <w:rsid w:val="002A58AE"/>
    <w:rsid w:val="002A58B6"/>
    <w:rsid w:val="002A58C2"/>
    <w:rsid w:val="002A58D4"/>
    <w:rsid w:val="002A594A"/>
    <w:rsid w:val="002A5A0F"/>
    <w:rsid w:val="002A5A38"/>
    <w:rsid w:val="002A5B0F"/>
    <w:rsid w:val="002A5B46"/>
    <w:rsid w:val="002A5B64"/>
    <w:rsid w:val="002A5B76"/>
    <w:rsid w:val="002A5B7B"/>
    <w:rsid w:val="002A5BBC"/>
    <w:rsid w:val="002A5BD9"/>
    <w:rsid w:val="002A5C61"/>
    <w:rsid w:val="002A5C68"/>
    <w:rsid w:val="002A5C98"/>
    <w:rsid w:val="002A5CD5"/>
    <w:rsid w:val="002A5CE4"/>
    <w:rsid w:val="002A5CEB"/>
    <w:rsid w:val="002A5CF3"/>
    <w:rsid w:val="002A5CFE"/>
    <w:rsid w:val="002A5D14"/>
    <w:rsid w:val="002A5D30"/>
    <w:rsid w:val="002A5D70"/>
    <w:rsid w:val="002A5D7B"/>
    <w:rsid w:val="002A5DBD"/>
    <w:rsid w:val="002A5DE7"/>
    <w:rsid w:val="002A5E20"/>
    <w:rsid w:val="002A5E2C"/>
    <w:rsid w:val="002A5E5F"/>
    <w:rsid w:val="002A5E7E"/>
    <w:rsid w:val="002A5E9D"/>
    <w:rsid w:val="002A5ECC"/>
    <w:rsid w:val="002A5F2C"/>
    <w:rsid w:val="002A5F61"/>
    <w:rsid w:val="002A5FEC"/>
    <w:rsid w:val="002A6052"/>
    <w:rsid w:val="002A605E"/>
    <w:rsid w:val="002A6177"/>
    <w:rsid w:val="002A61AD"/>
    <w:rsid w:val="002A61B4"/>
    <w:rsid w:val="002A6209"/>
    <w:rsid w:val="002A6228"/>
    <w:rsid w:val="002A622C"/>
    <w:rsid w:val="002A6249"/>
    <w:rsid w:val="002A635A"/>
    <w:rsid w:val="002A63C5"/>
    <w:rsid w:val="002A640C"/>
    <w:rsid w:val="002A6428"/>
    <w:rsid w:val="002A6451"/>
    <w:rsid w:val="002A64D1"/>
    <w:rsid w:val="002A64FB"/>
    <w:rsid w:val="002A6529"/>
    <w:rsid w:val="002A657D"/>
    <w:rsid w:val="002A658F"/>
    <w:rsid w:val="002A65EE"/>
    <w:rsid w:val="002A663C"/>
    <w:rsid w:val="002A668C"/>
    <w:rsid w:val="002A66D3"/>
    <w:rsid w:val="002A6746"/>
    <w:rsid w:val="002A674F"/>
    <w:rsid w:val="002A6757"/>
    <w:rsid w:val="002A676A"/>
    <w:rsid w:val="002A67A2"/>
    <w:rsid w:val="002A67AC"/>
    <w:rsid w:val="002A67CB"/>
    <w:rsid w:val="002A67CF"/>
    <w:rsid w:val="002A6801"/>
    <w:rsid w:val="002A6811"/>
    <w:rsid w:val="002A6836"/>
    <w:rsid w:val="002A6839"/>
    <w:rsid w:val="002A6873"/>
    <w:rsid w:val="002A687F"/>
    <w:rsid w:val="002A6885"/>
    <w:rsid w:val="002A6890"/>
    <w:rsid w:val="002A68A2"/>
    <w:rsid w:val="002A68C7"/>
    <w:rsid w:val="002A68D3"/>
    <w:rsid w:val="002A68F5"/>
    <w:rsid w:val="002A68FD"/>
    <w:rsid w:val="002A696E"/>
    <w:rsid w:val="002A69C4"/>
    <w:rsid w:val="002A6A3D"/>
    <w:rsid w:val="002A6A44"/>
    <w:rsid w:val="002A6A80"/>
    <w:rsid w:val="002A6A81"/>
    <w:rsid w:val="002A6AA3"/>
    <w:rsid w:val="002A6AE2"/>
    <w:rsid w:val="002A6AF6"/>
    <w:rsid w:val="002A6B0F"/>
    <w:rsid w:val="002A6B5B"/>
    <w:rsid w:val="002A6B98"/>
    <w:rsid w:val="002A6BBB"/>
    <w:rsid w:val="002A6BC0"/>
    <w:rsid w:val="002A6C14"/>
    <w:rsid w:val="002A6C3B"/>
    <w:rsid w:val="002A6C67"/>
    <w:rsid w:val="002A6C71"/>
    <w:rsid w:val="002A6DEA"/>
    <w:rsid w:val="002A6E01"/>
    <w:rsid w:val="002A6E48"/>
    <w:rsid w:val="002A6E60"/>
    <w:rsid w:val="002A6EA8"/>
    <w:rsid w:val="002A6EAC"/>
    <w:rsid w:val="002A6EBC"/>
    <w:rsid w:val="002A6F08"/>
    <w:rsid w:val="002A6F68"/>
    <w:rsid w:val="002A6F6A"/>
    <w:rsid w:val="002A6F82"/>
    <w:rsid w:val="002A6F9E"/>
    <w:rsid w:val="002A6FAD"/>
    <w:rsid w:val="002A6FD1"/>
    <w:rsid w:val="002A6FE0"/>
    <w:rsid w:val="002A6FF9"/>
    <w:rsid w:val="002A701D"/>
    <w:rsid w:val="002A7089"/>
    <w:rsid w:val="002A708E"/>
    <w:rsid w:val="002A70FB"/>
    <w:rsid w:val="002A7110"/>
    <w:rsid w:val="002A7119"/>
    <w:rsid w:val="002A7127"/>
    <w:rsid w:val="002A7153"/>
    <w:rsid w:val="002A7166"/>
    <w:rsid w:val="002A71AE"/>
    <w:rsid w:val="002A71BC"/>
    <w:rsid w:val="002A71D1"/>
    <w:rsid w:val="002A7229"/>
    <w:rsid w:val="002A7243"/>
    <w:rsid w:val="002A727F"/>
    <w:rsid w:val="002A7288"/>
    <w:rsid w:val="002A72C7"/>
    <w:rsid w:val="002A72D3"/>
    <w:rsid w:val="002A732C"/>
    <w:rsid w:val="002A7337"/>
    <w:rsid w:val="002A738C"/>
    <w:rsid w:val="002A7393"/>
    <w:rsid w:val="002A7399"/>
    <w:rsid w:val="002A73D2"/>
    <w:rsid w:val="002A73EB"/>
    <w:rsid w:val="002A74A5"/>
    <w:rsid w:val="002A74C2"/>
    <w:rsid w:val="002A74D2"/>
    <w:rsid w:val="002A74EA"/>
    <w:rsid w:val="002A7527"/>
    <w:rsid w:val="002A758C"/>
    <w:rsid w:val="002A7664"/>
    <w:rsid w:val="002A7669"/>
    <w:rsid w:val="002A767D"/>
    <w:rsid w:val="002A76E4"/>
    <w:rsid w:val="002A76EB"/>
    <w:rsid w:val="002A76F2"/>
    <w:rsid w:val="002A7747"/>
    <w:rsid w:val="002A774D"/>
    <w:rsid w:val="002A778B"/>
    <w:rsid w:val="002A77BD"/>
    <w:rsid w:val="002A77D8"/>
    <w:rsid w:val="002A78AE"/>
    <w:rsid w:val="002A790A"/>
    <w:rsid w:val="002A794D"/>
    <w:rsid w:val="002A796B"/>
    <w:rsid w:val="002A796D"/>
    <w:rsid w:val="002A7983"/>
    <w:rsid w:val="002A79B6"/>
    <w:rsid w:val="002A7A0F"/>
    <w:rsid w:val="002A7AAF"/>
    <w:rsid w:val="002A7AD8"/>
    <w:rsid w:val="002A7B25"/>
    <w:rsid w:val="002A7B58"/>
    <w:rsid w:val="002A7BC1"/>
    <w:rsid w:val="002A7BF6"/>
    <w:rsid w:val="002A7C06"/>
    <w:rsid w:val="002A7C09"/>
    <w:rsid w:val="002A7CFD"/>
    <w:rsid w:val="002A7D33"/>
    <w:rsid w:val="002A7D3C"/>
    <w:rsid w:val="002A7D49"/>
    <w:rsid w:val="002A7D5F"/>
    <w:rsid w:val="002A7D64"/>
    <w:rsid w:val="002A7DC9"/>
    <w:rsid w:val="002A7DDA"/>
    <w:rsid w:val="002A7DF1"/>
    <w:rsid w:val="002A7E17"/>
    <w:rsid w:val="002A7E25"/>
    <w:rsid w:val="002A7E85"/>
    <w:rsid w:val="002A7EA6"/>
    <w:rsid w:val="002A7F23"/>
    <w:rsid w:val="002A7F3A"/>
    <w:rsid w:val="002B0008"/>
    <w:rsid w:val="002B0021"/>
    <w:rsid w:val="002B009E"/>
    <w:rsid w:val="002B00A1"/>
    <w:rsid w:val="002B00B9"/>
    <w:rsid w:val="002B00E1"/>
    <w:rsid w:val="002B00FF"/>
    <w:rsid w:val="002B0100"/>
    <w:rsid w:val="002B013D"/>
    <w:rsid w:val="002B0148"/>
    <w:rsid w:val="002B0183"/>
    <w:rsid w:val="002B01AC"/>
    <w:rsid w:val="002B01BB"/>
    <w:rsid w:val="002B01C7"/>
    <w:rsid w:val="002B0241"/>
    <w:rsid w:val="002B030F"/>
    <w:rsid w:val="002B0337"/>
    <w:rsid w:val="002B0354"/>
    <w:rsid w:val="002B0370"/>
    <w:rsid w:val="002B03A5"/>
    <w:rsid w:val="002B03DC"/>
    <w:rsid w:val="002B03E2"/>
    <w:rsid w:val="002B042F"/>
    <w:rsid w:val="002B046E"/>
    <w:rsid w:val="002B0472"/>
    <w:rsid w:val="002B0478"/>
    <w:rsid w:val="002B0481"/>
    <w:rsid w:val="002B0493"/>
    <w:rsid w:val="002B04D5"/>
    <w:rsid w:val="002B04E9"/>
    <w:rsid w:val="002B04F9"/>
    <w:rsid w:val="002B0534"/>
    <w:rsid w:val="002B0567"/>
    <w:rsid w:val="002B056D"/>
    <w:rsid w:val="002B0584"/>
    <w:rsid w:val="002B05D1"/>
    <w:rsid w:val="002B062E"/>
    <w:rsid w:val="002B0643"/>
    <w:rsid w:val="002B06D3"/>
    <w:rsid w:val="002B06ED"/>
    <w:rsid w:val="002B0755"/>
    <w:rsid w:val="002B0769"/>
    <w:rsid w:val="002B07B0"/>
    <w:rsid w:val="002B07B5"/>
    <w:rsid w:val="002B07CF"/>
    <w:rsid w:val="002B07D7"/>
    <w:rsid w:val="002B0802"/>
    <w:rsid w:val="002B080F"/>
    <w:rsid w:val="002B0819"/>
    <w:rsid w:val="002B0822"/>
    <w:rsid w:val="002B085F"/>
    <w:rsid w:val="002B08BD"/>
    <w:rsid w:val="002B08ED"/>
    <w:rsid w:val="002B08F7"/>
    <w:rsid w:val="002B0902"/>
    <w:rsid w:val="002B09D2"/>
    <w:rsid w:val="002B09F5"/>
    <w:rsid w:val="002B0A1B"/>
    <w:rsid w:val="002B0A21"/>
    <w:rsid w:val="002B0A9E"/>
    <w:rsid w:val="002B0AAD"/>
    <w:rsid w:val="002B0B02"/>
    <w:rsid w:val="002B0B6B"/>
    <w:rsid w:val="002B0C2A"/>
    <w:rsid w:val="002B0CBE"/>
    <w:rsid w:val="002B0D5C"/>
    <w:rsid w:val="002B0D6B"/>
    <w:rsid w:val="002B0D6E"/>
    <w:rsid w:val="002B0D7C"/>
    <w:rsid w:val="002B0DBD"/>
    <w:rsid w:val="002B0DFB"/>
    <w:rsid w:val="002B0E07"/>
    <w:rsid w:val="002B0E0F"/>
    <w:rsid w:val="002B0E24"/>
    <w:rsid w:val="002B0E67"/>
    <w:rsid w:val="002B0E98"/>
    <w:rsid w:val="002B0E99"/>
    <w:rsid w:val="002B0EAD"/>
    <w:rsid w:val="002B0EE8"/>
    <w:rsid w:val="002B0EFB"/>
    <w:rsid w:val="002B0F51"/>
    <w:rsid w:val="002B0F74"/>
    <w:rsid w:val="002B0F87"/>
    <w:rsid w:val="002B0FA7"/>
    <w:rsid w:val="002B0FCB"/>
    <w:rsid w:val="002B0FD5"/>
    <w:rsid w:val="002B0FE1"/>
    <w:rsid w:val="002B101B"/>
    <w:rsid w:val="002B1020"/>
    <w:rsid w:val="002B102D"/>
    <w:rsid w:val="002B1043"/>
    <w:rsid w:val="002B105E"/>
    <w:rsid w:val="002B10C7"/>
    <w:rsid w:val="002B10F4"/>
    <w:rsid w:val="002B1109"/>
    <w:rsid w:val="002B117C"/>
    <w:rsid w:val="002B11B8"/>
    <w:rsid w:val="002B11BC"/>
    <w:rsid w:val="002B11E3"/>
    <w:rsid w:val="002B1241"/>
    <w:rsid w:val="002B124B"/>
    <w:rsid w:val="002B1255"/>
    <w:rsid w:val="002B125B"/>
    <w:rsid w:val="002B1267"/>
    <w:rsid w:val="002B1296"/>
    <w:rsid w:val="002B129D"/>
    <w:rsid w:val="002B12B9"/>
    <w:rsid w:val="002B1370"/>
    <w:rsid w:val="002B139F"/>
    <w:rsid w:val="002B141D"/>
    <w:rsid w:val="002B1468"/>
    <w:rsid w:val="002B1477"/>
    <w:rsid w:val="002B1482"/>
    <w:rsid w:val="002B149B"/>
    <w:rsid w:val="002B14D7"/>
    <w:rsid w:val="002B155B"/>
    <w:rsid w:val="002B15B9"/>
    <w:rsid w:val="002B16BD"/>
    <w:rsid w:val="002B16F4"/>
    <w:rsid w:val="002B1706"/>
    <w:rsid w:val="002B1711"/>
    <w:rsid w:val="002B1736"/>
    <w:rsid w:val="002B1753"/>
    <w:rsid w:val="002B1759"/>
    <w:rsid w:val="002B175D"/>
    <w:rsid w:val="002B17A9"/>
    <w:rsid w:val="002B17CD"/>
    <w:rsid w:val="002B17EF"/>
    <w:rsid w:val="002B1827"/>
    <w:rsid w:val="002B1839"/>
    <w:rsid w:val="002B184D"/>
    <w:rsid w:val="002B1889"/>
    <w:rsid w:val="002B1891"/>
    <w:rsid w:val="002B18D5"/>
    <w:rsid w:val="002B18ED"/>
    <w:rsid w:val="002B196F"/>
    <w:rsid w:val="002B1988"/>
    <w:rsid w:val="002B19A3"/>
    <w:rsid w:val="002B19C4"/>
    <w:rsid w:val="002B19DC"/>
    <w:rsid w:val="002B1A08"/>
    <w:rsid w:val="002B1A0F"/>
    <w:rsid w:val="002B1A5F"/>
    <w:rsid w:val="002B1A74"/>
    <w:rsid w:val="002B1AF5"/>
    <w:rsid w:val="002B1B02"/>
    <w:rsid w:val="002B1B04"/>
    <w:rsid w:val="002B1B22"/>
    <w:rsid w:val="002B1B3A"/>
    <w:rsid w:val="002B1B4A"/>
    <w:rsid w:val="002B1B4D"/>
    <w:rsid w:val="002B1B60"/>
    <w:rsid w:val="002B1B8E"/>
    <w:rsid w:val="002B1B94"/>
    <w:rsid w:val="002B1BA3"/>
    <w:rsid w:val="002B1BDE"/>
    <w:rsid w:val="002B1BEB"/>
    <w:rsid w:val="002B1C09"/>
    <w:rsid w:val="002B1C1F"/>
    <w:rsid w:val="002B1C6A"/>
    <w:rsid w:val="002B1C85"/>
    <w:rsid w:val="002B1D19"/>
    <w:rsid w:val="002B1D33"/>
    <w:rsid w:val="002B1D46"/>
    <w:rsid w:val="002B1D6A"/>
    <w:rsid w:val="002B1D6E"/>
    <w:rsid w:val="002B1DAC"/>
    <w:rsid w:val="002B1E25"/>
    <w:rsid w:val="002B1E61"/>
    <w:rsid w:val="002B1E95"/>
    <w:rsid w:val="002B1EBB"/>
    <w:rsid w:val="002B1EEA"/>
    <w:rsid w:val="002B1F02"/>
    <w:rsid w:val="002B1F18"/>
    <w:rsid w:val="002B1F34"/>
    <w:rsid w:val="002B1F67"/>
    <w:rsid w:val="002B1FA1"/>
    <w:rsid w:val="002B2022"/>
    <w:rsid w:val="002B2063"/>
    <w:rsid w:val="002B206B"/>
    <w:rsid w:val="002B20A1"/>
    <w:rsid w:val="002B20FF"/>
    <w:rsid w:val="002B211D"/>
    <w:rsid w:val="002B2154"/>
    <w:rsid w:val="002B21A8"/>
    <w:rsid w:val="002B21CC"/>
    <w:rsid w:val="002B21F6"/>
    <w:rsid w:val="002B2206"/>
    <w:rsid w:val="002B2227"/>
    <w:rsid w:val="002B2249"/>
    <w:rsid w:val="002B226A"/>
    <w:rsid w:val="002B2294"/>
    <w:rsid w:val="002B2308"/>
    <w:rsid w:val="002B230E"/>
    <w:rsid w:val="002B23BA"/>
    <w:rsid w:val="002B23FF"/>
    <w:rsid w:val="002B2417"/>
    <w:rsid w:val="002B2418"/>
    <w:rsid w:val="002B2421"/>
    <w:rsid w:val="002B242B"/>
    <w:rsid w:val="002B2462"/>
    <w:rsid w:val="002B2475"/>
    <w:rsid w:val="002B247C"/>
    <w:rsid w:val="002B2488"/>
    <w:rsid w:val="002B24CD"/>
    <w:rsid w:val="002B256B"/>
    <w:rsid w:val="002B256D"/>
    <w:rsid w:val="002B26D0"/>
    <w:rsid w:val="002B2749"/>
    <w:rsid w:val="002B2774"/>
    <w:rsid w:val="002B2797"/>
    <w:rsid w:val="002B27A0"/>
    <w:rsid w:val="002B27D8"/>
    <w:rsid w:val="002B27DF"/>
    <w:rsid w:val="002B27F4"/>
    <w:rsid w:val="002B281A"/>
    <w:rsid w:val="002B281E"/>
    <w:rsid w:val="002B282F"/>
    <w:rsid w:val="002B2883"/>
    <w:rsid w:val="002B28DD"/>
    <w:rsid w:val="002B28F1"/>
    <w:rsid w:val="002B290D"/>
    <w:rsid w:val="002B2949"/>
    <w:rsid w:val="002B294A"/>
    <w:rsid w:val="002B2957"/>
    <w:rsid w:val="002B296D"/>
    <w:rsid w:val="002B296E"/>
    <w:rsid w:val="002B29CE"/>
    <w:rsid w:val="002B2A24"/>
    <w:rsid w:val="002B2A49"/>
    <w:rsid w:val="002B2A62"/>
    <w:rsid w:val="002B2A7B"/>
    <w:rsid w:val="002B2B1F"/>
    <w:rsid w:val="002B2B25"/>
    <w:rsid w:val="002B2B2F"/>
    <w:rsid w:val="002B2B37"/>
    <w:rsid w:val="002B2B45"/>
    <w:rsid w:val="002B2BA9"/>
    <w:rsid w:val="002B2BB0"/>
    <w:rsid w:val="002B2C50"/>
    <w:rsid w:val="002B2C86"/>
    <w:rsid w:val="002B2CE3"/>
    <w:rsid w:val="002B2D5C"/>
    <w:rsid w:val="002B2E23"/>
    <w:rsid w:val="002B2E30"/>
    <w:rsid w:val="002B2E4B"/>
    <w:rsid w:val="002B2E83"/>
    <w:rsid w:val="002B2E85"/>
    <w:rsid w:val="002B2EA3"/>
    <w:rsid w:val="002B2FA0"/>
    <w:rsid w:val="002B3041"/>
    <w:rsid w:val="002B306F"/>
    <w:rsid w:val="002B30AF"/>
    <w:rsid w:val="002B3109"/>
    <w:rsid w:val="002B3147"/>
    <w:rsid w:val="002B3181"/>
    <w:rsid w:val="002B3188"/>
    <w:rsid w:val="002B3199"/>
    <w:rsid w:val="002B31DE"/>
    <w:rsid w:val="002B3225"/>
    <w:rsid w:val="002B32A9"/>
    <w:rsid w:val="002B32C3"/>
    <w:rsid w:val="002B32D6"/>
    <w:rsid w:val="002B32E9"/>
    <w:rsid w:val="002B336F"/>
    <w:rsid w:val="002B3423"/>
    <w:rsid w:val="002B3488"/>
    <w:rsid w:val="002B349D"/>
    <w:rsid w:val="002B34DA"/>
    <w:rsid w:val="002B34F6"/>
    <w:rsid w:val="002B357A"/>
    <w:rsid w:val="002B35A8"/>
    <w:rsid w:val="002B35BB"/>
    <w:rsid w:val="002B364C"/>
    <w:rsid w:val="002B367B"/>
    <w:rsid w:val="002B368B"/>
    <w:rsid w:val="002B3695"/>
    <w:rsid w:val="002B3698"/>
    <w:rsid w:val="002B36F6"/>
    <w:rsid w:val="002B3703"/>
    <w:rsid w:val="002B372B"/>
    <w:rsid w:val="002B373C"/>
    <w:rsid w:val="002B3752"/>
    <w:rsid w:val="002B3755"/>
    <w:rsid w:val="002B375F"/>
    <w:rsid w:val="002B3771"/>
    <w:rsid w:val="002B37BE"/>
    <w:rsid w:val="002B37CC"/>
    <w:rsid w:val="002B380B"/>
    <w:rsid w:val="002B382A"/>
    <w:rsid w:val="002B3837"/>
    <w:rsid w:val="002B3866"/>
    <w:rsid w:val="002B38FA"/>
    <w:rsid w:val="002B394E"/>
    <w:rsid w:val="002B3970"/>
    <w:rsid w:val="002B3996"/>
    <w:rsid w:val="002B39AE"/>
    <w:rsid w:val="002B3ACB"/>
    <w:rsid w:val="002B3B33"/>
    <w:rsid w:val="002B3B4D"/>
    <w:rsid w:val="002B3B9D"/>
    <w:rsid w:val="002B3BA8"/>
    <w:rsid w:val="002B3BAA"/>
    <w:rsid w:val="002B3C17"/>
    <w:rsid w:val="002B3C1E"/>
    <w:rsid w:val="002B3C7B"/>
    <w:rsid w:val="002B3C8D"/>
    <w:rsid w:val="002B3CC7"/>
    <w:rsid w:val="002B3CCB"/>
    <w:rsid w:val="002B3CDE"/>
    <w:rsid w:val="002B3D16"/>
    <w:rsid w:val="002B3D5F"/>
    <w:rsid w:val="002B3D68"/>
    <w:rsid w:val="002B3D73"/>
    <w:rsid w:val="002B3D90"/>
    <w:rsid w:val="002B3E03"/>
    <w:rsid w:val="002B3E3C"/>
    <w:rsid w:val="002B3E3F"/>
    <w:rsid w:val="002B3EF5"/>
    <w:rsid w:val="002B3FB6"/>
    <w:rsid w:val="002B3FBB"/>
    <w:rsid w:val="002B3FDB"/>
    <w:rsid w:val="002B3FF7"/>
    <w:rsid w:val="002B402C"/>
    <w:rsid w:val="002B402D"/>
    <w:rsid w:val="002B402F"/>
    <w:rsid w:val="002B4082"/>
    <w:rsid w:val="002B4096"/>
    <w:rsid w:val="002B40DE"/>
    <w:rsid w:val="002B40EA"/>
    <w:rsid w:val="002B40F8"/>
    <w:rsid w:val="002B41BD"/>
    <w:rsid w:val="002B4246"/>
    <w:rsid w:val="002B424E"/>
    <w:rsid w:val="002B4255"/>
    <w:rsid w:val="002B4259"/>
    <w:rsid w:val="002B4271"/>
    <w:rsid w:val="002B4296"/>
    <w:rsid w:val="002B429D"/>
    <w:rsid w:val="002B42B9"/>
    <w:rsid w:val="002B42CB"/>
    <w:rsid w:val="002B42F0"/>
    <w:rsid w:val="002B42F2"/>
    <w:rsid w:val="002B42FD"/>
    <w:rsid w:val="002B4304"/>
    <w:rsid w:val="002B431B"/>
    <w:rsid w:val="002B433E"/>
    <w:rsid w:val="002B4342"/>
    <w:rsid w:val="002B43C2"/>
    <w:rsid w:val="002B43FE"/>
    <w:rsid w:val="002B442B"/>
    <w:rsid w:val="002B4436"/>
    <w:rsid w:val="002B4445"/>
    <w:rsid w:val="002B444A"/>
    <w:rsid w:val="002B4455"/>
    <w:rsid w:val="002B44D8"/>
    <w:rsid w:val="002B44ED"/>
    <w:rsid w:val="002B44F7"/>
    <w:rsid w:val="002B44FE"/>
    <w:rsid w:val="002B4528"/>
    <w:rsid w:val="002B453D"/>
    <w:rsid w:val="002B45A4"/>
    <w:rsid w:val="002B463A"/>
    <w:rsid w:val="002B46D4"/>
    <w:rsid w:val="002B46FD"/>
    <w:rsid w:val="002B4702"/>
    <w:rsid w:val="002B4706"/>
    <w:rsid w:val="002B478C"/>
    <w:rsid w:val="002B47D3"/>
    <w:rsid w:val="002B47F7"/>
    <w:rsid w:val="002B4841"/>
    <w:rsid w:val="002B48A9"/>
    <w:rsid w:val="002B48AE"/>
    <w:rsid w:val="002B48FB"/>
    <w:rsid w:val="002B48FF"/>
    <w:rsid w:val="002B492D"/>
    <w:rsid w:val="002B4968"/>
    <w:rsid w:val="002B4985"/>
    <w:rsid w:val="002B498B"/>
    <w:rsid w:val="002B49A4"/>
    <w:rsid w:val="002B49B2"/>
    <w:rsid w:val="002B49D0"/>
    <w:rsid w:val="002B49EA"/>
    <w:rsid w:val="002B49F5"/>
    <w:rsid w:val="002B4A0F"/>
    <w:rsid w:val="002B4A17"/>
    <w:rsid w:val="002B4A34"/>
    <w:rsid w:val="002B4A9A"/>
    <w:rsid w:val="002B4AA4"/>
    <w:rsid w:val="002B4ADC"/>
    <w:rsid w:val="002B4B4E"/>
    <w:rsid w:val="002B4B71"/>
    <w:rsid w:val="002B4B76"/>
    <w:rsid w:val="002B4BA6"/>
    <w:rsid w:val="002B4C83"/>
    <w:rsid w:val="002B4CF6"/>
    <w:rsid w:val="002B4D07"/>
    <w:rsid w:val="002B4D87"/>
    <w:rsid w:val="002B4D89"/>
    <w:rsid w:val="002B4DCE"/>
    <w:rsid w:val="002B4DD7"/>
    <w:rsid w:val="002B4E25"/>
    <w:rsid w:val="002B4E27"/>
    <w:rsid w:val="002B4E57"/>
    <w:rsid w:val="002B4E67"/>
    <w:rsid w:val="002B4EAE"/>
    <w:rsid w:val="002B4ECE"/>
    <w:rsid w:val="002B4EF6"/>
    <w:rsid w:val="002B4F8C"/>
    <w:rsid w:val="002B4F96"/>
    <w:rsid w:val="002B4F99"/>
    <w:rsid w:val="002B4FBE"/>
    <w:rsid w:val="002B4FEC"/>
    <w:rsid w:val="002B5024"/>
    <w:rsid w:val="002B5064"/>
    <w:rsid w:val="002B50B5"/>
    <w:rsid w:val="002B5104"/>
    <w:rsid w:val="002B5117"/>
    <w:rsid w:val="002B511A"/>
    <w:rsid w:val="002B5148"/>
    <w:rsid w:val="002B51B7"/>
    <w:rsid w:val="002B520A"/>
    <w:rsid w:val="002B523E"/>
    <w:rsid w:val="002B52C2"/>
    <w:rsid w:val="002B52C8"/>
    <w:rsid w:val="002B52DE"/>
    <w:rsid w:val="002B5311"/>
    <w:rsid w:val="002B532F"/>
    <w:rsid w:val="002B5376"/>
    <w:rsid w:val="002B53AA"/>
    <w:rsid w:val="002B53F0"/>
    <w:rsid w:val="002B5405"/>
    <w:rsid w:val="002B5414"/>
    <w:rsid w:val="002B543D"/>
    <w:rsid w:val="002B544C"/>
    <w:rsid w:val="002B5485"/>
    <w:rsid w:val="002B54B9"/>
    <w:rsid w:val="002B54D4"/>
    <w:rsid w:val="002B5504"/>
    <w:rsid w:val="002B5511"/>
    <w:rsid w:val="002B551B"/>
    <w:rsid w:val="002B5587"/>
    <w:rsid w:val="002B55BB"/>
    <w:rsid w:val="002B55C0"/>
    <w:rsid w:val="002B55CF"/>
    <w:rsid w:val="002B55D4"/>
    <w:rsid w:val="002B55DE"/>
    <w:rsid w:val="002B55E8"/>
    <w:rsid w:val="002B5605"/>
    <w:rsid w:val="002B5684"/>
    <w:rsid w:val="002B56DB"/>
    <w:rsid w:val="002B56E0"/>
    <w:rsid w:val="002B5772"/>
    <w:rsid w:val="002B5781"/>
    <w:rsid w:val="002B57B3"/>
    <w:rsid w:val="002B57E2"/>
    <w:rsid w:val="002B5832"/>
    <w:rsid w:val="002B58B3"/>
    <w:rsid w:val="002B58C6"/>
    <w:rsid w:val="002B58D4"/>
    <w:rsid w:val="002B58D5"/>
    <w:rsid w:val="002B5933"/>
    <w:rsid w:val="002B5942"/>
    <w:rsid w:val="002B5974"/>
    <w:rsid w:val="002B599E"/>
    <w:rsid w:val="002B59D4"/>
    <w:rsid w:val="002B59DD"/>
    <w:rsid w:val="002B5A13"/>
    <w:rsid w:val="002B5A1F"/>
    <w:rsid w:val="002B5A66"/>
    <w:rsid w:val="002B5A7E"/>
    <w:rsid w:val="002B5A80"/>
    <w:rsid w:val="002B5AA0"/>
    <w:rsid w:val="002B5AB1"/>
    <w:rsid w:val="002B5AEF"/>
    <w:rsid w:val="002B5AFE"/>
    <w:rsid w:val="002B5B3D"/>
    <w:rsid w:val="002B5B7B"/>
    <w:rsid w:val="002B5B97"/>
    <w:rsid w:val="002B5BBE"/>
    <w:rsid w:val="002B5C20"/>
    <w:rsid w:val="002B5C27"/>
    <w:rsid w:val="002B5C32"/>
    <w:rsid w:val="002B5C44"/>
    <w:rsid w:val="002B5C74"/>
    <w:rsid w:val="002B5D09"/>
    <w:rsid w:val="002B5D2E"/>
    <w:rsid w:val="002B5D32"/>
    <w:rsid w:val="002B5DAD"/>
    <w:rsid w:val="002B5DDC"/>
    <w:rsid w:val="002B5E08"/>
    <w:rsid w:val="002B5E14"/>
    <w:rsid w:val="002B5E44"/>
    <w:rsid w:val="002B5E94"/>
    <w:rsid w:val="002B5F21"/>
    <w:rsid w:val="002B6055"/>
    <w:rsid w:val="002B6087"/>
    <w:rsid w:val="002B610A"/>
    <w:rsid w:val="002B612A"/>
    <w:rsid w:val="002B614B"/>
    <w:rsid w:val="002B6181"/>
    <w:rsid w:val="002B61A3"/>
    <w:rsid w:val="002B61A4"/>
    <w:rsid w:val="002B61F7"/>
    <w:rsid w:val="002B6203"/>
    <w:rsid w:val="002B622A"/>
    <w:rsid w:val="002B629D"/>
    <w:rsid w:val="002B62F1"/>
    <w:rsid w:val="002B62FC"/>
    <w:rsid w:val="002B633D"/>
    <w:rsid w:val="002B636B"/>
    <w:rsid w:val="002B6392"/>
    <w:rsid w:val="002B6399"/>
    <w:rsid w:val="002B63AE"/>
    <w:rsid w:val="002B6426"/>
    <w:rsid w:val="002B6463"/>
    <w:rsid w:val="002B6499"/>
    <w:rsid w:val="002B64E4"/>
    <w:rsid w:val="002B64F1"/>
    <w:rsid w:val="002B6536"/>
    <w:rsid w:val="002B6598"/>
    <w:rsid w:val="002B65A6"/>
    <w:rsid w:val="002B65F9"/>
    <w:rsid w:val="002B6619"/>
    <w:rsid w:val="002B6641"/>
    <w:rsid w:val="002B66A3"/>
    <w:rsid w:val="002B66B0"/>
    <w:rsid w:val="002B66D6"/>
    <w:rsid w:val="002B6703"/>
    <w:rsid w:val="002B6716"/>
    <w:rsid w:val="002B6727"/>
    <w:rsid w:val="002B6772"/>
    <w:rsid w:val="002B678A"/>
    <w:rsid w:val="002B67CA"/>
    <w:rsid w:val="002B67DB"/>
    <w:rsid w:val="002B67E0"/>
    <w:rsid w:val="002B6823"/>
    <w:rsid w:val="002B683E"/>
    <w:rsid w:val="002B683F"/>
    <w:rsid w:val="002B6842"/>
    <w:rsid w:val="002B684F"/>
    <w:rsid w:val="002B6857"/>
    <w:rsid w:val="002B6894"/>
    <w:rsid w:val="002B68E1"/>
    <w:rsid w:val="002B6906"/>
    <w:rsid w:val="002B6931"/>
    <w:rsid w:val="002B6946"/>
    <w:rsid w:val="002B694A"/>
    <w:rsid w:val="002B695B"/>
    <w:rsid w:val="002B695E"/>
    <w:rsid w:val="002B696D"/>
    <w:rsid w:val="002B697F"/>
    <w:rsid w:val="002B6981"/>
    <w:rsid w:val="002B699F"/>
    <w:rsid w:val="002B69E8"/>
    <w:rsid w:val="002B6A11"/>
    <w:rsid w:val="002B6A2E"/>
    <w:rsid w:val="002B6A45"/>
    <w:rsid w:val="002B6A73"/>
    <w:rsid w:val="002B6AA0"/>
    <w:rsid w:val="002B6AB3"/>
    <w:rsid w:val="002B6B17"/>
    <w:rsid w:val="002B6B22"/>
    <w:rsid w:val="002B6B50"/>
    <w:rsid w:val="002B6B79"/>
    <w:rsid w:val="002B6BC0"/>
    <w:rsid w:val="002B6BC2"/>
    <w:rsid w:val="002B6C04"/>
    <w:rsid w:val="002B6C4F"/>
    <w:rsid w:val="002B6C61"/>
    <w:rsid w:val="002B6CD3"/>
    <w:rsid w:val="002B6CDC"/>
    <w:rsid w:val="002B6CF5"/>
    <w:rsid w:val="002B6D14"/>
    <w:rsid w:val="002B6D15"/>
    <w:rsid w:val="002B6D7D"/>
    <w:rsid w:val="002B6DF7"/>
    <w:rsid w:val="002B6E19"/>
    <w:rsid w:val="002B6E26"/>
    <w:rsid w:val="002B6E66"/>
    <w:rsid w:val="002B6E7E"/>
    <w:rsid w:val="002B6E95"/>
    <w:rsid w:val="002B6EC8"/>
    <w:rsid w:val="002B6F09"/>
    <w:rsid w:val="002B6F19"/>
    <w:rsid w:val="002B6F51"/>
    <w:rsid w:val="002B6F9C"/>
    <w:rsid w:val="002B706F"/>
    <w:rsid w:val="002B70D3"/>
    <w:rsid w:val="002B7113"/>
    <w:rsid w:val="002B714F"/>
    <w:rsid w:val="002B71A0"/>
    <w:rsid w:val="002B7275"/>
    <w:rsid w:val="002B72E8"/>
    <w:rsid w:val="002B72F1"/>
    <w:rsid w:val="002B733E"/>
    <w:rsid w:val="002B736A"/>
    <w:rsid w:val="002B7391"/>
    <w:rsid w:val="002B73C7"/>
    <w:rsid w:val="002B73CF"/>
    <w:rsid w:val="002B73F4"/>
    <w:rsid w:val="002B73F6"/>
    <w:rsid w:val="002B7401"/>
    <w:rsid w:val="002B743E"/>
    <w:rsid w:val="002B74A6"/>
    <w:rsid w:val="002B74A9"/>
    <w:rsid w:val="002B74AB"/>
    <w:rsid w:val="002B74B8"/>
    <w:rsid w:val="002B750A"/>
    <w:rsid w:val="002B7519"/>
    <w:rsid w:val="002B7529"/>
    <w:rsid w:val="002B752A"/>
    <w:rsid w:val="002B7581"/>
    <w:rsid w:val="002B75A0"/>
    <w:rsid w:val="002B75B2"/>
    <w:rsid w:val="002B7606"/>
    <w:rsid w:val="002B7654"/>
    <w:rsid w:val="002B7656"/>
    <w:rsid w:val="002B7662"/>
    <w:rsid w:val="002B76DB"/>
    <w:rsid w:val="002B771A"/>
    <w:rsid w:val="002B773C"/>
    <w:rsid w:val="002B779C"/>
    <w:rsid w:val="002B77AB"/>
    <w:rsid w:val="002B77AE"/>
    <w:rsid w:val="002B77E3"/>
    <w:rsid w:val="002B77FB"/>
    <w:rsid w:val="002B7850"/>
    <w:rsid w:val="002B785F"/>
    <w:rsid w:val="002B78AE"/>
    <w:rsid w:val="002B78D0"/>
    <w:rsid w:val="002B7904"/>
    <w:rsid w:val="002B7942"/>
    <w:rsid w:val="002B79A7"/>
    <w:rsid w:val="002B7A4C"/>
    <w:rsid w:val="002B7A4F"/>
    <w:rsid w:val="002B7A56"/>
    <w:rsid w:val="002B7A59"/>
    <w:rsid w:val="002B7A67"/>
    <w:rsid w:val="002B7A7F"/>
    <w:rsid w:val="002B7A81"/>
    <w:rsid w:val="002B7A88"/>
    <w:rsid w:val="002B7AC0"/>
    <w:rsid w:val="002B7BBE"/>
    <w:rsid w:val="002B7BCD"/>
    <w:rsid w:val="002B7BF0"/>
    <w:rsid w:val="002B7C27"/>
    <w:rsid w:val="002B7C35"/>
    <w:rsid w:val="002B7CED"/>
    <w:rsid w:val="002B7CF2"/>
    <w:rsid w:val="002B7D0A"/>
    <w:rsid w:val="002B7D22"/>
    <w:rsid w:val="002B7D29"/>
    <w:rsid w:val="002B7D2B"/>
    <w:rsid w:val="002B7D64"/>
    <w:rsid w:val="002B7DCE"/>
    <w:rsid w:val="002B7DDA"/>
    <w:rsid w:val="002B7E53"/>
    <w:rsid w:val="002B7E67"/>
    <w:rsid w:val="002B7E93"/>
    <w:rsid w:val="002B7EEE"/>
    <w:rsid w:val="002B7F5F"/>
    <w:rsid w:val="002B7FCB"/>
    <w:rsid w:val="002C000F"/>
    <w:rsid w:val="002C0043"/>
    <w:rsid w:val="002C00EA"/>
    <w:rsid w:val="002C0175"/>
    <w:rsid w:val="002C0180"/>
    <w:rsid w:val="002C01B2"/>
    <w:rsid w:val="002C01EC"/>
    <w:rsid w:val="002C0204"/>
    <w:rsid w:val="002C0222"/>
    <w:rsid w:val="002C0242"/>
    <w:rsid w:val="002C0260"/>
    <w:rsid w:val="002C0266"/>
    <w:rsid w:val="002C02D9"/>
    <w:rsid w:val="002C0312"/>
    <w:rsid w:val="002C0369"/>
    <w:rsid w:val="002C039D"/>
    <w:rsid w:val="002C03AE"/>
    <w:rsid w:val="002C03F7"/>
    <w:rsid w:val="002C043C"/>
    <w:rsid w:val="002C044C"/>
    <w:rsid w:val="002C0491"/>
    <w:rsid w:val="002C04A5"/>
    <w:rsid w:val="002C04C5"/>
    <w:rsid w:val="002C04E3"/>
    <w:rsid w:val="002C051C"/>
    <w:rsid w:val="002C053F"/>
    <w:rsid w:val="002C05A5"/>
    <w:rsid w:val="002C05F9"/>
    <w:rsid w:val="002C067E"/>
    <w:rsid w:val="002C068F"/>
    <w:rsid w:val="002C06B3"/>
    <w:rsid w:val="002C06B4"/>
    <w:rsid w:val="002C06BA"/>
    <w:rsid w:val="002C06DA"/>
    <w:rsid w:val="002C06EA"/>
    <w:rsid w:val="002C06F2"/>
    <w:rsid w:val="002C072E"/>
    <w:rsid w:val="002C0757"/>
    <w:rsid w:val="002C07AE"/>
    <w:rsid w:val="002C084F"/>
    <w:rsid w:val="002C0882"/>
    <w:rsid w:val="002C08E0"/>
    <w:rsid w:val="002C0902"/>
    <w:rsid w:val="002C0972"/>
    <w:rsid w:val="002C099E"/>
    <w:rsid w:val="002C0A31"/>
    <w:rsid w:val="002C0A4A"/>
    <w:rsid w:val="002C0A82"/>
    <w:rsid w:val="002C0A90"/>
    <w:rsid w:val="002C0B69"/>
    <w:rsid w:val="002C0B7F"/>
    <w:rsid w:val="002C0B90"/>
    <w:rsid w:val="002C0BC7"/>
    <w:rsid w:val="002C0BEC"/>
    <w:rsid w:val="002C0C52"/>
    <w:rsid w:val="002C0CD1"/>
    <w:rsid w:val="002C0CE3"/>
    <w:rsid w:val="002C0CE6"/>
    <w:rsid w:val="002C0CFB"/>
    <w:rsid w:val="002C0DDE"/>
    <w:rsid w:val="002C0DFC"/>
    <w:rsid w:val="002C0E18"/>
    <w:rsid w:val="002C0E29"/>
    <w:rsid w:val="002C0E43"/>
    <w:rsid w:val="002C0E49"/>
    <w:rsid w:val="002C0E50"/>
    <w:rsid w:val="002C0E5C"/>
    <w:rsid w:val="002C0E74"/>
    <w:rsid w:val="002C0EFB"/>
    <w:rsid w:val="002C0F23"/>
    <w:rsid w:val="002C0FCF"/>
    <w:rsid w:val="002C0FE9"/>
    <w:rsid w:val="002C1038"/>
    <w:rsid w:val="002C104B"/>
    <w:rsid w:val="002C1063"/>
    <w:rsid w:val="002C108D"/>
    <w:rsid w:val="002C10A3"/>
    <w:rsid w:val="002C10F1"/>
    <w:rsid w:val="002C111F"/>
    <w:rsid w:val="002C1188"/>
    <w:rsid w:val="002C11AD"/>
    <w:rsid w:val="002C11C3"/>
    <w:rsid w:val="002C11EB"/>
    <w:rsid w:val="002C1239"/>
    <w:rsid w:val="002C1241"/>
    <w:rsid w:val="002C130D"/>
    <w:rsid w:val="002C1346"/>
    <w:rsid w:val="002C1387"/>
    <w:rsid w:val="002C13A2"/>
    <w:rsid w:val="002C13B1"/>
    <w:rsid w:val="002C13E9"/>
    <w:rsid w:val="002C1402"/>
    <w:rsid w:val="002C141F"/>
    <w:rsid w:val="002C146E"/>
    <w:rsid w:val="002C148A"/>
    <w:rsid w:val="002C14DD"/>
    <w:rsid w:val="002C1540"/>
    <w:rsid w:val="002C155B"/>
    <w:rsid w:val="002C15B8"/>
    <w:rsid w:val="002C15C1"/>
    <w:rsid w:val="002C1622"/>
    <w:rsid w:val="002C1646"/>
    <w:rsid w:val="002C1691"/>
    <w:rsid w:val="002C16FA"/>
    <w:rsid w:val="002C1762"/>
    <w:rsid w:val="002C18B6"/>
    <w:rsid w:val="002C18D3"/>
    <w:rsid w:val="002C199E"/>
    <w:rsid w:val="002C19BA"/>
    <w:rsid w:val="002C1A07"/>
    <w:rsid w:val="002C1A11"/>
    <w:rsid w:val="002C1A7F"/>
    <w:rsid w:val="002C1AAD"/>
    <w:rsid w:val="002C1AD0"/>
    <w:rsid w:val="002C1AFC"/>
    <w:rsid w:val="002C1BAA"/>
    <w:rsid w:val="002C1BDB"/>
    <w:rsid w:val="002C1C22"/>
    <w:rsid w:val="002C1C43"/>
    <w:rsid w:val="002C1C44"/>
    <w:rsid w:val="002C1C47"/>
    <w:rsid w:val="002C1C6B"/>
    <w:rsid w:val="002C1C7F"/>
    <w:rsid w:val="002C1C99"/>
    <w:rsid w:val="002C1CD5"/>
    <w:rsid w:val="002C1CD9"/>
    <w:rsid w:val="002C1CEA"/>
    <w:rsid w:val="002C1CFD"/>
    <w:rsid w:val="002C1D1B"/>
    <w:rsid w:val="002C1D2B"/>
    <w:rsid w:val="002C1D4D"/>
    <w:rsid w:val="002C1D4E"/>
    <w:rsid w:val="002C1D6E"/>
    <w:rsid w:val="002C1D8C"/>
    <w:rsid w:val="002C1DCF"/>
    <w:rsid w:val="002C1DD1"/>
    <w:rsid w:val="002C1DFF"/>
    <w:rsid w:val="002C1E1A"/>
    <w:rsid w:val="002C1E2F"/>
    <w:rsid w:val="002C1E36"/>
    <w:rsid w:val="002C1E69"/>
    <w:rsid w:val="002C1E87"/>
    <w:rsid w:val="002C1EC7"/>
    <w:rsid w:val="002C1F2B"/>
    <w:rsid w:val="002C1F85"/>
    <w:rsid w:val="002C1FD0"/>
    <w:rsid w:val="002C1FF7"/>
    <w:rsid w:val="002C1FFF"/>
    <w:rsid w:val="002C2005"/>
    <w:rsid w:val="002C206D"/>
    <w:rsid w:val="002C20BD"/>
    <w:rsid w:val="002C20D1"/>
    <w:rsid w:val="002C211E"/>
    <w:rsid w:val="002C21B7"/>
    <w:rsid w:val="002C21E8"/>
    <w:rsid w:val="002C2212"/>
    <w:rsid w:val="002C2247"/>
    <w:rsid w:val="002C22B5"/>
    <w:rsid w:val="002C22F8"/>
    <w:rsid w:val="002C2322"/>
    <w:rsid w:val="002C235C"/>
    <w:rsid w:val="002C235F"/>
    <w:rsid w:val="002C2371"/>
    <w:rsid w:val="002C2374"/>
    <w:rsid w:val="002C23CA"/>
    <w:rsid w:val="002C240B"/>
    <w:rsid w:val="002C242B"/>
    <w:rsid w:val="002C2430"/>
    <w:rsid w:val="002C2465"/>
    <w:rsid w:val="002C2540"/>
    <w:rsid w:val="002C25E1"/>
    <w:rsid w:val="002C25F6"/>
    <w:rsid w:val="002C25F7"/>
    <w:rsid w:val="002C2607"/>
    <w:rsid w:val="002C2688"/>
    <w:rsid w:val="002C26EF"/>
    <w:rsid w:val="002C26F9"/>
    <w:rsid w:val="002C2773"/>
    <w:rsid w:val="002C277D"/>
    <w:rsid w:val="002C278F"/>
    <w:rsid w:val="002C27AF"/>
    <w:rsid w:val="002C27CD"/>
    <w:rsid w:val="002C27DD"/>
    <w:rsid w:val="002C2888"/>
    <w:rsid w:val="002C28C8"/>
    <w:rsid w:val="002C28D5"/>
    <w:rsid w:val="002C2942"/>
    <w:rsid w:val="002C294A"/>
    <w:rsid w:val="002C296D"/>
    <w:rsid w:val="002C297C"/>
    <w:rsid w:val="002C29B7"/>
    <w:rsid w:val="002C29E6"/>
    <w:rsid w:val="002C2A14"/>
    <w:rsid w:val="002C2AD3"/>
    <w:rsid w:val="002C2AF4"/>
    <w:rsid w:val="002C2AF6"/>
    <w:rsid w:val="002C2B38"/>
    <w:rsid w:val="002C2B9B"/>
    <w:rsid w:val="002C2BAA"/>
    <w:rsid w:val="002C2C30"/>
    <w:rsid w:val="002C2C36"/>
    <w:rsid w:val="002C2C83"/>
    <w:rsid w:val="002C2C8D"/>
    <w:rsid w:val="002C2CA3"/>
    <w:rsid w:val="002C2D0C"/>
    <w:rsid w:val="002C2D0D"/>
    <w:rsid w:val="002C2D10"/>
    <w:rsid w:val="002C2D49"/>
    <w:rsid w:val="002C2D9E"/>
    <w:rsid w:val="002C2DB4"/>
    <w:rsid w:val="002C2DD9"/>
    <w:rsid w:val="002C2E0C"/>
    <w:rsid w:val="002C2E4D"/>
    <w:rsid w:val="002C2E58"/>
    <w:rsid w:val="002C2E80"/>
    <w:rsid w:val="002C2E97"/>
    <w:rsid w:val="002C2F74"/>
    <w:rsid w:val="002C2F7A"/>
    <w:rsid w:val="002C3022"/>
    <w:rsid w:val="002C3037"/>
    <w:rsid w:val="002C3052"/>
    <w:rsid w:val="002C308D"/>
    <w:rsid w:val="002C30AC"/>
    <w:rsid w:val="002C3105"/>
    <w:rsid w:val="002C314C"/>
    <w:rsid w:val="002C316C"/>
    <w:rsid w:val="002C31F7"/>
    <w:rsid w:val="002C321B"/>
    <w:rsid w:val="002C3263"/>
    <w:rsid w:val="002C326C"/>
    <w:rsid w:val="002C329B"/>
    <w:rsid w:val="002C32A6"/>
    <w:rsid w:val="002C32AF"/>
    <w:rsid w:val="002C32E1"/>
    <w:rsid w:val="002C3312"/>
    <w:rsid w:val="002C335C"/>
    <w:rsid w:val="002C337F"/>
    <w:rsid w:val="002C33A3"/>
    <w:rsid w:val="002C33D3"/>
    <w:rsid w:val="002C3407"/>
    <w:rsid w:val="002C3411"/>
    <w:rsid w:val="002C3443"/>
    <w:rsid w:val="002C3499"/>
    <w:rsid w:val="002C34EB"/>
    <w:rsid w:val="002C3524"/>
    <w:rsid w:val="002C3564"/>
    <w:rsid w:val="002C3579"/>
    <w:rsid w:val="002C3597"/>
    <w:rsid w:val="002C35C7"/>
    <w:rsid w:val="002C35EB"/>
    <w:rsid w:val="002C366D"/>
    <w:rsid w:val="002C36BD"/>
    <w:rsid w:val="002C36ED"/>
    <w:rsid w:val="002C3733"/>
    <w:rsid w:val="002C3767"/>
    <w:rsid w:val="002C3768"/>
    <w:rsid w:val="002C37A6"/>
    <w:rsid w:val="002C3811"/>
    <w:rsid w:val="002C383D"/>
    <w:rsid w:val="002C3849"/>
    <w:rsid w:val="002C38A4"/>
    <w:rsid w:val="002C38BB"/>
    <w:rsid w:val="002C38EF"/>
    <w:rsid w:val="002C3904"/>
    <w:rsid w:val="002C3984"/>
    <w:rsid w:val="002C398E"/>
    <w:rsid w:val="002C39A5"/>
    <w:rsid w:val="002C39AB"/>
    <w:rsid w:val="002C39BC"/>
    <w:rsid w:val="002C39C0"/>
    <w:rsid w:val="002C39CE"/>
    <w:rsid w:val="002C39DC"/>
    <w:rsid w:val="002C39F4"/>
    <w:rsid w:val="002C3A2E"/>
    <w:rsid w:val="002C3A9E"/>
    <w:rsid w:val="002C3AB8"/>
    <w:rsid w:val="002C3B8E"/>
    <w:rsid w:val="002C3BB0"/>
    <w:rsid w:val="002C3BB5"/>
    <w:rsid w:val="002C3BD3"/>
    <w:rsid w:val="002C3BE3"/>
    <w:rsid w:val="002C3BE5"/>
    <w:rsid w:val="002C3C3F"/>
    <w:rsid w:val="002C3C83"/>
    <w:rsid w:val="002C3C95"/>
    <w:rsid w:val="002C3CB8"/>
    <w:rsid w:val="002C3CE0"/>
    <w:rsid w:val="002C3D01"/>
    <w:rsid w:val="002C3D3F"/>
    <w:rsid w:val="002C3D7F"/>
    <w:rsid w:val="002C3D8A"/>
    <w:rsid w:val="002C3E60"/>
    <w:rsid w:val="002C3E84"/>
    <w:rsid w:val="002C3EA2"/>
    <w:rsid w:val="002C3F71"/>
    <w:rsid w:val="002C3F78"/>
    <w:rsid w:val="002C3F96"/>
    <w:rsid w:val="002C3FA2"/>
    <w:rsid w:val="002C4007"/>
    <w:rsid w:val="002C4028"/>
    <w:rsid w:val="002C4067"/>
    <w:rsid w:val="002C4082"/>
    <w:rsid w:val="002C40CD"/>
    <w:rsid w:val="002C4107"/>
    <w:rsid w:val="002C4112"/>
    <w:rsid w:val="002C411A"/>
    <w:rsid w:val="002C41A0"/>
    <w:rsid w:val="002C41F4"/>
    <w:rsid w:val="002C424B"/>
    <w:rsid w:val="002C42A3"/>
    <w:rsid w:val="002C4309"/>
    <w:rsid w:val="002C430A"/>
    <w:rsid w:val="002C4372"/>
    <w:rsid w:val="002C4385"/>
    <w:rsid w:val="002C43AE"/>
    <w:rsid w:val="002C43E9"/>
    <w:rsid w:val="002C43EF"/>
    <w:rsid w:val="002C440C"/>
    <w:rsid w:val="002C4451"/>
    <w:rsid w:val="002C4492"/>
    <w:rsid w:val="002C4497"/>
    <w:rsid w:val="002C455B"/>
    <w:rsid w:val="002C4571"/>
    <w:rsid w:val="002C45DA"/>
    <w:rsid w:val="002C4664"/>
    <w:rsid w:val="002C4708"/>
    <w:rsid w:val="002C4739"/>
    <w:rsid w:val="002C47BC"/>
    <w:rsid w:val="002C47DB"/>
    <w:rsid w:val="002C47E1"/>
    <w:rsid w:val="002C47E4"/>
    <w:rsid w:val="002C4808"/>
    <w:rsid w:val="002C4817"/>
    <w:rsid w:val="002C4875"/>
    <w:rsid w:val="002C487A"/>
    <w:rsid w:val="002C488E"/>
    <w:rsid w:val="002C48C1"/>
    <w:rsid w:val="002C48C8"/>
    <w:rsid w:val="002C4954"/>
    <w:rsid w:val="002C4966"/>
    <w:rsid w:val="002C4992"/>
    <w:rsid w:val="002C49D2"/>
    <w:rsid w:val="002C4A06"/>
    <w:rsid w:val="002C4A56"/>
    <w:rsid w:val="002C4A96"/>
    <w:rsid w:val="002C4B40"/>
    <w:rsid w:val="002C4B84"/>
    <w:rsid w:val="002C4B9A"/>
    <w:rsid w:val="002C4BBE"/>
    <w:rsid w:val="002C4C46"/>
    <w:rsid w:val="002C4CBC"/>
    <w:rsid w:val="002C4CEE"/>
    <w:rsid w:val="002C4D48"/>
    <w:rsid w:val="002C4D50"/>
    <w:rsid w:val="002C4D61"/>
    <w:rsid w:val="002C4DB8"/>
    <w:rsid w:val="002C4DFA"/>
    <w:rsid w:val="002C4E0E"/>
    <w:rsid w:val="002C4EE2"/>
    <w:rsid w:val="002C4EE9"/>
    <w:rsid w:val="002C4F29"/>
    <w:rsid w:val="002C4FAE"/>
    <w:rsid w:val="002C505C"/>
    <w:rsid w:val="002C5099"/>
    <w:rsid w:val="002C50BD"/>
    <w:rsid w:val="002C50FD"/>
    <w:rsid w:val="002C5102"/>
    <w:rsid w:val="002C5104"/>
    <w:rsid w:val="002C5105"/>
    <w:rsid w:val="002C5117"/>
    <w:rsid w:val="002C512B"/>
    <w:rsid w:val="002C5153"/>
    <w:rsid w:val="002C51B7"/>
    <w:rsid w:val="002C51D7"/>
    <w:rsid w:val="002C51F2"/>
    <w:rsid w:val="002C520C"/>
    <w:rsid w:val="002C520D"/>
    <w:rsid w:val="002C522A"/>
    <w:rsid w:val="002C5232"/>
    <w:rsid w:val="002C52B1"/>
    <w:rsid w:val="002C52CF"/>
    <w:rsid w:val="002C52FD"/>
    <w:rsid w:val="002C530B"/>
    <w:rsid w:val="002C5323"/>
    <w:rsid w:val="002C5333"/>
    <w:rsid w:val="002C5338"/>
    <w:rsid w:val="002C5347"/>
    <w:rsid w:val="002C534A"/>
    <w:rsid w:val="002C5356"/>
    <w:rsid w:val="002C539F"/>
    <w:rsid w:val="002C5400"/>
    <w:rsid w:val="002C5475"/>
    <w:rsid w:val="002C548F"/>
    <w:rsid w:val="002C54E2"/>
    <w:rsid w:val="002C5519"/>
    <w:rsid w:val="002C553B"/>
    <w:rsid w:val="002C55B5"/>
    <w:rsid w:val="002C566F"/>
    <w:rsid w:val="002C56ED"/>
    <w:rsid w:val="002C572B"/>
    <w:rsid w:val="002C5777"/>
    <w:rsid w:val="002C57B6"/>
    <w:rsid w:val="002C57C9"/>
    <w:rsid w:val="002C57F9"/>
    <w:rsid w:val="002C581C"/>
    <w:rsid w:val="002C58BC"/>
    <w:rsid w:val="002C58DD"/>
    <w:rsid w:val="002C5962"/>
    <w:rsid w:val="002C5966"/>
    <w:rsid w:val="002C599E"/>
    <w:rsid w:val="002C59A0"/>
    <w:rsid w:val="002C5A7C"/>
    <w:rsid w:val="002C5A9E"/>
    <w:rsid w:val="002C5B30"/>
    <w:rsid w:val="002C5B45"/>
    <w:rsid w:val="002C5B60"/>
    <w:rsid w:val="002C5BEE"/>
    <w:rsid w:val="002C5C2B"/>
    <w:rsid w:val="002C5C6B"/>
    <w:rsid w:val="002C5C7A"/>
    <w:rsid w:val="002C5CD0"/>
    <w:rsid w:val="002C5CE1"/>
    <w:rsid w:val="002C5D1D"/>
    <w:rsid w:val="002C5D25"/>
    <w:rsid w:val="002C5D91"/>
    <w:rsid w:val="002C5DC0"/>
    <w:rsid w:val="002C5E33"/>
    <w:rsid w:val="002C5E83"/>
    <w:rsid w:val="002C5E9A"/>
    <w:rsid w:val="002C5EEE"/>
    <w:rsid w:val="002C5EFF"/>
    <w:rsid w:val="002C5F43"/>
    <w:rsid w:val="002C5F95"/>
    <w:rsid w:val="002C5F99"/>
    <w:rsid w:val="002C5FA9"/>
    <w:rsid w:val="002C5FB7"/>
    <w:rsid w:val="002C5FFD"/>
    <w:rsid w:val="002C6013"/>
    <w:rsid w:val="002C601C"/>
    <w:rsid w:val="002C6038"/>
    <w:rsid w:val="002C60A6"/>
    <w:rsid w:val="002C60BF"/>
    <w:rsid w:val="002C60ED"/>
    <w:rsid w:val="002C611D"/>
    <w:rsid w:val="002C616D"/>
    <w:rsid w:val="002C6180"/>
    <w:rsid w:val="002C61FE"/>
    <w:rsid w:val="002C6224"/>
    <w:rsid w:val="002C62CE"/>
    <w:rsid w:val="002C62DA"/>
    <w:rsid w:val="002C62ED"/>
    <w:rsid w:val="002C6305"/>
    <w:rsid w:val="002C6360"/>
    <w:rsid w:val="002C6362"/>
    <w:rsid w:val="002C63A8"/>
    <w:rsid w:val="002C646D"/>
    <w:rsid w:val="002C64FA"/>
    <w:rsid w:val="002C650F"/>
    <w:rsid w:val="002C6569"/>
    <w:rsid w:val="002C65A8"/>
    <w:rsid w:val="002C65B9"/>
    <w:rsid w:val="002C6637"/>
    <w:rsid w:val="002C663E"/>
    <w:rsid w:val="002C6641"/>
    <w:rsid w:val="002C6651"/>
    <w:rsid w:val="002C665F"/>
    <w:rsid w:val="002C6695"/>
    <w:rsid w:val="002C66AA"/>
    <w:rsid w:val="002C66D4"/>
    <w:rsid w:val="002C6720"/>
    <w:rsid w:val="002C672F"/>
    <w:rsid w:val="002C674E"/>
    <w:rsid w:val="002C675F"/>
    <w:rsid w:val="002C6771"/>
    <w:rsid w:val="002C6824"/>
    <w:rsid w:val="002C682E"/>
    <w:rsid w:val="002C686F"/>
    <w:rsid w:val="002C687D"/>
    <w:rsid w:val="002C68F4"/>
    <w:rsid w:val="002C69FF"/>
    <w:rsid w:val="002C6A25"/>
    <w:rsid w:val="002C6A6F"/>
    <w:rsid w:val="002C6A74"/>
    <w:rsid w:val="002C6B1D"/>
    <w:rsid w:val="002C6B49"/>
    <w:rsid w:val="002C6B64"/>
    <w:rsid w:val="002C6B90"/>
    <w:rsid w:val="002C6B97"/>
    <w:rsid w:val="002C6BA0"/>
    <w:rsid w:val="002C6CAC"/>
    <w:rsid w:val="002C6CB8"/>
    <w:rsid w:val="002C6CD5"/>
    <w:rsid w:val="002C6D8E"/>
    <w:rsid w:val="002C6DA0"/>
    <w:rsid w:val="002C6DAB"/>
    <w:rsid w:val="002C6DE6"/>
    <w:rsid w:val="002C6DEC"/>
    <w:rsid w:val="002C6DEE"/>
    <w:rsid w:val="002C6E10"/>
    <w:rsid w:val="002C6F00"/>
    <w:rsid w:val="002C6F15"/>
    <w:rsid w:val="002C6F4A"/>
    <w:rsid w:val="002C6F9E"/>
    <w:rsid w:val="002C6FB0"/>
    <w:rsid w:val="002C6FCA"/>
    <w:rsid w:val="002C6FDD"/>
    <w:rsid w:val="002C6FEB"/>
    <w:rsid w:val="002C709A"/>
    <w:rsid w:val="002C70BE"/>
    <w:rsid w:val="002C712A"/>
    <w:rsid w:val="002C7160"/>
    <w:rsid w:val="002C7164"/>
    <w:rsid w:val="002C7200"/>
    <w:rsid w:val="002C722B"/>
    <w:rsid w:val="002C7230"/>
    <w:rsid w:val="002C7236"/>
    <w:rsid w:val="002C7255"/>
    <w:rsid w:val="002C72AA"/>
    <w:rsid w:val="002C72D7"/>
    <w:rsid w:val="002C72D8"/>
    <w:rsid w:val="002C72F1"/>
    <w:rsid w:val="002C7311"/>
    <w:rsid w:val="002C732B"/>
    <w:rsid w:val="002C7395"/>
    <w:rsid w:val="002C746B"/>
    <w:rsid w:val="002C7484"/>
    <w:rsid w:val="002C7499"/>
    <w:rsid w:val="002C74BE"/>
    <w:rsid w:val="002C74F1"/>
    <w:rsid w:val="002C7529"/>
    <w:rsid w:val="002C7534"/>
    <w:rsid w:val="002C7542"/>
    <w:rsid w:val="002C754D"/>
    <w:rsid w:val="002C7570"/>
    <w:rsid w:val="002C75E3"/>
    <w:rsid w:val="002C75FC"/>
    <w:rsid w:val="002C761A"/>
    <w:rsid w:val="002C766F"/>
    <w:rsid w:val="002C7687"/>
    <w:rsid w:val="002C76E1"/>
    <w:rsid w:val="002C76F2"/>
    <w:rsid w:val="002C7702"/>
    <w:rsid w:val="002C770E"/>
    <w:rsid w:val="002C772C"/>
    <w:rsid w:val="002C7748"/>
    <w:rsid w:val="002C776E"/>
    <w:rsid w:val="002C77B6"/>
    <w:rsid w:val="002C77B9"/>
    <w:rsid w:val="002C77CB"/>
    <w:rsid w:val="002C77E4"/>
    <w:rsid w:val="002C7819"/>
    <w:rsid w:val="002C786F"/>
    <w:rsid w:val="002C78B3"/>
    <w:rsid w:val="002C78D0"/>
    <w:rsid w:val="002C78FA"/>
    <w:rsid w:val="002C7942"/>
    <w:rsid w:val="002C794A"/>
    <w:rsid w:val="002C799F"/>
    <w:rsid w:val="002C79C8"/>
    <w:rsid w:val="002C79E5"/>
    <w:rsid w:val="002C79F2"/>
    <w:rsid w:val="002C7AA7"/>
    <w:rsid w:val="002C7AAE"/>
    <w:rsid w:val="002C7AD5"/>
    <w:rsid w:val="002C7B12"/>
    <w:rsid w:val="002C7B38"/>
    <w:rsid w:val="002C7B48"/>
    <w:rsid w:val="002C7BDA"/>
    <w:rsid w:val="002C7BF6"/>
    <w:rsid w:val="002C7C12"/>
    <w:rsid w:val="002C7C66"/>
    <w:rsid w:val="002C7CFF"/>
    <w:rsid w:val="002C7D2D"/>
    <w:rsid w:val="002C7D44"/>
    <w:rsid w:val="002C7D49"/>
    <w:rsid w:val="002C7D60"/>
    <w:rsid w:val="002C7D63"/>
    <w:rsid w:val="002C7D70"/>
    <w:rsid w:val="002C7DB1"/>
    <w:rsid w:val="002C7DD8"/>
    <w:rsid w:val="002C7DFB"/>
    <w:rsid w:val="002C7F59"/>
    <w:rsid w:val="002C7F63"/>
    <w:rsid w:val="002C7F9E"/>
    <w:rsid w:val="002D0000"/>
    <w:rsid w:val="002D0023"/>
    <w:rsid w:val="002D0048"/>
    <w:rsid w:val="002D0051"/>
    <w:rsid w:val="002D0077"/>
    <w:rsid w:val="002D00F5"/>
    <w:rsid w:val="002D00FF"/>
    <w:rsid w:val="002D0106"/>
    <w:rsid w:val="002D0131"/>
    <w:rsid w:val="002D0132"/>
    <w:rsid w:val="002D0133"/>
    <w:rsid w:val="002D013E"/>
    <w:rsid w:val="002D01AC"/>
    <w:rsid w:val="002D01E6"/>
    <w:rsid w:val="002D01EE"/>
    <w:rsid w:val="002D025F"/>
    <w:rsid w:val="002D027D"/>
    <w:rsid w:val="002D02CA"/>
    <w:rsid w:val="002D02D8"/>
    <w:rsid w:val="002D02DC"/>
    <w:rsid w:val="002D031D"/>
    <w:rsid w:val="002D0366"/>
    <w:rsid w:val="002D036D"/>
    <w:rsid w:val="002D0371"/>
    <w:rsid w:val="002D0384"/>
    <w:rsid w:val="002D0394"/>
    <w:rsid w:val="002D0421"/>
    <w:rsid w:val="002D0431"/>
    <w:rsid w:val="002D048B"/>
    <w:rsid w:val="002D0496"/>
    <w:rsid w:val="002D0550"/>
    <w:rsid w:val="002D05EF"/>
    <w:rsid w:val="002D064E"/>
    <w:rsid w:val="002D064F"/>
    <w:rsid w:val="002D06D6"/>
    <w:rsid w:val="002D0713"/>
    <w:rsid w:val="002D0771"/>
    <w:rsid w:val="002D07C5"/>
    <w:rsid w:val="002D07E6"/>
    <w:rsid w:val="002D081D"/>
    <w:rsid w:val="002D0834"/>
    <w:rsid w:val="002D0876"/>
    <w:rsid w:val="002D08AA"/>
    <w:rsid w:val="002D08B0"/>
    <w:rsid w:val="002D08E4"/>
    <w:rsid w:val="002D08F3"/>
    <w:rsid w:val="002D0938"/>
    <w:rsid w:val="002D095B"/>
    <w:rsid w:val="002D0969"/>
    <w:rsid w:val="002D098C"/>
    <w:rsid w:val="002D09B1"/>
    <w:rsid w:val="002D09BC"/>
    <w:rsid w:val="002D09D9"/>
    <w:rsid w:val="002D0A0B"/>
    <w:rsid w:val="002D0A47"/>
    <w:rsid w:val="002D0A4B"/>
    <w:rsid w:val="002D0AB4"/>
    <w:rsid w:val="002D0AFF"/>
    <w:rsid w:val="002D0B46"/>
    <w:rsid w:val="002D0B51"/>
    <w:rsid w:val="002D0BA3"/>
    <w:rsid w:val="002D0BD1"/>
    <w:rsid w:val="002D0C17"/>
    <w:rsid w:val="002D0C29"/>
    <w:rsid w:val="002D0CA2"/>
    <w:rsid w:val="002D0CEE"/>
    <w:rsid w:val="002D0D02"/>
    <w:rsid w:val="002D0D9A"/>
    <w:rsid w:val="002D0DA5"/>
    <w:rsid w:val="002D0DAF"/>
    <w:rsid w:val="002D0DF3"/>
    <w:rsid w:val="002D0E45"/>
    <w:rsid w:val="002D0E59"/>
    <w:rsid w:val="002D0E5C"/>
    <w:rsid w:val="002D0EF2"/>
    <w:rsid w:val="002D0F21"/>
    <w:rsid w:val="002D0F52"/>
    <w:rsid w:val="002D0F57"/>
    <w:rsid w:val="002D0F7D"/>
    <w:rsid w:val="002D0F91"/>
    <w:rsid w:val="002D102D"/>
    <w:rsid w:val="002D1032"/>
    <w:rsid w:val="002D103D"/>
    <w:rsid w:val="002D104B"/>
    <w:rsid w:val="002D106C"/>
    <w:rsid w:val="002D10BA"/>
    <w:rsid w:val="002D11DC"/>
    <w:rsid w:val="002D122B"/>
    <w:rsid w:val="002D122D"/>
    <w:rsid w:val="002D1239"/>
    <w:rsid w:val="002D12A9"/>
    <w:rsid w:val="002D12AF"/>
    <w:rsid w:val="002D12C6"/>
    <w:rsid w:val="002D12DA"/>
    <w:rsid w:val="002D1307"/>
    <w:rsid w:val="002D1308"/>
    <w:rsid w:val="002D13F7"/>
    <w:rsid w:val="002D1409"/>
    <w:rsid w:val="002D1439"/>
    <w:rsid w:val="002D149A"/>
    <w:rsid w:val="002D14A1"/>
    <w:rsid w:val="002D14AF"/>
    <w:rsid w:val="002D14CD"/>
    <w:rsid w:val="002D14FA"/>
    <w:rsid w:val="002D1531"/>
    <w:rsid w:val="002D15D7"/>
    <w:rsid w:val="002D15E3"/>
    <w:rsid w:val="002D15FE"/>
    <w:rsid w:val="002D168B"/>
    <w:rsid w:val="002D16A2"/>
    <w:rsid w:val="002D1710"/>
    <w:rsid w:val="002D17A6"/>
    <w:rsid w:val="002D17DF"/>
    <w:rsid w:val="002D1844"/>
    <w:rsid w:val="002D186F"/>
    <w:rsid w:val="002D18B8"/>
    <w:rsid w:val="002D18E4"/>
    <w:rsid w:val="002D18EE"/>
    <w:rsid w:val="002D18F3"/>
    <w:rsid w:val="002D1948"/>
    <w:rsid w:val="002D194E"/>
    <w:rsid w:val="002D1992"/>
    <w:rsid w:val="002D1A6E"/>
    <w:rsid w:val="002D1AFA"/>
    <w:rsid w:val="002D1B7F"/>
    <w:rsid w:val="002D1BB4"/>
    <w:rsid w:val="002D1C12"/>
    <w:rsid w:val="002D1C69"/>
    <w:rsid w:val="002D1C79"/>
    <w:rsid w:val="002D1C83"/>
    <w:rsid w:val="002D1C93"/>
    <w:rsid w:val="002D1CC8"/>
    <w:rsid w:val="002D1DAF"/>
    <w:rsid w:val="002D1DCE"/>
    <w:rsid w:val="002D1EB4"/>
    <w:rsid w:val="002D1F20"/>
    <w:rsid w:val="002D1F4C"/>
    <w:rsid w:val="002D1FB4"/>
    <w:rsid w:val="002D1FCB"/>
    <w:rsid w:val="002D1FDF"/>
    <w:rsid w:val="002D2036"/>
    <w:rsid w:val="002D2040"/>
    <w:rsid w:val="002D205D"/>
    <w:rsid w:val="002D206F"/>
    <w:rsid w:val="002D2096"/>
    <w:rsid w:val="002D20E9"/>
    <w:rsid w:val="002D2119"/>
    <w:rsid w:val="002D213F"/>
    <w:rsid w:val="002D215F"/>
    <w:rsid w:val="002D2160"/>
    <w:rsid w:val="002D216A"/>
    <w:rsid w:val="002D2210"/>
    <w:rsid w:val="002D2287"/>
    <w:rsid w:val="002D22E8"/>
    <w:rsid w:val="002D22F2"/>
    <w:rsid w:val="002D231B"/>
    <w:rsid w:val="002D232E"/>
    <w:rsid w:val="002D239E"/>
    <w:rsid w:val="002D239F"/>
    <w:rsid w:val="002D23B8"/>
    <w:rsid w:val="002D24F0"/>
    <w:rsid w:val="002D24F9"/>
    <w:rsid w:val="002D2526"/>
    <w:rsid w:val="002D256F"/>
    <w:rsid w:val="002D259D"/>
    <w:rsid w:val="002D25E7"/>
    <w:rsid w:val="002D264C"/>
    <w:rsid w:val="002D2658"/>
    <w:rsid w:val="002D26B1"/>
    <w:rsid w:val="002D26DE"/>
    <w:rsid w:val="002D2737"/>
    <w:rsid w:val="002D287F"/>
    <w:rsid w:val="002D2898"/>
    <w:rsid w:val="002D2899"/>
    <w:rsid w:val="002D289D"/>
    <w:rsid w:val="002D28CA"/>
    <w:rsid w:val="002D2933"/>
    <w:rsid w:val="002D29AB"/>
    <w:rsid w:val="002D29AE"/>
    <w:rsid w:val="002D29C3"/>
    <w:rsid w:val="002D29CB"/>
    <w:rsid w:val="002D2A47"/>
    <w:rsid w:val="002D2A9D"/>
    <w:rsid w:val="002D2ADF"/>
    <w:rsid w:val="002D2B16"/>
    <w:rsid w:val="002D2B6F"/>
    <w:rsid w:val="002D2B99"/>
    <w:rsid w:val="002D2BD0"/>
    <w:rsid w:val="002D2BF3"/>
    <w:rsid w:val="002D2C02"/>
    <w:rsid w:val="002D2C04"/>
    <w:rsid w:val="002D2C15"/>
    <w:rsid w:val="002D2CAD"/>
    <w:rsid w:val="002D2CB7"/>
    <w:rsid w:val="002D2CE3"/>
    <w:rsid w:val="002D2CF3"/>
    <w:rsid w:val="002D2D7B"/>
    <w:rsid w:val="002D2D87"/>
    <w:rsid w:val="002D2D9A"/>
    <w:rsid w:val="002D2DA8"/>
    <w:rsid w:val="002D2DC4"/>
    <w:rsid w:val="002D2DD9"/>
    <w:rsid w:val="002D2E2C"/>
    <w:rsid w:val="002D2E34"/>
    <w:rsid w:val="002D2E55"/>
    <w:rsid w:val="002D2E5D"/>
    <w:rsid w:val="002D2E8B"/>
    <w:rsid w:val="002D2EA7"/>
    <w:rsid w:val="002D2EB4"/>
    <w:rsid w:val="002D2EBA"/>
    <w:rsid w:val="002D2EDF"/>
    <w:rsid w:val="002D2F03"/>
    <w:rsid w:val="002D2F8C"/>
    <w:rsid w:val="002D2F9E"/>
    <w:rsid w:val="002D2FB5"/>
    <w:rsid w:val="002D2FEF"/>
    <w:rsid w:val="002D3053"/>
    <w:rsid w:val="002D3056"/>
    <w:rsid w:val="002D305C"/>
    <w:rsid w:val="002D3069"/>
    <w:rsid w:val="002D30FA"/>
    <w:rsid w:val="002D3117"/>
    <w:rsid w:val="002D312C"/>
    <w:rsid w:val="002D312D"/>
    <w:rsid w:val="002D318E"/>
    <w:rsid w:val="002D3191"/>
    <w:rsid w:val="002D31D9"/>
    <w:rsid w:val="002D3230"/>
    <w:rsid w:val="002D3251"/>
    <w:rsid w:val="002D327C"/>
    <w:rsid w:val="002D3285"/>
    <w:rsid w:val="002D3287"/>
    <w:rsid w:val="002D32B0"/>
    <w:rsid w:val="002D32B6"/>
    <w:rsid w:val="002D32BF"/>
    <w:rsid w:val="002D32C6"/>
    <w:rsid w:val="002D3325"/>
    <w:rsid w:val="002D3334"/>
    <w:rsid w:val="002D3354"/>
    <w:rsid w:val="002D3391"/>
    <w:rsid w:val="002D33DE"/>
    <w:rsid w:val="002D3423"/>
    <w:rsid w:val="002D344B"/>
    <w:rsid w:val="002D3490"/>
    <w:rsid w:val="002D34C5"/>
    <w:rsid w:val="002D34C9"/>
    <w:rsid w:val="002D34F4"/>
    <w:rsid w:val="002D3502"/>
    <w:rsid w:val="002D364D"/>
    <w:rsid w:val="002D369D"/>
    <w:rsid w:val="002D36BB"/>
    <w:rsid w:val="002D36F2"/>
    <w:rsid w:val="002D371D"/>
    <w:rsid w:val="002D3751"/>
    <w:rsid w:val="002D37BE"/>
    <w:rsid w:val="002D37F6"/>
    <w:rsid w:val="002D3823"/>
    <w:rsid w:val="002D3885"/>
    <w:rsid w:val="002D38AF"/>
    <w:rsid w:val="002D38B4"/>
    <w:rsid w:val="002D38B7"/>
    <w:rsid w:val="002D38CE"/>
    <w:rsid w:val="002D3913"/>
    <w:rsid w:val="002D3932"/>
    <w:rsid w:val="002D393D"/>
    <w:rsid w:val="002D3943"/>
    <w:rsid w:val="002D394A"/>
    <w:rsid w:val="002D3978"/>
    <w:rsid w:val="002D39A5"/>
    <w:rsid w:val="002D3A48"/>
    <w:rsid w:val="002D3A8A"/>
    <w:rsid w:val="002D3A9E"/>
    <w:rsid w:val="002D3AD9"/>
    <w:rsid w:val="002D3B05"/>
    <w:rsid w:val="002D3B48"/>
    <w:rsid w:val="002D3B86"/>
    <w:rsid w:val="002D3B95"/>
    <w:rsid w:val="002D3BB6"/>
    <w:rsid w:val="002D3BDC"/>
    <w:rsid w:val="002D3BEB"/>
    <w:rsid w:val="002D3C25"/>
    <w:rsid w:val="002D3C29"/>
    <w:rsid w:val="002D3C34"/>
    <w:rsid w:val="002D3C3F"/>
    <w:rsid w:val="002D3C76"/>
    <w:rsid w:val="002D3C88"/>
    <w:rsid w:val="002D3CA2"/>
    <w:rsid w:val="002D3CCD"/>
    <w:rsid w:val="002D3D34"/>
    <w:rsid w:val="002D3D4C"/>
    <w:rsid w:val="002D3D4F"/>
    <w:rsid w:val="002D3D5F"/>
    <w:rsid w:val="002D3D89"/>
    <w:rsid w:val="002D3D8B"/>
    <w:rsid w:val="002D3DA7"/>
    <w:rsid w:val="002D3DAD"/>
    <w:rsid w:val="002D3DBD"/>
    <w:rsid w:val="002D3DEF"/>
    <w:rsid w:val="002D3E04"/>
    <w:rsid w:val="002D3E49"/>
    <w:rsid w:val="002D3E8C"/>
    <w:rsid w:val="002D3E94"/>
    <w:rsid w:val="002D3EB4"/>
    <w:rsid w:val="002D3ED3"/>
    <w:rsid w:val="002D3EE9"/>
    <w:rsid w:val="002D3F00"/>
    <w:rsid w:val="002D3F24"/>
    <w:rsid w:val="002D3F58"/>
    <w:rsid w:val="002D3F76"/>
    <w:rsid w:val="002D4003"/>
    <w:rsid w:val="002D4024"/>
    <w:rsid w:val="002D4059"/>
    <w:rsid w:val="002D4076"/>
    <w:rsid w:val="002D40CC"/>
    <w:rsid w:val="002D418A"/>
    <w:rsid w:val="002D41B6"/>
    <w:rsid w:val="002D4273"/>
    <w:rsid w:val="002D427B"/>
    <w:rsid w:val="002D427E"/>
    <w:rsid w:val="002D429F"/>
    <w:rsid w:val="002D42B9"/>
    <w:rsid w:val="002D42FA"/>
    <w:rsid w:val="002D434D"/>
    <w:rsid w:val="002D43CB"/>
    <w:rsid w:val="002D4487"/>
    <w:rsid w:val="002D44AB"/>
    <w:rsid w:val="002D44FE"/>
    <w:rsid w:val="002D4565"/>
    <w:rsid w:val="002D45E4"/>
    <w:rsid w:val="002D4635"/>
    <w:rsid w:val="002D46E4"/>
    <w:rsid w:val="002D471B"/>
    <w:rsid w:val="002D4782"/>
    <w:rsid w:val="002D47D2"/>
    <w:rsid w:val="002D47D6"/>
    <w:rsid w:val="002D47E0"/>
    <w:rsid w:val="002D480A"/>
    <w:rsid w:val="002D4827"/>
    <w:rsid w:val="002D487A"/>
    <w:rsid w:val="002D48B5"/>
    <w:rsid w:val="002D490F"/>
    <w:rsid w:val="002D4992"/>
    <w:rsid w:val="002D4996"/>
    <w:rsid w:val="002D49C2"/>
    <w:rsid w:val="002D49E7"/>
    <w:rsid w:val="002D4A00"/>
    <w:rsid w:val="002D4A22"/>
    <w:rsid w:val="002D4A9D"/>
    <w:rsid w:val="002D4B20"/>
    <w:rsid w:val="002D4B2F"/>
    <w:rsid w:val="002D4B34"/>
    <w:rsid w:val="002D4B6D"/>
    <w:rsid w:val="002D4B77"/>
    <w:rsid w:val="002D4BA1"/>
    <w:rsid w:val="002D4BBB"/>
    <w:rsid w:val="002D4BDA"/>
    <w:rsid w:val="002D4C39"/>
    <w:rsid w:val="002D4C7B"/>
    <w:rsid w:val="002D4C9B"/>
    <w:rsid w:val="002D4C9E"/>
    <w:rsid w:val="002D4D00"/>
    <w:rsid w:val="002D4D12"/>
    <w:rsid w:val="002D4D16"/>
    <w:rsid w:val="002D4D3F"/>
    <w:rsid w:val="002D4D42"/>
    <w:rsid w:val="002D4D70"/>
    <w:rsid w:val="002D4D7A"/>
    <w:rsid w:val="002D4D8B"/>
    <w:rsid w:val="002D4D9E"/>
    <w:rsid w:val="002D4E7A"/>
    <w:rsid w:val="002D4E81"/>
    <w:rsid w:val="002D4EA8"/>
    <w:rsid w:val="002D4EAE"/>
    <w:rsid w:val="002D4EC4"/>
    <w:rsid w:val="002D4FA2"/>
    <w:rsid w:val="002D5001"/>
    <w:rsid w:val="002D5024"/>
    <w:rsid w:val="002D503C"/>
    <w:rsid w:val="002D506A"/>
    <w:rsid w:val="002D5110"/>
    <w:rsid w:val="002D516D"/>
    <w:rsid w:val="002D519A"/>
    <w:rsid w:val="002D51A4"/>
    <w:rsid w:val="002D5207"/>
    <w:rsid w:val="002D5209"/>
    <w:rsid w:val="002D5311"/>
    <w:rsid w:val="002D531E"/>
    <w:rsid w:val="002D535C"/>
    <w:rsid w:val="002D5390"/>
    <w:rsid w:val="002D5394"/>
    <w:rsid w:val="002D53D8"/>
    <w:rsid w:val="002D5405"/>
    <w:rsid w:val="002D5448"/>
    <w:rsid w:val="002D54A0"/>
    <w:rsid w:val="002D5510"/>
    <w:rsid w:val="002D5517"/>
    <w:rsid w:val="002D553F"/>
    <w:rsid w:val="002D55B4"/>
    <w:rsid w:val="002D55C3"/>
    <w:rsid w:val="002D5612"/>
    <w:rsid w:val="002D562F"/>
    <w:rsid w:val="002D5662"/>
    <w:rsid w:val="002D5667"/>
    <w:rsid w:val="002D569F"/>
    <w:rsid w:val="002D56DF"/>
    <w:rsid w:val="002D56F0"/>
    <w:rsid w:val="002D56F9"/>
    <w:rsid w:val="002D5725"/>
    <w:rsid w:val="002D572A"/>
    <w:rsid w:val="002D572B"/>
    <w:rsid w:val="002D573B"/>
    <w:rsid w:val="002D5762"/>
    <w:rsid w:val="002D5764"/>
    <w:rsid w:val="002D5769"/>
    <w:rsid w:val="002D578B"/>
    <w:rsid w:val="002D5803"/>
    <w:rsid w:val="002D5831"/>
    <w:rsid w:val="002D5834"/>
    <w:rsid w:val="002D584C"/>
    <w:rsid w:val="002D58A2"/>
    <w:rsid w:val="002D591C"/>
    <w:rsid w:val="002D59FC"/>
    <w:rsid w:val="002D5A53"/>
    <w:rsid w:val="002D5A70"/>
    <w:rsid w:val="002D5A87"/>
    <w:rsid w:val="002D5A92"/>
    <w:rsid w:val="002D5AE9"/>
    <w:rsid w:val="002D5B08"/>
    <w:rsid w:val="002D5B35"/>
    <w:rsid w:val="002D5BF9"/>
    <w:rsid w:val="002D5BFF"/>
    <w:rsid w:val="002D5C42"/>
    <w:rsid w:val="002D5C98"/>
    <w:rsid w:val="002D5C99"/>
    <w:rsid w:val="002D5D3F"/>
    <w:rsid w:val="002D5DC3"/>
    <w:rsid w:val="002D5E49"/>
    <w:rsid w:val="002D5EB1"/>
    <w:rsid w:val="002D5EC9"/>
    <w:rsid w:val="002D5EE7"/>
    <w:rsid w:val="002D5F0F"/>
    <w:rsid w:val="002D5F21"/>
    <w:rsid w:val="002D5F5B"/>
    <w:rsid w:val="002D5F63"/>
    <w:rsid w:val="002D5F64"/>
    <w:rsid w:val="002D5FC6"/>
    <w:rsid w:val="002D60CF"/>
    <w:rsid w:val="002D6113"/>
    <w:rsid w:val="002D6129"/>
    <w:rsid w:val="002D617F"/>
    <w:rsid w:val="002D61CB"/>
    <w:rsid w:val="002D620B"/>
    <w:rsid w:val="002D6221"/>
    <w:rsid w:val="002D6246"/>
    <w:rsid w:val="002D6247"/>
    <w:rsid w:val="002D6268"/>
    <w:rsid w:val="002D6276"/>
    <w:rsid w:val="002D62D9"/>
    <w:rsid w:val="002D630F"/>
    <w:rsid w:val="002D635D"/>
    <w:rsid w:val="002D63A8"/>
    <w:rsid w:val="002D63B6"/>
    <w:rsid w:val="002D6408"/>
    <w:rsid w:val="002D646A"/>
    <w:rsid w:val="002D6473"/>
    <w:rsid w:val="002D648D"/>
    <w:rsid w:val="002D64B2"/>
    <w:rsid w:val="002D64C8"/>
    <w:rsid w:val="002D64CA"/>
    <w:rsid w:val="002D64D6"/>
    <w:rsid w:val="002D6513"/>
    <w:rsid w:val="002D6551"/>
    <w:rsid w:val="002D6574"/>
    <w:rsid w:val="002D6644"/>
    <w:rsid w:val="002D664A"/>
    <w:rsid w:val="002D6682"/>
    <w:rsid w:val="002D66FF"/>
    <w:rsid w:val="002D671A"/>
    <w:rsid w:val="002D6779"/>
    <w:rsid w:val="002D67C8"/>
    <w:rsid w:val="002D67E8"/>
    <w:rsid w:val="002D67F1"/>
    <w:rsid w:val="002D6805"/>
    <w:rsid w:val="002D6807"/>
    <w:rsid w:val="002D681C"/>
    <w:rsid w:val="002D68B1"/>
    <w:rsid w:val="002D68C8"/>
    <w:rsid w:val="002D68FB"/>
    <w:rsid w:val="002D690B"/>
    <w:rsid w:val="002D6983"/>
    <w:rsid w:val="002D69D7"/>
    <w:rsid w:val="002D6A53"/>
    <w:rsid w:val="002D6A56"/>
    <w:rsid w:val="002D6A57"/>
    <w:rsid w:val="002D6B7C"/>
    <w:rsid w:val="002D6BB3"/>
    <w:rsid w:val="002D6BE5"/>
    <w:rsid w:val="002D6C1F"/>
    <w:rsid w:val="002D6C31"/>
    <w:rsid w:val="002D6C5D"/>
    <w:rsid w:val="002D6C97"/>
    <w:rsid w:val="002D6CAA"/>
    <w:rsid w:val="002D6D7A"/>
    <w:rsid w:val="002D6D82"/>
    <w:rsid w:val="002D6DBF"/>
    <w:rsid w:val="002D6DD3"/>
    <w:rsid w:val="002D6E2F"/>
    <w:rsid w:val="002D6E8D"/>
    <w:rsid w:val="002D6E9C"/>
    <w:rsid w:val="002D6EDE"/>
    <w:rsid w:val="002D6EEE"/>
    <w:rsid w:val="002D6F60"/>
    <w:rsid w:val="002D6F81"/>
    <w:rsid w:val="002D6FAA"/>
    <w:rsid w:val="002D6FC3"/>
    <w:rsid w:val="002D7074"/>
    <w:rsid w:val="002D7095"/>
    <w:rsid w:val="002D70A5"/>
    <w:rsid w:val="002D70E8"/>
    <w:rsid w:val="002D710A"/>
    <w:rsid w:val="002D7141"/>
    <w:rsid w:val="002D71AE"/>
    <w:rsid w:val="002D71F1"/>
    <w:rsid w:val="002D71FE"/>
    <w:rsid w:val="002D7395"/>
    <w:rsid w:val="002D73AA"/>
    <w:rsid w:val="002D73D4"/>
    <w:rsid w:val="002D73D7"/>
    <w:rsid w:val="002D73F9"/>
    <w:rsid w:val="002D7469"/>
    <w:rsid w:val="002D748A"/>
    <w:rsid w:val="002D7492"/>
    <w:rsid w:val="002D74B2"/>
    <w:rsid w:val="002D7517"/>
    <w:rsid w:val="002D752C"/>
    <w:rsid w:val="002D7587"/>
    <w:rsid w:val="002D7589"/>
    <w:rsid w:val="002D758B"/>
    <w:rsid w:val="002D75B5"/>
    <w:rsid w:val="002D75C2"/>
    <w:rsid w:val="002D7609"/>
    <w:rsid w:val="002D761D"/>
    <w:rsid w:val="002D762C"/>
    <w:rsid w:val="002D7682"/>
    <w:rsid w:val="002D7744"/>
    <w:rsid w:val="002D7746"/>
    <w:rsid w:val="002D775D"/>
    <w:rsid w:val="002D77AB"/>
    <w:rsid w:val="002D77C5"/>
    <w:rsid w:val="002D78C1"/>
    <w:rsid w:val="002D7949"/>
    <w:rsid w:val="002D795F"/>
    <w:rsid w:val="002D7987"/>
    <w:rsid w:val="002D79D4"/>
    <w:rsid w:val="002D79DE"/>
    <w:rsid w:val="002D79E0"/>
    <w:rsid w:val="002D79E2"/>
    <w:rsid w:val="002D79F8"/>
    <w:rsid w:val="002D7A1F"/>
    <w:rsid w:val="002D7A2E"/>
    <w:rsid w:val="002D7AB9"/>
    <w:rsid w:val="002D7AC6"/>
    <w:rsid w:val="002D7ACA"/>
    <w:rsid w:val="002D7B52"/>
    <w:rsid w:val="002D7B64"/>
    <w:rsid w:val="002D7B6D"/>
    <w:rsid w:val="002D7C07"/>
    <w:rsid w:val="002D7C12"/>
    <w:rsid w:val="002D7C40"/>
    <w:rsid w:val="002D7C6C"/>
    <w:rsid w:val="002D7CB3"/>
    <w:rsid w:val="002D7CEF"/>
    <w:rsid w:val="002D7CF0"/>
    <w:rsid w:val="002D7CF1"/>
    <w:rsid w:val="002D7DBD"/>
    <w:rsid w:val="002D7DD0"/>
    <w:rsid w:val="002D7DE6"/>
    <w:rsid w:val="002D7E4D"/>
    <w:rsid w:val="002D7E8B"/>
    <w:rsid w:val="002D7EC8"/>
    <w:rsid w:val="002D7ED7"/>
    <w:rsid w:val="002D7EE9"/>
    <w:rsid w:val="002D7F1C"/>
    <w:rsid w:val="002D7F40"/>
    <w:rsid w:val="002D7F7B"/>
    <w:rsid w:val="002D7FBE"/>
    <w:rsid w:val="002D7FF5"/>
    <w:rsid w:val="002E003F"/>
    <w:rsid w:val="002E0057"/>
    <w:rsid w:val="002E0071"/>
    <w:rsid w:val="002E008D"/>
    <w:rsid w:val="002E00F8"/>
    <w:rsid w:val="002E0114"/>
    <w:rsid w:val="002E017F"/>
    <w:rsid w:val="002E01A1"/>
    <w:rsid w:val="002E01A7"/>
    <w:rsid w:val="002E01D3"/>
    <w:rsid w:val="002E01E6"/>
    <w:rsid w:val="002E020A"/>
    <w:rsid w:val="002E024F"/>
    <w:rsid w:val="002E028C"/>
    <w:rsid w:val="002E02A7"/>
    <w:rsid w:val="002E030C"/>
    <w:rsid w:val="002E031B"/>
    <w:rsid w:val="002E031E"/>
    <w:rsid w:val="002E0326"/>
    <w:rsid w:val="002E032B"/>
    <w:rsid w:val="002E035E"/>
    <w:rsid w:val="002E0373"/>
    <w:rsid w:val="002E03A6"/>
    <w:rsid w:val="002E03BD"/>
    <w:rsid w:val="002E03CE"/>
    <w:rsid w:val="002E03DD"/>
    <w:rsid w:val="002E03F2"/>
    <w:rsid w:val="002E047C"/>
    <w:rsid w:val="002E04A3"/>
    <w:rsid w:val="002E04B9"/>
    <w:rsid w:val="002E04DD"/>
    <w:rsid w:val="002E04F9"/>
    <w:rsid w:val="002E0520"/>
    <w:rsid w:val="002E0521"/>
    <w:rsid w:val="002E0538"/>
    <w:rsid w:val="002E05A1"/>
    <w:rsid w:val="002E05A7"/>
    <w:rsid w:val="002E0662"/>
    <w:rsid w:val="002E0677"/>
    <w:rsid w:val="002E0680"/>
    <w:rsid w:val="002E06B0"/>
    <w:rsid w:val="002E06BA"/>
    <w:rsid w:val="002E06C9"/>
    <w:rsid w:val="002E06DF"/>
    <w:rsid w:val="002E06E9"/>
    <w:rsid w:val="002E074A"/>
    <w:rsid w:val="002E078F"/>
    <w:rsid w:val="002E07A5"/>
    <w:rsid w:val="002E07EF"/>
    <w:rsid w:val="002E07FE"/>
    <w:rsid w:val="002E0854"/>
    <w:rsid w:val="002E087D"/>
    <w:rsid w:val="002E088C"/>
    <w:rsid w:val="002E08CA"/>
    <w:rsid w:val="002E08E7"/>
    <w:rsid w:val="002E0916"/>
    <w:rsid w:val="002E091D"/>
    <w:rsid w:val="002E0953"/>
    <w:rsid w:val="002E0966"/>
    <w:rsid w:val="002E0987"/>
    <w:rsid w:val="002E0A02"/>
    <w:rsid w:val="002E0A0C"/>
    <w:rsid w:val="002E0A4C"/>
    <w:rsid w:val="002E0A7B"/>
    <w:rsid w:val="002E0A80"/>
    <w:rsid w:val="002E0A97"/>
    <w:rsid w:val="002E0B40"/>
    <w:rsid w:val="002E0B48"/>
    <w:rsid w:val="002E0B65"/>
    <w:rsid w:val="002E0BAF"/>
    <w:rsid w:val="002E0BC0"/>
    <w:rsid w:val="002E0BDE"/>
    <w:rsid w:val="002E0C0B"/>
    <w:rsid w:val="002E0C2D"/>
    <w:rsid w:val="002E0C81"/>
    <w:rsid w:val="002E0C91"/>
    <w:rsid w:val="002E0D86"/>
    <w:rsid w:val="002E0DBB"/>
    <w:rsid w:val="002E0E39"/>
    <w:rsid w:val="002E0E4D"/>
    <w:rsid w:val="002E0E8E"/>
    <w:rsid w:val="002E0EB2"/>
    <w:rsid w:val="002E0EB8"/>
    <w:rsid w:val="002E0F36"/>
    <w:rsid w:val="002E0FA7"/>
    <w:rsid w:val="002E0FE1"/>
    <w:rsid w:val="002E100F"/>
    <w:rsid w:val="002E104A"/>
    <w:rsid w:val="002E1062"/>
    <w:rsid w:val="002E1071"/>
    <w:rsid w:val="002E1077"/>
    <w:rsid w:val="002E108A"/>
    <w:rsid w:val="002E112D"/>
    <w:rsid w:val="002E115B"/>
    <w:rsid w:val="002E117F"/>
    <w:rsid w:val="002E11A1"/>
    <w:rsid w:val="002E11BC"/>
    <w:rsid w:val="002E1208"/>
    <w:rsid w:val="002E1260"/>
    <w:rsid w:val="002E126B"/>
    <w:rsid w:val="002E1292"/>
    <w:rsid w:val="002E1347"/>
    <w:rsid w:val="002E138E"/>
    <w:rsid w:val="002E13B6"/>
    <w:rsid w:val="002E13C9"/>
    <w:rsid w:val="002E13DF"/>
    <w:rsid w:val="002E1462"/>
    <w:rsid w:val="002E148B"/>
    <w:rsid w:val="002E1498"/>
    <w:rsid w:val="002E14A2"/>
    <w:rsid w:val="002E14A3"/>
    <w:rsid w:val="002E14C6"/>
    <w:rsid w:val="002E14CF"/>
    <w:rsid w:val="002E1578"/>
    <w:rsid w:val="002E1616"/>
    <w:rsid w:val="002E161F"/>
    <w:rsid w:val="002E1732"/>
    <w:rsid w:val="002E1785"/>
    <w:rsid w:val="002E17A7"/>
    <w:rsid w:val="002E17CD"/>
    <w:rsid w:val="002E17E0"/>
    <w:rsid w:val="002E17EC"/>
    <w:rsid w:val="002E17EE"/>
    <w:rsid w:val="002E1830"/>
    <w:rsid w:val="002E1878"/>
    <w:rsid w:val="002E18C1"/>
    <w:rsid w:val="002E18FD"/>
    <w:rsid w:val="002E1948"/>
    <w:rsid w:val="002E1958"/>
    <w:rsid w:val="002E1972"/>
    <w:rsid w:val="002E19D7"/>
    <w:rsid w:val="002E19E6"/>
    <w:rsid w:val="002E1A43"/>
    <w:rsid w:val="002E1A70"/>
    <w:rsid w:val="002E1A73"/>
    <w:rsid w:val="002E1AAB"/>
    <w:rsid w:val="002E1B02"/>
    <w:rsid w:val="002E1D8A"/>
    <w:rsid w:val="002E1D8C"/>
    <w:rsid w:val="002E1DD9"/>
    <w:rsid w:val="002E1EC1"/>
    <w:rsid w:val="002E1EEA"/>
    <w:rsid w:val="002E1F02"/>
    <w:rsid w:val="002E1F43"/>
    <w:rsid w:val="002E200A"/>
    <w:rsid w:val="002E2086"/>
    <w:rsid w:val="002E2108"/>
    <w:rsid w:val="002E210B"/>
    <w:rsid w:val="002E212D"/>
    <w:rsid w:val="002E2134"/>
    <w:rsid w:val="002E2176"/>
    <w:rsid w:val="002E2198"/>
    <w:rsid w:val="002E21BB"/>
    <w:rsid w:val="002E21BC"/>
    <w:rsid w:val="002E21C6"/>
    <w:rsid w:val="002E2298"/>
    <w:rsid w:val="002E229E"/>
    <w:rsid w:val="002E22F3"/>
    <w:rsid w:val="002E2370"/>
    <w:rsid w:val="002E238C"/>
    <w:rsid w:val="002E2424"/>
    <w:rsid w:val="002E2434"/>
    <w:rsid w:val="002E244C"/>
    <w:rsid w:val="002E247C"/>
    <w:rsid w:val="002E2492"/>
    <w:rsid w:val="002E2499"/>
    <w:rsid w:val="002E2513"/>
    <w:rsid w:val="002E2517"/>
    <w:rsid w:val="002E2526"/>
    <w:rsid w:val="002E2532"/>
    <w:rsid w:val="002E25A7"/>
    <w:rsid w:val="002E25F9"/>
    <w:rsid w:val="002E2612"/>
    <w:rsid w:val="002E2616"/>
    <w:rsid w:val="002E2653"/>
    <w:rsid w:val="002E2676"/>
    <w:rsid w:val="002E267F"/>
    <w:rsid w:val="002E2680"/>
    <w:rsid w:val="002E26A2"/>
    <w:rsid w:val="002E26C7"/>
    <w:rsid w:val="002E26DA"/>
    <w:rsid w:val="002E26F2"/>
    <w:rsid w:val="002E2713"/>
    <w:rsid w:val="002E2731"/>
    <w:rsid w:val="002E275E"/>
    <w:rsid w:val="002E27C4"/>
    <w:rsid w:val="002E2829"/>
    <w:rsid w:val="002E284B"/>
    <w:rsid w:val="002E284C"/>
    <w:rsid w:val="002E286D"/>
    <w:rsid w:val="002E28AC"/>
    <w:rsid w:val="002E28B6"/>
    <w:rsid w:val="002E293A"/>
    <w:rsid w:val="002E29B7"/>
    <w:rsid w:val="002E2A1C"/>
    <w:rsid w:val="002E2A1F"/>
    <w:rsid w:val="002E2A32"/>
    <w:rsid w:val="002E2A7E"/>
    <w:rsid w:val="002E2A81"/>
    <w:rsid w:val="002E2A90"/>
    <w:rsid w:val="002E2AEF"/>
    <w:rsid w:val="002E2AF5"/>
    <w:rsid w:val="002E2B10"/>
    <w:rsid w:val="002E2B26"/>
    <w:rsid w:val="002E2B2E"/>
    <w:rsid w:val="002E2B40"/>
    <w:rsid w:val="002E2B53"/>
    <w:rsid w:val="002E2B78"/>
    <w:rsid w:val="002E2B90"/>
    <w:rsid w:val="002E2BC6"/>
    <w:rsid w:val="002E2BEC"/>
    <w:rsid w:val="002E2C50"/>
    <w:rsid w:val="002E2C57"/>
    <w:rsid w:val="002E2CCC"/>
    <w:rsid w:val="002E2CD7"/>
    <w:rsid w:val="002E2D06"/>
    <w:rsid w:val="002E2D0A"/>
    <w:rsid w:val="002E2D4E"/>
    <w:rsid w:val="002E2DAF"/>
    <w:rsid w:val="002E2DE9"/>
    <w:rsid w:val="002E2E09"/>
    <w:rsid w:val="002E2E39"/>
    <w:rsid w:val="002E2E45"/>
    <w:rsid w:val="002E2E58"/>
    <w:rsid w:val="002E2F0D"/>
    <w:rsid w:val="002E2F1C"/>
    <w:rsid w:val="002E2F29"/>
    <w:rsid w:val="002E2F58"/>
    <w:rsid w:val="002E2F59"/>
    <w:rsid w:val="002E2F65"/>
    <w:rsid w:val="002E2FC1"/>
    <w:rsid w:val="002E2FDC"/>
    <w:rsid w:val="002E3047"/>
    <w:rsid w:val="002E3065"/>
    <w:rsid w:val="002E30D2"/>
    <w:rsid w:val="002E30ED"/>
    <w:rsid w:val="002E30F1"/>
    <w:rsid w:val="002E312C"/>
    <w:rsid w:val="002E31BD"/>
    <w:rsid w:val="002E3206"/>
    <w:rsid w:val="002E3213"/>
    <w:rsid w:val="002E3220"/>
    <w:rsid w:val="002E3230"/>
    <w:rsid w:val="002E32C8"/>
    <w:rsid w:val="002E32DA"/>
    <w:rsid w:val="002E338A"/>
    <w:rsid w:val="002E33B4"/>
    <w:rsid w:val="002E33CE"/>
    <w:rsid w:val="002E33EF"/>
    <w:rsid w:val="002E344D"/>
    <w:rsid w:val="002E346F"/>
    <w:rsid w:val="002E348A"/>
    <w:rsid w:val="002E349D"/>
    <w:rsid w:val="002E34C2"/>
    <w:rsid w:val="002E34FD"/>
    <w:rsid w:val="002E3520"/>
    <w:rsid w:val="002E3546"/>
    <w:rsid w:val="002E3548"/>
    <w:rsid w:val="002E3552"/>
    <w:rsid w:val="002E3573"/>
    <w:rsid w:val="002E357C"/>
    <w:rsid w:val="002E359D"/>
    <w:rsid w:val="002E35F7"/>
    <w:rsid w:val="002E3611"/>
    <w:rsid w:val="002E3648"/>
    <w:rsid w:val="002E3699"/>
    <w:rsid w:val="002E3720"/>
    <w:rsid w:val="002E372E"/>
    <w:rsid w:val="002E37D6"/>
    <w:rsid w:val="002E37FA"/>
    <w:rsid w:val="002E384B"/>
    <w:rsid w:val="002E3870"/>
    <w:rsid w:val="002E3899"/>
    <w:rsid w:val="002E38A0"/>
    <w:rsid w:val="002E3907"/>
    <w:rsid w:val="002E3946"/>
    <w:rsid w:val="002E394D"/>
    <w:rsid w:val="002E3968"/>
    <w:rsid w:val="002E399A"/>
    <w:rsid w:val="002E39E6"/>
    <w:rsid w:val="002E3A44"/>
    <w:rsid w:val="002E3A5D"/>
    <w:rsid w:val="002E3A72"/>
    <w:rsid w:val="002E3B62"/>
    <w:rsid w:val="002E3B90"/>
    <w:rsid w:val="002E3BC9"/>
    <w:rsid w:val="002E3BF0"/>
    <w:rsid w:val="002E3BF9"/>
    <w:rsid w:val="002E3C47"/>
    <w:rsid w:val="002E3C5E"/>
    <w:rsid w:val="002E3C89"/>
    <w:rsid w:val="002E3C9B"/>
    <w:rsid w:val="002E3CC0"/>
    <w:rsid w:val="002E3D61"/>
    <w:rsid w:val="002E3DAA"/>
    <w:rsid w:val="002E3DAD"/>
    <w:rsid w:val="002E3DBC"/>
    <w:rsid w:val="002E3DE6"/>
    <w:rsid w:val="002E3E0E"/>
    <w:rsid w:val="002E3E5F"/>
    <w:rsid w:val="002E3E88"/>
    <w:rsid w:val="002E3EC0"/>
    <w:rsid w:val="002E3ED3"/>
    <w:rsid w:val="002E3EEB"/>
    <w:rsid w:val="002E3F2C"/>
    <w:rsid w:val="002E3F57"/>
    <w:rsid w:val="002E3F97"/>
    <w:rsid w:val="002E3FA8"/>
    <w:rsid w:val="002E3FAA"/>
    <w:rsid w:val="002E3FF2"/>
    <w:rsid w:val="002E4018"/>
    <w:rsid w:val="002E404C"/>
    <w:rsid w:val="002E404F"/>
    <w:rsid w:val="002E4050"/>
    <w:rsid w:val="002E4063"/>
    <w:rsid w:val="002E40D0"/>
    <w:rsid w:val="002E410F"/>
    <w:rsid w:val="002E416A"/>
    <w:rsid w:val="002E4173"/>
    <w:rsid w:val="002E4189"/>
    <w:rsid w:val="002E41A0"/>
    <w:rsid w:val="002E420A"/>
    <w:rsid w:val="002E423A"/>
    <w:rsid w:val="002E4246"/>
    <w:rsid w:val="002E42B9"/>
    <w:rsid w:val="002E42CC"/>
    <w:rsid w:val="002E4369"/>
    <w:rsid w:val="002E43D3"/>
    <w:rsid w:val="002E4429"/>
    <w:rsid w:val="002E445B"/>
    <w:rsid w:val="002E4463"/>
    <w:rsid w:val="002E4469"/>
    <w:rsid w:val="002E4489"/>
    <w:rsid w:val="002E4496"/>
    <w:rsid w:val="002E449A"/>
    <w:rsid w:val="002E44AC"/>
    <w:rsid w:val="002E44F3"/>
    <w:rsid w:val="002E4505"/>
    <w:rsid w:val="002E4537"/>
    <w:rsid w:val="002E454E"/>
    <w:rsid w:val="002E4559"/>
    <w:rsid w:val="002E4635"/>
    <w:rsid w:val="002E4654"/>
    <w:rsid w:val="002E465F"/>
    <w:rsid w:val="002E4668"/>
    <w:rsid w:val="002E466A"/>
    <w:rsid w:val="002E4684"/>
    <w:rsid w:val="002E4753"/>
    <w:rsid w:val="002E476E"/>
    <w:rsid w:val="002E4788"/>
    <w:rsid w:val="002E47E9"/>
    <w:rsid w:val="002E4821"/>
    <w:rsid w:val="002E4845"/>
    <w:rsid w:val="002E4896"/>
    <w:rsid w:val="002E48CD"/>
    <w:rsid w:val="002E4914"/>
    <w:rsid w:val="002E4915"/>
    <w:rsid w:val="002E4923"/>
    <w:rsid w:val="002E49B4"/>
    <w:rsid w:val="002E49CF"/>
    <w:rsid w:val="002E49D8"/>
    <w:rsid w:val="002E49F8"/>
    <w:rsid w:val="002E4AB7"/>
    <w:rsid w:val="002E4B71"/>
    <w:rsid w:val="002E4B9B"/>
    <w:rsid w:val="002E4BD8"/>
    <w:rsid w:val="002E4BDB"/>
    <w:rsid w:val="002E4C1C"/>
    <w:rsid w:val="002E4C7C"/>
    <w:rsid w:val="002E4CAA"/>
    <w:rsid w:val="002E4CC2"/>
    <w:rsid w:val="002E4CE9"/>
    <w:rsid w:val="002E4D04"/>
    <w:rsid w:val="002E4D24"/>
    <w:rsid w:val="002E4D2F"/>
    <w:rsid w:val="002E4D4F"/>
    <w:rsid w:val="002E4DA4"/>
    <w:rsid w:val="002E4DB2"/>
    <w:rsid w:val="002E4DB8"/>
    <w:rsid w:val="002E4DC0"/>
    <w:rsid w:val="002E4DCF"/>
    <w:rsid w:val="002E4DF5"/>
    <w:rsid w:val="002E4E02"/>
    <w:rsid w:val="002E4E08"/>
    <w:rsid w:val="002E4EB4"/>
    <w:rsid w:val="002E4F3D"/>
    <w:rsid w:val="002E4F52"/>
    <w:rsid w:val="002E4FB5"/>
    <w:rsid w:val="002E4FE8"/>
    <w:rsid w:val="002E4FF2"/>
    <w:rsid w:val="002E5080"/>
    <w:rsid w:val="002E50A5"/>
    <w:rsid w:val="002E50BA"/>
    <w:rsid w:val="002E50DA"/>
    <w:rsid w:val="002E50E7"/>
    <w:rsid w:val="002E50EF"/>
    <w:rsid w:val="002E5120"/>
    <w:rsid w:val="002E512D"/>
    <w:rsid w:val="002E513E"/>
    <w:rsid w:val="002E5163"/>
    <w:rsid w:val="002E519F"/>
    <w:rsid w:val="002E51CB"/>
    <w:rsid w:val="002E51F0"/>
    <w:rsid w:val="002E5236"/>
    <w:rsid w:val="002E524F"/>
    <w:rsid w:val="002E52AD"/>
    <w:rsid w:val="002E52AF"/>
    <w:rsid w:val="002E52B2"/>
    <w:rsid w:val="002E5317"/>
    <w:rsid w:val="002E5319"/>
    <w:rsid w:val="002E5337"/>
    <w:rsid w:val="002E533D"/>
    <w:rsid w:val="002E5391"/>
    <w:rsid w:val="002E53BB"/>
    <w:rsid w:val="002E53EE"/>
    <w:rsid w:val="002E54A1"/>
    <w:rsid w:val="002E54A3"/>
    <w:rsid w:val="002E54E4"/>
    <w:rsid w:val="002E54E5"/>
    <w:rsid w:val="002E550D"/>
    <w:rsid w:val="002E5521"/>
    <w:rsid w:val="002E5551"/>
    <w:rsid w:val="002E5557"/>
    <w:rsid w:val="002E5594"/>
    <w:rsid w:val="002E55B9"/>
    <w:rsid w:val="002E5639"/>
    <w:rsid w:val="002E5659"/>
    <w:rsid w:val="002E565A"/>
    <w:rsid w:val="002E5673"/>
    <w:rsid w:val="002E5679"/>
    <w:rsid w:val="002E5708"/>
    <w:rsid w:val="002E5738"/>
    <w:rsid w:val="002E5742"/>
    <w:rsid w:val="002E57A4"/>
    <w:rsid w:val="002E57B1"/>
    <w:rsid w:val="002E57DE"/>
    <w:rsid w:val="002E57E5"/>
    <w:rsid w:val="002E5824"/>
    <w:rsid w:val="002E5834"/>
    <w:rsid w:val="002E583E"/>
    <w:rsid w:val="002E583F"/>
    <w:rsid w:val="002E585A"/>
    <w:rsid w:val="002E58A4"/>
    <w:rsid w:val="002E58AC"/>
    <w:rsid w:val="002E58B5"/>
    <w:rsid w:val="002E5929"/>
    <w:rsid w:val="002E594C"/>
    <w:rsid w:val="002E59A0"/>
    <w:rsid w:val="002E59B2"/>
    <w:rsid w:val="002E59E5"/>
    <w:rsid w:val="002E5A15"/>
    <w:rsid w:val="002E5A4A"/>
    <w:rsid w:val="002E5A54"/>
    <w:rsid w:val="002E5AC6"/>
    <w:rsid w:val="002E5AFF"/>
    <w:rsid w:val="002E5B24"/>
    <w:rsid w:val="002E5B35"/>
    <w:rsid w:val="002E5B4B"/>
    <w:rsid w:val="002E5B5A"/>
    <w:rsid w:val="002E5B62"/>
    <w:rsid w:val="002E5B74"/>
    <w:rsid w:val="002E5B80"/>
    <w:rsid w:val="002E5BA3"/>
    <w:rsid w:val="002E5BF9"/>
    <w:rsid w:val="002E5C02"/>
    <w:rsid w:val="002E5C4C"/>
    <w:rsid w:val="002E5CB5"/>
    <w:rsid w:val="002E5D3C"/>
    <w:rsid w:val="002E5D53"/>
    <w:rsid w:val="002E5D60"/>
    <w:rsid w:val="002E5D74"/>
    <w:rsid w:val="002E5DC9"/>
    <w:rsid w:val="002E5E03"/>
    <w:rsid w:val="002E5E23"/>
    <w:rsid w:val="002E5E28"/>
    <w:rsid w:val="002E5E5E"/>
    <w:rsid w:val="002E5ED6"/>
    <w:rsid w:val="002E5EF5"/>
    <w:rsid w:val="002E5F07"/>
    <w:rsid w:val="002E5F3B"/>
    <w:rsid w:val="002E5FB8"/>
    <w:rsid w:val="002E5FCC"/>
    <w:rsid w:val="002E6019"/>
    <w:rsid w:val="002E601B"/>
    <w:rsid w:val="002E606B"/>
    <w:rsid w:val="002E610B"/>
    <w:rsid w:val="002E610E"/>
    <w:rsid w:val="002E6132"/>
    <w:rsid w:val="002E615A"/>
    <w:rsid w:val="002E619E"/>
    <w:rsid w:val="002E61B3"/>
    <w:rsid w:val="002E61E4"/>
    <w:rsid w:val="002E621E"/>
    <w:rsid w:val="002E6258"/>
    <w:rsid w:val="002E62CC"/>
    <w:rsid w:val="002E635E"/>
    <w:rsid w:val="002E6366"/>
    <w:rsid w:val="002E6370"/>
    <w:rsid w:val="002E637D"/>
    <w:rsid w:val="002E639A"/>
    <w:rsid w:val="002E63A1"/>
    <w:rsid w:val="002E63E2"/>
    <w:rsid w:val="002E6450"/>
    <w:rsid w:val="002E6479"/>
    <w:rsid w:val="002E64E1"/>
    <w:rsid w:val="002E650E"/>
    <w:rsid w:val="002E6510"/>
    <w:rsid w:val="002E6520"/>
    <w:rsid w:val="002E6529"/>
    <w:rsid w:val="002E6544"/>
    <w:rsid w:val="002E6586"/>
    <w:rsid w:val="002E6593"/>
    <w:rsid w:val="002E65A2"/>
    <w:rsid w:val="002E65A8"/>
    <w:rsid w:val="002E65B1"/>
    <w:rsid w:val="002E65BB"/>
    <w:rsid w:val="002E65D9"/>
    <w:rsid w:val="002E65EA"/>
    <w:rsid w:val="002E6616"/>
    <w:rsid w:val="002E66AD"/>
    <w:rsid w:val="002E66D7"/>
    <w:rsid w:val="002E66E1"/>
    <w:rsid w:val="002E66FF"/>
    <w:rsid w:val="002E6711"/>
    <w:rsid w:val="002E6847"/>
    <w:rsid w:val="002E6903"/>
    <w:rsid w:val="002E6984"/>
    <w:rsid w:val="002E69EA"/>
    <w:rsid w:val="002E69F0"/>
    <w:rsid w:val="002E6A15"/>
    <w:rsid w:val="002E6A29"/>
    <w:rsid w:val="002E6A44"/>
    <w:rsid w:val="002E6AA9"/>
    <w:rsid w:val="002E6AB3"/>
    <w:rsid w:val="002E6B15"/>
    <w:rsid w:val="002E6BAA"/>
    <w:rsid w:val="002E6C5D"/>
    <w:rsid w:val="002E6CE6"/>
    <w:rsid w:val="002E6CEA"/>
    <w:rsid w:val="002E6D57"/>
    <w:rsid w:val="002E6DAC"/>
    <w:rsid w:val="002E6DDD"/>
    <w:rsid w:val="002E6E2E"/>
    <w:rsid w:val="002E6E42"/>
    <w:rsid w:val="002E6EC0"/>
    <w:rsid w:val="002E6EE9"/>
    <w:rsid w:val="002E6F26"/>
    <w:rsid w:val="002E6F67"/>
    <w:rsid w:val="002E6F7E"/>
    <w:rsid w:val="002E6FA9"/>
    <w:rsid w:val="002E6FBE"/>
    <w:rsid w:val="002E706C"/>
    <w:rsid w:val="002E7098"/>
    <w:rsid w:val="002E709C"/>
    <w:rsid w:val="002E70AC"/>
    <w:rsid w:val="002E70DB"/>
    <w:rsid w:val="002E70E1"/>
    <w:rsid w:val="002E711F"/>
    <w:rsid w:val="002E7172"/>
    <w:rsid w:val="002E7193"/>
    <w:rsid w:val="002E71EC"/>
    <w:rsid w:val="002E7207"/>
    <w:rsid w:val="002E7233"/>
    <w:rsid w:val="002E7237"/>
    <w:rsid w:val="002E7284"/>
    <w:rsid w:val="002E7348"/>
    <w:rsid w:val="002E73B3"/>
    <w:rsid w:val="002E73CC"/>
    <w:rsid w:val="002E73FA"/>
    <w:rsid w:val="002E7408"/>
    <w:rsid w:val="002E745F"/>
    <w:rsid w:val="002E7475"/>
    <w:rsid w:val="002E7508"/>
    <w:rsid w:val="002E7520"/>
    <w:rsid w:val="002E752F"/>
    <w:rsid w:val="002E755A"/>
    <w:rsid w:val="002E7569"/>
    <w:rsid w:val="002E758A"/>
    <w:rsid w:val="002E75E9"/>
    <w:rsid w:val="002E7668"/>
    <w:rsid w:val="002E769D"/>
    <w:rsid w:val="002E76A6"/>
    <w:rsid w:val="002E778C"/>
    <w:rsid w:val="002E778D"/>
    <w:rsid w:val="002E7794"/>
    <w:rsid w:val="002E77EC"/>
    <w:rsid w:val="002E77EE"/>
    <w:rsid w:val="002E787C"/>
    <w:rsid w:val="002E789E"/>
    <w:rsid w:val="002E78C3"/>
    <w:rsid w:val="002E7941"/>
    <w:rsid w:val="002E79B6"/>
    <w:rsid w:val="002E79EB"/>
    <w:rsid w:val="002E7A2C"/>
    <w:rsid w:val="002E7A7A"/>
    <w:rsid w:val="002E7A90"/>
    <w:rsid w:val="002E7A96"/>
    <w:rsid w:val="002E7ADD"/>
    <w:rsid w:val="002E7AE4"/>
    <w:rsid w:val="002E7B17"/>
    <w:rsid w:val="002E7B34"/>
    <w:rsid w:val="002E7B35"/>
    <w:rsid w:val="002E7B6B"/>
    <w:rsid w:val="002E7B6E"/>
    <w:rsid w:val="002E7B7C"/>
    <w:rsid w:val="002E7BFB"/>
    <w:rsid w:val="002E7C94"/>
    <w:rsid w:val="002E7CFA"/>
    <w:rsid w:val="002E7D53"/>
    <w:rsid w:val="002E7D7F"/>
    <w:rsid w:val="002E7DB4"/>
    <w:rsid w:val="002E7EB7"/>
    <w:rsid w:val="002E7EC4"/>
    <w:rsid w:val="002E7ED3"/>
    <w:rsid w:val="002E7EF7"/>
    <w:rsid w:val="002E7F01"/>
    <w:rsid w:val="002E7F2B"/>
    <w:rsid w:val="002E7F4F"/>
    <w:rsid w:val="002E7F5C"/>
    <w:rsid w:val="002E7F89"/>
    <w:rsid w:val="002E7F95"/>
    <w:rsid w:val="002E7F9C"/>
    <w:rsid w:val="002E7FAF"/>
    <w:rsid w:val="002E7FDB"/>
    <w:rsid w:val="002F00BF"/>
    <w:rsid w:val="002F00C8"/>
    <w:rsid w:val="002F00E0"/>
    <w:rsid w:val="002F0135"/>
    <w:rsid w:val="002F014C"/>
    <w:rsid w:val="002F01BB"/>
    <w:rsid w:val="002F0201"/>
    <w:rsid w:val="002F022D"/>
    <w:rsid w:val="002F0239"/>
    <w:rsid w:val="002F0244"/>
    <w:rsid w:val="002F02B9"/>
    <w:rsid w:val="002F02E1"/>
    <w:rsid w:val="002F0359"/>
    <w:rsid w:val="002F037F"/>
    <w:rsid w:val="002F03A2"/>
    <w:rsid w:val="002F03F8"/>
    <w:rsid w:val="002F03FC"/>
    <w:rsid w:val="002F047B"/>
    <w:rsid w:val="002F0488"/>
    <w:rsid w:val="002F049E"/>
    <w:rsid w:val="002F0511"/>
    <w:rsid w:val="002F0533"/>
    <w:rsid w:val="002F057E"/>
    <w:rsid w:val="002F05E4"/>
    <w:rsid w:val="002F05F4"/>
    <w:rsid w:val="002F06A1"/>
    <w:rsid w:val="002F06BF"/>
    <w:rsid w:val="002F06C0"/>
    <w:rsid w:val="002F06ED"/>
    <w:rsid w:val="002F06FF"/>
    <w:rsid w:val="002F0715"/>
    <w:rsid w:val="002F074B"/>
    <w:rsid w:val="002F0756"/>
    <w:rsid w:val="002F07B3"/>
    <w:rsid w:val="002F07CE"/>
    <w:rsid w:val="002F07F4"/>
    <w:rsid w:val="002F0816"/>
    <w:rsid w:val="002F0819"/>
    <w:rsid w:val="002F083B"/>
    <w:rsid w:val="002F083E"/>
    <w:rsid w:val="002F085D"/>
    <w:rsid w:val="002F0860"/>
    <w:rsid w:val="002F08DE"/>
    <w:rsid w:val="002F08EA"/>
    <w:rsid w:val="002F08FE"/>
    <w:rsid w:val="002F091F"/>
    <w:rsid w:val="002F094D"/>
    <w:rsid w:val="002F0978"/>
    <w:rsid w:val="002F09C6"/>
    <w:rsid w:val="002F0A08"/>
    <w:rsid w:val="002F0A1E"/>
    <w:rsid w:val="002F0A3B"/>
    <w:rsid w:val="002F0A41"/>
    <w:rsid w:val="002F0A69"/>
    <w:rsid w:val="002F0ACB"/>
    <w:rsid w:val="002F0AE9"/>
    <w:rsid w:val="002F0B14"/>
    <w:rsid w:val="002F0B23"/>
    <w:rsid w:val="002F0B2E"/>
    <w:rsid w:val="002F0B35"/>
    <w:rsid w:val="002F0B87"/>
    <w:rsid w:val="002F0B9E"/>
    <w:rsid w:val="002F0BAA"/>
    <w:rsid w:val="002F0BE1"/>
    <w:rsid w:val="002F0BFE"/>
    <w:rsid w:val="002F0C3D"/>
    <w:rsid w:val="002F0CA9"/>
    <w:rsid w:val="002F0CDD"/>
    <w:rsid w:val="002F0D16"/>
    <w:rsid w:val="002F0D30"/>
    <w:rsid w:val="002F0D35"/>
    <w:rsid w:val="002F0DB7"/>
    <w:rsid w:val="002F0DC1"/>
    <w:rsid w:val="002F0DD5"/>
    <w:rsid w:val="002F0DD7"/>
    <w:rsid w:val="002F0E82"/>
    <w:rsid w:val="002F0E8E"/>
    <w:rsid w:val="002F0EB2"/>
    <w:rsid w:val="002F0EBD"/>
    <w:rsid w:val="002F0F2B"/>
    <w:rsid w:val="002F0F41"/>
    <w:rsid w:val="002F1015"/>
    <w:rsid w:val="002F1118"/>
    <w:rsid w:val="002F1163"/>
    <w:rsid w:val="002F1178"/>
    <w:rsid w:val="002F117C"/>
    <w:rsid w:val="002F1187"/>
    <w:rsid w:val="002F1238"/>
    <w:rsid w:val="002F1260"/>
    <w:rsid w:val="002F126F"/>
    <w:rsid w:val="002F1270"/>
    <w:rsid w:val="002F1276"/>
    <w:rsid w:val="002F1292"/>
    <w:rsid w:val="002F12A0"/>
    <w:rsid w:val="002F12A6"/>
    <w:rsid w:val="002F12F1"/>
    <w:rsid w:val="002F1313"/>
    <w:rsid w:val="002F1365"/>
    <w:rsid w:val="002F1398"/>
    <w:rsid w:val="002F13A6"/>
    <w:rsid w:val="002F13AF"/>
    <w:rsid w:val="002F13BA"/>
    <w:rsid w:val="002F13FA"/>
    <w:rsid w:val="002F1414"/>
    <w:rsid w:val="002F1460"/>
    <w:rsid w:val="002F14AE"/>
    <w:rsid w:val="002F14C0"/>
    <w:rsid w:val="002F14EB"/>
    <w:rsid w:val="002F1508"/>
    <w:rsid w:val="002F1570"/>
    <w:rsid w:val="002F1583"/>
    <w:rsid w:val="002F15F2"/>
    <w:rsid w:val="002F15F8"/>
    <w:rsid w:val="002F162E"/>
    <w:rsid w:val="002F164E"/>
    <w:rsid w:val="002F166A"/>
    <w:rsid w:val="002F166E"/>
    <w:rsid w:val="002F176A"/>
    <w:rsid w:val="002F1773"/>
    <w:rsid w:val="002F17A8"/>
    <w:rsid w:val="002F17F4"/>
    <w:rsid w:val="002F1809"/>
    <w:rsid w:val="002F181C"/>
    <w:rsid w:val="002F1827"/>
    <w:rsid w:val="002F18C0"/>
    <w:rsid w:val="002F18D5"/>
    <w:rsid w:val="002F18D9"/>
    <w:rsid w:val="002F1960"/>
    <w:rsid w:val="002F1A0F"/>
    <w:rsid w:val="002F1A3B"/>
    <w:rsid w:val="002F1AB6"/>
    <w:rsid w:val="002F1AF5"/>
    <w:rsid w:val="002F1AF9"/>
    <w:rsid w:val="002F1AFC"/>
    <w:rsid w:val="002F1B84"/>
    <w:rsid w:val="002F1BAF"/>
    <w:rsid w:val="002F1BC1"/>
    <w:rsid w:val="002F1BF4"/>
    <w:rsid w:val="002F1C06"/>
    <w:rsid w:val="002F1C8C"/>
    <w:rsid w:val="002F1C92"/>
    <w:rsid w:val="002F1CA1"/>
    <w:rsid w:val="002F1CB3"/>
    <w:rsid w:val="002F1CEB"/>
    <w:rsid w:val="002F1CFB"/>
    <w:rsid w:val="002F1CFD"/>
    <w:rsid w:val="002F1D21"/>
    <w:rsid w:val="002F1D4B"/>
    <w:rsid w:val="002F1D7D"/>
    <w:rsid w:val="002F1D94"/>
    <w:rsid w:val="002F1E0B"/>
    <w:rsid w:val="002F1EAF"/>
    <w:rsid w:val="002F1EB5"/>
    <w:rsid w:val="002F1EDF"/>
    <w:rsid w:val="002F1F69"/>
    <w:rsid w:val="002F1F71"/>
    <w:rsid w:val="002F1FE9"/>
    <w:rsid w:val="002F1FEE"/>
    <w:rsid w:val="002F2006"/>
    <w:rsid w:val="002F2067"/>
    <w:rsid w:val="002F207F"/>
    <w:rsid w:val="002F20A9"/>
    <w:rsid w:val="002F20E6"/>
    <w:rsid w:val="002F20F9"/>
    <w:rsid w:val="002F2109"/>
    <w:rsid w:val="002F2122"/>
    <w:rsid w:val="002F2189"/>
    <w:rsid w:val="002F21B8"/>
    <w:rsid w:val="002F21C0"/>
    <w:rsid w:val="002F21F6"/>
    <w:rsid w:val="002F2200"/>
    <w:rsid w:val="002F2226"/>
    <w:rsid w:val="002F2279"/>
    <w:rsid w:val="002F22D5"/>
    <w:rsid w:val="002F22E3"/>
    <w:rsid w:val="002F230F"/>
    <w:rsid w:val="002F2312"/>
    <w:rsid w:val="002F2399"/>
    <w:rsid w:val="002F23C2"/>
    <w:rsid w:val="002F2470"/>
    <w:rsid w:val="002F24E5"/>
    <w:rsid w:val="002F2529"/>
    <w:rsid w:val="002F2563"/>
    <w:rsid w:val="002F256A"/>
    <w:rsid w:val="002F25AA"/>
    <w:rsid w:val="002F2603"/>
    <w:rsid w:val="002F2649"/>
    <w:rsid w:val="002F2651"/>
    <w:rsid w:val="002F2663"/>
    <w:rsid w:val="002F2669"/>
    <w:rsid w:val="002F26F8"/>
    <w:rsid w:val="002F270D"/>
    <w:rsid w:val="002F2723"/>
    <w:rsid w:val="002F2729"/>
    <w:rsid w:val="002F2762"/>
    <w:rsid w:val="002F27F8"/>
    <w:rsid w:val="002F27F9"/>
    <w:rsid w:val="002F2822"/>
    <w:rsid w:val="002F2867"/>
    <w:rsid w:val="002F28C5"/>
    <w:rsid w:val="002F28C7"/>
    <w:rsid w:val="002F290B"/>
    <w:rsid w:val="002F2972"/>
    <w:rsid w:val="002F29C3"/>
    <w:rsid w:val="002F2A04"/>
    <w:rsid w:val="002F2A62"/>
    <w:rsid w:val="002F2B48"/>
    <w:rsid w:val="002F2B88"/>
    <w:rsid w:val="002F2B97"/>
    <w:rsid w:val="002F2BB6"/>
    <w:rsid w:val="002F2BE1"/>
    <w:rsid w:val="002F2C83"/>
    <w:rsid w:val="002F2C99"/>
    <w:rsid w:val="002F2CA8"/>
    <w:rsid w:val="002F2D14"/>
    <w:rsid w:val="002F2D24"/>
    <w:rsid w:val="002F2D51"/>
    <w:rsid w:val="002F2D86"/>
    <w:rsid w:val="002F2E4C"/>
    <w:rsid w:val="002F2E88"/>
    <w:rsid w:val="002F2EE5"/>
    <w:rsid w:val="002F2FC8"/>
    <w:rsid w:val="002F300E"/>
    <w:rsid w:val="002F3042"/>
    <w:rsid w:val="002F30F2"/>
    <w:rsid w:val="002F30F5"/>
    <w:rsid w:val="002F3172"/>
    <w:rsid w:val="002F3176"/>
    <w:rsid w:val="002F31F4"/>
    <w:rsid w:val="002F31FD"/>
    <w:rsid w:val="002F323E"/>
    <w:rsid w:val="002F32F5"/>
    <w:rsid w:val="002F332A"/>
    <w:rsid w:val="002F3336"/>
    <w:rsid w:val="002F334A"/>
    <w:rsid w:val="002F3368"/>
    <w:rsid w:val="002F337E"/>
    <w:rsid w:val="002F33A1"/>
    <w:rsid w:val="002F33AE"/>
    <w:rsid w:val="002F33EE"/>
    <w:rsid w:val="002F341E"/>
    <w:rsid w:val="002F3420"/>
    <w:rsid w:val="002F3425"/>
    <w:rsid w:val="002F3428"/>
    <w:rsid w:val="002F348B"/>
    <w:rsid w:val="002F34D7"/>
    <w:rsid w:val="002F358A"/>
    <w:rsid w:val="002F35A8"/>
    <w:rsid w:val="002F35AF"/>
    <w:rsid w:val="002F35CF"/>
    <w:rsid w:val="002F35FA"/>
    <w:rsid w:val="002F35FD"/>
    <w:rsid w:val="002F3600"/>
    <w:rsid w:val="002F3626"/>
    <w:rsid w:val="002F3641"/>
    <w:rsid w:val="002F36AE"/>
    <w:rsid w:val="002F36F1"/>
    <w:rsid w:val="002F36FA"/>
    <w:rsid w:val="002F36FD"/>
    <w:rsid w:val="002F3727"/>
    <w:rsid w:val="002F3747"/>
    <w:rsid w:val="002F374D"/>
    <w:rsid w:val="002F37A5"/>
    <w:rsid w:val="002F37C9"/>
    <w:rsid w:val="002F382A"/>
    <w:rsid w:val="002F38B3"/>
    <w:rsid w:val="002F38B5"/>
    <w:rsid w:val="002F38EA"/>
    <w:rsid w:val="002F3913"/>
    <w:rsid w:val="002F3994"/>
    <w:rsid w:val="002F39AD"/>
    <w:rsid w:val="002F3A07"/>
    <w:rsid w:val="002F3A91"/>
    <w:rsid w:val="002F3A93"/>
    <w:rsid w:val="002F3A9A"/>
    <w:rsid w:val="002F3AB4"/>
    <w:rsid w:val="002F3AC5"/>
    <w:rsid w:val="002F3AD6"/>
    <w:rsid w:val="002F3B1B"/>
    <w:rsid w:val="002F3B3B"/>
    <w:rsid w:val="002F3B66"/>
    <w:rsid w:val="002F3BE3"/>
    <w:rsid w:val="002F3BEB"/>
    <w:rsid w:val="002F3BFC"/>
    <w:rsid w:val="002F3BFF"/>
    <w:rsid w:val="002F3C47"/>
    <w:rsid w:val="002F3D1C"/>
    <w:rsid w:val="002F3D8F"/>
    <w:rsid w:val="002F3DAC"/>
    <w:rsid w:val="002F3DBF"/>
    <w:rsid w:val="002F3E2D"/>
    <w:rsid w:val="002F3E6C"/>
    <w:rsid w:val="002F3E84"/>
    <w:rsid w:val="002F3EE0"/>
    <w:rsid w:val="002F3EE7"/>
    <w:rsid w:val="002F3F19"/>
    <w:rsid w:val="002F3F34"/>
    <w:rsid w:val="002F3F3A"/>
    <w:rsid w:val="002F3FD3"/>
    <w:rsid w:val="002F3FDE"/>
    <w:rsid w:val="002F405F"/>
    <w:rsid w:val="002F40F2"/>
    <w:rsid w:val="002F41D5"/>
    <w:rsid w:val="002F41F8"/>
    <w:rsid w:val="002F423E"/>
    <w:rsid w:val="002F4270"/>
    <w:rsid w:val="002F4294"/>
    <w:rsid w:val="002F42DC"/>
    <w:rsid w:val="002F4301"/>
    <w:rsid w:val="002F4380"/>
    <w:rsid w:val="002F4411"/>
    <w:rsid w:val="002F4473"/>
    <w:rsid w:val="002F4493"/>
    <w:rsid w:val="002F44B6"/>
    <w:rsid w:val="002F454B"/>
    <w:rsid w:val="002F45B5"/>
    <w:rsid w:val="002F45B8"/>
    <w:rsid w:val="002F45BB"/>
    <w:rsid w:val="002F45F0"/>
    <w:rsid w:val="002F4617"/>
    <w:rsid w:val="002F4652"/>
    <w:rsid w:val="002F46A4"/>
    <w:rsid w:val="002F46C1"/>
    <w:rsid w:val="002F4703"/>
    <w:rsid w:val="002F470F"/>
    <w:rsid w:val="002F473B"/>
    <w:rsid w:val="002F473F"/>
    <w:rsid w:val="002F4761"/>
    <w:rsid w:val="002F477D"/>
    <w:rsid w:val="002F4802"/>
    <w:rsid w:val="002F4833"/>
    <w:rsid w:val="002F4846"/>
    <w:rsid w:val="002F484C"/>
    <w:rsid w:val="002F48B1"/>
    <w:rsid w:val="002F48CF"/>
    <w:rsid w:val="002F49A3"/>
    <w:rsid w:val="002F49AF"/>
    <w:rsid w:val="002F49F2"/>
    <w:rsid w:val="002F4A46"/>
    <w:rsid w:val="002F4A92"/>
    <w:rsid w:val="002F4AB2"/>
    <w:rsid w:val="002F4B18"/>
    <w:rsid w:val="002F4B52"/>
    <w:rsid w:val="002F4B60"/>
    <w:rsid w:val="002F4BD6"/>
    <w:rsid w:val="002F4BE5"/>
    <w:rsid w:val="002F4C00"/>
    <w:rsid w:val="002F4C24"/>
    <w:rsid w:val="002F4C4B"/>
    <w:rsid w:val="002F4C55"/>
    <w:rsid w:val="002F4C66"/>
    <w:rsid w:val="002F4C85"/>
    <w:rsid w:val="002F4CF9"/>
    <w:rsid w:val="002F4D2C"/>
    <w:rsid w:val="002F4D93"/>
    <w:rsid w:val="002F4D9A"/>
    <w:rsid w:val="002F4DD5"/>
    <w:rsid w:val="002F4DDE"/>
    <w:rsid w:val="002F4E0A"/>
    <w:rsid w:val="002F4E1A"/>
    <w:rsid w:val="002F4EFB"/>
    <w:rsid w:val="002F4F31"/>
    <w:rsid w:val="002F4F49"/>
    <w:rsid w:val="002F4F82"/>
    <w:rsid w:val="002F4FA4"/>
    <w:rsid w:val="002F4FB2"/>
    <w:rsid w:val="002F50B8"/>
    <w:rsid w:val="002F50BF"/>
    <w:rsid w:val="002F50EE"/>
    <w:rsid w:val="002F50F4"/>
    <w:rsid w:val="002F5116"/>
    <w:rsid w:val="002F5117"/>
    <w:rsid w:val="002F5181"/>
    <w:rsid w:val="002F519A"/>
    <w:rsid w:val="002F5205"/>
    <w:rsid w:val="002F52DA"/>
    <w:rsid w:val="002F534F"/>
    <w:rsid w:val="002F5378"/>
    <w:rsid w:val="002F5389"/>
    <w:rsid w:val="002F5413"/>
    <w:rsid w:val="002F543C"/>
    <w:rsid w:val="002F5440"/>
    <w:rsid w:val="002F5441"/>
    <w:rsid w:val="002F5520"/>
    <w:rsid w:val="002F552D"/>
    <w:rsid w:val="002F5544"/>
    <w:rsid w:val="002F556F"/>
    <w:rsid w:val="002F5651"/>
    <w:rsid w:val="002F567E"/>
    <w:rsid w:val="002F56E1"/>
    <w:rsid w:val="002F5709"/>
    <w:rsid w:val="002F5714"/>
    <w:rsid w:val="002F576B"/>
    <w:rsid w:val="002F57AA"/>
    <w:rsid w:val="002F5863"/>
    <w:rsid w:val="002F5897"/>
    <w:rsid w:val="002F58AE"/>
    <w:rsid w:val="002F58C0"/>
    <w:rsid w:val="002F5917"/>
    <w:rsid w:val="002F5994"/>
    <w:rsid w:val="002F59A4"/>
    <w:rsid w:val="002F59D1"/>
    <w:rsid w:val="002F5A57"/>
    <w:rsid w:val="002F5AB6"/>
    <w:rsid w:val="002F5AD2"/>
    <w:rsid w:val="002F5B18"/>
    <w:rsid w:val="002F5B32"/>
    <w:rsid w:val="002F5B79"/>
    <w:rsid w:val="002F5B9C"/>
    <w:rsid w:val="002F5BF3"/>
    <w:rsid w:val="002F5BF5"/>
    <w:rsid w:val="002F5C2B"/>
    <w:rsid w:val="002F5C38"/>
    <w:rsid w:val="002F5C47"/>
    <w:rsid w:val="002F5C56"/>
    <w:rsid w:val="002F5C76"/>
    <w:rsid w:val="002F5C8E"/>
    <w:rsid w:val="002F5CA4"/>
    <w:rsid w:val="002F5CB2"/>
    <w:rsid w:val="002F5CB9"/>
    <w:rsid w:val="002F5CC0"/>
    <w:rsid w:val="002F5CF0"/>
    <w:rsid w:val="002F5D29"/>
    <w:rsid w:val="002F5D34"/>
    <w:rsid w:val="002F5D40"/>
    <w:rsid w:val="002F5D54"/>
    <w:rsid w:val="002F5D5A"/>
    <w:rsid w:val="002F5DBF"/>
    <w:rsid w:val="002F5DC6"/>
    <w:rsid w:val="002F5E0D"/>
    <w:rsid w:val="002F5EA9"/>
    <w:rsid w:val="002F5EF0"/>
    <w:rsid w:val="002F5F45"/>
    <w:rsid w:val="002F5F96"/>
    <w:rsid w:val="002F5F9A"/>
    <w:rsid w:val="002F6015"/>
    <w:rsid w:val="002F6024"/>
    <w:rsid w:val="002F6047"/>
    <w:rsid w:val="002F6068"/>
    <w:rsid w:val="002F6098"/>
    <w:rsid w:val="002F60C7"/>
    <w:rsid w:val="002F60CB"/>
    <w:rsid w:val="002F618B"/>
    <w:rsid w:val="002F620B"/>
    <w:rsid w:val="002F621E"/>
    <w:rsid w:val="002F626E"/>
    <w:rsid w:val="002F6292"/>
    <w:rsid w:val="002F62A4"/>
    <w:rsid w:val="002F62EA"/>
    <w:rsid w:val="002F6323"/>
    <w:rsid w:val="002F633D"/>
    <w:rsid w:val="002F6341"/>
    <w:rsid w:val="002F635D"/>
    <w:rsid w:val="002F63BF"/>
    <w:rsid w:val="002F63D2"/>
    <w:rsid w:val="002F63D6"/>
    <w:rsid w:val="002F643B"/>
    <w:rsid w:val="002F6457"/>
    <w:rsid w:val="002F64C0"/>
    <w:rsid w:val="002F65A9"/>
    <w:rsid w:val="002F65E6"/>
    <w:rsid w:val="002F65FE"/>
    <w:rsid w:val="002F6608"/>
    <w:rsid w:val="002F663C"/>
    <w:rsid w:val="002F66FD"/>
    <w:rsid w:val="002F6704"/>
    <w:rsid w:val="002F6789"/>
    <w:rsid w:val="002F67D3"/>
    <w:rsid w:val="002F67D4"/>
    <w:rsid w:val="002F6815"/>
    <w:rsid w:val="002F683A"/>
    <w:rsid w:val="002F684D"/>
    <w:rsid w:val="002F6863"/>
    <w:rsid w:val="002F68CE"/>
    <w:rsid w:val="002F6906"/>
    <w:rsid w:val="002F690A"/>
    <w:rsid w:val="002F693B"/>
    <w:rsid w:val="002F699F"/>
    <w:rsid w:val="002F69A9"/>
    <w:rsid w:val="002F6A38"/>
    <w:rsid w:val="002F6A3C"/>
    <w:rsid w:val="002F6A94"/>
    <w:rsid w:val="002F6AD4"/>
    <w:rsid w:val="002F6ADD"/>
    <w:rsid w:val="002F6B44"/>
    <w:rsid w:val="002F6B60"/>
    <w:rsid w:val="002F6C73"/>
    <w:rsid w:val="002F6C80"/>
    <w:rsid w:val="002F6CC7"/>
    <w:rsid w:val="002F6D26"/>
    <w:rsid w:val="002F6D42"/>
    <w:rsid w:val="002F6D74"/>
    <w:rsid w:val="002F6D97"/>
    <w:rsid w:val="002F6DA8"/>
    <w:rsid w:val="002F6DCB"/>
    <w:rsid w:val="002F6DE4"/>
    <w:rsid w:val="002F6E59"/>
    <w:rsid w:val="002F6E83"/>
    <w:rsid w:val="002F6EDD"/>
    <w:rsid w:val="002F6F3A"/>
    <w:rsid w:val="002F6F61"/>
    <w:rsid w:val="002F7012"/>
    <w:rsid w:val="002F7025"/>
    <w:rsid w:val="002F7048"/>
    <w:rsid w:val="002F706F"/>
    <w:rsid w:val="002F708D"/>
    <w:rsid w:val="002F70C9"/>
    <w:rsid w:val="002F70D3"/>
    <w:rsid w:val="002F7101"/>
    <w:rsid w:val="002F7105"/>
    <w:rsid w:val="002F7126"/>
    <w:rsid w:val="002F7132"/>
    <w:rsid w:val="002F713D"/>
    <w:rsid w:val="002F7200"/>
    <w:rsid w:val="002F7239"/>
    <w:rsid w:val="002F7268"/>
    <w:rsid w:val="002F726E"/>
    <w:rsid w:val="002F7286"/>
    <w:rsid w:val="002F72A1"/>
    <w:rsid w:val="002F72BE"/>
    <w:rsid w:val="002F72EF"/>
    <w:rsid w:val="002F72FE"/>
    <w:rsid w:val="002F736A"/>
    <w:rsid w:val="002F7373"/>
    <w:rsid w:val="002F73B9"/>
    <w:rsid w:val="002F7431"/>
    <w:rsid w:val="002F7440"/>
    <w:rsid w:val="002F7451"/>
    <w:rsid w:val="002F7486"/>
    <w:rsid w:val="002F7495"/>
    <w:rsid w:val="002F749D"/>
    <w:rsid w:val="002F74A0"/>
    <w:rsid w:val="002F7537"/>
    <w:rsid w:val="002F75F7"/>
    <w:rsid w:val="002F763E"/>
    <w:rsid w:val="002F766A"/>
    <w:rsid w:val="002F76AA"/>
    <w:rsid w:val="002F76FB"/>
    <w:rsid w:val="002F7720"/>
    <w:rsid w:val="002F77A6"/>
    <w:rsid w:val="002F77BE"/>
    <w:rsid w:val="002F7823"/>
    <w:rsid w:val="002F785B"/>
    <w:rsid w:val="002F78CE"/>
    <w:rsid w:val="002F78FE"/>
    <w:rsid w:val="002F7914"/>
    <w:rsid w:val="002F7962"/>
    <w:rsid w:val="002F7965"/>
    <w:rsid w:val="002F7982"/>
    <w:rsid w:val="002F7994"/>
    <w:rsid w:val="002F7999"/>
    <w:rsid w:val="002F79C7"/>
    <w:rsid w:val="002F79F1"/>
    <w:rsid w:val="002F7A01"/>
    <w:rsid w:val="002F7A06"/>
    <w:rsid w:val="002F7A3B"/>
    <w:rsid w:val="002F7A45"/>
    <w:rsid w:val="002F7A68"/>
    <w:rsid w:val="002F7A90"/>
    <w:rsid w:val="002F7AFA"/>
    <w:rsid w:val="002F7B13"/>
    <w:rsid w:val="002F7B2C"/>
    <w:rsid w:val="002F7B2F"/>
    <w:rsid w:val="002F7B47"/>
    <w:rsid w:val="002F7B68"/>
    <w:rsid w:val="002F7BA4"/>
    <w:rsid w:val="002F7BF6"/>
    <w:rsid w:val="002F7C08"/>
    <w:rsid w:val="002F7C88"/>
    <w:rsid w:val="002F7D90"/>
    <w:rsid w:val="002F7E00"/>
    <w:rsid w:val="002F7E17"/>
    <w:rsid w:val="002F7E36"/>
    <w:rsid w:val="002F7EDE"/>
    <w:rsid w:val="002F7EE1"/>
    <w:rsid w:val="002F7F0A"/>
    <w:rsid w:val="002F7F28"/>
    <w:rsid w:val="002F7FDB"/>
    <w:rsid w:val="002F7FE5"/>
    <w:rsid w:val="002F7FF2"/>
    <w:rsid w:val="002F7FF8"/>
    <w:rsid w:val="00300002"/>
    <w:rsid w:val="00300077"/>
    <w:rsid w:val="0030009B"/>
    <w:rsid w:val="003000DE"/>
    <w:rsid w:val="0030011C"/>
    <w:rsid w:val="00300149"/>
    <w:rsid w:val="003001F1"/>
    <w:rsid w:val="0030020A"/>
    <w:rsid w:val="00300217"/>
    <w:rsid w:val="00300228"/>
    <w:rsid w:val="00300252"/>
    <w:rsid w:val="003002A0"/>
    <w:rsid w:val="00300300"/>
    <w:rsid w:val="0030039A"/>
    <w:rsid w:val="003003D1"/>
    <w:rsid w:val="00300465"/>
    <w:rsid w:val="003004D5"/>
    <w:rsid w:val="00300512"/>
    <w:rsid w:val="00300569"/>
    <w:rsid w:val="0030056D"/>
    <w:rsid w:val="00300588"/>
    <w:rsid w:val="003005AA"/>
    <w:rsid w:val="003005C0"/>
    <w:rsid w:val="003005CC"/>
    <w:rsid w:val="003005D6"/>
    <w:rsid w:val="00300618"/>
    <w:rsid w:val="0030064E"/>
    <w:rsid w:val="00300651"/>
    <w:rsid w:val="00300667"/>
    <w:rsid w:val="00300668"/>
    <w:rsid w:val="0030068B"/>
    <w:rsid w:val="0030068F"/>
    <w:rsid w:val="003006B2"/>
    <w:rsid w:val="003006D2"/>
    <w:rsid w:val="00300717"/>
    <w:rsid w:val="00300721"/>
    <w:rsid w:val="0030074C"/>
    <w:rsid w:val="0030074E"/>
    <w:rsid w:val="00300761"/>
    <w:rsid w:val="003007AA"/>
    <w:rsid w:val="003007C3"/>
    <w:rsid w:val="003007C7"/>
    <w:rsid w:val="00300869"/>
    <w:rsid w:val="00300878"/>
    <w:rsid w:val="00300884"/>
    <w:rsid w:val="003008A3"/>
    <w:rsid w:val="003008C5"/>
    <w:rsid w:val="003008FD"/>
    <w:rsid w:val="00300970"/>
    <w:rsid w:val="00300980"/>
    <w:rsid w:val="003009BB"/>
    <w:rsid w:val="003009C9"/>
    <w:rsid w:val="003009E5"/>
    <w:rsid w:val="003009FB"/>
    <w:rsid w:val="00300A81"/>
    <w:rsid w:val="00300ABC"/>
    <w:rsid w:val="00300ABE"/>
    <w:rsid w:val="00300AD9"/>
    <w:rsid w:val="00300BBA"/>
    <w:rsid w:val="00300C14"/>
    <w:rsid w:val="00300C4B"/>
    <w:rsid w:val="00300C62"/>
    <w:rsid w:val="00300C9F"/>
    <w:rsid w:val="00300CDA"/>
    <w:rsid w:val="00300D1A"/>
    <w:rsid w:val="00300D6E"/>
    <w:rsid w:val="00300DB0"/>
    <w:rsid w:val="00300E01"/>
    <w:rsid w:val="00300E39"/>
    <w:rsid w:val="00300E7C"/>
    <w:rsid w:val="00300F06"/>
    <w:rsid w:val="00300F57"/>
    <w:rsid w:val="00300F5B"/>
    <w:rsid w:val="00300F6F"/>
    <w:rsid w:val="00300F83"/>
    <w:rsid w:val="00300FC2"/>
    <w:rsid w:val="00300FD0"/>
    <w:rsid w:val="00300FE4"/>
    <w:rsid w:val="00301058"/>
    <w:rsid w:val="00301097"/>
    <w:rsid w:val="003010CC"/>
    <w:rsid w:val="00301218"/>
    <w:rsid w:val="0030125E"/>
    <w:rsid w:val="0030132E"/>
    <w:rsid w:val="0030138F"/>
    <w:rsid w:val="003013A3"/>
    <w:rsid w:val="003013DB"/>
    <w:rsid w:val="003013EE"/>
    <w:rsid w:val="00301452"/>
    <w:rsid w:val="0030145E"/>
    <w:rsid w:val="00301468"/>
    <w:rsid w:val="003014CE"/>
    <w:rsid w:val="003014F0"/>
    <w:rsid w:val="00301503"/>
    <w:rsid w:val="0030151A"/>
    <w:rsid w:val="00301521"/>
    <w:rsid w:val="0030153F"/>
    <w:rsid w:val="00301573"/>
    <w:rsid w:val="003015C4"/>
    <w:rsid w:val="003015DF"/>
    <w:rsid w:val="003015E2"/>
    <w:rsid w:val="003015FA"/>
    <w:rsid w:val="00301610"/>
    <w:rsid w:val="00301659"/>
    <w:rsid w:val="0030166C"/>
    <w:rsid w:val="003016E4"/>
    <w:rsid w:val="0030172A"/>
    <w:rsid w:val="00301735"/>
    <w:rsid w:val="00301744"/>
    <w:rsid w:val="00301749"/>
    <w:rsid w:val="003017B7"/>
    <w:rsid w:val="003017D2"/>
    <w:rsid w:val="003017EE"/>
    <w:rsid w:val="00301847"/>
    <w:rsid w:val="00301856"/>
    <w:rsid w:val="0030188B"/>
    <w:rsid w:val="003018C0"/>
    <w:rsid w:val="003018CB"/>
    <w:rsid w:val="003018F3"/>
    <w:rsid w:val="00301912"/>
    <w:rsid w:val="0030195F"/>
    <w:rsid w:val="00301966"/>
    <w:rsid w:val="003019CF"/>
    <w:rsid w:val="00301A8E"/>
    <w:rsid w:val="00301AAC"/>
    <w:rsid w:val="00301AC2"/>
    <w:rsid w:val="00301AD9"/>
    <w:rsid w:val="00301B09"/>
    <w:rsid w:val="00301B31"/>
    <w:rsid w:val="00301B8E"/>
    <w:rsid w:val="00301C3F"/>
    <w:rsid w:val="00301C6E"/>
    <w:rsid w:val="00301CA8"/>
    <w:rsid w:val="00301CC6"/>
    <w:rsid w:val="00301D16"/>
    <w:rsid w:val="00301D2C"/>
    <w:rsid w:val="00301D64"/>
    <w:rsid w:val="00301DA5"/>
    <w:rsid w:val="00301DAD"/>
    <w:rsid w:val="00301E0F"/>
    <w:rsid w:val="00301E34"/>
    <w:rsid w:val="00301E4E"/>
    <w:rsid w:val="00301E64"/>
    <w:rsid w:val="00301E7A"/>
    <w:rsid w:val="00301E98"/>
    <w:rsid w:val="00301E9B"/>
    <w:rsid w:val="00301F00"/>
    <w:rsid w:val="00301F09"/>
    <w:rsid w:val="00301F40"/>
    <w:rsid w:val="00301F42"/>
    <w:rsid w:val="00301F57"/>
    <w:rsid w:val="00301FC6"/>
    <w:rsid w:val="00301FFD"/>
    <w:rsid w:val="0030205A"/>
    <w:rsid w:val="0030205F"/>
    <w:rsid w:val="0030206F"/>
    <w:rsid w:val="00302099"/>
    <w:rsid w:val="003020A3"/>
    <w:rsid w:val="003020C0"/>
    <w:rsid w:val="003020E2"/>
    <w:rsid w:val="0030217B"/>
    <w:rsid w:val="003021BB"/>
    <w:rsid w:val="003021DF"/>
    <w:rsid w:val="003021FA"/>
    <w:rsid w:val="003021FC"/>
    <w:rsid w:val="0030223F"/>
    <w:rsid w:val="0030224B"/>
    <w:rsid w:val="00302258"/>
    <w:rsid w:val="00302283"/>
    <w:rsid w:val="0030229F"/>
    <w:rsid w:val="003022FB"/>
    <w:rsid w:val="00302372"/>
    <w:rsid w:val="00302382"/>
    <w:rsid w:val="003023A3"/>
    <w:rsid w:val="00302401"/>
    <w:rsid w:val="0030241F"/>
    <w:rsid w:val="00302497"/>
    <w:rsid w:val="003024C6"/>
    <w:rsid w:val="003024C9"/>
    <w:rsid w:val="003024E1"/>
    <w:rsid w:val="003024F6"/>
    <w:rsid w:val="003024FB"/>
    <w:rsid w:val="00302572"/>
    <w:rsid w:val="00302582"/>
    <w:rsid w:val="0030259C"/>
    <w:rsid w:val="00302627"/>
    <w:rsid w:val="00302682"/>
    <w:rsid w:val="003026E1"/>
    <w:rsid w:val="0030275D"/>
    <w:rsid w:val="00302767"/>
    <w:rsid w:val="0030279B"/>
    <w:rsid w:val="003027A7"/>
    <w:rsid w:val="0030285D"/>
    <w:rsid w:val="003028AC"/>
    <w:rsid w:val="003028F1"/>
    <w:rsid w:val="00302908"/>
    <w:rsid w:val="00302952"/>
    <w:rsid w:val="0030297B"/>
    <w:rsid w:val="00302998"/>
    <w:rsid w:val="00302A2D"/>
    <w:rsid w:val="00302A37"/>
    <w:rsid w:val="00302A6E"/>
    <w:rsid w:val="00302A87"/>
    <w:rsid w:val="00302AB3"/>
    <w:rsid w:val="00302AEF"/>
    <w:rsid w:val="00302B4B"/>
    <w:rsid w:val="00302B91"/>
    <w:rsid w:val="00302BA1"/>
    <w:rsid w:val="00302BE3"/>
    <w:rsid w:val="00302BE7"/>
    <w:rsid w:val="00302C0F"/>
    <w:rsid w:val="00302C40"/>
    <w:rsid w:val="00302C74"/>
    <w:rsid w:val="00302C79"/>
    <w:rsid w:val="00302C7A"/>
    <w:rsid w:val="00302C7D"/>
    <w:rsid w:val="00302C87"/>
    <w:rsid w:val="00302D1F"/>
    <w:rsid w:val="00302D30"/>
    <w:rsid w:val="00302D43"/>
    <w:rsid w:val="00302D7D"/>
    <w:rsid w:val="00302DDE"/>
    <w:rsid w:val="00302DEA"/>
    <w:rsid w:val="00302E51"/>
    <w:rsid w:val="00302E82"/>
    <w:rsid w:val="00302EEC"/>
    <w:rsid w:val="00302F2C"/>
    <w:rsid w:val="00302FB8"/>
    <w:rsid w:val="00302FE6"/>
    <w:rsid w:val="00303042"/>
    <w:rsid w:val="003030AC"/>
    <w:rsid w:val="003030DB"/>
    <w:rsid w:val="003030E9"/>
    <w:rsid w:val="0030310B"/>
    <w:rsid w:val="00303141"/>
    <w:rsid w:val="00303159"/>
    <w:rsid w:val="00303173"/>
    <w:rsid w:val="0030321F"/>
    <w:rsid w:val="00303272"/>
    <w:rsid w:val="00303317"/>
    <w:rsid w:val="0030332E"/>
    <w:rsid w:val="0030332F"/>
    <w:rsid w:val="0030337F"/>
    <w:rsid w:val="00303395"/>
    <w:rsid w:val="00303399"/>
    <w:rsid w:val="003033FD"/>
    <w:rsid w:val="00303474"/>
    <w:rsid w:val="00303480"/>
    <w:rsid w:val="003034F0"/>
    <w:rsid w:val="00303500"/>
    <w:rsid w:val="0030350E"/>
    <w:rsid w:val="00303534"/>
    <w:rsid w:val="003035AA"/>
    <w:rsid w:val="003035B1"/>
    <w:rsid w:val="003035CB"/>
    <w:rsid w:val="003035DB"/>
    <w:rsid w:val="003035FC"/>
    <w:rsid w:val="0030362F"/>
    <w:rsid w:val="0030363D"/>
    <w:rsid w:val="00303641"/>
    <w:rsid w:val="00303649"/>
    <w:rsid w:val="003036BB"/>
    <w:rsid w:val="003036DA"/>
    <w:rsid w:val="0030371B"/>
    <w:rsid w:val="00303726"/>
    <w:rsid w:val="00303746"/>
    <w:rsid w:val="00303766"/>
    <w:rsid w:val="00303777"/>
    <w:rsid w:val="00303796"/>
    <w:rsid w:val="003037CD"/>
    <w:rsid w:val="003037E9"/>
    <w:rsid w:val="0030380E"/>
    <w:rsid w:val="00303870"/>
    <w:rsid w:val="003038BB"/>
    <w:rsid w:val="003038E5"/>
    <w:rsid w:val="003038EE"/>
    <w:rsid w:val="00303907"/>
    <w:rsid w:val="00303940"/>
    <w:rsid w:val="003039A5"/>
    <w:rsid w:val="003039A7"/>
    <w:rsid w:val="00303A03"/>
    <w:rsid w:val="00303A13"/>
    <w:rsid w:val="00303A94"/>
    <w:rsid w:val="00303A97"/>
    <w:rsid w:val="00303AAB"/>
    <w:rsid w:val="00303B0D"/>
    <w:rsid w:val="00303B13"/>
    <w:rsid w:val="00303B22"/>
    <w:rsid w:val="00303B2B"/>
    <w:rsid w:val="00303B8E"/>
    <w:rsid w:val="00303BB6"/>
    <w:rsid w:val="00303BC5"/>
    <w:rsid w:val="00303C43"/>
    <w:rsid w:val="00303C6F"/>
    <w:rsid w:val="00303CC4"/>
    <w:rsid w:val="00303CEB"/>
    <w:rsid w:val="00303CF1"/>
    <w:rsid w:val="00303D71"/>
    <w:rsid w:val="00303DC7"/>
    <w:rsid w:val="00303DD3"/>
    <w:rsid w:val="00303DF0"/>
    <w:rsid w:val="00303E25"/>
    <w:rsid w:val="00303E42"/>
    <w:rsid w:val="00303E61"/>
    <w:rsid w:val="00303E8B"/>
    <w:rsid w:val="00303EA9"/>
    <w:rsid w:val="00303F58"/>
    <w:rsid w:val="00303F68"/>
    <w:rsid w:val="0030400A"/>
    <w:rsid w:val="00304016"/>
    <w:rsid w:val="003040A9"/>
    <w:rsid w:val="003040B6"/>
    <w:rsid w:val="00304127"/>
    <w:rsid w:val="0030416F"/>
    <w:rsid w:val="003041EB"/>
    <w:rsid w:val="0030427A"/>
    <w:rsid w:val="003042C6"/>
    <w:rsid w:val="0030433F"/>
    <w:rsid w:val="003043AC"/>
    <w:rsid w:val="003043DD"/>
    <w:rsid w:val="003043E3"/>
    <w:rsid w:val="0030442A"/>
    <w:rsid w:val="0030445C"/>
    <w:rsid w:val="00304462"/>
    <w:rsid w:val="0030446A"/>
    <w:rsid w:val="0030447E"/>
    <w:rsid w:val="00304490"/>
    <w:rsid w:val="00304534"/>
    <w:rsid w:val="0030455A"/>
    <w:rsid w:val="0030457F"/>
    <w:rsid w:val="003045CA"/>
    <w:rsid w:val="003045F4"/>
    <w:rsid w:val="0030460A"/>
    <w:rsid w:val="0030460E"/>
    <w:rsid w:val="0030465B"/>
    <w:rsid w:val="0030473C"/>
    <w:rsid w:val="0030473D"/>
    <w:rsid w:val="00304780"/>
    <w:rsid w:val="00304794"/>
    <w:rsid w:val="0030479C"/>
    <w:rsid w:val="003047BF"/>
    <w:rsid w:val="003047E9"/>
    <w:rsid w:val="0030481C"/>
    <w:rsid w:val="0030483A"/>
    <w:rsid w:val="0030487C"/>
    <w:rsid w:val="00304894"/>
    <w:rsid w:val="003048DE"/>
    <w:rsid w:val="003048E4"/>
    <w:rsid w:val="003048F2"/>
    <w:rsid w:val="00304908"/>
    <w:rsid w:val="00304925"/>
    <w:rsid w:val="00304956"/>
    <w:rsid w:val="00304976"/>
    <w:rsid w:val="00304A08"/>
    <w:rsid w:val="00304A2E"/>
    <w:rsid w:val="00304A30"/>
    <w:rsid w:val="00304AB1"/>
    <w:rsid w:val="00304AE9"/>
    <w:rsid w:val="00304B71"/>
    <w:rsid w:val="00304B82"/>
    <w:rsid w:val="00304B8D"/>
    <w:rsid w:val="00304B96"/>
    <w:rsid w:val="00304BAC"/>
    <w:rsid w:val="00304C1B"/>
    <w:rsid w:val="00304CE1"/>
    <w:rsid w:val="00304CF5"/>
    <w:rsid w:val="00304DB0"/>
    <w:rsid w:val="00304E4F"/>
    <w:rsid w:val="00304E5F"/>
    <w:rsid w:val="00304E6C"/>
    <w:rsid w:val="00304E90"/>
    <w:rsid w:val="00304F0C"/>
    <w:rsid w:val="00304FCD"/>
    <w:rsid w:val="0030500D"/>
    <w:rsid w:val="00305012"/>
    <w:rsid w:val="00305077"/>
    <w:rsid w:val="003050A4"/>
    <w:rsid w:val="003050B6"/>
    <w:rsid w:val="003050C4"/>
    <w:rsid w:val="003050FB"/>
    <w:rsid w:val="003050FE"/>
    <w:rsid w:val="0030510C"/>
    <w:rsid w:val="0030510E"/>
    <w:rsid w:val="0030512C"/>
    <w:rsid w:val="00305244"/>
    <w:rsid w:val="003052AE"/>
    <w:rsid w:val="00305318"/>
    <w:rsid w:val="00305358"/>
    <w:rsid w:val="00305390"/>
    <w:rsid w:val="00305391"/>
    <w:rsid w:val="003053B6"/>
    <w:rsid w:val="0030540F"/>
    <w:rsid w:val="00305436"/>
    <w:rsid w:val="003054C2"/>
    <w:rsid w:val="003054E5"/>
    <w:rsid w:val="00305550"/>
    <w:rsid w:val="00305588"/>
    <w:rsid w:val="003055E6"/>
    <w:rsid w:val="00305610"/>
    <w:rsid w:val="0030561E"/>
    <w:rsid w:val="0030562F"/>
    <w:rsid w:val="0030568B"/>
    <w:rsid w:val="003056A6"/>
    <w:rsid w:val="0030570E"/>
    <w:rsid w:val="0030573C"/>
    <w:rsid w:val="0030575B"/>
    <w:rsid w:val="00305790"/>
    <w:rsid w:val="003057BC"/>
    <w:rsid w:val="003057F6"/>
    <w:rsid w:val="00305840"/>
    <w:rsid w:val="003058AE"/>
    <w:rsid w:val="003058D0"/>
    <w:rsid w:val="003058DD"/>
    <w:rsid w:val="00305955"/>
    <w:rsid w:val="00305959"/>
    <w:rsid w:val="00305990"/>
    <w:rsid w:val="003059F1"/>
    <w:rsid w:val="00305A4E"/>
    <w:rsid w:val="00305A63"/>
    <w:rsid w:val="00305A8A"/>
    <w:rsid w:val="00305AD6"/>
    <w:rsid w:val="00305B17"/>
    <w:rsid w:val="00305BD6"/>
    <w:rsid w:val="00305C5F"/>
    <w:rsid w:val="00305C78"/>
    <w:rsid w:val="00305CBA"/>
    <w:rsid w:val="00305D4A"/>
    <w:rsid w:val="00305DF0"/>
    <w:rsid w:val="00305E0D"/>
    <w:rsid w:val="00305E65"/>
    <w:rsid w:val="00305EE5"/>
    <w:rsid w:val="00305F0F"/>
    <w:rsid w:val="00305F22"/>
    <w:rsid w:val="00305F51"/>
    <w:rsid w:val="00305F5A"/>
    <w:rsid w:val="00306003"/>
    <w:rsid w:val="0030604F"/>
    <w:rsid w:val="00306087"/>
    <w:rsid w:val="00306109"/>
    <w:rsid w:val="0030610A"/>
    <w:rsid w:val="0030617B"/>
    <w:rsid w:val="0030617D"/>
    <w:rsid w:val="003061B7"/>
    <w:rsid w:val="00306205"/>
    <w:rsid w:val="0030628A"/>
    <w:rsid w:val="003062A8"/>
    <w:rsid w:val="0030633A"/>
    <w:rsid w:val="003063CA"/>
    <w:rsid w:val="003063CB"/>
    <w:rsid w:val="0030642A"/>
    <w:rsid w:val="00306432"/>
    <w:rsid w:val="0030644E"/>
    <w:rsid w:val="00306456"/>
    <w:rsid w:val="00306473"/>
    <w:rsid w:val="003064AE"/>
    <w:rsid w:val="003064B9"/>
    <w:rsid w:val="00306507"/>
    <w:rsid w:val="00306524"/>
    <w:rsid w:val="0030658B"/>
    <w:rsid w:val="003065B0"/>
    <w:rsid w:val="003065CE"/>
    <w:rsid w:val="00306655"/>
    <w:rsid w:val="0030665D"/>
    <w:rsid w:val="0030668F"/>
    <w:rsid w:val="003066DB"/>
    <w:rsid w:val="003066EC"/>
    <w:rsid w:val="003066F3"/>
    <w:rsid w:val="00306716"/>
    <w:rsid w:val="0030672B"/>
    <w:rsid w:val="00306735"/>
    <w:rsid w:val="00306751"/>
    <w:rsid w:val="0030675D"/>
    <w:rsid w:val="003067A7"/>
    <w:rsid w:val="0030680C"/>
    <w:rsid w:val="00306867"/>
    <w:rsid w:val="00306876"/>
    <w:rsid w:val="0030687D"/>
    <w:rsid w:val="0030696B"/>
    <w:rsid w:val="0030697F"/>
    <w:rsid w:val="00306994"/>
    <w:rsid w:val="003069A2"/>
    <w:rsid w:val="003069AB"/>
    <w:rsid w:val="003069CC"/>
    <w:rsid w:val="003069F3"/>
    <w:rsid w:val="00306A00"/>
    <w:rsid w:val="00306A0B"/>
    <w:rsid w:val="00306A14"/>
    <w:rsid w:val="00306A5D"/>
    <w:rsid w:val="00306AF0"/>
    <w:rsid w:val="00306B46"/>
    <w:rsid w:val="00306B5C"/>
    <w:rsid w:val="00306BFA"/>
    <w:rsid w:val="00306BFC"/>
    <w:rsid w:val="00306C71"/>
    <w:rsid w:val="00306CD6"/>
    <w:rsid w:val="00306D04"/>
    <w:rsid w:val="00306D25"/>
    <w:rsid w:val="00306D3E"/>
    <w:rsid w:val="00306D41"/>
    <w:rsid w:val="00306D9D"/>
    <w:rsid w:val="00306DCF"/>
    <w:rsid w:val="00306E3D"/>
    <w:rsid w:val="00306E8C"/>
    <w:rsid w:val="00306EC5"/>
    <w:rsid w:val="00306F4F"/>
    <w:rsid w:val="00306F73"/>
    <w:rsid w:val="00306F88"/>
    <w:rsid w:val="00306FBD"/>
    <w:rsid w:val="0030701A"/>
    <w:rsid w:val="00307028"/>
    <w:rsid w:val="00307031"/>
    <w:rsid w:val="0030703E"/>
    <w:rsid w:val="00307081"/>
    <w:rsid w:val="003070EC"/>
    <w:rsid w:val="00307131"/>
    <w:rsid w:val="00307144"/>
    <w:rsid w:val="0030714E"/>
    <w:rsid w:val="00307150"/>
    <w:rsid w:val="00307179"/>
    <w:rsid w:val="00307194"/>
    <w:rsid w:val="003071D7"/>
    <w:rsid w:val="00307221"/>
    <w:rsid w:val="00307226"/>
    <w:rsid w:val="00307257"/>
    <w:rsid w:val="00307259"/>
    <w:rsid w:val="0030727E"/>
    <w:rsid w:val="0030728B"/>
    <w:rsid w:val="003072A6"/>
    <w:rsid w:val="003072AA"/>
    <w:rsid w:val="003072B2"/>
    <w:rsid w:val="003072C3"/>
    <w:rsid w:val="003072E8"/>
    <w:rsid w:val="00307365"/>
    <w:rsid w:val="003073EE"/>
    <w:rsid w:val="00307413"/>
    <w:rsid w:val="00307429"/>
    <w:rsid w:val="00307448"/>
    <w:rsid w:val="0030749C"/>
    <w:rsid w:val="003074D4"/>
    <w:rsid w:val="0030757A"/>
    <w:rsid w:val="0030759A"/>
    <w:rsid w:val="003075FE"/>
    <w:rsid w:val="00307658"/>
    <w:rsid w:val="003076BA"/>
    <w:rsid w:val="003077E4"/>
    <w:rsid w:val="0030781A"/>
    <w:rsid w:val="0030784A"/>
    <w:rsid w:val="0030786C"/>
    <w:rsid w:val="00307870"/>
    <w:rsid w:val="003078AF"/>
    <w:rsid w:val="003078C3"/>
    <w:rsid w:val="003078CD"/>
    <w:rsid w:val="003078DF"/>
    <w:rsid w:val="003078EC"/>
    <w:rsid w:val="0030790E"/>
    <w:rsid w:val="003079F2"/>
    <w:rsid w:val="00307A7D"/>
    <w:rsid w:val="00307A93"/>
    <w:rsid w:val="00307AD2"/>
    <w:rsid w:val="00307AD3"/>
    <w:rsid w:val="00307AFD"/>
    <w:rsid w:val="00307B11"/>
    <w:rsid w:val="00307B3B"/>
    <w:rsid w:val="00307B47"/>
    <w:rsid w:val="00307B68"/>
    <w:rsid w:val="00307B70"/>
    <w:rsid w:val="00307BB5"/>
    <w:rsid w:val="00307C12"/>
    <w:rsid w:val="00307C37"/>
    <w:rsid w:val="00307C5F"/>
    <w:rsid w:val="00307CA7"/>
    <w:rsid w:val="00307CA8"/>
    <w:rsid w:val="00307CFC"/>
    <w:rsid w:val="00307D19"/>
    <w:rsid w:val="00307D41"/>
    <w:rsid w:val="00307D43"/>
    <w:rsid w:val="00307E04"/>
    <w:rsid w:val="00307E0C"/>
    <w:rsid w:val="00307E88"/>
    <w:rsid w:val="00307EB9"/>
    <w:rsid w:val="00307EE1"/>
    <w:rsid w:val="00307F04"/>
    <w:rsid w:val="00307F21"/>
    <w:rsid w:val="00307F54"/>
    <w:rsid w:val="00307F87"/>
    <w:rsid w:val="00307FA9"/>
    <w:rsid w:val="00307FD2"/>
    <w:rsid w:val="00310012"/>
    <w:rsid w:val="00310018"/>
    <w:rsid w:val="0031001F"/>
    <w:rsid w:val="0031008C"/>
    <w:rsid w:val="003100A9"/>
    <w:rsid w:val="003100B7"/>
    <w:rsid w:val="0031015C"/>
    <w:rsid w:val="00310210"/>
    <w:rsid w:val="00310234"/>
    <w:rsid w:val="003102F8"/>
    <w:rsid w:val="0031031A"/>
    <w:rsid w:val="00310337"/>
    <w:rsid w:val="00310369"/>
    <w:rsid w:val="00310390"/>
    <w:rsid w:val="00310396"/>
    <w:rsid w:val="0031039B"/>
    <w:rsid w:val="003103C9"/>
    <w:rsid w:val="003103D2"/>
    <w:rsid w:val="003103EA"/>
    <w:rsid w:val="003103FE"/>
    <w:rsid w:val="0031043D"/>
    <w:rsid w:val="00310466"/>
    <w:rsid w:val="00310477"/>
    <w:rsid w:val="003104B3"/>
    <w:rsid w:val="0031053D"/>
    <w:rsid w:val="0031058D"/>
    <w:rsid w:val="003105A3"/>
    <w:rsid w:val="00310647"/>
    <w:rsid w:val="00310650"/>
    <w:rsid w:val="00310652"/>
    <w:rsid w:val="00310721"/>
    <w:rsid w:val="003107A9"/>
    <w:rsid w:val="003107C3"/>
    <w:rsid w:val="003107F1"/>
    <w:rsid w:val="00310817"/>
    <w:rsid w:val="003108B5"/>
    <w:rsid w:val="003108F4"/>
    <w:rsid w:val="003108FD"/>
    <w:rsid w:val="0031090E"/>
    <w:rsid w:val="00310943"/>
    <w:rsid w:val="00310950"/>
    <w:rsid w:val="00310989"/>
    <w:rsid w:val="0031098D"/>
    <w:rsid w:val="003109D3"/>
    <w:rsid w:val="00310A23"/>
    <w:rsid w:val="00310A28"/>
    <w:rsid w:val="00310A3D"/>
    <w:rsid w:val="00310A5D"/>
    <w:rsid w:val="00310AE4"/>
    <w:rsid w:val="00310B53"/>
    <w:rsid w:val="00310B5E"/>
    <w:rsid w:val="00310BC9"/>
    <w:rsid w:val="00310C8E"/>
    <w:rsid w:val="00310CE5"/>
    <w:rsid w:val="00310D08"/>
    <w:rsid w:val="00310D37"/>
    <w:rsid w:val="00310D53"/>
    <w:rsid w:val="00310D72"/>
    <w:rsid w:val="00310DBC"/>
    <w:rsid w:val="00310DD4"/>
    <w:rsid w:val="00310DDB"/>
    <w:rsid w:val="00310DF9"/>
    <w:rsid w:val="00310E29"/>
    <w:rsid w:val="00310E3A"/>
    <w:rsid w:val="00310E57"/>
    <w:rsid w:val="00310E72"/>
    <w:rsid w:val="00310E93"/>
    <w:rsid w:val="00310EFB"/>
    <w:rsid w:val="00310F24"/>
    <w:rsid w:val="00310F51"/>
    <w:rsid w:val="00310F57"/>
    <w:rsid w:val="00310F96"/>
    <w:rsid w:val="00310FD6"/>
    <w:rsid w:val="00310FF4"/>
    <w:rsid w:val="00311086"/>
    <w:rsid w:val="003110BE"/>
    <w:rsid w:val="00311119"/>
    <w:rsid w:val="0031111A"/>
    <w:rsid w:val="00311126"/>
    <w:rsid w:val="0031112E"/>
    <w:rsid w:val="00311197"/>
    <w:rsid w:val="003111A2"/>
    <w:rsid w:val="003111D5"/>
    <w:rsid w:val="003111E5"/>
    <w:rsid w:val="0031121F"/>
    <w:rsid w:val="00311235"/>
    <w:rsid w:val="00311240"/>
    <w:rsid w:val="00311243"/>
    <w:rsid w:val="00311268"/>
    <w:rsid w:val="0031128A"/>
    <w:rsid w:val="003112A4"/>
    <w:rsid w:val="003112EB"/>
    <w:rsid w:val="00311310"/>
    <w:rsid w:val="00311332"/>
    <w:rsid w:val="0031135E"/>
    <w:rsid w:val="003113B7"/>
    <w:rsid w:val="0031140A"/>
    <w:rsid w:val="00311428"/>
    <w:rsid w:val="00311435"/>
    <w:rsid w:val="00311437"/>
    <w:rsid w:val="0031144B"/>
    <w:rsid w:val="00311461"/>
    <w:rsid w:val="0031148F"/>
    <w:rsid w:val="003114BE"/>
    <w:rsid w:val="003114C3"/>
    <w:rsid w:val="003114D2"/>
    <w:rsid w:val="003114FA"/>
    <w:rsid w:val="0031150D"/>
    <w:rsid w:val="00311530"/>
    <w:rsid w:val="0031158D"/>
    <w:rsid w:val="003115C9"/>
    <w:rsid w:val="003115E2"/>
    <w:rsid w:val="003115E7"/>
    <w:rsid w:val="00311645"/>
    <w:rsid w:val="00311647"/>
    <w:rsid w:val="00311648"/>
    <w:rsid w:val="00311672"/>
    <w:rsid w:val="003116BD"/>
    <w:rsid w:val="003116FC"/>
    <w:rsid w:val="00311736"/>
    <w:rsid w:val="00311742"/>
    <w:rsid w:val="003117A2"/>
    <w:rsid w:val="003117AF"/>
    <w:rsid w:val="003117B7"/>
    <w:rsid w:val="003117D4"/>
    <w:rsid w:val="0031180E"/>
    <w:rsid w:val="0031181E"/>
    <w:rsid w:val="0031183D"/>
    <w:rsid w:val="00311852"/>
    <w:rsid w:val="00311863"/>
    <w:rsid w:val="00311882"/>
    <w:rsid w:val="003118D1"/>
    <w:rsid w:val="003119A9"/>
    <w:rsid w:val="003119B2"/>
    <w:rsid w:val="003119D8"/>
    <w:rsid w:val="00311AA2"/>
    <w:rsid w:val="00311AEC"/>
    <w:rsid w:val="00311B62"/>
    <w:rsid w:val="00311B70"/>
    <w:rsid w:val="00311BBE"/>
    <w:rsid w:val="00311BF7"/>
    <w:rsid w:val="00311C2C"/>
    <w:rsid w:val="00311C5D"/>
    <w:rsid w:val="00311C98"/>
    <w:rsid w:val="00311CAB"/>
    <w:rsid w:val="00311CCC"/>
    <w:rsid w:val="00311CF4"/>
    <w:rsid w:val="00311D06"/>
    <w:rsid w:val="00311D19"/>
    <w:rsid w:val="00311D5B"/>
    <w:rsid w:val="00311DAF"/>
    <w:rsid w:val="00311DF2"/>
    <w:rsid w:val="00311E57"/>
    <w:rsid w:val="00311E5C"/>
    <w:rsid w:val="00311E68"/>
    <w:rsid w:val="00311EC4"/>
    <w:rsid w:val="00311EF9"/>
    <w:rsid w:val="00311F01"/>
    <w:rsid w:val="00311F59"/>
    <w:rsid w:val="00311F5E"/>
    <w:rsid w:val="00311F93"/>
    <w:rsid w:val="00311FC6"/>
    <w:rsid w:val="00311FF6"/>
    <w:rsid w:val="00312055"/>
    <w:rsid w:val="0031206F"/>
    <w:rsid w:val="003120BF"/>
    <w:rsid w:val="003120C9"/>
    <w:rsid w:val="003120FE"/>
    <w:rsid w:val="0031213F"/>
    <w:rsid w:val="0031216F"/>
    <w:rsid w:val="00312186"/>
    <w:rsid w:val="003121A4"/>
    <w:rsid w:val="003121B4"/>
    <w:rsid w:val="003121F4"/>
    <w:rsid w:val="003121F9"/>
    <w:rsid w:val="003121FF"/>
    <w:rsid w:val="00312216"/>
    <w:rsid w:val="00312220"/>
    <w:rsid w:val="00312248"/>
    <w:rsid w:val="0031225D"/>
    <w:rsid w:val="0031227C"/>
    <w:rsid w:val="003122C3"/>
    <w:rsid w:val="00312331"/>
    <w:rsid w:val="003123C9"/>
    <w:rsid w:val="003123D5"/>
    <w:rsid w:val="003123E7"/>
    <w:rsid w:val="00312416"/>
    <w:rsid w:val="0031241A"/>
    <w:rsid w:val="00312431"/>
    <w:rsid w:val="0031243C"/>
    <w:rsid w:val="00312440"/>
    <w:rsid w:val="00312442"/>
    <w:rsid w:val="00312471"/>
    <w:rsid w:val="0031247B"/>
    <w:rsid w:val="003124DD"/>
    <w:rsid w:val="00312508"/>
    <w:rsid w:val="0031250B"/>
    <w:rsid w:val="00312527"/>
    <w:rsid w:val="00312565"/>
    <w:rsid w:val="003125CC"/>
    <w:rsid w:val="003125EE"/>
    <w:rsid w:val="003125EF"/>
    <w:rsid w:val="00312607"/>
    <w:rsid w:val="00312622"/>
    <w:rsid w:val="00312642"/>
    <w:rsid w:val="0031264C"/>
    <w:rsid w:val="0031268C"/>
    <w:rsid w:val="003126DF"/>
    <w:rsid w:val="0031271C"/>
    <w:rsid w:val="0031275E"/>
    <w:rsid w:val="00312776"/>
    <w:rsid w:val="00312783"/>
    <w:rsid w:val="003127AE"/>
    <w:rsid w:val="003127D3"/>
    <w:rsid w:val="00312829"/>
    <w:rsid w:val="00312879"/>
    <w:rsid w:val="003128AD"/>
    <w:rsid w:val="003128B9"/>
    <w:rsid w:val="003128D8"/>
    <w:rsid w:val="003128DF"/>
    <w:rsid w:val="003128F0"/>
    <w:rsid w:val="00312914"/>
    <w:rsid w:val="00312972"/>
    <w:rsid w:val="003129A8"/>
    <w:rsid w:val="003129B0"/>
    <w:rsid w:val="003129BC"/>
    <w:rsid w:val="003129F6"/>
    <w:rsid w:val="00312A11"/>
    <w:rsid w:val="00312A6E"/>
    <w:rsid w:val="00312A9F"/>
    <w:rsid w:val="00312AA4"/>
    <w:rsid w:val="00312AB5"/>
    <w:rsid w:val="00312AD6"/>
    <w:rsid w:val="00312B17"/>
    <w:rsid w:val="00312B5B"/>
    <w:rsid w:val="00312B6E"/>
    <w:rsid w:val="00312B91"/>
    <w:rsid w:val="00312BC0"/>
    <w:rsid w:val="00312C40"/>
    <w:rsid w:val="00312CA9"/>
    <w:rsid w:val="00312CD8"/>
    <w:rsid w:val="00312DB7"/>
    <w:rsid w:val="00312E3A"/>
    <w:rsid w:val="00312E43"/>
    <w:rsid w:val="00312E6E"/>
    <w:rsid w:val="00312ED4"/>
    <w:rsid w:val="00312EF6"/>
    <w:rsid w:val="00312F1C"/>
    <w:rsid w:val="00312F44"/>
    <w:rsid w:val="00312F54"/>
    <w:rsid w:val="00312F7B"/>
    <w:rsid w:val="00312FBF"/>
    <w:rsid w:val="00313027"/>
    <w:rsid w:val="0031302C"/>
    <w:rsid w:val="0031303C"/>
    <w:rsid w:val="0031305C"/>
    <w:rsid w:val="00313079"/>
    <w:rsid w:val="00313083"/>
    <w:rsid w:val="003130A9"/>
    <w:rsid w:val="003130E6"/>
    <w:rsid w:val="003130E7"/>
    <w:rsid w:val="003130F7"/>
    <w:rsid w:val="00313167"/>
    <w:rsid w:val="003131A6"/>
    <w:rsid w:val="003131C5"/>
    <w:rsid w:val="00313224"/>
    <w:rsid w:val="0031325C"/>
    <w:rsid w:val="0031327E"/>
    <w:rsid w:val="00313368"/>
    <w:rsid w:val="0031336A"/>
    <w:rsid w:val="00313377"/>
    <w:rsid w:val="00313394"/>
    <w:rsid w:val="003133D2"/>
    <w:rsid w:val="0031346B"/>
    <w:rsid w:val="003134FE"/>
    <w:rsid w:val="003135C1"/>
    <w:rsid w:val="003135E4"/>
    <w:rsid w:val="003135E9"/>
    <w:rsid w:val="003135F8"/>
    <w:rsid w:val="0031361B"/>
    <w:rsid w:val="00313635"/>
    <w:rsid w:val="00313637"/>
    <w:rsid w:val="003136D3"/>
    <w:rsid w:val="003136EE"/>
    <w:rsid w:val="003137F9"/>
    <w:rsid w:val="00313908"/>
    <w:rsid w:val="0031392E"/>
    <w:rsid w:val="00313934"/>
    <w:rsid w:val="003139FB"/>
    <w:rsid w:val="00313A15"/>
    <w:rsid w:val="00313A2B"/>
    <w:rsid w:val="00313A7D"/>
    <w:rsid w:val="00313ACA"/>
    <w:rsid w:val="00313B1A"/>
    <w:rsid w:val="00313B4A"/>
    <w:rsid w:val="00313BAC"/>
    <w:rsid w:val="00313BAF"/>
    <w:rsid w:val="00313BC6"/>
    <w:rsid w:val="00313BE8"/>
    <w:rsid w:val="00313C2B"/>
    <w:rsid w:val="00313C41"/>
    <w:rsid w:val="00313C8C"/>
    <w:rsid w:val="00313CD0"/>
    <w:rsid w:val="00313CEF"/>
    <w:rsid w:val="00313D61"/>
    <w:rsid w:val="00313D75"/>
    <w:rsid w:val="00313D8A"/>
    <w:rsid w:val="00313DA7"/>
    <w:rsid w:val="00313DB6"/>
    <w:rsid w:val="00313DEE"/>
    <w:rsid w:val="00313E42"/>
    <w:rsid w:val="00313E48"/>
    <w:rsid w:val="00313E52"/>
    <w:rsid w:val="00313EA6"/>
    <w:rsid w:val="00313F41"/>
    <w:rsid w:val="00313F46"/>
    <w:rsid w:val="00313FAB"/>
    <w:rsid w:val="003140A0"/>
    <w:rsid w:val="003140D6"/>
    <w:rsid w:val="003140EC"/>
    <w:rsid w:val="0031412C"/>
    <w:rsid w:val="0031413A"/>
    <w:rsid w:val="00314144"/>
    <w:rsid w:val="00314190"/>
    <w:rsid w:val="003141FB"/>
    <w:rsid w:val="00314203"/>
    <w:rsid w:val="00314276"/>
    <w:rsid w:val="0031429A"/>
    <w:rsid w:val="0031429E"/>
    <w:rsid w:val="003142A3"/>
    <w:rsid w:val="003142F1"/>
    <w:rsid w:val="00314308"/>
    <w:rsid w:val="00314344"/>
    <w:rsid w:val="00314356"/>
    <w:rsid w:val="0031438C"/>
    <w:rsid w:val="003143BA"/>
    <w:rsid w:val="003143D8"/>
    <w:rsid w:val="003143F0"/>
    <w:rsid w:val="00314415"/>
    <w:rsid w:val="003144C2"/>
    <w:rsid w:val="003144E7"/>
    <w:rsid w:val="003144EC"/>
    <w:rsid w:val="0031454F"/>
    <w:rsid w:val="00314586"/>
    <w:rsid w:val="003145E3"/>
    <w:rsid w:val="0031464B"/>
    <w:rsid w:val="00314665"/>
    <w:rsid w:val="00314667"/>
    <w:rsid w:val="00314674"/>
    <w:rsid w:val="0031468A"/>
    <w:rsid w:val="0031469B"/>
    <w:rsid w:val="003146BB"/>
    <w:rsid w:val="003146DA"/>
    <w:rsid w:val="003146F8"/>
    <w:rsid w:val="003146FC"/>
    <w:rsid w:val="00314714"/>
    <w:rsid w:val="00314778"/>
    <w:rsid w:val="003147A4"/>
    <w:rsid w:val="003147F2"/>
    <w:rsid w:val="0031485D"/>
    <w:rsid w:val="0031487B"/>
    <w:rsid w:val="00314891"/>
    <w:rsid w:val="003148BC"/>
    <w:rsid w:val="003148D9"/>
    <w:rsid w:val="003148FC"/>
    <w:rsid w:val="00314919"/>
    <w:rsid w:val="0031493C"/>
    <w:rsid w:val="00314946"/>
    <w:rsid w:val="00314952"/>
    <w:rsid w:val="00314987"/>
    <w:rsid w:val="003149BD"/>
    <w:rsid w:val="003149D6"/>
    <w:rsid w:val="00314A36"/>
    <w:rsid w:val="00314A6E"/>
    <w:rsid w:val="00314A98"/>
    <w:rsid w:val="00314AA1"/>
    <w:rsid w:val="00314AAA"/>
    <w:rsid w:val="00314B34"/>
    <w:rsid w:val="00314B3C"/>
    <w:rsid w:val="00314BF9"/>
    <w:rsid w:val="00314C69"/>
    <w:rsid w:val="00314C6D"/>
    <w:rsid w:val="00314C74"/>
    <w:rsid w:val="00314C99"/>
    <w:rsid w:val="00314D1B"/>
    <w:rsid w:val="00314D2F"/>
    <w:rsid w:val="00314E8B"/>
    <w:rsid w:val="00314EFF"/>
    <w:rsid w:val="00314F54"/>
    <w:rsid w:val="00314F7F"/>
    <w:rsid w:val="00314F8C"/>
    <w:rsid w:val="00314F9F"/>
    <w:rsid w:val="00314FCF"/>
    <w:rsid w:val="00314FD3"/>
    <w:rsid w:val="00314FDA"/>
    <w:rsid w:val="0031500F"/>
    <w:rsid w:val="00315081"/>
    <w:rsid w:val="003150BF"/>
    <w:rsid w:val="0031518A"/>
    <w:rsid w:val="003151C1"/>
    <w:rsid w:val="003151E8"/>
    <w:rsid w:val="00315260"/>
    <w:rsid w:val="00315299"/>
    <w:rsid w:val="003152D8"/>
    <w:rsid w:val="003152E3"/>
    <w:rsid w:val="0031530F"/>
    <w:rsid w:val="00315315"/>
    <w:rsid w:val="00315356"/>
    <w:rsid w:val="0031535E"/>
    <w:rsid w:val="003153FC"/>
    <w:rsid w:val="00315401"/>
    <w:rsid w:val="00315406"/>
    <w:rsid w:val="00315414"/>
    <w:rsid w:val="0031547C"/>
    <w:rsid w:val="00315493"/>
    <w:rsid w:val="003154AA"/>
    <w:rsid w:val="0031550E"/>
    <w:rsid w:val="00315546"/>
    <w:rsid w:val="0031556D"/>
    <w:rsid w:val="00315570"/>
    <w:rsid w:val="00315590"/>
    <w:rsid w:val="00315591"/>
    <w:rsid w:val="003155C6"/>
    <w:rsid w:val="00315615"/>
    <w:rsid w:val="00315645"/>
    <w:rsid w:val="0031564F"/>
    <w:rsid w:val="003156CE"/>
    <w:rsid w:val="00315737"/>
    <w:rsid w:val="00315757"/>
    <w:rsid w:val="003157B0"/>
    <w:rsid w:val="003157F8"/>
    <w:rsid w:val="00315835"/>
    <w:rsid w:val="00315877"/>
    <w:rsid w:val="00315888"/>
    <w:rsid w:val="003158F0"/>
    <w:rsid w:val="0031591A"/>
    <w:rsid w:val="0031591E"/>
    <w:rsid w:val="003159CF"/>
    <w:rsid w:val="00315A34"/>
    <w:rsid w:val="00315A59"/>
    <w:rsid w:val="00315A63"/>
    <w:rsid w:val="00315A75"/>
    <w:rsid w:val="00315AC5"/>
    <w:rsid w:val="00315B0A"/>
    <w:rsid w:val="00315B1D"/>
    <w:rsid w:val="00315B26"/>
    <w:rsid w:val="00315B44"/>
    <w:rsid w:val="00315B90"/>
    <w:rsid w:val="00315B9B"/>
    <w:rsid w:val="00315C03"/>
    <w:rsid w:val="00315C0F"/>
    <w:rsid w:val="00315C4B"/>
    <w:rsid w:val="00315CB3"/>
    <w:rsid w:val="00315CB5"/>
    <w:rsid w:val="00315CD6"/>
    <w:rsid w:val="00315CF6"/>
    <w:rsid w:val="00315D54"/>
    <w:rsid w:val="00315D55"/>
    <w:rsid w:val="00315D5A"/>
    <w:rsid w:val="00315D5B"/>
    <w:rsid w:val="00315D79"/>
    <w:rsid w:val="00315DB2"/>
    <w:rsid w:val="00315DC1"/>
    <w:rsid w:val="00315DC4"/>
    <w:rsid w:val="00315DF8"/>
    <w:rsid w:val="00315E23"/>
    <w:rsid w:val="00315E8B"/>
    <w:rsid w:val="00315EB2"/>
    <w:rsid w:val="00315EB6"/>
    <w:rsid w:val="00315ECC"/>
    <w:rsid w:val="00315EE6"/>
    <w:rsid w:val="00315EEF"/>
    <w:rsid w:val="00315FC7"/>
    <w:rsid w:val="00315FD3"/>
    <w:rsid w:val="00315FDC"/>
    <w:rsid w:val="00315FE6"/>
    <w:rsid w:val="00315FEB"/>
    <w:rsid w:val="00316041"/>
    <w:rsid w:val="0031609A"/>
    <w:rsid w:val="003160B3"/>
    <w:rsid w:val="003160B6"/>
    <w:rsid w:val="003160C9"/>
    <w:rsid w:val="003160CD"/>
    <w:rsid w:val="003160FB"/>
    <w:rsid w:val="00316121"/>
    <w:rsid w:val="00316133"/>
    <w:rsid w:val="00316146"/>
    <w:rsid w:val="003161D4"/>
    <w:rsid w:val="003161EC"/>
    <w:rsid w:val="00316247"/>
    <w:rsid w:val="0031624B"/>
    <w:rsid w:val="00316262"/>
    <w:rsid w:val="0031629B"/>
    <w:rsid w:val="0031629F"/>
    <w:rsid w:val="003162BD"/>
    <w:rsid w:val="003162C7"/>
    <w:rsid w:val="00316341"/>
    <w:rsid w:val="00316344"/>
    <w:rsid w:val="00316354"/>
    <w:rsid w:val="00316365"/>
    <w:rsid w:val="003163A5"/>
    <w:rsid w:val="003163CC"/>
    <w:rsid w:val="003163ED"/>
    <w:rsid w:val="0031646D"/>
    <w:rsid w:val="0031647C"/>
    <w:rsid w:val="0031648A"/>
    <w:rsid w:val="003164B3"/>
    <w:rsid w:val="00316506"/>
    <w:rsid w:val="0031650B"/>
    <w:rsid w:val="0031650C"/>
    <w:rsid w:val="0031652D"/>
    <w:rsid w:val="003165A1"/>
    <w:rsid w:val="003165A3"/>
    <w:rsid w:val="003165B2"/>
    <w:rsid w:val="003165C1"/>
    <w:rsid w:val="003165D8"/>
    <w:rsid w:val="003165E7"/>
    <w:rsid w:val="00316626"/>
    <w:rsid w:val="00316695"/>
    <w:rsid w:val="0031674D"/>
    <w:rsid w:val="0031677D"/>
    <w:rsid w:val="0031679F"/>
    <w:rsid w:val="00316800"/>
    <w:rsid w:val="00316801"/>
    <w:rsid w:val="0031683D"/>
    <w:rsid w:val="00316873"/>
    <w:rsid w:val="0031689C"/>
    <w:rsid w:val="003168FB"/>
    <w:rsid w:val="0031690D"/>
    <w:rsid w:val="00316962"/>
    <w:rsid w:val="00316A19"/>
    <w:rsid w:val="00316A30"/>
    <w:rsid w:val="00316A3E"/>
    <w:rsid w:val="00316A40"/>
    <w:rsid w:val="00316A80"/>
    <w:rsid w:val="00316A8C"/>
    <w:rsid w:val="00316A90"/>
    <w:rsid w:val="00316AB1"/>
    <w:rsid w:val="00316ACD"/>
    <w:rsid w:val="00316BB1"/>
    <w:rsid w:val="00316C33"/>
    <w:rsid w:val="00316CC1"/>
    <w:rsid w:val="00316D2A"/>
    <w:rsid w:val="00316D2F"/>
    <w:rsid w:val="00316D61"/>
    <w:rsid w:val="00316DB6"/>
    <w:rsid w:val="00316DE7"/>
    <w:rsid w:val="00316E11"/>
    <w:rsid w:val="00316E12"/>
    <w:rsid w:val="00316E2B"/>
    <w:rsid w:val="00316E41"/>
    <w:rsid w:val="00316E49"/>
    <w:rsid w:val="00316E57"/>
    <w:rsid w:val="00316EEB"/>
    <w:rsid w:val="00316F00"/>
    <w:rsid w:val="00316F36"/>
    <w:rsid w:val="00316F73"/>
    <w:rsid w:val="00316F76"/>
    <w:rsid w:val="00316F91"/>
    <w:rsid w:val="00316FF3"/>
    <w:rsid w:val="0031705D"/>
    <w:rsid w:val="003170C6"/>
    <w:rsid w:val="003170D2"/>
    <w:rsid w:val="003170D5"/>
    <w:rsid w:val="0031712A"/>
    <w:rsid w:val="00317173"/>
    <w:rsid w:val="0031719D"/>
    <w:rsid w:val="003171F3"/>
    <w:rsid w:val="003173A3"/>
    <w:rsid w:val="003173D1"/>
    <w:rsid w:val="0031741F"/>
    <w:rsid w:val="00317430"/>
    <w:rsid w:val="0031745B"/>
    <w:rsid w:val="00317473"/>
    <w:rsid w:val="0031750F"/>
    <w:rsid w:val="0031753C"/>
    <w:rsid w:val="00317598"/>
    <w:rsid w:val="003175BA"/>
    <w:rsid w:val="003175F4"/>
    <w:rsid w:val="003176D7"/>
    <w:rsid w:val="00317707"/>
    <w:rsid w:val="00317724"/>
    <w:rsid w:val="00317729"/>
    <w:rsid w:val="00317745"/>
    <w:rsid w:val="0031774E"/>
    <w:rsid w:val="00317754"/>
    <w:rsid w:val="0031778A"/>
    <w:rsid w:val="0031779C"/>
    <w:rsid w:val="003177AF"/>
    <w:rsid w:val="003177CC"/>
    <w:rsid w:val="003177DB"/>
    <w:rsid w:val="003177EB"/>
    <w:rsid w:val="00317829"/>
    <w:rsid w:val="0031783B"/>
    <w:rsid w:val="00317860"/>
    <w:rsid w:val="00317873"/>
    <w:rsid w:val="00317890"/>
    <w:rsid w:val="00317897"/>
    <w:rsid w:val="0031797A"/>
    <w:rsid w:val="00317985"/>
    <w:rsid w:val="0031798E"/>
    <w:rsid w:val="00317991"/>
    <w:rsid w:val="0031799F"/>
    <w:rsid w:val="003179BC"/>
    <w:rsid w:val="003179C4"/>
    <w:rsid w:val="003179E1"/>
    <w:rsid w:val="003179EE"/>
    <w:rsid w:val="00317A36"/>
    <w:rsid w:val="00317A63"/>
    <w:rsid w:val="00317AAF"/>
    <w:rsid w:val="00317AB7"/>
    <w:rsid w:val="00317AC4"/>
    <w:rsid w:val="00317B23"/>
    <w:rsid w:val="00317B6E"/>
    <w:rsid w:val="00317C71"/>
    <w:rsid w:val="00317CAB"/>
    <w:rsid w:val="00317CFB"/>
    <w:rsid w:val="00317D22"/>
    <w:rsid w:val="00317DB5"/>
    <w:rsid w:val="00317E0F"/>
    <w:rsid w:val="00317E2B"/>
    <w:rsid w:val="00317E49"/>
    <w:rsid w:val="00317E8A"/>
    <w:rsid w:val="00317E9F"/>
    <w:rsid w:val="00317EE5"/>
    <w:rsid w:val="00317F12"/>
    <w:rsid w:val="00317F4E"/>
    <w:rsid w:val="00317F6A"/>
    <w:rsid w:val="00317F7B"/>
    <w:rsid w:val="00317F81"/>
    <w:rsid w:val="00317FC0"/>
    <w:rsid w:val="00317FC3"/>
    <w:rsid w:val="00317FE1"/>
    <w:rsid w:val="00320006"/>
    <w:rsid w:val="00320028"/>
    <w:rsid w:val="0032005A"/>
    <w:rsid w:val="00320062"/>
    <w:rsid w:val="00320080"/>
    <w:rsid w:val="003200D1"/>
    <w:rsid w:val="003200F3"/>
    <w:rsid w:val="0032016F"/>
    <w:rsid w:val="00320179"/>
    <w:rsid w:val="00320187"/>
    <w:rsid w:val="00320235"/>
    <w:rsid w:val="00320261"/>
    <w:rsid w:val="00320266"/>
    <w:rsid w:val="003202E1"/>
    <w:rsid w:val="00320359"/>
    <w:rsid w:val="0032036F"/>
    <w:rsid w:val="00320373"/>
    <w:rsid w:val="00320379"/>
    <w:rsid w:val="00320418"/>
    <w:rsid w:val="00320433"/>
    <w:rsid w:val="00320436"/>
    <w:rsid w:val="0032044C"/>
    <w:rsid w:val="00320473"/>
    <w:rsid w:val="00320554"/>
    <w:rsid w:val="0032057C"/>
    <w:rsid w:val="003205C6"/>
    <w:rsid w:val="00320618"/>
    <w:rsid w:val="00320629"/>
    <w:rsid w:val="00320663"/>
    <w:rsid w:val="00320679"/>
    <w:rsid w:val="00320681"/>
    <w:rsid w:val="00320693"/>
    <w:rsid w:val="003206AA"/>
    <w:rsid w:val="003206D1"/>
    <w:rsid w:val="003206E8"/>
    <w:rsid w:val="003206F3"/>
    <w:rsid w:val="003206FE"/>
    <w:rsid w:val="00320717"/>
    <w:rsid w:val="00320779"/>
    <w:rsid w:val="0032077F"/>
    <w:rsid w:val="00320807"/>
    <w:rsid w:val="0032082A"/>
    <w:rsid w:val="0032084E"/>
    <w:rsid w:val="00320869"/>
    <w:rsid w:val="0032086D"/>
    <w:rsid w:val="00320888"/>
    <w:rsid w:val="0032089C"/>
    <w:rsid w:val="003208B9"/>
    <w:rsid w:val="00320901"/>
    <w:rsid w:val="0032092C"/>
    <w:rsid w:val="00320A1A"/>
    <w:rsid w:val="00320A40"/>
    <w:rsid w:val="00320A53"/>
    <w:rsid w:val="00320A61"/>
    <w:rsid w:val="00320AB0"/>
    <w:rsid w:val="00320ABA"/>
    <w:rsid w:val="00320ABB"/>
    <w:rsid w:val="00320AF7"/>
    <w:rsid w:val="00320B7C"/>
    <w:rsid w:val="00320CCB"/>
    <w:rsid w:val="00320D50"/>
    <w:rsid w:val="00320D5B"/>
    <w:rsid w:val="00320D60"/>
    <w:rsid w:val="00320DBE"/>
    <w:rsid w:val="00320DC7"/>
    <w:rsid w:val="00320DE0"/>
    <w:rsid w:val="00320E67"/>
    <w:rsid w:val="00320E78"/>
    <w:rsid w:val="00320E93"/>
    <w:rsid w:val="00320E9C"/>
    <w:rsid w:val="00320EB1"/>
    <w:rsid w:val="00320EB3"/>
    <w:rsid w:val="00320F33"/>
    <w:rsid w:val="00320F3C"/>
    <w:rsid w:val="00320F45"/>
    <w:rsid w:val="00320F5E"/>
    <w:rsid w:val="00320F6B"/>
    <w:rsid w:val="00320F8A"/>
    <w:rsid w:val="00320F9B"/>
    <w:rsid w:val="00320FF6"/>
    <w:rsid w:val="003210B4"/>
    <w:rsid w:val="0032111A"/>
    <w:rsid w:val="00321167"/>
    <w:rsid w:val="0032117F"/>
    <w:rsid w:val="00321187"/>
    <w:rsid w:val="0032119B"/>
    <w:rsid w:val="003211B5"/>
    <w:rsid w:val="00321242"/>
    <w:rsid w:val="00321261"/>
    <w:rsid w:val="00321283"/>
    <w:rsid w:val="00321321"/>
    <w:rsid w:val="00321369"/>
    <w:rsid w:val="00321387"/>
    <w:rsid w:val="003213B5"/>
    <w:rsid w:val="003213BA"/>
    <w:rsid w:val="003213F1"/>
    <w:rsid w:val="0032149E"/>
    <w:rsid w:val="003214A1"/>
    <w:rsid w:val="003214AE"/>
    <w:rsid w:val="003214D3"/>
    <w:rsid w:val="003214D5"/>
    <w:rsid w:val="003214FD"/>
    <w:rsid w:val="00321532"/>
    <w:rsid w:val="0032154D"/>
    <w:rsid w:val="0032156A"/>
    <w:rsid w:val="00321579"/>
    <w:rsid w:val="003215BE"/>
    <w:rsid w:val="003215FD"/>
    <w:rsid w:val="00321601"/>
    <w:rsid w:val="00321604"/>
    <w:rsid w:val="00321612"/>
    <w:rsid w:val="0032162C"/>
    <w:rsid w:val="00321631"/>
    <w:rsid w:val="0032165A"/>
    <w:rsid w:val="00321666"/>
    <w:rsid w:val="00321671"/>
    <w:rsid w:val="0032168E"/>
    <w:rsid w:val="0032168F"/>
    <w:rsid w:val="003216D1"/>
    <w:rsid w:val="003216F1"/>
    <w:rsid w:val="0032172C"/>
    <w:rsid w:val="00321753"/>
    <w:rsid w:val="0032175A"/>
    <w:rsid w:val="003217A6"/>
    <w:rsid w:val="003217ED"/>
    <w:rsid w:val="00321816"/>
    <w:rsid w:val="0032183B"/>
    <w:rsid w:val="00321863"/>
    <w:rsid w:val="00321889"/>
    <w:rsid w:val="003218DE"/>
    <w:rsid w:val="003218E4"/>
    <w:rsid w:val="003218F4"/>
    <w:rsid w:val="003219F7"/>
    <w:rsid w:val="003219FE"/>
    <w:rsid w:val="00321A2E"/>
    <w:rsid w:val="00321A44"/>
    <w:rsid w:val="00321AAC"/>
    <w:rsid w:val="00321AFF"/>
    <w:rsid w:val="00321B08"/>
    <w:rsid w:val="00321B16"/>
    <w:rsid w:val="00321B37"/>
    <w:rsid w:val="00321B5C"/>
    <w:rsid w:val="00321B77"/>
    <w:rsid w:val="00321B97"/>
    <w:rsid w:val="00321BC8"/>
    <w:rsid w:val="00321BDB"/>
    <w:rsid w:val="00321C20"/>
    <w:rsid w:val="00321CAE"/>
    <w:rsid w:val="00321D2A"/>
    <w:rsid w:val="00321D45"/>
    <w:rsid w:val="00321D80"/>
    <w:rsid w:val="00321DC7"/>
    <w:rsid w:val="00321DDE"/>
    <w:rsid w:val="00321E1E"/>
    <w:rsid w:val="00321E39"/>
    <w:rsid w:val="00321E5D"/>
    <w:rsid w:val="00321E9B"/>
    <w:rsid w:val="00321EC6"/>
    <w:rsid w:val="00321ED8"/>
    <w:rsid w:val="00321ED9"/>
    <w:rsid w:val="00321EE1"/>
    <w:rsid w:val="00321F46"/>
    <w:rsid w:val="00321F6C"/>
    <w:rsid w:val="00321FA7"/>
    <w:rsid w:val="00321FB9"/>
    <w:rsid w:val="00321FCC"/>
    <w:rsid w:val="00321FE7"/>
    <w:rsid w:val="00322017"/>
    <w:rsid w:val="003220BA"/>
    <w:rsid w:val="003220C1"/>
    <w:rsid w:val="003220C8"/>
    <w:rsid w:val="00322107"/>
    <w:rsid w:val="00322155"/>
    <w:rsid w:val="00322199"/>
    <w:rsid w:val="0032221B"/>
    <w:rsid w:val="00322239"/>
    <w:rsid w:val="00322340"/>
    <w:rsid w:val="0032238E"/>
    <w:rsid w:val="003223AF"/>
    <w:rsid w:val="003223D8"/>
    <w:rsid w:val="003223F7"/>
    <w:rsid w:val="00322456"/>
    <w:rsid w:val="0032245D"/>
    <w:rsid w:val="00322461"/>
    <w:rsid w:val="00322468"/>
    <w:rsid w:val="0032246E"/>
    <w:rsid w:val="00322472"/>
    <w:rsid w:val="00322474"/>
    <w:rsid w:val="0032247A"/>
    <w:rsid w:val="00322511"/>
    <w:rsid w:val="0032257A"/>
    <w:rsid w:val="00322592"/>
    <w:rsid w:val="003225A6"/>
    <w:rsid w:val="00322604"/>
    <w:rsid w:val="00322606"/>
    <w:rsid w:val="00322627"/>
    <w:rsid w:val="00322628"/>
    <w:rsid w:val="003226B6"/>
    <w:rsid w:val="003226C7"/>
    <w:rsid w:val="0032273A"/>
    <w:rsid w:val="0032276E"/>
    <w:rsid w:val="00322771"/>
    <w:rsid w:val="00322772"/>
    <w:rsid w:val="00322791"/>
    <w:rsid w:val="00322792"/>
    <w:rsid w:val="00322798"/>
    <w:rsid w:val="0032279C"/>
    <w:rsid w:val="003227A5"/>
    <w:rsid w:val="0032280A"/>
    <w:rsid w:val="00322812"/>
    <w:rsid w:val="00322866"/>
    <w:rsid w:val="0032289E"/>
    <w:rsid w:val="003228AD"/>
    <w:rsid w:val="003228D2"/>
    <w:rsid w:val="0032291C"/>
    <w:rsid w:val="00322924"/>
    <w:rsid w:val="0032295F"/>
    <w:rsid w:val="00322964"/>
    <w:rsid w:val="00322971"/>
    <w:rsid w:val="003229BB"/>
    <w:rsid w:val="003229FD"/>
    <w:rsid w:val="00322A04"/>
    <w:rsid w:val="00322A11"/>
    <w:rsid w:val="00322A79"/>
    <w:rsid w:val="00322AC8"/>
    <w:rsid w:val="00322AD8"/>
    <w:rsid w:val="00322B22"/>
    <w:rsid w:val="00322B95"/>
    <w:rsid w:val="00322BB1"/>
    <w:rsid w:val="00322BB3"/>
    <w:rsid w:val="00322BF9"/>
    <w:rsid w:val="00322C56"/>
    <w:rsid w:val="00322C5A"/>
    <w:rsid w:val="00322C7C"/>
    <w:rsid w:val="00322C81"/>
    <w:rsid w:val="00322CA7"/>
    <w:rsid w:val="00322CB0"/>
    <w:rsid w:val="00322CE0"/>
    <w:rsid w:val="00322D25"/>
    <w:rsid w:val="00322D54"/>
    <w:rsid w:val="00322D6F"/>
    <w:rsid w:val="00322D84"/>
    <w:rsid w:val="00322DB1"/>
    <w:rsid w:val="00322DCB"/>
    <w:rsid w:val="00322DDA"/>
    <w:rsid w:val="00322E18"/>
    <w:rsid w:val="00322E3A"/>
    <w:rsid w:val="00322E51"/>
    <w:rsid w:val="00322E5E"/>
    <w:rsid w:val="00322F57"/>
    <w:rsid w:val="00322F7B"/>
    <w:rsid w:val="00322F9F"/>
    <w:rsid w:val="00322FB3"/>
    <w:rsid w:val="00323036"/>
    <w:rsid w:val="00323069"/>
    <w:rsid w:val="003230BA"/>
    <w:rsid w:val="003230EC"/>
    <w:rsid w:val="00323178"/>
    <w:rsid w:val="0032319F"/>
    <w:rsid w:val="003231EA"/>
    <w:rsid w:val="00323207"/>
    <w:rsid w:val="0032321A"/>
    <w:rsid w:val="00323284"/>
    <w:rsid w:val="003232B9"/>
    <w:rsid w:val="003232EC"/>
    <w:rsid w:val="00323317"/>
    <w:rsid w:val="0032334C"/>
    <w:rsid w:val="0032336A"/>
    <w:rsid w:val="0032336C"/>
    <w:rsid w:val="00323381"/>
    <w:rsid w:val="00323391"/>
    <w:rsid w:val="003233D3"/>
    <w:rsid w:val="003233F6"/>
    <w:rsid w:val="00323432"/>
    <w:rsid w:val="00323440"/>
    <w:rsid w:val="0032344A"/>
    <w:rsid w:val="0032345E"/>
    <w:rsid w:val="00323469"/>
    <w:rsid w:val="00323470"/>
    <w:rsid w:val="00323475"/>
    <w:rsid w:val="00323477"/>
    <w:rsid w:val="0032349A"/>
    <w:rsid w:val="003234A2"/>
    <w:rsid w:val="003234DC"/>
    <w:rsid w:val="003234EF"/>
    <w:rsid w:val="00323519"/>
    <w:rsid w:val="00323523"/>
    <w:rsid w:val="00323525"/>
    <w:rsid w:val="0032352C"/>
    <w:rsid w:val="0032353A"/>
    <w:rsid w:val="00323541"/>
    <w:rsid w:val="003235CC"/>
    <w:rsid w:val="003235D4"/>
    <w:rsid w:val="00323623"/>
    <w:rsid w:val="00323641"/>
    <w:rsid w:val="00323667"/>
    <w:rsid w:val="0032366D"/>
    <w:rsid w:val="0032366E"/>
    <w:rsid w:val="0032368C"/>
    <w:rsid w:val="003236C1"/>
    <w:rsid w:val="003236CD"/>
    <w:rsid w:val="003236DF"/>
    <w:rsid w:val="003236F6"/>
    <w:rsid w:val="00323730"/>
    <w:rsid w:val="00323764"/>
    <w:rsid w:val="0032377A"/>
    <w:rsid w:val="003237D0"/>
    <w:rsid w:val="003237E8"/>
    <w:rsid w:val="003237EB"/>
    <w:rsid w:val="00323820"/>
    <w:rsid w:val="00323830"/>
    <w:rsid w:val="0032386A"/>
    <w:rsid w:val="003238E3"/>
    <w:rsid w:val="003238F9"/>
    <w:rsid w:val="00323916"/>
    <w:rsid w:val="00323921"/>
    <w:rsid w:val="00323925"/>
    <w:rsid w:val="0032394E"/>
    <w:rsid w:val="00323951"/>
    <w:rsid w:val="00323955"/>
    <w:rsid w:val="0032399F"/>
    <w:rsid w:val="003239C2"/>
    <w:rsid w:val="003239EB"/>
    <w:rsid w:val="00323A11"/>
    <w:rsid w:val="00323A14"/>
    <w:rsid w:val="00323A1B"/>
    <w:rsid w:val="00323A4F"/>
    <w:rsid w:val="00323AA2"/>
    <w:rsid w:val="00323B02"/>
    <w:rsid w:val="00323B14"/>
    <w:rsid w:val="00323B9E"/>
    <w:rsid w:val="00323BCB"/>
    <w:rsid w:val="00323BD1"/>
    <w:rsid w:val="00323BDF"/>
    <w:rsid w:val="00323BF1"/>
    <w:rsid w:val="00323C15"/>
    <w:rsid w:val="00323C5F"/>
    <w:rsid w:val="00323C60"/>
    <w:rsid w:val="00323C83"/>
    <w:rsid w:val="00323C9B"/>
    <w:rsid w:val="00323CA1"/>
    <w:rsid w:val="00323DCD"/>
    <w:rsid w:val="00323E15"/>
    <w:rsid w:val="00323E99"/>
    <w:rsid w:val="00323EB2"/>
    <w:rsid w:val="00323EF3"/>
    <w:rsid w:val="00323F14"/>
    <w:rsid w:val="00323F55"/>
    <w:rsid w:val="00323FBC"/>
    <w:rsid w:val="00324009"/>
    <w:rsid w:val="00324067"/>
    <w:rsid w:val="00324095"/>
    <w:rsid w:val="003240B4"/>
    <w:rsid w:val="003240E2"/>
    <w:rsid w:val="00324105"/>
    <w:rsid w:val="00324161"/>
    <w:rsid w:val="00324192"/>
    <w:rsid w:val="00324196"/>
    <w:rsid w:val="003241D3"/>
    <w:rsid w:val="003241E5"/>
    <w:rsid w:val="003241F5"/>
    <w:rsid w:val="00324315"/>
    <w:rsid w:val="003243DC"/>
    <w:rsid w:val="003243E8"/>
    <w:rsid w:val="0032449E"/>
    <w:rsid w:val="003244B1"/>
    <w:rsid w:val="00324545"/>
    <w:rsid w:val="003245A3"/>
    <w:rsid w:val="003245E0"/>
    <w:rsid w:val="003245EC"/>
    <w:rsid w:val="0032461A"/>
    <w:rsid w:val="00324664"/>
    <w:rsid w:val="00324670"/>
    <w:rsid w:val="003246BA"/>
    <w:rsid w:val="0032471D"/>
    <w:rsid w:val="0032473A"/>
    <w:rsid w:val="00324767"/>
    <w:rsid w:val="00324768"/>
    <w:rsid w:val="00324790"/>
    <w:rsid w:val="003247BB"/>
    <w:rsid w:val="0032483C"/>
    <w:rsid w:val="00324904"/>
    <w:rsid w:val="00324908"/>
    <w:rsid w:val="00324941"/>
    <w:rsid w:val="00324949"/>
    <w:rsid w:val="003249D0"/>
    <w:rsid w:val="003249DE"/>
    <w:rsid w:val="003249E1"/>
    <w:rsid w:val="003249F6"/>
    <w:rsid w:val="00324A18"/>
    <w:rsid w:val="00324A26"/>
    <w:rsid w:val="00324A71"/>
    <w:rsid w:val="00324B18"/>
    <w:rsid w:val="00324B47"/>
    <w:rsid w:val="00324B4A"/>
    <w:rsid w:val="00324B7C"/>
    <w:rsid w:val="00324B9E"/>
    <w:rsid w:val="00324BE8"/>
    <w:rsid w:val="00324C15"/>
    <w:rsid w:val="00324CBE"/>
    <w:rsid w:val="00324CF0"/>
    <w:rsid w:val="00324CFA"/>
    <w:rsid w:val="00324D2E"/>
    <w:rsid w:val="00324D30"/>
    <w:rsid w:val="00324D78"/>
    <w:rsid w:val="00324DC6"/>
    <w:rsid w:val="00324DF3"/>
    <w:rsid w:val="00324E5A"/>
    <w:rsid w:val="00324E81"/>
    <w:rsid w:val="00324E88"/>
    <w:rsid w:val="00324E9F"/>
    <w:rsid w:val="00324EA0"/>
    <w:rsid w:val="00324EE4"/>
    <w:rsid w:val="00324F1A"/>
    <w:rsid w:val="00324F27"/>
    <w:rsid w:val="00324F5B"/>
    <w:rsid w:val="00324F7C"/>
    <w:rsid w:val="00324FFC"/>
    <w:rsid w:val="00325026"/>
    <w:rsid w:val="0032504C"/>
    <w:rsid w:val="0032505B"/>
    <w:rsid w:val="00325061"/>
    <w:rsid w:val="003250B7"/>
    <w:rsid w:val="003250DF"/>
    <w:rsid w:val="0032511C"/>
    <w:rsid w:val="0032516E"/>
    <w:rsid w:val="00325183"/>
    <w:rsid w:val="00325186"/>
    <w:rsid w:val="003251E3"/>
    <w:rsid w:val="00325201"/>
    <w:rsid w:val="0032524B"/>
    <w:rsid w:val="0032532E"/>
    <w:rsid w:val="0032534D"/>
    <w:rsid w:val="0032544E"/>
    <w:rsid w:val="0032544F"/>
    <w:rsid w:val="003254C8"/>
    <w:rsid w:val="003254C9"/>
    <w:rsid w:val="003254EE"/>
    <w:rsid w:val="003254FD"/>
    <w:rsid w:val="00325528"/>
    <w:rsid w:val="003255B5"/>
    <w:rsid w:val="003255ED"/>
    <w:rsid w:val="0032561F"/>
    <w:rsid w:val="00325629"/>
    <w:rsid w:val="00325645"/>
    <w:rsid w:val="00325668"/>
    <w:rsid w:val="00325671"/>
    <w:rsid w:val="003256E2"/>
    <w:rsid w:val="0032570F"/>
    <w:rsid w:val="00325721"/>
    <w:rsid w:val="00325729"/>
    <w:rsid w:val="0032575F"/>
    <w:rsid w:val="00325769"/>
    <w:rsid w:val="0032578B"/>
    <w:rsid w:val="0032579E"/>
    <w:rsid w:val="003257BF"/>
    <w:rsid w:val="003257EB"/>
    <w:rsid w:val="00325858"/>
    <w:rsid w:val="00325892"/>
    <w:rsid w:val="003258B3"/>
    <w:rsid w:val="003258EA"/>
    <w:rsid w:val="00325938"/>
    <w:rsid w:val="00325942"/>
    <w:rsid w:val="00325988"/>
    <w:rsid w:val="003259AD"/>
    <w:rsid w:val="003259BB"/>
    <w:rsid w:val="003259FF"/>
    <w:rsid w:val="00325A45"/>
    <w:rsid w:val="00325B4B"/>
    <w:rsid w:val="00325BB6"/>
    <w:rsid w:val="00325BBE"/>
    <w:rsid w:val="00325BCA"/>
    <w:rsid w:val="00325BD8"/>
    <w:rsid w:val="00325BDA"/>
    <w:rsid w:val="00325C4D"/>
    <w:rsid w:val="00325C54"/>
    <w:rsid w:val="00325C59"/>
    <w:rsid w:val="00325CDD"/>
    <w:rsid w:val="00325CEA"/>
    <w:rsid w:val="00325D78"/>
    <w:rsid w:val="00325D87"/>
    <w:rsid w:val="00325DDB"/>
    <w:rsid w:val="00325DFA"/>
    <w:rsid w:val="00325E65"/>
    <w:rsid w:val="00325E9F"/>
    <w:rsid w:val="00325EC1"/>
    <w:rsid w:val="00325EE6"/>
    <w:rsid w:val="00325EF1"/>
    <w:rsid w:val="00325FB8"/>
    <w:rsid w:val="00326035"/>
    <w:rsid w:val="0032605C"/>
    <w:rsid w:val="0032609A"/>
    <w:rsid w:val="003260B6"/>
    <w:rsid w:val="003260BE"/>
    <w:rsid w:val="0032612F"/>
    <w:rsid w:val="00326148"/>
    <w:rsid w:val="00326164"/>
    <w:rsid w:val="00326264"/>
    <w:rsid w:val="0032629C"/>
    <w:rsid w:val="003262C3"/>
    <w:rsid w:val="0032632A"/>
    <w:rsid w:val="0032633B"/>
    <w:rsid w:val="0032634E"/>
    <w:rsid w:val="00326380"/>
    <w:rsid w:val="00326468"/>
    <w:rsid w:val="0032647A"/>
    <w:rsid w:val="0032647F"/>
    <w:rsid w:val="0032653F"/>
    <w:rsid w:val="003265AF"/>
    <w:rsid w:val="00326657"/>
    <w:rsid w:val="00326672"/>
    <w:rsid w:val="00326729"/>
    <w:rsid w:val="00326792"/>
    <w:rsid w:val="00326794"/>
    <w:rsid w:val="003267C1"/>
    <w:rsid w:val="003267FE"/>
    <w:rsid w:val="00326804"/>
    <w:rsid w:val="00326821"/>
    <w:rsid w:val="003268C3"/>
    <w:rsid w:val="003268C4"/>
    <w:rsid w:val="00326918"/>
    <w:rsid w:val="00326960"/>
    <w:rsid w:val="003269F6"/>
    <w:rsid w:val="00326A34"/>
    <w:rsid w:val="00326A53"/>
    <w:rsid w:val="00326AB4"/>
    <w:rsid w:val="00326B20"/>
    <w:rsid w:val="00326BB8"/>
    <w:rsid w:val="00326BD6"/>
    <w:rsid w:val="00326C19"/>
    <w:rsid w:val="00326C60"/>
    <w:rsid w:val="00326C67"/>
    <w:rsid w:val="00326C8B"/>
    <w:rsid w:val="00326C98"/>
    <w:rsid w:val="00326CA3"/>
    <w:rsid w:val="00326D3B"/>
    <w:rsid w:val="00326D51"/>
    <w:rsid w:val="00326D6C"/>
    <w:rsid w:val="00326D94"/>
    <w:rsid w:val="00326DAA"/>
    <w:rsid w:val="00326DB1"/>
    <w:rsid w:val="00326DF0"/>
    <w:rsid w:val="00326E5C"/>
    <w:rsid w:val="00326E70"/>
    <w:rsid w:val="00326E7F"/>
    <w:rsid w:val="00326E9D"/>
    <w:rsid w:val="00326EDD"/>
    <w:rsid w:val="00326F15"/>
    <w:rsid w:val="00326F22"/>
    <w:rsid w:val="00326F62"/>
    <w:rsid w:val="00326F86"/>
    <w:rsid w:val="00326FC5"/>
    <w:rsid w:val="00326FD5"/>
    <w:rsid w:val="00326FED"/>
    <w:rsid w:val="00326FF2"/>
    <w:rsid w:val="00327009"/>
    <w:rsid w:val="00327011"/>
    <w:rsid w:val="00327089"/>
    <w:rsid w:val="00327134"/>
    <w:rsid w:val="003271B3"/>
    <w:rsid w:val="003271C7"/>
    <w:rsid w:val="003271CC"/>
    <w:rsid w:val="0032725A"/>
    <w:rsid w:val="00327285"/>
    <w:rsid w:val="003272AA"/>
    <w:rsid w:val="003272BC"/>
    <w:rsid w:val="00327317"/>
    <w:rsid w:val="0032731F"/>
    <w:rsid w:val="00327320"/>
    <w:rsid w:val="00327347"/>
    <w:rsid w:val="00327364"/>
    <w:rsid w:val="0032737B"/>
    <w:rsid w:val="0032742A"/>
    <w:rsid w:val="00327495"/>
    <w:rsid w:val="003274AE"/>
    <w:rsid w:val="003274FD"/>
    <w:rsid w:val="00327524"/>
    <w:rsid w:val="0032753D"/>
    <w:rsid w:val="003275B2"/>
    <w:rsid w:val="003275C6"/>
    <w:rsid w:val="003275DB"/>
    <w:rsid w:val="003275EA"/>
    <w:rsid w:val="00327621"/>
    <w:rsid w:val="0032762A"/>
    <w:rsid w:val="00327652"/>
    <w:rsid w:val="0032766B"/>
    <w:rsid w:val="00327696"/>
    <w:rsid w:val="00327709"/>
    <w:rsid w:val="00327739"/>
    <w:rsid w:val="00327749"/>
    <w:rsid w:val="003277EA"/>
    <w:rsid w:val="0032780F"/>
    <w:rsid w:val="00327841"/>
    <w:rsid w:val="003278CB"/>
    <w:rsid w:val="003278E7"/>
    <w:rsid w:val="00327942"/>
    <w:rsid w:val="00327980"/>
    <w:rsid w:val="003279A6"/>
    <w:rsid w:val="003279DE"/>
    <w:rsid w:val="003279E1"/>
    <w:rsid w:val="003279F5"/>
    <w:rsid w:val="00327A01"/>
    <w:rsid w:val="00327A59"/>
    <w:rsid w:val="00327A77"/>
    <w:rsid w:val="00327A96"/>
    <w:rsid w:val="00327B48"/>
    <w:rsid w:val="00327B54"/>
    <w:rsid w:val="00327B74"/>
    <w:rsid w:val="00327B78"/>
    <w:rsid w:val="00327B7F"/>
    <w:rsid w:val="00327BAD"/>
    <w:rsid w:val="00327BD9"/>
    <w:rsid w:val="00327BE2"/>
    <w:rsid w:val="00327C25"/>
    <w:rsid w:val="00327C87"/>
    <w:rsid w:val="00327C99"/>
    <w:rsid w:val="00327CAE"/>
    <w:rsid w:val="00327CAF"/>
    <w:rsid w:val="00327CB0"/>
    <w:rsid w:val="00327CB9"/>
    <w:rsid w:val="00327CC0"/>
    <w:rsid w:val="00327CCC"/>
    <w:rsid w:val="00327D2A"/>
    <w:rsid w:val="00327D36"/>
    <w:rsid w:val="00327D64"/>
    <w:rsid w:val="00327E3D"/>
    <w:rsid w:val="00327E6C"/>
    <w:rsid w:val="00327EF5"/>
    <w:rsid w:val="00327F10"/>
    <w:rsid w:val="00327F2C"/>
    <w:rsid w:val="00327F94"/>
    <w:rsid w:val="00327FA2"/>
    <w:rsid w:val="00327FC7"/>
    <w:rsid w:val="00327FD4"/>
    <w:rsid w:val="00330022"/>
    <w:rsid w:val="0033008A"/>
    <w:rsid w:val="003300C3"/>
    <w:rsid w:val="003300F6"/>
    <w:rsid w:val="00330102"/>
    <w:rsid w:val="0033013B"/>
    <w:rsid w:val="003301F5"/>
    <w:rsid w:val="003301FC"/>
    <w:rsid w:val="00330253"/>
    <w:rsid w:val="0033026B"/>
    <w:rsid w:val="003302A7"/>
    <w:rsid w:val="003302AE"/>
    <w:rsid w:val="003302B2"/>
    <w:rsid w:val="00330320"/>
    <w:rsid w:val="0033036D"/>
    <w:rsid w:val="00330386"/>
    <w:rsid w:val="0033039E"/>
    <w:rsid w:val="00330400"/>
    <w:rsid w:val="00330406"/>
    <w:rsid w:val="00330429"/>
    <w:rsid w:val="0033043E"/>
    <w:rsid w:val="0033045F"/>
    <w:rsid w:val="0033046B"/>
    <w:rsid w:val="003304A3"/>
    <w:rsid w:val="003304B1"/>
    <w:rsid w:val="0033052E"/>
    <w:rsid w:val="0033058E"/>
    <w:rsid w:val="003305C2"/>
    <w:rsid w:val="0033065F"/>
    <w:rsid w:val="00330695"/>
    <w:rsid w:val="003306F7"/>
    <w:rsid w:val="0033072C"/>
    <w:rsid w:val="0033072F"/>
    <w:rsid w:val="0033074C"/>
    <w:rsid w:val="0033075B"/>
    <w:rsid w:val="00330791"/>
    <w:rsid w:val="0033079E"/>
    <w:rsid w:val="003307AA"/>
    <w:rsid w:val="003307FF"/>
    <w:rsid w:val="0033087A"/>
    <w:rsid w:val="0033089F"/>
    <w:rsid w:val="003308EE"/>
    <w:rsid w:val="00330907"/>
    <w:rsid w:val="00330944"/>
    <w:rsid w:val="00330968"/>
    <w:rsid w:val="003309B7"/>
    <w:rsid w:val="00330A48"/>
    <w:rsid w:val="00330A59"/>
    <w:rsid w:val="00330A64"/>
    <w:rsid w:val="00330A6D"/>
    <w:rsid w:val="00330A6E"/>
    <w:rsid w:val="00330A7C"/>
    <w:rsid w:val="00330B00"/>
    <w:rsid w:val="00330B51"/>
    <w:rsid w:val="00330BE2"/>
    <w:rsid w:val="00330C3D"/>
    <w:rsid w:val="00330C6F"/>
    <w:rsid w:val="00330C8A"/>
    <w:rsid w:val="00330CF9"/>
    <w:rsid w:val="00330D11"/>
    <w:rsid w:val="00330D12"/>
    <w:rsid w:val="00330D16"/>
    <w:rsid w:val="00330D3A"/>
    <w:rsid w:val="00330D43"/>
    <w:rsid w:val="00330D46"/>
    <w:rsid w:val="00330D72"/>
    <w:rsid w:val="00330D7D"/>
    <w:rsid w:val="00330DAB"/>
    <w:rsid w:val="00330DD8"/>
    <w:rsid w:val="00330DD9"/>
    <w:rsid w:val="00330E48"/>
    <w:rsid w:val="00330EF0"/>
    <w:rsid w:val="00330F1A"/>
    <w:rsid w:val="00330F5B"/>
    <w:rsid w:val="00330F9B"/>
    <w:rsid w:val="00330FC9"/>
    <w:rsid w:val="00331043"/>
    <w:rsid w:val="00331052"/>
    <w:rsid w:val="00331078"/>
    <w:rsid w:val="003310AC"/>
    <w:rsid w:val="00331107"/>
    <w:rsid w:val="00331116"/>
    <w:rsid w:val="00331121"/>
    <w:rsid w:val="0033112B"/>
    <w:rsid w:val="0033119A"/>
    <w:rsid w:val="003311B2"/>
    <w:rsid w:val="003311CB"/>
    <w:rsid w:val="00331209"/>
    <w:rsid w:val="0033121B"/>
    <w:rsid w:val="00331252"/>
    <w:rsid w:val="00331305"/>
    <w:rsid w:val="00331319"/>
    <w:rsid w:val="0033131A"/>
    <w:rsid w:val="0033133E"/>
    <w:rsid w:val="00331357"/>
    <w:rsid w:val="00331366"/>
    <w:rsid w:val="0033140B"/>
    <w:rsid w:val="0033141E"/>
    <w:rsid w:val="003314B0"/>
    <w:rsid w:val="003314FA"/>
    <w:rsid w:val="00331522"/>
    <w:rsid w:val="00331546"/>
    <w:rsid w:val="0033154C"/>
    <w:rsid w:val="00331554"/>
    <w:rsid w:val="00331576"/>
    <w:rsid w:val="00331599"/>
    <w:rsid w:val="003315CB"/>
    <w:rsid w:val="003315CE"/>
    <w:rsid w:val="003315DF"/>
    <w:rsid w:val="003315FC"/>
    <w:rsid w:val="0033160B"/>
    <w:rsid w:val="00331618"/>
    <w:rsid w:val="00331663"/>
    <w:rsid w:val="0033167C"/>
    <w:rsid w:val="003316AD"/>
    <w:rsid w:val="003316B1"/>
    <w:rsid w:val="0033171C"/>
    <w:rsid w:val="00331722"/>
    <w:rsid w:val="00331731"/>
    <w:rsid w:val="00331759"/>
    <w:rsid w:val="00331793"/>
    <w:rsid w:val="003317C1"/>
    <w:rsid w:val="00331821"/>
    <w:rsid w:val="00331866"/>
    <w:rsid w:val="00331926"/>
    <w:rsid w:val="00331927"/>
    <w:rsid w:val="003319AA"/>
    <w:rsid w:val="00331A0F"/>
    <w:rsid w:val="00331A1A"/>
    <w:rsid w:val="00331A3D"/>
    <w:rsid w:val="00331A59"/>
    <w:rsid w:val="00331A70"/>
    <w:rsid w:val="00331A83"/>
    <w:rsid w:val="00331AA0"/>
    <w:rsid w:val="00331AAE"/>
    <w:rsid w:val="00331B5A"/>
    <w:rsid w:val="00331B61"/>
    <w:rsid w:val="00331B6E"/>
    <w:rsid w:val="00331B95"/>
    <w:rsid w:val="00331BF5"/>
    <w:rsid w:val="00331C25"/>
    <w:rsid w:val="00331C58"/>
    <w:rsid w:val="00331C6C"/>
    <w:rsid w:val="00331CA5"/>
    <w:rsid w:val="00331D29"/>
    <w:rsid w:val="00331D3E"/>
    <w:rsid w:val="00331D55"/>
    <w:rsid w:val="00331D88"/>
    <w:rsid w:val="00331DEF"/>
    <w:rsid w:val="00331DFA"/>
    <w:rsid w:val="00331E18"/>
    <w:rsid w:val="00331E20"/>
    <w:rsid w:val="00331E26"/>
    <w:rsid w:val="00331E69"/>
    <w:rsid w:val="00331E77"/>
    <w:rsid w:val="00331EEF"/>
    <w:rsid w:val="00331F37"/>
    <w:rsid w:val="00331F40"/>
    <w:rsid w:val="00331F66"/>
    <w:rsid w:val="00331F75"/>
    <w:rsid w:val="00331FD8"/>
    <w:rsid w:val="00332033"/>
    <w:rsid w:val="00332064"/>
    <w:rsid w:val="003320A7"/>
    <w:rsid w:val="0033213A"/>
    <w:rsid w:val="003321A1"/>
    <w:rsid w:val="003321BE"/>
    <w:rsid w:val="003321E1"/>
    <w:rsid w:val="003321EC"/>
    <w:rsid w:val="0033222F"/>
    <w:rsid w:val="00332269"/>
    <w:rsid w:val="00332288"/>
    <w:rsid w:val="0033231E"/>
    <w:rsid w:val="00332321"/>
    <w:rsid w:val="00332353"/>
    <w:rsid w:val="0033235B"/>
    <w:rsid w:val="003323C8"/>
    <w:rsid w:val="003323CD"/>
    <w:rsid w:val="00332481"/>
    <w:rsid w:val="003324B6"/>
    <w:rsid w:val="003324C8"/>
    <w:rsid w:val="003324D7"/>
    <w:rsid w:val="003324EB"/>
    <w:rsid w:val="00332607"/>
    <w:rsid w:val="00332618"/>
    <w:rsid w:val="003326AB"/>
    <w:rsid w:val="003326B4"/>
    <w:rsid w:val="003326C3"/>
    <w:rsid w:val="003326CA"/>
    <w:rsid w:val="003326F0"/>
    <w:rsid w:val="00332701"/>
    <w:rsid w:val="0033270A"/>
    <w:rsid w:val="003327B1"/>
    <w:rsid w:val="003327E7"/>
    <w:rsid w:val="0033282B"/>
    <w:rsid w:val="0033287F"/>
    <w:rsid w:val="003328B6"/>
    <w:rsid w:val="003328BF"/>
    <w:rsid w:val="003328DD"/>
    <w:rsid w:val="003328E9"/>
    <w:rsid w:val="0033290D"/>
    <w:rsid w:val="00332918"/>
    <w:rsid w:val="00332924"/>
    <w:rsid w:val="0033292C"/>
    <w:rsid w:val="0033295F"/>
    <w:rsid w:val="003329B2"/>
    <w:rsid w:val="00332A4E"/>
    <w:rsid w:val="00332A8C"/>
    <w:rsid w:val="00332AB9"/>
    <w:rsid w:val="00332AF0"/>
    <w:rsid w:val="00332B2F"/>
    <w:rsid w:val="00332B77"/>
    <w:rsid w:val="00332B91"/>
    <w:rsid w:val="00332BD9"/>
    <w:rsid w:val="00332BEB"/>
    <w:rsid w:val="00332C19"/>
    <w:rsid w:val="00332C4C"/>
    <w:rsid w:val="00332C56"/>
    <w:rsid w:val="00332C6C"/>
    <w:rsid w:val="00332CAA"/>
    <w:rsid w:val="00332CB8"/>
    <w:rsid w:val="00332D65"/>
    <w:rsid w:val="00332D70"/>
    <w:rsid w:val="00332DC0"/>
    <w:rsid w:val="00332DC9"/>
    <w:rsid w:val="00332DF2"/>
    <w:rsid w:val="00332E28"/>
    <w:rsid w:val="00332E4E"/>
    <w:rsid w:val="00332E6E"/>
    <w:rsid w:val="00332E8F"/>
    <w:rsid w:val="00332E96"/>
    <w:rsid w:val="00332EE5"/>
    <w:rsid w:val="00332EEF"/>
    <w:rsid w:val="00332EF1"/>
    <w:rsid w:val="00332EF6"/>
    <w:rsid w:val="00332EFC"/>
    <w:rsid w:val="00332F5F"/>
    <w:rsid w:val="00332F8C"/>
    <w:rsid w:val="00332FA0"/>
    <w:rsid w:val="00333090"/>
    <w:rsid w:val="003330AF"/>
    <w:rsid w:val="003330B2"/>
    <w:rsid w:val="003330D2"/>
    <w:rsid w:val="003330E8"/>
    <w:rsid w:val="003330F4"/>
    <w:rsid w:val="003330F8"/>
    <w:rsid w:val="00333104"/>
    <w:rsid w:val="0033314D"/>
    <w:rsid w:val="00333184"/>
    <w:rsid w:val="00333185"/>
    <w:rsid w:val="003331A2"/>
    <w:rsid w:val="003332C0"/>
    <w:rsid w:val="003332DA"/>
    <w:rsid w:val="00333309"/>
    <w:rsid w:val="00333332"/>
    <w:rsid w:val="0033334C"/>
    <w:rsid w:val="003333A5"/>
    <w:rsid w:val="00333416"/>
    <w:rsid w:val="0033344B"/>
    <w:rsid w:val="00333463"/>
    <w:rsid w:val="003334DC"/>
    <w:rsid w:val="00333525"/>
    <w:rsid w:val="00333535"/>
    <w:rsid w:val="00333591"/>
    <w:rsid w:val="003335DB"/>
    <w:rsid w:val="003335E4"/>
    <w:rsid w:val="003335E8"/>
    <w:rsid w:val="0033360D"/>
    <w:rsid w:val="00333630"/>
    <w:rsid w:val="0033366B"/>
    <w:rsid w:val="00333682"/>
    <w:rsid w:val="0033368D"/>
    <w:rsid w:val="0033370E"/>
    <w:rsid w:val="00333753"/>
    <w:rsid w:val="00333779"/>
    <w:rsid w:val="00333794"/>
    <w:rsid w:val="0033379B"/>
    <w:rsid w:val="00333822"/>
    <w:rsid w:val="00333824"/>
    <w:rsid w:val="0033382F"/>
    <w:rsid w:val="00333865"/>
    <w:rsid w:val="00333867"/>
    <w:rsid w:val="003338E4"/>
    <w:rsid w:val="0033393A"/>
    <w:rsid w:val="0033394D"/>
    <w:rsid w:val="00333966"/>
    <w:rsid w:val="00333986"/>
    <w:rsid w:val="00333996"/>
    <w:rsid w:val="003339E9"/>
    <w:rsid w:val="00333A0C"/>
    <w:rsid w:val="00333A1B"/>
    <w:rsid w:val="00333A2C"/>
    <w:rsid w:val="00333A4C"/>
    <w:rsid w:val="00333A57"/>
    <w:rsid w:val="00333A86"/>
    <w:rsid w:val="00333ACC"/>
    <w:rsid w:val="00333B15"/>
    <w:rsid w:val="00333B4F"/>
    <w:rsid w:val="00333B51"/>
    <w:rsid w:val="00333B6D"/>
    <w:rsid w:val="00333B8C"/>
    <w:rsid w:val="00333BC2"/>
    <w:rsid w:val="00333C45"/>
    <w:rsid w:val="00333C8B"/>
    <w:rsid w:val="00333CF3"/>
    <w:rsid w:val="00333CFF"/>
    <w:rsid w:val="00333D72"/>
    <w:rsid w:val="00333DBB"/>
    <w:rsid w:val="00333E00"/>
    <w:rsid w:val="00333ED9"/>
    <w:rsid w:val="00333F58"/>
    <w:rsid w:val="00333FE9"/>
    <w:rsid w:val="00333FEC"/>
    <w:rsid w:val="00333FF5"/>
    <w:rsid w:val="00334022"/>
    <w:rsid w:val="0033405C"/>
    <w:rsid w:val="003340A2"/>
    <w:rsid w:val="003340FB"/>
    <w:rsid w:val="00334110"/>
    <w:rsid w:val="00334117"/>
    <w:rsid w:val="0033415D"/>
    <w:rsid w:val="0033421B"/>
    <w:rsid w:val="00334227"/>
    <w:rsid w:val="00334240"/>
    <w:rsid w:val="00334265"/>
    <w:rsid w:val="00334266"/>
    <w:rsid w:val="00334267"/>
    <w:rsid w:val="003342A7"/>
    <w:rsid w:val="00334319"/>
    <w:rsid w:val="00334323"/>
    <w:rsid w:val="0033432A"/>
    <w:rsid w:val="00334335"/>
    <w:rsid w:val="0033435F"/>
    <w:rsid w:val="0033437A"/>
    <w:rsid w:val="003343D9"/>
    <w:rsid w:val="0033441C"/>
    <w:rsid w:val="00334438"/>
    <w:rsid w:val="0033444B"/>
    <w:rsid w:val="00334495"/>
    <w:rsid w:val="003344A2"/>
    <w:rsid w:val="003344FD"/>
    <w:rsid w:val="0033451D"/>
    <w:rsid w:val="0033451E"/>
    <w:rsid w:val="00334520"/>
    <w:rsid w:val="00334570"/>
    <w:rsid w:val="003345C4"/>
    <w:rsid w:val="003345D9"/>
    <w:rsid w:val="003345E5"/>
    <w:rsid w:val="0033460F"/>
    <w:rsid w:val="0033464D"/>
    <w:rsid w:val="0033464F"/>
    <w:rsid w:val="003346A0"/>
    <w:rsid w:val="003346BB"/>
    <w:rsid w:val="003346C8"/>
    <w:rsid w:val="003346ED"/>
    <w:rsid w:val="003347A4"/>
    <w:rsid w:val="003347BF"/>
    <w:rsid w:val="003347F5"/>
    <w:rsid w:val="00334810"/>
    <w:rsid w:val="00334812"/>
    <w:rsid w:val="0033481D"/>
    <w:rsid w:val="003348AB"/>
    <w:rsid w:val="00334908"/>
    <w:rsid w:val="00334919"/>
    <w:rsid w:val="00334946"/>
    <w:rsid w:val="00334970"/>
    <w:rsid w:val="003349E4"/>
    <w:rsid w:val="003349F7"/>
    <w:rsid w:val="00334A18"/>
    <w:rsid w:val="00334A4F"/>
    <w:rsid w:val="00334A80"/>
    <w:rsid w:val="00334A85"/>
    <w:rsid w:val="00334AB1"/>
    <w:rsid w:val="00334ACC"/>
    <w:rsid w:val="00334AD5"/>
    <w:rsid w:val="00334AF5"/>
    <w:rsid w:val="00334B44"/>
    <w:rsid w:val="00334B60"/>
    <w:rsid w:val="00334BCA"/>
    <w:rsid w:val="00334BEA"/>
    <w:rsid w:val="00334C4F"/>
    <w:rsid w:val="00334C74"/>
    <w:rsid w:val="00334C97"/>
    <w:rsid w:val="00334CAE"/>
    <w:rsid w:val="00334CE4"/>
    <w:rsid w:val="00334CEA"/>
    <w:rsid w:val="00334D6C"/>
    <w:rsid w:val="00334D8F"/>
    <w:rsid w:val="00334DD8"/>
    <w:rsid w:val="00334E4F"/>
    <w:rsid w:val="00334E5F"/>
    <w:rsid w:val="00334E6E"/>
    <w:rsid w:val="00334EC7"/>
    <w:rsid w:val="00334F33"/>
    <w:rsid w:val="00334F70"/>
    <w:rsid w:val="00334F80"/>
    <w:rsid w:val="00334F8E"/>
    <w:rsid w:val="00334FC7"/>
    <w:rsid w:val="00334FEC"/>
    <w:rsid w:val="00335084"/>
    <w:rsid w:val="00335093"/>
    <w:rsid w:val="00335096"/>
    <w:rsid w:val="0033509E"/>
    <w:rsid w:val="003350B7"/>
    <w:rsid w:val="00335109"/>
    <w:rsid w:val="003351A3"/>
    <w:rsid w:val="00335215"/>
    <w:rsid w:val="0033521D"/>
    <w:rsid w:val="0033522D"/>
    <w:rsid w:val="00335232"/>
    <w:rsid w:val="0033523E"/>
    <w:rsid w:val="00335263"/>
    <w:rsid w:val="00335275"/>
    <w:rsid w:val="003352A8"/>
    <w:rsid w:val="003352BD"/>
    <w:rsid w:val="003352DC"/>
    <w:rsid w:val="00335415"/>
    <w:rsid w:val="0033542B"/>
    <w:rsid w:val="00335475"/>
    <w:rsid w:val="00335488"/>
    <w:rsid w:val="003354C2"/>
    <w:rsid w:val="00335500"/>
    <w:rsid w:val="0033550E"/>
    <w:rsid w:val="00335516"/>
    <w:rsid w:val="00335577"/>
    <w:rsid w:val="00335588"/>
    <w:rsid w:val="003355B5"/>
    <w:rsid w:val="003355D7"/>
    <w:rsid w:val="003355DB"/>
    <w:rsid w:val="0033565A"/>
    <w:rsid w:val="00335729"/>
    <w:rsid w:val="0033573E"/>
    <w:rsid w:val="00335756"/>
    <w:rsid w:val="003357AE"/>
    <w:rsid w:val="003357B8"/>
    <w:rsid w:val="003357DF"/>
    <w:rsid w:val="003357E1"/>
    <w:rsid w:val="00335806"/>
    <w:rsid w:val="0033586A"/>
    <w:rsid w:val="003358E5"/>
    <w:rsid w:val="0033590D"/>
    <w:rsid w:val="00335918"/>
    <w:rsid w:val="00335947"/>
    <w:rsid w:val="0033594C"/>
    <w:rsid w:val="00335955"/>
    <w:rsid w:val="0033597F"/>
    <w:rsid w:val="003359A7"/>
    <w:rsid w:val="00335A1E"/>
    <w:rsid w:val="00335AA1"/>
    <w:rsid w:val="00335ABA"/>
    <w:rsid w:val="00335AD4"/>
    <w:rsid w:val="00335B1F"/>
    <w:rsid w:val="00335B23"/>
    <w:rsid w:val="00335B3F"/>
    <w:rsid w:val="00335B53"/>
    <w:rsid w:val="00335BAD"/>
    <w:rsid w:val="00335BBB"/>
    <w:rsid w:val="00335BDE"/>
    <w:rsid w:val="00335C0D"/>
    <w:rsid w:val="00335C26"/>
    <w:rsid w:val="00335C3A"/>
    <w:rsid w:val="00335C4A"/>
    <w:rsid w:val="00335C60"/>
    <w:rsid w:val="00335C63"/>
    <w:rsid w:val="00335C6C"/>
    <w:rsid w:val="00335C73"/>
    <w:rsid w:val="00335C76"/>
    <w:rsid w:val="00335CC5"/>
    <w:rsid w:val="00335CF3"/>
    <w:rsid w:val="00335CFE"/>
    <w:rsid w:val="00335D0C"/>
    <w:rsid w:val="00335D1E"/>
    <w:rsid w:val="00335D24"/>
    <w:rsid w:val="00335D50"/>
    <w:rsid w:val="00335D51"/>
    <w:rsid w:val="00335D9E"/>
    <w:rsid w:val="00335DA0"/>
    <w:rsid w:val="00335DAB"/>
    <w:rsid w:val="00335DCD"/>
    <w:rsid w:val="00335E53"/>
    <w:rsid w:val="00335E7A"/>
    <w:rsid w:val="00335E83"/>
    <w:rsid w:val="00335EB8"/>
    <w:rsid w:val="00335EE6"/>
    <w:rsid w:val="00335FA6"/>
    <w:rsid w:val="00335FC8"/>
    <w:rsid w:val="00336001"/>
    <w:rsid w:val="00336089"/>
    <w:rsid w:val="0033609B"/>
    <w:rsid w:val="003360C9"/>
    <w:rsid w:val="003360F9"/>
    <w:rsid w:val="00336169"/>
    <w:rsid w:val="00336172"/>
    <w:rsid w:val="003361A1"/>
    <w:rsid w:val="003361A6"/>
    <w:rsid w:val="003361B8"/>
    <w:rsid w:val="003361CF"/>
    <w:rsid w:val="00336225"/>
    <w:rsid w:val="00336268"/>
    <w:rsid w:val="00336299"/>
    <w:rsid w:val="003362D5"/>
    <w:rsid w:val="003362D8"/>
    <w:rsid w:val="0033631E"/>
    <w:rsid w:val="00336322"/>
    <w:rsid w:val="00336368"/>
    <w:rsid w:val="003363D0"/>
    <w:rsid w:val="00336404"/>
    <w:rsid w:val="0033649C"/>
    <w:rsid w:val="003364CE"/>
    <w:rsid w:val="003364D2"/>
    <w:rsid w:val="003364EC"/>
    <w:rsid w:val="003364FE"/>
    <w:rsid w:val="00336507"/>
    <w:rsid w:val="0033651A"/>
    <w:rsid w:val="0033651E"/>
    <w:rsid w:val="00336541"/>
    <w:rsid w:val="003365E5"/>
    <w:rsid w:val="00336617"/>
    <w:rsid w:val="0033664B"/>
    <w:rsid w:val="00336672"/>
    <w:rsid w:val="00336692"/>
    <w:rsid w:val="003366D1"/>
    <w:rsid w:val="003366E9"/>
    <w:rsid w:val="00336715"/>
    <w:rsid w:val="0033674A"/>
    <w:rsid w:val="0033676C"/>
    <w:rsid w:val="003367E2"/>
    <w:rsid w:val="003367F7"/>
    <w:rsid w:val="003368A2"/>
    <w:rsid w:val="003368D0"/>
    <w:rsid w:val="003368E3"/>
    <w:rsid w:val="00336927"/>
    <w:rsid w:val="00336958"/>
    <w:rsid w:val="003369B8"/>
    <w:rsid w:val="003369BA"/>
    <w:rsid w:val="00336A19"/>
    <w:rsid w:val="00336A9E"/>
    <w:rsid w:val="00336B3C"/>
    <w:rsid w:val="00336B4C"/>
    <w:rsid w:val="00336B54"/>
    <w:rsid w:val="00336B67"/>
    <w:rsid w:val="00336B8C"/>
    <w:rsid w:val="00336BE8"/>
    <w:rsid w:val="00336C38"/>
    <w:rsid w:val="00336CB1"/>
    <w:rsid w:val="00336CD1"/>
    <w:rsid w:val="00336D2E"/>
    <w:rsid w:val="00336D37"/>
    <w:rsid w:val="00336DD1"/>
    <w:rsid w:val="00336E10"/>
    <w:rsid w:val="00336E1E"/>
    <w:rsid w:val="00336E41"/>
    <w:rsid w:val="00336E5B"/>
    <w:rsid w:val="00336E6D"/>
    <w:rsid w:val="00336E7C"/>
    <w:rsid w:val="00336E95"/>
    <w:rsid w:val="00336EB8"/>
    <w:rsid w:val="00336EF0"/>
    <w:rsid w:val="00336F26"/>
    <w:rsid w:val="00336F85"/>
    <w:rsid w:val="00336FB1"/>
    <w:rsid w:val="00336FD4"/>
    <w:rsid w:val="00337000"/>
    <w:rsid w:val="0033702C"/>
    <w:rsid w:val="003370BD"/>
    <w:rsid w:val="003370FB"/>
    <w:rsid w:val="00337145"/>
    <w:rsid w:val="003371FB"/>
    <w:rsid w:val="0033720A"/>
    <w:rsid w:val="0033722E"/>
    <w:rsid w:val="00337259"/>
    <w:rsid w:val="00337265"/>
    <w:rsid w:val="00337270"/>
    <w:rsid w:val="00337277"/>
    <w:rsid w:val="00337291"/>
    <w:rsid w:val="00337297"/>
    <w:rsid w:val="0033734B"/>
    <w:rsid w:val="0033734F"/>
    <w:rsid w:val="003373AD"/>
    <w:rsid w:val="00337439"/>
    <w:rsid w:val="0033743F"/>
    <w:rsid w:val="0033744F"/>
    <w:rsid w:val="0033749E"/>
    <w:rsid w:val="003374B3"/>
    <w:rsid w:val="003374C4"/>
    <w:rsid w:val="003374EF"/>
    <w:rsid w:val="0033753D"/>
    <w:rsid w:val="00337549"/>
    <w:rsid w:val="00337582"/>
    <w:rsid w:val="003375C7"/>
    <w:rsid w:val="003375D1"/>
    <w:rsid w:val="003376A0"/>
    <w:rsid w:val="003376BE"/>
    <w:rsid w:val="003376C0"/>
    <w:rsid w:val="00337703"/>
    <w:rsid w:val="0033772C"/>
    <w:rsid w:val="00337746"/>
    <w:rsid w:val="003377B9"/>
    <w:rsid w:val="003377E1"/>
    <w:rsid w:val="003377F5"/>
    <w:rsid w:val="00337838"/>
    <w:rsid w:val="003378B9"/>
    <w:rsid w:val="003378C3"/>
    <w:rsid w:val="003378E0"/>
    <w:rsid w:val="00337932"/>
    <w:rsid w:val="00337960"/>
    <w:rsid w:val="0033797B"/>
    <w:rsid w:val="0033798E"/>
    <w:rsid w:val="003379A1"/>
    <w:rsid w:val="003379BD"/>
    <w:rsid w:val="003379FD"/>
    <w:rsid w:val="00337A02"/>
    <w:rsid w:val="00337A05"/>
    <w:rsid w:val="00337A85"/>
    <w:rsid w:val="00337AAF"/>
    <w:rsid w:val="00337AFA"/>
    <w:rsid w:val="00337B01"/>
    <w:rsid w:val="00337B5B"/>
    <w:rsid w:val="00337B9C"/>
    <w:rsid w:val="00337BA1"/>
    <w:rsid w:val="00337BB6"/>
    <w:rsid w:val="00337BC7"/>
    <w:rsid w:val="00337BD7"/>
    <w:rsid w:val="00337BF8"/>
    <w:rsid w:val="00337C2B"/>
    <w:rsid w:val="00337C3A"/>
    <w:rsid w:val="00337CB3"/>
    <w:rsid w:val="00337CC1"/>
    <w:rsid w:val="00337CCA"/>
    <w:rsid w:val="00337CD7"/>
    <w:rsid w:val="00337CF7"/>
    <w:rsid w:val="00337D24"/>
    <w:rsid w:val="00337DE7"/>
    <w:rsid w:val="00337E48"/>
    <w:rsid w:val="00337E76"/>
    <w:rsid w:val="00337E93"/>
    <w:rsid w:val="00337EAB"/>
    <w:rsid w:val="00337EC7"/>
    <w:rsid w:val="00337F69"/>
    <w:rsid w:val="00337F77"/>
    <w:rsid w:val="00337F88"/>
    <w:rsid w:val="00337F8F"/>
    <w:rsid w:val="00337FD6"/>
    <w:rsid w:val="00340001"/>
    <w:rsid w:val="00340008"/>
    <w:rsid w:val="0034004E"/>
    <w:rsid w:val="0034009C"/>
    <w:rsid w:val="003400CB"/>
    <w:rsid w:val="00340167"/>
    <w:rsid w:val="00340176"/>
    <w:rsid w:val="00340199"/>
    <w:rsid w:val="003401B3"/>
    <w:rsid w:val="003401E1"/>
    <w:rsid w:val="00340201"/>
    <w:rsid w:val="00340229"/>
    <w:rsid w:val="0034026B"/>
    <w:rsid w:val="00340284"/>
    <w:rsid w:val="003402C7"/>
    <w:rsid w:val="003402C9"/>
    <w:rsid w:val="003402F2"/>
    <w:rsid w:val="00340301"/>
    <w:rsid w:val="00340303"/>
    <w:rsid w:val="00340312"/>
    <w:rsid w:val="00340322"/>
    <w:rsid w:val="0034035B"/>
    <w:rsid w:val="00340375"/>
    <w:rsid w:val="003403B8"/>
    <w:rsid w:val="003403BE"/>
    <w:rsid w:val="003403D4"/>
    <w:rsid w:val="003403E4"/>
    <w:rsid w:val="0034040C"/>
    <w:rsid w:val="00340460"/>
    <w:rsid w:val="00340495"/>
    <w:rsid w:val="003404C7"/>
    <w:rsid w:val="003404DD"/>
    <w:rsid w:val="00340542"/>
    <w:rsid w:val="00340551"/>
    <w:rsid w:val="0034055A"/>
    <w:rsid w:val="00340564"/>
    <w:rsid w:val="00340580"/>
    <w:rsid w:val="003405A0"/>
    <w:rsid w:val="003405BD"/>
    <w:rsid w:val="003405CF"/>
    <w:rsid w:val="003405E0"/>
    <w:rsid w:val="003406ED"/>
    <w:rsid w:val="00340710"/>
    <w:rsid w:val="00340722"/>
    <w:rsid w:val="00340784"/>
    <w:rsid w:val="0034079C"/>
    <w:rsid w:val="003407CF"/>
    <w:rsid w:val="003407D6"/>
    <w:rsid w:val="003407ED"/>
    <w:rsid w:val="003407F6"/>
    <w:rsid w:val="00340843"/>
    <w:rsid w:val="00340847"/>
    <w:rsid w:val="003408A7"/>
    <w:rsid w:val="003408F3"/>
    <w:rsid w:val="003408F6"/>
    <w:rsid w:val="00340925"/>
    <w:rsid w:val="00340944"/>
    <w:rsid w:val="0034098A"/>
    <w:rsid w:val="003409B8"/>
    <w:rsid w:val="00340A17"/>
    <w:rsid w:val="00340A7A"/>
    <w:rsid w:val="00340A9F"/>
    <w:rsid w:val="00340ADA"/>
    <w:rsid w:val="00340AE0"/>
    <w:rsid w:val="00340B06"/>
    <w:rsid w:val="00340B41"/>
    <w:rsid w:val="00340B63"/>
    <w:rsid w:val="00340B8F"/>
    <w:rsid w:val="00340BA1"/>
    <w:rsid w:val="00340C2E"/>
    <w:rsid w:val="00340CAA"/>
    <w:rsid w:val="00340CC0"/>
    <w:rsid w:val="00340CF1"/>
    <w:rsid w:val="00340CF2"/>
    <w:rsid w:val="00340D05"/>
    <w:rsid w:val="00340DDA"/>
    <w:rsid w:val="00340E37"/>
    <w:rsid w:val="00340E7E"/>
    <w:rsid w:val="00340EFC"/>
    <w:rsid w:val="00340F15"/>
    <w:rsid w:val="00340F16"/>
    <w:rsid w:val="00340F36"/>
    <w:rsid w:val="00340F4E"/>
    <w:rsid w:val="00340F7A"/>
    <w:rsid w:val="00340F83"/>
    <w:rsid w:val="00340F92"/>
    <w:rsid w:val="0034101C"/>
    <w:rsid w:val="00341095"/>
    <w:rsid w:val="003410A8"/>
    <w:rsid w:val="003410A9"/>
    <w:rsid w:val="003410C9"/>
    <w:rsid w:val="0034110B"/>
    <w:rsid w:val="0034116A"/>
    <w:rsid w:val="003411A1"/>
    <w:rsid w:val="00341240"/>
    <w:rsid w:val="00341262"/>
    <w:rsid w:val="00341273"/>
    <w:rsid w:val="003412A0"/>
    <w:rsid w:val="003412BB"/>
    <w:rsid w:val="003412E6"/>
    <w:rsid w:val="0034130B"/>
    <w:rsid w:val="00341378"/>
    <w:rsid w:val="00341380"/>
    <w:rsid w:val="00341382"/>
    <w:rsid w:val="003413D5"/>
    <w:rsid w:val="003413F7"/>
    <w:rsid w:val="0034141C"/>
    <w:rsid w:val="00341421"/>
    <w:rsid w:val="003414B5"/>
    <w:rsid w:val="003414C1"/>
    <w:rsid w:val="00341536"/>
    <w:rsid w:val="00341537"/>
    <w:rsid w:val="0034153C"/>
    <w:rsid w:val="00341541"/>
    <w:rsid w:val="00341564"/>
    <w:rsid w:val="003415A7"/>
    <w:rsid w:val="003415FE"/>
    <w:rsid w:val="00341610"/>
    <w:rsid w:val="00341647"/>
    <w:rsid w:val="0034164E"/>
    <w:rsid w:val="00341678"/>
    <w:rsid w:val="003416AC"/>
    <w:rsid w:val="003416B0"/>
    <w:rsid w:val="003416ED"/>
    <w:rsid w:val="00341751"/>
    <w:rsid w:val="0034178B"/>
    <w:rsid w:val="003417CA"/>
    <w:rsid w:val="003417E4"/>
    <w:rsid w:val="00341809"/>
    <w:rsid w:val="00341826"/>
    <w:rsid w:val="0034182B"/>
    <w:rsid w:val="00341857"/>
    <w:rsid w:val="003418ED"/>
    <w:rsid w:val="0034191B"/>
    <w:rsid w:val="00341942"/>
    <w:rsid w:val="00341967"/>
    <w:rsid w:val="003419AA"/>
    <w:rsid w:val="00341A68"/>
    <w:rsid w:val="00341AF7"/>
    <w:rsid w:val="00341B46"/>
    <w:rsid w:val="00341BC6"/>
    <w:rsid w:val="00341BCF"/>
    <w:rsid w:val="00341C0C"/>
    <w:rsid w:val="00341C0E"/>
    <w:rsid w:val="00341C36"/>
    <w:rsid w:val="00341C55"/>
    <w:rsid w:val="00341CD8"/>
    <w:rsid w:val="00341D02"/>
    <w:rsid w:val="00341D2A"/>
    <w:rsid w:val="00341D4B"/>
    <w:rsid w:val="00341DA3"/>
    <w:rsid w:val="00341DEB"/>
    <w:rsid w:val="00341E4D"/>
    <w:rsid w:val="00341E86"/>
    <w:rsid w:val="00341EBA"/>
    <w:rsid w:val="00341F28"/>
    <w:rsid w:val="00341F7B"/>
    <w:rsid w:val="0034204C"/>
    <w:rsid w:val="003420B2"/>
    <w:rsid w:val="003420C4"/>
    <w:rsid w:val="003420C6"/>
    <w:rsid w:val="003420D5"/>
    <w:rsid w:val="0034210F"/>
    <w:rsid w:val="00342135"/>
    <w:rsid w:val="003421D9"/>
    <w:rsid w:val="0034222A"/>
    <w:rsid w:val="0034222E"/>
    <w:rsid w:val="00342274"/>
    <w:rsid w:val="003422E1"/>
    <w:rsid w:val="003422F9"/>
    <w:rsid w:val="00342302"/>
    <w:rsid w:val="00342372"/>
    <w:rsid w:val="00342388"/>
    <w:rsid w:val="0034241E"/>
    <w:rsid w:val="0034242E"/>
    <w:rsid w:val="0034246F"/>
    <w:rsid w:val="00342479"/>
    <w:rsid w:val="003424C4"/>
    <w:rsid w:val="00342511"/>
    <w:rsid w:val="0034254E"/>
    <w:rsid w:val="003425C5"/>
    <w:rsid w:val="003425CA"/>
    <w:rsid w:val="003425D1"/>
    <w:rsid w:val="00342604"/>
    <w:rsid w:val="00342650"/>
    <w:rsid w:val="00342674"/>
    <w:rsid w:val="0034269F"/>
    <w:rsid w:val="003426B8"/>
    <w:rsid w:val="003426D3"/>
    <w:rsid w:val="003426EF"/>
    <w:rsid w:val="00342775"/>
    <w:rsid w:val="0034277B"/>
    <w:rsid w:val="003427B4"/>
    <w:rsid w:val="003427C5"/>
    <w:rsid w:val="0034280C"/>
    <w:rsid w:val="0034281F"/>
    <w:rsid w:val="00342837"/>
    <w:rsid w:val="00342886"/>
    <w:rsid w:val="00342894"/>
    <w:rsid w:val="003428F3"/>
    <w:rsid w:val="0034292B"/>
    <w:rsid w:val="00342960"/>
    <w:rsid w:val="0034297B"/>
    <w:rsid w:val="00342990"/>
    <w:rsid w:val="003429B0"/>
    <w:rsid w:val="003429D6"/>
    <w:rsid w:val="003429F0"/>
    <w:rsid w:val="003429F1"/>
    <w:rsid w:val="003429FA"/>
    <w:rsid w:val="00342A16"/>
    <w:rsid w:val="00342A22"/>
    <w:rsid w:val="00342B22"/>
    <w:rsid w:val="00342B74"/>
    <w:rsid w:val="00342C1F"/>
    <w:rsid w:val="00342C38"/>
    <w:rsid w:val="00342CA7"/>
    <w:rsid w:val="00342CAA"/>
    <w:rsid w:val="00342CBE"/>
    <w:rsid w:val="00342CE1"/>
    <w:rsid w:val="00342CE2"/>
    <w:rsid w:val="00342CEC"/>
    <w:rsid w:val="00342D21"/>
    <w:rsid w:val="00342D4F"/>
    <w:rsid w:val="00342D67"/>
    <w:rsid w:val="00342D90"/>
    <w:rsid w:val="00342E02"/>
    <w:rsid w:val="00342E31"/>
    <w:rsid w:val="00342E5B"/>
    <w:rsid w:val="00342E62"/>
    <w:rsid w:val="00342E66"/>
    <w:rsid w:val="00342E77"/>
    <w:rsid w:val="00342EA3"/>
    <w:rsid w:val="00342EA6"/>
    <w:rsid w:val="00342EAA"/>
    <w:rsid w:val="00342EAB"/>
    <w:rsid w:val="00342EBD"/>
    <w:rsid w:val="00342EC0"/>
    <w:rsid w:val="00342EC9"/>
    <w:rsid w:val="00342ED3"/>
    <w:rsid w:val="00342F13"/>
    <w:rsid w:val="00342FDF"/>
    <w:rsid w:val="00342FE2"/>
    <w:rsid w:val="0034302E"/>
    <w:rsid w:val="0034310B"/>
    <w:rsid w:val="003431D8"/>
    <w:rsid w:val="003432AA"/>
    <w:rsid w:val="003432D3"/>
    <w:rsid w:val="003432E1"/>
    <w:rsid w:val="00343320"/>
    <w:rsid w:val="0034332E"/>
    <w:rsid w:val="0034336E"/>
    <w:rsid w:val="003433C0"/>
    <w:rsid w:val="0034342B"/>
    <w:rsid w:val="00343444"/>
    <w:rsid w:val="00343470"/>
    <w:rsid w:val="00343471"/>
    <w:rsid w:val="003434C3"/>
    <w:rsid w:val="003434F0"/>
    <w:rsid w:val="00343531"/>
    <w:rsid w:val="00343543"/>
    <w:rsid w:val="0034357F"/>
    <w:rsid w:val="003435F7"/>
    <w:rsid w:val="00343616"/>
    <w:rsid w:val="0034365F"/>
    <w:rsid w:val="00343674"/>
    <w:rsid w:val="003436AB"/>
    <w:rsid w:val="0034376E"/>
    <w:rsid w:val="0034379B"/>
    <w:rsid w:val="003437A8"/>
    <w:rsid w:val="003437AB"/>
    <w:rsid w:val="003437C4"/>
    <w:rsid w:val="003437DF"/>
    <w:rsid w:val="003437E7"/>
    <w:rsid w:val="00343839"/>
    <w:rsid w:val="00343995"/>
    <w:rsid w:val="003439A8"/>
    <w:rsid w:val="003439BC"/>
    <w:rsid w:val="00343A47"/>
    <w:rsid w:val="00343A5F"/>
    <w:rsid w:val="00343A9A"/>
    <w:rsid w:val="00343ABD"/>
    <w:rsid w:val="00343AD8"/>
    <w:rsid w:val="00343B17"/>
    <w:rsid w:val="00343B20"/>
    <w:rsid w:val="00343B49"/>
    <w:rsid w:val="00343BBC"/>
    <w:rsid w:val="00343BC2"/>
    <w:rsid w:val="00343C1D"/>
    <w:rsid w:val="00343C2F"/>
    <w:rsid w:val="00343CCE"/>
    <w:rsid w:val="00343CF3"/>
    <w:rsid w:val="00343D37"/>
    <w:rsid w:val="00343D77"/>
    <w:rsid w:val="00343D78"/>
    <w:rsid w:val="00343DAB"/>
    <w:rsid w:val="00343DAE"/>
    <w:rsid w:val="00343E2E"/>
    <w:rsid w:val="00343E57"/>
    <w:rsid w:val="00343E60"/>
    <w:rsid w:val="00343EDD"/>
    <w:rsid w:val="00343F17"/>
    <w:rsid w:val="00343F18"/>
    <w:rsid w:val="00343F4B"/>
    <w:rsid w:val="00343F50"/>
    <w:rsid w:val="00343FB0"/>
    <w:rsid w:val="0034400A"/>
    <w:rsid w:val="0034401B"/>
    <w:rsid w:val="00344029"/>
    <w:rsid w:val="0034408D"/>
    <w:rsid w:val="003440B3"/>
    <w:rsid w:val="003440B5"/>
    <w:rsid w:val="003440CC"/>
    <w:rsid w:val="00344150"/>
    <w:rsid w:val="0034415C"/>
    <w:rsid w:val="003441AE"/>
    <w:rsid w:val="003441DF"/>
    <w:rsid w:val="00344259"/>
    <w:rsid w:val="00344274"/>
    <w:rsid w:val="003442BC"/>
    <w:rsid w:val="003442F2"/>
    <w:rsid w:val="00344301"/>
    <w:rsid w:val="00344368"/>
    <w:rsid w:val="003443AD"/>
    <w:rsid w:val="003443B7"/>
    <w:rsid w:val="003443D9"/>
    <w:rsid w:val="003443EB"/>
    <w:rsid w:val="0034445A"/>
    <w:rsid w:val="0034446D"/>
    <w:rsid w:val="00344475"/>
    <w:rsid w:val="00344488"/>
    <w:rsid w:val="003444A4"/>
    <w:rsid w:val="003444C2"/>
    <w:rsid w:val="003444C9"/>
    <w:rsid w:val="003444E4"/>
    <w:rsid w:val="0034451A"/>
    <w:rsid w:val="00344532"/>
    <w:rsid w:val="0034455C"/>
    <w:rsid w:val="0034456B"/>
    <w:rsid w:val="00344572"/>
    <w:rsid w:val="0034457C"/>
    <w:rsid w:val="003445AF"/>
    <w:rsid w:val="003445DA"/>
    <w:rsid w:val="003445EB"/>
    <w:rsid w:val="00344660"/>
    <w:rsid w:val="00344671"/>
    <w:rsid w:val="0034467B"/>
    <w:rsid w:val="00344689"/>
    <w:rsid w:val="003446A4"/>
    <w:rsid w:val="003446D7"/>
    <w:rsid w:val="003446D8"/>
    <w:rsid w:val="00344716"/>
    <w:rsid w:val="0034472E"/>
    <w:rsid w:val="00344781"/>
    <w:rsid w:val="003447A3"/>
    <w:rsid w:val="003447A8"/>
    <w:rsid w:val="003447C4"/>
    <w:rsid w:val="00344816"/>
    <w:rsid w:val="00344828"/>
    <w:rsid w:val="00344833"/>
    <w:rsid w:val="0034489D"/>
    <w:rsid w:val="003448A4"/>
    <w:rsid w:val="003448AD"/>
    <w:rsid w:val="003448C1"/>
    <w:rsid w:val="003448F8"/>
    <w:rsid w:val="003448FC"/>
    <w:rsid w:val="00344979"/>
    <w:rsid w:val="0034498F"/>
    <w:rsid w:val="0034499C"/>
    <w:rsid w:val="003449F7"/>
    <w:rsid w:val="003449F9"/>
    <w:rsid w:val="00344A22"/>
    <w:rsid w:val="00344A24"/>
    <w:rsid w:val="00344A79"/>
    <w:rsid w:val="00344A85"/>
    <w:rsid w:val="00344A9C"/>
    <w:rsid w:val="00344B1D"/>
    <w:rsid w:val="00344B31"/>
    <w:rsid w:val="00344B3D"/>
    <w:rsid w:val="00344B74"/>
    <w:rsid w:val="00344BA8"/>
    <w:rsid w:val="00344BC8"/>
    <w:rsid w:val="00344BE0"/>
    <w:rsid w:val="00344BF3"/>
    <w:rsid w:val="00344C1A"/>
    <w:rsid w:val="00344C61"/>
    <w:rsid w:val="00344CED"/>
    <w:rsid w:val="00344CF6"/>
    <w:rsid w:val="00344D62"/>
    <w:rsid w:val="00344D6C"/>
    <w:rsid w:val="00344DAB"/>
    <w:rsid w:val="00344E39"/>
    <w:rsid w:val="00344E5A"/>
    <w:rsid w:val="00344EC6"/>
    <w:rsid w:val="00344F26"/>
    <w:rsid w:val="00344FEE"/>
    <w:rsid w:val="00345063"/>
    <w:rsid w:val="0034506F"/>
    <w:rsid w:val="003451BE"/>
    <w:rsid w:val="003451D5"/>
    <w:rsid w:val="0034520A"/>
    <w:rsid w:val="0034529F"/>
    <w:rsid w:val="003452BE"/>
    <w:rsid w:val="003452DF"/>
    <w:rsid w:val="003452E6"/>
    <w:rsid w:val="003452F2"/>
    <w:rsid w:val="00345302"/>
    <w:rsid w:val="0034532A"/>
    <w:rsid w:val="00345359"/>
    <w:rsid w:val="00345399"/>
    <w:rsid w:val="0034539B"/>
    <w:rsid w:val="003454CC"/>
    <w:rsid w:val="00345503"/>
    <w:rsid w:val="00345514"/>
    <w:rsid w:val="0034556D"/>
    <w:rsid w:val="00345582"/>
    <w:rsid w:val="003455AF"/>
    <w:rsid w:val="00345639"/>
    <w:rsid w:val="00345651"/>
    <w:rsid w:val="003456DA"/>
    <w:rsid w:val="003456DD"/>
    <w:rsid w:val="003456F4"/>
    <w:rsid w:val="00345700"/>
    <w:rsid w:val="00345794"/>
    <w:rsid w:val="003457C0"/>
    <w:rsid w:val="003457E6"/>
    <w:rsid w:val="0034581F"/>
    <w:rsid w:val="0034582A"/>
    <w:rsid w:val="003458DA"/>
    <w:rsid w:val="003458EB"/>
    <w:rsid w:val="003458F5"/>
    <w:rsid w:val="00345923"/>
    <w:rsid w:val="0034593B"/>
    <w:rsid w:val="00345953"/>
    <w:rsid w:val="003459AE"/>
    <w:rsid w:val="003459E8"/>
    <w:rsid w:val="00345A14"/>
    <w:rsid w:val="00345A1F"/>
    <w:rsid w:val="00345A86"/>
    <w:rsid w:val="00345A8F"/>
    <w:rsid w:val="00345AEB"/>
    <w:rsid w:val="00345B48"/>
    <w:rsid w:val="00345B80"/>
    <w:rsid w:val="00345BB9"/>
    <w:rsid w:val="00345C75"/>
    <w:rsid w:val="00345C83"/>
    <w:rsid w:val="00345CA8"/>
    <w:rsid w:val="00345D28"/>
    <w:rsid w:val="00345D4A"/>
    <w:rsid w:val="00345D5D"/>
    <w:rsid w:val="00345DAE"/>
    <w:rsid w:val="00345DCE"/>
    <w:rsid w:val="00345DF0"/>
    <w:rsid w:val="00345E37"/>
    <w:rsid w:val="00345E67"/>
    <w:rsid w:val="00345E87"/>
    <w:rsid w:val="00345E89"/>
    <w:rsid w:val="00345EA8"/>
    <w:rsid w:val="00345EAB"/>
    <w:rsid w:val="00345EC7"/>
    <w:rsid w:val="00345F21"/>
    <w:rsid w:val="00345F3E"/>
    <w:rsid w:val="00345FC0"/>
    <w:rsid w:val="00345FED"/>
    <w:rsid w:val="0034600E"/>
    <w:rsid w:val="00346030"/>
    <w:rsid w:val="0034603A"/>
    <w:rsid w:val="00346068"/>
    <w:rsid w:val="003460E0"/>
    <w:rsid w:val="00346106"/>
    <w:rsid w:val="00346135"/>
    <w:rsid w:val="00346179"/>
    <w:rsid w:val="0034619B"/>
    <w:rsid w:val="003461BD"/>
    <w:rsid w:val="003461C1"/>
    <w:rsid w:val="003461CF"/>
    <w:rsid w:val="00346221"/>
    <w:rsid w:val="00346230"/>
    <w:rsid w:val="0034624E"/>
    <w:rsid w:val="00346252"/>
    <w:rsid w:val="0034626A"/>
    <w:rsid w:val="00346281"/>
    <w:rsid w:val="003462A8"/>
    <w:rsid w:val="00346328"/>
    <w:rsid w:val="00346348"/>
    <w:rsid w:val="00346392"/>
    <w:rsid w:val="0034645E"/>
    <w:rsid w:val="003464D2"/>
    <w:rsid w:val="003464D7"/>
    <w:rsid w:val="003464ED"/>
    <w:rsid w:val="00346578"/>
    <w:rsid w:val="003465CD"/>
    <w:rsid w:val="003465E4"/>
    <w:rsid w:val="003465E8"/>
    <w:rsid w:val="003465F9"/>
    <w:rsid w:val="0034661B"/>
    <w:rsid w:val="0034664D"/>
    <w:rsid w:val="00346665"/>
    <w:rsid w:val="00346669"/>
    <w:rsid w:val="00346679"/>
    <w:rsid w:val="0034667E"/>
    <w:rsid w:val="0034668F"/>
    <w:rsid w:val="003466F6"/>
    <w:rsid w:val="00346753"/>
    <w:rsid w:val="00346774"/>
    <w:rsid w:val="0034679D"/>
    <w:rsid w:val="003467A8"/>
    <w:rsid w:val="00346845"/>
    <w:rsid w:val="00346861"/>
    <w:rsid w:val="00346891"/>
    <w:rsid w:val="003468AD"/>
    <w:rsid w:val="003468BC"/>
    <w:rsid w:val="003468C2"/>
    <w:rsid w:val="00346908"/>
    <w:rsid w:val="00346923"/>
    <w:rsid w:val="0034694F"/>
    <w:rsid w:val="00346982"/>
    <w:rsid w:val="003469D9"/>
    <w:rsid w:val="003469E2"/>
    <w:rsid w:val="00346A38"/>
    <w:rsid w:val="00346AAB"/>
    <w:rsid w:val="00346ADA"/>
    <w:rsid w:val="00346AF7"/>
    <w:rsid w:val="00346B24"/>
    <w:rsid w:val="00346BC6"/>
    <w:rsid w:val="00346BFE"/>
    <w:rsid w:val="00346C0D"/>
    <w:rsid w:val="00346C54"/>
    <w:rsid w:val="00346C55"/>
    <w:rsid w:val="00346C79"/>
    <w:rsid w:val="00346C80"/>
    <w:rsid w:val="00346C8C"/>
    <w:rsid w:val="00346CB2"/>
    <w:rsid w:val="00346CCD"/>
    <w:rsid w:val="00346D25"/>
    <w:rsid w:val="00346D70"/>
    <w:rsid w:val="00346DEA"/>
    <w:rsid w:val="00346E06"/>
    <w:rsid w:val="00346E32"/>
    <w:rsid w:val="00346E69"/>
    <w:rsid w:val="00346EA3"/>
    <w:rsid w:val="00346EBA"/>
    <w:rsid w:val="00346F0E"/>
    <w:rsid w:val="00346F14"/>
    <w:rsid w:val="00346F3C"/>
    <w:rsid w:val="00346F99"/>
    <w:rsid w:val="00346FCA"/>
    <w:rsid w:val="00346FF4"/>
    <w:rsid w:val="00347012"/>
    <w:rsid w:val="00347016"/>
    <w:rsid w:val="00347050"/>
    <w:rsid w:val="00347081"/>
    <w:rsid w:val="003470E1"/>
    <w:rsid w:val="00347112"/>
    <w:rsid w:val="00347191"/>
    <w:rsid w:val="00347198"/>
    <w:rsid w:val="0034720C"/>
    <w:rsid w:val="00347234"/>
    <w:rsid w:val="00347274"/>
    <w:rsid w:val="00347282"/>
    <w:rsid w:val="003472BE"/>
    <w:rsid w:val="00347307"/>
    <w:rsid w:val="00347313"/>
    <w:rsid w:val="00347314"/>
    <w:rsid w:val="00347321"/>
    <w:rsid w:val="003473C5"/>
    <w:rsid w:val="003473DD"/>
    <w:rsid w:val="00347412"/>
    <w:rsid w:val="003474C2"/>
    <w:rsid w:val="00347527"/>
    <w:rsid w:val="00347562"/>
    <w:rsid w:val="00347565"/>
    <w:rsid w:val="00347566"/>
    <w:rsid w:val="00347599"/>
    <w:rsid w:val="0034759C"/>
    <w:rsid w:val="003475AE"/>
    <w:rsid w:val="003475B4"/>
    <w:rsid w:val="0034763C"/>
    <w:rsid w:val="00347672"/>
    <w:rsid w:val="003476A0"/>
    <w:rsid w:val="003476A3"/>
    <w:rsid w:val="00347723"/>
    <w:rsid w:val="00347769"/>
    <w:rsid w:val="00347778"/>
    <w:rsid w:val="0034778A"/>
    <w:rsid w:val="003477FF"/>
    <w:rsid w:val="00347809"/>
    <w:rsid w:val="0034783F"/>
    <w:rsid w:val="00347884"/>
    <w:rsid w:val="0034788D"/>
    <w:rsid w:val="003478CC"/>
    <w:rsid w:val="003478F2"/>
    <w:rsid w:val="003478F4"/>
    <w:rsid w:val="00347915"/>
    <w:rsid w:val="0034792C"/>
    <w:rsid w:val="0034793A"/>
    <w:rsid w:val="0034798E"/>
    <w:rsid w:val="00347A11"/>
    <w:rsid w:val="00347A1C"/>
    <w:rsid w:val="00347A23"/>
    <w:rsid w:val="00347A2F"/>
    <w:rsid w:val="00347A3E"/>
    <w:rsid w:val="00347A6F"/>
    <w:rsid w:val="00347A8E"/>
    <w:rsid w:val="00347AA8"/>
    <w:rsid w:val="00347AB8"/>
    <w:rsid w:val="00347AC7"/>
    <w:rsid w:val="00347B17"/>
    <w:rsid w:val="00347B34"/>
    <w:rsid w:val="00347B72"/>
    <w:rsid w:val="00347B7F"/>
    <w:rsid w:val="00347B80"/>
    <w:rsid w:val="00347B89"/>
    <w:rsid w:val="00347BD8"/>
    <w:rsid w:val="00347C7A"/>
    <w:rsid w:val="00347CC0"/>
    <w:rsid w:val="00347D02"/>
    <w:rsid w:val="00347D23"/>
    <w:rsid w:val="00347D83"/>
    <w:rsid w:val="00347DBD"/>
    <w:rsid w:val="00347DE2"/>
    <w:rsid w:val="00347DF6"/>
    <w:rsid w:val="00347E07"/>
    <w:rsid w:val="00347E6C"/>
    <w:rsid w:val="00347EBA"/>
    <w:rsid w:val="00347EFA"/>
    <w:rsid w:val="00347F1A"/>
    <w:rsid w:val="00347F2C"/>
    <w:rsid w:val="00347F46"/>
    <w:rsid w:val="00347F69"/>
    <w:rsid w:val="00347FA0"/>
    <w:rsid w:val="0035007A"/>
    <w:rsid w:val="00350090"/>
    <w:rsid w:val="003500A2"/>
    <w:rsid w:val="003500D1"/>
    <w:rsid w:val="0035016E"/>
    <w:rsid w:val="003501B7"/>
    <w:rsid w:val="003501B9"/>
    <w:rsid w:val="003501BA"/>
    <w:rsid w:val="00350234"/>
    <w:rsid w:val="00350295"/>
    <w:rsid w:val="003502BD"/>
    <w:rsid w:val="00350387"/>
    <w:rsid w:val="003503B5"/>
    <w:rsid w:val="00350407"/>
    <w:rsid w:val="0035042A"/>
    <w:rsid w:val="00350449"/>
    <w:rsid w:val="003504A5"/>
    <w:rsid w:val="003504D9"/>
    <w:rsid w:val="00350547"/>
    <w:rsid w:val="003505AC"/>
    <w:rsid w:val="003505CB"/>
    <w:rsid w:val="003505D4"/>
    <w:rsid w:val="0035066E"/>
    <w:rsid w:val="00350684"/>
    <w:rsid w:val="0035069C"/>
    <w:rsid w:val="003506F9"/>
    <w:rsid w:val="00350706"/>
    <w:rsid w:val="00350760"/>
    <w:rsid w:val="00350781"/>
    <w:rsid w:val="00350787"/>
    <w:rsid w:val="0035079E"/>
    <w:rsid w:val="003507B8"/>
    <w:rsid w:val="003507DC"/>
    <w:rsid w:val="00350806"/>
    <w:rsid w:val="0035080D"/>
    <w:rsid w:val="0035088A"/>
    <w:rsid w:val="00350895"/>
    <w:rsid w:val="00350944"/>
    <w:rsid w:val="00350950"/>
    <w:rsid w:val="0035095C"/>
    <w:rsid w:val="003509C9"/>
    <w:rsid w:val="003509DF"/>
    <w:rsid w:val="00350A45"/>
    <w:rsid w:val="00350A62"/>
    <w:rsid w:val="00350A72"/>
    <w:rsid w:val="00350AA0"/>
    <w:rsid w:val="00350AD4"/>
    <w:rsid w:val="00350B60"/>
    <w:rsid w:val="00350B96"/>
    <w:rsid w:val="00350B98"/>
    <w:rsid w:val="00350BE8"/>
    <w:rsid w:val="00350BF0"/>
    <w:rsid w:val="00350BF5"/>
    <w:rsid w:val="00350C02"/>
    <w:rsid w:val="00350C14"/>
    <w:rsid w:val="00350C53"/>
    <w:rsid w:val="00350C92"/>
    <w:rsid w:val="00350CA4"/>
    <w:rsid w:val="00350CDA"/>
    <w:rsid w:val="00350CEB"/>
    <w:rsid w:val="00350D04"/>
    <w:rsid w:val="00350D6B"/>
    <w:rsid w:val="00350DF2"/>
    <w:rsid w:val="00350E4C"/>
    <w:rsid w:val="00350E61"/>
    <w:rsid w:val="00350E8F"/>
    <w:rsid w:val="00350EA4"/>
    <w:rsid w:val="00350ECE"/>
    <w:rsid w:val="00350F4A"/>
    <w:rsid w:val="00350F54"/>
    <w:rsid w:val="00350FB0"/>
    <w:rsid w:val="00350FF8"/>
    <w:rsid w:val="0035101F"/>
    <w:rsid w:val="00351059"/>
    <w:rsid w:val="003510BC"/>
    <w:rsid w:val="003510CC"/>
    <w:rsid w:val="00351127"/>
    <w:rsid w:val="00351130"/>
    <w:rsid w:val="003511A0"/>
    <w:rsid w:val="003511B3"/>
    <w:rsid w:val="003511D5"/>
    <w:rsid w:val="00351210"/>
    <w:rsid w:val="0035121F"/>
    <w:rsid w:val="0035124C"/>
    <w:rsid w:val="0035126F"/>
    <w:rsid w:val="003512A5"/>
    <w:rsid w:val="003512EE"/>
    <w:rsid w:val="0035133F"/>
    <w:rsid w:val="00351347"/>
    <w:rsid w:val="00351372"/>
    <w:rsid w:val="0035137E"/>
    <w:rsid w:val="003513A8"/>
    <w:rsid w:val="003513E8"/>
    <w:rsid w:val="0035144E"/>
    <w:rsid w:val="00351549"/>
    <w:rsid w:val="00351555"/>
    <w:rsid w:val="00351614"/>
    <w:rsid w:val="00351635"/>
    <w:rsid w:val="00351657"/>
    <w:rsid w:val="00351666"/>
    <w:rsid w:val="00351676"/>
    <w:rsid w:val="003516AE"/>
    <w:rsid w:val="003516C7"/>
    <w:rsid w:val="003516FD"/>
    <w:rsid w:val="00351739"/>
    <w:rsid w:val="00351745"/>
    <w:rsid w:val="00351747"/>
    <w:rsid w:val="00351768"/>
    <w:rsid w:val="00351792"/>
    <w:rsid w:val="003517D5"/>
    <w:rsid w:val="003517F9"/>
    <w:rsid w:val="0035184C"/>
    <w:rsid w:val="00351882"/>
    <w:rsid w:val="00351961"/>
    <w:rsid w:val="0035196B"/>
    <w:rsid w:val="0035199D"/>
    <w:rsid w:val="003519D8"/>
    <w:rsid w:val="00351A3E"/>
    <w:rsid w:val="00351A47"/>
    <w:rsid w:val="00351A48"/>
    <w:rsid w:val="00351A59"/>
    <w:rsid w:val="00351A5D"/>
    <w:rsid w:val="00351A87"/>
    <w:rsid w:val="00351ACB"/>
    <w:rsid w:val="00351AEA"/>
    <w:rsid w:val="00351AF8"/>
    <w:rsid w:val="00351B01"/>
    <w:rsid w:val="00351B6E"/>
    <w:rsid w:val="00351C26"/>
    <w:rsid w:val="00351C41"/>
    <w:rsid w:val="00351C5E"/>
    <w:rsid w:val="00351C69"/>
    <w:rsid w:val="00351C6A"/>
    <w:rsid w:val="00351C7A"/>
    <w:rsid w:val="00351C8F"/>
    <w:rsid w:val="00351CAA"/>
    <w:rsid w:val="00351D1C"/>
    <w:rsid w:val="00351D38"/>
    <w:rsid w:val="00351D3E"/>
    <w:rsid w:val="00351DA5"/>
    <w:rsid w:val="00351DB3"/>
    <w:rsid w:val="00351DB9"/>
    <w:rsid w:val="00351DBD"/>
    <w:rsid w:val="00351DBE"/>
    <w:rsid w:val="00351DF3"/>
    <w:rsid w:val="00351E44"/>
    <w:rsid w:val="00351E55"/>
    <w:rsid w:val="00351EAC"/>
    <w:rsid w:val="00351EC9"/>
    <w:rsid w:val="00351EE2"/>
    <w:rsid w:val="00351EFA"/>
    <w:rsid w:val="00351F78"/>
    <w:rsid w:val="00351F8B"/>
    <w:rsid w:val="00351F93"/>
    <w:rsid w:val="00351FA2"/>
    <w:rsid w:val="00351FAB"/>
    <w:rsid w:val="00351FB0"/>
    <w:rsid w:val="0035203E"/>
    <w:rsid w:val="00352086"/>
    <w:rsid w:val="003520EB"/>
    <w:rsid w:val="0035214C"/>
    <w:rsid w:val="00352152"/>
    <w:rsid w:val="0035215A"/>
    <w:rsid w:val="00352195"/>
    <w:rsid w:val="00352237"/>
    <w:rsid w:val="00352290"/>
    <w:rsid w:val="0035231A"/>
    <w:rsid w:val="00352342"/>
    <w:rsid w:val="00352348"/>
    <w:rsid w:val="00352357"/>
    <w:rsid w:val="0035238D"/>
    <w:rsid w:val="00352395"/>
    <w:rsid w:val="0035239C"/>
    <w:rsid w:val="003523DB"/>
    <w:rsid w:val="003523E5"/>
    <w:rsid w:val="00352469"/>
    <w:rsid w:val="0035247E"/>
    <w:rsid w:val="0035248C"/>
    <w:rsid w:val="00352492"/>
    <w:rsid w:val="0035251B"/>
    <w:rsid w:val="0035251D"/>
    <w:rsid w:val="00352551"/>
    <w:rsid w:val="00352560"/>
    <w:rsid w:val="00352565"/>
    <w:rsid w:val="003525BA"/>
    <w:rsid w:val="003525CE"/>
    <w:rsid w:val="00352657"/>
    <w:rsid w:val="00352685"/>
    <w:rsid w:val="003526BB"/>
    <w:rsid w:val="003526C9"/>
    <w:rsid w:val="0035271C"/>
    <w:rsid w:val="0035273C"/>
    <w:rsid w:val="00352753"/>
    <w:rsid w:val="00352796"/>
    <w:rsid w:val="003527AA"/>
    <w:rsid w:val="003527BC"/>
    <w:rsid w:val="003527FF"/>
    <w:rsid w:val="0035280A"/>
    <w:rsid w:val="0035282C"/>
    <w:rsid w:val="0035286A"/>
    <w:rsid w:val="00352875"/>
    <w:rsid w:val="003528B2"/>
    <w:rsid w:val="003528B7"/>
    <w:rsid w:val="003528D6"/>
    <w:rsid w:val="003528D9"/>
    <w:rsid w:val="003528DD"/>
    <w:rsid w:val="003528E7"/>
    <w:rsid w:val="0035295F"/>
    <w:rsid w:val="003529AF"/>
    <w:rsid w:val="003529C4"/>
    <w:rsid w:val="003529C5"/>
    <w:rsid w:val="00352A11"/>
    <w:rsid w:val="00352A23"/>
    <w:rsid w:val="00352AFE"/>
    <w:rsid w:val="00352B02"/>
    <w:rsid w:val="00352B6D"/>
    <w:rsid w:val="00352BA6"/>
    <w:rsid w:val="00352BA7"/>
    <w:rsid w:val="00352C0C"/>
    <w:rsid w:val="00352C2F"/>
    <w:rsid w:val="00352C4C"/>
    <w:rsid w:val="00352C5F"/>
    <w:rsid w:val="00352C7D"/>
    <w:rsid w:val="00352C9E"/>
    <w:rsid w:val="00352CB3"/>
    <w:rsid w:val="00352D16"/>
    <w:rsid w:val="00352D1E"/>
    <w:rsid w:val="00352D42"/>
    <w:rsid w:val="00352D44"/>
    <w:rsid w:val="00352D9B"/>
    <w:rsid w:val="00352DEC"/>
    <w:rsid w:val="00352EA8"/>
    <w:rsid w:val="00352EC3"/>
    <w:rsid w:val="00352F25"/>
    <w:rsid w:val="00352F71"/>
    <w:rsid w:val="00352FCD"/>
    <w:rsid w:val="00352FD9"/>
    <w:rsid w:val="00353058"/>
    <w:rsid w:val="00353059"/>
    <w:rsid w:val="0035306A"/>
    <w:rsid w:val="0035308D"/>
    <w:rsid w:val="003530B0"/>
    <w:rsid w:val="003530BE"/>
    <w:rsid w:val="0035315E"/>
    <w:rsid w:val="0035316F"/>
    <w:rsid w:val="00353190"/>
    <w:rsid w:val="003531C1"/>
    <w:rsid w:val="003531CA"/>
    <w:rsid w:val="00353200"/>
    <w:rsid w:val="00353253"/>
    <w:rsid w:val="003532F3"/>
    <w:rsid w:val="00353313"/>
    <w:rsid w:val="00353399"/>
    <w:rsid w:val="003533B2"/>
    <w:rsid w:val="003533B5"/>
    <w:rsid w:val="003533E4"/>
    <w:rsid w:val="00353452"/>
    <w:rsid w:val="00353497"/>
    <w:rsid w:val="00353499"/>
    <w:rsid w:val="003534D1"/>
    <w:rsid w:val="00353560"/>
    <w:rsid w:val="00353575"/>
    <w:rsid w:val="003535C5"/>
    <w:rsid w:val="003535DF"/>
    <w:rsid w:val="00353611"/>
    <w:rsid w:val="00353624"/>
    <w:rsid w:val="0035368B"/>
    <w:rsid w:val="003536A5"/>
    <w:rsid w:val="003537F7"/>
    <w:rsid w:val="003537FF"/>
    <w:rsid w:val="0035383B"/>
    <w:rsid w:val="0035388B"/>
    <w:rsid w:val="003538F8"/>
    <w:rsid w:val="00353913"/>
    <w:rsid w:val="00353991"/>
    <w:rsid w:val="003539E6"/>
    <w:rsid w:val="00353A52"/>
    <w:rsid w:val="00353A55"/>
    <w:rsid w:val="00353A76"/>
    <w:rsid w:val="00353B15"/>
    <w:rsid w:val="00353B49"/>
    <w:rsid w:val="00353B63"/>
    <w:rsid w:val="00353B79"/>
    <w:rsid w:val="00353C12"/>
    <w:rsid w:val="00353C3F"/>
    <w:rsid w:val="00353C52"/>
    <w:rsid w:val="00353C92"/>
    <w:rsid w:val="00353CEA"/>
    <w:rsid w:val="00353CF1"/>
    <w:rsid w:val="00353CFC"/>
    <w:rsid w:val="00353D23"/>
    <w:rsid w:val="00353D29"/>
    <w:rsid w:val="00353D2F"/>
    <w:rsid w:val="00353D51"/>
    <w:rsid w:val="00353D6B"/>
    <w:rsid w:val="00353D71"/>
    <w:rsid w:val="00353D7B"/>
    <w:rsid w:val="00353D97"/>
    <w:rsid w:val="00353E45"/>
    <w:rsid w:val="00353E53"/>
    <w:rsid w:val="00353E7C"/>
    <w:rsid w:val="00353EB5"/>
    <w:rsid w:val="00353F2C"/>
    <w:rsid w:val="00353F49"/>
    <w:rsid w:val="00353F8E"/>
    <w:rsid w:val="00353FA9"/>
    <w:rsid w:val="0035402C"/>
    <w:rsid w:val="0035404D"/>
    <w:rsid w:val="0035405C"/>
    <w:rsid w:val="0035409B"/>
    <w:rsid w:val="003540C5"/>
    <w:rsid w:val="00354190"/>
    <w:rsid w:val="003541C8"/>
    <w:rsid w:val="003541CE"/>
    <w:rsid w:val="0035420D"/>
    <w:rsid w:val="00354230"/>
    <w:rsid w:val="0035425A"/>
    <w:rsid w:val="0035425D"/>
    <w:rsid w:val="00354291"/>
    <w:rsid w:val="003542B8"/>
    <w:rsid w:val="0035430A"/>
    <w:rsid w:val="00354352"/>
    <w:rsid w:val="003543C0"/>
    <w:rsid w:val="003543FA"/>
    <w:rsid w:val="0035445A"/>
    <w:rsid w:val="00354461"/>
    <w:rsid w:val="003544B1"/>
    <w:rsid w:val="00354550"/>
    <w:rsid w:val="00354557"/>
    <w:rsid w:val="0035455D"/>
    <w:rsid w:val="00354560"/>
    <w:rsid w:val="00354571"/>
    <w:rsid w:val="003545B4"/>
    <w:rsid w:val="00354618"/>
    <w:rsid w:val="00354621"/>
    <w:rsid w:val="00354623"/>
    <w:rsid w:val="00354636"/>
    <w:rsid w:val="0035465B"/>
    <w:rsid w:val="0035467C"/>
    <w:rsid w:val="00354693"/>
    <w:rsid w:val="0035476B"/>
    <w:rsid w:val="00354792"/>
    <w:rsid w:val="003547CC"/>
    <w:rsid w:val="00354804"/>
    <w:rsid w:val="0035480A"/>
    <w:rsid w:val="00354848"/>
    <w:rsid w:val="0035484D"/>
    <w:rsid w:val="003548A1"/>
    <w:rsid w:val="003548C7"/>
    <w:rsid w:val="003548FE"/>
    <w:rsid w:val="003548FF"/>
    <w:rsid w:val="00354917"/>
    <w:rsid w:val="0035492A"/>
    <w:rsid w:val="00354963"/>
    <w:rsid w:val="003549B2"/>
    <w:rsid w:val="003549DF"/>
    <w:rsid w:val="00354A18"/>
    <w:rsid w:val="00354A22"/>
    <w:rsid w:val="00354A6C"/>
    <w:rsid w:val="00354A85"/>
    <w:rsid w:val="00354A8A"/>
    <w:rsid w:val="00354AC5"/>
    <w:rsid w:val="00354AC7"/>
    <w:rsid w:val="00354ADA"/>
    <w:rsid w:val="00354B08"/>
    <w:rsid w:val="00354B26"/>
    <w:rsid w:val="00354B3F"/>
    <w:rsid w:val="00354BAF"/>
    <w:rsid w:val="00354BB0"/>
    <w:rsid w:val="00354C38"/>
    <w:rsid w:val="00354C3C"/>
    <w:rsid w:val="00354C7F"/>
    <w:rsid w:val="00354CCC"/>
    <w:rsid w:val="00354D2D"/>
    <w:rsid w:val="00354D7F"/>
    <w:rsid w:val="00354D80"/>
    <w:rsid w:val="00354D83"/>
    <w:rsid w:val="00354D9F"/>
    <w:rsid w:val="00354DAC"/>
    <w:rsid w:val="00354DD6"/>
    <w:rsid w:val="00354F7A"/>
    <w:rsid w:val="00354FC0"/>
    <w:rsid w:val="00354FEC"/>
    <w:rsid w:val="00355003"/>
    <w:rsid w:val="00355010"/>
    <w:rsid w:val="0035505E"/>
    <w:rsid w:val="003550C4"/>
    <w:rsid w:val="003550C6"/>
    <w:rsid w:val="003550E1"/>
    <w:rsid w:val="003551B9"/>
    <w:rsid w:val="0035521E"/>
    <w:rsid w:val="003552AD"/>
    <w:rsid w:val="0035533D"/>
    <w:rsid w:val="003553E1"/>
    <w:rsid w:val="0035540E"/>
    <w:rsid w:val="00355455"/>
    <w:rsid w:val="0035549F"/>
    <w:rsid w:val="003554E7"/>
    <w:rsid w:val="0035550F"/>
    <w:rsid w:val="00355588"/>
    <w:rsid w:val="0035559B"/>
    <w:rsid w:val="003555A2"/>
    <w:rsid w:val="003555C9"/>
    <w:rsid w:val="003555DC"/>
    <w:rsid w:val="003555E5"/>
    <w:rsid w:val="00355604"/>
    <w:rsid w:val="00355687"/>
    <w:rsid w:val="003556A0"/>
    <w:rsid w:val="003556AA"/>
    <w:rsid w:val="003556EA"/>
    <w:rsid w:val="0035570C"/>
    <w:rsid w:val="00355723"/>
    <w:rsid w:val="00355779"/>
    <w:rsid w:val="003557B8"/>
    <w:rsid w:val="003557DC"/>
    <w:rsid w:val="003557FE"/>
    <w:rsid w:val="00355895"/>
    <w:rsid w:val="003558CA"/>
    <w:rsid w:val="0035591B"/>
    <w:rsid w:val="00355920"/>
    <w:rsid w:val="00355935"/>
    <w:rsid w:val="0035593D"/>
    <w:rsid w:val="0035596D"/>
    <w:rsid w:val="00355995"/>
    <w:rsid w:val="003559BE"/>
    <w:rsid w:val="003559C8"/>
    <w:rsid w:val="003559F4"/>
    <w:rsid w:val="00355A15"/>
    <w:rsid w:val="00355A4D"/>
    <w:rsid w:val="00355A57"/>
    <w:rsid w:val="00355A7A"/>
    <w:rsid w:val="00355AC1"/>
    <w:rsid w:val="00355B26"/>
    <w:rsid w:val="00355B8A"/>
    <w:rsid w:val="00355B90"/>
    <w:rsid w:val="00355BBD"/>
    <w:rsid w:val="00355BBF"/>
    <w:rsid w:val="00355BF0"/>
    <w:rsid w:val="00355C34"/>
    <w:rsid w:val="00355CE8"/>
    <w:rsid w:val="00355CFB"/>
    <w:rsid w:val="00355D4D"/>
    <w:rsid w:val="00355D56"/>
    <w:rsid w:val="00355D8A"/>
    <w:rsid w:val="00355E31"/>
    <w:rsid w:val="00355E3F"/>
    <w:rsid w:val="00355E72"/>
    <w:rsid w:val="00355EC9"/>
    <w:rsid w:val="00355EF3"/>
    <w:rsid w:val="00355F2C"/>
    <w:rsid w:val="00355F2F"/>
    <w:rsid w:val="00355FE6"/>
    <w:rsid w:val="00356036"/>
    <w:rsid w:val="00356062"/>
    <w:rsid w:val="00356088"/>
    <w:rsid w:val="00356092"/>
    <w:rsid w:val="003560A5"/>
    <w:rsid w:val="003560E8"/>
    <w:rsid w:val="003560F8"/>
    <w:rsid w:val="003560FC"/>
    <w:rsid w:val="0035610D"/>
    <w:rsid w:val="0035614F"/>
    <w:rsid w:val="0035616D"/>
    <w:rsid w:val="003561AA"/>
    <w:rsid w:val="003561E3"/>
    <w:rsid w:val="003561FE"/>
    <w:rsid w:val="0035620D"/>
    <w:rsid w:val="0035629B"/>
    <w:rsid w:val="003562AB"/>
    <w:rsid w:val="003562AD"/>
    <w:rsid w:val="003562CE"/>
    <w:rsid w:val="00356323"/>
    <w:rsid w:val="003563A2"/>
    <w:rsid w:val="003563A4"/>
    <w:rsid w:val="0035645B"/>
    <w:rsid w:val="0035645F"/>
    <w:rsid w:val="00356473"/>
    <w:rsid w:val="003564B9"/>
    <w:rsid w:val="003564BF"/>
    <w:rsid w:val="003564C6"/>
    <w:rsid w:val="00356503"/>
    <w:rsid w:val="00356535"/>
    <w:rsid w:val="00356551"/>
    <w:rsid w:val="00356568"/>
    <w:rsid w:val="0035659C"/>
    <w:rsid w:val="0035659D"/>
    <w:rsid w:val="003565AE"/>
    <w:rsid w:val="003565D8"/>
    <w:rsid w:val="003565FB"/>
    <w:rsid w:val="00356614"/>
    <w:rsid w:val="0035661D"/>
    <w:rsid w:val="00356660"/>
    <w:rsid w:val="003566AF"/>
    <w:rsid w:val="003566CD"/>
    <w:rsid w:val="003566D3"/>
    <w:rsid w:val="003566E0"/>
    <w:rsid w:val="00356777"/>
    <w:rsid w:val="0035678F"/>
    <w:rsid w:val="003567DC"/>
    <w:rsid w:val="003567DF"/>
    <w:rsid w:val="003567E2"/>
    <w:rsid w:val="003567E7"/>
    <w:rsid w:val="00356808"/>
    <w:rsid w:val="00356823"/>
    <w:rsid w:val="003568C1"/>
    <w:rsid w:val="003568E4"/>
    <w:rsid w:val="00356947"/>
    <w:rsid w:val="0035696B"/>
    <w:rsid w:val="0035697A"/>
    <w:rsid w:val="003569EB"/>
    <w:rsid w:val="003569FD"/>
    <w:rsid w:val="00356A0B"/>
    <w:rsid w:val="00356A17"/>
    <w:rsid w:val="00356A49"/>
    <w:rsid w:val="00356AAD"/>
    <w:rsid w:val="00356AF6"/>
    <w:rsid w:val="00356BCC"/>
    <w:rsid w:val="00356BEB"/>
    <w:rsid w:val="00356C0B"/>
    <w:rsid w:val="00356C11"/>
    <w:rsid w:val="00356CB9"/>
    <w:rsid w:val="00356CBE"/>
    <w:rsid w:val="00356CC2"/>
    <w:rsid w:val="00356CF6"/>
    <w:rsid w:val="00356D6B"/>
    <w:rsid w:val="00356DAC"/>
    <w:rsid w:val="00356DAD"/>
    <w:rsid w:val="00356DD5"/>
    <w:rsid w:val="00356DDF"/>
    <w:rsid w:val="00356DF6"/>
    <w:rsid w:val="00356E29"/>
    <w:rsid w:val="00356E3C"/>
    <w:rsid w:val="00356E6F"/>
    <w:rsid w:val="00356EA4"/>
    <w:rsid w:val="00356EE4"/>
    <w:rsid w:val="00356EEA"/>
    <w:rsid w:val="00356EF8"/>
    <w:rsid w:val="00356EFC"/>
    <w:rsid w:val="00356FE1"/>
    <w:rsid w:val="00357000"/>
    <w:rsid w:val="00357002"/>
    <w:rsid w:val="00357015"/>
    <w:rsid w:val="0035704E"/>
    <w:rsid w:val="003570B8"/>
    <w:rsid w:val="00357115"/>
    <w:rsid w:val="00357140"/>
    <w:rsid w:val="003571A4"/>
    <w:rsid w:val="00357379"/>
    <w:rsid w:val="00357394"/>
    <w:rsid w:val="003573F1"/>
    <w:rsid w:val="0035748C"/>
    <w:rsid w:val="003574CA"/>
    <w:rsid w:val="003574E8"/>
    <w:rsid w:val="00357500"/>
    <w:rsid w:val="00357503"/>
    <w:rsid w:val="00357525"/>
    <w:rsid w:val="0035759D"/>
    <w:rsid w:val="0035759F"/>
    <w:rsid w:val="003575E7"/>
    <w:rsid w:val="00357637"/>
    <w:rsid w:val="00357644"/>
    <w:rsid w:val="003576A5"/>
    <w:rsid w:val="003576AD"/>
    <w:rsid w:val="0035771D"/>
    <w:rsid w:val="00357752"/>
    <w:rsid w:val="003577B9"/>
    <w:rsid w:val="003577D1"/>
    <w:rsid w:val="003577EA"/>
    <w:rsid w:val="00357807"/>
    <w:rsid w:val="0035784E"/>
    <w:rsid w:val="0035784F"/>
    <w:rsid w:val="003578A1"/>
    <w:rsid w:val="003578C8"/>
    <w:rsid w:val="00357980"/>
    <w:rsid w:val="00357996"/>
    <w:rsid w:val="00357A46"/>
    <w:rsid w:val="00357A94"/>
    <w:rsid w:val="00357AC8"/>
    <w:rsid w:val="00357ACD"/>
    <w:rsid w:val="00357AED"/>
    <w:rsid w:val="00357AFF"/>
    <w:rsid w:val="00357B49"/>
    <w:rsid w:val="00357BA7"/>
    <w:rsid w:val="00357C3B"/>
    <w:rsid w:val="00357C78"/>
    <w:rsid w:val="00357C80"/>
    <w:rsid w:val="00357CA4"/>
    <w:rsid w:val="00357D2A"/>
    <w:rsid w:val="00357D3F"/>
    <w:rsid w:val="00357DB3"/>
    <w:rsid w:val="00357DE5"/>
    <w:rsid w:val="00357DF3"/>
    <w:rsid w:val="00357E18"/>
    <w:rsid w:val="00357E1C"/>
    <w:rsid w:val="00357E48"/>
    <w:rsid w:val="00357E57"/>
    <w:rsid w:val="00357E64"/>
    <w:rsid w:val="00357E98"/>
    <w:rsid w:val="00357EAB"/>
    <w:rsid w:val="00357ED6"/>
    <w:rsid w:val="00357EE6"/>
    <w:rsid w:val="00357EED"/>
    <w:rsid w:val="00357F2E"/>
    <w:rsid w:val="00357F52"/>
    <w:rsid w:val="00357F69"/>
    <w:rsid w:val="00357FE3"/>
    <w:rsid w:val="00357FFC"/>
    <w:rsid w:val="0036000D"/>
    <w:rsid w:val="00360030"/>
    <w:rsid w:val="0036004D"/>
    <w:rsid w:val="0036005C"/>
    <w:rsid w:val="00360061"/>
    <w:rsid w:val="00360083"/>
    <w:rsid w:val="003600A1"/>
    <w:rsid w:val="003600B3"/>
    <w:rsid w:val="003600D9"/>
    <w:rsid w:val="003600FB"/>
    <w:rsid w:val="00360117"/>
    <w:rsid w:val="00360123"/>
    <w:rsid w:val="0036016A"/>
    <w:rsid w:val="00360185"/>
    <w:rsid w:val="003601E5"/>
    <w:rsid w:val="00360250"/>
    <w:rsid w:val="003602D6"/>
    <w:rsid w:val="00360353"/>
    <w:rsid w:val="0036035A"/>
    <w:rsid w:val="00360394"/>
    <w:rsid w:val="00360405"/>
    <w:rsid w:val="00360446"/>
    <w:rsid w:val="00360454"/>
    <w:rsid w:val="0036046E"/>
    <w:rsid w:val="0036047F"/>
    <w:rsid w:val="00360482"/>
    <w:rsid w:val="003604AF"/>
    <w:rsid w:val="003604CF"/>
    <w:rsid w:val="0036057D"/>
    <w:rsid w:val="003605BF"/>
    <w:rsid w:val="003605C6"/>
    <w:rsid w:val="0036062C"/>
    <w:rsid w:val="0036067B"/>
    <w:rsid w:val="00360685"/>
    <w:rsid w:val="0036073B"/>
    <w:rsid w:val="00360749"/>
    <w:rsid w:val="0036074B"/>
    <w:rsid w:val="0036075F"/>
    <w:rsid w:val="0036076A"/>
    <w:rsid w:val="0036079F"/>
    <w:rsid w:val="0036081D"/>
    <w:rsid w:val="00360824"/>
    <w:rsid w:val="00360839"/>
    <w:rsid w:val="00360844"/>
    <w:rsid w:val="00360890"/>
    <w:rsid w:val="003608B4"/>
    <w:rsid w:val="003608D2"/>
    <w:rsid w:val="0036092D"/>
    <w:rsid w:val="0036093B"/>
    <w:rsid w:val="0036095C"/>
    <w:rsid w:val="003609B6"/>
    <w:rsid w:val="003609DA"/>
    <w:rsid w:val="003609E6"/>
    <w:rsid w:val="003609EB"/>
    <w:rsid w:val="00360A0B"/>
    <w:rsid w:val="00360A38"/>
    <w:rsid w:val="00360C0B"/>
    <w:rsid w:val="00360C2F"/>
    <w:rsid w:val="00360C49"/>
    <w:rsid w:val="00360C93"/>
    <w:rsid w:val="00360CD9"/>
    <w:rsid w:val="00360D09"/>
    <w:rsid w:val="00360D34"/>
    <w:rsid w:val="00360D36"/>
    <w:rsid w:val="00360D42"/>
    <w:rsid w:val="00360D5C"/>
    <w:rsid w:val="00360D81"/>
    <w:rsid w:val="00360DA4"/>
    <w:rsid w:val="00360DE7"/>
    <w:rsid w:val="00360DF8"/>
    <w:rsid w:val="00360E11"/>
    <w:rsid w:val="00360E17"/>
    <w:rsid w:val="00360E3A"/>
    <w:rsid w:val="00360E41"/>
    <w:rsid w:val="00360EAC"/>
    <w:rsid w:val="00360F13"/>
    <w:rsid w:val="00360F21"/>
    <w:rsid w:val="00360F30"/>
    <w:rsid w:val="00360F31"/>
    <w:rsid w:val="00360F78"/>
    <w:rsid w:val="00360FBC"/>
    <w:rsid w:val="0036102F"/>
    <w:rsid w:val="0036105C"/>
    <w:rsid w:val="00361061"/>
    <w:rsid w:val="00361064"/>
    <w:rsid w:val="00361081"/>
    <w:rsid w:val="00361082"/>
    <w:rsid w:val="0036108D"/>
    <w:rsid w:val="00361117"/>
    <w:rsid w:val="0036111B"/>
    <w:rsid w:val="00361151"/>
    <w:rsid w:val="00361154"/>
    <w:rsid w:val="003611B9"/>
    <w:rsid w:val="003611EB"/>
    <w:rsid w:val="0036121D"/>
    <w:rsid w:val="00361234"/>
    <w:rsid w:val="003612EE"/>
    <w:rsid w:val="00361347"/>
    <w:rsid w:val="00361367"/>
    <w:rsid w:val="003613A3"/>
    <w:rsid w:val="003613CC"/>
    <w:rsid w:val="0036141D"/>
    <w:rsid w:val="00361428"/>
    <w:rsid w:val="00361480"/>
    <w:rsid w:val="003614EF"/>
    <w:rsid w:val="00361500"/>
    <w:rsid w:val="00361503"/>
    <w:rsid w:val="0036152E"/>
    <w:rsid w:val="003615C8"/>
    <w:rsid w:val="003615E2"/>
    <w:rsid w:val="00361689"/>
    <w:rsid w:val="0036169C"/>
    <w:rsid w:val="003616B4"/>
    <w:rsid w:val="00361705"/>
    <w:rsid w:val="0036176B"/>
    <w:rsid w:val="00361840"/>
    <w:rsid w:val="00361869"/>
    <w:rsid w:val="003618DF"/>
    <w:rsid w:val="00361910"/>
    <w:rsid w:val="00361920"/>
    <w:rsid w:val="00361937"/>
    <w:rsid w:val="00361997"/>
    <w:rsid w:val="00361A37"/>
    <w:rsid w:val="00361A5F"/>
    <w:rsid w:val="00361B7D"/>
    <w:rsid w:val="00361B84"/>
    <w:rsid w:val="00361BA4"/>
    <w:rsid w:val="00361BC7"/>
    <w:rsid w:val="00361BE7"/>
    <w:rsid w:val="00361BEF"/>
    <w:rsid w:val="00361C05"/>
    <w:rsid w:val="00361C3E"/>
    <w:rsid w:val="00361C3F"/>
    <w:rsid w:val="00361C91"/>
    <w:rsid w:val="00361CAF"/>
    <w:rsid w:val="00361CBE"/>
    <w:rsid w:val="00361CE2"/>
    <w:rsid w:val="00361D97"/>
    <w:rsid w:val="00361DD2"/>
    <w:rsid w:val="00361DE4"/>
    <w:rsid w:val="00361DF2"/>
    <w:rsid w:val="00361E1B"/>
    <w:rsid w:val="00361E25"/>
    <w:rsid w:val="00361E40"/>
    <w:rsid w:val="00361E6E"/>
    <w:rsid w:val="00361E97"/>
    <w:rsid w:val="00361ECD"/>
    <w:rsid w:val="00361F0D"/>
    <w:rsid w:val="00361F0F"/>
    <w:rsid w:val="00361F3A"/>
    <w:rsid w:val="00361F4C"/>
    <w:rsid w:val="00361F5E"/>
    <w:rsid w:val="00361F66"/>
    <w:rsid w:val="00362005"/>
    <w:rsid w:val="00362022"/>
    <w:rsid w:val="0036202B"/>
    <w:rsid w:val="0036204E"/>
    <w:rsid w:val="00362050"/>
    <w:rsid w:val="003620A6"/>
    <w:rsid w:val="003620B8"/>
    <w:rsid w:val="003620D6"/>
    <w:rsid w:val="003620F0"/>
    <w:rsid w:val="003620F8"/>
    <w:rsid w:val="0036210C"/>
    <w:rsid w:val="0036212B"/>
    <w:rsid w:val="0036219C"/>
    <w:rsid w:val="00362212"/>
    <w:rsid w:val="00362228"/>
    <w:rsid w:val="00362244"/>
    <w:rsid w:val="0036225C"/>
    <w:rsid w:val="003622BB"/>
    <w:rsid w:val="003622E1"/>
    <w:rsid w:val="00362308"/>
    <w:rsid w:val="0036231D"/>
    <w:rsid w:val="00362326"/>
    <w:rsid w:val="0036233D"/>
    <w:rsid w:val="00362384"/>
    <w:rsid w:val="003623AF"/>
    <w:rsid w:val="003623B1"/>
    <w:rsid w:val="003623C3"/>
    <w:rsid w:val="0036242F"/>
    <w:rsid w:val="0036245C"/>
    <w:rsid w:val="003624D8"/>
    <w:rsid w:val="0036251D"/>
    <w:rsid w:val="00362541"/>
    <w:rsid w:val="00362598"/>
    <w:rsid w:val="003625A4"/>
    <w:rsid w:val="003625C7"/>
    <w:rsid w:val="00362662"/>
    <w:rsid w:val="0036268B"/>
    <w:rsid w:val="003626E0"/>
    <w:rsid w:val="003627C7"/>
    <w:rsid w:val="003627D7"/>
    <w:rsid w:val="003627D9"/>
    <w:rsid w:val="0036285F"/>
    <w:rsid w:val="003628DA"/>
    <w:rsid w:val="003628DE"/>
    <w:rsid w:val="003628E1"/>
    <w:rsid w:val="003628F3"/>
    <w:rsid w:val="00362934"/>
    <w:rsid w:val="00362944"/>
    <w:rsid w:val="003629AD"/>
    <w:rsid w:val="00362A40"/>
    <w:rsid w:val="00362A87"/>
    <w:rsid w:val="00362AB4"/>
    <w:rsid w:val="00362B21"/>
    <w:rsid w:val="00362B4E"/>
    <w:rsid w:val="00362B8B"/>
    <w:rsid w:val="00362BA7"/>
    <w:rsid w:val="00362BC5"/>
    <w:rsid w:val="00362C14"/>
    <w:rsid w:val="00362C3C"/>
    <w:rsid w:val="00362C43"/>
    <w:rsid w:val="00362C5C"/>
    <w:rsid w:val="00362C60"/>
    <w:rsid w:val="00362C9D"/>
    <w:rsid w:val="00362CE1"/>
    <w:rsid w:val="00362CE3"/>
    <w:rsid w:val="00362D14"/>
    <w:rsid w:val="00362D20"/>
    <w:rsid w:val="00362D5B"/>
    <w:rsid w:val="00362D80"/>
    <w:rsid w:val="00362DAE"/>
    <w:rsid w:val="00362DB5"/>
    <w:rsid w:val="00362DB8"/>
    <w:rsid w:val="00362E67"/>
    <w:rsid w:val="00362E96"/>
    <w:rsid w:val="00362E9C"/>
    <w:rsid w:val="00362EC2"/>
    <w:rsid w:val="00362ED1"/>
    <w:rsid w:val="00362F37"/>
    <w:rsid w:val="00362F55"/>
    <w:rsid w:val="00362F57"/>
    <w:rsid w:val="00362FD2"/>
    <w:rsid w:val="00362FF9"/>
    <w:rsid w:val="00363010"/>
    <w:rsid w:val="003630A9"/>
    <w:rsid w:val="003630F9"/>
    <w:rsid w:val="0036311A"/>
    <w:rsid w:val="00363136"/>
    <w:rsid w:val="00363137"/>
    <w:rsid w:val="00363158"/>
    <w:rsid w:val="00363167"/>
    <w:rsid w:val="003631A9"/>
    <w:rsid w:val="003631AD"/>
    <w:rsid w:val="003631DF"/>
    <w:rsid w:val="003631F9"/>
    <w:rsid w:val="00363212"/>
    <w:rsid w:val="00363242"/>
    <w:rsid w:val="00363257"/>
    <w:rsid w:val="0036332F"/>
    <w:rsid w:val="003633B3"/>
    <w:rsid w:val="00363411"/>
    <w:rsid w:val="0036342A"/>
    <w:rsid w:val="0036343A"/>
    <w:rsid w:val="003634B6"/>
    <w:rsid w:val="003634E3"/>
    <w:rsid w:val="003634EE"/>
    <w:rsid w:val="0036357E"/>
    <w:rsid w:val="0036358B"/>
    <w:rsid w:val="0036359C"/>
    <w:rsid w:val="003635B2"/>
    <w:rsid w:val="00363605"/>
    <w:rsid w:val="00363642"/>
    <w:rsid w:val="003636B0"/>
    <w:rsid w:val="00363712"/>
    <w:rsid w:val="00363738"/>
    <w:rsid w:val="0036374D"/>
    <w:rsid w:val="003637A2"/>
    <w:rsid w:val="003637AF"/>
    <w:rsid w:val="003637E6"/>
    <w:rsid w:val="00363833"/>
    <w:rsid w:val="003638A2"/>
    <w:rsid w:val="003638BC"/>
    <w:rsid w:val="003638C8"/>
    <w:rsid w:val="003638CC"/>
    <w:rsid w:val="003638E6"/>
    <w:rsid w:val="00363931"/>
    <w:rsid w:val="00363988"/>
    <w:rsid w:val="003639BD"/>
    <w:rsid w:val="003639CD"/>
    <w:rsid w:val="00363A12"/>
    <w:rsid w:val="00363A68"/>
    <w:rsid w:val="00363A75"/>
    <w:rsid w:val="00363AA3"/>
    <w:rsid w:val="00363AFC"/>
    <w:rsid w:val="00363BA5"/>
    <w:rsid w:val="00363BC0"/>
    <w:rsid w:val="00363BC5"/>
    <w:rsid w:val="00363C01"/>
    <w:rsid w:val="00363C1A"/>
    <w:rsid w:val="00363C65"/>
    <w:rsid w:val="00363C95"/>
    <w:rsid w:val="00363CAB"/>
    <w:rsid w:val="00363CCE"/>
    <w:rsid w:val="00363CFD"/>
    <w:rsid w:val="00363D74"/>
    <w:rsid w:val="00363D9C"/>
    <w:rsid w:val="00363DA5"/>
    <w:rsid w:val="00363DC2"/>
    <w:rsid w:val="00363E07"/>
    <w:rsid w:val="00363E28"/>
    <w:rsid w:val="00363E29"/>
    <w:rsid w:val="00363E2F"/>
    <w:rsid w:val="00363E79"/>
    <w:rsid w:val="00363E85"/>
    <w:rsid w:val="00363EAB"/>
    <w:rsid w:val="00363EAF"/>
    <w:rsid w:val="00363EBF"/>
    <w:rsid w:val="00363EC8"/>
    <w:rsid w:val="00363ED4"/>
    <w:rsid w:val="00363F89"/>
    <w:rsid w:val="00363FA6"/>
    <w:rsid w:val="00363FDB"/>
    <w:rsid w:val="00363FF8"/>
    <w:rsid w:val="0036404C"/>
    <w:rsid w:val="00364106"/>
    <w:rsid w:val="003641D2"/>
    <w:rsid w:val="0036420B"/>
    <w:rsid w:val="003642B8"/>
    <w:rsid w:val="003642D6"/>
    <w:rsid w:val="003642EC"/>
    <w:rsid w:val="003642EF"/>
    <w:rsid w:val="0036438E"/>
    <w:rsid w:val="003643B5"/>
    <w:rsid w:val="003643BD"/>
    <w:rsid w:val="003643D7"/>
    <w:rsid w:val="003643DD"/>
    <w:rsid w:val="003643F6"/>
    <w:rsid w:val="0036443A"/>
    <w:rsid w:val="003644AF"/>
    <w:rsid w:val="003644FC"/>
    <w:rsid w:val="00364545"/>
    <w:rsid w:val="003645CD"/>
    <w:rsid w:val="003646B3"/>
    <w:rsid w:val="003646C3"/>
    <w:rsid w:val="00364767"/>
    <w:rsid w:val="00364813"/>
    <w:rsid w:val="003648BE"/>
    <w:rsid w:val="003649B4"/>
    <w:rsid w:val="003649D0"/>
    <w:rsid w:val="00364A19"/>
    <w:rsid w:val="00364A34"/>
    <w:rsid w:val="00364A36"/>
    <w:rsid w:val="00364A3D"/>
    <w:rsid w:val="00364A4F"/>
    <w:rsid w:val="00364A50"/>
    <w:rsid w:val="00364A98"/>
    <w:rsid w:val="00364AF7"/>
    <w:rsid w:val="00364B39"/>
    <w:rsid w:val="00364B5A"/>
    <w:rsid w:val="00364BA2"/>
    <w:rsid w:val="00364BFA"/>
    <w:rsid w:val="00364C05"/>
    <w:rsid w:val="00364C21"/>
    <w:rsid w:val="00364C6D"/>
    <w:rsid w:val="00364C8E"/>
    <w:rsid w:val="00364C98"/>
    <w:rsid w:val="00364CB9"/>
    <w:rsid w:val="00364D4A"/>
    <w:rsid w:val="00364D85"/>
    <w:rsid w:val="00364D88"/>
    <w:rsid w:val="00364D9D"/>
    <w:rsid w:val="00364DD5"/>
    <w:rsid w:val="00364E07"/>
    <w:rsid w:val="00364EA3"/>
    <w:rsid w:val="00364F4E"/>
    <w:rsid w:val="00364F5A"/>
    <w:rsid w:val="00364F72"/>
    <w:rsid w:val="00364FBA"/>
    <w:rsid w:val="00364FEF"/>
    <w:rsid w:val="0036503D"/>
    <w:rsid w:val="0036505D"/>
    <w:rsid w:val="003650A7"/>
    <w:rsid w:val="003650BB"/>
    <w:rsid w:val="003650BC"/>
    <w:rsid w:val="003650E5"/>
    <w:rsid w:val="00365101"/>
    <w:rsid w:val="00365108"/>
    <w:rsid w:val="00365188"/>
    <w:rsid w:val="00365206"/>
    <w:rsid w:val="0036522F"/>
    <w:rsid w:val="00365244"/>
    <w:rsid w:val="00365258"/>
    <w:rsid w:val="00365283"/>
    <w:rsid w:val="00365293"/>
    <w:rsid w:val="003652B6"/>
    <w:rsid w:val="003652E4"/>
    <w:rsid w:val="0036538F"/>
    <w:rsid w:val="003653AC"/>
    <w:rsid w:val="00365407"/>
    <w:rsid w:val="00365428"/>
    <w:rsid w:val="0036544B"/>
    <w:rsid w:val="0036546D"/>
    <w:rsid w:val="003654E7"/>
    <w:rsid w:val="00365572"/>
    <w:rsid w:val="00365580"/>
    <w:rsid w:val="0036558E"/>
    <w:rsid w:val="00365683"/>
    <w:rsid w:val="003656A9"/>
    <w:rsid w:val="003656EA"/>
    <w:rsid w:val="00365715"/>
    <w:rsid w:val="00365740"/>
    <w:rsid w:val="00365783"/>
    <w:rsid w:val="003657AB"/>
    <w:rsid w:val="003657AC"/>
    <w:rsid w:val="003657B9"/>
    <w:rsid w:val="00365821"/>
    <w:rsid w:val="0036586A"/>
    <w:rsid w:val="0036587A"/>
    <w:rsid w:val="003658CD"/>
    <w:rsid w:val="003658EE"/>
    <w:rsid w:val="003658F9"/>
    <w:rsid w:val="00365916"/>
    <w:rsid w:val="00365919"/>
    <w:rsid w:val="00365985"/>
    <w:rsid w:val="00365998"/>
    <w:rsid w:val="0036599B"/>
    <w:rsid w:val="003659B4"/>
    <w:rsid w:val="003659C8"/>
    <w:rsid w:val="003659D2"/>
    <w:rsid w:val="00365A8B"/>
    <w:rsid w:val="00365ABD"/>
    <w:rsid w:val="00365B25"/>
    <w:rsid w:val="00365B31"/>
    <w:rsid w:val="00365B4B"/>
    <w:rsid w:val="00365B64"/>
    <w:rsid w:val="00365BBF"/>
    <w:rsid w:val="00365BC2"/>
    <w:rsid w:val="00365BE6"/>
    <w:rsid w:val="00365C1C"/>
    <w:rsid w:val="00365C2F"/>
    <w:rsid w:val="00365C35"/>
    <w:rsid w:val="00365C83"/>
    <w:rsid w:val="00365CB0"/>
    <w:rsid w:val="00365CBB"/>
    <w:rsid w:val="00365CBD"/>
    <w:rsid w:val="00365CC9"/>
    <w:rsid w:val="00365D8A"/>
    <w:rsid w:val="00365DED"/>
    <w:rsid w:val="00365E29"/>
    <w:rsid w:val="00365E61"/>
    <w:rsid w:val="00365E98"/>
    <w:rsid w:val="00365ECD"/>
    <w:rsid w:val="00365ED2"/>
    <w:rsid w:val="00365F2C"/>
    <w:rsid w:val="00365F37"/>
    <w:rsid w:val="00365F49"/>
    <w:rsid w:val="00365F7C"/>
    <w:rsid w:val="00365FBE"/>
    <w:rsid w:val="00366057"/>
    <w:rsid w:val="0036606E"/>
    <w:rsid w:val="0036607A"/>
    <w:rsid w:val="003660A5"/>
    <w:rsid w:val="003660BF"/>
    <w:rsid w:val="00366157"/>
    <w:rsid w:val="00366182"/>
    <w:rsid w:val="00366183"/>
    <w:rsid w:val="003661EF"/>
    <w:rsid w:val="00366208"/>
    <w:rsid w:val="00366210"/>
    <w:rsid w:val="00366212"/>
    <w:rsid w:val="0036626B"/>
    <w:rsid w:val="0036629D"/>
    <w:rsid w:val="003662BB"/>
    <w:rsid w:val="003662F2"/>
    <w:rsid w:val="003662FA"/>
    <w:rsid w:val="003662FB"/>
    <w:rsid w:val="00366351"/>
    <w:rsid w:val="0036635B"/>
    <w:rsid w:val="00366360"/>
    <w:rsid w:val="003663C0"/>
    <w:rsid w:val="00366420"/>
    <w:rsid w:val="00366443"/>
    <w:rsid w:val="00366480"/>
    <w:rsid w:val="003664A3"/>
    <w:rsid w:val="003664C5"/>
    <w:rsid w:val="003664CB"/>
    <w:rsid w:val="0036651C"/>
    <w:rsid w:val="00366530"/>
    <w:rsid w:val="003665AB"/>
    <w:rsid w:val="003665C6"/>
    <w:rsid w:val="003665DE"/>
    <w:rsid w:val="00366602"/>
    <w:rsid w:val="00366625"/>
    <w:rsid w:val="00366629"/>
    <w:rsid w:val="00366684"/>
    <w:rsid w:val="00366685"/>
    <w:rsid w:val="003666C7"/>
    <w:rsid w:val="003666E4"/>
    <w:rsid w:val="00366708"/>
    <w:rsid w:val="00366725"/>
    <w:rsid w:val="0036672F"/>
    <w:rsid w:val="00366780"/>
    <w:rsid w:val="003667A5"/>
    <w:rsid w:val="003667EC"/>
    <w:rsid w:val="003667F4"/>
    <w:rsid w:val="00366868"/>
    <w:rsid w:val="003668AA"/>
    <w:rsid w:val="00366945"/>
    <w:rsid w:val="00366955"/>
    <w:rsid w:val="003669D8"/>
    <w:rsid w:val="003669E7"/>
    <w:rsid w:val="003669F4"/>
    <w:rsid w:val="003669F6"/>
    <w:rsid w:val="00366A07"/>
    <w:rsid w:val="00366A21"/>
    <w:rsid w:val="00366A6A"/>
    <w:rsid w:val="00366A77"/>
    <w:rsid w:val="00366A9F"/>
    <w:rsid w:val="00366ACF"/>
    <w:rsid w:val="00366AD4"/>
    <w:rsid w:val="00366B18"/>
    <w:rsid w:val="00366B1C"/>
    <w:rsid w:val="00366B1D"/>
    <w:rsid w:val="00366B64"/>
    <w:rsid w:val="00366B85"/>
    <w:rsid w:val="00366BA0"/>
    <w:rsid w:val="00366BD2"/>
    <w:rsid w:val="00366BD5"/>
    <w:rsid w:val="00366C1B"/>
    <w:rsid w:val="00366C43"/>
    <w:rsid w:val="00366C64"/>
    <w:rsid w:val="00366CAE"/>
    <w:rsid w:val="00366CF8"/>
    <w:rsid w:val="00366D38"/>
    <w:rsid w:val="00366D3E"/>
    <w:rsid w:val="00366D8E"/>
    <w:rsid w:val="00366D99"/>
    <w:rsid w:val="00366DB2"/>
    <w:rsid w:val="00366DCF"/>
    <w:rsid w:val="00366E04"/>
    <w:rsid w:val="00366E14"/>
    <w:rsid w:val="00366E1E"/>
    <w:rsid w:val="00366E47"/>
    <w:rsid w:val="00366E9D"/>
    <w:rsid w:val="00366EDE"/>
    <w:rsid w:val="00366F00"/>
    <w:rsid w:val="00366F0E"/>
    <w:rsid w:val="00366F48"/>
    <w:rsid w:val="00366F66"/>
    <w:rsid w:val="00366FBC"/>
    <w:rsid w:val="00366FC0"/>
    <w:rsid w:val="00366FCE"/>
    <w:rsid w:val="00367002"/>
    <w:rsid w:val="0036700D"/>
    <w:rsid w:val="0036704D"/>
    <w:rsid w:val="00367078"/>
    <w:rsid w:val="00367096"/>
    <w:rsid w:val="0036709C"/>
    <w:rsid w:val="00367110"/>
    <w:rsid w:val="00367154"/>
    <w:rsid w:val="00367180"/>
    <w:rsid w:val="003671C1"/>
    <w:rsid w:val="0036722B"/>
    <w:rsid w:val="00367245"/>
    <w:rsid w:val="003672B1"/>
    <w:rsid w:val="003672ED"/>
    <w:rsid w:val="003672F7"/>
    <w:rsid w:val="00367308"/>
    <w:rsid w:val="00367315"/>
    <w:rsid w:val="00367382"/>
    <w:rsid w:val="0036738B"/>
    <w:rsid w:val="003673CD"/>
    <w:rsid w:val="003673E9"/>
    <w:rsid w:val="0036748A"/>
    <w:rsid w:val="003674BC"/>
    <w:rsid w:val="003674F6"/>
    <w:rsid w:val="00367612"/>
    <w:rsid w:val="00367622"/>
    <w:rsid w:val="0036767E"/>
    <w:rsid w:val="003676A6"/>
    <w:rsid w:val="00367705"/>
    <w:rsid w:val="00367706"/>
    <w:rsid w:val="00367709"/>
    <w:rsid w:val="00367759"/>
    <w:rsid w:val="0036776C"/>
    <w:rsid w:val="0036776F"/>
    <w:rsid w:val="0036777A"/>
    <w:rsid w:val="00367784"/>
    <w:rsid w:val="0036782C"/>
    <w:rsid w:val="00367830"/>
    <w:rsid w:val="0036783B"/>
    <w:rsid w:val="00367844"/>
    <w:rsid w:val="0036784E"/>
    <w:rsid w:val="0036789D"/>
    <w:rsid w:val="003678A1"/>
    <w:rsid w:val="003678C5"/>
    <w:rsid w:val="003678DE"/>
    <w:rsid w:val="003678FD"/>
    <w:rsid w:val="00367999"/>
    <w:rsid w:val="0036799B"/>
    <w:rsid w:val="00367A0A"/>
    <w:rsid w:val="00367A53"/>
    <w:rsid w:val="00367A6E"/>
    <w:rsid w:val="00367A88"/>
    <w:rsid w:val="00367B58"/>
    <w:rsid w:val="00367B61"/>
    <w:rsid w:val="00367B74"/>
    <w:rsid w:val="00367BA6"/>
    <w:rsid w:val="00367BAF"/>
    <w:rsid w:val="00367C42"/>
    <w:rsid w:val="00367CA5"/>
    <w:rsid w:val="00367CB0"/>
    <w:rsid w:val="00367CCB"/>
    <w:rsid w:val="00367CE3"/>
    <w:rsid w:val="00367CF6"/>
    <w:rsid w:val="00367D69"/>
    <w:rsid w:val="00367DEC"/>
    <w:rsid w:val="00367DF0"/>
    <w:rsid w:val="00367E1D"/>
    <w:rsid w:val="00367E90"/>
    <w:rsid w:val="00367ED5"/>
    <w:rsid w:val="00367EFE"/>
    <w:rsid w:val="00367F51"/>
    <w:rsid w:val="00367F73"/>
    <w:rsid w:val="00367F76"/>
    <w:rsid w:val="00367F7B"/>
    <w:rsid w:val="00367FAA"/>
    <w:rsid w:val="00367FE1"/>
    <w:rsid w:val="00370004"/>
    <w:rsid w:val="0037004D"/>
    <w:rsid w:val="0037004E"/>
    <w:rsid w:val="0037008E"/>
    <w:rsid w:val="0037009B"/>
    <w:rsid w:val="003700AF"/>
    <w:rsid w:val="00370124"/>
    <w:rsid w:val="003701C9"/>
    <w:rsid w:val="003701E7"/>
    <w:rsid w:val="003701F7"/>
    <w:rsid w:val="0037020E"/>
    <w:rsid w:val="00370217"/>
    <w:rsid w:val="003702E0"/>
    <w:rsid w:val="003702F3"/>
    <w:rsid w:val="00370318"/>
    <w:rsid w:val="0037033A"/>
    <w:rsid w:val="0037038A"/>
    <w:rsid w:val="003703A3"/>
    <w:rsid w:val="003703BE"/>
    <w:rsid w:val="003703E9"/>
    <w:rsid w:val="00370409"/>
    <w:rsid w:val="00370435"/>
    <w:rsid w:val="00370464"/>
    <w:rsid w:val="0037047C"/>
    <w:rsid w:val="003704FC"/>
    <w:rsid w:val="0037050B"/>
    <w:rsid w:val="0037050F"/>
    <w:rsid w:val="00370528"/>
    <w:rsid w:val="00370551"/>
    <w:rsid w:val="0037057B"/>
    <w:rsid w:val="00370605"/>
    <w:rsid w:val="00370699"/>
    <w:rsid w:val="003706DD"/>
    <w:rsid w:val="003707A8"/>
    <w:rsid w:val="00370867"/>
    <w:rsid w:val="00370894"/>
    <w:rsid w:val="0037091D"/>
    <w:rsid w:val="0037091E"/>
    <w:rsid w:val="00370941"/>
    <w:rsid w:val="00370957"/>
    <w:rsid w:val="0037095A"/>
    <w:rsid w:val="003709AD"/>
    <w:rsid w:val="00370A61"/>
    <w:rsid w:val="00370A7E"/>
    <w:rsid w:val="00370ABB"/>
    <w:rsid w:val="00370B1C"/>
    <w:rsid w:val="00370B2F"/>
    <w:rsid w:val="00370B96"/>
    <w:rsid w:val="00370C2A"/>
    <w:rsid w:val="00370CA5"/>
    <w:rsid w:val="00370CA6"/>
    <w:rsid w:val="00370CCD"/>
    <w:rsid w:val="00370CD5"/>
    <w:rsid w:val="00370CDF"/>
    <w:rsid w:val="00370D5F"/>
    <w:rsid w:val="00370D6A"/>
    <w:rsid w:val="00370D6C"/>
    <w:rsid w:val="00370DC5"/>
    <w:rsid w:val="00370DD9"/>
    <w:rsid w:val="00370E2D"/>
    <w:rsid w:val="00370E39"/>
    <w:rsid w:val="00370E6B"/>
    <w:rsid w:val="00370E8C"/>
    <w:rsid w:val="00370F0A"/>
    <w:rsid w:val="00370FD3"/>
    <w:rsid w:val="003710A1"/>
    <w:rsid w:val="003710CB"/>
    <w:rsid w:val="0037111E"/>
    <w:rsid w:val="0037114D"/>
    <w:rsid w:val="00371197"/>
    <w:rsid w:val="003711C9"/>
    <w:rsid w:val="00371235"/>
    <w:rsid w:val="00371244"/>
    <w:rsid w:val="003712B5"/>
    <w:rsid w:val="003712CE"/>
    <w:rsid w:val="003712D2"/>
    <w:rsid w:val="00371320"/>
    <w:rsid w:val="0037132F"/>
    <w:rsid w:val="0037134D"/>
    <w:rsid w:val="003713D7"/>
    <w:rsid w:val="0037143A"/>
    <w:rsid w:val="003714A0"/>
    <w:rsid w:val="003714AD"/>
    <w:rsid w:val="003714F2"/>
    <w:rsid w:val="003714FD"/>
    <w:rsid w:val="00371528"/>
    <w:rsid w:val="00371558"/>
    <w:rsid w:val="003715B1"/>
    <w:rsid w:val="0037160A"/>
    <w:rsid w:val="0037161C"/>
    <w:rsid w:val="00371658"/>
    <w:rsid w:val="003716A1"/>
    <w:rsid w:val="003716F0"/>
    <w:rsid w:val="0037171C"/>
    <w:rsid w:val="00371731"/>
    <w:rsid w:val="0037173B"/>
    <w:rsid w:val="003717EC"/>
    <w:rsid w:val="00371818"/>
    <w:rsid w:val="00371942"/>
    <w:rsid w:val="0037198A"/>
    <w:rsid w:val="00371990"/>
    <w:rsid w:val="003719A5"/>
    <w:rsid w:val="003719E1"/>
    <w:rsid w:val="00371A08"/>
    <w:rsid w:val="00371A39"/>
    <w:rsid w:val="00371A64"/>
    <w:rsid w:val="00371A8B"/>
    <w:rsid w:val="00371AA4"/>
    <w:rsid w:val="00371AA9"/>
    <w:rsid w:val="00371ACD"/>
    <w:rsid w:val="00371AFC"/>
    <w:rsid w:val="00371B86"/>
    <w:rsid w:val="00371B99"/>
    <w:rsid w:val="00371B9E"/>
    <w:rsid w:val="00371BB4"/>
    <w:rsid w:val="00371C02"/>
    <w:rsid w:val="00371C15"/>
    <w:rsid w:val="00371C39"/>
    <w:rsid w:val="00371C43"/>
    <w:rsid w:val="00371C48"/>
    <w:rsid w:val="00371C4D"/>
    <w:rsid w:val="00371C4E"/>
    <w:rsid w:val="00371C6A"/>
    <w:rsid w:val="00371C76"/>
    <w:rsid w:val="00371C81"/>
    <w:rsid w:val="00371CA2"/>
    <w:rsid w:val="00371D26"/>
    <w:rsid w:val="00371D48"/>
    <w:rsid w:val="00371D6D"/>
    <w:rsid w:val="00371D7C"/>
    <w:rsid w:val="00371DB8"/>
    <w:rsid w:val="00371DE8"/>
    <w:rsid w:val="00371E17"/>
    <w:rsid w:val="00371E2B"/>
    <w:rsid w:val="00371E2E"/>
    <w:rsid w:val="00371E6A"/>
    <w:rsid w:val="00371E75"/>
    <w:rsid w:val="00371E8A"/>
    <w:rsid w:val="00371EC6"/>
    <w:rsid w:val="00371ECD"/>
    <w:rsid w:val="00371ED9"/>
    <w:rsid w:val="00371FAA"/>
    <w:rsid w:val="00371FAE"/>
    <w:rsid w:val="00371FB5"/>
    <w:rsid w:val="00371FB8"/>
    <w:rsid w:val="00371FDE"/>
    <w:rsid w:val="0037201A"/>
    <w:rsid w:val="00372057"/>
    <w:rsid w:val="0037210B"/>
    <w:rsid w:val="0037210D"/>
    <w:rsid w:val="00372119"/>
    <w:rsid w:val="00372132"/>
    <w:rsid w:val="0037213C"/>
    <w:rsid w:val="0037216B"/>
    <w:rsid w:val="003721B8"/>
    <w:rsid w:val="003721D2"/>
    <w:rsid w:val="003721EA"/>
    <w:rsid w:val="003721F5"/>
    <w:rsid w:val="00372212"/>
    <w:rsid w:val="00372223"/>
    <w:rsid w:val="003722D5"/>
    <w:rsid w:val="003722FB"/>
    <w:rsid w:val="00372318"/>
    <w:rsid w:val="0037231D"/>
    <w:rsid w:val="00372329"/>
    <w:rsid w:val="00372347"/>
    <w:rsid w:val="00372384"/>
    <w:rsid w:val="00372420"/>
    <w:rsid w:val="00372427"/>
    <w:rsid w:val="00372435"/>
    <w:rsid w:val="003724BA"/>
    <w:rsid w:val="003724EA"/>
    <w:rsid w:val="0037251D"/>
    <w:rsid w:val="00372522"/>
    <w:rsid w:val="00372551"/>
    <w:rsid w:val="003725AC"/>
    <w:rsid w:val="003725DF"/>
    <w:rsid w:val="00372602"/>
    <w:rsid w:val="00372661"/>
    <w:rsid w:val="003726AC"/>
    <w:rsid w:val="003726B9"/>
    <w:rsid w:val="003726F7"/>
    <w:rsid w:val="0037271E"/>
    <w:rsid w:val="00372730"/>
    <w:rsid w:val="00372739"/>
    <w:rsid w:val="003727A8"/>
    <w:rsid w:val="0037280D"/>
    <w:rsid w:val="00372872"/>
    <w:rsid w:val="00372879"/>
    <w:rsid w:val="0037289F"/>
    <w:rsid w:val="00372946"/>
    <w:rsid w:val="003729C1"/>
    <w:rsid w:val="003729E9"/>
    <w:rsid w:val="003729FF"/>
    <w:rsid w:val="00372A2D"/>
    <w:rsid w:val="00372A31"/>
    <w:rsid w:val="00372A67"/>
    <w:rsid w:val="00372AB9"/>
    <w:rsid w:val="00372AE0"/>
    <w:rsid w:val="00372AE9"/>
    <w:rsid w:val="00372B1D"/>
    <w:rsid w:val="00372B66"/>
    <w:rsid w:val="00372B72"/>
    <w:rsid w:val="00372BB8"/>
    <w:rsid w:val="00372BF8"/>
    <w:rsid w:val="00372BFB"/>
    <w:rsid w:val="00372C61"/>
    <w:rsid w:val="00372C87"/>
    <w:rsid w:val="00372C90"/>
    <w:rsid w:val="00372CA6"/>
    <w:rsid w:val="00372CAA"/>
    <w:rsid w:val="00372D02"/>
    <w:rsid w:val="00372D1F"/>
    <w:rsid w:val="00372D55"/>
    <w:rsid w:val="00372D6A"/>
    <w:rsid w:val="00372D8C"/>
    <w:rsid w:val="00372DA3"/>
    <w:rsid w:val="00372DD0"/>
    <w:rsid w:val="00372E29"/>
    <w:rsid w:val="00372E82"/>
    <w:rsid w:val="00372EB1"/>
    <w:rsid w:val="00372EB4"/>
    <w:rsid w:val="00372EBC"/>
    <w:rsid w:val="00372EC4"/>
    <w:rsid w:val="00372EDA"/>
    <w:rsid w:val="00372EE7"/>
    <w:rsid w:val="00372F03"/>
    <w:rsid w:val="00372F16"/>
    <w:rsid w:val="00372F3D"/>
    <w:rsid w:val="00372F45"/>
    <w:rsid w:val="00372F66"/>
    <w:rsid w:val="00372F6A"/>
    <w:rsid w:val="00372FF4"/>
    <w:rsid w:val="00373019"/>
    <w:rsid w:val="00373020"/>
    <w:rsid w:val="0037305F"/>
    <w:rsid w:val="00373089"/>
    <w:rsid w:val="003730B5"/>
    <w:rsid w:val="003730EC"/>
    <w:rsid w:val="0037311B"/>
    <w:rsid w:val="0037314C"/>
    <w:rsid w:val="00373183"/>
    <w:rsid w:val="00373219"/>
    <w:rsid w:val="0037322A"/>
    <w:rsid w:val="00373265"/>
    <w:rsid w:val="003732B9"/>
    <w:rsid w:val="00373391"/>
    <w:rsid w:val="0037339D"/>
    <w:rsid w:val="003733BC"/>
    <w:rsid w:val="003733D0"/>
    <w:rsid w:val="003733F6"/>
    <w:rsid w:val="00373431"/>
    <w:rsid w:val="00373468"/>
    <w:rsid w:val="003734A1"/>
    <w:rsid w:val="003734DD"/>
    <w:rsid w:val="003734EF"/>
    <w:rsid w:val="00373527"/>
    <w:rsid w:val="00373558"/>
    <w:rsid w:val="0037356D"/>
    <w:rsid w:val="0037358F"/>
    <w:rsid w:val="0037361D"/>
    <w:rsid w:val="00373645"/>
    <w:rsid w:val="003736A4"/>
    <w:rsid w:val="003736F6"/>
    <w:rsid w:val="003736FC"/>
    <w:rsid w:val="00373728"/>
    <w:rsid w:val="0037378F"/>
    <w:rsid w:val="00373799"/>
    <w:rsid w:val="003737C9"/>
    <w:rsid w:val="00373829"/>
    <w:rsid w:val="00373837"/>
    <w:rsid w:val="00373856"/>
    <w:rsid w:val="00373864"/>
    <w:rsid w:val="0037389A"/>
    <w:rsid w:val="003738C2"/>
    <w:rsid w:val="00373936"/>
    <w:rsid w:val="00373943"/>
    <w:rsid w:val="00373970"/>
    <w:rsid w:val="0037398A"/>
    <w:rsid w:val="00373997"/>
    <w:rsid w:val="003739D2"/>
    <w:rsid w:val="00373A19"/>
    <w:rsid w:val="00373A1F"/>
    <w:rsid w:val="00373A29"/>
    <w:rsid w:val="00373A53"/>
    <w:rsid w:val="00373AB9"/>
    <w:rsid w:val="00373ACE"/>
    <w:rsid w:val="00373AEE"/>
    <w:rsid w:val="00373B22"/>
    <w:rsid w:val="00373B3F"/>
    <w:rsid w:val="00373B4E"/>
    <w:rsid w:val="00373B66"/>
    <w:rsid w:val="00373B6A"/>
    <w:rsid w:val="00373BAB"/>
    <w:rsid w:val="00373BC4"/>
    <w:rsid w:val="00373BEE"/>
    <w:rsid w:val="00373BFE"/>
    <w:rsid w:val="00373C33"/>
    <w:rsid w:val="00373C8D"/>
    <w:rsid w:val="00373CEE"/>
    <w:rsid w:val="00373D0C"/>
    <w:rsid w:val="00373D23"/>
    <w:rsid w:val="00373D8F"/>
    <w:rsid w:val="00373DB5"/>
    <w:rsid w:val="00373DB9"/>
    <w:rsid w:val="00373DD2"/>
    <w:rsid w:val="00373DDD"/>
    <w:rsid w:val="00373DF0"/>
    <w:rsid w:val="00373E0E"/>
    <w:rsid w:val="00373E6F"/>
    <w:rsid w:val="00373E82"/>
    <w:rsid w:val="00373E9A"/>
    <w:rsid w:val="00373E9F"/>
    <w:rsid w:val="00373EBE"/>
    <w:rsid w:val="00373EE4"/>
    <w:rsid w:val="00373EF3"/>
    <w:rsid w:val="00373F10"/>
    <w:rsid w:val="00373F16"/>
    <w:rsid w:val="00373F3C"/>
    <w:rsid w:val="00373F60"/>
    <w:rsid w:val="00373F89"/>
    <w:rsid w:val="00373F93"/>
    <w:rsid w:val="00373F9A"/>
    <w:rsid w:val="00373FD3"/>
    <w:rsid w:val="00373FD9"/>
    <w:rsid w:val="00373FE9"/>
    <w:rsid w:val="00373FF1"/>
    <w:rsid w:val="0037400D"/>
    <w:rsid w:val="00374045"/>
    <w:rsid w:val="00374070"/>
    <w:rsid w:val="003740B1"/>
    <w:rsid w:val="003741AC"/>
    <w:rsid w:val="003741D8"/>
    <w:rsid w:val="00374211"/>
    <w:rsid w:val="003742DA"/>
    <w:rsid w:val="003742E4"/>
    <w:rsid w:val="0037433F"/>
    <w:rsid w:val="0037434D"/>
    <w:rsid w:val="00374355"/>
    <w:rsid w:val="00374371"/>
    <w:rsid w:val="003743D1"/>
    <w:rsid w:val="00374411"/>
    <w:rsid w:val="00374422"/>
    <w:rsid w:val="00374444"/>
    <w:rsid w:val="0037444D"/>
    <w:rsid w:val="00374493"/>
    <w:rsid w:val="003744C6"/>
    <w:rsid w:val="003744DA"/>
    <w:rsid w:val="003744E0"/>
    <w:rsid w:val="0037450E"/>
    <w:rsid w:val="00374566"/>
    <w:rsid w:val="00374572"/>
    <w:rsid w:val="0037457A"/>
    <w:rsid w:val="003745A3"/>
    <w:rsid w:val="003745C5"/>
    <w:rsid w:val="003745E1"/>
    <w:rsid w:val="0037465A"/>
    <w:rsid w:val="00374675"/>
    <w:rsid w:val="003746BB"/>
    <w:rsid w:val="00374727"/>
    <w:rsid w:val="00374736"/>
    <w:rsid w:val="00374740"/>
    <w:rsid w:val="0037476E"/>
    <w:rsid w:val="003747B2"/>
    <w:rsid w:val="00374815"/>
    <w:rsid w:val="0037481C"/>
    <w:rsid w:val="00374845"/>
    <w:rsid w:val="00374894"/>
    <w:rsid w:val="0037489A"/>
    <w:rsid w:val="003748DC"/>
    <w:rsid w:val="0037495D"/>
    <w:rsid w:val="0037497F"/>
    <w:rsid w:val="00374987"/>
    <w:rsid w:val="0037498C"/>
    <w:rsid w:val="0037498E"/>
    <w:rsid w:val="003749D5"/>
    <w:rsid w:val="00374A15"/>
    <w:rsid w:val="00374A2A"/>
    <w:rsid w:val="00374A61"/>
    <w:rsid w:val="00374AE2"/>
    <w:rsid w:val="00374B10"/>
    <w:rsid w:val="00374B73"/>
    <w:rsid w:val="00374B8D"/>
    <w:rsid w:val="00374C0A"/>
    <w:rsid w:val="00374C75"/>
    <w:rsid w:val="00374C99"/>
    <w:rsid w:val="00374CCC"/>
    <w:rsid w:val="00374D61"/>
    <w:rsid w:val="00374D9A"/>
    <w:rsid w:val="00374D9B"/>
    <w:rsid w:val="00374E29"/>
    <w:rsid w:val="00374E3B"/>
    <w:rsid w:val="00374E3E"/>
    <w:rsid w:val="00374E74"/>
    <w:rsid w:val="00374E9F"/>
    <w:rsid w:val="00374EF2"/>
    <w:rsid w:val="00374FA6"/>
    <w:rsid w:val="00374FAD"/>
    <w:rsid w:val="00375011"/>
    <w:rsid w:val="00375031"/>
    <w:rsid w:val="003750A6"/>
    <w:rsid w:val="0037513F"/>
    <w:rsid w:val="00375198"/>
    <w:rsid w:val="003751BD"/>
    <w:rsid w:val="003751EC"/>
    <w:rsid w:val="003751F4"/>
    <w:rsid w:val="00375264"/>
    <w:rsid w:val="00375304"/>
    <w:rsid w:val="00375308"/>
    <w:rsid w:val="00375338"/>
    <w:rsid w:val="0037545B"/>
    <w:rsid w:val="00375469"/>
    <w:rsid w:val="0037547B"/>
    <w:rsid w:val="003754E7"/>
    <w:rsid w:val="00375540"/>
    <w:rsid w:val="00375568"/>
    <w:rsid w:val="0037559C"/>
    <w:rsid w:val="003755AB"/>
    <w:rsid w:val="003755BF"/>
    <w:rsid w:val="003755D2"/>
    <w:rsid w:val="0037564F"/>
    <w:rsid w:val="0037565B"/>
    <w:rsid w:val="00375665"/>
    <w:rsid w:val="003756CE"/>
    <w:rsid w:val="003756D1"/>
    <w:rsid w:val="0037579E"/>
    <w:rsid w:val="0037581C"/>
    <w:rsid w:val="00375827"/>
    <w:rsid w:val="0037582C"/>
    <w:rsid w:val="0037587F"/>
    <w:rsid w:val="003758D5"/>
    <w:rsid w:val="003758FE"/>
    <w:rsid w:val="00375982"/>
    <w:rsid w:val="003759AB"/>
    <w:rsid w:val="003759D9"/>
    <w:rsid w:val="003759E9"/>
    <w:rsid w:val="003759F0"/>
    <w:rsid w:val="00375A3F"/>
    <w:rsid w:val="00375A5A"/>
    <w:rsid w:val="00375A67"/>
    <w:rsid w:val="00375AB4"/>
    <w:rsid w:val="00375AE8"/>
    <w:rsid w:val="00375B43"/>
    <w:rsid w:val="00375B48"/>
    <w:rsid w:val="00375B51"/>
    <w:rsid w:val="00375B93"/>
    <w:rsid w:val="00375BA5"/>
    <w:rsid w:val="00375BB8"/>
    <w:rsid w:val="00375BEA"/>
    <w:rsid w:val="00375BEB"/>
    <w:rsid w:val="00375C70"/>
    <w:rsid w:val="00375CA7"/>
    <w:rsid w:val="00375CBA"/>
    <w:rsid w:val="00375CD1"/>
    <w:rsid w:val="00375D68"/>
    <w:rsid w:val="00375D80"/>
    <w:rsid w:val="00375DC3"/>
    <w:rsid w:val="00375DD6"/>
    <w:rsid w:val="00375DEF"/>
    <w:rsid w:val="00375E1E"/>
    <w:rsid w:val="00375E2F"/>
    <w:rsid w:val="00375E38"/>
    <w:rsid w:val="00375EBF"/>
    <w:rsid w:val="00375EF2"/>
    <w:rsid w:val="00375F61"/>
    <w:rsid w:val="00375F85"/>
    <w:rsid w:val="0037600E"/>
    <w:rsid w:val="00376027"/>
    <w:rsid w:val="00376053"/>
    <w:rsid w:val="00376069"/>
    <w:rsid w:val="00376095"/>
    <w:rsid w:val="003760A7"/>
    <w:rsid w:val="003760B6"/>
    <w:rsid w:val="003760BA"/>
    <w:rsid w:val="00376127"/>
    <w:rsid w:val="00376145"/>
    <w:rsid w:val="00376172"/>
    <w:rsid w:val="0037619C"/>
    <w:rsid w:val="00376255"/>
    <w:rsid w:val="00376280"/>
    <w:rsid w:val="003762E7"/>
    <w:rsid w:val="00376321"/>
    <w:rsid w:val="00376338"/>
    <w:rsid w:val="00376353"/>
    <w:rsid w:val="003763BB"/>
    <w:rsid w:val="003763E9"/>
    <w:rsid w:val="003763EB"/>
    <w:rsid w:val="00376415"/>
    <w:rsid w:val="00376455"/>
    <w:rsid w:val="00376458"/>
    <w:rsid w:val="00376466"/>
    <w:rsid w:val="00376494"/>
    <w:rsid w:val="0037650E"/>
    <w:rsid w:val="00376541"/>
    <w:rsid w:val="00376571"/>
    <w:rsid w:val="0037658C"/>
    <w:rsid w:val="003765CA"/>
    <w:rsid w:val="0037660A"/>
    <w:rsid w:val="0037661C"/>
    <w:rsid w:val="0037663C"/>
    <w:rsid w:val="0037664B"/>
    <w:rsid w:val="0037667B"/>
    <w:rsid w:val="0037668E"/>
    <w:rsid w:val="003766F1"/>
    <w:rsid w:val="00376714"/>
    <w:rsid w:val="00376719"/>
    <w:rsid w:val="003767B1"/>
    <w:rsid w:val="003767BD"/>
    <w:rsid w:val="003767CF"/>
    <w:rsid w:val="003767F3"/>
    <w:rsid w:val="00376803"/>
    <w:rsid w:val="0037681B"/>
    <w:rsid w:val="00376828"/>
    <w:rsid w:val="0037684A"/>
    <w:rsid w:val="0037685C"/>
    <w:rsid w:val="00376866"/>
    <w:rsid w:val="00376892"/>
    <w:rsid w:val="0037695E"/>
    <w:rsid w:val="00376A03"/>
    <w:rsid w:val="00376A28"/>
    <w:rsid w:val="00376A43"/>
    <w:rsid w:val="00376A5C"/>
    <w:rsid w:val="00376ABA"/>
    <w:rsid w:val="00376AE9"/>
    <w:rsid w:val="00376AEC"/>
    <w:rsid w:val="00376AF7"/>
    <w:rsid w:val="00376B01"/>
    <w:rsid w:val="00376B1D"/>
    <w:rsid w:val="00376B27"/>
    <w:rsid w:val="00376B4B"/>
    <w:rsid w:val="00376BB4"/>
    <w:rsid w:val="00376BF7"/>
    <w:rsid w:val="00376C95"/>
    <w:rsid w:val="00376D05"/>
    <w:rsid w:val="00376D49"/>
    <w:rsid w:val="00376D60"/>
    <w:rsid w:val="00376D82"/>
    <w:rsid w:val="00376E5C"/>
    <w:rsid w:val="00376E75"/>
    <w:rsid w:val="00376E80"/>
    <w:rsid w:val="00376EC4"/>
    <w:rsid w:val="00376F42"/>
    <w:rsid w:val="00376F61"/>
    <w:rsid w:val="00376FAF"/>
    <w:rsid w:val="00376FC4"/>
    <w:rsid w:val="00376FCE"/>
    <w:rsid w:val="00376FEF"/>
    <w:rsid w:val="00376FF6"/>
    <w:rsid w:val="0037706E"/>
    <w:rsid w:val="003770D0"/>
    <w:rsid w:val="00377147"/>
    <w:rsid w:val="003771A1"/>
    <w:rsid w:val="003771BB"/>
    <w:rsid w:val="003771EA"/>
    <w:rsid w:val="00377244"/>
    <w:rsid w:val="00377278"/>
    <w:rsid w:val="003772CE"/>
    <w:rsid w:val="003772E8"/>
    <w:rsid w:val="003772FA"/>
    <w:rsid w:val="0037730A"/>
    <w:rsid w:val="00377322"/>
    <w:rsid w:val="00377326"/>
    <w:rsid w:val="0037735D"/>
    <w:rsid w:val="0037735E"/>
    <w:rsid w:val="00377375"/>
    <w:rsid w:val="00377386"/>
    <w:rsid w:val="0037740E"/>
    <w:rsid w:val="0037741D"/>
    <w:rsid w:val="00377429"/>
    <w:rsid w:val="0037742C"/>
    <w:rsid w:val="0037744D"/>
    <w:rsid w:val="003774B5"/>
    <w:rsid w:val="003774DF"/>
    <w:rsid w:val="00377520"/>
    <w:rsid w:val="0037752F"/>
    <w:rsid w:val="00377549"/>
    <w:rsid w:val="003775B5"/>
    <w:rsid w:val="0037762A"/>
    <w:rsid w:val="00377670"/>
    <w:rsid w:val="00377696"/>
    <w:rsid w:val="003776F3"/>
    <w:rsid w:val="00377701"/>
    <w:rsid w:val="0037771F"/>
    <w:rsid w:val="00377737"/>
    <w:rsid w:val="0037774C"/>
    <w:rsid w:val="0037776A"/>
    <w:rsid w:val="003777A2"/>
    <w:rsid w:val="00377835"/>
    <w:rsid w:val="0037784F"/>
    <w:rsid w:val="00377855"/>
    <w:rsid w:val="0037785D"/>
    <w:rsid w:val="00377862"/>
    <w:rsid w:val="0037786F"/>
    <w:rsid w:val="00377873"/>
    <w:rsid w:val="00377883"/>
    <w:rsid w:val="003778A2"/>
    <w:rsid w:val="003778F0"/>
    <w:rsid w:val="003779A9"/>
    <w:rsid w:val="003779C2"/>
    <w:rsid w:val="003779F4"/>
    <w:rsid w:val="00377A1A"/>
    <w:rsid w:val="00377A82"/>
    <w:rsid w:val="00377AB8"/>
    <w:rsid w:val="00377AEF"/>
    <w:rsid w:val="00377B0B"/>
    <w:rsid w:val="00377B4A"/>
    <w:rsid w:val="00377BB7"/>
    <w:rsid w:val="00377BE5"/>
    <w:rsid w:val="00377C00"/>
    <w:rsid w:val="00377C12"/>
    <w:rsid w:val="00377C13"/>
    <w:rsid w:val="00377C1F"/>
    <w:rsid w:val="00377C2F"/>
    <w:rsid w:val="00377C5A"/>
    <w:rsid w:val="00377CEE"/>
    <w:rsid w:val="00377CFA"/>
    <w:rsid w:val="00377D83"/>
    <w:rsid w:val="00377DFE"/>
    <w:rsid w:val="00377E09"/>
    <w:rsid w:val="00377E0E"/>
    <w:rsid w:val="00377E19"/>
    <w:rsid w:val="00377E28"/>
    <w:rsid w:val="00377E90"/>
    <w:rsid w:val="00377EC0"/>
    <w:rsid w:val="00377F4A"/>
    <w:rsid w:val="00377F53"/>
    <w:rsid w:val="00377F9F"/>
    <w:rsid w:val="00377FFC"/>
    <w:rsid w:val="00380033"/>
    <w:rsid w:val="003800C0"/>
    <w:rsid w:val="003800F2"/>
    <w:rsid w:val="00380107"/>
    <w:rsid w:val="0038012C"/>
    <w:rsid w:val="0038013A"/>
    <w:rsid w:val="003801BB"/>
    <w:rsid w:val="00380205"/>
    <w:rsid w:val="00380210"/>
    <w:rsid w:val="0038028A"/>
    <w:rsid w:val="003802ED"/>
    <w:rsid w:val="003802F7"/>
    <w:rsid w:val="00380396"/>
    <w:rsid w:val="003803DF"/>
    <w:rsid w:val="003803E7"/>
    <w:rsid w:val="003803FA"/>
    <w:rsid w:val="0038041C"/>
    <w:rsid w:val="00380443"/>
    <w:rsid w:val="00380478"/>
    <w:rsid w:val="00380486"/>
    <w:rsid w:val="003804AE"/>
    <w:rsid w:val="003804C7"/>
    <w:rsid w:val="003804F7"/>
    <w:rsid w:val="00380536"/>
    <w:rsid w:val="00380537"/>
    <w:rsid w:val="00380563"/>
    <w:rsid w:val="003805C5"/>
    <w:rsid w:val="003805EE"/>
    <w:rsid w:val="00380636"/>
    <w:rsid w:val="00380644"/>
    <w:rsid w:val="00380671"/>
    <w:rsid w:val="00380696"/>
    <w:rsid w:val="003806AB"/>
    <w:rsid w:val="003806E9"/>
    <w:rsid w:val="00380702"/>
    <w:rsid w:val="00380798"/>
    <w:rsid w:val="003807B9"/>
    <w:rsid w:val="00380854"/>
    <w:rsid w:val="00380876"/>
    <w:rsid w:val="0038087F"/>
    <w:rsid w:val="003808A2"/>
    <w:rsid w:val="003808BE"/>
    <w:rsid w:val="003808DF"/>
    <w:rsid w:val="00380942"/>
    <w:rsid w:val="0038095A"/>
    <w:rsid w:val="00380969"/>
    <w:rsid w:val="0038097B"/>
    <w:rsid w:val="003809BB"/>
    <w:rsid w:val="00380A32"/>
    <w:rsid w:val="00380A33"/>
    <w:rsid w:val="00380A79"/>
    <w:rsid w:val="00380A9D"/>
    <w:rsid w:val="00380B60"/>
    <w:rsid w:val="00380B99"/>
    <w:rsid w:val="00380BF2"/>
    <w:rsid w:val="00380C0A"/>
    <w:rsid w:val="00380C5B"/>
    <w:rsid w:val="00380C6A"/>
    <w:rsid w:val="00380CAC"/>
    <w:rsid w:val="00380D00"/>
    <w:rsid w:val="00380D06"/>
    <w:rsid w:val="00380D31"/>
    <w:rsid w:val="00380D73"/>
    <w:rsid w:val="00380DAA"/>
    <w:rsid w:val="00380DF2"/>
    <w:rsid w:val="00380E5B"/>
    <w:rsid w:val="00380E5E"/>
    <w:rsid w:val="00380E6A"/>
    <w:rsid w:val="00380E6C"/>
    <w:rsid w:val="00380E6D"/>
    <w:rsid w:val="00380E70"/>
    <w:rsid w:val="00380EFA"/>
    <w:rsid w:val="00380F12"/>
    <w:rsid w:val="00380F5E"/>
    <w:rsid w:val="00380F67"/>
    <w:rsid w:val="00381025"/>
    <w:rsid w:val="0038102A"/>
    <w:rsid w:val="00381099"/>
    <w:rsid w:val="003810AA"/>
    <w:rsid w:val="003810C0"/>
    <w:rsid w:val="003810F5"/>
    <w:rsid w:val="00381117"/>
    <w:rsid w:val="00381133"/>
    <w:rsid w:val="003811BD"/>
    <w:rsid w:val="0038127E"/>
    <w:rsid w:val="003812F9"/>
    <w:rsid w:val="003812FB"/>
    <w:rsid w:val="003812FC"/>
    <w:rsid w:val="0038130A"/>
    <w:rsid w:val="00381392"/>
    <w:rsid w:val="00381421"/>
    <w:rsid w:val="003814A5"/>
    <w:rsid w:val="003814C2"/>
    <w:rsid w:val="003814C5"/>
    <w:rsid w:val="003814CC"/>
    <w:rsid w:val="003814F4"/>
    <w:rsid w:val="00381503"/>
    <w:rsid w:val="00381583"/>
    <w:rsid w:val="00381593"/>
    <w:rsid w:val="003815C8"/>
    <w:rsid w:val="003815E2"/>
    <w:rsid w:val="0038162C"/>
    <w:rsid w:val="00381652"/>
    <w:rsid w:val="00381676"/>
    <w:rsid w:val="003816EC"/>
    <w:rsid w:val="003816F8"/>
    <w:rsid w:val="00381710"/>
    <w:rsid w:val="00381711"/>
    <w:rsid w:val="0038176E"/>
    <w:rsid w:val="0038178F"/>
    <w:rsid w:val="0038181B"/>
    <w:rsid w:val="00381831"/>
    <w:rsid w:val="00381850"/>
    <w:rsid w:val="00381852"/>
    <w:rsid w:val="003818AC"/>
    <w:rsid w:val="003818BB"/>
    <w:rsid w:val="00381910"/>
    <w:rsid w:val="00381941"/>
    <w:rsid w:val="00381950"/>
    <w:rsid w:val="00381965"/>
    <w:rsid w:val="003819E9"/>
    <w:rsid w:val="003819ED"/>
    <w:rsid w:val="00381A74"/>
    <w:rsid w:val="00381AD8"/>
    <w:rsid w:val="00381B7A"/>
    <w:rsid w:val="00381B8B"/>
    <w:rsid w:val="00381BA3"/>
    <w:rsid w:val="00381C06"/>
    <w:rsid w:val="00381C0F"/>
    <w:rsid w:val="00381C79"/>
    <w:rsid w:val="00381C92"/>
    <w:rsid w:val="00381D0F"/>
    <w:rsid w:val="00381D18"/>
    <w:rsid w:val="00381D3D"/>
    <w:rsid w:val="00381DAB"/>
    <w:rsid w:val="00381E29"/>
    <w:rsid w:val="00381E47"/>
    <w:rsid w:val="00381E73"/>
    <w:rsid w:val="00381E98"/>
    <w:rsid w:val="00381E9B"/>
    <w:rsid w:val="00381ED5"/>
    <w:rsid w:val="00381F03"/>
    <w:rsid w:val="00381F06"/>
    <w:rsid w:val="00381FDC"/>
    <w:rsid w:val="0038203B"/>
    <w:rsid w:val="00382086"/>
    <w:rsid w:val="0038208B"/>
    <w:rsid w:val="00382098"/>
    <w:rsid w:val="003820D3"/>
    <w:rsid w:val="0038211D"/>
    <w:rsid w:val="00382128"/>
    <w:rsid w:val="00382152"/>
    <w:rsid w:val="00382228"/>
    <w:rsid w:val="0038222B"/>
    <w:rsid w:val="0038227D"/>
    <w:rsid w:val="00382356"/>
    <w:rsid w:val="003824B7"/>
    <w:rsid w:val="003824BC"/>
    <w:rsid w:val="00382505"/>
    <w:rsid w:val="00382534"/>
    <w:rsid w:val="0038254F"/>
    <w:rsid w:val="00382558"/>
    <w:rsid w:val="0038256A"/>
    <w:rsid w:val="0038257B"/>
    <w:rsid w:val="00382595"/>
    <w:rsid w:val="003825A2"/>
    <w:rsid w:val="003825B9"/>
    <w:rsid w:val="00382612"/>
    <w:rsid w:val="00382679"/>
    <w:rsid w:val="003826E2"/>
    <w:rsid w:val="00382708"/>
    <w:rsid w:val="00382735"/>
    <w:rsid w:val="003827F4"/>
    <w:rsid w:val="00382837"/>
    <w:rsid w:val="00382841"/>
    <w:rsid w:val="0038287B"/>
    <w:rsid w:val="00382880"/>
    <w:rsid w:val="003828A1"/>
    <w:rsid w:val="003828A5"/>
    <w:rsid w:val="003828B1"/>
    <w:rsid w:val="003828D5"/>
    <w:rsid w:val="003828DF"/>
    <w:rsid w:val="00382977"/>
    <w:rsid w:val="003829A1"/>
    <w:rsid w:val="003829B6"/>
    <w:rsid w:val="003829BD"/>
    <w:rsid w:val="00382A81"/>
    <w:rsid w:val="00382A8B"/>
    <w:rsid w:val="00382AEB"/>
    <w:rsid w:val="00382B16"/>
    <w:rsid w:val="00382B6F"/>
    <w:rsid w:val="00382B7C"/>
    <w:rsid w:val="00382B82"/>
    <w:rsid w:val="00382C11"/>
    <w:rsid w:val="00382C20"/>
    <w:rsid w:val="00382C2B"/>
    <w:rsid w:val="00382C3F"/>
    <w:rsid w:val="00382C51"/>
    <w:rsid w:val="00382C58"/>
    <w:rsid w:val="00382C7D"/>
    <w:rsid w:val="00382CA4"/>
    <w:rsid w:val="00382CB9"/>
    <w:rsid w:val="00382CF1"/>
    <w:rsid w:val="00382D07"/>
    <w:rsid w:val="00382D5A"/>
    <w:rsid w:val="00382DAA"/>
    <w:rsid w:val="00382DC5"/>
    <w:rsid w:val="00382DF0"/>
    <w:rsid w:val="00382EA3"/>
    <w:rsid w:val="00382EA5"/>
    <w:rsid w:val="00382F02"/>
    <w:rsid w:val="00382F1C"/>
    <w:rsid w:val="00382F26"/>
    <w:rsid w:val="00382F42"/>
    <w:rsid w:val="00382F74"/>
    <w:rsid w:val="00382F76"/>
    <w:rsid w:val="00383008"/>
    <w:rsid w:val="0038301A"/>
    <w:rsid w:val="00383021"/>
    <w:rsid w:val="00383037"/>
    <w:rsid w:val="0038307B"/>
    <w:rsid w:val="00383082"/>
    <w:rsid w:val="0038308A"/>
    <w:rsid w:val="00383091"/>
    <w:rsid w:val="00383096"/>
    <w:rsid w:val="0038309F"/>
    <w:rsid w:val="00383120"/>
    <w:rsid w:val="0038318A"/>
    <w:rsid w:val="00383191"/>
    <w:rsid w:val="003831C0"/>
    <w:rsid w:val="003831F3"/>
    <w:rsid w:val="00383369"/>
    <w:rsid w:val="0038336E"/>
    <w:rsid w:val="0038338C"/>
    <w:rsid w:val="003833AB"/>
    <w:rsid w:val="0038340E"/>
    <w:rsid w:val="0038341C"/>
    <w:rsid w:val="0038346C"/>
    <w:rsid w:val="003834B3"/>
    <w:rsid w:val="003834CF"/>
    <w:rsid w:val="003834E2"/>
    <w:rsid w:val="003834F1"/>
    <w:rsid w:val="00383536"/>
    <w:rsid w:val="00383564"/>
    <w:rsid w:val="0038357B"/>
    <w:rsid w:val="00383589"/>
    <w:rsid w:val="003835A5"/>
    <w:rsid w:val="003835FD"/>
    <w:rsid w:val="00383610"/>
    <w:rsid w:val="00383631"/>
    <w:rsid w:val="0038364C"/>
    <w:rsid w:val="00383698"/>
    <w:rsid w:val="003837A1"/>
    <w:rsid w:val="003837AD"/>
    <w:rsid w:val="003837DF"/>
    <w:rsid w:val="003837FE"/>
    <w:rsid w:val="0038380C"/>
    <w:rsid w:val="0038382A"/>
    <w:rsid w:val="00383880"/>
    <w:rsid w:val="003838A3"/>
    <w:rsid w:val="003838CA"/>
    <w:rsid w:val="003838F6"/>
    <w:rsid w:val="0038393A"/>
    <w:rsid w:val="0038397D"/>
    <w:rsid w:val="00383982"/>
    <w:rsid w:val="003839BE"/>
    <w:rsid w:val="00383B5B"/>
    <w:rsid w:val="00383BAC"/>
    <w:rsid w:val="00383BAD"/>
    <w:rsid w:val="00383C13"/>
    <w:rsid w:val="00383C60"/>
    <w:rsid w:val="00383CDD"/>
    <w:rsid w:val="00383CF3"/>
    <w:rsid w:val="00383DA9"/>
    <w:rsid w:val="00383DB8"/>
    <w:rsid w:val="00383DD9"/>
    <w:rsid w:val="00383E07"/>
    <w:rsid w:val="00383E0B"/>
    <w:rsid w:val="00383E17"/>
    <w:rsid w:val="00383E34"/>
    <w:rsid w:val="00383E4E"/>
    <w:rsid w:val="00383E51"/>
    <w:rsid w:val="00383E55"/>
    <w:rsid w:val="00383EBD"/>
    <w:rsid w:val="00383EFA"/>
    <w:rsid w:val="00383F93"/>
    <w:rsid w:val="00383FEB"/>
    <w:rsid w:val="00383FFA"/>
    <w:rsid w:val="0038400A"/>
    <w:rsid w:val="00384016"/>
    <w:rsid w:val="0038401D"/>
    <w:rsid w:val="003840F3"/>
    <w:rsid w:val="0038410D"/>
    <w:rsid w:val="00384127"/>
    <w:rsid w:val="00384168"/>
    <w:rsid w:val="00384241"/>
    <w:rsid w:val="0038424A"/>
    <w:rsid w:val="0038425D"/>
    <w:rsid w:val="00384264"/>
    <w:rsid w:val="0038429F"/>
    <w:rsid w:val="003842CA"/>
    <w:rsid w:val="00384300"/>
    <w:rsid w:val="00384316"/>
    <w:rsid w:val="0038431A"/>
    <w:rsid w:val="00384343"/>
    <w:rsid w:val="00384359"/>
    <w:rsid w:val="0038438E"/>
    <w:rsid w:val="0038438F"/>
    <w:rsid w:val="003843B9"/>
    <w:rsid w:val="003843E2"/>
    <w:rsid w:val="00384476"/>
    <w:rsid w:val="00384480"/>
    <w:rsid w:val="00384481"/>
    <w:rsid w:val="003844A7"/>
    <w:rsid w:val="003844C3"/>
    <w:rsid w:val="003845AB"/>
    <w:rsid w:val="003845BE"/>
    <w:rsid w:val="003845CB"/>
    <w:rsid w:val="00384617"/>
    <w:rsid w:val="0038461C"/>
    <w:rsid w:val="0038461F"/>
    <w:rsid w:val="00384648"/>
    <w:rsid w:val="0038464C"/>
    <w:rsid w:val="00384662"/>
    <w:rsid w:val="00384688"/>
    <w:rsid w:val="0038469D"/>
    <w:rsid w:val="00384705"/>
    <w:rsid w:val="003847B4"/>
    <w:rsid w:val="00384830"/>
    <w:rsid w:val="00384841"/>
    <w:rsid w:val="0038485B"/>
    <w:rsid w:val="0038486E"/>
    <w:rsid w:val="00384873"/>
    <w:rsid w:val="00384923"/>
    <w:rsid w:val="00384928"/>
    <w:rsid w:val="0038495D"/>
    <w:rsid w:val="0038495F"/>
    <w:rsid w:val="0038496C"/>
    <w:rsid w:val="0038498F"/>
    <w:rsid w:val="003849D5"/>
    <w:rsid w:val="003849DE"/>
    <w:rsid w:val="003849E2"/>
    <w:rsid w:val="003849E6"/>
    <w:rsid w:val="003849FA"/>
    <w:rsid w:val="00384A09"/>
    <w:rsid w:val="00384A0E"/>
    <w:rsid w:val="00384A9E"/>
    <w:rsid w:val="00384B31"/>
    <w:rsid w:val="00384BBD"/>
    <w:rsid w:val="00384C0B"/>
    <w:rsid w:val="00384C68"/>
    <w:rsid w:val="00384C6B"/>
    <w:rsid w:val="00384C7D"/>
    <w:rsid w:val="00384C94"/>
    <w:rsid w:val="00384CAA"/>
    <w:rsid w:val="00384CB8"/>
    <w:rsid w:val="00384CD7"/>
    <w:rsid w:val="00384CF2"/>
    <w:rsid w:val="00384D78"/>
    <w:rsid w:val="00384D88"/>
    <w:rsid w:val="00384DAF"/>
    <w:rsid w:val="00384DC7"/>
    <w:rsid w:val="00384DD7"/>
    <w:rsid w:val="00384E5E"/>
    <w:rsid w:val="00384E6D"/>
    <w:rsid w:val="00384F10"/>
    <w:rsid w:val="00384F33"/>
    <w:rsid w:val="00384F3C"/>
    <w:rsid w:val="00384FC0"/>
    <w:rsid w:val="00384FE2"/>
    <w:rsid w:val="00384FF3"/>
    <w:rsid w:val="0038500A"/>
    <w:rsid w:val="00385028"/>
    <w:rsid w:val="00385029"/>
    <w:rsid w:val="00385081"/>
    <w:rsid w:val="003850AB"/>
    <w:rsid w:val="003850D2"/>
    <w:rsid w:val="00385124"/>
    <w:rsid w:val="00385156"/>
    <w:rsid w:val="0038516C"/>
    <w:rsid w:val="00385181"/>
    <w:rsid w:val="003851DC"/>
    <w:rsid w:val="0038524A"/>
    <w:rsid w:val="0038525F"/>
    <w:rsid w:val="003852B5"/>
    <w:rsid w:val="00385334"/>
    <w:rsid w:val="0038533F"/>
    <w:rsid w:val="0038537B"/>
    <w:rsid w:val="003853CB"/>
    <w:rsid w:val="003853E1"/>
    <w:rsid w:val="00385406"/>
    <w:rsid w:val="0038541B"/>
    <w:rsid w:val="003854BF"/>
    <w:rsid w:val="0038552E"/>
    <w:rsid w:val="00385543"/>
    <w:rsid w:val="00385576"/>
    <w:rsid w:val="003855FC"/>
    <w:rsid w:val="00385600"/>
    <w:rsid w:val="00385634"/>
    <w:rsid w:val="00385645"/>
    <w:rsid w:val="00385694"/>
    <w:rsid w:val="0038570A"/>
    <w:rsid w:val="00385711"/>
    <w:rsid w:val="0038573D"/>
    <w:rsid w:val="0038574F"/>
    <w:rsid w:val="003857A4"/>
    <w:rsid w:val="003857D2"/>
    <w:rsid w:val="003857F2"/>
    <w:rsid w:val="0038581C"/>
    <w:rsid w:val="0038582C"/>
    <w:rsid w:val="00385830"/>
    <w:rsid w:val="0038586C"/>
    <w:rsid w:val="0038587C"/>
    <w:rsid w:val="0038588B"/>
    <w:rsid w:val="003858D3"/>
    <w:rsid w:val="003858F0"/>
    <w:rsid w:val="003858FF"/>
    <w:rsid w:val="00385901"/>
    <w:rsid w:val="0038592F"/>
    <w:rsid w:val="00385946"/>
    <w:rsid w:val="00385973"/>
    <w:rsid w:val="0038597C"/>
    <w:rsid w:val="0038598C"/>
    <w:rsid w:val="003859D5"/>
    <w:rsid w:val="00385A3B"/>
    <w:rsid w:val="00385A72"/>
    <w:rsid w:val="00385B44"/>
    <w:rsid w:val="00385B4E"/>
    <w:rsid w:val="00385B89"/>
    <w:rsid w:val="00385C2F"/>
    <w:rsid w:val="00385C38"/>
    <w:rsid w:val="00385C41"/>
    <w:rsid w:val="00385C88"/>
    <w:rsid w:val="00385CD9"/>
    <w:rsid w:val="00385CE8"/>
    <w:rsid w:val="00385D13"/>
    <w:rsid w:val="00385DE6"/>
    <w:rsid w:val="00385DE7"/>
    <w:rsid w:val="00385E12"/>
    <w:rsid w:val="00385E4C"/>
    <w:rsid w:val="00385E69"/>
    <w:rsid w:val="00385E71"/>
    <w:rsid w:val="00385E89"/>
    <w:rsid w:val="00385EA1"/>
    <w:rsid w:val="00385EA8"/>
    <w:rsid w:val="00385EC8"/>
    <w:rsid w:val="00385EC9"/>
    <w:rsid w:val="00385ECA"/>
    <w:rsid w:val="00385EE6"/>
    <w:rsid w:val="00385F53"/>
    <w:rsid w:val="00385F6B"/>
    <w:rsid w:val="00385FD1"/>
    <w:rsid w:val="00385FEA"/>
    <w:rsid w:val="00386005"/>
    <w:rsid w:val="0038609F"/>
    <w:rsid w:val="003860FD"/>
    <w:rsid w:val="003860FE"/>
    <w:rsid w:val="0038610A"/>
    <w:rsid w:val="00386149"/>
    <w:rsid w:val="00386171"/>
    <w:rsid w:val="0038617A"/>
    <w:rsid w:val="00386192"/>
    <w:rsid w:val="0038620F"/>
    <w:rsid w:val="0038621F"/>
    <w:rsid w:val="0038624C"/>
    <w:rsid w:val="003862CF"/>
    <w:rsid w:val="003862D0"/>
    <w:rsid w:val="003862DC"/>
    <w:rsid w:val="003863A7"/>
    <w:rsid w:val="003863B2"/>
    <w:rsid w:val="003863EF"/>
    <w:rsid w:val="00386421"/>
    <w:rsid w:val="0038644B"/>
    <w:rsid w:val="00386489"/>
    <w:rsid w:val="003864A8"/>
    <w:rsid w:val="003864AD"/>
    <w:rsid w:val="003864FA"/>
    <w:rsid w:val="00386569"/>
    <w:rsid w:val="003865CC"/>
    <w:rsid w:val="00386630"/>
    <w:rsid w:val="003866B3"/>
    <w:rsid w:val="003866C5"/>
    <w:rsid w:val="003866E4"/>
    <w:rsid w:val="0038686F"/>
    <w:rsid w:val="00386918"/>
    <w:rsid w:val="0038691F"/>
    <w:rsid w:val="00386945"/>
    <w:rsid w:val="00386950"/>
    <w:rsid w:val="00386954"/>
    <w:rsid w:val="00386986"/>
    <w:rsid w:val="003869A4"/>
    <w:rsid w:val="003869AF"/>
    <w:rsid w:val="003869E5"/>
    <w:rsid w:val="00386A06"/>
    <w:rsid w:val="00386A26"/>
    <w:rsid w:val="00386A86"/>
    <w:rsid w:val="00386AA0"/>
    <w:rsid w:val="00386AA5"/>
    <w:rsid w:val="00386AEC"/>
    <w:rsid w:val="00386B41"/>
    <w:rsid w:val="00386BC1"/>
    <w:rsid w:val="00386BF8"/>
    <w:rsid w:val="00386BFB"/>
    <w:rsid w:val="00386C2C"/>
    <w:rsid w:val="00386C2F"/>
    <w:rsid w:val="00386CF5"/>
    <w:rsid w:val="00386D01"/>
    <w:rsid w:val="00386D2B"/>
    <w:rsid w:val="00386D7B"/>
    <w:rsid w:val="00386D8B"/>
    <w:rsid w:val="00386DB1"/>
    <w:rsid w:val="00386DB6"/>
    <w:rsid w:val="00386DB7"/>
    <w:rsid w:val="00386DC6"/>
    <w:rsid w:val="00386DDB"/>
    <w:rsid w:val="00386E04"/>
    <w:rsid w:val="00386E74"/>
    <w:rsid w:val="00386E8A"/>
    <w:rsid w:val="00386EAF"/>
    <w:rsid w:val="00386ED4"/>
    <w:rsid w:val="00386F01"/>
    <w:rsid w:val="00386F30"/>
    <w:rsid w:val="00387006"/>
    <w:rsid w:val="00387011"/>
    <w:rsid w:val="0038702F"/>
    <w:rsid w:val="00387043"/>
    <w:rsid w:val="0038705D"/>
    <w:rsid w:val="00387074"/>
    <w:rsid w:val="00387078"/>
    <w:rsid w:val="00387103"/>
    <w:rsid w:val="00387121"/>
    <w:rsid w:val="0038713C"/>
    <w:rsid w:val="00387160"/>
    <w:rsid w:val="0038716E"/>
    <w:rsid w:val="003872AA"/>
    <w:rsid w:val="003872D1"/>
    <w:rsid w:val="0038736E"/>
    <w:rsid w:val="0038737F"/>
    <w:rsid w:val="00387393"/>
    <w:rsid w:val="003873C6"/>
    <w:rsid w:val="003873D8"/>
    <w:rsid w:val="00387426"/>
    <w:rsid w:val="0038744A"/>
    <w:rsid w:val="00387450"/>
    <w:rsid w:val="00387478"/>
    <w:rsid w:val="003874C1"/>
    <w:rsid w:val="003874E5"/>
    <w:rsid w:val="00387549"/>
    <w:rsid w:val="00387552"/>
    <w:rsid w:val="003875F3"/>
    <w:rsid w:val="00387637"/>
    <w:rsid w:val="0038767A"/>
    <w:rsid w:val="003876AB"/>
    <w:rsid w:val="003876EC"/>
    <w:rsid w:val="003876F4"/>
    <w:rsid w:val="00387701"/>
    <w:rsid w:val="0038775F"/>
    <w:rsid w:val="00387762"/>
    <w:rsid w:val="00387768"/>
    <w:rsid w:val="003877A1"/>
    <w:rsid w:val="003877AB"/>
    <w:rsid w:val="003877B6"/>
    <w:rsid w:val="00387821"/>
    <w:rsid w:val="00387846"/>
    <w:rsid w:val="0038786C"/>
    <w:rsid w:val="00387874"/>
    <w:rsid w:val="003878B6"/>
    <w:rsid w:val="003878BB"/>
    <w:rsid w:val="003878EC"/>
    <w:rsid w:val="00387914"/>
    <w:rsid w:val="00387923"/>
    <w:rsid w:val="003879E7"/>
    <w:rsid w:val="00387A32"/>
    <w:rsid w:val="00387A9E"/>
    <w:rsid w:val="00387A9F"/>
    <w:rsid w:val="00387AF1"/>
    <w:rsid w:val="00387BB6"/>
    <w:rsid w:val="00387BDB"/>
    <w:rsid w:val="00387BEF"/>
    <w:rsid w:val="00387BF8"/>
    <w:rsid w:val="00387C0B"/>
    <w:rsid w:val="00387C43"/>
    <w:rsid w:val="00387C99"/>
    <w:rsid w:val="00387D0A"/>
    <w:rsid w:val="00387D4A"/>
    <w:rsid w:val="00387D51"/>
    <w:rsid w:val="00387D56"/>
    <w:rsid w:val="00387D5B"/>
    <w:rsid w:val="00387DDA"/>
    <w:rsid w:val="00387E03"/>
    <w:rsid w:val="00387E90"/>
    <w:rsid w:val="00387F09"/>
    <w:rsid w:val="00387FB5"/>
    <w:rsid w:val="00387FD4"/>
    <w:rsid w:val="00390019"/>
    <w:rsid w:val="0039003E"/>
    <w:rsid w:val="003900AF"/>
    <w:rsid w:val="003900BA"/>
    <w:rsid w:val="003900CD"/>
    <w:rsid w:val="003900F6"/>
    <w:rsid w:val="00390108"/>
    <w:rsid w:val="0039011A"/>
    <w:rsid w:val="00390146"/>
    <w:rsid w:val="0039015B"/>
    <w:rsid w:val="0039017F"/>
    <w:rsid w:val="003901B7"/>
    <w:rsid w:val="003901C5"/>
    <w:rsid w:val="003901E4"/>
    <w:rsid w:val="003901FA"/>
    <w:rsid w:val="00390209"/>
    <w:rsid w:val="003902BF"/>
    <w:rsid w:val="003902CE"/>
    <w:rsid w:val="003902D3"/>
    <w:rsid w:val="003902E3"/>
    <w:rsid w:val="00390327"/>
    <w:rsid w:val="0039035A"/>
    <w:rsid w:val="0039037B"/>
    <w:rsid w:val="0039039A"/>
    <w:rsid w:val="003903C1"/>
    <w:rsid w:val="003903E8"/>
    <w:rsid w:val="003903F0"/>
    <w:rsid w:val="00390403"/>
    <w:rsid w:val="00390483"/>
    <w:rsid w:val="003904BF"/>
    <w:rsid w:val="00390528"/>
    <w:rsid w:val="00390563"/>
    <w:rsid w:val="00390593"/>
    <w:rsid w:val="0039067C"/>
    <w:rsid w:val="0039071D"/>
    <w:rsid w:val="00390730"/>
    <w:rsid w:val="00390836"/>
    <w:rsid w:val="0039084D"/>
    <w:rsid w:val="00390869"/>
    <w:rsid w:val="00390893"/>
    <w:rsid w:val="003908DD"/>
    <w:rsid w:val="003908F7"/>
    <w:rsid w:val="0039093D"/>
    <w:rsid w:val="00390999"/>
    <w:rsid w:val="003909B9"/>
    <w:rsid w:val="00390A48"/>
    <w:rsid w:val="00390A6B"/>
    <w:rsid w:val="00390ABB"/>
    <w:rsid w:val="00390AF5"/>
    <w:rsid w:val="00390AF6"/>
    <w:rsid w:val="00390B31"/>
    <w:rsid w:val="00390B5F"/>
    <w:rsid w:val="00390B74"/>
    <w:rsid w:val="00390B7B"/>
    <w:rsid w:val="00390BB1"/>
    <w:rsid w:val="00390BC6"/>
    <w:rsid w:val="00390BD8"/>
    <w:rsid w:val="00390C04"/>
    <w:rsid w:val="00390C29"/>
    <w:rsid w:val="00390C3A"/>
    <w:rsid w:val="00390C80"/>
    <w:rsid w:val="00390CC0"/>
    <w:rsid w:val="00390CD5"/>
    <w:rsid w:val="00390D30"/>
    <w:rsid w:val="00390D5A"/>
    <w:rsid w:val="00390DBA"/>
    <w:rsid w:val="00390DC8"/>
    <w:rsid w:val="00390DD9"/>
    <w:rsid w:val="00390E4F"/>
    <w:rsid w:val="00390E6A"/>
    <w:rsid w:val="00390EF6"/>
    <w:rsid w:val="00390F35"/>
    <w:rsid w:val="00390F45"/>
    <w:rsid w:val="00390F58"/>
    <w:rsid w:val="00390F79"/>
    <w:rsid w:val="00390F98"/>
    <w:rsid w:val="00390F9F"/>
    <w:rsid w:val="00390FC4"/>
    <w:rsid w:val="00391027"/>
    <w:rsid w:val="00391034"/>
    <w:rsid w:val="00391041"/>
    <w:rsid w:val="00391080"/>
    <w:rsid w:val="003910AC"/>
    <w:rsid w:val="003910BC"/>
    <w:rsid w:val="00391175"/>
    <w:rsid w:val="003911D5"/>
    <w:rsid w:val="003911EE"/>
    <w:rsid w:val="003911F1"/>
    <w:rsid w:val="003911F6"/>
    <w:rsid w:val="0039121A"/>
    <w:rsid w:val="0039123C"/>
    <w:rsid w:val="0039126C"/>
    <w:rsid w:val="003912A8"/>
    <w:rsid w:val="003912CB"/>
    <w:rsid w:val="003913AB"/>
    <w:rsid w:val="003913B3"/>
    <w:rsid w:val="003913BA"/>
    <w:rsid w:val="003913E7"/>
    <w:rsid w:val="00391425"/>
    <w:rsid w:val="003914D9"/>
    <w:rsid w:val="003914FE"/>
    <w:rsid w:val="003915AB"/>
    <w:rsid w:val="003915B1"/>
    <w:rsid w:val="003915EE"/>
    <w:rsid w:val="0039163C"/>
    <w:rsid w:val="00391663"/>
    <w:rsid w:val="00391671"/>
    <w:rsid w:val="00391674"/>
    <w:rsid w:val="00391760"/>
    <w:rsid w:val="00391781"/>
    <w:rsid w:val="00391791"/>
    <w:rsid w:val="00391796"/>
    <w:rsid w:val="003917AF"/>
    <w:rsid w:val="003917EC"/>
    <w:rsid w:val="00391800"/>
    <w:rsid w:val="00391805"/>
    <w:rsid w:val="00391928"/>
    <w:rsid w:val="0039192F"/>
    <w:rsid w:val="003919AC"/>
    <w:rsid w:val="003919CA"/>
    <w:rsid w:val="003919D5"/>
    <w:rsid w:val="00391A7B"/>
    <w:rsid w:val="00391B58"/>
    <w:rsid w:val="00391B96"/>
    <w:rsid w:val="00391BAC"/>
    <w:rsid w:val="00391BC4"/>
    <w:rsid w:val="00391C04"/>
    <w:rsid w:val="00391C4A"/>
    <w:rsid w:val="00391C67"/>
    <w:rsid w:val="00391CF1"/>
    <w:rsid w:val="00391D05"/>
    <w:rsid w:val="00391D41"/>
    <w:rsid w:val="00391D4C"/>
    <w:rsid w:val="00391D78"/>
    <w:rsid w:val="00391DE8"/>
    <w:rsid w:val="00391DEC"/>
    <w:rsid w:val="00391E14"/>
    <w:rsid w:val="00391ED7"/>
    <w:rsid w:val="00391EED"/>
    <w:rsid w:val="00391EF3"/>
    <w:rsid w:val="00391F23"/>
    <w:rsid w:val="00391F33"/>
    <w:rsid w:val="00391F54"/>
    <w:rsid w:val="00391F56"/>
    <w:rsid w:val="00391FD2"/>
    <w:rsid w:val="00391FF7"/>
    <w:rsid w:val="00391FF9"/>
    <w:rsid w:val="0039203E"/>
    <w:rsid w:val="00392049"/>
    <w:rsid w:val="0039207A"/>
    <w:rsid w:val="003920D2"/>
    <w:rsid w:val="00392101"/>
    <w:rsid w:val="0039213B"/>
    <w:rsid w:val="003921E1"/>
    <w:rsid w:val="003921EA"/>
    <w:rsid w:val="0039220F"/>
    <w:rsid w:val="00392212"/>
    <w:rsid w:val="00392270"/>
    <w:rsid w:val="0039229D"/>
    <w:rsid w:val="00392305"/>
    <w:rsid w:val="00392307"/>
    <w:rsid w:val="0039233C"/>
    <w:rsid w:val="00392372"/>
    <w:rsid w:val="003923B0"/>
    <w:rsid w:val="003923ED"/>
    <w:rsid w:val="0039246C"/>
    <w:rsid w:val="003924C0"/>
    <w:rsid w:val="003924C4"/>
    <w:rsid w:val="003924CE"/>
    <w:rsid w:val="0039259F"/>
    <w:rsid w:val="003925D7"/>
    <w:rsid w:val="003925F0"/>
    <w:rsid w:val="00392607"/>
    <w:rsid w:val="00392658"/>
    <w:rsid w:val="0039267D"/>
    <w:rsid w:val="003926AA"/>
    <w:rsid w:val="003926AE"/>
    <w:rsid w:val="00392718"/>
    <w:rsid w:val="00392759"/>
    <w:rsid w:val="0039278D"/>
    <w:rsid w:val="003927D4"/>
    <w:rsid w:val="003927D9"/>
    <w:rsid w:val="00392834"/>
    <w:rsid w:val="00392846"/>
    <w:rsid w:val="0039286B"/>
    <w:rsid w:val="0039286F"/>
    <w:rsid w:val="003928A7"/>
    <w:rsid w:val="003928BB"/>
    <w:rsid w:val="003928CD"/>
    <w:rsid w:val="00392971"/>
    <w:rsid w:val="003929A3"/>
    <w:rsid w:val="003929A7"/>
    <w:rsid w:val="00392A80"/>
    <w:rsid w:val="00392AAD"/>
    <w:rsid w:val="00392ABD"/>
    <w:rsid w:val="00392AED"/>
    <w:rsid w:val="00392B21"/>
    <w:rsid w:val="00392B23"/>
    <w:rsid w:val="00392B5F"/>
    <w:rsid w:val="00392B77"/>
    <w:rsid w:val="00392BAD"/>
    <w:rsid w:val="00392BE7"/>
    <w:rsid w:val="00392BEB"/>
    <w:rsid w:val="00392BF6"/>
    <w:rsid w:val="00392D1E"/>
    <w:rsid w:val="00392D5C"/>
    <w:rsid w:val="00392D5D"/>
    <w:rsid w:val="00392DC3"/>
    <w:rsid w:val="00392DC8"/>
    <w:rsid w:val="00392E40"/>
    <w:rsid w:val="00392E71"/>
    <w:rsid w:val="00392E91"/>
    <w:rsid w:val="00392E9E"/>
    <w:rsid w:val="00392ECF"/>
    <w:rsid w:val="00392EFC"/>
    <w:rsid w:val="00392F0A"/>
    <w:rsid w:val="00392F11"/>
    <w:rsid w:val="00392FAF"/>
    <w:rsid w:val="00392FD3"/>
    <w:rsid w:val="0039301C"/>
    <w:rsid w:val="00393073"/>
    <w:rsid w:val="00393076"/>
    <w:rsid w:val="0039308C"/>
    <w:rsid w:val="003930BF"/>
    <w:rsid w:val="00393131"/>
    <w:rsid w:val="0039313B"/>
    <w:rsid w:val="00393154"/>
    <w:rsid w:val="003931CE"/>
    <w:rsid w:val="0039324A"/>
    <w:rsid w:val="00393265"/>
    <w:rsid w:val="003932A2"/>
    <w:rsid w:val="0039330D"/>
    <w:rsid w:val="0039330F"/>
    <w:rsid w:val="00393317"/>
    <w:rsid w:val="0039333B"/>
    <w:rsid w:val="00393360"/>
    <w:rsid w:val="0039336E"/>
    <w:rsid w:val="00393374"/>
    <w:rsid w:val="003933A8"/>
    <w:rsid w:val="003933AC"/>
    <w:rsid w:val="0039342A"/>
    <w:rsid w:val="00393440"/>
    <w:rsid w:val="00393485"/>
    <w:rsid w:val="00393489"/>
    <w:rsid w:val="003934BB"/>
    <w:rsid w:val="003934E3"/>
    <w:rsid w:val="0039350C"/>
    <w:rsid w:val="0039352B"/>
    <w:rsid w:val="0039356C"/>
    <w:rsid w:val="003935C0"/>
    <w:rsid w:val="003935DF"/>
    <w:rsid w:val="003935EE"/>
    <w:rsid w:val="00393615"/>
    <w:rsid w:val="00393627"/>
    <w:rsid w:val="0039366D"/>
    <w:rsid w:val="00393715"/>
    <w:rsid w:val="00393758"/>
    <w:rsid w:val="0039376F"/>
    <w:rsid w:val="0039379A"/>
    <w:rsid w:val="003937AB"/>
    <w:rsid w:val="003937F6"/>
    <w:rsid w:val="003937F9"/>
    <w:rsid w:val="00393811"/>
    <w:rsid w:val="00393878"/>
    <w:rsid w:val="00393893"/>
    <w:rsid w:val="00393896"/>
    <w:rsid w:val="003938D3"/>
    <w:rsid w:val="003938FA"/>
    <w:rsid w:val="00393915"/>
    <w:rsid w:val="00393961"/>
    <w:rsid w:val="003939BC"/>
    <w:rsid w:val="00393A19"/>
    <w:rsid w:val="00393A1F"/>
    <w:rsid w:val="00393A56"/>
    <w:rsid w:val="00393A85"/>
    <w:rsid w:val="00393A87"/>
    <w:rsid w:val="00393AA0"/>
    <w:rsid w:val="00393AB1"/>
    <w:rsid w:val="00393AFF"/>
    <w:rsid w:val="00393B19"/>
    <w:rsid w:val="00393B28"/>
    <w:rsid w:val="00393B2C"/>
    <w:rsid w:val="00393B73"/>
    <w:rsid w:val="00393B7C"/>
    <w:rsid w:val="00393BFA"/>
    <w:rsid w:val="00393C25"/>
    <w:rsid w:val="00393C6E"/>
    <w:rsid w:val="00393C8A"/>
    <w:rsid w:val="00393C8E"/>
    <w:rsid w:val="00393D85"/>
    <w:rsid w:val="00393DB5"/>
    <w:rsid w:val="00393E00"/>
    <w:rsid w:val="00393E11"/>
    <w:rsid w:val="00393E21"/>
    <w:rsid w:val="00393E54"/>
    <w:rsid w:val="00393E79"/>
    <w:rsid w:val="00393EC8"/>
    <w:rsid w:val="00393F55"/>
    <w:rsid w:val="00393F69"/>
    <w:rsid w:val="00393FAF"/>
    <w:rsid w:val="0039400E"/>
    <w:rsid w:val="00394029"/>
    <w:rsid w:val="0039403D"/>
    <w:rsid w:val="00394050"/>
    <w:rsid w:val="00394075"/>
    <w:rsid w:val="00394088"/>
    <w:rsid w:val="00394092"/>
    <w:rsid w:val="00394176"/>
    <w:rsid w:val="003941E0"/>
    <w:rsid w:val="0039423C"/>
    <w:rsid w:val="00394287"/>
    <w:rsid w:val="0039428E"/>
    <w:rsid w:val="003942AB"/>
    <w:rsid w:val="003942C4"/>
    <w:rsid w:val="003942D0"/>
    <w:rsid w:val="00394310"/>
    <w:rsid w:val="00394324"/>
    <w:rsid w:val="00394392"/>
    <w:rsid w:val="00394428"/>
    <w:rsid w:val="00394442"/>
    <w:rsid w:val="0039448D"/>
    <w:rsid w:val="003944B0"/>
    <w:rsid w:val="003944C6"/>
    <w:rsid w:val="00394579"/>
    <w:rsid w:val="00394585"/>
    <w:rsid w:val="003945BF"/>
    <w:rsid w:val="003945C4"/>
    <w:rsid w:val="0039462A"/>
    <w:rsid w:val="00394653"/>
    <w:rsid w:val="003946BA"/>
    <w:rsid w:val="003946F4"/>
    <w:rsid w:val="00394711"/>
    <w:rsid w:val="00394712"/>
    <w:rsid w:val="0039473C"/>
    <w:rsid w:val="003947A7"/>
    <w:rsid w:val="003947C3"/>
    <w:rsid w:val="003947F9"/>
    <w:rsid w:val="0039484A"/>
    <w:rsid w:val="00394855"/>
    <w:rsid w:val="0039486B"/>
    <w:rsid w:val="00394874"/>
    <w:rsid w:val="003948B3"/>
    <w:rsid w:val="003948FE"/>
    <w:rsid w:val="0039492C"/>
    <w:rsid w:val="00394957"/>
    <w:rsid w:val="00394962"/>
    <w:rsid w:val="00394995"/>
    <w:rsid w:val="003949BE"/>
    <w:rsid w:val="00394A03"/>
    <w:rsid w:val="00394A05"/>
    <w:rsid w:val="00394AC1"/>
    <w:rsid w:val="00394AF3"/>
    <w:rsid w:val="00394B06"/>
    <w:rsid w:val="00394B1D"/>
    <w:rsid w:val="00394B79"/>
    <w:rsid w:val="00394C21"/>
    <w:rsid w:val="00394C42"/>
    <w:rsid w:val="00394C9E"/>
    <w:rsid w:val="00394D2F"/>
    <w:rsid w:val="00394DB7"/>
    <w:rsid w:val="00394DD4"/>
    <w:rsid w:val="00394DEA"/>
    <w:rsid w:val="00394E98"/>
    <w:rsid w:val="00394EEB"/>
    <w:rsid w:val="00394F5E"/>
    <w:rsid w:val="00394F82"/>
    <w:rsid w:val="00394FD1"/>
    <w:rsid w:val="00395002"/>
    <w:rsid w:val="0039505E"/>
    <w:rsid w:val="00395070"/>
    <w:rsid w:val="00395092"/>
    <w:rsid w:val="003950F2"/>
    <w:rsid w:val="00395118"/>
    <w:rsid w:val="00395144"/>
    <w:rsid w:val="00395172"/>
    <w:rsid w:val="003951CA"/>
    <w:rsid w:val="00395218"/>
    <w:rsid w:val="0039528F"/>
    <w:rsid w:val="0039529B"/>
    <w:rsid w:val="0039529D"/>
    <w:rsid w:val="0039532A"/>
    <w:rsid w:val="00395352"/>
    <w:rsid w:val="00395396"/>
    <w:rsid w:val="0039543E"/>
    <w:rsid w:val="00395492"/>
    <w:rsid w:val="003954E0"/>
    <w:rsid w:val="0039550E"/>
    <w:rsid w:val="00395520"/>
    <w:rsid w:val="00395523"/>
    <w:rsid w:val="00395597"/>
    <w:rsid w:val="003955FE"/>
    <w:rsid w:val="00395620"/>
    <w:rsid w:val="00395731"/>
    <w:rsid w:val="00395748"/>
    <w:rsid w:val="00395755"/>
    <w:rsid w:val="0039575C"/>
    <w:rsid w:val="00395781"/>
    <w:rsid w:val="003957E3"/>
    <w:rsid w:val="00395802"/>
    <w:rsid w:val="0039584F"/>
    <w:rsid w:val="00395859"/>
    <w:rsid w:val="00395867"/>
    <w:rsid w:val="00395898"/>
    <w:rsid w:val="003958DB"/>
    <w:rsid w:val="00395901"/>
    <w:rsid w:val="00395911"/>
    <w:rsid w:val="00395928"/>
    <w:rsid w:val="0039592C"/>
    <w:rsid w:val="0039598C"/>
    <w:rsid w:val="003959AB"/>
    <w:rsid w:val="003959C2"/>
    <w:rsid w:val="003959C3"/>
    <w:rsid w:val="003959E8"/>
    <w:rsid w:val="003959ED"/>
    <w:rsid w:val="00395A11"/>
    <w:rsid w:val="00395A41"/>
    <w:rsid w:val="00395B24"/>
    <w:rsid w:val="00395B3D"/>
    <w:rsid w:val="00395B65"/>
    <w:rsid w:val="00395B6C"/>
    <w:rsid w:val="00395B8F"/>
    <w:rsid w:val="00395C81"/>
    <w:rsid w:val="00395CC8"/>
    <w:rsid w:val="00395D6B"/>
    <w:rsid w:val="00395D7E"/>
    <w:rsid w:val="00395DE2"/>
    <w:rsid w:val="00395E18"/>
    <w:rsid w:val="00395EBE"/>
    <w:rsid w:val="00395EE5"/>
    <w:rsid w:val="00395F31"/>
    <w:rsid w:val="00395F42"/>
    <w:rsid w:val="00395F4D"/>
    <w:rsid w:val="00395F73"/>
    <w:rsid w:val="00395F98"/>
    <w:rsid w:val="00395FF3"/>
    <w:rsid w:val="0039601A"/>
    <w:rsid w:val="0039604E"/>
    <w:rsid w:val="0039607C"/>
    <w:rsid w:val="00396108"/>
    <w:rsid w:val="00396142"/>
    <w:rsid w:val="00396144"/>
    <w:rsid w:val="003961B4"/>
    <w:rsid w:val="0039620B"/>
    <w:rsid w:val="0039623A"/>
    <w:rsid w:val="0039623E"/>
    <w:rsid w:val="0039623F"/>
    <w:rsid w:val="00396247"/>
    <w:rsid w:val="003962B4"/>
    <w:rsid w:val="003962DF"/>
    <w:rsid w:val="00396301"/>
    <w:rsid w:val="0039630F"/>
    <w:rsid w:val="0039632C"/>
    <w:rsid w:val="00396339"/>
    <w:rsid w:val="0039634C"/>
    <w:rsid w:val="0039637B"/>
    <w:rsid w:val="0039638D"/>
    <w:rsid w:val="00396391"/>
    <w:rsid w:val="00396409"/>
    <w:rsid w:val="00396465"/>
    <w:rsid w:val="003964A2"/>
    <w:rsid w:val="003964FC"/>
    <w:rsid w:val="00396561"/>
    <w:rsid w:val="0039656B"/>
    <w:rsid w:val="003965D2"/>
    <w:rsid w:val="003965D3"/>
    <w:rsid w:val="00396614"/>
    <w:rsid w:val="003966BB"/>
    <w:rsid w:val="0039676D"/>
    <w:rsid w:val="0039677F"/>
    <w:rsid w:val="00396792"/>
    <w:rsid w:val="003968B9"/>
    <w:rsid w:val="003968CC"/>
    <w:rsid w:val="003968CE"/>
    <w:rsid w:val="003968D2"/>
    <w:rsid w:val="00396930"/>
    <w:rsid w:val="00396945"/>
    <w:rsid w:val="00396946"/>
    <w:rsid w:val="0039694D"/>
    <w:rsid w:val="00396968"/>
    <w:rsid w:val="00396A16"/>
    <w:rsid w:val="00396A61"/>
    <w:rsid w:val="00396B0B"/>
    <w:rsid w:val="00396B48"/>
    <w:rsid w:val="00396B58"/>
    <w:rsid w:val="00396BD3"/>
    <w:rsid w:val="00396DAC"/>
    <w:rsid w:val="00396DDB"/>
    <w:rsid w:val="00396DE4"/>
    <w:rsid w:val="00396E3C"/>
    <w:rsid w:val="00396E42"/>
    <w:rsid w:val="00396E53"/>
    <w:rsid w:val="00396EFD"/>
    <w:rsid w:val="00396F2C"/>
    <w:rsid w:val="00396F85"/>
    <w:rsid w:val="00396F87"/>
    <w:rsid w:val="00396FB7"/>
    <w:rsid w:val="00396FE3"/>
    <w:rsid w:val="00397018"/>
    <w:rsid w:val="0039701B"/>
    <w:rsid w:val="003970AE"/>
    <w:rsid w:val="003970CE"/>
    <w:rsid w:val="00397142"/>
    <w:rsid w:val="003971A2"/>
    <w:rsid w:val="003971E3"/>
    <w:rsid w:val="003971FA"/>
    <w:rsid w:val="0039720E"/>
    <w:rsid w:val="00397254"/>
    <w:rsid w:val="00397270"/>
    <w:rsid w:val="00397272"/>
    <w:rsid w:val="003972BA"/>
    <w:rsid w:val="00397307"/>
    <w:rsid w:val="00397362"/>
    <w:rsid w:val="0039736B"/>
    <w:rsid w:val="003973CF"/>
    <w:rsid w:val="00397445"/>
    <w:rsid w:val="0039744F"/>
    <w:rsid w:val="00397482"/>
    <w:rsid w:val="003974FB"/>
    <w:rsid w:val="00397521"/>
    <w:rsid w:val="0039753E"/>
    <w:rsid w:val="0039754D"/>
    <w:rsid w:val="003975BB"/>
    <w:rsid w:val="003975FD"/>
    <w:rsid w:val="0039763E"/>
    <w:rsid w:val="00397660"/>
    <w:rsid w:val="003976B5"/>
    <w:rsid w:val="003976D2"/>
    <w:rsid w:val="003976E1"/>
    <w:rsid w:val="0039772F"/>
    <w:rsid w:val="00397758"/>
    <w:rsid w:val="0039776C"/>
    <w:rsid w:val="00397782"/>
    <w:rsid w:val="003977C1"/>
    <w:rsid w:val="003977D4"/>
    <w:rsid w:val="003977D8"/>
    <w:rsid w:val="003977EE"/>
    <w:rsid w:val="00397823"/>
    <w:rsid w:val="003978C3"/>
    <w:rsid w:val="00397908"/>
    <w:rsid w:val="00397935"/>
    <w:rsid w:val="00397937"/>
    <w:rsid w:val="00397971"/>
    <w:rsid w:val="0039799C"/>
    <w:rsid w:val="003979E4"/>
    <w:rsid w:val="00397A24"/>
    <w:rsid w:val="00397AE3"/>
    <w:rsid w:val="00397AF2"/>
    <w:rsid w:val="00397B00"/>
    <w:rsid w:val="00397B19"/>
    <w:rsid w:val="00397B4B"/>
    <w:rsid w:val="00397B75"/>
    <w:rsid w:val="00397BFD"/>
    <w:rsid w:val="00397C12"/>
    <w:rsid w:val="00397CAD"/>
    <w:rsid w:val="00397D1D"/>
    <w:rsid w:val="00397D39"/>
    <w:rsid w:val="00397D8C"/>
    <w:rsid w:val="00397D96"/>
    <w:rsid w:val="00397E83"/>
    <w:rsid w:val="00397EF8"/>
    <w:rsid w:val="00397F1F"/>
    <w:rsid w:val="00397F3F"/>
    <w:rsid w:val="00397F43"/>
    <w:rsid w:val="00397F8C"/>
    <w:rsid w:val="003A001D"/>
    <w:rsid w:val="003A0022"/>
    <w:rsid w:val="003A002F"/>
    <w:rsid w:val="003A00BA"/>
    <w:rsid w:val="003A00BD"/>
    <w:rsid w:val="003A00D9"/>
    <w:rsid w:val="003A0110"/>
    <w:rsid w:val="003A011A"/>
    <w:rsid w:val="003A011F"/>
    <w:rsid w:val="003A017C"/>
    <w:rsid w:val="003A018A"/>
    <w:rsid w:val="003A018C"/>
    <w:rsid w:val="003A020E"/>
    <w:rsid w:val="003A0300"/>
    <w:rsid w:val="003A0309"/>
    <w:rsid w:val="003A0360"/>
    <w:rsid w:val="003A03A2"/>
    <w:rsid w:val="003A03C1"/>
    <w:rsid w:val="003A04B3"/>
    <w:rsid w:val="003A04B6"/>
    <w:rsid w:val="003A04FA"/>
    <w:rsid w:val="003A0531"/>
    <w:rsid w:val="003A0590"/>
    <w:rsid w:val="003A05FB"/>
    <w:rsid w:val="003A0637"/>
    <w:rsid w:val="003A0644"/>
    <w:rsid w:val="003A065B"/>
    <w:rsid w:val="003A069A"/>
    <w:rsid w:val="003A06BA"/>
    <w:rsid w:val="003A06C0"/>
    <w:rsid w:val="003A0703"/>
    <w:rsid w:val="003A0756"/>
    <w:rsid w:val="003A0757"/>
    <w:rsid w:val="003A0764"/>
    <w:rsid w:val="003A078B"/>
    <w:rsid w:val="003A07B2"/>
    <w:rsid w:val="003A07CA"/>
    <w:rsid w:val="003A07D3"/>
    <w:rsid w:val="003A086C"/>
    <w:rsid w:val="003A086E"/>
    <w:rsid w:val="003A0879"/>
    <w:rsid w:val="003A08A9"/>
    <w:rsid w:val="003A08D1"/>
    <w:rsid w:val="003A0936"/>
    <w:rsid w:val="003A094A"/>
    <w:rsid w:val="003A0991"/>
    <w:rsid w:val="003A0998"/>
    <w:rsid w:val="003A09A2"/>
    <w:rsid w:val="003A09E2"/>
    <w:rsid w:val="003A0A4D"/>
    <w:rsid w:val="003A0A9E"/>
    <w:rsid w:val="003A0ACC"/>
    <w:rsid w:val="003A0AF4"/>
    <w:rsid w:val="003A0B0F"/>
    <w:rsid w:val="003A0B3F"/>
    <w:rsid w:val="003A0B5D"/>
    <w:rsid w:val="003A0B6E"/>
    <w:rsid w:val="003A0BCF"/>
    <w:rsid w:val="003A0BD8"/>
    <w:rsid w:val="003A0BFC"/>
    <w:rsid w:val="003A0C17"/>
    <w:rsid w:val="003A0C2E"/>
    <w:rsid w:val="003A0C39"/>
    <w:rsid w:val="003A0C6B"/>
    <w:rsid w:val="003A0C7F"/>
    <w:rsid w:val="003A0CDA"/>
    <w:rsid w:val="003A0D1F"/>
    <w:rsid w:val="003A0D95"/>
    <w:rsid w:val="003A0D9D"/>
    <w:rsid w:val="003A0DA1"/>
    <w:rsid w:val="003A0DD7"/>
    <w:rsid w:val="003A0E9B"/>
    <w:rsid w:val="003A0ECC"/>
    <w:rsid w:val="003A0EFD"/>
    <w:rsid w:val="003A0F40"/>
    <w:rsid w:val="003A0F62"/>
    <w:rsid w:val="003A0F6B"/>
    <w:rsid w:val="003A0F8D"/>
    <w:rsid w:val="003A0FB1"/>
    <w:rsid w:val="003A0FB5"/>
    <w:rsid w:val="003A0FB8"/>
    <w:rsid w:val="003A0FF4"/>
    <w:rsid w:val="003A100B"/>
    <w:rsid w:val="003A104C"/>
    <w:rsid w:val="003A105B"/>
    <w:rsid w:val="003A1067"/>
    <w:rsid w:val="003A109E"/>
    <w:rsid w:val="003A10CE"/>
    <w:rsid w:val="003A10FE"/>
    <w:rsid w:val="003A1101"/>
    <w:rsid w:val="003A1106"/>
    <w:rsid w:val="003A1148"/>
    <w:rsid w:val="003A1169"/>
    <w:rsid w:val="003A119D"/>
    <w:rsid w:val="003A11B3"/>
    <w:rsid w:val="003A11C1"/>
    <w:rsid w:val="003A11E8"/>
    <w:rsid w:val="003A1355"/>
    <w:rsid w:val="003A1363"/>
    <w:rsid w:val="003A1398"/>
    <w:rsid w:val="003A13A2"/>
    <w:rsid w:val="003A13EE"/>
    <w:rsid w:val="003A13FE"/>
    <w:rsid w:val="003A1410"/>
    <w:rsid w:val="003A14E9"/>
    <w:rsid w:val="003A150B"/>
    <w:rsid w:val="003A1564"/>
    <w:rsid w:val="003A15C6"/>
    <w:rsid w:val="003A15E5"/>
    <w:rsid w:val="003A15F4"/>
    <w:rsid w:val="003A162A"/>
    <w:rsid w:val="003A162D"/>
    <w:rsid w:val="003A165E"/>
    <w:rsid w:val="003A167B"/>
    <w:rsid w:val="003A16A6"/>
    <w:rsid w:val="003A16DA"/>
    <w:rsid w:val="003A171A"/>
    <w:rsid w:val="003A1772"/>
    <w:rsid w:val="003A178A"/>
    <w:rsid w:val="003A1793"/>
    <w:rsid w:val="003A17C7"/>
    <w:rsid w:val="003A17EB"/>
    <w:rsid w:val="003A17EC"/>
    <w:rsid w:val="003A180B"/>
    <w:rsid w:val="003A181C"/>
    <w:rsid w:val="003A1831"/>
    <w:rsid w:val="003A18AF"/>
    <w:rsid w:val="003A1916"/>
    <w:rsid w:val="003A1A03"/>
    <w:rsid w:val="003A1A08"/>
    <w:rsid w:val="003A1A6A"/>
    <w:rsid w:val="003A1A79"/>
    <w:rsid w:val="003A1AA7"/>
    <w:rsid w:val="003A1AD0"/>
    <w:rsid w:val="003A1AE9"/>
    <w:rsid w:val="003A1AF4"/>
    <w:rsid w:val="003A1B24"/>
    <w:rsid w:val="003A1B93"/>
    <w:rsid w:val="003A1C60"/>
    <w:rsid w:val="003A1CB0"/>
    <w:rsid w:val="003A1CBC"/>
    <w:rsid w:val="003A1D11"/>
    <w:rsid w:val="003A1D13"/>
    <w:rsid w:val="003A1D2C"/>
    <w:rsid w:val="003A1D33"/>
    <w:rsid w:val="003A1D5A"/>
    <w:rsid w:val="003A1DB3"/>
    <w:rsid w:val="003A1DCB"/>
    <w:rsid w:val="003A1E8C"/>
    <w:rsid w:val="003A1E9D"/>
    <w:rsid w:val="003A1EA3"/>
    <w:rsid w:val="003A1EED"/>
    <w:rsid w:val="003A1F26"/>
    <w:rsid w:val="003A1F36"/>
    <w:rsid w:val="003A1F60"/>
    <w:rsid w:val="003A1F77"/>
    <w:rsid w:val="003A201A"/>
    <w:rsid w:val="003A20D3"/>
    <w:rsid w:val="003A2109"/>
    <w:rsid w:val="003A2144"/>
    <w:rsid w:val="003A2145"/>
    <w:rsid w:val="003A214F"/>
    <w:rsid w:val="003A217F"/>
    <w:rsid w:val="003A2187"/>
    <w:rsid w:val="003A21AE"/>
    <w:rsid w:val="003A21E8"/>
    <w:rsid w:val="003A2232"/>
    <w:rsid w:val="003A2261"/>
    <w:rsid w:val="003A2276"/>
    <w:rsid w:val="003A228D"/>
    <w:rsid w:val="003A22B1"/>
    <w:rsid w:val="003A22B5"/>
    <w:rsid w:val="003A22C2"/>
    <w:rsid w:val="003A2354"/>
    <w:rsid w:val="003A2358"/>
    <w:rsid w:val="003A2386"/>
    <w:rsid w:val="003A241A"/>
    <w:rsid w:val="003A2436"/>
    <w:rsid w:val="003A246A"/>
    <w:rsid w:val="003A2481"/>
    <w:rsid w:val="003A24B5"/>
    <w:rsid w:val="003A24D5"/>
    <w:rsid w:val="003A24EF"/>
    <w:rsid w:val="003A2503"/>
    <w:rsid w:val="003A2534"/>
    <w:rsid w:val="003A2565"/>
    <w:rsid w:val="003A2567"/>
    <w:rsid w:val="003A256D"/>
    <w:rsid w:val="003A259A"/>
    <w:rsid w:val="003A25B2"/>
    <w:rsid w:val="003A25B5"/>
    <w:rsid w:val="003A25E1"/>
    <w:rsid w:val="003A262F"/>
    <w:rsid w:val="003A2633"/>
    <w:rsid w:val="003A267B"/>
    <w:rsid w:val="003A26EF"/>
    <w:rsid w:val="003A2727"/>
    <w:rsid w:val="003A27C2"/>
    <w:rsid w:val="003A2868"/>
    <w:rsid w:val="003A28C1"/>
    <w:rsid w:val="003A2911"/>
    <w:rsid w:val="003A2947"/>
    <w:rsid w:val="003A2970"/>
    <w:rsid w:val="003A2A00"/>
    <w:rsid w:val="003A2A23"/>
    <w:rsid w:val="003A2A57"/>
    <w:rsid w:val="003A2A6F"/>
    <w:rsid w:val="003A2A71"/>
    <w:rsid w:val="003A2A7C"/>
    <w:rsid w:val="003A2A92"/>
    <w:rsid w:val="003A2ACB"/>
    <w:rsid w:val="003A2AD0"/>
    <w:rsid w:val="003A2AE2"/>
    <w:rsid w:val="003A2B14"/>
    <w:rsid w:val="003A2B60"/>
    <w:rsid w:val="003A2B7E"/>
    <w:rsid w:val="003A2BCD"/>
    <w:rsid w:val="003A2C05"/>
    <w:rsid w:val="003A2C57"/>
    <w:rsid w:val="003A2DF7"/>
    <w:rsid w:val="003A2DFA"/>
    <w:rsid w:val="003A2E28"/>
    <w:rsid w:val="003A2E2F"/>
    <w:rsid w:val="003A2E30"/>
    <w:rsid w:val="003A2E3D"/>
    <w:rsid w:val="003A2EE9"/>
    <w:rsid w:val="003A2F3D"/>
    <w:rsid w:val="003A2F62"/>
    <w:rsid w:val="003A2F77"/>
    <w:rsid w:val="003A3001"/>
    <w:rsid w:val="003A305D"/>
    <w:rsid w:val="003A3096"/>
    <w:rsid w:val="003A30DB"/>
    <w:rsid w:val="003A31A9"/>
    <w:rsid w:val="003A3200"/>
    <w:rsid w:val="003A3257"/>
    <w:rsid w:val="003A328B"/>
    <w:rsid w:val="003A32B4"/>
    <w:rsid w:val="003A32D8"/>
    <w:rsid w:val="003A32E5"/>
    <w:rsid w:val="003A3304"/>
    <w:rsid w:val="003A330B"/>
    <w:rsid w:val="003A330C"/>
    <w:rsid w:val="003A3344"/>
    <w:rsid w:val="003A3365"/>
    <w:rsid w:val="003A339C"/>
    <w:rsid w:val="003A33B5"/>
    <w:rsid w:val="003A33E1"/>
    <w:rsid w:val="003A341F"/>
    <w:rsid w:val="003A3497"/>
    <w:rsid w:val="003A350B"/>
    <w:rsid w:val="003A353A"/>
    <w:rsid w:val="003A3561"/>
    <w:rsid w:val="003A358D"/>
    <w:rsid w:val="003A35DA"/>
    <w:rsid w:val="003A35EC"/>
    <w:rsid w:val="003A3608"/>
    <w:rsid w:val="003A3612"/>
    <w:rsid w:val="003A365B"/>
    <w:rsid w:val="003A365E"/>
    <w:rsid w:val="003A36A0"/>
    <w:rsid w:val="003A36A2"/>
    <w:rsid w:val="003A36C4"/>
    <w:rsid w:val="003A36C8"/>
    <w:rsid w:val="003A3809"/>
    <w:rsid w:val="003A3880"/>
    <w:rsid w:val="003A38D2"/>
    <w:rsid w:val="003A38FE"/>
    <w:rsid w:val="003A396A"/>
    <w:rsid w:val="003A3990"/>
    <w:rsid w:val="003A3997"/>
    <w:rsid w:val="003A39B7"/>
    <w:rsid w:val="003A39BA"/>
    <w:rsid w:val="003A3A25"/>
    <w:rsid w:val="003A3A2D"/>
    <w:rsid w:val="003A3A66"/>
    <w:rsid w:val="003A3AB9"/>
    <w:rsid w:val="003A3ABD"/>
    <w:rsid w:val="003A3ADC"/>
    <w:rsid w:val="003A3AEF"/>
    <w:rsid w:val="003A3B43"/>
    <w:rsid w:val="003A3B62"/>
    <w:rsid w:val="003A3B63"/>
    <w:rsid w:val="003A3B73"/>
    <w:rsid w:val="003A3B9A"/>
    <w:rsid w:val="003A3BAA"/>
    <w:rsid w:val="003A3BDF"/>
    <w:rsid w:val="003A3BFB"/>
    <w:rsid w:val="003A3C6E"/>
    <w:rsid w:val="003A3C7E"/>
    <w:rsid w:val="003A3CBB"/>
    <w:rsid w:val="003A3CCC"/>
    <w:rsid w:val="003A3CFD"/>
    <w:rsid w:val="003A3D24"/>
    <w:rsid w:val="003A3D2B"/>
    <w:rsid w:val="003A3D34"/>
    <w:rsid w:val="003A3D3F"/>
    <w:rsid w:val="003A3D44"/>
    <w:rsid w:val="003A3D4C"/>
    <w:rsid w:val="003A3D5F"/>
    <w:rsid w:val="003A3D72"/>
    <w:rsid w:val="003A3D7B"/>
    <w:rsid w:val="003A3DF8"/>
    <w:rsid w:val="003A3E77"/>
    <w:rsid w:val="003A3E8B"/>
    <w:rsid w:val="003A3ED5"/>
    <w:rsid w:val="003A3EE4"/>
    <w:rsid w:val="003A3F3F"/>
    <w:rsid w:val="003A3F7A"/>
    <w:rsid w:val="003A4001"/>
    <w:rsid w:val="003A4086"/>
    <w:rsid w:val="003A40B8"/>
    <w:rsid w:val="003A40BB"/>
    <w:rsid w:val="003A40DC"/>
    <w:rsid w:val="003A40FD"/>
    <w:rsid w:val="003A410D"/>
    <w:rsid w:val="003A4119"/>
    <w:rsid w:val="003A4146"/>
    <w:rsid w:val="003A4154"/>
    <w:rsid w:val="003A4178"/>
    <w:rsid w:val="003A41A6"/>
    <w:rsid w:val="003A41AB"/>
    <w:rsid w:val="003A41B5"/>
    <w:rsid w:val="003A41E0"/>
    <w:rsid w:val="003A41E8"/>
    <w:rsid w:val="003A41FC"/>
    <w:rsid w:val="003A420A"/>
    <w:rsid w:val="003A422D"/>
    <w:rsid w:val="003A429B"/>
    <w:rsid w:val="003A42F2"/>
    <w:rsid w:val="003A430E"/>
    <w:rsid w:val="003A437C"/>
    <w:rsid w:val="003A4451"/>
    <w:rsid w:val="003A4479"/>
    <w:rsid w:val="003A4483"/>
    <w:rsid w:val="003A4498"/>
    <w:rsid w:val="003A4588"/>
    <w:rsid w:val="003A4594"/>
    <w:rsid w:val="003A45D8"/>
    <w:rsid w:val="003A45DE"/>
    <w:rsid w:val="003A4623"/>
    <w:rsid w:val="003A466C"/>
    <w:rsid w:val="003A4697"/>
    <w:rsid w:val="003A46E7"/>
    <w:rsid w:val="003A4734"/>
    <w:rsid w:val="003A473D"/>
    <w:rsid w:val="003A4749"/>
    <w:rsid w:val="003A4769"/>
    <w:rsid w:val="003A476D"/>
    <w:rsid w:val="003A47B9"/>
    <w:rsid w:val="003A47F7"/>
    <w:rsid w:val="003A4827"/>
    <w:rsid w:val="003A482A"/>
    <w:rsid w:val="003A491C"/>
    <w:rsid w:val="003A4940"/>
    <w:rsid w:val="003A4961"/>
    <w:rsid w:val="003A499F"/>
    <w:rsid w:val="003A49B2"/>
    <w:rsid w:val="003A49B9"/>
    <w:rsid w:val="003A49F9"/>
    <w:rsid w:val="003A4A1A"/>
    <w:rsid w:val="003A4A72"/>
    <w:rsid w:val="003A4A89"/>
    <w:rsid w:val="003A4AB9"/>
    <w:rsid w:val="003A4ABF"/>
    <w:rsid w:val="003A4AD2"/>
    <w:rsid w:val="003A4B6D"/>
    <w:rsid w:val="003A4B85"/>
    <w:rsid w:val="003A4C5B"/>
    <w:rsid w:val="003A4C74"/>
    <w:rsid w:val="003A4C97"/>
    <w:rsid w:val="003A4CB8"/>
    <w:rsid w:val="003A4CFF"/>
    <w:rsid w:val="003A4E65"/>
    <w:rsid w:val="003A4EFE"/>
    <w:rsid w:val="003A4F1B"/>
    <w:rsid w:val="003A4F48"/>
    <w:rsid w:val="003A4F57"/>
    <w:rsid w:val="003A4F69"/>
    <w:rsid w:val="003A4FCC"/>
    <w:rsid w:val="003A500D"/>
    <w:rsid w:val="003A5052"/>
    <w:rsid w:val="003A5076"/>
    <w:rsid w:val="003A5086"/>
    <w:rsid w:val="003A50AB"/>
    <w:rsid w:val="003A50DA"/>
    <w:rsid w:val="003A5100"/>
    <w:rsid w:val="003A513F"/>
    <w:rsid w:val="003A517E"/>
    <w:rsid w:val="003A51B2"/>
    <w:rsid w:val="003A51F4"/>
    <w:rsid w:val="003A5255"/>
    <w:rsid w:val="003A5271"/>
    <w:rsid w:val="003A5279"/>
    <w:rsid w:val="003A52C7"/>
    <w:rsid w:val="003A52CE"/>
    <w:rsid w:val="003A52DF"/>
    <w:rsid w:val="003A52EA"/>
    <w:rsid w:val="003A5340"/>
    <w:rsid w:val="003A5370"/>
    <w:rsid w:val="003A538E"/>
    <w:rsid w:val="003A53FD"/>
    <w:rsid w:val="003A53FF"/>
    <w:rsid w:val="003A5406"/>
    <w:rsid w:val="003A5422"/>
    <w:rsid w:val="003A5445"/>
    <w:rsid w:val="003A544B"/>
    <w:rsid w:val="003A5451"/>
    <w:rsid w:val="003A546F"/>
    <w:rsid w:val="003A5490"/>
    <w:rsid w:val="003A549D"/>
    <w:rsid w:val="003A54C2"/>
    <w:rsid w:val="003A54DF"/>
    <w:rsid w:val="003A5533"/>
    <w:rsid w:val="003A5541"/>
    <w:rsid w:val="003A55D4"/>
    <w:rsid w:val="003A567A"/>
    <w:rsid w:val="003A567D"/>
    <w:rsid w:val="003A56CB"/>
    <w:rsid w:val="003A56FD"/>
    <w:rsid w:val="003A570D"/>
    <w:rsid w:val="003A5737"/>
    <w:rsid w:val="003A5747"/>
    <w:rsid w:val="003A5786"/>
    <w:rsid w:val="003A5817"/>
    <w:rsid w:val="003A58A5"/>
    <w:rsid w:val="003A5901"/>
    <w:rsid w:val="003A595E"/>
    <w:rsid w:val="003A595F"/>
    <w:rsid w:val="003A5987"/>
    <w:rsid w:val="003A59B2"/>
    <w:rsid w:val="003A59D4"/>
    <w:rsid w:val="003A59E5"/>
    <w:rsid w:val="003A5A17"/>
    <w:rsid w:val="003A5A66"/>
    <w:rsid w:val="003A5AEF"/>
    <w:rsid w:val="003A5B04"/>
    <w:rsid w:val="003A5B08"/>
    <w:rsid w:val="003A5B5B"/>
    <w:rsid w:val="003A5B63"/>
    <w:rsid w:val="003A5B91"/>
    <w:rsid w:val="003A5BD2"/>
    <w:rsid w:val="003A5BF6"/>
    <w:rsid w:val="003A5C0C"/>
    <w:rsid w:val="003A5C4B"/>
    <w:rsid w:val="003A5C90"/>
    <w:rsid w:val="003A5CA9"/>
    <w:rsid w:val="003A5DA0"/>
    <w:rsid w:val="003A5DE1"/>
    <w:rsid w:val="003A5DF4"/>
    <w:rsid w:val="003A5E40"/>
    <w:rsid w:val="003A5EB2"/>
    <w:rsid w:val="003A5ED3"/>
    <w:rsid w:val="003A5EF1"/>
    <w:rsid w:val="003A5F5E"/>
    <w:rsid w:val="003A5F70"/>
    <w:rsid w:val="003A5F78"/>
    <w:rsid w:val="003A5F90"/>
    <w:rsid w:val="003A5FCD"/>
    <w:rsid w:val="003A5FD6"/>
    <w:rsid w:val="003A6000"/>
    <w:rsid w:val="003A602F"/>
    <w:rsid w:val="003A604B"/>
    <w:rsid w:val="003A6052"/>
    <w:rsid w:val="003A606B"/>
    <w:rsid w:val="003A60EC"/>
    <w:rsid w:val="003A611C"/>
    <w:rsid w:val="003A6137"/>
    <w:rsid w:val="003A616F"/>
    <w:rsid w:val="003A61A7"/>
    <w:rsid w:val="003A61B3"/>
    <w:rsid w:val="003A61F1"/>
    <w:rsid w:val="003A61FF"/>
    <w:rsid w:val="003A624E"/>
    <w:rsid w:val="003A6292"/>
    <w:rsid w:val="003A62A4"/>
    <w:rsid w:val="003A62D6"/>
    <w:rsid w:val="003A62E3"/>
    <w:rsid w:val="003A6303"/>
    <w:rsid w:val="003A63D5"/>
    <w:rsid w:val="003A64A4"/>
    <w:rsid w:val="003A6580"/>
    <w:rsid w:val="003A659F"/>
    <w:rsid w:val="003A65B9"/>
    <w:rsid w:val="003A65C4"/>
    <w:rsid w:val="003A65CC"/>
    <w:rsid w:val="003A65D5"/>
    <w:rsid w:val="003A65FF"/>
    <w:rsid w:val="003A661E"/>
    <w:rsid w:val="003A6631"/>
    <w:rsid w:val="003A6636"/>
    <w:rsid w:val="003A6688"/>
    <w:rsid w:val="003A6693"/>
    <w:rsid w:val="003A66D7"/>
    <w:rsid w:val="003A66DC"/>
    <w:rsid w:val="003A66E1"/>
    <w:rsid w:val="003A66E6"/>
    <w:rsid w:val="003A6817"/>
    <w:rsid w:val="003A681C"/>
    <w:rsid w:val="003A6829"/>
    <w:rsid w:val="003A685F"/>
    <w:rsid w:val="003A68AC"/>
    <w:rsid w:val="003A68D2"/>
    <w:rsid w:val="003A68FE"/>
    <w:rsid w:val="003A6953"/>
    <w:rsid w:val="003A6A16"/>
    <w:rsid w:val="003A6A23"/>
    <w:rsid w:val="003A6A44"/>
    <w:rsid w:val="003A6A50"/>
    <w:rsid w:val="003A6A52"/>
    <w:rsid w:val="003A6B34"/>
    <w:rsid w:val="003A6B47"/>
    <w:rsid w:val="003A6B4E"/>
    <w:rsid w:val="003A6B57"/>
    <w:rsid w:val="003A6B9B"/>
    <w:rsid w:val="003A6BCA"/>
    <w:rsid w:val="003A6C14"/>
    <w:rsid w:val="003A6C41"/>
    <w:rsid w:val="003A6CAC"/>
    <w:rsid w:val="003A6CDA"/>
    <w:rsid w:val="003A6CFA"/>
    <w:rsid w:val="003A6D00"/>
    <w:rsid w:val="003A6D31"/>
    <w:rsid w:val="003A6DBD"/>
    <w:rsid w:val="003A6DD0"/>
    <w:rsid w:val="003A6E40"/>
    <w:rsid w:val="003A6E46"/>
    <w:rsid w:val="003A6E55"/>
    <w:rsid w:val="003A6E6B"/>
    <w:rsid w:val="003A6E7A"/>
    <w:rsid w:val="003A6EFD"/>
    <w:rsid w:val="003A6F0D"/>
    <w:rsid w:val="003A6F0E"/>
    <w:rsid w:val="003A6F29"/>
    <w:rsid w:val="003A6F3B"/>
    <w:rsid w:val="003A6F8F"/>
    <w:rsid w:val="003A6F9E"/>
    <w:rsid w:val="003A6FDB"/>
    <w:rsid w:val="003A6FF6"/>
    <w:rsid w:val="003A6FF7"/>
    <w:rsid w:val="003A700E"/>
    <w:rsid w:val="003A708B"/>
    <w:rsid w:val="003A70AE"/>
    <w:rsid w:val="003A70AF"/>
    <w:rsid w:val="003A70C7"/>
    <w:rsid w:val="003A70EE"/>
    <w:rsid w:val="003A70EF"/>
    <w:rsid w:val="003A7159"/>
    <w:rsid w:val="003A716A"/>
    <w:rsid w:val="003A7187"/>
    <w:rsid w:val="003A71A0"/>
    <w:rsid w:val="003A71E0"/>
    <w:rsid w:val="003A721A"/>
    <w:rsid w:val="003A724A"/>
    <w:rsid w:val="003A725A"/>
    <w:rsid w:val="003A72C7"/>
    <w:rsid w:val="003A730B"/>
    <w:rsid w:val="003A731B"/>
    <w:rsid w:val="003A7361"/>
    <w:rsid w:val="003A7373"/>
    <w:rsid w:val="003A737C"/>
    <w:rsid w:val="003A739F"/>
    <w:rsid w:val="003A742B"/>
    <w:rsid w:val="003A7446"/>
    <w:rsid w:val="003A746C"/>
    <w:rsid w:val="003A7490"/>
    <w:rsid w:val="003A7505"/>
    <w:rsid w:val="003A7510"/>
    <w:rsid w:val="003A7525"/>
    <w:rsid w:val="003A7542"/>
    <w:rsid w:val="003A7594"/>
    <w:rsid w:val="003A759D"/>
    <w:rsid w:val="003A75A0"/>
    <w:rsid w:val="003A75B0"/>
    <w:rsid w:val="003A75D2"/>
    <w:rsid w:val="003A75EB"/>
    <w:rsid w:val="003A75F3"/>
    <w:rsid w:val="003A7645"/>
    <w:rsid w:val="003A769D"/>
    <w:rsid w:val="003A76B5"/>
    <w:rsid w:val="003A76D2"/>
    <w:rsid w:val="003A76E1"/>
    <w:rsid w:val="003A7755"/>
    <w:rsid w:val="003A7759"/>
    <w:rsid w:val="003A77C2"/>
    <w:rsid w:val="003A77DD"/>
    <w:rsid w:val="003A783B"/>
    <w:rsid w:val="003A7848"/>
    <w:rsid w:val="003A7875"/>
    <w:rsid w:val="003A7876"/>
    <w:rsid w:val="003A789A"/>
    <w:rsid w:val="003A78D0"/>
    <w:rsid w:val="003A7905"/>
    <w:rsid w:val="003A7947"/>
    <w:rsid w:val="003A794C"/>
    <w:rsid w:val="003A795C"/>
    <w:rsid w:val="003A797E"/>
    <w:rsid w:val="003A798D"/>
    <w:rsid w:val="003A799B"/>
    <w:rsid w:val="003A79BC"/>
    <w:rsid w:val="003A79DA"/>
    <w:rsid w:val="003A7A41"/>
    <w:rsid w:val="003A7A69"/>
    <w:rsid w:val="003A7A6E"/>
    <w:rsid w:val="003A7A72"/>
    <w:rsid w:val="003A7AA2"/>
    <w:rsid w:val="003A7ABA"/>
    <w:rsid w:val="003A7AE8"/>
    <w:rsid w:val="003A7B6D"/>
    <w:rsid w:val="003A7B7A"/>
    <w:rsid w:val="003A7BA3"/>
    <w:rsid w:val="003A7BC5"/>
    <w:rsid w:val="003A7BCF"/>
    <w:rsid w:val="003A7C2B"/>
    <w:rsid w:val="003A7C8B"/>
    <w:rsid w:val="003A7C9B"/>
    <w:rsid w:val="003A7C9C"/>
    <w:rsid w:val="003A7CA2"/>
    <w:rsid w:val="003A7CD6"/>
    <w:rsid w:val="003A7CE9"/>
    <w:rsid w:val="003A7CF7"/>
    <w:rsid w:val="003A7D15"/>
    <w:rsid w:val="003A7D30"/>
    <w:rsid w:val="003A7D72"/>
    <w:rsid w:val="003A7DBC"/>
    <w:rsid w:val="003A7DE7"/>
    <w:rsid w:val="003A7E7D"/>
    <w:rsid w:val="003A7EE3"/>
    <w:rsid w:val="003A7F63"/>
    <w:rsid w:val="003A7F78"/>
    <w:rsid w:val="003A7F82"/>
    <w:rsid w:val="003A7F8F"/>
    <w:rsid w:val="003A7FB1"/>
    <w:rsid w:val="003B000E"/>
    <w:rsid w:val="003B0063"/>
    <w:rsid w:val="003B009B"/>
    <w:rsid w:val="003B00A3"/>
    <w:rsid w:val="003B011D"/>
    <w:rsid w:val="003B015F"/>
    <w:rsid w:val="003B0174"/>
    <w:rsid w:val="003B01DB"/>
    <w:rsid w:val="003B01E2"/>
    <w:rsid w:val="003B01FC"/>
    <w:rsid w:val="003B0208"/>
    <w:rsid w:val="003B023B"/>
    <w:rsid w:val="003B027F"/>
    <w:rsid w:val="003B028C"/>
    <w:rsid w:val="003B0297"/>
    <w:rsid w:val="003B02AD"/>
    <w:rsid w:val="003B02B6"/>
    <w:rsid w:val="003B02DA"/>
    <w:rsid w:val="003B0300"/>
    <w:rsid w:val="003B030E"/>
    <w:rsid w:val="003B0323"/>
    <w:rsid w:val="003B032A"/>
    <w:rsid w:val="003B0398"/>
    <w:rsid w:val="003B03B7"/>
    <w:rsid w:val="003B0427"/>
    <w:rsid w:val="003B043D"/>
    <w:rsid w:val="003B04C4"/>
    <w:rsid w:val="003B04CD"/>
    <w:rsid w:val="003B04D0"/>
    <w:rsid w:val="003B04DC"/>
    <w:rsid w:val="003B04EC"/>
    <w:rsid w:val="003B04EE"/>
    <w:rsid w:val="003B050D"/>
    <w:rsid w:val="003B0516"/>
    <w:rsid w:val="003B058F"/>
    <w:rsid w:val="003B05A8"/>
    <w:rsid w:val="003B05C7"/>
    <w:rsid w:val="003B0611"/>
    <w:rsid w:val="003B0643"/>
    <w:rsid w:val="003B06CD"/>
    <w:rsid w:val="003B06FC"/>
    <w:rsid w:val="003B0726"/>
    <w:rsid w:val="003B073B"/>
    <w:rsid w:val="003B07A5"/>
    <w:rsid w:val="003B07C2"/>
    <w:rsid w:val="003B0811"/>
    <w:rsid w:val="003B0838"/>
    <w:rsid w:val="003B083F"/>
    <w:rsid w:val="003B0868"/>
    <w:rsid w:val="003B08F3"/>
    <w:rsid w:val="003B0913"/>
    <w:rsid w:val="003B0918"/>
    <w:rsid w:val="003B0995"/>
    <w:rsid w:val="003B09CC"/>
    <w:rsid w:val="003B09EF"/>
    <w:rsid w:val="003B0A65"/>
    <w:rsid w:val="003B0A77"/>
    <w:rsid w:val="003B0AA8"/>
    <w:rsid w:val="003B0AB7"/>
    <w:rsid w:val="003B0AE4"/>
    <w:rsid w:val="003B0B21"/>
    <w:rsid w:val="003B0B4A"/>
    <w:rsid w:val="003B0B5E"/>
    <w:rsid w:val="003B0B8E"/>
    <w:rsid w:val="003B0BD5"/>
    <w:rsid w:val="003B0C2C"/>
    <w:rsid w:val="003B0C48"/>
    <w:rsid w:val="003B0C9C"/>
    <w:rsid w:val="003B0CB7"/>
    <w:rsid w:val="003B0CC4"/>
    <w:rsid w:val="003B0CD7"/>
    <w:rsid w:val="003B0D53"/>
    <w:rsid w:val="003B0D5E"/>
    <w:rsid w:val="003B0D94"/>
    <w:rsid w:val="003B0DB7"/>
    <w:rsid w:val="003B0E16"/>
    <w:rsid w:val="003B0E19"/>
    <w:rsid w:val="003B0E20"/>
    <w:rsid w:val="003B0E31"/>
    <w:rsid w:val="003B0E66"/>
    <w:rsid w:val="003B0E92"/>
    <w:rsid w:val="003B0EA1"/>
    <w:rsid w:val="003B0EE0"/>
    <w:rsid w:val="003B0F2D"/>
    <w:rsid w:val="003B0F47"/>
    <w:rsid w:val="003B0F87"/>
    <w:rsid w:val="003B0FB8"/>
    <w:rsid w:val="003B0FEC"/>
    <w:rsid w:val="003B1009"/>
    <w:rsid w:val="003B108D"/>
    <w:rsid w:val="003B10CB"/>
    <w:rsid w:val="003B10D7"/>
    <w:rsid w:val="003B10EE"/>
    <w:rsid w:val="003B1117"/>
    <w:rsid w:val="003B116D"/>
    <w:rsid w:val="003B1170"/>
    <w:rsid w:val="003B11E5"/>
    <w:rsid w:val="003B120A"/>
    <w:rsid w:val="003B1245"/>
    <w:rsid w:val="003B1266"/>
    <w:rsid w:val="003B12A1"/>
    <w:rsid w:val="003B12D2"/>
    <w:rsid w:val="003B12E5"/>
    <w:rsid w:val="003B1325"/>
    <w:rsid w:val="003B1348"/>
    <w:rsid w:val="003B13C7"/>
    <w:rsid w:val="003B1415"/>
    <w:rsid w:val="003B143D"/>
    <w:rsid w:val="003B146E"/>
    <w:rsid w:val="003B147C"/>
    <w:rsid w:val="003B14E1"/>
    <w:rsid w:val="003B14F6"/>
    <w:rsid w:val="003B14FB"/>
    <w:rsid w:val="003B151E"/>
    <w:rsid w:val="003B159D"/>
    <w:rsid w:val="003B15A7"/>
    <w:rsid w:val="003B15A8"/>
    <w:rsid w:val="003B15BA"/>
    <w:rsid w:val="003B15CB"/>
    <w:rsid w:val="003B163E"/>
    <w:rsid w:val="003B1666"/>
    <w:rsid w:val="003B167C"/>
    <w:rsid w:val="003B1689"/>
    <w:rsid w:val="003B169D"/>
    <w:rsid w:val="003B16A1"/>
    <w:rsid w:val="003B16C0"/>
    <w:rsid w:val="003B172F"/>
    <w:rsid w:val="003B174E"/>
    <w:rsid w:val="003B17BD"/>
    <w:rsid w:val="003B17CC"/>
    <w:rsid w:val="003B1818"/>
    <w:rsid w:val="003B181E"/>
    <w:rsid w:val="003B1837"/>
    <w:rsid w:val="003B183B"/>
    <w:rsid w:val="003B186A"/>
    <w:rsid w:val="003B18A1"/>
    <w:rsid w:val="003B18C6"/>
    <w:rsid w:val="003B18E7"/>
    <w:rsid w:val="003B18F0"/>
    <w:rsid w:val="003B1952"/>
    <w:rsid w:val="003B196A"/>
    <w:rsid w:val="003B19CB"/>
    <w:rsid w:val="003B19D0"/>
    <w:rsid w:val="003B19F7"/>
    <w:rsid w:val="003B19F8"/>
    <w:rsid w:val="003B1A24"/>
    <w:rsid w:val="003B1A27"/>
    <w:rsid w:val="003B1A3C"/>
    <w:rsid w:val="003B1A47"/>
    <w:rsid w:val="003B1A8C"/>
    <w:rsid w:val="003B1B4F"/>
    <w:rsid w:val="003B1C1B"/>
    <w:rsid w:val="003B1C3F"/>
    <w:rsid w:val="003B1C45"/>
    <w:rsid w:val="003B1C77"/>
    <w:rsid w:val="003B1C87"/>
    <w:rsid w:val="003B1CA2"/>
    <w:rsid w:val="003B1CFB"/>
    <w:rsid w:val="003B1D2A"/>
    <w:rsid w:val="003B1D7D"/>
    <w:rsid w:val="003B1DBA"/>
    <w:rsid w:val="003B1DCB"/>
    <w:rsid w:val="003B1E10"/>
    <w:rsid w:val="003B1E12"/>
    <w:rsid w:val="003B1E14"/>
    <w:rsid w:val="003B1E22"/>
    <w:rsid w:val="003B1E76"/>
    <w:rsid w:val="003B1E80"/>
    <w:rsid w:val="003B1F2A"/>
    <w:rsid w:val="003B1F4B"/>
    <w:rsid w:val="003B1F4C"/>
    <w:rsid w:val="003B1F63"/>
    <w:rsid w:val="003B1F6C"/>
    <w:rsid w:val="003B1FDA"/>
    <w:rsid w:val="003B1FE8"/>
    <w:rsid w:val="003B20B5"/>
    <w:rsid w:val="003B20EF"/>
    <w:rsid w:val="003B216D"/>
    <w:rsid w:val="003B216F"/>
    <w:rsid w:val="003B2182"/>
    <w:rsid w:val="003B219D"/>
    <w:rsid w:val="003B21D9"/>
    <w:rsid w:val="003B21F5"/>
    <w:rsid w:val="003B2257"/>
    <w:rsid w:val="003B2275"/>
    <w:rsid w:val="003B2292"/>
    <w:rsid w:val="003B22CB"/>
    <w:rsid w:val="003B22E5"/>
    <w:rsid w:val="003B2357"/>
    <w:rsid w:val="003B237B"/>
    <w:rsid w:val="003B23DF"/>
    <w:rsid w:val="003B2410"/>
    <w:rsid w:val="003B24B5"/>
    <w:rsid w:val="003B255B"/>
    <w:rsid w:val="003B256A"/>
    <w:rsid w:val="003B259F"/>
    <w:rsid w:val="003B25BE"/>
    <w:rsid w:val="003B25CF"/>
    <w:rsid w:val="003B25F6"/>
    <w:rsid w:val="003B2615"/>
    <w:rsid w:val="003B2624"/>
    <w:rsid w:val="003B2626"/>
    <w:rsid w:val="003B2639"/>
    <w:rsid w:val="003B2656"/>
    <w:rsid w:val="003B269A"/>
    <w:rsid w:val="003B26CF"/>
    <w:rsid w:val="003B26D1"/>
    <w:rsid w:val="003B26D3"/>
    <w:rsid w:val="003B271D"/>
    <w:rsid w:val="003B277D"/>
    <w:rsid w:val="003B2788"/>
    <w:rsid w:val="003B27B7"/>
    <w:rsid w:val="003B27FF"/>
    <w:rsid w:val="003B2802"/>
    <w:rsid w:val="003B2816"/>
    <w:rsid w:val="003B2866"/>
    <w:rsid w:val="003B2870"/>
    <w:rsid w:val="003B28AE"/>
    <w:rsid w:val="003B28C5"/>
    <w:rsid w:val="003B28D2"/>
    <w:rsid w:val="003B28EC"/>
    <w:rsid w:val="003B2917"/>
    <w:rsid w:val="003B2924"/>
    <w:rsid w:val="003B29AB"/>
    <w:rsid w:val="003B29C0"/>
    <w:rsid w:val="003B29D9"/>
    <w:rsid w:val="003B2A10"/>
    <w:rsid w:val="003B2A15"/>
    <w:rsid w:val="003B2A1A"/>
    <w:rsid w:val="003B2A4F"/>
    <w:rsid w:val="003B2A59"/>
    <w:rsid w:val="003B2A5F"/>
    <w:rsid w:val="003B2AB0"/>
    <w:rsid w:val="003B2B14"/>
    <w:rsid w:val="003B2B38"/>
    <w:rsid w:val="003B2B39"/>
    <w:rsid w:val="003B2B56"/>
    <w:rsid w:val="003B2B66"/>
    <w:rsid w:val="003B2B71"/>
    <w:rsid w:val="003B2B7D"/>
    <w:rsid w:val="003B2B96"/>
    <w:rsid w:val="003B2C25"/>
    <w:rsid w:val="003B2C2F"/>
    <w:rsid w:val="003B2C7B"/>
    <w:rsid w:val="003B2C9C"/>
    <w:rsid w:val="003B2CA0"/>
    <w:rsid w:val="003B2CBE"/>
    <w:rsid w:val="003B2CD1"/>
    <w:rsid w:val="003B2CF4"/>
    <w:rsid w:val="003B2CFC"/>
    <w:rsid w:val="003B2D06"/>
    <w:rsid w:val="003B2D1D"/>
    <w:rsid w:val="003B2D22"/>
    <w:rsid w:val="003B2DA0"/>
    <w:rsid w:val="003B2DA6"/>
    <w:rsid w:val="003B2DD8"/>
    <w:rsid w:val="003B2E1A"/>
    <w:rsid w:val="003B2E30"/>
    <w:rsid w:val="003B2EB1"/>
    <w:rsid w:val="003B2EE4"/>
    <w:rsid w:val="003B2EF8"/>
    <w:rsid w:val="003B2F28"/>
    <w:rsid w:val="003B2F74"/>
    <w:rsid w:val="003B2FA4"/>
    <w:rsid w:val="003B2FAE"/>
    <w:rsid w:val="003B2FC0"/>
    <w:rsid w:val="003B2FE5"/>
    <w:rsid w:val="003B2FFB"/>
    <w:rsid w:val="003B3019"/>
    <w:rsid w:val="003B30E4"/>
    <w:rsid w:val="003B3117"/>
    <w:rsid w:val="003B313A"/>
    <w:rsid w:val="003B317F"/>
    <w:rsid w:val="003B319A"/>
    <w:rsid w:val="003B31AA"/>
    <w:rsid w:val="003B31EF"/>
    <w:rsid w:val="003B323D"/>
    <w:rsid w:val="003B3257"/>
    <w:rsid w:val="003B3265"/>
    <w:rsid w:val="003B32E1"/>
    <w:rsid w:val="003B32FB"/>
    <w:rsid w:val="003B3351"/>
    <w:rsid w:val="003B3391"/>
    <w:rsid w:val="003B33A8"/>
    <w:rsid w:val="003B33A9"/>
    <w:rsid w:val="003B33AB"/>
    <w:rsid w:val="003B33B0"/>
    <w:rsid w:val="003B33B1"/>
    <w:rsid w:val="003B33F9"/>
    <w:rsid w:val="003B3404"/>
    <w:rsid w:val="003B3443"/>
    <w:rsid w:val="003B3477"/>
    <w:rsid w:val="003B34A4"/>
    <w:rsid w:val="003B3550"/>
    <w:rsid w:val="003B3580"/>
    <w:rsid w:val="003B3585"/>
    <w:rsid w:val="003B362B"/>
    <w:rsid w:val="003B3640"/>
    <w:rsid w:val="003B365A"/>
    <w:rsid w:val="003B3696"/>
    <w:rsid w:val="003B36B1"/>
    <w:rsid w:val="003B36F0"/>
    <w:rsid w:val="003B3702"/>
    <w:rsid w:val="003B3724"/>
    <w:rsid w:val="003B372E"/>
    <w:rsid w:val="003B3759"/>
    <w:rsid w:val="003B37DA"/>
    <w:rsid w:val="003B381E"/>
    <w:rsid w:val="003B38A1"/>
    <w:rsid w:val="003B390C"/>
    <w:rsid w:val="003B3927"/>
    <w:rsid w:val="003B392D"/>
    <w:rsid w:val="003B393F"/>
    <w:rsid w:val="003B394E"/>
    <w:rsid w:val="003B3961"/>
    <w:rsid w:val="003B39F4"/>
    <w:rsid w:val="003B3A55"/>
    <w:rsid w:val="003B3A98"/>
    <w:rsid w:val="003B3AC8"/>
    <w:rsid w:val="003B3AD2"/>
    <w:rsid w:val="003B3B63"/>
    <w:rsid w:val="003B3B7E"/>
    <w:rsid w:val="003B3BEC"/>
    <w:rsid w:val="003B3C81"/>
    <w:rsid w:val="003B3C9C"/>
    <w:rsid w:val="003B3CAA"/>
    <w:rsid w:val="003B3D0C"/>
    <w:rsid w:val="003B3D5F"/>
    <w:rsid w:val="003B3D77"/>
    <w:rsid w:val="003B3D9B"/>
    <w:rsid w:val="003B3E1C"/>
    <w:rsid w:val="003B3ED5"/>
    <w:rsid w:val="003B3F03"/>
    <w:rsid w:val="003B3F17"/>
    <w:rsid w:val="003B3F46"/>
    <w:rsid w:val="003B3F8E"/>
    <w:rsid w:val="003B3FC0"/>
    <w:rsid w:val="003B3FD2"/>
    <w:rsid w:val="003B403B"/>
    <w:rsid w:val="003B409D"/>
    <w:rsid w:val="003B40D4"/>
    <w:rsid w:val="003B40DB"/>
    <w:rsid w:val="003B4110"/>
    <w:rsid w:val="003B4114"/>
    <w:rsid w:val="003B4144"/>
    <w:rsid w:val="003B4155"/>
    <w:rsid w:val="003B415E"/>
    <w:rsid w:val="003B4177"/>
    <w:rsid w:val="003B41E7"/>
    <w:rsid w:val="003B4218"/>
    <w:rsid w:val="003B427B"/>
    <w:rsid w:val="003B4282"/>
    <w:rsid w:val="003B4298"/>
    <w:rsid w:val="003B42B4"/>
    <w:rsid w:val="003B4324"/>
    <w:rsid w:val="003B4349"/>
    <w:rsid w:val="003B43B6"/>
    <w:rsid w:val="003B43EF"/>
    <w:rsid w:val="003B4414"/>
    <w:rsid w:val="003B443F"/>
    <w:rsid w:val="003B44BB"/>
    <w:rsid w:val="003B4500"/>
    <w:rsid w:val="003B4509"/>
    <w:rsid w:val="003B453C"/>
    <w:rsid w:val="003B4576"/>
    <w:rsid w:val="003B45E8"/>
    <w:rsid w:val="003B460E"/>
    <w:rsid w:val="003B4620"/>
    <w:rsid w:val="003B4643"/>
    <w:rsid w:val="003B4665"/>
    <w:rsid w:val="003B4691"/>
    <w:rsid w:val="003B46A6"/>
    <w:rsid w:val="003B4723"/>
    <w:rsid w:val="003B472F"/>
    <w:rsid w:val="003B4740"/>
    <w:rsid w:val="003B476D"/>
    <w:rsid w:val="003B4796"/>
    <w:rsid w:val="003B4819"/>
    <w:rsid w:val="003B483D"/>
    <w:rsid w:val="003B484D"/>
    <w:rsid w:val="003B484E"/>
    <w:rsid w:val="003B48EE"/>
    <w:rsid w:val="003B4935"/>
    <w:rsid w:val="003B4947"/>
    <w:rsid w:val="003B494A"/>
    <w:rsid w:val="003B495C"/>
    <w:rsid w:val="003B4975"/>
    <w:rsid w:val="003B4979"/>
    <w:rsid w:val="003B497B"/>
    <w:rsid w:val="003B4995"/>
    <w:rsid w:val="003B49D5"/>
    <w:rsid w:val="003B4AC7"/>
    <w:rsid w:val="003B4AD2"/>
    <w:rsid w:val="003B4AD8"/>
    <w:rsid w:val="003B4AE0"/>
    <w:rsid w:val="003B4B12"/>
    <w:rsid w:val="003B4B26"/>
    <w:rsid w:val="003B4B53"/>
    <w:rsid w:val="003B4B9F"/>
    <w:rsid w:val="003B4BCB"/>
    <w:rsid w:val="003B4C23"/>
    <w:rsid w:val="003B4C31"/>
    <w:rsid w:val="003B4CC9"/>
    <w:rsid w:val="003B4CD3"/>
    <w:rsid w:val="003B4CE6"/>
    <w:rsid w:val="003B4CFD"/>
    <w:rsid w:val="003B4D08"/>
    <w:rsid w:val="003B4D26"/>
    <w:rsid w:val="003B4D31"/>
    <w:rsid w:val="003B4D6C"/>
    <w:rsid w:val="003B4D94"/>
    <w:rsid w:val="003B4D97"/>
    <w:rsid w:val="003B4DB3"/>
    <w:rsid w:val="003B4DCE"/>
    <w:rsid w:val="003B4E22"/>
    <w:rsid w:val="003B4E39"/>
    <w:rsid w:val="003B4E3A"/>
    <w:rsid w:val="003B4ECF"/>
    <w:rsid w:val="003B4F74"/>
    <w:rsid w:val="003B4FA7"/>
    <w:rsid w:val="003B4FB8"/>
    <w:rsid w:val="003B4FCB"/>
    <w:rsid w:val="003B503C"/>
    <w:rsid w:val="003B5060"/>
    <w:rsid w:val="003B5078"/>
    <w:rsid w:val="003B5094"/>
    <w:rsid w:val="003B5121"/>
    <w:rsid w:val="003B5125"/>
    <w:rsid w:val="003B5138"/>
    <w:rsid w:val="003B514A"/>
    <w:rsid w:val="003B5188"/>
    <w:rsid w:val="003B51C7"/>
    <w:rsid w:val="003B51E0"/>
    <w:rsid w:val="003B5223"/>
    <w:rsid w:val="003B5258"/>
    <w:rsid w:val="003B525C"/>
    <w:rsid w:val="003B529F"/>
    <w:rsid w:val="003B52FD"/>
    <w:rsid w:val="003B5316"/>
    <w:rsid w:val="003B5317"/>
    <w:rsid w:val="003B5329"/>
    <w:rsid w:val="003B5363"/>
    <w:rsid w:val="003B536E"/>
    <w:rsid w:val="003B5399"/>
    <w:rsid w:val="003B53BB"/>
    <w:rsid w:val="003B53F5"/>
    <w:rsid w:val="003B5417"/>
    <w:rsid w:val="003B5426"/>
    <w:rsid w:val="003B5429"/>
    <w:rsid w:val="003B547A"/>
    <w:rsid w:val="003B548D"/>
    <w:rsid w:val="003B549D"/>
    <w:rsid w:val="003B5503"/>
    <w:rsid w:val="003B5533"/>
    <w:rsid w:val="003B554D"/>
    <w:rsid w:val="003B5587"/>
    <w:rsid w:val="003B5589"/>
    <w:rsid w:val="003B5595"/>
    <w:rsid w:val="003B55B8"/>
    <w:rsid w:val="003B55F1"/>
    <w:rsid w:val="003B562D"/>
    <w:rsid w:val="003B564D"/>
    <w:rsid w:val="003B565C"/>
    <w:rsid w:val="003B56F7"/>
    <w:rsid w:val="003B570B"/>
    <w:rsid w:val="003B579B"/>
    <w:rsid w:val="003B57AC"/>
    <w:rsid w:val="003B57BA"/>
    <w:rsid w:val="003B57D9"/>
    <w:rsid w:val="003B5852"/>
    <w:rsid w:val="003B5896"/>
    <w:rsid w:val="003B58E2"/>
    <w:rsid w:val="003B5974"/>
    <w:rsid w:val="003B5977"/>
    <w:rsid w:val="003B597D"/>
    <w:rsid w:val="003B5A04"/>
    <w:rsid w:val="003B5A08"/>
    <w:rsid w:val="003B5A72"/>
    <w:rsid w:val="003B5A86"/>
    <w:rsid w:val="003B5A94"/>
    <w:rsid w:val="003B5A95"/>
    <w:rsid w:val="003B5AB6"/>
    <w:rsid w:val="003B5B0E"/>
    <w:rsid w:val="003B5B40"/>
    <w:rsid w:val="003B5B4E"/>
    <w:rsid w:val="003B5B79"/>
    <w:rsid w:val="003B5B7C"/>
    <w:rsid w:val="003B5B8F"/>
    <w:rsid w:val="003B5BE8"/>
    <w:rsid w:val="003B5C11"/>
    <w:rsid w:val="003B5C21"/>
    <w:rsid w:val="003B5CA5"/>
    <w:rsid w:val="003B5CE6"/>
    <w:rsid w:val="003B5D28"/>
    <w:rsid w:val="003B5D80"/>
    <w:rsid w:val="003B5DED"/>
    <w:rsid w:val="003B5E01"/>
    <w:rsid w:val="003B5E81"/>
    <w:rsid w:val="003B5EC3"/>
    <w:rsid w:val="003B5ECA"/>
    <w:rsid w:val="003B5EE1"/>
    <w:rsid w:val="003B5EE6"/>
    <w:rsid w:val="003B5F1C"/>
    <w:rsid w:val="003B5F41"/>
    <w:rsid w:val="003B5F4E"/>
    <w:rsid w:val="003B5F53"/>
    <w:rsid w:val="003B5F99"/>
    <w:rsid w:val="003B5FD4"/>
    <w:rsid w:val="003B5FDB"/>
    <w:rsid w:val="003B6025"/>
    <w:rsid w:val="003B6142"/>
    <w:rsid w:val="003B6146"/>
    <w:rsid w:val="003B6174"/>
    <w:rsid w:val="003B619D"/>
    <w:rsid w:val="003B6220"/>
    <w:rsid w:val="003B622A"/>
    <w:rsid w:val="003B6280"/>
    <w:rsid w:val="003B62B6"/>
    <w:rsid w:val="003B62D9"/>
    <w:rsid w:val="003B638D"/>
    <w:rsid w:val="003B63A3"/>
    <w:rsid w:val="003B6445"/>
    <w:rsid w:val="003B6452"/>
    <w:rsid w:val="003B6466"/>
    <w:rsid w:val="003B651C"/>
    <w:rsid w:val="003B6531"/>
    <w:rsid w:val="003B653D"/>
    <w:rsid w:val="003B657D"/>
    <w:rsid w:val="003B6598"/>
    <w:rsid w:val="003B664A"/>
    <w:rsid w:val="003B666B"/>
    <w:rsid w:val="003B66F3"/>
    <w:rsid w:val="003B6710"/>
    <w:rsid w:val="003B671A"/>
    <w:rsid w:val="003B673E"/>
    <w:rsid w:val="003B6740"/>
    <w:rsid w:val="003B67DA"/>
    <w:rsid w:val="003B6805"/>
    <w:rsid w:val="003B680A"/>
    <w:rsid w:val="003B6815"/>
    <w:rsid w:val="003B6850"/>
    <w:rsid w:val="003B68C2"/>
    <w:rsid w:val="003B68F8"/>
    <w:rsid w:val="003B691A"/>
    <w:rsid w:val="003B691D"/>
    <w:rsid w:val="003B692A"/>
    <w:rsid w:val="003B695E"/>
    <w:rsid w:val="003B69B6"/>
    <w:rsid w:val="003B69DA"/>
    <w:rsid w:val="003B69FE"/>
    <w:rsid w:val="003B6A31"/>
    <w:rsid w:val="003B6B37"/>
    <w:rsid w:val="003B6B59"/>
    <w:rsid w:val="003B6B9D"/>
    <w:rsid w:val="003B6BDD"/>
    <w:rsid w:val="003B6BE1"/>
    <w:rsid w:val="003B6BE2"/>
    <w:rsid w:val="003B6C8C"/>
    <w:rsid w:val="003B6CA8"/>
    <w:rsid w:val="003B6CC2"/>
    <w:rsid w:val="003B6CCC"/>
    <w:rsid w:val="003B6CF5"/>
    <w:rsid w:val="003B6D25"/>
    <w:rsid w:val="003B6D32"/>
    <w:rsid w:val="003B6D45"/>
    <w:rsid w:val="003B6DD4"/>
    <w:rsid w:val="003B6E12"/>
    <w:rsid w:val="003B6E2D"/>
    <w:rsid w:val="003B701F"/>
    <w:rsid w:val="003B70AC"/>
    <w:rsid w:val="003B7104"/>
    <w:rsid w:val="003B7113"/>
    <w:rsid w:val="003B711D"/>
    <w:rsid w:val="003B7133"/>
    <w:rsid w:val="003B7166"/>
    <w:rsid w:val="003B71A2"/>
    <w:rsid w:val="003B71AB"/>
    <w:rsid w:val="003B71AD"/>
    <w:rsid w:val="003B7275"/>
    <w:rsid w:val="003B72B4"/>
    <w:rsid w:val="003B72BD"/>
    <w:rsid w:val="003B72D1"/>
    <w:rsid w:val="003B72E1"/>
    <w:rsid w:val="003B730E"/>
    <w:rsid w:val="003B7340"/>
    <w:rsid w:val="003B7346"/>
    <w:rsid w:val="003B7393"/>
    <w:rsid w:val="003B73A1"/>
    <w:rsid w:val="003B73D0"/>
    <w:rsid w:val="003B73E6"/>
    <w:rsid w:val="003B742B"/>
    <w:rsid w:val="003B7454"/>
    <w:rsid w:val="003B74B6"/>
    <w:rsid w:val="003B74BB"/>
    <w:rsid w:val="003B74ED"/>
    <w:rsid w:val="003B7526"/>
    <w:rsid w:val="003B75A9"/>
    <w:rsid w:val="003B75CB"/>
    <w:rsid w:val="003B75EF"/>
    <w:rsid w:val="003B7629"/>
    <w:rsid w:val="003B763A"/>
    <w:rsid w:val="003B7697"/>
    <w:rsid w:val="003B76AA"/>
    <w:rsid w:val="003B76B0"/>
    <w:rsid w:val="003B76E2"/>
    <w:rsid w:val="003B76F6"/>
    <w:rsid w:val="003B7704"/>
    <w:rsid w:val="003B771A"/>
    <w:rsid w:val="003B7727"/>
    <w:rsid w:val="003B7761"/>
    <w:rsid w:val="003B77F5"/>
    <w:rsid w:val="003B780B"/>
    <w:rsid w:val="003B7820"/>
    <w:rsid w:val="003B7823"/>
    <w:rsid w:val="003B784E"/>
    <w:rsid w:val="003B7856"/>
    <w:rsid w:val="003B7894"/>
    <w:rsid w:val="003B78A8"/>
    <w:rsid w:val="003B78C6"/>
    <w:rsid w:val="003B78EA"/>
    <w:rsid w:val="003B798E"/>
    <w:rsid w:val="003B799A"/>
    <w:rsid w:val="003B79F7"/>
    <w:rsid w:val="003B7A34"/>
    <w:rsid w:val="003B7A65"/>
    <w:rsid w:val="003B7A98"/>
    <w:rsid w:val="003B7A9C"/>
    <w:rsid w:val="003B7ABB"/>
    <w:rsid w:val="003B7AC2"/>
    <w:rsid w:val="003B7AC8"/>
    <w:rsid w:val="003B7AD6"/>
    <w:rsid w:val="003B7B7B"/>
    <w:rsid w:val="003B7C13"/>
    <w:rsid w:val="003B7C41"/>
    <w:rsid w:val="003B7CC3"/>
    <w:rsid w:val="003B7CF7"/>
    <w:rsid w:val="003B7D19"/>
    <w:rsid w:val="003B7DED"/>
    <w:rsid w:val="003B7E0B"/>
    <w:rsid w:val="003B7E19"/>
    <w:rsid w:val="003B7E29"/>
    <w:rsid w:val="003B7E72"/>
    <w:rsid w:val="003B7E91"/>
    <w:rsid w:val="003B7E94"/>
    <w:rsid w:val="003B7EB1"/>
    <w:rsid w:val="003B7F48"/>
    <w:rsid w:val="003B7F77"/>
    <w:rsid w:val="003B7FDE"/>
    <w:rsid w:val="003B7FE1"/>
    <w:rsid w:val="003B7FF2"/>
    <w:rsid w:val="003C0021"/>
    <w:rsid w:val="003C002A"/>
    <w:rsid w:val="003C0033"/>
    <w:rsid w:val="003C006B"/>
    <w:rsid w:val="003C0083"/>
    <w:rsid w:val="003C0091"/>
    <w:rsid w:val="003C00B2"/>
    <w:rsid w:val="003C00D6"/>
    <w:rsid w:val="003C00D8"/>
    <w:rsid w:val="003C00DE"/>
    <w:rsid w:val="003C00E0"/>
    <w:rsid w:val="003C0152"/>
    <w:rsid w:val="003C0235"/>
    <w:rsid w:val="003C0242"/>
    <w:rsid w:val="003C0250"/>
    <w:rsid w:val="003C0262"/>
    <w:rsid w:val="003C028C"/>
    <w:rsid w:val="003C02DE"/>
    <w:rsid w:val="003C02FF"/>
    <w:rsid w:val="003C0319"/>
    <w:rsid w:val="003C035D"/>
    <w:rsid w:val="003C035E"/>
    <w:rsid w:val="003C036C"/>
    <w:rsid w:val="003C0385"/>
    <w:rsid w:val="003C039E"/>
    <w:rsid w:val="003C03C4"/>
    <w:rsid w:val="003C041A"/>
    <w:rsid w:val="003C0435"/>
    <w:rsid w:val="003C04CA"/>
    <w:rsid w:val="003C0509"/>
    <w:rsid w:val="003C050F"/>
    <w:rsid w:val="003C051A"/>
    <w:rsid w:val="003C05CE"/>
    <w:rsid w:val="003C0643"/>
    <w:rsid w:val="003C0646"/>
    <w:rsid w:val="003C0657"/>
    <w:rsid w:val="003C065E"/>
    <w:rsid w:val="003C06D8"/>
    <w:rsid w:val="003C0751"/>
    <w:rsid w:val="003C07AD"/>
    <w:rsid w:val="003C07EE"/>
    <w:rsid w:val="003C07F1"/>
    <w:rsid w:val="003C083C"/>
    <w:rsid w:val="003C08A0"/>
    <w:rsid w:val="003C08CE"/>
    <w:rsid w:val="003C08DD"/>
    <w:rsid w:val="003C08E9"/>
    <w:rsid w:val="003C0941"/>
    <w:rsid w:val="003C097C"/>
    <w:rsid w:val="003C09B6"/>
    <w:rsid w:val="003C09DB"/>
    <w:rsid w:val="003C0A06"/>
    <w:rsid w:val="003C0A14"/>
    <w:rsid w:val="003C0A29"/>
    <w:rsid w:val="003C0A54"/>
    <w:rsid w:val="003C0ABA"/>
    <w:rsid w:val="003C0AEB"/>
    <w:rsid w:val="003C0AFD"/>
    <w:rsid w:val="003C0B19"/>
    <w:rsid w:val="003C0B20"/>
    <w:rsid w:val="003C0B7A"/>
    <w:rsid w:val="003C0B82"/>
    <w:rsid w:val="003C0BC4"/>
    <w:rsid w:val="003C0C1D"/>
    <w:rsid w:val="003C0C31"/>
    <w:rsid w:val="003C0C7B"/>
    <w:rsid w:val="003C0C95"/>
    <w:rsid w:val="003C0CAD"/>
    <w:rsid w:val="003C0CBE"/>
    <w:rsid w:val="003C0CD2"/>
    <w:rsid w:val="003C0D11"/>
    <w:rsid w:val="003C0D9F"/>
    <w:rsid w:val="003C0DD2"/>
    <w:rsid w:val="003C0E2B"/>
    <w:rsid w:val="003C0E50"/>
    <w:rsid w:val="003C0E5B"/>
    <w:rsid w:val="003C0EAB"/>
    <w:rsid w:val="003C0EB2"/>
    <w:rsid w:val="003C0ECF"/>
    <w:rsid w:val="003C0EDE"/>
    <w:rsid w:val="003C0EE0"/>
    <w:rsid w:val="003C0EFC"/>
    <w:rsid w:val="003C0F77"/>
    <w:rsid w:val="003C0FD3"/>
    <w:rsid w:val="003C0FF3"/>
    <w:rsid w:val="003C1037"/>
    <w:rsid w:val="003C103B"/>
    <w:rsid w:val="003C1059"/>
    <w:rsid w:val="003C10BE"/>
    <w:rsid w:val="003C10C1"/>
    <w:rsid w:val="003C10D0"/>
    <w:rsid w:val="003C110F"/>
    <w:rsid w:val="003C1111"/>
    <w:rsid w:val="003C1184"/>
    <w:rsid w:val="003C11B3"/>
    <w:rsid w:val="003C11BF"/>
    <w:rsid w:val="003C1211"/>
    <w:rsid w:val="003C1216"/>
    <w:rsid w:val="003C122E"/>
    <w:rsid w:val="003C1257"/>
    <w:rsid w:val="003C1272"/>
    <w:rsid w:val="003C1290"/>
    <w:rsid w:val="003C12A1"/>
    <w:rsid w:val="003C12F0"/>
    <w:rsid w:val="003C1307"/>
    <w:rsid w:val="003C1336"/>
    <w:rsid w:val="003C135D"/>
    <w:rsid w:val="003C1377"/>
    <w:rsid w:val="003C13B3"/>
    <w:rsid w:val="003C13C2"/>
    <w:rsid w:val="003C13EF"/>
    <w:rsid w:val="003C1448"/>
    <w:rsid w:val="003C144C"/>
    <w:rsid w:val="003C145C"/>
    <w:rsid w:val="003C146D"/>
    <w:rsid w:val="003C14DF"/>
    <w:rsid w:val="003C1553"/>
    <w:rsid w:val="003C1575"/>
    <w:rsid w:val="003C157B"/>
    <w:rsid w:val="003C166A"/>
    <w:rsid w:val="003C169C"/>
    <w:rsid w:val="003C16DB"/>
    <w:rsid w:val="003C16EA"/>
    <w:rsid w:val="003C1744"/>
    <w:rsid w:val="003C1792"/>
    <w:rsid w:val="003C17CB"/>
    <w:rsid w:val="003C17D0"/>
    <w:rsid w:val="003C17DC"/>
    <w:rsid w:val="003C181E"/>
    <w:rsid w:val="003C1820"/>
    <w:rsid w:val="003C1861"/>
    <w:rsid w:val="003C1864"/>
    <w:rsid w:val="003C18AB"/>
    <w:rsid w:val="003C1921"/>
    <w:rsid w:val="003C193F"/>
    <w:rsid w:val="003C1987"/>
    <w:rsid w:val="003C19B6"/>
    <w:rsid w:val="003C19EE"/>
    <w:rsid w:val="003C1A81"/>
    <w:rsid w:val="003C1AE0"/>
    <w:rsid w:val="003C1B06"/>
    <w:rsid w:val="003C1B12"/>
    <w:rsid w:val="003C1B5F"/>
    <w:rsid w:val="003C1BCF"/>
    <w:rsid w:val="003C1BE6"/>
    <w:rsid w:val="003C1BF2"/>
    <w:rsid w:val="003C1C45"/>
    <w:rsid w:val="003C1C4F"/>
    <w:rsid w:val="003C1C6C"/>
    <w:rsid w:val="003C1CB0"/>
    <w:rsid w:val="003C1D13"/>
    <w:rsid w:val="003C1D3A"/>
    <w:rsid w:val="003C1D46"/>
    <w:rsid w:val="003C1DB1"/>
    <w:rsid w:val="003C1DF8"/>
    <w:rsid w:val="003C1E1C"/>
    <w:rsid w:val="003C1E3A"/>
    <w:rsid w:val="003C1E6A"/>
    <w:rsid w:val="003C1E6D"/>
    <w:rsid w:val="003C1EA9"/>
    <w:rsid w:val="003C1EFC"/>
    <w:rsid w:val="003C1EFF"/>
    <w:rsid w:val="003C1F4D"/>
    <w:rsid w:val="003C1F5D"/>
    <w:rsid w:val="003C1F60"/>
    <w:rsid w:val="003C1FE2"/>
    <w:rsid w:val="003C2016"/>
    <w:rsid w:val="003C206C"/>
    <w:rsid w:val="003C20E7"/>
    <w:rsid w:val="003C20EF"/>
    <w:rsid w:val="003C2103"/>
    <w:rsid w:val="003C210E"/>
    <w:rsid w:val="003C212E"/>
    <w:rsid w:val="003C21BE"/>
    <w:rsid w:val="003C21CD"/>
    <w:rsid w:val="003C2213"/>
    <w:rsid w:val="003C2214"/>
    <w:rsid w:val="003C2225"/>
    <w:rsid w:val="003C2275"/>
    <w:rsid w:val="003C22B0"/>
    <w:rsid w:val="003C22C3"/>
    <w:rsid w:val="003C235A"/>
    <w:rsid w:val="003C2392"/>
    <w:rsid w:val="003C23B3"/>
    <w:rsid w:val="003C242B"/>
    <w:rsid w:val="003C2435"/>
    <w:rsid w:val="003C2457"/>
    <w:rsid w:val="003C24A4"/>
    <w:rsid w:val="003C24AE"/>
    <w:rsid w:val="003C24C3"/>
    <w:rsid w:val="003C254B"/>
    <w:rsid w:val="003C2565"/>
    <w:rsid w:val="003C2566"/>
    <w:rsid w:val="003C2570"/>
    <w:rsid w:val="003C25CB"/>
    <w:rsid w:val="003C2638"/>
    <w:rsid w:val="003C267A"/>
    <w:rsid w:val="003C26A0"/>
    <w:rsid w:val="003C2731"/>
    <w:rsid w:val="003C27C8"/>
    <w:rsid w:val="003C27FA"/>
    <w:rsid w:val="003C2818"/>
    <w:rsid w:val="003C2892"/>
    <w:rsid w:val="003C28A7"/>
    <w:rsid w:val="003C2910"/>
    <w:rsid w:val="003C2983"/>
    <w:rsid w:val="003C29BD"/>
    <w:rsid w:val="003C29C6"/>
    <w:rsid w:val="003C29C9"/>
    <w:rsid w:val="003C2A02"/>
    <w:rsid w:val="003C2A0C"/>
    <w:rsid w:val="003C2A28"/>
    <w:rsid w:val="003C2A41"/>
    <w:rsid w:val="003C2A4A"/>
    <w:rsid w:val="003C2A79"/>
    <w:rsid w:val="003C2A95"/>
    <w:rsid w:val="003C2AF1"/>
    <w:rsid w:val="003C2B0E"/>
    <w:rsid w:val="003C2B3B"/>
    <w:rsid w:val="003C2BBE"/>
    <w:rsid w:val="003C2C15"/>
    <w:rsid w:val="003C2CD2"/>
    <w:rsid w:val="003C2D60"/>
    <w:rsid w:val="003C2D85"/>
    <w:rsid w:val="003C2DC2"/>
    <w:rsid w:val="003C2DE9"/>
    <w:rsid w:val="003C2DEE"/>
    <w:rsid w:val="003C2E1E"/>
    <w:rsid w:val="003C2E5B"/>
    <w:rsid w:val="003C2EE1"/>
    <w:rsid w:val="003C2F29"/>
    <w:rsid w:val="003C2F6F"/>
    <w:rsid w:val="003C2F96"/>
    <w:rsid w:val="003C2FCF"/>
    <w:rsid w:val="003C2FFC"/>
    <w:rsid w:val="003C3003"/>
    <w:rsid w:val="003C3028"/>
    <w:rsid w:val="003C309E"/>
    <w:rsid w:val="003C30B0"/>
    <w:rsid w:val="003C3132"/>
    <w:rsid w:val="003C3150"/>
    <w:rsid w:val="003C31DA"/>
    <w:rsid w:val="003C31FB"/>
    <w:rsid w:val="003C3278"/>
    <w:rsid w:val="003C339C"/>
    <w:rsid w:val="003C33CF"/>
    <w:rsid w:val="003C33EC"/>
    <w:rsid w:val="003C3401"/>
    <w:rsid w:val="003C341A"/>
    <w:rsid w:val="003C341F"/>
    <w:rsid w:val="003C34B4"/>
    <w:rsid w:val="003C34F3"/>
    <w:rsid w:val="003C3568"/>
    <w:rsid w:val="003C3587"/>
    <w:rsid w:val="003C3588"/>
    <w:rsid w:val="003C35F5"/>
    <w:rsid w:val="003C362F"/>
    <w:rsid w:val="003C364C"/>
    <w:rsid w:val="003C3655"/>
    <w:rsid w:val="003C3675"/>
    <w:rsid w:val="003C3677"/>
    <w:rsid w:val="003C36F8"/>
    <w:rsid w:val="003C3716"/>
    <w:rsid w:val="003C3748"/>
    <w:rsid w:val="003C3772"/>
    <w:rsid w:val="003C37E0"/>
    <w:rsid w:val="003C37E2"/>
    <w:rsid w:val="003C37E5"/>
    <w:rsid w:val="003C37EE"/>
    <w:rsid w:val="003C381E"/>
    <w:rsid w:val="003C382C"/>
    <w:rsid w:val="003C3852"/>
    <w:rsid w:val="003C3855"/>
    <w:rsid w:val="003C385C"/>
    <w:rsid w:val="003C3872"/>
    <w:rsid w:val="003C38EF"/>
    <w:rsid w:val="003C3906"/>
    <w:rsid w:val="003C3949"/>
    <w:rsid w:val="003C395F"/>
    <w:rsid w:val="003C396D"/>
    <w:rsid w:val="003C3977"/>
    <w:rsid w:val="003C399D"/>
    <w:rsid w:val="003C39AB"/>
    <w:rsid w:val="003C3A15"/>
    <w:rsid w:val="003C3A1F"/>
    <w:rsid w:val="003C3A3C"/>
    <w:rsid w:val="003C3A96"/>
    <w:rsid w:val="003C3AAA"/>
    <w:rsid w:val="003C3ACE"/>
    <w:rsid w:val="003C3AEA"/>
    <w:rsid w:val="003C3B03"/>
    <w:rsid w:val="003C3B27"/>
    <w:rsid w:val="003C3B29"/>
    <w:rsid w:val="003C3B7B"/>
    <w:rsid w:val="003C3B98"/>
    <w:rsid w:val="003C3B9C"/>
    <w:rsid w:val="003C3BF3"/>
    <w:rsid w:val="003C3C03"/>
    <w:rsid w:val="003C3C28"/>
    <w:rsid w:val="003C3C31"/>
    <w:rsid w:val="003C3C48"/>
    <w:rsid w:val="003C3C56"/>
    <w:rsid w:val="003C3C9C"/>
    <w:rsid w:val="003C3CB0"/>
    <w:rsid w:val="003C3CB6"/>
    <w:rsid w:val="003C3CC9"/>
    <w:rsid w:val="003C3CDF"/>
    <w:rsid w:val="003C3D18"/>
    <w:rsid w:val="003C3D61"/>
    <w:rsid w:val="003C3DC0"/>
    <w:rsid w:val="003C3E47"/>
    <w:rsid w:val="003C3E6F"/>
    <w:rsid w:val="003C3F1E"/>
    <w:rsid w:val="003C3F22"/>
    <w:rsid w:val="003C3F37"/>
    <w:rsid w:val="003C3F3C"/>
    <w:rsid w:val="003C3F78"/>
    <w:rsid w:val="003C3F8C"/>
    <w:rsid w:val="003C3F8F"/>
    <w:rsid w:val="003C4005"/>
    <w:rsid w:val="003C4058"/>
    <w:rsid w:val="003C4064"/>
    <w:rsid w:val="003C40B1"/>
    <w:rsid w:val="003C40FA"/>
    <w:rsid w:val="003C40FF"/>
    <w:rsid w:val="003C413C"/>
    <w:rsid w:val="003C4174"/>
    <w:rsid w:val="003C419A"/>
    <w:rsid w:val="003C41A6"/>
    <w:rsid w:val="003C41E7"/>
    <w:rsid w:val="003C41F6"/>
    <w:rsid w:val="003C4240"/>
    <w:rsid w:val="003C4282"/>
    <w:rsid w:val="003C429B"/>
    <w:rsid w:val="003C42BB"/>
    <w:rsid w:val="003C43E6"/>
    <w:rsid w:val="003C4414"/>
    <w:rsid w:val="003C4434"/>
    <w:rsid w:val="003C4456"/>
    <w:rsid w:val="003C4481"/>
    <w:rsid w:val="003C448F"/>
    <w:rsid w:val="003C44B5"/>
    <w:rsid w:val="003C44DB"/>
    <w:rsid w:val="003C4550"/>
    <w:rsid w:val="003C46DC"/>
    <w:rsid w:val="003C484A"/>
    <w:rsid w:val="003C485D"/>
    <w:rsid w:val="003C4929"/>
    <w:rsid w:val="003C4943"/>
    <w:rsid w:val="003C494B"/>
    <w:rsid w:val="003C4A19"/>
    <w:rsid w:val="003C4A2A"/>
    <w:rsid w:val="003C4A39"/>
    <w:rsid w:val="003C4A4E"/>
    <w:rsid w:val="003C4A7F"/>
    <w:rsid w:val="003C4AF1"/>
    <w:rsid w:val="003C4B33"/>
    <w:rsid w:val="003C4B86"/>
    <w:rsid w:val="003C4B8A"/>
    <w:rsid w:val="003C4B90"/>
    <w:rsid w:val="003C4BA3"/>
    <w:rsid w:val="003C4BAD"/>
    <w:rsid w:val="003C4BF0"/>
    <w:rsid w:val="003C4C70"/>
    <w:rsid w:val="003C4C71"/>
    <w:rsid w:val="003C4C97"/>
    <w:rsid w:val="003C4C9C"/>
    <w:rsid w:val="003C4CA3"/>
    <w:rsid w:val="003C4D2A"/>
    <w:rsid w:val="003C4D40"/>
    <w:rsid w:val="003C4D8D"/>
    <w:rsid w:val="003C4D97"/>
    <w:rsid w:val="003C4D9E"/>
    <w:rsid w:val="003C4DE6"/>
    <w:rsid w:val="003C4E03"/>
    <w:rsid w:val="003C4E18"/>
    <w:rsid w:val="003C4E73"/>
    <w:rsid w:val="003C4EAF"/>
    <w:rsid w:val="003C4FC9"/>
    <w:rsid w:val="003C5034"/>
    <w:rsid w:val="003C505D"/>
    <w:rsid w:val="003C5062"/>
    <w:rsid w:val="003C508E"/>
    <w:rsid w:val="003C51B8"/>
    <w:rsid w:val="003C51EE"/>
    <w:rsid w:val="003C524F"/>
    <w:rsid w:val="003C52F2"/>
    <w:rsid w:val="003C5367"/>
    <w:rsid w:val="003C53A0"/>
    <w:rsid w:val="003C53CF"/>
    <w:rsid w:val="003C53E2"/>
    <w:rsid w:val="003C53F4"/>
    <w:rsid w:val="003C540C"/>
    <w:rsid w:val="003C540D"/>
    <w:rsid w:val="003C541A"/>
    <w:rsid w:val="003C541C"/>
    <w:rsid w:val="003C5445"/>
    <w:rsid w:val="003C544E"/>
    <w:rsid w:val="003C54C3"/>
    <w:rsid w:val="003C54D1"/>
    <w:rsid w:val="003C54E4"/>
    <w:rsid w:val="003C5503"/>
    <w:rsid w:val="003C558D"/>
    <w:rsid w:val="003C55EA"/>
    <w:rsid w:val="003C55F2"/>
    <w:rsid w:val="003C5607"/>
    <w:rsid w:val="003C5612"/>
    <w:rsid w:val="003C561C"/>
    <w:rsid w:val="003C5630"/>
    <w:rsid w:val="003C5667"/>
    <w:rsid w:val="003C569A"/>
    <w:rsid w:val="003C5744"/>
    <w:rsid w:val="003C574B"/>
    <w:rsid w:val="003C5755"/>
    <w:rsid w:val="003C577C"/>
    <w:rsid w:val="003C577E"/>
    <w:rsid w:val="003C57A2"/>
    <w:rsid w:val="003C5808"/>
    <w:rsid w:val="003C5832"/>
    <w:rsid w:val="003C5835"/>
    <w:rsid w:val="003C58BF"/>
    <w:rsid w:val="003C58CD"/>
    <w:rsid w:val="003C58EA"/>
    <w:rsid w:val="003C58F3"/>
    <w:rsid w:val="003C5962"/>
    <w:rsid w:val="003C5A16"/>
    <w:rsid w:val="003C5A4D"/>
    <w:rsid w:val="003C5A74"/>
    <w:rsid w:val="003C5ACF"/>
    <w:rsid w:val="003C5AEC"/>
    <w:rsid w:val="003C5AFC"/>
    <w:rsid w:val="003C5B01"/>
    <w:rsid w:val="003C5B8D"/>
    <w:rsid w:val="003C5BE7"/>
    <w:rsid w:val="003C5C48"/>
    <w:rsid w:val="003C5D55"/>
    <w:rsid w:val="003C5D98"/>
    <w:rsid w:val="003C5DA4"/>
    <w:rsid w:val="003C5DBD"/>
    <w:rsid w:val="003C5E05"/>
    <w:rsid w:val="003C5E9B"/>
    <w:rsid w:val="003C5EA2"/>
    <w:rsid w:val="003C5EAD"/>
    <w:rsid w:val="003C5EFB"/>
    <w:rsid w:val="003C5F4E"/>
    <w:rsid w:val="003C5FA8"/>
    <w:rsid w:val="003C5FC8"/>
    <w:rsid w:val="003C5FF3"/>
    <w:rsid w:val="003C6039"/>
    <w:rsid w:val="003C6060"/>
    <w:rsid w:val="003C60E7"/>
    <w:rsid w:val="003C6114"/>
    <w:rsid w:val="003C6130"/>
    <w:rsid w:val="003C6157"/>
    <w:rsid w:val="003C6162"/>
    <w:rsid w:val="003C616A"/>
    <w:rsid w:val="003C6198"/>
    <w:rsid w:val="003C6212"/>
    <w:rsid w:val="003C6228"/>
    <w:rsid w:val="003C626F"/>
    <w:rsid w:val="003C62FA"/>
    <w:rsid w:val="003C6303"/>
    <w:rsid w:val="003C6345"/>
    <w:rsid w:val="003C6382"/>
    <w:rsid w:val="003C6390"/>
    <w:rsid w:val="003C63BA"/>
    <w:rsid w:val="003C63E9"/>
    <w:rsid w:val="003C63F9"/>
    <w:rsid w:val="003C6462"/>
    <w:rsid w:val="003C648E"/>
    <w:rsid w:val="003C64AC"/>
    <w:rsid w:val="003C64CB"/>
    <w:rsid w:val="003C6557"/>
    <w:rsid w:val="003C6560"/>
    <w:rsid w:val="003C657E"/>
    <w:rsid w:val="003C65EA"/>
    <w:rsid w:val="003C66EB"/>
    <w:rsid w:val="003C6774"/>
    <w:rsid w:val="003C67E2"/>
    <w:rsid w:val="003C67FC"/>
    <w:rsid w:val="003C6803"/>
    <w:rsid w:val="003C682E"/>
    <w:rsid w:val="003C683C"/>
    <w:rsid w:val="003C68BE"/>
    <w:rsid w:val="003C68D9"/>
    <w:rsid w:val="003C6913"/>
    <w:rsid w:val="003C6951"/>
    <w:rsid w:val="003C695D"/>
    <w:rsid w:val="003C69B1"/>
    <w:rsid w:val="003C69C2"/>
    <w:rsid w:val="003C6A7B"/>
    <w:rsid w:val="003C6AC8"/>
    <w:rsid w:val="003C6AEF"/>
    <w:rsid w:val="003C6B81"/>
    <w:rsid w:val="003C6BCC"/>
    <w:rsid w:val="003C6C06"/>
    <w:rsid w:val="003C6C34"/>
    <w:rsid w:val="003C6C8C"/>
    <w:rsid w:val="003C6CC2"/>
    <w:rsid w:val="003C6D3A"/>
    <w:rsid w:val="003C6D53"/>
    <w:rsid w:val="003C6D69"/>
    <w:rsid w:val="003C6D7B"/>
    <w:rsid w:val="003C6D8A"/>
    <w:rsid w:val="003C6D95"/>
    <w:rsid w:val="003C6D98"/>
    <w:rsid w:val="003C6DDE"/>
    <w:rsid w:val="003C6DE1"/>
    <w:rsid w:val="003C6E12"/>
    <w:rsid w:val="003C6E27"/>
    <w:rsid w:val="003C6E3C"/>
    <w:rsid w:val="003C6E6E"/>
    <w:rsid w:val="003C6E84"/>
    <w:rsid w:val="003C6EC3"/>
    <w:rsid w:val="003C6ED0"/>
    <w:rsid w:val="003C6EF9"/>
    <w:rsid w:val="003C6F20"/>
    <w:rsid w:val="003C6F2B"/>
    <w:rsid w:val="003C6FAB"/>
    <w:rsid w:val="003C6FDD"/>
    <w:rsid w:val="003C703F"/>
    <w:rsid w:val="003C7053"/>
    <w:rsid w:val="003C70DF"/>
    <w:rsid w:val="003C7115"/>
    <w:rsid w:val="003C7129"/>
    <w:rsid w:val="003C712C"/>
    <w:rsid w:val="003C7137"/>
    <w:rsid w:val="003C718C"/>
    <w:rsid w:val="003C71A1"/>
    <w:rsid w:val="003C71B3"/>
    <w:rsid w:val="003C71D8"/>
    <w:rsid w:val="003C7220"/>
    <w:rsid w:val="003C7283"/>
    <w:rsid w:val="003C72D8"/>
    <w:rsid w:val="003C7371"/>
    <w:rsid w:val="003C73B1"/>
    <w:rsid w:val="003C7406"/>
    <w:rsid w:val="003C741D"/>
    <w:rsid w:val="003C7449"/>
    <w:rsid w:val="003C744D"/>
    <w:rsid w:val="003C749A"/>
    <w:rsid w:val="003C7524"/>
    <w:rsid w:val="003C754B"/>
    <w:rsid w:val="003C7567"/>
    <w:rsid w:val="003C7574"/>
    <w:rsid w:val="003C758D"/>
    <w:rsid w:val="003C75A9"/>
    <w:rsid w:val="003C75BF"/>
    <w:rsid w:val="003C75C3"/>
    <w:rsid w:val="003C75DB"/>
    <w:rsid w:val="003C760A"/>
    <w:rsid w:val="003C7616"/>
    <w:rsid w:val="003C7642"/>
    <w:rsid w:val="003C76B6"/>
    <w:rsid w:val="003C7780"/>
    <w:rsid w:val="003C7793"/>
    <w:rsid w:val="003C77C7"/>
    <w:rsid w:val="003C77E9"/>
    <w:rsid w:val="003C7809"/>
    <w:rsid w:val="003C7822"/>
    <w:rsid w:val="003C783E"/>
    <w:rsid w:val="003C7855"/>
    <w:rsid w:val="003C7866"/>
    <w:rsid w:val="003C789F"/>
    <w:rsid w:val="003C78DC"/>
    <w:rsid w:val="003C7912"/>
    <w:rsid w:val="003C7930"/>
    <w:rsid w:val="003C7973"/>
    <w:rsid w:val="003C79F1"/>
    <w:rsid w:val="003C7A04"/>
    <w:rsid w:val="003C7A4D"/>
    <w:rsid w:val="003C7AD1"/>
    <w:rsid w:val="003C7AF7"/>
    <w:rsid w:val="003C7B50"/>
    <w:rsid w:val="003C7B60"/>
    <w:rsid w:val="003C7BB9"/>
    <w:rsid w:val="003C7C3C"/>
    <w:rsid w:val="003C7C90"/>
    <w:rsid w:val="003C7CA3"/>
    <w:rsid w:val="003C7CE6"/>
    <w:rsid w:val="003C7D44"/>
    <w:rsid w:val="003C7D4E"/>
    <w:rsid w:val="003C7D5D"/>
    <w:rsid w:val="003C7D64"/>
    <w:rsid w:val="003C7D74"/>
    <w:rsid w:val="003C7D97"/>
    <w:rsid w:val="003C7DE8"/>
    <w:rsid w:val="003C7DF3"/>
    <w:rsid w:val="003C7E31"/>
    <w:rsid w:val="003C7E3C"/>
    <w:rsid w:val="003C7FC0"/>
    <w:rsid w:val="003D0003"/>
    <w:rsid w:val="003D001F"/>
    <w:rsid w:val="003D0034"/>
    <w:rsid w:val="003D005C"/>
    <w:rsid w:val="003D008C"/>
    <w:rsid w:val="003D0098"/>
    <w:rsid w:val="003D00C6"/>
    <w:rsid w:val="003D0121"/>
    <w:rsid w:val="003D014B"/>
    <w:rsid w:val="003D0157"/>
    <w:rsid w:val="003D01A4"/>
    <w:rsid w:val="003D01CE"/>
    <w:rsid w:val="003D01EB"/>
    <w:rsid w:val="003D020C"/>
    <w:rsid w:val="003D0261"/>
    <w:rsid w:val="003D028C"/>
    <w:rsid w:val="003D029A"/>
    <w:rsid w:val="003D02A7"/>
    <w:rsid w:val="003D02AD"/>
    <w:rsid w:val="003D0308"/>
    <w:rsid w:val="003D0351"/>
    <w:rsid w:val="003D03B6"/>
    <w:rsid w:val="003D03D2"/>
    <w:rsid w:val="003D041E"/>
    <w:rsid w:val="003D0422"/>
    <w:rsid w:val="003D0437"/>
    <w:rsid w:val="003D0439"/>
    <w:rsid w:val="003D04B4"/>
    <w:rsid w:val="003D04D8"/>
    <w:rsid w:val="003D058A"/>
    <w:rsid w:val="003D05FF"/>
    <w:rsid w:val="003D06CA"/>
    <w:rsid w:val="003D06F8"/>
    <w:rsid w:val="003D0749"/>
    <w:rsid w:val="003D0761"/>
    <w:rsid w:val="003D07B9"/>
    <w:rsid w:val="003D088F"/>
    <w:rsid w:val="003D08B5"/>
    <w:rsid w:val="003D08D0"/>
    <w:rsid w:val="003D0961"/>
    <w:rsid w:val="003D0962"/>
    <w:rsid w:val="003D096A"/>
    <w:rsid w:val="003D09DA"/>
    <w:rsid w:val="003D0A09"/>
    <w:rsid w:val="003D0A12"/>
    <w:rsid w:val="003D0A16"/>
    <w:rsid w:val="003D0A8F"/>
    <w:rsid w:val="003D0AE5"/>
    <w:rsid w:val="003D0B36"/>
    <w:rsid w:val="003D0B47"/>
    <w:rsid w:val="003D0C3C"/>
    <w:rsid w:val="003D0C81"/>
    <w:rsid w:val="003D0C8C"/>
    <w:rsid w:val="003D0C97"/>
    <w:rsid w:val="003D0D22"/>
    <w:rsid w:val="003D0D37"/>
    <w:rsid w:val="003D0DA4"/>
    <w:rsid w:val="003D0DE2"/>
    <w:rsid w:val="003D0E1F"/>
    <w:rsid w:val="003D0E20"/>
    <w:rsid w:val="003D0E45"/>
    <w:rsid w:val="003D0E74"/>
    <w:rsid w:val="003D0ED3"/>
    <w:rsid w:val="003D0EEC"/>
    <w:rsid w:val="003D0F0B"/>
    <w:rsid w:val="003D0F2A"/>
    <w:rsid w:val="003D0F48"/>
    <w:rsid w:val="003D0F50"/>
    <w:rsid w:val="003D0F6A"/>
    <w:rsid w:val="003D0F70"/>
    <w:rsid w:val="003D0F8A"/>
    <w:rsid w:val="003D0F8B"/>
    <w:rsid w:val="003D0FAE"/>
    <w:rsid w:val="003D0FD6"/>
    <w:rsid w:val="003D1012"/>
    <w:rsid w:val="003D1013"/>
    <w:rsid w:val="003D1047"/>
    <w:rsid w:val="003D1062"/>
    <w:rsid w:val="003D10DA"/>
    <w:rsid w:val="003D10EA"/>
    <w:rsid w:val="003D1129"/>
    <w:rsid w:val="003D116A"/>
    <w:rsid w:val="003D119E"/>
    <w:rsid w:val="003D11D1"/>
    <w:rsid w:val="003D1212"/>
    <w:rsid w:val="003D1217"/>
    <w:rsid w:val="003D121A"/>
    <w:rsid w:val="003D1248"/>
    <w:rsid w:val="003D1256"/>
    <w:rsid w:val="003D1279"/>
    <w:rsid w:val="003D127C"/>
    <w:rsid w:val="003D1313"/>
    <w:rsid w:val="003D1317"/>
    <w:rsid w:val="003D1397"/>
    <w:rsid w:val="003D13D7"/>
    <w:rsid w:val="003D141C"/>
    <w:rsid w:val="003D1434"/>
    <w:rsid w:val="003D1444"/>
    <w:rsid w:val="003D1452"/>
    <w:rsid w:val="003D147D"/>
    <w:rsid w:val="003D1498"/>
    <w:rsid w:val="003D14C3"/>
    <w:rsid w:val="003D14DD"/>
    <w:rsid w:val="003D1528"/>
    <w:rsid w:val="003D154C"/>
    <w:rsid w:val="003D158F"/>
    <w:rsid w:val="003D1593"/>
    <w:rsid w:val="003D1627"/>
    <w:rsid w:val="003D1634"/>
    <w:rsid w:val="003D1683"/>
    <w:rsid w:val="003D168A"/>
    <w:rsid w:val="003D16AB"/>
    <w:rsid w:val="003D16D8"/>
    <w:rsid w:val="003D16FF"/>
    <w:rsid w:val="003D1717"/>
    <w:rsid w:val="003D172A"/>
    <w:rsid w:val="003D176C"/>
    <w:rsid w:val="003D17B1"/>
    <w:rsid w:val="003D183B"/>
    <w:rsid w:val="003D1842"/>
    <w:rsid w:val="003D187D"/>
    <w:rsid w:val="003D188D"/>
    <w:rsid w:val="003D18B6"/>
    <w:rsid w:val="003D18E1"/>
    <w:rsid w:val="003D18E9"/>
    <w:rsid w:val="003D1903"/>
    <w:rsid w:val="003D192A"/>
    <w:rsid w:val="003D1973"/>
    <w:rsid w:val="003D198C"/>
    <w:rsid w:val="003D19A0"/>
    <w:rsid w:val="003D19C6"/>
    <w:rsid w:val="003D1A0C"/>
    <w:rsid w:val="003D1AD7"/>
    <w:rsid w:val="003D1AEC"/>
    <w:rsid w:val="003D1AF8"/>
    <w:rsid w:val="003D1B63"/>
    <w:rsid w:val="003D1BB1"/>
    <w:rsid w:val="003D1BCB"/>
    <w:rsid w:val="003D1BE4"/>
    <w:rsid w:val="003D1C16"/>
    <w:rsid w:val="003D1C35"/>
    <w:rsid w:val="003D1C42"/>
    <w:rsid w:val="003D1C84"/>
    <w:rsid w:val="003D1CB8"/>
    <w:rsid w:val="003D1D16"/>
    <w:rsid w:val="003D1D24"/>
    <w:rsid w:val="003D1D49"/>
    <w:rsid w:val="003D1D4F"/>
    <w:rsid w:val="003D1D70"/>
    <w:rsid w:val="003D1D9D"/>
    <w:rsid w:val="003D1DCF"/>
    <w:rsid w:val="003D1E35"/>
    <w:rsid w:val="003D1E50"/>
    <w:rsid w:val="003D1E76"/>
    <w:rsid w:val="003D1E86"/>
    <w:rsid w:val="003D1EFD"/>
    <w:rsid w:val="003D1F22"/>
    <w:rsid w:val="003D2007"/>
    <w:rsid w:val="003D2049"/>
    <w:rsid w:val="003D204C"/>
    <w:rsid w:val="003D205D"/>
    <w:rsid w:val="003D206A"/>
    <w:rsid w:val="003D20BA"/>
    <w:rsid w:val="003D2106"/>
    <w:rsid w:val="003D2121"/>
    <w:rsid w:val="003D2126"/>
    <w:rsid w:val="003D213B"/>
    <w:rsid w:val="003D2140"/>
    <w:rsid w:val="003D21F3"/>
    <w:rsid w:val="003D222B"/>
    <w:rsid w:val="003D2240"/>
    <w:rsid w:val="003D2246"/>
    <w:rsid w:val="003D225B"/>
    <w:rsid w:val="003D2276"/>
    <w:rsid w:val="003D22A0"/>
    <w:rsid w:val="003D22CF"/>
    <w:rsid w:val="003D22EC"/>
    <w:rsid w:val="003D238C"/>
    <w:rsid w:val="003D2400"/>
    <w:rsid w:val="003D2449"/>
    <w:rsid w:val="003D2496"/>
    <w:rsid w:val="003D24D4"/>
    <w:rsid w:val="003D252E"/>
    <w:rsid w:val="003D257F"/>
    <w:rsid w:val="003D25DF"/>
    <w:rsid w:val="003D25E0"/>
    <w:rsid w:val="003D25EE"/>
    <w:rsid w:val="003D2618"/>
    <w:rsid w:val="003D2620"/>
    <w:rsid w:val="003D26E2"/>
    <w:rsid w:val="003D26F2"/>
    <w:rsid w:val="003D2708"/>
    <w:rsid w:val="003D272A"/>
    <w:rsid w:val="003D276B"/>
    <w:rsid w:val="003D2787"/>
    <w:rsid w:val="003D279A"/>
    <w:rsid w:val="003D2863"/>
    <w:rsid w:val="003D288E"/>
    <w:rsid w:val="003D28BA"/>
    <w:rsid w:val="003D2938"/>
    <w:rsid w:val="003D295D"/>
    <w:rsid w:val="003D2981"/>
    <w:rsid w:val="003D29B6"/>
    <w:rsid w:val="003D29CB"/>
    <w:rsid w:val="003D2A03"/>
    <w:rsid w:val="003D2A24"/>
    <w:rsid w:val="003D2A5E"/>
    <w:rsid w:val="003D2A76"/>
    <w:rsid w:val="003D2A85"/>
    <w:rsid w:val="003D2ACB"/>
    <w:rsid w:val="003D2AF8"/>
    <w:rsid w:val="003D2B1D"/>
    <w:rsid w:val="003D2B84"/>
    <w:rsid w:val="003D2BB4"/>
    <w:rsid w:val="003D2BBA"/>
    <w:rsid w:val="003D2BBB"/>
    <w:rsid w:val="003D2BBF"/>
    <w:rsid w:val="003D2BC3"/>
    <w:rsid w:val="003D2BD2"/>
    <w:rsid w:val="003D2BD5"/>
    <w:rsid w:val="003D2BDE"/>
    <w:rsid w:val="003D2C12"/>
    <w:rsid w:val="003D2C42"/>
    <w:rsid w:val="003D2C5B"/>
    <w:rsid w:val="003D2C84"/>
    <w:rsid w:val="003D2CBD"/>
    <w:rsid w:val="003D2D04"/>
    <w:rsid w:val="003D2D05"/>
    <w:rsid w:val="003D2D09"/>
    <w:rsid w:val="003D2D13"/>
    <w:rsid w:val="003D2D60"/>
    <w:rsid w:val="003D2D93"/>
    <w:rsid w:val="003D2DB1"/>
    <w:rsid w:val="003D2DC3"/>
    <w:rsid w:val="003D2E4A"/>
    <w:rsid w:val="003D2EFB"/>
    <w:rsid w:val="003D2F07"/>
    <w:rsid w:val="003D2F58"/>
    <w:rsid w:val="003D2F90"/>
    <w:rsid w:val="003D304B"/>
    <w:rsid w:val="003D3056"/>
    <w:rsid w:val="003D30A8"/>
    <w:rsid w:val="003D313A"/>
    <w:rsid w:val="003D314B"/>
    <w:rsid w:val="003D3185"/>
    <w:rsid w:val="003D31AE"/>
    <w:rsid w:val="003D3222"/>
    <w:rsid w:val="003D322F"/>
    <w:rsid w:val="003D32EC"/>
    <w:rsid w:val="003D3308"/>
    <w:rsid w:val="003D3323"/>
    <w:rsid w:val="003D3324"/>
    <w:rsid w:val="003D33D1"/>
    <w:rsid w:val="003D33E4"/>
    <w:rsid w:val="003D3431"/>
    <w:rsid w:val="003D3436"/>
    <w:rsid w:val="003D3441"/>
    <w:rsid w:val="003D34B3"/>
    <w:rsid w:val="003D3540"/>
    <w:rsid w:val="003D3553"/>
    <w:rsid w:val="003D35A7"/>
    <w:rsid w:val="003D35B6"/>
    <w:rsid w:val="003D35BA"/>
    <w:rsid w:val="003D35EC"/>
    <w:rsid w:val="003D35FE"/>
    <w:rsid w:val="003D3603"/>
    <w:rsid w:val="003D367F"/>
    <w:rsid w:val="003D36C4"/>
    <w:rsid w:val="003D376C"/>
    <w:rsid w:val="003D377D"/>
    <w:rsid w:val="003D37B6"/>
    <w:rsid w:val="003D37D5"/>
    <w:rsid w:val="003D381B"/>
    <w:rsid w:val="003D383F"/>
    <w:rsid w:val="003D3845"/>
    <w:rsid w:val="003D38A1"/>
    <w:rsid w:val="003D38BD"/>
    <w:rsid w:val="003D3925"/>
    <w:rsid w:val="003D398B"/>
    <w:rsid w:val="003D39CA"/>
    <w:rsid w:val="003D39FD"/>
    <w:rsid w:val="003D3A25"/>
    <w:rsid w:val="003D3A38"/>
    <w:rsid w:val="003D3A9F"/>
    <w:rsid w:val="003D3B45"/>
    <w:rsid w:val="003D3B83"/>
    <w:rsid w:val="003D3B89"/>
    <w:rsid w:val="003D3B90"/>
    <w:rsid w:val="003D3BD2"/>
    <w:rsid w:val="003D3C0C"/>
    <w:rsid w:val="003D3C59"/>
    <w:rsid w:val="003D3C8B"/>
    <w:rsid w:val="003D3D03"/>
    <w:rsid w:val="003D3D38"/>
    <w:rsid w:val="003D3D68"/>
    <w:rsid w:val="003D3E01"/>
    <w:rsid w:val="003D3E75"/>
    <w:rsid w:val="003D3E85"/>
    <w:rsid w:val="003D3E8C"/>
    <w:rsid w:val="003D3E9C"/>
    <w:rsid w:val="003D3EA7"/>
    <w:rsid w:val="003D3EC3"/>
    <w:rsid w:val="003D3F10"/>
    <w:rsid w:val="003D3F23"/>
    <w:rsid w:val="003D3F5D"/>
    <w:rsid w:val="003D3F65"/>
    <w:rsid w:val="003D3FF3"/>
    <w:rsid w:val="003D3FF5"/>
    <w:rsid w:val="003D4002"/>
    <w:rsid w:val="003D402E"/>
    <w:rsid w:val="003D4033"/>
    <w:rsid w:val="003D406B"/>
    <w:rsid w:val="003D40DB"/>
    <w:rsid w:val="003D4119"/>
    <w:rsid w:val="003D416F"/>
    <w:rsid w:val="003D41B1"/>
    <w:rsid w:val="003D4229"/>
    <w:rsid w:val="003D4232"/>
    <w:rsid w:val="003D4234"/>
    <w:rsid w:val="003D4256"/>
    <w:rsid w:val="003D425A"/>
    <w:rsid w:val="003D4336"/>
    <w:rsid w:val="003D4342"/>
    <w:rsid w:val="003D4343"/>
    <w:rsid w:val="003D4374"/>
    <w:rsid w:val="003D437F"/>
    <w:rsid w:val="003D43A4"/>
    <w:rsid w:val="003D43CA"/>
    <w:rsid w:val="003D4440"/>
    <w:rsid w:val="003D448B"/>
    <w:rsid w:val="003D44D0"/>
    <w:rsid w:val="003D4521"/>
    <w:rsid w:val="003D45C7"/>
    <w:rsid w:val="003D45FF"/>
    <w:rsid w:val="003D461E"/>
    <w:rsid w:val="003D4621"/>
    <w:rsid w:val="003D4630"/>
    <w:rsid w:val="003D4697"/>
    <w:rsid w:val="003D471C"/>
    <w:rsid w:val="003D477B"/>
    <w:rsid w:val="003D47AF"/>
    <w:rsid w:val="003D47CF"/>
    <w:rsid w:val="003D47FD"/>
    <w:rsid w:val="003D4834"/>
    <w:rsid w:val="003D484C"/>
    <w:rsid w:val="003D486A"/>
    <w:rsid w:val="003D48A0"/>
    <w:rsid w:val="003D48A2"/>
    <w:rsid w:val="003D48AA"/>
    <w:rsid w:val="003D4A71"/>
    <w:rsid w:val="003D4ABC"/>
    <w:rsid w:val="003D4ACA"/>
    <w:rsid w:val="003D4AE4"/>
    <w:rsid w:val="003D4AFC"/>
    <w:rsid w:val="003D4B44"/>
    <w:rsid w:val="003D4B93"/>
    <w:rsid w:val="003D4BA8"/>
    <w:rsid w:val="003D4BDC"/>
    <w:rsid w:val="003D4BE2"/>
    <w:rsid w:val="003D4BEA"/>
    <w:rsid w:val="003D4BF6"/>
    <w:rsid w:val="003D4C21"/>
    <w:rsid w:val="003D4C32"/>
    <w:rsid w:val="003D4C5B"/>
    <w:rsid w:val="003D4C61"/>
    <w:rsid w:val="003D4CB4"/>
    <w:rsid w:val="003D4CD1"/>
    <w:rsid w:val="003D4D15"/>
    <w:rsid w:val="003D4D2B"/>
    <w:rsid w:val="003D4DA4"/>
    <w:rsid w:val="003D4DC6"/>
    <w:rsid w:val="003D4DF3"/>
    <w:rsid w:val="003D4E16"/>
    <w:rsid w:val="003D4E40"/>
    <w:rsid w:val="003D4E47"/>
    <w:rsid w:val="003D4EAE"/>
    <w:rsid w:val="003D4F48"/>
    <w:rsid w:val="003D4FDD"/>
    <w:rsid w:val="003D4FE6"/>
    <w:rsid w:val="003D4FEF"/>
    <w:rsid w:val="003D5008"/>
    <w:rsid w:val="003D5025"/>
    <w:rsid w:val="003D5137"/>
    <w:rsid w:val="003D51AE"/>
    <w:rsid w:val="003D51F9"/>
    <w:rsid w:val="003D51FD"/>
    <w:rsid w:val="003D5245"/>
    <w:rsid w:val="003D5277"/>
    <w:rsid w:val="003D529F"/>
    <w:rsid w:val="003D52A0"/>
    <w:rsid w:val="003D52AB"/>
    <w:rsid w:val="003D52F2"/>
    <w:rsid w:val="003D5318"/>
    <w:rsid w:val="003D531C"/>
    <w:rsid w:val="003D53A7"/>
    <w:rsid w:val="003D53CB"/>
    <w:rsid w:val="003D549C"/>
    <w:rsid w:val="003D54A9"/>
    <w:rsid w:val="003D54C1"/>
    <w:rsid w:val="003D54C5"/>
    <w:rsid w:val="003D54FE"/>
    <w:rsid w:val="003D553F"/>
    <w:rsid w:val="003D5588"/>
    <w:rsid w:val="003D5598"/>
    <w:rsid w:val="003D5599"/>
    <w:rsid w:val="003D561C"/>
    <w:rsid w:val="003D5638"/>
    <w:rsid w:val="003D5699"/>
    <w:rsid w:val="003D56CE"/>
    <w:rsid w:val="003D5722"/>
    <w:rsid w:val="003D57CD"/>
    <w:rsid w:val="003D57E1"/>
    <w:rsid w:val="003D57F0"/>
    <w:rsid w:val="003D5823"/>
    <w:rsid w:val="003D583A"/>
    <w:rsid w:val="003D589D"/>
    <w:rsid w:val="003D58AA"/>
    <w:rsid w:val="003D58B4"/>
    <w:rsid w:val="003D5948"/>
    <w:rsid w:val="003D59C1"/>
    <w:rsid w:val="003D5A1E"/>
    <w:rsid w:val="003D5A2E"/>
    <w:rsid w:val="003D5A92"/>
    <w:rsid w:val="003D5AC7"/>
    <w:rsid w:val="003D5AE1"/>
    <w:rsid w:val="003D5AF6"/>
    <w:rsid w:val="003D5AFB"/>
    <w:rsid w:val="003D5B66"/>
    <w:rsid w:val="003D5BC9"/>
    <w:rsid w:val="003D5BDB"/>
    <w:rsid w:val="003D5BF2"/>
    <w:rsid w:val="003D5C13"/>
    <w:rsid w:val="003D5C15"/>
    <w:rsid w:val="003D5C2E"/>
    <w:rsid w:val="003D5C36"/>
    <w:rsid w:val="003D5CAA"/>
    <w:rsid w:val="003D5CAE"/>
    <w:rsid w:val="003D5CBD"/>
    <w:rsid w:val="003D5D6C"/>
    <w:rsid w:val="003D5D83"/>
    <w:rsid w:val="003D5DD3"/>
    <w:rsid w:val="003D5DDB"/>
    <w:rsid w:val="003D5E82"/>
    <w:rsid w:val="003D5F10"/>
    <w:rsid w:val="003D5F2C"/>
    <w:rsid w:val="003D5F33"/>
    <w:rsid w:val="003D5FB2"/>
    <w:rsid w:val="003D5FFD"/>
    <w:rsid w:val="003D600D"/>
    <w:rsid w:val="003D6016"/>
    <w:rsid w:val="003D601F"/>
    <w:rsid w:val="003D6036"/>
    <w:rsid w:val="003D60DC"/>
    <w:rsid w:val="003D6106"/>
    <w:rsid w:val="003D6134"/>
    <w:rsid w:val="003D618C"/>
    <w:rsid w:val="003D61E5"/>
    <w:rsid w:val="003D622D"/>
    <w:rsid w:val="003D6256"/>
    <w:rsid w:val="003D6265"/>
    <w:rsid w:val="003D6287"/>
    <w:rsid w:val="003D62A0"/>
    <w:rsid w:val="003D633A"/>
    <w:rsid w:val="003D6363"/>
    <w:rsid w:val="003D63A7"/>
    <w:rsid w:val="003D6434"/>
    <w:rsid w:val="003D643E"/>
    <w:rsid w:val="003D6454"/>
    <w:rsid w:val="003D6477"/>
    <w:rsid w:val="003D6592"/>
    <w:rsid w:val="003D66D5"/>
    <w:rsid w:val="003D671E"/>
    <w:rsid w:val="003D6770"/>
    <w:rsid w:val="003D679D"/>
    <w:rsid w:val="003D67A3"/>
    <w:rsid w:val="003D67A8"/>
    <w:rsid w:val="003D67D3"/>
    <w:rsid w:val="003D67D5"/>
    <w:rsid w:val="003D690F"/>
    <w:rsid w:val="003D6928"/>
    <w:rsid w:val="003D692C"/>
    <w:rsid w:val="003D6955"/>
    <w:rsid w:val="003D6995"/>
    <w:rsid w:val="003D69B0"/>
    <w:rsid w:val="003D69E9"/>
    <w:rsid w:val="003D6A1F"/>
    <w:rsid w:val="003D6AA0"/>
    <w:rsid w:val="003D6AC1"/>
    <w:rsid w:val="003D6ADD"/>
    <w:rsid w:val="003D6B35"/>
    <w:rsid w:val="003D6B38"/>
    <w:rsid w:val="003D6B51"/>
    <w:rsid w:val="003D6B7B"/>
    <w:rsid w:val="003D6BDE"/>
    <w:rsid w:val="003D6BE0"/>
    <w:rsid w:val="003D6BE2"/>
    <w:rsid w:val="003D6CA7"/>
    <w:rsid w:val="003D6CAE"/>
    <w:rsid w:val="003D6CCE"/>
    <w:rsid w:val="003D6D12"/>
    <w:rsid w:val="003D6D32"/>
    <w:rsid w:val="003D6D63"/>
    <w:rsid w:val="003D6D6D"/>
    <w:rsid w:val="003D6D88"/>
    <w:rsid w:val="003D6D8E"/>
    <w:rsid w:val="003D6DD5"/>
    <w:rsid w:val="003D6DD9"/>
    <w:rsid w:val="003D6E76"/>
    <w:rsid w:val="003D6F71"/>
    <w:rsid w:val="003D6FC8"/>
    <w:rsid w:val="003D6FFB"/>
    <w:rsid w:val="003D7026"/>
    <w:rsid w:val="003D707A"/>
    <w:rsid w:val="003D7085"/>
    <w:rsid w:val="003D70B1"/>
    <w:rsid w:val="003D70BB"/>
    <w:rsid w:val="003D70F8"/>
    <w:rsid w:val="003D714B"/>
    <w:rsid w:val="003D71E5"/>
    <w:rsid w:val="003D72C1"/>
    <w:rsid w:val="003D7402"/>
    <w:rsid w:val="003D7432"/>
    <w:rsid w:val="003D747F"/>
    <w:rsid w:val="003D7502"/>
    <w:rsid w:val="003D7511"/>
    <w:rsid w:val="003D755A"/>
    <w:rsid w:val="003D7602"/>
    <w:rsid w:val="003D7669"/>
    <w:rsid w:val="003D76F2"/>
    <w:rsid w:val="003D77B9"/>
    <w:rsid w:val="003D7858"/>
    <w:rsid w:val="003D78B6"/>
    <w:rsid w:val="003D78C0"/>
    <w:rsid w:val="003D7924"/>
    <w:rsid w:val="003D7989"/>
    <w:rsid w:val="003D7A59"/>
    <w:rsid w:val="003D7AEE"/>
    <w:rsid w:val="003D7B41"/>
    <w:rsid w:val="003D7B62"/>
    <w:rsid w:val="003D7B6F"/>
    <w:rsid w:val="003D7BD7"/>
    <w:rsid w:val="003D7BF1"/>
    <w:rsid w:val="003D7BF3"/>
    <w:rsid w:val="003D7C2A"/>
    <w:rsid w:val="003D7CB2"/>
    <w:rsid w:val="003D7CB7"/>
    <w:rsid w:val="003D7CED"/>
    <w:rsid w:val="003D7D8D"/>
    <w:rsid w:val="003D7DB2"/>
    <w:rsid w:val="003D7E1C"/>
    <w:rsid w:val="003D7E31"/>
    <w:rsid w:val="003D7F1B"/>
    <w:rsid w:val="003D7F77"/>
    <w:rsid w:val="003D7FA4"/>
    <w:rsid w:val="003D7FBD"/>
    <w:rsid w:val="003D7FEE"/>
    <w:rsid w:val="003E0057"/>
    <w:rsid w:val="003E00B5"/>
    <w:rsid w:val="003E00C6"/>
    <w:rsid w:val="003E00D4"/>
    <w:rsid w:val="003E0114"/>
    <w:rsid w:val="003E0203"/>
    <w:rsid w:val="003E0233"/>
    <w:rsid w:val="003E0298"/>
    <w:rsid w:val="003E02A3"/>
    <w:rsid w:val="003E030C"/>
    <w:rsid w:val="003E033C"/>
    <w:rsid w:val="003E0342"/>
    <w:rsid w:val="003E03F9"/>
    <w:rsid w:val="003E03FD"/>
    <w:rsid w:val="003E0417"/>
    <w:rsid w:val="003E0419"/>
    <w:rsid w:val="003E0520"/>
    <w:rsid w:val="003E0528"/>
    <w:rsid w:val="003E059B"/>
    <w:rsid w:val="003E05B2"/>
    <w:rsid w:val="003E05FC"/>
    <w:rsid w:val="003E064C"/>
    <w:rsid w:val="003E0665"/>
    <w:rsid w:val="003E06EF"/>
    <w:rsid w:val="003E06F8"/>
    <w:rsid w:val="003E07A7"/>
    <w:rsid w:val="003E07D5"/>
    <w:rsid w:val="003E082C"/>
    <w:rsid w:val="003E0843"/>
    <w:rsid w:val="003E0851"/>
    <w:rsid w:val="003E08B7"/>
    <w:rsid w:val="003E08E8"/>
    <w:rsid w:val="003E0945"/>
    <w:rsid w:val="003E0986"/>
    <w:rsid w:val="003E09B1"/>
    <w:rsid w:val="003E09CE"/>
    <w:rsid w:val="003E09F1"/>
    <w:rsid w:val="003E0A3C"/>
    <w:rsid w:val="003E0A5A"/>
    <w:rsid w:val="003E0B4F"/>
    <w:rsid w:val="003E0B6A"/>
    <w:rsid w:val="003E0C31"/>
    <w:rsid w:val="003E0C32"/>
    <w:rsid w:val="003E0C6B"/>
    <w:rsid w:val="003E0CBD"/>
    <w:rsid w:val="003E0CE5"/>
    <w:rsid w:val="003E0CF0"/>
    <w:rsid w:val="003E0D25"/>
    <w:rsid w:val="003E0D29"/>
    <w:rsid w:val="003E0D33"/>
    <w:rsid w:val="003E0D6D"/>
    <w:rsid w:val="003E0E10"/>
    <w:rsid w:val="003E0E72"/>
    <w:rsid w:val="003E0EA7"/>
    <w:rsid w:val="003E0F00"/>
    <w:rsid w:val="003E0F6E"/>
    <w:rsid w:val="003E0F92"/>
    <w:rsid w:val="003E0FE6"/>
    <w:rsid w:val="003E101B"/>
    <w:rsid w:val="003E10B4"/>
    <w:rsid w:val="003E10C1"/>
    <w:rsid w:val="003E10C8"/>
    <w:rsid w:val="003E10ED"/>
    <w:rsid w:val="003E1147"/>
    <w:rsid w:val="003E1188"/>
    <w:rsid w:val="003E1192"/>
    <w:rsid w:val="003E11AD"/>
    <w:rsid w:val="003E11FE"/>
    <w:rsid w:val="003E126D"/>
    <w:rsid w:val="003E1273"/>
    <w:rsid w:val="003E12A0"/>
    <w:rsid w:val="003E12EB"/>
    <w:rsid w:val="003E131C"/>
    <w:rsid w:val="003E1320"/>
    <w:rsid w:val="003E1399"/>
    <w:rsid w:val="003E13AF"/>
    <w:rsid w:val="003E13B1"/>
    <w:rsid w:val="003E13B6"/>
    <w:rsid w:val="003E13DA"/>
    <w:rsid w:val="003E13F5"/>
    <w:rsid w:val="003E1451"/>
    <w:rsid w:val="003E14B6"/>
    <w:rsid w:val="003E14E5"/>
    <w:rsid w:val="003E152A"/>
    <w:rsid w:val="003E157F"/>
    <w:rsid w:val="003E1599"/>
    <w:rsid w:val="003E15E5"/>
    <w:rsid w:val="003E16B0"/>
    <w:rsid w:val="003E16D6"/>
    <w:rsid w:val="003E172F"/>
    <w:rsid w:val="003E173C"/>
    <w:rsid w:val="003E182E"/>
    <w:rsid w:val="003E188A"/>
    <w:rsid w:val="003E1896"/>
    <w:rsid w:val="003E18A6"/>
    <w:rsid w:val="003E18B8"/>
    <w:rsid w:val="003E18BD"/>
    <w:rsid w:val="003E191A"/>
    <w:rsid w:val="003E1945"/>
    <w:rsid w:val="003E1996"/>
    <w:rsid w:val="003E19C5"/>
    <w:rsid w:val="003E19CC"/>
    <w:rsid w:val="003E1A12"/>
    <w:rsid w:val="003E1A16"/>
    <w:rsid w:val="003E1A17"/>
    <w:rsid w:val="003E1A3A"/>
    <w:rsid w:val="003E1AB4"/>
    <w:rsid w:val="003E1AB5"/>
    <w:rsid w:val="003E1AC0"/>
    <w:rsid w:val="003E1B20"/>
    <w:rsid w:val="003E1B64"/>
    <w:rsid w:val="003E1BE4"/>
    <w:rsid w:val="003E1C01"/>
    <w:rsid w:val="003E1C46"/>
    <w:rsid w:val="003E1C5C"/>
    <w:rsid w:val="003E1C85"/>
    <w:rsid w:val="003E1C8C"/>
    <w:rsid w:val="003E1CDD"/>
    <w:rsid w:val="003E1CFD"/>
    <w:rsid w:val="003E1D2C"/>
    <w:rsid w:val="003E1D51"/>
    <w:rsid w:val="003E1D83"/>
    <w:rsid w:val="003E1E01"/>
    <w:rsid w:val="003E1E24"/>
    <w:rsid w:val="003E1E35"/>
    <w:rsid w:val="003E1ECE"/>
    <w:rsid w:val="003E1F2C"/>
    <w:rsid w:val="003E1F35"/>
    <w:rsid w:val="003E1F7F"/>
    <w:rsid w:val="003E1F8E"/>
    <w:rsid w:val="003E1FFE"/>
    <w:rsid w:val="003E204C"/>
    <w:rsid w:val="003E2060"/>
    <w:rsid w:val="003E208C"/>
    <w:rsid w:val="003E20AA"/>
    <w:rsid w:val="003E20B0"/>
    <w:rsid w:val="003E2101"/>
    <w:rsid w:val="003E214C"/>
    <w:rsid w:val="003E21BC"/>
    <w:rsid w:val="003E21CE"/>
    <w:rsid w:val="003E21E3"/>
    <w:rsid w:val="003E21F6"/>
    <w:rsid w:val="003E228E"/>
    <w:rsid w:val="003E22FA"/>
    <w:rsid w:val="003E22FE"/>
    <w:rsid w:val="003E232F"/>
    <w:rsid w:val="003E234D"/>
    <w:rsid w:val="003E23C5"/>
    <w:rsid w:val="003E2410"/>
    <w:rsid w:val="003E2429"/>
    <w:rsid w:val="003E24B8"/>
    <w:rsid w:val="003E24F4"/>
    <w:rsid w:val="003E2503"/>
    <w:rsid w:val="003E251E"/>
    <w:rsid w:val="003E2535"/>
    <w:rsid w:val="003E254B"/>
    <w:rsid w:val="003E25AB"/>
    <w:rsid w:val="003E25FC"/>
    <w:rsid w:val="003E2612"/>
    <w:rsid w:val="003E2627"/>
    <w:rsid w:val="003E2650"/>
    <w:rsid w:val="003E2661"/>
    <w:rsid w:val="003E271D"/>
    <w:rsid w:val="003E2756"/>
    <w:rsid w:val="003E276F"/>
    <w:rsid w:val="003E27A1"/>
    <w:rsid w:val="003E27B1"/>
    <w:rsid w:val="003E27CA"/>
    <w:rsid w:val="003E27D0"/>
    <w:rsid w:val="003E27DE"/>
    <w:rsid w:val="003E2816"/>
    <w:rsid w:val="003E2849"/>
    <w:rsid w:val="003E2894"/>
    <w:rsid w:val="003E28A7"/>
    <w:rsid w:val="003E290C"/>
    <w:rsid w:val="003E2926"/>
    <w:rsid w:val="003E2941"/>
    <w:rsid w:val="003E2991"/>
    <w:rsid w:val="003E2998"/>
    <w:rsid w:val="003E299B"/>
    <w:rsid w:val="003E29C0"/>
    <w:rsid w:val="003E29C4"/>
    <w:rsid w:val="003E2A57"/>
    <w:rsid w:val="003E2A7F"/>
    <w:rsid w:val="003E2AA3"/>
    <w:rsid w:val="003E2B4A"/>
    <w:rsid w:val="003E2B5B"/>
    <w:rsid w:val="003E2B73"/>
    <w:rsid w:val="003E2B8A"/>
    <w:rsid w:val="003E2B90"/>
    <w:rsid w:val="003E2BBD"/>
    <w:rsid w:val="003E2BE1"/>
    <w:rsid w:val="003E2BED"/>
    <w:rsid w:val="003E2C15"/>
    <w:rsid w:val="003E2C1C"/>
    <w:rsid w:val="003E2C1F"/>
    <w:rsid w:val="003E2C3A"/>
    <w:rsid w:val="003E2C74"/>
    <w:rsid w:val="003E2CAC"/>
    <w:rsid w:val="003E2CB1"/>
    <w:rsid w:val="003E2CE4"/>
    <w:rsid w:val="003E2CE7"/>
    <w:rsid w:val="003E2D07"/>
    <w:rsid w:val="003E2D5E"/>
    <w:rsid w:val="003E2D64"/>
    <w:rsid w:val="003E2DF1"/>
    <w:rsid w:val="003E2E90"/>
    <w:rsid w:val="003E2E94"/>
    <w:rsid w:val="003E2EB9"/>
    <w:rsid w:val="003E2EF4"/>
    <w:rsid w:val="003E2F08"/>
    <w:rsid w:val="003E2F35"/>
    <w:rsid w:val="003E2F37"/>
    <w:rsid w:val="003E2F49"/>
    <w:rsid w:val="003E2F9B"/>
    <w:rsid w:val="003E2FAC"/>
    <w:rsid w:val="003E2FC0"/>
    <w:rsid w:val="003E2FDD"/>
    <w:rsid w:val="003E3018"/>
    <w:rsid w:val="003E3036"/>
    <w:rsid w:val="003E307B"/>
    <w:rsid w:val="003E30AF"/>
    <w:rsid w:val="003E314D"/>
    <w:rsid w:val="003E316D"/>
    <w:rsid w:val="003E318B"/>
    <w:rsid w:val="003E3191"/>
    <w:rsid w:val="003E3196"/>
    <w:rsid w:val="003E320C"/>
    <w:rsid w:val="003E3213"/>
    <w:rsid w:val="003E322F"/>
    <w:rsid w:val="003E3253"/>
    <w:rsid w:val="003E327A"/>
    <w:rsid w:val="003E32CA"/>
    <w:rsid w:val="003E32CE"/>
    <w:rsid w:val="003E32DF"/>
    <w:rsid w:val="003E3300"/>
    <w:rsid w:val="003E3348"/>
    <w:rsid w:val="003E33FD"/>
    <w:rsid w:val="003E3425"/>
    <w:rsid w:val="003E342E"/>
    <w:rsid w:val="003E345D"/>
    <w:rsid w:val="003E34FE"/>
    <w:rsid w:val="003E354F"/>
    <w:rsid w:val="003E3584"/>
    <w:rsid w:val="003E359B"/>
    <w:rsid w:val="003E35C0"/>
    <w:rsid w:val="003E35C5"/>
    <w:rsid w:val="003E35CC"/>
    <w:rsid w:val="003E35D1"/>
    <w:rsid w:val="003E360D"/>
    <w:rsid w:val="003E360F"/>
    <w:rsid w:val="003E361A"/>
    <w:rsid w:val="003E3637"/>
    <w:rsid w:val="003E3644"/>
    <w:rsid w:val="003E367A"/>
    <w:rsid w:val="003E3684"/>
    <w:rsid w:val="003E36F9"/>
    <w:rsid w:val="003E36FD"/>
    <w:rsid w:val="003E3720"/>
    <w:rsid w:val="003E37D1"/>
    <w:rsid w:val="003E37DA"/>
    <w:rsid w:val="003E37F8"/>
    <w:rsid w:val="003E3843"/>
    <w:rsid w:val="003E3852"/>
    <w:rsid w:val="003E3863"/>
    <w:rsid w:val="003E38BD"/>
    <w:rsid w:val="003E3901"/>
    <w:rsid w:val="003E3906"/>
    <w:rsid w:val="003E3923"/>
    <w:rsid w:val="003E3925"/>
    <w:rsid w:val="003E393E"/>
    <w:rsid w:val="003E3998"/>
    <w:rsid w:val="003E3A0E"/>
    <w:rsid w:val="003E3A3A"/>
    <w:rsid w:val="003E3A76"/>
    <w:rsid w:val="003E3AA0"/>
    <w:rsid w:val="003E3AA2"/>
    <w:rsid w:val="003E3AAE"/>
    <w:rsid w:val="003E3AB7"/>
    <w:rsid w:val="003E3AC0"/>
    <w:rsid w:val="003E3ADC"/>
    <w:rsid w:val="003E3B40"/>
    <w:rsid w:val="003E3B6E"/>
    <w:rsid w:val="003E3C15"/>
    <w:rsid w:val="003E3C68"/>
    <w:rsid w:val="003E3C72"/>
    <w:rsid w:val="003E3CA4"/>
    <w:rsid w:val="003E3CE8"/>
    <w:rsid w:val="003E3D7F"/>
    <w:rsid w:val="003E3DF5"/>
    <w:rsid w:val="003E3E98"/>
    <w:rsid w:val="003E3EF1"/>
    <w:rsid w:val="003E3EF6"/>
    <w:rsid w:val="003E3F10"/>
    <w:rsid w:val="003E3F32"/>
    <w:rsid w:val="003E3F69"/>
    <w:rsid w:val="003E3FA2"/>
    <w:rsid w:val="003E404E"/>
    <w:rsid w:val="003E407D"/>
    <w:rsid w:val="003E408E"/>
    <w:rsid w:val="003E40CF"/>
    <w:rsid w:val="003E40FB"/>
    <w:rsid w:val="003E417D"/>
    <w:rsid w:val="003E41D5"/>
    <w:rsid w:val="003E41F4"/>
    <w:rsid w:val="003E420E"/>
    <w:rsid w:val="003E4223"/>
    <w:rsid w:val="003E424D"/>
    <w:rsid w:val="003E4296"/>
    <w:rsid w:val="003E42A3"/>
    <w:rsid w:val="003E42BF"/>
    <w:rsid w:val="003E42E7"/>
    <w:rsid w:val="003E4365"/>
    <w:rsid w:val="003E4398"/>
    <w:rsid w:val="003E43D7"/>
    <w:rsid w:val="003E4404"/>
    <w:rsid w:val="003E4472"/>
    <w:rsid w:val="003E44DC"/>
    <w:rsid w:val="003E44E1"/>
    <w:rsid w:val="003E4536"/>
    <w:rsid w:val="003E4545"/>
    <w:rsid w:val="003E4631"/>
    <w:rsid w:val="003E4648"/>
    <w:rsid w:val="003E4664"/>
    <w:rsid w:val="003E46A0"/>
    <w:rsid w:val="003E46B7"/>
    <w:rsid w:val="003E46BA"/>
    <w:rsid w:val="003E46BF"/>
    <w:rsid w:val="003E46C9"/>
    <w:rsid w:val="003E46E3"/>
    <w:rsid w:val="003E474F"/>
    <w:rsid w:val="003E47AD"/>
    <w:rsid w:val="003E4899"/>
    <w:rsid w:val="003E48ED"/>
    <w:rsid w:val="003E4929"/>
    <w:rsid w:val="003E49A1"/>
    <w:rsid w:val="003E49ED"/>
    <w:rsid w:val="003E49F5"/>
    <w:rsid w:val="003E4A8F"/>
    <w:rsid w:val="003E4AD6"/>
    <w:rsid w:val="003E4B14"/>
    <w:rsid w:val="003E4B65"/>
    <w:rsid w:val="003E4BBD"/>
    <w:rsid w:val="003E4BC5"/>
    <w:rsid w:val="003E4C16"/>
    <w:rsid w:val="003E4C69"/>
    <w:rsid w:val="003E4C71"/>
    <w:rsid w:val="003E4C74"/>
    <w:rsid w:val="003E4C92"/>
    <w:rsid w:val="003E4CB9"/>
    <w:rsid w:val="003E4CC5"/>
    <w:rsid w:val="003E4CF3"/>
    <w:rsid w:val="003E4D00"/>
    <w:rsid w:val="003E4D04"/>
    <w:rsid w:val="003E4D07"/>
    <w:rsid w:val="003E4D1A"/>
    <w:rsid w:val="003E4D54"/>
    <w:rsid w:val="003E4D65"/>
    <w:rsid w:val="003E4D9C"/>
    <w:rsid w:val="003E4DA3"/>
    <w:rsid w:val="003E4DCE"/>
    <w:rsid w:val="003E4E1B"/>
    <w:rsid w:val="003E4E3A"/>
    <w:rsid w:val="003E4EAC"/>
    <w:rsid w:val="003E4F10"/>
    <w:rsid w:val="003E4F16"/>
    <w:rsid w:val="003E4F4B"/>
    <w:rsid w:val="003E4F4E"/>
    <w:rsid w:val="003E4F62"/>
    <w:rsid w:val="003E5003"/>
    <w:rsid w:val="003E501C"/>
    <w:rsid w:val="003E50B5"/>
    <w:rsid w:val="003E50DB"/>
    <w:rsid w:val="003E50F7"/>
    <w:rsid w:val="003E50FA"/>
    <w:rsid w:val="003E5121"/>
    <w:rsid w:val="003E51B1"/>
    <w:rsid w:val="003E5213"/>
    <w:rsid w:val="003E5232"/>
    <w:rsid w:val="003E5256"/>
    <w:rsid w:val="003E5269"/>
    <w:rsid w:val="003E528A"/>
    <w:rsid w:val="003E52A9"/>
    <w:rsid w:val="003E52BF"/>
    <w:rsid w:val="003E52D9"/>
    <w:rsid w:val="003E52ED"/>
    <w:rsid w:val="003E5366"/>
    <w:rsid w:val="003E536A"/>
    <w:rsid w:val="003E5381"/>
    <w:rsid w:val="003E538B"/>
    <w:rsid w:val="003E53A5"/>
    <w:rsid w:val="003E53BE"/>
    <w:rsid w:val="003E53DD"/>
    <w:rsid w:val="003E53F3"/>
    <w:rsid w:val="003E5403"/>
    <w:rsid w:val="003E5409"/>
    <w:rsid w:val="003E540F"/>
    <w:rsid w:val="003E5413"/>
    <w:rsid w:val="003E54AE"/>
    <w:rsid w:val="003E54DF"/>
    <w:rsid w:val="003E5511"/>
    <w:rsid w:val="003E5524"/>
    <w:rsid w:val="003E5526"/>
    <w:rsid w:val="003E5569"/>
    <w:rsid w:val="003E55C6"/>
    <w:rsid w:val="003E55E0"/>
    <w:rsid w:val="003E55E1"/>
    <w:rsid w:val="003E5620"/>
    <w:rsid w:val="003E563D"/>
    <w:rsid w:val="003E565E"/>
    <w:rsid w:val="003E566B"/>
    <w:rsid w:val="003E56D8"/>
    <w:rsid w:val="003E572C"/>
    <w:rsid w:val="003E5740"/>
    <w:rsid w:val="003E576D"/>
    <w:rsid w:val="003E5773"/>
    <w:rsid w:val="003E57AF"/>
    <w:rsid w:val="003E57B3"/>
    <w:rsid w:val="003E57C0"/>
    <w:rsid w:val="003E57DD"/>
    <w:rsid w:val="003E580E"/>
    <w:rsid w:val="003E5836"/>
    <w:rsid w:val="003E5934"/>
    <w:rsid w:val="003E596B"/>
    <w:rsid w:val="003E5998"/>
    <w:rsid w:val="003E59B3"/>
    <w:rsid w:val="003E59F4"/>
    <w:rsid w:val="003E59F6"/>
    <w:rsid w:val="003E59FB"/>
    <w:rsid w:val="003E5A06"/>
    <w:rsid w:val="003E5A25"/>
    <w:rsid w:val="003E5A30"/>
    <w:rsid w:val="003E5A3A"/>
    <w:rsid w:val="003E5A47"/>
    <w:rsid w:val="003E5AAE"/>
    <w:rsid w:val="003E5AB0"/>
    <w:rsid w:val="003E5AB7"/>
    <w:rsid w:val="003E5AD2"/>
    <w:rsid w:val="003E5BAC"/>
    <w:rsid w:val="003E5BD0"/>
    <w:rsid w:val="003E5BD2"/>
    <w:rsid w:val="003E5BDA"/>
    <w:rsid w:val="003E5BF1"/>
    <w:rsid w:val="003E5C35"/>
    <w:rsid w:val="003E5C45"/>
    <w:rsid w:val="003E5C51"/>
    <w:rsid w:val="003E5C78"/>
    <w:rsid w:val="003E5C93"/>
    <w:rsid w:val="003E5CA9"/>
    <w:rsid w:val="003E5CCD"/>
    <w:rsid w:val="003E5CF6"/>
    <w:rsid w:val="003E5DA9"/>
    <w:rsid w:val="003E5DC7"/>
    <w:rsid w:val="003E5DDC"/>
    <w:rsid w:val="003E5E01"/>
    <w:rsid w:val="003E5E28"/>
    <w:rsid w:val="003E5EA4"/>
    <w:rsid w:val="003E5ECA"/>
    <w:rsid w:val="003E5F0E"/>
    <w:rsid w:val="003E5F2D"/>
    <w:rsid w:val="003E5F6F"/>
    <w:rsid w:val="003E5F86"/>
    <w:rsid w:val="003E5FE3"/>
    <w:rsid w:val="003E602E"/>
    <w:rsid w:val="003E608E"/>
    <w:rsid w:val="003E60C2"/>
    <w:rsid w:val="003E60CB"/>
    <w:rsid w:val="003E60E9"/>
    <w:rsid w:val="003E610D"/>
    <w:rsid w:val="003E6116"/>
    <w:rsid w:val="003E6120"/>
    <w:rsid w:val="003E6137"/>
    <w:rsid w:val="003E6152"/>
    <w:rsid w:val="003E618A"/>
    <w:rsid w:val="003E61CF"/>
    <w:rsid w:val="003E61E5"/>
    <w:rsid w:val="003E62CB"/>
    <w:rsid w:val="003E6304"/>
    <w:rsid w:val="003E630C"/>
    <w:rsid w:val="003E630D"/>
    <w:rsid w:val="003E6310"/>
    <w:rsid w:val="003E6311"/>
    <w:rsid w:val="003E6347"/>
    <w:rsid w:val="003E63F2"/>
    <w:rsid w:val="003E63FF"/>
    <w:rsid w:val="003E6404"/>
    <w:rsid w:val="003E6465"/>
    <w:rsid w:val="003E649D"/>
    <w:rsid w:val="003E64E9"/>
    <w:rsid w:val="003E6547"/>
    <w:rsid w:val="003E6558"/>
    <w:rsid w:val="003E65DE"/>
    <w:rsid w:val="003E6626"/>
    <w:rsid w:val="003E663F"/>
    <w:rsid w:val="003E6697"/>
    <w:rsid w:val="003E669F"/>
    <w:rsid w:val="003E66C8"/>
    <w:rsid w:val="003E6728"/>
    <w:rsid w:val="003E6773"/>
    <w:rsid w:val="003E6799"/>
    <w:rsid w:val="003E679A"/>
    <w:rsid w:val="003E67A1"/>
    <w:rsid w:val="003E67B8"/>
    <w:rsid w:val="003E67BD"/>
    <w:rsid w:val="003E67CE"/>
    <w:rsid w:val="003E67E5"/>
    <w:rsid w:val="003E68D7"/>
    <w:rsid w:val="003E6913"/>
    <w:rsid w:val="003E6914"/>
    <w:rsid w:val="003E6974"/>
    <w:rsid w:val="003E69AB"/>
    <w:rsid w:val="003E6A37"/>
    <w:rsid w:val="003E6B02"/>
    <w:rsid w:val="003E6B2E"/>
    <w:rsid w:val="003E6B46"/>
    <w:rsid w:val="003E6B8C"/>
    <w:rsid w:val="003E6BAD"/>
    <w:rsid w:val="003E6BE4"/>
    <w:rsid w:val="003E6BEA"/>
    <w:rsid w:val="003E6C3B"/>
    <w:rsid w:val="003E6C47"/>
    <w:rsid w:val="003E6C83"/>
    <w:rsid w:val="003E6C8F"/>
    <w:rsid w:val="003E6CAA"/>
    <w:rsid w:val="003E6CBF"/>
    <w:rsid w:val="003E6CF6"/>
    <w:rsid w:val="003E6D78"/>
    <w:rsid w:val="003E6DC3"/>
    <w:rsid w:val="003E6DE6"/>
    <w:rsid w:val="003E6E27"/>
    <w:rsid w:val="003E6E50"/>
    <w:rsid w:val="003E6E70"/>
    <w:rsid w:val="003E6E74"/>
    <w:rsid w:val="003E6E79"/>
    <w:rsid w:val="003E6EDA"/>
    <w:rsid w:val="003E6F04"/>
    <w:rsid w:val="003E6F1B"/>
    <w:rsid w:val="003E6F24"/>
    <w:rsid w:val="003E6F3C"/>
    <w:rsid w:val="003E6FB3"/>
    <w:rsid w:val="003E6FC8"/>
    <w:rsid w:val="003E6FD4"/>
    <w:rsid w:val="003E703D"/>
    <w:rsid w:val="003E7053"/>
    <w:rsid w:val="003E7092"/>
    <w:rsid w:val="003E70C8"/>
    <w:rsid w:val="003E7134"/>
    <w:rsid w:val="003E7161"/>
    <w:rsid w:val="003E718D"/>
    <w:rsid w:val="003E71A7"/>
    <w:rsid w:val="003E7226"/>
    <w:rsid w:val="003E7260"/>
    <w:rsid w:val="003E726A"/>
    <w:rsid w:val="003E7328"/>
    <w:rsid w:val="003E7345"/>
    <w:rsid w:val="003E735C"/>
    <w:rsid w:val="003E737E"/>
    <w:rsid w:val="003E73B0"/>
    <w:rsid w:val="003E73B7"/>
    <w:rsid w:val="003E73BD"/>
    <w:rsid w:val="003E7414"/>
    <w:rsid w:val="003E7452"/>
    <w:rsid w:val="003E7461"/>
    <w:rsid w:val="003E74A2"/>
    <w:rsid w:val="003E74AA"/>
    <w:rsid w:val="003E752D"/>
    <w:rsid w:val="003E7583"/>
    <w:rsid w:val="003E75BE"/>
    <w:rsid w:val="003E75FF"/>
    <w:rsid w:val="003E7634"/>
    <w:rsid w:val="003E7658"/>
    <w:rsid w:val="003E76A8"/>
    <w:rsid w:val="003E76AA"/>
    <w:rsid w:val="003E76D0"/>
    <w:rsid w:val="003E76F6"/>
    <w:rsid w:val="003E7727"/>
    <w:rsid w:val="003E778F"/>
    <w:rsid w:val="003E7838"/>
    <w:rsid w:val="003E784B"/>
    <w:rsid w:val="003E7865"/>
    <w:rsid w:val="003E78BD"/>
    <w:rsid w:val="003E7954"/>
    <w:rsid w:val="003E7A0A"/>
    <w:rsid w:val="003E7A59"/>
    <w:rsid w:val="003E7A6D"/>
    <w:rsid w:val="003E7A8F"/>
    <w:rsid w:val="003E7ACD"/>
    <w:rsid w:val="003E7AD5"/>
    <w:rsid w:val="003E7ADF"/>
    <w:rsid w:val="003E7B36"/>
    <w:rsid w:val="003E7B4D"/>
    <w:rsid w:val="003E7B68"/>
    <w:rsid w:val="003E7B99"/>
    <w:rsid w:val="003E7BCD"/>
    <w:rsid w:val="003E7BDD"/>
    <w:rsid w:val="003E7BF9"/>
    <w:rsid w:val="003E7C37"/>
    <w:rsid w:val="003E7C40"/>
    <w:rsid w:val="003E7C73"/>
    <w:rsid w:val="003E7CAB"/>
    <w:rsid w:val="003E7D21"/>
    <w:rsid w:val="003E7D42"/>
    <w:rsid w:val="003E7D81"/>
    <w:rsid w:val="003E7DFE"/>
    <w:rsid w:val="003E7E24"/>
    <w:rsid w:val="003E7E4D"/>
    <w:rsid w:val="003E7EA0"/>
    <w:rsid w:val="003E7EA3"/>
    <w:rsid w:val="003E7EAA"/>
    <w:rsid w:val="003E7F16"/>
    <w:rsid w:val="003E7F1B"/>
    <w:rsid w:val="003E7F1C"/>
    <w:rsid w:val="003E7F6E"/>
    <w:rsid w:val="003E7F79"/>
    <w:rsid w:val="003E7FDE"/>
    <w:rsid w:val="003F0021"/>
    <w:rsid w:val="003F003F"/>
    <w:rsid w:val="003F005A"/>
    <w:rsid w:val="003F005C"/>
    <w:rsid w:val="003F010C"/>
    <w:rsid w:val="003F0134"/>
    <w:rsid w:val="003F0149"/>
    <w:rsid w:val="003F0154"/>
    <w:rsid w:val="003F016D"/>
    <w:rsid w:val="003F01BA"/>
    <w:rsid w:val="003F01E5"/>
    <w:rsid w:val="003F01E9"/>
    <w:rsid w:val="003F01F9"/>
    <w:rsid w:val="003F021F"/>
    <w:rsid w:val="003F022C"/>
    <w:rsid w:val="003F0251"/>
    <w:rsid w:val="003F0279"/>
    <w:rsid w:val="003F02A6"/>
    <w:rsid w:val="003F030A"/>
    <w:rsid w:val="003F0341"/>
    <w:rsid w:val="003F035C"/>
    <w:rsid w:val="003F0363"/>
    <w:rsid w:val="003F03AD"/>
    <w:rsid w:val="003F03BA"/>
    <w:rsid w:val="003F03C5"/>
    <w:rsid w:val="003F03CF"/>
    <w:rsid w:val="003F03D8"/>
    <w:rsid w:val="003F03DC"/>
    <w:rsid w:val="003F03EE"/>
    <w:rsid w:val="003F0462"/>
    <w:rsid w:val="003F0469"/>
    <w:rsid w:val="003F04CA"/>
    <w:rsid w:val="003F04CD"/>
    <w:rsid w:val="003F04E9"/>
    <w:rsid w:val="003F04F6"/>
    <w:rsid w:val="003F051C"/>
    <w:rsid w:val="003F058B"/>
    <w:rsid w:val="003F05F8"/>
    <w:rsid w:val="003F0619"/>
    <w:rsid w:val="003F0630"/>
    <w:rsid w:val="003F0650"/>
    <w:rsid w:val="003F0661"/>
    <w:rsid w:val="003F066C"/>
    <w:rsid w:val="003F0677"/>
    <w:rsid w:val="003F068E"/>
    <w:rsid w:val="003F06BE"/>
    <w:rsid w:val="003F06F1"/>
    <w:rsid w:val="003F0738"/>
    <w:rsid w:val="003F0761"/>
    <w:rsid w:val="003F0797"/>
    <w:rsid w:val="003F0825"/>
    <w:rsid w:val="003F08CA"/>
    <w:rsid w:val="003F08CD"/>
    <w:rsid w:val="003F0904"/>
    <w:rsid w:val="003F098A"/>
    <w:rsid w:val="003F09AF"/>
    <w:rsid w:val="003F0A44"/>
    <w:rsid w:val="003F0A78"/>
    <w:rsid w:val="003F0B22"/>
    <w:rsid w:val="003F0B7E"/>
    <w:rsid w:val="003F0B9E"/>
    <w:rsid w:val="003F0C08"/>
    <w:rsid w:val="003F0C1F"/>
    <w:rsid w:val="003F0D64"/>
    <w:rsid w:val="003F0D8F"/>
    <w:rsid w:val="003F0DD7"/>
    <w:rsid w:val="003F0DEB"/>
    <w:rsid w:val="003F0E3C"/>
    <w:rsid w:val="003F0F22"/>
    <w:rsid w:val="003F0F48"/>
    <w:rsid w:val="003F0F94"/>
    <w:rsid w:val="003F0FBE"/>
    <w:rsid w:val="003F0FC8"/>
    <w:rsid w:val="003F0FCE"/>
    <w:rsid w:val="003F1005"/>
    <w:rsid w:val="003F101D"/>
    <w:rsid w:val="003F111C"/>
    <w:rsid w:val="003F1141"/>
    <w:rsid w:val="003F1154"/>
    <w:rsid w:val="003F1172"/>
    <w:rsid w:val="003F118C"/>
    <w:rsid w:val="003F1198"/>
    <w:rsid w:val="003F11EB"/>
    <w:rsid w:val="003F120F"/>
    <w:rsid w:val="003F1231"/>
    <w:rsid w:val="003F124E"/>
    <w:rsid w:val="003F128E"/>
    <w:rsid w:val="003F130D"/>
    <w:rsid w:val="003F132D"/>
    <w:rsid w:val="003F1349"/>
    <w:rsid w:val="003F13D7"/>
    <w:rsid w:val="003F13E3"/>
    <w:rsid w:val="003F13F3"/>
    <w:rsid w:val="003F13FD"/>
    <w:rsid w:val="003F1402"/>
    <w:rsid w:val="003F141F"/>
    <w:rsid w:val="003F1498"/>
    <w:rsid w:val="003F14E3"/>
    <w:rsid w:val="003F1530"/>
    <w:rsid w:val="003F1583"/>
    <w:rsid w:val="003F15B6"/>
    <w:rsid w:val="003F15C5"/>
    <w:rsid w:val="003F15EA"/>
    <w:rsid w:val="003F1616"/>
    <w:rsid w:val="003F1621"/>
    <w:rsid w:val="003F1647"/>
    <w:rsid w:val="003F1660"/>
    <w:rsid w:val="003F16A5"/>
    <w:rsid w:val="003F16DB"/>
    <w:rsid w:val="003F171D"/>
    <w:rsid w:val="003F173D"/>
    <w:rsid w:val="003F1766"/>
    <w:rsid w:val="003F17C0"/>
    <w:rsid w:val="003F17D1"/>
    <w:rsid w:val="003F17E3"/>
    <w:rsid w:val="003F183B"/>
    <w:rsid w:val="003F1845"/>
    <w:rsid w:val="003F1911"/>
    <w:rsid w:val="003F1958"/>
    <w:rsid w:val="003F1A11"/>
    <w:rsid w:val="003F1A12"/>
    <w:rsid w:val="003F1A6E"/>
    <w:rsid w:val="003F1ABA"/>
    <w:rsid w:val="003F1AD7"/>
    <w:rsid w:val="003F1AFF"/>
    <w:rsid w:val="003F1B09"/>
    <w:rsid w:val="003F1B15"/>
    <w:rsid w:val="003F1B3F"/>
    <w:rsid w:val="003F1B9F"/>
    <w:rsid w:val="003F1BA5"/>
    <w:rsid w:val="003F1BD6"/>
    <w:rsid w:val="003F1BE8"/>
    <w:rsid w:val="003F1BFC"/>
    <w:rsid w:val="003F1C01"/>
    <w:rsid w:val="003F1C0B"/>
    <w:rsid w:val="003F1C1A"/>
    <w:rsid w:val="003F1C5F"/>
    <w:rsid w:val="003F1CA3"/>
    <w:rsid w:val="003F1CAD"/>
    <w:rsid w:val="003F1CC6"/>
    <w:rsid w:val="003F1D29"/>
    <w:rsid w:val="003F1D39"/>
    <w:rsid w:val="003F1D8D"/>
    <w:rsid w:val="003F1DB9"/>
    <w:rsid w:val="003F1DD5"/>
    <w:rsid w:val="003F1DFF"/>
    <w:rsid w:val="003F1E4D"/>
    <w:rsid w:val="003F1F00"/>
    <w:rsid w:val="003F1F46"/>
    <w:rsid w:val="003F1FAC"/>
    <w:rsid w:val="003F1FE5"/>
    <w:rsid w:val="003F2017"/>
    <w:rsid w:val="003F2039"/>
    <w:rsid w:val="003F20A9"/>
    <w:rsid w:val="003F20F3"/>
    <w:rsid w:val="003F20FD"/>
    <w:rsid w:val="003F2120"/>
    <w:rsid w:val="003F2131"/>
    <w:rsid w:val="003F216B"/>
    <w:rsid w:val="003F21E2"/>
    <w:rsid w:val="003F21E5"/>
    <w:rsid w:val="003F2250"/>
    <w:rsid w:val="003F225F"/>
    <w:rsid w:val="003F2261"/>
    <w:rsid w:val="003F226D"/>
    <w:rsid w:val="003F2296"/>
    <w:rsid w:val="003F22A3"/>
    <w:rsid w:val="003F22C7"/>
    <w:rsid w:val="003F2306"/>
    <w:rsid w:val="003F2317"/>
    <w:rsid w:val="003F2334"/>
    <w:rsid w:val="003F2357"/>
    <w:rsid w:val="003F23F0"/>
    <w:rsid w:val="003F2424"/>
    <w:rsid w:val="003F2465"/>
    <w:rsid w:val="003F247A"/>
    <w:rsid w:val="003F24C2"/>
    <w:rsid w:val="003F254F"/>
    <w:rsid w:val="003F2554"/>
    <w:rsid w:val="003F259E"/>
    <w:rsid w:val="003F25A3"/>
    <w:rsid w:val="003F25DB"/>
    <w:rsid w:val="003F2615"/>
    <w:rsid w:val="003F2650"/>
    <w:rsid w:val="003F266B"/>
    <w:rsid w:val="003F26D5"/>
    <w:rsid w:val="003F276A"/>
    <w:rsid w:val="003F27E7"/>
    <w:rsid w:val="003F280D"/>
    <w:rsid w:val="003F2829"/>
    <w:rsid w:val="003F2866"/>
    <w:rsid w:val="003F2887"/>
    <w:rsid w:val="003F288E"/>
    <w:rsid w:val="003F28BF"/>
    <w:rsid w:val="003F28E5"/>
    <w:rsid w:val="003F2932"/>
    <w:rsid w:val="003F2958"/>
    <w:rsid w:val="003F295D"/>
    <w:rsid w:val="003F2983"/>
    <w:rsid w:val="003F29A2"/>
    <w:rsid w:val="003F29A5"/>
    <w:rsid w:val="003F29D2"/>
    <w:rsid w:val="003F29F3"/>
    <w:rsid w:val="003F2A02"/>
    <w:rsid w:val="003F2A0D"/>
    <w:rsid w:val="003F2A40"/>
    <w:rsid w:val="003F2A62"/>
    <w:rsid w:val="003F2ADF"/>
    <w:rsid w:val="003F2B44"/>
    <w:rsid w:val="003F2B48"/>
    <w:rsid w:val="003F2B6B"/>
    <w:rsid w:val="003F2BC9"/>
    <w:rsid w:val="003F2BF4"/>
    <w:rsid w:val="003F2C5B"/>
    <w:rsid w:val="003F2C72"/>
    <w:rsid w:val="003F2C9E"/>
    <w:rsid w:val="003F2CD0"/>
    <w:rsid w:val="003F2CD2"/>
    <w:rsid w:val="003F2CF5"/>
    <w:rsid w:val="003F2D80"/>
    <w:rsid w:val="003F2DC4"/>
    <w:rsid w:val="003F2E32"/>
    <w:rsid w:val="003F2E36"/>
    <w:rsid w:val="003F2E43"/>
    <w:rsid w:val="003F2E48"/>
    <w:rsid w:val="003F2E65"/>
    <w:rsid w:val="003F2E6B"/>
    <w:rsid w:val="003F2E7E"/>
    <w:rsid w:val="003F2E9D"/>
    <w:rsid w:val="003F2EA3"/>
    <w:rsid w:val="003F2EC4"/>
    <w:rsid w:val="003F2F82"/>
    <w:rsid w:val="003F2FA7"/>
    <w:rsid w:val="003F2FB9"/>
    <w:rsid w:val="003F2FC3"/>
    <w:rsid w:val="003F2FD7"/>
    <w:rsid w:val="003F2FDF"/>
    <w:rsid w:val="003F2FF6"/>
    <w:rsid w:val="003F3020"/>
    <w:rsid w:val="003F3022"/>
    <w:rsid w:val="003F30C7"/>
    <w:rsid w:val="003F30E5"/>
    <w:rsid w:val="003F30FF"/>
    <w:rsid w:val="003F3181"/>
    <w:rsid w:val="003F31A2"/>
    <w:rsid w:val="003F31D3"/>
    <w:rsid w:val="003F326E"/>
    <w:rsid w:val="003F3283"/>
    <w:rsid w:val="003F337D"/>
    <w:rsid w:val="003F33C1"/>
    <w:rsid w:val="003F3407"/>
    <w:rsid w:val="003F346B"/>
    <w:rsid w:val="003F3476"/>
    <w:rsid w:val="003F347F"/>
    <w:rsid w:val="003F3486"/>
    <w:rsid w:val="003F34D0"/>
    <w:rsid w:val="003F34E8"/>
    <w:rsid w:val="003F3517"/>
    <w:rsid w:val="003F3521"/>
    <w:rsid w:val="003F357C"/>
    <w:rsid w:val="003F35CB"/>
    <w:rsid w:val="003F3740"/>
    <w:rsid w:val="003F3759"/>
    <w:rsid w:val="003F375F"/>
    <w:rsid w:val="003F3791"/>
    <w:rsid w:val="003F37BC"/>
    <w:rsid w:val="003F380B"/>
    <w:rsid w:val="003F38A3"/>
    <w:rsid w:val="003F38CD"/>
    <w:rsid w:val="003F38EC"/>
    <w:rsid w:val="003F38ED"/>
    <w:rsid w:val="003F3942"/>
    <w:rsid w:val="003F3946"/>
    <w:rsid w:val="003F3958"/>
    <w:rsid w:val="003F39D7"/>
    <w:rsid w:val="003F3A2F"/>
    <w:rsid w:val="003F3A8E"/>
    <w:rsid w:val="003F3ABF"/>
    <w:rsid w:val="003F3AFD"/>
    <w:rsid w:val="003F3B07"/>
    <w:rsid w:val="003F3B3A"/>
    <w:rsid w:val="003F3B5A"/>
    <w:rsid w:val="003F3BA2"/>
    <w:rsid w:val="003F3BAE"/>
    <w:rsid w:val="003F3BCC"/>
    <w:rsid w:val="003F3BD1"/>
    <w:rsid w:val="003F3C12"/>
    <w:rsid w:val="003F3C62"/>
    <w:rsid w:val="003F3C86"/>
    <w:rsid w:val="003F3CA5"/>
    <w:rsid w:val="003F3CA8"/>
    <w:rsid w:val="003F3CBA"/>
    <w:rsid w:val="003F3D1D"/>
    <w:rsid w:val="003F3DA3"/>
    <w:rsid w:val="003F3DB9"/>
    <w:rsid w:val="003F3DCE"/>
    <w:rsid w:val="003F3DE5"/>
    <w:rsid w:val="003F3E10"/>
    <w:rsid w:val="003F3E4B"/>
    <w:rsid w:val="003F3E59"/>
    <w:rsid w:val="003F3E61"/>
    <w:rsid w:val="003F3E6E"/>
    <w:rsid w:val="003F3E79"/>
    <w:rsid w:val="003F3ED7"/>
    <w:rsid w:val="003F3F7E"/>
    <w:rsid w:val="003F3FB0"/>
    <w:rsid w:val="003F3FEC"/>
    <w:rsid w:val="003F3FF6"/>
    <w:rsid w:val="003F4072"/>
    <w:rsid w:val="003F40D6"/>
    <w:rsid w:val="003F40E7"/>
    <w:rsid w:val="003F4110"/>
    <w:rsid w:val="003F4138"/>
    <w:rsid w:val="003F413D"/>
    <w:rsid w:val="003F415E"/>
    <w:rsid w:val="003F41C8"/>
    <w:rsid w:val="003F41DC"/>
    <w:rsid w:val="003F41ED"/>
    <w:rsid w:val="003F41F5"/>
    <w:rsid w:val="003F4210"/>
    <w:rsid w:val="003F425F"/>
    <w:rsid w:val="003F42C2"/>
    <w:rsid w:val="003F42CF"/>
    <w:rsid w:val="003F42F1"/>
    <w:rsid w:val="003F434E"/>
    <w:rsid w:val="003F4354"/>
    <w:rsid w:val="003F4363"/>
    <w:rsid w:val="003F43B0"/>
    <w:rsid w:val="003F43E4"/>
    <w:rsid w:val="003F43E9"/>
    <w:rsid w:val="003F447D"/>
    <w:rsid w:val="003F4494"/>
    <w:rsid w:val="003F44BC"/>
    <w:rsid w:val="003F4511"/>
    <w:rsid w:val="003F453C"/>
    <w:rsid w:val="003F4564"/>
    <w:rsid w:val="003F4566"/>
    <w:rsid w:val="003F4596"/>
    <w:rsid w:val="003F45B2"/>
    <w:rsid w:val="003F45B9"/>
    <w:rsid w:val="003F4674"/>
    <w:rsid w:val="003F467F"/>
    <w:rsid w:val="003F4692"/>
    <w:rsid w:val="003F46A5"/>
    <w:rsid w:val="003F46BB"/>
    <w:rsid w:val="003F46D3"/>
    <w:rsid w:val="003F470D"/>
    <w:rsid w:val="003F4751"/>
    <w:rsid w:val="003F475E"/>
    <w:rsid w:val="003F477F"/>
    <w:rsid w:val="003F4785"/>
    <w:rsid w:val="003F4789"/>
    <w:rsid w:val="003F483C"/>
    <w:rsid w:val="003F483E"/>
    <w:rsid w:val="003F484A"/>
    <w:rsid w:val="003F4872"/>
    <w:rsid w:val="003F489E"/>
    <w:rsid w:val="003F48C0"/>
    <w:rsid w:val="003F48D6"/>
    <w:rsid w:val="003F4921"/>
    <w:rsid w:val="003F4928"/>
    <w:rsid w:val="003F492D"/>
    <w:rsid w:val="003F4943"/>
    <w:rsid w:val="003F498D"/>
    <w:rsid w:val="003F4993"/>
    <w:rsid w:val="003F4995"/>
    <w:rsid w:val="003F49C1"/>
    <w:rsid w:val="003F4ACC"/>
    <w:rsid w:val="003F4B11"/>
    <w:rsid w:val="003F4BE3"/>
    <w:rsid w:val="003F4BFE"/>
    <w:rsid w:val="003F4C0D"/>
    <w:rsid w:val="003F4C1F"/>
    <w:rsid w:val="003F4C2A"/>
    <w:rsid w:val="003F4C6C"/>
    <w:rsid w:val="003F4C8C"/>
    <w:rsid w:val="003F4CAD"/>
    <w:rsid w:val="003F4CB2"/>
    <w:rsid w:val="003F4D05"/>
    <w:rsid w:val="003F4D3C"/>
    <w:rsid w:val="003F4D6D"/>
    <w:rsid w:val="003F4D8F"/>
    <w:rsid w:val="003F4E1C"/>
    <w:rsid w:val="003F4E44"/>
    <w:rsid w:val="003F4E81"/>
    <w:rsid w:val="003F4FA8"/>
    <w:rsid w:val="003F4FD2"/>
    <w:rsid w:val="003F5102"/>
    <w:rsid w:val="003F5109"/>
    <w:rsid w:val="003F5152"/>
    <w:rsid w:val="003F5275"/>
    <w:rsid w:val="003F528B"/>
    <w:rsid w:val="003F52D6"/>
    <w:rsid w:val="003F5362"/>
    <w:rsid w:val="003F538B"/>
    <w:rsid w:val="003F542F"/>
    <w:rsid w:val="003F5430"/>
    <w:rsid w:val="003F5454"/>
    <w:rsid w:val="003F5467"/>
    <w:rsid w:val="003F5496"/>
    <w:rsid w:val="003F54E3"/>
    <w:rsid w:val="003F551B"/>
    <w:rsid w:val="003F555E"/>
    <w:rsid w:val="003F5589"/>
    <w:rsid w:val="003F5591"/>
    <w:rsid w:val="003F559F"/>
    <w:rsid w:val="003F55C9"/>
    <w:rsid w:val="003F55F2"/>
    <w:rsid w:val="003F55FB"/>
    <w:rsid w:val="003F560A"/>
    <w:rsid w:val="003F5636"/>
    <w:rsid w:val="003F563F"/>
    <w:rsid w:val="003F5666"/>
    <w:rsid w:val="003F56B9"/>
    <w:rsid w:val="003F56C0"/>
    <w:rsid w:val="003F56F4"/>
    <w:rsid w:val="003F56F6"/>
    <w:rsid w:val="003F5704"/>
    <w:rsid w:val="003F575B"/>
    <w:rsid w:val="003F578A"/>
    <w:rsid w:val="003F5791"/>
    <w:rsid w:val="003F57A6"/>
    <w:rsid w:val="003F57B5"/>
    <w:rsid w:val="003F57CD"/>
    <w:rsid w:val="003F57E4"/>
    <w:rsid w:val="003F57F0"/>
    <w:rsid w:val="003F57FF"/>
    <w:rsid w:val="003F58A0"/>
    <w:rsid w:val="003F58B6"/>
    <w:rsid w:val="003F5973"/>
    <w:rsid w:val="003F599A"/>
    <w:rsid w:val="003F59AD"/>
    <w:rsid w:val="003F5A02"/>
    <w:rsid w:val="003F5A49"/>
    <w:rsid w:val="003F5AC9"/>
    <w:rsid w:val="003F5ACC"/>
    <w:rsid w:val="003F5B58"/>
    <w:rsid w:val="003F5B76"/>
    <w:rsid w:val="003F5B83"/>
    <w:rsid w:val="003F5B8D"/>
    <w:rsid w:val="003F5BA1"/>
    <w:rsid w:val="003F5BF7"/>
    <w:rsid w:val="003F5C01"/>
    <w:rsid w:val="003F5C1E"/>
    <w:rsid w:val="003F5C2C"/>
    <w:rsid w:val="003F5CD8"/>
    <w:rsid w:val="003F5CF2"/>
    <w:rsid w:val="003F5D22"/>
    <w:rsid w:val="003F5D88"/>
    <w:rsid w:val="003F5D8A"/>
    <w:rsid w:val="003F5DD1"/>
    <w:rsid w:val="003F5DEB"/>
    <w:rsid w:val="003F5DF3"/>
    <w:rsid w:val="003F5E03"/>
    <w:rsid w:val="003F5E0B"/>
    <w:rsid w:val="003F5E35"/>
    <w:rsid w:val="003F5E3B"/>
    <w:rsid w:val="003F5EC9"/>
    <w:rsid w:val="003F5EDA"/>
    <w:rsid w:val="003F5EFB"/>
    <w:rsid w:val="003F5F2B"/>
    <w:rsid w:val="003F5F36"/>
    <w:rsid w:val="003F5F7A"/>
    <w:rsid w:val="003F5F9C"/>
    <w:rsid w:val="003F5FA8"/>
    <w:rsid w:val="003F5FAC"/>
    <w:rsid w:val="003F5FC3"/>
    <w:rsid w:val="003F6037"/>
    <w:rsid w:val="003F6042"/>
    <w:rsid w:val="003F6088"/>
    <w:rsid w:val="003F60C6"/>
    <w:rsid w:val="003F60CD"/>
    <w:rsid w:val="003F60F2"/>
    <w:rsid w:val="003F6124"/>
    <w:rsid w:val="003F6198"/>
    <w:rsid w:val="003F6210"/>
    <w:rsid w:val="003F6226"/>
    <w:rsid w:val="003F62FC"/>
    <w:rsid w:val="003F633C"/>
    <w:rsid w:val="003F6380"/>
    <w:rsid w:val="003F6392"/>
    <w:rsid w:val="003F63C5"/>
    <w:rsid w:val="003F63C9"/>
    <w:rsid w:val="003F63CB"/>
    <w:rsid w:val="003F6432"/>
    <w:rsid w:val="003F6446"/>
    <w:rsid w:val="003F6459"/>
    <w:rsid w:val="003F646A"/>
    <w:rsid w:val="003F64B9"/>
    <w:rsid w:val="003F64D5"/>
    <w:rsid w:val="003F64DB"/>
    <w:rsid w:val="003F64F1"/>
    <w:rsid w:val="003F6501"/>
    <w:rsid w:val="003F650A"/>
    <w:rsid w:val="003F6512"/>
    <w:rsid w:val="003F6516"/>
    <w:rsid w:val="003F6589"/>
    <w:rsid w:val="003F65AD"/>
    <w:rsid w:val="003F65B0"/>
    <w:rsid w:val="003F65EA"/>
    <w:rsid w:val="003F65EF"/>
    <w:rsid w:val="003F6621"/>
    <w:rsid w:val="003F6652"/>
    <w:rsid w:val="003F6686"/>
    <w:rsid w:val="003F66B4"/>
    <w:rsid w:val="003F66F8"/>
    <w:rsid w:val="003F6743"/>
    <w:rsid w:val="003F6858"/>
    <w:rsid w:val="003F688E"/>
    <w:rsid w:val="003F68B9"/>
    <w:rsid w:val="003F68BA"/>
    <w:rsid w:val="003F6950"/>
    <w:rsid w:val="003F695C"/>
    <w:rsid w:val="003F6965"/>
    <w:rsid w:val="003F6999"/>
    <w:rsid w:val="003F6A43"/>
    <w:rsid w:val="003F6A8B"/>
    <w:rsid w:val="003F6AAC"/>
    <w:rsid w:val="003F6AD3"/>
    <w:rsid w:val="003F6B00"/>
    <w:rsid w:val="003F6B11"/>
    <w:rsid w:val="003F6B2F"/>
    <w:rsid w:val="003F6B7F"/>
    <w:rsid w:val="003F6B84"/>
    <w:rsid w:val="003F6B98"/>
    <w:rsid w:val="003F6BB8"/>
    <w:rsid w:val="003F6BD0"/>
    <w:rsid w:val="003F6BEA"/>
    <w:rsid w:val="003F6C01"/>
    <w:rsid w:val="003F6C04"/>
    <w:rsid w:val="003F6C0A"/>
    <w:rsid w:val="003F6C0E"/>
    <w:rsid w:val="003F6C89"/>
    <w:rsid w:val="003F6D33"/>
    <w:rsid w:val="003F6D35"/>
    <w:rsid w:val="003F6E0E"/>
    <w:rsid w:val="003F6E21"/>
    <w:rsid w:val="003F6E24"/>
    <w:rsid w:val="003F6E4B"/>
    <w:rsid w:val="003F6E50"/>
    <w:rsid w:val="003F6E85"/>
    <w:rsid w:val="003F6E89"/>
    <w:rsid w:val="003F6EB5"/>
    <w:rsid w:val="003F6EC2"/>
    <w:rsid w:val="003F6F19"/>
    <w:rsid w:val="003F6F2C"/>
    <w:rsid w:val="003F6F2E"/>
    <w:rsid w:val="003F6F30"/>
    <w:rsid w:val="003F6F4B"/>
    <w:rsid w:val="003F6F52"/>
    <w:rsid w:val="003F6F99"/>
    <w:rsid w:val="003F6F9F"/>
    <w:rsid w:val="003F6FB2"/>
    <w:rsid w:val="003F6FD3"/>
    <w:rsid w:val="003F7007"/>
    <w:rsid w:val="003F7044"/>
    <w:rsid w:val="003F70B4"/>
    <w:rsid w:val="003F7144"/>
    <w:rsid w:val="003F7161"/>
    <w:rsid w:val="003F71F3"/>
    <w:rsid w:val="003F7204"/>
    <w:rsid w:val="003F7234"/>
    <w:rsid w:val="003F7245"/>
    <w:rsid w:val="003F72AA"/>
    <w:rsid w:val="003F72AE"/>
    <w:rsid w:val="003F7323"/>
    <w:rsid w:val="003F736F"/>
    <w:rsid w:val="003F73E6"/>
    <w:rsid w:val="003F741E"/>
    <w:rsid w:val="003F7428"/>
    <w:rsid w:val="003F743D"/>
    <w:rsid w:val="003F7464"/>
    <w:rsid w:val="003F74D5"/>
    <w:rsid w:val="003F7513"/>
    <w:rsid w:val="003F7541"/>
    <w:rsid w:val="003F7543"/>
    <w:rsid w:val="003F7564"/>
    <w:rsid w:val="003F7598"/>
    <w:rsid w:val="003F75CD"/>
    <w:rsid w:val="003F75D5"/>
    <w:rsid w:val="003F75D8"/>
    <w:rsid w:val="003F75DA"/>
    <w:rsid w:val="003F75FE"/>
    <w:rsid w:val="003F7636"/>
    <w:rsid w:val="003F769C"/>
    <w:rsid w:val="003F76F1"/>
    <w:rsid w:val="003F7702"/>
    <w:rsid w:val="003F7705"/>
    <w:rsid w:val="003F7722"/>
    <w:rsid w:val="003F7728"/>
    <w:rsid w:val="003F7749"/>
    <w:rsid w:val="003F7782"/>
    <w:rsid w:val="003F7803"/>
    <w:rsid w:val="003F780D"/>
    <w:rsid w:val="003F789B"/>
    <w:rsid w:val="003F7959"/>
    <w:rsid w:val="003F7962"/>
    <w:rsid w:val="003F7964"/>
    <w:rsid w:val="003F797E"/>
    <w:rsid w:val="003F798D"/>
    <w:rsid w:val="003F7A48"/>
    <w:rsid w:val="003F7A8C"/>
    <w:rsid w:val="003F7AA4"/>
    <w:rsid w:val="003F7AE8"/>
    <w:rsid w:val="003F7B90"/>
    <w:rsid w:val="003F7BA3"/>
    <w:rsid w:val="003F7BB7"/>
    <w:rsid w:val="003F7C13"/>
    <w:rsid w:val="003F7C1A"/>
    <w:rsid w:val="003F7C42"/>
    <w:rsid w:val="003F7CA5"/>
    <w:rsid w:val="003F7CC6"/>
    <w:rsid w:val="003F7CD3"/>
    <w:rsid w:val="003F7DC3"/>
    <w:rsid w:val="003F7E3A"/>
    <w:rsid w:val="003F7E5E"/>
    <w:rsid w:val="003F7E99"/>
    <w:rsid w:val="003F7EA1"/>
    <w:rsid w:val="003F7ED7"/>
    <w:rsid w:val="003F7EDF"/>
    <w:rsid w:val="003F7EED"/>
    <w:rsid w:val="003F7F1E"/>
    <w:rsid w:val="003F7F25"/>
    <w:rsid w:val="003F7FBA"/>
    <w:rsid w:val="00400030"/>
    <w:rsid w:val="00400048"/>
    <w:rsid w:val="00400071"/>
    <w:rsid w:val="00400077"/>
    <w:rsid w:val="0040007D"/>
    <w:rsid w:val="00400089"/>
    <w:rsid w:val="0040009E"/>
    <w:rsid w:val="004000C3"/>
    <w:rsid w:val="004000FA"/>
    <w:rsid w:val="00400138"/>
    <w:rsid w:val="00400139"/>
    <w:rsid w:val="0040014D"/>
    <w:rsid w:val="0040015F"/>
    <w:rsid w:val="00400170"/>
    <w:rsid w:val="00400225"/>
    <w:rsid w:val="00400239"/>
    <w:rsid w:val="00400247"/>
    <w:rsid w:val="00400264"/>
    <w:rsid w:val="00400267"/>
    <w:rsid w:val="00400293"/>
    <w:rsid w:val="004002A1"/>
    <w:rsid w:val="004002A2"/>
    <w:rsid w:val="004002B9"/>
    <w:rsid w:val="004002E7"/>
    <w:rsid w:val="004002E8"/>
    <w:rsid w:val="00400302"/>
    <w:rsid w:val="0040030E"/>
    <w:rsid w:val="00400347"/>
    <w:rsid w:val="00400381"/>
    <w:rsid w:val="004003D9"/>
    <w:rsid w:val="0040042C"/>
    <w:rsid w:val="004004C6"/>
    <w:rsid w:val="004004EF"/>
    <w:rsid w:val="0040050D"/>
    <w:rsid w:val="0040053C"/>
    <w:rsid w:val="00400542"/>
    <w:rsid w:val="0040058C"/>
    <w:rsid w:val="004005AF"/>
    <w:rsid w:val="004005B5"/>
    <w:rsid w:val="004005DC"/>
    <w:rsid w:val="0040060E"/>
    <w:rsid w:val="0040068C"/>
    <w:rsid w:val="00400733"/>
    <w:rsid w:val="004007AB"/>
    <w:rsid w:val="004007B4"/>
    <w:rsid w:val="004007C2"/>
    <w:rsid w:val="00400803"/>
    <w:rsid w:val="0040080C"/>
    <w:rsid w:val="00400823"/>
    <w:rsid w:val="0040083D"/>
    <w:rsid w:val="00400862"/>
    <w:rsid w:val="00400918"/>
    <w:rsid w:val="0040093E"/>
    <w:rsid w:val="0040095C"/>
    <w:rsid w:val="0040096D"/>
    <w:rsid w:val="0040098E"/>
    <w:rsid w:val="0040099A"/>
    <w:rsid w:val="004009A0"/>
    <w:rsid w:val="004009E6"/>
    <w:rsid w:val="00400A0B"/>
    <w:rsid w:val="00400A3C"/>
    <w:rsid w:val="00400A47"/>
    <w:rsid w:val="00400A72"/>
    <w:rsid w:val="00400A7C"/>
    <w:rsid w:val="00400A81"/>
    <w:rsid w:val="00400A96"/>
    <w:rsid w:val="00400AA7"/>
    <w:rsid w:val="00400B22"/>
    <w:rsid w:val="00400B3C"/>
    <w:rsid w:val="00400B98"/>
    <w:rsid w:val="00400C0A"/>
    <w:rsid w:val="00400C2A"/>
    <w:rsid w:val="00400CBA"/>
    <w:rsid w:val="00400CCC"/>
    <w:rsid w:val="00400D06"/>
    <w:rsid w:val="00400D0E"/>
    <w:rsid w:val="00400D27"/>
    <w:rsid w:val="00400D5A"/>
    <w:rsid w:val="00400D87"/>
    <w:rsid w:val="00400D98"/>
    <w:rsid w:val="00400DAB"/>
    <w:rsid w:val="00400DAC"/>
    <w:rsid w:val="00400DF1"/>
    <w:rsid w:val="00400E42"/>
    <w:rsid w:val="00400E7E"/>
    <w:rsid w:val="00400EAB"/>
    <w:rsid w:val="00400EFA"/>
    <w:rsid w:val="00400F12"/>
    <w:rsid w:val="00400F4A"/>
    <w:rsid w:val="00400F68"/>
    <w:rsid w:val="00400F7A"/>
    <w:rsid w:val="00400F88"/>
    <w:rsid w:val="00400FA9"/>
    <w:rsid w:val="00400FC6"/>
    <w:rsid w:val="00400FDA"/>
    <w:rsid w:val="00400FF4"/>
    <w:rsid w:val="00401043"/>
    <w:rsid w:val="00401084"/>
    <w:rsid w:val="00401094"/>
    <w:rsid w:val="004010EB"/>
    <w:rsid w:val="004010ED"/>
    <w:rsid w:val="00401179"/>
    <w:rsid w:val="004011CE"/>
    <w:rsid w:val="004011E8"/>
    <w:rsid w:val="00401218"/>
    <w:rsid w:val="00401239"/>
    <w:rsid w:val="0040128B"/>
    <w:rsid w:val="004012B5"/>
    <w:rsid w:val="004012D2"/>
    <w:rsid w:val="004012DC"/>
    <w:rsid w:val="004012F9"/>
    <w:rsid w:val="00401329"/>
    <w:rsid w:val="00401373"/>
    <w:rsid w:val="004013EF"/>
    <w:rsid w:val="00401420"/>
    <w:rsid w:val="00401421"/>
    <w:rsid w:val="0040149A"/>
    <w:rsid w:val="00401505"/>
    <w:rsid w:val="00401538"/>
    <w:rsid w:val="00401585"/>
    <w:rsid w:val="004015C0"/>
    <w:rsid w:val="004015D1"/>
    <w:rsid w:val="004015EF"/>
    <w:rsid w:val="00401639"/>
    <w:rsid w:val="00401645"/>
    <w:rsid w:val="004016A2"/>
    <w:rsid w:val="004016FA"/>
    <w:rsid w:val="00401700"/>
    <w:rsid w:val="00401732"/>
    <w:rsid w:val="00401747"/>
    <w:rsid w:val="00401757"/>
    <w:rsid w:val="004017AD"/>
    <w:rsid w:val="004017CE"/>
    <w:rsid w:val="004017F8"/>
    <w:rsid w:val="004018A0"/>
    <w:rsid w:val="004018AC"/>
    <w:rsid w:val="004018BF"/>
    <w:rsid w:val="004018F7"/>
    <w:rsid w:val="00401921"/>
    <w:rsid w:val="00401922"/>
    <w:rsid w:val="0040192C"/>
    <w:rsid w:val="00401943"/>
    <w:rsid w:val="004019D8"/>
    <w:rsid w:val="00401A2D"/>
    <w:rsid w:val="00401A8E"/>
    <w:rsid w:val="00401AAB"/>
    <w:rsid w:val="00401ABC"/>
    <w:rsid w:val="00401B56"/>
    <w:rsid w:val="00401B92"/>
    <w:rsid w:val="00401C5F"/>
    <w:rsid w:val="00401C8C"/>
    <w:rsid w:val="00401CF3"/>
    <w:rsid w:val="00401D0B"/>
    <w:rsid w:val="00401D9E"/>
    <w:rsid w:val="00401DB9"/>
    <w:rsid w:val="00401DEB"/>
    <w:rsid w:val="00401E45"/>
    <w:rsid w:val="00401E65"/>
    <w:rsid w:val="00401E99"/>
    <w:rsid w:val="00401EC2"/>
    <w:rsid w:val="00401EC6"/>
    <w:rsid w:val="00401F30"/>
    <w:rsid w:val="00401F65"/>
    <w:rsid w:val="00401F6E"/>
    <w:rsid w:val="0040200C"/>
    <w:rsid w:val="0040202A"/>
    <w:rsid w:val="004020BA"/>
    <w:rsid w:val="004020FC"/>
    <w:rsid w:val="00402143"/>
    <w:rsid w:val="0040217F"/>
    <w:rsid w:val="004021C2"/>
    <w:rsid w:val="004021E1"/>
    <w:rsid w:val="004021E9"/>
    <w:rsid w:val="004021F5"/>
    <w:rsid w:val="00402241"/>
    <w:rsid w:val="00402250"/>
    <w:rsid w:val="00402272"/>
    <w:rsid w:val="0040227C"/>
    <w:rsid w:val="00402298"/>
    <w:rsid w:val="004022AB"/>
    <w:rsid w:val="004022B8"/>
    <w:rsid w:val="004022F5"/>
    <w:rsid w:val="0040238B"/>
    <w:rsid w:val="004023E1"/>
    <w:rsid w:val="00402400"/>
    <w:rsid w:val="004024D1"/>
    <w:rsid w:val="00402578"/>
    <w:rsid w:val="00402583"/>
    <w:rsid w:val="0040258D"/>
    <w:rsid w:val="004025AA"/>
    <w:rsid w:val="00402609"/>
    <w:rsid w:val="00402642"/>
    <w:rsid w:val="004026F9"/>
    <w:rsid w:val="00402714"/>
    <w:rsid w:val="00402732"/>
    <w:rsid w:val="00402756"/>
    <w:rsid w:val="004027A5"/>
    <w:rsid w:val="004027AC"/>
    <w:rsid w:val="004027B3"/>
    <w:rsid w:val="004027BB"/>
    <w:rsid w:val="004027BD"/>
    <w:rsid w:val="00402890"/>
    <w:rsid w:val="004028DA"/>
    <w:rsid w:val="0040297E"/>
    <w:rsid w:val="00402991"/>
    <w:rsid w:val="004029DC"/>
    <w:rsid w:val="004029EC"/>
    <w:rsid w:val="004029F4"/>
    <w:rsid w:val="004029FA"/>
    <w:rsid w:val="00402A38"/>
    <w:rsid w:val="00402A61"/>
    <w:rsid w:val="00402AA3"/>
    <w:rsid w:val="00402AD3"/>
    <w:rsid w:val="00402AD8"/>
    <w:rsid w:val="00402AFB"/>
    <w:rsid w:val="00402B19"/>
    <w:rsid w:val="00402B42"/>
    <w:rsid w:val="00402B73"/>
    <w:rsid w:val="00402BF9"/>
    <w:rsid w:val="00402C3B"/>
    <w:rsid w:val="00402C70"/>
    <w:rsid w:val="00402C8E"/>
    <w:rsid w:val="00402D30"/>
    <w:rsid w:val="00402D3C"/>
    <w:rsid w:val="00402D62"/>
    <w:rsid w:val="00402D94"/>
    <w:rsid w:val="00402D97"/>
    <w:rsid w:val="00402D98"/>
    <w:rsid w:val="00402DBD"/>
    <w:rsid w:val="00402DE7"/>
    <w:rsid w:val="00402E0A"/>
    <w:rsid w:val="00402E11"/>
    <w:rsid w:val="00402E21"/>
    <w:rsid w:val="00402EC2"/>
    <w:rsid w:val="00402EE7"/>
    <w:rsid w:val="00402EF7"/>
    <w:rsid w:val="00402F0C"/>
    <w:rsid w:val="00402F31"/>
    <w:rsid w:val="00402F4C"/>
    <w:rsid w:val="00402F76"/>
    <w:rsid w:val="00402F8A"/>
    <w:rsid w:val="00402F9B"/>
    <w:rsid w:val="00402FE6"/>
    <w:rsid w:val="0040306F"/>
    <w:rsid w:val="004030AE"/>
    <w:rsid w:val="004030E7"/>
    <w:rsid w:val="00403167"/>
    <w:rsid w:val="00403184"/>
    <w:rsid w:val="00403185"/>
    <w:rsid w:val="004031B5"/>
    <w:rsid w:val="0040320B"/>
    <w:rsid w:val="0040325B"/>
    <w:rsid w:val="00403302"/>
    <w:rsid w:val="0040335D"/>
    <w:rsid w:val="00403360"/>
    <w:rsid w:val="0040338B"/>
    <w:rsid w:val="0040343B"/>
    <w:rsid w:val="004034B2"/>
    <w:rsid w:val="004034C7"/>
    <w:rsid w:val="00403545"/>
    <w:rsid w:val="0040355C"/>
    <w:rsid w:val="00403580"/>
    <w:rsid w:val="00403620"/>
    <w:rsid w:val="00403641"/>
    <w:rsid w:val="0040365B"/>
    <w:rsid w:val="00403681"/>
    <w:rsid w:val="004036AB"/>
    <w:rsid w:val="004037D9"/>
    <w:rsid w:val="004037F7"/>
    <w:rsid w:val="004038BC"/>
    <w:rsid w:val="0040391D"/>
    <w:rsid w:val="00403965"/>
    <w:rsid w:val="0040398D"/>
    <w:rsid w:val="0040399A"/>
    <w:rsid w:val="004039E6"/>
    <w:rsid w:val="00403A2B"/>
    <w:rsid w:val="00403A76"/>
    <w:rsid w:val="00403AC2"/>
    <w:rsid w:val="00403AE8"/>
    <w:rsid w:val="00403AFE"/>
    <w:rsid w:val="00403B97"/>
    <w:rsid w:val="00403BCE"/>
    <w:rsid w:val="00403C40"/>
    <w:rsid w:val="00403C5B"/>
    <w:rsid w:val="00403CA8"/>
    <w:rsid w:val="00403CC4"/>
    <w:rsid w:val="00403CC7"/>
    <w:rsid w:val="00403D0E"/>
    <w:rsid w:val="00403D65"/>
    <w:rsid w:val="00403D74"/>
    <w:rsid w:val="00403DBD"/>
    <w:rsid w:val="00403ECA"/>
    <w:rsid w:val="00403F49"/>
    <w:rsid w:val="00403F72"/>
    <w:rsid w:val="00403FCD"/>
    <w:rsid w:val="00403FDA"/>
    <w:rsid w:val="00404006"/>
    <w:rsid w:val="0040400E"/>
    <w:rsid w:val="00404015"/>
    <w:rsid w:val="0040405B"/>
    <w:rsid w:val="0040408C"/>
    <w:rsid w:val="004040C2"/>
    <w:rsid w:val="004040CC"/>
    <w:rsid w:val="00404117"/>
    <w:rsid w:val="00404139"/>
    <w:rsid w:val="0040418B"/>
    <w:rsid w:val="0040419B"/>
    <w:rsid w:val="004041B8"/>
    <w:rsid w:val="004041DF"/>
    <w:rsid w:val="00404207"/>
    <w:rsid w:val="00404218"/>
    <w:rsid w:val="0040427E"/>
    <w:rsid w:val="0040428D"/>
    <w:rsid w:val="00404313"/>
    <w:rsid w:val="00404350"/>
    <w:rsid w:val="00404387"/>
    <w:rsid w:val="004043A8"/>
    <w:rsid w:val="004043C5"/>
    <w:rsid w:val="004043DE"/>
    <w:rsid w:val="004043DF"/>
    <w:rsid w:val="004043F1"/>
    <w:rsid w:val="0040446D"/>
    <w:rsid w:val="00404488"/>
    <w:rsid w:val="004044A5"/>
    <w:rsid w:val="004044B6"/>
    <w:rsid w:val="004044C1"/>
    <w:rsid w:val="004044EF"/>
    <w:rsid w:val="004044F0"/>
    <w:rsid w:val="00404546"/>
    <w:rsid w:val="00404580"/>
    <w:rsid w:val="00404583"/>
    <w:rsid w:val="00404592"/>
    <w:rsid w:val="00404597"/>
    <w:rsid w:val="004045A5"/>
    <w:rsid w:val="004045B4"/>
    <w:rsid w:val="004045FF"/>
    <w:rsid w:val="00404650"/>
    <w:rsid w:val="004046C0"/>
    <w:rsid w:val="004046CA"/>
    <w:rsid w:val="004046D5"/>
    <w:rsid w:val="004046E5"/>
    <w:rsid w:val="00404729"/>
    <w:rsid w:val="0040472D"/>
    <w:rsid w:val="0040474B"/>
    <w:rsid w:val="00404758"/>
    <w:rsid w:val="004047B1"/>
    <w:rsid w:val="004047ED"/>
    <w:rsid w:val="00404810"/>
    <w:rsid w:val="0040482E"/>
    <w:rsid w:val="0040484E"/>
    <w:rsid w:val="00404881"/>
    <w:rsid w:val="0040488D"/>
    <w:rsid w:val="004048B3"/>
    <w:rsid w:val="0040492F"/>
    <w:rsid w:val="00404955"/>
    <w:rsid w:val="0040495D"/>
    <w:rsid w:val="00404979"/>
    <w:rsid w:val="0040499F"/>
    <w:rsid w:val="00404A36"/>
    <w:rsid w:val="00404A53"/>
    <w:rsid w:val="00404AD9"/>
    <w:rsid w:val="00404B97"/>
    <w:rsid w:val="00404C58"/>
    <w:rsid w:val="00404C7A"/>
    <w:rsid w:val="00404CB4"/>
    <w:rsid w:val="00404CDE"/>
    <w:rsid w:val="00404D0A"/>
    <w:rsid w:val="00404D6A"/>
    <w:rsid w:val="00404D72"/>
    <w:rsid w:val="00404D77"/>
    <w:rsid w:val="00404D95"/>
    <w:rsid w:val="00404DE9"/>
    <w:rsid w:val="00404E1B"/>
    <w:rsid w:val="00404E35"/>
    <w:rsid w:val="00404E52"/>
    <w:rsid w:val="00404E68"/>
    <w:rsid w:val="00404E6E"/>
    <w:rsid w:val="00404F14"/>
    <w:rsid w:val="00404F55"/>
    <w:rsid w:val="00404F69"/>
    <w:rsid w:val="00404F87"/>
    <w:rsid w:val="00404F9B"/>
    <w:rsid w:val="00404FDB"/>
    <w:rsid w:val="00405034"/>
    <w:rsid w:val="0040509E"/>
    <w:rsid w:val="004050CB"/>
    <w:rsid w:val="0040514E"/>
    <w:rsid w:val="0040515D"/>
    <w:rsid w:val="0040515F"/>
    <w:rsid w:val="0040517A"/>
    <w:rsid w:val="00405190"/>
    <w:rsid w:val="004051AB"/>
    <w:rsid w:val="004051BB"/>
    <w:rsid w:val="004051FD"/>
    <w:rsid w:val="00405202"/>
    <w:rsid w:val="0040520F"/>
    <w:rsid w:val="0040521E"/>
    <w:rsid w:val="004052DC"/>
    <w:rsid w:val="004052E5"/>
    <w:rsid w:val="00405321"/>
    <w:rsid w:val="00405358"/>
    <w:rsid w:val="00405397"/>
    <w:rsid w:val="004053D6"/>
    <w:rsid w:val="004053D8"/>
    <w:rsid w:val="00405490"/>
    <w:rsid w:val="004054AD"/>
    <w:rsid w:val="0040555C"/>
    <w:rsid w:val="0040556C"/>
    <w:rsid w:val="004055DC"/>
    <w:rsid w:val="00405620"/>
    <w:rsid w:val="00405632"/>
    <w:rsid w:val="00405645"/>
    <w:rsid w:val="00405658"/>
    <w:rsid w:val="0040569B"/>
    <w:rsid w:val="004056D2"/>
    <w:rsid w:val="004056EA"/>
    <w:rsid w:val="004056EF"/>
    <w:rsid w:val="00405750"/>
    <w:rsid w:val="004057C7"/>
    <w:rsid w:val="004057C9"/>
    <w:rsid w:val="0040587B"/>
    <w:rsid w:val="00405899"/>
    <w:rsid w:val="004058DF"/>
    <w:rsid w:val="004059A0"/>
    <w:rsid w:val="00405A1D"/>
    <w:rsid w:val="00405A65"/>
    <w:rsid w:val="00405A7D"/>
    <w:rsid w:val="00405AA2"/>
    <w:rsid w:val="00405B34"/>
    <w:rsid w:val="00405B35"/>
    <w:rsid w:val="00405B8F"/>
    <w:rsid w:val="00405B9F"/>
    <w:rsid w:val="00405BFF"/>
    <w:rsid w:val="00405C31"/>
    <w:rsid w:val="00405C49"/>
    <w:rsid w:val="00405C76"/>
    <w:rsid w:val="00405CA8"/>
    <w:rsid w:val="00405D62"/>
    <w:rsid w:val="00405D81"/>
    <w:rsid w:val="00405DAC"/>
    <w:rsid w:val="00405DBA"/>
    <w:rsid w:val="00405DD7"/>
    <w:rsid w:val="00405DED"/>
    <w:rsid w:val="00405E17"/>
    <w:rsid w:val="00405E2D"/>
    <w:rsid w:val="00405EDD"/>
    <w:rsid w:val="00405EF7"/>
    <w:rsid w:val="00405F15"/>
    <w:rsid w:val="00405F16"/>
    <w:rsid w:val="00405F45"/>
    <w:rsid w:val="00405FD5"/>
    <w:rsid w:val="00405FF5"/>
    <w:rsid w:val="00406026"/>
    <w:rsid w:val="00406050"/>
    <w:rsid w:val="00406078"/>
    <w:rsid w:val="00406085"/>
    <w:rsid w:val="0040614A"/>
    <w:rsid w:val="004061A4"/>
    <w:rsid w:val="004061B2"/>
    <w:rsid w:val="0040620D"/>
    <w:rsid w:val="00406221"/>
    <w:rsid w:val="00406250"/>
    <w:rsid w:val="00406271"/>
    <w:rsid w:val="004062EA"/>
    <w:rsid w:val="004062F9"/>
    <w:rsid w:val="0040630B"/>
    <w:rsid w:val="004063CA"/>
    <w:rsid w:val="00406498"/>
    <w:rsid w:val="004064A6"/>
    <w:rsid w:val="004064BD"/>
    <w:rsid w:val="004064E8"/>
    <w:rsid w:val="00406521"/>
    <w:rsid w:val="00406526"/>
    <w:rsid w:val="0040655F"/>
    <w:rsid w:val="00406599"/>
    <w:rsid w:val="004065A8"/>
    <w:rsid w:val="004065E0"/>
    <w:rsid w:val="004065F5"/>
    <w:rsid w:val="0040663C"/>
    <w:rsid w:val="00406651"/>
    <w:rsid w:val="00406672"/>
    <w:rsid w:val="00406697"/>
    <w:rsid w:val="0040670C"/>
    <w:rsid w:val="0040676E"/>
    <w:rsid w:val="004068A4"/>
    <w:rsid w:val="0040692E"/>
    <w:rsid w:val="00406937"/>
    <w:rsid w:val="0040695E"/>
    <w:rsid w:val="00406964"/>
    <w:rsid w:val="004069E6"/>
    <w:rsid w:val="00406A50"/>
    <w:rsid w:val="00406AA3"/>
    <w:rsid w:val="00406AA6"/>
    <w:rsid w:val="00406AB6"/>
    <w:rsid w:val="00406AD7"/>
    <w:rsid w:val="00406B54"/>
    <w:rsid w:val="00406B99"/>
    <w:rsid w:val="00406BA3"/>
    <w:rsid w:val="00406BD8"/>
    <w:rsid w:val="00406BD9"/>
    <w:rsid w:val="00406BDF"/>
    <w:rsid w:val="00406BFD"/>
    <w:rsid w:val="00406C36"/>
    <w:rsid w:val="00406C7E"/>
    <w:rsid w:val="00406CF5"/>
    <w:rsid w:val="00406DB9"/>
    <w:rsid w:val="00406DE3"/>
    <w:rsid w:val="00406E10"/>
    <w:rsid w:val="00406E43"/>
    <w:rsid w:val="00406E56"/>
    <w:rsid w:val="00406E7D"/>
    <w:rsid w:val="00406E80"/>
    <w:rsid w:val="00406F15"/>
    <w:rsid w:val="00406F5E"/>
    <w:rsid w:val="00406F73"/>
    <w:rsid w:val="00406FE6"/>
    <w:rsid w:val="00406FF0"/>
    <w:rsid w:val="0040700F"/>
    <w:rsid w:val="00407044"/>
    <w:rsid w:val="00407059"/>
    <w:rsid w:val="0040707F"/>
    <w:rsid w:val="004070C4"/>
    <w:rsid w:val="004070CC"/>
    <w:rsid w:val="004070D4"/>
    <w:rsid w:val="0040711C"/>
    <w:rsid w:val="00407179"/>
    <w:rsid w:val="0040717B"/>
    <w:rsid w:val="004071E3"/>
    <w:rsid w:val="00407210"/>
    <w:rsid w:val="00407211"/>
    <w:rsid w:val="00407277"/>
    <w:rsid w:val="00407333"/>
    <w:rsid w:val="00407359"/>
    <w:rsid w:val="00407383"/>
    <w:rsid w:val="00407428"/>
    <w:rsid w:val="0040748B"/>
    <w:rsid w:val="004074B0"/>
    <w:rsid w:val="004074E2"/>
    <w:rsid w:val="0040751F"/>
    <w:rsid w:val="0040752D"/>
    <w:rsid w:val="00407543"/>
    <w:rsid w:val="00407545"/>
    <w:rsid w:val="00407624"/>
    <w:rsid w:val="0040766B"/>
    <w:rsid w:val="0040766F"/>
    <w:rsid w:val="0040767E"/>
    <w:rsid w:val="00407702"/>
    <w:rsid w:val="0040773B"/>
    <w:rsid w:val="004077BA"/>
    <w:rsid w:val="004077C0"/>
    <w:rsid w:val="004078D7"/>
    <w:rsid w:val="004078EF"/>
    <w:rsid w:val="00407917"/>
    <w:rsid w:val="0040791E"/>
    <w:rsid w:val="00407936"/>
    <w:rsid w:val="00407959"/>
    <w:rsid w:val="0040798F"/>
    <w:rsid w:val="004079B6"/>
    <w:rsid w:val="004079BD"/>
    <w:rsid w:val="004079C5"/>
    <w:rsid w:val="00407A7D"/>
    <w:rsid w:val="00407AA4"/>
    <w:rsid w:val="00407AA7"/>
    <w:rsid w:val="00407AC2"/>
    <w:rsid w:val="00407B12"/>
    <w:rsid w:val="00407B3E"/>
    <w:rsid w:val="00407B47"/>
    <w:rsid w:val="00407BFC"/>
    <w:rsid w:val="00407C0E"/>
    <w:rsid w:val="00407C23"/>
    <w:rsid w:val="00407C5A"/>
    <w:rsid w:val="00407D3D"/>
    <w:rsid w:val="00407DC0"/>
    <w:rsid w:val="00407E06"/>
    <w:rsid w:val="00407E51"/>
    <w:rsid w:val="00407E71"/>
    <w:rsid w:val="00407E95"/>
    <w:rsid w:val="00407EBE"/>
    <w:rsid w:val="00407ECC"/>
    <w:rsid w:val="00407F01"/>
    <w:rsid w:val="00407F14"/>
    <w:rsid w:val="00407F96"/>
    <w:rsid w:val="00407FCC"/>
    <w:rsid w:val="00407FE1"/>
    <w:rsid w:val="00410009"/>
    <w:rsid w:val="00410095"/>
    <w:rsid w:val="00410096"/>
    <w:rsid w:val="00410106"/>
    <w:rsid w:val="004101AA"/>
    <w:rsid w:val="004101FE"/>
    <w:rsid w:val="004102AD"/>
    <w:rsid w:val="004102B7"/>
    <w:rsid w:val="004102D2"/>
    <w:rsid w:val="0041030F"/>
    <w:rsid w:val="00410317"/>
    <w:rsid w:val="0041031C"/>
    <w:rsid w:val="00410323"/>
    <w:rsid w:val="00410344"/>
    <w:rsid w:val="00410352"/>
    <w:rsid w:val="004103AD"/>
    <w:rsid w:val="0041049A"/>
    <w:rsid w:val="004104E0"/>
    <w:rsid w:val="0041051B"/>
    <w:rsid w:val="00410561"/>
    <w:rsid w:val="00410584"/>
    <w:rsid w:val="004105CA"/>
    <w:rsid w:val="004105CC"/>
    <w:rsid w:val="004105D9"/>
    <w:rsid w:val="00410658"/>
    <w:rsid w:val="00410659"/>
    <w:rsid w:val="004106E3"/>
    <w:rsid w:val="00410753"/>
    <w:rsid w:val="0041075C"/>
    <w:rsid w:val="00410782"/>
    <w:rsid w:val="004107C1"/>
    <w:rsid w:val="004107F0"/>
    <w:rsid w:val="0041088C"/>
    <w:rsid w:val="004108C6"/>
    <w:rsid w:val="004108D1"/>
    <w:rsid w:val="004108D2"/>
    <w:rsid w:val="0041093E"/>
    <w:rsid w:val="00410982"/>
    <w:rsid w:val="004109D4"/>
    <w:rsid w:val="004109F3"/>
    <w:rsid w:val="00410A30"/>
    <w:rsid w:val="00410A34"/>
    <w:rsid w:val="00410A36"/>
    <w:rsid w:val="00410A56"/>
    <w:rsid w:val="00410A58"/>
    <w:rsid w:val="00410A73"/>
    <w:rsid w:val="00410A9D"/>
    <w:rsid w:val="00410AA6"/>
    <w:rsid w:val="00410BAD"/>
    <w:rsid w:val="00410C0D"/>
    <w:rsid w:val="00410C49"/>
    <w:rsid w:val="00410CA4"/>
    <w:rsid w:val="00410CE7"/>
    <w:rsid w:val="00410D1D"/>
    <w:rsid w:val="00410D51"/>
    <w:rsid w:val="00410D93"/>
    <w:rsid w:val="00410DD8"/>
    <w:rsid w:val="00410E24"/>
    <w:rsid w:val="00410EF0"/>
    <w:rsid w:val="00410F22"/>
    <w:rsid w:val="00410F32"/>
    <w:rsid w:val="00410F51"/>
    <w:rsid w:val="00410F5A"/>
    <w:rsid w:val="00410F7A"/>
    <w:rsid w:val="00410F9B"/>
    <w:rsid w:val="00410FB7"/>
    <w:rsid w:val="00410FF1"/>
    <w:rsid w:val="00411033"/>
    <w:rsid w:val="00411039"/>
    <w:rsid w:val="00411086"/>
    <w:rsid w:val="004110B0"/>
    <w:rsid w:val="004110D1"/>
    <w:rsid w:val="004110EB"/>
    <w:rsid w:val="00411107"/>
    <w:rsid w:val="0041113E"/>
    <w:rsid w:val="00411171"/>
    <w:rsid w:val="00411191"/>
    <w:rsid w:val="004111CA"/>
    <w:rsid w:val="00411235"/>
    <w:rsid w:val="00411263"/>
    <w:rsid w:val="0041129F"/>
    <w:rsid w:val="004112AF"/>
    <w:rsid w:val="00411367"/>
    <w:rsid w:val="0041136B"/>
    <w:rsid w:val="004113AB"/>
    <w:rsid w:val="004113D7"/>
    <w:rsid w:val="004113F2"/>
    <w:rsid w:val="00411403"/>
    <w:rsid w:val="0041143D"/>
    <w:rsid w:val="00411479"/>
    <w:rsid w:val="00411485"/>
    <w:rsid w:val="004114B7"/>
    <w:rsid w:val="00411508"/>
    <w:rsid w:val="00411533"/>
    <w:rsid w:val="0041153C"/>
    <w:rsid w:val="004115F1"/>
    <w:rsid w:val="004115F6"/>
    <w:rsid w:val="00411614"/>
    <w:rsid w:val="00411639"/>
    <w:rsid w:val="00411681"/>
    <w:rsid w:val="00411688"/>
    <w:rsid w:val="00411700"/>
    <w:rsid w:val="0041170E"/>
    <w:rsid w:val="0041171E"/>
    <w:rsid w:val="00411722"/>
    <w:rsid w:val="004117FB"/>
    <w:rsid w:val="0041183F"/>
    <w:rsid w:val="00411846"/>
    <w:rsid w:val="00411887"/>
    <w:rsid w:val="004118B5"/>
    <w:rsid w:val="0041190C"/>
    <w:rsid w:val="0041191C"/>
    <w:rsid w:val="00411966"/>
    <w:rsid w:val="004119E0"/>
    <w:rsid w:val="00411A01"/>
    <w:rsid w:val="00411A3D"/>
    <w:rsid w:val="00411A40"/>
    <w:rsid w:val="00411A5B"/>
    <w:rsid w:val="00411A65"/>
    <w:rsid w:val="00411A76"/>
    <w:rsid w:val="00411AD9"/>
    <w:rsid w:val="00411ADF"/>
    <w:rsid w:val="00411AF7"/>
    <w:rsid w:val="00411B70"/>
    <w:rsid w:val="00411B76"/>
    <w:rsid w:val="00411B88"/>
    <w:rsid w:val="00411BA9"/>
    <w:rsid w:val="00411C09"/>
    <w:rsid w:val="00411C27"/>
    <w:rsid w:val="00411C2D"/>
    <w:rsid w:val="00411C78"/>
    <w:rsid w:val="00411CB6"/>
    <w:rsid w:val="00411CC8"/>
    <w:rsid w:val="00411CE3"/>
    <w:rsid w:val="00411D31"/>
    <w:rsid w:val="00411E10"/>
    <w:rsid w:val="00411E81"/>
    <w:rsid w:val="00411E87"/>
    <w:rsid w:val="00411EA3"/>
    <w:rsid w:val="00411ED6"/>
    <w:rsid w:val="00411F15"/>
    <w:rsid w:val="00411F3C"/>
    <w:rsid w:val="00411FB3"/>
    <w:rsid w:val="0041204B"/>
    <w:rsid w:val="004120A5"/>
    <w:rsid w:val="004120A6"/>
    <w:rsid w:val="00412187"/>
    <w:rsid w:val="0041219D"/>
    <w:rsid w:val="0041222C"/>
    <w:rsid w:val="00412295"/>
    <w:rsid w:val="00412304"/>
    <w:rsid w:val="00412325"/>
    <w:rsid w:val="0041234F"/>
    <w:rsid w:val="00412374"/>
    <w:rsid w:val="004123A9"/>
    <w:rsid w:val="004123FD"/>
    <w:rsid w:val="00412417"/>
    <w:rsid w:val="0041246E"/>
    <w:rsid w:val="004124A0"/>
    <w:rsid w:val="004124DA"/>
    <w:rsid w:val="004124DE"/>
    <w:rsid w:val="004124E5"/>
    <w:rsid w:val="00412509"/>
    <w:rsid w:val="00412576"/>
    <w:rsid w:val="00412581"/>
    <w:rsid w:val="0041258B"/>
    <w:rsid w:val="004125A0"/>
    <w:rsid w:val="00412643"/>
    <w:rsid w:val="0041266C"/>
    <w:rsid w:val="0041269F"/>
    <w:rsid w:val="004126A3"/>
    <w:rsid w:val="004126BF"/>
    <w:rsid w:val="004126ED"/>
    <w:rsid w:val="00412777"/>
    <w:rsid w:val="004127A0"/>
    <w:rsid w:val="0041280D"/>
    <w:rsid w:val="00412873"/>
    <w:rsid w:val="00412880"/>
    <w:rsid w:val="0041288B"/>
    <w:rsid w:val="004128C6"/>
    <w:rsid w:val="004128F4"/>
    <w:rsid w:val="004128F5"/>
    <w:rsid w:val="00412A3D"/>
    <w:rsid w:val="00412A62"/>
    <w:rsid w:val="00412A6E"/>
    <w:rsid w:val="00412AE4"/>
    <w:rsid w:val="00412AF3"/>
    <w:rsid w:val="00412B27"/>
    <w:rsid w:val="00412B84"/>
    <w:rsid w:val="00412B9F"/>
    <w:rsid w:val="00412BA9"/>
    <w:rsid w:val="00412BD7"/>
    <w:rsid w:val="00412BE4"/>
    <w:rsid w:val="00412BFF"/>
    <w:rsid w:val="00412C09"/>
    <w:rsid w:val="00412C73"/>
    <w:rsid w:val="00412D03"/>
    <w:rsid w:val="00412D22"/>
    <w:rsid w:val="00412D33"/>
    <w:rsid w:val="00412D58"/>
    <w:rsid w:val="00412E45"/>
    <w:rsid w:val="00412E4F"/>
    <w:rsid w:val="00412E5F"/>
    <w:rsid w:val="00412E90"/>
    <w:rsid w:val="00412EB0"/>
    <w:rsid w:val="00412EDF"/>
    <w:rsid w:val="00412EE0"/>
    <w:rsid w:val="00412EEB"/>
    <w:rsid w:val="00412F2D"/>
    <w:rsid w:val="00412F75"/>
    <w:rsid w:val="00412F8F"/>
    <w:rsid w:val="00412FDA"/>
    <w:rsid w:val="00413022"/>
    <w:rsid w:val="00413070"/>
    <w:rsid w:val="00413087"/>
    <w:rsid w:val="0041308D"/>
    <w:rsid w:val="0041309E"/>
    <w:rsid w:val="00413120"/>
    <w:rsid w:val="00413131"/>
    <w:rsid w:val="0041316C"/>
    <w:rsid w:val="0041317F"/>
    <w:rsid w:val="0041318A"/>
    <w:rsid w:val="0041318B"/>
    <w:rsid w:val="004131A6"/>
    <w:rsid w:val="004131D9"/>
    <w:rsid w:val="004131F3"/>
    <w:rsid w:val="00413221"/>
    <w:rsid w:val="0041322D"/>
    <w:rsid w:val="00413237"/>
    <w:rsid w:val="00413265"/>
    <w:rsid w:val="0041328A"/>
    <w:rsid w:val="004132B1"/>
    <w:rsid w:val="004132E6"/>
    <w:rsid w:val="004132F4"/>
    <w:rsid w:val="00413315"/>
    <w:rsid w:val="00413341"/>
    <w:rsid w:val="00413359"/>
    <w:rsid w:val="00413385"/>
    <w:rsid w:val="004133C7"/>
    <w:rsid w:val="004133C9"/>
    <w:rsid w:val="00413401"/>
    <w:rsid w:val="0041347A"/>
    <w:rsid w:val="004134A3"/>
    <w:rsid w:val="004134C5"/>
    <w:rsid w:val="004134E4"/>
    <w:rsid w:val="00413519"/>
    <w:rsid w:val="0041358B"/>
    <w:rsid w:val="004135A3"/>
    <w:rsid w:val="004135D3"/>
    <w:rsid w:val="00413720"/>
    <w:rsid w:val="00413730"/>
    <w:rsid w:val="00413780"/>
    <w:rsid w:val="004137BF"/>
    <w:rsid w:val="004137D3"/>
    <w:rsid w:val="004137EF"/>
    <w:rsid w:val="00413813"/>
    <w:rsid w:val="0041384D"/>
    <w:rsid w:val="00413865"/>
    <w:rsid w:val="004138A7"/>
    <w:rsid w:val="004138B0"/>
    <w:rsid w:val="004138C2"/>
    <w:rsid w:val="004138ED"/>
    <w:rsid w:val="00413921"/>
    <w:rsid w:val="0041393F"/>
    <w:rsid w:val="0041396A"/>
    <w:rsid w:val="00413975"/>
    <w:rsid w:val="00413977"/>
    <w:rsid w:val="00413995"/>
    <w:rsid w:val="0041399D"/>
    <w:rsid w:val="004139A6"/>
    <w:rsid w:val="004139D1"/>
    <w:rsid w:val="00413A2C"/>
    <w:rsid w:val="00413A82"/>
    <w:rsid w:val="00413A9D"/>
    <w:rsid w:val="00413AA8"/>
    <w:rsid w:val="00413AAB"/>
    <w:rsid w:val="00413AF8"/>
    <w:rsid w:val="00413B33"/>
    <w:rsid w:val="00413B46"/>
    <w:rsid w:val="00413BC5"/>
    <w:rsid w:val="00413BF9"/>
    <w:rsid w:val="00413C1E"/>
    <w:rsid w:val="00413C45"/>
    <w:rsid w:val="00413C4E"/>
    <w:rsid w:val="00413C69"/>
    <w:rsid w:val="00413C8A"/>
    <w:rsid w:val="00413CAC"/>
    <w:rsid w:val="00413D3B"/>
    <w:rsid w:val="00413D7F"/>
    <w:rsid w:val="00413DB7"/>
    <w:rsid w:val="00413DCE"/>
    <w:rsid w:val="00413DDA"/>
    <w:rsid w:val="00413E4C"/>
    <w:rsid w:val="00413EBC"/>
    <w:rsid w:val="00413ECE"/>
    <w:rsid w:val="00413F1B"/>
    <w:rsid w:val="00413F23"/>
    <w:rsid w:val="00413F60"/>
    <w:rsid w:val="00413F6C"/>
    <w:rsid w:val="00413F7F"/>
    <w:rsid w:val="00413F95"/>
    <w:rsid w:val="00414043"/>
    <w:rsid w:val="0041409C"/>
    <w:rsid w:val="004140D1"/>
    <w:rsid w:val="0041414B"/>
    <w:rsid w:val="00414177"/>
    <w:rsid w:val="0041417E"/>
    <w:rsid w:val="004141CC"/>
    <w:rsid w:val="004141D2"/>
    <w:rsid w:val="0041421A"/>
    <w:rsid w:val="00414225"/>
    <w:rsid w:val="00414264"/>
    <w:rsid w:val="004142DB"/>
    <w:rsid w:val="00414309"/>
    <w:rsid w:val="00414378"/>
    <w:rsid w:val="0041437E"/>
    <w:rsid w:val="0041438D"/>
    <w:rsid w:val="004143B7"/>
    <w:rsid w:val="004143CC"/>
    <w:rsid w:val="004143E5"/>
    <w:rsid w:val="004143F1"/>
    <w:rsid w:val="004143F2"/>
    <w:rsid w:val="004143F7"/>
    <w:rsid w:val="00414422"/>
    <w:rsid w:val="0041442B"/>
    <w:rsid w:val="00414432"/>
    <w:rsid w:val="004144A9"/>
    <w:rsid w:val="004144B7"/>
    <w:rsid w:val="004144D7"/>
    <w:rsid w:val="004144F9"/>
    <w:rsid w:val="0041450A"/>
    <w:rsid w:val="00414532"/>
    <w:rsid w:val="0041455A"/>
    <w:rsid w:val="004145BF"/>
    <w:rsid w:val="004145EB"/>
    <w:rsid w:val="00414606"/>
    <w:rsid w:val="0041461B"/>
    <w:rsid w:val="00414629"/>
    <w:rsid w:val="00414632"/>
    <w:rsid w:val="00414699"/>
    <w:rsid w:val="0041469D"/>
    <w:rsid w:val="004146EF"/>
    <w:rsid w:val="004146FB"/>
    <w:rsid w:val="00414706"/>
    <w:rsid w:val="00414736"/>
    <w:rsid w:val="0041473C"/>
    <w:rsid w:val="00414766"/>
    <w:rsid w:val="00414812"/>
    <w:rsid w:val="00414813"/>
    <w:rsid w:val="00414836"/>
    <w:rsid w:val="00414850"/>
    <w:rsid w:val="004148B9"/>
    <w:rsid w:val="004148C3"/>
    <w:rsid w:val="004148C8"/>
    <w:rsid w:val="004148F9"/>
    <w:rsid w:val="0041490F"/>
    <w:rsid w:val="0041491A"/>
    <w:rsid w:val="0041492B"/>
    <w:rsid w:val="0041496B"/>
    <w:rsid w:val="00414973"/>
    <w:rsid w:val="00414986"/>
    <w:rsid w:val="00414997"/>
    <w:rsid w:val="0041499C"/>
    <w:rsid w:val="004149A2"/>
    <w:rsid w:val="00414A3F"/>
    <w:rsid w:val="00414A97"/>
    <w:rsid w:val="00414A98"/>
    <w:rsid w:val="00414AC3"/>
    <w:rsid w:val="00414ACE"/>
    <w:rsid w:val="00414B1A"/>
    <w:rsid w:val="00414B68"/>
    <w:rsid w:val="00414BB1"/>
    <w:rsid w:val="00414C3E"/>
    <w:rsid w:val="00414C81"/>
    <w:rsid w:val="00414C9C"/>
    <w:rsid w:val="00414CC5"/>
    <w:rsid w:val="00414CE9"/>
    <w:rsid w:val="00414D29"/>
    <w:rsid w:val="00414D31"/>
    <w:rsid w:val="00414D34"/>
    <w:rsid w:val="00414D5C"/>
    <w:rsid w:val="00414D7D"/>
    <w:rsid w:val="00414DC2"/>
    <w:rsid w:val="00414E4D"/>
    <w:rsid w:val="00414E8E"/>
    <w:rsid w:val="00414EA7"/>
    <w:rsid w:val="00414F1A"/>
    <w:rsid w:val="00414F3B"/>
    <w:rsid w:val="00414F6B"/>
    <w:rsid w:val="00414F79"/>
    <w:rsid w:val="00414FE8"/>
    <w:rsid w:val="00414FFE"/>
    <w:rsid w:val="00415066"/>
    <w:rsid w:val="0041506B"/>
    <w:rsid w:val="0041511B"/>
    <w:rsid w:val="00415135"/>
    <w:rsid w:val="00415144"/>
    <w:rsid w:val="00415165"/>
    <w:rsid w:val="00415187"/>
    <w:rsid w:val="00415195"/>
    <w:rsid w:val="0041519E"/>
    <w:rsid w:val="004151B8"/>
    <w:rsid w:val="004151C7"/>
    <w:rsid w:val="004151DD"/>
    <w:rsid w:val="004151F3"/>
    <w:rsid w:val="0041528C"/>
    <w:rsid w:val="0041533A"/>
    <w:rsid w:val="00415345"/>
    <w:rsid w:val="0041535E"/>
    <w:rsid w:val="00415361"/>
    <w:rsid w:val="0041536A"/>
    <w:rsid w:val="004153B1"/>
    <w:rsid w:val="004153C1"/>
    <w:rsid w:val="004153D1"/>
    <w:rsid w:val="004153E5"/>
    <w:rsid w:val="004153ED"/>
    <w:rsid w:val="004153FF"/>
    <w:rsid w:val="00415433"/>
    <w:rsid w:val="00415470"/>
    <w:rsid w:val="00415478"/>
    <w:rsid w:val="004154B3"/>
    <w:rsid w:val="004154CF"/>
    <w:rsid w:val="00415589"/>
    <w:rsid w:val="004155AB"/>
    <w:rsid w:val="00415623"/>
    <w:rsid w:val="00415691"/>
    <w:rsid w:val="004156B9"/>
    <w:rsid w:val="004156BD"/>
    <w:rsid w:val="004156E6"/>
    <w:rsid w:val="0041574C"/>
    <w:rsid w:val="00415753"/>
    <w:rsid w:val="00415776"/>
    <w:rsid w:val="004157CD"/>
    <w:rsid w:val="00415805"/>
    <w:rsid w:val="00415912"/>
    <w:rsid w:val="00415995"/>
    <w:rsid w:val="004159A9"/>
    <w:rsid w:val="004159FB"/>
    <w:rsid w:val="00415A0B"/>
    <w:rsid w:val="00415A2F"/>
    <w:rsid w:val="00415A3E"/>
    <w:rsid w:val="00415A89"/>
    <w:rsid w:val="00415AB1"/>
    <w:rsid w:val="00415AB2"/>
    <w:rsid w:val="00415B19"/>
    <w:rsid w:val="00415BB8"/>
    <w:rsid w:val="00415BCB"/>
    <w:rsid w:val="00415BDA"/>
    <w:rsid w:val="00415C1B"/>
    <w:rsid w:val="00415C9A"/>
    <w:rsid w:val="00415CC4"/>
    <w:rsid w:val="00415D43"/>
    <w:rsid w:val="00415D66"/>
    <w:rsid w:val="00415DA2"/>
    <w:rsid w:val="00415DC4"/>
    <w:rsid w:val="00415E5E"/>
    <w:rsid w:val="00415E81"/>
    <w:rsid w:val="00415EAB"/>
    <w:rsid w:val="00415EB1"/>
    <w:rsid w:val="00415EC5"/>
    <w:rsid w:val="00415EED"/>
    <w:rsid w:val="00415F05"/>
    <w:rsid w:val="00415F62"/>
    <w:rsid w:val="0041608F"/>
    <w:rsid w:val="00416099"/>
    <w:rsid w:val="004160C6"/>
    <w:rsid w:val="0041610B"/>
    <w:rsid w:val="004161B6"/>
    <w:rsid w:val="0041620E"/>
    <w:rsid w:val="00416214"/>
    <w:rsid w:val="0041622D"/>
    <w:rsid w:val="0041625B"/>
    <w:rsid w:val="00416295"/>
    <w:rsid w:val="004162CB"/>
    <w:rsid w:val="004162D7"/>
    <w:rsid w:val="00416363"/>
    <w:rsid w:val="004163EF"/>
    <w:rsid w:val="00416459"/>
    <w:rsid w:val="0041646B"/>
    <w:rsid w:val="00416501"/>
    <w:rsid w:val="004165B2"/>
    <w:rsid w:val="004165BF"/>
    <w:rsid w:val="00416614"/>
    <w:rsid w:val="0041663F"/>
    <w:rsid w:val="0041669E"/>
    <w:rsid w:val="004166D1"/>
    <w:rsid w:val="00416734"/>
    <w:rsid w:val="00416745"/>
    <w:rsid w:val="004167CA"/>
    <w:rsid w:val="004167EE"/>
    <w:rsid w:val="00416843"/>
    <w:rsid w:val="0041684C"/>
    <w:rsid w:val="0041684F"/>
    <w:rsid w:val="00416855"/>
    <w:rsid w:val="0041685E"/>
    <w:rsid w:val="00416876"/>
    <w:rsid w:val="0041688E"/>
    <w:rsid w:val="004168B4"/>
    <w:rsid w:val="004168B9"/>
    <w:rsid w:val="004168C7"/>
    <w:rsid w:val="00416945"/>
    <w:rsid w:val="00416965"/>
    <w:rsid w:val="00416996"/>
    <w:rsid w:val="004169AE"/>
    <w:rsid w:val="004169CD"/>
    <w:rsid w:val="004169D7"/>
    <w:rsid w:val="00416A5D"/>
    <w:rsid w:val="00416AAC"/>
    <w:rsid w:val="00416AB6"/>
    <w:rsid w:val="00416B05"/>
    <w:rsid w:val="00416B0D"/>
    <w:rsid w:val="00416B54"/>
    <w:rsid w:val="00416B5E"/>
    <w:rsid w:val="00416B7F"/>
    <w:rsid w:val="00416C0A"/>
    <w:rsid w:val="00416C36"/>
    <w:rsid w:val="00416CEA"/>
    <w:rsid w:val="00416D00"/>
    <w:rsid w:val="00416D2C"/>
    <w:rsid w:val="00416D83"/>
    <w:rsid w:val="00416DA0"/>
    <w:rsid w:val="00416DB6"/>
    <w:rsid w:val="00416E48"/>
    <w:rsid w:val="00416EB6"/>
    <w:rsid w:val="00416EE6"/>
    <w:rsid w:val="00416EE8"/>
    <w:rsid w:val="00416F0D"/>
    <w:rsid w:val="00416F1C"/>
    <w:rsid w:val="00416F24"/>
    <w:rsid w:val="00416F5C"/>
    <w:rsid w:val="00416F5D"/>
    <w:rsid w:val="00417050"/>
    <w:rsid w:val="00417056"/>
    <w:rsid w:val="00417090"/>
    <w:rsid w:val="004170D4"/>
    <w:rsid w:val="00417123"/>
    <w:rsid w:val="00417180"/>
    <w:rsid w:val="004171A3"/>
    <w:rsid w:val="004171F3"/>
    <w:rsid w:val="00417219"/>
    <w:rsid w:val="00417233"/>
    <w:rsid w:val="00417242"/>
    <w:rsid w:val="00417252"/>
    <w:rsid w:val="00417253"/>
    <w:rsid w:val="0041727A"/>
    <w:rsid w:val="0041727B"/>
    <w:rsid w:val="004172A5"/>
    <w:rsid w:val="004172D7"/>
    <w:rsid w:val="004172FE"/>
    <w:rsid w:val="00417315"/>
    <w:rsid w:val="00417323"/>
    <w:rsid w:val="004173AC"/>
    <w:rsid w:val="00417447"/>
    <w:rsid w:val="0041745F"/>
    <w:rsid w:val="0041749B"/>
    <w:rsid w:val="0041759A"/>
    <w:rsid w:val="004175A0"/>
    <w:rsid w:val="004175D4"/>
    <w:rsid w:val="00417665"/>
    <w:rsid w:val="00417667"/>
    <w:rsid w:val="0041766F"/>
    <w:rsid w:val="004176D4"/>
    <w:rsid w:val="00417851"/>
    <w:rsid w:val="00417865"/>
    <w:rsid w:val="00417874"/>
    <w:rsid w:val="0041787F"/>
    <w:rsid w:val="0041788D"/>
    <w:rsid w:val="004178BC"/>
    <w:rsid w:val="004178CF"/>
    <w:rsid w:val="00417983"/>
    <w:rsid w:val="004179DD"/>
    <w:rsid w:val="004179E9"/>
    <w:rsid w:val="00417A07"/>
    <w:rsid w:val="00417A0A"/>
    <w:rsid w:val="00417A27"/>
    <w:rsid w:val="00417A5D"/>
    <w:rsid w:val="00417A6B"/>
    <w:rsid w:val="00417A93"/>
    <w:rsid w:val="00417AF6"/>
    <w:rsid w:val="00417B05"/>
    <w:rsid w:val="00417B13"/>
    <w:rsid w:val="00417B26"/>
    <w:rsid w:val="00417C57"/>
    <w:rsid w:val="00417C9A"/>
    <w:rsid w:val="00417CFB"/>
    <w:rsid w:val="00417D2D"/>
    <w:rsid w:val="00417D46"/>
    <w:rsid w:val="00417D85"/>
    <w:rsid w:val="00417D8A"/>
    <w:rsid w:val="00417D91"/>
    <w:rsid w:val="00417D9C"/>
    <w:rsid w:val="00417DCF"/>
    <w:rsid w:val="00417DD0"/>
    <w:rsid w:val="00417DEF"/>
    <w:rsid w:val="00417EE8"/>
    <w:rsid w:val="00417F06"/>
    <w:rsid w:val="00417F39"/>
    <w:rsid w:val="00417F44"/>
    <w:rsid w:val="00417F77"/>
    <w:rsid w:val="00417FEF"/>
    <w:rsid w:val="00420031"/>
    <w:rsid w:val="00420032"/>
    <w:rsid w:val="00420047"/>
    <w:rsid w:val="00420084"/>
    <w:rsid w:val="004200F8"/>
    <w:rsid w:val="004200FC"/>
    <w:rsid w:val="00420178"/>
    <w:rsid w:val="00420184"/>
    <w:rsid w:val="004201AA"/>
    <w:rsid w:val="004201AB"/>
    <w:rsid w:val="004201EF"/>
    <w:rsid w:val="0042020E"/>
    <w:rsid w:val="00420274"/>
    <w:rsid w:val="004202E4"/>
    <w:rsid w:val="00420310"/>
    <w:rsid w:val="0042034C"/>
    <w:rsid w:val="004203A1"/>
    <w:rsid w:val="004203BA"/>
    <w:rsid w:val="004203C3"/>
    <w:rsid w:val="0042043C"/>
    <w:rsid w:val="0042047A"/>
    <w:rsid w:val="0042049B"/>
    <w:rsid w:val="004204D1"/>
    <w:rsid w:val="00420534"/>
    <w:rsid w:val="0042053E"/>
    <w:rsid w:val="00420546"/>
    <w:rsid w:val="00420582"/>
    <w:rsid w:val="004205EB"/>
    <w:rsid w:val="004205ED"/>
    <w:rsid w:val="004205F4"/>
    <w:rsid w:val="0042062E"/>
    <w:rsid w:val="0042065B"/>
    <w:rsid w:val="0042066E"/>
    <w:rsid w:val="0042069F"/>
    <w:rsid w:val="004206A0"/>
    <w:rsid w:val="004206E9"/>
    <w:rsid w:val="0042070E"/>
    <w:rsid w:val="00420712"/>
    <w:rsid w:val="00420762"/>
    <w:rsid w:val="00420771"/>
    <w:rsid w:val="00420786"/>
    <w:rsid w:val="004207D6"/>
    <w:rsid w:val="004207D9"/>
    <w:rsid w:val="0042080E"/>
    <w:rsid w:val="00420884"/>
    <w:rsid w:val="004208FF"/>
    <w:rsid w:val="00420913"/>
    <w:rsid w:val="00420931"/>
    <w:rsid w:val="0042095A"/>
    <w:rsid w:val="00420974"/>
    <w:rsid w:val="00420977"/>
    <w:rsid w:val="00420997"/>
    <w:rsid w:val="004209B9"/>
    <w:rsid w:val="00420A3F"/>
    <w:rsid w:val="00420A5C"/>
    <w:rsid w:val="00420AE0"/>
    <w:rsid w:val="00420AFC"/>
    <w:rsid w:val="00420BC4"/>
    <w:rsid w:val="00420BE9"/>
    <w:rsid w:val="00420C2D"/>
    <w:rsid w:val="00420C6A"/>
    <w:rsid w:val="00420D34"/>
    <w:rsid w:val="00420D70"/>
    <w:rsid w:val="00420D89"/>
    <w:rsid w:val="00420DB6"/>
    <w:rsid w:val="00420DB9"/>
    <w:rsid w:val="00420DDF"/>
    <w:rsid w:val="00420DEC"/>
    <w:rsid w:val="00420E0D"/>
    <w:rsid w:val="00420E19"/>
    <w:rsid w:val="00420E1E"/>
    <w:rsid w:val="00420E3C"/>
    <w:rsid w:val="00420E90"/>
    <w:rsid w:val="00420F0C"/>
    <w:rsid w:val="00420FA1"/>
    <w:rsid w:val="00420FA6"/>
    <w:rsid w:val="0042101B"/>
    <w:rsid w:val="00421036"/>
    <w:rsid w:val="0042103C"/>
    <w:rsid w:val="00421042"/>
    <w:rsid w:val="00421074"/>
    <w:rsid w:val="00421089"/>
    <w:rsid w:val="004210F1"/>
    <w:rsid w:val="004210F2"/>
    <w:rsid w:val="0042117C"/>
    <w:rsid w:val="004211BC"/>
    <w:rsid w:val="004211DE"/>
    <w:rsid w:val="004211F2"/>
    <w:rsid w:val="00421200"/>
    <w:rsid w:val="00421230"/>
    <w:rsid w:val="00421287"/>
    <w:rsid w:val="0042128A"/>
    <w:rsid w:val="0042129A"/>
    <w:rsid w:val="004212FC"/>
    <w:rsid w:val="00421316"/>
    <w:rsid w:val="00421336"/>
    <w:rsid w:val="00421431"/>
    <w:rsid w:val="00421488"/>
    <w:rsid w:val="004214E2"/>
    <w:rsid w:val="00421546"/>
    <w:rsid w:val="0042155A"/>
    <w:rsid w:val="00421574"/>
    <w:rsid w:val="00421583"/>
    <w:rsid w:val="004215A6"/>
    <w:rsid w:val="004215A8"/>
    <w:rsid w:val="004215D9"/>
    <w:rsid w:val="00421608"/>
    <w:rsid w:val="00421611"/>
    <w:rsid w:val="00421623"/>
    <w:rsid w:val="004216E9"/>
    <w:rsid w:val="004216EB"/>
    <w:rsid w:val="00421745"/>
    <w:rsid w:val="00421803"/>
    <w:rsid w:val="00421835"/>
    <w:rsid w:val="0042183F"/>
    <w:rsid w:val="0042185A"/>
    <w:rsid w:val="0042189F"/>
    <w:rsid w:val="004218D4"/>
    <w:rsid w:val="004218D7"/>
    <w:rsid w:val="00421912"/>
    <w:rsid w:val="00421917"/>
    <w:rsid w:val="00421936"/>
    <w:rsid w:val="00421958"/>
    <w:rsid w:val="00421965"/>
    <w:rsid w:val="004219BC"/>
    <w:rsid w:val="00421A02"/>
    <w:rsid w:val="00421A17"/>
    <w:rsid w:val="00421A26"/>
    <w:rsid w:val="00421A2B"/>
    <w:rsid w:val="00421A6E"/>
    <w:rsid w:val="00421A71"/>
    <w:rsid w:val="00421AA3"/>
    <w:rsid w:val="00421AB7"/>
    <w:rsid w:val="00421AD0"/>
    <w:rsid w:val="00421AD6"/>
    <w:rsid w:val="00421AE1"/>
    <w:rsid w:val="00421B09"/>
    <w:rsid w:val="00421CC1"/>
    <w:rsid w:val="00421CE3"/>
    <w:rsid w:val="00421D81"/>
    <w:rsid w:val="00421D89"/>
    <w:rsid w:val="00421E06"/>
    <w:rsid w:val="00421E85"/>
    <w:rsid w:val="00421EA5"/>
    <w:rsid w:val="00421EFC"/>
    <w:rsid w:val="00421F34"/>
    <w:rsid w:val="00421F61"/>
    <w:rsid w:val="00421F72"/>
    <w:rsid w:val="00421F95"/>
    <w:rsid w:val="00421FCE"/>
    <w:rsid w:val="00421FDD"/>
    <w:rsid w:val="00422055"/>
    <w:rsid w:val="004220B8"/>
    <w:rsid w:val="00422125"/>
    <w:rsid w:val="0042218A"/>
    <w:rsid w:val="004221BD"/>
    <w:rsid w:val="004221F0"/>
    <w:rsid w:val="0042222E"/>
    <w:rsid w:val="00422286"/>
    <w:rsid w:val="00422298"/>
    <w:rsid w:val="004222CB"/>
    <w:rsid w:val="00422344"/>
    <w:rsid w:val="0042238A"/>
    <w:rsid w:val="004223DF"/>
    <w:rsid w:val="00422404"/>
    <w:rsid w:val="00422426"/>
    <w:rsid w:val="004224A1"/>
    <w:rsid w:val="004224BC"/>
    <w:rsid w:val="00422504"/>
    <w:rsid w:val="00422518"/>
    <w:rsid w:val="0042251A"/>
    <w:rsid w:val="00422543"/>
    <w:rsid w:val="00422560"/>
    <w:rsid w:val="004225AE"/>
    <w:rsid w:val="004225E3"/>
    <w:rsid w:val="00422652"/>
    <w:rsid w:val="00422672"/>
    <w:rsid w:val="00422683"/>
    <w:rsid w:val="00422692"/>
    <w:rsid w:val="0042269D"/>
    <w:rsid w:val="004226B7"/>
    <w:rsid w:val="004226D4"/>
    <w:rsid w:val="00422713"/>
    <w:rsid w:val="00422761"/>
    <w:rsid w:val="004227AE"/>
    <w:rsid w:val="00422817"/>
    <w:rsid w:val="0042286E"/>
    <w:rsid w:val="00422872"/>
    <w:rsid w:val="00422877"/>
    <w:rsid w:val="00422888"/>
    <w:rsid w:val="004228BA"/>
    <w:rsid w:val="004228FD"/>
    <w:rsid w:val="00422945"/>
    <w:rsid w:val="0042294B"/>
    <w:rsid w:val="00422976"/>
    <w:rsid w:val="004229DB"/>
    <w:rsid w:val="00422A0A"/>
    <w:rsid w:val="00422A0F"/>
    <w:rsid w:val="00422A6C"/>
    <w:rsid w:val="00422A71"/>
    <w:rsid w:val="00422A8A"/>
    <w:rsid w:val="00422ADF"/>
    <w:rsid w:val="00422AE4"/>
    <w:rsid w:val="00422B44"/>
    <w:rsid w:val="00422B88"/>
    <w:rsid w:val="00422BDD"/>
    <w:rsid w:val="00422C40"/>
    <w:rsid w:val="00422C95"/>
    <w:rsid w:val="00422C99"/>
    <w:rsid w:val="00422C9D"/>
    <w:rsid w:val="00422D2F"/>
    <w:rsid w:val="00422D43"/>
    <w:rsid w:val="00422D87"/>
    <w:rsid w:val="00422D96"/>
    <w:rsid w:val="00422E1C"/>
    <w:rsid w:val="00422E61"/>
    <w:rsid w:val="00422E86"/>
    <w:rsid w:val="00422EB9"/>
    <w:rsid w:val="00422F29"/>
    <w:rsid w:val="00422FCE"/>
    <w:rsid w:val="00422FF9"/>
    <w:rsid w:val="00423032"/>
    <w:rsid w:val="0042308F"/>
    <w:rsid w:val="004230B2"/>
    <w:rsid w:val="0042312E"/>
    <w:rsid w:val="00423138"/>
    <w:rsid w:val="00423151"/>
    <w:rsid w:val="0042316C"/>
    <w:rsid w:val="00423184"/>
    <w:rsid w:val="004231AD"/>
    <w:rsid w:val="004231BC"/>
    <w:rsid w:val="004231D7"/>
    <w:rsid w:val="004231E1"/>
    <w:rsid w:val="004231EA"/>
    <w:rsid w:val="0042323D"/>
    <w:rsid w:val="00423256"/>
    <w:rsid w:val="00423280"/>
    <w:rsid w:val="004232A7"/>
    <w:rsid w:val="004232BE"/>
    <w:rsid w:val="00423320"/>
    <w:rsid w:val="00423382"/>
    <w:rsid w:val="004233C9"/>
    <w:rsid w:val="004233D7"/>
    <w:rsid w:val="004234A9"/>
    <w:rsid w:val="004234DF"/>
    <w:rsid w:val="004234E8"/>
    <w:rsid w:val="004234ED"/>
    <w:rsid w:val="0042353B"/>
    <w:rsid w:val="00423586"/>
    <w:rsid w:val="004235F9"/>
    <w:rsid w:val="00423632"/>
    <w:rsid w:val="0042368E"/>
    <w:rsid w:val="004236B1"/>
    <w:rsid w:val="004236B5"/>
    <w:rsid w:val="004236CF"/>
    <w:rsid w:val="00423787"/>
    <w:rsid w:val="0042379B"/>
    <w:rsid w:val="0042386C"/>
    <w:rsid w:val="004238B5"/>
    <w:rsid w:val="004238C0"/>
    <w:rsid w:val="004238F0"/>
    <w:rsid w:val="00423915"/>
    <w:rsid w:val="00423917"/>
    <w:rsid w:val="0042396E"/>
    <w:rsid w:val="004239B7"/>
    <w:rsid w:val="004239D2"/>
    <w:rsid w:val="004239DD"/>
    <w:rsid w:val="00423A16"/>
    <w:rsid w:val="00423A18"/>
    <w:rsid w:val="00423A3F"/>
    <w:rsid w:val="00423A70"/>
    <w:rsid w:val="00423A83"/>
    <w:rsid w:val="00423AB7"/>
    <w:rsid w:val="00423AB8"/>
    <w:rsid w:val="00423AEA"/>
    <w:rsid w:val="00423B1A"/>
    <w:rsid w:val="00423B57"/>
    <w:rsid w:val="00423B8A"/>
    <w:rsid w:val="00423B8D"/>
    <w:rsid w:val="00423C12"/>
    <w:rsid w:val="00423C53"/>
    <w:rsid w:val="00423C7A"/>
    <w:rsid w:val="00423C8D"/>
    <w:rsid w:val="00423D2C"/>
    <w:rsid w:val="00423D7D"/>
    <w:rsid w:val="00423D80"/>
    <w:rsid w:val="00423D94"/>
    <w:rsid w:val="00423E13"/>
    <w:rsid w:val="00423E67"/>
    <w:rsid w:val="00423E9C"/>
    <w:rsid w:val="00423EC0"/>
    <w:rsid w:val="00423EC8"/>
    <w:rsid w:val="00423EE8"/>
    <w:rsid w:val="00423EF8"/>
    <w:rsid w:val="00423F05"/>
    <w:rsid w:val="00423F1F"/>
    <w:rsid w:val="00423F69"/>
    <w:rsid w:val="00423F77"/>
    <w:rsid w:val="00423F7C"/>
    <w:rsid w:val="00423FA1"/>
    <w:rsid w:val="0042404C"/>
    <w:rsid w:val="00424091"/>
    <w:rsid w:val="004240D1"/>
    <w:rsid w:val="004240D9"/>
    <w:rsid w:val="00424116"/>
    <w:rsid w:val="00424132"/>
    <w:rsid w:val="004241D5"/>
    <w:rsid w:val="004241F5"/>
    <w:rsid w:val="004241FC"/>
    <w:rsid w:val="00424223"/>
    <w:rsid w:val="00424259"/>
    <w:rsid w:val="004242B0"/>
    <w:rsid w:val="0042430F"/>
    <w:rsid w:val="00424318"/>
    <w:rsid w:val="0042433B"/>
    <w:rsid w:val="00424411"/>
    <w:rsid w:val="00424413"/>
    <w:rsid w:val="0042448D"/>
    <w:rsid w:val="00424491"/>
    <w:rsid w:val="004244AF"/>
    <w:rsid w:val="004244CF"/>
    <w:rsid w:val="004244D8"/>
    <w:rsid w:val="0042455C"/>
    <w:rsid w:val="0042456E"/>
    <w:rsid w:val="004245DA"/>
    <w:rsid w:val="004245F8"/>
    <w:rsid w:val="004245FA"/>
    <w:rsid w:val="00424600"/>
    <w:rsid w:val="0042461C"/>
    <w:rsid w:val="00424632"/>
    <w:rsid w:val="0042467E"/>
    <w:rsid w:val="004246E0"/>
    <w:rsid w:val="004246E2"/>
    <w:rsid w:val="0042470D"/>
    <w:rsid w:val="0042472C"/>
    <w:rsid w:val="004247B5"/>
    <w:rsid w:val="004247D3"/>
    <w:rsid w:val="004247E6"/>
    <w:rsid w:val="00424813"/>
    <w:rsid w:val="0042481B"/>
    <w:rsid w:val="00424820"/>
    <w:rsid w:val="0042483A"/>
    <w:rsid w:val="00424861"/>
    <w:rsid w:val="0042489C"/>
    <w:rsid w:val="004248A7"/>
    <w:rsid w:val="004248E3"/>
    <w:rsid w:val="004248F3"/>
    <w:rsid w:val="0042491E"/>
    <w:rsid w:val="00424921"/>
    <w:rsid w:val="00424A2A"/>
    <w:rsid w:val="00424A73"/>
    <w:rsid w:val="00424A97"/>
    <w:rsid w:val="00424AF1"/>
    <w:rsid w:val="00424B60"/>
    <w:rsid w:val="00424B81"/>
    <w:rsid w:val="00424B8D"/>
    <w:rsid w:val="00424BA0"/>
    <w:rsid w:val="00424BBA"/>
    <w:rsid w:val="00424BCD"/>
    <w:rsid w:val="00424C0B"/>
    <w:rsid w:val="00424C15"/>
    <w:rsid w:val="00424C70"/>
    <w:rsid w:val="00424C87"/>
    <w:rsid w:val="00424C97"/>
    <w:rsid w:val="00424CBC"/>
    <w:rsid w:val="00424CFE"/>
    <w:rsid w:val="00424DFE"/>
    <w:rsid w:val="00424E01"/>
    <w:rsid w:val="00424E97"/>
    <w:rsid w:val="00424F2B"/>
    <w:rsid w:val="00424F3A"/>
    <w:rsid w:val="00424F63"/>
    <w:rsid w:val="00424F9E"/>
    <w:rsid w:val="00424FAC"/>
    <w:rsid w:val="00424FB1"/>
    <w:rsid w:val="00425082"/>
    <w:rsid w:val="004250A0"/>
    <w:rsid w:val="004250D4"/>
    <w:rsid w:val="004250EA"/>
    <w:rsid w:val="004251A2"/>
    <w:rsid w:val="004251EC"/>
    <w:rsid w:val="00425216"/>
    <w:rsid w:val="0042529D"/>
    <w:rsid w:val="0042530C"/>
    <w:rsid w:val="0042536F"/>
    <w:rsid w:val="004253E3"/>
    <w:rsid w:val="004253FE"/>
    <w:rsid w:val="0042541D"/>
    <w:rsid w:val="00425424"/>
    <w:rsid w:val="00425432"/>
    <w:rsid w:val="00425434"/>
    <w:rsid w:val="0042546B"/>
    <w:rsid w:val="004254E1"/>
    <w:rsid w:val="00425525"/>
    <w:rsid w:val="00425526"/>
    <w:rsid w:val="0042554B"/>
    <w:rsid w:val="004255D9"/>
    <w:rsid w:val="00425613"/>
    <w:rsid w:val="0042562C"/>
    <w:rsid w:val="0042566F"/>
    <w:rsid w:val="00425686"/>
    <w:rsid w:val="004256A0"/>
    <w:rsid w:val="004256EB"/>
    <w:rsid w:val="004256F3"/>
    <w:rsid w:val="00425708"/>
    <w:rsid w:val="00425734"/>
    <w:rsid w:val="00425750"/>
    <w:rsid w:val="00425779"/>
    <w:rsid w:val="004257C6"/>
    <w:rsid w:val="004257D5"/>
    <w:rsid w:val="004257DE"/>
    <w:rsid w:val="00425811"/>
    <w:rsid w:val="00425812"/>
    <w:rsid w:val="0042582A"/>
    <w:rsid w:val="00425835"/>
    <w:rsid w:val="004258A2"/>
    <w:rsid w:val="004258AA"/>
    <w:rsid w:val="004258BB"/>
    <w:rsid w:val="004258FF"/>
    <w:rsid w:val="00425959"/>
    <w:rsid w:val="00425965"/>
    <w:rsid w:val="004259B6"/>
    <w:rsid w:val="00425A04"/>
    <w:rsid w:val="00425A72"/>
    <w:rsid w:val="00425A9C"/>
    <w:rsid w:val="00425AAF"/>
    <w:rsid w:val="00425AE3"/>
    <w:rsid w:val="00425B2A"/>
    <w:rsid w:val="00425B3B"/>
    <w:rsid w:val="00425B40"/>
    <w:rsid w:val="00425B64"/>
    <w:rsid w:val="00425B71"/>
    <w:rsid w:val="00425B7A"/>
    <w:rsid w:val="00425B97"/>
    <w:rsid w:val="00425B9D"/>
    <w:rsid w:val="00425BB7"/>
    <w:rsid w:val="00425BC5"/>
    <w:rsid w:val="00425C1D"/>
    <w:rsid w:val="00425C22"/>
    <w:rsid w:val="00425CA1"/>
    <w:rsid w:val="00425CC8"/>
    <w:rsid w:val="00425D5C"/>
    <w:rsid w:val="00425D86"/>
    <w:rsid w:val="00425DC4"/>
    <w:rsid w:val="00425DEE"/>
    <w:rsid w:val="00425E1B"/>
    <w:rsid w:val="00425E20"/>
    <w:rsid w:val="00425E50"/>
    <w:rsid w:val="00425E82"/>
    <w:rsid w:val="00425EEF"/>
    <w:rsid w:val="00425F12"/>
    <w:rsid w:val="00425F1A"/>
    <w:rsid w:val="00425F26"/>
    <w:rsid w:val="00425F27"/>
    <w:rsid w:val="00425F78"/>
    <w:rsid w:val="00425F8D"/>
    <w:rsid w:val="00426032"/>
    <w:rsid w:val="0042603A"/>
    <w:rsid w:val="0042603C"/>
    <w:rsid w:val="00426043"/>
    <w:rsid w:val="004260C3"/>
    <w:rsid w:val="00426105"/>
    <w:rsid w:val="0042618D"/>
    <w:rsid w:val="00426190"/>
    <w:rsid w:val="004261E6"/>
    <w:rsid w:val="004262A7"/>
    <w:rsid w:val="004262E5"/>
    <w:rsid w:val="004262EC"/>
    <w:rsid w:val="0042634E"/>
    <w:rsid w:val="00426350"/>
    <w:rsid w:val="004263FD"/>
    <w:rsid w:val="00426437"/>
    <w:rsid w:val="00426438"/>
    <w:rsid w:val="00426474"/>
    <w:rsid w:val="0042648F"/>
    <w:rsid w:val="00426492"/>
    <w:rsid w:val="004264BD"/>
    <w:rsid w:val="004264D9"/>
    <w:rsid w:val="004264EF"/>
    <w:rsid w:val="00426510"/>
    <w:rsid w:val="0042653E"/>
    <w:rsid w:val="0042656E"/>
    <w:rsid w:val="0042657D"/>
    <w:rsid w:val="004265A9"/>
    <w:rsid w:val="004265C8"/>
    <w:rsid w:val="004265CB"/>
    <w:rsid w:val="004265F4"/>
    <w:rsid w:val="0042664A"/>
    <w:rsid w:val="00426652"/>
    <w:rsid w:val="0042665D"/>
    <w:rsid w:val="00426686"/>
    <w:rsid w:val="0042668A"/>
    <w:rsid w:val="004266F5"/>
    <w:rsid w:val="0042670D"/>
    <w:rsid w:val="00426720"/>
    <w:rsid w:val="00426733"/>
    <w:rsid w:val="00426746"/>
    <w:rsid w:val="0042677D"/>
    <w:rsid w:val="004267A6"/>
    <w:rsid w:val="00426807"/>
    <w:rsid w:val="0042680F"/>
    <w:rsid w:val="00426862"/>
    <w:rsid w:val="0042686E"/>
    <w:rsid w:val="0042687D"/>
    <w:rsid w:val="00426890"/>
    <w:rsid w:val="00426891"/>
    <w:rsid w:val="004268C3"/>
    <w:rsid w:val="004268EE"/>
    <w:rsid w:val="0042690D"/>
    <w:rsid w:val="00426955"/>
    <w:rsid w:val="00426963"/>
    <w:rsid w:val="00426972"/>
    <w:rsid w:val="00426980"/>
    <w:rsid w:val="0042698F"/>
    <w:rsid w:val="004269C5"/>
    <w:rsid w:val="00426A07"/>
    <w:rsid w:val="00426A2E"/>
    <w:rsid w:val="00426A54"/>
    <w:rsid w:val="00426A9E"/>
    <w:rsid w:val="00426AA5"/>
    <w:rsid w:val="00426AF1"/>
    <w:rsid w:val="00426B62"/>
    <w:rsid w:val="00426B6D"/>
    <w:rsid w:val="00426B6E"/>
    <w:rsid w:val="00426CA4"/>
    <w:rsid w:val="00426CA8"/>
    <w:rsid w:val="00426CDF"/>
    <w:rsid w:val="00426D25"/>
    <w:rsid w:val="00426D85"/>
    <w:rsid w:val="00426D8A"/>
    <w:rsid w:val="00426D8F"/>
    <w:rsid w:val="00426DC3"/>
    <w:rsid w:val="00426DDB"/>
    <w:rsid w:val="00426F1A"/>
    <w:rsid w:val="00426F74"/>
    <w:rsid w:val="00426F7E"/>
    <w:rsid w:val="00426F9C"/>
    <w:rsid w:val="00426FBE"/>
    <w:rsid w:val="0042702E"/>
    <w:rsid w:val="00427045"/>
    <w:rsid w:val="004270BF"/>
    <w:rsid w:val="004270EC"/>
    <w:rsid w:val="00427109"/>
    <w:rsid w:val="0042711D"/>
    <w:rsid w:val="00427138"/>
    <w:rsid w:val="00427156"/>
    <w:rsid w:val="00427167"/>
    <w:rsid w:val="0042718B"/>
    <w:rsid w:val="0042721F"/>
    <w:rsid w:val="00427220"/>
    <w:rsid w:val="00427229"/>
    <w:rsid w:val="0042723F"/>
    <w:rsid w:val="0042725C"/>
    <w:rsid w:val="00427264"/>
    <w:rsid w:val="00427270"/>
    <w:rsid w:val="00427287"/>
    <w:rsid w:val="004272BE"/>
    <w:rsid w:val="004273AF"/>
    <w:rsid w:val="004273C7"/>
    <w:rsid w:val="004273C9"/>
    <w:rsid w:val="004273CE"/>
    <w:rsid w:val="004273EB"/>
    <w:rsid w:val="004273FD"/>
    <w:rsid w:val="00427409"/>
    <w:rsid w:val="00427410"/>
    <w:rsid w:val="0042742B"/>
    <w:rsid w:val="00427445"/>
    <w:rsid w:val="00427463"/>
    <w:rsid w:val="00427483"/>
    <w:rsid w:val="004274C8"/>
    <w:rsid w:val="00427526"/>
    <w:rsid w:val="00427538"/>
    <w:rsid w:val="00427547"/>
    <w:rsid w:val="0042754B"/>
    <w:rsid w:val="004275AC"/>
    <w:rsid w:val="0042761A"/>
    <w:rsid w:val="0042761C"/>
    <w:rsid w:val="00427634"/>
    <w:rsid w:val="00427698"/>
    <w:rsid w:val="004276BC"/>
    <w:rsid w:val="00427746"/>
    <w:rsid w:val="004277AB"/>
    <w:rsid w:val="004277B8"/>
    <w:rsid w:val="00427815"/>
    <w:rsid w:val="0042783C"/>
    <w:rsid w:val="00427850"/>
    <w:rsid w:val="00427867"/>
    <w:rsid w:val="00427876"/>
    <w:rsid w:val="00427885"/>
    <w:rsid w:val="004278BD"/>
    <w:rsid w:val="00427973"/>
    <w:rsid w:val="004279A2"/>
    <w:rsid w:val="004279B8"/>
    <w:rsid w:val="00427A14"/>
    <w:rsid w:val="00427A44"/>
    <w:rsid w:val="00427A4D"/>
    <w:rsid w:val="00427A60"/>
    <w:rsid w:val="00427A62"/>
    <w:rsid w:val="00427A75"/>
    <w:rsid w:val="00427AD8"/>
    <w:rsid w:val="00427AE5"/>
    <w:rsid w:val="00427B14"/>
    <w:rsid w:val="00427B94"/>
    <w:rsid w:val="00427BA4"/>
    <w:rsid w:val="00427BBE"/>
    <w:rsid w:val="00427C27"/>
    <w:rsid w:val="00427C4E"/>
    <w:rsid w:val="00427C7C"/>
    <w:rsid w:val="00427C93"/>
    <w:rsid w:val="00427C9B"/>
    <w:rsid w:val="00427CE2"/>
    <w:rsid w:val="00427CEC"/>
    <w:rsid w:val="00427D82"/>
    <w:rsid w:val="00427E05"/>
    <w:rsid w:val="00427E16"/>
    <w:rsid w:val="00427E1E"/>
    <w:rsid w:val="00427E58"/>
    <w:rsid w:val="00427ECA"/>
    <w:rsid w:val="00427EE3"/>
    <w:rsid w:val="00427F2D"/>
    <w:rsid w:val="00427F30"/>
    <w:rsid w:val="00427F45"/>
    <w:rsid w:val="00427F4F"/>
    <w:rsid w:val="00427F6A"/>
    <w:rsid w:val="00427F71"/>
    <w:rsid w:val="00427F97"/>
    <w:rsid w:val="00427FAD"/>
    <w:rsid w:val="00427FFA"/>
    <w:rsid w:val="0043000C"/>
    <w:rsid w:val="00430014"/>
    <w:rsid w:val="00430032"/>
    <w:rsid w:val="00430065"/>
    <w:rsid w:val="004300D0"/>
    <w:rsid w:val="004300EF"/>
    <w:rsid w:val="00430102"/>
    <w:rsid w:val="00430156"/>
    <w:rsid w:val="0043016C"/>
    <w:rsid w:val="0043018C"/>
    <w:rsid w:val="004301EA"/>
    <w:rsid w:val="004301F4"/>
    <w:rsid w:val="0043025E"/>
    <w:rsid w:val="00430262"/>
    <w:rsid w:val="004302BF"/>
    <w:rsid w:val="004302F2"/>
    <w:rsid w:val="00430338"/>
    <w:rsid w:val="0043033A"/>
    <w:rsid w:val="00430384"/>
    <w:rsid w:val="00430391"/>
    <w:rsid w:val="0043039E"/>
    <w:rsid w:val="004303AE"/>
    <w:rsid w:val="004303C3"/>
    <w:rsid w:val="004303FD"/>
    <w:rsid w:val="004304B1"/>
    <w:rsid w:val="004304C5"/>
    <w:rsid w:val="004304DE"/>
    <w:rsid w:val="004304EE"/>
    <w:rsid w:val="00430518"/>
    <w:rsid w:val="00430560"/>
    <w:rsid w:val="004305AE"/>
    <w:rsid w:val="004305C1"/>
    <w:rsid w:val="004305C8"/>
    <w:rsid w:val="004305CB"/>
    <w:rsid w:val="004305DC"/>
    <w:rsid w:val="004305EF"/>
    <w:rsid w:val="004305F2"/>
    <w:rsid w:val="0043066C"/>
    <w:rsid w:val="00430682"/>
    <w:rsid w:val="00430700"/>
    <w:rsid w:val="00430702"/>
    <w:rsid w:val="00430763"/>
    <w:rsid w:val="004307A2"/>
    <w:rsid w:val="004307B6"/>
    <w:rsid w:val="00430814"/>
    <w:rsid w:val="00430874"/>
    <w:rsid w:val="00430876"/>
    <w:rsid w:val="00430877"/>
    <w:rsid w:val="004308A7"/>
    <w:rsid w:val="004308F7"/>
    <w:rsid w:val="0043090B"/>
    <w:rsid w:val="00430914"/>
    <w:rsid w:val="00430968"/>
    <w:rsid w:val="004309BC"/>
    <w:rsid w:val="004309CC"/>
    <w:rsid w:val="004309F0"/>
    <w:rsid w:val="004309F6"/>
    <w:rsid w:val="00430A78"/>
    <w:rsid w:val="00430A88"/>
    <w:rsid w:val="00430BBD"/>
    <w:rsid w:val="00430BC4"/>
    <w:rsid w:val="00430C35"/>
    <w:rsid w:val="00430C3A"/>
    <w:rsid w:val="00430C49"/>
    <w:rsid w:val="00430CFE"/>
    <w:rsid w:val="00430D41"/>
    <w:rsid w:val="00430D49"/>
    <w:rsid w:val="00430D61"/>
    <w:rsid w:val="00430DB1"/>
    <w:rsid w:val="00430E0D"/>
    <w:rsid w:val="00430E32"/>
    <w:rsid w:val="00430E99"/>
    <w:rsid w:val="00430EAD"/>
    <w:rsid w:val="00430EB2"/>
    <w:rsid w:val="00430EE4"/>
    <w:rsid w:val="00430F08"/>
    <w:rsid w:val="00430F88"/>
    <w:rsid w:val="00430F8C"/>
    <w:rsid w:val="00430FD2"/>
    <w:rsid w:val="00431037"/>
    <w:rsid w:val="00431076"/>
    <w:rsid w:val="004310B5"/>
    <w:rsid w:val="004310E7"/>
    <w:rsid w:val="004310EB"/>
    <w:rsid w:val="00431130"/>
    <w:rsid w:val="00431139"/>
    <w:rsid w:val="004311A1"/>
    <w:rsid w:val="004311B0"/>
    <w:rsid w:val="004311BD"/>
    <w:rsid w:val="0043123A"/>
    <w:rsid w:val="0043124E"/>
    <w:rsid w:val="00431282"/>
    <w:rsid w:val="00431287"/>
    <w:rsid w:val="004312A4"/>
    <w:rsid w:val="00431309"/>
    <w:rsid w:val="004313C7"/>
    <w:rsid w:val="0043144A"/>
    <w:rsid w:val="00431465"/>
    <w:rsid w:val="004314C1"/>
    <w:rsid w:val="004314C5"/>
    <w:rsid w:val="004314CD"/>
    <w:rsid w:val="0043154E"/>
    <w:rsid w:val="00431551"/>
    <w:rsid w:val="0043159B"/>
    <w:rsid w:val="004315AB"/>
    <w:rsid w:val="004315DE"/>
    <w:rsid w:val="004315E8"/>
    <w:rsid w:val="00431686"/>
    <w:rsid w:val="004316B9"/>
    <w:rsid w:val="004316DD"/>
    <w:rsid w:val="0043178D"/>
    <w:rsid w:val="00431794"/>
    <w:rsid w:val="004317F6"/>
    <w:rsid w:val="00431805"/>
    <w:rsid w:val="0043188A"/>
    <w:rsid w:val="0043190D"/>
    <w:rsid w:val="00431925"/>
    <w:rsid w:val="00431938"/>
    <w:rsid w:val="0043196C"/>
    <w:rsid w:val="004319BD"/>
    <w:rsid w:val="004319C3"/>
    <w:rsid w:val="00431A4C"/>
    <w:rsid w:val="00431AF5"/>
    <w:rsid w:val="00431B3D"/>
    <w:rsid w:val="00431B76"/>
    <w:rsid w:val="00431BCE"/>
    <w:rsid w:val="00431C6B"/>
    <w:rsid w:val="00431C88"/>
    <w:rsid w:val="00431C8F"/>
    <w:rsid w:val="00431CF4"/>
    <w:rsid w:val="00431D40"/>
    <w:rsid w:val="00431D48"/>
    <w:rsid w:val="00431E20"/>
    <w:rsid w:val="00431E58"/>
    <w:rsid w:val="00431F09"/>
    <w:rsid w:val="00431F0E"/>
    <w:rsid w:val="00431F6C"/>
    <w:rsid w:val="00431FCE"/>
    <w:rsid w:val="00431FF7"/>
    <w:rsid w:val="00432043"/>
    <w:rsid w:val="00432044"/>
    <w:rsid w:val="0043208D"/>
    <w:rsid w:val="0043209A"/>
    <w:rsid w:val="0043209E"/>
    <w:rsid w:val="004320AA"/>
    <w:rsid w:val="004320B1"/>
    <w:rsid w:val="004320F2"/>
    <w:rsid w:val="0043212A"/>
    <w:rsid w:val="00432185"/>
    <w:rsid w:val="0043218A"/>
    <w:rsid w:val="004321A9"/>
    <w:rsid w:val="004321BD"/>
    <w:rsid w:val="004321D3"/>
    <w:rsid w:val="0043220B"/>
    <w:rsid w:val="0043223C"/>
    <w:rsid w:val="00432240"/>
    <w:rsid w:val="00432260"/>
    <w:rsid w:val="00432275"/>
    <w:rsid w:val="004322FC"/>
    <w:rsid w:val="00432305"/>
    <w:rsid w:val="0043239F"/>
    <w:rsid w:val="004323CE"/>
    <w:rsid w:val="004323EF"/>
    <w:rsid w:val="00432425"/>
    <w:rsid w:val="00432431"/>
    <w:rsid w:val="00432443"/>
    <w:rsid w:val="004324A3"/>
    <w:rsid w:val="004324AE"/>
    <w:rsid w:val="004324F0"/>
    <w:rsid w:val="00432514"/>
    <w:rsid w:val="00432549"/>
    <w:rsid w:val="00432589"/>
    <w:rsid w:val="004325F1"/>
    <w:rsid w:val="00432604"/>
    <w:rsid w:val="00432619"/>
    <w:rsid w:val="0043262A"/>
    <w:rsid w:val="00432632"/>
    <w:rsid w:val="0043265D"/>
    <w:rsid w:val="004326C3"/>
    <w:rsid w:val="004326C5"/>
    <w:rsid w:val="004326E2"/>
    <w:rsid w:val="0043270C"/>
    <w:rsid w:val="0043270D"/>
    <w:rsid w:val="00432726"/>
    <w:rsid w:val="004327BD"/>
    <w:rsid w:val="004327BF"/>
    <w:rsid w:val="0043280B"/>
    <w:rsid w:val="0043291C"/>
    <w:rsid w:val="0043291D"/>
    <w:rsid w:val="00432935"/>
    <w:rsid w:val="00432998"/>
    <w:rsid w:val="004329BA"/>
    <w:rsid w:val="004329C8"/>
    <w:rsid w:val="004329D9"/>
    <w:rsid w:val="00432A1B"/>
    <w:rsid w:val="00432A9E"/>
    <w:rsid w:val="00432AA5"/>
    <w:rsid w:val="00432AD1"/>
    <w:rsid w:val="00432AE1"/>
    <w:rsid w:val="00432B2A"/>
    <w:rsid w:val="00432B63"/>
    <w:rsid w:val="00432BC8"/>
    <w:rsid w:val="00432BE3"/>
    <w:rsid w:val="00432BE8"/>
    <w:rsid w:val="00432C84"/>
    <w:rsid w:val="00432D0F"/>
    <w:rsid w:val="00432D15"/>
    <w:rsid w:val="00432D4C"/>
    <w:rsid w:val="00432D51"/>
    <w:rsid w:val="00432D60"/>
    <w:rsid w:val="00432DA8"/>
    <w:rsid w:val="00432E9C"/>
    <w:rsid w:val="00432EAB"/>
    <w:rsid w:val="00432F15"/>
    <w:rsid w:val="00432F1B"/>
    <w:rsid w:val="00432F5E"/>
    <w:rsid w:val="00432F62"/>
    <w:rsid w:val="00432F76"/>
    <w:rsid w:val="00432FE3"/>
    <w:rsid w:val="00432FFC"/>
    <w:rsid w:val="00432FFE"/>
    <w:rsid w:val="00432FFF"/>
    <w:rsid w:val="00433029"/>
    <w:rsid w:val="0043302D"/>
    <w:rsid w:val="0043307C"/>
    <w:rsid w:val="00433084"/>
    <w:rsid w:val="00433095"/>
    <w:rsid w:val="004330D2"/>
    <w:rsid w:val="004330D6"/>
    <w:rsid w:val="004331D2"/>
    <w:rsid w:val="004331FE"/>
    <w:rsid w:val="0043324E"/>
    <w:rsid w:val="00433265"/>
    <w:rsid w:val="004332A5"/>
    <w:rsid w:val="004332BC"/>
    <w:rsid w:val="004332F8"/>
    <w:rsid w:val="00433376"/>
    <w:rsid w:val="00433379"/>
    <w:rsid w:val="004334A6"/>
    <w:rsid w:val="004334AC"/>
    <w:rsid w:val="00433542"/>
    <w:rsid w:val="0043354A"/>
    <w:rsid w:val="0043359E"/>
    <w:rsid w:val="004335B3"/>
    <w:rsid w:val="004335D6"/>
    <w:rsid w:val="004335FF"/>
    <w:rsid w:val="0043362E"/>
    <w:rsid w:val="0043363A"/>
    <w:rsid w:val="00433640"/>
    <w:rsid w:val="00433658"/>
    <w:rsid w:val="004336B0"/>
    <w:rsid w:val="00433718"/>
    <w:rsid w:val="00433729"/>
    <w:rsid w:val="00433749"/>
    <w:rsid w:val="00433777"/>
    <w:rsid w:val="0043378E"/>
    <w:rsid w:val="004337E3"/>
    <w:rsid w:val="004337F2"/>
    <w:rsid w:val="0043380C"/>
    <w:rsid w:val="0043383E"/>
    <w:rsid w:val="00433851"/>
    <w:rsid w:val="00433872"/>
    <w:rsid w:val="00433893"/>
    <w:rsid w:val="004338C6"/>
    <w:rsid w:val="004338DA"/>
    <w:rsid w:val="00433914"/>
    <w:rsid w:val="0043395F"/>
    <w:rsid w:val="0043399F"/>
    <w:rsid w:val="004339D6"/>
    <w:rsid w:val="004339F0"/>
    <w:rsid w:val="00433A2E"/>
    <w:rsid w:val="00433A46"/>
    <w:rsid w:val="00433A9F"/>
    <w:rsid w:val="00433B0F"/>
    <w:rsid w:val="00433B1B"/>
    <w:rsid w:val="00433B55"/>
    <w:rsid w:val="00433B6B"/>
    <w:rsid w:val="00433B7E"/>
    <w:rsid w:val="00433B8C"/>
    <w:rsid w:val="00433BAE"/>
    <w:rsid w:val="00433BB9"/>
    <w:rsid w:val="00433C0E"/>
    <w:rsid w:val="00433CA1"/>
    <w:rsid w:val="00433CCC"/>
    <w:rsid w:val="00433D54"/>
    <w:rsid w:val="00433D5B"/>
    <w:rsid w:val="00433E38"/>
    <w:rsid w:val="00433E3C"/>
    <w:rsid w:val="00433E43"/>
    <w:rsid w:val="00433E91"/>
    <w:rsid w:val="00433EB7"/>
    <w:rsid w:val="00433EC9"/>
    <w:rsid w:val="00433F2E"/>
    <w:rsid w:val="00434004"/>
    <w:rsid w:val="004340DE"/>
    <w:rsid w:val="004340F6"/>
    <w:rsid w:val="004340FB"/>
    <w:rsid w:val="004341A5"/>
    <w:rsid w:val="004341AC"/>
    <w:rsid w:val="004341C0"/>
    <w:rsid w:val="00434200"/>
    <w:rsid w:val="00434203"/>
    <w:rsid w:val="0043423A"/>
    <w:rsid w:val="0043426F"/>
    <w:rsid w:val="00434271"/>
    <w:rsid w:val="004342B2"/>
    <w:rsid w:val="004342B3"/>
    <w:rsid w:val="004342EF"/>
    <w:rsid w:val="0043436C"/>
    <w:rsid w:val="00434371"/>
    <w:rsid w:val="00434375"/>
    <w:rsid w:val="004343CF"/>
    <w:rsid w:val="00434463"/>
    <w:rsid w:val="00434491"/>
    <w:rsid w:val="004344A0"/>
    <w:rsid w:val="00434505"/>
    <w:rsid w:val="0043453A"/>
    <w:rsid w:val="0043453E"/>
    <w:rsid w:val="00434580"/>
    <w:rsid w:val="00434587"/>
    <w:rsid w:val="0043458A"/>
    <w:rsid w:val="00434595"/>
    <w:rsid w:val="004345A0"/>
    <w:rsid w:val="004345A7"/>
    <w:rsid w:val="004345D4"/>
    <w:rsid w:val="004345EC"/>
    <w:rsid w:val="00434648"/>
    <w:rsid w:val="00434670"/>
    <w:rsid w:val="00434674"/>
    <w:rsid w:val="00434699"/>
    <w:rsid w:val="004346C6"/>
    <w:rsid w:val="004346E1"/>
    <w:rsid w:val="00434756"/>
    <w:rsid w:val="00434762"/>
    <w:rsid w:val="00434785"/>
    <w:rsid w:val="004347CF"/>
    <w:rsid w:val="0043486D"/>
    <w:rsid w:val="0043489F"/>
    <w:rsid w:val="004348D6"/>
    <w:rsid w:val="004348E6"/>
    <w:rsid w:val="004348EB"/>
    <w:rsid w:val="00434913"/>
    <w:rsid w:val="00434928"/>
    <w:rsid w:val="00434944"/>
    <w:rsid w:val="00434981"/>
    <w:rsid w:val="004349BF"/>
    <w:rsid w:val="00434A0B"/>
    <w:rsid w:val="00434A25"/>
    <w:rsid w:val="00434A91"/>
    <w:rsid w:val="00434A92"/>
    <w:rsid w:val="00434A93"/>
    <w:rsid w:val="00434AA0"/>
    <w:rsid w:val="00434AA4"/>
    <w:rsid w:val="00434B2C"/>
    <w:rsid w:val="00434B2F"/>
    <w:rsid w:val="00434B62"/>
    <w:rsid w:val="00434BD8"/>
    <w:rsid w:val="00434C9F"/>
    <w:rsid w:val="00434CB5"/>
    <w:rsid w:val="00434CD0"/>
    <w:rsid w:val="00434CE6"/>
    <w:rsid w:val="00434D12"/>
    <w:rsid w:val="00434D35"/>
    <w:rsid w:val="00434D6B"/>
    <w:rsid w:val="00434E17"/>
    <w:rsid w:val="00434E60"/>
    <w:rsid w:val="00434E91"/>
    <w:rsid w:val="00434EFA"/>
    <w:rsid w:val="00434F09"/>
    <w:rsid w:val="00434F29"/>
    <w:rsid w:val="00434FB3"/>
    <w:rsid w:val="00434FD4"/>
    <w:rsid w:val="00435034"/>
    <w:rsid w:val="0043505D"/>
    <w:rsid w:val="0043508C"/>
    <w:rsid w:val="00435093"/>
    <w:rsid w:val="00435166"/>
    <w:rsid w:val="00435182"/>
    <w:rsid w:val="00435191"/>
    <w:rsid w:val="004351BB"/>
    <w:rsid w:val="004351C7"/>
    <w:rsid w:val="00435205"/>
    <w:rsid w:val="00435218"/>
    <w:rsid w:val="00435239"/>
    <w:rsid w:val="00435294"/>
    <w:rsid w:val="004352BA"/>
    <w:rsid w:val="004352F8"/>
    <w:rsid w:val="00435300"/>
    <w:rsid w:val="00435361"/>
    <w:rsid w:val="00435370"/>
    <w:rsid w:val="004353A1"/>
    <w:rsid w:val="0043542B"/>
    <w:rsid w:val="0043547B"/>
    <w:rsid w:val="00435497"/>
    <w:rsid w:val="004354A1"/>
    <w:rsid w:val="0043552A"/>
    <w:rsid w:val="00435544"/>
    <w:rsid w:val="00435587"/>
    <w:rsid w:val="004355B9"/>
    <w:rsid w:val="004355FC"/>
    <w:rsid w:val="00435605"/>
    <w:rsid w:val="00435628"/>
    <w:rsid w:val="00435641"/>
    <w:rsid w:val="004356D3"/>
    <w:rsid w:val="004356F1"/>
    <w:rsid w:val="00435705"/>
    <w:rsid w:val="00435763"/>
    <w:rsid w:val="0043576A"/>
    <w:rsid w:val="004357F9"/>
    <w:rsid w:val="00435812"/>
    <w:rsid w:val="0043581C"/>
    <w:rsid w:val="0043585A"/>
    <w:rsid w:val="004358F7"/>
    <w:rsid w:val="004358F8"/>
    <w:rsid w:val="00435929"/>
    <w:rsid w:val="004359B1"/>
    <w:rsid w:val="004359D7"/>
    <w:rsid w:val="00435A14"/>
    <w:rsid w:val="00435A96"/>
    <w:rsid w:val="00435AD7"/>
    <w:rsid w:val="00435AF8"/>
    <w:rsid w:val="00435B21"/>
    <w:rsid w:val="00435B45"/>
    <w:rsid w:val="00435BBC"/>
    <w:rsid w:val="00435C14"/>
    <w:rsid w:val="00435C36"/>
    <w:rsid w:val="00435C4F"/>
    <w:rsid w:val="00435C80"/>
    <w:rsid w:val="00435C83"/>
    <w:rsid w:val="00435CAB"/>
    <w:rsid w:val="00435CB1"/>
    <w:rsid w:val="00435CD2"/>
    <w:rsid w:val="00435DC3"/>
    <w:rsid w:val="00435DF6"/>
    <w:rsid w:val="00435E57"/>
    <w:rsid w:val="00435E68"/>
    <w:rsid w:val="00435F33"/>
    <w:rsid w:val="00435FB3"/>
    <w:rsid w:val="00435FE0"/>
    <w:rsid w:val="0043605D"/>
    <w:rsid w:val="0043606C"/>
    <w:rsid w:val="004360D1"/>
    <w:rsid w:val="004360F4"/>
    <w:rsid w:val="00436102"/>
    <w:rsid w:val="0043610B"/>
    <w:rsid w:val="0043617C"/>
    <w:rsid w:val="004361C5"/>
    <w:rsid w:val="004361F0"/>
    <w:rsid w:val="004361F3"/>
    <w:rsid w:val="004361F9"/>
    <w:rsid w:val="004362BB"/>
    <w:rsid w:val="00436305"/>
    <w:rsid w:val="00436338"/>
    <w:rsid w:val="004363AD"/>
    <w:rsid w:val="004363C9"/>
    <w:rsid w:val="00436468"/>
    <w:rsid w:val="0043648C"/>
    <w:rsid w:val="004364B2"/>
    <w:rsid w:val="004365A3"/>
    <w:rsid w:val="004365C4"/>
    <w:rsid w:val="00436621"/>
    <w:rsid w:val="00436665"/>
    <w:rsid w:val="0043668C"/>
    <w:rsid w:val="004366BD"/>
    <w:rsid w:val="004366DB"/>
    <w:rsid w:val="004366E2"/>
    <w:rsid w:val="00436712"/>
    <w:rsid w:val="0043676A"/>
    <w:rsid w:val="00436771"/>
    <w:rsid w:val="00436788"/>
    <w:rsid w:val="004367C2"/>
    <w:rsid w:val="004367E2"/>
    <w:rsid w:val="004367E9"/>
    <w:rsid w:val="00436927"/>
    <w:rsid w:val="0043693F"/>
    <w:rsid w:val="00436963"/>
    <w:rsid w:val="004369A6"/>
    <w:rsid w:val="004369A7"/>
    <w:rsid w:val="004369B8"/>
    <w:rsid w:val="004369C2"/>
    <w:rsid w:val="00436A11"/>
    <w:rsid w:val="00436A14"/>
    <w:rsid w:val="00436A53"/>
    <w:rsid w:val="00436A6B"/>
    <w:rsid w:val="00436A73"/>
    <w:rsid w:val="00436AA9"/>
    <w:rsid w:val="00436AF3"/>
    <w:rsid w:val="00436B13"/>
    <w:rsid w:val="00436B1C"/>
    <w:rsid w:val="00436B2E"/>
    <w:rsid w:val="00436B34"/>
    <w:rsid w:val="00436B4B"/>
    <w:rsid w:val="00436B58"/>
    <w:rsid w:val="00436B5E"/>
    <w:rsid w:val="00436B71"/>
    <w:rsid w:val="00436B85"/>
    <w:rsid w:val="00436BBC"/>
    <w:rsid w:val="00436C0B"/>
    <w:rsid w:val="00436C14"/>
    <w:rsid w:val="00436C44"/>
    <w:rsid w:val="00436C53"/>
    <w:rsid w:val="00436C6A"/>
    <w:rsid w:val="00436C81"/>
    <w:rsid w:val="00436C8D"/>
    <w:rsid w:val="00436CCF"/>
    <w:rsid w:val="00436CE2"/>
    <w:rsid w:val="00436CF3"/>
    <w:rsid w:val="00436CF9"/>
    <w:rsid w:val="00436D13"/>
    <w:rsid w:val="00436D2A"/>
    <w:rsid w:val="00436D42"/>
    <w:rsid w:val="00436D78"/>
    <w:rsid w:val="00436DB5"/>
    <w:rsid w:val="00436DC8"/>
    <w:rsid w:val="00436E5B"/>
    <w:rsid w:val="00436E8B"/>
    <w:rsid w:val="00436EAB"/>
    <w:rsid w:val="00436EC3"/>
    <w:rsid w:val="00436F1D"/>
    <w:rsid w:val="00436F24"/>
    <w:rsid w:val="00436F25"/>
    <w:rsid w:val="00436F67"/>
    <w:rsid w:val="00436F74"/>
    <w:rsid w:val="00436FD5"/>
    <w:rsid w:val="00437000"/>
    <w:rsid w:val="00437040"/>
    <w:rsid w:val="004370BE"/>
    <w:rsid w:val="004370FE"/>
    <w:rsid w:val="0043711B"/>
    <w:rsid w:val="00437142"/>
    <w:rsid w:val="0043714E"/>
    <w:rsid w:val="00437152"/>
    <w:rsid w:val="00437185"/>
    <w:rsid w:val="004371A3"/>
    <w:rsid w:val="004371F7"/>
    <w:rsid w:val="0043722A"/>
    <w:rsid w:val="00437238"/>
    <w:rsid w:val="004372B6"/>
    <w:rsid w:val="004372C9"/>
    <w:rsid w:val="004372FC"/>
    <w:rsid w:val="0043730E"/>
    <w:rsid w:val="00437320"/>
    <w:rsid w:val="00437372"/>
    <w:rsid w:val="00437398"/>
    <w:rsid w:val="00437406"/>
    <w:rsid w:val="0043740F"/>
    <w:rsid w:val="00437456"/>
    <w:rsid w:val="00437546"/>
    <w:rsid w:val="0043754A"/>
    <w:rsid w:val="00437558"/>
    <w:rsid w:val="00437578"/>
    <w:rsid w:val="004375D9"/>
    <w:rsid w:val="00437607"/>
    <w:rsid w:val="00437621"/>
    <w:rsid w:val="004376C8"/>
    <w:rsid w:val="004376DD"/>
    <w:rsid w:val="00437741"/>
    <w:rsid w:val="004377A5"/>
    <w:rsid w:val="004377B5"/>
    <w:rsid w:val="004377BC"/>
    <w:rsid w:val="004377CA"/>
    <w:rsid w:val="004377D3"/>
    <w:rsid w:val="004377FF"/>
    <w:rsid w:val="00437834"/>
    <w:rsid w:val="0043784E"/>
    <w:rsid w:val="004378CB"/>
    <w:rsid w:val="004378DC"/>
    <w:rsid w:val="004378E4"/>
    <w:rsid w:val="004378EB"/>
    <w:rsid w:val="0043790F"/>
    <w:rsid w:val="0043791B"/>
    <w:rsid w:val="00437969"/>
    <w:rsid w:val="00437970"/>
    <w:rsid w:val="004379DC"/>
    <w:rsid w:val="00437A22"/>
    <w:rsid w:val="00437A3A"/>
    <w:rsid w:val="00437A6B"/>
    <w:rsid w:val="00437AB4"/>
    <w:rsid w:val="00437ACF"/>
    <w:rsid w:val="00437AE3"/>
    <w:rsid w:val="00437B1C"/>
    <w:rsid w:val="00437B63"/>
    <w:rsid w:val="00437B67"/>
    <w:rsid w:val="00437BBF"/>
    <w:rsid w:val="00437BE4"/>
    <w:rsid w:val="00437BE7"/>
    <w:rsid w:val="00437C03"/>
    <w:rsid w:val="00437C48"/>
    <w:rsid w:val="00437CEA"/>
    <w:rsid w:val="00437D26"/>
    <w:rsid w:val="00437DEB"/>
    <w:rsid w:val="00437DF4"/>
    <w:rsid w:val="00437E8C"/>
    <w:rsid w:val="00437E8F"/>
    <w:rsid w:val="00437E96"/>
    <w:rsid w:val="00437EA6"/>
    <w:rsid w:val="00437F58"/>
    <w:rsid w:val="00437F68"/>
    <w:rsid w:val="00437F6F"/>
    <w:rsid w:val="0044000A"/>
    <w:rsid w:val="00440017"/>
    <w:rsid w:val="00440096"/>
    <w:rsid w:val="004400A9"/>
    <w:rsid w:val="004400BC"/>
    <w:rsid w:val="00440124"/>
    <w:rsid w:val="00440132"/>
    <w:rsid w:val="0044013F"/>
    <w:rsid w:val="00440178"/>
    <w:rsid w:val="00440189"/>
    <w:rsid w:val="004401AE"/>
    <w:rsid w:val="004401C5"/>
    <w:rsid w:val="00440275"/>
    <w:rsid w:val="0044029B"/>
    <w:rsid w:val="004402A5"/>
    <w:rsid w:val="004402F0"/>
    <w:rsid w:val="004402F8"/>
    <w:rsid w:val="00440308"/>
    <w:rsid w:val="00440392"/>
    <w:rsid w:val="004403AA"/>
    <w:rsid w:val="004403B1"/>
    <w:rsid w:val="004403C2"/>
    <w:rsid w:val="004403C5"/>
    <w:rsid w:val="004403CA"/>
    <w:rsid w:val="00440435"/>
    <w:rsid w:val="0044046C"/>
    <w:rsid w:val="004404BD"/>
    <w:rsid w:val="00440544"/>
    <w:rsid w:val="0044054B"/>
    <w:rsid w:val="0044059A"/>
    <w:rsid w:val="00440622"/>
    <w:rsid w:val="00440684"/>
    <w:rsid w:val="0044068D"/>
    <w:rsid w:val="0044070E"/>
    <w:rsid w:val="004407DC"/>
    <w:rsid w:val="00440840"/>
    <w:rsid w:val="00440847"/>
    <w:rsid w:val="004408A4"/>
    <w:rsid w:val="004408B1"/>
    <w:rsid w:val="004408E3"/>
    <w:rsid w:val="00440929"/>
    <w:rsid w:val="004409AB"/>
    <w:rsid w:val="00440A86"/>
    <w:rsid w:val="00440B0C"/>
    <w:rsid w:val="00440B2B"/>
    <w:rsid w:val="00440B3B"/>
    <w:rsid w:val="00440B54"/>
    <w:rsid w:val="00440B91"/>
    <w:rsid w:val="00440BAC"/>
    <w:rsid w:val="00440CAC"/>
    <w:rsid w:val="00440DF0"/>
    <w:rsid w:val="00440E49"/>
    <w:rsid w:val="00440E5B"/>
    <w:rsid w:val="00440EBC"/>
    <w:rsid w:val="00440EC1"/>
    <w:rsid w:val="00440F25"/>
    <w:rsid w:val="00440F68"/>
    <w:rsid w:val="00440FB6"/>
    <w:rsid w:val="00440FC6"/>
    <w:rsid w:val="00440FED"/>
    <w:rsid w:val="00440FF3"/>
    <w:rsid w:val="00440FFF"/>
    <w:rsid w:val="00441042"/>
    <w:rsid w:val="00441089"/>
    <w:rsid w:val="00441093"/>
    <w:rsid w:val="00441096"/>
    <w:rsid w:val="004410D7"/>
    <w:rsid w:val="004410E0"/>
    <w:rsid w:val="004410E2"/>
    <w:rsid w:val="00441111"/>
    <w:rsid w:val="0044112B"/>
    <w:rsid w:val="00441140"/>
    <w:rsid w:val="004411BD"/>
    <w:rsid w:val="004411F1"/>
    <w:rsid w:val="00441204"/>
    <w:rsid w:val="00441266"/>
    <w:rsid w:val="004412E3"/>
    <w:rsid w:val="0044130C"/>
    <w:rsid w:val="0044136E"/>
    <w:rsid w:val="0044138E"/>
    <w:rsid w:val="004413E4"/>
    <w:rsid w:val="00441413"/>
    <w:rsid w:val="00441428"/>
    <w:rsid w:val="00441437"/>
    <w:rsid w:val="0044143A"/>
    <w:rsid w:val="00441451"/>
    <w:rsid w:val="00441457"/>
    <w:rsid w:val="00441458"/>
    <w:rsid w:val="00441461"/>
    <w:rsid w:val="004414AE"/>
    <w:rsid w:val="004414CB"/>
    <w:rsid w:val="004414DA"/>
    <w:rsid w:val="004414E4"/>
    <w:rsid w:val="0044151B"/>
    <w:rsid w:val="00441558"/>
    <w:rsid w:val="004415CA"/>
    <w:rsid w:val="004415D3"/>
    <w:rsid w:val="00441601"/>
    <w:rsid w:val="00441608"/>
    <w:rsid w:val="00441616"/>
    <w:rsid w:val="00441765"/>
    <w:rsid w:val="0044182A"/>
    <w:rsid w:val="0044182D"/>
    <w:rsid w:val="0044185D"/>
    <w:rsid w:val="00441882"/>
    <w:rsid w:val="00441894"/>
    <w:rsid w:val="004418A4"/>
    <w:rsid w:val="004418BF"/>
    <w:rsid w:val="004418FE"/>
    <w:rsid w:val="004418FF"/>
    <w:rsid w:val="00441979"/>
    <w:rsid w:val="004419AC"/>
    <w:rsid w:val="00441A0C"/>
    <w:rsid w:val="00441A0E"/>
    <w:rsid w:val="00441A11"/>
    <w:rsid w:val="00441A81"/>
    <w:rsid w:val="00441ABD"/>
    <w:rsid w:val="00441AC5"/>
    <w:rsid w:val="00441AD9"/>
    <w:rsid w:val="00441B82"/>
    <w:rsid w:val="00441BB0"/>
    <w:rsid w:val="00441C5D"/>
    <w:rsid w:val="00441D4F"/>
    <w:rsid w:val="00441D61"/>
    <w:rsid w:val="00441DB5"/>
    <w:rsid w:val="00441DBC"/>
    <w:rsid w:val="00441DF9"/>
    <w:rsid w:val="00441DFA"/>
    <w:rsid w:val="00441E0D"/>
    <w:rsid w:val="00441E16"/>
    <w:rsid w:val="00441E5F"/>
    <w:rsid w:val="00441E78"/>
    <w:rsid w:val="00441ECB"/>
    <w:rsid w:val="00441F0C"/>
    <w:rsid w:val="00441F28"/>
    <w:rsid w:val="00441FC4"/>
    <w:rsid w:val="00441FCB"/>
    <w:rsid w:val="00442052"/>
    <w:rsid w:val="0044206D"/>
    <w:rsid w:val="004420C5"/>
    <w:rsid w:val="004420E5"/>
    <w:rsid w:val="00442102"/>
    <w:rsid w:val="0044213E"/>
    <w:rsid w:val="00442175"/>
    <w:rsid w:val="00442179"/>
    <w:rsid w:val="00442187"/>
    <w:rsid w:val="0044218E"/>
    <w:rsid w:val="00442196"/>
    <w:rsid w:val="0044219E"/>
    <w:rsid w:val="00442221"/>
    <w:rsid w:val="00442231"/>
    <w:rsid w:val="0044223D"/>
    <w:rsid w:val="00442241"/>
    <w:rsid w:val="0044224A"/>
    <w:rsid w:val="00442282"/>
    <w:rsid w:val="00442285"/>
    <w:rsid w:val="00442286"/>
    <w:rsid w:val="0044229C"/>
    <w:rsid w:val="004422C1"/>
    <w:rsid w:val="004422E4"/>
    <w:rsid w:val="00442305"/>
    <w:rsid w:val="0044232E"/>
    <w:rsid w:val="00442357"/>
    <w:rsid w:val="0044236E"/>
    <w:rsid w:val="00442396"/>
    <w:rsid w:val="004423B6"/>
    <w:rsid w:val="004423DF"/>
    <w:rsid w:val="00442429"/>
    <w:rsid w:val="00442539"/>
    <w:rsid w:val="00442550"/>
    <w:rsid w:val="00442597"/>
    <w:rsid w:val="004425DF"/>
    <w:rsid w:val="004425FA"/>
    <w:rsid w:val="00442601"/>
    <w:rsid w:val="00442651"/>
    <w:rsid w:val="00442696"/>
    <w:rsid w:val="004426E4"/>
    <w:rsid w:val="004426ED"/>
    <w:rsid w:val="0044271A"/>
    <w:rsid w:val="0044272D"/>
    <w:rsid w:val="0044272F"/>
    <w:rsid w:val="00442736"/>
    <w:rsid w:val="0044278C"/>
    <w:rsid w:val="004427C1"/>
    <w:rsid w:val="004427C4"/>
    <w:rsid w:val="004427E7"/>
    <w:rsid w:val="004427F2"/>
    <w:rsid w:val="004427F7"/>
    <w:rsid w:val="0044282D"/>
    <w:rsid w:val="00442843"/>
    <w:rsid w:val="0044285A"/>
    <w:rsid w:val="00442879"/>
    <w:rsid w:val="004428B2"/>
    <w:rsid w:val="00442962"/>
    <w:rsid w:val="00442965"/>
    <w:rsid w:val="00442977"/>
    <w:rsid w:val="004429CE"/>
    <w:rsid w:val="004429E5"/>
    <w:rsid w:val="00442A95"/>
    <w:rsid w:val="00442AAD"/>
    <w:rsid w:val="00442ABA"/>
    <w:rsid w:val="00442AF9"/>
    <w:rsid w:val="00442B29"/>
    <w:rsid w:val="00442B49"/>
    <w:rsid w:val="00442B6F"/>
    <w:rsid w:val="00442B97"/>
    <w:rsid w:val="00442BAB"/>
    <w:rsid w:val="00442BD2"/>
    <w:rsid w:val="00442C03"/>
    <w:rsid w:val="00442C06"/>
    <w:rsid w:val="00442CC1"/>
    <w:rsid w:val="00442D01"/>
    <w:rsid w:val="00442D90"/>
    <w:rsid w:val="00442DA5"/>
    <w:rsid w:val="00442DAE"/>
    <w:rsid w:val="00442DE2"/>
    <w:rsid w:val="00442E07"/>
    <w:rsid w:val="00442E28"/>
    <w:rsid w:val="00442E95"/>
    <w:rsid w:val="00442EE1"/>
    <w:rsid w:val="00442FA4"/>
    <w:rsid w:val="00442FB2"/>
    <w:rsid w:val="00442FF8"/>
    <w:rsid w:val="00443019"/>
    <w:rsid w:val="00443054"/>
    <w:rsid w:val="00443082"/>
    <w:rsid w:val="00443089"/>
    <w:rsid w:val="00443129"/>
    <w:rsid w:val="0044313D"/>
    <w:rsid w:val="00443285"/>
    <w:rsid w:val="004432F3"/>
    <w:rsid w:val="0044339D"/>
    <w:rsid w:val="004433B7"/>
    <w:rsid w:val="004433BE"/>
    <w:rsid w:val="004433C4"/>
    <w:rsid w:val="004433FC"/>
    <w:rsid w:val="00443440"/>
    <w:rsid w:val="0044347E"/>
    <w:rsid w:val="0044348A"/>
    <w:rsid w:val="0044348F"/>
    <w:rsid w:val="0044349E"/>
    <w:rsid w:val="0044350E"/>
    <w:rsid w:val="00443549"/>
    <w:rsid w:val="00443573"/>
    <w:rsid w:val="004435AF"/>
    <w:rsid w:val="004435D0"/>
    <w:rsid w:val="0044360D"/>
    <w:rsid w:val="00443629"/>
    <w:rsid w:val="00443642"/>
    <w:rsid w:val="004436E8"/>
    <w:rsid w:val="004436EE"/>
    <w:rsid w:val="004436FD"/>
    <w:rsid w:val="00443720"/>
    <w:rsid w:val="00443732"/>
    <w:rsid w:val="00443739"/>
    <w:rsid w:val="0044374A"/>
    <w:rsid w:val="00443763"/>
    <w:rsid w:val="0044376F"/>
    <w:rsid w:val="004437B8"/>
    <w:rsid w:val="004437E8"/>
    <w:rsid w:val="00443819"/>
    <w:rsid w:val="0044381D"/>
    <w:rsid w:val="0044386B"/>
    <w:rsid w:val="004438BC"/>
    <w:rsid w:val="00443953"/>
    <w:rsid w:val="00443967"/>
    <w:rsid w:val="00443981"/>
    <w:rsid w:val="0044398F"/>
    <w:rsid w:val="004439BE"/>
    <w:rsid w:val="004439D2"/>
    <w:rsid w:val="00443A77"/>
    <w:rsid w:val="00443AF9"/>
    <w:rsid w:val="00443B58"/>
    <w:rsid w:val="00443B92"/>
    <w:rsid w:val="00443BEC"/>
    <w:rsid w:val="00443CA1"/>
    <w:rsid w:val="00443CAE"/>
    <w:rsid w:val="00443CDF"/>
    <w:rsid w:val="00443D28"/>
    <w:rsid w:val="00443D73"/>
    <w:rsid w:val="00443DBC"/>
    <w:rsid w:val="00443DD3"/>
    <w:rsid w:val="00443E37"/>
    <w:rsid w:val="00443E4E"/>
    <w:rsid w:val="00443E5F"/>
    <w:rsid w:val="00443ED9"/>
    <w:rsid w:val="00443F89"/>
    <w:rsid w:val="00443F95"/>
    <w:rsid w:val="00443FA6"/>
    <w:rsid w:val="0044407A"/>
    <w:rsid w:val="004440AD"/>
    <w:rsid w:val="004440BD"/>
    <w:rsid w:val="004440C2"/>
    <w:rsid w:val="004440E3"/>
    <w:rsid w:val="00444103"/>
    <w:rsid w:val="004441BE"/>
    <w:rsid w:val="004441D5"/>
    <w:rsid w:val="004441DD"/>
    <w:rsid w:val="00444251"/>
    <w:rsid w:val="004442E5"/>
    <w:rsid w:val="004442EC"/>
    <w:rsid w:val="00444318"/>
    <w:rsid w:val="00444341"/>
    <w:rsid w:val="0044435A"/>
    <w:rsid w:val="004443B4"/>
    <w:rsid w:val="004443BC"/>
    <w:rsid w:val="004443CA"/>
    <w:rsid w:val="004443F5"/>
    <w:rsid w:val="00444409"/>
    <w:rsid w:val="0044444D"/>
    <w:rsid w:val="00444482"/>
    <w:rsid w:val="0044448D"/>
    <w:rsid w:val="004444A1"/>
    <w:rsid w:val="004444AC"/>
    <w:rsid w:val="004444AF"/>
    <w:rsid w:val="004444FF"/>
    <w:rsid w:val="00444502"/>
    <w:rsid w:val="0044451D"/>
    <w:rsid w:val="00444529"/>
    <w:rsid w:val="00444545"/>
    <w:rsid w:val="0044456D"/>
    <w:rsid w:val="00444572"/>
    <w:rsid w:val="004445B6"/>
    <w:rsid w:val="0044467C"/>
    <w:rsid w:val="004446FE"/>
    <w:rsid w:val="00444730"/>
    <w:rsid w:val="00444805"/>
    <w:rsid w:val="0044481C"/>
    <w:rsid w:val="00444822"/>
    <w:rsid w:val="00444831"/>
    <w:rsid w:val="004448CA"/>
    <w:rsid w:val="00444920"/>
    <w:rsid w:val="00444954"/>
    <w:rsid w:val="004449AC"/>
    <w:rsid w:val="004449AD"/>
    <w:rsid w:val="004449C9"/>
    <w:rsid w:val="004449DE"/>
    <w:rsid w:val="004449FF"/>
    <w:rsid w:val="00444A10"/>
    <w:rsid w:val="00444A1A"/>
    <w:rsid w:val="00444A2A"/>
    <w:rsid w:val="00444A3D"/>
    <w:rsid w:val="00444A50"/>
    <w:rsid w:val="00444A78"/>
    <w:rsid w:val="00444AF9"/>
    <w:rsid w:val="00444B12"/>
    <w:rsid w:val="00444B65"/>
    <w:rsid w:val="00444BBE"/>
    <w:rsid w:val="00444BD7"/>
    <w:rsid w:val="00444C16"/>
    <w:rsid w:val="00444C31"/>
    <w:rsid w:val="00444C4A"/>
    <w:rsid w:val="00444C60"/>
    <w:rsid w:val="00444C8C"/>
    <w:rsid w:val="00444C9C"/>
    <w:rsid w:val="00444CAE"/>
    <w:rsid w:val="00444D2E"/>
    <w:rsid w:val="00444D7C"/>
    <w:rsid w:val="00444DAB"/>
    <w:rsid w:val="00444DB4"/>
    <w:rsid w:val="00444E26"/>
    <w:rsid w:val="00444E4F"/>
    <w:rsid w:val="00444E6D"/>
    <w:rsid w:val="00444E6E"/>
    <w:rsid w:val="00444E87"/>
    <w:rsid w:val="00444E91"/>
    <w:rsid w:val="00444E96"/>
    <w:rsid w:val="00444EF3"/>
    <w:rsid w:val="00444F0F"/>
    <w:rsid w:val="00444F16"/>
    <w:rsid w:val="00444FBE"/>
    <w:rsid w:val="00444FC2"/>
    <w:rsid w:val="00445015"/>
    <w:rsid w:val="004450A3"/>
    <w:rsid w:val="004450EC"/>
    <w:rsid w:val="004450FA"/>
    <w:rsid w:val="00445107"/>
    <w:rsid w:val="0044510C"/>
    <w:rsid w:val="00445172"/>
    <w:rsid w:val="00445183"/>
    <w:rsid w:val="004451EE"/>
    <w:rsid w:val="00445210"/>
    <w:rsid w:val="00445280"/>
    <w:rsid w:val="0044528C"/>
    <w:rsid w:val="004452D3"/>
    <w:rsid w:val="004452DC"/>
    <w:rsid w:val="004452FC"/>
    <w:rsid w:val="0044530F"/>
    <w:rsid w:val="0044534B"/>
    <w:rsid w:val="00445367"/>
    <w:rsid w:val="0044537C"/>
    <w:rsid w:val="0044538F"/>
    <w:rsid w:val="004453D7"/>
    <w:rsid w:val="004453F5"/>
    <w:rsid w:val="0044541A"/>
    <w:rsid w:val="0044548D"/>
    <w:rsid w:val="0044548F"/>
    <w:rsid w:val="004454B5"/>
    <w:rsid w:val="004454D0"/>
    <w:rsid w:val="004454D7"/>
    <w:rsid w:val="004454FA"/>
    <w:rsid w:val="00445531"/>
    <w:rsid w:val="004455D0"/>
    <w:rsid w:val="004455DE"/>
    <w:rsid w:val="00445606"/>
    <w:rsid w:val="0044562A"/>
    <w:rsid w:val="0044562E"/>
    <w:rsid w:val="00445706"/>
    <w:rsid w:val="0044573E"/>
    <w:rsid w:val="0044574B"/>
    <w:rsid w:val="00445779"/>
    <w:rsid w:val="004457D2"/>
    <w:rsid w:val="004457E5"/>
    <w:rsid w:val="00445813"/>
    <w:rsid w:val="0044582B"/>
    <w:rsid w:val="00445837"/>
    <w:rsid w:val="0044583E"/>
    <w:rsid w:val="0044584C"/>
    <w:rsid w:val="0044588C"/>
    <w:rsid w:val="00445925"/>
    <w:rsid w:val="0044593E"/>
    <w:rsid w:val="0044598B"/>
    <w:rsid w:val="0044598C"/>
    <w:rsid w:val="00445997"/>
    <w:rsid w:val="004459AE"/>
    <w:rsid w:val="004459D5"/>
    <w:rsid w:val="00445A16"/>
    <w:rsid w:val="00445A18"/>
    <w:rsid w:val="00445A28"/>
    <w:rsid w:val="00445A44"/>
    <w:rsid w:val="00445A54"/>
    <w:rsid w:val="00445A62"/>
    <w:rsid w:val="00445AC7"/>
    <w:rsid w:val="00445ACB"/>
    <w:rsid w:val="00445ACD"/>
    <w:rsid w:val="00445B1C"/>
    <w:rsid w:val="00445B45"/>
    <w:rsid w:val="00445B9E"/>
    <w:rsid w:val="00445BDF"/>
    <w:rsid w:val="00445BF7"/>
    <w:rsid w:val="00445C10"/>
    <w:rsid w:val="00445C37"/>
    <w:rsid w:val="00445C48"/>
    <w:rsid w:val="00445C58"/>
    <w:rsid w:val="00445C75"/>
    <w:rsid w:val="00445CC4"/>
    <w:rsid w:val="00445D1F"/>
    <w:rsid w:val="00445D35"/>
    <w:rsid w:val="00445D4E"/>
    <w:rsid w:val="00445D6E"/>
    <w:rsid w:val="00445DB6"/>
    <w:rsid w:val="00445DC7"/>
    <w:rsid w:val="00445DE5"/>
    <w:rsid w:val="00445E6C"/>
    <w:rsid w:val="00445E76"/>
    <w:rsid w:val="00445E94"/>
    <w:rsid w:val="00445EAC"/>
    <w:rsid w:val="00445F77"/>
    <w:rsid w:val="00445FA7"/>
    <w:rsid w:val="00445FB5"/>
    <w:rsid w:val="00446057"/>
    <w:rsid w:val="00446071"/>
    <w:rsid w:val="004460A2"/>
    <w:rsid w:val="004460B5"/>
    <w:rsid w:val="004460F2"/>
    <w:rsid w:val="0044612E"/>
    <w:rsid w:val="00446132"/>
    <w:rsid w:val="00446153"/>
    <w:rsid w:val="0044621B"/>
    <w:rsid w:val="00446280"/>
    <w:rsid w:val="004462E0"/>
    <w:rsid w:val="004462E9"/>
    <w:rsid w:val="00446362"/>
    <w:rsid w:val="0044636C"/>
    <w:rsid w:val="004463C8"/>
    <w:rsid w:val="00446402"/>
    <w:rsid w:val="0044640B"/>
    <w:rsid w:val="0044643B"/>
    <w:rsid w:val="00446486"/>
    <w:rsid w:val="0044648E"/>
    <w:rsid w:val="004464A1"/>
    <w:rsid w:val="00446506"/>
    <w:rsid w:val="00446520"/>
    <w:rsid w:val="00446599"/>
    <w:rsid w:val="004465F9"/>
    <w:rsid w:val="0044665D"/>
    <w:rsid w:val="00446673"/>
    <w:rsid w:val="0044668C"/>
    <w:rsid w:val="00446692"/>
    <w:rsid w:val="004466B5"/>
    <w:rsid w:val="004466BA"/>
    <w:rsid w:val="004466C0"/>
    <w:rsid w:val="004466FC"/>
    <w:rsid w:val="00446723"/>
    <w:rsid w:val="00446776"/>
    <w:rsid w:val="004467CE"/>
    <w:rsid w:val="004467EC"/>
    <w:rsid w:val="004467EE"/>
    <w:rsid w:val="00446837"/>
    <w:rsid w:val="00446860"/>
    <w:rsid w:val="00446866"/>
    <w:rsid w:val="00446889"/>
    <w:rsid w:val="004468A9"/>
    <w:rsid w:val="004468AB"/>
    <w:rsid w:val="00446949"/>
    <w:rsid w:val="00446975"/>
    <w:rsid w:val="0044698F"/>
    <w:rsid w:val="004469B1"/>
    <w:rsid w:val="004469E5"/>
    <w:rsid w:val="00446A6E"/>
    <w:rsid w:val="00446A77"/>
    <w:rsid w:val="00446A8F"/>
    <w:rsid w:val="00446A9B"/>
    <w:rsid w:val="00446AAB"/>
    <w:rsid w:val="00446B09"/>
    <w:rsid w:val="00446B84"/>
    <w:rsid w:val="00446B9E"/>
    <w:rsid w:val="00446BC1"/>
    <w:rsid w:val="00446BCE"/>
    <w:rsid w:val="00446C3C"/>
    <w:rsid w:val="00446C49"/>
    <w:rsid w:val="00446C7F"/>
    <w:rsid w:val="00446CEA"/>
    <w:rsid w:val="00446D51"/>
    <w:rsid w:val="00446D6C"/>
    <w:rsid w:val="00446D7D"/>
    <w:rsid w:val="00446DD2"/>
    <w:rsid w:val="00446E07"/>
    <w:rsid w:val="00446E1B"/>
    <w:rsid w:val="00446E22"/>
    <w:rsid w:val="00446E4A"/>
    <w:rsid w:val="00446E55"/>
    <w:rsid w:val="00446E65"/>
    <w:rsid w:val="00446E6D"/>
    <w:rsid w:val="00446EAC"/>
    <w:rsid w:val="00446ED2"/>
    <w:rsid w:val="00446EF9"/>
    <w:rsid w:val="00446F09"/>
    <w:rsid w:val="00446F19"/>
    <w:rsid w:val="00446F1D"/>
    <w:rsid w:val="00446F82"/>
    <w:rsid w:val="00446F99"/>
    <w:rsid w:val="00446FE5"/>
    <w:rsid w:val="00447010"/>
    <w:rsid w:val="00447094"/>
    <w:rsid w:val="004470C8"/>
    <w:rsid w:val="0044714F"/>
    <w:rsid w:val="0044715D"/>
    <w:rsid w:val="00447193"/>
    <w:rsid w:val="004471ED"/>
    <w:rsid w:val="0044723D"/>
    <w:rsid w:val="0044724F"/>
    <w:rsid w:val="004472B0"/>
    <w:rsid w:val="004472E7"/>
    <w:rsid w:val="0044734E"/>
    <w:rsid w:val="004473C0"/>
    <w:rsid w:val="00447409"/>
    <w:rsid w:val="0044740C"/>
    <w:rsid w:val="0044744A"/>
    <w:rsid w:val="004474CF"/>
    <w:rsid w:val="004474F0"/>
    <w:rsid w:val="00447517"/>
    <w:rsid w:val="00447518"/>
    <w:rsid w:val="00447532"/>
    <w:rsid w:val="0044757F"/>
    <w:rsid w:val="00447582"/>
    <w:rsid w:val="004475CC"/>
    <w:rsid w:val="004475F2"/>
    <w:rsid w:val="00447606"/>
    <w:rsid w:val="0044761D"/>
    <w:rsid w:val="004476DA"/>
    <w:rsid w:val="004476E7"/>
    <w:rsid w:val="004476FE"/>
    <w:rsid w:val="00447746"/>
    <w:rsid w:val="00447772"/>
    <w:rsid w:val="00447833"/>
    <w:rsid w:val="0044783D"/>
    <w:rsid w:val="0044785E"/>
    <w:rsid w:val="004478A5"/>
    <w:rsid w:val="0044791B"/>
    <w:rsid w:val="00447969"/>
    <w:rsid w:val="004479CA"/>
    <w:rsid w:val="00447A42"/>
    <w:rsid w:val="00447A4E"/>
    <w:rsid w:val="00447A58"/>
    <w:rsid w:val="00447A66"/>
    <w:rsid w:val="00447A9C"/>
    <w:rsid w:val="00447A9E"/>
    <w:rsid w:val="00447AC1"/>
    <w:rsid w:val="00447AE6"/>
    <w:rsid w:val="00447B1E"/>
    <w:rsid w:val="00447B2E"/>
    <w:rsid w:val="00447B34"/>
    <w:rsid w:val="00447B3A"/>
    <w:rsid w:val="00447B52"/>
    <w:rsid w:val="00447B5C"/>
    <w:rsid w:val="00447B8B"/>
    <w:rsid w:val="00447BAB"/>
    <w:rsid w:val="00447BD2"/>
    <w:rsid w:val="00447C00"/>
    <w:rsid w:val="00447C1F"/>
    <w:rsid w:val="00447C27"/>
    <w:rsid w:val="00447CA7"/>
    <w:rsid w:val="00447CDF"/>
    <w:rsid w:val="00447D24"/>
    <w:rsid w:val="00447D2B"/>
    <w:rsid w:val="00447D36"/>
    <w:rsid w:val="00447D7E"/>
    <w:rsid w:val="00447D8D"/>
    <w:rsid w:val="00447D9E"/>
    <w:rsid w:val="00447DA9"/>
    <w:rsid w:val="00447DB9"/>
    <w:rsid w:val="00447DBA"/>
    <w:rsid w:val="00447E32"/>
    <w:rsid w:val="00447EF1"/>
    <w:rsid w:val="00447F0C"/>
    <w:rsid w:val="00447F17"/>
    <w:rsid w:val="00447F55"/>
    <w:rsid w:val="00447F6E"/>
    <w:rsid w:val="00447F7C"/>
    <w:rsid w:val="00447FA2"/>
    <w:rsid w:val="00447FA8"/>
    <w:rsid w:val="00447FD6"/>
    <w:rsid w:val="00450061"/>
    <w:rsid w:val="00450062"/>
    <w:rsid w:val="00450075"/>
    <w:rsid w:val="004500AB"/>
    <w:rsid w:val="00450113"/>
    <w:rsid w:val="004501B8"/>
    <w:rsid w:val="004501BD"/>
    <w:rsid w:val="004501BF"/>
    <w:rsid w:val="004501E2"/>
    <w:rsid w:val="00450224"/>
    <w:rsid w:val="00450228"/>
    <w:rsid w:val="0045028F"/>
    <w:rsid w:val="0045029B"/>
    <w:rsid w:val="004502D8"/>
    <w:rsid w:val="00450305"/>
    <w:rsid w:val="0045030E"/>
    <w:rsid w:val="0045033D"/>
    <w:rsid w:val="00450364"/>
    <w:rsid w:val="004503C8"/>
    <w:rsid w:val="004503CE"/>
    <w:rsid w:val="004503E3"/>
    <w:rsid w:val="00450407"/>
    <w:rsid w:val="0045043D"/>
    <w:rsid w:val="00450441"/>
    <w:rsid w:val="00450443"/>
    <w:rsid w:val="0045046F"/>
    <w:rsid w:val="00450532"/>
    <w:rsid w:val="00450569"/>
    <w:rsid w:val="0045057B"/>
    <w:rsid w:val="00450602"/>
    <w:rsid w:val="00450617"/>
    <w:rsid w:val="00450697"/>
    <w:rsid w:val="0045069C"/>
    <w:rsid w:val="004506DB"/>
    <w:rsid w:val="0045073F"/>
    <w:rsid w:val="0045075A"/>
    <w:rsid w:val="00450779"/>
    <w:rsid w:val="0045078A"/>
    <w:rsid w:val="004507CD"/>
    <w:rsid w:val="004507F2"/>
    <w:rsid w:val="0045087B"/>
    <w:rsid w:val="0045088B"/>
    <w:rsid w:val="00450891"/>
    <w:rsid w:val="004508AC"/>
    <w:rsid w:val="004508B5"/>
    <w:rsid w:val="00450909"/>
    <w:rsid w:val="0045090F"/>
    <w:rsid w:val="00450937"/>
    <w:rsid w:val="0045096E"/>
    <w:rsid w:val="00450999"/>
    <w:rsid w:val="004509AD"/>
    <w:rsid w:val="004509BA"/>
    <w:rsid w:val="004509C5"/>
    <w:rsid w:val="004509E9"/>
    <w:rsid w:val="004509FA"/>
    <w:rsid w:val="00450AED"/>
    <w:rsid w:val="00450B80"/>
    <w:rsid w:val="00450B95"/>
    <w:rsid w:val="00450BAA"/>
    <w:rsid w:val="00450C06"/>
    <w:rsid w:val="00450C23"/>
    <w:rsid w:val="00450C2B"/>
    <w:rsid w:val="00450C52"/>
    <w:rsid w:val="00450C5A"/>
    <w:rsid w:val="00450CA5"/>
    <w:rsid w:val="00450CBE"/>
    <w:rsid w:val="00450D04"/>
    <w:rsid w:val="00450DF5"/>
    <w:rsid w:val="00450E09"/>
    <w:rsid w:val="00450E24"/>
    <w:rsid w:val="00450E44"/>
    <w:rsid w:val="00450ECB"/>
    <w:rsid w:val="00450EED"/>
    <w:rsid w:val="00450F6A"/>
    <w:rsid w:val="00450F8E"/>
    <w:rsid w:val="00450FBE"/>
    <w:rsid w:val="00451038"/>
    <w:rsid w:val="0045103C"/>
    <w:rsid w:val="0045104A"/>
    <w:rsid w:val="0045104D"/>
    <w:rsid w:val="0045106E"/>
    <w:rsid w:val="0045118A"/>
    <w:rsid w:val="0045126E"/>
    <w:rsid w:val="004512FB"/>
    <w:rsid w:val="0045130E"/>
    <w:rsid w:val="00451315"/>
    <w:rsid w:val="0045131F"/>
    <w:rsid w:val="004513A4"/>
    <w:rsid w:val="004513E9"/>
    <w:rsid w:val="0045140F"/>
    <w:rsid w:val="0045144D"/>
    <w:rsid w:val="004514B5"/>
    <w:rsid w:val="004514B7"/>
    <w:rsid w:val="00451514"/>
    <w:rsid w:val="004515A2"/>
    <w:rsid w:val="004516B4"/>
    <w:rsid w:val="004516B9"/>
    <w:rsid w:val="00451734"/>
    <w:rsid w:val="00451752"/>
    <w:rsid w:val="00451767"/>
    <w:rsid w:val="00451799"/>
    <w:rsid w:val="004517B3"/>
    <w:rsid w:val="004517BA"/>
    <w:rsid w:val="004517BB"/>
    <w:rsid w:val="004517F2"/>
    <w:rsid w:val="004517F8"/>
    <w:rsid w:val="0045181F"/>
    <w:rsid w:val="0045184C"/>
    <w:rsid w:val="00451859"/>
    <w:rsid w:val="0045186C"/>
    <w:rsid w:val="0045186E"/>
    <w:rsid w:val="00451892"/>
    <w:rsid w:val="00451896"/>
    <w:rsid w:val="004518B8"/>
    <w:rsid w:val="004518E0"/>
    <w:rsid w:val="004518E8"/>
    <w:rsid w:val="00451906"/>
    <w:rsid w:val="00451982"/>
    <w:rsid w:val="004519B0"/>
    <w:rsid w:val="004519C9"/>
    <w:rsid w:val="004519EA"/>
    <w:rsid w:val="00451A0B"/>
    <w:rsid w:val="00451A33"/>
    <w:rsid w:val="00451AB6"/>
    <w:rsid w:val="00451ACA"/>
    <w:rsid w:val="00451ADA"/>
    <w:rsid w:val="00451ADB"/>
    <w:rsid w:val="00451AF7"/>
    <w:rsid w:val="00451B0E"/>
    <w:rsid w:val="00451B34"/>
    <w:rsid w:val="00451B48"/>
    <w:rsid w:val="00451B81"/>
    <w:rsid w:val="00451BC7"/>
    <w:rsid w:val="00451C0D"/>
    <w:rsid w:val="00451C26"/>
    <w:rsid w:val="00451C27"/>
    <w:rsid w:val="00451C2D"/>
    <w:rsid w:val="00451C59"/>
    <w:rsid w:val="00451C81"/>
    <w:rsid w:val="00451CCA"/>
    <w:rsid w:val="00451CD7"/>
    <w:rsid w:val="00451D68"/>
    <w:rsid w:val="00451D9A"/>
    <w:rsid w:val="00451DE0"/>
    <w:rsid w:val="00451DE7"/>
    <w:rsid w:val="00451DF6"/>
    <w:rsid w:val="00451DFF"/>
    <w:rsid w:val="00451F30"/>
    <w:rsid w:val="00451F5C"/>
    <w:rsid w:val="00451F7F"/>
    <w:rsid w:val="00451F9A"/>
    <w:rsid w:val="00451F9E"/>
    <w:rsid w:val="00451FB8"/>
    <w:rsid w:val="00452047"/>
    <w:rsid w:val="0045204C"/>
    <w:rsid w:val="0045206D"/>
    <w:rsid w:val="004520B4"/>
    <w:rsid w:val="004520FA"/>
    <w:rsid w:val="00452166"/>
    <w:rsid w:val="0045219D"/>
    <w:rsid w:val="004521CB"/>
    <w:rsid w:val="00452205"/>
    <w:rsid w:val="004522A7"/>
    <w:rsid w:val="004522D8"/>
    <w:rsid w:val="00452303"/>
    <w:rsid w:val="0045232D"/>
    <w:rsid w:val="00452447"/>
    <w:rsid w:val="00452483"/>
    <w:rsid w:val="00452497"/>
    <w:rsid w:val="0045249F"/>
    <w:rsid w:val="004524B1"/>
    <w:rsid w:val="004524EA"/>
    <w:rsid w:val="004524F6"/>
    <w:rsid w:val="004524F9"/>
    <w:rsid w:val="0045250C"/>
    <w:rsid w:val="00452547"/>
    <w:rsid w:val="00452582"/>
    <w:rsid w:val="00452598"/>
    <w:rsid w:val="004525E8"/>
    <w:rsid w:val="0045260F"/>
    <w:rsid w:val="00452648"/>
    <w:rsid w:val="004526D5"/>
    <w:rsid w:val="00452724"/>
    <w:rsid w:val="0045273F"/>
    <w:rsid w:val="00452741"/>
    <w:rsid w:val="004527A3"/>
    <w:rsid w:val="004528F1"/>
    <w:rsid w:val="00452955"/>
    <w:rsid w:val="00452986"/>
    <w:rsid w:val="0045299F"/>
    <w:rsid w:val="004529DB"/>
    <w:rsid w:val="00452A11"/>
    <w:rsid w:val="00452A2E"/>
    <w:rsid w:val="00452A56"/>
    <w:rsid w:val="00452A92"/>
    <w:rsid w:val="00452ACD"/>
    <w:rsid w:val="00452AE6"/>
    <w:rsid w:val="00452AFD"/>
    <w:rsid w:val="00452B23"/>
    <w:rsid w:val="00452B4E"/>
    <w:rsid w:val="00452B5D"/>
    <w:rsid w:val="00452B83"/>
    <w:rsid w:val="00452B8C"/>
    <w:rsid w:val="00452B9A"/>
    <w:rsid w:val="00452BB9"/>
    <w:rsid w:val="00452BC6"/>
    <w:rsid w:val="00452BE5"/>
    <w:rsid w:val="00452BEE"/>
    <w:rsid w:val="00452BF1"/>
    <w:rsid w:val="00452C07"/>
    <w:rsid w:val="00452C50"/>
    <w:rsid w:val="00452CB4"/>
    <w:rsid w:val="00452CDA"/>
    <w:rsid w:val="00452D23"/>
    <w:rsid w:val="00452D27"/>
    <w:rsid w:val="00452D6C"/>
    <w:rsid w:val="00452DFA"/>
    <w:rsid w:val="00452E03"/>
    <w:rsid w:val="00452EAE"/>
    <w:rsid w:val="00452EBC"/>
    <w:rsid w:val="00452EE5"/>
    <w:rsid w:val="00452F0C"/>
    <w:rsid w:val="00452F2F"/>
    <w:rsid w:val="00452F43"/>
    <w:rsid w:val="00452F6A"/>
    <w:rsid w:val="00452F8F"/>
    <w:rsid w:val="0045305C"/>
    <w:rsid w:val="00453069"/>
    <w:rsid w:val="0045308C"/>
    <w:rsid w:val="0045309C"/>
    <w:rsid w:val="004530C2"/>
    <w:rsid w:val="004530E1"/>
    <w:rsid w:val="00453164"/>
    <w:rsid w:val="004531E0"/>
    <w:rsid w:val="004531FD"/>
    <w:rsid w:val="00453205"/>
    <w:rsid w:val="00453233"/>
    <w:rsid w:val="00453276"/>
    <w:rsid w:val="004532BC"/>
    <w:rsid w:val="0045331A"/>
    <w:rsid w:val="00453331"/>
    <w:rsid w:val="0045333E"/>
    <w:rsid w:val="004533B5"/>
    <w:rsid w:val="004533FC"/>
    <w:rsid w:val="00453412"/>
    <w:rsid w:val="00453436"/>
    <w:rsid w:val="004534B7"/>
    <w:rsid w:val="004534F9"/>
    <w:rsid w:val="00453535"/>
    <w:rsid w:val="0045356F"/>
    <w:rsid w:val="00453595"/>
    <w:rsid w:val="004535D2"/>
    <w:rsid w:val="004535FF"/>
    <w:rsid w:val="0045367E"/>
    <w:rsid w:val="004536C3"/>
    <w:rsid w:val="004536F7"/>
    <w:rsid w:val="00453730"/>
    <w:rsid w:val="00453751"/>
    <w:rsid w:val="00453789"/>
    <w:rsid w:val="004537C3"/>
    <w:rsid w:val="004537E5"/>
    <w:rsid w:val="00453816"/>
    <w:rsid w:val="00453832"/>
    <w:rsid w:val="00453876"/>
    <w:rsid w:val="0045387C"/>
    <w:rsid w:val="004538C0"/>
    <w:rsid w:val="00453953"/>
    <w:rsid w:val="0045395F"/>
    <w:rsid w:val="00453971"/>
    <w:rsid w:val="004539B4"/>
    <w:rsid w:val="004539F4"/>
    <w:rsid w:val="00453A17"/>
    <w:rsid w:val="00453A3D"/>
    <w:rsid w:val="00453AE4"/>
    <w:rsid w:val="00453AE8"/>
    <w:rsid w:val="00453AF9"/>
    <w:rsid w:val="00453B2B"/>
    <w:rsid w:val="00453B35"/>
    <w:rsid w:val="00453B9C"/>
    <w:rsid w:val="00453B9F"/>
    <w:rsid w:val="00453C45"/>
    <w:rsid w:val="00453C6C"/>
    <w:rsid w:val="00453C7D"/>
    <w:rsid w:val="00453CB6"/>
    <w:rsid w:val="00453CC6"/>
    <w:rsid w:val="00453CD1"/>
    <w:rsid w:val="00453D04"/>
    <w:rsid w:val="00453D52"/>
    <w:rsid w:val="00453D63"/>
    <w:rsid w:val="00453D8C"/>
    <w:rsid w:val="00453D8E"/>
    <w:rsid w:val="00453DAC"/>
    <w:rsid w:val="00453E37"/>
    <w:rsid w:val="00453E38"/>
    <w:rsid w:val="00453E43"/>
    <w:rsid w:val="00453E71"/>
    <w:rsid w:val="00453E7A"/>
    <w:rsid w:val="00453E98"/>
    <w:rsid w:val="00453E9F"/>
    <w:rsid w:val="00453F11"/>
    <w:rsid w:val="00453F8D"/>
    <w:rsid w:val="00453F8E"/>
    <w:rsid w:val="00453FB7"/>
    <w:rsid w:val="00453FD0"/>
    <w:rsid w:val="00454005"/>
    <w:rsid w:val="0045400C"/>
    <w:rsid w:val="00454056"/>
    <w:rsid w:val="00454096"/>
    <w:rsid w:val="00454097"/>
    <w:rsid w:val="004540B2"/>
    <w:rsid w:val="00454162"/>
    <w:rsid w:val="004541A9"/>
    <w:rsid w:val="00454229"/>
    <w:rsid w:val="0045423D"/>
    <w:rsid w:val="00454298"/>
    <w:rsid w:val="004543A3"/>
    <w:rsid w:val="004543DA"/>
    <w:rsid w:val="004543EA"/>
    <w:rsid w:val="00454428"/>
    <w:rsid w:val="00454465"/>
    <w:rsid w:val="0045447C"/>
    <w:rsid w:val="004544BC"/>
    <w:rsid w:val="004544E0"/>
    <w:rsid w:val="00454537"/>
    <w:rsid w:val="00454553"/>
    <w:rsid w:val="0045459A"/>
    <w:rsid w:val="0045459C"/>
    <w:rsid w:val="00454600"/>
    <w:rsid w:val="0045460F"/>
    <w:rsid w:val="00454612"/>
    <w:rsid w:val="00454620"/>
    <w:rsid w:val="0045465F"/>
    <w:rsid w:val="0045467C"/>
    <w:rsid w:val="00454685"/>
    <w:rsid w:val="004546B5"/>
    <w:rsid w:val="004546C7"/>
    <w:rsid w:val="004546F0"/>
    <w:rsid w:val="00454717"/>
    <w:rsid w:val="00454722"/>
    <w:rsid w:val="00454759"/>
    <w:rsid w:val="00454778"/>
    <w:rsid w:val="004547B4"/>
    <w:rsid w:val="004547E7"/>
    <w:rsid w:val="00454879"/>
    <w:rsid w:val="004548E1"/>
    <w:rsid w:val="004548E3"/>
    <w:rsid w:val="004548FA"/>
    <w:rsid w:val="00454901"/>
    <w:rsid w:val="0045492A"/>
    <w:rsid w:val="004549BC"/>
    <w:rsid w:val="00454A16"/>
    <w:rsid w:val="00454B1C"/>
    <w:rsid w:val="00454B6D"/>
    <w:rsid w:val="00454BB3"/>
    <w:rsid w:val="00454BB8"/>
    <w:rsid w:val="00454BC4"/>
    <w:rsid w:val="00454BF7"/>
    <w:rsid w:val="00454C30"/>
    <w:rsid w:val="00454C37"/>
    <w:rsid w:val="00454C80"/>
    <w:rsid w:val="00454C81"/>
    <w:rsid w:val="00454CB3"/>
    <w:rsid w:val="00454CB6"/>
    <w:rsid w:val="00454CB7"/>
    <w:rsid w:val="00454CF1"/>
    <w:rsid w:val="00454D10"/>
    <w:rsid w:val="00454D86"/>
    <w:rsid w:val="00454DC0"/>
    <w:rsid w:val="00454E01"/>
    <w:rsid w:val="00454E47"/>
    <w:rsid w:val="00454E49"/>
    <w:rsid w:val="00454E52"/>
    <w:rsid w:val="00454EF3"/>
    <w:rsid w:val="00454F35"/>
    <w:rsid w:val="00454F81"/>
    <w:rsid w:val="00454FAD"/>
    <w:rsid w:val="00455009"/>
    <w:rsid w:val="004550A8"/>
    <w:rsid w:val="004550F3"/>
    <w:rsid w:val="0045510D"/>
    <w:rsid w:val="00455116"/>
    <w:rsid w:val="00455117"/>
    <w:rsid w:val="0045516A"/>
    <w:rsid w:val="00455208"/>
    <w:rsid w:val="0045520F"/>
    <w:rsid w:val="00455253"/>
    <w:rsid w:val="00455363"/>
    <w:rsid w:val="0045536E"/>
    <w:rsid w:val="0045538C"/>
    <w:rsid w:val="004553BA"/>
    <w:rsid w:val="004553DA"/>
    <w:rsid w:val="0045540B"/>
    <w:rsid w:val="00455465"/>
    <w:rsid w:val="00455525"/>
    <w:rsid w:val="0045552C"/>
    <w:rsid w:val="0045554A"/>
    <w:rsid w:val="0045554D"/>
    <w:rsid w:val="0045555A"/>
    <w:rsid w:val="0045558A"/>
    <w:rsid w:val="00455613"/>
    <w:rsid w:val="0045561E"/>
    <w:rsid w:val="0045565B"/>
    <w:rsid w:val="0045567F"/>
    <w:rsid w:val="00455680"/>
    <w:rsid w:val="004556AC"/>
    <w:rsid w:val="004556BE"/>
    <w:rsid w:val="0045571A"/>
    <w:rsid w:val="00455782"/>
    <w:rsid w:val="0045579F"/>
    <w:rsid w:val="004557A0"/>
    <w:rsid w:val="004557D3"/>
    <w:rsid w:val="00455810"/>
    <w:rsid w:val="0045584D"/>
    <w:rsid w:val="00455858"/>
    <w:rsid w:val="004558AD"/>
    <w:rsid w:val="004558FF"/>
    <w:rsid w:val="0045595C"/>
    <w:rsid w:val="00455992"/>
    <w:rsid w:val="00455A2D"/>
    <w:rsid w:val="00455A62"/>
    <w:rsid w:val="00455A95"/>
    <w:rsid w:val="00455A98"/>
    <w:rsid w:val="00455A9C"/>
    <w:rsid w:val="00455AC8"/>
    <w:rsid w:val="00455AF6"/>
    <w:rsid w:val="00455B0F"/>
    <w:rsid w:val="00455B52"/>
    <w:rsid w:val="00455B88"/>
    <w:rsid w:val="00455BAC"/>
    <w:rsid w:val="00455BBA"/>
    <w:rsid w:val="00455C3E"/>
    <w:rsid w:val="00455C9C"/>
    <w:rsid w:val="00455CB0"/>
    <w:rsid w:val="00455CCC"/>
    <w:rsid w:val="00455D20"/>
    <w:rsid w:val="00455D2C"/>
    <w:rsid w:val="00455D3B"/>
    <w:rsid w:val="00455D65"/>
    <w:rsid w:val="00455DA2"/>
    <w:rsid w:val="00455DBC"/>
    <w:rsid w:val="00455DBF"/>
    <w:rsid w:val="00455DCA"/>
    <w:rsid w:val="00455DDA"/>
    <w:rsid w:val="00455E0C"/>
    <w:rsid w:val="00455E31"/>
    <w:rsid w:val="00455E40"/>
    <w:rsid w:val="00455F2F"/>
    <w:rsid w:val="00455F83"/>
    <w:rsid w:val="00455F95"/>
    <w:rsid w:val="00455F98"/>
    <w:rsid w:val="00455FA8"/>
    <w:rsid w:val="00455FD8"/>
    <w:rsid w:val="00455FFE"/>
    <w:rsid w:val="0045601B"/>
    <w:rsid w:val="00456021"/>
    <w:rsid w:val="00456022"/>
    <w:rsid w:val="00456096"/>
    <w:rsid w:val="00456098"/>
    <w:rsid w:val="004560AF"/>
    <w:rsid w:val="00456106"/>
    <w:rsid w:val="0045613B"/>
    <w:rsid w:val="0045616D"/>
    <w:rsid w:val="004561B6"/>
    <w:rsid w:val="004561D7"/>
    <w:rsid w:val="00456207"/>
    <w:rsid w:val="0045621B"/>
    <w:rsid w:val="00456237"/>
    <w:rsid w:val="0045631D"/>
    <w:rsid w:val="0045634B"/>
    <w:rsid w:val="00456360"/>
    <w:rsid w:val="0045637E"/>
    <w:rsid w:val="0045638C"/>
    <w:rsid w:val="004563A1"/>
    <w:rsid w:val="004563AC"/>
    <w:rsid w:val="00456442"/>
    <w:rsid w:val="00456475"/>
    <w:rsid w:val="0045648A"/>
    <w:rsid w:val="00456490"/>
    <w:rsid w:val="004564B3"/>
    <w:rsid w:val="004564C2"/>
    <w:rsid w:val="004564F9"/>
    <w:rsid w:val="00456516"/>
    <w:rsid w:val="0045656F"/>
    <w:rsid w:val="004565B7"/>
    <w:rsid w:val="004565E8"/>
    <w:rsid w:val="004565F0"/>
    <w:rsid w:val="0045665C"/>
    <w:rsid w:val="00456687"/>
    <w:rsid w:val="0045671B"/>
    <w:rsid w:val="00456748"/>
    <w:rsid w:val="00456759"/>
    <w:rsid w:val="004568A0"/>
    <w:rsid w:val="004568ED"/>
    <w:rsid w:val="00456910"/>
    <w:rsid w:val="00456967"/>
    <w:rsid w:val="00456979"/>
    <w:rsid w:val="004569A2"/>
    <w:rsid w:val="004569BC"/>
    <w:rsid w:val="004569E1"/>
    <w:rsid w:val="004569F4"/>
    <w:rsid w:val="00456A1C"/>
    <w:rsid w:val="00456A4B"/>
    <w:rsid w:val="00456A94"/>
    <w:rsid w:val="00456AC2"/>
    <w:rsid w:val="00456AFF"/>
    <w:rsid w:val="00456B2A"/>
    <w:rsid w:val="00456B4A"/>
    <w:rsid w:val="00456B5B"/>
    <w:rsid w:val="00456C03"/>
    <w:rsid w:val="00456C14"/>
    <w:rsid w:val="00456C19"/>
    <w:rsid w:val="00456C5F"/>
    <w:rsid w:val="00456C6E"/>
    <w:rsid w:val="00456C85"/>
    <w:rsid w:val="00456CC9"/>
    <w:rsid w:val="00456D08"/>
    <w:rsid w:val="00456D2E"/>
    <w:rsid w:val="00456EB2"/>
    <w:rsid w:val="00456EC3"/>
    <w:rsid w:val="00456F10"/>
    <w:rsid w:val="00456F69"/>
    <w:rsid w:val="00456F76"/>
    <w:rsid w:val="00456F81"/>
    <w:rsid w:val="00456F88"/>
    <w:rsid w:val="00456FEB"/>
    <w:rsid w:val="00457008"/>
    <w:rsid w:val="00457060"/>
    <w:rsid w:val="00457073"/>
    <w:rsid w:val="0045708F"/>
    <w:rsid w:val="004570D3"/>
    <w:rsid w:val="00457144"/>
    <w:rsid w:val="00457167"/>
    <w:rsid w:val="004571CD"/>
    <w:rsid w:val="004571D3"/>
    <w:rsid w:val="00457312"/>
    <w:rsid w:val="00457319"/>
    <w:rsid w:val="00457321"/>
    <w:rsid w:val="00457371"/>
    <w:rsid w:val="004573DB"/>
    <w:rsid w:val="004573F6"/>
    <w:rsid w:val="0045742E"/>
    <w:rsid w:val="0045743E"/>
    <w:rsid w:val="004574A5"/>
    <w:rsid w:val="004574B4"/>
    <w:rsid w:val="004574D6"/>
    <w:rsid w:val="00457536"/>
    <w:rsid w:val="0045757B"/>
    <w:rsid w:val="00457586"/>
    <w:rsid w:val="0045758D"/>
    <w:rsid w:val="004575B6"/>
    <w:rsid w:val="004575C6"/>
    <w:rsid w:val="00457602"/>
    <w:rsid w:val="00457668"/>
    <w:rsid w:val="004576BF"/>
    <w:rsid w:val="004576D1"/>
    <w:rsid w:val="00457704"/>
    <w:rsid w:val="004577E5"/>
    <w:rsid w:val="00457838"/>
    <w:rsid w:val="0045787B"/>
    <w:rsid w:val="0045789D"/>
    <w:rsid w:val="0045789E"/>
    <w:rsid w:val="00457903"/>
    <w:rsid w:val="0045792D"/>
    <w:rsid w:val="0045793A"/>
    <w:rsid w:val="00457957"/>
    <w:rsid w:val="0045795C"/>
    <w:rsid w:val="00457987"/>
    <w:rsid w:val="004579CF"/>
    <w:rsid w:val="004579E1"/>
    <w:rsid w:val="00457A57"/>
    <w:rsid w:val="00457A5F"/>
    <w:rsid w:val="00457A6C"/>
    <w:rsid w:val="00457AE6"/>
    <w:rsid w:val="00457AFB"/>
    <w:rsid w:val="00457B55"/>
    <w:rsid w:val="00457B9B"/>
    <w:rsid w:val="00457BC6"/>
    <w:rsid w:val="00457C39"/>
    <w:rsid w:val="00457C98"/>
    <w:rsid w:val="00457C9C"/>
    <w:rsid w:val="00457CF4"/>
    <w:rsid w:val="00457D00"/>
    <w:rsid w:val="00457D3C"/>
    <w:rsid w:val="00457DA6"/>
    <w:rsid w:val="00457DBA"/>
    <w:rsid w:val="00457DF0"/>
    <w:rsid w:val="00457E0F"/>
    <w:rsid w:val="00457E41"/>
    <w:rsid w:val="00457E56"/>
    <w:rsid w:val="00457E68"/>
    <w:rsid w:val="00457E83"/>
    <w:rsid w:val="00457EA5"/>
    <w:rsid w:val="00457EB3"/>
    <w:rsid w:val="00457EDC"/>
    <w:rsid w:val="00457EED"/>
    <w:rsid w:val="00457F8A"/>
    <w:rsid w:val="00457FEA"/>
    <w:rsid w:val="00457FF7"/>
    <w:rsid w:val="00457FFE"/>
    <w:rsid w:val="00460057"/>
    <w:rsid w:val="00460098"/>
    <w:rsid w:val="0046009A"/>
    <w:rsid w:val="004600A4"/>
    <w:rsid w:val="004600C7"/>
    <w:rsid w:val="004600CF"/>
    <w:rsid w:val="00460146"/>
    <w:rsid w:val="004601B1"/>
    <w:rsid w:val="004601DA"/>
    <w:rsid w:val="0046020D"/>
    <w:rsid w:val="00460229"/>
    <w:rsid w:val="0046022E"/>
    <w:rsid w:val="0046027E"/>
    <w:rsid w:val="00460299"/>
    <w:rsid w:val="004602AB"/>
    <w:rsid w:val="004602B6"/>
    <w:rsid w:val="004602D7"/>
    <w:rsid w:val="004602DF"/>
    <w:rsid w:val="00460358"/>
    <w:rsid w:val="004603D2"/>
    <w:rsid w:val="0046043A"/>
    <w:rsid w:val="0046046A"/>
    <w:rsid w:val="00460497"/>
    <w:rsid w:val="004604A1"/>
    <w:rsid w:val="004604A5"/>
    <w:rsid w:val="004604CA"/>
    <w:rsid w:val="004604ED"/>
    <w:rsid w:val="004605D0"/>
    <w:rsid w:val="004605FD"/>
    <w:rsid w:val="00460619"/>
    <w:rsid w:val="0046063C"/>
    <w:rsid w:val="00460640"/>
    <w:rsid w:val="0046066A"/>
    <w:rsid w:val="0046066E"/>
    <w:rsid w:val="004606E1"/>
    <w:rsid w:val="004606E7"/>
    <w:rsid w:val="00460706"/>
    <w:rsid w:val="0046079C"/>
    <w:rsid w:val="00460802"/>
    <w:rsid w:val="00460818"/>
    <w:rsid w:val="0046081A"/>
    <w:rsid w:val="00460871"/>
    <w:rsid w:val="00460876"/>
    <w:rsid w:val="0046087B"/>
    <w:rsid w:val="00460880"/>
    <w:rsid w:val="0046092D"/>
    <w:rsid w:val="00460970"/>
    <w:rsid w:val="00460971"/>
    <w:rsid w:val="00460992"/>
    <w:rsid w:val="0046099D"/>
    <w:rsid w:val="004609E6"/>
    <w:rsid w:val="004609F0"/>
    <w:rsid w:val="00460A48"/>
    <w:rsid w:val="00460A4C"/>
    <w:rsid w:val="00460AA5"/>
    <w:rsid w:val="00460ABA"/>
    <w:rsid w:val="00460B24"/>
    <w:rsid w:val="00460B44"/>
    <w:rsid w:val="00460B8D"/>
    <w:rsid w:val="00460BBE"/>
    <w:rsid w:val="00460BC9"/>
    <w:rsid w:val="00460BD3"/>
    <w:rsid w:val="00460BEA"/>
    <w:rsid w:val="00460C57"/>
    <w:rsid w:val="00460C5A"/>
    <w:rsid w:val="00460D2B"/>
    <w:rsid w:val="00460DE6"/>
    <w:rsid w:val="00460DFD"/>
    <w:rsid w:val="00460E5E"/>
    <w:rsid w:val="00460EE0"/>
    <w:rsid w:val="00460EE1"/>
    <w:rsid w:val="00460EF6"/>
    <w:rsid w:val="00460F3D"/>
    <w:rsid w:val="00460F7A"/>
    <w:rsid w:val="00460F8C"/>
    <w:rsid w:val="00460F99"/>
    <w:rsid w:val="00460FC9"/>
    <w:rsid w:val="00461058"/>
    <w:rsid w:val="0046106C"/>
    <w:rsid w:val="004610BE"/>
    <w:rsid w:val="004610CE"/>
    <w:rsid w:val="00461152"/>
    <w:rsid w:val="0046118A"/>
    <w:rsid w:val="00461194"/>
    <w:rsid w:val="004611BF"/>
    <w:rsid w:val="004611CE"/>
    <w:rsid w:val="0046124D"/>
    <w:rsid w:val="004612B0"/>
    <w:rsid w:val="004612B4"/>
    <w:rsid w:val="004612B8"/>
    <w:rsid w:val="004612DB"/>
    <w:rsid w:val="00461310"/>
    <w:rsid w:val="00461335"/>
    <w:rsid w:val="0046134A"/>
    <w:rsid w:val="0046137E"/>
    <w:rsid w:val="00461381"/>
    <w:rsid w:val="004613C2"/>
    <w:rsid w:val="00461445"/>
    <w:rsid w:val="0046145D"/>
    <w:rsid w:val="004614A6"/>
    <w:rsid w:val="004614BD"/>
    <w:rsid w:val="004614F0"/>
    <w:rsid w:val="00461500"/>
    <w:rsid w:val="0046151C"/>
    <w:rsid w:val="0046153C"/>
    <w:rsid w:val="00461554"/>
    <w:rsid w:val="0046155A"/>
    <w:rsid w:val="0046157A"/>
    <w:rsid w:val="004615F9"/>
    <w:rsid w:val="0046165C"/>
    <w:rsid w:val="00461660"/>
    <w:rsid w:val="0046169D"/>
    <w:rsid w:val="00461704"/>
    <w:rsid w:val="00461722"/>
    <w:rsid w:val="00461738"/>
    <w:rsid w:val="00461745"/>
    <w:rsid w:val="00461771"/>
    <w:rsid w:val="00461779"/>
    <w:rsid w:val="00461788"/>
    <w:rsid w:val="0046178E"/>
    <w:rsid w:val="0046181C"/>
    <w:rsid w:val="00461820"/>
    <w:rsid w:val="00461881"/>
    <w:rsid w:val="0046188B"/>
    <w:rsid w:val="004618AC"/>
    <w:rsid w:val="004618DF"/>
    <w:rsid w:val="00461948"/>
    <w:rsid w:val="0046194D"/>
    <w:rsid w:val="004619A8"/>
    <w:rsid w:val="00461A22"/>
    <w:rsid w:val="00461A27"/>
    <w:rsid w:val="00461B02"/>
    <w:rsid w:val="00461B20"/>
    <w:rsid w:val="00461B29"/>
    <w:rsid w:val="00461B47"/>
    <w:rsid w:val="00461B6B"/>
    <w:rsid w:val="00461B85"/>
    <w:rsid w:val="00461B9C"/>
    <w:rsid w:val="00461BA4"/>
    <w:rsid w:val="00461BA5"/>
    <w:rsid w:val="00461BCF"/>
    <w:rsid w:val="00461BFC"/>
    <w:rsid w:val="00461C78"/>
    <w:rsid w:val="00461C7D"/>
    <w:rsid w:val="00461C8D"/>
    <w:rsid w:val="00461CB1"/>
    <w:rsid w:val="00461CC7"/>
    <w:rsid w:val="00461D3A"/>
    <w:rsid w:val="00461D74"/>
    <w:rsid w:val="00461D75"/>
    <w:rsid w:val="00461DB0"/>
    <w:rsid w:val="00461DD0"/>
    <w:rsid w:val="00461DE9"/>
    <w:rsid w:val="00461E4B"/>
    <w:rsid w:val="00461EA6"/>
    <w:rsid w:val="00461ECF"/>
    <w:rsid w:val="00461EEF"/>
    <w:rsid w:val="00461F6C"/>
    <w:rsid w:val="00461F70"/>
    <w:rsid w:val="00461F9A"/>
    <w:rsid w:val="00461FF5"/>
    <w:rsid w:val="00461FFE"/>
    <w:rsid w:val="00462016"/>
    <w:rsid w:val="0046204F"/>
    <w:rsid w:val="00462087"/>
    <w:rsid w:val="004620D6"/>
    <w:rsid w:val="004620EB"/>
    <w:rsid w:val="00462117"/>
    <w:rsid w:val="0046213D"/>
    <w:rsid w:val="00462162"/>
    <w:rsid w:val="0046217C"/>
    <w:rsid w:val="0046219B"/>
    <w:rsid w:val="004621F0"/>
    <w:rsid w:val="00462214"/>
    <w:rsid w:val="00462237"/>
    <w:rsid w:val="0046223C"/>
    <w:rsid w:val="0046224F"/>
    <w:rsid w:val="0046227C"/>
    <w:rsid w:val="004622C1"/>
    <w:rsid w:val="00462396"/>
    <w:rsid w:val="004623A5"/>
    <w:rsid w:val="004623A7"/>
    <w:rsid w:val="004623CF"/>
    <w:rsid w:val="004623DF"/>
    <w:rsid w:val="00462418"/>
    <w:rsid w:val="0046242C"/>
    <w:rsid w:val="00462432"/>
    <w:rsid w:val="0046244B"/>
    <w:rsid w:val="00462475"/>
    <w:rsid w:val="00462480"/>
    <w:rsid w:val="004624CA"/>
    <w:rsid w:val="004624D2"/>
    <w:rsid w:val="004624D8"/>
    <w:rsid w:val="004624DC"/>
    <w:rsid w:val="004624FE"/>
    <w:rsid w:val="00462527"/>
    <w:rsid w:val="00462536"/>
    <w:rsid w:val="0046254B"/>
    <w:rsid w:val="00462571"/>
    <w:rsid w:val="004625D1"/>
    <w:rsid w:val="004625FE"/>
    <w:rsid w:val="00462616"/>
    <w:rsid w:val="00462622"/>
    <w:rsid w:val="00462681"/>
    <w:rsid w:val="004626BA"/>
    <w:rsid w:val="0046271C"/>
    <w:rsid w:val="00462735"/>
    <w:rsid w:val="00462763"/>
    <w:rsid w:val="00462779"/>
    <w:rsid w:val="004627A0"/>
    <w:rsid w:val="004627BB"/>
    <w:rsid w:val="004627C5"/>
    <w:rsid w:val="00462804"/>
    <w:rsid w:val="00462883"/>
    <w:rsid w:val="00462888"/>
    <w:rsid w:val="004628FF"/>
    <w:rsid w:val="00462933"/>
    <w:rsid w:val="0046293F"/>
    <w:rsid w:val="00462975"/>
    <w:rsid w:val="0046299F"/>
    <w:rsid w:val="004629AA"/>
    <w:rsid w:val="004629CD"/>
    <w:rsid w:val="004629E0"/>
    <w:rsid w:val="00462A5B"/>
    <w:rsid w:val="00462A61"/>
    <w:rsid w:val="00462A71"/>
    <w:rsid w:val="00462A91"/>
    <w:rsid w:val="00462AAA"/>
    <w:rsid w:val="00462B29"/>
    <w:rsid w:val="00462B6D"/>
    <w:rsid w:val="00462BAF"/>
    <w:rsid w:val="00462C23"/>
    <w:rsid w:val="00462C28"/>
    <w:rsid w:val="00462C3D"/>
    <w:rsid w:val="00462C47"/>
    <w:rsid w:val="00462C68"/>
    <w:rsid w:val="00462C77"/>
    <w:rsid w:val="00462CA6"/>
    <w:rsid w:val="00462D27"/>
    <w:rsid w:val="00462DA5"/>
    <w:rsid w:val="00462DBF"/>
    <w:rsid w:val="00462DDD"/>
    <w:rsid w:val="00462DE7"/>
    <w:rsid w:val="00462E1B"/>
    <w:rsid w:val="00462E88"/>
    <w:rsid w:val="00462ECF"/>
    <w:rsid w:val="00462EF7"/>
    <w:rsid w:val="00462F6A"/>
    <w:rsid w:val="00462F70"/>
    <w:rsid w:val="00462F93"/>
    <w:rsid w:val="00462FB1"/>
    <w:rsid w:val="00462FB6"/>
    <w:rsid w:val="00463190"/>
    <w:rsid w:val="00463197"/>
    <w:rsid w:val="00463198"/>
    <w:rsid w:val="004631B0"/>
    <w:rsid w:val="00463222"/>
    <w:rsid w:val="0046324A"/>
    <w:rsid w:val="00463273"/>
    <w:rsid w:val="00463278"/>
    <w:rsid w:val="004632A3"/>
    <w:rsid w:val="004632D3"/>
    <w:rsid w:val="004632EA"/>
    <w:rsid w:val="004632ED"/>
    <w:rsid w:val="00463300"/>
    <w:rsid w:val="00463307"/>
    <w:rsid w:val="00463340"/>
    <w:rsid w:val="00463399"/>
    <w:rsid w:val="004633F2"/>
    <w:rsid w:val="004633F5"/>
    <w:rsid w:val="00463450"/>
    <w:rsid w:val="0046345F"/>
    <w:rsid w:val="00463491"/>
    <w:rsid w:val="00463493"/>
    <w:rsid w:val="0046350A"/>
    <w:rsid w:val="00463539"/>
    <w:rsid w:val="0046356B"/>
    <w:rsid w:val="00463582"/>
    <w:rsid w:val="004635FB"/>
    <w:rsid w:val="004636A3"/>
    <w:rsid w:val="004636EB"/>
    <w:rsid w:val="0046374F"/>
    <w:rsid w:val="0046377B"/>
    <w:rsid w:val="00463794"/>
    <w:rsid w:val="0046382C"/>
    <w:rsid w:val="00463853"/>
    <w:rsid w:val="00463867"/>
    <w:rsid w:val="004638DC"/>
    <w:rsid w:val="00463904"/>
    <w:rsid w:val="00463907"/>
    <w:rsid w:val="0046393B"/>
    <w:rsid w:val="00463941"/>
    <w:rsid w:val="00463944"/>
    <w:rsid w:val="00463966"/>
    <w:rsid w:val="00463969"/>
    <w:rsid w:val="004639E3"/>
    <w:rsid w:val="00463A2E"/>
    <w:rsid w:val="00463A3A"/>
    <w:rsid w:val="00463A45"/>
    <w:rsid w:val="00463A5E"/>
    <w:rsid w:val="00463A66"/>
    <w:rsid w:val="00463B50"/>
    <w:rsid w:val="00463BF5"/>
    <w:rsid w:val="00463C1D"/>
    <w:rsid w:val="00463CA8"/>
    <w:rsid w:val="00463D4E"/>
    <w:rsid w:val="00463D51"/>
    <w:rsid w:val="00463DA6"/>
    <w:rsid w:val="00463DC3"/>
    <w:rsid w:val="00463DDC"/>
    <w:rsid w:val="00463E22"/>
    <w:rsid w:val="00463FB1"/>
    <w:rsid w:val="00463FB2"/>
    <w:rsid w:val="00464052"/>
    <w:rsid w:val="0046406F"/>
    <w:rsid w:val="004640AD"/>
    <w:rsid w:val="004640E0"/>
    <w:rsid w:val="00464121"/>
    <w:rsid w:val="00464168"/>
    <w:rsid w:val="00464207"/>
    <w:rsid w:val="00464232"/>
    <w:rsid w:val="0046423C"/>
    <w:rsid w:val="00464299"/>
    <w:rsid w:val="00464311"/>
    <w:rsid w:val="0046437F"/>
    <w:rsid w:val="0046440C"/>
    <w:rsid w:val="0046442A"/>
    <w:rsid w:val="00464439"/>
    <w:rsid w:val="00464466"/>
    <w:rsid w:val="00464467"/>
    <w:rsid w:val="004644D2"/>
    <w:rsid w:val="00464507"/>
    <w:rsid w:val="0046451F"/>
    <w:rsid w:val="00464525"/>
    <w:rsid w:val="00464578"/>
    <w:rsid w:val="0046457E"/>
    <w:rsid w:val="00464582"/>
    <w:rsid w:val="004645D5"/>
    <w:rsid w:val="004645E9"/>
    <w:rsid w:val="00464692"/>
    <w:rsid w:val="00464731"/>
    <w:rsid w:val="00464742"/>
    <w:rsid w:val="004647D7"/>
    <w:rsid w:val="004647E7"/>
    <w:rsid w:val="00464831"/>
    <w:rsid w:val="00464847"/>
    <w:rsid w:val="0046485F"/>
    <w:rsid w:val="00464897"/>
    <w:rsid w:val="004648C1"/>
    <w:rsid w:val="004648E2"/>
    <w:rsid w:val="004648F4"/>
    <w:rsid w:val="00464922"/>
    <w:rsid w:val="0046493F"/>
    <w:rsid w:val="00464961"/>
    <w:rsid w:val="004649B0"/>
    <w:rsid w:val="004649B9"/>
    <w:rsid w:val="00464A3D"/>
    <w:rsid w:val="00464A5C"/>
    <w:rsid w:val="00464A8C"/>
    <w:rsid w:val="00464A96"/>
    <w:rsid w:val="00464AB0"/>
    <w:rsid w:val="00464AB8"/>
    <w:rsid w:val="00464B67"/>
    <w:rsid w:val="00464BB1"/>
    <w:rsid w:val="00464BE6"/>
    <w:rsid w:val="00464BEC"/>
    <w:rsid w:val="00464C12"/>
    <w:rsid w:val="00464C20"/>
    <w:rsid w:val="00464C44"/>
    <w:rsid w:val="00464C5C"/>
    <w:rsid w:val="00464C70"/>
    <w:rsid w:val="00464C96"/>
    <w:rsid w:val="00464CAD"/>
    <w:rsid w:val="00464CBE"/>
    <w:rsid w:val="00464CDC"/>
    <w:rsid w:val="00464D14"/>
    <w:rsid w:val="00464D28"/>
    <w:rsid w:val="00464E26"/>
    <w:rsid w:val="00464E47"/>
    <w:rsid w:val="00464E7B"/>
    <w:rsid w:val="00464EB3"/>
    <w:rsid w:val="00464F05"/>
    <w:rsid w:val="00464F26"/>
    <w:rsid w:val="00464F45"/>
    <w:rsid w:val="00464F4B"/>
    <w:rsid w:val="00464F61"/>
    <w:rsid w:val="00464F6E"/>
    <w:rsid w:val="00464F94"/>
    <w:rsid w:val="00464FB1"/>
    <w:rsid w:val="00464FC1"/>
    <w:rsid w:val="00464FDD"/>
    <w:rsid w:val="00464FF0"/>
    <w:rsid w:val="00464FFE"/>
    <w:rsid w:val="00465028"/>
    <w:rsid w:val="0046502C"/>
    <w:rsid w:val="00465082"/>
    <w:rsid w:val="0046508D"/>
    <w:rsid w:val="004650A9"/>
    <w:rsid w:val="004650DC"/>
    <w:rsid w:val="00465107"/>
    <w:rsid w:val="0046512C"/>
    <w:rsid w:val="00465130"/>
    <w:rsid w:val="00465145"/>
    <w:rsid w:val="00465164"/>
    <w:rsid w:val="004651D4"/>
    <w:rsid w:val="00465201"/>
    <w:rsid w:val="00465230"/>
    <w:rsid w:val="004652C5"/>
    <w:rsid w:val="004652E2"/>
    <w:rsid w:val="004652FE"/>
    <w:rsid w:val="00465323"/>
    <w:rsid w:val="00465328"/>
    <w:rsid w:val="0046533F"/>
    <w:rsid w:val="0046536F"/>
    <w:rsid w:val="00465409"/>
    <w:rsid w:val="0046540B"/>
    <w:rsid w:val="00465494"/>
    <w:rsid w:val="004654A5"/>
    <w:rsid w:val="004654E4"/>
    <w:rsid w:val="00465504"/>
    <w:rsid w:val="00465526"/>
    <w:rsid w:val="0046553D"/>
    <w:rsid w:val="00465562"/>
    <w:rsid w:val="00465568"/>
    <w:rsid w:val="0046557F"/>
    <w:rsid w:val="0046559E"/>
    <w:rsid w:val="0046559F"/>
    <w:rsid w:val="004655B1"/>
    <w:rsid w:val="004655B2"/>
    <w:rsid w:val="004655B6"/>
    <w:rsid w:val="004655D0"/>
    <w:rsid w:val="004655D6"/>
    <w:rsid w:val="00465605"/>
    <w:rsid w:val="00465628"/>
    <w:rsid w:val="004656FB"/>
    <w:rsid w:val="00465702"/>
    <w:rsid w:val="0046570A"/>
    <w:rsid w:val="00465741"/>
    <w:rsid w:val="00465769"/>
    <w:rsid w:val="00465789"/>
    <w:rsid w:val="004657AB"/>
    <w:rsid w:val="004657AE"/>
    <w:rsid w:val="004657B0"/>
    <w:rsid w:val="004657EE"/>
    <w:rsid w:val="0046580C"/>
    <w:rsid w:val="00465823"/>
    <w:rsid w:val="0046584E"/>
    <w:rsid w:val="0046587F"/>
    <w:rsid w:val="00465888"/>
    <w:rsid w:val="004658C8"/>
    <w:rsid w:val="004658F6"/>
    <w:rsid w:val="0046591C"/>
    <w:rsid w:val="00465935"/>
    <w:rsid w:val="004659A8"/>
    <w:rsid w:val="004659B2"/>
    <w:rsid w:val="00465A40"/>
    <w:rsid w:val="00465A8F"/>
    <w:rsid w:val="00465B27"/>
    <w:rsid w:val="00465B9E"/>
    <w:rsid w:val="00465BA7"/>
    <w:rsid w:val="00465BEC"/>
    <w:rsid w:val="00465BF8"/>
    <w:rsid w:val="00465C86"/>
    <w:rsid w:val="00465C9E"/>
    <w:rsid w:val="00465CF2"/>
    <w:rsid w:val="00465D2D"/>
    <w:rsid w:val="00465DA9"/>
    <w:rsid w:val="00465DF6"/>
    <w:rsid w:val="00465E50"/>
    <w:rsid w:val="00465E57"/>
    <w:rsid w:val="00465EA9"/>
    <w:rsid w:val="00465EAF"/>
    <w:rsid w:val="00465F0F"/>
    <w:rsid w:val="00465F98"/>
    <w:rsid w:val="00465FBB"/>
    <w:rsid w:val="00465FC9"/>
    <w:rsid w:val="00465FD9"/>
    <w:rsid w:val="0046608E"/>
    <w:rsid w:val="0046609D"/>
    <w:rsid w:val="004660FF"/>
    <w:rsid w:val="0046614F"/>
    <w:rsid w:val="00466181"/>
    <w:rsid w:val="004661C0"/>
    <w:rsid w:val="004661CC"/>
    <w:rsid w:val="0046625E"/>
    <w:rsid w:val="00466325"/>
    <w:rsid w:val="004663A2"/>
    <w:rsid w:val="004663F1"/>
    <w:rsid w:val="004663F9"/>
    <w:rsid w:val="00466479"/>
    <w:rsid w:val="004664A9"/>
    <w:rsid w:val="00466540"/>
    <w:rsid w:val="00466548"/>
    <w:rsid w:val="00466596"/>
    <w:rsid w:val="004665DC"/>
    <w:rsid w:val="004665EA"/>
    <w:rsid w:val="004665FE"/>
    <w:rsid w:val="00466632"/>
    <w:rsid w:val="0046666D"/>
    <w:rsid w:val="004666B6"/>
    <w:rsid w:val="004666DB"/>
    <w:rsid w:val="00466742"/>
    <w:rsid w:val="0046674E"/>
    <w:rsid w:val="00466787"/>
    <w:rsid w:val="0046680A"/>
    <w:rsid w:val="00466810"/>
    <w:rsid w:val="00466827"/>
    <w:rsid w:val="0046683B"/>
    <w:rsid w:val="00466853"/>
    <w:rsid w:val="0046685C"/>
    <w:rsid w:val="00466928"/>
    <w:rsid w:val="0046696D"/>
    <w:rsid w:val="0046699B"/>
    <w:rsid w:val="004669FE"/>
    <w:rsid w:val="00466A4C"/>
    <w:rsid w:val="00466A67"/>
    <w:rsid w:val="00466AC5"/>
    <w:rsid w:val="00466AC9"/>
    <w:rsid w:val="00466B21"/>
    <w:rsid w:val="00466B29"/>
    <w:rsid w:val="00466B49"/>
    <w:rsid w:val="00466C0D"/>
    <w:rsid w:val="00466C24"/>
    <w:rsid w:val="00466C28"/>
    <w:rsid w:val="00466C3E"/>
    <w:rsid w:val="00466C88"/>
    <w:rsid w:val="00466C91"/>
    <w:rsid w:val="00466C9B"/>
    <w:rsid w:val="00466D28"/>
    <w:rsid w:val="00466D39"/>
    <w:rsid w:val="00466D58"/>
    <w:rsid w:val="00466D8E"/>
    <w:rsid w:val="00466DB1"/>
    <w:rsid w:val="00466DE6"/>
    <w:rsid w:val="00466E22"/>
    <w:rsid w:val="00466F43"/>
    <w:rsid w:val="00466F6B"/>
    <w:rsid w:val="00466FE3"/>
    <w:rsid w:val="00466FF4"/>
    <w:rsid w:val="00467038"/>
    <w:rsid w:val="0046704C"/>
    <w:rsid w:val="00467068"/>
    <w:rsid w:val="00467096"/>
    <w:rsid w:val="004670AE"/>
    <w:rsid w:val="004670BC"/>
    <w:rsid w:val="004670E6"/>
    <w:rsid w:val="00467108"/>
    <w:rsid w:val="00467147"/>
    <w:rsid w:val="0046714D"/>
    <w:rsid w:val="00467198"/>
    <w:rsid w:val="004671AA"/>
    <w:rsid w:val="004671D7"/>
    <w:rsid w:val="004671F6"/>
    <w:rsid w:val="0046720B"/>
    <w:rsid w:val="00467216"/>
    <w:rsid w:val="00467226"/>
    <w:rsid w:val="0046729B"/>
    <w:rsid w:val="004672A7"/>
    <w:rsid w:val="004672F1"/>
    <w:rsid w:val="004672FB"/>
    <w:rsid w:val="0046731C"/>
    <w:rsid w:val="00467328"/>
    <w:rsid w:val="00467335"/>
    <w:rsid w:val="0046734C"/>
    <w:rsid w:val="00467381"/>
    <w:rsid w:val="00467385"/>
    <w:rsid w:val="004674B9"/>
    <w:rsid w:val="004674BB"/>
    <w:rsid w:val="00467502"/>
    <w:rsid w:val="00467506"/>
    <w:rsid w:val="00467518"/>
    <w:rsid w:val="0046756B"/>
    <w:rsid w:val="004675CD"/>
    <w:rsid w:val="004675E5"/>
    <w:rsid w:val="00467646"/>
    <w:rsid w:val="0046765A"/>
    <w:rsid w:val="00467665"/>
    <w:rsid w:val="004676F2"/>
    <w:rsid w:val="00467747"/>
    <w:rsid w:val="004677A8"/>
    <w:rsid w:val="004677ED"/>
    <w:rsid w:val="00467854"/>
    <w:rsid w:val="00467886"/>
    <w:rsid w:val="00467898"/>
    <w:rsid w:val="004678C4"/>
    <w:rsid w:val="0046790E"/>
    <w:rsid w:val="00467963"/>
    <w:rsid w:val="00467964"/>
    <w:rsid w:val="0046798B"/>
    <w:rsid w:val="0046798C"/>
    <w:rsid w:val="00467A2E"/>
    <w:rsid w:val="00467A52"/>
    <w:rsid w:val="00467A74"/>
    <w:rsid w:val="00467AA2"/>
    <w:rsid w:val="00467AC1"/>
    <w:rsid w:val="00467AD6"/>
    <w:rsid w:val="00467BA8"/>
    <w:rsid w:val="00467BE1"/>
    <w:rsid w:val="00467C56"/>
    <w:rsid w:val="00467CC3"/>
    <w:rsid w:val="00467CDC"/>
    <w:rsid w:val="00467D19"/>
    <w:rsid w:val="00467DA1"/>
    <w:rsid w:val="00467DAB"/>
    <w:rsid w:val="00467E28"/>
    <w:rsid w:val="00467E46"/>
    <w:rsid w:val="00467E67"/>
    <w:rsid w:val="00467EDA"/>
    <w:rsid w:val="00467F2F"/>
    <w:rsid w:val="00467F3E"/>
    <w:rsid w:val="00467F5F"/>
    <w:rsid w:val="0047004D"/>
    <w:rsid w:val="0047006A"/>
    <w:rsid w:val="004700AB"/>
    <w:rsid w:val="004700B8"/>
    <w:rsid w:val="004700E4"/>
    <w:rsid w:val="00470135"/>
    <w:rsid w:val="00470194"/>
    <w:rsid w:val="004701A8"/>
    <w:rsid w:val="004701C0"/>
    <w:rsid w:val="004701C2"/>
    <w:rsid w:val="004701D3"/>
    <w:rsid w:val="00470234"/>
    <w:rsid w:val="0047026A"/>
    <w:rsid w:val="0047026D"/>
    <w:rsid w:val="004702B3"/>
    <w:rsid w:val="0047034D"/>
    <w:rsid w:val="00470353"/>
    <w:rsid w:val="0047036A"/>
    <w:rsid w:val="0047037C"/>
    <w:rsid w:val="004703D7"/>
    <w:rsid w:val="004703DE"/>
    <w:rsid w:val="004703E2"/>
    <w:rsid w:val="004703EB"/>
    <w:rsid w:val="00470414"/>
    <w:rsid w:val="00470416"/>
    <w:rsid w:val="0047041A"/>
    <w:rsid w:val="00470438"/>
    <w:rsid w:val="004704CE"/>
    <w:rsid w:val="004704D3"/>
    <w:rsid w:val="004704F3"/>
    <w:rsid w:val="00470537"/>
    <w:rsid w:val="00470582"/>
    <w:rsid w:val="00470592"/>
    <w:rsid w:val="0047059F"/>
    <w:rsid w:val="004705BC"/>
    <w:rsid w:val="004705E2"/>
    <w:rsid w:val="004705E3"/>
    <w:rsid w:val="0047063F"/>
    <w:rsid w:val="004706A3"/>
    <w:rsid w:val="004706B7"/>
    <w:rsid w:val="00470740"/>
    <w:rsid w:val="0047076B"/>
    <w:rsid w:val="0047077B"/>
    <w:rsid w:val="00470792"/>
    <w:rsid w:val="0047082A"/>
    <w:rsid w:val="00470842"/>
    <w:rsid w:val="00470849"/>
    <w:rsid w:val="0047086D"/>
    <w:rsid w:val="00470877"/>
    <w:rsid w:val="0047087A"/>
    <w:rsid w:val="004708C9"/>
    <w:rsid w:val="004708EE"/>
    <w:rsid w:val="0047093A"/>
    <w:rsid w:val="00470953"/>
    <w:rsid w:val="0047096D"/>
    <w:rsid w:val="004709B2"/>
    <w:rsid w:val="00470A0F"/>
    <w:rsid w:val="00470A3D"/>
    <w:rsid w:val="00470A58"/>
    <w:rsid w:val="00470A73"/>
    <w:rsid w:val="00470A7F"/>
    <w:rsid w:val="00470A97"/>
    <w:rsid w:val="00470A99"/>
    <w:rsid w:val="00470AB1"/>
    <w:rsid w:val="00470AE1"/>
    <w:rsid w:val="00470AE8"/>
    <w:rsid w:val="00470AEA"/>
    <w:rsid w:val="00470AF3"/>
    <w:rsid w:val="00470B20"/>
    <w:rsid w:val="00470B30"/>
    <w:rsid w:val="00470B76"/>
    <w:rsid w:val="00470BE7"/>
    <w:rsid w:val="00470C70"/>
    <w:rsid w:val="00470CA3"/>
    <w:rsid w:val="00470D0C"/>
    <w:rsid w:val="00470D0D"/>
    <w:rsid w:val="00470D26"/>
    <w:rsid w:val="00470D9A"/>
    <w:rsid w:val="00470DFF"/>
    <w:rsid w:val="00470E4C"/>
    <w:rsid w:val="00470E5B"/>
    <w:rsid w:val="00470E5F"/>
    <w:rsid w:val="00470E9C"/>
    <w:rsid w:val="00470F41"/>
    <w:rsid w:val="00470FCE"/>
    <w:rsid w:val="00471004"/>
    <w:rsid w:val="0047105E"/>
    <w:rsid w:val="00471060"/>
    <w:rsid w:val="004710BF"/>
    <w:rsid w:val="004710D1"/>
    <w:rsid w:val="0047118E"/>
    <w:rsid w:val="004711E1"/>
    <w:rsid w:val="004711FE"/>
    <w:rsid w:val="00471210"/>
    <w:rsid w:val="004712D4"/>
    <w:rsid w:val="004712DA"/>
    <w:rsid w:val="004712FA"/>
    <w:rsid w:val="0047132A"/>
    <w:rsid w:val="0047134B"/>
    <w:rsid w:val="00471369"/>
    <w:rsid w:val="004713B4"/>
    <w:rsid w:val="0047141D"/>
    <w:rsid w:val="0047148B"/>
    <w:rsid w:val="0047148F"/>
    <w:rsid w:val="004714AF"/>
    <w:rsid w:val="00471509"/>
    <w:rsid w:val="0047153C"/>
    <w:rsid w:val="00471550"/>
    <w:rsid w:val="0047157D"/>
    <w:rsid w:val="0047159B"/>
    <w:rsid w:val="00471601"/>
    <w:rsid w:val="0047160B"/>
    <w:rsid w:val="0047161B"/>
    <w:rsid w:val="00471626"/>
    <w:rsid w:val="00471664"/>
    <w:rsid w:val="0047166C"/>
    <w:rsid w:val="0047167F"/>
    <w:rsid w:val="004716DD"/>
    <w:rsid w:val="00471762"/>
    <w:rsid w:val="00471786"/>
    <w:rsid w:val="004717CC"/>
    <w:rsid w:val="004717CE"/>
    <w:rsid w:val="00471822"/>
    <w:rsid w:val="00471852"/>
    <w:rsid w:val="00471854"/>
    <w:rsid w:val="00471861"/>
    <w:rsid w:val="0047187C"/>
    <w:rsid w:val="004718D7"/>
    <w:rsid w:val="004718D8"/>
    <w:rsid w:val="004719AD"/>
    <w:rsid w:val="004719B6"/>
    <w:rsid w:val="004719C1"/>
    <w:rsid w:val="004719F1"/>
    <w:rsid w:val="00471A6E"/>
    <w:rsid w:val="00471A92"/>
    <w:rsid w:val="00471A9D"/>
    <w:rsid w:val="00471AEA"/>
    <w:rsid w:val="00471B30"/>
    <w:rsid w:val="00471B43"/>
    <w:rsid w:val="00471B60"/>
    <w:rsid w:val="00471B87"/>
    <w:rsid w:val="00471B93"/>
    <w:rsid w:val="00471BB4"/>
    <w:rsid w:val="00471BDD"/>
    <w:rsid w:val="00471C13"/>
    <w:rsid w:val="00471C74"/>
    <w:rsid w:val="00471C84"/>
    <w:rsid w:val="00471C9C"/>
    <w:rsid w:val="00471CEA"/>
    <w:rsid w:val="00471CF3"/>
    <w:rsid w:val="00471CFC"/>
    <w:rsid w:val="00471D2D"/>
    <w:rsid w:val="00471D42"/>
    <w:rsid w:val="00471D52"/>
    <w:rsid w:val="00471D7C"/>
    <w:rsid w:val="00471D82"/>
    <w:rsid w:val="00471DB5"/>
    <w:rsid w:val="00471DE5"/>
    <w:rsid w:val="00471E0D"/>
    <w:rsid w:val="00471E2B"/>
    <w:rsid w:val="00471E3D"/>
    <w:rsid w:val="00471E44"/>
    <w:rsid w:val="00471E5A"/>
    <w:rsid w:val="00471EC1"/>
    <w:rsid w:val="00471EED"/>
    <w:rsid w:val="00471F35"/>
    <w:rsid w:val="00471F3A"/>
    <w:rsid w:val="00471F50"/>
    <w:rsid w:val="00471F6D"/>
    <w:rsid w:val="00471FFE"/>
    <w:rsid w:val="0047200A"/>
    <w:rsid w:val="00472018"/>
    <w:rsid w:val="0047202C"/>
    <w:rsid w:val="0047202E"/>
    <w:rsid w:val="00472050"/>
    <w:rsid w:val="00472059"/>
    <w:rsid w:val="004720A1"/>
    <w:rsid w:val="004720AF"/>
    <w:rsid w:val="004720D2"/>
    <w:rsid w:val="004720E7"/>
    <w:rsid w:val="004720F9"/>
    <w:rsid w:val="0047214B"/>
    <w:rsid w:val="00472163"/>
    <w:rsid w:val="0047216E"/>
    <w:rsid w:val="00472196"/>
    <w:rsid w:val="004721D7"/>
    <w:rsid w:val="004721EC"/>
    <w:rsid w:val="004721FB"/>
    <w:rsid w:val="00472224"/>
    <w:rsid w:val="00472267"/>
    <w:rsid w:val="0047233B"/>
    <w:rsid w:val="0047235B"/>
    <w:rsid w:val="00472375"/>
    <w:rsid w:val="004723A3"/>
    <w:rsid w:val="004723B8"/>
    <w:rsid w:val="004723DB"/>
    <w:rsid w:val="004723DC"/>
    <w:rsid w:val="00472406"/>
    <w:rsid w:val="00472471"/>
    <w:rsid w:val="0047247C"/>
    <w:rsid w:val="00472480"/>
    <w:rsid w:val="004724AC"/>
    <w:rsid w:val="004724B0"/>
    <w:rsid w:val="00472518"/>
    <w:rsid w:val="004725BE"/>
    <w:rsid w:val="0047262C"/>
    <w:rsid w:val="00472689"/>
    <w:rsid w:val="004726B0"/>
    <w:rsid w:val="004726C1"/>
    <w:rsid w:val="004726D6"/>
    <w:rsid w:val="004726E4"/>
    <w:rsid w:val="00472717"/>
    <w:rsid w:val="00472748"/>
    <w:rsid w:val="00472760"/>
    <w:rsid w:val="00472762"/>
    <w:rsid w:val="00472773"/>
    <w:rsid w:val="004727A4"/>
    <w:rsid w:val="004727BF"/>
    <w:rsid w:val="004727E1"/>
    <w:rsid w:val="004727EA"/>
    <w:rsid w:val="004727FE"/>
    <w:rsid w:val="0047285A"/>
    <w:rsid w:val="004728A7"/>
    <w:rsid w:val="004728C8"/>
    <w:rsid w:val="00472917"/>
    <w:rsid w:val="0047293A"/>
    <w:rsid w:val="00472946"/>
    <w:rsid w:val="00472A10"/>
    <w:rsid w:val="00472A32"/>
    <w:rsid w:val="00472AA2"/>
    <w:rsid w:val="00472AF2"/>
    <w:rsid w:val="00472B2F"/>
    <w:rsid w:val="00472B30"/>
    <w:rsid w:val="00472B7D"/>
    <w:rsid w:val="00472BF6"/>
    <w:rsid w:val="00472C26"/>
    <w:rsid w:val="00472C69"/>
    <w:rsid w:val="00472C81"/>
    <w:rsid w:val="00472C84"/>
    <w:rsid w:val="00472CA4"/>
    <w:rsid w:val="00472CF7"/>
    <w:rsid w:val="00472D29"/>
    <w:rsid w:val="00472D2C"/>
    <w:rsid w:val="00472D5A"/>
    <w:rsid w:val="00472D61"/>
    <w:rsid w:val="00472D88"/>
    <w:rsid w:val="00472DDC"/>
    <w:rsid w:val="00472E0F"/>
    <w:rsid w:val="00472E32"/>
    <w:rsid w:val="00472E72"/>
    <w:rsid w:val="00472E85"/>
    <w:rsid w:val="00472EA8"/>
    <w:rsid w:val="00472EF6"/>
    <w:rsid w:val="00472F2F"/>
    <w:rsid w:val="00472F38"/>
    <w:rsid w:val="00472F66"/>
    <w:rsid w:val="00472F72"/>
    <w:rsid w:val="00472F84"/>
    <w:rsid w:val="00472F9C"/>
    <w:rsid w:val="00472FA2"/>
    <w:rsid w:val="00472FC5"/>
    <w:rsid w:val="00473004"/>
    <w:rsid w:val="00473011"/>
    <w:rsid w:val="00473076"/>
    <w:rsid w:val="004730CB"/>
    <w:rsid w:val="00473105"/>
    <w:rsid w:val="0047312F"/>
    <w:rsid w:val="00473146"/>
    <w:rsid w:val="00473158"/>
    <w:rsid w:val="0047316D"/>
    <w:rsid w:val="00473171"/>
    <w:rsid w:val="00473199"/>
    <w:rsid w:val="004731DB"/>
    <w:rsid w:val="004731FB"/>
    <w:rsid w:val="00473202"/>
    <w:rsid w:val="0047320C"/>
    <w:rsid w:val="00473241"/>
    <w:rsid w:val="00473262"/>
    <w:rsid w:val="004732AE"/>
    <w:rsid w:val="004732B6"/>
    <w:rsid w:val="00473319"/>
    <w:rsid w:val="00473329"/>
    <w:rsid w:val="0047332F"/>
    <w:rsid w:val="00473379"/>
    <w:rsid w:val="004733BD"/>
    <w:rsid w:val="004733D1"/>
    <w:rsid w:val="00473427"/>
    <w:rsid w:val="00473471"/>
    <w:rsid w:val="00473489"/>
    <w:rsid w:val="0047348E"/>
    <w:rsid w:val="004734C5"/>
    <w:rsid w:val="004734E9"/>
    <w:rsid w:val="004734EC"/>
    <w:rsid w:val="004734EF"/>
    <w:rsid w:val="004734F1"/>
    <w:rsid w:val="004734F3"/>
    <w:rsid w:val="0047351A"/>
    <w:rsid w:val="004736C0"/>
    <w:rsid w:val="00473702"/>
    <w:rsid w:val="00473729"/>
    <w:rsid w:val="00473745"/>
    <w:rsid w:val="0047374B"/>
    <w:rsid w:val="0047375A"/>
    <w:rsid w:val="0047375B"/>
    <w:rsid w:val="00473761"/>
    <w:rsid w:val="00473780"/>
    <w:rsid w:val="00473781"/>
    <w:rsid w:val="004737AB"/>
    <w:rsid w:val="00473804"/>
    <w:rsid w:val="00473808"/>
    <w:rsid w:val="00473830"/>
    <w:rsid w:val="00473838"/>
    <w:rsid w:val="0047383C"/>
    <w:rsid w:val="0047383E"/>
    <w:rsid w:val="00473861"/>
    <w:rsid w:val="00473862"/>
    <w:rsid w:val="004738E8"/>
    <w:rsid w:val="004738EA"/>
    <w:rsid w:val="00473902"/>
    <w:rsid w:val="0047391A"/>
    <w:rsid w:val="00473951"/>
    <w:rsid w:val="0047395A"/>
    <w:rsid w:val="0047395F"/>
    <w:rsid w:val="00473979"/>
    <w:rsid w:val="004739C8"/>
    <w:rsid w:val="004739E1"/>
    <w:rsid w:val="00473A24"/>
    <w:rsid w:val="00473A2B"/>
    <w:rsid w:val="00473A35"/>
    <w:rsid w:val="00473A62"/>
    <w:rsid w:val="00473AA2"/>
    <w:rsid w:val="00473B03"/>
    <w:rsid w:val="00473B12"/>
    <w:rsid w:val="00473B1A"/>
    <w:rsid w:val="00473B83"/>
    <w:rsid w:val="00473BBC"/>
    <w:rsid w:val="00473BFB"/>
    <w:rsid w:val="00473D14"/>
    <w:rsid w:val="00473D32"/>
    <w:rsid w:val="00473D40"/>
    <w:rsid w:val="00473D57"/>
    <w:rsid w:val="00473D67"/>
    <w:rsid w:val="00473D7E"/>
    <w:rsid w:val="00473EC1"/>
    <w:rsid w:val="00473F2F"/>
    <w:rsid w:val="00473F32"/>
    <w:rsid w:val="00473F57"/>
    <w:rsid w:val="00473F5A"/>
    <w:rsid w:val="00473F7D"/>
    <w:rsid w:val="00473F9A"/>
    <w:rsid w:val="00473FA2"/>
    <w:rsid w:val="00473FC2"/>
    <w:rsid w:val="00473FE8"/>
    <w:rsid w:val="00473FF4"/>
    <w:rsid w:val="00474018"/>
    <w:rsid w:val="0047402B"/>
    <w:rsid w:val="00474071"/>
    <w:rsid w:val="00474087"/>
    <w:rsid w:val="004740F0"/>
    <w:rsid w:val="00474116"/>
    <w:rsid w:val="0047411C"/>
    <w:rsid w:val="0047412D"/>
    <w:rsid w:val="004741FD"/>
    <w:rsid w:val="00474221"/>
    <w:rsid w:val="0047424F"/>
    <w:rsid w:val="004742AB"/>
    <w:rsid w:val="00474361"/>
    <w:rsid w:val="0047439F"/>
    <w:rsid w:val="004743DF"/>
    <w:rsid w:val="004743E9"/>
    <w:rsid w:val="004743EF"/>
    <w:rsid w:val="0047440F"/>
    <w:rsid w:val="00474413"/>
    <w:rsid w:val="00474452"/>
    <w:rsid w:val="00474474"/>
    <w:rsid w:val="00474478"/>
    <w:rsid w:val="00474481"/>
    <w:rsid w:val="00474482"/>
    <w:rsid w:val="004745DB"/>
    <w:rsid w:val="00474619"/>
    <w:rsid w:val="00474633"/>
    <w:rsid w:val="00474663"/>
    <w:rsid w:val="00474696"/>
    <w:rsid w:val="004746C6"/>
    <w:rsid w:val="0047472C"/>
    <w:rsid w:val="004747A0"/>
    <w:rsid w:val="00474895"/>
    <w:rsid w:val="0047495A"/>
    <w:rsid w:val="00474996"/>
    <w:rsid w:val="004749E7"/>
    <w:rsid w:val="004749F8"/>
    <w:rsid w:val="00474A2D"/>
    <w:rsid w:val="00474A3B"/>
    <w:rsid w:val="00474A8C"/>
    <w:rsid w:val="00474AB1"/>
    <w:rsid w:val="00474ABA"/>
    <w:rsid w:val="00474B1B"/>
    <w:rsid w:val="00474B2A"/>
    <w:rsid w:val="00474B3B"/>
    <w:rsid w:val="00474BBC"/>
    <w:rsid w:val="00474BC5"/>
    <w:rsid w:val="00474C0E"/>
    <w:rsid w:val="00474C11"/>
    <w:rsid w:val="00474C2C"/>
    <w:rsid w:val="00474C74"/>
    <w:rsid w:val="00474C98"/>
    <w:rsid w:val="00474C9D"/>
    <w:rsid w:val="00474D28"/>
    <w:rsid w:val="00474D65"/>
    <w:rsid w:val="00474D82"/>
    <w:rsid w:val="00474E3C"/>
    <w:rsid w:val="00474E4B"/>
    <w:rsid w:val="00474E56"/>
    <w:rsid w:val="00474E63"/>
    <w:rsid w:val="00474E86"/>
    <w:rsid w:val="00474ECE"/>
    <w:rsid w:val="00474ED7"/>
    <w:rsid w:val="00474EE7"/>
    <w:rsid w:val="00474EF6"/>
    <w:rsid w:val="00474F3E"/>
    <w:rsid w:val="00474F6F"/>
    <w:rsid w:val="00474F98"/>
    <w:rsid w:val="00474FB3"/>
    <w:rsid w:val="00474FEF"/>
    <w:rsid w:val="00475056"/>
    <w:rsid w:val="00475081"/>
    <w:rsid w:val="00475099"/>
    <w:rsid w:val="0047510D"/>
    <w:rsid w:val="0047512F"/>
    <w:rsid w:val="00475141"/>
    <w:rsid w:val="00475168"/>
    <w:rsid w:val="004751A5"/>
    <w:rsid w:val="004751F5"/>
    <w:rsid w:val="00475205"/>
    <w:rsid w:val="00475208"/>
    <w:rsid w:val="004752AA"/>
    <w:rsid w:val="004752F9"/>
    <w:rsid w:val="00475329"/>
    <w:rsid w:val="0047534A"/>
    <w:rsid w:val="00475351"/>
    <w:rsid w:val="00475367"/>
    <w:rsid w:val="004753D1"/>
    <w:rsid w:val="00475425"/>
    <w:rsid w:val="004754B4"/>
    <w:rsid w:val="004754D8"/>
    <w:rsid w:val="004754DD"/>
    <w:rsid w:val="00475532"/>
    <w:rsid w:val="00475553"/>
    <w:rsid w:val="00475586"/>
    <w:rsid w:val="004755D4"/>
    <w:rsid w:val="004755DE"/>
    <w:rsid w:val="004755FF"/>
    <w:rsid w:val="00475616"/>
    <w:rsid w:val="00475647"/>
    <w:rsid w:val="00475676"/>
    <w:rsid w:val="004756DA"/>
    <w:rsid w:val="004756DE"/>
    <w:rsid w:val="00475816"/>
    <w:rsid w:val="0047582E"/>
    <w:rsid w:val="00475848"/>
    <w:rsid w:val="0047588C"/>
    <w:rsid w:val="00475890"/>
    <w:rsid w:val="00475948"/>
    <w:rsid w:val="004759B7"/>
    <w:rsid w:val="004759CC"/>
    <w:rsid w:val="00475A2C"/>
    <w:rsid w:val="00475A83"/>
    <w:rsid w:val="00475AA7"/>
    <w:rsid w:val="00475AB7"/>
    <w:rsid w:val="00475ADC"/>
    <w:rsid w:val="00475ADD"/>
    <w:rsid w:val="00475AE4"/>
    <w:rsid w:val="00475AF5"/>
    <w:rsid w:val="00475B95"/>
    <w:rsid w:val="00475B98"/>
    <w:rsid w:val="00475BBA"/>
    <w:rsid w:val="00475BEF"/>
    <w:rsid w:val="00475C46"/>
    <w:rsid w:val="00475CBE"/>
    <w:rsid w:val="00475D39"/>
    <w:rsid w:val="00475D53"/>
    <w:rsid w:val="00475D58"/>
    <w:rsid w:val="00475D6A"/>
    <w:rsid w:val="00475E01"/>
    <w:rsid w:val="00475E96"/>
    <w:rsid w:val="00475ED0"/>
    <w:rsid w:val="00475ED5"/>
    <w:rsid w:val="00475ED6"/>
    <w:rsid w:val="00475F28"/>
    <w:rsid w:val="00475F5A"/>
    <w:rsid w:val="00475F74"/>
    <w:rsid w:val="00475F8E"/>
    <w:rsid w:val="00476000"/>
    <w:rsid w:val="0047602A"/>
    <w:rsid w:val="0047604E"/>
    <w:rsid w:val="00476132"/>
    <w:rsid w:val="004761AD"/>
    <w:rsid w:val="004761BB"/>
    <w:rsid w:val="004761DF"/>
    <w:rsid w:val="004761E8"/>
    <w:rsid w:val="004761FC"/>
    <w:rsid w:val="00476203"/>
    <w:rsid w:val="00476247"/>
    <w:rsid w:val="00476264"/>
    <w:rsid w:val="004762B3"/>
    <w:rsid w:val="004762D9"/>
    <w:rsid w:val="004762DA"/>
    <w:rsid w:val="004762DB"/>
    <w:rsid w:val="004762F0"/>
    <w:rsid w:val="0047630A"/>
    <w:rsid w:val="0047630E"/>
    <w:rsid w:val="00476326"/>
    <w:rsid w:val="0047632B"/>
    <w:rsid w:val="004763C2"/>
    <w:rsid w:val="004763F4"/>
    <w:rsid w:val="004763F8"/>
    <w:rsid w:val="00476466"/>
    <w:rsid w:val="0047647E"/>
    <w:rsid w:val="004764E9"/>
    <w:rsid w:val="004764EE"/>
    <w:rsid w:val="0047651E"/>
    <w:rsid w:val="00476546"/>
    <w:rsid w:val="00476573"/>
    <w:rsid w:val="00476600"/>
    <w:rsid w:val="00476641"/>
    <w:rsid w:val="00476674"/>
    <w:rsid w:val="004766B1"/>
    <w:rsid w:val="0047671F"/>
    <w:rsid w:val="00476731"/>
    <w:rsid w:val="00476769"/>
    <w:rsid w:val="0047677E"/>
    <w:rsid w:val="004767BA"/>
    <w:rsid w:val="00476893"/>
    <w:rsid w:val="004768B6"/>
    <w:rsid w:val="004768DB"/>
    <w:rsid w:val="0047690B"/>
    <w:rsid w:val="0047697F"/>
    <w:rsid w:val="00476A0A"/>
    <w:rsid w:val="00476A0E"/>
    <w:rsid w:val="00476AA5"/>
    <w:rsid w:val="00476AE0"/>
    <w:rsid w:val="00476AE6"/>
    <w:rsid w:val="00476B53"/>
    <w:rsid w:val="00476C4B"/>
    <w:rsid w:val="00476C75"/>
    <w:rsid w:val="00476C79"/>
    <w:rsid w:val="00476D09"/>
    <w:rsid w:val="00476D2C"/>
    <w:rsid w:val="00476D75"/>
    <w:rsid w:val="00476D7A"/>
    <w:rsid w:val="00476DC1"/>
    <w:rsid w:val="00476E1E"/>
    <w:rsid w:val="00476E55"/>
    <w:rsid w:val="00476EEF"/>
    <w:rsid w:val="00476F00"/>
    <w:rsid w:val="00476F12"/>
    <w:rsid w:val="00476F89"/>
    <w:rsid w:val="00476FBC"/>
    <w:rsid w:val="00476FCB"/>
    <w:rsid w:val="00477021"/>
    <w:rsid w:val="00477063"/>
    <w:rsid w:val="00477094"/>
    <w:rsid w:val="004770C8"/>
    <w:rsid w:val="00477110"/>
    <w:rsid w:val="00477139"/>
    <w:rsid w:val="0047718C"/>
    <w:rsid w:val="0047718D"/>
    <w:rsid w:val="0047719F"/>
    <w:rsid w:val="004771B9"/>
    <w:rsid w:val="004771F5"/>
    <w:rsid w:val="00477289"/>
    <w:rsid w:val="00477298"/>
    <w:rsid w:val="004772C3"/>
    <w:rsid w:val="004772EF"/>
    <w:rsid w:val="00477308"/>
    <w:rsid w:val="00477364"/>
    <w:rsid w:val="00477371"/>
    <w:rsid w:val="00477463"/>
    <w:rsid w:val="00477475"/>
    <w:rsid w:val="00477484"/>
    <w:rsid w:val="0047748D"/>
    <w:rsid w:val="00477491"/>
    <w:rsid w:val="004774BE"/>
    <w:rsid w:val="004774FF"/>
    <w:rsid w:val="0047753A"/>
    <w:rsid w:val="00477552"/>
    <w:rsid w:val="004775F7"/>
    <w:rsid w:val="00477607"/>
    <w:rsid w:val="00477676"/>
    <w:rsid w:val="004776AC"/>
    <w:rsid w:val="004776C0"/>
    <w:rsid w:val="004776D4"/>
    <w:rsid w:val="00477711"/>
    <w:rsid w:val="0047772E"/>
    <w:rsid w:val="004777BA"/>
    <w:rsid w:val="004777C6"/>
    <w:rsid w:val="0047781D"/>
    <w:rsid w:val="0047782D"/>
    <w:rsid w:val="0047787A"/>
    <w:rsid w:val="004778EC"/>
    <w:rsid w:val="004778FD"/>
    <w:rsid w:val="0047790C"/>
    <w:rsid w:val="00477920"/>
    <w:rsid w:val="0047798B"/>
    <w:rsid w:val="004779A9"/>
    <w:rsid w:val="004779AE"/>
    <w:rsid w:val="004779B5"/>
    <w:rsid w:val="00477A1D"/>
    <w:rsid w:val="00477A32"/>
    <w:rsid w:val="00477A6E"/>
    <w:rsid w:val="00477A73"/>
    <w:rsid w:val="00477A91"/>
    <w:rsid w:val="00477AA8"/>
    <w:rsid w:val="00477AFB"/>
    <w:rsid w:val="00477B8E"/>
    <w:rsid w:val="00477BB3"/>
    <w:rsid w:val="00477BDD"/>
    <w:rsid w:val="00477BF4"/>
    <w:rsid w:val="00477C54"/>
    <w:rsid w:val="00477C82"/>
    <w:rsid w:val="00477C9C"/>
    <w:rsid w:val="00477CFA"/>
    <w:rsid w:val="00477D27"/>
    <w:rsid w:val="00477D55"/>
    <w:rsid w:val="00477D77"/>
    <w:rsid w:val="00477D83"/>
    <w:rsid w:val="00477DCC"/>
    <w:rsid w:val="00477DD6"/>
    <w:rsid w:val="00477DE8"/>
    <w:rsid w:val="00477E34"/>
    <w:rsid w:val="00477E82"/>
    <w:rsid w:val="00477F32"/>
    <w:rsid w:val="00477F6C"/>
    <w:rsid w:val="00477F88"/>
    <w:rsid w:val="00477FE2"/>
    <w:rsid w:val="00477FE6"/>
    <w:rsid w:val="00477FF2"/>
    <w:rsid w:val="00480042"/>
    <w:rsid w:val="00480048"/>
    <w:rsid w:val="00480098"/>
    <w:rsid w:val="004800C5"/>
    <w:rsid w:val="004800E2"/>
    <w:rsid w:val="00480109"/>
    <w:rsid w:val="0048011D"/>
    <w:rsid w:val="00480131"/>
    <w:rsid w:val="00480143"/>
    <w:rsid w:val="00480176"/>
    <w:rsid w:val="00480198"/>
    <w:rsid w:val="004801C9"/>
    <w:rsid w:val="004801FD"/>
    <w:rsid w:val="00480234"/>
    <w:rsid w:val="00480238"/>
    <w:rsid w:val="00480251"/>
    <w:rsid w:val="00480257"/>
    <w:rsid w:val="0048028E"/>
    <w:rsid w:val="004802A7"/>
    <w:rsid w:val="004802FE"/>
    <w:rsid w:val="0048030A"/>
    <w:rsid w:val="0048032F"/>
    <w:rsid w:val="0048034D"/>
    <w:rsid w:val="0048038B"/>
    <w:rsid w:val="0048038D"/>
    <w:rsid w:val="0048038F"/>
    <w:rsid w:val="00480398"/>
    <w:rsid w:val="004803B9"/>
    <w:rsid w:val="004803BD"/>
    <w:rsid w:val="004803C3"/>
    <w:rsid w:val="00480426"/>
    <w:rsid w:val="00480473"/>
    <w:rsid w:val="004804E0"/>
    <w:rsid w:val="004804FD"/>
    <w:rsid w:val="0048050A"/>
    <w:rsid w:val="0048050D"/>
    <w:rsid w:val="0048054C"/>
    <w:rsid w:val="0048056D"/>
    <w:rsid w:val="00480576"/>
    <w:rsid w:val="00480582"/>
    <w:rsid w:val="0048059A"/>
    <w:rsid w:val="00480685"/>
    <w:rsid w:val="0048069C"/>
    <w:rsid w:val="004806B8"/>
    <w:rsid w:val="004807A8"/>
    <w:rsid w:val="00480807"/>
    <w:rsid w:val="00480810"/>
    <w:rsid w:val="004808B5"/>
    <w:rsid w:val="004808C2"/>
    <w:rsid w:val="004808D3"/>
    <w:rsid w:val="004808FD"/>
    <w:rsid w:val="00480914"/>
    <w:rsid w:val="0048095C"/>
    <w:rsid w:val="00480A2E"/>
    <w:rsid w:val="00480A59"/>
    <w:rsid w:val="00480A60"/>
    <w:rsid w:val="00480A6D"/>
    <w:rsid w:val="00480AAB"/>
    <w:rsid w:val="00480AB3"/>
    <w:rsid w:val="00480AF9"/>
    <w:rsid w:val="00480B16"/>
    <w:rsid w:val="00480B3A"/>
    <w:rsid w:val="00480B5F"/>
    <w:rsid w:val="00480B92"/>
    <w:rsid w:val="00480B97"/>
    <w:rsid w:val="00480BBD"/>
    <w:rsid w:val="00480BD7"/>
    <w:rsid w:val="00480CFE"/>
    <w:rsid w:val="00480D03"/>
    <w:rsid w:val="00480D11"/>
    <w:rsid w:val="00480D69"/>
    <w:rsid w:val="00480DCB"/>
    <w:rsid w:val="00480E28"/>
    <w:rsid w:val="00480E58"/>
    <w:rsid w:val="00480E60"/>
    <w:rsid w:val="00480EDD"/>
    <w:rsid w:val="00480F47"/>
    <w:rsid w:val="00480FF4"/>
    <w:rsid w:val="00481007"/>
    <w:rsid w:val="0048101C"/>
    <w:rsid w:val="0048102C"/>
    <w:rsid w:val="0048109E"/>
    <w:rsid w:val="0048113D"/>
    <w:rsid w:val="00481154"/>
    <w:rsid w:val="0048118B"/>
    <w:rsid w:val="00481194"/>
    <w:rsid w:val="00481252"/>
    <w:rsid w:val="004812A7"/>
    <w:rsid w:val="004812C6"/>
    <w:rsid w:val="004812CF"/>
    <w:rsid w:val="004812F0"/>
    <w:rsid w:val="004812FF"/>
    <w:rsid w:val="0048132F"/>
    <w:rsid w:val="00481377"/>
    <w:rsid w:val="004813B8"/>
    <w:rsid w:val="004813D9"/>
    <w:rsid w:val="004813E2"/>
    <w:rsid w:val="0048141C"/>
    <w:rsid w:val="00481472"/>
    <w:rsid w:val="00481479"/>
    <w:rsid w:val="0048149E"/>
    <w:rsid w:val="0048156D"/>
    <w:rsid w:val="0048158D"/>
    <w:rsid w:val="004815B2"/>
    <w:rsid w:val="004815BB"/>
    <w:rsid w:val="00481601"/>
    <w:rsid w:val="00481614"/>
    <w:rsid w:val="00481619"/>
    <w:rsid w:val="0048161A"/>
    <w:rsid w:val="004816B5"/>
    <w:rsid w:val="00481700"/>
    <w:rsid w:val="00481743"/>
    <w:rsid w:val="0048175A"/>
    <w:rsid w:val="0048175C"/>
    <w:rsid w:val="00481790"/>
    <w:rsid w:val="004817AD"/>
    <w:rsid w:val="004817CB"/>
    <w:rsid w:val="004817DE"/>
    <w:rsid w:val="004817FD"/>
    <w:rsid w:val="00481813"/>
    <w:rsid w:val="00481832"/>
    <w:rsid w:val="00481837"/>
    <w:rsid w:val="00481842"/>
    <w:rsid w:val="00481862"/>
    <w:rsid w:val="004818A9"/>
    <w:rsid w:val="004818D0"/>
    <w:rsid w:val="004818E6"/>
    <w:rsid w:val="00481900"/>
    <w:rsid w:val="00481904"/>
    <w:rsid w:val="00481953"/>
    <w:rsid w:val="00481975"/>
    <w:rsid w:val="00481976"/>
    <w:rsid w:val="004819C3"/>
    <w:rsid w:val="004819C8"/>
    <w:rsid w:val="004819D6"/>
    <w:rsid w:val="00481A16"/>
    <w:rsid w:val="00481A86"/>
    <w:rsid w:val="00481B4C"/>
    <w:rsid w:val="00481B8C"/>
    <w:rsid w:val="00481C18"/>
    <w:rsid w:val="00481C29"/>
    <w:rsid w:val="00481C76"/>
    <w:rsid w:val="00481C7A"/>
    <w:rsid w:val="00481C97"/>
    <w:rsid w:val="00481C98"/>
    <w:rsid w:val="00481CD2"/>
    <w:rsid w:val="00481CF0"/>
    <w:rsid w:val="00481CF9"/>
    <w:rsid w:val="00481D0F"/>
    <w:rsid w:val="00481D27"/>
    <w:rsid w:val="00481D59"/>
    <w:rsid w:val="00481D77"/>
    <w:rsid w:val="00481D87"/>
    <w:rsid w:val="00481DC9"/>
    <w:rsid w:val="00481DED"/>
    <w:rsid w:val="00481E8E"/>
    <w:rsid w:val="00481F60"/>
    <w:rsid w:val="00481FAC"/>
    <w:rsid w:val="00482083"/>
    <w:rsid w:val="004820E1"/>
    <w:rsid w:val="0048219F"/>
    <w:rsid w:val="00482230"/>
    <w:rsid w:val="0048228A"/>
    <w:rsid w:val="0048229E"/>
    <w:rsid w:val="004822C8"/>
    <w:rsid w:val="004822C9"/>
    <w:rsid w:val="004822CB"/>
    <w:rsid w:val="004822F0"/>
    <w:rsid w:val="00482371"/>
    <w:rsid w:val="004823BD"/>
    <w:rsid w:val="004823F2"/>
    <w:rsid w:val="0048240A"/>
    <w:rsid w:val="00482424"/>
    <w:rsid w:val="00482457"/>
    <w:rsid w:val="004824E5"/>
    <w:rsid w:val="00482565"/>
    <w:rsid w:val="00482575"/>
    <w:rsid w:val="0048260F"/>
    <w:rsid w:val="00482634"/>
    <w:rsid w:val="0048266D"/>
    <w:rsid w:val="004826AD"/>
    <w:rsid w:val="004826B7"/>
    <w:rsid w:val="0048271F"/>
    <w:rsid w:val="00482769"/>
    <w:rsid w:val="0048279D"/>
    <w:rsid w:val="004827AE"/>
    <w:rsid w:val="004827EC"/>
    <w:rsid w:val="0048283E"/>
    <w:rsid w:val="004828AF"/>
    <w:rsid w:val="0048291E"/>
    <w:rsid w:val="00482934"/>
    <w:rsid w:val="00482967"/>
    <w:rsid w:val="0048297B"/>
    <w:rsid w:val="004829A1"/>
    <w:rsid w:val="00482A11"/>
    <w:rsid w:val="00482A1D"/>
    <w:rsid w:val="00482A20"/>
    <w:rsid w:val="00482A6B"/>
    <w:rsid w:val="00482AA7"/>
    <w:rsid w:val="00482AF4"/>
    <w:rsid w:val="00482B31"/>
    <w:rsid w:val="00482B55"/>
    <w:rsid w:val="00482B6E"/>
    <w:rsid w:val="00482B7A"/>
    <w:rsid w:val="00482B92"/>
    <w:rsid w:val="00482BED"/>
    <w:rsid w:val="00482BEF"/>
    <w:rsid w:val="00482BF3"/>
    <w:rsid w:val="00482BF8"/>
    <w:rsid w:val="00482C14"/>
    <w:rsid w:val="00482CBD"/>
    <w:rsid w:val="00482D12"/>
    <w:rsid w:val="00482D5A"/>
    <w:rsid w:val="00482DB9"/>
    <w:rsid w:val="00482E11"/>
    <w:rsid w:val="00482E2C"/>
    <w:rsid w:val="00482EDE"/>
    <w:rsid w:val="00482F12"/>
    <w:rsid w:val="00482F20"/>
    <w:rsid w:val="00482F54"/>
    <w:rsid w:val="00482F57"/>
    <w:rsid w:val="00482F64"/>
    <w:rsid w:val="00482F9A"/>
    <w:rsid w:val="00482FFD"/>
    <w:rsid w:val="00483012"/>
    <w:rsid w:val="00483050"/>
    <w:rsid w:val="00483075"/>
    <w:rsid w:val="0048309D"/>
    <w:rsid w:val="00483122"/>
    <w:rsid w:val="00483165"/>
    <w:rsid w:val="00483168"/>
    <w:rsid w:val="00483191"/>
    <w:rsid w:val="004831C6"/>
    <w:rsid w:val="0048320C"/>
    <w:rsid w:val="00483223"/>
    <w:rsid w:val="00483238"/>
    <w:rsid w:val="0048325C"/>
    <w:rsid w:val="004832C7"/>
    <w:rsid w:val="004832F8"/>
    <w:rsid w:val="0048336F"/>
    <w:rsid w:val="004833AD"/>
    <w:rsid w:val="004833F8"/>
    <w:rsid w:val="0048341A"/>
    <w:rsid w:val="0048341E"/>
    <w:rsid w:val="0048343F"/>
    <w:rsid w:val="004834FA"/>
    <w:rsid w:val="00483535"/>
    <w:rsid w:val="0048358A"/>
    <w:rsid w:val="00483599"/>
    <w:rsid w:val="004835CB"/>
    <w:rsid w:val="004835D1"/>
    <w:rsid w:val="0048369C"/>
    <w:rsid w:val="004836C7"/>
    <w:rsid w:val="004836EF"/>
    <w:rsid w:val="0048370E"/>
    <w:rsid w:val="00483734"/>
    <w:rsid w:val="00483742"/>
    <w:rsid w:val="0048374F"/>
    <w:rsid w:val="0048375D"/>
    <w:rsid w:val="004837AA"/>
    <w:rsid w:val="004837D5"/>
    <w:rsid w:val="00483814"/>
    <w:rsid w:val="00483825"/>
    <w:rsid w:val="00483836"/>
    <w:rsid w:val="00483888"/>
    <w:rsid w:val="004838EB"/>
    <w:rsid w:val="00483944"/>
    <w:rsid w:val="00483959"/>
    <w:rsid w:val="0048396A"/>
    <w:rsid w:val="00483970"/>
    <w:rsid w:val="00483994"/>
    <w:rsid w:val="004839B7"/>
    <w:rsid w:val="00483A1A"/>
    <w:rsid w:val="00483A26"/>
    <w:rsid w:val="00483A71"/>
    <w:rsid w:val="00483A9D"/>
    <w:rsid w:val="00483B51"/>
    <w:rsid w:val="00483B58"/>
    <w:rsid w:val="00483BF4"/>
    <w:rsid w:val="00483C0B"/>
    <w:rsid w:val="00483C22"/>
    <w:rsid w:val="00483C26"/>
    <w:rsid w:val="00483C65"/>
    <w:rsid w:val="00483C90"/>
    <w:rsid w:val="00483D44"/>
    <w:rsid w:val="00483D92"/>
    <w:rsid w:val="00483DC7"/>
    <w:rsid w:val="00483DDE"/>
    <w:rsid w:val="00483DF3"/>
    <w:rsid w:val="00483E15"/>
    <w:rsid w:val="00483E32"/>
    <w:rsid w:val="00483E33"/>
    <w:rsid w:val="00483E80"/>
    <w:rsid w:val="00483EDC"/>
    <w:rsid w:val="00483F04"/>
    <w:rsid w:val="00483F96"/>
    <w:rsid w:val="00483FB1"/>
    <w:rsid w:val="00483FF0"/>
    <w:rsid w:val="00484025"/>
    <w:rsid w:val="00484029"/>
    <w:rsid w:val="004840A9"/>
    <w:rsid w:val="004840CA"/>
    <w:rsid w:val="004840EF"/>
    <w:rsid w:val="0048414E"/>
    <w:rsid w:val="00484157"/>
    <w:rsid w:val="0048419A"/>
    <w:rsid w:val="004841D9"/>
    <w:rsid w:val="0048420E"/>
    <w:rsid w:val="0048422D"/>
    <w:rsid w:val="00484235"/>
    <w:rsid w:val="0048424D"/>
    <w:rsid w:val="004842CE"/>
    <w:rsid w:val="004843D0"/>
    <w:rsid w:val="004843E7"/>
    <w:rsid w:val="004843F2"/>
    <w:rsid w:val="004843FA"/>
    <w:rsid w:val="00484447"/>
    <w:rsid w:val="00484453"/>
    <w:rsid w:val="00484455"/>
    <w:rsid w:val="00484459"/>
    <w:rsid w:val="004844DE"/>
    <w:rsid w:val="004844ED"/>
    <w:rsid w:val="00484534"/>
    <w:rsid w:val="00484554"/>
    <w:rsid w:val="004845AE"/>
    <w:rsid w:val="004845DE"/>
    <w:rsid w:val="004845E5"/>
    <w:rsid w:val="00484618"/>
    <w:rsid w:val="00484623"/>
    <w:rsid w:val="00484680"/>
    <w:rsid w:val="004846B2"/>
    <w:rsid w:val="00484734"/>
    <w:rsid w:val="0048475B"/>
    <w:rsid w:val="004847F3"/>
    <w:rsid w:val="00484829"/>
    <w:rsid w:val="004848B9"/>
    <w:rsid w:val="004848E7"/>
    <w:rsid w:val="004848FE"/>
    <w:rsid w:val="00484908"/>
    <w:rsid w:val="00484914"/>
    <w:rsid w:val="00484971"/>
    <w:rsid w:val="00484983"/>
    <w:rsid w:val="004849EA"/>
    <w:rsid w:val="00484A5A"/>
    <w:rsid w:val="00484A5F"/>
    <w:rsid w:val="00484AE7"/>
    <w:rsid w:val="00484AF2"/>
    <w:rsid w:val="00484B2C"/>
    <w:rsid w:val="00484B2D"/>
    <w:rsid w:val="00484BA4"/>
    <w:rsid w:val="00484C60"/>
    <w:rsid w:val="00484C6E"/>
    <w:rsid w:val="00484CA0"/>
    <w:rsid w:val="00484CEF"/>
    <w:rsid w:val="00484D17"/>
    <w:rsid w:val="00484D4D"/>
    <w:rsid w:val="00484E43"/>
    <w:rsid w:val="00484E85"/>
    <w:rsid w:val="00484E8C"/>
    <w:rsid w:val="00484E97"/>
    <w:rsid w:val="00484EB2"/>
    <w:rsid w:val="00484EE5"/>
    <w:rsid w:val="00484EEE"/>
    <w:rsid w:val="00484EF4"/>
    <w:rsid w:val="00484F60"/>
    <w:rsid w:val="00484F64"/>
    <w:rsid w:val="00484F92"/>
    <w:rsid w:val="00484FB3"/>
    <w:rsid w:val="00484FBD"/>
    <w:rsid w:val="00484FC5"/>
    <w:rsid w:val="00484FDF"/>
    <w:rsid w:val="0048505D"/>
    <w:rsid w:val="00485072"/>
    <w:rsid w:val="004850B3"/>
    <w:rsid w:val="00485120"/>
    <w:rsid w:val="00485134"/>
    <w:rsid w:val="0048515D"/>
    <w:rsid w:val="00485186"/>
    <w:rsid w:val="0048520C"/>
    <w:rsid w:val="0048522F"/>
    <w:rsid w:val="00485247"/>
    <w:rsid w:val="0048524D"/>
    <w:rsid w:val="004852E6"/>
    <w:rsid w:val="00485347"/>
    <w:rsid w:val="00485395"/>
    <w:rsid w:val="004853AD"/>
    <w:rsid w:val="004853D3"/>
    <w:rsid w:val="00485402"/>
    <w:rsid w:val="00485423"/>
    <w:rsid w:val="00485429"/>
    <w:rsid w:val="0048543A"/>
    <w:rsid w:val="0048545C"/>
    <w:rsid w:val="0048545D"/>
    <w:rsid w:val="00485463"/>
    <w:rsid w:val="00485493"/>
    <w:rsid w:val="004854AF"/>
    <w:rsid w:val="004854C9"/>
    <w:rsid w:val="004854E5"/>
    <w:rsid w:val="004854EF"/>
    <w:rsid w:val="0048554F"/>
    <w:rsid w:val="004855E7"/>
    <w:rsid w:val="00485643"/>
    <w:rsid w:val="004856DB"/>
    <w:rsid w:val="0048571A"/>
    <w:rsid w:val="0048571D"/>
    <w:rsid w:val="004857AC"/>
    <w:rsid w:val="004857B6"/>
    <w:rsid w:val="004857DB"/>
    <w:rsid w:val="0048580C"/>
    <w:rsid w:val="00485811"/>
    <w:rsid w:val="00485822"/>
    <w:rsid w:val="004858CB"/>
    <w:rsid w:val="00485920"/>
    <w:rsid w:val="0048596B"/>
    <w:rsid w:val="004859B3"/>
    <w:rsid w:val="004859BB"/>
    <w:rsid w:val="004859E5"/>
    <w:rsid w:val="00485A30"/>
    <w:rsid w:val="00485A50"/>
    <w:rsid w:val="00485A52"/>
    <w:rsid w:val="00485A5F"/>
    <w:rsid w:val="00485AD3"/>
    <w:rsid w:val="00485AFB"/>
    <w:rsid w:val="00485B55"/>
    <w:rsid w:val="00485BDD"/>
    <w:rsid w:val="00485BE5"/>
    <w:rsid w:val="00485C08"/>
    <w:rsid w:val="00485C27"/>
    <w:rsid w:val="00485C49"/>
    <w:rsid w:val="00485C6D"/>
    <w:rsid w:val="00485C7F"/>
    <w:rsid w:val="00485C8D"/>
    <w:rsid w:val="00485D7D"/>
    <w:rsid w:val="00485DA7"/>
    <w:rsid w:val="00485DB7"/>
    <w:rsid w:val="00485DBE"/>
    <w:rsid w:val="00485DF8"/>
    <w:rsid w:val="00485E15"/>
    <w:rsid w:val="00485E43"/>
    <w:rsid w:val="00485E6C"/>
    <w:rsid w:val="00485E7F"/>
    <w:rsid w:val="00485EB4"/>
    <w:rsid w:val="00485EF9"/>
    <w:rsid w:val="00485F11"/>
    <w:rsid w:val="00485F35"/>
    <w:rsid w:val="00485F6A"/>
    <w:rsid w:val="00485F98"/>
    <w:rsid w:val="00485FFA"/>
    <w:rsid w:val="00486004"/>
    <w:rsid w:val="00486008"/>
    <w:rsid w:val="00486019"/>
    <w:rsid w:val="0048603E"/>
    <w:rsid w:val="004860AE"/>
    <w:rsid w:val="00486132"/>
    <w:rsid w:val="0048615E"/>
    <w:rsid w:val="0048616A"/>
    <w:rsid w:val="004861BA"/>
    <w:rsid w:val="004861FD"/>
    <w:rsid w:val="0048628D"/>
    <w:rsid w:val="004862B2"/>
    <w:rsid w:val="004862B5"/>
    <w:rsid w:val="004862C3"/>
    <w:rsid w:val="004862EE"/>
    <w:rsid w:val="00486354"/>
    <w:rsid w:val="0048635B"/>
    <w:rsid w:val="004863B6"/>
    <w:rsid w:val="00486448"/>
    <w:rsid w:val="0048644B"/>
    <w:rsid w:val="00486511"/>
    <w:rsid w:val="004865CD"/>
    <w:rsid w:val="004865DC"/>
    <w:rsid w:val="00486662"/>
    <w:rsid w:val="004866B1"/>
    <w:rsid w:val="004866B9"/>
    <w:rsid w:val="004866BC"/>
    <w:rsid w:val="00486713"/>
    <w:rsid w:val="00486718"/>
    <w:rsid w:val="0048671D"/>
    <w:rsid w:val="00486724"/>
    <w:rsid w:val="004867BC"/>
    <w:rsid w:val="00486803"/>
    <w:rsid w:val="0048683D"/>
    <w:rsid w:val="0048689B"/>
    <w:rsid w:val="0048690B"/>
    <w:rsid w:val="00486933"/>
    <w:rsid w:val="0048697F"/>
    <w:rsid w:val="004869FA"/>
    <w:rsid w:val="00486A2A"/>
    <w:rsid w:val="00486A55"/>
    <w:rsid w:val="00486A6F"/>
    <w:rsid w:val="00486A96"/>
    <w:rsid w:val="00486AC9"/>
    <w:rsid w:val="00486ADA"/>
    <w:rsid w:val="00486B13"/>
    <w:rsid w:val="00486B24"/>
    <w:rsid w:val="00486B30"/>
    <w:rsid w:val="00486B43"/>
    <w:rsid w:val="00486B4E"/>
    <w:rsid w:val="00486BCA"/>
    <w:rsid w:val="00486C20"/>
    <w:rsid w:val="00486D1B"/>
    <w:rsid w:val="00486E6D"/>
    <w:rsid w:val="00486E92"/>
    <w:rsid w:val="00486EE9"/>
    <w:rsid w:val="00486F50"/>
    <w:rsid w:val="00486F7D"/>
    <w:rsid w:val="00486FA5"/>
    <w:rsid w:val="00486FC0"/>
    <w:rsid w:val="00487025"/>
    <w:rsid w:val="00487061"/>
    <w:rsid w:val="00487081"/>
    <w:rsid w:val="00487199"/>
    <w:rsid w:val="004871B7"/>
    <w:rsid w:val="004871E3"/>
    <w:rsid w:val="00487217"/>
    <w:rsid w:val="00487241"/>
    <w:rsid w:val="00487271"/>
    <w:rsid w:val="00487298"/>
    <w:rsid w:val="004872DE"/>
    <w:rsid w:val="00487305"/>
    <w:rsid w:val="00487322"/>
    <w:rsid w:val="00487334"/>
    <w:rsid w:val="00487340"/>
    <w:rsid w:val="0048738B"/>
    <w:rsid w:val="00487390"/>
    <w:rsid w:val="004873A6"/>
    <w:rsid w:val="00487409"/>
    <w:rsid w:val="00487471"/>
    <w:rsid w:val="00487475"/>
    <w:rsid w:val="00487492"/>
    <w:rsid w:val="00487520"/>
    <w:rsid w:val="00487533"/>
    <w:rsid w:val="004875A5"/>
    <w:rsid w:val="004875C7"/>
    <w:rsid w:val="004875D5"/>
    <w:rsid w:val="00487701"/>
    <w:rsid w:val="0048770D"/>
    <w:rsid w:val="00487786"/>
    <w:rsid w:val="004877D2"/>
    <w:rsid w:val="004877DD"/>
    <w:rsid w:val="00487821"/>
    <w:rsid w:val="00487844"/>
    <w:rsid w:val="00487861"/>
    <w:rsid w:val="00487896"/>
    <w:rsid w:val="004878A0"/>
    <w:rsid w:val="004878C8"/>
    <w:rsid w:val="004878CA"/>
    <w:rsid w:val="00487907"/>
    <w:rsid w:val="00487952"/>
    <w:rsid w:val="0048798C"/>
    <w:rsid w:val="004879A5"/>
    <w:rsid w:val="004879C1"/>
    <w:rsid w:val="004879F2"/>
    <w:rsid w:val="004879F5"/>
    <w:rsid w:val="004879F8"/>
    <w:rsid w:val="00487A3F"/>
    <w:rsid w:val="00487A42"/>
    <w:rsid w:val="00487A49"/>
    <w:rsid w:val="00487A5A"/>
    <w:rsid w:val="00487A7E"/>
    <w:rsid w:val="00487A8B"/>
    <w:rsid w:val="00487AD9"/>
    <w:rsid w:val="00487AE6"/>
    <w:rsid w:val="00487AF4"/>
    <w:rsid w:val="00487B23"/>
    <w:rsid w:val="00487B2F"/>
    <w:rsid w:val="00487C41"/>
    <w:rsid w:val="00487C4E"/>
    <w:rsid w:val="00487CBE"/>
    <w:rsid w:val="00487CE2"/>
    <w:rsid w:val="00487D22"/>
    <w:rsid w:val="00487D39"/>
    <w:rsid w:val="00487D77"/>
    <w:rsid w:val="00487DB2"/>
    <w:rsid w:val="00487E18"/>
    <w:rsid w:val="00487E5C"/>
    <w:rsid w:val="00487EDF"/>
    <w:rsid w:val="00487EFC"/>
    <w:rsid w:val="0049002A"/>
    <w:rsid w:val="004900A5"/>
    <w:rsid w:val="004900AB"/>
    <w:rsid w:val="004900E2"/>
    <w:rsid w:val="004900EF"/>
    <w:rsid w:val="004901C8"/>
    <w:rsid w:val="004901FF"/>
    <w:rsid w:val="00490244"/>
    <w:rsid w:val="0049027B"/>
    <w:rsid w:val="0049028A"/>
    <w:rsid w:val="0049029A"/>
    <w:rsid w:val="00490364"/>
    <w:rsid w:val="0049039D"/>
    <w:rsid w:val="004903B6"/>
    <w:rsid w:val="0049041F"/>
    <w:rsid w:val="00490420"/>
    <w:rsid w:val="00490477"/>
    <w:rsid w:val="00490480"/>
    <w:rsid w:val="0049049F"/>
    <w:rsid w:val="004904EF"/>
    <w:rsid w:val="00490505"/>
    <w:rsid w:val="00490553"/>
    <w:rsid w:val="0049059E"/>
    <w:rsid w:val="004905A9"/>
    <w:rsid w:val="004905D1"/>
    <w:rsid w:val="004905D3"/>
    <w:rsid w:val="004905F9"/>
    <w:rsid w:val="004905FB"/>
    <w:rsid w:val="00490668"/>
    <w:rsid w:val="00490673"/>
    <w:rsid w:val="004906B9"/>
    <w:rsid w:val="0049072A"/>
    <w:rsid w:val="00490779"/>
    <w:rsid w:val="0049077D"/>
    <w:rsid w:val="00490788"/>
    <w:rsid w:val="004907C2"/>
    <w:rsid w:val="004907D2"/>
    <w:rsid w:val="004907FA"/>
    <w:rsid w:val="0049082A"/>
    <w:rsid w:val="004908C9"/>
    <w:rsid w:val="00490904"/>
    <w:rsid w:val="0049091B"/>
    <w:rsid w:val="00490963"/>
    <w:rsid w:val="00490967"/>
    <w:rsid w:val="0049096E"/>
    <w:rsid w:val="004909D0"/>
    <w:rsid w:val="004909EA"/>
    <w:rsid w:val="00490A37"/>
    <w:rsid w:val="00490A40"/>
    <w:rsid w:val="00490A66"/>
    <w:rsid w:val="00490A98"/>
    <w:rsid w:val="00490A9F"/>
    <w:rsid w:val="00490AC8"/>
    <w:rsid w:val="00490AD1"/>
    <w:rsid w:val="00490B12"/>
    <w:rsid w:val="00490B6A"/>
    <w:rsid w:val="00490B75"/>
    <w:rsid w:val="00490B7C"/>
    <w:rsid w:val="00490BA2"/>
    <w:rsid w:val="00490BB9"/>
    <w:rsid w:val="00490BDD"/>
    <w:rsid w:val="00490BFA"/>
    <w:rsid w:val="00490BFE"/>
    <w:rsid w:val="00490C3D"/>
    <w:rsid w:val="00490C50"/>
    <w:rsid w:val="00490C57"/>
    <w:rsid w:val="00490CE5"/>
    <w:rsid w:val="00490D47"/>
    <w:rsid w:val="00490D71"/>
    <w:rsid w:val="00490D8F"/>
    <w:rsid w:val="00490E04"/>
    <w:rsid w:val="00490E1E"/>
    <w:rsid w:val="00490E74"/>
    <w:rsid w:val="00490E78"/>
    <w:rsid w:val="00490ED9"/>
    <w:rsid w:val="00490EE2"/>
    <w:rsid w:val="00490EFC"/>
    <w:rsid w:val="00490F19"/>
    <w:rsid w:val="00490F4D"/>
    <w:rsid w:val="00490F58"/>
    <w:rsid w:val="00490F5F"/>
    <w:rsid w:val="00490F6C"/>
    <w:rsid w:val="00490F74"/>
    <w:rsid w:val="00490FAC"/>
    <w:rsid w:val="00490FBE"/>
    <w:rsid w:val="00490FE4"/>
    <w:rsid w:val="00491025"/>
    <w:rsid w:val="00491032"/>
    <w:rsid w:val="00491081"/>
    <w:rsid w:val="0049109A"/>
    <w:rsid w:val="004910A3"/>
    <w:rsid w:val="004910AD"/>
    <w:rsid w:val="004910B6"/>
    <w:rsid w:val="004910D6"/>
    <w:rsid w:val="004910DA"/>
    <w:rsid w:val="004910F5"/>
    <w:rsid w:val="0049111C"/>
    <w:rsid w:val="00491156"/>
    <w:rsid w:val="0049118D"/>
    <w:rsid w:val="004911CD"/>
    <w:rsid w:val="0049120B"/>
    <w:rsid w:val="0049122B"/>
    <w:rsid w:val="00491233"/>
    <w:rsid w:val="0049124E"/>
    <w:rsid w:val="004912AB"/>
    <w:rsid w:val="004912E7"/>
    <w:rsid w:val="00491300"/>
    <w:rsid w:val="0049130E"/>
    <w:rsid w:val="00491356"/>
    <w:rsid w:val="0049138A"/>
    <w:rsid w:val="00491445"/>
    <w:rsid w:val="0049148F"/>
    <w:rsid w:val="0049159C"/>
    <w:rsid w:val="004915D6"/>
    <w:rsid w:val="004915DD"/>
    <w:rsid w:val="004915E7"/>
    <w:rsid w:val="004915E9"/>
    <w:rsid w:val="00491618"/>
    <w:rsid w:val="00491623"/>
    <w:rsid w:val="00491649"/>
    <w:rsid w:val="00491675"/>
    <w:rsid w:val="00491683"/>
    <w:rsid w:val="0049169C"/>
    <w:rsid w:val="0049169D"/>
    <w:rsid w:val="004916B7"/>
    <w:rsid w:val="004916E5"/>
    <w:rsid w:val="00491718"/>
    <w:rsid w:val="0049172A"/>
    <w:rsid w:val="00491734"/>
    <w:rsid w:val="00491748"/>
    <w:rsid w:val="00491793"/>
    <w:rsid w:val="004917AF"/>
    <w:rsid w:val="004917C2"/>
    <w:rsid w:val="004917ED"/>
    <w:rsid w:val="0049182F"/>
    <w:rsid w:val="00491832"/>
    <w:rsid w:val="00491867"/>
    <w:rsid w:val="0049187B"/>
    <w:rsid w:val="00491892"/>
    <w:rsid w:val="004918C5"/>
    <w:rsid w:val="00491948"/>
    <w:rsid w:val="00491970"/>
    <w:rsid w:val="00491974"/>
    <w:rsid w:val="00491988"/>
    <w:rsid w:val="004919A3"/>
    <w:rsid w:val="00491A9E"/>
    <w:rsid w:val="00491ADB"/>
    <w:rsid w:val="00491AE7"/>
    <w:rsid w:val="00491B9C"/>
    <w:rsid w:val="00491BD1"/>
    <w:rsid w:val="00491BD3"/>
    <w:rsid w:val="00491BDA"/>
    <w:rsid w:val="00491BE8"/>
    <w:rsid w:val="00491C1D"/>
    <w:rsid w:val="00491C5F"/>
    <w:rsid w:val="00491C71"/>
    <w:rsid w:val="00491C7B"/>
    <w:rsid w:val="00491CAF"/>
    <w:rsid w:val="00491CCD"/>
    <w:rsid w:val="00491D13"/>
    <w:rsid w:val="00491D54"/>
    <w:rsid w:val="00491DA0"/>
    <w:rsid w:val="00491DBC"/>
    <w:rsid w:val="00491E00"/>
    <w:rsid w:val="00491E69"/>
    <w:rsid w:val="00491E6F"/>
    <w:rsid w:val="00491E93"/>
    <w:rsid w:val="00491EEA"/>
    <w:rsid w:val="00491F14"/>
    <w:rsid w:val="00491F25"/>
    <w:rsid w:val="00491F37"/>
    <w:rsid w:val="00491F8E"/>
    <w:rsid w:val="00491FBE"/>
    <w:rsid w:val="00491FCD"/>
    <w:rsid w:val="00492079"/>
    <w:rsid w:val="004920A2"/>
    <w:rsid w:val="004920B4"/>
    <w:rsid w:val="004920CD"/>
    <w:rsid w:val="0049212B"/>
    <w:rsid w:val="00492137"/>
    <w:rsid w:val="0049213F"/>
    <w:rsid w:val="00492166"/>
    <w:rsid w:val="00492185"/>
    <w:rsid w:val="004921DC"/>
    <w:rsid w:val="0049221C"/>
    <w:rsid w:val="0049222E"/>
    <w:rsid w:val="00492245"/>
    <w:rsid w:val="0049225F"/>
    <w:rsid w:val="0049230E"/>
    <w:rsid w:val="0049233B"/>
    <w:rsid w:val="00492388"/>
    <w:rsid w:val="004923D9"/>
    <w:rsid w:val="00492422"/>
    <w:rsid w:val="0049242B"/>
    <w:rsid w:val="00492481"/>
    <w:rsid w:val="004924AC"/>
    <w:rsid w:val="004924BA"/>
    <w:rsid w:val="00492524"/>
    <w:rsid w:val="0049259F"/>
    <w:rsid w:val="0049260D"/>
    <w:rsid w:val="0049269E"/>
    <w:rsid w:val="004926AA"/>
    <w:rsid w:val="00492711"/>
    <w:rsid w:val="004927A2"/>
    <w:rsid w:val="004927AF"/>
    <w:rsid w:val="004927F9"/>
    <w:rsid w:val="0049288A"/>
    <w:rsid w:val="004928F8"/>
    <w:rsid w:val="00492948"/>
    <w:rsid w:val="00492991"/>
    <w:rsid w:val="004929CA"/>
    <w:rsid w:val="00492A39"/>
    <w:rsid w:val="00492A99"/>
    <w:rsid w:val="00492AE3"/>
    <w:rsid w:val="00492B0E"/>
    <w:rsid w:val="00492B5B"/>
    <w:rsid w:val="00492B61"/>
    <w:rsid w:val="00492B8C"/>
    <w:rsid w:val="00492B99"/>
    <w:rsid w:val="00492BD5"/>
    <w:rsid w:val="00492BE3"/>
    <w:rsid w:val="00492C2B"/>
    <w:rsid w:val="00492C40"/>
    <w:rsid w:val="00492C65"/>
    <w:rsid w:val="00492C7F"/>
    <w:rsid w:val="00492C87"/>
    <w:rsid w:val="00492CFA"/>
    <w:rsid w:val="00492D54"/>
    <w:rsid w:val="00492DB7"/>
    <w:rsid w:val="00492DEE"/>
    <w:rsid w:val="00492F32"/>
    <w:rsid w:val="00492F3E"/>
    <w:rsid w:val="00492F56"/>
    <w:rsid w:val="00492F9A"/>
    <w:rsid w:val="0049300C"/>
    <w:rsid w:val="00493018"/>
    <w:rsid w:val="00493063"/>
    <w:rsid w:val="004930DE"/>
    <w:rsid w:val="004930E8"/>
    <w:rsid w:val="004930ED"/>
    <w:rsid w:val="004930F2"/>
    <w:rsid w:val="00493157"/>
    <w:rsid w:val="004931FF"/>
    <w:rsid w:val="004932A1"/>
    <w:rsid w:val="004932AE"/>
    <w:rsid w:val="00493335"/>
    <w:rsid w:val="0049333B"/>
    <w:rsid w:val="00493357"/>
    <w:rsid w:val="00493361"/>
    <w:rsid w:val="004933DF"/>
    <w:rsid w:val="0049345B"/>
    <w:rsid w:val="0049345D"/>
    <w:rsid w:val="00493497"/>
    <w:rsid w:val="004934BB"/>
    <w:rsid w:val="004934BF"/>
    <w:rsid w:val="004934EA"/>
    <w:rsid w:val="004935B8"/>
    <w:rsid w:val="004935CC"/>
    <w:rsid w:val="004935EE"/>
    <w:rsid w:val="00493603"/>
    <w:rsid w:val="00493640"/>
    <w:rsid w:val="00493651"/>
    <w:rsid w:val="00493667"/>
    <w:rsid w:val="0049368C"/>
    <w:rsid w:val="00493691"/>
    <w:rsid w:val="004936E5"/>
    <w:rsid w:val="0049372B"/>
    <w:rsid w:val="0049374F"/>
    <w:rsid w:val="00493796"/>
    <w:rsid w:val="00493803"/>
    <w:rsid w:val="0049381C"/>
    <w:rsid w:val="0049382A"/>
    <w:rsid w:val="0049384A"/>
    <w:rsid w:val="004938C5"/>
    <w:rsid w:val="00493919"/>
    <w:rsid w:val="00493944"/>
    <w:rsid w:val="00493993"/>
    <w:rsid w:val="00493A16"/>
    <w:rsid w:val="00493A4F"/>
    <w:rsid w:val="00493A95"/>
    <w:rsid w:val="00493AAD"/>
    <w:rsid w:val="00493B21"/>
    <w:rsid w:val="00493B4F"/>
    <w:rsid w:val="00493B55"/>
    <w:rsid w:val="00493B5E"/>
    <w:rsid w:val="00493B6F"/>
    <w:rsid w:val="00493BE7"/>
    <w:rsid w:val="00493CD6"/>
    <w:rsid w:val="00493D1F"/>
    <w:rsid w:val="00493D64"/>
    <w:rsid w:val="00493D6C"/>
    <w:rsid w:val="00493DCD"/>
    <w:rsid w:val="00493E1D"/>
    <w:rsid w:val="00493E53"/>
    <w:rsid w:val="00493F08"/>
    <w:rsid w:val="00493FA6"/>
    <w:rsid w:val="00494009"/>
    <w:rsid w:val="0049406F"/>
    <w:rsid w:val="004940B5"/>
    <w:rsid w:val="004940BE"/>
    <w:rsid w:val="0049426B"/>
    <w:rsid w:val="00494298"/>
    <w:rsid w:val="00494322"/>
    <w:rsid w:val="00494354"/>
    <w:rsid w:val="00494397"/>
    <w:rsid w:val="004943A5"/>
    <w:rsid w:val="004943BB"/>
    <w:rsid w:val="004943DE"/>
    <w:rsid w:val="00494401"/>
    <w:rsid w:val="00494414"/>
    <w:rsid w:val="00494433"/>
    <w:rsid w:val="0049444E"/>
    <w:rsid w:val="004944B2"/>
    <w:rsid w:val="004944BF"/>
    <w:rsid w:val="004944E3"/>
    <w:rsid w:val="00494515"/>
    <w:rsid w:val="00494552"/>
    <w:rsid w:val="0049455E"/>
    <w:rsid w:val="00494577"/>
    <w:rsid w:val="004945A0"/>
    <w:rsid w:val="004945D0"/>
    <w:rsid w:val="00494602"/>
    <w:rsid w:val="0049461E"/>
    <w:rsid w:val="00494667"/>
    <w:rsid w:val="00494698"/>
    <w:rsid w:val="004946CA"/>
    <w:rsid w:val="004946FD"/>
    <w:rsid w:val="0049476C"/>
    <w:rsid w:val="00494775"/>
    <w:rsid w:val="00494779"/>
    <w:rsid w:val="0049478F"/>
    <w:rsid w:val="0049480D"/>
    <w:rsid w:val="004948E0"/>
    <w:rsid w:val="0049496C"/>
    <w:rsid w:val="004949A5"/>
    <w:rsid w:val="004949CC"/>
    <w:rsid w:val="00494A03"/>
    <w:rsid w:val="00494A1E"/>
    <w:rsid w:val="00494B1E"/>
    <w:rsid w:val="00494B62"/>
    <w:rsid w:val="00494B73"/>
    <w:rsid w:val="00494BB1"/>
    <w:rsid w:val="00494BB2"/>
    <w:rsid w:val="00494C05"/>
    <w:rsid w:val="00494C60"/>
    <w:rsid w:val="00494C8A"/>
    <w:rsid w:val="00494C91"/>
    <w:rsid w:val="00494CB4"/>
    <w:rsid w:val="00494D2C"/>
    <w:rsid w:val="00494D2D"/>
    <w:rsid w:val="00494D57"/>
    <w:rsid w:val="00494D81"/>
    <w:rsid w:val="00494DBB"/>
    <w:rsid w:val="00494E00"/>
    <w:rsid w:val="00494E61"/>
    <w:rsid w:val="00494E74"/>
    <w:rsid w:val="00494EFA"/>
    <w:rsid w:val="00494F20"/>
    <w:rsid w:val="00494F4D"/>
    <w:rsid w:val="00494F5E"/>
    <w:rsid w:val="00494F60"/>
    <w:rsid w:val="00495060"/>
    <w:rsid w:val="00495069"/>
    <w:rsid w:val="004950E5"/>
    <w:rsid w:val="0049511E"/>
    <w:rsid w:val="0049516E"/>
    <w:rsid w:val="004951FD"/>
    <w:rsid w:val="00495231"/>
    <w:rsid w:val="0049528D"/>
    <w:rsid w:val="0049533A"/>
    <w:rsid w:val="00495350"/>
    <w:rsid w:val="00495368"/>
    <w:rsid w:val="0049539F"/>
    <w:rsid w:val="00495408"/>
    <w:rsid w:val="00495426"/>
    <w:rsid w:val="00495443"/>
    <w:rsid w:val="004954E8"/>
    <w:rsid w:val="00495516"/>
    <w:rsid w:val="00495549"/>
    <w:rsid w:val="004955B0"/>
    <w:rsid w:val="00495625"/>
    <w:rsid w:val="00495675"/>
    <w:rsid w:val="00495678"/>
    <w:rsid w:val="004956BE"/>
    <w:rsid w:val="004956CA"/>
    <w:rsid w:val="004956E1"/>
    <w:rsid w:val="004956ED"/>
    <w:rsid w:val="0049572C"/>
    <w:rsid w:val="00495737"/>
    <w:rsid w:val="004957CE"/>
    <w:rsid w:val="004957D4"/>
    <w:rsid w:val="004957F7"/>
    <w:rsid w:val="00495804"/>
    <w:rsid w:val="0049583E"/>
    <w:rsid w:val="0049583F"/>
    <w:rsid w:val="004958AF"/>
    <w:rsid w:val="004958B3"/>
    <w:rsid w:val="004958BC"/>
    <w:rsid w:val="004958CD"/>
    <w:rsid w:val="00495935"/>
    <w:rsid w:val="00495943"/>
    <w:rsid w:val="00495944"/>
    <w:rsid w:val="00495949"/>
    <w:rsid w:val="004959B3"/>
    <w:rsid w:val="004959B9"/>
    <w:rsid w:val="00495A0D"/>
    <w:rsid w:val="00495A74"/>
    <w:rsid w:val="00495A80"/>
    <w:rsid w:val="00495AD5"/>
    <w:rsid w:val="00495AE6"/>
    <w:rsid w:val="00495AF7"/>
    <w:rsid w:val="00495B09"/>
    <w:rsid w:val="00495B0D"/>
    <w:rsid w:val="00495B1C"/>
    <w:rsid w:val="00495B49"/>
    <w:rsid w:val="00495B71"/>
    <w:rsid w:val="00495BA0"/>
    <w:rsid w:val="00495BB9"/>
    <w:rsid w:val="00495C5D"/>
    <w:rsid w:val="00495C79"/>
    <w:rsid w:val="00495CB6"/>
    <w:rsid w:val="00495CDF"/>
    <w:rsid w:val="00495CED"/>
    <w:rsid w:val="00495CFA"/>
    <w:rsid w:val="00495D03"/>
    <w:rsid w:val="00495D3A"/>
    <w:rsid w:val="00495D85"/>
    <w:rsid w:val="00495DBB"/>
    <w:rsid w:val="00495DE6"/>
    <w:rsid w:val="00495DED"/>
    <w:rsid w:val="00495E09"/>
    <w:rsid w:val="00495E34"/>
    <w:rsid w:val="00495E54"/>
    <w:rsid w:val="00495E6C"/>
    <w:rsid w:val="00495E78"/>
    <w:rsid w:val="00495ED5"/>
    <w:rsid w:val="00495ED6"/>
    <w:rsid w:val="00495F27"/>
    <w:rsid w:val="00495F4D"/>
    <w:rsid w:val="00495F52"/>
    <w:rsid w:val="00495F80"/>
    <w:rsid w:val="00495F81"/>
    <w:rsid w:val="00496006"/>
    <w:rsid w:val="0049602D"/>
    <w:rsid w:val="004960B4"/>
    <w:rsid w:val="004960C7"/>
    <w:rsid w:val="004960DB"/>
    <w:rsid w:val="0049610F"/>
    <w:rsid w:val="0049618F"/>
    <w:rsid w:val="0049619C"/>
    <w:rsid w:val="0049623C"/>
    <w:rsid w:val="0049627C"/>
    <w:rsid w:val="0049627F"/>
    <w:rsid w:val="00496280"/>
    <w:rsid w:val="004962B8"/>
    <w:rsid w:val="00496301"/>
    <w:rsid w:val="00496324"/>
    <w:rsid w:val="00496357"/>
    <w:rsid w:val="00496382"/>
    <w:rsid w:val="0049638D"/>
    <w:rsid w:val="004963E4"/>
    <w:rsid w:val="00496411"/>
    <w:rsid w:val="00496455"/>
    <w:rsid w:val="00496481"/>
    <w:rsid w:val="00496510"/>
    <w:rsid w:val="00496516"/>
    <w:rsid w:val="00496534"/>
    <w:rsid w:val="00496576"/>
    <w:rsid w:val="004965D7"/>
    <w:rsid w:val="004965E2"/>
    <w:rsid w:val="004965F7"/>
    <w:rsid w:val="004965FB"/>
    <w:rsid w:val="00496631"/>
    <w:rsid w:val="00496632"/>
    <w:rsid w:val="0049664B"/>
    <w:rsid w:val="0049664C"/>
    <w:rsid w:val="0049666C"/>
    <w:rsid w:val="00496676"/>
    <w:rsid w:val="00496699"/>
    <w:rsid w:val="004966B2"/>
    <w:rsid w:val="004966EF"/>
    <w:rsid w:val="00496735"/>
    <w:rsid w:val="0049673F"/>
    <w:rsid w:val="004967BB"/>
    <w:rsid w:val="004967D5"/>
    <w:rsid w:val="004967DF"/>
    <w:rsid w:val="004967E6"/>
    <w:rsid w:val="00496892"/>
    <w:rsid w:val="0049689D"/>
    <w:rsid w:val="004968A8"/>
    <w:rsid w:val="00496918"/>
    <w:rsid w:val="00496938"/>
    <w:rsid w:val="00496947"/>
    <w:rsid w:val="00496988"/>
    <w:rsid w:val="0049698C"/>
    <w:rsid w:val="004969AC"/>
    <w:rsid w:val="004969BC"/>
    <w:rsid w:val="00496A2C"/>
    <w:rsid w:val="00496A33"/>
    <w:rsid w:val="00496ABF"/>
    <w:rsid w:val="00496AE6"/>
    <w:rsid w:val="00496AF8"/>
    <w:rsid w:val="00496B04"/>
    <w:rsid w:val="00496B14"/>
    <w:rsid w:val="00496B1A"/>
    <w:rsid w:val="00496B5D"/>
    <w:rsid w:val="00496B92"/>
    <w:rsid w:val="00496C1D"/>
    <w:rsid w:val="00496C35"/>
    <w:rsid w:val="00496C83"/>
    <w:rsid w:val="00496C87"/>
    <w:rsid w:val="00496C8C"/>
    <w:rsid w:val="00496CC0"/>
    <w:rsid w:val="00496D3C"/>
    <w:rsid w:val="00496D53"/>
    <w:rsid w:val="00496D70"/>
    <w:rsid w:val="00496D8E"/>
    <w:rsid w:val="00496DCE"/>
    <w:rsid w:val="00496E0C"/>
    <w:rsid w:val="00496EA2"/>
    <w:rsid w:val="00496EB7"/>
    <w:rsid w:val="00496EFE"/>
    <w:rsid w:val="00496F21"/>
    <w:rsid w:val="00496F9A"/>
    <w:rsid w:val="00496FA8"/>
    <w:rsid w:val="00496FD1"/>
    <w:rsid w:val="00496FD3"/>
    <w:rsid w:val="0049702A"/>
    <w:rsid w:val="00497091"/>
    <w:rsid w:val="004970AC"/>
    <w:rsid w:val="004970DE"/>
    <w:rsid w:val="00497143"/>
    <w:rsid w:val="00497162"/>
    <w:rsid w:val="00497178"/>
    <w:rsid w:val="004971A4"/>
    <w:rsid w:val="004971B3"/>
    <w:rsid w:val="004971B5"/>
    <w:rsid w:val="004971BF"/>
    <w:rsid w:val="004971E9"/>
    <w:rsid w:val="00497253"/>
    <w:rsid w:val="00497255"/>
    <w:rsid w:val="00497297"/>
    <w:rsid w:val="004972AE"/>
    <w:rsid w:val="00497318"/>
    <w:rsid w:val="00497321"/>
    <w:rsid w:val="0049732C"/>
    <w:rsid w:val="0049732D"/>
    <w:rsid w:val="00497331"/>
    <w:rsid w:val="00497344"/>
    <w:rsid w:val="00497364"/>
    <w:rsid w:val="00497377"/>
    <w:rsid w:val="004973BA"/>
    <w:rsid w:val="004973C5"/>
    <w:rsid w:val="004973E4"/>
    <w:rsid w:val="00497414"/>
    <w:rsid w:val="00497448"/>
    <w:rsid w:val="004974CF"/>
    <w:rsid w:val="004974E8"/>
    <w:rsid w:val="004974EF"/>
    <w:rsid w:val="00497521"/>
    <w:rsid w:val="0049756D"/>
    <w:rsid w:val="0049757F"/>
    <w:rsid w:val="00497593"/>
    <w:rsid w:val="004975FA"/>
    <w:rsid w:val="00497606"/>
    <w:rsid w:val="00497657"/>
    <w:rsid w:val="00497663"/>
    <w:rsid w:val="00497699"/>
    <w:rsid w:val="004976DC"/>
    <w:rsid w:val="00497711"/>
    <w:rsid w:val="00497726"/>
    <w:rsid w:val="0049772B"/>
    <w:rsid w:val="00497730"/>
    <w:rsid w:val="004977E2"/>
    <w:rsid w:val="004977F3"/>
    <w:rsid w:val="0049784E"/>
    <w:rsid w:val="0049787B"/>
    <w:rsid w:val="0049789B"/>
    <w:rsid w:val="004978BC"/>
    <w:rsid w:val="004978EB"/>
    <w:rsid w:val="0049790C"/>
    <w:rsid w:val="004979DB"/>
    <w:rsid w:val="004979DD"/>
    <w:rsid w:val="004979ED"/>
    <w:rsid w:val="00497A03"/>
    <w:rsid w:val="00497A06"/>
    <w:rsid w:val="00497A32"/>
    <w:rsid w:val="00497A3E"/>
    <w:rsid w:val="00497A91"/>
    <w:rsid w:val="00497AB3"/>
    <w:rsid w:val="00497AB4"/>
    <w:rsid w:val="00497B21"/>
    <w:rsid w:val="00497B35"/>
    <w:rsid w:val="00497BDE"/>
    <w:rsid w:val="00497C44"/>
    <w:rsid w:val="00497C97"/>
    <w:rsid w:val="00497CA0"/>
    <w:rsid w:val="00497D01"/>
    <w:rsid w:val="00497D49"/>
    <w:rsid w:val="00497D68"/>
    <w:rsid w:val="00497D69"/>
    <w:rsid w:val="00497D86"/>
    <w:rsid w:val="00497D88"/>
    <w:rsid w:val="00497DDB"/>
    <w:rsid w:val="00497DFE"/>
    <w:rsid w:val="00497EDA"/>
    <w:rsid w:val="00497EED"/>
    <w:rsid w:val="00497F0B"/>
    <w:rsid w:val="00497FA0"/>
    <w:rsid w:val="00497FA5"/>
    <w:rsid w:val="00497FB5"/>
    <w:rsid w:val="00497FB9"/>
    <w:rsid w:val="00497FD7"/>
    <w:rsid w:val="00497FE7"/>
    <w:rsid w:val="004A0006"/>
    <w:rsid w:val="004A0008"/>
    <w:rsid w:val="004A0052"/>
    <w:rsid w:val="004A008F"/>
    <w:rsid w:val="004A010F"/>
    <w:rsid w:val="004A011D"/>
    <w:rsid w:val="004A0172"/>
    <w:rsid w:val="004A01FD"/>
    <w:rsid w:val="004A0207"/>
    <w:rsid w:val="004A023F"/>
    <w:rsid w:val="004A0240"/>
    <w:rsid w:val="004A0255"/>
    <w:rsid w:val="004A0267"/>
    <w:rsid w:val="004A028B"/>
    <w:rsid w:val="004A02B0"/>
    <w:rsid w:val="004A02D9"/>
    <w:rsid w:val="004A0305"/>
    <w:rsid w:val="004A0346"/>
    <w:rsid w:val="004A0350"/>
    <w:rsid w:val="004A04A4"/>
    <w:rsid w:val="004A050B"/>
    <w:rsid w:val="004A052F"/>
    <w:rsid w:val="004A055A"/>
    <w:rsid w:val="004A0574"/>
    <w:rsid w:val="004A05A2"/>
    <w:rsid w:val="004A05AB"/>
    <w:rsid w:val="004A05CC"/>
    <w:rsid w:val="004A05CF"/>
    <w:rsid w:val="004A05E3"/>
    <w:rsid w:val="004A05E7"/>
    <w:rsid w:val="004A05E8"/>
    <w:rsid w:val="004A060B"/>
    <w:rsid w:val="004A069A"/>
    <w:rsid w:val="004A0758"/>
    <w:rsid w:val="004A075F"/>
    <w:rsid w:val="004A0785"/>
    <w:rsid w:val="004A079B"/>
    <w:rsid w:val="004A079E"/>
    <w:rsid w:val="004A0806"/>
    <w:rsid w:val="004A083A"/>
    <w:rsid w:val="004A085F"/>
    <w:rsid w:val="004A08B9"/>
    <w:rsid w:val="004A0901"/>
    <w:rsid w:val="004A092F"/>
    <w:rsid w:val="004A0933"/>
    <w:rsid w:val="004A0947"/>
    <w:rsid w:val="004A0958"/>
    <w:rsid w:val="004A09EF"/>
    <w:rsid w:val="004A0A3E"/>
    <w:rsid w:val="004A0A6F"/>
    <w:rsid w:val="004A0ABF"/>
    <w:rsid w:val="004A0AE9"/>
    <w:rsid w:val="004A0B86"/>
    <w:rsid w:val="004A0B94"/>
    <w:rsid w:val="004A0C4C"/>
    <w:rsid w:val="004A0CD5"/>
    <w:rsid w:val="004A0CFD"/>
    <w:rsid w:val="004A0D58"/>
    <w:rsid w:val="004A0D73"/>
    <w:rsid w:val="004A0D81"/>
    <w:rsid w:val="004A0DA2"/>
    <w:rsid w:val="004A0E03"/>
    <w:rsid w:val="004A0E3B"/>
    <w:rsid w:val="004A0EB3"/>
    <w:rsid w:val="004A0F26"/>
    <w:rsid w:val="004A0F27"/>
    <w:rsid w:val="004A0F28"/>
    <w:rsid w:val="004A0F49"/>
    <w:rsid w:val="004A0F50"/>
    <w:rsid w:val="004A0F52"/>
    <w:rsid w:val="004A0FCF"/>
    <w:rsid w:val="004A0FD8"/>
    <w:rsid w:val="004A1003"/>
    <w:rsid w:val="004A102C"/>
    <w:rsid w:val="004A109D"/>
    <w:rsid w:val="004A10CB"/>
    <w:rsid w:val="004A10FB"/>
    <w:rsid w:val="004A1164"/>
    <w:rsid w:val="004A1192"/>
    <w:rsid w:val="004A1198"/>
    <w:rsid w:val="004A119F"/>
    <w:rsid w:val="004A11AD"/>
    <w:rsid w:val="004A11B8"/>
    <w:rsid w:val="004A11BD"/>
    <w:rsid w:val="004A11DC"/>
    <w:rsid w:val="004A1292"/>
    <w:rsid w:val="004A12BC"/>
    <w:rsid w:val="004A12C1"/>
    <w:rsid w:val="004A131D"/>
    <w:rsid w:val="004A1323"/>
    <w:rsid w:val="004A134E"/>
    <w:rsid w:val="004A1396"/>
    <w:rsid w:val="004A13A6"/>
    <w:rsid w:val="004A13C5"/>
    <w:rsid w:val="004A13C6"/>
    <w:rsid w:val="004A13F3"/>
    <w:rsid w:val="004A1409"/>
    <w:rsid w:val="004A1416"/>
    <w:rsid w:val="004A146C"/>
    <w:rsid w:val="004A147A"/>
    <w:rsid w:val="004A1481"/>
    <w:rsid w:val="004A14E9"/>
    <w:rsid w:val="004A155A"/>
    <w:rsid w:val="004A1564"/>
    <w:rsid w:val="004A1589"/>
    <w:rsid w:val="004A1591"/>
    <w:rsid w:val="004A15AF"/>
    <w:rsid w:val="004A15C2"/>
    <w:rsid w:val="004A15C8"/>
    <w:rsid w:val="004A15E1"/>
    <w:rsid w:val="004A163E"/>
    <w:rsid w:val="004A1658"/>
    <w:rsid w:val="004A165F"/>
    <w:rsid w:val="004A16AD"/>
    <w:rsid w:val="004A16C1"/>
    <w:rsid w:val="004A1770"/>
    <w:rsid w:val="004A179D"/>
    <w:rsid w:val="004A17BC"/>
    <w:rsid w:val="004A17FB"/>
    <w:rsid w:val="004A1856"/>
    <w:rsid w:val="004A185C"/>
    <w:rsid w:val="004A18E4"/>
    <w:rsid w:val="004A18EF"/>
    <w:rsid w:val="004A18F9"/>
    <w:rsid w:val="004A193F"/>
    <w:rsid w:val="004A1970"/>
    <w:rsid w:val="004A197E"/>
    <w:rsid w:val="004A19B1"/>
    <w:rsid w:val="004A19BA"/>
    <w:rsid w:val="004A19D1"/>
    <w:rsid w:val="004A19E0"/>
    <w:rsid w:val="004A19E5"/>
    <w:rsid w:val="004A1A37"/>
    <w:rsid w:val="004A1ADC"/>
    <w:rsid w:val="004A1AEC"/>
    <w:rsid w:val="004A1B08"/>
    <w:rsid w:val="004A1B24"/>
    <w:rsid w:val="004A1B6A"/>
    <w:rsid w:val="004A1BD3"/>
    <w:rsid w:val="004A1C04"/>
    <w:rsid w:val="004A1C88"/>
    <w:rsid w:val="004A1C8F"/>
    <w:rsid w:val="004A1D8E"/>
    <w:rsid w:val="004A1D90"/>
    <w:rsid w:val="004A1D9E"/>
    <w:rsid w:val="004A1DB4"/>
    <w:rsid w:val="004A1DFD"/>
    <w:rsid w:val="004A1EE8"/>
    <w:rsid w:val="004A1EF2"/>
    <w:rsid w:val="004A1F18"/>
    <w:rsid w:val="004A1F19"/>
    <w:rsid w:val="004A1F8E"/>
    <w:rsid w:val="004A1F90"/>
    <w:rsid w:val="004A1F98"/>
    <w:rsid w:val="004A2019"/>
    <w:rsid w:val="004A2074"/>
    <w:rsid w:val="004A20BD"/>
    <w:rsid w:val="004A20C5"/>
    <w:rsid w:val="004A2112"/>
    <w:rsid w:val="004A2118"/>
    <w:rsid w:val="004A214C"/>
    <w:rsid w:val="004A21DB"/>
    <w:rsid w:val="004A2201"/>
    <w:rsid w:val="004A227B"/>
    <w:rsid w:val="004A22CF"/>
    <w:rsid w:val="004A22EF"/>
    <w:rsid w:val="004A2308"/>
    <w:rsid w:val="004A233C"/>
    <w:rsid w:val="004A239A"/>
    <w:rsid w:val="004A23A3"/>
    <w:rsid w:val="004A23B4"/>
    <w:rsid w:val="004A23C3"/>
    <w:rsid w:val="004A23C7"/>
    <w:rsid w:val="004A2428"/>
    <w:rsid w:val="004A2474"/>
    <w:rsid w:val="004A2497"/>
    <w:rsid w:val="004A24A7"/>
    <w:rsid w:val="004A24F2"/>
    <w:rsid w:val="004A24FA"/>
    <w:rsid w:val="004A2523"/>
    <w:rsid w:val="004A2537"/>
    <w:rsid w:val="004A2543"/>
    <w:rsid w:val="004A254D"/>
    <w:rsid w:val="004A2550"/>
    <w:rsid w:val="004A2598"/>
    <w:rsid w:val="004A25E7"/>
    <w:rsid w:val="004A2605"/>
    <w:rsid w:val="004A260D"/>
    <w:rsid w:val="004A266E"/>
    <w:rsid w:val="004A26B0"/>
    <w:rsid w:val="004A26F3"/>
    <w:rsid w:val="004A2706"/>
    <w:rsid w:val="004A2745"/>
    <w:rsid w:val="004A2753"/>
    <w:rsid w:val="004A2754"/>
    <w:rsid w:val="004A2758"/>
    <w:rsid w:val="004A2773"/>
    <w:rsid w:val="004A2784"/>
    <w:rsid w:val="004A27AD"/>
    <w:rsid w:val="004A27C3"/>
    <w:rsid w:val="004A27D1"/>
    <w:rsid w:val="004A27EE"/>
    <w:rsid w:val="004A281F"/>
    <w:rsid w:val="004A2841"/>
    <w:rsid w:val="004A2870"/>
    <w:rsid w:val="004A288C"/>
    <w:rsid w:val="004A289C"/>
    <w:rsid w:val="004A28F5"/>
    <w:rsid w:val="004A2922"/>
    <w:rsid w:val="004A294C"/>
    <w:rsid w:val="004A2960"/>
    <w:rsid w:val="004A2968"/>
    <w:rsid w:val="004A2979"/>
    <w:rsid w:val="004A29BE"/>
    <w:rsid w:val="004A29CC"/>
    <w:rsid w:val="004A29F1"/>
    <w:rsid w:val="004A2A11"/>
    <w:rsid w:val="004A2A8F"/>
    <w:rsid w:val="004A2A93"/>
    <w:rsid w:val="004A2AA4"/>
    <w:rsid w:val="004A2AA6"/>
    <w:rsid w:val="004A2BB8"/>
    <w:rsid w:val="004A2BC4"/>
    <w:rsid w:val="004A2BCE"/>
    <w:rsid w:val="004A2BF6"/>
    <w:rsid w:val="004A2C06"/>
    <w:rsid w:val="004A2C24"/>
    <w:rsid w:val="004A2C25"/>
    <w:rsid w:val="004A2C36"/>
    <w:rsid w:val="004A2C43"/>
    <w:rsid w:val="004A2CA5"/>
    <w:rsid w:val="004A2CBE"/>
    <w:rsid w:val="004A2D42"/>
    <w:rsid w:val="004A2D74"/>
    <w:rsid w:val="004A2D8A"/>
    <w:rsid w:val="004A2DC4"/>
    <w:rsid w:val="004A2DC5"/>
    <w:rsid w:val="004A2E4A"/>
    <w:rsid w:val="004A2E89"/>
    <w:rsid w:val="004A2E95"/>
    <w:rsid w:val="004A2EA3"/>
    <w:rsid w:val="004A2EAA"/>
    <w:rsid w:val="004A2EB2"/>
    <w:rsid w:val="004A2EDB"/>
    <w:rsid w:val="004A2F3C"/>
    <w:rsid w:val="004A2F61"/>
    <w:rsid w:val="004A2FBD"/>
    <w:rsid w:val="004A2FDB"/>
    <w:rsid w:val="004A2FE8"/>
    <w:rsid w:val="004A301A"/>
    <w:rsid w:val="004A3032"/>
    <w:rsid w:val="004A303B"/>
    <w:rsid w:val="004A3043"/>
    <w:rsid w:val="004A3074"/>
    <w:rsid w:val="004A3085"/>
    <w:rsid w:val="004A3182"/>
    <w:rsid w:val="004A31D4"/>
    <w:rsid w:val="004A3209"/>
    <w:rsid w:val="004A320C"/>
    <w:rsid w:val="004A3218"/>
    <w:rsid w:val="004A3228"/>
    <w:rsid w:val="004A3264"/>
    <w:rsid w:val="004A32A8"/>
    <w:rsid w:val="004A32B2"/>
    <w:rsid w:val="004A33F0"/>
    <w:rsid w:val="004A3456"/>
    <w:rsid w:val="004A3494"/>
    <w:rsid w:val="004A349E"/>
    <w:rsid w:val="004A34A5"/>
    <w:rsid w:val="004A34BA"/>
    <w:rsid w:val="004A34C3"/>
    <w:rsid w:val="004A3505"/>
    <w:rsid w:val="004A354D"/>
    <w:rsid w:val="004A3550"/>
    <w:rsid w:val="004A3563"/>
    <w:rsid w:val="004A3567"/>
    <w:rsid w:val="004A3583"/>
    <w:rsid w:val="004A35B3"/>
    <w:rsid w:val="004A365C"/>
    <w:rsid w:val="004A369F"/>
    <w:rsid w:val="004A36A4"/>
    <w:rsid w:val="004A36C5"/>
    <w:rsid w:val="004A3706"/>
    <w:rsid w:val="004A3715"/>
    <w:rsid w:val="004A3726"/>
    <w:rsid w:val="004A3759"/>
    <w:rsid w:val="004A37E8"/>
    <w:rsid w:val="004A380B"/>
    <w:rsid w:val="004A3820"/>
    <w:rsid w:val="004A383B"/>
    <w:rsid w:val="004A3859"/>
    <w:rsid w:val="004A385A"/>
    <w:rsid w:val="004A3876"/>
    <w:rsid w:val="004A38B4"/>
    <w:rsid w:val="004A38F6"/>
    <w:rsid w:val="004A390B"/>
    <w:rsid w:val="004A3947"/>
    <w:rsid w:val="004A3973"/>
    <w:rsid w:val="004A397C"/>
    <w:rsid w:val="004A39C7"/>
    <w:rsid w:val="004A3A02"/>
    <w:rsid w:val="004A3A67"/>
    <w:rsid w:val="004A3AAC"/>
    <w:rsid w:val="004A3AF5"/>
    <w:rsid w:val="004A3B09"/>
    <w:rsid w:val="004A3B9C"/>
    <w:rsid w:val="004A3BDF"/>
    <w:rsid w:val="004A3BE0"/>
    <w:rsid w:val="004A3C3F"/>
    <w:rsid w:val="004A3C4F"/>
    <w:rsid w:val="004A3C6B"/>
    <w:rsid w:val="004A3C8E"/>
    <w:rsid w:val="004A3D0F"/>
    <w:rsid w:val="004A3D58"/>
    <w:rsid w:val="004A3D77"/>
    <w:rsid w:val="004A3D7F"/>
    <w:rsid w:val="004A3D90"/>
    <w:rsid w:val="004A3DC1"/>
    <w:rsid w:val="004A3E5D"/>
    <w:rsid w:val="004A3E88"/>
    <w:rsid w:val="004A3EBF"/>
    <w:rsid w:val="004A3EC7"/>
    <w:rsid w:val="004A3ECF"/>
    <w:rsid w:val="004A3ED1"/>
    <w:rsid w:val="004A3F05"/>
    <w:rsid w:val="004A3F17"/>
    <w:rsid w:val="004A3FBE"/>
    <w:rsid w:val="004A4012"/>
    <w:rsid w:val="004A4027"/>
    <w:rsid w:val="004A403F"/>
    <w:rsid w:val="004A405C"/>
    <w:rsid w:val="004A4082"/>
    <w:rsid w:val="004A40FA"/>
    <w:rsid w:val="004A410B"/>
    <w:rsid w:val="004A41A5"/>
    <w:rsid w:val="004A41CD"/>
    <w:rsid w:val="004A41FB"/>
    <w:rsid w:val="004A421D"/>
    <w:rsid w:val="004A4240"/>
    <w:rsid w:val="004A426A"/>
    <w:rsid w:val="004A427F"/>
    <w:rsid w:val="004A429C"/>
    <w:rsid w:val="004A4312"/>
    <w:rsid w:val="004A4394"/>
    <w:rsid w:val="004A439D"/>
    <w:rsid w:val="004A4492"/>
    <w:rsid w:val="004A449C"/>
    <w:rsid w:val="004A44B0"/>
    <w:rsid w:val="004A44E3"/>
    <w:rsid w:val="004A44FE"/>
    <w:rsid w:val="004A4503"/>
    <w:rsid w:val="004A4517"/>
    <w:rsid w:val="004A452C"/>
    <w:rsid w:val="004A458D"/>
    <w:rsid w:val="004A45BB"/>
    <w:rsid w:val="004A4619"/>
    <w:rsid w:val="004A4622"/>
    <w:rsid w:val="004A462B"/>
    <w:rsid w:val="004A4631"/>
    <w:rsid w:val="004A4644"/>
    <w:rsid w:val="004A465E"/>
    <w:rsid w:val="004A4661"/>
    <w:rsid w:val="004A4665"/>
    <w:rsid w:val="004A46BF"/>
    <w:rsid w:val="004A46EA"/>
    <w:rsid w:val="004A4720"/>
    <w:rsid w:val="004A4741"/>
    <w:rsid w:val="004A474B"/>
    <w:rsid w:val="004A47A2"/>
    <w:rsid w:val="004A47F1"/>
    <w:rsid w:val="004A485B"/>
    <w:rsid w:val="004A488B"/>
    <w:rsid w:val="004A4890"/>
    <w:rsid w:val="004A4891"/>
    <w:rsid w:val="004A4894"/>
    <w:rsid w:val="004A48B1"/>
    <w:rsid w:val="004A48CC"/>
    <w:rsid w:val="004A48DB"/>
    <w:rsid w:val="004A48F7"/>
    <w:rsid w:val="004A4960"/>
    <w:rsid w:val="004A4967"/>
    <w:rsid w:val="004A4977"/>
    <w:rsid w:val="004A49DA"/>
    <w:rsid w:val="004A4A42"/>
    <w:rsid w:val="004A4A59"/>
    <w:rsid w:val="004A4A7F"/>
    <w:rsid w:val="004A4AB3"/>
    <w:rsid w:val="004A4AC7"/>
    <w:rsid w:val="004A4AE5"/>
    <w:rsid w:val="004A4B8E"/>
    <w:rsid w:val="004A4BA5"/>
    <w:rsid w:val="004A4BEE"/>
    <w:rsid w:val="004A4C90"/>
    <w:rsid w:val="004A4CD4"/>
    <w:rsid w:val="004A4D18"/>
    <w:rsid w:val="004A4DAD"/>
    <w:rsid w:val="004A4DB6"/>
    <w:rsid w:val="004A4EB4"/>
    <w:rsid w:val="004A4EC8"/>
    <w:rsid w:val="004A4EF1"/>
    <w:rsid w:val="004A4F04"/>
    <w:rsid w:val="004A4F16"/>
    <w:rsid w:val="004A4F4A"/>
    <w:rsid w:val="004A4F4D"/>
    <w:rsid w:val="004A4F89"/>
    <w:rsid w:val="004A4FB0"/>
    <w:rsid w:val="004A4FBF"/>
    <w:rsid w:val="004A5097"/>
    <w:rsid w:val="004A50A8"/>
    <w:rsid w:val="004A5141"/>
    <w:rsid w:val="004A519B"/>
    <w:rsid w:val="004A51CD"/>
    <w:rsid w:val="004A521B"/>
    <w:rsid w:val="004A5249"/>
    <w:rsid w:val="004A5267"/>
    <w:rsid w:val="004A5281"/>
    <w:rsid w:val="004A5332"/>
    <w:rsid w:val="004A539B"/>
    <w:rsid w:val="004A53D4"/>
    <w:rsid w:val="004A53DB"/>
    <w:rsid w:val="004A53ED"/>
    <w:rsid w:val="004A54BE"/>
    <w:rsid w:val="004A54C8"/>
    <w:rsid w:val="004A54DC"/>
    <w:rsid w:val="004A54EF"/>
    <w:rsid w:val="004A55F9"/>
    <w:rsid w:val="004A5605"/>
    <w:rsid w:val="004A5644"/>
    <w:rsid w:val="004A565D"/>
    <w:rsid w:val="004A567A"/>
    <w:rsid w:val="004A5698"/>
    <w:rsid w:val="004A56A2"/>
    <w:rsid w:val="004A56F1"/>
    <w:rsid w:val="004A5706"/>
    <w:rsid w:val="004A5721"/>
    <w:rsid w:val="004A5750"/>
    <w:rsid w:val="004A575E"/>
    <w:rsid w:val="004A576C"/>
    <w:rsid w:val="004A583A"/>
    <w:rsid w:val="004A5844"/>
    <w:rsid w:val="004A5873"/>
    <w:rsid w:val="004A588B"/>
    <w:rsid w:val="004A5893"/>
    <w:rsid w:val="004A58E2"/>
    <w:rsid w:val="004A58F6"/>
    <w:rsid w:val="004A5905"/>
    <w:rsid w:val="004A5914"/>
    <w:rsid w:val="004A59E3"/>
    <w:rsid w:val="004A5A2D"/>
    <w:rsid w:val="004A5A59"/>
    <w:rsid w:val="004A5AD5"/>
    <w:rsid w:val="004A5B9B"/>
    <w:rsid w:val="004A5C25"/>
    <w:rsid w:val="004A5C41"/>
    <w:rsid w:val="004A5C55"/>
    <w:rsid w:val="004A5C8D"/>
    <w:rsid w:val="004A5C9E"/>
    <w:rsid w:val="004A5CB5"/>
    <w:rsid w:val="004A5D24"/>
    <w:rsid w:val="004A5D4F"/>
    <w:rsid w:val="004A5D6B"/>
    <w:rsid w:val="004A5D77"/>
    <w:rsid w:val="004A5D95"/>
    <w:rsid w:val="004A5DE1"/>
    <w:rsid w:val="004A5DFE"/>
    <w:rsid w:val="004A5E16"/>
    <w:rsid w:val="004A5E26"/>
    <w:rsid w:val="004A5EA0"/>
    <w:rsid w:val="004A5EFD"/>
    <w:rsid w:val="004A5F04"/>
    <w:rsid w:val="004A5F14"/>
    <w:rsid w:val="004A5FB7"/>
    <w:rsid w:val="004A6055"/>
    <w:rsid w:val="004A606C"/>
    <w:rsid w:val="004A60E7"/>
    <w:rsid w:val="004A6105"/>
    <w:rsid w:val="004A6146"/>
    <w:rsid w:val="004A6154"/>
    <w:rsid w:val="004A619B"/>
    <w:rsid w:val="004A61B2"/>
    <w:rsid w:val="004A61D2"/>
    <w:rsid w:val="004A627C"/>
    <w:rsid w:val="004A635E"/>
    <w:rsid w:val="004A638B"/>
    <w:rsid w:val="004A63A5"/>
    <w:rsid w:val="004A63D2"/>
    <w:rsid w:val="004A6428"/>
    <w:rsid w:val="004A6430"/>
    <w:rsid w:val="004A6455"/>
    <w:rsid w:val="004A647E"/>
    <w:rsid w:val="004A649C"/>
    <w:rsid w:val="004A64B1"/>
    <w:rsid w:val="004A64C8"/>
    <w:rsid w:val="004A6519"/>
    <w:rsid w:val="004A6528"/>
    <w:rsid w:val="004A6556"/>
    <w:rsid w:val="004A6564"/>
    <w:rsid w:val="004A6575"/>
    <w:rsid w:val="004A65AA"/>
    <w:rsid w:val="004A65E7"/>
    <w:rsid w:val="004A663F"/>
    <w:rsid w:val="004A6647"/>
    <w:rsid w:val="004A6652"/>
    <w:rsid w:val="004A6653"/>
    <w:rsid w:val="004A667B"/>
    <w:rsid w:val="004A6695"/>
    <w:rsid w:val="004A66CF"/>
    <w:rsid w:val="004A6703"/>
    <w:rsid w:val="004A6709"/>
    <w:rsid w:val="004A6721"/>
    <w:rsid w:val="004A6796"/>
    <w:rsid w:val="004A67BB"/>
    <w:rsid w:val="004A67DA"/>
    <w:rsid w:val="004A6805"/>
    <w:rsid w:val="004A683F"/>
    <w:rsid w:val="004A6888"/>
    <w:rsid w:val="004A694E"/>
    <w:rsid w:val="004A695F"/>
    <w:rsid w:val="004A6974"/>
    <w:rsid w:val="004A6990"/>
    <w:rsid w:val="004A69CD"/>
    <w:rsid w:val="004A6A02"/>
    <w:rsid w:val="004A6A03"/>
    <w:rsid w:val="004A6A16"/>
    <w:rsid w:val="004A6A63"/>
    <w:rsid w:val="004A6A75"/>
    <w:rsid w:val="004A6AA1"/>
    <w:rsid w:val="004A6ABA"/>
    <w:rsid w:val="004A6ABC"/>
    <w:rsid w:val="004A6AC3"/>
    <w:rsid w:val="004A6ADA"/>
    <w:rsid w:val="004A6B64"/>
    <w:rsid w:val="004A6B69"/>
    <w:rsid w:val="004A6BCB"/>
    <w:rsid w:val="004A6BE1"/>
    <w:rsid w:val="004A6C21"/>
    <w:rsid w:val="004A6C36"/>
    <w:rsid w:val="004A6C42"/>
    <w:rsid w:val="004A6C5A"/>
    <w:rsid w:val="004A6C7F"/>
    <w:rsid w:val="004A6C84"/>
    <w:rsid w:val="004A6CAD"/>
    <w:rsid w:val="004A6CB5"/>
    <w:rsid w:val="004A6CEC"/>
    <w:rsid w:val="004A6D4F"/>
    <w:rsid w:val="004A6D64"/>
    <w:rsid w:val="004A6D73"/>
    <w:rsid w:val="004A6D90"/>
    <w:rsid w:val="004A6DAF"/>
    <w:rsid w:val="004A6DE2"/>
    <w:rsid w:val="004A6DED"/>
    <w:rsid w:val="004A6E01"/>
    <w:rsid w:val="004A6E2F"/>
    <w:rsid w:val="004A6E51"/>
    <w:rsid w:val="004A6E7A"/>
    <w:rsid w:val="004A6E96"/>
    <w:rsid w:val="004A6E9E"/>
    <w:rsid w:val="004A6F48"/>
    <w:rsid w:val="004A6F72"/>
    <w:rsid w:val="004A6F9C"/>
    <w:rsid w:val="004A6FA5"/>
    <w:rsid w:val="004A6FF7"/>
    <w:rsid w:val="004A7016"/>
    <w:rsid w:val="004A7017"/>
    <w:rsid w:val="004A708B"/>
    <w:rsid w:val="004A70AC"/>
    <w:rsid w:val="004A7207"/>
    <w:rsid w:val="004A725C"/>
    <w:rsid w:val="004A7271"/>
    <w:rsid w:val="004A72E6"/>
    <w:rsid w:val="004A7322"/>
    <w:rsid w:val="004A733A"/>
    <w:rsid w:val="004A7402"/>
    <w:rsid w:val="004A7432"/>
    <w:rsid w:val="004A7457"/>
    <w:rsid w:val="004A745F"/>
    <w:rsid w:val="004A746E"/>
    <w:rsid w:val="004A748E"/>
    <w:rsid w:val="004A7522"/>
    <w:rsid w:val="004A7540"/>
    <w:rsid w:val="004A7546"/>
    <w:rsid w:val="004A7552"/>
    <w:rsid w:val="004A755D"/>
    <w:rsid w:val="004A75EA"/>
    <w:rsid w:val="004A7620"/>
    <w:rsid w:val="004A7687"/>
    <w:rsid w:val="004A76CA"/>
    <w:rsid w:val="004A76CB"/>
    <w:rsid w:val="004A76E9"/>
    <w:rsid w:val="004A7720"/>
    <w:rsid w:val="004A772E"/>
    <w:rsid w:val="004A774E"/>
    <w:rsid w:val="004A7766"/>
    <w:rsid w:val="004A776A"/>
    <w:rsid w:val="004A778F"/>
    <w:rsid w:val="004A7796"/>
    <w:rsid w:val="004A77A8"/>
    <w:rsid w:val="004A77E4"/>
    <w:rsid w:val="004A780F"/>
    <w:rsid w:val="004A7859"/>
    <w:rsid w:val="004A786B"/>
    <w:rsid w:val="004A7876"/>
    <w:rsid w:val="004A7878"/>
    <w:rsid w:val="004A78A2"/>
    <w:rsid w:val="004A78BD"/>
    <w:rsid w:val="004A78EE"/>
    <w:rsid w:val="004A78F7"/>
    <w:rsid w:val="004A790B"/>
    <w:rsid w:val="004A792F"/>
    <w:rsid w:val="004A799C"/>
    <w:rsid w:val="004A79AE"/>
    <w:rsid w:val="004A79F4"/>
    <w:rsid w:val="004A7A49"/>
    <w:rsid w:val="004A7AFA"/>
    <w:rsid w:val="004A7B0C"/>
    <w:rsid w:val="004A7B1F"/>
    <w:rsid w:val="004A7B4A"/>
    <w:rsid w:val="004A7B70"/>
    <w:rsid w:val="004A7B84"/>
    <w:rsid w:val="004A7BA2"/>
    <w:rsid w:val="004A7BF8"/>
    <w:rsid w:val="004A7C1F"/>
    <w:rsid w:val="004A7CEA"/>
    <w:rsid w:val="004A7CF6"/>
    <w:rsid w:val="004A7CFA"/>
    <w:rsid w:val="004A7D52"/>
    <w:rsid w:val="004A7D54"/>
    <w:rsid w:val="004A7DEF"/>
    <w:rsid w:val="004A7E43"/>
    <w:rsid w:val="004A7E69"/>
    <w:rsid w:val="004A7E78"/>
    <w:rsid w:val="004A7EFA"/>
    <w:rsid w:val="004A7EFD"/>
    <w:rsid w:val="004A7F08"/>
    <w:rsid w:val="004A7FE7"/>
    <w:rsid w:val="004B0033"/>
    <w:rsid w:val="004B0060"/>
    <w:rsid w:val="004B0084"/>
    <w:rsid w:val="004B009C"/>
    <w:rsid w:val="004B00B0"/>
    <w:rsid w:val="004B00E4"/>
    <w:rsid w:val="004B0121"/>
    <w:rsid w:val="004B014A"/>
    <w:rsid w:val="004B014F"/>
    <w:rsid w:val="004B019E"/>
    <w:rsid w:val="004B020F"/>
    <w:rsid w:val="004B0238"/>
    <w:rsid w:val="004B024A"/>
    <w:rsid w:val="004B024B"/>
    <w:rsid w:val="004B0260"/>
    <w:rsid w:val="004B0275"/>
    <w:rsid w:val="004B02BD"/>
    <w:rsid w:val="004B0300"/>
    <w:rsid w:val="004B0306"/>
    <w:rsid w:val="004B0317"/>
    <w:rsid w:val="004B0427"/>
    <w:rsid w:val="004B044C"/>
    <w:rsid w:val="004B04A0"/>
    <w:rsid w:val="004B04D3"/>
    <w:rsid w:val="004B04E1"/>
    <w:rsid w:val="004B04ED"/>
    <w:rsid w:val="004B0554"/>
    <w:rsid w:val="004B055A"/>
    <w:rsid w:val="004B058E"/>
    <w:rsid w:val="004B0617"/>
    <w:rsid w:val="004B061D"/>
    <w:rsid w:val="004B068D"/>
    <w:rsid w:val="004B06A2"/>
    <w:rsid w:val="004B06C8"/>
    <w:rsid w:val="004B07C4"/>
    <w:rsid w:val="004B086B"/>
    <w:rsid w:val="004B0877"/>
    <w:rsid w:val="004B08F2"/>
    <w:rsid w:val="004B09A7"/>
    <w:rsid w:val="004B09AF"/>
    <w:rsid w:val="004B0A3D"/>
    <w:rsid w:val="004B0A3F"/>
    <w:rsid w:val="004B0B10"/>
    <w:rsid w:val="004B0B14"/>
    <w:rsid w:val="004B0B37"/>
    <w:rsid w:val="004B0B40"/>
    <w:rsid w:val="004B0B45"/>
    <w:rsid w:val="004B0CC1"/>
    <w:rsid w:val="004B0D06"/>
    <w:rsid w:val="004B0D41"/>
    <w:rsid w:val="004B0D8D"/>
    <w:rsid w:val="004B0DD5"/>
    <w:rsid w:val="004B0E1D"/>
    <w:rsid w:val="004B0E80"/>
    <w:rsid w:val="004B0EC9"/>
    <w:rsid w:val="004B0ED0"/>
    <w:rsid w:val="004B0EF5"/>
    <w:rsid w:val="004B0F19"/>
    <w:rsid w:val="004B0FA7"/>
    <w:rsid w:val="004B1025"/>
    <w:rsid w:val="004B1092"/>
    <w:rsid w:val="004B10AF"/>
    <w:rsid w:val="004B1173"/>
    <w:rsid w:val="004B1197"/>
    <w:rsid w:val="004B11D5"/>
    <w:rsid w:val="004B11FB"/>
    <w:rsid w:val="004B12AC"/>
    <w:rsid w:val="004B12C5"/>
    <w:rsid w:val="004B12D8"/>
    <w:rsid w:val="004B12DD"/>
    <w:rsid w:val="004B12F3"/>
    <w:rsid w:val="004B12FF"/>
    <w:rsid w:val="004B1341"/>
    <w:rsid w:val="004B1361"/>
    <w:rsid w:val="004B13A7"/>
    <w:rsid w:val="004B13BC"/>
    <w:rsid w:val="004B141F"/>
    <w:rsid w:val="004B1459"/>
    <w:rsid w:val="004B1496"/>
    <w:rsid w:val="004B14FC"/>
    <w:rsid w:val="004B1512"/>
    <w:rsid w:val="004B1522"/>
    <w:rsid w:val="004B1534"/>
    <w:rsid w:val="004B154F"/>
    <w:rsid w:val="004B1581"/>
    <w:rsid w:val="004B1637"/>
    <w:rsid w:val="004B164A"/>
    <w:rsid w:val="004B1692"/>
    <w:rsid w:val="004B169B"/>
    <w:rsid w:val="004B16C8"/>
    <w:rsid w:val="004B1775"/>
    <w:rsid w:val="004B17C4"/>
    <w:rsid w:val="004B1838"/>
    <w:rsid w:val="004B1896"/>
    <w:rsid w:val="004B18FC"/>
    <w:rsid w:val="004B18FD"/>
    <w:rsid w:val="004B196D"/>
    <w:rsid w:val="004B19FA"/>
    <w:rsid w:val="004B1A14"/>
    <w:rsid w:val="004B1A33"/>
    <w:rsid w:val="004B1A4A"/>
    <w:rsid w:val="004B1A69"/>
    <w:rsid w:val="004B1A7A"/>
    <w:rsid w:val="004B1ACB"/>
    <w:rsid w:val="004B1AF4"/>
    <w:rsid w:val="004B1B21"/>
    <w:rsid w:val="004B1B72"/>
    <w:rsid w:val="004B1B7D"/>
    <w:rsid w:val="004B1BB4"/>
    <w:rsid w:val="004B1BC8"/>
    <w:rsid w:val="004B1C2D"/>
    <w:rsid w:val="004B1CF8"/>
    <w:rsid w:val="004B1D00"/>
    <w:rsid w:val="004B1D0C"/>
    <w:rsid w:val="004B1D60"/>
    <w:rsid w:val="004B1DEE"/>
    <w:rsid w:val="004B1E0D"/>
    <w:rsid w:val="004B1E37"/>
    <w:rsid w:val="004B1E69"/>
    <w:rsid w:val="004B1EA0"/>
    <w:rsid w:val="004B1F17"/>
    <w:rsid w:val="004B1F6C"/>
    <w:rsid w:val="004B2078"/>
    <w:rsid w:val="004B20A0"/>
    <w:rsid w:val="004B20CE"/>
    <w:rsid w:val="004B2116"/>
    <w:rsid w:val="004B2184"/>
    <w:rsid w:val="004B21EC"/>
    <w:rsid w:val="004B222B"/>
    <w:rsid w:val="004B229D"/>
    <w:rsid w:val="004B22A1"/>
    <w:rsid w:val="004B22E5"/>
    <w:rsid w:val="004B22F0"/>
    <w:rsid w:val="004B2309"/>
    <w:rsid w:val="004B231F"/>
    <w:rsid w:val="004B2342"/>
    <w:rsid w:val="004B2359"/>
    <w:rsid w:val="004B23D5"/>
    <w:rsid w:val="004B240C"/>
    <w:rsid w:val="004B2431"/>
    <w:rsid w:val="004B2475"/>
    <w:rsid w:val="004B247A"/>
    <w:rsid w:val="004B2491"/>
    <w:rsid w:val="004B24A7"/>
    <w:rsid w:val="004B24C5"/>
    <w:rsid w:val="004B24D8"/>
    <w:rsid w:val="004B257B"/>
    <w:rsid w:val="004B258F"/>
    <w:rsid w:val="004B25C1"/>
    <w:rsid w:val="004B25DC"/>
    <w:rsid w:val="004B25FB"/>
    <w:rsid w:val="004B2604"/>
    <w:rsid w:val="004B2676"/>
    <w:rsid w:val="004B26D2"/>
    <w:rsid w:val="004B26FE"/>
    <w:rsid w:val="004B2708"/>
    <w:rsid w:val="004B2718"/>
    <w:rsid w:val="004B2755"/>
    <w:rsid w:val="004B275F"/>
    <w:rsid w:val="004B277A"/>
    <w:rsid w:val="004B2790"/>
    <w:rsid w:val="004B282F"/>
    <w:rsid w:val="004B28F6"/>
    <w:rsid w:val="004B28FB"/>
    <w:rsid w:val="004B297A"/>
    <w:rsid w:val="004B2A2C"/>
    <w:rsid w:val="004B2A38"/>
    <w:rsid w:val="004B2AA6"/>
    <w:rsid w:val="004B2ACC"/>
    <w:rsid w:val="004B2AEC"/>
    <w:rsid w:val="004B2B17"/>
    <w:rsid w:val="004B2B2B"/>
    <w:rsid w:val="004B2B32"/>
    <w:rsid w:val="004B2B40"/>
    <w:rsid w:val="004B2B62"/>
    <w:rsid w:val="004B2BC8"/>
    <w:rsid w:val="004B2C85"/>
    <w:rsid w:val="004B2C90"/>
    <w:rsid w:val="004B2E6B"/>
    <w:rsid w:val="004B2E76"/>
    <w:rsid w:val="004B2E7C"/>
    <w:rsid w:val="004B2E8E"/>
    <w:rsid w:val="004B2E99"/>
    <w:rsid w:val="004B2EAF"/>
    <w:rsid w:val="004B2EBC"/>
    <w:rsid w:val="004B2EE1"/>
    <w:rsid w:val="004B2EF7"/>
    <w:rsid w:val="004B2F26"/>
    <w:rsid w:val="004B2F2E"/>
    <w:rsid w:val="004B2F5B"/>
    <w:rsid w:val="004B2F83"/>
    <w:rsid w:val="004B2F8B"/>
    <w:rsid w:val="004B2FD8"/>
    <w:rsid w:val="004B2FF3"/>
    <w:rsid w:val="004B3028"/>
    <w:rsid w:val="004B3038"/>
    <w:rsid w:val="004B3088"/>
    <w:rsid w:val="004B3092"/>
    <w:rsid w:val="004B30AA"/>
    <w:rsid w:val="004B30C8"/>
    <w:rsid w:val="004B3107"/>
    <w:rsid w:val="004B3118"/>
    <w:rsid w:val="004B3143"/>
    <w:rsid w:val="004B3150"/>
    <w:rsid w:val="004B3157"/>
    <w:rsid w:val="004B31B3"/>
    <w:rsid w:val="004B3200"/>
    <w:rsid w:val="004B3241"/>
    <w:rsid w:val="004B325F"/>
    <w:rsid w:val="004B3274"/>
    <w:rsid w:val="004B32BD"/>
    <w:rsid w:val="004B32CB"/>
    <w:rsid w:val="004B3362"/>
    <w:rsid w:val="004B3399"/>
    <w:rsid w:val="004B339B"/>
    <w:rsid w:val="004B33AF"/>
    <w:rsid w:val="004B3431"/>
    <w:rsid w:val="004B346F"/>
    <w:rsid w:val="004B34AF"/>
    <w:rsid w:val="004B34B7"/>
    <w:rsid w:val="004B34C6"/>
    <w:rsid w:val="004B3503"/>
    <w:rsid w:val="004B3525"/>
    <w:rsid w:val="004B3538"/>
    <w:rsid w:val="004B3542"/>
    <w:rsid w:val="004B355E"/>
    <w:rsid w:val="004B357D"/>
    <w:rsid w:val="004B35BE"/>
    <w:rsid w:val="004B35CE"/>
    <w:rsid w:val="004B360D"/>
    <w:rsid w:val="004B36E0"/>
    <w:rsid w:val="004B379E"/>
    <w:rsid w:val="004B383E"/>
    <w:rsid w:val="004B38A9"/>
    <w:rsid w:val="004B38C0"/>
    <w:rsid w:val="004B38F9"/>
    <w:rsid w:val="004B3916"/>
    <w:rsid w:val="004B393B"/>
    <w:rsid w:val="004B3956"/>
    <w:rsid w:val="004B398C"/>
    <w:rsid w:val="004B39BC"/>
    <w:rsid w:val="004B3A46"/>
    <w:rsid w:val="004B3A77"/>
    <w:rsid w:val="004B3A80"/>
    <w:rsid w:val="004B3B1C"/>
    <w:rsid w:val="004B3BA5"/>
    <w:rsid w:val="004B3BAB"/>
    <w:rsid w:val="004B3BF7"/>
    <w:rsid w:val="004B3C3D"/>
    <w:rsid w:val="004B3C56"/>
    <w:rsid w:val="004B3CAE"/>
    <w:rsid w:val="004B3D02"/>
    <w:rsid w:val="004B3D53"/>
    <w:rsid w:val="004B3D75"/>
    <w:rsid w:val="004B3E17"/>
    <w:rsid w:val="004B3E1C"/>
    <w:rsid w:val="004B3ED5"/>
    <w:rsid w:val="004B3FAC"/>
    <w:rsid w:val="004B3FED"/>
    <w:rsid w:val="004B400D"/>
    <w:rsid w:val="004B4081"/>
    <w:rsid w:val="004B4092"/>
    <w:rsid w:val="004B40AD"/>
    <w:rsid w:val="004B40B7"/>
    <w:rsid w:val="004B40F6"/>
    <w:rsid w:val="004B4150"/>
    <w:rsid w:val="004B41AA"/>
    <w:rsid w:val="004B41B0"/>
    <w:rsid w:val="004B42E2"/>
    <w:rsid w:val="004B432B"/>
    <w:rsid w:val="004B434E"/>
    <w:rsid w:val="004B437B"/>
    <w:rsid w:val="004B43DF"/>
    <w:rsid w:val="004B4427"/>
    <w:rsid w:val="004B447F"/>
    <w:rsid w:val="004B4483"/>
    <w:rsid w:val="004B44A1"/>
    <w:rsid w:val="004B4515"/>
    <w:rsid w:val="004B45E6"/>
    <w:rsid w:val="004B45F9"/>
    <w:rsid w:val="004B4610"/>
    <w:rsid w:val="004B466B"/>
    <w:rsid w:val="004B4676"/>
    <w:rsid w:val="004B46C2"/>
    <w:rsid w:val="004B47AA"/>
    <w:rsid w:val="004B47C7"/>
    <w:rsid w:val="004B47FB"/>
    <w:rsid w:val="004B482D"/>
    <w:rsid w:val="004B484C"/>
    <w:rsid w:val="004B4851"/>
    <w:rsid w:val="004B4856"/>
    <w:rsid w:val="004B4892"/>
    <w:rsid w:val="004B49A0"/>
    <w:rsid w:val="004B49B6"/>
    <w:rsid w:val="004B49BC"/>
    <w:rsid w:val="004B49E0"/>
    <w:rsid w:val="004B4A1F"/>
    <w:rsid w:val="004B4AA4"/>
    <w:rsid w:val="004B4ABB"/>
    <w:rsid w:val="004B4B64"/>
    <w:rsid w:val="004B4B6B"/>
    <w:rsid w:val="004B4B85"/>
    <w:rsid w:val="004B4B8C"/>
    <w:rsid w:val="004B4D6D"/>
    <w:rsid w:val="004B4D8D"/>
    <w:rsid w:val="004B4DC7"/>
    <w:rsid w:val="004B4DEE"/>
    <w:rsid w:val="004B4DF9"/>
    <w:rsid w:val="004B4E0B"/>
    <w:rsid w:val="004B4E11"/>
    <w:rsid w:val="004B4E45"/>
    <w:rsid w:val="004B4E4C"/>
    <w:rsid w:val="004B4ECD"/>
    <w:rsid w:val="004B4EEB"/>
    <w:rsid w:val="004B4F2A"/>
    <w:rsid w:val="004B4F5C"/>
    <w:rsid w:val="004B5009"/>
    <w:rsid w:val="004B5021"/>
    <w:rsid w:val="004B5029"/>
    <w:rsid w:val="004B5031"/>
    <w:rsid w:val="004B5033"/>
    <w:rsid w:val="004B503C"/>
    <w:rsid w:val="004B5042"/>
    <w:rsid w:val="004B5067"/>
    <w:rsid w:val="004B50E8"/>
    <w:rsid w:val="004B50F5"/>
    <w:rsid w:val="004B513E"/>
    <w:rsid w:val="004B5141"/>
    <w:rsid w:val="004B517B"/>
    <w:rsid w:val="004B517C"/>
    <w:rsid w:val="004B519B"/>
    <w:rsid w:val="004B51C0"/>
    <w:rsid w:val="004B51ED"/>
    <w:rsid w:val="004B51F6"/>
    <w:rsid w:val="004B536D"/>
    <w:rsid w:val="004B5373"/>
    <w:rsid w:val="004B53A9"/>
    <w:rsid w:val="004B53D2"/>
    <w:rsid w:val="004B53E6"/>
    <w:rsid w:val="004B5422"/>
    <w:rsid w:val="004B545B"/>
    <w:rsid w:val="004B546F"/>
    <w:rsid w:val="004B547A"/>
    <w:rsid w:val="004B54E2"/>
    <w:rsid w:val="004B54F2"/>
    <w:rsid w:val="004B5519"/>
    <w:rsid w:val="004B551C"/>
    <w:rsid w:val="004B552A"/>
    <w:rsid w:val="004B55C2"/>
    <w:rsid w:val="004B55F5"/>
    <w:rsid w:val="004B55F8"/>
    <w:rsid w:val="004B5602"/>
    <w:rsid w:val="004B560E"/>
    <w:rsid w:val="004B562E"/>
    <w:rsid w:val="004B566B"/>
    <w:rsid w:val="004B5681"/>
    <w:rsid w:val="004B5710"/>
    <w:rsid w:val="004B5846"/>
    <w:rsid w:val="004B58D1"/>
    <w:rsid w:val="004B58D7"/>
    <w:rsid w:val="004B593F"/>
    <w:rsid w:val="004B5968"/>
    <w:rsid w:val="004B59A1"/>
    <w:rsid w:val="004B59EF"/>
    <w:rsid w:val="004B5A16"/>
    <w:rsid w:val="004B5A71"/>
    <w:rsid w:val="004B5A96"/>
    <w:rsid w:val="004B5AEB"/>
    <w:rsid w:val="004B5AFA"/>
    <w:rsid w:val="004B5B9E"/>
    <w:rsid w:val="004B5BA3"/>
    <w:rsid w:val="004B5C4C"/>
    <w:rsid w:val="004B5C73"/>
    <w:rsid w:val="004B5D09"/>
    <w:rsid w:val="004B5D1B"/>
    <w:rsid w:val="004B5D27"/>
    <w:rsid w:val="004B5D56"/>
    <w:rsid w:val="004B5D79"/>
    <w:rsid w:val="004B5DE6"/>
    <w:rsid w:val="004B5E14"/>
    <w:rsid w:val="004B5E27"/>
    <w:rsid w:val="004B5E2A"/>
    <w:rsid w:val="004B5E47"/>
    <w:rsid w:val="004B5E65"/>
    <w:rsid w:val="004B5ED5"/>
    <w:rsid w:val="004B5EF1"/>
    <w:rsid w:val="004B5F07"/>
    <w:rsid w:val="004B5F0D"/>
    <w:rsid w:val="004B5F3B"/>
    <w:rsid w:val="004B5F3D"/>
    <w:rsid w:val="004B5F63"/>
    <w:rsid w:val="004B5FEC"/>
    <w:rsid w:val="004B606D"/>
    <w:rsid w:val="004B60BA"/>
    <w:rsid w:val="004B60EB"/>
    <w:rsid w:val="004B6107"/>
    <w:rsid w:val="004B6122"/>
    <w:rsid w:val="004B616E"/>
    <w:rsid w:val="004B620A"/>
    <w:rsid w:val="004B6215"/>
    <w:rsid w:val="004B6282"/>
    <w:rsid w:val="004B62DD"/>
    <w:rsid w:val="004B632E"/>
    <w:rsid w:val="004B635A"/>
    <w:rsid w:val="004B636D"/>
    <w:rsid w:val="004B63C9"/>
    <w:rsid w:val="004B640D"/>
    <w:rsid w:val="004B6420"/>
    <w:rsid w:val="004B643F"/>
    <w:rsid w:val="004B647F"/>
    <w:rsid w:val="004B64BA"/>
    <w:rsid w:val="004B6520"/>
    <w:rsid w:val="004B6599"/>
    <w:rsid w:val="004B659A"/>
    <w:rsid w:val="004B65C5"/>
    <w:rsid w:val="004B65E1"/>
    <w:rsid w:val="004B65FE"/>
    <w:rsid w:val="004B6603"/>
    <w:rsid w:val="004B666A"/>
    <w:rsid w:val="004B667E"/>
    <w:rsid w:val="004B6680"/>
    <w:rsid w:val="004B668E"/>
    <w:rsid w:val="004B6697"/>
    <w:rsid w:val="004B6699"/>
    <w:rsid w:val="004B6719"/>
    <w:rsid w:val="004B6778"/>
    <w:rsid w:val="004B6782"/>
    <w:rsid w:val="004B67B1"/>
    <w:rsid w:val="004B6828"/>
    <w:rsid w:val="004B6875"/>
    <w:rsid w:val="004B6888"/>
    <w:rsid w:val="004B68C3"/>
    <w:rsid w:val="004B6909"/>
    <w:rsid w:val="004B69B8"/>
    <w:rsid w:val="004B69E4"/>
    <w:rsid w:val="004B6A3B"/>
    <w:rsid w:val="004B6A4A"/>
    <w:rsid w:val="004B6A54"/>
    <w:rsid w:val="004B6AD5"/>
    <w:rsid w:val="004B6B02"/>
    <w:rsid w:val="004B6BC2"/>
    <w:rsid w:val="004B6CC0"/>
    <w:rsid w:val="004B6CE0"/>
    <w:rsid w:val="004B6D13"/>
    <w:rsid w:val="004B6D1A"/>
    <w:rsid w:val="004B6D38"/>
    <w:rsid w:val="004B6DA2"/>
    <w:rsid w:val="004B6DAA"/>
    <w:rsid w:val="004B6DAC"/>
    <w:rsid w:val="004B6E0E"/>
    <w:rsid w:val="004B6E2B"/>
    <w:rsid w:val="004B6E37"/>
    <w:rsid w:val="004B6E3D"/>
    <w:rsid w:val="004B6E75"/>
    <w:rsid w:val="004B6E92"/>
    <w:rsid w:val="004B6E9A"/>
    <w:rsid w:val="004B6EC8"/>
    <w:rsid w:val="004B6F28"/>
    <w:rsid w:val="004B6F58"/>
    <w:rsid w:val="004B6F7F"/>
    <w:rsid w:val="004B701A"/>
    <w:rsid w:val="004B70A2"/>
    <w:rsid w:val="004B70B1"/>
    <w:rsid w:val="004B7111"/>
    <w:rsid w:val="004B7135"/>
    <w:rsid w:val="004B7138"/>
    <w:rsid w:val="004B714C"/>
    <w:rsid w:val="004B7158"/>
    <w:rsid w:val="004B7189"/>
    <w:rsid w:val="004B71AE"/>
    <w:rsid w:val="004B71BD"/>
    <w:rsid w:val="004B71CC"/>
    <w:rsid w:val="004B71DA"/>
    <w:rsid w:val="004B7219"/>
    <w:rsid w:val="004B725E"/>
    <w:rsid w:val="004B7261"/>
    <w:rsid w:val="004B72E4"/>
    <w:rsid w:val="004B72E7"/>
    <w:rsid w:val="004B72ED"/>
    <w:rsid w:val="004B7326"/>
    <w:rsid w:val="004B739B"/>
    <w:rsid w:val="004B73C0"/>
    <w:rsid w:val="004B73EA"/>
    <w:rsid w:val="004B7413"/>
    <w:rsid w:val="004B742A"/>
    <w:rsid w:val="004B7454"/>
    <w:rsid w:val="004B7460"/>
    <w:rsid w:val="004B7550"/>
    <w:rsid w:val="004B755C"/>
    <w:rsid w:val="004B756B"/>
    <w:rsid w:val="004B75C9"/>
    <w:rsid w:val="004B75DB"/>
    <w:rsid w:val="004B75E3"/>
    <w:rsid w:val="004B75EC"/>
    <w:rsid w:val="004B7623"/>
    <w:rsid w:val="004B763E"/>
    <w:rsid w:val="004B76A7"/>
    <w:rsid w:val="004B76E0"/>
    <w:rsid w:val="004B770D"/>
    <w:rsid w:val="004B7717"/>
    <w:rsid w:val="004B7762"/>
    <w:rsid w:val="004B776F"/>
    <w:rsid w:val="004B77C0"/>
    <w:rsid w:val="004B7813"/>
    <w:rsid w:val="004B787B"/>
    <w:rsid w:val="004B7888"/>
    <w:rsid w:val="004B7900"/>
    <w:rsid w:val="004B7976"/>
    <w:rsid w:val="004B797E"/>
    <w:rsid w:val="004B79B7"/>
    <w:rsid w:val="004B79C8"/>
    <w:rsid w:val="004B7A08"/>
    <w:rsid w:val="004B7A1B"/>
    <w:rsid w:val="004B7A1D"/>
    <w:rsid w:val="004B7A61"/>
    <w:rsid w:val="004B7ACB"/>
    <w:rsid w:val="004B7B2B"/>
    <w:rsid w:val="004B7B2D"/>
    <w:rsid w:val="004B7B39"/>
    <w:rsid w:val="004B7B9C"/>
    <w:rsid w:val="004B7BDA"/>
    <w:rsid w:val="004B7BF3"/>
    <w:rsid w:val="004B7C22"/>
    <w:rsid w:val="004B7C49"/>
    <w:rsid w:val="004B7C84"/>
    <w:rsid w:val="004B7C87"/>
    <w:rsid w:val="004B7CD2"/>
    <w:rsid w:val="004B7CD6"/>
    <w:rsid w:val="004B7D26"/>
    <w:rsid w:val="004B7D5C"/>
    <w:rsid w:val="004B7D7C"/>
    <w:rsid w:val="004B7D8E"/>
    <w:rsid w:val="004B7DE4"/>
    <w:rsid w:val="004B7DED"/>
    <w:rsid w:val="004B7E3F"/>
    <w:rsid w:val="004B7EAE"/>
    <w:rsid w:val="004B7F11"/>
    <w:rsid w:val="004B7F44"/>
    <w:rsid w:val="004B7F7C"/>
    <w:rsid w:val="004B7FAA"/>
    <w:rsid w:val="004B7FE4"/>
    <w:rsid w:val="004C0020"/>
    <w:rsid w:val="004C004E"/>
    <w:rsid w:val="004C0066"/>
    <w:rsid w:val="004C00A1"/>
    <w:rsid w:val="004C00AA"/>
    <w:rsid w:val="004C00E8"/>
    <w:rsid w:val="004C00FA"/>
    <w:rsid w:val="004C011F"/>
    <w:rsid w:val="004C0132"/>
    <w:rsid w:val="004C014D"/>
    <w:rsid w:val="004C0198"/>
    <w:rsid w:val="004C01E9"/>
    <w:rsid w:val="004C01FD"/>
    <w:rsid w:val="004C023D"/>
    <w:rsid w:val="004C0357"/>
    <w:rsid w:val="004C03A9"/>
    <w:rsid w:val="004C03DC"/>
    <w:rsid w:val="004C0445"/>
    <w:rsid w:val="004C0456"/>
    <w:rsid w:val="004C045E"/>
    <w:rsid w:val="004C047D"/>
    <w:rsid w:val="004C048D"/>
    <w:rsid w:val="004C04A8"/>
    <w:rsid w:val="004C04E2"/>
    <w:rsid w:val="004C051C"/>
    <w:rsid w:val="004C052E"/>
    <w:rsid w:val="004C0561"/>
    <w:rsid w:val="004C058F"/>
    <w:rsid w:val="004C059D"/>
    <w:rsid w:val="004C05A1"/>
    <w:rsid w:val="004C05B1"/>
    <w:rsid w:val="004C05F2"/>
    <w:rsid w:val="004C0655"/>
    <w:rsid w:val="004C0659"/>
    <w:rsid w:val="004C0668"/>
    <w:rsid w:val="004C06DB"/>
    <w:rsid w:val="004C06EB"/>
    <w:rsid w:val="004C0754"/>
    <w:rsid w:val="004C0794"/>
    <w:rsid w:val="004C0804"/>
    <w:rsid w:val="004C0821"/>
    <w:rsid w:val="004C083A"/>
    <w:rsid w:val="004C0840"/>
    <w:rsid w:val="004C0846"/>
    <w:rsid w:val="004C0869"/>
    <w:rsid w:val="004C086B"/>
    <w:rsid w:val="004C0875"/>
    <w:rsid w:val="004C08B7"/>
    <w:rsid w:val="004C08D7"/>
    <w:rsid w:val="004C08DC"/>
    <w:rsid w:val="004C0971"/>
    <w:rsid w:val="004C0977"/>
    <w:rsid w:val="004C097D"/>
    <w:rsid w:val="004C09E9"/>
    <w:rsid w:val="004C0A55"/>
    <w:rsid w:val="004C0A63"/>
    <w:rsid w:val="004C0A70"/>
    <w:rsid w:val="004C0AE6"/>
    <w:rsid w:val="004C0B81"/>
    <w:rsid w:val="004C0B92"/>
    <w:rsid w:val="004C0B9A"/>
    <w:rsid w:val="004C0B9D"/>
    <w:rsid w:val="004C0B9E"/>
    <w:rsid w:val="004C0BAB"/>
    <w:rsid w:val="004C0BBD"/>
    <w:rsid w:val="004C0BDC"/>
    <w:rsid w:val="004C0C02"/>
    <w:rsid w:val="004C0C04"/>
    <w:rsid w:val="004C0C10"/>
    <w:rsid w:val="004C0C50"/>
    <w:rsid w:val="004C0C70"/>
    <w:rsid w:val="004C0C7E"/>
    <w:rsid w:val="004C0CA9"/>
    <w:rsid w:val="004C0CBD"/>
    <w:rsid w:val="004C0D3E"/>
    <w:rsid w:val="004C0D50"/>
    <w:rsid w:val="004C0D51"/>
    <w:rsid w:val="004C0D5E"/>
    <w:rsid w:val="004C0D64"/>
    <w:rsid w:val="004C0D8F"/>
    <w:rsid w:val="004C0D94"/>
    <w:rsid w:val="004C0DD2"/>
    <w:rsid w:val="004C0DF4"/>
    <w:rsid w:val="004C0E00"/>
    <w:rsid w:val="004C0E3E"/>
    <w:rsid w:val="004C0E8E"/>
    <w:rsid w:val="004C0EBF"/>
    <w:rsid w:val="004C0EDC"/>
    <w:rsid w:val="004C0EF7"/>
    <w:rsid w:val="004C0F0D"/>
    <w:rsid w:val="004C0F77"/>
    <w:rsid w:val="004C0F91"/>
    <w:rsid w:val="004C0FAF"/>
    <w:rsid w:val="004C0FD9"/>
    <w:rsid w:val="004C0FFA"/>
    <w:rsid w:val="004C1052"/>
    <w:rsid w:val="004C117A"/>
    <w:rsid w:val="004C117E"/>
    <w:rsid w:val="004C11A7"/>
    <w:rsid w:val="004C1212"/>
    <w:rsid w:val="004C1265"/>
    <w:rsid w:val="004C1267"/>
    <w:rsid w:val="004C128B"/>
    <w:rsid w:val="004C12FB"/>
    <w:rsid w:val="004C1329"/>
    <w:rsid w:val="004C1355"/>
    <w:rsid w:val="004C1386"/>
    <w:rsid w:val="004C13C7"/>
    <w:rsid w:val="004C1434"/>
    <w:rsid w:val="004C1455"/>
    <w:rsid w:val="004C14C3"/>
    <w:rsid w:val="004C14FD"/>
    <w:rsid w:val="004C1538"/>
    <w:rsid w:val="004C1572"/>
    <w:rsid w:val="004C157E"/>
    <w:rsid w:val="004C15AF"/>
    <w:rsid w:val="004C15B5"/>
    <w:rsid w:val="004C15BB"/>
    <w:rsid w:val="004C15BE"/>
    <w:rsid w:val="004C15F4"/>
    <w:rsid w:val="004C1632"/>
    <w:rsid w:val="004C1680"/>
    <w:rsid w:val="004C169A"/>
    <w:rsid w:val="004C16B1"/>
    <w:rsid w:val="004C16CA"/>
    <w:rsid w:val="004C16D4"/>
    <w:rsid w:val="004C1700"/>
    <w:rsid w:val="004C171B"/>
    <w:rsid w:val="004C1748"/>
    <w:rsid w:val="004C1771"/>
    <w:rsid w:val="004C17D7"/>
    <w:rsid w:val="004C182F"/>
    <w:rsid w:val="004C1878"/>
    <w:rsid w:val="004C1886"/>
    <w:rsid w:val="004C18D2"/>
    <w:rsid w:val="004C1998"/>
    <w:rsid w:val="004C1A51"/>
    <w:rsid w:val="004C1A6B"/>
    <w:rsid w:val="004C1A83"/>
    <w:rsid w:val="004C1AC3"/>
    <w:rsid w:val="004C1B4E"/>
    <w:rsid w:val="004C1BDE"/>
    <w:rsid w:val="004C1C77"/>
    <w:rsid w:val="004C1CAD"/>
    <w:rsid w:val="004C1CCD"/>
    <w:rsid w:val="004C1CE6"/>
    <w:rsid w:val="004C1D06"/>
    <w:rsid w:val="004C1D08"/>
    <w:rsid w:val="004C1D6B"/>
    <w:rsid w:val="004C1E0A"/>
    <w:rsid w:val="004C1E1D"/>
    <w:rsid w:val="004C1E23"/>
    <w:rsid w:val="004C1E46"/>
    <w:rsid w:val="004C1EBC"/>
    <w:rsid w:val="004C1EDE"/>
    <w:rsid w:val="004C1F1E"/>
    <w:rsid w:val="004C1F29"/>
    <w:rsid w:val="004C1F57"/>
    <w:rsid w:val="004C1F91"/>
    <w:rsid w:val="004C1F9A"/>
    <w:rsid w:val="004C1FB0"/>
    <w:rsid w:val="004C2015"/>
    <w:rsid w:val="004C2041"/>
    <w:rsid w:val="004C2050"/>
    <w:rsid w:val="004C2083"/>
    <w:rsid w:val="004C20B4"/>
    <w:rsid w:val="004C211D"/>
    <w:rsid w:val="004C216A"/>
    <w:rsid w:val="004C2199"/>
    <w:rsid w:val="004C219E"/>
    <w:rsid w:val="004C220D"/>
    <w:rsid w:val="004C221B"/>
    <w:rsid w:val="004C221F"/>
    <w:rsid w:val="004C226D"/>
    <w:rsid w:val="004C233B"/>
    <w:rsid w:val="004C23E7"/>
    <w:rsid w:val="004C23EF"/>
    <w:rsid w:val="004C248E"/>
    <w:rsid w:val="004C24EF"/>
    <w:rsid w:val="004C250B"/>
    <w:rsid w:val="004C2537"/>
    <w:rsid w:val="004C258E"/>
    <w:rsid w:val="004C2601"/>
    <w:rsid w:val="004C262C"/>
    <w:rsid w:val="004C2650"/>
    <w:rsid w:val="004C265A"/>
    <w:rsid w:val="004C2663"/>
    <w:rsid w:val="004C2664"/>
    <w:rsid w:val="004C2694"/>
    <w:rsid w:val="004C26B2"/>
    <w:rsid w:val="004C26C6"/>
    <w:rsid w:val="004C26DB"/>
    <w:rsid w:val="004C26ED"/>
    <w:rsid w:val="004C26FE"/>
    <w:rsid w:val="004C2719"/>
    <w:rsid w:val="004C2737"/>
    <w:rsid w:val="004C2772"/>
    <w:rsid w:val="004C2777"/>
    <w:rsid w:val="004C27BA"/>
    <w:rsid w:val="004C27C0"/>
    <w:rsid w:val="004C282C"/>
    <w:rsid w:val="004C2861"/>
    <w:rsid w:val="004C288A"/>
    <w:rsid w:val="004C28A8"/>
    <w:rsid w:val="004C28D2"/>
    <w:rsid w:val="004C2935"/>
    <w:rsid w:val="004C29B0"/>
    <w:rsid w:val="004C29E3"/>
    <w:rsid w:val="004C2A09"/>
    <w:rsid w:val="004C2A54"/>
    <w:rsid w:val="004C2A91"/>
    <w:rsid w:val="004C2B03"/>
    <w:rsid w:val="004C2B28"/>
    <w:rsid w:val="004C2B89"/>
    <w:rsid w:val="004C2B96"/>
    <w:rsid w:val="004C2B9D"/>
    <w:rsid w:val="004C2C20"/>
    <w:rsid w:val="004C2C3F"/>
    <w:rsid w:val="004C2C9B"/>
    <w:rsid w:val="004C2CFF"/>
    <w:rsid w:val="004C2D0E"/>
    <w:rsid w:val="004C2D0F"/>
    <w:rsid w:val="004C2D3E"/>
    <w:rsid w:val="004C2D4D"/>
    <w:rsid w:val="004C2D5D"/>
    <w:rsid w:val="004C2D63"/>
    <w:rsid w:val="004C2D6E"/>
    <w:rsid w:val="004C2D80"/>
    <w:rsid w:val="004C2DAC"/>
    <w:rsid w:val="004C2DCA"/>
    <w:rsid w:val="004C2DE0"/>
    <w:rsid w:val="004C2E0F"/>
    <w:rsid w:val="004C2E64"/>
    <w:rsid w:val="004C2EA8"/>
    <w:rsid w:val="004C2EAB"/>
    <w:rsid w:val="004C2EBD"/>
    <w:rsid w:val="004C2EC5"/>
    <w:rsid w:val="004C2F25"/>
    <w:rsid w:val="004C2F34"/>
    <w:rsid w:val="004C2F62"/>
    <w:rsid w:val="004C2F71"/>
    <w:rsid w:val="004C303D"/>
    <w:rsid w:val="004C30AC"/>
    <w:rsid w:val="004C30B2"/>
    <w:rsid w:val="004C30E5"/>
    <w:rsid w:val="004C3112"/>
    <w:rsid w:val="004C3119"/>
    <w:rsid w:val="004C3130"/>
    <w:rsid w:val="004C3199"/>
    <w:rsid w:val="004C31C6"/>
    <w:rsid w:val="004C31F2"/>
    <w:rsid w:val="004C3213"/>
    <w:rsid w:val="004C3223"/>
    <w:rsid w:val="004C3243"/>
    <w:rsid w:val="004C324C"/>
    <w:rsid w:val="004C32AF"/>
    <w:rsid w:val="004C32C7"/>
    <w:rsid w:val="004C32EF"/>
    <w:rsid w:val="004C3398"/>
    <w:rsid w:val="004C33E5"/>
    <w:rsid w:val="004C3405"/>
    <w:rsid w:val="004C347D"/>
    <w:rsid w:val="004C3487"/>
    <w:rsid w:val="004C34BB"/>
    <w:rsid w:val="004C3532"/>
    <w:rsid w:val="004C3549"/>
    <w:rsid w:val="004C3567"/>
    <w:rsid w:val="004C35B6"/>
    <w:rsid w:val="004C35EC"/>
    <w:rsid w:val="004C366B"/>
    <w:rsid w:val="004C366F"/>
    <w:rsid w:val="004C36A9"/>
    <w:rsid w:val="004C36FF"/>
    <w:rsid w:val="004C3732"/>
    <w:rsid w:val="004C374B"/>
    <w:rsid w:val="004C3785"/>
    <w:rsid w:val="004C3792"/>
    <w:rsid w:val="004C3796"/>
    <w:rsid w:val="004C37D6"/>
    <w:rsid w:val="004C37F8"/>
    <w:rsid w:val="004C380B"/>
    <w:rsid w:val="004C385C"/>
    <w:rsid w:val="004C3871"/>
    <w:rsid w:val="004C387B"/>
    <w:rsid w:val="004C389E"/>
    <w:rsid w:val="004C38B8"/>
    <w:rsid w:val="004C38D0"/>
    <w:rsid w:val="004C38D5"/>
    <w:rsid w:val="004C39E2"/>
    <w:rsid w:val="004C3A70"/>
    <w:rsid w:val="004C3A85"/>
    <w:rsid w:val="004C3B18"/>
    <w:rsid w:val="004C3B56"/>
    <w:rsid w:val="004C3B64"/>
    <w:rsid w:val="004C3B69"/>
    <w:rsid w:val="004C3BAC"/>
    <w:rsid w:val="004C3BD4"/>
    <w:rsid w:val="004C3BE1"/>
    <w:rsid w:val="004C3C28"/>
    <w:rsid w:val="004C3C4C"/>
    <w:rsid w:val="004C3C63"/>
    <w:rsid w:val="004C3C68"/>
    <w:rsid w:val="004C3CA7"/>
    <w:rsid w:val="004C3CBE"/>
    <w:rsid w:val="004C3CC9"/>
    <w:rsid w:val="004C3CF6"/>
    <w:rsid w:val="004C3D27"/>
    <w:rsid w:val="004C3D3E"/>
    <w:rsid w:val="004C3D3F"/>
    <w:rsid w:val="004C3D8A"/>
    <w:rsid w:val="004C3D8B"/>
    <w:rsid w:val="004C3DB9"/>
    <w:rsid w:val="004C3E50"/>
    <w:rsid w:val="004C3ED6"/>
    <w:rsid w:val="004C3F08"/>
    <w:rsid w:val="004C3F18"/>
    <w:rsid w:val="004C3F96"/>
    <w:rsid w:val="004C3FFE"/>
    <w:rsid w:val="004C4037"/>
    <w:rsid w:val="004C4043"/>
    <w:rsid w:val="004C404A"/>
    <w:rsid w:val="004C40B1"/>
    <w:rsid w:val="004C4188"/>
    <w:rsid w:val="004C419B"/>
    <w:rsid w:val="004C4259"/>
    <w:rsid w:val="004C427C"/>
    <w:rsid w:val="004C4392"/>
    <w:rsid w:val="004C4419"/>
    <w:rsid w:val="004C447F"/>
    <w:rsid w:val="004C44C0"/>
    <w:rsid w:val="004C44C1"/>
    <w:rsid w:val="004C44C7"/>
    <w:rsid w:val="004C4505"/>
    <w:rsid w:val="004C4513"/>
    <w:rsid w:val="004C46AF"/>
    <w:rsid w:val="004C46B6"/>
    <w:rsid w:val="004C46CC"/>
    <w:rsid w:val="004C46D3"/>
    <w:rsid w:val="004C46F0"/>
    <w:rsid w:val="004C46F4"/>
    <w:rsid w:val="004C46F6"/>
    <w:rsid w:val="004C4715"/>
    <w:rsid w:val="004C4733"/>
    <w:rsid w:val="004C4794"/>
    <w:rsid w:val="004C47AB"/>
    <w:rsid w:val="004C4843"/>
    <w:rsid w:val="004C4853"/>
    <w:rsid w:val="004C485C"/>
    <w:rsid w:val="004C487B"/>
    <w:rsid w:val="004C4896"/>
    <w:rsid w:val="004C48C7"/>
    <w:rsid w:val="004C4931"/>
    <w:rsid w:val="004C4957"/>
    <w:rsid w:val="004C497E"/>
    <w:rsid w:val="004C49AA"/>
    <w:rsid w:val="004C49B6"/>
    <w:rsid w:val="004C49F0"/>
    <w:rsid w:val="004C49F8"/>
    <w:rsid w:val="004C4A3F"/>
    <w:rsid w:val="004C4A5E"/>
    <w:rsid w:val="004C4A60"/>
    <w:rsid w:val="004C4AA9"/>
    <w:rsid w:val="004C4AC7"/>
    <w:rsid w:val="004C4AC9"/>
    <w:rsid w:val="004C4ACA"/>
    <w:rsid w:val="004C4AE9"/>
    <w:rsid w:val="004C4B0F"/>
    <w:rsid w:val="004C4B31"/>
    <w:rsid w:val="004C4B79"/>
    <w:rsid w:val="004C4BE7"/>
    <w:rsid w:val="004C4BF4"/>
    <w:rsid w:val="004C4C3A"/>
    <w:rsid w:val="004C4CCC"/>
    <w:rsid w:val="004C4D15"/>
    <w:rsid w:val="004C4D4F"/>
    <w:rsid w:val="004C4D7F"/>
    <w:rsid w:val="004C4D84"/>
    <w:rsid w:val="004C4D99"/>
    <w:rsid w:val="004C4DA8"/>
    <w:rsid w:val="004C4DBD"/>
    <w:rsid w:val="004C4DD5"/>
    <w:rsid w:val="004C4DE9"/>
    <w:rsid w:val="004C4DF7"/>
    <w:rsid w:val="004C4E3A"/>
    <w:rsid w:val="004C4EFF"/>
    <w:rsid w:val="004C4F30"/>
    <w:rsid w:val="004C4F5E"/>
    <w:rsid w:val="004C4F93"/>
    <w:rsid w:val="004C4FC1"/>
    <w:rsid w:val="004C4FE6"/>
    <w:rsid w:val="004C5037"/>
    <w:rsid w:val="004C5047"/>
    <w:rsid w:val="004C5050"/>
    <w:rsid w:val="004C5066"/>
    <w:rsid w:val="004C506A"/>
    <w:rsid w:val="004C5092"/>
    <w:rsid w:val="004C510C"/>
    <w:rsid w:val="004C5198"/>
    <w:rsid w:val="004C520F"/>
    <w:rsid w:val="004C521A"/>
    <w:rsid w:val="004C5245"/>
    <w:rsid w:val="004C527F"/>
    <w:rsid w:val="004C5285"/>
    <w:rsid w:val="004C52B9"/>
    <w:rsid w:val="004C52DE"/>
    <w:rsid w:val="004C52E2"/>
    <w:rsid w:val="004C5329"/>
    <w:rsid w:val="004C535D"/>
    <w:rsid w:val="004C5360"/>
    <w:rsid w:val="004C536F"/>
    <w:rsid w:val="004C537E"/>
    <w:rsid w:val="004C53C0"/>
    <w:rsid w:val="004C53C6"/>
    <w:rsid w:val="004C53D6"/>
    <w:rsid w:val="004C5411"/>
    <w:rsid w:val="004C5435"/>
    <w:rsid w:val="004C543A"/>
    <w:rsid w:val="004C543F"/>
    <w:rsid w:val="004C544B"/>
    <w:rsid w:val="004C54C8"/>
    <w:rsid w:val="004C54DA"/>
    <w:rsid w:val="004C54F8"/>
    <w:rsid w:val="004C5512"/>
    <w:rsid w:val="004C5544"/>
    <w:rsid w:val="004C558D"/>
    <w:rsid w:val="004C559C"/>
    <w:rsid w:val="004C5601"/>
    <w:rsid w:val="004C5624"/>
    <w:rsid w:val="004C5656"/>
    <w:rsid w:val="004C572A"/>
    <w:rsid w:val="004C576F"/>
    <w:rsid w:val="004C578E"/>
    <w:rsid w:val="004C57DD"/>
    <w:rsid w:val="004C581B"/>
    <w:rsid w:val="004C583C"/>
    <w:rsid w:val="004C58DE"/>
    <w:rsid w:val="004C58F5"/>
    <w:rsid w:val="004C590E"/>
    <w:rsid w:val="004C5943"/>
    <w:rsid w:val="004C5971"/>
    <w:rsid w:val="004C599B"/>
    <w:rsid w:val="004C59CD"/>
    <w:rsid w:val="004C59CE"/>
    <w:rsid w:val="004C5A00"/>
    <w:rsid w:val="004C5A60"/>
    <w:rsid w:val="004C5A7F"/>
    <w:rsid w:val="004C5AA5"/>
    <w:rsid w:val="004C5AB2"/>
    <w:rsid w:val="004C5B1A"/>
    <w:rsid w:val="004C5B1D"/>
    <w:rsid w:val="004C5B3B"/>
    <w:rsid w:val="004C5B52"/>
    <w:rsid w:val="004C5B90"/>
    <w:rsid w:val="004C5B9B"/>
    <w:rsid w:val="004C5BA6"/>
    <w:rsid w:val="004C5BBE"/>
    <w:rsid w:val="004C5C0B"/>
    <w:rsid w:val="004C5C3D"/>
    <w:rsid w:val="004C5C7A"/>
    <w:rsid w:val="004C5C7D"/>
    <w:rsid w:val="004C5CA3"/>
    <w:rsid w:val="004C5CB4"/>
    <w:rsid w:val="004C5CC6"/>
    <w:rsid w:val="004C5CE0"/>
    <w:rsid w:val="004C5CE3"/>
    <w:rsid w:val="004C5D34"/>
    <w:rsid w:val="004C5D62"/>
    <w:rsid w:val="004C5D6F"/>
    <w:rsid w:val="004C5D9F"/>
    <w:rsid w:val="004C5DD3"/>
    <w:rsid w:val="004C5DDE"/>
    <w:rsid w:val="004C5E0D"/>
    <w:rsid w:val="004C5E1A"/>
    <w:rsid w:val="004C5E5C"/>
    <w:rsid w:val="004C5E65"/>
    <w:rsid w:val="004C5EBD"/>
    <w:rsid w:val="004C5EFA"/>
    <w:rsid w:val="004C5EFC"/>
    <w:rsid w:val="004C5F02"/>
    <w:rsid w:val="004C5F03"/>
    <w:rsid w:val="004C5F28"/>
    <w:rsid w:val="004C5F31"/>
    <w:rsid w:val="004C5F50"/>
    <w:rsid w:val="004C5F66"/>
    <w:rsid w:val="004C5F7A"/>
    <w:rsid w:val="004C5F81"/>
    <w:rsid w:val="004C5FA3"/>
    <w:rsid w:val="004C5FA6"/>
    <w:rsid w:val="004C5FB3"/>
    <w:rsid w:val="004C600B"/>
    <w:rsid w:val="004C602B"/>
    <w:rsid w:val="004C602F"/>
    <w:rsid w:val="004C6081"/>
    <w:rsid w:val="004C60A5"/>
    <w:rsid w:val="004C60B5"/>
    <w:rsid w:val="004C60DF"/>
    <w:rsid w:val="004C6103"/>
    <w:rsid w:val="004C6109"/>
    <w:rsid w:val="004C6161"/>
    <w:rsid w:val="004C6185"/>
    <w:rsid w:val="004C6199"/>
    <w:rsid w:val="004C619B"/>
    <w:rsid w:val="004C61B8"/>
    <w:rsid w:val="004C61EB"/>
    <w:rsid w:val="004C620D"/>
    <w:rsid w:val="004C621F"/>
    <w:rsid w:val="004C6225"/>
    <w:rsid w:val="004C622D"/>
    <w:rsid w:val="004C6241"/>
    <w:rsid w:val="004C6242"/>
    <w:rsid w:val="004C62AC"/>
    <w:rsid w:val="004C62FB"/>
    <w:rsid w:val="004C6342"/>
    <w:rsid w:val="004C637E"/>
    <w:rsid w:val="004C63E1"/>
    <w:rsid w:val="004C645B"/>
    <w:rsid w:val="004C6461"/>
    <w:rsid w:val="004C648B"/>
    <w:rsid w:val="004C648C"/>
    <w:rsid w:val="004C6497"/>
    <w:rsid w:val="004C64BA"/>
    <w:rsid w:val="004C64ED"/>
    <w:rsid w:val="004C654A"/>
    <w:rsid w:val="004C655E"/>
    <w:rsid w:val="004C6577"/>
    <w:rsid w:val="004C6587"/>
    <w:rsid w:val="004C659E"/>
    <w:rsid w:val="004C6601"/>
    <w:rsid w:val="004C6605"/>
    <w:rsid w:val="004C6631"/>
    <w:rsid w:val="004C66A6"/>
    <w:rsid w:val="004C66B5"/>
    <w:rsid w:val="004C66FE"/>
    <w:rsid w:val="004C6730"/>
    <w:rsid w:val="004C67B0"/>
    <w:rsid w:val="004C67B4"/>
    <w:rsid w:val="004C67FD"/>
    <w:rsid w:val="004C681C"/>
    <w:rsid w:val="004C6859"/>
    <w:rsid w:val="004C6899"/>
    <w:rsid w:val="004C689C"/>
    <w:rsid w:val="004C68AC"/>
    <w:rsid w:val="004C698A"/>
    <w:rsid w:val="004C69AC"/>
    <w:rsid w:val="004C69DB"/>
    <w:rsid w:val="004C69E2"/>
    <w:rsid w:val="004C6A45"/>
    <w:rsid w:val="004C6AC0"/>
    <w:rsid w:val="004C6AE7"/>
    <w:rsid w:val="004C6AF9"/>
    <w:rsid w:val="004C6B56"/>
    <w:rsid w:val="004C6BD9"/>
    <w:rsid w:val="004C6C0C"/>
    <w:rsid w:val="004C6C14"/>
    <w:rsid w:val="004C6C15"/>
    <w:rsid w:val="004C6C38"/>
    <w:rsid w:val="004C6C91"/>
    <w:rsid w:val="004C6D20"/>
    <w:rsid w:val="004C6D27"/>
    <w:rsid w:val="004C6D54"/>
    <w:rsid w:val="004C6D87"/>
    <w:rsid w:val="004C6DB1"/>
    <w:rsid w:val="004C6DBB"/>
    <w:rsid w:val="004C6DCE"/>
    <w:rsid w:val="004C6E35"/>
    <w:rsid w:val="004C6E58"/>
    <w:rsid w:val="004C6E7D"/>
    <w:rsid w:val="004C6E82"/>
    <w:rsid w:val="004C6E96"/>
    <w:rsid w:val="004C6F37"/>
    <w:rsid w:val="004C6F6F"/>
    <w:rsid w:val="004C6F7B"/>
    <w:rsid w:val="004C6F85"/>
    <w:rsid w:val="004C6F86"/>
    <w:rsid w:val="004C7104"/>
    <w:rsid w:val="004C7128"/>
    <w:rsid w:val="004C7154"/>
    <w:rsid w:val="004C719A"/>
    <w:rsid w:val="004C71E5"/>
    <w:rsid w:val="004C7201"/>
    <w:rsid w:val="004C7208"/>
    <w:rsid w:val="004C723B"/>
    <w:rsid w:val="004C727B"/>
    <w:rsid w:val="004C729E"/>
    <w:rsid w:val="004C730C"/>
    <w:rsid w:val="004C735A"/>
    <w:rsid w:val="004C735E"/>
    <w:rsid w:val="004C736B"/>
    <w:rsid w:val="004C739C"/>
    <w:rsid w:val="004C73D7"/>
    <w:rsid w:val="004C73D8"/>
    <w:rsid w:val="004C7403"/>
    <w:rsid w:val="004C7435"/>
    <w:rsid w:val="004C74CE"/>
    <w:rsid w:val="004C74D9"/>
    <w:rsid w:val="004C75CC"/>
    <w:rsid w:val="004C7615"/>
    <w:rsid w:val="004C7627"/>
    <w:rsid w:val="004C7688"/>
    <w:rsid w:val="004C76A5"/>
    <w:rsid w:val="004C76C6"/>
    <w:rsid w:val="004C76D3"/>
    <w:rsid w:val="004C770B"/>
    <w:rsid w:val="004C7717"/>
    <w:rsid w:val="004C7729"/>
    <w:rsid w:val="004C778E"/>
    <w:rsid w:val="004C7791"/>
    <w:rsid w:val="004C77F8"/>
    <w:rsid w:val="004C7819"/>
    <w:rsid w:val="004C7828"/>
    <w:rsid w:val="004C783B"/>
    <w:rsid w:val="004C7938"/>
    <w:rsid w:val="004C794F"/>
    <w:rsid w:val="004C795A"/>
    <w:rsid w:val="004C796A"/>
    <w:rsid w:val="004C7979"/>
    <w:rsid w:val="004C79BB"/>
    <w:rsid w:val="004C79D1"/>
    <w:rsid w:val="004C7A06"/>
    <w:rsid w:val="004C7A1E"/>
    <w:rsid w:val="004C7AE2"/>
    <w:rsid w:val="004C7AED"/>
    <w:rsid w:val="004C7B22"/>
    <w:rsid w:val="004C7B4B"/>
    <w:rsid w:val="004C7B5C"/>
    <w:rsid w:val="004C7B9D"/>
    <w:rsid w:val="004C7BCE"/>
    <w:rsid w:val="004C7C11"/>
    <w:rsid w:val="004C7C1D"/>
    <w:rsid w:val="004C7C3B"/>
    <w:rsid w:val="004C7C54"/>
    <w:rsid w:val="004C7C56"/>
    <w:rsid w:val="004C7C7F"/>
    <w:rsid w:val="004C7C8D"/>
    <w:rsid w:val="004C7CC7"/>
    <w:rsid w:val="004C7CCD"/>
    <w:rsid w:val="004C7D67"/>
    <w:rsid w:val="004C7D69"/>
    <w:rsid w:val="004C7DE7"/>
    <w:rsid w:val="004C7DF0"/>
    <w:rsid w:val="004C7DF2"/>
    <w:rsid w:val="004C7E08"/>
    <w:rsid w:val="004C7E67"/>
    <w:rsid w:val="004C7E8D"/>
    <w:rsid w:val="004C7EF1"/>
    <w:rsid w:val="004C7F43"/>
    <w:rsid w:val="004C7F59"/>
    <w:rsid w:val="004C7F85"/>
    <w:rsid w:val="004C7FA8"/>
    <w:rsid w:val="004C7FC7"/>
    <w:rsid w:val="004C7FEA"/>
    <w:rsid w:val="004C7FF6"/>
    <w:rsid w:val="004D0010"/>
    <w:rsid w:val="004D004E"/>
    <w:rsid w:val="004D0083"/>
    <w:rsid w:val="004D00AD"/>
    <w:rsid w:val="004D00C4"/>
    <w:rsid w:val="004D00CA"/>
    <w:rsid w:val="004D014F"/>
    <w:rsid w:val="004D0163"/>
    <w:rsid w:val="004D0173"/>
    <w:rsid w:val="004D020C"/>
    <w:rsid w:val="004D0267"/>
    <w:rsid w:val="004D026E"/>
    <w:rsid w:val="004D0274"/>
    <w:rsid w:val="004D02A2"/>
    <w:rsid w:val="004D0329"/>
    <w:rsid w:val="004D0375"/>
    <w:rsid w:val="004D037E"/>
    <w:rsid w:val="004D041C"/>
    <w:rsid w:val="004D046D"/>
    <w:rsid w:val="004D049B"/>
    <w:rsid w:val="004D04B7"/>
    <w:rsid w:val="004D04E1"/>
    <w:rsid w:val="004D0552"/>
    <w:rsid w:val="004D057A"/>
    <w:rsid w:val="004D05AC"/>
    <w:rsid w:val="004D05C3"/>
    <w:rsid w:val="004D065C"/>
    <w:rsid w:val="004D0667"/>
    <w:rsid w:val="004D0696"/>
    <w:rsid w:val="004D06B1"/>
    <w:rsid w:val="004D06FA"/>
    <w:rsid w:val="004D0733"/>
    <w:rsid w:val="004D07D7"/>
    <w:rsid w:val="004D0809"/>
    <w:rsid w:val="004D0817"/>
    <w:rsid w:val="004D084E"/>
    <w:rsid w:val="004D0854"/>
    <w:rsid w:val="004D085B"/>
    <w:rsid w:val="004D085E"/>
    <w:rsid w:val="004D0867"/>
    <w:rsid w:val="004D08A3"/>
    <w:rsid w:val="004D08E5"/>
    <w:rsid w:val="004D08FB"/>
    <w:rsid w:val="004D08FC"/>
    <w:rsid w:val="004D09A0"/>
    <w:rsid w:val="004D09B2"/>
    <w:rsid w:val="004D09C8"/>
    <w:rsid w:val="004D09D0"/>
    <w:rsid w:val="004D09ED"/>
    <w:rsid w:val="004D0A0D"/>
    <w:rsid w:val="004D0A7A"/>
    <w:rsid w:val="004D0AB8"/>
    <w:rsid w:val="004D0AC8"/>
    <w:rsid w:val="004D0AE0"/>
    <w:rsid w:val="004D0AED"/>
    <w:rsid w:val="004D0AF7"/>
    <w:rsid w:val="004D0B05"/>
    <w:rsid w:val="004D0B32"/>
    <w:rsid w:val="004D0BCF"/>
    <w:rsid w:val="004D0BEA"/>
    <w:rsid w:val="004D0BFA"/>
    <w:rsid w:val="004D0BFE"/>
    <w:rsid w:val="004D0C01"/>
    <w:rsid w:val="004D0C23"/>
    <w:rsid w:val="004D0C40"/>
    <w:rsid w:val="004D0C52"/>
    <w:rsid w:val="004D0C6F"/>
    <w:rsid w:val="004D0CBF"/>
    <w:rsid w:val="004D0CDF"/>
    <w:rsid w:val="004D0D77"/>
    <w:rsid w:val="004D0D84"/>
    <w:rsid w:val="004D0DA3"/>
    <w:rsid w:val="004D0DBE"/>
    <w:rsid w:val="004D0E60"/>
    <w:rsid w:val="004D0EA7"/>
    <w:rsid w:val="004D0EFA"/>
    <w:rsid w:val="004D0F17"/>
    <w:rsid w:val="004D0F1D"/>
    <w:rsid w:val="004D0F59"/>
    <w:rsid w:val="004D0F5C"/>
    <w:rsid w:val="004D0F5E"/>
    <w:rsid w:val="004D0F94"/>
    <w:rsid w:val="004D0FD4"/>
    <w:rsid w:val="004D1017"/>
    <w:rsid w:val="004D1046"/>
    <w:rsid w:val="004D1059"/>
    <w:rsid w:val="004D108A"/>
    <w:rsid w:val="004D10C0"/>
    <w:rsid w:val="004D10D4"/>
    <w:rsid w:val="004D114F"/>
    <w:rsid w:val="004D1164"/>
    <w:rsid w:val="004D11AC"/>
    <w:rsid w:val="004D120B"/>
    <w:rsid w:val="004D123B"/>
    <w:rsid w:val="004D129A"/>
    <w:rsid w:val="004D12AD"/>
    <w:rsid w:val="004D12B2"/>
    <w:rsid w:val="004D12DB"/>
    <w:rsid w:val="004D132A"/>
    <w:rsid w:val="004D14CB"/>
    <w:rsid w:val="004D15B8"/>
    <w:rsid w:val="004D15E3"/>
    <w:rsid w:val="004D161F"/>
    <w:rsid w:val="004D164B"/>
    <w:rsid w:val="004D1676"/>
    <w:rsid w:val="004D167C"/>
    <w:rsid w:val="004D16B1"/>
    <w:rsid w:val="004D16EE"/>
    <w:rsid w:val="004D1732"/>
    <w:rsid w:val="004D1745"/>
    <w:rsid w:val="004D1799"/>
    <w:rsid w:val="004D179E"/>
    <w:rsid w:val="004D17CF"/>
    <w:rsid w:val="004D17DB"/>
    <w:rsid w:val="004D181A"/>
    <w:rsid w:val="004D18AA"/>
    <w:rsid w:val="004D18C0"/>
    <w:rsid w:val="004D19F9"/>
    <w:rsid w:val="004D1A44"/>
    <w:rsid w:val="004D1A64"/>
    <w:rsid w:val="004D1A6E"/>
    <w:rsid w:val="004D1A9E"/>
    <w:rsid w:val="004D1AA0"/>
    <w:rsid w:val="004D1AED"/>
    <w:rsid w:val="004D1B14"/>
    <w:rsid w:val="004D1B34"/>
    <w:rsid w:val="004D1B3C"/>
    <w:rsid w:val="004D1B95"/>
    <w:rsid w:val="004D1B9E"/>
    <w:rsid w:val="004D1CDF"/>
    <w:rsid w:val="004D1CEF"/>
    <w:rsid w:val="004D1D05"/>
    <w:rsid w:val="004D1D1F"/>
    <w:rsid w:val="004D1D61"/>
    <w:rsid w:val="004D1D6F"/>
    <w:rsid w:val="004D1DAD"/>
    <w:rsid w:val="004D1DF0"/>
    <w:rsid w:val="004D1DF2"/>
    <w:rsid w:val="004D1E1C"/>
    <w:rsid w:val="004D1E62"/>
    <w:rsid w:val="004D1E88"/>
    <w:rsid w:val="004D1ECF"/>
    <w:rsid w:val="004D1EF1"/>
    <w:rsid w:val="004D1F32"/>
    <w:rsid w:val="004D1FAD"/>
    <w:rsid w:val="004D1FFE"/>
    <w:rsid w:val="004D201A"/>
    <w:rsid w:val="004D203F"/>
    <w:rsid w:val="004D2056"/>
    <w:rsid w:val="004D2077"/>
    <w:rsid w:val="004D20A1"/>
    <w:rsid w:val="004D2149"/>
    <w:rsid w:val="004D2166"/>
    <w:rsid w:val="004D219F"/>
    <w:rsid w:val="004D222E"/>
    <w:rsid w:val="004D223F"/>
    <w:rsid w:val="004D229C"/>
    <w:rsid w:val="004D22A7"/>
    <w:rsid w:val="004D22AA"/>
    <w:rsid w:val="004D22B4"/>
    <w:rsid w:val="004D22F0"/>
    <w:rsid w:val="004D2350"/>
    <w:rsid w:val="004D235F"/>
    <w:rsid w:val="004D2377"/>
    <w:rsid w:val="004D239D"/>
    <w:rsid w:val="004D2416"/>
    <w:rsid w:val="004D2467"/>
    <w:rsid w:val="004D24B6"/>
    <w:rsid w:val="004D24CF"/>
    <w:rsid w:val="004D24E4"/>
    <w:rsid w:val="004D257F"/>
    <w:rsid w:val="004D25C3"/>
    <w:rsid w:val="004D25C4"/>
    <w:rsid w:val="004D25EA"/>
    <w:rsid w:val="004D264E"/>
    <w:rsid w:val="004D2675"/>
    <w:rsid w:val="004D2692"/>
    <w:rsid w:val="004D269C"/>
    <w:rsid w:val="004D26B9"/>
    <w:rsid w:val="004D26D1"/>
    <w:rsid w:val="004D26DE"/>
    <w:rsid w:val="004D27A1"/>
    <w:rsid w:val="004D27ED"/>
    <w:rsid w:val="004D289F"/>
    <w:rsid w:val="004D2928"/>
    <w:rsid w:val="004D2988"/>
    <w:rsid w:val="004D2996"/>
    <w:rsid w:val="004D29A3"/>
    <w:rsid w:val="004D29D4"/>
    <w:rsid w:val="004D29FB"/>
    <w:rsid w:val="004D2A48"/>
    <w:rsid w:val="004D2A79"/>
    <w:rsid w:val="004D2AA7"/>
    <w:rsid w:val="004D2ADF"/>
    <w:rsid w:val="004D2B0D"/>
    <w:rsid w:val="004D2B22"/>
    <w:rsid w:val="004D2B3A"/>
    <w:rsid w:val="004D2B43"/>
    <w:rsid w:val="004D2B67"/>
    <w:rsid w:val="004D2B9E"/>
    <w:rsid w:val="004D2BAC"/>
    <w:rsid w:val="004D2BBE"/>
    <w:rsid w:val="004D2C02"/>
    <w:rsid w:val="004D2C1E"/>
    <w:rsid w:val="004D2C3A"/>
    <w:rsid w:val="004D2C78"/>
    <w:rsid w:val="004D2D52"/>
    <w:rsid w:val="004D2D72"/>
    <w:rsid w:val="004D2E37"/>
    <w:rsid w:val="004D2E40"/>
    <w:rsid w:val="004D2E84"/>
    <w:rsid w:val="004D2E96"/>
    <w:rsid w:val="004D2EB1"/>
    <w:rsid w:val="004D2EB4"/>
    <w:rsid w:val="004D2F02"/>
    <w:rsid w:val="004D2F4C"/>
    <w:rsid w:val="004D2F96"/>
    <w:rsid w:val="004D2FA0"/>
    <w:rsid w:val="004D2FCE"/>
    <w:rsid w:val="004D301B"/>
    <w:rsid w:val="004D3053"/>
    <w:rsid w:val="004D3127"/>
    <w:rsid w:val="004D316E"/>
    <w:rsid w:val="004D318C"/>
    <w:rsid w:val="004D31B7"/>
    <w:rsid w:val="004D31F7"/>
    <w:rsid w:val="004D324D"/>
    <w:rsid w:val="004D3297"/>
    <w:rsid w:val="004D32A4"/>
    <w:rsid w:val="004D32B7"/>
    <w:rsid w:val="004D32C9"/>
    <w:rsid w:val="004D32D2"/>
    <w:rsid w:val="004D331F"/>
    <w:rsid w:val="004D335B"/>
    <w:rsid w:val="004D3376"/>
    <w:rsid w:val="004D3392"/>
    <w:rsid w:val="004D341B"/>
    <w:rsid w:val="004D3422"/>
    <w:rsid w:val="004D3432"/>
    <w:rsid w:val="004D3435"/>
    <w:rsid w:val="004D3470"/>
    <w:rsid w:val="004D34B9"/>
    <w:rsid w:val="004D34CC"/>
    <w:rsid w:val="004D34E7"/>
    <w:rsid w:val="004D3518"/>
    <w:rsid w:val="004D3538"/>
    <w:rsid w:val="004D3540"/>
    <w:rsid w:val="004D358C"/>
    <w:rsid w:val="004D3598"/>
    <w:rsid w:val="004D35B2"/>
    <w:rsid w:val="004D35CF"/>
    <w:rsid w:val="004D35EF"/>
    <w:rsid w:val="004D361E"/>
    <w:rsid w:val="004D376B"/>
    <w:rsid w:val="004D376E"/>
    <w:rsid w:val="004D377C"/>
    <w:rsid w:val="004D378F"/>
    <w:rsid w:val="004D385C"/>
    <w:rsid w:val="004D38A3"/>
    <w:rsid w:val="004D38BC"/>
    <w:rsid w:val="004D3915"/>
    <w:rsid w:val="004D3937"/>
    <w:rsid w:val="004D394A"/>
    <w:rsid w:val="004D3958"/>
    <w:rsid w:val="004D396A"/>
    <w:rsid w:val="004D39C6"/>
    <w:rsid w:val="004D3A5B"/>
    <w:rsid w:val="004D3AAE"/>
    <w:rsid w:val="004D3AFD"/>
    <w:rsid w:val="004D3B25"/>
    <w:rsid w:val="004D3B3A"/>
    <w:rsid w:val="004D3B3B"/>
    <w:rsid w:val="004D3C04"/>
    <w:rsid w:val="004D3C2E"/>
    <w:rsid w:val="004D3C4F"/>
    <w:rsid w:val="004D3C70"/>
    <w:rsid w:val="004D3C83"/>
    <w:rsid w:val="004D3C93"/>
    <w:rsid w:val="004D3CA0"/>
    <w:rsid w:val="004D3D08"/>
    <w:rsid w:val="004D3D13"/>
    <w:rsid w:val="004D3D16"/>
    <w:rsid w:val="004D3D2D"/>
    <w:rsid w:val="004D3D49"/>
    <w:rsid w:val="004D3D7E"/>
    <w:rsid w:val="004D3DDE"/>
    <w:rsid w:val="004D3E05"/>
    <w:rsid w:val="004D3E09"/>
    <w:rsid w:val="004D3EA5"/>
    <w:rsid w:val="004D3EB1"/>
    <w:rsid w:val="004D3F85"/>
    <w:rsid w:val="004D3F8E"/>
    <w:rsid w:val="004D3F9F"/>
    <w:rsid w:val="004D3FD1"/>
    <w:rsid w:val="004D3FDA"/>
    <w:rsid w:val="004D3FE5"/>
    <w:rsid w:val="004D4004"/>
    <w:rsid w:val="004D4019"/>
    <w:rsid w:val="004D406D"/>
    <w:rsid w:val="004D407A"/>
    <w:rsid w:val="004D40A8"/>
    <w:rsid w:val="004D40FF"/>
    <w:rsid w:val="004D412E"/>
    <w:rsid w:val="004D4145"/>
    <w:rsid w:val="004D414A"/>
    <w:rsid w:val="004D4189"/>
    <w:rsid w:val="004D41A7"/>
    <w:rsid w:val="004D41EF"/>
    <w:rsid w:val="004D4223"/>
    <w:rsid w:val="004D4282"/>
    <w:rsid w:val="004D42A1"/>
    <w:rsid w:val="004D42CD"/>
    <w:rsid w:val="004D42D8"/>
    <w:rsid w:val="004D4383"/>
    <w:rsid w:val="004D43A1"/>
    <w:rsid w:val="004D43B0"/>
    <w:rsid w:val="004D43C7"/>
    <w:rsid w:val="004D440C"/>
    <w:rsid w:val="004D442B"/>
    <w:rsid w:val="004D44B3"/>
    <w:rsid w:val="004D44C1"/>
    <w:rsid w:val="004D4525"/>
    <w:rsid w:val="004D454C"/>
    <w:rsid w:val="004D45BB"/>
    <w:rsid w:val="004D460C"/>
    <w:rsid w:val="004D460E"/>
    <w:rsid w:val="004D464F"/>
    <w:rsid w:val="004D4653"/>
    <w:rsid w:val="004D46AB"/>
    <w:rsid w:val="004D46D3"/>
    <w:rsid w:val="004D46DC"/>
    <w:rsid w:val="004D471B"/>
    <w:rsid w:val="004D4763"/>
    <w:rsid w:val="004D4764"/>
    <w:rsid w:val="004D476B"/>
    <w:rsid w:val="004D47F7"/>
    <w:rsid w:val="004D4857"/>
    <w:rsid w:val="004D489A"/>
    <w:rsid w:val="004D48AE"/>
    <w:rsid w:val="004D48DB"/>
    <w:rsid w:val="004D494D"/>
    <w:rsid w:val="004D4974"/>
    <w:rsid w:val="004D49A8"/>
    <w:rsid w:val="004D4A2E"/>
    <w:rsid w:val="004D4A6D"/>
    <w:rsid w:val="004D4A80"/>
    <w:rsid w:val="004D4A93"/>
    <w:rsid w:val="004D4AFE"/>
    <w:rsid w:val="004D4B07"/>
    <w:rsid w:val="004D4B57"/>
    <w:rsid w:val="004D4B65"/>
    <w:rsid w:val="004D4B6E"/>
    <w:rsid w:val="004D4BF3"/>
    <w:rsid w:val="004D4C14"/>
    <w:rsid w:val="004D4C2B"/>
    <w:rsid w:val="004D4C3B"/>
    <w:rsid w:val="004D4C43"/>
    <w:rsid w:val="004D4C91"/>
    <w:rsid w:val="004D4CB3"/>
    <w:rsid w:val="004D4CF3"/>
    <w:rsid w:val="004D4D19"/>
    <w:rsid w:val="004D4D3E"/>
    <w:rsid w:val="004D4D5A"/>
    <w:rsid w:val="004D4D5C"/>
    <w:rsid w:val="004D4D61"/>
    <w:rsid w:val="004D4D72"/>
    <w:rsid w:val="004D4D7A"/>
    <w:rsid w:val="004D4D8C"/>
    <w:rsid w:val="004D4DAD"/>
    <w:rsid w:val="004D4DAF"/>
    <w:rsid w:val="004D4DB4"/>
    <w:rsid w:val="004D4DF5"/>
    <w:rsid w:val="004D4E65"/>
    <w:rsid w:val="004D4E77"/>
    <w:rsid w:val="004D4E7A"/>
    <w:rsid w:val="004D4ED1"/>
    <w:rsid w:val="004D4F01"/>
    <w:rsid w:val="004D4F64"/>
    <w:rsid w:val="004D4F8F"/>
    <w:rsid w:val="004D4FA8"/>
    <w:rsid w:val="004D501B"/>
    <w:rsid w:val="004D50B4"/>
    <w:rsid w:val="004D50C3"/>
    <w:rsid w:val="004D50DD"/>
    <w:rsid w:val="004D50F8"/>
    <w:rsid w:val="004D512D"/>
    <w:rsid w:val="004D512F"/>
    <w:rsid w:val="004D5176"/>
    <w:rsid w:val="004D51B4"/>
    <w:rsid w:val="004D5250"/>
    <w:rsid w:val="004D526F"/>
    <w:rsid w:val="004D53AB"/>
    <w:rsid w:val="004D53FB"/>
    <w:rsid w:val="004D5402"/>
    <w:rsid w:val="004D5408"/>
    <w:rsid w:val="004D5409"/>
    <w:rsid w:val="004D544E"/>
    <w:rsid w:val="004D5463"/>
    <w:rsid w:val="004D54B5"/>
    <w:rsid w:val="004D54EF"/>
    <w:rsid w:val="004D54FA"/>
    <w:rsid w:val="004D554D"/>
    <w:rsid w:val="004D557B"/>
    <w:rsid w:val="004D55A0"/>
    <w:rsid w:val="004D55A1"/>
    <w:rsid w:val="004D55EA"/>
    <w:rsid w:val="004D55EB"/>
    <w:rsid w:val="004D570A"/>
    <w:rsid w:val="004D571B"/>
    <w:rsid w:val="004D573F"/>
    <w:rsid w:val="004D5740"/>
    <w:rsid w:val="004D5795"/>
    <w:rsid w:val="004D57A7"/>
    <w:rsid w:val="004D57AB"/>
    <w:rsid w:val="004D57B8"/>
    <w:rsid w:val="004D57C9"/>
    <w:rsid w:val="004D57D1"/>
    <w:rsid w:val="004D57DB"/>
    <w:rsid w:val="004D57ED"/>
    <w:rsid w:val="004D586D"/>
    <w:rsid w:val="004D589B"/>
    <w:rsid w:val="004D58C9"/>
    <w:rsid w:val="004D58EE"/>
    <w:rsid w:val="004D5957"/>
    <w:rsid w:val="004D5997"/>
    <w:rsid w:val="004D5A20"/>
    <w:rsid w:val="004D5A76"/>
    <w:rsid w:val="004D5AAB"/>
    <w:rsid w:val="004D5AD6"/>
    <w:rsid w:val="004D5AFB"/>
    <w:rsid w:val="004D5B12"/>
    <w:rsid w:val="004D5B81"/>
    <w:rsid w:val="004D5BB2"/>
    <w:rsid w:val="004D5BE0"/>
    <w:rsid w:val="004D5C6D"/>
    <w:rsid w:val="004D5CAA"/>
    <w:rsid w:val="004D5CDF"/>
    <w:rsid w:val="004D5CE7"/>
    <w:rsid w:val="004D5CF1"/>
    <w:rsid w:val="004D5D31"/>
    <w:rsid w:val="004D5D36"/>
    <w:rsid w:val="004D5D50"/>
    <w:rsid w:val="004D5D52"/>
    <w:rsid w:val="004D5DB1"/>
    <w:rsid w:val="004D5DF8"/>
    <w:rsid w:val="004D5E07"/>
    <w:rsid w:val="004D5E34"/>
    <w:rsid w:val="004D5E3C"/>
    <w:rsid w:val="004D5E5C"/>
    <w:rsid w:val="004D5EF6"/>
    <w:rsid w:val="004D5F5B"/>
    <w:rsid w:val="004D5F88"/>
    <w:rsid w:val="004D5F91"/>
    <w:rsid w:val="004D5F94"/>
    <w:rsid w:val="004D5FBB"/>
    <w:rsid w:val="004D5FF0"/>
    <w:rsid w:val="004D602E"/>
    <w:rsid w:val="004D60DE"/>
    <w:rsid w:val="004D6141"/>
    <w:rsid w:val="004D614E"/>
    <w:rsid w:val="004D615B"/>
    <w:rsid w:val="004D6167"/>
    <w:rsid w:val="004D6179"/>
    <w:rsid w:val="004D6199"/>
    <w:rsid w:val="004D6206"/>
    <w:rsid w:val="004D6218"/>
    <w:rsid w:val="004D6221"/>
    <w:rsid w:val="004D62A2"/>
    <w:rsid w:val="004D62AB"/>
    <w:rsid w:val="004D62E7"/>
    <w:rsid w:val="004D6367"/>
    <w:rsid w:val="004D63AC"/>
    <w:rsid w:val="004D63B4"/>
    <w:rsid w:val="004D6444"/>
    <w:rsid w:val="004D64D1"/>
    <w:rsid w:val="004D64F5"/>
    <w:rsid w:val="004D6562"/>
    <w:rsid w:val="004D6580"/>
    <w:rsid w:val="004D65A9"/>
    <w:rsid w:val="004D65CD"/>
    <w:rsid w:val="004D6611"/>
    <w:rsid w:val="004D663C"/>
    <w:rsid w:val="004D6684"/>
    <w:rsid w:val="004D670A"/>
    <w:rsid w:val="004D671E"/>
    <w:rsid w:val="004D6745"/>
    <w:rsid w:val="004D6767"/>
    <w:rsid w:val="004D6783"/>
    <w:rsid w:val="004D67B7"/>
    <w:rsid w:val="004D67B8"/>
    <w:rsid w:val="004D67D0"/>
    <w:rsid w:val="004D681E"/>
    <w:rsid w:val="004D682C"/>
    <w:rsid w:val="004D683F"/>
    <w:rsid w:val="004D6847"/>
    <w:rsid w:val="004D689B"/>
    <w:rsid w:val="004D6925"/>
    <w:rsid w:val="004D694C"/>
    <w:rsid w:val="004D694E"/>
    <w:rsid w:val="004D6955"/>
    <w:rsid w:val="004D6981"/>
    <w:rsid w:val="004D6982"/>
    <w:rsid w:val="004D69AB"/>
    <w:rsid w:val="004D69B5"/>
    <w:rsid w:val="004D6A09"/>
    <w:rsid w:val="004D6A2B"/>
    <w:rsid w:val="004D6A3E"/>
    <w:rsid w:val="004D6A50"/>
    <w:rsid w:val="004D6ACD"/>
    <w:rsid w:val="004D6B00"/>
    <w:rsid w:val="004D6B58"/>
    <w:rsid w:val="004D6B71"/>
    <w:rsid w:val="004D6B8C"/>
    <w:rsid w:val="004D6BA5"/>
    <w:rsid w:val="004D6BAC"/>
    <w:rsid w:val="004D6BCF"/>
    <w:rsid w:val="004D6BE0"/>
    <w:rsid w:val="004D6C80"/>
    <w:rsid w:val="004D6C9B"/>
    <w:rsid w:val="004D6CE9"/>
    <w:rsid w:val="004D6CEF"/>
    <w:rsid w:val="004D6CF3"/>
    <w:rsid w:val="004D6CF7"/>
    <w:rsid w:val="004D6D02"/>
    <w:rsid w:val="004D6D71"/>
    <w:rsid w:val="004D6D8B"/>
    <w:rsid w:val="004D6E21"/>
    <w:rsid w:val="004D6E99"/>
    <w:rsid w:val="004D6EA1"/>
    <w:rsid w:val="004D6EBA"/>
    <w:rsid w:val="004D6F1E"/>
    <w:rsid w:val="004D6F8D"/>
    <w:rsid w:val="004D6F90"/>
    <w:rsid w:val="004D6FA5"/>
    <w:rsid w:val="004D6FC7"/>
    <w:rsid w:val="004D6FD9"/>
    <w:rsid w:val="004D7004"/>
    <w:rsid w:val="004D7017"/>
    <w:rsid w:val="004D701E"/>
    <w:rsid w:val="004D7037"/>
    <w:rsid w:val="004D712C"/>
    <w:rsid w:val="004D71A5"/>
    <w:rsid w:val="004D71D1"/>
    <w:rsid w:val="004D71F7"/>
    <w:rsid w:val="004D71FE"/>
    <w:rsid w:val="004D722A"/>
    <w:rsid w:val="004D722B"/>
    <w:rsid w:val="004D7286"/>
    <w:rsid w:val="004D72CF"/>
    <w:rsid w:val="004D738D"/>
    <w:rsid w:val="004D73EF"/>
    <w:rsid w:val="004D7400"/>
    <w:rsid w:val="004D7430"/>
    <w:rsid w:val="004D7449"/>
    <w:rsid w:val="004D7470"/>
    <w:rsid w:val="004D7489"/>
    <w:rsid w:val="004D74AA"/>
    <w:rsid w:val="004D74C3"/>
    <w:rsid w:val="004D74DD"/>
    <w:rsid w:val="004D74DF"/>
    <w:rsid w:val="004D753F"/>
    <w:rsid w:val="004D7598"/>
    <w:rsid w:val="004D75B7"/>
    <w:rsid w:val="004D75E3"/>
    <w:rsid w:val="004D764E"/>
    <w:rsid w:val="004D765C"/>
    <w:rsid w:val="004D7690"/>
    <w:rsid w:val="004D76B7"/>
    <w:rsid w:val="004D76BF"/>
    <w:rsid w:val="004D76D7"/>
    <w:rsid w:val="004D7756"/>
    <w:rsid w:val="004D775A"/>
    <w:rsid w:val="004D776D"/>
    <w:rsid w:val="004D779F"/>
    <w:rsid w:val="004D77F4"/>
    <w:rsid w:val="004D77FE"/>
    <w:rsid w:val="004D7836"/>
    <w:rsid w:val="004D7841"/>
    <w:rsid w:val="004D789D"/>
    <w:rsid w:val="004D78A8"/>
    <w:rsid w:val="004D78C8"/>
    <w:rsid w:val="004D78DC"/>
    <w:rsid w:val="004D78F5"/>
    <w:rsid w:val="004D790A"/>
    <w:rsid w:val="004D794F"/>
    <w:rsid w:val="004D797F"/>
    <w:rsid w:val="004D799C"/>
    <w:rsid w:val="004D79AC"/>
    <w:rsid w:val="004D79CF"/>
    <w:rsid w:val="004D7A77"/>
    <w:rsid w:val="004D7A95"/>
    <w:rsid w:val="004D7A99"/>
    <w:rsid w:val="004D7AF7"/>
    <w:rsid w:val="004D7B0F"/>
    <w:rsid w:val="004D7B22"/>
    <w:rsid w:val="004D7BA1"/>
    <w:rsid w:val="004D7BAE"/>
    <w:rsid w:val="004D7BB4"/>
    <w:rsid w:val="004D7BC2"/>
    <w:rsid w:val="004D7BCC"/>
    <w:rsid w:val="004D7C07"/>
    <w:rsid w:val="004D7C54"/>
    <w:rsid w:val="004D7C70"/>
    <w:rsid w:val="004D7C80"/>
    <w:rsid w:val="004D7CAF"/>
    <w:rsid w:val="004D7CE4"/>
    <w:rsid w:val="004D7D08"/>
    <w:rsid w:val="004D7D0D"/>
    <w:rsid w:val="004D7D59"/>
    <w:rsid w:val="004D7D98"/>
    <w:rsid w:val="004D7DB7"/>
    <w:rsid w:val="004D7DEB"/>
    <w:rsid w:val="004D7EA1"/>
    <w:rsid w:val="004D7EC6"/>
    <w:rsid w:val="004D7EFE"/>
    <w:rsid w:val="004D7F31"/>
    <w:rsid w:val="004D7F57"/>
    <w:rsid w:val="004D7F6A"/>
    <w:rsid w:val="004D7F6B"/>
    <w:rsid w:val="004D7F8D"/>
    <w:rsid w:val="004D7FEC"/>
    <w:rsid w:val="004E0000"/>
    <w:rsid w:val="004E0005"/>
    <w:rsid w:val="004E00A3"/>
    <w:rsid w:val="004E00D3"/>
    <w:rsid w:val="004E00F0"/>
    <w:rsid w:val="004E00F8"/>
    <w:rsid w:val="004E016A"/>
    <w:rsid w:val="004E0184"/>
    <w:rsid w:val="004E0218"/>
    <w:rsid w:val="004E022B"/>
    <w:rsid w:val="004E0263"/>
    <w:rsid w:val="004E02A3"/>
    <w:rsid w:val="004E030B"/>
    <w:rsid w:val="004E0376"/>
    <w:rsid w:val="004E03A1"/>
    <w:rsid w:val="004E0401"/>
    <w:rsid w:val="004E0404"/>
    <w:rsid w:val="004E041E"/>
    <w:rsid w:val="004E0450"/>
    <w:rsid w:val="004E0459"/>
    <w:rsid w:val="004E046A"/>
    <w:rsid w:val="004E0477"/>
    <w:rsid w:val="004E049D"/>
    <w:rsid w:val="004E04BB"/>
    <w:rsid w:val="004E04C5"/>
    <w:rsid w:val="004E04F0"/>
    <w:rsid w:val="004E0527"/>
    <w:rsid w:val="004E052B"/>
    <w:rsid w:val="004E053C"/>
    <w:rsid w:val="004E056D"/>
    <w:rsid w:val="004E0602"/>
    <w:rsid w:val="004E061D"/>
    <w:rsid w:val="004E065C"/>
    <w:rsid w:val="004E0750"/>
    <w:rsid w:val="004E0765"/>
    <w:rsid w:val="004E076A"/>
    <w:rsid w:val="004E07BF"/>
    <w:rsid w:val="004E07CF"/>
    <w:rsid w:val="004E07EA"/>
    <w:rsid w:val="004E07F5"/>
    <w:rsid w:val="004E07F9"/>
    <w:rsid w:val="004E0866"/>
    <w:rsid w:val="004E0872"/>
    <w:rsid w:val="004E0893"/>
    <w:rsid w:val="004E0899"/>
    <w:rsid w:val="004E08AA"/>
    <w:rsid w:val="004E09AE"/>
    <w:rsid w:val="004E09FB"/>
    <w:rsid w:val="004E0A29"/>
    <w:rsid w:val="004E0A57"/>
    <w:rsid w:val="004E0B1A"/>
    <w:rsid w:val="004E0B3A"/>
    <w:rsid w:val="004E0B57"/>
    <w:rsid w:val="004E0B76"/>
    <w:rsid w:val="004E0B9F"/>
    <w:rsid w:val="004E0BC5"/>
    <w:rsid w:val="004E0BCB"/>
    <w:rsid w:val="004E0C09"/>
    <w:rsid w:val="004E0C41"/>
    <w:rsid w:val="004E0C6A"/>
    <w:rsid w:val="004E0C97"/>
    <w:rsid w:val="004E0C9B"/>
    <w:rsid w:val="004E0CD3"/>
    <w:rsid w:val="004E0D4A"/>
    <w:rsid w:val="004E0D64"/>
    <w:rsid w:val="004E0D84"/>
    <w:rsid w:val="004E0D8C"/>
    <w:rsid w:val="004E0D92"/>
    <w:rsid w:val="004E0E17"/>
    <w:rsid w:val="004E0E33"/>
    <w:rsid w:val="004E0E8D"/>
    <w:rsid w:val="004E0EC3"/>
    <w:rsid w:val="004E0F19"/>
    <w:rsid w:val="004E0F34"/>
    <w:rsid w:val="004E0F39"/>
    <w:rsid w:val="004E0F44"/>
    <w:rsid w:val="004E0FD7"/>
    <w:rsid w:val="004E108D"/>
    <w:rsid w:val="004E109A"/>
    <w:rsid w:val="004E10A2"/>
    <w:rsid w:val="004E10A5"/>
    <w:rsid w:val="004E1122"/>
    <w:rsid w:val="004E11CB"/>
    <w:rsid w:val="004E11D9"/>
    <w:rsid w:val="004E11E9"/>
    <w:rsid w:val="004E120E"/>
    <w:rsid w:val="004E1215"/>
    <w:rsid w:val="004E1220"/>
    <w:rsid w:val="004E125D"/>
    <w:rsid w:val="004E1260"/>
    <w:rsid w:val="004E1290"/>
    <w:rsid w:val="004E12C1"/>
    <w:rsid w:val="004E130C"/>
    <w:rsid w:val="004E134B"/>
    <w:rsid w:val="004E135F"/>
    <w:rsid w:val="004E13A1"/>
    <w:rsid w:val="004E13C7"/>
    <w:rsid w:val="004E13DD"/>
    <w:rsid w:val="004E140B"/>
    <w:rsid w:val="004E1415"/>
    <w:rsid w:val="004E144D"/>
    <w:rsid w:val="004E1483"/>
    <w:rsid w:val="004E1489"/>
    <w:rsid w:val="004E1495"/>
    <w:rsid w:val="004E14BC"/>
    <w:rsid w:val="004E14F1"/>
    <w:rsid w:val="004E151C"/>
    <w:rsid w:val="004E1537"/>
    <w:rsid w:val="004E1638"/>
    <w:rsid w:val="004E167A"/>
    <w:rsid w:val="004E16D8"/>
    <w:rsid w:val="004E1770"/>
    <w:rsid w:val="004E1774"/>
    <w:rsid w:val="004E17A9"/>
    <w:rsid w:val="004E182D"/>
    <w:rsid w:val="004E1833"/>
    <w:rsid w:val="004E1881"/>
    <w:rsid w:val="004E18AA"/>
    <w:rsid w:val="004E18B5"/>
    <w:rsid w:val="004E18E7"/>
    <w:rsid w:val="004E1933"/>
    <w:rsid w:val="004E19CC"/>
    <w:rsid w:val="004E1A02"/>
    <w:rsid w:val="004E1A9E"/>
    <w:rsid w:val="004E1AB4"/>
    <w:rsid w:val="004E1B08"/>
    <w:rsid w:val="004E1BA8"/>
    <w:rsid w:val="004E1BB4"/>
    <w:rsid w:val="004E1BC0"/>
    <w:rsid w:val="004E1BE2"/>
    <w:rsid w:val="004E1C17"/>
    <w:rsid w:val="004E1C48"/>
    <w:rsid w:val="004E1C6F"/>
    <w:rsid w:val="004E1C77"/>
    <w:rsid w:val="004E1CAD"/>
    <w:rsid w:val="004E1CCB"/>
    <w:rsid w:val="004E1D94"/>
    <w:rsid w:val="004E1E4B"/>
    <w:rsid w:val="004E1E54"/>
    <w:rsid w:val="004E1E5F"/>
    <w:rsid w:val="004E1EA6"/>
    <w:rsid w:val="004E1EA8"/>
    <w:rsid w:val="004E1EAA"/>
    <w:rsid w:val="004E1EE5"/>
    <w:rsid w:val="004E1F3D"/>
    <w:rsid w:val="004E1F6B"/>
    <w:rsid w:val="004E1F71"/>
    <w:rsid w:val="004E1F72"/>
    <w:rsid w:val="004E1F81"/>
    <w:rsid w:val="004E1FC6"/>
    <w:rsid w:val="004E1FF8"/>
    <w:rsid w:val="004E2000"/>
    <w:rsid w:val="004E203A"/>
    <w:rsid w:val="004E2050"/>
    <w:rsid w:val="004E2074"/>
    <w:rsid w:val="004E2087"/>
    <w:rsid w:val="004E2124"/>
    <w:rsid w:val="004E2171"/>
    <w:rsid w:val="004E218D"/>
    <w:rsid w:val="004E21AC"/>
    <w:rsid w:val="004E21EC"/>
    <w:rsid w:val="004E2206"/>
    <w:rsid w:val="004E2275"/>
    <w:rsid w:val="004E229E"/>
    <w:rsid w:val="004E2300"/>
    <w:rsid w:val="004E233A"/>
    <w:rsid w:val="004E235B"/>
    <w:rsid w:val="004E237D"/>
    <w:rsid w:val="004E23DA"/>
    <w:rsid w:val="004E24BA"/>
    <w:rsid w:val="004E24FB"/>
    <w:rsid w:val="004E24FC"/>
    <w:rsid w:val="004E2537"/>
    <w:rsid w:val="004E254F"/>
    <w:rsid w:val="004E25C3"/>
    <w:rsid w:val="004E25C5"/>
    <w:rsid w:val="004E2610"/>
    <w:rsid w:val="004E269D"/>
    <w:rsid w:val="004E26CD"/>
    <w:rsid w:val="004E26F6"/>
    <w:rsid w:val="004E272D"/>
    <w:rsid w:val="004E273D"/>
    <w:rsid w:val="004E275E"/>
    <w:rsid w:val="004E276B"/>
    <w:rsid w:val="004E279F"/>
    <w:rsid w:val="004E27F6"/>
    <w:rsid w:val="004E2804"/>
    <w:rsid w:val="004E285C"/>
    <w:rsid w:val="004E28C6"/>
    <w:rsid w:val="004E28F3"/>
    <w:rsid w:val="004E294F"/>
    <w:rsid w:val="004E29EA"/>
    <w:rsid w:val="004E2A33"/>
    <w:rsid w:val="004E2A70"/>
    <w:rsid w:val="004E2A86"/>
    <w:rsid w:val="004E2AAB"/>
    <w:rsid w:val="004E2AB5"/>
    <w:rsid w:val="004E2B3E"/>
    <w:rsid w:val="004E2B46"/>
    <w:rsid w:val="004E2B53"/>
    <w:rsid w:val="004E2B81"/>
    <w:rsid w:val="004E2B9E"/>
    <w:rsid w:val="004E2BC4"/>
    <w:rsid w:val="004E2BFE"/>
    <w:rsid w:val="004E2D22"/>
    <w:rsid w:val="004E2D78"/>
    <w:rsid w:val="004E2DD9"/>
    <w:rsid w:val="004E2DF2"/>
    <w:rsid w:val="004E2E15"/>
    <w:rsid w:val="004E2E21"/>
    <w:rsid w:val="004E2E38"/>
    <w:rsid w:val="004E2E51"/>
    <w:rsid w:val="004E2E84"/>
    <w:rsid w:val="004E2EA2"/>
    <w:rsid w:val="004E2EAD"/>
    <w:rsid w:val="004E2EBF"/>
    <w:rsid w:val="004E2EC7"/>
    <w:rsid w:val="004E2ED1"/>
    <w:rsid w:val="004E2ED9"/>
    <w:rsid w:val="004E2F1E"/>
    <w:rsid w:val="004E2F4B"/>
    <w:rsid w:val="004E2F77"/>
    <w:rsid w:val="004E3011"/>
    <w:rsid w:val="004E3022"/>
    <w:rsid w:val="004E3043"/>
    <w:rsid w:val="004E3044"/>
    <w:rsid w:val="004E3071"/>
    <w:rsid w:val="004E3093"/>
    <w:rsid w:val="004E30A4"/>
    <w:rsid w:val="004E30C6"/>
    <w:rsid w:val="004E30D9"/>
    <w:rsid w:val="004E311E"/>
    <w:rsid w:val="004E316D"/>
    <w:rsid w:val="004E3184"/>
    <w:rsid w:val="004E31CB"/>
    <w:rsid w:val="004E31E5"/>
    <w:rsid w:val="004E3226"/>
    <w:rsid w:val="004E3284"/>
    <w:rsid w:val="004E32E5"/>
    <w:rsid w:val="004E3312"/>
    <w:rsid w:val="004E3340"/>
    <w:rsid w:val="004E337B"/>
    <w:rsid w:val="004E33CB"/>
    <w:rsid w:val="004E33E2"/>
    <w:rsid w:val="004E3405"/>
    <w:rsid w:val="004E34FA"/>
    <w:rsid w:val="004E351A"/>
    <w:rsid w:val="004E354C"/>
    <w:rsid w:val="004E3563"/>
    <w:rsid w:val="004E3571"/>
    <w:rsid w:val="004E35CC"/>
    <w:rsid w:val="004E35F8"/>
    <w:rsid w:val="004E366F"/>
    <w:rsid w:val="004E3682"/>
    <w:rsid w:val="004E368C"/>
    <w:rsid w:val="004E369B"/>
    <w:rsid w:val="004E36E2"/>
    <w:rsid w:val="004E3738"/>
    <w:rsid w:val="004E3745"/>
    <w:rsid w:val="004E376A"/>
    <w:rsid w:val="004E377A"/>
    <w:rsid w:val="004E377D"/>
    <w:rsid w:val="004E37CC"/>
    <w:rsid w:val="004E37EE"/>
    <w:rsid w:val="004E380E"/>
    <w:rsid w:val="004E3828"/>
    <w:rsid w:val="004E383A"/>
    <w:rsid w:val="004E3872"/>
    <w:rsid w:val="004E3885"/>
    <w:rsid w:val="004E391B"/>
    <w:rsid w:val="004E3959"/>
    <w:rsid w:val="004E39A0"/>
    <w:rsid w:val="004E39EC"/>
    <w:rsid w:val="004E39ED"/>
    <w:rsid w:val="004E3A29"/>
    <w:rsid w:val="004E3AA8"/>
    <w:rsid w:val="004E3AF1"/>
    <w:rsid w:val="004E3B6C"/>
    <w:rsid w:val="004E3B90"/>
    <w:rsid w:val="004E3BA2"/>
    <w:rsid w:val="004E3BB6"/>
    <w:rsid w:val="004E3C35"/>
    <w:rsid w:val="004E3C6F"/>
    <w:rsid w:val="004E3C7B"/>
    <w:rsid w:val="004E3C86"/>
    <w:rsid w:val="004E3CCD"/>
    <w:rsid w:val="004E3CD5"/>
    <w:rsid w:val="004E3D68"/>
    <w:rsid w:val="004E3D77"/>
    <w:rsid w:val="004E3E1A"/>
    <w:rsid w:val="004E3E1B"/>
    <w:rsid w:val="004E3EFC"/>
    <w:rsid w:val="004E3F53"/>
    <w:rsid w:val="004E3F65"/>
    <w:rsid w:val="004E4024"/>
    <w:rsid w:val="004E4048"/>
    <w:rsid w:val="004E4056"/>
    <w:rsid w:val="004E407C"/>
    <w:rsid w:val="004E4174"/>
    <w:rsid w:val="004E417B"/>
    <w:rsid w:val="004E41DC"/>
    <w:rsid w:val="004E41FB"/>
    <w:rsid w:val="004E4262"/>
    <w:rsid w:val="004E4278"/>
    <w:rsid w:val="004E4294"/>
    <w:rsid w:val="004E42A8"/>
    <w:rsid w:val="004E42B7"/>
    <w:rsid w:val="004E42B9"/>
    <w:rsid w:val="004E42C4"/>
    <w:rsid w:val="004E42D2"/>
    <w:rsid w:val="004E42E5"/>
    <w:rsid w:val="004E4336"/>
    <w:rsid w:val="004E4361"/>
    <w:rsid w:val="004E43B9"/>
    <w:rsid w:val="004E43BD"/>
    <w:rsid w:val="004E43FA"/>
    <w:rsid w:val="004E4403"/>
    <w:rsid w:val="004E4416"/>
    <w:rsid w:val="004E447C"/>
    <w:rsid w:val="004E4485"/>
    <w:rsid w:val="004E44FF"/>
    <w:rsid w:val="004E454F"/>
    <w:rsid w:val="004E4569"/>
    <w:rsid w:val="004E462C"/>
    <w:rsid w:val="004E463F"/>
    <w:rsid w:val="004E46EF"/>
    <w:rsid w:val="004E46F8"/>
    <w:rsid w:val="004E4731"/>
    <w:rsid w:val="004E479F"/>
    <w:rsid w:val="004E47A3"/>
    <w:rsid w:val="004E47BC"/>
    <w:rsid w:val="004E47DB"/>
    <w:rsid w:val="004E47EA"/>
    <w:rsid w:val="004E4848"/>
    <w:rsid w:val="004E4871"/>
    <w:rsid w:val="004E491F"/>
    <w:rsid w:val="004E4937"/>
    <w:rsid w:val="004E4949"/>
    <w:rsid w:val="004E4951"/>
    <w:rsid w:val="004E4A12"/>
    <w:rsid w:val="004E4A1E"/>
    <w:rsid w:val="004E4A8B"/>
    <w:rsid w:val="004E4AE4"/>
    <w:rsid w:val="004E4B6D"/>
    <w:rsid w:val="004E4BA0"/>
    <w:rsid w:val="004E4C58"/>
    <w:rsid w:val="004E4CDF"/>
    <w:rsid w:val="004E4D24"/>
    <w:rsid w:val="004E4D3D"/>
    <w:rsid w:val="004E4D41"/>
    <w:rsid w:val="004E4D4D"/>
    <w:rsid w:val="004E4DCB"/>
    <w:rsid w:val="004E4DCC"/>
    <w:rsid w:val="004E4DDE"/>
    <w:rsid w:val="004E4DF9"/>
    <w:rsid w:val="004E4DFB"/>
    <w:rsid w:val="004E4E10"/>
    <w:rsid w:val="004E4E86"/>
    <w:rsid w:val="004E4E88"/>
    <w:rsid w:val="004E4EEB"/>
    <w:rsid w:val="004E4F03"/>
    <w:rsid w:val="004E4F52"/>
    <w:rsid w:val="004E4F53"/>
    <w:rsid w:val="004E4FCF"/>
    <w:rsid w:val="004E502B"/>
    <w:rsid w:val="004E5037"/>
    <w:rsid w:val="004E5043"/>
    <w:rsid w:val="004E5075"/>
    <w:rsid w:val="004E50B0"/>
    <w:rsid w:val="004E5102"/>
    <w:rsid w:val="004E5125"/>
    <w:rsid w:val="004E5126"/>
    <w:rsid w:val="004E5134"/>
    <w:rsid w:val="004E5138"/>
    <w:rsid w:val="004E5152"/>
    <w:rsid w:val="004E51AC"/>
    <w:rsid w:val="004E51F2"/>
    <w:rsid w:val="004E5207"/>
    <w:rsid w:val="004E5263"/>
    <w:rsid w:val="004E5306"/>
    <w:rsid w:val="004E5356"/>
    <w:rsid w:val="004E535D"/>
    <w:rsid w:val="004E537E"/>
    <w:rsid w:val="004E538A"/>
    <w:rsid w:val="004E539E"/>
    <w:rsid w:val="004E53B8"/>
    <w:rsid w:val="004E53FC"/>
    <w:rsid w:val="004E53FF"/>
    <w:rsid w:val="004E5426"/>
    <w:rsid w:val="004E5438"/>
    <w:rsid w:val="004E5477"/>
    <w:rsid w:val="004E54E7"/>
    <w:rsid w:val="004E5556"/>
    <w:rsid w:val="004E5569"/>
    <w:rsid w:val="004E558B"/>
    <w:rsid w:val="004E558E"/>
    <w:rsid w:val="004E5599"/>
    <w:rsid w:val="004E55A9"/>
    <w:rsid w:val="004E55FC"/>
    <w:rsid w:val="004E561B"/>
    <w:rsid w:val="004E564C"/>
    <w:rsid w:val="004E567F"/>
    <w:rsid w:val="004E568C"/>
    <w:rsid w:val="004E56EE"/>
    <w:rsid w:val="004E56EF"/>
    <w:rsid w:val="004E5721"/>
    <w:rsid w:val="004E574E"/>
    <w:rsid w:val="004E575C"/>
    <w:rsid w:val="004E57E5"/>
    <w:rsid w:val="004E5817"/>
    <w:rsid w:val="004E5819"/>
    <w:rsid w:val="004E5838"/>
    <w:rsid w:val="004E5859"/>
    <w:rsid w:val="004E585A"/>
    <w:rsid w:val="004E585E"/>
    <w:rsid w:val="004E58E9"/>
    <w:rsid w:val="004E590C"/>
    <w:rsid w:val="004E5972"/>
    <w:rsid w:val="004E5974"/>
    <w:rsid w:val="004E5989"/>
    <w:rsid w:val="004E59A6"/>
    <w:rsid w:val="004E59CB"/>
    <w:rsid w:val="004E59EC"/>
    <w:rsid w:val="004E5A35"/>
    <w:rsid w:val="004E5ACE"/>
    <w:rsid w:val="004E5AD6"/>
    <w:rsid w:val="004E5B38"/>
    <w:rsid w:val="004E5B3B"/>
    <w:rsid w:val="004E5BB3"/>
    <w:rsid w:val="004E5C84"/>
    <w:rsid w:val="004E5CCB"/>
    <w:rsid w:val="004E5D3B"/>
    <w:rsid w:val="004E5E3B"/>
    <w:rsid w:val="004E5E45"/>
    <w:rsid w:val="004E5E59"/>
    <w:rsid w:val="004E5E9C"/>
    <w:rsid w:val="004E5EA5"/>
    <w:rsid w:val="004E5ED5"/>
    <w:rsid w:val="004E5EEB"/>
    <w:rsid w:val="004E5EED"/>
    <w:rsid w:val="004E5F16"/>
    <w:rsid w:val="004E5F4F"/>
    <w:rsid w:val="004E5F97"/>
    <w:rsid w:val="004E5F9E"/>
    <w:rsid w:val="004E5FD8"/>
    <w:rsid w:val="004E603C"/>
    <w:rsid w:val="004E6061"/>
    <w:rsid w:val="004E60A4"/>
    <w:rsid w:val="004E60C1"/>
    <w:rsid w:val="004E60CC"/>
    <w:rsid w:val="004E60EA"/>
    <w:rsid w:val="004E60F1"/>
    <w:rsid w:val="004E6124"/>
    <w:rsid w:val="004E6135"/>
    <w:rsid w:val="004E6145"/>
    <w:rsid w:val="004E616A"/>
    <w:rsid w:val="004E61AF"/>
    <w:rsid w:val="004E61E6"/>
    <w:rsid w:val="004E62D2"/>
    <w:rsid w:val="004E62D8"/>
    <w:rsid w:val="004E630C"/>
    <w:rsid w:val="004E6347"/>
    <w:rsid w:val="004E6358"/>
    <w:rsid w:val="004E63D9"/>
    <w:rsid w:val="004E63F7"/>
    <w:rsid w:val="004E6501"/>
    <w:rsid w:val="004E669E"/>
    <w:rsid w:val="004E66A2"/>
    <w:rsid w:val="004E6705"/>
    <w:rsid w:val="004E671C"/>
    <w:rsid w:val="004E6742"/>
    <w:rsid w:val="004E679F"/>
    <w:rsid w:val="004E67A6"/>
    <w:rsid w:val="004E6874"/>
    <w:rsid w:val="004E6880"/>
    <w:rsid w:val="004E6906"/>
    <w:rsid w:val="004E6929"/>
    <w:rsid w:val="004E6930"/>
    <w:rsid w:val="004E69AD"/>
    <w:rsid w:val="004E69B3"/>
    <w:rsid w:val="004E69CE"/>
    <w:rsid w:val="004E6A40"/>
    <w:rsid w:val="004E6A46"/>
    <w:rsid w:val="004E6A4C"/>
    <w:rsid w:val="004E6A81"/>
    <w:rsid w:val="004E6AD2"/>
    <w:rsid w:val="004E6AEF"/>
    <w:rsid w:val="004E6AFC"/>
    <w:rsid w:val="004E6B02"/>
    <w:rsid w:val="004E6B09"/>
    <w:rsid w:val="004E6B1E"/>
    <w:rsid w:val="004E6B6A"/>
    <w:rsid w:val="004E6BA9"/>
    <w:rsid w:val="004E6BCE"/>
    <w:rsid w:val="004E6C59"/>
    <w:rsid w:val="004E6C7F"/>
    <w:rsid w:val="004E6CA0"/>
    <w:rsid w:val="004E6CAA"/>
    <w:rsid w:val="004E6DC2"/>
    <w:rsid w:val="004E6DF0"/>
    <w:rsid w:val="004E6E15"/>
    <w:rsid w:val="004E6E6D"/>
    <w:rsid w:val="004E6E6E"/>
    <w:rsid w:val="004E6EAB"/>
    <w:rsid w:val="004E6ECA"/>
    <w:rsid w:val="004E6F0A"/>
    <w:rsid w:val="004E6F4E"/>
    <w:rsid w:val="004E6FB3"/>
    <w:rsid w:val="004E700B"/>
    <w:rsid w:val="004E704F"/>
    <w:rsid w:val="004E708C"/>
    <w:rsid w:val="004E70AE"/>
    <w:rsid w:val="004E70B9"/>
    <w:rsid w:val="004E70D5"/>
    <w:rsid w:val="004E70E3"/>
    <w:rsid w:val="004E70E5"/>
    <w:rsid w:val="004E712D"/>
    <w:rsid w:val="004E7152"/>
    <w:rsid w:val="004E7164"/>
    <w:rsid w:val="004E71D9"/>
    <w:rsid w:val="004E71E1"/>
    <w:rsid w:val="004E7235"/>
    <w:rsid w:val="004E723F"/>
    <w:rsid w:val="004E72DC"/>
    <w:rsid w:val="004E72EC"/>
    <w:rsid w:val="004E730A"/>
    <w:rsid w:val="004E734C"/>
    <w:rsid w:val="004E734E"/>
    <w:rsid w:val="004E7355"/>
    <w:rsid w:val="004E73A6"/>
    <w:rsid w:val="004E73F0"/>
    <w:rsid w:val="004E7410"/>
    <w:rsid w:val="004E7474"/>
    <w:rsid w:val="004E74D3"/>
    <w:rsid w:val="004E7514"/>
    <w:rsid w:val="004E751E"/>
    <w:rsid w:val="004E7564"/>
    <w:rsid w:val="004E7577"/>
    <w:rsid w:val="004E758F"/>
    <w:rsid w:val="004E75DF"/>
    <w:rsid w:val="004E7603"/>
    <w:rsid w:val="004E7615"/>
    <w:rsid w:val="004E7635"/>
    <w:rsid w:val="004E766C"/>
    <w:rsid w:val="004E76B1"/>
    <w:rsid w:val="004E76E8"/>
    <w:rsid w:val="004E76FD"/>
    <w:rsid w:val="004E775A"/>
    <w:rsid w:val="004E776B"/>
    <w:rsid w:val="004E7789"/>
    <w:rsid w:val="004E779F"/>
    <w:rsid w:val="004E77C1"/>
    <w:rsid w:val="004E7852"/>
    <w:rsid w:val="004E7883"/>
    <w:rsid w:val="004E7905"/>
    <w:rsid w:val="004E7988"/>
    <w:rsid w:val="004E79B4"/>
    <w:rsid w:val="004E7A08"/>
    <w:rsid w:val="004E7A1F"/>
    <w:rsid w:val="004E7A73"/>
    <w:rsid w:val="004E7AA5"/>
    <w:rsid w:val="004E7ABB"/>
    <w:rsid w:val="004E7B26"/>
    <w:rsid w:val="004E7B48"/>
    <w:rsid w:val="004E7B7D"/>
    <w:rsid w:val="004E7B81"/>
    <w:rsid w:val="004E7B99"/>
    <w:rsid w:val="004E7BB0"/>
    <w:rsid w:val="004E7BD3"/>
    <w:rsid w:val="004E7C00"/>
    <w:rsid w:val="004E7C19"/>
    <w:rsid w:val="004E7D08"/>
    <w:rsid w:val="004E7D1F"/>
    <w:rsid w:val="004E7D2E"/>
    <w:rsid w:val="004E7D58"/>
    <w:rsid w:val="004E7D8A"/>
    <w:rsid w:val="004E7D8F"/>
    <w:rsid w:val="004E7DB9"/>
    <w:rsid w:val="004E7E0A"/>
    <w:rsid w:val="004E7EBE"/>
    <w:rsid w:val="004E7F1D"/>
    <w:rsid w:val="004E7F79"/>
    <w:rsid w:val="004E7FB6"/>
    <w:rsid w:val="004E7FF3"/>
    <w:rsid w:val="004F0034"/>
    <w:rsid w:val="004F0039"/>
    <w:rsid w:val="004F0058"/>
    <w:rsid w:val="004F00AD"/>
    <w:rsid w:val="004F0110"/>
    <w:rsid w:val="004F0151"/>
    <w:rsid w:val="004F0182"/>
    <w:rsid w:val="004F0186"/>
    <w:rsid w:val="004F0220"/>
    <w:rsid w:val="004F0245"/>
    <w:rsid w:val="004F0263"/>
    <w:rsid w:val="004F02B2"/>
    <w:rsid w:val="004F02D1"/>
    <w:rsid w:val="004F02E0"/>
    <w:rsid w:val="004F03AF"/>
    <w:rsid w:val="004F03DF"/>
    <w:rsid w:val="004F03E2"/>
    <w:rsid w:val="004F040F"/>
    <w:rsid w:val="004F041A"/>
    <w:rsid w:val="004F044B"/>
    <w:rsid w:val="004F0455"/>
    <w:rsid w:val="004F0461"/>
    <w:rsid w:val="004F0478"/>
    <w:rsid w:val="004F04BB"/>
    <w:rsid w:val="004F04CF"/>
    <w:rsid w:val="004F0526"/>
    <w:rsid w:val="004F0530"/>
    <w:rsid w:val="004F0533"/>
    <w:rsid w:val="004F054B"/>
    <w:rsid w:val="004F05B3"/>
    <w:rsid w:val="004F05DA"/>
    <w:rsid w:val="004F05F4"/>
    <w:rsid w:val="004F0647"/>
    <w:rsid w:val="004F06CA"/>
    <w:rsid w:val="004F06DA"/>
    <w:rsid w:val="004F06EB"/>
    <w:rsid w:val="004F074A"/>
    <w:rsid w:val="004F0764"/>
    <w:rsid w:val="004F07A9"/>
    <w:rsid w:val="004F07B9"/>
    <w:rsid w:val="004F07CB"/>
    <w:rsid w:val="004F084C"/>
    <w:rsid w:val="004F0983"/>
    <w:rsid w:val="004F09C1"/>
    <w:rsid w:val="004F0A04"/>
    <w:rsid w:val="004F0A28"/>
    <w:rsid w:val="004F0A62"/>
    <w:rsid w:val="004F0A7D"/>
    <w:rsid w:val="004F0AA1"/>
    <w:rsid w:val="004F0AC3"/>
    <w:rsid w:val="004F0AD4"/>
    <w:rsid w:val="004F0B03"/>
    <w:rsid w:val="004F0B0F"/>
    <w:rsid w:val="004F0B1A"/>
    <w:rsid w:val="004F0BA2"/>
    <w:rsid w:val="004F0BDF"/>
    <w:rsid w:val="004F0BE7"/>
    <w:rsid w:val="004F0C0A"/>
    <w:rsid w:val="004F0C30"/>
    <w:rsid w:val="004F0CB3"/>
    <w:rsid w:val="004F0CC6"/>
    <w:rsid w:val="004F0CCE"/>
    <w:rsid w:val="004F0D17"/>
    <w:rsid w:val="004F0D3C"/>
    <w:rsid w:val="004F0DC2"/>
    <w:rsid w:val="004F0E13"/>
    <w:rsid w:val="004F0E3D"/>
    <w:rsid w:val="004F0EA6"/>
    <w:rsid w:val="004F0EFD"/>
    <w:rsid w:val="004F0F1F"/>
    <w:rsid w:val="004F0FEE"/>
    <w:rsid w:val="004F0FF7"/>
    <w:rsid w:val="004F100F"/>
    <w:rsid w:val="004F1021"/>
    <w:rsid w:val="004F1042"/>
    <w:rsid w:val="004F10C9"/>
    <w:rsid w:val="004F10D0"/>
    <w:rsid w:val="004F10D7"/>
    <w:rsid w:val="004F114F"/>
    <w:rsid w:val="004F1170"/>
    <w:rsid w:val="004F1196"/>
    <w:rsid w:val="004F11FA"/>
    <w:rsid w:val="004F11FD"/>
    <w:rsid w:val="004F1210"/>
    <w:rsid w:val="004F132B"/>
    <w:rsid w:val="004F135C"/>
    <w:rsid w:val="004F1364"/>
    <w:rsid w:val="004F138D"/>
    <w:rsid w:val="004F13D1"/>
    <w:rsid w:val="004F13F5"/>
    <w:rsid w:val="004F1492"/>
    <w:rsid w:val="004F1498"/>
    <w:rsid w:val="004F14A0"/>
    <w:rsid w:val="004F14BD"/>
    <w:rsid w:val="004F14C0"/>
    <w:rsid w:val="004F14EF"/>
    <w:rsid w:val="004F153E"/>
    <w:rsid w:val="004F15C2"/>
    <w:rsid w:val="004F15D1"/>
    <w:rsid w:val="004F15E3"/>
    <w:rsid w:val="004F160C"/>
    <w:rsid w:val="004F1629"/>
    <w:rsid w:val="004F162F"/>
    <w:rsid w:val="004F1671"/>
    <w:rsid w:val="004F1673"/>
    <w:rsid w:val="004F16BF"/>
    <w:rsid w:val="004F1786"/>
    <w:rsid w:val="004F17F4"/>
    <w:rsid w:val="004F1881"/>
    <w:rsid w:val="004F1889"/>
    <w:rsid w:val="004F1909"/>
    <w:rsid w:val="004F1938"/>
    <w:rsid w:val="004F193D"/>
    <w:rsid w:val="004F19EC"/>
    <w:rsid w:val="004F1A72"/>
    <w:rsid w:val="004F1A82"/>
    <w:rsid w:val="004F1A95"/>
    <w:rsid w:val="004F1AB3"/>
    <w:rsid w:val="004F1AF1"/>
    <w:rsid w:val="004F1B16"/>
    <w:rsid w:val="004F1B1D"/>
    <w:rsid w:val="004F1B41"/>
    <w:rsid w:val="004F1B5E"/>
    <w:rsid w:val="004F1BE9"/>
    <w:rsid w:val="004F1C31"/>
    <w:rsid w:val="004F1C4F"/>
    <w:rsid w:val="004F1C70"/>
    <w:rsid w:val="004F1CAB"/>
    <w:rsid w:val="004F1D5F"/>
    <w:rsid w:val="004F1DA7"/>
    <w:rsid w:val="004F1E1B"/>
    <w:rsid w:val="004F1E59"/>
    <w:rsid w:val="004F1E5B"/>
    <w:rsid w:val="004F1F30"/>
    <w:rsid w:val="004F1F8A"/>
    <w:rsid w:val="004F1FE7"/>
    <w:rsid w:val="004F2010"/>
    <w:rsid w:val="004F2017"/>
    <w:rsid w:val="004F2039"/>
    <w:rsid w:val="004F203C"/>
    <w:rsid w:val="004F21D4"/>
    <w:rsid w:val="004F223A"/>
    <w:rsid w:val="004F22AB"/>
    <w:rsid w:val="004F22F3"/>
    <w:rsid w:val="004F2303"/>
    <w:rsid w:val="004F2318"/>
    <w:rsid w:val="004F235B"/>
    <w:rsid w:val="004F2387"/>
    <w:rsid w:val="004F238D"/>
    <w:rsid w:val="004F2399"/>
    <w:rsid w:val="004F241D"/>
    <w:rsid w:val="004F242B"/>
    <w:rsid w:val="004F242C"/>
    <w:rsid w:val="004F2440"/>
    <w:rsid w:val="004F24C2"/>
    <w:rsid w:val="004F24F5"/>
    <w:rsid w:val="004F2524"/>
    <w:rsid w:val="004F2557"/>
    <w:rsid w:val="004F2598"/>
    <w:rsid w:val="004F2612"/>
    <w:rsid w:val="004F266F"/>
    <w:rsid w:val="004F268B"/>
    <w:rsid w:val="004F26EE"/>
    <w:rsid w:val="004F2713"/>
    <w:rsid w:val="004F271C"/>
    <w:rsid w:val="004F2732"/>
    <w:rsid w:val="004F2734"/>
    <w:rsid w:val="004F274B"/>
    <w:rsid w:val="004F275F"/>
    <w:rsid w:val="004F2776"/>
    <w:rsid w:val="004F279B"/>
    <w:rsid w:val="004F281C"/>
    <w:rsid w:val="004F2863"/>
    <w:rsid w:val="004F287A"/>
    <w:rsid w:val="004F2888"/>
    <w:rsid w:val="004F28B4"/>
    <w:rsid w:val="004F28CD"/>
    <w:rsid w:val="004F28DC"/>
    <w:rsid w:val="004F28F2"/>
    <w:rsid w:val="004F295C"/>
    <w:rsid w:val="004F295D"/>
    <w:rsid w:val="004F29BE"/>
    <w:rsid w:val="004F2A21"/>
    <w:rsid w:val="004F2A63"/>
    <w:rsid w:val="004F2A7E"/>
    <w:rsid w:val="004F2AF9"/>
    <w:rsid w:val="004F2AFA"/>
    <w:rsid w:val="004F2B4F"/>
    <w:rsid w:val="004F2B60"/>
    <w:rsid w:val="004F2B68"/>
    <w:rsid w:val="004F2B85"/>
    <w:rsid w:val="004F2BB6"/>
    <w:rsid w:val="004F2BB8"/>
    <w:rsid w:val="004F2C0D"/>
    <w:rsid w:val="004F2C1E"/>
    <w:rsid w:val="004F2C5F"/>
    <w:rsid w:val="004F2D30"/>
    <w:rsid w:val="004F2D9F"/>
    <w:rsid w:val="004F2E42"/>
    <w:rsid w:val="004F2E75"/>
    <w:rsid w:val="004F2E98"/>
    <w:rsid w:val="004F2E99"/>
    <w:rsid w:val="004F2EF3"/>
    <w:rsid w:val="004F2EFD"/>
    <w:rsid w:val="004F2F18"/>
    <w:rsid w:val="004F2F2F"/>
    <w:rsid w:val="004F2F3A"/>
    <w:rsid w:val="004F2F98"/>
    <w:rsid w:val="004F2FA2"/>
    <w:rsid w:val="004F2FDF"/>
    <w:rsid w:val="004F3068"/>
    <w:rsid w:val="004F307E"/>
    <w:rsid w:val="004F3090"/>
    <w:rsid w:val="004F3096"/>
    <w:rsid w:val="004F30ED"/>
    <w:rsid w:val="004F3117"/>
    <w:rsid w:val="004F3124"/>
    <w:rsid w:val="004F3204"/>
    <w:rsid w:val="004F324E"/>
    <w:rsid w:val="004F328B"/>
    <w:rsid w:val="004F328D"/>
    <w:rsid w:val="004F32A7"/>
    <w:rsid w:val="004F32DD"/>
    <w:rsid w:val="004F3316"/>
    <w:rsid w:val="004F333C"/>
    <w:rsid w:val="004F3386"/>
    <w:rsid w:val="004F33C3"/>
    <w:rsid w:val="004F33D4"/>
    <w:rsid w:val="004F33E8"/>
    <w:rsid w:val="004F341A"/>
    <w:rsid w:val="004F34C5"/>
    <w:rsid w:val="004F34D2"/>
    <w:rsid w:val="004F3503"/>
    <w:rsid w:val="004F353E"/>
    <w:rsid w:val="004F356B"/>
    <w:rsid w:val="004F35C4"/>
    <w:rsid w:val="004F366A"/>
    <w:rsid w:val="004F374D"/>
    <w:rsid w:val="004F37AE"/>
    <w:rsid w:val="004F37B1"/>
    <w:rsid w:val="004F37C5"/>
    <w:rsid w:val="004F37CF"/>
    <w:rsid w:val="004F37DF"/>
    <w:rsid w:val="004F3883"/>
    <w:rsid w:val="004F38DB"/>
    <w:rsid w:val="004F38FF"/>
    <w:rsid w:val="004F39D4"/>
    <w:rsid w:val="004F3A13"/>
    <w:rsid w:val="004F3A75"/>
    <w:rsid w:val="004F3AB0"/>
    <w:rsid w:val="004F3AFB"/>
    <w:rsid w:val="004F3AFD"/>
    <w:rsid w:val="004F3B40"/>
    <w:rsid w:val="004F3B53"/>
    <w:rsid w:val="004F3B88"/>
    <w:rsid w:val="004F3BAE"/>
    <w:rsid w:val="004F3BB1"/>
    <w:rsid w:val="004F3CA5"/>
    <w:rsid w:val="004F3CD4"/>
    <w:rsid w:val="004F3D67"/>
    <w:rsid w:val="004F3D68"/>
    <w:rsid w:val="004F3D72"/>
    <w:rsid w:val="004F3D74"/>
    <w:rsid w:val="004F3DAD"/>
    <w:rsid w:val="004F3DC4"/>
    <w:rsid w:val="004F3DE0"/>
    <w:rsid w:val="004F3DE1"/>
    <w:rsid w:val="004F3DEF"/>
    <w:rsid w:val="004F3E0F"/>
    <w:rsid w:val="004F3E49"/>
    <w:rsid w:val="004F3E4E"/>
    <w:rsid w:val="004F3E78"/>
    <w:rsid w:val="004F3EB7"/>
    <w:rsid w:val="004F3F75"/>
    <w:rsid w:val="004F3F84"/>
    <w:rsid w:val="004F3FA9"/>
    <w:rsid w:val="004F3FE6"/>
    <w:rsid w:val="004F4022"/>
    <w:rsid w:val="004F4047"/>
    <w:rsid w:val="004F40C4"/>
    <w:rsid w:val="004F40D4"/>
    <w:rsid w:val="004F40ED"/>
    <w:rsid w:val="004F4102"/>
    <w:rsid w:val="004F4163"/>
    <w:rsid w:val="004F419B"/>
    <w:rsid w:val="004F4212"/>
    <w:rsid w:val="004F4242"/>
    <w:rsid w:val="004F4247"/>
    <w:rsid w:val="004F426B"/>
    <w:rsid w:val="004F42AD"/>
    <w:rsid w:val="004F42B4"/>
    <w:rsid w:val="004F42ED"/>
    <w:rsid w:val="004F435A"/>
    <w:rsid w:val="004F439F"/>
    <w:rsid w:val="004F440A"/>
    <w:rsid w:val="004F4412"/>
    <w:rsid w:val="004F4443"/>
    <w:rsid w:val="004F4477"/>
    <w:rsid w:val="004F447F"/>
    <w:rsid w:val="004F449F"/>
    <w:rsid w:val="004F44BA"/>
    <w:rsid w:val="004F44C1"/>
    <w:rsid w:val="004F4509"/>
    <w:rsid w:val="004F4537"/>
    <w:rsid w:val="004F455B"/>
    <w:rsid w:val="004F45AE"/>
    <w:rsid w:val="004F45DC"/>
    <w:rsid w:val="004F4616"/>
    <w:rsid w:val="004F464F"/>
    <w:rsid w:val="004F4658"/>
    <w:rsid w:val="004F4674"/>
    <w:rsid w:val="004F46A4"/>
    <w:rsid w:val="004F46CF"/>
    <w:rsid w:val="004F46F3"/>
    <w:rsid w:val="004F4760"/>
    <w:rsid w:val="004F47B2"/>
    <w:rsid w:val="004F47BC"/>
    <w:rsid w:val="004F48C0"/>
    <w:rsid w:val="004F48C1"/>
    <w:rsid w:val="004F48E1"/>
    <w:rsid w:val="004F4903"/>
    <w:rsid w:val="004F491A"/>
    <w:rsid w:val="004F4948"/>
    <w:rsid w:val="004F494D"/>
    <w:rsid w:val="004F49DA"/>
    <w:rsid w:val="004F4A07"/>
    <w:rsid w:val="004F4A38"/>
    <w:rsid w:val="004F4A3C"/>
    <w:rsid w:val="004F4A7E"/>
    <w:rsid w:val="004F4AAB"/>
    <w:rsid w:val="004F4B2D"/>
    <w:rsid w:val="004F4B4A"/>
    <w:rsid w:val="004F4BB5"/>
    <w:rsid w:val="004F4C1A"/>
    <w:rsid w:val="004F4C68"/>
    <w:rsid w:val="004F4CC6"/>
    <w:rsid w:val="004F4CE2"/>
    <w:rsid w:val="004F4CE7"/>
    <w:rsid w:val="004F4CF2"/>
    <w:rsid w:val="004F4D10"/>
    <w:rsid w:val="004F4D11"/>
    <w:rsid w:val="004F4D2A"/>
    <w:rsid w:val="004F4D85"/>
    <w:rsid w:val="004F4DF7"/>
    <w:rsid w:val="004F4E0A"/>
    <w:rsid w:val="004F4E2B"/>
    <w:rsid w:val="004F4EB6"/>
    <w:rsid w:val="004F4EDE"/>
    <w:rsid w:val="004F4EEA"/>
    <w:rsid w:val="004F4EF3"/>
    <w:rsid w:val="004F4F0F"/>
    <w:rsid w:val="004F4F70"/>
    <w:rsid w:val="004F4FA3"/>
    <w:rsid w:val="004F4FD7"/>
    <w:rsid w:val="004F4FDB"/>
    <w:rsid w:val="004F5036"/>
    <w:rsid w:val="004F504E"/>
    <w:rsid w:val="004F5079"/>
    <w:rsid w:val="004F507B"/>
    <w:rsid w:val="004F50BB"/>
    <w:rsid w:val="004F50E5"/>
    <w:rsid w:val="004F5103"/>
    <w:rsid w:val="004F5147"/>
    <w:rsid w:val="004F5149"/>
    <w:rsid w:val="004F5174"/>
    <w:rsid w:val="004F5220"/>
    <w:rsid w:val="004F5250"/>
    <w:rsid w:val="004F52BF"/>
    <w:rsid w:val="004F52C6"/>
    <w:rsid w:val="004F52FA"/>
    <w:rsid w:val="004F5311"/>
    <w:rsid w:val="004F5313"/>
    <w:rsid w:val="004F532A"/>
    <w:rsid w:val="004F53C6"/>
    <w:rsid w:val="004F53CB"/>
    <w:rsid w:val="004F540A"/>
    <w:rsid w:val="004F542A"/>
    <w:rsid w:val="004F542C"/>
    <w:rsid w:val="004F5467"/>
    <w:rsid w:val="004F5500"/>
    <w:rsid w:val="004F553A"/>
    <w:rsid w:val="004F5582"/>
    <w:rsid w:val="004F55AA"/>
    <w:rsid w:val="004F55B5"/>
    <w:rsid w:val="004F55DD"/>
    <w:rsid w:val="004F5615"/>
    <w:rsid w:val="004F5631"/>
    <w:rsid w:val="004F5650"/>
    <w:rsid w:val="004F569F"/>
    <w:rsid w:val="004F56AD"/>
    <w:rsid w:val="004F56F0"/>
    <w:rsid w:val="004F5717"/>
    <w:rsid w:val="004F5729"/>
    <w:rsid w:val="004F5739"/>
    <w:rsid w:val="004F5789"/>
    <w:rsid w:val="004F57B8"/>
    <w:rsid w:val="004F5818"/>
    <w:rsid w:val="004F5887"/>
    <w:rsid w:val="004F58C5"/>
    <w:rsid w:val="004F595D"/>
    <w:rsid w:val="004F59B7"/>
    <w:rsid w:val="004F5A11"/>
    <w:rsid w:val="004F5A19"/>
    <w:rsid w:val="004F5A35"/>
    <w:rsid w:val="004F5ABE"/>
    <w:rsid w:val="004F5AD9"/>
    <w:rsid w:val="004F5B22"/>
    <w:rsid w:val="004F5B4D"/>
    <w:rsid w:val="004F5BFC"/>
    <w:rsid w:val="004F5C19"/>
    <w:rsid w:val="004F5C48"/>
    <w:rsid w:val="004F5C5C"/>
    <w:rsid w:val="004F5C65"/>
    <w:rsid w:val="004F5C73"/>
    <w:rsid w:val="004F5C87"/>
    <w:rsid w:val="004F5CBE"/>
    <w:rsid w:val="004F5D20"/>
    <w:rsid w:val="004F5D77"/>
    <w:rsid w:val="004F5DAA"/>
    <w:rsid w:val="004F5DEE"/>
    <w:rsid w:val="004F5DF6"/>
    <w:rsid w:val="004F5DF9"/>
    <w:rsid w:val="004F5E1B"/>
    <w:rsid w:val="004F5E74"/>
    <w:rsid w:val="004F5E9A"/>
    <w:rsid w:val="004F5EA0"/>
    <w:rsid w:val="004F5F19"/>
    <w:rsid w:val="004F5FC9"/>
    <w:rsid w:val="004F6052"/>
    <w:rsid w:val="004F6060"/>
    <w:rsid w:val="004F606D"/>
    <w:rsid w:val="004F6076"/>
    <w:rsid w:val="004F60F1"/>
    <w:rsid w:val="004F60F7"/>
    <w:rsid w:val="004F6171"/>
    <w:rsid w:val="004F617B"/>
    <w:rsid w:val="004F6197"/>
    <w:rsid w:val="004F61A2"/>
    <w:rsid w:val="004F61AC"/>
    <w:rsid w:val="004F61E2"/>
    <w:rsid w:val="004F61E7"/>
    <w:rsid w:val="004F6203"/>
    <w:rsid w:val="004F6258"/>
    <w:rsid w:val="004F6270"/>
    <w:rsid w:val="004F62FA"/>
    <w:rsid w:val="004F6320"/>
    <w:rsid w:val="004F6394"/>
    <w:rsid w:val="004F63BF"/>
    <w:rsid w:val="004F63E6"/>
    <w:rsid w:val="004F64B2"/>
    <w:rsid w:val="004F64C8"/>
    <w:rsid w:val="004F6528"/>
    <w:rsid w:val="004F6532"/>
    <w:rsid w:val="004F6553"/>
    <w:rsid w:val="004F65A0"/>
    <w:rsid w:val="004F65D4"/>
    <w:rsid w:val="004F6602"/>
    <w:rsid w:val="004F6622"/>
    <w:rsid w:val="004F662C"/>
    <w:rsid w:val="004F6638"/>
    <w:rsid w:val="004F6645"/>
    <w:rsid w:val="004F667B"/>
    <w:rsid w:val="004F66A0"/>
    <w:rsid w:val="004F66A4"/>
    <w:rsid w:val="004F66A6"/>
    <w:rsid w:val="004F66E2"/>
    <w:rsid w:val="004F675E"/>
    <w:rsid w:val="004F67EC"/>
    <w:rsid w:val="004F6812"/>
    <w:rsid w:val="004F6828"/>
    <w:rsid w:val="004F688A"/>
    <w:rsid w:val="004F6917"/>
    <w:rsid w:val="004F6933"/>
    <w:rsid w:val="004F698D"/>
    <w:rsid w:val="004F69AB"/>
    <w:rsid w:val="004F6A22"/>
    <w:rsid w:val="004F6A2C"/>
    <w:rsid w:val="004F6A61"/>
    <w:rsid w:val="004F6A74"/>
    <w:rsid w:val="004F6A92"/>
    <w:rsid w:val="004F6A97"/>
    <w:rsid w:val="004F6ABE"/>
    <w:rsid w:val="004F6B23"/>
    <w:rsid w:val="004F6B2F"/>
    <w:rsid w:val="004F6B94"/>
    <w:rsid w:val="004F6B9F"/>
    <w:rsid w:val="004F6BCD"/>
    <w:rsid w:val="004F6BEC"/>
    <w:rsid w:val="004F6CE2"/>
    <w:rsid w:val="004F6D20"/>
    <w:rsid w:val="004F6D3C"/>
    <w:rsid w:val="004F6D4B"/>
    <w:rsid w:val="004F6DBD"/>
    <w:rsid w:val="004F6DC4"/>
    <w:rsid w:val="004F6DCB"/>
    <w:rsid w:val="004F6E25"/>
    <w:rsid w:val="004F6E68"/>
    <w:rsid w:val="004F6EA6"/>
    <w:rsid w:val="004F6EF2"/>
    <w:rsid w:val="004F6F0B"/>
    <w:rsid w:val="004F6F5C"/>
    <w:rsid w:val="004F6F87"/>
    <w:rsid w:val="004F6FF3"/>
    <w:rsid w:val="004F6FF6"/>
    <w:rsid w:val="004F703D"/>
    <w:rsid w:val="004F7060"/>
    <w:rsid w:val="004F7061"/>
    <w:rsid w:val="004F7097"/>
    <w:rsid w:val="004F70B0"/>
    <w:rsid w:val="004F70C8"/>
    <w:rsid w:val="004F70EB"/>
    <w:rsid w:val="004F7104"/>
    <w:rsid w:val="004F717F"/>
    <w:rsid w:val="004F719E"/>
    <w:rsid w:val="004F71E3"/>
    <w:rsid w:val="004F71EA"/>
    <w:rsid w:val="004F7213"/>
    <w:rsid w:val="004F724A"/>
    <w:rsid w:val="004F72E1"/>
    <w:rsid w:val="004F72F0"/>
    <w:rsid w:val="004F7308"/>
    <w:rsid w:val="004F73DA"/>
    <w:rsid w:val="004F742E"/>
    <w:rsid w:val="004F744B"/>
    <w:rsid w:val="004F74B3"/>
    <w:rsid w:val="004F74BB"/>
    <w:rsid w:val="004F74C9"/>
    <w:rsid w:val="004F74FD"/>
    <w:rsid w:val="004F755B"/>
    <w:rsid w:val="004F7563"/>
    <w:rsid w:val="004F757E"/>
    <w:rsid w:val="004F758A"/>
    <w:rsid w:val="004F75DE"/>
    <w:rsid w:val="004F7657"/>
    <w:rsid w:val="004F7663"/>
    <w:rsid w:val="004F76A0"/>
    <w:rsid w:val="004F76C3"/>
    <w:rsid w:val="004F76DD"/>
    <w:rsid w:val="004F76FD"/>
    <w:rsid w:val="004F7719"/>
    <w:rsid w:val="004F772C"/>
    <w:rsid w:val="004F7737"/>
    <w:rsid w:val="004F774C"/>
    <w:rsid w:val="004F774D"/>
    <w:rsid w:val="004F7759"/>
    <w:rsid w:val="004F77A4"/>
    <w:rsid w:val="004F781A"/>
    <w:rsid w:val="004F7856"/>
    <w:rsid w:val="004F7857"/>
    <w:rsid w:val="004F78F5"/>
    <w:rsid w:val="004F78F6"/>
    <w:rsid w:val="004F78FA"/>
    <w:rsid w:val="004F796B"/>
    <w:rsid w:val="004F7986"/>
    <w:rsid w:val="004F79B5"/>
    <w:rsid w:val="004F7A02"/>
    <w:rsid w:val="004F7A3A"/>
    <w:rsid w:val="004F7B31"/>
    <w:rsid w:val="004F7B39"/>
    <w:rsid w:val="004F7B60"/>
    <w:rsid w:val="004F7B80"/>
    <w:rsid w:val="004F7BB1"/>
    <w:rsid w:val="004F7BEC"/>
    <w:rsid w:val="004F7C03"/>
    <w:rsid w:val="004F7C29"/>
    <w:rsid w:val="004F7C31"/>
    <w:rsid w:val="004F7C54"/>
    <w:rsid w:val="004F7C68"/>
    <w:rsid w:val="004F7CA2"/>
    <w:rsid w:val="004F7CF5"/>
    <w:rsid w:val="004F7CFC"/>
    <w:rsid w:val="004F7D01"/>
    <w:rsid w:val="004F7D13"/>
    <w:rsid w:val="004F7D42"/>
    <w:rsid w:val="004F7D62"/>
    <w:rsid w:val="004F7D7C"/>
    <w:rsid w:val="004F7DF1"/>
    <w:rsid w:val="004F7DFC"/>
    <w:rsid w:val="004F7E0B"/>
    <w:rsid w:val="004F7E4E"/>
    <w:rsid w:val="004F7EC4"/>
    <w:rsid w:val="004F7EF4"/>
    <w:rsid w:val="004F7F30"/>
    <w:rsid w:val="004F7F48"/>
    <w:rsid w:val="004F7FAA"/>
    <w:rsid w:val="004F7FAC"/>
    <w:rsid w:val="004F7FE9"/>
    <w:rsid w:val="0050005B"/>
    <w:rsid w:val="00500099"/>
    <w:rsid w:val="005000A2"/>
    <w:rsid w:val="005000C0"/>
    <w:rsid w:val="005000D5"/>
    <w:rsid w:val="00500118"/>
    <w:rsid w:val="0050014D"/>
    <w:rsid w:val="0050017E"/>
    <w:rsid w:val="00500184"/>
    <w:rsid w:val="005001AA"/>
    <w:rsid w:val="005001BB"/>
    <w:rsid w:val="00500221"/>
    <w:rsid w:val="00500222"/>
    <w:rsid w:val="00500233"/>
    <w:rsid w:val="00500266"/>
    <w:rsid w:val="005002CC"/>
    <w:rsid w:val="0050036E"/>
    <w:rsid w:val="0050037D"/>
    <w:rsid w:val="0050039C"/>
    <w:rsid w:val="005003C6"/>
    <w:rsid w:val="00500405"/>
    <w:rsid w:val="0050041E"/>
    <w:rsid w:val="005004C2"/>
    <w:rsid w:val="005004C9"/>
    <w:rsid w:val="005004D8"/>
    <w:rsid w:val="00500509"/>
    <w:rsid w:val="0050054C"/>
    <w:rsid w:val="00500562"/>
    <w:rsid w:val="0050058D"/>
    <w:rsid w:val="00500591"/>
    <w:rsid w:val="005005E1"/>
    <w:rsid w:val="005005EA"/>
    <w:rsid w:val="0050065B"/>
    <w:rsid w:val="00500797"/>
    <w:rsid w:val="0050079F"/>
    <w:rsid w:val="005007AB"/>
    <w:rsid w:val="005007B5"/>
    <w:rsid w:val="005007BC"/>
    <w:rsid w:val="0050081C"/>
    <w:rsid w:val="0050082D"/>
    <w:rsid w:val="00500837"/>
    <w:rsid w:val="0050086D"/>
    <w:rsid w:val="005008B3"/>
    <w:rsid w:val="005008E5"/>
    <w:rsid w:val="005008EC"/>
    <w:rsid w:val="005008EF"/>
    <w:rsid w:val="00500958"/>
    <w:rsid w:val="005009BE"/>
    <w:rsid w:val="005009D4"/>
    <w:rsid w:val="005009E2"/>
    <w:rsid w:val="005009E5"/>
    <w:rsid w:val="005009EC"/>
    <w:rsid w:val="00500A1F"/>
    <w:rsid w:val="00500A24"/>
    <w:rsid w:val="00500A2D"/>
    <w:rsid w:val="00500A65"/>
    <w:rsid w:val="00500A67"/>
    <w:rsid w:val="00500A86"/>
    <w:rsid w:val="00500B31"/>
    <w:rsid w:val="00500B49"/>
    <w:rsid w:val="00500B6E"/>
    <w:rsid w:val="00500B7D"/>
    <w:rsid w:val="00500BA7"/>
    <w:rsid w:val="00500BF4"/>
    <w:rsid w:val="00500C11"/>
    <w:rsid w:val="00500C4A"/>
    <w:rsid w:val="00500C4C"/>
    <w:rsid w:val="00500C59"/>
    <w:rsid w:val="00500C75"/>
    <w:rsid w:val="00500C8A"/>
    <w:rsid w:val="00500C91"/>
    <w:rsid w:val="00500CD3"/>
    <w:rsid w:val="00500CDC"/>
    <w:rsid w:val="00500E6D"/>
    <w:rsid w:val="00500E7A"/>
    <w:rsid w:val="00500ECE"/>
    <w:rsid w:val="00500F1C"/>
    <w:rsid w:val="00500FAF"/>
    <w:rsid w:val="00500FE5"/>
    <w:rsid w:val="0050106C"/>
    <w:rsid w:val="00501096"/>
    <w:rsid w:val="00501122"/>
    <w:rsid w:val="00501166"/>
    <w:rsid w:val="00501192"/>
    <w:rsid w:val="00501231"/>
    <w:rsid w:val="0050123C"/>
    <w:rsid w:val="005012C4"/>
    <w:rsid w:val="005012D9"/>
    <w:rsid w:val="005012E1"/>
    <w:rsid w:val="00501326"/>
    <w:rsid w:val="0050134C"/>
    <w:rsid w:val="0050138F"/>
    <w:rsid w:val="005013DC"/>
    <w:rsid w:val="005013F5"/>
    <w:rsid w:val="00501414"/>
    <w:rsid w:val="00501416"/>
    <w:rsid w:val="00501430"/>
    <w:rsid w:val="00501431"/>
    <w:rsid w:val="00501487"/>
    <w:rsid w:val="00501493"/>
    <w:rsid w:val="005014AA"/>
    <w:rsid w:val="005014CA"/>
    <w:rsid w:val="005014DD"/>
    <w:rsid w:val="0050150C"/>
    <w:rsid w:val="00501514"/>
    <w:rsid w:val="00501537"/>
    <w:rsid w:val="0050156B"/>
    <w:rsid w:val="005015B2"/>
    <w:rsid w:val="005015E1"/>
    <w:rsid w:val="005015E2"/>
    <w:rsid w:val="005015E6"/>
    <w:rsid w:val="005015F0"/>
    <w:rsid w:val="0050161C"/>
    <w:rsid w:val="0050164D"/>
    <w:rsid w:val="00501674"/>
    <w:rsid w:val="00501696"/>
    <w:rsid w:val="0050170E"/>
    <w:rsid w:val="00501715"/>
    <w:rsid w:val="00501754"/>
    <w:rsid w:val="0050178C"/>
    <w:rsid w:val="005017CA"/>
    <w:rsid w:val="005017CC"/>
    <w:rsid w:val="005017E3"/>
    <w:rsid w:val="0050181F"/>
    <w:rsid w:val="00501823"/>
    <w:rsid w:val="00501859"/>
    <w:rsid w:val="005018BF"/>
    <w:rsid w:val="005018CD"/>
    <w:rsid w:val="005018DB"/>
    <w:rsid w:val="005018EB"/>
    <w:rsid w:val="005018ED"/>
    <w:rsid w:val="00501901"/>
    <w:rsid w:val="00501931"/>
    <w:rsid w:val="0050194C"/>
    <w:rsid w:val="00501967"/>
    <w:rsid w:val="00501989"/>
    <w:rsid w:val="005019A1"/>
    <w:rsid w:val="005019AC"/>
    <w:rsid w:val="005019CA"/>
    <w:rsid w:val="005019DB"/>
    <w:rsid w:val="00501AEA"/>
    <w:rsid w:val="00501AF6"/>
    <w:rsid w:val="00501B12"/>
    <w:rsid w:val="00501B55"/>
    <w:rsid w:val="00501B71"/>
    <w:rsid w:val="00501B74"/>
    <w:rsid w:val="00501B95"/>
    <w:rsid w:val="00501B98"/>
    <w:rsid w:val="00501C18"/>
    <w:rsid w:val="00501C1E"/>
    <w:rsid w:val="00501C27"/>
    <w:rsid w:val="00501C39"/>
    <w:rsid w:val="00501C51"/>
    <w:rsid w:val="00501C7B"/>
    <w:rsid w:val="00501CC8"/>
    <w:rsid w:val="00501CC9"/>
    <w:rsid w:val="00501CD1"/>
    <w:rsid w:val="00501D09"/>
    <w:rsid w:val="00501D51"/>
    <w:rsid w:val="00501D63"/>
    <w:rsid w:val="00501D80"/>
    <w:rsid w:val="00501D90"/>
    <w:rsid w:val="00501DF7"/>
    <w:rsid w:val="00501E6A"/>
    <w:rsid w:val="00501EBC"/>
    <w:rsid w:val="00501EDA"/>
    <w:rsid w:val="00501F07"/>
    <w:rsid w:val="00501F59"/>
    <w:rsid w:val="00502007"/>
    <w:rsid w:val="00502014"/>
    <w:rsid w:val="00502017"/>
    <w:rsid w:val="00502037"/>
    <w:rsid w:val="00502053"/>
    <w:rsid w:val="00502059"/>
    <w:rsid w:val="005020A7"/>
    <w:rsid w:val="005020CE"/>
    <w:rsid w:val="005020D2"/>
    <w:rsid w:val="005020D4"/>
    <w:rsid w:val="005020EA"/>
    <w:rsid w:val="005021C3"/>
    <w:rsid w:val="005021CE"/>
    <w:rsid w:val="0050222B"/>
    <w:rsid w:val="00502241"/>
    <w:rsid w:val="0050228C"/>
    <w:rsid w:val="005022AF"/>
    <w:rsid w:val="005022DD"/>
    <w:rsid w:val="005022E3"/>
    <w:rsid w:val="005022E4"/>
    <w:rsid w:val="005022FC"/>
    <w:rsid w:val="00502326"/>
    <w:rsid w:val="0050236F"/>
    <w:rsid w:val="005023A8"/>
    <w:rsid w:val="00502421"/>
    <w:rsid w:val="00502433"/>
    <w:rsid w:val="005024C5"/>
    <w:rsid w:val="005024CC"/>
    <w:rsid w:val="005025E8"/>
    <w:rsid w:val="00502673"/>
    <w:rsid w:val="005026F2"/>
    <w:rsid w:val="00502775"/>
    <w:rsid w:val="0050277A"/>
    <w:rsid w:val="00502794"/>
    <w:rsid w:val="005027C6"/>
    <w:rsid w:val="0050282C"/>
    <w:rsid w:val="005028E4"/>
    <w:rsid w:val="00502907"/>
    <w:rsid w:val="00502982"/>
    <w:rsid w:val="005029D0"/>
    <w:rsid w:val="005029DF"/>
    <w:rsid w:val="005029EF"/>
    <w:rsid w:val="005029F1"/>
    <w:rsid w:val="00502A02"/>
    <w:rsid w:val="00502A8A"/>
    <w:rsid w:val="00502B44"/>
    <w:rsid w:val="00502B97"/>
    <w:rsid w:val="00502BCE"/>
    <w:rsid w:val="00502C0F"/>
    <w:rsid w:val="00502CCA"/>
    <w:rsid w:val="00502CE0"/>
    <w:rsid w:val="00502CEB"/>
    <w:rsid w:val="00502CEF"/>
    <w:rsid w:val="00502D2C"/>
    <w:rsid w:val="00502D51"/>
    <w:rsid w:val="00502D64"/>
    <w:rsid w:val="00502DA4"/>
    <w:rsid w:val="00502DE9"/>
    <w:rsid w:val="00502DED"/>
    <w:rsid w:val="00502EC6"/>
    <w:rsid w:val="00502F31"/>
    <w:rsid w:val="00502F70"/>
    <w:rsid w:val="00502F81"/>
    <w:rsid w:val="00502FA3"/>
    <w:rsid w:val="00502FE3"/>
    <w:rsid w:val="0050301B"/>
    <w:rsid w:val="00503045"/>
    <w:rsid w:val="00503050"/>
    <w:rsid w:val="00503087"/>
    <w:rsid w:val="005030AD"/>
    <w:rsid w:val="005030D6"/>
    <w:rsid w:val="00503104"/>
    <w:rsid w:val="0050311D"/>
    <w:rsid w:val="00503162"/>
    <w:rsid w:val="00503178"/>
    <w:rsid w:val="0050323B"/>
    <w:rsid w:val="0050325C"/>
    <w:rsid w:val="0050325F"/>
    <w:rsid w:val="00503267"/>
    <w:rsid w:val="00503271"/>
    <w:rsid w:val="00503283"/>
    <w:rsid w:val="00503288"/>
    <w:rsid w:val="005032BB"/>
    <w:rsid w:val="00503323"/>
    <w:rsid w:val="00503336"/>
    <w:rsid w:val="0050333C"/>
    <w:rsid w:val="0050336B"/>
    <w:rsid w:val="0050336C"/>
    <w:rsid w:val="00503370"/>
    <w:rsid w:val="0050337B"/>
    <w:rsid w:val="005033A2"/>
    <w:rsid w:val="005033D9"/>
    <w:rsid w:val="00503412"/>
    <w:rsid w:val="00503417"/>
    <w:rsid w:val="00503418"/>
    <w:rsid w:val="005034A1"/>
    <w:rsid w:val="00503511"/>
    <w:rsid w:val="0050352A"/>
    <w:rsid w:val="00503550"/>
    <w:rsid w:val="00503551"/>
    <w:rsid w:val="005035A3"/>
    <w:rsid w:val="005035E5"/>
    <w:rsid w:val="005035F7"/>
    <w:rsid w:val="00503608"/>
    <w:rsid w:val="0050360B"/>
    <w:rsid w:val="00503685"/>
    <w:rsid w:val="005036AF"/>
    <w:rsid w:val="005036C9"/>
    <w:rsid w:val="005036E7"/>
    <w:rsid w:val="0050377F"/>
    <w:rsid w:val="005037F9"/>
    <w:rsid w:val="0050389A"/>
    <w:rsid w:val="005038DB"/>
    <w:rsid w:val="005038F0"/>
    <w:rsid w:val="00503929"/>
    <w:rsid w:val="0050392D"/>
    <w:rsid w:val="00503975"/>
    <w:rsid w:val="00503995"/>
    <w:rsid w:val="005039B6"/>
    <w:rsid w:val="00503A19"/>
    <w:rsid w:val="00503A5B"/>
    <w:rsid w:val="00503A85"/>
    <w:rsid w:val="00503B5D"/>
    <w:rsid w:val="00503B8E"/>
    <w:rsid w:val="00503BCF"/>
    <w:rsid w:val="00503C2B"/>
    <w:rsid w:val="00503C6C"/>
    <w:rsid w:val="00503C73"/>
    <w:rsid w:val="00503CBC"/>
    <w:rsid w:val="00503CC6"/>
    <w:rsid w:val="00503CD4"/>
    <w:rsid w:val="00503CEF"/>
    <w:rsid w:val="00503D52"/>
    <w:rsid w:val="00503D58"/>
    <w:rsid w:val="00503DA0"/>
    <w:rsid w:val="00503DB9"/>
    <w:rsid w:val="00503DC5"/>
    <w:rsid w:val="00503DC6"/>
    <w:rsid w:val="00503E0C"/>
    <w:rsid w:val="00503EEF"/>
    <w:rsid w:val="00503F11"/>
    <w:rsid w:val="00503F1A"/>
    <w:rsid w:val="00503F60"/>
    <w:rsid w:val="0050406B"/>
    <w:rsid w:val="005040A1"/>
    <w:rsid w:val="005040C6"/>
    <w:rsid w:val="00504117"/>
    <w:rsid w:val="00504118"/>
    <w:rsid w:val="00504133"/>
    <w:rsid w:val="00504171"/>
    <w:rsid w:val="00504190"/>
    <w:rsid w:val="005041BB"/>
    <w:rsid w:val="00504276"/>
    <w:rsid w:val="0050428E"/>
    <w:rsid w:val="005042B8"/>
    <w:rsid w:val="005042BD"/>
    <w:rsid w:val="0050432E"/>
    <w:rsid w:val="0050437D"/>
    <w:rsid w:val="00504395"/>
    <w:rsid w:val="005043DA"/>
    <w:rsid w:val="00504427"/>
    <w:rsid w:val="00504460"/>
    <w:rsid w:val="00504523"/>
    <w:rsid w:val="0050452B"/>
    <w:rsid w:val="00504542"/>
    <w:rsid w:val="005045EB"/>
    <w:rsid w:val="005045ED"/>
    <w:rsid w:val="005045FA"/>
    <w:rsid w:val="00504601"/>
    <w:rsid w:val="00504622"/>
    <w:rsid w:val="00504649"/>
    <w:rsid w:val="005046B5"/>
    <w:rsid w:val="0050473B"/>
    <w:rsid w:val="00504755"/>
    <w:rsid w:val="005047A4"/>
    <w:rsid w:val="005047CD"/>
    <w:rsid w:val="005047E6"/>
    <w:rsid w:val="0050485E"/>
    <w:rsid w:val="00504874"/>
    <w:rsid w:val="005048E1"/>
    <w:rsid w:val="00504920"/>
    <w:rsid w:val="00504964"/>
    <w:rsid w:val="005049E9"/>
    <w:rsid w:val="00504A7B"/>
    <w:rsid w:val="00504AE8"/>
    <w:rsid w:val="00504B3E"/>
    <w:rsid w:val="00504B55"/>
    <w:rsid w:val="00504B62"/>
    <w:rsid w:val="00504B6B"/>
    <w:rsid w:val="00504B9B"/>
    <w:rsid w:val="00504BAA"/>
    <w:rsid w:val="00504C15"/>
    <w:rsid w:val="00504C4B"/>
    <w:rsid w:val="00504C94"/>
    <w:rsid w:val="00504D1C"/>
    <w:rsid w:val="00504D24"/>
    <w:rsid w:val="00504D77"/>
    <w:rsid w:val="00504D9B"/>
    <w:rsid w:val="00504DC0"/>
    <w:rsid w:val="00504DC3"/>
    <w:rsid w:val="00504DE2"/>
    <w:rsid w:val="00504E14"/>
    <w:rsid w:val="00504E27"/>
    <w:rsid w:val="00504E29"/>
    <w:rsid w:val="00504E48"/>
    <w:rsid w:val="00504E4E"/>
    <w:rsid w:val="00504E54"/>
    <w:rsid w:val="00504EAB"/>
    <w:rsid w:val="00504ECB"/>
    <w:rsid w:val="00504F5C"/>
    <w:rsid w:val="00504F82"/>
    <w:rsid w:val="00504F8A"/>
    <w:rsid w:val="00504F8D"/>
    <w:rsid w:val="00504FBB"/>
    <w:rsid w:val="00504FF9"/>
    <w:rsid w:val="00504FFE"/>
    <w:rsid w:val="00505010"/>
    <w:rsid w:val="00505015"/>
    <w:rsid w:val="0050506E"/>
    <w:rsid w:val="00505122"/>
    <w:rsid w:val="0050515B"/>
    <w:rsid w:val="005051B2"/>
    <w:rsid w:val="005051D9"/>
    <w:rsid w:val="005051EA"/>
    <w:rsid w:val="005051FE"/>
    <w:rsid w:val="005052C2"/>
    <w:rsid w:val="005052CC"/>
    <w:rsid w:val="005052DB"/>
    <w:rsid w:val="00505435"/>
    <w:rsid w:val="00505446"/>
    <w:rsid w:val="00505494"/>
    <w:rsid w:val="00505498"/>
    <w:rsid w:val="005054FC"/>
    <w:rsid w:val="0050556B"/>
    <w:rsid w:val="00505572"/>
    <w:rsid w:val="00505579"/>
    <w:rsid w:val="005055B1"/>
    <w:rsid w:val="005055CB"/>
    <w:rsid w:val="005055E8"/>
    <w:rsid w:val="0050562A"/>
    <w:rsid w:val="005056C3"/>
    <w:rsid w:val="0050577A"/>
    <w:rsid w:val="0050577D"/>
    <w:rsid w:val="005057C9"/>
    <w:rsid w:val="00505808"/>
    <w:rsid w:val="00505829"/>
    <w:rsid w:val="005058A3"/>
    <w:rsid w:val="005058AB"/>
    <w:rsid w:val="005058B9"/>
    <w:rsid w:val="005058C1"/>
    <w:rsid w:val="005058D2"/>
    <w:rsid w:val="005058FC"/>
    <w:rsid w:val="0050590B"/>
    <w:rsid w:val="0050590D"/>
    <w:rsid w:val="0050593A"/>
    <w:rsid w:val="0050594E"/>
    <w:rsid w:val="0050598D"/>
    <w:rsid w:val="005059E7"/>
    <w:rsid w:val="00505A2D"/>
    <w:rsid w:val="00505A56"/>
    <w:rsid w:val="00505A57"/>
    <w:rsid w:val="00505A5A"/>
    <w:rsid w:val="00505A89"/>
    <w:rsid w:val="00505A8D"/>
    <w:rsid w:val="00505A9C"/>
    <w:rsid w:val="00505AB7"/>
    <w:rsid w:val="00505AFE"/>
    <w:rsid w:val="00505B1A"/>
    <w:rsid w:val="00505B3A"/>
    <w:rsid w:val="00505B6E"/>
    <w:rsid w:val="00505BCC"/>
    <w:rsid w:val="00505D0A"/>
    <w:rsid w:val="00505D0E"/>
    <w:rsid w:val="00505D21"/>
    <w:rsid w:val="00505D43"/>
    <w:rsid w:val="00505DA2"/>
    <w:rsid w:val="00505DA6"/>
    <w:rsid w:val="00505DF0"/>
    <w:rsid w:val="00505DF1"/>
    <w:rsid w:val="00505E07"/>
    <w:rsid w:val="00505E34"/>
    <w:rsid w:val="00505EAC"/>
    <w:rsid w:val="00505EBF"/>
    <w:rsid w:val="00505EC6"/>
    <w:rsid w:val="00505EF6"/>
    <w:rsid w:val="00505F78"/>
    <w:rsid w:val="00505F85"/>
    <w:rsid w:val="00505F87"/>
    <w:rsid w:val="00505FCC"/>
    <w:rsid w:val="00505FF0"/>
    <w:rsid w:val="00505FF3"/>
    <w:rsid w:val="00506012"/>
    <w:rsid w:val="005060B1"/>
    <w:rsid w:val="005060EE"/>
    <w:rsid w:val="00506101"/>
    <w:rsid w:val="00506107"/>
    <w:rsid w:val="0050611E"/>
    <w:rsid w:val="00506135"/>
    <w:rsid w:val="005061AE"/>
    <w:rsid w:val="005061AF"/>
    <w:rsid w:val="005061B3"/>
    <w:rsid w:val="00506212"/>
    <w:rsid w:val="0050623A"/>
    <w:rsid w:val="00506276"/>
    <w:rsid w:val="005062F9"/>
    <w:rsid w:val="00506313"/>
    <w:rsid w:val="00506327"/>
    <w:rsid w:val="0050637E"/>
    <w:rsid w:val="0050638E"/>
    <w:rsid w:val="00506415"/>
    <w:rsid w:val="00506437"/>
    <w:rsid w:val="00506479"/>
    <w:rsid w:val="005064EF"/>
    <w:rsid w:val="00506500"/>
    <w:rsid w:val="00506506"/>
    <w:rsid w:val="0050653A"/>
    <w:rsid w:val="00506556"/>
    <w:rsid w:val="005065A0"/>
    <w:rsid w:val="00506618"/>
    <w:rsid w:val="00506621"/>
    <w:rsid w:val="00506623"/>
    <w:rsid w:val="005066BF"/>
    <w:rsid w:val="00506722"/>
    <w:rsid w:val="00506736"/>
    <w:rsid w:val="0050674F"/>
    <w:rsid w:val="00506785"/>
    <w:rsid w:val="005067B7"/>
    <w:rsid w:val="0050680B"/>
    <w:rsid w:val="0050682A"/>
    <w:rsid w:val="0050682E"/>
    <w:rsid w:val="00506858"/>
    <w:rsid w:val="005068BB"/>
    <w:rsid w:val="005068C4"/>
    <w:rsid w:val="00506916"/>
    <w:rsid w:val="00506971"/>
    <w:rsid w:val="00506A25"/>
    <w:rsid w:val="00506A46"/>
    <w:rsid w:val="00506A65"/>
    <w:rsid w:val="00506A9D"/>
    <w:rsid w:val="00506B85"/>
    <w:rsid w:val="00506B90"/>
    <w:rsid w:val="00506B9A"/>
    <w:rsid w:val="00506BEC"/>
    <w:rsid w:val="00506C00"/>
    <w:rsid w:val="00506C0F"/>
    <w:rsid w:val="00506C16"/>
    <w:rsid w:val="00506C17"/>
    <w:rsid w:val="00506C31"/>
    <w:rsid w:val="00506C81"/>
    <w:rsid w:val="00506C84"/>
    <w:rsid w:val="00506CD3"/>
    <w:rsid w:val="00506CF8"/>
    <w:rsid w:val="00506D53"/>
    <w:rsid w:val="00506D73"/>
    <w:rsid w:val="00506DBF"/>
    <w:rsid w:val="00506DE3"/>
    <w:rsid w:val="00506DFF"/>
    <w:rsid w:val="00506E4F"/>
    <w:rsid w:val="00506E6C"/>
    <w:rsid w:val="00506E84"/>
    <w:rsid w:val="00506EAB"/>
    <w:rsid w:val="00506ED4"/>
    <w:rsid w:val="00506ED8"/>
    <w:rsid w:val="00506EE4"/>
    <w:rsid w:val="00506EEE"/>
    <w:rsid w:val="00506F2D"/>
    <w:rsid w:val="00506FF2"/>
    <w:rsid w:val="00506FF9"/>
    <w:rsid w:val="00507042"/>
    <w:rsid w:val="0050707F"/>
    <w:rsid w:val="00507169"/>
    <w:rsid w:val="0050717E"/>
    <w:rsid w:val="00507194"/>
    <w:rsid w:val="005071AE"/>
    <w:rsid w:val="005071BC"/>
    <w:rsid w:val="005071E5"/>
    <w:rsid w:val="005071E9"/>
    <w:rsid w:val="0050721F"/>
    <w:rsid w:val="00507274"/>
    <w:rsid w:val="005072C7"/>
    <w:rsid w:val="005072C8"/>
    <w:rsid w:val="005072D2"/>
    <w:rsid w:val="005072E2"/>
    <w:rsid w:val="0050737C"/>
    <w:rsid w:val="005073D4"/>
    <w:rsid w:val="00507424"/>
    <w:rsid w:val="00507432"/>
    <w:rsid w:val="00507437"/>
    <w:rsid w:val="00507473"/>
    <w:rsid w:val="005074A7"/>
    <w:rsid w:val="005074AA"/>
    <w:rsid w:val="005074AF"/>
    <w:rsid w:val="005074B8"/>
    <w:rsid w:val="0050763E"/>
    <w:rsid w:val="0050763F"/>
    <w:rsid w:val="00507670"/>
    <w:rsid w:val="0050769C"/>
    <w:rsid w:val="00507733"/>
    <w:rsid w:val="00507735"/>
    <w:rsid w:val="00507758"/>
    <w:rsid w:val="00507772"/>
    <w:rsid w:val="005077A5"/>
    <w:rsid w:val="005077EF"/>
    <w:rsid w:val="005077F9"/>
    <w:rsid w:val="00507818"/>
    <w:rsid w:val="00507858"/>
    <w:rsid w:val="005078FB"/>
    <w:rsid w:val="00507961"/>
    <w:rsid w:val="0050798B"/>
    <w:rsid w:val="00507995"/>
    <w:rsid w:val="005079DC"/>
    <w:rsid w:val="00507A58"/>
    <w:rsid w:val="00507A8C"/>
    <w:rsid w:val="00507A9C"/>
    <w:rsid w:val="00507ACF"/>
    <w:rsid w:val="00507AD1"/>
    <w:rsid w:val="00507B3E"/>
    <w:rsid w:val="00507B97"/>
    <w:rsid w:val="00507C1F"/>
    <w:rsid w:val="00507C70"/>
    <w:rsid w:val="00507CAD"/>
    <w:rsid w:val="00507CC1"/>
    <w:rsid w:val="00507CD4"/>
    <w:rsid w:val="00507CDE"/>
    <w:rsid w:val="00507D46"/>
    <w:rsid w:val="00507D60"/>
    <w:rsid w:val="00507DCC"/>
    <w:rsid w:val="00507DF0"/>
    <w:rsid w:val="00507E0B"/>
    <w:rsid w:val="00507E4D"/>
    <w:rsid w:val="00507E6C"/>
    <w:rsid w:val="00507EBB"/>
    <w:rsid w:val="00507EE9"/>
    <w:rsid w:val="00507F9F"/>
    <w:rsid w:val="00507FB1"/>
    <w:rsid w:val="0051003F"/>
    <w:rsid w:val="0051008B"/>
    <w:rsid w:val="00510090"/>
    <w:rsid w:val="005100D0"/>
    <w:rsid w:val="00510164"/>
    <w:rsid w:val="0051018F"/>
    <w:rsid w:val="005101C4"/>
    <w:rsid w:val="005101F7"/>
    <w:rsid w:val="0051028B"/>
    <w:rsid w:val="00510292"/>
    <w:rsid w:val="0051032F"/>
    <w:rsid w:val="00510380"/>
    <w:rsid w:val="00510381"/>
    <w:rsid w:val="005103B2"/>
    <w:rsid w:val="005103BF"/>
    <w:rsid w:val="00510405"/>
    <w:rsid w:val="0051041C"/>
    <w:rsid w:val="00510447"/>
    <w:rsid w:val="0051048C"/>
    <w:rsid w:val="005104EE"/>
    <w:rsid w:val="00510516"/>
    <w:rsid w:val="00510595"/>
    <w:rsid w:val="0051059C"/>
    <w:rsid w:val="00510604"/>
    <w:rsid w:val="005106B4"/>
    <w:rsid w:val="00510718"/>
    <w:rsid w:val="00510743"/>
    <w:rsid w:val="00510758"/>
    <w:rsid w:val="0051076D"/>
    <w:rsid w:val="0051077F"/>
    <w:rsid w:val="00510795"/>
    <w:rsid w:val="005107A3"/>
    <w:rsid w:val="005107A6"/>
    <w:rsid w:val="005107FF"/>
    <w:rsid w:val="0051088F"/>
    <w:rsid w:val="005108A4"/>
    <w:rsid w:val="005108A6"/>
    <w:rsid w:val="005108AE"/>
    <w:rsid w:val="005108F7"/>
    <w:rsid w:val="005108FC"/>
    <w:rsid w:val="00510961"/>
    <w:rsid w:val="00510974"/>
    <w:rsid w:val="0051099A"/>
    <w:rsid w:val="005109BC"/>
    <w:rsid w:val="00510A19"/>
    <w:rsid w:val="00510A69"/>
    <w:rsid w:val="00510A75"/>
    <w:rsid w:val="00510AC6"/>
    <w:rsid w:val="00510B07"/>
    <w:rsid w:val="00510B57"/>
    <w:rsid w:val="00510B70"/>
    <w:rsid w:val="00510C22"/>
    <w:rsid w:val="00510C30"/>
    <w:rsid w:val="00510C40"/>
    <w:rsid w:val="00510C91"/>
    <w:rsid w:val="00510CB4"/>
    <w:rsid w:val="00510CF6"/>
    <w:rsid w:val="00510CF9"/>
    <w:rsid w:val="00510D13"/>
    <w:rsid w:val="00510DA7"/>
    <w:rsid w:val="00510DB2"/>
    <w:rsid w:val="00510DBB"/>
    <w:rsid w:val="00510DF3"/>
    <w:rsid w:val="00510E42"/>
    <w:rsid w:val="00510E4E"/>
    <w:rsid w:val="00510E92"/>
    <w:rsid w:val="00510F3E"/>
    <w:rsid w:val="00510F70"/>
    <w:rsid w:val="00510F76"/>
    <w:rsid w:val="00510F7C"/>
    <w:rsid w:val="00510FDF"/>
    <w:rsid w:val="0051107B"/>
    <w:rsid w:val="0051107F"/>
    <w:rsid w:val="00511084"/>
    <w:rsid w:val="005110E1"/>
    <w:rsid w:val="00511121"/>
    <w:rsid w:val="0051116C"/>
    <w:rsid w:val="0051119A"/>
    <w:rsid w:val="005111A9"/>
    <w:rsid w:val="005111F1"/>
    <w:rsid w:val="00511217"/>
    <w:rsid w:val="00511219"/>
    <w:rsid w:val="0051128C"/>
    <w:rsid w:val="005112B8"/>
    <w:rsid w:val="005112C8"/>
    <w:rsid w:val="005112F4"/>
    <w:rsid w:val="00511304"/>
    <w:rsid w:val="005113F3"/>
    <w:rsid w:val="0051140D"/>
    <w:rsid w:val="0051143A"/>
    <w:rsid w:val="00511481"/>
    <w:rsid w:val="00511497"/>
    <w:rsid w:val="005115FD"/>
    <w:rsid w:val="00511611"/>
    <w:rsid w:val="00511645"/>
    <w:rsid w:val="0051166E"/>
    <w:rsid w:val="0051167B"/>
    <w:rsid w:val="0051170A"/>
    <w:rsid w:val="0051172C"/>
    <w:rsid w:val="00511738"/>
    <w:rsid w:val="00511764"/>
    <w:rsid w:val="00511792"/>
    <w:rsid w:val="005117A6"/>
    <w:rsid w:val="005117C7"/>
    <w:rsid w:val="005117EE"/>
    <w:rsid w:val="0051187E"/>
    <w:rsid w:val="005118D9"/>
    <w:rsid w:val="0051197E"/>
    <w:rsid w:val="005119A2"/>
    <w:rsid w:val="005119C6"/>
    <w:rsid w:val="005119C8"/>
    <w:rsid w:val="005119D3"/>
    <w:rsid w:val="005119D4"/>
    <w:rsid w:val="005119E6"/>
    <w:rsid w:val="005119FD"/>
    <w:rsid w:val="00511A07"/>
    <w:rsid w:val="00511A81"/>
    <w:rsid w:val="00511A94"/>
    <w:rsid w:val="00511AAF"/>
    <w:rsid w:val="00511AB3"/>
    <w:rsid w:val="00511AC0"/>
    <w:rsid w:val="00511AE0"/>
    <w:rsid w:val="00511AFB"/>
    <w:rsid w:val="00511B02"/>
    <w:rsid w:val="00511B0A"/>
    <w:rsid w:val="00511B3C"/>
    <w:rsid w:val="00511C18"/>
    <w:rsid w:val="00511C45"/>
    <w:rsid w:val="00511C89"/>
    <w:rsid w:val="00511CBA"/>
    <w:rsid w:val="00511CC2"/>
    <w:rsid w:val="00511CD5"/>
    <w:rsid w:val="00511CE3"/>
    <w:rsid w:val="00511CF7"/>
    <w:rsid w:val="00511CFD"/>
    <w:rsid w:val="00511D0A"/>
    <w:rsid w:val="00511D1F"/>
    <w:rsid w:val="00511D33"/>
    <w:rsid w:val="00511D61"/>
    <w:rsid w:val="00511D86"/>
    <w:rsid w:val="00511DD8"/>
    <w:rsid w:val="00511DE5"/>
    <w:rsid w:val="00511E14"/>
    <w:rsid w:val="00511E43"/>
    <w:rsid w:val="00511E44"/>
    <w:rsid w:val="00511E53"/>
    <w:rsid w:val="00511E68"/>
    <w:rsid w:val="00511E90"/>
    <w:rsid w:val="00511EC0"/>
    <w:rsid w:val="00511EEC"/>
    <w:rsid w:val="00511F5E"/>
    <w:rsid w:val="00511F69"/>
    <w:rsid w:val="00511F99"/>
    <w:rsid w:val="00511F9E"/>
    <w:rsid w:val="00511FD9"/>
    <w:rsid w:val="00512072"/>
    <w:rsid w:val="00512082"/>
    <w:rsid w:val="005120AF"/>
    <w:rsid w:val="005120C8"/>
    <w:rsid w:val="005120CB"/>
    <w:rsid w:val="005120CF"/>
    <w:rsid w:val="005120EB"/>
    <w:rsid w:val="0051213A"/>
    <w:rsid w:val="00512148"/>
    <w:rsid w:val="00512173"/>
    <w:rsid w:val="00512179"/>
    <w:rsid w:val="00512181"/>
    <w:rsid w:val="00512185"/>
    <w:rsid w:val="005121AA"/>
    <w:rsid w:val="005121EB"/>
    <w:rsid w:val="0051220E"/>
    <w:rsid w:val="00512218"/>
    <w:rsid w:val="005122B4"/>
    <w:rsid w:val="005122ED"/>
    <w:rsid w:val="0051232F"/>
    <w:rsid w:val="00512333"/>
    <w:rsid w:val="0051233E"/>
    <w:rsid w:val="00512384"/>
    <w:rsid w:val="00512390"/>
    <w:rsid w:val="005123E9"/>
    <w:rsid w:val="005123ED"/>
    <w:rsid w:val="0051245C"/>
    <w:rsid w:val="005124B9"/>
    <w:rsid w:val="005124CF"/>
    <w:rsid w:val="00512508"/>
    <w:rsid w:val="00512525"/>
    <w:rsid w:val="005125B4"/>
    <w:rsid w:val="005125F4"/>
    <w:rsid w:val="00512635"/>
    <w:rsid w:val="0051263A"/>
    <w:rsid w:val="0051273C"/>
    <w:rsid w:val="0051275E"/>
    <w:rsid w:val="00512770"/>
    <w:rsid w:val="005127B7"/>
    <w:rsid w:val="005127CA"/>
    <w:rsid w:val="005127D9"/>
    <w:rsid w:val="005127EE"/>
    <w:rsid w:val="00512801"/>
    <w:rsid w:val="00512804"/>
    <w:rsid w:val="0051281F"/>
    <w:rsid w:val="00512834"/>
    <w:rsid w:val="005128C3"/>
    <w:rsid w:val="005128D3"/>
    <w:rsid w:val="005128EA"/>
    <w:rsid w:val="00512903"/>
    <w:rsid w:val="00512928"/>
    <w:rsid w:val="00512948"/>
    <w:rsid w:val="005129B5"/>
    <w:rsid w:val="00512A55"/>
    <w:rsid w:val="00512A7B"/>
    <w:rsid w:val="00512A7C"/>
    <w:rsid w:val="00512A9C"/>
    <w:rsid w:val="00512AB7"/>
    <w:rsid w:val="00512ADE"/>
    <w:rsid w:val="00512ADF"/>
    <w:rsid w:val="00512AE8"/>
    <w:rsid w:val="00512B31"/>
    <w:rsid w:val="00512B36"/>
    <w:rsid w:val="00512B3C"/>
    <w:rsid w:val="00512B9E"/>
    <w:rsid w:val="00512BBF"/>
    <w:rsid w:val="00512BC1"/>
    <w:rsid w:val="00512C15"/>
    <w:rsid w:val="00512C1E"/>
    <w:rsid w:val="00512C2B"/>
    <w:rsid w:val="00512C52"/>
    <w:rsid w:val="00512CB4"/>
    <w:rsid w:val="00512CB9"/>
    <w:rsid w:val="00512D48"/>
    <w:rsid w:val="00512D4C"/>
    <w:rsid w:val="00512D70"/>
    <w:rsid w:val="00512D75"/>
    <w:rsid w:val="00512D7E"/>
    <w:rsid w:val="00512E0B"/>
    <w:rsid w:val="00512EE5"/>
    <w:rsid w:val="00512EF1"/>
    <w:rsid w:val="00512F2D"/>
    <w:rsid w:val="00512F3B"/>
    <w:rsid w:val="00512F68"/>
    <w:rsid w:val="00513024"/>
    <w:rsid w:val="00513026"/>
    <w:rsid w:val="005130F2"/>
    <w:rsid w:val="00513138"/>
    <w:rsid w:val="0051313A"/>
    <w:rsid w:val="0051319B"/>
    <w:rsid w:val="005131A3"/>
    <w:rsid w:val="005131E7"/>
    <w:rsid w:val="005131E9"/>
    <w:rsid w:val="005131F4"/>
    <w:rsid w:val="0051321E"/>
    <w:rsid w:val="00513280"/>
    <w:rsid w:val="005132B5"/>
    <w:rsid w:val="005132C2"/>
    <w:rsid w:val="00513315"/>
    <w:rsid w:val="0051333D"/>
    <w:rsid w:val="0051335C"/>
    <w:rsid w:val="00513378"/>
    <w:rsid w:val="00513398"/>
    <w:rsid w:val="005133D9"/>
    <w:rsid w:val="005133FE"/>
    <w:rsid w:val="00513440"/>
    <w:rsid w:val="005134B0"/>
    <w:rsid w:val="005134C0"/>
    <w:rsid w:val="005134D8"/>
    <w:rsid w:val="005134E1"/>
    <w:rsid w:val="00513571"/>
    <w:rsid w:val="00513596"/>
    <w:rsid w:val="005135C6"/>
    <w:rsid w:val="005135D9"/>
    <w:rsid w:val="005135E6"/>
    <w:rsid w:val="005135FE"/>
    <w:rsid w:val="0051365E"/>
    <w:rsid w:val="0051366A"/>
    <w:rsid w:val="00513676"/>
    <w:rsid w:val="0051375A"/>
    <w:rsid w:val="00513764"/>
    <w:rsid w:val="005137C6"/>
    <w:rsid w:val="00513842"/>
    <w:rsid w:val="0051387A"/>
    <w:rsid w:val="00513881"/>
    <w:rsid w:val="00513926"/>
    <w:rsid w:val="00513928"/>
    <w:rsid w:val="00513949"/>
    <w:rsid w:val="0051396E"/>
    <w:rsid w:val="005139BF"/>
    <w:rsid w:val="00513A4D"/>
    <w:rsid w:val="00513A6D"/>
    <w:rsid w:val="00513A8F"/>
    <w:rsid w:val="00513ACF"/>
    <w:rsid w:val="00513B10"/>
    <w:rsid w:val="00513BF3"/>
    <w:rsid w:val="00513C14"/>
    <w:rsid w:val="00513C15"/>
    <w:rsid w:val="00513C65"/>
    <w:rsid w:val="00513C70"/>
    <w:rsid w:val="00513C9A"/>
    <w:rsid w:val="00513CA6"/>
    <w:rsid w:val="00513CCA"/>
    <w:rsid w:val="00513CDD"/>
    <w:rsid w:val="00513D6D"/>
    <w:rsid w:val="00513D77"/>
    <w:rsid w:val="00513DC6"/>
    <w:rsid w:val="00513DCC"/>
    <w:rsid w:val="00513DE5"/>
    <w:rsid w:val="00513DE9"/>
    <w:rsid w:val="00513E15"/>
    <w:rsid w:val="00513E5E"/>
    <w:rsid w:val="00513EA3"/>
    <w:rsid w:val="00513EF6"/>
    <w:rsid w:val="00513EFB"/>
    <w:rsid w:val="0051407A"/>
    <w:rsid w:val="0051410B"/>
    <w:rsid w:val="00514123"/>
    <w:rsid w:val="00514150"/>
    <w:rsid w:val="00514167"/>
    <w:rsid w:val="00514175"/>
    <w:rsid w:val="00514187"/>
    <w:rsid w:val="005141C7"/>
    <w:rsid w:val="005141D9"/>
    <w:rsid w:val="0051421C"/>
    <w:rsid w:val="0051421F"/>
    <w:rsid w:val="00514223"/>
    <w:rsid w:val="00514300"/>
    <w:rsid w:val="0051431F"/>
    <w:rsid w:val="0051432D"/>
    <w:rsid w:val="00514357"/>
    <w:rsid w:val="00514370"/>
    <w:rsid w:val="00514397"/>
    <w:rsid w:val="005143BF"/>
    <w:rsid w:val="00514408"/>
    <w:rsid w:val="00514422"/>
    <w:rsid w:val="005144DA"/>
    <w:rsid w:val="005144F3"/>
    <w:rsid w:val="0051456A"/>
    <w:rsid w:val="0051458B"/>
    <w:rsid w:val="00514619"/>
    <w:rsid w:val="0051461B"/>
    <w:rsid w:val="0051463D"/>
    <w:rsid w:val="00514679"/>
    <w:rsid w:val="005146A7"/>
    <w:rsid w:val="005146C8"/>
    <w:rsid w:val="00514758"/>
    <w:rsid w:val="0051479C"/>
    <w:rsid w:val="00514840"/>
    <w:rsid w:val="00514880"/>
    <w:rsid w:val="005148AA"/>
    <w:rsid w:val="005148DE"/>
    <w:rsid w:val="00514907"/>
    <w:rsid w:val="00514917"/>
    <w:rsid w:val="0051492D"/>
    <w:rsid w:val="0051498E"/>
    <w:rsid w:val="00514999"/>
    <w:rsid w:val="005149AC"/>
    <w:rsid w:val="00514A44"/>
    <w:rsid w:val="00514AAE"/>
    <w:rsid w:val="00514B28"/>
    <w:rsid w:val="00514B35"/>
    <w:rsid w:val="00514B5B"/>
    <w:rsid w:val="00514B85"/>
    <w:rsid w:val="00514B86"/>
    <w:rsid w:val="00514BC4"/>
    <w:rsid w:val="00514BDC"/>
    <w:rsid w:val="00514CA4"/>
    <w:rsid w:val="00514CE7"/>
    <w:rsid w:val="00514CF6"/>
    <w:rsid w:val="00514D0A"/>
    <w:rsid w:val="00514D20"/>
    <w:rsid w:val="00514D5B"/>
    <w:rsid w:val="00514D6C"/>
    <w:rsid w:val="00514DA8"/>
    <w:rsid w:val="00514E24"/>
    <w:rsid w:val="00514E45"/>
    <w:rsid w:val="00514E4E"/>
    <w:rsid w:val="00514E6D"/>
    <w:rsid w:val="00514E9D"/>
    <w:rsid w:val="00514EF9"/>
    <w:rsid w:val="00514F5A"/>
    <w:rsid w:val="00514F93"/>
    <w:rsid w:val="00514FEC"/>
    <w:rsid w:val="00515014"/>
    <w:rsid w:val="005150C2"/>
    <w:rsid w:val="005150F3"/>
    <w:rsid w:val="005150FB"/>
    <w:rsid w:val="00515177"/>
    <w:rsid w:val="005151EE"/>
    <w:rsid w:val="00515202"/>
    <w:rsid w:val="00515225"/>
    <w:rsid w:val="00515236"/>
    <w:rsid w:val="00515244"/>
    <w:rsid w:val="005152AA"/>
    <w:rsid w:val="0051530C"/>
    <w:rsid w:val="00515320"/>
    <w:rsid w:val="0051535B"/>
    <w:rsid w:val="005153CD"/>
    <w:rsid w:val="005153FF"/>
    <w:rsid w:val="0051542D"/>
    <w:rsid w:val="0051543F"/>
    <w:rsid w:val="00515476"/>
    <w:rsid w:val="005154A4"/>
    <w:rsid w:val="005154CE"/>
    <w:rsid w:val="0051550A"/>
    <w:rsid w:val="00515540"/>
    <w:rsid w:val="00515590"/>
    <w:rsid w:val="00515596"/>
    <w:rsid w:val="005155BA"/>
    <w:rsid w:val="005155D2"/>
    <w:rsid w:val="005155D6"/>
    <w:rsid w:val="005155E0"/>
    <w:rsid w:val="00515656"/>
    <w:rsid w:val="00515683"/>
    <w:rsid w:val="0051568E"/>
    <w:rsid w:val="00515695"/>
    <w:rsid w:val="005156B1"/>
    <w:rsid w:val="0051570D"/>
    <w:rsid w:val="00515791"/>
    <w:rsid w:val="005157E0"/>
    <w:rsid w:val="005158D8"/>
    <w:rsid w:val="00515931"/>
    <w:rsid w:val="00515947"/>
    <w:rsid w:val="0051595A"/>
    <w:rsid w:val="005159E3"/>
    <w:rsid w:val="00515A17"/>
    <w:rsid w:val="00515AAC"/>
    <w:rsid w:val="00515AF6"/>
    <w:rsid w:val="00515B15"/>
    <w:rsid w:val="00515B1D"/>
    <w:rsid w:val="00515B2B"/>
    <w:rsid w:val="00515B5B"/>
    <w:rsid w:val="00515B6C"/>
    <w:rsid w:val="00515BAE"/>
    <w:rsid w:val="00515BE1"/>
    <w:rsid w:val="00515BF2"/>
    <w:rsid w:val="00515C18"/>
    <w:rsid w:val="00515C1C"/>
    <w:rsid w:val="00515C28"/>
    <w:rsid w:val="00515C38"/>
    <w:rsid w:val="00515C6A"/>
    <w:rsid w:val="00515C89"/>
    <w:rsid w:val="00515CBD"/>
    <w:rsid w:val="00515CD8"/>
    <w:rsid w:val="00515CE7"/>
    <w:rsid w:val="00515CF3"/>
    <w:rsid w:val="00515D64"/>
    <w:rsid w:val="00515D90"/>
    <w:rsid w:val="00515DA5"/>
    <w:rsid w:val="00515E62"/>
    <w:rsid w:val="00515E6E"/>
    <w:rsid w:val="00515E70"/>
    <w:rsid w:val="00515E81"/>
    <w:rsid w:val="00515EF0"/>
    <w:rsid w:val="00515F1A"/>
    <w:rsid w:val="00515F21"/>
    <w:rsid w:val="00515F2A"/>
    <w:rsid w:val="00515F37"/>
    <w:rsid w:val="00515F4D"/>
    <w:rsid w:val="00515F55"/>
    <w:rsid w:val="00515F97"/>
    <w:rsid w:val="00515FCE"/>
    <w:rsid w:val="00516010"/>
    <w:rsid w:val="00516020"/>
    <w:rsid w:val="00516048"/>
    <w:rsid w:val="005160B2"/>
    <w:rsid w:val="005161C3"/>
    <w:rsid w:val="005161CA"/>
    <w:rsid w:val="00516210"/>
    <w:rsid w:val="0051629C"/>
    <w:rsid w:val="005162D9"/>
    <w:rsid w:val="0051631E"/>
    <w:rsid w:val="005163B5"/>
    <w:rsid w:val="005163F7"/>
    <w:rsid w:val="0051643E"/>
    <w:rsid w:val="00516451"/>
    <w:rsid w:val="0051645F"/>
    <w:rsid w:val="00516479"/>
    <w:rsid w:val="005164A2"/>
    <w:rsid w:val="00516511"/>
    <w:rsid w:val="00516512"/>
    <w:rsid w:val="00516522"/>
    <w:rsid w:val="00516527"/>
    <w:rsid w:val="005165F3"/>
    <w:rsid w:val="005165F8"/>
    <w:rsid w:val="005165F9"/>
    <w:rsid w:val="00516639"/>
    <w:rsid w:val="0051666B"/>
    <w:rsid w:val="0051668E"/>
    <w:rsid w:val="005166AC"/>
    <w:rsid w:val="005166CC"/>
    <w:rsid w:val="005166DA"/>
    <w:rsid w:val="00516711"/>
    <w:rsid w:val="0051673B"/>
    <w:rsid w:val="0051673F"/>
    <w:rsid w:val="00516768"/>
    <w:rsid w:val="00516769"/>
    <w:rsid w:val="0051682E"/>
    <w:rsid w:val="00516854"/>
    <w:rsid w:val="00516858"/>
    <w:rsid w:val="00516863"/>
    <w:rsid w:val="0051688B"/>
    <w:rsid w:val="005168BE"/>
    <w:rsid w:val="005168C4"/>
    <w:rsid w:val="005168D1"/>
    <w:rsid w:val="0051693A"/>
    <w:rsid w:val="00516942"/>
    <w:rsid w:val="005169A5"/>
    <w:rsid w:val="00516A20"/>
    <w:rsid w:val="00516A4B"/>
    <w:rsid w:val="00516AA5"/>
    <w:rsid w:val="00516AB3"/>
    <w:rsid w:val="00516ACD"/>
    <w:rsid w:val="00516B10"/>
    <w:rsid w:val="00516B25"/>
    <w:rsid w:val="00516BDC"/>
    <w:rsid w:val="00516BDE"/>
    <w:rsid w:val="00516BE3"/>
    <w:rsid w:val="00516BFF"/>
    <w:rsid w:val="00516C08"/>
    <w:rsid w:val="00516C16"/>
    <w:rsid w:val="00516C9D"/>
    <w:rsid w:val="00516CDB"/>
    <w:rsid w:val="00516CEB"/>
    <w:rsid w:val="00516D1F"/>
    <w:rsid w:val="00516D27"/>
    <w:rsid w:val="00516D68"/>
    <w:rsid w:val="00516D7B"/>
    <w:rsid w:val="00516DDD"/>
    <w:rsid w:val="00516DE0"/>
    <w:rsid w:val="00516E2F"/>
    <w:rsid w:val="00516E4B"/>
    <w:rsid w:val="00516F09"/>
    <w:rsid w:val="00516F67"/>
    <w:rsid w:val="00516FA6"/>
    <w:rsid w:val="00516FC4"/>
    <w:rsid w:val="00517102"/>
    <w:rsid w:val="00517107"/>
    <w:rsid w:val="0051715B"/>
    <w:rsid w:val="00517201"/>
    <w:rsid w:val="00517275"/>
    <w:rsid w:val="00517278"/>
    <w:rsid w:val="0051727B"/>
    <w:rsid w:val="005172A9"/>
    <w:rsid w:val="005172CB"/>
    <w:rsid w:val="005172CC"/>
    <w:rsid w:val="0051736F"/>
    <w:rsid w:val="0051738A"/>
    <w:rsid w:val="00517435"/>
    <w:rsid w:val="00517460"/>
    <w:rsid w:val="0051746C"/>
    <w:rsid w:val="005174E0"/>
    <w:rsid w:val="005174FA"/>
    <w:rsid w:val="0051754F"/>
    <w:rsid w:val="00517563"/>
    <w:rsid w:val="005175E5"/>
    <w:rsid w:val="00517607"/>
    <w:rsid w:val="0051766A"/>
    <w:rsid w:val="0051768A"/>
    <w:rsid w:val="005176CA"/>
    <w:rsid w:val="005176DC"/>
    <w:rsid w:val="00517739"/>
    <w:rsid w:val="0051774A"/>
    <w:rsid w:val="00517751"/>
    <w:rsid w:val="00517758"/>
    <w:rsid w:val="0051776E"/>
    <w:rsid w:val="005177B7"/>
    <w:rsid w:val="005177EC"/>
    <w:rsid w:val="00517872"/>
    <w:rsid w:val="005178E9"/>
    <w:rsid w:val="00517941"/>
    <w:rsid w:val="005179A7"/>
    <w:rsid w:val="005179BC"/>
    <w:rsid w:val="00517A44"/>
    <w:rsid w:val="00517A70"/>
    <w:rsid w:val="00517A81"/>
    <w:rsid w:val="00517A94"/>
    <w:rsid w:val="00517AA0"/>
    <w:rsid w:val="00517AB7"/>
    <w:rsid w:val="00517AD0"/>
    <w:rsid w:val="00517AD5"/>
    <w:rsid w:val="00517AE3"/>
    <w:rsid w:val="00517B8F"/>
    <w:rsid w:val="00517BF6"/>
    <w:rsid w:val="00517BFB"/>
    <w:rsid w:val="00517C2E"/>
    <w:rsid w:val="00517D1C"/>
    <w:rsid w:val="00517D6F"/>
    <w:rsid w:val="00517DA6"/>
    <w:rsid w:val="00517DC9"/>
    <w:rsid w:val="00517E34"/>
    <w:rsid w:val="00517E6C"/>
    <w:rsid w:val="00517E8B"/>
    <w:rsid w:val="00517F07"/>
    <w:rsid w:val="00517F1B"/>
    <w:rsid w:val="00517FAF"/>
    <w:rsid w:val="00517FB3"/>
    <w:rsid w:val="00517FD7"/>
    <w:rsid w:val="00517FDC"/>
    <w:rsid w:val="00520028"/>
    <w:rsid w:val="00520034"/>
    <w:rsid w:val="0052003B"/>
    <w:rsid w:val="00520060"/>
    <w:rsid w:val="0052008B"/>
    <w:rsid w:val="005200A3"/>
    <w:rsid w:val="005200A8"/>
    <w:rsid w:val="005200C7"/>
    <w:rsid w:val="005200D0"/>
    <w:rsid w:val="005200D2"/>
    <w:rsid w:val="00520139"/>
    <w:rsid w:val="00520199"/>
    <w:rsid w:val="00520263"/>
    <w:rsid w:val="005202BB"/>
    <w:rsid w:val="00520318"/>
    <w:rsid w:val="005203DF"/>
    <w:rsid w:val="00520405"/>
    <w:rsid w:val="00520409"/>
    <w:rsid w:val="00520418"/>
    <w:rsid w:val="00520432"/>
    <w:rsid w:val="0052043F"/>
    <w:rsid w:val="005204D1"/>
    <w:rsid w:val="005204F2"/>
    <w:rsid w:val="00520504"/>
    <w:rsid w:val="00520546"/>
    <w:rsid w:val="00520551"/>
    <w:rsid w:val="0052058D"/>
    <w:rsid w:val="005205BA"/>
    <w:rsid w:val="005205CF"/>
    <w:rsid w:val="005205D3"/>
    <w:rsid w:val="005205DD"/>
    <w:rsid w:val="005205F2"/>
    <w:rsid w:val="00520620"/>
    <w:rsid w:val="0052062B"/>
    <w:rsid w:val="00520683"/>
    <w:rsid w:val="005206BD"/>
    <w:rsid w:val="005206C7"/>
    <w:rsid w:val="005206C9"/>
    <w:rsid w:val="0052073A"/>
    <w:rsid w:val="00520751"/>
    <w:rsid w:val="00520758"/>
    <w:rsid w:val="00520761"/>
    <w:rsid w:val="005207D8"/>
    <w:rsid w:val="005207F6"/>
    <w:rsid w:val="00520805"/>
    <w:rsid w:val="00520810"/>
    <w:rsid w:val="0052084D"/>
    <w:rsid w:val="00520851"/>
    <w:rsid w:val="0052088B"/>
    <w:rsid w:val="00520895"/>
    <w:rsid w:val="005208B9"/>
    <w:rsid w:val="005208D0"/>
    <w:rsid w:val="00520944"/>
    <w:rsid w:val="005209B2"/>
    <w:rsid w:val="005209B6"/>
    <w:rsid w:val="005209FD"/>
    <w:rsid w:val="00520A0B"/>
    <w:rsid w:val="00520A29"/>
    <w:rsid w:val="00520A4A"/>
    <w:rsid w:val="00520A85"/>
    <w:rsid w:val="00520AB7"/>
    <w:rsid w:val="00520B09"/>
    <w:rsid w:val="00520B35"/>
    <w:rsid w:val="00520B72"/>
    <w:rsid w:val="00520BB3"/>
    <w:rsid w:val="00520C6E"/>
    <w:rsid w:val="00520C72"/>
    <w:rsid w:val="00520CA6"/>
    <w:rsid w:val="00520CCB"/>
    <w:rsid w:val="00520D0E"/>
    <w:rsid w:val="00520D61"/>
    <w:rsid w:val="00520D7D"/>
    <w:rsid w:val="00520DE4"/>
    <w:rsid w:val="00520DEC"/>
    <w:rsid w:val="00520DFB"/>
    <w:rsid w:val="00520E14"/>
    <w:rsid w:val="00520E3F"/>
    <w:rsid w:val="00520E43"/>
    <w:rsid w:val="00520E67"/>
    <w:rsid w:val="00520E68"/>
    <w:rsid w:val="00520EC0"/>
    <w:rsid w:val="00520ED5"/>
    <w:rsid w:val="00520F39"/>
    <w:rsid w:val="00520F5B"/>
    <w:rsid w:val="00520FE3"/>
    <w:rsid w:val="00521005"/>
    <w:rsid w:val="00521090"/>
    <w:rsid w:val="00521125"/>
    <w:rsid w:val="00521188"/>
    <w:rsid w:val="005212A8"/>
    <w:rsid w:val="005212B6"/>
    <w:rsid w:val="005212C6"/>
    <w:rsid w:val="005212C7"/>
    <w:rsid w:val="005212DD"/>
    <w:rsid w:val="005212EE"/>
    <w:rsid w:val="00521348"/>
    <w:rsid w:val="00521364"/>
    <w:rsid w:val="00521372"/>
    <w:rsid w:val="00521380"/>
    <w:rsid w:val="00521404"/>
    <w:rsid w:val="005214CD"/>
    <w:rsid w:val="00521575"/>
    <w:rsid w:val="0052159F"/>
    <w:rsid w:val="005215FD"/>
    <w:rsid w:val="00521645"/>
    <w:rsid w:val="00521650"/>
    <w:rsid w:val="005216A4"/>
    <w:rsid w:val="005216CA"/>
    <w:rsid w:val="00521746"/>
    <w:rsid w:val="00521753"/>
    <w:rsid w:val="0052178B"/>
    <w:rsid w:val="005217B5"/>
    <w:rsid w:val="005217CB"/>
    <w:rsid w:val="005217CE"/>
    <w:rsid w:val="005217E1"/>
    <w:rsid w:val="00521805"/>
    <w:rsid w:val="00521910"/>
    <w:rsid w:val="0052191A"/>
    <w:rsid w:val="00521945"/>
    <w:rsid w:val="00521951"/>
    <w:rsid w:val="00521958"/>
    <w:rsid w:val="0052199D"/>
    <w:rsid w:val="005219D9"/>
    <w:rsid w:val="00521A09"/>
    <w:rsid w:val="00521A0A"/>
    <w:rsid w:val="00521A68"/>
    <w:rsid w:val="00521A81"/>
    <w:rsid w:val="00521AC0"/>
    <w:rsid w:val="00521B15"/>
    <w:rsid w:val="00521B55"/>
    <w:rsid w:val="00521B6B"/>
    <w:rsid w:val="00521B77"/>
    <w:rsid w:val="00521B7F"/>
    <w:rsid w:val="00521BAA"/>
    <w:rsid w:val="00521C1E"/>
    <w:rsid w:val="00521C46"/>
    <w:rsid w:val="00521C7D"/>
    <w:rsid w:val="00521CA5"/>
    <w:rsid w:val="00521CAF"/>
    <w:rsid w:val="00521D18"/>
    <w:rsid w:val="00521D97"/>
    <w:rsid w:val="00521D9F"/>
    <w:rsid w:val="00521E01"/>
    <w:rsid w:val="00521E1D"/>
    <w:rsid w:val="00521E4A"/>
    <w:rsid w:val="00521E56"/>
    <w:rsid w:val="00521E6A"/>
    <w:rsid w:val="00521F28"/>
    <w:rsid w:val="00521F30"/>
    <w:rsid w:val="00521F3D"/>
    <w:rsid w:val="00521F50"/>
    <w:rsid w:val="00521F92"/>
    <w:rsid w:val="00521FB9"/>
    <w:rsid w:val="00522096"/>
    <w:rsid w:val="005220EE"/>
    <w:rsid w:val="0052212A"/>
    <w:rsid w:val="0052212D"/>
    <w:rsid w:val="00522151"/>
    <w:rsid w:val="0052215D"/>
    <w:rsid w:val="00522187"/>
    <w:rsid w:val="0052219E"/>
    <w:rsid w:val="0052220B"/>
    <w:rsid w:val="0052220E"/>
    <w:rsid w:val="00522214"/>
    <w:rsid w:val="00522219"/>
    <w:rsid w:val="00522245"/>
    <w:rsid w:val="00522291"/>
    <w:rsid w:val="005222B0"/>
    <w:rsid w:val="005222B3"/>
    <w:rsid w:val="005222B6"/>
    <w:rsid w:val="00522347"/>
    <w:rsid w:val="005223B5"/>
    <w:rsid w:val="005223CD"/>
    <w:rsid w:val="005223CF"/>
    <w:rsid w:val="0052243F"/>
    <w:rsid w:val="0052248A"/>
    <w:rsid w:val="005224BF"/>
    <w:rsid w:val="0052252C"/>
    <w:rsid w:val="0052253E"/>
    <w:rsid w:val="0052255C"/>
    <w:rsid w:val="005225C4"/>
    <w:rsid w:val="005225DA"/>
    <w:rsid w:val="005225FA"/>
    <w:rsid w:val="0052261C"/>
    <w:rsid w:val="005226B5"/>
    <w:rsid w:val="0052270B"/>
    <w:rsid w:val="00522722"/>
    <w:rsid w:val="00522737"/>
    <w:rsid w:val="0052273F"/>
    <w:rsid w:val="0052276B"/>
    <w:rsid w:val="00522771"/>
    <w:rsid w:val="005227A4"/>
    <w:rsid w:val="005227A7"/>
    <w:rsid w:val="005227E3"/>
    <w:rsid w:val="00522829"/>
    <w:rsid w:val="0052283F"/>
    <w:rsid w:val="005228A8"/>
    <w:rsid w:val="005228BB"/>
    <w:rsid w:val="005228BD"/>
    <w:rsid w:val="00522954"/>
    <w:rsid w:val="00522964"/>
    <w:rsid w:val="00522966"/>
    <w:rsid w:val="005229D3"/>
    <w:rsid w:val="005229D9"/>
    <w:rsid w:val="005229E5"/>
    <w:rsid w:val="00522A73"/>
    <w:rsid w:val="00522AA7"/>
    <w:rsid w:val="00522BA7"/>
    <w:rsid w:val="00522C3C"/>
    <w:rsid w:val="00522CC4"/>
    <w:rsid w:val="00522D2C"/>
    <w:rsid w:val="00522D67"/>
    <w:rsid w:val="00522D71"/>
    <w:rsid w:val="00522D7F"/>
    <w:rsid w:val="00522D8D"/>
    <w:rsid w:val="00522D92"/>
    <w:rsid w:val="00522D95"/>
    <w:rsid w:val="00522DAE"/>
    <w:rsid w:val="00522DF9"/>
    <w:rsid w:val="00522DFB"/>
    <w:rsid w:val="00522E03"/>
    <w:rsid w:val="00522EBF"/>
    <w:rsid w:val="00522ECF"/>
    <w:rsid w:val="00522EF9"/>
    <w:rsid w:val="00522F0A"/>
    <w:rsid w:val="00522F19"/>
    <w:rsid w:val="00522F35"/>
    <w:rsid w:val="00522F49"/>
    <w:rsid w:val="00522FD1"/>
    <w:rsid w:val="00523034"/>
    <w:rsid w:val="00523035"/>
    <w:rsid w:val="0052307D"/>
    <w:rsid w:val="00523080"/>
    <w:rsid w:val="00523097"/>
    <w:rsid w:val="005230E1"/>
    <w:rsid w:val="005230E8"/>
    <w:rsid w:val="0052312E"/>
    <w:rsid w:val="0052317C"/>
    <w:rsid w:val="00523185"/>
    <w:rsid w:val="0052319B"/>
    <w:rsid w:val="00523202"/>
    <w:rsid w:val="0052324D"/>
    <w:rsid w:val="0052325D"/>
    <w:rsid w:val="00523296"/>
    <w:rsid w:val="005232EA"/>
    <w:rsid w:val="0052331E"/>
    <w:rsid w:val="0052339E"/>
    <w:rsid w:val="005233B3"/>
    <w:rsid w:val="005233E7"/>
    <w:rsid w:val="005233F7"/>
    <w:rsid w:val="00523413"/>
    <w:rsid w:val="0052341F"/>
    <w:rsid w:val="0052343B"/>
    <w:rsid w:val="0052343F"/>
    <w:rsid w:val="00523443"/>
    <w:rsid w:val="0052348C"/>
    <w:rsid w:val="00523492"/>
    <w:rsid w:val="00523497"/>
    <w:rsid w:val="00523498"/>
    <w:rsid w:val="005234B1"/>
    <w:rsid w:val="00523501"/>
    <w:rsid w:val="0052352B"/>
    <w:rsid w:val="00523580"/>
    <w:rsid w:val="005235D5"/>
    <w:rsid w:val="005236C3"/>
    <w:rsid w:val="005236C5"/>
    <w:rsid w:val="005236FE"/>
    <w:rsid w:val="00523725"/>
    <w:rsid w:val="00523733"/>
    <w:rsid w:val="00523779"/>
    <w:rsid w:val="00523829"/>
    <w:rsid w:val="00523832"/>
    <w:rsid w:val="0052383C"/>
    <w:rsid w:val="005238D4"/>
    <w:rsid w:val="0052390E"/>
    <w:rsid w:val="00523923"/>
    <w:rsid w:val="0052398B"/>
    <w:rsid w:val="005239D4"/>
    <w:rsid w:val="00523A30"/>
    <w:rsid w:val="00523A5A"/>
    <w:rsid w:val="00523A8A"/>
    <w:rsid w:val="00523A8E"/>
    <w:rsid w:val="00523AA0"/>
    <w:rsid w:val="00523AAC"/>
    <w:rsid w:val="00523B1B"/>
    <w:rsid w:val="00523B1C"/>
    <w:rsid w:val="00523BB9"/>
    <w:rsid w:val="00523BC6"/>
    <w:rsid w:val="00523BDE"/>
    <w:rsid w:val="00523BE7"/>
    <w:rsid w:val="00523BEA"/>
    <w:rsid w:val="00523C2D"/>
    <w:rsid w:val="00523C3D"/>
    <w:rsid w:val="00523C80"/>
    <w:rsid w:val="00523C84"/>
    <w:rsid w:val="00523C8C"/>
    <w:rsid w:val="00523C8E"/>
    <w:rsid w:val="00523CF3"/>
    <w:rsid w:val="00523CF4"/>
    <w:rsid w:val="00523D92"/>
    <w:rsid w:val="00523DA5"/>
    <w:rsid w:val="00523DD7"/>
    <w:rsid w:val="00523DED"/>
    <w:rsid w:val="00523E13"/>
    <w:rsid w:val="00523E68"/>
    <w:rsid w:val="00523E78"/>
    <w:rsid w:val="00523E92"/>
    <w:rsid w:val="00523F55"/>
    <w:rsid w:val="00523F5E"/>
    <w:rsid w:val="00523FE0"/>
    <w:rsid w:val="0052402E"/>
    <w:rsid w:val="005240C4"/>
    <w:rsid w:val="0052417B"/>
    <w:rsid w:val="00524184"/>
    <w:rsid w:val="00524204"/>
    <w:rsid w:val="00524224"/>
    <w:rsid w:val="0052424E"/>
    <w:rsid w:val="0052427A"/>
    <w:rsid w:val="005242FE"/>
    <w:rsid w:val="0052432D"/>
    <w:rsid w:val="00524346"/>
    <w:rsid w:val="00524376"/>
    <w:rsid w:val="0052439D"/>
    <w:rsid w:val="005243AA"/>
    <w:rsid w:val="005243CB"/>
    <w:rsid w:val="005243E9"/>
    <w:rsid w:val="00524403"/>
    <w:rsid w:val="0052442C"/>
    <w:rsid w:val="00524449"/>
    <w:rsid w:val="0052446C"/>
    <w:rsid w:val="00524499"/>
    <w:rsid w:val="005244BF"/>
    <w:rsid w:val="005244E1"/>
    <w:rsid w:val="005244E7"/>
    <w:rsid w:val="005244F5"/>
    <w:rsid w:val="0052451E"/>
    <w:rsid w:val="00524535"/>
    <w:rsid w:val="00524555"/>
    <w:rsid w:val="00524580"/>
    <w:rsid w:val="00524599"/>
    <w:rsid w:val="005245A2"/>
    <w:rsid w:val="005245CA"/>
    <w:rsid w:val="005245E7"/>
    <w:rsid w:val="005245ED"/>
    <w:rsid w:val="005246D6"/>
    <w:rsid w:val="005246DE"/>
    <w:rsid w:val="00524706"/>
    <w:rsid w:val="005247C6"/>
    <w:rsid w:val="0052483C"/>
    <w:rsid w:val="00524846"/>
    <w:rsid w:val="0052485C"/>
    <w:rsid w:val="005248A6"/>
    <w:rsid w:val="005248D2"/>
    <w:rsid w:val="005248EF"/>
    <w:rsid w:val="005248F9"/>
    <w:rsid w:val="0052491A"/>
    <w:rsid w:val="0052493F"/>
    <w:rsid w:val="0052497D"/>
    <w:rsid w:val="0052499E"/>
    <w:rsid w:val="005249C9"/>
    <w:rsid w:val="005249CB"/>
    <w:rsid w:val="005249DB"/>
    <w:rsid w:val="00524A07"/>
    <w:rsid w:val="00524A3A"/>
    <w:rsid w:val="00524A72"/>
    <w:rsid w:val="00524AE1"/>
    <w:rsid w:val="00524AE2"/>
    <w:rsid w:val="00524AED"/>
    <w:rsid w:val="00524B11"/>
    <w:rsid w:val="00524B65"/>
    <w:rsid w:val="00524BA3"/>
    <w:rsid w:val="00524BD0"/>
    <w:rsid w:val="00524BD2"/>
    <w:rsid w:val="00524BDA"/>
    <w:rsid w:val="00524C0D"/>
    <w:rsid w:val="00524C37"/>
    <w:rsid w:val="00524C88"/>
    <w:rsid w:val="00524D3D"/>
    <w:rsid w:val="00524DCB"/>
    <w:rsid w:val="00524DDB"/>
    <w:rsid w:val="00524E18"/>
    <w:rsid w:val="00524E35"/>
    <w:rsid w:val="00524E37"/>
    <w:rsid w:val="00524E93"/>
    <w:rsid w:val="00524E98"/>
    <w:rsid w:val="00524E9D"/>
    <w:rsid w:val="00524EAB"/>
    <w:rsid w:val="00524EC8"/>
    <w:rsid w:val="00524F44"/>
    <w:rsid w:val="00524F8A"/>
    <w:rsid w:val="00524FC9"/>
    <w:rsid w:val="00524FFE"/>
    <w:rsid w:val="00524FFF"/>
    <w:rsid w:val="00525001"/>
    <w:rsid w:val="0052500A"/>
    <w:rsid w:val="0052504F"/>
    <w:rsid w:val="0052512A"/>
    <w:rsid w:val="00525138"/>
    <w:rsid w:val="00525143"/>
    <w:rsid w:val="00525149"/>
    <w:rsid w:val="0052514D"/>
    <w:rsid w:val="00525170"/>
    <w:rsid w:val="00525186"/>
    <w:rsid w:val="005251D2"/>
    <w:rsid w:val="005251FA"/>
    <w:rsid w:val="00525226"/>
    <w:rsid w:val="0052523D"/>
    <w:rsid w:val="005252B1"/>
    <w:rsid w:val="005252C8"/>
    <w:rsid w:val="005252D7"/>
    <w:rsid w:val="005252E7"/>
    <w:rsid w:val="005252F2"/>
    <w:rsid w:val="0052531A"/>
    <w:rsid w:val="00525359"/>
    <w:rsid w:val="0052538B"/>
    <w:rsid w:val="005253AB"/>
    <w:rsid w:val="005253B5"/>
    <w:rsid w:val="00525414"/>
    <w:rsid w:val="0052543D"/>
    <w:rsid w:val="00525467"/>
    <w:rsid w:val="00525495"/>
    <w:rsid w:val="005254A8"/>
    <w:rsid w:val="005254C1"/>
    <w:rsid w:val="005254D4"/>
    <w:rsid w:val="00525523"/>
    <w:rsid w:val="005255D4"/>
    <w:rsid w:val="00525630"/>
    <w:rsid w:val="00525658"/>
    <w:rsid w:val="00525786"/>
    <w:rsid w:val="005257AD"/>
    <w:rsid w:val="005257B4"/>
    <w:rsid w:val="005257C1"/>
    <w:rsid w:val="00525814"/>
    <w:rsid w:val="00525829"/>
    <w:rsid w:val="00525860"/>
    <w:rsid w:val="00525871"/>
    <w:rsid w:val="0052593A"/>
    <w:rsid w:val="00525962"/>
    <w:rsid w:val="00525967"/>
    <w:rsid w:val="005259B4"/>
    <w:rsid w:val="005259D3"/>
    <w:rsid w:val="005259D4"/>
    <w:rsid w:val="00525A17"/>
    <w:rsid w:val="00525A53"/>
    <w:rsid w:val="00525A7B"/>
    <w:rsid w:val="00525A8C"/>
    <w:rsid w:val="00525ACE"/>
    <w:rsid w:val="00525B4F"/>
    <w:rsid w:val="00525B54"/>
    <w:rsid w:val="00525C25"/>
    <w:rsid w:val="00525C47"/>
    <w:rsid w:val="00525C49"/>
    <w:rsid w:val="00525CCD"/>
    <w:rsid w:val="00525CE9"/>
    <w:rsid w:val="00525D3D"/>
    <w:rsid w:val="00525D5F"/>
    <w:rsid w:val="00525D7F"/>
    <w:rsid w:val="00525DAE"/>
    <w:rsid w:val="00525E06"/>
    <w:rsid w:val="00525E8F"/>
    <w:rsid w:val="00525EE7"/>
    <w:rsid w:val="00525F70"/>
    <w:rsid w:val="00525F92"/>
    <w:rsid w:val="00525FC4"/>
    <w:rsid w:val="00525FDC"/>
    <w:rsid w:val="00526052"/>
    <w:rsid w:val="005260CC"/>
    <w:rsid w:val="00526156"/>
    <w:rsid w:val="005261D0"/>
    <w:rsid w:val="00526276"/>
    <w:rsid w:val="005262BE"/>
    <w:rsid w:val="005262D6"/>
    <w:rsid w:val="005262EE"/>
    <w:rsid w:val="00526344"/>
    <w:rsid w:val="00526373"/>
    <w:rsid w:val="00526399"/>
    <w:rsid w:val="005263A8"/>
    <w:rsid w:val="005263BE"/>
    <w:rsid w:val="00526415"/>
    <w:rsid w:val="00526425"/>
    <w:rsid w:val="00526469"/>
    <w:rsid w:val="0052646F"/>
    <w:rsid w:val="005264C2"/>
    <w:rsid w:val="005264E0"/>
    <w:rsid w:val="005264E2"/>
    <w:rsid w:val="00526528"/>
    <w:rsid w:val="00526611"/>
    <w:rsid w:val="00526649"/>
    <w:rsid w:val="0052664A"/>
    <w:rsid w:val="00526652"/>
    <w:rsid w:val="0052669E"/>
    <w:rsid w:val="005266AE"/>
    <w:rsid w:val="005266D7"/>
    <w:rsid w:val="005266E9"/>
    <w:rsid w:val="00526740"/>
    <w:rsid w:val="00526761"/>
    <w:rsid w:val="005267CE"/>
    <w:rsid w:val="005267D6"/>
    <w:rsid w:val="00526871"/>
    <w:rsid w:val="00526891"/>
    <w:rsid w:val="0052694B"/>
    <w:rsid w:val="0052695F"/>
    <w:rsid w:val="00526982"/>
    <w:rsid w:val="00526989"/>
    <w:rsid w:val="005269AB"/>
    <w:rsid w:val="005269C8"/>
    <w:rsid w:val="005269C9"/>
    <w:rsid w:val="005269CE"/>
    <w:rsid w:val="005269F8"/>
    <w:rsid w:val="00526A03"/>
    <w:rsid w:val="00526A1F"/>
    <w:rsid w:val="00526A29"/>
    <w:rsid w:val="00526A4D"/>
    <w:rsid w:val="00526A6F"/>
    <w:rsid w:val="00526A76"/>
    <w:rsid w:val="00526B98"/>
    <w:rsid w:val="00526BD7"/>
    <w:rsid w:val="00526BE9"/>
    <w:rsid w:val="00526C48"/>
    <w:rsid w:val="00526C74"/>
    <w:rsid w:val="00526C84"/>
    <w:rsid w:val="00526C96"/>
    <w:rsid w:val="00526CD4"/>
    <w:rsid w:val="00526CEB"/>
    <w:rsid w:val="00526D02"/>
    <w:rsid w:val="00526DC7"/>
    <w:rsid w:val="00526DD2"/>
    <w:rsid w:val="00526DF9"/>
    <w:rsid w:val="00526E2E"/>
    <w:rsid w:val="00526E58"/>
    <w:rsid w:val="00526E98"/>
    <w:rsid w:val="00526E9D"/>
    <w:rsid w:val="00526EC4"/>
    <w:rsid w:val="00526F0B"/>
    <w:rsid w:val="00526F72"/>
    <w:rsid w:val="00526F91"/>
    <w:rsid w:val="00526FC9"/>
    <w:rsid w:val="00526FDA"/>
    <w:rsid w:val="00526FF2"/>
    <w:rsid w:val="00527022"/>
    <w:rsid w:val="00527051"/>
    <w:rsid w:val="005270FA"/>
    <w:rsid w:val="00527122"/>
    <w:rsid w:val="00527129"/>
    <w:rsid w:val="0052715F"/>
    <w:rsid w:val="0052719B"/>
    <w:rsid w:val="005271FE"/>
    <w:rsid w:val="00527237"/>
    <w:rsid w:val="00527308"/>
    <w:rsid w:val="00527391"/>
    <w:rsid w:val="005273A8"/>
    <w:rsid w:val="005273CB"/>
    <w:rsid w:val="005273CD"/>
    <w:rsid w:val="005273EC"/>
    <w:rsid w:val="005273ED"/>
    <w:rsid w:val="00527401"/>
    <w:rsid w:val="00527443"/>
    <w:rsid w:val="00527452"/>
    <w:rsid w:val="0052745F"/>
    <w:rsid w:val="0052747A"/>
    <w:rsid w:val="00527491"/>
    <w:rsid w:val="005274E9"/>
    <w:rsid w:val="00527511"/>
    <w:rsid w:val="0052757D"/>
    <w:rsid w:val="00527580"/>
    <w:rsid w:val="00527595"/>
    <w:rsid w:val="00527650"/>
    <w:rsid w:val="00527674"/>
    <w:rsid w:val="00527687"/>
    <w:rsid w:val="005276DE"/>
    <w:rsid w:val="00527706"/>
    <w:rsid w:val="0052770D"/>
    <w:rsid w:val="00527715"/>
    <w:rsid w:val="00527744"/>
    <w:rsid w:val="0052775F"/>
    <w:rsid w:val="00527897"/>
    <w:rsid w:val="00527916"/>
    <w:rsid w:val="0052796F"/>
    <w:rsid w:val="00527996"/>
    <w:rsid w:val="005279C5"/>
    <w:rsid w:val="00527AB3"/>
    <w:rsid w:val="00527AC4"/>
    <w:rsid w:val="00527AE9"/>
    <w:rsid w:val="00527B28"/>
    <w:rsid w:val="00527B74"/>
    <w:rsid w:val="00527B9B"/>
    <w:rsid w:val="00527B9E"/>
    <w:rsid w:val="00527BC6"/>
    <w:rsid w:val="00527C07"/>
    <w:rsid w:val="00527C0C"/>
    <w:rsid w:val="00527C73"/>
    <w:rsid w:val="00527CB2"/>
    <w:rsid w:val="00527CB5"/>
    <w:rsid w:val="00527D1A"/>
    <w:rsid w:val="00527D36"/>
    <w:rsid w:val="00527D38"/>
    <w:rsid w:val="00527DB6"/>
    <w:rsid w:val="00527DE5"/>
    <w:rsid w:val="00527E51"/>
    <w:rsid w:val="00527E53"/>
    <w:rsid w:val="00527ECB"/>
    <w:rsid w:val="00527EF0"/>
    <w:rsid w:val="00527F0A"/>
    <w:rsid w:val="00527F0E"/>
    <w:rsid w:val="00527F2A"/>
    <w:rsid w:val="00527F36"/>
    <w:rsid w:val="00527F4B"/>
    <w:rsid w:val="00527F5E"/>
    <w:rsid w:val="00527F78"/>
    <w:rsid w:val="00527FA2"/>
    <w:rsid w:val="00527FB7"/>
    <w:rsid w:val="00527FBB"/>
    <w:rsid w:val="00530021"/>
    <w:rsid w:val="0053005B"/>
    <w:rsid w:val="005300A7"/>
    <w:rsid w:val="005300D6"/>
    <w:rsid w:val="005300E2"/>
    <w:rsid w:val="0053012F"/>
    <w:rsid w:val="0053014E"/>
    <w:rsid w:val="00530167"/>
    <w:rsid w:val="005301CE"/>
    <w:rsid w:val="0053023B"/>
    <w:rsid w:val="00530242"/>
    <w:rsid w:val="00530279"/>
    <w:rsid w:val="005302D1"/>
    <w:rsid w:val="0053036A"/>
    <w:rsid w:val="0053037B"/>
    <w:rsid w:val="005303EE"/>
    <w:rsid w:val="005303F3"/>
    <w:rsid w:val="005304C3"/>
    <w:rsid w:val="005304E9"/>
    <w:rsid w:val="0053054A"/>
    <w:rsid w:val="00530569"/>
    <w:rsid w:val="0053057F"/>
    <w:rsid w:val="00530586"/>
    <w:rsid w:val="005305BE"/>
    <w:rsid w:val="005305DF"/>
    <w:rsid w:val="005305F3"/>
    <w:rsid w:val="00530624"/>
    <w:rsid w:val="0053066B"/>
    <w:rsid w:val="00530670"/>
    <w:rsid w:val="00530677"/>
    <w:rsid w:val="0053067C"/>
    <w:rsid w:val="005306B0"/>
    <w:rsid w:val="005306D8"/>
    <w:rsid w:val="005306F3"/>
    <w:rsid w:val="00530796"/>
    <w:rsid w:val="005307D7"/>
    <w:rsid w:val="00530869"/>
    <w:rsid w:val="0053088F"/>
    <w:rsid w:val="005308A7"/>
    <w:rsid w:val="00530938"/>
    <w:rsid w:val="00530943"/>
    <w:rsid w:val="0053095A"/>
    <w:rsid w:val="00530965"/>
    <w:rsid w:val="005309CF"/>
    <w:rsid w:val="00530AAF"/>
    <w:rsid w:val="00530ABB"/>
    <w:rsid w:val="00530AEA"/>
    <w:rsid w:val="00530AF3"/>
    <w:rsid w:val="00530B0A"/>
    <w:rsid w:val="00530B11"/>
    <w:rsid w:val="00530B6D"/>
    <w:rsid w:val="00530BFC"/>
    <w:rsid w:val="00530C22"/>
    <w:rsid w:val="00530C3A"/>
    <w:rsid w:val="00530C51"/>
    <w:rsid w:val="00530C92"/>
    <w:rsid w:val="00530CAD"/>
    <w:rsid w:val="00530CDF"/>
    <w:rsid w:val="00530D02"/>
    <w:rsid w:val="00530D13"/>
    <w:rsid w:val="00530D2E"/>
    <w:rsid w:val="00530D3C"/>
    <w:rsid w:val="00530D79"/>
    <w:rsid w:val="00530DC4"/>
    <w:rsid w:val="00530E77"/>
    <w:rsid w:val="00530E86"/>
    <w:rsid w:val="00530EAA"/>
    <w:rsid w:val="00530ECE"/>
    <w:rsid w:val="00530F54"/>
    <w:rsid w:val="00530F9E"/>
    <w:rsid w:val="00530FBF"/>
    <w:rsid w:val="00530FCD"/>
    <w:rsid w:val="005310A6"/>
    <w:rsid w:val="005310B6"/>
    <w:rsid w:val="005310D4"/>
    <w:rsid w:val="00531108"/>
    <w:rsid w:val="00531152"/>
    <w:rsid w:val="005311DC"/>
    <w:rsid w:val="005311EB"/>
    <w:rsid w:val="0053120A"/>
    <w:rsid w:val="00531255"/>
    <w:rsid w:val="00531275"/>
    <w:rsid w:val="00531283"/>
    <w:rsid w:val="005312DC"/>
    <w:rsid w:val="00531324"/>
    <w:rsid w:val="0053133B"/>
    <w:rsid w:val="00531340"/>
    <w:rsid w:val="00531346"/>
    <w:rsid w:val="005313BF"/>
    <w:rsid w:val="005313DE"/>
    <w:rsid w:val="005313F3"/>
    <w:rsid w:val="0053140D"/>
    <w:rsid w:val="0053143A"/>
    <w:rsid w:val="0053143F"/>
    <w:rsid w:val="0053144A"/>
    <w:rsid w:val="0053144B"/>
    <w:rsid w:val="0053149A"/>
    <w:rsid w:val="005314D3"/>
    <w:rsid w:val="005314F7"/>
    <w:rsid w:val="00531535"/>
    <w:rsid w:val="0053155E"/>
    <w:rsid w:val="00531569"/>
    <w:rsid w:val="0053158B"/>
    <w:rsid w:val="0053159E"/>
    <w:rsid w:val="005315A1"/>
    <w:rsid w:val="005315AE"/>
    <w:rsid w:val="005315B3"/>
    <w:rsid w:val="005315E8"/>
    <w:rsid w:val="0053160E"/>
    <w:rsid w:val="00531628"/>
    <w:rsid w:val="0053162F"/>
    <w:rsid w:val="00531662"/>
    <w:rsid w:val="005316A5"/>
    <w:rsid w:val="0053170A"/>
    <w:rsid w:val="00531746"/>
    <w:rsid w:val="005317DE"/>
    <w:rsid w:val="0053180C"/>
    <w:rsid w:val="0053185F"/>
    <w:rsid w:val="00531890"/>
    <w:rsid w:val="005318A4"/>
    <w:rsid w:val="005318BB"/>
    <w:rsid w:val="00531900"/>
    <w:rsid w:val="00531920"/>
    <w:rsid w:val="00531923"/>
    <w:rsid w:val="00531953"/>
    <w:rsid w:val="00531973"/>
    <w:rsid w:val="00531980"/>
    <w:rsid w:val="005319D3"/>
    <w:rsid w:val="005319D9"/>
    <w:rsid w:val="005319DF"/>
    <w:rsid w:val="005319E1"/>
    <w:rsid w:val="005319F0"/>
    <w:rsid w:val="00531A12"/>
    <w:rsid w:val="00531A43"/>
    <w:rsid w:val="00531A91"/>
    <w:rsid w:val="00531AA0"/>
    <w:rsid w:val="00531AE1"/>
    <w:rsid w:val="00531B35"/>
    <w:rsid w:val="00531B5A"/>
    <w:rsid w:val="00531B7E"/>
    <w:rsid w:val="00531B9D"/>
    <w:rsid w:val="00531BAA"/>
    <w:rsid w:val="00531BBE"/>
    <w:rsid w:val="00531BE0"/>
    <w:rsid w:val="00531C12"/>
    <w:rsid w:val="00531C2E"/>
    <w:rsid w:val="00531C5B"/>
    <w:rsid w:val="00531C86"/>
    <w:rsid w:val="00531CAA"/>
    <w:rsid w:val="00531CE3"/>
    <w:rsid w:val="00531D85"/>
    <w:rsid w:val="00531DB6"/>
    <w:rsid w:val="00531DE3"/>
    <w:rsid w:val="00531DF3"/>
    <w:rsid w:val="00531DFB"/>
    <w:rsid w:val="00531DFD"/>
    <w:rsid w:val="00531E0D"/>
    <w:rsid w:val="00531E24"/>
    <w:rsid w:val="00531E3A"/>
    <w:rsid w:val="00531EAC"/>
    <w:rsid w:val="00531F12"/>
    <w:rsid w:val="00531F62"/>
    <w:rsid w:val="00531F85"/>
    <w:rsid w:val="00531F9E"/>
    <w:rsid w:val="00531FAB"/>
    <w:rsid w:val="0053200A"/>
    <w:rsid w:val="0053200C"/>
    <w:rsid w:val="00532015"/>
    <w:rsid w:val="00532060"/>
    <w:rsid w:val="00532097"/>
    <w:rsid w:val="005320BE"/>
    <w:rsid w:val="00532123"/>
    <w:rsid w:val="0053212A"/>
    <w:rsid w:val="0053212C"/>
    <w:rsid w:val="0053215F"/>
    <w:rsid w:val="00532177"/>
    <w:rsid w:val="00532179"/>
    <w:rsid w:val="005321BA"/>
    <w:rsid w:val="0053220E"/>
    <w:rsid w:val="00532365"/>
    <w:rsid w:val="0053238B"/>
    <w:rsid w:val="00532394"/>
    <w:rsid w:val="005323A7"/>
    <w:rsid w:val="005323AB"/>
    <w:rsid w:val="0053242A"/>
    <w:rsid w:val="0053247D"/>
    <w:rsid w:val="0053248D"/>
    <w:rsid w:val="005324AD"/>
    <w:rsid w:val="005324BA"/>
    <w:rsid w:val="005324EA"/>
    <w:rsid w:val="0053250E"/>
    <w:rsid w:val="00532525"/>
    <w:rsid w:val="00532528"/>
    <w:rsid w:val="0053252D"/>
    <w:rsid w:val="00532599"/>
    <w:rsid w:val="005325A4"/>
    <w:rsid w:val="005325A9"/>
    <w:rsid w:val="0053262F"/>
    <w:rsid w:val="005326FA"/>
    <w:rsid w:val="0053270E"/>
    <w:rsid w:val="00532717"/>
    <w:rsid w:val="0053274E"/>
    <w:rsid w:val="00532756"/>
    <w:rsid w:val="0053276C"/>
    <w:rsid w:val="0053277A"/>
    <w:rsid w:val="0053278A"/>
    <w:rsid w:val="005327DA"/>
    <w:rsid w:val="005327F3"/>
    <w:rsid w:val="00532861"/>
    <w:rsid w:val="00532880"/>
    <w:rsid w:val="0053288F"/>
    <w:rsid w:val="005328A4"/>
    <w:rsid w:val="005328A8"/>
    <w:rsid w:val="005328C4"/>
    <w:rsid w:val="005328E2"/>
    <w:rsid w:val="00532907"/>
    <w:rsid w:val="00532908"/>
    <w:rsid w:val="00532917"/>
    <w:rsid w:val="0053293D"/>
    <w:rsid w:val="0053294A"/>
    <w:rsid w:val="005329D8"/>
    <w:rsid w:val="005329E8"/>
    <w:rsid w:val="00532A57"/>
    <w:rsid w:val="00532A65"/>
    <w:rsid w:val="00532A68"/>
    <w:rsid w:val="00532AC2"/>
    <w:rsid w:val="00532B03"/>
    <w:rsid w:val="00532B1A"/>
    <w:rsid w:val="00532B2D"/>
    <w:rsid w:val="00532BD8"/>
    <w:rsid w:val="00532C0C"/>
    <w:rsid w:val="00532C49"/>
    <w:rsid w:val="00532CB4"/>
    <w:rsid w:val="00532CD7"/>
    <w:rsid w:val="00532D44"/>
    <w:rsid w:val="00532D51"/>
    <w:rsid w:val="00532D84"/>
    <w:rsid w:val="00532DAD"/>
    <w:rsid w:val="00532DF4"/>
    <w:rsid w:val="00532E08"/>
    <w:rsid w:val="00532E0C"/>
    <w:rsid w:val="00532E16"/>
    <w:rsid w:val="00532E24"/>
    <w:rsid w:val="00532E4E"/>
    <w:rsid w:val="00532E50"/>
    <w:rsid w:val="00532E56"/>
    <w:rsid w:val="00532E8E"/>
    <w:rsid w:val="00532F07"/>
    <w:rsid w:val="00532F46"/>
    <w:rsid w:val="00532F90"/>
    <w:rsid w:val="00533001"/>
    <w:rsid w:val="00533014"/>
    <w:rsid w:val="00533064"/>
    <w:rsid w:val="00533076"/>
    <w:rsid w:val="00533086"/>
    <w:rsid w:val="00533090"/>
    <w:rsid w:val="00533095"/>
    <w:rsid w:val="005330DC"/>
    <w:rsid w:val="0053318A"/>
    <w:rsid w:val="00533232"/>
    <w:rsid w:val="0053325A"/>
    <w:rsid w:val="0053326E"/>
    <w:rsid w:val="005332A0"/>
    <w:rsid w:val="005332C3"/>
    <w:rsid w:val="005332CB"/>
    <w:rsid w:val="0053330F"/>
    <w:rsid w:val="00533334"/>
    <w:rsid w:val="00533380"/>
    <w:rsid w:val="0053339A"/>
    <w:rsid w:val="005333C8"/>
    <w:rsid w:val="005333FB"/>
    <w:rsid w:val="00533427"/>
    <w:rsid w:val="00533487"/>
    <w:rsid w:val="00533491"/>
    <w:rsid w:val="00533498"/>
    <w:rsid w:val="005334C6"/>
    <w:rsid w:val="005334CA"/>
    <w:rsid w:val="005334CB"/>
    <w:rsid w:val="005334ED"/>
    <w:rsid w:val="005334F4"/>
    <w:rsid w:val="005334FB"/>
    <w:rsid w:val="00533505"/>
    <w:rsid w:val="00533513"/>
    <w:rsid w:val="0053353D"/>
    <w:rsid w:val="0053354B"/>
    <w:rsid w:val="0053356C"/>
    <w:rsid w:val="00533592"/>
    <w:rsid w:val="00533600"/>
    <w:rsid w:val="00533608"/>
    <w:rsid w:val="0053365D"/>
    <w:rsid w:val="005336AD"/>
    <w:rsid w:val="005336ED"/>
    <w:rsid w:val="00533707"/>
    <w:rsid w:val="0053378E"/>
    <w:rsid w:val="005337AF"/>
    <w:rsid w:val="00533808"/>
    <w:rsid w:val="00533820"/>
    <w:rsid w:val="00533873"/>
    <w:rsid w:val="005338D3"/>
    <w:rsid w:val="005338F7"/>
    <w:rsid w:val="00533933"/>
    <w:rsid w:val="00533982"/>
    <w:rsid w:val="005339AF"/>
    <w:rsid w:val="00533A21"/>
    <w:rsid w:val="00533A3E"/>
    <w:rsid w:val="00533A51"/>
    <w:rsid w:val="00533A8B"/>
    <w:rsid w:val="00533A90"/>
    <w:rsid w:val="00533AFC"/>
    <w:rsid w:val="00533B67"/>
    <w:rsid w:val="00533C36"/>
    <w:rsid w:val="00533C78"/>
    <w:rsid w:val="00533C82"/>
    <w:rsid w:val="00533CCE"/>
    <w:rsid w:val="00533D50"/>
    <w:rsid w:val="00533D76"/>
    <w:rsid w:val="00533D7E"/>
    <w:rsid w:val="00533D9B"/>
    <w:rsid w:val="00533DFA"/>
    <w:rsid w:val="00533E6D"/>
    <w:rsid w:val="00533E8F"/>
    <w:rsid w:val="00533E96"/>
    <w:rsid w:val="00533F53"/>
    <w:rsid w:val="00533F78"/>
    <w:rsid w:val="00533FCC"/>
    <w:rsid w:val="00533FCE"/>
    <w:rsid w:val="00533FDD"/>
    <w:rsid w:val="00533FE0"/>
    <w:rsid w:val="00534007"/>
    <w:rsid w:val="0053400F"/>
    <w:rsid w:val="00534056"/>
    <w:rsid w:val="00534058"/>
    <w:rsid w:val="0053405B"/>
    <w:rsid w:val="0053410F"/>
    <w:rsid w:val="00534130"/>
    <w:rsid w:val="00534162"/>
    <w:rsid w:val="0053418B"/>
    <w:rsid w:val="00534212"/>
    <w:rsid w:val="005342DD"/>
    <w:rsid w:val="005342E6"/>
    <w:rsid w:val="0053431F"/>
    <w:rsid w:val="0053432E"/>
    <w:rsid w:val="00534374"/>
    <w:rsid w:val="005343AF"/>
    <w:rsid w:val="005343CD"/>
    <w:rsid w:val="00534450"/>
    <w:rsid w:val="005344D0"/>
    <w:rsid w:val="005344FA"/>
    <w:rsid w:val="00534502"/>
    <w:rsid w:val="00534552"/>
    <w:rsid w:val="005345D4"/>
    <w:rsid w:val="00534642"/>
    <w:rsid w:val="0053465A"/>
    <w:rsid w:val="005346C3"/>
    <w:rsid w:val="005346DA"/>
    <w:rsid w:val="005346EF"/>
    <w:rsid w:val="00534727"/>
    <w:rsid w:val="00534764"/>
    <w:rsid w:val="00534829"/>
    <w:rsid w:val="00534849"/>
    <w:rsid w:val="00534884"/>
    <w:rsid w:val="005348D5"/>
    <w:rsid w:val="005348E9"/>
    <w:rsid w:val="005348F2"/>
    <w:rsid w:val="00534928"/>
    <w:rsid w:val="0053495E"/>
    <w:rsid w:val="0053497F"/>
    <w:rsid w:val="005349A8"/>
    <w:rsid w:val="005349CE"/>
    <w:rsid w:val="00534A1E"/>
    <w:rsid w:val="00534AAB"/>
    <w:rsid w:val="00534B20"/>
    <w:rsid w:val="00534B4B"/>
    <w:rsid w:val="00534B59"/>
    <w:rsid w:val="00534BB0"/>
    <w:rsid w:val="00534C07"/>
    <w:rsid w:val="00534C27"/>
    <w:rsid w:val="00534C56"/>
    <w:rsid w:val="00534C64"/>
    <w:rsid w:val="00534C9E"/>
    <w:rsid w:val="00534D2E"/>
    <w:rsid w:val="00534D77"/>
    <w:rsid w:val="00534D8F"/>
    <w:rsid w:val="00534DF0"/>
    <w:rsid w:val="00534E19"/>
    <w:rsid w:val="00534E63"/>
    <w:rsid w:val="00534E70"/>
    <w:rsid w:val="00534E9C"/>
    <w:rsid w:val="00534EA6"/>
    <w:rsid w:val="00534ED5"/>
    <w:rsid w:val="00534F3A"/>
    <w:rsid w:val="00534F41"/>
    <w:rsid w:val="00534F90"/>
    <w:rsid w:val="00535090"/>
    <w:rsid w:val="005351B9"/>
    <w:rsid w:val="00535280"/>
    <w:rsid w:val="00535284"/>
    <w:rsid w:val="00535297"/>
    <w:rsid w:val="005352D9"/>
    <w:rsid w:val="00535306"/>
    <w:rsid w:val="005353AB"/>
    <w:rsid w:val="005353B0"/>
    <w:rsid w:val="005353B7"/>
    <w:rsid w:val="005353BD"/>
    <w:rsid w:val="00535401"/>
    <w:rsid w:val="00535407"/>
    <w:rsid w:val="00535418"/>
    <w:rsid w:val="0053541F"/>
    <w:rsid w:val="00535475"/>
    <w:rsid w:val="005354B7"/>
    <w:rsid w:val="005354DE"/>
    <w:rsid w:val="005354E1"/>
    <w:rsid w:val="00535554"/>
    <w:rsid w:val="00535581"/>
    <w:rsid w:val="00535597"/>
    <w:rsid w:val="00535608"/>
    <w:rsid w:val="00535642"/>
    <w:rsid w:val="0053567B"/>
    <w:rsid w:val="005356CB"/>
    <w:rsid w:val="0053580D"/>
    <w:rsid w:val="00535823"/>
    <w:rsid w:val="0053582B"/>
    <w:rsid w:val="00535857"/>
    <w:rsid w:val="0053586E"/>
    <w:rsid w:val="00535884"/>
    <w:rsid w:val="00535885"/>
    <w:rsid w:val="005358E8"/>
    <w:rsid w:val="005358F9"/>
    <w:rsid w:val="00535904"/>
    <w:rsid w:val="00535921"/>
    <w:rsid w:val="0053592A"/>
    <w:rsid w:val="00535968"/>
    <w:rsid w:val="00535982"/>
    <w:rsid w:val="0053599F"/>
    <w:rsid w:val="00535A33"/>
    <w:rsid w:val="00535A3E"/>
    <w:rsid w:val="00535A48"/>
    <w:rsid w:val="00535A51"/>
    <w:rsid w:val="00535A57"/>
    <w:rsid w:val="00535A59"/>
    <w:rsid w:val="00535A6F"/>
    <w:rsid w:val="00535A94"/>
    <w:rsid w:val="00535A9E"/>
    <w:rsid w:val="00535AC3"/>
    <w:rsid w:val="00535B04"/>
    <w:rsid w:val="00535B30"/>
    <w:rsid w:val="00535B31"/>
    <w:rsid w:val="00535B3C"/>
    <w:rsid w:val="00535B3E"/>
    <w:rsid w:val="00535B83"/>
    <w:rsid w:val="00535BBA"/>
    <w:rsid w:val="00535C45"/>
    <w:rsid w:val="00535C61"/>
    <w:rsid w:val="00535C81"/>
    <w:rsid w:val="00535C86"/>
    <w:rsid w:val="00535CE0"/>
    <w:rsid w:val="00535D07"/>
    <w:rsid w:val="00535D13"/>
    <w:rsid w:val="00535D29"/>
    <w:rsid w:val="00535D32"/>
    <w:rsid w:val="00535DC5"/>
    <w:rsid w:val="00535DE2"/>
    <w:rsid w:val="00535E11"/>
    <w:rsid w:val="00535E40"/>
    <w:rsid w:val="00535E4C"/>
    <w:rsid w:val="00535E7C"/>
    <w:rsid w:val="00535F0C"/>
    <w:rsid w:val="00535F13"/>
    <w:rsid w:val="00535F22"/>
    <w:rsid w:val="00535F74"/>
    <w:rsid w:val="00535F89"/>
    <w:rsid w:val="00535FAE"/>
    <w:rsid w:val="00535FC1"/>
    <w:rsid w:val="00535FCF"/>
    <w:rsid w:val="0053602E"/>
    <w:rsid w:val="005360A8"/>
    <w:rsid w:val="005360AE"/>
    <w:rsid w:val="0053615A"/>
    <w:rsid w:val="00536185"/>
    <w:rsid w:val="0053619D"/>
    <w:rsid w:val="005361B3"/>
    <w:rsid w:val="005361CC"/>
    <w:rsid w:val="005361EB"/>
    <w:rsid w:val="00536205"/>
    <w:rsid w:val="00536217"/>
    <w:rsid w:val="00536228"/>
    <w:rsid w:val="00536260"/>
    <w:rsid w:val="0053627B"/>
    <w:rsid w:val="00536286"/>
    <w:rsid w:val="005362A7"/>
    <w:rsid w:val="005362D5"/>
    <w:rsid w:val="005362F9"/>
    <w:rsid w:val="0053632F"/>
    <w:rsid w:val="0053639A"/>
    <w:rsid w:val="00536444"/>
    <w:rsid w:val="005364DA"/>
    <w:rsid w:val="00536508"/>
    <w:rsid w:val="0053651B"/>
    <w:rsid w:val="0053653D"/>
    <w:rsid w:val="0053654C"/>
    <w:rsid w:val="00536578"/>
    <w:rsid w:val="0053658B"/>
    <w:rsid w:val="00536596"/>
    <w:rsid w:val="0053659F"/>
    <w:rsid w:val="005365A0"/>
    <w:rsid w:val="005365B0"/>
    <w:rsid w:val="005365B2"/>
    <w:rsid w:val="005365DC"/>
    <w:rsid w:val="005365F7"/>
    <w:rsid w:val="00536608"/>
    <w:rsid w:val="00536673"/>
    <w:rsid w:val="0053668C"/>
    <w:rsid w:val="005366E7"/>
    <w:rsid w:val="005366F5"/>
    <w:rsid w:val="0053670D"/>
    <w:rsid w:val="0053672C"/>
    <w:rsid w:val="00536792"/>
    <w:rsid w:val="005367A2"/>
    <w:rsid w:val="005367BE"/>
    <w:rsid w:val="005367C5"/>
    <w:rsid w:val="005367F1"/>
    <w:rsid w:val="00536805"/>
    <w:rsid w:val="00536875"/>
    <w:rsid w:val="00536892"/>
    <w:rsid w:val="0053692C"/>
    <w:rsid w:val="0053692D"/>
    <w:rsid w:val="00536960"/>
    <w:rsid w:val="0053698E"/>
    <w:rsid w:val="00536997"/>
    <w:rsid w:val="00536A9C"/>
    <w:rsid w:val="00536AB1"/>
    <w:rsid w:val="00536ADE"/>
    <w:rsid w:val="00536B0B"/>
    <w:rsid w:val="00536B42"/>
    <w:rsid w:val="00536B4F"/>
    <w:rsid w:val="00536B5A"/>
    <w:rsid w:val="00536B90"/>
    <w:rsid w:val="00536BAB"/>
    <w:rsid w:val="00536BB6"/>
    <w:rsid w:val="00536C33"/>
    <w:rsid w:val="00536C3C"/>
    <w:rsid w:val="00536C8C"/>
    <w:rsid w:val="00536CAD"/>
    <w:rsid w:val="00536CFA"/>
    <w:rsid w:val="00536DE8"/>
    <w:rsid w:val="00536E24"/>
    <w:rsid w:val="00536E4F"/>
    <w:rsid w:val="00536E5B"/>
    <w:rsid w:val="00536E67"/>
    <w:rsid w:val="00536E9D"/>
    <w:rsid w:val="00536EAA"/>
    <w:rsid w:val="00536EBA"/>
    <w:rsid w:val="00536F3A"/>
    <w:rsid w:val="00536F77"/>
    <w:rsid w:val="00536F88"/>
    <w:rsid w:val="00536FA9"/>
    <w:rsid w:val="00536FCE"/>
    <w:rsid w:val="00536FF6"/>
    <w:rsid w:val="00537000"/>
    <w:rsid w:val="0053701B"/>
    <w:rsid w:val="00537034"/>
    <w:rsid w:val="0053705D"/>
    <w:rsid w:val="0053707C"/>
    <w:rsid w:val="00537093"/>
    <w:rsid w:val="005370AE"/>
    <w:rsid w:val="005370CB"/>
    <w:rsid w:val="00537107"/>
    <w:rsid w:val="00537109"/>
    <w:rsid w:val="0053712A"/>
    <w:rsid w:val="00537132"/>
    <w:rsid w:val="0053718B"/>
    <w:rsid w:val="005371B2"/>
    <w:rsid w:val="005371BE"/>
    <w:rsid w:val="005371EE"/>
    <w:rsid w:val="00537208"/>
    <w:rsid w:val="00537224"/>
    <w:rsid w:val="00537265"/>
    <w:rsid w:val="00537283"/>
    <w:rsid w:val="005372F0"/>
    <w:rsid w:val="0053731F"/>
    <w:rsid w:val="00537380"/>
    <w:rsid w:val="005373A7"/>
    <w:rsid w:val="005373D3"/>
    <w:rsid w:val="005373D7"/>
    <w:rsid w:val="005373FD"/>
    <w:rsid w:val="0053746C"/>
    <w:rsid w:val="005374B2"/>
    <w:rsid w:val="005374C0"/>
    <w:rsid w:val="005374D0"/>
    <w:rsid w:val="00537527"/>
    <w:rsid w:val="0053758D"/>
    <w:rsid w:val="005375F0"/>
    <w:rsid w:val="0053760A"/>
    <w:rsid w:val="005376CE"/>
    <w:rsid w:val="0053777F"/>
    <w:rsid w:val="005377C3"/>
    <w:rsid w:val="00537835"/>
    <w:rsid w:val="005378D3"/>
    <w:rsid w:val="005378E3"/>
    <w:rsid w:val="00537938"/>
    <w:rsid w:val="00537997"/>
    <w:rsid w:val="005379BC"/>
    <w:rsid w:val="005379CE"/>
    <w:rsid w:val="005379EA"/>
    <w:rsid w:val="00537A52"/>
    <w:rsid w:val="00537A5E"/>
    <w:rsid w:val="00537A98"/>
    <w:rsid w:val="00537AE4"/>
    <w:rsid w:val="00537B49"/>
    <w:rsid w:val="00537B60"/>
    <w:rsid w:val="00537B65"/>
    <w:rsid w:val="00537B72"/>
    <w:rsid w:val="00537B73"/>
    <w:rsid w:val="00537B75"/>
    <w:rsid w:val="00537B95"/>
    <w:rsid w:val="00537BD9"/>
    <w:rsid w:val="00537C03"/>
    <w:rsid w:val="00537C2F"/>
    <w:rsid w:val="00537C5C"/>
    <w:rsid w:val="00537CA0"/>
    <w:rsid w:val="00537CB2"/>
    <w:rsid w:val="00537CE3"/>
    <w:rsid w:val="00537CF2"/>
    <w:rsid w:val="00537D81"/>
    <w:rsid w:val="00537DE8"/>
    <w:rsid w:val="00537E66"/>
    <w:rsid w:val="00537E79"/>
    <w:rsid w:val="00537EDF"/>
    <w:rsid w:val="00537F34"/>
    <w:rsid w:val="00537F3F"/>
    <w:rsid w:val="00537F70"/>
    <w:rsid w:val="00537F79"/>
    <w:rsid w:val="00537FD2"/>
    <w:rsid w:val="00537FD6"/>
    <w:rsid w:val="00537FEC"/>
    <w:rsid w:val="00540004"/>
    <w:rsid w:val="00540056"/>
    <w:rsid w:val="005400A9"/>
    <w:rsid w:val="005400C0"/>
    <w:rsid w:val="0054015B"/>
    <w:rsid w:val="00540279"/>
    <w:rsid w:val="00540282"/>
    <w:rsid w:val="005402D9"/>
    <w:rsid w:val="005402DE"/>
    <w:rsid w:val="005402E8"/>
    <w:rsid w:val="005402E9"/>
    <w:rsid w:val="005402EA"/>
    <w:rsid w:val="00540316"/>
    <w:rsid w:val="0054037D"/>
    <w:rsid w:val="0054043A"/>
    <w:rsid w:val="00540477"/>
    <w:rsid w:val="00540480"/>
    <w:rsid w:val="00540486"/>
    <w:rsid w:val="00540519"/>
    <w:rsid w:val="00540550"/>
    <w:rsid w:val="00540553"/>
    <w:rsid w:val="00540589"/>
    <w:rsid w:val="005405B0"/>
    <w:rsid w:val="005405E1"/>
    <w:rsid w:val="0054060D"/>
    <w:rsid w:val="00540645"/>
    <w:rsid w:val="0054065D"/>
    <w:rsid w:val="0054066A"/>
    <w:rsid w:val="005406AE"/>
    <w:rsid w:val="00540723"/>
    <w:rsid w:val="00540729"/>
    <w:rsid w:val="00540732"/>
    <w:rsid w:val="0054074A"/>
    <w:rsid w:val="005407EA"/>
    <w:rsid w:val="00540843"/>
    <w:rsid w:val="005408A2"/>
    <w:rsid w:val="005408B4"/>
    <w:rsid w:val="0054092A"/>
    <w:rsid w:val="0054093A"/>
    <w:rsid w:val="00540948"/>
    <w:rsid w:val="00540968"/>
    <w:rsid w:val="005409E5"/>
    <w:rsid w:val="00540A0C"/>
    <w:rsid w:val="00540A3B"/>
    <w:rsid w:val="00540A80"/>
    <w:rsid w:val="00540B2B"/>
    <w:rsid w:val="00540B34"/>
    <w:rsid w:val="00540B36"/>
    <w:rsid w:val="00540B54"/>
    <w:rsid w:val="00540B84"/>
    <w:rsid w:val="00540B8D"/>
    <w:rsid w:val="00540BA1"/>
    <w:rsid w:val="00540BB5"/>
    <w:rsid w:val="00540BD4"/>
    <w:rsid w:val="00540BE4"/>
    <w:rsid w:val="00540BE8"/>
    <w:rsid w:val="00540C31"/>
    <w:rsid w:val="00540C32"/>
    <w:rsid w:val="00540C4E"/>
    <w:rsid w:val="00540C62"/>
    <w:rsid w:val="00540D02"/>
    <w:rsid w:val="00540DBC"/>
    <w:rsid w:val="00540DFA"/>
    <w:rsid w:val="00540DFE"/>
    <w:rsid w:val="00540DFF"/>
    <w:rsid w:val="00540E51"/>
    <w:rsid w:val="00540E77"/>
    <w:rsid w:val="00540E87"/>
    <w:rsid w:val="00540E9A"/>
    <w:rsid w:val="00540F1E"/>
    <w:rsid w:val="00540F99"/>
    <w:rsid w:val="00540FD5"/>
    <w:rsid w:val="0054101F"/>
    <w:rsid w:val="00541044"/>
    <w:rsid w:val="0054105A"/>
    <w:rsid w:val="005410A9"/>
    <w:rsid w:val="005410DA"/>
    <w:rsid w:val="00541111"/>
    <w:rsid w:val="0054112A"/>
    <w:rsid w:val="0054116C"/>
    <w:rsid w:val="00541176"/>
    <w:rsid w:val="005411C1"/>
    <w:rsid w:val="005411F4"/>
    <w:rsid w:val="0054122C"/>
    <w:rsid w:val="005412CB"/>
    <w:rsid w:val="00541378"/>
    <w:rsid w:val="00541395"/>
    <w:rsid w:val="0054139E"/>
    <w:rsid w:val="0054143F"/>
    <w:rsid w:val="0054148F"/>
    <w:rsid w:val="005414B7"/>
    <w:rsid w:val="005414D8"/>
    <w:rsid w:val="00541517"/>
    <w:rsid w:val="00541534"/>
    <w:rsid w:val="00541544"/>
    <w:rsid w:val="00541546"/>
    <w:rsid w:val="00541556"/>
    <w:rsid w:val="0054155E"/>
    <w:rsid w:val="00541573"/>
    <w:rsid w:val="00541579"/>
    <w:rsid w:val="005415C8"/>
    <w:rsid w:val="005415F4"/>
    <w:rsid w:val="00541666"/>
    <w:rsid w:val="005416BD"/>
    <w:rsid w:val="00541739"/>
    <w:rsid w:val="0054173B"/>
    <w:rsid w:val="0054183A"/>
    <w:rsid w:val="0054188C"/>
    <w:rsid w:val="005418AD"/>
    <w:rsid w:val="005418C0"/>
    <w:rsid w:val="005418DF"/>
    <w:rsid w:val="00541929"/>
    <w:rsid w:val="0054192B"/>
    <w:rsid w:val="0054199C"/>
    <w:rsid w:val="005419FA"/>
    <w:rsid w:val="00541A08"/>
    <w:rsid w:val="00541A20"/>
    <w:rsid w:val="00541A24"/>
    <w:rsid w:val="00541A34"/>
    <w:rsid w:val="00541A40"/>
    <w:rsid w:val="00541A6F"/>
    <w:rsid w:val="00541A7D"/>
    <w:rsid w:val="00541A9B"/>
    <w:rsid w:val="00541B1C"/>
    <w:rsid w:val="00541B2A"/>
    <w:rsid w:val="00541BBC"/>
    <w:rsid w:val="00541C64"/>
    <w:rsid w:val="00541C89"/>
    <w:rsid w:val="00541CB2"/>
    <w:rsid w:val="00541CBD"/>
    <w:rsid w:val="00541CC0"/>
    <w:rsid w:val="00541CCF"/>
    <w:rsid w:val="00541D1C"/>
    <w:rsid w:val="00541D32"/>
    <w:rsid w:val="00541D41"/>
    <w:rsid w:val="00541DB2"/>
    <w:rsid w:val="00541E19"/>
    <w:rsid w:val="00541E61"/>
    <w:rsid w:val="00541E73"/>
    <w:rsid w:val="00541EF1"/>
    <w:rsid w:val="00541F35"/>
    <w:rsid w:val="00541F40"/>
    <w:rsid w:val="00541F41"/>
    <w:rsid w:val="00541F79"/>
    <w:rsid w:val="00541F91"/>
    <w:rsid w:val="00541FA2"/>
    <w:rsid w:val="00541FD6"/>
    <w:rsid w:val="00541FE0"/>
    <w:rsid w:val="00541FFF"/>
    <w:rsid w:val="0054203F"/>
    <w:rsid w:val="005420B6"/>
    <w:rsid w:val="005420CE"/>
    <w:rsid w:val="0054211B"/>
    <w:rsid w:val="0054216A"/>
    <w:rsid w:val="00542175"/>
    <w:rsid w:val="0054218D"/>
    <w:rsid w:val="005421F7"/>
    <w:rsid w:val="00542214"/>
    <w:rsid w:val="00542221"/>
    <w:rsid w:val="0054222F"/>
    <w:rsid w:val="0054228E"/>
    <w:rsid w:val="005422A7"/>
    <w:rsid w:val="005422C6"/>
    <w:rsid w:val="00542399"/>
    <w:rsid w:val="005423AE"/>
    <w:rsid w:val="00542435"/>
    <w:rsid w:val="0054244A"/>
    <w:rsid w:val="00542477"/>
    <w:rsid w:val="00542488"/>
    <w:rsid w:val="00542559"/>
    <w:rsid w:val="005425BB"/>
    <w:rsid w:val="0054261E"/>
    <w:rsid w:val="0054262C"/>
    <w:rsid w:val="00542660"/>
    <w:rsid w:val="005426BD"/>
    <w:rsid w:val="005426E1"/>
    <w:rsid w:val="005426F8"/>
    <w:rsid w:val="00542818"/>
    <w:rsid w:val="0054283F"/>
    <w:rsid w:val="005428BA"/>
    <w:rsid w:val="005428EE"/>
    <w:rsid w:val="0054292C"/>
    <w:rsid w:val="00542957"/>
    <w:rsid w:val="00542964"/>
    <w:rsid w:val="0054296D"/>
    <w:rsid w:val="0054298D"/>
    <w:rsid w:val="005429BD"/>
    <w:rsid w:val="005429E5"/>
    <w:rsid w:val="00542A15"/>
    <w:rsid w:val="00542A4D"/>
    <w:rsid w:val="00542A52"/>
    <w:rsid w:val="00542A64"/>
    <w:rsid w:val="00542B18"/>
    <w:rsid w:val="00542B54"/>
    <w:rsid w:val="00542B57"/>
    <w:rsid w:val="00542B70"/>
    <w:rsid w:val="00542B8F"/>
    <w:rsid w:val="00542BA8"/>
    <w:rsid w:val="00542BD5"/>
    <w:rsid w:val="00542BDB"/>
    <w:rsid w:val="00542BEA"/>
    <w:rsid w:val="00542C7E"/>
    <w:rsid w:val="00542C88"/>
    <w:rsid w:val="00542C99"/>
    <w:rsid w:val="00542CA9"/>
    <w:rsid w:val="00542CE5"/>
    <w:rsid w:val="00542D12"/>
    <w:rsid w:val="00542DB6"/>
    <w:rsid w:val="00542DD3"/>
    <w:rsid w:val="00542E0A"/>
    <w:rsid w:val="00542E0E"/>
    <w:rsid w:val="00542E45"/>
    <w:rsid w:val="00542EA1"/>
    <w:rsid w:val="00542EE3"/>
    <w:rsid w:val="00542EEB"/>
    <w:rsid w:val="00542EFD"/>
    <w:rsid w:val="00542F10"/>
    <w:rsid w:val="00542F3B"/>
    <w:rsid w:val="00542F7D"/>
    <w:rsid w:val="00542F81"/>
    <w:rsid w:val="00542F96"/>
    <w:rsid w:val="0054308A"/>
    <w:rsid w:val="00543098"/>
    <w:rsid w:val="0054312C"/>
    <w:rsid w:val="00543138"/>
    <w:rsid w:val="005431B4"/>
    <w:rsid w:val="00543228"/>
    <w:rsid w:val="00543356"/>
    <w:rsid w:val="00543357"/>
    <w:rsid w:val="0054336E"/>
    <w:rsid w:val="005433EE"/>
    <w:rsid w:val="005433F6"/>
    <w:rsid w:val="00543446"/>
    <w:rsid w:val="0054345D"/>
    <w:rsid w:val="0054346F"/>
    <w:rsid w:val="005434BA"/>
    <w:rsid w:val="005434F9"/>
    <w:rsid w:val="00543531"/>
    <w:rsid w:val="00543537"/>
    <w:rsid w:val="00543565"/>
    <w:rsid w:val="005435AA"/>
    <w:rsid w:val="005435DA"/>
    <w:rsid w:val="00543607"/>
    <w:rsid w:val="00543620"/>
    <w:rsid w:val="00543656"/>
    <w:rsid w:val="0054365A"/>
    <w:rsid w:val="00543688"/>
    <w:rsid w:val="005436A0"/>
    <w:rsid w:val="005436C0"/>
    <w:rsid w:val="005436D4"/>
    <w:rsid w:val="005436F2"/>
    <w:rsid w:val="0054378B"/>
    <w:rsid w:val="00543792"/>
    <w:rsid w:val="0054379B"/>
    <w:rsid w:val="005437A2"/>
    <w:rsid w:val="005437DA"/>
    <w:rsid w:val="005437F5"/>
    <w:rsid w:val="005437FA"/>
    <w:rsid w:val="00543894"/>
    <w:rsid w:val="005438A1"/>
    <w:rsid w:val="005438E0"/>
    <w:rsid w:val="0054392A"/>
    <w:rsid w:val="00543979"/>
    <w:rsid w:val="005439D9"/>
    <w:rsid w:val="00543A00"/>
    <w:rsid w:val="00543A2E"/>
    <w:rsid w:val="00543A59"/>
    <w:rsid w:val="00543A6A"/>
    <w:rsid w:val="00543AD5"/>
    <w:rsid w:val="00543B13"/>
    <w:rsid w:val="00543B2F"/>
    <w:rsid w:val="00543B44"/>
    <w:rsid w:val="00543BAF"/>
    <w:rsid w:val="00543BF3"/>
    <w:rsid w:val="00543BF5"/>
    <w:rsid w:val="00543C12"/>
    <w:rsid w:val="00543C58"/>
    <w:rsid w:val="00543C97"/>
    <w:rsid w:val="00543CB8"/>
    <w:rsid w:val="00543CC4"/>
    <w:rsid w:val="00543CF5"/>
    <w:rsid w:val="00543D0F"/>
    <w:rsid w:val="00543D80"/>
    <w:rsid w:val="00543D9A"/>
    <w:rsid w:val="00543DE5"/>
    <w:rsid w:val="00543E0C"/>
    <w:rsid w:val="00543E16"/>
    <w:rsid w:val="00543E2C"/>
    <w:rsid w:val="00543E53"/>
    <w:rsid w:val="00543E5E"/>
    <w:rsid w:val="00543ECA"/>
    <w:rsid w:val="00543EE5"/>
    <w:rsid w:val="00543EEF"/>
    <w:rsid w:val="00543F0B"/>
    <w:rsid w:val="00543F46"/>
    <w:rsid w:val="00543F5A"/>
    <w:rsid w:val="00543F5D"/>
    <w:rsid w:val="00543F83"/>
    <w:rsid w:val="00543FA0"/>
    <w:rsid w:val="005440DB"/>
    <w:rsid w:val="0054412D"/>
    <w:rsid w:val="00544153"/>
    <w:rsid w:val="00544166"/>
    <w:rsid w:val="0054417D"/>
    <w:rsid w:val="00544181"/>
    <w:rsid w:val="0054418D"/>
    <w:rsid w:val="005441D0"/>
    <w:rsid w:val="005441EC"/>
    <w:rsid w:val="005441F5"/>
    <w:rsid w:val="0054420E"/>
    <w:rsid w:val="0054421F"/>
    <w:rsid w:val="00544251"/>
    <w:rsid w:val="0054425A"/>
    <w:rsid w:val="0054426C"/>
    <w:rsid w:val="00544271"/>
    <w:rsid w:val="00544272"/>
    <w:rsid w:val="005442DA"/>
    <w:rsid w:val="00544360"/>
    <w:rsid w:val="00544420"/>
    <w:rsid w:val="0054447B"/>
    <w:rsid w:val="005444BC"/>
    <w:rsid w:val="005444C8"/>
    <w:rsid w:val="0054454A"/>
    <w:rsid w:val="00544575"/>
    <w:rsid w:val="00544594"/>
    <w:rsid w:val="005445D1"/>
    <w:rsid w:val="005445D6"/>
    <w:rsid w:val="005445FD"/>
    <w:rsid w:val="0054468B"/>
    <w:rsid w:val="0054468D"/>
    <w:rsid w:val="005446A7"/>
    <w:rsid w:val="00544700"/>
    <w:rsid w:val="00544731"/>
    <w:rsid w:val="005447DA"/>
    <w:rsid w:val="005447E2"/>
    <w:rsid w:val="005447E9"/>
    <w:rsid w:val="005447FB"/>
    <w:rsid w:val="00544810"/>
    <w:rsid w:val="00544830"/>
    <w:rsid w:val="0054484A"/>
    <w:rsid w:val="0054484E"/>
    <w:rsid w:val="00544859"/>
    <w:rsid w:val="005448DE"/>
    <w:rsid w:val="0054499B"/>
    <w:rsid w:val="005449AF"/>
    <w:rsid w:val="005449E9"/>
    <w:rsid w:val="00544A2B"/>
    <w:rsid w:val="00544A68"/>
    <w:rsid w:val="00544B21"/>
    <w:rsid w:val="00544B52"/>
    <w:rsid w:val="00544B7F"/>
    <w:rsid w:val="00544B8B"/>
    <w:rsid w:val="00544BE4"/>
    <w:rsid w:val="00544C2F"/>
    <w:rsid w:val="00544C8A"/>
    <w:rsid w:val="00544CA0"/>
    <w:rsid w:val="00544D28"/>
    <w:rsid w:val="00544D9E"/>
    <w:rsid w:val="00544DD5"/>
    <w:rsid w:val="00544E42"/>
    <w:rsid w:val="00544E45"/>
    <w:rsid w:val="00544E56"/>
    <w:rsid w:val="00544EDA"/>
    <w:rsid w:val="00544F3F"/>
    <w:rsid w:val="00544F56"/>
    <w:rsid w:val="00544F61"/>
    <w:rsid w:val="00544F72"/>
    <w:rsid w:val="00544F77"/>
    <w:rsid w:val="00544FC1"/>
    <w:rsid w:val="00544FF6"/>
    <w:rsid w:val="00545021"/>
    <w:rsid w:val="00545024"/>
    <w:rsid w:val="00545030"/>
    <w:rsid w:val="00545035"/>
    <w:rsid w:val="0054503D"/>
    <w:rsid w:val="0054505E"/>
    <w:rsid w:val="00545073"/>
    <w:rsid w:val="0054514F"/>
    <w:rsid w:val="0054515A"/>
    <w:rsid w:val="0054516B"/>
    <w:rsid w:val="00545189"/>
    <w:rsid w:val="0054518A"/>
    <w:rsid w:val="005451BF"/>
    <w:rsid w:val="005451C7"/>
    <w:rsid w:val="005451E0"/>
    <w:rsid w:val="005451F1"/>
    <w:rsid w:val="00545270"/>
    <w:rsid w:val="00545310"/>
    <w:rsid w:val="00545393"/>
    <w:rsid w:val="005453DF"/>
    <w:rsid w:val="005453FF"/>
    <w:rsid w:val="005454DF"/>
    <w:rsid w:val="005454ED"/>
    <w:rsid w:val="0054550D"/>
    <w:rsid w:val="005455A9"/>
    <w:rsid w:val="005455C5"/>
    <w:rsid w:val="005455E1"/>
    <w:rsid w:val="00545606"/>
    <w:rsid w:val="00545617"/>
    <w:rsid w:val="00545621"/>
    <w:rsid w:val="00545629"/>
    <w:rsid w:val="0054563A"/>
    <w:rsid w:val="0054565D"/>
    <w:rsid w:val="00545667"/>
    <w:rsid w:val="00545676"/>
    <w:rsid w:val="005456C2"/>
    <w:rsid w:val="005456CB"/>
    <w:rsid w:val="005456D4"/>
    <w:rsid w:val="005456DB"/>
    <w:rsid w:val="00545727"/>
    <w:rsid w:val="00545774"/>
    <w:rsid w:val="00545776"/>
    <w:rsid w:val="005457B7"/>
    <w:rsid w:val="005457CC"/>
    <w:rsid w:val="005457F3"/>
    <w:rsid w:val="005457FD"/>
    <w:rsid w:val="00545800"/>
    <w:rsid w:val="00545811"/>
    <w:rsid w:val="0054583A"/>
    <w:rsid w:val="0054583F"/>
    <w:rsid w:val="005458D1"/>
    <w:rsid w:val="00545935"/>
    <w:rsid w:val="005459BC"/>
    <w:rsid w:val="005459E6"/>
    <w:rsid w:val="00545A78"/>
    <w:rsid w:val="00545AC7"/>
    <w:rsid w:val="00545AE4"/>
    <w:rsid w:val="00545AEA"/>
    <w:rsid w:val="00545B60"/>
    <w:rsid w:val="00545B85"/>
    <w:rsid w:val="00545BA8"/>
    <w:rsid w:val="00545BB5"/>
    <w:rsid w:val="00545BD8"/>
    <w:rsid w:val="00545BFF"/>
    <w:rsid w:val="00545C0B"/>
    <w:rsid w:val="00545C48"/>
    <w:rsid w:val="00545CF0"/>
    <w:rsid w:val="00545CF2"/>
    <w:rsid w:val="00545D0D"/>
    <w:rsid w:val="00545D30"/>
    <w:rsid w:val="00545D6F"/>
    <w:rsid w:val="00545DA2"/>
    <w:rsid w:val="00545DF9"/>
    <w:rsid w:val="00545E08"/>
    <w:rsid w:val="00545E48"/>
    <w:rsid w:val="00545E6E"/>
    <w:rsid w:val="00545E7C"/>
    <w:rsid w:val="00545EB3"/>
    <w:rsid w:val="00545EF2"/>
    <w:rsid w:val="00545F30"/>
    <w:rsid w:val="00545F44"/>
    <w:rsid w:val="00545F5A"/>
    <w:rsid w:val="00545F65"/>
    <w:rsid w:val="00545F94"/>
    <w:rsid w:val="00545FC1"/>
    <w:rsid w:val="00545FD1"/>
    <w:rsid w:val="00545FFA"/>
    <w:rsid w:val="0054604F"/>
    <w:rsid w:val="0054605F"/>
    <w:rsid w:val="005460CB"/>
    <w:rsid w:val="005460D9"/>
    <w:rsid w:val="00546184"/>
    <w:rsid w:val="00546185"/>
    <w:rsid w:val="00546196"/>
    <w:rsid w:val="0054622F"/>
    <w:rsid w:val="0054625D"/>
    <w:rsid w:val="00546281"/>
    <w:rsid w:val="00546292"/>
    <w:rsid w:val="00546297"/>
    <w:rsid w:val="005462BF"/>
    <w:rsid w:val="005462F9"/>
    <w:rsid w:val="00546331"/>
    <w:rsid w:val="00546377"/>
    <w:rsid w:val="005463E2"/>
    <w:rsid w:val="005463F6"/>
    <w:rsid w:val="00546403"/>
    <w:rsid w:val="0054640B"/>
    <w:rsid w:val="0054642B"/>
    <w:rsid w:val="0054644D"/>
    <w:rsid w:val="00546457"/>
    <w:rsid w:val="0054645F"/>
    <w:rsid w:val="005464A6"/>
    <w:rsid w:val="005464E8"/>
    <w:rsid w:val="005464EB"/>
    <w:rsid w:val="005464EC"/>
    <w:rsid w:val="005464F5"/>
    <w:rsid w:val="0054653A"/>
    <w:rsid w:val="00546541"/>
    <w:rsid w:val="005465E1"/>
    <w:rsid w:val="00546657"/>
    <w:rsid w:val="005466EE"/>
    <w:rsid w:val="00546708"/>
    <w:rsid w:val="0054672E"/>
    <w:rsid w:val="00546748"/>
    <w:rsid w:val="00546758"/>
    <w:rsid w:val="00546792"/>
    <w:rsid w:val="0054680D"/>
    <w:rsid w:val="00546838"/>
    <w:rsid w:val="005468BE"/>
    <w:rsid w:val="00546913"/>
    <w:rsid w:val="005469BF"/>
    <w:rsid w:val="005469D5"/>
    <w:rsid w:val="00546A0D"/>
    <w:rsid w:val="00546A7A"/>
    <w:rsid w:val="00546A96"/>
    <w:rsid w:val="00546AAB"/>
    <w:rsid w:val="00546ABB"/>
    <w:rsid w:val="00546AEA"/>
    <w:rsid w:val="00546AF9"/>
    <w:rsid w:val="00546B45"/>
    <w:rsid w:val="00546B97"/>
    <w:rsid w:val="00546BE2"/>
    <w:rsid w:val="00546BED"/>
    <w:rsid w:val="00546C45"/>
    <w:rsid w:val="00546C7A"/>
    <w:rsid w:val="00546CE2"/>
    <w:rsid w:val="00546D17"/>
    <w:rsid w:val="00546D4C"/>
    <w:rsid w:val="00546E05"/>
    <w:rsid w:val="00546E09"/>
    <w:rsid w:val="00546E16"/>
    <w:rsid w:val="00546E1F"/>
    <w:rsid w:val="00546E2C"/>
    <w:rsid w:val="00546E33"/>
    <w:rsid w:val="00546E3B"/>
    <w:rsid w:val="00546EBC"/>
    <w:rsid w:val="00546F0D"/>
    <w:rsid w:val="00546F2C"/>
    <w:rsid w:val="00546FAB"/>
    <w:rsid w:val="00546FF1"/>
    <w:rsid w:val="00547047"/>
    <w:rsid w:val="005470B8"/>
    <w:rsid w:val="0054710D"/>
    <w:rsid w:val="0054710F"/>
    <w:rsid w:val="00547120"/>
    <w:rsid w:val="00547175"/>
    <w:rsid w:val="0054717D"/>
    <w:rsid w:val="00547182"/>
    <w:rsid w:val="00547190"/>
    <w:rsid w:val="005471A5"/>
    <w:rsid w:val="005471BA"/>
    <w:rsid w:val="005471E7"/>
    <w:rsid w:val="0054721C"/>
    <w:rsid w:val="0054723A"/>
    <w:rsid w:val="00547298"/>
    <w:rsid w:val="005472CC"/>
    <w:rsid w:val="005472F3"/>
    <w:rsid w:val="0054730D"/>
    <w:rsid w:val="00547329"/>
    <w:rsid w:val="00547362"/>
    <w:rsid w:val="00547387"/>
    <w:rsid w:val="0054738D"/>
    <w:rsid w:val="005473A8"/>
    <w:rsid w:val="005473E2"/>
    <w:rsid w:val="005473FD"/>
    <w:rsid w:val="0054740D"/>
    <w:rsid w:val="00547458"/>
    <w:rsid w:val="0054745B"/>
    <w:rsid w:val="0054745C"/>
    <w:rsid w:val="00547462"/>
    <w:rsid w:val="0054747B"/>
    <w:rsid w:val="00547487"/>
    <w:rsid w:val="00547494"/>
    <w:rsid w:val="005474AB"/>
    <w:rsid w:val="005474CD"/>
    <w:rsid w:val="005474D7"/>
    <w:rsid w:val="0054750B"/>
    <w:rsid w:val="005475EF"/>
    <w:rsid w:val="0054760B"/>
    <w:rsid w:val="00547625"/>
    <w:rsid w:val="0054768B"/>
    <w:rsid w:val="0054770F"/>
    <w:rsid w:val="00547725"/>
    <w:rsid w:val="00547773"/>
    <w:rsid w:val="00547777"/>
    <w:rsid w:val="005477C1"/>
    <w:rsid w:val="005477F1"/>
    <w:rsid w:val="0054784C"/>
    <w:rsid w:val="00547879"/>
    <w:rsid w:val="0054787B"/>
    <w:rsid w:val="005478C0"/>
    <w:rsid w:val="005478C4"/>
    <w:rsid w:val="005478CB"/>
    <w:rsid w:val="00547951"/>
    <w:rsid w:val="00547968"/>
    <w:rsid w:val="005479BA"/>
    <w:rsid w:val="005479CA"/>
    <w:rsid w:val="00547A15"/>
    <w:rsid w:val="00547A37"/>
    <w:rsid w:val="00547AAE"/>
    <w:rsid w:val="00547B11"/>
    <w:rsid w:val="00547B6D"/>
    <w:rsid w:val="00547B9B"/>
    <w:rsid w:val="00547BA4"/>
    <w:rsid w:val="00547C81"/>
    <w:rsid w:val="00547D41"/>
    <w:rsid w:val="00547D62"/>
    <w:rsid w:val="00547D6A"/>
    <w:rsid w:val="00547D71"/>
    <w:rsid w:val="00547DF0"/>
    <w:rsid w:val="00547ED3"/>
    <w:rsid w:val="00547EE9"/>
    <w:rsid w:val="00547EFA"/>
    <w:rsid w:val="00547F10"/>
    <w:rsid w:val="00547F6B"/>
    <w:rsid w:val="00547F6F"/>
    <w:rsid w:val="005500D5"/>
    <w:rsid w:val="005500D7"/>
    <w:rsid w:val="0055010B"/>
    <w:rsid w:val="0055020B"/>
    <w:rsid w:val="00550216"/>
    <w:rsid w:val="00550269"/>
    <w:rsid w:val="005502A2"/>
    <w:rsid w:val="005502BD"/>
    <w:rsid w:val="005502DC"/>
    <w:rsid w:val="005502E0"/>
    <w:rsid w:val="005502EF"/>
    <w:rsid w:val="00550313"/>
    <w:rsid w:val="005503AE"/>
    <w:rsid w:val="005503E9"/>
    <w:rsid w:val="0055049F"/>
    <w:rsid w:val="005504ED"/>
    <w:rsid w:val="00550532"/>
    <w:rsid w:val="00550534"/>
    <w:rsid w:val="0055058B"/>
    <w:rsid w:val="005505EE"/>
    <w:rsid w:val="00550636"/>
    <w:rsid w:val="0055069D"/>
    <w:rsid w:val="005506A5"/>
    <w:rsid w:val="005506CC"/>
    <w:rsid w:val="00550709"/>
    <w:rsid w:val="0055070F"/>
    <w:rsid w:val="0055071E"/>
    <w:rsid w:val="0055074A"/>
    <w:rsid w:val="0055077B"/>
    <w:rsid w:val="00550782"/>
    <w:rsid w:val="00550783"/>
    <w:rsid w:val="005507A5"/>
    <w:rsid w:val="005507A7"/>
    <w:rsid w:val="00550805"/>
    <w:rsid w:val="00550867"/>
    <w:rsid w:val="0055086C"/>
    <w:rsid w:val="0055089C"/>
    <w:rsid w:val="0055090A"/>
    <w:rsid w:val="00550953"/>
    <w:rsid w:val="005509E1"/>
    <w:rsid w:val="00550A25"/>
    <w:rsid w:val="00550A4D"/>
    <w:rsid w:val="00550AB2"/>
    <w:rsid w:val="00550ABE"/>
    <w:rsid w:val="00550ADC"/>
    <w:rsid w:val="00550ADF"/>
    <w:rsid w:val="00550B0D"/>
    <w:rsid w:val="00550B21"/>
    <w:rsid w:val="00550C19"/>
    <w:rsid w:val="00550C21"/>
    <w:rsid w:val="00550C90"/>
    <w:rsid w:val="00550CAB"/>
    <w:rsid w:val="00550CAF"/>
    <w:rsid w:val="00550CB7"/>
    <w:rsid w:val="00550D46"/>
    <w:rsid w:val="00550D48"/>
    <w:rsid w:val="00550D68"/>
    <w:rsid w:val="00550D6F"/>
    <w:rsid w:val="00550E01"/>
    <w:rsid w:val="00550E4D"/>
    <w:rsid w:val="00550EBC"/>
    <w:rsid w:val="00550ECE"/>
    <w:rsid w:val="00550EDC"/>
    <w:rsid w:val="00550F5A"/>
    <w:rsid w:val="00550FAB"/>
    <w:rsid w:val="00550FDB"/>
    <w:rsid w:val="00550FDC"/>
    <w:rsid w:val="00551011"/>
    <w:rsid w:val="0055108B"/>
    <w:rsid w:val="00551099"/>
    <w:rsid w:val="005510BA"/>
    <w:rsid w:val="005510D8"/>
    <w:rsid w:val="00551133"/>
    <w:rsid w:val="00551147"/>
    <w:rsid w:val="00551181"/>
    <w:rsid w:val="005511B6"/>
    <w:rsid w:val="00551278"/>
    <w:rsid w:val="00551297"/>
    <w:rsid w:val="005512DA"/>
    <w:rsid w:val="005512DF"/>
    <w:rsid w:val="00551350"/>
    <w:rsid w:val="00551379"/>
    <w:rsid w:val="00551393"/>
    <w:rsid w:val="005513E8"/>
    <w:rsid w:val="00551430"/>
    <w:rsid w:val="00551465"/>
    <w:rsid w:val="00551482"/>
    <w:rsid w:val="00551484"/>
    <w:rsid w:val="005514E9"/>
    <w:rsid w:val="005514F3"/>
    <w:rsid w:val="0055150B"/>
    <w:rsid w:val="0055154C"/>
    <w:rsid w:val="0055157F"/>
    <w:rsid w:val="005515C3"/>
    <w:rsid w:val="005515D8"/>
    <w:rsid w:val="00551604"/>
    <w:rsid w:val="00551625"/>
    <w:rsid w:val="00551640"/>
    <w:rsid w:val="005516D7"/>
    <w:rsid w:val="00551703"/>
    <w:rsid w:val="00551734"/>
    <w:rsid w:val="00551754"/>
    <w:rsid w:val="0055178B"/>
    <w:rsid w:val="005517D4"/>
    <w:rsid w:val="005517DF"/>
    <w:rsid w:val="00551812"/>
    <w:rsid w:val="0055182D"/>
    <w:rsid w:val="00551835"/>
    <w:rsid w:val="0055186C"/>
    <w:rsid w:val="005518B9"/>
    <w:rsid w:val="005518C8"/>
    <w:rsid w:val="005518E5"/>
    <w:rsid w:val="00551953"/>
    <w:rsid w:val="005519B2"/>
    <w:rsid w:val="005519C9"/>
    <w:rsid w:val="00551A47"/>
    <w:rsid w:val="00551A97"/>
    <w:rsid w:val="00551ABF"/>
    <w:rsid w:val="00551B5E"/>
    <w:rsid w:val="00551B70"/>
    <w:rsid w:val="00551BDD"/>
    <w:rsid w:val="00551BEE"/>
    <w:rsid w:val="00551C10"/>
    <w:rsid w:val="00551CDE"/>
    <w:rsid w:val="00551D42"/>
    <w:rsid w:val="00551D50"/>
    <w:rsid w:val="00551D6E"/>
    <w:rsid w:val="00551D73"/>
    <w:rsid w:val="00551D99"/>
    <w:rsid w:val="00551DA3"/>
    <w:rsid w:val="00551DB4"/>
    <w:rsid w:val="00551DF7"/>
    <w:rsid w:val="00551E13"/>
    <w:rsid w:val="00551E53"/>
    <w:rsid w:val="00551E74"/>
    <w:rsid w:val="00551EA5"/>
    <w:rsid w:val="00551F7D"/>
    <w:rsid w:val="00551F90"/>
    <w:rsid w:val="00551FD2"/>
    <w:rsid w:val="00551FD5"/>
    <w:rsid w:val="00552022"/>
    <w:rsid w:val="0055203B"/>
    <w:rsid w:val="0055204C"/>
    <w:rsid w:val="005520A6"/>
    <w:rsid w:val="005520BA"/>
    <w:rsid w:val="005520DC"/>
    <w:rsid w:val="00552121"/>
    <w:rsid w:val="0055212B"/>
    <w:rsid w:val="00552136"/>
    <w:rsid w:val="00552137"/>
    <w:rsid w:val="005521B8"/>
    <w:rsid w:val="005521EC"/>
    <w:rsid w:val="0055222E"/>
    <w:rsid w:val="0055225F"/>
    <w:rsid w:val="00552283"/>
    <w:rsid w:val="00552325"/>
    <w:rsid w:val="00552327"/>
    <w:rsid w:val="0055232C"/>
    <w:rsid w:val="0055238B"/>
    <w:rsid w:val="005523A9"/>
    <w:rsid w:val="005523BA"/>
    <w:rsid w:val="005523C6"/>
    <w:rsid w:val="00552488"/>
    <w:rsid w:val="005524C7"/>
    <w:rsid w:val="0055251E"/>
    <w:rsid w:val="005525A3"/>
    <w:rsid w:val="005525E3"/>
    <w:rsid w:val="005525E5"/>
    <w:rsid w:val="00552643"/>
    <w:rsid w:val="00552669"/>
    <w:rsid w:val="0055274B"/>
    <w:rsid w:val="0055275F"/>
    <w:rsid w:val="005527B4"/>
    <w:rsid w:val="005527BF"/>
    <w:rsid w:val="005527D5"/>
    <w:rsid w:val="005527DC"/>
    <w:rsid w:val="00552846"/>
    <w:rsid w:val="00552847"/>
    <w:rsid w:val="00552853"/>
    <w:rsid w:val="00552870"/>
    <w:rsid w:val="005528E7"/>
    <w:rsid w:val="00552913"/>
    <w:rsid w:val="00552924"/>
    <w:rsid w:val="00552925"/>
    <w:rsid w:val="00552999"/>
    <w:rsid w:val="005529A5"/>
    <w:rsid w:val="005529DA"/>
    <w:rsid w:val="005529DB"/>
    <w:rsid w:val="00552A09"/>
    <w:rsid w:val="00552A18"/>
    <w:rsid w:val="00552A82"/>
    <w:rsid w:val="00552AA6"/>
    <w:rsid w:val="00552AB7"/>
    <w:rsid w:val="00552B0E"/>
    <w:rsid w:val="00552B20"/>
    <w:rsid w:val="00552B39"/>
    <w:rsid w:val="00552B59"/>
    <w:rsid w:val="00552BA4"/>
    <w:rsid w:val="00552BAE"/>
    <w:rsid w:val="00552BE4"/>
    <w:rsid w:val="00552C1B"/>
    <w:rsid w:val="00552C51"/>
    <w:rsid w:val="00552CB1"/>
    <w:rsid w:val="00552CC2"/>
    <w:rsid w:val="00552CDB"/>
    <w:rsid w:val="00552CF2"/>
    <w:rsid w:val="00552D19"/>
    <w:rsid w:val="00552D2F"/>
    <w:rsid w:val="00552D30"/>
    <w:rsid w:val="00552D35"/>
    <w:rsid w:val="00552D4B"/>
    <w:rsid w:val="00552D82"/>
    <w:rsid w:val="00552D98"/>
    <w:rsid w:val="00552DA4"/>
    <w:rsid w:val="00552DB8"/>
    <w:rsid w:val="00552DD1"/>
    <w:rsid w:val="00552E44"/>
    <w:rsid w:val="00552EDD"/>
    <w:rsid w:val="00552F0F"/>
    <w:rsid w:val="00552F41"/>
    <w:rsid w:val="00552FAE"/>
    <w:rsid w:val="00552FCD"/>
    <w:rsid w:val="00553066"/>
    <w:rsid w:val="005530AD"/>
    <w:rsid w:val="005530B9"/>
    <w:rsid w:val="005530F8"/>
    <w:rsid w:val="00553117"/>
    <w:rsid w:val="0055314F"/>
    <w:rsid w:val="00553197"/>
    <w:rsid w:val="005531CC"/>
    <w:rsid w:val="005531CF"/>
    <w:rsid w:val="005531DA"/>
    <w:rsid w:val="00553234"/>
    <w:rsid w:val="0055323A"/>
    <w:rsid w:val="00553244"/>
    <w:rsid w:val="00553283"/>
    <w:rsid w:val="00553285"/>
    <w:rsid w:val="0055329E"/>
    <w:rsid w:val="00553326"/>
    <w:rsid w:val="00553352"/>
    <w:rsid w:val="00553436"/>
    <w:rsid w:val="00553443"/>
    <w:rsid w:val="00553449"/>
    <w:rsid w:val="0055344A"/>
    <w:rsid w:val="0055345C"/>
    <w:rsid w:val="005534C2"/>
    <w:rsid w:val="005534F4"/>
    <w:rsid w:val="00553506"/>
    <w:rsid w:val="00553521"/>
    <w:rsid w:val="005535A7"/>
    <w:rsid w:val="005535ED"/>
    <w:rsid w:val="00553683"/>
    <w:rsid w:val="005536A3"/>
    <w:rsid w:val="005536E8"/>
    <w:rsid w:val="005536F8"/>
    <w:rsid w:val="005536FC"/>
    <w:rsid w:val="0055372F"/>
    <w:rsid w:val="005537AC"/>
    <w:rsid w:val="005538AE"/>
    <w:rsid w:val="00553953"/>
    <w:rsid w:val="00553958"/>
    <w:rsid w:val="00553964"/>
    <w:rsid w:val="00553A1E"/>
    <w:rsid w:val="00553A29"/>
    <w:rsid w:val="00553A44"/>
    <w:rsid w:val="00553A91"/>
    <w:rsid w:val="00553A94"/>
    <w:rsid w:val="00553ACB"/>
    <w:rsid w:val="00553B08"/>
    <w:rsid w:val="00553B31"/>
    <w:rsid w:val="00553B58"/>
    <w:rsid w:val="00553BA6"/>
    <w:rsid w:val="00553C0A"/>
    <w:rsid w:val="00553CB9"/>
    <w:rsid w:val="00553D2C"/>
    <w:rsid w:val="00553D7E"/>
    <w:rsid w:val="00553E30"/>
    <w:rsid w:val="00553E96"/>
    <w:rsid w:val="00553EE3"/>
    <w:rsid w:val="00553F8C"/>
    <w:rsid w:val="00553FEF"/>
    <w:rsid w:val="00554018"/>
    <w:rsid w:val="00554042"/>
    <w:rsid w:val="00554059"/>
    <w:rsid w:val="00554062"/>
    <w:rsid w:val="005540E6"/>
    <w:rsid w:val="005540ED"/>
    <w:rsid w:val="005540EF"/>
    <w:rsid w:val="005540FA"/>
    <w:rsid w:val="00554103"/>
    <w:rsid w:val="00554128"/>
    <w:rsid w:val="0055414C"/>
    <w:rsid w:val="005541F6"/>
    <w:rsid w:val="00554216"/>
    <w:rsid w:val="00554225"/>
    <w:rsid w:val="00554229"/>
    <w:rsid w:val="00554248"/>
    <w:rsid w:val="0055427C"/>
    <w:rsid w:val="00554284"/>
    <w:rsid w:val="00554299"/>
    <w:rsid w:val="005542EC"/>
    <w:rsid w:val="00554306"/>
    <w:rsid w:val="00554325"/>
    <w:rsid w:val="00554348"/>
    <w:rsid w:val="0055435F"/>
    <w:rsid w:val="00554380"/>
    <w:rsid w:val="00554383"/>
    <w:rsid w:val="005543B1"/>
    <w:rsid w:val="00554401"/>
    <w:rsid w:val="00554406"/>
    <w:rsid w:val="0055441F"/>
    <w:rsid w:val="0055449F"/>
    <w:rsid w:val="005544D6"/>
    <w:rsid w:val="0055453B"/>
    <w:rsid w:val="00554590"/>
    <w:rsid w:val="005545AF"/>
    <w:rsid w:val="005545E1"/>
    <w:rsid w:val="005545FF"/>
    <w:rsid w:val="00554690"/>
    <w:rsid w:val="00554691"/>
    <w:rsid w:val="005546BC"/>
    <w:rsid w:val="005546C2"/>
    <w:rsid w:val="005546F5"/>
    <w:rsid w:val="005546F9"/>
    <w:rsid w:val="005547F5"/>
    <w:rsid w:val="0055482B"/>
    <w:rsid w:val="00554934"/>
    <w:rsid w:val="0055493E"/>
    <w:rsid w:val="0055494C"/>
    <w:rsid w:val="00554974"/>
    <w:rsid w:val="0055499D"/>
    <w:rsid w:val="005549D0"/>
    <w:rsid w:val="00554A66"/>
    <w:rsid w:val="00554A77"/>
    <w:rsid w:val="00554A89"/>
    <w:rsid w:val="00554BD9"/>
    <w:rsid w:val="00554C4D"/>
    <w:rsid w:val="00554CD4"/>
    <w:rsid w:val="00554CF2"/>
    <w:rsid w:val="00554D11"/>
    <w:rsid w:val="00554D58"/>
    <w:rsid w:val="00554D6A"/>
    <w:rsid w:val="00554D9F"/>
    <w:rsid w:val="00554DE9"/>
    <w:rsid w:val="00554E15"/>
    <w:rsid w:val="00554E30"/>
    <w:rsid w:val="00554E31"/>
    <w:rsid w:val="00554E43"/>
    <w:rsid w:val="00554EE3"/>
    <w:rsid w:val="00554F14"/>
    <w:rsid w:val="00554F80"/>
    <w:rsid w:val="00554FA0"/>
    <w:rsid w:val="00555027"/>
    <w:rsid w:val="005550A6"/>
    <w:rsid w:val="005550AA"/>
    <w:rsid w:val="005550F0"/>
    <w:rsid w:val="0055510F"/>
    <w:rsid w:val="00555179"/>
    <w:rsid w:val="005551C6"/>
    <w:rsid w:val="005551CF"/>
    <w:rsid w:val="00555219"/>
    <w:rsid w:val="0055525E"/>
    <w:rsid w:val="00555268"/>
    <w:rsid w:val="00555278"/>
    <w:rsid w:val="0055527E"/>
    <w:rsid w:val="005552E1"/>
    <w:rsid w:val="005552E7"/>
    <w:rsid w:val="005552EA"/>
    <w:rsid w:val="005552FB"/>
    <w:rsid w:val="005552FC"/>
    <w:rsid w:val="00555317"/>
    <w:rsid w:val="0055533A"/>
    <w:rsid w:val="0055533B"/>
    <w:rsid w:val="005553AD"/>
    <w:rsid w:val="005553BE"/>
    <w:rsid w:val="005553E0"/>
    <w:rsid w:val="005553F7"/>
    <w:rsid w:val="00555444"/>
    <w:rsid w:val="00555461"/>
    <w:rsid w:val="00555498"/>
    <w:rsid w:val="005554C3"/>
    <w:rsid w:val="005554E0"/>
    <w:rsid w:val="005554FF"/>
    <w:rsid w:val="00555519"/>
    <w:rsid w:val="00555524"/>
    <w:rsid w:val="00555546"/>
    <w:rsid w:val="0055555E"/>
    <w:rsid w:val="00555564"/>
    <w:rsid w:val="005555CE"/>
    <w:rsid w:val="005555D5"/>
    <w:rsid w:val="005555E2"/>
    <w:rsid w:val="0055566D"/>
    <w:rsid w:val="005556A7"/>
    <w:rsid w:val="005556FC"/>
    <w:rsid w:val="00555755"/>
    <w:rsid w:val="005557A8"/>
    <w:rsid w:val="005557AF"/>
    <w:rsid w:val="005557D0"/>
    <w:rsid w:val="005557E1"/>
    <w:rsid w:val="00555801"/>
    <w:rsid w:val="0055580B"/>
    <w:rsid w:val="00555844"/>
    <w:rsid w:val="00555881"/>
    <w:rsid w:val="00555898"/>
    <w:rsid w:val="005558A0"/>
    <w:rsid w:val="005558D4"/>
    <w:rsid w:val="0055591E"/>
    <w:rsid w:val="00555945"/>
    <w:rsid w:val="005559A5"/>
    <w:rsid w:val="005559DC"/>
    <w:rsid w:val="005559EF"/>
    <w:rsid w:val="00555A51"/>
    <w:rsid w:val="00555A8E"/>
    <w:rsid w:val="00555A95"/>
    <w:rsid w:val="00555AD5"/>
    <w:rsid w:val="00555ADA"/>
    <w:rsid w:val="00555AF0"/>
    <w:rsid w:val="00555BA8"/>
    <w:rsid w:val="00555BCA"/>
    <w:rsid w:val="00555BE2"/>
    <w:rsid w:val="00555C3B"/>
    <w:rsid w:val="00555C6D"/>
    <w:rsid w:val="00555C7B"/>
    <w:rsid w:val="00555C83"/>
    <w:rsid w:val="00555CCD"/>
    <w:rsid w:val="00555CDE"/>
    <w:rsid w:val="00555D1E"/>
    <w:rsid w:val="00555D21"/>
    <w:rsid w:val="00555D4C"/>
    <w:rsid w:val="00555DC9"/>
    <w:rsid w:val="00555DF3"/>
    <w:rsid w:val="00555DF6"/>
    <w:rsid w:val="00555E16"/>
    <w:rsid w:val="00555E32"/>
    <w:rsid w:val="00555ED9"/>
    <w:rsid w:val="00555F08"/>
    <w:rsid w:val="00555F18"/>
    <w:rsid w:val="00555FAC"/>
    <w:rsid w:val="00556013"/>
    <w:rsid w:val="00556017"/>
    <w:rsid w:val="00556044"/>
    <w:rsid w:val="00556052"/>
    <w:rsid w:val="0055606E"/>
    <w:rsid w:val="005560AC"/>
    <w:rsid w:val="005560BD"/>
    <w:rsid w:val="0055613D"/>
    <w:rsid w:val="0055618A"/>
    <w:rsid w:val="005561FA"/>
    <w:rsid w:val="00556201"/>
    <w:rsid w:val="0055622F"/>
    <w:rsid w:val="0055627D"/>
    <w:rsid w:val="0055628F"/>
    <w:rsid w:val="005562A9"/>
    <w:rsid w:val="005562D1"/>
    <w:rsid w:val="00556327"/>
    <w:rsid w:val="005563BF"/>
    <w:rsid w:val="005563D9"/>
    <w:rsid w:val="005563DA"/>
    <w:rsid w:val="00556417"/>
    <w:rsid w:val="0055641D"/>
    <w:rsid w:val="00556436"/>
    <w:rsid w:val="00556465"/>
    <w:rsid w:val="0055647B"/>
    <w:rsid w:val="00556484"/>
    <w:rsid w:val="005564A6"/>
    <w:rsid w:val="005564BC"/>
    <w:rsid w:val="005564C2"/>
    <w:rsid w:val="005565D5"/>
    <w:rsid w:val="00556604"/>
    <w:rsid w:val="0055661B"/>
    <w:rsid w:val="00556623"/>
    <w:rsid w:val="00556650"/>
    <w:rsid w:val="0055667A"/>
    <w:rsid w:val="005566BA"/>
    <w:rsid w:val="00556752"/>
    <w:rsid w:val="0055677E"/>
    <w:rsid w:val="00556810"/>
    <w:rsid w:val="00556862"/>
    <w:rsid w:val="0055688E"/>
    <w:rsid w:val="00556890"/>
    <w:rsid w:val="005568C7"/>
    <w:rsid w:val="005568E9"/>
    <w:rsid w:val="0055690A"/>
    <w:rsid w:val="00556965"/>
    <w:rsid w:val="0055699A"/>
    <w:rsid w:val="005569FD"/>
    <w:rsid w:val="00556A52"/>
    <w:rsid w:val="00556A54"/>
    <w:rsid w:val="00556A8E"/>
    <w:rsid w:val="00556AA4"/>
    <w:rsid w:val="00556AC9"/>
    <w:rsid w:val="00556AF5"/>
    <w:rsid w:val="00556B38"/>
    <w:rsid w:val="00556C36"/>
    <w:rsid w:val="00556C72"/>
    <w:rsid w:val="00556CFE"/>
    <w:rsid w:val="00556D40"/>
    <w:rsid w:val="00556D54"/>
    <w:rsid w:val="00556D57"/>
    <w:rsid w:val="00556D7C"/>
    <w:rsid w:val="00556D99"/>
    <w:rsid w:val="00556DA4"/>
    <w:rsid w:val="00556DB9"/>
    <w:rsid w:val="00556DCD"/>
    <w:rsid w:val="00556E1E"/>
    <w:rsid w:val="00556E38"/>
    <w:rsid w:val="00556E3F"/>
    <w:rsid w:val="00556E4D"/>
    <w:rsid w:val="00556E5B"/>
    <w:rsid w:val="00556E79"/>
    <w:rsid w:val="00556E7D"/>
    <w:rsid w:val="00556EBC"/>
    <w:rsid w:val="00556EE9"/>
    <w:rsid w:val="00556F33"/>
    <w:rsid w:val="00556F65"/>
    <w:rsid w:val="00556F86"/>
    <w:rsid w:val="00556F9D"/>
    <w:rsid w:val="00557045"/>
    <w:rsid w:val="00557055"/>
    <w:rsid w:val="00557057"/>
    <w:rsid w:val="0055707A"/>
    <w:rsid w:val="005570AB"/>
    <w:rsid w:val="0055710A"/>
    <w:rsid w:val="00557134"/>
    <w:rsid w:val="00557142"/>
    <w:rsid w:val="0055714A"/>
    <w:rsid w:val="005571A1"/>
    <w:rsid w:val="005571BB"/>
    <w:rsid w:val="005571EE"/>
    <w:rsid w:val="005571F6"/>
    <w:rsid w:val="00557229"/>
    <w:rsid w:val="005572BA"/>
    <w:rsid w:val="005572C2"/>
    <w:rsid w:val="005572FD"/>
    <w:rsid w:val="0055735F"/>
    <w:rsid w:val="005573A1"/>
    <w:rsid w:val="005573EA"/>
    <w:rsid w:val="005574BB"/>
    <w:rsid w:val="005574C2"/>
    <w:rsid w:val="0055751B"/>
    <w:rsid w:val="005575CF"/>
    <w:rsid w:val="005575F8"/>
    <w:rsid w:val="00557614"/>
    <w:rsid w:val="00557671"/>
    <w:rsid w:val="0055768D"/>
    <w:rsid w:val="005576A2"/>
    <w:rsid w:val="005576CB"/>
    <w:rsid w:val="005576EA"/>
    <w:rsid w:val="00557794"/>
    <w:rsid w:val="005577A4"/>
    <w:rsid w:val="005577B3"/>
    <w:rsid w:val="005577C8"/>
    <w:rsid w:val="005577FC"/>
    <w:rsid w:val="0055782F"/>
    <w:rsid w:val="00557856"/>
    <w:rsid w:val="00557870"/>
    <w:rsid w:val="0055789B"/>
    <w:rsid w:val="00557950"/>
    <w:rsid w:val="005579B9"/>
    <w:rsid w:val="005579C2"/>
    <w:rsid w:val="005579F7"/>
    <w:rsid w:val="00557A31"/>
    <w:rsid w:val="00557A37"/>
    <w:rsid w:val="00557A67"/>
    <w:rsid w:val="00557A6B"/>
    <w:rsid w:val="00557A93"/>
    <w:rsid w:val="00557AA3"/>
    <w:rsid w:val="00557B91"/>
    <w:rsid w:val="00557BBB"/>
    <w:rsid w:val="00557BDD"/>
    <w:rsid w:val="00557C0A"/>
    <w:rsid w:val="00557C12"/>
    <w:rsid w:val="00557C2D"/>
    <w:rsid w:val="00557C39"/>
    <w:rsid w:val="00557C66"/>
    <w:rsid w:val="00557C87"/>
    <w:rsid w:val="00557D05"/>
    <w:rsid w:val="00557D2F"/>
    <w:rsid w:val="00557D3C"/>
    <w:rsid w:val="00557D5F"/>
    <w:rsid w:val="00557D76"/>
    <w:rsid w:val="00557DCF"/>
    <w:rsid w:val="00557DF6"/>
    <w:rsid w:val="00557DF7"/>
    <w:rsid w:val="00557E2F"/>
    <w:rsid w:val="00557E3D"/>
    <w:rsid w:val="00557E3F"/>
    <w:rsid w:val="00557E82"/>
    <w:rsid w:val="00557E84"/>
    <w:rsid w:val="00557E94"/>
    <w:rsid w:val="00557EA5"/>
    <w:rsid w:val="00557EB4"/>
    <w:rsid w:val="00557EFF"/>
    <w:rsid w:val="00557F5D"/>
    <w:rsid w:val="00557FAC"/>
    <w:rsid w:val="00557FCA"/>
    <w:rsid w:val="00557FD8"/>
    <w:rsid w:val="00560008"/>
    <w:rsid w:val="0056000F"/>
    <w:rsid w:val="00560047"/>
    <w:rsid w:val="00560080"/>
    <w:rsid w:val="005600B1"/>
    <w:rsid w:val="0056011A"/>
    <w:rsid w:val="00560139"/>
    <w:rsid w:val="005601A6"/>
    <w:rsid w:val="005601DF"/>
    <w:rsid w:val="0056020D"/>
    <w:rsid w:val="00560281"/>
    <w:rsid w:val="005602A8"/>
    <w:rsid w:val="005602BF"/>
    <w:rsid w:val="005602F1"/>
    <w:rsid w:val="005602F7"/>
    <w:rsid w:val="0056036B"/>
    <w:rsid w:val="005603A2"/>
    <w:rsid w:val="005603B4"/>
    <w:rsid w:val="005603DE"/>
    <w:rsid w:val="0056043D"/>
    <w:rsid w:val="00560489"/>
    <w:rsid w:val="00560495"/>
    <w:rsid w:val="0056049C"/>
    <w:rsid w:val="005604C7"/>
    <w:rsid w:val="005604CB"/>
    <w:rsid w:val="00560544"/>
    <w:rsid w:val="0056058A"/>
    <w:rsid w:val="0056060D"/>
    <w:rsid w:val="0056065B"/>
    <w:rsid w:val="00560660"/>
    <w:rsid w:val="00560691"/>
    <w:rsid w:val="0056069B"/>
    <w:rsid w:val="005606C8"/>
    <w:rsid w:val="005606D4"/>
    <w:rsid w:val="005606E8"/>
    <w:rsid w:val="00560702"/>
    <w:rsid w:val="005607BD"/>
    <w:rsid w:val="005608DA"/>
    <w:rsid w:val="0056092C"/>
    <w:rsid w:val="0056094D"/>
    <w:rsid w:val="00560988"/>
    <w:rsid w:val="005609AA"/>
    <w:rsid w:val="005609AF"/>
    <w:rsid w:val="005609EE"/>
    <w:rsid w:val="00560A00"/>
    <w:rsid w:val="00560A70"/>
    <w:rsid w:val="00560ADC"/>
    <w:rsid w:val="00560AE3"/>
    <w:rsid w:val="00560BD3"/>
    <w:rsid w:val="00560C11"/>
    <w:rsid w:val="00560C29"/>
    <w:rsid w:val="00560C96"/>
    <w:rsid w:val="00560CB8"/>
    <w:rsid w:val="00560DD0"/>
    <w:rsid w:val="00560DD5"/>
    <w:rsid w:val="00560E05"/>
    <w:rsid w:val="00560E7F"/>
    <w:rsid w:val="00560F12"/>
    <w:rsid w:val="00560F90"/>
    <w:rsid w:val="00560FA4"/>
    <w:rsid w:val="00560FEB"/>
    <w:rsid w:val="00561045"/>
    <w:rsid w:val="00561083"/>
    <w:rsid w:val="005610D3"/>
    <w:rsid w:val="005610F6"/>
    <w:rsid w:val="00561131"/>
    <w:rsid w:val="0056115C"/>
    <w:rsid w:val="00561166"/>
    <w:rsid w:val="00561169"/>
    <w:rsid w:val="0056118A"/>
    <w:rsid w:val="0056119A"/>
    <w:rsid w:val="005611F8"/>
    <w:rsid w:val="00561219"/>
    <w:rsid w:val="00561220"/>
    <w:rsid w:val="00561221"/>
    <w:rsid w:val="0056129B"/>
    <w:rsid w:val="005612DC"/>
    <w:rsid w:val="00561367"/>
    <w:rsid w:val="005613BA"/>
    <w:rsid w:val="005613CC"/>
    <w:rsid w:val="005613FC"/>
    <w:rsid w:val="00561428"/>
    <w:rsid w:val="00561477"/>
    <w:rsid w:val="00561494"/>
    <w:rsid w:val="0056149B"/>
    <w:rsid w:val="005614A7"/>
    <w:rsid w:val="005614BB"/>
    <w:rsid w:val="005614E8"/>
    <w:rsid w:val="005614F1"/>
    <w:rsid w:val="00561541"/>
    <w:rsid w:val="00561556"/>
    <w:rsid w:val="00561576"/>
    <w:rsid w:val="005615B1"/>
    <w:rsid w:val="005615C3"/>
    <w:rsid w:val="005615F7"/>
    <w:rsid w:val="0056160A"/>
    <w:rsid w:val="00561683"/>
    <w:rsid w:val="005617A1"/>
    <w:rsid w:val="005617F1"/>
    <w:rsid w:val="005618BF"/>
    <w:rsid w:val="005618F5"/>
    <w:rsid w:val="00561906"/>
    <w:rsid w:val="0056191C"/>
    <w:rsid w:val="0056193B"/>
    <w:rsid w:val="00561942"/>
    <w:rsid w:val="00561964"/>
    <w:rsid w:val="00561975"/>
    <w:rsid w:val="00561984"/>
    <w:rsid w:val="005619C4"/>
    <w:rsid w:val="00561A39"/>
    <w:rsid w:val="00561B17"/>
    <w:rsid w:val="00561B5E"/>
    <w:rsid w:val="00561B65"/>
    <w:rsid w:val="00561BCF"/>
    <w:rsid w:val="00561BE3"/>
    <w:rsid w:val="00561C09"/>
    <w:rsid w:val="00561C47"/>
    <w:rsid w:val="00561CBB"/>
    <w:rsid w:val="00561D76"/>
    <w:rsid w:val="00561E20"/>
    <w:rsid w:val="00561E28"/>
    <w:rsid w:val="00561E49"/>
    <w:rsid w:val="00561F08"/>
    <w:rsid w:val="00561F1E"/>
    <w:rsid w:val="00561F63"/>
    <w:rsid w:val="00561F9A"/>
    <w:rsid w:val="00561FB6"/>
    <w:rsid w:val="00561FE6"/>
    <w:rsid w:val="00562001"/>
    <w:rsid w:val="0056200F"/>
    <w:rsid w:val="00562071"/>
    <w:rsid w:val="005620D6"/>
    <w:rsid w:val="005620DC"/>
    <w:rsid w:val="005620EF"/>
    <w:rsid w:val="005620F3"/>
    <w:rsid w:val="00562169"/>
    <w:rsid w:val="0056217F"/>
    <w:rsid w:val="00562191"/>
    <w:rsid w:val="0056220A"/>
    <w:rsid w:val="00562252"/>
    <w:rsid w:val="00562272"/>
    <w:rsid w:val="00562280"/>
    <w:rsid w:val="005622D4"/>
    <w:rsid w:val="005622F8"/>
    <w:rsid w:val="00562337"/>
    <w:rsid w:val="00562353"/>
    <w:rsid w:val="00562458"/>
    <w:rsid w:val="0056245B"/>
    <w:rsid w:val="00562475"/>
    <w:rsid w:val="0056253A"/>
    <w:rsid w:val="0056254F"/>
    <w:rsid w:val="005625A9"/>
    <w:rsid w:val="00562640"/>
    <w:rsid w:val="005626AE"/>
    <w:rsid w:val="005626CF"/>
    <w:rsid w:val="005626DE"/>
    <w:rsid w:val="00562704"/>
    <w:rsid w:val="0056276C"/>
    <w:rsid w:val="0056277C"/>
    <w:rsid w:val="005627C3"/>
    <w:rsid w:val="005627DE"/>
    <w:rsid w:val="00562869"/>
    <w:rsid w:val="00562882"/>
    <w:rsid w:val="005629BE"/>
    <w:rsid w:val="005629D9"/>
    <w:rsid w:val="00562A26"/>
    <w:rsid w:val="00562A45"/>
    <w:rsid w:val="00562A4E"/>
    <w:rsid w:val="00562A5B"/>
    <w:rsid w:val="00562A5E"/>
    <w:rsid w:val="00562A62"/>
    <w:rsid w:val="00562AB1"/>
    <w:rsid w:val="00562AD4"/>
    <w:rsid w:val="00562B58"/>
    <w:rsid w:val="00562BA7"/>
    <w:rsid w:val="00562C74"/>
    <w:rsid w:val="00562CB6"/>
    <w:rsid w:val="00562CE4"/>
    <w:rsid w:val="00562CE5"/>
    <w:rsid w:val="00562CE9"/>
    <w:rsid w:val="00562D1C"/>
    <w:rsid w:val="00562D24"/>
    <w:rsid w:val="00562DD0"/>
    <w:rsid w:val="00562E08"/>
    <w:rsid w:val="00562E0D"/>
    <w:rsid w:val="00562E21"/>
    <w:rsid w:val="00562E53"/>
    <w:rsid w:val="00562E5F"/>
    <w:rsid w:val="00562EAE"/>
    <w:rsid w:val="00562EF4"/>
    <w:rsid w:val="00562F08"/>
    <w:rsid w:val="00562F2D"/>
    <w:rsid w:val="00562F44"/>
    <w:rsid w:val="00562F56"/>
    <w:rsid w:val="00562FA6"/>
    <w:rsid w:val="00562FAD"/>
    <w:rsid w:val="00563024"/>
    <w:rsid w:val="0056305F"/>
    <w:rsid w:val="00563118"/>
    <w:rsid w:val="0056313A"/>
    <w:rsid w:val="0056314E"/>
    <w:rsid w:val="0056314F"/>
    <w:rsid w:val="005631A6"/>
    <w:rsid w:val="00563201"/>
    <w:rsid w:val="00563219"/>
    <w:rsid w:val="00563220"/>
    <w:rsid w:val="005632C9"/>
    <w:rsid w:val="00563336"/>
    <w:rsid w:val="00563337"/>
    <w:rsid w:val="0056334F"/>
    <w:rsid w:val="0056338E"/>
    <w:rsid w:val="005633BA"/>
    <w:rsid w:val="00563405"/>
    <w:rsid w:val="0056346D"/>
    <w:rsid w:val="00563476"/>
    <w:rsid w:val="0056347B"/>
    <w:rsid w:val="005634C4"/>
    <w:rsid w:val="005634DF"/>
    <w:rsid w:val="00563512"/>
    <w:rsid w:val="00563541"/>
    <w:rsid w:val="00563551"/>
    <w:rsid w:val="00563556"/>
    <w:rsid w:val="005635AF"/>
    <w:rsid w:val="005635EA"/>
    <w:rsid w:val="005635F4"/>
    <w:rsid w:val="00563650"/>
    <w:rsid w:val="0056365E"/>
    <w:rsid w:val="00563711"/>
    <w:rsid w:val="00563712"/>
    <w:rsid w:val="00563728"/>
    <w:rsid w:val="0056377B"/>
    <w:rsid w:val="005637BF"/>
    <w:rsid w:val="005637E7"/>
    <w:rsid w:val="00563801"/>
    <w:rsid w:val="005638B0"/>
    <w:rsid w:val="00563918"/>
    <w:rsid w:val="00563925"/>
    <w:rsid w:val="00563949"/>
    <w:rsid w:val="0056396A"/>
    <w:rsid w:val="005639A2"/>
    <w:rsid w:val="005639A9"/>
    <w:rsid w:val="005639D1"/>
    <w:rsid w:val="00563A56"/>
    <w:rsid w:val="00563A70"/>
    <w:rsid w:val="00563A92"/>
    <w:rsid w:val="00563B09"/>
    <w:rsid w:val="00563B1C"/>
    <w:rsid w:val="00563B2A"/>
    <w:rsid w:val="00563BB5"/>
    <w:rsid w:val="00563C20"/>
    <w:rsid w:val="00563C24"/>
    <w:rsid w:val="00563C52"/>
    <w:rsid w:val="00563CFA"/>
    <w:rsid w:val="00563D54"/>
    <w:rsid w:val="00563D7E"/>
    <w:rsid w:val="00563DB0"/>
    <w:rsid w:val="00563DB7"/>
    <w:rsid w:val="00563DC3"/>
    <w:rsid w:val="00563DE9"/>
    <w:rsid w:val="00563DFE"/>
    <w:rsid w:val="00563E5D"/>
    <w:rsid w:val="00563E68"/>
    <w:rsid w:val="00563EB9"/>
    <w:rsid w:val="00563EBA"/>
    <w:rsid w:val="00563EF6"/>
    <w:rsid w:val="00563EFA"/>
    <w:rsid w:val="00563F27"/>
    <w:rsid w:val="00563F2A"/>
    <w:rsid w:val="00563F69"/>
    <w:rsid w:val="00563FF5"/>
    <w:rsid w:val="00564076"/>
    <w:rsid w:val="0056407C"/>
    <w:rsid w:val="005640A1"/>
    <w:rsid w:val="005640BE"/>
    <w:rsid w:val="005640EF"/>
    <w:rsid w:val="00564113"/>
    <w:rsid w:val="00564163"/>
    <w:rsid w:val="00564234"/>
    <w:rsid w:val="0056424A"/>
    <w:rsid w:val="00564264"/>
    <w:rsid w:val="00564271"/>
    <w:rsid w:val="005642E9"/>
    <w:rsid w:val="005642FA"/>
    <w:rsid w:val="005642FE"/>
    <w:rsid w:val="00564323"/>
    <w:rsid w:val="00564362"/>
    <w:rsid w:val="00564368"/>
    <w:rsid w:val="00564374"/>
    <w:rsid w:val="005643B0"/>
    <w:rsid w:val="005643FC"/>
    <w:rsid w:val="00564402"/>
    <w:rsid w:val="0056445B"/>
    <w:rsid w:val="00564468"/>
    <w:rsid w:val="005644B7"/>
    <w:rsid w:val="005644D9"/>
    <w:rsid w:val="00564500"/>
    <w:rsid w:val="0056454D"/>
    <w:rsid w:val="00564584"/>
    <w:rsid w:val="005645BF"/>
    <w:rsid w:val="005645D3"/>
    <w:rsid w:val="0056463C"/>
    <w:rsid w:val="005646D2"/>
    <w:rsid w:val="005646DD"/>
    <w:rsid w:val="005646FF"/>
    <w:rsid w:val="00564702"/>
    <w:rsid w:val="00564778"/>
    <w:rsid w:val="005647B4"/>
    <w:rsid w:val="005647DB"/>
    <w:rsid w:val="00564812"/>
    <w:rsid w:val="005648B0"/>
    <w:rsid w:val="005648D2"/>
    <w:rsid w:val="005648DF"/>
    <w:rsid w:val="005648F8"/>
    <w:rsid w:val="0056490F"/>
    <w:rsid w:val="00564972"/>
    <w:rsid w:val="0056499D"/>
    <w:rsid w:val="005649A9"/>
    <w:rsid w:val="00564A2F"/>
    <w:rsid w:val="00564A58"/>
    <w:rsid w:val="00564ABF"/>
    <w:rsid w:val="00564B8C"/>
    <w:rsid w:val="00564B9C"/>
    <w:rsid w:val="00564BF2"/>
    <w:rsid w:val="00564C0B"/>
    <w:rsid w:val="00564C25"/>
    <w:rsid w:val="00564CB8"/>
    <w:rsid w:val="00564CE7"/>
    <w:rsid w:val="00564D56"/>
    <w:rsid w:val="00564D69"/>
    <w:rsid w:val="00564D94"/>
    <w:rsid w:val="00564DC6"/>
    <w:rsid w:val="00564E32"/>
    <w:rsid w:val="00564E85"/>
    <w:rsid w:val="00564E90"/>
    <w:rsid w:val="00564EDC"/>
    <w:rsid w:val="00565029"/>
    <w:rsid w:val="005650CD"/>
    <w:rsid w:val="005650EB"/>
    <w:rsid w:val="00565164"/>
    <w:rsid w:val="0056516A"/>
    <w:rsid w:val="0056516C"/>
    <w:rsid w:val="005651C1"/>
    <w:rsid w:val="00565245"/>
    <w:rsid w:val="0056527F"/>
    <w:rsid w:val="00565289"/>
    <w:rsid w:val="005652C6"/>
    <w:rsid w:val="005652C7"/>
    <w:rsid w:val="00565308"/>
    <w:rsid w:val="00565343"/>
    <w:rsid w:val="00565351"/>
    <w:rsid w:val="0056536E"/>
    <w:rsid w:val="005653F3"/>
    <w:rsid w:val="0056541D"/>
    <w:rsid w:val="0056541F"/>
    <w:rsid w:val="00565428"/>
    <w:rsid w:val="005654CA"/>
    <w:rsid w:val="00565585"/>
    <w:rsid w:val="005655C4"/>
    <w:rsid w:val="00565647"/>
    <w:rsid w:val="005656A4"/>
    <w:rsid w:val="005656D3"/>
    <w:rsid w:val="005656D4"/>
    <w:rsid w:val="005656F2"/>
    <w:rsid w:val="00565726"/>
    <w:rsid w:val="0056573F"/>
    <w:rsid w:val="0056574C"/>
    <w:rsid w:val="0056575F"/>
    <w:rsid w:val="005657DF"/>
    <w:rsid w:val="005657F7"/>
    <w:rsid w:val="005657F9"/>
    <w:rsid w:val="00565814"/>
    <w:rsid w:val="00565815"/>
    <w:rsid w:val="00565835"/>
    <w:rsid w:val="005658C7"/>
    <w:rsid w:val="005658D6"/>
    <w:rsid w:val="005658DC"/>
    <w:rsid w:val="00565923"/>
    <w:rsid w:val="00565964"/>
    <w:rsid w:val="005659A1"/>
    <w:rsid w:val="005659BC"/>
    <w:rsid w:val="00565B98"/>
    <w:rsid w:val="00565BF5"/>
    <w:rsid w:val="00565C72"/>
    <w:rsid w:val="00565C76"/>
    <w:rsid w:val="00565C8C"/>
    <w:rsid w:val="00565CCF"/>
    <w:rsid w:val="00565CD5"/>
    <w:rsid w:val="00565D66"/>
    <w:rsid w:val="00565D7D"/>
    <w:rsid w:val="00565D9E"/>
    <w:rsid w:val="00565DE7"/>
    <w:rsid w:val="00565E1F"/>
    <w:rsid w:val="00565E2E"/>
    <w:rsid w:val="00565E35"/>
    <w:rsid w:val="00565E87"/>
    <w:rsid w:val="00565EA1"/>
    <w:rsid w:val="00565EE7"/>
    <w:rsid w:val="00565EE8"/>
    <w:rsid w:val="00565F00"/>
    <w:rsid w:val="00565F3A"/>
    <w:rsid w:val="00565F61"/>
    <w:rsid w:val="00565F79"/>
    <w:rsid w:val="00565F82"/>
    <w:rsid w:val="00565F92"/>
    <w:rsid w:val="00565F97"/>
    <w:rsid w:val="00565FDA"/>
    <w:rsid w:val="00566002"/>
    <w:rsid w:val="0056603E"/>
    <w:rsid w:val="00566069"/>
    <w:rsid w:val="0056609A"/>
    <w:rsid w:val="0056610D"/>
    <w:rsid w:val="0056613A"/>
    <w:rsid w:val="00566140"/>
    <w:rsid w:val="0056616B"/>
    <w:rsid w:val="005661D7"/>
    <w:rsid w:val="005661F5"/>
    <w:rsid w:val="005661F8"/>
    <w:rsid w:val="00566204"/>
    <w:rsid w:val="0056623A"/>
    <w:rsid w:val="00566267"/>
    <w:rsid w:val="00566290"/>
    <w:rsid w:val="00566295"/>
    <w:rsid w:val="005662F2"/>
    <w:rsid w:val="00566306"/>
    <w:rsid w:val="0056630A"/>
    <w:rsid w:val="0056632C"/>
    <w:rsid w:val="00566384"/>
    <w:rsid w:val="005663A6"/>
    <w:rsid w:val="005663AD"/>
    <w:rsid w:val="005663E0"/>
    <w:rsid w:val="005663E1"/>
    <w:rsid w:val="005663EA"/>
    <w:rsid w:val="00566403"/>
    <w:rsid w:val="0056641F"/>
    <w:rsid w:val="0056644C"/>
    <w:rsid w:val="0056647D"/>
    <w:rsid w:val="00566489"/>
    <w:rsid w:val="005664C1"/>
    <w:rsid w:val="005664DA"/>
    <w:rsid w:val="0056652A"/>
    <w:rsid w:val="0056658D"/>
    <w:rsid w:val="005665B4"/>
    <w:rsid w:val="00566649"/>
    <w:rsid w:val="00566671"/>
    <w:rsid w:val="0056669C"/>
    <w:rsid w:val="005666CF"/>
    <w:rsid w:val="00566724"/>
    <w:rsid w:val="005667C8"/>
    <w:rsid w:val="005667D0"/>
    <w:rsid w:val="00566806"/>
    <w:rsid w:val="00566822"/>
    <w:rsid w:val="00566855"/>
    <w:rsid w:val="005668B7"/>
    <w:rsid w:val="005668BC"/>
    <w:rsid w:val="005668DC"/>
    <w:rsid w:val="005668E1"/>
    <w:rsid w:val="00566908"/>
    <w:rsid w:val="0056691A"/>
    <w:rsid w:val="0056692B"/>
    <w:rsid w:val="0056692C"/>
    <w:rsid w:val="00566974"/>
    <w:rsid w:val="0056698E"/>
    <w:rsid w:val="00566992"/>
    <w:rsid w:val="005669C2"/>
    <w:rsid w:val="00566A89"/>
    <w:rsid w:val="00566ABD"/>
    <w:rsid w:val="00566B45"/>
    <w:rsid w:val="00566B46"/>
    <w:rsid w:val="00566B5A"/>
    <w:rsid w:val="00566BBA"/>
    <w:rsid w:val="00566BD8"/>
    <w:rsid w:val="00566BEB"/>
    <w:rsid w:val="00566CC7"/>
    <w:rsid w:val="00566D29"/>
    <w:rsid w:val="00566D6A"/>
    <w:rsid w:val="00566D98"/>
    <w:rsid w:val="00566DA2"/>
    <w:rsid w:val="00566E0B"/>
    <w:rsid w:val="00566E0F"/>
    <w:rsid w:val="00566E1E"/>
    <w:rsid w:val="00566E1F"/>
    <w:rsid w:val="00566E66"/>
    <w:rsid w:val="00566E71"/>
    <w:rsid w:val="00566E7C"/>
    <w:rsid w:val="00566E8B"/>
    <w:rsid w:val="00566EA9"/>
    <w:rsid w:val="00566F0A"/>
    <w:rsid w:val="00566F3F"/>
    <w:rsid w:val="00566F83"/>
    <w:rsid w:val="00566FEA"/>
    <w:rsid w:val="00567001"/>
    <w:rsid w:val="00567058"/>
    <w:rsid w:val="00567081"/>
    <w:rsid w:val="0056709A"/>
    <w:rsid w:val="0056709E"/>
    <w:rsid w:val="005670AD"/>
    <w:rsid w:val="005670B8"/>
    <w:rsid w:val="00567107"/>
    <w:rsid w:val="0056710E"/>
    <w:rsid w:val="00567115"/>
    <w:rsid w:val="00567124"/>
    <w:rsid w:val="00567131"/>
    <w:rsid w:val="005671CC"/>
    <w:rsid w:val="005671D6"/>
    <w:rsid w:val="0056723C"/>
    <w:rsid w:val="005672B2"/>
    <w:rsid w:val="005672DE"/>
    <w:rsid w:val="005672FF"/>
    <w:rsid w:val="00567346"/>
    <w:rsid w:val="00567348"/>
    <w:rsid w:val="00567350"/>
    <w:rsid w:val="00567385"/>
    <w:rsid w:val="00567388"/>
    <w:rsid w:val="005673AA"/>
    <w:rsid w:val="005673AB"/>
    <w:rsid w:val="005673B4"/>
    <w:rsid w:val="005673C6"/>
    <w:rsid w:val="005673D4"/>
    <w:rsid w:val="00567435"/>
    <w:rsid w:val="0056746E"/>
    <w:rsid w:val="00567484"/>
    <w:rsid w:val="00567489"/>
    <w:rsid w:val="005674A5"/>
    <w:rsid w:val="00567544"/>
    <w:rsid w:val="00567567"/>
    <w:rsid w:val="0056756C"/>
    <w:rsid w:val="005675C0"/>
    <w:rsid w:val="0056763A"/>
    <w:rsid w:val="00567672"/>
    <w:rsid w:val="0056769C"/>
    <w:rsid w:val="005676D3"/>
    <w:rsid w:val="005676DA"/>
    <w:rsid w:val="00567719"/>
    <w:rsid w:val="00567726"/>
    <w:rsid w:val="005677A8"/>
    <w:rsid w:val="005677B5"/>
    <w:rsid w:val="005677BA"/>
    <w:rsid w:val="0056781A"/>
    <w:rsid w:val="0056781B"/>
    <w:rsid w:val="005678A9"/>
    <w:rsid w:val="005678E0"/>
    <w:rsid w:val="005678F9"/>
    <w:rsid w:val="005678FC"/>
    <w:rsid w:val="0056790B"/>
    <w:rsid w:val="00567966"/>
    <w:rsid w:val="005679D3"/>
    <w:rsid w:val="00567A01"/>
    <w:rsid w:val="00567A2F"/>
    <w:rsid w:val="00567A62"/>
    <w:rsid w:val="00567A7E"/>
    <w:rsid w:val="00567ADD"/>
    <w:rsid w:val="00567B2E"/>
    <w:rsid w:val="00567BA6"/>
    <w:rsid w:val="00567BA8"/>
    <w:rsid w:val="00567C71"/>
    <w:rsid w:val="00567CE1"/>
    <w:rsid w:val="00567D01"/>
    <w:rsid w:val="00567E12"/>
    <w:rsid w:val="00567E39"/>
    <w:rsid w:val="00567EBE"/>
    <w:rsid w:val="00567EEB"/>
    <w:rsid w:val="00567F32"/>
    <w:rsid w:val="00567F3D"/>
    <w:rsid w:val="00567F47"/>
    <w:rsid w:val="00567F4C"/>
    <w:rsid w:val="00567F5D"/>
    <w:rsid w:val="00567F87"/>
    <w:rsid w:val="00567FAC"/>
    <w:rsid w:val="00567FC8"/>
    <w:rsid w:val="00567FD1"/>
    <w:rsid w:val="00567FF3"/>
    <w:rsid w:val="00570005"/>
    <w:rsid w:val="00570007"/>
    <w:rsid w:val="00570046"/>
    <w:rsid w:val="0057004E"/>
    <w:rsid w:val="005700A9"/>
    <w:rsid w:val="005700CB"/>
    <w:rsid w:val="005700DA"/>
    <w:rsid w:val="005700FC"/>
    <w:rsid w:val="00570171"/>
    <w:rsid w:val="005701D7"/>
    <w:rsid w:val="005701D8"/>
    <w:rsid w:val="005701E8"/>
    <w:rsid w:val="005701F1"/>
    <w:rsid w:val="00570207"/>
    <w:rsid w:val="0057021A"/>
    <w:rsid w:val="0057022F"/>
    <w:rsid w:val="0057025E"/>
    <w:rsid w:val="0057026C"/>
    <w:rsid w:val="005702B5"/>
    <w:rsid w:val="005702BF"/>
    <w:rsid w:val="005702EB"/>
    <w:rsid w:val="005702F5"/>
    <w:rsid w:val="005702F6"/>
    <w:rsid w:val="00570342"/>
    <w:rsid w:val="005703BD"/>
    <w:rsid w:val="005703FB"/>
    <w:rsid w:val="00570407"/>
    <w:rsid w:val="00570440"/>
    <w:rsid w:val="00570476"/>
    <w:rsid w:val="00570486"/>
    <w:rsid w:val="005704A1"/>
    <w:rsid w:val="005704DE"/>
    <w:rsid w:val="005704FE"/>
    <w:rsid w:val="00570516"/>
    <w:rsid w:val="00570543"/>
    <w:rsid w:val="0057054A"/>
    <w:rsid w:val="00570589"/>
    <w:rsid w:val="005705AA"/>
    <w:rsid w:val="005705BB"/>
    <w:rsid w:val="005706A0"/>
    <w:rsid w:val="005706E0"/>
    <w:rsid w:val="005706EE"/>
    <w:rsid w:val="00570766"/>
    <w:rsid w:val="0057076E"/>
    <w:rsid w:val="00570780"/>
    <w:rsid w:val="005707B2"/>
    <w:rsid w:val="005707BF"/>
    <w:rsid w:val="005707F8"/>
    <w:rsid w:val="00570848"/>
    <w:rsid w:val="00570853"/>
    <w:rsid w:val="005708C4"/>
    <w:rsid w:val="005708E8"/>
    <w:rsid w:val="00570949"/>
    <w:rsid w:val="00570970"/>
    <w:rsid w:val="00570972"/>
    <w:rsid w:val="0057097B"/>
    <w:rsid w:val="005709B9"/>
    <w:rsid w:val="00570A09"/>
    <w:rsid w:val="00570A6B"/>
    <w:rsid w:val="00570A76"/>
    <w:rsid w:val="00570AB9"/>
    <w:rsid w:val="00570AC1"/>
    <w:rsid w:val="00570C28"/>
    <w:rsid w:val="00570C4E"/>
    <w:rsid w:val="00570C7C"/>
    <w:rsid w:val="00570CAA"/>
    <w:rsid w:val="00570CD1"/>
    <w:rsid w:val="00570D3E"/>
    <w:rsid w:val="00570D40"/>
    <w:rsid w:val="00570D48"/>
    <w:rsid w:val="00570D88"/>
    <w:rsid w:val="00570DAB"/>
    <w:rsid w:val="00570DBB"/>
    <w:rsid w:val="00570DC7"/>
    <w:rsid w:val="00570E48"/>
    <w:rsid w:val="00570ECE"/>
    <w:rsid w:val="00570F08"/>
    <w:rsid w:val="00570F79"/>
    <w:rsid w:val="00570F9C"/>
    <w:rsid w:val="0057100B"/>
    <w:rsid w:val="0057104D"/>
    <w:rsid w:val="00571082"/>
    <w:rsid w:val="00571089"/>
    <w:rsid w:val="005710C2"/>
    <w:rsid w:val="00571109"/>
    <w:rsid w:val="0057112C"/>
    <w:rsid w:val="00571196"/>
    <w:rsid w:val="0057119D"/>
    <w:rsid w:val="005711B6"/>
    <w:rsid w:val="005711D8"/>
    <w:rsid w:val="005711EB"/>
    <w:rsid w:val="00571243"/>
    <w:rsid w:val="00571260"/>
    <w:rsid w:val="005712A1"/>
    <w:rsid w:val="005712BB"/>
    <w:rsid w:val="005712DE"/>
    <w:rsid w:val="0057133B"/>
    <w:rsid w:val="00571367"/>
    <w:rsid w:val="005713CF"/>
    <w:rsid w:val="005713E4"/>
    <w:rsid w:val="00571424"/>
    <w:rsid w:val="00571452"/>
    <w:rsid w:val="00571459"/>
    <w:rsid w:val="00571460"/>
    <w:rsid w:val="00571498"/>
    <w:rsid w:val="0057149C"/>
    <w:rsid w:val="00571550"/>
    <w:rsid w:val="0057158C"/>
    <w:rsid w:val="005715B3"/>
    <w:rsid w:val="005715C2"/>
    <w:rsid w:val="005715FC"/>
    <w:rsid w:val="00571640"/>
    <w:rsid w:val="00571684"/>
    <w:rsid w:val="005716E1"/>
    <w:rsid w:val="00571736"/>
    <w:rsid w:val="00571742"/>
    <w:rsid w:val="00571764"/>
    <w:rsid w:val="00571781"/>
    <w:rsid w:val="00571786"/>
    <w:rsid w:val="0057178E"/>
    <w:rsid w:val="00571797"/>
    <w:rsid w:val="005717B6"/>
    <w:rsid w:val="005717F7"/>
    <w:rsid w:val="0057180D"/>
    <w:rsid w:val="00571829"/>
    <w:rsid w:val="00571844"/>
    <w:rsid w:val="005718A8"/>
    <w:rsid w:val="00571901"/>
    <w:rsid w:val="00571925"/>
    <w:rsid w:val="0057198C"/>
    <w:rsid w:val="005719CB"/>
    <w:rsid w:val="00571A53"/>
    <w:rsid w:val="00571A63"/>
    <w:rsid w:val="00571A73"/>
    <w:rsid w:val="00571AB7"/>
    <w:rsid w:val="00571AD5"/>
    <w:rsid w:val="00571ADD"/>
    <w:rsid w:val="00571AE0"/>
    <w:rsid w:val="00571B55"/>
    <w:rsid w:val="00571B96"/>
    <w:rsid w:val="00571BFB"/>
    <w:rsid w:val="00571C24"/>
    <w:rsid w:val="00571C30"/>
    <w:rsid w:val="00571C91"/>
    <w:rsid w:val="00571CA8"/>
    <w:rsid w:val="00571D41"/>
    <w:rsid w:val="00571D72"/>
    <w:rsid w:val="00571D89"/>
    <w:rsid w:val="00571DD7"/>
    <w:rsid w:val="00571E3B"/>
    <w:rsid w:val="00571E61"/>
    <w:rsid w:val="00571E66"/>
    <w:rsid w:val="00571E73"/>
    <w:rsid w:val="00571E9F"/>
    <w:rsid w:val="00571EB1"/>
    <w:rsid w:val="00571EDB"/>
    <w:rsid w:val="00571EEF"/>
    <w:rsid w:val="00571EFD"/>
    <w:rsid w:val="00571F3A"/>
    <w:rsid w:val="00571F90"/>
    <w:rsid w:val="00571FC4"/>
    <w:rsid w:val="0057200B"/>
    <w:rsid w:val="0057200D"/>
    <w:rsid w:val="0057205A"/>
    <w:rsid w:val="0057210A"/>
    <w:rsid w:val="0057213F"/>
    <w:rsid w:val="00572199"/>
    <w:rsid w:val="005721B3"/>
    <w:rsid w:val="005721D4"/>
    <w:rsid w:val="005721E2"/>
    <w:rsid w:val="005721FF"/>
    <w:rsid w:val="0057223E"/>
    <w:rsid w:val="00572263"/>
    <w:rsid w:val="0057229B"/>
    <w:rsid w:val="005722C9"/>
    <w:rsid w:val="005723AC"/>
    <w:rsid w:val="005723EE"/>
    <w:rsid w:val="005723F8"/>
    <w:rsid w:val="00572403"/>
    <w:rsid w:val="00572447"/>
    <w:rsid w:val="00572481"/>
    <w:rsid w:val="005724C1"/>
    <w:rsid w:val="00572500"/>
    <w:rsid w:val="0057250E"/>
    <w:rsid w:val="00572527"/>
    <w:rsid w:val="0057256A"/>
    <w:rsid w:val="0057257A"/>
    <w:rsid w:val="005725CB"/>
    <w:rsid w:val="005725D4"/>
    <w:rsid w:val="005725E2"/>
    <w:rsid w:val="0057263E"/>
    <w:rsid w:val="00572665"/>
    <w:rsid w:val="005726AF"/>
    <w:rsid w:val="005726E9"/>
    <w:rsid w:val="0057283D"/>
    <w:rsid w:val="005728A5"/>
    <w:rsid w:val="00572967"/>
    <w:rsid w:val="005729C0"/>
    <w:rsid w:val="005729D4"/>
    <w:rsid w:val="005729DD"/>
    <w:rsid w:val="00572A2E"/>
    <w:rsid w:val="00572A37"/>
    <w:rsid w:val="00572A58"/>
    <w:rsid w:val="00572AB5"/>
    <w:rsid w:val="00572ABF"/>
    <w:rsid w:val="00572AD3"/>
    <w:rsid w:val="00572AFA"/>
    <w:rsid w:val="00572B4C"/>
    <w:rsid w:val="00572B9F"/>
    <w:rsid w:val="00572BA1"/>
    <w:rsid w:val="00572CA0"/>
    <w:rsid w:val="00572CA8"/>
    <w:rsid w:val="00572CB8"/>
    <w:rsid w:val="00572CDD"/>
    <w:rsid w:val="00572CE4"/>
    <w:rsid w:val="00572D4D"/>
    <w:rsid w:val="00572D5E"/>
    <w:rsid w:val="00572D7D"/>
    <w:rsid w:val="00572D91"/>
    <w:rsid w:val="00572E3B"/>
    <w:rsid w:val="00572E44"/>
    <w:rsid w:val="00572EDF"/>
    <w:rsid w:val="00572EFD"/>
    <w:rsid w:val="00572F14"/>
    <w:rsid w:val="00572F3C"/>
    <w:rsid w:val="00572F41"/>
    <w:rsid w:val="00572F88"/>
    <w:rsid w:val="00572FDF"/>
    <w:rsid w:val="00572FE5"/>
    <w:rsid w:val="00573024"/>
    <w:rsid w:val="00573037"/>
    <w:rsid w:val="0057304C"/>
    <w:rsid w:val="00573053"/>
    <w:rsid w:val="00573056"/>
    <w:rsid w:val="0057308D"/>
    <w:rsid w:val="005730A5"/>
    <w:rsid w:val="005730DD"/>
    <w:rsid w:val="0057310B"/>
    <w:rsid w:val="00573161"/>
    <w:rsid w:val="00573186"/>
    <w:rsid w:val="00573188"/>
    <w:rsid w:val="00573220"/>
    <w:rsid w:val="00573279"/>
    <w:rsid w:val="005732B9"/>
    <w:rsid w:val="005732BA"/>
    <w:rsid w:val="00573372"/>
    <w:rsid w:val="005733C4"/>
    <w:rsid w:val="005733F7"/>
    <w:rsid w:val="0057340F"/>
    <w:rsid w:val="0057341B"/>
    <w:rsid w:val="00573429"/>
    <w:rsid w:val="00573471"/>
    <w:rsid w:val="005734A3"/>
    <w:rsid w:val="005734A7"/>
    <w:rsid w:val="005734D9"/>
    <w:rsid w:val="005734EF"/>
    <w:rsid w:val="00573544"/>
    <w:rsid w:val="005735A6"/>
    <w:rsid w:val="005735D6"/>
    <w:rsid w:val="0057360E"/>
    <w:rsid w:val="00573611"/>
    <w:rsid w:val="00573620"/>
    <w:rsid w:val="00573651"/>
    <w:rsid w:val="005736B1"/>
    <w:rsid w:val="005736B6"/>
    <w:rsid w:val="0057377F"/>
    <w:rsid w:val="005737F9"/>
    <w:rsid w:val="00573873"/>
    <w:rsid w:val="00573881"/>
    <w:rsid w:val="005739A8"/>
    <w:rsid w:val="005739B3"/>
    <w:rsid w:val="00573A08"/>
    <w:rsid w:val="00573A19"/>
    <w:rsid w:val="00573A1F"/>
    <w:rsid w:val="00573A8F"/>
    <w:rsid w:val="00573A91"/>
    <w:rsid w:val="00573AAC"/>
    <w:rsid w:val="00573AE9"/>
    <w:rsid w:val="00573B3C"/>
    <w:rsid w:val="00573BFA"/>
    <w:rsid w:val="00573BFD"/>
    <w:rsid w:val="00573C0B"/>
    <w:rsid w:val="00573C1C"/>
    <w:rsid w:val="00573C4E"/>
    <w:rsid w:val="00573C52"/>
    <w:rsid w:val="00573D41"/>
    <w:rsid w:val="00573D75"/>
    <w:rsid w:val="00573D91"/>
    <w:rsid w:val="00573DC7"/>
    <w:rsid w:val="00573DF9"/>
    <w:rsid w:val="00573DFA"/>
    <w:rsid w:val="00573E3C"/>
    <w:rsid w:val="00573E4F"/>
    <w:rsid w:val="00573E9F"/>
    <w:rsid w:val="00573EA9"/>
    <w:rsid w:val="00573EE4"/>
    <w:rsid w:val="00573EF6"/>
    <w:rsid w:val="00573EFB"/>
    <w:rsid w:val="00573F0C"/>
    <w:rsid w:val="00573F0F"/>
    <w:rsid w:val="00573F7E"/>
    <w:rsid w:val="00573FCB"/>
    <w:rsid w:val="00573FDF"/>
    <w:rsid w:val="00573FE0"/>
    <w:rsid w:val="00574016"/>
    <w:rsid w:val="0057408F"/>
    <w:rsid w:val="005740B3"/>
    <w:rsid w:val="005740BB"/>
    <w:rsid w:val="005740C2"/>
    <w:rsid w:val="005740ED"/>
    <w:rsid w:val="005741CC"/>
    <w:rsid w:val="005741E5"/>
    <w:rsid w:val="005741E8"/>
    <w:rsid w:val="005741FE"/>
    <w:rsid w:val="0057421C"/>
    <w:rsid w:val="00574233"/>
    <w:rsid w:val="0057426B"/>
    <w:rsid w:val="00574271"/>
    <w:rsid w:val="00574288"/>
    <w:rsid w:val="00574289"/>
    <w:rsid w:val="0057429F"/>
    <w:rsid w:val="005742C2"/>
    <w:rsid w:val="0057432D"/>
    <w:rsid w:val="0057433A"/>
    <w:rsid w:val="00574369"/>
    <w:rsid w:val="005743A9"/>
    <w:rsid w:val="005743EE"/>
    <w:rsid w:val="00574426"/>
    <w:rsid w:val="00574443"/>
    <w:rsid w:val="00574452"/>
    <w:rsid w:val="00574473"/>
    <w:rsid w:val="005744C9"/>
    <w:rsid w:val="005744DB"/>
    <w:rsid w:val="005744FB"/>
    <w:rsid w:val="00574500"/>
    <w:rsid w:val="0057450C"/>
    <w:rsid w:val="00574537"/>
    <w:rsid w:val="0057455D"/>
    <w:rsid w:val="0057456D"/>
    <w:rsid w:val="005745AB"/>
    <w:rsid w:val="005745CE"/>
    <w:rsid w:val="005745EA"/>
    <w:rsid w:val="005745EF"/>
    <w:rsid w:val="005745F4"/>
    <w:rsid w:val="005745FA"/>
    <w:rsid w:val="00574629"/>
    <w:rsid w:val="00574634"/>
    <w:rsid w:val="00574639"/>
    <w:rsid w:val="00574692"/>
    <w:rsid w:val="0057469D"/>
    <w:rsid w:val="005746AD"/>
    <w:rsid w:val="0057471C"/>
    <w:rsid w:val="00574759"/>
    <w:rsid w:val="0057478C"/>
    <w:rsid w:val="005747F0"/>
    <w:rsid w:val="00574809"/>
    <w:rsid w:val="00574817"/>
    <w:rsid w:val="00574826"/>
    <w:rsid w:val="00574868"/>
    <w:rsid w:val="00574874"/>
    <w:rsid w:val="005748A0"/>
    <w:rsid w:val="005748C3"/>
    <w:rsid w:val="005749C8"/>
    <w:rsid w:val="005749CB"/>
    <w:rsid w:val="005749CF"/>
    <w:rsid w:val="00574AA2"/>
    <w:rsid w:val="00574AB6"/>
    <w:rsid w:val="00574AD7"/>
    <w:rsid w:val="00574B4A"/>
    <w:rsid w:val="00574B6D"/>
    <w:rsid w:val="00574B88"/>
    <w:rsid w:val="00574B8E"/>
    <w:rsid w:val="00574BAD"/>
    <w:rsid w:val="00574C5E"/>
    <w:rsid w:val="00574C6F"/>
    <w:rsid w:val="00574C70"/>
    <w:rsid w:val="00574C72"/>
    <w:rsid w:val="00574C8D"/>
    <w:rsid w:val="00574CB7"/>
    <w:rsid w:val="00574D1F"/>
    <w:rsid w:val="00574D22"/>
    <w:rsid w:val="00574DB3"/>
    <w:rsid w:val="00574E0F"/>
    <w:rsid w:val="00574E23"/>
    <w:rsid w:val="00574E40"/>
    <w:rsid w:val="00574E65"/>
    <w:rsid w:val="00574E76"/>
    <w:rsid w:val="00574E8D"/>
    <w:rsid w:val="00574EF6"/>
    <w:rsid w:val="00574F0C"/>
    <w:rsid w:val="00574F18"/>
    <w:rsid w:val="00574F9B"/>
    <w:rsid w:val="00574FB1"/>
    <w:rsid w:val="00574FC3"/>
    <w:rsid w:val="00574FCD"/>
    <w:rsid w:val="00574FDB"/>
    <w:rsid w:val="00574FDC"/>
    <w:rsid w:val="0057507E"/>
    <w:rsid w:val="0057509A"/>
    <w:rsid w:val="005750B4"/>
    <w:rsid w:val="005750E6"/>
    <w:rsid w:val="00575130"/>
    <w:rsid w:val="00575197"/>
    <w:rsid w:val="005751DB"/>
    <w:rsid w:val="005751DD"/>
    <w:rsid w:val="005751E5"/>
    <w:rsid w:val="005751EA"/>
    <w:rsid w:val="00575215"/>
    <w:rsid w:val="00575216"/>
    <w:rsid w:val="0057521B"/>
    <w:rsid w:val="0057522C"/>
    <w:rsid w:val="005752BB"/>
    <w:rsid w:val="00575325"/>
    <w:rsid w:val="0057534F"/>
    <w:rsid w:val="0057536C"/>
    <w:rsid w:val="00575388"/>
    <w:rsid w:val="00575396"/>
    <w:rsid w:val="005753BC"/>
    <w:rsid w:val="005753E9"/>
    <w:rsid w:val="00575413"/>
    <w:rsid w:val="0057541F"/>
    <w:rsid w:val="00575449"/>
    <w:rsid w:val="00575474"/>
    <w:rsid w:val="0057549E"/>
    <w:rsid w:val="005754FD"/>
    <w:rsid w:val="0057556B"/>
    <w:rsid w:val="00575577"/>
    <w:rsid w:val="0057558E"/>
    <w:rsid w:val="00575640"/>
    <w:rsid w:val="0057564C"/>
    <w:rsid w:val="00575674"/>
    <w:rsid w:val="00575677"/>
    <w:rsid w:val="005756A0"/>
    <w:rsid w:val="005756E2"/>
    <w:rsid w:val="00575728"/>
    <w:rsid w:val="0057575C"/>
    <w:rsid w:val="005757B7"/>
    <w:rsid w:val="005757EC"/>
    <w:rsid w:val="00575806"/>
    <w:rsid w:val="005758B3"/>
    <w:rsid w:val="005758D1"/>
    <w:rsid w:val="00575982"/>
    <w:rsid w:val="00575986"/>
    <w:rsid w:val="00575988"/>
    <w:rsid w:val="005759D4"/>
    <w:rsid w:val="00575A00"/>
    <w:rsid w:val="00575A5B"/>
    <w:rsid w:val="00575A5E"/>
    <w:rsid w:val="00575A84"/>
    <w:rsid w:val="00575AA9"/>
    <w:rsid w:val="00575AAF"/>
    <w:rsid w:val="00575BC6"/>
    <w:rsid w:val="00575C67"/>
    <w:rsid w:val="00575C9A"/>
    <w:rsid w:val="00575CE3"/>
    <w:rsid w:val="00575D4D"/>
    <w:rsid w:val="00575DDF"/>
    <w:rsid w:val="00575E55"/>
    <w:rsid w:val="00575E7A"/>
    <w:rsid w:val="00575EBD"/>
    <w:rsid w:val="00575ED7"/>
    <w:rsid w:val="00575F3C"/>
    <w:rsid w:val="00575F60"/>
    <w:rsid w:val="00575FA0"/>
    <w:rsid w:val="00576003"/>
    <w:rsid w:val="00576053"/>
    <w:rsid w:val="0057606B"/>
    <w:rsid w:val="00576078"/>
    <w:rsid w:val="00576079"/>
    <w:rsid w:val="0057607A"/>
    <w:rsid w:val="00576080"/>
    <w:rsid w:val="0057608D"/>
    <w:rsid w:val="0057609E"/>
    <w:rsid w:val="005760BE"/>
    <w:rsid w:val="005760D3"/>
    <w:rsid w:val="0057610D"/>
    <w:rsid w:val="0057612B"/>
    <w:rsid w:val="00576144"/>
    <w:rsid w:val="005761F1"/>
    <w:rsid w:val="0057621A"/>
    <w:rsid w:val="00576225"/>
    <w:rsid w:val="0057623B"/>
    <w:rsid w:val="0057625D"/>
    <w:rsid w:val="00576279"/>
    <w:rsid w:val="005762BE"/>
    <w:rsid w:val="005762D1"/>
    <w:rsid w:val="0057630E"/>
    <w:rsid w:val="0057631C"/>
    <w:rsid w:val="00576332"/>
    <w:rsid w:val="005763EE"/>
    <w:rsid w:val="00576435"/>
    <w:rsid w:val="00576465"/>
    <w:rsid w:val="0057648C"/>
    <w:rsid w:val="005764CC"/>
    <w:rsid w:val="005764DE"/>
    <w:rsid w:val="005764E8"/>
    <w:rsid w:val="005764FD"/>
    <w:rsid w:val="00576531"/>
    <w:rsid w:val="0057659A"/>
    <w:rsid w:val="005765E5"/>
    <w:rsid w:val="005765ED"/>
    <w:rsid w:val="005765FE"/>
    <w:rsid w:val="0057664C"/>
    <w:rsid w:val="00576683"/>
    <w:rsid w:val="005766BF"/>
    <w:rsid w:val="005766C7"/>
    <w:rsid w:val="005766DD"/>
    <w:rsid w:val="005766E8"/>
    <w:rsid w:val="005767BE"/>
    <w:rsid w:val="0057689A"/>
    <w:rsid w:val="005768F7"/>
    <w:rsid w:val="0057692F"/>
    <w:rsid w:val="00576938"/>
    <w:rsid w:val="00576989"/>
    <w:rsid w:val="005769AB"/>
    <w:rsid w:val="005769B2"/>
    <w:rsid w:val="005769B8"/>
    <w:rsid w:val="005769CB"/>
    <w:rsid w:val="005769DD"/>
    <w:rsid w:val="005769F4"/>
    <w:rsid w:val="00576A35"/>
    <w:rsid w:val="00576A4B"/>
    <w:rsid w:val="00576BBD"/>
    <w:rsid w:val="00576BD1"/>
    <w:rsid w:val="00576C1C"/>
    <w:rsid w:val="00576C49"/>
    <w:rsid w:val="00576CD3"/>
    <w:rsid w:val="00576CE6"/>
    <w:rsid w:val="00576CFC"/>
    <w:rsid w:val="00576D15"/>
    <w:rsid w:val="00576DBA"/>
    <w:rsid w:val="00576E6F"/>
    <w:rsid w:val="00576EC4"/>
    <w:rsid w:val="00576ED8"/>
    <w:rsid w:val="00576F08"/>
    <w:rsid w:val="00576F27"/>
    <w:rsid w:val="00576F5F"/>
    <w:rsid w:val="00576FB9"/>
    <w:rsid w:val="00576FC5"/>
    <w:rsid w:val="00577026"/>
    <w:rsid w:val="00577055"/>
    <w:rsid w:val="00577062"/>
    <w:rsid w:val="00577065"/>
    <w:rsid w:val="00577075"/>
    <w:rsid w:val="00577087"/>
    <w:rsid w:val="0057708C"/>
    <w:rsid w:val="0057709C"/>
    <w:rsid w:val="005770D7"/>
    <w:rsid w:val="005770E2"/>
    <w:rsid w:val="00577127"/>
    <w:rsid w:val="00577171"/>
    <w:rsid w:val="00577197"/>
    <w:rsid w:val="0057719B"/>
    <w:rsid w:val="005771E2"/>
    <w:rsid w:val="005772F8"/>
    <w:rsid w:val="00577318"/>
    <w:rsid w:val="0057731A"/>
    <w:rsid w:val="0057731D"/>
    <w:rsid w:val="00577326"/>
    <w:rsid w:val="00577346"/>
    <w:rsid w:val="00577359"/>
    <w:rsid w:val="00577377"/>
    <w:rsid w:val="0057738A"/>
    <w:rsid w:val="00577398"/>
    <w:rsid w:val="005773AA"/>
    <w:rsid w:val="0057741A"/>
    <w:rsid w:val="00577431"/>
    <w:rsid w:val="00577522"/>
    <w:rsid w:val="0057752C"/>
    <w:rsid w:val="00577548"/>
    <w:rsid w:val="005775B0"/>
    <w:rsid w:val="005775F1"/>
    <w:rsid w:val="005776EE"/>
    <w:rsid w:val="005776F0"/>
    <w:rsid w:val="0057774F"/>
    <w:rsid w:val="00577761"/>
    <w:rsid w:val="0057778B"/>
    <w:rsid w:val="0057779E"/>
    <w:rsid w:val="005777CB"/>
    <w:rsid w:val="0057780E"/>
    <w:rsid w:val="00577848"/>
    <w:rsid w:val="00577884"/>
    <w:rsid w:val="005778BF"/>
    <w:rsid w:val="005778FF"/>
    <w:rsid w:val="00577918"/>
    <w:rsid w:val="0057791B"/>
    <w:rsid w:val="00577983"/>
    <w:rsid w:val="00577A03"/>
    <w:rsid w:val="00577A10"/>
    <w:rsid w:val="00577A6F"/>
    <w:rsid w:val="00577AC7"/>
    <w:rsid w:val="00577B68"/>
    <w:rsid w:val="00577BAB"/>
    <w:rsid w:val="00577BB1"/>
    <w:rsid w:val="00577BB7"/>
    <w:rsid w:val="00577BC8"/>
    <w:rsid w:val="00577BFB"/>
    <w:rsid w:val="00577CA5"/>
    <w:rsid w:val="00577DA1"/>
    <w:rsid w:val="00577DB6"/>
    <w:rsid w:val="00577E09"/>
    <w:rsid w:val="00577E0D"/>
    <w:rsid w:val="00577E0F"/>
    <w:rsid w:val="00577E39"/>
    <w:rsid w:val="00577E47"/>
    <w:rsid w:val="00577F31"/>
    <w:rsid w:val="00577F6A"/>
    <w:rsid w:val="00577F7E"/>
    <w:rsid w:val="00577F7F"/>
    <w:rsid w:val="00577F9A"/>
    <w:rsid w:val="0058003A"/>
    <w:rsid w:val="00580043"/>
    <w:rsid w:val="005800F6"/>
    <w:rsid w:val="00580146"/>
    <w:rsid w:val="0058015A"/>
    <w:rsid w:val="0058019D"/>
    <w:rsid w:val="005801A4"/>
    <w:rsid w:val="005801C3"/>
    <w:rsid w:val="005801D2"/>
    <w:rsid w:val="005801E2"/>
    <w:rsid w:val="005801E6"/>
    <w:rsid w:val="005801F0"/>
    <w:rsid w:val="005801F9"/>
    <w:rsid w:val="00580238"/>
    <w:rsid w:val="005802E0"/>
    <w:rsid w:val="005802F4"/>
    <w:rsid w:val="00580322"/>
    <w:rsid w:val="00580325"/>
    <w:rsid w:val="00580364"/>
    <w:rsid w:val="00580374"/>
    <w:rsid w:val="00580375"/>
    <w:rsid w:val="005803D7"/>
    <w:rsid w:val="005803E3"/>
    <w:rsid w:val="00580402"/>
    <w:rsid w:val="00580429"/>
    <w:rsid w:val="0058046A"/>
    <w:rsid w:val="00580480"/>
    <w:rsid w:val="005804A5"/>
    <w:rsid w:val="005804B3"/>
    <w:rsid w:val="005804BC"/>
    <w:rsid w:val="00580532"/>
    <w:rsid w:val="005805CF"/>
    <w:rsid w:val="00580631"/>
    <w:rsid w:val="0058063B"/>
    <w:rsid w:val="00580643"/>
    <w:rsid w:val="00580697"/>
    <w:rsid w:val="005806D8"/>
    <w:rsid w:val="00580708"/>
    <w:rsid w:val="0058077C"/>
    <w:rsid w:val="005807A2"/>
    <w:rsid w:val="005807BA"/>
    <w:rsid w:val="005807E9"/>
    <w:rsid w:val="00580844"/>
    <w:rsid w:val="005808D4"/>
    <w:rsid w:val="005808DD"/>
    <w:rsid w:val="005808E8"/>
    <w:rsid w:val="0058092E"/>
    <w:rsid w:val="0058095F"/>
    <w:rsid w:val="0058099B"/>
    <w:rsid w:val="00580A66"/>
    <w:rsid w:val="00580A9A"/>
    <w:rsid w:val="00580B12"/>
    <w:rsid w:val="00580B2F"/>
    <w:rsid w:val="00580B4F"/>
    <w:rsid w:val="00580B6D"/>
    <w:rsid w:val="00580C37"/>
    <w:rsid w:val="00580C48"/>
    <w:rsid w:val="00580C5B"/>
    <w:rsid w:val="00580C79"/>
    <w:rsid w:val="00580CA7"/>
    <w:rsid w:val="00580CB0"/>
    <w:rsid w:val="00580CEB"/>
    <w:rsid w:val="00580D09"/>
    <w:rsid w:val="00580D34"/>
    <w:rsid w:val="00580D48"/>
    <w:rsid w:val="00580D5B"/>
    <w:rsid w:val="00580D63"/>
    <w:rsid w:val="00580D9A"/>
    <w:rsid w:val="00580D9E"/>
    <w:rsid w:val="00580DA8"/>
    <w:rsid w:val="00580DED"/>
    <w:rsid w:val="00580E31"/>
    <w:rsid w:val="00580E41"/>
    <w:rsid w:val="00580E7D"/>
    <w:rsid w:val="00580EBB"/>
    <w:rsid w:val="00580F19"/>
    <w:rsid w:val="00581038"/>
    <w:rsid w:val="00581089"/>
    <w:rsid w:val="00581092"/>
    <w:rsid w:val="005810A2"/>
    <w:rsid w:val="005810AC"/>
    <w:rsid w:val="005810C8"/>
    <w:rsid w:val="005810E1"/>
    <w:rsid w:val="005810E6"/>
    <w:rsid w:val="00581136"/>
    <w:rsid w:val="005812DE"/>
    <w:rsid w:val="00581312"/>
    <w:rsid w:val="0058136E"/>
    <w:rsid w:val="005813C3"/>
    <w:rsid w:val="005813E9"/>
    <w:rsid w:val="005814DC"/>
    <w:rsid w:val="00581516"/>
    <w:rsid w:val="00581565"/>
    <w:rsid w:val="005815D2"/>
    <w:rsid w:val="0058162C"/>
    <w:rsid w:val="00581651"/>
    <w:rsid w:val="00581654"/>
    <w:rsid w:val="005816B5"/>
    <w:rsid w:val="0058171F"/>
    <w:rsid w:val="0058183A"/>
    <w:rsid w:val="0058183B"/>
    <w:rsid w:val="00581886"/>
    <w:rsid w:val="0058189F"/>
    <w:rsid w:val="005818BF"/>
    <w:rsid w:val="005818E6"/>
    <w:rsid w:val="005818FE"/>
    <w:rsid w:val="0058194E"/>
    <w:rsid w:val="00581966"/>
    <w:rsid w:val="005819AD"/>
    <w:rsid w:val="005819D4"/>
    <w:rsid w:val="005819F1"/>
    <w:rsid w:val="005819F9"/>
    <w:rsid w:val="00581A4D"/>
    <w:rsid w:val="00581A9E"/>
    <w:rsid w:val="00581AAB"/>
    <w:rsid w:val="00581AAF"/>
    <w:rsid w:val="00581ADF"/>
    <w:rsid w:val="00581AEB"/>
    <w:rsid w:val="00581B13"/>
    <w:rsid w:val="00581B55"/>
    <w:rsid w:val="00581BAB"/>
    <w:rsid w:val="00581BBD"/>
    <w:rsid w:val="00581BEF"/>
    <w:rsid w:val="00581C26"/>
    <w:rsid w:val="00581C68"/>
    <w:rsid w:val="00581C73"/>
    <w:rsid w:val="00581C80"/>
    <w:rsid w:val="00581CCB"/>
    <w:rsid w:val="00581CFF"/>
    <w:rsid w:val="00581D57"/>
    <w:rsid w:val="00581D5A"/>
    <w:rsid w:val="00581D95"/>
    <w:rsid w:val="00581DF5"/>
    <w:rsid w:val="00581E0F"/>
    <w:rsid w:val="00581E42"/>
    <w:rsid w:val="00581E49"/>
    <w:rsid w:val="00581E82"/>
    <w:rsid w:val="00581E8D"/>
    <w:rsid w:val="00581EA7"/>
    <w:rsid w:val="00581EB1"/>
    <w:rsid w:val="00581EDB"/>
    <w:rsid w:val="00581F0E"/>
    <w:rsid w:val="00581FD5"/>
    <w:rsid w:val="00582000"/>
    <w:rsid w:val="00582014"/>
    <w:rsid w:val="00582021"/>
    <w:rsid w:val="0058206F"/>
    <w:rsid w:val="00582072"/>
    <w:rsid w:val="00582084"/>
    <w:rsid w:val="0058209E"/>
    <w:rsid w:val="005820B5"/>
    <w:rsid w:val="00582102"/>
    <w:rsid w:val="0058211A"/>
    <w:rsid w:val="0058214A"/>
    <w:rsid w:val="005821A6"/>
    <w:rsid w:val="005821EB"/>
    <w:rsid w:val="00582242"/>
    <w:rsid w:val="005822F0"/>
    <w:rsid w:val="00582318"/>
    <w:rsid w:val="00582321"/>
    <w:rsid w:val="00582348"/>
    <w:rsid w:val="0058235E"/>
    <w:rsid w:val="00582387"/>
    <w:rsid w:val="0058239F"/>
    <w:rsid w:val="005823BA"/>
    <w:rsid w:val="00582404"/>
    <w:rsid w:val="00582468"/>
    <w:rsid w:val="0058247B"/>
    <w:rsid w:val="005824B5"/>
    <w:rsid w:val="005824ED"/>
    <w:rsid w:val="00582557"/>
    <w:rsid w:val="00582598"/>
    <w:rsid w:val="0058259A"/>
    <w:rsid w:val="005825A7"/>
    <w:rsid w:val="00582611"/>
    <w:rsid w:val="00582663"/>
    <w:rsid w:val="005826B8"/>
    <w:rsid w:val="005826BE"/>
    <w:rsid w:val="005826C4"/>
    <w:rsid w:val="005826E0"/>
    <w:rsid w:val="0058271A"/>
    <w:rsid w:val="00582741"/>
    <w:rsid w:val="0058274D"/>
    <w:rsid w:val="0058275F"/>
    <w:rsid w:val="00582780"/>
    <w:rsid w:val="005827F3"/>
    <w:rsid w:val="00582857"/>
    <w:rsid w:val="005828A1"/>
    <w:rsid w:val="005828D0"/>
    <w:rsid w:val="00582949"/>
    <w:rsid w:val="0058295E"/>
    <w:rsid w:val="00582968"/>
    <w:rsid w:val="005829A8"/>
    <w:rsid w:val="005829B6"/>
    <w:rsid w:val="00582A5B"/>
    <w:rsid w:val="00582B1B"/>
    <w:rsid w:val="00582B49"/>
    <w:rsid w:val="00582B65"/>
    <w:rsid w:val="00582B6B"/>
    <w:rsid w:val="00582B6F"/>
    <w:rsid w:val="00582B88"/>
    <w:rsid w:val="00582B89"/>
    <w:rsid w:val="00582B98"/>
    <w:rsid w:val="00582BE9"/>
    <w:rsid w:val="00582C6B"/>
    <w:rsid w:val="00582C78"/>
    <w:rsid w:val="00582CC6"/>
    <w:rsid w:val="00582D1A"/>
    <w:rsid w:val="00582D1F"/>
    <w:rsid w:val="00582E32"/>
    <w:rsid w:val="00582E7A"/>
    <w:rsid w:val="00582E9F"/>
    <w:rsid w:val="00582F74"/>
    <w:rsid w:val="00582FCE"/>
    <w:rsid w:val="00583004"/>
    <w:rsid w:val="00583028"/>
    <w:rsid w:val="00583031"/>
    <w:rsid w:val="00583048"/>
    <w:rsid w:val="00583054"/>
    <w:rsid w:val="00583087"/>
    <w:rsid w:val="005830F4"/>
    <w:rsid w:val="0058311D"/>
    <w:rsid w:val="0058313E"/>
    <w:rsid w:val="00583155"/>
    <w:rsid w:val="00583189"/>
    <w:rsid w:val="005831D4"/>
    <w:rsid w:val="005831F5"/>
    <w:rsid w:val="00583209"/>
    <w:rsid w:val="0058325C"/>
    <w:rsid w:val="005832FA"/>
    <w:rsid w:val="00583314"/>
    <w:rsid w:val="0058333C"/>
    <w:rsid w:val="00583369"/>
    <w:rsid w:val="00583384"/>
    <w:rsid w:val="00583389"/>
    <w:rsid w:val="00583396"/>
    <w:rsid w:val="005833D2"/>
    <w:rsid w:val="005833E2"/>
    <w:rsid w:val="0058340D"/>
    <w:rsid w:val="0058343A"/>
    <w:rsid w:val="00583467"/>
    <w:rsid w:val="005834DB"/>
    <w:rsid w:val="005834DE"/>
    <w:rsid w:val="00583515"/>
    <w:rsid w:val="0058352D"/>
    <w:rsid w:val="0058353C"/>
    <w:rsid w:val="00583585"/>
    <w:rsid w:val="005835B0"/>
    <w:rsid w:val="0058368D"/>
    <w:rsid w:val="005836A0"/>
    <w:rsid w:val="005836BC"/>
    <w:rsid w:val="00583736"/>
    <w:rsid w:val="0058374D"/>
    <w:rsid w:val="00583792"/>
    <w:rsid w:val="005837AE"/>
    <w:rsid w:val="005837D7"/>
    <w:rsid w:val="005837F5"/>
    <w:rsid w:val="00583811"/>
    <w:rsid w:val="0058383F"/>
    <w:rsid w:val="00583853"/>
    <w:rsid w:val="00583872"/>
    <w:rsid w:val="00583882"/>
    <w:rsid w:val="0058393D"/>
    <w:rsid w:val="00583948"/>
    <w:rsid w:val="00583956"/>
    <w:rsid w:val="0058395E"/>
    <w:rsid w:val="005839B2"/>
    <w:rsid w:val="00583A4E"/>
    <w:rsid w:val="00583A51"/>
    <w:rsid w:val="00583A7B"/>
    <w:rsid w:val="00583AC8"/>
    <w:rsid w:val="00583B07"/>
    <w:rsid w:val="00583B52"/>
    <w:rsid w:val="00583B66"/>
    <w:rsid w:val="00583BA3"/>
    <w:rsid w:val="00583BED"/>
    <w:rsid w:val="00583BF8"/>
    <w:rsid w:val="00583C61"/>
    <w:rsid w:val="00583C9B"/>
    <w:rsid w:val="00583CD3"/>
    <w:rsid w:val="00583DA7"/>
    <w:rsid w:val="00583DB6"/>
    <w:rsid w:val="00583E06"/>
    <w:rsid w:val="00583E0F"/>
    <w:rsid w:val="00583E17"/>
    <w:rsid w:val="00583E69"/>
    <w:rsid w:val="00583E76"/>
    <w:rsid w:val="00583E91"/>
    <w:rsid w:val="00583E9E"/>
    <w:rsid w:val="00583EEA"/>
    <w:rsid w:val="00583EF6"/>
    <w:rsid w:val="00583F09"/>
    <w:rsid w:val="00583F55"/>
    <w:rsid w:val="00583F85"/>
    <w:rsid w:val="00583FB5"/>
    <w:rsid w:val="00583FD0"/>
    <w:rsid w:val="00583FF4"/>
    <w:rsid w:val="00584031"/>
    <w:rsid w:val="00584041"/>
    <w:rsid w:val="0058404D"/>
    <w:rsid w:val="0058408E"/>
    <w:rsid w:val="005840B2"/>
    <w:rsid w:val="005840B6"/>
    <w:rsid w:val="005840BA"/>
    <w:rsid w:val="005840D1"/>
    <w:rsid w:val="005840E9"/>
    <w:rsid w:val="0058411C"/>
    <w:rsid w:val="00584122"/>
    <w:rsid w:val="00584149"/>
    <w:rsid w:val="00584178"/>
    <w:rsid w:val="005841A8"/>
    <w:rsid w:val="005841F3"/>
    <w:rsid w:val="0058420E"/>
    <w:rsid w:val="0058422B"/>
    <w:rsid w:val="00584260"/>
    <w:rsid w:val="00584285"/>
    <w:rsid w:val="005842AE"/>
    <w:rsid w:val="005842C9"/>
    <w:rsid w:val="0058433A"/>
    <w:rsid w:val="0058433E"/>
    <w:rsid w:val="00584343"/>
    <w:rsid w:val="00584383"/>
    <w:rsid w:val="00584386"/>
    <w:rsid w:val="005843AF"/>
    <w:rsid w:val="005843B1"/>
    <w:rsid w:val="005843BE"/>
    <w:rsid w:val="005843C2"/>
    <w:rsid w:val="0058441B"/>
    <w:rsid w:val="00584494"/>
    <w:rsid w:val="005844EB"/>
    <w:rsid w:val="005844ED"/>
    <w:rsid w:val="00584554"/>
    <w:rsid w:val="00584574"/>
    <w:rsid w:val="00584590"/>
    <w:rsid w:val="005845C2"/>
    <w:rsid w:val="00584666"/>
    <w:rsid w:val="00584696"/>
    <w:rsid w:val="005846F0"/>
    <w:rsid w:val="0058470F"/>
    <w:rsid w:val="00584729"/>
    <w:rsid w:val="00584734"/>
    <w:rsid w:val="00584772"/>
    <w:rsid w:val="0058477E"/>
    <w:rsid w:val="005847D7"/>
    <w:rsid w:val="005847DD"/>
    <w:rsid w:val="005847F8"/>
    <w:rsid w:val="0058484F"/>
    <w:rsid w:val="005848F8"/>
    <w:rsid w:val="005848F9"/>
    <w:rsid w:val="0058491B"/>
    <w:rsid w:val="00584934"/>
    <w:rsid w:val="0058495C"/>
    <w:rsid w:val="0058498A"/>
    <w:rsid w:val="0058498D"/>
    <w:rsid w:val="00584991"/>
    <w:rsid w:val="005849A1"/>
    <w:rsid w:val="00584A45"/>
    <w:rsid w:val="00584A89"/>
    <w:rsid w:val="00584AAC"/>
    <w:rsid w:val="00584B4D"/>
    <w:rsid w:val="00584B67"/>
    <w:rsid w:val="00584BAD"/>
    <w:rsid w:val="00584BF3"/>
    <w:rsid w:val="00584BFD"/>
    <w:rsid w:val="00584C15"/>
    <w:rsid w:val="00584C16"/>
    <w:rsid w:val="00584C21"/>
    <w:rsid w:val="00584C30"/>
    <w:rsid w:val="00584C61"/>
    <w:rsid w:val="00584C86"/>
    <w:rsid w:val="00584CB8"/>
    <w:rsid w:val="00584CCB"/>
    <w:rsid w:val="00584D18"/>
    <w:rsid w:val="00584D8F"/>
    <w:rsid w:val="00584DD5"/>
    <w:rsid w:val="00584DF2"/>
    <w:rsid w:val="00584E6B"/>
    <w:rsid w:val="00584F7A"/>
    <w:rsid w:val="00584FCA"/>
    <w:rsid w:val="00584FEF"/>
    <w:rsid w:val="0058500E"/>
    <w:rsid w:val="00585056"/>
    <w:rsid w:val="005850B5"/>
    <w:rsid w:val="00585111"/>
    <w:rsid w:val="00585119"/>
    <w:rsid w:val="00585192"/>
    <w:rsid w:val="00585220"/>
    <w:rsid w:val="0058529F"/>
    <w:rsid w:val="005852A3"/>
    <w:rsid w:val="005852B8"/>
    <w:rsid w:val="005852B9"/>
    <w:rsid w:val="00585389"/>
    <w:rsid w:val="005853B0"/>
    <w:rsid w:val="005853F3"/>
    <w:rsid w:val="00585426"/>
    <w:rsid w:val="0058546A"/>
    <w:rsid w:val="0058549B"/>
    <w:rsid w:val="005854C2"/>
    <w:rsid w:val="005854D9"/>
    <w:rsid w:val="00585545"/>
    <w:rsid w:val="00585572"/>
    <w:rsid w:val="0058558A"/>
    <w:rsid w:val="005855A7"/>
    <w:rsid w:val="005855FC"/>
    <w:rsid w:val="0058561D"/>
    <w:rsid w:val="0058563C"/>
    <w:rsid w:val="0058564C"/>
    <w:rsid w:val="0058565E"/>
    <w:rsid w:val="0058566F"/>
    <w:rsid w:val="005856B0"/>
    <w:rsid w:val="005856D9"/>
    <w:rsid w:val="005856DF"/>
    <w:rsid w:val="005856F5"/>
    <w:rsid w:val="0058570B"/>
    <w:rsid w:val="00585711"/>
    <w:rsid w:val="0058573D"/>
    <w:rsid w:val="005857A7"/>
    <w:rsid w:val="00585843"/>
    <w:rsid w:val="0058587A"/>
    <w:rsid w:val="005858BA"/>
    <w:rsid w:val="005858BB"/>
    <w:rsid w:val="005858F8"/>
    <w:rsid w:val="00585958"/>
    <w:rsid w:val="0058595D"/>
    <w:rsid w:val="0058595E"/>
    <w:rsid w:val="0058597E"/>
    <w:rsid w:val="0058598B"/>
    <w:rsid w:val="005859DC"/>
    <w:rsid w:val="005859FE"/>
    <w:rsid w:val="00585A16"/>
    <w:rsid w:val="00585A9F"/>
    <w:rsid w:val="00585ABC"/>
    <w:rsid w:val="00585B6D"/>
    <w:rsid w:val="00585B84"/>
    <w:rsid w:val="00585BA8"/>
    <w:rsid w:val="00585BBB"/>
    <w:rsid w:val="00585BF1"/>
    <w:rsid w:val="00585C03"/>
    <w:rsid w:val="00585CF6"/>
    <w:rsid w:val="00585D1D"/>
    <w:rsid w:val="00585D9D"/>
    <w:rsid w:val="00585DA6"/>
    <w:rsid w:val="00585DC2"/>
    <w:rsid w:val="00585DD5"/>
    <w:rsid w:val="00585E0F"/>
    <w:rsid w:val="00585E11"/>
    <w:rsid w:val="00585E4F"/>
    <w:rsid w:val="00585E5A"/>
    <w:rsid w:val="00585E5B"/>
    <w:rsid w:val="00585E8D"/>
    <w:rsid w:val="00585EB9"/>
    <w:rsid w:val="00585EBE"/>
    <w:rsid w:val="00585F2B"/>
    <w:rsid w:val="00585F70"/>
    <w:rsid w:val="00585FB8"/>
    <w:rsid w:val="00585FC4"/>
    <w:rsid w:val="00585FF8"/>
    <w:rsid w:val="00585FFC"/>
    <w:rsid w:val="00586019"/>
    <w:rsid w:val="0058601E"/>
    <w:rsid w:val="00586085"/>
    <w:rsid w:val="005860A6"/>
    <w:rsid w:val="005860B2"/>
    <w:rsid w:val="005860C6"/>
    <w:rsid w:val="005860C9"/>
    <w:rsid w:val="00586102"/>
    <w:rsid w:val="00586134"/>
    <w:rsid w:val="00586147"/>
    <w:rsid w:val="00586174"/>
    <w:rsid w:val="00586177"/>
    <w:rsid w:val="00586199"/>
    <w:rsid w:val="005861C7"/>
    <w:rsid w:val="005861E4"/>
    <w:rsid w:val="0058623E"/>
    <w:rsid w:val="00586276"/>
    <w:rsid w:val="005862CE"/>
    <w:rsid w:val="005862D8"/>
    <w:rsid w:val="005862DF"/>
    <w:rsid w:val="005862E7"/>
    <w:rsid w:val="00586311"/>
    <w:rsid w:val="0058635C"/>
    <w:rsid w:val="005863CD"/>
    <w:rsid w:val="005863D7"/>
    <w:rsid w:val="005863E1"/>
    <w:rsid w:val="005863E9"/>
    <w:rsid w:val="005864F0"/>
    <w:rsid w:val="0058654D"/>
    <w:rsid w:val="00586570"/>
    <w:rsid w:val="00586578"/>
    <w:rsid w:val="00586580"/>
    <w:rsid w:val="00586586"/>
    <w:rsid w:val="0058658C"/>
    <w:rsid w:val="005865B1"/>
    <w:rsid w:val="005865C2"/>
    <w:rsid w:val="005865E1"/>
    <w:rsid w:val="0058660B"/>
    <w:rsid w:val="0058661B"/>
    <w:rsid w:val="00586631"/>
    <w:rsid w:val="00586655"/>
    <w:rsid w:val="0058665C"/>
    <w:rsid w:val="00586669"/>
    <w:rsid w:val="00586693"/>
    <w:rsid w:val="005866B5"/>
    <w:rsid w:val="005866ED"/>
    <w:rsid w:val="0058671B"/>
    <w:rsid w:val="00586733"/>
    <w:rsid w:val="00586756"/>
    <w:rsid w:val="0058675A"/>
    <w:rsid w:val="005867C4"/>
    <w:rsid w:val="005868CE"/>
    <w:rsid w:val="00586915"/>
    <w:rsid w:val="00586927"/>
    <w:rsid w:val="00586970"/>
    <w:rsid w:val="00586977"/>
    <w:rsid w:val="005869B8"/>
    <w:rsid w:val="005869EA"/>
    <w:rsid w:val="00586A0E"/>
    <w:rsid w:val="00586A10"/>
    <w:rsid w:val="00586A48"/>
    <w:rsid w:val="00586A86"/>
    <w:rsid w:val="00586AA5"/>
    <w:rsid w:val="00586AC9"/>
    <w:rsid w:val="00586AD1"/>
    <w:rsid w:val="00586AEC"/>
    <w:rsid w:val="00586B2D"/>
    <w:rsid w:val="00586BEA"/>
    <w:rsid w:val="00586C21"/>
    <w:rsid w:val="00586C54"/>
    <w:rsid w:val="00586C73"/>
    <w:rsid w:val="00586CD0"/>
    <w:rsid w:val="00586CD3"/>
    <w:rsid w:val="00586CD4"/>
    <w:rsid w:val="00586CFA"/>
    <w:rsid w:val="00586D4F"/>
    <w:rsid w:val="00586D75"/>
    <w:rsid w:val="00586DA3"/>
    <w:rsid w:val="00586DB3"/>
    <w:rsid w:val="00586DB7"/>
    <w:rsid w:val="00586E08"/>
    <w:rsid w:val="00586E12"/>
    <w:rsid w:val="00586EFD"/>
    <w:rsid w:val="00586F35"/>
    <w:rsid w:val="00586F7C"/>
    <w:rsid w:val="00586FB9"/>
    <w:rsid w:val="00586FDA"/>
    <w:rsid w:val="00587037"/>
    <w:rsid w:val="00587040"/>
    <w:rsid w:val="00587095"/>
    <w:rsid w:val="005870BF"/>
    <w:rsid w:val="00587168"/>
    <w:rsid w:val="00587174"/>
    <w:rsid w:val="005871C0"/>
    <w:rsid w:val="00587259"/>
    <w:rsid w:val="00587266"/>
    <w:rsid w:val="0058727C"/>
    <w:rsid w:val="0058727D"/>
    <w:rsid w:val="005872AD"/>
    <w:rsid w:val="00587358"/>
    <w:rsid w:val="00587387"/>
    <w:rsid w:val="005873A1"/>
    <w:rsid w:val="00587483"/>
    <w:rsid w:val="005874EB"/>
    <w:rsid w:val="0058750D"/>
    <w:rsid w:val="00587523"/>
    <w:rsid w:val="0058754F"/>
    <w:rsid w:val="0058756E"/>
    <w:rsid w:val="0058757D"/>
    <w:rsid w:val="00587582"/>
    <w:rsid w:val="00587586"/>
    <w:rsid w:val="005875F4"/>
    <w:rsid w:val="0058762D"/>
    <w:rsid w:val="0058764B"/>
    <w:rsid w:val="005876A2"/>
    <w:rsid w:val="005876B0"/>
    <w:rsid w:val="005876C5"/>
    <w:rsid w:val="005876E2"/>
    <w:rsid w:val="0058770E"/>
    <w:rsid w:val="00587734"/>
    <w:rsid w:val="005877BE"/>
    <w:rsid w:val="0058780F"/>
    <w:rsid w:val="00587868"/>
    <w:rsid w:val="0058786C"/>
    <w:rsid w:val="00587885"/>
    <w:rsid w:val="00587912"/>
    <w:rsid w:val="0058796D"/>
    <w:rsid w:val="0058799B"/>
    <w:rsid w:val="005879D7"/>
    <w:rsid w:val="005879EB"/>
    <w:rsid w:val="005879FC"/>
    <w:rsid w:val="00587A0B"/>
    <w:rsid w:val="00587A24"/>
    <w:rsid w:val="00587A5F"/>
    <w:rsid w:val="00587AD4"/>
    <w:rsid w:val="00587AE2"/>
    <w:rsid w:val="00587B0D"/>
    <w:rsid w:val="00587B3F"/>
    <w:rsid w:val="00587B5E"/>
    <w:rsid w:val="00587B6F"/>
    <w:rsid w:val="00587BAA"/>
    <w:rsid w:val="00587BC4"/>
    <w:rsid w:val="00587C08"/>
    <w:rsid w:val="00587C50"/>
    <w:rsid w:val="00587C67"/>
    <w:rsid w:val="00587C7C"/>
    <w:rsid w:val="00587CCE"/>
    <w:rsid w:val="00587CD0"/>
    <w:rsid w:val="00587CDD"/>
    <w:rsid w:val="00587CFD"/>
    <w:rsid w:val="00587CFF"/>
    <w:rsid w:val="00587D66"/>
    <w:rsid w:val="00587D6B"/>
    <w:rsid w:val="00587D91"/>
    <w:rsid w:val="00587DA9"/>
    <w:rsid w:val="00587DE2"/>
    <w:rsid w:val="00587E30"/>
    <w:rsid w:val="00587E37"/>
    <w:rsid w:val="00587E72"/>
    <w:rsid w:val="00587E8E"/>
    <w:rsid w:val="00587E97"/>
    <w:rsid w:val="00587F32"/>
    <w:rsid w:val="00587F58"/>
    <w:rsid w:val="00587F6C"/>
    <w:rsid w:val="00587F78"/>
    <w:rsid w:val="00587FAA"/>
    <w:rsid w:val="00587FE6"/>
    <w:rsid w:val="00587FF1"/>
    <w:rsid w:val="00590018"/>
    <w:rsid w:val="0059004F"/>
    <w:rsid w:val="00590065"/>
    <w:rsid w:val="005900B6"/>
    <w:rsid w:val="005900EE"/>
    <w:rsid w:val="00590104"/>
    <w:rsid w:val="0059021E"/>
    <w:rsid w:val="005902B0"/>
    <w:rsid w:val="005902C7"/>
    <w:rsid w:val="00590325"/>
    <w:rsid w:val="00590359"/>
    <w:rsid w:val="00590364"/>
    <w:rsid w:val="0059037B"/>
    <w:rsid w:val="0059038F"/>
    <w:rsid w:val="005903A4"/>
    <w:rsid w:val="005903DD"/>
    <w:rsid w:val="005903DE"/>
    <w:rsid w:val="005903FD"/>
    <w:rsid w:val="0059040A"/>
    <w:rsid w:val="0059042B"/>
    <w:rsid w:val="00590436"/>
    <w:rsid w:val="00590449"/>
    <w:rsid w:val="00590452"/>
    <w:rsid w:val="00590456"/>
    <w:rsid w:val="0059046E"/>
    <w:rsid w:val="0059049C"/>
    <w:rsid w:val="005904A9"/>
    <w:rsid w:val="005904B9"/>
    <w:rsid w:val="005904C6"/>
    <w:rsid w:val="0059055E"/>
    <w:rsid w:val="0059057D"/>
    <w:rsid w:val="005905A6"/>
    <w:rsid w:val="005905E9"/>
    <w:rsid w:val="00590675"/>
    <w:rsid w:val="0059069B"/>
    <w:rsid w:val="005906AF"/>
    <w:rsid w:val="005906CB"/>
    <w:rsid w:val="005906FC"/>
    <w:rsid w:val="0059071E"/>
    <w:rsid w:val="00590745"/>
    <w:rsid w:val="005907A9"/>
    <w:rsid w:val="00590839"/>
    <w:rsid w:val="0059086F"/>
    <w:rsid w:val="005908D2"/>
    <w:rsid w:val="00590920"/>
    <w:rsid w:val="00590932"/>
    <w:rsid w:val="00590982"/>
    <w:rsid w:val="005909B9"/>
    <w:rsid w:val="005909D4"/>
    <w:rsid w:val="00590A02"/>
    <w:rsid w:val="00590A15"/>
    <w:rsid w:val="00590A1F"/>
    <w:rsid w:val="00590A4A"/>
    <w:rsid w:val="00590A52"/>
    <w:rsid w:val="00590AA7"/>
    <w:rsid w:val="00590AC4"/>
    <w:rsid w:val="00590AD8"/>
    <w:rsid w:val="00590AEB"/>
    <w:rsid w:val="00590AF7"/>
    <w:rsid w:val="00590B00"/>
    <w:rsid w:val="00590B40"/>
    <w:rsid w:val="00590B49"/>
    <w:rsid w:val="00590B59"/>
    <w:rsid w:val="00590B66"/>
    <w:rsid w:val="00590B9A"/>
    <w:rsid w:val="00590BB7"/>
    <w:rsid w:val="00590BD1"/>
    <w:rsid w:val="00590C1B"/>
    <w:rsid w:val="00590CA2"/>
    <w:rsid w:val="00590D4A"/>
    <w:rsid w:val="00590DD5"/>
    <w:rsid w:val="00590DFB"/>
    <w:rsid w:val="00590E21"/>
    <w:rsid w:val="00590E94"/>
    <w:rsid w:val="00590EAF"/>
    <w:rsid w:val="00590EC3"/>
    <w:rsid w:val="00590EF9"/>
    <w:rsid w:val="00590F00"/>
    <w:rsid w:val="00590F35"/>
    <w:rsid w:val="00590FF2"/>
    <w:rsid w:val="00591009"/>
    <w:rsid w:val="00591089"/>
    <w:rsid w:val="005910A1"/>
    <w:rsid w:val="005910B3"/>
    <w:rsid w:val="005910BA"/>
    <w:rsid w:val="005910DC"/>
    <w:rsid w:val="005910F0"/>
    <w:rsid w:val="0059112A"/>
    <w:rsid w:val="00591132"/>
    <w:rsid w:val="00591154"/>
    <w:rsid w:val="0059117F"/>
    <w:rsid w:val="005911F9"/>
    <w:rsid w:val="00591252"/>
    <w:rsid w:val="00591279"/>
    <w:rsid w:val="005912F3"/>
    <w:rsid w:val="00591366"/>
    <w:rsid w:val="0059137E"/>
    <w:rsid w:val="00591381"/>
    <w:rsid w:val="0059138C"/>
    <w:rsid w:val="005913D0"/>
    <w:rsid w:val="00591400"/>
    <w:rsid w:val="00591409"/>
    <w:rsid w:val="0059141B"/>
    <w:rsid w:val="00591477"/>
    <w:rsid w:val="00591497"/>
    <w:rsid w:val="005914C2"/>
    <w:rsid w:val="005914E8"/>
    <w:rsid w:val="0059155A"/>
    <w:rsid w:val="00591594"/>
    <w:rsid w:val="0059159A"/>
    <w:rsid w:val="005915B9"/>
    <w:rsid w:val="005915C5"/>
    <w:rsid w:val="005915CF"/>
    <w:rsid w:val="005915D1"/>
    <w:rsid w:val="0059160A"/>
    <w:rsid w:val="00591635"/>
    <w:rsid w:val="00591640"/>
    <w:rsid w:val="00591662"/>
    <w:rsid w:val="005916A6"/>
    <w:rsid w:val="005916FB"/>
    <w:rsid w:val="00591705"/>
    <w:rsid w:val="00591722"/>
    <w:rsid w:val="005917A2"/>
    <w:rsid w:val="005917CA"/>
    <w:rsid w:val="005917F2"/>
    <w:rsid w:val="005917FD"/>
    <w:rsid w:val="00591817"/>
    <w:rsid w:val="005918E1"/>
    <w:rsid w:val="00591914"/>
    <w:rsid w:val="00591915"/>
    <w:rsid w:val="00591960"/>
    <w:rsid w:val="005919AB"/>
    <w:rsid w:val="005919D0"/>
    <w:rsid w:val="005919E8"/>
    <w:rsid w:val="00591A18"/>
    <w:rsid w:val="00591A29"/>
    <w:rsid w:val="00591A32"/>
    <w:rsid w:val="00591ABB"/>
    <w:rsid w:val="00591AD4"/>
    <w:rsid w:val="00591AF6"/>
    <w:rsid w:val="00591B03"/>
    <w:rsid w:val="00591B4B"/>
    <w:rsid w:val="00591B4E"/>
    <w:rsid w:val="00591BA0"/>
    <w:rsid w:val="00591BCC"/>
    <w:rsid w:val="00591BED"/>
    <w:rsid w:val="00591C47"/>
    <w:rsid w:val="00591C72"/>
    <w:rsid w:val="00591C8B"/>
    <w:rsid w:val="00591CAA"/>
    <w:rsid w:val="00591D05"/>
    <w:rsid w:val="00591D22"/>
    <w:rsid w:val="00591D6D"/>
    <w:rsid w:val="00591D8D"/>
    <w:rsid w:val="00591DB0"/>
    <w:rsid w:val="00591DCF"/>
    <w:rsid w:val="00591DD4"/>
    <w:rsid w:val="00591DDD"/>
    <w:rsid w:val="00591E7A"/>
    <w:rsid w:val="00591EB5"/>
    <w:rsid w:val="00591EDD"/>
    <w:rsid w:val="00591EF8"/>
    <w:rsid w:val="00591EF9"/>
    <w:rsid w:val="00591F38"/>
    <w:rsid w:val="00591F5A"/>
    <w:rsid w:val="00591FE2"/>
    <w:rsid w:val="00591FF4"/>
    <w:rsid w:val="0059209E"/>
    <w:rsid w:val="005920BE"/>
    <w:rsid w:val="00592135"/>
    <w:rsid w:val="005921BA"/>
    <w:rsid w:val="005921F2"/>
    <w:rsid w:val="005921F9"/>
    <w:rsid w:val="00592200"/>
    <w:rsid w:val="0059222E"/>
    <w:rsid w:val="005922EC"/>
    <w:rsid w:val="00592316"/>
    <w:rsid w:val="0059232F"/>
    <w:rsid w:val="00592385"/>
    <w:rsid w:val="005923BE"/>
    <w:rsid w:val="0059244E"/>
    <w:rsid w:val="00592450"/>
    <w:rsid w:val="005924CD"/>
    <w:rsid w:val="005924F8"/>
    <w:rsid w:val="0059252E"/>
    <w:rsid w:val="00592531"/>
    <w:rsid w:val="0059254F"/>
    <w:rsid w:val="00592567"/>
    <w:rsid w:val="00592583"/>
    <w:rsid w:val="005926D4"/>
    <w:rsid w:val="00592796"/>
    <w:rsid w:val="005927F9"/>
    <w:rsid w:val="0059280C"/>
    <w:rsid w:val="00592831"/>
    <w:rsid w:val="00592834"/>
    <w:rsid w:val="0059283A"/>
    <w:rsid w:val="00592852"/>
    <w:rsid w:val="00592858"/>
    <w:rsid w:val="00592874"/>
    <w:rsid w:val="00592891"/>
    <w:rsid w:val="0059289D"/>
    <w:rsid w:val="005928B5"/>
    <w:rsid w:val="00592909"/>
    <w:rsid w:val="0059292F"/>
    <w:rsid w:val="00592930"/>
    <w:rsid w:val="00592993"/>
    <w:rsid w:val="005929C7"/>
    <w:rsid w:val="00592A3F"/>
    <w:rsid w:val="00592A4D"/>
    <w:rsid w:val="00592A51"/>
    <w:rsid w:val="00592AA0"/>
    <w:rsid w:val="00592B11"/>
    <w:rsid w:val="00592B53"/>
    <w:rsid w:val="00592BE0"/>
    <w:rsid w:val="00592BEC"/>
    <w:rsid w:val="00592C8A"/>
    <w:rsid w:val="00592C9A"/>
    <w:rsid w:val="00592C9C"/>
    <w:rsid w:val="00592CA3"/>
    <w:rsid w:val="00592D17"/>
    <w:rsid w:val="00592D35"/>
    <w:rsid w:val="00592DB7"/>
    <w:rsid w:val="00592DD7"/>
    <w:rsid w:val="00592E34"/>
    <w:rsid w:val="00592E3F"/>
    <w:rsid w:val="00592E9D"/>
    <w:rsid w:val="00592ED9"/>
    <w:rsid w:val="00592F16"/>
    <w:rsid w:val="00592F97"/>
    <w:rsid w:val="00592FB7"/>
    <w:rsid w:val="00592FB8"/>
    <w:rsid w:val="00593003"/>
    <w:rsid w:val="0059303E"/>
    <w:rsid w:val="00593091"/>
    <w:rsid w:val="005930CF"/>
    <w:rsid w:val="005931B7"/>
    <w:rsid w:val="005931BF"/>
    <w:rsid w:val="005931CA"/>
    <w:rsid w:val="00593204"/>
    <w:rsid w:val="00593253"/>
    <w:rsid w:val="00593297"/>
    <w:rsid w:val="005932D5"/>
    <w:rsid w:val="0059336D"/>
    <w:rsid w:val="005933C9"/>
    <w:rsid w:val="005933F0"/>
    <w:rsid w:val="00593401"/>
    <w:rsid w:val="00593407"/>
    <w:rsid w:val="0059340A"/>
    <w:rsid w:val="00593441"/>
    <w:rsid w:val="00593448"/>
    <w:rsid w:val="00593449"/>
    <w:rsid w:val="0059345A"/>
    <w:rsid w:val="0059348A"/>
    <w:rsid w:val="005934A2"/>
    <w:rsid w:val="00593514"/>
    <w:rsid w:val="0059351C"/>
    <w:rsid w:val="00593582"/>
    <w:rsid w:val="005935B4"/>
    <w:rsid w:val="0059363C"/>
    <w:rsid w:val="0059364C"/>
    <w:rsid w:val="00593695"/>
    <w:rsid w:val="00593697"/>
    <w:rsid w:val="005936B5"/>
    <w:rsid w:val="005936B6"/>
    <w:rsid w:val="005936D4"/>
    <w:rsid w:val="005936E6"/>
    <w:rsid w:val="00593710"/>
    <w:rsid w:val="0059374F"/>
    <w:rsid w:val="005937DA"/>
    <w:rsid w:val="005937E2"/>
    <w:rsid w:val="005938D3"/>
    <w:rsid w:val="00593914"/>
    <w:rsid w:val="0059392C"/>
    <w:rsid w:val="00593940"/>
    <w:rsid w:val="0059395A"/>
    <w:rsid w:val="0059397B"/>
    <w:rsid w:val="005939B0"/>
    <w:rsid w:val="00593A06"/>
    <w:rsid w:val="00593A86"/>
    <w:rsid w:val="00593A92"/>
    <w:rsid w:val="00593AED"/>
    <w:rsid w:val="00593B05"/>
    <w:rsid w:val="00593B1F"/>
    <w:rsid w:val="00593B23"/>
    <w:rsid w:val="00593B26"/>
    <w:rsid w:val="00593B2A"/>
    <w:rsid w:val="00593BB1"/>
    <w:rsid w:val="00593BE1"/>
    <w:rsid w:val="00593BE2"/>
    <w:rsid w:val="00593C20"/>
    <w:rsid w:val="00593C3E"/>
    <w:rsid w:val="00593CBD"/>
    <w:rsid w:val="00593D98"/>
    <w:rsid w:val="00593DA8"/>
    <w:rsid w:val="00593DD1"/>
    <w:rsid w:val="00593E08"/>
    <w:rsid w:val="00593E3E"/>
    <w:rsid w:val="00593E86"/>
    <w:rsid w:val="00593EE7"/>
    <w:rsid w:val="00593F2A"/>
    <w:rsid w:val="00593F47"/>
    <w:rsid w:val="00593F89"/>
    <w:rsid w:val="0059402D"/>
    <w:rsid w:val="0059402E"/>
    <w:rsid w:val="00594035"/>
    <w:rsid w:val="005940B5"/>
    <w:rsid w:val="005940EB"/>
    <w:rsid w:val="00594106"/>
    <w:rsid w:val="00594165"/>
    <w:rsid w:val="005941AC"/>
    <w:rsid w:val="005941CB"/>
    <w:rsid w:val="00594201"/>
    <w:rsid w:val="0059423B"/>
    <w:rsid w:val="0059425B"/>
    <w:rsid w:val="00594277"/>
    <w:rsid w:val="0059427D"/>
    <w:rsid w:val="005942AB"/>
    <w:rsid w:val="00594302"/>
    <w:rsid w:val="0059431B"/>
    <w:rsid w:val="005943A6"/>
    <w:rsid w:val="005943BB"/>
    <w:rsid w:val="005943CE"/>
    <w:rsid w:val="005943DD"/>
    <w:rsid w:val="005943EC"/>
    <w:rsid w:val="00594477"/>
    <w:rsid w:val="005944A1"/>
    <w:rsid w:val="005944E7"/>
    <w:rsid w:val="005945CD"/>
    <w:rsid w:val="005945CF"/>
    <w:rsid w:val="005945EC"/>
    <w:rsid w:val="005945F0"/>
    <w:rsid w:val="005945FE"/>
    <w:rsid w:val="00594627"/>
    <w:rsid w:val="00594653"/>
    <w:rsid w:val="00594665"/>
    <w:rsid w:val="005946B0"/>
    <w:rsid w:val="0059473D"/>
    <w:rsid w:val="00594767"/>
    <w:rsid w:val="0059477C"/>
    <w:rsid w:val="00594801"/>
    <w:rsid w:val="0059481C"/>
    <w:rsid w:val="00594872"/>
    <w:rsid w:val="0059488F"/>
    <w:rsid w:val="005948D3"/>
    <w:rsid w:val="005949C3"/>
    <w:rsid w:val="005949FB"/>
    <w:rsid w:val="00594A3B"/>
    <w:rsid w:val="00594A51"/>
    <w:rsid w:val="00594A79"/>
    <w:rsid w:val="00594AB0"/>
    <w:rsid w:val="00594B03"/>
    <w:rsid w:val="00594B2E"/>
    <w:rsid w:val="00594B58"/>
    <w:rsid w:val="00594B6D"/>
    <w:rsid w:val="00594C06"/>
    <w:rsid w:val="00594C14"/>
    <w:rsid w:val="00594C3B"/>
    <w:rsid w:val="00594C79"/>
    <w:rsid w:val="00594C7F"/>
    <w:rsid w:val="00594C81"/>
    <w:rsid w:val="00594CA3"/>
    <w:rsid w:val="00594CCB"/>
    <w:rsid w:val="00594CEF"/>
    <w:rsid w:val="00594D72"/>
    <w:rsid w:val="00594D7D"/>
    <w:rsid w:val="00594DED"/>
    <w:rsid w:val="00594E1E"/>
    <w:rsid w:val="00594E69"/>
    <w:rsid w:val="00594E98"/>
    <w:rsid w:val="00594E9A"/>
    <w:rsid w:val="00594EA4"/>
    <w:rsid w:val="00594ED5"/>
    <w:rsid w:val="00594EE4"/>
    <w:rsid w:val="00594F47"/>
    <w:rsid w:val="00594F4D"/>
    <w:rsid w:val="00594F6E"/>
    <w:rsid w:val="00594F82"/>
    <w:rsid w:val="00594FD6"/>
    <w:rsid w:val="00594FED"/>
    <w:rsid w:val="00595045"/>
    <w:rsid w:val="0059507B"/>
    <w:rsid w:val="00595082"/>
    <w:rsid w:val="00595093"/>
    <w:rsid w:val="005950DC"/>
    <w:rsid w:val="00595105"/>
    <w:rsid w:val="0059514F"/>
    <w:rsid w:val="00595151"/>
    <w:rsid w:val="00595188"/>
    <w:rsid w:val="005951E7"/>
    <w:rsid w:val="005951EC"/>
    <w:rsid w:val="00595207"/>
    <w:rsid w:val="00595277"/>
    <w:rsid w:val="00595283"/>
    <w:rsid w:val="0059529A"/>
    <w:rsid w:val="0059529E"/>
    <w:rsid w:val="005952E6"/>
    <w:rsid w:val="00595333"/>
    <w:rsid w:val="0059534A"/>
    <w:rsid w:val="00595355"/>
    <w:rsid w:val="005953C4"/>
    <w:rsid w:val="005953DC"/>
    <w:rsid w:val="005953F3"/>
    <w:rsid w:val="0059542B"/>
    <w:rsid w:val="0059546E"/>
    <w:rsid w:val="0059547F"/>
    <w:rsid w:val="0059549B"/>
    <w:rsid w:val="005954C1"/>
    <w:rsid w:val="005954E8"/>
    <w:rsid w:val="005954F8"/>
    <w:rsid w:val="0059552C"/>
    <w:rsid w:val="005955DB"/>
    <w:rsid w:val="0059560F"/>
    <w:rsid w:val="005956C9"/>
    <w:rsid w:val="005956D5"/>
    <w:rsid w:val="00595715"/>
    <w:rsid w:val="005957E4"/>
    <w:rsid w:val="005957FF"/>
    <w:rsid w:val="0059581E"/>
    <w:rsid w:val="0059589A"/>
    <w:rsid w:val="005958CB"/>
    <w:rsid w:val="0059591B"/>
    <w:rsid w:val="0059592A"/>
    <w:rsid w:val="0059594A"/>
    <w:rsid w:val="00595996"/>
    <w:rsid w:val="005959D1"/>
    <w:rsid w:val="00595A00"/>
    <w:rsid w:val="00595A09"/>
    <w:rsid w:val="00595A36"/>
    <w:rsid w:val="00595A65"/>
    <w:rsid w:val="00595A8A"/>
    <w:rsid w:val="00595A98"/>
    <w:rsid w:val="00595ADA"/>
    <w:rsid w:val="00595B3E"/>
    <w:rsid w:val="00595B65"/>
    <w:rsid w:val="00595B6D"/>
    <w:rsid w:val="00595B8C"/>
    <w:rsid w:val="00595BD0"/>
    <w:rsid w:val="00595C11"/>
    <w:rsid w:val="00595C17"/>
    <w:rsid w:val="00595C19"/>
    <w:rsid w:val="00595C59"/>
    <w:rsid w:val="00595C86"/>
    <w:rsid w:val="00595C89"/>
    <w:rsid w:val="00595D1D"/>
    <w:rsid w:val="00595D7A"/>
    <w:rsid w:val="00595E1D"/>
    <w:rsid w:val="00595E3A"/>
    <w:rsid w:val="00595E53"/>
    <w:rsid w:val="00595E59"/>
    <w:rsid w:val="00595EA0"/>
    <w:rsid w:val="00595EC3"/>
    <w:rsid w:val="00595EDB"/>
    <w:rsid w:val="00595EEC"/>
    <w:rsid w:val="00595EF5"/>
    <w:rsid w:val="00595F3D"/>
    <w:rsid w:val="00595F4D"/>
    <w:rsid w:val="00595F96"/>
    <w:rsid w:val="00595FA9"/>
    <w:rsid w:val="00595FDE"/>
    <w:rsid w:val="0059602C"/>
    <w:rsid w:val="0059605B"/>
    <w:rsid w:val="00596060"/>
    <w:rsid w:val="00596074"/>
    <w:rsid w:val="00596079"/>
    <w:rsid w:val="00596086"/>
    <w:rsid w:val="005960A3"/>
    <w:rsid w:val="005960B7"/>
    <w:rsid w:val="005960F5"/>
    <w:rsid w:val="00596121"/>
    <w:rsid w:val="00596152"/>
    <w:rsid w:val="00596172"/>
    <w:rsid w:val="005961DE"/>
    <w:rsid w:val="0059620A"/>
    <w:rsid w:val="0059627F"/>
    <w:rsid w:val="0059631B"/>
    <w:rsid w:val="00596332"/>
    <w:rsid w:val="0059637F"/>
    <w:rsid w:val="005963CA"/>
    <w:rsid w:val="005963D7"/>
    <w:rsid w:val="005963F5"/>
    <w:rsid w:val="00596465"/>
    <w:rsid w:val="005964A7"/>
    <w:rsid w:val="005964CD"/>
    <w:rsid w:val="00596553"/>
    <w:rsid w:val="0059655C"/>
    <w:rsid w:val="005965B3"/>
    <w:rsid w:val="005965F2"/>
    <w:rsid w:val="00596633"/>
    <w:rsid w:val="00596669"/>
    <w:rsid w:val="00596673"/>
    <w:rsid w:val="005966A5"/>
    <w:rsid w:val="005966FB"/>
    <w:rsid w:val="00596716"/>
    <w:rsid w:val="0059671B"/>
    <w:rsid w:val="0059672E"/>
    <w:rsid w:val="0059674E"/>
    <w:rsid w:val="0059678D"/>
    <w:rsid w:val="005967B1"/>
    <w:rsid w:val="005967CF"/>
    <w:rsid w:val="0059681F"/>
    <w:rsid w:val="005968B5"/>
    <w:rsid w:val="005968CF"/>
    <w:rsid w:val="005968FB"/>
    <w:rsid w:val="00596901"/>
    <w:rsid w:val="00596964"/>
    <w:rsid w:val="00596977"/>
    <w:rsid w:val="0059698A"/>
    <w:rsid w:val="00596A08"/>
    <w:rsid w:val="00596A10"/>
    <w:rsid w:val="00596A2B"/>
    <w:rsid w:val="00596A39"/>
    <w:rsid w:val="00596A6A"/>
    <w:rsid w:val="00596A96"/>
    <w:rsid w:val="00596AAE"/>
    <w:rsid w:val="00596ACA"/>
    <w:rsid w:val="00596ADD"/>
    <w:rsid w:val="00596AF4"/>
    <w:rsid w:val="00596B26"/>
    <w:rsid w:val="00596B27"/>
    <w:rsid w:val="00596B38"/>
    <w:rsid w:val="00596B6E"/>
    <w:rsid w:val="00596B8E"/>
    <w:rsid w:val="00596BAD"/>
    <w:rsid w:val="00596BB3"/>
    <w:rsid w:val="00596BBE"/>
    <w:rsid w:val="00596BE4"/>
    <w:rsid w:val="00596BF8"/>
    <w:rsid w:val="00596C2A"/>
    <w:rsid w:val="00596C66"/>
    <w:rsid w:val="00596CAC"/>
    <w:rsid w:val="00596CD4"/>
    <w:rsid w:val="00596D21"/>
    <w:rsid w:val="00596D37"/>
    <w:rsid w:val="00596D5D"/>
    <w:rsid w:val="00596DAA"/>
    <w:rsid w:val="00596E0E"/>
    <w:rsid w:val="00596E2C"/>
    <w:rsid w:val="00596E96"/>
    <w:rsid w:val="00596EA8"/>
    <w:rsid w:val="00596ED3"/>
    <w:rsid w:val="00596ED8"/>
    <w:rsid w:val="00596F81"/>
    <w:rsid w:val="00596FA1"/>
    <w:rsid w:val="00596FAD"/>
    <w:rsid w:val="00596FF1"/>
    <w:rsid w:val="0059703F"/>
    <w:rsid w:val="00597045"/>
    <w:rsid w:val="005970DA"/>
    <w:rsid w:val="00597106"/>
    <w:rsid w:val="00597124"/>
    <w:rsid w:val="00597151"/>
    <w:rsid w:val="0059717E"/>
    <w:rsid w:val="005971B8"/>
    <w:rsid w:val="005971FD"/>
    <w:rsid w:val="00597217"/>
    <w:rsid w:val="0059723B"/>
    <w:rsid w:val="0059724F"/>
    <w:rsid w:val="00597259"/>
    <w:rsid w:val="005972BE"/>
    <w:rsid w:val="005972CF"/>
    <w:rsid w:val="00597353"/>
    <w:rsid w:val="005973AD"/>
    <w:rsid w:val="005973B7"/>
    <w:rsid w:val="005973C5"/>
    <w:rsid w:val="00597473"/>
    <w:rsid w:val="005974D1"/>
    <w:rsid w:val="00597523"/>
    <w:rsid w:val="005975DF"/>
    <w:rsid w:val="005975E2"/>
    <w:rsid w:val="0059762A"/>
    <w:rsid w:val="00597635"/>
    <w:rsid w:val="00597637"/>
    <w:rsid w:val="0059765F"/>
    <w:rsid w:val="00597669"/>
    <w:rsid w:val="0059767F"/>
    <w:rsid w:val="0059769E"/>
    <w:rsid w:val="005976BD"/>
    <w:rsid w:val="00597781"/>
    <w:rsid w:val="0059782B"/>
    <w:rsid w:val="0059784E"/>
    <w:rsid w:val="00597877"/>
    <w:rsid w:val="00597884"/>
    <w:rsid w:val="00597902"/>
    <w:rsid w:val="0059794F"/>
    <w:rsid w:val="00597968"/>
    <w:rsid w:val="00597995"/>
    <w:rsid w:val="005979F2"/>
    <w:rsid w:val="00597A0F"/>
    <w:rsid w:val="00597A2C"/>
    <w:rsid w:val="00597A7B"/>
    <w:rsid w:val="00597AF7"/>
    <w:rsid w:val="00597B8D"/>
    <w:rsid w:val="00597BC6"/>
    <w:rsid w:val="00597BF3"/>
    <w:rsid w:val="00597C11"/>
    <w:rsid w:val="00597C7C"/>
    <w:rsid w:val="00597C8B"/>
    <w:rsid w:val="00597CA3"/>
    <w:rsid w:val="00597CC5"/>
    <w:rsid w:val="00597CDE"/>
    <w:rsid w:val="00597D35"/>
    <w:rsid w:val="00597D6F"/>
    <w:rsid w:val="00597E16"/>
    <w:rsid w:val="00597E71"/>
    <w:rsid w:val="00597EAF"/>
    <w:rsid w:val="00597F0B"/>
    <w:rsid w:val="00597F21"/>
    <w:rsid w:val="00597F61"/>
    <w:rsid w:val="00597F6E"/>
    <w:rsid w:val="00597F9D"/>
    <w:rsid w:val="00597FC1"/>
    <w:rsid w:val="00597FDD"/>
    <w:rsid w:val="005A000E"/>
    <w:rsid w:val="005A0050"/>
    <w:rsid w:val="005A005C"/>
    <w:rsid w:val="005A0084"/>
    <w:rsid w:val="005A0097"/>
    <w:rsid w:val="005A00F3"/>
    <w:rsid w:val="005A012D"/>
    <w:rsid w:val="005A01C8"/>
    <w:rsid w:val="005A01CE"/>
    <w:rsid w:val="005A0271"/>
    <w:rsid w:val="005A02AF"/>
    <w:rsid w:val="005A0347"/>
    <w:rsid w:val="005A0350"/>
    <w:rsid w:val="005A0376"/>
    <w:rsid w:val="005A03D2"/>
    <w:rsid w:val="005A03F4"/>
    <w:rsid w:val="005A0408"/>
    <w:rsid w:val="005A040C"/>
    <w:rsid w:val="005A0423"/>
    <w:rsid w:val="005A0489"/>
    <w:rsid w:val="005A04B6"/>
    <w:rsid w:val="005A04D9"/>
    <w:rsid w:val="005A0533"/>
    <w:rsid w:val="005A055F"/>
    <w:rsid w:val="005A05A6"/>
    <w:rsid w:val="005A05A8"/>
    <w:rsid w:val="005A05FD"/>
    <w:rsid w:val="005A0600"/>
    <w:rsid w:val="005A0646"/>
    <w:rsid w:val="005A069A"/>
    <w:rsid w:val="005A06CF"/>
    <w:rsid w:val="005A06D0"/>
    <w:rsid w:val="005A06EB"/>
    <w:rsid w:val="005A06FE"/>
    <w:rsid w:val="005A0700"/>
    <w:rsid w:val="005A0732"/>
    <w:rsid w:val="005A073C"/>
    <w:rsid w:val="005A07A9"/>
    <w:rsid w:val="005A07BB"/>
    <w:rsid w:val="005A07EB"/>
    <w:rsid w:val="005A0812"/>
    <w:rsid w:val="005A0823"/>
    <w:rsid w:val="005A0824"/>
    <w:rsid w:val="005A0830"/>
    <w:rsid w:val="005A087E"/>
    <w:rsid w:val="005A0887"/>
    <w:rsid w:val="005A0896"/>
    <w:rsid w:val="005A08BD"/>
    <w:rsid w:val="005A0911"/>
    <w:rsid w:val="005A0915"/>
    <w:rsid w:val="005A0922"/>
    <w:rsid w:val="005A0930"/>
    <w:rsid w:val="005A0932"/>
    <w:rsid w:val="005A0964"/>
    <w:rsid w:val="005A097E"/>
    <w:rsid w:val="005A09BE"/>
    <w:rsid w:val="005A09EF"/>
    <w:rsid w:val="005A0A05"/>
    <w:rsid w:val="005A0A1A"/>
    <w:rsid w:val="005A0A1B"/>
    <w:rsid w:val="005A0A20"/>
    <w:rsid w:val="005A0A2F"/>
    <w:rsid w:val="005A0A39"/>
    <w:rsid w:val="005A0A51"/>
    <w:rsid w:val="005A0A8D"/>
    <w:rsid w:val="005A0A9D"/>
    <w:rsid w:val="005A0AC6"/>
    <w:rsid w:val="005A0B04"/>
    <w:rsid w:val="005A0B26"/>
    <w:rsid w:val="005A0BBB"/>
    <w:rsid w:val="005A0C96"/>
    <w:rsid w:val="005A0C9A"/>
    <w:rsid w:val="005A0CA5"/>
    <w:rsid w:val="005A0CCD"/>
    <w:rsid w:val="005A0CE1"/>
    <w:rsid w:val="005A0CE2"/>
    <w:rsid w:val="005A0D00"/>
    <w:rsid w:val="005A0D02"/>
    <w:rsid w:val="005A0D04"/>
    <w:rsid w:val="005A0D5A"/>
    <w:rsid w:val="005A0E08"/>
    <w:rsid w:val="005A0E8D"/>
    <w:rsid w:val="005A0E9C"/>
    <w:rsid w:val="005A0EA3"/>
    <w:rsid w:val="005A0EEC"/>
    <w:rsid w:val="005A0F20"/>
    <w:rsid w:val="005A0F3D"/>
    <w:rsid w:val="005A0F57"/>
    <w:rsid w:val="005A0FA2"/>
    <w:rsid w:val="005A0FAC"/>
    <w:rsid w:val="005A1049"/>
    <w:rsid w:val="005A106B"/>
    <w:rsid w:val="005A113B"/>
    <w:rsid w:val="005A11D8"/>
    <w:rsid w:val="005A1259"/>
    <w:rsid w:val="005A1270"/>
    <w:rsid w:val="005A1272"/>
    <w:rsid w:val="005A1276"/>
    <w:rsid w:val="005A12F7"/>
    <w:rsid w:val="005A136A"/>
    <w:rsid w:val="005A1372"/>
    <w:rsid w:val="005A137E"/>
    <w:rsid w:val="005A1389"/>
    <w:rsid w:val="005A1393"/>
    <w:rsid w:val="005A13C2"/>
    <w:rsid w:val="005A13CA"/>
    <w:rsid w:val="005A13E3"/>
    <w:rsid w:val="005A1465"/>
    <w:rsid w:val="005A154C"/>
    <w:rsid w:val="005A1614"/>
    <w:rsid w:val="005A174B"/>
    <w:rsid w:val="005A174C"/>
    <w:rsid w:val="005A1753"/>
    <w:rsid w:val="005A17D9"/>
    <w:rsid w:val="005A17F0"/>
    <w:rsid w:val="005A1801"/>
    <w:rsid w:val="005A1808"/>
    <w:rsid w:val="005A186A"/>
    <w:rsid w:val="005A189E"/>
    <w:rsid w:val="005A18CE"/>
    <w:rsid w:val="005A18DC"/>
    <w:rsid w:val="005A191A"/>
    <w:rsid w:val="005A1931"/>
    <w:rsid w:val="005A1952"/>
    <w:rsid w:val="005A19D3"/>
    <w:rsid w:val="005A1A49"/>
    <w:rsid w:val="005A1ACF"/>
    <w:rsid w:val="005A1ADB"/>
    <w:rsid w:val="005A1B27"/>
    <w:rsid w:val="005A1B92"/>
    <w:rsid w:val="005A1B94"/>
    <w:rsid w:val="005A1B9A"/>
    <w:rsid w:val="005A1BC2"/>
    <w:rsid w:val="005A1BF5"/>
    <w:rsid w:val="005A1C0E"/>
    <w:rsid w:val="005A1C7D"/>
    <w:rsid w:val="005A1CAC"/>
    <w:rsid w:val="005A1CC9"/>
    <w:rsid w:val="005A1CE1"/>
    <w:rsid w:val="005A1D1B"/>
    <w:rsid w:val="005A1D42"/>
    <w:rsid w:val="005A1D48"/>
    <w:rsid w:val="005A1D73"/>
    <w:rsid w:val="005A1DE0"/>
    <w:rsid w:val="005A1E09"/>
    <w:rsid w:val="005A1E2A"/>
    <w:rsid w:val="005A1E4B"/>
    <w:rsid w:val="005A1E77"/>
    <w:rsid w:val="005A1EC9"/>
    <w:rsid w:val="005A1F54"/>
    <w:rsid w:val="005A1F91"/>
    <w:rsid w:val="005A201E"/>
    <w:rsid w:val="005A203E"/>
    <w:rsid w:val="005A206E"/>
    <w:rsid w:val="005A2085"/>
    <w:rsid w:val="005A2125"/>
    <w:rsid w:val="005A2129"/>
    <w:rsid w:val="005A2131"/>
    <w:rsid w:val="005A2141"/>
    <w:rsid w:val="005A2163"/>
    <w:rsid w:val="005A21BA"/>
    <w:rsid w:val="005A2227"/>
    <w:rsid w:val="005A2251"/>
    <w:rsid w:val="005A227A"/>
    <w:rsid w:val="005A22B2"/>
    <w:rsid w:val="005A22F4"/>
    <w:rsid w:val="005A243F"/>
    <w:rsid w:val="005A2486"/>
    <w:rsid w:val="005A24B8"/>
    <w:rsid w:val="005A24F5"/>
    <w:rsid w:val="005A2512"/>
    <w:rsid w:val="005A252A"/>
    <w:rsid w:val="005A256A"/>
    <w:rsid w:val="005A25D9"/>
    <w:rsid w:val="005A25E1"/>
    <w:rsid w:val="005A25E5"/>
    <w:rsid w:val="005A25E6"/>
    <w:rsid w:val="005A260F"/>
    <w:rsid w:val="005A2618"/>
    <w:rsid w:val="005A2623"/>
    <w:rsid w:val="005A2631"/>
    <w:rsid w:val="005A2635"/>
    <w:rsid w:val="005A266A"/>
    <w:rsid w:val="005A26BB"/>
    <w:rsid w:val="005A26D8"/>
    <w:rsid w:val="005A274E"/>
    <w:rsid w:val="005A276B"/>
    <w:rsid w:val="005A27A2"/>
    <w:rsid w:val="005A2804"/>
    <w:rsid w:val="005A280A"/>
    <w:rsid w:val="005A2817"/>
    <w:rsid w:val="005A281D"/>
    <w:rsid w:val="005A2886"/>
    <w:rsid w:val="005A28A6"/>
    <w:rsid w:val="005A28B2"/>
    <w:rsid w:val="005A28B7"/>
    <w:rsid w:val="005A28CC"/>
    <w:rsid w:val="005A28F6"/>
    <w:rsid w:val="005A2905"/>
    <w:rsid w:val="005A292D"/>
    <w:rsid w:val="005A293E"/>
    <w:rsid w:val="005A295D"/>
    <w:rsid w:val="005A2967"/>
    <w:rsid w:val="005A29E7"/>
    <w:rsid w:val="005A2A1A"/>
    <w:rsid w:val="005A2A2B"/>
    <w:rsid w:val="005A2A30"/>
    <w:rsid w:val="005A2A5A"/>
    <w:rsid w:val="005A2A83"/>
    <w:rsid w:val="005A2AE1"/>
    <w:rsid w:val="005A2B14"/>
    <w:rsid w:val="005A2B94"/>
    <w:rsid w:val="005A2B9E"/>
    <w:rsid w:val="005A2BCD"/>
    <w:rsid w:val="005A2BE2"/>
    <w:rsid w:val="005A2C8A"/>
    <w:rsid w:val="005A2C9D"/>
    <w:rsid w:val="005A2CBA"/>
    <w:rsid w:val="005A2CEF"/>
    <w:rsid w:val="005A2D91"/>
    <w:rsid w:val="005A2E1F"/>
    <w:rsid w:val="005A2E6C"/>
    <w:rsid w:val="005A2E75"/>
    <w:rsid w:val="005A2EF2"/>
    <w:rsid w:val="005A2F06"/>
    <w:rsid w:val="005A2F1C"/>
    <w:rsid w:val="005A2F3B"/>
    <w:rsid w:val="005A2F3F"/>
    <w:rsid w:val="005A2F71"/>
    <w:rsid w:val="005A2FEA"/>
    <w:rsid w:val="005A3010"/>
    <w:rsid w:val="005A3017"/>
    <w:rsid w:val="005A3055"/>
    <w:rsid w:val="005A30E7"/>
    <w:rsid w:val="005A30EA"/>
    <w:rsid w:val="005A316A"/>
    <w:rsid w:val="005A31A0"/>
    <w:rsid w:val="005A31C7"/>
    <w:rsid w:val="005A31D5"/>
    <w:rsid w:val="005A3216"/>
    <w:rsid w:val="005A3218"/>
    <w:rsid w:val="005A3241"/>
    <w:rsid w:val="005A325E"/>
    <w:rsid w:val="005A32E9"/>
    <w:rsid w:val="005A33D3"/>
    <w:rsid w:val="005A33E9"/>
    <w:rsid w:val="005A3401"/>
    <w:rsid w:val="005A340B"/>
    <w:rsid w:val="005A3431"/>
    <w:rsid w:val="005A347F"/>
    <w:rsid w:val="005A3495"/>
    <w:rsid w:val="005A34D1"/>
    <w:rsid w:val="005A3508"/>
    <w:rsid w:val="005A350E"/>
    <w:rsid w:val="005A3579"/>
    <w:rsid w:val="005A35B0"/>
    <w:rsid w:val="005A3640"/>
    <w:rsid w:val="005A3660"/>
    <w:rsid w:val="005A369C"/>
    <w:rsid w:val="005A36F9"/>
    <w:rsid w:val="005A370C"/>
    <w:rsid w:val="005A3817"/>
    <w:rsid w:val="005A38A9"/>
    <w:rsid w:val="005A38FA"/>
    <w:rsid w:val="005A3935"/>
    <w:rsid w:val="005A3943"/>
    <w:rsid w:val="005A3968"/>
    <w:rsid w:val="005A3992"/>
    <w:rsid w:val="005A39E1"/>
    <w:rsid w:val="005A3A60"/>
    <w:rsid w:val="005A3A63"/>
    <w:rsid w:val="005A3A7E"/>
    <w:rsid w:val="005A3AE0"/>
    <w:rsid w:val="005A3B35"/>
    <w:rsid w:val="005A3B9F"/>
    <w:rsid w:val="005A3BB3"/>
    <w:rsid w:val="005A3BE6"/>
    <w:rsid w:val="005A3C66"/>
    <w:rsid w:val="005A3C7B"/>
    <w:rsid w:val="005A3C7F"/>
    <w:rsid w:val="005A3CAA"/>
    <w:rsid w:val="005A3CB0"/>
    <w:rsid w:val="005A3CFB"/>
    <w:rsid w:val="005A3D11"/>
    <w:rsid w:val="005A3D4E"/>
    <w:rsid w:val="005A3D92"/>
    <w:rsid w:val="005A3D99"/>
    <w:rsid w:val="005A3D9E"/>
    <w:rsid w:val="005A3DC4"/>
    <w:rsid w:val="005A3E47"/>
    <w:rsid w:val="005A3E7D"/>
    <w:rsid w:val="005A3E95"/>
    <w:rsid w:val="005A3EA7"/>
    <w:rsid w:val="005A3EAB"/>
    <w:rsid w:val="005A3EED"/>
    <w:rsid w:val="005A3F40"/>
    <w:rsid w:val="005A3F6B"/>
    <w:rsid w:val="005A3F87"/>
    <w:rsid w:val="005A3FD0"/>
    <w:rsid w:val="005A3FD6"/>
    <w:rsid w:val="005A4038"/>
    <w:rsid w:val="005A405B"/>
    <w:rsid w:val="005A405F"/>
    <w:rsid w:val="005A40BB"/>
    <w:rsid w:val="005A40C2"/>
    <w:rsid w:val="005A4117"/>
    <w:rsid w:val="005A41D0"/>
    <w:rsid w:val="005A41ED"/>
    <w:rsid w:val="005A4205"/>
    <w:rsid w:val="005A4250"/>
    <w:rsid w:val="005A4270"/>
    <w:rsid w:val="005A42B3"/>
    <w:rsid w:val="005A42C6"/>
    <w:rsid w:val="005A42F3"/>
    <w:rsid w:val="005A42FC"/>
    <w:rsid w:val="005A4336"/>
    <w:rsid w:val="005A4346"/>
    <w:rsid w:val="005A43A2"/>
    <w:rsid w:val="005A43ED"/>
    <w:rsid w:val="005A443A"/>
    <w:rsid w:val="005A444B"/>
    <w:rsid w:val="005A458B"/>
    <w:rsid w:val="005A4597"/>
    <w:rsid w:val="005A45A9"/>
    <w:rsid w:val="005A463B"/>
    <w:rsid w:val="005A46B8"/>
    <w:rsid w:val="005A46E3"/>
    <w:rsid w:val="005A46EF"/>
    <w:rsid w:val="005A4721"/>
    <w:rsid w:val="005A47AF"/>
    <w:rsid w:val="005A47B5"/>
    <w:rsid w:val="005A47E1"/>
    <w:rsid w:val="005A47EF"/>
    <w:rsid w:val="005A4835"/>
    <w:rsid w:val="005A4852"/>
    <w:rsid w:val="005A4860"/>
    <w:rsid w:val="005A48E1"/>
    <w:rsid w:val="005A4918"/>
    <w:rsid w:val="005A492E"/>
    <w:rsid w:val="005A4950"/>
    <w:rsid w:val="005A496D"/>
    <w:rsid w:val="005A4989"/>
    <w:rsid w:val="005A4999"/>
    <w:rsid w:val="005A499A"/>
    <w:rsid w:val="005A49C3"/>
    <w:rsid w:val="005A49D3"/>
    <w:rsid w:val="005A49FC"/>
    <w:rsid w:val="005A4A10"/>
    <w:rsid w:val="005A4A11"/>
    <w:rsid w:val="005A4A14"/>
    <w:rsid w:val="005A4A6A"/>
    <w:rsid w:val="005A4A7D"/>
    <w:rsid w:val="005A4A9C"/>
    <w:rsid w:val="005A4AB9"/>
    <w:rsid w:val="005A4ABC"/>
    <w:rsid w:val="005A4AD1"/>
    <w:rsid w:val="005A4B5E"/>
    <w:rsid w:val="005A4B80"/>
    <w:rsid w:val="005A4B81"/>
    <w:rsid w:val="005A4B8B"/>
    <w:rsid w:val="005A4BC9"/>
    <w:rsid w:val="005A4BED"/>
    <w:rsid w:val="005A4C09"/>
    <w:rsid w:val="005A4C1D"/>
    <w:rsid w:val="005A4C3E"/>
    <w:rsid w:val="005A4C67"/>
    <w:rsid w:val="005A4C6A"/>
    <w:rsid w:val="005A4CF3"/>
    <w:rsid w:val="005A4D13"/>
    <w:rsid w:val="005A4D1F"/>
    <w:rsid w:val="005A4D36"/>
    <w:rsid w:val="005A4D9D"/>
    <w:rsid w:val="005A4E3C"/>
    <w:rsid w:val="005A4E74"/>
    <w:rsid w:val="005A4E9E"/>
    <w:rsid w:val="005A4EC8"/>
    <w:rsid w:val="005A4EDD"/>
    <w:rsid w:val="005A4F1F"/>
    <w:rsid w:val="005A4F69"/>
    <w:rsid w:val="005A4F75"/>
    <w:rsid w:val="005A4FCA"/>
    <w:rsid w:val="005A5012"/>
    <w:rsid w:val="005A50B4"/>
    <w:rsid w:val="005A50E6"/>
    <w:rsid w:val="005A513E"/>
    <w:rsid w:val="005A514C"/>
    <w:rsid w:val="005A5150"/>
    <w:rsid w:val="005A5204"/>
    <w:rsid w:val="005A5207"/>
    <w:rsid w:val="005A521D"/>
    <w:rsid w:val="005A522C"/>
    <w:rsid w:val="005A528F"/>
    <w:rsid w:val="005A52F3"/>
    <w:rsid w:val="005A5376"/>
    <w:rsid w:val="005A537A"/>
    <w:rsid w:val="005A5382"/>
    <w:rsid w:val="005A53AE"/>
    <w:rsid w:val="005A53CF"/>
    <w:rsid w:val="005A53FB"/>
    <w:rsid w:val="005A53FC"/>
    <w:rsid w:val="005A544F"/>
    <w:rsid w:val="005A5476"/>
    <w:rsid w:val="005A54D8"/>
    <w:rsid w:val="005A5576"/>
    <w:rsid w:val="005A55AB"/>
    <w:rsid w:val="005A55EA"/>
    <w:rsid w:val="005A55EC"/>
    <w:rsid w:val="005A5609"/>
    <w:rsid w:val="005A564B"/>
    <w:rsid w:val="005A56B6"/>
    <w:rsid w:val="005A56C9"/>
    <w:rsid w:val="005A56D1"/>
    <w:rsid w:val="005A5703"/>
    <w:rsid w:val="005A5717"/>
    <w:rsid w:val="005A5752"/>
    <w:rsid w:val="005A5767"/>
    <w:rsid w:val="005A5793"/>
    <w:rsid w:val="005A57BE"/>
    <w:rsid w:val="005A57C3"/>
    <w:rsid w:val="005A5804"/>
    <w:rsid w:val="005A584F"/>
    <w:rsid w:val="005A589E"/>
    <w:rsid w:val="005A58B3"/>
    <w:rsid w:val="005A58CA"/>
    <w:rsid w:val="005A58E1"/>
    <w:rsid w:val="005A5903"/>
    <w:rsid w:val="005A5906"/>
    <w:rsid w:val="005A5926"/>
    <w:rsid w:val="005A5940"/>
    <w:rsid w:val="005A5982"/>
    <w:rsid w:val="005A59D1"/>
    <w:rsid w:val="005A59F2"/>
    <w:rsid w:val="005A5A67"/>
    <w:rsid w:val="005A5A7A"/>
    <w:rsid w:val="005A5AC7"/>
    <w:rsid w:val="005A5B00"/>
    <w:rsid w:val="005A5B1A"/>
    <w:rsid w:val="005A5B6B"/>
    <w:rsid w:val="005A5B7C"/>
    <w:rsid w:val="005A5B8C"/>
    <w:rsid w:val="005A5BA8"/>
    <w:rsid w:val="005A5BD0"/>
    <w:rsid w:val="005A5C00"/>
    <w:rsid w:val="005A5C22"/>
    <w:rsid w:val="005A5D8F"/>
    <w:rsid w:val="005A5E5F"/>
    <w:rsid w:val="005A5E67"/>
    <w:rsid w:val="005A5E7D"/>
    <w:rsid w:val="005A5EF2"/>
    <w:rsid w:val="005A5F26"/>
    <w:rsid w:val="005A601F"/>
    <w:rsid w:val="005A6030"/>
    <w:rsid w:val="005A604C"/>
    <w:rsid w:val="005A6060"/>
    <w:rsid w:val="005A6065"/>
    <w:rsid w:val="005A6070"/>
    <w:rsid w:val="005A607A"/>
    <w:rsid w:val="005A6103"/>
    <w:rsid w:val="005A6125"/>
    <w:rsid w:val="005A612A"/>
    <w:rsid w:val="005A612D"/>
    <w:rsid w:val="005A6133"/>
    <w:rsid w:val="005A6159"/>
    <w:rsid w:val="005A61BD"/>
    <w:rsid w:val="005A61C7"/>
    <w:rsid w:val="005A61DE"/>
    <w:rsid w:val="005A6220"/>
    <w:rsid w:val="005A6270"/>
    <w:rsid w:val="005A62FB"/>
    <w:rsid w:val="005A636F"/>
    <w:rsid w:val="005A63AD"/>
    <w:rsid w:val="005A63D1"/>
    <w:rsid w:val="005A6453"/>
    <w:rsid w:val="005A64B5"/>
    <w:rsid w:val="005A64CD"/>
    <w:rsid w:val="005A6596"/>
    <w:rsid w:val="005A659A"/>
    <w:rsid w:val="005A6616"/>
    <w:rsid w:val="005A663E"/>
    <w:rsid w:val="005A6660"/>
    <w:rsid w:val="005A6682"/>
    <w:rsid w:val="005A6686"/>
    <w:rsid w:val="005A66DD"/>
    <w:rsid w:val="005A66F7"/>
    <w:rsid w:val="005A6705"/>
    <w:rsid w:val="005A67D7"/>
    <w:rsid w:val="005A67DB"/>
    <w:rsid w:val="005A67F6"/>
    <w:rsid w:val="005A6805"/>
    <w:rsid w:val="005A684F"/>
    <w:rsid w:val="005A68A7"/>
    <w:rsid w:val="005A68BD"/>
    <w:rsid w:val="005A68C9"/>
    <w:rsid w:val="005A68F2"/>
    <w:rsid w:val="005A6931"/>
    <w:rsid w:val="005A6936"/>
    <w:rsid w:val="005A6964"/>
    <w:rsid w:val="005A6999"/>
    <w:rsid w:val="005A69AC"/>
    <w:rsid w:val="005A69D6"/>
    <w:rsid w:val="005A6A16"/>
    <w:rsid w:val="005A6A26"/>
    <w:rsid w:val="005A6A41"/>
    <w:rsid w:val="005A6A4F"/>
    <w:rsid w:val="005A6A57"/>
    <w:rsid w:val="005A6A8B"/>
    <w:rsid w:val="005A6AF4"/>
    <w:rsid w:val="005A6BB1"/>
    <w:rsid w:val="005A6C16"/>
    <w:rsid w:val="005A6C2A"/>
    <w:rsid w:val="005A6C3B"/>
    <w:rsid w:val="005A6C67"/>
    <w:rsid w:val="005A6C77"/>
    <w:rsid w:val="005A6CCE"/>
    <w:rsid w:val="005A6D23"/>
    <w:rsid w:val="005A6D84"/>
    <w:rsid w:val="005A6E1C"/>
    <w:rsid w:val="005A6E62"/>
    <w:rsid w:val="005A6E72"/>
    <w:rsid w:val="005A6E83"/>
    <w:rsid w:val="005A6EED"/>
    <w:rsid w:val="005A6F15"/>
    <w:rsid w:val="005A6F46"/>
    <w:rsid w:val="005A6F47"/>
    <w:rsid w:val="005A6F99"/>
    <w:rsid w:val="005A6FA3"/>
    <w:rsid w:val="005A6FAB"/>
    <w:rsid w:val="005A7031"/>
    <w:rsid w:val="005A7043"/>
    <w:rsid w:val="005A7079"/>
    <w:rsid w:val="005A7081"/>
    <w:rsid w:val="005A70A7"/>
    <w:rsid w:val="005A70AF"/>
    <w:rsid w:val="005A70BD"/>
    <w:rsid w:val="005A70BF"/>
    <w:rsid w:val="005A70D6"/>
    <w:rsid w:val="005A713A"/>
    <w:rsid w:val="005A7148"/>
    <w:rsid w:val="005A7171"/>
    <w:rsid w:val="005A718F"/>
    <w:rsid w:val="005A71B2"/>
    <w:rsid w:val="005A71C6"/>
    <w:rsid w:val="005A71E3"/>
    <w:rsid w:val="005A7236"/>
    <w:rsid w:val="005A725C"/>
    <w:rsid w:val="005A7294"/>
    <w:rsid w:val="005A7295"/>
    <w:rsid w:val="005A72A5"/>
    <w:rsid w:val="005A72D5"/>
    <w:rsid w:val="005A731D"/>
    <w:rsid w:val="005A7397"/>
    <w:rsid w:val="005A73E6"/>
    <w:rsid w:val="005A741C"/>
    <w:rsid w:val="005A7441"/>
    <w:rsid w:val="005A7447"/>
    <w:rsid w:val="005A74FC"/>
    <w:rsid w:val="005A7519"/>
    <w:rsid w:val="005A7537"/>
    <w:rsid w:val="005A75E4"/>
    <w:rsid w:val="005A75EC"/>
    <w:rsid w:val="005A7611"/>
    <w:rsid w:val="005A7636"/>
    <w:rsid w:val="005A76AF"/>
    <w:rsid w:val="005A770C"/>
    <w:rsid w:val="005A7750"/>
    <w:rsid w:val="005A77A0"/>
    <w:rsid w:val="005A77BD"/>
    <w:rsid w:val="005A7833"/>
    <w:rsid w:val="005A7834"/>
    <w:rsid w:val="005A7835"/>
    <w:rsid w:val="005A7861"/>
    <w:rsid w:val="005A7924"/>
    <w:rsid w:val="005A796C"/>
    <w:rsid w:val="005A7996"/>
    <w:rsid w:val="005A7A87"/>
    <w:rsid w:val="005A7ADF"/>
    <w:rsid w:val="005A7B33"/>
    <w:rsid w:val="005A7B44"/>
    <w:rsid w:val="005A7B50"/>
    <w:rsid w:val="005A7BA7"/>
    <w:rsid w:val="005A7BCF"/>
    <w:rsid w:val="005A7BF9"/>
    <w:rsid w:val="005A7C2E"/>
    <w:rsid w:val="005A7C9D"/>
    <w:rsid w:val="005A7D91"/>
    <w:rsid w:val="005A7DD1"/>
    <w:rsid w:val="005A7DFE"/>
    <w:rsid w:val="005A7E2E"/>
    <w:rsid w:val="005A7E78"/>
    <w:rsid w:val="005A7E83"/>
    <w:rsid w:val="005A7E99"/>
    <w:rsid w:val="005A7EEE"/>
    <w:rsid w:val="005A7F14"/>
    <w:rsid w:val="005A7F75"/>
    <w:rsid w:val="005B0009"/>
    <w:rsid w:val="005B002F"/>
    <w:rsid w:val="005B0080"/>
    <w:rsid w:val="005B0128"/>
    <w:rsid w:val="005B014F"/>
    <w:rsid w:val="005B01AA"/>
    <w:rsid w:val="005B0245"/>
    <w:rsid w:val="005B027F"/>
    <w:rsid w:val="005B02A2"/>
    <w:rsid w:val="005B02B9"/>
    <w:rsid w:val="005B02E7"/>
    <w:rsid w:val="005B0301"/>
    <w:rsid w:val="005B035E"/>
    <w:rsid w:val="005B03E9"/>
    <w:rsid w:val="005B0435"/>
    <w:rsid w:val="005B0476"/>
    <w:rsid w:val="005B049B"/>
    <w:rsid w:val="005B04CF"/>
    <w:rsid w:val="005B04E6"/>
    <w:rsid w:val="005B04ED"/>
    <w:rsid w:val="005B053B"/>
    <w:rsid w:val="005B0571"/>
    <w:rsid w:val="005B0616"/>
    <w:rsid w:val="005B062C"/>
    <w:rsid w:val="005B0639"/>
    <w:rsid w:val="005B0658"/>
    <w:rsid w:val="005B066C"/>
    <w:rsid w:val="005B0690"/>
    <w:rsid w:val="005B06B2"/>
    <w:rsid w:val="005B06E1"/>
    <w:rsid w:val="005B06FE"/>
    <w:rsid w:val="005B0705"/>
    <w:rsid w:val="005B0791"/>
    <w:rsid w:val="005B07BF"/>
    <w:rsid w:val="005B07D4"/>
    <w:rsid w:val="005B07F3"/>
    <w:rsid w:val="005B0807"/>
    <w:rsid w:val="005B0824"/>
    <w:rsid w:val="005B0842"/>
    <w:rsid w:val="005B085F"/>
    <w:rsid w:val="005B0871"/>
    <w:rsid w:val="005B0890"/>
    <w:rsid w:val="005B0945"/>
    <w:rsid w:val="005B095A"/>
    <w:rsid w:val="005B0965"/>
    <w:rsid w:val="005B097B"/>
    <w:rsid w:val="005B09A3"/>
    <w:rsid w:val="005B09C1"/>
    <w:rsid w:val="005B0A2E"/>
    <w:rsid w:val="005B0A6E"/>
    <w:rsid w:val="005B0A91"/>
    <w:rsid w:val="005B0ADB"/>
    <w:rsid w:val="005B0B56"/>
    <w:rsid w:val="005B0B7E"/>
    <w:rsid w:val="005B0B93"/>
    <w:rsid w:val="005B0BC7"/>
    <w:rsid w:val="005B0BD0"/>
    <w:rsid w:val="005B0BE2"/>
    <w:rsid w:val="005B0C08"/>
    <w:rsid w:val="005B0C2C"/>
    <w:rsid w:val="005B0C3C"/>
    <w:rsid w:val="005B0C66"/>
    <w:rsid w:val="005B0C84"/>
    <w:rsid w:val="005B0CBB"/>
    <w:rsid w:val="005B0D3B"/>
    <w:rsid w:val="005B0D50"/>
    <w:rsid w:val="005B0D82"/>
    <w:rsid w:val="005B0D9D"/>
    <w:rsid w:val="005B0DC1"/>
    <w:rsid w:val="005B0DCA"/>
    <w:rsid w:val="005B0DF2"/>
    <w:rsid w:val="005B0DFE"/>
    <w:rsid w:val="005B0E7A"/>
    <w:rsid w:val="005B0ED7"/>
    <w:rsid w:val="005B0EF4"/>
    <w:rsid w:val="005B0F00"/>
    <w:rsid w:val="005B0F8C"/>
    <w:rsid w:val="005B0FE5"/>
    <w:rsid w:val="005B0FEE"/>
    <w:rsid w:val="005B1006"/>
    <w:rsid w:val="005B1039"/>
    <w:rsid w:val="005B1057"/>
    <w:rsid w:val="005B10A7"/>
    <w:rsid w:val="005B10F7"/>
    <w:rsid w:val="005B1107"/>
    <w:rsid w:val="005B1117"/>
    <w:rsid w:val="005B114E"/>
    <w:rsid w:val="005B1176"/>
    <w:rsid w:val="005B118F"/>
    <w:rsid w:val="005B121C"/>
    <w:rsid w:val="005B1264"/>
    <w:rsid w:val="005B12A4"/>
    <w:rsid w:val="005B12CB"/>
    <w:rsid w:val="005B12D9"/>
    <w:rsid w:val="005B133D"/>
    <w:rsid w:val="005B1358"/>
    <w:rsid w:val="005B137C"/>
    <w:rsid w:val="005B13C8"/>
    <w:rsid w:val="005B13F5"/>
    <w:rsid w:val="005B1442"/>
    <w:rsid w:val="005B1463"/>
    <w:rsid w:val="005B1485"/>
    <w:rsid w:val="005B14C7"/>
    <w:rsid w:val="005B151A"/>
    <w:rsid w:val="005B1547"/>
    <w:rsid w:val="005B1591"/>
    <w:rsid w:val="005B164E"/>
    <w:rsid w:val="005B16D9"/>
    <w:rsid w:val="005B16E3"/>
    <w:rsid w:val="005B16F5"/>
    <w:rsid w:val="005B1801"/>
    <w:rsid w:val="005B182E"/>
    <w:rsid w:val="005B1872"/>
    <w:rsid w:val="005B18ED"/>
    <w:rsid w:val="005B18F0"/>
    <w:rsid w:val="005B1929"/>
    <w:rsid w:val="005B192C"/>
    <w:rsid w:val="005B194B"/>
    <w:rsid w:val="005B1978"/>
    <w:rsid w:val="005B1A05"/>
    <w:rsid w:val="005B1A5C"/>
    <w:rsid w:val="005B1A81"/>
    <w:rsid w:val="005B1AD4"/>
    <w:rsid w:val="005B1B0A"/>
    <w:rsid w:val="005B1B25"/>
    <w:rsid w:val="005B1B29"/>
    <w:rsid w:val="005B1B5E"/>
    <w:rsid w:val="005B1B8C"/>
    <w:rsid w:val="005B1B8F"/>
    <w:rsid w:val="005B1C2A"/>
    <w:rsid w:val="005B1C34"/>
    <w:rsid w:val="005B1C38"/>
    <w:rsid w:val="005B1C83"/>
    <w:rsid w:val="005B1D10"/>
    <w:rsid w:val="005B1D13"/>
    <w:rsid w:val="005B1D60"/>
    <w:rsid w:val="005B1D63"/>
    <w:rsid w:val="005B1D75"/>
    <w:rsid w:val="005B1D98"/>
    <w:rsid w:val="005B1DDA"/>
    <w:rsid w:val="005B1DFC"/>
    <w:rsid w:val="005B1E42"/>
    <w:rsid w:val="005B1E4F"/>
    <w:rsid w:val="005B1E5D"/>
    <w:rsid w:val="005B1E8E"/>
    <w:rsid w:val="005B1EEC"/>
    <w:rsid w:val="005B1EFB"/>
    <w:rsid w:val="005B1F42"/>
    <w:rsid w:val="005B1F65"/>
    <w:rsid w:val="005B1F7B"/>
    <w:rsid w:val="005B1F86"/>
    <w:rsid w:val="005B1FDE"/>
    <w:rsid w:val="005B1FF4"/>
    <w:rsid w:val="005B2026"/>
    <w:rsid w:val="005B202B"/>
    <w:rsid w:val="005B2030"/>
    <w:rsid w:val="005B206F"/>
    <w:rsid w:val="005B2079"/>
    <w:rsid w:val="005B20CB"/>
    <w:rsid w:val="005B2179"/>
    <w:rsid w:val="005B217C"/>
    <w:rsid w:val="005B221C"/>
    <w:rsid w:val="005B2239"/>
    <w:rsid w:val="005B223F"/>
    <w:rsid w:val="005B2251"/>
    <w:rsid w:val="005B225C"/>
    <w:rsid w:val="005B2272"/>
    <w:rsid w:val="005B228D"/>
    <w:rsid w:val="005B22A9"/>
    <w:rsid w:val="005B22B2"/>
    <w:rsid w:val="005B233E"/>
    <w:rsid w:val="005B235F"/>
    <w:rsid w:val="005B2366"/>
    <w:rsid w:val="005B2382"/>
    <w:rsid w:val="005B2383"/>
    <w:rsid w:val="005B2400"/>
    <w:rsid w:val="005B2445"/>
    <w:rsid w:val="005B24B8"/>
    <w:rsid w:val="005B251C"/>
    <w:rsid w:val="005B2526"/>
    <w:rsid w:val="005B2538"/>
    <w:rsid w:val="005B253D"/>
    <w:rsid w:val="005B2623"/>
    <w:rsid w:val="005B2633"/>
    <w:rsid w:val="005B266B"/>
    <w:rsid w:val="005B268A"/>
    <w:rsid w:val="005B268C"/>
    <w:rsid w:val="005B2706"/>
    <w:rsid w:val="005B2718"/>
    <w:rsid w:val="005B273B"/>
    <w:rsid w:val="005B273E"/>
    <w:rsid w:val="005B2743"/>
    <w:rsid w:val="005B274B"/>
    <w:rsid w:val="005B2763"/>
    <w:rsid w:val="005B2797"/>
    <w:rsid w:val="005B27C5"/>
    <w:rsid w:val="005B27DC"/>
    <w:rsid w:val="005B280C"/>
    <w:rsid w:val="005B2824"/>
    <w:rsid w:val="005B2840"/>
    <w:rsid w:val="005B28AA"/>
    <w:rsid w:val="005B28D9"/>
    <w:rsid w:val="005B28F4"/>
    <w:rsid w:val="005B28FF"/>
    <w:rsid w:val="005B2911"/>
    <w:rsid w:val="005B299F"/>
    <w:rsid w:val="005B2A63"/>
    <w:rsid w:val="005B2AAF"/>
    <w:rsid w:val="005B2ACF"/>
    <w:rsid w:val="005B2AD6"/>
    <w:rsid w:val="005B2AF8"/>
    <w:rsid w:val="005B2B22"/>
    <w:rsid w:val="005B2B7D"/>
    <w:rsid w:val="005B2B93"/>
    <w:rsid w:val="005B2BB7"/>
    <w:rsid w:val="005B2C20"/>
    <w:rsid w:val="005B2C2A"/>
    <w:rsid w:val="005B2C80"/>
    <w:rsid w:val="005B2CAA"/>
    <w:rsid w:val="005B2CB3"/>
    <w:rsid w:val="005B2CD8"/>
    <w:rsid w:val="005B2CF2"/>
    <w:rsid w:val="005B2D0E"/>
    <w:rsid w:val="005B2D10"/>
    <w:rsid w:val="005B2D6E"/>
    <w:rsid w:val="005B2D70"/>
    <w:rsid w:val="005B2D76"/>
    <w:rsid w:val="005B2D7C"/>
    <w:rsid w:val="005B2DBC"/>
    <w:rsid w:val="005B2DCE"/>
    <w:rsid w:val="005B2DEA"/>
    <w:rsid w:val="005B2E18"/>
    <w:rsid w:val="005B2E36"/>
    <w:rsid w:val="005B2E51"/>
    <w:rsid w:val="005B2EF2"/>
    <w:rsid w:val="005B2F10"/>
    <w:rsid w:val="005B2F51"/>
    <w:rsid w:val="005B2F5A"/>
    <w:rsid w:val="005B2F67"/>
    <w:rsid w:val="005B2F7D"/>
    <w:rsid w:val="005B2FC9"/>
    <w:rsid w:val="005B2FD5"/>
    <w:rsid w:val="005B2FFB"/>
    <w:rsid w:val="005B302C"/>
    <w:rsid w:val="005B3043"/>
    <w:rsid w:val="005B308A"/>
    <w:rsid w:val="005B309B"/>
    <w:rsid w:val="005B30A4"/>
    <w:rsid w:val="005B30AC"/>
    <w:rsid w:val="005B30BB"/>
    <w:rsid w:val="005B3156"/>
    <w:rsid w:val="005B316C"/>
    <w:rsid w:val="005B3208"/>
    <w:rsid w:val="005B320A"/>
    <w:rsid w:val="005B32C3"/>
    <w:rsid w:val="005B3349"/>
    <w:rsid w:val="005B3372"/>
    <w:rsid w:val="005B33AB"/>
    <w:rsid w:val="005B33E1"/>
    <w:rsid w:val="005B343C"/>
    <w:rsid w:val="005B34A2"/>
    <w:rsid w:val="005B34B5"/>
    <w:rsid w:val="005B3537"/>
    <w:rsid w:val="005B353A"/>
    <w:rsid w:val="005B3548"/>
    <w:rsid w:val="005B3561"/>
    <w:rsid w:val="005B3562"/>
    <w:rsid w:val="005B358A"/>
    <w:rsid w:val="005B35B0"/>
    <w:rsid w:val="005B35DE"/>
    <w:rsid w:val="005B35EA"/>
    <w:rsid w:val="005B360B"/>
    <w:rsid w:val="005B36C0"/>
    <w:rsid w:val="005B36C8"/>
    <w:rsid w:val="005B36CF"/>
    <w:rsid w:val="005B36EF"/>
    <w:rsid w:val="005B36F2"/>
    <w:rsid w:val="005B3700"/>
    <w:rsid w:val="005B371C"/>
    <w:rsid w:val="005B3734"/>
    <w:rsid w:val="005B375F"/>
    <w:rsid w:val="005B3793"/>
    <w:rsid w:val="005B37B7"/>
    <w:rsid w:val="005B37CA"/>
    <w:rsid w:val="005B380E"/>
    <w:rsid w:val="005B3812"/>
    <w:rsid w:val="005B3829"/>
    <w:rsid w:val="005B3859"/>
    <w:rsid w:val="005B3868"/>
    <w:rsid w:val="005B3899"/>
    <w:rsid w:val="005B38CE"/>
    <w:rsid w:val="005B3A42"/>
    <w:rsid w:val="005B3A57"/>
    <w:rsid w:val="005B3A68"/>
    <w:rsid w:val="005B3A74"/>
    <w:rsid w:val="005B3AD3"/>
    <w:rsid w:val="005B3B51"/>
    <w:rsid w:val="005B3B9F"/>
    <w:rsid w:val="005B3BF1"/>
    <w:rsid w:val="005B3C02"/>
    <w:rsid w:val="005B3C3C"/>
    <w:rsid w:val="005B3C3E"/>
    <w:rsid w:val="005B3C5B"/>
    <w:rsid w:val="005B3C63"/>
    <w:rsid w:val="005B3C99"/>
    <w:rsid w:val="005B3CE0"/>
    <w:rsid w:val="005B3CEC"/>
    <w:rsid w:val="005B3D7F"/>
    <w:rsid w:val="005B3D8B"/>
    <w:rsid w:val="005B3D96"/>
    <w:rsid w:val="005B3DC7"/>
    <w:rsid w:val="005B3DF3"/>
    <w:rsid w:val="005B3DFF"/>
    <w:rsid w:val="005B3E06"/>
    <w:rsid w:val="005B3E3A"/>
    <w:rsid w:val="005B3E53"/>
    <w:rsid w:val="005B3E73"/>
    <w:rsid w:val="005B3E80"/>
    <w:rsid w:val="005B3E81"/>
    <w:rsid w:val="005B3EA0"/>
    <w:rsid w:val="005B3EB6"/>
    <w:rsid w:val="005B3F68"/>
    <w:rsid w:val="005B3F9A"/>
    <w:rsid w:val="005B3FB4"/>
    <w:rsid w:val="005B3FED"/>
    <w:rsid w:val="005B3FF1"/>
    <w:rsid w:val="005B4096"/>
    <w:rsid w:val="005B40A9"/>
    <w:rsid w:val="005B40B5"/>
    <w:rsid w:val="005B40DE"/>
    <w:rsid w:val="005B40E4"/>
    <w:rsid w:val="005B4130"/>
    <w:rsid w:val="005B418F"/>
    <w:rsid w:val="005B41A1"/>
    <w:rsid w:val="005B41A8"/>
    <w:rsid w:val="005B4226"/>
    <w:rsid w:val="005B4234"/>
    <w:rsid w:val="005B4255"/>
    <w:rsid w:val="005B4256"/>
    <w:rsid w:val="005B4265"/>
    <w:rsid w:val="005B426F"/>
    <w:rsid w:val="005B42B4"/>
    <w:rsid w:val="005B42CF"/>
    <w:rsid w:val="005B42EC"/>
    <w:rsid w:val="005B42F9"/>
    <w:rsid w:val="005B437F"/>
    <w:rsid w:val="005B43AA"/>
    <w:rsid w:val="005B43C0"/>
    <w:rsid w:val="005B4478"/>
    <w:rsid w:val="005B447B"/>
    <w:rsid w:val="005B4495"/>
    <w:rsid w:val="005B44E0"/>
    <w:rsid w:val="005B44F0"/>
    <w:rsid w:val="005B4507"/>
    <w:rsid w:val="005B4546"/>
    <w:rsid w:val="005B45A0"/>
    <w:rsid w:val="005B45C4"/>
    <w:rsid w:val="005B4619"/>
    <w:rsid w:val="005B463C"/>
    <w:rsid w:val="005B4664"/>
    <w:rsid w:val="005B46DB"/>
    <w:rsid w:val="005B479E"/>
    <w:rsid w:val="005B47DF"/>
    <w:rsid w:val="005B47F8"/>
    <w:rsid w:val="005B4801"/>
    <w:rsid w:val="005B4814"/>
    <w:rsid w:val="005B4830"/>
    <w:rsid w:val="005B4881"/>
    <w:rsid w:val="005B488F"/>
    <w:rsid w:val="005B48D0"/>
    <w:rsid w:val="005B4945"/>
    <w:rsid w:val="005B49FF"/>
    <w:rsid w:val="005B4A4B"/>
    <w:rsid w:val="005B4A8F"/>
    <w:rsid w:val="005B4ADA"/>
    <w:rsid w:val="005B4ADB"/>
    <w:rsid w:val="005B4B00"/>
    <w:rsid w:val="005B4B4E"/>
    <w:rsid w:val="005B4B5A"/>
    <w:rsid w:val="005B4BCC"/>
    <w:rsid w:val="005B4BE7"/>
    <w:rsid w:val="005B4C56"/>
    <w:rsid w:val="005B4C6B"/>
    <w:rsid w:val="005B4D5E"/>
    <w:rsid w:val="005B4D8C"/>
    <w:rsid w:val="005B4DB4"/>
    <w:rsid w:val="005B4DCF"/>
    <w:rsid w:val="005B4DD8"/>
    <w:rsid w:val="005B4E0E"/>
    <w:rsid w:val="005B4E5D"/>
    <w:rsid w:val="005B4EC0"/>
    <w:rsid w:val="005B4F0A"/>
    <w:rsid w:val="005B4F47"/>
    <w:rsid w:val="005B4F71"/>
    <w:rsid w:val="005B4F94"/>
    <w:rsid w:val="005B4F9A"/>
    <w:rsid w:val="005B4FE3"/>
    <w:rsid w:val="005B503C"/>
    <w:rsid w:val="005B5055"/>
    <w:rsid w:val="005B5083"/>
    <w:rsid w:val="005B508F"/>
    <w:rsid w:val="005B509D"/>
    <w:rsid w:val="005B50C4"/>
    <w:rsid w:val="005B50C8"/>
    <w:rsid w:val="005B50FC"/>
    <w:rsid w:val="005B5115"/>
    <w:rsid w:val="005B5116"/>
    <w:rsid w:val="005B51A5"/>
    <w:rsid w:val="005B51C2"/>
    <w:rsid w:val="005B5222"/>
    <w:rsid w:val="005B523E"/>
    <w:rsid w:val="005B526F"/>
    <w:rsid w:val="005B52A5"/>
    <w:rsid w:val="005B52DD"/>
    <w:rsid w:val="005B5303"/>
    <w:rsid w:val="005B534F"/>
    <w:rsid w:val="005B535B"/>
    <w:rsid w:val="005B539A"/>
    <w:rsid w:val="005B53A7"/>
    <w:rsid w:val="005B53A8"/>
    <w:rsid w:val="005B53C9"/>
    <w:rsid w:val="005B53D7"/>
    <w:rsid w:val="005B5443"/>
    <w:rsid w:val="005B5444"/>
    <w:rsid w:val="005B546A"/>
    <w:rsid w:val="005B54A4"/>
    <w:rsid w:val="005B550C"/>
    <w:rsid w:val="005B5567"/>
    <w:rsid w:val="005B557B"/>
    <w:rsid w:val="005B5628"/>
    <w:rsid w:val="005B5654"/>
    <w:rsid w:val="005B5672"/>
    <w:rsid w:val="005B567D"/>
    <w:rsid w:val="005B5692"/>
    <w:rsid w:val="005B56B1"/>
    <w:rsid w:val="005B56C6"/>
    <w:rsid w:val="005B5755"/>
    <w:rsid w:val="005B57CF"/>
    <w:rsid w:val="005B57DA"/>
    <w:rsid w:val="005B584B"/>
    <w:rsid w:val="005B5881"/>
    <w:rsid w:val="005B588E"/>
    <w:rsid w:val="005B58A7"/>
    <w:rsid w:val="005B58B4"/>
    <w:rsid w:val="005B58BD"/>
    <w:rsid w:val="005B5947"/>
    <w:rsid w:val="005B5965"/>
    <w:rsid w:val="005B5997"/>
    <w:rsid w:val="005B5A0B"/>
    <w:rsid w:val="005B5A1F"/>
    <w:rsid w:val="005B5A25"/>
    <w:rsid w:val="005B5A54"/>
    <w:rsid w:val="005B5AAD"/>
    <w:rsid w:val="005B5AAE"/>
    <w:rsid w:val="005B5AE2"/>
    <w:rsid w:val="005B5B0B"/>
    <w:rsid w:val="005B5B19"/>
    <w:rsid w:val="005B5B69"/>
    <w:rsid w:val="005B5B7D"/>
    <w:rsid w:val="005B5B9E"/>
    <w:rsid w:val="005B5BAD"/>
    <w:rsid w:val="005B5BCA"/>
    <w:rsid w:val="005B5C03"/>
    <w:rsid w:val="005B5C14"/>
    <w:rsid w:val="005B5C1A"/>
    <w:rsid w:val="005B5C5D"/>
    <w:rsid w:val="005B5DA5"/>
    <w:rsid w:val="005B5DC0"/>
    <w:rsid w:val="005B5DC7"/>
    <w:rsid w:val="005B5DF9"/>
    <w:rsid w:val="005B5DFC"/>
    <w:rsid w:val="005B5E03"/>
    <w:rsid w:val="005B5E69"/>
    <w:rsid w:val="005B5E93"/>
    <w:rsid w:val="005B5E9B"/>
    <w:rsid w:val="005B5EAD"/>
    <w:rsid w:val="005B5EC7"/>
    <w:rsid w:val="005B5F1D"/>
    <w:rsid w:val="005B5F47"/>
    <w:rsid w:val="005B5F8B"/>
    <w:rsid w:val="005B5F90"/>
    <w:rsid w:val="005B5F9F"/>
    <w:rsid w:val="005B6004"/>
    <w:rsid w:val="005B6032"/>
    <w:rsid w:val="005B604C"/>
    <w:rsid w:val="005B60A0"/>
    <w:rsid w:val="005B60D9"/>
    <w:rsid w:val="005B611F"/>
    <w:rsid w:val="005B61F4"/>
    <w:rsid w:val="005B61FA"/>
    <w:rsid w:val="005B6245"/>
    <w:rsid w:val="005B624B"/>
    <w:rsid w:val="005B6264"/>
    <w:rsid w:val="005B6277"/>
    <w:rsid w:val="005B62B4"/>
    <w:rsid w:val="005B62E6"/>
    <w:rsid w:val="005B6310"/>
    <w:rsid w:val="005B6319"/>
    <w:rsid w:val="005B6344"/>
    <w:rsid w:val="005B637B"/>
    <w:rsid w:val="005B637D"/>
    <w:rsid w:val="005B637E"/>
    <w:rsid w:val="005B641D"/>
    <w:rsid w:val="005B6430"/>
    <w:rsid w:val="005B646E"/>
    <w:rsid w:val="005B64B7"/>
    <w:rsid w:val="005B64CA"/>
    <w:rsid w:val="005B64E0"/>
    <w:rsid w:val="005B64FF"/>
    <w:rsid w:val="005B650C"/>
    <w:rsid w:val="005B6536"/>
    <w:rsid w:val="005B6543"/>
    <w:rsid w:val="005B6584"/>
    <w:rsid w:val="005B65D4"/>
    <w:rsid w:val="005B6628"/>
    <w:rsid w:val="005B664F"/>
    <w:rsid w:val="005B6675"/>
    <w:rsid w:val="005B6687"/>
    <w:rsid w:val="005B66B0"/>
    <w:rsid w:val="005B66E3"/>
    <w:rsid w:val="005B66E4"/>
    <w:rsid w:val="005B66E8"/>
    <w:rsid w:val="005B6701"/>
    <w:rsid w:val="005B6706"/>
    <w:rsid w:val="005B6716"/>
    <w:rsid w:val="005B6750"/>
    <w:rsid w:val="005B6759"/>
    <w:rsid w:val="005B677A"/>
    <w:rsid w:val="005B6781"/>
    <w:rsid w:val="005B6820"/>
    <w:rsid w:val="005B682E"/>
    <w:rsid w:val="005B683E"/>
    <w:rsid w:val="005B6840"/>
    <w:rsid w:val="005B688E"/>
    <w:rsid w:val="005B68A8"/>
    <w:rsid w:val="005B68CD"/>
    <w:rsid w:val="005B68CF"/>
    <w:rsid w:val="005B696C"/>
    <w:rsid w:val="005B6A18"/>
    <w:rsid w:val="005B6A27"/>
    <w:rsid w:val="005B6A58"/>
    <w:rsid w:val="005B6A63"/>
    <w:rsid w:val="005B6A76"/>
    <w:rsid w:val="005B6AD9"/>
    <w:rsid w:val="005B6AF3"/>
    <w:rsid w:val="005B6B54"/>
    <w:rsid w:val="005B6BC7"/>
    <w:rsid w:val="005B6C07"/>
    <w:rsid w:val="005B6C08"/>
    <w:rsid w:val="005B6C14"/>
    <w:rsid w:val="005B6C71"/>
    <w:rsid w:val="005B6C8F"/>
    <w:rsid w:val="005B6D0E"/>
    <w:rsid w:val="005B6D12"/>
    <w:rsid w:val="005B6D32"/>
    <w:rsid w:val="005B6D3F"/>
    <w:rsid w:val="005B6D9E"/>
    <w:rsid w:val="005B6DBE"/>
    <w:rsid w:val="005B6E49"/>
    <w:rsid w:val="005B6ECC"/>
    <w:rsid w:val="005B6F4B"/>
    <w:rsid w:val="005B6F69"/>
    <w:rsid w:val="005B6F6B"/>
    <w:rsid w:val="005B6F95"/>
    <w:rsid w:val="005B700D"/>
    <w:rsid w:val="005B702F"/>
    <w:rsid w:val="005B7053"/>
    <w:rsid w:val="005B7075"/>
    <w:rsid w:val="005B7117"/>
    <w:rsid w:val="005B711E"/>
    <w:rsid w:val="005B7127"/>
    <w:rsid w:val="005B712B"/>
    <w:rsid w:val="005B7134"/>
    <w:rsid w:val="005B7157"/>
    <w:rsid w:val="005B7199"/>
    <w:rsid w:val="005B719C"/>
    <w:rsid w:val="005B71E6"/>
    <w:rsid w:val="005B7200"/>
    <w:rsid w:val="005B7214"/>
    <w:rsid w:val="005B7239"/>
    <w:rsid w:val="005B723B"/>
    <w:rsid w:val="005B7248"/>
    <w:rsid w:val="005B728D"/>
    <w:rsid w:val="005B7299"/>
    <w:rsid w:val="005B72AB"/>
    <w:rsid w:val="005B72BF"/>
    <w:rsid w:val="005B733A"/>
    <w:rsid w:val="005B736E"/>
    <w:rsid w:val="005B73AB"/>
    <w:rsid w:val="005B73C6"/>
    <w:rsid w:val="005B73E4"/>
    <w:rsid w:val="005B7409"/>
    <w:rsid w:val="005B74CB"/>
    <w:rsid w:val="005B7512"/>
    <w:rsid w:val="005B7530"/>
    <w:rsid w:val="005B75B1"/>
    <w:rsid w:val="005B75B7"/>
    <w:rsid w:val="005B76BA"/>
    <w:rsid w:val="005B76F6"/>
    <w:rsid w:val="005B7736"/>
    <w:rsid w:val="005B773C"/>
    <w:rsid w:val="005B77B9"/>
    <w:rsid w:val="005B7807"/>
    <w:rsid w:val="005B7808"/>
    <w:rsid w:val="005B7810"/>
    <w:rsid w:val="005B783D"/>
    <w:rsid w:val="005B7845"/>
    <w:rsid w:val="005B786D"/>
    <w:rsid w:val="005B7927"/>
    <w:rsid w:val="005B7947"/>
    <w:rsid w:val="005B795B"/>
    <w:rsid w:val="005B799D"/>
    <w:rsid w:val="005B79F7"/>
    <w:rsid w:val="005B7A69"/>
    <w:rsid w:val="005B7A98"/>
    <w:rsid w:val="005B7AA7"/>
    <w:rsid w:val="005B7B56"/>
    <w:rsid w:val="005B7BA5"/>
    <w:rsid w:val="005B7BC2"/>
    <w:rsid w:val="005B7BEA"/>
    <w:rsid w:val="005B7BEF"/>
    <w:rsid w:val="005B7C04"/>
    <w:rsid w:val="005B7CAF"/>
    <w:rsid w:val="005B7D0A"/>
    <w:rsid w:val="005B7D15"/>
    <w:rsid w:val="005B7D4B"/>
    <w:rsid w:val="005B7D4F"/>
    <w:rsid w:val="005B7D83"/>
    <w:rsid w:val="005B7D8E"/>
    <w:rsid w:val="005B7DC0"/>
    <w:rsid w:val="005B7E2C"/>
    <w:rsid w:val="005B7E46"/>
    <w:rsid w:val="005B7E56"/>
    <w:rsid w:val="005B7E72"/>
    <w:rsid w:val="005B7E96"/>
    <w:rsid w:val="005B7EA4"/>
    <w:rsid w:val="005B7EA9"/>
    <w:rsid w:val="005B7EB1"/>
    <w:rsid w:val="005B7F77"/>
    <w:rsid w:val="005B7F8F"/>
    <w:rsid w:val="005B7FA0"/>
    <w:rsid w:val="005B7FE8"/>
    <w:rsid w:val="005C0003"/>
    <w:rsid w:val="005C0028"/>
    <w:rsid w:val="005C00BB"/>
    <w:rsid w:val="005C00F4"/>
    <w:rsid w:val="005C015F"/>
    <w:rsid w:val="005C018B"/>
    <w:rsid w:val="005C01A4"/>
    <w:rsid w:val="005C01A5"/>
    <w:rsid w:val="005C01CF"/>
    <w:rsid w:val="005C01DB"/>
    <w:rsid w:val="005C01F3"/>
    <w:rsid w:val="005C0217"/>
    <w:rsid w:val="005C022F"/>
    <w:rsid w:val="005C0247"/>
    <w:rsid w:val="005C028A"/>
    <w:rsid w:val="005C02E0"/>
    <w:rsid w:val="005C0354"/>
    <w:rsid w:val="005C035A"/>
    <w:rsid w:val="005C03AA"/>
    <w:rsid w:val="005C0451"/>
    <w:rsid w:val="005C04C4"/>
    <w:rsid w:val="005C051E"/>
    <w:rsid w:val="005C054B"/>
    <w:rsid w:val="005C05A1"/>
    <w:rsid w:val="005C05AB"/>
    <w:rsid w:val="005C05E1"/>
    <w:rsid w:val="005C0608"/>
    <w:rsid w:val="005C0644"/>
    <w:rsid w:val="005C067E"/>
    <w:rsid w:val="005C06AE"/>
    <w:rsid w:val="005C0714"/>
    <w:rsid w:val="005C0755"/>
    <w:rsid w:val="005C0768"/>
    <w:rsid w:val="005C0783"/>
    <w:rsid w:val="005C07DD"/>
    <w:rsid w:val="005C07E0"/>
    <w:rsid w:val="005C07E4"/>
    <w:rsid w:val="005C097E"/>
    <w:rsid w:val="005C09A6"/>
    <w:rsid w:val="005C0AB8"/>
    <w:rsid w:val="005C0AC5"/>
    <w:rsid w:val="005C0B16"/>
    <w:rsid w:val="005C0B40"/>
    <w:rsid w:val="005C0B41"/>
    <w:rsid w:val="005C0B9A"/>
    <w:rsid w:val="005C0BA1"/>
    <w:rsid w:val="005C0BA6"/>
    <w:rsid w:val="005C0C2A"/>
    <w:rsid w:val="005C0C4D"/>
    <w:rsid w:val="005C0CA7"/>
    <w:rsid w:val="005C0CF3"/>
    <w:rsid w:val="005C0D05"/>
    <w:rsid w:val="005C0D41"/>
    <w:rsid w:val="005C0D42"/>
    <w:rsid w:val="005C0D4D"/>
    <w:rsid w:val="005C0D9A"/>
    <w:rsid w:val="005C0DC6"/>
    <w:rsid w:val="005C0E02"/>
    <w:rsid w:val="005C0E82"/>
    <w:rsid w:val="005C0EA0"/>
    <w:rsid w:val="005C0EC8"/>
    <w:rsid w:val="005C0EFE"/>
    <w:rsid w:val="005C0F0C"/>
    <w:rsid w:val="005C0F1D"/>
    <w:rsid w:val="005C0F2D"/>
    <w:rsid w:val="005C0F5D"/>
    <w:rsid w:val="005C0F8F"/>
    <w:rsid w:val="005C101B"/>
    <w:rsid w:val="005C1033"/>
    <w:rsid w:val="005C10F7"/>
    <w:rsid w:val="005C1195"/>
    <w:rsid w:val="005C11D1"/>
    <w:rsid w:val="005C1213"/>
    <w:rsid w:val="005C1215"/>
    <w:rsid w:val="005C1221"/>
    <w:rsid w:val="005C1270"/>
    <w:rsid w:val="005C12C6"/>
    <w:rsid w:val="005C12E8"/>
    <w:rsid w:val="005C1344"/>
    <w:rsid w:val="005C139E"/>
    <w:rsid w:val="005C13EA"/>
    <w:rsid w:val="005C1411"/>
    <w:rsid w:val="005C142D"/>
    <w:rsid w:val="005C147C"/>
    <w:rsid w:val="005C149C"/>
    <w:rsid w:val="005C14A7"/>
    <w:rsid w:val="005C14C9"/>
    <w:rsid w:val="005C1536"/>
    <w:rsid w:val="005C153D"/>
    <w:rsid w:val="005C15C2"/>
    <w:rsid w:val="005C15EF"/>
    <w:rsid w:val="005C16A8"/>
    <w:rsid w:val="005C16B1"/>
    <w:rsid w:val="005C16BA"/>
    <w:rsid w:val="005C16E7"/>
    <w:rsid w:val="005C1701"/>
    <w:rsid w:val="005C170D"/>
    <w:rsid w:val="005C1710"/>
    <w:rsid w:val="005C1714"/>
    <w:rsid w:val="005C1762"/>
    <w:rsid w:val="005C178B"/>
    <w:rsid w:val="005C17F4"/>
    <w:rsid w:val="005C17F6"/>
    <w:rsid w:val="005C1805"/>
    <w:rsid w:val="005C1811"/>
    <w:rsid w:val="005C1846"/>
    <w:rsid w:val="005C1858"/>
    <w:rsid w:val="005C189A"/>
    <w:rsid w:val="005C18B6"/>
    <w:rsid w:val="005C18C2"/>
    <w:rsid w:val="005C18CD"/>
    <w:rsid w:val="005C1918"/>
    <w:rsid w:val="005C195A"/>
    <w:rsid w:val="005C195E"/>
    <w:rsid w:val="005C19DB"/>
    <w:rsid w:val="005C1A1E"/>
    <w:rsid w:val="005C1A30"/>
    <w:rsid w:val="005C1A92"/>
    <w:rsid w:val="005C1AA3"/>
    <w:rsid w:val="005C1AC2"/>
    <w:rsid w:val="005C1B1C"/>
    <w:rsid w:val="005C1B84"/>
    <w:rsid w:val="005C1B92"/>
    <w:rsid w:val="005C1B95"/>
    <w:rsid w:val="005C1BB1"/>
    <w:rsid w:val="005C1BD2"/>
    <w:rsid w:val="005C1BEC"/>
    <w:rsid w:val="005C1BF5"/>
    <w:rsid w:val="005C1C3D"/>
    <w:rsid w:val="005C1C53"/>
    <w:rsid w:val="005C1CA8"/>
    <w:rsid w:val="005C1CC6"/>
    <w:rsid w:val="005C1CE6"/>
    <w:rsid w:val="005C1D5D"/>
    <w:rsid w:val="005C1D99"/>
    <w:rsid w:val="005C1DEC"/>
    <w:rsid w:val="005C1DFA"/>
    <w:rsid w:val="005C1E17"/>
    <w:rsid w:val="005C1E2C"/>
    <w:rsid w:val="005C1E40"/>
    <w:rsid w:val="005C1E46"/>
    <w:rsid w:val="005C1E8D"/>
    <w:rsid w:val="005C1ED1"/>
    <w:rsid w:val="005C1F27"/>
    <w:rsid w:val="005C2018"/>
    <w:rsid w:val="005C206B"/>
    <w:rsid w:val="005C2097"/>
    <w:rsid w:val="005C20EF"/>
    <w:rsid w:val="005C2102"/>
    <w:rsid w:val="005C210B"/>
    <w:rsid w:val="005C2137"/>
    <w:rsid w:val="005C213A"/>
    <w:rsid w:val="005C214D"/>
    <w:rsid w:val="005C215E"/>
    <w:rsid w:val="005C219F"/>
    <w:rsid w:val="005C21B1"/>
    <w:rsid w:val="005C21EB"/>
    <w:rsid w:val="005C2248"/>
    <w:rsid w:val="005C229B"/>
    <w:rsid w:val="005C22BD"/>
    <w:rsid w:val="005C22E5"/>
    <w:rsid w:val="005C22FF"/>
    <w:rsid w:val="005C2302"/>
    <w:rsid w:val="005C232A"/>
    <w:rsid w:val="005C23B6"/>
    <w:rsid w:val="005C23F0"/>
    <w:rsid w:val="005C2437"/>
    <w:rsid w:val="005C2454"/>
    <w:rsid w:val="005C2482"/>
    <w:rsid w:val="005C2483"/>
    <w:rsid w:val="005C24A2"/>
    <w:rsid w:val="005C24A8"/>
    <w:rsid w:val="005C24B5"/>
    <w:rsid w:val="005C24D3"/>
    <w:rsid w:val="005C24FC"/>
    <w:rsid w:val="005C24FD"/>
    <w:rsid w:val="005C2508"/>
    <w:rsid w:val="005C256C"/>
    <w:rsid w:val="005C258E"/>
    <w:rsid w:val="005C25AB"/>
    <w:rsid w:val="005C2608"/>
    <w:rsid w:val="005C2619"/>
    <w:rsid w:val="005C2659"/>
    <w:rsid w:val="005C26F9"/>
    <w:rsid w:val="005C270A"/>
    <w:rsid w:val="005C271C"/>
    <w:rsid w:val="005C2823"/>
    <w:rsid w:val="005C2839"/>
    <w:rsid w:val="005C2845"/>
    <w:rsid w:val="005C2884"/>
    <w:rsid w:val="005C28B4"/>
    <w:rsid w:val="005C28E4"/>
    <w:rsid w:val="005C292B"/>
    <w:rsid w:val="005C2959"/>
    <w:rsid w:val="005C29A2"/>
    <w:rsid w:val="005C29F2"/>
    <w:rsid w:val="005C2A1A"/>
    <w:rsid w:val="005C2A3F"/>
    <w:rsid w:val="005C2A5C"/>
    <w:rsid w:val="005C2A5E"/>
    <w:rsid w:val="005C2A71"/>
    <w:rsid w:val="005C2A8C"/>
    <w:rsid w:val="005C2AE0"/>
    <w:rsid w:val="005C2AEE"/>
    <w:rsid w:val="005C2B20"/>
    <w:rsid w:val="005C2B5E"/>
    <w:rsid w:val="005C2B77"/>
    <w:rsid w:val="005C2BB2"/>
    <w:rsid w:val="005C2C61"/>
    <w:rsid w:val="005C2C99"/>
    <w:rsid w:val="005C2CD5"/>
    <w:rsid w:val="005C2CE4"/>
    <w:rsid w:val="005C2CEA"/>
    <w:rsid w:val="005C2D03"/>
    <w:rsid w:val="005C2D7E"/>
    <w:rsid w:val="005C2D81"/>
    <w:rsid w:val="005C2DAA"/>
    <w:rsid w:val="005C2DE6"/>
    <w:rsid w:val="005C2E09"/>
    <w:rsid w:val="005C2E7C"/>
    <w:rsid w:val="005C2EF8"/>
    <w:rsid w:val="005C2EFF"/>
    <w:rsid w:val="005C2F27"/>
    <w:rsid w:val="005C2F4F"/>
    <w:rsid w:val="005C2F60"/>
    <w:rsid w:val="005C2F83"/>
    <w:rsid w:val="005C2FB7"/>
    <w:rsid w:val="005C2FDC"/>
    <w:rsid w:val="005C2FEB"/>
    <w:rsid w:val="005C3035"/>
    <w:rsid w:val="005C3069"/>
    <w:rsid w:val="005C3072"/>
    <w:rsid w:val="005C308D"/>
    <w:rsid w:val="005C3099"/>
    <w:rsid w:val="005C3140"/>
    <w:rsid w:val="005C3141"/>
    <w:rsid w:val="005C315D"/>
    <w:rsid w:val="005C317D"/>
    <w:rsid w:val="005C3188"/>
    <w:rsid w:val="005C318D"/>
    <w:rsid w:val="005C31A3"/>
    <w:rsid w:val="005C31F1"/>
    <w:rsid w:val="005C31F7"/>
    <w:rsid w:val="005C3208"/>
    <w:rsid w:val="005C3245"/>
    <w:rsid w:val="005C3267"/>
    <w:rsid w:val="005C3294"/>
    <w:rsid w:val="005C3299"/>
    <w:rsid w:val="005C32DD"/>
    <w:rsid w:val="005C3382"/>
    <w:rsid w:val="005C33CE"/>
    <w:rsid w:val="005C3400"/>
    <w:rsid w:val="005C341F"/>
    <w:rsid w:val="005C3451"/>
    <w:rsid w:val="005C347E"/>
    <w:rsid w:val="005C3494"/>
    <w:rsid w:val="005C34BE"/>
    <w:rsid w:val="005C3533"/>
    <w:rsid w:val="005C353A"/>
    <w:rsid w:val="005C3552"/>
    <w:rsid w:val="005C35A7"/>
    <w:rsid w:val="005C35D4"/>
    <w:rsid w:val="005C35EA"/>
    <w:rsid w:val="005C35EB"/>
    <w:rsid w:val="005C360F"/>
    <w:rsid w:val="005C3662"/>
    <w:rsid w:val="005C36AA"/>
    <w:rsid w:val="005C36C7"/>
    <w:rsid w:val="005C3731"/>
    <w:rsid w:val="005C376A"/>
    <w:rsid w:val="005C376F"/>
    <w:rsid w:val="005C37B9"/>
    <w:rsid w:val="005C37CA"/>
    <w:rsid w:val="005C3803"/>
    <w:rsid w:val="005C38B1"/>
    <w:rsid w:val="005C3944"/>
    <w:rsid w:val="005C3A85"/>
    <w:rsid w:val="005C3AF3"/>
    <w:rsid w:val="005C3B12"/>
    <w:rsid w:val="005C3B24"/>
    <w:rsid w:val="005C3B6E"/>
    <w:rsid w:val="005C3B84"/>
    <w:rsid w:val="005C3BB7"/>
    <w:rsid w:val="005C3BFD"/>
    <w:rsid w:val="005C3CB8"/>
    <w:rsid w:val="005C3CD1"/>
    <w:rsid w:val="005C3CDF"/>
    <w:rsid w:val="005C3D6B"/>
    <w:rsid w:val="005C3E0B"/>
    <w:rsid w:val="005C3E3C"/>
    <w:rsid w:val="005C3ECE"/>
    <w:rsid w:val="005C3F53"/>
    <w:rsid w:val="005C3F56"/>
    <w:rsid w:val="005C3F79"/>
    <w:rsid w:val="005C3F8B"/>
    <w:rsid w:val="005C3FA9"/>
    <w:rsid w:val="005C3FD4"/>
    <w:rsid w:val="005C40A6"/>
    <w:rsid w:val="005C40C2"/>
    <w:rsid w:val="005C40CF"/>
    <w:rsid w:val="005C40DA"/>
    <w:rsid w:val="005C40DC"/>
    <w:rsid w:val="005C413E"/>
    <w:rsid w:val="005C4153"/>
    <w:rsid w:val="005C41B3"/>
    <w:rsid w:val="005C41DE"/>
    <w:rsid w:val="005C41FB"/>
    <w:rsid w:val="005C422F"/>
    <w:rsid w:val="005C4235"/>
    <w:rsid w:val="005C426C"/>
    <w:rsid w:val="005C4300"/>
    <w:rsid w:val="005C432C"/>
    <w:rsid w:val="005C435C"/>
    <w:rsid w:val="005C43BC"/>
    <w:rsid w:val="005C43C2"/>
    <w:rsid w:val="005C4417"/>
    <w:rsid w:val="005C4455"/>
    <w:rsid w:val="005C4466"/>
    <w:rsid w:val="005C4471"/>
    <w:rsid w:val="005C4476"/>
    <w:rsid w:val="005C4514"/>
    <w:rsid w:val="005C4522"/>
    <w:rsid w:val="005C452F"/>
    <w:rsid w:val="005C4535"/>
    <w:rsid w:val="005C4548"/>
    <w:rsid w:val="005C4561"/>
    <w:rsid w:val="005C45B5"/>
    <w:rsid w:val="005C4605"/>
    <w:rsid w:val="005C4647"/>
    <w:rsid w:val="005C4652"/>
    <w:rsid w:val="005C4695"/>
    <w:rsid w:val="005C46C1"/>
    <w:rsid w:val="005C46D0"/>
    <w:rsid w:val="005C46D7"/>
    <w:rsid w:val="005C475C"/>
    <w:rsid w:val="005C476B"/>
    <w:rsid w:val="005C4786"/>
    <w:rsid w:val="005C479A"/>
    <w:rsid w:val="005C47DC"/>
    <w:rsid w:val="005C482B"/>
    <w:rsid w:val="005C48A2"/>
    <w:rsid w:val="005C48D2"/>
    <w:rsid w:val="005C491F"/>
    <w:rsid w:val="005C4922"/>
    <w:rsid w:val="005C4940"/>
    <w:rsid w:val="005C496C"/>
    <w:rsid w:val="005C4A29"/>
    <w:rsid w:val="005C4AF6"/>
    <w:rsid w:val="005C4B49"/>
    <w:rsid w:val="005C4B4A"/>
    <w:rsid w:val="005C4B96"/>
    <w:rsid w:val="005C4BE8"/>
    <w:rsid w:val="005C4BF5"/>
    <w:rsid w:val="005C4C1F"/>
    <w:rsid w:val="005C4C2A"/>
    <w:rsid w:val="005C4C37"/>
    <w:rsid w:val="005C4CB1"/>
    <w:rsid w:val="005C4D1F"/>
    <w:rsid w:val="005C4D6E"/>
    <w:rsid w:val="005C4DD4"/>
    <w:rsid w:val="005C4E28"/>
    <w:rsid w:val="005C4E3D"/>
    <w:rsid w:val="005C4E79"/>
    <w:rsid w:val="005C4E7C"/>
    <w:rsid w:val="005C4EC9"/>
    <w:rsid w:val="005C4ED8"/>
    <w:rsid w:val="005C4F53"/>
    <w:rsid w:val="005C4F5B"/>
    <w:rsid w:val="005C4F89"/>
    <w:rsid w:val="005C4F90"/>
    <w:rsid w:val="005C4FC3"/>
    <w:rsid w:val="005C4FCB"/>
    <w:rsid w:val="005C4FF0"/>
    <w:rsid w:val="005C5009"/>
    <w:rsid w:val="005C50A8"/>
    <w:rsid w:val="005C5102"/>
    <w:rsid w:val="005C5134"/>
    <w:rsid w:val="005C51D1"/>
    <w:rsid w:val="005C5222"/>
    <w:rsid w:val="005C5249"/>
    <w:rsid w:val="005C5274"/>
    <w:rsid w:val="005C5299"/>
    <w:rsid w:val="005C52D5"/>
    <w:rsid w:val="005C52F7"/>
    <w:rsid w:val="005C5321"/>
    <w:rsid w:val="005C543C"/>
    <w:rsid w:val="005C5470"/>
    <w:rsid w:val="005C5482"/>
    <w:rsid w:val="005C54D5"/>
    <w:rsid w:val="005C5547"/>
    <w:rsid w:val="005C5566"/>
    <w:rsid w:val="005C55B1"/>
    <w:rsid w:val="005C55B6"/>
    <w:rsid w:val="005C55C0"/>
    <w:rsid w:val="005C5602"/>
    <w:rsid w:val="005C563B"/>
    <w:rsid w:val="005C568C"/>
    <w:rsid w:val="005C56CB"/>
    <w:rsid w:val="005C5736"/>
    <w:rsid w:val="005C5757"/>
    <w:rsid w:val="005C57A8"/>
    <w:rsid w:val="005C57B4"/>
    <w:rsid w:val="005C5811"/>
    <w:rsid w:val="005C581A"/>
    <w:rsid w:val="005C582A"/>
    <w:rsid w:val="005C5832"/>
    <w:rsid w:val="005C584F"/>
    <w:rsid w:val="005C587C"/>
    <w:rsid w:val="005C590C"/>
    <w:rsid w:val="005C5910"/>
    <w:rsid w:val="005C591A"/>
    <w:rsid w:val="005C5920"/>
    <w:rsid w:val="005C5939"/>
    <w:rsid w:val="005C594E"/>
    <w:rsid w:val="005C5990"/>
    <w:rsid w:val="005C599D"/>
    <w:rsid w:val="005C59A5"/>
    <w:rsid w:val="005C59BB"/>
    <w:rsid w:val="005C59CC"/>
    <w:rsid w:val="005C5A04"/>
    <w:rsid w:val="005C5A11"/>
    <w:rsid w:val="005C5A2C"/>
    <w:rsid w:val="005C5A8C"/>
    <w:rsid w:val="005C5B0A"/>
    <w:rsid w:val="005C5BA2"/>
    <w:rsid w:val="005C5C38"/>
    <w:rsid w:val="005C5C64"/>
    <w:rsid w:val="005C5C75"/>
    <w:rsid w:val="005C5C8A"/>
    <w:rsid w:val="005C5CAD"/>
    <w:rsid w:val="005C5D01"/>
    <w:rsid w:val="005C5D42"/>
    <w:rsid w:val="005C5D75"/>
    <w:rsid w:val="005C5D91"/>
    <w:rsid w:val="005C5D9D"/>
    <w:rsid w:val="005C5DB1"/>
    <w:rsid w:val="005C5DC6"/>
    <w:rsid w:val="005C5DE7"/>
    <w:rsid w:val="005C5DE9"/>
    <w:rsid w:val="005C5E32"/>
    <w:rsid w:val="005C5E5F"/>
    <w:rsid w:val="005C5EBE"/>
    <w:rsid w:val="005C5F27"/>
    <w:rsid w:val="005C5F70"/>
    <w:rsid w:val="005C5F91"/>
    <w:rsid w:val="005C5FC3"/>
    <w:rsid w:val="005C5FF7"/>
    <w:rsid w:val="005C60D3"/>
    <w:rsid w:val="005C60EF"/>
    <w:rsid w:val="005C60F1"/>
    <w:rsid w:val="005C6152"/>
    <w:rsid w:val="005C6172"/>
    <w:rsid w:val="005C61A1"/>
    <w:rsid w:val="005C61C6"/>
    <w:rsid w:val="005C6204"/>
    <w:rsid w:val="005C62DF"/>
    <w:rsid w:val="005C6379"/>
    <w:rsid w:val="005C63EF"/>
    <w:rsid w:val="005C641E"/>
    <w:rsid w:val="005C6441"/>
    <w:rsid w:val="005C647B"/>
    <w:rsid w:val="005C648B"/>
    <w:rsid w:val="005C648E"/>
    <w:rsid w:val="005C6516"/>
    <w:rsid w:val="005C651B"/>
    <w:rsid w:val="005C6578"/>
    <w:rsid w:val="005C65D1"/>
    <w:rsid w:val="005C65DE"/>
    <w:rsid w:val="005C65E9"/>
    <w:rsid w:val="005C65EB"/>
    <w:rsid w:val="005C6602"/>
    <w:rsid w:val="005C6643"/>
    <w:rsid w:val="005C668E"/>
    <w:rsid w:val="005C669D"/>
    <w:rsid w:val="005C66FE"/>
    <w:rsid w:val="005C6724"/>
    <w:rsid w:val="005C6736"/>
    <w:rsid w:val="005C67E4"/>
    <w:rsid w:val="005C67EB"/>
    <w:rsid w:val="005C6816"/>
    <w:rsid w:val="005C6854"/>
    <w:rsid w:val="005C6860"/>
    <w:rsid w:val="005C68A3"/>
    <w:rsid w:val="005C68D2"/>
    <w:rsid w:val="005C690D"/>
    <w:rsid w:val="005C6947"/>
    <w:rsid w:val="005C694A"/>
    <w:rsid w:val="005C69A4"/>
    <w:rsid w:val="005C69D6"/>
    <w:rsid w:val="005C69F3"/>
    <w:rsid w:val="005C69F5"/>
    <w:rsid w:val="005C6A25"/>
    <w:rsid w:val="005C6A43"/>
    <w:rsid w:val="005C6A49"/>
    <w:rsid w:val="005C6A67"/>
    <w:rsid w:val="005C6AA2"/>
    <w:rsid w:val="005C6AB7"/>
    <w:rsid w:val="005C6AC2"/>
    <w:rsid w:val="005C6B7C"/>
    <w:rsid w:val="005C6BC4"/>
    <w:rsid w:val="005C6BC7"/>
    <w:rsid w:val="005C6BFA"/>
    <w:rsid w:val="005C6C38"/>
    <w:rsid w:val="005C6C6D"/>
    <w:rsid w:val="005C6D76"/>
    <w:rsid w:val="005C6D7C"/>
    <w:rsid w:val="005C6DDB"/>
    <w:rsid w:val="005C6DFF"/>
    <w:rsid w:val="005C6E21"/>
    <w:rsid w:val="005C6E35"/>
    <w:rsid w:val="005C6E46"/>
    <w:rsid w:val="005C6E8B"/>
    <w:rsid w:val="005C6EE0"/>
    <w:rsid w:val="005C6F3E"/>
    <w:rsid w:val="005C6F87"/>
    <w:rsid w:val="005C6FCA"/>
    <w:rsid w:val="005C708C"/>
    <w:rsid w:val="005C7091"/>
    <w:rsid w:val="005C7097"/>
    <w:rsid w:val="005C70C2"/>
    <w:rsid w:val="005C70FB"/>
    <w:rsid w:val="005C712D"/>
    <w:rsid w:val="005C7162"/>
    <w:rsid w:val="005C716C"/>
    <w:rsid w:val="005C71AA"/>
    <w:rsid w:val="005C71D8"/>
    <w:rsid w:val="005C7202"/>
    <w:rsid w:val="005C7245"/>
    <w:rsid w:val="005C7292"/>
    <w:rsid w:val="005C72E0"/>
    <w:rsid w:val="005C72F8"/>
    <w:rsid w:val="005C731A"/>
    <w:rsid w:val="005C7332"/>
    <w:rsid w:val="005C7382"/>
    <w:rsid w:val="005C73D7"/>
    <w:rsid w:val="005C73D8"/>
    <w:rsid w:val="005C7427"/>
    <w:rsid w:val="005C7448"/>
    <w:rsid w:val="005C745A"/>
    <w:rsid w:val="005C7463"/>
    <w:rsid w:val="005C746A"/>
    <w:rsid w:val="005C74B8"/>
    <w:rsid w:val="005C7507"/>
    <w:rsid w:val="005C750F"/>
    <w:rsid w:val="005C7593"/>
    <w:rsid w:val="005C75A6"/>
    <w:rsid w:val="005C75BA"/>
    <w:rsid w:val="005C75C3"/>
    <w:rsid w:val="005C75C6"/>
    <w:rsid w:val="005C75E7"/>
    <w:rsid w:val="005C7602"/>
    <w:rsid w:val="005C762C"/>
    <w:rsid w:val="005C765D"/>
    <w:rsid w:val="005C7735"/>
    <w:rsid w:val="005C7769"/>
    <w:rsid w:val="005C779B"/>
    <w:rsid w:val="005C7850"/>
    <w:rsid w:val="005C7861"/>
    <w:rsid w:val="005C78AE"/>
    <w:rsid w:val="005C7904"/>
    <w:rsid w:val="005C7920"/>
    <w:rsid w:val="005C797C"/>
    <w:rsid w:val="005C7981"/>
    <w:rsid w:val="005C7985"/>
    <w:rsid w:val="005C79A4"/>
    <w:rsid w:val="005C7A15"/>
    <w:rsid w:val="005C7A25"/>
    <w:rsid w:val="005C7A84"/>
    <w:rsid w:val="005C7A8E"/>
    <w:rsid w:val="005C7AAE"/>
    <w:rsid w:val="005C7AE9"/>
    <w:rsid w:val="005C7BA2"/>
    <w:rsid w:val="005C7BA5"/>
    <w:rsid w:val="005C7BAB"/>
    <w:rsid w:val="005C7BAC"/>
    <w:rsid w:val="005C7C61"/>
    <w:rsid w:val="005C7CE4"/>
    <w:rsid w:val="005C7D07"/>
    <w:rsid w:val="005C7D41"/>
    <w:rsid w:val="005C7D5A"/>
    <w:rsid w:val="005C7D65"/>
    <w:rsid w:val="005C7D8A"/>
    <w:rsid w:val="005C7D97"/>
    <w:rsid w:val="005C7DAA"/>
    <w:rsid w:val="005C7E24"/>
    <w:rsid w:val="005C7E25"/>
    <w:rsid w:val="005C7EA0"/>
    <w:rsid w:val="005C7EB3"/>
    <w:rsid w:val="005C7EC5"/>
    <w:rsid w:val="005C7EDC"/>
    <w:rsid w:val="005C7EF0"/>
    <w:rsid w:val="005C7EF9"/>
    <w:rsid w:val="005C7F03"/>
    <w:rsid w:val="005C7F0B"/>
    <w:rsid w:val="005C7F38"/>
    <w:rsid w:val="005C7FAE"/>
    <w:rsid w:val="005C7FD6"/>
    <w:rsid w:val="005C7FE4"/>
    <w:rsid w:val="005C7FED"/>
    <w:rsid w:val="005D0002"/>
    <w:rsid w:val="005D001E"/>
    <w:rsid w:val="005D0021"/>
    <w:rsid w:val="005D0041"/>
    <w:rsid w:val="005D005F"/>
    <w:rsid w:val="005D0063"/>
    <w:rsid w:val="005D00C9"/>
    <w:rsid w:val="005D00E7"/>
    <w:rsid w:val="005D0104"/>
    <w:rsid w:val="005D01A3"/>
    <w:rsid w:val="005D01EB"/>
    <w:rsid w:val="005D0236"/>
    <w:rsid w:val="005D023C"/>
    <w:rsid w:val="005D0256"/>
    <w:rsid w:val="005D0278"/>
    <w:rsid w:val="005D0279"/>
    <w:rsid w:val="005D0283"/>
    <w:rsid w:val="005D02A5"/>
    <w:rsid w:val="005D02D5"/>
    <w:rsid w:val="005D02DA"/>
    <w:rsid w:val="005D0300"/>
    <w:rsid w:val="005D0302"/>
    <w:rsid w:val="005D0370"/>
    <w:rsid w:val="005D03D9"/>
    <w:rsid w:val="005D03ED"/>
    <w:rsid w:val="005D0403"/>
    <w:rsid w:val="005D0451"/>
    <w:rsid w:val="005D045B"/>
    <w:rsid w:val="005D0469"/>
    <w:rsid w:val="005D0583"/>
    <w:rsid w:val="005D05A2"/>
    <w:rsid w:val="005D05DB"/>
    <w:rsid w:val="005D0605"/>
    <w:rsid w:val="005D063A"/>
    <w:rsid w:val="005D068A"/>
    <w:rsid w:val="005D0695"/>
    <w:rsid w:val="005D06B1"/>
    <w:rsid w:val="005D06BA"/>
    <w:rsid w:val="005D0717"/>
    <w:rsid w:val="005D075C"/>
    <w:rsid w:val="005D0775"/>
    <w:rsid w:val="005D07C3"/>
    <w:rsid w:val="005D0802"/>
    <w:rsid w:val="005D0827"/>
    <w:rsid w:val="005D0870"/>
    <w:rsid w:val="005D08D0"/>
    <w:rsid w:val="005D0904"/>
    <w:rsid w:val="005D0966"/>
    <w:rsid w:val="005D0A1D"/>
    <w:rsid w:val="005D0A78"/>
    <w:rsid w:val="005D0AAA"/>
    <w:rsid w:val="005D0AEC"/>
    <w:rsid w:val="005D0AF6"/>
    <w:rsid w:val="005D0B2B"/>
    <w:rsid w:val="005D0B74"/>
    <w:rsid w:val="005D0B77"/>
    <w:rsid w:val="005D0B9C"/>
    <w:rsid w:val="005D0BA6"/>
    <w:rsid w:val="005D0BA8"/>
    <w:rsid w:val="005D0BB9"/>
    <w:rsid w:val="005D0BF9"/>
    <w:rsid w:val="005D0C06"/>
    <w:rsid w:val="005D0C20"/>
    <w:rsid w:val="005D0C3F"/>
    <w:rsid w:val="005D0C72"/>
    <w:rsid w:val="005D0CCE"/>
    <w:rsid w:val="005D0D25"/>
    <w:rsid w:val="005D0D35"/>
    <w:rsid w:val="005D0E1B"/>
    <w:rsid w:val="005D0E67"/>
    <w:rsid w:val="005D0E8B"/>
    <w:rsid w:val="005D0F87"/>
    <w:rsid w:val="005D105B"/>
    <w:rsid w:val="005D107A"/>
    <w:rsid w:val="005D10B8"/>
    <w:rsid w:val="005D10F0"/>
    <w:rsid w:val="005D1136"/>
    <w:rsid w:val="005D113B"/>
    <w:rsid w:val="005D11A9"/>
    <w:rsid w:val="005D11AD"/>
    <w:rsid w:val="005D121F"/>
    <w:rsid w:val="005D1250"/>
    <w:rsid w:val="005D12CC"/>
    <w:rsid w:val="005D134B"/>
    <w:rsid w:val="005D1396"/>
    <w:rsid w:val="005D13CF"/>
    <w:rsid w:val="005D13E3"/>
    <w:rsid w:val="005D13EC"/>
    <w:rsid w:val="005D13EF"/>
    <w:rsid w:val="005D13F8"/>
    <w:rsid w:val="005D1422"/>
    <w:rsid w:val="005D145A"/>
    <w:rsid w:val="005D1467"/>
    <w:rsid w:val="005D14A7"/>
    <w:rsid w:val="005D150E"/>
    <w:rsid w:val="005D1552"/>
    <w:rsid w:val="005D1568"/>
    <w:rsid w:val="005D156D"/>
    <w:rsid w:val="005D15A1"/>
    <w:rsid w:val="005D15DD"/>
    <w:rsid w:val="005D1647"/>
    <w:rsid w:val="005D16CF"/>
    <w:rsid w:val="005D1710"/>
    <w:rsid w:val="005D1718"/>
    <w:rsid w:val="005D172C"/>
    <w:rsid w:val="005D17BB"/>
    <w:rsid w:val="005D17EA"/>
    <w:rsid w:val="005D1815"/>
    <w:rsid w:val="005D1853"/>
    <w:rsid w:val="005D1869"/>
    <w:rsid w:val="005D186C"/>
    <w:rsid w:val="005D18A9"/>
    <w:rsid w:val="005D18CA"/>
    <w:rsid w:val="005D18DD"/>
    <w:rsid w:val="005D18F0"/>
    <w:rsid w:val="005D1933"/>
    <w:rsid w:val="005D193B"/>
    <w:rsid w:val="005D1986"/>
    <w:rsid w:val="005D19C9"/>
    <w:rsid w:val="005D1A01"/>
    <w:rsid w:val="005D1A0D"/>
    <w:rsid w:val="005D1A1C"/>
    <w:rsid w:val="005D1A2F"/>
    <w:rsid w:val="005D1AA8"/>
    <w:rsid w:val="005D1ABE"/>
    <w:rsid w:val="005D1ADE"/>
    <w:rsid w:val="005D1AE9"/>
    <w:rsid w:val="005D1AEA"/>
    <w:rsid w:val="005D1B2C"/>
    <w:rsid w:val="005D1B2D"/>
    <w:rsid w:val="005D1B7E"/>
    <w:rsid w:val="005D1B97"/>
    <w:rsid w:val="005D1BA6"/>
    <w:rsid w:val="005D1BF2"/>
    <w:rsid w:val="005D1C3F"/>
    <w:rsid w:val="005D1C88"/>
    <w:rsid w:val="005D1CB2"/>
    <w:rsid w:val="005D1CC6"/>
    <w:rsid w:val="005D1CF0"/>
    <w:rsid w:val="005D1D10"/>
    <w:rsid w:val="005D1D1C"/>
    <w:rsid w:val="005D1D66"/>
    <w:rsid w:val="005D1D71"/>
    <w:rsid w:val="005D1E18"/>
    <w:rsid w:val="005D1E21"/>
    <w:rsid w:val="005D1E7A"/>
    <w:rsid w:val="005D1E8B"/>
    <w:rsid w:val="005D1E8C"/>
    <w:rsid w:val="005D1ED2"/>
    <w:rsid w:val="005D1F13"/>
    <w:rsid w:val="005D1F1B"/>
    <w:rsid w:val="005D1F32"/>
    <w:rsid w:val="005D1F5D"/>
    <w:rsid w:val="005D1FFB"/>
    <w:rsid w:val="005D2010"/>
    <w:rsid w:val="005D2062"/>
    <w:rsid w:val="005D20D9"/>
    <w:rsid w:val="005D20DA"/>
    <w:rsid w:val="005D20F7"/>
    <w:rsid w:val="005D2115"/>
    <w:rsid w:val="005D21E3"/>
    <w:rsid w:val="005D2221"/>
    <w:rsid w:val="005D233D"/>
    <w:rsid w:val="005D23B2"/>
    <w:rsid w:val="005D2444"/>
    <w:rsid w:val="005D244C"/>
    <w:rsid w:val="005D2486"/>
    <w:rsid w:val="005D24B3"/>
    <w:rsid w:val="005D2514"/>
    <w:rsid w:val="005D253D"/>
    <w:rsid w:val="005D2553"/>
    <w:rsid w:val="005D2570"/>
    <w:rsid w:val="005D25AB"/>
    <w:rsid w:val="005D25B9"/>
    <w:rsid w:val="005D260C"/>
    <w:rsid w:val="005D2697"/>
    <w:rsid w:val="005D2731"/>
    <w:rsid w:val="005D275D"/>
    <w:rsid w:val="005D27EF"/>
    <w:rsid w:val="005D283A"/>
    <w:rsid w:val="005D284B"/>
    <w:rsid w:val="005D2912"/>
    <w:rsid w:val="005D2920"/>
    <w:rsid w:val="005D2992"/>
    <w:rsid w:val="005D29BB"/>
    <w:rsid w:val="005D29E7"/>
    <w:rsid w:val="005D29F3"/>
    <w:rsid w:val="005D2ADB"/>
    <w:rsid w:val="005D2B22"/>
    <w:rsid w:val="005D2BAE"/>
    <w:rsid w:val="005D2C0F"/>
    <w:rsid w:val="005D2CD7"/>
    <w:rsid w:val="005D2D13"/>
    <w:rsid w:val="005D2D64"/>
    <w:rsid w:val="005D2D76"/>
    <w:rsid w:val="005D2DA0"/>
    <w:rsid w:val="005D2DC2"/>
    <w:rsid w:val="005D2DD2"/>
    <w:rsid w:val="005D2E07"/>
    <w:rsid w:val="005D2E0E"/>
    <w:rsid w:val="005D2EB9"/>
    <w:rsid w:val="005D2EC4"/>
    <w:rsid w:val="005D2F46"/>
    <w:rsid w:val="005D2F71"/>
    <w:rsid w:val="005D2F87"/>
    <w:rsid w:val="005D2F8A"/>
    <w:rsid w:val="005D2F97"/>
    <w:rsid w:val="005D2FCD"/>
    <w:rsid w:val="005D2FD6"/>
    <w:rsid w:val="005D2FEC"/>
    <w:rsid w:val="005D3023"/>
    <w:rsid w:val="005D3048"/>
    <w:rsid w:val="005D306A"/>
    <w:rsid w:val="005D306B"/>
    <w:rsid w:val="005D3074"/>
    <w:rsid w:val="005D3088"/>
    <w:rsid w:val="005D308F"/>
    <w:rsid w:val="005D3097"/>
    <w:rsid w:val="005D30CA"/>
    <w:rsid w:val="005D30D1"/>
    <w:rsid w:val="005D30D4"/>
    <w:rsid w:val="005D312C"/>
    <w:rsid w:val="005D3139"/>
    <w:rsid w:val="005D31EA"/>
    <w:rsid w:val="005D3299"/>
    <w:rsid w:val="005D32DA"/>
    <w:rsid w:val="005D334B"/>
    <w:rsid w:val="005D338C"/>
    <w:rsid w:val="005D3397"/>
    <w:rsid w:val="005D33B5"/>
    <w:rsid w:val="005D33CA"/>
    <w:rsid w:val="005D3400"/>
    <w:rsid w:val="005D3453"/>
    <w:rsid w:val="005D3466"/>
    <w:rsid w:val="005D347B"/>
    <w:rsid w:val="005D34E4"/>
    <w:rsid w:val="005D359D"/>
    <w:rsid w:val="005D35D0"/>
    <w:rsid w:val="005D3648"/>
    <w:rsid w:val="005D36C0"/>
    <w:rsid w:val="005D3735"/>
    <w:rsid w:val="005D3745"/>
    <w:rsid w:val="005D376A"/>
    <w:rsid w:val="005D376D"/>
    <w:rsid w:val="005D3786"/>
    <w:rsid w:val="005D37A2"/>
    <w:rsid w:val="005D37D2"/>
    <w:rsid w:val="005D37D5"/>
    <w:rsid w:val="005D380A"/>
    <w:rsid w:val="005D3861"/>
    <w:rsid w:val="005D38A9"/>
    <w:rsid w:val="005D38F7"/>
    <w:rsid w:val="005D3914"/>
    <w:rsid w:val="005D3933"/>
    <w:rsid w:val="005D394D"/>
    <w:rsid w:val="005D39C5"/>
    <w:rsid w:val="005D39F0"/>
    <w:rsid w:val="005D39F4"/>
    <w:rsid w:val="005D3A45"/>
    <w:rsid w:val="005D3A47"/>
    <w:rsid w:val="005D3A5A"/>
    <w:rsid w:val="005D3ABF"/>
    <w:rsid w:val="005D3B03"/>
    <w:rsid w:val="005D3B28"/>
    <w:rsid w:val="005D3B3A"/>
    <w:rsid w:val="005D3B40"/>
    <w:rsid w:val="005D3B7C"/>
    <w:rsid w:val="005D3BA5"/>
    <w:rsid w:val="005D3BF9"/>
    <w:rsid w:val="005D3C1D"/>
    <w:rsid w:val="005D3C4D"/>
    <w:rsid w:val="005D3C5F"/>
    <w:rsid w:val="005D3C7C"/>
    <w:rsid w:val="005D3CD2"/>
    <w:rsid w:val="005D3D20"/>
    <w:rsid w:val="005D3D3C"/>
    <w:rsid w:val="005D3D4F"/>
    <w:rsid w:val="005D3D6D"/>
    <w:rsid w:val="005D3DA7"/>
    <w:rsid w:val="005D3E89"/>
    <w:rsid w:val="005D3EA8"/>
    <w:rsid w:val="005D3EEF"/>
    <w:rsid w:val="005D3F14"/>
    <w:rsid w:val="005D3F19"/>
    <w:rsid w:val="005D3F55"/>
    <w:rsid w:val="005D3FB5"/>
    <w:rsid w:val="005D3FDD"/>
    <w:rsid w:val="005D4025"/>
    <w:rsid w:val="005D4035"/>
    <w:rsid w:val="005D4086"/>
    <w:rsid w:val="005D409F"/>
    <w:rsid w:val="005D40E5"/>
    <w:rsid w:val="005D4155"/>
    <w:rsid w:val="005D41AC"/>
    <w:rsid w:val="005D41D8"/>
    <w:rsid w:val="005D41EA"/>
    <w:rsid w:val="005D420B"/>
    <w:rsid w:val="005D4285"/>
    <w:rsid w:val="005D42A1"/>
    <w:rsid w:val="005D42B5"/>
    <w:rsid w:val="005D42EA"/>
    <w:rsid w:val="005D42FA"/>
    <w:rsid w:val="005D42FE"/>
    <w:rsid w:val="005D4387"/>
    <w:rsid w:val="005D439E"/>
    <w:rsid w:val="005D4408"/>
    <w:rsid w:val="005D4439"/>
    <w:rsid w:val="005D44A5"/>
    <w:rsid w:val="005D4500"/>
    <w:rsid w:val="005D4523"/>
    <w:rsid w:val="005D452A"/>
    <w:rsid w:val="005D453A"/>
    <w:rsid w:val="005D453D"/>
    <w:rsid w:val="005D45AF"/>
    <w:rsid w:val="005D45DF"/>
    <w:rsid w:val="005D45E0"/>
    <w:rsid w:val="005D45EF"/>
    <w:rsid w:val="005D46D2"/>
    <w:rsid w:val="005D46DB"/>
    <w:rsid w:val="005D46E5"/>
    <w:rsid w:val="005D46F2"/>
    <w:rsid w:val="005D473F"/>
    <w:rsid w:val="005D4766"/>
    <w:rsid w:val="005D47A5"/>
    <w:rsid w:val="005D489C"/>
    <w:rsid w:val="005D48D6"/>
    <w:rsid w:val="005D49A1"/>
    <w:rsid w:val="005D49A3"/>
    <w:rsid w:val="005D49CB"/>
    <w:rsid w:val="005D49FE"/>
    <w:rsid w:val="005D4A36"/>
    <w:rsid w:val="005D4A98"/>
    <w:rsid w:val="005D4AF1"/>
    <w:rsid w:val="005D4B71"/>
    <w:rsid w:val="005D4B8A"/>
    <w:rsid w:val="005D4BBC"/>
    <w:rsid w:val="005D4BEE"/>
    <w:rsid w:val="005D4BF8"/>
    <w:rsid w:val="005D4C16"/>
    <w:rsid w:val="005D4C40"/>
    <w:rsid w:val="005D4C7D"/>
    <w:rsid w:val="005D4CA4"/>
    <w:rsid w:val="005D4CB5"/>
    <w:rsid w:val="005D4CE7"/>
    <w:rsid w:val="005D4D70"/>
    <w:rsid w:val="005D4D98"/>
    <w:rsid w:val="005D4DBF"/>
    <w:rsid w:val="005D4DD6"/>
    <w:rsid w:val="005D4DDB"/>
    <w:rsid w:val="005D4DEC"/>
    <w:rsid w:val="005D4E3C"/>
    <w:rsid w:val="005D4E4F"/>
    <w:rsid w:val="005D4E67"/>
    <w:rsid w:val="005D4E70"/>
    <w:rsid w:val="005D4EA5"/>
    <w:rsid w:val="005D4EB0"/>
    <w:rsid w:val="005D4EB7"/>
    <w:rsid w:val="005D4F67"/>
    <w:rsid w:val="005D4F6B"/>
    <w:rsid w:val="005D4FA1"/>
    <w:rsid w:val="005D5031"/>
    <w:rsid w:val="005D5068"/>
    <w:rsid w:val="005D50DC"/>
    <w:rsid w:val="005D5116"/>
    <w:rsid w:val="005D5148"/>
    <w:rsid w:val="005D5152"/>
    <w:rsid w:val="005D5166"/>
    <w:rsid w:val="005D5195"/>
    <w:rsid w:val="005D51C7"/>
    <w:rsid w:val="005D520E"/>
    <w:rsid w:val="005D5229"/>
    <w:rsid w:val="005D5231"/>
    <w:rsid w:val="005D5294"/>
    <w:rsid w:val="005D52CA"/>
    <w:rsid w:val="005D52CD"/>
    <w:rsid w:val="005D52F5"/>
    <w:rsid w:val="005D533E"/>
    <w:rsid w:val="005D5377"/>
    <w:rsid w:val="005D537F"/>
    <w:rsid w:val="005D53E6"/>
    <w:rsid w:val="005D549F"/>
    <w:rsid w:val="005D54A9"/>
    <w:rsid w:val="005D54AE"/>
    <w:rsid w:val="005D54CC"/>
    <w:rsid w:val="005D550C"/>
    <w:rsid w:val="005D551C"/>
    <w:rsid w:val="005D5543"/>
    <w:rsid w:val="005D560E"/>
    <w:rsid w:val="005D5688"/>
    <w:rsid w:val="005D56A4"/>
    <w:rsid w:val="005D56BD"/>
    <w:rsid w:val="005D5714"/>
    <w:rsid w:val="005D5717"/>
    <w:rsid w:val="005D57B1"/>
    <w:rsid w:val="005D582D"/>
    <w:rsid w:val="005D584D"/>
    <w:rsid w:val="005D5852"/>
    <w:rsid w:val="005D5868"/>
    <w:rsid w:val="005D593C"/>
    <w:rsid w:val="005D5967"/>
    <w:rsid w:val="005D597F"/>
    <w:rsid w:val="005D5A17"/>
    <w:rsid w:val="005D5A46"/>
    <w:rsid w:val="005D5A5B"/>
    <w:rsid w:val="005D5AB7"/>
    <w:rsid w:val="005D5AF0"/>
    <w:rsid w:val="005D5AF4"/>
    <w:rsid w:val="005D5B01"/>
    <w:rsid w:val="005D5B29"/>
    <w:rsid w:val="005D5B9A"/>
    <w:rsid w:val="005D5BAE"/>
    <w:rsid w:val="005D5C80"/>
    <w:rsid w:val="005D5C87"/>
    <w:rsid w:val="005D5C99"/>
    <w:rsid w:val="005D5CCF"/>
    <w:rsid w:val="005D5D0A"/>
    <w:rsid w:val="005D5D11"/>
    <w:rsid w:val="005D5D1F"/>
    <w:rsid w:val="005D5D86"/>
    <w:rsid w:val="005D5DB2"/>
    <w:rsid w:val="005D5E24"/>
    <w:rsid w:val="005D5E2B"/>
    <w:rsid w:val="005D5E97"/>
    <w:rsid w:val="005D5EC9"/>
    <w:rsid w:val="005D5EF5"/>
    <w:rsid w:val="005D5F02"/>
    <w:rsid w:val="005D5F0A"/>
    <w:rsid w:val="005D5F4E"/>
    <w:rsid w:val="005D5F91"/>
    <w:rsid w:val="005D5FFE"/>
    <w:rsid w:val="005D6048"/>
    <w:rsid w:val="005D60B9"/>
    <w:rsid w:val="005D60C7"/>
    <w:rsid w:val="005D60DA"/>
    <w:rsid w:val="005D60E4"/>
    <w:rsid w:val="005D60E8"/>
    <w:rsid w:val="005D6120"/>
    <w:rsid w:val="005D612D"/>
    <w:rsid w:val="005D612E"/>
    <w:rsid w:val="005D616A"/>
    <w:rsid w:val="005D6174"/>
    <w:rsid w:val="005D61A3"/>
    <w:rsid w:val="005D61BE"/>
    <w:rsid w:val="005D620C"/>
    <w:rsid w:val="005D6211"/>
    <w:rsid w:val="005D623C"/>
    <w:rsid w:val="005D6247"/>
    <w:rsid w:val="005D62EE"/>
    <w:rsid w:val="005D6340"/>
    <w:rsid w:val="005D6344"/>
    <w:rsid w:val="005D6360"/>
    <w:rsid w:val="005D6378"/>
    <w:rsid w:val="005D6396"/>
    <w:rsid w:val="005D63A2"/>
    <w:rsid w:val="005D63A4"/>
    <w:rsid w:val="005D63EB"/>
    <w:rsid w:val="005D63F5"/>
    <w:rsid w:val="005D63FE"/>
    <w:rsid w:val="005D6451"/>
    <w:rsid w:val="005D6503"/>
    <w:rsid w:val="005D6523"/>
    <w:rsid w:val="005D6525"/>
    <w:rsid w:val="005D6541"/>
    <w:rsid w:val="005D6542"/>
    <w:rsid w:val="005D6546"/>
    <w:rsid w:val="005D65C4"/>
    <w:rsid w:val="005D6612"/>
    <w:rsid w:val="005D667B"/>
    <w:rsid w:val="005D671A"/>
    <w:rsid w:val="005D6729"/>
    <w:rsid w:val="005D6746"/>
    <w:rsid w:val="005D6765"/>
    <w:rsid w:val="005D677C"/>
    <w:rsid w:val="005D67AB"/>
    <w:rsid w:val="005D6811"/>
    <w:rsid w:val="005D6853"/>
    <w:rsid w:val="005D68A4"/>
    <w:rsid w:val="005D6932"/>
    <w:rsid w:val="005D6970"/>
    <w:rsid w:val="005D69B8"/>
    <w:rsid w:val="005D69F6"/>
    <w:rsid w:val="005D6A1B"/>
    <w:rsid w:val="005D6A44"/>
    <w:rsid w:val="005D6A8C"/>
    <w:rsid w:val="005D6AA6"/>
    <w:rsid w:val="005D6ABF"/>
    <w:rsid w:val="005D6B0D"/>
    <w:rsid w:val="005D6BC8"/>
    <w:rsid w:val="005D6C03"/>
    <w:rsid w:val="005D6C0C"/>
    <w:rsid w:val="005D6C55"/>
    <w:rsid w:val="005D6C8B"/>
    <w:rsid w:val="005D6CA8"/>
    <w:rsid w:val="005D6CB8"/>
    <w:rsid w:val="005D6CFC"/>
    <w:rsid w:val="005D6D23"/>
    <w:rsid w:val="005D6D33"/>
    <w:rsid w:val="005D6D5D"/>
    <w:rsid w:val="005D6D6D"/>
    <w:rsid w:val="005D6D6E"/>
    <w:rsid w:val="005D6D7D"/>
    <w:rsid w:val="005D6D8D"/>
    <w:rsid w:val="005D6DB3"/>
    <w:rsid w:val="005D6DC9"/>
    <w:rsid w:val="005D6E06"/>
    <w:rsid w:val="005D6E14"/>
    <w:rsid w:val="005D6E30"/>
    <w:rsid w:val="005D6E33"/>
    <w:rsid w:val="005D6E39"/>
    <w:rsid w:val="005D6E6B"/>
    <w:rsid w:val="005D6E75"/>
    <w:rsid w:val="005D6E83"/>
    <w:rsid w:val="005D6E8D"/>
    <w:rsid w:val="005D6EB7"/>
    <w:rsid w:val="005D6ED6"/>
    <w:rsid w:val="005D6F1A"/>
    <w:rsid w:val="005D6F2E"/>
    <w:rsid w:val="005D6F30"/>
    <w:rsid w:val="005D6F7F"/>
    <w:rsid w:val="005D6F9A"/>
    <w:rsid w:val="005D7013"/>
    <w:rsid w:val="005D7047"/>
    <w:rsid w:val="005D7064"/>
    <w:rsid w:val="005D70A0"/>
    <w:rsid w:val="005D715A"/>
    <w:rsid w:val="005D7209"/>
    <w:rsid w:val="005D725E"/>
    <w:rsid w:val="005D72F3"/>
    <w:rsid w:val="005D732C"/>
    <w:rsid w:val="005D733F"/>
    <w:rsid w:val="005D7391"/>
    <w:rsid w:val="005D7432"/>
    <w:rsid w:val="005D745C"/>
    <w:rsid w:val="005D74A3"/>
    <w:rsid w:val="005D74A7"/>
    <w:rsid w:val="005D74E0"/>
    <w:rsid w:val="005D74F5"/>
    <w:rsid w:val="005D7517"/>
    <w:rsid w:val="005D752A"/>
    <w:rsid w:val="005D7537"/>
    <w:rsid w:val="005D75BC"/>
    <w:rsid w:val="005D75FF"/>
    <w:rsid w:val="005D762E"/>
    <w:rsid w:val="005D7644"/>
    <w:rsid w:val="005D765C"/>
    <w:rsid w:val="005D76E0"/>
    <w:rsid w:val="005D76F3"/>
    <w:rsid w:val="005D76FC"/>
    <w:rsid w:val="005D771C"/>
    <w:rsid w:val="005D774E"/>
    <w:rsid w:val="005D778F"/>
    <w:rsid w:val="005D77A6"/>
    <w:rsid w:val="005D783F"/>
    <w:rsid w:val="005D7891"/>
    <w:rsid w:val="005D78EC"/>
    <w:rsid w:val="005D78FD"/>
    <w:rsid w:val="005D7907"/>
    <w:rsid w:val="005D79C6"/>
    <w:rsid w:val="005D79E9"/>
    <w:rsid w:val="005D79F9"/>
    <w:rsid w:val="005D7A28"/>
    <w:rsid w:val="005D7A5D"/>
    <w:rsid w:val="005D7A6A"/>
    <w:rsid w:val="005D7A88"/>
    <w:rsid w:val="005D7AD2"/>
    <w:rsid w:val="005D7AFC"/>
    <w:rsid w:val="005D7AFD"/>
    <w:rsid w:val="005D7B7D"/>
    <w:rsid w:val="005D7B7F"/>
    <w:rsid w:val="005D7B80"/>
    <w:rsid w:val="005D7B95"/>
    <w:rsid w:val="005D7BA3"/>
    <w:rsid w:val="005D7BAE"/>
    <w:rsid w:val="005D7BDB"/>
    <w:rsid w:val="005D7C1C"/>
    <w:rsid w:val="005D7C2B"/>
    <w:rsid w:val="005D7C44"/>
    <w:rsid w:val="005D7C65"/>
    <w:rsid w:val="005D7CAB"/>
    <w:rsid w:val="005D7CDC"/>
    <w:rsid w:val="005D7D00"/>
    <w:rsid w:val="005D7D99"/>
    <w:rsid w:val="005D7DC4"/>
    <w:rsid w:val="005D7E05"/>
    <w:rsid w:val="005D7E0E"/>
    <w:rsid w:val="005D7EA6"/>
    <w:rsid w:val="005D7EC6"/>
    <w:rsid w:val="005D7F33"/>
    <w:rsid w:val="005D7F63"/>
    <w:rsid w:val="005D7F68"/>
    <w:rsid w:val="005D7F9D"/>
    <w:rsid w:val="005D7FA6"/>
    <w:rsid w:val="005D7FB4"/>
    <w:rsid w:val="005E0008"/>
    <w:rsid w:val="005E00BE"/>
    <w:rsid w:val="005E01A6"/>
    <w:rsid w:val="005E01D4"/>
    <w:rsid w:val="005E01EF"/>
    <w:rsid w:val="005E0273"/>
    <w:rsid w:val="005E027D"/>
    <w:rsid w:val="005E030B"/>
    <w:rsid w:val="005E031B"/>
    <w:rsid w:val="005E037E"/>
    <w:rsid w:val="005E0380"/>
    <w:rsid w:val="005E03CF"/>
    <w:rsid w:val="005E0429"/>
    <w:rsid w:val="005E042D"/>
    <w:rsid w:val="005E046A"/>
    <w:rsid w:val="005E047A"/>
    <w:rsid w:val="005E0488"/>
    <w:rsid w:val="005E04DC"/>
    <w:rsid w:val="005E04E6"/>
    <w:rsid w:val="005E059C"/>
    <w:rsid w:val="005E05CE"/>
    <w:rsid w:val="005E061A"/>
    <w:rsid w:val="005E061D"/>
    <w:rsid w:val="005E0628"/>
    <w:rsid w:val="005E0633"/>
    <w:rsid w:val="005E068B"/>
    <w:rsid w:val="005E06A9"/>
    <w:rsid w:val="005E06DE"/>
    <w:rsid w:val="005E0728"/>
    <w:rsid w:val="005E0762"/>
    <w:rsid w:val="005E078E"/>
    <w:rsid w:val="005E079A"/>
    <w:rsid w:val="005E07A2"/>
    <w:rsid w:val="005E07F3"/>
    <w:rsid w:val="005E0844"/>
    <w:rsid w:val="005E0860"/>
    <w:rsid w:val="005E0864"/>
    <w:rsid w:val="005E088A"/>
    <w:rsid w:val="005E08D1"/>
    <w:rsid w:val="005E08EE"/>
    <w:rsid w:val="005E0963"/>
    <w:rsid w:val="005E0966"/>
    <w:rsid w:val="005E0971"/>
    <w:rsid w:val="005E0995"/>
    <w:rsid w:val="005E09AF"/>
    <w:rsid w:val="005E09BC"/>
    <w:rsid w:val="005E09D1"/>
    <w:rsid w:val="005E09D3"/>
    <w:rsid w:val="005E09D4"/>
    <w:rsid w:val="005E0A0E"/>
    <w:rsid w:val="005E0A4D"/>
    <w:rsid w:val="005E0A54"/>
    <w:rsid w:val="005E0A78"/>
    <w:rsid w:val="005E0A92"/>
    <w:rsid w:val="005E0AA1"/>
    <w:rsid w:val="005E0AB2"/>
    <w:rsid w:val="005E0B75"/>
    <w:rsid w:val="005E0BAF"/>
    <w:rsid w:val="005E0CA6"/>
    <w:rsid w:val="005E0CD9"/>
    <w:rsid w:val="005E0DB3"/>
    <w:rsid w:val="005E0E44"/>
    <w:rsid w:val="005E0E79"/>
    <w:rsid w:val="005E0F09"/>
    <w:rsid w:val="005E0F2D"/>
    <w:rsid w:val="005E0FC4"/>
    <w:rsid w:val="005E100E"/>
    <w:rsid w:val="005E1021"/>
    <w:rsid w:val="005E1099"/>
    <w:rsid w:val="005E10CF"/>
    <w:rsid w:val="005E1105"/>
    <w:rsid w:val="005E1109"/>
    <w:rsid w:val="005E112B"/>
    <w:rsid w:val="005E117A"/>
    <w:rsid w:val="005E11ED"/>
    <w:rsid w:val="005E1268"/>
    <w:rsid w:val="005E12D0"/>
    <w:rsid w:val="005E13B2"/>
    <w:rsid w:val="005E13CD"/>
    <w:rsid w:val="005E1452"/>
    <w:rsid w:val="005E1458"/>
    <w:rsid w:val="005E149A"/>
    <w:rsid w:val="005E14A2"/>
    <w:rsid w:val="005E1551"/>
    <w:rsid w:val="005E156D"/>
    <w:rsid w:val="005E159F"/>
    <w:rsid w:val="005E15A7"/>
    <w:rsid w:val="005E15E8"/>
    <w:rsid w:val="005E1657"/>
    <w:rsid w:val="005E1689"/>
    <w:rsid w:val="005E177A"/>
    <w:rsid w:val="005E17B6"/>
    <w:rsid w:val="005E17C6"/>
    <w:rsid w:val="005E1879"/>
    <w:rsid w:val="005E190A"/>
    <w:rsid w:val="005E193F"/>
    <w:rsid w:val="005E195B"/>
    <w:rsid w:val="005E1995"/>
    <w:rsid w:val="005E1998"/>
    <w:rsid w:val="005E19DF"/>
    <w:rsid w:val="005E19F1"/>
    <w:rsid w:val="005E19F8"/>
    <w:rsid w:val="005E1A2C"/>
    <w:rsid w:val="005E1A4D"/>
    <w:rsid w:val="005E1A95"/>
    <w:rsid w:val="005E1A9D"/>
    <w:rsid w:val="005E1AA1"/>
    <w:rsid w:val="005E1B11"/>
    <w:rsid w:val="005E1B1F"/>
    <w:rsid w:val="005E1B84"/>
    <w:rsid w:val="005E1B95"/>
    <w:rsid w:val="005E1BA4"/>
    <w:rsid w:val="005E1C78"/>
    <w:rsid w:val="005E1CAA"/>
    <w:rsid w:val="005E1CD7"/>
    <w:rsid w:val="005E1D26"/>
    <w:rsid w:val="005E1D2D"/>
    <w:rsid w:val="005E1D34"/>
    <w:rsid w:val="005E1D4F"/>
    <w:rsid w:val="005E1D7E"/>
    <w:rsid w:val="005E1D94"/>
    <w:rsid w:val="005E1E05"/>
    <w:rsid w:val="005E1E0A"/>
    <w:rsid w:val="005E1E4C"/>
    <w:rsid w:val="005E1E65"/>
    <w:rsid w:val="005E1E8A"/>
    <w:rsid w:val="005E1EC0"/>
    <w:rsid w:val="005E1EFA"/>
    <w:rsid w:val="005E1F03"/>
    <w:rsid w:val="005E1F35"/>
    <w:rsid w:val="005E1F53"/>
    <w:rsid w:val="005E1FD5"/>
    <w:rsid w:val="005E2014"/>
    <w:rsid w:val="005E204B"/>
    <w:rsid w:val="005E2055"/>
    <w:rsid w:val="005E2056"/>
    <w:rsid w:val="005E20D7"/>
    <w:rsid w:val="005E212C"/>
    <w:rsid w:val="005E2151"/>
    <w:rsid w:val="005E223A"/>
    <w:rsid w:val="005E224F"/>
    <w:rsid w:val="005E227B"/>
    <w:rsid w:val="005E22E7"/>
    <w:rsid w:val="005E22F9"/>
    <w:rsid w:val="005E2333"/>
    <w:rsid w:val="005E2340"/>
    <w:rsid w:val="005E23AB"/>
    <w:rsid w:val="005E23C0"/>
    <w:rsid w:val="005E2401"/>
    <w:rsid w:val="005E24B1"/>
    <w:rsid w:val="005E24E5"/>
    <w:rsid w:val="005E251A"/>
    <w:rsid w:val="005E257E"/>
    <w:rsid w:val="005E25B9"/>
    <w:rsid w:val="005E25D7"/>
    <w:rsid w:val="005E2610"/>
    <w:rsid w:val="005E269A"/>
    <w:rsid w:val="005E2727"/>
    <w:rsid w:val="005E2779"/>
    <w:rsid w:val="005E277A"/>
    <w:rsid w:val="005E2815"/>
    <w:rsid w:val="005E28BE"/>
    <w:rsid w:val="005E2978"/>
    <w:rsid w:val="005E29E1"/>
    <w:rsid w:val="005E2A15"/>
    <w:rsid w:val="005E2B61"/>
    <w:rsid w:val="005E2B71"/>
    <w:rsid w:val="005E2B7B"/>
    <w:rsid w:val="005E2B7E"/>
    <w:rsid w:val="005E2B99"/>
    <w:rsid w:val="005E2BBA"/>
    <w:rsid w:val="005E2BC2"/>
    <w:rsid w:val="005E2C19"/>
    <w:rsid w:val="005E2C3A"/>
    <w:rsid w:val="005E2C52"/>
    <w:rsid w:val="005E2CAF"/>
    <w:rsid w:val="005E2D39"/>
    <w:rsid w:val="005E2D97"/>
    <w:rsid w:val="005E2DD0"/>
    <w:rsid w:val="005E2DDA"/>
    <w:rsid w:val="005E2E0D"/>
    <w:rsid w:val="005E2E2C"/>
    <w:rsid w:val="005E2E53"/>
    <w:rsid w:val="005E2E68"/>
    <w:rsid w:val="005E2E7A"/>
    <w:rsid w:val="005E2EB9"/>
    <w:rsid w:val="005E2ECB"/>
    <w:rsid w:val="005E2F22"/>
    <w:rsid w:val="005E2F31"/>
    <w:rsid w:val="005E2F34"/>
    <w:rsid w:val="005E2F6B"/>
    <w:rsid w:val="005E2FC1"/>
    <w:rsid w:val="005E300E"/>
    <w:rsid w:val="005E304B"/>
    <w:rsid w:val="005E3050"/>
    <w:rsid w:val="005E30CA"/>
    <w:rsid w:val="005E30DC"/>
    <w:rsid w:val="005E3155"/>
    <w:rsid w:val="005E3180"/>
    <w:rsid w:val="005E31C4"/>
    <w:rsid w:val="005E31C9"/>
    <w:rsid w:val="005E3235"/>
    <w:rsid w:val="005E32A8"/>
    <w:rsid w:val="005E32C5"/>
    <w:rsid w:val="005E3319"/>
    <w:rsid w:val="005E3350"/>
    <w:rsid w:val="005E337F"/>
    <w:rsid w:val="005E33A3"/>
    <w:rsid w:val="005E3413"/>
    <w:rsid w:val="005E3452"/>
    <w:rsid w:val="005E345A"/>
    <w:rsid w:val="005E34A3"/>
    <w:rsid w:val="005E34D9"/>
    <w:rsid w:val="005E34F9"/>
    <w:rsid w:val="005E3539"/>
    <w:rsid w:val="005E3543"/>
    <w:rsid w:val="005E354A"/>
    <w:rsid w:val="005E3589"/>
    <w:rsid w:val="005E35CB"/>
    <w:rsid w:val="005E3638"/>
    <w:rsid w:val="005E363D"/>
    <w:rsid w:val="005E36A1"/>
    <w:rsid w:val="005E36F0"/>
    <w:rsid w:val="005E3743"/>
    <w:rsid w:val="005E3757"/>
    <w:rsid w:val="005E3847"/>
    <w:rsid w:val="005E3853"/>
    <w:rsid w:val="005E385B"/>
    <w:rsid w:val="005E38A0"/>
    <w:rsid w:val="005E38DA"/>
    <w:rsid w:val="005E3905"/>
    <w:rsid w:val="005E393A"/>
    <w:rsid w:val="005E3968"/>
    <w:rsid w:val="005E39B8"/>
    <w:rsid w:val="005E39DA"/>
    <w:rsid w:val="005E3A2B"/>
    <w:rsid w:val="005E3A5B"/>
    <w:rsid w:val="005E3A60"/>
    <w:rsid w:val="005E3A8E"/>
    <w:rsid w:val="005E3AA4"/>
    <w:rsid w:val="005E3B25"/>
    <w:rsid w:val="005E3B68"/>
    <w:rsid w:val="005E3B9A"/>
    <w:rsid w:val="005E3BA5"/>
    <w:rsid w:val="005E3BC8"/>
    <w:rsid w:val="005E3BCC"/>
    <w:rsid w:val="005E3BE2"/>
    <w:rsid w:val="005E3D29"/>
    <w:rsid w:val="005E3D38"/>
    <w:rsid w:val="005E3DC6"/>
    <w:rsid w:val="005E3DCF"/>
    <w:rsid w:val="005E3DEA"/>
    <w:rsid w:val="005E3DF5"/>
    <w:rsid w:val="005E3DF7"/>
    <w:rsid w:val="005E3E04"/>
    <w:rsid w:val="005E3E05"/>
    <w:rsid w:val="005E3E2B"/>
    <w:rsid w:val="005E3E61"/>
    <w:rsid w:val="005E3EE8"/>
    <w:rsid w:val="005E3EF0"/>
    <w:rsid w:val="005E3F28"/>
    <w:rsid w:val="005E3F79"/>
    <w:rsid w:val="005E3FE4"/>
    <w:rsid w:val="005E4007"/>
    <w:rsid w:val="005E4010"/>
    <w:rsid w:val="005E405D"/>
    <w:rsid w:val="005E4068"/>
    <w:rsid w:val="005E40A5"/>
    <w:rsid w:val="005E40EF"/>
    <w:rsid w:val="005E411D"/>
    <w:rsid w:val="005E4163"/>
    <w:rsid w:val="005E4167"/>
    <w:rsid w:val="005E4168"/>
    <w:rsid w:val="005E418D"/>
    <w:rsid w:val="005E41D5"/>
    <w:rsid w:val="005E4236"/>
    <w:rsid w:val="005E4237"/>
    <w:rsid w:val="005E4261"/>
    <w:rsid w:val="005E4286"/>
    <w:rsid w:val="005E428B"/>
    <w:rsid w:val="005E4303"/>
    <w:rsid w:val="005E4335"/>
    <w:rsid w:val="005E4363"/>
    <w:rsid w:val="005E43B7"/>
    <w:rsid w:val="005E43F5"/>
    <w:rsid w:val="005E440B"/>
    <w:rsid w:val="005E4476"/>
    <w:rsid w:val="005E448A"/>
    <w:rsid w:val="005E44FB"/>
    <w:rsid w:val="005E4579"/>
    <w:rsid w:val="005E461F"/>
    <w:rsid w:val="005E4625"/>
    <w:rsid w:val="005E462E"/>
    <w:rsid w:val="005E467C"/>
    <w:rsid w:val="005E4680"/>
    <w:rsid w:val="005E46EB"/>
    <w:rsid w:val="005E46F4"/>
    <w:rsid w:val="005E472A"/>
    <w:rsid w:val="005E4730"/>
    <w:rsid w:val="005E4754"/>
    <w:rsid w:val="005E477A"/>
    <w:rsid w:val="005E47A0"/>
    <w:rsid w:val="005E4811"/>
    <w:rsid w:val="005E482C"/>
    <w:rsid w:val="005E488C"/>
    <w:rsid w:val="005E489C"/>
    <w:rsid w:val="005E48B2"/>
    <w:rsid w:val="005E48B5"/>
    <w:rsid w:val="005E48F0"/>
    <w:rsid w:val="005E4947"/>
    <w:rsid w:val="005E4969"/>
    <w:rsid w:val="005E4981"/>
    <w:rsid w:val="005E49BE"/>
    <w:rsid w:val="005E49E1"/>
    <w:rsid w:val="005E4A3D"/>
    <w:rsid w:val="005E4A61"/>
    <w:rsid w:val="005E4A99"/>
    <w:rsid w:val="005E4AF9"/>
    <w:rsid w:val="005E4B25"/>
    <w:rsid w:val="005E4B71"/>
    <w:rsid w:val="005E4BBB"/>
    <w:rsid w:val="005E4BDA"/>
    <w:rsid w:val="005E4BFD"/>
    <w:rsid w:val="005E4C0B"/>
    <w:rsid w:val="005E4C61"/>
    <w:rsid w:val="005E4C68"/>
    <w:rsid w:val="005E4C7F"/>
    <w:rsid w:val="005E4C88"/>
    <w:rsid w:val="005E4CD0"/>
    <w:rsid w:val="005E4CF3"/>
    <w:rsid w:val="005E4D77"/>
    <w:rsid w:val="005E4D7B"/>
    <w:rsid w:val="005E4DA8"/>
    <w:rsid w:val="005E4DAE"/>
    <w:rsid w:val="005E4DC6"/>
    <w:rsid w:val="005E4E60"/>
    <w:rsid w:val="005E4F2D"/>
    <w:rsid w:val="005E4F41"/>
    <w:rsid w:val="005E4F57"/>
    <w:rsid w:val="005E4F9E"/>
    <w:rsid w:val="005E4FA3"/>
    <w:rsid w:val="005E4FB8"/>
    <w:rsid w:val="005E4FC9"/>
    <w:rsid w:val="005E4FE9"/>
    <w:rsid w:val="005E4FEA"/>
    <w:rsid w:val="005E500E"/>
    <w:rsid w:val="005E5063"/>
    <w:rsid w:val="005E506D"/>
    <w:rsid w:val="005E508C"/>
    <w:rsid w:val="005E50A9"/>
    <w:rsid w:val="005E50CC"/>
    <w:rsid w:val="005E5120"/>
    <w:rsid w:val="005E5188"/>
    <w:rsid w:val="005E51DA"/>
    <w:rsid w:val="005E5289"/>
    <w:rsid w:val="005E5291"/>
    <w:rsid w:val="005E52AC"/>
    <w:rsid w:val="005E52F4"/>
    <w:rsid w:val="005E52F9"/>
    <w:rsid w:val="005E530B"/>
    <w:rsid w:val="005E5340"/>
    <w:rsid w:val="005E53DB"/>
    <w:rsid w:val="005E53DE"/>
    <w:rsid w:val="005E53E7"/>
    <w:rsid w:val="005E5434"/>
    <w:rsid w:val="005E5446"/>
    <w:rsid w:val="005E5475"/>
    <w:rsid w:val="005E5509"/>
    <w:rsid w:val="005E552F"/>
    <w:rsid w:val="005E5544"/>
    <w:rsid w:val="005E5572"/>
    <w:rsid w:val="005E5586"/>
    <w:rsid w:val="005E55D9"/>
    <w:rsid w:val="005E5636"/>
    <w:rsid w:val="005E564D"/>
    <w:rsid w:val="005E5654"/>
    <w:rsid w:val="005E5716"/>
    <w:rsid w:val="005E573C"/>
    <w:rsid w:val="005E575D"/>
    <w:rsid w:val="005E5765"/>
    <w:rsid w:val="005E5781"/>
    <w:rsid w:val="005E57B0"/>
    <w:rsid w:val="005E5800"/>
    <w:rsid w:val="005E5809"/>
    <w:rsid w:val="005E580B"/>
    <w:rsid w:val="005E584F"/>
    <w:rsid w:val="005E5872"/>
    <w:rsid w:val="005E589D"/>
    <w:rsid w:val="005E58B0"/>
    <w:rsid w:val="005E5922"/>
    <w:rsid w:val="005E59A0"/>
    <w:rsid w:val="005E59EA"/>
    <w:rsid w:val="005E5A42"/>
    <w:rsid w:val="005E5A52"/>
    <w:rsid w:val="005E5A8A"/>
    <w:rsid w:val="005E5AF2"/>
    <w:rsid w:val="005E5B2C"/>
    <w:rsid w:val="005E5B33"/>
    <w:rsid w:val="005E5B62"/>
    <w:rsid w:val="005E5B69"/>
    <w:rsid w:val="005E5BB6"/>
    <w:rsid w:val="005E5C00"/>
    <w:rsid w:val="005E5C05"/>
    <w:rsid w:val="005E5C2E"/>
    <w:rsid w:val="005E5CA7"/>
    <w:rsid w:val="005E5CE2"/>
    <w:rsid w:val="005E5CE6"/>
    <w:rsid w:val="005E5D04"/>
    <w:rsid w:val="005E5D65"/>
    <w:rsid w:val="005E5D7F"/>
    <w:rsid w:val="005E5DA6"/>
    <w:rsid w:val="005E5DAD"/>
    <w:rsid w:val="005E5DBF"/>
    <w:rsid w:val="005E5DC9"/>
    <w:rsid w:val="005E5DE1"/>
    <w:rsid w:val="005E5DF5"/>
    <w:rsid w:val="005E5DFF"/>
    <w:rsid w:val="005E5E23"/>
    <w:rsid w:val="005E5ED7"/>
    <w:rsid w:val="005E5F23"/>
    <w:rsid w:val="005E5FB0"/>
    <w:rsid w:val="005E5FC6"/>
    <w:rsid w:val="005E5FDC"/>
    <w:rsid w:val="005E5FE5"/>
    <w:rsid w:val="005E6021"/>
    <w:rsid w:val="005E614E"/>
    <w:rsid w:val="005E6190"/>
    <w:rsid w:val="005E6212"/>
    <w:rsid w:val="005E6218"/>
    <w:rsid w:val="005E6287"/>
    <w:rsid w:val="005E6293"/>
    <w:rsid w:val="005E6318"/>
    <w:rsid w:val="005E6329"/>
    <w:rsid w:val="005E632F"/>
    <w:rsid w:val="005E63A0"/>
    <w:rsid w:val="005E63EC"/>
    <w:rsid w:val="005E642B"/>
    <w:rsid w:val="005E642F"/>
    <w:rsid w:val="005E643D"/>
    <w:rsid w:val="005E6453"/>
    <w:rsid w:val="005E6468"/>
    <w:rsid w:val="005E6508"/>
    <w:rsid w:val="005E652B"/>
    <w:rsid w:val="005E6567"/>
    <w:rsid w:val="005E65A0"/>
    <w:rsid w:val="005E65A5"/>
    <w:rsid w:val="005E65BC"/>
    <w:rsid w:val="005E65E4"/>
    <w:rsid w:val="005E65F1"/>
    <w:rsid w:val="005E661A"/>
    <w:rsid w:val="005E6622"/>
    <w:rsid w:val="005E666A"/>
    <w:rsid w:val="005E66A1"/>
    <w:rsid w:val="005E66A4"/>
    <w:rsid w:val="005E66E9"/>
    <w:rsid w:val="005E66F1"/>
    <w:rsid w:val="005E672D"/>
    <w:rsid w:val="005E6786"/>
    <w:rsid w:val="005E678D"/>
    <w:rsid w:val="005E67CF"/>
    <w:rsid w:val="005E67D7"/>
    <w:rsid w:val="005E680F"/>
    <w:rsid w:val="005E6869"/>
    <w:rsid w:val="005E6884"/>
    <w:rsid w:val="005E689C"/>
    <w:rsid w:val="005E68A3"/>
    <w:rsid w:val="005E68FC"/>
    <w:rsid w:val="005E6912"/>
    <w:rsid w:val="005E6937"/>
    <w:rsid w:val="005E695C"/>
    <w:rsid w:val="005E699A"/>
    <w:rsid w:val="005E69D9"/>
    <w:rsid w:val="005E6A25"/>
    <w:rsid w:val="005E6A27"/>
    <w:rsid w:val="005E6A66"/>
    <w:rsid w:val="005E6A80"/>
    <w:rsid w:val="005E6A99"/>
    <w:rsid w:val="005E6AB0"/>
    <w:rsid w:val="005E6ACD"/>
    <w:rsid w:val="005E6ACE"/>
    <w:rsid w:val="005E6B1A"/>
    <w:rsid w:val="005E6B81"/>
    <w:rsid w:val="005E6B9C"/>
    <w:rsid w:val="005E6B9D"/>
    <w:rsid w:val="005E6BD4"/>
    <w:rsid w:val="005E6BD6"/>
    <w:rsid w:val="005E6C08"/>
    <w:rsid w:val="005E6C58"/>
    <w:rsid w:val="005E6CB0"/>
    <w:rsid w:val="005E6CBC"/>
    <w:rsid w:val="005E6D42"/>
    <w:rsid w:val="005E6D48"/>
    <w:rsid w:val="005E6D49"/>
    <w:rsid w:val="005E6D5F"/>
    <w:rsid w:val="005E6DB6"/>
    <w:rsid w:val="005E6E07"/>
    <w:rsid w:val="005E6E2D"/>
    <w:rsid w:val="005E6E52"/>
    <w:rsid w:val="005E6EB1"/>
    <w:rsid w:val="005E6EED"/>
    <w:rsid w:val="005E6F19"/>
    <w:rsid w:val="005E6F1F"/>
    <w:rsid w:val="005E705E"/>
    <w:rsid w:val="005E708C"/>
    <w:rsid w:val="005E7095"/>
    <w:rsid w:val="005E70D6"/>
    <w:rsid w:val="005E70F0"/>
    <w:rsid w:val="005E7147"/>
    <w:rsid w:val="005E7177"/>
    <w:rsid w:val="005E71B1"/>
    <w:rsid w:val="005E7211"/>
    <w:rsid w:val="005E7213"/>
    <w:rsid w:val="005E721B"/>
    <w:rsid w:val="005E725B"/>
    <w:rsid w:val="005E726B"/>
    <w:rsid w:val="005E72D1"/>
    <w:rsid w:val="005E72D9"/>
    <w:rsid w:val="005E7334"/>
    <w:rsid w:val="005E73C7"/>
    <w:rsid w:val="005E73E3"/>
    <w:rsid w:val="005E742D"/>
    <w:rsid w:val="005E7439"/>
    <w:rsid w:val="005E74A0"/>
    <w:rsid w:val="005E74BC"/>
    <w:rsid w:val="005E74C5"/>
    <w:rsid w:val="005E74E4"/>
    <w:rsid w:val="005E74FF"/>
    <w:rsid w:val="005E7557"/>
    <w:rsid w:val="005E757F"/>
    <w:rsid w:val="005E75D4"/>
    <w:rsid w:val="005E763E"/>
    <w:rsid w:val="005E76BC"/>
    <w:rsid w:val="005E76F7"/>
    <w:rsid w:val="005E770C"/>
    <w:rsid w:val="005E7715"/>
    <w:rsid w:val="005E7719"/>
    <w:rsid w:val="005E7769"/>
    <w:rsid w:val="005E7790"/>
    <w:rsid w:val="005E77AC"/>
    <w:rsid w:val="005E77AF"/>
    <w:rsid w:val="005E77C1"/>
    <w:rsid w:val="005E77C4"/>
    <w:rsid w:val="005E77D4"/>
    <w:rsid w:val="005E7800"/>
    <w:rsid w:val="005E7828"/>
    <w:rsid w:val="005E7897"/>
    <w:rsid w:val="005E78CA"/>
    <w:rsid w:val="005E78EC"/>
    <w:rsid w:val="005E78F6"/>
    <w:rsid w:val="005E790C"/>
    <w:rsid w:val="005E79A4"/>
    <w:rsid w:val="005E79A8"/>
    <w:rsid w:val="005E79C9"/>
    <w:rsid w:val="005E79FD"/>
    <w:rsid w:val="005E7A08"/>
    <w:rsid w:val="005E7A09"/>
    <w:rsid w:val="005E7A59"/>
    <w:rsid w:val="005E7AA5"/>
    <w:rsid w:val="005E7AC7"/>
    <w:rsid w:val="005E7B2E"/>
    <w:rsid w:val="005E7B35"/>
    <w:rsid w:val="005E7B3C"/>
    <w:rsid w:val="005E7B44"/>
    <w:rsid w:val="005E7BD7"/>
    <w:rsid w:val="005E7BDB"/>
    <w:rsid w:val="005E7C65"/>
    <w:rsid w:val="005E7CEA"/>
    <w:rsid w:val="005E7D07"/>
    <w:rsid w:val="005E7D2A"/>
    <w:rsid w:val="005E7D3D"/>
    <w:rsid w:val="005E7D54"/>
    <w:rsid w:val="005E7D98"/>
    <w:rsid w:val="005E7DB3"/>
    <w:rsid w:val="005E7E12"/>
    <w:rsid w:val="005E7E4B"/>
    <w:rsid w:val="005E7EC6"/>
    <w:rsid w:val="005E7ED2"/>
    <w:rsid w:val="005E7EF5"/>
    <w:rsid w:val="005E7F66"/>
    <w:rsid w:val="005E7FAD"/>
    <w:rsid w:val="005E7FE1"/>
    <w:rsid w:val="005E7FE5"/>
    <w:rsid w:val="005F0009"/>
    <w:rsid w:val="005F000F"/>
    <w:rsid w:val="005F001A"/>
    <w:rsid w:val="005F0025"/>
    <w:rsid w:val="005F0090"/>
    <w:rsid w:val="005F00B4"/>
    <w:rsid w:val="005F0159"/>
    <w:rsid w:val="005F01B8"/>
    <w:rsid w:val="005F020E"/>
    <w:rsid w:val="005F021B"/>
    <w:rsid w:val="005F023E"/>
    <w:rsid w:val="005F0281"/>
    <w:rsid w:val="005F02B1"/>
    <w:rsid w:val="005F02C4"/>
    <w:rsid w:val="005F03BB"/>
    <w:rsid w:val="005F0475"/>
    <w:rsid w:val="005F04EC"/>
    <w:rsid w:val="005F0593"/>
    <w:rsid w:val="005F05B3"/>
    <w:rsid w:val="005F05BB"/>
    <w:rsid w:val="005F0612"/>
    <w:rsid w:val="005F0617"/>
    <w:rsid w:val="005F0649"/>
    <w:rsid w:val="005F0664"/>
    <w:rsid w:val="005F0696"/>
    <w:rsid w:val="005F06AB"/>
    <w:rsid w:val="005F074F"/>
    <w:rsid w:val="005F0757"/>
    <w:rsid w:val="005F07C5"/>
    <w:rsid w:val="005F07F7"/>
    <w:rsid w:val="005F0805"/>
    <w:rsid w:val="005F0938"/>
    <w:rsid w:val="005F095E"/>
    <w:rsid w:val="005F09B8"/>
    <w:rsid w:val="005F09BE"/>
    <w:rsid w:val="005F09D8"/>
    <w:rsid w:val="005F0AB7"/>
    <w:rsid w:val="005F0B13"/>
    <w:rsid w:val="005F0B25"/>
    <w:rsid w:val="005F0B27"/>
    <w:rsid w:val="005F0BBB"/>
    <w:rsid w:val="005F0C18"/>
    <w:rsid w:val="005F0C1F"/>
    <w:rsid w:val="005F0C99"/>
    <w:rsid w:val="005F0CA0"/>
    <w:rsid w:val="005F0CE6"/>
    <w:rsid w:val="005F0CFA"/>
    <w:rsid w:val="005F0D18"/>
    <w:rsid w:val="005F0D1C"/>
    <w:rsid w:val="005F0D41"/>
    <w:rsid w:val="005F0D8D"/>
    <w:rsid w:val="005F0DF7"/>
    <w:rsid w:val="005F0DF9"/>
    <w:rsid w:val="005F0E2C"/>
    <w:rsid w:val="005F0E9E"/>
    <w:rsid w:val="005F0EDF"/>
    <w:rsid w:val="005F0EE6"/>
    <w:rsid w:val="005F0EE8"/>
    <w:rsid w:val="005F0F6C"/>
    <w:rsid w:val="005F0F8E"/>
    <w:rsid w:val="005F0F95"/>
    <w:rsid w:val="005F0F9D"/>
    <w:rsid w:val="005F0FD5"/>
    <w:rsid w:val="005F109F"/>
    <w:rsid w:val="005F10D3"/>
    <w:rsid w:val="005F10E3"/>
    <w:rsid w:val="005F10F8"/>
    <w:rsid w:val="005F1131"/>
    <w:rsid w:val="005F113F"/>
    <w:rsid w:val="005F1165"/>
    <w:rsid w:val="005F1171"/>
    <w:rsid w:val="005F118F"/>
    <w:rsid w:val="005F121C"/>
    <w:rsid w:val="005F1266"/>
    <w:rsid w:val="005F126F"/>
    <w:rsid w:val="005F12B7"/>
    <w:rsid w:val="005F12CD"/>
    <w:rsid w:val="005F12DC"/>
    <w:rsid w:val="005F1322"/>
    <w:rsid w:val="005F138A"/>
    <w:rsid w:val="005F13A6"/>
    <w:rsid w:val="005F13C0"/>
    <w:rsid w:val="005F13FD"/>
    <w:rsid w:val="005F146E"/>
    <w:rsid w:val="005F14F9"/>
    <w:rsid w:val="005F150E"/>
    <w:rsid w:val="005F1513"/>
    <w:rsid w:val="005F151D"/>
    <w:rsid w:val="005F152D"/>
    <w:rsid w:val="005F1538"/>
    <w:rsid w:val="005F154F"/>
    <w:rsid w:val="005F1582"/>
    <w:rsid w:val="005F15A1"/>
    <w:rsid w:val="005F15A9"/>
    <w:rsid w:val="005F163D"/>
    <w:rsid w:val="005F1647"/>
    <w:rsid w:val="005F1648"/>
    <w:rsid w:val="005F1670"/>
    <w:rsid w:val="005F1680"/>
    <w:rsid w:val="005F1691"/>
    <w:rsid w:val="005F16A5"/>
    <w:rsid w:val="005F16C7"/>
    <w:rsid w:val="005F1714"/>
    <w:rsid w:val="005F1719"/>
    <w:rsid w:val="005F1729"/>
    <w:rsid w:val="005F1772"/>
    <w:rsid w:val="005F178F"/>
    <w:rsid w:val="005F17B4"/>
    <w:rsid w:val="005F17CC"/>
    <w:rsid w:val="005F17FD"/>
    <w:rsid w:val="005F1826"/>
    <w:rsid w:val="005F1839"/>
    <w:rsid w:val="005F1847"/>
    <w:rsid w:val="005F18D3"/>
    <w:rsid w:val="005F1963"/>
    <w:rsid w:val="005F196F"/>
    <w:rsid w:val="005F19BB"/>
    <w:rsid w:val="005F19E1"/>
    <w:rsid w:val="005F19F5"/>
    <w:rsid w:val="005F1A43"/>
    <w:rsid w:val="005F1A7F"/>
    <w:rsid w:val="005F1A8F"/>
    <w:rsid w:val="005F1B92"/>
    <w:rsid w:val="005F1BBB"/>
    <w:rsid w:val="005F1BDD"/>
    <w:rsid w:val="005F1BE1"/>
    <w:rsid w:val="005F1C43"/>
    <w:rsid w:val="005F1C5F"/>
    <w:rsid w:val="005F1C78"/>
    <w:rsid w:val="005F1C7B"/>
    <w:rsid w:val="005F1D42"/>
    <w:rsid w:val="005F1D48"/>
    <w:rsid w:val="005F1D53"/>
    <w:rsid w:val="005F1DA3"/>
    <w:rsid w:val="005F1DA8"/>
    <w:rsid w:val="005F1DE4"/>
    <w:rsid w:val="005F1DE6"/>
    <w:rsid w:val="005F1DF8"/>
    <w:rsid w:val="005F1E1F"/>
    <w:rsid w:val="005F1E28"/>
    <w:rsid w:val="005F1E53"/>
    <w:rsid w:val="005F1E75"/>
    <w:rsid w:val="005F1EC1"/>
    <w:rsid w:val="005F1EDC"/>
    <w:rsid w:val="005F1F33"/>
    <w:rsid w:val="005F1F39"/>
    <w:rsid w:val="005F1F42"/>
    <w:rsid w:val="005F1FBC"/>
    <w:rsid w:val="005F1FEA"/>
    <w:rsid w:val="005F1FFA"/>
    <w:rsid w:val="005F2007"/>
    <w:rsid w:val="005F2082"/>
    <w:rsid w:val="005F20A6"/>
    <w:rsid w:val="005F20EA"/>
    <w:rsid w:val="005F212B"/>
    <w:rsid w:val="005F2159"/>
    <w:rsid w:val="005F217E"/>
    <w:rsid w:val="005F2190"/>
    <w:rsid w:val="005F219C"/>
    <w:rsid w:val="005F21CA"/>
    <w:rsid w:val="005F21D4"/>
    <w:rsid w:val="005F21F9"/>
    <w:rsid w:val="005F2229"/>
    <w:rsid w:val="005F229F"/>
    <w:rsid w:val="005F22DD"/>
    <w:rsid w:val="005F22DF"/>
    <w:rsid w:val="005F22E0"/>
    <w:rsid w:val="005F2306"/>
    <w:rsid w:val="005F2357"/>
    <w:rsid w:val="005F2413"/>
    <w:rsid w:val="005F241E"/>
    <w:rsid w:val="005F24AE"/>
    <w:rsid w:val="005F24EB"/>
    <w:rsid w:val="005F24F9"/>
    <w:rsid w:val="005F2516"/>
    <w:rsid w:val="005F2539"/>
    <w:rsid w:val="005F256E"/>
    <w:rsid w:val="005F26B0"/>
    <w:rsid w:val="005F26BF"/>
    <w:rsid w:val="005F26D8"/>
    <w:rsid w:val="005F26F2"/>
    <w:rsid w:val="005F272A"/>
    <w:rsid w:val="005F2739"/>
    <w:rsid w:val="005F2762"/>
    <w:rsid w:val="005F2798"/>
    <w:rsid w:val="005F27BA"/>
    <w:rsid w:val="005F27D3"/>
    <w:rsid w:val="005F27D8"/>
    <w:rsid w:val="005F27F7"/>
    <w:rsid w:val="005F280E"/>
    <w:rsid w:val="005F281E"/>
    <w:rsid w:val="005F282B"/>
    <w:rsid w:val="005F2830"/>
    <w:rsid w:val="005F28E4"/>
    <w:rsid w:val="005F296D"/>
    <w:rsid w:val="005F29AD"/>
    <w:rsid w:val="005F29C5"/>
    <w:rsid w:val="005F29D0"/>
    <w:rsid w:val="005F29FF"/>
    <w:rsid w:val="005F2A12"/>
    <w:rsid w:val="005F2A42"/>
    <w:rsid w:val="005F2A5F"/>
    <w:rsid w:val="005F2A7A"/>
    <w:rsid w:val="005F2A95"/>
    <w:rsid w:val="005F2AA1"/>
    <w:rsid w:val="005F2AC0"/>
    <w:rsid w:val="005F2AF5"/>
    <w:rsid w:val="005F2B1E"/>
    <w:rsid w:val="005F2B66"/>
    <w:rsid w:val="005F2B76"/>
    <w:rsid w:val="005F2BF0"/>
    <w:rsid w:val="005F2C0D"/>
    <w:rsid w:val="005F2C60"/>
    <w:rsid w:val="005F2C61"/>
    <w:rsid w:val="005F2C82"/>
    <w:rsid w:val="005F2C9F"/>
    <w:rsid w:val="005F2CC5"/>
    <w:rsid w:val="005F2D03"/>
    <w:rsid w:val="005F2D37"/>
    <w:rsid w:val="005F2D7B"/>
    <w:rsid w:val="005F2DDB"/>
    <w:rsid w:val="005F2DE3"/>
    <w:rsid w:val="005F2EBF"/>
    <w:rsid w:val="005F2F0B"/>
    <w:rsid w:val="005F2F3F"/>
    <w:rsid w:val="005F2F75"/>
    <w:rsid w:val="005F2F7F"/>
    <w:rsid w:val="005F2FA2"/>
    <w:rsid w:val="005F305A"/>
    <w:rsid w:val="005F307E"/>
    <w:rsid w:val="005F30C6"/>
    <w:rsid w:val="005F3179"/>
    <w:rsid w:val="005F3182"/>
    <w:rsid w:val="005F31E2"/>
    <w:rsid w:val="005F3266"/>
    <w:rsid w:val="005F326F"/>
    <w:rsid w:val="005F3283"/>
    <w:rsid w:val="005F3284"/>
    <w:rsid w:val="005F3291"/>
    <w:rsid w:val="005F32B9"/>
    <w:rsid w:val="005F32BF"/>
    <w:rsid w:val="005F32C2"/>
    <w:rsid w:val="005F3301"/>
    <w:rsid w:val="005F3324"/>
    <w:rsid w:val="005F332B"/>
    <w:rsid w:val="005F3346"/>
    <w:rsid w:val="005F33BA"/>
    <w:rsid w:val="005F33BB"/>
    <w:rsid w:val="005F33DC"/>
    <w:rsid w:val="005F3420"/>
    <w:rsid w:val="005F344F"/>
    <w:rsid w:val="005F3464"/>
    <w:rsid w:val="005F34A5"/>
    <w:rsid w:val="005F34AC"/>
    <w:rsid w:val="005F34DF"/>
    <w:rsid w:val="005F34F0"/>
    <w:rsid w:val="005F3519"/>
    <w:rsid w:val="005F354A"/>
    <w:rsid w:val="005F3575"/>
    <w:rsid w:val="005F35B9"/>
    <w:rsid w:val="005F35CE"/>
    <w:rsid w:val="005F3615"/>
    <w:rsid w:val="005F3669"/>
    <w:rsid w:val="005F367E"/>
    <w:rsid w:val="005F36E8"/>
    <w:rsid w:val="005F3712"/>
    <w:rsid w:val="005F3717"/>
    <w:rsid w:val="005F3777"/>
    <w:rsid w:val="005F37AD"/>
    <w:rsid w:val="005F37D8"/>
    <w:rsid w:val="005F37E2"/>
    <w:rsid w:val="005F381B"/>
    <w:rsid w:val="005F3829"/>
    <w:rsid w:val="005F382E"/>
    <w:rsid w:val="005F38DF"/>
    <w:rsid w:val="005F3908"/>
    <w:rsid w:val="005F390E"/>
    <w:rsid w:val="005F3954"/>
    <w:rsid w:val="005F3974"/>
    <w:rsid w:val="005F3977"/>
    <w:rsid w:val="005F397B"/>
    <w:rsid w:val="005F399F"/>
    <w:rsid w:val="005F39CF"/>
    <w:rsid w:val="005F3A72"/>
    <w:rsid w:val="005F3AB0"/>
    <w:rsid w:val="005F3AFA"/>
    <w:rsid w:val="005F3B15"/>
    <w:rsid w:val="005F3B29"/>
    <w:rsid w:val="005F3BC2"/>
    <w:rsid w:val="005F3BCB"/>
    <w:rsid w:val="005F3C06"/>
    <w:rsid w:val="005F3C9F"/>
    <w:rsid w:val="005F3D75"/>
    <w:rsid w:val="005F3D8B"/>
    <w:rsid w:val="005F3DE0"/>
    <w:rsid w:val="005F3E34"/>
    <w:rsid w:val="005F3E83"/>
    <w:rsid w:val="005F3EBD"/>
    <w:rsid w:val="005F3EC2"/>
    <w:rsid w:val="005F3EE5"/>
    <w:rsid w:val="005F3EF4"/>
    <w:rsid w:val="005F3F2F"/>
    <w:rsid w:val="005F4016"/>
    <w:rsid w:val="005F401D"/>
    <w:rsid w:val="005F4036"/>
    <w:rsid w:val="005F4069"/>
    <w:rsid w:val="005F40EE"/>
    <w:rsid w:val="005F40F8"/>
    <w:rsid w:val="005F410F"/>
    <w:rsid w:val="005F41CF"/>
    <w:rsid w:val="005F4283"/>
    <w:rsid w:val="005F4296"/>
    <w:rsid w:val="005F42EA"/>
    <w:rsid w:val="005F42FB"/>
    <w:rsid w:val="005F4309"/>
    <w:rsid w:val="005F4394"/>
    <w:rsid w:val="005F442F"/>
    <w:rsid w:val="005F444C"/>
    <w:rsid w:val="005F444E"/>
    <w:rsid w:val="005F44A5"/>
    <w:rsid w:val="005F44B4"/>
    <w:rsid w:val="005F44DE"/>
    <w:rsid w:val="005F456D"/>
    <w:rsid w:val="005F459B"/>
    <w:rsid w:val="005F461F"/>
    <w:rsid w:val="005F4626"/>
    <w:rsid w:val="005F4633"/>
    <w:rsid w:val="005F4656"/>
    <w:rsid w:val="005F466B"/>
    <w:rsid w:val="005F466D"/>
    <w:rsid w:val="005F4694"/>
    <w:rsid w:val="005F4701"/>
    <w:rsid w:val="005F4706"/>
    <w:rsid w:val="005F473C"/>
    <w:rsid w:val="005F4777"/>
    <w:rsid w:val="005F47BB"/>
    <w:rsid w:val="005F47FA"/>
    <w:rsid w:val="005F4899"/>
    <w:rsid w:val="005F48CD"/>
    <w:rsid w:val="005F4964"/>
    <w:rsid w:val="005F4988"/>
    <w:rsid w:val="005F49A4"/>
    <w:rsid w:val="005F49C7"/>
    <w:rsid w:val="005F49E2"/>
    <w:rsid w:val="005F4A03"/>
    <w:rsid w:val="005F4A24"/>
    <w:rsid w:val="005F4A81"/>
    <w:rsid w:val="005F4AED"/>
    <w:rsid w:val="005F4B36"/>
    <w:rsid w:val="005F4B47"/>
    <w:rsid w:val="005F4B8B"/>
    <w:rsid w:val="005F4BC1"/>
    <w:rsid w:val="005F4C09"/>
    <w:rsid w:val="005F4C27"/>
    <w:rsid w:val="005F4C3E"/>
    <w:rsid w:val="005F4C8C"/>
    <w:rsid w:val="005F4CD1"/>
    <w:rsid w:val="005F4D00"/>
    <w:rsid w:val="005F4D99"/>
    <w:rsid w:val="005F4DA6"/>
    <w:rsid w:val="005F4DAF"/>
    <w:rsid w:val="005F4DF5"/>
    <w:rsid w:val="005F4E17"/>
    <w:rsid w:val="005F4E25"/>
    <w:rsid w:val="005F4E29"/>
    <w:rsid w:val="005F4E99"/>
    <w:rsid w:val="005F4EC1"/>
    <w:rsid w:val="005F4EC8"/>
    <w:rsid w:val="005F4EDC"/>
    <w:rsid w:val="005F4EE7"/>
    <w:rsid w:val="005F4F45"/>
    <w:rsid w:val="005F4F7C"/>
    <w:rsid w:val="005F4FA1"/>
    <w:rsid w:val="005F4FEA"/>
    <w:rsid w:val="005F5025"/>
    <w:rsid w:val="005F506A"/>
    <w:rsid w:val="005F5090"/>
    <w:rsid w:val="005F50AB"/>
    <w:rsid w:val="005F50F5"/>
    <w:rsid w:val="005F513C"/>
    <w:rsid w:val="005F51CE"/>
    <w:rsid w:val="005F5224"/>
    <w:rsid w:val="005F5255"/>
    <w:rsid w:val="005F5271"/>
    <w:rsid w:val="005F5276"/>
    <w:rsid w:val="005F529F"/>
    <w:rsid w:val="005F52B1"/>
    <w:rsid w:val="005F52BC"/>
    <w:rsid w:val="005F5330"/>
    <w:rsid w:val="005F537A"/>
    <w:rsid w:val="005F53DD"/>
    <w:rsid w:val="005F53E8"/>
    <w:rsid w:val="005F5410"/>
    <w:rsid w:val="005F543E"/>
    <w:rsid w:val="005F5450"/>
    <w:rsid w:val="005F545C"/>
    <w:rsid w:val="005F5468"/>
    <w:rsid w:val="005F5541"/>
    <w:rsid w:val="005F554F"/>
    <w:rsid w:val="005F555C"/>
    <w:rsid w:val="005F55A8"/>
    <w:rsid w:val="005F55F8"/>
    <w:rsid w:val="005F564C"/>
    <w:rsid w:val="005F564E"/>
    <w:rsid w:val="005F569B"/>
    <w:rsid w:val="005F56AE"/>
    <w:rsid w:val="005F56F0"/>
    <w:rsid w:val="005F5701"/>
    <w:rsid w:val="005F5781"/>
    <w:rsid w:val="005F57A8"/>
    <w:rsid w:val="005F57CC"/>
    <w:rsid w:val="005F5841"/>
    <w:rsid w:val="005F5861"/>
    <w:rsid w:val="005F58EF"/>
    <w:rsid w:val="005F590A"/>
    <w:rsid w:val="005F5951"/>
    <w:rsid w:val="005F59A2"/>
    <w:rsid w:val="005F5A76"/>
    <w:rsid w:val="005F5B1B"/>
    <w:rsid w:val="005F5B44"/>
    <w:rsid w:val="005F5B45"/>
    <w:rsid w:val="005F5BB7"/>
    <w:rsid w:val="005F5BE7"/>
    <w:rsid w:val="005F5BFB"/>
    <w:rsid w:val="005F5C35"/>
    <w:rsid w:val="005F5CA9"/>
    <w:rsid w:val="005F5CB5"/>
    <w:rsid w:val="005F5CD4"/>
    <w:rsid w:val="005F5CE4"/>
    <w:rsid w:val="005F5D1A"/>
    <w:rsid w:val="005F5D3A"/>
    <w:rsid w:val="005F5D83"/>
    <w:rsid w:val="005F5DAB"/>
    <w:rsid w:val="005F5E1F"/>
    <w:rsid w:val="005F5E93"/>
    <w:rsid w:val="005F5E94"/>
    <w:rsid w:val="005F5EA5"/>
    <w:rsid w:val="005F5EB2"/>
    <w:rsid w:val="005F5EE4"/>
    <w:rsid w:val="005F5F32"/>
    <w:rsid w:val="005F5F34"/>
    <w:rsid w:val="005F5F38"/>
    <w:rsid w:val="005F5F66"/>
    <w:rsid w:val="005F5F6B"/>
    <w:rsid w:val="005F5F8E"/>
    <w:rsid w:val="005F5FC7"/>
    <w:rsid w:val="005F6049"/>
    <w:rsid w:val="005F60C6"/>
    <w:rsid w:val="005F60CC"/>
    <w:rsid w:val="005F6121"/>
    <w:rsid w:val="005F6157"/>
    <w:rsid w:val="005F61A7"/>
    <w:rsid w:val="005F61ED"/>
    <w:rsid w:val="005F622B"/>
    <w:rsid w:val="005F62C5"/>
    <w:rsid w:val="005F62E1"/>
    <w:rsid w:val="005F633E"/>
    <w:rsid w:val="005F6362"/>
    <w:rsid w:val="005F6379"/>
    <w:rsid w:val="005F63F1"/>
    <w:rsid w:val="005F6411"/>
    <w:rsid w:val="005F6458"/>
    <w:rsid w:val="005F64E4"/>
    <w:rsid w:val="005F64F7"/>
    <w:rsid w:val="005F6501"/>
    <w:rsid w:val="005F650B"/>
    <w:rsid w:val="005F6519"/>
    <w:rsid w:val="005F6620"/>
    <w:rsid w:val="005F6624"/>
    <w:rsid w:val="005F6688"/>
    <w:rsid w:val="005F668F"/>
    <w:rsid w:val="005F66B7"/>
    <w:rsid w:val="005F66C3"/>
    <w:rsid w:val="005F66D2"/>
    <w:rsid w:val="005F66D3"/>
    <w:rsid w:val="005F670D"/>
    <w:rsid w:val="005F673D"/>
    <w:rsid w:val="005F673F"/>
    <w:rsid w:val="005F674D"/>
    <w:rsid w:val="005F677E"/>
    <w:rsid w:val="005F6798"/>
    <w:rsid w:val="005F679B"/>
    <w:rsid w:val="005F67AC"/>
    <w:rsid w:val="005F67C9"/>
    <w:rsid w:val="005F6812"/>
    <w:rsid w:val="005F6828"/>
    <w:rsid w:val="005F682B"/>
    <w:rsid w:val="005F6883"/>
    <w:rsid w:val="005F6890"/>
    <w:rsid w:val="005F68A0"/>
    <w:rsid w:val="005F68AE"/>
    <w:rsid w:val="005F68BB"/>
    <w:rsid w:val="005F68D9"/>
    <w:rsid w:val="005F690F"/>
    <w:rsid w:val="005F6915"/>
    <w:rsid w:val="005F6923"/>
    <w:rsid w:val="005F694A"/>
    <w:rsid w:val="005F69AB"/>
    <w:rsid w:val="005F69B0"/>
    <w:rsid w:val="005F69C6"/>
    <w:rsid w:val="005F6A16"/>
    <w:rsid w:val="005F6A1C"/>
    <w:rsid w:val="005F6A53"/>
    <w:rsid w:val="005F6A94"/>
    <w:rsid w:val="005F6AAA"/>
    <w:rsid w:val="005F6AAD"/>
    <w:rsid w:val="005F6AF2"/>
    <w:rsid w:val="005F6AF4"/>
    <w:rsid w:val="005F6B29"/>
    <w:rsid w:val="005F6B2A"/>
    <w:rsid w:val="005F6BA6"/>
    <w:rsid w:val="005F6BEA"/>
    <w:rsid w:val="005F6C10"/>
    <w:rsid w:val="005F6C96"/>
    <w:rsid w:val="005F6CD2"/>
    <w:rsid w:val="005F6CF3"/>
    <w:rsid w:val="005F6D05"/>
    <w:rsid w:val="005F6D22"/>
    <w:rsid w:val="005F6D5A"/>
    <w:rsid w:val="005F6D6A"/>
    <w:rsid w:val="005F6D89"/>
    <w:rsid w:val="005F6DB7"/>
    <w:rsid w:val="005F6DCD"/>
    <w:rsid w:val="005F6DEA"/>
    <w:rsid w:val="005F6DF7"/>
    <w:rsid w:val="005F6E77"/>
    <w:rsid w:val="005F6E9A"/>
    <w:rsid w:val="005F6EB1"/>
    <w:rsid w:val="005F6EEF"/>
    <w:rsid w:val="005F6F55"/>
    <w:rsid w:val="005F6F78"/>
    <w:rsid w:val="005F6F83"/>
    <w:rsid w:val="005F6FE6"/>
    <w:rsid w:val="005F701A"/>
    <w:rsid w:val="005F703C"/>
    <w:rsid w:val="005F708F"/>
    <w:rsid w:val="005F70A4"/>
    <w:rsid w:val="005F7185"/>
    <w:rsid w:val="005F7191"/>
    <w:rsid w:val="005F719F"/>
    <w:rsid w:val="005F71AF"/>
    <w:rsid w:val="005F71E1"/>
    <w:rsid w:val="005F71E6"/>
    <w:rsid w:val="005F7252"/>
    <w:rsid w:val="005F7289"/>
    <w:rsid w:val="005F729D"/>
    <w:rsid w:val="005F72B4"/>
    <w:rsid w:val="005F72CE"/>
    <w:rsid w:val="005F72D7"/>
    <w:rsid w:val="005F7367"/>
    <w:rsid w:val="005F7368"/>
    <w:rsid w:val="005F73B7"/>
    <w:rsid w:val="005F73BF"/>
    <w:rsid w:val="005F73C4"/>
    <w:rsid w:val="005F7412"/>
    <w:rsid w:val="005F7413"/>
    <w:rsid w:val="005F7419"/>
    <w:rsid w:val="005F7477"/>
    <w:rsid w:val="005F747F"/>
    <w:rsid w:val="005F7481"/>
    <w:rsid w:val="005F7490"/>
    <w:rsid w:val="005F7499"/>
    <w:rsid w:val="005F74FD"/>
    <w:rsid w:val="005F7504"/>
    <w:rsid w:val="005F7514"/>
    <w:rsid w:val="005F751D"/>
    <w:rsid w:val="005F758D"/>
    <w:rsid w:val="005F75E2"/>
    <w:rsid w:val="005F75E6"/>
    <w:rsid w:val="005F75FC"/>
    <w:rsid w:val="005F761D"/>
    <w:rsid w:val="005F761F"/>
    <w:rsid w:val="005F7657"/>
    <w:rsid w:val="005F7678"/>
    <w:rsid w:val="005F767D"/>
    <w:rsid w:val="005F769D"/>
    <w:rsid w:val="005F76E3"/>
    <w:rsid w:val="005F76E5"/>
    <w:rsid w:val="005F7714"/>
    <w:rsid w:val="005F7736"/>
    <w:rsid w:val="005F775E"/>
    <w:rsid w:val="005F779D"/>
    <w:rsid w:val="005F77AD"/>
    <w:rsid w:val="005F77AE"/>
    <w:rsid w:val="005F77B5"/>
    <w:rsid w:val="005F77F4"/>
    <w:rsid w:val="005F77FE"/>
    <w:rsid w:val="005F7822"/>
    <w:rsid w:val="005F7827"/>
    <w:rsid w:val="005F7833"/>
    <w:rsid w:val="005F789D"/>
    <w:rsid w:val="005F78D5"/>
    <w:rsid w:val="005F78F2"/>
    <w:rsid w:val="005F78F7"/>
    <w:rsid w:val="005F7932"/>
    <w:rsid w:val="005F79CF"/>
    <w:rsid w:val="005F79D1"/>
    <w:rsid w:val="005F79E3"/>
    <w:rsid w:val="005F79F0"/>
    <w:rsid w:val="005F79FB"/>
    <w:rsid w:val="005F7A32"/>
    <w:rsid w:val="005F7A4D"/>
    <w:rsid w:val="005F7A86"/>
    <w:rsid w:val="005F7B62"/>
    <w:rsid w:val="005F7BF4"/>
    <w:rsid w:val="005F7C29"/>
    <w:rsid w:val="005F7C2F"/>
    <w:rsid w:val="005F7C36"/>
    <w:rsid w:val="005F7C81"/>
    <w:rsid w:val="005F7C8E"/>
    <w:rsid w:val="005F7CFE"/>
    <w:rsid w:val="005F7D01"/>
    <w:rsid w:val="005F7D22"/>
    <w:rsid w:val="005F7D32"/>
    <w:rsid w:val="005F7D5F"/>
    <w:rsid w:val="005F7DBC"/>
    <w:rsid w:val="005F7DD7"/>
    <w:rsid w:val="005F7DFD"/>
    <w:rsid w:val="005F7E01"/>
    <w:rsid w:val="005F7E1C"/>
    <w:rsid w:val="005F7E23"/>
    <w:rsid w:val="005F7EA9"/>
    <w:rsid w:val="005F7F03"/>
    <w:rsid w:val="005F7FA0"/>
    <w:rsid w:val="00600020"/>
    <w:rsid w:val="00600059"/>
    <w:rsid w:val="00600075"/>
    <w:rsid w:val="00600079"/>
    <w:rsid w:val="0060008F"/>
    <w:rsid w:val="00600091"/>
    <w:rsid w:val="00600092"/>
    <w:rsid w:val="0060009A"/>
    <w:rsid w:val="006000F1"/>
    <w:rsid w:val="00600116"/>
    <w:rsid w:val="00600126"/>
    <w:rsid w:val="006001AD"/>
    <w:rsid w:val="00600217"/>
    <w:rsid w:val="0060024D"/>
    <w:rsid w:val="00600251"/>
    <w:rsid w:val="00600299"/>
    <w:rsid w:val="006002BF"/>
    <w:rsid w:val="006002DD"/>
    <w:rsid w:val="006002F4"/>
    <w:rsid w:val="00600328"/>
    <w:rsid w:val="00600332"/>
    <w:rsid w:val="00600345"/>
    <w:rsid w:val="00600366"/>
    <w:rsid w:val="006003C7"/>
    <w:rsid w:val="006003D7"/>
    <w:rsid w:val="006004E6"/>
    <w:rsid w:val="00600501"/>
    <w:rsid w:val="00600514"/>
    <w:rsid w:val="0060052F"/>
    <w:rsid w:val="00600548"/>
    <w:rsid w:val="00600567"/>
    <w:rsid w:val="00600572"/>
    <w:rsid w:val="0060058D"/>
    <w:rsid w:val="006005B3"/>
    <w:rsid w:val="006005C2"/>
    <w:rsid w:val="00600609"/>
    <w:rsid w:val="0060068C"/>
    <w:rsid w:val="006006C2"/>
    <w:rsid w:val="006006E2"/>
    <w:rsid w:val="0060073C"/>
    <w:rsid w:val="00600794"/>
    <w:rsid w:val="00600799"/>
    <w:rsid w:val="006007B4"/>
    <w:rsid w:val="006007F0"/>
    <w:rsid w:val="00600803"/>
    <w:rsid w:val="0060087C"/>
    <w:rsid w:val="0060088B"/>
    <w:rsid w:val="006008EC"/>
    <w:rsid w:val="00600907"/>
    <w:rsid w:val="00600993"/>
    <w:rsid w:val="006009AF"/>
    <w:rsid w:val="00600A4B"/>
    <w:rsid w:val="00600ABC"/>
    <w:rsid w:val="00600B0F"/>
    <w:rsid w:val="00600BC8"/>
    <w:rsid w:val="00600C81"/>
    <w:rsid w:val="00600CA0"/>
    <w:rsid w:val="00600CAD"/>
    <w:rsid w:val="00600CB0"/>
    <w:rsid w:val="00600D53"/>
    <w:rsid w:val="00600D72"/>
    <w:rsid w:val="00600DBD"/>
    <w:rsid w:val="00600DE2"/>
    <w:rsid w:val="00600DE8"/>
    <w:rsid w:val="00600E02"/>
    <w:rsid w:val="00600E05"/>
    <w:rsid w:val="00600E09"/>
    <w:rsid w:val="00600E0E"/>
    <w:rsid w:val="00600E12"/>
    <w:rsid w:val="00600E28"/>
    <w:rsid w:val="00600E4E"/>
    <w:rsid w:val="00600E58"/>
    <w:rsid w:val="00600E78"/>
    <w:rsid w:val="00600E9E"/>
    <w:rsid w:val="00600EC3"/>
    <w:rsid w:val="00600EC6"/>
    <w:rsid w:val="00600EF5"/>
    <w:rsid w:val="00600F9E"/>
    <w:rsid w:val="00600FBB"/>
    <w:rsid w:val="00600FFB"/>
    <w:rsid w:val="0060104E"/>
    <w:rsid w:val="00601078"/>
    <w:rsid w:val="0060107D"/>
    <w:rsid w:val="00601091"/>
    <w:rsid w:val="006010B5"/>
    <w:rsid w:val="00601117"/>
    <w:rsid w:val="00601124"/>
    <w:rsid w:val="0060115E"/>
    <w:rsid w:val="00601166"/>
    <w:rsid w:val="0060118A"/>
    <w:rsid w:val="006011C7"/>
    <w:rsid w:val="006011F6"/>
    <w:rsid w:val="0060126B"/>
    <w:rsid w:val="0060126E"/>
    <w:rsid w:val="00601287"/>
    <w:rsid w:val="006012BD"/>
    <w:rsid w:val="00601306"/>
    <w:rsid w:val="00601343"/>
    <w:rsid w:val="00601363"/>
    <w:rsid w:val="00601368"/>
    <w:rsid w:val="0060136E"/>
    <w:rsid w:val="00601385"/>
    <w:rsid w:val="006013B8"/>
    <w:rsid w:val="0060143C"/>
    <w:rsid w:val="00601468"/>
    <w:rsid w:val="006014B8"/>
    <w:rsid w:val="0060154E"/>
    <w:rsid w:val="0060155D"/>
    <w:rsid w:val="006015F5"/>
    <w:rsid w:val="00601640"/>
    <w:rsid w:val="0060166D"/>
    <w:rsid w:val="00601673"/>
    <w:rsid w:val="00601675"/>
    <w:rsid w:val="006016A9"/>
    <w:rsid w:val="00601715"/>
    <w:rsid w:val="0060171D"/>
    <w:rsid w:val="00601752"/>
    <w:rsid w:val="0060175B"/>
    <w:rsid w:val="0060175C"/>
    <w:rsid w:val="006017AE"/>
    <w:rsid w:val="00601830"/>
    <w:rsid w:val="00601882"/>
    <w:rsid w:val="00601887"/>
    <w:rsid w:val="0060189F"/>
    <w:rsid w:val="006018A5"/>
    <w:rsid w:val="006018CC"/>
    <w:rsid w:val="006018F0"/>
    <w:rsid w:val="0060190C"/>
    <w:rsid w:val="00601922"/>
    <w:rsid w:val="00601933"/>
    <w:rsid w:val="00601970"/>
    <w:rsid w:val="006019C0"/>
    <w:rsid w:val="00601A77"/>
    <w:rsid w:val="00601A7D"/>
    <w:rsid w:val="00601A91"/>
    <w:rsid w:val="00601AF1"/>
    <w:rsid w:val="00601B27"/>
    <w:rsid w:val="00601B54"/>
    <w:rsid w:val="00601BBE"/>
    <w:rsid w:val="00601BC1"/>
    <w:rsid w:val="00601BC6"/>
    <w:rsid w:val="00601C17"/>
    <w:rsid w:val="00601C5C"/>
    <w:rsid w:val="00601C7D"/>
    <w:rsid w:val="00601CAD"/>
    <w:rsid w:val="00601D23"/>
    <w:rsid w:val="00601D6F"/>
    <w:rsid w:val="00601D79"/>
    <w:rsid w:val="00601D7F"/>
    <w:rsid w:val="00601D88"/>
    <w:rsid w:val="00601DD9"/>
    <w:rsid w:val="00601DFE"/>
    <w:rsid w:val="00601E03"/>
    <w:rsid w:val="00601EFC"/>
    <w:rsid w:val="00601F66"/>
    <w:rsid w:val="00601FAD"/>
    <w:rsid w:val="00601FF7"/>
    <w:rsid w:val="00601FFF"/>
    <w:rsid w:val="00602002"/>
    <w:rsid w:val="0060200F"/>
    <w:rsid w:val="00602066"/>
    <w:rsid w:val="0060208B"/>
    <w:rsid w:val="0060209A"/>
    <w:rsid w:val="006020A1"/>
    <w:rsid w:val="006020A3"/>
    <w:rsid w:val="006020C6"/>
    <w:rsid w:val="006020D1"/>
    <w:rsid w:val="00602167"/>
    <w:rsid w:val="00602186"/>
    <w:rsid w:val="006021E1"/>
    <w:rsid w:val="00602202"/>
    <w:rsid w:val="0060223E"/>
    <w:rsid w:val="0060228E"/>
    <w:rsid w:val="006022A2"/>
    <w:rsid w:val="006022A3"/>
    <w:rsid w:val="006022B3"/>
    <w:rsid w:val="006022D6"/>
    <w:rsid w:val="00602312"/>
    <w:rsid w:val="006023A0"/>
    <w:rsid w:val="006023FD"/>
    <w:rsid w:val="00602454"/>
    <w:rsid w:val="0060245B"/>
    <w:rsid w:val="00602466"/>
    <w:rsid w:val="006024CB"/>
    <w:rsid w:val="006024DF"/>
    <w:rsid w:val="006024F6"/>
    <w:rsid w:val="006024F7"/>
    <w:rsid w:val="0060251D"/>
    <w:rsid w:val="00602535"/>
    <w:rsid w:val="00602566"/>
    <w:rsid w:val="006025A5"/>
    <w:rsid w:val="006025B3"/>
    <w:rsid w:val="006025C5"/>
    <w:rsid w:val="006025D6"/>
    <w:rsid w:val="006025DC"/>
    <w:rsid w:val="00602625"/>
    <w:rsid w:val="0060262B"/>
    <w:rsid w:val="0060263C"/>
    <w:rsid w:val="00602684"/>
    <w:rsid w:val="006026D2"/>
    <w:rsid w:val="006026DF"/>
    <w:rsid w:val="0060270F"/>
    <w:rsid w:val="0060277B"/>
    <w:rsid w:val="006027A0"/>
    <w:rsid w:val="006027F3"/>
    <w:rsid w:val="00602805"/>
    <w:rsid w:val="0060280A"/>
    <w:rsid w:val="0060280C"/>
    <w:rsid w:val="00602813"/>
    <w:rsid w:val="00602832"/>
    <w:rsid w:val="00602907"/>
    <w:rsid w:val="00602925"/>
    <w:rsid w:val="0060293E"/>
    <w:rsid w:val="00602945"/>
    <w:rsid w:val="00602956"/>
    <w:rsid w:val="00602979"/>
    <w:rsid w:val="00602989"/>
    <w:rsid w:val="00602A88"/>
    <w:rsid w:val="00602A89"/>
    <w:rsid w:val="00602A90"/>
    <w:rsid w:val="00602AAC"/>
    <w:rsid w:val="00602AF1"/>
    <w:rsid w:val="00602B17"/>
    <w:rsid w:val="00602B6C"/>
    <w:rsid w:val="00602B72"/>
    <w:rsid w:val="00602B99"/>
    <w:rsid w:val="00602BC2"/>
    <w:rsid w:val="00602C1C"/>
    <w:rsid w:val="00602C36"/>
    <w:rsid w:val="00602C4B"/>
    <w:rsid w:val="00602C4F"/>
    <w:rsid w:val="00602C60"/>
    <w:rsid w:val="00602C80"/>
    <w:rsid w:val="00602CF8"/>
    <w:rsid w:val="00602D27"/>
    <w:rsid w:val="00602D2F"/>
    <w:rsid w:val="00602D6B"/>
    <w:rsid w:val="00602D7A"/>
    <w:rsid w:val="00602D9F"/>
    <w:rsid w:val="00602E0B"/>
    <w:rsid w:val="00602E30"/>
    <w:rsid w:val="00602E73"/>
    <w:rsid w:val="00602F09"/>
    <w:rsid w:val="00602F34"/>
    <w:rsid w:val="00602F37"/>
    <w:rsid w:val="00602F6B"/>
    <w:rsid w:val="00602FB0"/>
    <w:rsid w:val="00603010"/>
    <w:rsid w:val="00603032"/>
    <w:rsid w:val="0060303A"/>
    <w:rsid w:val="00603060"/>
    <w:rsid w:val="00603095"/>
    <w:rsid w:val="006030A3"/>
    <w:rsid w:val="006030A5"/>
    <w:rsid w:val="006030A7"/>
    <w:rsid w:val="006030C3"/>
    <w:rsid w:val="006030E0"/>
    <w:rsid w:val="00603107"/>
    <w:rsid w:val="0060314D"/>
    <w:rsid w:val="006031BD"/>
    <w:rsid w:val="006031D5"/>
    <w:rsid w:val="006031D8"/>
    <w:rsid w:val="006031EF"/>
    <w:rsid w:val="00603254"/>
    <w:rsid w:val="0060325A"/>
    <w:rsid w:val="006032AD"/>
    <w:rsid w:val="006032C4"/>
    <w:rsid w:val="006032E3"/>
    <w:rsid w:val="00603353"/>
    <w:rsid w:val="00603357"/>
    <w:rsid w:val="00603371"/>
    <w:rsid w:val="00603388"/>
    <w:rsid w:val="006033AE"/>
    <w:rsid w:val="00603403"/>
    <w:rsid w:val="00603429"/>
    <w:rsid w:val="00603441"/>
    <w:rsid w:val="0060346C"/>
    <w:rsid w:val="006034CC"/>
    <w:rsid w:val="0060351E"/>
    <w:rsid w:val="0060359E"/>
    <w:rsid w:val="0060362D"/>
    <w:rsid w:val="0060369C"/>
    <w:rsid w:val="006036B5"/>
    <w:rsid w:val="006036E7"/>
    <w:rsid w:val="006036ED"/>
    <w:rsid w:val="00603753"/>
    <w:rsid w:val="00603806"/>
    <w:rsid w:val="00603812"/>
    <w:rsid w:val="00603822"/>
    <w:rsid w:val="0060382E"/>
    <w:rsid w:val="00603843"/>
    <w:rsid w:val="00603844"/>
    <w:rsid w:val="0060385E"/>
    <w:rsid w:val="0060388D"/>
    <w:rsid w:val="00603895"/>
    <w:rsid w:val="006038D9"/>
    <w:rsid w:val="006039FB"/>
    <w:rsid w:val="00603A17"/>
    <w:rsid w:val="00603A22"/>
    <w:rsid w:val="00603A36"/>
    <w:rsid w:val="00603A4A"/>
    <w:rsid w:val="00603ACF"/>
    <w:rsid w:val="00603AEB"/>
    <w:rsid w:val="00603B26"/>
    <w:rsid w:val="00603B31"/>
    <w:rsid w:val="00603B5D"/>
    <w:rsid w:val="00603B73"/>
    <w:rsid w:val="00603B7F"/>
    <w:rsid w:val="00603C12"/>
    <w:rsid w:val="00603D14"/>
    <w:rsid w:val="00603D1B"/>
    <w:rsid w:val="00603D27"/>
    <w:rsid w:val="00603D63"/>
    <w:rsid w:val="00603D82"/>
    <w:rsid w:val="00603E48"/>
    <w:rsid w:val="00603E53"/>
    <w:rsid w:val="00603E7D"/>
    <w:rsid w:val="00603EAA"/>
    <w:rsid w:val="00603F01"/>
    <w:rsid w:val="00603F16"/>
    <w:rsid w:val="00603F50"/>
    <w:rsid w:val="00603F62"/>
    <w:rsid w:val="00603F81"/>
    <w:rsid w:val="00603FC4"/>
    <w:rsid w:val="00603FF5"/>
    <w:rsid w:val="00604025"/>
    <w:rsid w:val="00604121"/>
    <w:rsid w:val="00604141"/>
    <w:rsid w:val="00604144"/>
    <w:rsid w:val="00604166"/>
    <w:rsid w:val="006041B4"/>
    <w:rsid w:val="006041B5"/>
    <w:rsid w:val="006041C6"/>
    <w:rsid w:val="006041F4"/>
    <w:rsid w:val="00604246"/>
    <w:rsid w:val="00604254"/>
    <w:rsid w:val="00604269"/>
    <w:rsid w:val="006042A1"/>
    <w:rsid w:val="0060432D"/>
    <w:rsid w:val="0060434C"/>
    <w:rsid w:val="0060439C"/>
    <w:rsid w:val="00604408"/>
    <w:rsid w:val="0060440A"/>
    <w:rsid w:val="00604420"/>
    <w:rsid w:val="0060442A"/>
    <w:rsid w:val="00604463"/>
    <w:rsid w:val="006044B8"/>
    <w:rsid w:val="00604538"/>
    <w:rsid w:val="00604598"/>
    <w:rsid w:val="006045AC"/>
    <w:rsid w:val="006045DB"/>
    <w:rsid w:val="00604643"/>
    <w:rsid w:val="00604672"/>
    <w:rsid w:val="00604683"/>
    <w:rsid w:val="0060468D"/>
    <w:rsid w:val="0060469D"/>
    <w:rsid w:val="006046CC"/>
    <w:rsid w:val="0060472B"/>
    <w:rsid w:val="0060478C"/>
    <w:rsid w:val="006047B5"/>
    <w:rsid w:val="006047C3"/>
    <w:rsid w:val="006047DD"/>
    <w:rsid w:val="0060480A"/>
    <w:rsid w:val="00604877"/>
    <w:rsid w:val="00604880"/>
    <w:rsid w:val="006048BF"/>
    <w:rsid w:val="00604937"/>
    <w:rsid w:val="00604942"/>
    <w:rsid w:val="00604950"/>
    <w:rsid w:val="006049D2"/>
    <w:rsid w:val="00604A6E"/>
    <w:rsid w:val="00604A74"/>
    <w:rsid w:val="00604A7B"/>
    <w:rsid w:val="00604AC6"/>
    <w:rsid w:val="00604AC8"/>
    <w:rsid w:val="00604ADE"/>
    <w:rsid w:val="00604B0E"/>
    <w:rsid w:val="00604B33"/>
    <w:rsid w:val="00604B58"/>
    <w:rsid w:val="00604B6B"/>
    <w:rsid w:val="00604BDF"/>
    <w:rsid w:val="00604BEA"/>
    <w:rsid w:val="00604C01"/>
    <w:rsid w:val="00604C15"/>
    <w:rsid w:val="00604C22"/>
    <w:rsid w:val="00604C2A"/>
    <w:rsid w:val="00604C4E"/>
    <w:rsid w:val="00604C4F"/>
    <w:rsid w:val="00604D58"/>
    <w:rsid w:val="00604DD9"/>
    <w:rsid w:val="00604DF4"/>
    <w:rsid w:val="00604E7F"/>
    <w:rsid w:val="00604F2A"/>
    <w:rsid w:val="00604F85"/>
    <w:rsid w:val="00604FAF"/>
    <w:rsid w:val="00604FD0"/>
    <w:rsid w:val="00604FDE"/>
    <w:rsid w:val="0060502D"/>
    <w:rsid w:val="00605054"/>
    <w:rsid w:val="006050CF"/>
    <w:rsid w:val="00605136"/>
    <w:rsid w:val="006051F1"/>
    <w:rsid w:val="0060521A"/>
    <w:rsid w:val="0060521F"/>
    <w:rsid w:val="00605262"/>
    <w:rsid w:val="0060529D"/>
    <w:rsid w:val="006052C4"/>
    <w:rsid w:val="006052F0"/>
    <w:rsid w:val="00605346"/>
    <w:rsid w:val="00605366"/>
    <w:rsid w:val="00605391"/>
    <w:rsid w:val="006053A5"/>
    <w:rsid w:val="006053A9"/>
    <w:rsid w:val="006053B7"/>
    <w:rsid w:val="006053C4"/>
    <w:rsid w:val="006053C8"/>
    <w:rsid w:val="006053ED"/>
    <w:rsid w:val="00605427"/>
    <w:rsid w:val="00605483"/>
    <w:rsid w:val="00605498"/>
    <w:rsid w:val="006054BD"/>
    <w:rsid w:val="0060557D"/>
    <w:rsid w:val="00605591"/>
    <w:rsid w:val="006055DE"/>
    <w:rsid w:val="0060560C"/>
    <w:rsid w:val="00605623"/>
    <w:rsid w:val="006056DF"/>
    <w:rsid w:val="006056E5"/>
    <w:rsid w:val="00605798"/>
    <w:rsid w:val="006057B6"/>
    <w:rsid w:val="006057E3"/>
    <w:rsid w:val="006057FB"/>
    <w:rsid w:val="00605801"/>
    <w:rsid w:val="00605825"/>
    <w:rsid w:val="00605830"/>
    <w:rsid w:val="0060584C"/>
    <w:rsid w:val="0060585E"/>
    <w:rsid w:val="0060586C"/>
    <w:rsid w:val="006058BB"/>
    <w:rsid w:val="006058C1"/>
    <w:rsid w:val="006058C6"/>
    <w:rsid w:val="006058FD"/>
    <w:rsid w:val="0060594B"/>
    <w:rsid w:val="0060595D"/>
    <w:rsid w:val="006059D8"/>
    <w:rsid w:val="00605A34"/>
    <w:rsid w:val="00605A5C"/>
    <w:rsid w:val="00605A6E"/>
    <w:rsid w:val="00605A89"/>
    <w:rsid w:val="00605AA1"/>
    <w:rsid w:val="00605B1C"/>
    <w:rsid w:val="00605B54"/>
    <w:rsid w:val="00605BB1"/>
    <w:rsid w:val="00605C1E"/>
    <w:rsid w:val="00605C2F"/>
    <w:rsid w:val="00605C54"/>
    <w:rsid w:val="00605C55"/>
    <w:rsid w:val="00605CB4"/>
    <w:rsid w:val="00605CF7"/>
    <w:rsid w:val="00605D03"/>
    <w:rsid w:val="00605D1F"/>
    <w:rsid w:val="00605D22"/>
    <w:rsid w:val="00605D6B"/>
    <w:rsid w:val="00605DB0"/>
    <w:rsid w:val="00605DE4"/>
    <w:rsid w:val="00605DEF"/>
    <w:rsid w:val="00605E1B"/>
    <w:rsid w:val="00605E2C"/>
    <w:rsid w:val="00605EA6"/>
    <w:rsid w:val="00605F6B"/>
    <w:rsid w:val="00605FCC"/>
    <w:rsid w:val="00605FD6"/>
    <w:rsid w:val="00606006"/>
    <w:rsid w:val="0060602F"/>
    <w:rsid w:val="0060604B"/>
    <w:rsid w:val="0060606E"/>
    <w:rsid w:val="006060D7"/>
    <w:rsid w:val="006060DC"/>
    <w:rsid w:val="006060DE"/>
    <w:rsid w:val="0060611A"/>
    <w:rsid w:val="00606152"/>
    <w:rsid w:val="006061A5"/>
    <w:rsid w:val="006061C4"/>
    <w:rsid w:val="00606247"/>
    <w:rsid w:val="0060628E"/>
    <w:rsid w:val="006062F5"/>
    <w:rsid w:val="0060635C"/>
    <w:rsid w:val="00606389"/>
    <w:rsid w:val="006063A4"/>
    <w:rsid w:val="00606412"/>
    <w:rsid w:val="0060642D"/>
    <w:rsid w:val="00606433"/>
    <w:rsid w:val="0060643B"/>
    <w:rsid w:val="00606481"/>
    <w:rsid w:val="006064BF"/>
    <w:rsid w:val="006064FB"/>
    <w:rsid w:val="0060651B"/>
    <w:rsid w:val="00606535"/>
    <w:rsid w:val="00606541"/>
    <w:rsid w:val="0060655F"/>
    <w:rsid w:val="006065B3"/>
    <w:rsid w:val="006065BB"/>
    <w:rsid w:val="006065CA"/>
    <w:rsid w:val="00606637"/>
    <w:rsid w:val="00606697"/>
    <w:rsid w:val="006066A1"/>
    <w:rsid w:val="006066D0"/>
    <w:rsid w:val="006066D9"/>
    <w:rsid w:val="0060676F"/>
    <w:rsid w:val="00606782"/>
    <w:rsid w:val="0060680B"/>
    <w:rsid w:val="0060682E"/>
    <w:rsid w:val="00606856"/>
    <w:rsid w:val="006068BC"/>
    <w:rsid w:val="006068D3"/>
    <w:rsid w:val="006068EC"/>
    <w:rsid w:val="006068F8"/>
    <w:rsid w:val="00606955"/>
    <w:rsid w:val="0060699E"/>
    <w:rsid w:val="006069AF"/>
    <w:rsid w:val="006069E6"/>
    <w:rsid w:val="00606A34"/>
    <w:rsid w:val="00606A40"/>
    <w:rsid w:val="00606A4F"/>
    <w:rsid w:val="00606A88"/>
    <w:rsid w:val="00606ACB"/>
    <w:rsid w:val="00606AE6"/>
    <w:rsid w:val="00606B7D"/>
    <w:rsid w:val="00606B88"/>
    <w:rsid w:val="00606BB7"/>
    <w:rsid w:val="00606C15"/>
    <w:rsid w:val="00606C4A"/>
    <w:rsid w:val="00606C80"/>
    <w:rsid w:val="00606CC8"/>
    <w:rsid w:val="00606D09"/>
    <w:rsid w:val="00606D12"/>
    <w:rsid w:val="00606D22"/>
    <w:rsid w:val="00606DA8"/>
    <w:rsid w:val="00606DAD"/>
    <w:rsid w:val="00606DE8"/>
    <w:rsid w:val="00606DF0"/>
    <w:rsid w:val="00606DF1"/>
    <w:rsid w:val="00606E06"/>
    <w:rsid w:val="00606E07"/>
    <w:rsid w:val="00606E44"/>
    <w:rsid w:val="00606E7D"/>
    <w:rsid w:val="00606EB5"/>
    <w:rsid w:val="00606F07"/>
    <w:rsid w:val="00606F73"/>
    <w:rsid w:val="00606FC1"/>
    <w:rsid w:val="00607082"/>
    <w:rsid w:val="006070AB"/>
    <w:rsid w:val="00607108"/>
    <w:rsid w:val="0060711B"/>
    <w:rsid w:val="00607131"/>
    <w:rsid w:val="006071A2"/>
    <w:rsid w:val="006071A9"/>
    <w:rsid w:val="006071B9"/>
    <w:rsid w:val="006071D1"/>
    <w:rsid w:val="0060722C"/>
    <w:rsid w:val="00607236"/>
    <w:rsid w:val="00607290"/>
    <w:rsid w:val="006072C9"/>
    <w:rsid w:val="00607382"/>
    <w:rsid w:val="0060738A"/>
    <w:rsid w:val="00607394"/>
    <w:rsid w:val="0060739C"/>
    <w:rsid w:val="006073A4"/>
    <w:rsid w:val="006073F5"/>
    <w:rsid w:val="006073F6"/>
    <w:rsid w:val="00607470"/>
    <w:rsid w:val="006074BE"/>
    <w:rsid w:val="006074C4"/>
    <w:rsid w:val="006074F1"/>
    <w:rsid w:val="0060752D"/>
    <w:rsid w:val="0060752F"/>
    <w:rsid w:val="0060754E"/>
    <w:rsid w:val="0060757E"/>
    <w:rsid w:val="006075B1"/>
    <w:rsid w:val="00607608"/>
    <w:rsid w:val="00607626"/>
    <w:rsid w:val="0060765D"/>
    <w:rsid w:val="006076BC"/>
    <w:rsid w:val="006076D7"/>
    <w:rsid w:val="0060772C"/>
    <w:rsid w:val="00607737"/>
    <w:rsid w:val="0060775A"/>
    <w:rsid w:val="00607772"/>
    <w:rsid w:val="00607777"/>
    <w:rsid w:val="006077FA"/>
    <w:rsid w:val="00607804"/>
    <w:rsid w:val="00607831"/>
    <w:rsid w:val="00607873"/>
    <w:rsid w:val="00607881"/>
    <w:rsid w:val="006078A7"/>
    <w:rsid w:val="006078D9"/>
    <w:rsid w:val="006078F0"/>
    <w:rsid w:val="00607957"/>
    <w:rsid w:val="0060797E"/>
    <w:rsid w:val="006079AC"/>
    <w:rsid w:val="006079B8"/>
    <w:rsid w:val="006079C1"/>
    <w:rsid w:val="006079C3"/>
    <w:rsid w:val="00607A05"/>
    <w:rsid w:val="00607A22"/>
    <w:rsid w:val="00607A45"/>
    <w:rsid w:val="00607A4F"/>
    <w:rsid w:val="00607AD6"/>
    <w:rsid w:val="00607ADF"/>
    <w:rsid w:val="00607AED"/>
    <w:rsid w:val="00607AF6"/>
    <w:rsid w:val="00607B1F"/>
    <w:rsid w:val="00607B42"/>
    <w:rsid w:val="00607B76"/>
    <w:rsid w:val="00607B7F"/>
    <w:rsid w:val="00607B8A"/>
    <w:rsid w:val="00607B9E"/>
    <w:rsid w:val="00607BA3"/>
    <w:rsid w:val="00607BBD"/>
    <w:rsid w:val="00607BC9"/>
    <w:rsid w:val="00607C21"/>
    <w:rsid w:val="00607C2B"/>
    <w:rsid w:val="00607C8A"/>
    <w:rsid w:val="00607CBA"/>
    <w:rsid w:val="00607CC7"/>
    <w:rsid w:val="00607CF1"/>
    <w:rsid w:val="00607D14"/>
    <w:rsid w:val="00607D4A"/>
    <w:rsid w:val="00607D53"/>
    <w:rsid w:val="00607D5E"/>
    <w:rsid w:val="00607DB1"/>
    <w:rsid w:val="00607DB4"/>
    <w:rsid w:val="00607DC5"/>
    <w:rsid w:val="00607DE1"/>
    <w:rsid w:val="00607DEE"/>
    <w:rsid w:val="00607E0F"/>
    <w:rsid w:val="00607E2B"/>
    <w:rsid w:val="00607E52"/>
    <w:rsid w:val="00607E5D"/>
    <w:rsid w:val="00607E9A"/>
    <w:rsid w:val="00607ED8"/>
    <w:rsid w:val="00607EDF"/>
    <w:rsid w:val="00607EEA"/>
    <w:rsid w:val="00607EEE"/>
    <w:rsid w:val="00607F0A"/>
    <w:rsid w:val="00607F90"/>
    <w:rsid w:val="00607F9E"/>
    <w:rsid w:val="00607FDE"/>
    <w:rsid w:val="00607FDF"/>
    <w:rsid w:val="00607FF5"/>
    <w:rsid w:val="00607FFE"/>
    <w:rsid w:val="0061000A"/>
    <w:rsid w:val="0061000B"/>
    <w:rsid w:val="0061002B"/>
    <w:rsid w:val="006100E4"/>
    <w:rsid w:val="00610120"/>
    <w:rsid w:val="00610142"/>
    <w:rsid w:val="00610148"/>
    <w:rsid w:val="00610167"/>
    <w:rsid w:val="006101C0"/>
    <w:rsid w:val="006101CF"/>
    <w:rsid w:val="006101D2"/>
    <w:rsid w:val="006101F7"/>
    <w:rsid w:val="00610232"/>
    <w:rsid w:val="0061024B"/>
    <w:rsid w:val="00610260"/>
    <w:rsid w:val="0061026A"/>
    <w:rsid w:val="00610282"/>
    <w:rsid w:val="006102B0"/>
    <w:rsid w:val="00610301"/>
    <w:rsid w:val="0061033E"/>
    <w:rsid w:val="00610366"/>
    <w:rsid w:val="0061037D"/>
    <w:rsid w:val="00610388"/>
    <w:rsid w:val="0061039D"/>
    <w:rsid w:val="006103C4"/>
    <w:rsid w:val="006103EA"/>
    <w:rsid w:val="006103F6"/>
    <w:rsid w:val="006103FE"/>
    <w:rsid w:val="00610451"/>
    <w:rsid w:val="00610456"/>
    <w:rsid w:val="00610465"/>
    <w:rsid w:val="00610494"/>
    <w:rsid w:val="006104BA"/>
    <w:rsid w:val="006104D8"/>
    <w:rsid w:val="006104F4"/>
    <w:rsid w:val="00610566"/>
    <w:rsid w:val="00610595"/>
    <w:rsid w:val="006105B7"/>
    <w:rsid w:val="00610636"/>
    <w:rsid w:val="006106AD"/>
    <w:rsid w:val="006106BE"/>
    <w:rsid w:val="006106D3"/>
    <w:rsid w:val="006106E7"/>
    <w:rsid w:val="006106F5"/>
    <w:rsid w:val="0061073B"/>
    <w:rsid w:val="0061077E"/>
    <w:rsid w:val="006108A1"/>
    <w:rsid w:val="006108C1"/>
    <w:rsid w:val="00610929"/>
    <w:rsid w:val="00610937"/>
    <w:rsid w:val="0061093C"/>
    <w:rsid w:val="0061093F"/>
    <w:rsid w:val="00610942"/>
    <w:rsid w:val="00610962"/>
    <w:rsid w:val="0061097B"/>
    <w:rsid w:val="00610A16"/>
    <w:rsid w:val="00610A5C"/>
    <w:rsid w:val="00610A93"/>
    <w:rsid w:val="00610B2E"/>
    <w:rsid w:val="00610B38"/>
    <w:rsid w:val="00610B43"/>
    <w:rsid w:val="00610B83"/>
    <w:rsid w:val="00610B8A"/>
    <w:rsid w:val="00610BD1"/>
    <w:rsid w:val="00610BE3"/>
    <w:rsid w:val="00610BF0"/>
    <w:rsid w:val="00610BF1"/>
    <w:rsid w:val="00610C39"/>
    <w:rsid w:val="00610CCF"/>
    <w:rsid w:val="00610D18"/>
    <w:rsid w:val="00610D47"/>
    <w:rsid w:val="00610D64"/>
    <w:rsid w:val="00610D79"/>
    <w:rsid w:val="00610DB2"/>
    <w:rsid w:val="00610DFF"/>
    <w:rsid w:val="00610E3C"/>
    <w:rsid w:val="00610E4A"/>
    <w:rsid w:val="00610EA0"/>
    <w:rsid w:val="00610EB4"/>
    <w:rsid w:val="00610EF0"/>
    <w:rsid w:val="00610F15"/>
    <w:rsid w:val="00610F19"/>
    <w:rsid w:val="00610F36"/>
    <w:rsid w:val="00610F69"/>
    <w:rsid w:val="00610F9F"/>
    <w:rsid w:val="00610FBF"/>
    <w:rsid w:val="00610FE6"/>
    <w:rsid w:val="00611022"/>
    <w:rsid w:val="00611027"/>
    <w:rsid w:val="00611067"/>
    <w:rsid w:val="006110A2"/>
    <w:rsid w:val="006110C9"/>
    <w:rsid w:val="006110DA"/>
    <w:rsid w:val="00611117"/>
    <w:rsid w:val="0061112A"/>
    <w:rsid w:val="00611133"/>
    <w:rsid w:val="00611162"/>
    <w:rsid w:val="006111AB"/>
    <w:rsid w:val="006111AE"/>
    <w:rsid w:val="006111AF"/>
    <w:rsid w:val="006111C8"/>
    <w:rsid w:val="006111D3"/>
    <w:rsid w:val="006111DD"/>
    <w:rsid w:val="00611263"/>
    <w:rsid w:val="00611270"/>
    <w:rsid w:val="006112B2"/>
    <w:rsid w:val="006112C2"/>
    <w:rsid w:val="006112E9"/>
    <w:rsid w:val="00611303"/>
    <w:rsid w:val="0061131D"/>
    <w:rsid w:val="0061131E"/>
    <w:rsid w:val="00611337"/>
    <w:rsid w:val="0061133B"/>
    <w:rsid w:val="00611381"/>
    <w:rsid w:val="006113BC"/>
    <w:rsid w:val="0061141B"/>
    <w:rsid w:val="0061142E"/>
    <w:rsid w:val="006114CD"/>
    <w:rsid w:val="00611501"/>
    <w:rsid w:val="00611504"/>
    <w:rsid w:val="00611545"/>
    <w:rsid w:val="0061155F"/>
    <w:rsid w:val="0061158C"/>
    <w:rsid w:val="00611595"/>
    <w:rsid w:val="00611620"/>
    <w:rsid w:val="00611622"/>
    <w:rsid w:val="00611632"/>
    <w:rsid w:val="00611642"/>
    <w:rsid w:val="0061165C"/>
    <w:rsid w:val="00611710"/>
    <w:rsid w:val="0061178C"/>
    <w:rsid w:val="0061180D"/>
    <w:rsid w:val="00611856"/>
    <w:rsid w:val="00611877"/>
    <w:rsid w:val="00611884"/>
    <w:rsid w:val="006118E7"/>
    <w:rsid w:val="00611907"/>
    <w:rsid w:val="00611911"/>
    <w:rsid w:val="0061193C"/>
    <w:rsid w:val="006119EC"/>
    <w:rsid w:val="00611A31"/>
    <w:rsid w:val="00611A39"/>
    <w:rsid w:val="00611A86"/>
    <w:rsid w:val="00611A8F"/>
    <w:rsid w:val="00611AF0"/>
    <w:rsid w:val="00611B15"/>
    <w:rsid w:val="00611B6F"/>
    <w:rsid w:val="00611B8D"/>
    <w:rsid w:val="00611BF9"/>
    <w:rsid w:val="00611C2C"/>
    <w:rsid w:val="00611C33"/>
    <w:rsid w:val="00611C50"/>
    <w:rsid w:val="00611C51"/>
    <w:rsid w:val="00611C54"/>
    <w:rsid w:val="00611C6D"/>
    <w:rsid w:val="00611C8A"/>
    <w:rsid w:val="00611D1A"/>
    <w:rsid w:val="00611D24"/>
    <w:rsid w:val="00611D37"/>
    <w:rsid w:val="00611DA9"/>
    <w:rsid w:val="00611DAF"/>
    <w:rsid w:val="00611DB7"/>
    <w:rsid w:val="00611DBD"/>
    <w:rsid w:val="00611DCF"/>
    <w:rsid w:val="00611E07"/>
    <w:rsid w:val="00611E09"/>
    <w:rsid w:val="00611E70"/>
    <w:rsid w:val="00611EA0"/>
    <w:rsid w:val="00611EC2"/>
    <w:rsid w:val="00611ED2"/>
    <w:rsid w:val="00611EF1"/>
    <w:rsid w:val="00611F14"/>
    <w:rsid w:val="00611F55"/>
    <w:rsid w:val="00611F73"/>
    <w:rsid w:val="00611F79"/>
    <w:rsid w:val="00611F8F"/>
    <w:rsid w:val="00611F97"/>
    <w:rsid w:val="00611FBD"/>
    <w:rsid w:val="00611FED"/>
    <w:rsid w:val="00611FEE"/>
    <w:rsid w:val="0061205B"/>
    <w:rsid w:val="00612086"/>
    <w:rsid w:val="00612104"/>
    <w:rsid w:val="00612107"/>
    <w:rsid w:val="0061211F"/>
    <w:rsid w:val="00612131"/>
    <w:rsid w:val="0061213C"/>
    <w:rsid w:val="0061216C"/>
    <w:rsid w:val="0061218A"/>
    <w:rsid w:val="006121BF"/>
    <w:rsid w:val="0061220F"/>
    <w:rsid w:val="0061221D"/>
    <w:rsid w:val="00612267"/>
    <w:rsid w:val="00612276"/>
    <w:rsid w:val="0061228C"/>
    <w:rsid w:val="006122A0"/>
    <w:rsid w:val="006122F9"/>
    <w:rsid w:val="0061231E"/>
    <w:rsid w:val="00612386"/>
    <w:rsid w:val="006123C8"/>
    <w:rsid w:val="006123F1"/>
    <w:rsid w:val="006123FA"/>
    <w:rsid w:val="0061240C"/>
    <w:rsid w:val="0061243E"/>
    <w:rsid w:val="0061246E"/>
    <w:rsid w:val="00612477"/>
    <w:rsid w:val="00612499"/>
    <w:rsid w:val="006124A6"/>
    <w:rsid w:val="006124AB"/>
    <w:rsid w:val="006125A5"/>
    <w:rsid w:val="006125C3"/>
    <w:rsid w:val="006125DB"/>
    <w:rsid w:val="006125ED"/>
    <w:rsid w:val="00612625"/>
    <w:rsid w:val="0061264F"/>
    <w:rsid w:val="006126B1"/>
    <w:rsid w:val="006126F0"/>
    <w:rsid w:val="00612708"/>
    <w:rsid w:val="0061270C"/>
    <w:rsid w:val="0061274A"/>
    <w:rsid w:val="0061276C"/>
    <w:rsid w:val="006127D1"/>
    <w:rsid w:val="006127EF"/>
    <w:rsid w:val="006127F2"/>
    <w:rsid w:val="00612892"/>
    <w:rsid w:val="0061297A"/>
    <w:rsid w:val="00612982"/>
    <w:rsid w:val="00612984"/>
    <w:rsid w:val="00612996"/>
    <w:rsid w:val="006129D3"/>
    <w:rsid w:val="006129F8"/>
    <w:rsid w:val="006129FA"/>
    <w:rsid w:val="00612A6E"/>
    <w:rsid w:val="00612B21"/>
    <w:rsid w:val="00612BD7"/>
    <w:rsid w:val="00612BEC"/>
    <w:rsid w:val="00612C39"/>
    <w:rsid w:val="00612C46"/>
    <w:rsid w:val="00612C48"/>
    <w:rsid w:val="00612C5D"/>
    <w:rsid w:val="00612D5A"/>
    <w:rsid w:val="00612D71"/>
    <w:rsid w:val="00612DA8"/>
    <w:rsid w:val="00612DAF"/>
    <w:rsid w:val="00612E00"/>
    <w:rsid w:val="00612E2B"/>
    <w:rsid w:val="00612EBC"/>
    <w:rsid w:val="00612ECD"/>
    <w:rsid w:val="00612EE3"/>
    <w:rsid w:val="00612F00"/>
    <w:rsid w:val="00612F12"/>
    <w:rsid w:val="00612F19"/>
    <w:rsid w:val="00612F1F"/>
    <w:rsid w:val="00612F5E"/>
    <w:rsid w:val="00612F60"/>
    <w:rsid w:val="00612F6F"/>
    <w:rsid w:val="00612F8F"/>
    <w:rsid w:val="00612FEC"/>
    <w:rsid w:val="00613079"/>
    <w:rsid w:val="00613087"/>
    <w:rsid w:val="00613090"/>
    <w:rsid w:val="006130F9"/>
    <w:rsid w:val="0061313D"/>
    <w:rsid w:val="0061315F"/>
    <w:rsid w:val="00613229"/>
    <w:rsid w:val="00613256"/>
    <w:rsid w:val="00613295"/>
    <w:rsid w:val="006132A3"/>
    <w:rsid w:val="006132A8"/>
    <w:rsid w:val="006132B4"/>
    <w:rsid w:val="006132C0"/>
    <w:rsid w:val="00613301"/>
    <w:rsid w:val="0061334D"/>
    <w:rsid w:val="00613352"/>
    <w:rsid w:val="00613377"/>
    <w:rsid w:val="0061337A"/>
    <w:rsid w:val="006133AB"/>
    <w:rsid w:val="006133FC"/>
    <w:rsid w:val="00613410"/>
    <w:rsid w:val="00613412"/>
    <w:rsid w:val="00613429"/>
    <w:rsid w:val="00613437"/>
    <w:rsid w:val="0061345D"/>
    <w:rsid w:val="006134CC"/>
    <w:rsid w:val="006134D5"/>
    <w:rsid w:val="006134DD"/>
    <w:rsid w:val="006134FA"/>
    <w:rsid w:val="006135AF"/>
    <w:rsid w:val="0061360C"/>
    <w:rsid w:val="006136AB"/>
    <w:rsid w:val="006136E7"/>
    <w:rsid w:val="006136F3"/>
    <w:rsid w:val="00613734"/>
    <w:rsid w:val="00613743"/>
    <w:rsid w:val="0061381A"/>
    <w:rsid w:val="0061387C"/>
    <w:rsid w:val="006138DF"/>
    <w:rsid w:val="00613904"/>
    <w:rsid w:val="0061391A"/>
    <w:rsid w:val="00613974"/>
    <w:rsid w:val="006139DD"/>
    <w:rsid w:val="006139F0"/>
    <w:rsid w:val="00613A1C"/>
    <w:rsid w:val="00613A3F"/>
    <w:rsid w:val="00613A4E"/>
    <w:rsid w:val="00613A7A"/>
    <w:rsid w:val="00613A9A"/>
    <w:rsid w:val="00613AAB"/>
    <w:rsid w:val="00613B01"/>
    <w:rsid w:val="00613B15"/>
    <w:rsid w:val="00613BAD"/>
    <w:rsid w:val="00613BB5"/>
    <w:rsid w:val="00613BF1"/>
    <w:rsid w:val="00613CD2"/>
    <w:rsid w:val="00613D11"/>
    <w:rsid w:val="00613D1E"/>
    <w:rsid w:val="00613D73"/>
    <w:rsid w:val="00613D76"/>
    <w:rsid w:val="00613E3B"/>
    <w:rsid w:val="00613E65"/>
    <w:rsid w:val="00613E9E"/>
    <w:rsid w:val="00613EB0"/>
    <w:rsid w:val="00613EFF"/>
    <w:rsid w:val="00613F07"/>
    <w:rsid w:val="00613F70"/>
    <w:rsid w:val="00613F73"/>
    <w:rsid w:val="00613FA8"/>
    <w:rsid w:val="00613FB7"/>
    <w:rsid w:val="00613FF4"/>
    <w:rsid w:val="0061405F"/>
    <w:rsid w:val="006140CE"/>
    <w:rsid w:val="00614153"/>
    <w:rsid w:val="0061417B"/>
    <w:rsid w:val="006141BA"/>
    <w:rsid w:val="006141F7"/>
    <w:rsid w:val="00614206"/>
    <w:rsid w:val="0061422A"/>
    <w:rsid w:val="00614254"/>
    <w:rsid w:val="00614258"/>
    <w:rsid w:val="00614289"/>
    <w:rsid w:val="00614294"/>
    <w:rsid w:val="006142F8"/>
    <w:rsid w:val="0061430E"/>
    <w:rsid w:val="00614353"/>
    <w:rsid w:val="00614373"/>
    <w:rsid w:val="006143B0"/>
    <w:rsid w:val="006143C8"/>
    <w:rsid w:val="006143EC"/>
    <w:rsid w:val="0061441F"/>
    <w:rsid w:val="00614455"/>
    <w:rsid w:val="006144D6"/>
    <w:rsid w:val="006144F0"/>
    <w:rsid w:val="0061451F"/>
    <w:rsid w:val="006145AE"/>
    <w:rsid w:val="006145CC"/>
    <w:rsid w:val="0061461B"/>
    <w:rsid w:val="00614645"/>
    <w:rsid w:val="00614657"/>
    <w:rsid w:val="00614677"/>
    <w:rsid w:val="006146AB"/>
    <w:rsid w:val="006146AE"/>
    <w:rsid w:val="00614748"/>
    <w:rsid w:val="0061476A"/>
    <w:rsid w:val="00614829"/>
    <w:rsid w:val="0061489B"/>
    <w:rsid w:val="006148A7"/>
    <w:rsid w:val="006148C0"/>
    <w:rsid w:val="006148C4"/>
    <w:rsid w:val="006148EB"/>
    <w:rsid w:val="00614901"/>
    <w:rsid w:val="00614957"/>
    <w:rsid w:val="00614961"/>
    <w:rsid w:val="00614964"/>
    <w:rsid w:val="006149DF"/>
    <w:rsid w:val="00614A1A"/>
    <w:rsid w:val="00614A54"/>
    <w:rsid w:val="00614A7C"/>
    <w:rsid w:val="00614AD6"/>
    <w:rsid w:val="00614AFD"/>
    <w:rsid w:val="00614B41"/>
    <w:rsid w:val="00614B4D"/>
    <w:rsid w:val="00614B71"/>
    <w:rsid w:val="00614B80"/>
    <w:rsid w:val="00614BAF"/>
    <w:rsid w:val="00614BED"/>
    <w:rsid w:val="00614C04"/>
    <w:rsid w:val="00614C7C"/>
    <w:rsid w:val="00614CE4"/>
    <w:rsid w:val="00614CFA"/>
    <w:rsid w:val="00614D4C"/>
    <w:rsid w:val="00614D6C"/>
    <w:rsid w:val="00614D7A"/>
    <w:rsid w:val="00614DA8"/>
    <w:rsid w:val="00614DE8"/>
    <w:rsid w:val="00614E1C"/>
    <w:rsid w:val="00614E6F"/>
    <w:rsid w:val="00614E8C"/>
    <w:rsid w:val="00614E8F"/>
    <w:rsid w:val="00614EB5"/>
    <w:rsid w:val="00614EC7"/>
    <w:rsid w:val="00614EEC"/>
    <w:rsid w:val="00614F3E"/>
    <w:rsid w:val="00614F51"/>
    <w:rsid w:val="00615041"/>
    <w:rsid w:val="00615069"/>
    <w:rsid w:val="0061507D"/>
    <w:rsid w:val="00615087"/>
    <w:rsid w:val="00615091"/>
    <w:rsid w:val="006150A5"/>
    <w:rsid w:val="0061510A"/>
    <w:rsid w:val="00615114"/>
    <w:rsid w:val="00615170"/>
    <w:rsid w:val="0061518F"/>
    <w:rsid w:val="0061520B"/>
    <w:rsid w:val="00615256"/>
    <w:rsid w:val="006152C7"/>
    <w:rsid w:val="00615311"/>
    <w:rsid w:val="0061533B"/>
    <w:rsid w:val="00615343"/>
    <w:rsid w:val="00615368"/>
    <w:rsid w:val="006153B6"/>
    <w:rsid w:val="006153BC"/>
    <w:rsid w:val="006153C1"/>
    <w:rsid w:val="006153CD"/>
    <w:rsid w:val="006153E2"/>
    <w:rsid w:val="006153E3"/>
    <w:rsid w:val="006153FF"/>
    <w:rsid w:val="0061540B"/>
    <w:rsid w:val="0061543E"/>
    <w:rsid w:val="00615441"/>
    <w:rsid w:val="0061544B"/>
    <w:rsid w:val="006154A0"/>
    <w:rsid w:val="00615516"/>
    <w:rsid w:val="0061551E"/>
    <w:rsid w:val="0061560C"/>
    <w:rsid w:val="00615630"/>
    <w:rsid w:val="00615694"/>
    <w:rsid w:val="006156BF"/>
    <w:rsid w:val="006156C6"/>
    <w:rsid w:val="0061571E"/>
    <w:rsid w:val="0061573D"/>
    <w:rsid w:val="006157A3"/>
    <w:rsid w:val="006157AE"/>
    <w:rsid w:val="00615872"/>
    <w:rsid w:val="0061587E"/>
    <w:rsid w:val="006158AC"/>
    <w:rsid w:val="006158BB"/>
    <w:rsid w:val="006158C0"/>
    <w:rsid w:val="006158D2"/>
    <w:rsid w:val="006158D6"/>
    <w:rsid w:val="0061590E"/>
    <w:rsid w:val="0061598D"/>
    <w:rsid w:val="0061599C"/>
    <w:rsid w:val="006159AA"/>
    <w:rsid w:val="006159BA"/>
    <w:rsid w:val="00615A13"/>
    <w:rsid w:val="00615A80"/>
    <w:rsid w:val="00615A96"/>
    <w:rsid w:val="00615AC1"/>
    <w:rsid w:val="00615AF8"/>
    <w:rsid w:val="00615B2E"/>
    <w:rsid w:val="00615B76"/>
    <w:rsid w:val="00615B99"/>
    <w:rsid w:val="00615BB1"/>
    <w:rsid w:val="00615BDC"/>
    <w:rsid w:val="00615C03"/>
    <w:rsid w:val="00615C14"/>
    <w:rsid w:val="00615C22"/>
    <w:rsid w:val="00615C4B"/>
    <w:rsid w:val="00615C6C"/>
    <w:rsid w:val="00615CA9"/>
    <w:rsid w:val="00615CB7"/>
    <w:rsid w:val="00615CC2"/>
    <w:rsid w:val="00615CC5"/>
    <w:rsid w:val="00615CFC"/>
    <w:rsid w:val="00615D03"/>
    <w:rsid w:val="00615D3E"/>
    <w:rsid w:val="00615DBD"/>
    <w:rsid w:val="00615DD4"/>
    <w:rsid w:val="00615E6D"/>
    <w:rsid w:val="00615E8A"/>
    <w:rsid w:val="00615EB4"/>
    <w:rsid w:val="00615F1B"/>
    <w:rsid w:val="00615F34"/>
    <w:rsid w:val="00615F92"/>
    <w:rsid w:val="00615F9F"/>
    <w:rsid w:val="00615FDA"/>
    <w:rsid w:val="00615FE4"/>
    <w:rsid w:val="00616037"/>
    <w:rsid w:val="00616058"/>
    <w:rsid w:val="00616094"/>
    <w:rsid w:val="00616098"/>
    <w:rsid w:val="006160A3"/>
    <w:rsid w:val="006160B9"/>
    <w:rsid w:val="006160EA"/>
    <w:rsid w:val="006160F5"/>
    <w:rsid w:val="00616116"/>
    <w:rsid w:val="0061619F"/>
    <w:rsid w:val="006161BC"/>
    <w:rsid w:val="00616239"/>
    <w:rsid w:val="0061625D"/>
    <w:rsid w:val="0061628C"/>
    <w:rsid w:val="006162BA"/>
    <w:rsid w:val="006162E9"/>
    <w:rsid w:val="006162F6"/>
    <w:rsid w:val="00616301"/>
    <w:rsid w:val="0061631C"/>
    <w:rsid w:val="0061633E"/>
    <w:rsid w:val="00616346"/>
    <w:rsid w:val="006163BB"/>
    <w:rsid w:val="00616439"/>
    <w:rsid w:val="0061645F"/>
    <w:rsid w:val="0061646B"/>
    <w:rsid w:val="006164F7"/>
    <w:rsid w:val="00616531"/>
    <w:rsid w:val="00616588"/>
    <w:rsid w:val="006165BA"/>
    <w:rsid w:val="00616623"/>
    <w:rsid w:val="006166CA"/>
    <w:rsid w:val="006166DE"/>
    <w:rsid w:val="006166F1"/>
    <w:rsid w:val="00616708"/>
    <w:rsid w:val="00616783"/>
    <w:rsid w:val="00616797"/>
    <w:rsid w:val="006167CE"/>
    <w:rsid w:val="006167E9"/>
    <w:rsid w:val="006167FB"/>
    <w:rsid w:val="00616848"/>
    <w:rsid w:val="006168A3"/>
    <w:rsid w:val="00616907"/>
    <w:rsid w:val="00616913"/>
    <w:rsid w:val="00616922"/>
    <w:rsid w:val="00616934"/>
    <w:rsid w:val="006169AC"/>
    <w:rsid w:val="00616A2E"/>
    <w:rsid w:val="00616A39"/>
    <w:rsid w:val="00616A64"/>
    <w:rsid w:val="00616A74"/>
    <w:rsid w:val="00616AF5"/>
    <w:rsid w:val="00616B5C"/>
    <w:rsid w:val="00616B9B"/>
    <w:rsid w:val="00616BDE"/>
    <w:rsid w:val="00616C01"/>
    <w:rsid w:val="00616C18"/>
    <w:rsid w:val="00616C41"/>
    <w:rsid w:val="00616C46"/>
    <w:rsid w:val="00616C68"/>
    <w:rsid w:val="00616CA9"/>
    <w:rsid w:val="00616CC7"/>
    <w:rsid w:val="00616CD2"/>
    <w:rsid w:val="00616CD4"/>
    <w:rsid w:val="00616CF2"/>
    <w:rsid w:val="00616D63"/>
    <w:rsid w:val="00616D7B"/>
    <w:rsid w:val="00616D84"/>
    <w:rsid w:val="00616DA8"/>
    <w:rsid w:val="00616DC5"/>
    <w:rsid w:val="00616DC6"/>
    <w:rsid w:val="00616E0E"/>
    <w:rsid w:val="00616E15"/>
    <w:rsid w:val="00616EA2"/>
    <w:rsid w:val="00616ECD"/>
    <w:rsid w:val="00616F0B"/>
    <w:rsid w:val="00616F9D"/>
    <w:rsid w:val="00616FB4"/>
    <w:rsid w:val="00616FD0"/>
    <w:rsid w:val="00616FEF"/>
    <w:rsid w:val="0061700A"/>
    <w:rsid w:val="0061705C"/>
    <w:rsid w:val="0061708E"/>
    <w:rsid w:val="006170B2"/>
    <w:rsid w:val="00617157"/>
    <w:rsid w:val="0061716D"/>
    <w:rsid w:val="00617195"/>
    <w:rsid w:val="006171E3"/>
    <w:rsid w:val="006171F6"/>
    <w:rsid w:val="0061720E"/>
    <w:rsid w:val="0061721D"/>
    <w:rsid w:val="00617220"/>
    <w:rsid w:val="0061725B"/>
    <w:rsid w:val="00617296"/>
    <w:rsid w:val="006172CA"/>
    <w:rsid w:val="00617333"/>
    <w:rsid w:val="0061733D"/>
    <w:rsid w:val="00617343"/>
    <w:rsid w:val="00617364"/>
    <w:rsid w:val="00617386"/>
    <w:rsid w:val="0061739D"/>
    <w:rsid w:val="006173B2"/>
    <w:rsid w:val="00617419"/>
    <w:rsid w:val="00617434"/>
    <w:rsid w:val="0061743F"/>
    <w:rsid w:val="006174C8"/>
    <w:rsid w:val="00617504"/>
    <w:rsid w:val="00617545"/>
    <w:rsid w:val="00617606"/>
    <w:rsid w:val="0061762E"/>
    <w:rsid w:val="00617648"/>
    <w:rsid w:val="00617654"/>
    <w:rsid w:val="0061765F"/>
    <w:rsid w:val="006176DB"/>
    <w:rsid w:val="006177C6"/>
    <w:rsid w:val="00617814"/>
    <w:rsid w:val="00617879"/>
    <w:rsid w:val="006178F1"/>
    <w:rsid w:val="0061794E"/>
    <w:rsid w:val="006179F7"/>
    <w:rsid w:val="00617A06"/>
    <w:rsid w:val="00617A95"/>
    <w:rsid w:val="00617AC9"/>
    <w:rsid w:val="00617AD2"/>
    <w:rsid w:val="00617B13"/>
    <w:rsid w:val="00617B46"/>
    <w:rsid w:val="00617B93"/>
    <w:rsid w:val="00617B95"/>
    <w:rsid w:val="00617BA1"/>
    <w:rsid w:val="00617BC3"/>
    <w:rsid w:val="00617BCB"/>
    <w:rsid w:val="00617BED"/>
    <w:rsid w:val="00617C42"/>
    <w:rsid w:val="00617C48"/>
    <w:rsid w:val="00617C5F"/>
    <w:rsid w:val="00617C75"/>
    <w:rsid w:val="00617C8B"/>
    <w:rsid w:val="00617C8F"/>
    <w:rsid w:val="00617CCC"/>
    <w:rsid w:val="00617CF1"/>
    <w:rsid w:val="00617D56"/>
    <w:rsid w:val="00617D5C"/>
    <w:rsid w:val="00617DC6"/>
    <w:rsid w:val="00617DCC"/>
    <w:rsid w:val="00617DF1"/>
    <w:rsid w:val="00617E75"/>
    <w:rsid w:val="00617E7E"/>
    <w:rsid w:val="00617EA3"/>
    <w:rsid w:val="00617F1B"/>
    <w:rsid w:val="00617F6C"/>
    <w:rsid w:val="00620000"/>
    <w:rsid w:val="00620001"/>
    <w:rsid w:val="00620095"/>
    <w:rsid w:val="006200B6"/>
    <w:rsid w:val="006200FF"/>
    <w:rsid w:val="00620187"/>
    <w:rsid w:val="0062018B"/>
    <w:rsid w:val="00620260"/>
    <w:rsid w:val="006202C8"/>
    <w:rsid w:val="006202D2"/>
    <w:rsid w:val="006202E4"/>
    <w:rsid w:val="00620313"/>
    <w:rsid w:val="00620315"/>
    <w:rsid w:val="00620318"/>
    <w:rsid w:val="00620323"/>
    <w:rsid w:val="0062034C"/>
    <w:rsid w:val="0062034D"/>
    <w:rsid w:val="006203FA"/>
    <w:rsid w:val="006204EB"/>
    <w:rsid w:val="00620526"/>
    <w:rsid w:val="00620535"/>
    <w:rsid w:val="00620538"/>
    <w:rsid w:val="00620559"/>
    <w:rsid w:val="0062055B"/>
    <w:rsid w:val="00620605"/>
    <w:rsid w:val="0062063A"/>
    <w:rsid w:val="00620672"/>
    <w:rsid w:val="0062067B"/>
    <w:rsid w:val="006206D2"/>
    <w:rsid w:val="00620730"/>
    <w:rsid w:val="006207B9"/>
    <w:rsid w:val="0062084F"/>
    <w:rsid w:val="0062085D"/>
    <w:rsid w:val="0062097D"/>
    <w:rsid w:val="006209FF"/>
    <w:rsid w:val="00620A14"/>
    <w:rsid w:val="00620A24"/>
    <w:rsid w:val="00620A25"/>
    <w:rsid w:val="00620A61"/>
    <w:rsid w:val="00620A6C"/>
    <w:rsid w:val="00620AC3"/>
    <w:rsid w:val="00620AF0"/>
    <w:rsid w:val="00620B0A"/>
    <w:rsid w:val="00620B0C"/>
    <w:rsid w:val="00620B18"/>
    <w:rsid w:val="00620B65"/>
    <w:rsid w:val="00620B92"/>
    <w:rsid w:val="00620B98"/>
    <w:rsid w:val="00620BE2"/>
    <w:rsid w:val="00620BEA"/>
    <w:rsid w:val="00620C28"/>
    <w:rsid w:val="00620C3B"/>
    <w:rsid w:val="00620C6C"/>
    <w:rsid w:val="00620C7F"/>
    <w:rsid w:val="00620CB5"/>
    <w:rsid w:val="00620CE4"/>
    <w:rsid w:val="00620D38"/>
    <w:rsid w:val="00620D7B"/>
    <w:rsid w:val="00620DE1"/>
    <w:rsid w:val="00620DE3"/>
    <w:rsid w:val="00620DF6"/>
    <w:rsid w:val="00620DF7"/>
    <w:rsid w:val="00620E42"/>
    <w:rsid w:val="00620E5B"/>
    <w:rsid w:val="00620E60"/>
    <w:rsid w:val="00620EA1"/>
    <w:rsid w:val="00620EAA"/>
    <w:rsid w:val="00620EAF"/>
    <w:rsid w:val="00620EE3"/>
    <w:rsid w:val="00620EFF"/>
    <w:rsid w:val="00620F07"/>
    <w:rsid w:val="00620F4A"/>
    <w:rsid w:val="00620F57"/>
    <w:rsid w:val="00620F8B"/>
    <w:rsid w:val="00620FF5"/>
    <w:rsid w:val="00621026"/>
    <w:rsid w:val="00621067"/>
    <w:rsid w:val="0062106F"/>
    <w:rsid w:val="00621154"/>
    <w:rsid w:val="0062117F"/>
    <w:rsid w:val="00621181"/>
    <w:rsid w:val="006211B2"/>
    <w:rsid w:val="00621247"/>
    <w:rsid w:val="00621265"/>
    <w:rsid w:val="0062130D"/>
    <w:rsid w:val="0062134C"/>
    <w:rsid w:val="00621362"/>
    <w:rsid w:val="00621367"/>
    <w:rsid w:val="0062136A"/>
    <w:rsid w:val="00621385"/>
    <w:rsid w:val="006213EA"/>
    <w:rsid w:val="00621412"/>
    <w:rsid w:val="006214BC"/>
    <w:rsid w:val="006214FC"/>
    <w:rsid w:val="006214FF"/>
    <w:rsid w:val="00621507"/>
    <w:rsid w:val="0062153C"/>
    <w:rsid w:val="00621585"/>
    <w:rsid w:val="006215FB"/>
    <w:rsid w:val="00621632"/>
    <w:rsid w:val="00621638"/>
    <w:rsid w:val="00621661"/>
    <w:rsid w:val="0062166F"/>
    <w:rsid w:val="006216B2"/>
    <w:rsid w:val="006216CC"/>
    <w:rsid w:val="00621708"/>
    <w:rsid w:val="00621745"/>
    <w:rsid w:val="00621753"/>
    <w:rsid w:val="00621761"/>
    <w:rsid w:val="0062179A"/>
    <w:rsid w:val="0062179C"/>
    <w:rsid w:val="006217FC"/>
    <w:rsid w:val="00621834"/>
    <w:rsid w:val="006218D1"/>
    <w:rsid w:val="00621955"/>
    <w:rsid w:val="0062197B"/>
    <w:rsid w:val="0062199A"/>
    <w:rsid w:val="00621A58"/>
    <w:rsid w:val="00621ACA"/>
    <w:rsid w:val="00621AFB"/>
    <w:rsid w:val="00621B2A"/>
    <w:rsid w:val="00621B4A"/>
    <w:rsid w:val="00621B95"/>
    <w:rsid w:val="00621BAB"/>
    <w:rsid w:val="00621BE6"/>
    <w:rsid w:val="00621C24"/>
    <w:rsid w:val="00621C3A"/>
    <w:rsid w:val="00621CAC"/>
    <w:rsid w:val="00621CE5"/>
    <w:rsid w:val="00621D3B"/>
    <w:rsid w:val="00621D79"/>
    <w:rsid w:val="00621DCC"/>
    <w:rsid w:val="00621DD1"/>
    <w:rsid w:val="00621E09"/>
    <w:rsid w:val="00621E1C"/>
    <w:rsid w:val="00621E76"/>
    <w:rsid w:val="00621EE5"/>
    <w:rsid w:val="00621EF8"/>
    <w:rsid w:val="00621EF9"/>
    <w:rsid w:val="00621F12"/>
    <w:rsid w:val="00621F52"/>
    <w:rsid w:val="00621FBA"/>
    <w:rsid w:val="00621FC0"/>
    <w:rsid w:val="00621FDC"/>
    <w:rsid w:val="00621FF2"/>
    <w:rsid w:val="006220C0"/>
    <w:rsid w:val="006220DC"/>
    <w:rsid w:val="00622115"/>
    <w:rsid w:val="00622140"/>
    <w:rsid w:val="00622143"/>
    <w:rsid w:val="00622187"/>
    <w:rsid w:val="0062221D"/>
    <w:rsid w:val="00622240"/>
    <w:rsid w:val="0062224A"/>
    <w:rsid w:val="006222F5"/>
    <w:rsid w:val="0062230A"/>
    <w:rsid w:val="00622322"/>
    <w:rsid w:val="00622332"/>
    <w:rsid w:val="006223AD"/>
    <w:rsid w:val="006223DD"/>
    <w:rsid w:val="00622400"/>
    <w:rsid w:val="00622419"/>
    <w:rsid w:val="00622468"/>
    <w:rsid w:val="0062249A"/>
    <w:rsid w:val="006224B8"/>
    <w:rsid w:val="006224DA"/>
    <w:rsid w:val="0062250E"/>
    <w:rsid w:val="0062253D"/>
    <w:rsid w:val="00622595"/>
    <w:rsid w:val="006225AE"/>
    <w:rsid w:val="006225E8"/>
    <w:rsid w:val="006225E9"/>
    <w:rsid w:val="0062260E"/>
    <w:rsid w:val="0062262D"/>
    <w:rsid w:val="0062264C"/>
    <w:rsid w:val="006226A7"/>
    <w:rsid w:val="006226BA"/>
    <w:rsid w:val="00622733"/>
    <w:rsid w:val="00622737"/>
    <w:rsid w:val="0062275B"/>
    <w:rsid w:val="00622793"/>
    <w:rsid w:val="006227AA"/>
    <w:rsid w:val="006227DC"/>
    <w:rsid w:val="006227F2"/>
    <w:rsid w:val="006228B5"/>
    <w:rsid w:val="006228DB"/>
    <w:rsid w:val="00622902"/>
    <w:rsid w:val="00622931"/>
    <w:rsid w:val="00622978"/>
    <w:rsid w:val="006229BE"/>
    <w:rsid w:val="00622A0E"/>
    <w:rsid w:val="00622A66"/>
    <w:rsid w:val="00622AB3"/>
    <w:rsid w:val="00622AD3"/>
    <w:rsid w:val="00622AF5"/>
    <w:rsid w:val="00622BC8"/>
    <w:rsid w:val="00622C09"/>
    <w:rsid w:val="00622C0C"/>
    <w:rsid w:val="00622C2D"/>
    <w:rsid w:val="00622CB7"/>
    <w:rsid w:val="00622CE8"/>
    <w:rsid w:val="00622CEE"/>
    <w:rsid w:val="00622D11"/>
    <w:rsid w:val="00622D16"/>
    <w:rsid w:val="00622D17"/>
    <w:rsid w:val="00622D1C"/>
    <w:rsid w:val="00622D66"/>
    <w:rsid w:val="00622DD3"/>
    <w:rsid w:val="00622DE2"/>
    <w:rsid w:val="00622DF8"/>
    <w:rsid w:val="00622DFF"/>
    <w:rsid w:val="00622E11"/>
    <w:rsid w:val="00622E5A"/>
    <w:rsid w:val="00622E6B"/>
    <w:rsid w:val="00622E7C"/>
    <w:rsid w:val="00622E86"/>
    <w:rsid w:val="00622E8D"/>
    <w:rsid w:val="00622EAF"/>
    <w:rsid w:val="00622F18"/>
    <w:rsid w:val="00622F19"/>
    <w:rsid w:val="00622FA9"/>
    <w:rsid w:val="0062305D"/>
    <w:rsid w:val="0062309F"/>
    <w:rsid w:val="006230FE"/>
    <w:rsid w:val="00623119"/>
    <w:rsid w:val="0062312F"/>
    <w:rsid w:val="0062313B"/>
    <w:rsid w:val="0062314C"/>
    <w:rsid w:val="00623184"/>
    <w:rsid w:val="00623203"/>
    <w:rsid w:val="0062321A"/>
    <w:rsid w:val="00623262"/>
    <w:rsid w:val="00623263"/>
    <w:rsid w:val="00623307"/>
    <w:rsid w:val="00623314"/>
    <w:rsid w:val="0062332C"/>
    <w:rsid w:val="00623338"/>
    <w:rsid w:val="00623387"/>
    <w:rsid w:val="0062340D"/>
    <w:rsid w:val="00623480"/>
    <w:rsid w:val="00623497"/>
    <w:rsid w:val="0062349D"/>
    <w:rsid w:val="006234DF"/>
    <w:rsid w:val="00623502"/>
    <w:rsid w:val="0062352F"/>
    <w:rsid w:val="00623570"/>
    <w:rsid w:val="00623582"/>
    <w:rsid w:val="006235AD"/>
    <w:rsid w:val="006235DA"/>
    <w:rsid w:val="0062363B"/>
    <w:rsid w:val="00623647"/>
    <w:rsid w:val="0062365B"/>
    <w:rsid w:val="00623696"/>
    <w:rsid w:val="006236EA"/>
    <w:rsid w:val="0062371A"/>
    <w:rsid w:val="0062372A"/>
    <w:rsid w:val="00623753"/>
    <w:rsid w:val="0062376F"/>
    <w:rsid w:val="0062378A"/>
    <w:rsid w:val="006237B3"/>
    <w:rsid w:val="006237E4"/>
    <w:rsid w:val="0062380A"/>
    <w:rsid w:val="006238A9"/>
    <w:rsid w:val="006238B8"/>
    <w:rsid w:val="006238C9"/>
    <w:rsid w:val="0062393B"/>
    <w:rsid w:val="0062394C"/>
    <w:rsid w:val="00623963"/>
    <w:rsid w:val="00623976"/>
    <w:rsid w:val="00623998"/>
    <w:rsid w:val="006239E3"/>
    <w:rsid w:val="00623A60"/>
    <w:rsid w:val="00623AA3"/>
    <w:rsid w:val="00623AC1"/>
    <w:rsid w:val="00623B01"/>
    <w:rsid w:val="00623B15"/>
    <w:rsid w:val="00623B23"/>
    <w:rsid w:val="00623B33"/>
    <w:rsid w:val="00623BB2"/>
    <w:rsid w:val="00623BBD"/>
    <w:rsid w:val="00623C02"/>
    <w:rsid w:val="00623C40"/>
    <w:rsid w:val="00623C8D"/>
    <w:rsid w:val="00623CC1"/>
    <w:rsid w:val="00623CFF"/>
    <w:rsid w:val="00623D7E"/>
    <w:rsid w:val="00623DD6"/>
    <w:rsid w:val="00623E69"/>
    <w:rsid w:val="00623E7A"/>
    <w:rsid w:val="00623E7F"/>
    <w:rsid w:val="00623E93"/>
    <w:rsid w:val="00623EC4"/>
    <w:rsid w:val="00623F77"/>
    <w:rsid w:val="00623FAC"/>
    <w:rsid w:val="00623FC3"/>
    <w:rsid w:val="00623FD7"/>
    <w:rsid w:val="00623FE2"/>
    <w:rsid w:val="00624024"/>
    <w:rsid w:val="00624028"/>
    <w:rsid w:val="006240C6"/>
    <w:rsid w:val="006240D0"/>
    <w:rsid w:val="006240EC"/>
    <w:rsid w:val="006240F2"/>
    <w:rsid w:val="0062412C"/>
    <w:rsid w:val="0062413D"/>
    <w:rsid w:val="00624158"/>
    <w:rsid w:val="006241E9"/>
    <w:rsid w:val="00624208"/>
    <w:rsid w:val="00624217"/>
    <w:rsid w:val="00624218"/>
    <w:rsid w:val="0062423B"/>
    <w:rsid w:val="0062425C"/>
    <w:rsid w:val="0062426E"/>
    <w:rsid w:val="00624281"/>
    <w:rsid w:val="00624288"/>
    <w:rsid w:val="00624292"/>
    <w:rsid w:val="006242A6"/>
    <w:rsid w:val="0062434A"/>
    <w:rsid w:val="006243E1"/>
    <w:rsid w:val="006243E7"/>
    <w:rsid w:val="006243FC"/>
    <w:rsid w:val="0062441B"/>
    <w:rsid w:val="0062444A"/>
    <w:rsid w:val="00624476"/>
    <w:rsid w:val="0062447B"/>
    <w:rsid w:val="0062447D"/>
    <w:rsid w:val="006244E9"/>
    <w:rsid w:val="00624502"/>
    <w:rsid w:val="00624514"/>
    <w:rsid w:val="00624560"/>
    <w:rsid w:val="006245E2"/>
    <w:rsid w:val="00624648"/>
    <w:rsid w:val="00624669"/>
    <w:rsid w:val="0062468B"/>
    <w:rsid w:val="0062469B"/>
    <w:rsid w:val="006246CA"/>
    <w:rsid w:val="006246F3"/>
    <w:rsid w:val="0062471D"/>
    <w:rsid w:val="00624721"/>
    <w:rsid w:val="0062472F"/>
    <w:rsid w:val="00624737"/>
    <w:rsid w:val="0062477B"/>
    <w:rsid w:val="00624784"/>
    <w:rsid w:val="0062479B"/>
    <w:rsid w:val="006247B9"/>
    <w:rsid w:val="006247BB"/>
    <w:rsid w:val="006247D2"/>
    <w:rsid w:val="006247EA"/>
    <w:rsid w:val="006247F0"/>
    <w:rsid w:val="0062483D"/>
    <w:rsid w:val="00624846"/>
    <w:rsid w:val="00624869"/>
    <w:rsid w:val="006248DF"/>
    <w:rsid w:val="00624900"/>
    <w:rsid w:val="00624929"/>
    <w:rsid w:val="00624952"/>
    <w:rsid w:val="00624959"/>
    <w:rsid w:val="0062496B"/>
    <w:rsid w:val="00624998"/>
    <w:rsid w:val="006249A5"/>
    <w:rsid w:val="006249BF"/>
    <w:rsid w:val="006249CB"/>
    <w:rsid w:val="006249E6"/>
    <w:rsid w:val="00624A3E"/>
    <w:rsid w:val="00624A45"/>
    <w:rsid w:val="00624A4A"/>
    <w:rsid w:val="00624A67"/>
    <w:rsid w:val="00624ACA"/>
    <w:rsid w:val="00624ACE"/>
    <w:rsid w:val="00624AE6"/>
    <w:rsid w:val="00624B35"/>
    <w:rsid w:val="00624B49"/>
    <w:rsid w:val="00624BDC"/>
    <w:rsid w:val="00624C29"/>
    <w:rsid w:val="00624C93"/>
    <w:rsid w:val="00624C94"/>
    <w:rsid w:val="00624CB9"/>
    <w:rsid w:val="00624CBC"/>
    <w:rsid w:val="00624CBD"/>
    <w:rsid w:val="00624CD6"/>
    <w:rsid w:val="00624D17"/>
    <w:rsid w:val="00624D1E"/>
    <w:rsid w:val="00624D45"/>
    <w:rsid w:val="00624D71"/>
    <w:rsid w:val="00624D98"/>
    <w:rsid w:val="00624DAB"/>
    <w:rsid w:val="00624E61"/>
    <w:rsid w:val="00624E72"/>
    <w:rsid w:val="00624E90"/>
    <w:rsid w:val="00624EA5"/>
    <w:rsid w:val="00624ECB"/>
    <w:rsid w:val="00624ED1"/>
    <w:rsid w:val="00624EE0"/>
    <w:rsid w:val="00624EFA"/>
    <w:rsid w:val="00624F25"/>
    <w:rsid w:val="00624F92"/>
    <w:rsid w:val="00624FA1"/>
    <w:rsid w:val="00624FC9"/>
    <w:rsid w:val="00624FF1"/>
    <w:rsid w:val="00624FF5"/>
    <w:rsid w:val="00625001"/>
    <w:rsid w:val="00625050"/>
    <w:rsid w:val="006250B9"/>
    <w:rsid w:val="006250E8"/>
    <w:rsid w:val="0062513B"/>
    <w:rsid w:val="00625147"/>
    <w:rsid w:val="00625158"/>
    <w:rsid w:val="0062517F"/>
    <w:rsid w:val="00625197"/>
    <w:rsid w:val="006251A8"/>
    <w:rsid w:val="006251C9"/>
    <w:rsid w:val="006251E8"/>
    <w:rsid w:val="00625205"/>
    <w:rsid w:val="006252AD"/>
    <w:rsid w:val="0062530B"/>
    <w:rsid w:val="006253A8"/>
    <w:rsid w:val="006253BD"/>
    <w:rsid w:val="006253EB"/>
    <w:rsid w:val="00625458"/>
    <w:rsid w:val="0062548A"/>
    <w:rsid w:val="006254B5"/>
    <w:rsid w:val="006254DD"/>
    <w:rsid w:val="006254F5"/>
    <w:rsid w:val="006254F8"/>
    <w:rsid w:val="00625513"/>
    <w:rsid w:val="00625523"/>
    <w:rsid w:val="006255AD"/>
    <w:rsid w:val="006255B1"/>
    <w:rsid w:val="006255CA"/>
    <w:rsid w:val="006255DF"/>
    <w:rsid w:val="0062560B"/>
    <w:rsid w:val="00625647"/>
    <w:rsid w:val="00625671"/>
    <w:rsid w:val="006256A8"/>
    <w:rsid w:val="006256BB"/>
    <w:rsid w:val="006256EA"/>
    <w:rsid w:val="006256F2"/>
    <w:rsid w:val="006256FF"/>
    <w:rsid w:val="0062572D"/>
    <w:rsid w:val="0062573A"/>
    <w:rsid w:val="00625776"/>
    <w:rsid w:val="006257A1"/>
    <w:rsid w:val="006257B1"/>
    <w:rsid w:val="006257BD"/>
    <w:rsid w:val="006257C6"/>
    <w:rsid w:val="006257DE"/>
    <w:rsid w:val="00625824"/>
    <w:rsid w:val="006258A3"/>
    <w:rsid w:val="006258CD"/>
    <w:rsid w:val="006258E1"/>
    <w:rsid w:val="006258E9"/>
    <w:rsid w:val="00625907"/>
    <w:rsid w:val="0062590A"/>
    <w:rsid w:val="00625942"/>
    <w:rsid w:val="0062595C"/>
    <w:rsid w:val="006259EC"/>
    <w:rsid w:val="006259F2"/>
    <w:rsid w:val="00625A14"/>
    <w:rsid w:val="00625A20"/>
    <w:rsid w:val="00625B30"/>
    <w:rsid w:val="00625B88"/>
    <w:rsid w:val="00625BD1"/>
    <w:rsid w:val="00625BFE"/>
    <w:rsid w:val="00625C6B"/>
    <w:rsid w:val="00625C98"/>
    <w:rsid w:val="00625C9D"/>
    <w:rsid w:val="00625CBB"/>
    <w:rsid w:val="00625D87"/>
    <w:rsid w:val="00625DA3"/>
    <w:rsid w:val="00625DCA"/>
    <w:rsid w:val="00625DFA"/>
    <w:rsid w:val="00625E45"/>
    <w:rsid w:val="00625E84"/>
    <w:rsid w:val="00625E88"/>
    <w:rsid w:val="00625EBC"/>
    <w:rsid w:val="00625F1F"/>
    <w:rsid w:val="00625F34"/>
    <w:rsid w:val="00625F76"/>
    <w:rsid w:val="00625FAD"/>
    <w:rsid w:val="00625FC8"/>
    <w:rsid w:val="00625FFC"/>
    <w:rsid w:val="0062601C"/>
    <w:rsid w:val="00626043"/>
    <w:rsid w:val="00626062"/>
    <w:rsid w:val="006260B2"/>
    <w:rsid w:val="00626137"/>
    <w:rsid w:val="00626149"/>
    <w:rsid w:val="00626190"/>
    <w:rsid w:val="006261B4"/>
    <w:rsid w:val="006261C5"/>
    <w:rsid w:val="006261D7"/>
    <w:rsid w:val="0062625F"/>
    <w:rsid w:val="0062627F"/>
    <w:rsid w:val="0062632F"/>
    <w:rsid w:val="0062633D"/>
    <w:rsid w:val="00626347"/>
    <w:rsid w:val="00626357"/>
    <w:rsid w:val="00626377"/>
    <w:rsid w:val="00626393"/>
    <w:rsid w:val="006263AB"/>
    <w:rsid w:val="00626444"/>
    <w:rsid w:val="006264F5"/>
    <w:rsid w:val="00626500"/>
    <w:rsid w:val="00626508"/>
    <w:rsid w:val="00626548"/>
    <w:rsid w:val="00626570"/>
    <w:rsid w:val="006265A1"/>
    <w:rsid w:val="006265A7"/>
    <w:rsid w:val="00626610"/>
    <w:rsid w:val="0062664A"/>
    <w:rsid w:val="00626682"/>
    <w:rsid w:val="0062668D"/>
    <w:rsid w:val="006266DC"/>
    <w:rsid w:val="00626727"/>
    <w:rsid w:val="00626740"/>
    <w:rsid w:val="0062675D"/>
    <w:rsid w:val="006267A3"/>
    <w:rsid w:val="006267A4"/>
    <w:rsid w:val="006267B8"/>
    <w:rsid w:val="006267CA"/>
    <w:rsid w:val="006267EC"/>
    <w:rsid w:val="006267FC"/>
    <w:rsid w:val="006267FE"/>
    <w:rsid w:val="00626846"/>
    <w:rsid w:val="00626943"/>
    <w:rsid w:val="0062694B"/>
    <w:rsid w:val="0062695A"/>
    <w:rsid w:val="006269A4"/>
    <w:rsid w:val="006269B9"/>
    <w:rsid w:val="006269DF"/>
    <w:rsid w:val="00626A08"/>
    <w:rsid w:val="00626A6A"/>
    <w:rsid w:val="00626ABE"/>
    <w:rsid w:val="00626B0F"/>
    <w:rsid w:val="00626B2C"/>
    <w:rsid w:val="00626B34"/>
    <w:rsid w:val="00626B7F"/>
    <w:rsid w:val="00626B9C"/>
    <w:rsid w:val="00626BCA"/>
    <w:rsid w:val="00626C18"/>
    <w:rsid w:val="00626CA9"/>
    <w:rsid w:val="00626CDC"/>
    <w:rsid w:val="00626CEB"/>
    <w:rsid w:val="00626CFD"/>
    <w:rsid w:val="00626D70"/>
    <w:rsid w:val="00626DCE"/>
    <w:rsid w:val="00626DFB"/>
    <w:rsid w:val="00626E00"/>
    <w:rsid w:val="00626E5F"/>
    <w:rsid w:val="00626EA8"/>
    <w:rsid w:val="00626EB9"/>
    <w:rsid w:val="00626EBB"/>
    <w:rsid w:val="00626EF3"/>
    <w:rsid w:val="00626F1E"/>
    <w:rsid w:val="00626F42"/>
    <w:rsid w:val="00626F66"/>
    <w:rsid w:val="00626F76"/>
    <w:rsid w:val="00626F7C"/>
    <w:rsid w:val="00626F86"/>
    <w:rsid w:val="00627071"/>
    <w:rsid w:val="006270A5"/>
    <w:rsid w:val="006270D5"/>
    <w:rsid w:val="006270EF"/>
    <w:rsid w:val="006270F0"/>
    <w:rsid w:val="00627141"/>
    <w:rsid w:val="0062715A"/>
    <w:rsid w:val="006271DA"/>
    <w:rsid w:val="0062725D"/>
    <w:rsid w:val="00627278"/>
    <w:rsid w:val="006272AF"/>
    <w:rsid w:val="006272DA"/>
    <w:rsid w:val="00627311"/>
    <w:rsid w:val="00627328"/>
    <w:rsid w:val="0062734B"/>
    <w:rsid w:val="0062736E"/>
    <w:rsid w:val="00627399"/>
    <w:rsid w:val="006273A0"/>
    <w:rsid w:val="006273C9"/>
    <w:rsid w:val="006273DC"/>
    <w:rsid w:val="00627423"/>
    <w:rsid w:val="00627450"/>
    <w:rsid w:val="0062747C"/>
    <w:rsid w:val="006274A8"/>
    <w:rsid w:val="006275E5"/>
    <w:rsid w:val="00627655"/>
    <w:rsid w:val="00627660"/>
    <w:rsid w:val="00627663"/>
    <w:rsid w:val="00627669"/>
    <w:rsid w:val="0062766C"/>
    <w:rsid w:val="00627694"/>
    <w:rsid w:val="006276A8"/>
    <w:rsid w:val="006276C2"/>
    <w:rsid w:val="0062771D"/>
    <w:rsid w:val="00627754"/>
    <w:rsid w:val="00627760"/>
    <w:rsid w:val="0062776A"/>
    <w:rsid w:val="00627798"/>
    <w:rsid w:val="00627858"/>
    <w:rsid w:val="0062786F"/>
    <w:rsid w:val="0062789E"/>
    <w:rsid w:val="006278CB"/>
    <w:rsid w:val="00627922"/>
    <w:rsid w:val="0062792E"/>
    <w:rsid w:val="006279C5"/>
    <w:rsid w:val="006279CB"/>
    <w:rsid w:val="00627A23"/>
    <w:rsid w:val="00627A81"/>
    <w:rsid w:val="00627A91"/>
    <w:rsid w:val="00627A9A"/>
    <w:rsid w:val="00627AF0"/>
    <w:rsid w:val="00627AFE"/>
    <w:rsid w:val="00627B14"/>
    <w:rsid w:val="00627B51"/>
    <w:rsid w:val="00627BA1"/>
    <w:rsid w:val="00627BBA"/>
    <w:rsid w:val="00627C66"/>
    <w:rsid w:val="00627C67"/>
    <w:rsid w:val="00627C72"/>
    <w:rsid w:val="00627C8A"/>
    <w:rsid w:val="00627CB4"/>
    <w:rsid w:val="00627CE4"/>
    <w:rsid w:val="00627D42"/>
    <w:rsid w:val="00627D4E"/>
    <w:rsid w:val="00627DC1"/>
    <w:rsid w:val="00627DC2"/>
    <w:rsid w:val="00627DCD"/>
    <w:rsid w:val="00627DD6"/>
    <w:rsid w:val="00627E04"/>
    <w:rsid w:val="00627E45"/>
    <w:rsid w:val="00627E51"/>
    <w:rsid w:val="00627ED7"/>
    <w:rsid w:val="00627EE2"/>
    <w:rsid w:val="00627EF2"/>
    <w:rsid w:val="00627F58"/>
    <w:rsid w:val="00627F85"/>
    <w:rsid w:val="00627FCF"/>
    <w:rsid w:val="00630049"/>
    <w:rsid w:val="0063004D"/>
    <w:rsid w:val="00630052"/>
    <w:rsid w:val="006300E8"/>
    <w:rsid w:val="006300EE"/>
    <w:rsid w:val="006300FE"/>
    <w:rsid w:val="00630121"/>
    <w:rsid w:val="00630144"/>
    <w:rsid w:val="00630193"/>
    <w:rsid w:val="006301FF"/>
    <w:rsid w:val="0063021B"/>
    <w:rsid w:val="0063029F"/>
    <w:rsid w:val="006302EC"/>
    <w:rsid w:val="00630306"/>
    <w:rsid w:val="00630334"/>
    <w:rsid w:val="00630345"/>
    <w:rsid w:val="0063037E"/>
    <w:rsid w:val="00630419"/>
    <w:rsid w:val="0063044A"/>
    <w:rsid w:val="00630507"/>
    <w:rsid w:val="00630544"/>
    <w:rsid w:val="00630585"/>
    <w:rsid w:val="0063058F"/>
    <w:rsid w:val="006305E2"/>
    <w:rsid w:val="006305EB"/>
    <w:rsid w:val="006305FB"/>
    <w:rsid w:val="0063060B"/>
    <w:rsid w:val="00630621"/>
    <w:rsid w:val="0063062D"/>
    <w:rsid w:val="00630671"/>
    <w:rsid w:val="006306BA"/>
    <w:rsid w:val="006306E9"/>
    <w:rsid w:val="00630714"/>
    <w:rsid w:val="0063072E"/>
    <w:rsid w:val="00630739"/>
    <w:rsid w:val="00630740"/>
    <w:rsid w:val="00630747"/>
    <w:rsid w:val="0063076A"/>
    <w:rsid w:val="006307F6"/>
    <w:rsid w:val="00630863"/>
    <w:rsid w:val="00630865"/>
    <w:rsid w:val="006308E8"/>
    <w:rsid w:val="00630991"/>
    <w:rsid w:val="006309D4"/>
    <w:rsid w:val="00630A37"/>
    <w:rsid w:val="00630A84"/>
    <w:rsid w:val="00630AB2"/>
    <w:rsid w:val="00630ACC"/>
    <w:rsid w:val="00630AE7"/>
    <w:rsid w:val="00630B8C"/>
    <w:rsid w:val="00630B8E"/>
    <w:rsid w:val="00630BFE"/>
    <w:rsid w:val="00630C15"/>
    <w:rsid w:val="00630CBD"/>
    <w:rsid w:val="00630CE9"/>
    <w:rsid w:val="00630D09"/>
    <w:rsid w:val="00630D0F"/>
    <w:rsid w:val="00630D3E"/>
    <w:rsid w:val="00630D94"/>
    <w:rsid w:val="00630D96"/>
    <w:rsid w:val="00630D9E"/>
    <w:rsid w:val="00630DBF"/>
    <w:rsid w:val="00630DE3"/>
    <w:rsid w:val="00630DE5"/>
    <w:rsid w:val="00630E36"/>
    <w:rsid w:val="00630E9D"/>
    <w:rsid w:val="00630F96"/>
    <w:rsid w:val="00630FB2"/>
    <w:rsid w:val="00630FC0"/>
    <w:rsid w:val="00631054"/>
    <w:rsid w:val="0063105C"/>
    <w:rsid w:val="00631094"/>
    <w:rsid w:val="00631197"/>
    <w:rsid w:val="006311A8"/>
    <w:rsid w:val="006311B1"/>
    <w:rsid w:val="0063123F"/>
    <w:rsid w:val="00631288"/>
    <w:rsid w:val="00631335"/>
    <w:rsid w:val="00631394"/>
    <w:rsid w:val="00631443"/>
    <w:rsid w:val="0063145A"/>
    <w:rsid w:val="00631461"/>
    <w:rsid w:val="00631512"/>
    <w:rsid w:val="00631546"/>
    <w:rsid w:val="0063157E"/>
    <w:rsid w:val="00631594"/>
    <w:rsid w:val="006315DA"/>
    <w:rsid w:val="006315F8"/>
    <w:rsid w:val="00631623"/>
    <w:rsid w:val="00631696"/>
    <w:rsid w:val="006316A3"/>
    <w:rsid w:val="006316AB"/>
    <w:rsid w:val="006316C7"/>
    <w:rsid w:val="006316DA"/>
    <w:rsid w:val="006316F3"/>
    <w:rsid w:val="00631720"/>
    <w:rsid w:val="00631724"/>
    <w:rsid w:val="006317DB"/>
    <w:rsid w:val="00631834"/>
    <w:rsid w:val="0063183A"/>
    <w:rsid w:val="00631890"/>
    <w:rsid w:val="006318BD"/>
    <w:rsid w:val="0063193B"/>
    <w:rsid w:val="0063196E"/>
    <w:rsid w:val="0063198A"/>
    <w:rsid w:val="006319AD"/>
    <w:rsid w:val="006319BA"/>
    <w:rsid w:val="006319F1"/>
    <w:rsid w:val="00631A1A"/>
    <w:rsid w:val="00631A33"/>
    <w:rsid w:val="00631A89"/>
    <w:rsid w:val="00631AEF"/>
    <w:rsid w:val="00631AF3"/>
    <w:rsid w:val="00631B66"/>
    <w:rsid w:val="00631C11"/>
    <w:rsid w:val="00631C15"/>
    <w:rsid w:val="00631C1E"/>
    <w:rsid w:val="00631C49"/>
    <w:rsid w:val="00631C54"/>
    <w:rsid w:val="00631C84"/>
    <w:rsid w:val="00631D18"/>
    <w:rsid w:val="00631D54"/>
    <w:rsid w:val="00631D6D"/>
    <w:rsid w:val="00631D83"/>
    <w:rsid w:val="00631D85"/>
    <w:rsid w:val="00631D9E"/>
    <w:rsid w:val="00631DBA"/>
    <w:rsid w:val="00631DC4"/>
    <w:rsid w:val="00631E02"/>
    <w:rsid w:val="00631E4F"/>
    <w:rsid w:val="00631E71"/>
    <w:rsid w:val="00631EC9"/>
    <w:rsid w:val="00631ED8"/>
    <w:rsid w:val="00631EE7"/>
    <w:rsid w:val="00632079"/>
    <w:rsid w:val="006321B2"/>
    <w:rsid w:val="006321D7"/>
    <w:rsid w:val="00632212"/>
    <w:rsid w:val="006322D2"/>
    <w:rsid w:val="0063236A"/>
    <w:rsid w:val="006323BF"/>
    <w:rsid w:val="00632431"/>
    <w:rsid w:val="0063245A"/>
    <w:rsid w:val="0063245B"/>
    <w:rsid w:val="00632487"/>
    <w:rsid w:val="006324B5"/>
    <w:rsid w:val="006324E5"/>
    <w:rsid w:val="00632527"/>
    <w:rsid w:val="0063252E"/>
    <w:rsid w:val="0063258C"/>
    <w:rsid w:val="00632617"/>
    <w:rsid w:val="006326E4"/>
    <w:rsid w:val="0063275E"/>
    <w:rsid w:val="0063278E"/>
    <w:rsid w:val="006327C8"/>
    <w:rsid w:val="006327F9"/>
    <w:rsid w:val="00632809"/>
    <w:rsid w:val="0063288C"/>
    <w:rsid w:val="0063288D"/>
    <w:rsid w:val="0063289F"/>
    <w:rsid w:val="006328A7"/>
    <w:rsid w:val="006328B0"/>
    <w:rsid w:val="0063290A"/>
    <w:rsid w:val="00632931"/>
    <w:rsid w:val="00632966"/>
    <w:rsid w:val="006329D7"/>
    <w:rsid w:val="00632A05"/>
    <w:rsid w:val="00632A1A"/>
    <w:rsid w:val="00632A24"/>
    <w:rsid w:val="00632A5A"/>
    <w:rsid w:val="00632A6B"/>
    <w:rsid w:val="00632AF9"/>
    <w:rsid w:val="00632B2C"/>
    <w:rsid w:val="00632B38"/>
    <w:rsid w:val="00632B3B"/>
    <w:rsid w:val="00632B5B"/>
    <w:rsid w:val="00632B71"/>
    <w:rsid w:val="00632B87"/>
    <w:rsid w:val="00632B8A"/>
    <w:rsid w:val="00632BA3"/>
    <w:rsid w:val="00632BA8"/>
    <w:rsid w:val="00632BC7"/>
    <w:rsid w:val="00632BD8"/>
    <w:rsid w:val="00632C04"/>
    <w:rsid w:val="00632C41"/>
    <w:rsid w:val="00632C7C"/>
    <w:rsid w:val="00632C81"/>
    <w:rsid w:val="00632CE9"/>
    <w:rsid w:val="00632D11"/>
    <w:rsid w:val="00632D49"/>
    <w:rsid w:val="00632D56"/>
    <w:rsid w:val="00632D7A"/>
    <w:rsid w:val="00632DA5"/>
    <w:rsid w:val="00632DAD"/>
    <w:rsid w:val="00632DDC"/>
    <w:rsid w:val="00632DFB"/>
    <w:rsid w:val="00632E0E"/>
    <w:rsid w:val="00632E2F"/>
    <w:rsid w:val="00632E5B"/>
    <w:rsid w:val="00632E61"/>
    <w:rsid w:val="00632E6B"/>
    <w:rsid w:val="00632EAC"/>
    <w:rsid w:val="00632EDB"/>
    <w:rsid w:val="00632EEA"/>
    <w:rsid w:val="00632F09"/>
    <w:rsid w:val="00632F60"/>
    <w:rsid w:val="00632F84"/>
    <w:rsid w:val="00632F88"/>
    <w:rsid w:val="00632F89"/>
    <w:rsid w:val="00632F9A"/>
    <w:rsid w:val="00632FC7"/>
    <w:rsid w:val="00632FE7"/>
    <w:rsid w:val="00633060"/>
    <w:rsid w:val="0063307A"/>
    <w:rsid w:val="006330A8"/>
    <w:rsid w:val="006330B5"/>
    <w:rsid w:val="0063315F"/>
    <w:rsid w:val="00633173"/>
    <w:rsid w:val="006332B9"/>
    <w:rsid w:val="006332D0"/>
    <w:rsid w:val="006332F5"/>
    <w:rsid w:val="00633343"/>
    <w:rsid w:val="00633388"/>
    <w:rsid w:val="0063338F"/>
    <w:rsid w:val="006333AB"/>
    <w:rsid w:val="006333DE"/>
    <w:rsid w:val="006333F1"/>
    <w:rsid w:val="00633414"/>
    <w:rsid w:val="00633475"/>
    <w:rsid w:val="006334D6"/>
    <w:rsid w:val="006334EC"/>
    <w:rsid w:val="00633502"/>
    <w:rsid w:val="0063351A"/>
    <w:rsid w:val="00633555"/>
    <w:rsid w:val="00633558"/>
    <w:rsid w:val="0063359C"/>
    <w:rsid w:val="006335C5"/>
    <w:rsid w:val="006335DE"/>
    <w:rsid w:val="00633633"/>
    <w:rsid w:val="00633678"/>
    <w:rsid w:val="006336FD"/>
    <w:rsid w:val="00633777"/>
    <w:rsid w:val="006337B7"/>
    <w:rsid w:val="006337C5"/>
    <w:rsid w:val="00633802"/>
    <w:rsid w:val="00633831"/>
    <w:rsid w:val="0063384D"/>
    <w:rsid w:val="006338CF"/>
    <w:rsid w:val="00633956"/>
    <w:rsid w:val="006339B3"/>
    <w:rsid w:val="006339D4"/>
    <w:rsid w:val="00633A3D"/>
    <w:rsid w:val="00633A59"/>
    <w:rsid w:val="00633A87"/>
    <w:rsid w:val="00633A93"/>
    <w:rsid w:val="00633AAC"/>
    <w:rsid w:val="00633ABA"/>
    <w:rsid w:val="00633AC5"/>
    <w:rsid w:val="00633AE9"/>
    <w:rsid w:val="00633B02"/>
    <w:rsid w:val="00633B6A"/>
    <w:rsid w:val="00633B98"/>
    <w:rsid w:val="00633BAC"/>
    <w:rsid w:val="00633BD2"/>
    <w:rsid w:val="00633BF2"/>
    <w:rsid w:val="00633BF3"/>
    <w:rsid w:val="00633CB4"/>
    <w:rsid w:val="00633CBB"/>
    <w:rsid w:val="00633D66"/>
    <w:rsid w:val="00633DA6"/>
    <w:rsid w:val="00633DC0"/>
    <w:rsid w:val="00633DFA"/>
    <w:rsid w:val="00633E0C"/>
    <w:rsid w:val="00633EB0"/>
    <w:rsid w:val="00633EE6"/>
    <w:rsid w:val="00633EF9"/>
    <w:rsid w:val="00633F0B"/>
    <w:rsid w:val="00633F32"/>
    <w:rsid w:val="00633F98"/>
    <w:rsid w:val="00633FBC"/>
    <w:rsid w:val="00633FD3"/>
    <w:rsid w:val="00633FD8"/>
    <w:rsid w:val="00634027"/>
    <w:rsid w:val="00634040"/>
    <w:rsid w:val="00634042"/>
    <w:rsid w:val="00634081"/>
    <w:rsid w:val="006340A8"/>
    <w:rsid w:val="006340BA"/>
    <w:rsid w:val="006340E4"/>
    <w:rsid w:val="006340F3"/>
    <w:rsid w:val="0063410C"/>
    <w:rsid w:val="0063414B"/>
    <w:rsid w:val="006341AB"/>
    <w:rsid w:val="006341B9"/>
    <w:rsid w:val="006341D4"/>
    <w:rsid w:val="006341F4"/>
    <w:rsid w:val="006341F7"/>
    <w:rsid w:val="00634211"/>
    <w:rsid w:val="0063421F"/>
    <w:rsid w:val="0063424C"/>
    <w:rsid w:val="006342BC"/>
    <w:rsid w:val="00634313"/>
    <w:rsid w:val="00634376"/>
    <w:rsid w:val="0063443B"/>
    <w:rsid w:val="00634481"/>
    <w:rsid w:val="006344EB"/>
    <w:rsid w:val="006344F1"/>
    <w:rsid w:val="006344FA"/>
    <w:rsid w:val="00634500"/>
    <w:rsid w:val="0063452D"/>
    <w:rsid w:val="00634575"/>
    <w:rsid w:val="00634598"/>
    <w:rsid w:val="006345C6"/>
    <w:rsid w:val="006345C8"/>
    <w:rsid w:val="006345F8"/>
    <w:rsid w:val="0063460C"/>
    <w:rsid w:val="00634629"/>
    <w:rsid w:val="00634654"/>
    <w:rsid w:val="0063466E"/>
    <w:rsid w:val="006346C6"/>
    <w:rsid w:val="006346F6"/>
    <w:rsid w:val="0063470E"/>
    <w:rsid w:val="00634745"/>
    <w:rsid w:val="0063476D"/>
    <w:rsid w:val="0063478D"/>
    <w:rsid w:val="006347A4"/>
    <w:rsid w:val="006347B4"/>
    <w:rsid w:val="006347C1"/>
    <w:rsid w:val="006347CF"/>
    <w:rsid w:val="0063484B"/>
    <w:rsid w:val="00634881"/>
    <w:rsid w:val="00634899"/>
    <w:rsid w:val="006348A0"/>
    <w:rsid w:val="0063490A"/>
    <w:rsid w:val="00634917"/>
    <w:rsid w:val="0063491B"/>
    <w:rsid w:val="0063492B"/>
    <w:rsid w:val="0063492D"/>
    <w:rsid w:val="0063495F"/>
    <w:rsid w:val="0063496A"/>
    <w:rsid w:val="00634979"/>
    <w:rsid w:val="0063499C"/>
    <w:rsid w:val="006349AA"/>
    <w:rsid w:val="006349DD"/>
    <w:rsid w:val="006349F2"/>
    <w:rsid w:val="00634A04"/>
    <w:rsid w:val="00634AEE"/>
    <w:rsid w:val="00634B2A"/>
    <w:rsid w:val="00634BC5"/>
    <w:rsid w:val="00634C70"/>
    <w:rsid w:val="00634C8C"/>
    <w:rsid w:val="00634CC9"/>
    <w:rsid w:val="00634CD0"/>
    <w:rsid w:val="00634D1A"/>
    <w:rsid w:val="00634D4E"/>
    <w:rsid w:val="00634D7F"/>
    <w:rsid w:val="00634D94"/>
    <w:rsid w:val="00634DA7"/>
    <w:rsid w:val="00634E05"/>
    <w:rsid w:val="00634E33"/>
    <w:rsid w:val="00634E77"/>
    <w:rsid w:val="00634E93"/>
    <w:rsid w:val="00634EAB"/>
    <w:rsid w:val="00634ED8"/>
    <w:rsid w:val="00634EEC"/>
    <w:rsid w:val="00634F25"/>
    <w:rsid w:val="00634F38"/>
    <w:rsid w:val="00634FDC"/>
    <w:rsid w:val="0063500B"/>
    <w:rsid w:val="00635010"/>
    <w:rsid w:val="00635025"/>
    <w:rsid w:val="0063505F"/>
    <w:rsid w:val="006350D0"/>
    <w:rsid w:val="006350EE"/>
    <w:rsid w:val="00635161"/>
    <w:rsid w:val="006351AC"/>
    <w:rsid w:val="006351BD"/>
    <w:rsid w:val="006351BE"/>
    <w:rsid w:val="006351C9"/>
    <w:rsid w:val="00635201"/>
    <w:rsid w:val="0063521B"/>
    <w:rsid w:val="0063525A"/>
    <w:rsid w:val="00635311"/>
    <w:rsid w:val="00635364"/>
    <w:rsid w:val="0063545E"/>
    <w:rsid w:val="00635477"/>
    <w:rsid w:val="006354B2"/>
    <w:rsid w:val="006354B9"/>
    <w:rsid w:val="006354CD"/>
    <w:rsid w:val="0063552E"/>
    <w:rsid w:val="00635550"/>
    <w:rsid w:val="00635576"/>
    <w:rsid w:val="006355BE"/>
    <w:rsid w:val="00635615"/>
    <w:rsid w:val="006356A9"/>
    <w:rsid w:val="00635704"/>
    <w:rsid w:val="0063573C"/>
    <w:rsid w:val="00635747"/>
    <w:rsid w:val="00635798"/>
    <w:rsid w:val="006357CB"/>
    <w:rsid w:val="006357EA"/>
    <w:rsid w:val="00635874"/>
    <w:rsid w:val="0063587B"/>
    <w:rsid w:val="006358AB"/>
    <w:rsid w:val="006358EB"/>
    <w:rsid w:val="006359A6"/>
    <w:rsid w:val="006359DA"/>
    <w:rsid w:val="006359F7"/>
    <w:rsid w:val="006359F8"/>
    <w:rsid w:val="00635A06"/>
    <w:rsid w:val="00635A17"/>
    <w:rsid w:val="00635A59"/>
    <w:rsid w:val="00635A5F"/>
    <w:rsid w:val="00635A69"/>
    <w:rsid w:val="00635A97"/>
    <w:rsid w:val="00635B2A"/>
    <w:rsid w:val="00635B74"/>
    <w:rsid w:val="00635BBE"/>
    <w:rsid w:val="00635C06"/>
    <w:rsid w:val="00635C21"/>
    <w:rsid w:val="00635C47"/>
    <w:rsid w:val="00635C4B"/>
    <w:rsid w:val="00635C5A"/>
    <w:rsid w:val="00635C89"/>
    <w:rsid w:val="00635C8F"/>
    <w:rsid w:val="00635CB4"/>
    <w:rsid w:val="00635CDD"/>
    <w:rsid w:val="00635D33"/>
    <w:rsid w:val="00635D42"/>
    <w:rsid w:val="00635D5A"/>
    <w:rsid w:val="00635D7D"/>
    <w:rsid w:val="00635D86"/>
    <w:rsid w:val="00635D93"/>
    <w:rsid w:val="00635E0D"/>
    <w:rsid w:val="00635ECC"/>
    <w:rsid w:val="00635F13"/>
    <w:rsid w:val="00635F14"/>
    <w:rsid w:val="00635F7A"/>
    <w:rsid w:val="00635F9D"/>
    <w:rsid w:val="00636094"/>
    <w:rsid w:val="0063609C"/>
    <w:rsid w:val="006360A1"/>
    <w:rsid w:val="006360C9"/>
    <w:rsid w:val="00636167"/>
    <w:rsid w:val="00636182"/>
    <w:rsid w:val="006361B8"/>
    <w:rsid w:val="006361CE"/>
    <w:rsid w:val="006361ED"/>
    <w:rsid w:val="0063620F"/>
    <w:rsid w:val="00636226"/>
    <w:rsid w:val="00636251"/>
    <w:rsid w:val="006362F1"/>
    <w:rsid w:val="00636347"/>
    <w:rsid w:val="00636358"/>
    <w:rsid w:val="00636379"/>
    <w:rsid w:val="006363D8"/>
    <w:rsid w:val="00636430"/>
    <w:rsid w:val="00636450"/>
    <w:rsid w:val="0063648B"/>
    <w:rsid w:val="00636501"/>
    <w:rsid w:val="0063650E"/>
    <w:rsid w:val="00636536"/>
    <w:rsid w:val="0063654B"/>
    <w:rsid w:val="00636556"/>
    <w:rsid w:val="00636586"/>
    <w:rsid w:val="006365EA"/>
    <w:rsid w:val="006365F3"/>
    <w:rsid w:val="0063660F"/>
    <w:rsid w:val="00636631"/>
    <w:rsid w:val="0063664B"/>
    <w:rsid w:val="00636674"/>
    <w:rsid w:val="006366AD"/>
    <w:rsid w:val="006366DA"/>
    <w:rsid w:val="00636713"/>
    <w:rsid w:val="0063675E"/>
    <w:rsid w:val="0063676C"/>
    <w:rsid w:val="0063679A"/>
    <w:rsid w:val="006367B7"/>
    <w:rsid w:val="006367C9"/>
    <w:rsid w:val="006367DC"/>
    <w:rsid w:val="006367FD"/>
    <w:rsid w:val="0063682A"/>
    <w:rsid w:val="00636841"/>
    <w:rsid w:val="00636845"/>
    <w:rsid w:val="00636878"/>
    <w:rsid w:val="00636899"/>
    <w:rsid w:val="006368B7"/>
    <w:rsid w:val="00636917"/>
    <w:rsid w:val="0063696A"/>
    <w:rsid w:val="00636A44"/>
    <w:rsid w:val="00636A4E"/>
    <w:rsid w:val="00636AAE"/>
    <w:rsid w:val="00636B73"/>
    <w:rsid w:val="00636BAC"/>
    <w:rsid w:val="00636BB7"/>
    <w:rsid w:val="00636BBD"/>
    <w:rsid w:val="00636BFF"/>
    <w:rsid w:val="00636C1B"/>
    <w:rsid w:val="00636C47"/>
    <w:rsid w:val="00636C7A"/>
    <w:rsid w:val="00636CA5"/>
    <w:rsid w:val="00636CC9"/>
    <w:rsid w:val="00636CDB"/>
    <w:rsid w:val="00636D15"/>
    <w:rsid w:val="00636D3E"/>
    <w:rsid w:val="00636D44"/>
    <w:rsid w:val="00636DCE"/>
    <w:rsid w:val="00636E00"/>
    <w:rsid w:val="00636E26"/>
    <w:rsid w:val="00636E27"/>
    <w:rsid w:val="00636E30"/>
    <w:rsid w:val="00636E5A"/>
    <w:rsid w:val="00636E61"/>
    <w:rsid w:val="00636E9A"/>
    <w:rsid w:val="00636ED1"/>
    <w:rsid w:val="00636EDB"/>
    <w:rsid w:val="00636F09"/>
    <w:rsid w:val="00636F71"/>
    <w:rsid w:val="00636FD3"/>
    <w:rsid w:val="00637004"/>
    <w:rsid w:val="00637010"/>
    <w:rsid w:val="00637066"/>
    <w:rsid w:val="006370D2"/>
    <w:rsid w:val="006370E5"/>
    <w:rsid w:val="00637102"/>
    <w:rsid w:val="00637105"/>
    <w:rsid w:val="00637107"/>
    <w:rsid w:val="00637118"/>
    <w:rsid w:val="0063712D"/>
    <w:rsid w:val="0063716F"/>
    <w:rsid w:val="0063717C"/>
    <w:rsid w:val="00637182"/>
    <w:rsid w:val="006371A0"/>
    <w:rsid w:val="006371B7"/>
    <w:rsid w:val="006371BE"/>
    <w:rsid w:val="006371EC"/>
    <w:rsid w:val="0063723E"/>
    <w:rsid w:val="00637247"/>
    <w:rsid w:val="006372C5"/>
    <w:rsid w:val="00637306"/>
    <w:rsid w:val="0063730B"/>
    <w:rsid w:val="00637319"/>
    <w:rsid w:val="00637343"/>
    <w:rsid w:val="00637357"/>
    <w:rsid w:val="0063736F"/>
    <w:rsid w:val="00637379"/>
    <w:rsid w:val="006373BB"/>
    <w:rsid w:val="006373F9"/>
    <w:rsid w:val="00637406"/>
    <w:rsid w:val="0063740E"/>
    <w:rsid w:val="0063743C"/>
    <w:rsid w:val="0063745C"/>
    <w:rsid w:val="00637476"/>
    <w:rsid w:val="00637497"/>
    <w:rsid w:val="0063749E"/>
    <w:rsid w:val="006374B1"/>
    <w:rsid w:val="006374CA"/>
    <w:rsid w:val="006374FA"/>
    <w:rsid w:val="00637570"/>
    <w:rsid w:val="006375CA"/>
    <w:rsid w:val="00637601"/>
    <w:rsid w:val="00637625"/>
    <w:rsid w:val="0063764F"/>
    <w:rsid w:val="0063765B"/>
    <w:rsid w:val="00637690"/>
    <w:rsid w:val="00637691"/>
    <w:rsid w:val="0063777B"/>
    <w:rsid w:val="006377E1"/>
    <w:rsid w:val="0063786B"/>
    <w:rsid w:val="0063789E"/>
    <w:rsid w:val="006378AE"/>
    <w:rsid w:val="00637926"/>
    <w:rsid w:val="0063794B"/>
    <w:rsid w:val="006379FE"/>
    <w:rsid w:val="00637A0D"/>
    <w:rsid w:val="00637A32"/>
    <w:rsid w:val="00637A3B"/>
    <w:rsid w:val="00637A4F"/>
    <w:rsid w:val="00637A7A"/>
    <w:rsid w:val="00637AFF"/>
    <w:rsid w:val="00637B10"/>
    <w:rsid w:val="00637B1D"/>
    <w:rsid w:val="00637B5F"/>
    <w:rsid w:val="00637B7A"/>
    <w:rsid w:val="00637B84"/>
    <w:rsid w:val="00637CC8"/>
    <w:rsid w:val="00637CD4"/>
    <w:rsid w:val="00637D70"/>
    <w:rsid w:val="00637D7B"/>
    <w:rsid w:val="00637D9A"/>
    <w:rsid w:val="00637DAE"/>
    <w:rsid w:val="00637DDC"/>
    <w:rsid w:val="00637DEF"/>
    <w:rsid w:val="00637E4E"/>
    <w:rsid w:val="00637E98"/>
    <w:rsid w:val="00637F2D"/>
    <w:rsid w:val="00637F30"/>
    <w:rsid w:val="00637F8B"/>
    <w:rsid w:val="00637FB7"/>
    <w:rsid w:val="00637FE0"/>
    <w:rsid w:val="00640042"/>
    <w:rsid w:val="00640053"/>
    <w:rsid w:val="0064005B"/>
    <w:rsid w:val="0064007E"/>
    <w:rsid w:val="00640088"/>
    <w:rsid w:val="006400E4"/>
    <w:rsid w:val="00640135"/>
    <w:rsid w:val="0064013A"/>
    <w:rsid w:val="0064013C"/>
    <w:rsid w:val="0064019B"/>
    <w:rsid w:val="006401B9"/>
    <w:rsid w:val="006401D0"/>
    <w:rsid w:val="006401EF"/>
    <w:rsid w:val="00640245"/>
    <w:rsid w:val="0064024A"/>
    <w:rsid w:val="0064027E"/>
    <w:rsid w:val="006402D6"/>
    <w:rsid w:val="006402EB"/>
    <w:rsid w:val="00640303"/>
    <w:rsid w:val="0064031B"/>
    <w:rsid w:val="00640341"/>
    <w:rsid w:val="006403F4"/>
    <w:rsid w:val="0064040A"/>
    <w:rsid w:val="00640420"/>
    <w:rsid w:val="0064042B"/>
    <w:rsid w:val="0064044F"/>
    <w:rsid w:val="00640470"/>
    <w:rsid w:val="00640490"/>
    <w:rsid w:val="0064049E"/>
    <w:rsid w:val="006404AD"/>
    <w:rsid w:val="0064053F"/>
    <w:rsid w:val="006405C5"/>
    <w:rsid w:val="006405CB"/>
    <w:rsid w:val="006405DC"/>
    <w:rsid w:val="00640600"/>
    <w:rsid w:val="00640663"/>
    <w:rsid w:val="006406CA"/>
    <w:rsid w:val="006406CD"/>
    <w:rsid w:val="00640700"/>
    <w:rsid w:val="0064070D"/>
    <w:rsid w:val="00640825"/>
    <w:rsid w:val="00640854"/>
    <w:rsid w:val="00640917"/>
    <w:rsid w:val="0064092C"/>
    <w:rsid w:val="0064093E"/>
    <w:rsid w:val="00640952"/>
    <w:rsid w:val="00640995"/>
    <w:rsid w:val="006409E1"/>
    <w:rsid w:val="00640A00"/>
    <w:rsid w:val="00640A31"/>
    <w:rsid w:val="00640A3F"/>
    <w:rsid w:val="00640AB8"/>
    <w:rsid w:val="00640B5B"/>
    <w:rsid w:val="00640BB2"/>
    <w:rsid w:val="00640BCE"/>
    <w:rsid w:val="00640BD8"/>
    <w:rsid w:val="00640BE5"/>
    <w:rsid w:val="00640C08"/>
    <w:rsid w:val="00640C0A"/>
    <w:rsid w:val="00640C3A"/>
    <w:rsid w:val="00640C4E"/>
    <w:rsid w:val="00640D75"/>
    <w:rsid w:val="00640D84"/>
    <w:rsid w:val="00640DA2"/>
    <w:rsid w:val="00640DF4"/>
    <w:rsid w:val="00640E13"/>
    <w:rsid w:val="00640E61"/>
    <w:rsid w:val="00640EC2"/>
    <w:rsid w:val="00640EDB"/>
    <w:rsid w:val="00640F0B"/>
    <w:rsid w:val="00640F54"/>
    <w:rsid w:val="00640F90"/>
    <w:rsid w:val="00640FB9"/>
    <w:rsid w:val="00640FC3"/>
    <w:rsid w:val="00640FDA"/>
    <w:rsid w:val="00640FF9"/>
    <w:rsid w:val="00641002"/>
    <w:rsid w:val="00641037"/>
    <w:rsid w:val="00641054"/>
    <w:rsid w:val="00641076"/>
    <w:rsid w:val="0064107B"/>
    <w:rsid w:val="00641096"/>
    <w:rsid w:val="006410A9"/>
    <w:rsid w:val="006410BA"/>
    <w:rsid w:val="0064117E"/>
    <w:rsid w:val="0064119E"/>
    <w:rsid w:val="00641227"/>
    <w:rsid w:val="0064125F"/>
    <w:rsid w:val="00641273"/>
    <w:rsid w:val="00641282"/>
    <w:rsid w:val="00641292"/>
    <w:rsid w:val="006412BB"/>
    <w:rsid w:val="006412D5"/>
    <w:rsid w:val="006412F9"/>
    <w:rsid w:val="0064132E"/>
    <w:rsid w:val="00641352"/>
    <w:rsid w:val="00641355"/>
    <w:rsid w:val="0064139D"/>
    <w:rsid w:val="006413B8"/>
    <w:rsid w:val="006413C3"/>
    <w:rsid w:val="006413DF"/>
    <w:rsid w:val="006413E8"/>
    <w:rsid w:val="0064146D"/>
    <w:rsid w:val="006414A0"/>
    <w:rsid w:val="006414B7"/>
    <w:rsid w:val="006415A2"/>
    <w:rsid w:val="006415E2"/>
    <w:rsid w:val="006416A5"/>
    <w:rsid w:val="006416D0"/>
    <w:rsid w:val="00641831"/>
    <w:rsid w:val="006418BA"/>
    <w:rsid w:val="006418FC"/>
    <w:rsid w:val="00641966"/>
    <w:rsid w:val="006419F5"/>
    <w:rsid w:val="00641B3B"/>
    <w:rsid w:val="00641B9A"/>
    <w:rsid w:val="00641C09"/>
    <w:rsid w:val="00641C4E"/>
    <w:rsid w:val="00641C6A"/>
    <w:rsid w:val="00641CCC"/>
    <w:rsid w:val="00641DA0"/>
    <w:rsid w:val="00641E05"/>
    <w:rsid w:val="00641E08"/>
    <w:rsid w:val="00641E0B"/>
    <w:rsid w:val="00641E64"/>
    <w:rsid w:val="00641EB6"/>
    <w:rsid w:val="00641EC4"/>
    <w:rsid w:val="00641EEA"/>
    <w:rsid w:val="00641EFD"/>
    <w:rsid w:val="00641F47"/>
    <w:rsid w:val="00641F9A"/>
    <w:rsid w:val="00641FA2"/>
    <w:rsid w:val="00641FB3"/>
    <w:rsid w:val="00641FC4"/>
    <w:rsid w:val="00641FC6"/>
    <w:rsid w:val="00641FC9"/>
    <w:rsid w:val="0064200A"/>
    <w:rsid w:val="00642034"/>
    <w:rsid w:val="0064204B"/>
    <w:rsid w:val="0064205B"/>
    <w:rsid w:val="006420DE"/>
    <w:rsid w:val="00642116"/>
    <w:rsid w:val="00642189"/>
    <w:rsid w:val="0064218D"/>
    <w:rsid w:val="00642197"/>
    <w:rsid w:val="006421D7"/>
    <w:rsid w:val="00642224"/>
    <w:rsid w:val="0064224C"/>
    <w:rsid w:val="00642268"/>
    <w:rsid w:val="00642283"/>
    <w:rsid w:val="006422B1"/>
    <w:rsid w:val="006422BC"/>
    <w:rsid w:val="006422C1"/>
    <w:rsid w:val="006422C9"/>
    <w:rsid w:val="00642307"/>
    <w:rsid w:val="00642319"/>
    <w:rsid w:val="00642363"/>
    <w:rsid w:val="006423B6"/>
    <w:rsid w:val="006423C3"/>
    <w:rsid w:val="00642450"/>
    <w:rsid w:val="0064248F"/>
    <w:rsid w:val="006424B9"/>
    <w:rsid w:val="0064250D"/>
    <w:rsid w:val="0064251B"/>
    <w:rsid w:val="0064254E"/>
    <w:rsid w:val="0064255F"/>
    <w:rsid w:val="00642573"/>
    <w:rsid w:val="0064266B"/>
    <w:rsid w:val="00642694"/>
    <w:rsid w:val="006426C3"/>
    <w:rsid w:val="006426D1"/>
    <w:rsid w:val="00642733"/>
    <w:rsid w:val="00642738"/>
    <w:rsid w:val="0064273E"/>
    <w:rsid w:val="00642785"/>
    <w:rsid w:val="00642788"/>
    <w:rsid w:val="0064278F"/>
    <w:rsid w:val="006427DD"/>
    <w:rsid w:val="00642805"/>
    <w:rsid w:val="00642809"/>
    <w:rsid w:val="00642834"/>
    <w:rsid w:val="00642838"/>
    <w:rsid w:val="006428A8"/>
    <w:rsid w:val="006428B3"/>
    <w:rsid w:val="006428B8"/>
    <w:rsid w:val="006428C4"/>
    <w:rsid w:val="006428E3"/>
    <w:rsid w:val="006429BD"/>
    <w:rsid w:val="006429C7"/>
    <w:rsid w:val="00642A18"/>
    <w:rsid w:val="00642A4C"/>
    <w:rsid w:val="00642A81"/>
    <w:rsid w:val="00642A9A"/>
    <w:rsid w:val="00642AC4"/>
    <w:rsid w:val="00642ADB"/>
    <w:rsid w:val="00642AE1"/>
    <w:rsid w:val="00642B15"/>
    <w:rsid w:val="00642B39"/>
    <w:rsid w:val="00642B41"/>
    <w:rsid w:val="00642B68"/>
    <w:rsid w:val="00642B6B"/>
    <w:rsid w:val="00642B9D"/>
    <w:rsid w:val="00642BB1"/>
    <w:rsid w:val="00642BC5"/>
    <w:rsid w:val="00642BF0"/>
    <w:rsid w:val="00642C06"/>
    <w:rsid w:val="00642D90"/>
    <w:rsid w:val="00642DD6"/>
    <w:rsid w:val="00642DEE"/>
    <w:rsid w:val="00642E37"/>
    <w:rsid w:val="00642E57"/>
    <w:rsid w:val="00642EA0"/>
    <w:rsid w:val="00642EA4"/>
    <w:rsid w:val="00642EEA"/>
    <w:rsid w:val="00642F05"/>
    <w:rsid w:val="00642F27"/>
    <w:rsid w:val="00642F57"/>
    <w:rsid w:val="00642F7A"/>
    <w:rsid w:val="00642FD2"/>
    <w:rsid w:val="00642FFA"/>
    <w:rsid w:val="00643023"/>
    <w:rsid w:val="0064303A"/>
    <w:rsid w:val="00643040"/>
    <w:rsid w:val="0064305C"/>
    <w:rsid w:val="00643074"/>
    <w:rsid w:val="00643089"/>
    <w:rsid w:val="006430B8"/>
    <w:rsid w:val="006430C4"/>
    <w:rsid w:val="00643126"/>
    <w:rsid w:val="00643129"/>
    <w:rsid w:val="0064313E"/>
    <w:rsid w:val="006431EE"/>
    <w:rsid w:val="00643228"/>
    <w:rsid w:val="0064333D"/>
    <w:rsid w:val="0064336D"/>
    <w:rsid w:val="00643379"/>
    <w:rsid w:val="006433D8"/>
    <w:rsid w:val="006433E5"/>
    <w:rsid w:val="00643427"/>
    <w:rsid w:val="00643498"/>
    <w:rsid w:val="00643539"/>
    <w:rsid w:val="006435AD"/>
    <w:rsid w:val="006435B8"/>
    <w:rsid w:val="006435CE"/>
    <w:rsid w:val="006435D0"/>
    <w:rsid w:val="006435D6"/>
    <w:rsid w:val="006435EA"/>
    <w:rsid w:val="006435EC"/>
    <w:rsid w:val="00643618"/>
    <w:rsid w:val="00643630"/>
    <w:rsid w:val="00643639"/>
    <w:rsid w:val="00643695"/>
    <w:rsid w:val="006436B7"/>
    <w:rsid w:val="006436FB"/>
    <w:rsid w:val="00643715"/>
    <w:rsid w:val="00643757"/>
    <w:rsid w:val="00643784"/>
    <w:rsid w:val="0064378F"/>
    <w:rsid w:val="0064381E"/>
    <w:rsid w:val="00643870"/>
    <w:rsid w:val="00643917"/>
    <w:rsid w:val="00643949"/>
    <w:rsid w:val="00643952"/>
    <w:rsid w:val="00643961"/>
    <w:rsid w:val="00643963"/>
    <w:rsid w:val="006439A5"/>
    <w:rsid w:val="006439B8"/>
    <w:rsid w:val="00643A0C"/>
    <w:rsid w:val="00643A31"/>
    <w:rsid w:val="00643A7A"/>
    <w:rsid w:val="00643A81"/>
    <w:rsid w:val="00643AAC"/>
    <w:rsid w:val="00643AF7"/>
    <w:rsid w:val="00643B0F"/>
    <w:rsid w:val="00643B10"/>
    <w:rsid w:val="00643B49"/>
    <w:rsid w:val="00643BA5"/>
    <w:rsid w:val="00643BA6"/>
    <w:rsid w:val="00643BB9"/>
    <w:rsid w:val="00643BE4"/>
    <w:rsid w:val="00643C31"/>
    <w:rsid w:val="00643C4C"/>
    <w:rsid w:val="00643C66"/>
    <w:rsid w:val="00643CA9"/>
    <w:rsid w:val="00643CFD"/>
    <w:rsid w:val="00643D3E"/>
    <w:rsid w:val="00643D76"/>
    <w:rsid w:val="00643D79"/>
    <w:rsid w:val="00643E26"/>
    <w:rsid w:val="00643E33"/>
    <w:rsid w:val="00643F08"/>
    <w:rsid w:val="00643F18"/>
    <w:rsid w:val="00643F34"/>
    <w:rsid w:val="00643F37"/>
    <w:rsid w:val="00643F76"/>
    <w:rsid w:val="00643F79"/>
    <w:rsid w:val="00643F9E"/>
    <w:rsid w:val="00643FE7"/>
    <w:rsid w:val="00644008"/>
    <w:rsid w:val="00644038"/>
    <w:rsid w:val="0064407E"/>
    <w:rsid w:val="00644092"/>
    <w:rsid w:val="0064409E"/>
    <w:rsid w:val="006440D0"/>
    <w:rsid w:val="006440D8"/>
    <w:rsid w:val="006440F2"/>
    <w:rsid w:val="00644104"/>
    <w:rsid w:val="00644134"/>
    <w:rsid w:val="0064413D"/>
    <w:rsid w:val="00644147"/>
    <w:rsid w:val="0064414C"/>
    <w:rsid w:val="0064416E"/>
    <w:rsid w:val="0064418F"/>
    <w:rsid w:val="006441DD"/>
    <w:rsid w:val="00644200"/>
    <w:rsid w:val="00644217"/>
    <w:rsid w:val="0064428D"/>
    <w:rsid w:val="00644308"/>
    <w:rsid w:val="00644310"/>
    <w:rsid w:val="00644345"/>
    <w:rsid w:val="006443BC"/>
    <w:rsid w:val="00644431"/>
    <w:rsid w:val="00644438"/>
    <w:rsid w:val="00644478"/>
    <w:rsid w:val="006444C8"/>
    <w:rsid w:val="006444D3"/>
    <w:rsid w:val="0064450B"/>
    <w:rsid w:val="0064450D"/>
    <w:rsid w:val="00644587"/>
    <w:rsid w:val="00644592"/>
    <w:rsid w:val="006445A4"/>
    <w:rsid w:val="0064469F"/>
    <w:rsid w:val="0064471F"/>
    <w:rsid w:val="006447A8"/>
    <w:rsid w:val="0064483D"/>
    <w:rsid w:val="006448BE"/>
    <w:rsid w:val="006448CB"/>
    <w:rsid w:val="00644905"/>
    <w:rsid w:val="0064491E"/>
    <w:rsid w:val="00644935"/>
    <w:rsid w:val="0064497A"/>
    <w:rsid w:val="00644986"/>
    <w:rsid w:val="00644997"/>
    <w:rsid w:val="006449C7"/>
    <w:rsid w:val="006449F4"/>
    <w:rsid w:val="006449F5"/>
    <w:rsid w:val="00644A0B"/>
    <w:rsid w:val="00644A3E"/>
    <w:rsid w:val="00644A5B"/>
    <w:rsid w:val="00644A6D"/>
    <w:rsid w:val="00644A77"/>
    <w:rsid w:val="00644B26"/>
    <w:rsid w:val="00644B2D"/>
    <w:rsid w:val="00644B8B"/>
    <w:rsid w:val="00644B9A"/>
    <w:rsid w:val="00644BB3"/>
    <w:rsid w:val="00644BD0"/>
    <w:rsid w:val="00644BD8"/>
    <w:rsid w:val="00644C0F"/>
    <w:rsid w:val="00644C26"/>
    <w:rsid w:val="00644C2E"/>
    <w:rsid w:val="00644C4A"/>
    <w:rsid w:val="00644CA2"/>
    <w:rsid w:val="00644CCA"/>
    <w:rsid w:val="00644CE8"/>
    <w:rsid w:val="00644D08"/>
    <w:rsid w:val="00644D2B"/>
    <w:rsid w:val="00644D3C"/>
    <w:rsid w:val="00644D4F"/>
    <w:rsid w:val="00644DF6"/>
    <w:rsid w:val="00644DFC"/>
    <w:rsid w:val="00644E34"/>
    <w:rsid w:val="00644EA7"/>
    <w:rsid w:val="00644EB8"/>
    <w:rsid w:val="00644EE2"/>
    <w:rsid w:val="00644EF5"/>
    <w:rsid w:val="00644F24"/>
    <w:rsid w:val="00644F2D"/>
    <w:rsid w:val="00644F46"/>
    <w:rsid w:val="00644F5C"/>
    <w:rsid w:val="00644F5F"/>
    <w:rsid w:val="00644F76"/>
    <w:rsid w:val="00644FA5"/>
    <w:rsid w:val="00644FBF"/>
    <w:rsid w:val="00644FC7"/>
    <w:rsid w:val="00644FD1"/>
    <w:rsid w:val="006450C2"/>
    <w:rsid w:val="0064518B"/>
    <w:rsid w:val="0064520B"/>
    <w:rsid w:val="00645238"/>
    <w:rsid w:val="006452D7"/>
    <w:rsid w:val="00645308"/>
    <w:rsid w:val="00645339"/>
    <w:rsid w:val="00645340"/>
    <w:rsid w:val="006453F6"/>
    <w:rsid w:val="0064542E"/>
    <w:rsid w:val="0064544B"/>
    <w:rsid w:val="00645459"/>
    <w:rsid w:val="00645491"/>
    <w:rsid w:val="006454E0"/>
    <w:rsid w:val="00645507"/>
    <w:rsid w:val="00645520"/>
    <w:rsid w:val="0064553E"/>
    <w:rsid w:val="00645554"/>
    <w:rsid w:val="0064556C"/>
    <w:rsid w:val="00645577"/>
    <w:rsid w:val="0064557F"/>
    <w:rsid w:val="006455D0"/>
    <w:rsid w:val="006455E2"/>
    <w:rsid w:val="006455EA"/>
    <w:rsid w:val="006455FF"/>
    <w:rsid w:val="0064563B"/>
    <w:rsid w:val="0064564F"/>
    <w:rsid w:val="0064567B"/>
    <w:rsid w:val="006456AC"/>
    <w:rsid w:val="006456AD"/>
    <w:rsid w:val="006456BD"/>
    <w:rsid w:val="00645729"/>
    <w:rsid w:val="0064573B"/>
    <w:rsid w:val="00645815"/>
    <w:rsid w:val="0064581A"/>
    <w:rsid w:val="0064582D"/>
    <w:rsid w:val="00645830"/>
    <w:rsid w:val="00645891"/>
    <w:rsid w:val="00645896"/>
    <w:rsid w:val="006458A3"/>
    <w:rsid w:val="006458AB"/>
    <w:rsid w:val="00645985"/>
    <w:rsid w:val="006459BE"/>
    <w:rsid w:val="006459E9"/>
    <w:rsid w:val="00645A45"/>
    <w:rsid w:val="00645A47"/>
    <w:rsid w:val="00645A60"/>
    <w:rsid w:val="00645B0E"/>
    <w:rsid w:val="00645B19"/>
    <w:rsid w:val="00645B64"/>
    <w:rsid w:val="00645BAF"/>
    <w:rsid w:val="00645BBF"/>
    <w:rsid w:val="00645BD2"/>
    <w:rsid w:val="00645BE0"/>
    <w:rsid w:val="00645C45"/>
    <w:rsid w:val="00645C6D"/>
    <w:rsid w:val="00645CC4"/>
    <w:rsid w:val="00645CF0"/>
    <w:rsid w:val="00645D10"/>
    <w:rsid w:val="00645D54"/>
    <w:rsid w:val="00645DCE"/>
    <w:rsid w:val="00645E25"/>
    <w:rsid w:val="00645E2F"/>
    <w:rsid w:val="00645E3C"/>
    <w:rsid w:val="00645E54"/>
    <w:rsid w:val="00645E62"/>
    <w:rsid w:val="00645E8A"/>
    <w:rsid w:val="00645E8E"/>
    <w:rsid w:val="00645F57"/>
    <w:rsid w:val="00645FBA"/>
    <w:rsid w:val="00645FC2"/>
    <w:rsid w:val="00646046"/>
    <w:rsid w:val="006460BB"/>
    <w:rsid w:val="006460BD"/>
    <w:rsid w:val="006460C0"/>
    <w:rsid w:val="006460C1"/>
    <w:rsid w:val="006460CC"/>
    <w:rsid w:val="006460D2"/>
    <w:rsid w:val="00646118"/>
    <w:rsid w:val="00646150"/>
    <w:rsid w:val="0064619C"/>
    <w:rsid w:val="006461D5"/>
    <w:rsid w:val="006461F3"/>
    <w:rsid w:val="006461F9"/>
    <w:rsid w:val="0064623A"/>
    <w:rsid w:val="0064623C"/>
    <w:rsid w:val="00646266"/>
    <w:rsid w:val="0064629D"/>
    <w:rsid w:val="006462EE"/>
    <w:rsid w:val="00646300"/>
    <w:rsid w:val="00646323"/>
    <w:rsid w:val="00646344"/>
    <w:rsid w:val="0064635B"/>
    <w:rsid w:val="00646366"/>
    <w:rsid w:val="00646407"/>
    <w:rsid w:val="00646442"/>
    <w:rsid w:val="00646443"/>
    <w:rsid w:val="00646448"/>
    <w:rsid w:val="00646452"/>
    <w:rsid w:val="00646499"/>
    <w:rsid w:val="006464B7"/>
    <w:rsid w:val="006464E9"/>
    <w:rsid w:val="006464ED"/>
    <w:rsid w:val="006464FF"/>
    <w:rsid w:val="00646531"/>
    <w:rsid w:val="0064653A"/>
    <w:rsid w:val="0064654A"/>
    <w:rsid w:val="00646585"/>
    <w:rsid w:val="0064659C"/>
    <w:rsid w:val="006465A5"/>
    <w:rsid w:val="00646635"/>
    <w:rsid w:val="00646664"/>
    <w:rsid w:val="0064667C"/>
    <w:rsid w:val="0064667D"/>
    <w:rsid w:val="0064669A"/>
    <w:rsid w:val="00646736"/>
    <w:rsid w:val="00646742"/>
    <w:rsid w:val="00646746"/>
    <w:rsid w:val="0064675F"/>
    <w:rsid w:val="00646875"/>
    <w:rsid w:val="0064688A"/>
    <w:rsid w:val="006468B6"/>
    <w:rsid w:val="00646931"/>
    <w:rsid w:val="00646947"/>
    <w:rsid w:val="00646950"/>
    <w:rsid w:val="00646957"/>
    <w:rsid w:val="0064695C"/>
    <w:rsid w:val="006469A4"/>
    <w:rsid w:val="00646A31"/>
    <w:rsid w:val="00646A5D"/>
    <w:rsid w:val="00646A98"/>
    <w:rsid w:val="00646AAF"/>
    <w:rsid w:val="00646AB7"/>
    <w:rsid w:val="00646AC5"/>
    <w:rsid w:val="00646B01"/>
    <w:rsid w:val="00646B08"/>
    <w:rsid w:val="00646B0D"/>
    <w:rsid w:val="00646B3D"/>
    <w:rsid w:val="00646B3E"/>
    <w:rsid w:val="00646B66"/>
    <w:rsid w:val="00646BB5"/>
    <w:rsid w:val="00646BE6"/>
    <w:rsid w:val="00646BFC"/>
    <w:rsid w:val="00646C0F"/>
    <w:rsid w:val="00646C6E"/>
    <w:rsid w:val="00646CE4"/>
    <w:rsid w:val="00646CE6"/>
    <w:rsid w:val="00646CF5"/>
    <w:rsid w:val="00646D1B"/>
    <w:rsid w:val="00646D31"/>
    <w:rsid w:val="00646D61"/>
    <w:rsid w:val="00646DBC"/>
    <w:rsid w:val="00646DE5"/>
    <w:rsid w:val="00646E8C"/>
    <w:rsid w:val="00646EBB"/>
    <w:rsid w:val="00646F3D"/>
    <w:rsid w:val="00646F8E"/>
    <w:rsid w:val="00646FF1"/>
    <w:rsid w:val="00647028"/>
    <w:rsid w:val="00647066"/>
    <w:rsid w:val="0064707C"/>
    <w:rsid w:val="00647099"/>
    <w:rsid w:val="00647147"/>
    <w:rsid w:val="0064727B"/>
    <w:rsid w:val="00647290"/>
    <w:rsid w:val="006472AE"/>
    <w:rsid w:val="006472FE"/>
    <w:rsid w:val="006473A2"/>
    <w:rsid w:val="00647420"/>
    <w:rsid w:val="006474F4"/>
    <w:rsid w:val="00647537"/>
    <w:rsid w:val="00647547"/>
    <w:rsid w:val="0064754A"/>
    <w:rsid w:val="00647564"/>
    <w:rsid w:val="006475CE"/>
    <w:rsid w:val="0064764B"/>
    <w:rsid w:val="00647683"/>
    <w:rsid w:val="006476F4"/>
    <w:rsid w:val="00647738"/>
    <w:rsid w:val="0064776C"/>
    <w:rsid w:val="0064776E"/>
    <w:rsid w:val="00647770"/>
    <w:rsid w:val="00647790"/>
    <w:rsid w:val="006477C8"/>
    <w:rsid w:val="006477F1"/>
    <w:rsid w:val="00647827"/>
    <w:rsid w:val="0064782D"/>
    <w:rsid w:val="00647887"/>
    <w:rsid w:val="006478DF"/>
    <w:rsid w:val="0064798C"/>
    <w:rsid w:val="006479FB"/>
    <w:rsid w:val="00647A0A"/>
    <w:rsid w:val="00647A0E"/>
    <w:rsid w:val="00647A4D"/>
    <w:rsid w:val="00647A8B"/>
    <w:rsid w:val="00647A8C"/>
    <w:rsid w:val="00647A9E"/>
    <w:rsid w:val="00647AA0"/>
    <w:rsid w:val="00647B5B"/>
    <w:rsid w:val="00647BBB"/>
    <w:rsid w:val="00647BCC"/>
    <w:rsid w:val="00647BD9"/>
    <w:rsid w:val="00647BE6"/>
    <w:rsid w:val="00647C26"/>
    <w:rsid w:val="00647C55"/>
    <w:rsid w:val="00647C5F"/>
    <w:rsid w:val="00647CA4"/>
    <w:rsid w:val="00647CA5"/>
    <w:rsid w:val="00647CA8"/>
    <w:rsid w:val="00647CE1"/>
    <w:rsid w:val="00647D1C"/>
    <w:rsid w:val="00647D33"/>
    <w:rsid w:val="00647D34"/>
    <w:rsid w:val="00647D50"/>
    <w:rsid w:val="00647DA0"/>
    <w:rsid w:val="00647DCB"/>
    <w:rsid w:val="00647DCD"/>
    <w:rsid w:val="00647E11"/>
    <w:rsid w:val="00647E6D"/>
    <w:rsid w:val="00647E74"/>
    <w:rsid w:val="00647EA3"/>
    <w:rsid w:val="00647EA5"/>
    <w:rsid w:val="00647F6A"/>
    <w:rsid w:val="00647FAA"/>
    <w:rsid w:val="00647FAF"/>
    <w:rsid w:val="00647FD7"/>
    <w:rsid w:val="00647FE0"/>
    <w:rsid w:val="00650048"/>
    <w:rsid w:val="00650085"/>
    <w:rsid w:val="006500AD"/>
    <w:rsid w:val="006500EC"/>
    <w:rsid w:val="0065010B"/>
    <w:rsid w:val="0065016D"/>
    <w:rsid w:val="00650172"/>
    <w:rsid w:val="006501B8"/>
    <w:rsid w:val="006501B9"/>
    <w:rsid w:val="00650201"/>
    <w:rsid w:val="00650227"/>
    <w:rsid w:val="0065024C"/>
    <w:rsid w:val="0065026F"/>
    <w:rsid w:val="00650298"/>
    <w:rsid w:val="006502C5"/>
    <w:rsid w:val="00650325"/>
    <w:rsid w:val="00650352"/>
    <w:rsid w:val="00650383"/>
    <w:rsid w:val="006503C7"/>
    <w:rsid w:val="006504A8"/>
    <w:rsid w:val="00650595"/>
    <w:rsid w:val="006505DB"/>
    <w:rsid w:val="0065060D"/>
    <w:rsid w:val="00650628"/>
    <w:rsid w:val="0065062A"/>
    <w:rsid w:val="00650652"/>
    <w:rsid w:val="00650668"/>
    <w:rsid w:val="006506B0"/>
    <w:rsid w:val="0065087C"/>
    <w:rsid w:val="0065088F"/>
    <w:rsid w:val="006508A9"/>
    <w:rsid w:val="006508B1"/>
    <w:rsid w:val="00650928"/>
    <w:rsid w:val="0065092E"/>
    <w:rsid w:val="0065095C"/>
    <w:rsid w:val="00650A15"/>
    <w:rsid w:val="00650A21"/>
    <w:rsid w:val="00650A25"/>
    <w:rsid w:val="00650A29"/>
    <w:rsid w:val="00650A2B"/>
    <w:rsid w:val="00650A4A"/>
    <w:rsid w:val="00650A4D"/>
    <w:rsid w:val="00650AB2"/>
    <w:rsid w:val="00650ABD"/>
    <w:rsid w:val="00650AEC"/>
    <w:rsid w:val="00650B82"/>
    <w:rsid w:val="00650B90"/>
    <w:rsid w:val="00650BAB"/>
    <w:rsid w:val="00650BEF"/>
    <w:rsid w:val="00650BF8"/>
    <w:rsid w:val="00650CA4"/>
    <w:rsid w:val="00650CBC"/>
    <w:rsid w:val="00650CDC"/>
    <w:rsid w:val="00650D0C"/>
    <w:rsid w:val="00650D37"/>
    <w:rsid w:val="00650D50"/>
    <w:rsid w:val="00650DB0"/>
    <w:rsid w:val="00650DC2"/>
    <w:rsid w:val="00650DED"/>
    <w:rsid w:val="00650DEE"/>
    <w:rsid w:val="00650DF2"/>
    <w:rsid w:val="00650ECA"/>
    <w:rsid w:val="00650EDD"/>
    <w:rsid w:val="00650EEA"/>
    <w:rsid w:val="00650F5C"/>
    <w:rsid w:val="00650F81"/>
    <w:rsid w:val="00650FBB"/>
    <w:rsid w:val="00650FD8"/>
    <w:rsid w:val="00650FF0"/>
    <w:rsid w:val="0065100C"/>
    <w:rsid w:val="0065108B"/>
    <w:rsid w:val="0065108D"/>
    <w:rsid w:val="00651133"/>
    <w:rsid w:val="0065114D"/>
    <w:rsid w:val="006511CE"/>
    <w:rsid w:val="006511F5"/>
    <w:rsid w:val="0065122C"/>
    <w:rsid w:val="006512C0"/>
    <w:rsid w:val="00651303"/>
    <w:rsid w:val="0065135C"/>
    <w:rsid w:val="00651365"/>
    <w:rsid w:val="00651386"/>
    <w:rsid w:val="00651399"/>
    <w:rsid w:val="0065140A"/>
    <w:rsid w:val="00651494"/>
    <w:rsid w:val="00651517"/>
    <w:rsid w:val="00651535"/>
    <w:rsid w:val="0065153A"/>
    <w:rsid w:val="00651623"/>
    <w:rsid w:val="00651637"/>
    <w:rsid w:val="00651673"/>
    <w:rsid w:val="00651683"/>
    <w:rsid w:val="0065168B"/>
    <w:rsid w:val="00651722"/>
    <w:rsid w:val="00651751"/>
    <w:rsid w:val="00651774"/>
    <w:rsid w:val="0065177A"/>
    <w:rsid w:val="0065179C"/>
    <w:rsid w:val="006517F9"/>
    <w:rsid w:val="0065181A"/>
    <w:rsid w:val="006518EE"/>
    <w:rsid w:val="00651907"/>
    <w:rsid w:val="00651923"/>
    <w:rsid w:val="0065194B"/>
    <w:rsid w:val="0065195A"/>
    <w:rsid w:val="006519F4"/>
    <w:rsid w:val="006519F7"/>
    <w:rsid w:val="006519F8"/>
    <w:rsid w:val="00651A0E"/>
    <w:rsid w:val="00651A12"/>
    <w:rsid w:val="00651A2F"/>
    <w:rsid w:val="00651A30"/>
    <w:rsid w:val="00651A59"/>
    <w:rsid w:val="00651AA3"/>
    <w:rsid w:val="00651AB5"/>
    <w:rsid w:val="00651B16"/>
    <w:rsid w:val="00651B28"/>
    <w:rsid w:val="00651B60"/>
    <w:rsid w:val="00651B70"/>
    <w:rsid w:val="00651B9C"/>
    <w:rsid w:val="00651B9E"/>
    <w:rsid w:val="00651BA2"/>
    <w:rsid w:val="00651C66"/>
    <w:rsid w:val="00651CA2"/>
    <w:rsid w:val="00651CC2"/>
    <w:rsid w:val="00651CDA"/>
    <w:rsid w:val="00651D0C"/>
    <w:rsid w:val="00651D10"/>
    <w:rsid w:val="00651D15"/>
    <w:rsid w:val="00651D64"/>
    <w:rsid w:val="00651E28"/>
    <w:rsid w:val="00651E4F"/>
    <w:rsid w:val="00651E6D"/>
    <w:rsid w:val="00651EA9"/>
    <w:rsid w:val="00651EB2"/>
    <w:rsid w:val="00651EB6"/>
    <w:rsid w:val="00651F23"/>
    <w:rsid w:val="00651F29"/>
    <w:rsid w:val="00651F2C"/>
    <w:rsid w:val="00651F34"/>
    <w:rsid w:val="00651F3E"/>
    <w:rsid w:val="00651F63"/>
    <w:rsid w:val="00651F88"/>
    <w:rsid w:val="00651F91"/>
    <w:rsid w:val="00651FE6"/>
    <w:rsid w:val="00652047"/>
    <w:rsid w:val="006520B8"/>
    <w:rsid w:val="006520D4"/>
    <w:rsid w:val="006520D7"/>
    <w:rsid w:val="006520DD"/>
    <w:rsid w:val="006520E9"/>
    <w:rsid w:val="00652138"/>
    <w:rsid w:val="00652143"/>
    <w:rsid w:val="00652149"/>
    <w:rsid w:val="00652164"/>
    <w:rsid w:val="0065216E"/>
    <w:rsid w:val="00652172"/>
    <w:rsid w:val="006521A7"/>
    <w:rsid w:val="006521B6"/>
    <w:rsid w:val="0065222C"/>
    <w:rsid w:val="006522C9"/>
    <w:rsid w:val="006522DE"/>
    <w:rsid w:val="0065230B"/>
    <w:rsid w:val="00652316"/>
    <w:rsid w:val="0065231D"/>
    <w:rsid w:val="00652372"/>
    <w:rsid w:val="006523A0"/>
    <w:rsid w:val="006523B0"/>
    <w:rsid w:val="006523C0"/>
    <w:rsid w:val="00652414"/>
    <w:rsid w:val="00652415"/>
    <w:rsid w:val="00652431"/>
    <w:rsid w:val="00652436"/>
    <w:rsid w:val="006524A1"/>
    <w:rsid w:val="006524D6"/>
    <w:rsid w:val="006524EE"/>
    <w:rsid w:val="00652528"/>
    <w:rsid w:val="0065252C"/>
    <w:rsid w:val="00652574"/>
    <w:rsid w:val="006525CA"/>
    <w:rsid w:val="006525F1"/>
    <w:rsid w:val="00652603"/>
    <w:rsid w:val="00652604"/>
    <w:rsid w:val="00652657"/>
    <w:rsid w:val="00652667"/>
    <w:rsid w:val="0065268F"/>
    <w:rsid w:val="006526BF"/>
    <w:rsid w:val="00652722"/>
    <w:rsid w:val="00652734"/>
    <w:rsid w:val="0065279C"/>
    <w:rsid w:val="006527A7"/>
    <w:rsid w:val="006527AD"/>
    <w:rsid w:val="00652837"/>
    <w:rsid w:val="006528C3"/>
    <w:rsid w:val="006528F6"/>
    <w:rsid w:val="006529D8"/>
    <w:rsid w:val="00652A41"/>
    <w:rsid w:val="00652AC2"/>
    <w:rsid w:val="00652AD4"/>
    <w:rsid w:val="00652AED"/>
    <w:rsid w:val="00652BAB"/>
    <w:rsid w:val="00652BB2"/>
    <w:rsid w:val="00652BC8"/>
    <w:rsid w:val="00652BC9"/>
    <w:rsid w:val="00652BE3"/>
    <w:rsid w:val="00652C4F"/>
    <w:rsid w:val="00652C68"/>
    <w:rsid w:val="00652C93"/>
    <w:rsid w:val="00652CAF"/>
    <w:rsid w:val="00652CE6"/>
    <w:rsid w:val="00652D27"/>
    <w:rsid w:val="00652D9D"/>
    <w:rsid w:val="00652E0D"/>
    <w:rsid w:val="00652E5C"/>
    <w:rsid w:val="00652E94"/>
    <w:rsid w:val="00652EC6"/>
    <w:rsid w:val="00652F42"/>
    <w:rsid w:val="00652F43"/>
    <w:rsid w:val="00652F59"/>
    <w:rsid w:val="00652F79"/>
    <w:rsid w:val="00652FD1"/>
    <w:rsid w:val="00652FE7"/>
    <w:rsid w:val="0065312B"/>
    <w:rsid w:val="0065313C"/>
    <w:rsid w:val="0065316A"/>
    <w:rsid w:val="00653190"/>
    <w:rsid w:val="0065328F"/>
    <w:rsid w:val="00653336"/>
    <w:rsid w:val="00653377"/>
    <w:rsid w:val="006533AE"/>
    <w:rsid w:val="006533FE"/>
    <w:rsid w:val="00653407"/>
    <w:rsid w:val="0065347D"/>
    <w:rsid w:val="00653492"/>
    <w:rsid w:val="006534D7"/>
    <w:rsid w:val="006534F4"/>
    <w:rsid w:val="0065352F"/>
    <w:rsid w:val="0065354B"/>
    <w:rsid w:val="006535AB"/>
    <w:rsid w:val="006535BA"/>
    <w:rsid w:val="00653600"/>
    <w:rsid w:val="00653625"/>
    <w:rsid w:val="00653669"/>
    <w:rsid w:val="00653677"/>
    <w:rsid w:val="00653687"/>
    <w:rsid w:val="006536A4"/>
    <w:rsid w:val="00653711"/>
    <w:rsid w:val="00653721"/>
    <w:rsid w:val="006537D2"/>
    <w:rsid w:val="00653812"/>
    <w:rsid w:val="0065381B"/>
    <w:rsid w:val="0065389C"/>
    <w:rsid w:val="006538C0"/>
    <w:rsid w:val="006538D2"/>
    <w:rsid w:val="006538E2"/>
    <w:rsid w:val="00653986"/>
    <w:rsid w:val="006539F9"/>
    <w:rsid w:val="00653A28"/>
    <w:rsid w:val="00653A61"/>
    <w:rsid w:val="00653A87"/>
    <w:rsid w:val="00653ABF"/>
    <w:rsid w:val="00653AD8"/>
    <w:rsid w:val="00653ADB"/>
    <w:rsid w:val="00653B0D"/>
    <w:rsid w:val="00653BB8"/>
    <w:rsid w:val="00653C2C"/>
    <w:rsid w:val="00653C32"/>
    <w:rsid w:val="00653C3B"/>
    <w:rsid w:val="00653C60"/>
    <w:rsid w:val="00653C7A"/>
    <w:rsid w:val="00653C84"/>
    <w:rsid w:val="00653D3A"/>
    <w:rsid w:val="00653D7F"/>
    <w:rsid w:val="00653E15"/>
    <w:rsid w:val="00653E22"/>
    <w:rsid w:val="00653E3A"/>
    <w:rsid w:val="00653E41"/>
    <w:rsid w:val="00653E56"/>
    <w:rsid w:val="00653E7D"/>
    <w:rsid w:val="00653EBD"/>
    <w:rsid w:val="00653EF4"/>
    <w:rsid w:val="00653F0D"/>
    <w:rsid w:val="00653F0E"/>
    <w:rsid w:val="00653F4F"/>
    <w:rsid w:val="00653F69"/>
    <w:rsid w:val="00653F81"/>
    <w:rsid w:val="00653FCC"/>
    <w:rsid w:val="00653FED"/>
    <w:rsid w:val="00654007"/>
    <w:rsid w:val="0065404B"/>
    <w:rsid w:val="00654056"/>
    <w:rsid w:val="0065408A"/>
    <w:rsid w:val="006540CE"/>
    <w:rsid w:val="006540D8"/>
    <w:rsid w:val="00654122"/>
    <w:rsid w:val="0065413D"/>
    <w:rsid w:val="00654164"/>
    <w:rsid w:val="0065423D"/>
    <w:rsid w:val="00654280"/>
    <w:rsid w:val="0065433B"/>
    <w:rsid w:val="0065433F"/>
    <w:rsid w:val="0065434D"/>
    <w:rsid w:val="00654363"/>
    <w:rsid w:val="00654379"/>
    <w:rsid w:val="006543BF"/>
    <w:rsid w:val="006543EF"/>
    <w:rsid w:val="00654413"/>
    <w:rsid w:val="00654429"/>
    <w:rsid w:val="00654441"/>
    <w:rsid w:val="0065446A"/>
    <w:rsid w:val="00654472"/>
    <w:rsid w:val="0065447C"/>
    <w:rsid w:val="00654486"/>
    <w:rsid w:val="00654487"/>
    <w:rsid w:val="006544AA"/>
    <w:rsid w:val="006544CA"/>
    <w:rsid w:val="006544E5"/>
    <w:rsid w:val="006544F6"/>
    <w:rsid w:val="0065452C"/>
    <w:rsid w:val="0065453B"/>
    <w:rsid w:val="00654576"/>
    <w:rsid w:val="00654579"/>
    <w:rsid w:val="0065459A"/>
    <w:rsid w:val="006545D2"/>
    <w:rsid w:val="00654609"/>
    <w:rsid w:val="00654634"/>
    <w:rsid w:val="00654662"/>
    <w:rsid w:val="00654670"/>
    <w:rsid w:val="00654699"/>
    <w:rsid w:val="006546BA"/>
    <w:rsid w:val="006546D9"/>
    <w:rsid w:val="0065470F"/>
    <w:rsid w:val="0065472B"/>
    <w:rsid w:val="00654738"/>
    <w:rsid w:val="0065474C"/>
    <w:rsid w:val="00654794"/>
    <w:rsid w:val="006547CE"/>
    <w:rsid w:val="00654809"/>
    <w:rsid w:val="00654865"/>
    <w:rsid w:val="00654895"/>
    <w:rsid w:val="006548A3"/>
    <w:rsid w:val="006548EB"/>
    <w:rsid w:val="00654968"/>
    <w:rsid w:val="0065498A"/>
    <w:rsid w:val="00654992"/>
    <w:rsid w:val="00654A3C"/>
    <w:rsid w:val="00654AFC"/>
    <w:rsid w:val="00654B67"/>
    <w:rsid w:val="00654B89"/>
    <w:rsid w:val="00654B8D"/>
    <w:rsid w:val="00654B9D"/>
    <w:rsid w:val="00654BF4"/>
    <w:rsid w:val="00654BFF"/>
    <w:rsid w:val="00654C04"/>
    <w:rsid w:val="00654C0A"/>
    <w:rsid w:val="00654C46"/>
    <w:rsid w:val="00654C5C"/>
    <w:rsid w:val="00654C6F"/>
    <w:rsid w:val="00654C7B"/>
    <w:rsid w:val="00654C7F"/>
    <w:rsid w:val="00654C80"/>
    <w:rsid w:val="00654CC7"/>
    <w:rsid w:val="00654D29"/>
    <w:rsid w:val="00654D60"/>
    <w:rsid w:val="00654D6A"/>
    <w:rsid w:val="00654DB7"/>
    <w:rsid w:val="00654DC4"/>
    <w:rsid w:val="00654DEC"/>
    <w:rsid w:val="00654E46"/>
    <w:rsid w:val="00654E6F"/>
    <w:rsid w:val="00654E75"/>
    <w:rsid w:val="00654E91"/>
    <w:rsid w:val="00654EB9"/>
    <w:rsid w:val="00654EBD"/>
    <w:rsid w:val="00654EBF"/>
    <w:rsid w:val="00654EF4"/>
    <w:rsid w:val="00654F18"/>
    <w:rsid w:val="00654F24"/>
    <w:rsid w:val="00654F2E"/>
    <w:rsid w:val="00654F31"/>
    <w:rsid w:val="00654F60"/>
    <w:rsid w:val="00654FCD"/>
    <w:rsid w:val="0065504B"/>
    <w:rsid w:val="0065508B"/>
    <w:rsid w:val="006550A6"/>
    <w:rsid w:val="006550BA"/>
    <w:rsid w:val="00655133"/>
    <w:rsid w:val="00655176"/>
    <w:rsid w:val="006551BD"/>
    <w:rsid w:val="006551C0"/>
    <w:rsid w:val="006551E4"/>
    <w:rsid w:val="006551E6"/>
    <w:rsid w:val="0065522C"/>
    <w:rsid w:val="0065525B"/>
    <w:rsid w:val="00655282"/>
    <w:rsid w:val="0065528F"/>
    <w:rsid w:val="006552E0"/>
    <w:rsid w:val="0065531A"/>
    <w:rsid w:val="0065531E"/>
    <w:rsid w:val="0065534F"/>
    <w:rsid w:val="0065535A"/>
    <w:rsid w:val="0065537F"/>
    <w:rsid w:val="006553AD"/>
    <w:rsid w:val="006553D0"/>
    <w:rsid w:val="0065546D"/>
    <w:rsid w:val="00655496"/>
    <w:rsid w:val="006554B0"/>
    <w:rsid w:val="006554D2"/>
    <w:rsid w:val="006554E2"/>
    <w:rsid w:val="00655505"/>
    <w:rsid w:val="00655512"/>
    <w:rsid w:val="00655533"/>
    <w:rsid w:val="00655561"/>
    <w:rsid w:val="00655588"/>
    <w:rsid w:val="00655590"/>
    <w:rsid w:val="006555A0"/>
    <w:rsid w:val="006555A8"/>
    <w:rsid w:val="00655634"/>
    <w:rsid w:val="0065563F"/>
    <w:rsid w:val="0065566F"/>
    <w:rsid w:val="0065567A"/>
    <w:rsid w:val="00655682"/>
    <w:rsid w:val="0065568F"/>
    <w:rsid w:val="00655690"/>
    <w:rsid w:val="00655759"/>
    <w:rsid w:val="0065579F"/>
    <w:rsid w:val="006557BC"/>
    <w:rsid w:val="006557E3"/>
    <w:rsid w:val="0065584A"/>
    <w:rsid w:val="0065586F"/>
    <w:rsid w:val="006558C9"/>
    <w:rsid w:val="006558DC"/>
    <w:rsid w:val="006558FD"/>
    <w:rsid w:val="00655918"/>
    <w:rsid w:val="0065594D"/>
    <w:rsid w:val="00655962"/>
    <w:rsid w:val="006559B1"/>
    <w:rsid w:val="00655A8A"/>
    <w:rsid w:val="00655AAF"/>
    <w:rsid w:val="00655AD5"/>
    <w:rsid w:val="00655B32"/>
    <w:rsid w:val="00655B37"/>
    <w:rsid w:val="00655B5D"/>
    <w:rsid w:val="00655C10"/>
    <w:rsid w:val="00655C37"/>
    <w:rsid w:val="00655CFB"/>
    <w:rsid w:val="00655D42"/>
    <w:rsid w:val="00655D8F"/>
    <w:rsid w:val="00655DDD"/>
    <w:rsid w:val="00655E06"/>
    <w:rsid w:val="00655E3C"/>
    <w:rsid w:val="00655E68"/>
    <w:rsid w:val="00655E71"/>
    <w:rsid w:val="00655E7E"/>
    <w:rsid w:val="00655E8A"/>
    <w:rsid w:val="00655E92"/>
    <w:rsid w:val="00655EA3"/>
    <w:rsid w:val="00655EBB"/>
    <w:rsid w:val="00655F0F"/>
    <w:rsid w:val="00655F25"/>
    <w:rsid w:val="00655FCA"/>
    <w:rsid w:val="00656008"/>
    <w:rsid w:val="00656079"/>
    <w:rsid w:val="006560CE"/>
    <w:rsid w:val="0065610D"/>
    <w:rsid w:val="00656200"/>
    <w:rsid w:val="00656215"/>
    <w:rsid w:val="0065625C"/>
    <w:rsid w:val="006562A8"/>
    <w:rsid w:val="006562EC"/>
    <w:rsid w:val="00656328"/>
    <w:rsid w:val="0065639A"/>
    <w:rsid w:val="00656402"/>
    <w:rsid w:val="0065651F"/>
    <w:rsid w:val="0065654B"/>
    <w:rsid w:val="00656565"/>
    <w:rsid w:val="006565A7"/>
    <w:rsid w:val="00656669"/>
    <w:rsid w:val="0065667C"/>
    <w:rsid w:val="0065668A"/>
    <w:rsid w:val="00656702"/>
    <w:rsid w:val="00656719"/>
    <w:rsid w:val="00656739"/>
    <w:rsid w:val="006567BC"/>
    <w:rsid w:val="00656824"/>
    <w:rsid w:val="006568A8"/>
    <w:rsid w:val="00656912"/>
    <w:rsid w:val="00656979"/>
    <w:rsid w:val="006569AE"/>
    <w:rsid w:val="006569EB"/>
    <w:rsid w:val="00656A70"/>
    <w:rsid w:val="00656A8B"/>
    <w:rsid w:val="00656AA9"/>
    <w:rsid w:val="00656AB3"/>
    <w:rsid w:val="00656AB5"/>
    <w:rsid w:val="00656ABC"/>
    <w:rsid w:val="00656ADA"/>
    <w:rsid w:val="00656AF9"/>
    <w:rsid w:val="00656B43"/>
    <w:rsid w:val="00656B82"/>
    <w:rsid w:val="00656BCF"/>
    <w:rsid w:val="00656BD7"/>
    <w:rsid w:val="00656C4E"/>
    <w:rsid w:val="00656C5A"/>
    <w:rsid w:val="00656CC5"/>
    <w:rsid w:val="00656D42"/>
    <w:rsid w:val="00656D65"/>
    <w:rsid w:val="00656DC7"/>
    <w:rsid w:val="00656E38"/>
    <w:rsid w:val="00656E5A"/>
    <w:rsid w:val="00656F5E"/>
    <w:rsid w:val="00656F6F"/>
    <w:rsid w:val="00656F7F"/>
    <w:rsid w:val="00656F88"/>
    <w:rsid w:val="00656FA3"/>
    <w:rsid w:val="00656FEA"/>
    <w:rsid w:val="00656FF9"/>
    <w:rsid w:val="0065705A"/>
    <w:rsid w:val="006570AC"/>
    <w:rsid w:val="006570CD"/>
    <w:rsid w:val="006570FE"/>
    <w:rsid w:val="00657171"/>
    <w:rsid w:val="006571C9"/>
    <w:rsid w:val="006571D4"/>
    <w:rsid w:val="0065721D"/>
    <w:rsid w:val="00657231"/>
    <w:rsid w:val="00657261"/>
    <w:rsid w:val="00657282"/>
    <w:rsid w:val="006572C2"/>
    <w:rsid w:val="006572C4"/>
    <w:rsid w:val="00657310"/>
    <w:rsid w:val="0065736A"/>
    <w:rsid w:val="00657375"/>
    <w:rsid w:val="00657379"/>
    <w:rsid w:val="006573A1"/>
    <w:rsid w:val="006573D6"/>
    <w:rsid w:val="00657427"/>
    <w:rsid w:val="006574BD"/>
    <w:rsid w:val="006574D4"/>
    <w:rsid w:val="006574D7"/>
    <w:rsid w:val="00657501"/>
    <w:rsid w:val="00657513"/>
    <w:rsid w:val="00657556"/>
    <w:rsid w:val="00657574"/>
    <w:rsid w:val="00657579"/>
    <w:rsid w:val="0065757A"/>
    <w:rsid w:val="006575D9"/>
    <w:rsid w:val="006575FE"/>
    <w:rsid w:val="00657607"/>
    <w:rsid w:val="00657628"/>
    <w:rsid w:val="0065763B"/>
    <w:rsid w:val="00657698"/>
    <w:rsid w:val="0065769E"/>
    <w:rsid w:val="006576DB"/>
    <w:rsid w:val="00657703"/>
    <w:rsid w:val="00657707"/>
    <w:rsid w:val="00657736"/>
    <w:rsid w:val="00657737"/>
    <w:rsid w:val="00657740"/>
    <w:rsid w:val="0065775D"/>
    <w:rsid w:val="00657768"/>
    <w:rsid w:val="006577BE"/>
    <w:rsid w:val="006577DF"/>
    <w:rsid w:val="00657837"/>
    <w:rsid w:val="0065783F"/>
    <w:rsid w:val="00657850"/>
    <w:rsid w:val="0065786A"/>
    <w:rsid w:val="0065787E"/>
    <w:rsid w:val="0065787F"/>
    <w:rsid w:val="00657896"/>
    <w:rsid w:val="0065794F"/>
    <w:rsid w:val="00657957"/>
    <w:rsid w:val="00657974"/>
    <w:rsid w:val="00657989"/>
    <w:rsid w:val="00657992"/>
    <w:rsid w:val="00657A44"/>
    <w:rsid w:val="00657A95"/>
    <w:rsid w:val="00657AEE"/>
    <w:rsid w:val="00657B01"/>
    <w:rsid w:val="00657B75"/>
    <w:rsid w:val="00657BA6"/>
    <w:rsid w:val="00657BB7"/>
    <w:rsid w:val="00657BCC"/>
    <w:rsid w:val="00657C17"/>
    <w:rsid w:val="00657C6A"/>
    <w:rsid w:val="00657C9D"/>
    <w:rsid w:val="00657CF4"/>
    <w:rsid w:val="00657D37"/>
    <w:rsid w:val="00657D38"/>
    <w:rsid w:val="00657E9D"/>
    <w:rsid w:val="00657ED4"/>
    <w:rsid w:val="00657ED9"/>
    <w:rsid w:val="00657F3A"/>
    <w:rsid w:val="00657F53"/>
    <w:rsid w:val="00657F68"/>
    <w:rsid w:val="00657F72"/>
    <w:rsid w:val="00657FC1"/>
    <w:rsid w:val="00657FDD"/>
    <w:rsid w:val="00657FFE"/>
    <w:rsid w:val="00660027"/>
    <w:rsid w:val="0066005D"/>
    <w:rsid w:val="00660077"/>
    <w:rsid w:val="006600C0"/>
    <w:rsid w:val="006600EB"/>
    <w:rsid w:val="00660108"/>
    <w:rsid w:val="00660126"/>
    <w:rsid w:val="00660132"/>
    <w:rsid w:val="0066013A"/>
    <w:rsid w:val="00660146"/>
    <w:rsid w:val="00660154"/>
    <w:rsid w:val="006601A6"/>
    <w:rsid w:val="006601C3"/>
    <w:rsid w:val="006601F8"/>
    <w:rsid w:val="00660205"/>
    <w:rsid w:val="00660258"/>
    <w:rsid w:val="00660277"/>
    <w:rsid w:val="00660285"/>
    <w:rsid w:val="006602A3"/>
    <w:rsid w:val="00660397"/>
    <w:rsid w:val="006603B2"/>
    <w:rsid w:val="00660401"/>
    <w:rsid w:val="00660423"/>
    <w:rsid w:val="00660445"/>
    <w:rsid w:val="00660471"/>
    <w:rsid w:val="0066048C"/>
    <w:rsid w:val="006604E3"/>
    <w:rsid w:val="006604E6"/>
    <w:rsid w:val="00660507"/>
    <w:rsid w:val="0066053A"/>
    <w:rsid w:val="00660559"/>
    <w:rsid w:val="00660560"/>
    <w:rsid w:val="00660595"/>
    <w:rsid w:val="006605A0"/>
    <w:rsid w:val="006605C8"/>
    <w:rsid w:val="00660603"/>
    <w:rsid w:val="0066061F"/>
    <w:rsid w:val="0066067D"/>
    <w:rsid w:val="006606C3"/>
    <w:rsid w:val="006606EC"/>
    <w:rsid w:val="00660733"/>
    <w:rsid w:val="00660798"/>
    <w:rsid w:val="006607F5"/>
    <w:rsid w:val="00660801"/>
    <w:rsid w:val="00660806"/>
    <w:rsid w:val="0066081F"/>
    <w:rsid w:val="0066082F"/>
    <w:rsid w:val="00660870"/>
    <w:rsid w:val="00660877"/>
    <w:rsid w:val="006608D8"/>
    <w:rsid w:val="006608DE"/>
    <w:rsid w:val="006608EE"/>
    <w:rsid w:val="00660935"/>
    <w:rsid w:val="00660941"/>
    <w:rsid w:val="0066095F"/>
    <w:rsid w:val="006609AE"/>
    <w:rsid w:val="006609B5"/>
    <w:rsid w:val="00660A29"/>
    <w:rsid w:val="00660A3C"/>
    <w:rsid w:val="00660A49"/>
    <w:rsid w:val="00660A5F"/>
    <w:rsid w:val="00660ACF"/>
    <w:rsid w:val="00660AEA"/>
    <w:rsid w:val="00660B25"/>
    <w:rsid w:val="00660B4A"/>
    <w:rsid w:val="00660B4E"/>
    <w:rsid w:val="00660B5A"/>
    <w:rsid w:val="00660BA9"/>
    <w:rsid w:val="00660BFB"/>
    <w:rsid w:val="00660C77"/>
    <w:rsid w:val="00660CB0"/>
    <w:rsid w:val="00660CD3"/>
    <w:rsid w:val="00660CEE"/>
    <w:rsid w:val="00660CFD"/>
    <w:rsid w:val="00660D0E"/>
    <w:rsid w:val="00660D15"/>
    <w:rsid w:val="00660D23"/>
    <w:rsid w:val="00660D74"/>
    <w:rsid w:val="00660D79"/>
    <w:rsid w:val="00660D80"/>
    <w:rsid w:val="00660D8B"/>
    <w:rsid w:val="00660DAD"/>
    <w:rsid w:val="00660DB4"/>
    <w:rsid w:val="00660DC6"/>
    <w:rsid w:val="00660E35"/>
    <w:rsid w:val="00660E42"/>
    <w:rsid w:val="00660E52"/>
    <w:rsid w:val="00660E68"/>
    <w:rsid w:val="00660EBF"/>
    <w:rsid w:val="00660EE6"/>
    <w:rsid w:val="00660F14"/>
    <w:rsid w:val="00660FA7"/>
    <w:rsid w:val="00660FB4"/>
    <w:rsid w:val="00660FB5"/>
    <w:rsid w:val="00661002"/>
    <w:rsid w:val="00661024"/>
    <w:rsid w:val="00661036"/>
    <w:rsid w:val="00661053"/>
    <w:rsid w:val="00661065"/>
    <w:rsid w:val="00661092"/>
    <w:rsid w:val="006610B0"/>
    <w:rsid w:val="006610F3"/>
    <w:rsid w:val="00661115"/>
    <w:rsid w:val="0066111F"/>
    <w:rsid w:val="00661130"/>
    <w:rsid w:val="00661137"/>
    <w:rsid w:val="0066113F"/>
    <w:rsid w:val="00661140"/>
    <w:rsid w:val="0066116A"/>
    <w:rsid w:val="00661177"/>
    <w:rsid w:val="006611C5"/>
    <w:rsid w:val="006611EF"/>
    <w:rsid w:val="00661256"/>
    <w:rsid w:val="00661330"/>
    <w:rsid w:val="0066137A"/>
    <w:rsid w:val="006613F5"/>
    <w:rsid w:val="006613FB"/>
    <w:rsid w:val="0066140B"/>
    <w:rsid w:val="00661483"/>
    <w:rsid w:val="006614CC"/>
    <w:rsid w:val="006614D8"/>
    <w:rsid w:val="006614E4"/>
    <w:rsid w:val="00661555"/>
    <w:rsid w:val="00661561"/>
    <w:rsid w:val="00661566"/>
    <w:rsid w:val="006615DD"/>
    <w:rsid w:val="00661667"/>
    <w:rsid w:val="0066166A"/>
    <w:rsid w:val="00661684"/>
    <w:rsid w:val="00661688"/>
    <w:rsid w:val="0066169A"/>
    <w:rsid w:val="006616BC"/>
    <w:rsid w:val="006616C5"/>
    <w:rsid w:val="006616E6"/>
    <w:rsid w:val="00661701"/>
    <w:rsid w:val="0066171A"/>
    <w:rsid w:val="00661777"/>
    <w:rsid w:val="006617A3"/>
    <w:rsid w:val="006617B6"/>
    <w:rsid w:val="006617E5"/>
    <w:rsid w:val="006617EB"/>
    <w:rsid w:val="00661861"/>
    <w:rsid w:val="0066189F"/>
    <w:rsid w:val="006618C0"/>
    <w:rsid w:val="006618E6"/>
    <w:rsid w:val="00661904"/>
    <w:rsid w:val="00661916"/>
    <w:rsid w:val="00661944"/>
    <w:rsid w:val="00661953"/>
    <w:rsid w:val="00661A18"/>
    <w:rsid w:val="00661A77"/>
    <w:rsid w:val="00661A8F"/>
    <w:rsid w:val="00661B2A"/>
    <w:rsid w:val="00661B4D"/>
    <w:rsid w:val="00661B78"/>
    <w:rsid w:val="00661BC9"/>
    <w:rsid w:val="00661BCA"/>
    <w:rsid w:val="00661C07"/>
    <w:rsid w:val="00661C67"/>
    <w:rsid w:val="00661CBF"/>
    <w:rsid w:val="00661CE6"/>
    <w:rsid w:val="00661CF0"/>
    <w:rsid w:val="00661D24"/>
    <w:rsid w:val="00661D5E"/>
    <w:rsid w:val="00661D75"/>
    <w:rsid w:val="00661DAD"/>
    <w:rsid w:val="00661E01"/>
    <w:rsid w:val="00661E56"/>
    <w:rsid w:val="00661E5A"/>
    <w:rsid w:val="00661E5D"/>
    <w:rsid w:val="00661E66"/>
    <w:rsid w:val="00661E6D"/>
    <w:rsid w:val="00661E7E"/>
    <w:rsid w:val="00661EE2"/>
    <w:rsid w:val="00661F1F"/>
    <w:rsid w:val="00661F44"/>
    <w:rsid w:val="00661F4D"/>
    <w:rsid w:val="00661F84"/>
    <w:rsid w:val="00661F85"/>
    <w:rsid w:val="00661F9D"/>
    <w:rsid w:val="00661FB1"/>
    <w:rsid w:val="00661FC3"/>
    <w:rsid w:val="00661FE0"/>
    <w:rsid w:val="0066206D"/>
    <w:rsid w:val="0066207C"/>
    <w:rsid w:val="00662089"/>
    <w:rsid w:val="006620B8"/>
    <w:rsid w:val="00662121"/>
    <w:rsid w:val="00662132"/>
    <w:rsid w:val="0066214F"/>
    <w:rsid w:val="0066217E"/>
    <w:rsid w:val="00662194"/>
    <w:rsid w:val="0066222F"/>
    <w:rsid w:val="00662285"/>
    <w:rsid w:val="00662287"/>
    <w:rsid w:val="006622C7"/>
    <w:rsid w:val="006622DE"/>
    <w:rsid w:val="00662343"/>
    <w:rsid w:val="00662345"/>
    <w:rsid w:val="0066235C"/>
    <w:rsid w:val="00662361"/>
    <w:rsid w:val="00662382"/>
    <w:rsid w:val="006623BA"/>
    <w:rsid w:val="00662431"/>
    <w:rsid w:val="00662440"/>
    <w:rsid w:val="00662448"/>
    <w:rsid w:val="00662461"/>
    <w:rsid w:val="00662503"/>
    <w:rsid w:val="0066253B"/>
    <w:rsid w:val="00662583"/>
    <w:rsid w:val="006625F5"/>
    <w:rsid w:val="00662601"/>
    <w:rsid w:val="0066264A"/>
    <w:rsid w:val="00662669"/>
    <w:rsid w:val="006626BC"/>
    <w:rsid w:val="006626CE"/>
    <w:rsid w:val="006626CF"/>
    <w:rsid w:val="006626D1"/>
    <w:rsid w:val="006627C1"/>
    <w:rsid w:val="006627CF"/>
    <w:rsid w:val="006627D1"/>
    <w:rsid w:val="006627FD"/>
    <w:rsid w:val="0066283F"/>
    <w:rsid w:val="00662851"/>
    <w:rsid w:val="006628A0"/>
    <w:rsid w:val="006628B8"/>
    <w:rsid w:val="006628C4"/>
    <w:rsid w:val="006628D5"/>
    <w:rsid w:val="006628DF"/>
    <w:rsid w:val="00662961"/>
    <w:rsid w:val="00662A47"/>
    <w:rsid w:val="00662A97"/>
    <w:rsid w:val="00662AB4"/>
    <w:rsid w:val="00662AC2"/>
    <w:rsid w:val="00662AD0"/>
    <w:rsid w:val="00662AF2"/>
    <w:rsid w:val="00662B8B"/>
    <w:rsid w:val="00662BA4"/>
    <w:rsid w:val="00662BC7"/>
    <w:rsid w:val="00662C0C"/>
    <w:rsid w:val="00662C1B"/>
    <w:rsid w:val="00662CA5"/>
    <w:rsid w:val="00662CBC"/>
    <w:rsid w:val="00662D2A"/>
    <w:rsid w:val="00662D9F"/>
    <w:rsid w:val="00662DC4"/>
    <w:rsid w:val="00662E43"/>
    <w:rsid w:val="00662E4B"/>
    <w:rsid w:val="00662E6E"/>
    <w:rsid w:val="00662EA6"/>
    <w:rsid w:val="00662F59"/>
    <w:rsid w:val="00662FC1"/>
    <w:rsid w:val="00662FD6"/>
    <w:rsid w:val="00662FF1"/>
    <w:rsid w:val="0066301E"/>
    <w:rsid w:val="00663033"/>
    <w:rsid w:val="006630AE"/>
    <w:rsid w:val="00663103"/>
    <w:rsid w:val="00663125"/>
    <w:rsid w:val="00663161"/>
    <w:rsid w:val="00663199"/>
    <w:rsid w:val="0066319F"/>
    <w:rsid w:val="006631A9"/>
    <w:rsid w:val="006631AC"/>
    <w:rsid w:val="0066326C"/>
    <w:rsid w:val="0066327C"/>
    <w:rsid w:val="00663322"/>
    <w:rsid w:val="00663376"/>
    <w:rsid w:val="006633B0"/>
    <w:rsid w:val="006633B5"/>
    <w:rsid w:val="006633CC"/>
    <w:rsid w:val="00663427"/>
    <w:rsid w:val="00663525"/>
    <w:rsid w:val="00663582"/>
    <w:rsid w:val="00663636"/>
    <w:rsid w:val="00663645"/>
    <w:rsid w:val="0066367E"/>
    <w:rsid w:val="0066368A"/>
    <w:rsid w:val="00663695"/>
    <w:rsid w:val="00663697"/>
    <w:rsid w:val="006636BA"/>
    <w:rsid w:val="006636E9"/>
    <w:rsid w:val="0066373B"/>
    <w:rsid w:val="0066374E"/>
    <w:rsid w:val="00663849"/>
    <w:rsid w:val="0066388C"/>
    <w:rsid w:val="0066388F"/>
    <w:rsid w:val="00663896"/>
    <w:rsid w:val="006638A2"/>
    <w:rsid w:val="006638BB"/>
    <w:rsid w:val="006638BF"/>
    <w:rsid w:val="0066394A"/>
    <w:rsid w:val="0066399E"/>
    <w:rsid w:val="006639C5"/>
    <w:rsid w:val="006639D5"/>
    <w:rsid w:val="00663A2E"/>
    <w:rsid w:val="00663A94"/>
    <w:rsid w:val="00663AD6"/>
    <w:rsid w:val="00663AE9"/>
    <w:rsid w:val="00663B5D"/>
    <w:rsid w:val="00663BCC"/>
    <w:rsid w:val="00663BE3"/>
    <w:rsid w:val="00663BF4"/>
    <w:rsid w:val="00663C16"/>
    <w:rsid w:val="00663C54"/>
    <w:rsid w:val="00663CA5"/>
    <w:rsid w:val="00663CB8"/>
    <w:rsid w:val="00663CCE"/>
    <w:rsid w:val="00663CFC"/>
    <w:rsid w:val="00663D21"/>
    <w:rsid w:val="00663D82"/>
    <w:rsid w:val="00663D8D"/>
    <w:rsid w:val="00663E0E"/>
    <w:rsid w:val="00663ED5"/>
    <w:rsid w:val="00663EE3"/>
    <w:rsid w:val="00663EF2"/>
    <w:rsid w:val="00663F0E"/>
    <w:rsid w:val="00663F26"/>
    <w:rsid w:val="00663F57"/>
    <w:rsid w:val="00663F85"/>
    <w:rsid w:val="00663F9C"/>
    <w:rsid w:val="00663FD1"/>
    <w:rsid w:val="00663FE1"/>
    <w:rsid w:val="0066404F"/>
    <w:rsid w:val="0066405E"/>
    <w:rsid w:val="00664085"/>
    <w:rsid w:val="0066409E"/>
    <w:rsid w:val="006640E9"/>
    <w:rsid w:val="006640F4"/>
    <w:rsid w:val="0066415A"/>
    <w:rsid w:val="00664177"/>
    <w:rsid w:val="006641A0"/>
    <w:rsid w:val="00664211"/>
    <w:rsid w:val="0066422B"/>
    <w:rsid w:val="00664248"/>
    <w:rsid w:val="00664251"/>
    <w:rsid w:val="00664267"/>
    <w:rsid w:val="00664280"/>
    <w:rsid w:val="00664297"/>
    <w:rsid w:val="006642A8"/>
    <w:rsid w:val="00664308"/>
    <w:rsid w:val="0066430C"/>
    <w:rsid w:val="00664325"/>
    <w:rsid w:val="00664340"/>
    <w:rsid w:val="00664381"/>
    <w:rsid w:val="006643B5"/>
    <w:rsid w:val="006643C0"/>
    <w:rsid w:val="006643D3"/>
    <w:rsid w:val="0066441D"/>
    <w:rsid w:val="00664497"/>
    <w:rsid w:val="006644C9"/>
    <w:rsid w:val="006644DB"/>
    <w:rsid w:val="0066451C"/>
    <w:rsid w:val="00664523"/>
    <w:rsid w:val="0066452E"/>
    <w:rsid w:val="00664588"/>
    <w:rsid w:val="00664595"/>
    <w:rsid w:val="00664598"/>
    <w:rsid w:val="006645AA"/>
    <w:rsid w:val="006645BC"/>
    <w:rsid w:val="006645CC"/>
    <w:rsid w:val="006645F5"/>
    <w:rsid w:val="00664646"/>
    <w:rsid w:val="0066465F"/>
    <w:rsid w:val="00664678"/>
    <w:rsid w:val="006646B0"/>
    <w:rsid w:val="006646D8"/>
    <w:rsid w:val="00664738"/>
    <w:rsid w:val="0066473A"/>
    <w:rsid w:val="00664778"/>
    <w:rsid w:val="00664793"/>
    <w:rsid w:val="00664816"/>
    <w:rsid w:val="00664827"/>
    <w:rsid w:val="0066486B"/>
    <w:rsid w:val="006648FA"/>
    <w:rsid w:val="00664951"/>
    <w:rsid w:val="0066495D"/>
    <w:rsid w:val="00664987"/>
    <w:rsid w:val="00664A03"/>
    <w:rsid w:val="00664A30"/>
    <w:rsid w:val="00664A7A"/>
    <w:rsid w:val="00664AD2"/>
    <w:rsid w:val="00664B35"/>
    <w:rsid w:val="00664B55"/>
    <w:rsid w:val="00664BA9"/>
    <w:rsid w:val="00664BB0"/>
    <w:rsid w:val="00664BCE"/>
    <w:rsid w:val="00664C16"/>
    <w:rsid w:val="00664C34"/>
    <w:rsid w:val="00664C45"/>
    <w:rsid w:val="00664C60"/>
    <w:rsid w:val="00664C7B"/>
    <w:rsid w:val="00664C93"/>
    <w:rsid w:val="00664C9D"/>
    <w:rsid w:val="00664CF3"/>
    <w:rsid w:val="00664D0B"/>
    <w:rsid w:val="00664D0E"/>
    <w:rsid w:val="00664D41"/>
    <w:rsid w:val="00664DBE"/>
    <w:rsid w:val="00664E45"/>
    <w:rsid w:val="00664E4C"/>
    <w:rsid w:val="00664EF8"/>
    <w:rsid w:val="00664F35"/>
    <w:rsid w:val="00664F4C"/>
    <w:rsid w:val="00664F53"/>
    <w:rsid w:val="00664F84"/>
    <w:rsid w:val="00664FA4"/>
    <w:rsid w:val="00665011"/>
    <w:rsid w:val="0066506A"/>
    <w:rsid w:val="0066506D"/>
    <w:rsid w:val="0066508B"/>
    <w:rsid w:val="00665111"/>
    <w:rsid w:val="00665134"/>
    <w:rsid w:val="00665135"/>
    <w:rsid w:val="00665159"/>
    <w:rsid w:val="006651E9"/>
    <w:rsid w:val="00665289"/>
    <w:rsid w:val="00665297"/>
    <w:rsid w:val="006652C6"/>
    <w:rsid w:val="006653F8"/>
    <w:rsid w:val="006653FC"/>
    <w:rsid w:val="00665405"/>
    <w:rsid w:val="00665427"/>
    <w:rsid w:val="0066543B"/>
    <w:rsid w:val="0066545E"/>
    <w:rsid w:val="00665463"/>
    <w:rsid w:val="00665481"/>
    <w:rsid w:val="006654B2"/>
    <w:rsid w:val="006654D3"/>
    <w:rsid w:val="006654DC"/>
    <w:rsid w:val="00665510"/>
    <w:rsid w:val="00665532"/>
    <w:rsid w:val="0066559F"/>
    <w:rsid w:val="006655C4"/>
    <w:rsid w:val="006655D5"/>
    <w:rsid w:val="006655F2"/>
    <w:rsid w:val="00665674"/>
    <w:rsid w:val="0066568E"/>
    <w:rsid w:val="006656BF"/>
    <w:rsid w:val="006656FF"/>
    <w:rsid w:val="00665736"/>
    <w:rsid w:val="00665767"/>
    <w:rsid w:val="006657E6"/>
    <w:rsid w:val="00665817"/>
    <w:rsid w:val="00665841"/>
    <w:rsid w:val="0066585A"/>
    <w:rsid w:val="006658D7"/>
    <w:rsid w:val="006658E1"/>
    <w:rsid w:val="0066597C"/>
    <w:rsid w:val="0066597F"/>
    <w:rsid w:val="00665986"/>
    <w:rsid w:val="006659A4"/>
    <w:rsid w:val="006659C9"/>
    <w:rsid w:val="00665A02"/>
    <w:rsid w:val="00665A37"/>
    <w:rsid w:val="00665A43"/>
    <w:rsid w:val="00665A4C"/>
    <w:rsid w:val="00665AD9"/>
    <w:rsid w:val="00665AEA"/>
    <w:rsid w:val="00665B21"/>
    <w:rsid w:val="00665B8E"/>
    <w:rsid w:val="00665BD4"/>
    <w:rsid w:val="00665BD7"/>
    <w:rsid w:val="00665C1A"/>
    <w:rsid w:val="00665C1B"/>
    <w:rsid w:val="00665C68"/>
    <w:rsid w:val="00665C7E"/>
    <w:rsid w:val="00665CF5"/>
    <w:rsid w:val="00665CFF"/>
    <w:rsid w:val="00665D17"/>
    <w:rsid w:val="00665D19"/>
    <w:rsid w:val="00665D3D"/>
    <w:rsid w:val="00665D9B"/>
    <w:rsid w:val="00665D9D"/>
    <w:rsid w:val="00665DD8"/>
    <w:rsid w:val="00665E29"/>
    <w:rsid w:val="00665E2A"/>
    <w:rsid w:val="00665E9B"/>
    <w:rsid w:val="00665EBD"/>
    <w:rsid w:val="00665EDE"/>
    <w:rsid w:val="00665EF1"/>
    <w:rsid w:val="00665F45"/>
    <w:rsid w:val="00665F48"/>
    <w:rsid w:val="00665F84"/>
    <w:rsid w:val="0066603B"/>
    <w:rsid w:val="0066608A"/>
    <w:rsid w:val="006660C3"/>
    <w:rsid w:val="006660CA"/>
    <w:rsid w:val="00666118"/>
    <w:rsid w:val="0066612B"/>
    <w:rsid w:val="0066613A"/>
    <w:rsid w:val="00666195"/>
    <w:rsid w:val="006661C3"/>
    <w:rsid w:val="0066620A"/>
    <w:rsid w:val="00666225"/>
    <w:rsid w:val="0066622A"/>
    <w:rsid w:val="0066622E"/>
    <w:rsid w:val="00666262"/>
    <w:rsid w:val="00666268"/>
    <w:rsid w:val="00666402"/>
    <w:rsid w:val="0066642D"/>
    <w:rsid w:val="0066644B"/>
    <w:rsid w:val="00666460"/>
    <w:rsid w:val="00666469"/>
    <w:rsid w:val="00666479"/>
    <w:rsid w:val="00666486"/>
    <w:rsid w:val="006664A8"/>
    <w:rsid w:val="006665C4"/>
    <w:rsid w:val="006665FA"/>
    <w:rsid w:val="0066660F"/>
    <w:rsid w:val="00666613"/>
    <w:rsid w:val="00666652"/>
    <w:rsid w:val="00666699"/>
    <w:rsid w:val="006666A3"/>
    <w:rsid w:val="006666AD"/>
    <w:rsid w:val="00666727"/>
    <w:rsid w:val="00666734"/>
    <w:rsid w:val="0066676F"/>
    <w:rsid w:val="00666797"/>
    <w:rsid w:val="006667A6"/>
    <w:rsid w:val="006667C9"/>
    <w:rsid w:val="006667D2"/>
    <w:rsid w:val="006667EB"/>
    <w:rsid w:val="00666817"/>
    <w:rsid w:val="00666823"/>
    <w:rsid w:val="0066685D"/>
    <w:rsid w:val="006668A2"/>
    <w:rsid w:val="006668D9"/>
    <w:rsid w:val="006668FF"/>
    <w:rsid w:val="0066693C"/>
    <w:rsid w:val="0066698F"/>
    <w:rsid w:val="00666991"/>
    <w:rsid w:val="0066699B"/>
    <w:rsid w:val="00666ABE"/>
    <w:rsid w:val="00666ADB"/>
    <w:rsid w:val="00666AEB"/>
    <w:rsid w:val="00666AEF"/>
    <w:rsid w:val="00666BBA"/>
    <w:rsid w:val="00666BC2"/>
    <w:rsid w:val="00666BC5"/>
    <w:rsid w:val="00666BD7"/>
    <w:rsid w:val="00666C0A"/>
    <w:rsid w:val="00666C11"/>
    <w:rsid w:val="00666C23"/>
    <w:rsid w:val="00666C4A"/>
    <w:rsid w:val="00666C74"/>
    <w:rsid w:val="00666CAC"/>
    <w:rsid w:val="00666CB3"/>
    <w:rsid w:val="00666CDD"/>
    <w:rsid w:val="00666D37"/>
    <w:rsid w:val="00666D83"/>
    <w:rsid w:val="00666D86"/>
    <w:rsid w:val="00666D89"/>
    <w:rsid w:val="00666DA8"/>
    <w:rsid w:val="00666DBD"/>
    <w:rsid w:val="00666DC1"/>
    <w:rsid w:val="00666E2B"/>
    <w:rsid w:val="00666E30"/>
    <w:rsid w:val="00666E33"/>
    <w:rsid w:val="00666E5F"/>
    <w:rsid w:val="00666E8B"/>
    <w:rsid w:val="00666E8D"/>
    <w:rsid w:val="00666ECC"/>
    <w:rsid w:val="00666F0E"/>
    <w:rsid w:val="00666F34"/>
    <w:rsid w:val="00666F47"/>
    <w:rsid w:val="00666F68"/>
    <w:rsid w:val="0066701B"/>
    <w:rsid w:val="0066701C"/>
    <w:rsid w:val="00667022"/>
    <w:rsid w:val="00667044"/>
    <w:rsid w:val="00667048"/>
    <w:rsid w:val="006670AB"/>
    <w:rsid w:val="00667133"/>
    <w:rsid w:val="00667204"/>
    <w:rsid w:val="00667210"/>
    <w:rsid w:val="00667214"/>
    <w:rsid w:val="0066727B"/>
    <w:rsid w:val="0066729F"/>
    <w:rsid w:val="006672F3"/>
    <w:rsid w:val="00667306"/>
    <w:rsid w:val="00667328"/>
    <w:rsid w:val="0066736E"/>
    <w:rsid w:val="00667380"/>
    <w:rsid w:val="00667389"/>
    <w:rsid w:val="0066739C"/>
    <w:rsid w:val="006673FE"/>
    <w:rsid w:val="00667451"/>
    <w:rsid w:val="00667482"/>
    <w:rsid w:val="00667536"/>
    <w:rsid w:val="00667559"/>
    <w:rsid w:val="0066757D"/>
    <w:rsid w:val="00667583"/>
    <w:rsid w:val="00667598"/>
    <w:rsid w:val="006675EC"/>
    <w:rsid w:val="0066763A"/>
    <w:rsid w:val="0066767C"/>
    <w:rsid w:val="00667681"/>
    <w:rsid w:val="006676EF"/>
    <w:rsid w:val="00667727"/>
    <w:rsid w:val="0066772A"/>
    <w:rsid w:val="0066775F"/>
    <w:rsid w:val="00667779"/>
    <w:rsid w:val="00667784"/>
    <w:rsid w:val="006677A0"/>
    <w:rsid w:val="006677E4"/>
    <w:rsid w:val="00667809"/>
    <w:rsid w:val="00667824"/>
    <w:rsid w:val="0066782A"/>
    <w:rsid w:val="00667853"/>
    <w:rsid w:val="00667869"/>
    <w:rsid w:val="006678E6"/>
    <w:rsid w:val="00667919"/>
    <w:rsid w:val="006679B4"/>
    <w:rsid w:val="006679CB"/>
    <w:rsid w:val="006679EA"/>
    <w:rsid w:val="006679EF"/>
    <w:rsid w:val="00667A02"/>
    <w:rsid w:val="00667A03"/>
    <w:rsid w:val="00667A7C"/>
    <w:rsid w:val="00667A86"/>
    <w:rsid w:val="00667AEA"/>
    <w:rsid w:val="00667AF8"/>
    <w:rsid w:val="00667AFF"/>
    <w:rsid w:val="00667B32"/>
    <w:rsid w:val="00667B4C"/>
    <w:rsid w:val="00667B50"/>
    <w:rsid w:val="00667B8C"/>
    <w:rsid w:val="00667B97"/>
    <w:rsid w:val="00667BCA"/>
    <w:rsid w:val="00667C41"/>
    <w:rsid w:val="00667C85"/>
    <w:rsid w:val="00667CA8"/>
    <w:rsid w:val="00667CF1"/>
    <w:rsid w:val="00667D67"/>
    <w:rsid w:val="00667D7A"/>
    <w:rsid w:val="00667D8F"/>
    <w:rsid w:val="00667DB7"/>
    <w:rsid w:val="00667EC3"/>
    <w:rsid w:val="00667EE6"/>
    <w:rsid w:val="00667F04"/>
    <w:rsid w:val="00667F22"/>
    <w:rsid w:val="00667F2E"/>
    <w:rsid w:val="00667F6E"/>
    <w:rsid w:val="00667FA6"/>
    <w:rsid w:val="00667FDB"/>
    <w:rsid w:val="00670017"/>
    <w:rsid w:val="0067005E"/>
    <w:rsid w:val="00670066"/>
    <w:rsid w:val="006700A0"/>
    <w:rsid w:val="006700BB"/>
    <w:rsid w:val="006700DD"/>
    <w:rsid w:val="006700DE"/>
    <w:rsid w:val="006700F3"/>
    <w:rsid w:val="0067010C"/>
    <w:rsid w:val="006701DE"/>
    <w:rsid w:val="00670206"/>
    <w:rsid w:val="0067020B"/>
    <w:rsid w:val="0067024D"/>
    <w:rsid w:val="0067024E"/>
    <w:rsid w:val="00670258"/>
    <w:rsid w:val="0067032E"/>
    <w:rsid w:val="00670383"/>
    <w:rsid w:val="006703B0"/>
    <w:rsid w:val="006703E9"/>
    <w:rsid w:val="006703F7"/>
    <w:rsid w:val="00670408"/>
    <w:rsid w:val="0067047E"/>
    <w:rsid w:val="00670489"/>
    <w:rsid w:val="0067048A"/>
    <w:rsid w:val="0067048C"/>
    <w:rsid w:val="006704BE"/>
    <w:rsid w:val="006704C4"/>
    <w:rsid w:val="006704CE"/>
    <w:rsid w:val="00670538"/>
    <w:rsid w:val="00670577"/>
    <w:rsid w:val="0067057A"/>
    <w:rsid w:val="006705D7"/>
    <w:rsid w:val="0067063D"/>
    <w:rsid w:val="00670648"/>
    <w:rsid w:val="0067064F"/>
    <w:rsid w:val="006706CB"/>
    <w:rsid w:val="006706DA"/>
    <w:rsid w:val="006706E3"/>
    <w:rsid w:val="006706E5"/>
    <w:rsid w:val="006706E9"/>
    <w:rsid w:val="0067072B"/>
    <w:rsid w:val="0067078A"/>
    <w:rsid w:val="006707CD"/>
    <w:rsid w:val="00670854"/>
    <w:rsid w:val="0067088D"/>
    <w:rsid w:val="006708ED"/>
    <w:rsid w:val="006708F6"/>
    <w:rsid w:val="00670948"/>
    <w:rsid w:val="00670A07"/>
    <w:rsid w:val="00670A11"/>
    <w:rsid w:val="00670A25"/>
    <w:rsid w:val="00670A56"/>
    <w:rsid w:val="00670A66"/>
    <w:rsid w:val="00670A85"/>
    <w:rsid w:val="00670AA9"/>
    <w:rsid w:val="00670AFB"/>
    <w:rsid w:val="00670B27"/>
    <w:rsid w:val="00670C63"/>
    <w:rsid w:val="00670C75"/>
    <w:rsid w:val="00670C90"/>
    <w:rsid w:val="00670C92"/>
    <w:rsid w:val="00670CE1"/>
    <w:rsid w:val="00670CE9"/>
    <w:rsid w:val="00670D5C"/>
    <w:rsid w:val="00670D89"/>
    <w:rsid w:val="00670D92"/>
    <w:rsid w:val="00670D9D"/>
    <w:rsid w:val="00670E17"/>
    <w:rsid w:val="00670E36"/>
    <w:rsid w:val="00670EBE"/>
    <w:rsid w:val="00670EFF"/>
    <w:rsid w:val="00670FBA"/>
    <w:rsid w:val="00671018"/>
    <w:rsid w:val="00671095"/>
    <w:rsid w:val="006710B9"/>
    <w:rsid w:val="006710C6"/>
    <w:rsid w:val="00671125"/>
    <w:rsid w:val="00671129"/>
    <w:rsid w:val="006711AD"/>
    <w:rsid w:val="006711C4"/>
    <w:rsid w:val="00671204"/>
    <w:rsid w:val="0067130B"/>
    <w:rsid w:val="00671316"/>
    <w:rsid w:val="00671383"/>
    <w:rsid w:val="00671394"/>
    <w:rsid w:val="006713B0"/>
    <w:rsid w:val="0067140A"/>
    <w:rsid w:val="0067140E"/>
    <w:rsid w:val="0067143D"/>
    <w:rsid w:val="00671445"/>
    <w:rsid w:val="0067146F"/>
    <w:rsid w:val="00671500"/>
    <w:rsid w:val="00671545"/>
    <w:rsid w:val="00671572"/>
    <w:rsid w:val="006715DB"/>
    <w:rsid w:val="006715F7"/>
    <w:rsid w:val="0067160E"/>
    <w:rsid w:val="0067162A"/>
    <w:rsid w:val="00671634"/>
    <w:rsid w:val="0067163D"/>
    <w:rsid w:val="0067166D"/>
    <w:rsid w:val="0067169F"/>
    <w:rsid w:val="006716A5"/>
    <w:rsid w:val="006716B4"/>
    <w:rsid w:val="006716D5"/>
    <w:rsid w:val="006716DE"/>
    <w:rsid w:val="00671729"/>
    <w:rsid w:val="00671732"/>
    <w:rsid w:val="006717D0"/>
    <w:rsid w:val="00671811"/>
    <w:rsid w:val="00671854"/>
    <w:rsid w:val="006718A9"/>
    <w:rsid w:val="006718B3"/>
    <w:rsid w:val="006718E2"/>
    <w:rsid w:val="006718FE"/>
    <w:rsid w:val="0067193B"/>
    <w:rsid w:val="006719AD"/>
    <w:rsid w:val="00671A1A"/>
    <w:rsid w:val="00671A2E"/>
    <w:rsid w:val="00671A3D"/>
    <w:rsid w:val="00671AD6"/>
    <w:rsid w:val="00671ADA"/>
    <w:rsid w:val="00671B48"/>
    <w:rsid w:val="00671B95"/>
    <w:rsid w:val="00671C07"/>
    <w:rsid w:val="00671C12"/>
    <w:rsid w:val="00671C20"/>
    <w:rsid w:val="00671C26"/>
    <w:rsid w:val="00671C41"/>
    <w:rsid w:val="00671C42"/>
    <w:rsid w:val="00671C52"/>
    <w:rsid w:val="00671C8C"/>
    <w:rsid w:val="00671C92"/>
    <w:rsid w:val="00671CCF"/>
    <w:rsid w:val="00671CE2"/>
    <w:rsid w:val="00671D0A"/>
    <w:rsid w:val="00671D72"/>
    <w:rsid w:val="00671D7F"/>
    <w:rsid w:val="00671D99"/>
    <w:rsid w:val="00671DA0"/>
    <w:rsid w:val="00671DCC"/>
    <w:rsid w:val="00671DFF"/>
    <w:rsid w:val="00671E2F"/>
    <w:rsid w:val="00671E59"/>
    <w:rsid w:val="00671EAC"/>
    <w:rsid w:val="00671EB0"/>
    <w:rsid w:val="00671EB3"/>
    <w:rsid w:val="00671ECC"/>
    <w:rsid w:val="00671F01"/>
    <w:rsid w:val="00671F13"/>
    <w:rsid w:val="00671F81"/>
    <w:rsid w:val="00671F83"/>
    <w:rsid w:val="00671F8B"/>
    <w:rsid w:val="00671F96"/>
    <w:rsid w:val="00671FC2"/>
    <w:rsid w:val="00671FD9"/>
    <w:rsid w:val="0067201A"/>
    <w:rsid w:val="0067201F"/>
    <w:rsid w:val="00672079"/>
    <w:rsid w:val="00672098"/>
    <w:rsid w:val="006720B9"/>
    <w:rsid w:val="006720F1"/>
    <w:rsid w:val="006721D9"/>
    <w:rsid w:val="0067226A"/>
    <w:rsid w:val="0067229B"/>
    <w:rsid w:val="006722AC"/>
    <w:rsid w:val="006722D7"/>
    <w:rsid w:val="006722FD"/>
    <w:rsid w:val="00672300"/>
    <w:rsid w:val="00672326"/>
    <w:rsid w:val="0067232E"/>
    <w:rsid w:val="00672359"/>
    <w:rsid w:val="00672387"/>
    <w:rsid w:val="00672392"/>
    <w:rsid w:val="00672393"/>
    <w:rsid w:val="0067239E"/>
    <w:rsid w:val="006723B1"/>
    <w:rsid w:val="006723BD"/>
    <w:rsid w:val="006723F7"/>
    <w:rsid w:val="006723F9"/>
    <w:rsid w:val="00672406"/>
    <w:rsid w:val="0067247D"/>
    <w:rsid w:val="006724A9"/>
    <w:rsid w:val="00672544"/>
    <w:rsid w:val="00672559"/>
    <w:rsid w:val="00672595"/>
    <w:rsid w:val="006725D4"/>
    <w:rsid w:val="0067260C"/>
    <w:rsid w:val="00672636"/>
    <w:rsid w:val="00672648"/>
    <w:rsid w:val="00672649"/>
    <w:rsid w:val="00672680"/>
    <w:rsid w:val="00672681"/>
    <w:rsid w:val="0067276B"/>
    <w:rsid w:val="00672777"/>
    <w:rsid w:val="00672786"/>
    <w:rsid w:val="006727F7"/>
    <w:rsid w:val="00672840"/>
    <w:rsid w:val="00672868"/>
    <w:rsid w:val="00672878"/>
    <w:rsid w:val="006728B4"/>
    <w:rsid w:val="006728FE"/>
    <w:rsid w:val="00672990"/>
    <w:rsid w:val="006729DB"/>
    <w:rsid w:val="00672A14"/>
    <w:rsid w:val="00672A3A"/>
    <w:rsid w:val="00672A3F"/>
    <w:rsid w:val="00672A4A"/>
    <w:rsid w:val="00672A81"/>
    <w:rsid w:val="00672B12"/>
    <w:rsid w:val="00672B2B"/>
    <w:rsid w:val="00672B61"/>
    <w:rsid w:val="00672B8C"/>
    <w:rsid w:val="00672B94"/>
    <w:rsid w:val="00672BB2"/>
    <w:rsid w:val="00672BBD"/>
    <w:rsid w:val="00672BD4"/>
    <w:rsid w:val="00672BE7"/>
    <w:rsid w:val="00672BED"/>
    <w:rsid w:val="00672C09"/>
    <w:rsid w:val="00672C4A"/>
    <w:rsid w:val="00672C71"/>
    <w:rsid w:val="00672C7A"/>
    <w:rsid w:val="00672C7B"/>
    <w:rsid w:val="00672CF8"/>
    <w:rsid w:val="00672D09"/>
    <w:rsid w:val="00672D5C"/>
    <w:rsid w:val="00672DCD"/>
    <w:rsid w:val="00672E2D"/>
    <w:rsid w:val="00672E57"/>
    <w:rsid w:val="00672E65"/>
    <w:rsid w:val="00672EB9"/>
    <w:rsid w:val="00672EC3"/>
    <w:rsid w:val="00672F2A"/>
    <w:rsid w:val="00672F2B"/>
    <w:rsid w:val="00672FBC"/>
    <w:rsid w:val="00672FC2"/>
    <w:rsid w:val="00673055"/>
    <w:rsid w:val="00673170"/>
    <w:rsid w:val="006731C8"/>
    <w:rsid w:val="006731F4"/>
    <w:rsid w:val="00673239"/>
    <w:rsid w:val="00673261"/>
    <w:rsid w:val="006732AA"/>
    <w:rsid w:val="006732BC"/>
    <w:rsid w:val="006732F2"/>
    <w:rsid w:val="00673308"/>
    <w:rsid w:val="00673362"/>
    <w:rsid w:val="00673423"/>
    <w:rsid w:val="0067343F"/>
    <w:rsid w:val="00673467"/>
    <w:rsid w:val="0067349A"/>
    <w:rsid w:val="006734AC"/>
    <w:rsid w:val="006734F3"/>
    <w:rsid w:val="006734F5"/>
    <w:rsid w:val="006734FC"/>
    <w:rsid w:val="006735CF"/>
    <w:rsid w:val="006735EB"/>
    <w:rsid w:val="00673622"/>
    <w:rsid w:val="00673633"/>
    <w:rsid w:val="00673648"/>
    <w:rsid w:val="006736B2"/>
    <w:rsid w:val="006736DC"/>
    <w:rsid w:val="0067370D"/>
    <w:rsid w:val="00673760"/>
    <w:rsid w:val="00673795"/>
    <w:rsid w:val="006737A0"/>
    <w:rsid w:val="006737AD"/>
    <w:rsid w:val="006737B0"/>
    <w:rsid w:val="006737E1"/>
    <w:rsid w:val="00673806"/>
    <w:rsid w:val="00673818"/>
    <w:rsid w:val="0067381D"/>
    <w:rsid w:val="0067386C"/>
    <w:rsid w:val="0067387D"/>
    <w:rsid w:val="006738B0"/>
    <w:rsid w:val="006738CC"/>
    <w:rsid w:val="006738FC"/>
    <w:rsid w:val="0067391A"/>
    <w:rsid w:val="00673932"/>
    <w:rsid w:val="00673957"/>
    <w:rsid w:val="00673982"/>
    <w:rsid w:val="00673988"/>
    <w:rsid w:val="006739A4"/>
    <w:rsid w:val="00673AC1"/>
    <w:rsid w:val="00673AFD"/>
    <w:rsid w:val="00673B34"/>
    <w:rsid w:val="00673B64"/>
    <w:rsid w:val="00673B6A"/>
    <w:rsid w:val="00673BA6"/>
    <w:rsid w:val="00673BB1"/>
    <w:rsid w:val="00673BE0"/>
    <w:rsid w:val="00673C78"/>
    <w:rsid w:val="00673CB6"/>
    <w:rsid w:val="00673CD5"/>
    <w:rsid w:val="00673CD9"/>
    <w:rsid w:val="00673CDA"/>
    <w:rsid w:val="00673D5C"/>
    <w:rsid w:val="00673D82"/>
    <w:rsid w:val="00673DA1"/>
    <w:rsid w:val="00673E64"/>
    <w:rsid w:val="00673EA7"/>
    <w:rsid w:val="00673EAE"/>
    <w:rsid w:val="00673EBE"/>
    <w:rsid w:val="00673F04"/>
    <w:rsid w:val="00673F25"/>
    <w:rsid w:val="00673F2A"/>
    <w:rsid w:val="00673F36"/>
    <w:rsid w:val="00673F4A"/>
    <w:rsid w:val="00673F60"/>
    <w:rsid w:val="00673F83"/>
    <w:rsid w:val="00673FA8"/>
    <w:rsid w:val="00673FBE"/>
    <w:rsid w:val="00673FC7"/>
    <w:rsid w:val="0067400B"/>
    <w:rsid w:val="00674022"/>
    <w:rsid w:val="006740C2"/>
    <w:rsid w:val="006740D1"/>
    <w:rsid w:val="006740E4"/>
    <w:rsid w:val="006740FB"/>
    <w:rsid w:val="006741A0"/>
    <w:rsid w:val="006741DD"/>
    <w:rsid w:val="00674231"/>
    <w:rsid w:val="00674244"/>
    <w:rsid w:val="006742D5"/>
    <w:rsid w:val="006742EB"/>
    <w:rsid w:val="00674301"/>
    <w:rsid w:val="0067432B"/>
    <w:rsid w:val="006743AD"/>
    <w:rsid w:val="006743B4"/>
    <w:rsid w:val="006743D3"/>
    <w:rsid w:val="00674427"/>
    <w:rsid w:val="00674444"/>
    <w:rsid w:val="006744B8"/>
    <w:rsid w:val="006744DD"/>
    <w:rsid w:val="006745BE"/>
    <w:rsid w:val="006745D2"/>
    <w:rsid w:val="00674605"/>
    <w:rsid w:val="0067461C"/>
    <w:rsid w:val="00674626"/>
    <w:rsid w:val="0067465C"/>
    <w:rsid w:val="006746A5"/>
    <w:rsid w:val="006746CC"/>
    <w:rsid w:val="006746D6"/>
    <w:rsid w:val="006746D7"/>
    <w:rsid w:val="00674706"/>
    <w:rsid w:val="006747FB"/>
    <w:rsid w:val="0067481C"/>
    <w:rsid w:val="00674836"/>
    <w:rsid w:val="0067487C"/>
    <w:rsid w:val="006748F0"/>
    <w:rsid w:val="00674924"/>
    <w:rsid w:val="0067496E"/>
    <w:rsid w:val="00674970"/>
    <w:rsid w:val="00674989"/>
    <w:rsid w:val="006749BF"/>
    <w:rsid w:val="006749E3"/>
    <w:rsid w:val="006749E7"/>
    <w:rsid w:val="00674A2D"/>
    <w:rsid w:val="00674A53"/>
    <w:rsid w:val="00674A5E"/>
    <w:rsid w:val="00674A8A"/>
    <w:rsid w:val="00674ACA"/>
    <w:rsid w:val="00674AEB"/>
    <w:rsid w:val="00674B1A"/>
    <w:rsid w:val="00674B43"/>
    <w:rsid w:val="00674B51"/>
    <w:rsid w:val="00674BB2"/>
    <w:rsid w:val="00674C41"/>
    <w:rsid w:val="00674C94"/>
    <w:rsid w:val="00674C95"/>
    <w:rsid w:val="00674CD1"/>
    <w:rsid w:val="00674D20"/>
    <w:rsid w:val="00674D34"/>
    <w:rsid w:val="00674DD4"/>
    <w:rsid w:val="00674DE0"/>
    <w:rsid w:val="00674E2D"/>
    <w:rsid w:val="00674E41"/>
    <w:rsid w:val="00674E9F"/>
    <w:rsid w:val="00674F37"/>
    <w:rsid w:val="00674F7F"/>
    <w:rsid w:val="00674F8E"/>
    <w:rsid w:val="00674F9F"/>
    <w:rsid w:val="00674FCA"/>
    <w:rsid w:val="00674FEA"/>
    <w:rsid w:val="00675096"/>
    <w:rsid w:val="0067509F"/>
    <w:rsid w:val="006750CD"/>
    <w:rsid w:val="006750F3"/>
    <w:rsid w:val="00675114"/>
    <w:rsid w:val="0067511C"/>
    <w:rsid w:val="0067516B"/>
    <w:rsid w:val="006751A5"/>
    <w:rsid w:val="006751B3"/>
    <w:rsid w:val="006751D7"/>
    <w:rsid w:val="0067520F"/>
    <w:rsid w:val="00675223"/>
    <w:rsid w:val="00675249"/>
    <w:rsid w:val="00675252"/>
    <w:rsid w:val="0067525A"/>
    <w:rsid w:val="0067525F"/>
    <w:rsid w:val="00675278"/>
    <w:rsid w:val="00675381"/>
    <w:rsid w:val="0067539C"/>
    <w:rsid w:val="006753C1"/>
    <w:rsid w:val="00675435"/>
    <w:rsid w:val="0067548B"/>
    <w:rsid w:val="006754EC"/>
    <w:rsid w:val="006754FC"/>
    <w:rsid w:val="00675513"/>
    <w:rsid w:val="00675515"/>
    <w:rsid w:val="00675561"/>
    <w:rsid w:val="0067557B"/>
    <w:rsid w:val="0067560B"/>
    <w:rsid w:val="00675623"/>
    <w:rsid w:val="00675648"/>
    <w:rsid w:val="00675654"/>
    <w:rsid w:val="00675658"/>
    <w:rsid w:val="0067565B"/>
    <w:rsid w:val="0067567B"/>
    <w:rsid w:val="00675692"/>
    <w:rsid w:val="006757C1"/>
    <w:rsid w:val="006757FE"/>
    <w:rsid w:val="00675845"/>
    <w:rsid w:val="0067584F"/>
    <w:rsid w:val="00675874"/>
    <w:rsid w:val="0067589A"/>
    <w:rsid w:val="006758A1"/>
    <w:rsid w:val="006758FA"/>
    <w:rsid w:val="0067593A"/>
    <w:rsid w:val="0067594D"/>
    <w:rsid w:val="0067595D"/>
    <w:rsid w:val="00675981"/>
    <w:rsid w:val="006759BE"/>
    <w:rsid w:val="00675A18"/>
    <w:rsid w:val="00675A28"/>
    <w:rsid w:val="00675A3C"/>
    <w:rsid w:val="00675A4C"/>
    <w:rsid w:val="00675A65"/>
    <w:rsid w:val="00675A7C"/>
    <w:rsid w:val="00675AE9"/>
    <w:rsid w:val="00675B30"/>
    <w:rsid w:val="00675B31"/>
    <w:rsid w:val="00675B3B"/>
    <w:rsid w:val="00675B86"/>
    <w:rsid w:val="00675C1F"/>
    <w:rsid w:val="00675C44"/>
    <w:rsid w:val="00675C4F"/>
    <w:rsid w:val="00675D26"/>
    <w:rsid w:val="00675D37"/>
    <w:rsid w:val="00675D38"/>
    <w:rsid w:val="00675D57"/>
    <w:rsid w:val="00675D61"/>
    <w:rsid w:val="00675D62"/>
    <w:rsid w:val="00675D91"/>
    <w:rsid w:val="00675E1E"/>
    <w:rsid w:val="00675E3D"/>
    <w:rsid w:val="00675ECB"/>
    <w:rsid w:val="00675EF3"/>
    <w:rsid w:val="00675F07"/>
    <w:rsid w:val="00675F1B"/>
    <w:rsid w:val="00675F73"/>
    <w:rsid w:val="00675F90"/>
    <w:rsid w:val="00675FA5"/>
    <w:rsid w:val="00676069"/>
    <w:rsid w:val="0067606B"/>
    <w:rsid w:val="0067606F"/>
    <w:rsid w:val="006760FB"/>
    <w:rsid w:val="006760FE"/>
    <w:rsid w:val="0067611C"/>
    <w:rsid w:val="00676155"/>
    <w:rsid w:val="00676191"/>
    <w:rsid w:val="006761BA"/>
    <w:rsid w:val="00676214"/>
    <w:rsid w:val="006762D0"/>
    <w:rsid w:val="006762E7"/>
    <w:rsid w:val="00676435"/>
    <w:rsid w:val="0067647D"/>
    <w:rsid w:val="00676539"/>
    <w:rsid w:val="0067654A"/>
    <w:rsid w:val="00676598"/>
    <w:rsid w:val="006765CA"/>
    <w:rsid w:val="0067666A"/>
    <w:rsid w:val="006766B4"/>
    <w:rsid w:val="0067678F"/>
    <w:rsid w:val="006767DA"/>
    <w:rsid w:val="00676820"/>
    <w:rsid w:val="00676887"/>
    <w:rsid w:val="006768AB"/>
    <w:rsid w:val="006768BF"/>
    <w:rsid w:val="006768EA"/>
    <w:rsid w:val="0067692D"/>
    <w:rsid w:val="00676983"/>
    <w:rsid w:val="006769B1"/>
    <w:rsid w:val="006769C1"/>
    <w:rsid w:val="006769F8"/>
    <w:rsid w:val="00676A48"/>
    <w:rsid w:val="00676A4A"/>
    <w:rsid w:val="00676A67"/>
    <w:rsid w:val="00676A78"/>
    <w:rsid w:val="00676A96"/>
    <w:rsid w:val="00676ACB"/>
    <w:rsid w:val="00676B07"/>
    <w:rsid w:val="00676B10"/>
    <w:rsid w:val="00676B52"/>
    <w:rsid w:val="00676B68"/>
    <w:rsid w:val="00676B98"/>
    <w:rsid w:val="00676BC8"/>
    <w:rsid w:val="00676C4E"/>
    <w:rsid w:val="00676CB2"/>
    <w:rsid w:val="00676D33"/>
    <w:rsid w:val="00676D6F"/>
    <w:rsid w:val="00676D90"/>
    <w:rsid w:val="00676DD1"/>
    <w:rsid w:val="00676DDE"/>
    <w:rsid w:val="00676DFC"/>
    <w:rsid w:val="00676E0C"/>
    <w:rsid w:val="00676E3D"/>
    <w:rsid w:val="00676E6E"/>
    <w:rsid w:val="00676EA3"/>
    <w:rsid w:val="00676F04"/>
    <w:rsid w:val="00676F14"/>
    <w:rsid w:val="00676F4B"/>
    <w:rsid w:val="00676F73"/>
    <w:rsid w:val="00676FA6"/>
    <w:rsid w:val="00676FDB"/>
    <w:rsid w:val="00676FDD"/>
    <w:rsid w:val="0067701A"/>
    <w:rsid w:val="0067705E"/>
    <w:rsid w:val="00677099"/>
    <w:rsid w:val="006770D8"/>
    <w:rsid w:val="006770F4"/>
    <w:rsid w:val="0067711B"/>
    <w:rsid w:val="00677129"/>
    <w:rsid w:val="00677157"/>
    <w:rsid w:val="00677182"/>
    <w:rsid w:val="00677193"/>
    <w:rsid w:val="006771DB"/>
    <w:rsid w:val="006771DC"/>
    <w:rsid w:val="0067722C"/>
    <w:rsid w:val="00677231"/>
    <w:rsid w:val="006772A5"/>
    <w:rsid w:val="006772A8"/>
    <w:rsid w:val="006772DC"/>
    <w:rsid w:val="006772DE"/>
    <w:rsid w:val="006772E3"/>
    <w:rsid w:val="00677304"/>
    <w:rsid w:val="00677399"/>
    <w:rsid w:val="006773F0"/>
    <w:rsid w:val="00677411"/>
    <w:rsid w:val="00677451"/>
    <w:rsid w:val="00677461"/>
    <w:rsid w:val="0067750B"/>
    <w:rsid w:val="00677510"/>
    <w:rsid w:val="00677512"/>
    <w:rsid w:val="0067752A"/>
    <w:rsid w:val="00677538"/>
    <w:rsid w:val="00677541"/>
    <w:rsid w:val="00677568"/>
    <w:rsid w:val="00677611"/>
    <w:rsid w:val="0067765E"/>
    <w:rsid w:val="00677663"/>
    <w:rsid w:val="0067767C"/>
    <w:rsid w:val="00677692"/>
    <w:rsid w:val="006776C5"/>
    <w:rsid w:val="006776E1"/>
    <w:rsid w:val="00677754"/>
    <w:rsid w:val="00677771"/>
    <w:rsid w:val="00677775"/>
    <w:rsid w:val="00677797"/>
    <w:rsid w:val="006777A5"/>
    <w:rsid w:val="006777A6"/>
    <w:rsid w:val="006777BE"/>
    <w:rsid w:val="006777C8"/>
    <w:rsid w:val="00677826"/>
    <w:rsid w:val="0067783A"/>
    <w:rsid w:val="0067787F"/>
    <w:rsid w:val="006778D3"/>
    <w:rsid w:val="006778D5"/>
    <w:rsid w:val="006778E3"/>
    <w:rsid w:val="006778F9"/>
    <w:rsid w:val="0067791E"/>
    <w:rsid w:val="0067796A"/>
    <w:rsid w:val="0067796B"/>
    <w:rsid w:val="006779CE"/>
    <w:rsid w:val="00677A0D"/>
    <w:rsid w:val="00677A32"/>
    <w:rsid w:val="00677A37"/>
    <w:rsid w:val="00677A53"/>
    <w:rsid w:val="00677A7F"/>
    <w:rsid w:val="00677A98"/>
    <w:rsid w:val="00677ABB"/>
    <w:rsid w:val="00677AD7"/>
    <w:rsid w:val="00677B19"/>
    <w:rsid w:val="00677B21"/>
    <w:rsid w:val="00677B3E"/>
    <w:rsid w:val="00677B60"/>
    <w:rsid w:val="00677BAB"/>
    <w:rsid w:val="00677BB8"/>
    <w:rsid w:val="00677BEC"/>
    <w:rsid w:val="00677BF9"/>
    <w:rsid w:val="00677C96"/>
    <w:rsid w:val="00677D05"/>
    <w:rsid w:val="00677D46"/>
    <w:rsid w:val="00677D57"/>
    <w:rsid w:val="00677DDA"/>
    <w:rsid w:val="00677DE1"/>
    <w:rsid w:val="00677DFB"/>
    <w:rsid w:val="00677E14"/>
    <w:rsid w:val="00677E59"/>
    <w:rsid w:val="00677F02"/>
    <w:rsid w:val="00677F19"/>
    <w:rsid w:val="00677F39"/>
    <w:rsid w:val="00677F82"/>
    <w:rsid w:val="00677F9C"/>
    <w:rsid w:val="00677FC3"/>
    <w:rsid w:val="00677FD0"/>
    <w:rsid w:val="00680045"/>
    <w:rsid w:val="0068004C"/>
    <w:rsid w:val="0068006D"/>
    <w:rsid w:val="00680072"/>
    <w:rsid w:val="006800D5"/>
    <w:rsid w:val="006800DF"/>
    <w:rsid w:val="00680116"/>
    <w:rsid w:val="0068011A"/>
    <w:rsid w:val="00680169"/>
    <w:rsid w:val="0068016D"/>
    <w:rsid w:val="00680194"/>
    <w:rsid w:val="006801DD"/>
    <w:rsid w:val="00680214"/>
    <w:rsid w:val="00680263"/>
    <w:rsid w:val="00680290"/>
    <w:rsid w:val="006802C8"/>
    <w:rsid w:val="00680348"/>
    <w:rsid w:val="0068034B"/>
    <w:rsid w:val="00680361"/>
    <w:rsid w:val="0068036F"/>
    <w:rsid w:val="00680393"/>
    <w:rsid w:val="006803F2"/>
    <w:rsid w:val="006803F7"/>
    <w:rsid w:val="006803F9"/>
    <w:rsid w:val="0068041E"/>
    <w:rsid w:val="0068041F"/>
    <w:rsid w:val="006804EC"/>
    <w:rsid w:val="00680510"/>
    <w:rsid w:val="0068051E"/>
    <w:rsid w:val="006805A2"/>
    <w:rsid w:val="006805A3"/>
    <w:rsid w:val="006805C8"/>
    <w:rsid w:val="006805DA"/>
    <w:rsid w:val="00680676"/>
    <w:rsid w:val="00680679"/>
    <w:rsid w:val="0068068F"/>
    <w:rsid w:val="006806A4"/>
    <w:rsid w:val="006806E1"/>
    <w:rsid w:val="006806F8"/>
    <w:rsid w:val="0068074E"/>
    <w:rsid w:val="00680759"/>
    <w:rsid w:val="00680792"/>
    <w:rsid w:val="00680830"/>
    <w:rsid w:val="00680834"/>
    <w:rsid w:val="00680869"/>
    <w:rsid w:val="00680891"/>
    <w:rsid w:val="006808BD"/>
    <w:rsid w:val="0068090C"/>
    <w:rsid w:val="00680963"/>
    <w:rsid w:val="00680A0E"/>
    <w:rsid w:val="00680A23"/>
    <w:rsid w:val="00680A25"/>
    <w:rsid w:val="00680A67"/>
    <w:rsid w:val="00680AAE"/>
    <w:rsid w:val="00680ABB"/>
    <w:rsid w:val="00680AC4"/>
    <w:rsid w:val="00680B05"/>
    <w:rsid w:val="00680B60"/>
    <w:rsid w:val="00680B8E"/>
    <w:rsid w:val="00680BC1"/>
    <w:rsid w:val="00680C2D"/>
    <w:rsid w:val="00680CBA"/>
    <w:rsid w:val="00680CDA"/>
    <w:rsid w:val="00680D03"/>
    <w:rsid w:val="00680D0A"/>
    <w:rsid w:val="00680D2D"/>
    <w:rsid w:val="00680E61"/>
    <w:rsid w:val="00680E73"/>
    <w:rsid w:val="00680EB5"/>
    <w:rsid w:val="00680EC4"/>
    <w:rsid w:val="0068100E"/>
    <w:rsid w:val="00681031"/>
    <w:rsid w:val="00681051"/>
    <w:rsid w:val="0068106D"/>
    <w:rsid w:val="006810BD"/>
    <w:rsid w:val="00681110"/>
    <w:rsid w:val="00681148"/>
    <w:rsid w:val="00681158"/>
    <w:rsid w:val="00681163"/>
    <w:rsid w:val="006811C4"/>
    <w:rsid w:val="006811C6"/>
    <w:rsid w:val="00681287"/>
    <w:rsid w:val="006812BC"/>
    <w:rsid w:val="006812FF"/>
    <w:rsid w:val="0068131E"/>
    <w:rsid w:val="00681363"/>
    <w:rsid w:val="006813C1"/>
    <w:rsid w:val="0068140C"/>
    <w:rsid w:val="0068142A"/>
    <w:rsid w:val="00681433"/>
    <w:rsid w:val="00681435"/>
    <w:rsid w:val="00681457"/>
    <w:rsid w:val="0068152E"/>
    <w:rsid w:val="00681563"/>
    <w:rsid w:val="006815C6"/>
    <w:rsid w:val="006815CB"/>
    <w:rsid w:val="006815D7"/>
    <w:rsid w:val="006815F1"/>
    <w:rsid w:val="00681611"/>
    <w:rsid w:val="00681657"/>
    <w:rsid w:val="00681680"/>
    <w:rsid w:val="006816B1"/>
    <w:rsid w:val="006816B6"/>
    <w:rsid w:val="0068174F"/>
    <w:rsid w:val="0068177F"/>
    <w:rsid w:val="006817E9"/>
    <w:rsid w:val="006817ED"/>
    <w:rsid w:val="0068186D"/>
    <w:rsid w:val="00681887"/>
    <w:rsid w:val="006818CE"/>
    <w:rsid w:val="00681914"/>
    <w:rsid w:val="0068192D"/>
    <w:rsid w:val="00681941"/>
    <w:rsid w:val="00681972"/>
    <w:rsid w:val="006819FD"/>
    <w:rsid w:val="00681A14"/>
    <w:rsid w:val="00681A1E"/>
    <w:rsid w:val="00681A2B"/>
    <w:rsid w:val="00681A62"/>
    <w:rsid w:val="00681A6E"/>
    <w:rsid w:val="00681ABB"/>
    <w:rsid w:val="00681AD8"/>
    <w:rsid w:val="00681B83"/>
    <w:rsid w:val="00681B8B"/>
    <w:rsid w:val="00681BB2"/>
    <w:rsid w:val="00681BBF"/>
    <w:rsid w:val="00681BE9"/>
    <w:rsid w:val="00681BFF"/>
    <w:rsid w:val="00681C43"/>
    <w:rsid w:val="00681CCA"/>
    <w:rsid w:val="00681CD4"/>
    <w:rsid w:val="00681CE8"/>
    <w:rsid w:val="00681D04"/>
    <w:rsid w:val="00681D9C"/>
    <w:rsid w:val="00681DA0"/>
    <w:rsid w:val="00681DCE"/>
    <w:rsid w:val="00681DE5"/>
    <w:rsid w:val="00681DF0"/>
    <w:rsid w:val="00681E28"/>
    <w:rsid w:val="00681E3C"/>
    <w:rsid w:val="00681E54"/>
    <w:rsid w:val="00681E75"/>
    <w:rsid w:val="00681E88"/>
    <w:rsid w:val="00681F08"/>
    <w:rsid w:val="00681F59"/>
    <w:rsid w:val="00681F5B"/>
    <w:rsid w:val="00681F8A"/>
    <w:rsid w:val="00681FE4"/>
    <w:rsid w:val="00682032"/>
    <w:rsid w:val="00682040"/>
    <w:rsid w:val="0068209D"/>
    <w:rsid w:val="00682109"/>
    <w:rsid w:val="00682158"/>
    <w:rsid w:val="0068216A"/>
    <w:rsid w:val="00682199"/>
    <w:rsid w:val="006821C2"/>
    <w:rsid w:val="006821D1"/>
    <w:rsid w:val="006821D3"/>
    <w:rsid w:val="00682200"/>
    <w:rsid w:val="00682205"/>
    <w:rsid w:val="0068222E"/>
    <w:rsid w:val="006822BF"/>
    <w:rsid w:val="006822DC"/>
    <w:rsid w:val="006822FB"/>
    <w:rsid w:val="0068233B"/>
    <w:rsid w:val="006823A4"/>
    <w:rsid w:val="0068247A"/>
    <w:rsid w:val="00682487"/>
    <w:rsid w:val="0068249C"/>
    <w:rsid w:val="006824B5"/>
    <w:rsid w:val="006824D6"/>
    <w:rsid w:val="006824E7"/>
    <w:rsid w:val="00682506"/>
    <w:rsid w:val="00682518"/>
    <w:rsid w:val="0068257A"/>
    <w:rsid w:val="006825F0"/>
    <w:rsid w:val="0068262B"/>
    <w:rsid w:val="0068267E"/>
    <w:rsid w:val="00682694"/>
    <w:rsid w:val="006826B2"/>
    <w:rsid w:val="006826BB"/>
    <w:rsid w:val="006827D0"/>
    <w:rsid w:val="006827E3"/>
    <w:rsid w:val="006827E7"/>
    <w:rsid w:val="006827FA"/>
    <w:rsid w:val="00682815"/>
    <w:rsid w:val="00682833"/>
    <w:rsid w:val="00682972"/>
    <w:rsid w:val="00682986"/>
    <w:rsid w:val="0068299F"/>
    <w:rsid w:val="006829BE"/>
    <w:rsid w:val="006829CD"/>
    <w:rsid w:val="006829E4"/>
    <w:rsid w:val="00682A03"/>
    <w:rsid w:val="00682A70"/>
    <w:rsid w:val="00682A8B"/>
    <w:rsid w:val="00682B35"/>
    <w:rsid w:val="00682B79"/>
    <w:rsid w:val="00682BCB"/>
    <w:rsid w:val="00682BF8"/>
    <w:rsid w:val="00682C20"/>
    <w:rsid w:val="00682C67"/>
    <w:rsid w:val="00682C82"/>
    <w:rsid w:val="00682C98"/>
    <w:rsid w:val="00682CAB"/>
    <w:rsid w:val="00682CE7"/>
    <w:rsid w:val="00682CF1"/>
    <w:rsid w:val="00682D17"/>
    <w:rsid w:val="00682D3B"/>
    <w:rsid w:val="00682D52"/>
    <w:rsid w:val="00682D7E"/>
    <w:rsid w:val="00682DA2"/>
    <w:rsid w:val="00682DBB"/>
    <w:rsid w:val="00682DBD"/>
    <w:rsid w:val="00682E10"/>
    <w:rsid w:val="00682ED0"/>
    <w:rsid w:val="00682EF3"/>
    <w:rsid w:val="00682F10"/>
    <w:rsid w:val="00682F23"/>
    <w:rsid w:val="00682F86"/>
    <w:rsid w:val="00682F92"/>
    <w:rsid w:val="00682FAD"/>
    <w:rsid w:val="00682FB4"/>
    <w:rsid w:val="0068300E"/>
    <w:rsid w:val="006830B2"/>
    <w:rsid w:val="006830C4"/>
    <w:rsid w:val="00683132"/>
    <w:rsid w:val="0068316C"/>
    <w:rsid w:val="006831D9"/>
    <w:rsid w:val="006831DE"/>
    <w:rsid w:val="006831E5"/>
    <w:rsid w:val="0068322A"/>
    <w:rsid w:val="00683277"/>
    <w:rsid w:val="00683297"/>
    <w:rsid w:val="0068329A"/>
    <w:rsid w:val="006832EF"/>
    <w:rsid w:val="006832F4"/>
    <w:rsid w:val="00683300"/>
    <w:rsid w:val="00683307"/>
    <w:rsid w:val="0068331A"/>
    <w:rsid w:val="0068331D"/>
    <w:rsid w:val="006833A9"/>
    <w:rsid w:val="006833BF"/>
    <w:rsid w:val="006833EB"/>
    <w:rsid w:val="0068341E"/>
    <w:rsid w:val="0068342D"/>
    <w:rsid w:val="00683489"/>
    <w:rsid w:val="006834B8"/>
    <w:rsid w:val="00683506"/>
    <w:rsid w:val="0068351B"/>
    <w:rsid w:val="0068354D"/>
    <w:rsid w:val="0068358E"/>
    <w:rsid w:val="0068359C"/>
    <w:rsid w:val="006835B5"/>
    <w:rsid w:val="006835F5"/>
    <w:rsid w:val="00683606"/>
    <w:rsid w:val="0068361F"/>
    <w:rsid w:val="0068365A"/>
    <w:rsid w:val="00683663"/>
    <w:rsid w:val="00683698"/>
    <w:rsid w:val="006836AF"/>
    <w:rsid w:val="006836E2"/>
    <w:rsid w:val="006836F0"/>
    <w:rsid w:val="00683704"/>
    <w:rsid w:val="00683713"/>
    <w:rsid w:val="00683721"/>
    <w:rsid w:val="00683731"/>
    <w:rsid w:val="0068375F"/>
    <w:rsid w:val="00683795"/>
    <w:rsid w:val="00683799"/>
    <w:rsid w:val="006837A8"/>
    <w:rsid w:val="0068386C"/>
    <w:rsid w:val="006838D5"/>
    <w:rsid w:val="00683938"/>
    <w:rsid w:val="0068393E"/>
    <w:rsid w:val="00683A12"/>
    <w:rsid w:val="00683A17"/>
    <w:rsid w:val="00683A30"/>
    <w:rsid w:val="00683A56"/>
    <w:rsid w:val="00683A79"/>
    <w:rsid w:val="00683A9C"/>
    <w:rsid w:val="00683ABB"/>
    <w:rsid w:val="00683AC4"/>
    <w:rsid w:val="00683AFC"/>
    <w:rsid w:val="00683B2F"/>
    <w:rsid w:val="00683B43"/>
    <w:rsid w:val="00683B75"/>
    <w:rsid w:val="00683B86"/>
    <w:rsid w:val="00683B92"/>
    <w:rsid w:val="00683B9B"/>
    <w:rsid w:val="00683BFF"/>
    <w:rsid w:val="00683C40"/>
    <w:rsid w:val="00683C49"/>
    <w:rsid w:val="00683C68"/>
    <w:rsid w:val="00683C79"/>
    <w:rsid w:val="00683CA7"/>
    <w:rsid w:val="00683D44"/>
    <w:rsid w:val="00683D89"/>
    <w:rsid w:val="00683DBA"/>
    <w:rsid w:val="00683DC4"/>
    <w:rsid w:val="00683E14"/>
    <w:rsid w:val="00683E23"/>
    <w:rsid w:val="00683E49"/>
    <w:rsid w:val="00683E66"/>
    <w:rsid w:val="00683E6B"/>
    <w:rsid w:val="00683EB9"/>
    <w:rsid w:val="00683EBF"/>
    <w:rsid w:val="00683EC5"/>
    <w:rsid w:val="00683F03"/>
    <w:rsid w:val="00683F20"/>
    <w:rsid w:val="00683F8D"/>
    <w:rsid w:val="00683F92"/>
    <w:rsid w:val="0068400A"/>
    <w:rsid w:val="00684058"/>
    <w:rsid w:val="00684059"/>
    <w:rsid w:val="00684074"/>
    <w:rsid w:val="0068412D"/>
    <w:rsid w:val="00684131"/>
    <w:rsid w:val="0068418A"/>
    <w:rsid w:val="00684194"/>
    <w:rsid w:val="006841FE"/>
    <w:rsid w:val="00684236"/>
    <w:rsid w:val="00684257"/>
    <w:rsid w:val="00684265"/>
    <w:rsid w:val="00684266"/>
    <w:rsid w:val="006842C4"/>
    <w:rsid w:val="006842E0"/>
    <w:rsid w:val="0068434B"/>
    <w:rsid w:val="00684365"/>
    <w:rsid w:val="006843CA"/>
    <w:rsid w:val="00684403"/>
    <w:rsid w:val="00684404"/>
    <w:rsid w:val="006844B8"/>
    <w:rsid w:val="006844BF"/>
    <w:rsid w:val="006844C6"/>
    <w:rsid w:val="006844FA"/>
    <w:rsid w:val="0068453D"/>
    <w:rsid w:val="0068454E"/>
    <w:rsid w:val="006846AB"/>
    <w:rsid w:val="006846FB"/>
    <w:rsid w:val="0068471F"/>
    <w:rsid w:val="00684724"/>
    <w:rsid w:val="0068473F"/>
    <w:rsid w:val="00684752"/>
    <w:rsid w:val="006847CF"/>
    <w:rsid w:val="006847D3"/>
    <w:rsid w:val="006847E7"/>
    <w:rsid w:val="0068484D"/>
    <w:rsid w:val="0068488E"/>
    <w:rsid w:val="006848E9"/>
    <w:rsid w:val="0068491B"/>
    <w:rsid w:val="006849AD"/>
    <w:rsid w:val="006849D6"/>
    <w:rsid w:val="006849F3"/>
    <w:rsid w:val="00684A18"/>
    <w:rsid w:val="00684A20"/>
    <w:rsid w:val="00684A63"/>
    <w:rsid w:val="00684A7D"/>
    <w:rsid w:val="00684AD1"/>
    <w:rsid w:val="00684B3A"/>
    <w:rsid w:val="00684B85"/>
    <w:rsid w:val="00684B8B"/>
    <w:rsid w:val="00684BA4"/>
    <w:rsid w:val="00684BBA"/>
    <w:rsid w:val="00684BE1"/>
    <w:rsid w:val="00684C07"/>
    <w:rsid w:val="00684C4D"/>
    <w:rsid w:val="00684C53"/>
    <w:rsid w:val="00684CCD"/>
    <w:rsid w:val="00684D1E"/>
    <w:rsid w:val="00684D6A"/>
    <w:rsid w:val="00684D7B"/>
    <w:rsid w:val="00684D7F"/>
    <w:rsid w:val="00684DA3"/>
    <w:rsid w:val="00684DF9"/>
    <w:rsid w:val="00684E46"/>
    <w:rsid w:val="00684E7F"/>
    <w:rsid w:val="00684E95"/>
    <w:rsid w:val="00684E9C"/>
    <w:rsid w:val="00684EAA"/>
    <w:rsid w:val="00684EB4"/>
    <w:rsid w:val="00684EF1"/>
    <w:rsid w:val="00684F54"/>
    <w:rsid w:val="00684F87"/>
    <w:rsid w:val="00684FD7"/>
    <w:rsid w:val="00684FF1"/>
    <w:rsid w:val="0068501B"/>
    <w:rsid w:val="0068508C"/>
    <w:rsid w:val="006850A7"/>
    <w:rsid w:val="006850DB"/>
    <w:rsid w:val="00685152"/>
    <w:rsid w:val="00685182"/>
    <w:rsid w:val="006851CF"/>
    <w:rsid w:val="00685213"/>
    <w:rsid w:val="00685221"/>
    <w:rsid w:val="00685225"/>
    <w:rsid w:val="00685239"/>
    <w:rsid w:val="00685248"/>
    <w:rsid w:val="00685344"/>
    <w:rsid w:val="00685349"/>
    <w:rsid w:val="006853D9"/>
    <w:rsid w:val="006853DD"/>
    <w:rsid w:val="0068540C"/>
    <w:rsid w:val="00685449"/>
    <w:rsid w:val="00685467"/>
    <w:rsid w:val="00685484"/>
    <w:rsid w:val="006854DB"/>
    <w:rsid w:val="0068554A"/>
    <w:rsid w:val="0068556C"/>
    <w:rsid w:val="0068557F"/>
    <w:rsid w:val="00685584"/>
    <w:rsid w:val="00685588"/>
    <w:rsid w:val="006855A9"/>
    <w:rsid w:val="006855B0"/>
    <w:rsid w:val="006855B4"/>
    <w:rsid w:val="006855F2"/>
    <w:rsid w:val="006855FC"/>
    <w:rsid w:val="00685674"/>
    <w:rsid w:val="00685680"/>
    <w:rsid w:val="00685681"/>
    <w:rsid w:val="0068569C"/>
    <w:rsid w:val="006856FD"/>
    <w:rsid w:val="0068570C"/>
    <w:rsid w:val="00685733"/>
    <w:rsid w:val="0068574A"/>
    <w:rsid w:val="0068577D"/>
    <w:rsid w:val="0068579A"/>
    <w:rsid w:val="006857DA"/>
    <w:rsid w:val="006857F5"/>
    <w:rsid w:val="00685832"/>
    <w:rsid w:val="0068586C"/>
    <w:rsid w:val="006858A3"/>
    <w:rsid w:val="006858B0"/>
    <w:rsid w:val="006858EB"/>
    <w:rsid w:val="00685901"/>
    <w:rsid w:val="00685997"/>
    <w:rsid w:val="006859C9"/>
    <w:rsid w:val="00685B28"/>
    <w:rsid w:val="00685B2A"/>
    <w:rsid w:val="00685B30"/>
    <w:rsid w:val="00685BAD"/>
    <w:rsid w:val="00685BC7"/>
    <w:rsid w:val="00685BDA"/>
    <w:rsid w:val="00685C0F"/>
    <w:rsid w:val="00685C34"/>
    <w:rsid w:val="00685C61"/>
    <w:rsid w:val="00685D17"/>
    <w:rsid w:val="00685D35"/>
    <w:rsid w:val="00685DA2"/>
    <w:rsid w:val="00685DFF"/>
    <w:rsid w:val="00685E49"/>
    <w:rsid w:val="00685E63"/>
    <w:rsid w:val="00685E6A"/>
    <w:rsid w:val="00685E75"/>
    <w:rsid w:val="00685E8F"/>
    <w:rsid w:val="00685EBF"/>
    <w:rsid w:val="00685EEA"/>
    <w:rsid w:val="00685EFA"/>
    <w:rsid w:val="00685F08"/>
    <w:rsid w:val="00685F17"/>
    <w:rsid w:val="00685F1F"/>
    <w:rsid w:val="00685F4B"/>
    <w:rsid w:val="00685F68"/>
    <w:rsid w:val="00685F69"/>
    <w:rsid w:val="00685F8C"/>
    <w:rsid w:val="00685FD4"/>
    <w:rsid w:val="00686065"/>
    <w:rsid w:val="006860F6"/>
    <w:rsid w:val="00686142"/>
    <w:rsid w:val="006861CF"/>
    <w:rsid w:val="006861DF"/>
    <w:rsid w:val="00686275"/>
    <w:rsid w:val="006862B0"/>
    <w:rsid w:val="006862D8"/>
    <w:rsid w:val="00686340"/>
    <w:rsid w:val="00686362"/>
    <w:rsid w:val="00686396"/>
    <w:rsid w:val="006863AA"/>
    <w:rsid w:val="006863C3"/>
    <w:rsid w:val="006863D2"/>
    <w:rsid w:val="006863D7"/>
    <w:rsid w:val="006863E1"/>
    <w:rsid w:val="006863E2"/>
    <w:rsid w:val="006863E9"/>
    <w:rsid w:val="0068645E"/>
    <w:rsid w:val="006864EE"/>
    <w:rsid w:val="00686519"/>
    <w:rsid w:val="00686548"/>
    <w:rsid w:val="00686572"/>
    <w:rsid w:val="00686573"/>
    <w:rsid w:val="006865BC"/>
    <w:rsid w:val="006865D6"/>
    <w:rsid w:val="006865DC"/>
    <w:rsid w:val="006865E4"/>
    <w:rsid w:val="00686613"/>
    <w:rsid w:val="006866AD"/>
    <w:rsid w:val="006866C6"/>
    <w:rsid w:val="006866CD"/>
    <w:rsid w:val="00686726"/>
    <w:rsid w:val="006867A1"/>
    <w:rsid w:val="00686811"/>
    <w:rsid w:val="00686816"/>
    <w:rsid w:val="0068685E"/>
    <w:rsid w:val="006868A6"/>
    <w:rsid w:val="006868FD"/>
    <w:rsid w:val="00686902"/>
    <w:rsid w:val="00686920"/>
    <w:rsid w:val="0068698F"/>
    <w:rsid w:val="00686A48"/>
    <w:rsid w:val="00686A5D"/>
    <w:rsid w:val="00686A6D"/>
    <w:rsid w:val="00686C34"/>
    <w:rsid w:val="00686C4B"/>
    <w:rsid w:val="00686C68"/>
    <w:rsid w:val="00686C78"/>
    <w:rsid w:val="00686CAD"/>
    <w:rsid w:val="00686D12"/>
    <w:rsid w:val="00686E5A"/>
    <w:rsid w:val="00686E6E"/>
    <w:rsid w:val="00686E81"/>
    <w:rsid w:val="00686EF7"/>
    <w:rsid w:val="00686F12"/>
    <w:rsid w:val="00686F64"/>
    <w:rsid w:val="00686F69"/>
    <w:rsid w:val="00686F94"/>
    <w:rsid w:val="00686FA0"/>
    <w:rsid w:val="00686FE0"/>
    <w:rsid w:val="0068702F"/>
    <w:rsid w:val="00687042"/>
    <w:rsid w:val="0068710D"/>
    <w:rsid w:val="00687117"/>
    <w:rsid w:val="006871A9"/>
    <w:rsid w:val="0068720A"/>
    <w:rsid w:val="0068722B"/>
    <w:rsid w:val="00687252"/>
    <w:rsid w:val="0068731D"/>
    <w:rsid w:val="0068732C"/>
    <w:rsid w:val="0068735E"/>
    <w:rsid w:val="006873A7"/>
    <w:rsid w:val="0068749B"/>
    <w:rsid w:val="0068749E"/>
    <w:rsid w:val="006874B1"/>
    <w:rsid w:val="006874B4"/>
    <w:rsid w:val="006874D6"/>
    <w:rsid w:val="00687567"/>
    <w:rsid w:val="0068758B"/>
    <w:rsid w:val="00687601"/>
    <w:rsid w:val="00687641"/>
    <w:rsid w:val="0068766F"/>
    <w:rsid w:val="00687682"/>
    <w:rsid w:val="006876AA"/>
    <w:rsid w:val="006876DC"/>
    <w:rsid w:val="0068777A"/>
    <w:rsid w:val="00687812"/>
    <w:rsid w:val="00687823"/>
    <w:rsid w:val="0068784B"/>
    <w:rsid w:val="006878AA"/>
    <w:rsid w:val="006878DA"/>
    <w:rsid w:val="00687948"/>
    <w:rsid w:val="00687A13"/>
    <w:rsid w:val="00687A78"/>
    <w:rsid w:val="00687A7B"/>
    <w:rsid w:val="00687B24"/>
    <w:rsid w:val="00687B4A"/>
    <w:rsid w:val="00687B77"/>
    <w:rsid w:val="00687B9E"/>
    <w:rsid w:val="00687BA6"/>
    <w:rsid w:val="00687BC6"/>
    <w:rsid w:val="00687BF0"/>
    <w:rsid w:val="00687C2C"/>
    <w:rsid w:val="00687C57"/>
    <w:rsid w:val="00687C84"/>
    <w:rsid w:val="00687CA5"/>
    <w:rsid w:val="00687CBE"/>
    <w:rsid w:val="00687D13"/>
    <w:rsid w:val="00687D19"/>
    <w:rsid w:val="00687D78"/>
    <w:rsid w:val="00687DCE"/>
    <w:rsid w:val="00687DF2"/>
    <w:rsid w:val="00687ED7"/>
    <w:rsid w:val="00687EFB"/>
    <w:rsid w:val="00687F1E"/>
    <w:rsid w:val="00687FAD"/>
    <w:rsid w:val="0069000F"/>
    <w:rsid w:val="00690092"/>
    <w:rsid w:val="006900A1"/>
    <w:rsid w:val="006900B8"/>
    <w:rsid w:val="006900CA"/>
    <w:rsid w:val="00690151"/>
    <w:rsid w:val="00690166"/>
    <w:rsid w:val="006901FB"/>
    <w:rsid w:val="00690209"/>
    <w:rsid w:val="00690235"/>
    <w:rsid w:val="0069026F"/>
    <w:rsid w:val="0069027C"/>
    <w:rsid w:val="0069027D"/>
    <w:rsid w:val="006902A3"/>
    <w:rsid w:val="006902BC"/>
    <w:rsid w:val="00690368"/>
    <w:rsid w:val="006903D8"/>
    <w:rsid w:val="006903E0"/>
    <w:rsid w:val="006903E5"/>
    <w:rsid w:val="006903E9"/>
    <w:rsid w:val="006903EF"/>
    <w:rsid w:val="00690419"/>
    <w:rsid w:val="0069043A"/>
    <w:rsid w:val="00690479"/>
    <w:rsid w:val="006904A0"/>
    <w:rsid w:val="006904A6"/>
    <w:rsid w:val="00690517"/>
    <w:rsid w:val="00690519"/>
    <w:rsid w:val="00690539"/>
    <w:rsid w:val="00690541"/>
    <w:rsid w:val="0069057D"/>
    <w:rsid w:val="0069060D"/>
    <w:rsid w:val="00690649"/>
    <w:rsid w:val="0069068A"/>
    <w:rsid w:val="00690692"/>
    <w:rsid w:val="006906A1"/>
    <w:rsid w:val="006906A8"/>
    <w:rsid w:val="006906EC"/>
    <w:rsid w:val="006906F0"/>
    <w:rsid w:val="00690843"/>
    <w:rsid w:val="00690875"/>
    <w:rsid w:val="006908A1"/>
    <w:rsid w:val="006908B0"/>
    <w:rsid w:val="006908BB"/>
    <w:rsid w:val="006908BD"/>
    <w:rsid w:val="006908E4"/>
    <w:rsid w:val="006908EB"/>
    <w:rsid w:val="00690905"/>
    <w:rsid w:val="0069090B"/>
    <w:rsid w:val="0069096F"/>
    <w:rsid w:val="00690972"/>
    <w:rsid w:val="00690974"/>
    <w:rsid w:val="00690A1C"/>
    <w:rsid w:val="00690A75"/>
    <w:rsid w:val="00690A8F"/>
    <w:rsid w:val="00690A97"/>
    <w:rsid w:val="00690AC7"/>
    <w:rsid w:val="00690AF7"/>
    <w:rsid w:val="00690AFC"/>
    <w:rsid w:val="00690B08"/>
    <w:rsid w:val="00690B41"/>
    <w:rsid w:val="00690B59"/>
    <w:rsid w:val="00690B61"/>
    <w:rsid w:val="00690B71"/>
    <w:rsid w:val="00690BAE"/>
    <w:rsid w:val="00690BC7"/>
    <w:rsid w:val="00690BFE"/>
    <w:rsid w:val="00690C0B"/>
    <w:rsid w:val="00690C24"/>
    <w:rsid w:val="00690C33"/>
    <w:rsid w:val="00690C34"/>
    <w:rsid w:val="00690C50"/>
    <w:rsid w:val="00690C5F"/>
    <w:rsid w:val="00690CC3"/>
    <w:rsid w:val="00690CCE"/>
    <w:rsid w:val="00690CDE"/>
    <w:rsid w:val="00690CF0"/>
    <w:rsid w:val="00690D0B"/>
    <w:rsid w:val="00690D5A"/>
    <w:rsid w:val="00690DE2"/>
    <w:rsid w:val="00690DED"/>
    <w:rsid w:val="00690E2E"/>
    <w:rsid w:val="00690E8C"/>
    <w:rsid w:val="00690ECD"/>
    <w:rsid w:val="00690ED1"/>
    <w:rsid w:val="00690ED3"/>
    <w:rsid w:val="00690EEC"/>
    <w:rsid w:val="00690F01"/>
    <w:rsid w:val="00690F3E"/>
    <w:rsid w:val="00690F43"/>
    <w:rsid w:val="00690F4D"/>
    <w:rsid w:val="00690FB2"/>
    <w:rsid w:val="00691003"/>
    <w:rsid w:val="00691020"/>
    <w:rsid w:val="00691028"/>
    <w:rsid w:val="00691041"/>
    <w:rsid w:val="0069105F"/>
    <w:rsid w:val="0069106E"/>
    <w:rsid w:val="00691075"/>
    <w:rsid w:val="00691085"/>
    <w:rsid w:val="006911BB"/>
    <w:rsid w:val="00691230"/>
    <w:rsid w:val="006912CB"/>
    <w:rsid w:val="006912FC"/>
    <w:rsid w:val="00691328"/>
    <w:rsid w:val="00691335"/>
    <w:rsid w:val="00691351"/>
    <w:rsid w:val="00691386"/>
    <w:rsid w:val="00691389"/>
    <w:rsid w:val="0069143E"/>
    <w:rsid w:val="00691441"/>
    <w:rsid w:val="00691490"/>
    <w:rsid w:val="00691498"/>
    <w:rsid w:val="0069149B"/>
    <w:rsid w:val="006914B3"/>
    <w:rsid w:val="006914C8"/>
    <w:rsid w:val="006914D4"/>
    <w:rsid w:val="006914ED"/>
    <w:rsid w:val="0069155B"/>
    <w:rsid w:val="00691578"/>
    <w:rsid w:val="0069159E"/>
    <w:rsid w:val="006915B0"/>
    <w:rsid w:val="006915C6"/>
    <w:rsid w:val="006915DC"/>
    <w:rsid w:val="00691607"/>
    <w:rsid w:val="00691624"/>
    <w:rsid w:val="00691648"/>
    <w:rsid w:val="0069165A"/>
    <w:rsid w:val="0069165F"/>
    <w:rsid w:val="0069168B"/>
    <w:rsid w:val="006916A5"/>
    <w:rsid w:val="006916EE"/>
    <w:rsid w:val="00691769"/>
    <w:rsid w:val="006917CF"/>
    <w:rsid w:val="006917E4"/>
    <w:rsid w:val="006917F6"/>
    <w:rsid w:val="0069182D"/>
    <w:rsid w:val="00691887"/>
    <w:rsid w:val="00691915"/>
    <w:rsid w:val="0069194C"/>
    <w:rsid w:val="00691965"/>
    <w:rsid w:val="0069196A"/>
    <w:rsid w:val="006919E4"/>
    <w:rsid w:val="00691A21"/>
    <w:rsid w:val="00691A8D"/>
    <w:rsid w:val="00691B60"/>
    <w:rsid w:val="00691B6E"/>
    <w:rsid w:val="00691C71"/>
    <w:rsid w:val="00691C74"/>
    <w:rsid w:val="00691CD0"/>
    <w:rsid w:val="00691CFE"/>
    <w:rsid w:val="00691D0B"/>
    <w:rsid w:val="00691D69"/>
    <w:rsid w:val="00691D7D"/>
    <w:rsid w:val="00691D95"/>
    <w:rsid w:val="00691E17"/>
    <w:rsid w:val="00691E24"/>
    <w:rsid w:val="00691E55"/>
    <w:rsid w:val="00691E83"/>
    <w:rsid w:val="00691F10"/>
    <w:rsid w:val="00691F49"/>
    <w:rsid w:val="00691F79"/>
    <w:rsid w:val="00691F8E"/>
    <w:rsid w:val="00691FCE"/>
    <w:rsid w:val="00692021"/>
    <w:rsid w:val="006920C4"/>
    <w:rsid w:val="006920EE"/>
    <w:rsid w:val="006920F5"/>
    <w:rsid w:val="00692142"/>
    <w:rsid w:val="0069215C"/>
    <w:rsid w:val="0069216F"/>
    <w:rsid w:val="0069217A"/>
    <w:rsid w:val="006921CF"/>
    <w:rsid w:val="006921E4"/>
    <w:rsid w:val="006921FB"/>
    <w:rsid w:val="0069221B"/>
    <w:rsid w:val="00692233"/>
    <w:rsid w:val="00692238"/>
    <w:rsid w:val="00692293"/>
    <w:rsid w:val="006922B8"/>
    <w:rsid w:val="006922BC"/>
    <w:rsid w:val="006922E9"/>
    <w:rsid w:val="00692302"/>
    <w:rsid w:val="00692339"/>
    <w:rsid w:val="006923D1"/>
    <w:rsid w:val="006923F1"/>
    <w:rsid w:val="00692456"/>
    <w:rsid w:val="0069248E"/>
    <w:rsid w:val="0069249F"/>
    <w:rsid w:val="006924CB"/>
    <w:rsid w:val="006924F8"/>
    <w:rsid w:val="0069255C"/>
    <w:rsid w:val="0069258B"/>
    <w:rsid w:val="006925B3"/>
    <w:rsid w:val="006925B5"/>
    <w:rsid w:val="006925C0"/>
    <w:rsid w:val="006925EF"/>
    <w:rsid w:val="00692621"/>
    <w:rsid w:val="0069262D"/>
    <w:rsid w:val="0069262E"/>
    <w:rsid w:val="00692665"/>
    <w:rsid w:val="00692667"/>
    <w:rsid w:val="0069266A"/>
    <w:rsid w:val="00692679"/>
    <w:rsid w:val="00692686"/>
    <w:rsid w:val="006926C9"/>
    <w:rsid w:val="006926E9"/>
    <w:rsid w:val="00692732"/>
    <w:rsid w:val="00692757"/>
    <w:rsid w:val="0069277F"/>
    <w:rsid w:val="006927C9"/>
    <w:rsid w:val="006927DC"/>
    <w:rsid w:val="00692806"/>
    <w:rsid w:val="00692810"/>
    <w:rsid w:val="00692827"/>
    <w:rsid w:val="00692858"/>
    <w:rsid w:val="0069289E"/>
    <w:rsid w:val="006928C4"/>
    <w:rsid w:val="006928C6"/>
    <w:rsid w:val="006928E7"/>
    <w:rsid w:val="00692978"/>
    <w:rsid w:val="00692987"/>
    <w:rsid w:val="006929E7"/>
    <w:rsid w:val="00692A05"/>
    <w:rsid w:val="00692A27"/>
    <w:rsid w:val="00692A62"/>
    <w:rsid w:val="00692AF5"/>
    <w:rsid w:val="00692B1F"/>
    <w:rsid w:val="00692B29"/>
    <w:rsid w:val="00692B34"/>
    <w:rsid w:val="00692B9A"/>
    <w:rsid w:val="00692C29"/>
    <w:rsid w:val="00692C4E"/>
    <w:rsid w:val="00692C9F"/>
    <w:rsid w:val="00692CF7"/>
    <w:rsid w:val="00692D4A"/>
    <w:rsid w:val="00692DB7"/>
    <w:rsid w:val="00692E57"/>
    <w:rsid w:val="00692E67"/>
    <w:rsid w:val="00692EB8"/>
    <w:rsid w:val="00692EF0"/>
    <w:rsid w:val="00692F25"/>
    <w:rsid w:val="00692F2B"/>
    <w:rsid w:val="00692F3A"/>
    <w:rsid w:val="00692F94"/>
    <w:rsid w:val="00693021"/>
    <w:rsid w:val="0069307B"/>
    <w:rsid w:val="00693090"/>
    <w:rsid w:val="00693153"/>
    <w:rsid w:val="00693160"/>
    <w:rsid w:val="00693168"/>
    <w:rsid w:val="00693187"/>
    <w:rsid w:val="00693192"/>
    <w:rsid w:val="006931A6"/>
    <w:rsid w:val="006931E7"/>
    <w:rsid w:val="006931EA"/>
    <w:rsid w:val="006931F0"/>
    <w:rsid w:val="0069321A"/>
    <w:rsid w:val="0069321F"/>
    <w:rsid w:val="00693239"/>
    <w:rsid w:val="00693246"/>
    <w:rsid w:val="00693251"/>
    <w:rsid w:val="0069326B"/>
    <w:rsid w:val="0069328E"/>
    <w:rsid w:val="00693307"/>
    <w:rsid w:val="0069330A"/>
    <w:rsid w:val="0069337A"/>
    <w:rsid w:val="00693387"/>
    <w:rsid w:val="006933F0"/>
    <w:rsid w:val="006933FF"/>
    <w:rsid w:val="00693430"/>
    <w:rsid w:val="0069344E"/>
    <w:rsid w:val="00693451"/>
    <w:rsid w:val="006934E1"/>
    <w:rsid w:val="0069352C"/>
    <w:rsid w:val="00693545"/>
    <w:rsid w:val="00693563"/>
    <w:rsid w:val="006935BB"/>
    <w:rsid w:val="00693600"/>
    <w:rsid w:val="0069361B"/>
    <w:rsid w:val="0069366E"/>
    <w:rsid w:val="00693677"/>
    <w:rsid w:val="00693724"/>
    <w:rsid w:val="00693768"/>
    <w:rsid w:val="0069377B"/>
    <w:rsid w:val="006937B3"/>
    <w:rsid w:val="00693874"/>
    <w:rsid w:val="006938C3"/>
    <w:rsid w:val="006938C8"/>
    <w:rsid w:val="006938CB"/>
    <w:rsid w:val="0069397B"/>
    <w:rsid w:val="00693A1A"/>
    <w:rsid w:val="00693A63"/>
    <w:rsid w:val="00693AC2"/>
    <w:rsid w:val="00693B0D"/>
    <w:rsid w:val="00693B5A"/>
    <w:rsid w:val="00693B89"/>
    <w:rsid w:val="00693B9F"/>
    <w:rsid w:val="00693BD7"/>
    <w:rsid w:val="00693BFE"/>
    <w:rsid w:val="00693C07"/>
    <w:rsid w:val="00693C75"/>
    <w:rsid w:val="00693CA1"/>
    <w:rsid w:val="00693CA7"/>
    <w:rsid w:val="00693CFA"/>
    <w:rsid w:val="00693D82"/>
    <w:rsid w:val="00693D98"/>
    <w:rsid w:val="00693DC3"/>
    <w:rsid w:val="00693DDD"/>
    <w:rsid w:val="00693E1A"/>
    <w:rsid w:val="00693E6C"/>
    <w:rsid w:val="00693E80"/>
    <w:rsid w:val="00693FE4"/>
    <w:rsid w:val="00694050"/>
    <w:rsid w:val="00694059"/>
    <w:rsid w:val="00694062"/>
    <w:rsid w:val="006940C6"/>
    <w:rsid w:val="006940D2"/>
    <w:rsid w:val="006940D8"/>
    <w:rsid w:val="00694102"/>
    <w:rsid w:val="00694106"/>
    <w:rsid w:val="00694128"/>
    <w:rsid w:val="0069412F"/>
    <w:rsid w:val="0069413A"/>
    <w:rsid w:val="0069415D"/>
    <w:rsid w:val="006941C8"/>
    <w:rsid w:val="006941EC"/>
    <w:rsid w:val="00694241"/>
    <w:rsid w:val="00694265"/>
    <w:rsid w:val="006942D3"/>
    <w:rsid w:val="00694380"/>
    <w:rsid w:val="00694401"/>
    <w:rsid w:val="00694427"/>
    <w:rsid w:val="0069448E"/>
    <w:rsid w:val="006944F0"/>
    <w:rsid w:val="006944F3"/>
    <w:rsid w:val="0069451E"/>
    <w:rsid w:val="0069454D"/>
    <w:rsid w:val="00694551"/>
    <w:rsid w:val="0069458C"/>
    <w:rsid w:val="006945C2"/>
    <w:rsid w:val="00694633"/>
    <w:rsid w:val="00694647"/>
    <w:rsid w:val="0069466C"/>
    <w:rsid w:val="006946B4"/>
    <w:rsid w:val="00694714"/>
    <w:rsid w:val="006947E2"/>
    <w:rsid w:val="006947E4"/>
    <w:rsid w:val="00694848"/>
    <w:rsid w:val="00694851"/>
    <w:rsid w:val="00694876"/>
    <w:rsid w:val="00694887"/>
    <w:rsid w:val="006948A9"/>
    <w:rsid w:val="006948D2"/>
    <w:rsid w:val="006948EA"/>
    <w:rsid w:val="006948F5"/>
    <w:rsid w:val="00694907"/>
    <w:rsid w:val="006949A3"/>
    <w:rsid w:val="00694A1C"/>
    <w:rsid w:val="00694A27"/>
    <w:rsid w:val="00694A52"/>
    <w:rsid w:val="00694A96"/>
    <w:rsid w:val="00694AA6"/>
    <w:rsid w:val="00694ABC"/>
    <w:rsid w:val="00694AC0"/>
    <w:rsid w:val="00694AD0"/>
    <w:rsid w:val="00694B92"/>
    <w:rsid w:val="00694BAB"/>
    <w:rsid w:val="00694BD6"/>
    <w:rsid w:val="00694BDC"/>
    <w:rsid w:val="00694C0E"/>
    <w:rsid w:val="00694C16"/>
    <w:rsid w:val="00694C53"/>
    <w:rsid w:val="00694C84"/>
    <w:rsid w:val="00694C9A"/>
    <w:rsid w:val="00694CA5"/>
    <w:rsid w:val="00694CDE"/>
    <w:rsid w:val="00694D7A"/>
    <w:rsid w:val="00694DB3"/>
    <w:rsid w:val="00694E70"/>
    <w:rsid w:val="00694E98"/>
    <w:rsid w:val="00694EA5"/>
    <w:rsid w:val="00694EA8"/>
    <w:rsid w:val="00694F12"/>
    <w:rsid w:val="00694F67"/>
    <w:rsid w:val="00694FFD"/>
    <w:rsid w:val="0069507F"/>
    <w:rsid w:val="00695090"/>
    <w:rsid w:val="00695091"/>
    <w:rsid w:val="006950C6"/>
    <w:rsid w:val="006950EA"/>
    <w:rsid w:val="0069517A"/>
    <w:rsid w:val="00695197"/>
    <w:rsid w:val="006951B9"/>
    <w:rsid w:val="006951DC"/>
    <w:rsid w:val="00695269"/>
    <w:rsid w:val="0069528E"/>
    <w:rsid w:val="00695292"/>
    <w:rsid w:val="006952F9"/>
    <w:rsid w:val="006952FA"/>
    <w:rsid w:val="00695323"/>
    <w:rsid w:val="00695329"/>
    <w:rsid w:val="00695369"/>
    <w:rsid w:val="0069538F"/>
    <w:rsid w:val="006953A7"/>
    <w:rsid w:val="006953DD"/>
    <w:rsid w:val="006953EC"/>
    <w:rsid w:val="00695404"/>
    <w:rsid w:val="0069543A"/>
    <w:rsid w:val="006954D1"/>
    <w:rsid w:val="006954F1"/>
    <w:rsid w:val="0069554F"/>
    <w:rsid w:val="0069558D"/>
    <w:rsid w:val="00695598"/>
    <w:rsid w:val="006955BA"/>
    <w:rsid w:val="006955C3"/>
    <w:rsid w:val="0069562E"/>
    <w:rsid w:val="00695656"/>
    <w:rsid w:val="00695696"/>
    <w:rsid w:val="006956B4"/>
    <w:rsid w:val="00695752"/>
    <w:rsid w:val="00695783"/>
    <w:rsid w:val="006957A7"/>
    <w:rsid w:val="006957EF"/>
    <w:rsid w:val="0069585A"/>
    <w:rsid w:val="0069587B"/>
    <w:rsid w:val="0069588C"/>
    <w:rsid w:val="0069589B"/>
    <w:rsid w:val="0069589D"/>
    <w:rsid w:val="006958A5"/>
    <w:rsid w:val="006958BC"/>
    <w:rsid w:val="006958F8"/>
    <w:rsid w:val="00695913"/>
    <w:rsid w:val="006959B5"/>
    <w:rsid w:val="006959CC"/>
    <w:rsid w:val="00695A02"/>
    <w:rsid w:val="00695A0A"/>
    <w:rsid w:val="00695A70"/>
    <w:rsid w:val="00695B0C"/>
    <w:rsid w:val="00695B62"/>
    <w:rsid w:val="00695B97"/>
    <w:rsid w:val="00695BB7"/>
    <w:rsid w:val="00695CA2"/>
    <w:rsid w:val="00695CAD"/>
    <w:rsid w:val="00695D49"/>
    <w:rsid w:val="00695D94"/>
    <w:rsid w:val="00695DC2"/>
    <w:rsid w:val="00695E1E"/>
    <w:rsid w:val="00695E21"/>
    <w:rsid w:val="00695E58"/>
    <w:rsid w:val="00695EDD"/>
    <w:rsid w:val="00695F18"/>
    <w:rsid w:val="00695F3C"/>
    <w:rsid w:val="00695F64"/>
    <w:rsid w:val="00695F86"/>
    <w:rsid w:val="00695FC0"/>
    <w:rsid w:val="00695FD9"/>
    <w:rsid w:val="0069605A"/>
    <w:rsid w:val="006960BB"/>
    <w:rsid w:val="006960C4"/>
    <w:rsid w:val="006960EF"/>
    <w:rsid w:val="00696126"/>
    <w:rsid w:val="0069615F"/>
    <w:rsid w:val="006961F3"/>
    <w:rsid w:val="0069623E"/>
    <w:rsid w:val="006962D7"/>
    <w:rsid w:val="00696387"/>
    <w:rsid w:val="00696405"/>
    <w:rsid w:val="00696433"/>
    <w:rsid w:val="00696521"/>
    <w:rsid w:val="0069652B"/>
    <w:rsid w:val="00696532"/>
    <w:rsid w:val="00696534"/>
    <w:rsid w:val="0069657E"/>
    <w:rsid w:val="00696594"/>
    <w:rsid w:val="006965A1"/>
    <w:rsid w:val="00696611"/>
    <w:rsid w:val="0069661A"/>
    <w:rsid w:val="006966EF"/>
    <w:rsid w:val="0069672A"/>
    <w:rsid w:val="00696755"/>
    <w:rsid w:val="00696763"/>
    <w:rsid w:val="00696765"/>
    <w:rsid w:val="006967B5"/>
    <w:rsid w:val="00696805"/>
    <w:rsid w:val="00696808"/>
    <w:rsid w:val="00696866"/>
    <w:rsid w:val="0069686C"/>
    <w:rsid w:val="00696880"/>
    <w:rsid w:val="00696886"/>
    <w:rsid w:val="006968A8"/>
    <w:rsid w:val="006968DE"/>
    <w:rsid w:val="006968E3"/>
    <w:rsid w:val="00696909"/>
    <w:rsid w:val="00696914"/>
    <w:rsid w:val="00696922"/>
    <w:rsid w:val="00696955"/>
    <w:rsid w:val="00696980"/>
    <w:rsid w:val="006969C6"/>
    <w:rsid w:val="006969EF"/>
    <w:rsid w:val="00696A5F"/>
    <w:rsid w:val="00696B17"/>
    <w:rsid w:val="00696B20"/>
    <w:rsid w:val="00696B6A"/>
    <w:rsid w:val="00696BAA"/>
    <w:rsid w:val="00696BBD"/>
    <w:rsid w:val="00696BD1"/>
    <w:rsid w:val="00696BE2"/>
    <w:rsid w:val="00696C45"/>
    <w:rsid w:val="00696C81"/>
    <w:rsid w:val="00696CD5"/>
    <w:rsid w:val="00696CE9"/>
    <w:rsid w:val="00696CF5"/>
    <w:rsid w:val="00696D14"/>
    <w:rsid w:val="00696D32"/>
    <w:rsid w:val="00696DC6"/>
    <w:rsid w:val="00696DDC"/>
    <w:rsid w:val="00696E21"/>
    <w:rsid w:val="00696E75"/>
    <w:rsid w:val="00696EC2"/>
    <w:rsid w:val="00696ED4"/>
    <w:rsid w:val="00696F36"/>
    <w:rsid w:val="00696F39"/>
    <w:rsid w:val="00696F4D"/>
    <w:rsid w:val="00696F54"/>
    <w:rsid w:val="00696FBE"/>
    <w:rsid w:val="00696FFD"/>
    <w:rsid w:val="0069705D"/>
    <w:rsid w:val="0069709C"/>
    <w:rsid w:val="0069709D"/>
    <w:rsid w:val="006970C5"/>
    <w:rsid w:val="00697109"/>
    <w:rsid w:val="0069710F"/>
    <w:rsid w:val="00697130"/>
    <w:rsid w:val="00697136"/>
    <w:rsid w:val="00697151"/>
    <w:rsid w:val="00697168"/>
    <w:rsid w:val="00697197"/>
    <w:rsid w:val="0069719C"/>
    <w:rsid w:val="006971AF"/>
    <w:rsid w:val="006971E3"/>
    <w:rsid w:val="00697230"/>
    <w:rsid w:val="0069724D"/>
    <w:rsid w:val="0069725C"/>
    <w:rsid w:val="0069729F"/>
    <w:rsid w:val="006972A7"/>
    <w:rsid w:val="006972CC"/>
    <w:rsid w:val="00697331"/>
    <w:rsid w:val="00697360"/>
    <w:rsid w:val="0069736F"/>
    <w:rsid w:val="0069741D"/>
    <w:rsid w:val="0069744E"/>
    <w:rsid w:val="00697467"/>
    <w:rsid w:val="006974A9"/>
    <w:rsid w:val="006974BD"/>
    <w:rsid w:val="006974E6"/>
    <w:rsid w:val="00697532"/>
    <w:rsid w:val="00697561"/>
    <w:rsid w:val="006975B6"/>
    <w:rsid w:val="006975D0"/>
    <w:rsid w:val="006975DF"/>
    <w:rsid w:val="00697649"/>
    <w:rsid w:val="0069766F"/>
    <w:rsid w:val="0069767C"/>
    <w:rsid w:val="006976A5"/>
    <w:rsid w:val="006976DD"/>
    <w:rsid w:val="0069775B"/>
    <w:rsid w:val="00697797"/>
    <w:rsid w:val="006977D3"/>
    <w:rsid w:val="006977DC"/>
    <w:rsid w:val="006977DD"/>
    <w:rsid w:val="006977FD"/>
    <w:rsid w:val="00697805"/>
    <w:rsid w:val="0069783D"/>
    <w:rsid w:val="00697865"/>
    <w:rsid w:val="006978C2"/>
    <w:rsid w:val="006978C9"/>
    <w:rsid w:val="006978CC"/>
    <w:rsid w:val="00697982"/>
    <w:rsid w:val="006979D1"/>
    <w:rsid w:val="00697A15"/>
    <w:rsid w:val="00697A59"/>
    <w:rsid w:val="00697A93"/>
    <w:rsid w:val="00697AD3"/>
    <w:rsid w:val="00697B4C"/>
    <w:rsid w:val="00697B83"/>
    <w:rsid w:val="00697B8C"/>
    <w:rsid w:val="00697B8D"/>
    <w:rsid w:val="00697BDF"/>
    <w:rsid w:val="00697C20"/>
    <w:rsid w:val="00697C27"/>
    <w:rsid w:val="00697C7E"/>
    <w:rsid w:val="00697C8D"/>
    <w:rsid w:val="00697C98"/>
    <w:rsid w:val="00697CB0"/>
    <w:rsid w:val="00697CE4"/>
    <w:rsid w:val="00697D2F"/>
    <w:rsid w:val="00697DCF"/>
    <w:rsid w:val="00697E29"/>
    <w:rsid w:val="00697EB0"/>
    <w:rsid w:val="00697ECD"/>
    <w:rsid w:val="00697EEC"/>
    <w:rsid w:val="00697F0F"/>
    <w:rsid w:val="00697F27"/>
    <w:rsid w:val="00697F6C"/>
    <w:rsid w:val="00697FB8"/>
    <w:rsid w:val="006A0000"/>
    <w:rsid w:val="006A0065"/>
    <w:rsid w:val="006A0070"/>
    <w:rsid w:val="006A008E"/>
    <w:rsid w:val="006A0092"/>
    <w:rsid w:val="006A00F4"/>
    <w:rsid w:val="006A017C"/>
    <w:rsid w:val="006A0186"/>
    <w:rsid w:val="006A01EE"/>
    <w:rsid w:val="006A0204"/>
    <w:rsid w:val="006A0216"/>
    <w:rsid w:val="006A022D"/>
    <w:rsid w:val="006A0230"/>
    <w:rsid w:val="006A0252"/>
    <w:rsid w:val="006A027A"/>
    <w:rsid w:val="006A028C"/>
    <w:rsid w:val="006A0302"/>
    <w:rsid w:val="006A0349"/>
    <w:rsid w:val="006A036C"/>
    <w:rsid w:val="006A037B"/>
    <w:rsid w:val="006A0392"/>
    <w:rsid w:val="006A0406"/>
    <w:rsid w:val="006A0478"/>
    <w:rsid w:val="006A04C1"/>
    <w:rsid w:val="006A04DD"/>
    <w:rsid w:val="006A0512"/>
    <w:rsid w:val="006A0522"/>
    <w:rsid w:val="006A0529"/>
    <w:rsid w:val="006A053D"/>
    <w:rsid w:val="006A0547"/>
    <w:rsid w:val="006A05A2"/>
    <w:rsid w:val="006A05F9"/>
    <w:rsid w:val="006A0609"/>
    <w:rsid w:val="006A061E"/>
    <w:rsid w:val="006A0623"/>
    <w:rsid w:val="006A0630"/>
    <w:rsid w:val="006A0640"/>
    <w:rsid w:val="006A0645"/>
    <w:rsid w:val="006A067E"/>
    <w:rsid w:val="006A0688"/>
    <w:rsid w:val="006A06A3"/>
    <w:rsid w:val="006A06C8"/>
    <w:rsid w:val="006A06CD"/>
    <w:rsid w:val="006A06DC"/>
    <w:rsid w:val="006A06E6"/>
    <w:rsid w:val="006A06F8"/>
    <w:rsid w:val="006A0730"/>
    <w:rsid w:val="006A0731"/>
    <w:rsid w:val="006A0749"/>
    <w:rsid w:val="006A0786"/>
    <w:rsid w:val="006A07A8"/>
    <w:rsid w:val="006A07BA"/>
    <w:rsid w:val="006A0807"/>
    <w:rsid w:val="006A086D"/>
    <w:rsid w:val="006A0899"/>
    <w:rsid w:val="006A091B"/>
    <w:rsid w:val="006A094C"/>
    <w:rsid w:val="006A098D"/>
    <w:rsid w:val="006A09B5"/>
    <w:rsid w:val="006A09FA"/>
    <w:rsid w:val="006A0A27"/>
    <w:rsid w:val="006A0A57"/>
    <w:rsid w:val="006A0B0E"/>
    <w:rsid w:val="006A0B66"/>
    <w:rsid w:val="006A0BA6"/>
    <w:rsid w:val="006A0BC3"/>
    <w:rsid w:val="006A0BCE"/>
    <w:rsid w:val="006A0BDA"/>
    <w:rsid w:val="006A0C88"/>
    <w:rsid w:val="006A0C8A"/>
    <w:rsid w:val="006A0CA9"/>
    <w:rsid w:val="006A0CAA"/>
    <w:rsid w:val="006A0CC5"/>
    <w:rsid w:val="006A0CC8"/>
    <w:rsid w:val="006A0D1A"/>
    <w:rsid w:val="006A0DE9"/>
    <w:rsid w:val="006A0DEC"/>
    <w:rsid w:val="006A0E67"/>
    <w:rsid w:val="006A0EAD"/>
    <w:rsid w:val="006A0EBC"/>
    <w:rsid w:val="006A0EFD"/>
    <w:rsid w:val="006A0F17"/>
    <w:rsid w:val="006A0F3C"/>
    <w:rsid w:val="006A0F62"/>
    <w:rsid w:val="006A0F65"/>
    <w:rsid w:val="006A0F98"/>
    <w:rsid w:val="006A0FD4"/>
    <w:rsid w:val="006A1006"/>
    <w:rsid w:val="006A1010"/>
    <w:rsid w:val="006A103A"/>
    <w:rsid w:val="006A103C"/>
    <w:rsid w:val="006A105B"/>
    <w:rsid w:val="006A10C6"/>
    <w:rsid w:val="006A10E4"/>
    <w:rsid w:val="006A1120"/>
    <w:rsid w:val="006A116E"/>
    <w:rsid w:val="006A117C"/>
    <w:rsid w:val="006A1182"/>
    <w:rsid w:val="006A11E4"/>
    <w:rsid w:val="006A11E6"/>
    <w:rsid w:val="006A1231"/>
    <w:rsid w:val="006A1251"/>
    <w:rsid w:val="006A127C"/>
    <w:rsid w:val="006A1297"/>
    <w:rsid w:val="006A12ED"/>
    <w:rsid w:val="006A12F2"/>
    <w:rsid w:val="006A1327"/>
    <w:rsid w:val="006A133F"/>
    <w:rsid w:val="006A1346"/>
    <w:rsid w:val="006A1371"/>
    <w:rsid w:val="006A137E"/>
    <w:rsid w:val="006A1381"/>
    <w:rsid w:val="006A13E5"/>
    <w:rsid w:val="006A13FD"/>
    <w:rsid w:val="006A13FF"/>
    <w:rsid w:val="006A140D"/>
    <w:rsid w:val="006A1471"/>
    <w:rsid w:val="006A147F"/>
    <w:rsid w:val="006A14C5"/>
    <w:rsid w:val="006A1520"/>
    <w:rsid w:val="006A1576"/>
    <w:rsid w:val="006A157F"/>
    <w:rsid w:val="006A1633"/>
    <w:rsid w:val="006A1693"/>
    <w:rsid w:val="006A16B4"/>
    <w:rsid w:val="006A177F"/>
    <w:rsid w:val="006A1859"/>
    <w:rsid w:val="006A1860"/>
    <w:rsid w:val="006A1886"/>
    <w:rsid w:val="006A18C6"/>
    <w:rsid w:val="006A18FA"/>
    <w:rsid w:val="006A191C"/>
    <w:rsid w:val="006A1934"/>
    <w:rsid w:val="006A19E1"/>
    <w:rsid w:val="006A19EF"/>
    <w:rsid w:val="006A1A03"/>
    <w:rsid w:val="006A1A04"/>
    <w:rsid w:val="006A1A49"/>
    <w:rsid w:val="006A1A70"/>
    <w:rsid w:val="006A1A86"/>
    <w:rsid w:val="006A1A8D"/>
    <w:rsid w:val="006A1AAF"/>
    <w:rsid w:val="006A1B63"/>
    <w:rsid w:val="006A1BC9"/>
    <w:rsid w:val="006A1C3B"/>
    <w:rsid w:val="006A1C79"/>
    <w:rsid w:val="006A1C86"/>
    <w:rsid w:val="006A1CCF"/>
    <w:rsid w:val="006A1CD2"/>
    <w:rsid w:val="006A1CED"/>
    <w:rsid w:val="006A1D19"/>
    <w:rsid w:val="006A1D41"/>
    <w:rsid w:val="006A1DC9"/>
    <w:rsid w:val="006A1DFF"/>
    <w:rsid w:val="006A1E4B"/>
    <w:rsid w:val="006A1E5A"/>
    <w:rsid w:val="006A1E71"/>
    <w:rsid w:val="006A1E90"/>
    <w:rsid w:val="006A1EA5"/>
    <w:rsid w:val="006A1ECF"/>
    <w:rsid w:val="006A1EF8"/>
    <w:rsid w:val="006A1F36"/>
    <w:rsid w:val="006A1F59"/>
    <w:rsid w:val="006A1F60"/>
    <w:rsid w:val="006A203F"/>
    <w:rsid w:val="006A210C"/>
    <w:rsid w:val="006A2133"/>
    <w:rsid w:val="006A2188"/>
    <w:rsid w:val="006A218C"/>
    <w:rsid w:val="006A21C8"/>
    <w:rsid w:val="006A21E5"/>
    <w:rsid w:val="006A220D"/>
    <w:rsid w:val="006A2217"/>
    <w:rsid w:val="006A225F"/>
    <w:rsid w:val="006A22E1"/>
    <w:rsid w:val="006A235E"/>
    <w:rsid w:val="006A2366"/>
    <w:rsid w:val="006A2380"/>
    <w:rsid w:val="006A2420"/>
    <w:rsid w:val="006A2428"/>
    <w:rsid w:val="006A24C6"/>
    <w:rsid w:val="006A257D"/>
    <w:rsid w:val="006A25B0"/>
    <w:rsid w:val="006A2633"/>
    <w:rsid w:val="006A2673"/>
    <w:rsid w:val="006A270D"/>
    <w:rsid w:val="006A276F"/>
    <w:rsid w:val="006A2811"/>
    <w:rsid w:val="006A2850"/>
    <w:rsid w:val="006A28FD"/>
    <w:rsid w:val="006A298F"/>
    <w:rsid w:val="006A29B2"/>
    <w:rsid w:val="006A29ED"/>
    <w:rsid w:val="006A29FE"/>
    <w:rsid w:val="006A2A3A"/>
    <w:rsid w:val="006A2A88"/>
    <w:rsid w:val="006A2AA5"/>
    <w:rsid w:val="006A2AFF"/>
    <w:rsid w:val="006A2B40"/>
    <w:rsid w:val="006A2B53"/>
    <w:rsid w:val="006A2B7D"/>
    <w:rsid w:val="006A2BAF"/>
    <w:rsid w:val="006A2BD8"/>
    <w:rsid w:val="006A2C22"/>
    <w:rsid w:val="006A2C40"/>
    <w:rsid w:val="006A2C81"/>
    <w:rsid w:val="006A2C95"/>
    <w:rsid w:val="006A2CD2"/>
    <w:rsid w:val="006A2CDC"/>
    <w:rsid w:val="006A2CF3"/>
    <w:rsid w:val="006A2D36"/>
    <w:rsid w:val="006A2D4B"/>
    <w:rsid w:val="006A2D6B"/>
    <w:rsid w:val="006A2DD7"/>
    <w:rsid w:val="006A2E55"/>
    <w:rsid w:val="006A2E94"/>
    <w:rsid w:val="006A2EA0"/>
    <w:rsid w:val="006A2EB5"/>
    <w:rsid w:val="006A2EB8"/>
    <w:rsid w:val="006A2EE0"/>
    <w:rsid w:val="006A2F4C"/>
    <w:rsid w:val="006A2F65"/>
    <w:rsid w:val="006A300F"/>
    <w:rsid w:val="006A301C"/>
    <w:rsid w:val="006A3027"/>
    <w:rsid w:val="006A3076"/>
    <w:rsid w:val="006A307E"/>
    <w:rsid w:val="006A3095"/>
    <w:rsid w:val="006A30B9"/>
    <w:rsid w:val="006A30CE"/>
    <w:rsid w:val="006A317C"/>
    <w:rsid w:val="006A319A"/>
    <w:rsid w:val="006A3243"/>
    <w:rsid w:val="006A332F"/>
    <w:rsid w:val="006A3345"/>
    <w:rsid w:val="006A337D"/>
    <w:rsid w:val="006A33C4"/>
    <w:rsid w:val="006A33EA"/>
    <w:rsid w:val="006A3457"/>
    <w:rsid w:val="006A3458"/>
    <w:rsid w:val="006A347D"/>
    <w:rsid w:val="006A34A7"/>
    <w:rsid w:val="006A34CE"/>
    <w:rsid w:val="006A34DA"/>
    <w:rsid w:val="006A34DC"/>
    <w:rsid w:val="006A34EF"/>
    <w:rsid w:val="006A3556"/>
    <w:rsid w:val="006A359D"/>
    <w:rsid w:val="006A3617"/>
    <w:rsid w:val="006A3730"/>
    <w:rsid w:val="006A382E"/>
    <w:rsid w:val="006A3870"/>
    <w:rsid w:val="006A3A1C"/>
    <w:rsid w:val="006A3AC4"/>
    <w:rsid w:val="006A3AC8"/>
    <w:rsid w:val="006A3ACD"/>
    <w:rsid w:val="006A3AEB"/>
    <w:rsid w:val="006A3AF4"/>
    <w:rsid w:val="006A3B6D"/>
    <w:rsid w:val="006A3B7E"/>
    <w:rsid w:val="006A3B91"/>
    <w:rsid w:val="006A3B95"/>
    <w:rsid w:val="006A3C12"/>
    <w:rsid w:val="006A3C60"/>
    <w:rsid w:val="006A3C7F"/>
    <w:rsid w:val="006A3CD2"/>
    <w:rsid w:val="006A3CF6"/>
    <w:rsid w:val="006A3D06"/>
    <w:rsid w:val="006A3D0A"/>
    <w:rsid w:val="006A3D76"/>
    <w:rsid w:val="006A3D7B"/>
    <w:rsid w:val="006A3DF5"/>
    <w:rsid w:val="006A3E01"/>
    <w:rsid w:val="006A3E15"/>
    <w:rsid w:val="006A3E2D"/>
    <w:rsid w:val="006A3E38"/>
    <w:rsid w:val="006A3E9D"/>
    <w:rsid w:val="006A3ED8"/>
    <w:rsid w:val="006A3F30"/>
    <w:rsid w:val="006A3F3D"/>
    <w:rsid w:val="006A3FE7"/>
    <w:rsid w:val="006A4022"/>
    <w:rsid w:val="006A40BF"/>
    <w:rsid w:val="006A40D2"/>
    <w:rsid w:val="006A411C"/>
    <w:rsid w:val="006A415E"/>
    <w:rsid w:val="006A416B"/>
    <w:rsid w:val="006A418D"/>
    <w:rsid w:val="006A41DD"/>
    <w:rsid w:val="006A41E6"/>
    <w:rsid w:val="006A424B"/>
    <w:rsid w:val="006A428A"/>
    <w:rsid w:val="006A42BD"/>
    <w:rsid w:val="006A42BE"/>
    <w:rsid w:val="006A4328"/>
    <w:rsid w:val="006A435C"/>
    <w:rsid w:val="006A4361"/>
    <w:rsid w:val="006A43AE"/>
    <w:rsid w:val="006A43C8"/>
    <w:rsid w:val="006A4411"/>
    <w:rsid w:val="006A44E0"/>
    <w:rsid w:val="006A44EE"/>
    <w:rsid w:val="006A4507"/>
    <w:rsid w:val="006A455C"/>
    <w:rsid w:val="006A45BC"/>
    <w:rsid w:val="006A46C0"/>
    <w:rsid w:val="006A4786"/>
    <w:rsid w:val="006A478E"/>
    <w:rsid w:val="006A47EE"/>
    <w:rsid w:val="006A47F5"/>
    <w:rsid w:val="006A4819"/>
    <w:rsid w:val="006A487C"/>
    <w:rsid w:val="006A4888"/>
    <w:rsid w:val="006A488D"/>
    <w:rsid w:val="006A48F1"/>
    <w:rsid w:val="006A497B"/>
    <w:rsid w:val="006A499B"/>
    <w:rsid w:val="006A49C6"/>
    <w:rsid w:val="006A4A40"/>
    <w:rsid w:val="006A4AB7"/>
    <w:rsid w:val="006A4AF8"/>
    <w:rsid w:val="006A4B1C"/>
    <w:rsid w:val="006A4B37"/>
    <w:rsid w:val="006A4B4F"/>
    <w:rsid w:val="006A4B81"/>
    <w:rsid w:val="006A4BA2"/>
    <w:rsid w:val="006A4BD4"/>
    <w:rsid w:val="006A4BD8"/>
    <w:rsid w:val="006A4C51"/>
    <w:rsid w:val="006A4C96"/>
    <w:rsid w:val="006A4CA2"/>
    <w:rsid w:val="006A4CE6"/>
    <w:rsid w:val="006A4CEE"/>
    <w:rsid w:val="006A4D2B"/>
    <w:rsid w:val="006A4D3C"/>
    <w:rsid w:val="006A4D54"/>
    <w:rsid w:val="006A4D5A"/>
    <w:rsid w:val="006A4D78"/>
    <w:rsid w:val="006A4D7C"/>
    <w:rsid w:val="006A4D9D"/>
    <w:rsid w:val="006A4DC3"/>
    <w:rsid w:val="006A4DF5"/>
    <w:rsid w:val="006A4E40"/>
    <w:rsid w:val="006A4E8D"/>
    <w:rsid w:val="006A4E94"/>
    <w:rsid w:val="006A4ED4"/>
    <w:rsid w:val="006A4EDF"/>
    <w:rsid w:val="006A4EE5"/>
    <w:rsid w:val="006A4F3D"/>
    <w:rsid w:val="006A4F5F"/>
    <w:rsid w:val="006A4F94"/>
    <w:rsid w:val="006A4FDE"/>
    <w:rsid w:val="006A4FFA"/>
    <w:rsid w:val="006A5007"/>
    <w:rsid w:val="006A503E"/>
    <w:rsid w:val="006A504E"/>
    <w:rsid w:val="006A50D0"/>
    <w:rsid w:val="006A5102"/>
    <w:rsid w:val="006A5107"/>
    <w:rsid w:val="006A5165"/>
    <w:rsid w:val="006A51A7"/>
    <w:rsid w:val="006A51D5"/>
    <w:rsid w:val="006A5207"/>
    <w:rsid w:val="006A52AF"/>
    <w:rsid w:val="006A52DD"/>
    <w:rsid w:val="006A52EE"/>
    <w:rsid w:val="006A5306"/>
    <w:rsid w:val="006A5322"/>
    <w:rsid w:val="006A5401"/>
    <w:rsid w:val="006A5409"/>
    <w:rsid w:val="006A544F"/>
    <w:rsid w:val="006A5451"/>
    <w:rsid w:val="006A547E"/>
    <w:rsid w:val="006A549F"/>
    <w:rsid w:val="006A54C2"/>
    <w:rsid w:val="006A54D6"/>
    <w:rsid w:val="006A54F2"/>
    <w:rsid w:val="006A55B1"/>
    <w:rsid w:val="006A55F8"/>
    <w:rsid w:val="006A560A"/>
    <w:rsid w:val="006A5623"/>
    <w:rsid w:val="006A564D"/>
    <w:rsid w:val="006A573B"/>
    <w:rsid w:val="006A581A"/>
    <w:rsid w:val="006A581C"/>
    <w:rsid w:val="006A5857"/>
    <w:rsid w:val="006A5880"/>
    <w:rsid w:val="006A58A9"/>
    <w:rsid w:val="006A58B5"/>
    <w:rsid w:val="006A58B6"/>
    <w:rsid w:val="006A58C9"/>
    <w:rsid w:val="006A58FD"/>
    <w:rsid w:val="006A592A"/>
    <w:rsid w:val="006A59B5"/>
    <w:rsid w:val="006A5A0D"/>
    <w:rsid w:val="006A5A35"/>
    <w:rsid w:val="006A5A99"/>
    <w:rsid w:val="006A5AA3"/>
    <w:rsid w:val="006A5ADF"/>
    <w:rsid w:val="006A5B0E"/>
    <w:rsid w:val="006A5B1E"/>
    <w:rsid w:val="006A5B40"/>
    <w:rsid w:val="006A5B45"/>
    <w:rsid w:val="006A5B4D"/>
    <w:rsid w:val="006A5B7F"/>
    <w:rsid w:val="006A5BD5"/>
    <w:rsid w:val="006A5BDB"/>
    <w:rsid w:val="006A5BEE"/>
    <w:rsid w:val="006A5BFD"/>
    <w:rsid w:val="006A5C07"/>
    <w:rsid w:val="006A5C27"/>
    <w:rsid w:val="006A5C69"/>
    <w:rsid w:val="006A5C93"/>
    <w:rsid w:val="006A5CBE"/>
    <w:rsid w:val="006A5CDB"/>
    <w:rsid w:val="006A5D15"/>
    <w:rsid w:val="006A5DA0"/>
    <w:rsid w:val="006A5DAF"/>
    <w:rsid w:val="006A5DEE"/>
    <w:rsid w:val="006A5E63"/>
    <w:rsid w:val="006A5E6D"/>
    <w:rsid w:val="006A5E72"/>
    <w:rsid w:val="006A5F35"/>
    <w:rsid w:val="006A5F87"/>
    <w:rsid w:val="006A5FA3"/>
    <w:rsid w:val="006A5FA5"/>
    <w:rsid w:val="006A5FFC"/>
    <w:rsid w:val="006A6022"/>
    <w:rsid w:val="006A607B"/>
    <w:rsid w:val="006A609A"/>
    <w:rsid w:val="006A60E2"/>
    <w:rsid w:val="006A6126"/>
    <w:rsid w:val="006A615B"/>
    <w:rsid w:val="006A61E4"/>
    <w:rsid w:val="006A6208"/>
    <w:rsid w:val="006A620C"/>
    <w:rsid w:val="006A621A"/>
    <w:rsid w:val="006A6257"/>
    <w:rsid w:val="006A62F7"/>
    <w:rsid w:val="006A6314"/>
    <w:rsid w:val="006A6335"/>
    <w:rsid w:val="006A635F"/>
    <w:rsid w:val="006A6379"/>
    <w:rsid w:val="006A63A5"/>
    <w:rsid w:val="006A63BA"/>
    <w:rsid w:val="006A640E"/>
    <w:rsid w:val="006A642F"/>
    <w:rsid w:val="006A6488"/>
    <w:rsid w:val="006A64D2"/>
    <w:rsid w:val="006A654B"/>
    <w:rsid w:val="006A6576"/>
    <w:rsid w:val="006A657A"/>
    <w:rsid w:val="006A65CC"/>
    <w:rsid w:val="006A65D5"/>
    <w:rsid w:val="006A65F9"/>
    <w:rsid w:val="006A661B"/>
    <w:rsid w:val="006A6627"/>
    <w:rsid w:val="006A6667"/>
    <w:rsid w:val="006A6690"/>
    <w:rsid w:val="006A685E"/>
    <w:rsid w:val="006A6888"/>
    <w:rsid w:val="006A68AC"/>
    <w:rsid w:val="006A68B1"/>
    <w:rsid w:val="006A69BB"/>
    <w:rsid w:val="006A69D1"/>
    <w:rsid w:val="006A6A79"/>
    <w:rsid w:val="006A6B99"/>
    <w:rsid w:val="006A6C16"/>
    <w:rsid w:val="006A6C36"/>
    <w:rsid w:val="006A6CA6"/>
    <w:rsid w:val="006A6CBB"/>
    <w:rsid w:val="006A6D12"/>
    <w:rsid w:val="006A6D15"/>
    <w:rsid w:val="006A6D2E"/>
    <w:rsid w:val="006A6D36"/>
    <w:rsid w:val="006A6D7D"/>
    <w:rsid w:val="006A6D8C"/>
    <w:rsid w:val="006A6DA1"/>
    <w:rsid w:val="006A6DAC"/>
    <w:rsid w:val="006A6E15"/>
    <w:rsid w:val="006A6E3C"/>
    <w:rsid w:val="006A6E5A"/>
    <w:rsid w:val="006A6E5E"/>
    <w:rsid w:val="006A6E93"/>
    <w:rsid w:val="006A6EEB"/>
    <w:rsid w:val="006A6F3D"/>
    <w:rsid w:val="006A6F96"/>
    <w:rsid w:val="006A6F9A"/>
    <w:rsid w:val="006A6FA0"/>
    <w:rsid w:val="006A6FAC"/>
    <w:rsid w:val="006A7065"/>
    <w:rsid w:val="006A70A2"/>
    <w:rsid w:val="006A7115"/>
    <w:rsid w:val="006A7158"/>
    <w:rsid w:val="006A718C"/>
    <w:rsid w:val="006A7193"/>
    <w:rsid w:val="006A719D"/>
    <w:rsid w:val="006A71B0"/>
    <w:rsid w:val="006A71BB"/>
    <w:rsid w:val="006A71C6"/>
    <w:rsid w:val="006A71DD"/>
    <w:rsid w:val="006A71DE"/>
    <w:rsid w:val="006A723C"/>
    <w:rsid w:val="006A723D"/>
    <w:rsid w:val="006A728C"/>
    <w:rsid w:val="006A72ED"/>
    <w:rsid w:val="006A72FB"/>
    <w:rsid w:val="006A7300"/>
    <w:rsid w:val="006A730D"/>
    <w:rsid w:val="006A73D4"/>
    <w:rsid w:val="006A7407"/>
    <w:rsid w:val="006A74B7"/>
    <w:rsid w:val="006A74CF"/>
    <w:rsid w:val="006A74E2"/>
    <w:rsid w:val="006A74E4"/>
    <w:rsid w:val="006A74EF"/>
    <w:rsid w:val="006A7580"/>
    <w:rsid w:val="006A75F1"/>
    <w:rsid w:val="006A7618"/>
    <w:rsid w:val="006A7659"/>
    <w:rsid w:val="006A7731"/>
    <w:rsid w:val="006A773E"/>
    <w:rsid w:val="006A773F"/>
    <w:rsid w:val="006A7778"/>
    <w:rsid w:val="006A77E3"/>
    <w:rsid w:val="006A7802"/>
    <w:rsid w:val="006A782D"/>
    <w:rsid w:val="006A7830"/>
    <w:rsid w:val="006A7845"/>
    <w:rsid w:val="006A7880"/>
    <w:rsid w:val="006A78FF"/>
    <w:rsid w:val="006A793D"/>
    <w:rsid w:val="006A79A6"/>
    <w:rsid w:val="006A79DF"/>
    <w:rsid w:val="006A79EE"/>
    <w:rsid w:val="006A79FF"/>
    <w:rsid w:val="006A7B0E"/>
    <w:rsid w:val="006A7B9D"/>
    <w:rsid w:val="006A7BC2"/>
    <w:rsid w:val="006A7BD1"/>
    <w:rsid w:val="006A7BD8"/>
    <w:rsid w:val="006A7C24"/>
    <w:rsid w:val="006A7C58"/>
    <w:rsid w:val="006A7C67"/>
    <w:rsid w:val="006A7CA1"/>
    <w:rsid w:val="006A7CDB"/>
    <w:rsid w:val="006A7CFC"/>
    <w:rsid w:val="006A7CFF"/>
    <w:rsid w:val="006A7D01"/>
    <w:rsid w:val="006A7D10"/>
    <w:rsid w:val="006A7D8A"/>
    <w:rsid w:val="006A7DA6"/>
    <w:rsid w:val="006A7DB5"/>
    <w:rsid w:val="006A7DBA"/>
    <w:rsid w:val="006A7DFF"/>
    <w:rsid w:val="006A7E42"/>
    <w:rsid w:val="006A7E4B"/>
    <w:rsid w:val="006A7E87"/>
    <w:rsid w:val="006A7EA5"/>
    <w:rsid w:val="006A7EBE"/>
    <w:rsid w:val="006A7ECA"/>
    <w:rsid w:val="006A7F10"/>
    <w:rsid w:val="006A7F25"/>
    <w:rsid w:val="006A7F37"/>
    <w:rsid w:val="006A7F7D"/>
    <w:rsid w:val="006A7F90"/>
    <w:rsid w:val="006A7FFD"/>
    <w:rsid w:val="006B004C"/>
    <w:rsid w:val="006B004D"/>
    <w:rsid w:val="006B0051"/>
    <w:rsid w:val="006B00AD"/>
    <w:rsid w:val="006B0122"/>
    <w:rsid w:val="006B0126"/>
    <w:rsid w:val="006B015E"/>
    <w:rsid w:val="006B01F9"/>
    <w:rsid w:val="006B021B"/>
    <w:rsid w:val="006B024D"/>
    <w:rsid w:val="006B026F"/>
    <w:rsid w:val="006B02AA"/>
    <w:rsid w:val="006B0350"/>
    <w:rsid w:val="006B035A"/>
    <w:rsid w:val="006B036C"/>
    <w:rsid w:val="006B03A3"/>
    <w:rsid w:val="006B03A9"/>
    <w:rsid w:val="006B03DA"/>
    <w:rsid w:val="006B0429"/>
    <w:rsid w:val="006B0446"/>
    <w:rsid w:val="006B044C"/>
    <w:rsid w:val="006B048C"/>
    <w:rsid w:val="006B04A2"/>
    <w:rsid w:val="006B04A6"/>
    <w:rsid w:val="006B04B7"/>
    <w:rsid w:val="006B04C3"/>
    <w:rsid w:val="006B04C4"/>
    <w:rsid w:val="006B04DA"/>
    <w:rsid w:val="006B0538"/>
    <w:rsid w:val="006B05EC"/>
    <w:rsid w:val="006B05F9"/>
    <w:rsid w:val="006B0670"/>
    <w:rsid w:val="006B067C"/>
    <w:rsid w:val="006B06CB"/>
    <w:rsid w:val="006B06DF"/>
    <w:rsid w:val="006B0713"/>
    <w:rsid w:val="006B071E"/>
    <w:rsid w:val="006B076D"/>
    <w:rsid w:val="006B0772"/>
    <w:rsid w:val="006B077B"/>
    <w:rsid w:val="006B07D7"/>
    <w:rsid w:val="006B087C"/>
    <w:rsid w:val="006B0895"/>
    <w:rsid w:val="006B08B8"/>
    <w:rsid w:val="006B08EE"/>
    <w:rsid w:val="006B0904"/>
    <w:rsid w:val="006B0977"/>
    <w:rsid w:val="006B09B5"/>
    <w:rsid w:val="006B0A0C"/>
    <w:rsid w:val="006B0A1B"/>
    <w:rsid w:val="006B0A22"/>
    <w:rsid w:val="006B0A70"/>
    <w:rsid w:val="006B0A9F"/>
    <w:rsid w:val="006B0AA1"/>
    <w:rsid w:val="006B0AAD"/>
    <w:rsid w:val="006B0AC2"/>
    <w:rsid w:val="006B0B23"/>
    <w:rsid w:val="006B0B86"/>
    <w:rsid w:val="006B0B9A"/>
    <w:rsid w:val="006B0BA5"/>
    <w:rsid w:val="006B0BEF"/>
    <w:rsid w:val="006B0CA8"/>
    <w:rsid w:val="006B0CCD"/>
    <w:rsid w:val="006B0CE8"/>
    <w:rsid w:val="006B0CFB"/>
    <w:rsid w:val="006B0D1E"/>
    <w:rsid w:val="006B0D22"/>
    <w:rsid w:val="006B0DCE"/>
    <w:rsid w:val="006B0E15"/>
    <w:rsid w:val="006B0E19"/>
    <w:rsid w:val="006B0E4B"/>
    <w:rsid w:val="006B0E6A"/>
    <w:rsid w:val="006B0E91"/>
    <w:rsid w:val="006B0EA1"/>
    <w:rsid w:val="006B0EE1"/>
    <w:rsid w:val="006B0EF6"/>
    <w:rsid w:val="006B0F16"/>
    <w:rsid w:val="006B0F1E"/>
    <w:rsid w:val="006B0F24"/>
    <w:rsid w:val="006B0F25"/>
    <w:rsid w:val="006B0F84"/>
    <w:rsid w:val="006B0F97"/>
    <w:rsid w:val="006B0FD0"/>
    <w:rsid w:val="006B0FDB"/>
    <w:rsid w:val="006B1032"/>
    <w:rsid w:val="006B1056"/>
    <w:rsid w:val="006B1059"/>
    <w:rsid w:val="006B1063"/>
    <w:rsid w:val="006B10CC"/>
    <w:rsid w:val="006B112D"/>
    <w:rsid w:val="006B1148"/>
    <w:rsid w:val="006B1185"/>
    <w:rsid w:val="006B11CA"/>
    <w:rsid w:val="006B11DB"/>
    <w:rsid w:val="006B1228"/>
    <w:rsid w:val="006B128C"/>
    <w:rsid w:val="006B12C9"/>
    <w:rsid w:val="006B12D6"/>
    <w:rsid w:val="006B131C"/>
    <w:rsid w:val="006B133C"/>
    <w:rsid w:val="006B1353"/>
    <w:rsid w:val="006B139F"/>
    <w:rsid w:val="006B13B9"/>
    <w:rsid w:val="006B13DD"/>
    <w:rsid w:val="006B13F9"/>
    <w:rsid w:val="006B1401"/>
    <w:rsid w:val="006B144A"/>
    <w:rsid w:val="006B144E"/>
    <w:rsid w:val="006B1454"/>
    <w:rsid w:val="006B14B1"/>
    <w:rsid w:val="006B14E6"/>
    <w:rsid w:val="006B14EE"/>
    <w:rsid w:val="006B1524"/>
    <w:rsid w:val="006B1553"/>
    <w:rsid w:val="006B1558"/>
    <w:rsid w:val="006B164B"/>
    <w:rsid w:val="006B1679"/>
    <w:rsid w:val="006B167C"/>
    <w:rsid w:val="006B16C4"/>
    <w:rsid w:val="006B170D"/>
    <w:rsid w:val="006B1753"/>
    <w:rsid w:val="006B17B1"/>
    <w:rsid w:val="006B17D9"/>
    <w:rsid w:val="006B17E1"/>
    <w:rsid w:val="006B17EC"/>
    <w:rsid w:val="006B1810"/>
    <w:rsid w:val="006B183A"/>
    <w:rsid w:val="006B1898"/>
    <w:rsid w:val="006B18CB"/>
    <w:rsid w:val="006B1917"/>
    <w:rsid w:val="006B19A1"/>
    <w:rsid w:val="006B19B1"/>
    <w:rsid w:val="006B19FE"/>
    <w:rsid w:val="006B1A05"/>
    <w:rsid w:val="006B1A59"/>
    <w:rsid w:val="006B1B0D"/>
    <w:rsid w:val="006B1B15"/>
    <w:rsid w:val="006B1B38"/>
    <w:rsid w:val="006B1B6F"/>
    <w:rsid w:val="006B1BC3"/>
    <w:rsid w:val="006B1BE8"/>
    <w:rsid w:val="006B1CDE"/>
    <w:rsid w:val="006B1CE1"/>
    <w:rsid w:val="006B1D57"/>
    <w:rsid w:val="006B1D5B"/>
    <w:rsid w:val="006B1D66"/>
    <w:rsid w:val="006B1D8E"/>
    <w:rsid w:val="006B1D9D"/>
    <w:rsid w:val="006B1E37"/>
    <w:rsid w:val="006B1EA9"/>
    <w:rsid w:val="006B1EF9"/>
    <w:rsid w:val="006B206C"/>
    <w:rsid w:val="006B20C8"/>
    <w:rsid w:val="006B211C"/>
    <w:rsid w:val="006B2139"/>
    <w:rsid w:val="006B2267"/>
    <w:rsid w:val="006B2271"/>
    <w:rsid w:val="006B22AE"/>
    <w:rsid w:val="006B22FA"/>
    <w:rsid w:val="006B23AE"/>
    <w:rsid w:val="006B23B7"/>
    <w:rsid w:val="006B23E5"/>
    <w:rsid w:val="006B23EF"/>
    <w:rsid w:val="006B23F2"/>
    <w:rsid w:val="006B2400"/>
    <w:rsid w:val="006B2475"/>
    <w:rsid w:val="006B24B3"/>
    <w:rsid w:val="006B24B4"/>
    <w:rsid w:val="006B24E5"/>
    <w:rsid w:val="006B2527"/>
    <w:rsid w:val="006B25AC"/>
    <w:rsid w:val="006B25D7"/>
    <w:rsid w:val="006B25F8"/>
    <w:rsid w:val="006B260F"/>
    <w:rsid w:val="006B2635"/>
    <w:rsid w:val="006B266C"/>
    <w:rsid w:val="006B270D"/>
    <w:rsid w:val="006B2744"/>
    <w:rsid w:val="006B2794"/>
    <w:rsid w:val="006B2795"/>
    <w:rsid w:val="006B27B4"/>
    <w:rsid w:val="006B27D9"/>
    <w:rsid w:val="006B27DB"/>
    <w:rsid w:val="006B27E2"/>
    <w:rsid w:val="006B27F3"/>
    <w:rsid w:val="006B27F7"/>
    <w:rsid w:val="006B2807"/>
    <w:rsid w:val="006B2829"/>
    <w:rsid w:val="006B2836"/>
    <w:rsid w:val="006B283D"/>
    <w:rsid w:val="006B2858"/>
    <w:rsid w:val="006B2866"/>
    <w:rsid w:val="006B2897"/>
    <w:rsid w:val="006B28CF"/>
    <w:rsid w:val="006B28D0"/>
    <w:rsid w:val="006B28D6"/>
    <w:rsid w:val="006B2906"/>
    <w:rsid w:val="006B2919"/>
    <w:rsid w:val="006B2995"/>
    <w:rsid w:val="006B29A8"/>
    <w:rsid w:val="006B29C3"/>
    <w:rsid w:val="006B29C9"/>
    <w:rsid w:val="006B2A66"/>
    <w:rsid w:val="006B2AB0"/>
    <w:rsid w:val="006B2ABB"/>
    <w:rsid w:val="006B2AE1"/>
    <w:rsid w:val="006B2AF3"/>
    <w:rsid w:val="006B2B68"/>
    <w:rsid w:val="006B2B77"/>
    <w:rsid w:val="006B2B92"/>
    <w:rsid w:val="006B2BD0"/>
    <w:rsid w:val="006B2BEF"/>
    <w:rsid w:val="006B2C26"/>
    <w:rsid w:val="006B2CB7"/>
    <w:rsid w:val="006B2CFD"/>
    <w:rsid w:val="006B2D12"/>
    <w:rsid w:val="006B2D6A"/>
    <w:rsid w:val="006B2D70"/>
    <w:rsid w:val="006B2D93"/>
    <w:rsid w:val="006B2DAD"/>
    <w:rsid w:val="006B2DFF"/>
    <w:rsid w:val="006B2E0D"/>
    <w:rsid w:val="006B2EB4"/>
    <w:rsid w:val="006B2EF6"/>
    <w:rsid w:val="006B2F32"/>
    <w:rsid w:val="006B2F78"/>
    <w:rsid w:val="006B2F87"/>
    <w:rsid w:val="006B2F93"/>
    <w:rsid w:val="006B2F95"/>
    <w:rsid w:val="006B2FA3"/>
    <w:rsid w:val="006B2FFC"/>
    <w:rsid w:val="006B3020"/>
    <w:rsid w:val="006B303A"/>
    <w:rsid w:val="006B3065"/>
    <w:rsid w:val="006B3092"/>
    <w:rsid w:val="006B30BC"/>
    <w:rsid w:val="006B30EA"/>
    <w:rsid w:val="006B3146"/>
    <w:rsid w:val="006B31B7"/>
    <w:rsid w:val="006B320A"/>
    <w:rsid w:val="006B3221"/>
    <w:rsid w:val="006B323B"/>
    <w:rsid w:val="006B3260"/>
    <w:rsid w:val="006B32C7"/>
    <w:rsid w:val="006B333E"/>
    <w:rsid w:val="006B3365"/>
    <w:rsid w:val="006B3373"/>
    <w:rsid w:val="006B3382"/>
    <w:rsid w:val="006B33F2"/>
    <w:rsid w:val="006B33F3"/>
    <w:rsid w:val="006B33F5"/>
    <w:rsid w:val="006B340D"/>
    <w:rsid w:val="006B340F"/>
    <w:rsid w:val="006B3437"/>
    <w:rsid w:val="006B343B"/>
    <w:rsid w:val="006B3469"/>
    <w:rsid w:val="006B346D"/>
    <w:rsid w:val="006B3490"/>
    <w:rsid w:val="006B34DB"/>
    <w:rsid w:val="006B34FC"/>
    <w:rsid w:val="006B3523"/>
    <w:rsid w:val="006B35A7"/>
    <w:rsid w:val="006B35D4"/>
    <w:rsid w:val="006B35F3"/>
    <w:rsid w:val="006B3623"/>
    <w:rsid w:val="006B36BF"/>
    <w:rsid w:val="006B3731"/>
    <w:rsid w:val="006B3743"/>
    <w:rsid w:val="006B3753"/>
    <w:rsid w:val="006B3774"/>
    <w:rsid w:val="006B37FE"/>
    <w:rsid w:val="006B383F"/>
    <w:rsid w:val="006B3841"/>
    <w:rsid w:val="006B3853"/>
    <w:rsid w:val="006B387D"/>
    <w:rsid w:val="006B38C4"/>
    <w:rsid w:val="006B38C6"/>
    <w:rsid w:val="006B38D4"/>
    <w:rsid w:val="006B38EF"/>
    <w:rsid w:val="006B38F6"/>
    <w:rsid w:val="006B3903"/>
    <w:rsid w:val="006B3960"/>
    <w:rsid w:val="006B3996"/>
    <w:rsid w:val="006B3A2A"/>
    <w:rsid w:val="006B3A34"/>
    <w:rsid w:val="006B3A5E"/>
    <w:rsid w:val="006B3A66"/>
    <w:rsid w:val="006B3A7D"/>
    <w:rsid w:val="006B3AE2"/>
    <w:rsid w:val="006B3B40"/>
    <w:rsid w:val="006B3B49"/>
    <w:rsid w:val="006B3B50"/>
    <w:rsid w:val="006B3B54"/>
    <w:rsid w:val="006B3BAE"/>
    <w:rsid w:val="006B3C21"/>
    <w:rsid w:val="006B3C3D"/>
    <w:rsid w:val="006B3C5A"/>
    <w:rsid w:val="006B3DCD"/>
    <w:rsid w:val="006B3E05"/>
    <w:rsid w:val="006B3E28"/>
    <w:rsid w:val="006B3E42"/>
    <w:rsid w:val="006B3E44"/>
    <w:rsid w:val="006B3E4B"/>
    <w:rsid w:val="006B3E53"/>
    <w:rsid w:val="006B3E7E"/>
    <w:rsid w:val="006B3EAF"/>
    <w:rsid w:val="006B3EC5"/>
    <w:rsid w:val="006B3EE3"/>
    <w:rsid w:val="006B3F77"/>
    <w:rsid w:val="006B3FAE"/>
    <w:rsid w:val="006B4031"/>
    <w:rsid w:val="006B4072"/>
    <w:rsid w:val="006B4088"/>
    <w:rsid w:val="006B4104"/>
    <w:rsid w:val="006B4143"/>
    <w:rsid w:val="006B417F"/>
    <w:rsid w:val="006B41B2"/>
    <w:rsid w:val="006B4216"/>
    <w:rsid w:val="006B424E"/>
    <w:rsid w:val="006B4287"/>
    <w:rsid w:val="006B42A4"/>
    <w:rsid w:val="006B431F"/>
    <w:rsid w:val="006B4332"/>
    <w:rsid w:val="006B4339"/>
    <w:rsid w:val="006B435F"/>
    <w:rsid w:val="006B4369"/>
    <w:rsid w:val="006B4373"/>
    <w:rsid w:val="006B43DC"/>
    <w:rsid w:val="006B4464"/>
    <w:rsid w:val="006B450E"/>
    <w:rsid w:val="006B4512"/>
    <w:rsid w:val="006B4544"/>
    <w:rsid w:val="006B4558"/>
    <w:rsid w:val="006B4583"/>
    <w:rsid w:val="006B45D0"/>
    <w:rsid w:val="006B45E2"/>
    <w:rsid w:val="006B45E3"/>
    <w:rsid w:val="006B45E4"/>
    <w:rsid w:val="006B4632"/>
    <w:rsid w:val="006B4717"/>
    <w:rsid w:val="006B471E"/>
    <w:rsid w:val="006B475B"/>
    <w:rsid w:val="006B478D"/>
    <w:rsid w:val="006B47CD"/>
    <w:rsid w:val="006B47D2"/>
    <w:rsid w:val="006B47F1"/>
    <w:rsid w:val="006B4846"/>
    <w:rsid w:val="006B4875"/>
    <w:rsid w:val="006B4876"/>
    <w:rsid w:val="006B487B"/>
    <w:rsid w:val="006B48B7"/>
    <w:rsid w:val="006B48DB"/>
    <w:rsid w:val="006B4933"/>
    <w:rsid w:val="006B4960"/>
    <w:rsid w:val="006B4970"/>
    <w:rsid w:val="006B4A01"/>
    <w:rsid w:val="006B4A64"/>
    <w:rsid w:val="006B4A7F"/>
    <w:rsid w:val="006B4ACB"/>
    <w:rsid w:val="006B4AEC"/>
    <w:rsid w:val="006B4AFF"/>
    <w:rsid w:val="006B4B17"/>
    <w:rsid w:val="006B4B5B"/>
    <w:rsid w:val="006B4BAB"/>
    <w:rsid w:val="006B4BAF"/>
    <w:rsid w:val="006B4C01"/>
    <w:rsid w:val="006B4C2B"/>
    <w:rsid w:val="006B4C53"/>
    <w:rsid w:val="006B4CE0"/>
    <w:rsid w:val="006B4CED"/>
    <w:rsid w:val="006B4D02"/>
    <w:rsid w:val="006B4D3B"/>
    <w:rsid w:val="006B4DB0"/>
    <w:rsid w:val="006B4DBF"/>
    <w:rsid w:val="006B4DDC"/>
    <w:rsid w:val="006B4E8C"/>
    <w:rsid w:val="006B4EA9"/>
    <w:rsid w:val="006B4EB2"/>
    <w:rsid w:val="006B4FB3"/>
    <w:rsid w:val="006B5003"/>
    <w:rsid w:val="006B50DA"/>
    <w:rsid w:val="006B50E9"/>
    <w:rsid w:val="006B5101"/>
    <w:rsid w:val="006B5102"/>
    <w:rsid w:val="006B5179"/>
    <w:rsid w:val="006B5185"/>
    <w:rsid w:val="006B51A6"/>
    <w:rsid w:val="006B51DF"/>
    <w:rsid w:val="006B51E1"/>
    <w:rsid w:val="006B521C"/>
    <w:rsid w:val="006B522F"/>
    <w:rsid w:val="006B52AC"/>
    <w:rsid w:val="006B52E4"/>
    <w:rsid w:val="006B5362"/>
    <w:rsid w:val="006B5367"/>
    <w:rsid w:val="006B536A"/>
    <w:rsid w:val="006B53A5"/>
    <w:rsid w:val="006B53BF"/>
    <w:rsid w:val="006B53CC"/>
    <w:rsid w:val="006B5406"/>
    <w:rsid w:val="006B5432"/>
    <w:rsid w:val="006B5449"/>
    <w:rsid w:val="006B547E"/>
    <w:rsid w:val="006B54A4"/>
    <w:rsid w:val="006B54B5"/>
    <w:rsid w:val="006B54B7"/>
    <w:rsid w:val="006B54E4"/>
    <w:rsid w:val="006B54FC"/>
    <w:rsid w:val="006B5504"/>
    <w:rsid w:val="006B554F"/>
    <w:rsid w:val="006B559B"/>
    <w:rsid w:val="006B55B2"/>
    <w:rsid w:val="006B55EF"/>
    <w:rsid w:val="006B55F7"/>
    <w:rsid w:val="006B55F8"/>
    <w:rsid w:val="006B5601"/>
    <w:rsid w:val="006B5673"/>
    <w:rsid w:val="006B569F"/>
    <w:rsid w:val="006B5727"/>
    <w:rsid w:val="006B5791"/>
    <w:rsid w:val="006B57C3"/>
    <w:rsid w:val="006B587B"/>
    <w:rsid w:val="006B5888"/>
    <w:rsid w:val="006B590D"/>
    <w:rsid w:val="006B591B"/>
    <w:rsid w:val="006B593B"/>
    <w:rsid w:val="006B596B"/>
    <w:rsid w:val="006B59C0"/>
    <w:rsid w:val="006B59F3"/>
    <w:rsid w:val="006B5A26"/>
    <w:rsid w:val="006B5A9B"/>
    <w:rsid w:val="006B5AB6"/>
    <w:rsid w:val="006B5B1F"/>
    <w:rsid w:val="006B5B30"/>
    <w:rsid w:val="006B5BAF"/>
    <w:rsid w:val="006B5BB9"/>
    <w:rsid w:val="006B5BC7"/>
    <w:rsid w:val="006B5BC9"/>
    <w:rsid w:val="006B5C1B"/>
    <w:rsid w:val="006B5C33"/>
    <w:rsid w:val="006B5C5C"/>
    <w:rsid w:val="006B5C64"/>
    <w:rsid w:val="006B5C74"/>
    <w:rsid w:val="006B5C7D"/>
    <w:rsid w:val="006B5CA4"/>
    <w:rsid w:val="006B5CD3"/>
    <w:rsid w:val="006B5D47"/>
    <w:rsid w:val="006B5D68"/>
    <w:rsid w:val="006B5D8E"/>
    <w:rsid w:val="006B5D96"/>
    <w:rsid w:val="006B5DD1"/>
    <w:rsid w:val="006B5DDB"/>
    <w:rsid w:val="006B5DF8"/>
    <w:rsid w:val="006B5E00"/>
    <w:rsid w:val="006B5E13"/>
    <w:rsid w:val="006B5E1F"/>
    <w:rsid w:val="006B5E83"/>
    <w:rsid w:val="006B5EC5"/>
    <w:rsid w:val="006B5EDF"/>
    <w:rsid w:val="006B5F0C"/>
    <w:rsid w:val="006B5F78"/>
    <w:rsid w:val="006B5FA8"/>
    <w:rsid w:val="006B5FCE"/>
    <w:rsid w:val="006B604C"/>
    <w:rsid w:val="006B607B"/>
    <w:rsid w:val="006B607E"/>
    <w:rsid w:val="006B60C6"/>
    <w:rsid w:val="006B60E2"/>
    <w:rsid w:val="006B60F6"/>
    <w:rsid w:val="006B60FE"/>
    <w:rsid w:val="006B6150"/>
    <w:rsid w:val="006B61CE"/>
    <w:rsid w:val="006B6201"/>
    <w:rsid w:val="006B6274"/>
    <w:rsid w:val="006B62CD"/>
    <w:rsid w:val="006B62DD"/>
    <w:rsid w:val="006B6339"/>
    <w:rsid w:val="006B63AC"/>
    <w:rsid w:val="006B63FE"/>
    <w:rsid w:val="006B6415"/>
    <w:rsid w:val="006B6419"/>
    <w:rsid w:val="006B6422"/>
    <w:rsid w:val="006B6428"/>
    <w:rsid w:val="006B6435"/>
    <w:rsid w:val="006B6474"/>
    <w:rsid w:val="006B64E9"/>
    <w:rsid w:val="006B64EF"/>
    <w:rsid w:val="006B64F5"/>
    <w:rsid w:val="006B64FA"/>
    <w:rsid w:val="006B6536"/>
    <w:rsid w:val="006B6552"/>
    <w:rsid w:val="006B6557"/>
    <w:rsid w:val="006B655D"/>
    <w:rsid w:val="006B6574"/>
    <w:rsid w:val="006B65A3"/>
    <w:rsid w:val="006B65A5"/>
    <w:rsid w:val="006B6613"/>
    <w:rsid w:val="006B665F"/>
    <w:rsid w:val="006B66D0"/>
    <w:rsid w:val="006B66E2"/>
    <w:rsid w:val="006B66EA"/>
    <w:rsid w:val="006B66FD"/>
    <w:rsid w:val="006B6782"/>
    <w:rsid w:val="006B67C1"/>
    <w:rsid w:val="006B67E7"/>
    <w:rsid w:val="006B67FE"/>
    <w:rsid w:val="006B6855"/>
    <w:rsid w:val="006B6894"/>
    <w:rsid w:val="006B68D1"/>
    <w:rsid w:val="006B68EE"/>
    <w:rsid w:val="006B6913"/>
    <w:rsid w:val="006B69EF"/>
    <w:rsid w:val="006B69F4"/>
    <w:rsid w:val="006B6A19"/>
    <w:rsid w:val="006B6A25"/>
    <w:rsid w:val="006B6A4A"/>
    <w:rsid w:val="006B6A7A"/>
    <w:rsid w:val="006B6A93"/>
    <w:rsid w:val="006B6B33"/>
    <w:rsid w:val="006B6B3E"/>
    <w:rsid w:val="006B6B50"/>
    <w:rsid w:val="006B6B94"/>
    <w:rsid w:val="006B6B9C"/>
    <w:rsid w:val="006B6BBA"/>
    <w:rsid w:val="006B6C39"/>
    <w:rsid w:val="006B6C7A"/>
    <w:rsid w:val="006B6C7B"/>
    <w:rsid w:val="006B6C81"/>
    <w:rsid w:val="006B6C97"/>
    <w:rsid w:val="006B6CB2"/>
    <w:rsid w:val="006B6CC5"/>
    <w:rsid w:val="006B6CC8"/>
    <w:rsid w:val="006B6CF5"/>
    <w:rsid w:val="006B6D16"/>
    <w:rsid w:val="006B6D19"/>
    <w:rsid w:val="006B6D6A"/>
    <w:rsid w:val="006B6DB6"/>
    <w:rsid w:val="006B6DBB"/>
    <w:rsid w:val="006B6DC5"/>
    <w:rsid w:val="006B6E3F"/>
    <w:rsid w:val="006B6E4F"/>
    <w:rsid w:val="006B6EA5"/>
    <w:rsid w:val="006B6EBA"/>
    <w:rsid w:val="006B6F53"/>
    <w:rsid w:val="006B6F59"/>
    <w:rsid w:val="006B6F7B"/>
    <w:rsid w:val="006B6F97"/>
    <w:rsid w:val="006B7027"/>
    <w:rsid w:val="006B7028"/>
    <w:rsid w:val="006B7071"/>
    <w:rsid w:val="006B70C8"/>
    <w:rsid w:val="006B70E6"/>
    <w:rsid w:val="006B7120"/>
    <w:rsid w:val="006B7155"/>
    <w:rsid w:val="006B716D"/>
    <w:rsid w:val="006B719A"/>
    <w:rsid w:val="006B71A2"/>
    <w:rsid w:val="006B71B1"/>
    <w:rsid w:val="006B71F4"/>
    <w:rsid w:val="006B7227"/>
    <w:rsid w:val="006B725C"/>
    <w:rsid w:val="006B727C"/>
    <w:rsid w:val="006B72AE"/>
    <w:rsid w:val="006B734C"/>
    <w:rsid w:val="006B745A"/>
    <w:rsid w:val="006B7461"/>
    <w:rsid w:val="006B74A4"/>
    <w:rsid w:val="006B74BB"/>
    <w:rsid w:val="006B74C1"/>
    <w:rsid w:val="006B74CD"/>
    <w:rsid w:val="006B7543"/>
    <w:rsid w:val="006B755E"/>
    <w:rsid w:val="006B7567"/>
    <w:rsid w:val="006B7572"/>
    <w:rsid w:val="006B75BA"/>
    <w:rsid w:val="006B75BF"/>
    <w:rsid w:val="006B76A8"/>
    <w:rsid w:val="006B76E3"/>
    <w:rsid w:val="006B7747"/>
    <w:rsid w:val="006B77A0"/>
    <w:rsid w:val="006B77E6"/>
    <w:rsid w:val="006B7802"/>
    <w:rsid w:val="006B7821"/>
    <w:rsid w:val="006B785E"/>
    <w:rsid w:val="006B78A7"/>
    <w:rsid w:val="006B78F2"/>
    <w:rsid w:val="006B7908"/>
    <w:rsid w:val="006B793E"/>
    <w:rsid w:val="006B7A0A"/>
    <w:rsid w:val="006B7A4F"/>
    <w:rsid w:val="006B7A5C"/>
    <w:rsid w:val="006B7A7D"/>
    <w:rsid w:val="006B7AFA"/>
    <w:rsid w:val="006B7B19"/>
    <w:rsid w:val="006B7B1B"/>
    <w:rsid w:val="006B7B7C"/>
    <w:rsid w:val="006B7BC3"/>
    <w:rsid w:val="006B7BCE"/>
    <w:rsid w:val="006B7C27"/>
    <w:rsid w:val="006B7C7A"/>
    <w:rsid w:val="006B7CAA"/>
    <w:rsid w:val="006B7CC3"/>
    <w:rsid w:val="006B7D3B"/>
    <w:rsid w:val="006B7DF9"/>
    <w:rsid w:val="006B7E38"/>
    <w:rsid w:val="006B7F05"/>
    <w:rsid w:val="006B7F41"/>
    <w:rsid w:val="006B7FA2"/>
    <w:rsid w:val="006B7FDB"/>
    <w:rsid w:val="006C0024"/>
    <w:rsid w:val="006C0033"/>
    <w:rsid w:val="006C005F"/>
    <w:rsid w:val="006C00BA"/>
    <w:rsid w:val="006C00BD"/>
    <w:rsid w:val="006C00CE"/>
    <w:rsid w:val="006C00D9"/>
    <w:rsid w:val="006C014D"/>
    <w:rsid w:val="006C015B"/>
    <w:rsid w:val="006C01AA"/>
    <w:rsid w:val="006C01B1"/>
    <w:rsid w:val="006C01C5"/>
    <w:rsid w:val="006C01C7"/>
    <w:rsid w:val="006C01E4"/>
    <w:rsid w:val="006C01EC"/>
    <w:rsid w:val="006C01F2"/>
    <w:rsid w:val="006C0216"/>
    <w:rsid w:val="006C021A"/>
    <w:rsid w:val="006C023C"/>
    <w:rsid w:val="006C02AA"/>
    <w:rsid w:val="006C0333"/>
    <w:rsid w:val="006C0363"/>
    <w:rsid w:val="006C03B5"/>
    <w:rsid w:val="006C03B6"/>
    <w:rsid w:val="006C03D0"/>
    <w:rsid w:val="006C0409"/>
    <w:rsid w:val="006C0412"/>
    <w:rsid w:val="006C0429"/>
    <w:rsid w:val="006C04E8"/>
    <w:rsid w:val="006C04FC"/>
    <w:rsid w:val="006C04FF"/>
    <w:rsid w:val="006C058A"/>
    <w:rsid w:val="006C05AB"/>
    <w:rsid w:val="006C05E7"/>
    <w:rsid w:val="006C05F7"/>
    <w:rsid w:val="006C0608"/>
    <w:rsid w:val="006C062F"/>
    <w:rsid w:val="006C0638"/>
    <w:rsid w:val="006C0666"/>
    <w:rsid w:val="006C06D6"/>
    <w:rsid w:val="006C06EE"/>
    <w:rsid w:val="006C0714"/>
    <w:rsid w:val="006C073D"/>
    <w:rsid w:val="006C0750"/>
    <w:rsid w:val="006C0777"/>
    <w:rsid w:val="006C0783"/>
    <w:rsid w:val="006C0789"/>
    <w:rsid w:val="006C0792"/>
    <w:rsid w:val="006C0804"/>
    <w:rsid w:val="006C0896"/>
    <w:rsid w:val="006C08C5"/>
    <w:rsid w:val="006C08C6"/>
    <w:rsid w:val="006C0932"/>
    <w:rsid w:val="006C094B"/>
    <w:rsid w:val="006C09AC"/>
    <w:rsid w:val="006C09E0"/>
    <w:rsid w:val="006C09F4"/>
    <w:rsid w:val="006C0A36"/>
    <w:rsid w:val="006C0A53"/>
    <w:rsid w:val="006C0A5F"/>
    <w:rsid w:val="006C0A64"/>
    <w:rsid w:val="006C0B15"/>
    <w:rsid w:val="006C0B28"/>
    <w:rsid w:val="006C0B8D"/>
    <w:rsid w:val="006C0B9E"/>
    <w:rsid w:val="006C0BE4"/>
    <w:rsid w:val="006C0BEB"/>
    <w:rsid w:val="006C0BFD"/>
    <w:rsid w:val="006C0C28"/>
    <w:rsid w:val="006C0C51"/>
    <w:rsid w:val="006C0C73"/>
    <w:rsid w:val="006C0C81"/>
    <w:rsid w:val="006C0CD1"/>
    <w:rsid w:val="006C0CDC"/>
    <w:rsid w:val="006C0CE6"/>
    <w:rsid w:val="006C0D16"/>
    <w:rsid w:val="006C0D3C"/>
    <w:rsid w:val="006C0DA8"/>
    <w:rsid w:val="006C0DAE"/>
    <w:rsid w:val="006C0E1A"/>
    <w:rsid w:val="006C0E33"/>
    <w:rsid w:val="006C0EAB"/>
    <w:rsid w:val="006C0EC8"/>
    <w:rsid w:val="006C0F7B"/>
    <w:rsid w:val="006C0FAF"/>
    <w:rsid w:val="006C1008"/>
    <w:rsid w:val="006C1011"/>
    <w:rsid w:val="006C1018"/>
    <w:rsid w:val="006C1036"/>
    <w:rsid w:val="006C1043"/>
    <w:rsid w:val="006C104D"/>
    <w:rsid w:val="006C105B"/>
    <w:rsid w:val="006C1064"/>
    <w:rsid w:val="006C1073"/>
    <w:rsid w:val="006C10BB"/>
    <w:rsid w:val="006C10E8"/>
    <w:rsid w:val="006C10F2"/>
    <w:rsid w:val="006C113A"/>
    <w:rsid w:val="006C1191"/>
    <w:rsid w:val="006C1202"/>
    <w:rsid w:val="006C1218"/>
    <w:rsid w:val="006C1242"/>
    <w:rsid w:val="006C124A"/>
    <w:rsid w:val="006C1270"/>
    <w:rsid w:val="006C12CD"/>
    <w:rsid w:val="006C12EB"/>
    <w:rsid w:val="006C12EF"/>
    <w:rsid w:val="006C1361"/>
    <w:rsid w:val="006C1381"/>
    <w:rsid w:val="006C1463"/>
    <w:rsid w:val="006C1522"/>
    <w:rsid w:val="006C154C"/>
    <w:rsid w:val="006C1553"/>
    <w:rsid w:val="006C15A9"/>
    <w:rsid w:val="006C1675"/>
    <w:rsid w:val="006C1683"/>
    <w:rsid w:val="006C16DE"/>
    <w:rsid w:val="006C16E3"/>
    <w:rsid w:val="006C173A"/>
    <w:rsid w:val="006C1762"/>
    <w:rsid w:val="006C1789"/>
    <w:rsid w:val="006C178E"/>
    <w:rsid w:val="006C17C4"/>
    <w:rsid w:val="006C184A"/>
    <w:rsid w:val="006C18DE"/>
    <w:rsid w:val="006C1915"/>
    <w:rsid w:val="006C1924"/>
    <w:rsid w:val="006C1927"/>
    <w:rsid w:val="006C1931"/>
    <w:rsid w:val="006C193A"/>
    <w:rsid w:val="006C1948"/>
    <w:rsid w:val="006C19BC"/>
    <w:rsid w:val="006C19C5"/>
    <w:rsid w:val="006C19DA"/>
    <w:rsid w:val="006C19E8"/>
    <w:rsid w:val="006C19F0"/>
    <w:rsid w:val="006C1A16"/>
    <w:rsid w:val="006C1A9E"/>
    <w:rsid w:val="006C1AC6"/>
    <w:rsid w:val="006C1AC7"/>
    <w:rsid w:val="006C1AF1"/>
    <w:rsid w:val="006C1AF2"/>
    <w:rsid w:val="006C1B51"/>
    <w:rsid w:val="006C1B5B"/>
    <w:rsid w:val="006C1B77"/>
    <w:rsid w:val="006C1C0B"/>
    <w:rsid w:val="006C1C27"/>
    <w:rsid w:val="006C1C42"/>
    <w:rsid w:val="006C1C52"/>
    <w:rsid w:val="006C1C58"/>
    <w:rsid w:val="006C1C64"/>
    <w:rsid w:val="006C1C69"/>
    <w:rsid w:val="006C1C93"/>
    <w:rsid w:val="006C1CAD"/>
    <w:rsid w:val="006C1CB3"/>
    <w:rsid w:val="006C1CBC"/>
    <w:rsid w:val="006C1CE3"/>
    <w:rsid w:val="006C1D76"/>
    <w:rsid w:val="006C1D8D"/>
    <w:rsid w:val="006C1E43"/>
    <w:rsid w:val="006C1E87"/>
    <w:rsid w:val="006C1EB6"/>
    <w:rsid w:val="006C1ED1"/>
    <w:rsid w:val="006C1F89"/>
    <w:rsid w:val="006C1F99"/>
    <w:rsid w:val="006C1F9B"/>
    <w:rsid w:val="006C2017"/>
    <w:rsid w:val="006C2069"/>
    <w:rsid w:val="006C208B"/>
    <w:rsid w:val="006C2168"/>
    <w:rsid w:val="006C224A"/>
    <w:rsid w:val="006C22BC"/>
    <w:rsid w:val="006C2345"/>
    <w:rsid w:val="006C23F7"/>
    <w:rsid w:val="006C240C"/>
    <w:rsid w:val="006C244A"/>
    <w:rsid w:val="006C24A5"/>
    <w:rsid w:val="006C24BE"/>
    <w:rsid w:val="006C24DA"/>
    <w:rsid w:val="006C24EB"/>
    <w:rsid w:val="006C24FB"/>
    <w:rsid w:val="006C2514"/>
    <w:rsid w:val="006C2553"/>
    <w:rsid w:val="006C255B"/>
    <w:rsid w:val="006C2593"/>
    <w:rsid w:val="006C25B8"/>
    <w:rsid w:val="006C2607"/>
    <w:rsid w:val="006C2650"/>
    <w:rsid w:val="006C268C"/>
    <w:rsid w:val="006C2694"/>
    <w:rsid w:val="006C26A3"/>
    <w:rsid w:val="006C270A"/>
    <w:rsid w:val="006C270B"/>
    <w:rsid w:val="006C2785"/>
    <w:rsid w:val="006C2880"/>
    <w:rsid w:val="006C28FD"/>
    <w:rsid w:val="006C2926"/>
    <w:rsid w:val="006C2928"/>
    <w:rsid w:val="006C2994"/>
    <w:rsid w:val="006C29D4"/>
    <w:rsid w:val="006C29E4"/>
    <w:rsid w:val="006C29F9"/>
    <w:rsid w:val="006C2A0B"/>
    <w:rsid w:val="006C2A17"/>
    <w:rsid w:val="006C2A1B"/>
    <w:rsid w:val="006C2A1E"/>
    <w:rsid w:val="006C2A32"/>
    <w:rsid w:val="006C2A35"/>
    <w:rsid w:val="006C2AB7"/>
    <w:rsid w:val="006C2AC8"/>
    <w:rsid w:val="006C2B70"/>
    <w:rsid w:val="006C2BA8"/>
    <w:rsid w:val="006C2BC5"/>
    <w:rsid w:val="006C2BD2"/>
    <w:rsid w:val="006C2BE1"/>
    <w:rsid w:val="006C2C4A"/>
    <w:rsid w:val="006C2CD6"/>
    <w:rsid w:val="006C2CE9"/>
    <w:rsid w:val="006C2D1B"/>
    <w:rsid w:val="006C2D67"/>
    <w:rsid w:val="006C2D83"/>
    <w:rsid w:val="006C2DEC"/>
    <w:rsid w:val="006C2E82"/>
    <w:rsid w:val="006C2E97"/>
    <w:rsid w:val="006C2EB8"/>
    <w:rsid w:val="006C2EBF"/>
    <w:rsid w:val="006C2F3C"/>
    <w:rsid w:val="006C2F8A"/>
    <w:rsid w:val="006C2F92"/>
    <w:rsid w:val="006C3000"/>
    <w:rsid w:val="006C304D"/>
    <w:rsid w:val="006C305E"/>
    <w:rsid w:val="006C306A"/>
    <w:rsid w:val="006C30C6"/>
    <w:rsid w:val="006C30E8"/>
    <w:rsid w:val="006C3105"/>
    <w:rsid w:val="006C31AE"/>
    <w:rsid w:val="006C31FC"/>
    <w:rsid w:val="006C320F"/>
    <w:rsid w:val="006C3226"/>
    <w:rsid w:val="006C3248"/>
    <w:rsid w:val="006C32A0"/>
    <w:rsid w:val="006C3307"/>
    <w:rsid w:val="006C3348"/>
    <w:rsid w:val="006C3385"/>
    <w:rsid w:val="006C339A"/>
    <w:rsid w:val="006C33A2"/>
    <w:rsid w:val="006C33D5"/>
    <w:rsid w:val="006C33D8"/>
    <w:rsid w:val="006C33E5"/>
    <w:rsid w:val="006C3421"/>
    <w:rsid w:val="006C34A1"/>
    <w:rsid w:val="006C34B8"/>
    <w:rsid w:val="006C34D5"/>
    <w:rsid w:val="006C34E1"/>
    <w:rsid w:val="006C353B"/>
    <w:rsid w:val="006C3541"/>
    <w:rsid w:val="006C357F"/>
    <w:rsid w:val="006C35AF"/>
    <w:rsid w:val="006C35D3"/>
    <w:rsid w:val="006C35EB"/>
    <w:rsid w:val="006C35F6"/>
    <w:rsid w:val="006C363D"/>
    <w:rsid w:val="006C3643"/>
    <w:rsid w:val="006C368A"/>
    <w:rsid w:val="006C3698"/>
    <w:rsid w:val="006C36C2"/>
    <w:rsid w:val="006C36D1"/>
    <w:rsid w:val="006C370A"/>
    <w:rsid w:val="006C374B"/>
    <w:rsid w:val="006C3760"/>
    <w:rsid w:val="006C3778"/>
    <w:rsid w:val="006C3779"/>
    <w:rsid w:val="006C378D"/>
    <w:rsid w:val="006C3793"/>
    <w:rsid w:val="006C389C"/>
    <w:rsid w:val="006C38AE"/>
    <w:rsid w:val="006C396C"/>
    <w:rsid w:val="006C398D"/>
    <w:rsid w:val="006C39C5"/>
    <w:rsid w:val="006C39D7"/>
    <w:rsid w:val="006C39E6"/>
    <w:rsid w:val="006C3A4A"/>
    <w:rsid w:val="006C3A63"/>
    <w:rsid w:val="006C3A6A"/>
    <w:rsid w:val="006C3A71"/>
    <w:rsid w:val="006C3AA8"/>
    <w:rsid w:val="006C3B52"/>
    <w:rsid w:val="006C3C0B"/>
    <w:rsid w:val="006C3C0C"/>
    <w:rsid w:val="006C3C3A"/>
    <w:rsid w:val="006C3C40"/>
    <w:rsid w:val="006C3C42"/>
    <w:rsid w:val="006C3C9B"/>
    <w:rsid w:val="006C3CC6"/>
    <w:rsid w:val="006C3D3C"/>
    <w:rsid w:val="006C3D90"/>
    <w:rsid w:val="006C3DFA"/>
    <w:rsid w:val="006C3E14"/>
    <w:rsid w:val="006C3E19"/>
    <w:rsid w:val="006C3E3C"/>
    <w:rsid w:val="006C3E6A"/>
    <w:rsid w:val="006C3E99"/>
    <w:rsid w:val="006C3EC9"/>
    <w:rsid w:val="006C3ED3"/>
    <w:rsid w:val="006C3EF1"/>
    <w:rsid w:val="006C3FA0"/>
    <w:rsid w:val="006C3FD8"/>
    <w:rsid w:val="006C4009"/>
    <w:rsid w:val="006C401F"/>
    <w:rsid w:val="006C4022"/>
    <w:rsid w:val="006C4054"/>
    <w:rsid w:val="006C409B"/>
    <w:rsid w:val="006C409C"/>
    <w:rsid w:val="006C40BE"/>
    <w:rsid w:val="006C40CF"/>
    <w:rsid w:val="006C40D4"/>
    <w:rsid w:val="006C41A5"/>
    <w:rsid w:val="006C41B3"/>
    <w:rsid w:val="006C41C4"/>
    <w:rsid w:val="006C4280"/>
    <w:rsid w:val="006C4293"/>
    <w:rsid w:val="006C431F"/>
    <w:rsid w:val="006C432D"/>
    <w:rsid w:val="006C436A"/>
    <w:rsid w:val="006C43D0"/>
    <w:rsid w:val="006C442A"/>
    <w:rsid w:val="006C4432"/>
    <w:rsid w:val="006C443B"/>
    <w:rsid w:val="006C447D"/>
    <w:rsid w:val="006C4483"/>
    <w:rsid w:val="006C4489"/>
    <w:rsid w:val="006C44A3"/>
    <w:rsid w:val="006C44AA"/>
    <w:rsid w:val="006C44B7"/>
    <w:rsid w:val="006C44E1"/>
    <w:rsid w:val="006C4503"/>
    <w:rsid w:val="006C4539"/>
    <w:rsid w:val="006C4577"/>
    <w:rsid w:val="006C45E1"/>
    <w:rsid w:val="006C4613"/>
    <w:rsid w:val="006C464D"/>
    <w:rsid w:val="006C4665"/>
    <w:rsid w:val="006C4679"/>
    <w:rsid w:val="006C46A8"/>
    <w:rsid w:val="006C46DE"/>
    <w:rsid w:val="006C4756"/>
    <w:rsid w:val="006C47C4"/>
    <w:rsid w:val="006C47C5"/>
    <w:rsid w:val="006C47D6"/>
    <w:rsid w:val="006C47FA"/>
    <w:rsid w:val="006C4855"/>
    <w:rsid w:val="006C4887"/>
    <w:rsid w:val="006C48E8"/>
    <w:rsid w:val="006C4910"/>
    <w:rsid w:val="006C4913"/>
    <w:rsid w:val="006C492F"/>
    <w:rsid w:val="006C496B"/>
    <w:rsid w:val="006C4971"/>
    <w:rsid w:val="006C4988"/>
    <w:rsid w:val="006C49A0"/>
    <w:rsid w:val="006C49E0"/>
    <w:rsid w:val="006C4A98"/>
    <w:rsid w:val="006C4AA5"/>
    <w:rsid w:val="006C4AAF"/>
    <w:rsid w:val="006C4B2C"/>
    <w:rsid w:val="006C4B38"/>
    <w:rsid w:val="006C4B45"/>
    <w:rsid w:val="006C4B73"/>
    <w:rsid w:val="006C4B89"/>
    <w:rsid w:val="006C4B9E"/>
    <w:rsid w:val="006C4BE3"/>
    <w:rsid w:val="006C4C01"/>
    <w:rsid w:val="006C4C29"/>
    <w:rsid w:val="006C4C39"/>
    <w:rsid w:val="006C4C9C"/>
    <w:rsid w:val="006C4D8F"/>
    <w:rsid w:val="006C4E22"/>
    <w:rsid w:val="006C4E38"/>
    <w:rsid w:val="006C4E8F"/>
    <w:rsid w:val="006C4EC6"/>
    <w:rsid w:val="006C4ED1"/>
    <w:rsid w:val="006C4FD1"/>
    <w:rsid w:val="006C500A"/>
    <w:rsid w:val="006C5073"/>
    <w:rsid w:val="006C5130"/>
    <w:rsid w:val="006C519F"/>
    <w:rsid w:val="006C5200"/>
    <w:rsid w:val="006C5247"/>
    <w:rsid w:val="006C5250"/>
    <w:rsid w:val="006C526A"/>
    <w:rsid w:val="006C5270"/>
    <w:rsid w:val="006C52EA"/>
    <w:rsid w:val="006C53BF"/>
    <w:rsid w:val="006C53CC"/>
    <w:rsid w:val="006C5408"/>
    <w:rsid w:val="006C5493"/>
    <w:rsid w:val="006C549D"/>
    <w:rsid w:val="006C54A2"/>
    <w:rsid w:val="006C553C"/>
    <w:rsid w:val="006C557B"/>
    <w:rsid w:val="006C5593"/>
    <w:rsid w:val="006C5643"/>
    <w:rsid w:val="006C5645"/>
    <w:rsid w:val="006C5672"/>
    <w:rsid w:val="006C5679"/>
    <w:rsid w:val="006C568B"/>
    <w:rsid w:val="006C56CC"/>
    <w:rsid w:val="006C5745"/>
    <w:rsid w:val="006C575B"/>
    <w:rsid w:val="006C57E9"/>
    <w:rsid w:val="006C57EE"/>
    <w:rsid w:val="006C5827"/>
    <w:rsid w:val="006C5863"/>
    <w:rsid w:val="006C58D9"/>
    <w:rsid w:val="006C58FD"/>
    <w:rsid w:val="006C5905"/>
    <w:rsid w:val="006C59A7"/>
    <w:rsid w:val="006C59C4"/>
    <w:rsid w:val="006C5A47"/>
    <w:rsid w:val="006C5A50"/>
    <w:rsid w:val="006C5A72"/>
    <w:rsid w:val="006C5A7C"/>
    <w:rsid w:val="006C5B06"/>
    <w:rsid w:val="006C5BB8"/>
    <w:rsid w:val="006C5BBD"/>
    <w:rsid w:val="006C5C7D"/>
    <w:rsid w:val="006C5CC5"/>
    <w:rsid w:val="006C5D17"/>
    <w:rsid w:val="006C5D19"/>
    <w:rsid w:val="006C5D3E"/>
    <w:rsid w:val="006C5D86"/>
    <w:rsid w:val="006C5DDD"/>
    <w:rsid w:val="006C5E69"/>
    <w:rsid w:val="006C5F11"/>
    <w:rsid w:val="006C5F1B"/>
    <w:rsid w:val="006C5F45"/>
    <w:rsid w:val="006C5F56"/>
    <w:rsid w:val="006C5F77"/>
    <w:rsid w:val="006C5F7E"/>
    <w:rsid w:val="006C5FAC"/>
    <w:rsid w:val="006C5FEA"/>
    <w:rsid w:val="006C601A"/>
    <w:rsid w:val="006C609D"/>
    <w:rsid w:val="006C6130"/>
    <w:rsid w:val="006C613D"/>
    <w:rsid w:val="006C614A"/>
    <w:rsid w:val="006C6176"/>
    <w:rsid w:val="006C6261"/>
    <w:rsid w:val="006C62BA"/>
    <w:rsid w:val="006C632D"/>
    <w:rsid w:val="006C635A"/>
    <w:rsid w:val="006C6437"/>
    <w:rsid w:val="006C6485"/>
    <w:rsid w:val="006C648D"/>
    <w:rsid w:val="006C64B4"/>
    <w:rsid w:val="006C64B8"/>
    <w:rsid w:val="006C64DF"/>
    <w:rsid w:val="006C64E3"/>
    <w:rsid w:val="006C6549"/>
    <w:rsid w:val="006C6573"/>
    <w:rsid w:val="006C65DD"/>
    <w:rsid w:val="006C65E1"/>
    <w:rsid w:val="006C65FD"/>
    <w:rsid w:val="006C661A"/>
    <w:rsid w:val="006C6667"/>
    <w:rsid w:val="006C6692"/>
    <w:rsid w:val="006C66B0"/>
    <w:rsid w:val="006C671D"/>
    <w:rsid w:val="006C6730"/>
    <w:rsid w:val="006C679D"/>
    <w:rsid w:val="006C67D6"/>
    <w:rsid w:val="006C684B"/>
    <w:rsid w:val="006C692B"/>
    <w:rsid w:val="006C6945"/>
    <w:rsid w:val="006C6A01"/>
    <w:rsid w:val="006C6A04"/>
    <w:rsid w:val="006C6A29"/>
    <w:rsid w:val="006C6A2A"/>
    <w:rsid w:val="006C6A89"/>
    <w:rsid w:val="006C6AB8"/>
    <w:rsid w:val="006C6ACA"/>
    <w:rsid w:val="006C6B3B"/>
    <w:rsid w:val="006C6B7B"/>
    <w:rsid w:val="006C6BD1"/>
    <w:rsid w:val="006C6BEE"/>
    <w:rsid w:val="006C6C34"/>
    <w:rsid w:val="006C6C36"/>
    <w:rsid w:val="006C6C5C"/>
    <w:rsid w:val="006C6C97"/>
    <w:rsid w:val="006C6CA9"/>
    <w:rsid w:val="006C6D21"/>
    <w:rsid w:val="006C6D47"/>
    <w:rsid w:val="006C6D70"/>
    <w:rsid w:val="006C6D82"/>
    <w:rsid w:val="006C6E59"/>
    <w:rsid w:val="006C6E6B"/>
    <w:rsid w:val="006C6EE7"/>
    <w:rsid w:val="006C6EEB"/>
    <w:rsid w:val="006C6F10"/>
    <w:rsid w:val="006C6F12"/>
    <w:rsid w:val="006C6F19"/>
    <w:rsid w:val="006C6F22"/>
    <w:rsid w:val="006C6F23"/>
    <w:rsid w:val="006C6F75"/>
    <w:rsid w:val="006C6FC5"/>
    <w:rsid w:val="006C7032"/>
    <w:rsid w:val="006C70F4"/>
    <w:rsid w:val="006C7102"/>
    <w:rsid w:val="006C7150"/>
    <w:rsid w:val="006C716F"/>
    <w:rsid w:val="006C719F"/>
    <w:rsid w:val="006C7216"/>
    <w:rsid w:val="006C7225"/>
    <w:rsid w:val="006C7255"/>
    <w:rsid w:val="006C7301"/>
    <w:rsid w:val="006C731E"/>
    <w:rsid w:val="006C7328"/>
    <w:rsid w:val="006C7368"/>
    <w:rsid w:val="006C736B"/>
    <w:rsid w:val="006C7380"/>
    <w:rsid w:val="006C7387"/>
    <w:rsid w:val="006C73A4"/>
    <w:rsid w:val="006C73F4"/>
    <w:rsid w:val="006C744C"/>
    <w:rsid w:val="006C746B"/>
    <w:rsid w:val="006C7491"/>
    <w:rsid w:val="006C74E4"/>
    <w:rsid w:val="006C74E7"/>
    <w:rsid w:val="006C7502"/>
    <w:rsid w:val="006C7509"/>
    <w:rsid w:val="006C757A"/>
    <w:rsid w:val="006C7580"/>
    <w:rsid w:val="006C75EC"/>
    <w:rsid w:val="006C7603"/>
    <w:rsid w:val="006C7604"/>
    <w:rsid w:val="006C7649"/>
    <w:rsid w:val="006C7682"/>
    <w:rsid w:val="006C7691"/>
    <w:rsid w:val="006C76A6"/>
    <w:rsid w:val="006C76E1"/>
    <w:rsid w:val="006C76FA"/>
    <w:rsid w:val="006C7715"/>
    <w:rsid w:val="006C775A"/>
    <w:rsid w:val="006C77A8"/>
    <w:rsid w:val="006C77B6"/>
    <w:rsid w:val="006C7857"/>
    <w:rsid w:val="006C786D"/>
    <w:rsid w:val="006C7883"/>
    <w:rsid w:val="006C78E5"/>
    <w:rsid w:val="006C7978"/>
    <w:rsid w:val="006C7A0F"/>
    <w:rsid w:val="006C7A24"/>
    <w:rsid w:val="006C7A52"/>
    <w:rsid w:val="006C7A9A"/>
    <w:rsid w:val="006C7AC5"/>
    <w:rsid w:val="006C7AD8"/>
    <w:rsid w:val="006C7B42"/>
    <w:rsid w:val="006C7B7E"/>
    <w:rsid w:val="006C7B84"/>
    <w:rsid w:val="006C7C00"/>
    <w:rsid w:val="006C7C13"/>
    <w:rsid w:val="006C7C1E"/>
    <w:rsid w:val="006C7C27"/>
    <w:rsid w:val="006C7C2B"/>
    <w:rsid w:val="006C7C3C"/>
    <w:rsid w:val="006C7C44"/>
    <w:rsid w:val="006C7C4B"/>
    <w:rsid w:val="006C7CE9"/>
    <w:rsid w:val="006C7CED"/>
    <w:rsid w:val="006C7CF2"/>
    <w:rsid w:val="006C7D70"/>
    <w:rsid w:val="006C7DB7"/>
    <w:rsid w:val="006C7DD1"/>
    <w:rsid w:val="006C7EB6"/>
    <w:rsid w:val="006C7EC5"/>
    <w:rsid w:val="006C7FA0"/>
    <w:rsid w:val="006C7FA2"/>
    <w:rsid w:val="006C7FFA"/>
    <w:rsid w:val="006D000B"/>
    <w:rsid w:val="006D0045"/>
    <w:rsid w:val="006D00B7"/>
    <w:rsid w:val="006D00CE"/>
    <w:rsid w:val="006D0113"/>
    <w:rsid w:val="006D0133"/>
    <w:rsid w:val="006D014B"/>
    <w:rsid w:val="006D01AD"/>
    <w:rsid w:val="006D01B3"/>
    <w:rsid w:val="006D01CC"/>
    <w:rsid w:val="006D0236"/>
    <w:rsid w:val="006D0257"/>
    <w:rsid w:val="006D0281"/>
    <w:rsid w:val="006D028E"/>
    <w:rsid w:val="006D0305"/>
    <w:rsid w:val="006D038D"/>
    <w:rsid w:val="006D03A3"/>
    <w:rsid w:val="006D03D0"/>
    <w:rsid w:val="006D03D2"/>
    <w:rsid w:val="006D03DE"/>
    <w:rsid w:val="006D041E"/>
    <w:rsid w:val="006D0472"/>
    <w:rsid w:val="006D04C3"/>
    <w:rsid w:val="006D0528"/>
    <w:rsid w:val="006D059A"/>
    <w:rsid w:val="006D05ED"/>
    <w:rsid w:val="006D0609"/>
    <w:rsid w:val="006D060F"/>
    <w:rsid w:val="006D064D"/>
    <w:rsid w:val="006D065D"/>
    <w:rsid w:val="006D0665"/>
    <w:rsid w:val="006D0678"/>
    <w:rsid w:val="006D0688"/>
    <w:rsid w:val="006D070F"/>
    <w:rsid w:val="006D074C"/>
    <w:rsid w:val="006D07A0"/>
    <w:rsid w:val="006D07EB"/>
    <w:rsid w:val="006D07FA"/>
    <w:rsid w:val="006D0814"/>
    <w:rsid w:val="006D0848"/>
    <w:rsid w:val="006D089D"/>
    <w:rsid w:val="006D0959"/>
    <w:rsid w:val="006D0963"/>
    <w:rsid w:val="006D09E8"/>
    <w:rsid w:val="006D0A0C"/>
    <w:rsid w:val="006D0A1D"/>
    <w:rsid w:val="006D0AF4"/>
    <w:rsid w:val="006D0B11"/>
    <w:rsid w:val="006D0B8D"/>
    <w:rsid w:val="006D0C2D"/>
    <w:rsid w:val="006D0C38"/>
    <w:rsid w:val="006D0C42"/>
    <w:rsid w:val="006D0C60"/>
    <w:rsid w:val="006D0CD7"/>
    <w:rsid w:val="006D0CFF"/>
    <w:rsid w:val="006D0D0A"/>
    <w:rsid w:val="006D0D30"/>
    <w:rsid w:val="006D0DB4"/>
    <w:rsid w:val="006D0DC6"/>
    <w:rsid w:val="006D0DDF"/>
    <w:rsid w:val="006D0E00"/>
    <w:rsid w:val="006D0E46"/>
    <w:rsid w:val="006D0E4A"/>
    <w:rsid w:val="006D0E50"/>
    <w:rsid w:val="006D0E6A"/>
    <w:rsid w:val="006D0E78"/>
    <w:rsid w:val="006D0E7D"/>
    <w:rsid w:val="006D0EB0"/>
    <w:rsid w:val="006D0F2B"/>
    <w:rsid w:val="006D0F35"/>
    <w:rsid w:val="006D0F54"/>
    <w:rsid w:val="006D0F73"/>
    <w:rsid w:val="006D0FCB"/>
    <w:rsid w:val="006D0FEB"/>
    <w:rsid w:val="006D1046"/>
    <w:rsid w:val="006D1086"/>
    <w:rsid w:val="006D10E0"/>
    <w:rsid w:val="006D10EA"/>
    <w:rsid w:val="006D10EC"/>
    <w:rsid w:val="006D1135"/>
    <w:rsid w:val="006D113D"/>
    <w:rsid w:val="006D113E"/>
    <w:rsid w:val="006D115B"/>
    <w:rsid w:val="006D116F"/>
    <w:rsid w:val="006D1178"/>
    <w:rsid w:val="006D11B5"/>
    <w:rsid w:val="006D11E1"/>
    <w:rsid w:val="006D1210"/>
    <w:rsid w:val="006D1227"/>
    <w:rsid w:val="006D1242"/>
    <w:rsid w:val="006D1250"/>
    <w:rsid w:val="006D127B"/>
    <w:rsid w:val="006D1320"/>
    <w:rsid w:val="006D134A"/>
    <w:rsid w:val="006D13C3"/>
    <w:rsid w:val="006D1425"/>
    <w:rsid w:val="006D1439"/>
    <w:rsid w:val="006D1459"/>
    <w:rsid w:val="006D147D"/>
    <w:rsid w:val="006D1480"/>
    <w:rsid w:val="006D1550"/>
    <w:rsid w:val="006D1584"/>
    <w:rsid w:val="006D15A0"/>
    <w:rsid w:val="006D15C8"/>
    <w:rsid w:val="006D1610"/>
    <w:rsid w:val="006D163B"/>
    <w:rsid w:val="006D1644"/>
    <w:rsid w:val="006D1656"/>
    <w:rsid w:val="006D1692"/>
    <w:rsid w:val="006D16A9"/>
    <w:rsid w:val="006D16FE"/>
    <w:rsid w:val="006D1740"/>
    <w:rsid w:val="006D1770"/>
    <w:rsid w:val="006D17C3"/>
    <w:rsid w:val="006D17E0"/>
    <w:rsid w:val="006D17FE"/>
    <w:rsid w:val="006D1821"/>
    <w:rsid w:val="006D185F"/>
    <w:rsid w:val="006D1874"/>
    <w:rsid w:val="006D1901"/>
    <w:rsid w:val="006D1905"/>
    <w:rsid w:val="006D1930"/>
    <w:rsid w:val="006D194C"/>
    <w:rsid w:val="006D194F"/>
    <w:rsid w:val="006D1959"/>
    <w:rsid w:val="006D198C"/>
    <w:rsid w:val="006D1A42"/>
    <w:rsid w:val="006D1A6F"/>
    <w:rsid w:val="006D1A99"/>
    <w:rsid w:val="006D1AC7"/>
    <w:rsid w:val="006D1AD1"/>
    <w:rsid w:val="006D1AF0"/>
    <w:rsid w:val="006D1B1E"/>
    <w:rsid w:val="006D1B43"/>
    <w:rsid w:val="006D1B82"/>
    <w:rsid w:val="006D1C09"/>
    <w:rsid w:val="006D1C6E"/>
    <w:rsid w:val="006D1C71"/>
    <w:rsid w:val="006D1C7D"/>
    <w:rsid w:val="006D1C7F"/>
    <w:rsid w:val="006D1CB0"/>
    <w:rsid w:val="006D1CEB"/>
    <w:rsid w:val="006D1D42"/>
    <w:rsid w:val="006D1D44"/>
    <w:rsid w:val="006D1D45"/>
    <w:rsid w:val="006D1D64"/>
    <w:rsid w:val="006D1DA6"/>
    <w:rsid w:val="006D1DB1"/>
    <w:rsid w:val="006D1DFE"/>
    <w:rsid w:val="006D1E0C"/>
    <w:rsid w:val="006D1EBC"/>
    <w:rsid w:val="006D1ECC"/>
    <w:rsid w:val="006D1EE0"/>
    <w:rsid w:val="006D1EFC"/>
    <w:rsid w:val="006D1F3B"/>
    <w:rsid w:val="006D1F59"/>
    <w:rsid w:val="006D1FAF"/>
    <w:rsid w:val="006D1FDC"/>
    <w:rsid w:val="006D1FDF"/>
    <w:rsid w:val="006D1FE3"/>
    <w:rsid w:val="006D1FF4"/>
    <w:rsid w:val="006D201F"/>
    <w:rsid w:val="006D2061"/>
    <w:rsid w:val="006D2075"/>
    <w:rsid w:val="006D20BD"/>
    <w:rsid w:val="006D2123"/>
    <w:rsid w:val="006D215C"/>
    <w:rsid w:val="006D219B"/>
    <w:rsid w:val="006D219D"/>
    <w:rsid w:val="006D21BB"/>
    <w:rsid w:val="006D222D"/>
    <w:rsid w:val="006D2248"/>
    <w:rsid w:val="006D22D5"/>
    <w:rsid w:val="006D2307"/>
    <w:rsid w:val="006D2367"/>
    <w:rsid w:val="006D2380"/>
    <w:rsid w:val="006D2391"/>
    <w:rsid w:val="006D23D3"/>
    <w:rsid w:val="006D23EF"/>
    <w:rsid w:val="006D2490"/>
    <w:rsid w:val="006D2495"/>
    <w:rsid w:val="006D24A2"/>
    <w:rsid w:val="006D24F2"/>
    <w:rsid w:val="006D24F7"/>
    <w:rsid w:val="006D251F"/>
    <w:rsid w:val="006D255C"/>
    <w:rsid w:val="006D2589"/>
    <w:rsid w:val="006D25B3"/>
    <w:rsid w:val="006D25BB"/>
    <w:rsid w:val="006D2602"/>
    <w:rsid w:val="006D2658"/>
    <w:rsid w:val="006D2670"/>
    <w:rsid w:val="006D2694"/>
    <w:rsid w:val="006D26D5"/>
    <w:rsid w:val="006D272B"/>
    <w:rsid w:val="006D274D"/>
    <w:rsid w:val="006D279E"/>
    <w:rsid w:val="006D27BC"/>
    <w:rsid w:val="006D2805"/>
    <w:rsid w:val="006D2843"/>
    <w:rsid w:val="006D2867"/>
    <w:rsid w:val="006D28D8"/>
    <w:rsid w:val="006D2908"/>
    <w:rsid w:val="006D2919"/>
    <w:rsid w:val="006D2969"/>
    <w:rsid w:val="006D29AE"/>
    <w:rsid w:val="006D29BB"/>
    <w:rsid w:val="006D29E2"/>
    <w:rsid w:val="006D2A54"/>
    <w:rsid w:val="006D2AB8"/>
    <w:rsid w:val="006D2B37"/>
    <w:rsid w:val="006D2B45"/>
    <w:rsid w:val="006D2B5F"/>
    <w:rsid w:val="006D2C3B"/>
    <w:rsid w:val="006D2C7A"/>
    <w:rsid w:val="006D2D53"/>
    <w:rsid w:val="006D2D90"/>
    <w:rsid w:val="006D2D9E"/>
    <w:rsid w:val="006D2DC0"/>
    <w:rsid w:val="006D2DC3"/>
    <w:rsid w:val="006D2DD5"/>
    <w:rsid w:val="006D2E1C"/>
    <w:rsid w:val="006D2E3B"/>
    <w:rsid w:val="006D2E49"/>
    <w:rsid w:val="006D2F08"/>
    <w:rsid w:val="006D2F0C"/>
    <w:rsid w:val="006D2F7B"/>
    <w:rsid w:val="006D2F98"/>
    <w:rsid w:val="006D2FE9"/>
    <w:rsid w:val="006D3043"/>
    <w:rsid w:val="006D3044"/>
    <w:rsid w:val="006D3088"/>
    <w:rsid w:val="006D3091"/>
    <w:rsid w:val="006D30AF"/>
    <w:rsid w:val="006D30C7"/>
    <w:rsid w:val="006D3114"/>
    <w:rsid w:val="006D314E"/>
    <w:rsid w:val="006D31D6"/>
    <w:rsid w:val="006D3200"/>
    <w:rsid w:val="006D3211"/>
    <w:rsid w:val="006D322C"/>
    <w:rsid w:val="006D3287"/>
    <w:rsid w:val="006D32D1"/>
    <w:rsid w:val="006D32D8"/>
    <w:rsid w:val="006D3314"/>
    <w:rsid w:val="006D3350"/>
    <w:rsid w:val="006D3352"/>
    <w:rsid w:val="006D33B7"/>
    <w:rsid w:val="006D33E4"/>
    <w:rsid w:val="006D33E9"/>
    <w:rsid w:val="006D3425"/>
    <w:rsid w:val="006D3433"/>
    <w:rsid w:val="006D345A"/>
    <w:rsid w:val="006D3487"/>
    <w:rsid w:val="006D34B2"/>
    <w:rsid w:val="006D34D0"/>
    <w:rsid w:val="006D34DD"/>
    <w:rsid w:val="006D3544"/>
    <w:rsid w:val="006D354D"/>
    <w:rsid w:val="006D354F"/>
    <w:rsid w:val="006D3551"/>
    <w:rsid w:val="006D3553"/>
    <w:rsid w:val="006D3579"/>
    <w:rsid w:val="006D357E"/>
    <w:rsid w:val="006D35A8"/>
    <w:rsid w:val="006D35AC"/>
    <w:rsid w:val="006D35E2"/>
    <w:rsid w:val="006D363A"/>
    <w:rsid w:val="006D36AC"/>
    <w:rsid w:val="006D36BA"/>
    <w:rsid w:val="006D36D4"/>
    <w:rsid w:val="006D371B"/>
    <w:rsid w:val="006D3721"/>
    <w:rsid w:val="006D3736"/>
    <w:rsid w:val="006D376E"/>
    <w:rsid w:val="006D3784"/>
    <w:rsid w:val="006D37FF"/>
    <w:rsid w:val="006D38B8"/>
    <w:rsid w:val="006D38D4"/>
    <w:rsid w:val="006D3942"/>
    <w:rsid w:val="006D398A"/>
    <w:rsid w:val="006D398D"/>
    <w:rsid w:val="006D39B8"/>
    <w:rsid w:val="006D39E7"/>
    <w:rsid w:val="006D39F4"/>
    <w:rsid w:val="006D3A20"/>
    <w:rsid w:val="006D3A6D"/>
    <w:rsid w:val="006D3A8B"/>
    <w:rsid w:val="006D3A96"/>
    <w:rsid w:val="006D3AA2"/>
    <w:rsid w:val="006D3ABA"/>
    <w:rsid w:val="006D3B18"/>
    <w:rsid w:val="006D3B38"/>
    <w:rsid w:val="006D3B44"/>
    <w:rsid w:val="006D3B6E"/>
    <w:rsid w:val="006D3BA8"/>
    <w:rsid w:val="006D3BB0"/>
    <w:rsid w:val="006D3C26"/>
    <w:rsid w:val="006D3C5F"/>
    <w:rsid w:val="006D3C86"/>
    <w:rsid w:val="006D3CBF"/>
    <w:rsid w:val="006D3CCC"/>
    <w:rsid w:val="006D3D1A"/>
    <w:rsid w:val="006D3DD6"/>
    <w:rsid w:val="006D3DEB"/>
    <w:rsid w:val="006D3DF1"/>
    <w:rsid w:val="006D3E4B"/>
    <w:rsid w:val="006D3E5B"/>
    <w:rsid w:val="006D3E65"/>
    <w:rsid w:val="006D3E97"/>
    <w:rsid w:val="006D3EC1"/>
    <w:rsid w:val="006D3EEC"/>
    <w:rsid w:val="006D3EF3"/>
    <w:rsid w:val="006D3F08"/>
    <w:rsid w:val="006D3F1C"/>
    <w:rsid w:val="006D3F83"/>
    <w:rsid w:val="006D400E"/>
    <w:rsid w:val="006D401C"/>
    <w:rsid w:val="006D4025"/>
    <w:rsid w:val="006D405C"/>
    <w:rsid w:val="006D40C1"/>
    <w:rsid w:val="006D40CB"/>
    <w:rsid w:val="006D4104"/>
    <w:rsid w:val="006D413C"/>
    <w:rsid w:val="006D4164"/>
    <w:rsid w:val="006D41C2"/>
    <w:rsid w:val="006D4263"/>
    <w:rsid w:val="006D4284"/>
    <w:rsid w:val="006D4287"/>
    <w:rsid w:val="006D42AF"/>
    <w:rsid w:val="006D42B8"/>
    <w:rsid w:val="006D4328"/>
    <w:rsid w:val="006D4368"/>
    <w:rsid w:val="006D436A"/>
    <w:rsid w:val="006D4373"/>
    <w:rsid w:val="006D43A3"/>
    <w:rsid w:val="006D43C2"/>
    <w:rsid w:val="006D4444"/>
    <w:rsid w:val="006D445B"/>
    <w:rsid w:val="006D44DC"/>
    <w:rsid w:val="006D4503"/>
    <w:rsid w:val="006D4522"/>
    <w:rsid w:val="006D4546"/>
    <w:rsid w:val="006D4564"/>
    <w:rsid w:val="006D4595"/>
    <w:rsid w:val="006D4615"/>
    <w:rsid w:val="006D462F"/>
    <w:rsid w:val="006D4631"/>
    <w:rsid w:val="006D46AC"/>
    <w:rsid w:val="006D46AD"/>
    <w:rsid w:val="006D46B0"/>
    <w:rsid w:val="006D46B3"/>
    <w:rsid w:val="006D46F3"/>
    <w:rsid w:val="006D4732"/>
    <w:rsid w:val="006D476E"/>
    <w:rsid w:val="006D4790"/>
    <w:rsid w:val="006D4797"/>
    <w:rsid w:val="006D47B0"/>
    <w:rsid w:val="006D4808"/>
    <w:rsid w:val="006D48C4"/>
    <w:rsid w:val="006D48FF"/>
    <w:rsid w:val="006D4919"/>
    <w:rsid w:val="006D4924"/>
    <w:rsid w:val="006D495A"/>
    <w:rsid w:val="006D4983"/>
    <w:rsid w:val="006D49DE"/>
    <w:rsid w:val="006D49E9"/>
    <w:rsid w:val="006D4A24"/>
    <w:rsid w:val="006D4ADB"/>
    <w:rsid w:val="006D4B17"/>
    <w:rsid w:val="006D4B1E"/>
    <w:rsid w:val="006D4B23"/>
    <w:rsid w:val="006D4B37"/>
    <w:rsid w:val="006D4B4B"/>
    <w:rsid w:val="006D4B4D"/>
    <w:rsid w:val="006D4B73"/>
    <w:rsid w:val="006D4B9A"/>
    <w:rsid w:val="006D4BD3"/>
    <w:rsid w:val="006D4C06"/>
    <w:rsid w:val="006D4C8E"/>
    <w:rsid w:val="006D4C92"/>
    <w:rsid w:val="006D4CB2"/>
    <w:rsid w:val="006D4D29"/>
    <w:rsid w:val="006D4D46"/>
    <w:rsid w:val="006D4D92"/>
    <w:rsid w:val="006D4DD5"/>
    <w:rsid w:val="006D4E21"/>
    <w:rsid w:val="006D4E2F"/>
    <w:rsid w:val="006D4E4A"/>
    <w:rsid w:val="006D4E61"/>
    <w:rsid w:val="006D4EF4"/>
    <w:rsid w:val="006D4EF7"/>
    <w:rsid w:val="006D4F1A"/>
    <w:rsid w:val="006D4F28"/>
    <w:rsid w:val="006D4F57"/>
    <w:rsid w:val="006D4FA6"/>
    <w:rsid w:val="006D4FEC"/>
    <w:rsid w:val="006D5004"/>
    <w:rsid w:val="006D5008"/>
    <w:rsid w:val="006D5037"/>
    <w:rsid w:val="006D5039"/>
    <w:rsid w:val="006D50A6"/>
    <w:rsid w:val="006D5145"/>
    <w:rsid w:val="006D5148"/>
    <w:rsid w:val="006D517B"/>
    <w:rsid w:val="006D5199"/>
    <w:rsid w:val="006D51CE"/>
    <w:rsid w:val="006D5264"/>
    <w:rsid w:val="006D5284"/>
    <w:rsid w:val="006D532D"/>
    <w:rsid w:val="006D5345"/>
    <w:rsid w:val="006D5384"/>
    <w:rsid w:val="006D538A"/>
    <w:rsid w:val="006D539E"/>
    <w:rsid w:val="006D53BC"/>
    <w:rsid w:val="006D53F6"/>
    <w:rsid w:val="006D53FB"/>
    <w:rsid w:val="006D541B"/>
    <w:rsid w:val="006D546B"/>
    <w:rsid w:val="006D548A"/>
    <w:rsid w:val="006D548D"/>
    <w:rsid w:val="006D54AC"/>
    <w:rsid w:val="006D54CC"/>
    <w:rsid w:val="006D553E"/>
    <w:rsid w:val="006D5581"/>
    <w:rsid w:val="006D55A6"/>
    <w:rsid w:val="006D55AA"/>
    <w:rsid w:val="006D55D5"/>
    <w:rsid w:val="006D5633"/>
    <w:rsid w:val="006D5644"/>
    <w:rsid w:val="006D565A"/>
    <w:rsid w:val="006D5669"/>
    <w:rsid w:val="006D56EF"/>
    <w:rsid w:val="006D5744"/>
    <w:rsid w:val="006D5779"/>
    <w:rsid w:val="006D57C0"/>
    <w:rsid w:val="006D57C7"/>
    <w:rsid w:val="006D5821"/>
    <w:rsid w:val="006D582D"/>
    <w:rsid w:val="006D5869"/>
    <w:rsid w:val="006D5876"/>
    <w:rsid w:val="006D5881"/>
    <w:rsid w:val="006D58CD"/>
    <w:rsid w:val="006D5917"/>
    <w:rsid w:val="006D598C"/>
    <w:rsid w:val="006D5993"/>
    <w:rsid w:val="006D5995"/>
    <w:rsid w:val="006D5997"/>
    <w:rsid w:val="006D59F1"/>
    <w:rsid w:val="006D5A1E"/>
    <w:rsid w:val="006D5A82"/>
    <w:rsid w:val="006D5A96"/>
    <w:rsid w:val="006D5AFA"/>
    <w:rsid w:val="006D5B10"/>
    <w:rsid w:val="006D5B85"/>
    <w:rsid w:val="006D5BD2"/>
    <w:rsid w:val="006D5C05"/>
    <w:rsid w:val="006D5C1C"/>
    <w:rsid w:val="006D5C32"/>
    <w:rsid w:val="006D5CB4"/>
    <w:rsid w:val="006D5D16"/>
    <w:rsid w:val="006D5D5E"/>
    <w:rsid w:val="006D5E15"/>
    <w:rsid w:val="006D5E17"/>
    <w:rsid w:val="006D5E35"/>
    <w:rsid w:val="006D5E50"/>
    <w:rsid w:val="006D5E67"/>
    <w:rsid w:val="006D5E6B"/>
    <w:rsid w:val="006D5E6E"/>
    <w:rsid w:val="006D5E7B"/>
    <w:rsid w:val="006D5EA5"/>
    <w:rsid w:val="006D5EC4"/>
    <w:rsid w:val="006D5EDB"/>
    <w:rsid w:val="006D5F0E"/>
    <w:rsid w:val="006D5F1B"/>
    <w:rsid w:val="006D5FA1"/>
    <w:rsid w:val="006D5FE1"/>
    <w:rsid w:val="006D5FF5"/>
    <w:rsid w:val="006D600B"/>
    <w:rsid w:val="006D6033"/>
    <w:rsid w:val="006D6039"/>
    <w:rsid w:val="006D6072"/>
    <w:rsid w:val="006D60B9"/>
    <w:rsid w:val="006D6174"/>
    <w:rsid w:val="006D618E"/>
    <w:rsid w:val="006D61A5"/>
    <w:rsid w:val="006D61E9"/>
    <w:rsid w:val="006D61ED"/>
    <w:rsid w:val="006D61FF"/>
    <w:rsid w:val="006D6241"/>
    <w:rsid w:val="006D6256"/>
    <w:rsid w:val="006D628B"/>
    <w:rsid w:val="006D6291"/>
    <w:rsid w:val="006D6292"/>
    <w:rsid w:val="006D629E"/>
    <w:rsid w:val="006D62D9"/>
    <w:rsid w:val="006D630D"/>
    <w:rsid w:val="006D6350"/>
    <w:rsid w:val="006D635C"/>
    <w:rsid w:val="006D6383"/>
    <w:rsid w:val="006D6399"/>
    <w:rsid w:val="006D6427"/>
    <w:rsid w:val="006D6468"/>
    <w:rsid w:val="006D646D"/>
    <w:rsid w:val="006D6490"/>
    <w:rsid w:val="006D653A"/>
    <w:rsid w:val="006D653C"/>
    <w:rsid w:val="006D655D"/>
    <w:rsid w:val="006D6590"/>
    <w:rsid w:val="006D65C2"/>
    <w:rsid w:val="006D6614"/>
    <w:rsid w:val="006D6649"/>
    <w:rsid w:val="006D669B"/>
    <w:rsid w:val="006D66C8"/>
    <w:rsid w:val="006D6716"/>
    <w:rsid w:val="006D673B"/>
    <w:rsid w:val="006D67B0"/>
    <w:rsid w:val="006D67B5"/>
    <w:rsid w:val="006D67EF"/>
    <w:rsid w:val="006D6808"/>
    <w:rsid w:val="006D680D"/>
    <w:rsid w:val="006D686A"/>
    <w:rsid w:val="006D687C"/>
    <w:rsid w:val="006D68A6"/>
    <w:rsid w:val="006D68CD"/>
    <w:rsid w:val="006D68D4"/>
    <w:rsid w:val="006D693D"/>
    <w:rsid w:val="006D6949"/>
    <w:rsid w:val="006D696B"/>
    <w:rsid w:val="006D6973"/>
    <w:rsid w:val="006D699D"/>
    <w:rsid w:val="006D6A0C"/>
    <w:rsid w:val="006D6AB7"/>
    <w:rsid w:val="006D6B4B"/>
    <w:rsid w:val="006D6B64"/>
    <w:rsid w:val="006D6BAA"/>
    <w:rsid w:val="006D6BDB"/>
    <w:rsid w:val="006D6C4C"/>
    <w:rsid w:val="006D6D33"/>
    <w:rsid w:val="006D6D3B"/>
    <w:rsid w:val="006D6D66"/>
    <w:rsid w:val="006D6DFC"/>
    <w:rsid w:val="006D6E49"/>
    <w:rsid w:val="006D6E55"/>
    <w:rsid w:val="006D6E7A"/>
    <w:rsid w:val="006D6ED3"/>
    <w:rsid w:val="006D6F5A"/>
    <w:rsid w:val="006D6FB2"/>
    <w:rsid w:val="006D6FB4"/>
    <w:rsid w:val="006D70BE"/>
    <w:rsid w:val="006D70EF"/>
    <w:rsid w:val="006D70FA"/>
    <w:rsid w:val="006D7132"/>
    <w:rsid w:val="006D7153"/>
    <w:rsid w:val="006D716C"/>
    <w:rsid w:val="006D718E"/>
    <w:rsid w:val="006D71A1"/>
    <w:rsid w:val="006D720A"/>
    <w:rsid w:val="006D7211"/>
    <w:rsid w:val="006D7225"/>
    <w:rsid w:val="006D7239"/>
    <w:rsid w:val="006D7259"/>
    <w:rsid w:val="006D728F"/>
    <w:rsid w:val="006D729C"/>
    <w:rsid w:val="006D72B0"/>
    <w:rsid w:val="006D73E1"/>
    <w:rsid w:val="006D73F5"/>
    <w:rsid w:val="006D7424"/>
    <w:rsid w:val="006D74AF"/>
    <w:rsid w:val="006D7536"/>
    <w:rsid w:val="006D753E"/>
    <w:rsid w:val="006D7578"/>
    <w:rsid w:val="006D75DE"/>
    <w:rsid w:val="006D7654"/>
    <w:rsid w:val="006D767D"/>
    <w:rsid w:val="006D76A1"/>
    <w:rsid w:val="006D7717"/>
    <w:rsid w:val="006D77B2"/>
    <w:rsid w:val="006D77BB"/>
    <w:rsid w:val="006D77E8"/>
    <w:rsid w:val="006D77FC"/>
    <w:rsid w:val="006D780D"/>
    <w:rsid w:val="006D785A"/>
    <w:rsid w:val="006D78D2"/>
    <w:rsid w:val="006D78ED"/>
    <w:rsid w:val="006D7911"/>
    <w:rsid w:val="006D7952"/>
    <w:rsid w:val="006D79E6"/>
    <w:rsid w:val="006D79F5"/>
    <w:rsid w:val="006D7A7C"/>
    <w:rsid w:val="006D7ABC"/>
    <w:rsid w:val="006D7B20"/>
    <w:rsid w:val="006D7B6E"/>
    <w:rsid w:val="006D7BC3"/>
    <w:rsid w:val="006D7BE9"/>
    <w:rsid w:val="006D7C05"/>
    <w:rsid w:val="006D7C4B"/>
    <w:rsid w:val="006D7C91"/>
    <w:rsid w:val="006D7CA7"/>
    <w:rsid w:val="006D7D47"/>
    <w:rsid w:val="006D7D61"/>
    <w:rsid w:val="006D7D72"/>
    <w:rsid w:val="006D7D77"/>
    <w:rsid w:val="006D7D8E"/>
    <w:rsid w:val="006D7DDA"/>
    <w:rsid w:val="006D7DE0"/>
    <w:rsid w:val="006D7DFC"/>
    <w:rsid w:val="006D7E0C"/>
    <w:rsid w:val="006D7E17"/>
    <w:rsid w:val="006D7E2E"/>
    <w:rsid w:val="006D7E3A"/>
    <w:rsid w:val="006D7E7F"/>
    <w:rsid w:val="006D7E9E"/>
    <w:rsid w:val="006D7EEE"/>
    <w:rsid w:val="006D7EF6"/>
    <w:rsid w:val="006D7F16"/>
    <w:rsid w:val="006D7F32"/>
    <w:rsid w:val="006D7F3C"/>
    <w:rsid w:val="006D7F46"/>
    <w:rsid w:val="006D7F49"/>
    <w:rsid w:val="006D7FB6"/>
    <w:rsid w:val="006D7FDC"/>
    <w:rsid w:val="006E002D"/>
    <w:rsid w:val="006E0031"/>
    <w:rsid w:val="006E0038"/>
    <w:rsid w:val="006E0090"/>
    <w:rsid w:val="006E00B3"/>
    <w:rsid w:val="006E00C5"/>
    <w:rsid w:val="006E00E2"/>
    <w:rsid w:val="006E0100"/>
    <w:rsid w:val="006E0138"/>
    <w:rsid w:val="006E0147"/>
    <w:rsid w:val="006E015C"/>
    <w:rsid w:val="006E01E1"/>
    <w:rsid w:val="006E020A"/>
    <w:rsid w:val="006E020C"/>
    <w:rsid w:val="006E0211"/>
    <w:rsid w:val="006E021A"/>
    <w:rsid w:val="006E023C"/>
    <w:rsid w:val="006E0259"/>
    <w:rsid w:val="006E026D"/>
    <w:rsid w:val="006E02BE"/>
    <w:rsid w:val="006E02D2"/>
    <w:rsid w:val="006E02F6"/>
    <w:rsid w:val="006E032B"/>
    <w:rsid w:val="006E0344"/>
    <w:rsid w:val="006E036D"/>
    <w:rsid w:val="006E03AB"/>
    <w:rsid w:val="006E03DA"/>
    <w:rsid w:val="006E03FF"/>
    <w:rsid w:val="006E0456"/>
    <w:rsid w:val="006E0463"/>
    <w:rsid w:val="006E0466"/>
    <w:rsid w:val="006E0472"/>
    <w:rsid w:val="006E0475"/>
    <w:rsid w:val="006E04CA"/>
    <w:rsid w:val="006E04FA"/>
    <w:rsid w:val="006E050C"/>
    <w:rsid w:val="006E0510"/>
    <w:rsid w:val="006E058D"/>
    <w:rsid w:val="006E0591"/>
    <w:rsid w:val="006E0614"/>
    <w:rsid w:val="006E061C"/>
    <w:rsid w:val="006E0682"/>
    <w:rsid w:val="006E068F"/>
    <w:rsid w:val="006E06BB"/>
    <w:rsid w:val="006E06CB"/>
    <w:rsid w:val="006E06D7"/>
    <w:rsid w:val="006E06DA"/>
    <w:rsid w:val="006E0705"/>
    <w:rsid w:val="006E071E"/>
    <w:rsid w:val="006E0767"/>
    <w:rsid w:val="006E076B"/>
    <w:rsid w:val="006E0782"/>
    <w:rsid w:val="006E07B5"/>
    <w:rsid w:val="006E07CB"/>
    <w:rsid w:val="006E080C"/>
    <w:rsid w:val="006E0827"/>
    <w:rsid w:val="006E0852"/>
    <w:rsid w:val="006E085D"/>
    <w:rsid w:val="006E088F"/>
    <w:rsid w:val="006E08AE"/>
    <w:rsid w:val="006E08C2"/>
    <w:rsid w:val="006E08C3"/>
    <w:rsid w:val="006E08DE"/>
    <w:rsid w:val="006E08E1"/>
    <w:rsid w:val="006E095A"/>
    <w:rsid w:val="006E09A0"/>
    <w:rsid w:val="006E09C2"/>
    <w:rsid w:val="006E0A45"/>
    <w:rsid w:val="006E0A93"/>
    <w:rsid w:val="006E0A9F"/>
    <w:rsid w:val="006E0ACF"/>
    <w:rsid w:val="006E0AEE"/>
    <w:rsid w:val="006E0AF2"/>
    <w:rsid w:val="006E0B29"/>
    <w:rsid w:val="006E0BA1"/>
    <w:rsid w:val="006E0BB8"/>
    <w:rsid w:val="006E0BBC"/>
    <w:rsid w:val="006E0BCD"/>
    <w:rsid w:val="006E0BD4"/>
    <w:rsid w:val="006E0BE2"/>
    <w:rsid w:val="006E0C6B"/>
    <w:rsid w:val="006E0D11"/>
    <w:rsid w:val="006E0D3C"/>
    <w:rsid w:val="006E0D43"/>
    <w:rsid w:val="006E0D51"/>
    <w:rsid w:val="006E0D7A"/>
    <w:rsid w:val="006E0DC5"/>
    <w:rsid w:val="006E0E21"/>
    <w:rsid w:val="006E0E25"/>
    <w:rsid w:val="006E0E2B"/>
    <w:rsid w:val="006E0E3E"/>
    <w:rsid w:val="006E0E97"/>
    <w:rsid w:val="006E0F23"/>
    <w:rsid w:val="006E0FBE"/>
    <w:rsid w:val="006E0FC5"/>
    <w:rsid w:val="006E0FEF"/>
    <w:rsid w:val="006E1042"/>
    <w:rsid w:val="006E1126"/>
    <w:rsid w:val="006E1175"/>
    <w:rsid w:val="006E117C"/>
    <w:rsid w:val="006E11A9"/>
    <w:rsid w:val="006E11B8"/>
    <w:rsid w:val="006E11EF"/>
    <w:rsid w:val="006E11FD"/>
    <w:rsid w:val="006E11FF"/>
    <w:rsid w:val="006E123E"/>
    <w:rsid w:val="006E12FD"/>
    <w:rsid w:val="006E130C"/>
    <w:rsid w:val="006E130F"/>
    <w:rsid w:val="006E136F"/>
    <w:rsid w:val="006E138E"/>
    <w:rsid w:val="006E1395"/>
    <w:rsid w:val="006E139E"/>
    <w:rsid w:val="006E13B2"/>
    <w:rsid w:val="006E1403"/>
    <w:rsid w:val="006E1451"/>
    <w:rsid w:val="006E147C"/>
    <w:rsid w:val="006E148A"/>
    <w:rsid w:val="006E158E"/>
    <w:rsid w:val="006E15A0"/>
    <w:rsid w:val="006E1667"/>
    <w:rsid w:val="006E1678"/>
    <w:rsid w:val="006E16F8"/>
    <w:rsid w:val="006E16F9"/>
    <w:rsid w:val="006E1701"/>
    <w:rsid w:val="006E1732"/>
    <w:rsid w:val="006E176D"/>
    <w:rsid w:val="006E177A"/>
    <w:rsid w:val="006E178F"/>
    <w:rsid w:val="006E1791"/>
    <w:rsid w:val="006E17AC"/>
    <w:rsid w:val="006E17B5"/>
    <w:rsid w:val="006E1805"/>
    <w:rsid w:val="006E182C"/>
    <w:rsid w:val="006E1838"/>
    <w:rsid w:val="006E183B"/>
    <w:rsid w:val="006E1856"/>
    <w:rsid w:val="006E187F"/>
    <w:rsid w:val="006E1897"/>
    <w:rsid w:val="006E18C8"/>
    <w:rsid w:val="006E18E8"/>
    <w:rsid w:val="006E1934"/>
    <w:rsid w:val="006E1966"/>
    <w:rsid w:val="006E1990"/>
    <w:rsid w:val="006E19B1"/>
    <w:rsid w:val="006E19CA"/>
    <w:rsid w:val="006E1A0C"/>
    <w:rsid w:val="006E1A2D"/>
    <w:rsid w:val="006E1A76"/>
    <w:rsid w:val="006E1A9D"/>
    <w:rsid w:val="006E1AC7"/>
    <w:rsid w:val="006E1AF9"/>
    <w:rsid w:val="006E1B09"/>
    <w:rsid w:val="006E1B87"/>
    <w:rsid w:val="006E1BC4"/>
    <w:rsid w:val="006E1C05"/>
    <w:rsid w:val="006E1C1F"/>
    <w:rsid w:val="006E1C38"/>
    <w:rsid w:val="006E1C3E"/>
    <w:rsid w:val="006E1C54"/>
    <w:rsid w:val="006E1C9B"/>
    <w:rsid w:val="006E1CF4"/>
    <w:rsid w:val="006E1D00"/>
    <w:rsid w:val="006E1D4D"/>
    <w:rsid w:val="006E1DCE"/>
    <w:rsid w:val="006E1DF3"/>
    <w:rsid w:val="006E1DF6"/>
    <w:rsid w:val="006E1DFC"/>
    <w:rsid w:val="006E1E1C"/>
    <w:rsid w:val="006E1E22"/>
    <w:rsid w:val="006E1E25"/>
    <w:rsid w:val="006E1E57"/>
    <w:rsid w:val="006E1E80"/>
    <w:rsid w:val="006E1EEB"/>
    <w:rsid w:val="006E1EFB"/>
    <w:rsid w:val="006E1F2C"/>
    <w:rsid w:val="006E1F2F"/>
    <w:rsid w:val="006E1F4A"/>
    <w:rsid w:val="006E1F72"/>
    <w:rsid w:val="006E1F78"/>
    <w:rsid w:val="006E1FB5"/>
    <w:rsid w:val="006E1FEC"/>
    <w:rsid w:val="006E2047"/>
    <w:rsid w:val="006E208F"/>
    <w:rsid w:val="006E20A8"/>
    <w:rsid w:val="006E20B3"/>
    <w:rsid w:val="006E20F6"/>
    <w:rsid w:val="006E2145"/>
    <w:rsid w:val="006E21A9"/>
    <w:rsid w:val="006E21DC"/>
    <w:rsid w:val="006E220E"/>
    <w:rsid w:val="006E222E"/>
    <w:rsid w:val="006E2256"/>
    <w:rsid w:val="006E2265"/>
    <w:rsid w:val="006E2286"/>
    <w:rsid w:val="006E22C9"/>
    <w:rsid w:val="006E22FE"/>
    <w:rsid w:val="006E2372"/>
    <w:rsid w:val="006E23AB"/>
    <w:rsid w:val="006E23D7"/>
    <w:rsid w:val="006E2421"/>
    <w:rsid w:val="006E2432"/>
    <w:rsid w:val="006E246D"/>
    <w:rsid w:val="006E24D6"/>
    <w:rsid w:val="006E2515"/>
    <w:rsid w:val="006E251D"/>
    <w:rsid w:val="006E2538"/>
    <w:rsid w:val="006E254F"/>
    <w:rsid w:val="006E25A3"/>
    <w:rsid w:val="006E25F6"/>
    <w:rsid w:val="006E25F9"/>
    <w:rsid w:val="006E25FB"/>
    <w:rsid w:val="006E262F"/>
    <w:rsid w:val="006E26C3"/>
    <w:rsid w:val="006E26D8"/>
    <w:rsid w:val="006E26E6"/>
    <w:rsid w:val="006E26E8"/>
    <w:rsid w:val="006E2711"/>
    <w:rsid w:val="006E274B"/>
    <w:rsid w:val="006E277F"/>
    <w:rsid w:val="006E27C2"/>
    <w:rsid w:val="006E27FE"/>
    <w:rsid w:val="006E284E"/>
    <w:rsid w:val="006E2865"/>
    <w:rsid w:val="006E2890"/>
    <w:rsid w:val="006E289C"/>
    <w:rsid w:val="006E28DF"/>
    <w:rsid w:val="006E2964"/>
    <w:rsid w:val="006E296B"/>
    <w:rsid w:val="006E29AD"/>
    <w:rsid w:val="006E29B1"/>
    <w:rsid w:val="006E29B7"/>
    <w:rsid w:val="006E2A50"/>
    <w:rsid w:val="006E2A8D"/>
    <w:rsid w:val="006E2AAB"/>
    <w:rsid w:val="006E2B61"/>
    <w:rsid w:val="006E2B6E"/>
    <w:rsid w:val="006E2B6F"/>
    <w:rsid w:val="006E2B91"/>
    <w:rsid w:val="006E2B9F"/>
    <w:rsid w:val="006E2BAA"/>
    <w:rsid w:val="006E2BD0"/>
    <w:rsid w:val="006E2BF6"/>
    <w:rsid w:val="006E2C1A"/>
    <w:rsid w:val="006E2C61"/>
    <w:rsid w:val="006E2C87"/>
    <w:rsid w:val="006E2CB7"/>
    <w:rsid w:val="006E2CEC"/>
    <w:rsid w:val="006E2D3F"/>
    <w:rsid w:val="006E2D42"/>
    <w:rsid w:val="006E2D59"/>
    <w:rsid w:val="006E2D62"/>
    <w:rsid w:val="006E2D63"/>
    <w:rsid w:val="006E2D68"/>
    <w:rsid w:val="006E2DC8"/>
    <w:rsid w:val="006E2DCE"/>
    <w:rsid w:val="006E2E6B"/>
    <w:rsid w:val="006E2EC5"/>
    <w:rsid w:val="006E2EFB"/>
    <w:rsid w:val="006E2F09"/>
    <w:rsid w:val="006E2F1D"/>
    <w:rsid w:val="006E2FA7"/>
    <w:rsid w:val="006E2FDE"/>
    <w:rsid w:val="006E2FE1"/>
    <w:rsid w:val="006E3002"/>
    <w:rsid w:val="006E3009"/>
    <w:rsid w:val="006E307F"/>
    <w:rsid w:val="006E3085"/>
    <w:rsid w:val="006E30B4"/>
    <w:rsid w:val="006E30B6"/>
    <w:rsid w:val="006E30BE"/>
    <w:rsid w:val="006E31A6"/>
    <w:rsid w:val="006E31C4"/>
    <w:rsid w:val="006E3221"/>
    <w:rsid w:val="006E3247"/>
    <w:rsid w:val="006E3289"/>
    <w:rsid w:val="006E328E"/>
    <w:rsid w:val="006E32C6"/>
    <w:rsid w:val="006E32EC"/>
    <w:rsid w:val="006E332D"/>
    <w:rsid w:val="006E3363"/>
    <w:rsid w:val="006E3390"/>
    <w:rsid w:val="006E33A3"/>
    <w:rsid w:val="006E33B8"/>
    <w:rsid w:val="006E33F9"/>
    <w:rsid w:val="006E3459"/>
    <w:rsid w:val="006E3473"/>
    <w:rsid w:val="006E34BD"/>
    <w:rsid w:val="006E3575"/>
    <w:rsid w:val="006E35DF"/>
    <w:rsid w:val="006E35E6"/>
    <w:rsid w:val="006E3626"/>
    <w:rsid w:val="006E3638"/>
    <w:rsid w:val="006E3680"/>
    <w:rsid w:val="006E368A"/>
    <w:rsid w:val="006E36F1"/>
    <w:rsid w:val="006E3718"/>
    <w:rsid w:val="006E3719"/>
    <w:rsid w:val="006E379E"/>
    <w:rsid w:val="006E37AE"/>
    <w:rsid w:val="006E37C6"/>
    <w:rsid w:val="006E37C7"/>
    <w:rsid w:val="006E37CF"/>
    <w:rsid w:val="006E37F1"/>
    <w:rsid w:val="006E37F8"/>
    <w:rsid w:val="006E3840"/>
    <w:rsid w:val="006E3848"/>
    <w:rsid w:val="006E38A8"/>
    <w:rsid w:val="006E38AD"/>
    <w:rsid w:val="006E38B4"/>
    <w:rsid w:val="006E393E"/>
    <w:rsid w:val="006E395E"/>
    <w:rsid w:val="006E3968"/>
    <w:rsid w:val="006E3A11"/>
    <w:rsid w:val="006E3A57"/>
    <w:rsid w:val="006E3A9C"/>
    <w:rsid w:val="006E3AFB"/>
    <w:rsid w:val="006E3B34"/>
    <w:rsid w:val="006E3B47"/>
    <w:rsid w:val="006E3B4D"/>
    <w:rsid w:val="006E3B69"/>
    <w:rsid w:val="006E3BC8"/>
    <w:rsid w:val="006E3BD3"/>
    <w:rsid w:val="006E3CA0"/>
    <w:rsid w:val="006E3CD3"/>
    <w:rsid w:val="006E3CE2"/>
    <w:rsid w:val="006E3D18"/>
    <w:rsid w:val="006E3D31"/>
    <w:rsid w:val="006E3D35"/>
    <w:rsid w:val="006E3D3C"/>
    <w:rsid w:val="006E3D54"/>
    <w:rsid w:val="006E3D94"/>
    <w:rsid w:val="006E3DBA"/>
    <w:rsid w:val="006E3E30"/>
    <w:rsid w:val="006E3E55"/>
    <w:rsid w:val="006E3E59"/>
    <w:rsid w:val="006E3E62"/>
    <w:rsid w:val="006E3E86"/>
    <w:rsid w:val="006E3ED0"/>
    <w:rsid w:val="006E3EEB"/>
    <w:rsid w:val="006E3F09"/>
    <w:rsid w:val="006E3F3D"/>
    <w:rsid w:val="006E3F82"/>
    <w:rsid w:val="006E3FB0"/>
    <w:rsid w:val="006E4035"/>
    <w:rsid w:val="006E407E"/>
    <w:rsid w:val="006E40A9"/>
    <w:rsid w:val="006E40D4"/>
    <w:rsid w:val="006E4168"/>
    <w:rsid w:val="006E416A"/>
    <w:rsid w:val="006E417A"/>
    <w:rsid w:val="006E418D"/>
    <w:rsid w:val="006E4193"/>
    <w:rsid w:val="006E41AA"/>
    <w:rsid w:val="006E41AB"/>
    <w:rsid w:val="006E41C7"/>
    <w:rsid w:val="006E4214"/>
    <w:rsid w:val="006E4250"/>
    <w:rsid w:val="006E428C"/>
    <w:rsid w:val="006E429D"/>
    <w:rsid w:val="006E4363"/>
    <w:rsid w:val="006E439B"/>
    <w:rsid w:val="006E43B1"/>
    <w:rsid w:val="006E441B"/>
    <w:rsid w:val="006E4445"/>
    <w:rsid w:val="006E4483"/>
    <w:rsid w:val="006E44D3"/>
    <w:rsid w:val="006E450E"/>
    <w:rsid w:val="006E459B"/>
    <w:rsid w:val="006E45A3"/>
    <w:rsid w:val="006E45BB"/>
    <w:rsid w:val="006E45D8"/>
    <w:rsid w:val="006E4616"/>
    <w:rsid w:val="006E46A3"/>
    <w:rsid w:val="006E46D8"/>
    <w:rsid w:val="006E46F8"/>
    <w:rsid w:val="006E46FE"/>
    <w:rsid w:val="006E4744"/>
    <w:rsid w:val="006E4760"/>
    <w:rsid w:val="006E476E"/>
    <w:rsid w:val="006E4787"/>
    <w:rsid w:val="006E479A"/>
    <w:rsid w:val="006E4877"/>
    <w:rsid w:val="006E48F5"/>
    <w:rsid w:val="006E4904"/>
    <w:rsid w:val="006E494F"/>
    <w:rsid w:val="006E4956"/>
    <w:rsid w:val="006E4968"/>
    <w:rsid w:val="006E4979"/>
    <w:rsid w:val="006E4991"/>
    <w:rsid w:val="006E49BA"/>
    <w:rsid w:val="006E49D3"/>
    <w:rsid w:val="006E4A11"/>
    <w:rsid w:val="006E4A18"/>
    <w:rsid w:val="006E4A57"/>
    <w:rsid w:val="006E4A95"/>
    <w:rsid w:val="006E4AC1"/>
    <w:rsid w:val="006E4AC9"/>
    <w:rsid w:val="006E4AEB"/>
    <w:rsid w:val="006E4B02"/>
    <w:rsid w:val="006E4B28"/>
    <w:rsid w:val="006E4BD5"/>
    <w:rsid w:val="006E4C18"/>
    <w:rsid w:val="006E4C4D"/>
    <w:rsid w:val="006E4CC9"/>
    <w:rsid w:val="006E4CE0"/>
    <w:rsid w:val="006E4D11"/>
    <w:rsid w:val="006E4D71"/>
    <w:rsid w:val="006E4DFD"/>
    <w:rsid w:val="006E4EE4"/>
    <w:rsid w:val="006E4EEC"/>
    <w:rsid w:val="006E4F38"/>
    <w:rsid w:val="006E4F61"/>
    <w:rsid w:val="006E4F98"/>
    <w:rsid w:val="006E4FC7"/>
    <w:rsid w:val="006E4FD2"/>
    <w:rsid w:val="006E5033"/>
    <w:rsid w:val="006E507F"/>
    <w:rsid w:val="006E5088"/>
    <w:rsid w:val="006E50A6"/>
    <w:rsid w:val="006E50BC"/>
    <w:rsid w:val="006E50D3"/>
    <w:rsid w:val="006E5101"/>
    <w:rsid w:val="006E5172"/>
    <w:rsid w:val="006E5194"/>
    <w:rsid w:val="006E51BC"/>
    <w:rsid w:val="006E5241"/>
    <w:rsid w:val="006E52F7"/>
    <w:rsid w:val="006E535D"/>
    <w:rsid w:val="006E5380"/>
    <w:rsid w:val="006E53A5"/>
    <w:rsid w:val="006E53B1"/>
    <w:rsid w:val="006E53C4"/>
    <w:rsid w:val="006E53F7"/>
    <w:rsid w:val="006E5412"/>
    <w:rsid w:val="006E5499"/>
    <w:rsid w:val="006E54DB"/>
    <w:rsid w:val="006E5510"/>
    <w:rsid w:val="006E553C"/>
    <w:rsid w:val="006E5561"/>
    <w:rsid w:val="006E55FC"/>
    <w:rsid w:val="006E569B"/>
    <w:rsid w:val="006E5709"/>
    <w:rsid w:val="006E5745"/>
    <w:rsid w:val="006E5766"/>
    <w:rsid w:val="006E5783"/>
    <w:rsid w:val="006E57BE"/>
    <w:rsid w:val="006E57C1"/>
    <w:rsid w:val="006E57C7"/>
    <w:rsid w:val="006E5844"/>
    <w:rsid w:val="006E585D"/>
    <w:rsid w:val="006E5879"/>
    <w:rsid w:val="006E589F"/>
    <w:rsid w:val="006E58E0"/>
    <w:rsid w:val="006E58EF"/>
    <w:rsid w:val="006E591B"/>
    <w:rsid w:val="006E591D"/>
    <w:rsid w:val="006E597F"/>
    <w:rsid w:val="006E59BC"/>
    <w:rsid w:val="006E59C6"/>
    <w:rsid w:val="006E59CC"/>
    <w:rsid w:val="006E59F1"/>
    <w:rsid w:val="006E5A23"/>
    <w:rsid w:val="006E5A3D"/>
    <w:rsid w:val="006E5AA6"/>
    <w:rsid w:val="006E5B00"/>
    <w:rsid w:val="006E5B05"/>
    <w:rsid w:val="006E5B19"/>
    <w:rsid w:val="006E5B72"/>
    <w:rsid w:val="006E5B7B"/>
    <w:rsid w:val="006E5C09"/>
    <w:rsid w:val="006E5C1E"/>
    <w:rsid w:val="006E5C36"/>
    <w:rsid w:val="006E5C38"/>
    <w:rsid w:val="006E5C5D"/>
    <w:rsid w:val="006E5CDA"/>
    <w:rsid w:val="006E5CF3"/>
    <w:rsid w:val="006E5D54"/>
    <w:rsid w:val="006E5D5A"/>
    <w:rsid w:val="006E5DA5"/>
    <w:rsid w:val="006E5DB0"/>
    <w:rsid w:val="006E5DED"/>
    <w:rsid w:val="006E5E3B"/>
    <w:rsid w:val="006E5E50"/>
    <w:rsid w:val="006E5E52"/>
    <w:rsid w:val="006E5E57"/>
    <w:rsid w:val="006E5E5A"/>
    <w:rsid w:val="006E5F02"/>
    <w:rsid w:val="006E5F49"/>
    <w:rsid w:val="006E5F78"/>
    <w:rsid w:val="006E5FC4"/>
    <w:rsid w:val="006E5FC7"/>
    <w:rsid w:val="006E5FD6"/>
    <w:rsid w:val="006E600A"/>
    <w:rsid w:val="006E601B"/>
    <w:rsid w:val="006E6048"/>
    <w:rsid w:val="006E605E"/>
    <w:rsid w:val="006E6073"/>
    <w:rsid w:val="006E609F"/>
    <w:rsid w:val="006E60D2"/>
    <w:rsid w:val="006E60E4"/>
    <w:rsid w:val="006E60E5"/>
    <w:rsid w:val="006E6108"/>
    <w:rsid w:val="006E610F"/>
    <w:rsid w:val="006E6146"/>
    <w:rsid w:val="006E6177"/>
    <w:rsid w:val="006E61BE"/>
    <w:rsid w:val="006E61F0"/>
    <w:rsid w:val="006E6202"/>
    <w:rsid w:val="006E6206"/>
    <w:rsid w:val="006E6236"/>
    <w:rsid w:val="006E6249"/>
    <w:rsid w:val="006E625A"/>
    <w:rsid w:val="006E6268"/>
    <w:rsid w:val="006E62BE"/>
    <w:rsid w:val="006E62DE"/>
    <w:rsid w:val="006E62F7"/>
    <w:rsid w:val="006E6377"/>
    <w:rsid w:val="006E63FC"/>
    <w:rsid w:val="006E644A"/>
    <w:rsid w:val="006E6459"/>
    <w:rsid w:val="006E645F"/>
    <w:rsid w:val="006E646F"/>
    <w:rsid w:val="006E6489"/>
    <w:rsid w:val="006E64DC"/>
    <w:rsid w:val="006E651A"/>
    <w:rsid w:val="006E655A"/>
    <w:rsid w:val="006E655B"/>
    <w:rsid w:val="006E6627"/>
    <w:rsid w:val="006E6642"/>
    <w:rsid w:val="006E664B"/>
    <w:rsid w:val="006E6683"/>
    <w:rsid w:val="006E66A2"/>
    <w:rsid w:val="006E66A6"/>
    <w:rsid w:val="006E66B3"/>
    <w:rsid w:val="006E66C2"/>
    <w:rsid w:val="006E66C4"/>
    <w:rsid w:val="006E6755"/>
    <w:rsid w:val="006E6767"/>
    <w:rsid w:val="006E6775"/>
    <w:rsid w:val="006E6780"/>
    <w:rsid w:val="006E67AD"/>
    <w:rsid w:val="006E6873"/>
    <w:rsid w:val="006E689F"/>
    <w:rsid w:val="006E68E0"/>
    <w:rsid w:val="006E692D"/>
    <w:rsid w:val="006E69A8"/>
    <w:rsid w:val="006E69DE"/>
    <w:rsid w:val="006E6A2B"/>
    <w:rsid w:val="006E6A54"/>
    <w:rsid w:val="006E6ADE"/>
    <w:rsid w:val="006E6AE6"/>
    <w:rsid w:val="006E6AFB"/>
    <w:rsid w:val="006E6B1D"/>
    <w:rsid w:val="006E6B1E"/>
    <w:rsid w:val="006E6B92"/>
    <w:rsid w:val="006E6BA0"/>
    <w:rsid w:val="006E6BB5"/>
    <w:rsid w:val="006E6BD1"/>
    <w:rsid w:val="006E6BFB"/>
    <w:rsid w:val="006E6CC5"/>
    <w:rsid w:val="006E6D13"/>
    <w:rsid w:val="006E6D48"/>
    <w:rsid w:val="006E6D49"/>
    <w:rsid w:val="006E6D8E"/>
    <w:rsid w:val="006E6DA3"/>
    <w:rsid w:val="006E6DF9"/>
    <w:rsid w:val="006E6E53"/>
    <w:rsid w:val="006E6EF4"/>
    <w:rsid w:val="006E7032"/>
    <w:rsid w:val="006E70AD"/>
    <w:rsid w:val="006E70AF"/>
    <w:rsid w:val="006E7139"/>
    <w:rsid w:val="006E717F"/>
    <w:rsid w:val="006E7192"/>
    <w:rsid w:val="006E71AF"/>
    <w:rsid w:val="006E71B3"/>
    <w:rsid w:val="006E71DE"/>
    <w:rsid w:val="006E722C"/>
    <w:rsid w:val="006E7289"/>
    <w:rsid w:val="006E72A2"/>
    <w:rsid w:val="006E72CC"/>
    <w:rsid w:val="006E72CF"/>
    <w:rsid w:val="006E730A"/>
    <w:rsid w:val="006E733F"/>
    <w:rsid w:val="006E734C"/>
    <w:rsid w:val="006E7387"/>
    <w:rsid w:val="006E73A3"/>
    <w:rsid w:val="006E73E3"/>
    <w:rsid w:val="006E73EE"/>
    <w:rsid w:val="006E7400"/>
    <w:rsid w:val="006E7437"/>
    <w:rsid w:val="006E7446"/>
    <w:rsid w:val="006E74A4"/>
    <w:rsid w:val="006E74AF"/>
    <w:rsid w:val="006E74BE"/>
    <w:rsid w:val="006E74C4"/>
    <w:rsid w:val="006E74D9"/>
    <w:rsid w:val="006E750A"/>
    <w:rsid w:val="006E7554"/>
    <w:rsid w:val="006E7591"/>
    <w:rsid w:val="006E75BE"/>
    <w:rsid w:val="006E7661"/>
    <w:rsid w:val="006E7669"/>
    <w:rsid w:val="006E766B"/>
    <w:rsid w:val="006E7683"/>
    <w:rsid w:val="006E76AF"/>
    <w:rsid w:val="006E76E7"/>
    <w:rsid w:val="006E776B"/>
    <w:rsid w:val="006E77CC"/>
    <w:rsid w:val="006E782A"/>
    <w:rsid w:val="006E7838"/>
    <w:rsid w:val="006E785E"/>
    <w:rsid w:val="006E7860"/>
    <w:rsid w:val="006E787F"/>
    <w:rsid w:val="006E78E2"/>
    <w:rsid w:val="006E7900"/>
    <w:rsid w:val="006E7969"/>
    <w:rsid w:val="006E798E"/>
    <w:rsid w:val="006E79B6"/>
    <w:rsid w:val="006E79FF"/>
    <w:rsid w:val="006E7A0B"/>
    <w:rsid w:val="006E7A3F"/>
    <w:rsid w:val="006E7A56"/>
    <w:rsid w:val="006E7AA0"/>
    <w:rsid w:val="006E7AC3"/>
    <w:rsid w:val="006E7AC8"/>
    <w:rsid w:val="006E7B29"/>
    <w:rsid w:val="006E7B34"/>
    <w:rsid w:val="006E7BAD"/>
    <w:rsid w:val="006E7BD1"/>
    <w:rsid w:val="006E7BD7"/>
    <w:rsid w:val="006E7C63"/>
    <w:rsid w:val="006E7C7C"/>
    <w:rsid w:val="006E7C93"/>
    <w:rsid w:val="006E7CAB"/>
    <w:rsid w:val="006E7CCF"/>
    <w:rsid w:val="006E7CDC"/>
    <w:rsid w:val="006E7D77"/>
    <w:rsid w:val="006E7D91"/>
    <w:rsid w:val="006E7D9E"/>
    <w:rsid w:val="006E7DA3"/>
    <w:rsid w:val="006E7DBE"/>
    <w:rsid w:val="006E7E18"/>
    <w:rsid w:val="006E7E48"/>
    <w:rsid w:val="006E7E70"/>
    <w:rsid w:val="006E7EB1"/>
    <w:rsid w:val="006E7EB3"/>
    <w:rsid w:val="006E7EF9"/>
    <w:rsid w:val="006E7F2D"/>
    <w:rsid w:val="006E7F76"/>
    <w:rsid w:val="006E7FD9"/>
    <w:rsid w:val="006F0035"/>
    <w:rsid w:val="006F0068"/>
    <w:rsid w:val="006F0087"/>
    <w:rsid w:val="006F0088"/>
    <w:rsid w:val="006F00B2"/>
    <w:rsid w:val="006F00B3"/>
    <w:rsid w:val="006F00F1"/>
    <w:rsid w:val="006F012F"/>
    <w:rsid w:val="006F0160"/>
    <w:rsid w:val="006F01C1"/>
    <w:rsid w:val="006F01C2"/>
    <w:rsid w:val="006F01CD"/>
    <w:rsid w:val="006F022D"/>
    <w:rsid w:val="006F025B"/>
    <w:rsid w:val="006F0277"/>
    <w:rsid w:val="006F02CA"/>
    <w:rsid w:val="006F0345"/>
    <w:rsid w:val="006F0365"/>
    <w:rsid w:val="006F0376"/>
    <w:rsid w:val="006F03A8"/>
    <w:rsid w:val="006F040E"/>
    <w:rsid w:val="006F047A"/>
    <w:rsid w:val="006F048F"/>
    <w:rsid w:val="006F04B2"/>
    <w:rsid w:val="006F0572"/>
    <w:rsid w:val="006F05D6"/>
    <w:rsid w:val="006F05EE"/>
    <w:rsid w:val="006F05FB"/>
    <w:rsid w:val="006F0669"/>
    <w:rsid w:val="006F068D"/>
    <w:rsid w:val="006F068E"/>
    <w:rsid w:val="006F070F"/>
    <w:rsid w:val="006F0740"/>
    <w:rsid w:val="006F077A"/>
    <w:rsid w:val="006F07DC"/>
    <w:rsid w:val="006F082E"/>
    <w:rsid w:val="006F0848"/>
    <w:rsid w:val="006F0854"/>
    <w:rsid w:val="006F08B3"/>
    <w:rsid w:val="006F095A"/>
    <w:rsid w:val="006F0983"/>
    <w:rsid w:val="006F098E"/>
    <w:rsid w:val="006F09C8"/>
    <w:rsid w:val="006F09E8"/>
    <w:rsid w:val="006F0A17"/>
    <w:rsid w:val="006F0A93"/>
    <w:rsid w:val="006F0A97"/>
    <w:rsid w:val="006F0AED"/>
    <w:rsid w:val="006F0AFE"/>
    <w:rsid w:val="006F0B28"/>
    <w:rsid w:val="006F0B29"/>
    <w:rsid w:val="006F0B97"/>
    <w:rsid w:val="006F0BC1"/>
    <w:rsid w:val="006F0BEB"/>
    <w:rsid w:val="006F0C4E"/>
    <w:rsid w:val="006F0CF1"/>
    <w:rsid w:val="006F0D17"/>
    <w:rsid w:val="006F0D81"/>
    <w:rsid w:val="006F0DCE"/>
    <w:rsid w:val="006F0E68"/>
    <w:rsid w:val="006F0E7A"/>
    <w:rsid w:val="006F0E80"/>
    <w:rsid w:val="006F0EA7"/>
    <w:rsid w:val="006F0EEA"/>
    <w:rsid w:val="006F0F34"/>
    <w:rsid w:val="006F0F61"/>
    <w:rsid w:val="006F0FF4"/>
    <w:rsid w:val="006F1009"/>
    <w:rsid w:val="006F101D"/>
    <w:rsid w:val="006F1064"/>
    <w:rsid w:val="006F107E"/>
    <w:rsid w:val="006F108B"/>
    <w:rsid w:val="006F108D"/>
    <w:rsid w:val="006F10BF"/>
    <w:rsid w:val="006F10E5"/>
    <w:rsid w:val="006F1112"/>
    <w:rsid w:val="006F113E"/>
    <w:rsid w:val="006F1165"/>
    <w:rsid w:val="006F11A5"/>
    <w:rsid w:val="006F11D4"/>
    <w:rsid w:val="006F11DD"/>
    <w:rsid w:val="006F1205"/>
    <w:rsid w:val="006F1237"/>
    <w:rsid w:val="006F1283"/>
    <w:rsid w:val="006F12D0"/>
    <w:rsid w:val="006F131B"/>
    <w:rsid w:val="006F1324"/>
    <w:rsid w:val="006F132A"/>
    <w:rsid w:val="006F1336"/>
    <w:rsid w:val="006F1348"/>
    <w:rsid w:val="006F134E"/>
    <w:rsid w:val="006F1359"/>
    <w:rsid w:val="006F1394"/>
    <w:rsid w:val="006F13F9"/>
    <w:rsid w:val="006F1492"/>
    <w:rsid w:val="006F151B"/>
    <w:rsid w:val="006F1542"/>
    <w:rsid w:val="006F1564"/>
    <w:rsid w:val="006F156D"/>
    <w:rsid w:val="006F15EC"/>
    <w:rsid w:val="006F1609"/>
    <w:rsid w:val="006F1698"/>
    <w:rsid w:val="006F16B8"/>
    <w:rsid w:val="006F172F"/>
    <w:rsid w:val="006F174D"/>
    <w:rsid w:val="006F17A7"/>
    <w:rsid w:val="006F17CB"/>
    <w:rsid w:val="006F17E7"/>
    <w:rsid w:val="006F1850"/>
    <w:rsid w:val="006F1867"/>
    <w:rsid w:val="006F1875"/>
    <w:rsid w:val="006F18FC"/>
    <w:rsid w:val="006F199C"/>
    <w:rsid w:val="006F199E"/>
    <w:rsid w:val="006F19E1"/>
    <w:rsid w:val="006F1A57"/>
    <w:rsid w:val="006F1A69"/>
    <w:rsid w:val="006F1A96"/>
    <w:rsid w:val="006F1B3E"/>
    <w:rsid w:val="006F1B48"/>
    <w:rsid w:val="006F1B67"/>
    <w:rsid w:val="006F1C14"/>
    <w:rsid w:val="006F1C18"/>
    <w:rsid w:val="006F1C24"/>
    <w:rsid w:val="006F1C3D"/>
    <w:rsid w:val="006F1D0E"/>
    <w:rsid w:val="006F1D22"/>
    <w:rsid w:val="006F1D3B"/>
    <w:rsid w:val="006F1D3D"/>
    <w:rsid w:val="006F1D54"/>
    <w:rsid w:val="006F1D7F"/>
    <w:rsid w:val="006F1D82"/>
    <w:rsid w:val="006F1E0F"/>
    <w:rsid w:val="006F1E2F"/>
    <w:rsid w:val="006F1E33"/>
    <w:rsid w:val="006F1E71"/>
    <w:rsid w:val="006F1E9F"/>
    <w:rsid w:val="006F1EB7"/>
    <w:rsid w:val="006F1EDD"/>
    <w:rsid w:val="006F1EF0"/>
    <w:rsid w:val="006F1EFD"/>
    <w:rsid w:val="006F1FD9"/>
    <w:rsid w:val="006F1FFD"/>
    <w:rsid w:val="006F201C"/>
    <w:rsid w:val="006F2056"/>
    <w:rsid w:val="006F20B1"/>
    <w:rsid w:val="006F217E"/>
    <w:rsid w:val="006F21BB"/>
    <w:rsid w:val="006F2202"/>
    <w:rsid w:val="006F224B"/>
    <w:rsid w:val="006F225E"/>
    <w:rsid w:val="006F22BB"/>
    <w:rsid w:val="006F22E3"/>
    <w:rsid w:val="006F22F2"/>
    <w:rsid w:val="006F2332"/>
    <w:rsid w:val="006F239A"/>
    <w:rsid w:val="006F23B8"/>
    <w:rsid w:val="006F2451"/>
    <w:rsid w:val="006F2457"/>
    <w:rsid w:val="006F247F"/>
    <w:rsid w:val="006F24F3"/>
    <w:rsid w:val="006F2538"/>
    <w:rsid w:val="006F255E"/>
    <w:rsid w:val="006F2572"/>
    <w:rsid w:val="006F2588"/>
    <w:rsid w:val="006F25AE"/>
    <w:rsid w:val="006F25B2"/>
    <w:rsid w:val="006F25C0"/>
    <w:rsid w:val="006F25E6"/>
    <w:rsid w:val="006F2601"/>
    <w:rsid w:val="006F2610"/>
    <w:rsid w:val="006F264A"/>
    <w:rsid w:val="006F2656"/>
    <w:rsid w:val="006F265C"/>
    <w:rsid w:val="006F2695"/>
    <w:rsid w:val="006F26AA"/>
    <w:rsid w:val="006F2723"/>
    <w:rsid w:val="006F2733"/>
    <w:rsid w:val="006F273C"/>
    <w:rsid w:val="006F274B"/>
    <w:rsid w:val="006F27DC"/>
    <w:rsid w:val="006F2817"/>
    <w:rsid w:val="006F28E7"/>
    <w:rsid w:val="006F2987"/>
    <w:rsid w:val="006F2A2E"/>
    <w:rsid w:val="006F2A34"/>
    <w:rsid w:val="006F2A36"/>
    <w:rsid w:val="006F2A99"/>
    <w:rsid w:val="006F2AB0"/>
    <w:rsid w:val="006F2ACC"/>
    <w:rsid w:val="006F2B5E"/>
    <w:rsid w:val="006F2B8D"/>
    <w:rsid w:val="006F2BD8"/>
    <w:rsid w:val="006F2BDE"/>
    <w:rsid w:val="006F2C2A"/>
    <w:rsid w:val="006F2CA7"/>
    <w:rsid w:val="006F2CC7"/>
    <w:rsid w:val="006F2CD0"/>
    <w:rsid w:val="006F2CEB"/>
    <w:rsid w:val="006F2D04"/>
    <w:rsid w:val="006F2D16"/>
    <w:rsid w:val="006F2D18"/>
    <w:rsid w:val="006F2D29"/>
    <w:rsid w:val="006F2D5B"/>
    <w:rsid w:val="006F2D69"/>
    <w:rsid w:val="006F2E10"/>
    <w:rsid w:val="006F2E18"/>
    <w:rsid w:val="006F2E3B"/>
    <w:rsid w:val="006F2E58"/>
    <w:rsid w:val="006F2F0E"/>
    <w:rsid w:val="006F2F13"/>
    <w:rsid w:val="006F2F4D"/>
    <w:rsid w:val="006F2F5A"/>
    <w:rsid w:val="006F2FA7"/>
    <w:rsid w:val="006F2FB6"/>
    <w:rsid w:val="006F2FF2"/>
    <w:rsid w:val="006F3056"/>
    <w:rsid w:val="006F3060"/>
    <w:rsid w:val="006F307A"/>
    <w:rsid w:val="006F3095"/>
    <w:rsid w:val="006F30E1"/>
    <w:rsid w:val="006F30F2"/>
    <w:rsid w:val="006F3127"/>
    <w:rsid w:val="006F31AD"/>
    <w:rsid w:val="006F31CF"/>
    <w:rsid w:val="006F31F2"/>
    <w:rsid w:val="006F31FB"/>
    <w:rsid w:val="006F3245"/>
    <w:rsid w:val="006F32C1"/>
    <w:rsid w:val="006F3301"/>
    <w:rsid w:val="006F3340"/>
    <w:rsid w:val="006F336B"/>
    <w:rsid w:val="006F338F"/>
    <w:rsid w:val="006F33B2"/>
    <w:rsid w:val="006F33FE"/>
    <w:rsid w:val="006F3422"/>
    <w:rsid w:val="006F3442"/>
    <w:rsid w:val="006F34A0"/>
    <w:rsid w:val="006F34A2"/>
    <w:rsid w:val="006F34A3"/>
    <w:rsid w:val="006F34C2"/>
    <w:rsid w:val="006F34C9"/>
    <w:rsid w:val="006F3547"/>
    <w:rsid w:val="006F356B"/>
    <w:rsid w:val="006F35AC"/>
    <w:rsid w:val="006F35F4"/>
    <w:rsid w:val="006F35F5"/>
    <w:rsid w:val="006F35FA"/>
    <w:rsid w:val="006F3623"/>
    <w:rsid w:val="006F363D"/>
    <w:rsid w:val="006F3656"/>
    <w:rsid w:val="006F36A9"/>
    <w:rsid w:val="006F3714"/>
    <w:rsid w:val="006F3739"/>
    <w:rsid w:val="006F37CF"/>
    <w:rsid w:val="006F3800"/>
    <w:rsid w:val="006F380E"/>
    <w:rsid w:val="006F38BC"/>
    <w:rsid w:val="006F38E6"/>
    <w:rsid w:val="006F3930"/>
    <w:rsid w:val="006F3967"/>
    <w:rsid w:val="006F39D3"/>
    <w:rsid w:val="006F3A64"/>
    <w:rsid w:val="006F3A89"/>
    <w:rsid w:val="006F3A8F"/>
    <w:rsid w:val="006F3AC8"/>
    <w:rsid w:val="006F3AD3"/>
    <w:rsid w:val="006F3AE8"/>
    <w:rsid w:val="006F3B83"/>
    <w:rsid w:val="006F3B91"/>
    <w:rsid w:val="006F3BA0"/>
    <w:rsid w:val="006F3BA5"/>
    <w:rsid w:val="006F3BDD"/>
    <w:rsid w:val="006F3BEB"/>
    <w:rsid w:val="006F3CFF"/>
    <w:rsid w:val="006F3D1C"/>
    <w:rsid w:val="006F3D2F"/>
    <w:rsid w:val="006F3D42"/>
    <w:rsid w:val="006F3D54"/>
    <w:rsid w:val="006F3D71"/>
    <w:rsid w:val="006F3D94"/>
    <w:rsid w:val="006F3DF5"/>
    <w:rsid w:val="006F3E6A"/>
    <w:rsid w:val="006F3E6C"/>
    <w:rsid w:val="006F3E76"/>
    <w:rsid w:val="006F3E8D"/>
    <w:rsid w:val="006F3EF5"/>
    <w:rsid w:val="006F3EF6"/>
    <w:rsid w:val="006F3EFD"/>
    <w:rsid w:val="006F3F55"/>
    <w:rsid w:val="006F3FAA"/>
    <w:rsid w:val="006F3FD5"/>
    <w:rsid w:val="006F4007"/>
    <w:rsid w:val="006F400C"/>
    <w:rsid w:val="006F400E"/>
    <w:rsid w:val="006F4010"/>
    <w:rsid w:val="006F40C9"/>
    <w:rsid w:val="006F40DB"/>
    <w:rsid w:val="006F4114"/>
    <w:rsid w:val="006F4169"/>
    <w:rsid w:val="006F4220"/>
    <w:rsid w:val="006F4232"/>
    <w:rsid w:val="006F426D"/>
    <w:rsid w:val="006F428B"/>
    <w:rsid w:val="006F42C8"/>
    <w:rsid w:val="006F42F7"/>
    <w:rsid w:val="006F4304"/>
    <w:rsid w:val="006F435B"/>
    <w:rsid w:val="006F4378"/>
    <w:rsid w:val="006F4421"/>
    <w:rsid w:val="006F449F"/>
    <w:rsid w:val="006F44D7"/>
    <w:rsid w:val="006F451B"/>
    <w:rsid w:val="006F451E"/>
    <w:rsid w:val="006F4580"/>
    <w:rsid w:val="006F45C4"/>
    <w:rsid w:val="006F45D6"/>
    <w:rsid w:val="006F460E"/>
    <w:rsid w:val="006F46E7"/>
    <w:rsid w:val="006F46F0"/>
    <w:rsid w:val="006F4712"/>
    <w:rsid w:val="006F4747"/>
    <w:rsid w:val="006F4761"/>
    <w:rsid w:val="006F476A"/>
    <w:rsid w:val="006F47C4"/>
    <w:rsid w:val="006F47E3"/>
    <w:rsid w:val="006F47E8"/>
    <w:rsid w:val="006F4838"/>
    <w:rsid w:val="006F484A"/>
    <w:rsid w:val="006F487C"/>
    <w:rsid w:val="006F4897"/>
    <w:rsid w:val="006F48A1"/>
    <w:rsid w:val="006F48B6"/>
    <w:rsid w:val="006F48DF"/>
    <w:rsid w:val="006F48FF"/>
    <w:rsid w:val="006F490E"/>
    <w:rsid w:val="006F4957"/>
    <w:rsid w:val="006F4993"/>
    <w:rsid w:val="006F4A00"/>
    <w:rsid w:val="006F4A28"/>
    <w:rsid w:val="006F4A5A"/>
    <w:rsid w:val="006F4A85"/>
    <w:rsid w:val="006F4ABF"/>
    <w:rsid w:val="006F4B05"/>
    <w:rsid w:val="006F4B44"/>
    <w:rsid w:val="006F4B5C"/>
    <w:rsid w:val="006F4B81"/>
    <w:rsid w:val="006F4B83"/>
    <w:rsid w:val="006F4BC2"/>
    <w:rsid w:val="006F4BE0"/>
    <w:rsid w:val="006F4C08"/>
    <w:rsid w:val="006F4C46"/>
    <w:rsid w:val="006F4C5A"/>
    <w:rsid w:val="006F4C7D"/>
    <w:rsid w:val="006F4C8C"/>
    <w:rsid w:val="006F4CB6"/>
    <w:rsid w:val="006F4D0E"/>
    <w:rsid w:val="006F4D1F"/>
    <w:rsid w:val="006F4D86"/>
    <w:rsid w:val="006F4DDD"/>
    <w:rsid w:val="006F4E01"/>
    <w:rsid w:val="006F4E75"/>
    <w:rsid w:val="006F4EE8"/>
    <w:rsid w:val="006F4F47"/>
    <w:rsid w:val="006F4F5B"/>
    <w:rsid w:val="006F4FA6"/>
    <w:rsid w:val="006F4FB4"/>
    <w:rsid w:val="006F4FC7"/>
    <w:rsid w:val="006F4FE1"/>
    <w:rsid w:val="006F4FE6"/>
    <w:rsid w:val="006F5043"/>
    <w:rsid w:val="006F5060"/>
    <w:rsid w:val="006F5061"/>
    <w:rsid w:val="006F5064"/>
    <w:rsid w:val="006F5123"/>
    <w:rsid w:val="006F5132"/>
    <w:rsid w:val="006F5167"/>
    <w:rsid w:val="006F519D"/>
    <w:rsid w:val="006F51C2"/>
    <w:rsid w:val="006F522F"/>
    <w:rsid w:val="006F52A9"/>
    <w:rsid w:val="006F530E"/>
    <w:rsid w:val="006F5328"/>
    <w:rsid w:val="006F533E"/>
    <w:rsid w:val="006F5359"/>
    <w:rsid w:val="006F5392"/>
    <w:rsid w:val="006F53A5"/>
    <w:rsid w:val="006F540B"/>
    <w:rsid w:val="006F5491"/>
    <w:rsid w:val="006F54A5"/>
    <w:rsid w:val="006F54B8"/>
    <w:rsid w:val="006F54BF"/>
    <w:rsid w:val="006F55B0"/>
    <w:rsid w:val="006F55D4"/>
    <w:rsid w:val="006F5607"/>
    <w:rsid w:val="006F5615"/>
    <w:rsid w:val="006F5632"/>
    <w:rsid w:val="006F5635"/>
    <w:rsid w:val="006F5636"/>
    <w:rsid w:val="006F568B"/>
    <w:rsid w:val="006F56B0"/>
    <w:rsid w:val="006F56F3"/>
    <w:rsid w:val="006F5756"/>
    <w:rsid w:val="006F5770"/>
    <w:rsid w:val="006F5778"/>
    <w:rsid w:val="006F57D2"/>
    <w:rsid w:val="006F57E3"/>
    <w:rsid w:val="006F57FA"/>
    <w:rsid w:val="006F5820"/>
    <w:rsid w:val="006F5863"/>
    <w:rsid w:val="006F5898"/>
    <w:rsid w:val="006F589D"/>
    <w:rsid w:val="006F5938"/>
    <w:rsid w:val="006F5970"/>
    <w:rsid w:val="006F59A1"/>
    <w:rsid w:val="006F59BF"/>
    <w:rsid w:val="006F5A41"/>
    <w:rsid w:val="006F5B1B"/>
    <w:rsid w:val="006F5B26"/>
    <w:rsid w:val="006F5B3F"/>
    <w:rsid w:val="006F5B56"/>
    <w:rsid w:val="006F5BBB"/>
    <w:rsid w:val="006F5C32"/>
    <w:rsid w:val="006F5C35"/>
    <w:rsid w:val="006F5C74"/>
    <w:rsid w:val="006F5C7C"/>
    <w:rsid w:val="006F5C8C"/>
    <w:rsid w:val="006F5D1B"/>
    <w:rsid w:val="006F5DBE"/>
    <w:rsid w:val="006F5E5A"/>
    <w:rsid w:val="006F5E9E"/>
    <w:rsid w:val="006F5EA7"/>
    <w:rsid w:val="006F5EBD"/>
    <w:rsid w:val="006F5F5A"/>
    <w:rsid w:val="006F5F66"/>
    <w:rsid w:val="006F5FA1"/>
    <w:rsid w:val="006F6013"/>
    <w:rsid w:val="006F602A"/>
    <w:rsid w:val="006F60BB"/>
    <w:rsid w:val="006F618C"/>
    <w:rsid w:val="006F61A2"/>
    <w:rsid w:val="006F6204"/>
    <w:rsid w:val="006F625B"/>
    <w:rsid w:val="006F62DA"/>
    <w:rsid w:val="006F63C6"/>
    <w:rsid w:val="006F63E1"/>
    <w:rsid w:val="006F63F1"/>
    <w:rsid w:val="006F63F4"/>
    <w:rsid w:val="006F6469"/>
    <w:rsid w:val="006F64C6"/>
    <w:rsid w:val="006F64E6"/>
    <w:rsid w:val="006F650A"/>
    <w:rsid w:val="006F6526"/>
    <w:rsid w:val="006F658B"/>
    <w:rsid w:val="006F65A6"/>
    <w:rsid w:val="006F65AB"/>
    <w:rsid w:val="006F65C7"/>
    <w:rsid w:val="006F6604"/>
    <w:rsid w:val="006F6632"/>
    <w:rsid w:val="006F6669"/>
    <w:rsid w:val="006F66B6"/>
    <w:rsid w:val="006F66C5"/>
    <w:rsid w:val="006F66EC"/>
    <w:rsid w:val="006F66EE"/>
    <w:rsid w:val="006F670D"/>
    <w:rsid w:val="006F6730"/>
    <w:rsid w:val="006F6788"/>
    <w:rsid w:val="006F6794"/>
    <w:rsid w:val="006F67A6"/>
    <w:rsid w:val="006F6810"/>
    <w:rsid w:val="006F6813"/>
    <w:rsid w:val="006F683D"/>
    <w:rsid w:val="006F6887"/>
    <w:rsid w:val="006F68C1"/>
    <w:rsid w:val="006F68F3"/>
    <w:rsid w:val="006F695A"/>
    <w:rsid w:val="006F6989"/>
    <w:rsid w:val="006F69E2"/>
    <w:rsid w:val="006F6A5F"/>
    <w:rsid w:val="006F6A97"/>
    <w:rsid w:val="006F6B1F"/>
    <w:rsid w:val="006F6B46"/>
    <w:rsid w:val="006F6B50"/>
    <w:rsid w:val="006F6B82"/>
    <w:rsid w:val="006F6BC9"/>
    <w:rsid w:val="006F6C21"/>
    <w:rsid w:val="006F6C88"/>
    <w:rsid w:val="006F6CDF"/>
    <w:rsid w:val="006F6D34"/>
    <w:rsid w:val="006F6D6D"/>
    <w:rsid w:val="006F6D76"/>
    <w:rsid w:val="006F6DA2"/>
    <w:rsid w:val="006F6E69"/>
    <w:rsid w:val="006F6E9F"/>
    <w:rsid w:val="006F6F5D"/>
    <w:rsid w:val="006F6F6D"/>
    <w:rsid w:val="006F6FA8"/>
    <w:rsid w:val="006F6FE6"/>
    <w:rsid w:val="006F704A"/>
    <w:rsid w:val="006F707F"/>
    <w:rsid w:val="006F70A8"/>
    <w:rsid w:val="006F7103"/>
    <w:rsid w:val="006F710A"/>
    <w:rsid w:val="006F7180"/>
    <w:rsid w:val="006F71D8"/>
    <w:rsid w:val="006F71E4"/>
    <w:rsid w:val="006F720A"/>
    <w:rsid w:val="006F7212"/>
    <w:rsid w:val="006F7248"/>
    <w:rsid w:val="006F7292"/>
    <w:rsid w:val="006F72A5"/>
    <w:rsid w:val="006F72F6"/>
    <w:rsid w:val="006F7324"/>
    <w:rsid w:val="006F73BA"/>
    <w:rsid w:val="006F73C9"/>
    <w:rsid w:val="006F73EE"/>
    <w:rsid w:val="006F7410"/>
    <w:rsid w:val="006F7411"/>
    <w:rsid w:val="006F744B"/>
    <w:rsid w:val="006F74CC"/>
    <w:rsid w:val="006F74D1"/>
    <w:rsid w:val="006F74D9"/>
    <w:rsid w:val="006F7501"/>
    <w:rsid w:val="006F7530"/>
    <w:rsid w:val="006F756B"/>
    <w:rsid w:val="006F75D9"/>
    <w:rsid w:val="006F76AC"/>
    <w:rsid w:val="006F771A"/>
    <w:rsid w:val="006F7746"/>
    <w:rsid w:val="006F774B"/>
    <w:rsid w:val="006F775C"/>
    <w:rsid w:val="006F778D"/>
    <w:rsid w:val="006F77C8"/>
    <w:rsid w:val="006F77F6"/>
    <w:rsid w:val="006F7869"/>
    <w:rsid w:val="006F789D"/>
    <w:rsid w:val="006F791A"/>
    <w:rsid w:val="006F7956"/>
    <w:rsid w:val="006F7992"/>
    <w:rsid w:val="006F79A0"/>
    <w:rsid w:val="006F79A4"/>
    <w:rsid w:val="006F79E7"/>
    <w:rsid w:val="006F79ED"/>
    <w:rsid w:val="006F79FC"/>
    <w:rsid w:val="006F79FE"/>
    <w:rsid w:val="006F7A3B"/>
    <w:rsid w:val="006F7A84"/>
    <w:rsid w:val="006F7A88"/>
    <w:rsid w:val="006F7AA9"/>
    <w:rsid w:val="006F7B0B"/>
    <w:rsid w:val="006F7B16"/>
    <w:rsid w:val="006F7B42"/>
    <w:rsid w:val="006F7B8B"/>
    <w:rsid w:val="006F7BA1"/>
    <w:rsid w:val="006F7BCC"/>
    <w:rsid w:val="006F7BEC"/>
    <w:rsid w:val="006F7BED"/>
    <w:rsid w:val="006F7C21"/>
    <w:rsid w:val="006F7C45"/>
    <w:rsid w:val="006F7C8E"/>
    <w:rsid w:val="006F7C91"/>
    <w:rsid w:val="006F7CDE"/>
    <w:rsid w:val="006F7CE6"/>
    <w:rsid w:val="006F7CF7"/>
    <w:rsid w:val="006F7CFB"/>
    <w:rsid w:val="006F7D36"/>
    <w:rsid w:val="006F7D6C"/>
    <w:rsid w:val="006F7E2A"/>
    <w:rsid w:val="006F7E36"/>
    <w:rsid w:val="006F7E49"/>
    <w:rsid w:val="006F7E68"/>
    <w:rsid w:val="006F7E85"/>
    <w:rsid w:val="006F7E8C"/>
    <w:rsid w:val="006F7E96"/>
    <w:rsid w:val="006F7E99"/>
    <w:rsid w:val="006F7ECE"/>
    <w:rsid w:val="006F7ED5"/>
    <w:rsid w:val="006F7EDA"/>
    <w:rsid w:val="006F7F43"/>
    <w:rsid w:val="006F7F4B"/>
    <w:rsid w:val="006F7FA0"/>
    <w:rsid w:val="006F7FAA"/>
    <w:rsid w:val="006F7FE5"/>
    <w:rsid w:val="0070003E"/>
    <w:rsid w:val="00700139"/>
    <w:rsid w:val="00700175"/>
    <w:rsid w:val="007001A2"/>
    <w:rsid w:val="007001A9"/>
    <w:rsid w:val="00700215"/>
    <w:rsid w:val="00700277"/>
    <w:rsid w:val="007002B5"/>
    <w:rsid w:val="0070030D"/>
    <w:rsid w:val="00700364"/>
    <w:rsid w:val="00700373"/>
    <w:rsid w:val="00700392"/>
    <w:rsid w:val="007003F0"/>
    <w:rsid w:val="00700416"/>
    <w:rsid w:val="0070041C"/>
    <w:rsid w:val="0070043D"/>
    <w:rsid w:val="00700475"/>
    <w:rsid w:val="007004BE"/>
    <w:rsid w:val="007004CB"/>
    <w:rsid w:val="007004E7"/>
    <w:rsid w:val="00700560"/>
    <w:rsid w:val="00700579"/>
    <w:rsid w:val="007005AC"/>
    <w:rsid w:val="007005D6"/>
    <w:rsid w:val="007005DC"/>
    <w:rsid w:val="007005DD"/>
    <w:rsid w:val="007005EC"/>
    <w:rsid w:val="0070064A"/>
    <w:rsid w:val="00700683"/>
    <w:rsid w:val="0070072E"/>
    <w:rsid w:val="00700762"/>
    <w:rsid w:val="0070077D"/>
    <w:rsid w:val="00700796"/>
    <w:rsid w:val="007007BA"/>
    <w:rsid w:val="00700872"/>
    <w:rsid w:val="00700899"/>
    <w:rsid w:val="007008A7"/>
    <w:rsid w:val="007008FA"/>
    <w:rsid w:val="007008FC"/>
    <w:rsid w:val="00700925"/>
    <w:rsid w:val="00700927"/>
    <w:rsid w:val="00700935"/>
    <w:rsid w:val="0070093A"/>
    <w:rsid w:val="0070094B"/>
    <w:rsid w:val="00700952"/>
    <w:rsid w:val="00700989"/>
    <w:rsid w:val="00700A31"/>
    <w:rsid w:val="00700AF2"/>
    <w:rsid w:val="00700B42"/>
    <w:rsid w:val="00700B8E"/>
    <w:rsid w:val="00700C00"/>
    <w:rsid w:val="00700C1F"/>
    <w:rsid w:val="00700C44"/>
    <w:rsid w:val="00700C67"/>
    <w:rsid w:val="00700D00"/>
    <w:rsid w:val="00700D79"/>
    <w:rsid w:val="00700DD1"/>
    <w:rsid w:val="00700DD6"/>
    <w:rsid w:val="00700DDE"/>
    <w:rsid w:val="00700DF4"/>
    <w:rsid w:val="00700E57"/>
    <w:rsid w:val="00700E82"/>
    <w:rsid w:val="00700E86"/>
    <w:rsid w:val="00700EA1"/>
    <w:rsid w:val="00700EB1"/>
    <w:rsid w:val="00700F03"/>
    <w:rsid w:val="00700F13"/>
    <w:rsid w:val="00700F14"/>
    <w:rsid w:val="00700F16"/>
    <w:rsid w:val="00700F1F"/>
    <w:rsid w:val="00700F41"/>
    <w:rsid w:val="00700F43"/>
    <w:rsid w:val="00700F4E"/>
    <w:rsid w:val="00700F95"/>
    <w:rsid w:val="00700FB8"/>
    <w:rsid w:val="00701089"/>
    <w:rsid w:val="0070111C"/>
    <w:rsid w:val="00701121"/>
    <w:rsid w:val="007011BC"/>
    <w:rsid w:val="007011C0"/>
    <w:rsid w:val="007012F1"/>
    <w:rsid w:val="0070130E"/>
    <w:rsid w:val="00701317"/>
    <w:rsid w:val="00701341"/>
    <w:rsid w:val="0070134E"/>
    <w:rsid w:val="00701388"/>
    <w:rsid w:val="0070139B"/>
    <w:rsid w:val="007013A7"/>
    <w:rsid w:val="007013E3"/>
    <w:rsid w:val="007013F1"/>
    <w:rsid w:val="00701442"/>
    <w:rsid w:val="00701468"/>
    <w:rsid w:val="007014AA"/>
    <w:rsid w:val="007014CD"/>
    <w:rsid w:val="007014D3"/>
    <w:rsid w:val="00701505"/>
    <w:rsid w:val="00701535"/>
    <w:rsid w:val="0070154C"/>
    <w:rsid w:val="00701577"/>
    <w:rsid w:val="00701582"/>
    <w:rsid w:val="007016BD"/>
    <w:rsid w:val="007016EB"/>
    <w:rsid w:val="007016F9"/>
    <w:rsid w:val="0070172C"/>
    <w:rsid w:val="00701738"/>
    <w:rsid w:val="00701758"/>
    <w:rsid w:val="00701795"/>
    <w:rsid w:val="007017AB"/>
    <w:rsid w:val="007017E1"/>
    <w:rsid w:val="00701878"/>
    <w:rsid w:val="00701922"/>
    <w:rsid w:val="00701A06"/>
    <w:rsid w:val="00701A12"/>
    <w:rsid w:val="00701A37"/>
    <w:rsid w:val="00701AB0"/>
    <w:rsid w:val="00701AD3"/>
    <w:rsid w:val="00701B07"/>
    <w:rsid w:val="00701B2C"/>
    <w:rsid w:val="00701B3E"/>
    <w:rsid w:val="00701B54"/>
    <w:rsid w:val="00701BAE"/>
    <w:rsid w:val="00701BB2"/>
    <w:rsid w:val="00701C01"/>
    <w:rsid w:val="00701C5A"/>
    <w:rsid w:val="00701C82"/>
    <w:rsid w:val="00701D4D"/>
    <w:rsid w:val="00701D69"/>
    <w:rsid w:val="00701D9A"/>
    <w:rsid w:val="00701DD2"/>
    <w:rsid w:val="00701E14"/>
    <w:rsid w:val="00701E84"/>
    <w:rsid w:val="00701F29"/>
    <w:rsid w:val="00701F42"/>
    <w:rsid w:val="00701F6E"/>
    <w:rsid w:val="00701F7A"/>
    <w:rsid w:val="00701FF1"/>
    <w:rsid w:val="00702040"/>
    <w:rsid w:val="0070204A"/>
    <w:rsid w:val="0070208B"/>
    <w:rsid w:val="007020A6"/>
    <w:rsid w:val="007020DE"/>
    <w:rsid w:val="007020E7"/>
    <w:rsid w:val="007020F3"/>
    <w:rsid w:val="00702138"/>
    <w:rsid w:val="00702169"/>
    <w:rsid w:val="007021A6"/>
    <w:rsid w:val="007021F3"/>
    <w:rsid w:val="00702207"/>
    <w:rsid w:val="00702211"/>
    <w:rsid w:val="0070222B"/>
    <w:rsid w:val="00702264"/>
    <w:rsid w:val="0070227C"/>
    <w:rsid w:val="00702283"/>
    <w:rsid w:val="007022A4"/>
    <w:rsid w:val="007022C4"/>
    <w:rsid w:val="007022C7"/>
    <w:rsid w:val="0070233C"/>
    <w:rsid w:val="00702354"/>
    <w:rsid w:val="00702368"/>
    <w:rsid w:val="00702375"/>
    <w:rsid w:val="00702383"/>
    <w:rsid w:val="007023DA"/>
    <w:rsid w:val="007023E3"/>
    <w:rsid w:val="00702425"/>
    <w:rsid w:val="0070253C"/>
    <w:rsid w:val="007025B7"/>
    <w:rsid w:val="00702636"/>
    <w:rsid w:val="00702645"/>
    <w:rsid w:val="00702670"/>
    <w:rsid w:val="007026D1"/>
    <w:rsid w:val="007026DD"/>
    <w:rsid w:val="0070273E"/>
    <w:rsid w:val="0070277D"/>
    <w:rsid w:val="007027BC"/>
    <w:rsid w:val="0070283C"/>
    <w:rsid w:val="00702853"/>
    <w:rsid w:val="007028C5"/>
    <w:rsid w:val="00702901"/>
    <w:rsid w:val="00702908"/>
    <w:rsid w:val="0070293F"/>
    <w:rsid w:val="00702962"/>
    <w:rsid w:val="00702964"/>
    <w:rsid w:val="007029CB"/>
    <w:rsid w:val="00702A06"/>
    <w:rsid w:val="00702A1E"/>
    <w:rsid w:val="00702A1F"/>
    <w:rsid w:val="00702A63"/>
    <w:rsid w:val="00702B19"/>
    <w:rsid w:val="00702B72"/>
    <w:rsid w:val="00702B93"/>
    <w:rsid w:val="00702BCD"/>
    <w:rsid w:val="00702BCE"/>
    <w:rsid w:val="00702BEB"/>
    <w:rsid w:val="00702BFC"/>
    <w:rsid w:val="00702C34"/>
    <w:rsid w:val="00702CAA"/>
    <w:rsid w:val="00702CC1"/>
    <w:rsid w:val="00702D60"/>
    <w:rsid w:val="00702D74"/>
    <w:rsid w:val="00702DA9"/>
    <w:rsid w:val="00702DFB"/>
    <w:rsid w:val="00702E0D"/>
    <w:rsid w:val="00702E32"/>
    <w:rsid w:val="00702E64"/>
    <w:rsid w:val="007030B8"/>
    <w:rsid w:val="007030F2"/>
    <w:rsid w:val="00703160"/>
    <w:rsid w:val="00703165"/>
    <w:rsid w:val="0070316E"/>
    <w:rsid w:val="0070317A"/>
    <w:rsid w:val="007031AB"/>
    <w:rsid w:val="007031D0"/>
    <w:rsid w:val="00703242"/>
    <w:rsid w:val="00703285"/>
    <w:rsid w:val="00703292"/>
    <w:rsid w:val="007032A8"/>
    <w:rsid w:val="007032B4"/>
    <w:rsid w:val="007032C2"/>
    <w:rsid w:val="007032CE"/>
    <w:rsid w:val="00703300"/>
    <w:rsid w:val="00703312"/>
    <w:rsid w:val="007033A3"/>
    <w:rsid w:val="007033EB"/>
    <w:rsid w:val="00703428"/>
    <w:rsid w:val="0070342C"/>
    <w:rsid w:val="00703448"/>
    <w:rsid w:val="0070345B"/>
    <w:rsid w:val="007034C6"/>
    <w:rsid w:val="007034E0"/>
    <w:rsid w:val="007034F3"/>
    <w:rsid w:val="0070351F"/>
    <w:rsid w:val="00703573"/>
    <w:rsid w:val="007035B9"/>
    <w:rsid w:val="007035C5"/>
    <w:rsid w:val="0070366B"/>
    <w:rsid w:val="007036BB"/>
    <w:rsid w:val="0070370A"/>
    <w:rsid w:val="0070371A"/>
    <w:rsid w:val="0070375C"/>
    <w:rsid w:val="00703775"/>
    <w:rsid w:val="007037A9"/>
    <w:rsid w:val="007037DA"/>
    <w:rsid w:val="007037E4"/>
    <w:rsid w:val="0070381D"/>
    <w:rsid w:val="0070386A"/>
    <w:rsid w:val="00703879"/>
    <w:rsid w:val="007038E6"/>
    <w:rsid w:val="007038E9"/>
    <w:rsid w:val="00703936"/>
    <w:rsid w:val="00703976"/>
    <w:rsid w:val="007039DA"/>
    <w:rsid w:val="00703A08"/>
    <w:rsid w:val="00703A2F"/>
    <w:rsid w:val="00703A3B"/>
    <w:rsid w:val="00703A51"/>
    <w:rsid w:val="00703A61"/>
    <w:rsid w:val="00703A8E"/>
    <w:rsid w:val="00703AEE"/>
    <w:rsid w:val="00703B04"/>
    <w:rsid w:val="00703B4D"/>
    <w:rsid w:val="00703B6D"/>
    <w:rsid w:val="00703BB3"/>
    <w:rsid w:val="00703BDA"/>
    <w:rsid w:val="00703BF7"/>
    <w:rsid w:val="00703BF8"/>
    <w:rsid w:val="00703C20"/>
    <w:rsid w:val="00703C24"/>
    <w:rsid w:val="00703C29"/>
    <w:rsid w:val="00703C3F"/>
    <w:rsid w:val="00703C4C"/>
    <w:rsid w:val="00703C65"/>
    <w:rsid w:val="00703CA0"/>
    <w:rsid w:val="00703CB1"/>
    <w:rsid w:val="00703CCC"/>
    <w:rsid w:val="00703CF3"/>
    <w:rsid w:val="00703D39"/>
    <w:rsid w:val="00703D4D"/>
    <w:rsid w:val="00703D63"/>
    <w:rsid w:val="00703D70"/>
    <w:rsid w:val="00703D71"/>
    <w:rsid w:val="00703D79"/>
    <w:rsid w:val="00703D95"/>
    <w:rsid w:val="00703DCA"/>
    <w:rsid w:val="00703DCC"/>
    <w:rsid w:val="00703DFC"/>
    <w:rsid w:val="00703E1C"/>
    <w:rsid w:val="00703E49"/>
    <w:rsid w:val="00703E89"/>
    <w:rsid w:val="00703EE6"/>
    <w:rsid w:val="00703EF4"/>
    <w:rsid w:val="00703F34"/>
    <w:rsid w:val="00703F3E"/>
    <w:rsid w:val="00703F8A"/>
    <w:rsid w:val="00703FC6"/>
    <w:rsid w:val="00703FDE"/>
    <w:rsid w:val="00704000"/>
    <w:rsid w:val="0070403E"/>
    <w:rsid w:val="0070404D"/>
    <w:rsid w:val="00704077"/>
    <w:rsid w:val="0070407D"/>
    <w:rsid w:val="00704095"/>
    <w:rsid w:val="007040C4"/>
    <w:rsid w:val="007040D1"/>
    <w:rsid w:val="007040E4"/>
    <w:rsid w:val="00704105"/>
    <w:rsid w:val="00704120"/>
    <w:rsid w:val="00704170"/>
    <w:rsid w:val="0070417F"/>
    <w:rsid w:val="007041BE"/>
    <w:rsid w:val="00704209"/>
    <w:rsid w:val="00704246"/>
    <w:rsid w:val="00704274"/>
    <w:rsid w:val="007042BE"/>
    <w:rsid w:val="007042F9"/>
    <w:rsid w:val="0070432A"/>
    <w:rsid w:val="0070436D"/>
    <w:rsid w:val="007043A5"/>
    <w:rsid w:val="007043C6"/>
    <w:rsid w:val="007043D3"/>
    <w:rsid w:val="007043D9"/>
    <w:rsid w:val="0070441F"/>
    <w:rsid w:val="00704430"/>
    <w:rsid w:val="0070448E"/>
    <w:rsid w:val="00704492"/>
    <w:rsid w:val="007044C5"/>
    <w:rsid w:val="007044CE"/>
    <w:rsid w:val="007044DD"/>
    <w:rsid w:val="007044FA"/>
    <w:rsid w:val="007044FC"/>
    <w:rsid w:val="00704501"/>
    <w:rsid w:val="00704517"/>
    <w:rsid w:val="0070455B"/>
    <w:rsid w:val="0070456C"/>
    <w:rsid w:val="007045C7"/>
    <w:rsid w:val="007045D2"/>
    <w:rsid w:val="007045EF"/>
    <w:rsid w:val="007045FD"/>
    <w:rsid w:val="0070461C"/>
    <w:rsid w:val="00704622"/>
    <w:rsid w:val="007046B8"/>
    <w:rsid w:val="007046C9"/>
    <w:rsid w:val="00704728"/>
    <w:rsid w:val="0070472B"/>
    <w:rsid w:val="0070476F"/>
    <w:rsid w:val="007047AE"/>
    <w:rsid w:val="007047DE"/>
    <w:rsid w:val="007047FD"/>
    <w:rsid w:val="0070484C"/>
    <w:rsid w:val="00704874"/>
    <w:rsid w:val="007048B0"/>
    <w:rsid w:val="007048B8"/>
    <w:rsid w:val="007048C1"/>
    <w:rsid w:val="007048D1"/>
    <w:rsid w:val="0070490F"/>
    <w:rsid w:val="00704910"/>
    <w:rsid w:val="00704914"/>
    <w:rsid w:val="0070491E"/>
    <w:rsid w:val="00704A17"/>
    <w:rsid w:val="00704A71"/>
    <w:rsid w:val="00704A8D"/>
    <w:rsid w:val="00704A9D"/>
    <w:rsid w:val="00704AA8"/>
    <w:rsid w:val="00704AB0"/>
    <w:rsid w:val="00704B3B"/>
    <w:rsid w:val="00704B5B"/>
    <w:rsid w:val="00704B8F"/>
    <w:rsid w:val="00704BA0"/>
    <w:rsid w:val="00704BC2"/>
    <w:rsid w:val="00704BCF"/>
    <w:rsid w:val="00704C61"/>
    <w:rsid w:val="00704C90"/>
    <w:rsid w:val="00704CC5"/>
    <w:rsid w:val="00704D02"/>
    <w:rsid w:val="00704D22"/>
    <w:rsid w:val="00704D45"/>
    <w:rsid w:val="00704D5C"/>
    <w:rsid w:val="00704D6C"/>
    <w:rsid w:val="00704D6F"/>
    <w:rsid w:val="00704E01"/>
    <w:rsid w:val="00704EFB"/>
    <w:rsid w:val="00704F21"/>
    <w:rsid w:val="00704FD1"/>
    <w:rsid w:val="0070501A"/>
    <w:rsid w:val="0070503F"/>
    <w:rsid w:val="00705062"/>
    <w:rsid w:val="00705067"/>
    <w:rsid w:val="00705072"/>
    <w:rsid w:val="00705079"/>
    <w:rsid w:val="0070507E"/>
    <w:rsid w:val="007050D0"/>
    <w:rsid w:val="007050EB"/>
    <w:rsid w:val="00705126"/>
    <w:rsid w:val="00705140"/>
    <w:rsid w:val="00705147"/>
    <w:rsid w:val="00705157"/>
    <w:rsid w:val="0070515C"/>
    <w:rsid w:val="0070515D"/>
    <w:rsid w:val="00705187"/>
    <w:rsid w:val="00705219"/>
    <w:rsid w:val="00705225"/>
    <w:rsid w:val="0070523E"/>
    <w:rsid w:val="007052D5"/>
    <w:rsid w:val="007052E2"/>
    <w:rsid w:val="00705343"/>
    <w:rsid w:val="00705348"/>
    <w:rsid w:val="007053CE"/>
    <w:rsid w:val="0070546A"/>
    <w:rsid w:val="00705483"/>
    <w:rsid w:val="007054A3"/>
    <w:rsid w:val="007054CB"/>
    <w:rsid w:val="007054DD"/>
    <w:rsid w:val="0070550A"/>
    <w:rsid w:val="0070550C"/>
    <w:rsid w:val="00705530"/>
    <w:rsid w:val="00705543"/>
    <w:rsid w:val="0070554F"/>
    <w:rsid w:val="00705551"/>
    <w:rsid w:val="007055F3"/>
    <w:rsid w:val="00705601"/>
    <w:rsid w:val="0070562D"/>
    <w:rsid w:val="0070563C"/>
    <w:rsid w:val="0070566E"/>
    <w:rsid w:val="007056BF"/>
    <w:rsid w:val="007056C0"/>
    <w:rsid w:val="007056D6"/>
    <w:rsid w:val="00705700"/>
    <w:rsid w:val="00705709"/>
    <w:rsid w:val="00705731"/>
    <w:rsid w:val="00705734"/>
    <w:rsid w:val="0070573A"/>
    <w:rsid w:val="00705760"/>
    <w:rsid w:val="00705775"/>
    <w:rsid w:val="007057A7"/>
    <w:rsid w:val="00705816"/>
    <w:rsid w:val="00705832"/>
    <w:rsid w:val="00705850"/>
    <w:rsid w:val="0070585F"/>
    <w:rsid w:val="0070595C"/>
    <w:rsid w:val="007059AE"/>
    <w:rsid w:val="00705A00"/>
    <w:rsid w:val="00705A41"/>
    <w:rsid w:val="00705A53"/>
    <w:rsid w:val="00705A6B"/>
    <w:rsid w:val="00705A8C"/>
    <w:rsid w:val="00705AF2"/>
    <w:rsid w:val="00705B41"/>
    <w:rsid w:val="00705C4A"/>
    <w:rsid w:val="00705C85"/>
    <w:rsid w:val="00705CB3"/>
    <w:rsid w:val="00705CE8"/>
    <w:rsid w:val="00705CF9"/>
    <w:rsid w:val="00705CFD"/>
    <w:rsid w:val="00705D14"/>
    <w:rsid w:val="00705D2B"/>
    <w:rsid w:val="00705D5F"/>
    <w:rsid w:val="00705D84"/>
    <w:rsid w:val="00705D8B"/>
    <w:rsid w:val="00705DA9"/>
    <w:rsid w:val="00705DDB"/>
    <w:rsid w:val="00705DFC"/>
    <w:rsid w:val="00705DFD"/>
    <w:rsid w:val="00705E2F"/>
    <w:rsid w:val="00705E3B"/>
    <w:rsid w:val="00705E4C"/>
    <w:rsid w:val="00705E8A"/>
    <w:rsid w:val="00705F1B"/>
    <w:rsid w:val="00705F2C"/>
    <w:rsid w:val="00705F68"/>
    <w:rsid w:val="00705F6D"/>
    <w:rsid w:val="00705F9B"/>
    <w:rsid w:val="00705FE7"/>
    <w:rsid w:val="00705FE9"/>
    <w:rsid w:val="00705FED"/>
    <w:rsid w:val="007060B6"/>
    <w:rsid w:val="007060C6"/>
    <w:rsid w:val="007060E5"/>
    <w:rsid w:val="00706109"/>
    <w:rsid w:val="0070612D"/>
    <w:rsid w:val="00706160"/>
    <w:rsid w:val="00706174"/>
    <w:rsid w:val="00706192"/>
    <w:rsid w:val="007061A6"/>
    <w:rsid w:val="007061BD"/>
    <w:rsid w:val="007061C1"/>
    <w:rsid w:val="0070622C"/>
    <w:rsid w:val="00706242"/>
    <w:rsid w:val="00706270"/>
    <w:rsid w:val="007062B7"/>
    <w:rsid w:val="007062BF"/>
    <w:rsid w:val="007062D3"/>
    <w:rsid w:val="007062DD"/>
    <w:rsid w:val="007062FE"/>
    <w:rsid w:val="00706329"/>
    <w:rsid w:val="00706381"/>
    <w:rsid w:val="0070638A"/>
    <w:rsid w:val="0070638D"/>
    <w:rsid w:val="00706392"/>
    <w:rsid w:val="00706397"/>
    <w:rsid w:val="007063CF"/>
    <w:rsid w:val="007063F6"/>
    <w:rsid w:val="007063F7"/>
    <w:rsid w:val="00706404"/>
    <w:rsid w:val="0070642E"/>
    <w:rsid w:val="00706498"/>
    <w:rsid w:val="007064A9"/>
    <w:rsid w:val="007064E0"/>
    <w:rsid w:val="007064E1"/>
    <w:rsid w:val="007064FE"/>
    <w:rsid w:val="0070651A"/>
    <w:rsid w:val="0070651F"/>
    <w:rsid w:val="0070654D"/>
    <w:rsid w:val="0070658D"/>
    <w:rsid w:val="007065B6"/>
    <w:rsid w:val="007065D2"/>
    <w:rsid w:val="00706604"/>
    <w:rsid w:val="00706673"/>
    <w:rsid w:val="00706674"/>
    <w:rsid w:val="007066D8"/>
    <w:rsid w:val="007066F7"/>
    <w:rsid w:val="007066F9"/>
    <w:rsid w:val="0070675F"/>
    <w:rsid w:val="007067CF"/>
    <w:rsid w:val="007067F4"/>
    <w:rsid w:val="0070680E"/>
    <w:rsid w:val="00706838"/>
    <w:rsid w:val="007068A6"/>
    <w:rsid w:val="007068A9"/>
    <w:rsid w:val="00706903"/>
    <w:rsid w:val="0070693E"/>
    <w:rsid w:val="0070694F"/>
    <w:rsid w:val="00706951"/>
    <w:rsid w:val="0070695C"/>
    <w:rsid w:val="00706A0D"/>
    <w:rsid w:val="00706A7B"/>
    <w:rsid w:val="00706AB6"/>
    <w:rsid w:val="00706B82"/>
    <w:rsid w:val="00706BD1"/>
    <w:rsid w:val="00706BE4"/>
    <w:rsid w:val="00706BE6"/>
    <w:rsid w:val="00706BF5"/>
    <w:rsid w:val="00706C01"/>
    <w:rsid w:val="00706C10"/>
    <w:rsid w:val="00706C20"/>
    <w:rsid w:val="00706C22"/>
    <w:rsid w:val="00706C68"/>
    <w:rsid w:val="00706CDA"/>
    <w:rsid w:val="00706D16"/>
    <w:rsid w:val="00706D36"/>
    <w:rsid w:val="00706D73"/>
    <w:rsid w:val="00706DAA"/>
    <w:rsid w:val="00706DAF"/>
    <w:rsid w:val="00706E0C"/>
    <w:rsid w:val="00706E23"/>
    <w:rsid w:val="00706EB0"/>
    <w:rsid w:val="00706EEF"/>
    <w:rsid w:val="00706EF7"/>
    <w:rsid w:val="00706F1E"/>
    <w:rsid w:val="00706F4C"/>
    <w:rsid w:val="00706FFA"/>
    <w:rsid w:val="0070700A"/>
    <w:rsid w:val="00707062"/>
    <w:rsid w:val="007070D9"/>
    <w:rsid w:val="007070F5"/>
    <w:rsid w:val="00707122"/>
    <w:rsid w:val="00707178"/>
    <w:rsid w:val="00707189"/>
    <w:rsid w:val="0070719C"/>
    <w:rsid w:val="007071B9"/>
    <w:rsid w:val="00707222"/>
    <w:rsid w:val="0070724C"/>
    <w:rsid w:val="0070725B"/>
    <w:rsid w:val="00707290"/>
    <w:rsid w:val="0070729E"/>
    <w:rsid w:val="007072DD"/>
    <w:rsid w:val="007072E6"/>
    <w:rsid w:val="0070732D"/>
    <w:rsid w:val="00707356"/>
    <w:rsid w:val="00707443"/>
    <w:rsid w:val="0070745B"/>
    <w:rsid w:val="0070746B"/>
    <w:rsid w:val="007074B5"/>
    <w:rsid w:val="007074C5"/>
    <w:rsid w:val="00707500"/>
    <w:rsid w:val="00707503"/>
    <w:rsid w:val="00707528"/>
    <w:rsid w:val="00707545"/>
    <w:rsid w:val="007075A9"/>
    <w:rsid w:val="007075AE"/>
    <w:rsid w:val="007075B5"/>
    <w:rsid w:val="00707633"/>
    <w:rsid w:val="0070765F"/>
    <w:rsid w:val="007076B7"/>
    <w:rsid w:val="007076CF"/>
    <w:rsid w:val="007076FC"/>
    <w:rsid w:val="007076FD"/>
    <w:rsid w:val="00707713"/>
    <w:rsid w:val="0070773C"/>
    <w:rsid w:val="00707797"/>
    <w:rsid w:val="007077D6"/>
    <w:rsid w:val="007077EE"/>
    <w:rsid w:val="00707803"/>
    <w:rsid w:val="0070782B"/>
    <w:rsid w:val="0070782C"/>
    <w:rsid w:val="0070787C"/>
    <w:rsid w:val="007078D9"/>
    <w:rsid w:val="00707989"/>
    <w:rsid w:val="00707995"/>
    <w:rsid w:val="007079E9"/>
    <w:rsid w:val="007079F8"/>
    <w:rsid w:val="00707A04"/>
    <w:rsid w:val="00707A0A"/>
    <w:rsid w:val="00707A8B"/>
    <w:rsid w:val="00707AB4"/>
    <w:rsid w:val="00707AB7"/>
    <w:rsid w:val="00707AC6"/>
    <w:rsid w:val="00707AFD"/>
    <w:rsid w:val="00707B2B"/>
    <w:rsid w:val="00707B56"/>
    <w:rsid w:val="00707B5B"/>
    <w:rsid w:val="00707BFF"/>
    <w:rsid w:val="00707C80"/>
    <w:rsid w:val="00707D7C"/>
    <w:rsid w:val="00707D82"/>
    <w:rsid w:val="00707D97"/>
    <w:rsid w:val="00707D9C"/>
    <w:rsid w:val="00707DBC"/>
    <w:rsid w:val="00707DCC"/>
    <w:rsid w:val="00707DDF"/>
    <w:rsid w:val="00707DE2"/>
    <w:rsid w:val="00707DFE"/>
    <w:rsid w:val="00707E8F"/>
    <w:rsid w:val="00707EB3"/>
    <w:rsid w:val="00707F82"/>
    <w:rsid w:val="00707F87"/>
    <w:rsid w:val="00707F95"/>
    <w:rsid w:val="00707FB0"/>
    <w:rsid w:val="00707FC7"/>
    <w:rsid w:val="00707FD5"/>
    <w:rsid w:val="00707FDA"/>
    <w:rsid w:val="0071000F"/>
    <w:rsid w:val="00710047"/>
    <w:rsid w:val="00710055"/>
    <w:rsid w:val="00710060"/>
    <w:rsid w:val="0071006F"/>
    <w:rsid w:val="0071007E"/>
    <w:rsid w:val="007100D3"/>
    <w:rsid w:val="00710110"/>
    <w:rsid w:val="00710113"/>
    <w:rsid w:val="007101C2"/>
    <w:rsid w:val="007101DC"/>
    <w:rsid w:val="007101F4"/>
    <w:rsid w:val="0071024F"/>
    <w:rsid w:val="00710269"/>
    <w:rsid w:val="0071026A"/>
    <w:rsid w:val="0071026B"/>
    <w:rsid w:val="007102D0"/>
    <w:rsid w:val="007102D5"/>
    <w:rsid w:val="007102E4"/>
    <w:rsid w:val="007102F1"/>
    <w:rsid w:val="0071038F"/>
    <w:rsid w:val="007103A3"/>
    <w:rsid w:val="007103C2"/>
    <w:rsid w:val="007103D2"/>
    <w:rsid w:val="007103ED"/>
    <w:rsid w:val="007103EF"/>
    <w:rsid w:val="007103F0"/>
    <w:rsid w:val="0071043A"/>
    <w:rsid w:val="0071044D"/>
    <w:rsid w:val="007104EE"/>
    <w:rsid w:val="00710503"/>
    <w:rsid w:val="0071050C"/>
    <w:rsid w:val="00710536"/>
    <w:rsid w:val="0071056A"/>
    <w:rsid w:val="007105CA"/>
    <w:rsid w:val="007105D1"/>
    <w:rsid w:val="007105D9"/>
    <w:rsid w:val="007105EE"/>
    <w:rsid w:val="007105F6"/>
    <w:rsid w:val="00710622"/>
    <w:rsid w:val="0071068D"/>
    <w:rsid w:val="007106C6"/>
    <w:rsid w:val="00710712"/>
    <w:rsid w:val="00710777"/>
    <w:rsid w:val="007107C6"/>
    <w:rsid w:val="007107E3"/>
    <w:rsid w:val="007107EC"/>
    <w:rsid w:val="0071080F"/>
    <w:rsid w:val="00710814"/>
    <w:rsid w:val="00710839"/>
    <w:rsid w:val="00710842"/>
    <w:rsid w:val="00710850"/>
    <w:rsid w:val="007108C5"/>
    <w:rsid w:val="007108F0"/>
    <w:rsid w:val="007109A6"/>
    <w:rsid w:val="007109B9"/>
    <w:rsid w:val="007109CB"/>
    <w:rsid w:val="00710A3C"/>
    <w:rsid w:val="00710A4D"/>
    <w:rsid w:val="00710AA9"/>
    <w:rsid w:val="00710ADB"/>
    <w:rsid w:val="00710AE4"/>
    <w:rsid w:val="00710B17"/>
    <w:rsid w:val="00710B54"/>
    <w:rsid w:val="00710B95"/>
    <w:rsid w:val="00710B9B"/>
    <w:rsid w:val="00710BA2"/>
    <w:rsid w:val="00710BCD"/>
    <w:rsid w:val="00710BD1"/>
    <w:rsid w:val="00710C9C"/>
    <w:rsid w:val="00710CC4"/>
    <w:rsid w:val="00710CDE"/>
    <w:rsid w:val="00710D08"/>
    <w:rsid w:val="00710D2F"/>
    <w:rsid w:val="00710D55"/>
    <w:rsid w:val="00710D96"/>
    <w:rsid w:val="00710D97"/>
    <w:rsid w:val="00710E05"/>
    <w:rsid w:val="00710E18"/>
    <w:rsid w:val="00710E19"/>
    <w:rsid w:val="00710E33"/>
    <w:rsid w:val="00710E51"/>
    <w:rsid w:val="00710E5E"/>
    <w:rsid w:val="00710EDB"/>
    <w:rsid w:val="00710EFE"/>
    <w:rsid w:val="00710F2E"/>
    <w:rsid w:val="00710F5C"/>
    <w:rsid w:val="00710F6D"/>
    <w:rsid w:val="00710F88"/>
    <w:rsid w:val="00710F99"/>
    <w:rsid w:val="00710F9B"/>
    <w:rsid w:val="00710FE1"/>
    <w:rsid w:val="0071100E"/>
    <w:rsid w:val="00711038"/>
    <w:rsid w:val="00711102"/>
    <w:rsid w:val="0071111E"/>
    <w:rsid w:val="00711123"/>
    <w:rsid w:val="00711164"/>
    <w:rsid w:val="00711175"/>
    <w:rsid w:val="00711180"/>
    <w:rsid w:val="0071119F"/>
    <w:rsid w:val="007111A3"/>
    <w:rsid w:val="007111C5"/>
    <w:rsid w:val="007111E2"/>
    <w:rsid w:val="00711249"/>
    <w:rsid w:val="007112A2"/>
    <w:rsid w:val="007112A9"/>
    <w:rsid w:val="007112DC"/>
    <w:rsid w:val="00711362"/>
    <w:rsid w:val="0071137B"/>
    <w:rsid w:val="00711389"/>
    <w:rsid w:val="0071142C"/>
    <w:rsid w:val="0071144C"/>
    <w:rsid w:val="007114B9"/>
    <w:rsid w:val="0071152E"/>
    <w:rsid w:val="0071154A"/>
    <w:rsid w:val="007115A7"/>
    <w:rsid w:val="007115C9"/>
    <w:rsid w:val="00711630"/>
    <w:rsid w:val="00711669"/>
    <w:rsid w:val="00711676"/>
    <w:rsid w:val="0071169A"/>
    <w:rsid w:val="007116A6"/>
    <w:rsid w:val="007116DB"/>
    <w:rsid w:val="007116F0"/>
    <w:rsid w:val="00711734"/>
    <w:rsid w:val="007117A4"/>
    <w:rsid w:val="007117AE"/>
    <w:rsid w:val="007117F5"/>
    <w:rsid w:val="007117F9"/>
    <w:rsid w:val="00711835"/>
    <w:rsid w:val="0071185C"/>
    <w:rsid w:val="0071186B"/>
    <w:rsid w:val="007118A6"/>
    <w:rsid w:val="007118C2"/>
    <w:rsid w:val="0071193F"/>
    <w:rsid w:val="00711952"/>
    <w:rsid w:val="0071199D"/>
    <w:rsid w:val="007119E1"/>
    <w:rsid w:val="007119E7"/>
    <w:rsid w:val="00711A34"/>
    <w:rsid w:val="00711A65"/>
    <w:rsid w:val="00711A71"/>
    <w:rsid w:val="00711AF2"/>
    <w:rsid w:val="00711B65"/>
    <w:rsid w:val="00711B98"/>
    <w:rsid w:val="00711BA8"/>
    <w:rsid w:val="00711BBF"/>
    <w:rsid w:val="00711BC1"/>
    <w:rsid w:val="00711BD0"/>
    <w:rsid w:val="00711C03"/>
    <w:rsid w:val="00711C4C"/>
    <w:rsid w:val="00711CBA"/>
    <w:rsid w:val="00711CD5"/>
    <w:rsid w:val="00711CDE"/>
    <w:rsid w:val="00711CE1"/>
    <w:rsid w:val="00711CE8"/>
    <w:rsid w:val="00711D6B"/>
    <w:rsid w:val="00711D75"/>
    <w:rsid w:val="00711D76"/>
    <w:rsid w:val="00711DB9"/>
    <w:rsid w:val="00711DD9"/>
    <w:rsid w:val="00711E34"/>
    <w:rsid w:val="00711E61"/>
    <w:rsid w:val="00711E92"/>
    <w:rsid w:val="00711EC4"/>
    <w:rsid w:val="00711EC9"/>
    <w:rsid w:val="00711F70"/>
    <w:rsid w:val="00711FA0"/>
    <w:rsid w:val="00711FAC"/>
    <w:rsid w:val="00711FC8"/>
    <w:rsid w:val="00711FDE"/>
    <w:rsid w:val="00711FFC"/>
    <w:rsid w:val="0071203C"/>
    <w:rsid w:val="00712042"/>
    <w:rsid w:val="00712044"/>
    <w:rsid w:val="0071205A"/>
    <w:rsid w:val="00712070"/>
    <w:rsid w:val="00712075"/>
    <w:rsid w:val="007120AD"/>
    <w:rsid w:val="007120B8"/>
    <w:rsid w:val="007120CC"/>
    <w:rsid w:val="0071211A"/>
    <w:rsid w:val="00712152"/>
    <w:rsid w:val="00712170"/>
    <w:rsid w:val="00712189"/>
    <w:rsid w:val="007121A2"/>
    <w:rsid w:val="0071221C"/>
    <w:rsid w:val="00712285"/>
    <w:rsid w:val="007122D6"/>
    <w:rsid w:val="007122EB"/>
    <w:rsid w:val="00712342"/>
    <w:rsid w:val="0071234F"/>
    <w:rsid w:val="00712398"/>
    <w:rsid w:val="007123E4"/>
    <w:rsid w:val="00712437"/>
    <w:rsid w:val="0071244E"/>
    <w:rsid w:val="007124BE"/>
    <w:rsid w:val="007124C9"/>
    <w:rsid w:val="0071251C"/>
    <w:rsid w:val="00712534"/>
    <w:rsid w:val="00712542"/>
    <w:rsid w:val="00712588"/>
    <w:rsid w:val="007125CB"/>
    <w:rsid w:val="00712601"/>
    <w:rsid w:val="00712611"/>
    <w:rsid w:val="00712678"/>
    <w:rsid w:val="0071267A"/>
    <w:rsid w:val="007126B6"/>
    <w:rsid w:val="007126D2"/>
    <w:rsid w:val="007126D6"/>
    <w:rsid w:val="00712702"/>
    <w:rsid w:val="00712704"/>
    <w:rsid w:val="00712706"/>
    <w:rsid w:val="007127AF"/>
    <w:rsid w:val="007127C8"/>
    <w:rsid w:val="007127D3"/>
    <w:rsid w:val="0071280D"/>
    <w:rsid w:val="00712864"/>
    <w:rsid w:val="00712884"/>
    <w:rsid w:val="007128B9"/>
    <w:rsid w:val="007128EF"/>
    <w:rsid w:val="00712908"/>
    <w:rsid w:val="0071294E"/>
    <w:rsid w:val="0071299C"/>
    <w:rsid w:val="007129BD"/>
    <w:rsid w:val="007129EB"/>
    <w:rsid w:val="00712A1B"/>
    <w:rsid w:val="00712A45"/>
    <w:rsid w:val="00712A67"/>
    <w:rsid w:val="00712AA3"/>
    <w:rsid w:val="00712AA8"/>
    <w:rsid w:val="00712AAA"/>
    <w:rsid w:val="00712AE2"/>
    <w:rsid w:val="00712B95"/>
    <w:rsid w:val="00712BC8"/>
    <w:rsid w:val="00712BD5"/>
    <w:rsid w:val="00712C14"/>
    <w:rsid w:val="00712C4A"/>
    <w:rsid w:val="00712C78"/>
    <w:rsid w:val="00712CA1"/>
    <w:rsid w:val="00712DA2"/>
    <w:rsid w:val="00712DA3"/>
    <w:rsid w:val="00712DB6"/>
    <w:rsid w:val="00712E3F"/>
    <w:rsid w:val="00712E5F"/>
    <w:rsid w:val="00712E61"/>
    <w:rsid w:val="00712E98"/>
    <w:rsid w:val="00712EA2"/>
    <w:rsid w:val="00712EAA"/>
    <w:rsid w:val="00712F18"/>
    <w:rsid w:val="00712F35"/>
    <w:rsid w:val="00712F63"/>
    <w:rsid w:val="00712F98"/>
    <w:rsid w:val="00712F9F"/>
    <w:rsid w:val="00712FA7"/>
    <w:rsid w:val="00713014"/>
    <w:rsid w:val="007130CB"/>
    <w:rsid w:val="0071315A"/>
    <w:rsid w:val="00713176"/>
    <w:rsid w:val="007131A3"/>
    <w:rsid w:val="007131AD"/>
    <w:rsid w:val="00713287"/>
    <w:rsid w:val="00713291"/>
    <w:rsid w:val="0071329B"/>
    <w:rsid w:val="007132C6"/>
    <w:rsid w:val="007132DB"/>
    <w:rsid w:val="00713336"/>
    <w:rsid w:val="00713353"/>
    <w:rsid w:val="007133C4"/>
    <w:rsid w:val="00713423"/>
    <w:rsid w:val="0071342C"/>
    <w:rsid w:val="00713449"/>
    <w:rsid w:val="007134BE"/>
    <w:rsid w:val="007134D3"/>
    <w:rsid w:val="00713506"/>
    <w:rsid w:val="0071350C"/>
    <w:rsid w:val="00713512"/>
    <w:rsid w:val="0071353A"/>
    <w:rsid w:val="007135A0"/>
    <w:rsid w:val="007135ED"/>
    <w:rsid w:val="00713609"/>
    <w:rsid w:val="00713620"/>
    <w:rsid w:val="00713629"/>
    <w:rsid w:val="0071369B"/>
    <w:rsid w:val="007136F3"/>
    <w:rsid w:val="0071370D"/>
    <w:rsid w:val="0071371F"/>
    <w:rsid w:val="00713745"/>
    <w:rsid w:val="00713753"/>
    <w:rsid w:val="00713759"/>
    <w:rsid w:val="00713781"/>
    <w:rsid w:val="007137EF"/>
    <w:rsid w:val="0071380F"/>
    <w:rsid w:val="00713855"/>
    <w:rsid w:val="00713893"/>
    <w:rsid w:val="0071390F"/>
    <w:rsid w:val="00713918"/>
    <w:rsid w:val="00713929"/>
    <w:rsid w:val="00713930"/>
    <w:rsid w:val="007139C2"/>
    <w:rsid w:val="007139FD"/>
    <w:rsid w:val="00713A1D"/>
    <w:rsid w:val="00713A27"/>
    <w:rsid w:val="00713A60"/>
    <w:rsid w:val="00713B18"/>
    <w:rsid w:val="00713B8C"/>
    <w:rsid w:val="00713BD6"/>
    <w:rsid w:val="00713BF9"/>
    <w:rsid w:val="00713C38"/>
    <w:rsid w:val="00713C9B"/>
    <w:rsid w:val="00713CCB"/>
    <w:rsid w:val="00713D41"/>
    <w:rsid w:val="00713D52"/>
    <w:rsid w:val="00713D7A"/>
    <w:rsid w:val="00713DC8"/>
    <w:rsid w:val="00713E70"/>
    <w:rsid w:val="00713EDD"/>
    <w:rsid w:val="00713EE5"/>
    <w:rsid w:val="00713F27"/>
    <w:rsid w:val="00713F29"/>
    <w:rsid w:val="00713F79"/>
    <w:rsid w:val="00713FAD"/>
    <w:rsid w:val="00713FC2"/>
    <w:rsid w:val="00713FD5"/>
    <w:rsid w:val="00714027"/>
    <w:rsid w:val="00714050"/>
    <w:rsid w:val="007140B1"/>
    <w:rsid w:val="007140D7"/>
    <w:rsid w:val="007140E0"/>
    <w:rsid w:val="007140FC"/>
    <w:rsid w:val="00714115"/>
    <w:rsid w:val="00714184"/>
    <w:rsid w:val="00714249"/>
    <w:rsid w:val="0071424A"/>
    <w:rsid w:val="00714253"/>
    <w:rsid w:val="00714254"/>
    <w:rsid w:val="00714255"/>
    <w:rsid w:val="00714266"/>
    <w:rsid w:val="00714268"/>
    <w:rsid w:val="00714299"/>
    <w:rsid w:val="007142A7"/>
    <w:rsid w:val="007142C0"/>
    <w:rsid w:val="007142FD"/>
    <w:rsid w:val="00714329"/>
    <w:rsid w:val="00714364"/>
    <w:rsid w:val="007143BC"/>
    <w:rsid w:val="007143F9"/>
    <w:rsid w:val="00714403"/>
    <w:rsid w:val="00714457"/>
    <w:rsid w:val="0071446E"/>
    <w:rsid w:val="0071451F"/>
    <w:rsid w:val="00714623"/>
    <w:rsid w:val="0071465E"/>
    <w:rsid w:val="007146BD"/>
    <w:rsid w:val="007146CA"/>
    <w:rsid w:val="00714760"/>
    <w:rsid w:val="00714761"/>
    <w:rsid w:val="00714806"/>
    <w:rsid w:val="00714870"/>
    <w:rsid w:val="00714880"/>
    <w:rsid w:val="007149B6"/>
    <w:rsid w:val="007149F0"/>
    <w:rsid w:val="00714AA1"/>
    <w:rsid w:val="00714AD3"/>
    <w:rsid w:val="00714B96"/>
    <w:rsid w:val="00714BF9"/>
    <w:rsid w:val="00714BFC"/>
    <w:rsid w:val="00714C27"/>
    <w:rsid w:val="00714C2E"/>
    <w:rsid w:val="00714C8C"/>
    <w:rsid w:val="00714CAD"/>
    <w:rsid w:val="00714CD5"/>
    <w:rsid w:val="00714CD8"/>
    <w:rsid w:val="00714D06"/>
    <w:rsid w:val="00714D19"/>
    <w:rsid w:val="00714D39"/>
    <w:rsid w:val="00714D46"/>
    <w:rsid w:val="00714D5D"/>
    <w:rsid w:val="00714D7B"/>
    <w:rsid w:val="00714E2F"/>
    <w:rsid w:val="00714E3E"/>
    <w:rsid w:val="00714E50"/>
    <w:rsid w:val="00714ECC"/>
    <w:rsid w:val="00714EE2"/>
    <w:rsid w:val="00714EF2"/>
    <w:rsid w:val="00714F28"/>
    <w:rsid w:val="00714F2B"/>
    <w:rsid w:val="00714F3D"/>
    <w:rsid w:val="00714F44"/>
    <w:rsid w:val="00714F49"/>
    <w:rsid w:val="00714F62"/>
    <w:rsid w:val="00714FAF"/>
    <w:rsid w:val="00714FF1"/>
    <w:rsid w:val="00715022"/>
    <w:rsid w:val="00715051"/>
    <w:rsid w:val="007150A3"/>
    <w:rsid w:val="007150F3"/>
    <w:rsid w:val="0071512A"/>
    <w:rsid w:val="0071517B"/>
    <w:rsid w:val="00715203"/>
    <w:rsid w:val="0071521A"/>
    <w:rsid w:val="0071521D"/>
    <w:rsid w:val="0071529E"/>
    <w:rsid w:val="007152E6"/>
    <w:rsid w:val="00715388"/>
    <w:rsid w:val="007153A2"/>
    <w:rsid w:val="007153BC"/>
    <w:rsid w:val="007153BF"/>
    <w:rsid w:val="007153DB"/>
    <w:rsid w:val="007153F5"/>
    <w:rsid w:val="00715425"/>
    <w:rsid w:val="00715441"/>
    <w:rsid w:val="0071547B"/>
    <w:rsid w:val="007154B3"/>
    <w:rsid w:val="007154CE"/>
    <w:rsid w:val="007154D9"/>
    <w:rsid w:val="00715511"/>
    <w:rsid w:val="0071552C"/>
    <w:rsid w:val="00715560"/>
    <w:rsid w:val="007155A4"/>
    <w:rsid w:val="0071562E"/>
    <w:rsid w:val="00715640"/>
    <w:rsid w:val="00715642"/>
    <w:rsid w:val="00715680"/>
    <w:rsid w:val="007156C6"/>
    <w:rsid w:val="007156D2"/>
    <w:rsid w:val="0071570C"/>
    <w:rsid w:val="00715759"/>
    <w:rsid w:val="007157EC"/>
    <w:rsid w:val="007157F8"/>
    <w:rsid w:val="00715825"/>
    <w:rsid w:val="0071586C"/>
    <w:rsid w:val="00715874"/>
    <w:rsid w:val="00715890"/>
    <w:rsid w:val="007158DE"/>
    <w:rsid w:val="007158E1"/>
    <w:rsid w:val="007158F4"/>
    <w:rsid w:val="0071593E"/>
    <w:rsid w:val="00715941"/>
    <w:rsid w:val="00715956"/>
    <w:rsid w:val="007159E2"/>
    <w:rsid w:val="00715A2A"/>
    <w:rsid w:val="00715A42"/>
    <w:rsid w:val="00715AF0"/>
    <w:rsid w:val="00715B1C"/>
    <w:rsid w:val="00715B32"/>
    <w:rsid w:val="00715B71"/>
    <w:rsid w:val="00715BAA"/>
    <w:rsid w:val="00715BEB"/>
    <w:rsid w:val="00715BFF"/>
    <w:rsid w:val="00715C46"/>
    <w:rsid w:val="00715C4E"/>
    <w:rsid w:val="00715C5E"/>
    <w:rsid w:val="00715C94"/>
    <w:rsid w:val="00715C95"/>
    <w:rsid w:val="00715CD7"/>
    <w:rsid w:val="00715CFE"/>
    <w:rsid w:val="00715D13"/>
    <w:rsid w:val="00715D27"/>
    <w:rsid w:val="00715D47"/>
    <w:rsid w:val="00715D49"/>
    <w:rsid w:val="00715D9C"/>
    <w:rsid w:val="00715DD1"/>
    <w:rsid w:val="00715DEA"/>
    <w:rsid w:val="00715E38"/>
    <w:rsid w:val="00715E6A"/>
    <w:rsid w:val="00715E9D"/>
    <w:rsid w:val="00715EA0"/>
    <w:rsid w:val="00715EF6"/>
    <w:rsid w:val="00715F01"/>
    <w:rsid w:val="00715F10"/>
    <w:rsid w:val="00715F20"/>
    <w:rsid w:val="00715F28"/>
    <w:rsid w:val="00715F49"/>
    <w:rsid w:val="00715F61"/>
    <w:rsid w:val="00715F70"/>
    <w:rsid w:val="00715F8F"/>
    <w:rsid w:val="00715FB1"/>
    <w:rsid w:val="00715FB8"/>
    <w:rsid w:val="00715FC8"/>
    <w:rsid w:val="00715FD5"/>
    <w:rsid w:val="00716013"/>
    <w:rsid w:val="00716054"/>
    <w:rsid w:val="007160E2"/>
    <w:rsid w:val="00716100"/>
    <w:rsid w:val="00716112"/>
    <w:rsid w:val="0071616D"/>
    <w:rsid w:val="0071617B"/>
    <w:rsid w:val="00716181"/>
    <w:rsid w:val="007161CD"/>
    <w:rsid w:val="007161E8"/>
    <w:rsid w:val="00716205"/>
    <w:rsid w:val="00716209"/>
    <w:rsid w:val="0071622B"/>
    <w:rsid w:val="00716231"/>
    <w:rsid w:val="0071629D"/>
    <w:rsid w:val="007162D8"/>
    <w:rsid w:val="0071630D"/>
    <w:rsid w:val="00716376"/>
    <w:rsid w:val="007163EF"/>
    <w:rsid w:val="0071641C"/>
    <w:rsid w:val="00716426"/>
    <w:rsid w:val="0071645A"/>
    <w:rsid w:val="00716521"/>
    <w:rsid w:val="0071654C"/>
    <w:rsid w:val="0071657C"/>
    <w:rsid w:val="007165A6"/>
    <w:rsid w:val="007165B4"/>
    <w:rsid w:val="007165F5"/>
    <w:rsid w:val="0071666C"/>
    <w:rsid w:val="00716675"/>
    <w:rsid w:val="007166CA"/>
    <w:rsid w:val="00716720"/>
    <w:rsid w:val="0071675B"/>
    <w:rsid w:val="007167BF"/>
    <w:rsid w:val="007167FB"/>
    <w:rsid w:val="00716812"/>
    <w:rsid w:val="00716938"/>
    <w:rsid w:val="0071696C"/>
    <w:rsid w:val="007169A7"/>
    <w:rsid w:val="007169D9"/>
    <w:rsid w:val="00716A3E"/>
    <w:rsid w:val="00716A8B"/>
    <w:rsid w:val="00716B80"/>
    <w:rsid w:val="00716BC1"/>
    <w:rsid w:val="00716C4E"/>
    <w:rsid w:val="00716CA3"/>
    <w:rsid w:val="00716CA9"/>
    <w:rsid w:val="00716CC8"/>
    <w:rsid w:val="00716D1C"/>
    <w:rsid w:val="00716D81"/>
    <w:rsid w:val="00716D97"/>
    <w:rsid w:val="00716E0F"/>
    <w:rsid w:val="00716E1C"/>
    <w:rsid w:val="00716E26"/>
    <w:rsid w:val="00716E5B"/>
    <w:rsid w:val="00716E5F"/>
    <w:rsid w:val="00716E69"/>
    <w:rsid w:val="00716E80"/>
    <w:rsid w:val="00716ECD"/>
    <w:rsid w:val="00716ED1"/>
    <w:rsid w:val="00716F05"/>
    <w:rsid w:val="00716FED"/>
    <w:rsid w:val="00717008"/>
    <w:rsid w:val="0071705D"/>
    <w:rsid w:val="00717086"/>
    <w:rsid w:val="007170B3"/>
    <w:rsid w:val="007170F6"/>
    <w:rsid w:val="00717157"/>
    <w:rsid w:val="007171DB"/>
    <w:rsid w:val="0071721E"/>
    <w:rsid w:val="00717235"/>
    <w:rsid w:val="0071729E"/>
    <w:rsid w:val="007172BF"/>
    <w:rsid w:val="00717319"/>
    <w:rsid w:val="00717351"/>
    <w:rsid w:val="007173AC"/>
    <w:rsid w:val="007173F5"/>
    <w:rsid w:val="0071741E"/>
    <w:rsid w:val="00717458"/>
    <w:rsid w:val="00717542"/>
    <w:rsid w:val="0071758D"/>
    <w:rsid w:val="0071759C"/>
    <w:rsid w:val="0071760D"/>
    <w:rsid w:val="0071774B"/>
    <w:rsid w:val="00717762"/>
    <w:rsid w:val="0071778D"/>
    <w:rsid w:val="00717798"/>
    <w:rsid w:val="007177AF"/>
    <w:rsid w:val="007177B2"/>
    <w:rsid w:val="007177BF"/>
    <w:rsid w:val="007177FF"/>
    <w:rsid w:val="00717818"/>
    <w:rsid w:val="00717823"/>
    <w:rsid w:val="0071782D"/>
    <w:rsid w:val="0071782E"/>
    <w:rsid w:val="00717860"/>
    <w:rsid w:val="00717895"/>
    <w:rsid w:val="007178BE"/>
    <w:rsid w:val="007178D3"/>
    <w:rsid w:val="007178F4"/>
    <w:rsid w:val="00717945"/>
    <w:rsid w:val="0071795D"/>
    <w:rsid w:val="00717987"/>
    <w:rsid w:val="00717989"/>
    <w:rsid w:val="007179AC"/>
    <w:rsid w:val="007179D6"/>
    <w:rsid w:val="007179E3"/>
    <w:rsid w:val="00717A63"/>
    <w:rsid w:val="00717A66"/>
    <w:rsid w:val="00717ACA"/>
    <w:rsid w:val="00717AE3"/>
    <w:rsid w:val="00717AF8"/>
    <w:rsid w:val="00717B11"/>
    <w:rsid w:val="00717BB8"/>
    <w:rsid w:val="00717BBB"/>
    <w:rsid w:val="00717BC6"/>
    <w:rsid w:val="00717BDE"/>
    <w:rsid w:val="00717C16"/>
    <w:rsid w:val="00717C69"/>
    <w:rsid w:val="00717C80"/>
    <w:rsid w:val="00717CE4"/>
    <w:rsid w:val="00717CEF"/>
    <w:rsid w:val="00717D21"/>
    <w:rsid w:val="00717D44"/>
    <w:rsid w:val="00717DAE"/>
    <w:rsid w:val="00717DD2"/>
    <w:rsid w:val="00717DD4"/>
    <w:rsid w:val="00717DE1"/>
    <w:rsid w:val="00717E32"/>
    <w:rsid w:val="00717ECA"/>
    <w:rsid w:val="00717F10"/>
    <w:rsid w:val="00717F13"/>
    <w:rsid w:val="00717F20"/>
    <w:rsid w:val="00717F4C"/>
    <w:rsid w:val="00717F52"/>
    <w:rsid w:val="00717F55"/>
    <w:rsid w:val="00717F9C"/>
    <w:rsid w:val="00717FDD"/>
    <w:rsid w:val="00717FF1"/>
    <w:rsid w:val="0072003D"/>
    <w:rsid w:val="0072017C"/>
    <w:rsid w:val="0072018E"/>
    <w:rsid w:val="00720192"/>
    <w:rsid w:val="007201C1"/>
    <w:rsid w:val="007201E4"/>
    <w:rsid w:val="007202A2"/>
    <w:rsid w:val="007202D5"/>
    <w:rsid w:val="00720350"/>
    <w:rsid w:val="007203BA"/>
    <w:rsid w:val="007203C0"/>
    <w:rsid w:val="00720432"/>
    <w:rsid w:val="00720454"/>
    <w:rsid w:val="007204DD"/>
    <w:rsid w:val="00720588"/>
    <w:rsid w:val="007205F3"/>
    <w:rsid w:val="007205FB"/>
    <w:rsid w:val="007205FE"/>
    <w:rsid w:val="0072063F"/>
    <w:rsid w:val="00720655"/>
    <w:rsid w:val="0072065B"/>
    <w:rsid w:val="0072078B"/>
    <w:rsid w:val="007207A0"/>
    <w:rsid w:val="007207AB"/>
    <w:rsid w:val="007207D5"/>
    <w:rsid w:val="007207FE"/>
    <w:rsid w:val="0072082F"/>
    <w:rsid w:val="00720854"/>
    <w:rsid w:val="00720890"/>
    <w:rsid w:val="00720892"/>
    <w:rsid w:val="0072091F"/>
    <w:rsid w:val="00720939"/>
    <w:rsid w:val="007209BB"/>
    <w:rsid w:val="007209F6"/>
    <w:rsid w:val="00720A10"/>
    <w:rsid w:val="00720A12"/>
    <w:rsid w:val="00720A13"/>
    <w:rsid w:val="00720AB2"/>
    <w:rsid w:val="00720AB5"/>
    <w:rsid w:val="00720AC7"/>
    <w:rsid w:val="00720B14"/>
    <w:rsid w:val="00720B2D"/>
    <w:rsid w:val="00720B50"/>
    <w:rsid w:val="00720B8C"/>
    <w:rsid w:val="00720C02"/>
    <w:rsid w:val="00720C58"/>
    <w:rsid w:val="00720CB5"/>
    <w:rsid w:val="00720CB8"/>
    <w:rsid w:val="00720CE8"/>
    <w:rsid w:val="00720D12"/>
    <w:rsid w:val="00720D43"/>
    <w:rsid w:val="00720DFC"/>
    <w:rsid w:val="00720E04"/>
    <w:rsid w:val="00720E1C"/>
    <w:rsid w:val="00720E79"/>
    <w:rsid w:val="00720E92"/>
    <w:rsid w:val="00720EAB"/>
    <w:rsid w:val="00720ED1"/>
    <w:rsid w:val="00720F1A"/>
    <w:rsid w:val="00720F3B"/>
    <w:rsid w:val="00720F60"/>
    <w:rsid w:val="00720F69"/>
    <w:rsid w:val="00720F86"/>
    <w:rsid w:val="00720FEB"/>
    <w:rsid w:val="00721097"/>
    <w:rsid w:val="007210A4"/>
    <w:rsid w:val="007210BE"/>
    <w:rsid w:val="00721128"/>
    <w:rsid w:val="007211CB"/>
    <w:rsid w:val="007211D0"/>
    <w:rsid w:val="007211FE"/>
    <w:rsid w:val="0072120F"/>
    <w:rsid w:val="007212D2"/>
    <w:rsid w:val="007212EC"/>
    <w:rsid w:val="00721391"/>
    <w:rsid w:val="007213DE"/>
    <w:rsid w:val="007213EF"/>
    <w:rsid w:val="00721429"/>
    <w:rsid w:val="00721455"/>
    <w:rsid w:val="0072146F"/>
    <w:rsid w:val="00721486"/>
    <w:rsid w:val="00721501"/>
    <w:rsid w:val="00721585"/>
    <w:rsid w:val="00721593"/>
    <w:rsid w:val="007215C0"/>
    <w:rsid w:val="00721653"/>
    <w:rsid w:val="0072167D"/>
    <w:rsid w:val="007216B9"/>
    <w:rsid w:val="007216E9"/>
    <w:rsid w:val="00721703"/>
    <w:rsid w:val="00721783"/>
    <w:rsid w:val="0072178C"/>
    <w:rsid w:val="007217DB"/>
    <w:rsid w:val="00721807"/>
    <w:rsid w:val="00721827"/>
    <w:rsid w:val="00721834"/>
    <w:rsid w:val="00721842"/>
    <w:rsid w:val="0072185F"/>
    <w:rsid w:val="00721874"/>
    <w:rsid w:val="00721877"/>
    <w:rsid w:val="007218A9"/>
    <w:rsid w:val="007218B0"/>
    <w:rsid w:val="007218C4"/>
    <w:rsid w:val="007218CB"/>
    <w:rsid w:val="007218EA"/>
    <w:rsid w:val="007219B4"/>
    <w:rsid w:val="00721A06"/>
    <w:rsid w:val="00721A4D"/>
    <w:rsid w:val="00721AFE"/>
    <w:rsid w:val="00721B19"/>
    <w:rsid w:val="00721B1F"/>
    <w:rsid w:val="00721BA4"/>
    <w:rsid w:val="00721CA3"/>
    <w:rsid w:val="00721CD6"/>
    <w:rsid w:val="00721D60"/>
    <w:rsid w:val="00721D73"/>
    <w:rsid w:val="00721D7C"/>
    <w:rsid w:val="00721D8B"/>
    <w:rsid w:val="00721DCC"/>
    <w:rsid w:val="00721DEF"/>
    <w:rsid w:val="00721E79"/>
    <w:rsid w:val="00721E88"/>
    <w:rsid w:val="00721E91"/>
    <w:rsid w:val="00721EA8"/>
    <w:rsid w:val="00721EB0"/>
    <w:rsid w:val="00721EDF"/>
    <w:rsid w:val="00721F04"/>
    <w:rsid w:val="00721F2B"/>
    <w:rsid w:val="00721F39"/>
    <w:rsid w:val="00721F46"/>
    <w:rsid w:val="00721F54"/>
    <w:rsid w:val="00721FEA"/>
    <w:rsid w:val="00721FFA"/>
    <w:rsid w:val="00722052"/>
    <w:rsid w:val="0072207B"/>
    <w:rsid w:val="00722132"/>
    <w:rsid w:val="00722139"/>
    <w:rsid w:val="007221AB"/>
    <w:rsid w:val="007221AE"/>
    <w:rsid w:val="007221B9"/>
    <w:rsid w:val="007221FD"/>
    <w:rsid w:val="00722261"/>
    <w:rsid w:val="007222CD"/>
    <w:rsid w:val="007222D5"/>
    <w:rsid w:val="007222E3"/>
    <w:rsid w:val="00722302"/>
    <w:rsid w:val="0072237C"/>
    <w:rsid w:val="007223CF"/>
    <w:rsid w:val="007223F3"/>
    <w:rsid w:val="0072241D"/>
    <w:rsid w:val="00722478"/>
    <w:rsid w:val="007224AF"/>
    <w:rsid w:val="007224CB"/>
    <w:rsid w:val="007224F5"/>
    <w:rsid w:val="0072254B"/>
    <w:rsid w:val="00722584"/>
    <w:rsid w:val="00722586"/>
    <w:rsid w:val="0072258C"/>
    <w:rsid w:val="0072259A"/>
    <w:rsid w:val="00722608"/>
    <w:rsid w:val="0072265B"/>
    <w:rsid w:val="0072265E"/>
    <w:rsid w:val="0072269A"/>
    <w:rsid w:val="007226C4"/>
    <w:rsid w:val="007226C7"/>
    <w:rsid w:val="0072274B"/>
    <w:rsid w:val="00722798"/>
    <w:rsid w:val="007227B0"/>
    <w:rsid w:val="007227C3"/>
    <w:rsid w:val="007227F6"/>
    <w:rsid w:val="0072280D"/>
    <w:rsid w:val="00722870"/>
    <w:rsid w:val="007228A1"/>
    <w:rsid w:val="00722926"/>
    <w:rsid w:val="0072294C"/>
    <w:rsid w:val="00722978"/>
    <w:rsid w:val="007229EC"/>
    <w:rsid w:val="00722A6D"/>
    <w:rsid w:val="00722A96"/>
    <w:rsid w:val="00722AB4"/>
    <w:rsid w:val="00722B2F"/>
    <w:rsid w:val="00722B30"/>
    <w:rsid w:val="00722B6A"/>
    <w:rsid w:val="00722B78"/>
    <w:rsid w:val="00722B85"/>
    <w:rsid w:val="00722B91"/>
    <w:rsid w:val="00722B97"/>
    <w:rsid w:val="00722BE2"/>
    <w:rsid w:val="00722CB6"/>
    <w:rsid w:val="00722CC5"/>
    <w:rsid w:val="00722D0A"/>
    <w:rsid w:val="00722D1C"/>
    <w:rsid w:val="00722D85"/>
    <w:rsid w:val="00722DA9"/>
    <w:rsid w:val="00722DAF"/>
    <w:rsid w:val="00722DD5"/>
    <w:rsid w:val="00722E67"/>
    <w:rsid w:val="00722E89"/>
    <w:rsid w:val="00722E9C"/>
    <w:rsid w:val="00722EC5"/>
    <w:rsid w:val="00722ECC"/>
    <w:rsid w:val="00722F75"/>
    <w:rsid w:val="0072301A"/>
    <w:rsid w:val="00723099"/>
    <w:rsid w:val="007230B0"/>
    <w:rsid w:val="007230DE"/>
    <w:rsid w:val="0072314D"/>
    <w:rsid w:val="00723150"/>
    <w:rsid w:val="007231F0"/>
    <w:rsid w:val="00723222"/>
    <w:rsid w:val="0072322C"/>
    <w:rsid w:val="0072324A"/>
    <w:rsid w:val="007232FC"/>
    <w:rsid w:val="007232FE"/>
    <w:rsid w:val="00723313"/>
    <w:rsid w:val="00723338"/>
    <w:rsid w:val="0072333F"/>
    <w:rsid w:val="00723352"/>
    <w:rsid w:val="00723395"/>
    <w:rsid w:val="007233AD"/>
    <w:rsid w:val="007233B3"/>
    <w:rsid w:val="007233DA"/>
    <w:rsid w:val="00723425"/>
    <w:rsid w:val="00723473"/>
    <w:rsid w:val="00723504"/>
    <w:rsid w:val="00723595"/>
    <w:rsid w:val="0072359A"/>
    <w:rsid w:val="007235B0"/>
    <w:rsid w:val="007235EC"/>
    <w:rsid w:val="007235F3"/>
    <w:rsid w:val="0072361F"/>
    <w:rsid w:val="00723650"/>
    <w:rsid w:val="007236F3"/>
    <w:rsid w:val="00723722"/>
    <w:rsid w:val="00723739"/>
    <w:rsid w:val="00723759"/>
    <w:rsid w:val="00723779"/>
    <w:rsid w:val="007237BA"/>
    <w:rsid w:val="007237BE"/>
    <w:rsid w:val="007237F4"/>
    <w:rsid w:val="00723805"/>
    <w:rsid w:val="0072382F"/>
    <w:rsid w:val="0072386C"/>
    <w:rsid w:val="00723893"/>
    <w:rsid w:val="007238E2"/>
    <w:rsid w:val="007238FA"/>
    <w:rsid w:val="0072391A"/>
    <w:rsid w:val="00723982"/>
    <w:rsid w:val="0072398A"/>
    <w:rsid w:val="007239A0"/>
    <w:rsid w:val="007239CE"/>
    <w:rsid w:val="007239DC"/>
    <w:rsid w:val="00723A19"/>
    <w:rsid w:val="00723ABE"/>
    <w:rsid w:val="00723ACF"/>
    <w:rsid w:val="00723AF8"/>
    <w:rsid w:val="00723B07"/>
    <w:rsid w:val="00723B0A"/>
    <w:rsid w:val="00723C36"/>
    <w:rsid w:val="00723CDB"/>
    <w:rsid w:val="00723D0B"/>
    <w:rsid w:val="00723D15"/>
    <w:rsid w:val="00723D7A"/>
    <w:rsid w:val="00723D80"/>
    <w:rsid w:val="00723D9D"/>
    <w:rsid w:val="00723E21"/>
    <w:rsid w:val="00723ED7"/>
    <w:rsid w:val="00723F05"/>
    <w:rsid w:val="00723F2C"/>
    <w:rsid w:val="00723F38"/>
    <w:rsid w:val="00723FB3"/>
    <w:rsid w:val="00723FF3"/>
    <w:rsid w:val="00724036"/>
    <w:rsid w:val="00724089"/>
    <w:rsid w:val="00724096"/>
    <w:rsid w:val="0072409B"/>
    <w:rsid w:val="007240A2"/>
    <w:rsid w:val="007240D7"/>
    <w:rsid w:val="007240DB"/>
    <w:rsid w:val="00724135"/>
    <w:rsid w:val="007241B4"/>
    <w:rsid w:val="007241D2"/>
    <w:rsid w:val="007241E5"/>
    <w:rsid w:val="007241F6"/>
    <w:rsid w:val="00724237"/>
    <w:rsid w:val="00724252"/>
    <w:rsid w:val="00724258"/>
    <w:rsid w:val="0072426D"/>
    <w:rsid w:val="00724287"/>
    <w:rsid w:val="0072429B"/>
    <w:rsid w:val="007242AA"/>
    <w:rsid w:val="007242D1"/>
    <w:rsid w:val="007242D4"/>
    <w:rsid w:val="007242E7"/>
    <w:rsid w:val="00724338"/>
    <w:rsid w:val="00724364"/>
    <w:rsid w:val="0072436F"/>
    <w:rsid w:val="00724392"/>
    <w:rsid w:val="007243A9"/>
    <w:rsid w:val="00724400"/>
    <w:rsid w:val="00724434"/>
    <w:rsid w:val="0072443E"/>
    <w:rsid w:val="00724489"/>
    <w:rsid w:val="007244F0"/>
    <w:rsid w:val="007244F8"/>
    <w:rsid w:val="00724602"/>
    <w:rsid w:val="00724605"/>
    <w:rsid w:val="0072464A"/>
    <w:rsid w:val="00724675"/>
    <w:rsid w:val="007246AE"/>
    <w:rsid w:val="007246BF"/>
    <w:rsid w:val="007246E5"/>
    <w:rsid w:val="007246F1"/>
    <w:rsid w:val="00724702"/>
    <w:rsid w:val="0072476A"/>
    <w:rsid w:val="00724770"/>
    <w:rsid w:val="007247BB"/>
    <w:rsid w:val="00724897"/>
    <w:rsid w:val="007248A9"/>
    <w:rsid w:val="007248C3"/>
    <w:rsid w:val="00724969"/>
    <w:rsid w:val="0072498D"/>
    <w:rsid w:val="007249BD"/>
    <w:rsid w:val="007249C1"/>
    <w:rsid w:val="00724A06"/>
    <w:rsid w:val="00724A0E"/>
    <w:rsid w:val="00724A37"/>
    <w:rsid w:val="00724A80"/>
    <w:rsid w:val="00724A97"/>
    <w:rsid w:val="00724AF8"/>
    <w:rsid w:val="00724B2D"/>
    <w:rsid w:val="00724B7A"/>
    <w:rsid w:val="00724B8D"/>
    <w:rsid w:val="00724BDF"/>
    <w:rsid w:val="00724C27"/>
    <w:rsid w:val="00724C30"/>
    <w:rsid w:val="00724CDE"/>
    <w:rsid w:val="00724D22"/>
    <w:rsid w:val="00724E33"/>
    <w:rsid w:val="00724E9D"/>
    <w:rsid w:val="00724EAF"/>
    <w:rsid w:val="00724EED"/>
    <w:rsid w:val="00724F10"/>
    <w:rsid w:val="00724F43"/>
    <w:rsid w:val="00725037"/>
    <w:rsid w:val="0072504C"/>
    <w:rsid w:val="0072505D"/>
    <w:rsid w:val="00725060"/>
    <w:rsid w:val="007250A4"/>
    <w:rsid w:val="007250A5"/>
    <w:rsid w:val="007250A6"/>
    <w:rsid w:val="007250D3"/>
    <w:rsid w:val="007250F9"/>
    <w:rsid w:val="00725102"/>
    <w:rsid w:val="0072517D"/>
    <w:rsid w:val="007251BC"/>
    <w:rsid w:val="007251F2"/>
    <w:rsid w:val="00725210"/>
    <w:rsid w:val="00725227"/>
    <w:rsid w:val="00725255"/>
    <w:rsid w:val="007252A6"/>
    <w:rsid w:val="007252D8"/>
    <w:rsid w:val="007252F6"/>
    <w:rsid w:val="0072535C"/>
    <w:rsid w:val="00725362"/>
    <w:rsid w:val="007253B2"/>
    <w:rsid w:val="007253B3"/>
    <w:rsid w:val="00725412"/>
    <w:rsid w:val="00725414"/>
    <w:rsid w:val="0072542B"/>
    <w:rsid w:val="0072542C"/>
    <w:rsid w:val="00725446"/>
    <w:rsid w:val="007254D5"/>
    <w:rsid w:val="00725567"/>
    <w:rsid w:val="00725593"/>
    <w:rsid w:val="007255F8"/>
    <w:rsid w:val="007255FE"/>
    <w:rsid w:val="00725620"/>
    <w:rsid w:val="0072563D"/>
    <w:rsid w:val="00725672"/>
    <w:rsid w:val="0072567C"/>
    <w:rsid w:val="00725694"/>
    <w:rsid w:val="007256CC"/>
    <w:rsid w:val="007256F7"/>
    <w:rsid w:val="00725702"/>
    <w:rsid w:val="00725706"/>
    <w:rsid w:val="00725717"/>
    <w:rsid w:val="00725726"/>
    <w:rsid w:val="0072572E"/>
    <w:rsid w:val="00725750"/>
    <w:rsid w:val="00725752"/>
    <w:rsid w:val="0072577A"/>
    <w:rsid w:val="0072577C"/>
    <w:rsid w:val="00725792"/>
    <w:rsid w:val="0072579C"/>
    <w:rsid w:val="007257DA"/>
    <w:rsid w:val="007257FE"/>
    <w:rsid w:val="00725807"/>
    <w:rsid w:val="007258E6"/>
    <w:rsid w:val="0072597A"/>
    <w:rsid w:val="007259B4"/>
    <w:rsid w:val="00725A38"/>
    <w:rsid w:val="00725A46"/>
    <w:rsid w:val="00725A6C"/>
    <w:rsid w:val="00725A71"/>
    <w:rsid w:val="00725A89"/>
    <w:rsid w:val="00725AB3"/>
    <w:rsid w:val="00725B11"/>
    <w:rsid w:val="00725B47"/>
    <w:rsid w:val="00725B71"/>
    <w:rsid w:val="00725B84"/>
    <w:rsid w:val="00725BE2"/>
    <w:rsid w:val="00725C16"/>
    <w:rsid w:val="00725C2D"/>
    <w:rsid w:val="00725C40"/>
    <w:rsid w:val="00725C65"/>
    <w:rsid w:val="00725CC0"/>
    <w:rsid w:val="00725D14"/>
    <w:rsid w:val="00725D4F"/>
    <w:rsid w:val="00725DE6"/>
    <w:rsid w:val="00725E1C"/>
    <w:rsid w:val="00725E8D"/>
    <w:rsid w:val="00725E93"/>
    <w:rsid w:val="00725EBD"/>
    <w:rsid w:val="00725F02"/>
    <w:rsid w:val="00725F07"/>
    <w:rsid w:val="00725F23"/>
    <w:rsid w:val="00725FD2"/>
    <w:rsid w:val="00725FE0"/>
    <w:rsid w:val="00726019"/>
    <w:rsid w:val="00726029"/>
    <w:rsid w:val="00726077"/>
    <w:rsid w:val="00726096"/>
    <w:rsid w:val="00726103"/>
    <w:rsid w:val="00726193"/>
    <w:rsid w:val="007261E0"/>
    <w:rsid w:val="00726216"/>
    <w:rsid w:val="00726261"/>
    <w:rsid w:val="0072627A"/>
    <w:rsid w:val="007262AA"/>
    <w:rsid w:val="007262FB"/>
    <w:rsid w:val="0072631D"/>
    <w:rsid w:val="007263C4"/>
    <w:rsid w:val="0072643D"/>
    <w:rsid w:val="00726448"/>
    <w:rsid w:val="00726483"/>
    <w:rsid w:val="007264FA"/>
    <w:rsid w:val="00726525"/>
    <w:rsid w:val="0072655F"/>
    <w:rsid w:val="007265C8"/>
    <w:rsid w:val="007265CB"/>
    <w:rsid w:val="007265DB"/>
    <w:rsid w:val="007266E5"/>
    <w:rsid w:val="00726700"/>
    <w:rsid w:val="00726813"/>
    <w:rsid w:val="00726820"/>
    <w:rsid w:val="0072684B"/>
    <w:rsid w:val="0072686A"/>
    <w:rsid w:val="0072688E"/>
    <w:rsid w:val="007268A3"/>
    <w:rsid w:val="00726959"/>
    <w:rsid w:val="0072695A"/>
    <w:rsid w:val="00726A1E"/>
    <w:rsid w:val="00726A39"/>
    <w:rsid w:val="00726AC7"/>
    <w:rsid w:val="00726B04"/>
    <w:rsid w:val="00726B41"/>
    <w:rsid w:val="00726B6B"/>
    <w:rsid w:val="00726BB5"/>
    <w:rsid w:val="00726C13"/>
    <w:rsid w:val="00726C5B"/>
    <w:rsid w:val="00726CDB"/>
    <w:rsid w:val="00726CF2"/>
    <w:rsid w:val="00726CF8"/>
    <w:rsid w:val="00726D3C"/>
    <w:rsid w:val="00726D41"/>
    <w:rsid w:val="00726D61"/>
    <w:rsid w:val="00726DB7"/>
    <w:rsid w:val="00726DE1"/>
    <w:rsid w:val="00726E38"/>
    <w:rsid w:val="00726E3E"/>
    <w:rsid w:val="00726E44"/>
    <w:rsid w:val="00726EAF"/>
    <w:rsid w:val="00726EBB"/>
    <w:rsid w:val="00726EBF"/>
    <w:rsid w:val="00726EC0"/>
    <w:rsid w:val="00726ECD"/>
    <w:rsid w:val="00726ED0"/>
    <w:rsid w:val="00726EDE"/>
    <w:rsid w:val="00726F2F"/>
    <w:rsid w:val="00726F41"/>
    <w:rsid w:val="00726FA9"/>
    <w:rsid w:val="00726FE2"/>
    <w:rsid w:val="00726FF3"/>
    <w:rsid w:val="00727011"/>
    <w:rsid w:val="00727058"/>
    <w:rsid w:val="0072707D"/>
    <w:rsid w:val="0072709A"/>
    <w:rsid w:val="00727102"/>
    <w:rsid w:val="0072710C"/>
    <w:rsid w:val="0072714A"/>
    <w:rsid w:val="007271BA"/>
    <w:rsid w:val="00727220"/>
    <w:rsid w:val="00727225"/>
    <w:rsid w:val="007272AB"/>
    <w:rsid w:val="00727307"/>
    <w:rsid w:val="0072731A"/>
    <w:rsid w:val="0072733B"/>
    <w:rsid w:val="007273DA"/>
    <w:rsid w:val="007273F6"/>
    <w:rsid w:val="00727411"/>
    <w:rsid w:val="0072742A"/>
    <w:rsid w:val="00727448"/>
    <w:rsid w:val="0072746B"/>
    <w:rsid w:val="0072747F"/>
    <w:rsid w:val="0072749C"/>
    <w:rsid w:val="007274B5"/>
    <w:rsid w:val="007274D0"/>
    <w:rsid w:val="007274D1"/>
    <w:rsid w:val="0072754B"/>
    <w:rsid w:val="00727581"/>
    <w:rsid w:val="007275AA"/>
    <w:rsid w:val="00727624"/>
    <w:rsid w:val="0072763C"/>
    <w:rsid w:val="007276AA"/>
    <w:rsid w:val="007276E8"/>
    <w:rsid w:val="007276EE"/>
    <w:rsid w:val="00727701"/>
    <w:rsid w:val="0072771B"/>
    <w:rsid w:val="00727783"/>
    <w:rsid w:val="007277B5"/>
    <w:rsid w:val="007277C7"/>
    <w:rsid w:val="0072781A"/>
    <w:rsid w:val="0072785F"/>
    <w:rsid w:val="0072787D"/>
    <w:rsid w:val="00727926"/>
    <w:rsid w:val="00727931"/>
    <w:rsid w:val="0072796F"/>
    <w:rsid w:val="0072797A"/>
    <w:rsid w:val="007279AD"/>
    <w:rsid w:val="007279D6"/>
    <w:rsid w:val="007279F1"/>
    <w:rsid w:val="00727A0F"/>
    <w:rsid w:val="00727A2E"/>
    <w:rsid w:val="00727A5E"/>
    <w:rsid w:val="00727ABD"/>
    <w:rsid w:val="00727AFD"/>
    <w:rsid w:val="00727B08"/>
    <w:rsid w:val="00727B65"/>
    <w:rsid w:val="00727B7C"/>
    <w:rsid w:val="00727BB5"/>
    <w:rsid w:val="00727C73"/>
    <w:rsid w:val="00727C75"/>
    <w:rsid w:val="00727CFD"/>
    <w:rsid w:val="00727D6E"/>
    <w:rsid w:val="00727DAF"/>
    <w:rsid w:val="00727DDE"/>
    <w:rsid w:val="00727E6C"/>
    <w:rsid w:val="00727E99"/>
    <w:rsid w:val="00727F46"/>
    <w:rsid w:val="00727F50"/>
    <w:rsid w:val="00727F5B"/>
    <w:rsid w:val="00727F65"/>
    <w:rsid w:val="00727F89"/>
    <w:rsid w:val="00727FAF"/>
    <w:rsid w:val="00727FC9"/>
    <w:rsid w:val="00727FD8"/>
    <w:rsid w:val="00730003"/>
    <w:rsid w:val="0073002F"/>
    <w:rsid w:val="0073004A"/>
    <w:rsid w:val="0073009B"/>
    <w:rsid w:val="007300D1"/>
    <w:rsid w:val="007300FA"/>
    <w:rsid w:val="0073020C"/>
    <w:rsid w:val="00730220"/>
    <w:rsid w:val="0073024D"/>
    <w:rsid w:val="00730255"/>
    <w:rsid w:val="00730263"/>
    <w:rsid w:val="007302F7"/>
    <w:rsid w:val="00730354"/>
    <w:rsid w:val="00730425"/>
    <w:rsid w:val="00730440"/>
    <w:rsid w:val="00730481"/>
    <w:rsid w:val="007304A7"/>
    <w:rsid w:val="007304F2"/>
    <w:rsid w:val="0073053A"/>
    <w:rsid w:val="0073055E"/>
    <w:rsid w:val="00730570"/>
    <w:rsid w:val="007305AB"/>
    <w:rsid w:val="007305B5"/>
    <w:rsid w:val="007305C0"/>
    <w:rsid w:val="007305F3"/>
    <w:rsid w:val="00730612"/>
    <w:rsid w:val="00730614"/>
    <w:rsid w:val="00730629"/>
    <w:rsid w:val="00730646"/>
    <w:rsid w:val="00730668"/>
    <w:rsid w:val="0073068A"/>
    <w:rsid w:val="007306A2"/>
    <w:rsid w:val="007306D6"/>
    <w:rsid w:val="007306E5"/>
    <w:rsid w:val="007306ED"/>
    <w:rsid w:val="007306F0"/>
    <w:rsid w:val="007306F1"/>
    <w:rsid w:val="00730759"/>
    <w:rsid w:val="00730775"/>
    <w:rsid w:val="007307A0"/>
    <w:rsid w:val="0073082B"/>
    <w:rsid w:val="0073089C"/>
    <w:rsid w:val="0073090C"/>
    <w:rsid w:val="00730999"/>
    <w:rsid w:val="007309B4"/>
    <w:rsid w:val="00730A4E"/>
    <w:rsid w:val="00730A7D"/>
    <w:rsid w:val="00730AC3"/>
    <w:rsid w:val="00730AD0"/>
    <w:rsid w:val="00730ADA"/>
    <w:rsid w:val="00730B0C"/>
    <w:rsid w:val="00730B46"/>
    <w:rsid w:val="00730B61"/>
    <w:rsid w:val="00730BF9"/>
    <w:rsid w:val="00730C00"/>
    <w:rsid w:val="00730C0E"/>
    <w:rsid w:val="00730CB1"/>
    <w:rsid w:val="00730CC6"/>
    <w:rsid w:val="00730D14"/>
    <w:rsid w:val="00730D42"/>
    <w:rsid w:val="00730D6A"/>
    <w:rsid w:val="00730D95"/>
    <w:rsid w:val="00730D99"/>
    <w:rsid w:val="00730EDD"/>
    <w:rsid w:val="00730EE4"/>
    <w:rsid w:val="00730EF1"/>
    <w:rsid w:val="00730F54"/>
    <w:rsid w:val="00730F60"/>
    <w:rsid w:val="00730F79"/>
    <w:rsid w:val="00730F90"/>
    <w:rsid w:val="00730F93"/>
    <w:rsid w:val="00730FA1"/>
    <w:rsid w:val="00730FE4"/>
    <w:rsid w:val="00731055"/>
    <w:rsid w:val="00731091"/>
    <w:rsid w:val="007310A3"/>
    <w:rsid w:val="0073112A"/>
    <w:rsid w:val="0073112D"/>
    <w:rsid w:val="007311AC"/>
    <w:rsid w:val="007311F4"/>
    <w:rsid w:val="007311F5"/>
    <w:rsid w:val="0073123C"/>
    <w:rsid w:val="00731241"/>
    <w:rsid w:val="0073126B"/>
    <w:rsid w:val="007312BC"/>
    <w:rsid w:val="007312CE"/>
    <w:rsid w:val="007312DF"/>
    <w:rsid w:val="0073138B"/>
    <w:rsid w:val="007313BA"/>
    <w:rsid w:val="007313F9"/>
    <w:rsid w:val="00731408"/>
    <w:rsid w:val="00731448"/>
    <w:rsid w:val="0073148E"/>
    <w:rsid w:val="007314BB"/>
    <w:rsid w:val="00731523"/>
    <w:rsid w:val="00731554"/>
    <w:rsid w:val="0073155D"/>
    <w:rsid w:val="00731570"/>
    <w:rsid w:val="0073159A"/>
    <w:rsid w:val="007315C5"/>
    <w:rsid w:val="007315DA"/>
    <w:rsid w:val="0073161A"/>
    <w:rsid w:val="0073168D"/>
    <w:rsid w:val="007316B9"/>
    <w:rsid w:val="007316BC"/>
    <w:rsid w:val="0073174A"/>
    <w:rsid w:val="007317A1"/>
    <w:rsid w:val="007317A3"/>
    <w:rsid w:val="007317AE"/>
    <w:rsid w:val="007317EC"/>
    <w:rsid w:val="00731851"/>
    <w:rsid w:val="00731886"/>
    <w:rsid w:val="00731988"/>
    <w:rsid w:val="007319E6"/>
    <w:rsid w:val="007319E9"/>
    <w:rsid w:val="00731A88"/>
    <w:rsid w:val="00731AAA"/>
    <w:rsid w:val="00731B16"/>
    <w:rsid w:val="00731B65"/>
    <w:rsid w:val="00731B69"/>
    <w:rsid w:val="00731B79"/>
    <w:rsid w:val="00731BF4"/>
    <w:rsid w:val="00731C31"/>
    <w:rsid w:val="00731C35"/>
    <w:rsid w:val="00731CC0"/>
    <w:rsid w:val="00731CCB"/>
    <w:rsid w:val="00731CE5"/>
    <w:rsid w:val="00731CEB"/>
    <w:rsid w:val="00731DC2"/>
    <w:rsid w:val="00731DCB"/>
    <w:rsid w:val="00731DD3"/>
    <w:rsid w:val="00731E6A"/>
    <w:rsid w:val="00731E6E"/>
    <w:rsid w:val="00731E73"/>
    <w:rsid w:val="00731F0B"/>
    <w:rsid w:val="00731F4E"/>
    <w:rsid w:val="00731F51"/>
    <w:rsid w:val="00731F91"/>
    <w:rsid w:val="00731F9A"/>
    <w:rsid w:val="00731FD7"/>
    <w:rsid w:val="00732033"/>
    <w:rsid w:val="00732057"/>
    <w:rsid w:val="0073205F"/>
    <w:rsid w:val="00732099"/>
    <w:rsid w:val="007320A6"/>
    <w:rsid w:val="007320AB"/>
    <w:rsid w:val="007320C0"/>
    <w:rsid w:val="0073212A"/>
    <w:rsid w:val="0073219D"/>
    <w:rsid w:val="007321BB"/>
    <w:rsid w:val="007321E6"/>
    <w:rsid w:val="00732231"/>
    <w:rsid w:val="00732267"/>
    <w:rsid w:val="007322A0"/>
    <w:rsid w:val="0073230C"/>
    <w:rsid w:val="00732368"/>
    <w:rsid w:val="0073238C"/>
    <w:rsid w:val="007323C9"/>
    <w:rsid w:val="0073242B"/>
    <w:rsid w:val="00732446"/>
    <w:rsid w:val="00732485"/>
    <w:rsid w:val="007324B7"/>
    <w:rsid w:val="007324F6"/>
    <w:rsid w:val="007325B5"/>
    <w:rsid w:val="007325BE"/>
    <w:rsid w:val="007325E0"/>
    <w:rsid w:val="00732610"/>
    <w:rsid w:val="0073262C"/>
    <w:rsid w:val="0073269C"/>
    <w:rsid w:val="0073282A"/>
    <w:rsid w:val="00732834"/>
    <w:rsid w:val="0073288C"/>
    <w:rsid w:val="007328A8"/>
    <w:rsid w:val="007328D6"/>
    <w:rsid w:val="007328FB"/>
    <w:rsid w:val="0073290D"/>
    <w:rsid w:val="0073290F"/>
    <w:rsid w:val="00732915"/>
    <w:rsid w:val="007329BA"/>
    <w:rsid w:val="00732A05"/>
    <w:rsid w:val="00732A37"/>
    <w:rsid w:val="00732A51"/>
    <w:rsid w:val="00732A68"/>
    <w:rsid w:val="00732A6B"/>
    <w:rsid w:val="00732A84"/>
    <w:rsid w:val="00732AE8"/>
    <w:rsid w:val="00732B0F"/>
    <w:rsid w:val="00732B54"/>
    <w:rsid w:val="00732BC3"/>
    <w:rsid w:val="00732BFA"/>
    <w:rsid w:val="00732CCA"/>
    <w:rsid w:val="00732D3E"/>
    <w:rsid w:val="00732DA7"/>
    <w:rsid w:val="00732DD9"/>
    <w:rsid w:val="00732DDA"/>
    <w:rsid w:val="00732E63"/>
    <w:rsid w:val="00732E7F"/>
    <w:rsid w:val="00732E92"/>
    <w:rsid w:val="00732EC1"/>
    <w:rsid w:val="00732EC2"/>
    <w:rsid w:val="00732F1F"/>
    <w:rsid w:val="00732FDF"/>
    <w:rsid w:val="00732FE7"/>
    <w:rsid w:val="00732FF1"/>
    <w:rsid w:val="00733025"/>
    <w:rsid w:val="0073303E"/>
    <w:rsid w:val="0073304B"/>
    <w:rsid w:val="0073305F"/>
    <w:rsid w:val="00733081"/>
    <w:rsid w:val="0073309D"/>
    <w:rsid w:val="007330F1"/>
    <w:rsid w:val="007330FA"/>
    <w:rsid w:val="0073313B"/>
    <w:rsid w:val="00733172"/>
    <w:rsid w:val="00733184"/>
    <w:rsid w:val="007331BD"/>
    <w:rsid w:val="007331FB"/>
    <w:rsid w:val="00733241"/>
    <w:rsid w:val="00733278"/>
    <w:rsid w:val="00733298"/>
    <w:rsid w:val="0073330F"/>
    <w:rsid w:val="00733366"/>
    <w:rsid w:val="0073338D"/>
    <w:rsid w:val="007333A3"/>
    <w:rsid w:val="007333B7"/>
    <w:rsid w:val="007333E2"/>
    <w:rsid w:val="007333E5"/>
    <w:rsid w:val="007333FC"/>
    <w:rsid w:val="00733482"/>
    <w:rsid w:val="00733487"/>
    <w:rsid w:val="007334A7"/>
    <w:rsid w:val="007334C0"/>
    <w:rsid w:val="007334EA"/>
    <w:rsid w:val="007334F6"/>
    <w:rsid w:val="00733502"/>
    <w:rsid w:val="007335A3"/>
    <w:rsid w:val="007335F2"/>
    <w:rsid w:val="00733674"/>
    <w:rsid w:val="007336DB"/>
    <w:rsid w:val="007336FC"/>
    <w:rsid w:val="0073372C"/>
    <w:rsid w:val="007337A4"/>
    <w:rsid w:val="0073381B"/>
    <w:rsid w:val="0073381C"/>
    <w:rsid w:val="00733838"/>
    <w:rsid w:val="00733866"/>
    <w:rsid w:val="00733889"/>
    <w:rsid w:val="0073388D"/>
    <w:rsid w:val="00733897"/>
    <w:rsid w:val="007338CB"/>
    <w:rsid w:val="00733915"/>
    <w:rsid w:val="0073399A"/>
    <w:rsid w:val="007339ED"/>
    <w:rsid w:val="00733A21"/>
    <w:rsid w:val="00733AB9"/>
    <w:rsid w:val="00733B1E"/>
    <w:rsid w:val="00733B41"/>
    <w:rsid w:val="00733B7E"/>
    <w:rsid w:val="00733B84"/>
    <w:rsid w:val="00733BA3"/>
    <w:rsid w:val="00733BE1"/>
    <w:rsid w:val="00733BF8"/>
    <w:rsid w:val="00733C1C"/>
    <w:rsid w:val="00733C1E"/>
    <w:rsid w:val="00733C97"/>
    <w:rsid w:val="00733CCB"/>
    <w:rsid w:val="00733D06"/>
    <w:rsid w:val="00733D4D"/>
    <w:rsid w:val="00733D7C"/>
    <w:rsid w:val="00733D90"/>
    <w:rsid w:val="00733E2B"/>
    <w:rsid w:val="00733E6E"/>
    <w:rsid w:val="00733E98"/>
    <w:rsid w:val="00733EA8"/>
    <w:rsid w:val="00733ED4"/>
    <w:rsid w:val="00733F5D"/>
    <w:rsid w:val="00733F94"/>
    <w:rsid w:val="00733FAB"/>
    <w:rsid w:val="00733FC0"/>
    <w:rsid w:val="00733FC5"/>
    <w:rsid w:val="0073403D"/>
    <w:rsid w:val="0073405C"/>
    <w:rsid w:val="00734083"/>
    <w:rsid w:val="00734084"/>
    <w:rsid w:val="0073415E"/>
    <w:rsid w:val="0073415F"/>
    <w:rsid w:val="00734167"/>
    <w:rsid w:val="0073417F"/>
    <w:rsid w:val="007341A1"/>
    <w:rsid w:val="007341E9"/>
    <w:rsid w:val="00734208"/>
    <w:rsid w:val="0073424A"/>
    <w:rsid w:val="00734295"/>
    <w:rsid w:val="007342B9"/>
    <w:rsid w:val="0073431A"/>
    <w:rsid w:val="0073431F"/>
    <w:rsid w:val="0073435F"/>
    <w:rsid w:val="00734374"/>
    <w:rsid w:val="00734376"/>
    <w:rsid w:val="00734396"/>
    <w:rsid w:val="007343AD"/>
    <w:rsid w:val="00734436"/>
    <w:rsid w:val="00734457"/>
    <w:rsid w:val="00734495"/>
    <w:rsid w:val="00734520"/>
    <w:rsid w:val="00734542"/>
    <w:rsid w:val="00734582"/>
    <w:rsid w:val="007345FD"/>
    <w:rsid w:val="00734608"/>
    <w:rsid w:val="00734622"/>
    <w:rsid w:val="00734623"/>
    <w:rsid w:val="0073463E"/>
    <w:rsid w:val="007346E1"/>
    <w:rsid w:val="007346F2"/>
    <w:rsid w:val="007346FC"/>
    <w:rsid w:val="00734776"/>
    <w:rsid w:val="0073477B"/>
    <w:rsid w:val="007347C7"/>
    <w:rsid w:val="007347CC"/>
    <w:rsid w:val="00734812"/>
    <w:rsid w:val="0073481B"/>
    <w:rsid w:val="00734825"/>
    <w:rsid w:val="00734857"/>
    <w:rsid w:val="00734878"/>
    <w:rsid w:val="007348E3"/>
    <w:rsid w:val="00734900"/>
    <w:rsid w:val="00734946"/>
    <w:rsid w:val="007349BB"/>
    <w:rsid w:val="007349C2"/>
    <w:rsid w:val="007349D8"/>
    <w:rsid w:val="00734A6F"/>
    <w:rsid w:val="00734A7B"/>
    <w:rsid w:val="00734AF7"/>
    <w:rsid w:val="00734AF9"/>
    <w:rsid w:val="00734B10"/>
    <w:rsid w:val="00734B48"/>
    <w:rsid w:val="00734B55"/>
    <w:rsid w:val="00734BAD"/>
    <w:rsid w:val="00734BDA"/>
    <w:rsid w:val="00734C05"/>
    <w:rsid w:val="00734C39"/>
    <w:rsid w:val="00734C92"/>
    <w:rsid w:val="00734CF6"/>
    <w:rsid w:val="00734D97"/>
    <w:rsid w:val="00734DCA"/>
    <w:rsid w:val="00734DE4"/>
    <w:rsid w:val="00734DED"/>
    <w:rsid w:val="00734E11"/>
    <w:rsid w:val="00734E6C"/>
    <w:rsid w:val="00734E83"/>
    <w:rsid w:val="00734E84"/>
    <w:rsid w:val="00734EA9"/>
    <w:rsid w:val="00734EFD"/>
    <w:rsid w:val="00734F42"/>
    <w:rsid w:val="00734F4E"/>
    <w:rsid w:val="00734F5A"/>
    <w:rsid w:val="00734F8A"/>
    <w:rsid w:val="00734F9A"/>
    <w:rsid w:val="00734F9E"/>
    <w:rsid w:val="00735046"/>
    <w:rsid w:val="007350B8"/>
    <w:rsid w:val="007350C2"/>
    <w:rsid w:val="007350EA"/>
    <w:rsid w:val="007350F1"/>
    <w:rsid w:val="007351A8"/>
    <w:rsid w:val="007351B3"/>
    <w:rsid w:val="007351C4"/>
    <w:rsid w:val="007351C8"/>
    <w:rsid w:val="007351E4"/>
    <w:rsid w:val="007351E6"/>
    <w:rsid w:val="00735295"/>
    <w:rsid w:val="00735312"/>
    <w:rsid w:val="00735371"/>
    <w:rsid w:val="0073540A"/>
    <w:rsid w:val="0073544A"/>
    <w:rsid w:val="007354C9"/>
    <w:rsid w:val="007354CF"/>
    <w:rsid w:val="007354F0"/>
    <w:rsid w:val="00735519"/>
    <w:rsid w:val="00735552"/>
    <w:rsid w:val="00735554"/>
    <w:rsid w:val="0073555C"/>
    <w:rsid w:val="00735584"/>
    <w:rsid w:val="007355F6"/>
    <w:rsid w:val="00735669"/>
    <w:rsid w:val="00735675"/>
    <w:rsid w:val="007356F8"/>
    <w:rsid w:val="0073572F"/>
    <w:rsid w:val="00735737"/>
    <w:rsid w:val="00735744"/>
    <w:rsid w:val="00735783"/>
    <w:rsid w:val="0073579C"/>
    <w:rsid w:val="00735808"/>
    <w:rsid w:val="0073583A"/>
    <w:rsid w:val="007358C8"/>
    <w:rsid w:val="007358E5"/>
    <w:rsid w:val="00735901"/>
    <w:rsid w:val="0073591B"/>
    <w:rsid w:val="0073593C"/>
    <w:rsid w:val="00735984"/>
    <w:rsid w:val="007359BC"/>
    <w:rsid w:val="00735A4F"/>
    <w:rsid w:val="00735AAE"/>
    <w:rsid w:val="00735AB1"/>
    <w:rsid w:val="00735B26"/>
    <w:rsid w:val="00735B4A"/>
    <w:rsid w:val="00735B73"/>
    <w:rsid w:val="00735B99"/>
    <w:rsid w:val="00735C17"/>
    <w:rsid w:val="00735C49"/>
    <w:rsid w:val="00735C59"/>
    <w:rsid w:val="00735C5D"/>
    <w:rsid w:val="00735D2E"/>
    <w:rsid w:val="00735D32"/>
    <w:rsid w:val="00735D54"/>
    <w:rsid w:val="00735D5F"/>
    <w:rsid w:val="00735D94"/>
    <w:rsid w:val="00735DBA"/>
    <w:rsid w:val="00735DCC"/>
    <w:rsid w:val="00735DEE"/>
    <w:rsid w:val="00735E70"/>
    <w:rsid w:val="00735E73"/>
    <w:rsid w:val="00735EC0"/>
    <w:rsid w:val="00735ECA"/>
    <w:rsid w:val="00735ECB"/>
    <w:rsid w:val="00735ECE"/>
    <w:rsid w:val="00735F1D"/>
    <w:rsid w:val="00735F20"/>
    <w:rsid w:val="00735F47"/>
    <w:rsid w:val="00735FAE"/>
    <w:rsid w:val="00735FCA"/>
    <w:rsid w:val="00736029"/>
    <w:rsid w:val="00736046"/>
    <w:rsid w:val="00736071"/>
    <w:rsid w:val="007360A0"/>
    <w:rsid w:val="007360BB"/>
    <w:rsid w:val="007360CA"/>
    <w:rsid w:val="007360E2"/>
    <w:rsid w:val="00736104"/>
    <w:rsid w:val="00736109"/>
    <w:rsid w:val="00736140"/>
    <w:rsid w:val="00736169"/>
    <w:rsid w:val="007361A0"/>
    <w:rsid w:val="00736247"/>
    <w:rsid w:val="00736263"/>
    <w:rsid w:val="007362B7"/>
    <w:rsid w:val="00736336"/>
    <w:rsid w:val="00736343"/>
    <w:rsid w:val="0073635C"/>
    <w:rsid w:val="00736361"/>
    <w:rsid w:val="00736363"/>
    <w:rsid w:val="00736382"/>
    <w:rsid w:val="00736385"/>
    <w:rsid w:val="007363A5"/>
    <w:rsid w:val="007363CD"/>
    <w:rsid w:val="00736413"/>
    <w:rsid w:val="00736422"/>
    <w:rsid w:val="0073643F"/>
    <w:rsid w:val="0073644E"/>
    <w:rsid w:val="00736489"/>
    <w:rsid w:val="007364AF"/>
    <w:rsid w:val="007364CA"/>
    <w:rsid w:val="00736523"/>
    <w:rsid w:val="00736525"/>
    <w:rsid w:val="00736572"/>
    <w:rsid w:val="0073657E"/>
    <w:rsid w:val="0073659A"/>
    <w:rsid w:val="007365A3"/>
    <w:rsid w:val="00736606"/>
    <w:rsid w:val="00736617"/>
    <w:rsid w:val="00736644"/>
    <w:rsid w:val="00736659"/>
    <w:rsid w:val="007366EA"/>
    <w:rsid w:val="00736734"/>
    <w:rsid w:val="007367C3"/>
    <w:rsid w:val="007367E4"/>
    <w:rsid w:val="00736841"/>
    <w:rsid w:val="0073686E"/>
    <w:rsid w:val="007368A9"/>
    <w:rsid w:val="00736941"/>
    <w:rsid w:val="0073696E"/>
    <w:rsid w:val="00736972"/>
    <w:rsid w:val="007369E6"/>
    <w:rsid w:val="00736A60"/>
    <w:rsid w:val="00736A78"/>
    <w:rsid w:val="00736AA0"/>
    <w:rsid w:val="00736AAE"/>
    <w:rsid w:val="00736B17"/>
    <w:rsid w:val="00736B88"/>
    <w:rsid w:val="00736B90"/>
    <w:rsid w:val="00736B9D"/>
    <w:rsid w:val="00736BC8"/>
    <w:rsid w:val="00736C3F"/>
    <w:rsid w:val="00736C65"/>
    <w:rsid w:val="00736C6C"/>
    <w:rsid w:val="00736C7C"/>
    <w:rsid w:val="00736C82"/>
    <w:rsid w:val="00736C90"/>
    <w:rsid w:val="00736D57"/>
    <w:rsid w:val="00736D85"/>
    <w:rsid w:val="00736E34"/>
    <w:rsid w:val="00736E39"/>
    <w:rsid w:val="00736EA0"/>
    <w:rsid w:val="00736EA6"/>
    <w:rsid w:val="00736EAB"/>
    <w:rsid w:val="00736ED4"/>
    <w:rsid w:val="00736F6E"/>
    <w:rsid w:val="00736F71"/>
    <w:rsid w:val="00736F72"/>
    <w:rsid w:val="00736F73"/>
    <w:rsid w:val="00736F9E"/>
    <w:rsid w:val="00736FCB"/>
    <w:rsid w:val="00736FE7"/>
    <w:rsid w:val="0073706A"/>
    <w:rsid w:val="007370BB"/>
    <w:rsid w:val="007370C0"/>
    <w:rsid w:val="00737128"/>
    <w:rsid w:val="00737161"/>
    <w:rsid w:val="00737170"/>
    <w:rsid w:val="00737186"/>
    <w:rsid w:val="0073724A"/>
    <w:rsid w:val="0073729A"/>
    <w:rsid w:val="007372FD"/>
    <w:rsid w:val="00737310"/>
    <w:rsid w:val="00737342"/>
    <w:rsid w:val="00737357"/>
    <w:rsid w:val="00737430"/>
    <w:rsid w:val="00737442"/>
    <w:rsid w:val="00737484"/>
    <w:rsid w:val="007374A7"/>
    <w:rsid w:val="007374A8"/>
    <w:rsid w:val="007374A9"/>
    <w:rsid w:val="007374CA"/>
    <w:rsid w:val="007374FE"/>
    <w:rsid w:val="00737556"/>
    <w:rsid w:val="00737578"/>
    <w:rsid w:val="00737594"/>
    <w:rsid w:val="0073768C"/>
    <w:rsid w:val="007376CA"/>
    <w:rsid w:val="007376CE"/>
    <w:rsid w:val="00737783"/>
    <w:rsid w:val="00737787"/>
    <w:rsid w:val="0073779F"/>
    <w:rsid w:val="007377C6"/>
    <w:rsid w:val="00737815"/>
    <w:rsid w:val="0073783C"/>
    <w:rsid w:val="00737852"/>
    <w:rsid w:val="0073786C"/>
    <w:rsid w:val="00737886"/>
    <w:rsid w:val="007378B4"/>
    <w:rsid w:val="007378F4"/>
    <w:rsid w:val="00737908"/>
    <w:rsid w:val="00737914"/>
    <w:rsid w:val="0073792A"/>
    <w:rsid w:val="00737933"/>
    <w:rsid w:val="007379F3"/>
    <w:rsid w:val="00737A25"/>
    <w:rsid w:val="00737A6C"/>
    <w:rsid w:val="00737A99"/>
    <w:rsid w:val="00737A9F"/>
    <w:rsid w:val="00737AE9"/>
    <w:rsid w:val="00737B5C"/>
    <w:rsid w:val="00737B60"/>
    <w:rsid w:val="00737C72"/>
    <w:rsid w:val="00737C7C"/>
    <w:rsid w:val="00737D03"/>
    <w:rsid w:val="00737D54"/>
    <w:rsid w:val="00737D61"/>
    <w:rsid w:val="00737D7E"/>
    <w:rsid w:val="00737E43"/>
    <w:rsid w:val="00737E46"/>
    <w:rsid w:val="00737E55"/>
    <w:rsid w:val="00737F03"/>
    <w:rsid w:val="00737F50"/>
    <w:rsid w:val="00740024"/>
    <w:rsid w:val="00740062"/>
    <w:rsid w:val="007400E4"/>
    <w:rsid w:val="0074011A"/>
    <w:rsid w:val="0074013D"/>
    <w:rsid w:val="00740155"/>
    <w:rsid w:val="00740164"/>
    <w:rsid w:val="0074018D"/>
    <w:rsid w:val="007401A0"/>
    <w:rsid w:val="007401C3"/>
    <w:rsid w:val="007401EC"/>
    <w:rsid w:val="00740267"/>
    <w:rsid w:val="0074026F"/>
    <w:rsid w:val="00740270"/>
    <w:rsid w:val="00740283"/>
    <w:rsid w:val="00740286"/>
    <w:rsid w:val="0074028F"/>
    <w:rsid w:val="007402C6"/>
    <w:rsid w:val="007402DB"/>
    <w:rsid w:val="00740335"/>
    <w:rsid w:val="0074036C"/>
    <w:rsid w:val="007403D2"/>
    <w:rsid w:val="007403DC"/>
    <w:rsid w:val="0074042C"/>
    <w:rsid w:val="00740445"/>
    <w:rsid w:val="00740457"/>
    <w:rsid w:val="0074047A"/>
    <w:rsid w:val="00740518"/>
    <w:rsid w:val="00740523"/>
    <w:rsid w:val="00740587"/>
    <w:rsid w:val="0074058A"/>
    <w:rsid w:val="007405B0"/>
    <w:rsid w:val="007405CB"/>
    <w:rsid w:val="007405CD"/>
    <w:rsid w:val="007405DA"/>
    <w:rsid w:val="00740658"/>
    <w:rsid w:val="00740675"/>
    <w:rsid w:val="00740678"/>
    <w:rsid w:val="00740687"/>
    <w:rsid w:val="0074068A"/>
    <w:rsid w:val="007406A2"/>
    <w:rsid w:val="007406C0"/>
    <w:rsid w:val="007406D7"/>
    <w:rsid w:val="00740743"/>
    <w:rsid w:val="00740842"/>
    <w:rsid w:val="0074087B"/>
    <w:rsid w:val="007408C6"/>
    <w:rsid w:val="007408F4"/>
    <w:rsid w:val="0074094E"/>
    <w:rsid w:val="00740974"/>
    <w:rsid w:val="00740986"/>
    <w:rsid w:val="007409F2"/>
    <w:rsid w:val="00740A3C"/>
    <w:rsid w:val="00740B60"/>
    <w:rsid w:val="00740B70"/>
    <w:rsid w:val="00740B8A"/>
    <w:rsid w:val="00740BA0"/>
    <w:rsid w:val="00740BFB"/>
    <w:rsid w:val="00740C4D"/>
    <w:rsid w:val="00740CAF"/>
    <w:rsid w:val="00740CF7"/>
    <w:rsid w:val="00740D42"/>
    <w:rsid w:val="00740D71"/>
    <w:rsid w:val="00740D94"/>
    <w:rsid w:val="00740D9F"/>
    <w:rsid w:val="00740DA8"/>
    <w:rsid w:val="00740DCF"/>
    <w:rsid w:val="00740DE6"/>
    <w:rsid w:val="00740DFA"/>
    <w:rsid w:val="00740DFD"/>
    <w:rsid w:val="00740E08"/>
    <w:rsid w:val="00740E2B"/>
    <w:rsid w:val="00740E30"/>
    <w:rsid w:val="00740E7A"/>
    <w:rsid w:val="00740EA1"/>
    <w:rsid w:val="00740EB2"/>
    <w:rsid w:val="00740EED"/>
    <w:rsid w:val="00740F0D"/>
    <w:rsid w:val="00740F4D"/>
    <w:rsid w:val="00740F5F"/>
    <w:rsid w:val="00740F76"/>
    <w:rsid w:val="00740F7E"/>
    <w:rsid w:val="00740FC1"/>
    <w:rsid w:val="00740FF0"/>
    <w:rsid w:val="00740FF3"/>
    <w:rsid w:val="00740FF9"/>
    <w:rsid w:val="00741046"/>
    <w:rsid w:val="00741047"/>
    <w:rsid w:val="00741054"/>
    <w:rsid w:val="00741081"/>
    <w:rsid w:val="0074108B"/>
    <w:rsid w:val="007410C6"/>
    <w:rsid w:val="007410F2"/>
    <w:rsid w:val="00741126"/>
    <w:rsid w:val="00741177"/>
    <w:rsid w:val="007411D1"/>
    <w:rsid w:val="00741207"/>
    <w:rsid w:val="00741208"/>
    <w:rsid w:val="00741263"/>
    <w:rsid w:val="00741288"/>
    <w:rsid w:val="0074129E"/>
    <w:rsid w:val="007412C1"/>
    <w:rsid w:val="00741337"/>
    <w:rsid w:val="007413B8"/>
    <w:rsid w:val="007413D0"/>
    <w:rsid w:val="007413E7"/>
    <w:rsid w:val="007413FB"/>
    <w:rsid w:val="00741427"/>
    <w:rsid w:val="00741438"/>
    <w:rsid w:val="0074144D"/>
    <w:rsid w:val="00741491"/>
    <w:rsid w:val="007414A4"/>
    <w:rsid w:val="00741569"/>
    <w:rsid w:val="007415A9"/>
    <w:rsid w:val="00741650"/>
    <w:rsid w:val="0074168B"/>
    <w:rsid w:val="00741699"/>
    <w:rsid w:val="007416B2"/>
    <w:rsid w:val="007416CA"/>
    <w:rsid w:val="00741711"/>
    <w:rsid w:val="00741712"/>
    <w:rsid w:val="0074171A"/>
    <w:rsid w:val="00741762"/>
    <w:rsid w:val="00741795"/>
    <w:rsid w:val="007417D2"/>
    <w:rsid w:val="007417E8"/>
    <w:rsid w:val="00741848"/>
    <w:rsid w:val="00741897"/>
    <w:rsid w:val="007418B2"/>
    <w:rsid w:val="007418D3"/>
    <w:rsid w:val="0074190E"/>
    <w:rsid w:val="0074191C"/>
    <w:rsid w:val="0074192D"/>
    <w:rsid w:val="00741963"/>
    <w:rsid w:val="00741966"/>
    <w:rsid w:val="00741985"/>
    <w:rsid w:val="00741B34"/>
    <w:rsid w:val="00741B52"/>
    <w:rsid w:val="00741B68"/>
    <w:rsid w:val="00741B9E"/>
    <w:rsid w:val="00741BA8"/>
    <w:rsid w:val="00741BCB"/>
    <w:rsid w:val="00741BED"/>
    <w:rsid w:val="00741C4C"/>
    <w:rsid w:val="00741C5B"/>
    <w:rsid w:val="00741C9B"/>
    <w:rsid w:val="00741D2A"/>
    <w:rsid w:val="00741D44"/>
    <w:rsid w:val="00741DAD"/>
    <w:rsid w:val="00741DF7"/>
    <w:rsid w:val="00741E0A"/>
    <w:rsid w:val="00741E67"/>
    <w:rsid w:val="00741EBF"/>
    <w:rsid w:val="00741F35"/>
    <w:rsid w:val="00741F8A"/>
    <w:rsid w:val="00741FB7"/>
    <w:rsid w:val="00741FBD"/>
    <w:rsid w:val="00741FDA"/>
    <w:rsid w:val="00741FFD"/>
    <w:rsid w:val="00742069"/>
    <w:rsid w:val="00742144"/>
    <w:rsid w:val="00742186"/>
    <w:rsid w:val="0074219B"/>
    <w:rsid w:val="007421AE"/>
    <w:rsid w:val="007421BD"/>
    <w:rsid w:val="007421DF"/>
    <w:rsid w:val="00742245"/>
    <w:rsid w:val="00742267"/>
    <w:rsid w:val="00742289"/>
    <w:rsid w:val="007422A1"/>
    <w:rsid w:val="007422E0"/>
    <w:rsid w:val="00742301"/>
    <w:rsid w:val="00742303"/>
    <w:rsid w:val="0074230E"/>
    <w:rsid w:val="00742321"/>
    <w:rsid w:val="0074232E"/>
    <w:rsid w:val="00742336"/>
    <w:rsid w:val="0074234A"/>
    <w:rsid w:val="007423EE"/>
    <w:rsid w:val="007423FB"/>
    <w:rsid w:val="00742403"/>
    <w:rsid w:val="007424AE"/>
    <w:rsid w:val="007424D6"/>
    <w:rsid w:val="00742526"/>
    <w:rsid w:val="00742544"/>
    <w:rsid w:val="007425DB"/>
    <w:rsid w:val="007425DD"/>
    <w:rsid w:val="00742607"/>
    <w:rsid w:val="0074263F"/>
    <w:rsid w:val="0074267E"/>
    <w:rsid w:val="007426C3"/>
    <w:rsid w:val="0074277E"/>
    <w:rsid w:val="0074279A"/>
    <w:rsid w:val="007427E2"/>
    <w:rsid w:val="00742809"/>
    <w:rsid w:val="0074280A"/>
    <w:rsid w:val="00742861"/>
    <w:rsid w:val="00742873"/>
    <w:rsid w:val="00742885"/>
    <w:rsid w:val="007428A2"/>
    <w:rsid w:val="007428B5"/>
    <w:rsid w:val="007428C1"/>
    <w:rsid w:val="007428F4"/>
    <w:rsid w:val="007428FF"/>
    <w:rsid w:val="00742915"/>
    <w:rsid w:val="00742951"/>
    <w:rsid w:val="007429DB"/>
    <w:rsid w:val="00742A00"/>
    <w:rsid w:val="00742A61"/>
    <w:rsid w:val="00742AC0"/>
    <w:rsid w:val="00742B67"/>
    <w:rsid w:val="00742B7F"/>
    <w:rsid w:val="00742BDE"/>
    <w:rsid w:val="00742C07"/>
    <w:rsid w:val="00742C22"/>
    <w:rsid w:val="00742C4D"/>
    <w:rsid w:val="00742C54"/>
    <w:rsid w:val="00742CA3"/>
    <w:rsid w:val="00742D14"/>
    <w:rsid w:val="00742D1B"/>
    <w:rsid w:val="00742D25"/>
    <w:rsid w:val="00742D31"/>
    <w:rsid w:val="00742D8B"/>
    <w:rsid w:val="00742DC5"/>
    <w:rsid w:val="00742E08"/>
    <w:rsid w:val="00742E2E"/>
    <w:rsid w:val="00742E5C"/>
    <w:rsid w:val="00742E5E"/>
    <w:rsid w:val="00742EDC"/>
    <w:rsid w:val="00742F02"/>
    <w:rsid w:val="00742F95"/>
    <w:rsid w:val="00742FDC"/>
    <w:rsid w:val="00743039"/>
    <w:rsid w:val="0074305F"/>
    <w:rsid w:val="00743076"/>
    <w:rsid w:val="00743097"/>
    <w:rsid w:val="00743098"/>
    <w:rsid w:val="007430B8"/>
    <w:rsid w:val="00743120"/>
    <w:rsid w:val="00743123"/>
    <w:rsid w:val="00743153"/>
    <w:rsid w:val="007431FB"/>
    <w:rsid w:val="007432D1"/>
    <w:rsid w:val="007432F0"/>
    <w:rsid w:val="00743322"/>
    <w:rsid w:val="00743323"/>
    <w:rsid w:val="00743355"/>
    <w:rsid w:val="0074336F"/>
    <w:rsid w:val="00743372"/>
    <w:rsid w:val="007433BE"/>
    <w:rsid w:val="007433FD"/>
    <w:rsid w:val="0074344F"/>
    <w:rsid w:val="0074346B"/>
    <w:rsid w:val="007434BE"/>
    <w:rsid w:val="0074350D"/>
    <w:rsid w:val="00743550"/>
    <w:rsid w:val="00743588"/>
    <w:rsid w:val="007435EA"/>
    <w:rsid w:val="0074360F"/>
    <w:rsid w:val="00743612"/>
    <w:rsid w:val="007436C3"/>
    <w:rsid w:val="007436D9"/>
    <w:rsid w:val="007436E9"/>
    <w:rsid w:val="007436EB"/>
    <w:rsid w:val="0074370E"/>
    <w:rsid w:val="00743720"/>
    <w:rsid w:val="00743761"/>
    <w:rsid w:val="00743797"/>
    <w:rsid w:val="007438AD"/>
    <w:rsid w:val="00743914"/>
    <w:rsid w:val="0074395B"/>
    <w:rsid w:val="00743988"/>
    <w:rsid w:val="007439F2"/>
    <w:rsid w:val="00743A8E"/>
    <w:rsid w:val="00743AA0"/>
    <w:rsid w:val="00743AC6"/>
    <w:rsid w:val="00743BC5"/>
    <w:rsid w:val="00743BFF"/>
    <w:rsid w:val="00743C26"/>
    <w:rsid w:val="00743C4F"/>
    <w:rsid w:val="00743C72"/>
    <w:rsid w:val="00743C9C"/>
    <w:rsid w:val="00743CC3"/>
    <w:rsid w:val="00743D43"/>
    <w:rsid w:val="00743D4B"/>
    <w:rsid w:val="00743D55"/>
    <w:rsid w:val="00743DE4"/>
    <w:rsid w:val="00743ED3"/>
    <w:rsid w:val="00743EDF"/>
    <w:rsid w:val="00743F59"/>
    <w:rsid w:val="00743FE5"/>
    <w:rsid w:val="00744044"/>
    <w:rsid w:val="007440A3"/>
    <w:rsid w:val="007440C3"/>
    <w:rsid w:val="007440D2"/>
    <w:rsid w:val="00744115"/>
    <w:rsid w:val="00744117"/>
    <w:rsid w:val="00744206"/>
    <w:rsid w:val="00744249"/>
    <w:rsid w:val="0074427F"/>
    <w:rsid w:val="007442CA"/>
    <w:rsid w:val="007442F9"/>
    <w:rsid w:val="00744305"/>
    <w:rsid w:val="0074431F"/>
    <w:rsid w:val="00744406"/>
    <w:rsid w:val="0074443A"/>
    <w:rsid w:val="0074443B"/>
    <w:rsid w:val="0074446A"/>
    <w:rsid w:val="00744536"/>
    <w:rsid w:val="0074454B"/>
    <w:rsid w:val="0074455D"/>
    <w:rsid w:val="00744566"/>
    <w:rsid w:val="007445FA"/>
    <w:rsid w:val="00744627"/>
    <w:rsid w:val="0074469B"/>
    <w:rsid w:val="007446E9"/>
    <w:rsid w:val="007447E4"/>
    <w:rsid w:val="00744843"/>
    <w:rsid w:val="0074484F"/>
    <w:rsid w:val="0074489D"/>
    <w:rsid w:val="0074489E"/>
    <w:rsid w:val="00744923"/>
    <w:rsid w:val="00744940"/>
    <w:rsid w:val="00744997"/>
    <w:rsid w:val="007449B1"/>
    <w:rsid w:val="00744A8E"/>
    <w:rsid w:val="00744A94"/>
    <w:rsid w:val="00744A97"/>
    <w:rsid w:val="00744B36"/>
    <w:rsid w:val="00744B46"/>
    <w:rsid w:val="00744BF3"/>
    <w:rsid w:val="00744C52"/>
    <w:rsid w:val="00744C7B"/>
    <w:rsid w:val="00744CA8"/>
    <w:rsid w:val="00744CB6"/>
    <w:rsid w:val="00744CBD"/>
    <w:rsid w:val="00744CC6"/>
    <w:rsid w:val="00744CDD"/>
    <w:rsid w:val="00744D0E"/>
    <w:rsid w:val="00744D6F"/>
    <w:rsid w:val="00744D8F"/>
    <w:rsid w:val="00744DAE"/>
    <w:rsid w:val="00744E14"/>
    <w:rsid w:val="00744E1E"/>
    <w:rsid w:val="00744E54"/>
    <w:rsid w:val="00744EB9"/>
    <w:rsid w:val="00744EC2"/>
    <w:rsid w:val="00744ECA"/>
    <w:rsid w:val="00744F6B"/>
    <w:rsid w:val="00744F86"/>
    <w:rsid w:val="00744FCF"/>
    <w:rsid w:val="00745010"/>
    <w:rsid w:val="0074504A"/>
    <w:rsid w:val="00745061"/>
    <w:rsid w:val="007450AC"/>
    <w:rsid w:val="007450AD"/>
    <w:rsid w:val="00745129"/>
    <w:rsid w:val="00745140"/>
    <w:rsid w:val="00745169"/>
    <w:rsid w:val="0074517F"/>
    <w:rsid w:val="007452F0"/>
    <w:rsid w:val="00745301"/>
    <w:rsid w:val="0074535B"/>
    <w:rsid w:val="00745366"/>
    <w:rsid w:val="0074537A"/>
    <w:rsid w:val="0074538A"/>
    <w:rsid w:val="00745391"/>
    <w:rsid w:val="007453A5"/>
    <w:rsid w:val="007453D9"/>
    <w:rsid w:val="0074546D"/>
    <w:rsid w:val="0074549F"/>
    <w:rsid w:val="00745546"/>
    <w:rsid w:val="00745549"/>
    <w:rsid w:val="0074554E"/>
    <w:rsid w:val="00745567"/>
    <w:rsid w:val="0074559E"/>
    <w:rsid w:val="0074562C"/>
    <w:rsid w:val="00745683"/>
    <w:rsid w:val="00745696"/>
    <w:rsid w:val="007456DB"/>
    <w:rsid w:val="007456FF"/>
    <w:rsid w:val="007457A1"/>
    <w:rsid w:val="007457AE"/>
    <w:rsid w:val="007457BD"/>
    <w:rsid w:val="00745826"/>
    <w:rsid w:val="00745867"/>
    <w:rsid w:val="007458E7"/>
    <w:rsid w:val="007458F0"/>
    <w:rsid w:val="00745925"/>
    <w:rsid w:val="00745943"/>
    <w:rsid w:val="00745947"/>
    <w:rsid w:val="00745A27"/>
    <w:rsid w:val="00745A6E"/>
    <w:rsid w:val="00745A8B"/>
    <w:rsid w:val="00745A9C"/>
    <w:rsid w:val="00745ABA"/>
    <w:rsid w:val="00745ABF"/>
    <w:rsid w:val="00745AD7"/>
    <w:rsid w:val="00745AED"/>
    <w:rsid w:val="00745B01"/>
    <w:rsid w:val="00745B42"/>
    <w:rsid w:val="00745B77"/>
    <w:rsid w:val="00745B87"/>
    <w:rsid w:val="00745C6E"/>
    <w:rsid w:val="00745C7C"/>
    <w:rsid w:val="00745CB3"/>
    <w:rsid w:val="00745D20"/>
    <w:rsid w:val="00745D23"/>
    <w:rsid w:val="00745D26"/>
    <w:rsid w:val="00745D30"/>
    <w:rsid w:val="00745D62"/>
    <w:rsid w:val="00745DB8"/>
    <w:rsid w:val="00745DD1"/>
    <w:rsid w:val="00745E11"/>
    <w:rsid w:val="00745E2E"/>
    <w:rsid w:val="00745E6C"/>
    <w:rsid w:val="00745ECA"/>
    <w:rsid w:val="00745ED4"/>
    <w:rsid w:val="00745EE8"/>
    <w:rsid w:val="00745EEB"/>
    <w:rsid w:val="00745EF6"/>
    <w:rsid w:val="00745F52"/>
    <w:rsid w:val="00745F65"/>
    <w:rsid w:val="00745F7C"/>
    <w:rsid w:val="00745F7F"/>
    <w:rsid w:val="00745FE7"/>
    <w:rsid w:val="00745FFE"/>
    <w:rsid w:val="00746032"/>
    <w:rsid w:val="0074609E"/>
    <w:rsid w:val="007460AC"/>
    <w:rsid w:val="007460EA"/>
    <w:rsid w:val="007460F0"/>
    <w:rsid w:val="007460F8"/>
    <w:rsid w:val="0074610D"/>
    <w:rsid w:val="00746120"/>
    <w:rsid w:val="00746164"/>
    <w:rsid w:val="00746199"/>
    <w:rsid w:val="007461B8"/>
    <w:rsid w:val="007461C8"/>
    <w:rsid w:val="00746202"/>
    <w:rsid w:val="00746203"/>
    <w:rsid w:val="00746226"/>
    <w:rsid w:val="00746296"/>
    <w:rsid w:val="007462B1"/>
    <w:rsid w:val="0074637A"/>
    <w:rsid w:val="007463EC"/>
    <w:rsid w:val="0074641A"/>
    <w:rsid w:val="00746438"/>
    <w:rsid w:val="0074643B"/>
    <w:rsid w:val="00746454"/>
    <w:rsid w:val="00746478"/>
    <w:rsid w:val="007464AF"/>
    <w:rsid w:val="0074652C"/>
    <w:rsid w:val="007465E4"/>
    <w:rsid w:val="007465E9"/>
    <w:rsid w:val="00746622"/>
    <w:rsid w:val="00746634"/>
    <w:rsid w:val="00746639"/>
    <w:rsid w:val="007466D8"/>
    <w:rsid w:val="007466E5"/>
    <w:rsid w:val="007466EE"/>
    <w:rsid w:val="0074673B"/>
    <w:rsid w:val="00746775"/>
    <w:rsid w:val="007467B3"/>
    <w:rsid w:val="007467F8"/>
    <w:rsid w:val="00746831"/>
    <w:rsid w:val="0074683D"/>
    <w:rsid w:val="00746861"/>
    <w:rsid w:val="00746876"/>
    <w:rsid w:val="007468B2"/>
    <w:rsid w:val="007468C2"/>
    <w:rsid w:val="00746936"/>
    <w:rsid w:val="0074696C"/>
    <w:rsid w:val="00746994"/>
    <w:rsid w:val="0074699C"/>
    <w:rsid w:val="007469A9"/>
    <w:rsid w:val="007469CC"/>
    <w:rsid w:val="00746A1B"/>
    <w:rsid w:val="00746A1F"/>
    <w:rsid w:val="00746A37"/>
    <w:rsid w:val="00746A49"/>
    <w:rsid w:val="00746A5D"/>
    <w:rsid w:val="00746A8E"/>
    <w:rsid w:val="00746A8F"/>
    <w:rsid w:val="00746AF6"/>
    <w:rsid w:val="00746B17"/>
    <w:rsid w:val="00746B53"/>
    <w:rsid w:val="00746B6B"/>
    <w:rsid w:val="00746BA5"/>
    <w:rsid w:val="00746BA8"/>
    <w:rsid w:val="00746BB6"/>
    <w:rsid w:val="00746BCC"/>
    <w:rsid w:val="00746C0D"/>
    <w:rsid w:val="00746CE9"/>
    <w:rsid w:val="00746D64"/>
    <w:rsid w:val="00746D83"/>
    <w:rsid w:val="00746D9E"/>
    <w:rsid w:val="00746DB5"/>
    <w:rsid w:val="00746E04"/>
    <w:rsid w:val="00746E7F"/>
    <w:rsid w:val="00746E91"/>
    <w:rsid w:val="00746EB7"/>
    <w:rsid w:val="00746EBB"/>
    <w:rsid w:val="00746EC4"/>
    <w:rsid w:val="00746ED9"/>
    <w:rsid w:val="00746EE1"/>
    <w:rsid w:val="00746EEE"/>
    <w:rsid w:val="00746F13"/>
    <w:rsid w:val="00746F5A"/>
    <w:rsid w:val="00746F5B"/>
    <w:rsid w:val="00746F85"/>
    <w:rsid w:val="00746FEB"/>
    <w:rsid w:val="007470CF"/>
    <w:rsid w:val="007470DE"/>
    <w:rsid w:val="0074711B"/>
    <w:rsid w:val="00747134"/>
    <w:rsid w:val="00747169"/>
    <w:rsid w:val="0074718A"/>
    <w:rsid w:val="00747277"/>
    <w:rsid w:val="007472F3"/>
    <w:rsid w:val="007472F8"/>
    <w:rsid w:val="007472FB"/>
    <w:rsid w:val="00747312"/>
    <w:rsid w:val="00747316"/>
    <w:rsid w:val="0074735B"/>
    <w:rsid w:val="00747377"/>
    <w:rsid w:val="00747389"/>
    <w:rsid w:val="007473A2"/>
    <w:rsid w:val="007473A9"/>
    <w:rsid w:val="007473CC"/>
    <w:rsid w:val="007473D1"/>
    <w:rsid w:val="00747466"/>
    <w:rsid w:val="00747479"/>
    <w:rsid w:val="00747493"/>
    <w:rsid w:val="007474DA"/>
    <w:rsid w:val="00747502"/>
    <w:rsid w:val="007475E1"/>
    <w:rsid w:val="0074764B"/>
    <w:rsid w:val="007476AC"/>
    <w:rsid w:val="007476BE"/>
    <w:rsid w:val="00747780"/>
    <w:rsid w:val="007477AA"/>
    <w:rsid w:val="007477B9"/>
    <w:rsid w:val="007477D0"/>
    <w:rsid w:val="00747834"/>
    <w:rsid w:val="0074783F"/>
    <w:rsid w:val="00747881"/>
    <w:rsid w:val="00747883"/>
    <w:rsid w:val="00747996"/>
    <w:rsid w:val="007479B6"/>
    <w:rsid w:val="007479D4"/>
    <w:rsid w:val="00747A05"/>
    <w:rsid w:val="00747A45"/>
    <w:rsid w:val="00747A5D"/>
    <w:rsid w:val="00747A95"/>
    <w:rsid w:val="00747ABC"/>
    <w:rsid w:val="00747AC5"/>
    <w:rsid w:val="00747AD7"/>
    <w:rsid w:val="00747AF2"/>
    <w:rsid w:val="00747B0F"/>
    <w:rsid w:val="00747B1B"/>
    <w:rsid w:val="00747B6D"/>
    <w:rsid w:val="00747B74"/>
    <w:rsid w:val="00747BEE"/>
    <w:rsid w:val="00747BFF"/>
    <w:rsid w:val="00747C35"/>
    <w:rsid w:val="00747C63"/>
    <w:rsid w:val="00747C7D"/>
    <w:rsid w:val="00747CEB"/>
    <w:rsid w:val="00747CF6"/>
    <w:rsid w:val="00747D03"/>
    <w:rsid w:val="00747D07"/>
    <w:rsid w:val="00747D1C"/>
    <w:rsid w:val="00747D31"/>
    <w:rsid w:val="00747D36"/>
    <w:rsid w:val="00747D3E"/>
    <w:rsid w:val="00747D4E"/>
    <w:rsid w:val="00747D60"/>
    <w:rsid w:val="00747DF6"/>
    <w:rsid w:val="00747E32"/>
    <w:rsid w:val="00747E50"/>
    <w:rsid w:val="00747EB5"/>
    <w:rsid w:val="00747EF4"/>
    <w:rsid w:val="00747F23"/>
    <w:rsid w:val="00747F4C"/>
    <w:rsid w:val="00747F76"/>
    <w:rsid w:val="00747FB3"/>
    <w:rsid w:val="00747FED"/>
    <w:rsid w:val="00747FF0"/>
    <w:rsid w:val="00747FF2"/>
    <w:rsid w:val="00750030"/>
    <w:rsid w:val="00750047"/>
    <w:rsid w:val="00750064"/>
    <w:rsid w:val="007500DC"/>
    <w:rsid w:val="00750109"/>
    <w:rsid w:val="00750152"/>
    <w:rsid w:val="00750172"/>
    <w:rsid w:val="0075021E"/>
    <w:rsid w:val="0075029F"/>
    <w:rsid w:val="007502E0"/>
    <w:rsid w:val="00750316"/>
    <w:rsid w:val="00750378"/>
    <w:rsid w:val="00750395"/>
    <w:rsid w:val="007503DF"/>
    <w:rsid w:val="00750407"/>
    <w:rsid w:val="00750408"/>
    <w:rsid w:val="00750415"/>
    <w:rsid w:val="00750482"/>
    <w:rsid w:val="007504A3"/>
    <w:rsid w:val="007504BE"/>
    <w:rsid w:val="007504D0"/>
    <w:rsid w:val="007504D6"/>
    <w:rsid w:val="007504F1"/>
    <w:rsid w:val="00750528"/>
    <w:rsid w:val="007505A1"/>
    <w:rsid w:val="007505A7"/>
    <w:rsid w:val="007505CB"/>
    <w:rsid w:val="00750620"/>
    <w:rsid w:val="007506B2"/>
    <w:rsid w:val="0075071A"/>
    <w:rsid w:val="00750768"/>
    <w:rsid w:val="00750783"/>
    <w:rsid w:val="007507AE"/>
    <w:rsid w:val="00750805"/>
    <w:rsid w:val="0075082C"/>
    <w:rsid w:val="00750872"/>
    <w:rsid w:val="00750969"/>
    <w:rsid w:val="00750982"/>
    <w:rsid w:val="007509A7"/>
    <w:rsid w:val="007509AF"/>
    <w:rsid w:val="007509EA"/>
    <w:rsid w:val="007509FF"/>
    <w:rsid w:val="00750A1F"/>
    <w:rsid w:val="00750A2A"/>
    <w:rsid w:val="00750A2E"/>
    <w:rsid w:val="00750A91"/>
    <w:rsid w:val="00750AEE"/>
    <w:rsid w:val="00750AFB"/>
    <w:rsid w:val="00750B06"/>
    <w:rsid w:val="00750B0B"/>
    <w:rsid w:val="00750B42"/>
    <w:rsid w:val="00750B5C"/>
    <w:rsid w:val="00750B97"/>
    <w:rsid w:val="00750BA4"/>
    <w:rsid w:val="00750BAA"/>
    <w:rsid w:val="00750BF9"/>
    <w:rsid w:val="00750C1E"/>
    <w:rsid w:val="00750C22"/>
    <w:rsid w:val="00750C2F"/>
    <w:rsid w:val="00750C44"/>
    <w:rsid w:val="00750CBE"/>
    <w:rsid w:val="00750D61"/>
    <w:rsid w:val="00750DC0"/>
    <w:rsid w:val="00750DC5"/>
    <w:rsid w:val="00750E18"/>
    <w:rsid w:val="00750E63"/>
    <w:rsid w:val="00750E8C"/>
    <w:rsid w:val="00750E9D"/>
    <w:rsid w:val="00750EE5"/>
    <w:rsid w:val="00750EFF"/>
    <w:rsid w:val="00750F28"/>
    <w:rsid w:val="00750F78"/>
    <w:rsid w:val="00750FA8"/>
    <w:rsid w:val="00750FDD"/>
    <w:rsid w:val="00751001"/>
    <w:rsid w:val="00751027"/>
    <w:rsid w:val="00751091"/>
    <w:rsid w:val="00751109"/>
    <w:rsid w:val="0075111E"/>
    <w:rsid w:val="00751132"/>
    <w:rsid w:val="00751165"/>
    <w:rsid w:val="0075116D"/>
    <w:rsid w:val="00751182"/>
    <w:rsid w:val="007511B2"/>
    <w:rsid w:val="007511E7"/>
    <w:rsid w:val="00751253"/>
    <w:rsid w:val="0075125D"/>
    <w:rsid w:val="0075126F"/>
    <w:rsid w:val="007512B3"/>
    <w:rsid w:val="007512C8"/>
    <w:rsid w:val="007512F6"/>
    <w:rsid w:val="00751302"/>
    <w:rsid w:val="00751306"/>
    <w:rsid w:val="00751333"/>
    <w:rsid w:val="00751359"/>
    <w:rsid w:val="00751364"/>
    <w:rsid w:val="00751370"/>
    <w:rsid w:val="0075137C"/>
    <w:rsid w:val="007513AB"/>
    <w:rsid w:val="00751462"/>
    <w:rsid w:val="0075149D"/>
    <w:rsid w:val="007514F3"/>
    <w:rsid w:val="0075150A"/>
    <w:rsid w:val="00751582"/>
    <w:rsid w:val="007515C8"/>
    <w:rsid w:val="007515ED"/>
    <w:rsid w:val="007515F5"/>
    <w:rsid w:val="0075166C"/>
    <w:rsid w:val="00751679"/>
    <w:rsid w:val="007516B9"/>
    <w:rsid w:val="007516FD"/>
    <w:rsid w:val="0075171E"/>
    <w:rsid w:val="00751801"/>
    <w:rsid w:val="00751860"/>
    <w:rsid w:val="0075187D"/>
    <w:rsid w:val="0075188D"/>
    <w:rsid w:val="007518C5"/>
    <w:rsid w:val="00751916"/>
    <w:rsid w:val="00751935"/>
    <w:rsid w:val="00751989"/>
    <w:rsid w:val="007519A3"/>
    <w:rsid w:val="007519C0"/>
    <w:rsid w:val="007519CA"/>
    <w:rsid w:val="007519E4"/>
    <w:rsid w:val="00751A12"/>
    <w:rsid w:val="00751A5F"/>
    <w:rsid w:val="00751A65"/>
    <w:rsid w:val="00751AB8"/>
    <w:rsid w:val="00751B03"/>
    <w:rsid w:val="00751B34"/>
    <w:rsid w:val="00751B4B"/>
    <w:rsid w:val="00751B55"/>
    <w:rsid w:val="00751C1D"/>
    <w:rsid w:val="00751C46"/>
    <w:rsid w:val="00751C9E"/>
    <w:rsid w:val="00751C9F"/>
    <w:rsid w:val="00751CF3"/>
    <w:rsid w:val="00751D2B"/>
    <w:rsid w:val="00751D44"/>
    <w:rsid w:val="00751D4A"/>
    <w:rsid w:val="00751D5F"/>
    <w:rsid w:val="00751D92"/>
    <w:rsid w:val="00751DB6"/>
    <w:rsid w:val="00751DCE"/>
    <w:rsid w:val="00751DE7"/>
    <w:rsid w:val="00751E60"/>
    <w:rsid w:val="00751EA3"/>
    <w:rsid w:val="00751F17"/>
    <w:rsid w:val="00751F19"/>
    <w:rsid w:val="00751F3A"/>
    <w:rsid w:val="00751FA4"/>
    <w:rsid w:val="00751FD6"/>
    <w:rsid w:val="00752033"/>
    <w:rsid w:val="00752076"/>
    <w:rsid w:val="007520A7"/>
    <w:rsid w:val="007520D1"/>
    <w:rsid w:val="00752123"/>
    <w:rsid w:val="00752175"/>
    <w:rsid w:val="00752191"/>
    <w:rsid w:val="007521B4"/>
    <w:rsid w:val="007521BB"/>
    <w:rsid w:val="007521D9"/>
    <w:rsid w:val="00752259"/>
    <w:rsid w:val="007522B8"/>
    <w:rsid w:val="007522E4"/>
    <w:rsid w:val="007522EC"/>
    <w:rsid w:val="00752311"/>
    <w:rsid w:val="0075233A"/>
    <w:rsid w:val="007523AE"/>
    <w:rsid w:val="0075242D"/>
    <w:rsid w:val="0075244E"/>
    <w:rsid w:val="00752451"/>
    <w:rsid w:val="0075246B"/>
    <w:rsid w:val="00752478"/>
    <w:rsid w:val="0075249B"/>
    <w:rsid w:val="0075250F"/>
    <w:rsid w:val="00752536"/>
    <w:rsid w:val="007525FA"/>
    <w:rsid w:val="00752603"/>
    <w:rsid w:val="00752642"/>
    <w:rsid w:val="00752683"/>
    <w:rsid w:val="007526A6"/>
    <w:rsid w:val="007526C8"/>
    <w:rsid w:val="00752725"/>
    <w:rsid w:val="0075278C"/>
    <w:rsid w:val="00752873"/>
    <w:rsid w:val="007528A8"/>
    <w:rsid w:val="007528ED"/>
    <w:rsid w:val="0075290F"/>
    <w:rsid w:val="00752986"/>
    <w:rsid w:val="007529FA"/>
    <w:rsid w:val="00752A0F"/>
    <w:rsid w:val="00752A4F"/>
    <w:rsid w:val="00752A50"/>
    <w:rsid w:val="00752A7E"/>
    <w:rsid w:val="00752AB2"/>
    <w:rsid w:val="00752AC7"/>
    <w:rsid w:val="00752AEF"/>
    <w:rsid w:val="00752B22"/>
    <w:rsid w:val="00752B4F"/>
    <w:rsid w:val="00752BA0"/>
    <w:rsid w:val="00752BA1"/>
    <w:rsid w:val="00752BAF"/>
    <w:rsid w:val="00752BD0"/>
    <w:rsid w:val="00752BF1"/>
    <w:rsid w:val="00752C5B"/>
    <w:rsid w:val="00752C6E"/>
    <w:rsid w:val="00752C83"/>
    <w:rsid w:val="00752C9D"/>
    <w:rsid w:val="00752CB2"/>
    <w:rsid w:val="00752D6B"/>
    <w:rsid w:val="00752DE7"/>
    <w:rsid w:val="00752E45"/>
    <w:rsid w:val="00752E4A"/>
    <w:rsid w:val="00752E4D"/>
    <w:rsid w:val="00752E6D"/>
    <w:rsid w:val="00752E89"/>
    <w:rsid w:val="00752EB9"/>
    <w:rsid w:val="00752EF4"/>
    <w:rsid w:val="00752F01"/>
    <w:rsid w:val="00752F2B"/>
    <w:rsid w:val="00752FCF"/>
    <w:rsid w:val="00752FDC"/>
    <w:rsid w:val="00752FF2"/>
    <w:rsid w:val="0075300E"/>
    <w:rsid w:val="0075301B"/>
    <w:rsid w:val="0075302E"/>
    <w:rsid w:val="00753044"/>
    <w:rsid w:val="00753058"/>
    <w:rsid w:val="00753061"/>
    <w:rsid w:val="00753092"/>
    <w:rsid w:val="007530A6"/>
    <w:rsid w:val="007530F0"/>
    <w:rsid w:val="00753146"/>
    <w:rsid w:val="0075317C"/>
    <w:rsid w:val="00753215"/>
    <w:rsid w:val="00753273"/>
    <w:rsid w:val="007532A1"/>
    <w:rsid w:val="007532D1"/>
    <w:rsid w:val="007532E6"/>
    <w:rsid w:val="007532F1"/>
    <w:rsid w:val="00753325"/>
    <w:rsid w:val="00753350"/>
    <w:rsid w:val="00753359"/>
    <w:rsid w:val="00753384"/>
    <w:rsid w:val="0075339B"/>
    <w:rsid w:val="0075339C"/>
    <w:rsid w:val="00753416"/>
    <w:rsid w:val="0075341D"/>
    <w:rsid w:val="00753423"/>
    <w:rsid w:val="0075345E"/>
    <w:rsid w:val="0075347C"/>
    <w:rsid w:val="007534E9"/>
    <w:rsid w:val="00753519"/>
    <w:rsid w:val="007535D9"/>
    <w:rsid w:val="00753697"/>
    <w:rsid w:val="007536A6"/>
    <w:rsid w:val="007536B0"/>
    <w:rsid w:val="007536EC"/>
    <w:rsid w:val="007536F8"/>
    <w:rsid w:val="0075370E"/>
    <w:rsid w:val="00753798"/>
    <w:rsid w:val="007537BF"/>
    <w:rsid w:val="007537CF"/>
    <w:rsid w:val="007537D8"/>
    <w:rsid w:val="007537E1"/>
    <w:rsid w:val="00753875"/>
    <w:rsid w:val="00753879"/>
    <w:rsid w:val="007538C4"/>
    <w:rsid w:val="00753905"/>
    <w:rsid w:val="00753911"/>
    <w:rsid w:val="00753927"/>
    <w:rsid w:val="00753949"/>
    <w:rsid w:val="00753A09"/>
    <w:rsid w:val="00753A28"/>
    <w:rsid w:val="00753A52"/>
    <w:rsid w:val="00753A6D"/>
    <w:rsid w:val="00753A92"/>
    <w:rsid w:val="00753AA5"/>
    <w:rsid w:val="00753AC5"/>
    <w:rsid w:val="00753AD6"/>
    <w:rsid w:val="00753AEB"/>
    <w:rsid w:val="00753B2E"/>
    <w:rsid w:val="00753B31"/>
    <w:rsid w:val="00753BB5"/>
    <w:rsid w:val="00753BF9"/>
    <w:rsid w:val="00753C85"/>
    <w:rsid w:val="00753CC6"/>
    <w:rsid w:val="00753CE6"/>
    <w:rsid w:val="00753D1F"/>
    <w:rsid w:val="00753D5A"/>
    <w:rsid w:val="00753D5F"/>
    <w:rsid w:val="00753D89"/>
    <w:rsid w:val="00753D8A"/>
    <w:rsid w:val="00753D90"/>
    <w:rsid w:val="00753D9B"/>
    <w:rsid w:val="00753DA4"/>
    <w:rsid w:val="00753DD1"/>
    <w:rsid w:val="00753DD2"/>
    <w:rsid w:val="00753E00"/>
    <w:rsid w:val="00753E14"/>
    <w:rsid w:val="00753E70"/>
    <w:rsid w:val="00753E79"/>
    <w:rsid w:val="00753EA5"/>
    <w:rsid w:val="00753EA7"/>
    <w:rsid w:val="00753EB6"/>
    <w:rsid w:val="00753EC7"/>
    <w:rsid w:val="00753F7A"/>
    <w:rsid w:val="00753F7E"/>
    <w:rsid w:val="00753F81"/>
    <w:rsid w:val="00753F86"/>
    <w:rsid w:val="00753FBE"/>
    <w:rsid w:val="00753FDD"/>
    <w:rsid w:val="00753FE0"/>
    <w:rsid w:val="0075401D"/>
    <w:rsid w:val="0075405C"/>
    <w:rsid w:val="0075406D"/>
    <w:rsid w:val="007540BE"/>
    <w:rsid w:val="00754104"/>
    <w:rsid w:val="00754136"/>
    <w:rsid w:val="00754142"/>
    <w:rsid w:val="0075414A"/>
    <w:rsid w:val="00754154"/>
    <w:rsid w:val="00754177"/>
    <w:rsid w:val="007541A3"/>
    <w:rsid w:val="0075420F"/>
    <w:rsid w:val="00754211"/>
    <w:rsid w:val="00754218"/>
    <w:rsid w:val="007542D2"/>
    <w:rsid w:val="007542DA"/>
    <w:rsid w:val="007543E6"/>
    <w:rsid w:val="007543EF"/>
    <w:rsid w:val="00754408"/>
    <w:rsid w:val="00754418"/>
    <w:rsid w:val="0075441D"/>
    <w:rsid w:val="00754443"/>
    <w:rsid w:val="00754501"/>
    <w:rsid w:val="0075456B"/>
    <w:rsid w:val="0075458A"/>
    <w:rsid w:val="007545D6"/>
    <w:rsid w:val="0075460F"/>
    <w:rsid w:val="00754633"/>
    <w:rsid w:val="00754661"/>
    <w:rsid w:val="007546A7"/>
    <w:rsid w:val="007546C3"/>
    <w:rsid w:val="00754719"/>
    <w:rsid w:val="0075473C"/>
    <w:rsid w:val="00754752"/>
    <w:rsid w:val="0075476C"/>
    <w:rsid w:val="0075476E"/>
    <w:rsid w:val="0075478F"/>
    <w:rsid w:val="007547B9"/>
    <w:rsid w:val="00754801"/>
    <w:rsid w:val="00754824"/>
    <w:rsid w:val="00754829"/>
    <w:rsid w:val="00754830"/>
    <w:rsid w:val="0075489A"/>
    <w:rsid w:val="007548D7"/>
    <w:rsid w:val="00754930"/>
    <w:rsid w:val="00754967"/>
    <w:rsid w:val="007549A4"/>
    <w:rsid w:val="007549AE"/>
    <w:rsid w:val="007549EC"/>
    <w:rsid w:val="00754A27"/>
    <w:rsid w:val="00754A44"/>
    <w:rsid w:val="00754A93"/>
    <w:rsid w:val="00754B13"/>
    <w:rsid w:val="00754BF4"/>
    <w:rsid w:val="00754C55"/>
    <w:rsid w:val="00754C56"/>
    <w:rsid w:val="00754C59"/>
    <w:rsid w:val="00754C91"/>
    <w:rsid w:val="00754CFC"/>
    <w:rsid w:val="00754D01"/>
    <w:rsid w:val="00754D1C"/>
    <w:rsid w:val="00754D21"/>
    <w:rsid w:val="00754D22"/>
    <w:rsid w:val="00754D5A"/>
    <w:rsid w:val="00754D5D"/>
    <w:rsid w:val="00754D78"/>
    <w:rsid w:val="00754D8D"/>
    <w:rsid w:val="00754DA4"/>
    <w:rsid w:val="00754DF8"/>
    <w:rsid w:val="00754E09"/>
    <w:rsid w:val="00754E12"/>
    <w:rsid w:val="00754E13"/>
    <w:rsid w:val="00754EF5"/>
    <w:rsid w:val="00754F03"/>
    <w:rsid w:val="00754F2F"/>
    <w:rsid w:val="00754F55"/>
    <w:rsid w:val="00754F5F"/>
    <w:rsid w:val="00754FE8"/>
    <w:rsid w:val="00755004"/>
    <w:rsid w:val="0075501E"/>
    <w:rsid w:val="0075512D"/>
    <w:rsid w:val="0075512E"/>
    <w:rsid w:val="00755166"/>
    <w:rsid w:val="00755197"/>
    <w:rsid w:val="007551B3"/>
    <w:rsid w:val="00755233"/>
    <w:rsid w:val="00755287"/>
    <w:rsid w:val="007552CC"/>
    <w:rsid w:val="007552F2"/>
    <w:rsid w:val="007552F8"/>
    <w:rsid w:val="00755380"/>
    <w:rsid w:val="007553C0"/>
    <w:rsid w:val="00755417"/>
    <w:rsid w:val="00755421"/>
    <w:rsid w:val="0075542B"/>
    <w:rsid w:val="00755474"/>
    <w:rsid w:val="007554F9"/>
    <w:rsid w:val="00755502"/>
    <w:rsid w:val="0075550D"/>
    <w:rsid w:val="0075554D"/>
    <w:rsid w:val="00755581"/>
    <w:rsid w:val="007555AB"/>
    <w:rsid w:val="007555B4"/>
    <w:rsid w:val="007555BA"/>
    <w:rsid w:val="007555EB"/>
    <w:rsid w:val="00755606"/>
    <w:rsid w:val="00755617"/>
    <w:rsid w:val="0075562B"/>
    <w:rsid w:val="00755698"/>
    <w:rsid w:val="0075569F"/>
    <w:rsid w:val="007556B6"/>
    <w:rsid w:val="007556BB"/>
    <w:rsid w:val="00755717"/>
    <w:rsid w:val="00755726"/>
    <w:rsid w:val="00755731"/>
    <w:rsid w:val="00755765"/>
    <w:rsid w:val="0075577E"/>
    <w:rsid w:val="007557DE"/>
    <w:rsid w:val="00755831"/>
    <w:rsid w:val="0075583D"/>
    <w:rsid w:val="00755884"/>
    <w:rsid w:val="007558AC"/>
    <w:rsid w:val="007558B7"/>
    <w:rsid w:val="0075593D"/>
    <w:rsid w:val="00755966"/>
    <w:rsid w:val="007559A7"/>
    <w:rsid w:val="007559B8"/>
    <w:rsid w:val="00755A0D"/>
    <w:rsid w:val="00755A22"/>
    <w:rsid w:val="00755A55"/>
    <w:rsid w:val="00755A5A"/>
    <w:rsid w:val="00755A96"/>
    <w:rsid w:val="00755AF8"/>
    <w:rsid w:val="00755B0E"/>
    <w:rsid w:val="00755B1C"/>
    <w:rsid w:val="00755B36"/>
    <w:rsid w:val="00755B42"/>
    <w:rsid w:val="00755B4C"/>
    <w:rsid w:val="00755B73"/>
    <w:rsid w:val="00755B8D"/>
    <w:rsid w:val="00755BA4"/>
    <w:rsid w:val="00755BC6"/>
    <w:rsid w:val="00755C2E"/>
    <w:rsid w:val="00755C4A"/>
    <w:rsid w:val="00755CD8"/>
    <w:rsid w:val="00755DFF"/>
    <w:rsid w:val="00755E0A"/>
    <w:rsid w:val="00755E73"/>
    <w:rsid w:val="00755E99"/>
    <w:rsid w:val="00755ECB"/>
    <w:rsid w:val="00755EE7"/>
    <w:rsid w:val="00755EE8"/>
    <w:rsid w:val="00755F98"/>
    <w:rsid w:val="00755FA4"/>
    <w:rsid w:val="00755FBA"/>
    <w:rsid w:val="00755FE7"/>
    <w:rsid w:val="00755FF6"/>
    <w:rsid w:val="00756040"/>
    <w:rsid w:val="0075606E"/>
    <w:rsid w:val="00756082"/>
    <w:rsid w:val="0075608C"/>
    <w:rsid w:val="007560B5"/>
    <w:rsid w:val="007560C3"/>
    <w:rsid w:val="007560CA"/>
    <w:rsid w:val="007560D0"/>
    <w:rsid w:val="007560E7"/>
    <w:rsid w:val="007560F7"/>
    <w:rsid w:val="007561B9"/>
    <w:rsid w:val="007561EF"/>
    <w:rsid w:val="007561FF"/>
    <w:rsid w:val="00756255"/>
    <w:rsid w:val="00756297"/>
    <w:rsid w:val="0075629C"/>
    <w:rsid w:val="007562CF"/>
    <w:rsid w:val="007562DC"/>
    <w:rsid w:val="007562ED"/>
    <w:rsid w:val="00756376"/>
    <w:rsid w:val="00756378"/>
    <w:rsid w:val="00756390"/>
    <w:rsid w:val="007563A8"/>
    <w:rsid w:val="007563CD"/>
    <w:rsid w:val="00756446"/>
    <w:rsid w:val="00756482"/>
    <w:rsid w:val="00756498"/>
    <w:rsid w:val="0075649A"/>
    <w:rsid w:val="007564BA"/>
    <w:rsid w:val="007564BE"/>
    <w:rsid w:val="007564D6"/>
    <w:rsid w:val="007564ED"/>
    <w:rsid w:val="007564FE"/>
    <w:rsid w:val="0075650D"/>
    <w:rsid w:val="00756568"/>
    <w:rsid w:val="0075656F"/>
    <w:rsid w:val="00756572"/>
    <w:rsid w:val="00756578"/>
    <w:rsid w:val="0075658B"/>
    <w:rsid w:val="007565A2"/>
    <w:rsid w:val="00756658"/>
    <w:rsid w:val="00756683"/>
    <w:rsid w:val="007566CA"/>
    <w:rsid w:val="007566EA"/>
    <w:rsid w:val="00756728"/>
    <w:rsid w:val="00756760"/>
    <w:rsid w:val="00756841"/>
    <w:rsid w:val="00756846"/>
    <w:rsid w:val="007568E8"/>
    <w:rsid w:val="00756924"/>
    <w:rsid w:val="0075694C"/>
    <w:rsid w:val="00756965"/>
    <w:rsid w:val="00756969"/>
    <w:rsid w:val="00756994"/>
    <w:rsid w:val="00756A25"/>
    <w:rsid w:val="00756A49"/>
    <w:rsid w:val="00756A71"/>
    <w:rsid w:val="00756A79"/>
    <w:rsid w:val="00756AA1"/>
    <w:rsid w:val="00756ABC"/>
    <w:rsid w:val="00756AEF"/>
    <w:rsid w:val="00756B1B"/>
    <w:rsid w:val="00756B23"/>
    <w:rsid w:val="00756B3B"/>
    <w:rsid w:val="00756BBF"/>
    <w:rsid w:val="00756C3E"/>
    <w:rsid w:val="00756C7A"/>
    <w:rsid w:val="00756CA9"/>
    <w:rsid w:val="00756CAB"/>
    <w:rsid w:val="00756CBF"/>
    <w:rsid w:val="00756D1C"/>
    <w:rsid w:val="00756D66"/>
    <w:rsid w:val="00756DB2"/>
    <w:rsid w:val="00756DB8"/>
    <w:rsid w:val="00756DC8"/>
    <w:rsid w:val="00756E2E"/>
    <w:rsid w:val="00756E53"/>
    <w:rsid w:val="00756E77"/>
    <w:rsid w:val="00756E78"/>
    <w:rsid w:val="00756E7B"/>
    <w:rsid w:val="00756E88"/>
    <w:rsid w:val="00756EFB"/>
    <w:rsid w:val="00756F14"/>
    <w:rsid w:val="00756F18"/>
    <w:rsid w:val="00756F1F"/>
    <w:rsid w:val="00756F77"/>
    <w:rsid w:val="00756F95"/>
    <w:rsid w:val="00756FC2"/>
    <w:rsid w:val="007570E5"/>
    <w:rsid w:val="007570EE"/>
    <w:rsid w:val="007570FD"/>
    <w:rsid w:val="00757118"/>
    <w:rsid w:val="00757159"/>
    <w:rsid w:val="007571F6"/>
    <w:rsid w:val="007571F9"/>
    <w:rsid w:val="0075723D"/>
    <w:rsid w:val="0075728C"/>
    <w:rsid w:val="007572B1"/>
    <w:rsid w:val="007572BF"/>
    <w:rsid w:val="007572D9"/>
    <w:rsid w:val="0075735B"/>
    <w:rsid w:val="007573CF"/>
    <w:rsid w:val="00757455"/>
    <w:rsid w:val="00757486"/>
    <w:rsid w:val="007575ED"/>
    <w:rsid w:val="00757642"/>
    <w:rsid w:val="0075764A"/>
    <w:rsid w:val="00757661"/>
    <w:rsid w:val="007576D5"/>
    <w:rsid w:val="007576F0"/>
    <w:rsid w:val="007577A4"/>
    <w:rsid w:val="007577B1"/>
    <w:rsid w:val="007577E5"/>
    <w:rsid w:val="00757814"/>
    <w:rsid w:val="00757825"/>
    <w:rsid w:val="00757872"/>
    <w:rsid w:val="0075790C"/>
    <w:rsid w:val="0075790F"/>
    <w:rsid w:val="00757923"/>
    <w:rsid w:val="0075792A"/>
    <w:rsid w:val="0075796A"/>
    <w:rsid w:val="00757990"/>
    <w:rsid w:val="00757AA2"/>
    <w:rsid w:val="00757AB2"/>
    <w:rsid w:val="00757AC3"/>
    <w:rsid w:val="00757AD4"/>
    <w:rsid w:val="00757B2B"/>
    <w:rsid w:val="00757B4B"/>
    <w:rsid w:val="00757B71"/>
    <w:rsid w:val="00757B84"/>
    <w:rsid w:val="00757BBC"/>
    <w:rsid w:val="00757BEB"/>
    <w:rsid w:val="00757C20"/>
    <w:rsid w:val="00757C3F"/>
    <w:rsid w:val="00757C9A"/>
    <w:rsid w:val="00757C9E"/>
    <w:rsid w:val="00757D1C"/>
    <w:rsid w:val="00757D2A"/>
    <w:rsid w:val="00757D31"/>
    <w:rsid w:val="00757D4F"/>
    <w:rsid w:val="00757D92"/>
    <w:rsid w:val="00757E20"/>
    <w:rsid w:val="00757E3F"/>
    <w:rsid w:val="00757E43"/>
    <w:rsid w:val="00757E99"/>
    <w:rsid w:val="00757EB9"/>
    <w:rsid w:val="00757EBD"/>
    <w:rsid w:val="00757EEE"/>
    <w:rsid w:val="00757EFD"/>
    <w:rsid w:val="00757F0B"/>
    <w:rsid w:val="00757F74"/>
    <w:rsid w:val="00757FA0"/>
    <w:rsid w:val="00757FB7"/>
    <w:rsid w:val="0076004D"/>
    <w:rsid w:val="007600A0"/>
    <w:rsid w:val="007600A2"/>
    <w:rsid w:val="007600CD"/>
    <w:rsid w:val="007600DC"/>
    <w:rsid w:val="007600F1"/>
    <w:rsid w:val="007600F9"/>
    <w:rsid w:val="00760135"/>
    <w:rsid w:val="00760142"/>
    <w:rsid w:val="0076015B"/>
    <w:rsid w:val="00760168"/>
    <w:rsid w:val="0076019C"/>
    <w:rsid w:val="007601C1"/>
    <w:rsid w:val="007601C9"/>
    <w:rsid w:val="007601E6"/>
    <w:rsid w:val="0076025B"/>
    <w:rsid w:val="00760261"/>
    <w:rsid w:val="007602B3"/>
    <w:rsid w:val="007602FB"/>
    <w:rsid w:val="00760338"/>
    <w:rsid w:val="00760342"/>
    <w:rsid w:val="00760372"/>
    <w:rsid w:val="007603FE"/>
    <w:rsid w:val="0076049C"/>
    <w:rsid w:val="0076051E"/>
    <w:rsid w:val="00760545"/>
    <w:rsid w:val="00760548"/>
    <w:rsid w:val="0076054A"/>
    <w:rsid w:val="007605A7"/>
    <w:rsid w:val="007605EC"/>
    <w:rsid w:val="00760606"/>
    <w:rsid w:val="00760607"/>
    <w:rsid w:val="00760651"/>
    <w:rsid w:val="00760669"/>
    <w:rsid w:val="00760686"/>
    <w:rsid w:val="007606B2"/>
    <w:rsid w:val="007606DD"/>
    <w:rsid w:val="00760729"/>
    <w:rsid w:val="0076072D"/>
    <w:rsid w:val="00760732"/>
    <w:rsid w:val="0076076E"/>
    <w:rsid w:val="007607B0"/>
    <w:rsid w:val="00760833"/>
    <w:rsid w:val="00760835"/>
    <w:rsid w:val="00760840"/>
    <w:rsid w:val="0076088D"/>
    <w:rsid w:val="0076090B"/>
    <w:rsid w:val="00760914"/>
    <w:rsid w:val="00760985"/>
    <w:rsid w:val="00760997"/>
    <w:rsid w:val="007609BE"/>
    <w:rsid w:val="007609F3"/>
    <w:rsid w:val="00760A43"/>
    <w:rsid w:val="00760A4C"/>
    <w:rsid w:val="00760A51"/>
    <w:rsid w:val="00760A89"/>
    <w:rsid w:val="00760AF8"/>
    <w:rsid w:val="00760B45"/>
    <w:rsid w:val="00760BBD"/>
    <w:rsid w:val="00760BCC"/>
    <w:rsid w:val="00760BCD"/>
    <w:rsid w:val="00760BD2"/>
    <w:rsid w:val="00760C32"/>
    <w:rsid w:val="00760C36"/>
    <w:rsid w:val="00760C7B"/>
    <w:rsid w:val="00760CAD"/>
    <w:rsid w:val="00760CDE"/>
    <w:rsid w:val="00760CE7"/>
    <w:rsid w:val="00760D00"/>
    <w:rsid w:val="00760D37"/>
    <w:rsid w:val="00760D5C"/>
    <w:rsid w:val="00760D5D"/>
    <w:rsid w:val="00760D83"/>
    <w:rsid w:val="00760DBD"/>
    <w:rsid w:val="00760E54"/>
    <w:rsid w:val="00760E7F"/>
    <w:rsid w:val="00760E8E"/>
    <w:rsid w:val="00760EA9"/>
    <w:rsid w:val="00760F03"/>
    <w:rsid w:val="00760F13"/>
    <w:rsid w:val="00760F3C"/>
    <w:rsid w:val="00760F47"/>
    <w:rsid w:val="00760F74"/>
    <w:rsid w:val="00760F93"/>
    <w:rsid w:val="00761037"/>
    <w:rsid w:val="00761073"/>
    <w:rsid w:val="00761074"/>
    <w:rsid w:val="00761078"/>
    <w:rsid w:val="007610A0"/>
    <w:rsid w:val="007610E7"/>
    <w:rsid w:val="0076112F"/>
    <w:rsid w:val="00761184"/>
    <w:rsid w:val="007611A1"/>
    <w:rsid w:val="007611DA"/>
    <w:rsid w:val="00761270"/>
    <w:rsid w:val="0076128A"/>
    <w:rsid w:val="007612BD"/>
    <w:rsid w:val="007612CD"/>
    <w:rsid w:val="007612DF"/>
    <w:rsid w:val="00761316"/>
    <w:rsid w:val="00761354"/>
    <w:rsid w:val="00761359"/>
    <w:rsid w:val="0076136B"/>
    <w:rsid w:val="007613A7"/>
    <w:rsid w:val="00761416"/>
    <w:rsid w:val="0076143E"/>
    <w:rsid w:val="0076144E"/>
    <w:rsid w:val="00761455"/>
    <w:rsid w:val="007614AB"/>
    <w:rsid w:val="007614AE"/>
    <w:rsid w:val="00761526"/>
    <w:rsid w:val="00761555"/>
    <w:rsid w:val="00761576"/>
    <w:rsid w:val="0076157C"/>
    <w:rsid w:val="007615EA"/>
    <w:rsid w:val="00761605"/>
    <w:rsid w:val="0076163D"/>
    <w:rsid w:val="0076167D"/>
    <w:rsid w:val="007616A7"/>
    <w:rsid w:val="007616EC"/>
    <w:rsid w:val="00761748"/>
    <w:rsid w:val="00761755"/>
    <w:rsid w:val="0076176C"/>
    <w:rsid w:val="0076179B"/>
    <w:rsid w:val="007617CB"/>
    <w:rsid w:val="007617D7"/>
    <w:rsid w:val="007617D9"/>
    <w:rsid w:val="007617DF"/>
    <w:rsid w:val="00761823"/>
    <w:rsid w:val="00761851"/>
    <w:rsid w:val="00761927"/>
    <w:rsid w:val="0076193C"/>
    <w:rsid w:val="0076195C"/>
    <w:rsid w:val="00761979"/>
    <w:rsid w:val="00761993"/>
    <w:rsid w:val="007619B0"/>
    <w:rsid w:val="007619C4"/>
    <w:rsid w:val="00761A03"/>
    <w:rsid w:val="00761A0C"/>
    <w:rsid w:val="00761A16"/>
    <w:rsid w:val="00761A88"/>
    <w:rsid w:val="00761AD5"/>
    <w:rsid w:val="00761AD7"/>
    <w:rsid w:val="00761B03"/>
    <w:rsid w:val="00761B15"/>
    <w:rsid w:val="00761B66"/>
    <w:rsid w:val="00761C13"/>
    <w:rsid w:val="00761C53"/>
    <w:rsid w:val="00761C5D"/>
    <w:rsid w:val="00761C7C"/>
    <w:rsid w:val="00761C9B"/>
    <w:rsid w:val="00761CAB"/>
    <w:rsid w:val="00761D15"/>
    <w:rsid w:val="00761D2C"/>
    <w:rsid w:val="00761D53"/>
    <w:rsid w:val="00761D69"/>
    <w:rsid w:val="00761D72"/>
    <w:rsid w:val="00761D83"/>
    <w:rsid w:val="00761D90"/>
    <w:rsid w:val="00761D95"/>
    <w:rsid w:val="00761DE4"/>
    <w:rsid w:val="00761EB0"/>
    <w:rsid w:val="00761F1C"/>
    <w:rsid w:val="00761F2D"/>
    <w:rsid w:val="00761F63"/>
    <w:rsid w:val="00761F84"/>
    <w:rsid w:val="00761FD6"/>
    <w:rsid w:val="00761FF8"/>
    <w:rsid w:val="0076205B"/>
    <w:rsid w:val="00762061"/>
    <w:rsid w:val="00762075"/>
    <w:rsid w:val="007620CC"/>
    <w:rsid w:val="007620D6"/>
    <w:rsid w:val="007620E7"/>
    <w:rsid w:val="00762171"/>
    <w:rsid w:val="00762177"/>
    <w:rsid w:val="00762191"/>
    <w:rsid w:val="007621F2"/>
    <w:rsid w:val="007621F9"/>
    <w:rsid w:val="00762208"/>
    <w:rsid w:val="00762219"/>
    <w:rsid w:val="0076222F"/>
    <w:rsid w:val="00762247"/>
    <w:rsid w:val="00762271"/>
    <w:rsid w:val="0076229B"/>
    <w:rsid w:val="007622D1"/>
    <w:rsid w:val="007623B2"/>
    <w:rsid w:val="007623C4"/>
    <w:rsid w:val="00762409"/>
    <w:rsid w:val="0076240C"/>
    <w:rsid w:val="00762411"/>
    <w:rsid w:val="00762429"/>
    <w:rsid w:val="0076244A"/>
    <w:rsid w:val="00762488"/>
    <w:rsid w:val="0076248C"/>
    <w:rsid w:val="00762494"/>
    <w:rsid w:val="00762497"/>
    <w:rsid w:val="007624B8"/>
    <w:rsid w:val="007624E6"/>
    <w:rsid w:val="00762520"/>
    <w:rsid w:val="00762534"/>
    <w:rsid w:val="00762541"/>
    <w:rsid w:val="00762598"/>
    <w:rsid w:val="007625FD"/>
    <w:rsid w:val="0076260B"/>
    <w:rsid w:val="0076260C"/>
    <w:rsid w:val="007626AC"/>
    <w:rsid w:val="007626EB"/>
    <w:rsid w:val="00762746"/>
    <w:rsid w:val="0076276A"/>
    <w:rsid w:val="0076277E"/>
    <w:rsid w:val="0076278A"/>
    <w:rsid w:val="0076289D"/>
    <w:rsid w:val="007628B4"/>
    <w:rsid w:val="007628CC"/>
    <w:rsid w:val="007628EF"/>
    <w:rsid w:val="0076291F"/>
    <w:rsid w:val="00762925"/>
    <w:rsid w:val="00762933"/>
    <w:rsid w:val="00762944"/>
    <w:rsid w:val="00762945"/>
    <w:rsid w:val="007629A6"/>
    <w:rsid w:val="007629CE"/>
    <w:rsid w:val="007629DF"/>
    <w:rsid w:val="00762A32"/>
    <w:rsid w:val="00762A7F"/>
    <w:rsid w:val="00762A8C"/>
    <w:rsid w:val="00762A92"/>
    <w:rsid w:val="00762AA3"/>
    <w:rsid w:val="00762AE6"/>
    <w:rsid w:val="00762B25"/>
    <w:rsid w:val="00762B51"/>
    <w:rsid w:val="00762B5B"/>
    <w:rsid w:val="00762B66"/>
    <w:rsid w:val="00762B76"/>
    <w:rsid w:val="00762BD3"/>
    <w:rsid w:val="00762CFE"/>
    <w:rsid w:val="00762D6F"/>
    <w:rsid w:val="00762DA3"/>
    <w:rsid w:val="00762E0A"/>
    <w:rsid w:val="00762E2C"/>
    <w:rsid w:val="00762E38"/>
    <w:rsid w:val="00762EC2"/>
    <w:rsid w:val="00762F31"/>
    <w:rsid w:val="00762F42"/>
    <w:rsid w:val="00762F77"/>
    <w:rsid w:val="00762FBA"/>
    <w:rsid w:val="00762FBC"/>
    <w:rsid w:val="00763043"/>
    <w:rsid w:val="0076304D"/>
    <w:rsid w:val="0076313B"/>
    <w:rsid w:val="0076318D"/>
    <w:rsid w:val="00763196"/>
    <w:rsid w:val="007631EB"/>
    <w:rsid w:val="007631F4"/>
    <w:rsid w:val="0076322D"/>
    <w:rsid w:val="007632AA"/>
    <w:rsid w:val="007632D0"/>
    <w:rsid w:val="0076332F"/>
    <w:rsid w:val="007633AA"/>
    <w:rsid w:val="007633CA"/>
    <w:rsid w:val="007633F5"/>
    <w:rsid w:val="0076340C"/>
    <w:rsid w:val="007634E8"/>
    <w:rsid w:val="007634F8"/>
    <w:rsid w:val="00763544"/>
    <w:rsid w:val="00763576"/>
    <w:rsid w:val="0076359F"/>
    <w:rsid w:val="007635C3"/>
    <w:rsid w:val="00763600"/>
    <w:rsid w:val="0076369E"/>
    <w:rsid w:val="007636F3"/>
    <w:rsid w:val="007636F4"/>
    <w:rsid w:val="0076370B"/>
    <w:rsid w:val="007637BA"/>
    <w:rsid w:val="007637C5"/>
    <w:rsid w:val="007637DA"/>
    <w:rsid w:val="007637E4"/>
    <w:rsid w:val="00763817"/>
    <w:rsid w:val="0076381A"/>
    <w:rsid w:val="0076381B"/>
    <w:rsid w:val="00763838"/>
    <w:rsid w:val="00763892"/>
    <w:rsid w:val="007638D4"/>
    <w:rsid w:val="007638F5"/>
    <w:rsid w:val="0076399B"/>
    <w:rsid w:val="007639DF"/>
    <w:rsid w:val="007639E6"/>
    <w:rsid w:val="00763A3F"/>
    <w:rsid w:val="00763A7F"/>
    <w:rsid w:val="00763A86"/>
    <w:rsid w:val="00763AC3"/>
    <w:rsid w:val="00763B18"/>
    <w:rsid w:val="00763B33"/>
    <w:rsid w:val="00763B66"/>
    <w:rsid w:val="00763B6B"/>
    <w:rsid w:val="00763B7C"/>
    <w:rsid w:val="00763BB3"/>
    <w:rsid w:val="00763C21"/>
    <w:rsid w:val="00763C2E"/>
    <w:rsid w:val="00763CC5"/>
    <w:rsid w:val="00763CDD"/>
    <w:rsid w:val="00763CF0"/>
    <w:rsid w:val="00763D15"/>
    <w:rsid w:val="00763D17"/>
    <w:rsid w:val="00763D4A"/>
    <w:rsid w:val="00763D67"/>
    <w:rsid w:val="00763D6F"/>
    <w:rsid w:val="00763D72"/>
    <w:rsid w:val="00763DD8"/>
    <w:rsid w:val="00763DE2"/>
    <w:rsid w:val="00763E46"/>
    <w:rsid w:val="00763E53"/>
    <w:rsid w:val="00763E57"/>
    <w:rsid w:val="00763E8C"/>
    <w:rsid w:val="00763E9D"/>
    <w:rsid w:val="00763EB6"/>
    <w:rsid w:val="00763ED4"/>
    <w:rsid w:val="00763F0C"/>
    <w:rsid w:val="00763F28"/>
    <w:rsid w:val="00763F3B"/>
    <w:rsid w:val="00763F4D"/>
    <w:rsid w:val="00763F86"/>
    <w:rsid w:val="00763FEF"/>
    <w:rsid w:val="00764002"/>
    <w:rsid w:val="0076400C"/>
    <w:rsid w:val="0076401E"/>
    <w:rsid w:val="007640C6"/>
    <w:rsid w:val="007640DB"/>
    <w:rsid w:val="007640F7"/>
    <w:rsid w:val="00764141"/>
    <w:rsid w:val="00764166"/>
    <w:rsid w:val="0076425D"/>
    <w:rsid w:val="0076426E"/>
    <w:rsid w:val="0076430D"/>
    <w:rsid w:val="00764384"/>
    <w:rsid w:val="00764396"/>
    <w:rsid w:val="007643AB"/>
    <w:rsid w:val="007643EA"/>
    <w:rsid w:val="00764438"/>
    <w:rsid w:val="00764462"/>
    <w:rsid w:val="0076449C"/>
    <w:rsid w:val="007644B5"/>
    <w:rsid w:val="007644CF"/>
    <w:rsid w:val="00764541"/>
    <w:rsid w:val="007645D2"/>
    <w:rsid w:val="007645E0"/>
    <w:rsid w:val="007645EE"/>
    <w:rsid w:val="00764630"/>
    <w:rsid w:val="00764684"/>
    <w:rsid w:val="007646DC"/>
    <w:rsid w:val="00764706"/>
    <w:rsid w:val="00764794"/>
    <w:rsid w:val="007647C5"/>
    <w:rsid w:val="007647CE"/>
    <w:rsid w:val="00764817"/>
    <w:rsid w:val="00764824"/>
    <w:rsid w:val="00764867"/>
    <w:rsid w:val="00764870"/>
    <w:rsid w:val="00764896"/>
    <w:rsid w:val="00764953"/>
    <w:rsid w:val="00764980"/>
    <w:rsid w:val="007649BF"/>
    <w:rsid w:val="00764A38"/>
    <w:rsid w:val="00764A4D"/>
    <w:rsid w:val="00764A90"/>
    <w:rsid w:val="00764AA1"/>
    <w:rsid w:val="00764AB1"/>
    <w:rsid w:val="00764B7B"/>
    <w:rsid w:val="00764B8E"/>
    <w:rsid w:val="00764BA7"/>
    <w:rsid w:val="00764C0F"/>
    <w:rsid w:val="00764C3A"/>
    <w:rsid w:val="00764C61"/>
    <w:rsid w:val="00764C68"/>
    <w:rsid w:val="00764C7A"/>
    <w:rsid w:val="00764D01"/>
    <w:rsid w:val="00764D81"/>
    <w:rsid w:val="00764D9D"/>
    <w:rsid w:val="00764DB9"/>
    <w:rsid w:val="00764DD2"/>
    <w:rsid w:val="00764ED0"/>
    <w:rsid w:val="00764F15"/>
    <w:rsid w:val="00764F26"/>
    <w:rsid w:val="00764F4E"/>
    <w:rsid w:val="00764FE2"/>
    <w:rsid w:val="00765030"/>
    <w:rsid w:val="00765065"/>
    <w:rsid w:val="00765080"/>
    <w:rsid w:val="0076509C"/>
    <w:rsid w:val="007650B5"/>
    <w:rsid w:val="007650E0"/>
    <w:rsid w:val="007650E9"/>
    <w:rsid w:val="00765140"/>
    <w:rsid w:val="0076514C"/>
    <w:rsid w:val="0076518F"/>
    <w:rsid w:val="007651A0"/>
    <w:rsid w:val="007651BB"/>
    <w:rsid w:val="007651EF"/>
    <w:rsid w:val="007652C5"/>
    <w:rsid w:val="00765308"/>
    <w:rsid w:val="007653A1"/>
    <w:rsid w:val="007653A8"/>
    <w:rsid w:val="007653FE"/>
    <w:rsid w:val="00765412"/>
    <w:rsid w:val="00765458"/>
    <w:rsid w:val="0076548B"/>
    <w:rsid w:val="0076549F"/>
    <w:rsid w:val="007654AD"/>
    <w:rsid w:val="007654C3"/>
    <w:rsid w:val="007654EA"/>
    <w:rsid w:val="007654FF"/>
    <w:rsid w:val="0076550B"/>
    <w:rsid w:val="00765539"/>
    <w:rsid w:val="00765541"/>
    <w:rsid w:val="00765618"/>
    <w:rsid w:val="0076565D"/>
    <w:rsid w:val="00765670"/>
    <w:rsid w:val="007656C1"/>
    <w:rsid w:val="007656D5"/>
    <w:rsid w:val="007656E5"/>
    <w:rsid w:val="0076572E"/>
    <w:rsid w:val="0076578A"/>
    <w:rsid w:val="007657CF"/>
    <w:rsid w:val="007657EE"/>
    <w:rsid w:val="007657FF"/>
    <w:rsid w:val="0076580D"/>
    <w:rsid w:val="0076582F"/>
    <w:rsid w:val="00765897"/>
    <w:rsid w:val="007658A2"/>
    <w:rsid w:val="007658B4"/>
    <w:rsid w:val="007658E2"/>
    <w:rsid w:val="007658EE"/>
    <w:rsid w:val="00765910"/>
    <w:rsid w:val="00765979"/>
    <w:rsid w:val="00765986"/>
    <w:rsid w:val="00765992"/>
    <w:rsid w:val="007659BF"/>
    <w:rsid w:val="00765A0F"/>
    <w:rsid w:val="00765A36"/>
    <w:rsid w:val="00765A4A"/>
    <w:rsid w:val="00765A6B"/>
    <w:rsid w:val="00765A7F"/>
    <w:rsid w:val="00765AA8"/>
    <w:rsid w:val="00765AD7"/>
    <w:rsid w:val="00765C51"/>
    <w:rsid w:val="00765C99"/>
    <w:rsid w:val="00765D11"/>
    <w:rsid w:val="00765D4F"/>
    <w:rsid w:val="00765D64"/>
    <w:rsid w:val="00765D77"/>
    <w:rsid w:val="00765E1A"/>
    <w:rsid w:val="00765E83"/>
    <w:rsid w:val="00765EB2"/>
    <w:rsid w:val="00765F34"/>
    <w:rsid w:val="00765F8C"/>
    <w:rsid w:val="00765FB4"/>
    <w:rsid w:val="00765FBB"/>
    <w:rsid w:val="00765FDE"/>
    <w:rsid w:val="00765FF0"/>
    <w:rsid w:val="0076607F"/>
    <w:rsid w:val="0076608D"/>
    <w:rsid w:val="007660A8"/>
    <w:rsid w:val="007660D9"/>
    <w:rsid w:val="007660F3"/>
    <w:rsid w:val="007660F5"/>
    <w:rsid w:val="00766100"/>
    <w:rsid w:val="00766148"/>
    <w:rsid w:val="0076615C"/>
    <w:rsid w:val="0076617F"/>
    <w:rsid w:val="00766192"/>
    <w:rsid w:val="00766193"/>
    <w:rsid w:val="007661E8"/>
    <w:rsid w:val="007661ED"/>
    <w:rsid w:val="00766200"/>
    <w:rsid w:val="00766206"/>
    <w:rsid w:val="00766229"/>
    <w:rsid w:val="007662B8"/>
    <w:rsid w:val="00766334"/>
    <w:rsid w:val="0076634A"/>
    <w:rsid w:val="0076639C"/>
    <w:rsid w:val="007663BE"/>
    <w:rsid w:val="007663C2"/>
    <w:rsid w:val="00766436"/>
    <w:rsid w:val="00766439"/>
    <w:rsid w:val="00766448"/>
    <w:rsid w:val="0076644E"/>
    <w:rsid w:val="007664B9"/>
    <w:rsid w:val="00766507"/>
    <w:rsid w:val="00766547"/>
    <w:rsid w:val="00766593"/>
    <w:rsid w:val="007665B4"/>
    <w:rsid w:val="007665CE"/>
    <w:rsid w:val="00766644"/>
    <w:rsid w:val="00766696"/>
    <w:rsid w:val="0076669A"/>
    <w:rsid w:val="007666C5"/>
    <w:rsid w:val="00766711"/>
    <w:rsid w:val="00766765"/>
    <w:rsid w:val="0076678F"/>
    <w:rsid w:val="007667B2"/>
    <w:rsid w:val="007667CB"/>
    <w:rsid w:val="007667CE"/>
    <w:rsid w:val="0076681C"/>
    <w:rsid w:val="00766859"/>
    <w:rsid w:val="00766867"/>
    <w:rsid w:val="00766882"/>
    <w:rsid w:val="00766892"/>
    <w:rsid w:val="007668C7"/>
    <w:rsid w:val="00766900"/>
    <w:rsid w:val="0076694B"/>
    <w:rsid w:val="007669C1"/>
    <w:rsid w:val="00766A32"/>
    <w:rsid w:val="00766A67"/>
    <w:rsid w:val="00766A6D"/>
    <w:rsid w:val="00766AD0"/>
    <w:rsid w:val="00766B2A"/>
    <w:rsid w:val="00766B3E"/>
    <w:rsid w:val="00766B8B"/>
    <w:rsid w:val="00766C05"/>
    <w:rsid w:val="00766C27"/>
    <w:rsid w:val="00766C44"/>
    <w:rsid w:val="00766C84"/>
    <w:rsid w:val="00766D99"/>
    <w:rsid w:val="00766DA2"/>
    <w:rsid w:val="00766DC4"/>
    <w:rsid w:val="00766DFE"/>
    <w:rsid w:val="00766E27"/>
    <w:rsid w:val="00766E29"/>
    <w:rsid w:val="00766ED4"/>
    <w:rsid w:val="00766F03"/>
    <w:rsid w:val="00766F22"/>
    <w:rsid w:val="00766F55"/>
    <w:rsid w:val="00766F8A"/>
    <w:rsid w:val="00766F98"/>
    <w:rsid w:val="00766FDF"/>
    <w:rsid w:val="00767001"/>
    <w:rsid w:val="00767095"/>
    <w:rsid w:val="007670C8"/>
    <w:rsid w:val="00767191"/>
    <w:rsid w:val="00767192"/>
    <w:rsid w:val="007671A6"/>
    <w:rsid w:val="00767214"/>
    <w:rsid w:val="00767216"/>
    <w:rsid w:val="00767249"/>
    <w:rsid w:val="007672C0"/>
    <w:rsid w:val="007672EB"/>
    <w:rsid w:val="00767343"/>
    <w:rsid w:val="00767388"/>
    <w:rsid w:val="007673B3"/>
    <w:rsid w:val="00767428"/>
    <w:rsid w:val="0076745A"/>
    <w:rsid w:val="007674BA"/>
    <w:rsid w:val="007674C0"/>
    <w:rsid w:val="00767550"/>
    <w:rsid w:val="007675B7"/>
    <w:rsid w:val="007675DB"/>
    <w:rsid w:val="007675FE"/>
    <w:rsid w:val="00767679"/>
    <w:rsid w:val="00767683"/>
    <w:rsid w:val="00767692"/>
    <w:rsid w:val="00767693"/>
    <w:rsid w:val="007676E3"/>
    <w:rsid w:val="00767729"/>
    <w:rsid w:val="00767743"/>
    <w:rsid w:val="0076775C"/>
    <w:rsid w:val="00767773"/>
    <w:rsid w:val="00767781"/>
    <w:rsid w:val="007677A6"/>
    <w:rsid w:val="007677C1"/>
    <w:rsid w:val="0076780A"/>
    <w:rsid w:val="00767818"/>
    <w:rsid w:val="00767868"/>
    <w:rsid w:val="007678A6"/>
    <w:rsid w:val="007678FE"/>
    <w:rsid w:val="0076795C"/>
    <w:rsid w:val="0076796A"/>
    <w:rsid w:val="00767973"/>
    <w:rsid w:val="0076798E"/>
    <w:rsid w:val="00767990"/>
    <w:rsid w:val="007679E8"/>
    <w:rsid w:val="007679F7"/>
    <w:rsid w:val="00767A0E"/>
    <w:rsid w:val="00767A42"/>
    <w:rsid w:val="00767A75"/>
    <w:rsid w:val="00767AB7"/>
    <w:rsid w:val="00767AE7"/>
    <w:rsid w:val="00767B3E"/>
    <w:rsid w:val="00767B5E"/>
    <w:rsid w:val="00767BA3"/>
    <w:rsid w:val="00767BCC"/>
    <w:rsid w:val="00767BFA"/>
    <w:rsid w:val="00767C0C"/>
    <w:rsid w:val="00767C9C"/>
    <w:rsid w:val="00767D0D"/>
    <w:rsid w:val="00767D2F"/>
    <w:rsid w:val="00767DB8"/>
    <w:rsid w:val="00767DCD"/>
    <w:rsid w:val="00767DD0"/>
    <w:rsid w:val="00767DEB"/>
    <w:rsid w:val="00767E1B"/>
    <w:rsid w:val="00767E2B"/>
    <w:rsid w:val="00767E37"/>
    <w:rsid w:val="00767E85"/>
    <w:rsid w:val="00767EAB"/>
    <w:rsid w:val="00767EF9"/>
    <w:rsid w:val="00767F4D"/>
    <w:rsid w:val="00767FAB"/>
    <w:rsid w:val="00767FC7"/>
    <w:rsid w:val="00767FE7"/>
    <w:rsid w:val="00770049"/>
    <w:rsid w:val="0077004D"/>
    <w:rsid w:val="00770092"/>
    <w:rsid w:val="007700B4"/>
    <w:rsid w:val="007700E4"/>
    <w:rsid w:val="007700E7"/>
    <w:rsid w:val="0077013F"/>
    <w:rsid w:val="00770165"/>
    <w:rsid w:val="007701DB"/>
    <w:rsid w:val="007701F9"/>
    <w:rsid w:val="007701FE"/>
    <w:rsid w:val="0077020B"/>
    <w:rsid w:val="0077022E"/>
    <w:rsid w:val="0077024C"/>
    <w:rsid w:val="0077029D"/>
    <w:rsid w:val="0077030C"/>
    <w:rsid w:val="00770396"/>
    <w:rsid w:val="007703D3"/>
    <w:rsid w:val="007703F2"/>
    <w:rsid w:val="0077040E"/>
    <w:rsid w:val="00770422"/>
    <w:rsid w:val="00770457"/>
    <w:rsid w:val="0077048F"/>
    <w:rsid w:val="00770492"/>
    <w:rsid w:val="007704A7"/>
    <w:rsid w:val="007704B6"/>
    <w:rsid w:val="007704EA"/>
    <w:rsid w:val="0077051E"/>
    <w:rsid w:val="0077052B"/>
    <w:rsid w:val="00770537"/>
    <w:rsid w:val="007705B3"/>
    <w:rsid w:val="007705F1"/>
    <w:rsid w:val="007706DA"/>
    <w:rsid w:val="00770720"/>
    <w:rsid w:val="00770734"/>
    <w:rsid w:val="0077078E"/>
    <w:rsid w:val="007707DC"/>
    <w:rsid w:val="007707F7"/>
    <w:rsid w:val="0077082C"/>
    <w:rsid w:val="00770858"/>
    <w:rsid w:val="00770862"/>
    <w:rsid w:val="0077086C"/>
    <w:rsid w:val="007708DC"/>
    <w:rsid w:val="007708F0"/>
    <w:rsid w:val="00770908"/>
    <w:rsid w:val="00770968"/>
    <w:rsid w:val="0077098C"/>
    <w:rsid w:val="00770A30"/>
    <w:rsid w:val="00770A58"/>
    <w:rsid w:val="00770B11"/>
    <w:rsid w:val="00770B12"/>
    <w:rsid w:val="00770B23"/>
    <w:rsid w:val="00770B42"/>
    <w:rsid w:val="00770B6E"/>
    <w:rsid w:val="00770B78"/>
    <w:rsid w:val="00770B7C"/>
    <w:rsid w:val="00770B86"/>
    <w:rsid w:val="00770B9A"/>
    <w:rsid w:val="00770BC8"/>
    <w:rsid w:val="00770BE3"/>
    <w:rsid w:val="00770D29"/>
    <w:rsid w:val="00770D7C"/>
    <w:rsid w:val="00770D96"/>
    <w:rsid w:val="00770E2C"/>
    <w:rsid w:val="00770E95"/>
    <w:rsid w:val="00770EE3"/>
    <w:rsid w:val="00770EEE"/>
    <w:rsid w:val="00770F0B"/>
    <w:rsid w:val="00770F6A"/>
    <w:rsid w:val="007710A4"/>
    <w:rsid w:val="0077111C"/>
    <w:rsid w:val="00771142"/>
    <w:rsid w:val="00771162"/>
    <w:rsid w:val="007711C1"/>
    <w:rsid w:val="0077121E"/>
    <w:rsid w:val="00771254"/>
    <w:rsid w:val="007712AD"/>
    <w:rsid w:val="007712F9"/>
    <w:rsid w:val="0077130F"/>
    <w:rsid w:val="00771380"/>
    <w:rsid w:val="007713A5"/>
    <w:rsid w:val="007713D5"/>
    <w:rsid w:val="007713E3"/>
    <w:rsid w:val="00771428"/>
    <w:rsid w:val="0077144B"/>
    <w:rsid w:val="00771453"/>
    <w:rsid w:val="0077146A"/>
    <w:rsid w:val="007714CF"/>
    <w:rsid w:val="0077153B"/>
    <w:rsid w:val="00771593"/>
    <w:rsid w:val="007715AE"/>
    <w:rsid w:val="007715C4"/>
    <w:rsid w:val="0077161A"/>
    <w:rsid w:val="00771682"/>
    <w:rsid w:val="00771708"/>
    <w:rsid w:val="0077175F"/>
    <w:rsid w:val="007717E0"/>
    <w:rsid w:val="00771802"/>
    <w:rsid w:val="0077181B"/>
    <w:rsid w:val="00771878"/>
    <w:rsid w:val="007718A4"/>
    <w:rsid w:val="007718BE"/>
    <w:rsid w:val="007718E1"/>
    <w:rsid w:val="007718EA"/>
    <w:rsid w:val="007718F5"/>
    <w:rsid w:val="0077190B"/>
    <w:rsid w:val="00771949"/>
    <w:rsid w:val="007719AD"/>
    <w:rsid w:val="007719D4"/>
    <w:rsid w:val="00771A05"/>
    <w:rsid w:val="00771A36"/>
    <w:rsid w:val="00771A54"/>
    <w:rsid w:val="00771A61"/>
    <w:rsid w:val="00771A8F"/>
    <w:rsid w:val="00771B07"/>
    <w:rsid w:val="00771B3C"/>
    <w:rsid w:val="00771B57"/>
    <w:rsid w:val="00771B6A"/>
    <w:rsid w:val="00771C2D"/>
    <w:rsid w:val="00771C49"/>
    <w:rsid w:val="00771C4D"/>
    <w:rsid w:val="00771D4F"/>
    <w:rsid w:val="00771DA3"/>
    <w:rsid w:val="00771E47"/>
    <w:rsid w:val="00771EC9"/>
    <w:rsid w:val="00771F0C"/>
    <w:rsid w:val="00771F32"/>
    <w:rsid w:val="00771F4C"/>
    <w:rsid w:val="00771F5D"/>
    <w:rsid w:val="00771F74"/>
    <w:rsid w:val="00771FA9"/>
    <w:rsid w:val="00771FD9"/>
    <w:rsid w:val="00771FE9"/>
    <w:rsid w:val="00771FF4"/>
    <w:rsid w:val="00772000"/>
    <w:rsid w:val="0077200C"/>
    <w:rsid w:val="00772035"/>
    <w:rsid w:val="00772054"/>
    <w:rsid w:val="00772061"/>
    <w:rsid w:val="007720BE"/>
    <w:rsid w:val="007720C1"/>
    <w:rsid w:val="007720C7"/>
    <w:rsid w:val="007720CC"/>
    <w:rsid w:val="00772147"/>
    <w:rsid w:val="00772158"/>
    <w:rsid w:val="00772171"/>
    <w:rsid w:val="0077218A"/>
    <w:rsid w:val="007721D8"/>
    <w:rsid w:val="007721F4"/>
    <w:rsid w:val="00772278"/>
    <w:rsid w:val="00772361"/>
    <w:rsid w:val="0077238B"/>
    <w:rsid w:val="0077238F"/>
    <w:rsid w:val="00772418"/>
    <w:rsid w:val="00772451"/>
    <w:rsid w:val="0077245B"/>
    <w:rsid w:val="007724A0"/>
    <w:rsid w:val="007724F6"/>
    <w:rsid w:val="00772541"/>
    <w:rsid w:val="00772560"/>
    <w:rsid w:val="00772596"/>
    <w:rsid w:val="007725C2"/>
    <w:rsid w:val="007725D6"/>
    <w:rsid w:val="007725FA"/>
    <w:rsid w:val="0077269E"/>
    <w:rsid w:val="007726A0"/>
    <w:rsid w:val="007726BE"/>
    <w:rsid w:val="007726C4"/>
    <w:rsid w:val="00772705"/>
    <w:rsid w:val="00772790"/>
    <w:rsid w:val="007727A9"/>
    <w:rsid w:val="007727D4"/>
    <w:rsid w:val="007727D9"/>
    <w:rsid w:val="00772801"/>
    <w:rsid w:val="00772803"/>
    <w:rsid w:val="00772836"/>
    <w:rsid w:val="0077285E"/>
    <w:rsid w:val="007728E8"/>
    <w:rsid w:val="00772914"/>
    <w:rsid w:val="0077291A"/>
    <w:rsid w:val="0077299A"/>
    <w:rsid w:val="00772A13"/>
    <w:rsid w:val="00772A27"/>
    <w:rsid w:val="00772A79"/>
    <w:rsid w:val="00772A80"/>
    <w:rsid w:val="00772ABD"/>
    <w:rsid w:val="00772AF7"/>
    <w:rsid w:val="00772B2E"/>
    <w:rsid w:val="00772BD1"/>
    <w:rsid w:val="00772C16"/>
    <w:rsid w:val="00772C4E"/>
    <w:rsid w:val="00772C59"/>
    <w:rsid w:val="00772C75"/>
    <w:rsid w:val="00772C7F"/>
    <w:rsid w:val="00772C97"/>
    <w:rsid w:val="00772CC4"/>
    <w:rsid w:val="00772CFB"/>
    <w:rsid w:val="00772D05"/>
    <w:rsid w:val="00772D17"/>
    <w:rsid w:val="00772D30"/>
    <w:rsid w:val="00772D7D"/>
    <w:rsid w:val="00772D99"/>
    <w:rsid w:val="00772E00"/>
    <w:rsid w:val="00772E29"/>
    <w:rsid w:val="00772E78"/>
    <w:rsid w:val="00772EF8"/>
    <w:rsid w:val="00772F12"/>
    <w:rsid w:val="00772F2C"/>
    <w:rsid w:val="00772F40"/>
    <w:rsid w:val="00772F57"/>
    <w:rsid w:val="00773010"/>
    <w:rsid w:val="00773080"/>
    <w:rsid w:val="007730CA"/>
    <w:rsid w:val="00773137"/>
    <w:rsid w:val="00773150"/>
    <w:rsid w:val="00773176"/>
    <w:rsid w:val="00773187"/>
    <w:rsid w:val="007731D0"/>
    <w:rsid w:val="0077324B"/>
    <w:rsid w:val="00773267"/>
    <w:rsid w:val="00773296"/>
    <w:rsid w:val="007732C9"/>
    <w:rsid w:val="007732E7"/>
    <w:rsid w:val="00773307"/>
    <w:rsid w:val="0077333D"/>
    <w:rsid w:val="0077337D"/>
    <w:rsid w:val="007733A1"/>
    <w:rsid w:val="007733BC"/>
    <w:rsid w:val="007733C1"/>
    <w:rsid w:val="007733D3"/>
    <w:rsid w:val="0077340D"/>
    <w:rsid w:val="00773455"/>
    <w:rsid w:val="007734B0"/>
    <w:rsid w:val="007734B2"/>
    <w:rsid w:val="0077351F"/>
    <w:rsid w:val="0077352B"/>
    <w:rsid w:val="0077354A"/>
    <w:rsid w:val="0077355E"/>
    <w:rsid w:val="0077358C"/>
    <w:rsid w:val="00773625"/>
    <w:rsid w:val="00773637"/>
    <w:rsid w:val="007736AA"/>
    <w:rsid w:val="007736DE"/>
    <w:rsid w:val="00773718"/>
    <w:rsid w:val="0077377B"/>
    <w:rsid w:val="00773782"/>
    <w:rsid w:val="0077378F"/>
    <w:rsid w:val="007737A9"/>
    <w:rsid w:val="007737FB"/>
    <w:rsid w:val="00773824"/>
    <w:rsid w:val="0077384B"/>
    <w:rsid w:val="0077386F"/>
    <w:rsid w:val="00773889"/>
    <w:rsid w:val="007738BC"/>
    <w:rsid w:val="007738C9"/>
    <w:rsid w:val="00773904"/>
    <w:rsid w:val="007739A9"/>
    <w:rsid w:val="007739D4"/>
    <w:rsid w:val="007739FD"/>
    <w:rsid w:val="00773A78"/>
    <w:rsid w:val="00773A84"/>
    <w:rsid w:val="00773AA9"/>
    <w:rsid w:val="00773AE6"/>
    <w:rsid w:val="00773AF9"/>
    <w:rsid w:val="00773B48"/>
    <w:rsid w:val="00773B58"/>
    <w:rsid w:val="00773B5F"/>
    <w:rsid w:val="00773B8B"/>
    <w:rsid w:val="00773BEC"/>
    <w:rsid w:val="00773C04"/>
    <w:rsid w:val="00773C2A"/>
    <w:rsid w:val="00773C3A"/>
    <w:rsid w:val="00773C40"/>
    <w:rsid w:val="00773C6C"/>
    <w:rsid w:val="00773C8B"/>
    <w:rsid w:val="00773CB4"/>
    <w:rsid w:val="00773CF8"/>
    <w:rsid w:val="00773CFB"/>
    <w:rsid w:val="00773D01"/>
    <w:rsid w:val="00773D37"/>
    <w:rsid w:val="00773D4E"/>
    <w:rsid w:val="00773D68"/>
    <w:rsid w:val="00773D6C"/>
    <w:rsid w:val="00773DB1"/>
    <w:rsid w:val="00773DD2"/>
    <w:rsid w:val="00773DF9"/>
    <w:rsid w:val="00773E1B"/>
    <w:rsid w:val="00773E94"/>
    <w:rsid w:val="00773EE9"/>
    <w:rsid w:val="00773F19"/>
    <w:rsid w:val="00773F38"/>
    <w:rsid w:val="00773F7F"/>
    <w:rsid w:val="00773F85"/>
    <w:rsid w:val="00773F89"/>
    <w:rsid w:val="00773FBC"/>
    <w:rsid w:val="00773FF0"/>
    <w:rsid w:val="00773FF5"/>
    <w:rsid w:val="00774011"/>
    <w:rsid w:val="0077401F"/>
    <w:rsid w:val="0077403B"/>
    <w:rsid w:val="00774079"/>
    <w:rsid w:val="007740DB"/>
    <w:rsid w:val="00774144"/>
    <w:rsid w:val="00774199"/>
    <w:rsid w:val="007742A3"/>
    <w:rsid w:val="007742B7"/>
    <w:rsid w:val="007742F5"/>
    <w:rsid w:val="00774305"/>
    <w:rsid w:val="00774316"/>
    <w:rsid w:val="00774337"/>
    <w:rsid w:val="00774378"/>
    <w:rsid w:val="007743AE"/>
    <w:rsid w:val="007743C2"/>
    <w:rsid w:val="007744DD"/>
    <w:rsid w:val="007744E9"/>
    <w:rsid w:val="00774552"/>
    <w:rsid w:val="00774556"/>
    <w:rsid w:val="0077455C"/>
    <w:rsid w:val="0077457C"/>
    <w:rsid w:val="007745AA"/>
    <w:rsid w:val="007745D4"/>
    <w:rsid w:val="007745F3"/>
    <w:rsid w:val="0077463C"/>
    <w:rsid w:val="0077464B"/>
    <w:rsid w:val="00774683"/>
    <w:rsid w:val="00774696"/>
    <w:rsid w:val="007746A1"/>
    <w:rsid w:val="007746EC"/>
    <w:rsid w:val="00774720"/>
    <w:rsid w:val="0077473C"/>
    <w:rsid w:val="0077478C"/>
    <w:rsid w:val="0077478D"/>
    <w:rsid w:val="007747F5"/>
    <w:rsid w:val="00774818"/>
    <w:rsid w:val="0077482F"/>
    <w:rsid w:val="00774861"/>
    <w:rsid w:val="00774872"/>
    <w:rsid w:val="00774873"/>
    <w:rsid w:val="00774898"/>
    <w:rsid w:val="007748B7"/>
    <w:rsid w:val="007748C6"/>
    <w:rsid w:val="007748F3"/>
    <w:rsid w:val="00774928"/>
    <w:rsid w:val="00774966"/>
    <w:rsid w:val="00774994"/>
    <w:rsid w:val="007749DB"/>
    <w:rsid w:val="007749E2"/>
    <w:rsid w:val="00774A29"/>
    <w:rsid w:val="00774A32"/>
    <w:rsid w:val="00774A3F"/>
    <w:rsid w:val="00774A43"/>
    <w:rsid w:val="00774B12"/>
    <w:rsid w:val="00774B6A"/>
    <w:rsid w:val="00774B95"/>
    <w:rsid w:val="00774BA2"/>
    <w:rsid w:val="00774BF6"/>
    <w:rsid w:val="00774C02"/>
    <w:rsid w:val="00774C17"/>
    <w:rsid w:val="00774C43"/>
    <w:rsid w:val="00774C4A"/>
    <w:rsid w:val="00774C70"/>
    <w:rsid w:val="00774C8B"/>
    <w:rsid w:val="00774CBB"/>
    <w:rsid w:val="00774CD8"/>
    <w:rsid w:val="00774CD9"/>
    <w:rsid w:val="00774D0B"/>
    <w:rsid w:val="00774D3C"/>
    <w:rsid w:val="00774D9E"/>
    <w:rsid w:val="00774DED"/>
    <w:rsid w:val="00774DF9"/>
    <w:rsid w:val="00774E68"/>
    <w:rsid w:val="00774E82"/>
    <w:rsid w:val="00774ED2"/>
    <w:rsid w:val="00774F06"/>
    <w:rsid w:val="00774F33"/>
    <w:rsid w:val="00774F50"/>
    <w:rsid w:val="00774FD4"/>
    <w:rsid w:val="00774FD8"/>
    <w:rsid w:val="00774FDC"/>
    <w:rsid w:val="0077501C"/>
    <w:rsid w:val="00775067"/>
    <w:rsid w:val="00775080"/>
    <w:rsid w:val="0077509C"/>
    <w:rsid w:val="007750B5"/>
    <w:rsid w:val="007750D9"/>
    <w:rsid w:val="00775112"/>
    <w:rsid w:val="00775163"/>
    <w:rsid w:val="007751A6"/>
    <w:rsid w:val="007751DD"/>
    <w:rsid w:val="00775232"/>
    <w:rsid w:val="007752A5"/>
    <w:rsid w:val="00775395"/>
    <w:rsid w:val="0077539B"/>
    <w:rsid w:val="007753A8"/>
    <w:rsid w:val="007753EE"/>
    <w:rsid w:val="007753F4"/>
    <w:rsid w:val="00775402"/>
    <w:rsid w:val="00775476"/>
    <w:rsid w:val="007754B2"/>
    <w:rsid w:val="007754EC"/>
    <w:rsid w:val="007754FF"/>
    <w:rsid w:val="00775507"/>
    <w:rsid w:val="00775568"/>
    <w:rsid w:val="007755CE"/>
    <w:rsid w:val="007755E3"/>
    <w:rsid w:val="00775627"/>
    <w:rsid w:val="00775654"/>
    <w:rsid w:val="00775665"/>
    <w:rsid w:val="00775756"/>
    <w:rsid w:val="0077575F"/>
    <w:rsid w:val="00775785"/>
    <w:rsid w:val="007757A6"/>
    <w:rsid w:val="007757C5"/>
    <w:rsid w:val="007757CF"/>
    <w:rsid w:val="007757D6"/>
    <w:rsid w:val="0077585B"/>
    <w:rsid w:val="0077585C"/>
    <w:rsid w:val="007758C1"/>
    <w:rsid w:val="00775904"/>
    <w:rsid w:val="0077591E"/>
    <w:rsid w:val="00775929"/>
    <w:rsid w:val="00775951"/>
    <w:rsid w:val="00775969"/>
    <w:rsid w:val="00775983"/>
    <w:rsid w:val="007759CE"/>
    <w:rsid w:val="00775A3C"/>
    <w:rsid w:val="00775A90"/>
    <w:rsid w:val="00775AE0"/>
    <w:rsid w:val="00775B48"/>
    <w:rsid w:val="00775B74"/>
    <w:rsid w:val="00775B9B"/>
    <w:rsid w:val="00775C42"/>
    <w:rsid w:val="00775C48"/>
    <w:rsid w:val="00775C72"/>
    <w:rsid w:val="00775CEC"/>
    <w:rsid w:val="00775D29"/>
    <w:rsid w:val="00775D4C"/>
    <w:rsid w:val="00775D5D"/>
    <w:rsid w:val="00775D70"/>
    <w:rsid w:val="00775D7B"/>
    <w:rsid w:val="00775D9F"/>
    <w:rsid w:val="00775E33"/>
    <w:rsid w:val="00775E54"/>
    <w:rsid w:val="00775E87"/>
    <w:rsid w:val="00775E89"/>
    <w:rsid w:val="00775ED5"/>
    <w:rsid w:val="00775F13"/>
    <w:rsid w:val="00775F56"/>
    <w:rsid w:val="00775F5E"/>
    <w:rsid w:val="00775F61"/>
    <w:rsid w:val="00775F63"/>
    <w:rsid w:val="00775F65"/>
    <w:rsid w:val="00775F77"/>
    <w:rsid w:val="00775FD4"/>
    <w:rsid w:val="00775FF8"/>
    <w:rsid w:val="00775FFF"/>
    <w:rsid w:val="00776005"/>
    <w:rsid w:val="0077608A"/>
    <w:rsid w:val="0077609B"/>
    <w:rsid w:val="007760EF"/>
    <w:rsid w:val="00776125"/>
    <w:rsid w:val="0077619B"/>
    <w:rsid w:val="007761DF"/>
    <w:rsid w:val="0077622E"/>
    <w:rsid w:val="00776241"/>
    <w:rsid w:val="00776286"/>
    <w:rsid w:val="007762E9"/>
    <w:rsid w:val="007762F7"/>
    <w:rsid w:val="0077635C"/>
    <w:rsid w:val="00776419"/>
    <w:rsid w:val="00776442"/>
    <w:rsid w:val="007764A6"/>
    <w:rsid w:val="007764D7"/>
    <w:rsid w:val="007764DB"/>
    <w:rsid w:val="00776501"/>
    <w:rsid w:val="00776536"/>
    <w:rsid w:val="0077658E"/>
    <w:rsid w:val="007765A8"/>
    <w:rsid w:val="007765E6"/>
    <w:rsid w:val="00776604"/>
    <w:rsid w:val="0077660A"/>
    <w:rsid w:val="0077661B"/>
    <w:rsid w:val="00776659"/>
    <w:rsid w:val="0077665D"/>
    <w:rsid w:val="0077665F"/>
    <w:rsid w:val="00776679"/>
    <w:rsid w:val="0077668E"/>
    <w:rsid w:val="007766EC"/>
    <w:rsid w:val="0077673D"/>
    <w:rsid w:val="0077676B"/>
    <w:rsid w:val="00776795"/>
    <w:rsid w:val="00776829"/>
    <w:rsid w:val="00776830"/>
    <w:rsid w:val="00776867"/>
    <w:rsid w:val="007768DB"/>
    <w:rsid w:val="00776926"/>
    <w:rsid w:val="0077693E"/>
    <w:rsid w:val="00776956"/>
    <w:rsid w:val="00776966"/>
    <w:rsid w:val="00776988"/>
    <w:rsid w:val="0077699D"/>
    <w:rsid w:val="007769E0"/>
    <w:rsid w:val="007769F2"/>
    <w:rsid w:val="00776A17"/>
    <w:rsid w:val="00776A3D"/>
    <w:rsid w:val="00776A80"/>
    <w:rsid w:val="00776A85"/>
    <w:rsid w:val="00776AA0"/>
    <w:rsid w:val="00776AD8"/>
    <w:rsid w:val="00776AEA"/>
    <w:rsid w:val="00776B23"/>
    <w:rsid w:val="00776B3B"/>
    <w:rsid w:val="00776B4F"/>
    <w:rsid w:val="00776B75"/>
    <w:rsid w:val="00776B7B"/>
    <w:rsid w:val="00776B84"/>
    <w:rsid w:val="00776B85"/>
    <w:rsid w:val="00776BAB"/>
    <w:rsid w:val="00776BB0"/>
    <w:rsid w:val="00776C03"/>
    <w:rsid w:val="00776CFA"/>
    <w:rsid w:val="00776D80"/>
    <w:rsid w:val="00776D93"/>
    <w:rsid w:val="00776DD2"/>
    <w:rsid w:val="00776DD4"/>
    <w:rsid w:val="00776E2D"/>
    <w:rsid w:val="00776F02"/>
    <w:rsid w:val="00776F07"/>
    <w:rsid w:val="00776F2C"/>
    <w:rsid w:val="00776F58"/>
    <w:rsid w:val="00776FC4"/>
    <w:rsid w:val="00776FDD"/>
    <w:rsid w:val="00776FE7"/>
    <w:rsid w:val="00777031"/>
    <w:rsid w:val="00777033"/>
    <w:rsid w:val="00777038"/>
    <w:rsid w:val="00777093"/>
    <w:rsid w:val="0077709D"/>
    <w:rsid w:val="007770C5"/>
    <w:rsid w:val="0077712F"/>
    <w:rsid w:val="00777141"/>
    <w:rsid w:val="0077717C"/>
    <w:rsid w:val="00777191"/>
    <w:rsid w:val="007771D7"/>
    <w:rsid w:val="007771D8"/>
    <w:rsid w:val="0077722C"/>
    <w:rsid w:val="00777251"/>
    <w:rsid w:val="0077725C"/>
    <w:rsid w:val="00777330"/>
    <w:rsid w:val="00777354"/>
    <w:rsid w:val="0077735D"/>
    <w:rsid w:val="00777398"/>
    <w:rsid w:val="007773E8"/>
    <w:rsid w:val="0077741F"/>
    <w:rsid w:val="0077742F"/>
    <w:rsid w:val="007774A6"/>
    <w:rsid w:val="007774B1"/>
    <w:rsid w:val="00777528"/>
    <w:rsid w:val="007775D7"/>
    <w:rsid w:val="007775F6"/>
    <w:rsid w:val="0077764D"/>
    <w:rsid w:val="007776AD"/>
    <w:rsid w:val="007776BB"/>
    <w:rsid w:val="00777754"/>
    <w:rsid w:val="0077776C"/>
    <w:rsid w:val="00777792"/>
    <w:rsid w:val="007777C6"/>
    <w:rsid w:val="0077781A"/>
    <w:rsid w:val="00777837"/>
    <w:rsid w:val="00777861"/>
    <w:rsid w:val="0077787D"/>
    <w:rsid w:val="007778BB"/>
    <w:rsid w:val="00777956"/>
    <w:rsid w:val="00777965"/>
    <w:rsid w:val="00777995"/>
    <w:rsid w:val="007779D3"/>
    <w:rsid w:val="00777A95"/>
    <w:rsid w:val="00777AAB"/>
    <w:rsid w:val="00777B91"/>
    <w:rsid w:val="00777BC3"/>
    <w:rsid w:val="00777BC4"/>
    <w:rsid w:val="00777BCB"/>
    <w:rsid w:val="00777BD5"/>
    <w:rsid w:val="00777CFE"/>
    <w:rsid w:val="00777D08"/>
    <w:rsid w:val="00777D7C"/>
    <w:rsid w:val="00777D96"/>
    <w:rsid w:val="00777DBD"/>
    <w:rsid w:val="00777DD0"/>
    <w:rsid w:val="00777DD6"/>
    <w:rsid w:val="00777E1D"/>
    <w:rsid w:val="00777E72"/>
    <w:rsid w:val="00777E85"/>
    <w:rsid w:val="00777E87"/>
    <w:rsid w:val="00777E98"/>
    <w:rsid w:val="00777EAE"/>
    <w:rsid w:val="00777EC7"/>
    <w:rsid w:val="00777F2F"/>
    <w:rsid w:val="00777F48"/>
    <w:rsid w:val="00777F80"/>
    <w:rsid w:val="00777F8B"/>
    <w:rsid w:val="00777FE6"/>
    <w:rsid w:val="007800B8"/>
    <w:rsid w:val="007800CC"/>
    <w:rsid w:val="00780116"/>
    <w:rsid w:val="0078011E"/>
    <w:rsid w:val="00780137"/>
    <w:rsid w:val="00780155"/>
    <w:rsid w:val="0078017B"/>
    <w:rsid w:val="0078017D"/>
    <w:rsid w:val="00780182"/>
    <w:rsid w:val="00780223"/>
    <w:rsid w:val="00780254"/>
    <w:rsid w:val="00780296"/>
    <w:rsid w:val="007802BE"/>
    <w:rsid w:val="007802E8"/>
    <w:rsid w:val="00780306"/>
    <w:rsid w:val="00780309"/>
    <w:rsid w:val="0078031D"/>
    <w:rsid w:val="0078033D"/>
    <w:rsid w:val="0078035B"/>
    <w:rsid w:val="007803F5"/>
    <w:rsid w:val="0078043D"/>
    <w:rsid w:val="00780484"/>
    <w:rsid w:val="00780486"/>
    <w:rsid w:val="007804EA"/>
    <w:rsid w:val="0078051A"/>
    <w:rsid w:val="00780553"/>
    <w:rsid w:val="007805F2"/>
    <w:rsid w:val="0078069C"/>
    <w:rsid w:val="007806FC"/>
    <w:rsid w:val="00780758"/>
    <w:rsid w:val="00780796"/>
    <w:rsid w:val="0078081E"/>
    <w:rsid w:val="00780835"/>
    <w:rsid w:val="00780843"/>
    <w:rsid w:val="0078084C"/>
    <w:rsid w:val="007808FA"/>
    <w:rsid w:val="00780929"/>
    <w:rsid w:val="00780940"/>
    <w:rsid w:val="00780964"/>
    <w:rsid w:val="0078097E"/>
    <w:rsid w:val="00780994"/>
    <w:rsid w:val="007809C4"/>
    <w:rsid w:val="00780A1F"/>
    <w:rsid w:val="00780A8D"/>
    <w:rsid w:val="00780AEA"/>
    <w:rsid w:val="00780B4B"/>
    <w:rsid w:val="00780B73"/>
    <w:rsid w:val="00780BB2"/>
    <w:rsid w:val="00780BD2"/>
    <w:rsid w:val="00780C04"/>
    <w:rsid w:val="00780C2A"/>
    <w:rsid w:val="00780C30"/>
    <w:rsid w:val="00780C5A"/>
    <w:rsid w:val="00780C74"/>
    <w:rsid w:val="00780C7B"/>
    <w:rsid w:val="00780CC0"/>
    <w:rsid w:val="00780CF0"/>
    <w:rsid w:val="00780D4F"/>
    <w:rsid w:val="00780D80"/>
    <w:rsid w:val="00780D92"/>
    <w:rsid w:val="00780DCE"/>
    <w:rsid w:val="00780DE4"/>
    <w:rsid w:val="00780E4E"/>
    <w:rsid w:val="00780ED3"/>
    <w:rsid w:val="00780EF0"/>
    <w:rsid w:val="00780F09"/>
    <w:rsid w:val="00780F42"/>
    <w:rsid w:val="00780F56"/>
    <w:rsid w:val="00780FD7"/>
    <w:rsid w:val="00781036"/>
    <w:rsid w:val="0078105B"/>
    <w:rsid w:val="00781097"/>
    <w:rsid w:val="007810EF"/>
    <w:rsid w:val="00781207"/>
    <w:rsid w:val="0078120A"/>
    <w:rsid w:val="00781286"/>
    <w:rsid w:val="0078128F"/>
    <w:rsid w:val="007812AB"/>
    <w:rsid w:val="007812E7"/>
    <w:rsid w:val="007812F8"/>
    <w:rsid w:val="0078130C"/>
    <w:rsid w:val="0078135C"/>
    <w:rsid w:val="007813A0"/>
    <w:rsid w:val="007813BE"/>
    <w:rsid w:val="007813CE"/>
    <w:rsid w:val="007813D5"/>
    <w:rsid w:val="00781419"/>
    <w:rsid w:val="00781420"/>
    <w:rsid w:val="0078144C"/>
    <w:rsid w:val="007814A3"/>
    <w:rsid w:val="007814E1"/>
    <w:rsid w:val="007814EB"/>
    <w:rsid w:val="007814FC"/>
    <w:rsid w:val="00781522"/>
    <w:rsid w:val="0078156A"/>
    <w:rsid w:val="00781574"/>
    <w:rsid w:val="00781585"/>
    <w:rsid w:val="00781593"/>
    <w:rsid w:val="00781594"/>
    <w:rsid w:val="00781608"/>
    <w:rsid w:val="00781682"/>
    <w:rsid w:val="007816A6"/>
    <w:rsid w:val="007816BD"/>
    <w:rsid w:val="007816CD"/>
    <w:rsid w:val="00781740"/>
    <w:rsid w:val="00781754"/>
    <w:rsid w:val="00781758"/>
    <w:rsid w:val="007817A7"/>
    <w:rsid w:val="007817BD"/>
    <w:rsid w:val="00781868"/>
    <w:rsid w:val="0078187A"/>
    <w:rsid w:val="007818DE"/>
    <w:rsid w:val="00781928"/>
    <w:rsid w:val="00781941"/>
    <w:rsid w:val="00781A4C"/>
    <w:rsid w:val="00781A59"/>
    <w:rsid w:val="00781A89"/>
    <w:rsid w:val="00781A97"/>
    <w:rsid w:val="00781AA8"/>
    <w:rsid w:val="00781ABA"/>
    <w:rsid w:val="00781AF5"/>
    <w:rsid w:val="00781AF6"/>
    <w:rsid w:val="00781B22"/>
    <w:rsid w:val="00781B56"/>
    <w:rsid w:val="00781BB8"/>
    <w:rsid w:val="00781BDA"/>
    <w:rsid w:val="00781BE3"/>
    <w:rsid w:val="00781BF3"/>
    <w:rsid w:val="00781C81"/>
    <w:rsid w:val="00781C97"/>
    <w:rsid w:val="00781CBC"/>
    <w:rsid w:val="00781CD4"/>
    <w:rsid w:val="00781CF3"/>
    <w:rsid w:val="00781D03"/>
    <w:rsid w:val="00781D0D"/>
    <w:rsid w:val="00781D20"/>
    <w:rsid w:val="00781D26"/>
    <w:rsid w:val="00781D2C"/>
    <w:rsid w:val="00781D89"/>
    <w:rsid w:val="00781D9C"/>
    <w:rsid w:val="00781E1C"/>
    <w:rsid w:val="00781E5E"/>
    <w:rsid w:val="00781E8A"/>
    <w:rsid w:val="00781F02"/>
    <w:rsid w:val="00781F3F"/>
    <w:rsid w:val="00781FAF"/>
    <w:rsid w:val="00781FBA"/>
    <w:rsid w:val="00782015"/>
    <w:rsid w:val="00782057"/>
    <w:rsid w:val="0078206C"/>
    <w:rsid w:val="00782097"/>
    <w:rsid w:val="007820A5"/>
    <w:rsid w:val="007820E0"/>
    <w:rsid w:val="007820ED"/>
    <w:rsid w:val="007820F2"/>
    <w:rsid w:val="00782117"/>
    <w:rsid w:val="0078211C"/>
    <w:rsid w:val="00782182"/>
    <w:rsid w:val="00782191"/>
    <w:rsid w:val="007821A5"/>
    <w:rsid w:val="00782210"/>
    <w:rsid w:val="0078224F"/>
    <w:rsid w:val="007822AB"/>
    <w:rsid w:val="007822D1"/>
    <w:rsid w:val="007822D3"/>
    <w:rsid w:val="007822E1"/>
    <w:rsid w:val="00782303"/>
    <w:rsid w:val="00782346"/>
    <w:rsid w:val="00782350"/>
    <w:rsid w:val="00782383"/>
    <w:rsid w:val="0078238B"/>
    <w:rsid w:val="00782397"/>
    <w:rsid w:val="007823C9"/>
    <w:rsid w:val="007823FB"/>
    <w:rsid w:val="0078246B"/>
    <w:rsid w:val="00782478"/>
    <w:rsid w:val="007824AD"/>
    <w:rsid w:val="00782516"/>
    <w:rsid w:val="00782549"/>
    <w:rsid w:val="00782561"/>
    <w:rsid w:val="00782574"/>
    <w:rsid w:val="0078257C"/>
    <w:rsid w:val="007825A4"/>
    <w:rsid w:val="007825B4"/>
    <w:rsid w:val="007825CA"/>
    <w:rsid w:val="007825D5"/>
    <w:rsid w:val="0078260E"/>
    <w:rsid w:val="00782678"/>
    <w:rsid w:val="00782719"/>
    <w:rsid w:val="00782728"/>
    <w:rsid w:val="00782747"/>
    <w:rsid w:val="00782895"/>
    <w:rsid w:val="007828A9"/>
    <w:rsid w:val="007828B0"/>
    <w:rsid w:val="007828E8"/>
    <w:rsid w:val="007829A1"/>
    <w:rsid w:val="007829E9"/>
    <w:rsid w:val="00782A0E"/>
    <w:rsid w:val="00782A48"/>
    <w:rsid w:val="00782A64"/>
    <w:rsid w:val="00782A6D"/>
    <w:rsid w:val="00782A7B"/>
    <w:rsid w:val="00782A7D"/>
    <w:rsid w:val="00782A83"/>
    <w:rsid w:val="00782AA3"/>
    <w:rsid w:val="00782AD9"/>
    <w:rsid w:val="00782B0A"/>
    <w:rsid w:val="00782B1B"/>
    <w:rsid w:val="00782B47"/>
    <w:rsid w:val="00782B6B"/>
    <w:rsid w:val="00782B7A"/>
    <w:rsid w:val="00782BF5"/>
    <w:rsid w:val="00782C21"/>
    <w:rsid w:val="00782CD2"/>
    <w:rsid w:val="00782D05"/>
    <w:rsid w:val="00782D2D"/>
    <w:rsid w:val="00782D34"/>
    <w:rsid w:val="00782D46"/>
    <w:rsid w:val="00782D98"/>
    <w:rsid w:val="00782D99"/>
    <w:rsid w:val="00782D9E"/>
    <w:rsid w:val="00782DAB"/>
    <w:rsid w:val="00782DB3"/>
    <w:rsid w:val="00782DBF"/>
    <w:rsid w:val="00782E8C"/>
    <w:rsid w:val="00782EB3"/>
    <w:rsid w:val="00782EC1"/>
    <w:rsid w:val="00782EF7"/>
    <w:rsid w:val="00782F2C"/>
    <w:rsid w:val="00782F52"/>
    <w:rsid w:val="00782F88"/>
    <w:rsid w:val="00782F98"/>
    <w:rsid w:val="00782FC1"/>
    <w:rsid w:val="00782FD3"/>
    <w:rsid w:val="00782FFB"/>
    <w:rsid w:val="0078301F"/>
    <w:rsid w:val="007830B4"/>
    <w:rsid w:val="007830B9"/>
    <w:rsid w:val="00783132"/>
    <w:rsid w:val="0078318B"/>
    <w:rsid w:val="00783195"/>
    <w:rsid w:val="007831B2"/>
    <w:rsid w:val="007831E1"/>
    <w:rsid w:val="00783243"/>
    <w:rsid w:val="00783245"/>
    <w:rsid w:val="0078332D"/>
    <w:rsid w:val="00783335"/>
    <w:rsid w:val="0078334C"/>
    <w:rsid w:val="00783382"/>
    <w:rsid w:val="00783409"/>
    <w:rsid w:val="0078341F"/>
    <w:rsid w:val="0078343E"/>
    <w:rsid w:val="0078345A"/>
    <w:rsid w:val="00783494"/>
    <w:rsid w:val="007834B5"/>
    <w:rsid w:val="007834C0"/>
    <w:rsid w:val="007834F7"/>
    <w:rsid w:val="00783500"/>
    <w:rsid w:val="00783506"/>
    <w:rsid w:val="00783537"/>
    <w:rsid w:val="00783538"/>
    <w:rsid w:val="00783568"/>
    <w:rsid w:val="007835C4"/>
    <w:rsid w:val="007835E8"/>
    <w:rsid w:val="007835F2"/>
    <w:rsid w:val="0078364B"/>
    <w:rsid w:val="00783652"/>
    <w:rsid w:val="007836F7"/>
    <w:rsid w:val="00783717"/>
    <w:rsid w:val="0078375A"/>
    <w:rsid w:val="00783796"/>
    <w:rsid w:val="007837AC"/>
    <w:rsid w:val="007837C0"/>
    <w:rsid w:val="007837E9"/>
    <w:rsid w:val="00783827"/>
    <w:rsid w:val="00783828"/>
    <w:rsid w:val="0078383F"/>
    <w:rsid w:val="00783856"/>
    <w:rsid w:val="0078385B"/>
    <w:rsid w:val="0078397A"/>
    <w:rsid w:val="007839D1"/>
    <w:rsid w:val="007839E7"/>
    <w:rsid w:val="007839FC"/>
    <w:rsid w:val="00783A06"/>
    <w:rsid w:val="00783A27"/>
    <w:rsid w:val="00783AAE"/>
    <w:rsid w:val="00783AEB"/>
    <w:rsid w:val="00783B71"/>
    <w:rsid w:val="00783B80"/>
    <w:rsid w:val="00783BA7"/>
    <w:rsid w:val="00783BCB"/>
    <w:rsid w:val="00783BEA"/>
    <w:rsid w:val="00783BEC"/>
    <w:rsid w:val="00783C21"/>
    <w:rsid w:val="00783C40"/>
    <w:rsid w:val="00783C49"/>
    <w:rsid w:val="00783C6B"/>
    <w:rsid w:val="00783C79"/>
    <w:rsid w:val="00783C85"/>
    <w:rsid w:val="00783CA2"/>
    <w:rsid w:val="00783D9F"/>
    <w:rsid w:val="00783DB5"/>
    <w:rsid w:val="00783E05"/>
    <w:rsid w:val="00783E34"/>
    <w:rsid w:val="00783E58"/>
    <w:rsid w:val="00783E5D"/>
    <w:rsid w:val="00783EC3"/>
    <w:rsid w:val="00783ECB"/>
    <w:rsid w:val="00783EDE"/>
    <w:rsid w:val="00783EF0"/>
    <w:rsid w:val="00783F0A"/>
    <w:rsid w:val="00783F47"/>
    <w:rsid w:val="00783F76"/>
    <w:rsid w:val="00783F9F"/>
    <w:rsid w:val="00783FD0"/>
    <w:rsid w:val="00783FF7"/>
    <w:rsid w:val="00784024"/>
    <w:rsid w:val="00784049"/>
    <w:rsid w:val="00784073"/>
    <w:rsid w:val="007840BE"/>
    <w:rsid w:val="007840FA"/>
    <w:rsid w:val="0078416D"/>
    <w:rsid w:val="007841FA"/>
    <w:rsid w:val="0078423E"/>
    <w:rsid w:val="0078427C"/>
    <w:rsid w:val="00784288"/>
    <w:rsid w:val="007842CD"/>
    <w:rsid w:val="007842EB"/>
    <w:rsid w:val="007842F9"/>
    <w:rsid w:val="00784303"/>
    <w:rsid w:val="00784395"/>
    <w:rsid w:val="007843B2"/>
    <w:rsid w:val="007843DA"/>
    <w:rsid w:val="007843FF"/>
    <w:rsid w:val="00784433"/>
    <w:rsid w:val="00784442"/>
    <w:rsid w:val="007844BB"/>
    <w:rsid w:val="007844C1"/>
    <w:rsid w:val="007844DF"/>
    <w:rsid w:val="007844F0"/>
    <w:rsid w:val="00784510"/>
    <w:rsid w:val="00784527"/>
    <w:rsid w:val="0078457D"/>
    <w:rsid w:val="0078459B"/>
    <w:rsid w:val="007845A7"/>
    <w:rsid w:val="007845ED"/>
    <w:rsid w:val="0078462A"/>
    <w:rsid w:val="007846A8"/>
    <w:rsid w:val="007846C4"/>
    <w:rsid w:val="00784783"/>
    <w:rsid w:val="00784795"/>
    <w:rsid w:val="0078479B"/>
    <w:rsid w:val="007847BF"/>
    <w:rsid w:val="007847C2"/>
    <w:rsid w:val="007847C5"/>
    <w:rsid w:val="00784807"/>
    <w:rsid w:val="00784814"/>
    <w:rsid w:val="00784831"/>
    <w:rsid w:val="0078485C"/>
    <w:rsid w:val="00784896"/>
    <w:rsid w:val="007848ED"/>
    <w:rsid w:val="007849AA"/>
    <w:rsid w:val="007849AC"/>
    <w:rsid w:val="007849CD"/>
    <w:rsid w:val="007849D4"/>
    <w:rsid w:val="007849F6"/>
    <w:rsid w:val="00784A4A"/>
    <w:rsid w:val="00784A51"/>
    <w:rsid w:val="00784A53"/>
    <w:rsid w:val="00784AB9"/>
    <w:rsid w:val="00784ACD"/>
    <w:rsid w:val="00784B35"/>
    <w:rsid w:val="00784B50"/>
    <w:rsid w:val="00784B5D"/>
    <w:rsid w:val="00784B9A"/>
    <w:rsid w:val="00784BD7"/>
    <w:rsid w:val="00784BED"/>
    <w:rsid w:val="00784CA2"/>
    <w:rsid w:val="00784D38"/>
    <w:rsid w:val="00784D3F"/>
    <w:rsid w:val="00784D5A"/>
    <w:rsid w:val="00784DD5"/>
    <w:rsid w:val="00784EA3"/>
    <w:rsid w:val="00784F59"/>
    <w:rsid w:val="00784F76"/>
    <w:rsid w:val="00784FB2"/>
    <w:rsid w:val="00784FDD"/>
    <w:rsid w:val="0078501B"/>
    <w:rsid w:val="00785045"/>
    <w:rsid w:val="0078508C"/>
    <w:rsid w:val="0078509B"/>
    <w:rsid w:val="007850FE"/>
    <w:rsid w:val="0078511C"/>
    <w:rsid w:val="0078513B"/>
    <w:rsid w:val="00785174"/>
    <w:rsid w:val="00785229"/>
    <w:rsid w:val="00785236"/>
    <w:rsid w:val="00785300"/>
    <w:rsid w:val="00785304"/>
    <w:rsid w:val="00785310"/>
    <w:rsid w:val="0078532D"/>
    <w:rsid w:val="00785355"/>
    <w:rsid w:val="0078537E"/>
    <w:rsid w:val="00785392"/>
    <w:rsid w:val="007853DC"/>
    <w:rsid w:val="007853E3"/>
    <w:rsid w:val="00785430"/>
    <w:rsid w:val="0078543F"/>
    <w:rsid w:val="00785485"/>
    <w:rsid w:val="00785497"/>
    <w:rsid w:val="007854B3"/>
    <w:rsid w:val="007854BD"/>
    <w:rsid w:val="0078557A"/>
    <w:rsid w:val="007855D4"/>
    <w:rsid w:val="0078563F"/>
    <w:rsid w:val="00785667"/>
    <w:rsid w:val="00785689"/>
    <w:rsid w:val="00785695"/>
    <w:rsid w:val="0078569F"/>
    <w:rsid w:val="007856F4"/>
    <w:rsid w:val="007856FD"/>
    <w:rsid w:val="00785707"/>
    <w:rsid w:val="0078570F"/>
    <w:rsid w:val="00785774"/>
    <w:rsid w:val="00785779"/>
    <w:rsid w:val="0078578B"/>
    <w:rsid w:val="007857BF"/>
    <w:rsid w:val="0078582B"/>
    <w:rsid w:val="00785837"/>
    <w:rsid w:val="007858D9"/>
    <w:rsid w:val="00785927"/>
    <w:rsid w:val="00785947"/>
    <w:rsid w:val="00785953"/>
    <w:rsid w:val="0078595E"/>
    <w:rsid w:val="00785A11"/>
    <w:rsid w:val="00785A4E"/>
    <w:rsid w:val="00785A5A"/>
    <w:rsid w:val="00785A6A"/>
    <w:rsid w:val="00785ACC"/>
    <w:rsid w:val="00785ADC"/>
    <w:rsid w:val="00785B19"/>
    <w:rsid w:val="00785B2C"/>
    <w:rsid w:val="00785B31"/>
    <w:rsid w:val="00785B51"/>
    <w:rsid w:val="00785B7C"/>
    <w:rsid w:val="00785BAC"/>
    <w:rsid w:val="00785BD0"/>
    <w:rsid w:val="00785C04"/>
    <w:rsid w:val="00785C16"/>
    <w:rsid w:val="00785C1E"/>
    <w:rsid w:val="00785C58"/>
    <w:rsid w:val="00785C5D"/>
    <w:rsid w:val="00785C69"/>
    <w:rsid w:val="00785CA9"/>
    <w:rsid w:val="00785CF6"/>
    <w:rsid w:val="00785D01"/>
    <w:rsid w:val="00785D9E"/>
    <w:rsid w:val="00785DAF"/>
    <w:rsid w:val="00785DDF"/>
    <w:rsid w:val="00785E1C"/>
    <w:rsid w:val="00785E1E"/>
    <w:rsid w:val="00785E2D"/>
    <w:rsid w:val="00785E3C"/>
    <w:rsid w:val="00785E44"/>
    <w:rsid w:val="00785EA1"/>
    <w:rsid w:val="00785EBF"/>
    <w:rsid w:val="00785EE0"/>
    <w:rsid w:val="00785F0A"/>
    <w:rsid w:val="00785F75"/>
    <w:rsid w:val="00785FF0"/>
    <w:rsid w:val="00786010"/>
    <w:rsid w:val="0078601D"/>
    <w:rsid w:val="00786028"/>
    <w:rsid w:val="00786135"/>
    <w:rsid w:val="007861B4"/>
    <w:rsid w:val="007861CF"/>
    <w:rsid w:val="0078620B"/>
    <w:rsid w:val="0078621D"/>
    <w:rsid w:val="00786288"/>
    <w:rsid w:val="00786291"/>
    <w:rsid w:val="007862B5"/>
    <w:rsid w:val="0078634C"/>
    <w:rsid w:val="00786356"/>
    <w:rsid w:val="007863F8"/>
    <w:rsid w:val="00786444"/>
    <w:rsid w:val="00786463"/>
    <w:rsid w:val="00786470"/>
    <w:rsid w:val="00786473"/>
    <w:rsid w:val="00786486"/>
    <w:rsid w:val="007864D0"/>
    <w:rsid w:val="007864E7"/>
    <w:rsid w:val="007865C8"/>
    <w:rsid w:val="007865D5"/>
    <w:rsid w:val="00786612"/>
    <w:rsid w:val="007866F2"/>
    <w:rsid w:val="0078671A"/>
    <w:rsid w:val="00786746"/>
    <w:rsid w:val="0078676E"/>
    <w:rsid w:val="007867CD"/>
    <w:rsid w:val="007867DD"/>
    <w:rsid w:val="00786800"/>
    <w:rsid w:val="0078681C"/>
    <w:rsid w:val="0078681E"/>
    <w:rsid w:val="00786820"/>
    <w:rsid w:val="00786832"/>
    <w:rsid w:val="0078685D"/>
    <w:rsid w:val="00786885"/>
    <w:rsid w:val="007868D3"/>
    <w:rsid w:val="007868FC"/>
    <w:rsid w:val="00786932"/>
    <w:rsid w:val="007869AC"/>
    <w:rsid w:val="00786A07"/>
    <w:rsid w:val="00786A12"/>
    <w:rsid w:val="00786A44"/>
    <w:rsid w:val="00786ADD"/>
    <w:rsid w:val="00786B3E"/>
    <w:rsid w:val="00786B63"/>
    <w:rsid w:val="00786B68"/>
    <w:rsid w:val="00786B7C"/>
    <w:rsid w:val="00786B83"/>
    <w:rsid w:val="00786BD0"/>
    <w:rsid w:val="00786BE4"/>
    <w:rsid w:val="00786BF6"/>
    <w:rsid w:val="00786C07"/>
    <w:rsid w:val="00786C0F"/>
    <w:rsid w:val="00786C52"/>
    <w:rsid w:val="00786C63"/>
    <w:rsid w:val="00786C77"/>
    <w:rsid w:val="00786CEE"/>
    <w:rsid w:val="00786D77"/>
    <w:rsid w:val="00786E06"/>
    <w:rsid w:val="00786E0B"/>
    <w:rsid w:val="00786E46"/>
    <w:rsid w:val="00786E7B"/>
    <w:rsid w:val="00786ECA"/>
    <w:rsid w:val="00786F21"/>
    <w:rsid w:val="00786F62"/>
    <w:rsid w:val="00786F7F"/>
    <w:rsid w:val="00786FC6"/>
    <w:rsid w:val="00786FCA"/>
    <w:rsid w:val="0078700F"/>
    <w:rsid w:val="00787023"/>
    <w:rsid w:val="00787031"/>
    <w:rsid w:val="0078704B"/>
    <w:rsid w:val="0078704D"/>
    <w:rsid w:val="00787065"/>
    <w:rsid w:val="007870CD"/>
    <w:rsid w:val="007870D2"/>
    <w:rsid w:val="007870DA"/>
    <w:rsid w:val="007870E8"/>
    <w:rsid w:val="00787102"/>
    <w:rsid w:val="0078713B"/>
    <w:rsid w:val="00787149"/>
    <w:rsid w:val="00787179"/>
    <w:rsid w:val="00787228"/>
    <w:rsid w:val="00787276"/>
    <w:rsid w:val="007872AC"/>
    <w:rsid w:val="007872B1"/>
    <w:rsid w:val="007872B5"/>
    <w:rsid w:val="007872D4"/>
    <w:rsid w:val="007872EA"/>
    <w:rsid w:val="00787312"/>
    <w:rsid w:val="007873AD"/>
    <w:rsid w:val="007873CB"/>
    <w:rsid w:val="007873F5"/>
    <w:rsid w:val="0078741F"/>
    <w:rsid w:val="00787442"/>
    <w:rsid w:val="0078745E"/>
    <w:rsid w:val="007874A9"/>
    <w:rsid w:val="00787516"/>
    <w:rsid w:val="00787517"/>
    <w:rsid w:val="007875C0"/>
    <w:rsid w:val="007876BA"/>
    <w:rsid w:val="007876F2"/>
    <w:rsid w:val="00787727"/>
    <w:rsid w:val="00787743"/>
    <w:rsid w:val="00787750"/>
    <w:rsid w:val="00787798"/>
    <w:rsid w:val="007877A2"/>
    <w:rsid w:val="007877CB"/>
    <w:rsid w:val="007877D2"/>
    <w:rsid w:val="007877F0"/>
    <w:rsid w:val="00787802"/>
    <w:rsid w:val="00787823"/>
    <w:rsid w:val="0078782A"/>
    <w:rsid w:val="0078786E"/>
    <w:rsid w:val="0078788C"/>
    <w:rsid w:val="007878C4"/>
    <w:rsid w:val="007878CE"/>
    <w:rsid w:val="00787926"/>
    <w:rsid w:val="0078798C"/>
    <w:rsid w:val="00787998"/>
    <w:rsid w:val="007879B6"/>
    <w:rsid w:val="007879DF"/>
    <w:rsid w:val="00787A0A"/>
    <w:rsid w:val="00787A74"/>
    <w:rsid w:val="00787A89"/>
    <w:rsid w:val="00787AC6"/>
    <w:rsid w:val="00787B21"/>
    <w:rsid w:val="00787B4D"/>
    <w:rsid w:val="00787B76"/>
    <w:rsid w:val="00787BA9"/>
    <w:rsid w:val="00787BD2"/>
    <w:rsid w:val="00787BD3"/>
    <w:rsid w:val="00787BF3"/>
    <w:rsid w:val="00787C11"/>
    <w:rsid w:val="00787C20"/>
    <w:rsid w:val="00787C9C"/>
    <w:rsid w:val="00787CD6"/>
    <w:rsid w:val="00787D08"/>
    <w:rsid w:val="00787D1A"/>
    <w:rsid w:val="00787D1F"/>
    <w:rsid w:val="00787D4E"/>
    <w:rsid w:val="00787D5C"/>
    <w:rsid w:val="00787D76"/>
    <w:rsid w:val="00787D83"/>
    <w:rsid w:val="00787DA0"/>
    <w:rsid w:val="00787DA8"/>
    <w:rsid w:val="00787DD0"/>
    <w:rsid w:val="00787E0A"/>
    <w:rsid w:val="00787E19"/>
    <w:rsid w:val="00787E1D"/>
    <w:rsid w:val="00787E31"/>
    <w:rsid w:val="00787EC7"/>
    <w:rsid w:val="00787EE1"/>
    <w:rsid w:val="00787EE6"/>
    <w:rsid w:val="00787F33"/>
    <w:rsid w:val="00787F3F"/>
    <w:rsid w:val="00787F87"/>
    <w:rsid w:val="00787FFA"/>
    <w:rsid w:val="0079006E"/>
    <w:rsid w:val="00790164"/>
    <w:rsid w:val="00790181"/>
    <w:rsid w:val="007901AB"/>
    <w:rsid w:val="007901E6"/>
    <w:rsid w:val="00790240"/>
    <w:rsid w:val="00790265"/>
    <w:rsid w:val="00790280"/>
    <w:rsid w:val="007902A4"/>
    <w:rsid w:val="007902B4"/>
    <w:rsid w:val="0079031E"/>
    <w:rsid w:val="00790395"/>
    <w:rsid w:val="00790398"/>
    <w:rsid w:val="007903E9"/>
    <w:rsid w:val="007903F0"/>
    <w:rsid w:val="00790404"/>
    <w:rsid w:val="00790460"/>
    <w:rsid w:val="00790470"/>
    <w:rsid w:val="007904B3"/>
    <w:rsid w:val="007904D1"/>
    <w:rsid w:val="007904EF"/>
    <w:rsid w:val="00790562"/>
    <w:rsid w:val="0079059C"/>
    <w:rsid w:val="0079059D"/>
    <w:rsid w:val="007905B0"/>
    <w:rsid w:val="007905C9"/>
    <w:rsid w:val="007905D0"/>
    <w:rsid w:val="0079060A"/>
    <w:rsid w:val="0079062E"/>
    <w:rsid w:val="0079064A"/>
    <w:rsid w:val="00790673"/>
    <w:rsid w:val="007906C9"/>
    <w:rsid w:val="007906CC"/>
    <w:rsid w:val="00790762"/>
    <w:rsid w:val="0079076D"/>
    <w:rsid w:val="0079080B"/>
    <w:rsid w:val="0079084E"/>
    <w:rsid w:val="007908C1"/>
    <w:rsid w:val="007908DF"/>
    <w:rsid w:val="00790952"/>
    <w:rsid w:val="0079095F"/>
    <w:rsid w:val="00790964"/>
    <w:rsid w:val="007909E3"/>
    <w:rsid w:val="007909F7"/>
    <w:rsid w:val="00790A4C"/>
    <w:rsid w:val="00790A84"/>
    <w:rsid w:val="00790A88"/>
    <w:rsid w:val="00790ADA"/>
    <w:rsid w:val="00790AE7"/>
    <w:rsid w:val="00790B07"/>
    <w:rsid w:val="00790B34"/>
    <w:rsid w:val="00790B4D"/>
    <w:rsid w:val="00790C2A"/>
    <w:rsid w:val="00790C3B"/>
    <w:rsid w:val="00790C65"/>
    <w:rsid w:val="00790C81"/>
    <w:rsid w:val="00790CD3"/>
    <w:rsid w:val="00790D96"/>
    <w:rsid w:val="00790DB5"/>
    <w:rsid w:val="00790DD2"/>
    <w:rsid w:val="00790E39"/>
    <w:rsid w:val="00790E6A"/>
    <w:rsid w:val="00790EE0"/>
    <w:rsid w:val="00790F1D"/>
    <w:rsid w:val="00790F50"/>
    <w:rsid w:val="00790F75"/>
    <w:rsid w:val="00790F9C"/>
    <w:rsid w:val="00790FA3"/>
    <w:rsid w:val="00790FD4"/>
    <w:rsid w:val="00791058"/>
    <w:rsid w:val="00791065"/>
    <w:rsid w:val="0079107C"/>
    <w:rsid w:val="0079107D"/>
    <w:rsid w:val="00791087"/>
    <w:rsid w:val="00791099"/>
    <w:rsid w:val="007910F2"/>
    <w:rsid w:val="00791104"/>
    <w:rsid w:val="00791108"/>
    <w:rsid w:val="0079111E"/>
    <w:rsid w:val="00791131"/>
    <w:rsid w:val="00791173"/>
    <w:rsid w:val="00791193"/>
    <w:rsid w:val="0079119F"/>
    <w:rsid w:val="007911A1"/>
    <w:rsid w:val="007911B1"/>
    <w:rsid w:val="00791206"/>
    <w:rsid w:val="00791238"/>
    <w:rsid w:val="00791321"/>
    <w:rsid w:val="007913D3"/>
    <w:rsid w:val="00791422"/>
    <w:rsid w:val="00791424"/>
    <w:rsid w:val="00791440"/>
    <w:rsid w:val="0079145B"/>
    <w:rsid w:val="0079146E"/>
    <w:rsid w:val="0079149B"/>
    <w:rsid w:val="007914D8"/>
    <w:rsid w:val="007914F1"/>
    <w:rsid w:val="007914FE"/>
    <w:rsid w:val="0079155C"/>
    <w:rsid w:val="0079155D"/>
    <w:rsid w:val="00791619"/>
    <w:rsid w:val="0079164B"/>
    <w:rsid w:val="0079164D"/>
    <w:rsid w:val="007916DD"/>
    <w:rsid w:val="007916F4"/>
    <w:rsid w:val="007916F7"/>
    <w:rsid w:val="007917A9"/>
    <w:rsid w:val="00791860"/>
    <w:rsid w:val="00791867"/>
    <w:rsid w:val="0079187B"/>
    <w:rsid w:val="00791895"/>
    <w:rsid w:val="007918AA"/>
    <w:rsid w:val="00791933"/>
    <w:rsid w:val="0079199A"/>
    <w:rsid w:val="0079199D"/>
    <w:rsid w:val="007919A9"/>
    <w:rsid w:val="007919BE"/>
    <w:rsid w:val="007919F7"/>
    <w:rsid w:val="00791A1D"/>
    <w:rsid w:val="00791AB2"/>
    <w:rsid w:val="00791AC6"/>
    <w:rsid w:val="00791ACF"/>
    <w:rsid w:val="00791B16"/>
    <w:rsid w:val="00791BE4"/>
    <w:rsid w:val="00791BE9"/>
    <w:rsid w:val="00791C13"/>
    <w:rsid w:val="00791C6C"/>
    <w:rsid w:val="00791CE7"/>
    <w:rsid w:val="00791D33"/>
    <w:rsid w:val="00791D3D"/>
    <w:rsid w:val="00791D41"/>
    <w:rsid w:val="00791DA4"/>
    <w:rsid w:val="00791DB2"/>
    <w:rsid w:val="00791DD9"/>
    <w:rsid w:val="00791E26"/>
    <w:rsid w:val="00791EA5"/>
    <w:rsid w:val="00791EE0"/>
    <w:rsid w:val="00791F0C"/>
    <w:rsid w:val="00791F5B"/>
    <w:rsid w:val="00791F75"/>
    <w:rsid w:val="00791FAF"/>
    <w:rsid w:val="00792022"/>
    <w:rsid w:val="00792039"/>
    <w:rsid w:val="007920A8"/>
    <w:rsid w:val="007920B7"/>
    <w:rsid w:val="007920C5"/>
    <w:rsid w:val="007920DD"/>
    <w:rsid w:val="007921AC"/>
    <w:rsid w:val="0079223A"/>
    <w:rsid w:val="0079224D"/>
    <w:rsid w:val="00792253"/>
    <w:rsid w:val="0079227D"/>
    <w:rsid w:val="007923AD"/>
    <w:rsid w:val="007923B1"/>
    <w:rsid w:val="007923C6"/>
    <w:rsid w:val="007923C8"/>
    <w:rsid w:val="007923FE"/>
    <w:rsid w:val="00792401"/>
    <w:rsid w:val="0079245A"/>
    <w:rsid w:val="0079248E"/>
    <w:rsid w:val="007924AE"/>
    <w:rsid w:val="007924C1"/>
    <w:rsid w:val="007924E0"/>
    <w:rsid w:val="007924F9"/>
    <w:rsid w:val="00792515"/>
    <w:rsid w:val="00792547"/>
    <w:rsid w:val="0079257E"/>
    <w:rsid w:val="00792619"/>
    <w:rsid w:val="00792647"/>
    <w:rsid w:val="0079264E"/>
    <w:rsid w:val="00792738"/>
    <w:rsid w:val="0079273D"/>
    <w:rsid w:val="00792742"/>
    <w:rsid w:val="00792772"/>
    <w:rsid w:val="0079277B"/>
    <w:rsid w:val="007927D3"/>
    <w:rsid w:val="00792846"/>
    <w:rsid w:val="00792871"/>
    <w:rsid w:val="0079287C"/>
    <w:rsid w:val="007928FA"/>
    <w:rsid w:val="00792955"/>
    <w:rsid w:val="007929D2"/>
    <w:rsid w:val="007929D4"/>
    <w:rsid w:val="00792A12"/>
    <w:rsid w:val="00792A62"/>
    <w:rsid w:val="00792A77"/>
    <w:rsid w:val="00792A88"/>
    <w:rsid w:val="00792AAE"/>
    <w:rsid w:val="00792B17"/>
    <w:rsid w:val="00792B5C"/>
    <w:rsid w:val="00792BA9"/>
    <w:rsid w:val="00792C0D"/>
    <w:rsid w:val="00792C35"/>
    <w:rsid w:val="00792C57"/>
    <w:rsid w:val="00792C7A"/>
    <w:rsid w:val="00792C9C"/>
    <w:rsid w:val="00792C9E"/>
    <w:rsid w:val="00792CDA"/>
    <w:rsid w:val="00792D12"/>
    <w:rsid w:val="00792D4D"/>
    <w:rsid w:val="00792D5A"/>
    <w:rsid w:val="00792D5D"/>
    <w:rsid w:val="00792D60"/>
    <w:rsid w:val="00792D6C"/>
    <w:rsid w:val="00792DA0"/>
    <w:rsid w:val="00792DD9"/>
    <w:rsid w:val="00792DDD"/>
    <w:rsid w:val="00792DF3"/>
    <w:rsid w:val="00792E07"/>
    <w:rsid w:val="00792E10"/>
    <w:rsid w:val="00792E22"/>
    <w:rsid w:val="00792E28"/>
    <w:rsid w:val="00792E38"/>
    <w:rsid w:val="00792EDC"/>
    <w:rsid w:val="00792F07"/>
    <w:rsid w:val="00792F72"/>
    <w:rsid w:val="00793017"/>
    <w:rsid w:val="00793030"/>
    <w:rsid w:val="00793035"/>
    <w:rsid w:val="0079304C"/>
    <w:rsid w:val="00793078"/>
    <w:rsid w:val="00793098"/>
    <w:rsid w:val="007930BC"/>
    <w:rsid w:val="007930F2"/>
    <w:rsid w:val="0079312C"/>
    <w:rsid w:val="00793171"/>
    <w:rsid w:val="00793192"/>
    <w:rsid w:val="007931C5"/>
    <w:rsid w:val="007931D6"/>
    <w:rsid w:val="0079324D"/>
    <w:rsid w:val="0079326C"/>
    <w:rsid w:val="0079327B"/>
    <w:rsid w:val="007932D6"/>
    <w:rsid w:val="007932E5"/>
    <w:rsid w:val="007932F0"/>
    <w:rsid w:val="0079333B"/>
    <w:rsid w:val="00793352"/>
    <w:rsid w:val="007933B0"/>
    <w:rsid w:val="007933BE"/>
    <w:rsid w:val="0079341E"/>
    <w:rsid w:val="0079343F"/>
    <w:rsid w:val="00793467"/>
    <w:rsid w:val="00793493"/>
    <w:rsid w:val="007934A9"/>
    <w:rsid w:val="007934B7"/>
    <w:rsid w:val="007934C6"/>
    <w:rsid w:val="00793528"/>
    <w:rsid w:val="0079352A"/>
    <w:rsid w:val="00793532"/>
    <w:rsid w:val="00793539"/>
    <w:rsid w:val="0079354D"/>
    <w:rsid w:val="00793579"/>
    <w:rsid w:val="0079360F"/>
    <w:rsid w:val="00793620"/>
    <w:rsid w:val="0079365A"/>
    <w:rsid w:val="00793665"/>
    <w:rsid w:val="00793685"/>
    <w:rsid w:val="007936E9"/>
    <w:rsid w:val="0079375A"/>
    <w:rsid w:val="0079375C"/>
    <w:rsid w:val="007937E4"/>
    <w:rsid w:val="007937F5"/>
    <w:rsid w:val="00793816"/>
    <w:rsid w:val="00793869"/>
    <w:rsid w:val="007938C6"/>
    <w:rsid w:val="007938E9"/>
    <w:rsid w:val="007939DE"/>
    <w:rsid w:val="007939EA"/>
    <w:rsid w:val="00793A05"/>
    <w:rsid w:val="00793A20"/>
    <w:rsid w:val="00793A74"/>
    <w:rsid w:val="00793A86"/>
    <w:rsid w:val="00793A9F"/>
    <w:rsid w:val="00793AF6"/>
    <w:rsid w:val="00793B93"/>
    <w:rsid w:val="00793BDF"/>
    <w:rsid w:val="00793C05"/>
    <w:rsid w:val="00793C14"/>
    <w:rsid w:val="00793C1B"/>
    <w:rsid w:val="00793C52"/>
    <w:rsid w:val="00793C5A"/>
    <w:rsid w:val="00793C6F"/>
    <w:rsid w:val="00793C88"/>
    <w:rsid w:val="00793DDA"/>
    <w:rsid w:val="00793E99"/>
    <w:rsid w:val="00793EC0"/>
    <w:rsid w:val="00793F08"/>
    <w:rsid w:val="00793F09"/>
    <w:rsid w:val="00794010"/>
    <w:rsid w:val="00794014"/>
    <w:rsid w:val="00794034"/>
    <w:rsid w:val="00794053"/>
    <w:rsid w:val="0079406A"/>
    <w:rsid w:val="0079408B"/>
    <w:rsid w:val="007940A6"/>
    <w:rsid w:val="007940C2"/>
    <w:rsid w:val="007940D4"/>
    <w:rsid w:val="00794171"/>
    <w:rsid w:val="007941F4"/>
    <w:rsid w:val="007941F8"/>
    <w:rsid w:val="0079420E"/>
    <w:rsid w:val="00794226"/>
    <w:rsid w:val="00794227"/>
    <w:rsid w:val="00794233"/>
    <w:rsid w:val="0079423A"/>
    <w:rsid w:val="0079429B"/>
    <w:rsid w:val="007942C0"/>
    <w:rsid w:val="007942D1"/>
    <w:rsid w:val="0079432E"/>
    <w:rsid w:val="00794393"/>
    <w:rsid w:val="00794396"/>
    <w:rsid w:val="007943A2"/>
    <w:rsid w:val="007943A3"/>
    <w:rsid w:val="007943F2"/>
    <w:rsid w:val="00794400"/>
    <w:rsid w:val="00794414"/>
    <w:rsid w:val="0079441F"/>
    <w:rsid w:val="007944A2"/>
    <w:rsid w:val="007944F4"/>
    <w:rsid w:val="0079452C"/>
    <w:rsid w:val="00794541"/>
    <w:rsid w:val="0079458B"/>
    <w:rsid w:val="00794593"/>
    <w:rsid w:val="00794598"/>
    <w:rsid w:val="007945BB"/>
    <w:rsid w:val="0079460B"/>
    <w:rsid w:val="0079463C"/>
    <w:rsid w:val="00794667"/>
    <w:rsid w:val="007947B9"/>
    <w:rsid w:val="007947C2"/>
    <w:rsid w:val="0079485F"/>
    <w:rsid w:val="00794875"/>
    <w:rsid w:val="00794894"/>
    <w:rsid w:val="007948A8"/>
    <w:rsid w:val="007948D5"/>
    <w:rsid w:val="0079490F"/>
    <w:rsid w:val="007949A0"/>
    <w:rsid w:val="007949D7"/>
    <w:rsid w:val="007949DF"/>
    <w:rsid w:val="00794A07"/>
    <w:rsid w:val="00794A1E"/>
    <w:rsid w:val="00794A2D"/>
    <w:rsid w:val="00794A3A"/>
    <w:rsid w:val="00794A47"/>
    <w:rsid w:val="00794A75"/>
    <w:rsid w:val="00794A7C"/>
    <w:rsid w:val="00794AA6"/>
    <w:rsid w:val="00794ABB"/>
    <w:rsid w:val="00794AFE"/>
    <w:rsid w:val="00794B6C"/>
    <w:rsid w:val="00794B93"/>
    <w:rsid w:val="00794BB7"/>
    <w:rsid w:val="00794C13"/>
    <w:rsid w:val="00794C51"/>
    <w:rsid w:val="00794C54"/>
    <w:rsid w:val="00794C56"/>
    <w:rsid w:val="00794C7B"/>
    <w:rsid w:val="00794CB1"/>
    <w:rsid w:val="00794CBA"/>
    <w:rsid w:val="00794D18"/>
    <w:rsid w:val="00794D31"/>
    <w:rsid w:val="00794D47"/>
    <w:rsid w:val="00794D82"/>
    <w:rsid w:val="00794D89"/>
    <w:rsid w:val="00794D99"/>
    <w:rsid w:val="00794D9C"/>
    <w:rsid w:val="00794DBE"/>
    <w:rsid w:val="00794DC3"/>
    <w:rsid w:val="00794DE7"/>
    <w:rsid w:val="00794E64"/>
    <w:rsid w:val="00794E85"/>
    <w:rsid w:val="00794EC4"/>
    <w:rsid w:val="00794EE2"/>
    <w:rsid w:val="00794EF4"/>
    <w:rsid w:val="00794FA4"/>
    <w:rsid w:val="0079500E"/>
    <w:rsid w:val="00795021"/>
    <w:rsid w:val="0079502D"/>
    <w:rsid w:val="00795034"/>
    <w:rsid w:val="0079505A"/>
    <w:rsid w:val="00795067"/>
    <w:rsid w:val="00795068"/>
    <w:rsid w:val="00795093"/>
    <w:rsid w:val="00795099"/>
    <w:rsid w:val="0079509D"/>
    <w:rsid w:val="007950CA"/>
    <w:rsid w:val="007950DC"/>
    <w:rsid w:val="007950FE"/>
    <w:rsid w:val="0079513C"/>
    <w:rsid w:val="007951CC"/>
    <w:rsid w:val="0079520B"/>
    <w:rsid w:val="0079527D"/>
    <w:rsid w:val="007952F1"/>
    <w:rsid w:val="00795302"/>
    <w:rsid w:val="0079533B"/>
    <w:rsid w:val="00795363"/>
    <w:rsid w:val="0079538A"/>
    <w:rsid w:val="0079538B"/>
    <w:rsid w:val="0079539D"/>
    <w:rsid w:val="007953D7"/>
    <w:rsid w:val="0079543D"/>
    <w:rsid w:val="00795460"/>
    <w:rsid w:val="00795483"/>
    <w:rsid w:val="00795499"/>
    <w:rsid w:val="007954F2"/>
    <w:rsid w:val="00795535"/>
    <w:rsid w:val="0079554C"/>
    <w:rsid w:val="00795607"/>
    <w:rsid w:val="0079566F"/>
    <w:rsid w:val="00795675"/>
    <w:rsid w:val="0079568B"/>
    <w:rsid w:val="007956E4"/>
    <w:rsid w:val="007956F5"/>
    <w:rsid w:val="0079573C"/>
    <w:rsid w:val="00795772"/>
    <w:rsid w:val="0079579C"/>
    <w:rsid w:val="0079579E"/>
    <w:rsid w:val="007957F0"/>
    <w:rsid w:val="00795809"/>
    <w:rsid w:val="0079580C"/>
    <w:rsid w:val="0079581D"/>
    <w:rsid w:val="0079586D"/>
    <w:rsid w:val="00795871"/>
    <w:rsid w:val="00795904"/>
    <w:rsid w:val="00795906"/>
    <w:rsid w:val="0079591D"/>
    <w:rsid w:val="00795951"/>
    <w:rsid w:val="00795956"/>
    <w:rsid w:val="0079596C"/>
    <w:rsid w:val="007959EF"/>
    <w:rsid w:val="007959F8"/>
    <w:rsid w:val="00795A23"/>
    <w:rsid w:val="00795A40"/>
    <w:rsid w:val="00795A7C"/>
    <w:rsid w:val="00795B5B"/>
    <w:rsid w:val="00795B82"/>
    <w:rsid w:val="00795B87"/>
    <w:rsid w:val="00795BF5"/>
    <w:rsid w:val="00795C0E"/>
    <w:rsid w:val="00795C6C"/>
    <w:rsid w:val="00795C72"/>
    <w:rsid w:val="00795C99"/>
    <w:rsid w:val="00795CE4"/>
    <w:rsid w:val="00795D22"/>
    <w:rsid w:val="00795D3A"/>
    <w:rsid w:val="00795D7A"/>
    <w:rsid w:val="00795DFA"/>
    <w:rsid w:val="00795E0B"/>
    <w:rsid w:val="00795E4B"/>
    <w:rsid w:val="00795E4E"/>
    <w:rsid w:val="00795E61"/>
    <w:rsid w:val="00795EA0"/>
    <w:rsid w:val="00795EAF"/>
    <w:rsid w:val="00795EBB"/>
    <w:rsid w:val="00795EDE"/>
    <w:rsid w:val="00795F16"/>
    <w:rsid w:val="00795F91"/>
    <w:rsid w:val="00795F97"/>
    <w:rsid w:val="00795F98"/>
    <w:rsid w:val="00795FDD"/>
    <w:rsid w:val="0079600B"/>
    <w:rsid w:val="00796071"/>
    <w:rsid w:val="007960A7"/>
    <w:rsid w:val="007960DA"/>
    <w:rsid w:val="0079615B"/>
    <w:rsid w:val="00796196"/>
    <w:rsid w:val="00796199"/>
    <w:rsid w:val="007961AD"/>
    <w:rsid w:val="007961B9"/>
    <w:rsid w:val="007961C9"/>
    <w:rsid w:val="00796218"/>
    <w:rsid w:val="0079622A"/>
    <w:rsid w:val="0079622E"/>
    <w:rsid w:val="00796256"/>
    <w:rsid w:val="00796265"/>
    <w:rsid w:val="00796280"/>
    <w:rsid w:val="007962BE"/>
    <w:rsid w:val="0079632F"/>
    <w:rsid w:val="00796330"/>
    <w:rsid w:val="00796343"/>
    <w:rsid w:val="00796363"/>
    <w:rsid w:val="00796381"/>
    <w:rsid w:val="007963BD"/>
    <w:rsid w:val="00796417"/>
    <w:rsid w:val="0079642D"/>
    <w:rsid w:val="00796456"/>
    <w:rsid w:val="0079646B"/>
    <w:rsid w:val="00796498"/>
    <w:rsid w:val="007964A6"/>
    <w:rsid w:val="007964C4"/>
    <w:rsid w:val="007964F4"/>
    <w:rsid w:val="0079656E"/>
    <w:rsid w:val="007965E9"/>
    <w:rsid w:val="0079661D"/>
    <w:rsid w:val="00796633"/>
    <w:rsid w:val="0079663E"/>
    <w:rsid w:val="00796668"/>
    <w:rsid w:val="0079666C"/>
    <w:rsid w:val="007966E5"/>
    <w:rsid w:val="00796760"/>
    <w:rsid w:val="0079676F"/>
    <w:rsid w:val="007967AB"/>
    <w:rsid w:val="007967F6"/>
    <w:rsid w:val="00796824"/>
    <w:rsid w:val="00796852"/>
    <w:rsid w:val="007968B6"/>
    <w:rsid w:val="007968CF"/>
    <w:rsid w:val="007968D4"/>
    <w:rsid w:val="00796985"/>
    <w:rsid w:val="0079698A"/>
    <w:rsid w:val="007969A6"/>
    <w:rsid w:val="007969EA"/>
    <w:rsid w:val="00796A47"/>
    <w:rsid w:val="00796AB4"/>
    <w:rsid w:val="00796AFE"/>
    <w:rsid w:val="00796C38"/>
    <w:rsid w:val="00796C51"/>
    <w:rsid w:val="00796C7F"/>
    <w:rsid w:val="00796D09"/>
    <w:rsid w:val="00796D22"/>
    <w:rsid w:val="00796D99"/>
    <w:rsid w:val="00796E61"/>
    <w:rsid w:val="00796E65"/>
    <w:rsid w:val="00796E71"/>
    <w:rsid w:val="00796E96"/>
    <w:rsid w:val="00796F9E"/>
    <w:rsid w:val="00796F9F"/>
    <w:rsid w:val="00796FA0"/>
    <w:rsid w:val="00796FAD"/>
    <w:rsid w:val="00796FB3"/>
    <w:rsid w:val="00796FD8"/>
    <w:rsid w:val="00796FE5"/>
    <w:rsid w:val="00796FEA"/>
    <w:rsid w:val="0079703B"/>
    <w:rsid w:val="00797044"/>
    <w:rsid w:val="00797058"/>
    <w:rsid w:val="007970CC"/>
    <w:rsid w:val="007970FE"/>
    <w:rsid w:val="00797108"/>
    <w:rsid w:val="00797256"/>
    <w:rsid w:val="007972B5"/>
    <w:rsid w:val="00797310"/>
    <w:rsid w:val="00797351"/>
    <w:rsid w:val="00797358"/>
    <w:rsid w:val="0079740F"/>
    <w:rsid w:val="0079741A"/>
    <w:rsid w:val="00797450"/>
    <w:rsid w:val="007974DB"/>
    <w:rsid w:val="007974DE"/>
    <w:rsid w:val="007974EC"/>
    <w:rsid w:val="00797531"/>
    <w:rsid w:val="00797578"/>
    <w:rsid w:val="0079759F"/>
    <w:rsid w:val="007975B8"/>
    <w:rsid w:val="007975DD"/>
    <w:rsid w:val="007975F2"/>
    <w:rsid w:val="007975FC"/>
    <w:rsid w:val="0079763A"/>
    <w:rsid w:val="00797646"/>
    <w:rsid w:val="00797676"/>
    <w:rsid w:val="0079767C"/>
    <w:rsid w:val="00797697"/>
    <w:rsid w:val="00797744"/>
    <w:rsid w:val="0079776D"/>
    <w:rsid w:val="007977C2"/>
    <w:rsid w:val="007977D2"/>
    <w:rsid w:val="007977F4"/>
    <w:rsid w:val="00797818"/>
    <w:rsid w:val="0079781D"/>
    <w:rsid w:val="00797822"/>
    <w:rsid w:val="0079783B"/>
    <w:rsid w:val="00797861"/>
    <w:rsid w:val="00797864"/>
    <w:rsid w:val="00797873"/>
    <w:rsid w:val="007978B1"/>
    <w:rsid w:val="007978D4"/>
    <w:rsid w:val="007978F8"/>
    <w:rsid w:val="00797927"/>
    <w:rsid w:val="00797933"/>
    <w:rsid w:val="0079795A"/>
    <w:rsid w:val="00797979"/>
    <w:rsid w:val="0079797F"/>
    <w:rsid w:val="007979DE"/>
    <w:rsid w:val="007979E6"/>
    <w:rsid w:val="00797A20"/>
    <w:rsid w:val="00797A2D"/>
    <w:rsid w:val="00797A71"/>
    <w:rsid w:val="00797A98"/>
    <w:rsid w:val="00797AB0"/>
    <w:rsid w:val="00797ADC"/>
    <w:rsid w:val="00797AF6"/>
    <w:rsid w:val="00797B28"/>
    <w:rsid w:val="00797B2D"/>
    <w:rsid w:val="00797B40"/>
    <w:rsid w:val="00797B9E"/>
    <w:rsid w:val="00797C2C"/>
    <w:rsid w:val="00797C58"/>
    <w:rsid w:val="00797C68"/>
    <w:rsid w:val="00797CCB"/>
    <w:rsid w:val="00797D20"/>
    <w:rsid w:val="00797D24"/>
    <w:rsid w:val="00797DAD"/>
    <w:rsid w:val="00797DBB"/>
    <w:rsid w:val="00797DCC"/>
    <w:rsid w:val="00797E36"/>
    <w:rsid w:val="00797E9A"/>
    <w:rsid w:val="00797EA1"/>
    <w:rsid w:val="00797F80"/>
    <w:rsid w:val="00797FDE"/>
    <w:rsid w:val="007A004E"/>
    <w:rsid w:val="007A00EC"/>
    <w:rsid w:val="007A00F6"/>
    <w:rsid w:val="007A00F7"/>
    <w:rsid w:val="007A010C"/>
    <w:rsid w:val="007A0129"/>
    <w:rsid w:val="007A015A"/>
    <w:rsid w:val="007A017B"/>
    <w:rsid w:val="007A019E"/>
    <w:rsid w:val="007A01CB"/>
    <w:rsid w:val="007A01F2"/>
    <w:rsid w:val="007A01FD"/>
    <w:rsid w:val="007A0201"/>
    <w:rsid w:val="007A0209"/>
    <w:rsid w:val="007A0275"/>
    <w:rsid w:val="007A0299"/>
    <w:rsid w:val="007A0325"/>
    <w:rsid w:val="007A032F"/>
    <w:rsid w:val="007A03AB"/>
    <w:rsid w:val="007A03B5"/>
    <w:rsid w:val="007A03B7"/>
    <w:rsid w:val="007A03F7"/>
    <w:rsid w:val="007A0462"/>
    <w:rsid w:val="007A0493"/>
    <w:rsid w:val="007A04DA"/>
    <w:rsid w:val="007A04F3"/>
    <w:rsid w:val="007A051E"/>
    <w:rsid w:val="007A053F"/>
    <w:rsid w:val="007A056C"/>
    <w:rsid w:val="007A056D"/>
    <w:rsid w:val="007A057D"/>
    <w:rsid w:val="007A05A5"/>
    <w:rsid w:val="007A05AD"/>
    <w:rsid w:val="007A05B2"/>
    <w:rsid w:val="007A05B4"/>
    <w:rsid w:val="007A05D0"/>
    <w:rsid w:val="007A05FE"/>
    <w:rsid w:val="007A0662"/>
    <w:rsid w:val="007A06FC"/>
    <w:rsid w:val="007A0733"/>
    <w:rsid w:val="007A075F"/>
    <w:rsid w:val="007A0780"/>
    <w:rsid w:val="007A07AA"/>
    <w:rsid w:val="007A07B6"/>
    <w:rsid w:val="007A07E7"/>
    <w:rsid w:val="007A082B"/>
    <w:rsid w:val="007A0858"/>
    <w:rsid w:val="007A0873"/>
    <w:rsid w:val="007A087A"/>
    <w:rsid w:val="007A087B"/>
    <w:rsid w:val="007A0884"/>
    <w:rsid w:val="007A08B6"/>
    <w:rsid w:val="007A08DC"/>
    <w:rsid w:val="007A09E0"/>
    <w:rsid w:val="007A0A21"/>
    <w:rsid w:val="007A0AB6"/>
    <w:rsid w:val="007A0B3E"/>
    <w:rsid w:val="007A0BAD"/>
    <w:rsid w:val="007A0BB6"/>
    <w:rsid w:val="007A0BB7"/>
    <w:rsid w:val="007A0BBD"/>
    <w:rsid w:val="007A0C6E"/>
    <w:rsid w:val="007A0C7B"/>
    <w:rsid w:val="007A0C7C"/>
    <w:rsid w:val="007A0CED"/>
    <w:rsid w:val="007A0D30"/>
    <w:rsid w:val="007A0D38"/>
    <w:rsid w:val="007A0D69"/>
    <w:rsid w:val="007A0DB7"/>
    <w:rsid w:val="007A0E67"/>
    <w:rsid w:val="007A0EE7"/>
    <w:rsid w:val="007A0EF1"/>
    <w:rsid w:val="007A0EF6"/>
    <w:rsid w:val="007A0F30"/>
    <w:rsid w:val="007A0F4C"/>
    <w:rsid w:val="007A0F90"/>
    <w:rsid w:val="007A0F97"/>
    <w:rsid w:val="007A0F9D"/>
    <w:rsid w:val="007A0FBF"/>
    <w:rsid w:val="007A0FF0"/>
    <w:rsid w:val="007A101B"/>
    <w:rsid w:val="007A10AD"/>
    <w:rsid w:val="007A10C0"/>
    <w:rsid w:val="007A10C4"/>
    <w:rsid w:val="007A10E2"/>
    <w:rsid w:val="007A10EA"/>
    <w:rsid w:val="007A1124"/>
    <w:rsid w:val="007A112A"/>
    <w:rsid w:val="007A1176"/>
    <w:rsid w:val="007A1206"/>
    <w:rsid w:val="007A123D"/>
    <w:rsid w:val="007A12A3"/>
    <w:rsid w:val="007A12BC"/>
    <w:rsid w:val="007A12D1"/>
    <w:rsid w:val="007A12D8"/>
    <w:rsid w:val="007A1305"/>
    <w:rsid w:val="007A1330"/>
    <w:rsid w:val="007A135F"/>
    <w:rsid w:val="007A137D"/>
    <w:rsid w:val="007A1392"/>
    <w:rsid w:val="007A139E"/>
    <w:rsid w:val="007A147B"/>
    <w:rsid w:val="007A14A3"/>
    <w:rsid w:val="007A14D0"/>
    <w:rsid w:val="007A1505"/>
    <w:rsid w:val="007A150E"/>
    <w:rsid w:val="007A1516"/>
    <w:rsid w:val="007A155A"/>
    <w:rsid w:val="007A1571"/>
    <w:rsid w:val="007A1573"/>
    <w:rsid w:val="007A1589"/>
    <w:rsid w:val="007A1600"/>
    <w:rsid w:val="007A161A"/>
    <w:rsid w:val="007A1642"/>
    <w:rsid w:val="007A1651"/>
    <w:rsid w:val="007A16AA"/>
    <w:rsid w:val="007A16C7"/>
    <w:rsid w:val="007A1739"/>
    <w:rsid w:val="007A174C"/>
    <w:rsid w:val="007A175B"/>
    <w:rsid w:val="007A176B"/>
    <w:rsid w:val="007A177F"/>
    <w:rsid w:val="007A17A1"/>
    <w:rsid w:val="007A17A9"/>
    <w:rsid w:val="007A17C4"/>
    <w:rsid w:val="007A17F3"/>
    <w:rsid w:val="007A1876"/>
    <w:rsid w:val="007A188F"/>
    <w:rsid w:val="007A18DA"/>
    <w:rsid w:val="007A1904"/>
    <w:rsid w:val="007A192A"/>
    <w:rsid w:val="007A1947"/>
    <w:rsid w:val="007A1960"/>
    <w:rsid w:val="007A1976"/>
    <w:rsid w:val="007A1982"/>
    <w:rsid w:val="007A19D2"/>
    <w:rsid w:val="007A19D4"/>
    <w:rsid w:val="007A19E4"/>
    <w:rsid w:val="007A19F0"/>
    <w:rsid w:val="007A19F1"/>
    <w:rsid w:val="007A1ACF"/>
    <w:rsid w:val="007A1AEC"/>
    <w:rsid w:val="007A1AF4"/>
    <w:rsid w:val="007A1AFE"/>
    <w:rsid w:val="007A1B1A"/>
    <w:rsid w:val="007A1BDA"/>
    <w:rsid w:val="007A1BFA"/>
    <w:rsid w:val="007A1C00"/>
    <w:rsid w:val="007A1C1B"/>
    <w:rsid w:val="007A1C59"/>
    <w:rsid w:val="007A1CC0"/>
    <w:rsid w:val="007A1CE7"/>
    <w:rsid w:val="007A1CFB"/>
    <w:rsid w:val="007A1D28"/>
    <w:rsid w:val="007A1D62"/>
    <w:rsid w:val="007A1DAD"/>
    <w:rsid w:val="007A1DC5"/>
    <w:rsid w:val="007A1DDC"/>
    <w:rsid w:val="007A1DFC"/>
    <w:rsid w:val="007A1E1C"/>
    <w:rsid w:val="007A1E5F"/>
    <w:rsid w:val="007A1EA9"/>
    <w:rsid w:val="007A1EC7"/>
    <w:rsid w:val="007A1F5A"/>
    <w:rsid w:val="007A1F7C"/>
    <w:rsid w:val="007A1FA3"/>
    <w:rsid w:val="007A1FDC"/>
    <w:rsid w:val="007A2013"/>
    <w:rsid w:val="007A203D"/>
    <w:rsid w:val="007A204E"/>
    <w:rsid w:val="007A2105"/>
    <w:rsid w:val="007A216E"/>
    <w:rsid w:val="007A217E"/>
    <w:rsid w:val="007A21FD"/>
    <w:rsid w:val="007A2225"/>
    <w:rsid w:val="007A2229"/>
    <w:rsid w:val="007A223F"/>
    <w:rsid w:val="007A2244"/>
    <w:rsid w:val="007A2247"/>
    <w:rsid w:val="007A2254"/>
    <w:rsid w:val="007A227C"/>
    <w:rsid w:val="007A22B7"/>
    <w:rsid w:val="007A22E4"/>
    <w:rsid w:val="007A22F9"/>
    <w:rsid w:val="007A230E"/>
    <w:rsid w:val="007A23CB"/>
    <w:rsid w:val="007A23DB"/>
    <w:rsid w:val="007A23F8"/>
    <w:rsid w:val="007A245D"/>
    <w:rsid w:val="007A249E"/>
    <w:rsid w:val="007A2530"/>
    <w:rsid w:val="007A2548"/>
    <w:rsid w:val="007A255B"/>
    <w:rsid w:val="007A255F"/>
    <w:rsid w:val="007A256D"/>
    <w:rsid w:val="007A256F"/>
    <w:rsid w:val="007A25A7"/>
    <w:rsid w:val="007A25CC"/>
    <w:rsid w:val="007A25D7"/>
    <w:rsid w:val="007A2647"/>
    <w:rsid w:val="007A2709"/>
    <w:rsid w:val="007A273C"/>
    <w:rsid w:val="007A273D"/>
    <w:rsid w:val="007A2766"/>
    <w:rsid w:val="007A278F"/>
    <w:rsid w:val="007A280B"/>
    <w:rsid w:val="007A280E"/>
    <w:rsid w:val="007A2838"/>
    <w:rsid w:val="007A2848"/>
    <w:rsid w:val="007A287C"/>
    <w:rsid w:val="007A287F"/>
    <w:rsid w:val="007A28A7"/>
    <w:rsid w:val="007A28B5"/>
    <w:rsid w:val="007A28D0"/>
    <w:rsid w:val="007A28E2"/>
    <w:rsid w:val="007A2905"/>
    <w:rsid w:val="007A296F"/>
    <w:rsid w:val="007A29D2"/>
    <w:rsid w:val="007A2A37"/>
    <w:rsid w:val="007A2A44"/>
    <w:rsid w:val="007A2ACD"/>
    <w:rsid w:val="007A2AD1"/>
    <w:rsid w:val="007A2B62"/>
    <w:rsid w:val="007A2BCD"/>
    <w:rsid w:val="007A2C42"/>
    <w:rsid w:val="007A2C59"/>
    <w:rsid w:val="007A2CAB"/>
    <w:rsid w:val="007A2D62"/>
    <w:rsid w:val="007A2D8A"/>
    <w:rsid w:val="007A2DA4"/>
    <w:rsid w:val="007A2DD8"/>
    <w:rsid w:val="007A2E0B"/>
    <w:rsid w:val="007A2E35"/>
    <w:rsid w:val="007A2E6A"/>
    <w:rsid w:val="007A2F2A"/>
    <w:rsid w:val="007A2F44"/>
    <w:rsid w:val="007A2F64"/>
    <w:rsid w:val="007A2FA4"/>
    <w:rsid w:val="007A2FB3"/>
    <w:rsid w:val="007A2FBE"/>
    <w:rsid w:val="007A2FC7"/>
    <w:rsid w:val="007A3059"/>
    <w:rsid w:val="007A30C3"/>
    <w:rsid w:val="007A30E0"/>
    <w:rsid w:val="007A30EE"/>
    <w:rsid w:val="007A3130"/>
    <w:rsid w:val="007A313C"/>
    <w:rsid w:val="007A317F"/>
    <w:rsid w:val="007A319F"/>
    <w:rsid w:val="007A31D1"/>
    <w:rsid w:val="007A31D6"/>
    <w:rsid w:val="007A3208"/>
    <w:rsid w:val="007A320C"/>
    <w:rsid w:val="007A3223"/>
    <w:rsid w:val="007A3267"/>
    <w:rsid w:val="007A327D"/>
    <w:rsid w:val="007A333B"/>
    <w:rsid w:val="007A3363"/>
    <w:rsid w:val="007A339F"/>
    <w:rsid w:val="007A33C3"/>
    <w:rsid w:val="007A33CA"/>
    <w:rsid w:val="007A33F4"/>
    <w:rsid w:val="007A345D"/>
    <w:rsid w:val="007A3467"/>
    <w:rsid w:val="007A348C"/>
    <w:rsid w:val="007A34BA"/>
    <w:rsid w:val="007A3515"/>
    <w:rsid w:val="007A3548"/>
    <w:rsid w:val="007A3554"/>
    <w:rsid w:val="007A3589"/>
    <w:rsid w:val="007A35A9"/>
    <w:rsid w:val="007A362E"/>
    <w:rsid w:val="007A366C"/>
    <w:rsid w:val="007A3671"/>
    <w:rsid w:val="007A3683"/>
    <w:rsid w:val="007A36C0"/>
    <w:rsid w:val="007A36C7"/>
    <w:rsid w:val="007A372B"/>
    <w:rsid w:val="007A3755"/>
    <w:rsid w:val="007A37BA"/>
    <w:rsid w:val="007A37DF"/>
    <w:rsid w:val="007A37F6"/>
    <w:rsid w:val="007A3806"/>
    <w:rsid w:val="007A3845"/>
    <w:rsid w:val="007A3867"/>
    <w:rsid w:val="007A3876"/>
    <w:rsid w:val="007A38A1"/>
    <w:rsid w:val="007A38FA"/>
    <w:rsid w:val="007A3903"/>
    <w:rsid w:val="007A3928"/>
    <w:rsid w:val="007A39C3"/>
    <w:rsid w:val="007A39F9"/>
    <w:rsid w:val="007A3A02"/>
    <w:rsid w:val="007A3A9B"/>
    <w:rsid w:val="007A3B34"/>
    <w:rsid w:val="007A3B6F"/>
    <w:rsid w:val="007A3BB7"/>
    <w:rsid w:val="007A3BEE"/>
    <w:rsid w:val="007A3C97"/>
    <w:rsid w:val="007A3CA0"/>
    <w:rsid w:val="007A3CBE"/>
    <w:rsid w:val="007A3CC0"/>
    <w:rsid w:val="007A3CC3"/>
    <w:rsid w:val="007A3CD3"/>
    <w:rsid w:val="007A3CEB"/>
    <w:rsid w:val="007A3D21"/>
    <w:rsid w:val="007A3DB0"/>
    <w:rsid w:val="007A3DCC"/>
    <w:rsid w:val="007A3DD7"/>
    <w:rsid w:val="007A3E0D"/>
    <w:rsid w:val="007A3E1F"/>
    <w:rsid w:val="007A3EF2"/>
    <w:rsid w:val="007A3F0B"/>
    <w:rsid w:val="007A3FEB"/>
    <w:rsid w:val="007A4028"/>
    <w:rsid w:val="007A408D"/>
    <w:rsid w:val="007A410F"/>
    <w:rsid w:val="007A415B"/>
    <w:rsid w:val="007A41DF"/>
    <w:rsid w:val="007A41FC"/>
    <w:rsid w:val="007A4206"/>
    <w:rsid w:val="007A424C"/>
    <w:rsid w:val="007A4276"/>
    <w:rsid w:val="007A42E9"/>
    <w:rsid w:val="007A42EA"/>
    <w:rsid w:val="007A433C"/>
    <w:rsid w:val="007A4385"/>
    <w:rsid w:val="007A4399"/>
    <w:rsid w:val="007A4432"/>
    <w:rsid w:val="007A4447"/>
    <w:rsid w:val="007A448E"/>
    <w:rsid w:val="007A44BA"/>
    <w:rsid w:val="007A44C6"/>
    <w:rsid w:val="007A44F2"/>
    <w:rsid w:val="007A4529"/>
    <w:rsid w:val="007A454D"/>
    <w:rsid w:val="007A45DF"/>
    <w:rsid w:val="007A4618"/>
    <w:rsid w:val="007A461C"/>
    <w:rsid w:val="007A4657"/>
    <w:rsid w:val="007A4696"/>
    <w:rsid w:val="007A46E3"/>
    <w:rsid w:val="007A46F1"/>
    <w:rsid w:val="007A4728"/>
    <w:rsid w:val="007A475B"/>
    <w:rsid w:val="007A4788"/>
    <w:rsid w:val="007A479B"/>
    <w:rsid w:val="007A47AC"/>
    <w:rsid w:val="007A47BC"/>
    <w:rsid w:val="007A47F5"/>
    <w:rsid w:val="007A47FD"/>
    <w:rsid w:val="007A483C"/>
    <w:rsid w:val="007A484C"/>
    <w:rsid w:val="007A484D"/>
    <w:rsid w:val="007A489C"/>
    <w:rsid w:val="007A489F"/>
    <w:rsid w:val="007A48C1"/>
    <w:rsid w:val="007A48C9"/>
    <w:rsid w:val="007A4911"/>
    <w:rsid w:val="007A4928"/>
    <w:rsid w:val="007A498B"/>
    <w:rsid w:val="007A49B2"/>
    <w:rsid w:val="007A49C5"/>
    <w:rsid w:val="007A49C8"/>
    <w:rsid w:val="007A49FC"/>
    <w:rsid w:val="007A4A62"/>
    <w:rsid w:val="007A4A6C"/>
    <w:rsid w:val="007A4A7A"/>
    <w:rsid w:val="007A4A7F"/>
    <w:rsid w:val="007A4A90"/>
    <w:rsid w:val="007A4AA2"/>
    <w:rsid w:val="007A4AEF"/>
    <w:rsid w:val="007A4B34"/>
    <w:rsid w:val="007A4B54"/>
    <w:rsid w:val="007A4B75"/>
    <w:rsid w:val="007A4B84"/>
    <w:rsid w:val="007A4BA3"/>
    <w:rsid w:val="007A4BC4"/>
    <w:rsid w:val="007A4C08"/>
    <w:rsid w:val="007A4C15"/>
    <w:rsid w:val="007A4C22"/>
    <w:rsid w:val="007A4C3B"/>
    <w:rsid w:val="007A4C43"/>
    <w:rsid w:val="007A4C50"/>
    <w:rsid w:val="007A4D61"/>
    <w:rsid w:val="007A4D8F"/>
    <w:rsid w:val="007A4DB5"/>
    <w:rsid w:val="007A4E06"/>
    <w:rsid w:val="007A4E44"/>
    <w:rsid w:val="007A4E5E"/>
    <w:rsid w:val="007A4EAC"/>
    <w:rsid w:val="007A4EB4"/>
    <w:rsid w:val="007A4ED7"/>
    <w:rsid w:val="007A4F2B"/>
    <w:rsid w:val="007A4F37"/>
    <w:rsid w:val="007A4FAB"/>
    <w:rsid w:val="007A4FEC"/>
    <w:rsid w:val="007A5009"/>
    <w:rsid w:val="007A500E"/>
    <w:rsid w:val="007A5010"/>
    <w:rsid w:val="007A5019"/>
    <w:rsid w:val="007A5099"/>
    <w:rsid w:val="007A50AA"/>
    <w:rsid w:val="007A5164"/>
    <w:rsid w:val="007A5194"/>
    <w:rsid w:val="007A51AD"/>
    <w:rsid w:val="007A525E"/>
    <w:rsid w:val="007A5278"/>
    <w:rsid w:val="007A5325"/>
    <w:rsid w:val="007A5326"/>
    <w:rsid w:val="007A5327"/>
    <w:rsid w:val="007A5353"/>
    <w:rsid w:val="007A5356"/>
    <w:rsid w:val="007A5362"/>
    <w:rsid w:val="007A5369"/>
    <w:rsid w:val="007A5376"/>
    <w:rsid w:val="007A53C8"/>
    <w:rsid w:val="007A53DE"/>
    <w:rsid w:val="007A53E3"/>
    <w:rsid w:val="007A5435"/>
    <w:rsid w:val="007A543C"/>
    <w:rsid w:val="007A549B"/>
    <w:rsid w:val="007A54F5"/>
    <w:rsid w:val="007A554A"/>
    <w:rsid w:val="007A555E"/>
    <w:rsid w:val="007A5584"/>
    <w:rsid w:val="007A5589"/>
    <w:rsid w:val="007A559A"/>
    <w:rsid w:val="007A55C4"/>
    <w:rsid w:val="007A55EA"/>
    <w:rsid w:val="007A55F2"/>
    <w:rsid w:val="007A564C"/>
    <w:rsid w:val="007A5653"/>
    <w:rsid w:val="007A566D"/>
    <w:rsid w:val="007A567E"/>
    <w:rsid w:val="007A5693"/>
    <w:rsid w:val="007A56B5"/>
    <w:rsid w:val="007A56BD"/>
    <w:rsid w:val="007A56CC"/>
    <w:rsid w:val="007A56E1"/>
    <w:rsid w:val="007A56E3"/>
    <w:rsid w:val="007A56EC"/>
    <w:rsid w:val="007A5735"/>
    <w:rsid w:val="007A57C2"/>
    <w:rsid w:val="007A586E"/>
    <w:rsid w:val="007A587A"/>
    <w:rsid w:val="007A58A6"/>
    <w:rsid w:val="007A58D1"/>
    <w:rsid w:val="007A58E9"/>
    <w:rsid w:val="007A58FA"/>
    <w:rsid w:val="007A5910"/>
    <w:rsid w:val="007A59A0"/>
    <w:rsid w:val="007A5A20"/>
    <w:rsid w:val="007A5A34"/>
    <w:rsid w:val="007A5A8B"/>
    <w:rsid w:val="007A5A8F"/>
    <w:rsid w:val="007A5AA5"/>
    <w:rsid w:val="007A5ABC"/>
    <w:rsid w:val="007A5B42"/>
    <w:rsid w:val="007A5B4F"/>
    <w:rsid w:val="007A5B6D"/>
    <w:rsid w:val="007A5B74"/>
    <w:rsid w:val="007A5B8E"/>
    <w:rsid w:val="007A5B8F"/>
    <w:rsid w:val="007A5BEB"/>
    <w:rsid w:val="007A5C06"/>
    <w:rsid w:val="007A5C38"/>
    <w:rsid w:val="007A5C4F"/>
    <w:rsid w:val="007A5C7E"/>
    <w:rsid w:val="007A5C98"/>
    <w:rsid w:val="007A5D0B"/>
    <w:rsid w:val="007A5D8E"/>
    <w:rsid w:val="007A5DB0"/>
    <w:rsid w:val="007A5DEA"/>
    <w:rsid w:val="007A5E07"/>
    <w:rsid w:val="007A5E1D"/>
    <w:rsid w:val="007A5E82"/>
    <w:rsid w:val="007A5EB3"/>
    <w:rsid w:val="007A5EE5"/>
    <w:rsid w:val="007A5F05"/>
    <w:rsid w:val="007A5F0D"/>
    <w:rsid w:val="007A5F1E"/>
    <w:rsid w:val="007A5F37"/>
    <w:rsid w:val="007A5F3C"/>
    <w:rsid w:val="007A5F5B"/>
    <w:rsid w:val="007A5F63"/>
    <w:rsid w:val="007A5F91"/>
    <w:rsid w:val="007A5FA2"/>
    <w:rsid w:val="007A5FDE"/>
    <w:rsid w:val="007A603B"/>
    <w:rsid w:val="007A604B"/>
    <w:rsid w:val="007A604E"/>
    <w:rsid w:val="007A6052"/>
    <w:rsid w:val="007A60C7"/>
    <w:rsid w:val="007A60D6"/>
    <w:rsid w:val="007A60F2"/>
    <w:rsid w:val="007A610D"/>
    <w:rsid w:val="007A6165"/>
    <w:rsid w:val="007A6173"/>
    <w:rsid w:val="007A61A7"/>
    <w:rsid w:val="007A61ED"/>
    <w:rsid w:val="007A6203"/>
    <w:rsid w:val="007A6231"/>
    <w:rsid w:val="007A6235"/>
    <w:rsid w:val="007A6274"/>
    <w:rsid w:val="007A6287"/>
    <w:rsid w:val="007A6290"/>
    <w:rsid w:val="007A630F"/>
    <w:rsid w:val="007A6320"/>
    <w:rsid w:val="007A6321"/>
    <w:rsid w:val="007A633D"/>
    <w:rsid w:val="007A6366"/>
    <w:rsid w:val="007A63F3"/>
    <w:rsid w:val="007A63FB"/>
    <w:rsid w:val="007A6456"/>
    <w:rsid w:val="007A645D"/>
    <w:rsid w:val="007A645F"/>
    <w:rsid w:val="007A6468"/>
    <w:rsid w:val="007A64C4"/>
    <w:rsid w:val="007A6560"/>
    <w:rsid w:val="007A65E3"/>
    <w:rsid w:val="007A6645"/>
    <w:rsid w:val="007A66CF"/>
    <w:rsid w:val="007A6735"/>
    <w:rsid w:val="007A675A"/>
    <w:rsid w:val="007A6762"/>
    <w:rsid w:val="007A67B9"/>
    <w:rsid w:val="007A6817"/>
    <w:rsid w:val="007A6826"/>
    <w:rsid w:val="007A68CB"/>
    <w:rsid w:val="007A690F"/>
    <w:rsid w:val="007A6915"/>
    <w:rsid w:val="007A692F"/>
    <w:rsid w:val="007A6972"/>
    <w:rsid w:val="007A6987"/>
    <w:rsid w:val="007A6993"/>
    <w:rsid w:val="007A6A31"/>
    <w:rsid w:val="007A6A33"/>
    <w:rsid w:val="007A6A92"/>
    <w:rsid w:val="007A6ACB"/>
    <w:rsid w:val="007A6ADF"/>
    <w:rsid w:val="007A6AFE"/>
    <w:rsid w:val="007A6BA6"/>
    <w:rsid w:val="007A6BBD"/>
    <w:rsid w:val="007A6C70"/>
    <w:rsid w:val="007A6CA1"/>
    <w:rsid w:val="007A6CB7"/>
    <w:rsid w:val="007A6D18"/>
    <w:rsid w:val="007A6D1B"/>
    <w:rsid w:val="007A6D1E"/>
    <w:rsid w:val="007A6D3E"/>
    <w:rsid w:val="007A6D6A"/>
    <w:rsid w:val="007A6D9E"/>
    <w:rsid w:val="007A6DEB"/>
    <w:rsid w:val="007A6E23"/>
    <w:rsid w:val="007A6E3A"/>
    <w:rsid w:val="007A6E63"/>
    <w:rsid w:val="007A6E88"/>
    <w:rsid w:val="007A6F0C"/>
    <w:rsid w:val="007A704C"/>
    <w:rsid w:val="007A7072"/>
    <w:rsid w:val="007A70BC"/>
    <w:rsid w:val="007A7140"/>
    <w:rsid w:val="007A719C"/>
    <w:rsid w:val="007A71DB"/>
    <w:rsid w:val="007A71E7"/>
    <w:rsid w:val="007A71FD"/>
    <w:rsid w:val="007A7216"/>
    <w:rsid w:val="007A727D"/>
    <w:rsid w:val="007A7283"/>
    <w:rsid w:val="007A729E"/>
    <w:rsid w:val="007A72C1"/>
    <w:rsid w:val="007A72CC"/>
    <w:rsid w:val="007A72CE"/>
    <w:rsid w:val="007A730B"/>
    <w:rsid w:val="007A73C1"/>
    <w:rsid w:val="007A73E0"/>
    <w:rsid w:val="007A73EC"/>
    <w:rsid w:val="007A7438"/>
    <w:rsid w:val="007A7501"/>
    <w:rsid w:val="007A7579"/>
    <w:rsid w:val="007A75A1"/>
    <w:rsid w:val="007A75CC"/>
    <w:rsid w:val="007A7631"/>
    <w:rsid w:val="007A7647"/>
    <w:rsid w:val="007A7653"/>
    <w:rsid w:val="007A76B2"/>
    <w:rsid w:val="007A76BC"/>
    <w:rsid w:val="007A76F4"/>
    <w:rsid w:val="007A7721"/>
    <w:rsid w:val="007A7759"/>
    <w:rsid w:val="007A7765"/>
    <w:rsid w:val="007A776D"/>
    <w:rsid w:val="007A77A1"/>
    <w:rsid w:val="007A77D1"/>
    <w:rsid w:val="007A7847"/>
    <w:rsid w:val="007A78CC"/>
    <w:rsid w:val="007A7911"/>
    <w:rsid w:val="007A793C"/>
    <w:rsid w:val="007A7947"/>
    <w:rsid w:val="007A795E"/>
    <w:rsid w:val="007A7966"/>
    <w:rsid w:val="007A79C2"/>
    <w:rsid w:val="007A79E5"/>
    <w:rsid w:val="007A7A26"/>
    <w:rsid w:val="007A7A55"/>
    <w:rsid w:val="007A7A78"/>
    <w:rsid w:val="007A7A7A"/>
    <w:rsid w:val="007A7A80"/>
    <w:rsid w:val="007A7AA1"/>
    <w:rsid w:val="007A7ABD"/>
    <w:rsid w:val="007A7AD1"/>
    <w:rsid w:val="007A7B90"/>
    <w:rsid w:val="007A7B94"/>
    <w:rsid w:val="007A7BB3"/>
    <w:rsid w:val="007A7BC4"/>
    <w:rsid w:val="007A7BDC"/>
    <w:rsid w:val="007A7C23"/>
    <w:rsid w:val="007A7C49"/>
    <w:rsid w:val="007A7CE7"/>
    <w:rsid w:val="007A7D5C"/>
    <w:rsid w:val="007A7DAB"/>
    <w:rsid w:val="007A7DAE"/>
    <w:rsid w:val="007A7DBA"/>
    <w:rsid w:val="007A7DE0"/>
    <w:rsid w:val="007A7E14"/>
    <w:rsid w:val="007A7E33"/>
    <w:rsid w:val="007A7E4F"/>
    <w:rsid w:val="007A7E54"/>
    <w:rsid w:val="007A7E65"/>
    <w:rsid w:val="007A7EB1"/>
    <w:rsid w:val="007A7F23"/>
    <w:rsid w:val="007A7F3D"/>
    <w:rsid w:val="007A7F42"/>
    <w:rsid w:val="007A7F60"/>
    <w:rsid w:val="007A7F91"/>
    <w:rsid w:val="007B0019"/>
    <w:rsid w:val="007B0031"/>
    <w:rsid w:val="007B0055"/>
    <w:rsid w:val="007B009C"/>
    <w:rsid w:val="007B00AC"/>
    <w:rsid w:val="007B00B0"/>
    <w:rsid w:val="007B00BD"/>
    <w:rsid w:val="007B00D8"/>
    <w:rsid w:val="007B00E5"/>
    <w:rsid w:val="007B0176"/>
    <w:rsid w:val="007B0180"/>
    <w:rsid w:val="007B0191"/>
    <w:rsid w:val="007B01DD"/>
    <w:rsid w:val="007B0221"/>
    <w:rsid w:val="007B0261"/>
    <w:rsid w:val="007B0273"/>
    <w:rsid w:val="007B030A"/>
    <w:rsid w:val="007B031A"/>
    <w:rsid w:val="007B0359"/>
    <w:rsid w:val="007B037A"/>
    <w:rsid w:val="007B0502"/>
    <w:rsid w:val="007B0552"/>
    <w:rsid w:val="007B05E3"/>
    <w:rsid w:val="007B05F3"/>
    <w:rsid w:val="007B066B"/>
    <w:rsid w:val="007B0682"/>
    <w:rsid w:val="007B072E"/>
    <w:rsid w:val="007B075F"/>
    <w:rsid w:val="007B0760"/>
    <w:rsid w:val="007B077D"/>
    <w:rsid w:val="007B0815"/>
    <w:rsid w:val="007B0869"/>
    <w:rsid w:val="007B0900"/>
    <w:rsid w:val="007B091B"/>
    <w:rsid w:val="007B0929"/>
    <w:rsid w:val="007B094C"/>
    <w:rsid w:val="007B0950"/>
    <w:rsid w:val="007B0964"/>
    <w:rsid w:val="007B0976"/>
    <w:rsid w:val="007B09C8"/>
    <w:rsid w:val="007B09CB"/>
    <w:rsid w:val="007B0A9F"/>
    <w:rsid w:val="007B0AC8"/>
    <w:rsid w:val="007B0B01"/>
    <w:rsid w:val="007B0B02"/>
    <w:rsid w:val="007B0B3B"/>
    <w:rsid w:val="007B0BAF"/>
    <w:rsid w:val="007B0BC8"/>
    <w:rsid w:val="007B0BDD"/>
    <w:rsid w:val="007B0C17"/>
    <w:rsid w:val="007B0C34"/>
    <w:rsid w:val="007B0C56"/>
    <w:rsid w:val="007B0C78"/>
    <w:rsid w:val="007B0CB7"/>
    <w:rsid w:val="007B0CF8"/>
    <w:rsid w:val="007B0D07"/>
    <w:rsid w:val="007B0D0E"/>
    <w:rsid w:val="007B0DB4"/>
    <w:rsid w:val="007B0DB7"/>
    <w:rsid w:val="007B0E53"/>
    <w:rsid w:val="007B0E64"/>
    <w:rsid w:val="007B0E7A"/>
    <w:rsid w:val="007B0ED1"/>
    <w:rsid w:val="007B0F05"/>
    <w:rsid w:val="007B0F2A"/>
    <w:rsid w:val="007B0FB8"/>
    <w:rsid w:val="007B1014"/>
    <w:rsid w:val="007B109F"/>
    <w:rsid w:val="007B10B6"/>
    <w:rsid w:val="007B10F4"/>
    <w:rsid w:val="007B115B"/>
    <w:rsid w:val="007B119A"/>
    <w:rsid w:val="007B11CA"/>
    <w:rsid w:val="007B11D2"/>
    <w:rsid w:val="007B122D"/>
    <w:rsid w:val="007B1265"/>
    <w:rsid w:val="007B126D"/>
    <w:rsid w:val="007B12E5"/>
    <w:rsid w:val="007B133F"/>
    <w:rsid w:val="007B139F"/>
    <w:rsid w:val="007B13B6"/>
    <w:rsid w:val="007B13E0"/>
    <w:rsid w:val="007B140B"/>
    <w:rsid w:val="007B1481"/>
    <w:rsid w:val="007B1485"/>
    <w:rsid w:val="007B1487"/>
    <w:rsid w:val="007B14BF"/>
    <w:rsid w:val="007B1505"/>
    <w:rsid w:val="007B1517"/>
    <w:rsid w:val="007B15A1"/>
    <w:rsid w:val="007B15C6"/>
    <w:rsid w:val="007B1625"/>
    <w:rsid w:val="007B1637"/>
    <w:rsid w:val="007B164B"/>
    <w:rsid w:val="007B16C5"/>
    <w:rsid w:val="007B1737"/>
    <w:rsid w:val="007B174E"/>
    <w:rsid w:val="007B17D5"/>
    <w:rsid w:val="007B1806"/>
    <w:rsid w:val="007B1814"/>
    <w:rsid w:val="007B187E"/>
    <w:rsid w:val="007B18B2"/>
    <w:rsid w:val="007B1947"/>
    <w:rsid w:val="007B1953"/>
    <w:rsid w:val="007B1987"/>
    <w:rsid w:val="007B19E2"/>
    <w:rsid w:val="007B19E9"/>
    <w:rsid w:val="007B1A28"/>
    <w:rsid w:val="007B1A4F"/>
    <w:rsid w:val="007B1A9D"/>
    <w:rsid w:val="007B1AFE"/>
    <w:rsid w:val="007B1B09"/>
    <w:rsid w:val="007B1B2C"/>
    <w:rsid w:val="007B1BD8"/>
    <w:rsid w:val="007B1BEE"/>
    <w:rsid w:val="007B1BF3"/>
    <w:rsid w:val="007B1C06"/>
    <w:rsid w:val="007B1C33"/>
    <w:rsid w:val="007B1C6F"/>
    <w:rsid w:val="007B1C8B"/>
    <w:rsid w:val="007B1CBE"/>
    <w:rsid w:val="007B1D0D"/>
    <w:rsid w:val="007B1D73"/>
    <w:rsid w:val="007B1DFF"/>
    <w:rsid w:val="007B1E31"/>
    <w:rsid w:val="007B1F1C"/>
    <w:rsid w:val="007B1FC1"/>
    <w:rsid w:val="007B1FEA"/>
    <w:rsid w:val="007B1FF5"/>
    <w:rsid w:val="007B203E"/>
    <w:rsid w:val="007B204A"/>
    <w:rsid w:val="007B204F"/>
    <w:rsid w:val="007B207D"/>
    <w:rsid w:val="007B20BF"/>
    <w:rsid w:val="007B210D"/>
    <w:rsid w:val="007B2143"/>
    <w:rsid w:val="007B21AD"/>
    <w:rsid w:val="007B21B8"/>
    <w:rsid w:val="007B2238"/>
    <w:rsid w:val="007B2249"/>
    <w:rsid w:val="007B2255"/>
    <w:rsid w:val="007B2271"/>
    <w:rsid w:val="007B2326"/>
    <w:rsid w:val="007B233C"/>
    <w:rsid w:val="007B2342"/>
    <w:rsid w:val="007B2356"/>
    <w:rsid w:val="007B23CB"/>
    <w:rsid w:val="007B243B"/>
    <w:rsid w:val="007B244E"/>
    <w:rsid w:val="007B2475"/>
    <w:rsid w:val="007B2487"/>
    <w:rsid w:val="007B25C5"/>
    <w:rsid w:val="007B25E9"/>
    <w:rsid w:val="007B25F1"/>
    <w:rsid w:val="007B260C"/>
    <w:rsid w:val="007B261A"/>
    <w:rsid w:val="007B2646"/>
    <w:rsid w:val="007B276E"/>
    <w:rsid w:val="007B279F"/>
    <w:rsid w:val="007B27B8"/>
    <w:rsid w:val="007B27F7"/>
    <w:rsid w:val="007B28CA"/>
    <w:rsid w:val="007B28E1"/>
    <w:rsid w:val="007B28F7"/>
    <w:rsid w:val="007B290A"/>
    <w:rsid w:val="007B2919"/>
    <w:rsid w:val="007B292E"/>
    <w:rsid w:val="007B2995"/>
    <w:rsid w:val="007B29B6"/>
    <w:rsid w:val="007B29C5"/>
    <w:rsid w:val="007B29DA"/>
    <w:rsid w:val="007B29E0"/>
    <w:rsid w:val="007B2A12"/>
    <w:rsid w:val="007B2A19"/>
    <w:rsid w:val="007B2A6B"/>
    <w:rsid w:val="007B2AE3"/>
    <w:rsid w:val="007B2B22"/>
    <w:rsid w:val="007B2B56"/>
    <w:rsid w:val="007B2B59"/>
    <w:rsid w:val="007B2BD3"/>
    <w:rsid w:val="007B2C50"/>
    <w:rsid w:val="007B2CC0"/>
    <w:rsid w:val="007B2CE8"/>
    <w:rsid w:val="007B2CFA"/>
    <w:rsid w:val="007B2D3C"/>
    <w:rsid w:val="007B2D4C"/>
    <w:rsid w:val="007B2D68"/>
    <w:rsid w:val="007B2D82"/>
    <w:rsid w:val="007B2D9F"/>
    <w:rsid w:val="007B2DFC"/>
    <w:rsid w:val="007B2E75"/>
    <w:rsid w:val="007B2E78"/>
    <w:rsid w:val="007B2E80"/>
    <w:rsid w:val="007B2E93"/>
    <w:rsid w:val="007B2F5E"/>
    <w:rsid w:val="007B2F85"/>
    <w:rsid w:val="007B2F87"/>
    <w:rsid w:val="007B2FB2"/>
    <w:rsid w:val="007B2FC3"/>
    <w:rsid w:val="007B2FC6"/>
    <w:rsid w:val="007B2FFE"/>
    <w:rsid w:val="007B3038"/>
    <w:rsid w:val="007B303A"/>
    <w:rsid w:val="007B3063"/>
    <w:rsid w:val="007B308C"/>
    <w:rsid w:val="007B3099"/>
    <w:rsid w:val="007B30AB"/>
    <w:rsid w:val="007B30E8"/>
    <w:rsid w:val="007B30FE"/>
    <w:rsid w:val="007B315B"/>
    <w:rsid w:val="007B31E3"/>
    <w:rsid w:val="007B31F5"/>
    <w:rsid w:val="007B3238"/>
    <w:rsid w:val="007B32A9"/>
    <w:rsid w:val="007B32F0"/>
    <w:rsid w:val="007B32FD"/>
    <w:rsid w:val="007B333C"/>
    <w:rsid w:val="007B3353"/>
    <w:rsid w:val="007B3368"/>
    <w:rsid w:val="007B33EA"/>
    <w:rsid w:val="007B342B"/>
    <w:rsid w:val="007B348F"/>
    <w:rsid w:val="007B34A7"/>
    <w:rsid w:val="007B34B5"/>
    <w:rsid w:val="007B34E5"/>
    <w:rsid w:val="007B34E8"/>
    <w:rsid w:val="007B351A"/>
    <w:rsid w:val="007B3569"/>
    <w:rsid w:val="007B3597"/>
    <w:rsid w:val="007B35C1"/>
    <w:rsid w:val="007B35C5"/>
    <w:rsid w:val="007B35CE"/>
    <w:rsid w:val="007B361C"/>
    <w:rsid w:val="007B36A1"/>
    <w:rsid w:val="007B36D1"/>
    <w:rsid w:val="007B371B"/>
    <w:rsid w:val="007B3727"/>
    <w:rsid w:val="007B373D"/>
    <w:rsid w:val="007B375C"/>
    <w:rsid w:val="007B381A"/>
    <w:rsid w:val="007B3857"/>
    <w:rsid w:val="007B388F"/>
    <w:rsid w:val="007B38D9"/>
    <w:rsid w:val="007B38F9"/>
    <w:rsid w:val="007B3902"/>
    <w:rsid w:val="007B3904"/>
    <w:rsid w:val="007B3955"/>
    <w:rsid w:val="007B3956"/>
    <w:rsid w:val="007B3987"/>
    <w:rsid w:val="007B39D3"/>
    <w:rsid w:val="007B3A21"/>
    <w:rsid w:val="007B3A80"/>
    <w:rsid w:val="007B3AC3"/>
    <w:rsid w:val="007B3AEA"/>
    <w:rsid w:val="007B3B22"/>
    <w:rsid w:val="007B3B6C"/>
    <w:rsid w:val="007B3B97"/>
    <w:rsid w:val="007B3BF5"/>
    <w:rsid w:val="007B3C1A"/>
    <w:rsid w:val="007B3C47"/>
    <w:rsid w:val="007B3C4B"/>
    <w:rsid w:val="007B3C7B"/>
    <w:rsid w:val="007B3C9D"/>
    <w:rsid w:val="007B3D18"/>
    <w:rsid w:val="007B3D8B"/>
    <w:rsid w:val="007B3DB7"/>
    <w:rsid w:val="007B3E0F"/>
    <w:rsid w:val="007B3E28"/>
    <w:rsid w:val="007B3E70"/>
    <w:rsid w:val="007B3EF6"/>
    <w:rsid w:val="007B3F21"/>
    <w:rsid w:val="007B3F7A"/>
    <w:rsid w:val="007B3F82"/>
    <w:rsid w:val="007B3F9E"/>
    <w:rsid w:val="007B3FA1"/>
    <w:rsid w:val="007B4018"/>
    <w:rsid w:val="007B4045"/>
    <w:rsid w:val="007B404E"/>
    <w:rsid w:val="007B4077"/>
    <w:rsid w:val="007B40F7"/>
    <w:rsid w:val="007B40FB"/>
    <w:rsid w:val="007B4108"/>
    <w:rsid w:val="007B415F"/>
    <w:rsid w:val="007B41B5"/>
    <w:rsid w:val="007B41DA"/>
    <w:rsid w:val="007B4248"/>
    <w:rsid w:val="007B4260"/>
    <w:rsid w:val="007B4281"/>
    <w:rsid w:val="007B4288"/>
    <w:rsid w:val="007B429C"/>
    <w:rsid w:val="007B42B9"/>
    <w:rsid w:val="007B42F6"/>
    <w:rsid w:val="007B432B"/>
    <w:rsid w:val="007B433D"/>
    <w:rsid w:val="007B43CA"/>
    <w:rsid w:val="007B442C"/>
    <w:rsid w:val="007B44B1"/>
    <w:rsid w:val="007B44E2"/>
    <w:rsid w:val="007B44FF"/>
    <w:rsid w:val="007B455B"/>
    <w:rsid w:val="007B455F"/>
    <w:rsid w:val="007B458B"/>
    <w:rsid w:val="007B45B6"/>
    <w:rsid w:val="007B45DC"/>
    <w:rsid w:val="007B45E5"/>
    <w:rsid w:val="007B45F2"/>
    <w:rsid w:val="007B4614"/>
    <w:rsid w:val="007B464B"/>
    <w:rsid w:val="007B466A"/>
    <w:rsid w:val="007B46C2"/>
    <w:rsid w:val="007B46FA"/>
    <w:rsid w:val="007B471B"/>
    <w:rsid w:val="007B4720"/>
    <w:rsid w:val="007B474D"/>
    <w:rsid w:val="007B4768"/>
    <w:rsid w:val="007B47E7"/>
    <w:rsid w:val="007B4815"/>
    <w:rsid w:val="007B482B"/>
    <w:rsid w:val="007B4865"/>
    <w:rsid w:val="007B486A"/>
    <w:rsid w:val="007B489A"/>
    <w:rsid w:val="007B48BB"/>
    <w:rsid w:val="007B48C1"/>
    <w:rsid w:val="007B48D1"/>
    <w:rsid w:val="007B490B"/>
    <w:rsid w:val="007B49A2"/>
    <w:rsid w:val="007B49B2"/>
    <w:rsid w:val="007B49C1"/>
    <w:rsid w:val="007B49D0"/>
    <w:rsid w:val="007B49F2"/>
    <w:rsid w:val="007B4A26"/>
    <w:rsid w:val="007B4A3F"/>
    <w:rsid w:val="007B4A57"/>
    <w:rsid w:val="007B4A71"/>
    <w:rsid w:val="007B4AA0"/>
    <w:rsid w:val="007B4AA7"/>
    <w:rsid w:val="007B4AAD"/>
    <w:rsid w:val="007B4ACF"/>
    <w:rsid w:val="007B4B35"/>
    <w:rsid w:val="007B4B3F"/>
    <w:rsid w:val="007B4B79"/>
    <w:rsid w:val="007B4B91"/>
    <w:rsid w:val="007B4BAE"/>
    <w:rsid w:val="007B4BF7"/>
    <w:rsid w:val="007B4C0E"/>
    <w:rsid w:val="007B4C63"/>
    <w:rsid w:val="007B4C8E"/>
    <w:rsid w:val="007B4C9E"/>
    <w:rsid w:val="007B4CBD"/>
    <w:rsid w:val="007B4CE6"/>
    <w:rsid w:val="007B4CEA"/>
    <w:rsid w:val="007B4D22"/>
    <w:rsid w:val="007B4D5B"/>
    <w:rsid w:val="007B4D6C"/>
    <w:rsid w:val="007B4DA8"/>
    <w:rsid w:val="007B4DC1"/>
    <w:rsid w:val="007B4DEC"/>
    <w:rsid w:val="007B4DFE"/>
    <w:rsid w:val="007B4E10"/>
    <w:rsid w:val="007B4E64"/>
    <w:rsid w:val="007B4F1F"/>
    <w:rsid w:val="007B4F40"/>
    <w:rsid w:val="007B4FC0"/>
    <w:rsid w:val="007B4FC7"/>
    <w:rsid w:val="007B4FD4"/>
    <w:rsid w:val="007B4FE2"/>
    <w:rsid w:val="007B5008"/>
    <w:rsid w:val="007B5066"/>
    <w:rsid w:val="007B5078"/>
    <w:rsid w:val="007B50AB"/>
    <w:rsid w:val="007B50CC"/>
    <w:rsid w:val="007B50D5"/>
    <w:rsid w:val="007B50EB"/>
    <w:rsid w:val="007B5148"/>
    <w:rsid w:val="007B5152"/>
    <w:rsid w:val="007B5171"/>
    <w:rsid w:val="007B51C1"/>
    <w:rsid w:val="007B51CE"/>
    <w:rsid w:val="007B51D5"/>
    <w:rsid w:val="007B5207"/>
    <w:rsid w:val="007B523C"/>
    <w:rsid w:val="007B5276"/>
    <w:rsid w:val="007B52E8"/>
    <w:rsid w:val="007B52EA"/>
    <w:rsid w:val="007B532D"/>
    <w:rsid w:val="007B533C"/>
    <w:rsid w:val="007B535A"/>
    <w:rsid w:val="007B5364"/>
    <w:rsid w:val="007B5395"/>
    <w:rsid w:val="007B5396"/>
    <w:rsid w:val="007B53B6"/>
    <w:rsid w:val="007B53D3"/>
    <w:rsid w:val="007B53D4"/>
    <w:rsid w:val="007B542C"/>
    <w:rsid w:val="007B5474"/>
    <w:rsid w:val="007B547D"/>
    <w:rsid w:val="007B5484"/>
    <w:rsid w:val="007B5513"/>
    <w:rsid w:val="007B55E1"/>
    <w:rsid w:val="007B5629"/>
    <w:rsid w:val="007B5643"/>
    <w:rsid w:val="007B5655"/>
    <w:rsid w:val="007B56E4"/>
    <w:rsid w:val="007B575C"/>
    <w:rsid w:val="007B575D"/>
    <w:rsid w:val="007B57E4"/>
    <w:rsid w:val="007B5833"/>
    <w:rsid w:val="007B5868"/>
    <w:rsid w:val="007B5869"/>
    <w:rsid w:val="007B589D"/>
    <w:rsid w:val="007B589F"/>
    <w:rsid w:val="007B58A9"/>
    <w:rsid w:val="007B58AC"/>
    <w:rsid w:val="007B58E0"/>
    <w:rsid w:val="007B58E1"/>
    <w:rsid w:val="007B5956"/>
    <w:rsid w:val="007B59AC"/>
    <w:rsid w:val="007B59DA"/>
    <w:rsid w:val="007B5A93"/>
    <w:rsid w:val="007B5AE3"/>
    <w:rsid w:val="007B5B5A"/>
    <w:rsid w:val="007B5B73"/>
    <w:rsid w:val="007B5B9E"/>
    <w:rsid w:val="007B5BA3"/>
    <w:rsid w:val="007B5BE8"/>
    <w:rsid w:val="007B5BF7"/>
    <w:rsid w:val="007B5C22"/>
    <w:rsid w:val="007B5C7B"/>
    <w:rsid w:val="007B5C87"/>
    <w:rsid w:val="007B5C9A"/>
    <w:rsid w:val="007B5CB3"/>
    <w:rsid w:val="007B5D0B"/>
    <w:rsid w:val="007B5D10"/>
    <w:rsid w:val="007B5D5E"/>
    <w:rsid w:val="007B5D6F"/>
    <w:rsid w:val="007B5D9C"/>
    <w:rsid w:val="007B5D9F"/>
    <w:rsid w:val="007B5DF3"/>
    <w:rsid w:val="007B5DFB"/>
    <w:rsid w:val="007B5E5B"/>
    <w:rsid w:val="007B5E62"/>
    <w:rsid w:val="007B5E9F"/>
    <w:rsid w:val="007B5EA8"/>
    <w:rsid w:val="007B5F01"/>
    <w:rsid w:val="007B5F36"/>
    <w:rsid w:val="007B5F3B"/>
    <w:rsid w:val="007B5F54"/>
    <w:rsid w:val="007B5FCB"/>
    <w:rsid w:val="007B6032"/>
    <w:rsid w:val="007B61A8"/>
    <w:rsid w:val="007B61B2"/>
    <w:rsid w:val="007B61BC"/>
    <w:rsid w:val="007B61FC"/>
    <w:rsid w:val="007B6246"/>
    <w:rsid w:val="007B6258"/>
    <w:rsid w:val="007B6284"/>
    <w:rsid w:val="007B62B4"/>
    <w:rsid w:val="007B62E5"/>
    <w:rsid w:val="007B631E"/>
    <w:rsid w:val="007B6331"/>
    <w:rsid w:val="007B637C"/>
    <w:rsid w:val="007B6394"/>
    <w:rsid w:val="007B63FC"/>
    <w:rsid w:val="007B6431"/>
    <w:rsid w:val="007B6489"/>
    <w:rsid w:val="007B64DD"/>
    <w:rsid w:val="007B6507"/>
    <w:rsid w:val="007B6526"/>
    <w:rsid w:val="007B6529"/>
    <w:rsid w:val="007B652F"/>
    <w:rsid w:val="007B6581"/>
    <w:rsid w:val="007B65D2"/>
    <w:rsid w:val="007B666A"/>
    <w:rsid w:val="007B6692"/>
    <w:rsid w:val="007B6695"/>
    <w:rsid w:val="007B66C4"/>
    <w:rsid w:val="007B66E3"/>
    <w:rsid w:val="007B66F5"/>
    <w:rsid w:val="007B66F9"/>
    <w:rsid w:val="007B670E"/>
    <w:rsid w:val="007B6728"/>
    <w:rsid w:val="007B6776"/>
    <w:rsid w:val="007B677F"/>
    <w:rsid w:val="007B678B"/>
    <w:rsid w:val="007B67AE"/>
    <w:rsid w:val="007B67B4"/>
    <w:rsid w:val="007B67D9"/>
    <w:rsid w:val="007B680A"/>
    <w:rsid w:val="007B6854"/>
    <w:rsid w:val="007B68A6"/>
    <w:rsid w:val="007B68F2"/>
    <w:rsid w:val="007B68F3"/>
    <w:rsid w:val="007B6933"/>
    <w:rsid w:val="007B6A41"/>
    <w:rsid w:val="007B6A47"/>
    <w:rsid w:val="007B6A5B"/>
    <w:rsid w:val="007B6ABF"/>
    <w:rsid w:val="007B6AD5"/>
    <w:rsid w:val="007B6AD6"/>
    <w:rsid w:val="007B6AFA"/>
    <w:rsid w:val="007B6B15"/>
    <w:rsid w:val="007B6B60"/>
    <w:rsid w:val="007B6B63"/>
    <w:rsid w:val="007B6B66"/>
    <w:rsid w:val="007B6B93"/>
    <w:rsid w:val="007B6C2F"/>
    <w:rsid w:val="007B6C3C"/>
    <w:rsid w:val="007B6C6B"/>
    <w:rsid w:val="007B6C80"/>
    <w:rsid w:val="007B6C8B"/>
    <w:rsid w:val="007B6CBF"/>
    <w:rsid w:val="007B6CDB"/>
    <w:rsid w:val="007B6CE0"/>
    <w:rsid w:val="007B6D4F"/>
    <w:rsid w:val="007B6D55"/>
    <w:rsid w:val="007B6D57"/>
    <w:rsid w:val="007B6DE0"/>
    <w:rsid w:val="007B6E11"/>
    <w:rsid w:val="007B6E2A"/>
    <w:rsid w:val="007B6E3A"/>
    <w:rsid w:val="007B6EA1"/>
    <w:rsid w:val="007B6EA5"/>
    <w:rsid w:val="007B6F15"/>
    <w:rsid w:val="007B6F1D"/>
    <w:rsid w:val="007B6F43"/>
    <w:rsid w:val="007B6F79"/>
    <w:rsid w:val="007B6F98"/>
    <w:rsid w:val="007B6FA4"/>
    <w:rsid w:val="007B6FBE"/>
    <w:rsid w:val="007B6FC6"/>
    <w:rsid w:val="007B6FFC"/>
    <w:rsid w:val="007B7008"/>
    <w:rsid w:val="007B702A"/>
    <w:rsid w:val="007B7041"/>
    <w:rsid w:val="007B70DB"/>
    <w:rsid w:val="007B70F2"/>
    <w:rsid w:val="007B70FE"/>
    <w:rsid w:val="007B711C"/>
    <w:rsid w:val="007B71A3"/>
    <w:rsid w:val="007B71FD"/>
    <w:rsid w:val="007B7229"/>
    <w:rsid w:val="007B7260"/>
    <w:rsid w:val="007B7272"/>
    <w:rsid w:val="007B7282"/>
    <w:rsid w:val="007B72AF"/>
    <w:rsid w:val="007B72CC"/>
    <w:rsid w:val="007B72D7"/>
    <w:rsid w:val="007B7309"/>
    <w:rsid w:val="007B734D"/>
    <w:rsid w:val="007B737C"/>
    <w:rsid w:val="007B7387"/>
    <w:rsid w:val="007B7398"/>
    <w:rsid w:val="007B73CC"/>
    <w:rsid w:val="007B73E8"/>
    <w:rsid w:val="007B7426"/>
    <w:rsid w:val="007B7454"/>
    <w:rsid w:val="007B7478"/>
    <w:rsid w:val="007B748E"/>
    <w:rsid w:val="007B7521"/>
    <w:rsid w:val="007B753D"/>
    <w:rsid w:val="007B753E"/>
    <w:rsid w:val="007B7545"/>
    <w:rsid w:val="007B7580"/>
    <w:rsid w:val="007B75ED"/>
    <w:rsid w:val="007B7608"/>
    <w:rsid w:val="007B765E"/>
    <w:rsid w:val="007B76C9"/>
    <w:rsid w:val="007B76E7"/>
    <w:rsid w:val="007B772A"/>
    <w:rsid w:val="007B7767"/>
    <w:rsid w:val="007B7779"/>
    <w:rsid w:val="007B77DE"/>
    <w:rsid w:val="007B77F1"/>
    <w:rsid w:val="007B7809"/>
    <w:rsid w:val="007B7821"/>
    <w:rsid w:val="007B7937"/>
    <w:rsid w:val="007B795E"/>
    <w:rsid w:val="007B7980"/>
    <w:rsid w:val="007B79B2"/>
    <w:rsid w:val="007B79F3"/>
    <w:rsid w:val="007B79FA"/>
    <w:rsid w:val="007B7A4A"/>
    <w:rsid w:val="007B7A50"/>
    <w:rsid w:val="007B7AA9"/>
    <w:rsid w:val="007B7BBB"/>
    <w:rsid w:val="007B7BBD"/>
    <w:rsid w:val="007B7BE7"/>
    <w:rsid w:val="007B7BE9"/>
    <w:rsid w:val="007B7C47"/>
    <w:rsid w:val="007B7C51"/>
    <w:rsid w:val="007B7D10"/>
    <w:rsid w:val="007B7D35"/>
    <w:rsid w:val="007B7D7A"/>
    <w:rsid w:val="007B7D7E"/>
    <w:rsid w:val="007B7DA5"/>
    <w:rsid w:val="007B7DA8"/>
    <w:rsid w:val="007B7DDB"/>
    <w:rsid w:val="007B7E5F"/>
    <w:rsid w:val="007B7EF0"/>
    <w:rsid w:val="007B7EFC"/>
    <w:rsid w:val="007B7F27"/>
    <w:rsid w:val="007B7F2C"/>
    <w:rsid w:val="007B7F30"/>
    <w:rsid w:val="007B7F46"/>
    <w:rsid w:val="007B7F6A"/>
    <w:rsid w:val="007B7FA8"/>
    <w:rsid w:val="007B7FBE"/>
    <w:rsid w:val="007B7FC3"/>
    <w:rsid w:val="007B7FE8"/>
    <w:rsid w:val="007C0038"/>
    <w:rsid w:val="007C0061"/>
    <w:rsid w:val="007C0079"/>
    <w:rsid w:val="007C00A8"/>
    <w:rsid w:val="007C00AC"/>
    <w:rsid w:val="007C00BE"/>
    <w:rsid w:val="007C00D8"/>
    <w:rsid w:val="007C00E6"/>
    <w:rsid w:val="007C0142"/>
    <w:rsid w:val="007C0149"/>
    <w:rsid w:val="007C0165"/>
    <w:rsid w:val="007C019C"/>
    <w:rsid w:val="007C01D3"/>
    <w:rsid w:val="007C01EA"/>
    <w:rsid w:val="007C020A"/>
    <w:rsid w:val="007C027D"/>
    <w:rsid w:val="007C02A7"/>
    <w:rsid w:val="007C0308"/>
    <w:rsid w:val="007C033D"/>
    <w:rsid w:val="007C0347"/>
    <w:rsid w:val="007C0372"/>
    <w:rsid w:val="007C0377"/>
    <w:rsid w:val="007C03A1"/>
    <w:rsid w:val="007C03AA"/>
    <w:rsid w:val="007C03BE"/>
    <w:rsid w:val="007C03D0"/>
    <w:rsid w:val="007C03FA"/>
    <w:rsid w:val="007C0491"/>
    <w:rsid w:val="007C04F5"/>
    <w:rsid w:val="007C04FE"/>
    <w:rsid w:val="007C0509"/>
    <w:rsid w:val="007C0516"/>
    <w:rsid w:val="007C0527"/>
    <w:rsid w:val="007C0576"/>
    <w:rsid w:val="007C0582"/>
    <w:rsid w:val="007C0610"/>
    <w:rsid w:val="007C0616"/>
    <w:rsid w:val="007C063F"/>
    <w:rsid w:val="007C0645"/>
    <w:rsid w:val="007C065D"/>
    <w:rsid w:val="007C0696"/>
    <w:rsid w:val="007C06F5"/>
    <w:rsid w:val="007C0708"/>
    <w:rsid w:val="007C071D"/>
    <w:rsid w:val="007C073B"/>
    <w:rsid w:val="007C0757"/>
    <w:rsid w:val="007C07CC"/>
    <w:rsid w:val="007C08A3"/>
    <w:rsid w:val="007C0950"/>
    <w:rsid w:val="007C096B"/>
    <w:rsid w:val="007C096D"/>
    <w:rsid w:val="007C09B5"/>
    <w:rsid w:val="007C09BC"/>
    <w:rsid w:val="007C0A02"/>
    <w:rsid w:val="007C0A09"/>
    <w:rsid w:val="007C0A0B"/>
    <w:rsid w:val="007C0A10"/>
    <w:rsid w:val="007C0A2F"/>
    <w:rsid w:val="007C0AC0"/>
    <w:rsid w:val="007C0AF3"/>
    <w:rsid w:val="007C0AF8"/>
    <w:rsid w:val="007C0AF9"/>
    <w:rsid w:val="007C0B18"/>
    <w:rsid w:val="007C0B3A"/>
    <w:rsid w:val="007C0B81"/>
    <w:rsid w:val="007C0C03"/>
    <w:rsid w:val="007C0C23"/>
    <w:rsid w:val="007C0C2F"/>
    <w:rsid w:val="007C0C8D"/>
    <w:rsid w:val="007C0D3D"/>
    <w:rsid w:val="007C0D48"/>
    <w:rsid w:val="007C0D49"/>
    <w:rsid w:val="007C0D76"/>
    <w:rsid w:val="007C0DB1"/>
    <w:rsid w:val="007C0E90"/>
    <w:rsid w:val="007C0EFB"/>
    <w:rsid w:val="007C0F1E"/>
    <w:rsid w:val="007C0F93"/>
    <w:rsid w:val="007C0FA3"/>
    <w:rsid w:val="007C0FD3"/>
    <w:rsid w:val="007C0FF0"/>
    <w:rsid w:val="007C1011"/>
    <w:rsid w:val="007C1028"/>
    <w:rsid w:val="007C103A"/>
    <w:rsid w:val="007C10A6"/>
    <w:rsid w:val="007C10CD"/>
    <w:rsid w:val="007C10D5"/>
    <w:rsid w:val="007C10E1"/>
    <w:rsid w:val="007C10E8"/>
    <w:rsid w:val="007C1152"/>
    <w:rsid w:val="007C11A6"/>
    <w:rsid w:val="007C11BA"/>
    <w:rsid w:val="007C11F3"/>
    <w:rsid w:val="007C1293"/>
    <w:rsid w:val="007C12AF"/>
    <w:rsid w:val="007C12C4"/>
    <w:rsid w:val="007C12F5"/>
    <w:rsid w:val="007C1311"/>
    <w:rsid w:val="007C1318"/>
    <w:rsid w:val="007C1342"/>
    <w:rsid w:val="007C1362"/>
    <w:rsid w:val="007C13B2"/>
    <w:rsid w:val="007C13FA"/>
    <w:rsid w:val="007C141B"/>
    <w:rsid w:val="007C1426"/>
    <w:rsid w:val="007C1476"/>
    <w:rsid w:val="007C14B5"/>
    <w:rsid w:val="007C14E7"/>
    <w:rsid w:val="007C154F"/>
    <w:rsid w:val="007C155C"/>
    <w:rsid w:val="007C1587"/>
    <w:rsid w:val="007C1596"/>
    <w:rsid w:val="007C1627"/>
    <w:rsid w:val="007C1630"/>
    <w:rsid w:val="007C1657"/>
    <w:rsid w:val="007C1662"/>
    <w:rsid w:val="007C166F"/>
    <w:rsid w:val="007C1680"/>
    <w:rsid w:val="007C169B"/>
    <w:rsid w:val="007C1717"/>
    <w:rsid w:val="007C1748"/>
    <w:rsid w:val="007C1790"/>
    <w:rsid w:val="007C17F6"/>
    <w:rsid w:val="007C183D"/>
    <w:rsid w:val="007C18ED"/>
    <w:rsid w:val="007C1901"/>
    <w:rsid w:val="007C190B"/>
    <w:rsid w:val="007C1919"/>
    <w:rsid w:val="007C193A"/>
    <w:rsid w:val="007C193B"/>
    <w:rsid w:val="007C1975"/>
    <w:rsid w:val="007C19A1"/>
    <w:rsid w:val="007C19B6"/>
    <w:rsid w:val="007C19B8"/>
    <w:rsid w:val="007C19DC"/>
    <w:rsid w:val="007C1A57"/>
    <w:rsid w:val="007C1A62"/>
    <w:rsid w:val="007C1A8D"/>
    <w:rsid w:val="007C1AA1"/>
    <w:rsid w:val="007C1AC3"/>
    <w:rsid w:val="007C1AFB"/>
    <w:rsid w:val="007C1B09"/>
    <w:rsid w:val="007C1B11"/>
    <w:rsid w:val="007C1B1B"/>
    <w:rsid w:val="007C1BBE"/>
    <w:rsid w:val="007C1BEA"/>
    <w:rsid w:val="007C1C51"/>
    <w:rsid w:val="007C1C54"/>
    <w:rsid w:val="007C1C9A"/>
    <w:rsid w:val="007C1CCD"/>
    <w:rsid w:val="007C1CD9"/>
    <w:rsid w:val="007C1D10"/>
    <w:rsid w:val="007C1D44"/>
    <w:rsid w:val="007C1D99"/>
    <w:rsid w:val="007C1DD1"/>
    <w:rsid w:val="007C1DEF"/>
    <w:rsid w:val="007C1E0C"/>
    <w:rsid w:val="007C1E26"/>
    <w:rsid w:val="007C1E3B"/>
    <w:rsid w:val="007C1E6C"/>
    <w:rsid w:val="007C1EA8"/>
    <w:rsid w:val="007C1ED6"/>
    <w:rsid w:val="007C1F1B"/>
    <w:rsid w:val="007C1F24"/>
    <w:rsid w:val="007C1F64"/>
    <w:rsid w:val="007C1F6F"/>
    <w:rsid w:val="007C1F9E"/>
    <w:rsid w:val="007C1FC7"/>
    <w:rsid w:val="007C1FCE"/>
    <w:rsid w:val="007C1FD4"/>
    <w:rsid w:val="007C1FEB"/>
    <w:rsid w:val="007C2005"/>
    <w:rsid w:val="007C2023"/>
    <w:rsid w:val="007C2029"/>
    <w:rsid w:val="007C202C"/>
    <w:rsid w:val="007C205E"/>
    <w:rsid w:val="007C212B"/>
    <w:rsid w:val="007C212D"/>
    <w:rsid w:val="007C2149"/>
    <w:rsid w:val="007C2160"/>
    <w:rsid w:val="007C2169"/>
    <w:rsid w:val="007C216D"/>
    <w:rsid w:val="007C219E"/>
    <w:rsid w:val="007C21B6"/>
    <w:rsid w:val="007C21D0"/>
    <w:rsid w:val="007C2233"/>
    <w:rsid w:val="007C223D"/>
    <w:rsid w:val="007C224A"/>
    <w:rsid w:val="007C22B0"/>
    <w:rsid w:val="007C22B3"/>
    <w:rsid w:val="007C231E"/>
    <w:rsid w:val="007C2389"/>
    <w:rsid w:val="007C23A2"/>
    <w:rsid w:val="007C2405"/>
    <w:rsid w:val="007C2421"/>
    <w:rsid w:val="007C243A"/>
    <w:rsid w:val="007C245D"/>
    <w:rsid w:val="007C245F"/>
    <w:rsid w:val="007C2509"/>
    <w:rsid w:val="007C254C"/>
    <w:rsid w:val="007C255C"/>
    <w:rsid w:val="007C2567"/>
    <w:rsid w:val="007C25BC"/>
    <w:rsid w:val="007C25D5"/>
    <w:rsid w:val="007C25EA"/>
    <w:rsid w:val="007C2605"/>
    <w:rsid w:val="007C2618"/>
    <w:rsid w:val="007C268C"/>
    <w:rsid w:val="007C26C3"/>
    <w:rsid w:val="007C2707"/>
    <w:rsid w:val="007C272E"/>
    <w:rsid w:val="007C2745"/>
    <w:rsid w:val="007C27B7"/>
    <w:rsid w:val="007C27BA"/>
    <w:rsid w:val="007C27CE"/>
    <w:rsid w:val="007C2826"/>
    <w:rsid w:val="007C2866"/>
    <w:rsid w:val="007C286F"/>
    <w:rsid w:val="007C28AD"/>
    <w:rsid w:val="007C28DD"/>
    <w:rsid w:val="007C28E3"/>
    <w:rsid w:val="007C2904"/>
    <w:rsid w:val="007C291E"/>
    <w:rsid w:val="007C294B"/>
    <w:rsid w:val="007C296B"/>
    <w:rsid w:val="007C2983"/>
    <w:rsid w:val="007C299E"/>
    <w:rsid w:val="007C2A5E"/>
    <w:rsid w:val="007C2A69"/>
    <w:rsid w:val="007C2AA7"/>
    <w:rsid w:val="007C2AA8"/>
    <w:rsid w:val="007C2B01"/>
    <w:rsid w:val="007C2B7F"/>
    <w:rsid w:val="007C2BA2"/>
    <w:rsid w:val="007C2BA3"/>
    <w:rsid w:val="007C2BAE"/>
    <w:rsid w:val="007C2BBF"/>
    <w:rsid w:val="007C2BC0"/>
    <w:rsid w:val="007C2C0A"/>
    <w:rsid w:val="007C2C46"/>
    <w:rsid w:val="007C2C4E"/>
    <w:rsid w:val="007C2CDE"/>
    <w:rsid w:val="007C2CED"/>
    <w:rsid w:val="007C2D16"/>
    <w:rsid w:val="007C2D8C"/>
    <w:rsid w:val="007C2D94"/>
    <w:rsid w:val="007C2DA2"/>
    <w:rsid w:val="007C2DAC"/>
    <w:rsid w:val="007C2DEC"/>
    <w:rsid w:val="007C2E32"/>
    <w:rsid w:val="007C2E72"/>
    <w:rsid w:val="007C2EE9"/>
    <w:rsid w:val="007C2EF4"/>
    <w:rsid w:val="007C2F0B"/>
    <w:rsid w:val="007C2F4E"/>
    <w:rsid w:val="007C2FC4"/>
    <w:rsid w:val="007C2FC5"/>
    <w:rsid w:val="007C2FDC"/>
    <w:rsid w:val="007C300F"/>
    <w:rsid w:val="007C3052"/>
    <w:rsid w:val="007C30D2"/>
    <w:rsid w:val="007C30EC"/>
    <w:rsid w:val="007C3101"/>
    <w:rsid w:val="007C315F"/>
    <w:rsid w:val="007C318B"/>
    <w:rsid w:val="007C31AD"/>
    <w:rsid w:val="007C324C"/>
    <w:rsid w:val="007C3325"/>
    <w:rsid w:val="007C3336"/>
    <w:rsid w:val="007C3354"/>
    <w:rsid w:val="007C339A"/>
    <w:rsid w:val="007C33C2"/>
    <w:rsid w:val="007C33FF"/>
    <w:rsid w:val="007C3446"/>
    <w:rsid w:val="007C3464"/>
    <w:rsid w:val="007C3481"/>
    <w:rsid w:val="007C3485"/>
    <w:rsid w:val="007C3599"/>
    <w:rsid w:val="007C3606"/>
    <w:rsid w:val="007C362E"/>
    <w:rsid w:val="007C36E1"/>
    <w:rsid w:val="007C3703"/>
    <w:rsid w:val="007C3728"/>
    <w:rsid w:val="007C3755"/>
    <w:rsid w:val="007C3762"/>
    <w:rsid w:val="007C3787"/>
    <w:rsid w:val="007C3801"/>
    <w:rsid w:val="007C3823"/>
    <w:rsid w:val="007C382B"/>
    <w:rsid w:val="007C389F"/>
    <w:rsid w:val="007C38AE"/>
    <w:rsid w:val="007C38C9"/>
    <w:rsid w:val="007C3936"/>
    <w:rsid w:val="007C39BF"/>
    <w:rsid w:val="007C39D0"/>
    <w:rsid w:val="007C3A06"/>
    <w:rsid w:val="007C3A1D"/>
    <w:rsid w:val="007C3A57"/>
    <w:rsid w:val="007C3AAC"/>
    <w:rsid w:val="007C3B22"/>
    <w:rsid w:val="007C3B25"/>
    <w:rsid w:val="007C3B90"/>
    <w:rsid w:val="007C3BA1"/>
    <w:rsid w:val="007C3BD6"/>
    <w:rsid w:val="007C3BDA"/>
    <w:rsid w:val="007C3BF1"/>
    <w:rsid w:val="007C3C11"/>
    <w:rsid w:val="007C3C17"/>
    <w:rsid w:val="007C3C44"/>
    <w:rsid w:val="007C3D4F"/>
    <w:rsid w:val="007C3D91"/>
    <w:rsid w:val="007C3DF6"/>
    <w:rsid w:val="007C3E0C"/>
    <w:rsid w:val="007C3E10"/>
    <w:rsid w:val="007C3E6F"/>
    <w:rsid w:val="007C3E99"/>
    <w:rsid w:val="007C3ECD"/>
    <w:rsid w:val="007C3F0F"/>
    <w:rsid w:val="007C3F23"/>
    <w:rsid w:val="007C3F34"/>
    <w:rsid w:val="007C3F6C"/>
    <w:rsid w:val="007C3F74"/>
    <w:rsid w:val="007C3FB3"/>
    <w:rsid w:val="007C405D"/>
    <w:rsid w:val="007C4066"/>
    <w:rsid w:val="007C4088"/>
    <w:rsid w:val="007C409E"/>
    <w:rsid w:val="007C40CC"/>
    <w:rsid w:val="007C4144"/>
    <w:rsid w:val="007C4200"/>
    <w:rsid w:val="007C4220"/>
    <w:rsid w:val="007C4221"/>
    <w:rsid w:val="007C4243"/>
    <w:rsid w:val="007C4291"/>
    <w:rsid w:val="007C42B7"/>
    <w:rsid w:val="007C42D4"/>
    <w:rsid w:val="007C4305"/>
    <w:rsid w:val="007C435E"/>
    <w:rsid w:val="007C438D"/>
    <w:rsid w:val="007C446F"/>
    <w:rsid w:val="007C44F3"/>
    <w:rsid w:val="007C4533"/>
    <w:rsid w:val="007C459C"/>
    <w:rsid w:val="007C45AA"/>
    <w:rsid w:val="007C45BB"/>
    <w:rsid w:val="007C45D0"/>
    <w:rsid w:val="007C460E"/>
    <w:rsid w:val="007C462C"/>
    <w:rsid w:val="007C4631"/>
    <w:rsid w:val="007C467C"/>
    <w:rsid w:val="007C470F"/>
    <w:rsid w:val="007C4733"/>
    <w:rsid w:val="007C4767"/>
    <w:rsid w:val="007C47AE"/>
    <w:rsid w:val="007C47D7"/>
    <w:rsid w:val="007C47EC"/>
    <w:rsid w:val="007C4825"/>
    <w:rsid w:val="007C485D"/>
    <w:rsid w:val="007C48A0"/>
    <w:rsid w:val="007C48BB"/>
    <w:rsid w:val="007C48CF"/>
    <w:rsid w:val="007C48E5"/>
    <w:rsid w:val="007C493A"/>
    <w:rsid w:val="007C4955"/>
    <w:rsid w:val="007C49A2"/>
    <w:rsid w:val="007C49A8"/>
    <w:rsid w:val="007C49F8"/>
    <w:rsid w:val="007C4A00"/>
    <w:rsid w:val="007C4AA3"/>
    <w:rsid w:val="007C4ACC"/>
    <w:rsid w:val="007C4B2F"/>
    <w:rsid w:val="007C4B43"/>
    <w:rsid w:val="007C4B85"/>
    <w:rsid w:val="007C4BAA"/>
    <w:rsid w:val="007C4BEE"/>
    <w:rsid w:val="007C4C00"/>
    <w:rsid w:val="007C4C15"/>
    <w:rsid w:val="007C4C9E"/>
    <w:rsid w:val="007C4D0F"/>
    <w:rsid w:val="007C4D3A"/>
    <w:rsid w:val="007C4DDD"/>
    <w:rsid w:val="007C4DE0"/>
    <w:rsid w:val="007C4DFE"/>
    <w:rsid w:val="007C4E0C"/>
    <w:rsid w:val="007C4E34"/>
    <w:rsid w:val="007C4EE9"/>
    <w:rsid w:val="007C4F3A"/>
    <w:rsid w:val="007C4F66"/>
    <w:rsid w:val="007C4F98"/>
    <w:rsid w:val="007C5053"/>
    <w:rsid w:val="007C506D"/>
    <w:rsid w:val="007C5075"/>
    <w:rsid w:val="007C508D"/>
    <w:rsid w:val="007C50C3"/>
    <w:rsid w:val="007C50F4"/>
    <w:rsid w:val="007C5150"/>
    <w:rsid w:val="007C517A"/>
    <w:rsid w:val="007C517C"/>
    <w:rsid w:val="007C518A"/>
    <w:rsid w:val="007C5195"/>
    <w:rsid w:val="007C51A1"/>
    <w:rsid w:val="007C51B3"/>
    <w:rsid w:val="007C51F8"/>
    <w:rsid w:val="007C5212"/>
    <w:rsid w:val="007C5219"/>
    <w:rsid w:val="007C5260"/>
    <w:rsid w:val="007C5271"/>
    <w:rsid w:val="007C5283"/>
    <w:rsid w:val="007C528D"/>
    <w:rsid w:val="007C52B9"/>
    <w:rsid w:val="007C52CB"/>
    <w:rsid w:val="007C530B"/>
    <w:rsid w:val="007C5359"/>
    <w:rsid w:val="007C537C"/>
    <w:rsid w:val="007C537F"/>
    <w:rsid w:val="007C5387"/>
    <w:rsid w:val="007C5399"/>
    <w:rsid w:val="007C539E"/>
    <w:rsid w:val="007C53E4"/>
    <w:rsid w:val="007C5407"/>
    <w:rsid w:val="007C5417"/>
    <w:rsid w:val="007C543C"/>
    <w:rsid w:val="007C543E"/>
    <w:rsid w:val="007C5451"/>
    <w:rsid w:val="007C54AF"/>
    <w:rsid w:val="007C54B1"/>
    <w:rsid w:val="007C54BA"/>
    <w:rsid w:val="007C54C3"/>
    <w:rsid w:val="007C54E3"/>
    <w:rsid w:val="007C54EA"/>
    <w:rsid w:val="007C5528"/>
    <w:rsid w:val="007C5529"/>
    <w:rsid w:val="007C5532"/>
    <w:rsid w:val="007C5582"/>
    <w:rsid w:val="007C560F"/>
    <w:rsid w:val="007C5651"/>
    <w:rsid w:val="007C566A"/>
    <w:rsid w:val="007C569E"/>
    <w:rsid w:val="007C56EC"/>
    <w:rsid w:val="007C570B"/>
    <w:rsid w:val="007C5743"/>
    <w:rsid w:val="007C5783"/>
    <w:rsid w:val="007C5784"/>
    <w:rsid w:val="007C5794"/>
    <w:rsid w:val="007C5825"/>
    <w:rsid w:val="007C586A"/>
    <w:rsid w:val="007C58D1"/>
    <w:rsid w:val="007C58DB"/>
    <w:rsid w:val="007C595D"/>
    <w:rsid w:val="007C598F"/>
    <w:rsid w:val="007C5994"/>
    <w:rsid w:val="007C5A6C"/>
    <w:rsid w:val="007C5AA8"/>
    <w:rsid w:val="007C5B10"/>
    <w:rsid w:val="007C5B17"/>
    <w:rsid w:val="007C5C05"/>
    <w:rsid w:val="007C5CC8"/>
    <w:rsid w:val="007C5CE3"/>
    <w:rsid w:val="007C5D0D"/>
    <w:rsid w:val="007C5D2C"/>
    <w:rsid w:val="007C5D2F"/>
    <w:rsid w:val="007C5D5A"/>
    <w:rsid w:val="007C5DAA"/>
    <w:rsid w:val="007C5E47"/>
    <w:rsid w:val="007C5E89"/>
    <w:rsid w:val="007C5ED2"/>
    <w:rsid w:val="007C5EF0"/>
    <w:rsid w:val="007C5F25"/>
    <w:rsid w:val="007C5F2B"/>
    <w:rsid w:val="007C5F68"/>
    <w:rsid w:val="007C5F6B"/>
    <w:rsid w:val="007C5FCD"/>
    <w:rsid w:val="007C5FE1"/>
    <w:rsid w:val="007C6067"/>
    <w:rsid w:val="007C6071"/>
    <w:rsid w:val="007C6104"/>
    <w:rsid w:val="007C6112"/>
    <w:rsid w:val="007C6134"/>
    <w:rsid w:val="007C6155"/>
    <w:rsid w:val="007C6190"/>
    <w:rsid w:val="007C61C1"/>
    <w:rsid w:val="007C61D3"/>
    <w:rsid w:val="007C62A3"/>
    <w:rsid w:val="007C62D6"/>
    <w:rsid w:val="007C634E"/>
    <w:rsid w:val="007C63F9"/>
    <w:rsid w:val="007C643A"/>
    <w:rsid w:val="007C64D6"/>
    <w:rsid w:val="007C6503"/>
    <w:rsid w:val="007C6504"/>
    <w:rsid w:val="007C6509"/>
    <w:rsid w:val="007C650F"/>
    <w:rsid w:val="007C6538"/>
    <w:rsid w:val="007C6567"/>
    <w:rsid w:val="007C65CF"/>
    <w:rsid w:val="007C6602"/>
    <w:rsid w:val="007C6618"/>
    <w:rsid w:val="007C662B"/>
    <w:rsid w:val="007C665E"/>
    <w:rsid w:val="007C669C"/>
    <w:rsid w:val="007C66AF"/>
    <w:rsid w:val="007C671C"/>
    <w:rsid w:val="007C6724"/>
    <w:rsid w:val="007C6728"/>
    <w:rsid w:val="007C6767"/>
    <w:rsid w:val="007C6789"/>
    <w:rsid w:val="007C6791"/>
    <w:rsid w:val="007C67A3"/>
    <w:rsid w:val="007C67AF"/>
    <w:rsid w:val="007C67E7"/>
    <w:rsid w:val="007C680A"/>
    <w:rsid w:val="007C6855"/>
    <w:rsid w:val="007C688D"/>
    <w:rsid w:val="007C69BD"/>
    <w:rsid w:val="007C69F6"/>
    <w:rsid w:val="007C6A3B"/>
    <w:rsid w:val="007C6A68"/>
    <w:rsid w:val="007C6A71"/>
    <w:rsid w:val="007C6A7D"/>
    <w:rsid w:val="007C6AD0"/>
    <w:rsid w:val="007C6AFC"/>
    <w:rsid w:val="007C6AFD"/>
    <w:rsid w:val="007C6B3E"/>
    <w:rsid w:val="007C6B5C"/>
    <w:rsid w:val="007C6B80"/>
    <w:rsid w:val="007C6BA7"/>
    <w:rsid w:val="007C6BB2"/>
    <w:rsid w:val="007C6BDF"/>
    <w:rsid w:val="007C6BE4"/>
    <w:rsid w:val="007C6BEE"/>
    <w:rsid w:val="007C6BF2"/>
    <w:rsid w:val="007C6C55"/>
    <w:rsid w:val="007C6D11"/>
    <w:rsid w:val="007C6D20"/>
    <w:rsid w:val="007C6D3E"/>
    <w:rsid w:val="007C6D82"/>
    <w:rsid w:val="007C6DA4"/>
    <w:rsid w:val="007C6DB7"/>
    <w:rsid w:val="007C6DD7"/>
    <w:rsid w:val="007C6DE4"/>
    <w:rsid w:val="007C6DF1"/>
    <w:rsid w:val="007C6E06"/>
    <w:rsid w:val="007C6E90"/>
    <w:rsid w:val="007C6E9F"/>
    <w:rsid w:val="007C6EA6"/>
    <w:rsid w:val="007C6ED0"/>
    <w:rsid w:val="007C6F23"/>
    <w:rsid w:val="007C6F2E"/>
    <w:rsid w:val="007C6F64"/>
    <w:rsid w:val="007C6F69"/>
    <w:rsid w:val="007C6F90"/>
    <w:rsid w:val="007C6FE2"/>
    <w:rsid w:val="007C6FEA"/>
    <w:rsid w:val="007C6FFD"/>
    <w:rsid w:val="007C700C"/>
    <w:rsid w:val="007C701F"/>
    <w:rsid w:val="007C7026"/>
    <w:rsid w:val="007C7061"/>
    <w:rsid w:val="007C707B"/>
    <w:rsid w:val="007C7085"/>
    <w:rsid w:val="007C70A7"/>
    <w:rsid w:val="007C70C5"/>
    <w:rsid w:val="007C70EF"/>
    <w:rsid w:val="007C70F4"/>
    <w:rsid w:val="007C710A"/>
    <w:rsid w:val="007C716D"/>
    <w:rsid w:val="007C723D"/>
    <w:rsid w:val="007C7288"/>
    <w:rsid w:val="007C72FF"/>
    <w:rsid w:val="007C7303"/>
    <w:rsid w:val="007C7336"/>
    <w:rsid w:val="007C733D"/>
    <w:rsid w:val="007C73D4"/>
    <w:rsid w:val="007C7406"/>
    <w:rsid w:val="007C7435"/>
    <w:rsid w:val="007C7490"/>
    <w:rsid w:val="007C7496"/>
    <w:rsid w:val="007C74AE"/>
    <w:rsid w:val="007C7559"/>
    <w:rsid w:val="007C76EB"/>
    <w:rsid w:val="007C76F7"/>
    <w:rsid w:val="007C7785"/>
    <w:rsid w:val="007C77A2"/>
    <w:rsid w:val="007C77C4"/>
    <w:rsid w:val="007C77DD"/>
    <w:rsid w:val="007C7820"/>
    <w:rsid w:val="007C7827"/>
    <w:rsid w:val="007C7868"/>
    <w:rsid w:val="007C7873"/>
    <w:rsid w:val="007C78D3"/>
    <w:rsid w:val="007C7952"/>
    <w:rsid w:val="007C795A"/>
    <w:rsid w:val="007C7977"/>
    <w:rsid w:val="007C79A9"/>
    <w:rsid w:val="007C7A70"/>
    <w:rsid w:val="007C7A91"/>
    <w:rsid w:val="007C7B2C"/>
    <w:rsid w:val="007C7C05"/>
    <w:rsid w:val="007C7C0A"/>
    <w:rsid w:val="007C7C97"/>
    <w:rsid w:val="007C7CCC"/>
    <w:rsid w:val="007C7CCD"/>
    <w:rsid w:val="007C7D30"/>
    <w:rsid w:val="007C7D3E"/>
    <w:rsid w:val="007C7D74"/>
    <w:rsid w:val="007C7DB2"/>
    <w:rsid w:val="007C7DD8"/>
    <w:rsid w:val="007C7DD9"/>
    <w:rsid w:val="007C7E0D"/>
    <w:rsid w:val="007C7E18"/>
    <w:rsid w:val="007C7F06"/>
    <w:rsid w:val="007C7F0B"/>
    <w:rsid w:val="007C7F14"/>
    <w:rsid w:val="007C7F4F"/>
    <w:rsid w:val="007C7F79"/>
    <w:rsid w:val="007C7FE5"/>
    <w:rsid w:val="007D0014"/>
    <w:rsid w:val="007D002F"/>
    <w:rsid w:val="007D0032"/>
    <w:rsid w:val="007D0038"/>
    <w:rsid w:val="007D00DB"/>
    <w:rsid w:val="007D00F2"/>
    <w:rsid w:val="007D0168"/>
    <w:rsid w:val="007D018D"/>
    <w:rsid w:val="007D01B7"/>
    <w:rsid w:val="007D01BD"/>
    <w:rsid w:val="007D01C4"/>
    <w:rsid w:val="007D0275"/>
    <w:rsid w:val="007D028C"/>
    <w:rsid w:val="007D02CE"/>
    <w:rsid w:val="007D02F5"/>
    <w:rsid w:val="007D0308"/>
    <w:rsid w:val="007D0313"/>
    <w:rsid w:val="007D0342"/>
    <w:rsid w:val="007D0392"/>
    <w:rsid w:val="007D03B3"/>
    <w:rsid w:val="007D0406"/>
    <w:rsid w:val="007D0409"/>
    <w:rsid w:val="007D0432"/>
    <w:rsid w:val="007D0479"/>
    <w:rsid w:val="007D0480"/>
    <w:rsid w:val="007D0489"/>
    <w:rsid w:val="007D0496"/>
    <w:rsid w:val="007D04E0"/>
    <w:rsid w:val="007D04EB"/>
    <w:rsid w:val="007D0503"/>
    <w:rsid w:val="007D0505"/>
    <w:rsid w:val="007D0583"/>
    <w:rsid w:val="007D0584"/>
    <w:rsid w:val="007D062C"/>
    <w:rsid w:val="007D0641"/>
    <w:rsid w:val="007D0665"/>
    <w:rsid w:val="007D0666"/>
    <w:rsid w:val="007D06B2"/>
    <w:rsid w:val="007D06BA"/>
    <w:rsid w:val="007D06FA"/>
    <w:rsid w:val="007D071A"/>
    <w:rsid w:val="007D0762"/>
    <w:rsid w:val="007D0786"/>
    <w:rsid w:val="007D0797"/>
    <w:rsid w:val="007D07C3"/>
    <w:rsid w:val="007D07C5"/>
    <w:rsid w:val="007D07CB"/>
    <w:rsid w:val="007D07EA"/>
    <w:rsid w:val="007D0804"/>
    <w:rsid w:val="007D0809"/>
    <w:rsid w:val="007D0817"/>
    <w:rsid w:val="007D084A"/>
    <w:rsid w:val="007D088F"/>
    <w:rsid w:val="007D089A"/>
    <w:rsid w:val="007D089C"/>
    <w:rsid w:val="007D08D2"/>
    <w:rsid w:val="007D08D3"/>
    <w:rsid w:val="007D08E5"/>
    <w:rsid w:val="007D090A"/>
    <w:rsid w:val="007D0944"/>
    <w:rsid w:val="007D09C1"/>
    <w:rsid w:val="007D09F2"/>
    <w:rsid w:val="007D0A96"/>
    <w:rsid w:val="007D0AB3"/>
    <w:rsid w:val="007D0AB7"/>
    <w:rsid w:val="007D0AD4"/>
    <w:rsid w:val="007D0AFD"/>
    <w:rsid w:val="007D0B12"/>
    <w:rsid w:val="007D0B49"/>
    <w:rsid w:val="007D0B5D"/>
    <w:rsid w:val="007D0B5F"/>
    <w:rsid w:val="007D0B85"/>
    <w:rsid w:val="007D0BA6"/>
    <w:rsid w:val="007D0BBC"/>
    <w:rsid w:val="007D0BC4"/>
    <w:rsid w:val="007D0BDD"/>
    <w:rsid w:val="007D0C3D"/>
    <w:rsid w:val="007D0CC5"/>
    <w:rsid w:val="007D0D06"/>
    <w:rsid w:val="007D0D36"/>
    <w:rsid w:val="007D0D3C"/>
    <w:rsid w:val="007D0D8F"/>
    <w:rsid w:val="007D0D93"/>
    <w:rsid w:val="007D0DFC"/>
    <w:rsid w:val="007D0E03"/>
    <w:rsid w:val="007D0E05"/>
    <w:rsid w:val="007D0E50"/>
    <w:rsid w:val="007D0EBF"/>
    <w:rsid w:val="007D0F71"/>
    <w:rsid w:val="007D0F80"/>
    <w:rsid w:val="007D0FD6"/>
    <w:rsid w:val="007D0FFA"/>
    <w:rsid w:val="007D102F"/>
    <w:rsid w:val="007D105E"/>
    <w:rsid w:val="007D10A9"/>
    <w:rsid w:val="007D10AE"/>
    <w:rsid w:val="007D10FD"/>
    <w:rsid w:val="007D1139"/>
    <w:rsid w:val="007D11B5"/>
    <w:rsid w:val="007D11EE"/>
    <w:rsid w:val="007D11F2"/>
    <w:rsid w:val="007D1219"/>
    <w:rsid w:val="007D1242"/>
    <w:rsid w:val="007D125C"/>
    <w:rsid w:val="007D1371"/>
    <w:rsid w:val="007D137C"/>
    <w:rsid w:val="007D13C7"/>
    <w:rsid w:val="007D1412"/>
    <w:rsid w:val="007D1419"/>
    <w:rsid w:val="007D1429"/>
    <w:rsid w:val="007D143B"/>
    <w:rsid w:val="007D14C7"/>
    <w:rsid w:val="007D14CA"/>
    <w:rsid w:val="007D14E3"/>
    <w:rsid w:val="007D14EA"/>
    <w:rsid w:val="007D14F9"/>
    <w:rsid w:val="007D1547"/>
    <w:rsid w:val="007D1563"/>
    <w:rsid w:val="007D1575"/>
    <w:rsid w:val="007D15A8"/>
    <w:rsid w:val="007D15E8"/>
    <w:rsid w:val="007D1629"/>
    <w:rsid w:val="007D171C"/>
    <w:rsid w:val="007D171D"/>
    <w:rsid w:val="007D171F"/>
    <w:rsid w:val="007D1746"/>
    <w:rsid w:val="007D176B"/>
    <w:rsid w:val="007D17C1"/>
    <w:rsid w:val="007D17C9"/>
    <w:rsid w:val="007D17D4"/>
    <w:rsid w:val="007D182A"/>
    <w:rsid w:val="007D184B"/>
    <w:rsid w:val="007D189C"/>
    <w:rsid w:val="007D18C7"/>
    <w:rsid w:val="007D1909"/>
    <w:rsid w:val="007D190F"/>
    <w:rsid w:val="007D1939"/>
    <w:rsid w:val="007D1989"/>
    <w:rsid w:val="007D19D1"/>
    <w:rsid w:val="007D1A29"/>
    <w:rsid w:val="007D1A74"/>
    <w:rsid w:val="007D1A89"/>
    <w:rsid w:val="007D1B56"/>
    <w:rsid w:val="007D1B70"/>
    <w:rsid w:val="007D1B80"/>
    <w:rsid w:val="007D1C1E"/>
    <w:rsid w:val="007D1C78"/>
    <w:rsid w:val="007D1C98"/>
    <w:rsid w:val="007D1CB5"/>
    <w:rsid w:val="007D1CF0"/>
    <w:rsid w:val="007D1D2D"/>
    <w:rsid w:val="007D1D46"/>
    <w:rsid w:val="007D1D6C"/>
    <w:rsid w:val="007D1E43"/>
    <w:rsid w:val="007D1E79"/>
    <w:rsid w:val="007D1EB0"/>
    <w:rsid w:val="007D1EDA"/>
    <w:rsid w:val="007D1EDB"/>
    <w:rsid w:val="007D1F02"/>
    <w:rsid w:val="007D1F10"/>
    <w:rsid w:val="007D1F24"/>
    <w:rsid w:val="007D1FB2"/>
    <w:rsid w:val="007D2018"/>
    <w:rsid w:val="007D2049"/>
    <w:rsid w:val="007D204B"/>
    <w:rsid w:val="007D2053"/>
    <w:rsid w:val="007D2054"/>
    <w:rsid w:val="007D2079"/>
    <w:rsid w:val="007D20AF"/>
    <w:rsid w:val="007D20D8"/>
    <w:rsid w:val="007D2101"/>
    <w:rsid w:val="007D2152"/>
    <w:rsid w:val="007D2169"/>
    <w:rsid w:val="007D216B"/>
    <w:rsid w:val="007D21DF"/>
    <w:rsid w:val="007D2285"/>
    <w:rsid w:val="007D22C4"/>
    <w:rsid w:val="007D22D1"/>
    <w:rsid w:val="007D2327"/>
    <w:rsid w:val="007D2363"/>
    <w:rsid w:val="007D23E3"/>
    <w:rsid w:val="007D23EA"/>
    <w:rsid w:val="007D23EF"/>
    <w:rsid w:val="007D23F5"/>
    <w:rsid w:val="007D2407"/>
    <w:rsid w:val="007D2424"/>
    <w:rsid w:val="007D2454"/>
    <w:rsid w:val="007D2475"/>
    <w:rsid w:val="007D24B2"/>
    <w:rsid w:val="007D24BA"/>
    <w:rsid w:val="007D24BC"/>
    <w:rsid w:val="007D2500"/>
    <w:rsid w:val="007D2553"/>
    <w:rsid w:val="007D25DA"/>
    <w:rsid w:val="007D2617"/>
    <w:rsid w:val="007D2625"/>
    <w:rsid w:val="007D2631"/>
    <w:rsid w:val="007D2641"/>
    <w:rsid w:val="007D265E"/>
    <w:rsid w:val="007D268C"/>
    <w:rsid w:val="007D2705"/>
    <w:rsid w:val="007D270C"/>
    <w:rsid w:val="007D2740"/>
    <w:rsid w:val="007D2763"/>
    <w:rsid w:val="007D2780"/>
    <w:rsid w:val="007D2792"/>
    <w:rsid w:val="007D27BD"/>
    <w:rsid w:val="007D27F9"/>
    <w:rsid w:val="007D2804"/>
    <w:rsid w:val="007D283F"/>
    <w:rsid w:val="007D284E"/>
    <w:rsid w:val="007D28AE"/>
    <w:rsid w:val="007D28BA"/>
    <w:rsid w:val="007D297B"/>
    <w:rsid w:val="007D2980"/>
    <w:rsid w:val="007D29E4"/>
    <w:rsid w:val="007D2A4E"/>
    <w:rsid w:val="007D2A67"/>
    <w:rsid w:val="007D2AA4"/>
    <w:rsid w:val="007D2B51"/>
    <w:rsid w:val="007D2B7E"/>
    <w:rsid w:val="007D2B8E"/>
    <w:rsid w:val="007D2B91"/>
    <w:rsid w:val="007D2BFC"/>
    <w:rsid w:val="007D2BFD"/>
    <w:rsid w:val="007D2C4E"/>
    <w:rsid w:val="007D2C70"/>
    <w:rsid w:val="007D2C77"/>
    <w:rsid w:val="007D2CAF"/>
    <w:rsid w:val="007D2CCA"/>
    <w:rsid w:val="007D2CD1"/>
    <w:rsid w:val="007D2CE5"/>
    <w:rsid w:val="007D2CFE"/>
    <w:rsid w:val="007D2D81"/>
    <w:rsid w:val="007D2D86"/>
    <w:rsid w:val="007D2D9F"/>
    <w:rsid w:val="007D2DB1"/>
    <w:rsid w:val="007D2DCF"/>
    <w:rsid w:val="007D2DD6"/>
    <w:rsid w:val="007D2E24"/>
    <w:rsid w:val="007D2E72"/>
    <w:rsid w:val="007D2E9C"/>
    <w:rsid w:val="007D2F1D"/>
    <w:rsid w:val="007D2F3B"/>
    <w:rsid w:val="007D2F42"/>
    <w:rsid w:val="007D2F89"/>
    <w:rsid w:val="007D2F9B"/>
    <w:rsid w:val="007D2FA4"/>
    <w:rsid w:val="007D2FBF"/>
    <w:rsid w:val="007D2FD0"/>
    <w:rsid w:val="007D3075"/>
    <w:rsid w:val="007D3108"/>
    <w:rsid w:val="007D315C"/>
    <w:rsid w:val="007D3184"/>
    <w:rsid w:val="007D31DD"/>
    <w:rsid w:val="007D31EB"/>
    <w:rsid w:val="007D3204"/>
    <w:rsid w:val="007D3250"/>
    <w:rsid w:val="007D3257"/>
    <w:rsid w:val="007D325D"/>
    <w:rsid w:val="007D32C4"/>
    <w:rsid w:val="007D32D3"/>
    <w:rsid w:val="007D32DA"/>
    <w:rsid w:val="007D32E6"/>
    <w:rsid w:val="007D3340"/>
    <w:rsid w:val="007D334A"/>
    <w:rsid w:val="007D336C"/>
    <w:rsid w:val="007D337B"/>
    <w:rsid w:val="007D33E0"/>
    <w:rsid w:val="007D341A"/>
    <w:rsid w:val="007D342D"/>
    <w:rsid w:val="007D3445"/>
    <w:rsid w:val="007D346B"/>
    <w:rsid w:val="007D34C0"/>
    <w:rsid w:val="007D34E1"/>
    <w:rsid w:val="007D3515"/>
    <w:rsid w:val="007D3532"/>
    <w:rsid w:val="007D35BC"/>
    <w:rsid w:val="007D35D8"/>
    <w:rsid w:val="007D366E"/>
    <w:rsid w:val="007D3697"/>
    <w:rsid w:val="007D36C7"/>
    <w:rsid w:val="007D3701"/>
    <w:rsid w:val="007D3719"/>
    <w:rsid w:val="007D37D3"/>
    <w:rsid w:val="007D37F6"/>
    <w:rsid w:val="007D3812"/>
    <w:rsid w:val="007D3829"/>
    <w:rsid w:val="007D3870"/>
    <w:rsid w:val="007D38D4"/>
    <w:rsid w:val="007D3936"/>
    <w:rsid w:val="007D394A"/>
    <w:rsid w:val="007D39B0"/>
    <w:rsid w:val="007D3A06"/>
    <w:rsid w:val="007D3A74"/>
    <w:rsid w:val="007D3AB5"/>
    <w:rsid w:val="007D3AEA"/>
    <w:rsid w:val="007D3B22"/>
    <w:rsid w:val="007D3B95"/>
    <w:rsid w:val="007D3BE3"/>
    <w:rsid w:val="007D3C28"/>
    <w:rsid w:val="007D3C73"/>
    <w:rsid w:val="007D3C87"/>
    <w:rsid w:val="007D3CBB"/>
    <w:rsid w:val="007D3CCB"/>
    <w:rsid w:val="007D3D5F"/>
    <w:rsid w:val="007D3D6F"/>
    <w:rsid w:val="007D3DA0"/>
    <w:rsid w:val="007D3E17"/>
    <w:rsid w:val="007D3E28"/>
    <w:rsid w:val="007D3E68"/>
    <w:rsid w:val="007D3ED0"/>
    <w:rsid w:val="007D3F01"/>
    <w:rsid w:val="007D3F42"/>
    <w:rsid w:val="007D3F60"/>
    <w:rsid w:val="007D3F73"/>
    <w:rsid w:val="007D3F84"/>
    <w:rsid w:val="007D3FC0"/>
    <w:rsid w:val="007D3FE7"/>
    <w:rsid w:val="007D401A"/>
    <w:rsid w:val="007D4025"/>
    <w:rsid w:val="007D4079"/>
    <w:rsid w:val="007D40EB"/>
    <w:rsid w:val="007D4118"/>
    <w:rsid w:val="007D4144"/>
    <w:rsid w:val="007D414F"/>
    <w:rsid w:val="007D419E"/>
    <w:rsid w:val="007D41BD"/>
    <w:rsid w:val="007D41D6"/>
    <w:rsid w:val="007D4204"/>
    <w:rsid w:val="007D423F"/>
    <w:rsid w:val="007D4259"/>
    <w:rsid w:val="007D4271"/>
    <w:rsid w:val="007D42B7"/>
    <w:rsid w:val="007D42BC"/>
    <w:rsid w:val="007D42CB"/>
    <w:rsid w:val="007D42E0"/>
    <w:rsid w:val="007D42E2"/>
    <w:rsid w:val="007D4350"/>
    <w:rsid w:val="007D43A1"/>
    <w:rsid w:val="007D43DE"/>
    <w:rsid w:val="007D4427"/>
    <w:rsid w:val="007D444C"/>
    <w:rsid w:val="007D4454"/>
    <w:rsid w:val="007D44AD"/>
    <w:rsid w:val="007D44C1"/>
    <w:rsid w:val="007D4501"/>
    <w:rsid w:val="007D45B6"/>
    <w:rsid w:val="007D45C3"/>
    <w:rsid w:val="007D4625"/>
    <w:rsid w:val="007D462F"/>
    <w:rsid w:val="007D4643"/>
    <w:rsid w:val="007D467B"/>
    <w:rsid w:val="007D46B2"/>
    <w:rsid w:val="007D47D0"/>
    <w:rsid w:val="007D4800"/>
    <w:rsid w:val="007D4810"/>
    <w:rsid w:val="007D4857"/>
    <w:rsid w:val="007D4870"/>
    <w:rsid w:val="007D4898"/>
    <w:rsid w:val="007D48E3"/>
    <w:rsid w:val="007D48E4"/>
    <w:rsid w:val="007D4962"/>
    <w:rsid w:val="007D4975"/>
    <w:rsid w:val="007D49B1"/>
    <w:rsid w:val="007D49DE"/>
    <w:rsid w:val="007D49E4"/>
    <w:rsid w:val="007D4A15"/>
    <w:rsid w:val="007D4A56"/>
    <w:rsid w:val="007D4AA9"/>
    <w:rsid w:val="007D4AD2"/>
    <w:rsid w:val="007D4B19"/>
    <w:rsid w:val="007D4B1A"/>
    <w:rsid w:val="007D4B5F"/>
    <w:rsid w:val="007D4B62"/>
    <w:rsid w:val="007D4B9B"/>
    <w:rsid w:val="007D4BBC"/>
    <w:rsid w:val="007D4BC5"/>
    <w:rsid w:val="007D4BCD"/>
    <w:rsid w:val="007D4BFF"/>
    <w:rsid w:val="007D4C09"/>
    <w:rsid w:val="007D4C95"/>
    <w:rsid w:val="007D4D62"/>
    <w:rsid w:val="007D4D87"/>
    <w:rsid w:val="007D4D95"/>
    <w:rsid w:val="007D4DBA"/>
    <w:rsid w:val="007D4DCA"/>
    <w:rsid w:val="007D4DE3"/>
    <w:rsid w:val="007D4E0B"/>
    <w:rsid w:val="007D4E27"/>
    <w:rsid w:val="007D4EAA"/>
    <w:rsid w:val="007D4EAF"/>
    <w:rsid w:val="007D4EC1"/>
    <w:rsid w:val="007D4EC8"/>
    <w:rsid w:val="007D4F68"/>
    <w:rsid w:val="007D5090"/>
    <w:rsid w:val="007D50D1"/>
    <w:rsid w:val="007D50D8"/>
    <w:rsid w:val="007D50DD"/>
    <w:rsid w:val="007D50E1"/>
    <w:rsid w:val="007D50E5"/>
    <w:rsid w:val="007D5167"/>
    <w:rsid w:val="007D5188"/>
    <w:rsid w:val="007D51A2"/>
    <w:rsid w:val="007D51B0"/>
    <w:rsid w:val="007D51DB"/>
    <w:rsid w:val="007D529E"/>
    <w:rsid w:val="007D5300"/>
    <w:rsid w:val="007D5317"/>
    <w:rsid w:val="007D5348"/>
    <w:rsid w:val="007D536A"/>
    <w:rsid w:val="007D53F6"/>
    <w:rsid w:val="007D5431"/>
    <w:rsid w:val="007D5453"/>
    <w:rsid w:val="007D5454"/>
    <w:rsid w:val="007D547E"/>
    <w:rsid w:val="007D549D"/>
    <w:rsid w:val="007D54EC"/>
    <w:rsid w:val="007D54F3"/>
    <w:rsid w:val="007D550F"/>
    <w:rsid w:val="007D556D"/>
    <w:rsid w:val="007D5590"/>
    <w:rsid w:val="007D55BC"/>
    <w:rsid w:val="007D55D2"/>
    <w:rsid w:val="007D55D5"/>
    <w:rsid w:val="007D55DD"/>
    <w:rsid w:val="007D55DF"/>
    <w:rsid w:val="007D5603"/>
    <w:rsid w:val="007D5621"/>
    <w:rsid w:val="007D5639"/>
    <w:rsid w:val="007D5661"/>
    <w:rsid w:val="007D5674"/>
    <w:rsid w:val="007D568D"/>
    <w:rsid w:val="007D579C"/>
    <w:rsid w:val="007D57C7"/>
    <w:rsid w:val="007D57E1"/>
    <w:rsid w:val="007D5800"/>
    <w:rsid w:val="007D5825"/>
    <w:rsid w:val="007D583F"/>
    <w:rsid w:val="007D5862"/>
    <w:rsid w:val="007D58A7"/>
    <w:rsid w:val="007D593D"/>
    <w:rsid w:val="007D59A3"/>
    <w:rsid w:val="007D59B6"/>
    <w:rsid w:val="007D59C6"/>
    <w:rsid w:val="007D5A02"/>
    <w:rsid w:val="007D5A89"/>
    <w:rsid w:val="007D5A92"/>
    <w:rsid w:val="007D5A9E"/>
    <w:rsid w:val="007D5ABC"/>
    <w:rsid w:val="007D5ACC"/>
    <w:rsid w:val="007D5AFC"/>
    <w:rsid w:val="007D5B07"/>
    <w:rsid w:val="007D5B9C"/>
    <w:rsid w:val="007D5BA0"/>
    <w:rsid w:val="007D5BE5"/>
    <w:rsid w:val="007D5C59"/>
    <w:rsid w:val="007D5C8A"/>
    <w:rsid w:val="007D5CCB"/>
    <w:rsid w:val="007D5D20"/>
    <w:rsid w:val="007D5D6B"/>
    <w:rsid w:val="007D5D74"/>
    <w:rsid w:val="007D5D7E"/>
    <w:rsid w:val="007D5DB0"/>
    <w:rsid w:val="007D5DB4"/>
    <w:rsid w:val="007D5E8D"/>
    <w:rsid w:val="007D5E92"/>
    <w:rsid w:val="007D5E9D"/>
    <w:rsid w:val="007D5F02"/>
    <w:rsid w:val="007D5F45"/>
    <w:rsid w:val="007D5F4E"/>
    <w:rsid w:val="007D5F58"/>
    <w:rsid w:val="007D5F61"/>
    <w:rsid w:val="007D5F6C"/>
    <w:rsid w:val="007D5F7A"/>
    <w:rsid w:val="007D5F8E"/>
    <w:rsid w:val="007D5FA3"/>
    <w:rsid w:val="007D5FC4"/>
    <w:rsid w:val="007D5FC5"/>
    <w:rsid w:val="007D5FCA"/>
    <w:rsid w:val="007D5FE8"/>
    <w:rsid w:val="007D6067"/>
    <w:rsid w:val="007D606B"/>
    <w:rsid w:val="007D6082"/>
    <w:rsid w:val="007D610A"/>
    <w:rsid w:val="007D6117"/>
    <w:rsid w:val="007D6168"/>
    <w:rsid w:val="007D6177"/>
    <w:rsid w:val="007D6182"/>
    <w:rsid w:val="007D61E1"/>
    <w:rsid w:val="007D6236"/>
    <w:rsid w:val="007D6253"/>
    <w:rsid w:val="007D62D3"/>
    <w:rsid w:val="007D62D5"/>
    <w:rsid w:val="007D62F9"/>
    <w:rsid w:val="007D632B"/>
    <w:rsid w:val="007D6352"/>
    <w:rsid w:val="007D6398"/>
    <w:rsid w:val="007D63AA"/>
    <w:rsid w:val="007D63C6"/>
    <w:rsid w:val="007D6443"/>
    <w:rsid w:val="007D6476"/>
    <w:rsid w:val="007D647B"/>
    <w:rsid w:val="007D652F"/>
    <w:rsid w:val="007D653A"/>
    <w:rsid w:val="007D653C"/>
    <w:rsid w:val="007D655F"/>
    <w:rsid w:val="007D65C6"/>
    <w:rsid w:val="007D65FE"/>
    <w:rsid w:val="007D6611"/>
    <w:rsid w:val="007D6658"/>
    <w:rsid w:val="007D669F"/>
    <w:rsid w:val="007D66F4"/>
    <w:rsid w:val="007D6706"/>
    <w:rsid w:val="007D672F"/>
    <w:rsid w:val="007D6762"/>
    <w:rsid w:val="007D676D"/>
    <w:rsid w:val="007D676E"/>
    <w:rsid w:val="007D67AF"/>
    <w:rsid w:val="007D67B9"/>
    <w:rsid w:val="007D67FA"/>
    <w:rsid w:val="007D681E"/>
    <w:rsid w:val="007D687F"/>
    <w:rsid w:val="007D6891"/>
    <w:rsid w:val="007D68AE"/>
    <w:rsid w:val="007D68FE"/>
    <w:rsid w:val="007D6903"/>
    <w:rsid w:val="007D6983"/>
    <w:rsid w:val="007D69AE"/>
    <w:rsid w:val="007D6A00"/>
    <w:rsid w:val="007D6AF6"/>
    <w:rsid w:val="007D6B05"/>
    <w:rsid w:val="007D6B60"/>
    <w:rsid w:val="007D6B7C"/>
    <w:rsid w:val="007D6B90"/>
    <w:rsid w:val="007D6BA1"/>
    <w:rsid w:val="007D6BB2"/>
    <w:rsid w:val="007D6C14"/>
    <w:rsid w:val="007D6C19"/>
    <w:rsid w:val="007D6C35"/>
    <w:rsid w:val="007D6C9A"/>
    <w:rsid w:val="007D6CCD"/>
    <w:rsid w:val="007D6D4D"/>
    <w:rsid w:val="007D6D5D"/>
    <w:rsid w:val="007D6E2E"/>
    <w:rsid w:val="007D6E66"/>
    <w:rsid w:val="007D6E78"/>
    <w:rsid w:val="007D6F13"/>
    <w:rsid w:val="007D6F4A"/>
    <w:rsid w:val="007D6F60"/>
    <w:rsid w:val="007D6F6E"/>
    <w:rsid w:val="007D6F93"/>
    <w:rsid w:val="007D6FC3"/>
    <w:rsid w:val="007D700C"/>
    <w:rsid w:val="007D70A2"/>
    <w:rsid w:val="007D70CF"/>
    <w:rsid w:val="007D7107"/>
    <w:rsid w:val="007D711F"/>
    <w:rsid w:val="007D713D"/>
    <w:rsid w:val="007D71EB"/>
    <w:rsid w:val="007D71EE"/>
    <w:rsid w:val="007D720D"/>
    <w:rsid w:val="007D724E"/>
    <w:rsid w:val="007D72B3"/>
    <w:rsid w:val="007D72B9"/>
    <w:rsid w:val="007D72CD"/>
    <w:rsid w:val="007D72DE"/>
    <w:rsid w:val="007D7303"/>
    <w:rsid w:val="007D7306"/>
    <w:rsid w:val="007D7314"/>
    <w:rsid w:val="007D7342"/>
    <w:rsid w:val="007D73D4"/>
    <w:rsid w:val="007D73E7"/>
    <w:rsid w:val="007D7534"/>
    <w:rsid w:val="007D7566"/>
    <w:rsid w:val="007D759C"/>
    <w:rsid w:val="007D7633"/>
    <w:rsid w:val="007D763E"/>
    <w:rsid w:val="007D764F"/>
    <w:rsid w:val="007D76E6"/>
    <w:rsid w:val="007D772F"/>
    <w:rsid w:val="007D7775"/>
    <w:rsid w:val="007D77DD"/>
    <w:rsid w:val="007D77E0"/>
    <w:rsid w:val="007D7815"/>
    <w:rsid w:val="007D7850"/>
    <w:rsid w:val="007D785F"/>
    <w:rsid w:val="007D78E0"/>
    <w:rsid w:val="007D78FB"/>
    <w:rsid w:val="007D791F"/>
    <w:rsid w:val="007D7928"/>
    <w:rsid w:val="007D7935"/>
    <w:rsid w:val="007D79ED"/>
    <w:rsid w:val="007D7A04"/>
    <w:rsid w:val="007D7A0D"/>
    <w:rsid w:val="007D7A18"/>
    <w:rsid w:val="007D7AA2"/>
    <w:rsid w:val="007D7AB7"/>
    <w:rsid w:val="007D7AFF"/>
    <w:rsid w:val="007D7B41"/>
    <w:rsid w:val="007D7B73"/>
    <w:rsid w:val="007D7B77"/>
    <w:rsid w:val="007D7BBB"/>
    <w:rsid w:val="007D7BFC"/>
    <w:rsid w:val="007D7C0C"/>
    <w:rsid w:val="007D7C2D"/>
    <w:rsid w:val="007D7C91"/>
    <w:rsid w:val="007D7CB3"/>
    <w:rsid w:val="007D7CC8"/>
    <w:rsid w:val="007D7CE0"/>
    <w:rsid w:val="007D7CF6"/>
    <w:rsid w:val="007D7D2D"/>
    <w:rsid w:val="007D7D93"/>
    <w:rsid w:val="007D7D9C"/>
    <w:rsid w:val="007D7DCD"/>
    <w:rsid w:val="007D7E43"/>
    <w:rsid w:val="007D7F7B"/>
    <w:rsid w:val="007E007E"/>
    <w:rsid w:val="007E00FA"/>
    <w:rsid w:val="007E0132"/>
    <w:rsid w:val="007E017D"/>
    <w:rsid w:val="007E019B"/>
    <w:rsid w:val="007E01B2"/>
    <w:rsid w:val="007E01C5"/>
    <w:rsid w:val="007E01E5"/>
    <w:rsid w:val="007E01F8"/>
    <w:rsid w:val="007E021F"/>
    <w:rsid w:val="007E0221"/>
    <w:rsid w:val="007E023F"/>
    <w:rsid w:val="007E028F"/>
    <w:rsid w:val="007E02BD"/>
    <w:rsid w:val="007E02D1"/>
    <w:rsid w:val="007E02F0"/>
    <w:rsid w:val="007E030E"/>
    <w:rsid w:val="007E032A"/>
    <w:rsid w:val="007E036B"/>
    <w:rsid w:val="007E0428"/>
    <w:rsid w:val="007E0463"/>
    <w:rsid w:val="007E04C5"/>
    <w:rsid w:val="007E04D9"/>
    <w:rsid w:val="007E04F4"/>
    <w:rsid w:val="007E052D"/>
    <w:rsid w:val="007E0555"/>
    <w:rsid w:val="007E0556"/>
    <w:rsid w:val="007E0557"/>
    <w:rsid w:val="007E05D4"/>
    <w:rsid w:val="007E05FF"/>
    <w:rsid w:val="007E0607"/>
    <w:rsid w:val="007E061D"/>
    <w:rsid w:val="007E063B"/>
    <w:rsid w:val="007E064C"/>
    <w:rsid w:val="007E0653"/>
    <w:rsid w:val="007E0682"/>
    <w:rsid w:val="007E0689"/>
    <w:rsid w:val="007E068A"/>
    <w:rsid w:val="007E068F"/>
    <w:rsid w:val="007E06A5"/>
    <w:rsid w:val="007E0734"/>
    <w:rsid w:val="007E0739"/>
    <w:rsid w:val="007E074C"/>
    <w:rsid w:val="007E0779"/>
    <w:rsid w:val="007E0793"/>
    <w:rsid w:val="007E07A7"/>
    <w:rsid w:val="007E080C"/>
    <w:rsid w:val="007E085D"/>
    <w:rsid w:val="007E0863"/>
    <w:rsid w:val="007E086E"/>
    <w:rsid w:val="007E087E"/>
    <w:rsid w:val="007E0880"/>
    <w:rsid w:val="007E08A9"/>
    <w:rsid w:val="007E08B1"/>
    <w:rsid w:val="007E0932"/>
    <w:rsid w:val="007E094F"/>
    <w:rsid w:val="007E097C"/>
    <w:rsid w:val="007E09ED"/>
    <w:rsid w:val="007E09FD"/>
    <w:rsid w:val="007E0A0F"/>
    <w:rsid w:val="007E0A22"/>
    <w:rsid w:val="007E0A30"/>
    <w:rsid w:val="007E0A4F"/>
    <w:rsid w:val="007E0A57"/>
    <w:rsid w:val="007E0A81"/>
    <w:rsid w:val="007E0ADA"/>
    <w:rsid w:val="007E0B27"/>
    <w:rsid w:val="007E0B6D"/>
    <w:rsid w:val="007E0BBC"/>
    <w:rsid w:val="007E0BBE"/>
    <w:rsid w:val="007E0BF6"/>
    <w:rsid w:val="007E0C3F"/>
    <w:rsid w:val="007E0D3D"/>
    <w:rsid w:val="007E0D42"/>
    <w:rsid w:val="007E0D95"/>
    <w:rsid w:val="007E0DA1"/>
    <w:rsid w:val="007E0DB9"/>
    <w:rsid w:val="007E0E09"/>
    <w:rsid w:val="007E0E95"/>
    <w:rsid w:val="007E0ECB"/>
    <w:rsid w:val="007E0EE4"/>
    <w:rsid w:val="007E0EFB"/>
    <w:rsid w:val="007E0F27"/>
    <w:rsid w:val="007E0F2B"/>
    <w:rsid w:val="007E0F7F"/>
    <w:rsid w:val="007E1022"/>
    <w:rsid w:val="007E10A1"/>
    <w:rsid w:val="007E112E"/>
    <w:rsid w:val="007E113C"/>
    <w:rsid w:val="007E1150"/>
    <w:rsid w:val="007E11E4"/>
    <w:rsid w:val="007E11E8"/>
    <w:rsid w:val="007E122A"/>
    <w:rsid w:val="007E1244"/>
    <w:rsid w:val="007E124C"/>
    <w:rsid w:val="007E1281"/>
    <w:rsid w:val="007E12B8"/>
    <w:rsid w:val="007E12BD"/>
    <w:rsid w:val="007E133A"/>
    <w:rsid w:val="007E141C"/>
    <w:rsid w:val="007E143E"/>
    <w:rsid w:val="007E1456"/>
    <w:rsid w:val="007E146B"/>
    <w:rsid w:val="007E146C"/>
    <w:rsid w:val="007E1486"/>
    <w:rsid w:val="007E14D6"/>
    <w:rsid w:val="007E1566"/>
    <w:rsid w:val="007E1577"/>
    <w:rsid w:val="007E15D8"/>
    <w:rsid w:val="007E163A"/>
    <w:rsid w:val="007E164E"/>
    <w:rsid w:val="007E1655"/>
    <w:rsid w:val="007E1666"/>
    <w:rsid w:val="007E16B9"/>
    <w:rsid w:val="007E16E9"/>
    <w:rsid w:val="007E1758"/>
    <w:rsid w:val="007E17B3"/>
    <w:rsid w:val="007E181F"/>
    <w:rsid w:val="007E18A4"/>
    <w:rsid w:val="007E18C6"/>
    <w:rsid w:val="007E18F9"/>
    <w:rsid w:val="007E1902"/>
    <w:rsid w:val="007E190D"/>
    <w:rsid w:val="007E19A5"/>
    <w:rsid w:val="007E19C6"/>
    <w:rsid w:val="007E19C8"/>
    <w:rsid w:val="007E19F9"/>
    <w:rsid w:val="007E1A34"/>
    <w:rsid w:val="007E1A3C"/>
    <w:rsid w:val="007E1A8C"/>
    <w:rsid w:val="007E1A8E"/>
    <w:rsid w:val="007E1AB4"/>
    <w:rsid w:val="007E1AD4"/>
    <w:rsid w:val="007E1AF9"/>
    <w:rsid w:val="007E1B85"/>
    <w:rsid w:val="007E1BAB"/>
    <w:rsid w:val="007E1BFA"/>
    <w:rsid w:val="007E1C10"/>
    <w:rsid w:val="007E1C79"/>
    <w:rsid w:val="007E1CEA"/>
    <w:rsid w:val="007E1D37"/>
    <w:rsid w:val="007E1D7E"/>
    <w:rsid w:val="007E1D94"/>
    <w:rsid w:val="007E1DF7"/>
    <w:rsid w:val="007E1E01"/>
    <w:rsid w:val="007E1E26"/>
    <w:rsid w:val="007E1E37"/>
    <w:rsid w:val="007E1E58"/>
    <w:rsid w:val="007E1E96"/>
    <w:rsid w:val="007E1E99"/>
    <w:rsid w:val="007E1EA5"/>
    <w:rsid w:val="007E1EA8"/>
    <w:rsid w:val="007E1EB2"/>
    <w:rsid w:val="007E1F1D"/>
    <w:rsid w:val="007E1F3E"/>
    <w:rsid w:val="007E1F4E"/>
    <w:rsid w:val="007E1FAF"/>
    <w:rsid w:val="007E201E"/>
    <w:rsid w:val="007E202B"/>
    <w:rsid w:val="007E203B"/>
    <w:rsid w:val="007E2056"/>
    <w:rsid w:val="007E20CB"/>
    <w:rsid w:val="007E2109"/>
    <w:rsid w:val="007E210F"/>
    <w:rsid w:val="007E2143"/>
    <w:rsid w:val="007E2177"/>
    <w:rsid w:val="007E21F4"/>
    <w:rsid w:val="007E2212"/>
    <w:rsid w:val="007E222C"/>
    <w:rsid w:val="007E224F"/>
    <w:rsid w:val="007E2257"/>
    <w:rsid w:val="007E225A"/>
    <w:rsid w:val="007E2261"/>
    <w:rsid w:val="007E2278"/>
    <w:rsid w:val="007E2279"/>
    <w:rsid w:val="007E2299"/>
    <w:rsid w:val="007E22A3"/>
    <w:rsid w:val="007E22E3"/>
    <w:rsid w:val="007E22E7"/>
    <w:rsid w:val="007E2348"/>
    <w:rsid w:val="007E2370"/>
    <w:rsid w:val="007E2393"/>
    <w:rsid w:val="007E23AA"/>
    <w:rsid w:val="007E23EE"/>
    <w:rsid w:val="007E23F1"/>
    <w:rsid w:val="007E241A"/>
    <w:rsid w:val="007E2458"/>
    <w:rsid w:val="007E258C"/>
    <w:rsid w:val="007E25C7"/>
    <w:rsid w:val="007E25D9"/>
    <w:rsid w:val="007E266C"/>
    <w:rsid w:val="007E26A7"/>
    <w:rsid w:val="007E26AF"/>
    <w:rsid w:val="007E26CC"/>
    <w:rsid w:val="007E26D4"/>
    <w:rsid w:val="007E2714"/>
    <w:rsid w:val="007E2765"/>
    <w:rsid w:val="007E2795"/>
    <w:rsid w:val="007E27A7"/>
    <w:rsid w:val="007E27F2"/>
    <w:rsid w:val="007E281A"/>
    <w:rsid w:val="007E2899"/>
    <w:rsid w:val="007E28E7"/>
    <w:rsid w:val="007E28FA"/>
    <w:rsid w:val="007E2909"/>
    <w:rsid w:val="007E2957"/>
    <w:rsid w:val="007E2975"/>
    <w:rsid w:val="007E29A7"/>
    <w:rsid w:val="007E29EE"/>
    <w:rsid w:val="007E2A0C"/>
    <w:rsid w:val="007E2A0F"/>
    <w:rsid w:val="007E2A49"/>
    <w:rsid w:val="007E2AF7"/>
    <w:rsid w:val="007E2AFD"/>
    <w:rsid w:val="007E2B42"/>
    <w:rsid w:val="007E2B57"/>
    <w:rsid w:val="007E2B67"/>
    <w:rsid w:val="007E2BA1"/>
    <w:rsid w:val="007E2BA7"/>
    <w:rsid w:val="007E2BD9"/>
    <w:rsid w:val="007E2BE7"/>
    <w:rsid w:val="007E2C2D"/>
    <w:rsid w:val="007E2C37"/>
    <w:rsid w:val="007E2C73"/>
    <w:rsid w:val="007E2C94"/>
    <w:rsid w:val="007E2D0A"/>
    <w:rsid w:val="007E2D48"/>
    <w:rsid w:val="007E2D69"/>
    <w:rsid w:val="007E2D73"/>
    <w:rsid w:val="007E2D93"/>
    <w:rsid w:val="007E2DA0"/>
    <w:rsid w:val="007E2DA1"/>
    <w:rsid w:val="007E2DAC"/>
    <w:rsid w:val="007E2E30"/>
    <w:rsid w:val="007E2E5A"/>
    <w:rsid w:val="007E2F43"/>
    <w:rsid w:val="007E2FA2"/>
    <w:rsid w:val="007E2FAF"/>
    <w:rsid w:val="007E3013"/>
    <w:rsid w:val="007E3074"/>
    <w:rsid w:val="007E3077"/>
    <w:rsid w:val="007E307B"/>
    <w:rsid w:val="007E30B9"/>
    <w:rsid w:val="007E3100"/>
    <w:rsid w:val="007E3101"/>
    <w:rsid w:val="007E3126"/>
    <w:rsid w:val="007E3154"/>
    <w:rsid w:val="007E3202"/>
    <w:rsid w:val="007E322B"/>
    <w:rsid w:val="007E3265"/>
    <w:rsid w:val="007E3269"/>
    <w:rsid w:val="007E3297"/>
    <w:rsid w:val="007E329B"/>
    <w:rsid w:val="007E32C1"/>
    <w:rsid w:val="007E32E3"/>
    <w:rsid w:val="007E3313"/>
    <w:rsid w:val="007E3387"/>
    <w:rsid w:val="007E345F"/>
    <w:rsid w:val="007E34B8"/>
    <w:rsid w:val="007E34D0"/>
    <w:rsid w:val="007E34F9"/>
    <w:rsid w:val="007E353D"/>
    <w:rsid w:val="007E3562"/>
    <w:rsid w:val="007E35B5"/>
    <w:rsid w:val="007E35D6"/>
    <w:rsid w:val="007E3611"/>
    <w:rsid w:val="007E3615"/>
    <w:rsid w:val="007E3648"/>
    <w:rsid w:val="007E3695"/>
    <w:rsid w:val="007E36FA"/>
    <w:rsid w:val="007E371F"/>
    <w:rsid w:val="007E37A3"/>
    <w:rsid w:val="007E3802"/>
    <w:rsid w:val="007E383E"/>
    <w:rsid w:val="007E387D"/>
    <w:rsid w:val="007E3892"/>
    <w:rsid w:val="007E3894"/>
    <w:rsid w:val="007E38E2"/>
    <w:rsid w:val="007E3907"/>
    <w:rsid w:val="007E3914"/>
    <w:rsid w:val="007E3935"/>
    <w:rsid w:val="007E3950"/>
    <w:rsid w:val="007E3967"/>
    <w:rsid w:val="007E39F9"/>
    <w:rsid w:val="007E3A20"/>
    <w:rsid w:val="007E3A2A"/>
    <w:rsid w:val="007E3A31"/>
    <w:rsid w:val="007E3A40"/>
    <w:rsid w:val="007E3A6F"/>
    <w:rsid w:val="007E3A81"/>
    <w:rsid w:val="007E3A94"/>
    <w:rsid w:val="007E3AB6"/>
    <w:rsid w:val="007E3AF9"/>
    <w:rsid w:val="007E3BB3"/>
    <w:rsid w:val="007E3BCD"/>
    <w:rsid w:val="007E3BD9"/>
    <w:rsid w:val="007E3BF9"/>
    <w:rsid w:val="007E3BFD"/>
    <w:rsid w:val="007E3C11"/>
    <w:rsid w:val="007E3C93"/>
    <w:rsid w:val="007E3CA0"/>
    <w:rsid w:val="007E3CAA"/>
    <w:rsid w:val="007E3CDC"/>
    <w:rsid w:val="007E3CE5"/>
    <w:rsid w:val="007E3D3B"/>
    <w:rsid w:val="007E3DE1"/>
    <w:rsid w:val="007E3DF5"/>
    <w:rsid w:val="007E3E35"/>
    <w:rsid w:val="007E3E85"/>
    <w:rsid w:val="007E3ED9"/>
    <w:rsid w:val="007E3F2C"/>
    <w:rsid w:val="007E3F40"/>
    <w:rsid w:val="007E3F90"/>
    <w:rsid w:val="007E3FD6"/>
    <w:rsid w:val="007E4015"/>
    <w:rsid w:val="007E4023"/>
    <w:rsid w:val="007E4030"/>
    <w:rsid w:val="007E4094"/>
    <w:rsid w:val="007E40A4"/>
    <w:rsid w:val="007E40C4"/>
    <w:rsid w:val="007E40DE"/>
    <w:rsid w:val="007E40E3"/>
    <w:rsid w:val="007E414E"/>
    <w:rsid w:val="007E4182"/>
    <w:rsid w:val="007E41B1"/>
    <w:rsid w:val="007E41C3"/>
    <w:rsid w:val="007E4203"/>
    <w:rsid w:val="007E4293"/>
    <w:rsid w:val="007E42AB"/>
    <w:rsid w:val="007E4300"/>
    <w:rsid w:val="007E432F"/>
    <w:rsid w:val="007E4331"/>
    <w:rsid w:val="007E4353"/>
    <w:rsid w:val="007E4356"/>
    <w:rsid w:val="007E4370"/>
    <w:rsid w:val="007E4379"/>
    <w:rsid w:val="007E438B"/>
    <w:rsid w:val="007E43CB"/>
    <w:rsid w:val="007E441F"/>
    <w:rsid w:val="007E4422"/>
    <w:rsid w:val="007E4441"/>
    <w:rsid w:val="007E4447"/>
    <w:rsid w:val="007E4498"/>
    <w:rsid w:val="007E44AE"/>
    <w:rsid w:val="007E452A"/>
    <w:rsid w:val="007E456E"/>
    <w:rsid w:val="007E458E"/>
    <w:rsid w:val="007E4658"/>
    <w:rsid w:val="007E4668"/>
    <w:rsid w:val="007E467B"/>
    <w:rsid w:val="007E46A7"/>
    <w:rsid w:val="007E46E9"/>
    <w:rsid w:val="007E4702"/>
    <w:rsid w:val="007E4708"/>
    <w:rsid w:val="007E479C"/>
    <w:rsid w:val="007E47A9"/>
    <w:rsid w:val="007E47CC"/>
    <w:rsid w:val="007E47CD"/>
    <w:rsid w:val="007E47F8"/>
    <w:rsid w:val="007E483E"/>
    <w:rsid w:val="007E486C"/>
    <w:rsid w:val="007E487C"/>
    <w:rsid w:val="007E487F"/>
    <w:rsid w:val="007E4887"/>
    <w:rsid w:val="007E4895"/>
    <w:rsid w:val="007E48AC"/>
    <w:rsid w:val="007E48CD"/>
    <w:rsid w:val="007E4945"/>
    <w:rsid w:val="007E4948"/>
    <w:rsid w:val="007E4953"/>
    <w:rsid w:val="007E49FE"/>
    <w:rsid w:val="007E4A86"/>
    <w:rsid w:val="007E4ABE"/>
    <w:rsid w:val="007E4ADD"/>
    <w:rsid w:val="007E4B10"/>
    <w:rsid w:val="007E4B2D"/>
    <w:rsid w:val="007E4B60"/>
    <w:rsid w:val="007E4B68"/>
    <w:rsid w:val="007E4B95"/>
    <w:rsid w:val="007E4BD5"/>
    <w:rsid w:val="007E4BD6"/>
    <w:rsid w:val="007E4BD9"/>
    <w:rsid w:val="007E4C36"/>
    <w:rsid w:val="007E4C67"/>
    <w:rsid w:val="007E4CAC"/>
    <w:rsid w:val="007E4CB7"/>
    <w:rsid w:val="007E4CC7"/>
    <w:rsid w:val="007E4CDA"/>
    <w:rsid w:val="007E4D21"/>
    <w:rsid w:val="007E4D54"/>
    <w:rsid w:val="007E4D5B"/>
    <w:rsid w:val="007E4D67"/>
    <w:rsid w:val="007E4E79"/>
    <w:rsid w:val="007E4F0A"/>
    <w:rsid w:val="007E4F40"/>
    <w:rsid w:val="007E4F93"/>
    <w:rsid w:val="007E4FF6"/>
    <w:rsid w:val="007E4FFC"/>
    <w:rsid w:val="007E5000"/>
    <w:rsid w:val="007E50AC"/>
    <w:rsid w:val="007E50B4"/>
    <w:rsid w:val="007E50D6"/>
    <w:rsid w:val="007E5155"/>
    <w:rsid w:val="007E51D4"/>
    <w:rsid w:val="007E51FB"/>
    <w:rsid w:val="007E522A"/>
    <w:rsid w:val="007E5249"/>
    <w:rsid w:val="007E52BF"/>
    <w:rsid w:val="007E52CC"/>
    <w:rsid w:val="007E531C"/>
    <w:rsid w:val="007E5385"/>
    <w:rsid w:val="007E53C1"/>
    <w:rsid w:val="007E5401"/>
    <w:rsid w:val="007E5454"/>
    <w:rsid w:val="007E545B"/>
    <w:rsid w:val="007E5483"/>
    <w:rsid w:val="007E54B2"/>
    <w:rsid w:val="007E54B9"/>
    <w:rsid w:val="007E54D7"/>
    <w:rsid w:val="007E5531"/>
    <w:rsid w:val="007E5535"/>
    <w:rsid w:val="007E5538"/>
    <w:rsid w:val="007E557E"/>
    <w:rsid w:val="007E55E4"/>
    <w:rsid w:val="007E55EF"/>
    <w:rsid w:val="007E55F4"/>
    <w:rsid w:val="007E562A"/>
    <w:rsid w:val="007E5635"/>
    <w:rsid w:val="007E5641"/>
    <w:rsid w:val="007E5648"/>
    <w:rsid w:val="007E565A"/>
    <w:rsid w:val="007E56BC"/>
    <w:rsid w:val="007E56C7"/>
    <w:rsid w:val="007E56E1"/>
    <w:rsid w:val="007E571B"/>
    <w:rsid w:val="007E571E"/>
    <w:rsid w:val="007E5723"/>
    <w:rsid w:val="007E5734"/>
    <w:rsid w:val="007E575A"/>
    <w:rsid w:val="007E5762"/>
    <w:rsid w:val="007E5793"/>
    <w:rsid w:val="007E57AF"/>
    <w:rsid w:val="007E57FC"/>
    <w:rsid w:val="007E581C"/>
    <w:rsid w:val="007E5840"/>
    <w:rsid w:val="007E5855"/>
    <w:rsid w:val="007E585E"/>
    <w:rsid w:val="007E5903"/>
    <w:rsid w:val="007E594A"/>
    <w:rsid w:val="007E5978"/>
    <w:rsid w:val="007E59A8"/>
    <w:rsid w:val="007E59AB"/>
    <w:rsid w:val="007E59CA"/>
    <w:rsid w:val="007E59CC"/>
    <w:rsid w:val="007E59E0"/>
    <w:rsid w:val="007E59F2"/>
    <w:rsid w:val="007E59F3"/>
    <w:rsid w:val="007E5A36"/>
    <w:rsid w:val="007E5A3D"/>
    <w:rsid w:val="007E5A51"/>
    <w:rsid w:val="007E5AFD"/>
    <w:rsid w:val="007E5B2F"/>
    <w:rsid w:val="007E5B65"/>
    <w:rsid w:val="007E5B86"/>
    <w:rsid w:val="007E5BA1"/>
    <w:rsid w:val="007E5BD1"/>
    <w:rsid w:val="007E5C29"/>
    <w:rsid w:val="007E5C63"/>
    <w:rsid w:val="007E5C8D"/>
    <w:rsid w:val="007E5CBB"/>
    <w:rsid w:val="007E5CF2"/>
    <w:rsid w:val="007E5D50"/>
    <w:rsid w:val="007E5D59"/>
    <w:rsid w:val="007E5D78"/>
    <w:rsid w:val="007E5DAF"/>
    <w:rsid w:val="007E5DE3"/>
    <w:rsid w:val="007E5E02"/>
    <w:rsid w:val="007E5E05"/>
    <w:rsid w:val="007E5E37"/>
    <w:rsid w:val="007E5E85"/>
    <w:rsid w:val="007E5EA4"/>
    <w:rsid w:val="007E5EBE"/>
    <w:rsid w:val="007E5ED7"/>
    <w:rsid w:val="007E5F26"/>
    <w:rsid w:val="007E5F3A"/>
    <w:rsid w:val="007E5F8F"/>
    <w:rsid w:val="007E5FA7"/>
    <w:rsid w:val="007E60EC"/>
    <w:rsid w:val="007E6179"/>
    <w:rsid w:val="007E618B"/>
    <w:rsid w:val="007E61E4"/>
    <w:rsid w:val="007E6212"/>
    <w:rsid w:val="007E623F"/>
    <w:rsid w:val="007E624B"/>
    <w:rsid w:val="007E6251"/>
    <w:rsid w:val="007E6268"/>
    <w:rsid w:val="007E626D"/>
    <w:rsid w:val="007E62AF"/>
    <w:rsid w:val="007E62EA"/>
    <w:rsid w:val="007E634E"/>
    <w:rsid w:val="007E6397"/>
    <w:rsid w:val="007E63A9"/>
    <w:rsid w:val="007E63D6"/>
    <w:rsid w:val="007E6441"/>
    <w:rsid w:val="007E6457"/>
    <w:rsid w:val="007E6485"/>
    <w:rsid w:val="007E64BB"/>
    <w:rsid w:val="007E64DC"/>
    <w:rsid w:val="007E64E4"/>
    <w:rsid w:val="007E6513"/>
    <w:rsid w:val="007E657B"/>
    <w:rsid w:val="007E658C"/>
    <w:rsid w:val="007E658F"/>
    <w:rsid w:val="007E65B0"/>
    <w:rsid w:val="007E6603"/>
    <w:rsid w:val="007E662B"/>
    <w:rsid w:val="007E66C8"/>
    <w:rsid w:val="007E67FB"/>
    <w:rsid w:val="007E6812"/>
    <w:rsid w:val="007E6828"/>
    <w:rsid w:val="007E6853"/>
    <w:rsid w:val="007E6854"/>
    <w:rsid w:val="007E68BC"/>
    <w:rsid w:val="007E68C4"/>
    <w:rsid w:val="007E6935"/>
    <w:rsid w:val="007E6941"/>
    <w:rsid w:val="007E6943"/>
    <w:rsid w:val="007E698C"/>
    <w:rsid w:val="007E6992"/>
    <w:rsid w:val="007E699E"/>
    <w:rsid w:val="007E69A8"/>
    <w:rsid w:val="007E69C4"/>
    <w:rsid w:val="007E6A2E"/>
    <w:rsid w:val="007E6A56"/>
    <w:rsid w:val="007E6A65"/>
    <w:rsid w:val="007E6A70"/>
    <w:rsid w:val="007E6A71"/>
    <w:rsid w:val="007E6B51"/>
    <w:rsid w:val="007E6B53"/>
    <w:rsid w:val="007E6B5F"/>
    <w:rsid w:val="007E6B75"/>
    <w:rsid w:val="007E6BC2"/>
    <w:rsid w:val="007E6BE9"/>
    <w:rsid w:val="007E6BF4"/>
    <w:rsid w:val="007E6C0E"/>
    <w:rsid w:val="007E6C38"/>
    <w:rsid w:val="007E6C4A"/>
    <w:rsid w:val="007E6D9F"/>
    <w:rsid w:val="007E6DA0"/>
    <w:rsid w:val="007E6DB4"/>
    <w:rsid w:val="007E6DB6"/>
    <w:rsid w:val="007E6DCE"/>
    <w:rsid w:val="007E6DF1"/>
    <w:rsid w:val="007E6E04"/>
    <w:rsid w:val="007E6E97"/>
    <w:rsid w:val="007E6EA6"/>
    <w:rsid w:val="007E6F10"/>
    <w:rsid w:val="007E6F41"/>
    <w:rsid w:val="007E6F4A"/>
    <w:rsid w:val="007E6F88"/>
    <w:rsid w:val="007E6F8C"/>
    <w:rsid w:val="007E6F8E"/>
    <w:rsid w:val="007E6FA5"/>
    <w:rsid w:val="007E6FB2"/>
    <w:rsid w:val="007E6FDA"/>
    <w:rsid w:val="007E6FFB"/>
    <w:rsid w:val="007E70AE"/>
    <w:rsid w:val="007E7174"/>
    <w:rsid w:val="007E71AD"/>
    <w:rsid w:val="007E720D"/>
    <w:rsid w:val="007E7215"/>
    <w:rsid w:val="007E728A"/>
    <w:rsid w:val="007E72DF"/>
    <w:rsid w:val="007E7315"/>
    <w:rsid w:val="007E7323"/>
    <w:rsid w:val="007E7338"/>
    <w:rsid w:val="007E733F"/>
    <w:rsid w:val="007E7345"/>
    <w:rsid w:val="007E737C"/>
    <w:rsid w:val="007E73D7"/>
    <w:rsid w:val="007E73EE"/>
    <w:rsid w:val="007E7400"/>
    <w:rsid w:val="007E7483"/>
    <w:rsid w:val="007E7535"/>
    <w:rsid w:val="007E758C"/>
    <w:rsid w:val="007E75A4"/>
    <w:rsid w:val="007E7613"/>
    <w:rsid w:val="007E7617"/>
    <w:rsid w:val="007E7646"/>
    <w:rsid w:val="007E7689"/>
    <w:rsid w:val="007E7695"/>
    <w:rsid w:val="007E76B9"/>
    <w:rsid w:val="007E76CA"/>
    <w:rsid w:val="007E77E9"/>
    <w:rsid w:val="007E780E"/>
    <w:rsid w:val="007E781C"/>
    <w:rsid w:val="007E78B3"/>
    <w:rsid w:val="007E78E6"/>
    <w:rsid w:val="007E790E"/>
    <w:rsid w:val="007E7933"/>
    <w:rsid w:val="007E7961"/>
    <w:rsid w:val="007E79D3"/>
    <w:rsid w:val="007E79E4"/>
    <w:rsid w:val="007E7A4B"/>
    <w:rsid w:val="007E7AF1"/>
    <w:rsid w:val="007E7B27"/>
    <w:rsid w:val="007E7B48"/>
    <w:rsid w:val="007E7BEA"/>
    <w:rsid w:val="007E7C5C"/>
    <w:rsid w:val="007E7C7E"/>
    <w:rsid w:val="007E7C9E"/>
    <w:rsid w:val="007E7D42"/>
    <w:rsid w:val="007E7D7D"/>
    <w:rsid w:val="007E7D91"/>
    <w:rsid w:val="007E7DB8"/>
    <w:rsid w:val="007E7DC4"/>
    <w:rsid w:val="007E7DD9"/>
    <w:rsid w:val="007E7E00"/>
    <w:rsid w:val="007E7E0F"/>
    <w:rsid w:val="007E7E16"/>
    <w:rsid w:val="007E7E4C"/>
    <w:rsid w:val="007E7E62"/>
    <w:rsid w:val="007E7EC1"/>
    <w:rsid w:val="007E7EC3"/>
    <w:rsid w:val="007E7ECD"/>
    <w:rsid w:val="007E7F18"/>
    <w:rsid w:val="007E7F50"/>
    <w:rsid w:val="007E7F7A"/>
    <w:rsid w:val="007E7F84"/>
    <w:rsid w:val="007E7FFC"/>
    <w:rsid w:val="007E7FFD"/>
    <w:rsid w:val="007F003A"/>
    <w:rsid w:val="007F0099"/>
    <w:rsid w:val="007F00EC"/>
    <w:rsid w:val="007F00F7"/>
    <w:rsid w:val="007F014B"/>
    <w:rsid w:val="007F01CD"/>
    <w:rsid w:val="007F01E2"/>
    <w:rsid w:val="007F01EE"/>
    <w:rsid w:val="007F0238"/>
    <w:rsid w:val="007F024D"/>
    <w:rsid w:val="007F0272"/>
    <w:rsid w:val="007F02E1"/>
    <w:rsid w:val="007F03B2"/>
    <w:rsid w:val="007F03C6"/>
    <w:rsid w:val="007F03C7"/>
    <w:rsid w:val="007F0435"/>
    <w:rsid w:val="007F04AA"/>
    <w:rsid w:val="007F0518"/>
    <w:rsid w:val="007F0573"/>
    <w:rsid w:val="007F057D"/>
    <w:rsid w:val="007F05A3"/>
    <w:rsid w:val="007F062A"/>
    <w:rsid w:val="007F064F"/>
    <w:rsid w:val="007F0674"/>
    <w:rsid w:val="007F0749"/>
    <w:rsid w:val="007F0757"/>
    <w:rsid w:val="007F0778"/>
    <w:rsid w:val="007F07D8"/>
    <w:rsid w:val="007F07E6"/>
    <w:rsid w:val="007F07F1"/>
    <w:rsid w:val="007F0800"/>
    <w:rsid w:val="007F0837"/>
    <w:rsid w:val="007F084F"/>
    <w:rsid w:val="007F0850"/>
    <w:rsid w:val="007F0858"/>
    <w:rsid w:val="007F088C"/>
    <w:rsid w:val="007F0899"/>
    <w:rsid w:val="007F089B"/>
    <w:rsid w:val="007F09A4"/>
    <w:rsid w:val="007F09EE"/>
    <w:rsid w:val="007F09FD"/>
    <w:rsid w:val="007F0A1F"/>
    <w:rsid w:val="007F0AA5"/>
    <w:rsid w:val="007F0AA6"/>
    <w:rsid w:val="007F0B1A"/>
    <w:rsid w:val="007F0B4F"/>
    <w:rsid w:val="007F0BF6"/>
    <w:rsid w:val="007F0C03"/>
    <w:rsid w:val="007F0C0E"/>
    <w:rsid w:val="007F0CA1"/>
    <w:rsid w:val="007F0CC0"/>
    <w:rsid w:val="007F0CCD"/>
    <w:rsid w:val="007F0D2F"/>
    <w:rsid w:val="007F0D36"/>
    <w:rsid w:val="007F0DB7"/>
    <w:rsid w:val="007F0E0F"/>
    <w:rsid w:val="007F0E2B"/>
    <w:rsid w:val="007F0E80"/>
    <w:rsid w:val="007F0E97"/>
    <w:rsid w:val="007F0EC7"/>
    <w:rsid w:val="007F0EDE"/>
    <w:rsid w:val="007F0F5D"/>
    <w:rsid w:val="007F0F76"/>
    <w:rsid w:val="007F0F7D"/>
    <w:rsid w:val="007F0FA3"/>
    <w:rsid w:val="007F1005"/>
    <w:rsid w:val="007F1036"/>
    <w:rsid w:val="007F1062"/>
    <w:rsid w:val="007F1098"/>
    <w:rsid w:val="007F10F1"/>
    <w:rsid w:val="007F10FE"/>
    <w:rsid w:val="007F1117"/>
    <w:rsid w:val="007F111F"/>
    <w:rsid w:val="007F112F"/>
    <w:rsid w:val="007F11B0"/>
    <w:rsid w:val="007F11DD"/>
    <w:rsid w:val="007F1210"/>
    <w:rsid w:val="007F122C"/>
    <w:rsid w:val="007F122F"/>
    <w:rsid w:val="007F1239"/>
    <w:rsid w:val="007F1281"/>
    <w:rsid w:val="007F12E3"/>
    <w:rsid w:val="007F12FE"/>
    <w:rsid w:val="007F13BD"/>
    <w:rsid w:val="007F13F3"/>
    <w:rsid w:val="007F145D"/>
    <w:rsid w:val="007F1461"/>
    <w:rsid w:val="007F14A9"/>
    <w:rsid w:val="007F14B1"/>
    <w:rsid w:val="007F151C"/>
    <w:rsid w:val="007F1587"/>
    <w:rsid w:val="007F158A"/>
    <w:rsid w:val="007F15DB"/>
    <w:rsid w:val="007F15DD"/>
    <w:rsid w:val="007F1643"/>
    <w:rsid w:val="007F1659"/>
    <w:rsid w:val="007F1676"/>
    <w:rsid w:val="007F16D7"/>
    <w:rsid w:val="007F1708"/>
    <w:rsid w:val="007F1715"/>
    <w:rsid w:val="007F1727"/>
    <w:rsid w:val="007F1774"/>
    <w:rsid w:val="007F17BD"/>
    <w:rsid w:val="007F17D7"/>
    <w:rsid w:val="007F17E2"/>
    <w:rsid w:val="007F17F8"/>
    <w:rsid w:val="007F1821"/>
    <w:rsid w:val="007F1832"/>
    <w:rsid w:val="007F183E"/>
    <w:rsid w:val="007F185D"/>
    <w:rsid w:val="007F186F"/>
    <w:rsid w:val="007F1875"/>
    <w:rsid w:val="007F1877"/>
    <w:rsid w:val="007F1929"/>
    <w:rsid w:val="007F1930"/>
    <w:rsid w:val="007F1963"/>
    <w:rsid w:val="007F1966"/>
    <w:rsid w:val="007F196D"/>
    <w:rsid w:val="007F19AD"/>
    <w:rsid w:val="007F1A03"/>
    <w:rsid w:val="007F1A3A"/>
    <w:rsid w:val="007F1A53"/>
    <w:rsid w:val="007F1AA6"/>
    <w:rsid w:val="007F1AC1"/>
    <w:rsid w:val="007F1AD6"/>
    <w:rsid w:val="007F1AF1"/>
    <w:rsid w:val="007F1B71"/>
    <w:rsid w:val="007F1B7A"/>
    <w:rsid w:val="007F1B94"/>
    <w:rsid w:val="007F1B96"/>
    <w:rsid w:val="007F1BFD"/>
    <w:rsid w:val="007F1C04"/>
    <w:rsid w:val="007F1C72"/>
    <w:rsid w:val="007F1C7F"/>
    <w:rsid w:val="007F1C85"/>
    <w:rsid w:val="007F1C96"/>
    <w:rsid w:val="007F1CB2"/>
    <w:rsid w:val="007F1CF6"/>
    <w:rsid w:val="007F1CFB"/>
    <w:rsid w:val="007F1D01"/>
    <w:rsid w:val="007F1D1B"/>
    <w:rsid w:val="007F1D39"/>
    <w:rsid w:val="007F1D68"/>
    <w:rsid w:val="007F1DB2"/>
    <w:rsid w:val="007F1E38"/>
    <w:rsid w:val="007F1E66"/>
    <w:rsid w:val="007F1E6F"/>
    <w:rsid w:val="007F1E91"/>
    <w:rsid w:val="007F1EB3"/>
    <w:rsid w:val="007F1EFC"/>
    <w:rsid w:val="007F1F55"/>
    <w:rsid w:val="007F1F7A"/>
    <w:rsid w:val="007F1FE4"/>
    <w:rsid w:val="007F2033"/>
    <w:rsid w:val="007F2048"/>
    <w:rsid w:val="007F205E"/>
    <w:rsid w:val="007F20EE"/>
    <w:rsid w:val="007F213F"/>
    <w:rsid w:val="007F2167"/>
    <w:rsid w:val="007F2178"/>
    <w:rsid w:val="007F21F4"/>
    <w:rsid w:val="007F21F8"/>
    <w:rsid w:val="007F2202"/>
    <w:rsid w:val="007F2206"/>
    <w:rsid w:val="007F2218"/>
    <w:rsid w:val="007F2244"/>
    <w:rsid w:val="007F2357"/>
    <w:rsid w:val="007F235A"/>
    <w:rsid w:val="007F235C"/>
    <w:rsid w:val="007F2370"/>
    <w:rsid w:val="007F23D3"/>
    <w:rsid w:val="007F23EE"/>
    <w:rsid w:val="007F24C5"/>
    <w:rsid w:val="007F24E4"/>
    <w:rsid w:val="007F2522"/>
    <w:rsid w:val="007F2560"/>
    <w:rsid w:val="007F25C4"/>
    <w:rsid w:val="007F2607"/>
    <w:rsid w:val="007F261B"/>
    <w:rsid w:val="007F26AC"/>
    <w:rsid w:val="007F26B8"/>
    <w:rsid w:val="007F26C2"/>
    <w:rsid w:val="007F26C3"/>
    <w:rsid w:val="007F26E8"/>
    <w:rsid w:val="007F26E9"/>
    <w:rsid w:val="007F26ED"/>
    <w:rsid w:val="007F26F3"/>
    <w:rsid w:val="007F2713"/>
    <w:rsid w:val="007F2747"/>
    <w:rsid w:val="007F2755"/>
    <w:rsid w:val="007F2760"/>
    <w:rsid w:val="007F277E"/>
    <w:rsid w:val="007F279F"/>
    <w:rsid w:val="007F27B5"/>
    <w:rsid w:val="007F2859"/>
    <w:rsid w:val="007F28D5"/>
    <w:rsid w:val="007F28D8"/>
    <w:rsid w:val="007F2906"/>
    <w:rsid w:val="007F2911"/>
    <w:rsid w:val="007F292E"/>
    <w:rsid w:val="007F2A8C"/>
    <w:rsid w:val="007F2AA3"/>
    <w:rsid w:val="007F2AB0"/>
    <w:rsid w:val="007F2AF5"/>
    <w:rsid w:val="007F2B37"/>
    <w:rsid w:val="007F2BB5"/>
    <w:rsid w:val="007F2C7E"/>
    <w:rsid w:val="007F2CEA"/>
    <w:rsid w:val="007F2CF4"/>
    <w:rsid w:val="007F2D0D"/>
    <w:rsid w:val="007F2D39"/>
    <w:rsid w:val="007F2D98"/>
    <w:rsid w:val="007F2DB0"/>
    <w:rsid w:val="007F2DB5"/>
    <w:rsid w:val="007F2DD4"/>
    <w:rsid w:val="007F2DE8"/>
    <w:rsid w:val="007F2DFD"/>
    <w:rsid w:val="007F2E05"/>
    <w:rsid w:val="007F2E2A"/>
    <w:rsid w:val="007F2EDC"/>
    <w:rsid w:val="007F2F9A"/>
    <w:rsid w:val="007F2FB3"/>
    <w:rsid w:val="007F3001"/>
    <w:rsid w:val="007F3005"/>
    <w:rsid w:val="007F3036"/>
    <w:rsid w:val="007F308F"/>
    <w:rsid w:val="007F30AA"/>
    <w:rsid w:val="007F30C4"/>
    <w:rsid w:val="007F3106"/>
    <w:rsid w:val="007F312F"/>
    <w:rsid w:val="007F31CE"/>
    <w:rsid w:val="007F31DF"/>
    <w:rsid w:val="007F31F5"/>
    <w:rsid w:val="007F3207"/>
    <w:rsid w:val="007F321A"/>
    <w:rsid w:val="007F3223"/>
    <w:rsid w:val="007F322C"/>
    <w:rsid w:val="007F322D"/>
    <w:rsid w:val="007F3238"/>
    <w:rsid w:val="007F323F"/>
    <w:rsid w:val="007F330A"/>
    <w:rsid w:val="007F331B"/>
    <w:rsid w:val="007F339E"/>
    <w:rsid w:val="007F340C"/>
    <w:rsid w:val="007F3416"/>
    <w:rsid w:val="007F341F"/>
    <w:rsid w:val="007F3422"/>
    <w:rsid w:val="007F346F"/>
    <w:rsid w:val="007F34CA"/>
    <w:rsid w:val="007F3556"/>
    <w:rsid w:val="007F35B9"/>
    <w:rsid w:val="007F35CC"/>
    <w:rsid w:val="007F35DB"/>
    <w:rsid w:val="007F35DD"/>
    <w:rsid w:val="007F361A"/>
    <w:rsid w:val="007F365F"/>
    <w:rsid w:val="007F3681"/>
    <w:rsid w:val="007F368A"/>
    <w:rsid w:val="007F371C"/>
    <w:rsid w:val="007F37B7"/>
    <w:rsid w:val="007F37E1"/>
    <w:rsid w:val="007F3811"/>
    <w:rsid w:val="007F3893"/>
    <w:rsid w:val="007F38DD"/>
    <w:rsid w:val="007F3916"/>
    <w:rsid w:val="007F39C1"/>
    <w:rsid w:val="007F39C6"/>
    <w:rsid w:val="007F3A08"/>
    <w:rsid w:val="007F3A4A"/>
    <w:rsid w:val="007F3A4C"/>
    <w:rsid w:val="007F3AA0"/>
    <w:rsid w:val="007F3B04"/>
    <w:rsid w:val="007F3B48"/>
    <w:rsid w:val="007F3B9A"/>
    <w:rsid w:val="007F3BA8"/>
    <w:rsid w:val="007F3BC4"/>
    <w:rsid w:val="007F3BD2"/>
    <w:rsid w:val="007F3BF2"/>
    <w:rsid w:val="007F3C09"/>
    <w:rsid w:val="007F3C0F"/>
    <w:rsid w:val="007F3C1D"/>
    <w:rsid w:val="007F3C60"/>
    <w:rsid w:val="007F3CA0"/>
    <w:rsid w:val="007F3D26"/>
    <w:rsid w:val="007F3D27"/>
    <w:rsid w:val="007F3D2D"/>
    <w:rsid w:val="007F3DA0"/>
    <w:rsid w:val="007F3DC4"/>
    <w:rsid w:val="007F3DF5"/>
    <w:rsid w:val="007F3F00"/>
    <w:rsid w:val="007F3F0C"/>
    <w:rsid w:val="007F3F17"/>
    <w:rsid w:val="007F3F3A"/>
    <w:rsid w:val="007F3FC5"/>
    <w:rsid w:val="007F3FC7"/>
    <w:rsid w:val="007F3FD6"/>
    <w:rsid w:val="007F3FD8"/>
    <w:rsid w:val="007F3FDA"/>
    <w:rsid w:val="007F3FE1"/>
    <w:rsid w:val="007F400C"/>
    <w:rsid w:val="007F4017"/>
    <w:rsid w:val="007F404F"/>
    <w:rsid w:val="007F4052"/>
    <w:rsid w:val="007F40F5"/>
    <w:rsid w:val="007F4107"/>
    <w:rsid w:val="007F410E"/>
    <w:rsid w:val="007F4167"/>
    <w:rsid w:val="007F4175"/>
    <w:rsid w:val="007F41DF"/>
    <w:rsid w:val="007F420D"/>
    <w:rsid w:val="007F4231"/>
    <w:rsid w:val="007F4283"/>
    <w:rsid w:val="007F42A1"/>
    <w:rsid w:val="007F42AA"/>
    <w:rsid w:val="007F42DF"/>
    <w:rsid w:val="007F42F8"/>
    <w:rsid w:val="007F4304"/>
    <w:rsid w:val="007F430B"/>
    <w:rsid w:val="007F4325"/>
    <w:rsid w:val="007F43AD"/>
    <w:rsid w:val="007F43B3"/>
    <w:rsid w:val="007F43E0"/>
    <w:rsid w:val="007F44E3"/>
    <w:rsid w:val="007F44F9"/>
    <w:rsid w:val="007F4513"/>
    <w:rsid w:val="007F451A"/>
    <w:rsid w:val="007F4548"/>
    <w:rsid w:val="007F4576"/>
    <w:rsid w:val="007F4585"/>
    <w:rsid w:val="007F45BE"/>
    <w:rsid w:val="007F4612"/>
    <w:rsid w:val="007F461F"/>
    <w:rsid w:val="007F4656"/>
    <w:rsid w:val="007F46BB"/>
    <w:rsid w:val="007F46F7"/>
    <w:rsid w:val="007F4769"/>
    <w:rsid w:val="007F47BA"/>
    <w:rsid w:val="007F47EC"/>
    <w:rsid w:val="007F47FC"/>
    <w:rsid w:val="007F4829"/>
    <w:rsid w:val="007F4836"/>
    <w:rsid w:val="007F487B"/>
    <w:rsid w:val="007F4882"/>
    <w:rsid w:val="007F4888"/>
    <w:rsid w:val="007F492C"/>
    <w:rsid w:val="007F4937"/>
    <w:rsid w:val="007F497C"/>
    <w:rsid w:val="007F49A9"/>
    <w:rsid w:val="007F49B4"/>
    <w:rsid w:val="007F4A90"/>
    <w:rsid w:val="007F4AF1"/>
    <w:rsid w:val="007F4AF7"/>
    <w:rsid w:val="007F4B49"/>
    <w:rsid w:val="007F4B8B"/>
    <w:rsid w:val="007F4BAB"/>
    <w:rsid w:val="007F4C3C"/>
    <w:rsid w:val="007F4C9D"/>
    <w:rsid w:val="007F4D0E"/>
    <w:rsid w:val="007F4D38"/>
    <w:rsid w:val="007F4D46"/>
    <w:rsid w:val="007F4D8A"/>
    <w:rsid w:val="007F4DDC"/>
    <w:rsid w:val="007F4DE2"/>
    <w:rsid w:val="007F4DF5"/>
    <w:rsid w:val="007F4E04"/>
    <w:rsid w:val="007F4E50"/>
    <w:rsid w:val="007F4E9F"/>
    <w:rsid w:val="007F4EDB"/>
    <w:rsid w:val="007F4F2B"/>
    <w:rsid w:val="007F4F5D"/>
    <w:rsid w:val="007F5015"/>
    <w:rsid w:val="007F5025"/>
    <w:rsid w:val="007F5033"/>
    <w:rsid w:val="007F5055"/>
    <w:rsid w:val="007F50A7"/>
    <w:rsid w:val="007F50A9"/>
    <w:rsid w:val="007F50DE"/>
    <w:rsid w:val="007F50E8"/>
    <w:rsid w:val="007F5115"/>
    <w:rsid w:val="007F5158"/>
    <w:rsid w:val="007F51C2"/>
    <w:rsid w:val="007F5204"/>
    <w:rsid w:val="007F52B7"/>
    <w:rsid w:val="007F52E6"/>
    <w:rsid w:val="007F52FC"/>
    <w:rsid w:val="007F52FF"/>
    <w:rsid w:val="007F5333"/>
    <w:rsid w:val="007F5358"/>
    <w:rsid w:val="007F5432"/>
    <w:rsid w:val="007F544B"/>
    <w:rsid w:val="007F545B"/>
    <w:rsid w:val="007F5496"/>
    <w:rsid w:val="007F54A5"/>
    <w:rsid w:val="007F54BD"/>
    <w:rsid w:val="007F5558"/>
    <w:rsid w:val="007F55A2"/>
    <w:rsid w:val="007F55E8"/>
    <w:rsid w:val="007F55F5"/>
    <w:rsid w:val="007F561F"/>
    <w:rsid w:val="007F562F"/>
    <w:rsid w:val="007F5633"/>
    <w:rsid w:val="007F569A"/>
    <w:rsid w:val="007F56DF"/>
    <w:rsid w:val="007F5741"/>
    <w:rsid w:val="007F577A"/>
    <w:rsid w:val="007F5792"/>
    <w:rsid w:val="007F57C3"/>
    <w:rsid w:val="007F57F5"/>
    <w:rsid w:val="007F5826"/>
    <w:rsid w:val="007F585C"/>
    <w:rsid w:val="007F58C3"/>
    <w:rsid w:val="007F58DF"/>
    <w:rsid w:val="007F58F4"/>
    <w:rsid w:val="007F5918"/>
    <w:rsid w:val="007F5933"/>
    <w:rsid w:val="007F5953"/>
    <w:rsid w:val="007F59B5"/>
    <w:rsid w:val="007F59CC"/>
    <w:rsid w:val="007F5A45"/>
    <w:rsid w:val="007F5A46"/>
    <w:rsid w:val="007F5A4C"/>
    <w:rsid w:val="007F5A7B"/>
    <w:rsid w:val="007F5ACB"/>
    <w:rsid w:val="007F5AFC"/>
    <w:rsid w:val="007F5B6B"/>
    <w:rsid w:val="007F5B70"/>
    <w:rsid w:val="007F5BD1"/>
    <w:rsid w:val="007F5C30"/>
    <w:rsid w:val="007F5CE8"/>
    <w:rsid w:val="007F5D08"/>
    <w:rsid w:val="007F5D42"/>
    <w:rsid w:val="007F5D5E"/>
    <w:rsid w:val="007F5D70"/>
    <w:rsid w:val="007F5DCC"/>
    <w:rsid w:val="007F5DD7"/>
    <w:rsid w:val="007F5E4D"/>
    <w:rsid w:val="007F5E56"/>
    <w:rsid w:val="007F5E77"/>
    <w:rsid w:val="007F5E9F"/>
    <w:rsid w:val="007F5F68"/>
    <w:rsid w:val="007F5F91"/>
    <w:rsid w:val="007F5F9C"/>
    <w:rsid w:val="007F5FA8"/>
    <w:rsid w:val="007F5FDC"/>
    <w:rsid w:val="007F5FE2"/>
    <w:rsid w:val="007F6039"/>
    <w:rsid w:val="007F6065"/>
    <w:rsid w:val="007F6082"/>
    <w:rsid w:val="007F6088"/>
    <w:rsid w:val="007F60CC"/>
    <w:rsid w:val="007F60E2"/>
    <w:rsid w:val="007F618A"/>
    <w:rsid w:val="007F6221"/>
    <w:rsid w:val="007F6265"/>
    <w:rsid w:val="007F6266"/>
    <w:rsid w:val="007F6272"/>
    <w:rsid w:val="007F628E"/>
    <w:rsid w:val="007F62B5"/>
    <w:rsid w:val="007F62D9"/>
    <w:rsid w:val="007F62E8"/>
    <w:rsid w:val="007F62FA"/>
    <w:rsid w:val="007F630D"/>
    <w:rsid w:val="007F633C"/>
    <w:rsid w:val="007F6381"/>
    <w:rsid w:val="007F63E1"/>
    <w:rsid w:val="007F647F"/>
    <w:rsid w:val="007F6506"/>
    <w:rsid w:val="007F6513"/>
    <w:rsid w:val="007F6530"/>
    <w:rsid w:val="007F6596"/>
    <w:rsid w:val="007F65F6"/>
    <w:rsid w:val="007F661F"/>
    <w:rsid w:val="007F6643"/>
    <w:rsid w:val="007F6667"/>
    <w:rsid w:val="007F66E5"/>
    <w:rsid w:val="007F6732"/>
    <w:rsid w:val="007F6742"/>
    <w:rsid w:val="007F6788"/>
    <w:rsid w:val="007F678A"/>
    <w:rsid w:val="007F67C2"/>
    <w:rsid w:val="007F6837"/>
    <w:rsid w:val="007F685B"/>
    <w:rsid w:val="007F6886"/>
    <w:rsid w:val="007F688D"/>
    <w:rsid w:val="007F6900"/>
    <w:rsid w:val="007F691B"/>
    <w:rsid w:val="007F6923"/>
    <w:rsid w:val="007F698B"/>
    <w:rsid w:val="007F69BE"/>
    <w:rsid w:val="007F69FD"/>
    <w:rsid w:val="007F6A4A"/>
    <w:rsid w:val="007F6A69"/>
    <w:rsid w:val="007F6A78"/>
    <w:rsid w:val="007F6A86"/>
    <w:rsid w:val="007F6AE6"/>
    <w:rsid w:val="007F6B76"/>
    <w:rsid w:val="007F6BC1"/>
    <w:rsid w:val="007F6BDC"/>
    <w:rsid w:val="007F6BE9"/>
    <w:rsid w:val="007F6C59"/>
    <w:rsid w:val="007F6C9F"/>
    <w:rsid w:val="007F6CC7"/>
    <w:rsid w:val="007F6CE2"/>
    <w:rsid w:val="007F6D40"/>
    <w:rsid w:val="007F6DAD"/>
    <w:rsid w:val="007F6EFD"/>
    <w:rsid w:val="007F6F0C"/>
    <w:rsid w:val="007F6F1D"/>
    <w:rsid w:val="007F6FDE"/>
    <w:rsid w:val="007F701F"/>
    <w:rsid w:val="007F7023"/>
    <w:rsid w:val="007F7029"/>
    <w:rsid w:val="007F7056"/>
    <w:rsid w:val="007F70E1"/>
    <w:rsid w:val="007F7102"/>
    <w:rsid w:val="007F7140"/>
    <w:rsid w:val="007F7163"/>
    <w:rsid w:val="007F71B9"/>
    <w:rsid w:val="007F71DF"/>
    <w:rsid w:val="007F724D"/>
    <w:rsid w:val="007F72B6"/>
    <w:rsid w:val="007F72E4"/>
    <w:rsid w:val="007F72E6"/>
    <w:rsid w:val="007F731F"/>
    <w:rsid w:val="007F73A8"/>
    <w:rsid w:val="007F73B7"/>
    <w:rsid w:val="007F7403"/>
    <w:rsid w:val="007F742E"/>
    <w:rsid w:val="007F7441"/>
    <w:rsid w:val="007F74CF"/>
    <w:rsid w:val="007F74D6"/>
    <w:rsid w:val="007F74DA"/>
    <w:rsid w:val="007F75B4"/>
    <w:rsid w:val="007F7643"/>
    <w:rsid w:val="007F76B8"/>
    <w:rsid w:val="007F76D7"/>
    <w:rsid w:val="007F76F6"/>
    <w:rsid w:val="007F7706"/>
    <w:rsid w:val="007F771A"/>
    <w:rsid w:val="007F7726"/>
    <w:rsid w:val="007F7740"/>
    <w:rsid w:val="007F7751"/>
    <w:rsid w:val="007F776C"/>
    <w:rsid w:val="007F7799"/>
    <w:rsid w:val="007F77AA"/>
    <w:rsid w:val="007F77CD"/>
    <w:rsid w:val="007F77F0"/>
    <w:rsid w:val="007F7833"/>
    <w:rsid w:val="007F7840"/>
    <w:rsid w:val="007F78F6"/>
    <w:rsid w:val="007F7912"/>
    <w:rsid w:val="007F794B"/>
    <w:rsid w:val="007F7980"/>
    <w:rsid w:val="007F79B4"/>
    <w:rsid w:val="007F79D5"/>
    <w:rsid w:val="007F79DA"/>
    <w:rsid w:val="007F79F5"/>
    <w:rsid w:val="007F7A3F"/>
    <w:rsid w:val="007F7A57"/>
    <w:rsid w:val="007F7A86"/>
    <w:rsid w:val="007F7AB4"/>
    <w:rsid w:val="007F7AFB"/>
    <w:rsid w:val="007F7AFD"/>
    <w:rsid w:val="007F7B15"/>
    <w:rsid w:val="007F7B7B"/>
    <w:rsid w:val="007F7BC9"/>
    <w:rsid w:val="007F7C11"/>
    <w:rsid w:val="007F7C2D"/>
    <w:rsid w:val="007F7C7C"/>
    <w:rsid w:val="007F7CA3"/>
    <w:rsid w:val="007F7CC9"/>
    <w:rsid w:val="007F7CFA"/>
    <w:rsid w:val="007F7D23"/>
    <w:rsid w:val="007F7D58"/>
    <w:rsid w:val="007F7D77"/>
    <w:rsid w:val="007F7DAF"/>
    <w:rsid w:val="007F7DB6"/>
    <w:rsid w:val="007F7DBA"/>
    <w:rsid w:val="007F7DE8"/>
    <w:rsid w:val="007F7EAA"/>
    <w:rsid w:val="007F7EE2"/>
    <w:rsid w:val="007F7EFD"/>
    <w:rsid w:val="007F7F28"/>
    <w:rsid w:val="007F7F7B"/>
    <w:rsid w:val="007F7F95"/>
    <w:rsid w:val="007F7F98"/>
    <w:rsid w:val="007F7F99"/>
    <w:rsid w:val="007F7FBA"/>
    <w:rsid w:val="00800011"/>
    <w:rsid w:val="00800022"/>
    <w:rsid w:val="0080005E"/>
    <w:rsid w:val="00800075"/>
    <w:rsid w:val="00800079"/>
    <w:rsid w:val="00800112"/>
    <w:rsid w:val="00800122"/>
    <w:rsid w:val="00800134"/>
    <w:rsid w:val="008001B9"/>
    <w:rsid w:val="00800205"/>
    <w:rsid w:val="0080022D"/>
    <w:rsid w:val="00800248"/>
    <w:rsid w:val="00800288"/>
    <w:rsid w:val="008002BF"/>
    <w:rsid w:val="008002C0"/>
    <w:rsid w:val="008002E2"/>
    <w:rsid w:val="0080032B"/>
    <w:rsid w:val="00800344"/>
    <w:rsid w:val="00800354"/>
    <w:rsid w:val="008003A5"/>
    <w:rsid w:val="008003E4"/>
    <w:rsid w:val="0080041D"/>
    <w:rsid w:val="00800423"/>
    <w:rsid w:val="0080043A"/>
    <w:rsid w:val="00800454"/>
    <w:rsid w:val="0080045D"/>
    <w:rsid w:val="008004E6"/>
    <w:rsid w:val="00800506"/>
    <w:rsid w:val="0080051A"/>
    <w:rsid w:val="00800540"/>
    <w:rsid w:val="00800569"/>
    <w:rsid w:val="00800575"/>
    <w:rsid w:val="008005AD"/>
    <w:rsid w:val="008005F9"/>
    <w:rsid w:val="00800601"/>
    <w:rsid w:val="00800610"/>
    <w:rsid w:val="00800699"/>
    <w:rsid w:val="008006B4"/>
    <w:rsid w:val="008006F7"/>
    <w:rsid w:val="0080077C"/>
    <w:rsid w:val="0080079B"/>
    <w:rsid w:val="008007A6"/>
    <w:rsid w:val="008007F5"/>
    <w:rsid w:val="0080080A"/>
    <w:rsid w:val="0080086C"/>
    <w:rsid w:val="0080086F"/>
    <w:rsid w:val="0080089C"/>
    <w:rsid w:val="0080089F"/>
    <w:rsid w:val="008008CC"/>
    <w:rsid w:val="008008D6"/>
    <w:rsid w:val="008008DB"/>
    <w:rsid w:val="008008E1"/>
    <w:rsid w:val="008008EF"/>
    <w:rsid w:val="008009A3"/>
    <w:rsid w:val="00800A52"/>
    <w:rsid w:val="00800B23"/>
    <w:rsid w:val="00800B2F"/>
    <w:rsid w:val="00800B7A"/>
    <w:rsid w:val="00800B81"/>
    <w:rsid w:val="00800BB7"/>
    <w:rsid w:val="00800C34"/>
    <w:rsid w:val="00800C50"/>
    <w:rsid w:val="00800C76"/>
    <w:rsid w:val="00800CEB"/>
    <w:rsid w:val="00800D93"/>
    <w:rsid w:val="00800DC9"/>
    <w:rsid w:val="00800DCF"/>
    <w:rsid w:val="00800DD8"/>
    <w:rsid w:val="00800DDF"/>
    <w:rsid w:val="00800DE8"/>
    <w:rsid w:val="00800DF7"/>
    <w:rsid w:val="00800E42"/>
    <w:rsid w:val="00800F09"/>
    <w:rsid w:val="00800F6F"/>
    <w:rsid w:val="00800F75"/>
    <w:rsid w:val="00800F7D"/>
    <w:rsid w:val="00800F7F"/>
    <w:rsid w:val="0080103C"/>
    <w:rsid w:val="00801040"/>
    <w:rsid w:val="008010D4"/>
    <w:rsid w:val="00801173"/>
    <w:rsid w:val="00801183"/>
    <w:rsid w:val="00801184"/>
    <w:rsid w:val="0080118E"/>
    <w:rsid w:val="00801194"/>
    <w:rsid w:val="00801198"/>
    <w:rsid w:val="008011A7"/>
    <w:rsid w:val="008011B5"/>
    <w:rsid w:val="008011C3"/>
    <w:rsid w:val="008011F3"/>
    <w:rsid w:val="0080120D"/>
    <w:rsid w:val="00801247"/>
    <w:rsid w:val="00801291"/>
    <w:rsid w:val="0080131C"/>
    <w:rsid w:val="00801328"/>
    <w:rsid w:val="00801335"/>
    <w:rsid w:val="00801348"/>
    <w:rsid w:val="0080134E"/>
    <w:rsid w:val="008013C8"/>
    <w:rsid w:val="008013CE"/>
    <w:rsid w:val="0080140D"/>
    <w:rsid w:val="0080144D"/>
    <w:rsid w:val="00801452"/>
    <w:rsid w:val="00801454"/>
    <w:rsid w:val="00801464"/>
    <w:rsid w:val="008014B3"/>
    <w:rsid w:val="008014DF"/>
    <w:rsid w:val="008014E0"/>
    <w:rsid w:val="0080150B"/>
    <w:rsid w:val="00801527"/>
    <w:rsid w:val="00801537"/>
    <w:rsid w:val="00801573"/>
    <w:rsid w:val="00801595"/>
    <w:rsid w:val="008015A6"/>
    <w:rsid w:val="008015C0"/>
    <w:rsid w:val="008015CE"/>
    <w:rsid w:val="008015D9"/>
    <w:rsid w:val="00801621"/>
    <w:rsid w:val="00801623"/>
    <w:rsid w:val="00801637"/>
    <w:rsid w:val="008016C0"/>
    <w:rsid w:val="008016EF"/>
    <w:rsid w:val="0080170B"/>
    <w:rsid w:val="00801714"/>
    <w:rsid w:val="00801758"/>
    <w:rsid w:val="0080176C"/>
    <w:rsid w:val="0080179C"/>
    <w:rsid w:val="008017C8"/>
    <w:rsid w:val="008017D4"/>
    <w:rsid w:val="008017E5"/>
    <w:rsid w:val="008017E6"/>
    <w:rsid w:val="008017EE"/>
    <w:rsid w:val="00801838"/>
    <w:rsid w:val="00801855"/>
    <w:rsid w:val="0080195C"/>
    <w:rsid w:val="008019CA"/>
    <w:rsid w:val="008019CD"/>
    <w:rsid w:val="00801A28"/>
    <w:rsid w:val="00801A2D"/>
    <w:rsid w:val="00801A31"/>
    <w:rsid w:val="00801AD1"/>
    <w:rsid w:val="00801AEE"/>
    <w:rsid w:val="00801B58"/>
    <w:rsid w:val="00801B80"/>
    <w:rsid w:val="00801B81"/>
    <w:rsid w:val="00801B87"/>
    <w:rsid w:val="00801B8C"/>
    <w:rsid w:val="00801BDC"/>
    <w:rsid w:val="00801BEA"/>
    <w:rsid w:val="00801BF4"/>
    <w:rsid w:val="00801C27"/>
    <w:rsid w:val="00801C34"/>
    <w:rsid w:val="00801C4C"/>
    <w:rsid w:val="00801C5C"/>
    <w:rsid w:val="00801C89"/>
    <w:rsid w:val="00801CEF"/>
    <w:rsid w:val="00801D0E"/>
    <w:rsid w:val="00801D1B"/>
    <w:rsid w:val="00801D65"/>
    <w:rsid w:val="00801D6F"/>
    <w:rsid w:val="00801D7C"/>
    <w:rsid w:val="00801DF9"/>
    <w:rsid w:val="00801E41"/>
    <w:rsid w:val="00801E66"/>
    <w:rsid w:val="00801E6C"/>
    <w:rsid w:val="00801EDA"/>
    <w:rsid w:val="00801F44"/>
    <w:rsid w:val="00801FAF"/>
    <w:rsid w:val="00801FBA"/>
    <w:rsid w:val="00801FC2"/>
    <w:rsid w:val="00801FCC"/>
    <w:rsid w:val="00802017"/>
    <w:rsid w:val="0080203B"/>
    <w:rsid w:val="00802057"/>
    <w:rsid w:val="0080207B"/>
    <w:rsid w:val="0080207F"/>
    <w:rsid w:val="00802106"/>
    <w:rsid w:val="008021B9"/>
    <w:rsid w:val="008021C2"/>
    <w:rsid w:val="008022E0"/>
    <w:rsid w:val="008022FD"/>
    <w:rsid w:val="00802303"/>
    <w:rsid w:val="00802322"/>
    <w:rsid w:val="0080237A"/>
    <w:rsid w:val="00802387"/>
    <w:rsid w:val="008023A9"/>
    <w:rsid w:val="008023D7"/>
    <w:rsid w:val="0080244B"/>
    <w:rsid w:val="0080251A"/>
    <w:rsid w:val="0080252B"/>
    <w:rsid w:val="00802580"/>
    <w:rsid w:val="00802670"/>
    <w:rsid w:val="0080268F"/>
    <w:rsid w:val="008026AA"/>
    <w:rsid w:val="008026D8"/>
    <w:rsid w:val="0080271F"/>
    <w:rsid w:val="00802733"/>
    <w:rsid w:val="00802740"/>
    <w:rsid w:val="00802743"/>
    <w:rsid w:val="00802753"/>
    <w:rsid w:val="00802778"/>
    <w:rsid w:val="00802798"/>
    <w:rsid w:val="008027A6"/>
    <w:rsid w:val="008027B8"/>
    <w:rsid w:val="0080284C"/>
    <w:rsid w:val="0080286C"/>
    <w:rsid w:val="00802897"/>
    <w:rsid w:val="008028A3"/>
    <w:rsid w:val="008028D3"/>
    <w:rsid w:val="00802910"/>
    <w:rsid w:val="00802936"/>
    <w:rsid w:val="0080293B"/>
    <w:rsid w:val="00802988"/>
    <w:rsid w:val="00802995"/>
    <w:rsid w:val="008029D0"/>
    <w:rsid w:val="008029E9"/>
    <w:rsid w:val="00802A0F"/>
    <w:rsid w:val="00802A1B"/>
    <w:rsid w:val="00802A55"/>
    <w:rsid w:val="00802AA9"/>
    <w:rsid w:val="00802ABC"/>
    <w:rsid w:val="00802B7C"/>
    <w:rsid w:val="00802B7E"/>
    <w:rsid w:val="00802BB1"/>
    <w:rsid w:val="00802BC7"/>
    <w:rsid w:val="00802BC9"/>
    <w:rsid w:val="00802C19"/>
    <w:rsid w:val="00802C2A"/>
    <w:rsid w:val="00802C6A"/>
    <w:rsid w:val="00802D14"/>
    <w:rsid w:val="00802D3A"/>
    <w:rsid w:val="00802E27"/>
    <w:rsid w:val="00802E60"/>
    <w:rsid w:val="00802F22"/>
    <w:rsid w:val="00802F40"/>
    <w:rsid w:val="00802F47"/>
    <w:rsid w:val="00802F7A"/>
    <w:rsid w:val="00802FCB"/>
    <w:rsid w:val="00802FFB"/>
    <w:rsid w:val="00802FFF"/>
    <w:rsid w:val="00803008"/>
    <w:rsid w:val="0080302A"/>
    <w:rsid w:val="0080310D"/>
    <w:rsid w:val="00803126"/>
    <w:rsid w:val="00803145"/>
    <w:rsid w:val="00803150"/>
    <w:rsid w:val="0080316F"/>
    <w:rsid w:val="00803172"/>
    <w:rsid w:val="008031AF"/>
    <w:rsid w:val="008031C3"/>
    <w:rsid w:val="00803217"/>
    <w:rsid w:val="00803239"/>
    <w:rsid w:val="0080323D"/>
    <w:rsid w:val="0080325B"/>
    <w:rsid w:val="008032BB"/>
    <w:rsid w:val="008032DF"/>
    <w:rsid w:val="008032EB"/>
    <w:rsid w:val="00803303"/>
    <w:rsid w:val="00803307"/>
    <w:rsid w:val="0080330D"/>
    <w:rsid w:val="00803323"/>
    <w:rsid w:val="00803339"/>
    <w:rsid w:val="00803353"/>
    <w:rsid w:val="0080338C"/>
    <w:rsid w:val="008033C4"/>
    <w:rsid w:val="008033EA"/>
    <w:rsid w:val="00803491"/>
    <w:rsid w:val="0080354B"/>
    <w:rsid w:val="00803558"/>
    <w:rsid w:val="00803590"/>
    <w:rsid w:val="008035FE"/>
    <w:rsid w:val="00803600"/>
    <w:rsid w:val="0080365E"/>
    <w:rsid w:val="00803672"/>
    <w:rsid w:val="00803673"/>
    <w:rsid w:val="008036A4"/>
    <w:rsid w:val="008036FA"/>
    <w:rsid w:val="008036FC"/>
    <w:rsid w:val="0080372D"/>
    <w:rsid w:val="008037CE"/>
    <w:rsid w:val="0080382C"/>
    <w:rsid w:val="008038B3"/>
    <w:rsid w:val="008038DB"/>
    <w:rsid w:val="008038EA"/>
    <w:rsid w:val="0080390A"/>
    <w:rsid w:val="00803935"/>
    <w:rsid w:val="00803939"/>
    <w:rsid w:val="00803959"/>
    <w:rsid w:val="0080399B"/>
    <w:rsid w:val="008039E7"/>
    <w:rsid w:val="008039ED"/>
    <w:rsid w:val="00803A26"/>
    <w:rsid w:val="00803A34"/>
    <w:rsid w:val="00803A4A"/>
    <w:rsid w:val="00803A4D"/>
    <w:rsid w:val="00803A93"/>
    <w:rsid w:val="00803B1B"/>
    <w:rsid w:val="00803B4B"/>
    <w:rsid w:val="00803B90"/>
    <w:rsid w:val="00803BA2"/>
    <w:rsid w:val="00803BB4"/>
    <w:rsid w:val="00803BB6"/>
    <w:rsid w:val="00803C36"/>
    <w:rsid w:val="00803C7E"/>
    <w:rsid w:val="00803CD1"/>
    <w:rsid w:val="00803D1B"/>
    <w:rsid w:val="00803D79"/>
    <w:rsid w:val="00803D7D"/>
    <w:rsid w:val="00803D8F"/>
    <w:rsid w:val="00803D91"/>
    <w:rsid w:val="00803D92"/>
    <w:rsid w:val="00803D9E"/>
    <w:rsid w:val="00803E0A"/>
    <w:rsid w:val="00803E36"/>
    <w:rsid w:val="00803E3B"/>
    <w:rsid w:val="00803E3F"/>
    <w:rsid w:val="00803E55"/>
    <w:rsid w:val="00803E9C"/>
    <w:rsid w:val="00803EC2"/>
    <w:rsid w:val="00803EF5"/>
    <w:rsid w:val="00803F01"/>
    <w:rsid w:val="00803F65"/>
    <w:rsid w:val="00803F6E"/>
    <w:rsid w:val="00803F73"/>
    <w:rsid w:val="00803F9F"/>
    <w:rsid w:val="00803FC2"/>
    <w:rsid w:val="0080401C"/>
    <w:rsid w:val="00804044"/>
    <w:rsid w:val="0080408F"/>
    <w:rsid w:val="008040A2"/>
    <w:rsid w:val="008040A4"/>
    <w:rsid w:val="00804104"/>
    <w:rsid w:val="00804135"/>
    <w:rsid w:val="0080413D"/>
    <w:rsid w:val="00804150"/>
    <w:rsid w:val="0080415D"/>
    <w:rsid w:val="0080416C"/>
    <w:rsid w:val="00804173"/>
    <w:rsid w:val="008041F7"/>
    <w:rsid w:val="00804236"/>
    <w:rsid w:val="00804245"/>
    <w:rsid w:val="0080425B"/>
    <w:rsid w:val="00804273"/>
    <w:rsid w:val="0080429E"/>
    <w:rsid w:val="0080430A"/>
    <w:rsid w:val="008043A3"/>
    <w:rsid w:val="008043C8"/>
    <w:rsid w:val="008043DA"/>
    <w:rsid w:val="0080440C"/>
    <w:rsid w:val="00804474"/>
    <w:rsid w:val="00804485"/>
    <w:rsid w:val="0080449D"/>
    <w:rsid w:val="008044C5"/>
    <w:rsid w:val="008044FA"/>
    <w:rsid w:val="00804508"/>
    <w:rsid w:val="0080453A"/>
    <w:rsid w:val="0080453F"/>
    <w:rsid w:val="00804540"/>
    <w:rsid w:val="00804541"/>
    <w:rsid w:val="00804562"/>
    <w:rsid w:val="00804583"/>
    <w:rsid w:val="00804593"/>
    <w:rsid w:val="008045A4"/>
    <w:rsid w:val="008045C6"/>
    <w:rsid w:val="0080460F"/>
    <w:rsid w:val="0080464C"/>
    <w:rsid w:val="00804654"/>
    <w:rsid w:val="00804679"/>
    <w:rsid w:val="00804688"/>
    <w:rsid w:val="008046A6"/>
    <w:rsid w:val="008046C8"/>
    <w:rsid w:val="008046DC"/>
    <w:rsid w:val="00804738"/>
    <w:rsid w:val="00804776"/>
    <w:rsid w:val="00804789"/>
    <w:rsid w:val="008047C8"/>
    <w:rsid w:val="00804844"/>
    <w:rsid w:val="0080485C"/>
    <w:rsid w:val="00804872"/>
    <w:rsid w:val="00804887"/>
    <w:rsid w:val="008048E8"/>
    <w:rsid w:val="00804984"/>
    <w:rsid w:val="00804987"/>
    <w:rsid w:val="008049A8"/>
    <w:rsid w:val="008049BE"/>
    <w:rsid w:val="008049DF"/>
    <w:rsid w:val="008049E2"/>
    <w:rsid w:val="008049F3"/>
    <w:rsid w:val="00804A39"/>
    <w:rsid w:val="00804A3B"/>
    <w:rsid w:val="00804A45"/>
    <w:rsid w:val="00804A89"/>
    <w:rsid w:val="00804AE6"/>
    <w:rsid w:val="00804B09"/>
    <w:rsid w:val="00804B4B"/>
    <w:rsid w:val="00804C40"/>
    <w:rsid w:val="00804CA2"/>
    <w:rsid w:val="00804CD7"/>
    <w:rsid w:val="00804DD2"/>
    <w:rsid w:val="00804DD9"/>
    <w:rsid w:val="00804E33"/>
    <w:rsid w:val="00804E5D"/>
    <w:rsid w:val="00804E8F"/>
    <w:rsid w:val="00804EF3"/>
    <w:rsid w:val="00804EF9"/>
    <w:rsid w:val="00804F2B"/>
    <w:rsid w:val="00804F2F"/>
    <w:rsid w:val="00804FB1"/>
    <w:rsid w:val="00805017"/>
    <w:rsid w:val="008050A4"/>
    <w:rsid w:val="008050A8"/>
    <w:rsid w:val="008050B6"/>
    <w:rsid w:val="00805104"/>
    <w:rsid w:val="00805107"/>
    <w:rsid w:val="00805125"/>
    <w:rsid w:val="0080513D"/>
    <w:rsid w:val="00805145"/>
    <w:rsid w:val="0080514C"/>
    <w:rsid w:val="0080514E"/>
    <w:rsid w:val="008051EC"/>
    <w:rsid w:val="00805206"/>
    <w:rsid w:val="0080520E"/>
    <w:rsid w:val="0080521C"/>
    <w:rsid w:val="0080522E"/>
    <w:rsid w:val="00805231"/>
    <w:rsid w:val="00805289"/>
    <w:rsid w:val="0080530B"/>
    <w:rsid w:val="0080533C"/>
    <w:rsid w:val="00805352"/>
    <w:rsid w:val="008053B7"/>
    <w:rsid w:val="00805411"/>
    <w:rsid w:val="00805444"/>
    <w:rsid w:val="0080544E"/>
    <w:rsid w:val="00805455"/>
    <w:rsid w:val="00805496"/>
    <w:rsid w:val="008054CC"/>
    <w:rsid w:val="008054EE"/>
    <w:rsid w:val="0080550E"/>
    <w:rsid w:val="00805553"/>
    <w:rsid w:val="00805554"/>
    <w:rsid w:val="00805572"/>
    <w:rsid w:val="008055D9"/>
    <w:rsid w:val="00805600"/>
    <w:rsid w:val="0080560A"/>
    <w:rsid w:val="00805653"/>
    <w:rsid w:val="00805692"/>
    <w:rsid w:val="008056D8"/>
    <w:rsid w:val="00805712"/>
    <w:rsid w:val="00805757"/>
    <w:rsid w:val="00805764"/>
    <w:rsid w:val="0080579D"/>
    <w:rsid w:val="008057B4"/>
    <w:rsid w:val="008057C0"/>
    <w:rsid w:val="008057E1"/>
    <w:rsid w:val="0080581F"/>
    <w:rsid w:val="00805825"/>
    <w:rsid w:val="0080583C"/>
    <w:rsid w:val="0080587E"/>
    <w:rsid w:val="008058F6"/>
    <w:rsid w:val="008058F7"/>
    <w:rsid w:val="00805969"/>
    <w:rsid w:val="008059BD"/>
    <w:rsid w:val="00805A53"/>
    <w:rsid w:val="00805A86"/>
    <w:rsid w:val="00805A8D"/>
    <w:rsid w:val="00805B09"/>
    <w:rsid w:val="00805B32"/>
    <w:rsid w:val="00805B58"/>
    <w:rsid w:val="00805B99"/>
    <w:rsid w:val="00805C81"/>
    <w:rsid w:val="00805D06"/>
    <w:rsid w:val="00805D15"/>
    <w:rsid w:val="00805D28"/>
    <w:rsid w:val="00805D48"/>
    <w:rsid w:val="00805D49"/>
    <w:rsid w:val="00805D71"/>
    <w:rsid w:val="00805D76"/>
    <w:rsid w:val="00805DE3"/>
    <w:rsid w:val="00805E20"/>
    <w:rsid w:val="00805E30"/>
    <w:rsid w:val="00805E35"/>
    <w:rsid w:val="00805E54"/>
    <w:rsid w:val="00805EA4"/>
    <w:rsid w:val="00805F4A"/>
    <w:rsid w:val="00805F65"/>
    <w:rsid w:val="00805F75"/>
    <w:rsid w:val="00805F7B"/>
    <w:rsid w:val="00805F7F"/>
    <w:rsid w:val="00806016"/>
    <w:rsid w:val="00806029"/>
    <w:rsid w:val="0080602B"/>
    <w:rsid w:val="00806034"/>
    <w:rsid w:val="00806045"/>
    <w:rsid w:val="00806056"/>
    <w:rsid w:val="00806095"/>
    <w:rsid w:val="0080609E"/>
    <w:rsid w:val="008060CB"/>
    <w:rsid w:val="0080612D"/>
    <w:rsid w:val="0080614D"/>
    <w:rsid w:val="0080614E"/>
    <w:rsid w:val="00806177"/>
    <w:rsid w:val="0080619C"/>
    <w:rsid w:val="008061A3"/>
    <w:rsid w:val="008061B9"/>
    <w:rsid w:val="008061D5"/>
    <w:rsid w:val="0080626A"/>
    <w:rsid w:val="00806282"/>
    <w:rsid w:val="008062AF"/>
    <w:rsid w:val="008062BC"/>
    <w:rsid w:val="008062E1"/>
    <w:rsid w:val="008062E6"/>
    <w:rsid w:val="008062FA"/>
    <w:rsid w:val="00806315"/>
    <w:rsid w:val="00806370"/>
    <w:rsid w:val="008063E3"/>
    <w:rsid w:val="00806400"/>
    <w:rsid w:val="00806441"/>
    <w:rsid w:val="008064DA"/>
    <w:rsid w:val="00806516"/>
    <w:rsid w:val="0080652C"/>
    <w:rsid w:val="00806538"/>
    <w:rsid w:val="00806547"/>
    <w:rsid w:val="0080657D"/>
    <w:rsid w:val="008065CF"/>
    <w:rsid w:val="008065D6"/>
    <w:rsid w:val="008065FE"/>
    <w:rsid w:val="00806602"/>
    <w:rsid w:val="00806669"/>
    <w:rsid w:val="00806681"/>
    <w:rsid w:val="008066E9"/>
    <w:rsid w:val="0080675F"/>
    <w:rsid w:val="008067DD"/>
    <w:rsid w:val="008067DF"/>
    <w:rsid w:val="008067F9"/>
    <w:rsid w:val="0080686B"/>
    <w:rsid w:val="00806875"/>
    <w:rsid w:val="008068AA"/>
    <w:rsid w:val="00806918"/>
    <w:rsid w:val="0080691E"/>
    <w:rsid w:val="00806AB0"/>
    <w:rsid w:val="00806AC6"/>
    <w:rsid w:val="00806B2C"/>
    <w:rsid w:val="00806B5C"/>
    <w:rsid w:val="00806B67"/>
    <w:rsid w:val="00806B78"/>
    <w:rsid w:val="00806BB5"/>
    <w:rsid w:val="00806BD9"/>
    <w:rsid w:val="00806BE4"/>
    <w:rsid w:val="00806BF3"/>
    <w:rsid w:val="00806CBC"/>
    <w:rsid w:val="00806CF5"/>
    <w:rsid w:val="00806D00"/>
    <w:rsid w:val="00806D3C"/>
    <w:rsid w:val="00806D40"/>
    <w:rsid w:val="00806DC2"/>
    <w:rsid w:val="00806DF4"/>
    <w:rsid w:val="00806EEC"/>
    <w:rsid w:val="00806F55"/>
    <w:rsid w:val="00806F68"/>
    <w:rsid w:val="00806F6B"/>
    <w:rsid w:val="0080702F"/>
    <w:rsid w:val="00807079"/>
    <w:rsid w:val="00807096"/>
    <w:rsid w:val="008070B5"/>
    <w:rsid w:val="008070ED"/>
    <w:rsid w:val="0080711F"/>
    <w:rsid w:val="00807153"/>
    <w:rsid w:val="00807175"/>
    <w:rsid w:val="00807229"/>
    <w:rsid w:val="00807259"/>
    <w:rsid w:val="00807285"/>
    <w:rsid w:val="008072ED"/>
    <w:rsid w:val="00807309"/>
    <w:rsid w:val="00807317"/>
    <w:rsid w:val="008073B1"/>
    <w:rsid w:val="00807419"/>
    <w:rsid w:val="008074BA"/>
    <w:rsid w:val="00807502"/>
    <w:rsid w:val="00807509"/>
    <w:rsid w:val="0080750A"/>
    <w:rsid w:val="00807517"/>
    <w:rsid w:val="00807595"/>
    <w:rsid w:val="00807596"/>
    <w:rsid w:val="008075AA"/>
    <w:rsid w:val="00807635"/>
    <w:rsid w:val="00807671"/>
    <w:rsid w:val="008076E6"/>
    <w:rsid w:val="00807749"/>
    <w:rsid w:val="0080774B"/>
    <w:rsid w:val="00807787"/>
    <w:rsid w:val="00807791"/>
    <w:rsid w:val="008077A2"/>
    <w:rsid w:val="008077BA"/>
    <w:rsid w:val="008077E6"/>
    <w:rsid w:val="00807805"/>
    <w:rsid w:val="0080780A"/>
    <w:rsid w:val="00807834"/>
    <w:rsid w:val="0080786A"/>
    <w:rsid w:val="00807878"/>
    <w:rsid w:val="008078AC"/>
    <w:rsid w:val="008078B1"/>
    <w:rsid w:val="008078E0"/>
    <w:rsid w:val="00807921"/>
    <w:rsid w:val="0080792D"/>
    <w:rsid w:val="008079E1"/>
    <w:rsid w:val="008079FF"/>
    <w:rsid w:val="00807A4E"/>
    <w:rsid w:val="00807A6D"/>
    <w:rsid w:val="00807AA5"/>
    <w:rsid w:val="00807AC3"/>
    <w:rsid w:val="00807AEF"/>
    <w:rsid w:val="00807B03"/>
    <w:rsid w:val="00807B29"/>
    <w:rsid w:val="00807B2D"/>
    <w:rsid w:val="00807B41"/>
    <w:rsid w:val="00807B63"/>
    <w:rsid w:val="00807B69"/>
    <w:rsid w:val="00807B75"/>
    <w:rsid w:val="00807B8E"/>
    <w:rsid w:val="00807BA0"/>
    <w:rsid w:val="00807C1B"/>
    <w:rsid w:val="00807C1E"/>
    <w:rsid w:val="00807C5B"/>
    <w:rsid w:val="00807C63"/>
    <w:rsid w:val="00807C66"/>
    <w:rsid w:val="00807CDC"/>
    <w:rsid w:val="00807CE2"/>
    <w:rsid w:val="00807CFE"/>
    <w:rsid w:val="00807D00"/>
    <w:rsid w:val="00807D5F"/>
    <w:rsid w:val="00807DF1"/>
    <w:rsid w:val="00807E42"/>
    <w:rsid w:val="00807E4D"/>
    <w:rsid w:val="00807E55"/>
    <w:rsid w:val="00807E92"/>
    <w:rsid w:val="00807E97"/>
    <w:rsid w:val="00807EA6"/>
    <w:rsid w:val="00807ED1"/>
    <w:rsid w:val="00807EF3"/>
    <w:rsid w:val="00807F48"/>
    <w:rsid w:val="00807F5C"/>
    <w:rsid w:val="00807F80"/>
    <w:rsid w:val="00807F8F"/>
    <w:rsid w:val="00807F9F"/>
    <w:rsid w:val="00807FA8"/>
    <w:rsid w:val="00810011"/>
    <w:rsid w:val="0081005C"/>
    <w:rsid w:val="00810096"/>
    <w:rsid w:val="008100D6"/>
    <w:rsid w:val="00810110"/>
    <w:rsid w:val="00810129"/>
    <w:rsid w:val="00810148"/>
    <w:rsid w:val="00810191"/>
    <w:rsid w:val="008101B3"/>
    <w:rsid w:val="00810234"/>
    <w:rsid w:val="0081023D"/>
    <w:rsid w:val="008102AD"/>
    <w:rsid w:val="008102F8"/>
    <w:rsid w:val="00810324"/>
    <w:rsid w:val="00810341"/>
    <w:rsid w:val="00810396"/>
    <w:rsid w:val="008103EC"/>
    <w:rsid w:val="0081040E"/>
    <w:rsid w:val="00810418"/>
    <w:rsid w:val="0081049C"/>
    <w:rsid w:val="00810500"/>
    <w:rsid w:val="00810510"/>
    <w:rsid w:val="0081051B"/>
    <w:rsid w:val="0081051F"/>
    <w:rsid w:val="00810525"/>
    <w:rsid w:val="00810588"/>
    <w:rsid w:val="0081060F"/>
    <w:rsid w:val="00810613"/>
    <w:rsid w:val="0081061E"/>
    <w:rsid w:val="0081061F"/>
    <w:rsid w:val="0081062A"/>
    <w:rsid w:val="0081069B"/>
    <w:rsid w:val="008106BA"/>
    <w:rsid w:val="008106F8"/>
    <w:rsid w:val="00810733"/>
    <w:rsid w:val="0081073A"/>
    <w:rsid w:val="0081077D"/>
    <w:rsid w:val="0081078D"/>
    <w:rsid w:val="008107A9"/>
    <w:rsid w:val="0081086F"/>
    <w:rsid w:val="008108C3"/>
    <w:rsid w:val="00810911"/>
    <w:rsid w:val="00810941"/>
    <w:rsid w:val="0081094C"/>
    <w:rsid w:val="0081095E"/>
    <w:rsid w:val="00810987"/>
    <w:rsid w:val="008109FF"/>
    <w:rsid w:val="00810A21"/>
    <w:rsid w:val="00810A89"/>
    <w:rsid w:val="00810AF6"/>
    <w:rsid w:val="00810B0D"/>
    <w:rsid w:val="00810B26"/>
    <w:rsid w:val="00810B4A"/>
    <w:rsid w:val="00810B53"/>
    <w:rsid w:val="00810B73"/>
    <w:rsid w:val="00810B74"/>
    <w:rsid w:val="00810B77"/>
    <w:rsid w:val="00810BC6"/>
    <w:rsid w:val="00810BE0"/>
    <w:rsid w:val="00810BE6"/>
    <w:rsid w:val="00810BE9"/>
    <w:rsid w:val="00810BFF"/>
    <w:rsid w:val="00810C2C"/>
    <w:rsid w:val="00810C83"/>
    <w:rsid w:val="00810C85"/>
    <w:rsid w:val="00810D20"/>
    <w:rsid w:val="00810D4D"/>
    <w:rsid w:val="00810D6C"/>
    <w:rsid w:val="00810DCF"/>
    <w:rsid w:val="00810E0B"/>
    <w:rsid w:val="00810E17"/>
    <w:rsid w:val="00810E37"/>
    <w:rsid w:val="00810E41"/>
    <w:rsid w:val="00810E57"/>
    <w:rsid w:val="00810E5A"/>
    <w:rsid w:val="00810E63"/>
    <w:rsid w:val="00810E76"/>
    <w:rsid w:val="00810EA2"/>
    <w:rsid w:val="00810EB2"/>
    <w:rsid w:val="00810EC0"/>
    <w:rsid w:val="00810ED5"/>
    <w:rsid w:val="00810EE0"/>
    <w:rsid w:val="00810F01"/>
    <w:rsid w:val="00810F0A"/>
    <w:rsid w:val="00810F19"/>
    <w:rsid w:val="00810F43"/>
    <w:rsid w:val="00810F5A"/>
    <w:rsid w:val="00810F76"/>
    <w:rsid w:val="00810FB7"/>
    <w:rsid w:val="00810FC4"/>
    <w:rsid w:val="00810FE0"/>
    <w:rsid w:val="00810FE9"/>
    <w:rsid w:val="0081100A"/>
    <w:rsid w:val="00811021"/>
    <w:rsid w:val="0081106C"/>
    <w:rsid w:val="00811091"/>
    <w:rsid w:val="00811096"/>
    <w:rsid w:val="008110A4"/>
    <w:rsid w:val="008110D4"/>
    <w:rsid w:val="008110E4"/>
    <w:rsid w:val="00811106"/>
    <w:rsid w:val="00811167"/>
    <w:rsid w:val="008111C5"/>
    <w:rsid w:val="00811218"/>
    <w:rsid w:val="00811294"/>
    <w:rsid w:val="00811297"/>
    <w:rsid w:val="008112C8"/>
    <w:rsid w:val="008112E2"/>
    <w:rsid w:val="008112FF"/>
    <w:rsid w:val="00811321"/>
    <w:rsid w:val="0081135F"/>
    <w:rsid w:val="00811360"/>
    <w:rsid w:val="008113A5"/>
    <w:rsid w:val="008113AE"/>
    <w:rsid w:val="008113EE"/>
    <w:rsid w:val="008114BA"/>
    <w:rsid w:val="008114D4"/>
    <w:rsid w:val="0081152C"/>
    <w:rsid w:val="0081152F"/>
    <w:rsid w:val="00811548"/>
    <w:rsid w:val="0081156A"/>
    <w:rsid w:val="00811572"/>
    <w:rsid w:val="008115CA"/>
    <w:rsid w:val="00811631"/>
    <w:rsid w:val="0081166B"/>
    <w:rsid w:val="0081171B"/>
    <w:rsid w:val="00811770"/>
    <w:rsid w:val="00811828"/>
    <w:rsid w:val="00811870"/>
    <w:rsid w:val="00811910"/>
    <w:rsid w:val="0081196B"/>
    <w:rsid w:val="0081196E"/>
    <w:rsid w:val="0081198C"/>
    <w:rsid w:val="008119A2"/>
    <w:rsid w:val="008119FA"/>
    <w:rsid w:val="00811AB5"/>
    <w:rsid w:val="00811B12"/>
    <w:rsid w:val="00811BDD"/>
    <w:rsid w:val="00811BE2"/>
    <w:rsid w:val="00811C66"/>
    <w:rsid w:val="00811C6C"/>
    <w:rsid w:val="00811CF7"/>
    <w:rsid w:val="00811D37"/>
    <w:rsid w:val="00811D65"/>
    <w:rsid w:val="00811DB2"/>
    <w:rsid w:val="00811DEB"/>
    <w:rsid w:val="00811DED"/>
    <w:rsid w:val="00811DF4"/>
    <w:rsid w:val="00811E23"/>
    <w:rsid w:val="00811E6F"/>
    <w:rsid w:val="00811E8A"/>
    <w:rsid w:val="00811EA4"/>
    <w:rsid w:val="00811EBB"/>
    <w:rsid w:val="00811F0F"/>
    <w:rsid w:val="00811F11"/>
    <w:rsid w:val="00811F1F"/>
    <w:rsid w:val="00811F5A"/>
    <w:rsid w:val="00811F7C"/>
    <w:rsid w:val="00811FEC"/>
    <w:rsid w:val="0081200D"/>
    <w:rsid w:val="008120A7"/>
    <w:rsid w:val="008120B5"/>
    <w:rsid w:val="0081215E"/>
    <w:rsid w:val="008121B0"/>
    <w:rsid w:val="008121B7"/>
    <w:rsid w:val="008121E8"/>
    <w:rsid w:val="00812220"/>
    <w:rsid w:val="00812227"/>
    <w:rsid w:val="00812277"/>
    <w:rsid w:val="008123E4"/>
    <w:rsid w:val="0081244F"/>
    <w:rsid w:val="00812464"/>
    <w:rsid w:val="0081247F"/>
    <w:rsid w:val="0081249E"/>
    <w:rsid w:val="008124DD"/>
    <w:rsid w:val="0081250C"/>
    <w:rsid w:val="00812510"/>
    <w:rsid w:val="0081253A"/>
    <w:rsid w:val="0081258A"/>
    <w:rsid w:val="008125A3"/>
    <w:rsid w:val="008125A4"/>
    <w:rsid w:val="008125AF"/>
    <w:rsid w:val="008125E2"/>
    <w:rsid w:val="0081260B"/>
    <w:rsid w:val="00812619"/>
    <w:rsid w:val="0081263C"/>
    <w:rsid w:val="00812659"/>
    <w:rsid w:val="0081267C"/>
    <w:rsid w:val="0081269B"/>
    <w:rsid w:val="008126F3"/>
    <w:rsid w:val="00812709"/>
    <w:rsid w:val="00812710"/>
    <w:rsid w:val="0081272E"/>
    <w:rsid w:val="0081274A"/>
    <w:rsid w:val="008127B5"/>
    <w:rsid w:val="008127E4"/>
    <w:rsid w:val="0081282B"/>
    <w:rsid w:val="00812840"/>
    <w:rsid w:val="0081287B"/>
    <w:rsid w:val="00812893"/>
    <w:rsid w:val="0081299D"/>
    <w:rsid w:val="00812A02"/>
    <w:rsid w:val="00812ADE"/>
    <w:rsid w:val="00812BB0"/>
    <w:rsid w:val="00812BDA"/>
    <w:rsid w:val="00812C07"/>
    <w:rsid w:val="00812CE1"/>
    <w:rsid w:val="00812CF1"/>
    <w:rsid w:val="00812D3A"/>
    <w:rsid w:val="00812D70"/>
    <w:rsid w:val="00812E63"/>
    <w:rsid w:val="00812E6A"/>
    <w:rsid w:val="00812E7C"/>
    <w:rsid w:val="00812EBE"/>
    <w:rsid w:val="00812EC2"/>
    <w:rsid w:val="00812EFD"/>
    <w:rsid w:val="00812F11"/>
    <w:rsid w:val="00812F3E"/>
    <w:rsid w:val="00812F7D"/>
    <w:rsid w:val="00812F89"/>
    <w:rsid w:val="00812FA4"/>
    <w:rsid w:val="0081303F"/>
    <w:rsid w:val="008130A0"/>
    <w:rsid w:val="0081311C"/>
    <w:rsid w:val="00813164"/>
    <w:rsid w:val="00813175"/>
    <w:rsid w:val="008131F0"/>
    <w:rsid w:val="00813200"/>
    <w:rsid w:val="0081323E"/>
    <w:rsid w:val="0081325A"/>
    <w:rsid w:val="00813285"/>
    <w:rsid w:val="00813364"/>
    <w:rsid w:val="008133BF"/>
    <w:rsid w:val="008133F0"/>
    <w:rsid w:val="00813475"/>
    <w:rsid w:val="008134FE"/>
    <w:rsid w:val="00813541"/>
    <w:rsid w:val="00813573"/>
    <w:rsid w:val="008135FE"/>
    <w:rsid w:val="0081363F"/>
    <w:rsid w:val="00813669"/>
    <w:rsid w:val="00813680"/>
    <w:rsid w:val="008136B0"/>
    <w:rsid w:val="008136F1"/>
    <w:rsid w:val="00813728"/>
    <w:rsid w:val="00813762"/>
    <w:rsid w:val="00813779"/>
    <w:rsid w:val="00813822"/>
    <w:rsid w:val="00813872"/>
    <w:rsid w:val="0081387E"/>
    <w:rsid w:val="00813890"/>
    <w:rsid w:val="00813899"/>
    <w:rsid w:val="008138AD"/>
    <w:rsid w:val="008138CC"/>
    <w:rsid w:val="0081390F"/>
    <w:rsid w:val="0081397A"/>
    <w:rsid w:val="008139A1"/>
    <w:rsid w:val="008139BF"/>
    <w:rsid w:val="00813A18"/>
    <w:rsid w:val="00813A2A"/>
    <w:rsid w:val="00813A81"/>
    <w:rsid w:val="00813ABA"/>
    <w:rsid w:val="00813B0F"/>
    <w:rsid w:val="00813B2F"/>
    <w:rsid w:val="00813B37"/>
    <w:rsid w:val="00813BA9"/>
    <w:rsid w:val="00813BBD"/>
    <w:rsid w:val="00813BBF"/>
    <w:rsid w:val="00813C19"/>
    <w:rsid w:val="00813C34"/>
    <w:rsid w:val="00813C3A"/>
    <w:rsid w:val="00813C71"/>
    <w:rsid w:val="00813C90"/>
    <w:rsid w:val="00813CF9"/>
    <w:rsid w:val="00813CFA"/>
    <w:rsid w:val="00813D34"/>
    <w:rsid w:val="00813D78"/>
    <w:rsid w:val="00813D9B"/>
    <w:rsid w:val="00813E06"/>
    <w:rsid w:val="00813EFE"/>
    <w:rsid w:val="00813F34"/>
    <w:rsid w:val="00813F4A"/>
    <w:rsid w:val="00813F6C"/>
    <w:rsid w:val="00813F6E"/>
    <w:rsid w:val="00813F77"/>
    <w:rsid w:val="00813FCF"/>
    <w:rsid w:val="00814054"/>
    <w:rsid w:val="00814087"/>
    <w:rsid w:val="008140BC"/>
    <w:rsid w:val="008140CD"/>
    <w:rsid w:val="0081411B"/>
    <w:rsid w:val="0081412C"/>
    <w:rsid w:val="0081418F"/>
    <w:rsid w:val="00814252"/>
    <w:rsid w:val="0081425C"/>
    <w:rsid w:val="00814268"/>
    <w:rsid w:val="00814272"/>
    <w:rsid w:val="0081429F"/>
    <w:rsid w:val="008142C4"/>
    <w:rsid w:val="008142D1"/>
    <w:rsid w:val="0081435A"/>
    <w:rsid w:val="00814376"/>
    <w:rsid w:val="00814382"/>
    <w:rsid w:val="008143A5"/>
    <w:rsid w:val="00814433"/>
    <w:rsid w:val="00814449"/>
    <w:rsid w:val="008144BC"/>
    <w:rsid w:val="008144C3"/>
    <w:rsid w:val="0081456E"/>
    <w:rsid w:val="0081458E"/>
    <w:rsid w:val="0081460A"/>
    <w:rsid w:val="00814637"/>
    <w:rsid w:val="0081463D"/>
    <w:rsid w:val="00814656"/>
    <w:rsid w:val="00814688"/>
    <w:rsid w:val="00814717"/>
    <w:rsid w:val="00814732"/>
    <w:rsid w:val="00814765"/>
    <w:rsid w:val="008147AB"/>
    <w:rsid w:val="008147AF"/>
    <w:rsid w:val="008147DA"/>
    <w:rsid w:val="0081480D"/>
    <w:rsid w:val="0081482F"/>
    <w:rsid w:val="00814862"/>
    <w:rsid w:val="008148E4"/>
    <w:rsid w:val="008148EB"/>
    <w:rsid w:val="00814953"/>
    <w:rsid w:val="008149AB"/>
    <w:rsid w:val="008149B8"/>
    <w:rsid w:val="008149ED"/>
    <w:rsid w:val="008149F5"/>
    <w:rsid w:val="00814A23"/>
    <w:rsid w:val="00814A8A"/>
    <w:rsid w:val="00814AB2"/>
    <w:rsid w:val="00814AD7"/>
    <w:rsid w:val="00814AE2"/>
    <w:rsid w:val="00814AEE"/>
    <w:rsid w:val="00814B05"/>
    <w:rsid w:val="00814B33"/>
    <w:rsid w:val="00814C1D"/>
    <w:rsid w:val="00814C5F"/>
    <w:rsid w:val="00814C78"/>
    <w:rsid w:val="00814C9E"/>
    <w:rsid w:val="00814CF1"/>
    <w:rsid w:val="00814D37"/>
    <w:rsid w:val="00814D9D"/>
    <w:rsid w:val="00814EDE"/>
    <w:rsid w:val="00814EE5"/>
    <w:rsid w:val="00814EF3"/>
    <w:rsid w:val="00814F27"/>
    <w:rsid w:val="00814F99"/>
    <w:rsid w:val="00814F9D"/>
    <w:rsid w:val="00814FAC"/>
    <w:rsid w:val="00814FF4"/>
    <w:rsid w:val="0081502F"/>
    <w:rsid w:val="008150BB"/>
    <w:rsid w:val="008150F1"/>
    <w:rsid w:val="008150F4"/>
    <w:rsid w:val="008150FF"/>
    <w:rsid w:val="008151A1"/>
    <w:rsid w:val="008151C3"/>
    <w:rsid w:val="008151D3"/>
    <w:rsid w:val="008151D5"/>
    <w:rsid w:val="008151E2"/>
    <w:rsid w:val="00815209"/>
    <w:rsid w:val="00815233"/>
    <w:rsid w:val="00815259"/>
    <w:rsid w:val="0081526A"/>
    <w:rsid w:val="00815299"/>
    <w:rsid w:val="0081529E"/>
    <w:rsid w:val="008152A0"/>
    <w:rsid w:val="008152C3"/>
    <w:rsid w:val="00815330"/>
    <w:rsid w:val="00815350"/>
    <w:rsid w:val="00815456"/>
    <w:rsid w:val="00815475"/>
    <w:rsid w:val="008154B2"/>
    <w:rsid w:val="008154B7"/>
    <w:rsid w:val="00815560"/>
    <w:rsid w:val="0081562B"/>
    <w:rsid w:val="0081562E"/>
    <w:rsid w:val="00815639"/>
    <w:rsid w:val="00815661"/>
    <w:rsid w:val="00815671"/>
    <w:rsid w:val="008156C9"/>
    <w:rsid w:val="00815752"/>
    <w:rsid w:val="008157A7"/>
    <w:rsid w:val="008157DD"/>
    <w:rsid w:val="008157E9"/>
    <w:rsid w:val="00815810"/>
    <w:rsid w:val="00815880"/>
    <w:rsid w:val="0081588C"/>
    <w:rsid w:val="0081589A"/>
    <w:rsid w:val="008158EC"/>
    <w:rsid w:val="008158EE"/>
    <w:rsid w:val="00815979"/>
    <w:rsid w:val="00815992"/>
    <w:rsid w:val="00815994"/>
    <w:rsid w:val="00815A00"/>
    <w:rsid w:val="00815A2C"/>
    <w:rsid w:val="00815A40"/>
    <w:rsid w:val="00815AE8"/>
    <w:rsid w:val="00815B04"/>
    <w:rsid w:val="00815B0C"/>
    <w:rsid w:val="00815B18"/>
    <w:rsid w:val="00815B56"/>
    <w:rsid w:val="00815B6A"/>
    <w:rsid w:val="00815BC6"/>
    <w:rsid w:val="00815BFC"/>
    <w:rsid w:val="00815C38"/>
    <w:rsid w:val="00815C4F"/>
    <w:rsid w:val="00815CC1"/>
    <w:rsid w:val="00815D23"/>
    <w:rsid w:val="00815D5A"/>
    <w:rsid w:val="00815DDA"/>
    <w:rsid w:val="00815E13"/>
    <w:rsid w:val="00815E3E"/>
    <w:rsid w:val="00815E53"/>
    <w:rsid w:val="00815E98"/>
    <w:rsid w:val="00815ECE"/>
    <w:rsid w:val="00815EE7"/>
    <w:rsid w:val="00815F17"/>
    <w:rsid w:val="00815F30"/>
    <w:rsid w:val="00815F7E"/>
    <w:rsid w:val="00815FAF"/>
    <w:rsid w:val="00815FCF"/>
    <w:rsid w:val="00816003"/>
    <w:rsid w:val="00816006"/>
    <w:rsid w:val="00816008"/>
    <w:rsid w:val="0081607C"/>
    <w:rsid w:val="00816080"/>
    <w:rsid w:val="00816089"/>
    <w:rsid w:val="0081608F"/>
    <w:rsid w:val="008160CF"/>
    <w:rsid w:val="008160FB"/>
    <w:rsid w:val="00816100"/>
    <w:rsid w:val="0081610B"/>
    <w:rsid w:val="0081618B"/>
    <w:rsid w:val="008161A2"/>
    <w:rsid w:val="008161B3"/>
    <w:rsid w:val="008161B4"/>
    <w:rsid w:val="008161DF"/>
    <w:rsid w:val="008161F1"/>
    <w:rsid w:val="00816238"/>
    <w:rsid w:val="008162A8"/>
    <w:rsid w:val="008162D4"/>
    <w:rsid w:val="0081632F"/>
    <w:rsid w:val="00816338"/>
    <w:rsid w:val="0081633F"/>
    <w:rsid w:val="00816361"/>
    <w:rsid w:val="008163D1"/>
    <w:rsid w:val="00816415"/>
    <w:rsid w:val="0081642C"/>
    <w:rsid w:val="00816437"/>
    <w:rsid w:val="00816439"/>
    <w:rsid w:val="00816475"/>
    <w:rsid w:val="00816481"/>
    <w:rsid w:val="0081649C"/>
    <w:rsid w:val="008164C8"/>
    <w:rsid w:val="00816516"/>
    <w:rsid w:val="0081651E"/>
    <w:rsid w:val="00816527"/>
    <w:rsid w:val="0081659E"/>
    <w:rsid w:val="008165BC"/>
    <w:rsid w:val="008165F2"/>
    <w:rsid w:val="008165F7"/>
    <w:rsid w:val="0081667C"/>
    <w:rsid w:val="008166CD"/>
    <w:rsid w:val="008166EE"/>
    <w:rsid w:val="008166F6"/>
    <w:rsid w:val="008167DA"/>
    <w:rsid w:val="008167FD"/>
    <w:rsid w:val="00816871"/>
    <w:rsid w:val="008168B6"/>
    <w:rsid w:val="008168E1"/>
    <w:rsid w:val="00816956"/>
    <w:rsid w:val="0081695A"/>
    <w:rsid w:val="00816992"/>
    <w:rsid w:val="008169C5"/>
    <w:rsid w:val="008169FD"/>
    <w:rsid w:val="00816A1F"/>
    <w:rsid w:val="00816A76"/>
    <w:rsid w:val="00816AE4"/>
    <w:rsid w:val="00816B5A"/>
    <w:rsid w:val="00816BFC"/>
    <w:rsid w:val="00816C1E"/>
    <w:rsid w:val="00816C4B"/>
    <w:rsid w:val="00816C80"/>
    <w:rsid w:val="00816C89"/>
    <w:rsid w:val="00816C8E"/>
    <w:rsid w:val="00816D01"/>
    <w:rsid w:val="00816D74"/>
    <w:rsid w:val="00816D93"/>
    <w:rsid w:val="00816E1B"/>
    <w:rsid w:val="00816E4B"/>
    <w:rsid w:val="00816E53"/>
    <w:rsid w:val="00816E5D"/>
    <w:rsid w:val="00816E5F"/>
    <w:rsid w:val="00816F31"/>
    <w:rsid w:val="00816F6B"/>
    <w:rsid w:val="00816FC9"/>
    <w:rsid w:val="00816FEB"/>
    <w:rsid w:val="00817034"/>
    <w:rsid w:val="00817047"/>
    <w:rsid w:val="0081705A"/>
    <w:rsid w:val="0081705E"/>
    <w:rsid w:val="00817068"/>
    <w:rsid w:val="00817092"/>
    <w:rsid w:val="00817118"/>
    <w:rsid w:val="0081716E"/>
    <w:rsid w:val="00817179"/>
    <w:rsid w:val="0081719B"/>
    <w:rsid w:val="0081719C"/>
    <w:rsid w:val="00817213"/>
    <w:rsid w:val="0081721E"/>
    <w:rsid w:val="0081724C"/>
    <w:rsid w:val="0081725D"/>
    <w:rsid w:val="00817288"/>
    <w:rsid w:val="008172A6"/>
    <w:rsid w:val="008172AA"/>
    <w:rsid w:val="008172D1"/>
    <w:rsid w:val="008172EF"/>
    <w:rsid w:val="008172F3"/>
    <w:rsid w:val="008172F4"/>
    <w:rsid w:val="008172FC"/>
    <w:rsid w:val="008172FF"/>
    <w:rsid w:val="00817333"/>
    <w:rsid w:val="00817346"/>
    <w:rsid w:val="0081736D"/>
    <w:rsid w:val="00817370"/>
    <w:rsid w:val="008173CD"/>
    <w:rsid w:val="0081740B"/>
    <w:rsid w:val="00817420"/>
    <w:rsid w:val="00817454"/>
    <w:rsid w:val="008174C9"/>
    <w:rsid w:val="0081751D"/>
    <w:rsid w:val="00817532"/>
    <w:rsid w:val="00817540"/>
    <w:rsid w:val="0081754A"/>
    <w:rsid w:val="00817588"/>
    <w:rsid w:val="00817602"/>
    <w:rsid w:val="00817696"/>
    <w:rsid w:val="008176B3"/>
    <w:rsid w:val="00817706"/>
    <w:rsid w:val="00817727"/>
    <w:rsid w:val="00817769"/>
    <w:rsid w:val="00817785"/>
    <w:rsid w:val="00817827"/>
    <w:rsid w:val="0081785F"/>
    <w:rsid w:val="00817871"/>
    <w:rsid w:val="0081791A"/>
    <w:rsid w:val="00817936"/>
    <w:rsid w:val="0081794F"/>
    <w:rsid w:val="00817966"/>
    <w:rsid w:val="00817972"/>
    <w:rsid w:val="00817977"/>
    <w:rsid w:val="0081799F"/>
    <w:rsid w:val="008179A9"/>
    <w:rsid w:val="008179AE"/>
    <w:rsid w:val="00817A13"/>
    <w:rsid w:val="00817A1F"/>
    <w:rsid w:val="00817A25"/>
    <w:rsid w:val="00817A44"/>
    <w:rsid w:val="00817A6E"/>
    <w:rsid w:val="00817A7F"/>
    <w:rsid w:val="00817A82"/>
    <w:rsid w:val="00817ADD"/>
    <w:rsid w:val="00817AF6"/>
    <w:rsid w:val="00817B2A"/>
    <w:rsid w:val="00817B30"/>
    <w:rsid w:val="00817B33"/>
    <w:rsid w:val="00817B37"/>
    <w:rsid w:val="00817B46"/>
    <w:rsid w:val="00817B5E"/>
    <w:rsid w:val="00817BAC"/>
    <w:rsid w:val="00817BF0"/>
    <w:rsid w:val="00817C58"/>
    <w:rsid w:val="00817C6B"/>
    <w:rsid w:val="00817C70"/>
    <w:rsid w:val="00817D06"/>
    <w:rsid w:val="00817D1C"/>
    <w:rsid w:val="00817D35"/>
    <w:rsid w:val="00817D99"/>
    <w:rsid w:val="00817DC4"/>
    <w:rsid w:val="00817DD3"/>
    <w:rsid w:val="00817E10"/>
    <w:rsid w:val="00817E20"/>
    <w:rsid w:val="00817E21"/>
    <w:rsid w:val="00817E73"/>
    <w:rsid w:val="00817E7D"/>
    <w:rsid w:val="00817EB0"/>
    <w:rsid w:val="00817EE6"/>
    <w:rsid w:val="00817F88"/>
    <w:rsid w:val="00817FA6"/>
    <w:rsid w:val="00817FB2"/>
    <w:rsid w:val="00817FD3"/>
    <w:rsid w:val="00817FD5"/>
    <w:rsid w:val="00817FDB"/>
    <w:rsid w:val="00817FE3"/>
    <w:rsid w:val="00817FF7"/>
    <w:rsid w:val="008200DF"/>
    <w:rsid w:val="0082017A"/>
    <w:rsid w:val="0082017B"/>
    <w:rsid w:val="0082017F"/>
    <w:rsid w:val="008201B7"/>
    <w:rsid w:val="00820212"/>
    <w:rsid w:val="00820213"/>
    <w:rsid w:val="00820246"/>
    <w:rsid w:val="00820278"/>
    <w:rsid w:val="0082029B"/>
    <w:rsid w:val="008202C0"/>
    <w:rsid w:val="008202EA"/>
    <w:rsid w:val="00820383"/>
    <w:rsid w:val="0082038A"/>
    <w:rsid w:val="008203BD"/>
    <w:rsid w:val="008203E4"/>
    <w:rsid w:val="008203E5"/>
    <w:rsid w:val="00820411"/>
    <w:rsid w:val="00820425"/>
    <w:rsid w:val="0082043A"/>
    <w:rsid w:val="0082043F"/>
    <w:rsid w:val="0082048F"/>
    <w:rsid w:val="0082049D"/>
    <w:rsid w:val="0082049F"/>
    <w:rsid w:val="008204B3"/>
    <w:rsid w:val="008204B9"/>
    <w:rsid w:val="008204C5"/>
    <w:rsid w:val="008204D2"/>
    <w:rsid w:val="008204D5"/>
    <w:rsid w:val="008204D6"/>
    <w:rsid w:val="008204F9"/>
    <w:rsid w:val="00820510"/>
    <w:rsid w:val="00820531"/>
    <w:rsid w:val="0082053D"/>
    <w:rsid w:val="0082057C"/>
    <w:rsid w:val="008205E2"/>
    <w:rsid w:val="00820668"/>
    <w:rsid w:val="008206A3"/>
    <w:rsid w:val="008206B4"/>
    <w:rsid w:val="008206D0"/>
    <w:rsid w:val="008206EC"/>
    <w:rsid w:val="00820733"/>
    <w:rsid w:val="0082078D"/>
    <w:rsid w:val="0082083A"/>
    <w:rsid w:val="00820885"/>
    <w:rsid w:val="0082088F"/>
    <w:rsid w:val="00820945"/>
    <w:rsid w:val="00820958"/>
    <w:rsid w:val="008209C1"/>
    <w:rsid w:val="008209C2"/>
    <w:rsid w:val="008209F2"/>
    <w:rsid w:val="008209F4"/>
    <w:rsid w:val="00820A45"/>
    <w:rsid w:val="00820A75"/>
    <w:rsid w:val="00820A9C"/>
    <w:rsid w:val="00820AAF"/>
    <w:rsid w:val="00820B16"/>
    <w:rsid w:val="00820B6F"/>
    <w:rsid w:val="00820B8C"/>
    <w:rsid w:val="00820BA1"/>
    <w:rsid w:val="00820BB1"/>
    <w:rsid w:val="00820BB8"/>
    <w:rsid w:val="00820BC0"/>
    <w:rsid w:val="00820BED"/>
    <w:rsid w:val="00820C2B"/>
    <w:rsid w:val="00820C33"/>
    <w:rsid w:val="00820C66"/>
    <w:rsid w:val="00820C77"/>
    <w:rsid w:val="00820C86"/>
    <w:rsid w:val="00820CAA"/>
    <w:rsid w:val="00820CB9"/>
    <w:rsid w:val="00820D71"/>
    <w:rsid w:val="00820D77"/>
    <w:rsid w:val="00820D84"/>
    <w:rsid w:val="00820DB4"/>
    <w:rsid w:val="00820E11"/>
    <w:rsid w:val="00820E17"/>
    <w:rsid w:val="00820E9C"/>
    <w:rsid w:val="00820EB7"/>
    <w:rsid w:val="00820ED5"/>
    <w:rsid w:val="00820ED9"/>
    <w:rsid w:val="00820F18"/>
    <w:rsid w:val="00820F3C"/>
    <w:rsid w:val="00820F6D"/>
    <w:rsid w:val="00820FCB"/>
    <w:rsid w:val="0082102C"/>
    <w:rsid w:val="0082103B"/>
    <w:rsid w:val="0082104A"/>
    <w:rsid w:val="00821050"/>
    <w:rsid w:val="008210D1"/>
    <w:rsid w:val="00821111"/>
    <w:rsid w:val="00821122"/>
    <w:rsid w:val="00821171"/>
    <w:rsid w:val="008211F9"/>
    <w:rsid w:val="00821295"/>
    <w:rsid w:val="00821347"/>
    <w:rsid w:val="00821360"/>
    <w:rsid w:val="0082138B"/>
    <w:rsid w:val="0082141C"/>
    <w:rsid w:val="00821444"/>
    <w:rsid w:val="00821471"/>
    <w:rsid w:val="00821497"/>
    <w:rsid w:val="00821512"/>
    <w:rsid w:val="00821516"/>
    <w:rsid w:val="00821529"/>
    <w:rsid w:val="00821561"/>
    <w:rsid w:val="008215EA"/>
    <w:rsid w:val="008215F3"/>
    <w:rsid w:val="008216F4"/>
    <w:rsid w:val="008216FF"/>
    <w:rsid w:val="00821719"/>
    <w:rsid w:val="00821903"/>
    <w:rsid w:val="00821908"/>
    <w:rsid w:val="00821914"/>
    <w:rsid w:val="0082195C"/>
    <w:rsid w:val="008219AC"/>
    <w:rsid w:val="008219B5"/>
    <w:rsid w:val="008219BC"/>
    <w:rsid w:val="008219C4"/>
    <w:rsid w:val="00821A01"/>
    <w:rsid w:val="00821A0C"/>
    <w:rsid w:val="00821A39"/>
    <w:rsid w:val="00821A46"/>
    <w:rsid w:val="00821A5A"/>
    <w:rsid w:val="00821A72"/>
    <w:rsid w:val="00821AFF"/>
    <w:rsid w:val="00821B7E"/>
    <w:rsid w:val="00821BB1"/>
    <w:rsid w:val="00821BD2"/>
    <w:rsid w:val="00821BDA"/>
    <w:rsid w:val="00821C09"/>
    <w:rsid w:val="00821C95"/>
    <w:rsid w:val="00821CA7"/>
    <w:rsid w:val="00821CBB"/>
    <w:rsid w:val="00821CEA"/>
    <w:rsid w:val="00821D66"/>
    <w:rsid w:val="00821D98"/>
    <w:rsid w:val="00821DAD"/>
    <w:rsid w:val="00821DF4"/>
    <w:rsid w:val="00821E11"/>
    <w:rsid w:val="00821EAC"/>
    <w:rsid w:val="00821F0F"/>
    <w:rsid w:val="00821F12"/>
    <w:rsid w:val="00821F3F"/>
    <w:rsid w:val="00821F4F"/>
    <w:rsid w:val="00821F50"/>
    <w:rsid w:val="00821F7F"/>
    <w:rsid w:val="00821FA1"/>
    <w:rsid w:val="00821FAE"/>
    <w:rsid w:val="00821FAF"/>
    <w:rsid w:val="00821FD5"/>
    <w:rsid w:val="0082202B"/>
    <w:rsid w:val="00822036"/>
    <w:rsid w:val="0082203A"/>
    <w:rsid w:val="0082204B"/>
    <w:rsid w:val="00822052"/>
    <w:rsid w:val="008220EF"/>
    <w:rsid w:val="008220FC"/>
    <w:rsid w:val="00822130"/>
    <w:rsid w:val="00822139"/>
    <w:rsid w:val="00822147"/>
    <w:rsid w:val="0082215B"/>
    <w:rsid w:val="0082215E"/>
    <w:rsid w:val="008221A0"/>
    <w:rsid w:val="008221D7"/>
    <w:rsid w:val="0082220B"/>
    <w:rsid w:val="0082226A"/>
    <w:rsid w:val="0082232D"/>
    <w:rsid w:val="008223A8"/>
    <w:rsid w:val="008223B7"/>
    <w:rsid w:val="008223BB"/>
    <w:rsid w:val="008223BE"/>
    <w:rsid w:val="00822431"/>
    <w:rsid w:val="00822446"/>
    <w:rsid w:val="00822459"/>
    <w:rsid w:val="008224BC"/>
    <w:rsid w:val="008224D4"/>
    <w:rsid w:val="008224DF"/>
    <w:rsid w:val="0082254A"/>
    <w:rsid w:val="00822595"/>
    <w:rsid w:val="008225A4"/>
    <w:rsid w:val="008225C0"/>
    <w:rsid w:val="00822647"/>
    <w:rsid w:val="00822661"/>
    <w:rsid w:val="00822663"/>
    <w:rsid w:val="00822679"/>
    <w:rsid w:val="008226A2"/>
    <w:rsid w:val="0082270B"/>
    <w:rsid w:val="0082270D"/>
    <w:rsid w:val="0082276A"/>
    <w:rsid w:val="008227AD"/>
    <w:rsid w:val="008227DD"/>
    <w:rsid w:val="008227EB"/>
    <w:rsid w:val="00822829"/>
    <w:rsid w:val="0082282C"/>
    <w:rsid w:val="00822872"/>
    <w:rsid w:val="0082289F"/>
    <w:rsid w:val="0082291B"/>
    <w:rsid w:val="0082294F"/>
    <w:rsid w:val="00822983"/>
    <w:rsid w:val="00822994"/>
    <w:rsid w:val="00822A39"/>
    <w:rsid w:val="00822A40"/>
    <w:rsid w:val="00822A5A"/>
    <w:rsid w:val="00822A64"/>
    <w:rsid w:val="00822A71"/>
    <w:rsid w:val="00822A72"/>
    <w:rsid w:val="00822ADA"/>
    <w:rsid w:val="00822AFC"/>
    <w:rsid w:val="00822B3E"/>
    <w:rsid w:val="00822B48"/>
    <w:rsid w:val="00822BA2"/>
    <w:rsid w:val="00822BA5"/>
    <w:rsid w:val="00822BC5"/>
    <w:rsid w:val="00822BFA"/>
    <w:rsid w:val="00822BFC"/>
    <w:rsid w:val="00822C4B"/>
    <w:rsid w:val="00822C5D"/>
    <w:rsid w:val="00822C96"/>
    <w:rsid w:val="00822CCB"/>
    <w:rsid w:val="00822CD3"/>
    <w:rsid w:val="00822CE1"/>
    <w:rsid w:val="00822CE3"/>
    <w:rsid w:val="00822CF4"/>
    <w:rsid w:val="00822D5D"/>
    <w:rsid w:val="00822D97"/>
    <w:rsid w:val="00822D9F"/>
    <w:rsid w:val="00822DBF"/>
    <w:rsid w:val="00822E06"/>
    <w:rsid w:val="00822E28"/>
    <w:rsid w:val="00822E31"/>
    <w:rsid w:val="00822E69"/>
    <w:rsid w:val="00822E88"/>
    <w:rsid w:val="00822EC6"/>
    <w:rsid w:val="00822EEB"/>
    <w:rsid w:val="00822EF0"/>
    <w:rsid w:val="00822EF2"/>
    <w:rsid w:val="00822FCB"/>
    <w:rsid w:val="00822FD6"/>
    <w:rsid w:val="0082300B"/>
    <w:rsid w:val="0082305A"/>
    <w:rsid w:val="0082307B"/>
    <w:rsid w:val="0082312B"/>
    <w:rsid w:val="0082312C"/>
    <w:rsid w:val="0082314A"/>
    <w:rsid w:val="00823168"/>
    <w:rsid w:val="008231A2"/>
    <w:rsid w:val="008231CD"/>
    <w:rsid w:val="008231E7"/>
    <w:rsid w:val="008231F8"/>
    <w:rsid w:val="008231FE"/>
    <w:rsid w:val="00823228"/>
    <w:rsid w:val="0082326D"/>
    <w:rsid w:val="00823281"/>
    <w:rsid w:val="008232A5"/>
    <w:rsid w:val="008232A9"/>
    <w:rsid w:val="008232BF"/>
    <w:rsid w:val="008232EC"/>
    <w:rsid w:val="0082334D"/>
    <w:rsid w:val="00823363"/>
    <w:rsid w:val="008233C0"/>
    <w:rsid w:val="0082341B"/>
    <w:rsid w:val="00823436"/>
    <w:rsid w:val="0082345C"/>
    <w:rsid w:val="008234CF"/>
    <w:rsid w:val="008234E0"/>
    <w:rsid w:val="00823544"/>
    <w:rsid w:val="00823567"/>
    <w:rsid w:val="0082357F"/>
    <w:rsid w:val="00823589"/>
    <w:rsid w:val="0082359A"/>
    <w:rsid w:val="008235B2"/>
    <w:rsid w:val="008235BF"/>
    <w:rsid w:val="008235CD"/>
    <w:rsid w:val="008235EB"/>
    <w:rsid w:val="0082360A"/>
    <w:rsid w:val="0082361E"/>
    <w:rsid w:val="0082362F"/>
    <w:rsid w:val="00823660"/>
    <w:rsid w:val="00823675"/>
    <w:rsid w:val="008236EE"/>
    <w:rsid w:val="0082370D"/>
    <w:rsid w:val="00823767"/>
    <w:rsid w:val="008237A1"/>
    <w:rsid w:val="0082380A"/>
    <w:rsid w:val="00823819"/>
    <w:rsid w:val="00823828"/>
    <w:rsid w:val="0082382E"/>
    <w:rsid w:val="00823856"/>
    <w:rsid w:val="00823881"/>
    <w:rsid w:val="0082395C"/>
    <w:rsid w:val="008239EA"/>
    <w:rsid w:val="00823A77"/>
    <w:rsid w:val="00823AA1"/>
    <w:rsid w:val="00823AC4"/>
    <w:rsid w:val="00823AE2"/>
    <w:rsid w:val="00823AE9"/>
    <w:rsid w:val="00823AFA"/>
    <w:rsid w:val="00823B06"/>
    <w:rsid w:val="00823B30"/>
    <w:rsid w:val="00823B44"/>
    <w:rsid w:val="00823C55"/>
    <w:rsid w:val="00823C73"/>
    <w:rsid w:val="00823C8D"/>
    <w:rsid w:val="00823CB2"/>
    <w:rsid w:val="00823D06"/>
    <w:rsid w:val="00823D21"/>
    <w:rsid w:val="00823D92"/>
    <w:rsid w:val="00823E55"/>
    <w:rsid w:val="00823ECA"/>
    <w:rsid w:val="00823F2B"/>
    <w:rsid w:val="00823F32"/>
    <w:rsid w:val="00823F7B"/>
    <w:rsid w:val="00824003"/>
    <w:rsid w:val="00824073"/>
    <w:rsid w:val="0082409E"/>
    <w:rsid w:val="00824100"/>
    <w:rsid w:val="0082410A"/>
    <w:rsid w:val="00824146"/>
    <w:rsid w:val="0082414A"/>
    <w:rsid w:val="008241D6"/>
    <w:rsid w:val="0082420E"/>
    <w:rsid w:val="00824220"/>
    <w:rsid w:val="0082424B"/>
    <w:rsid w:val="00824267"/>
    <w:rsid w:val="0082426F"/>
    <w:rsid w:val="00824296"/>
    <w:rsid w:val="00824354"/>
    <w:rsid w:val="008243EC"/>
    <w:rsid w:val="008243F3"/>
    <w:rsid w:val="00824428"/>
    <w:rsid w:val="0082442C"/>
    <w:rsid w:val="00824448"/>
    <w:rsid w:val="00824456"/>
    <w:rsid w:val="008244C4"/>
    <w:rsid w:val="00824510"/>
    <w:rsid w:val="0082454C"/>
    <w:rsid w:val="00824578"/>
    <w:rsid w:val="008245CE"/>
    <w:rsid w:val="008245E6"/>
    <w:rsid w:val="00824628"/>
    <w:rsid w:val="00824729"/>
    <w:rsid w:val="0082472B"/>
    <w:rsid w:val="00824736"/>
    <w:rsid w:val="0082476A"/>
    <w:rsid w:val="0082476D"/>
    <w:rsid w:val="00824798"/>
    <w:rsid w:val="008247AB"/>
    <w:rsid w:val="0082482A"/>
    <w:rsid w:val="00824847"/>
    <w:rsid w:val="0082485B"/>
    <w:rsid w:val="0082486A"/>
    <w:rsid w:val="00824872"/>
    <w:rsid w:val="0082487D"/>
    <w:rsid w:val="008248DA"/>
    <w:rsid w:val="008248FA"/>
    <w:rsid w:val="00824954"/>
    <w:rsid w:val="00824975"/>
    <w:rsid w:val="008249B2"/>
    <w:rsid w:val="008249CF"/>
    <w:rsid w:val="00824A33"/>
    <w:rsid w:val="00824AB6"/>
    <w:rsid w:val="00824AC4"/>
    <w:rsid w:val="00824AC5"/>
    <w:rsid w:val="00824ADB"/>
    <w:rsid w:val="00824B14"/>
    <w:rsid w:val="00824B32"/>
    <w:rsid w:val="00824B55"/>
    <w:rsid w:val="00824B76"/>
    <w:rsid w:val="00824B9E"/>
    <w:rsid w:val="00824C8D"/>
    <w:rsid w:val="00824CC1"/>
    <w:rsid w:val="00824CE6"/>
    <w:rsid w:val="00824CF8"/>
    <w:rsid w:val="00824CFD"/>
    <w:rsid w:val="00824D28"/>
    <w:rsid w:val="00824D80"/>
    <w:rsid w:val="00824DF2"/>
    <w:rsid w:val="00824E12"/>
    <w:rsid w:val="00824E28"/>
    <w:rsid w:val="00824E65"/>
    <w:rsid w:val="00824EE9"/>
    <w:rsid w:val="00824F31"/>
    <w:rsid w:val="00824F6B"/>
    <w:rsid w:val="00824F7A"/>
    <w:rsid w:val="00824F82"/>
    <w:rsid w:val="00825005"/>
    <w:rsid w:val="0082501E"/>
    <w:rsid w:val="0082506A"/>
    <w:rsid w:val="008250AE"/>
    <w:rsid w:val="008250B5"/>
    <w:rsid w:val="00825173"/>
    <w:rsid w:val="00825202"/>
    <w:rsid w:val="00825208"/>
    <w:rsid w:val="00825279"/>
    <w:rsid w:val="008252D2"/>
    <w:rsid w:val="00825307"/>
    <w:rsid w:val="00825338"/>
    <w:rsid w:val="00825395"/>
    <w:rsid w:val="008253C7"/>
    <w:rsid w:val="008253E8"/>
    <w:rsid w:val="00825410"/>
    <w:rsid w:val="00825443"/>
    <w:rsid w:val="008254A7"/>
    <w:rsid w:val="008254C6"/>
    <w:rsid w:val="008254CD"/>
    <w:rsid w:val="008254EC"/>
    <w:rsid w:val="0082552D"/>
    <w:rsid w:val="0082553F"/>
    <w:rsid w:val="00825588"/>
    <w:rsid w:val="0082565D"/>
    <w:rsid w:val="00825665"/>
    <w:rsid w:val="00825667"/>
    <w:rsid w:val="00825670"/>
    <w:rsid w:val="008256A1"/>
    <w:rsid w:val="00825702"/>
    <w:rsid w:val="0082573E"/>
    <w:rsid w:val="0082574B"/>
    <w:rsid w:val="00825772"/>
    <w:rsid w:val="00825797"/>
    <w:rsid w:val="008257B6"/>
    <w:rsid w:val="008257CA"/>
    <w:rsid w:val="008257D3"/>
    <w:rsid w:val="00825843"/>
    <w:rsid w:val="00825881"/>
    <w:rsid w:val="0082598D"/>
    <w:rsid w:val="00825994"/>
    <w:rsid w:val="008259A7"/>
    <w:rsid w:val="00825A03"/>
    <w:rsid w:val="00825A67"/>
    <w:rsid w:val="00825AAC"/>
    <w:rsid w:val="00825AC7"/>
    <w:rsid w:val="00825AEA"/>
    <w:rsid w:val="00825AF2"/>
    <w:rsid w:val="00825B0C"/>
    <w:rsid w:val="00825B4A"/>
    <w:rsid w:val="00825B50"/>
    <w:rsid w:val="00825B56"/>
    <w:rsid w:val="00825BBA"/>
    <w:rsid w:val="00825BBD"/>
    <w:rsid w:val="00825C06"/>
    <w:rsid w:val="00825C19"/>
    <w:rsid w:val="00825C40"/>
    <w:rsid w:val="00825C48"/>
    <w:rsid w:val="00825C7B"/>
    <w:rsid w:val="00825CCA"/>
    <w:rsid w:val="00825D15"/>
    <w:rsid w:val="00825D3F"/>
    <w:rsid w:val="00825DB0"/>
    <w:rsid w:val="00825DC0"/>
    <w:rsid w:val="00825E1E"/>
    <w:rsid w:val="00825F32"/>
    <w:rsid w:val="00825F5D"/>
    <w:rsid w:val="00825FDD"/>
    <w:rsid w:val="00825FE6"/>
    <w:rsid w:val="00825FF7"/>
    <w:rsid w:val="008260A0"/>
    <w:rsid w:val="008260DC"/>
    <w:rsid w:val="008260EF"/>
    <w:rsid w:val="0082612C"/>
    <w:rsid w:val="00826187"/>
    <w:rsid w:val="00826208"/>
    <w:rsid w:val="00826281"/>
    <w:rsid w:val="00826296"/>
    <w:rsid w:val="008262BC"/>
    <w:rsid w:val="008262E6"/>
    <w:rsid w:val="008262EC"/>
    <w:rsid w:val="0082636C"/>
    <w:rsid w:val="00826373"/>
    <w:rsid w:val="008263C0"/>
    <w:rsid w:val="008263FC"/>
    <w:rsid w:val="00826422"/>
    <w:rsid w:val="0082646A"/>
    <w:rsid w:val="00826486"/>
    <w:rsid w:val="008264FD"/>
    <w:rsid w:val="00826568"/>
    <w:rsid w:val="00826569"/>
    <w:rsid w:val="0082657F"/>
    <w:rsid w:val="008265A4"/>
    <w:rsid w:val="008265ED"/>
    <w:rsid w:val="008265EF"/>
    <w:rsid w:val="008265F1"/>
    <w:rsid w:val="008265F4"/>
    <w:rsid w:val="00826604"/>
    <w:rsid w:val="00826642"/>
    <w:rsid w:val="008267A5"/>
    <w:rsid w:val="00826816"/>
    <w:rsid w:val="00826825"/>
    <w:rsid w:val="00826860"/>
    <w:rsid w:val="00826888"/>
    <w:rsid w:val="00826896"/>
    <w:rsid w:val="00826900"/>
    <w:rsid w:val="00826961"/>
    <w:rsid w:val="008269BB"/>
    <w:rsid w:val="008269C6"/>
    <w:rsid w:val="008269E0"/>
    <w:rsid w:val="00826A28"/>
    <w:rsid w:val="00826A2C"/>
    <w:rsid w:val="00826A49"/>
    <w:rsid w:val="00826A55"/>
    <w:rsid w:val="00826A89"/>
    <w:rsid w:val="00826AD2"/>
    <w:rsid w:val="00826ADF"/>
    <w:rsid w:val="00826B3F"/>
    <w:rsid w:val="00826B85"/>
    <w:rsid w:val="00826BC6"/>
    <w:rsid w:val="00826BCC"/>
    <w:rsid w:val="00826BCD"/>
    <w:rsid w:val="00826C0D"/>
    <w:rsid w:val="00826C2B"/>
    <w:rsid w:val="00826C44"/>
    <w:rsid w:val="00826C84"/>
    <w:rsid w:val="00826CE5"/>
    <w:rsid w:val="00826CFD"/>
    <w:rsid w:val="00826D29"/>
    <w:rsid w:val="00826D2A"/>
    <w:rsid w:val="00826D40"/>
    <w:rsid w:val="00826D63"/>
    <w:rsid w:val="00826D64"/>
    <w:rsid w:val="00826D7B"/>
    <w:rsid w:val="00826D9B"/>
    <w:rsid w:val="00826DAB"/>
    <w:rsid w:val="00826DBC"/>
    <w:rsid w:val="00826DD6"/>
    <w:rsid w:val="00826DE5"/>
    <w:rsid w:val="00826DE9"/>
    <w:rsid w:val="00826E26"/>
    <w:rsid w:val="00826E34"/>
    <w:rsid w:val="00826E68"/>
    <w:rsid w:val="00826E82"/>
    <w:rsid w:val="00826EF8"/>
    <w:rsid w:val="00826EFB"/>
    <w:rsid w:val="00826F38"/>
    <w:rsid w:val="00826F8E"/>
    <w:rsid w:val="00826F9D"/>
    <w:rsid w:val="0082704D"/>
    <w:rsid w:val="0082706E"/>
    <w:rsid w:val="008270EE"/>
    <w:rsid w:val="0082710C"/>
    <w:rsid w:val="00827171"/>
    <w:rsid w:val="00827180"/>
    <w:rsid w:val="008271D6"/>
    <w:rsid w:val="00827204"/>
    <w:rsid w:val="00827248"/>
    <w:rsid w:val="00827253"/>
    <w:rsid w:val="00827255"/>
    <w:rsid w:val="008272AE"/>
    <w:rsid w:val="008272FA"/>
    <w:rsid w:val="00827300"/>
    <w:rsid w:val="0082735A"/>
    <w:rsid w:val="008273A1"/>
    <w:rsid w:val="008273B0"/>
    <w:rsid w:val="008273DE"/>
    <w:rsid w:val="008273EE"/>
    <w:rsid w:val="008273F1"/>
    <w:rsid w:val="008273FF"/>
    <w:rsid w:val="0082742A"/>
    <w:rsid w:val="008274A3"/>
    <w:rsid w:val="008274D2"/>
    <w:rsid w:val="0082750E"/>
    <w:rsid w:val="00827516"/>
    <w:rsid w:val="0082752A"/>
    <w:rsid w:val="00827533"/>
    <w:rsid w:val="00827544"/>
    <w:rsid w:val="00827545"/>
    <w:rsid w:val="0082763C"/>
    <w:rsid w:val="00827673"/>
    <w:rsid w:val="00827683"/>
    <w:rsid w:val="008276B4"/>
    <w:rsid w:val="008276E2"/>
    <w:rsid w:val="008276EC"/>
    <w:rsid w:val="0082771F"/>
    <w:rsid w:val="00827724"/>
    <w:rsid w:val="0082775F"/>
    <w:rsid w:val="00827760"/>
    <w:rsid w:val="0082776A"/>
    <w:rsid w:val="008277B8"/>
    <w:rsid w:val="008277C1"/>
    <w:rsid w:val="008277DD"/>
    <w:rsid w:val="0082780C"/>
    <w:rsid w:val="00827829"/>
    <w:rsid w:val="008278AA"/>
    <w:rsid w:val="008278B8"/>
    <w:rsid w:val="008278D2"/>
    <w:rsid w:val="008278D4"/>
    <w:rsid w:val="008278D6"/>
    <w:rsid w:val="0082790A"/>
    <w:rsid w:val="0082792B"/>
    <w:rsid w:val="00827975"/>
    <w:rsid w:val="00827981"/>
    <w:rsid w:val="0082798A"/>
    <w:rsid w:val="008279B4"/>
    <w:rsid w:val="008279D0"/>
    <w:rsid w:val="008279E3"/>
    <w:rsid w:val="00827A8D"/>
    <w:rsid w:val="00827AAE"/>
    <w:rsid w:val="00827AE4"/>
    <w:rsid w:val="00827B73"/>
    <w:rsid w:val="00827B79"/>
    <w:rsid w:val="00827B80"/>
    <w:rsid w:val="00827BDF"/>
    <w:rsid w:val="00827BF9"/>
    <w:rsid w:val="00827C3B"/>
    <w:rsid w:val="00827CE2"/>
    <w:rsid w:val="00827D34"/>
    <w:rsid w:val="00827D85"/>
    <w:rsid w:val="00827D8A"/>
    <w:rsid w:val="00827D8D"/>
    <w:rsid w:val="00827DC4"/>
    <w:rsid w:val="00827DEC"/>
    <w:rsid w:val="00827E15"/>
    <w:rsid w:val="00827E1F"/>
    <w:rsid w:val="00827E9B"/>
    <w:rsid w:val="00827EEC"/>
    <w:rsid w:val="00827F0A"/>
    <w:rsid w:val="00827F6E"/>
    <w:rsid w:val="00827F75"/>
    <w:rsid w:val="00827FAB"/>
    <w:rsid w:val="00827FE2"/>
    <w:rsid w:val="00827FFD"/>
    <w:rsid w:val="00830032"/>
    <w:rsid w:val="00830123"/>
    <w:rsid w:val="00830129"/>
    <w:rsid w:val="008301DB"/>
    <w:rsid w:val="00830211"/>
    <w:rsid w:val="00830228"/>
    <w:rsid w:val="00830259"/>
    <w:rsid w:val="008302F3"/>
    <w:rsid w:val="00830339"/>
    <w:rsid w:val="0083036B"/>
    <w:rsid w:val="00830397"/>
    <w:rsid w:val="008303C8"/>
    <w:rsid w:val="00830469"/>
    <w:rsid w:val="008304DD"/>
    <w:rsid w:val="00830533"/>
    <w:rsid w:val="0083055D"/>
    <w:rsid w:val="008305C2"/>
    <w:rsid w:val="008305E4"/>
    <w:rsid w:val="008305E9"/>
    <w:rsid w:val="00830611"/>
    <w:rsid w:val="00830620"/>
    <w:rsid w:val="00830627"/>
    <w:rsid w:val="0083064D"/>
    <w:rsid w:val="008306D0"/>
    <w:rsid w:val="008306EE"/>
    <w:rsid w:val="008306FA"/>
    <w:rsid w:val="0083070F"/>
    <w:rsid w:val="00830716"/>
    <w:rsid w:val="00830721"/>
    <w:rsid w:val="00830759"/>
    <w:rsid w:val="008307AB"/>
    <w:rsid w:val="00830838"/>
    <w:rsid w:val="00830874"/>
    <w:rsid w:val="00830897"/>
    <w:rsid w:val="008308A8"/>
    <w:rsid w:val="008308E4"/>
    <w:rsid w:val="00830903"/>
    <w:rsid w:val="0083091E"/>
    <w:rsid w:val="00830991"/>
    <w:rsid w:val="008309AE"/>
    <w:rsid w:val="008309B9"/>
    <w:rsid w:val="008309D2"/>
    <w:rsid w:val="008309DF"/>
    <w:rsid w:val="00830A14"/>
    <w:rsid w:val="00830A38"/>
    <w:rsid w:val="00830A3F"/>
    <w:rsid w:val="00830A64"/>
    <w:rsid w:val="00830A7E"/>
    <w:rsid w:val="00830ACF"/>
    <w:rsid w:val="00830AE2"/>
    <w:rsid w:val="00830B95"/>
    <w:rsid w:val="00830BB2"/>
    <w:rsid w:val="00830BB3"/>
    <w:rsid w:val="00830BFB"/>
    <w:rsid w:val="00830C32"/>
    <w:rsid w:val="00830C50"/>
    <w:rsid w:val="00830C6D"/>
    <w:rsid w:val="00830CF4"/>
    <w:rsid w:val="00830D7E"/>
    <w:rsid w:val="00830D82"/>
    <w:rsid w:val="00830DD6"/>
    <w:rsid w:val="00830DE3"/>
    <w:rsid w:val="00830E83"/>
    <w:rsid w:val="00830F30"/>
    <w:rsid w:val="00830FC9"/>
    <w:rsid w:val="008310EC"/>
    <w:rsid w:val="00831124"/>
    <w:rsid w:val="00831136"/>
    <w:rsid w:val="00831173"/>
    <w:rsid w:val="008311B1"/>
    <w:rsid w:val="008311FE"/>
    <w:rsid w:val="00831210"/>
    <w:rsid w:val="00831272"/>
    <w:rsid w:val="008312C7"/>
    <w:rsid w:val="008312E7"/>
    <w:rsid w:val="00831377"/>
    <w:rsid w:val="008313F1"/>
    <w:rsid w:val="0083146F"/>
    <w:rsid w:val="0083149D"/>
    <w:rsid w:val="008314FA"/>
    <w:rsid w:val="00831507"/>
    <w:rsid w:val="00831514"/>
    <w:rsid w:val="00831576"/>
    <w:rsid w:val="0083159E"/>
    <w:rsid w:val="008315BE"/>
    <w:rsid w:val="00831618"/>
    <w:rsid w:val="008316B8"/>
    <w:rsid w:val="0083175E"/>
    <w:rsid w:val="00831780"/>
    <w:rsid w:val="008317A1"/>
    <w:rsid w:val="0083185F"/>
    <w:rsid w:val="0083186C"/>
    <w:rsid w:val="008318D2"/>
    <w:rsid w:val="008318ED"/>
    <w:rsid w:val="00831901"/>
    <w:rsid w:val="0083191F"/>
    <w:rsid w:val="0083193E"/>
    <w:rsid w:val="00831955"/>
    <w:rsid w:val="0083198F"/>
    <w:rsid w:val="008319D9"/>
    <w:rsid w:val="008319F4"/>
    <w:rsid w:val="00831A16"/>
    <w:rsid w:val="00831AFB"/>
    <w:rsid w:val="00831B00"/>
    <w:rsid w:val="00831B1F"/>
    <w:rsid w:val="00831B28"/>
    <w:rsid w:val="00831B55"/>
    <w:rsid w:val="00831B86"/>
    <w:rsid w:val="00831B8B"/>
    <w:rsid w:val="00831BBD"/>
    <w:rsid w:val="00831BD7"/>
    <w:rsid w:val="00831BED"/>
    <w:rsid w:val="00831BF1"/>
    <w:rsid w:val="00831C2F"/>
    <w:rsid w:val="00831C54"/>
    <w:rsid w:val="00831D23"/>
    <w:rsid w:val="00831D6C"/>
    <w:rsid w:val="00831D7C"/>
    <w:rsid w:val="00831D9C"/>
    <w:rsid w:val="00831DE6"/>
    <w:rsid w:val="00831E15"/>
    <w:rsid w:val="00831E5B"/>
    <w:rsid w:val="00831E5F"/>
    <w:rsid w:val="00831E74"/>
    <w:rsid w:val="00831EA9"/>
    <w:rsid w:val="00831FAD"/>
    <w:rsid w:val="00831FE5"/>
    <w:rsid w:val="00831FF7"/>
    <w:rsid w:val="00832089"/>
    <w:rsid w:val="008320B2"/>
    <w:rsid w:val="00832143"/>
    <w:rsid w:val="00832195"/>
    <w:rsid w:val="008321E0"/>
    <w:rsid w:val="008321E2"/>
    <w:rsid w:val="0083222B"/>
    <w:rsid w:val="00832237"/>
    <w:rsid w:val="0083224A"/>
    <w:rsid w:val="00832256"/>
    <w:rsid w:val="008322BB"/>
    <w:rsid w:val="008322DD"/>
    <w:rsid w:val="0083231D"/>
    <w:rsid w:val="00832531"/>
    <w:rsid w:val="00832547"/>
    <w:rsid w:val="008325B6"/>
    <w:rsid w:val="008326A0"/>
    <w:rsid w:val="008326BC"/>
    <w:rsid w:val="008326F2"/>
    <w:rsid w:val="0083276C"/>
    <w:rsid w:val="00832789"/>
    <w:rsid w:val="008327AD"/>
    <w:rsid w:val="008327B4"/>
    <w:rsid w:val="00832836"/>
    <w:rsid w:val="0083289B"/>
    <w:rsid w:val="008328F2"/>
    <w:rsid w:val="00832911"/>
    <w:rsid w:val="00832932"/>
    <w:rsid w:val="00832954"/>
    <w:rsid w:val="00832966"/>
    <w:rsid w:val="00832968"/>
    <w:rsid w:val="00832975"/>
    <w:rsid w:val="00832985"/>
    <w:rsid w:val="008329C8"/>
    <w:rsid w:val="00832A0F"/>
    <w:rsid w:val="00832A4A"/>
    <w:rsid w:val="00832A51"/>
    <w:rsid w:val="00832A6B"/>
    <w:rsid w:val="00832BA4"/>
    <w:rsid w:val="00832BB6"/>
    <w:rsid w:val="00832C36"/>
    <w:rsid w:val="00832C7F"/>
    <w:rsid w:val="00832CA3"/>
    <w:rsid w:val="00832CCA"/>
    <w:rsid w:val="00832CCE"/>
    <w:rsid w:val="00832D01"/>
    <w:rsid w:val="00832D8E"/>
    <w:rsid w:val="00832D90"/>
    <w:rsid w:val="00832E02"/>
    <w:rsid w:val="00832E0A"/>
    <w:rsid w:val="00832E33"/>
    <w:rsid w:val="00832E3C"/>
    <w:rsid w:val="00832E40"/>
    <w:rsid w:val="00832EC2"/>
    <w:rsid w:val="00832F4A"/>
    <w:rsid w:val="00832F6A"/>
    <w:rsid w:val="00832F7A"/>
    <w:rsid w:val="00832F80"/>
    <w:rsid w:val="00832F9A"/>
    <w:rsid w:val="00832F9C"/>
    <w:rsid w:val="00832FDF"/>
    <w:rsid w:val="0083303F"/>
    <w:rsid w:val="00833055"/>
    <w:rsid w:val="008330A0"/>
    <w:rsid w:val="008330AB"/>
    <w:rsid w:val="008330F9"/>
    <w:rsid w:val="00833136"/>
    <w:rsid w:val="00833171"/>
    <w:rsid w:val="00833175"/>
    <w:rsid w:val="0083319B"/>
    <w:rsid w:val="008331F6"/>
    <w:rsid w:val="00833224"/>
    <w:rsid w:val="0083322D"/>
    <w:rsid w:val="0083326F"/>
    <w:rsid w:val="00833281"/>
    <w:rsid w:val="00833309"/>
    <w:rsid w:val="00833322"/>
    <w:rsid w:val="00833343"/>
    <w:rsid w:val="00833380"/>
    <w:rsid w:val="00833384"/>
    <w:rsid w:val="008333A4"/>
    <w:rsid w:val="008333DA"/>
    <w:rsid w:val="00833411"/>
    <w:rsid w:val="00833455"/>
    <w:rsid w:val="00833492"/>
    <w:rsid w:val="008334A2"/>
    <w:rsid w:val="008334C2"/>
    <w:rsid w:val="00833558"/>
    <w:rsid w:val="00833563"/>
    <w:rsid w:val="0083358A"/>
    <w:rsid w:val="0083359E"/>
    <w:rsid w:val="008335A9"/>
    <w:rsid w:val="008335E8"/>
    <w:rsid w:val="0083360E"/>
    <w:rsid w:val="0083361D"/>
    <w:rsid w:val="0083362F"/>
    <w:rsid w:val="00833636"/>
    <w:rsid w:val="008336C4"/>
    <w:rsid w:val="00833760"/>
    <w:rsid w:val="0083378D"/>
    <w:rsid w:val="008337B7"/>
    <w:rsid w:val="008337E4"/>
    <w:rsid w:val="00833857"/>
    <w:rsid w:val="00833865"/>
    <w:rsid w:val="00833890"/>
    <w:rsid w:val="008338BE"/>
    <w:rsid w:val="00833990"/>
    <w:rsid w:val="008339D7"/>
    <w:rsid w:val="008339FC"/>
    <w:rsid w:val="00833A4A"/>
    <w:rsid w:val="00833A88"/>
    <w:rsid w:val="00833ABA"/>
    <w:rsid w:val="00833ABB"/>
    <w:rsid w:val="00833AD7"/>
    <w:rsid w:val="00833B2A"/>
    <w:rsid w:val="00833B6B"/>
    <w:rsid w:val="00833BE6"/>
    <w:rsid w:val="00833C00"/>
    <w:rsid w:val="00833C61"/>
    <w:rsid w:val="00833C9B"/>
    <w:rsid w:val="00833CC1"/>
    <w:rsid w:val="00833CEC"/>
    <w:rsid w:val="00833D0D"/>
    <w:rsid w:val="00833D3D"/>
    <w:rsid w:val="00833D45"/>
    <w:rsid w:val="00833D47"/>
    <w:rsid w:val="00833D58"/>
    <w:rsid w:val="00833DAD"/>
    <w:rsid w:val="00833DEC"/>
    <w:rsid w:val="00833E5B"/>
    <w:rsid w:val="00833E67"/>
    <w:rsid w:val="00833E88"/>
    <w:rsid w:val="00833EB4"/>
    <w:rsid w:val="00833EBB"/>
    <w:rsid w:val="00833EFC"/>
    <w:rsid w:val="00833F58"/>
    <w:rsid w:val="00833F5B"/>
    <w:rsid w:val="00833F89"/>
    <w:rsid w:val="00833F91"/>
    <w:rsid w:val="00833F97"/>
    <w:rsid w:val="00833FA5"/>
    <w:rsid w:val="00834007"/>
    <w:rsid w:val="00834010"/>
    <w:rsid w:val="00834099"/>
    <w:rsid w:val="0083409B"/>
    <w:rsid w:val="008340DB"/>
    <w:rsid w:val="008340F4"/>
    <w:rsid w:val="008340FB"/>
    <w:rsid w:val="00834160"/>
    <w:rsid w:val="00834172"/>
    <w:rsid w:val="008341B6"/>
    <w:rsid w:val="008341C6"/>
    <w:rsid w:val="008341E5"/>
    <w:rsid w:val="008341F8"/>
    <w:rsid w:val="00834202"/>
    <w:rsid w:val="008342BF"/>
    <w:rsid w:val="008342E0"/>
    <w:rsid w:val="008342F4"/>
    <w:rsid w:val="008343AA"/>
    <w:rsid w:val="008343B9"/>
    <w:rsid w:val="008343E4"/>
    <w:rsid w:val="00834404"/>
    <w:rsid w:val="0083442B"/>
    <w:rsid w:val="0083442D"/>
    <w:rsid w:val="0083449C"/>
    <w:rsid w:val="008344B5"/>
    <w:rsid w:val="008344C6"/>
    <w:rsid w:val="008344EB"/>
    <w:rsid w:val="0083456C"/>
    <w:rsid w:val="0083456E"/>
    <w:rsid w:val="00834570"/>
    <w:rsid w:val="00834573"/>
    <w:rsid w:val="008345C8"/>
    <w:rsid w:val="008345D3"/>
    <w:rsid w:val="008345F8"/>
    <w:rsid w:val="00834600"/>
    <w:rsid w:val="00834616"/>
    <w:rsid w:val="0083462C"/>
    <w:rsid w:val="00834671"/>
    <w:rsid w:val="008346A6"/>
    <w:rsid w:val="008346F2"/>
    <w:rsid w:val="00834716"/>
    <w:rsid w:val="0083471F"/>
    <w:rsid w:val="00834742"/>
    <w:rsid w:val="00834755"/>
    <w:rsid w:val="00834775"/>
    <w:rsid w:val="0083478E"/>
    <w:rsid w:val="008347A8"/>
    <w:rsid w:val="008347C2"/>
    <w:rsid w:val="008347D9"/>
    <w:rsid w:val="0083485A"/>
    <w:rsid w:val="00834894"/>
    <w:rsid w:val="0083489B"/>
    <w:rsid w:val="008348EF"/>
    <w:rsid w:val="0083490B"/>
    <w:rsid w:val="0083491F"/>
    <w:rsid w:val="00834936"/>
    <w:rsid w:val="00834954"/>
    <w:rsid w:val="008349A0"/>
    <w:rsid w:val="008349D7"/>
    <w:rsid w:val="00834A0E"/>
    <w:rsid w:val="00834A62"/>
    <w:rsid w:val="00834AA7"/>
    <w:rsid w:val="00834AE4"/>
    <w:rsid w:val="00834AEF"/>
    <w:rsid w:val="00834B0F"/>
    <w:rsid w:val="00834B3D"/>
    <w:rsid w:val="00834B59"/>
    <w:rsid w:val="00834B60"/>
    <w:rsid w:val="00834B89"/>
    <w:rsid w:val="00834C00"/>
    <w:rsid w:val="00834C07"/>
    <w:rsid w:val="00834C1D"/>
    <w:rsid w:val="00834C26"/>
    <w:rsid w:val="00834C3E"/>
    <w:rsid w:val="00834CE8"/>
    <w:rsid w:val="00834CF7"/>
    <w:rsid w:val="00834CFD"/>
    <w:rsid w:val="00834D4B"/>
    <w:rsid w:val="00834D5F"/>
    <w:rsid w:val="00834E9B"/>
    <w:rsid w:val="00834E9F"/>
    <w:rsid w:val="00834EA7"/>
    <w:rsid w:val="00834ED8"/>
    <w:rsid w:val="00834EF1"/>
    <w:rsid w:val="00834F26"/>
    <w:rsid w:val="00834F39"/>
    <w:rsid w:val="00834F55"/>
    <w:rsid w:val="00834F5D"/>
    <w:rsid w:val="00834F90"/>
    <w:rsid w:val="00834FAF"/>
    <w:rsid w:val="00834FB3"/>
    <w:rsid w:val="00834FC9"/>
    <w:rsid w:val="00834FE2"/>
    <w:rsid w:val="00835005"/>
    <w:rsid w:val="0083500A"/>
    <w:rsid w:val="00835029"/>
    <w:rsid w:val="00835053"/>
    <w:rsid w:val="00835133"/>
    <w:rsid w:val="0083518B"/>
    <w:rsid w:val="0083518C"/>
    <w:rsid w:val="00835252"/>
    <w:rsid w:val="008352B0"/>
    <w:rsid w:val="008352BA"/>
    <w:rsid w:val="008352E6"/>
    <w:rsid w:val="00835304"/>
    <w:rsid w:val="00835307"/>
    <w:rsid w:val="00835333"/>
    <w:rsid w:val="0083539C"/>
    <w:rsid w:val="008353AA"/>
    <w:rsid w:val="008353BC"/>
    <w:rsid w:val="008353D2"/>
    <w:rsid w:val="008353F0"/>
    <w:rsid w:val="0083548A"/>
    <w:rsid w:val="008354A2"/>
    <w:rsid w:val="008354E3"/>
    <w:rsid w:val="00835513"/>
    <w:rsid w:val="00835517"/>
    <w:rsid w:val="0083556D"/>
    <w:rsid w:val="0083558D"/>
    <w:rsid w:val="00835591"/>
    <w:rsid w:val="00835595"/>
    <w:rsid w:val="008355C7"/>
    <w:rsid w:val="008355DF"/>
    <w:rsid w:val="00835645"/>
    <w:rsid w:val="0083565C"/>
    <w:rsid w:val="008356E8"/>
    <w:rsid w:val="008356F5"/>
    <w:rsid w:val="00835714"/>
    <w:rsid w:val="00835753"/>
    <w:rsid w:val="0083576D"/>
    <w:rsid w:val="008357AC"/>
    <w:rsid w:val="0083587A"/>
    <w:rsid w:val="00835888"/>
    <w:rsid w:val="008358A4"/>
    <w:rsid w:val="008358CB"/>
    <w:rsid w:val="008358D4"/>
    <w:rsid w:val="00835908"/>
    <w:rsid w:val="00835926"/>
    <w:rsid w:val="0083593D"/>
    <w:rsid w:val="00835941"/>
    <w:rsid w:val="00835948"/>
    <w:rsid w:val="008359A6"/>
    <w:rsid w:val="008359AB"/>
    <w:rsid w:val="008359BA"/>
    <w:rsid w:val="008359C2"/>
    <w:rsid w:val="008359D5"/>
    <w:rsid w:val="008359E0"/>
    <w:rsid w:val="008359F1"/>
    <w:rsid w:val="00835A37"/>
    <w:rsid w:val="00835A47"/>
    <w:rsid w:val="00835A56"/>
    <w:rsid w:val="00835AC1"/>
    <w:rsid w:val="00835AD5"/>
    <w:rsid w:val="00835B7D"/>
    <w:rsid w:val="00835BD5"/>
    <w:rsid w:val="00835BE2"/>
    <w:rsid w:val="00835BEA"/>
    <w:rsid w:val="00835C35"/>
    <w:rsid w:val="00835C4F"/>
    <w:rsid w:val="00835C53"/>
    <w:rsid w:val="00835C77"/>
    <w:rsid w:val="00835C8F"/>
    <w:rsid w:val="00835CBF"/>
    <w:rsid w:val="00835CEE"/>
    <w:rsid w:val="00835D3B"/>
    <w:rsid w:val="00835D3F"/>
    <w:rsid w:val="00835D85"/>
    <w:rsid w:val="00835DD6"/>
    <w:rsid w:val="00835DF1"/>
    <w:rsid w:val="00835E05"/>
    <w:rsid w:val="00835E24"/>
    <w:rsid w:val="00835ECC"/>
    <w:rsid w:val="00835EFF"/>
    <w:rsid w:val="00835F02"/>
    <w:rsid w:val="00835F6F"/>
    <w:rsid w:val="00835FB4"/>
    <w:rsid w:val="00835FFD"/>
    <w:rsid w:val="0083600A"/>
    <w:rsid w:val="0083602E"/>
    <w:rsid w:val="00836039"/>
    <w:rsid w:val="00836144"/>
    <w:rsid w:val="0083614D"/>
    <w:rsid w:val="0083617F"/>
    <w:rsid w:val="00836191"/>
    <w:rsid w:val="00836196"/>
    <w:rsid w:val="008361AC"/>
    <w:rsid w:val="008361D1"/>
    <w:rsid w:val="008361ED"/>
    <w:rsid w:val="00836201"/>
    <w:rsid w:val="0083620E"/>
    <w:rsid w:val="0083621F"/>
    <w:rsid w:val="00836220"/>
    <w:rsid w:val="00836235"/>
    <w:rsid w:val="00836255"/>
    <w:rsid w:val="0083625E"/>
    <w:rsid w:val="00836313"/>
    <w:rsid w:val="00836375"/>
    <w:rsid w:val="0083637B"/>
    <w:rsid w:val="008363AA"/>
    <w:rsid w:val="008363B8"/>
    <w:rsid w:val="008363CE"/>
    <w:rsid w:val="008363D2"/>
    <w:rsid w:val="00836432"/>
    <w:rsid w:val="00836441"/>
    <w:rsid w:val="0083647B"/>
    <w:rsid w:val="008364EE"/>
    <w:rsid w:val="00836509"/>
    <w:rsid w:val="00836532"/>
    <w:rsid w:val="00836534"/>
    <w:rsid w:val="0083654C"/>
    <w:rsid w:val="0083659C"/>
    <w:rsid w:val="008365AD"/>
    <w:rsid w:val="008365C7"/>
    <w:rsid w:val="008365CB"/>
    <w:rsid w:val="00836673"/>
    <w:rsid w:val="008366AD"/>
    <w:rsid w:val="008366D9"/>
    <w:rsid w:val="008366DB"/>
    <w:rsid w:val="00836707"/>
    <w:rsid w:val="00836757"/>
    <w:rsid w:val="00836777"/>
    <w:rsid w:val="0083678A"/>
    <w:rsid w:val="008367A3"/>
    <w:rsid w:val="008367B2"/>
    <w:rsid w:val="008367D1"/>
    <w:rsid w:val="008367E4"/>
    <w:rsid w:val="00836800"/>
    <w:rsid w:val="00836809"/>
    <w:rsid w:val="0083680C"/>
    <w:rsid w:val="00836810"/>
    <w:rsid w:val="0083681A"/>
    <w:rsid w:val="0083681C"/>
    <w:rsid w:val="0083685E"/>
    <w:rsid w:val="00836867"/>
    <w:rsid w:val="00836886"/>
    <w:rsid w:val="0083688C"/>
    <w:rsid w:val="008368E8"/>
    <w:rsid w:val="00836902"/>
    <w:rsid w:val="00836906"/>
    <w:rsid w:val="00836911"/>
    <w:rsid w:val="0083694A"/>
    <w:rsid w:val="00836A4B"/>
    <w:rsid w:val="00836AA3"/>
    <w:rsid w:val="00836AA5"/>
    <w:rsid w:val="00836AD9"/>
    <w:rsid w:val="00836AEC"/>
    <w:rsid w:val="00836B7B"/>
    <w:rsid w:val="00836BAE"/>
    <w:rsid w:val="00836C10"/>
    <w:rsid w:val="00836C12"/>
    <w:rsid w:val="00836C14"/>
    <w:rsid w:val="00836C7B"/>
    <w:rsid w:val="00836CC4"/>
    <w:rsid w:val="00836D24"/>
    <w:rsid w:val="00836D52"/>
    <w:rsid w:val="00836D61"/>
    <w:rsid w:val="00836D84"/>
    <w:rsid w:val="00836DFC"/>
    <w:rsid w:val="00836E0A"/>
    <w:rsid w:val="00836E1B"/>
    <w:rsid w:val="00836E3B"/>
    <w:rsid w:val="00836E4B"/>
    <w:rsid w:val="00836E72"/>
    <w:rsid w:val="00836E78"/>
    <w:rsid w:val="00836EBB"/>
    <w:rsid w:val="00836FB9"/>
    <w:rsid w:val="00836FD9"/>
    <w:rsid w:val="00836FFA"/>
    <w:rsid w:val="00836FFF"/>
    <w:rsid w:val="00837034"/>
    <w:rsid w:val="00837055"/>
    <w:rsid w:val="00837085"/>
    <w:rsid w:val="008370A3"/>
    <w:rsid w:val="008370B6"/>
    <w:rsid w:val="0083715C"/>
    <w:rsid w:val="00837171"/>
    <w:rsid w:val="008371A1"/>
    <w:rsid w:val="008371F1"/>
    <w:rsid w:val="008371F8"/>
    <w:rsid w:val="008371FC"/>
    <w:rsid w:val="0083720E"/>
    <w:rsid w:val="00837215"/>
    <w:rsid w:val="00837244"/>
    <w:rsid w:val="0083726D"/>
    <w:rsid w:val="00837271"/>
    <w:rsid w:val="0083729A"/>
    <w:rsid w:val="008372B3"/>
    <w:rsid w:val="008372C0"/>
    <w:rsid w:val="00837347"/>
    <w:rsid w:val="00837364"/>
    <w:rsid w:val="00837398"/>
    <w:rsid w:val="008373B4"/>
    <w:rsid w:val="008373E0"/>
    <w:rsid w:val="008373ED"/>
    <w:rsid w:val="00837411"/>
    <w:rsid w:val="0083749A"/>
    <w:rsid w:val="008374CF"/>
    <w:rsid w:val="008374E5"/>
    <w:rsid w:val="008374F4"/>
    <w:rsid w:val="0083754C"/>
    <w:rsid w:val="008375A3"/>
    <w:rsid w:val="008375D4"/>
    <w:rsid w:val="008375E4"/>
    <w:rsid w:val="0083760D"/>
    <w:rsid w:val="00837622"/>
    <w:rsid w:val="00837632"/>
    <w:rsid w:val="00837640"/>
    <w:rsid w:val="00837677"/>
    <w:rsid w:val="00837757"/>
    <w:rsid w:val="0083775A"/>
    <w:rsid w:val="008377D6"/>
    <w:rsid w:val="0083780C"/>
    <w:rsid w:val="00837829"/>
    <w:rsid w:val="00837840"/>
    <w:rsid w:val="0083784E"/>
    <w:rsid w:val="0083786C"/>
    <w:rsid w:val="00837877"/>
    <w:rsid w:val="008378CE"/>
    <w:rsid w:val="008378E5"/>
    <w:rsid w:val="00837914"/>
    <w:rsid w:val="00837926"/>
    <w:rsid w:val="00837951"/>
    <w:rsid w:val="00837A07"/>
    <w:rsid w:val="00837A1A"/>
    <w:rsid w:val="00837A48"/>
    <w:rsid w:val="00837A88"/>
    <w:rsid w:val="00837ABD"/>
    <w:rsid w:val="00837AD9"/>
    <w:rsid w:val="00837AF1"/>
    <w:rsid w:val="00837B20"/>
    <w:rsid w:val="00837B78"/>
    <w:rsid w:val="00837B8B"/>
    <w:rsid w:val="00837B92"/>
    <w:rsid w:val="00837BD3"/>
    <w:rsid w:val="00837C2E"/>
    <w:rsid w:val="00837C45"/>
    <w:rsid w:val="00837C62"/>
    <w:rsid w:val="00837C82"/>
    <w:rsid w:val="00837CA8"/>
    <w:rsid w:val="00837D10"/>
    <w:rsid w:val="00837D73"/>
    <w:rsid w:val="00837D81"/>
    <w:rsid w:val="00837D82"/>
    <w:rsid w:val="00837DA6"/>
    <w:rsid w:val="00837DB8"/>
    <w:rsid w:val="00837DF2"/>
    <w:rsid w:val="00837E14"/>
    <w:rsid w:val="00837E22"/>
    <w:rsid w:val="00837E3C"/>
    <w:rsid w:val="00837E7A"/>
    <w:rsid w:val="00837F1E"/>
    <w:rsid w:val="00837F2D"/>
    <w:rsid w:val="00837F41"/>
    <w:rsid w:val="0084003F"/>
    <w:rsid w:val="00840070"/>
    <w:rsid w:val="0084007E"/>
    <w:rsid w:val="00840090"/>
    <w:rsid w:val="008400BC"/>
    <w:rsid w:val="00840219"/>
    <w:rsid w:val="00840238"/>
    <w:rsid w:val="0084025D"/>
    <w:rsid w:val="0084029F"/>
    <w:rsid w:val="008402AC"/>
    <w:rsid w:val="00840391"/>
    <w:rsid w:val="008403A7"/>
    <w:rsid w:val="008403B3"/>
    <w:rsid w:val="008403C9"/>
    <w:rsid w:val="0084045C"/>
    <w:rsid w:val="00840463"/>
    <w:rsid w:val="00840498"/>
    <w:rsid w:val="008404A1"/>
    <w:rsid w:val="00840533"/>
    <w:rsid w:val="00840539"/>
    <w:rsid w:val="00840549"/>
    <w:rsid w:val="00840583"/>
    <w:rsid w:val="008405A3"/>
    <w:rsid w:val="008405AF"/>
    <w:rsid w:val="008405C1"/>
    <w:rsid w:val="0084062A"/>
    <w:rsid w:val="00840654"/>
    <w:rsid w:val="00840659"/>
    <w:rsid w:val="008406A0"/>
    <w:rsid w:val="0084070E"/>
    <w:rsid w:val="0084072F"/>
    <w:rsid w:val="0084076F"/>
    <w:rsid w:val="00840792"/>
    <w:rsid w:val="008407DF"/>
    <w:rsid w:val="008407ED"/>
    <w:rsid w:val="00840808"/>
    <w:rsid w:val="00840809"/>
    <w:rsid w:val="0084080B"/>
    <w:rsid w:val="00840814"/>
    <w:rsid w:val="0084089F"/>
    <w:rsid w:val="008408BE"/>
    <w:rsid w:val="008408C4"/>
    <w:rsid w:val="008408E4"/>
    <w:rsid w:val="008408F2"/>
    <w:rsid w:val="00840969"/>
    <w:rsid w:val="00840AD7"/>
    <w:rsid w:val="00840B1C"/>
    <w:rsid w:val="00840B1E"/>
    <w:rsid w:val="00840B23"/>
    <w:rsid w:val="00840B3F"/>
    <w:rsid w:val="00840B60"/>
    <w:rsid w:val="00840B6D"/>
    <w:rsid w:val="00840B72"/>
    <w:rsid w:val="00840BB0"/>
    <w:rsid w:val="00840BBB"/>
    <w:rsid w:val="00840C3B"/>
    <w:rsid w:val="00840C3E"/>
    <w:rsid w:val="00840CBF"/>
    <w:rsid w:val="00840CD9"/>
    <w:rsid w:val="00840D9C"/>
    <w:rsid w:val="00840DF9"/>
    <w:rsid w:val="00840E0C"/>
    <w:rsid w:val="00840E4B"/>
    <w:rsid w:val="00840E6C"/>
    <w:rsid w:val="00840E8A"/>
    <w:rsid w:val="00840E9C"/>
    <w:rsid w:val="00840EA3"/>
    <w:rsid w:val="00840EA8"/>
    <w:rsid w:val="00840EAA"/>
    <w:rsid w:val="00840EB1"/>
    <w:rsid w:val="00840EBE"/>
    <w:rsid w:val="00840EC0"/>
    <w:rsid w:val="00840F1B"/>
    <w:rsid w:val="00840FA0"/>
    <w:rsid w:val="00840FA6"/>
    <w:rsid w:val="00840FAA"/>
    <w:rsid w:val="00840FBC"/>
    <w:rsid w:val="00841011"/>
    <w:rsid w:val="00841030"/>
    <w:rsid w:val="0084107A"/>
    <w:rsid w:val="00841096"/>
    <w:rsid w:val="008410C3"/>
    <w:rsid w:val="008410F2"/>
    <w:rsid w:val="008410F3"/>
    <w:rsid w:val="008410FC"/>
    <w:rsid w:val="00841127"/>
    <w:rsid w:val="008411CC"/>
    <w:rsid w:val="008411F2"/>
    <w:rsid w:val="0084123D"/>
    <w:rsid w:val="0084123E"/>
    <w:rsid w:val="00841263"/>
    <w:rsid w:val="0084127C"/>
    <w:rsid w:val="008412EC"/>
    <w:rsid w:val="00841355"/>
    <w:rsid w:val="0084140C"/>
    <w:rsid w:val="00841410"/>
    <w:rsid w:val="0084143D"/>
    <w:rsid w:val="00841442"/>
    <w:rsid w:val="0084144F"/>
    <w:rsid w:val="008414BA"/>
    <w:rsid w:val="0084151D"/>
    <w:rsid w:val="00841547"/>
    <w:rsid w:val="00841559"/>
    <w:rsid w:val="00841579"/>
    <w:rsid w:val="008415D5"/>
    <w:rsid w:val="0084160F"/>
    <w:rsid w:val="0084163D"/>
    <w:rsid w:val="0084164D"/>
    <w:rsid w:val="00841669"/>
    <w:rsid w:val="00841690"/>
    <w:rsid w:val="00841692"/>
    <w:rsid w:val="008416C7"/>
    <w:rsid w:val="008416E8"/>
    <w:rsid w:val="00841700"/>
    <w:rsid w:val="00841740"/>
    <w:rsid w:val="00841753"/>
    <w:rsid w:val="00841768"/>
    <w:rsid w:val="0084176E"/>
    <w:rsid w:val="00841816"/>
    <w:rsid w:val="00841845"/>
    <w:rsid w:val="00841863"/>
    <w:rsid w:val="008418F0"/>
    <w:rsid w:val="00841913"/>
    <w:rsid w:val="00841922"/>
    <w:rsid w:val="0084193A"/>
    <w:rsid w:val="008419BA"/>
    <w:rsid w:val="00841A12"/>
    <w:rsid w:val="00841AF1"/>
    <w:rsid w:val="00841B2A"/>
    <w:rsid w:val="00841B53"/>
    <w:rsid w:val="00841B67"/>
    <w:rsid w:val="00841BA3"/>
    <w:rsid w:val="00841BEF"/>
    <w:rsid w:val="00841C5A"/>
    <w:rsid w:val="00841C5C"/>
    <w:rsid w:val="00841C5D"/>
    <w:rsid w:val="00841C6A"/>
    <w:rsid w:val="00841D0B"/>
    <w:rsid w:val="00841D65"/>
    <w:rsid w:val="00841D6F"/>
    <w:rsid w:val="00841D76"/>
    <w:rsid w:val="00841D8F"/>
    <w:rsid w:val="00841DE6"/>
    <w:rsid w:val="00841E9F"/>
    <w:rsid w:val="00841EF3"/>
    <w:rsid w:val="00841FDB"/>
    <w:rsid w:val="0084200A"/>
    <w:rsid w:val="0084201F"/>
    <w:rsid w:val="00842023"/>
    <w:rsid w:val="0084202B"/>
    <w:rsid w:val="00842073"/>
    <w:rsid w:val="00842080"/>
    <w:rsid w:val="008420A5"/>
    <w:rsid w:val="008420E0"/>
    <w:rsid w:val="008420EC"/>
    <w:rsid w:val="008420F4"/>
    <w:rsid w:val="00842158"/>
    <w:rsid w:val="00842196"/>
    <w:rsid w:val="008421C2"/>
    <w:rsid w:val="008421CC"/>
    <w:rsid w:val="008421ED"/>
    <w:rsid w:val="00842218"/>
    <w:rsid w:val="00842221"/>
    <w:rsid w:val="00842222"/>
    <w:rsid w:val="0084227B"/>
    <w:rsid w:val="008422D3"/>
    <w:rsid w:val="00842301"/>
    <w:rsid w:val="0084241C"/>
    <w:rsid w:val="00842495"/>
    <w:rsid w:val="008424F2"/>
    <w:rsid w:val="008424FB"/>
    <w:rsid w:val="00842501"/>
    <w:rsid w:val="00842517"/>
    <w:rsid w:val="0084253B"/>
    <w:rsid w:val="00842554"/>
    <w:rsid w:val="00842567"/>
    <w:rsid w:val="008425CD"/>
    <w:rsid w:val="008425FC"/>
    <w:rsid w:val="0084261A"/>
    <w:rsid w:val="0084266B"/>
    <w:rsid w:val="008426AA"/>
    <w:rsid w:val="008426CD"/>
    <w:rsid w:val="0084271C"/>
    <w:rsid w:val="00842730"/>
    <w:rsid w:val="0084274F"/>
    <w:rsid w:val="008427B4"/>
    <w:rsid w:val="008427DF"/>
    <w:rsid w:val="008427E9"/>
    <w:rsid w:val="0084280F"/>
    <w:rsid w:val="00842850"/>
    <w:rsid w:val="008428A1"/>
    <w:rsid w:val="008428AC"/>
    <w:rsid w:val="008428BD"/>
    <w:rsid w:val="008428D8"/>
    <w:rsid w:val="008429F2"/>
    <w:rsid w:val="00842A21"/>
    <w:rsid w:val="00842A37"/>
    <w:rsid w:val="00842A52"/>
    <w:rsid w:val="00842AB5"/>
    <w:rsid w:val="00842ACD"/>
    <w:rsid w:val="00842B4F"/>
    <w:rsid w:val="00842B7B"/>
    <w:rsid w:val="00842B93"/>
    <w:rsid w:val="00842B99"/>
    <w:rsid w:val="00842BDC"/>
    <w:rsid w:val="00842BED"/>
    <w:rsid w:val="00842C2D"/>
    <w:rsid w:val="00842C34"/>
    <w:rsid w:val="00842C6D"/>
    <w:rsid w:val="00842C88"/>
    <w:rsid w:val="00842C9E"/>
    <w:rsid w:val="00842CD3"/>
    <w:rsid w:val="00842CF7"/>
    <w:rsid w:val="00842D1C"/>
    <w:rsid w:val="00842DA4"/>
    <w:rsid w:val="00842DBF"/>
    <w:rsid w:val="00842DEA"/>
    <w:rsid w:val="00842DED"/>
    <w:rsid w:val="00842E09"/>
    <w:rsid w:val="00842E75"/>
    <w:rsid w:val="00842E91"/>
    <w:rsid w:val="00842E97"/>
    <w:rsid w:val="00842EA1"/>
    <w:rsid w:val="00842EA4"/>
    <w:rsid w:val="00842F19"/>
    <w:rsid w:val="00842FCF"/>
    <w:rsid w:val="00843011"/>
    <w:rsid w:val="00843015"/>
    <w:rsid w:val="00843043"/>
    <w:rsid w:val="0084307C"/>
    <w:rsid w:val="008430A1"/>
    <w:rsid w:val="008430A9"/>
    <w:rsid w:val="008430B7"/>
    <w:rsid w:val="008430CD"/>
    <w:rsid w:val="008430F5"/>
    <w:rsid w:val="00843113"/>
    <w:rsid w:val="0084311D"/>
    <w:rsid w:val="00843164"/>
    <w:rsid w:val="00843166"/>
    <w:rsid w:val="00843198"/>
    <w:rsid w:val="008431AB"/>
    <w:rsid w:val="008431B1"/>
    <w:rsid w:val="008431D4"/>
    <w:rsid w:val="008431F0"/>
    <w:rsid w:val="00843210"/>
    <w:rsid w:val="00843245"/>
    <w:rsid w:val="0084324D"/>
    <w:rsid w:val="0084328C"/>
    <w:rsid w:val="008432A7"/>
    <w:rsid w:val="008432C4"/>
    <w:rsid w:val="008432DA"/>
    <w:rsid w:val="00843331"/>
    <w:rsid w:val="0084333F"/>
    <w:rsid w:val="008433A0"/>
    <w:rsid w:val="008433DB"/>
    <w:rsid w:val="00843409"/>
    <w:rsid w:val="0084341F"/>
    <w:rsid w:val="00843461"/>
    <w:rsid w:val="0084346E"/>
    <w:rsid w:val="00843486"/>
    <w:rsid w:val="00843487"/>
    <w:rsid w:val="00843522"/>
    <w:rsid w:val="0084357F"/>
    <w:rsid w:val="008435A3"/>
    <w:rsid w:val="008435B7"/>
    <w:rsid w:val="008435C6"/>
    <w:rsid w:val="008435E5"/>
    <w:rsid w:val="008435E9"/>
    <w:rsid w:val="00843622"/>
    <w:rsid w:val="0084364F"/>
    <w:rsid w:val="00843689"/>
    <w:rsid w:val="0084370D"/>
    <w:rsid w:val="00843728"/>
    <w:rsid w:val="0084373E"/>
    <w:rsid w:val="00843751"/>
    <w:rsid w:val="00843756"/>
    <w:rsid w:val="0084375B"/>
    <w:rsid w:val="0084379D"/>
    <w:rsid w:val="008437A4"/>
    <w:rsid w:val="008437A6"/>
    <w:rsid w:val="008437C4"/>
    <w:rsid w:val="00843816"/>
    <w:rsid w:val="00843894"/>
    <w:rsid w:val="0084389B"/>
    <w:rsid w:val="008438B4"/>
    <w:rsid w:val="008438EB"/>
    <w:rsid w:val="008438FF"/>
    <w:rsid w:val="00843911"/>
    <w:rsid w:val="0084393E"/>
    <w:rsid w:val="0084395F"/>
    <w:rsid w:val="00843A36"/>
    <w:rsid w:val="00843A60"/>
    <w:rsid w:val="00843AB3"/>
    <w:rsid w:val="00843ABB"/>
    <w:rsid w:val="00843AE9"/>
    <w:rsid w:val="00843B0D"/>
    <w:rsid w:val="00843B40"/>
    <w:rsid w:val="00843B49"/>
    <w:rsid w:val="00843B88"/>
    <w:rsid w:val="00843BB1"/>
    <w:rsid w:val="00843BE7"/>
    <w:rsid w:val="00843BEE"/>
    <w:rsid w:val="00843C28"/>
    <w:rsid w:val="00843C3B"/>
    <w:rsid w:val="00843D10"/>
    <w:rsid w:val="00843D8B"/>
    <w:rsid w:val="00843DB3"/>
    <w:rsid w:val="00843DBC"/>
    <w:rsid w:val="00843E32"/>
    <w:rsid w:val="00843E33"/>
    <w:rsid w:val="00843EB0"/>
    <w:rsid w:val="00843F5D"/>
    <w:rsid w:val="00843F8B"/>
    <w:rsid w:val="00843F94"/>
    <w:rsid w:val="00843FAE"/>
    <w:rsid w:val="00843FFD"/>
    <w:rsid w:val="00844005"/>
    <w:rsid w:val="0084402F"/>
    <w:rsid w:val="00844036"/>
    <w:rsid w:val="00844043"/>
    <w:rsid w:val="00844047"/>
    <w:rsid w:val="00844082"/>
    <w:rsid w:val="008440B2"/>
    <w:rsid w:val="008440EC"/>
    <w:rsid w:val="008441DD"/>
    <w:rsid w:val="008441E6"/>
    <w:rsid w:val="00844295"/>
    <w:rsid w:val="008442CA"/>
    <w:rsid w:val="008442E9"/>
    <w:rsid w:val="008442FA"/>
    <w:rsid w:val="0084431F"/>
    <w:rsid w:val="00844331"/>
    <w:rsid w:val="00844357"/>
    <w:rsid w:val="0084437C"/>
    <w:rsid w:val="00844380"/>
    <w:rsid w:val="008443BB"/>
    <w:rsid w:val="008443E6"/>
    <w:rsid w:val="00844472"/>
    <w:rsid w:val="00844473"/>
    <w:rsid w:val="008444A2"/>
    <w:rsid w:val="008444E3"/>
    <w:rsid w:val="008444FA"/>
    <w:rsid w:val="00844505"/>
    <w:rsid w:val="00844521"/>
    <w:rsid w:val="008445B0"/>
    <w:rsid w:val="008445D9"/>
    <w:rsid w:val="008445E0"/>
    <w:rsid w:val="008445E1"/>
    <w:rsid w:val="00844672"/>
    <w:rsid w:val="008446B3"/>
    <w:rsid w:val="008446B5"/>
    <w:rsid w:val="00844710"/>
    <w:rsid w:val="00844764"/>
    <w:rsid w:val="00844794"/>
    <w:rsid w:val="008447D5"/>
    <w:rsid w:val="00844821"/>
    <w:rsid w:val="00844882"/>
    <w:rsid w:val="008448E0"/>
    <w:rsid w:val="0084490A"/>
    <w:rsid w:val="0084491D"/>
    <w:rsid w:val="00844959"/>
    <w:rsid w:val="0084496E"/>
    <w:rsid w:val="00844981"/>
    <w:rsid w:val="0084498A"/>
    <w:rsid w:val="0084498E"/>
    <w:rsid w:val="00844A40"/>
    <w:rsid w:val="00844A5A"/>
    <w:rsid w:val="00844A9E"/>
    <w:rsid w:val="00844AA1"/>
    <w:rsid w:val="00844AE3"/>
    <w:rsid w:val="00844B10"/>
    <w:rsid w:val="00844B32"/>
    <w:rsid w:val="00844B3E"/>
    <w:rsid w:val="00844BC4"/>
    <w:rsid w:val="00844BD1"/>
    <w:rsid w:val="00844BD2"/>
    <w:rsid w:val="00844C70"/>
    <w:rsid w:val="00844C84"/>
    <w:rsid w:val="00844CAD"/>
    <w:rsid w:val="00844CAE"/>
    <w:rsid w:val="00844CFC"/>
    <w:rsid w:val="00844D0C"/>
    <w:rsid w:val="00844D6E"/>
    <w:rsid w:val="00844D7E"/>
    <w:rsid w:val="00844D9A"/>
    <w:rsid w:val="00844DF1"/>
    <w:rsid w:val="00844DFC"/>
    <w:rsid w:val="00844E03"/>
    <w:rsid w:val="00844E41"/>
    <w:rsid w:val="00844E46"/>
    <w:rsid w:val="00844E63"/>
    <w:rsid w:val="00844E77"/>
    <w:rsid w:val="00844EFB"/>
    <w:rsid w:val="00844F00"/>
    <w:rsid w:val="00844F1E"/>
    <w:rsid w:val="00844F39"/>
    <w:rsid w:val="00844F3D"/>
    <w:rsid w:val="00844F5E"/>
    <w:rsid w:val="00844F7D"/>
    <w:rsid w:val="00844F8E"/>
    <w:rsid w:val="00845011"/>
    <w:rsid w:val="00845063"/>
    <w:rsid w:val="0084507D"/>
    <w:rsid w:val="008450E4"/>
    <w:rsid w:val="008450FB"/>
    <w:rsid w:val="00845101"/>
    <w:rsid w:val="00845116"/>
    <w:rsid w:val="0084515A"/>
    <w:rsid w:val="0084516C"/>
    <w:rsid w:val="00845181"/>
    <w:rsid w:val="008451AA"/>
    <w:rsid w:val="008451AE"/>
    <w:rsid w:val="008451C1"/>
    <w:rsid w:val="00845216"/>
    <w:rsid w:val="008452FE"/>
    <w:rsid w:val="00845377"/>
    <w:rsid w:val="00845380"/>
    <w:rsid w:val="008453A9"/>
    <w:rsid w:val="008453B3"/>
    <w:rsid w:val="0084545B"/>
    <w:rsid w:val="00845461"/>
    <w:rsid w:val="008454BA"/>
    <w:rsid w:val="00845520"/>
    <w:rsid w:val="00845570"/>
    <w:rsid w:val="00845582"/>
    <w:rsid w:val="008455B3"/>
    <w:rsid w:val="008455E5"/>
    <w:rsid w:val="0084562C"/>
    <w:rsid w:val="008456B9"/>
    <w:rsid w:val="008456C2"/>
    <w:rsid w:val="008456C6"/>
    <w:rsid w:val="00845730"/>
    <w:rsid w:val="00845756"/>
    <w:rsid w:val="00845758"/>
    <w:rsid w:val="00845764"/>
    <w:rsid w:val="00845777"/>
    <w:rsid w:val="0084584B"/>
    <w:rsid w:val="0084587E"/>
    <w:rsid w:val="00845894"/>
    <w:rsid w:val="008458EE"/>
    <w:rsid w:val="00845908"/>
    <w:rsid w:val="0084590A"/>
    <w:rsid w:val="0084591E"/>
    <w:rsid w:val="00845978"/>
    <w:rsid w:val="008459B9"/>
    <w:rsid w:val="00845A1D"/>
    <w:rsid w:val="00845A32"/>
    <w:rsid w:val="00845A54"/>
    <w:rsid w:val="00845A80"/>
    <w:rsid w:val="00845AC7"/>
    <w:rsid w:val="00845ADA"/>
    <w:rsid w:val="00845BDD"/>
    <w:rsid w:val="00845C04"/>
    <w:rsid w:val="00845C31"/>
    <w:rsid w:val="00845C49"/>
    <w:rsid w:val="00845CA7"/>
    <w:rsid w:val="00845CBA"/>
    <w:rsid w:val="00845CDC"/>
    <w:rsid w:val="00845CEA"/>
    <w:rsid w:val="00845D4F"/>
    <w:rsid w:val="00845D5C"/>
    <w:rsid w:val="00845D62"/>
    <w:rsid w:val="00845DB2"/>
    <w:rsid w:val="00845DB3"/>
    <w:rsid w:val="00845DC6"/>
    <w:rsid w:val="00845DE1"/>
    <w:rsid w:val="00845E04"/>
    <w:rsid w:val="00845E08"/>
    <w:rsid w:val="00845E17"/>
    <w:rsid w:val="00845E19"/>
    <w:rsid w:val="00845E2E"/>
    <w:rsid w:val="00845E69"/>
    <w:rsid w:val="00845E84"/>
    <w:rsid w:val="00845E89"/>
    <w:rsid w:val="00845EE3"/>
    <w:rsid w:val="00845F63"/>
    <w:rsid w:val="00845F98"/>
    <w:rsid w:val="00845FC5"/>
    <w:rsid w:val="008460BD"/>
    <w:rsid w:val="008460DA"/>
    <w:rsid w:val="008460EE"/>
    <w:rsid w:val="00846141"/>
    <w:rsid w:val="008461BA"/>
    <w:rsid w:val="008461D7"/>
    <w:rsid w:val="00846200"/>
    <w:rsid w:val="00846212"/>
    <w:rsid w:val="00846271"/>
    <w:rsid w:val="00846295"/>
    <w:rsid w:val="008462DD"/>
    <w:rsid w:val="00846310"/>
    <w:rsid w:val="0084634B"/>
    <w:rsid w:val="008463A2"/>
    <w:rsid w:val="008463CD"/>
    <w:rsid w:val="0084643C"/>
    <w:rsid w:val="00846540"/>
    <w:rsid w:val="008465D4"/>
    <w:rsid w:val="0084663E"/>
    <w:rsid w:val="00846709"/>
    <w:rsid w:val="0084671D"/>
    <w:rsid w:val="0084672D"/>
    <w:rsid w:val="00846750"/>
    <w:rsid w:val="00846758"/>
    <w:rsid w:val="00846767"/>
    <w:rsid w:val="00846789"/>
    <w:rsid w:val="008467F4"/>
    <w:rsid w:val="00846820"/>
    <w:rsid w:val="00846825"/>
    <w:rsid w:val="00846829"/>
    <w:rsid w:val="008468C0"/>
    <w:rsid w:val="008468E4"/>
    <w:rsid w:val="0084697D"/>
    <w:rsid w:val="008469BB"/>
    <w:rsid w:val="00846A20"/>
    <w:rsid w:val="00846A26"/>
    <w:rsid w:val="00846A5D"/>
    <w:rsid w:val="00846A82"/>
    <w:rsid w:val="00846AB7"/>
    <w:rsid w:val="00846ACB"/>
    <w:rsid w:val="00846AFA"/>
    <w:rsid w:val="00846B8D"/>
    <w:rsid w:val="00846BAD"/>
    <w:rsid w:val="00846BB3"/>
    <w:rsid w:val="00846BE8"/>
    <w:rsid w:val="00846BF1"/>
    <w:rsid w:val="00846C2D"/>
    <w:rsid w:val="00846C95"/>
    <w:rsid w:val="00846CB0"/>
    <w:rsid w:val="00846CD5"/>
    <w:rsid w:val="00846CFC"/>
    <w:rsid w:val="00846D12"/>
    <w:rsid w:val="00846D19"/>
    <w:rsid w:val="00846D53"/>
    <w:rsid w:val="00846D5A"/>
    <w:rsid w:val="00846DF9"/>
    <w:rsid w:val="00846DFE"/>
    <w:rsid w:val="00846E0E"/>
    <w:rsid w:val="00846E45"/>
    <w:rsid w:val="00846E73"/>
    <w:rsid w:val="00846E7A"/>
    <w:rsid w:val="00846EE6"/>
    <w:rsid w:val="00846F3C"/>
    <w:rsid w:val="00846F91"/>
    <w:rsid w:val="00846F9E"/>
    <w:rsid w:val="00846F9F"/>
    <w:rsid w:val="00846FA5"/>
    <w:rsid w:val="00846FC0"/>
    <w:rsid w:val="00847047"/>
    <w:rsid w:val="00847079"/>
    <w:rsid w:val="0084707C"/>
    <w:rsid w:val="008470EC"/>
    <w:rsid w:val="00847130"/>
    <w:rsid w:val="0084714D"/>
    <w:rsid w:val="00847183"/>
    <w:rsid w:val="00847187"/>
    <w:rsid w:val="00847196"/>
    <w:rsid w:val="008471AE"/>
    <w:rsid w:val="008471CF"/>
    <w:rsid w:val="00847214"/>
    <w:rsid w:val="0084722B"/>
    <w:rsid w:val="008472DA"/>
    <w:rsid w:val="0084734E"/>
    <w:rsid w:val="00847356"/>
    <w:rsid w:val="0084736D"/>
    <w:rsid w:val="00847391"/>
    <w:rsid w:val="008473B9"/>
    <w:rsid w:val="00847412"/>
    <w:rsid w:val="00847436"/>
    <w:rsid w:val="00847442"/>
    <w:rsid w:val="00847453"/>
    <w:rsid w:val="00847458"/>
    <w:rsid w:val="00847464"/>
    <w:rsid w:val="008474C7"/>
    <w:rsid w:val="008474E2"/>
    <w:rsid w:val="00847507"/>
    <w:rsid w:val="00847545"/>
    <w:rsid w:val="00847563"/>
    <w:rsid w:val="00847569"/>
    <w:rsid w:val="00847575"/>
    <w:rsid w:val="00847587"/>
    <w:rsid w:val="008475F7"/>
    <w:rsid w:val="008475FE"/>
    <w:rsid w:val="00847603"/>
    <w:rsid w:val="00847693"/>
    <w:rsid w:val="008476AB"/>
    <w:rsid w:val="008476B0"/>
    <w:rsid w:val="008476DE"/>
    <w:rsid w:val="008476FA"/>
    <w:rsid w:val="00847703"/>
    <w:rsid w:val="00847777"/>
    <w:rsid w:val="008477C1"/>
    <w:rsid w:val="008477C6"/>
    <w:rsid w:val="008477E0"/>
    <w:rsid w:val="0084788F"/>
    <w:rsid w:val="008478C9"/>
    <w:rsid w:val="008478E0"/>
    <w:rsid w:val="0084798E"/>
    <w:rsid w:val="008479CA"/>
    <w:rsid w:val="00847A00"/>
    <w:rsid w:val="00847A02"/>
    <w:rsid w:val="00847A16"/>
    <w:rsid w:val="00847A39"/>
    <w:rsid w:val="00847AF4"/>
    <w:rsid w:val="00847B56"/>
    <w:rsid w:val="00847B6F"/>
    <w:rsid w:val="00847BB4"/>
    <w:rsid w:val="00847BFC"/>
    <w:rsid w:val="00847C16"/>
    <w:rsid w:val="00847C22"/>
    <w:rsid w:val="00847C3F"/>
    <w:rsid w:val="00847C56"/>
    <w:rsid w:val="00847C94"/>
    <w:rsid w:val="00847CAA"/>
    <w:rsid w:val="00847CCE"/>
    <w:rsid w:val="00847CF7"/>
    <w:rsid w:val="00847D3C"/>
    <w:rsid w:val="00847DB7"/>
    <w:rsid w:val="00847DF0"/>
    <w:rsid w:val="00847DF3"/>
    <w:rsid w:val="00847E12"/>
    <w:rsid w:val="00847E46"/>
    <w:rsid w:val="00847E4B"/>
    <w:rsid w:val="00847E6B"/>
    <w:rsid w:val="00847F16"/>
    <w:rsid w:val="00847F17"/>
    <w:rsid w:val="00847F24"/>
    <w:rsid w:val="00847F2A"/>
    <w:rsid w:val="00847FD6"/>
    <w:rsid w:val="00847FE4"/>
    <w:rsid w:val="00850004"/>
    <w:rsid w:val="00850013"/>
    <w:rsid w:val="0085001A"/>
    <w:rsid w:val="00850074"/>
    <w:rsid w:val="008500DE"/>
    <w:rsid w:val="00850160"/>
    <w:rsid w:val="008501A6"/>
    <w:rsid w:val="008501AC"/>
    <w:rsid w:val="008501D3"/>
    <w:rsid w:val="00850202"/>
    <w:rsid w:val="00850253"/>
    <w:rsid w:val="00850268"/>
    <w:rsid w:val="0085028F"/>
    <w:rsid w:val="008502CE"/>
    <w:rsid w:val="008502EF"/>
    <w:rsid w:val="008502FD"/>
    <w:rsid w:val="00850315"/>
    <w:rsid w:val="00850327"/>
    <w:rsid w:val="0085032E"/>
    <w:rsid w:val="00850341"/>
    <w:rsid w:val="00850372"/>
    <w:rsid w:val="008503DF"/>
    <w:rsid w:val="00850409"/>
    <w:rsid w:val="00850419"/>
    <w:rsid w:val="00850436"/>
    <w:rsid w:val="008504EE"/>
    <w:rsid w:val="00850515"/>
    <w:rsid w:val="008505F4"/>
    <w:rsid w:val="008505F8"/>
    <w:rsid w:val="00850668"/>
    <w:rsid w:val="00850688"/>
    <w:rsid w:val="00850694"/>
    <w:rsid w:val="008506BB"/>
    <w:rsid w:val="008506BC"/>
    <w:rsid w:val="00850712"/>
    <w:rsid w:val="00850732"/>
    <w:rsid w:val="00850746"/>
    <w:rsid w:val="008507F6"/>
    <w:rsid w:val="00850862"/>
    <w:rsid w:val="00850880"/>
    <w:rsid w:val="008508B7"/>
    <w:rsid w:val="008508DE"/>
    <w:rsid w:val="008508DF"/>
    <w:rsid w:val="008508EA"/>
    <w:rsid w:val="008508FE"/>
    <w:rsid w:val="00850978"/>
    <w:rsid w:val="00850989"/>
    <w:rsid w:val="008509E4"/>
    <w:rsid w:val="008509F6"/>
    <w:rsid w:val="00850A13"/>
    <w:rsid w:val="00850A39"/>
    <w:rsid w:val="00850A3D"/>
    <w:rsid w:val="00850ADB"/>
    <w:rsid w:val="00850B03"/>
    <w:rsid w:val="00850B0C"/>
    <w:rsid w:val="00850B46"/>
    <w:rsid w:val="00850B5C"/>
    <w:rsid w:val="00850B88"/>
    <w:rsid w:val="00850B8D"/>
    <w:rsid w:val="00850B9A"/>
    <w:rsid w:val="00850BAA"/>
    <w:rsid w:val="00850BAC"/>
    <w:rsid w:val="00850BD6"/>
    <w:rsid w:val="00850C0B"/>
    <w:rsid w:val="00850C2F"/>
    <w:rsid w:val="00850C93"/>
    <w:rsid w:val="00850D2A"/>
    <w:rsid w:val="00850D3E"/>
    <w:rsid w:val="00850D56"/>
    <w:rsid w:val="00850D60"/>
    <w:rsid w:val="00850D63"/>
    <w:rsid w:val="00850DA6"/>
    <w:rsid w:val="00850DC7"/>
    <w:rsid w:val="00850DE4"/>
    <w:rsid w:val="00850E07"/>
    <w:rsid w:val="00850E11"/>
    <w:rsid w:val="00850E30"/>
    <w:rsid w:val="00850E67"/>
    <w:rsid w:val="00850EA9"/>
    <w:rsid w:val="00850F0F"/>
    <w:rsid w:val="00850F57"/>
    <w:rsid w:val="00850F71"/>
    <w:rsid w:val="00850F72"/>
    <w:rsid w:val="00850F7D"/>
    <w:rsid w:val="00850FBD"/>
    <w:rsid w:val="00850FC8"/>
    <w:rsid w:val="00850FD3"/>
    <w:rsid w:val="00850FD6"/>
    <w:rsid w:val="00851007"/>
    <w:rsid w:val="00851050"/>
    <w:rsid w:val="00851075"/>
    <w:rsid w:val="00851077"/>
    <w:rsid w:val="008510AE"/>
    <w:rsid w:val="008510B9"/>
    <w:rsid w:val="008510C4"/>
    <w:rsid w:val="008510C9"/>
    <w:rsid w:val="00851130"/>
    <w:rsid w:val="0085117E"/>
    <w:rsid w:val="008511D1"/>
    <w:rsid w:val="008511D8"/>
    <w:rsid w:val="008511E9"/>
    <w:rsid w:val="008512B9"/>
    <w:rsid w:val="008512C6"/>
    <w:rsid w:val="008512EA"/>
    <w:rsid w:val="00851311"/>
    <w:rsid w:val="00851326"/>
    <w:rsid w:val="0085132E"/>
    <w:rsid w:val="0085134C"/>
    <w:rsid w:val="008513AD"/>
    <w:rsid w:val="008513C3"/>
    <w:rsid w:val="0085140D"/>
    <w:rsid w:val="00851458"/>
    <w:rsid w:val="008514AC"/>
    <w:rsid w:val="008514C1"/>
    <w:rsid w:val="008514FA"/>
    <w:rsid w:val="0085150A"/>
    <w:rsid w:val="00851517"/>
    <w:rsid w:val="00851520"/>
    <w:rsid w:val="0085152E"/>
    <w:rsid w:val="0085153A"/>
    <w:rsid w:val="00851563"/>
    <w:rsid w:val="00851619"/>
    <w:rsid w:val="00851655"/>
    <w:rsid w:val="0085168B"/>
    <w:rsid w:val="008516D2"/>
    <w:rsid w:val="008516F9"/>
    <w:rsid w:val="0085173C"/>
    <w:rsid w:val="00851742"/>
    <w:rsid w:val="008517AC"/>
    <w:rsid w:val="00851899"/>
    <w:rsid w:val="00851904"/>
    <w:rsid w:val="008519DB"/>
    <w:rsid w:val="00851A05"/>
    <w:rsid w:val="00851A0A"/>
    <w:rsid w:val="00851A48"/>
    <w:rsid w:val="00851A6A"/>
    <w:rsid w:val="00851A86"/>
    <w:rsid w:val="00851A87"/>
    <w:rsid w:val="00851B48"/>
    <w:rsid w:val="00851BD9"/>
    <w:rsid w:val="00851BE5"/>
    <w:rsid w:val="00851C02"/>
    <w:rsid w:val="00851C69"/>
    <w:rsid w:val="00851C7C"/>
    <w:rsid w:val="00851C98"/>
    <w:rsid w:val="00851CF8"/>
    <w:rsid w:val="00851D46"/>
    <w:rsid w:val="00851D9B"/>
    <w:rsid w:val="00851DA9"/>
    <w:rsid w:val="00851DDB"/>
    <w:rsid w:val="00851E06"/>
    <w:rsid w:val="00851E3C"/>
    <w:rsid w:val="00851E8C"/>
    <w:rsid w:val="00851E9A"/>
    <w:rsid w:val="00851EDC"/>
    <w:rsid w:val="00851F01"/>
    <w:rsid w:val="00851F18"/>
    <w:rsid w:val="00851F76"/>
    <w:rsid w:val="00851FCA"/>
    <w:rsid w:val="00852036"/>
    <w:rsid w:val="0085205C"/>
    <w:rsid w:val="00852065"/>
    <w:rsid w:val="00852085"/>
    <w:rsid w:val="00852086"/>
    <w:rsid w:val="00852087"/>
    <w:rsid w:val="008520A2"/>
    <w:rsid w:val="008520B1"/>
    <w:rsid w:val="008520CE"/>
    <w:rsid w:val="008520D8"/>
    <w:rsid w:val="008520F8"/>
    <w:rsid w:val="008520FF"/>
    <w:rsid w:val="0085212F"/>
    <w:rsid w:val="008521C9"/>
    <w:rsid w:val="00852201"/>
    <w:rsid w:val="00852227"/>
    <w:rsid w:val="0085227B"/>
    <w:rsid w:val="00852310"/>
    <w:rsid w:val="00852321"/>
    <w:rsid w:val="00852351"/>
    <w:rsid w:val="0085236F"/>
    <w:rsid w:val="00852392"/>
    <w:rsid w:val="00852394"/>
    <w:rsid w:val="008523A9"/>
    <w:rsid w:val="008523AF"/>
    <w:rsid w:val="008523B3"/>
    <w:rsid w:val="008523D8"/>
    <w:rsid w:val="00852487"/>
    <w:rsid w:val="00852495"/>
    <w:rsid w:val="008524CE"/>
    <w:rsid w:val="008524FC"/>
    <w:rsid w:val="00852518"/>
    <w:rsid w:val="0085254C"/>
    <w:rsid w:val="00852599"/>
    <w:rsid w:val="00852604"/>
    <w:rsid w:val="0085262B"/>
    <w:rsid w:val="00852646"/>
    <w:rsid w:val="00852698"/>
    <w:rsid w:val="008526BC"/>
    <w:rsid w:val="0085271A"/>
    <w:rsid w:val="0085272D"/>
    <w:rsid w:val="0085273B"/>
    <w:rsid w:val="0085275F"/>
    <w:rsid w:val="008527B2"/>
    <w:rsid w:val="008527DC"/>
    <w:rsid w:val="0085280F"/>
    <w:rsid w:val="00852874"/>
    <w:rsid w:val="00852879"/>
    <w:rsid w:val="00852881"/>
    <w:rsid w:val="0085288A"/>
    <w:rsid w:val="008528A3"/>
    <w:rsid w:val="008528F9"/>
    <w:rsid w:val="00852912"/>
    <w:rsid w:val="00852917"/>
    <w:rsid w:val="00852937"/>
    <w:rsid w:val="00852941"/>
    <w:rsid w:val="0085294F"/>
    <w:rsid w:val="00852953"/>
    <w:rsid w:val="0085295D"/>
    <w:rsid w:val="0085297A"/>
    <w:rsid w:val="00852988"/>
    <w:rsid w:val="00852A09"/>
    <w:rsid w:val="00852A27"/>
    <w:rsid w:val="00852A44"/>
    <w:rsid w:val="00852A70"/>
    <w:rsid w:val="00852A90"/>
    <w:rsid w:val="00852ACD"/>
    <w:rsid w:val="00852B14"/>
    <w:rsid w:val="00852B2A"/>
    <w:rsid w:val="00852B9A"/>
    <w:rsid w:val="00852BAD"/>
    <w:rsid w:val="00852BD4"/>
    <w:rsid w:val="00852C2B"/>
    <w:rsid w:val="00852C6F"/>
    <w:rsid w:val="00852CCD"/>
    <w:rsid w:val="00852CEE"/>
    <w:rsid w:val="00852CFE"/>
    <w:rsid w:val="00852D06"/>
    <w:rsid w:val="00852D4F"/>
    <w:rsid w:val="00852D56"/>
    <w:rsid w:val="00852D60"/>
    <w:rsid w:val="00852D69"/>
    <w:rsid w:val="00852D77"/>
    <w:rsid w:val="00852D84"/>
    <w:rsid w:val="00852DA5"/>
    <w:rsid w:val="00852DBE"/>
    <w:rsid w:val="00852DD3"/>
    <w:rsid w:val="00852DD9"/>
    <w:rsid w:val="00852DEF"/>
    <w:rsid w:val="00852DF1"/>
    <w:rsid w:val="00852DFE"/>
    <w:rsid w:val="00852E07"/>
    <w:rsid w:val="00852E11"/>
    <w:rsid w:val="00852E7D"/>
    <w:rsid w:val="00852EBC"/>
    <w:rsid w:val="00852EC7"/>
    <w:rsid w:val="00852EE3"/>
    <w:rsid w:val="00852F43"/>
    <w:rsid w:val="00852F85"/>
    <w:rsid w:val="00852FB8"/>
    <w:rsid w:val="00852FC6"/>
    <w:rsid w:val="008530C6"/>
    <w:rsid w:val="008530D0"/>
    <w:rsid w:val="00853111"/>
    <w:rsid w:val="00853175"/>
    <w:rsid w:val="0085319F"/>
    <w:rsid w:val="00853235"/>
    <w:rsid w:val="00853273"/>
    <w:rsid w:val="0085329F"/>
    <w:rsid w:val="008532AE"/>
    <w:rsid w:val="008532D5"/>
    <w:rsid w:val="00853304"/>
    <w:rsid w:val="00853374"/>
    <w:rsid w:val="0085337C"/>
    <w:rsid w:val="008533A7"/>
    <w:rsid w:val="008533B5"/>
    <w:rsid w:val="008533CD"/>
    <w:rsid w:val="008533CF"/>
    <w:rsid w:val="00853409"/>
    <w:rsid w:val="0085341B"/>
    <w:rsid w:val="00853425"/>
    <w:rsid w:val="0085342B"/>
    <w:rsid w:val="00853466"/>
    <w:rsid w:val="00853483"/>
    <w:rsid w:val="008534A7"/>
    <w:rsid w:val="0085352A"/>
    <w:rsid w:val="00853531"/>
    <w:rsid w:val="00853533"/>
    <w:rsid w:val="00853568"/>
    <w:rsid w:val="00853581"/>
    <w:rsid w:val="00853591"/>
    <w:rsid w:val="00853630"/>
    <w:rsid w:val="00853653"/>
    <w:rsid w:val="008536D0"/>
    <w:rsid w:val="0085370E"/>
    <w:rsid w:val="00853761"/>
    <w:rsid w:val="00853784"/>
    <w:rsid w:val="0085378D"/>
    <w:rsid w:val="00853791"/>
    <w:rsid w:val="008537DC"/>
    <w:rsid w:val="00853859"/>
    <w:rsid w:val="00853861"/>
    <w:rsid w:val="008538AA"/>
    <w:rsid w:val="00853934"/>
    <w:rsid w:val="008539CA"/>
    <w:rsid w:val="00853A12"/>
    <w:rsid w:val="00853A21"/>
    <w:rsid w:val="00853A6D"/>
    <w:rsid w:val="00853A6F"/>
    <w:rsid w:val="00853A84"/>
    <w:rsid w:val="00853AF6"/>
    <w:rsid w:val="00853B1C"/>
    <w:rsid w:val="00853B26"/>
    <w:rsid w:val="00853B62"/>
    <w:rsid w:val="00853BAC"/>
    <w:rsid w:val="00853BFE"/>
    <w:rsid w:val="00853C3D"/>
    <w:rsid w:val="00853C8A"/>
    <w:rsid w:val="00853C8D"/>
    <w:rsid w:val="00853CDC"/>
    <w:rsid w:val="00853CF6"/>
    <w:rsid w:val="00853D32"/>
    <w:rsid w:val="00853DC8"/>
    <w:rsid w:val="00853E33"/>
    <w:rsid w:val="00853E3C"/>
    <w:rsid w:val="00853E56"/>
    <w:rsid w:val="00853EF2"/>
    <w:rsid w:val="00853F10"/>
    <w:rsid w:val="00853F51"/>
    <w:rsid w:val="00853F97"/>
    <w:rsid w:val="00853FE0"/>
    <w:rsid w:val="0085401F"/>
    <w:rsid w:val="00854020"/>
    <w:rsid w:val="0085402B"/>
    <w:rsid w:val="00854056"/>
    <w:rsid w:val="008540BB"/>
    <w:rsid w:val="00854154"/>
    <w:rsid w:val="008541B3"/>
    <w:rsid w:val="008541C7"/>
    <w:rsid w:val="008541D4"/>
    <w:rsid w:val="00854205"/>
    <w:rsid w:val="00854210"/>
    <w:rsid w:val="00854280"/>
    <w:rsid w:val="008542B7"/>
    <w:rsid w:val="008542D9"/>
    <w:rsid w:val="008542EB"/>
    <w:rsid w:val="0085432F"/>
    <w:rsid w:val="008543CA"/>
    <w:rsid w:val="008543D0"/>
    <w:rsid w:val="008543F0"/>
    <w:rsid w:val="00854404"/>
    <w:rsid w:val="00854449"/>
    <w:rsid w:val="0085446D"/>
    <w:rsid w:val="0085448C"/>
    <w:rsid w:val="0085449A"/>
    <w:rsid w:val="008544C2"/>
    <w:rsid w:val="00854511"/>
    <w:rsid w:val="008545D2"/>
    <w:rsid w:val="00854602"/>
    <w:rsid w:val="0085461A"/>
    <w:rsid w:val="00854641"/>
    <w:rsid w:val="0085464D"/>
    <w:rsid w:val="0085465A"/>
    <w:rsid w:val="008546CB"/>
    <w:rsid w:val="008546E5"/>
    <w:rsid w:val="00854712"/>
    <w:rsid w:val="00854714"/>
    <w:rsid w:val="00854729"/>
    <w:rsid w:val="0085472C"/>
    <w:rsid w:val="0085477B"/>
    <w:rsid w:val="0085478D"/>
    <w:rsid w:val="008547A1"/>
    <w:rsid w:val="008547EA"/>
    <w:rsid w:val="008547F3"/>
    <w:rsid w:val="008547FB"/>
    <w:rsid w:val="0085480C"/>
    <w:rsid w:val="00854833"/>
    <w:rsid w:val="00854894"/>
    <w:rsid w:val="0085489C"/>
    <w:rsid w:val="008548EA"/>
    <w:rsid w:val="0085490D"/>
    <w:rsid w:val="00854913"/>
    <w:rsid w:val="0085491D"/>
    <w:rsid w:val="00854928"/>
    <w:rsid w:val="00854943"/>
    <w:rsid w:val="00854982"/>
    <w:rsid w:val="008549A8"/>
    <w:rsid w:val="008549B1"/>
    <w:rsid w:val="008549B6"/>
    <w:rsid w:val="008549D4"/>
    <w:rsid w:val="00854A48"/>
    <w:rsid w:val="00854A49"/>
    <w:rsid w:val="00854A6A"/>
    <w:rsid w:val="00854A76"/>
    <w:rsid w:val="00854AC4"/>
    <w:rsid w:val="00854AF6"/>
    <w:rsid w:val="00854B53"/>
    <w:rsid w:val="00854B75"/>
    <w:rsid w:val="00854B81"/>
    <w:rsid w:val="00854BA2"/>
    <w:rsid w:val="00854BD0"/>
    <w:rsid w:val="00854BE9"/>
    <w:rsid w:val="00854BFB"/>
    <w:rsid w:val="00854CC7"/>
    <w:rsid w:val="00854D88"/>
    <w:rsid w:val="00854DB7"/>
    <w:rsid w:val="00854DC3"/>
    <w:rsid w:val="00854DD5"/>
    <w:rsid w:val="00854DE2"/>
    <w:rsid w:val="00854DF7"/>
    <w:rsid w:val="00854E02"/>
    <w:rsid w:val="00854E46"/>
    <w:rsid w:val="00854EC0"/>
    <w:rsid w:val="00854F1C"/>
    <w:rsid w:val="00854FC3"/>
    <w:rsid w:val="00854FCA"/>
    <w:rsid w:val="00855033"/>
    <w:rsid w:val="00855045"/>
    <w:rsid w:val="0085509D"/>
    <w:rsid w:val="008550C0"/>
    <w:rsid w:val="008550CD"/>
    <w:rsid w:val="008550F3"/>
    <w:rsid w:val="008550FD"/>
    <w:rsid w:val="00855101"/>
    <w:rsid w:val="00855154"/>
    <w:rsid w:val="0085518E"/>
    <w:rsid w:val="008551D4"/>
    <w:rsid w:val="008551DA"/>
    <w:rsid w:val="00855294"/>
    <w:rsid w:val="00855296"/>
    <w:rsid w:val="008552C4"/>
    <w:rsid w:val="00855324"/>
    <w:rsid w:val="00855334"/>
    <w:rsid w:val="00855347"/>
    <w:rsid w:val="0085534D"/>
    <w:rsid w:val="008553E9"/>
    <w:rsid w:val="008553FF"/>
    <w:rsid w:val="00855489"/>
    <w:rsid w:val="0085549B"/>
    <w:rsid w:val="008554D8"/>
    <w:rsid w:val="008554FA"/>
    <w:rsid w:val="00855539"/>
    <w:rsid w:val="00855576"/>
    <w:rsid w:val="008555E3"/>
    <w:rsid w:val="00855605"/>
    <w:rsid w:val="0085567B"/>
    <w:rsid w:val="00855689"/>
    <w:rsid w:val="008556CF"/>
    <w:rsid w:val="00855706"/>
    <w:rsid w:val="00855715"/>
    <w:rsid w:val="00855777"/>
    <w:rsid w:val="008557A5"/>
    <w:rsid w:val="008557C2"/>
    <w:rsid w:val="0085583C"/>
    <w:rsid w:val="0085585A"/>
    <w:rsid w:val="00855879"/>
    <w:rsid w:val="008558F4"/>
    <w:rsid w:val="00855907"/>
    <w:rsid w:val="0085590C"/>
    <w:rsid w:val="00855932"/>
    <w:rsid w:val="00855965"/>
    <w:rsid w:val="008559A3"/>
    <w:rsid w:val="008559B5"/>
    <w:rsid w:val="008559FC"/>
    <w:rsid w:val="00855AB3"/>
    <w:rsid w:val="00855AE0"/>
    <w:rsid w:val="00855AE6"/>
    <w:rsid w:val="00855B02"/>
    <w:rsid w:val="00855B40"/>
    <w:rsid w:val="00855C3B"/>
    <w:rsid w:val="00855C48"/>
    <w:rsid w:val="00855C6F"/>
    <w:rsid w:val="00855C73"/>
    <w:rsid w:val="00855D21"/>
    <w:rsid w:val="00855D23"/>
    <w:rsid w:val="00855D8B"/>
    <w:rsid w:val="00855DA8"/>
    <w:rsid w:val="00855DC1"/>
    <w:rsid w:val="00855DEE"/>
    <w:rsid w:val="00855E1F"/>
    <w:rsid w:val="00855E3C"/>
    <w:rsid w:val="00855EB9"/>
    <w:rsid w:val="00855F48"/>
    <w:rsid w:val="00855F4A"/>
    <w:rsid w:val="00855F55"/>
    <w:rsid w:val="00855F77"/>
    <w:rsid w:val="00855F7E"/>
    <w:rsid w:val="00855F93"/>
    <w:rsid w:val="00855F9E"/>
    <w:rsid w:val="00855FD1"/>
    <w:rsid w:val="00856014"/>
    <w:rsid w:val="00856032"/>
    <w:rsid w:val="00856071"/>
    <w:rsid w:val="0085607A"/>
    <w:rsid w:val="008561AB"/>
    <w:rsid w:val="0085625E"/>
    <w:rsid w:val="00856273"/>
    <w:rsid w:val="0085629D"/>
    <w:rsid w:val="008562F4"/>
    <w:rsid w:val="00856317"/>
    <w:rsid w:val="0085643D"/>
    <w:rsid w:val="00856444"/>
    <w:rsid w:val="0085647A"/>
    <w:rsid w:val="008564CE"/>
    <w:rsid w:val="008564F1"/>
    <w:rsid w:val="00856573"/>
    <w:rsid w:val="0085659B"/>
    <w:rsid w:val="008565D3"/>
    <w:rsid w:val="008565D9"/>
    <w:rsid w:val="0085663B"/>
    <w:rsid w:val="00856681"/>
    <w:rsid w:val="00856690"/>
    <w:rsid w:val="00856703"/>
    <w:rsid w:val="0085670A"/>
    <w:rsid w:val="00856717"/>
    <w:rsid w:val="008567A3"/>
    <w:rsid w:val="008567FC"/>
    <w:rsid w:val="00856810"/>
    <w:rsid w:val="0085681C"/>
    <w:rsid w:val="00856837"/>
    <w:rsid w:val="008568F6"/>
    <w:rsid w:val="00856925"/>
    <w:rsid w:val="008569A8"/>
    <w:rsid w:val="008569BA"/>
    <w:rsid w:val="008569CE"/>
    <w:rsid w:val="008569F5"/>
    <w:rsid w:val="00856A2F"/>
    <w:rsid w:val="00856A74"/>
    <w:rsid w:val="00856A7B"/>
    <w:rsid w:val="00856A8F"/>
    <w:rsid w:val="00856A90"/>
    <w:rsid w:val="00856AA3"/>
    <w:rsid w:val="00856AAB"/>
    <w:rsid w:val="00856ACC"/>
    <w:rsid w:val="00856AD8"/>
    <w:rsid w:val="00856ADC"/>
    <w:rsid w:val="00856B15"/>
    <w:rsid w:val="00856B22"/>
    <w:rsid w:val="00856B87"/>
    <w:rsid w:val="00856BBC"/>
    <w:rsid w:val="00856BE4"/>
    <w:rsid w:val="00856C85"/>
    <w:rsid w:val="00856C97"/>
    <w:rsid w:val="00856CED"/>
    <w:rsid w:val="00856D33"/>
    <w:rsid w:val="00856D70"/>
    <w:rsid w:val="00856E21"/>
    <w:rsid w:val="00856E3B"/>
    <w:rsid w:val="00856E8A"/>
    <w:rsid w:val="00856EC8"/>
    <w:rsid w:val="00856ECB"/>
    <w:rsid w:val="00856EF3"/>
    <w:rsid w:val="00856F72"/>
    <w:rsid w:val="00856F76"/>
    <w:rsid w:val="00856F89"/>
    <w:rsid w:val="00856FC0"/>
    <w:rsid w:val="00856FC1"/>
    <w:rsid w:val="00856FEC"/>
    <w:rsid w:val="00856FF2"/>
    <w:rsid w:val="00857044"/>
    <w:rsid w:val="00857069"/>
    <w:rsid w:val="008570B0"/>
    <w:rsid w:val="008570C0"/>
    <w:rsid w:val="00857140"/>
    <w:rsid w:val="00857165"/>
    <w:rsid w:val="008571C3"/>
    <w:rsid w:val="008571C8"/>
    <w:rsid w:val="008571EB"/>
    <w:rsid w:val="00857211"/>
    <w:rsid w:val="00857224"/>
    <w:rsid w:val="0085722C"/>
    <w:rsid w:val="0085726E"/>
    <w:rsid w:val="008572A0"/>
    <w:rsid w:val="008572B7"/>
    <w:rsid w:val="008572E4"/>
    <w:rsid w:val="0085732A"/>
    <w:rsid w:val="0085733D"/>
    <w:rsid w:val="00857354"/>
    <w:rsid w:val="00857396"/>
    <w:rsid w:val="008573A2"/>
    <w:rsid w:val="0085743E"/>
    <w:rsid w:val="0085744E"/>
    <w:rsid w:val="008574B4"/>
    <w:rsid w:val="008574DC"/>
    <w:rsid w:val="008574F6"/>
    <w:rsid w:val="00857510"/>
    <w:rsid w:val="00857513"/>
    <w:rsid w:val="0085752C"/>
    <w:rsid w:val="00857574"/>
    <w:rsid w:val="0085757B"/>
    <w:rsid w:val="008575A6"/>
    <w:rsid w:val="008575B8"/>
    <w:rsid w:val="008575FD"/>
    <w:rsid w:val="0085760E"/>
    <w:rsid w:val="00857641"/>
    <w:rsid w:val="00857673"/>
    <w:rsid w:val="0085767E"/>
    <w:rsid w:val="008576D1"/>
    <w:rsid w:val="00857719"/>
    <w:rsid w:val="00857735"/>
    <w:rsid w:val="00857765"/>
    <w:rsid w:val="0085776C"/>
    <w:rsid w:val="00857780"/>
    <w:rsid w:val="00857783"/>
    <w:rsid w:val="008577C7"/>
    <w:rsid w:val="008577ED"/>
    <w:rsid w:val="008577FF"/>
    <w:rsid w:val="0085780C"/>
    <w:rsid w:val="008578A2"/>
    <w:rsid w:val="008578F4"/>
    <w:rsid w:val="00857912"/>
    <w:rsid w:val="0085794E"/>
    <w:rsid w:val="00857966"/>
    <w:rsid w:val="008579A3"/>
    <w:rsid w:val="008579F5"/>
    <w:rsid w:val="00857A1A"/>
    <w:rsid w:val="00857AC9"/>
    <w:rsid w:val="00857B00"/>
    <w:rsid w:val="00857B24"/>
    <w:rsid w:val="00857B40"/>
    <w:rsid w:val="00857BA9"/>
    <w:rsid w:val="00857BB8"/>
    <w:rsid w:val="00857C3E"/>
    <w:rsid w:val="00857C6E"/>
    <w:rsid w:val="00857CAD"/>
    <w:rsid w:val="00857CCC"/>
    <w:rsid w:val="00857D35"/>
    <w:rsid w:val="00857D57"/>
    <w:rsid w:val="00857D77"/>
    <w:rsid w:val="00857E17"/>
    <w:rsid w:val="00857E1E"/>
    <w:rsid w:val="00857E6C"/>
    <w:rsid w:val="00857E76"/>
    <w:rsid w:val="00857E8C"/>
    <w:rsid w:val="00857E8F"/>
    <w:rsid w:val="00857E98"/>
    <w:rsid w:val="00857F0C"/>
    <w:rsid w:val="00857F36"/>
    <w:rsid w:val="00857F3A"/>
    <w:rsid w:val="00857F88"/>
    <w:rsid w:val="00857F9C"/>
    <w:rsid w:val="00857FCB"/>
    <w:rsid w:val="00857FD2"/>
    <w:rsid w:val="00860042"/>
    <w:rsid w:val="00860082"/>
    <w:rsid w:val="008600AD"/>
    <w:rsid w:val="008600B3"/>
    <w:rsid w:val="00860131"/>
    <w:rsid w:val="00860144"/>
    <w:rsid w:val="0086014C"/>
    <w:rsid w:val="00860150"/>
    <w:rsid w:val="008601CE"/>
    <w:rsid w:val="008601F5"/>
    <w:rsid w:val="00860217"/>
    <w:rsid w:val="00860279"/>
    <w:rsid w:val="008602D4"/>
    <w:rsid w:val="0086030C"/>
    <w:rsid w:val="0086031A"/>
    <w:rsid w:val="00860323"/>
    <w:rsid w:val="00860328"/>
    <w:rsid w:val="00860366"/>
    <w:rsid w:val="0086037C"/>
    <w:rsid w:val="008603A1"/>
    <w:rsid w:val="008603D8"/>
    <w:rsid w:val="0086040D"/>
    <w:rsid w:val="00860430"/>
    <w:rsid w:val="00860455"/>
    <w:rsid w:val="00860462"/>
    <w:rsid w:val="00860463"/>
    <w:rsid w:val="00860469"/>
    <w:rsid w:val="008604EC"/>
    <w:rsid w:val="008604F7"/>
    <w:rsid w:val="00860572"/>
    <w:rsid w:val="008605B0"/>
    <w:rsid w:val="008605B5"/>
    <w:rsid w:val="008605E9"/>
    <w:rsid w:val="008605FA"/>
    <w:rsid w:val="00860600"/>
    <w:rsid w:val="00860602"/>
    <w:rsid w:val="00860606"/>
    <w:rsid w:val="00860617"/>
    <w:rsid w:val="008606D4"/>
    <w:rsid w:val="008606D5"/>
    <w:rsid w:val="008606EA"/>
    <w:rsid w:val="00860762"/>
    <w:rsid w:val="008607E3"/>
    <w:rsid w:val="00860816"/>
    <w:rsid w:val="0086086D"/>
    <w:rsid w:val="0086089B"/>
    <w:rsid w:val="008608C3"/>
    <w:rsid w:val="008608D1"/>
    <w:rsid w:val="00860902"/>
    <w:rsid w:val="0086091A"/>
    <w:rsid w:val="0086092D"/>
    <w:rsid w:val="008609B1"/>
    <w:rsid w:val="008609B8"/>
    <w:rsid w:val="008609D8"/>
    <w:rsid w:val="00860A19"/>
    <w:rsid w:val="00860A28"/>
    <w:rsid w:val="00860A55"/>
    <w:rsid w:val="00860AC7"/>
    <w:rsid w:val="00860AE1"/>
    <w:rsid w:val="00860B31"/>
    <w:rsid w:val="00860B41"/>
    <w:rsid w:val="00860B59"/>
    <w:rsid w:val="00860B60"/>
    <w:rsid w:val="00860B96"/>
    <w:rsid w:val="00860C46"/>
    <w:rsid w:val="00860C79"/>
    <w:rsid w:val="00860C8A"/>
    <w:rsid w:val="00860D1A"/>
    <w:rsid w:val="00860D1E"/>
    <w:rsid w:val="00860E0F"/>
    <w:rsid w:val="00860E56"/>
    <w:rsid w:val="00860E63"/>
    <w:rsid w:val="00860E6F"/>
    <w:rsid w:val="00860E88"/>
    <w:rsid w:val="00860E8F"/>
    <w:rsid w:val="00860EAF"/>
    <w:rsid w:val="00860EB5"/>
    <w:rsid w:val="00860F02"/>
    <w:rsid w:val="00860F0A"/>
    <w:rsid w:val="00860F45"/>
    <w:rsid w:val="00860FB0"/>
    <w:rsid w:val="00860FE6"/>
    <w:rsid w:val="00861002"/>
    <w:rsid w:val="00861079"/>
    <w:rsid w:val="008610A6"/>
    <w:rsid w:val="008610AE"/>
    <w:rsid w:val="008610B3"/>
    <w:rsid w:val="008610C4"/>
    <w:rsid w:val="008610C9"/>
    <w:rsid w:val="008610FC"/>
    <w:rsid w:val="008610FE"/>
    <w:rsid w:val="00861113"/>
    <w:rsid w:val="00861184"/>
    <w:rsid w:val="00861197"/>
    <w:rsid w:val="0086119A"/>
    <w:rsid w:val="008611DF"/>
    <w:rsid w:val="008611E8"/>
    <w:rsid w:val="0086126E"/>
    <w:rsid w:val="008612E0"/>
    <w:rsid w:val="00861307"/>
    <w:rsid w:val="0086131C"/>
    <w:rsid w:val="00861339"/>
    <w:rsid w:val="0086133D"/>
    <w:rsid w:val="0086135F"/>
    <w:rsid w:val="00861391"/>
    <w:rsid w:val="008613D2"/>
    <w:rsid w:val="008613DA"/>
    <w:rsid w:val="0086142A"/>
    <w:rsid w:val="0086145C"/>
    <w:rsid w:val="00861465"/>
    <w:rsid w:val="00861492"/>
    <w:rsid w:val="008614C5"/>
    <w:rsid w:val="0086150A"/>
    <w:rsid w:val="00861540"/>
    <w:rsid w:val="0086157F"/>
    <w:rsid w:val="008615AA"/>
    <w:rsid w:val="008615B3"/>
    <w:rsid w:val="0086163D"/>
    <w:rsid w:val="0086165C"/>
    <w:rsid w:val="008616F0"/>
    <w:rsid w:val="00861703"/>
    <w:rsid w:val="00861758"/>
    <w:rsid w:val="00861797"/>
    <w:rsid w:val="008617BF"/>
    <w:rsid w:val="00861802"/>
    <w:rsid w:val="00861804"/>
    <w:rsid w:val="0086183D"/>
    <w:rsid w:val="0086184F"/>
    <w:rsid w:val="0086186D"/>
    <w:rsid w:val="00861898"/>
    <w:rsid w:val="008618B5"/>
    <w:rsid w:val="008618EC"/>
    <w:rsid w:val="008618F2"/>
    <w:rsid w:val="008618F4"/>
    <w:rsid w:val="008618F6"/>
    <w:rsid w:val="0086192D"/>
    <w:rsid w:val="00861937"/>
    <w:rsid w:val="00861939"/>
    <w:rsid w:val="0086195E"/>
    <w:rsid w:val="00861A2A"/>
    <w:rsid w:val="00861A79"/>
    <w:rsid w:val="00861A8E"/>
    <w:rsid w:val="00861ADE"/>
    <w:rsid w:val="00861B43"/>
    <w:rsid w:val="00861C33"/>
    <w:rsid w:val="00861C69"/>
    <w:rsid w:val="00861C93"/>
    <w:rsid w:val="00861C9F"/>
    <w:rsid w:val="00861CCD"/>
    <w:rsid w:val="00861CD8"/>
    <w:rsid w:val="00861CE7"/>
    <w:rsid w:val="00861D00"/>
    <w:rsid w:val="00861D01"/>
    <w:rsid w:val="00861D33"/>
    <w:rsid w:val="00861D3C"/>
    <w:rsid w:val="00861D4B"/>
    <w:rsid w:val="00861D67"/>
    <w:rsid w:val="00861D78"/>
    <w:rsid w:val="00861DC1"/>
    <w:rsid w:val="00861DC7"/>
    <w:rsid w:val="00861DF8"/>
    <w:rsid w:val="00861E05"/>
    <w:rsid w:val="00861E18"/>
    <w:rsid w:val="00861E5A"/>
    <w:rsid w:val="00861E9E"/>
    <w:rsid w:val="00861ED1"/>
    <w:rsid w:val="00861EFC"/>
    <w:rsid w:val="00861F04"/>
    <w:rsid w:val="00861FD2"/>
    <w:rsid w:val="00862037"/>
    <w:rsid w:val="0086205D"/>
    <w:rsid w:val="00862072"/>
    <w:rsid w:val="0086207B"/>
    <w:rsid w:val="008620AF"/>
    <w:rsid w:val="00862112"/>
    <w:rsid w:val="0086215D"/>
    <w:rsid w:val="00862216"/>
    <w:rsid w:val="008622F2"/>
    <w:rsid w:val="00862349"/>
    <w:rsid w:val="00862388"/>
    <w:rsid w:val="00862392"/>
    <w:rsid w:val="008623B5"/>
    <w:rsid w:val="00862445"/>
    <w:rsid w:val="00862463"/>
    <w:rsid w:val="00862499"/>
    <w:rsid w:val="008624FD"/>
    <w:rsid w:val="00862581"/>
    <w:rsid w:val="008625A8"/>
    <w:rsid w:val="008625B5"/>
    <w:rsid w:val="008625D6"/>
    <w:rsid w:val="00862648"/>
    <w:rsid w:val="00862649"/>
    <w:rsid w:val="008626D4"/>
    <w:rsid w:val="008626E6"/>
    <w:rsid w:val="00862743"/>
    <w:rsid w:val="0086278D"/>
    <w:rsid w:val="008627DC"/>
    <w:rsid w:val="008627E6"/>
    <w:rsid w:val="0086284E"/>
    <w:rsid w:val="008628AE"/>
    <w:rsid w:val="008628D9"/>
    <w:rsid w:val="008628F2"/>
    <w:rsid w:val="008629CA"/>
    <w:rsid w:val="00862A81"/>
    <w:rsid w:val="00862AAD"/>
    <w:rsid w:val="00862AC1"/>
    <w:rsid w:val="00862B04"/>
    <w:rsid w:val="00862B21"/>
    <w:rsid w:val="00862B70"/>
    <w:rsid w:val="00862BC4"/>
    <w:rsid w:val="00862C87"/>
    <w:rsid w:val="00862D11"/>
    <w:rsid w:val="00862D43"/>
    <w:rsid w:val="00862D7C"/>
    <w:rsid w:val="00862DB1"/>
    <w:rsid w:val="00862DD8"/>
    <w:rsid w:val="00862DD9"/>
    <w:rsid w:val="00862DDD"/>
    <w:rsid w:val="00862DF0"/>
    <w:rsid w:val="00862E0B"/>
    <w:rsid w:val="00862E0F"/>
    <w:rsid w:val="00862E7B"/>
    <w:rsid w:val="00862E8C"/>
    <w:rsid w:val="00862F10"/>
    <w:rsid w:val="00862F2D"/>
    <w:rsid w:val="00862F66"/>
    <w:rsid w:val="00862F6C"/>
    <w:rsid w:val="00862FAD"/>
    <w:rsid w:val="00862FAE"/>
    <w:rsid w:val="00862FCD"/>
    <w:rsid w:val="0086302D"/>
    <w:rsid w:val="00863040"/>
    <w:rsid w:val="00863053"/>
    <w:rsid w:val="00863084"/>
    <w:rsid w:val="008630BC"/>
    <w:rsid w:val="00863151"/>
    <w:rsid w:val="00863168"/>
    <w:rsid w:val="00863179"/>
    <w:rsid w:val="008631F3"/>
    <w:rsid w:val="00863263"/>
    <w:rsid w:val="0086327E"/>
    <w:rsid w:val="00863284"/>
    <w:rsid w:val="008632BC"/>
    <w:rsid w:val="008632CC"/>
    <w:rsid w:val="008632FE"/>
    <w:rsid w:val="0086330E"/>
    <w:rsid w:val="0086332E"/>
    <w:rsid w:val="00863387"/>
    <w:rsid w:val="008633FE"/>
    <w:rsid w:val="00863417"/>
    <w:rsid w:val="00863452"/>
    <w:rsid w:val="0086346F"/>
    <w:rsid w:val="0086347C"/>
    <w:rsid w:val="008634A8"/>
    <w:rsid w:val="008634B0"/>
    <w:rsid w:val="008634BD"/>
    <w:rsid w:val="008634E8"/>
    <w:rsid w:val="0086350A"/>
    <w:rsid w:val="0086351C"/>
    <w:rsid w:val="0086352F"/>
    <w:rsid w:val="008635B8"/>
    <w:rsid w:val="008635D2"/>
    <w:rsid w:val="00863709"/>
    <w:rsid w:val="00863725"/>
    <w:rsid w:val="008637C2"/>
    <w:rsid w:val="00863839"/>
    <w:rsid w:val="00863888"/>
    <w:rsid w:val="008638DC"/>
    <w:rsid w:val="00863928"/>
    <w:rsid w:val="008639E6"/>
    <w:rsid w:val="00863A04"/>
    <w:rsid w:val="00863A3D"/>
    <w:rsid w:val="00863A4D"/>
    <w:rsid w:val="00863A61"/>
    <w:rsid w:val="00863A69"/>
    <w:rsid w:val="00863A81"/>
    <w:rsid w:val="00863AB7"/>
    <w:rsid w:val="00863AF2"/>
    <w:rsid w:val="00863B02"/>
    <w:rsid w:val="00863B57"/>
    <w:rsid w:val="00863BE1"/>
    <w:rsid w:val="00863BF4"/>
    <w:rsid w:val="00863BFA"/>
    <w:rsid w:val="00863C33"/>
    <w:rsid w:val="00863CA8"/>
    <w:rsid w:val="00863CAA"/>
    <w:rsid w:val="00863CC6"/>
    <w:rsid w:val="00863D07"/>
    <w:rsid w:val="00863D08"/>
    <w:rsid w:val="00863D69"/>
    <w:rsid w:val="00863D70"/>
    <w:rsid w:val="00863D73"/>
    <w:rsid w:val="00863D7C"/>
    <w:rsid w:val="00863D94"/>
    <w:rsid w:val="00863DDB"/>
    <w:rsid w:val="00863E08"/>
    <w:rsid w:val="00863E23"/>
    <w:rsid w:val="00863E32"/>
    <w:rsid w:val="00863E77"/>
    <w:rsid w:val="00863EC6"/>
    <w:rsid w:val="00863ED5"/>
    <w:rsid w:val="00863EE6"/>
    <w:rsid w:val="00863F19"/>
    <w:rsid w:val="00863F3D"/>
    <w:rsid w:val="00863F55"/>
    <w:rsid w:val="00863FC7"/>
    <w:rsid w:val="0086400F"/>
    <w:rsid w:val="0086402D"/>
    <w:rsid w:val="0086405D"/>
    <w:rsid w:val="008640D0"/>
    <w:rsid w:val="0086410D"/>
    <w:rsid w:val="00864140"/>
    <w:rsid w:val="00864141"/>
    <w:rsid w:val="0086415B"/>
    <w:rsid w:val="008641B8"/>
    <w:rsid w:val="008641C4"/>
    <w:rsid w:val="00864265"/>
    <w:rsid w:val="00864267"/>
    <w:rsid w:val="00864296"/>
    <w:rsid w:val="008642DD"/>
    <w:rsid w:val="0086432C"/>
    <w:rsid w:val="00864373"/>
    <w:rsid w:val="008643C4"/>
    <w:rsid w:val="0086441B"/>
    <w:rsid w:val="0086441C"/>
    <w:rsid w:val="00864431"/>
    <w:rsid w:val="00864483"/>
    <w:rsid w:val="008644C2"/>
    <w:rsid w:val="008644F5"/>
    <w:rsid w:val="00864501"/>
    <w:rsid w:val="0086451D"/>
    <w:rsid w:val="00864579"/>
    <w:rsid w:val="008645BC"/>
    <w:rsid w:val="0086460B"/>
    <w:rsid w:val="00864659"/>
    <w:rsid w:val="00864694"/>
    <w:rsid w:val="0086469A"/>
    <w:rsid w:val="008646E5"/>
    <w:rsid w:val="008646EB"/>
    <w:rsid w:val="0086473F"/>
    <w:rsid w:val="00864785"/>
    <w:rsid w:val="00864836"/>
    <w:rsid w:val="0086484F"/>
    <w:rsid w:val="0086488B"/>
    <w:rsid w:val="00864930"/>
    <w:rsid w:val="00864975"/>
    <w:rsid w:val="008649A8"/>
    <w:rsid w:val="008649D6"/>
    <w:rsid w:val="008649DD"/>
    <w:rsid w:val="008649E7"/>
    <w:rsid w:val="008649FC"/>
    <w:rsid w:val="00864A16"/>
    <w:rsid w:val="00864A56"/>
    <w:rsid w:val="00864A75"/>
    <w:rsid w:val="00864A87"/>
    <w:rsid w:val="00864AB1"/>
    <w:rsid w:val="00864ABD"/>
    <w:rsid w:val="00864B6E"/>
    <w:rsid w:val="00864B8A"/>
    <w:rsid w:val="00864B92"/>
    <w:rsid w:val="00864C18"/>
    <w:rsid w:val="00864C2A"/>
    <w:rsid w:val="00864C6A"/>
    <w:rsid w:val="00864C6C"/>
    <w:rsid w:val="00864C7F"/>
    <w:rsid w:val="00864C93"/>
    <w:rsid w:val="00864D10"/>
    <w:rsid w:val="00864D16"/>
    <w:rsid w:val="00864D19"/>
    <w:rsid w:val="00864D1A"/>
    <w:rsid w:val="00864D49"/>
    <w:rsid w:val="00864D52"/>
    <w:rsid w:val="00864D5A"/>
    <w:rsid w:val="00864DCD"/>
    <w:rsid w:val="00864DEB"/>
    <w:rsid w:val="00864DFC"/>
    <w:rsid w:val="00864E74"/>
    <w:rsid w:val="00864E91"/>
    <w:rsid w:val="00864EBF"/>
    <w:rsid w:val="00864ECE"/>
    <w:rsid w:val="00864ECF"/>
    <w:rsid w:val="00864F14"/>
    <w:rsid w:val="00864F3D"/>
    <w:rsid w:val="00864F6B"/>
    <w:rsid w:val="00864FC5"/>
    <w:rsid w:val="00864FD4"/>
    <w:rsid w:val="00864FF4"/>
    <w:rsid w:val="00865020"/>
    <w:rsid w:val="0086506F"/>
    <w:rsid w:val="00865075"/>
    <w:rsid w:val="00865089"/>
    <w:rsid w:val="008650A9"/>
    <w:rsid w:val="00865164"/>
    <w:rsid w:val="00865168"/>
    <w:rsid w:val="00865171"/>
    <w:rsid w:val="00865182"/>
    <w:rsid w:val="008651D4"/>
    <w:rsid w:val="008651D5"/>
    <w:rsid w:val="008651EF"/>
    <w:rsid w:val="008651FD"/>
    <w:rsid w:val="0086521D"/>
    <w:rsid w:val="0086524F"/>
    <w:rsid w:val="00865257"/>
    <w:rsid w:val="0086527C"/>
    <w:rsid w:val="008652A7"/>
    <w:rsid w:val="008652AC"/>
    <w:rsid w:val="00865307"/>
    <w:rsid w:val="00865310"/>
    <w:rsid w:val="00865324"/>
    <w:rsid w:val="00865328"/>
    <w:rsid w:val="00865356"/>
    <w:rsid w:val="00865396"/>
    <w:rsid w:val="008653AB"/>
    <w:rsid w:val="00865443"/>
    <w:rsid w:val="00865479"/>
    <w:rsid w:val="008654D2"/>
    <w:rsid w:val="00865529"/>
    <w:rsid w:val="00865565"/>
    <w:rsid w:val="008655DE"/>
    <w:rsid w:val="0086561E"/>
    <w:rsid w:val="00865630"/>
    <w:rsid w:val="0086566D"/>
    <w:rsid w:val="00865671"/>
    <w:rsid w:val="00865673"/>
    <w:rsid w:val="0086569F"/>
    <w:rsid w:val="008656A3"/>
    <w:rsid w:val="008656A6"/>
    <w:rsid w:val="008656B0"/>
    <w:rsid w:val="008656C3"/>
    <w:rsid w:val="0086571C"/>
    <w:rsid w:val="0086573F"/>
    <w:rsid w:val="0086575A"/>
    <w:rsid w:val="008657F0"/>
    <w:rsid w:val="008657FB"/>
    <w:rsid w:val="00865811"/>
    <w:rsid w:val="00865855"/>
    <w:rsid w:val="00865863"/>
    <w:rsid w:val="00865869"/>
    <w:rsid w:val="00865879"/>
    <w:rsid w:val="008658CE"/>
    <w:rsid w:val="00865912"/>
    <w:rsid w:val="0086596E"/>
    <w:rsid w:val="0086597D"/>
    <w:rsid w:val="00865984"/>
    <w:rsid w:val="008659C6"/>
    <w:rsid w:val="00865A01"/>
    <w:rsid w:val="00865A48"/>
    <w:rsid w:val="00865AB4"/>
    <w:rsid w:val="00865B5A"/>
    <w:rsid w:val="00865B7D"/>
    <w:rsid w:val="00865BBE"/>
    <w:rsid w:val="00865BFC"/>
    <w:rsid w:val="00865CC2"/>
    <w:rsid w:val="00865CF1"/>
    <w:rsid w:val="00865DAD"/>
    <w:rsid w:val="00865E56"/>
    <w:rsid w:val="00865E76"/>
    <w:rsid w:val="00865E79"/>
    <w:rsid w:val="00865EFE"/>
    <w:rsid w:val="00865EFF"/>
    <w:rsid w:val="00865F2D"/>
    <w:rsid w:val="00865F78"/>
    <w:rsid w:val="00865F93"/>
    <w:rsid w:val="00865F9A"/>
    <w:rsid w:val="00865FA8"/>
    <w:rsid w:val="00865FAA"/>
    <w:rsid w:val="00865FE3"/>
    <w:rsid w:val="00865FF1"/>
    <w:rsid w:val="00866064"/>
    <w:rsid w:val="00866088"/>
    <w:rsid w:val="008660B4"/>
    <w:rsid w:val="00866103"/>
    <w:rsid w:val="00866111"/>
    <w:rsid w:val="0086613F"/>
    <w:rsid w:val="00866175"/>
    <w:rsid w:val="00866185"/>
    <w:rsid w:val="008661A8"/>
    <w:rsid w:val="008661C5"/>
    <w:rsid w:val="008661DB"/>
    <w:rsid w:val="00866269"/>
    <w:rsid w:val="0086626C"/>
    <w:rsid w:val="00866272"/>
    <w:rsid w:val="008662A6"/>
    <w:rsid w:val="008662A7"/>
    <w:rsid w:val="0086634C"/>
    <w:rsid w:val="00866357"/>
    <w:rsid w:val="00866429"/>
    <w:rsid w:val="00866440"/>
    <w:rsid w:val="00866441"/>
    <w:rsid w:val="00866478"/>
    <w:rsid w:val="0086647E"/>
    <w:rsid w:val="00866492"/>
    <w:rsid w:val="0086649F"/>
    <w:rsid w:val="00866540"/>
    <w:rsid w:val="00866550"/>
    <w:rsid w:val="00866552"/>
    <w:rsid w:val="0086655F"/>
    <w:rsid w:val="00866591"/>
    <w:rsid w:val="00866611"/>
    <w:rsid w:val="00866620"/>
    <w:rsid w:val="00866639"/>
    <w:rsid w:val="0086663D"/>
    <w:rsid w:val="008666C7"/>
    <w:rsid w:val="008666D9"/>
    <w:rsid w:val="0086672D"/>
    <w:rsid w:val="00866730"/>
    <w:rsid w:val="0086676B"/>
    <w:rsid w:val="008667AD"/>
    <w:rsid w:val="008667C0"/>
    <w:rsid w:val="008667DD"/>
    <w:rsid w:val="0086684B"/>
    <w:rsid w:val="0086685A"/>
    <w:rsid w:val="00866872"/>
    <w:rsid w:val="0086688E"/>
    <w:rsid w:val="008668BA"/>
    <w:rsid w:val="0086694B"/>
    <w:rsid w:val="008669D1"/>
    <w:rsid w:val="008669E2"/>
    <w:rsid w:val="00866A3B"/>
    <w:rsid w:val="00866A42"/>
    <w:rsid w:val="00866A65"/>
    <w:rsid w:val="00866B19"/>
    <w:rsid w:val="00866B23"/>
    <w:rsid w:val="00866BB3"/>
    <w:rsid w:val="00866BCD"/>
    <w:rsid w:val="00866BCE"/>
    <w:rsid w:val="00866BE4"/>
    <w:rsid w:val="00866C18"/>
    <w:rsid w:val="00866C1D"/>
    <w:rsid w:val="00866C21"/>
    <w:rsid w:val="00866C33"/>
    <w:rsid w:val="00866C34"/>
    <w:rsid w:val="00866CAF"/>
    <w:rsid w:val="00866CD2"/>
    <w:rsid w:val="00866D4E"/>
    <w:rsid w:val="00866DC9"/>
    <w:rsid w:val="00866E06"/>
    <w:rsid w:val="00866E13"/>
    <w:rsid w:val="00866E34"/>
    <w:rsid w:val="00866E70"/>
    <w:rsid w:val="00866EE9"/>
    <w:rsid w:val="00866EF1"/>
    <w:rsid w:val="00866EF4"/>
    <w:rsid w:val="00866F13"/>
    <w:rsid w:val="00866FB4"/>
    <w:rsid w:val="00866FE9"/>
    <w:rsid w:val="00867097"/>
    <w:rsid w:val="008670D5"/>
    <w:rsid w:val="008670D8"/>
    <w:rsid w:val="00867128"/>
    <w:rsid w:val="0086717E"/>
    <w:rsid w:val="00867267"/>
    <w:rsid w:val="0086726B"/>
    <w:rsid w:val="008672A9"/>
    <w:rsid w:val="0086730F"/>
    <w:rsid w:val="0086731C"/>
    <w:rsid w:val="0086731D"/>
    <w:rsid w:val="00867327"/>
    <w:rsid w:val="0086735D"/>
    <w:rsid w:val="00867395"/>
    <w:rsid w:val="008673AA"/>
    <w:rsid w:val="008673B1"/>
    <w:rsid w:val="008673D1"/>
    <w:rsid w:val="00867435"/>
    <w:rsid w:val="00867454"/>
    <w:rsid w:val="00867470"/>
    <w:rsid w:val="00867493"/>
    <w:rsid w:val="008674E6"/>
    <w:rsid w:val="00867501"/>
    <w:rsid w:val="0086751B"/>
    <w:rsid w:val="0086751C"/>
    <w:rsid w:val="00867550"/>
    <w:rsid w:val="00867669"/>
    <w:rsid w:val="0086772F"/>
    <w:rsid w:val="00867890"/>
    <w:rsid w:val="00867894"/>
    <w:rsid w:val="00867978"/>
    <w:rsid w:val="00867990"/>
    <w:rsid w:val="00867991"/>
    <w:rsid w:val="008679A0"/>
    <w:rsid w:val="00867A01"/>
    <w:rsid w:val="00867A40"/>
    <w:rsid w:val="00867A53"/>
    <w:rsid w:val="00867A6A"/>
    <w:rsid w:val="00867A73"/>
    <w:rsid w:val="00867A76"/>
    <w:rsid w:val="00867AD0"/>
    <w:rsid w:val="00867B5A"/>
    <w:rsid w:val="00867B8B"/>
    <w:rsid w:val="00867C02"/>
    <w:rsid w:val="00867C0D"/>
    <w:rsid w:val="00867C44"/>
    <w:rsid w:val="00867C4F"/>
    <w:rsid w:val="00867CBE"/>
    <w:rsid w:val="00867CED"/>
    <w:rsid w:val="00867D00"/>
    <w:rsid w:val="00867D0D"/>
    <w:rsid w:val="00867D58"/>
    <w:rsid w:val="00867DD0"/>
    <w:rsid w:val="00867DDF"/>
    <w:rsid w:val="00867E16"/>
    <w:rsid w:val="00867E50"/>
    <w:rsid w:val="00867E60"/>
    <w:rsid w:val="00867EA8"/>
    <w:rsid w:val="00867EAF"/>
    <w:rsid w:val="00867F18"/>
    <w:rsid w:val="00867F63"/>
    <w:rsid w:val="00867F95"/>
    <w:rsid w:val="00867FA1"/>
    <w:rsid w:val="00867FE6"/>
    <w:rsid w:val="00870013"/>
    <w:rsid w:val="0087003C"/>
    <w:rsid w:val="00870040"/>
    <w:rsid w:val="00870119"/>
    <w:rsid w:val="00870148"/>
    <w:rsid w:val="00870171"/>
    <w:rsid w:val="008701CC"/>
    <w:rsid w:val="00870213"/>
    <w:rsid w:val="0087021A"/>
    <w:rsid w:val="00870244"/>
    <w:rsid w:val="00870254"/>
    <w:rsid w:val="00870263"/>
    <w:rsid w:val="00870265"/>
    <w:rsid w:val="00870285"/>
    <w:rsid w:val="00870295"/>
    <w:rsid w:val="008702D7"/>
    <w:rsid w:val="008702E5"/>
    <w:rsid w:val="00870345"/>
    <w:rsid w:val="0087034F"/>
    <w:rsid w:val="00870353"/>
    <w:rsid w:val="0087039E"/>
    <w:rsid w:val="008703DA"/>
    <w:rsid w:val="008703EA"/>
    <w:rsid w:val="008703F0"/>
    <w:rsid w:val="0087040D"/>
    <w:rsid w:val="00870417"/>
    <w:rsid w:val="0087046D"/>
    <w:rsid w:val="0087046F"/>
    <w:rsid w:val="008704A6"/>
    <w:rsid w:val="008704AF"/>
    <w:rsid w:val="0087052E"/>
    <w:rsid w:val="00870530"/>
    <w:rsid w:val="0087055B"/>
    <w:rsid w:val="00870568"/>
    <w:rsid w:val="0087056F"/>
    <w:rsid w:val="008705B4"/>
    <w:rsid w:val="008705DA"/>
    <w:rsid w:val="008705FA"/>
    <w:rsid w:val="0087063C"/>
    <w:rsid w:val="008706F1"/>
    <w:rsid w:val="00870702"/>
    <w:rsid w:val="00870705"/>
    <w:rsid w:val="00870717"/>
    <w:rsid w:val="0087076C"/>
    <w:rsid w:val="0087079C"/>
    <w:rsid w:val="00870825"/>
    <w:rsid w:val="0087087A"/>
    <w:rsid w:val="00870947"/>
    <w:rsid w:val="0087096F"/>
    <w:rsid w:val="00870997"/>
    <w:rsid w:val="008709B1"/>
    <w:rsid w:val="008709C9"/>
    <w:rsid w:val="008709D3"/>
    <w:rsid w:val="00870A08"/>
    <w:rsid w:val="00870B01"/>
    <w:rsid w:val="00870BE6"/>
    <w:rsid w:val="00870C38"/>
    <w:rsid w:val="00870C43"/>
    <w:rsid w:val="00870C6D"/>
    <w:rsid w:val="00870CCA"/>
    <w:rsid w:val="00870D1A"/>
    <w:rsid w:val="00870D1D"/>
    <w:rsid w:val="00870D2C"/>
    <w:rsid w:val="00870D3B"/>
    <w:rsid w:val="00870D75"/>
    <w:rsid w:val="00870D7A"/>
    <w:rsid w:val="00870D89"/>
    <w:rsid w:val="00870DE3"/>
    <w:rsid w:val="00870E0F"/>
    <w:rsid w:val="00870E10"/>
    <w:rsid w:val="00870E2B"/>
    <w:rsid w:val="00870E97"/>
    <w:rsid w:val="00870E9E"/>
    <w:rsid w:val="00870EA9"/>
    <w:rsid w:val="00870EAA"/>
    <w:rsid w:val="00870F20"/>
    <w:rsid w:val="00870F26"/>
    <w:rsid w:val="00870F90"/>
    <w:rsid w:val="00870FC0"/>
    <w:rsid w:val="00870FD5"/>
    <w:rsid w:val="00870FE4"/>
    <w:rsid w:val="00871054"/>
    <w:rsid w:val="0087113B"/>
    <w:rsid w:val="00871175"/>
    <w:rsid w:val="008711C7"/>
    <w:rsid w:val="008711D0"/>
    <w:rsid w:val="00871221"/>
    <w:rsid w:val="0087123A"/>
    <w:rsid w:val="008712CE"/>
    <w:rsid w:val="0087135B"/>
    <w:rsid w:val="0087136D"/>
    <w:rsid w:val="0087138F"/>
    <w:rsid w:val="008713CD"/>
    <w:rsid w:val="008713F0"/>
    <w:rsid w:val="008713F1"/>
    <w:rsid w:val="00871439"/>
    <w:rsid w:val="008714CF"/>
    <w:rsid w:val="008714D9"/>
    <w:rsid w:val="00871529"/>
    <w:rsid w:val="00871556"/>
    <w:rsid w:val="00871650"/>
    <w:rsid w:val="008716B3"/>
    <w:rsid w:val="008716E6"/>
    <w:rsid w:val="008716EA"/>
    <w:rsid w:val="0087170E"/>
    <w:rsid w:val="0087172C"/>
    <w:rsid w:val="00871759"/>
    <w:rsid w:val="00871782"/>
    <w:rsid w:val="008717B5"/>
    <w:rsid w:val="008717BD"/>
    <w:rsid w:val="0087186C"/>
    <w:rsid w:val="0087187F"/>
    <w:rsid w:val="0087188E"/>
    <w:rsid w:val="008718BC"/>
    <w:rsid w:val="008718E4"/>
    <w:rsid w:val="008718EE"/>
    <w:rsid w:val="00871906"/>
    <w:rsid w:val="0087197D"/>
    <w:rsid w:val="00871989"/>
    <w:rsid w:val="00871997"/>
    <w:rsid w:val="0087199C"/>
    <w:rsid w:val="008719E3"/>
    <w:rsid w:val="008719EF"/>
    <w:rsid w:val="008719F6"/>
    <w:rsid w:val="008719FF"/>
    <w:rsid w:val="00871A20"/>
    <w:rsid w:val="00871A37"/>
    <w:rsid w:val="00871A55"/>
    <w:rsid w:val="00871AA1"/>
    <w:rsid w:val="00871B1D"/>
    <w:rsid w:val="00871B5D"/>
    <w:rsid w:val="00871B60"/>
    <w:rsid w:val="00871BCF"/>
    <w:rsid w:val="00871C1B"/>
    <w:rsid w:val="00871C2B"/>
    <w:rsid w:val="00871C8A"/>
    <w:rsid w:val="00871CA1"/>
    <w:rsid w:val="00871CDF"/>
    <w:rsid w:val="00871D8A"/>
    <w:rsid w:val="00871DA0"/>
    <w:rsid w:val="00871E03"/>
    <w:rsid w:val="00871E0D"/>
    <w:rsid w:val="00871E13"/>
    <w:rsid w:val="00871E3D"/>
    <w:rsid w:val="00871E95"/>
    <w:rsid w:val="00871EA7"/>
    <w:rsid w:val="00871ED9"/>
    <w:rsid w:val="00871EE0"/>
    <w:rsid w:val="00871FC8"/>
    <w:rsid w:val="00871FFA"/>
    <w:rsid w:val="0087202F"/>
    <w:rsid w:val="00872050"/>
    <w:rsid w:val="008720B6"/>
    <w:rsid w:val="00872129"/>
    <w:rsid w:val="00872153"/>
    <w:rsid w:val="00872169"/>
    <w:rsid w:val="0087216B"/>
    <w:rsid w:val="00872176"/>
    <w:rsid w:val="008721CC"/>
    <w:rsid w:val="0087228E"/>
    <w:rsid w:val="00872296"/>
    <w:rsid w:val="008722E3"/>
    <w:rsid w:val="008722E6"/>
    <w:rsid w:val="00872374"/>
    <w:rsid w:val="00872426"/>
    <w:rsid w:val="0087247A"/>
    <w:rsid w:val="00872503"/>
    <w:rsid w:val="00872577"/>
    <w:rsid w:val="0087257F"/>
    <w:rsid w:val="00872580"/>
    <w:rsid w:val="00872594"/>
    <w:rsid w:val="008725AB"/>
    <w:rsid w:val="008725D8"/>
    <w:rsid w:val="008725E8"/>
    <w:rsid w:val="00872681"/>
    <w:rsid w:val="00872697"/>
    <w:rsid w:val="00872711"/>
    <w:rsid w:val="00872752"/>
    <w:rsid w:val="0087277A"/>
    <w:rsid w:val="0087278D"/>
    <w:rsid w:val="00872795"/>
    <w:rsid w:val="00872799"/>
    <w:rsid w:val="008727E1"/>
    <w:rsid w:val="008727F1"/>
    <w:rsid w:val="00872845"/>
    <w:rsid w:val="008728A3"/>
    <w:rsid w:val="008728EA"/>
    <w:rsid w:val="008728FE"/>
    <w:rsid w:val="0087292A"/>
    <w:rsid w:val="008729B8"/>
    <w:rsid w:val="008729D1"/>
    <w:rsid w:val="00872A1D"/>
    <w:rsid w:val="00872ACA"/>
    <w:rsid w:val="00872B10"/>
    <w:rsid w:val="00872BEA"/>
    <w:rsid w:val="00872C01"/>
    <w:rsid w:val="00872C99"/>
    <w:rsid w:val="00872CA3"/>
    <w:rsid w:val="00872CAA"/>
    <w:rsid w:val="00872D26"/>
    <w:rsid w:val="00872D53"/>
    <w:rsid w:val="00872D6F"/>
    <w:rsid w:val="00872D73"/>
    <w:rsid w:val="00872DA6"/>
    <w:rsid w:val="00872DDF"/>
    <w:rsid w:val="00872E12"/>
    <w:rsid w:val="00872E13"/>
    <w:rsid w:val="00872EBE"/>
    <w:rsid w:val="00872F00"/>
    <w:rsid w:val="00872F1A"/>
    <w:rsid w:val="00872F2E"/>
    <w:rsid w:val="00872F4A"/>
    <w:rsid w:val="00872F55"/>
    <w:rsid w:val="00872F90"/>
    <w:rsid w:val="00872FB5"/>
    <w:rsid w:val="00872FF9"/>
    <w:rsid w:val="0087305A"/>
    <w:rsid w:val="008730D1"/>
    <w:rsid w:val="008730EB"/>
    <w:rsid w:val="0087311B"/>
    <w:rsid w:val="0087314A"/>
    <w:rsid w:val="00873163"/>
    <w:rsid w:val="00873177"/>
    <w:rsid w:val="00873193"/>
    <w:rsid w:val="008731DC"/>
    <w:rsid w:val="00873219"/>
    <w:rsid w:val="0087321E"/>
    <w:rsid w:val="00873230"/>
    <w:rsid w:val="00873255"/>
    <w:rsid w:val="00873299"/>
    <w:rsid w:val="008732B4"/>
    <w:rsid w:val="008732BD"/>
    <w:rsid w:val="008732CE"/>
    <w:rsid w:val="008732F5"/>
    <w:rsid w:val="00873398"/>
    <w:rsid w:val="0087339B"/>
    <w:rsid w:val="008733C9"/>
    <w:rsid w:val="0087345C"/>
    <w:rsid w:val="00873464"/>
    <w:rsid w:val="00873481"/>
    <w:rsid w:val="008734AD"/>
    <w:rsid w:val="008734E1"/>
    <w:rsid w:val="00873510"/>
    <w:rsid w:val="00873536"/>
    <w:rsid w:val="008735F5"/>
    <w:rsid w:val="00873693"/>
    <w:rsid w:val="008736AE"/>
    <w:rsid w:val="008736EB"/>
    <w:rsid w:val="00873732"/>
    <w:rsid w:val="008737A1"/>
    <w:rsid w:val="008737B9"/>
    <w:rsid w:val="008737C6"/>
    <w:rsid w:val="008737CA"/>
    <w:rsid w:val="008737EB"/>
    <w:rsid w:val="00873833"/>
    <w:rsid w:val="0087384E"/>
    <w:rsid w:val="00873881"/>
    <w:rsid w:val="008738A9"/>
    <w:rsid w:val="008738B6"/>
    <w:rsid w:val="00873907"/>
    <w:rsid w:val="00873943"/>
    <w:rsid w:val="0087394F"/>
    <w:rsid w:val="008739BD"/>
    <w:rsid w:val="00873A30"/>
    <w:rsid w:val="00873A71"/>
    <w:rsid w:val="00873AA7"/>
    <w:rsid w:val="00873AE6"/>
    <w:rsid w:val="00873B4D"/>
    <w:rsid w:val="00873B91"/>
    <w:rsid w:val="00873BA1"/>
    <w:rsid w:val="00873CFE"/>
    <w:rsid w:val="00873D30"/>
    <w:rsid w:val="00873D4F"/>
    <w:rsid w:val="00873D7E"/>
    <w:rsid w:val="00873D90"/>
    <w:rsid w:val="00873D96"/>
    <w:rsid w:val="00873DA0"/>
    <w:rsid w:val="00873E1E"/>
    <w:rsid w:val="00873E5B"/>
    <w:rsid w:val="00873E6F"/>
    <w:rsid w:val="00873E7D"/>
    <w:rsid w:val="00873E88"/>
    <w:rsid w:val="00873E93"/>
    <w:rsid w:val="00873EE6"/>
    <w:rsid w:val="00873F36"/>
    <w:rsid w:val="00873FA3"/>
    <w:rsid w:val="00873FC7"/>
    <w:rsid w:val="00873FDA"/>
    <w:rsid w:val="00873FEB"/>
    <w:rsid w:val="00873FFF"/>
    <w:rsid w:val="00874032"/>
    <w:rsid w:val="00874074"/>
    <w:rsid w:val="008740AB"/>
    <w:rsid w:val="008740AC"/>
    <w:rsid w:val="008740C3"/>
    <w:rsid w:val="00874136"/>
    <w:rsid w:val="0087419E"/>
    <w:rsid w:val="0087423C"/>
    <w:rsid w:val="00874245"/>
    <w:rsid w:val="00874271"/>
    <w:rsid w:val="0087428B"/>
    <w:rsid w:val="00874293"/>
    <w:rsid w:val="008742D3"/>
    <w:rsid w:val="008742D6"/>
    <w:rsid w:val="008742F2"/>
    <w:rsid w:val="00874306"/>
    <w:rsid w:val="00874356"/>
    <w:rsid w:val="00874373"/>
    <w:rsid w:val="0087437B"/>
    <w:rsid w:val="008743B0"/>
    <w:rsid w:val="008743BE"/>
    <w:rsid w:val="008743DC"/>
    <w:rsid w:val="008743EC"/>
    <w:rsid w:val="0087441C"/>
    <w:rsid w:val="0087446E"/>
    <w:rsid w:val="008744A4"/>
    <w:rsid w:val="008744AD"/>
    <w:rsid w:val="008744C5"/>
    <w:rsid w:val="008744D8"/>
    <w:rsid w:val="008744EB"/>
    <w:rsid w:val="00874513"/>
    <w:rsid w:val="00874565"/>
    <w:rsid w:val="00874596"/>
    <w:rsid w:val="008745B1"/>
    <w:rsid w:val="008745C7"/>
    <w:rsid w:val="00874608"/>
    <w:rsid w:val="00874632"/>
    <w:rsid w:val="00874674"/>
    <w:rsid w:val="00874679"/>
    <w:rsid w:val="008746AC"/>
    <w:rsid w:val="008746D1"/>
    <w:rsid w:val="008746D5"/>
    <w:rsid w:val="008746E1"/>
    <w:rsid w:val="00874725"/>
    <w:rsid w:val="008747B0"/>
    <w:rsid w:val="008747F3"/>
    <w:rsid w:val="00874830"/>
    <w:rsid w:val="0087485B"/>
    <w:rsid w:val="0087485C"/>
    <w:rsid w:val="0087485D"/>
    <w:rsid w:val="0087489E"/>
    <w:rsid w:val="008748D4"/>
    <w:rsid w:val="008748F0"/>
    <w:rsid w:val="0087496F"/>
    <w:rsid w:val="008749A8"/>
    <w:rsid w:val="00874A18"/>
    <w:rsid w:val="00874A4E"/>
    <w:rsid w:val="00874A7C"/>
    <w:rsid w:val="00874AB4"/>
    <w:rsid w:val="00874AF2"/>
    <w:rsid w:val="00874B10"/>
    <w:rsid w:val="00874B1F"/>
    <w:rsid w:val="00874B38"/>
    <w:rsid w:val="00874B52"/>
    <w:rsid w:val="00874B55"/>
    <w:rsid w:val="00874B8B"/>
    <w:rsid w:val="00874B96"/>
    <w:rsid w:val="00874BBD"/>
    <w:rsid w:val="00874BD8"/>
    <w:rsid w:val="00874BDA"/>
    <w:rsid w:val="00874BEF"/>
    <w:rsid w:val="00874BF5"/>
    <w:rsid w:val="00874C09"/>
    <w:rsid w:val="00874C14"/>
    <w:rsid w:val="00874D2B"/>
    <w:rsid w:val="00874D53"/>
    <w:rsid w:val="00874D7B"/>
    <w:rsid w:val="00874D8C"/>
    <w:rsid w:val="00874E1D"/>
    <w:rsid w:val="00874E73"/>
    <w:rsid w:val="00874EB1"/>
    <w:rsid w:val="00874EF2"/>
    <w:rsid w:val="00874F06"/>
    <w:rsid w:val="00874F28"/>
    <w:rsid w:val="00874F4D"/>
    <w:rsid w:val="00874F4F"/>
    <w:rsid w:val="00874F5C"/>
    <w:rsid w:val="00874F9A"/>
    <w:rsid w:val="00874FB2"/>
    <w:rsid w:val="00875006"/>
    <w:rsid w:val="008750FD"/>
    <w:rsid w:val="0087511B"/>
    <w:rsid w:val="00875126"/>
    <w:rsid w:val="0087512C"/>
    <w:rsid w:val="0087512F"/>
    <w:rsid w:val="0087517E"/>
    <w:rsid w:val="00875199"/>
    <w:rsid w:val="008751B7"/>
    <w:rsid w:val="00875253"/>
    <w:rsid w:val="0087529A"/>
    <w:rsid w:val="0087533C"/>
    <w:rsid w:val="00875359"/>
    <w:rsid w:val="00875369"/>
    <w:rsid w:val="008753D9"/>
    <w:rsid w:val="00875418"/>
    <w:rsid w:val="00875432"/>
    <w:rsid w:val="0087544C"/>
    <w:rsid w:val="00875458"/>
    <w:rsid w:val="00875496"/>
    <w:rsid w:val="00875557"/>
    <w:rsid w:val="00875578"/>
    <w:rsid w:val="0087559F"/>
    <w:rsid w:val="008755B4"/>
    <w:rsid w:val="008755B7"/>
    <w:rsid w:val="008755DD"/>
    <w:rsid w:val="00875612"/>
    <w:rsid w:val="00875683"/>
    <w:rsid w:val="00875689"/>
    <w:rsid w:val="008756B1"/>
    <w:rsid w:val="008756BF"/>
    <w:rsid w:val="008756E2"/>
    <w:rsid w:val="00875766"/>
    <w:rsid w:val="00875769"/>
    <w:rsid w:val="00875778"/>
    <w:rsid w:val="0087579C"/>
    <w:rsid w:val="008757B8"/>
    <w:rsid w:val="008757CF"/>
    <w:rsid w:val="008758C5"/>
    <w:rsid w:val="008758C9"/>
    <w:rsid w:val="008758FA"/>
    <w:rsid w:val="00875988"/>
    <w:rsid w:val="00875990"/>
    <w:rsid w:val="008759E1"/>
    <w:rsid w:val="008759F5"/>
    <w:rsid w:val="00875A9A"/>
    <w:rsid w:val="00875AF8"/>
    <w:rsid w:val="00875B7E"/>
    <w:rsid w:val="00875BD6"/>
    <w:rsid w:val="00875C51"/>
    <w:rsid w:val="00875C60"/>
    <w:rsid w:val="00875C9B"/>
    <w:rsid w:val="00875CB9"/>
    <w:rsid w:val="00875CE2"/>
    <w:rsid w:val="00875D2C"/>
    <w:rsid w:val="00875DD1"/>
    <w:rsid w:val="00875DFF"/>
    <w:rsid w:val="00875E14"/>
    <w:rsid w:val="00875E17"/>
    <w:rsid w:val="00875E49"/>
    <w:rsid w:val="00875ED0"/>
    <w:rsid w:val="00875F49"/>
    <w:rsid w:val="00875F75"/>
    <w:rsid w:val="00876055"/>
    <w:rsid w:val="00876091"/>
    <w:rsid w:val="008760E2"/>
    <w:rsid w:val="00876135"/>
    <w:rsid w:val="00876139"/>
    <w:rsid w:val="0087617D"/>
    <w:rsid w:val="008761C4"/>
    <w:rsid w:val="0087620F"/>
    <w:rsid w:val="00876241"/>
    <w:rsid w:val="0087624B"/>
    <w:rsid w:val="00876252"/>
    <w:rsid w:val="00876266"/>
    <w:rsid w:val="008762B5"/>
    <w:rsid w:val="00876346"/>
    <w:rsid w:val="0087635C"/>
    <w:rsid w:val="0087638F"/>
    <w:rsid w:val="008763B4"/>
    <w:rsid w:val="00876445"/>
    <w:rsid w:val="0087644E"/>
    <w:rsid w:val="008764AC"/>
    <w:rsid w:val="00876501"/>
    <w:rsid w:val="0087651E"/>
    <w:rsid w:val="00876530"/>
    <w:rsid w:val="00876554"/>
    <w:rsid w:val="00876565"/>
    <w:rsid w:val="008765B2"/>
    <w:rsid w:val="00876612"/>
    <w:rsid w:val="00876645"/>
    <w:rsid w:val="008766DF"/>
    <w:rsid w:val="0087671A"/>
    <w:rsid w:val="00876749"/>
    <w:rsid w:val="0087676E"/>
    <w:rsid w:val="0087677E"/>
    <w:rsid w:val="008767B4"/>
    <w:rsid w:val="008767BF"/>
    <w:rsid w:val="008767E3"/>
    <w:rsid w:val="0087683C"/>
    <w:rsid w:val="00876860"/>
    <w:rsid w:val="0087686B"/>
    <w:rsid w:val="0087688C"/>
    <w:rsid w:val="008768CE"/>
    <w:rsid w:val="00876905"/>
    <w:rsid w:val="00876917"/>
    <w:rsid w:val="0087695E"/>
    <w:rsid w:val="00876979"/>
    <w:rsid w:val="00876988"/>
    <w:rsid w:val="008769B8"/>
    <w:rsid w:val="00876A7A"/>
    <w:rsid w:val="00876A84"/>
    <w:rsid w:val="00876A8E"/>
    <w:rsid w:val="00876A92"/>
    <w:rsid w:val="00876AAD"/>
    <w:rsid w:val="00876B36"/>
    <w:rsid w:val="00876B58"/>
    <w:rsid w:val="00876BE2"/>
    <w:rsid w:val="00876BF0"/>
    <w:rsid w:val="00876C0D"/>
    <w:rsid w:val="00876C39"/>
    <w:rsid w:val="00876C42"/>
    <w:rsid w:val="00876C58"/>
    <w:rsid w:val="00876CD3"/>
    <w:rsid w:val="00876D54"/>
    <w:rsid w:val="00876D80"/>
    <w:rsid w:val="00876D9F"/>
    <w:rsid w:val="00876DCE"/>
    <w:rsid w:val="00876DD6"/>
    <w:rsid w:val="00876DE7"/>
    <w:rsid w:val="00876E03"/>
    <w:rsid w:val="00876E34"/>
    <w:rsid w:val="00876E46"/>
    <w:rsid w:val="00876E74"/>
    <w:rsid w:val="00876E8D"/>
    <w:rsid w:val="00876E9F"/>
    <w:rsid w:val="00876EC6"/>
    <w:rsid w:val="00876F07"/>
    <w:rsid w:val="00876F19"/>
    <w:rsid w:val="00876F2B"/>
    <w:rsid w:val="00876FC9"/>
    <w:rsid w:val="00876FFB"/>
    <w:rsid w:val="00877001"/>
    <w:rsid w:val="0087700F"/>
    <w:rsid w:val="0087701C"/>
    <w:rsid w:val="008770D7"/>
    <w:rsid w:val="008770E7"/>
    <w:rsid w:val="008770F6"/>
    <w:rsid w:val="00877126"/>
    <w:rsid w:val="00877166"/>
    <w:rsid w:val="00877179"/>
    <w:rsid w:val="00877192"/>
    <w:rsid w:val="0087720B"/>
    <w:rsid w:val="00877255"/>
    <w:rsid w:val="00877280"/>
    <w:rsid w:val="008772F0"/>
    <w:rsid w:val="0087738E"/>
    <w:rsid w:val="0087739C"/>
    <w:rsid w:val="008773BA"/>
    <w:rsid w:val="008773F8"/>
    <w:rsid w:val="0087748A"/>
    <w:rsid w:val="00877498"/>
    <w:rsid w:val="008774AD"/>
    <w:rsid w:val="00877561"/>
    <w:rsid w:val="0087759D"/>
    <w:rsid w:val="008775B1"/>
    <w:rsid w:val="008775D8"/>
    <w:rsid w:val="00877675"/>
    <w:rsid w:val="008776D7"/>
    <w:rsid w:val="0087770A"/>
    <w:rsid w:val="00877721"/>
    <w:rsid w:val="00877723"/>
    <w:rsid w:val="0087777D"/>
    <w:rsid w:val="008777BA"/>
    <w:rsid w:val="008777BC"/>
    <w:rsid w:val="008777C8"/>
    <w:rsid w:val="00877810"/>
    <w:rsid w:val="0087782B"/>
    <w:rsid w:val="00877836"/>
    <w:rsid w:val="0087786A"/>
    <w:rsid w:val="00877878"/>
    <w:rsid w:val="00877897"/>
    <w:rsid w:val="0087791D"/>
    <w:rsid w:val="0087793D"/>
    <w:rsid w:val="00877957"/>
    <w:rsid w:val="0087796C"/>
    <w:rsid w:val="008779D2"/>
    <w:rsid w:val="008779F3"/>
    <w:rsid w:val="00877A03"/>
    <w:rsid w:val="00877A68"/>
    <w:rsid w:val="00877AB6"/>
    <w:rsid w:val="00877AED"/>
    <w:rsid w:val="00877B1C"/>
    <w:rsid w:val="00877B36"/>
    <w:rsid w:val="00877B84"/>
    <w:rsid w:val="00877B85"/>
    <w:rsid w:val="00877B92"/>
    <w:rsid w:val="00877BAB"/>
    <w:rsid w:val="00877BB5"/>
    <w:rsid w:val="00877BE9"/>
    <w:rsid w:val="00877C0F"/>
    <w:rsid w:val="00877C4D"/>
    <w:rsid w:val="00877C59"/>
    <w:rsid w:val="00877C5F"/>
    <w:rsid w:val="00877CC8"/>
    <w:rsid w:val="00877CDA"/>
    <w:rsid w:val="00877CF0"/>
    <w:rsid w:val="00877D25"/>
    <w:rsid w:val="00877D41"/>
    <w:rsid w:val="00877D99"/>
    <w:rsid w:val="00877DAF"/>
    <w:rsid w:val="00877DC2"/>
    <w:rsid w:val="00877E00"/>
    <w:rsid w:val="00877E16"/>
    <w:rsid w:val="00877E3F"/>
    <w:rsid w:val="00877EB3"/>
    <w:rsid w:val="00877EF9"/>
    <w:rsid w:val="00877F20"/>
    <w:rsid w:val="00877F96"/>
    <w:rsid w:val="00877FB9"/>
    <w:rsid w:val="00877FC3"/>
    <w:rsid w:val="00877FE6"/>
    <w:rsid w:val="00880014"/>
    <w:rsid w:val="00880065"/>
    <w:rsid w:val="008800A2"/>
    <w:rsid w:val="008800E8"/>
    <w:rsid w:val="00880112"/>
    <w:rsid w:val="00880176"/>
    <w:rsid w:val="0088018D"/>
    <w:rsid w:val="008801B6"/>
    <w:rsid w:val="008801C2"/>
    <w:rsid w:val="00880214"/>
    <w:rsid w:val="0088021A"/>
    <w:rsid w:val="0088026D"/>
    <w:rsid w:val="008802CE"/>
    <w:rsid w:val="008802DC"/>
    <w:rsid w:val="00880305"/>
    <w:rsid w:val="0088036A"/>
    <w:rsid w:val="008803C1"/>
    <w:rsid w:val="008803CB"/>
    <w:rsid w:val="008803E0"/>
    <w:rsid w:val="00880439"/>
    <w:rsid w:val="008804F6"/>
    <w:rsid w:val="0088051F"/>
    <w:rsid w:val="00880526"/>
    <w:rsid w:val="00880620"/>
    <w:rsid w:val="00880633"/>
    <w:rsid w:val="00880650"/>
    <w:rsid w:val="00880669"/>
    <w:rsid w:val="008806C6"/>
    <w:rsid w:val="008806FA"/>
    <w:rsid w:val="0088071C"/>
    <w:rsid w:val="00880759"/>
    <w:rsid w:val="0088076E"/>
    <w:rsid w:val="008807CA"/>
    <w:rsid w:val="008807EF"/>
    <w:rsid w:val="00880818"/>
    <w:rsid w:val="00880846"/>
    <w:rsid w:val="0088084B"/>
    <w:rsid w:val="0088085F"/>
    <w:rsid w:val="00880879"/>
    <w:rsid w:val="00880893"/>
    <w:rsid w:val="008808CC"/>
    <w:rsid w:val="008808FC"/>
    <w:rsid w:val="0088094A"/>
    <w:rsid w:val="00880960"/>
    <w:rsid w:val="00880996"/>
    <w:rsid w:val="00880A2B"/>
    <w:rsid w:val="00880A57"/>
    <w:rsid w:val="00880AC8"/>
    <w:rsid w:val="00880AE4"/>
    <w:rsid w:val="00880AF9"/>
    <w:rsid w:val="00880BC4"/>
    <w:rsid w:val="00880C23"/>
    <w:rsid w:val="00880C4C"/>
    <w:rsid w:val="00880CCC"/>
    <w:rsid w:val="00880CD4"/>
    <w:rsid w:val="00880D2A"/>
    <w:rsid w:val="00880D45"/>
    <w:rsid w:val="00880D65"/>
    <w:rsid w:val="00880D84"/>
    <w:rsid w:val="00880DFF"/>
    <w:rsid w:val="00880E24"/>
    <w:rsid w:val="00880E3E"/>
    <w:rsid w:val="00880EB5"/>
    <w:rsid w:val="00880EC7"/>
    <w:rsid w:val="00880F2A"/>
    <w:rsid w:val="00880F7F"/>
    <w:rsid w:val="00880FC9"/>
    <w:rsid w:val="00881046"/>
    <w:rsid w:val="00881074"/>
    <w:rsid w:val="008810B7"/>
    <w:rsid w:val="008810BF"/>
    <w:rsid w:val="008810C5"/>
    <w:rsid w:val="008810C7"/>
    <w:rsid w:val="008810CD"/>
    <w:rsid w:val="00881264"/>
    <w:rsid w:val="008812AB"/>
    <w:rsid w:val="008812F2"/>
    <w:rsid w:val="00881304"/>
    <w:rsid w:val="0088131D"/>
    <w:rsid w:val="0088135A"/>
    <w:rsid w:val="00881371"/>
    <w:rsid w:val="00881384"/>
    <w:rsid w:val="008813EA"/>
    <w:rsid w:val="00881431"/>
    <w:rsid w:val="00881494"/>
    <w:rsid w:val="008814D5"/>
    <w:rsid w:val="00881506"/>
    <w:rsid w:val="0088152D"/>
    <w:rsid w:val="00881541"/>
    <w:rsid w:val="0088158B"/>
    <w:rsid w:val="008815AA"/>
    <w:rsid w:val="008815F4"/>
    <w:rsid w:val="008815FC"/>
    <w:rsid w:val="00881624"/>
    <w:rsid w:val="00881645"/>
    <w:rsid w:val="00881649"/>
    <w:rsid w:val="0088166D"/>
    <w:rsid w:val="0088175F"/>
    <w:rsid w:val="0088178C"/>
    <w:rsid w:val="008817C8"/>
    <w:rsid w:val="008817DC"/>
    <w:rsid w:val="00881819"/>
    <w:rsid w:val="00881893"/>
    <w:rsid w:val="008819DE"/>
    <w:rsid w:val="008819F3"/>
    <w:rsid w:val="00881A2D"/>
    <w:rsid w:val="00881A9E"/>
    <w:rsid w:val="00881AA4"/>
    <w:rsid w:val="00881AE7"/>
    <w:rsid w:val="00881B9D"/>
    <w:rsid w:val="00881BC0"/>
    <w:rsid w:val="00881BF7"/>
    <w:rsid w:val="00881C14"/>
    <w:rsid w:val="00881C38"/>
    <w:rsid w:val="00881C57"/>
    <w:rsid w:val="00881C5D"/>
    <w:rsid w:val="00881C82"/>
    <w:rsid w:val="00881CA5"/>
    <w:rsid w:val="00881CCE"/>
    <w:rsid w:val="00881D05"/>
    <w:rsid w:val="00881D59"/>
    <w:rsid w:val="00881D84"/>
    <w:rsid w:val="00881DA4"/>
    <w:rsid w:val="00881DE7"/>
    <w:rsid w:val="00881DE9"/>
    <w:rsid w:val="00881DEA"/>
    <w:rsid w:val="00881E09"/>
    <w:rsid w:val="00881E2F"/>
    <w:rsid w:val="00881EAD"/>
    <w:rsid w:val="00881EAF"/>
    <w:rsid w:val="00881F39"/>
    <w:rsid w:val="00881F53"/>
    <w:rsid w:val="00881F56"/>
    <w:rsid w:val="00881FB7"/>
    <w:rsid w:val="00881FBF"/>
    <w:rsid w:val="00881FC5"/>
    <w:rsid w:val="00881FD9"/>
    <w:rsid w:val="00881FF1"/>
    <w:rsid w:val="00882001"/>
    <w:rsid w:val="0088206C"/>
    <w:rsid w:val="008820DA"/>
    <w:rsid w:val="00882150"/>
    <w:rsid w:val="008821CB"/>
    <w:rsid w:val="008821F2"/>
    <w:rsid w:val="008821F5"/>
    <w:rsid w:val="0088220C"/>
    <w:rsid w:val="00882227"/>
    <w:rsid w:val="008822B4"/>
    <w:rsid w:val="008822E6"/>
    <w:rsid w:val="00882310"/>
    <w:rsid w:val="00882322"/>
    <w:rsid w:val="00882374"/>
    <w:rsid w:val="00882376"/>
    <w:rsid w:val="0088238A"/>
    <w:rsid w:val="0088239E"/>
    <w:rsid w:val="008823AE"/>
    <w:rsid w:val="008823B7"/>
    <w:rsid w:val="008823D0"/>
    <w:rsid w:val="008823DB"/>
    <w:rsid w:val="00882423"/>
    <w:rsid w:val="00882449"/>
    <w:rsid w:val="008824A9"/>
    <w:rsid w:val="008824C6"/>
    <w:rsid w:val="008824F8"/>
    <w:rsid w:val="00882552"/>
    <w:rsid w:val="0088257A"/>
    <w:rsid w:val="00882582"/>
    <w:rsid w:val="008825BE"/>
    <w:rsid w:val="008825C7"/>
    <w:rsid w:val="008825D3"/>
    <w:rsid w:val="00882612"/>
    <w:rsid w:val="00882623"/>
    <w:rsid w:val="00882656"/>
    <w:rsid w:val="0088269C"/>
    <w:rsid w:val="008826AA"/>
    <w:rsid w:val="008826DF"/>
    <w:rsid w:val="00882703"/>
    <w:rsid w:val="00882706"/>
    <w:rsid w:val="008827CD"/>
    <w:rsid w:val="00882891"/>
    <w:rsid w:val="0088296A"/>
    <w:rsid w:val="00882994"/>
    <w:rsid w:val="008829C0"/>
    <w:rsid w:val="00882A02"/>
    <w:rsid w:val="00882A0B"/>
    <w:rsid w:val="00882A5E"/>
    <w:rsid w:val="00882A68"/>
    <w:rsid w:val="00882A76"/>
    <w:rsid w:val="00882AE3"/>
    <w:rsid w:val="00882B0C"/>
    <w:rsid w:val="00882B46"/>
    <w:rsid w:val="00882BDB"/>
    <w:rsid w:val="00882BDE"/>
    <w:rsid w:val="00882C34"/>
    <w:rsid w:val="00882C6C"/>
    <w:rsid w:val="00882CF0"/>
    <w:rsid w:val="00882CF1"/>
    <w:rsid w:val="00882CFD"/>
    <w:rsid w:val="00882D32"/>
    <w:rsid w:val="00882DFC"/>
    <w:rsid w:val="00882DFE"/>
    <w:rsid w:val="00882E80"/>
    <w:rsid w:val="00882F8E"/>
    <w:rsid w:val="00882FC8"/>
    <w:rsid w:val="0088302B"/>
    <w:rsid w:val="00883060"/>
    <w:rsid w:val="0088306F"/>
    <w:rsid w:val="008830A7"/>
    <w:rsid w:val="008830BD"/>
    <w:rsid w:val="00883141"/>
    <w:rsid w:val="00883143"/>
    <w:rsid w:val="00883154"/>
    <w:rsid w:val="00883156"/>
    <w:rsid w:val="00883170"/>
    <w:rsid w:val="008831E4"/>
    <w:rsid w:val="00883217"/>
    <w:rsid w:val="0088324D"/>
    <w:rsid w:val="008832BC"/>
    <w:rsid w:val="008832DF"/>
    <w:rsid w:val="008832E4"/>
    <w:rsid w:val="00883321"/>
    <w:rsid w:val="0088338B"/>
    <w:rsid w:val="008833FA"/>
    <w:rsid w:val="00883400"/>
    <w:rsid w:val="00883415"/>
    <w:rsid w:val="00883463"/>
    <w:rsid w:val="00883468"/>
    <w:rsid w:val="00883543"/>
    <w:rsid w:val="0088355B"/>
    <w:rsid w:val="008835A6"/>
    <w:rsid w:val="00883673"/>
    <w:rsid w:val="00883679"/>
    <w:rsid w:val="008836C8"/>
    <w:rsid w:val="008836DB"/>
    <w:rsid w:val="0088372E"/>
    <w:rsid w:val="00883741"/>
    <w:rsid w:val="0088375A"/>
    <w:rsid w:val="00883808"/>
    <w:rsid w:val="00883842"/>
    <w:rsid w:val="00883908"/>
    <w:rsid w:val="0088395F"/>
    <w:rsid w:val="00883979"/>
    <w:rsid w:val="0088398E"/>
    <w:rsid w:val="00883996"/>
    <w:rsid w:val="008839C7"/>
    <w:rsid w:val="008839C8"/>
    <w:rsid w:val="00883A1A"/>
    <w:rsid w:val="00883AEA"/>
    <w:rsid w:val="00883AF5"/>
    <w:rsid w:val="00883B3B"/>
    <w:rsid w:val="00883B95"/>
    <w:rsid w:val="00883B9A"/>
    <w:rsid w:val="00883BA6"/>
    <w:rsid w:val="00883BAB"/>
    <w:rsid w:val="00883BC1"/>
    <w:rsid w:val="00883BEE"/>
    <w:rsid w:val="00883C0B"/>
    <w:rsid w:val="00883C0E"/>
    <w:rsid w:val="00883C41"/>
    <w:rsid w:val="00883CAF"/>
    <w:rsid w:val="00883D06"/>
    <w:rsid w:val="00883D16"/>
    <w:rsid w:val="00883D5C"/>
    <w:rsid w:val="00883E44"/>
    <w:rsid w:val="00883E50"/>
    <w:rsid w:val="00883E65"/>
    <w:rsid w:val="00883ECD"/>
    <w:rsid w:val="00883ED9"/>
    <w:rsid w:val="00883EE5"/>
    <w:rsid w:val="00883F2D"/>
    <w:rsid w:val="0088404E"/>
    <w:rsid w:val="0088409D"/>
    <w:rsid w:val="008840E9"/>
    <w:rsid w:val="008840F6"/>
    <w:rsid w:val="00884149"/>
    <w:rsid w:val="0088418C"/>
    <w:rsid w:val="008841BC"/>
    <w:rsid w:val="008841F5"/>
    <w:rsid w:val="0088420F"/>
    <w:rsid w:val="00884239"/>
    <w:rsid w:val="008842C8"/>
    <w:rsid w:val="0088433F"/>
    <w:rsid w:val="00884358"/>
    <w:rsid w:val="00884428"/>
    <w:rsid w:val="00884452"/>
    <w:rsid w:val="00884455"/>
    <w:rsid w:val="00884464"/>
    <w:rsid w:val="0088448A"/>
    <w:rsid w:val="008844EE"/>
    <w:rsid w:val="008844EF"/>
    <w:rsid w:val="00884529"/>
    <w:rsid w:val="00884557"/>
    <w:rsid w:val="00884566"/>
    <w:rsid w:val="0088456A"/>
    <w:rsid w:val="0088456F"/>
    <w:rsid w:val="008845AF"/>
    <w:rsid w:val="008846D3"/>
    <w:rsid w:val="0088474A"/>
    <w:rsid w:val="00884786"/>
    <w:rsid w:val="008847A5"/>
    <w:rsid w:val="00884811"/>
    <w:rsid w:val="00884824"/>
    <w:rsid w:val="008848A8"/>
    <w:rsid w:val="008848AB"/>
    <w:rsid w:val="008848B5"/>
    <w:rsid w:val="008848D6"/>
    <w:rsid w:val="0088492D"/>
    <w:rsid w:val="00884956"/>
    <w:rsid w:val="00884971"/>
    <w:rsid w:val="008849A8"/>
    <w:rsid w:val="00884A26"/>
    <w:rsid w:val="00884AAF"/>
    <w:rsid w:val="00884AD5"/>
    <w:rsid w:val="00884AD9"/>
    <w:rsid w:val="00884ADF"/>
    <w:rsid w:val="00884AE5"/>
    <w:rsid w:val="00884AF9"/>
    <w:rsid w:val="00884B73"/>
    <w:rsid w:val="00884B8E"/>
    <w:rsid w:val="00884BC3"/>
    <w:rsid w:val="00884BCF"/>
    <w:rsid w:val="00884BD1"/>
    <w:rsid w:val="00884BD8"/>
    <w:rsid w:val="00884C70"/>
    <w:rsid w:val="00884CBA"/>
    <w:rsid w:val="00884CC2"/>
    <w:rsid w:val="00884D51"/>
    <w:rsid w:val="00884D87"/>
    <w:rsid w:val="00884DAA"/>
    <w:rsid w:val="00884DBC"/>
    <w:rsid w:val="00884DBD"/>
    <w:rsid w:val="00884E0A"/>
    <w:rsid w:val="00884E10"/>
    <w:rsid w:val="00884E38"/>
    <w:rsid w:val="00884E52"/>
    <w:rsid w:val="00884EB4"/>
    <w:rsid w:val="00884EDE"/>
    <w:rsid w:val="00884EE9"/>
    <w:rsid w:val="00884F1C"/>
    <w:rsid w:val="00884F20"/>
    <w:rsid w:val="00884F39"/>
    <w:rsid w:val="00884F89"/>
    <w:rsid w:val="00884FEC"/>
    <w:rsid w:val="00884FF3"/>
    <w:rsid w:val="00885040"/>
    <w:rsid w:val="00885075"/>
    <w:rsid w:val="00885085"/>
    <w:rsid w:val="0088508A"/>
    <w:rsid w:val="00885092"/>
    <w:rsid w:val="008850AF"/>
    <w:rsid w:val="008850B0"/>
    <w:rsid w:val="008850C2"/>
    <w:rsid w:val="008850D4"/>
    <w:rsid w:val="008850DC"/>
    <w:rsid w:val="008850FD"/>
    <w:rsid w:val="00885136"/>
    <w:rsid w:val="0088515E"/>
    <w:rsid w:val="008851B1"/>
    <w:rsid w:val="008851D1"/>
    <w:rsid w:val="008851E2"/>
    <w:rsid w:val="00885205"/>
    <w:rsid w:val="00885212"/>
    <w:rsid w:val="00885239"/>
    <w:rsid w:val="0088528F"/>
    <w:rsid w:val="008852A0"/>
    <w:rsid w:val="008852D8"/>
    <w:rsid w:val="0088530B"/>
    <w:rsid w:val="0088532D"/>
    <w:rsid w:val="008853A4"/>
    <w:rsid w:val="008853C6"/>
    <w:rsid w:val="0088541C"/>
    <w:rsid w:val="0088541E"/>
    <w:rsid w:val="0088549B"/>
    <w:rsid w:val="008854DD"/>
    <w:rsid w:val="008854FD"/>
    <w:rsid w:val="00885529"/>
    <w:rsid w:val="00885545"/>
    <w:rsid w:val="0088556F"/>
    <w:rsid w:val="00885594"/>
    <w:rsid w:val="00885598"/>
    <w:rsid w:val="0088568B"/>
    <w:rsid w:val="008856DA"/>
    <w:rsid w:val="008856ED"/>
    <w:rsid w:val="00885754"/>
    <w:rsid w:val="00885776"/>
    <w:rsid w:val="008857B5"/>
    <w:rsid w:val="00885809"/>
    <w:rsid w:val="00885838"/>
    <w:rsid w:val="0088587E"/>
    <w:rsid w:val="008858CF"/>
    <w:rsid w:val="008858ED"/>
    <w:rsid w:val="00885901"/>
    <w:rsid w:val="00885912"/>
    <w:rsid w:val="0088592A"/>
    <w:rsid w:val="0088597D"/>
    <w:rsid w:val="0088599A"/>
    <w:rsid w:val="008859AE"/>
    <w:rsid w:val="008859CF"/>
    <w:rsid w:val="008859FF"/>
    <w:rsid w:val="00885A3C"/>
    <w:rsid w:val="00885A3D"/>
    <w:rsid w:val="00885A48"/>
    <w:rsid w:val="00885A49"/>
    <w:rsid w:val="00885A4C"/>
    <w:rsid w:val="00885AAA"/>
    <w:rsid w:val="00885AAB"/>
    <w:rsid w:val="00885AC0"/>
    <w:rsid w:val="00885AD6"/>
    <w:rsid w:val="00885ADF"/>
    <w:rsid w:val="00885B3C"/>
    <w:rsid w:val="00885B54"/>
    <w:rsid w:val="00885B6E"/>
    <w:rsid w:val="00885B85"/>
    <w:rsid w:val="00885C37"/>
    <w:rsid w:val="00885C48"/>
    <w:rsid w:val="00885D16"/>
    <w:rsid w:val="00885D39"/>
    <w:rsid w:val="00885D4F"/>
    <w:rsid w:val="00885D73"/>
    <w:rsid w:val="00885D7F"/>
    <w:rsid w:val="00885D8E"/>
    <w:rsid w:val="00885D99"/>
    <w:rsid w:val="00885DCF"/>
    <w:rsid w:val="00885DDD"/>
    <w:rsid w:val="00885E0F"/>
    <w:rsid w:val="00885E6A"/>
    <w:rsid w:val="00885E73"/>
    <w:rsid w:val="00885E85"/>
    <w:rsid w:val="00885E95"/>
    <w:rsid w:val="00885F1C"/>
    <w:rsid w:val="00885F7A"/>
    <w:rsid w:val="00885F85"/>
    <w:rsid w:val="00885FDF"/>
    <w:rsid w:val="00885FF5"/>
    <w:rsid w:val="0088604D"/>
    <w:rsid w:val="00886084"/>
    <w:rsid w:val="008860C2"/>
    <w:rsid w:val="00886123"/>
    <w:rsid w:val="00886131"/>
    <w:rsid w:val="0088615A"/>
    <w:rsid w:val="00886195"/>
    <w:rsid w:val="00886247"/>
    <w:rsid w:val="008862DD"/>
    <w:rsid w:val="00886315"/>
    <w:rsid w:val="0088631D"/>
    <w:rsid w:val="0088632C"/>
    <w:rsid w:val="0088634F"/>
    <w:rsid w:val="00886368"/>
    <w:rsid w:val="00886373"/>
    <w:rsid w:val="0088639C"/>
    <w:rsid w:val="00886420"/>
    <w:rsid w:val="0088642C"/>
    <w:rsid w:val="00886473"/>
    <w:rsid w:val="00886484"/>
    <w:rsid w:val="0088648A"/>
    <w:rsid w:val="008864AC"/>
    <w:rsid w:val="008864AD"/>
    <w:rsid w:val="008864BA"/>
    <w:rsid w:val="008864D6"/>
    <w:rsid w:val="00886568"/>
    <w:rsid w:val="008865D7"/>
    <w:rsid w:val="008865DD"/>
    <w:rsid w:val="00886606"/>
    <w:rsid w:val="008866A6"/>
    <w:rsid w:val="008866B2"/>
    <w:rsid w:val="008866C4"/>
    <w:rsid w:val="00886725"/>
    <w:rsid w:val="00886733"/>
    <w:rsid w:val="00886738"/>
    <w:rsid w:val="0088674A"/>
    <w:rsid w:val="008867B1"/>
    <w:rsid w:val="008867BC"/>
    <w:rsid w:val="008867CF"/>
    <w:rsid w:val="00886804"/>
    <w:rsid w:val="008868A5"/>
    <w:rsid w:val="00886944"/>
    <w:rsid w:val="0088695C"/>
    <w:rsid w:val="00886977"/>
    <w:rsid w:val="00886987"/>
    <w:rsid w:val="0088698B"/>
    <w:rsid w:val="008869D3"/>
    <w:rsid w:val="008869F7"/>
    <w:rsid w:val="00886A10"/>
    <w:rsid w:val="00886A1D"/>
    <w:rsid w:val="00886A21"/>
    <w:rsid w:val="00886A3E"/>
    <w:rsid w:val="00886A85"/>
    <w:rsid w:val="00886B6B"/>
    <w:rsid w:val="00886BC8"/>
    <w:rsid w:val="00886BEA"/>
    <w:rsid w:val="00886C24"/>
    <w:rsid w:val="00886C2E"/>
    <w:rsid w:val="00886CA8"/>
    <w:rsid w:val="00886CB3"/>
    <w:rsid w:val="00886D00"/>
    <w:rsid w:val="00886DBF"/>
    <w:rsid w:val="00886DE8"/>
    <w:rsid w:val="00886DFA"/>
    <w:rsid w:val="00886E54"/>
    <w:rsid w:val="00886E8E"/>
    <w:rsid w:val="00886FFC"/>
    <w:rsid w:val="00887005"/>
    <w:rsid w:val="00887036"/>
    <w:rsid w:val="0088705B"/>
    <w:rsid w:val="00887078"/>
    <w:rsid w:val="008870B0"/>
    <w:rsid w:val="008870CD"/>
    <w:rsid w:val="0088712A"/>
    <w:rsid w:val="0088712E"/>
    <w:rsid w:val="0088722F"/>
    <w:rsid w:val="0088723F"/>
    <w:rsid w:val="00887251"/>
    <w:rsid w:val="00887253"/>
    <w:rsid w:val="008872A5"/>
    <w:rsid w:val="008872B3"/>
    <w:rsid w:val="008872D0"/>
    <w:rsid w:val="008872F1"/>
    <w:rsid w:val="008873E1"/>
    <w:rsid w:val="008873ED"/>
    <w:rsid w:val="008873FB"/>
    <w:rsid w:val="008874AD"/>
    <w:rsid w:val="008874D5"/>
    <w:rsid w:val="008874D7"/>
    <w:rsid w:val="008874F3"/>
    <w:rsid w:val="008874F8"/>
    <w:rsid w:val="00887508"/>
    <w:rsid w:val="00887541"/>
    <w:rsid w:val="0088756B"/>
    <w:rsid w:val="0088759D"/>
    <w:rsid w:val="0088759F"/>
    <w:rsid w:val="008875AF"/>
    <w:rsid w:val="00887606"/>
    <w:rsid w:val="0088764F"/>
    <w:rsid w:val="0088768B"/>
    <w:rsid w:val="008876BE"/>
    <w:rsid w:val="008876EA"/>
    <w:rsid w:val="00887703"/>
    <w:rsid w:val="0088777E"/>
    <w:rsid w:val="008877BD"/>
    <w:rsid w:val="008877DF"/>
    <w:rsid w:val="008877E3"/>
    <w:rsid w:val="0088781B"/>
    <w:rsid w:val="00887826"/>
    <w:rsid w:val="0088782B"/>
    <w:rsid w:val="00887872"/>
    <w:rsid w:val="0088788B"/>
    <w:rsid w:val="00887897"/>
    <w:rsid w:val="008878D5"/>
    <w:rsid w:val="008878F5"/>
    <w:rsid w:val="0088794A"/>
    <w:rsid w:val="00887966"/>
    <w:rsid w:val="00887994"/>
    <w:rsid w:val="00887A3A"/>
    <w:rsid w:val="00887A73"/>
    <w:rsid w:val="00887AA5"/>
    <w:rsid w:val="00887ABD"/>
    <w:rsid w:val="00887AD1"/>
    <w:rsid w:val="00887B57"/>
    <w:rsid w:val="00887B63"/>
    <w:rsid w:val="00887B8B"/>
    <w:rsid w:val="00887BA5"/>
    <w:rsid w:val="00887BA8"/>
    <w:rsid w:val="00887BE5"/>
    <w:rsid w:val="00887C03"/>
    <w:rsid w:val="00887C1A"/>
    <w:rsid w:val="00887C59"/>
    <w:rsid w:val="00887C60"/>
    <w:rsid w:val="00887CDB"/>
    <w:rsid w:val="00887D21"/>
    <w:rsid w:val="00887D55"/>
    <w:rsid w:val="00887D76"/>
    <w:rsid w:val="00887D78"/>
    <w:rsid w:val="00887D8A"/>
    <w:rsid w:val="00887D8E"/>
    <w:rsid w:val="00887DB3"/>
    <w:rsid w:val="00887DBE"/>
    <w:rsid w:val="00887DFC"/>
    <w:rsid w:val="00887E9D"/>
    <w:rsid w:val="00887EE8"/>
    <w:rsid w:val="00887EEB"/>
    <w:rsid w:val="00887F36"/>
    <w:rsid w:val="00887F7D"/>
    <w:rsid w:val="00887F81"/>
    <w:rsid w:val="00887F8A"/>
    <w:rsid w:val="00887F94"/>
    <w:rsid w:val="00887F9F"/>
    <w:rsid w:val="00887FB6"/>
    <w:rsid w:val="00887FE5"/>
    <w:rsid w:val="00890000"/>
    <w:rsid w:val="00890010"/>
    <w:rsid w:val="00890081"/>
    <w:rsid w:val="00890096"/>
    <w:rsid w:val="008900C5"/>
    <w:rsid w:val="008900DD"/>
    <w:rsid w:val="00890114"/>
    <w:rsid w:val="00890123"/>
    <w:rsid w:val="0089012F"/>
    <w:rsid w:val="00890154"/>
    <w:rsid w:val="0089021A"/>
    <w:rsid w:val="0089023A"/>
    <w:rsid w:val="00890248"/>
    <w:rsid w:val="00890254"/>
    <w:rsid w:val="00890261"/>
    <w:rsid w:val="00890263"/>
    <w:rsid w:val="00890272"/>
    <w:rsid w:val="0089030B"/>
    <w:rsid w:val="0089032E"/>
    <w:rsid w:val="0089035B"/>
    <w:rsid w:val="0089037E"/>
    <w:rsid w:val="0089038A"/>
    <w:rsid w:val="0089039D"/>
    <w:rsid w:val="008903A1"/>
    <w:rsid w:val="008903A3"/>
    <w:rsid w:val="008903C5"/>
    <w:rsid w:val="00890401"/>
    <w:rsid w:val="00890437"/>
    <w:rsid w:val="00890443"/>
    <w:rsid w:val="00890463"/>
    <w:rsid w:val="008904AE"/>
    <w:rsid w:val="008904CC"/>
    <w:rsid w:val="008905CB"/>
    <w:rsid w:val="008905DB"/>
    <w:rsid w:val="008905DD"/>
    <w:rsid w:val="008905E4"/>
    <w:rsid w:val="0089061B"/>
    <w:rsid w:val="00890648"/>
    <w:rsid w:val="0089065D"/>
    <w:rsid w:val="00890690"/>
    <w:rsid w:val="008906B5"/>
    <w:rsid w:val="008906F6"/>
    <w:rsid w:val="00890711"/>
    <w:rsid w:val="0089076B"/>
    <w:rsid w:val="0089077D"/>
    <w:rsid w:val="00890794"/>
    <w:rsid w:val="008907C6"/>
    <w:rsid w:val="008907DA"/>
    <w:rsid w:val="008907FD"/>
    <w:rsid w:val="00890827"/>
    <w:rsid w:val="00890841"/>
    <w:rsid w:val="0089089B"/>
    <w:rsid w:val="0089089C"/>
    <w:rsid w:val="008908F1"/>
    <w:rsid w:val="00890968"/>
    <w:rsid w:val="0089098F"/>
    <w:rsid w:val="00890A16"/>
    <w:rsid w:val="00890A6B"/>
    <w:rsid w:val="00890A79"/>
    <w:rsid w:val="00890AC0"/>
    <w:rsid w:val="00890AD0"/>
    <w:rsid w:val="00890AEA"/>
    <w:rsid w:val="00890B01"/>
    <w:rsid w:val="00890B1C"/>
    <w:rsid w:val="00890B34"/>
    <w:rsid w:val="00890B75"/>
    <w:rsid w:val="00890B91"/>
    <w:rsid w:val="00890BAF"/>
    <w:rsid w:val="00890BB5"/>
    <w:rsid w:val="00890C0F"/>
    <w:rsid w:val="00890C1F"/>
    <w:rsid w:val="00890C4F"/>
    <w:rsid w:val="00890CBC"/>
    <w:rsid w:val="00890D32"/>
    <w:rsid w:val="00890D62"/>
    <w:rsid w:val="00890E04"/>
    <w:rsid w:val="00890E38"/>
    <w:rsid w:val="00890E3D"/>
    <w:rsid w:val="00890E96"/>
    <w:rsid w:val="00890EBB"/>
    <w:rsid w:val="00890EF1"/>
    <w:rsid w:val="00890F0D"/>
    <w:rsid w:val="00890F2A"/>
    <w:rsid w:val="00890F99"/>
    <w:rsid w:val="00890FB9"/>
    <w:rsid w:val="00891000"/>
    <w:rsid w:val="00891040"/>
    <w:rsid w:val="0089104E"/>
    <w:rsid w:val="00891066"/>
    <w:rsid w:val="008910A4"/>
    <w:rsid w:val="0089111E"/>
    <w:rsid w:val="0089113A"/>
    <w:rsid w:val="00891167"/>
    <w:rsid w:val="0089117F"/>
    <w:rsid w:val="008911CC"/>
    <w:rsid w:val="008911D2"/>
    <w:rsid w:val="0089121A"/>
    <w:rsid w:val="008912A3"/>
    <w:rsid w:val="008912A6"/>
    <w:rsid w:val="00891318"/>
    <w:rsid w:val="00891346"/>
    <w:rsid w:val="0089134D"/>
    <w:rsid w:val="00891386"/>
    <w:rsid w:val="008913E0"/>
    <w:rsid w:val="00891404"/>
    <w:rsid w:val="0089142E"/>
    <w:rsid w:val="00891437"/>
    <w:rsid w:val="0089148A"/>
    <w:rsid w:val="00891491"/>
    <w:rsid w:val="00891498"/>
    <w:rsid w:val="008914C6"/>
    <w:rsid w:val="0089151B"/>
    <w:rsid w:val="0089156E"/>
    <w:rsid w:val="00891574"/>
    <w:rsid w:val="00891587"/>
    <w:rsid w:val="0089160A"/>
    <w:rsid w:val="00891620"/>
    <w:rsid w:val="00891656"/>
    <w:rsid w:val="0089168A"/>
    <w:rsid w:val="00891690"/>
    <w:rsid w:val="008916BD"/>
    <w:rsid w:val="00891707"/>
    <w:rsid w:val="00891772"/>
    <w:rsid w:val="008917A6"/>
    <w:rsid w:val="008917AE"/>
    <w:rsid w:val="008917D0"/>
    <w:rsid w:val="0089184A"/>
    <w:rsid w:val="0089187E"/>
    <w:rsid w:val="008918CB"/>
    <w:rsid w:val="008918E1"/>
    <w:rsid w:val="008918E7"/>
    <w:rsid w:val="008918ED"/>
    <w:rsid w:val="008918EE"/>
    <w:rsid w:val="0089190B"/>
    <w:rsid w:val="0089198E"/>
    <w:rsid w:val="008919C3"/>
    <w:rsid w:val="008919DA"/>
    <w:rsid w:val="00891A14"/>
    <w:rsid w:val="00891A57"/>
    <w:rsid w:val="00891A84"/>
    <w:rsid w:val="00891AE3"/>
    <w:rsid w:val="00891B89"/>
    <w:rsid w:val="00891BFB"/>
    <w:rsid w:val="00891C4E"/>
    <w:rsid w:val="00891CE2"/>
    <w:rsid w:val="00891D2B"/>
    <w:rsid w:val="00891D39"/>
    <w:rsid w:val="00891DA1"/>
    <w:rsid w:val="00891DAA"/>
    <w:rsid w:val="00891DFB"/>
    <w:rsid w:val="00891E45"/>
    <w:rsid w:val="00891E93"/>
    <w:rsid w:val="00891F10"/>
    <w:rsid w:val="00891FEA"/>
    <w:rsid w:val="00892015"/>
    <w:rsid w:val="0089205E"/>
    <w:rsid w:val="0089208A"/>
    <w:rsid w:val="008920B9"/>
    <w:rsid w:val="00892147"/>
    <w:rsid w:val="00892181"/>
    <w:rsid w:val="00892262"/>
    <w:rsid w:val="0089226E"/>
    <w:rsid w:val="00892279"/>
    <w:rsid w:val="008922B1"/>
    <w:rsid w:val="008922E2"/>
    <w:rsid w:val="008922FE"/>
    <w:rsid w:val="00892305"/>
    <w:rsid w:val="00892386"/>
    <w:rsid w:val="00892391"/>
    <w:rsid w:val="0089243B"/>
    <w:rsid w:val="008924BA"/>
    <w:rsid w:val="0089251E"/>
    <w:rsid w:val="0089256D"/>
    <w:rsid w:val="008925A8"/>
    <w:rsid w:val="008925B6"/>
    <w:rsid w:val="00892629"/>
    <w:rsid w:val="0089266C"/>
    <w:rsid w:val="00892670"/>
    <w:rsid w:val="008926B8"/>
    <w:rsid w:val="008926CE"/>
    <w:rsid w:val="008926E3"/>
    <w:rsid w:val="0089270C"/>
    <w:rsid w:val="00892715"/>
    <w:rsid w:val="00892774"/>
    <w:rsid w:val="0089279A"/>
    <w:rsid w:val="008927DB"/>
    <w:rsid w:val="008928DA"/>
    <w:rsid w:val="00892914"/>
    <w:rsid w:val="00892917"/>
    <w:rsid w:val="0089292F"/>
    <w:rsid w:val="00892941"/>
    <w:rsid w:val="00892958"/>
    <w:rsid w:val="00892983"/>
    <w:rsid w:val="00892990"/>
    <w:rsid w:val="008929A1"/>
    <w:rsid w:val="008929CF"/>
    <w:rsid w:val="00892A84"/>
    <w:rsid w:val="00892A98"/>
    <w:rsid w:val="00892AE1"/>
    <w:rsid w:val="00892AE7"/>
    <w:rsid w:val="00892B14"/>
    <w:rsid w:val="00892B60"/>
    <w:rsid w:val="00892B89"/>
    <w:rsid w:val="00892BD8"/>
    <w:rsid w:val="00892C71"/>
    <w:rsid w:val="00892CB3"/>
    <w:rsid w:val="00892D52"/>
    <w:rsid w:val="00892D64"/>
    <w:rsid w:val="00892D72"/>
    <w:rsid w:val="00892D78"/>
    <w:rsid w:val="00892D8F"/>
    <w:rsid w:val="00892DA0"/>
    <w:rsid w:val="00892E60"/>
    <w:rsid w:val="00892E9E"/>
    <w:rsid w:val="00892EC6"/>
    <w:rsid w:val="00892EE9"/>
    <w:rsid w:val="00892F58"/>
    <w:rsid w:val="00892F84"/>
    <w:rsid w:val="00892FE7"/>
    <w:rsid w:val="00892FF3"/>
    <w:rsid w:val="0089300E"/>
    <w:rsid w:val="008930B0"/>
    <w:rsid w:val="0089315F"/>
    <w:rsid w:val="00893178"/>
    <w:rsid w:val="008931B0"/>
    <w:rsid w:val="008931F2"/>
    <w:rsid w:val="008931F4"/>
    <w:rsid w:val="00893204"/>
    <w:rsid w:val="00893207"/>
    <w:rsid w:val="00893253"/>
    <w:rsid w:val="00893284"/>
    <w:rsid w:val="008932C1"/>
    <w:rsid w:val="0089339D"/>
    <w:rsid w:val="0089339F"/>
    <w:rsid w:val="008933D2"/>
    <w:rsid w:val="008933E4"/>
    <w:rsid w:val="00893401"/>
    <w:rsid w:val="00893433"/>
    <w:rsid w:val="0089345F"/>
    <w:rsid w:val="00893491"/>
    <w:rsid w:val="008934A5"/>
    <w:rsid w:val="0089354B"/>
    <w:rsid w:val="00893577"/>
    <w:rsid w:val="00893599"/>
    <w:rsid w:val="008935B1"/>
    <w:rsid w:val="008935CF"/>
    <w:rsid w:val="008935E5"/>
    <w:rsid w:val="0089362B"/>
    <w:rsid w:val="0089368A"/>
    <w:rsid w:val="008936AF"/>
    <w:rsid w:val="008936E6"/>
    <w:rsid w:val="008937AD"/>
    <w:rsid w:val="00893825"/>
    <w:rsid w:val="008938B3"/>
    <w:rsid w:val="008938D0"/>
    <w:rsid w:val="0089391E"/>
    <w:rsid w:val="00893945"/>
    <w:rsid w:val="00893968"/>
    <w:rsid w:val="008939A4"/>
    <w:rsid w:val="008939C8"/>
    <w:rsid w:val="00893A55"/>
    <w:rsid w:val="00893B02"/>
    <w:rsid w:val="00893B19"/>
    <w:rsid w:val="00893B5C"/>
    <w:rsid w:val="00893BAF"/>
    <w:rsid w:val="00893BF8"/>
    <w:rsid w:val="00893CE0"/>
    <w:rsid w:val="00893CED"/>
    <w:rsid w:val="00893CF8"/>
    <w:rsid w:val="00893D1A"/>
    <w:rsid w:val="00893D67"/>
    <w:rsid w:val="00893D99"/>
    <w:rsid w:val="00893DB8"/>
    <w:rsid w:val="00893E24"/>
    <w:rsid w:val="00893E45"/>
    <w:rsid w:val="00893E9E"/>
    <w:rsid w:val="00893EC9"/>
    <w:rsid w:val="00893EE4"/>
    <w:rsid w:val="00893F06"/>
    <w:rsid w:val="00893F13"/>
    <w:rsid w:val="00893F2F"/>
    <w:rsid w:val="00893F46"/>
    <w:rsid w:val="00893FBE"/>
    <w:rsid w:val="00894011"/>
    <w:rsid w:val="00894027"/>
    <w:rsid w:val="00894065"/>
    <w:rsid w:val="008941CF"/>
    <w:rsid w:val="008941DB"/>
    <w:rsid w:val="0089422B"/>
    <w:rsid w:val="0089423D"/>
    <w:rsid w:val="0089425E"/>
    <w:rsid w:val="008942B2"/>
    <w:rsid w:val="00894304"/>
    <w:rsid w:val="0089437E"/>
    <w:rsid w:val="008943CA"/>
    <w:rsid w:val="008943D3"/>
    <w:rsid w:val="008943D6"/>
    <w:rsid w:val="00894432"/>
    <w:rsid w:val="008944BA"/>
    <w:rsid w:val="00894517"/>
    <w:rsid w:val="0089454F"/>
    <w:rsid w:val="0089459F"/>
    <w:rsid w:val="008945C9"/>
    <w:rsid w:val="008945F9"/>
    <w:rsid w:val="00894609"/>
    <w:rsid w:val="00894620"/>
    <w:rsid w:val="00894631"/>
    <w:rsid w:val="0089466C"/>
    <w:rsid w:val="00894672"/>
    <w:rsid w:val="00894688"/>
    <w:rsid w:val="0089468A"/>
    <w:rsid w:val="0089469F"/>
    <w:rsid w:val="008946F1"/>
    <w:rsid w:val="00894749"/>
    <w:rsid w:val="0089474F"/>
    <w:rsid w:val="00894784"/>
    <w:rsid w:val="008947AA"/>
    <w:rsid w:val="008947AF"/>
    <w:rsid w:val="008947CF"/>
    <w:rsid w:val="008947FF"/>
    <w:rsid w:val="0089482E"/>
    <w:rsid w:val="00894851"/>
    <w:rsid w:val="008948A7"/>
    <w:rsid w:val="008948AB"/>
    <w:rsid w:val="008948C0"/>
    <w:rsid w:val="008948EA"/>
    <w:rsid w:val="0089491E"/>
    <w:rsid w:val="0089492C"/>
    <w:rsid w:val="0089497F"/>
    <w:rsid w:val="008949CA"/>
    <w:rsid w:val="008949DD"/>
    <w:rsid w:val="00894A09"/>
    <w:rsid w:val="00894A16"/>
    <w:rsid w:val="00894A38"/>
    <w:rsid w:val="00894AAD"/>
    <w:rsid w:val="00894AC7"/>
    <w:rsid w:val="00894ACF"/>
    <w:rsid w:val="00894AE5"/>
    <w:rsid w:val="00894AFC"/>
    <w:rsid w:val="00894B19"/>
    <w:rsid w:val="00894B4D"/>
    <w:rsid w:val="00894B96"/>
    <w:rsid w:val="00894BA9"/>
    <w:rsid w:val="00894C01"/>
    <w:rsid w:val="00894C0F"/>
    <w:rsid w:val="00894C4F"/>
    <w:rsid w:val="00894C69"/>
    <w:rsid w:val="00894CF4"/>
    <w:rsid w:val="00894D4F"/>
    <w:rsid w:val="00894D52"/>
    <w:rsid w:val="00894E2B"/>
    <w:rsid w:val="00894E8C"/>
    <w:rsid w:val="00894EBB"/>
    <w:rsid w:val="00894F26"/>
    <w:rsid w:val="00894F68"/>
    <w:rsid w:val="00894F95"/>
    <w:rsid w:val="0089502A"/>
    <w:rsid w:val="0089502B"/>
    <w:rsid w:val="0089503D"/>
    <w:rsid w:val="0089506E"/>
    <w:rsid w:val="008950CB"/>
    <w:rsid w:val="00895111"/>
    <w:rsid w:val="0089512D"/>
    <w:rsid w:val="00895138"/>
    <w:rsid w:val="0089518B"/>
    <w:rsid w:val="008951BB"/>
    <w:rsid w:val="008951F7"/>
    <w:rsid w:val="00895207"/>
    <w:rsid w:val="0089522F"/>
    <w:rsid w:val="00895231"/>
    <w:rsid w:val="008952E2"/>
    <w:rsid w:val="008952F1"/>
    <w:rsid w:val="008952F5"/>
    <w:rsid w:val="008953AB"/>
    <w:rsid w:val="00895429"/>
    <w:rsid w:val="00895511"/>
    <w:rsid w:val="0089552F"/>
    <w:rsid w:val="00895558"/>
    <w:rsid w:val="00895584"/>
    <w:rsid w:val="008955CD"/>
    <w:rsid w:val="0089578D"/>
    <w:rsid w:val="0089579E"/>
    <w:rsid w:val="008957CC"/>
    <w:rsid w:val="008957DC"/>
    <w:rsid w:val="00895802"/>
    <w:rsid w:val="00895804"/>
    <w:rsid w:val="008958CB"/>
    <w:rsid w:val="00895963"/>
    <w:rsid w:val="00895966"/>
    <w:rsid w:val="008959F7"/>
    <w:rsid w:val="00895A4B"/>
    <w:rsid w:val="00895A68"/>
    <w:rsid w:val="00895A9B"/>
    <w:rsid w:val="00895AEE"/>
    <w:rsid w:val="00895B43"/>
    <w:rsid w:val="00895B52"/>
    <w:rsid w:val="00895B75"/>
    <w:rsid w:val="00895B95"/>
    <w:rsid w:val="00895BA5"/>
    <w:rsid w:val="00895BA9"/>
    <w:rsid w:val="00895BAE"/>
    <w:rsid w:val="00895BD1"/>
    <w:rsid w:val="00895C5B"/>
    <w:rsid w:val="00895C78"/>
    <w:rsid w:val="00895C93"/>
    <w:rsid w:val="00895CBB"/>
    <w:rsid w:val="00895CC4"/>
    <w:rsid w:val="00895CD1"/>
    <w:rsid w:val="00895CD6"/>
    <w:rsid w:val="00895D0C"/>
    <w:rsid w:val="00895D4D"/>
    <w:rsid w:val="00895D8E"/>
    <w:rsid w:val="00895DC1"/>
    <w:rsid w:val="00895DD1"/>
    <w:rsid w:val="00895E4C"/>
    <w:rsid w:val="00895EC1"/>
    <w:rsid w:val="00895ECE"/>
    <w:rsid w:val="00895F06"/>
    <w:rsid w:val="00895F75"/>
    <w:rsid w:val="00896036"/>
    <w:rsid w:val="00896051"/>
    <w:rsid w:val="00896053"/>
    <w:rsid w:val="0089605D"/>
    <w:rsid w:val="00896068"/>
    <w:rsid w:val="00896094"/>
    <w:rsid w:val="008960A9"/>
    <w:rsid w:val="0089610F"/>
    <w:rsid w:val="00896112"/>
    <w:rsid w:val="00896139"/>
    <w:rsid w:val="00896174"/>
    <w:rsid w:val="00896189"/>
    <w:rsid w:val="00896211"/>
    <w:rsid w:val="0089622F"/>
    <w:rsid w:val="00896286"/>
    <w:rsid w:val="008962B0"/>
    <w:rsid w:val="008962D0"/>
    <w:rsid w:val="008962D5"/>
    <w:rsid w:val="008962DF"/>
    <w:rsid w:val="008962E4"/>
    <w:rsid w:val="00896318"/>
    <w:rsid w:val="0089634B"/>
    <w:rsid w:val="00896355"/>
    <w:rsid w:val="0089635C"/>
    <w:rsid w:val="00896372"/>
    <w:rsid w:val="0089638E"/>
    <w:rsid w:val="008963B7"/>
    <w:rsid w:val="008963B9"/>
    <w:rsid w:val="008963DD"/>
    <w:rsid w:val="0089640D"/>
    <w:rsid w:val="0089645A"/>
    <w:rsid w:val="008964A2"/>
    <w:rsid w:val="008964A5"/>
    <w:rsid w:val="00896535"/>
    <w:rsid w:val="0089655B"/>
    <w:rsid w:val="0089658F"/>
    <w:rsid w:val="008965A8"/>
    <w:rsid w:val="008965EC"/>
    <w:rsid w:val="00896628"/>
    <w:rsid w:val="00896636"/>
    <w:rsid w:val="008966D4"/>
    <w:rsid w:val="008966DB"/>
    <w:rsid w:val="008966DC"/>
    <w:rsid w:val="00896735"/>
    <w:rsid w:val="0089674B"/>
    <w:rsid w:val="00896796"/>
    <w:rsid w:val="008967A4"/>
    <w:rsid w:val="008967B0"/>
    <w:rsid w:val="008967BC"/>
    <w:rsid w:val="0089682F"/>
    <w:rsid w:val="0089685B"/>
    <w:rsid w:val="00896869"/>
    <w:rsid w:val="008968A0"/>
    <w:rsid w:val="00896951"/>
    <w:rsid w:val="008969FC"/>
    <w:rsid w:val="00896A08"/>
    <w:rsid w:val="00896AAA"/>
    <w:rsid w:val="00896AB1"/>
    <w:rsid w:val="00896ACC"/>
    <w:rsid w:val="00896AFF"/>
    <w:rsid w:val="00896B14"/>
    <w:rsid w:val="00896B4A"/>
    <w:rsid w:val="00896B5C"/>
    <w:rsid w:val="00896B77"/>
    <w:rsid w:val="00896BCF"/>
    <w:rsid w:val="00896BF8"/>
    <w:rsid w:val="00896C24"/>
    <w:rsid w:val="00896C4E"/>
    <w:rsid w:val="00896C69"/>
    <w:rsid w:val="00896C9B"/>
    <w:rsid w:val="00896CB9"/>
    <w:rsid w:val="00896CBE"/>
    <w:rsid w:val="00896D47"/>
    <w:rsid w:val="00896D9E"/>
    <w:rsid w:val="00896DA2"/>
    <w:rsid w:val="00896DA6"/>
    <w:rsid w:val="00896DD4"/>
    <w:rsid w:val="00896E2E"/>
    <w:rsid w:val="00896E56"/>
    <w:rsid w:val="00896E62"/>
    <w:rsid w:val="00896EDF"/>
    <w:rsid w:val="00896EEE"/>
    <w:rsid w:val="00896F27"/>
    <w:rsid w:val="00896F45"/>
    <w:rsid w:val="00896F54"/>
    <w:rsid w:val="00896F62"/>
    <w:rsid w:val="00896FF6"/>
    <w:rsid w:val="0089702E"/>
    <w:rsid w:val="0089703D"/>
    <w:rsid w:val="00897060"/>
    <w:rsid w:val="00897068"/>
    <w:rsid w:val="0089707E"/>
    <w:rsid w:val="008970AB"/>
    <w:rsid w:val="00897130"/>
    <w:rsid w:val="00897132"/>
    <w:rsid w:val="0089716B"/>
    <w:rsid w:val="0089716C"/>
    <w:rsid w:val="008971AA"/>
    <w:rsid w:val="008971B4"/>
    <w:rsid w:val="008971D3"/>
    <w:rsid w:val="008971D9"/>
    <w:rsid w:val="008971E9"/>
    <w:rsid w:val="0089727A"/>
    <w:rsid w:val="008972B1"/>
    <w:rsid w:val="008972BE"/>
    <w:rsid w:val="0089734D"/>
    <w:rsid w:val="008973B5"/>
    <w:rsid w:val="008973C4"/>
    <w:rsid w:val="008973C9"/>
    <w:rsid w:val="008973EF"/>
    <w:rsid w:val="00897450"/>
    <w:rsid w:val="00897471"/>
    <w:rsid w:val="008974AB"/>
    <w:rsid w:val="00897516"/>
    <w:rsid w:val="0089753E"/>
    <w:rsid w:val="008975BC"/>
    <w:rsid w:val="008975DE"/>
    <w:rsid w:val="008975EC"/>
    <w:rsid w:val="00897611"/>
    <w:rsid w:val="00897649"/>
    <w:rsid w:val="0089767E"/>
    <w:rsid w:val="008976E5"/>
    <w:rsid w:val="008976EF"/>
    <w:rsid w:val="00897741"/>
    <w:rsid w:val="00897745"/>
    <w:rsid w:val="0089774B"/>
    <w:rsid w:val="0089775D"/>
    <w:rsid w:val="008977B4"/>
    <w:rsid w:val="00897818"/>
    <w:rsid w:val="0089781C"/>
    <w:rsid w:val="0089783C"/>
    <w:rsid w:val="00897840"/>
    <w:rsid w:val="008978A5"/>
    <w:rsid w:val="008978A7"/>
    <w:rsid w:val="008978E3"/>
    <w:rsid w:val="008978E5"/>
    <w:rsid w:val="008978EE"/>
    <w:rsid w:val="00897923"/>
    <w:rsid w:val="00897934"/>
    <w:rsid w:val="008979AB"/>
    <w:rsid w:val="008979BB"/>
    <w:rsid w:val="008979C2"/>
    <w:rsid w:val="008979D6"/>
    <w:rsid w:val="008979DC"/>
    <w:rsid w:val="008979E5"/>
    <w:rsid w:val="008979E9"/>
    <w:rsid w:val="00897A14"/>
    <w:rsid w:val="00897A5B"/>
    <w:rsid w:val="00897A89"/>
    <w:rsid w:val="00897ACB"/>
    <w:rsid w:val="00897AF1"/>
    <w:rsid w:val="00897B16"/>
    <w:rsid w:val="00897B5E"/>
    <w:rsid w:val="00897BA8"/>
    <w:rsid w:val="00897C0D"/>
    <w:rsid w:val="00897C13"/>
    <w:rsid w:val="00897C94"/>
    <w:rsid w:val="00897C96"/>
    <w:rsid w:val="00897CAB"/>
    <w:rsid w:val="00897D40"/>
    <w:rsid w:val="00897D88"/>
    <w:rsid w:val="00897DA2"/>
    <w:rsid w:val="00897DA7"/>
    <w:rsid w:val="00897DD1"/>
    <w:rsid w:val="00897DD9"/>
    <w:rsid w:val="00897DDD"/>
    <w:rsid w:val="00897DE1"/>
    <w:rsid w:val="00897E28"/>
    <w:rsid w:val="00897E2B"/>
    <w:rsid w:val="00897E65"/>
    <w:rsid w:val="00897EA3"/>
    <w:rsid w:val="00897EC3"/>
    <w:rsid w:val="00897EDC"/>
    <w:rsid w:val="00897F13"/>
    <w:rsid w:val="00897F1B"/>
    <w:rsid w:val="00897F20"/>
    <w:rsid w:val="00897F2B"/>
    <w:rsid w:val="00897F36"/>
    <w:rsid w:val="00897F53"/>
    <w:rsid w:val="00897F5C"/>
    <w:rsid w:val="00897F64"/>
    <w:rsid w:val="00897F76"/>
    <w:rsid w:val="00897FB7"/>
    <w:rsid w:val="00897FC0"/>
    <w:rsid w:val="00897FEC"/>
    <w:rsid w:val="008A0057"/>
    <w:rsid w:val="008A00ED"/>
    <w:rsid w:val="008A013A"/>
    <w:rsid w:val="008A01A6"/>
    <w:rsid w:val="008A02B1"/>
    <w:rsid w:val="008A02C1"/>
    <w:rsid w:val="008A02C2"/>
    <w:rsid w:val="008A02CD"/>
    <w:rsid w:val="008A02D0"/>
    <w:rsid w:val="008A030B"/>
    <w:rsid w:val="008A0359"/>
    <w:rsid w:val="008A0365"/>
    <w:rsid w:val="008A039C"/>
    <w:rsid w:val="008A03D9"/>
    <w:rsid w:val="008A03FA"/>
    <w:rsid w:val="008A0447"/>
    <w:rsid w:val="008A04D8"/>
    <w:rsid w:val="008A0523"/>
    <w:rsid w:val="008A053B"/>
    <w:rsid w:val="008A05BE"/>
    <w:rsid w:val="008A05F7"/>
    <w:rsid w:val="008A0603"/>
    <w:rsid w:val="008A0620"/>
    <w:rsid w:val="008A0675"/>
    <w:rsid w:val="008A0676"/>
    <w:rsid w:val="008A06F4"/>
    <w:rsid w:val="008A06FE"/>
    <w:rsid w:val="008A07A7"/>
    <w:rsid w:val="008A081A"/>
    <w:rsid w:val="008A086B"/>
    <w:rsid w:val="008A0886"/>
    <w:rsid w:val="008A08C5"/>
    <w:rsid w:val="008A08CB"/>
    <w:rsid w:val="008A08DD"/>
    <w:rsid w:val="008A08E8"/>
    <w:rsid w:val="008A0984"/>
    <w:rsid w:val="008A09AD"/>
    <w:rsid w:val="008A09C4"/>
    <w:rsid w:val="008A0A23"/>
    <w:rsid w:val="008A0A3E"/>
    <w:rsid w:val="008A0A55"/>
    <w:rsid w:val="008A0A5A"/>
    <w:rsid w:val="008A0ABC"/>
    <w:rsid w:val="008A0AC9"/>
    <w:rsid w:val="008A0AD8"/>
    <w:rsid w:val="008A0B29"/>
    <w:rsid w:val="008A0B39"/>
    <w:rsid w:val="008A0B5E"/>
    <w:rsid w:val="008A0B5F"/>
    <w:rsid w:val="008A0B8E"/>
    <w:rsid w:val="008A0BAE"/>
    <w:rsid w:val="008A0C53"/>
    <w:rsid w:val="008A0C59"/>
    <w:rsid w:val="008A0C89"/>
    <w:rsid w:val="008A0CB2"/>
    <w:rsid w:val="008A0CC6"/>
    <w:rsid w:val="008A0D1C"/>
    <w:rsid w:val="008A0D27"/>
    <w:rsid w:val="008A0D62"/>
    <w:rsid w:val="008A0DB2"/>
    <w:rsid w:val="008A0E03"/>
    <w:rsid w:val="008A0E1B"/>
    <w:rsid w:val="008A0E61"/>
    <w:rsid w:val="008A0E77"/>
    <w:rsid w:val="008A0EF1"/>
    <w:rsid w:val="008A0F0A"/>
    <w:rsid w:val="008A0F29"/>
    <w:rsid w:val="008A0F2B"/>
    <w:rsid w:val="008A0F8D"/>
    <w:rsid w:val="008A0F9F"/>
    <w:rsid w:val="008A0FBB"/>
    <w:rsid w:val="008A0FE6"/>
    <w:rsid w:val="008A101C"/>
    <w:rsid w:val="008A1092"/>
    <w:rsid w:val="008A109E"/>
    <w:rsid w:val="008A10A9"/>
    <w:rsid w:val="008A1175"/>
    <w:rsid w:val="008A120E"/>
    <w:rsid w:val="008A1217"/>
    <w:rsid w:val="008A1222"/>
    <w:rsid w:val="008A1282"/>
    <w:rsid w:val="008A1286"/>
    <w:rsid w:val="008A12A6"/>
    <w:rsid w:val="008A12BB"/>
    <w:rsid w:val="008A12C2"/>
    <w:rsid w:val="008A1350"/>
    <w:rsid w:val="008A1351"/>
    <w:rsid w:val="008A138A"/>
    <w:rsid w:val="008A13BC"/>
    <w:rsid w:val="008A13C2"/>
    <w:rsid w:val="008A13D8"/>
    <w:rsid w:val="008A13F3"/>
    <w:rsid w:val="008A143B"/>
    <w:rsid w:val="008A145A"/>
    <w:rsid w:val="008A15AA"/>
    <w:rsid w:val="008A16D2"/>
    <w:rsid w:val="008A16E0"/>
    <w:rsid w:val="008A1722"/>
    <w:rsid w:val="008A1797"/>
    <w:rsid w:val="008A17B6"/>
    <w:rsid w:val="008A17F0"/>
    <w:rsid w:val="008A1884"/>
    <w:rsid w:val="008A18E8"/>
    <w:rsid w:val="008A192D"/>
    <w:rsid w:val="008A1931"/>
    <w:rsid w:val="008A1977"/>
    <w:rsid w:val="008A19A0"/>
    <w:rsid w:val="008A19C4"/>
    <w:rsid w:val="008A1A59"/>
    <w:rsid w:val="008A1B2F"/>
    <w:rsid w:val="008A1B3E"/>
    <w:rsid w:val="008A1B4E"/>
    <w:rsid w:val="008A1B87"/>
    <w:rsid w:val="008A1B9B"/>
    <w:rsid w:val="008A1BBD"/>
    <w:rsid w:val="008A1C58"/>
    <w:rsid w:val="008A1C73"/>
    <w:rsid w:val="008A1CB3"/>
    <w:rsid w:val="008A1D1E"/>
    <w:rsid w:val="008A1D21"/>
    <w:rsid w:val="008A1D31"/>
    <w:rsid w:val="008A1D71"/>
    <w:rsid w:val="008A1DD2"/>
    <w:rsid w:val="008A1DF2"/>
    <w:rsid w:val="008A1DF5"/>
    <w:rsid w:val="008A1E04"/>
    <w:rsid w:val="008A1E41"/>
    <w:rsid w:val="008A1E6E"/>
    <w:rsid w:val="008A1E8C"/>
    <w:rsid w:val="008A1EA5"/>
    <w:rsid w:val="008A1ECF"/>
    <w:rsid w:val="008A1F3D"/>
    <w:rsid w:val="008A1F72"/>
    <w:rsid w:val="008A1FFC"/>
    <w:rsid w:val="008A2029"/>
    <w:rsid w:val="008A204E"/>
    <w:rsid w:val="008A205F"/>
    <w:rsid w:val="008A207D"/>
    <w:rsid w:val="008A20D3"/>
    <w:rsid w:val="008A21BB"/>
    <w:rsid w:val="008A21D5"/>
    <w:rsid w:val="008A21E6"/>
    <w:rsid w:val="008A2242"/>
    <w:rsid w:val="008A225E"/>
    <w:rsid w:val="008A2292"/>
    <w:rsid w:val="008A22A0"/>
    <w:rsid w:val="008A22A5"/>
    <w:rsid w:val="008A22E0"/>
    <w:rsid w:val="008A2344"/>
    <w:rsid w:val="008A237B"/>
    <w:rsid w:val="008A23B3"/>
    <w:rsid w:val="008A2405"/>
    <w:rsid w:val="008A240D"/>
    <w:rsid w:val="008A2449"/>
    <w:rsid w:val="008A253B"/>
    <w:rsid w:val="008A266A"/>
    <w:rsid w:val="008A2671"/>
    <w:rsid w:val="008A267D"/>
    <w:rsid w:val="008A26AC"/>
    <w:rsid w:val="008A26BF"/>
    <w:rsid w:val="008A26FF"/>
    <w:rsid w:val="008A2702"/>
    <w:rsid w:val="008A2768"/>
    <w:rsid w:val="008A2787"/>
    <w:rsid w:val="008A2822"/>
    <w:rsid w:val="008A282B"/>
    <w:rsid w:val="008A285E"/>
    <w:rsid w:val="008A2861"/>
    <w:rsid w:val="008A2893"/>
    <w:rsid w:val="008A28D8"/>
    <w:rsid w:val="008A2915"/>
    <w:rsid w:val="008A298C"/>
    <w:rsid w:val="008A2990"/>
    <w:rsid w:val="008A29B7"/>
    <w:rsid w:val="008A2A3A"/>
    <w:rsid w:val="008A2B65"/>
    <w:rsid w:val="008A2B69"/>
    <w:rsid w:val="008A2B94"/>
    <w:rsid w:val="008A2BD0"/>
    <w:rsid w:val="008A2CA2"/>
    <w:rsid w:val="008A2CA5"/>
    <w:rsid w:val="008A2CE1"/>
    <w:rsid w:val="008A2D12"/>
    <w:rsid w:val="008A2D1A"/>
    <w:rsid w:val="008A2D22"/>
    <w:rsid w:val="008A2D3D"/>
    <w:rsid w:val="008A2D96"/>
    <w:rsid w:val="008A2D9A"/>
    <w:rsid w:val="008A2DA7"/>
    <w:rsid w:val="008A2DF6"/>
    <w:rsid w:val="008A2E0B"/>
    <w:rsid w:val="008A2E7C"/>
    <w:rsid w:val="008A2E84"/>
    <w:rsid w:val="008A2E86"/>
    <w:rsid w:val="008A2F20"/>
    <w:rsid w:val="008A2F57"/>
    <w:rsid w:val="008A2F58"/>
    <w:rsid w:val="008A2F5F"/>
    <w:rsid w:val="008A2F7B"/>
    <w:rsid w:val="008A2F90"/>
    <w:rsid w:val="008A2FC5"/>
    <w:rsid w:val="008A302F"/>
    <w:rsid w:val="008A3052"/>
    <w:rsid w:val="008A306F"/>
    <w:rsid w:val="008A307D"/>
    <w:rsid w:val="008A308C"/>
    <w:rsid w:val="008A309E"/>
    <w:rsid w:val="008A3102"/>
    <w:rsid w:val="008A3131"/>
    <w:rsid w:val="008A3136"/>
    <w:rsid w:val="008A313C"/>
    <w:rsid w:val="008A31CC"/>
    <w:rsid w:val="008A31FC"/>
    <w:rsid w:val="008A3244"/>
    <w:rsid w:val="008A327A"/>
    <w:rsid w:val="008A32D9"/>
    <w:rsid w:val="008A32E1"/>
    <w:rsid w:val="008A3400"/>
    <w:rsid w:val="008A3416"/>
    <w:rsid w:val="008A3419"/>
    <w:rsid w:val="008A345F"/>
    <w:rsid w:val="008A3478"/>
    <w:rsid w:val="008A3479"/>
    <w:rsid w:val="008A3489"/>
    <w:rsid w:val="008A3491"/>
    <w:rsid w:val="008A34FC"/>
    <w:rsid w:val="008A3500"/>
    <w:rsid w:val="008A3503"/>
    <w:rsid w:val="008A3505"/>
    <w:rsid w:val="008A3544"/>
    <w:rsid w:val="008A3555"/>
    <w:rsid w:val="008A3585"/>
    <w:rsid w:val="008A3594"/>
    <w:rsid w:val="008A359A"/>
    <w:rsid w:val="008A35A1"/>
    <w:rsid w:val="008A35E5"/>
    <w:rsid w:val="008A3624"/>
    <w:rsid w:val="008A3636"/>
    <w:rsid w:val="008A36D9"/>
    <w:rsid w:val="008A36E8"/>
    <w:rsid w:val="008A372B"/>
    <w:rsid w:val="008A3735"/>
    <w:rsid w:val="008A374D"/>
    <w:rsid w:val="008A3780"/>
    <w:rsid w:val="008A3792"/>
    <w:rsid w:val="008A37AA"/>
    <w:rsid w:val="008A37AC"/>
    <w:rsid w:val="008A37C7"/>
    <w:rsid w:val="008A37CA"/>
    <w:rsid w:val="008A37CC"/>
    <w:rsid w:val="008A37F9"/>
    <w:rsid w:val="008A381F"/>
    <w:rsid w:val="008A3842"/>
    <w:rsid w:val="008A3856"/>
    <w:rsid w:val="008A3868"/>
    <w:rsid w:val="008A3893"/>
    <w:rsid w:val="008A3922"/>
    <w:rsid w:val="008A394C"/>
    <w:rsid w:val="008A396C"/>
    <w:rsid w:val="008A399B"/>
    <w:rsid w:val="008A39E6"/>
    <w:rsid w:val="008A39F9"/>
    <w:rsid w:val="008A3A89"/>
    <w:rsid w:val="008A3AC5"/>
    <w:rsid w:val="008A3AC9"/>
    <w:rsid w:val="008A3AE3"/>
    <w:rsid w:val="008A3B6B"/>
    <w:rsid w:val="008A3B99"/>
    <w:rsid w:val="008A3BBA"/>
    <w:rsid w:val="008A3BC8"/>
    <w:rsid w:val="008A3C31"/>
    <w:rsid w:val="008A3C5C"/>
    <w:rsid w:val="008A3C97"/>
    <w:rsid w:val="008A3CBE"/>
    <w:rsid w:val="008A3CFA"/>
    <w:rsid w:val="008A3D40"/>
    <w:rsid w:val="008A3DA2"/>
    <w:rsid w:val="008A3DCB"/>
    <w:rsid w:val="008A3DF1"/>
    <w:rsid w:val="008A3DFA"/>
    <w:rsid w:val="008A3E02"/>
    <w:rsid w:val="008A3E09"/>
    <w:rsid w:val="008A3E60"/>
    <w:rsid w:val="008A3E85"/>
    <w:rsid w:val="008A3E89"/>
    <w:rsid w:val="008A3EF4"/>
    <w:rsid w:val="008A3F1A"/>
    <w:rsid w:val="008A3F62"/>
    <w:rsid w:val="008A3F6A"/>
    <w:rsid w:val="008A3FA0"/>
    <w:rsid w:val="008A3FBD"/>
    <w:rsid w:val="008A3FFA"/>
    <w:rsid w:val="008A4010"/>
    <w:rsid w:val="008A4031"/>
    <w:rsid w:val="008A40A8"/>
    <w:rsid w:val="008A40E7"/>
    <w:rsid w:val="008A40FD"/>
    <w:rsid w:val="008A4147"/>
    <w:rsid w:val="008A4151"/>
    <w:rsid w:val="008A418C"/>
    <w:rsid w:val="008A421C"/>
    <w:rsid w:val="008A424C"/>
    <w:rsid w:val="008A42AF"/>
    <w:rsid w:val="008A42D4"/>
    <w:rsid w:val="008A4309"/>
    <w:rsid w:val="008A4330"/>
    <w:rsid w:val="008A4377"/>
    <w:rsid w:val="008A437B"/>
    <w:rsid w:val="008A443D"/>
    <w:rsid w:val="008A4475"/>
    <w:rsid w:val="008A44E4"/>
    <w:rsid w:val="008A4516"/>
    <w:rsid w:val="008A452D"/>
    <w:rsid w:val="008A453F"/>
    <w:rsid w:val="008A454B"/>
    <w:rsid w:val="008A4559"/>
    <w:rsid w:val="008A45CD"/>
    <w:rsid w:val="008A4608"/>
    <w:rsid w:val="008A463A"/>
    <w:rsid w:val="008A4646"/>
    <w:rsid w:val="008A467B"/>
    <w:rsid w:val="008A46A6"/>
    <w:rsid w:val="008A46DE"/>
    <w:rsid w:val="008A46FD"/>
    <w:rsid w:val="008A4730"/>
    <w:rsid w:val="008A4793"/>
    <w:rsid w:val="008A47A7"/>
    <w:rsid w:val="008A47AE"/>
    <w:rsid w:val="008A47BD"/>
    <w:rsid w:val="008A4862"/>
    <w:rsid w:val="008A4885"/>
    <w:rsid w:val="008A48A3"/>
    <w:rsid w:val="008A4901"/>
    <w:rsid w:val="008A4916"/>
    <w:rsid w:val="008A4991"/>
    <w:rsid w:val="008A49CA"/>
    <w:rsid w:val="008A4B65"/>
    <w:rsid w:val="008A4BB9"/>
    <w:rsid w:val="008A4BC7"/>
    <w:rsid w:val="008A4BCA"/>
    <w:rsid w:val="008A4C34"/>
    <w:rsid w:val="008A4C4E"/>
    <w:rsid w:val="008A4C60"/>
    <w:rsid w:val="008A4C91"/>
    <w:rsid w:val="008A4CCA"/>
    <w:rsid w:val="008A4CF5"/>
    <w:rsid w:val="008A4CFC"/>
    <w:rsid w:val="008A4D66"/>
    <w:rsid w:val="008A4DA5"/>
    <w:rsid w:val="008A4DAF"/>
    <w:rsid w:val="008A4DB1"/>
    <w:rsid w:val="008A4DC1"/>
    <w:rsid w:val="008A4DF6"/>
    <w:rsid w:val="008A4E04"/>
    <w:rsid w:val="008A4E3C"/>
    <w:rsid w:val="008A4E42"/>
    <w:rsid w:val="008A4E4F"/>
    <w:rsid w:val="008A4E57"/>
    <w:rsid w:val="008A4E83"/>
    <w:rsid w:val="008A4EDE"/>
    <w:rsid w:val="008A4F31"/>
    <w:rsid w:val="008A4F82"/>
    <w:rsid w:val="008A4FA4"/>
    <w:rsid w:val="008A4FB4"/>
    <w:rsid w:val="008A4FB9"/>
    <w:rsid w:val="008A4FBF"/>
    <w:rsid w:val="008A4FEA"/>
    <w:rsid w:val="008A500B"/>
    <w:rsid w:val="008A5094"/>
    <w:rsid w:val="008A50C0"/>
    <w:rsid w:val="008A5109"/>
    <w:rsid w:val="008A5144"/>
    <w:rsid w:val="008A5146"/>
    <w:rsid w:val="008A51CB"/>
    <w:rsid w:val="008A525D"/>
    <w:rsid w:val="008A5278"/>
    <w:rsid w:val="008A52E3"/>
    <w:rsid w:val="008A52FC"/>
    <w:rsid w:val="008A533B"/>
    <w:rsid w:val="008A5364"/>
    <w:rsid w:val="008A53BA"/>
    <w:rsid w:val="008A53DA"/>
    <w:rsid w:val="008A54CF"/>
    <w:rsid w:val="008A5527"/>
    <w:rsid w:val="008A554B"/>
    <w:rsid w:val="008A554F"/>
    <w:rsid w:val="008A5568"/>
    <w:rsid w:val="008A558B"/>
    <w:rsid w:val="008A5601"/>
    <w:rsid w:val="008A561B"/>
    <w:rsid w:val="008A5621"/>
    <w:rsid w:val="008A5624"/>
    <w:rsid w:val="008A563F"/>
    <w:rsid w:val="008A5648"/>
    <w:rsid w:val="008A5649"/>
    <w:rsid w:val="008A5656"/>
    <w:rsid w:val="008A56C3"/>
    <w:rsid w:val="008A56D5"/>
    <w:rsid w:val="008A5742"/>
    <w:rsid w:val="008A574E"/>
    <w:rsid w:val="008A58D9"/>
    <w:rsid w:val="008A590C"/>
    <w:rsid w:val="008A591F"/>
    <w:rsid w:val="008A596D"/>
    <w:rsid w:val="008A59ED"/>
    <w:rsid w:val="008A59F4"/>
    <w:rsid w:val="008A5A85"/>
    <w:rsid w:val="008A5A86"/>
    <w:rsid w:val="008A5B4D"/>
    <w:rsid w:val="008A5B61"/>
    <w:rsid w:val="008A5B7D"/>
    <w:rsid w:val="008A5BD3"/>
    <w:rsid w:val="008A5BE4"/>
    <w:rsid w:val="008A5BEB"/>
    <w:rsid w:val="008A5C11"/>
    <w:rsid w:val="008A5C15"/>
    <w:rsid w:val="008A5C56"/>
    <w:rsid w:val="008A5CA7"/>
    <w:rsid w:val="008A5CDD"/>
    <w:rsid w:val="008A5D41"/>
    <w:rsid w:val="008A5D5A"/>
    <w:rsid w:val="008A5D81"/>
    <w:rsid w:val="008A5D91"/>
    <w:rsid w:val="008A5DD9"/>
    <w:rsid w:val="008A5DDA"/>
    <w:rsid w:val="008A5DF9"/>
    <w:rsid w:val="008A5E3E"/>
    <w:rsid w:val="008A5E53"/>
    <w:rsid w:val="008A5E63"/>
    <w:rsid w:val="008A5F42"/>
    <w:rsid w:val="008A5F9F"/>
    <w:rsid w:val="008A5FE4"/>
    <w:rsid w:val="008A600A"/>
    <w:rsid w:val="008A6022"/>
    <w:rsid w:val="008A6023"/>
    <w:rsid w:val="008A6041"/>
    <w:rsid w:val="008A60DF"/>
    <w:rsid w:val="008A6131"/>
    <w:rsid w:val="008A615A"/>
    <w:rsid w:val="008A61FE"/>
    <w:rsid w:val="008A6203"/>
    <w:rsid w:val="008A622C"/>
    <w:rsid w:val="008A6288"/>
    <w:rsid w:val="008A62CA"/>
    <w:rsid w:val="008A62F8"/>
    <w:rsid w:val="008A6328"/>
    <w:rsid w:val="008A6397"/>
    <w:rsid w:val="008A63B8"/>
    <w:rsid w:val="008A63C6"/>
    <w:rsid w:val="008A63EE"/>
    <w:rsid w:val="008A640F"/>
    <w:rsid w:val="008A643F"/>
    <w:rsid w:val="008A6440"/>
    <w:rsid w:val="008A646F"/>
    <w:rsid w:val="008A647E"/>
    <w:rsid w:val="008A6498"/>
    <w:rsid w:val="008A64A9"/>
    <w:rsid w:val="008A6512"/>
    <w:rsid w:val="008A652C"/>
    <w:rsid w:val="008A656E"/>
    <w:rsid w:val="008A65DB"/>
    <w:rsid w:val="008A65E1"/>
    <w:rsid w:val="008A65FE"/>
    <w:rsid w:val="008A669E"/>
    <w:rsid w:val="008A66DE"/>
    <w:rsid w:val="008A673A"/>
    <w:rsid w:val="008A675B"/>
    <w:rsid w:val="008A6773"/>
    <w:rsid w:val="008A6788"/>
    <w:rsid w:val="008A679B"/>
    <w:rsid w:val="008A67DC"/>
    <w:rsid w:val="008A67EF"/>
    <w:rsid w:val="008A67FF"/>
    <w:rsid w:val="008A6842"/>
    <w:rsid w:val="008A6863"/>
    <w:rsid w:val="008A6865"/>
    <w:rsid w:val="008A68CC"/>
    <w:rsid w:val="008A68F2"/>
    <w:rsid w:val="008A6933"/>
    <w:rsid w:val="008A696D"/>
    <w:rsid w:val="008A69CD"/>
    <w:rsid w:val="008A69D7"/>
    <w:rsid w:val="008A6A41"/>
    <w:rsid w:val="008A6A53"/>
    <w:rsid w:val="008A6A54"/>
    <w:rsid w:val="008A6A87"/>
    <w:rsid w:val="008A6A9B"/>
    <w:rsid w:val="008A6AAC"/>
    <w:rsid w:val="008A6ADB"/>
    <w:rsid w:val="008A6B08"/>
    <w:rsid w:val="008A6B1A"/>
    <w:rsid w:val="008A6B26"/>
    <w:rsid w:val="008A6B31"/>
    <w:rsid w:val="008A6B61"/>
    <w:rsid w:val="008A6BF9"/>
    <w:rsid w:val="008A6C9A"/>
    <w:rsid w:val="008A6D10"/>
    <w:rsid w:val="008A6DAB"/>
    <w:rsid w:val="008A6E30"/>
    <w:rsid w:val="008A6EDF"/>
    <w:rsid w:val="008A6F79"/>
    <w:rsid w:val="008A6FF3"/>
    <w:rsid w:val="008A700B"/>
    <w:rsid w:val="008A701E"/>
    <w:rsid w:val="008A7024"/>
    <w:rsid w:val="008A70B0"/>
    <w:rsid w:val="008A70E0"/>
    <w:rsid w:val="008A718B"/>
    <w:rsid w:val="008A718D"/>
    <w:rsid w:val="008A71C2"/>
    <w:rsid w:val="008A71CB"/>
    <w:rsid w:val="008A722F"/>
    <w:rsid w:val="008A7285"/>
    <w:rsid w:val="008A7292"/>
    <w:rsid w:val="008A72C3"/>
    <w:rsid w:val="008A72DD"/>
    <w:rsid w:val="008A7305"/>
    <w:rsid w:val="008A737A"/>
    <w:rsid w:val="008A73C0"/>
    <w:rsid w:val="008A7425"/>
    <w:rsid w:val="008A7443"/>
    <w:rsid w:val="008A74A1"/>
    <w:rsid w:val="008A74B9"/>
    <w:rsid w:val="008A74DC"/>
    <w:rsid w:val="008A753A"/>
    <w:rsid w:val="008A7560"/>
    <w:rsid w:val="008A7595"/>
    <w:rsid w:val="008A75F3"/>
    <w:rsid w:val="008A7640"/>
    <w:rsid w:val="008A7658"/>
    <w:rsid w:val="008A7664"/>
    <w:rsid w:val="008A76D3"/>
    <w:rsid w:val="008A771C"/>
    <w:rsid w:val="008A778C"/>
    <w:rsid w:val="008A77A4"/>
    <w:rsid w:val="008A77BD"/>
    <w:rsid w:val="008A7863"/>
    <w:rsid w:val="008A7886"/>
    <w:rsid w:val="008A78B8"/>
    <w:rsid w:val="008A79FD"/>
    <w:rsid w:val="008A7A36"/>
    <w:rsid w:val="008A7AB0"/>
    <w:rsid w:val="008A7AB3"/>
    <w:rsid w:val="008A7ACD"/>
    <w:rsid w:val="008A7AF6"/>
    <w:rsid w:val="008A7B04"/>
    <w:rsid w:val="008A7B23"/>
    <w:rsid w:val="008A7CF7"/>
    <w:rsid w:val="008A7D48"/>
    <w:rsid w:val="008A7DA9"/>
    <w:rsid w:val="008A7DBC"/>
    <w:rsid w:val="008A7DF0"/>
    <w:rsid w:val="008A7E53"/>
    <w:rsid w:val="008A7E84"/>
    <w:rsid w:val="008A7E8D"/>
    <w:rsid w:val="008A7E9F"/>
    <w:rsid w:val="008A7EEF"/>
    <w:rsid w:val="008A7F2C"/>
    <w:rsid w:val="008A7F4A"/>
    <w:rsid w:val="008A7F7C"/>
    <w:rsid w:val="008A7FE0"/>
    <w:rsid w:val="008B0030"/>
    <w:rsid w:val="008B0050"/>
    <w:rsid w:val="008B0106"/>
    <w:rsid w:val="008B0155"/>
    <w:rsid w:val="008B0161"/>
    <w:rsid w:val="008B017E"/>
    <w:rsid w:val="008B0194"/>
    <w:rsid w:val="008B0204"/>
    <w:rsid w:val="008B021A"/>
    <w:rsid w:val="008B0225"/>
    <w:rsid w:val="008B0241"/>
    <w:rsid w:val="008B029E"/>
    <w:rsid w:val="008B02A6"/>
    <w:rsid w:val="008B02CB"/>
    <w:rsid w:val="008B02E6"/>
    <w:rsid w:val="008B03D1"/>
    <w:rsid w:val="008B03F6"/>
    <w:rsid w:val="008B0401"/>
    <w:rsid w:val="008B042D"/>
    <w:rsid w:val="008B042E"/>
    <w:rsid w:val="008B0440"/>
    <w:rsid w:val="008B0471"/>
    <w:rsid w:val="008B0474"/>
    <w:rsid w:val="008B0475"/>
    <w:rsid w:val="008B0479"/>
    <w:rsid w:val="008B0481"/>
    <w:rsid w:val="008B048A"/>
    <w:rsid w:val="008B04B4"/>
    <w:rsid w:val="008B04BC"/>
    <w:rsid w:val="008B04D5"/>
    <w:rsid w:val="008B04EC"/>
    <w:rsid w:val="008B0501"/>
    <w:rsid w:val="008B0522"/>
    <w:rsid w:val="008B053F"/>
    <w:rsid w:val="008B05DE"/>
    <w:rsid w:val="008B05E9"/>
    <w:rsid w:val="008B0668"/>
    <w:rsid w:val="008B06F1"/>
    <w:rsid w:val="008B07BC"/>
    <w:rsid w:val="008B07CB"/>
    <w:rsid w:val="008B07CF"/>
    <w:rsid w:val="008B0815"/>
    <w:rsid w:val="008B0821"/>
    <w:rsid w:val="008B0846"/>
    <w:rsid w:val="008B0890"/>
    <w:rsid w:val="008B08F9"/>
    <w:rsid w:val="008B0904"/>
    <w:rsid w:val="008B0955"/>
    <w:rsid w:val="008B096D"/>
    <w:rsid w:val="008B09EB"/>
    <w:rsid w:val="008B0A4A"/>
    <w:rsid w:val="008B0A86"/>
    <w:rsid w:val="008B0AE1"/>
    <w:rsid w:val="008B0B09"/>
    <w:rsid w:val="008B0B32"/>
    <w:rsid w:val="008B0B6F"/>
    <w:rsid w:val="008B0C1E"/>
    <w:rsid w:val="008B0C62"/>
    <w:rsid w:val="008B0C6D"/>
    <w:rsid w:val="008B0C80"/>
    <w:rsid w:val="008B0C98"/>
    <w:rsid w:val="008B0CDA"/>
    <w:rsid w:val="008B0D01"/>
    <w:rsid w:val="008B0D03"/>
    <w:rsid w:val="008B0D2B"/>
    <w:rsid w:val="008B0D69"/>
    <w:rsid w:val="008B0DD9"/>
    <w:rsid w:val="008B0DDD"/>
    <w:rsid w:val="008B0E2D"/>
    <w:rsid w:val="008B0E54"/>
    <w:rsid w:val="008B0E6F"/>
    <w:rsid w:val="008B0EB5"/>
    <w:rsid w:val="008B0F25"/>
    <w:rsid w:val="008B0F47"/>
    <w:rsid w:val="008B0F89"/>
    <w:rsid w:val="008B0FE0"/>
    <w:rsid w:val="008B1033"/>
    <w:rsid w:val="008B104C"/>
    <w:rsid w:val="008B1053"/>
    <w:rsid w:val="008B10A9"/>
    <w:rsid w:val="008B10B9"/>
    <w:rsid w:val="008B11EA"/>
    <w:rsid w:val="008B124B"/>
    <w:rsid w:val="008B1257"/>
    <w:rsid w:val="008B1266"/>
    <w:rsid w:val="008B12A6"/>
    <w:rsid w:val="008B12D2"/>
    <w:rsid w:val="008B1350"/>
    <w:rsid w:val="008B1390"/>
    <w:rsid w:val="008B13A3"/>
    <w:rsid w:val="008B13D0"/>
    <w:rsid w:val="008B141D"/>
    <w:rsid w:val="008B1440"/>
    <w:rsid w:val="008B148B"/>
    <w:rsid w:val="008B1496"/>
    <w:rsid w:val="008B14B0"/>
    <w:rsid w:val="008B14BE"/>
    <w:rsid w:val="008B14C7"/>
    <w:rsid w:val="008B14D3"/>
    <w:rsid w:val="008B14ED"/>
    <w:rsid w:val="008B15BD"/>
    <w:rsid w:val="008B15FF"/>
    <w:rsid w:val="008B1602"/>
    <w:rsid w:val="008B164C"/>
    <w:rsid w:val="008B1669"/>
    <w:rsid w:val="008B16D4"/>
    <w:rsid w:val="008B16FE"/>
    <w:rsid w:val="008B174B"/>
    <w:rsid w:val="008B1827"/>
    <w:rsid w:val="008B1850"/>
    <w:rsid w:val="008B1869"/>
    <w:rsid w:val="008B1879"/>
    <w:rsid w:val="008B1880"/>
    <w:rsid w:val="008B1892"/>
    <w:rsid w:val="008B18C6"/>
    <w:rsid w:val="008B18D9"/>
    <w:rsid w:val="008B18E7"/>
    <w:rsid w:val="008B1929"/>
    <w:rsid w:val="008B1932"/>
    <w:rsid w:val="008B193B"/>
    <w:rsid w:val="008B1948"/>
    <w:rsid w:val="008B19B3"/>
    <w:rsid w:val="008B1A0B"/>
    <w:rsid w:val="008B1AD0"/>
    <w:rsid w:val="008B1B74"/>
    <w:rsid w:val="008B1B7B"/>
    <w:rsid w:val="008B1BE1"/>
    <w:rsid w:val="008B1C30"/>
    <w:rsid w:val="008B1C50"/>
    <w:rsid w:val="008B1C7E"/>
    <w:rsid w:val="008B1D15"/>
    <w:rsid w:val="008B1D17"/>
    <w:rsid w:val="008B1D2B"/>
    <w:rsid w:val="008B1D79"/>
    <w:rsid w:val="008B1DA6"/>
    <w:rsid w:val="008B1E82"/>
    <w:rsid w:val="008B1E8E"/>
    <w:rsid w:val="008B1EB0"/>
    <w:rsid w:val="008B1EE8"/>
    <w:rsid w:val="008B1EFD"/>
    <w:rsid w:val="008B1F8B"/>
    <w:rsid w:val="008B1FC8"/>
    <w:rsid w:val="008B1FCD"/>
    <w:rsid w:val="008B1FE6"/>
    <w:rsid w:val="008B1FF3"/>
    <w:rsid w:val="008B2004"/>
    <w:rsid w:val="008B202B"/>
    <w:rsid w:val="008B208B"/>
    <w:rsid w:val="008B20CC"/>
    <w:rsid w:val="008B20D8"/>
    <w:rsid w:val="008B20DE"/>
    <w:rsid w:val="008B2103"/>
    <w:rsid w:val="008B2198"/>
    <w:rsid w:val="008B21B0"/>
    <w:rsid w:val="008B21B1"/>
    <w:rsid w:val="008B21E2"/>
    <w:rsid w:val="008B21F1"/>
    <w:rsid w:val="008B220B"/>
    <w:rsid w:val="008B2263"/>
    <w:rsid w:val="008B2272"/>
    <w:rsid w:val="008B2279"/>
    <w:rsid w:val="008B22D6"/>
    <w:rsid w:val="008B2318"/>
    <w:rsid w:val="008B2334"/>
    <w:rsid w:val="008B234A"/>
    <w:rsid w:val="008B23C6"/>
    <w:rsid w:val="008B247F"/>
    <w:rsid w:val="008B2482"/>
    <w:rsid w:val="008B249E"/>
    <w:rsid w:val="008B24AC"/>
    <w:rsid w:val="008B24E2"/>
    <w:rsid w:val="008B250D"/>
    <w:rsid w:val="008B25BA"/>
    <w:rsid w:val="008B25E8"/>
    <w:rsid w:val="008B25F3"/>
    <w:rsid w:val="008B2612"/>
    <w:rsid w:val="008B26DD"/>
    <w:rsid w:val="008B26EB"/>
    <w:rsid w:val="008B2705"/>
    <w:rsid w:val="008B273A"/>
    <w:rsid w:val="008B27C8"/>
    <w:rsid w:val="008B2803"/>
    <w:rsid w:val="008B2869"/>
    <w:rsid w:val="008B2883"/>
    <w:rsid w:val="008B2890"/>
    <w:rsid w:val="008B28B4"/>
    <w:rsid w:val="008B28CA"/>
    <w:rsid w:val="008B28DD"/>
    <w:rsid w:val="008B2941"/>
    <w:rsid w:val="008B29C4"/>
    <w:rsid w:val="008B2A08"/>
    <w:rsid w:val="008B2A28"/>
    <w:rsid w:val="008B2A43"/>
    <w:rsid w:val="008B2B09"/>
    <w:rsid w:val="008B2B3D"/>
    <w:rsid w:val="008B2B70"/>
    <w:rsid w:val="008B2B83"/>
    <w:rsid w:val="008B2BAA"/>
    <w:rsid w:val="008B2BC0"/>
    <w:rsid w:val="008B2BC3"/>
    <w:rsid w:val="008B2BEF"/>
    <w:rsid w:val="008B2C1C"/>
    <w:rsid w:val="008B2C71"/>
    <w:rsid w:val="008B2CA8"/>
    <w:rsid w:val="008B2CE7"/>
    <w:rsid w:val="008B2CF4"/>
    <w:rsid w:val="008B2D09"/>
    <w:rsid w:val="008B2D51"/>
    <w:rsid w:val="008B2D65"/>
    <w:rsid w:val="008B2DCC"/>
    <w:rsid w:val="008B2DF2"/>
    <w:rsid w:val="008B2E22"/>
    <w:rsid w:val="008B2EA6"/>
    <w:rsid w:val="008B2EAC"/>
    <w:rsid w:val="008B2EFE"/>
    <w:rsid w:val="008B2F15"/>
    <w:rsid w:val="008B2F1D"/>
    <w:rsid w:val="008B2F66"/>
    <w:rsid w:val="008B2F9C"/>
    <w:rsid w:val="008B2FF7"/>
    <w:rsid w:val="008B305C"/>
    <w:rsid w:val="008B3074"/>
    <w:rsid w:val="008B3080"/>
    <w:rsid w:val="008B30E8"/>
    <w:rsid w:val="008B316B"/>
    <w:rsid w:val="008B3199"/>
    <w:rsid w:val="008B319D"/>
    <w:rsid w:val="008B323E"/>
    <w:rsid w:val="008B3253"/>
    <w:rsid w:val="008B3311"/>
    <w:rsid w:val="008B3322"/>
    <w:rsid w:val="008B3370"/>
    <w:rsid w:val="008B3387"/>
    <w:rsid w:val="008B3388"/>
    <w:rsid w:val="008B339E"/>
    <w:rsid w:val="008B33BD"/>
    <w:rsid w:val="008B3411"/>
    <w:rsid w:val="008B342D"/>
    <w:rsid w:val="008B3454"/>
    <w:rsid w:val="008B345B"/>
    <w:rsid w:val="008B345E"/>
    <w:rsid w:val="008B347C"/>
    <w:rsid w:val="008B3481"/>
    <w:rsid w:val="008B3517"/>
    <w:rsid w:val="008B3552"/>
    <w:rsid w:val="008B3576"/>
    <w:rsid w:val="008B35A0"/>
    <w:rsid w:val="008B35BD"/>
    <w:rsid w:val="008B35CB"/>
    <w:rsid w:val="008B35F8"/>
    <w:rsid w:val="008B3605"/>
    <w:rsid w:val="008B3621"/>
    <w:rsid w:val="008B3636"/>
    <w:rsid w:val="008B36AC"/>
    <w:rsid w:val="008B36B0"/>
    <w:rsid w:val="008B36C9"/>
    <w:rsid w:val="008B36D6"/>
    <w:rsid w:val="008B371A"/>
    <w:rsid w:val="008B37C4"/>
    <w:rsid w:val="008B37C9"/>
    <w:rsid w:val="008B3815"/>
    <w:rsid w:val="008B3821"/>
    <w:rsid w:val="008B383E"/>
    <w:rsid w:val="008B390C"/>
    <w:rsid w:val="008B396B"/>
    <w:rsid w:val="008B3970"/>
    <w:rsid w:val="008B3A07"/>
    <w:rsid w:val="008B3A24"/>
    <w:rsid w:val="008B3B20"/>
    <w:rsid w:val="008B3B25"/>
    <w:rsid w:val="008B3B34"/>
    <w:rsid w:val="008B3BBA"/>
    <w:rsid w:val="008B3C11"/>
    <w:rsid w:val="008B3C2E"/>
    <w:rsid w:val="008B3C34"/>
    <w:rsid w:val="008B3C48"/>
    <w:rsid w:val="008B3C67"/>
    <w:rsid w:val="008B3C6E"/>
    <w:rsid w:val="008B3C81"/>
    <w:rsid w:val="008B3D58"/>
    <w:rsid w:val="008B3D85"/>
    <w:rsid w:val="008B3DAF"/>
    <w:rsid w:val="008B3DD3"/>
    <w:rsid w:val="008B3DE9"/>
    <w:rsid w:val="008B3E18"/>
    <w:rsid w:val="008B3E27"/>
    <w:rsid w:val="008B3E45"/>
    <w:rsid w:val="008B3E5C"/>
    <w:rsid w:val="008B3E60"/>
    <w:rsid w:val="008B3E84"/>
    <w:rsid w:val="008B3EB3"/>
    <w:rsid w:val="008B3F0B"/>
    <w:rsid w:val="008B3F0E"/>
    <w:rsid w:val="008B3F37"/>
    <w:rsid w:val="008B3F4A"/>
    <w:rsid w:val="008B3F51"/>
    <w:rsid w:val="008B3F9D"/>
    <w:rsid w:val="008B3FB7"/>
    <w:rsid w:val="008B403E"/>
    <w:rsid w:val="008B4091"/>
    <w:rsid w:val="008B40A6"/>
    <w:rsid w:val="008B4113"/>
    <w:rsid w:val="008B413B"/>
    <w:rsid w:val="008B4148"/>
    <w:rsid w:val="008B414C"/>
    <w:rsid w:val="008B416C"/>
    <w:rsid w:val="008B41AA"/>
    <w:rsid w:val="008B41FA"/>
    <w:rsid w:val="008B421C"/>
    <w:rsid w:val="008B425A"/>
    <w:rsid w:val="008B4293"/>
    <w:rsid w:val="008B42CD"/>
    <w:rsid w:val="008B42FE"/>
    <w:rsid w:val="008B436B"/>
    <w:rsid w:val="008B43BF"/>
    <w:rsid w:val="008B43E5"/>
    <w:rsid w:val="008B44C2"/>
    <w:rsid w:val="008B4588"/>
    <w:rsid w:val="008B458F"/>
    <w:rsid w:val="008B4591"/>
    <w:rsid w:val="008B45A7"/>
    <w:rsid w:val="008B45A8"/>
    <w:rsid w:val="008B45BD"/>
    <w:rsid w:val="008B45EA"/>
    <w:rsid w:val="008B45EC"/>
    <w:rsid w:val="008B460F"/>
    <w:rsid w:val="008B4703"/>
    <w:rsid w:val="008B4738"/>
    <w:rsid w:val="008B4753"/>
    <w:rsid w:val="008B478E"/>
    <w:rsid w:val="008B47B0"/>
    <w:rsid w:val="008B47D4"/>
    <w:rsid w:val="008B47D6"/>
    <w:rsid w:val="008B47DB"/>
    <w:rsid w:val="008B47F2"/>
    <w:rsid w:val="008B47F6"/>
    <w:rsid w:val="008B482E"/>
    <w:rsid w:val="008B4842"/>
    <w:rsid w:val="008B4850"/>
    <w:rsid w:val="008B486C"/>
    <w:rsid w:val="008B48B4"/>
    <w:rsid w:val="008B48F1"/>
    <w:rsid w:val="008B4900"/>
    <w:rsid w:val="008B4960"/>
    <w:rsid w:val="008B49A2"/>
    <w:rsid w:val="008B49E2"/>
    <w:rsid w:val="008B49EA"/>
    <w:rsid w:val="008B49F1"/>
    <w:rsid w:val="008B4A5A"/>
    <w:rsid w:val="008B4AC5"/>
    <w:rsid w:val="008B4AF0"/>
    <w:rsid w:val="008B4B1E"/>
    <w:rsid w:val="008B4C14"/>
    <w:rsid w:val="008B4C62"/>
    <w:rsid w:val="008B4CFD"/>
    <w:rsid w:val="008B4D98"/>
    <w:rsid w:val="008B4F52"/>
    <w:rsid w:val="008B4F64"/>
    <w:rsid w:val="008B4F8C"/>
    <w:rsid w:val="008B4FBA"/>
    <w:rsid w:val="008B4FD4"/>
    <w:rsid w:val="008B4FEA"/>
    <w:rsid w:val="008B5068"/>
    <w:rsid w:val="008B5074"/>
    <w:rsid w:val="008B5089"/>
    <w:rsid w:val="008B50CF"/>
    <w:rsid w:val="008B50FA"/>
    <w:rsid w:val="008B5100"/>
    <w:rsid w:val="008B5103"/>
    <w:rsid w:val="008B5136"/>
    <w:rsid w:val="008B513D"/>
    <w:rsid w:val="008B517B"/>
    <w:rsid w:val="008B51C1"/>
    <w:rsid w:val="008B5200"/>
    <w:rsid w:val="008B5218"/>
    <w:rsid w:val="008B5227"/>
    <w:rsid w:val="008B527C"/>
    <w:rsid w:val="008B5296"/>
    <w:rsid w:val="008B52C4"/>
    <w:rsid w:val="008B52E0"/>
    <w:rsid w:val="008B5325"/>
    <w:rsid w:val="008B538C"/>
    <w:rsid w:val="008B5391"/>
    <w:rsid w:val="008B53B7"/>
    <w:rsid w:val="008B543A"/>
    <w:rsid w:val="008B5458"/>
    <w:rsid w:val="008B548B"/>
    <w:rsid w:val="008B549B"/>
    <w:rsid w:val="008B54CA"/>
    <w:rsid w:val="008B54CE"/>
    <w:rsid w:val="008B54DA"/>
    <w:rsid w:val="008B55C1"/>
    <w:rsid w:val="008B560B"/>
    <w:rsid w:val="008B5618"/>
    <w:rsid w:val="008B5644"/>
    <w:rsid w:val="008B56A0"/>
    <w:rsid w:val="008B570A"/>
    <w:rsid w:val="008B570C"/>
    <w:rsid w:val="008B5732"/>
    <w:rsid w:val="008B573C"/>
    <w:rsid w:val="008B574A"/>
    <w:rsid w:val="008B5750"/>
    <w:rsid w:val="008B57CE"/>
    <w:rsid w:val="008B5868"/>
    <w:rsid w:val="008B58A2"/>
    <w:rsid w:val="008B58B3"/>
    <w:rsid w:val="008B58C9"/>
    <w:rsid w:val="008B59D1"/>
    <w:rsid w:val="008B5A4A"/>
    <w:rsid w:val="008B5A5C"/>
    <w:rsid w:val="008B5ACA"/>
    <w:rsid w:val="008B5AD2"/>
    <w:rsid w:val="008B5AF6"/>
    <w:rsid w:val="008B5B00"/>
    <w:rsid w:val="008B5B14"/>
    <w:rsid w:val="008B5B2E"/>
    <w:rsid w:val="008B5B3D"/>
    <w:rsid w:val="008B5B49"/>
    <w:rsid w:val="008B5B4E"/>
    <w:rsid w:val="008B5B92"/>
    <w:rsid w:val="008B5BDC"/>
    <w:rsid w:val="008B5BF2"/>
    <w:rsid w:val="008B5BFC"/>
    <w:rsid w:val="008B5C17"/>
    <w:rsid w:val="008B5C1D"/>
    <w:rsid w:val="008B5CA7"/>
    <w:rsid w:val="008B5CE3"/>
    <w:rsid w:val="008B5CF3"/>
    <w:rsid w:val="008B5D38"/>
    <w:rsid w:val="008B5D4A"/>
    <w:rsid w:val="008B5D7F"/>
    <w:rsid w:val="008B5D98"/>
    <w:rsid w:val="008B5DEC"/>
    <w:rsid w:val="008B5DF0"/>
    <w:rsid w:val="008B5DFE"/>
    <w:rsid w:val="008B5E00"/>
    <w:rsid w:val="008B5E23"/>
    <w:rsid w:val="008B5E35"/>
    <w:rsid w:val="008B5E5E"/>
    <w:rsid w:val="008B5E8C"/>
    <w:rsid w:val="008B5EB6"/>
    <w:rsid w:val="008B5EC4"/>
    <w:rsid w:val="008B5F23"/>
    <w:rsid w:val="008B5F2F"/>
    <w:rsid w:val="008B5F8A"/>
    <w:rsid w:val="008B5F98"/>
    <w:rsid w:val="008B5FA2"/>
    <w:rsid w:val="008B606F"/>
    <w:rsid w:val="008B607F"/>
    <w:rsid w:val="008B6090"/>
    <w:rsid w:val="008B60A8"/>
    <w:rsid w:val="008B60C5"/>
    <w:rsid w:val="008B60FE"/>
    <w:rsid w:val="008B610F"/>
    <w:rsid w:val="008B6188"/>
    <w:rsid w:val="008B621F"/>
    <w:rsid w:val="008B6275"/>
    <w:rsid w:val="008B6287"/>
    <w:rsid w:val="008B628C"/>
    <w:rsid w:val="008B62D4"/>
    <w:rsid w:val="008B62F9"/>
    <w:rsid w:val="008B63D5"/>
    <w:rsid w:val="008B6484"/>
    <w:rsid w:val="008B6517"/>
    <w:rsid w:val="008B6563"/>
    <w:rsid w:val="008B657D"/>
    <w:rsid w:val="008B6585"/>
    <w:rsid w:val="008B659A"/>
    <w:rsid w:val="008B65A5"/>
    <w:rsid w:val="008B661D"/>
    <w:rsid w:val="008B66D4"/>
    <w:rsid w:val="008B66DB"/>
    <w:rsid w:val="008B673F"/>
    <w:rsid w:val="008B6742"/>
    <w:rsid w:val="008B674E"/>
    <w:rsid w:val="008B675B"/>
    <w:rsid w:val="008B6761"/>
    <w:rsid w:val="008B67A2"/>
    <w:rsid w:val="008B67AF"/>
    <w:rsid w:val="008B67D6"/>
    <w:rsid w:val="008B67DD"/>
    <w:rsid w:val="008B67F2"/>
    <w:rsid w:val="008B6851"/>
    <w:rsid w:val="008B6880"/>
    <w:rsid w:val="008B68C2"/>
    <w:rsid w:val="008B68D9"/>
    <w:rsid w:val="008B6940"/>
    <w:rsid w:val="008B6952"/>
    <w:rsid w:val="008B695A"/>
    <w:rsid w:val="008B69D4"/>
    <w:rsid w:val="008B69E1"/>
    <w:rsid w:val="008B6A1A"/>
    <w:rsid w:val="008B6A28"/>
    <w:rsid w:val="008B6A47"/>
    <w:rsid w:val="008B6A5B"/>
    <w:rsid w:val="008B6A95"/>
    <w:rsid w:val="008B6AD7"/>
    <w:rsid w:val="008B6B73"/>
    <w:rsid w:val="008B6B82"/>
    <w:rsid w:val="008B6B88"/>
    <w:rsid w:val="008B6BDE"/>
    <w:rsid w:val="008B6BEF"/>
    <w:rsid w:val="008B6C61"/>
    <w:rsid w:val="008B6CD4"/>
    <w:rsid w:val="008B6CEA"/>
    <w:rsid w:val="008B6D14"/>
    <w:rsid w:val="008B6D59"/>
    <w:rsid w:val="008B6D76"/>
    <w:rsid w:val="008B6DB0"/>
    <w:rsid w:val="008B6E04"/>
    <w:rsid w:val="008B6E30"/>
    <w:rsid w:val="008B6E66"/>
    <w:rsid w:val="008B6E9A"/>
    <w:rsid w:val="008B6EDF"/>
    <w:rsid w:val="008B6EF2"/>
    <w:rsid w:val="008B6EFA"/>
    <w:rsid w:val="008B6F5D"/>
    <w:rsid w:val="008B6FB6"/>
    <w:rsid w:val="008B6FCD"/>
    <w:rsid w:val="008B7037"/>
    <w:rsid w:val="008B7070"/>
    <w:rsid w:val="008B70BC"/>
    <w:rsid w:val="008B70E7"/>
    <w:rsid w:val="008B7118"/>
    <w:rsid w:val="008B7150"/>
    <w:rsid w:val="008B7155"/>
    <w:rsid w:val="008B7170"/>
    <w:rsid w:val="008B71F3"/>
    <w:rsid w:val="008B7262"/>
    <w:rsid w:val="008B7263"/>
    <w:rsid w:val="008B7292"/>
    <w:rsid w:val="008B7312"/>
    <w:rsid w:val="008B7325"/>
    <w:rsid w:val="008B73B7"/>
    <w:rsid w:val="008B73BC"/>
    <w:rsid w:val="008B73C9"/>
    <w:rsid w:val="008B73E0"/>
    <w:rsid w:val="008B7412"/>
    <w:rsid w:val="008B7429"/>
    <w:rsid w:val="008B74C9"/>
    <w:rsid w:val="008B74FA"/>
    <w:rsid w:val="008B74FF"/>
    <w:rsid w:val="008B750B"/>
    <w:rsid w:val="008B7536"/>
    <w:rsid w:val="008B754A"/>
    <w:rsid w:val="008B7566"/>
    <w:rsid w:val="008B7585"/>
    <w:rsid w:val="008B761E"/>
    <w:rsid w:val="008B762E"/>
    <w:rsid w:val="008B7654"/>
    <w:rsid w:val="008B7676"/>
    <w:rsid w:val="008B771D"/>
    <w:rsid w:val="008B771E"/>
    <w:rsid w:val="008B772A"/>
    <w:rsid w:val="008B77A3"/>
    <w:rsid w:val="008B77B6"/>
    <w:rsid w:val="008B77B9"/>
    <w:rsid w:val="008B77D2"/>
    <w:rsid w:val="008B77DE"/>
    <w:rsid w:val="008B7809"/>
    <w:rsid w:val="008B7831"/>
    <w:rsid w:val="008B78BF"/>
    <w:rsid w:val="008B7932"/>
    <w:rsid w:val="008B7938"/>
    <w:rsid w:val="008B7972"/>
    <w:rsid w:val="008B7976"/>
    <w:rsid w:val="008B79D9"/>
    <w:rsid w:val="008B7A47"/>
    <w:rsid w:val="008B7A4F"/>
    <w:rsid w:val="008B7A8D"/>
    <w:rsid w:val="008B7A8E"/>
    <w:rsid w:val="008B7AF3"/>
    <w:rsid w:val="008B7AF6"/>
    <w:rsid w:val="008B7AFB"/>
    <w:rsid w:val="008B7B0A"/>
    <w:rsid w:val="008B7B36"/>
    <w:rsid w:val="008B7B5A"/>
    <w:rsid w:val="008B7BC3"/>
    <w:rsid w:val="008B7C59"/>
    <w:rsid w:val="008B7C87"/>
    <w:rsid w:val="008B7CC5"/>
    <w:rsid w:val="008B7CDA"/>
    <w:rsid w:val="008B7D37"/>
    <w:rsid w:val="008B7D4E"/>
    <w:rsid w:val="008B7D52"/>
    <w:rsid w:val="008B7DFC"/>
    <w:rsid w:val="008B7E31"/>
    <w:rsid w:val="008B7E6B"/>
    <w:rsid w:val="008B7F67"/>
    <w:rsid w:val="008B7FA4"/>
    <w:rsid w:val="008B7FCA"/>
    <w:rsid w:val="008C00A7"/>
    <w:rsid w:val="008C00CB"/>
    <w:rsid w:val="008C00E7"/>
    <w:rsid w:val="008C011C"/>
    <w:rsid w:val="008C0122"/>
    <w:rsid w:val="008C012D"/>
    <w:rsid w:val="008C0167"/>
    <w:rsid w:val="008C0179"/>
    <w:rsid w:val="008C019F"/>
    <w:rsid w:val="008C01AC"/>
    <w:rsid w:val="008C01BF"/>
    <w:rsid w:val="008C01FD"/>
    <w:rsid w:val="008C0253"/>
    <w:rsid w:val="008C0283"/>
    <w:rsid w:val="008C02C9"/>
    <w:rsid w:val="008C02EB"/>
    <w:rsid w:val="008C032C"/>
    <w:rsid w:val="008C036A"/>
    <w:rsid w:val="008C039F"/>
    <w:rsid w:val="008C03B2"/>
    <w:rsid w:val="008C03C5"/>
    <w:rsid w:val="008C0422"/>
    <w:rsid w:val="008C0471"/>
    <w:rsid w:val="008C0479"/>
    <w:rsid w:val="008C04B3"/>
    <w:rsid w:val="008C053A"/>
    <w:rsid w:val="008C0554"/>
    <w:rsid w:val="008C0584"/>
    <w:rsid w:val="008C059E"/>
    <w:rsid w:val="008C05B1"/>
    <w:rsid w:val="008C05F7"/>
    <w:rsid w:val="008C0610"/>
    <w:rsid w:val="008C0637"/>
    <w:rsid w:val="008C063C"/>
    <w:rsid w:val="008C0642"/>
    <w:rsid w:val="008C0687"/>
    <w:rsid w:val="008C069D"/>
    <w:rsid w:val="008C06C2"/>
    <w:rsid w:val="008C06E2"/>
    <w:rsid w:val="008C06E3"/>
    <w:rsid w:val="008C06ED"/>
    <w:rsid w:val="008C06EE"/>
    <w:rsid w:val="008C071A"/>
    <w:rsid w:val="008C0755"/>
    <w:rsid w:val="008C0760"/>
    <w:rsid w:val="008C077B"/>
    <w:rsid w:val="008C07A3"/>
    <w:rsid w:val="008C07D2"/>
    <w:rsid w:val="008C07F0"/>
    <w:rsid w:val="008C085C"/>
    <w:rsid w:val="008C08E7"/>
    <w:rsid w:val="008C094F"/>
    <w:rsid w:val="008C0953"/>
    <w:rsid w:val="008C095F"/>
    <w:rsid w:val="008C0968"/>
    <w:rsid w:val="008C0974"/>
    <w:rsid w:val="008C099F"/>
    <w:rsid w:val="008C0A2F"/>
    <w:rsid w:val="008C0A71"/>
    <w:rsid w:val="008C0AA2"/>
    <w:rsid w:val="008C0AC0"/>
    <w:rsid w:val="008C0ACB"/>
    <w:rsid w:val="008C0B3F"/>
    <w:rsid w:val="008C0B5D"/>
    <w:rsid w:val="008C0B7C"/>
    <w:rsid w:val="008C0C10"/>
    <w:rsid w:val="008C0C34"/>
    <w:rsid w:val="008C0C3B"/>
    <w:rsid w:val="008C0C4A"/>
    <w:rsid w:val="008C0C53"/>
    <w:rsid w:val="008C0C8A"/>
    <w:rsid w:val="008C0CB0"/>
    <w:rsid w:val="008C0CB5"/>
    <w:rsid w:val="008C0CB7"/>
    <w:rsid w:val="008C0D0B"/>
    <w:rsid w:val="008C0D53"/>
    <w:rsid w:val="008C0D8B"/>
    <w:rsid w:val="008C0DD5"/>
    <w:rsid w:val="008C0E1D"/>
    <w:rsid w:val="008C0E29"/>
    <w:rsid w:val="008C0E62"/>
    <w:rsid w:val="008C0E9F"/>
    <w:rsid w:val="008C0EE7"/>
    <w:rsid w:val="008C0EE8"/>
    <w:rsid w:val="008C0EEE"/>
    <w:rsid w:val="008C0F35"/>
    <w:rsid w:val="008C0F4C"/>
    <w:rsid w:val="008C0F6A"/>
    <w:rsid w:val="008C0F94"/>
    <w:rsid w:val="008C0FA5"/>
    <w:rsid w:val="008C0FDA"/>
    <w:rsid w:val="008C0FDB"/>
    <w:rsid w:val="008C1013"/>
    <w:rsid w:val="008C102C"/>
    <w:rsid w:val="008C103C"/>
    <w:rsid w:val="008C1058"/>
    <w:rsid w:val="008C109E"/>
    <w:rsid w:val="008C10C7"/>
    <w:rsid w:val="008C10ED"/>
    <w:rsid w:val="008C10F4"/>
    <w:rsid w:val="008C110F"/>
    <w:rsid w:val="008C1147"/>
    <w:rsid w:val="008C115D"/>
    <w:rsid w:val="008C1161"/>
    <w:rsid w:val="008C1186"/>
    <w:rsid w:val="008C11AC"/>
    <w:rsid w:val="008C11F4"/>
    <w:rsid w:val="008C1210"/>
    <w:rsid w:val="008C122A"/>
    <w:rsid w:val="008C1275"/>
    <w:rsid w:val="008C127D"/>
    <w:rsid w:val="008C12A9"/>
    <w:rsid w:val="008C12BA"/>
    <w:rsid w:val="008C12CD"/>
    <w:rsid w:val="008C12F2"/>
    <w:rsid w:val="008C12FA"/>
    <w:rsid w:val="008C1316"/>
    <w:rsid w:val="008C136A"/>
    <w:rsid w:val="008C1372"/>
    <w:rsid w:val="008C13A3"/>
    <w:rsid w:val="008C13D0"/>
    <w:rsid w:val="008C13F6"/>
    <w:rsid w:val="008C1464"/>
    <w:rsid w:val="008C1489"/>
    <w:rsid w:val="008C14AB"/>
    <w:rsid w:val="008C156F"/>
    <w:rsid w:val="008C163E"/>
    <w:rsid w:val="008C1653"/>
    <w:rsid w:val="008C1656"/>
    <w:rsid w:val="008C16A9"/>
    <w:rsid w:val="008C16BC"/>
    <w:rsid w:val="008C16E0"/>
    <w:rsid w:val="008C177B"/>
    <w:rsid w:val="008C17F8"/>
    <w:rsid w:val="008C181D"/>
    <w:rsid w:val="008C184E"/>
    <w:rsid w:val="008C1887"/>
    <w:rsid w:val="008C1893"/>
    <w:rsid w:val="008C1898"/>
    <w:rsid w:val="008C18B3"/>
    <w:rsid w:val="008C1998"/>
    <w:rsid w:val="008C19BF"/>
    <w:rsid w:val="008C19E8"/>
    <w:rsid w:val="008C1A50"/>
    <w:rsid w:val="008C1A65"/>
    <w:rsid w:val="008C1A83"/>
    <w:rsid w:val="008C1AB3"/>
    <w:rsid w:val="008C1AD3"/>
    <w:rsid w:val="008C1B25"/>
    <w:rsid w:val="008C1C07"/>
    <w:rsid w:val="008C1C08"/>
    <w:rsid w:val="008C1C33"/>
    <w:rsid w:val="008C1C3B"/>
    <w:rsid w:val="008C1C64"/>
    <w:rsid w:val="008C1C6A"/>
    <w:rsid w:val="008C1CA6"/>
    <w:rsid w:val="008C1CEB"/>
    <w:rsid w:val="008C1D0D"/>
    <w:rsid w:val="008C1D9F"/>
    <w:rsid w:val="008C1DEB"/>
    <w:rsid w:val="008C1E0B"/>
    <w:rsid w:val="008C1E68"/>
    <w:rsid w:val="008C1F3B"/>
    <w:rsid w:val="008C1F99"/>
    <w:rsid w:val="008C1FD3"/>
    <w:rsid w:val="008C1FEE"/>
    <w:rsid w:val="008C2040"/>
    <w:rsid w:val="008C2070"/>
    <w:rsid w:val="008C2087"/>
    <w:rsid w:val="008C2096"/>
    <w:rsid w:val="008C20F9"/>
    <w:rsid w:val="008C213D"/>
    <w:rsid w:val="008C2146"/>
    <w:rsid w:val="008C2203"/>
    <w:rsid w:val="008C226D"/>
    <w:rsid w:val="008C230E"/>
    <w:rsid w:val="008C2316"/>
    <w:rsid w:val="008C2357"/>
    <w:rsid w:val="008C23C9"/>
    <w:rsid w:val="008C23EF"/>
    <w:rsid w:val="008C2430"/>
    <w:rsid w:val="008C2454"/>
    <w:rsid w:val="008C2472"/>
    <w:rsid w:val="008C24AE"/>
    <w:rsid w:val="008C250E"/>
    <w:rsid w:val="008C2592"/>
    <w:rsid w:val="008C25A5"/>
    <w:rsid w:val="008C260D"/>
    <w:rsid w:val="008C2682"/>
    <w:rsid w:val="008C26AB"/>
    <w:rsid w:val="008C26C8"/>
    <w:rsid w:val="008C2733"/>
    <w:rsid w:val="008C2760"/>
    <w:rsid w:val="008C2777"/>
    <w:rsid w:val="008C2778"/>
    <w:rsid w:val="008C2780"/>
    <w:rsid w:val="008C27AA"/>
    <w:rsid w:val="008C2817"/>
    <w:rsid w:val="008C282A"/>
    <w:rsid w:val="008C287B"/>
    <w:rsid w:val="008C2881"/>
    <w:rsid w:val="008C28F1"/>
    <w:rsid w:val="008C2901"/>
    <w:rsid w:val="008C2914"/>
    <w:rsid w:val="008C2943"/>
    <w:rsid w:val="008C2946"/>
    <w:rsid w:val="008C2968"/>
    <w:rsid w:val="008C2A26"/>
    <w:rsid w:val="008C2A41"/>
    <w:rsid w:val="008C2A57"/>
    <w:rsid w:val="008C2A7C"/>
    <w:rsid w:val="008C2A95"/>
    <w:rsid w:val="008C2AA1"/>
    <w:rsid w:val="008C2ADA"/>
    <w:rsid w:val="008C2AFD"/>
    <w:rsid w:val="008C2B35"/>
    <w:rsid w:val="008C2B59"/>
    <w:rsid w:val="008C2B93"/>
    <w:rsid w:val="008C2BB5"/>
    <w:rsid w:val="008C2BE4"/>
    <w:rsid w:val="008C2C04"/>
    <w:rsid w:val="008C2C19"/>
    <w:rsid w:val="008C2C2C"/>
    <w:rsid w:val="008C2C53"/>
    <w:rsid w:val="008C2C60"/>
    <w:rsid w:val="008C2C87"/>
    <w:rsid w:val="008C2CA9"/>
    <w:rsid w:val="008C2CD3"/>
    <w:rsid w:val="008C2D15"/>
    <w:rsid w:val="008C2D28"/>
    <w:rsid w:val="008C2D29"/>
    <w:rsid w:val="008C2D3E"/>
    <w:rsid w:val="008C2D49"/>
    <w:rsid w:val="008C2D74"/>
    <w:rsid w:val="008C2DA9"/>
    <w:rsid w:val="008C2DDD"/>
    <w:rsid w:val="008C2E2A"/>
    <w:rsid w:val="008C2E3D"/>
    <w:rsid w:val="008C2E9E"/>
    <w:rsid w:val="008C2EB8"/>
    <w:rsid w:val="008C2ED5"/>
    <w:rsid w:val="008C2EE3"/>
    <w:rsid w:val="008C2F04"/>
    <w:rsid w:val="008C2F17"/>
    <w:rsid w:val="008C2F72"/>
    <w:rsid w:val="008C2FB4"/>
    <w:rsid w:val="008C2FB6"/>
    <w:rsid w:val="008C2FC7"/>
    <w:rsid w:val="008C2FF8"/>
    <w:rsid w:val="008C2FFD"/>
    <w:rsid w:val="008C30AD"/>
    <w:rsid w:val="008C30CF"/>
    <w:rsid w:val="008C310A"/>
    <w:rsid w:val="008C3123"/>
    <w:rsid w:val="008C3168"/>
    <w:rsid w:val="008C31D1"/>
    <w:rsid w:val="008C31E5"/>
    <w:rsid w:val="008C31FE"/>
    <w:rsid w:val="008C329E"/>
    <w:rsid w:val="008C334D"/>
    <w:rsid w:val="008C33E9"/>
    <w:rsid w:val="008C344D"/>
    <w:rsid w:val="008C34BF"/>
    <w:rsid w:val="008C3515"/>
    <w:rsid w:val="008C3517"/>
    <w:rsid w:val="008C3541"/>
    <w:rsid w:val="008C3575"/>
    <w:rsid w:val="008C3586"/>
    <w:rsid w:val="008C358B"/>
    <w:rsid w:val="008C35B6"/>
    <w:rsid w:val="008C35C4"/>
    <w:rsid w:val="008C35D2"/>
    <w:rsid w:val="008C35EB"/>
    <w:rsid w:val="008C35FA"/>
    <w:rsid w:val="008C3607"/>
    <w:rsid w:val="008C365A"/>
    <w:rsid w:val="008C365F"/>
    <w:rsid w:val="008C3668"/>
    <w:rsid w:val="008C370E"/>
    <w:rsid w:val="008C3730"/>
    <w:rsid w:val="008C3787"/>
    <w:rsid w:val="008C37AA"/>
    <w:rsid w:val="008C37B2"/>
    <w:rsid w:val="008C37B6"/>
    <w:rsid w:val="008C3802"/>
    <w:rsid w:val="008C3820"/>
    <w:rsid w:val="008C386D"/>
    <w:rsid w:val="008C3884"/>
    <w:rsid w:val="008C388B"/>
    <w:rsid w:val="008C388C"/>
    <w:rsid w:val="008C38EA"/>
    <w:rsid w:val="008C397C"/>
    <w:rsid w:val="008C3A98"/>
    <w:rsid w:val="008C3AC9"/>
    <w:rsid w:val="008C3AFD"/>
    <w:rsid w:val="008C3B3E"/>
    <w:rsid w:val="008C3B47"/>
    <w:rsid w:val="008C3B58"/>
    <w:rsid w:val="008C3BD3"/>
    <w:rsid w:val="008C3BE9"/>
    <w:rsid w:val="008C3C05"/>
    <w:rsid w:val="008C3C71"/>
    <w:rsid w:val="008C3CA8"/>
    <w:rsid w:val="008C3CB7"/>
    <w:rsid w:val="008C3CCC"/>
    <w:rsid w:val="008C3CED"/>
    <w:rsid w:val="008C3CFB"/>
    <w:rsid w:val="008C3D12"/>
    <w:rsid w:val="008C3D1F"/>
    <w:rsid w:val="008C3D8E"/>
    <w:rsid w:val="008C3DA2"/>
    <w:rsid w:val="008C3DCA"/>
    <w:rsid w:val="008C3E76"/>
    <w:rsid w:val="008C3E8A"/>
    <w:rsid w:val="008C3EBA"/>
    <w:rsid w:val="008C3EC8"/>
    <w:rsid w:val="008C3F01"/>
    <w:rsid w:val="008C3F53"/>
    <w:rsid w:val="008C4065"/>
    <w:rsid w:val="008C406A"/>
    <w:rsid w:val="008C4071"/>
    <w:rsid w:val="008C40AD"/>
    <w:rsid w:val="008C40D1"/>
    <w:rsid w:val="008C415F"/>
    <w:rsid w:val="008C41C8"/>
    <w:rsid w:val="008C41D9"/>
    <w:rsid w:val="008C427C"/>
    <w:rsid w:val="008C4284"/>
    <w:rsid w:val="008C42A2"/>
    <w:rsid w:val="008C4384"/>
    <w:rsid w:val="008C43EA"/>
    <w:rsid w:val="008C444B"/>
    <w:rsid w:val="008C4505"/>
    <w:rsid w:val="008C4524"/>
    <w:rsid w:val="008C452F"/>
    <w:rsid w:val="008C4538"/>
    <w:rsid w:val="008C453E"/>
    <w:rsid w:val="008C45E8"/>
    <w:rsid w:val="008C4610"/>
    <w:rsid w:val="008C4615"/>
    <w:rsid w:val="008C4629"/>
    <w:rsid w:val="008C4655"/>
    <w:rsid w:val="008C4661"/>
    <w:rsid w:val="008C4662"/>
    <w:rsid w:val="008C466B"/>
    <w:rsid w:val="008C4673"/>
    <w:rsid w:val="008C46F8"/>
    <w:rsid w:val="008C46FC"/>
    <w:rsid w:val="008C4812"/>
    <w:rsid w:val="008C4825"/>
    <w:rsid w:val="008C4846"/>
    <w:rsid w:val="008C489F"/>
    <w:rsid w:val="008C48B8"/>
    <w:rsid w:val="008C48C3"/>
    <w:rsid w:val="008C4946"/>
    <w:rsid w:val="008C4963"/>
    <w:rsid w:val="008C49A5"/>
    <w:rsid w:val="008C49A7"/>
    <w:rsid w:val="008C49C6"/>
    <w:rsid w:val="008C49CF"/>
    <w:rsid w:val="008C49EC"/>
    <w:rsid w:val="008C49FD"/>
    <w:rsid w:val="008C4A7A"/>
    <w:rsid w:val="008C4ABB"/>
    <w:rsid w:val="008C4ABF"/>
    <w:rsid w:val="008C4ACE"/>
    <w:rsid w:val="008C4AFE"/>
    <w:rsid w:val="008C4B01"/>
    <w:rsid w:val="008C4B32"/>
    <w:rsid w:val="008C4B36"/>
    <w:rsid w:val="008C4B4E"/>
    <w:rsid w:val="008C4B66"/>
    <w:rsid w:val="008C4B87"/>
    <w:rsid w:val="008C4C67"/>
    <w:rsid w:val="008C4CA7"/>
    <w:rsid w:val="008C4CE5"/>
    <w:rsid w:val="008C4D3D"/>
    <w:rsid w:val="008C4D3E"/>
    <w:rsid w:val="008C4D92"/>
    <w:rsid w:val="008C4DA4"/>
    <w:rsid w:val="008C4DA7"/>
    <w:rsid w:val="008C4EBA"/>
    <w:rsid w:val="008C4EEB"/>
    <w:rsid w:val="008C4EF9"/>
    <w:rsid w:val="008C4F15"/>
    <w:rsid w:val="008C4F5D"/>
    <w:rsid w:val="008C4FAB"/>
    <w:rsid w:val="008C4FFA"/>
    <w:rsid w:val="008C5022"/>
    <w:rsid w:val="008C5033"/>
    <w:rsid w:val="008C503C"/>
    <w:rsid w:val="008C505A"/>
    <w:rsid w:val="008C50E3"/>
    <w:rsid w:val="008C5122"/>
    <w:rsid w:val="008C5143"/>
    <w:rsid w:val="008C514C"/>
    <w:rsid w:val="008C518B"/>
    <w:rsid w:val="008C524C"/>
    <w:rsid w:val="008C5272"/>
    <w:rsid w:val="008C5292"/>
    <w:rsid w:val="008C52EB"/>
    <w:rsid w:val="008C52F0"/>
    <w:rsid w:val="008C5300"/>
    <w:rsid w:val="008C5326"/>
    <w:rsid w:val="008C534A"/>
    <w:rsid w:val="008C53F1"/>
    <w:rsid w:val="008C543B"/>
    <w:rsid w:val="008C5463"/>
    <w:rsid w:val="008C5474"/>
    <w:rsid w:val="008C54C9"/>
    <w:rsid w:val="008C5533"/>
    <w:rsid w:val="008C5543"/>
    <w:rsid w:val="008C5591"/>
    <w:rsid w:val="008C55E6"/>
    <w:rsid w:val="008C5603"/>
    <w:rsid w:val="008C56A3"/>
    <w:rsid w:val="008C572D"/>
    <w:rsid w:val="008C57F7"/>
    <w:rsid w:val="008C5805"/>
    <w:rsid w:val="008C580A"/>
    <w:rsid w:val="008C5866"/>
    <w:rsid w:val="008C5883"/>
    <w:rsid w:val="008C58AA"/>
    <w:rsid w:val="008C58B4"/>
    <w:rsid w:val="008C58F2"/>
    <w:rsid w:val="008C593E"/>
    <w:rsid w:val="008C595B"/>
    <w:rsid w:val="008C5A4E"/>
    <w:rsid w:val="008C5A56"/>
    <w:rsid w:val="008C5A79"/>
    <w:rsid w:val="008C5A9A"/>
    <w:rsid w:val="008C5A9D"/>
    <w:rsid w:val="008C5AAF"/>
    <w:rsid w:val="008C5AB9"/>
    <w:rsid w:val="008C5AD5"/>
    <w:rsid w:val="008C5AED"/>
    <w:rsid w:val="008C5B46"/>
    <w:rsid w:val="008C5B94"/>
    <w:rsid w:val="008C5B9D"/>
    <w:rsid w:val="008C5C01"/>
    <w:rsid w:val="008C5C1D"/>
    <w:rsid w:val="008C5C30"/>
    <w:rsid w:val="008C5C4B"/>
    <w:rsid w:val="008C5C64"/>
    <w:rsid w:val="008C5C69"/>
    <w:rsid w:val="008C5C9C"/>
    <w:rsid w:val="008C5CE7"/>
    <w:rsid w:val="008C5D2C"/>
    <w:rsid w:val="008C5DDD"/>
    <w:rsid w:val="008C5E3B"/>
    <w:rsid w:val="008C5E4A"/>
    <w:rsid w:val="008C5E5C"/>
    <w:rsid w:val="008C5E75"/>
    <w:rsid w:val="008C5EAB"/>
    <w:rsid w:val="008C5F11"/>
    <w:rsid w:val="008C5FAF"/>
    <w:rsid w:val="008C5FF0"/>
    <w:rsid w:val="008C6027"/>
    <w:rsid w:val="008C602D"/>
    <w:rsid w:val="008C6047"/>
    <w:rsid w:val="008C6056"/>
    <w:rsid w:val="008C6076"/>
    <w:rsid w:val="008C6080"/>
    <w:rsid w:val="008C6091"/>
    <w:rsid w:val="008C60C7"/>
    <w:rsid w:val="008C60D0"/>
    <w:rsid w:val="008C60EC"/>
    <w:rsid w:val="008C60FC"/>
    <w:rsid w:val="008C620A"/>
    <w:rsid w:val="008C6218"/>
    <w:rsid w:val="008C622D"/>
    <w:rsid w:val="008C6248"/>
    <w:rsid w:val="008C62D4"/>
    <w:rsid w:val="008C62F1"/>
    <w:rsid w:val="008C638B"/>
    <w:rsid w:val="008C639D"/>
    <w:rsid w:val="008C63A2"/>
    <w:rsid w:val="008C63B5"/>
    <w:rsid w:val="008C63B6"/>
    <w:rsid w:val="008C63B7"/>
    <w:rsid w:val="008C63C0"/>
    <w:rsid w:val="008C63C7"/>
    <w:rsid w:val="008C63FC"/>
    <w:rsid w:val="008C642E"/>
    <w:rsid w:val="008C6443"/>
    <w:rsid w:val="008C644B"/>
    <w:rsid w:val="008C6517"/>
    <w:rsid w:val="008C652F"/>
    <w:rsid w:val="008C6590"/>
    <w:rsid w:val="008C65A7"/>
    <w:rsid w:val="008C65BA"/>
    <w:rsid w:val="008C65C0"/>
    <w:rsid w:val="008C663E"/>
    <w:rsid w:val="008C66BA"/>
    <w:rsid w:val="008C66E9"/>
    <w:rsid w:val="008C66FE"/>
    <w:rsid w:val="008C6756"/>
    <w:rsid w:val="008C677C"/>
    <w:rsid w:val="008C6811"/>
    <w:rsid w:val="008C6820"/>
    <w:rsid w:val="008C6825"/>
    <w:rsid w:val="008C6830"/>
    <w:rsid w:val="008C6910"/>
    <w:rsid w:val="008C694E"/>
    <w:rsid w:val="008C69C4"/>
    <w:rsid w:val="008C69ED"/>
    <w:rsid w:val="008C6A15"/>
    <w:rsid w:val="008C6A23"/>
    <w:rsid w:val="008C6A2A"/>
    <w:rsid w:val="008C6A9E"/>
    <w:rsid w:val="008C6AB0"/>
    <w:rsid w:val="008C6B20"/>
    <w:rsid w:val="008C6B4D"/>
    <w:rsid w:val="008C6BB5"/>
    <w:rsid w:val="008C6BBF"/>
    <w:rsid w:val="008C6BD3"/>
    <w:rsid w:val="008C6BE6"/>
    <w:rsid w:val="008C6C4A"/>
    <w:rsid w:val="008C6C7B"/>
    <w:rsid w:val="008C6C99"/>
    <w:rsid w:val="008C6CC3"/>
    <w:rsid w:val="008C6CC7"/>
    <w:rsid w:val="008C6D10"/>
    <w:rsid w:val="008C6D65"/>
    <w:rsid w:val="008C6DF3"/>
    <w:rsid w:val="008C6DF6"/>
    <w:rsid w:val="008C6E43"/>
    <w:rsid w:val="008C6E56"/>
    <w:rsid w:val="008C6E58"/>
    <w:rsid w:val="008C6E7E"/>
    <w:rsid w:val="008C6E90"/>
    <w:rsid w:val="008C6E9C"/>
    <w:rsid w:val="008C6E9F"/>
    <w:rsid w:val="008C6EC9"/>
    <w:rsid w:val="008C6EF5"/>
    <w:rsid w:val="008C6F91"/>
    <w:rsid w:val="008C6FA9"/>
    <w:rsid w:val="008C6FAD"/>
    <w:rsid w:val="008C6FE1"/>
    <w:rsid w:val="008C7033"/>
    <w:rsid w:val="008C708D"/>
    <w:rsid w:val="008C70DF"/>
    <w:rsid w:val="008C711C"/>
    <w:rsid w:val="008C7147"/>
    <w:rsid w:val="008C717C"/>
    <w:rsid w:val="008C718E"/>
    <w:rsid w:val="008C71B9"/>
    <w:rsid w:val="008C7265"/>
    <w:rsid w:val="008C732F"/>
    <w:rsid w:val="008C7352"/>
    <w:rsid w:val="008C73E2"/>
    <w:rsid w:val="008C7424"/>
    <w:rsid w:val="008C7477"/>
    <w:rsid w:val="008C747B"/>
    <w:rsid w:val="008C74F2"/>
    <w:rsid w:val="008C7500"/>
    <w:rsid w:val="008C750A"/>
    <w:rsid w:val="008C750C"/>
    <w:rsid w:val="008C75AD"/>
    <w:rsid w:val="008C75DF"/>
    <w:rsid w:val="008C75F9"/>
    <w:rsid w:val="008C7670"/>
    <w:rsid w:val="008C76DD"/>
    <w:rsid w:val="008C7721"/>
    <w:rsid w:val="008C777E"/>
    <w:rsid w:val="008C7783"/>
    <w:rsid w:val="008C77A5"/>
    <w:rsid w:val="008C77AE"/>
    <w:rsid w:val="008C7801"/>
    <w:rsid w:val="008C783E"/>
    <w:rsid w:val="008C78C0"/>
    <w:rsid w:val="008C796C"/>
    <w:rsid w:val="008C7978"/>
    <w:rsid w:val="008C79DA"/>
    <w:rsid w:val="008C7A0C"/>
    <w:rsid w:val="008C7A2E"/>
    <w:rsid w:val="008C7A7C"/>
    <w:rsid w:val="008C7A89"/>
    <w:rsid w:val="008C7ABB"/>
    <w:rsid w:val="008C7ADA"/>
    <w:rsid w:val="008C7B6E"/>
    <w:rsid w:val="008C7C2D"/>
    <w:rsid w:val="008C7C5B"/>
    <w:rsid w:val="008C7C71"/>
    <w:rsid w:val="008C7C92"/>
    <w:rsid w:val="008C7CF5"/>
    <w:rsid w:val="008C7D08"/>
    <w:rsid w:val="008C7D0E"/>
    <w:rsid w:val="008C7D56"/>
    <w:rsid w:val="008C7DC8"/>
    <w:rsid w:val="008C7E03"/>
    <w:rsid w:val="008C7E49"/>
    <w:rsid w:val="008C7E84"/>
    <w:rsid w:val="008C7E86"/>
    <w:rsid w:val="008C7E8C"/>
    <w:rsid w:val="008C7EEC"/>
    <w:rsid w:val="008C7EFD"/>
    <w:rsid w:val="008C7F16"/>
    <w:rsid w:val="008C7F37"/>
    <w:rsid w:val="008C7FB1"/>
    <w:rsid w:val="008D005A"/>
    <w:rsid w:val="008D0069"/>
    <w:rsid w:val="008D008D"/>
    <w:rsid w:val="008D01A1"/>
    <w:rsid w:val="008D01A4"/>
    <w:rsid w:val="008D0215"/>
    <w:rsid w:val="008D028A"/>
    <w:rsid w:val="008D02C6"/>
    <w:rsid w:val="008D02FB"/>
    <w:rsid w:val="008D034A"/>
    <w:rsid w:val="008D03B2"/>
    <w:rsid w:val="008D03F5"/>
    <w:rsid w:val="008D0438"/>
    <w:rsid w:val="008D045F"/>
    <w:rsid w:val="008D0460"/>
    <w:rsid w:val="008D04A7"/>
    <w:rsid w:val="008D0544"/>
    <w:rsid w:val="008D054C"/>
    <w:rsid w:val="008D055F"/>
    <w:rsid w:val="008D0571"/>
    <w:rsid w:val="008D05C2"/>
    <w:rsid w:val="008D05E7"/>
    <w:rsid w:val="008D0667"/>
    <w:rsid w:val="008D06FF"/>
    <w:rsid w:val="008D070F"/>
    <w:rsid w:val="008D0745"/>
    <w:rsid w:val="008D0752"/>
    <w:rsid w:val="008D0772"/>
    <w:rsid w:val="008D07A6"/>
    <w:rsid w:val="008D07B7"/>
    <w:rsid w:val="008D07D4"/>
    <w:rsid w:val="008D07EC"/>
    <w:rsid w:val="008D0831"/>
    <w:rsid w:val="008D085F"/>
    <w:rsid w:val="008D0878"/>
    <w:rsid w:val="008D08CA"/>
    <w:rsid w:val="008D0916"/>
    <w:rsid w:val="008D094B"/>
    <w:rsid w:val="008D096A"/>
    <w:rsid w:val="008D0984"/>
    <w:rsid w:val="008D09D8"/>
    <w:rsid w:val="008D09DA"/>
    <w:rsid w:val="008D0A33"/>
    <w:rsid w:val="008D0A68"/>
    <w:rsid w:val="008D0AC9"/>
    <w:rsid w:val="008D0B17"/>
    <w:rsid w:val="008D0B25"/>
    <w:rsid w:val="008D0B31"/>
    <w:rsid w:val="008D0B5C"/>
    <w:rsid w:val="008D0B6A"/>
    <w:rsid w:val="008D0BE5"/>
    <w:rsid w:val="008D0BF8"/>
    <w:rsid w:val="008D0C07"/>
    <w:rsid w:val="008D0C77"/>
    <w:rsid w:val="008D0C8B"/>
    <w:rsid w:val="008D0CA0"/>
    <w:rsid w:val="008D0CE2"/>
    <w:rsid w:val="008D0CE9"/>
    <w:rsid w:val="008D0D1B"/>
    <w:rsid w:val="008D0D5B"/>
    <w:rsid w:val="008D0D5C"/>
    <w:rsid w:val="008D0DD4"/>
    <w:rsid w:val="008D0E03"/>
    <w:rsid w:val="008D0E06"/>
    <w:rsid w:val="008D0E07"/>
    <w:rsid w:val="008D0E49"/>
    <w:rsid w:val="008D0E84"/>
    <w:rsid w:val="008D0EA6"/>
    <w:rsid w:val="008D0EAF"/>
    <w:rsid w:val="008D0EB9"/>
    <w:rsid w:val="008D0EE2"/>
    <w:rsid w:val="008D0F01"/>
    <w:rsid w:val="008D0F06"/>
    <w:rsid w:val="008D0F13"/>
    <w:rsid w:val="008D0F8C"/>
    <w:rsid w:val="008D0F8F"/>
    <w:rsid w:val="008D0FC9"/>
    <w:rsid w:val="008D1003"/>
    <w:rsid w:val="008D1034"/>
    <w:rsid w:val="008D1049"/>
    <w:rsid w:val="008D107D"/>
    <w:rsid w:val="008D1099"/>
    <w:rsid w:val="008D109B"/>
    <w:rsid w:val="008D1134"/>
    <w:rsid w:val="008D1140"/>
    <w:rsid w:val="008D11B8"/>
    <w:rsid w:val="008D11F9"/>
    <w:rsid w:val="008D1219"/>
    <w:rsid w:val="008D1266"/>
    <w:rsid w:val="008D1280"/>
    <w:rsid w:val="008D1289"/>
    <w:rsid w:val="008D12B8"/>
    <w:rsid w:val="008D12CE"/>
    <w:rsid w:val="008D12F7"/>
    <w:rsid w:val="008D1348"/>
    <w:rsid w:val="008D1370"/>
    <w:rsid w:val="008D13AE"/>
    <w:rsid w:val="008D141E"/>
    <w:rsid w:val="008D142A"/>
    <w:rsid w:val="008D143A"/>
    <w:rsid w:val="008D152A"/>
    <w:rsid w:val="008D1538"/>
    <w:rsid w:val="008D1541"/>
    <w:rsid w:val="008D1551"/>
    <w:rsid w:val="008D15CC"/>
    <w:rsid w:val="008D15DD"/>
    <w:rsid w:val="008D1631"/>
    <w:rsid w:val="008D165C"/>
    <w:rsid w:val="008D16BB"/>
    <w:rsid w:val="008D16E2"/>
    <w:rsid w:val="008D1705"/>
    <w:rsid w:val="008D1724"/>
    <w:rsid w:val="008D1750"/>
    <w:rsid w:val="008D1783"/>
    <w:rsid w:val="008D1795"/>
    <w:rsid w:val="008D1797"/>
    <w:rsid w:val="008D17AA"/>
    <w:rsid w:val="008D17F0"/>
    <w:rsid w:val="008D1835"/>
    <w:rsid w:val="008D1860"/>
    <w:rsid w:val="008D1874"/>
    <w:rsid w:val="008D18B5"/>
    <w:rsid w:val="008D18EF"/>
    <w:rsid w:val="008D1924"/>
    <w:rsid w:val="008D19C7"/>
    <w:rsid w:val="008D1A78"/>
    <w:rsid w:val="008D1A8B"/>
    <w:rsid w:val="008D1A9A"/>
    <w:rsid w:val="008D1B21"/>
    <w:rsid w:val="008D1B6D"/>
    <w:rsid w:val="008D1B93"/>
    <w:rsid w:val="008D1BA9"/>
    <w:rsid w:val="008D1BB1"/>
    <w:rsid w:val="008D1BBD"/>
    <w:rsid w:val="008D1BC5"/>
    <w:rsid w:val="008D1BDF"/>
    <w:rsid w:val="008D1C14"/>
    <w:rsid w:val="008D1CBD"/>
    <w:rsid w:val="008D1D5D"/>
    <w:rsid w:val="008D1DCB"/>
    <w:rsid w:val="008D1DF3"/>
    <w:rsid w:val="008D1E3D"/>
    <w:rsid w:val="008D1E61"/>
    <w:rsid w:val="008D1E64"/>
    <w:rsid w:val="008D1EFA"/>
    <w:rsid w:val="008D1FAC"/>
    <w:rsid w:val="008D203E"/>
    <w:rsid w:val="008D2051"/>
    <w:rsid w:val="008D20D5"/>
    <w:rsid w:val="008D2177"/>
    <w:rsid w:val="008D2192"/>
    <w:rsid w:val="008D21B6"/>
    <w:rsid w:val="008D21D6"/>
    <w:rsid w:val="008D21D9"/>
    <w:rsid w:val="008D2201"/>
    <w:rsid w:val="008D2210"/>
    <w:rsid w:val="008D222E"/>
    <w:rsid w:val="008D225D"/>
    <w:rsid w:val="008D2298"/>
    <w:rsid w:val="008D22A7"/>
    <w:rsid w:val="008D22DC"/>
    <w:rsid w:val="008D22E6"/>
    <w:rsid w:val="008D2336"/>
    <w:rsid w:val="008D233F"/>
    <w:rsid w:val="008D235E"/>
    <w:rsid w:val="008D23BF"/>
    <w:rsid w:val="008D23CE"/>
    <w:rsid w:val="008D23F3"/>
    <w:rsid w:val="008D241E"/>
    <w:rsid w:val="008D2424"/>
    <w:rsid w:val="008D2428"/>
    <w:rsid w:val="008D2475"/>
    <w:rsid w:val="008D2508"/>
    <w:rsid w:val="008D250E"/>
    <w:rsid w:val="008D259D"/>
    <w:rsid w:val="008D25DF"/>
    <w:rsid w:val="008D25E2"/>
    <w:rsid w:val="008D25EC"/>
    <w:rsid w:val="008D2683"/>
    <w:rsid w:val="008D26AA"/>
    <w:rsid w:val="008D2731"/>
    <w:rsid w:val="008D27E8"/>
    <w:rsid w:val="008D2816"/>
    <w:rsid w:val="008D2829"/>
    <w:rsid w:val="008D283F"/>
    <w:rsid w:val="008D2897"/>
    <w:rsid w:val="008D28A1"/>
    <w:rsid w:val="008D28B3"/>
    <w:rsid w:val="008D2900"/>
    <w:rsid w:val="008D290C"/>
    <w:rsid w:val="008D2929"/>
    <w:rsid w:val="008D2974"/>
    <w:rsid w:val="008D297C"/>
    <w:rsid w:val="008D2995"/>
    <w:rsid w:val="008D2999"/>
    <w:rsid w:val="008D29A0"/>
    <w:rsid w:val="008D29D1"/>
    <w:rsid w:val="008D29EB"/>
    <w:rsid w:val="008D2A13"/>
    <w:rsid w:val="008D2A1C"/>
    <w:rsid w:val="008D2A75"/>
    <w:rsid w:val="008D2AD4"/>
    <w:rsid w:val="008D2B5A"/>
    <w:rsid w:val="008D2BD2"/>
    <w:rsid w:val="008D2BD4"/>
    <w:rsid w:val="008D2BE6"/>
    <w:rsid w:val="008D2C13"/>
    <w:rsid w:val="008D2C6E"/>
    <w:rsid w:val="008D2C77"/>
    <w:rsid w:val="008D2D8D"/>
    <w:rsid w:val="008D2DDC"/>
    <w:rsid w:val="008D2DE6"/>
    <w:rsid w:val="008D2DFC"/>
    <w:rsid w:val="008D2DFE"/>
    <w:rsid w:val="008D2E0C"/>
    <w:rsid w:val="008D2E81"/>
    <w:rsid w:val="008D2EB0"/>
    <w:rsid w:val="008D2EC8"/>
    <w:rsid w:val="008D2EE2"/>
    <w:rsid w:val="008D2EE6"/>
    <w:rsid w:val="008D2F0F"/>
    <w:rsid w:val="008D2F59"/>
    <w:rsid w:val="008D2F6C"/>
    <w:rsid w:val="008D2F70"/>
    <w:rsid w:val="008D2FB0"/>
    <w:rsid w:val="008D2FEB"/>
    <w:rsid w:val="008D303D"/>
    <w:rsid w:val="008D3046"/>
    <w:rsid w:val="008D305C"/>
    <w:rsid w:val="008D30C0"/>
    <w:rsid w:val="008D30D0"/>
    <w:rsid w:val="008D3100"/>
    <w:rsid w:val="008D314F"/>
    <w:rsid w:val="008D3170"/>
    <w:rsid w:val="008D317B"/>
    <w:rsid w:val="008D31A1"/>
    <w:rsid w:val="008D31AE"/>
    <w:rsid w:val="008D31C7"/>
    <w:rsid w:val="008D3221"/>
    <w:rsid w:val="008D3253"/>
    <w:rsid w:val="008D326A"/>
    <w:rsid w:val="008D3287"/>
    <w:rsid w:val="008D3300"/>
    <w:rsid w:val="008D3302"/>
    <w:rsid w:val="008D3322"/>
    <w:rsid w:val="008D333B"/>
    <w:rsid w:val="008D3364"/>
    <w:rsid w:val="008D33A0"/>
    <w:rsid w:val="008D33B2"/>
    <w:rsid w:val="008D3408"/>
    <w:rsid w:val="008D3483"/>
    <w:rsid w:val="008D3491"/>
    <w:rsid w:val="008D349E"/>
    <w:rsid w:val="008D3515"/>
    <w:rsid w:val="008D3524"/>
    <w:rsid w:val="008D352D"/>
    <w:rsid w:val="008D358E"/>
    <w:rsid w:val="008D35EE"/>
    <w:rsid w:val="008D3625"/>
    <w:rsid w:val="008D3685"/>
    <w:rsid w:val="008D36E1"/>
    <w:rsid w:val="008D3711"/>
    <w:rsid w:val="008D372C"/>
    <w:rsid w:val="008D3759"/>
    <w:rsid w:val="008D3786"/>
    <w:rsid w:val="008D37C6"/>
    <w:rsid w:val="008D3823"/>
    <w:rsid w:val="008D3841"/>
    <w:rsid w:val="008D38A5"/>
    <w:rsid w:val="008D38BE"/>
    <w:rsid w:val="008D3931"/>
    <w:rsid w:val="008D3939"/>
    <w:rsid w:val="008D3943"/>
    <w:rsid w:val="008D3997"/>
    <w:rsid w:val="008D39D4"/>
    <w:rsid w:val="008D39F9"/>
    <w:rsid w:val="008D3A30"/>
    <w:rsid w:val="008D3A39"/>
    <w:rsid w:val="008D3A49"/>
    <w:rsid w:val="008D3AA6"/>
    <w:rsid w:val="008D3ABD"/>
    <w:rsid w:val="008D3AC9"/>
    <w:rsid w:val="008D3B06"/>
    <w:rsid w:val="008D3B0F"/>
    <w:rsid w:val="008D3B71"/>
    <w:rsid w:val="008D3B78"/>
    <w:rsid w:val="008D3C13"/>
    <w:rsid w:val="008D3C38"/>
    <w:rsid w:val="008D3C8B"/>
    <w:rsid w:val="008D3C91"/>
    <w:rsid w:val="008D3CBD"/>
    <w:rsid w:val="008D3D21"/>
    <w:rsid w:val="008D3D41"/>
    <w:rsid w:val="008D3DCB"/>
    <w:rsid w:val="008D3E05"/>
    <w:rsid w:val="008D3E23"/>
    <w:rsid w:val="008D3E46"/>
    <w:rsid w:val="008D3E48"/>
    <w:rsid w:val="008D3E6B"/>
    <w:rsid w:val="008D3E84"/>
    <w:rsid w:val="008D3EA4"/>
    <w:rsid w:val="008D3F3D"/>
    <w:rsid w:val="008D3F54"/>
    <w:rsid w:val="008D3F6B"/>
    <w:rsid w:val="008D3F88"/>
    <w:rsid w:val="008D4005"/>
    <w:rsid w:val="008D4008"/>
    <w:rsid w:val="008D4029"/>
    <w:rsid w:val="008D4042"/>
    <w:rsid w:val="008D4085"/>
    <w:rsid w:val="008D4087"/>
    <w:rsid w:val="008D40BF"/>
    <w:rsid w:val="008D414D"/>
    <w:rsid w:val="008D4173"/>
    <w:rsid w:val="008D41CE"/>
    <w:rsid w:val="008D41E8"/>
    <w:rsid w:val="008D4226"/>
    <w:rsid w:val="008D422E"/>
    <w:rsid w:val="008D4230"/>
    <w:rsid w:val="008D425D"/>
    <w:rsid w:val="008D427F"/>
    <w:rsid w:val="008D42B4"/>
    <w:rsid w:val="008D432F"/>
    <w:rsid w:val="008D434C"/>
    <w:rsid w:val="008D43F5"/>
    <w:rsid w:val="008D441C"/>
    <w:rsid w:val="008D441F"/>
    <w:rsid w:val="008D442B"/>
    <w:rsid w:val="008D4485"/>
    <w:rsid w:val="008D4488"/>
    <w:rsid w:val="008D4495"/>
    <w:rsid w:val="008D44ED"/>
    <w:rsid w:val="008D44F2"/>
    <w:rsid w:val="008D44F6"/>
    <w:rsid w:val="008D4530"/>
    <w:rsid w:val="008D453E"/>
    <w:rsid w:val="008D4561"/>
    <w:rsid w:val="008D45B4"/>
    <w:rsid w:val="008D45ED"/>
    <w:rsid w:val="008D4605"/>
    <w:rsid w:val="008D4614"/>
    <w:rsid w:val="008D4652"/>
    <w:rsid w:val="008D4678"/>
    <w:rsid w:val="008D4682"/>
    <w:rsid w:val="008D469D"/>
    <w:rsid w:val="008D46D2"/>
    <w:rsid w:val="008D46F3"/>
    <w:rsid w:val="008D4731"/>
    <w:rsid w:val="008D4756"/>
    <w:rsid w:val="008D47A8"/>
    <w:rsid w:val="008D47EF"/>
    <w:rsid w:val="008D483C"/>
    <w:rsid w:val="008D486B"/>
    <w:rsid w:val="008D48AC"/>
    <w:rsid w:val="008D48F4"/>
    <w:rsid w:val="008D4903"/>
    <w:rsid w:val="008D4916"/>
    <w:rsid w:val="008D4935"/>
    <w:rsid w:val="008D495F"/>
    <w:rsid w:val="008D4964"/>
    <w:rsid w:val="008D49BE"/>
    <w:rsid w:val="008D49CC"/>
    <w:rsid w:val="008D49CE"/>
    <w:rsid w:val="008D49F4"/>
    <w:rsid w:val="008D49FC"/>
    <w:rsid w:val="008D4A37"/>
    <w:rsid w:val="008D4A9A"/>
    <w:rsid w:val="008D4AED"/>
    <w:rsid w:val="008D4B03"/>
    <w:rsid w:val="008D4BFA"/>
    <w:rsid w:val="008D4C41"/>
    <w:rsid w:val="008D4C8E"/>
    <w:rsid w:val="008D4CBB"/>
    <w:rsid w:val="008D4CD6"/>
    <w:rsid w:val="008D4D03"/>
    <w:rsid w:val="008D4DB9"/>
    <w:rsid w:val="008D4DC1"/>
    <w:rsid w:val="008D4E0F"/>
    <w:rsid w:val="008D4E14"/>
    <w:rsid w:val="008D4E2C"/>
    <w:rsid w:val="008D4E73"/>
    <w:rsid w:val="008D4E7D"/>
    <w:rsid w:val="008D4E8C"/>
    <w:rsid w:val="008D4E8F"/>
    <w:rsid w:val="008D4EBD"/>
    <w:rsid w:val="008D4EDF"/>
    <w:rsid w:val="008D4F3F"/>
    <w:rsid w:val="008D4F47"/>
    <w:rsid w:val="008D4F7B"/>
    <w:rsid w:val="008D4F88"/>
    <w:rsid w:val="008D4FA3"/>
    <w:rsid w:val="008D4FAF"/>
    <w:rsid w:val="008D4FDA"/>
    <w:rsid w:val="008D5026"/>
    <w:rsid w:val="008D50A8"/>
    <w:rsid w:val="008D514F"/>
    <w:rsid w:val="008D517A"/>
    <w:rsid w:val="008D5189"/>
    <w:rsid w:val="008D51A5"/>
    <w:rsid w:val="008D51BE"/>
    <w:rsid w:val="008D5216"/>
    <w:rsid w:val="008D5232"/>
    <w:rsid w:val="008D525F"/>
    <w:rsid w:val="008D5267"/>
    <w:rsid w:val="008D526C"/>
    <w:rsid w:val="008D52D7"/>
    <w:rsid w:val="008D5310"/>
    <w:rsid w:val="008D53A8"/>
    <w:rsid w:val="008D53D3"/>
    <w:rsid w:val="008D53FE"/>
    <w:rsid w:val="008D540C"/>
    <w:rsid w:val="008D54AB"/>
    <w:rsid w:val="008D54C6"/>
    <w:rsid w:val="008D54E6"/>
    <w:rsid w:val="008D5519"/>
    <w:rsid w:val="008D552A"/>
    <w:rsid w:val="008D5531"/>
    <w:rsid w:val="008D554C"/>
    <w:rsid w:val="008D5561"/>
    <w:rsid w:val="008D558E"/>
    <w:rsid w:val="008D55AE"/>
    <w:rsid w:val="008D564C"/>
    <w:rsid w:val="008D565C"/>
    <w:rsid w:val="008D56E7"/>
    <w:rsid w:val="008D56F5"/>
    <w:rsid w:val="008D56F8"/>
    <w:rsid w:val="008D5705"/>
    <w:rsid w:val="008D5723"/>
    <w:rsid w:val="008D572A"/>
    <w:rsid w:val="008D5749"/>
    <w:rsid w:val="008D5784"/>
    <w:rsid w:val="008D578B"/>
    <w:rsid w:val="008D5807"/>
    <w:rsid w:val="008D5858"/>
    <w:rsid w:val="008D589E"/>
    <w:rsid w:val="008D58D2"/>
    <w:rsid w:val="008D58DD"/>
    <w:rsid w:val="008D5937"/>
    <w:rsid w:val="008D5952"/>
    <w:rsid w:val="008D598C"/>
    <w:rsid w:val="008D59B9"/>
    <w:rsid w:val="008D59DC"/>
    <w:rsid w:val="008D5A41"/>
    <w:rsid w:val="008D5A8C"/>
    <w:rsid w:val="008D5B2C"/>
    <w:rsid w:val="008D5B3A"/>
    <w:rsid w:val="008D5BC1"/>
    <w:rsid w:val="008D5BDC"/>
    <w:rsid w:val="008D5C04"/>
    <w:rsid w:val="008D5C27"/>
    <w:rsid w:val="008D5CDF"/>
    <w:rsid w:val="008D5CE9"/>
    <w:rsid w:val="008D5D4E"/>
    <w:rsid w:val="008D5D4F"/>
    <w:rsid w:val="008D5D53"/>
    <w:rsid w:val="008D5D73"/>
    <w:rsid w:val="008D5D90"/>
    <w:rsid w:val="008D5DA3"/>
    <w:rsid w:val="008D5DBB"/>
    <w:rsid w:val="008D5DCC"/>
    <w:rsid w:val="008D5E27"/>
    <w:rsid w:val="008D5E55"/>
    <w:rsid w:val="008D5E64"/>
    <w:rsid w:val="008D5E9A"/>
    <w:rsid w:val="008D5E9C"/>
    <w:rsid w:val="008D5ECD"/>
    <w:rsid w:val="008D5F26"/>
    <w:rsid w:val="008D5FFD"/>
    <w:rsid w:val="008D601B"/>
    <w:rsid w:val="008D60DA"/>
    <w:rsid w:val="008D60DF"/>
    <w:rsid w:val="008D60EE"/>
    <w:rsid w:val="008D6104"/>
    <w:rsid w:val="008D6114"/>
    <w:rsid w:val="008D6118"/>
    <w:rsid w:val="008D6137"/>
    <w:rsid w:val="008D617C"/>
    <w:rsid w:val="008D61B3"/>
    <w:rsid w:val="008D61DE"/>
    <w:rsid w:val="008D621E"/>
    <w:rsid w:val="008D6236"/>
    <w:rsid w:val="008D6240"/>
    <w:rsid w:val="008D6267"/>
    <w:rsid w:val="008D6272"/>
    <w:rsid w:val="008D629C"/>
    <w:rsid w:val="008D62AA"/>
    <w:rsid w:val="008D62BF"/>
    <w:rsid w:val="008D62E7"/>
    <w:rsid w:val="008D6309"/>
    <w:rsid w:val="008D632A"/>
    <w:rsid w:val="008D632F"/>
    <w:rsid w:val="008D6356"/>
    <w:rsid w:val="008D63B5"/>
    <w:rsid w:val="008D63D4"/>
    <w:rsid w:val="008D63F4"/>
    <w:rsid w:val="008D6416"/>
    <w:rsid w:val="008D6467"/>
    <w:rsid w:val="008D64C3"/>
    <w:rsid w:val="008D64DA"/>
    <w:rsid w:val="008D6521"/>
    <w:rsid w:val="008D655D"/>
    <w:rsid w:val="008D6565"/>
    <w:rsid w:val="008D6574"/>
    <w:rsid w:val="008D657F"/>
    <w:rsid w:val="008D658C"/>
    <w:rsid w:val="008D65A3"/>
    <w:rsid w:val="008D65D0"/>
    <w:rsid w:val="008D65FD"/>
    <w:rsid w:val="008D6653"/>
    <w:rsid w:val="008D66A4"/>
    <w:rsid w:val="008D66BC"/>
    <w:rsid w:val="008D6731"/>
    <w:rsid w:val="008D6734"/>
    <w:rsid w:val="008D6750"/>
    <w:rsid w:val="008D6753"/>
    <w:rsid w:val="008D678D"/>
    <w:rsid w:val="008D67E9"/>
    <w:rsid w:val="008D6812"/>
    <w:rsid w:val="008D6829"/>
    <w:rsid w:val="008D6851"/>
    <w:rsid w:val="008D68A4"/>
    <w:rsid w:val="008D68C7"/>
    <w:rsid w:val="008D68EA"/>
    <w:rsid w:val="008D6921"/>
    <w:rsid w:val="008D692D"/>
    <w:rsid w:val="008D693D"/>
    <w:rsid w:val="008D6972"/>
    <w:rsid w:val="008D69A4"/>
    <w:rsid w:val="008D69AA"/>
    <w:rsid w:val="008D69B2"/>
    <w:rsid w:val="008D6A31"/>
    <w:rsid w:val="008D6A3B"/>
    <w:rsid w:val="008D6A82"/>
    <w:rsid w:val="008D6AA0"/>
    <w:rsid w:val="008D6AC0"/>
    <w:rsid w:val="008D6AC6"/>
    <w:rsid w:val="008D6B4F"/>
    <w:rsid w:val="008D6B53"/>
    <w:rsid w:val="008D6B7F"/>
    <w:rsid w:val="008D6BC8"/>
    <w:rsid w:val="008D6BF9"/>
    <w:rsid w:val="008D6BFB"/>
    <w:rsid w:val="008D6C01"/>
    <w:rsid w:val="008D6C66"/>
    <w:rsid w:val="008D6CAF"/>
    <w:rsid w:val="008D6CD2"/>
    <w:rsid w:val="008D6D3B"/>
    <w:rsid w:val="008D6D6F"/>
    <w:rsid w:val="008D6D83"/>
    <w:rsid w:val="008D6DB7"/>
    <w:rsid w:val="008D6E05"/>
    <w:rsid w:val="008D6E66"/>
    <w:rsid w:val="008D6E77"/>
    <w:rsid w:val="008D6EC6"/>
    <w:rsid w:val="008D6EEA"/>
    <w:rsid w:val="008D6F37"/>
    <w:rsid w:val="008D6F48"/>
    <w:rsid w:val="008D6FB5"/>
    <w:rsid w:val="008D702F"/>
    <w:rsid w:val="008D704A"/>
    <w:rsid w:val="008D7091"/>
    <w:rsid w:val="008D70C1"/>
    <w:rsid w:val="008D70D5"/>
    <w:rsid w:val="008D7105"/>
    <w:rsid w:val="008D710E"/>
    <w:rsid w:val="008D7125"/>
    <w:rsid w:val="008D7126"/>
    <w:rsid w:val="008D714B"/>
    <w:rsid w:val="008D7162"/>
    <w:rsid w:val="008D7197"/>
    <w:rsid w:val="008D71B2"/>
    <w:rsid w:val="008D7256"/>
    <w:rsid w:val="008D7354"/>
    <w:rsid w:val="008D739C"/>
    <w:rsid w:val="008D73BF"/>
    <w:rsid w:val="008D7404"/>
    <w:rsid w:val="008D7419"/>
    <w:rsid w:val="008D7445"/>
    <w:rsid w:val="008D7469"/>
    <w:rsid w:val="008D74FE"/>
    <w:rsid w:val="008D74FF"/>
    <w:rsid w:val="008D7513"/>
    <w:rsid w:val="008D7558"/>
    <w:rsid w:val="008D757E"/>
    <w:rsid w:val="008D75E9"/>
    <w:rsid w:val="008D7677"/>
    <w:rsid w:val="008D767E"/>
    <w:rsid w:val="008D7688"/>
    <w:rsid w:val="008D7695"/>
    <w:rsid w:val="008D769B"/>
    <w:rsid w:val="008D777E"/>
    <w:rsid w:val="008D7798"/>
    <w:rsid w:val="008D77A4"/>
    <w:rsid w:val="008D77CA"/>
    <w:rsid w:val="008D7829"/>
    <w:rsid w:val="008D782E"/>
    <w:rsid w:val="008D783F"/>
    <w:rsid w:val="008D7892"/>
    <w:rsid w:val="008D7903"/>
    <w:rsid w:val="008D7920"/>
    <w:rsid w:val="008D79D8"/>
    <w:rsid w:val="008D79E7"/>
    <w:rsid w:val="008D7A4C"/>
    <w:rsid w:val="008D7ACB"/>
    <w:rsid w:val="008D7B0B"/>
    <w:rsid w:val="008D7B2D"/>
    <w:rsid w:val="008D7B80"/>
    <w:rsid w:val="008D7B9A"/>
    <w:rsid w:val="008D7BF3"/>
    <w:rsid w:val="008D7CD0"/>
    <w:rsid w:val="008D7CDB"/>
    <w:rsid w:val="008D7CE0"/>
    <w:rsid w:val="008D7D24"/>
    <w:rsid w:val="008D7D91"/>
    <w:rsid w:val="008D7E24"/>
    <w:rsid w:val="008D7E45"/>
    <w:rsid w:val="008D7E72"/>
    <w:rsid w:val="008D7E92"/>
    <w:rsid w:val="008D7EEA"/>
    <w:rsid w:val="008D7F46"/>
    <w:rsid w:val="008E0052"/>
    <w:rsid w:val="008E007B"/>
    <w:rsid w:val="008E00CF"/>
    <w:rsid w:val="008E00DE"/>
    <w:rsid w:val="008E0132"/>
    <w:rsid w:val="008E01F8"/>
    <w:rsid w:val="008E02D0"/>
    <w:rsid w:val="008E02D3"/>
    <w:rsid w:val="008E02F5"/>
    <w:rsid w:val="008E0311"/>
    <w:rsid w:val="008E031B"/>
    <w:rsid w:val="008E0369"/>
    <w:rsid w:val="008E0419"/>
    <w:rsid w:val="008E041A"/>
    <w:rsid w:val="008E047A"/>
    <w:rsid w:val="008E050E"/>
    <w:rsid w:val="008E051E"/>
    <w:rsid w:val="008E0523"/>
    <w:rsid w:val="008E052B"/>
    <w:rsid w:val="008E0542"/>
    <w:rsid w:val="008E054E"/>
    <w:rsid w:val="008E055B"/>
    <w:rsid w:val="008E059D"/>
    <w:rsid w:val="008E05A2"/>
    <w:rsid w:val="008E05A4"/>
    <w:rsid w:val="008E05BA"/>
    <w:rsid w:val="008E05D3"/>
    <w:rsid w:val="008E05E0"/>
    <w:rsid w:val="008E067E"/>
    <w:rsid w:val="008E06C5"/>
    <w:rsid w:val="008E0761"/>
    <w:rsid w:val="008E0762"/>
    <w:rsid w:val="008E077C"/>
    <w:rsid w:val="008E0791"/>
    <w:rsid w:val="008E07E3"/>
    <w:rsid w:val="008E0828"/>
    <w:rsid w:val="008E082F"/>
    <w:rsid w:val="008E083C"/>
    <w:rsid w:val="008E083F"/>
    <w:rsid w:val="008E0843"/>
    <w:rsid w:val="008E0867"/>
    <w:rsid w:val="008E0890"/>
    <w:rsid w:val="008E089D"/>
    <w:rsid w:val="008E08AC"/>
    <w:rsid w:val="008E08BE"/>
    <w:rsid w:val="008E08C6"/>
    <w:rsid w:val="008E0908"/>
    <w:rsid w:val="008E0965"/>
    <w:rsid w:val="008E0988"/>
    <w:rsid w:val="008E09CD"/>
    <w:rsid w:val="008E0A33"/>
    <w:rsid w:val="008E0A65"/>
    <w:rsid w:val="008E0A7A"/>
    <w:rsid w:val="008E0AC4"/>
    <w:rsid w:val="008E0B06"/>
    <w:rsid w:val="008E0BB2"/>
    <w:rsid w:val="008E0BC1"/>
    <w:rsid w:val="008E0C0F"/>
    <w:rsid w:val="008E0C2B"/>
    <w:rsid w:val="008E0C4D"/>
    <w:rsid w:val="008E0C95"/>
    <w:rsid w:val="008E0CB9"/>
    <w:rsid w:val="008E0CCB"/>
    <w:rsid w:val="008E0D0F"/>
    <w:rsid w:val="008E0D27"/>
    <w:rsid w:val="008E0D2C"/>
    <w:rsid w:val="008E0D40"/>
    <w:rsid w:val="008E0D45"/>
    <w:rsid w:val="008E0DC7"/>
    <w:rsid w:val="008E0DDF"/>
    <w:rsid w:val="008E0E73"/>
    <w:rsid w:val="008E0E8B"/>
    <w:rsid w:val="008E0EA0"/>
    <w:rsid w:val="008E0EE3"/>
    <w:rsid w:val="008E0F48"/>
    <w:rsid w:val="008E0F5D"/>
    <w:rsid w:val="008E0F75"/>
    <w:rsid w:val="008E0F8E"/>
    <w:rsid w:val="008E0FC2"/>
    <w:rsid w:val="008E0FE8"/>
    <w:rsid w:val="008E101B"/>
    <w:rsid w:val="008E113B"/>
    <w:rsid w:val="008E114E"/>
    <w:rsid w:val="008E1159"/>
    <w:rsid w:val="008E1178"/>
    <w:rsid w:val="008E119A"/>
    <w:rsid w:val="008E11CD"/>
    <w:rsid w:val="008E11F8"/>
    <w:rsid w:val="008E1204"/>
    <w:rsid w:val="008E1273"/>
    <w:rsid w:val="008E12A1"/>
    <w:rsid w:val="008E12A6"/>
    <w:rsid w:val="008E12BD"/>
    <w:rsid w:val="008E12D8"/>
    <w:rsid w:val="008E12EF"/>
    <w:rsid w:val="008E1343"/>
    <w:rsid w:val="008E1385"/>
    <w:rsid w:val="008E138B"/>
    <w:rsid w:val="008E13A8"/>
    <w:rsid w:val="008E13AA"/>
    <w:rsid w:val="008E13BD"/>
    <w:rsid w:val="008E13DD"/>
    <w:rsid w:val="008E13EB"/>
    <w:rsid w:val="008E1449"/>
    <w:rsid w:val="008E144B"/>
    <w:rsid w:val="008E147E"/>
    <w:rsid w:val="008E14AD"/>
    <w:rsid w:val="008E14BE"/>
    <w:rsid w:val="008E14E0"/>
    <w:rsid w:val="008E14E5"/>
    <w:rsid w:val="008E1530"/>
    <w:rsid w:val="008E154F"/>
    <w:rsid w:val="008E1554"/>
    <w:rsid w:val="008E1594"/>
    <w:rsid w:val="008E15AB"/>
    <w:rsid w:val="008E15B9"/>
    <w:rsid w:val="008E15F2"/>
    <w:rsid w:val="008E15FA"/>
    <w:rsid w:val="008E16CA"/>
    <w:rsid w:val="008E16E3"/>
    <w:rsid w:val="008E1792"/>
    <w:rsid w:val="008E17D6"/>
    <w:rsid w:val="008E17F5"/>
    <w:rsid w:val="008E181A"/>
    <w:rsid w:val="008E18A6"/>
    <w:rsid w:val="008E18B5"/>
    <w:rsid w:val="008E18BB"/>
    <w:rsid w:val="008E18E1"/>
    <w:rsid w:val="008E1911"/>
    <w:rsid w:val="008E1939"/>
    <w:rsid w:val="008E1981"/>
    <w:rsid w:val="008E1988"/>
    <w:rsid w:val="008E19BD"/>
    <w:rsid w:val="008E19FD"/>
    <w:rsid w:val="008E1A28"/>
    <w:rsid w:val="008E1A67"/>
    <w:rsid w:val="008E1A79"/>
    <w:rsid w:val="008E1B69"/>
    <w:rsid w:val="008E1B6A"/>
    <w:rsid w:val="008E1BE6"/>
    <w:rsid w:val="008E1C33"/>
    <w:rsid w:val="008E1C58"/>
    <w:rsid w:val="008E1C6C"/>
    <w:rsid w:val="008E1CA0"/>
    <w:rsid w:val="008E1D27"/>
    <w:rsid w:val="008E1D28"/>
    <w:rsid w:val="008E1D4A"/>
    <w:rsid w:val="008E1D93"/>
    <w:rsid w:val="008E1DCE"/>
    <w:rsid w:val="008E1DD4"/>
    <w:rsid w:val="008E1DE5"/>
    <w:rsid w:val="008E1E19"/>
    <w:rsid w:val="008E1E1E"/>
    <w:rsid w:val="008E1ED3"/>
    <w:rsid w:val="008E1F05"/>
    <w:rsid w:val="008E1F3B"/>
    <w:rsid w:val="008E1F47"/>
    <w:rsid w:val="008E1F73"/>
    <w:rsid w:val="008E1F9B"/>
    <w:rsid w:val="008E1FA9"/>
    <w:rsid w:val="008E1FAD"/>
    <w:rsid w:val="008E1FB3"/>
    <w:rsid w:val="008E201F"/>
    <w:rsid w:val="008E203B"/>
    <w:rsid w:val="008E2067"/>
    <w:rsid w:val="008E20A9"/>
    <w:rsid w:val="008E20B9"/>
    <w:rsid w:val="008E20F1"/>
    <w:rsid w:val="008E2103"/>
    <w:rsid w:val="008E214F"/>
    <w:rsid w:val="008E215C"/>
    <w:rsid w:val="008E21BD"/>
    <w:rsid w:val="008E21C1"/>
    <w:rsid w:val="008E21ED"/>
    <w:rsid w:val="008E2202"/>
    <w:rsid w:val="008E2207"/>
    <w:rsid w:val="008E227E"/>
    <w:rsid w:val="008E2285"/>
    <w:rsid w:val="008E2298"/>
    <w:rsid w:val="008E22B9"/>
    <w:rsid w:val="008E22C4"/>
    <w:rsid w:val="008E2370"/>
    <w:rsid w:val="008E2388"/>
    <w:rsid w:val="008E23A6"/>
    <w:rsid w:val="008E23CA"/>
    <w:rsid w:val="008E23FD"/>
    <w:rsid w:val="008E245F"/>
    <w:rsid w:val="008E24A2"/>
    <w:rsid w:val="008E25C6"/>
    <w:rsid w:val="008E2636"/>
    <w:rsid w:val="008E265E"/>
    <w:rsid w:val="008E26A5"/>
    <w:rsid w:val="008E26CC"/>
    <w:rsid w:val="008E271D"/>
    <w:rsid w:val="008E272A"/>
    <w:rsid w:val="008E2732"/>
    <w:rsid w:val="008E2740"/>
    <w:rsid w:val="008E2772"/>
    <w:rsid w:val="008E2781"/>
    <w:rsid w:val="008E280A"/>
    <w:rsid w:val="008E28E3"/>
    <w:rsid w:val="008E28FF"/>
    <w:rsid w:val="008E2924"/>
    <w:rsid w:val="008E2946"/>
    <w:rsid w:val="008E2966"/>
    <w:rsid w:val="008E2999"/>
    <w:rsid w:val="008E2A31"/>
    <w:rsid w:val="008E2A69"/>
    <w:rsid w:val="008E2A71"/>
    <w:rsid w:val="008E2B0A"/>
    <w:rsid w:val="008E2B14"/>
    <w:rsid w:val="008E2B27"/>
    <w:rsid w:val="008E2B69"/>
    <w:rsid w:val="008E2B76"/>
    <w:rsid w:val="008E2B78"/>
    <w:rsid w:val="008E2B7C"/>
    <w:rsid w:val="008E2BD0"/>
    <w:rsid w:val="008E2BEF"/>
    <w:rsid w:val="008E2C0E"/>
    <w:rsid w:val="008E2C22"/>
    <w:rsid w:val="008E2C3A"/>
    <w:rsid w:val="008E2C44"/>
    <w:rsid w:val="008E2C45"/>
    <w:rsid w:val="008E2C47"/>
    <w:rsid w:val="008E2C48"/>
    <w:rsid w:val="008E2C4E"/>
    <w:rsid w:val="008E2C6E"/>
    <w:rsid w:val="008E2C9D"/>
    <w:rsid w:val="008E2CAB"/>
    <w:rsid w:val="008E2CAF"/>
    <w:rsid w:val="008E2D4C"/>
    <w:rsid w:val="008E2DCF"/>
    <w:rsid w:val="008E2DEA"/>
    <w:rsid w:val="008E2E78"/>
    <w:rsid w:val="008E2EAF"/>
    <w:rsid w:val="008E2EB3"/>
    <w:rsid w:val="008E2EFA"/>
    <w:rsid w:val="008E2F5F"/>
    <w:rsid w:val="008E2FA7"/>
    <w:rsid w:val="008E2FBD"/>
    <w:rsid w:val="008E2FBE"/>
    <w:rsid w:val="008E3058"/>
    <w:rsid w:val="008E3073"/>
    <w:rsid w:val="008E30A2"/>
    <w:rsid w:val="008E30BD"/>
    <w:rsid w:val="008E30E8"/>
    <w:rsid w:val="008E30FD"/>
    <w:rsid w:val="008E3111"/>
    <w:rsid w:val="008E3146"/>
    <w:rsid w:val="008E3147"/>
    <w:rsid w:val="008E3178"/>
    <w:rsid w:val="008E319E"/>
    <w:rsid w:val="008E31CB"/>
    <w:rsid w:val="008E31CE"/>
    <w:rsid w:val="008E31EE"/>
    <w:rsid w:val="008E31F8"/>
    <w:rsid w:val="008E321A"/>
    <w:rsid w:val="008E3220"/>
    <w:rsid w:val="008E32A0"/>
    <w:rsid w:val="008E333A"/>
    <w:rsid w:val="008E3356"/>
    <w:rsid w:val="008E336E"/>
    <w:rsid w:val="008E337E"/>
    <w:rsid w:val="008E33A1"/>
    <w:rsid w:val="008E33A7"/>
    <w:rsid w:val="008E33F0"/>
    <w:rsid w:val="008E3402"/>
    <w:rsid w:val="008E340D"/>
    <w:rsid w:val="008E3425"/>
    <w:rsid w:val="008E3437"/>
    <w:rsid w:val="008E34B7"/>
    <w:rsid w:val="008E34C0"/>
    <w:rsid w:val="008E35B5"/>
    <w:rsid w:val="008E363D"/>
    <w:rsid w:val="008E36A5"/>
    <w:rsid w:val="008E36D5"/>
    <w:rsid w:val="008E3719"/>
    <w:rsid w:val="008E3734"/>
    <w:rsid w:val="008E37B1"/>
    <w:rsid w:val="008E37C3"/>
    <w:rsid w:val="008E37D5"/>
    <w:rsid w:val="008E3855"/>
    <w:rsid w:val="008E3860"/>
    <w:rsid w:val="008E38B6"/>
    <w:rsid w:val="008E38E3"/>
    <w:rsid w:val="008E392B"/>
    <w:rsid w:val="008E396C"/>
    <w:rsid w:val="008E399F"/>
    <w:rsid w:val="008E39A2"/>
    <w:rsid w:val="008E3A17"/>
    <w:rsid w:val="008E3A1E"/>
    <w:rsid w:val="008E3A2E"/>
    <w:rsid w:val="008E3A7E"/>
    <w:rsid w:val="008E3AE3"/>
    <w:rsid w:val="008E3B57"/>
    <w:rsid w:val="008E3B92"/>
    <w:rsid w:val="008E3C2C"/>
    <w:rsid w:val="008E3C2F"/>
    <w:rsid w:val="008E3C8C"/>
    <w:rsid w:val="008E3CDC"/>
    <w:rsid w:val="008E3CE3"/>
    <w:rsid w:val="008E3D1B"/>
    <w:rsid w:val="008E3D45"/>
    <w:rsid w:val="008E3D65"/>
    <w:rsid w:val="008E3D76"/>
    <w:rsid w:val="008E3D93"/>
    <w:rsid w:val="008E3D98"/>
    <w:rsid w:val="008E3DBE"/>
    <w:rsid w:val="008E3DE6"/>
    <w:rsid w:val="008E3E03"/>
    <w:rsid w:val="008E3E23"/>
    <w:rsid w:val="008E3EAF"/>
    <w:rsid w:val="008E3EB7"/>
    <w:rsid w:val="008E3F09"/>
    <w:rsid w:val="008E3F28"/>
    <w:rsid w:val="008E3F9D"/>
    <w:rsid w:val="008E3FA9"/>
    <w:rsid w:val="008E4020"/>
    <w:rsid w:val="008E4024"/>
    <w:rsid w:val="008E409C"/>
    <w:rsid w:val="008E40E2"/>
    <w:rsid w:val="008E40EC"/>
    <w:rsid w:val="008E4105"/>
    <w:rsid w:val="008E413D"/>
    <w:rsid w:val="008E41C4"/>
    <w:rsid w:val="008E41C5"/>
    <w:rsid w:val="008E41D5"/>
    <w:rsid w:val="008E41EF"/>
    <w:rsid w:val="008E4205"/>
    <w:rsid w:val="008E4251"/>
    <w:rsid w:val="008E4271"/>
    <w:rsid w:val="008E429D"/>
    <w:rsid w:val="008E42D0"/>
    <w:rsid w:val="008E42D8"/>
    <w:rsid w:val="008E42EB"/>
    <w:rsid w:val="008E4312"/>
    <w:rsid w:val="008E431F"/>
    <w:rsid w:val="008E436B"/>
    <w:rsid w:val="008E437D"/>
    <w:rsid w:val="008E4382"/>
    <w:rsid w:val="008E43C7"/>
    <w:rsid w:val="008E43EB"/>
    <w:rsid w:val="008E4447"/>
    <w:rsid w:val="008E44B0"/>
    <w:rsid w:val="008E44E1"/>
    <w:rsid w:val="008E4531"/>
    <w:rsid w:val="008E4589"/>
    <w:rsid w:val="008E458F"/>
    <w:rsid w:val="008E45BE"/>
    <w:rsid w:val="008E4665"/>
    <w:rsid w:val="008E46DB"/>
    <w:rsid w:val="008E46ED"/>
    <w:rsid w:val="008E4752"/>
    <w:rsid w:val="008E4754"/>
    <w:rsid w:val="008E4762"/>
    <w:rsid w:val="008E47AD"/>
    <w:rsid w:val="008E47C2"/>
    <w:rsid w:val="008E47D7"/>
    <w:rsid w:val="008E47DA"/>
    <w:rsid w:val="008E47F2"/>
    <w:rsid w:val="008E483B"/>
    <w:rsid w:val="008E4873"/>
    <w:rsid w:val="008E4897"/>
    <w:rsid w:val="008E48A2"/>
    <w:rsid w:val="008E48FC"/>
    <w:rsid w:val="008E4931"/>
    <w:rsid w:val="008E4942"/>
    <w:rsid w:val="008E4959"/>
    <w:rsid w:val="008E49EB"/>
    <w:rsid w:val="008E4A19"/>
    <w:rsid w:val="008E4A9F"/>
    <w:rsid w:val="008E4AA8"/>
    <w:rsid w:val="008E4AC8"/>
    <w:rsid w:val="008E4AD6"/>
    <w:rsid w:val="008E4AE5"/>
    <w:rsid w:val="008E4AF4"/>
    <w:rsid w:val="008E4B22"/>
    <w:rsid w:val="008E4B79"/>
    <w:rsid w:val="008E4C13"/>
    <w:rsid w:val="008E4C60"/>
    <w:rsid w:val="008E4CFC"/>
    <w:rsid w:val="008E4D00"/>
    <w:rsid w:val="008E4D38"/>
    <w:rsid w:val="008E4DA4"/>
    <w:rsid w:val="008E4DE9"/>
    <w:rsid w:val="008E4DFA"/>
    <w:rsid w:val="008E4E17"/>
    <w:rsid w:val="008E4E19"/>
    <w:rsid w:val="008E4E3C"/>
    <w:rsid w:val="008E4E3E"/>
    <w:rsid w:val="008E4E5B"/>
    <w:rsid w:val="008E4E71"/>
    <w:rsid w:val="008E4E73"/>
    <w:rsid w:val="008E4E95"/>
    <w:rsid w:val="008E4F2E"/>
    <w:rsid w:val="008E4F9B"/>
    <w:rsid w:val="008E4FFB"/>
    <w:rsid w:val="008E501A"/>
    <w:rsid w:val="008E502B"/>
    <w:rsid w:val="008E50DB"/>
    <w:rsid w:val="008E510F"/>
    <w:rsid w:val="008E5137"/>
    <w:rsid w:val="008E513D"/>
    <w:rsid w:val="008E5144"/>
    <w:rsid w:val="008E516F"/>
    <w:rsid w:val="008E5182"/>
    <w:rsid w:val="008E5183"/>
    <w:rsid w:val="008E5189"/>
    <w:rsid w:val="008E519E"/>
    <w:rsid w:val="008E51A4"/>
    <w:rsid w:val="008E51D7"/>
    <w:rsid w:val="008E523C"/>
    <w:rsid w:val="008E525E"/>
    <w:rsid w:val="008E5294"/>
    <w:rsid w:val="008E52CD"/>
    <w:rsid w:val="008E52CF"/>
    <w:rsid w:val="008E534C"/>
    <w:rsid w:val="008E53DB"/>
    <w:rsid w:val="008E5456"/>
    <w:rsid w:val="008E54A0"/>
    <w:rsid w:val="008E54C6"/>
    <w:rsid w:val="008E54E6"/>
    <w:rsid w:val="008E5506"/>
    <w:rsid w:val="008E5513"/>
    <w:rsid w:val="008E5535"/>
    <w:rsid w:val="008E5584"/>
    <w:rsid w:val="008E55C5"/>
    <w:rsid w:val="008E55D6"/>
    <w:rsid w:val="008E5603"/>
    <w:rsid w:val="008E560E"/>
    <w:rsid w:val="008E5664"/>
    <w:rsid w:val="008E5683"/>
    <w:rsid w:val="008E56B2"/>
    <w:rsid w:val="008E5760"/>
    <w:rsid w:val="008E578C"/>
    <w:rsid w:val="008E57C5"/>
    <w:rsid w:val="008E57D9"/>
    <w:rsid w:val="008E581C"/>
    <w:rsid w:val="008E5845"/>
    <w:rsid w:val="008E5849"/>
    <w:rsid w:val="008E586E"/>
    <w:rsid w:val="008E58A8"/>
    <w:rsid w:val="008E58BA"/>
    <w:rsid w:val="008E58D7"/>
    <w:rsid w:val="008E58EE"/>
    <w:rsid w:val="008E58FB"/>
    <w:rsid w:val="008E5906"/>
    <w:rsid w:val="008E5980"/>
    <w:rsid w:val="008E599C"/>
    <w:rsid w:val="008E59C3"/>
    <w:rsid w:val="008E5A0A"/>
    <w:rsid w:val="008E5A12"/>
    <w:rsid w:val="008E5A79"/>
    <w:rsid w:val="008E5A7C"/>
    <w:rsid w:val="008E5A82"/>
    <w:rsid w:val="008E5A9D"/>
    <w:rsid w:val="008E5B45"/>
    <w:rsid w:val="008E5B4C"/>
    <w:rsid w:val="008E5BED"/>
    <w:rsid w:val="008E5BFE"/>
    <w:rsid w:val="008E5C1B"/>
    <w:rsid w:val="008E5C47"/>
    <w:rsid w:val="008E5CAB"/>
    <w:rsid w:val="008E5CD1"/>
    <w:rsid w:val="008E5CD8"/>
    <w:rsid w:val="008E5DB8"/>
    <w:rsid w:val="008E5E14"/>
    <w:rsid w:val="008E5E5B"/>
    <w:rsid w:val="008E5E88"/>
    <w:rsid w:val="008E5E89"/>
    <w:rsid w:val="008E5EAA"/>
    <w:rsid w:val="008E5EDC"/>
    <w:rsid w:val="008E5F0D"/>
    <w:rsid w:val="008E5F2D"/>
    <w:rsid w:val="008E5F31"/>
    <w:rsid w:val="008E5F43"/>
    <w:rsid w:val="008E5F84"/>
    <w:rsid w:val="008E5F91"/>
    <w:rsid w:val="008E5F92"/>
    <w:rsid w:val="008E5FE1"/>
    <w:rsid w:val="008E60EA"/>
    <w:rsid w:val="008E60F9"/>
    <w:rsid w:val="008E613F"/>
    <w:rsid w:val="008E6150"/>
    <w:rsid w:val="008E6151"/>
    <w:rsid w:val="008E6191"/>
    <w:rsid w:val="008E61A5"/>
    <w:rsid w:val="008E620C"/>
    <w:rsid w:val="008E6215"/>
    <w:rsid w:val="008E6257"/>
    <w:rsid w:val="008E629F"/>
    <w:rsid w:val="008E62D7"/>
    <w:rsid w:val="008E62DE"/>
    <w:rsid w:val="008E62EF"/>
    <w:rsid w:val="008E62F6"/>
    <w:rsid w:val="008E636F"/>
    <w:rsid w:val="008E6389"/>
    <w:rsid w:val="008E63C1"/>
    <w:rsid w:val="008E63C9"/>
    <w:rsid w:val="008E63D3"/>
    <w:rsid w:val="008E63DD"/>
    <w:rsid w:val="008E63E0"/>
    <w:rsid w:val="008E63FA"/>
    <w:rsid w:val="008E6400"/>
    <w:rsid w:val="008E6431"/>
    <w:rsid w:val="008E6486"/>
    <w:rsid w:val="008E648D"/>
    <w:rsid w:val="008E64EC"/>
    <w:rsid w:val="008E64F7"/>
    <w:rsid w:val="008E6572"/>
    <w:rsid w:val="008E6593"/>
    <w:rsid w:val="008E667C"/>
    <w:rsid w:val="008E671F"/>
    <w:rsid w:val="008E6735"/>
    <w:rsid w:val="008E6792"/>
    <w:rsid w:val="008E67A4"/>
    <w:rsid w:val="008E67F8"/>
    <w:rsid w:val="008E684A"/>
    <w:rsid w:val="008E686A"/>
    <w:rsid w:val="008E6878"/>
    <w:rsid w:val="008E68E1"/>
    <w:rsid w:val="008E68E4"/>
    <w:rsid w:val="008E690F"/>
    <w:rsid w:val="008E69E5"/>
    <w:rsid w:val="008E6A21"/>
    <w:rsid w:val="008E6A26"/>
    <w:rsid w:val="008E6A3C"/>
    <w:rsid w:val="008E6A44"/>
    <w:rsid w:val="008E6A48"/>
    <w:rsid w:val="008E6A62"/>
    <w:rsid w:val="008E6B1D"/>
    <w:rsid w:val="008E6B4D"/>
    <w:rsid w:val="008E6B8B"/>
    <w:rsid w:val="008E6BAD"/>
    <w:rsid w:val="008E6BD3"/>
    <w:rsid w:val="008E6C2A"/>
    <w:rsid w:val="008E6C78"/>
    <w:rsid w:val="008E6D11"/>
    <w:rsid w:val="008E6D8D"/>
    <w:rsid w:val="008E6DF7"/>
    <w:rsid w:val="008E6E13"/>
    <w:rsid w:val="008E6E59"/>
    <w:rsid w:val="008E6E5A"/>
    <w:rsid w:val="008E6E5E"/>
    <w:rsid w:val="008E6EB8"/>
    <w:rsid w:val="008E6ED0"/>
    <w:rsid w:val="008E6ED9"/>
    <w:rsid w:val="008E6EED"/>
    <w:rsid w:val="008E6EFE"/>
    <w:rsid w:val="008E6F10"/>
    <w:rsid w:val="008E7002"/>
    <w:rsid w:val="008E7006"/>
    <w:rsid w:val="008E706A"/>
    <w:rsid w:val="008E70ED"/>
    <w:rsid w:val="008E70F9"/>
    <w:rsid w:val="008E7109"/>
    <w:rsid w:val="008E7133"/>
    <w:rsid w:val="008E7146"/>
    <w:rsid w:val="008E7175"/>
    <w:rsid w:val="008E71A4"/>
    <w:rsid w:val="008E71B5"/>
    <w:rsid w:val="008E7222"/>
    <w:rsid w:val="008E726A"/>
    <w:rsid w:val="008E72F8"/>
    <w:rsid w:val="008E734B"/>
    <w:rsid w:val="008E738C"/>
    <w:rsid w:val="008E73A5"/>
    <w:rsid w:val="008E73AB"/>
    <w:rsid w:val="008E746E"/>
    <w:rsid w:val="008E74A7"/>
    <w:rsid w:val="008E74E6"/>
    <w:rsid w:val="008E74F6"/>
    <w:rsid w:val="008E7514"/>
    <w:rsid w:val="008E7541"/>
    <w:rsid w:val="008E75DA"/>
    <w:rsid w:val="008E75DD"/>
    <w:rsid w:val="008E7652"/>
    <w:rsid w:val="008E7665"/>
    <w:rsid w:val="008E766E"/>
    <w:rsid w:val="008E76A7"/>
    <w:rsid w:val="008E76B1"/>
    <w:rsid w:val="008E76CE"/>
    <w:rsid w:val="008E76F1"/>
    <w:rsid w:val="008E770A"/>
    <w:rsid w:val="008E773C"/>
    <w:rsid w:val="008E7775"/>
    <w:rsid w:val="008E77D0"/>
    <w:rsid w:val="008E7883"/>
    <w:rsid w:val="008E7975"/>
    <w:rsid w:val="008E7981"/>
    <w:rsid w:val="008E7A17"/>
    <w:rsid w:val="008E7A4F"/>
    <w:rsid w:val="008E7AE3"/>
    <w:rsid w:val="008E7B52"/>
    <w:rsid w:val="008E7B7A"/>
    <w:rsid w:val="008E7BA5"/>
    <w:rsid w:val="008E7BB9"/>
    <w:rsid w:val="008E7BC8"/>
    <w:rsid w:val="008E7C0C"/>
    <w:rsid w:val="008E7C31"/>
    <w:rsid w:val="008E7C44"/>
    <w:rsid w:val="008E7C6E"/>
    <w:rsid w:val="008E7C94"/>
    <w:rsid w:val="008E7CD1"/>
    <w:rsid w:val="008E7D3B"/>
    <w:rsid w:val="008E7D59"/>
    <w:rsid w:val="008E7D65"/>
    <w:rsid w:val="008E7D97"/>
    <w:rsid w:val="008E7DBC"/>
    <w:rsid w:val="008E7DC6"/>
    <w:rsid w:val="008E7DF5"/>
    <w:rsid w:val="008E7E09"/>
    <w:rsid w:val="008E7E59"/>
    <w:rsid w:val="008E7E8D"/>
    <w:rsid w:val="008E7ED2"/>
    <w:rsid w:val="008E7F04"/>
    <w:rsid w:val="008E7F36"/>
    <w:rsid w:val="008E7F7D"/>
    <w:rsid w:val="008E7FA8"/>
    <w:rsid w:val="008E7FD4"/>
    <w:rsid w:val="008E7FD7"/>
    <w:rsid w:val="008E7FD9"/>
    <w:rsid w:val="008E7FF1"/>
    <w:rsid w:val="008F002B"/>
    <w:rsid w:val="008F0031"/>
    <w:rsid w:val="008F003C"/>
    <w:rsid w:val="008F00B4"/>
    <w:rsid w:val="008F00EA"/>
    <w:rsid w:val="008F0109"/>
    <w:rsid w:val="008F0151"/>
    <w:rsid w:val="008F018B"/>
    <w:rsid w:val="008F01AA"/>
    <w:rsid w:val="008F01BA"/>
    <w:rsid w:val="008F01CA"/>
    <w:rsid w:val="008F01EA"/>
    <w:rsid w:val="008F01FF"/>
    <w:rsid w:val="008F0297"/>
    <w:rsid w:val="008F02CA"/>
    <w:rsid w:val="008F030A"/>
    <w:rsid w:val="008F0334"/>
    <w:rsid w:val="008F041D"/>
    <w:rsid w:val="008F0486"/>
    <w:rsid w:val="008F0498"/>
    <w:rsid w:val="008F04A0"/>
    <w:rsid w:val="008F04F1"/>
    <w:rsid w:val="008F0505"/>
    <w:rsid w:val="008F0523"/>
    <w:rsid w:val="008F0549"/>
    <w:rsid w:val="008F0575"/>
    <w:rsid w:val="008F0593"/>
    <w:rsid w:val="008F05A5"/>
    <w:rsid w:val="008F05C3"/>
    <w:rsid w:val="008F05C4"/>
    <w:rsid w:val="008F05F7"/>
    <w:rsid w:val="008F05FA"/>
    <w:rsid w:val="008F0629"/>
    <w:rsid w:val="008F064E"/>
    <w:rsid w:val="008F06C2"/>
    <w:rsid w:val="008F071B"/>
    <w:rsid w:val="008F0747"/>
    <w:rsid w:val="008F07E6"/>
    <w:rsid w:val="008F0801"/>
    <w:rsid w:val="008F0825"/>
    <w:rsid w:val="008F0828"/>
    <w:rsid w:val="008F0838"/>
    <w:rsid w:val="008F084D"/>
    <w:rsid w:val="008F0856"/>
    <w:rsid w:val="008F08A7"/>
    <w:rsid w:val="008F0922"/>
    <w:rsid w:val="008F0975"/>
    <w:rsid w:val="008F09D9"/>
    <w:rsid w:val="008F0A12"/>
    <w:rsid w:val="008F0A51"/>
    <w:rsid w:val="008F0AAA"/>
    <w:rsid w:val="008F0B1D"/>
    <w:rsid w:val="008F0B3A"/>
    <w:rsid w:val="008F0B3F"/>
    <w:rsid w:val="008F0B55"/>
    <w:rsid w:val="008F0B95"/>
    <w:rsid w:val="008F0BEE"/>
    <w:rsid w:val="008F0C79"/>
    <w:rsid w:val="008F0C7E"/>
    <w:rsid w:val="008F0CBC"/>
    <w:rsid w:val="008F0D43"/>
    <w:rsid w:val="008F0D58"/>
    <w:rsid w:val="008F0D7B"/>
    <w:rsid w:val="008F0DAF"/>
    <w:rsid w:val="008F0DD5"/>
    <w:rsid w:val="008F0DD9"/>
    <w:rsid w:val="008F0DE4"/>
    <w:rsid w:val="008F0E17"/>
    <w:rsid w:val="008F0E3C"/>
    <w:rsid w:val="008F0EA5"/>
    <w:rsid w:val="008F0ECB"/>
    <w:rsid w:val="008F0EE1"/>
    <w:rsid w:val="008F0EF5"/>
    <w:rsid w:val="008F0EF6"/>
    <w:rsid w:val="008F0F08"/>
    <w:rsid w:val="008F0F0F"/>
    <w:rsid w:val="008F0F66"/>
    <w:rsid w:val="008F0F99"/>
    <w:rsid w:val="008F0FC3"/>
    <w:rsid w:val="008F1069"/>
    <w:rsid w:val="008F111F"/>
    <w:rsid w:val="008F1184"/>
    <w:rsid w:val="008F1199"/>
    <w:rsid w:val="008F120A"/>
    <w:rsid w:val="008F120E"/>
    <w:rsid w:val="008F1210"/>
    <w:rsid w:val="008F1247"/>
    <w:rsid w:val="008F124D"/>
    <w:rsid w:val="008F12E0"/>
    <w:rsid w:val="008F130D"/>
    <w:rsid w:val="008F1350"/>
    <w:rsid w:val="008F1359"/>
    <w:rsid w:val="008F13AF"/>
    <w:rsid w:val="008F13BA"/>
    <w:rsid w:val="008F13F8"/>
    <w:rsid w:val="008F143B"/>
    <w:rsid w:val="008F1442"/>
    <w:rsid w:val="008F146B"/>
    <w:rsid w:val="008F148C"/>
    <w:rsid w:val="008F14A2"/>
    <w:rsid w:val="008F1508"/>
    <w:rsid w:val="008F1512"/>
    <w:rsid w:val="008F157B"/>
    <w:rsid w:val="008F1585"/>
    <w:rsid w:val="008F15AA"/>
    <w:rsid w:val="008F1628"/>
    <w:rsid w:val="008F1643"/>
    <w:rsid w:val="008F16AC"/>
    <w:rsid w:val="008F1706"/>
    <w:rsid w:val="008F1753"/>
    <w:rsid w:val="008F1769"/>
    <w:rsid w:val="008F17FB"/>
    <w:rsid w:val="008F1858"/>
    <w:rsid w:val="008F1893"/>
    <w:rsid w:val="008F18A4"/>
    <w:rsid w:val="008F18BD"/>
    <w:rsid w:val="008F1922"/>
    <w:rsid w:val="008F1996"/>
    <w:rsid w:val="008F19B4"/>
    <w:rsid w:val="008F19D4"/>
    <w:rsid w:val="008F1A4C"/>
    <w:rsid w:val="008F1A80"/>
    <w:rsid w:val="008F1AAC"/>
    <w:rsid w:val="008F1AAF"/>
    <w:rsid w:val="008F1ABC"/>
    <w:rsid w:val="008F1AF6"/>
    <w:rsid w:val="008F1B62"/>
    <w:rsid w:val="008F1B63"/>
    <w:rsid w:val="008F1B6F"/>
    <w:rsid w:val="008F1B95"/>
    <w:rsid w:val="008F1BFB"/>
    <w:rsid w:val="008F1C34"/>
    <w:rsid w:val="008F1C4A"/>
    <w:rsid w:val="008F1C9A"/>
    <w:rsid w:val="008F1C9C"/>
    <w:rsid w:val="008F1CF2"/>
    <w:rsid w:val="008F1D22"/>
    <w:rsid w:val="008F1D7C"/>
    <w:rsid w:val="008F1DAA"/>
    <w:rsid w:val="008F1DD1"/>
    <w:rsid w:val="008F1DE9"/>
    <w:rsid w:val="008F1E01"/>
    <w:rsid w:val="008F1E32"/>
    <w:rsid w:val="008F1E50"/>
    <w:rsid w:val="008F1EBA"/>
    <w:rsid w:val="008F1EE9"/>
    <w:rsid w:val="008F1F7F"/>
    <w:rsid w:val="008F1FE7"/>
    <w:rsid w:val="008F1FE8"/>
    <w:rsid w:val="008F1FFD"/>
    <w:rsid w:val="008F1FFE"/>
    <w:rsid w:val="008F2033"/>
    <w:rsid w:val="008F2050"/>
    <w:rsid w:val="008F205D"/>
    <w:rsid w:val="008F2064"/>
    <w:rsid w:val="008F2065"/>
    <w:rsid w:val="008F208F"/>
    <w:rsid w:val="008F20BC"/>
    <w:rsid w:val="008F2161"/>
    <w:rsid w:val="008F21A1"/>
    <w:rsid w:val="008F21D8"/>
    <w:rsid w:val="008F21EE"/>
    <w:rsid w:val="008F2284"/>
    <w:rsid w:val="008F2300"/>
    <w:rsid w:val="008F238B"/>
    <w:rsid w:val="008F23CB"/>
    <w:rsid w:val="008F23D2"/>
    <w:rsid w:val="008F23DB"/>
    <w:rsid w:val="008F2407"/>
    <w:rsid w:val="008F2477"/>
    <w:rsid w:val="008F2481"/>
    <w:rsid w:val="008F24C9"/>
    <w:rsid w:val="008F24D8"/>
    <w:rsid w:val="008F24DE"/>
    <w:rsid w:val="008F24E2"/>
    <w:rsid w:val="008F24F9"/>
    <w:rsid w:val="008F2518"/>
    <w:rsid w:val="008F256E"/>
    <w:rsid w:val="008F26BD"/>
    <w:rsid w:val="008F271E"/>
    <w:rsid w:val="008F273C"/>
    <w:rsid w:val="008F273E"/>
    <w:rsid w:val="008F2769"/>
    <w:rsid w:val="008F27AD"/>
    <w:rsid w:val="008F2839"/>
    <w:rsid w:val="008F2899"/>
    <w:rsid w:val="008F28BB"/>
    <w:rsid w:val="008F28BC"/>
    <w:rsid w:val="008F2920"/>
    <w:rsid w:val="008F292A"/>
    <w:rsid w:val="008F2984"/>
    <w:rsid w:val="008F2A12"/>
    <w:rsid w:val="008F2AC6"/>
    <w:rsid w:val="008F2B78"/>
    <w:rsid w:val="008F2B91"/>
    <w:rsid w:val="008F2BC0"/>
    <w:rsid w:val="008F2BFB"/>
    <w:rsid w:val="008F2C5F"/>
    <w:rsid w:val="008F2C87"/>
    <w:rsid w:val="008F2CD2"/>
    <w:rsid w:val="008F2CF4"/>
    <w:rsid w:val="008F2D40"/>
    <w:rsid w:val="008F2D5A"/>
    <w:rsid w:val="008F2DA6"/>
    <w:rsid w:val="008F2DEC"/>
    <w:rsid w:val="008F2E2C"/>
    <w:rsid w:val="008F2E36"/>
    <w:rsid w:val="008F2E4B"/>
    <w:rsid w:val="008F2E86"/>
    <w:rsid w:val="008F2E8E"/>
    <w:rsid w:val="008F2E8F"/>
    <w:rsid w:val="008F2F1A"/>
    <w:rsid w:val="008F2F5D"/>
    <w:rsid w:val="008F2F89"/>
    <w:rsid w:val="008F3010"/>
    <w:rsid w:val="008F305A"/>
    <w:rsid w:val="008F3098"/>
    <w:rsid w:val="008F30BF"/>
    <w:rsid w:val="008F30C1"/>
    <w:rsid w:val="008F3125"/>
    <w:rsid w:val="008F3164"/>
    <w:rsid w:val="008F31A7"/>
    <w:rsid w:val="008F321C"/>
    <w:rsid w:val="008F3237"/>
    <w:rsid w:val="008F3247"/>
    <w:rsid w:val="008F3265"/>
    <w:rsid w:val="008F3295"/>
    <w:rsid w:val="008F32A9"/>
    <w:rsid w:val="008F32BF"/>
    <w:rsid w:val="008F32C5"/>
    <w:rsid w:val="008F338D"/>
    <w:rsid w:val="008F339B"/>
    <w:rsid w:val="008F3435"/>
    <w:rsid w:val="008F348F"/>
    <w:rsid w:val="008F34D0"/>
    <w:rsid w:val="008F3546"/>
    <w:rsid w:val="008F3581"/>
    <w:rsid w:val="008F358E"/>
    <w:rsid w:val="008F35CD"/>
    <w:rsid w:val="008F35DE"/>
    <w:rsid w:val="008F35ED"/>
    <w:rsid w:val="008F3648"/>
    <w:rsid w:val="008F36AC"/>
    <w:rsid w:val="008F3716"/>
    <w:rsid w:val="008F3722"/>
    <w:rsid w:val="008F37CD"/>
    <w:rsid w:val="008F37DB"/>
    <w:rsid w:val="008F37E4"/>
    <w:rsid w:val="008F3889"/>
    <w:rsid w:val="008F38B0"/>
    <w:rsid w:val="008F38B5"/>
    <w:rsid w:val="008F38BF"/>
    <w:rsid w:val="008F38D2"/>
    <w:rsid w:val="008F38F8"/>
    <w:rsid w:val="008F390D"/>
    <w:rsid w:val="008F3912"/>
    <w:rsid w:val="008F395B"/>
    <w:rsid w:val="008F3965"/>
    <w:rsid w:val="008F39CC"/>
    <w:rsid w:val="008F39D3"/>
    <w:rsid w:val="008F39DC"/>
    <w:rsid w:val="008F39DD"/>
    <w:rsid w:val="008F39E9"/>
    <w:rsid w:val="008F3A58"/>
    <w:rsid w:val="008F3A96"/>
    <w:rsid w:val="008F3A9B"/>
    <w:rsid w:val="008F3B16"/>
    <w:rsid w:val="008F3B29"/>
    <w:rsid w:val="008F3B54"/>
    <w:rsid w:val="008F3B7D"/>
    <w:rsid w:val="008F3B99"/>
    <w:rsid w:val="008F3BDE"/>
    <w:rsid w:val="008F3C2B"/>
    <w:rsid w:val="008F3C38"/>
    <w:rsid w:val="008F3C61"/>
    <w:rsid w:val="008F3C6E"/>
    <w:rsid w:val="008F3C8A"/>
    <w:rsid w:val="008F3C92"/>
    <w:rsid w:val="008F3C9D"/>
    <w:rsid w:val="008F3CA0"/>
    <w:rsid w:val="008F3CC5"/>
    <w:rsid w:val="008F3CFD"/>
    <w:rsid w:val="008F3D15"/>
    <w:rsid w:val="008F3D50"/>
    <w:rsid w:val="008F3DD5"/>
    <w:rsid w:val="008F3DE2"/>
    <w:rsid w:val="008F3E29"/>
    <w:rsid w:val="008F3EC7"/>
    <w:rsid w:val="008F3F7F"/>
    <w:rsid w:val="008F3F8F"/>
    <w:rsid w:val="008F3F98"/>
    <w:rsid w:val="008F3FCC"/>
    <w:rsid w:val="008F3FF2"/>
    <w:rsid w:val="008F4021"/>
    <w:rsid w:val="008F4028"/>
    <w:rsid w:val="008F4047"/>
    <w:rsid w:val="008F40AA"/>
    <w:rsid w:val="008F4102"/>
    <w:rsid w:val="008F4145"/>
    <w:rsid w:val="008F4163"/>
    <w:rsid w:val="008F4188"/>
    <w:rsid w:val="008F41CD"/>
    <w:rsid w:val="008F4276"/>
    <w:rsid w:val="008F429C"/>
    <w:rsid w:val="008F429E"/>
    <w:rsid w:val="008F42A8"/>
    <w:rsid w:val="008F42C4"/>
    <w:rsid w:val="008F42E8"/>
    <w:rsid w:val="008F4331"/>
    <w:rsid w:val="008F4353"/>
    <w:rsid w:val="008F43BF"/>
    <w:rsid w:val="008F4401"/>
    <w:rsid w:val="008F440A"/>
    <w:rsid w:val="008F4438"/>
    <w:rsid w:val="008F4455"/>
    <w:rsid w:val="008F4496"/>
    <w:rsid w:val="008F451E"/>
    <w:rsid w:val="008F455B"/>
    <w:rsid w:val="008F460A"/>
    <w:rsid w:val="008F4623"/>
    <w:rsid w:val="008F465B"/>
    <w:rsid w:val="008F4685"/>
    <w:rsid w:val="008F46E6"/>
    <w:rsid w:val="008F4702"/>
    <w:rsid w:val="008F4715"/>
    <w:rsid w:val="008F4768"/>
    <w:rsid w:val="008F476F"/>
    <w:rsid w:val="008F477F"/>
    <w:rsid w:val="008F4799"/>
    <w:rsid w:val="008F47E1"/>
    <w:rsid w:val="008F480C"/>
    <w:rsid w:val="008F48BC"/>
    <w:rsid w:val="008F48C0"/>
    <w:rsid w:val="008F49A7"/>
    <w:rsid w:val="008F49A9"/>
    <w:rsid w:val="008F49E5"/>
    <w:rsid w:val="008F49F4"/>
    <w:rsid w:val="008F4A07"/>
    <w:rsid w:val="008F4A2C"/>
    <w:rsid w:val="008F4A5A"/>
    <w:rsid w:val="008F4A84"/>
    <w:rsid w:val="008F4A87"/>
    <w:rsid w:val="008F4AF9"/>
    <w:rsid w:val="008F4B41"/>
    <w:rsid w:val="008F4B42"/>
    <w:rsid w:val="008F4B67"/>
    <w:rsid w:val="008F4B80"/>
    <w:rsid w:val="008F4B92"/>
    <w:rsid w:val="008F4BB4"/>
    <w:rsid w:val="008F4C4D"/>
    <w:rsid w:val="008F4C60"/>
    <w:rsid w:val="008F4D38"/>
    <w:rsid w:val="008F4DA5"/>
    <w:rsid w:val="008F4DFF"/>
    <w:rsid w:val="008F4E00"/>
    <w:rsid w:val="008F4E25"/>
    <w:rsid w:val="008F4EBE"/>
    <w:rsid w:val="008F4F57"/>
    <w:rsid w:val="008F4F88"/>
    <w:rsid w:val="008F4F90"/>
    <w:rsid w:val="008F4FBD"/>
    <w:rsid w:val="008F4FD8"/>
    <w:rsid w:val="008F5099"/>
    <w:rsid w:val="008F50A7"/>
    <w:rsid w:val="008F5140"/>
    <w:rsid w:val="008F5141"/>
    <w:rsid w:val="008F5145"/>
    <w:rsid w:val="008F5185"/>
    <w:rsid w:val="008F519D"/>
    <w:rsid w:val="008F51A7"/>
    <w:rsid w:val="008F51BB"/>
    <w:rsid w:val="008F51C8"/>
    <w:rsid w:val="008F51F2"/>
    <w:rsid w:val="008F52A8"/>
    <w:rsid w:val="008F5357"/>
    <w:rsid w:val="008F539F"/>
    <w:rsid w:val="008F53B8"/>
    <w:rsid w:val="008F5454"/>
    <w:rsid w:val="008F5472"/>
    <w:rsid w:val="008F5492"/>
    <w:rsid w:val="008F5514"/>
    <w:rsid w:val="008F5592"/>
    <w:rsid w:val="008F55EA"/>
    <w:rsid w:val="008F5628"/>
    <w:rsid w:val="008F569A"/>
    <w:rsid w:val="008F5709"/>
    <w:rsid w:val="008F5888"/>
    <w:rsid w:val="008F58B1"/>
    <w:rsid w:val="008F58C4"/>
    <w:rsid w:val="008F58C6"/>
    <w:rsid w:val="008F5911"/>
    <w:rsid w:val="008F594C"/>
    <w:rsid w:val="008F5976"/>
    <w:rsid w:val="008F597C"/>
    <w:rsid w:val="008F59A7"/>
    <w:rsid w:val="008F59B2"/>
    <w:rsid w:val="008F59BE"/>
    <w:rsid w:val="008F5A8D"/>
    <w:rsid w:val="008F5AB0"/>
    <w:rsid w:val="008F5AC5"/>
    <w:rsid w:val="008F5B2E"/>
    <w:rsid w:val="008F5B68"/>
    <w:rsid w:val="008F5BE8"/>
    <w:rsid w:val="008F5BED"/>
    <w:rsid w:val="008F5C02"/>
    <w:rsid w:val="008F5C1E"/>
    <w:rsid w:val="008F5C44"/>
    <w:rsid w:val="008F5CD1"/>
    <w:rsid w:val="008F5D2E"/>
    <w:rsid w:val="008F5D47"/>
    <w:rsid w:val="008F5D64"/>
    <w:rsid w:val="008F5D68"/>
    <w:rsid w:val="008F5D75"/>
    <w:rsid w:val="008F5E5D"/>
    <w:rsid w:val="008F5E76"/>
    <w:rsid w:val="008F5E90"/>
    <w:rsid w:val="008F5EFC"/>
    <w:rsid w:val="008F5F00"/>
    <w:rsid w:val="008F5F1A"/>
    <w:rsid w:val="008F5F70"/>
    <w:rsid w:val="008F5FBB"/>
    <w:rsid w:val="008F6012"/>
    <w:rsid w:val="008F602A"/>
    <w:rsid w:val="008F6036"/>
    <w:rsid w:val="008F605A"/>
    <w:rsid w:val="008F6069"/>
    <w:rsid w:val="008F606F"/>
    <w:rsid w:val="008F609C"/>
    <w:rsid w:val="008F60FF"/>
    <w:rsid w:val="008F616D"/>
    <w:rsid w:val="008F6185"/>
    <w:rsid w:val="008F6186"/>
    <w:rsid w:val="008F6189"/>
    <w:rsid w:val="008F6194"/>
    <w:rsid w:val="008F61C2"/>
    <w:rsid w:val="008F6228"/>
    <w:rsid w:val="008F6246"/>
    <w:rsid w:val="008F6280"/>
    <w:rsid w:val="008F628C"/>
    <w:rsid w:val="008F6294"/>
    <w:rsid w:val="008F62A1"/>
    <w:rsid w:val="008F631B"/>
    <w:rsid w:val="008F6365"/>
    <w:rsid w:val="008F63B8"/>
    <w:rsid w:val="008F63E6"/>
    <w:rsid w:val="008F640A"/>
    <w:rsid w:val="008F6430"/>
    <w:rsid w:val="008F64CD"/>
    <w:rsid w:val="008F6512"/>
    <w:rsid w:val="008F6536"/>
    <w:rsid w:val="008F65AF"/>
    <w:rsid w:val="008F6645"/>
    <w:rsid w:val="008F6666"/>
    <w:rsid w:val="008F669B"/>
    <w:rsid w:val="008F66D4"/>
    <w:rsid w:val="008F66E1"/>
    <w:rsid w:val="008F66E5"/>
    <w:rsid w:val="008F6753"/>
    <w:rsid w:val="008F6755"/>
    <w:rsid w:val="008F6768"/>
    <w:rsid w:val="008F67A5"/>
    <w:rsid w:val="008F67BE"/>
    <w:rsid w:val="008F67D5"/>
    <w:rsid w:val="008F6806"/>
    <w:rsid w:val="008F6828"/>
    <w:rsid w:val="008F688E"/>
    <w:rsid w:val="008F68A4"/>
    <w:rsid w:val="008F68B4"/>
    <w:rsid w:val="008F68D7"/>
    <w:rsid w:val="008F68F8"/>
    <w:rsid w:val="008F6918"/>
    <w:rsid w:val="008F692D"/>
    <w:rsid w:val="008F6944"/>
    <w:rsid w:val="008F6968"/>
    <w:rsid w:val="008F69C8"/>
    <w:rsid w:val="008F69D5"/>
    <w:rsid w:val="008F6A83"/>
    <w:rsid w:val="008F6ABC"/>
    <w:rsid w:val="008F6AD3"/>
    <w:rsid w:val="008F6B13"/>
    <w:rsid w:val="008F6B42"/>
    <w:rsid w:val="008F6B86"/>
    <w:rsid w:val="008F6BC4"/>
    <w:rsid w:val="008F6BE8"/>
    <w:rsid w:val="008F6C4A"/>
    <w:rsid w:val="008F6C80"/>
    <w:rsid w:val="008F6DAD"/>
    <w:rsid w:val="008F6E59"/>
    <w:rsid w:val="008F6E91"/>
    <w:rsid w:val="008F6EB0"/>
    <w:rsid w:val="008F6ECC"/>
    <w:rsid w:val="008F6EFD"/>
    <w:rsid w:val="008F6F0D"/>
    <w:rsid w:val="008F6F1D"/>
    <w:rsid w:val="008F6F2C"/>
    <w:rsid w:val="008F6F9E"/>
    <w:rsid w:val="008F6FC9"/>
    <w:rsid w:val="008F7089"/>
    <w:rsid w:val="008F7139"/>
    <w:rsid w:val="008F718B"/>
    <w:rsid w:val="008F7190"/>
    <w:rsid w:val="008F71FF"/>
    <w:rsid w:val="008F721A"/>
    <w:rsid w:val="008F721F"/>
    <w:rsid w:val="008F7222"/>
    <w:rsid w:val="008F7234"/>
    <w:rsid w:val="008F7279"/>
    <w:rsid w:val="008F7288"/>
    <w:rsid w:val="008F72FF"/>
    <w:rsid w:val="008F7308"/>
    <w:rsid w:val="008F7334"/>
    <w:rsid w:val="008F736D"/>
    <w:rsid w:val="008F739E"/>
    <w:rsid w:val="008F73B4"/>
    <w:rsid w:val="008F73E8"/>
    <w:rsid w:val="008F7416"/>
    <w:rsid w:val="008F7438"/>
    <w:rsid w:val="008F7447"/>
    <w:rsid w:val="008F744E"/>
    <w:rsid w:val="008F7458"/>
    <w:rsid w:val="008F7522"/>
    <w:rsid w:val="008F7525"/>
    <w:rsid w:val="008F759D"/>
    <w:rsid w:val="008F75E0"/>
    <w:rsid w:val="008F7652"/>
    <w:rsid w:val="008F76AD"/>
    <w:rsid w:val="008F76B7"/>
    <w:rsid w:val="008F76DA"/>
    <w:rsid w:val="008F76DE"/>
    <w:rsid w:val="008F76E9"/>
    <w:rsid w:val="008F7720"/>
    <w:rsid w:val="008F7768"/>
    <w:rsid w:val="008F7769"/>
    <w:rsid w:val="008F77AB"/>
    <w:rsid w:val="008F77E2"/>
    <w:rsid w:val="008F7868"/>
    <w:rsid w:val="008F7879"/>
    <w:rsid w:val="008F78A2"/>
    <w:rsid w:val="008F78B0"/>
    <w:rsid w:val="008F78FC"/>
    <w:rsid w:val="008F7940"/>
    <w:rsid w:val="008F795E"/>
    <w:rsid w:val="008F7997"/>
    <w:rsid w:val="008F79DE"/>
    <w:rsid w:val="008F79F2"/>
    <w:rsid w:val="008F7A97"/>
    <w:rsid w:val="008F7AAB"/>
    <w:rsid w:val="008F7AD1"/>
    <w:rsid w:val="008F7AF8"/>
    <w:rsid w:val="008F7B38"/>
    <w:rsid w:val="008F7B7D"/>
    <w:rsid w:val="008F7C28"/>
    <w:rsid w:val="008F7C8B"/>
    <w:rsid w:val="008F7D22"/>
    <w:rsid w:val="008F7D37"/>
    <w:rsid w:val="008F7D44"/>
    <w:rsid w:val="008F7D47"/>
    <w:rsid w:val="008F7D5E"/>
    <w:rsid w:val="008F7D61"/>
    <w:rsid w:val="008F7D6A"/>
    <w:rsid w:val="008F7DA6"/>
    <w:rsid w:val="008F7DB0"/>
    <w:rsid w:val="008F7E01"/>
    <w:rsid w:val="008F7E25"/>
    <w:rsid w:val="008F7E4E"/>
    <w:rsid w:val="008F7E7D"/>
    <w:rsid w:val="008F7E9D"/>
    <w:rsid w:val="008F7EAE"/>
    <w:rsid w:val="008F7EC4"/>
    <w:rsid w:val="008F7FCA"/>
    <w:rsid w:val="00900039"/>
    <w:rsid w:val="0090004B"/>
    <w:rsid w:val="00900078"/>
    <w:rsid w:val="0090014C"/>
    <w:rsid w:val="00900155"/>
    <w:rsid w:val="00900164"/>
    <w:rsid w:val="00900196"/>
    <w:rsid w:val="009001C6"/>
    <w:rsid w:val="009001FD"/>
    <w:rsid w:val="00900208"/>
    <w:rsid w:val="0090022B"/>
    <w:rsid w:val="00900241"/>
    <w:rsid w:val="00900251"/>
    <w:rsid w:val="0090027B"/>
    <w:rsid w:val="00900298"/>
    <w:rsid w:val="009002E3"/>
    <w:rsid w:val="009002E4"/>
    <w:rsid w:val="009002FD"/>
    <w:rsid w:val="00900325"/>
    <w:rsid w:val="0090032A"/>
    <w:rsid w:val="00900344"/>
    <w:rsid w:val="00900345"/>
    <w:rsid w:val="009003B0"/>
    <w:rsid w:val="009003B5"/>
    <w:rsid w:val="009003BF"/>
    <w:rsid w:val="009003D1"/>
    <w:rsid w:val="009003D6"/>
    <w:rsid w:val="009003F0"/>
    <w:rsid w:val="009003F5"/>
    <w:rsid w:val="009003FE"/>
    <w:rsid w:val="00900419"/>
    <w:rsid w:val="00900494"/>
    <w:rsid w:val="0090049A"/>
    <w:rsid w:val="009004E0"/>
    <w:rsid w:val="009004E3"/>
    <w:rsid w:val="009004E6"/>
    <w:rsid w:val="00900501"/>
    <w:rsid w:val="00900518"/>
    <w:rsid w:val="0090055B"/>
    <w:rsid w:val="009005A2"/>
    <w:rsid w:val="00900625"/>
    <w:rsid w:val="0090063C"/>
    <w:rsid w:val="00900643"/>
    <w:rsid w:val="0090064F"/>
    <w:rsid w:val="00900651"/>
    <w:rsid w:val="0090067A"/>
    <w:rsid w:val="0090068A"/>
    <w:rsid w:val="00900716"/>
    <w:rsid w:val="00900745"/>
    <w:rsid w:val="009007F7"/>
    <w:rsid w:val="0090083C"/>
    <w:rsid w:val="0090088C"/>
    <w:rsid w:val="0090089A"/>
    <w:rsid w:val="009008A3"/>
    <w:rsid w:val="009008B1"/>
    <w:rsid w:val="009008BA"/>
    <w:rsid w:val="00900972"/>
    <w:rsid w:val="00900A36"/>
    <w:rsid w:val="00900A95"/>
    <w:rsid w:val="00900AA3"/>
    <w:rsid w:val="00900AD3"/>
    <w:rsid w:val="00900B04"/>
    <w:rsid w:val="00900B30"/>
    <w:rsid w:val="00900B69"/>
    <w:rsid w:val="00900BBE"/>
    <w:rsid w:val="00900BC4"/>
    <w:rsid w:val="00900BEC"/>
    <w:rsid w:val="00900C10"/>
    <w:rsid w:val="00900C20"/>
    <w:rsid w:val="00900C2F"/>
    <w:rsid w:val="00900C4F"/>
    <w:rsid w:val="00900C57"/>
    <w:rsid w:val="00900C6A"/>
    <w:rsid w:val="00900CA2"/>
    <w:rsid w:val="00900CA8"/>
    <w:rsid w:val="00900CE4"/>
    <w:rsid w:val="00900CEB"/>
    <w:rsid w:val="00900D17"/>
    <w:rsid w:val="00900D2C"/>
    <w:rsid w:val="00900D7A"/>
    <w:rsid w:val="00900D8A"/>
    <w:rsid w:val="00900DC4"/>
    <w:rsid w:val="00900E18"/>
    <w:rsid w:val="00900E71"/>
    <w:rsid w:val="00900F39"/>
    <w:rsid w:val="00900FA1"/>
    <w:rsid w:val="00900FA7"/>
    <w:rsid w:val="00900FE7"/>
    <w:rsid w:val="00900FF3"/>
    <w:rsid w:val="00901032"/>
    <w:rsid w:val="00901038"/>
    <w:rsid w:val="00901046"/>
    <w:rsid w:val="009010DC"/>
    <w:rsid w:val="009010ED"/>
    <w:rsid w:val="00901202"/>
    <w:rsid w:val="00901221"/>
    <w:rsid w:val="009012D1"/>
    <w:rsid w:val="0090137A"/>
    <w:rsid w:val="009013FE"/>
    <w:rsid w:val="009013FF"/>
    <w:rsid w:val="00901412"/>
    <w:rsid w:val="0090145B"/>
    <w:rsid w:val="00901517"/>
    <w:rsid w:val="00901550"/>
    <w:rsid w:val="00901553"/>
    <w:rsid w:val="0090157C"/>
    <w:rsid w:val="009015A0"/>
    <w:rsid w:val="009015E7"/>
    <w:rsid w:val="00901633"/>
    <w:rsid w:val="00901663"/>
    <w:rsid w:val="009016A9"/>
    <w:rsid w:val="009016C5"/>
    <w:rsid w:val="00901703"/>
    <w:rsid w:val="00901736"/>
    <w:rsid w:val="00901741"/>
    <w:rsid w:val="00901763"/>
    <w:rsid w:val="00901782"/>
    <w:rsid w:val="0090179D"/>
    <w:rsid w:val="0090180A"/>
    <w:rsid w:val="00901894"/>
    <w:rsid w:val="00901945"/>
    <w:rsid w:val="00901972"/>
    <w:rsid w:val="00901987"/>
    <w:rsid w:val="0090198B"/>
    <w:rsid w:val="0090199A"/>
    <w:rsid w:val="0090199D"/>
    <w:rsid w:val="009019A6"/>
    <w:rsid w:val="009019A9"/>
    <w:rsid w:val="009019EE"/>
    <w:rsid w:val="00901AB5"/>
    <w:rsid w:val="00901B13"/>
    <w:rsid w:val="00901B1C"/>
    <w:rsid w:val="00901B3B"/>
    <w:rsid w:val="00901B49"/>
    <w:rsid w:val="00901BA2"/>
    <w:rsid w:val="00901BEB"/>
    <w:rsid w:val="00901C41"/>
    <w:rsid w:val="00901C52"/>
    <w:rsid w:val="00901C73"/>
    <w:rsid w:val="00901C95"/>
    <w:rsid w:val="00901C9E"/>
    <w:rsid w:val="00901CA8"/>
    <w:rsid w:val="00901CC0"/>
    <w:rsid w:val="00901D13"/>
    <w:rsid w:val="00901D20"/>
    <w:rsid w:val="00901D3B"/>
    <w:rsid w:val="00901DB5"/>
    <w:rsid w:val="00901E27"/>
    <w:rsid w:val="00901E32"/>
    <w:rsid w:val="00901EF7"/>
    <w:rsid w:val="00901EF9"/>
    <w:rsid w:val="00901F64"/>
    <w:rsid w:val="00901F6D"/>
    <w:rsid w:val="00901F8F"/>
    <w:rsid w:val="00901F93"/>
    <w:rsid w:val="00901FD5"/>
    <w:rsid w:val="00902029"/>
    <w:rsid w:val="00902048"/>
    <w:rsid w:val="0090205B"/>
    <w:rsid w:val="0090208E"/>
    <w:rsid w:val="0090209A"/>
    <w:rsid w:val="009020C2"/>
    <w:rsid w:val="009020D2"/>
    <w:rsid w:val="009020D8"/>
    <w:rsid w:val="0090216E"/>
    <w:rsid w:val="009021C7"/>
    <w:rsid w:val="00902294"/>
    <w:rsid w:val="009022AE"/>
    <w:rsid w:val="009022B8"/>
    <w:rsid w:val="00902347"/>
    <w:rsid w:val="0090241C"/>
    <w:rsid w:val="0090244E"/>
    <w:rsid w:val="00902475"/>
    <w:rsid w:val="009024AC"/>
    <w:rsid w:val="009024BA"/>
    <w:rsid w:val="00902542"/>
    <w:rsid w:val="009025BE"/>
    <w:rsid w:val="009025D4"/>
    <w:rsid w:val="009025D8"/>
    <w:rsid w:val="009025E1"/>
    <w:rsid w:val="00902631"/>
    <w:rsid w:val="00902642"/>
    <w:rsid w:val="0090265A"/>
    <w:rsid w:val="0090268D"/>
    <w:rsid w:val="009026A1"/>
    <w:rsid w:val="009026A8"/>
    <w:rsid w:val="009026B6"/>
    <w:rsid w:val="009026CA"/>
    <w:rsid w:val="009026E6"/>
    <w:rsid w:val="009026FC"/>
    <w:rsid w:val="00902713"/>
    <w:rsid w:val="00902773"/>
    <w:rsid w:val="00902788"/>
    <w:rsid w:val="009027A6"/>
    <w:rsid w:val="009027F1"/>
    <w:rsid w:val="00902804"/>
    <w:rsid w:val="0090280B"/>
    <w:rsid w:val="00902850"/>
    <w:rsid w:val="009028CC"/>
    <w:rsid w:val="009028E9"/>
    <w:rsid w:val="009029A2"/>
    <w:rsid w:val="00902A2B"/>
    <w:rsid w:val="00902A98"/>
    <w:rsid w:val="00902B2A"/>
    <w:rsid w:val="00902B58"/>
    <w:rsid w:val="00902B61"/>
    <w:rsid w:val="00902C84"/>
    <w:rsid w:val="00902CA4"/>
    <w:rsid w:val="00902CB6"/>
    <w:rsid w:val="00902CD8"/>
    <w:rsid w:val="00902D5B"/>
    <w:rsid w:val="00902D8D"/>
    <w:rsid w:val="00902DCA"/>
    <w:rsid w:val="00902DDD"/>
    <w:rsid w:val="00902EAB"/>
    <w:rsid w:val="00902EBC"/>
    <w:rsid w:val="00902ED3"/>
    <w:rsid w:val="00902EFF"/>
    <w:rsid w:val="00902F18"/>
    <w:rsid w:val="00902F7D"/>
    <w:rsid w:val="00902FAE"/>
    <w:rsid w:val="00902FC3"/>
    <w:rsid w:val="00903049"/>
    <w:rsid w:val="0090305F"/>
    <w:rsid w:val="00903062"/>
    <w:rsid w:val="0090306E"/>
    <w:rsid w:val="00903072"/>
    <w:rsid w:val="00903090"/>
    <w:rsid w:val="009030BC"/>
    <w:rsid w:val="00903103"/>
    <w:rsid w:val="00903128"/>
    <w:rsid w:val="00903134"/>
    <w:rsid w:val="0090313A"/>
    <w:rsid w:val="00903149"/>
    <w:rsid w:val="00903150"/>
    <w:rsid w:val="0090317B"/>
    <w:rsid w:val="0090324C"/>
    <w:rsid w:val="00903290"/>
    <w:rsid w:val="0090330D"/>
    <w:rsid w:val="00903345"/>
    <w:rsid w:val="009033B3"/>
    <w:rsid w:val="0090341F"/>
    <w:rsid w:val="009034D1"/>
    <w:rsid w:val="009034DC"/>
    <w:rsid w:val="009034F4"/>
    <w:rsid w:val="0090355A"/>
    <w:rsid w:val="00903588"/>
    <w:rsid w:val="009035C8"/>
    <w:rsid w:val="00903604"/>
    <w:rsid w:val="0090361D"/>
    <w:rsid w:val="00903631"/>
    <w:rsid w:val="00903674"/>
    <w:rsid w:val="0090367B"/>
    <w:rsid w:val="00903682"/>
    <w:rsid w:val="0090368E"/>
    <w:rsid w:val="009036D0"/>
    <w:rsid w:val="00903707"/>
    <w:rsid w:val="00903752"/>
    <w:rsid w:val="00903782"/>
    <w:rsid w:val="009037A4"/>
    <w:rsid w:val="009037C0"/>
    <w:rsid w:val="0090380B"/>
    <w:rsid w:val="00903814"/>
    <w:rsid w:val="00903885"/>
    <w:rsid w:val="00903924"/>
    <w:rsid w:val="00903947"/>
    <w:rsid w:val="0090399F"/>
    <w:rsid w:val="009039CA"/>
    <w:rsid w:val="009039F9"/>
    <w:rsid w:val="00903A19"/>
    <w:rsid w:val="00903A2D"/>
    <w:rsid w:val="00903A39"/>
    <w:rsid w:val="00903AE7"/>
    <w:rsid w:val="00903AFB"/>
    <w:rsid w:val="00903B56"/>
    <w:rsid w:val="00903B71"/>
    <w:rsid w:val="00903B98"/>
    <w:rsid w:val="00903C32"/>
    <w:rsid w:val="00903C5A"/>
    <w:rsid w:val="00903C86"/>
    <w:rsid w:val="00903CC3"/>
    <w:rsid w:val="00903CCD"/>
    <w:rsid w:val="00903D32"/>
    <w:rsid w:val="00903D33"/>
    <w:rsid w:val="00903D6C"/>
    <w:rsid w:val="00903D8D"/>
    <w:rsid w:val="00903D9B"/>
    <w:rsid w:val="00903DB3"/>
    <w:rsid w:val="00903DD9"/>
    <w:rsid w:val="00903E24"/>
    <w:rsid w:val="00903E56"/>
    <w:rsid w:val="00903F24"/>
    <w:rsid w:val="00903F2F"/>
    <w:rsid w:val="00903F66"/>
    <w:rsid w:val="00903FEF"/>
    <w:rsid w:val="00904085"/>
    <w:rsid w:val="009040BD"/>
    <w:rsid w:val="009040C8"/>
    <w:rsid w:val="00904101"/>
    <w:rsid w:val="0090410E"/>
    <w:rsid w:val="0090411B"/>
    <w:rsid w:val="00904149"/>
    <w:rsid w:val="009041C5"/>
    <w:rsid w:val="009041D3"/>
    <w:rsid w:val="009041E5"/>
    <w:rsid w:val="009041F8"/>
    <w:rsid w:val="00904281"/>
    <w:rsid w:val="0090428D"/>
    <w:rsid w:val="009042B5"/>
    <w:rsid w:val="0090433A"/>
    <w:rsid w:val="00904365"/>
    <w:rsid w:val="0090441A"/>
    <w:rsid w:val="00904517"/>
    <w:rsid w:val="0090451E"/>
    <w:rsid w:val="0090452B"/>
    <w:rsid w:val="009045FD"/>
    <w:rsid w:val="0090467C"/>
    <w:rsid w:val="0090468B"/>
    <w:rsid w:val="009046AF"/>
    <w:rsid w:val="009046C2"/>
    <w:rsid w:val="009046CB"/>
    <w:rsid w:val="009046F4"/>
    <w:rsid w:val="00904704"/>
    <w:rsid w:val="0090479E"/>
    <w:rsid w:val="0090479F"/>
    <w:rsid w:val="009047EF"/>
    <w:rsid w:val="00904896"/>
    <w:rsid w:val="009048A7"/>
    <w:rsid w:val="009048B9"/>
    <w:rsid w:val="0090491B"/>
    <w:rsid w:val="00904999"/>
    <w:rsid w:val="0090499D"/>
    <w:rsid w:val="009049A0"/>
    <w:rsid w:val="009049B1"/>
    <w:rsid w:val="009049C5"/>
    <w:rsid w:val="009049EE"/>
    <w:rsid w:val="00904A06"/>
    <w:rsid w:val="00904A69"/>
    <w:rsid w:val="00904AAF"/>
    <w:rsid w:val="00904ADD"/>
    <w:rsid w:val="00904AF5"/>
    <w:rsid w:val="00904B61"/>
    <w:rsid w:val="00904BBA"/>
    <w:rsid w:val="00904C6C"/>
    <w:rsid w:val="00904C80"/>
    <w:rsid w:val="00904CC0"/>
    <w:rsid w:val="00904CDA"/>
    <w:rsid w:val="00904CDC"/>
    <w:rsid w:val="00904D15"/>
    <w:rsid w:val="00904D28"/>
    <w:rsid w:val="00904D29"/>
    <w:rsid w:val="00904D57"/>
    <w:rsid w:val="00904DEB"/>
    <w:rsid w:val="00904DF9"/>
    <w:rsid w:val="00904E12"/>
    <w:rsid w:val="00904E25"/>
    <w:rsid w:val="00904E78"/>
    <w:rsid w:val="00904E8A"/>
    <w:rsid w:val="00904F01"/>
    <w:rsid w:val="00904F36"/>
    <w:rsid w:val="00904F61"/>
    <w:rsid w:val="00904F7D"/>
    <w:rsid w:val="00904FA1"/>
    <w:rsid w:val="0090500B"/>
    <w:rsid w:val="0090500C"/>
    <w:rsid w:val="00905020"/>
    <w:rsid w:val="00905031"/>
    <w:rsid w:val="0090503F"/>
    <w:rsid w:val="0090509E"/>
    <w:rsid w:val="009050BE"/>
    <w:rsid w:val="00905106"/>
    <w:rsid w:val="0090512E"/>
    <w:rsid w:val="00905180"/>
    <w:rsid w:val="00905181"/>
    <w:rsid w:val="0090520B"/>
    <w:rsid w:val="00905211"/>
    <w:rsid w:val="00905219"/>
    <w:rsid w:val="0090524E"/>
    <w:rsid w:val="00905276"/>
    <w:rsid w:val="0090528A"/>
    <w:rsid w:val="009052B5"/>
    <w:rsid w:val="009052E1"/>
    <w:rsid w:val="009052FA"/>
    <w:rsid w:val="009052FF"/>
    <w:rsid w:val="00905346"/>
    <w:rsid w:val="0090534A"/>
    <w:rsid w:val="00905362"/>
    <w:rsid w:val="009053C3"/>
    <w:rsid w:val="009053DB"/>
    <w:rsid w:val="00905468"/>
    <w:rsid w:val="009054BF"/>
    <w:rsid w:val="0090551F"/>
    <w:rsid w:val="00905523"/>
    <w:rsid w:val="00905563"/>
    <w:rsid w:val="00905570"/>
    <w:rsid w:val="0090557D"/>
    <w:rsid w:val="0090558E"/>
    <w:rsid w:val="009055FC"/>
    <w:rsid w:val="0090563E"/>
    <w:rsid w:val="00905657"/>
    <w:rsid w:val="00905658"/>
    <w:rsid w:val="00905665"/>
    <w:rsid w:val="00905685"/>
    <w:rsid w:val="009056AD"/>
    <w:rsid w:val="009056AF"/>
    <w:rsid w:val="009056F0"/>
    <w:rsid w:val="009056F8"/>
    <w:rsid w:val="00905741"/>
    <w:rsid w:val="0090574D"/>
    <w:rsid w:val="00905773"/>
    <w:rsid w:val="0090577E"/>
    <w:rsid w:val="009057B9"/>
    <w:rsid w:val="009057D6"/>
    <w:rsid w:val="009058D2"/>
    <w:rsid w:val="009058F3"/>
    <w:rsid w:val="009058FB"/>
    <w:rsid w:val="009058FE"/>
    <w:rsid w:val="00905934"/>
    <w:rsid w:val="009059DB"/>
    <w:rsid w:val="00905A2A"/>
    <w:rsid w:val="00905A46"/>
    <w:rsid w:val="00905A50"/>
    <w:rsid w:val="00905A9F"/>
    <w:rsid w:val="00905AA2"/>
    <w:rsid w:val="00905AB5"/>
    <w:rsid w:val="00905ACB"/>
    <w:rsid w:val="00905B0F"/>
    <w:rsid w:val="00905B27"/>
    <w:rsid w:val="00905B4B"/>
    <w:rsid w:val="00905BC5"/>
    <w:rsid w:val="00905BD3"/>
    <w:rsid w:val="00905CF1"/>
    <w:rsid w:val="00905CF2"/>
    <w:rsid w:val="00905D07"/>
    <w:rsid w:val="00905D58"/>
    <w:rsid w:val="00905D90"/>
    <w:rsid w:val="00905DB2"/>
    <w:rsid w:val="00905E49"/>
    <w:rsid w:val="00905E7B"/>
    <w:rsid w:val="00905EA0"/>
    <w:rsid w:val="00905F93"/>
    <w:rsid w:val="00905FE9"/>
    <w:rsid w:val="00906045"/>
    <w:rsid w:val="00906066"/>
    <w:rsid w:val="00906074"/>
    <w:rsid w:val="009060A5"/>
    <w:rsid w:val="0090616C"/>
    <w:rsid w:val="00906173"/>
    <w:rsid w:val="0090618D"/>
    <w:rsid w:val="00906198"/>
    <w:rsid w:val="009061B6"/>
    <w:rsid w:val="009061DA"/>
    <w:rsid w:val="0090624E"/>
    <w:rsid w:val="0090626E"/>
    <w:rsid w:val="009062C9"/>
    <w:rsid w:val="009062DA"/>
    <w:rsid w:val="009063E7"/>
    <w:rsid w:val="00906443"/>
    <w:rsid w:val="00906461"/>
    <w:rsid w:val="009064D6"/>
    <w:rsid w:val="009064F4"/>
    <w:rsid w:val="00906537"/>
    <w:rsid w:val="0090654F"/>
    <w:rsid w:val="009065FB"/>
    <w:rsid w:val="009065FE"/>
    <w:rsid w:val="0090664B"/>
    <w:rsid w:val="009066AB"/>
    <w:rsid w:val="009066CF"/>
    <w:rsid w:val="0090671E"/>
    <w:rsid w:val="0090679F"/>
    <w:rsid w:val="009067B1"/>
    <w:rsid w:val="009067B7"/>
    <w:rsid w:val="0090681F"/>
    <w:rsid w:val="00906830"/>
    <w:rsid w:val="009068CB"/>
    <w:rsid w:val="00906987"/>
    <w:rsid w:val="0090698F"/>
    <w:rsid w:val="00906998"/>
    <w:rsid w:val="00906999"/>
    <w:rsid w:val="0090699B"/>
    <w:rsid w:val="009069BF"/>
    <w:rsid w:val="009069E4"/>
    <w:rsid w:val="009069FB"/>
    <w:rsid w:val="00906A38"/>
    <w:rsid w:val="00906A5D"/>
    <w:rsid w:val="00906ABF"/>
    <w:rsid w:val="00906AC2"/>
    <w:rsid w:val="00906B7E"/>
    <w:rsid w:val="00906B8D"/>
    <w:rsid w:val="00906B91"/>
    <w:rsid w:val="00906BBC"/>
    <w:rsid w:val="00906BCC"/>
    <w:rsid w:val="00906C00"/>
    <w:rsid w:val="00906C0A"/>
    <w:rsid w:val="00906C74"/>
    <w:rsid w:val="00906C8B"/>
    <w:rsid w:val="00906CB3"/>
    <w:rsid w:val="00906CBE"/>
    <w:rsid w:val="00906CF2"/>
    <w:rsid w:val="00906CF9"/>
    <w:rsid w:val="00906D06"/>
    <w:rsid w:val="00906D50"/>
    <w:rsid w:val="00906D73"/>
    <w:rsid w:val="00906D76"/>
    <w:rsid w:val="00906D7B"/>
    <w:rsid w:val="00906DDD"/>
    <w:rsid w:val="00906E8A"/>
    <w:rsid w:val="00906EC7"/>
    <w:rsid w:val="00906EE6"/>
    <w:rsid w:val="00906EEF"/>
    <w:rsid w:val="00906F50"/>
    <w:rsid w:val="00906F76"/>
    <w:rsid w:val="00906F7C"/>
    <w:rsid w:val="00906F83"/>
    <w:rsid w:val="00906F86"/>
    <w:rsid w:val="0090703F"/>
    <w:rsid w:val="00907057"/>
    <w:rsid w:val="00907059"/>
    <w:rsid w:val="009070A8"/>
    <w:rsid w:val="009070AF"/>
    <w:rsid w:val="0090711A"/>
    <w:rsid w:val="00907123"/>
    <w:rsid w:val="00907170"/>
    <w:rsid w:val="009071AA"/>
    <w:rsid w:val="009071EF"/>
    <w:rsid w:val="00907219"/>
    <w:rsid w:val="00907244"/>
    <w:rsid w:val="0090726E"/>
    <w:rsid w:val="00907275"/>
    <w:rsid w:val="009072C8"/>
    <w:rsid w:val="0090730F"/>
    <w:rsid w:val="00907318"/>
    <w:rsid w:val="00907329"/>
    <w:rsid w:val="00907390"/>
    <w:rsid w:val="009073B4"/>
    <w:rsid w:val="009073F1"/>
    <w:rsid w:val="009074DE"/>
    <w:rsid w:val="009074F9"/>
    <w:rsid w:val="009074FF"/>
    <w:rsid w:val="009075CC"/>
    <w:rsid w:val="009075D9"/>
    <w:rsid w:val="009075F8"/>
    <w:rsid w:val="0090760C"/>
    <w:rsid w:val="009076C3"/>
    <w:rsid w:val="00907700"/>
    <w:rsid w:val="0090771D"/>
    <w:rsid w:val="00907742"/>
    <w:rsid w:val="0090779D"/>
    <w:rsid w:val="009077EC"/>
    <w:rsid w:val="00907802"/>
    <w:rsid w:val="0090780A"/>
    <w:rsid w:val="009078C4"/>
    <w:rsid w:val="009078C7"/>
    <w:rsid w:val="00907950"/>
    <w:rsid w:val="0090795F"/>
    <w:rsid w:val="009079B1"/>
    <w:rsid w:val="009079CF"/>
    <w:rsid w:val="009079D6"/>
    <w:rsid w:val="009079E1"/>
    <w:rsid w:val="00907A2D"/>
    <w:rsid w:val="00907A51"/>
    <w:rsid w:val="00907A94"/>
    <w:rsid w:val="00907AA7"/>
    <w:rsid w:val="00907AE5"/>
    <w:rsid w:val="00907AE9"/>
    <w:rsid w:val="00907B64"/>
    <w:rsid w:val="00907B73"/>
    <w:rsid w:val="00907BCD"/>
    <w:rsid w:val="00907BD6"/>
    <w:rsid w:val="00907BEC"/>
    <w:rsid w:val="00907BF1"/>
    <w:rsid w:val="00907C22"/>
    <w:rsid w:val="00907C31"/>
    <w:rsid w:val="00907CA4"/>
    <w:rsid w:val="00907D3A"/>
    <w:rsid w:val="00907D46"/>
    <w:rsid w:val="00907D71"/>
    <w:rsid w:val="00907DD2"/>
    <w:rsid w:val="00907E31"/>
    <w:rsid w:val="00907ED3"/>
    <w:rsid w:val="00907EF0"/>
    <w:rsid w:val="00907F49"/>
    <w:rsid w:val="00907F77"/>
    <w:rsid w:val="00907F92"/>
    <w:rsid w:val="00907FD8"/>
    <w:rsid w:val="00907FDE"/>
    <w:rsid w:val="00907FF7"/>
    <w:rsid w:val="0091003F"/>
    <w:rsid w:val="00910068"/>
    <w:rsid w:val="00910088"/>
    <w:rsid w:val="00910091"/>
    <w:rsid w:val="009100A3"/>
    <w:rsid w:val="00910158"/>
    <w:rsid w:val="0091018D"/>
    <w:rsid w:val="009101A4"/>
    <w:rsid w:val="009101BB"/>
    <w:rsid w:val="009101C6"/>
    <w:rsid w:val="009101CC"/>
    <w:rsid w:val="0091024B"/>
    <w:rsid w:val="0091028F"/>
    <w:rsid w:val="00910291"/>
    <w:rsid w:val="00910297"/>
    <w:rsid w:val="009102C3"/>
    <w:rsid w:val="009102C5"/>
    <w:rsid w:val="00910312"/>
    <w:rsid w:val="00910358"/>
    <w:rsid w:val="00910365"/>
    <w:rsid w:val="00910390"/>
    <w:rsid w:val="00910392"/>
    <w:rsid w:val="009103BE"/>
    <w:rsid w:val="0091040F"/>
    <w:rsid w:val="0091044D"/>
    <w:rsid w:val="009104C9"/>
    <w:rsid w:val="00910516"/>
    <w:rsid w:val="0091054D"/>
    <w:rsid w:val="0091057D"/>
    <w:rsid w:val="009105B6"/>
    <w:rsid w:val="009105DC"/>
    <w:rsid w:val="0091060B"/>
    <w:rsid w:val="00910615"/>
    <w:rsid w:val="0091061F"/>
    <w:rsid w:val="00910678"/>
    <w:rsid w:val="009106BA"/>
    <w:rsid w:val="00910771"/>
    <w:rsid w:val="00910794"/>
    <w:rsid w:val="00910892"/>
    <w:rsid w:val="009108DF"/>
    <w:rsid w:val="009108F6"/>
    <w:rsid w:val="009109B1"/>
    <w:rsid w:val="009109C5"/>
    <w:rsid w:val="009109F0"/>
    <w:rsid w:val="00910A30"/>
    <w:rsid w:val="00910A51"/>
    <w:rsid w:val="00910AD1"/>
    <w:rsid w:val="00910B34"/>
    <w:rsid w:val="00910B8B"/>
    <w:rsid w:val="00910BB8"/>
    <w:rsid w:val="00910BCC"/>
    <w:rsid w:val="00910C0D"/>
    <w:rsid w:val="00910C86"/>
    <w:rsid w:val="00910CFC"/>
    <w:rsid w:val="00910D18"/>
    <w:rsid w:val="00910D25"/>
    <w:rsid w:val="00910DAB"/>
    <w:rsid w:val="00910DD6"/>
    <w:rsid w:val="00910E1A"/>
    <w:rsid w:val="00910E47"/>
    <w:rsid w:val="00910E50"/>
    <w:rsid w:val="00910E68"/>
    <w:rsid w:val="00910EB3"/>
    <w:rsid w:val="00910EEF"/>
    <w:rsid w:val="00910F3F"/>
    <w:rsid w:val="00910F5D"/>
    <w:rsid w:val="00910FD1"/>
    <w:rsid w:val="00910FDF"/>
    <w:rsid w:val="00910FF1"/>
    <w:rsid w:val="00911004"/>
    <w:rsid w:val="0091109B"/>
    <w:rsid w:val="009110C5"/>
    <w:rsid w:val="009110E9"/>
    <w:rsid w:val="00911125"/>
    <w:rsid w:val="00911139"/>
    <w:rsid w:val="0091113D"/>
    <w:rsid w:val="009111E5"/>
    <w:rsid w:val="009111FE"/>
    <w:rsid w:val="00911208"/>
    <w:rsid w:val="00911227"/>
    <w:rsid w:val="00911231"/>
    <w:rsid w:val="00911232"/>
    <w:rsid w:val="009112B7"/>
    <w:rsid w:val="009112FF"/>
    <w:rsid w:val="009113D1"/>
    <w:rsid w:val="009113E3"/>
    <w:rsid w:val="009113E5"/>
    <w:rsid w:val="00911480"/>
    <w:rsid w:val="0091149F"/>
    <w:rsid w:val="009114F9"/>
    <w:rsid w:val="00911512"/>
    <w:rsid w:val="0091152E"/>
    <w:rsid w:val="00911588"/>
    <w:rsid w:val="00911603"/>
    <w:rsid w:val="0091162C"/>
    <w:rsid w:val="00911653"/>
    <w:rsid w:val="00911681"/>
    <w:rsid w:val="009116BA"/>
    <w:rsid w:val="009116FF"/>
    <w:rsid w:val="00911776"/>
    <w:rsid w:val="0091178A"/>
    <w:rsid w:val="009117F7"/>
    <w:rsid w:val="009117FF"/>
    <w:rsid w:val="00911812"/>
    <w:rsid w:val="00911825"/>
    <w:rsid w:val="0091186C"/>
    <w:rsid w:val="00911872"/>
    <w:rsid w:val="0091187D"/>
    <w:rsid w:val="00911889"/>
    <w:rsid w:val="00911890"/>
    <w:rsid w:val="00911893"/>
    <w:rsid w:val="009118BA"/>
    <w:rsid w:val="009118F6"/>
    <w:rsid w:val="009118FE"/>
    <w:rsid w:val="0091197C"/>
    <w:rsid w:val="009119A4"/>
    <w:rsid w:val="009119E0"/>
    <w:rsid w:val="009119E8"/>
    <w:rsid w:val="00911A48"/>
    <w:rsid w:val="00911A51"/>
    <w:rsid w:val="00911A59"/>
    <w:rsid w:val="00911A61"/>
    <w:rsid w:val="00911B30"/>
    <w:rsid w:val="00911B43"/>
    <w:rsid w:val="00911B59"/>
    <w:rsid w:val="00911BA6"/>
    <w:rsid w:val="00911BE5"/>
    <w:rsid w:val="00911BF9"/>
    <w:rsid w:val="00911C27"/>
    <w:rsid w:val="00911C3E"/>
    <w:rsid w:val="00911C45"/>
    <w:rsid w:val="00911C76"/>
    <w:rsid w:val="00911C94"/>
    <w:rsid w:val="00911CD9"/>
    <w:rsid w:val="00911CEE"/>
    <w:rsid w:val="00911D02"/>
    <w:rsid w:val="00911D4F"/>
    <w:rsid w:val="00911D59"/>
    <w:rsid w:val="00911D7D"/>
    <w:rsid w:val="00911D8D"/>
    <w:rsid w:val="00911E42"/>
    <w:rsid w:val="00911E99"/>
    <w:rsid w:val="00911EA4"/>
    <w:rsid w:val="00911EB3"/>
    <w:rsid w:val="00911F3E"/>
    <w:rsid w:val="00911F5F"/>
    <w:rsid w:val="00911F99"/>
    <w:rsid w:val="00911F9B"/>
    <w:rsid w:val="00912097"/>
    <w:rsid w:val="009120AD"/>
    <w:rsid w:val="00912107"/>
    <w:rsid w:val="00912123"/>
    <w:rsid w:val="009121A5"/>
    <w:rsid w:val="009122BA"/>
    <w:rsid w:val="009122D3"/>
    <w:rsid w:val="009122F0"/>
    <w:rsid w:val="00912311"/>
    <w:rsid w:val="00912315"/>
    <w:rsid w:val="0091231D"/>
    <w:rsid w:val="00912346"/>
    <w:rsid w:val="0091236B"/>
    <w:rsid w:val="0091237E"/>
    <w:rsid w:val="00912396"/>
    <w:rsid w:val="00912404"/>
    <w:rsid w:val="00912411"/>
    <w:rsid w:val="0091246F"/>
    <w:rsid w:val="00912491"/>
    <w:rsid w:val="0091251C"/>
    <w:rsid w:val="00912542"/>
    <w:rsid w:val="00912574"/>
    <w:rsid w:val="009125D6"/>
    <w:rsid w:val="00912615"/>
    <w:rsid w:val="0091264E"/>
    <w:rsid w:val="00912684"/>
    <w:rsid w:val="0091268E"/>
    <w:rsid w:val="009126DD"/>
    <w:rsid w:val="0091276B"/>
    <w:rsid w:val="0091278B"/>
    <w:rsid w:val="009127C0"/>
    <w:rsid w:val="0091283B"/>
    <w:rsid w:val="00912854"/>
    <w:rsid w:val="00912883"/>
    <w:rsid w:val="009128EA"/>
    <w:rsid w:val="009128F5"/>
    <w:rsid w:val="00912915"/>
    <w:rsid w:val="00912941"/>
    <w:rsid w:val="0091294E"/>
    <w:rsid w:val="0091299E"/>
    <w:rsid w:val="00912A00"/>
    <w:rsid w:val="00912A4A"/>
    <w:rsid w:val="00912A5D"/>
    <w:rsid w:val="00912AAE"/>
    <w:rsid w:val="00912AD1"/>
    <w:rsid w:val="00912AED"/>
    <w:rsid w:val="00912AF5"/>
    <w:rsid w:val="00912AFD"/>
    <w:rsid w:val="00912B12"/>
    <w:rsid w:val="00912B27"/>
    <w:rsid w:val="00912B62"/>
    <w:rsid w:val="00912B6B"/>
    <w:rsid w:val="00912B7D"/>
    <w:rsid w:val="00912B94"/>
    <w:rsid w:val="00912B9A"/>
    <w:rsid w:val="00912BBA"/>
    <w:rsid w:val="00912C8A"/>
    <w:rsid w:val="00912CA2"/>
    <w:rsid w:val="00912CDF"/>
    <w:rsid w:val="00912D16"/>
    <w:rsid w:val="00912D3C"/>
    <w:rsid w:val="00912D47"/>
    <w:rsid w:val="00912D7E"/>
    <w:rsid w:val="00912D89"/>
    <w:rsid w:val="00912D92"/>
    <w:rsid w:val="00912DDC"/>
    <w:rsid w:val="00912E51"/>
    <w:rsid w:val="00912E99"/>
    <w:rsid w:val="00912EAF"/>
    <w:rsid w:val="00912EC0"/>
    <w:rsid w:val="00912ECF"/>
    <w:rsid w:val="00912F07"/>
    <w:rsid w:val="00912F35"/>
    <w:rsid w:val="00912F6E"/>
    <w:rsid w:val="00912F89"/>
    <w:rsid w:val="00912F92"/>
    <w:rsid w:val="00912F97"/>
    <w:rsid w:val="00912FA2"/>
    <w:rsid w:val="00912FA4"/>
    <w:rsid w:val="00912FF1"/>
    <w:rsid w:val="00912FF8"/>
    <w:rsid w:val="00913031"/>
    <w:rsid w:val="0091303E"/>
    <w:rsid w:val="00913058"/>
    <w:rsid w:val="00913064"/>
    <w:rsid w:val="00913089"/>
    <w:rsid w:val="0091312A"/>
    <w:rsid w:val="00913140"/>
    <w:rsid w:val="00913141"/>
    <w:rsid w:val="0091319B"/>
    <w:rsid w:val="009131CD"/>
    <w:rsid w:val="00913203"/>
    <w:rsid w:val="0091327F"/>
    <w:rsid w:val="00913295"/>
    <w:rsid w:val="009132C8"/>
    <w:rsid w:val="009132D1"/>
    <w:rsid w:val="009132E8"/>
    <w:rsid w:val="009132F9"/>
    <w:rsid w:val="00913318"/>
    <w:rsid w:val="00913330"/>
    <w:rsid w:val="0091333A"/>
    <w:rsid w:val="00913343"/>
    <w:rsid w:val="0091336B"/>
    <w:rsid w:val="00913373"/>
    <w:rsid w:val="00913377"/>
    <w:rsid w:val="00913399"/>
    <w:rsid w:val="0091339F"/>
    <w:rsid w:val="009133E7"/>
    <w:rsid w:val="009133F3"/>
    <w:rsid w:val="009133F7"/>
    <w:rsid w:val="0091341F"/>
    <w:rsid w:val="0091342D"/>
    <w:rsid w:val="0091349D"/>
    <w:rsid w:val="009134AF"/>
    <w:rsid w:val="009134B1"/>
    <w:rsid w:val="00913516"/>
    <w:rsid w:val="00913535"/>
    <w:rsid w:val="00913539"/>
    <w:rsid w:val="0091353F"/>
    <w:rsid w:val="009135B1"/>
    <w:rsid w:val="009135B8"/>
    <w:rsid w:val="009135FA"/>
    <w:rsid w:val="0091362F"/>
    <w:rsid w:val="0091370E"/>
    <w:rsid w:val="009137A5"/>
    <w:rsid w:val="009137AD"/>
    <w:rsid w:val="009137C5"/>
    <w:rsid w:val="00913823"/>
    <w:rsid w:val="0091384B"/>
    <w:rsid w:val="009138F0"/>
    <w:rsid w:val="00913908"/>
    <w:rsid w:val="00913A65"/>
    <w:rsid w:val="00913AEE"/>
    <w:rsid w:val="00913B6F"/>
    <w:rsid w:val="00913BA0"/>
    <w:rsid w:val="00913BD7"/>
    <w:rsid w:val="00913BDB"/>
    <w:rsid w:val="00913C2A"/>
    <w:rsid w:val="00913C32"/>
    <w:rsid w:val="00913C33"/>
    <w:rsid w:val="00913C42"/>
    <w:rsid w:val="00913CBD"/>
    <w:rsid w:val="00913CF6"/>
    <w:rsid w:val="00913DD4"/>
    <w:rsid w:val="00913E0A"/>
    <w:rsid w:val="00913E1F"/>
    <w:rsid w:val="00913E49"/>
    <w:rsid w:val="00913F4B"/>
    <w:rsid w:val="00913FBB"/>
    <w:rsid w:val="00914016"/>
    <w:rsid w:val="00914018"/>
    <w:rsid w:val="0091401A"/>
    <w:rsid w:val="00914033"/>
    <w:rsid w:val="00914085"/>
    <w:rsid w:val="009140C9"/>
    <w:rsid w:val="009140D8"/>
    <w:rsid w:val="009140EB"/>
    <w:rsid w:val="00914128"/>
    <w:rsid w:val="00914153"/>
    <w:rsid w:val="0091419F"/>
    <w:rsid w:val="009141E8"/>
    <w:rsid w:val="009141F1"/>
    <w:rsid w:val="00914212"/>
    <w:rsid w:val="0091426A"/>
    <w:rsid w:val="009142DF"/>
    <w:rsid w:val="0091435B"/>
    <w:rsid w:val="0091436E"/>
    <w:rsid w:val="0091438D"/>
    <w:rsid w:val="009143BC"/>
    <w:rsid w:val="0091445A"/>
    <w:rsid w:val="0091450C"/>
    <w:rsid w:val="00914514"/>
    <w:rsid w:val="00914516"/>
    <w:rsid w:val="0091452D"/>
    <w:rsid w:val="0091455A"/>
    <w:rsid w:val="009145C9"/>
    <w:rsid w:val="009145E1"/>
    <w:rsid w:val="009145E8"/>
    <w:rsid w:val="009145F6"/>
    <w:rsid w:val="009145FD"/>
    <w:rsid w:val="00914630"/>
    <w:rsid w:val="00914674"/>
    <w:rsid w:val="009146B4"/>
    <w:rsid w:val="009146DA"/>
    <w:rsid w:val="00914726"/>
    <w:rsid w:val="00914771"/>
    <w:rsid w:val="009147AB"/>
    <w:rsid w:val="00914826"/>
    <w:rsid w:val="00914845"/>
    <w:rsid w:val="0091485A"/>
    <w:rsid w:val="009148E8"/>
    <w:rsid w:val="0091491C"/>
    <w:rsid w:val="0091492B"/>
    <w:rsid w:val="009149BE"/>
    <w:rsid w:val="009149F6"/>
    <w:rsid w:val="00914A2B"/>
    <w:rsid w:val="00914A6F"/>
    <w:rsid w:val="00914AA0"/>
    <w:rsid w:val="00914AD5"/>
    <w:rsid w:val="00914AEC"/>
    <w:rsid w:val="00914B15"/>
    <w:rsid w:val="00914B1D"/>
    <w:rsid w:val="00914B5B"/>
    <w:rsid w:val="00914B67"/>
    <w:rsid w:val="00914B69"/>
    <w:rsid w:val="00914BA6"/>
    <w:rsid w:val="00914BD4"/>
    <w:rsid w:val="00914C15"/>
    <w:rsid w:val="00914C1C"/>
    <w:rsid w:val="00914C2F"/>
    <w:rsid w:val="00914C55"/>
    <w:rsid w:val="00914C75"/>
    <w:rsid w:val="00914C8A"/>
    <w:rsid w:val="00914CBE"/>
    <w:rsid w:val="00914CC8"/>
    <w:rsid w:val="00914D55"/>
    <w:rsid w:val="00914E1B"/>
    <w:rsid w:val="00914E2E"/>
    <w:rsid w:val="00914E6F"/>
    <w:rsid w:val="00914E73"/>
    <w:rsid w:val="00914ED7"/>
    <w:rsid w:val="00914EFC"/>
    <w:rsid w:val="00914F20"/>
    <w:rsid w:val="00914F56"/>
    <w:rsid w:val="00914F7A"/>
    <w:rsid w:val="00914FB5"/>
    <w:rsid w:val="00915008"/>
    <w:rsid w:val="00915009"/>
    <w:rsid w:val="00915040"/>
    <w:rsid w:val="009150C3"/>
    <w:rsid w:val="009150C8"/>
    <w:rsid w:val="009150E4"/>
    <w:rsid w:val="009150F7"/>
    <w:rsid w:val="0091510C"/>
    <w:rsid w:val="00915130"/>
    <w:rsid w:val="0091519C"/>
    <w:rsid w:val="009151E7"/>
    <w:rsid w:val="00915246"/>
    <w:rsid w:val="00915252"/>
    <w:rsid w:val="0091529D"/>
    <w:rsid w:val="009152C9"/>
    <w:rsid w:val="009152CF"/>
    <w:rsid w:val="009152F9"/>
    <w:rsid w:val="00915337"/>
    <w:rsid w:val="00915339"/>
    <w:rsid w:val="00915355"/>
    <w:rsid w:val="00915367"/>
    <w:rsid w:val="0091536F"/>
    <w:rsid w:val="0091538E"/>
    <w:rsid w:val="009153B6"/>
    <w:rsid w:val="009153ED"/>
    <w:rsid w:val="009153F3"/>
    <w:rsid w:val="009153F7"/>
    <w:rsid w:val="00915401"/>
    <w:rsid w:val="00915418"/>
    <w:rsid w:val="0091543A"/>
    <w:rsid w:val="00915488"/>
    <w:rsid w:val="00915533"/>
    <w:rsid w:val="009155DB"/>
    <w:rsid w:val="0091562A"/>
    <w:rsid w:val="00915694"/>
    <w:rsid w:val="009156AA"/>
    <w:rsid w:val="009156F9"/>
    <w:rsid w:val="00915741"/>
    <w:rsid w:val="0091577A"/>
    <w:rsid w:val="009157B2"/>
    <w:rsid w:val="009157DD"/>
    <w:rsid w:val="009157F5"/>
    <w:rsid w:val="00915837"/>
    <w:rsid w:val="00915861"/>
    <w:rsid w:val="00915866"/>
    <w:rsid w:val="009158A4"/>
    <w:rsid w:val="009158AE"/>
    <w:rsid w:val="009158FA"/>
    <w:rsid w:val="00915912"/>
    <w:rsid w:val="0091593C"/>
    <w:rsid w:val="009159CD"/>
    <w:rsid w:val="009159DC"/>
    <w:rsid w:val="00915A1A"/>
    <w:rsid w:val="00915A34"/>
    <w:rsid w:val="00915A74"/>
    <w:rsid w:val="00915AC3"/>
    <w:rsid w:val="00915AF1"/>
    <w:rsid w:val="00915B2D"/>
    <w:rsid w:val="00915B3A"/>
    <w:rsid w:val="00915B46"/>
    <w:rsid w:val="00915B78"/>
    <w:rsid w:val="00915C3A"/>
    <w:rsid w:val="00915C72"/>
    <w:rsid w:val="00915D36"/>
    <w:rsid w:val="00915DAA"/>
    <w:rsid w:val="00915DAD"/>
    <w:rsid w:val="00915DF5"/>
    <w:rsid w:val="00915E09"/>
    <w:rsid w:val="00915E37"/>
    <w:rsid w:val="00915E97"/>
    <w:rsid w:val="00915E9F"/>
    <w:rsid w:val="00915EB2"/>
    <w:rsid w:val="00915EB5"/>
    <w:rsid w:val="00915FED"/>
    <w:rsid w:val="0091602E"/>
    <w:rsid w:val="00916070"/>
    <w:rsid w:val="0091609F"/>
    <w:rsid w:val="0091614A"/>
    <w:rsid w:val="00916166"/>
    <w:rsid w:val="00916203"/>
    <w:rsid w:val="00916205"/>
    <w:rsid w:val="00916222"/>
    <w:rsid w:val="00916250"/>
    <w:rsid w:val="0091627D"/>
    <w:rsid w:val="0091629C"/>
    <w:rsid w:val="0091630F"/>
    <w:rsid w:val="00916341"/>
    <w:rsid w:val="0091634A"/>
    <w:rsid w:val="00916385"/>
    <w:rsid w:val="00916387"/>
    <w:rsid w:val="0091639C"/>
    <w:rsid w:val="009163D0"/>
    <w:rsid w:val="009163D9"/>
    <w:rsid w:val="009163ED"/>
    <w:rsid w:val="00916455"/>
    <w:rsid w:val="00916463"/>
    <w:rsid w:val="0091649F"/>
    <w:rsid w:val="009164BC"/>
    <w:rsid w:val="009164CD"/>
    <w:rsid w:val="00916579"/>
    <w:rsid w:val="009165A8"/>
    <w:rsid w:val="009165B1"/>
    <w:rsid w:val="009165C5"/>
    <w:rsid w:val="009165FD"/>
    <w:rsid w:val="00916623"/>
    <w:rsid w:val="00916627"/>
    <w:rsid w:val="00916645"/>
    <w:rsid w:val="0091669C"/>
    <w:rsid w:val="0091669F"/>
    <w:rsid w:val="009166A6"/>
    <w:rsid w:val="009166C3"/>
    <w:rsid w:val="009166EB"/>
    <w:rsid w:val="00916771"/>
    <w:rsid w:val="00916785"/>
    <w:rsid w:val="009167D6"/>
    <w:rsid w:val="00916807"/>
    <w:rsid w:val="0091686F"/>
    <w:rsid w:val="0091687A"/>
    <w:rsid w:val="009168E8"/>
    <w:rsid w:val="0091691E"/>
    <w:rsid w:val="0091691F"/>
    <w:rsid w:val="00916938"/>
    <w:rsid w:val="009169FD"/>
    <w:rsid w:val="00916A06"/>
    <w:rsid w:val="00916A3F"/>
    <w:rsid w:val="00916A49"/>
    <w:rsid w:val="00916ABB"/>
    <w:rsid w:val="00916B0D"/>
    <w:rsid w:val="00916B5F"/>
    <w:rsid w:val="00916B8F"/>
    <w:rsid w:val="00916B99"/>
    <w:rsid w:val="00916C65"/>
    <w:rsid w:val="00916CDF"/>
    <w:rsid w:val="00916D0B"/>
    <w:rsid w:val="00916D38"/>
    <w:rsid w:val="00916DC7"/>
    <w:rsid w:val="00916E02"/>
    <w:rsid w:val="00916E1E"/>
    <w:rsid w:val="00916E33"/>
    <w:rsid w:val="00916E93"/>
    <w:rsid w:val="00916EBA"/>
    <w:rsid w:val="00916EE5"/>
    <w:rsid w:val="00916F15"/>
    <w:rsid w:val="00916F19"/>
    <w:rsid w:val="00916F22"/>
    <w:rsid w:val="00916F33"/>
    <w:rsid w:val="00916F43"/>
    <w:rsid w:val="00916F9D"/>
    <w:rsid w:val="00916FCE"/>
    <w:rsid w:val="00916FD3"/>
    <w:rsid w:val="00916FDB"/>
    <w:rsid w:val="00916FEA"/>
    <w:rsid w:val="0091700B"/>
    <w:rsid w:val="00917022"/>
    <w:rsid w:val="00917041"/>
    <w:rsid w:val="009170A1"/>
    <w:rsid w:val="009170B2"/>
    <w:rsid w:val="009170D8"/>
    <w:rsid w:val="009170EC"/>
    <w:rsid w:val="0091711A"/>
    <w:rsid w:val="0091714B"/>
    <w:rsid w:val="009171C1"/>
    <w:rsid w:val="00917214"/>
    <w:rsid w:val="00917237"/>
    <w:rsid w:val="0091723B"/>
    <w:rsid w:val="009172ED"/>
    <w:rsid w:val="00917307"/>
    <w:rsid w:val="00917333"/>
    <w:rsid w:val="0091737F"/>
    <w:rsid w:val="00917384"/>
    <w:rsid w:val="009173ED"/>
    <w:rsid w:val="0091740C"/>
    <w:rsid w:val="0091741A"/>
    <w:rsid w:val="00917437"/>
    <w:rsid w:val="009174D0"/>
    <w:rsid w:val="009174DC"/>
    <w:rsid w:val="00917540"/>
    <w:rsid w:val="00917546"/>
    <w:rsid w:val="00917582"/>
    <w:rsid w:val="009175F0"/>
    <w:rsid w:val="00917601"/>
    <w:rsid w:val="0091768A"/>
    <w:rsid w:val="0091768D"/>
    <w:rsid w:val="00917715"/>
    <w:rsid w:val="00917721"/>
    <w:rsid w:val="009177D0"/>
    <w:rsid w:val="009177F0"/>
    <w:rsid w:val="00917856"/>
    <w:rsid w:val="0091786D"/>
    <w:rsid w:val="0091788A"/>
    <w:rsid w:val="0091789B"/>
    <w:rsid w:val="009178AD"/>
    <w:rsid w:val="009178B0"/>
    <w:rsid w:val="009178DB"/>
    <w:rsid w:val="00917918"/>
    <w:rsid w:val="0091795F"/>
    <w:rsid w:val="0091796A"/>
    <w:rsid w:val="009179F9"/>
    <w:rsid w:val="00917A21"/>
    <w:rsid w:val="00917A3F"/>
    <w:rsid w:val="00917A53"/>
    <w:rsid w:val="00917ADA"/>
    <w:rsid w:val="00917B10"/>
    <w:rsid w:val="00917B26"/>
    <w:rsid w:val="00917B3C"/>
    <w:rsid w:val="00917B54"/>
    <w:rsid w:val="00917B64"/>
    <w:rsid w:val="00917B65"/>
    <w:rsid w:val="00917B91"/>
    <w:rsid w:val="00917BF6"/>
    <w:rsid w:val="00917C0C"/>
    <w:rsid w:val="00917C3E"/>
    <w:rsid w:val="00917C82"/>
    <w:rsid w:val="00917C95"/>
    <w:rsid w:val="00917CA0"/>
    <w:rsid w:val="00917CCF"/>
    <w:rsid w:val="00917D48"/>
    <w:rsid w:val="00917D58"/>
    <w:rsid w:val="00917D5A"/>
    <w:rsid w:val="00917D6C"/>
    <w:rsid w:val="00917D9C"/>
    <w:rsid w:val="00917DA6"/>
    <w:rsid w:val="00917DBE"/>
    <w:rsid w:val="00917EAF"/>
    <w:rsid w:val="00917EB2"/>
    <w:rsid w:val="00917F7A"/>
    <w:rsid w:val="00917FFB"/>
    <w:rsid w:val="00920069"/>
    <w:rsid w:val="0092006E"/>
    <w:rsid w:val="00920089"/>
    <w:rsid w:val="00920095"/>
    <w:rsid w:val="009200AC"/>
    <w:rsid w:val="009200E3"/>
    <w:rsid w:val="00920126"/>
    <w:rsid w:val="00920130"/>
    <w:rsid w:val="00920159"/>
    <w:rsid w:val="00920185"/>
    <w:rsid w:val="009201C7"/>
    <w:rsid w:val="00920200"/>
    <w:rsid w:val="00920213"/>
    <w:rsid w:val="00920227"/>
    <w:rsid w:val="0092022E"/>
    <w:rsid w:val="009202E2"/>
    <w:rsid w:val="0092034E"/>
    <w:rsid w:val="00920352"/>
    <w:rsid w:val="00920373"/>
    <w:rsid w:val="009203F0"/>
    <w:rsid w:val="009203F2"/>
    <w:rsid w:val="00920440"/>
    <w:rsid w:val="00920495"/>
    <w:rsid w:val="0092052E"/>
    <w:rsid w:val="00920541"/>
    <w:rsid w:val="00920574"/>
    <w:rsid w:val="009205A9"/>
    <w:rsid w:val="009205B2"/>
    <w:rsid w:val="009205CC"/>
    <w:rsid w:val="009205DF"/>
    <w:rsid w:val="009205FA"/>
    <w:rsid w:val="0092061C"/>
    <w:rsid w:val="0092064F"/>
    <w:rsid w:val="00920655"/>
    <w:rsid w:val="0092068C"/>
    <w:rsid w:val="00920690"/>
    <w:rsid w:val="00920737"/>
    <w:rsid w:val="00920744"/>
    <w:rsid w:val="0092075C"/>
    <w:rsid w:val="009207FC"/>
    <w:rsid w:val="00920827"/>
    <w:rsid w:val="00920837"/>
    <w:rsid w:val="0092084B"/>
    <w:rsid w:val="00920936"/>
    <w:rsid w:val="00920989"/>
    <w:rsid w:val="009209AD"/>
    <w:rsid w:val="009209D9"/>
    <w:rsid w:val="00920A1C"/>
    <w:rsid w:val="00920A2F"/>
    <w:rsid w:val="00920A40"/>
    <w:rsid w:val="00920ABD"/>
    <w:rsid w:val="00920AE9"/>
    <w:rsid w:val="00920B5E"/>
    <w:rsid w:val="00920B6F"/>
    <w:rsid w:val="00920BDA"/>
    <w:rsid w:val="00920BE8"/>
    <w:rsid w:val="00920BEA"/>
    <w:rsid w:val="00920C26"/>
    <w:rsid w:val="00920C54"/>
    <w:rsid w:val="00920C67"/>
    <w:rsid w:val="00920C70"/>
    <w:rsid w:val="00920CD6"/>
    <w:rsid w:val="00920CDE"/>
    <w:rsid w:val="00920CE3"/>
    <w:rsid w:val="00920CEA"/>
    <w:rsid w:val="00920D42"/>
    <w:rsid w:val="00920D45"/>
    <w:rsid w:val="00920DAE"/>
    <w:rsid w:val="00920DF0"/>
    <w:rsid w:val="00920E29"/>
    <w:rsid w:val="00920E83"/>
    <w:rsid w:val="00920E87"/>
    <w:rsid w:val="00920E9A"/>
    <w:rsid w:val="00920EB3"/>
    <w:rsid w:val="00920EB6"/>
    <w:rsid w:val="00920FA0"/>
    <w:rsid w:val="00920FE5"/>
    <w:rsid w:val="00920FF9"/>
    <w:rsid w:val="00921023"/>
    <w:rsid w:val="00921070"/>
    <w:rsid w:val="00921085"/>
    <w:rsid w:val="009210F0"/>
    <w:rsid w:val="0092111F"/>
    <w:rsid w:val="0092112B"/>
    <w:rsid w:val="0092113C"/>
    <w:rsid w:val="00921145"/>
    <w:rsid w:val="00921146"/>
    <w:rsid w:val="00921190"/>
    <w:rsid w:val="009211C3"/>
    <w:rsid w:val="009211F8"/>
    <w:rsid w:val="00921210"/>
    <w:rsid w:val="0092123A"/>
    <w:rsid w:val="0092126D"/>
    <w:rsid w:val="00921288"/>
    <w:rsid w:val="009212EE"/>
    <w:rsid w:val="009212F7"/>
    <w:rsid w:val="00921337"/>
    <w:rsid w:val="00921343"/>
    <w:rsid w:val="00921350"/>
    <w:rsid w:val="00921354"/>
    <w:rsid w:val="0092138B"/>
    <w:rsid w:val="009213BF"/>
    <w:rsid w:val="0092141E"/>
    <w:rsid w:val="00921465"/>
    <w:rsid w:val="00921516"/>
    <w:rsid w:val="0092151B"/>
    <w:rsid w:val="0092152F"/>
    <w:rsid w:val="0092153A"/>
    <w:rsid w:val="00921542"/>
    <w:rsid w:val="0092155B"/>
    <w:rsid w:val="00921576"/>
    <w:rsid w:val="009215DE"/>
    <w:rsid w:val="0092163B"/>
    <w:rsid w:val="0092164D"/>
    <w:rsid w:val="0092168B"/>
    <w:rsid w:val="0092172E"/>
    <w:rsid w:val="00921746"/>
    <w:rsid w:val="00921752"/>
    <w:rsid w:val="0092176D"/>
    <w:rsid w:val="009217B0"/>
    <w:rsid w:val="009217B8"/>
    <w:rsid w:val="009217C9"/>
    <w:rsid w:val="009217D3"/>
    <w:rsid w:val="009217EE"/>
    <w:rsid w:val="00921893"/>
    <w:rsid w:val="009218EB"/>
    <w:rsid w:val="009218F1"/>
    <w:rsid w:val="009218F9"/>
    <w:rsid w:val="00921916"/>
    <w:rsid w:val="0092193C"/>
    <w:rsid w:val="00921997"/>
    <w:rsid w:val="00921999"/>
    <w:rsid w:val="00921A26"/>
    <w:rsid w:val="00921A28"/>
    <w:rsid w:val="00921A44"/>
    <w:rsid w:val="00921A8D"/>
    <w:rsid w:val="00921AA7"/>
    <w:rsid w:val="00921B11"/>
    <w:rsid w:val="00921B25"/>
    <w:rsid w:val="00921B3B"/>
    <w:rsid w:val="00921B40"/>
    <w:rsid w:val="00921B4E"/>
    <w:rsid w:val="00921B86"/>
    <w:rsid w:val="00921BBE"/>
    <w:rsid w:val="00921BD0"/>
    <w:rsid w:val="00921BD2"/>
    <w:rsid w:val="00921BE9"/>
    <w:rsid w:val="00921BEE"/>
    <w:rsid w:val="00921BFC"/>
    <w:rsid w:val="00921C38"/>
    <w:rsid w:val="00921C49"/>
    <w:rsid w:val="00921C4A"/>
    <w:rsid w:val="00921C85"/>
    <w:rsid w:val="00921C88"/>
    <w:rsid w:val="00921D12"/>
    <w:rsid w:val="00921D18"/>
    <w:rsid w:val="00921D8D"/>
    <w:rsid w:val="00921D92"/>
    <w:rsid w:val="00921DD3"/>
    <w:rsid w:val="00921DED"/>
    <w:rsid w:val="00921DEF"/>
    <w:rsid w:val="00921E07"/>
    <w:rsid w:val="00921E8A"/>
    <w:rsid w:val="00921EB8"/>
    <w:rsid w:val="00921F03"/>
    <w:rsid w:val="00921F37"/>
    <w:rsid w:val="00921F5A"/>
    <w:rsid w:val="00921F9A"/>
    <w:rsid w:val="00921FEA"/>
    <w:rsid w:val="00922079"/>
    <w:rsid w:val="00922097"/>
    <w:rsid w:val="009220F4"/>
    <w:rsid w:val="00922166"/>
    <w:rsid w:val="0092217B"/>
    <w:rsid w:val="009221A7"/>
    <w:rsid w:val="0092220B"/>
    <w:rsid w:val="00922272"/>
    <w:rsid w:val="00922284"/>
    <w:rsid w:val="0092229F"/>
    <w:rsid w:val="009222D8"/>
    <w:rsid w:val="00922317"/>
    <w:rsid w:val="0092236A"/>
    <w:rsid w:val="00922400"/>
    <w:rsid w:val="00922422"/>
    <w:rsid w:val="009224FA"/>
    <w:rsid w:val="00922584"/>
    <w:rsid w:val="0092259E"/>
    <w:rsid w:val="009225FF"/>
    <w:rsid w:val="00922625"/>
    <w:rsid w:val="00922637"/>
    <w:rsid w:val="00922645"/>
    <w:rsid w:val="00922654"/>
    <w:rsid w:val="0092265D"/>
    <w:rsid w:val="009226D4"/>
    <w:rsid w:val="009226E8"/>
    <w:rsid w:val="009226EB"/>
    <w:rsid w:val="00922707"/>
    <w:rsid w:val="00922710"/>
    <w:rsid w:val="00922770"/>
    <w:rsid w:val="0092279D"/>
    <w:rsid w:val="009227C2"/>
    <w:rsid w:val="0092280A"/>
    <w:rsid w:val="0092287C"/>
    <w:rsid w:val="009228A6"/>
    <w:rsid w:val="009228B8"/>
    <w:rsid w:val="009228E4"/>
    <w:rsid w:val="00922997"/>
    <w:rsid w:val="009229CC"/>
    <w:rsid w:val="00922A14"/>
    <w:rsid w:val="00922A65"/>
    <w:rsid w:val="00922AE0"/>
    <w:rsid w:val="00922B29"/>
    <w:rsid w:val="00922B66"/>
    <w:rsid w:val="00922BA6"/>
    <w:rsid w:val="00922BF1"/>
    <w:rsid w:val="00922C7C"/>
    <w:rsid w:val="00922D31"/>
    <w:rsid w:val="00922DBD"/>
    <w:rsid w:val="00922DCA"/>
    <w:rsid w:val="00922E93"/>
    <w:rsid w:val="00922EB4"/>
    <w:rsid w:val="00922F01"/>
    <w:rsid w:val="00922F26"/>
    <w:rsid w:val="00922F81"/>
    <w:rsid w:val="00922F93"/>
    <w:rsid w:val="00922FC1"/>
    <w:rsid w:val="0092300D"/>
    <w:rsid w:val="009230EF"/>
    <w:rsid w:val="0092311A"/>
    <w:rsid w:val="00923135"/>
    <w:rsid w:val="009231DC"/>
    <w:rsid w:val="00923270"/>
    <w:rsid w:val="009232CD"/>
    <w:rsid w:val="009232DC"/>
    <w:rsid w:val="00923314"/>
    <w:rsid w:val="00923347"/>
    <w:rsid w:val="0092334A"/>
    <w:rsid w:val="00923356"/>
    <w:rsid w:val="009233A6"/>
    <w:rsid w:val="00923411"/>
    <w:rsid w:val="00923432"/>
    <w:rsid w:val="00923452"/>
    <w:rsid w:val="00923482"/>
    <w:rsid w:val="0092349E"/>
    <w:rsid w:val="009234F8"/>
    <w:rsid w:val="00923514"/>
    <w:rsid w:val="00923569"/>
    <w:rsid w:val="009235AA"/>
    <w:rsid w:val="009235C4"/>
    <w:rsid w:val="009235CC"/>
    <w:rsid w:val="009235F0"/>
    <w:rsid w:val="00923635"/>
    <w:rsid w:val="0092365E"/>
    <w:rsid w:val="00923678"/>
    <w:rsid w:val="00923685"/>
    <w:rsid w:val="009236DC"/>
    <w:rsid w:val="009236EC"/>
    <w:rsid w:val="0092371D"/>
    <w:rsid w:val="00923751"/>
    <w:rsid w:val="00923786"/>
    <w:rsid w:val="009237E3"/>
    <w:rsid w:val="00923813"/>
    <w:rsid w:val="00923845"/>
    <w:rsid w:val="0092386B"/>
    <w:rsid w:val="009238B3"/>
    <w:rsid w:val="009238D7"/>
    <w:rsid w:val="00923935"/>
    <w:rsid w:val="009239A2"/>
    <w:rsid w:val="00923A86"/>
    <w:rsid w:val="00923AB0"/>
    <w:rsid w:val="00923AD6"/>
    <w:rsid w:val="00923AED"/>
    <w:rsid w:val="00923B4D"/>
    <w:rsid w:val="00923BA1"/>
    <w:rsid w:val="00923BAB"/>
    <w:rsid w:val="00923C2D"/>
    <w:rsid w:val="00923CA6"/>
    <w:rsid w:val="00923CC4"/>
    <w:rsid w:val="00923CFE"/>
    <w:rsid w:val="00923D14"/>
    <w:rsid w:val="00923D4F"/>
    <w:rsid w:val="00923D91"/>
    <w:rsid w:val="00923E46"/>
    <w:rsid w:val="00923E57"/>
    <w:rsid w:val="00923E58"/>
    <w:rsid w:val="00923E83"/>
    <w:rsid w:val="00923EF1"/>
    <w:rsid w:val="00923EF4"/>
    <w:rsid w:val="00923EF6"/>
    <w:rsid w:val="00923F23"/>
    <w:rsid w:val="00923F2D"/>
    <w:rsid w:val="00923F47"/>
    <w:rsid w:val="00923F4A"/>
    <w:rsid w:val="00923F55"/>
    <w:rsid w:val="00923F7D"/>
    <w:rsid w:val="00923FC1"/>
    <w:rsid w:val="00923FF3"/>
    <w:rsid w:val="00923FF4"/>
    <w:rsid w:val="00924063"/>
    <w:rsid w:val="00924092"/>
    <w:rsid w:val="0092415B"/>
    <w:rsid w:val="00924173"/>
    <w:rsid w:val="00924178"/>
    <w:rsid w:val="0092419C"/>
    <w:rsid w:val="009241B2"/>
    <w:rsid w:val="009241E1"/>
    <w:rsid w:val="009241FB"/>
    <w:rsid w:val="009241FF"/>
    <w:rsid w:val="0092420A"/>
    <w:rsid w:val="0092421C"/>
    <w:rsid w:val="0092421D"/>
    <w:rsid w:val="0092422C"/>
    <w:rsid w:val="00924236"/>
    <w:rsid w:val="009242A8"/>
    <w:rsid w:val="009242B9"/>
    <w:rsid w:val="009242EA"/>
    <w:rsid w:val="0092430C"/>
    <w:rsid w:val="00924399"/>
    <w:rsid w:val="009243AB"/>
    <w:rsid w:val="009243CE"/>
    <w:rsid w:val="00924409"/>
    <w:rsid w:val="0092443B"/>
    <w:rsid w:val="00924449"/>
    <w:rsid w:val="00924463"/>
    <w:rsid w:val="0092446A"/>
    <w:rsid w:val="009244D4"/>
    <w:rsid w:val="009244D7"/>
    <w:rsid w:val="009244DE"/>
    <w:rsid w:val="00924669"/>
    <w:rsid w:val="00924769"/>
    <w:rsid w:val="00924770"/>
    <w:rsid w:val="0092478F"/>
    <w:rsid w:val="009247B6"/>
    <w:rsid w:val="009247BC"/>
    <w:rsid w:val="009247C6"/>
    <w:rsid w:val="009247C9"/>
    <w:rsid w:val="009247CE"/>
    <w:rsid w:val="00924869"/>
    <w:rsid w:val="0092489A"/>
    <w:rsid w:val="0092489C"/>
    <w:rsid w:val="0092497A"/>
    <w:rsid w:val="00924984"/>
    <w:rsid w:val="009249C4"/>
    <w:rsid w:val="009249E2"/>
    <w:rsid w:val="00924A03"/>
    <w:rsid w:val="00924A86"/>
    <w:rsid w:val="00924A94"/>
    <w:rsid w:val="00924A99"/>
    <w:rsid w:val="00924AC3"/>
    <w:rsid w:val="00924ADE"/>
    <w:rsid w:val="00924AE0"/>
    <w:rsid w:val="00924AE8"/>
    <w:rsid w:val="00924B43"/>
    <w:rsid w:val="00924B6B"/>
    <w:rsid w:val="00924BB1"/>
    <w:rsid w:val="00924BCF"/>
    <w:rsid w:val="00924BE1"/>
    <w:rsid w:val="00924C0A"/>
    <w:rsid w:val="00924C16"/>
    <w:rsid w:val="00924C19"/>
    <w:rsid w:val="00924C23"/>
    <w:rsid w:val="00924C36"/>
    <w:rsid w:val="00924C51"/>
    <w:rsid w:val="00924C7B"/>
    <w:rsid w:val="00924CA9"/>
    <w:rsid w:val="00924CDF"/>
    <w:rsid w:val="00924CEB"/>
    <w:rsid w:val="00924D07"/>
    <w:rsid w:val="00924D0C"/>
    <w:rsid w:val="00924D23"/>
    <w:rsid w:val="00924D2D"/>
    <w:rsid w:val="00924D2F"/>
    <w:rsid w:val="00924D56"/>
    <w:rsid w:val="00924D57"/>
    <w:rsid w:val="00924D71"/>
    <w:rsid w:val="00924D78"/>
    <w:rsid w:val="00924D96"/>
    <w:rsid w:val="00924DAA"/>
    <w:rsid w:val="00924DB5"/>
    <w:rsid w:val="00924DBF"/>
    <w:rsid w:val="00924DEA"/>
    <w:rsid w:val="00924E74"/>
    <w:rsid w:val="00924E7E"/>
    <w:rsid w:val="00924EC9"/>
    <w:rsid w:val="00924ECC"/>
    <w:rsid w:val="00924F22"/>
    <w:rsid w:val="00924F48"/>
    <w:rsid w:val="00924F8E"/>
    <w:rsid w:val="00924FD9"/>
    <w:rsid w:val="00924FE0"/>
    <w:rsid w:val="00925046"/>
    <w:rsid w:val="00925086"/>
    <w:rsid w:val="009250C0"/>
    <w:rsid w:val="009250DB"/>
    <w:rsid w:val="009250E5"/>
    <w:rsid w:val="00925183"/>
    <w:rsid w:val="0092518C"/>
    <w:rsid w:val="0092519E"/>
    <w:rsid w:val="00925239"/>
    <w:rsid w:val="00925256"/>
    <w:rsid w:val="00925274"/>
    <w:rsid w:val="009252AD"/>
    <w:rsid w:val="0092531C"/>
    <w:rsid w:val="00925356"/>
    <w:rsid w:val="00925375"/>
    <w:rsid w:val="0092537B"/>
    <w:rsid w:val="00925458"/>
    <w:rsid w:val="00925485"/>
    <w:rsid w:val="0092550E"/>
    <w:rsid w:val="00925524"/>
    <w:rsid w:val="00925526"/>
    <w:rsid w:val="009255D0"/>
    <w:rsid w:val="009255FB"/>
    <w:rsid w:val="00925601"/>
    <w:rsid w:val="0092564D"/>
    <w:rsid w:val="0092569C"/>
    <w:rsid w:val="009256A2"/>
    <w:rsid w:val="009256E4"/>
    <w:rsid w:val="00925715"/>
    <w:rsid w:val="0092573F"/>
    <w:rsid w:val="009257F0"/>
    <w:rsid w:val="0092582D"/>
    <w:rsid w:val="0092586C"/>
    <w:rsid w:val="00925879"/>
    <w:rsid w:val="0092588A"/>
    <w:rsid w:val="009258EC"/>
    <w:rsid w:val="009258F6"/>
    <w:rsid w:val="00925920"/>
    <w:rsid w:val="00925945"/>
    <w:rsid w:val="0092595A"/>
    <w:rsid w:val="009259ED"/>
    <w:rsid w:val="00925A6B"/>
    <w:rsid w:val="00925A7E"/>
    <w:rsid w:val="00925ABD"/>
    <w:rsid w:val="00925B12"/>
    <w:rsid w:val="00925B66"/>
    <w:rsid w:val="00925B73"/>
    <w:rsid w:val="00925C05"/>
    <w:rsid w:val="00925C73"/>
    <w:rsid w:val="00925C98"/>
    <w:rsid w:val="00925CA9"/>
    <w:rsid w:val="00925CED"/>
    <w:rsid w:val="00925CFA"/>
    <w:rsid w:val="00925D24"/>
    <w:rsid w:val="00925D8A"/>
    <w:rsid w:val="00925DC9"/>
    <w:rsid w:val="00925DD5"/>
    <w:rsid w:val="00925DFC"/>
    <w:rsid w:val="00925E3D"/>
    <w:rsid w:val="00925E4D"/>
    <w:rsid w:val="00925E59"/>
    <w:rsid w:val="00925E81"/>
    <w:rsid w:val="00925EF6"/>
    <w:rsid w:val="00925F0D"/>
    <w:rsid w:val="00926008"/>
    <w:rsid w:val="0092604B"/>
    <w:rsid w:val="0092605C"/>
    <w:rsid w:val="0092606C"/>
    <w:rsid w:val="00926092"/>
    <w:rsid w:val="0092609A"/>
    <w:rsid w:val="009260A4"/>
    <w:rsid w:val="009260B6"/>
    <w:rsid w:val="009260C3"/>
    <w:rsid w:val="0092612B"/>
    <w:rsid w:val="00926130"/>
    <w:rsid w:val="0092613E"/>
    <w:rsid w:val="00926158"/>
    <w:rsid w:val="0092616E"/>
    <w:rsid w:val="009261B4"/>
    <w:rsid w:val="009261B5"/>
    <w:rsid w:val="009261CC"/>
    <w:rsid w:val="009261F7"/>
    <w:rsid w:val="00926240"/>
    <w:rsid w:val="0092627C"/>
    <w:rsid w:val="00926284"/>
    <w:rsid w:val="009262DB"/>
    <w:rsid w:val="0092630A"/>
    <w:rsid w:val="0092631D"/>
    <w:rsid w:val="00926399"/>
    <w:rsid w:val="009263EC"/>
    <w:rsid w:val="00926434"/>
    <w:rsid w:val="009265A6"/>
    <w:rsid w:val="009265B4"/>
    <w:rsid w:val="009265DF"/>
    <w:rsid w:val="009265E3"/>
    <w:rsid w:val="009265E5"/>
    <w:rsid w:val="0092666C"/>
    <w:rsid w:val="00926768"/>
    <w:rsid w:val="00926784"/>
    <w:rsid w:val="009267D8"/>
    <w:rsid w:val="009267F2"/>
    <w:rsid w:val="0092680F"/>
    <w:rsid w:val="0092686A"/>
    <w:rsid w:val="00926870"/>
    <w:rsid w:val="00926903"/>
    <w:rsid w:val="009269BE"/>
    <w:rsid w:val="009269FB"/>
    <w:rsid w:val="00926A47"/>
    <w:rsid w:val="00926A52"/>
    <w:rsid w:val="00926A9B"/>
    <w:rsid w:val="00926ADD"/>
    <w:rsid w:val="00926B26"/>
    <w:rsid w:val="00926B2F"/>
    <w:rsid w:val="00926B4A"/>
    <w:rsid w:val="00926B52"/>
    <w:rsid w:val="00926B8E"/>
    <w:rsid w:val="00926BD3"/>
    <w:rsid w:val="00926C8A"/>
    <w:rsid w:val="00926CA1"/>
    <w:rsid w:val="00926CC2"/>
    <w:rsid w:val="00926D00"/>
    <w:rsid w:val="00926D2B"/>
    <w:rsid w:val="00926E03"/>
    <w:rsid w:val="00926E62"/>
    <w:rsid w:val="00926E74"/>
    <w:rsid w:val="00926E84"/>
    <w:rsid w:val="00926EA8"/>
    <w:rsid w:val="00926ED3"/>
    <w:rsid w:val="00926FC2"/>
    <w:rsid w:val="00926FDA"/>
    <w:rsid w:val="00926FEF"/>
    <w:rsid w:val="0092700B"/>
    <w:rsid w:val="00927019"/>
    <w:rsid w:val="00927021"/>
    <w:rsid w:val="00927049"/>
    <w:rsid w:val="00927073"/>
    <w:rsid w:val="00927081"/>
    <w:rsid w:val="00927097"/>
    <w:rsid w:val="00927121"/>
    <w:rsid w:val="00927155"/>
    <w:rsid w:val="00927165"/>
    <w:rsid w:val="0092719A"/>
    <w:rsid w:val="009271E7"/>
    <w:rsid w:val="00927266"/>
    <w:rsid w:val="00927288"/>
    <w:rsid w:val="009272C0"/>
    <w:rsid w:val="0092736F"/>
    <w:rsid w:val="00927380"/>
    <w:rsid w:val="00927394"/>
    <w:rsid w:val="009273BA"/>
    <w:rsid w:val="009273BF"/>
    <w:rsid w:val="009273EB"/>
    <w:rsid w:val="009273FB"/>
    <w:rsid w:val="0092740A"/>
    <w:rsid w:val="00927411"/>
    <w:rsid w:val="0092746A"/>
    <w:rsid w:val="00927487"/>
    <w:rsid w:val="009274D5"/>
    <w:rsid w:val="009274D8"/>
    <w:rsid w:val="009274E1"/>
    <w:rsid w:val="00927524"/>
    <w:rsid w:val="00927538"/>
    <w:rsid w:val="00927559"/>
    <w:rsid w:val="0092756C"/>
    <w:rsid w:val="0092758F"/>
    <w:rsid w:val="009275B2"/>
    <w:rsid w:val="009275C1"/>
    <w:rsid w:val="009275DF"/>
    <w:rsid w:val="00927606"/>
    <w:rsid w:val="00927618"/>
    <w:rsid w:val="00927628"/>
    <w:rsid w:val="00927662"/>
    <w:rsid w:val="00927683"/>
    <w:rsid w:val="0092769D"/>
    <w:rsid w:val="009276B2"/>
    <w:rsid w:val="009276C0"/>
    <w:rsid w:val="009276E4"/>
    <w:rsid w:val="00927789"/>
    <w:rsid w:val="009277BB"/>
    <w:rsid w:val="009277BD"/>
    <w:rsid w:val="0092786B"/>
    <w:rsid w:val="0092787A"/>
    <w:rsid w:val="00927889"/>
    <w:rsid w:val="009278D5"/>
    <w:rsid w:val="009278DD"/>
    <w:rsid w:val="009278F0"/>
    <w:rsid w:val="00927A02"/>
    <w:rsid w:val="00927A8D"/>
    <w:rsid w:val="00927B19"/>
    <w:rsid w:val="00927B3E"/>
    <w:rsid w:val="00927B5C"/>
    <w:rsid w:val="00927B5E"/>
    <w:rsid w:val="00927B6A"/>
    <w:rsid w:val="00927C16"/>
    <w:rsid w:val="00927C35"/>
    <w:rsid w:val="00927C78"/>
    <w:rsid w:val="00927CBB"/>
    <w:rsid w:val="00927CD9"/>
    <w:rsid w:val="00927CE2"/>
    <w:rsid w:val="00927D5F"/>
    <w:rsid w:val="00927DB6"/>
    <w:rsid w:val="00927DE5"/>
    <w:rsid w:val="00927E08"/>
    <w:rsid w:val="00927E3E"/>
    <w:rsid w:val="00927E85"/>
    <w:rsid w:val="00927EC4"/>
    <w:rsid w:val="00927F11"/>
    <w:rsid w:val="00927F21"/>
    <w:rsid w:val="00927FD8"/>
    <w:rsid w:val="00927FE0"/>
    <w:rsid w:val="00927FE8"/>
    <w:rsid w:val="00930075"/>
    <w:rsid w:val="009300BE"/>
    <w:rsid w:val="009300E9"/>
    <w:rsid w:val="009300F5"/>
    <w:rsid w:val="009300FB"/>
    <w:rsid w:val="00930141"/>
    <w:rsid w:val="00930164"/>
    <w:rsid w:val="009301B1"/>
    <w:rsid w:val="009301F2"/>
    <w:rsid w:val="009301F7"/>
    <w:rsid w:val="009301FE"/>
    <w:rsid w:val="00930222"/>
    <w:rsid w:val="00930265"/>
    <w:rsid w:val="0093026C"/>
    <w:rsid w:val="009302E3"/>
    <w:rsid w:val="00930302"/>
    <w:rsid w:val="0093030A"/>
    <w:rsid w:val="00930348"/>
    <w:rsid w:val="00930370"/>
    <w:rsid w:val="00930396"/>
    <w:rsid w:val="0093039D"/>
    <w:rsid w:val="009303C6"/>
    <w:rsid w:val="00930464"/>
    <w:rsid w:val="009304A6"/>
    <w:rsid w:val="009304FA"/>
    <w:rsid w:val="00930527"/>
    <w:rsid w:val="00930536"/>
    <w:rsid w:val="009305D1"/>
    <w:rsid w:val="009305DE"/>
    <w:rsid w:val="00930649"/>
    <w:rsid w:val="00930664"/>
    <w:rsid w:val="0093066E"/>
    <w:rsid w:val="0093067B"/>
    <w:rsid w:val="00930728"/>
    <w:rsid w:val="009307AA"/>
    <w:rsid w:val="009307D9"/>
    <w:rsid w:val="00930821"/>
    <w:rsid w:val="00930879"/>
    <w:rsid w:val="009308E2"/>
    <w:rsid w:val="00930909"/>
    <w:rsid w:val="00930925"/>
    <w:rsid w:val="00930936"/>
    <w:rsid w:val="00930939"/>
    <w:rsid w:val="00930971"/>
    <w:rsid w:val="00930999"/>
    <w:rsid w:val="009309A2"/>
    <w:rsid w:val="009309A6"/>
    <w:rsid w:val="009309CB"/>
    <w:rsid w:val="009309D0"/>
    <w:rsid w:val="009309E2"/>
    <w:rsid w:val="00930A33"/>
    <w:rsid w:val="00930A5C"/>
    <w:rsid w:val="00930A6D"/>
    <w:rsid w:val="00930A77"/>
    <w:rsid w:val="00930A94"/>
    <w:rsid w:val="00930A97"/>
    <w:rsid w:val="00930B2C"/>
    <w:rsid w:val="00930B46"/>
    <w:rsid w:val="00930B61"/>
    <w:rsid w:val="00930B87"/>
    <w:rsid w:val="00930BCE"/>
    <w:rsid w:val="00930C03"/>
    <w:rsid w:val="00930C89"/>
    <w:rsid w:val="00930CA5"/>
    <w:rsid w:val="00930D56"/>
    <w:rsid w:val="00930D74"/>
    <w:rsid w:val="00930D8B"/>
    <w:rsid w:val="00930DBE"/>
    <w:rsid w:val="00930DF1"/>
    <w:rsid w:val="00930E61"/>
    <w:rsid w:val="00930EDC"/>
    <w:rsid w:val="00930F20"/>
    <w:rsid w:val="00930F6D"/>
    <w:rsid w:val="00930F7B"/>
    <w:rsid w:val="00930FB8"/>
    <w:rsid w:val="00930FBC"/>
    <w:rsid w:val="00930FC7"/>
    <w:rsid w:val="00930FD1"/>
    <w:rsid w:val="00930FD2"/>
    <w:rsid w:val="00930FE6"/>
    <w:rsid w:val="00930FE7"/>
    <w:rsid w:val="00931007"/>
    <w:rsid w:val="0093102C"/>
    <w:rsid w:val="00931062"/>
    <w:rsid w:val="009310AB"/>
    <w:rsid w:val="009310BA"/>
    <w:rsid w:val="009310E0"/>
    <w:rsid w:val="009310E8"/>
    <w:rsid w:val="009310F1"/>
    <w:rsid w:val="00931101"/>
    <w:rsid w:val="00931110"/>
    <w:rsid w:val="00931111"/>
    <w:rsid w:val="0093111A"/>
    <w:rsid w:val="00931132"/>
    <w:rsid w:val="00931151"/>
    <w:rsid w:val="00931157"/>
    <w:rsid w:val="00931169"/>
    <w:rsid w:val="0093117A"/>
    <w:rsid w:val="009311BB"/>
    <w:rsid w:val="00931213"/>
    <w:rsid w:val="0093125D"/>
    <w:rsid w:val="0093125E"/>
    <w:rsid w:val="00931264"/>
    <w:rsid w:val="009312EF"/>
    <w:rsid w:val="009313FB"/>
    <w:rsid w:val="00931440"/>
    <w:rsid w:val="009314DA"/>
    <w:rsid w:val="00931500"/>
    <w:rsid w:val="0093154D"/>
    <w:rsid w:val="00931562"/>
    <w:rsid w:val="0093157F"/>
    <w:rsid w:val="0093159B"/>
    <w:rsid w:val="0093159D"/>
    <w:rsid w:val="009315C2"/>
    <w:rsid w:val="009315D8"/>
    <w:rsid w:val="00931631"/>
    <w:rsid w:val="00931637"/>
    <w:rsid w:val="0093167C"/>
    <w:rsid w:val="00931684"/>
    <w:rsid w:val="00931687"/>
    <w:rsid w:val="009316A6"/>
    <w:rsid w:val="009316B8"/>
    <w:rsid w:val="009316D2"/>
    <w:rsid w:val="009316DC"/>
    <w:rsid w:val="00931727"/>
    <w:rsid w:val="0093172E"/>
    <w:rsid w:val="0093173B"/>
    <w:rsid w:val="00931745"/>
    <w:rsid w:val="0093174A"/>
    <w:rsid w:val="00931750"/>
    <w:rsid w:val="0093176C"/>
    <w:rsid w:val="0093178D"/>
    <w:rsid w:val="0093179F"/>
    <w:rsid w:val="0093182B"/>
    <w:rsid w:val="009318C7"/>
    <w:rsid w:val="0093191C"/>
    <w:rsid w:val="00931930"/>
    <w:rsid w:val="009319B1"/>
    <w:rsid w:val="00931A55"/>
    <w:rsid w:val="00931A65"/>
    <w:rsid w:val="00931AB1"/>
    <w:rsid w:val="00931AD7"/>
    <w:rsid w:val="00931AF6"/>
    <w:rsid w:val="00931B35"/>
    <w:rsid w:val="00931B8E"/>
    <w:rsid w:val="00931BDE"/>
    <w:rsid w:val="00931C3A"/>
    <w:rsid w:val="00931C4D"/>
    <w:rsid w:val="00931C69"/>
    <w:rsid w:val="00931C98"/>
    <w:rsid w:val="00931CF6"/>
    <w:rsid w:val="00931CFF"/>
    <w:rsid w:val="00931D03"/>
    <w:rsid w:val="00931D67"/>
    <w:rsid w:val="00931DCF"/>
    <w:rsid w:val="00931E39"/>
    <w:rsid w:val="00931EBD"/>
    <w:rsid w:val="00931EC5"/>
    <w:rsid w:val="00931EF9"/>
    <w:rsid w:val="00931F61"/>
    <w:rsid w:val="00931F64"/>
    <w:rsid w:val="00932039"/>
    <w:rsid w:val="009320E3"/>
    <w:rsid w:val="009320F9"/>
    <w:rsid w:val="009321F7"/>
    <w:rsid w:val="0093230C"/>
    <w:rsid w:val="009323D2"/>
    <w:rsid w:val="00932416"/>
    <w:rsid w:val="00932503"/>
    <w:rsid w:val="0093253A"/>
    <w:rsid w:val="00932544"/>
    <w:rsid w:val="0093255F"/>
    <w:rsid w:val="00932573"/>
    <w:rsid w:val="00932583"/>
    <w:rsid w:val="009325B1"/>
    <w:rsid w:val="009325FA"/>
    <w:rsid w:val="00932621"/>
    <w:rsid w:val="0093263E"/>
    <w:rsid w:val="0093263F"/>
    <w:rsid w:val="00932668"/>
    <w:rsid w:val="00932693"/>
    <w:rsid w:val="009326D0"/>
    <w:rsid w:val="009326D6"/>
    <w:rsid w:val="009326EA"/>
    <w:rsid w:val="00932718"/>
    <w:rsid w:val="00932762"/>
    <w:rsid w:val="0093279A"/>
    <w:rsid w:val="0093279F"/>
    <w:rsid w:val="009328DE"/>
    <w:rsid w:val="00932947"/>
    <w:rsid w:val="0093295A"/>
    <w:rsid w:val="0093295E"/>
    <w:rsid w:val="009329D8"/>
    <w:rsid w:val="009329F6"/>
    <w:rsid w:val="00932A6B"/>
    <w:rsid w:val="00932AFC"/>
    <w:rsid w:val="00932B06"/>
    <w:rsid w:val="00932B3F"/>
    <w:rsid w:val="00932B51"/>
    <w:rsid w:val="00932B6E"/>
    <w:rsid w:val="00932C2C"/>
    <w:rsid w:val="00932C3A"/>
    <w:rsid w:val="00932C8C"/>
    <w:rsid w:val="00932CB6"/>
    <w:rsid w:val="00932CBE"/>
    <w:rsid w:val="00932CDE"/>
    <w:rsid w:val="00932D5A"/>
    <w:rsid w:val="00932D7B"/>
    <w:rsid w:val="00932D9B"/>
    <w:rsid w:val="00932E25"/>
    <w:rsid w:val="00932E48"/>
    <w:rsid w:val="00932E85"/>
    <w:rsid w:val="00932ED8"/>
    <w:rsid w:val="00932EDB"/>
    <w:rsid w:val="00932EED"/>
    <w:rsid w:val="00932F1B"/>
    <w:rsid w:val="00932F62"/>
    <w:rsid w:val="00932F63"/>
    <w:rsid w:val="00932F84"/>
    <w:rsid w:val="00932FAB"/>
    <w:rsid w:val="00932FE2"/>
    <w:rsid w:val="00933004"/>
    <w:rsid w:val="00933026"/>
    <w:rsid w:val="00933048"/>
    <w:rsid w:val="00933057"/>
    <w:rsid w:val="00933062"/>
    <w:rsid w:val="009330A4"/>
    <w:rsid w:val="00933102"/>
    <w:rsid w:val="00933117"/>
    <w:rsid w:val="00933119"/>
    <w:rsid w:val="0093312A"/>
    <w:rsid w:val="009331DF"/>
    <w:rsid w:val="0093325F"/>
    <w:rsid w:val="0093328B"/>
    <w:rsid w:val="009332D1"/>
    <w:rsid w:val="009332DE"/>
    <w:rsid w:val="00933337"/>
    <w:rsid w:val="0093333F"/>
    <w:rsid w:val="0093336E"/>
    <w:rsid w:val="00933378"/>
    <w:rsid w:val="00933384"/>
    <w:rsid w:val="00933395"/>
    <w:rsid w:val="009333D2"/>
    <w:rsid w:val="009333FE"/>
    <w:rsid w:val="00933413"/>
    <w:rsid w:val="00933426"/>
    <w:rsid w:val="00933443"/>
    <w:rsid w:val="00933449"/>
    <w:rsid w:val="00933468"/>
    <w:rsid w:val="0093349D"/>
    <w:rsid w:val="009334D2"/>
    <w:rsid w:val="009334E0"/>
    <w:rsid w:val="009334F3"/>
    <w:rsid w:val="00933505"/>
    <w:rsid w:val="0093354A"/>
    <w:rsid w:val="009335EE"/>
    <w:rsid w:val="00933608"/>
    <w:rsid w:val="00933664"/>
    <w:rsid w:val="00933685"/>
    <w:rsid w:val="00933714"/>
    <w:rsid w:val="009337D8"/>
    <w:rsid w:val="009337E6"/>
    <w:rsid w:val="00933840"/>
    <w:rsid w:val="0093384E"/>
    <w:rsid w:val="009338B2"/>
    <w:rsid w:val="009338D9"/>
    <w:rsid w:val="009338F0"/>
    <w:rsid w:val="0093390F"/>
    <w:rsid w:val="0093391A"/>
    <w:rsid w:val="00933965"/>
    <w:rsid w:val="009339B1"/>
    <w:rsid w:val="009339B2"/>
    <w:rsid w:val="009339E7"/>
    <w:rsid w:val="009339F2"/>
    <w:rsid w:val="00933A01"/>
    <w:rsid w:val="00933A1D"/>
    <w:rsid w:val="00933A6F"/>
    <w:rsid w:val="00933A7C"/>
    <w:rsid w:val="00933AC5"/>
    <w:rsid w:val="00933B10"/>
    <w:rsid w:val="00933B2F"/>
    <w:rsid w:val="00933B31"/>
    <w:rsid w:val="00933B9F"/>
    <w:rsid w:val="00933BB3"/>
    <w:rsid w:val="00933BBD"/>
    <w:rsid w:val="00933BE3"/>
    <w:rsid w:val="00933C17"/>
    <w:rsid w:val="00933C18"/>
    <w:rsid w:val="00933C1F"/>
    <w:rsid w:val="00933C20"/>
    <w:rsid w:val="00933C22"/>
    <w:rsid w:val="00933C2F"/>
    <w:rsid w:val="00933C36"/>
    <w:rsid w:val="00933CB6"/>
    <w:rsid w:val="00933CEE"/>
    <w:rsid w:val="00933D6F"/>
    <w:rsid w:val="00933DAD"/>
    <w:rsid w:val="00933DC1"/>
    <w:rsid w:val="00933DFB"/>
    <w:rsid w:val="00933E65"/>
    <w:rsid w:val="00933E9D"/>
    <w:rsid w:val="00933EB4"/>
    <w:rsid w:val="00933EB8"/>
    <w:rsid w:val="00933EBF"/>
    <w:rsid w:val="00933EED"/>
    <w:rsid w:val="00933EF4"/>
    <w:rsid w:val="00933F08"/>
    <w:rsid w:val="00933F68"/>
    <w:rsid w:val="00933F74"/>
    <w:rsid w:val="00933F8E"/>
    <w:rsid w:val="00933F97"/>
    <w:rsid w:val="00933FA5"/>
    <w:rsid w:val="00933FC3"/>
    <w:rsid w:val="00934061"/>
    <w:rsid w:val="009340DF"/>
    <w:rsid w:val="00934117"/>
    <w:rsid w:val="00934142"/>
    <w:rsid w:val="00934172"/>
    <w:rsid w:val="0093418C"/>
    <w:rsid w:val="00934220"/>
    <w:rsid w:val="00934270"/>
    <w:rsid w:val="009342F4"/>
    <w:rsid w:val="0093432C"/>
    <w:rsid w:val="00934336"/>
    <w:rsid w:val="0093433C"/>
    <w:rsid w:val="0093434F"/>
    <w:rsid w:val="00934378"/>
    <w:rsid w:val="009343A4"/>
    <w:rsid w:val="0093448C"/>
    <w:rsid w:val="009344DC"/>
    <w:rsid w:val="009344ED"/>
    <w:rsid w:val="0093452A"/>
    <w:rsid w:val="00934546"/>
    <w:rsid w:val="0093456F"/>
    <w:rsid w:val="00934599"/>
    <w:rsid w:val="009345A8"/>
    <w:rsid w:val="009345F9"/>
    <w:rsid w:val="009345FD"/>
    <w:rsid w:val="00934619"/>
    <w:rsid w:val="0093461A"/>
    <w:rsid w:val="00934630"/>
    <w:rsid w:val="00934638"/>
    <w:rsid w:val="00934650"/>
    <w:rsid w:val="00934683"/>
    <w:rsid w:val="009346C2"/>
    <w:rsid w:val="009346D2"/>
    <w:rsid w:val="00934717"/>
    <w:rsid w:val="00934754"/>
    <w:rsid w:val="0093477C"/>
    <w:rsid w:val="00934798"/>
    <w:rsid w:val="009347C3"/>
    <w:rsid w:val="009347D7"/>
    <w:rsid w:val="009347FA"/>
    <w:rsid w:val="0093480A"/>
    <w:rsid w:val="00934823"/>
    <w:rsid w:val="009348F9"/>
    <w:rsid w:val="009348FB"/>
    <w:rsid w:val="0093494E"/>
    <w:rsid w:val="0093495D"/>
    <w:rsid w:val="00934994"/>
    <w:rsid w:val="00934A1D"/>
    <w:rsid w:val="00934A44"/>
    <w:rsid w:val="00934A48"/>
    <w:rsid w:val="00934A5E"/>
    <w:rsid w:val="00934A6D"/>
    <w:rsid w:val="00934AA7"/>
    <w:rsid w:val="00934AE3"/>
    <w:rsid w:val="00934AE5"/>
    <w:rsid w:val="00934BC1"/>
    <w:rsid w:val="00934BFA"/>
    <w:rsid w:val="00934C0D"/>
    <w:rsid w:val="00934C1E"/>
    <w:rsid w:val="00934C4E"/>
    <w:rsid w:val="00934C56"/>
    <w:rsid w:val="00934C94"/>
    <w:rsid w:val="00934CDA"/>
    <w:rsid w:val="00934D5A"/>
    <w:rsid w:val="00934DA5"/>
    <w:rsid w:val="00934DCD"/>
    <w:rsid w:val="00934E57"/>
    <w:rsid w:val="00934EA2"/>
    <w:rsid w:val="00934EE5"/>
    <w:rsid w:val="00934EEA"/>
    <w:rsid w:val="00934F27"/>
    <w:rsid w:val="00934F38"/>
    <w:rsid w:val="00934F3F"/>
    <w:rsid w:val="00934F9A"/>
    <w:rsid w:val="00935007"/>
    <w:rsid w:val="00935042"/>
    <w:rsid w:val="00935076"/>
    <w:rsid w:val="009350A0"/>
    <w:rsid w:val="009350C5"/>
    <w:rsid w:val="00935123"/>
    <w:rsid w:val="00935180"/>
    <w:rsid w:val="00935186"/>
    <w:rsid w:val="00935188"/>
    <w:rsid w:val="00935190"/>
    <w:rsid w:val="009351AE"/>
    <w:rsid w:val="009351B0"/>
    <w:rsid w:val="009351C2"/>
    <w:rsid w:val="009351D8"/>
    <w:rsid w:val="009351F3"/>
    <w:rsid w:val="009352DA"/>
    <w:rsid w:val="009352E1"/>
    <w:rsid w:val="0093539A"/>
    <w:rsid w:val="009353DE"/>
    <w:rsid w:val="0093543D"/>
    <w:rsid w:val="0093543F"/>
    <w:rsid w:val="009354FF"/>
    <w:rsid w:val="00935546"/>
    <w:rsid w:val="0093556C"/>
    <w:rsid w:val="009355C0"/>
    <w:rsid w:val="009355FC"/>
    <w:rsid w:val="0093560A"/>
    <w:rsid w:val="00935632"/>
    <w:rsid w:val="0093568E"/>
    <w:rsid w:val="009356AD"/>
    <w:rsid w:val="009356D6"/>
    <w:rsid w:val="00935704"/>
    <w:rsid w:val="0093571C"/>
    <w:rsid w:val="0093575E"/>
    <w:rsid w:val="00935803"/>
    <w:rsid w:val="009358E2"/>
    <w:rsid w:val="00935920"/>
    <w:rsid w:val="00935931"/>
    <w:rsid w:val="00935980"/>
    <w:rsid w:val="009359BF"/>
    <w:rsid w:val="009359CC"/>
    <w:rsid w:val="009359D7"/>
    <w:rsid w:val="009359E6"/>
    <w:rsid w:val="009359EC"/>
    <w:rsid w:val="009359F9"/>
    <w:rsid w:val="00935A1E"/>
    <w:rsid w:val="00935A48"/>
    <w:rsid w:val="00935A6D"/>
    <w:rsid w:val="00935AB6"/>
    <w:rsid w:val="00935ACC"/>
    <w:rsid w:val="00935AED"/>
    <w:rsid w:val="00935B1F"/>
    <w:rsid w:val="00935BDF"/>
    <w:rsid w:val="00935BEF"/>
    <w:rsid w:val="00935C39"/>
    <w:rsid w:val="00935C6E"/>
    <w:rsid w:val="00935C93"/>
    <w:rsid w:val="00935C98"/>
    <w:rsid w:val="00935CB6"/>
    <w:rsid w:val="00935D0D"/>
    <w:rsid w:val="00935DEE"/>
    <w:rsid w:val="00935DF6"/>
    <w:rsid w:val="00935E6C"/>
    <w:rsid w:val="00935ECE"/>
    <w:rsid w:val="00935EE4"/>
    <w:rsid w:val="00935EE6"/>
    <w:rsid w:val="00935F1F"/>
    <w:rsid w:val="00935F7C"/>
    <w:rsid w:val="00935F83"/>
    <w:rsid w:val="00935FA0"/>
    <w:rsid w:val="00935FB1"/>
    <w:rsid w:val="00935FC4"/>
    <w:rsid w:val="00936095"/>
    <w:rsid w:val="009360A1"/>
    <w:rsid w:val="009360CE"/>
    <w:rsid w:val="00936136"/>
    <w:rsid w:val="0093615C"/>
    <w:rsid w:val="009361A6"/>
    <w:rsid w:val="009361BD"/>
    <w:rsid w:val="009361EC"/>
    <w:rsid w:val="009361FB"/>
    <w:rsid w:val="009361FE"/>
    <w:rsid w:val="00936217"/>
    <w:rsid w:val="00936254"/>
    <w:rsid w:val="00936291"/>
    <w:rsid w:val="00936361"/>
    <w:rsid w:val="00936389"/>
    <w:rsid w:val="009363AD"/>
    <w:rsid w:val="00936402"/>
    <w:rsid w:val="0093641C"/>
    <w:rsid w:val="0093642A"/>
    <w:rsid w:val="0093643F"/>
    <w:rsid w:val="00936488"/>
    <w:rsid w:val="009364B5"/>
    <w:rsid w:val="009364D6"/>
    <w:rsid w:val="0093661E"/>
    <w:rsid w:val="00936665"/>
    <w:rsid w:val="0093670A"/>
    <w:rsid w:val="00936717"/>
    <w:rsid w:val="0093674F"/>
    <w:rsid w:val="0093677C"/>
    <w:rsid w:val="009367C6"/>
    <w:rsid w:val="00936820"/>
    <w:rsid w:val="0093682A"/>
    <w:rsid w:val="00936846"/>
    <w:rsid w:val="0093684C"/>
    <w:rsid w:val="0093686E"/>
    <w:rsid w:val="00936903"/>
    <w:rsid w:val="0093695E"/>
    <w:rsid w:val="0093697C"/>
    <w:rsid w:val="009369CC"/>
    <w:rsid w:val="009369D5"/>
    <w:rsid w:val="009369EE"/>
    <w:rsid w:val="00936A4E"/>
    <w:rsid w:val="00936B5E"/>
    <w:rsid w:val="00936B67"/>
    <w:rsid w:val="00936B8F"/>
    <w:rsid w:val="00936C44"/>
    <w:rsid w:val="00936C46"/>
    <w:rsid w:val="00936C83"/>
    <w:rsid w:val="00936CBD"/>
    <w:rsid w:val="00936CDA"/>
    <w:rsid w:val="00936CE3"/>
    <w:rsid w:val="00936CE4"/>
    <w:rsid w:val="00936CF9"/>
    <w:rsid w:val="00936D18"/>
    <w:rsid w:val="00936D3F"/>
    <w:rsid w:val="00936D68"/>
    <w:rsid w:val="00936D88"/>
    <w:rsid w:val="00936D8D"/>
    <w:rsid w:val="00936D9E"/>
    <w:rsid w:val="00936DD8"/>
    <w:rsid w:val="00936DF6"/>
    <w:rsid w:val="00936E4A"/>
    <w:rsid w:val="00936E57"/>
    <w:rsid w:val="00936E5B"/>
    <w:rsid w:val="00936E63"/>
    <w:rsid w:val="00936E69"/>
    <w:rsid w:val="00936E72"/>
    <w:rsid w:val="00936EC5"/>
    <w:rsid w:val="00936EE2"/>
    <w:rsid w:val="00936FB5"/>
    <w:rsid w:val="00936FE3"/>
    <w:rsid w:val="0093702F"/>
    <w:rsid w:val="00937051"/>
    <w:rsid w:val="00937052"/>
    <w:rsid w:val="00937063"/>
    <w:rsid w:val="009370BC"/>
    <w:rsid w:val="009370D5"/>
    <w:rsid w:val="0093711A"/>
    <w:rsid w:val="00937156"/>
    <w:rsid w:val="00937160"/>
    <w:rsid w:val="00937180"/>
    <w:rsid w:val="0093719A"/>
    <w:rsid w:val="009371B3"/>
    <w:rsid w:val="009371B4"/>
    <w:rsid w:val="009371E0"/>
    <w:rsid w:val="009372DC"/>
    <w:rsid w:val="009372E2"/>
    <w:rsid w:val="009373BA"/>
    <w:rsid w:val="009373D8"/>
    <w:rsid w:val="009373E1"/>
    <w:rsid w:val="00937423"/>
    <w:rsid w:val="00937455"/>
    <w:rsid w:val="00937477"/>
    <w:rsid w:val="009374AD"/>
    <w:rsid w:val="0093750F"/>
    <w:rsid w:val="0093754C"/>
    <w:rsid w:val="00937567"/>
    <w:rsid w:val="0093756F"/>
    <w:rsid w:val="00937576"/>
    <w:rsid w:val="009375D5"/>
    <w:rsid w:val="0093763D"/>
    <w:rsid w:val="009376BB"/>
    <w:rsid w:val="009376CE"/>
    <w:rsid w:val="00937769"/>
    <w:rsid w:val="00937791"/>
    <w:rsid w:val="009377CE"/>
    <w:rsid w:val="009377D8"/>
    <w:rsid w:val="009377D9"/>
    <w:rsid w:val="009377DC"/>
    <w:rsid w:val="00937804"/>
    <w:rsid w:val="0093780C"/>
    <w:rsid w:val="0093783F"/>
    <w:rsid w:val="0093784C"/>
    <w:rsid w:val="00937868"/>
    <w:rsid w:val="009378AB"/>
    <w:rsid w:val="009378B7"/>
    <w:rsid w:val="009378E7"/>
    <w:rsid w:val="009378F4"/>
    <w:rsid w:val="0093791F"/>
    <w:rsid w:val="009379EB"/>
    <w:rsid w:val="00937A34"/>
    <w:rsid w:val="00937A4A"/>
    <w:rsid w:val="00937AED"/>
    <w:rsid w:val="00937B64"/>
    <w:rsid w:val="00937B7B"/>
    <w:rsid w:val="00937B87"/>
    <w:rsid w:val="00937BA3"/>
    <w:rsid w:val="00937BCC"/>
    <w:rsid w:val="00937C0C"/>
    <w:rsid w:val="00937C0D"/>
    <w:rsid w:val="00937C30"/>
    <w:rsid w:val="00937C35"/>
    <w:rsid w:val="00937C3E"/>
    <w:rsid w:val="00937C41"/>
    <w:rsid w:val="00937CC7"/>
    <w:rsid w:val="00937CCF"/>
    <w:rsid w:val="00937CE6"/>
    <w:rsid w:val="00937CEB"/>
    <w:rsid w:val="00937D54"/>
    <w:rsid w:val="00937DB7"/>
    <w:rsid w:val="00937E7B"/>
    <w:rsid w:val="00937ED5"/>
    <w:rsid w:val="00937F03"/>
    <w:rsid w:val="00937F87"/>
    <w:rsid w:val="00937F8B"/>
    <w:rsid w:val="00937F8F"/>
    <w:rsid w:val="00937FA5"/>
    <w:rsid w:val="00937FC5"/>
    <w:rsid w:val="00940008"/>
    <w:rsid w:val="00940043"/>
    <w:rsid w:val="0094005C"/>
    <w:rsid w:val="00940083"/>
    <w:rsid w:val="00940095"/>
    <w:rsid w:val="009400AA"/>
    <w:rsid w:val="009400BA"/>
    <w:rsid w:val="009400BD"/>
    <w:rsid w:val="00940122"/>
    <w:rsid w:val="0094013D"/>
    <w:rsid w:val="00940182"/>
    <w:rsid w:val="0094018D"/>
    <w:rsid w:val="009401BC"/>
    <w:rsid w:val="0094023E"/>
    <w:rsid w:val="009402B0"/>
    <w:rsid w:val="009402DA"/>
    <w:rsid w:val="0094032D"/>
    <w:rsid w:val="0094037F"/>
    <w:rsid w:val="00940445"/>
    <w:rsid w:val="0094048D"/>
    <w:rsid w:val="009404BD"/>
    <w:rsid w:val="00940509"/>
    <w:rsid w:val="0094056D"/>
    <w:rsid w:val="00940577"/>
    <w:rsid w:val="009405D2"/>
    <w:rsid w:val="0094063C"/>
    <w:rsid w:val="00940669"/>
    <w:rsid w:val="0094066B"/>
    <w:rsid w:val="0094068D"/>
    <w:rsid w:val="009406C6"/>
    <w:rsid w:val="009406E5"/>
    <w:rsid w:val="009406FD"/>
    <w:rsid w:val="00940710"/>
    <w:rsid w:val="00940765"/>
    <w:rsid w:val="009407C1"/>
    <w:rsid w:val="009407FE"/>
    <w:rsid w:val="00940818"/>
    <w:rsid w:val="00940825"/>
    <w:rsid w:val="0094087C"/>
    <w:rsid w:val="009408DD"/>
    <w:rsid w:val="009408E1"/>
    <w:rsid w:val="00940914"/>
    <w:rsid w:val="0094095A"/>
    <w:rsid w:val="0094099C"/>
    <w:rsid w:val="009409A4"/>
    <w:rsid w:val="009409A7"/>
    <w:rsid w:val="009409AE"/>
    <w:rsid w:val="009409BE"/>
    <w:rsid w:val="009409D9"/>
    <w:rsid w:val="00940A00"/>
    <w:rsid w:val="00940A21"/>
    <w:rsid w:val="00940A59"/>
    <w:rsid w:val="00940A84"/>
    <w:rsid w:val="00940A90"/>
    <w:rsid w:val="00940A96"/>
    <w:rsid w:val="00940AF2"/>
    <w:rsid w:val="00940B4F"/>
    <w:rsid w:val="00940BF0"/>
    <w:rsid w:val="00940BF5"/>
    <w:rsid w:val="00940BF8"/>
    <w:rsid w:val="00940C34"/>
    <w:rsid w:val="00940C41"/>
    <w:rsid w:val="00940CA0"/>
    <w:rsid w:val="00940CA2"/>
    <w:rsid w:val="00940CBB"/>
    <w:rsid w:val="00940CC0"/>
    <w:rsid w:val="00940CEA"/>
    <w:rsid w:val="00940D1D"/>
    <w:rsid w:val="00940D32"/>
    <w:rsid w:val="00940D42"/>
    <w:rsid w:val="00940D52"/>
    <w:rsid w:val="00940D7B"/>
    <w:rsid w:val="00940DC6"/>
    <w:rsid w:val="00940DC9"/>
    <w:rsid w:val="00940DD6"/>
    <w:rsid w:val="00940DD9"/>
    <w:rsid w:val="00940E1C"/>
    <w:rsid w:val="00940E2F"/>
    <w:rsid w:val="00940E46"/>
    <w:rsid w:val="00940E47"/>
    <w:rsid w:val="00940E81"/>
    <w:rsid w:val="00940E8E"/>
    <w:rsid w:val="00940E96"/>
    <w:rsid w:val="00940EB0"/>
    <w:rsid w:val="00940F11"/>
    <w:rsid w:val="00940F47"/>
    <w:rsid w:val="00940F7F"/>
    <w:rsid w:val="00940F8D"/>
    <w:rsid w:val="00940FC2"/>
    <w:rsid w:val="0094108E"/>
    <w:rsid w:val="009410C1"/>
    <w:rsid w:val="00941107"/>
    <w:rsid w:val="0094114A"/>
    <w:rsid w:val="00941160"/>
    <w:rsid w:val="0094116F"/>
    <w:rsid w:val="009411A7"/>
    <w:rsid w:val="009411A9"/>
    <w:rsid w:val="00941262"/>
    <w:rsid w:val="0094128D"/>
    <w:rsid w:val="009412C3"/>
    <w:rsid w:val="009412C6"/>
    <w:rsid w:val="0094139A"/>
    <w:rsid w:val="0094139B"/>
    <w:rsid w:val="009413EE"/>
    <w:rsid w:val="009413F1"/>
    <w:rsid w:val="0094141D"/>
    <w:rsid w:val="0094142C"/>
    <w:rsid w:val="00941438"/>
    <w:rsid w:val="0094144F"/>
    <w:rsid w:val="00941450"/>
    <w:rsid w:val="0094148E"/>
    <w:rsid w:val="009414A1"/>
    <w:rsid w:val="009414F4"/>
    <w:rsid w:val="009414F9"/>
    <w:rsid w:val="0094152F"/>
    <w:rsid w:val="00941564"/>
    <w:rsid w:val="009415B8"/>
    <w:rsid w:val="009415C7"/>
    <w:rsid w:val="009415E1"/>
    <w:rsid w:val="00941613"/>
    <w:rsid w:val="00941630"/>
    <w:rsid w:val="00941633"/>
    <w:rsid w:val="00941656"/>
    <w:rsid w:val="00941673"/>
    <w:rsid w:val="009416DB"/>
    <w:rsid w:val="00941779"/>
    <w:rsid w:val="00941839"/>
    <w:rsid w:val="0094189C"/>
    <w:rsid w:val="009418FB"/>
    <w:rsid w:val="00941935"/>
    <w:rsid w:val="0094199D"/>
    <w:rsid w:val="009419B1"/>
    <w:rsid w:val="009419B9"/>
    <w:rsid w:val="009419E3"/>
    <w:rsid w:val="00941A0A"/>
    <w:rsid w:val="00941A16"/>
    <w:rsid w:val="00941ABB"/>
    <w:rsid w:val="00941B10"/>
    <w:rsid w:val="00941B5A"/>
    <w:rsid w:val="00941B65"/>
    <w:rsid w:val="00941B73"/>
    <w:rsid w:val="00941B87"/>
    <w:rsid w:val="00941B92"/>
    <w:rsid w:val="00941BA7"/>
    <w:rsid w:val="00941BCA"/>
    <w:rsid w:val="00941C16"/>
    <w:rsid w:val="00941C1C"/>
    <w:rsid w:val="00941C40"/>
    <w:rsid w:val="00941CC4"/>
    <w:rsid w:val="00941DB8"/>
    <w:rsid w:val="00941E09"/>
    <w:rsid w:val="00941E82"/>
    <w:rsid w:val="00941E87"/>
    <w:rsid w:val="00941E9F"/>
    <w:rsid w:val="00941EB1"/>
    <w:rsid w:val="00941ECD"/>
    <w:rsid w:val="00941EEF"/>
    <w:rsid w:val="00941EFC"/>
    <w:rsid w:val="00941F64"/>
    <w:rsid w:val="00941F6A"/>
    <w:rsid w:val="00941F7B"/>
    <w:rsid w:val="0094202A"/>
    <w:rsid w:val="00942059"/>
    <w:rsid w:val="0094205A"/>
    <w:rsid w:val="00942065"/>
    <w:rsid w:val="009420E8"/>
    <w:rsid w:val="0094212B"/>
    <w:rsid w:val="00942133"/>
    <w:rsid w:val="009421B9"/>
    <w:rsid w:val="00942256"/>
    <w:rsid w:val="009422F7"/>
    <w:rsid w:val="00942392"/>
    <w:rsid w:val="009423A0"/>
    <w:rsid w:val="009423E1"/>
    <w:rsid w:val="0094241F"/>
    <w:rsid w:val="00942424"/>
    <w:rsid w:val="0094246E"/>
    <w:rsid w:val="009424A9"/>
    <w:rsid w:val="009424D1"/>
    <w:rsid w:val="009424F9"/>
    <w:rsid w:val="00942531"/>
    <w:rsid w:val="00942562"/>
    <w:rsid w:val="009425DA"/>
    <w:rsid w:val="00942674"/>
    <w:rsid w:val="009426EE"/>
    <w:rsid w:val="00942719"/>
    <w:rsid w:val="00942757"/>
    <w:rsid w:val="009427DD"/>
    <w:rsid w:val="0094286D"/>
    <w:rsid w:val="009428B5"/>
    <w:rsid w:val="009428D6"/>
    <w:rsid w:val="009428E8"/>
    <w:rsid w:val="00942907"/>
    <w:rsid w:val="00942994"/>
    <w:rsid w:val="009429A4"/>
    <w:rsid w:val="009429C5"/>
    <w:rsid w:val="00942A51"/>
    <w:rsid w:val="00942A6C"/>
    <w:rsid w:val="00942AAA"/>
    <w:rsid w:val="00942B51"/>
    <w:rsid w:val="00942B8D"/>
    <w:rsid w:val="00942BC2"/>
    <w:rsid w:val="00942BF0"/>
    <w:rsid w:val="00942BF5"/>
    <w:rsid w:val="00942C09"/>
    <w:rsid w:val="00942C1B"/>
    <w:rsid w:val="00942C48"/>
    <w:rsid w:val="00942C5C"/>
    <w:rsid w:val="00942C82"/>
    <w:rsid w:val="00942C85"/>
    <w:rsid w:val="00942C92"/>
    <w:rsid w:val="00942CB6"/>
    <w:rsid w:val="00942D29"/>
    <w:rsid w:val="00942D6D"/>
    <w:rsid w:val="00942DC5"/>
    <w:rsid w:val="00942DF6"/>
    <w:rsid w:val="00942E03"/>
    <w:rsid w:val="00942E09"/>
    <w:rsid w:val="00942E83"/>
    <w:rsid w:val="00942E96"/>
    <w:rsid w:val="00942FB7"/>
    <w:rsid w:val="0094307B"/>
    <w:rsid w:val="0094309B"/>
    <w:rsid w:val="009430D3"/>
    <w:rsid w:val="0094313D"/>
    <w:rsid w:val="0094316F"/>
    <w:rsid w:val="009431B9"/>
    <w:rsid w:val="009431FD"/>
    <w:rsid w:val="00943200"/>
    <w:rsid w:val="00943230"/>
    <w:rsid w:val="00943263"/>
    <w:rsid w:val="009432B1"/>
    <w:rsid w:val="009432FF"/>
    <w:rsid w:val="00943347"/>
    <w:rsid w:val="0094336A"/>
    <w:rsid w:val="0094336E"/>
    <w:rsid w:val="00943371"/>
    <w:rsid w:val="00943393"/>
    <w:rsid w:val="0094345A"/>
    <w:rsid w:val="00943494"/>
    <w:rsid w:val="009434B1"/>
    <w:rsid w:val="009434E2"/>
    <w:rsid w:val="00943502"/>
    <w:rsid w:val="00943516"/>
    <w:rsid w:val="00943526"/>
    <w:rsid w:val="00943560"/>
    <w:rsid w:val="00943567"/>
    <w:rsid w:val="0094357B"/>
    <w:rsid w:val="00943594"/>
    <w:rsid w:val="0094359F"/>
    <w:rsid w:val="0094364B"/>
    <w:rsid w:val="00943667"/>
    <w:rsid w:val="009436E0"/>
    <w:rsid w:val="0094372B"/>
    <w:rsid w:val="0094373C"/>
    <w:rsid w:val="00943748"/>
    <w:rsid w:val="00943774"/>
    <w:rsid w:val="009437B2"/>
    <w:rsid w:val="009437C3"/>
    <w:rsid w:val="009437D6"/>
    <w:rsid w:val="009437D9"/>
    <w:rsid w:val="009437E3"/>
    <w:rsid w:val="00943815"/>
    <w:rsid w:val="00943834"/>
    <w:rsid w:val="009438C4"/>
    <w:rsid w:val="0094391E"/>
    <w:rsid w:val="00943944"/>
    <w:rsid w:val="009439E0"/>
    <w:rsid w:val="00943A49"/>
    <w:rsid w:val="00943A50"/>
    <w:rsid w:val="00943A65"/>
    <w:rsid w:val="00943AA5"/>
    <w:rsid w:val="00943AA7"/>
    <w:rsid w:val="00943ABB"/>
    <w:rsid w:val="00943B21"/>
    <w:rsid w:val="00943B53"/>
    <w:rsid w:val="00943BF4"/>
    <w:rsid w:val="00943C0F"/>
    <w:rsid w:val="00943C15"/>
    <w:rsid w:val="00943C24"/>
    <w:rsid w:val="00943C36"/>
    <w:rsid w:val="00943C40"/>
    <w:rsid w:val="00943C4A"/>
    <w:rsid w:val="00943C98"/>
    <w:rsid w:val="00943CA2"/>
    <w:rsid w:val="00943D06"/>
    <w:rsid w:val="00943D7D"/>
    <w:rsid w:val="00943D98"/>
    <w:rsid w:val="00943D9F"/>
    <w:rsid w:val="00943DC1"/>
    <w:rsid w:val="00943DD2"/>
    <w:rsid w:val="00943DE7"/>
    <w:rsid w:val="00943E1B"/>
    <w:rsid w:val="00943E97"/>
    <w:rsid w:val="00943EF5"/>
    <w:rsid w:val="00943F1B"/>
    <w:rsid w:val="00943F67"/>
    <w:rsid w:val="00943F97"/>
    <w:rsid w:val="00943FBE"/>
    <w:rsid w:val="00943FDB"/>
    <w:rsid w:val="00943FE8"/>
    <w:rsid w:val="00944007"/>
    <w:rsid w:val="0094400A"/>
    <w:rsid w:val="00944053"/>
    <w:rsid w:val="00944064"/>
    <w:rsid w:val="0094407F"/>
    <w:rsid w:val="00944139"/>
    <w:rsid w:val="00944144"/>
    <w:rsid w:val="00944173"/>
    <w:rsid w:val="00944174"/>
    <w:rsid w:val="009441D0"/>
    <w:rsid w:val="00944202"/>
    <w:rsid w:val="00944203"/>
    <w:rsid w:val="00944219"/>
    <w:rsid w:val="0094421B"/>
    <w:rsid w:val="0094425C"/>
    <w:rsid w:val="009442CF"/>
    <w:rsid w:val="009442D0"/>
    <w:rsid w:val="009442E3"/>
    <w:rsid w:val="009442F9"/>
    <w:rsid w:val="00944300"/>
    <w:rsid w:val="00944344"/>
    <w:rsid w:val="00944345"/>
    <w:rsid w:val="00944377"/>
    <w:rsid w:val="00944425"/>
    <w:rsid w:val="00944450"/>
    <w:rsid w:val="00944453"/>
    <w:rsid w:val="0094445A"/>
    <w:rsid w:val="00944482"/>
    <w:rsid w:val="009444BC"/>
    <w:rsid w:val="009444C1"/>
    <w:rsid w:val="00944572"/>
    <w:rsid w:val="0094458E"/>
    <w:rsid w:val="009445E9"/>
    <w:rsid w:val="009445F0"/>
    <w:rsid w:val="009445FF"/>
    <w:rsid w:val="00944672"/>
    <w:rsid w:val="009446E9"/>
    <w:rsid w:val="009446FB"/>
    <w:rsid w:val="0094476B"/>
    <w:rsid w:val="009447FB"/>
    <w:rsid w:val="0094480D"/>
    <w:rsid w:val="00944838"/>
    <w:rsid w:val="0094487A"/>
    <w:rsid w:val="009448D9"/>
    <w:rsid w:val="009448FE"/>
    <w:rsid w:val="00944910"/>
    <w:rsid w:val="00944932"/>
    <w:rsid w:val="00944968"/>
    <w:rsid w:val="009449B9"/>
    <w:rsid w:val="00944A07"/>
    <w:rsid w:val="00944A11"/>
    <w:rsid w:val="00944A29"/>
    <w:rsid w:val="00944AA3"/>
    <w:rsid w:val="00944AB7"/>
    <w:rsid w:val="00944AE0"/>
    <w:rsid w:val="00944B08"/>
    <w:rsid w:val="00944B12"/>
    <w:rsid w:val="00944B51"/>
    <w:rsid w:val="00944C10"/>
    <w:rsid w:val="00944C6F"/>
    <w:rsid w:val="00944CDF"/>
    <w:rsid w:val="00944D1B"/>
    <w:rsid w:val="00944D6C"/>
    <w:rsid w:val="00944E14"/>
    <w:rsid w:val="00944E23"/>
    <w:rsid w:val="00944E59"/>
    <w:rsid w:val="00944E98"/>
    <w:rsid w:val="00944EA7"/>
    <w:rsid w:val="00944EDF"/>
    <w:rsid w:val="00944EE6"/>
    <w:rsid w:val="00944EED"/>
    <w:rsid w:val="00944F41"/>
    <w:rsid w:val="00944F7A"/>
    <w:rsid w:val="00944FB1"/>
    <w:rsid w:val="00944FD5"/>
    <w:rsid w:val="0094510E"/>
    <w:rsid w:val="00945136"/>
    <w:rsid w:val="00945164"/>
    <w:rsid w:val="00945174"/>
    <w:rsid w:val="00945185"/>
    <w:rsid w:val="009451F0"/>
    <w:rsid w:val="0094528E"/>
    <w:rsid w:val="009452CB"/>
    <w:rsid w:val="009452E3"/>
    <w:rsid w:val="009452EE"/>
    <w:rsid w:val="00945301"/>
    <w:rsid w:val="0094533D"/>
    <w:rsid w:val="0094534C"/>
    <w:rsid w:val="00945360"/>
    <w:rsid w:val="00945383"/>
    <w:rsid w:val="009453B9"/>
    <w:rsid w:val="009453BF"/>
    <w:rsid w:val="009453C4"/>
    <w:rsid w:val="009453D5"/>
    <w:rsid w:val="009453E0"/>
    <w:rsid w:val="009453E3"/>
    <w:rsid w:val="009453E5"/>
    <w:rsid w:val="0094546B"/>
    <w:rsid w:val="00945477"/>
    <w:rsid w:val="00945486"/>
    <w:rsid w:val="0094548F"/>
    <w:rsid w:val="00945494"/>
    <w:rsid w:val="009454BF"/>
    <w:rsid w:val="009454CC"/>
    <w:rsid w:val="009454CD"/>
    <w:rsid w:val="009454DA"/>
    <w:rsid w:val="009454DB"/>
    <w:rsid w:val="00945550"/>
    <w:rsid w:val="009455ED"/>
    <w:rsid w:val="00945638"/>
    <w:rsid w:val="00945641"/>
    <w:rsid w:val="0094567C"/>
    <w:rsid w:val="0094569D"/>
    <w:rsid w:val="009456B6"/>
    <w:rsid w:val="0094572B"/>
    <w:rsid w:val="00945755"/>
    <w:rsid w:val="00945773"/>
    <w:rsid w:val="00945780"/>
    <w:rsid w:val="0094579C"/>
    <w:rsid w:val="009457B5"/>
    <w:rsid w:val="009457D4"/>
    <w:rsid w:val="009457F8"/>
    <w:rsid w:val="0094580D"/>
    <w:rsid w:val="00945810"/>
    <w:rsid w:val="00945844"/>
    <w:rsid w:val="00945872"/>
    <w:rsid w:val="0094588F"/>
    <w:rsid w:val="009458A9"/>
    <w:rsid w:val="009458B6"/>
    <w:rsid w:val="009458DD"/>
    <w:rsid w:val="009458F9"/>
    <w:rsid w:val="00945924"/>
    <w:rsid w:val="00945973"/>
    <w:rsid w:val="009459B8"/>
    <w:rsid w:val="009459C1"/>
    <w:rsid w:val="009459D5"/>
    <w:rsid w:val="00945A17"/>
    <w:rsid w:val="00945A8B"/>
    <w:rsid w:val="00945B18"/>
    <w:rsid w:val="00945B1B"/>
    <w:rsid w:val="00945B69"/>
    <w:rsid w:val="00945BA9"/>
    <w:rsid w:val="00945BF6"/>
    <w:rsid w:val="00945C8F"/>
    <w:rsid w:val="00945CB9"/>
    <w:rsid w:val="00945CC6"/>
    <w:rsid w:val="00945CDF"/>
    <w:rsid w:val="00945D01"/>
    <w:rsid w:val="00945D02"/>
    <w:rsid w:val="00945D7E"/>
    <w:rsid w:val="00945DE8"/>
    <w:rsid w:val="00945DEA"/>
    <w:rsid w:val="00945DEE"/>
    <w:rsid w:val="00945E10"/>
    <w:rsid w:val="00945E33"/>
    <w:rsid w:val="00945E42"/>
    <w:rsid w:val="00945E4F"/>
    <w:rsid w:val="00945E66"/>
    <w:rsid w:val="00945E90"/>
    <w:rsid w:val="00945EA9"/>
    <w:rsid w:val="00945ED7"/>
    <w:rsid w:val="00945F2E"/>
    <w:rsid w:val="00945F52"/>
    <w:rsid w:val="00945FD2"/>
    <w:rsid w:val="00946001"/>
    <w:rsid w:val="0094600C"/>
    <w:rsid w:val="00946037"/>
    <w:rsid w:val="0094609B"/>
    <w:rsid w:val="0094610D"/>
    <w:rsid w:val="00946140"/>
    <w:rsid w:val="0094614A"/>
    <w:rsid w:val="00946154"/>
    <w:rsid w:val="00946199"/>
    <w:rsid w:val="009461AA"/>
    <w:rsid w:val="009461D8"/>
    <w:rsid w:val="009461F4"/>
    <w:rsid w:val="009461FA"/>
    <w:rsid w:val="00946203"/>
    <w:rsid w:val="0094621D"/>
    <w:rsid w:val="00946257"/>
    <w:rsid w:val="009462A4"/>
    <w:rsid w:val="009462C5"/>
    <w:rsid w:val="00946356"/>
    <w:rsid w:val="00946396"/>
    <w:rsid w:val="00946411"/>
    <w:rsid w:val="0094641D"/>
    <w:rsid w:val="0094645A"/>
    <w:rsid w:val="00946477"/>
    <w:rsid w:val="0094651A"/>
    <w:rsid w:val="00946553"/>
    <w:rsid w:val="0094658A"/>
    <w:rsid w:val="00946646"/>
    <w:rsid w:val="009466D1"/>
    <w:rsid w:val="009466FA"/>
    <w:rsid w:val="00946723"/>
    <w:rsid w:val="0094672D"/>
    <w:rsid w:val="0094673B"/>
    <w:rsid w:val="0094676F"/>
    <w:rsid w:val="00946799"/>
    <w:rsid w:val="0094679E"/>
    <w:rsid w:val="009467B1"/>
    <w:rsid w:val="00946816"/>
    <w:rsid w:val="00946825"/>
    <w:rsid w:val="00946829"/>
    <w:rsid w:val="00946831"/>
    <w:rsid w:val="00946833"/>
    <w:rsid w:val="00946835"/>
    <w:rsid w:val="00946838"/>
    <w:rsid w:val="00946864"/>
    <w:rsid w:val="00946873"/>
    <w:rsid w:val="00946911"/>
    <w:rsid w:val="00946956"/>
    <w:rsid w:val="009469DE"/>
    <w:rsid w:val="009469F9"/>
    <w:rsid w:val="00946A16"/>
    <w:rsid w:val="00946A17"/>
    <w:rsid w:val="00946A1C"/>
    <w:rsid w:val="00946A23"/>
    <w:rsid w:val="00946A5B"/>
    <w:rsid w:val="00946A7D"/>
    <w:rsid w:val="00946A86"/>
    <w:rsid w:val="00946A9C"/>
    <w:rsid w:val="00946AA6"/>
    <w:rsid w:val="00946ACF"/>
    <w:rsid w:val="00946AD9"/>
    <w:rsid w:val="00946ADA"/>
    <w:rsid w:val="00946B1E"/>
    <w:rsid w:val="00946B25"/>
    <w:rsid w:val="00946B30"/>
    <w:rsid w:val="00946B70"/>
    <w:rsid w:val="00946B83"/>
    <w:rsid w:val="00946BC7"/>
    <w:rsid w:val="00946BEE"/>
    <w:rsid w:val="00946BEF"/>
    <w:rsid w:val="00946C90"/>
    <w:rsid w:val="00946CF2"/>
    <w:rsid w:val="00946D33"/>
    <w:rsid w:val="00946D3D"/>
    <w:rsid w:val="00946DBE"/>
    <w:rsid w:val="00946DCD"/>
    <w:rsid w:val="00946DE1"/>
    <w:rsid w:val="00946DE9"/>
    <w:rsid w:val="00946DF9"/>
    <w:rsid w:val="00946E14"/>
    <w:rsid w:val="00946E33"/>
    <w:rsid w:val="00946E87"/>
    <w:rsid w:val="00946F34"/>
    <w:rsid w:val="00946FBA"/>
    <w:rsid w:val="00947023"/>
    <w:rsid w:val="0094703F"/>
    <w:rsid w:val="009470AF"/>
    <w:rsid w:val="009470BA"/>
    <w:rsid w:val="009470FC"/>
    <w:rsid w:val="00947127"/>
    <w:rsid w:val="00947146"/>
    <w:rsid w:val="0094714D"/>
    <w:rsid w:val="009471C2"/>
    <w:rsid w:val="0094720B"/>
    <w:rsid w:val="00947219"/>
    <w:rsid w:val="00947276"/>
    <w:rsid w:val="009472A8"/>
    <w:rsid w:val="009472BD"/>
    <w:rsid w:val="00947323"/>
    <w:rsid w:val="0094734A"/>
    <w:rsid w:val="009473C4"/>
    <w:rsid w:val="009473E9"/>
    <w:rsid w:val="00947408"/>
    <w:rsid w:val="0094740E"/>
    <w:rsid w:val="00947452"/>
    <w:rsid w:val="009474FF"/>
    <w:rsid w:val="0094752E"/>
    <w:rsid w:val="00947531"/>
    <w:rsid w:val="0094753A"/>
    <w:rsid w:val="00947541"/>
    <w:rsid w:val="00947543"/>
    <w:rsid w:val="0094755E"/>
    <w:rsid w:val="00947563"/>
    <w:rsid w:val="009475E7"/>
    <w:rsid w:val="00947676"/>
    <w:rsid w:val="009476B1"/>
    <w:rsid w:val="0094772F"/>
    <w:rsid w:val="0094774D"/>
    <w:rsid w:val="009477A5"/>
    <w:rsid w:val="009477D6"/>
    <w:rsid w:val="009477E2"/>
    <w:rsid w:val="00947880"/>
    <w:rsid w:val="00947894"/>
    <w:rsid w:val="009478AF"/>
    <w:rsid w:val="009478F7"/>
    <w:rsid w:val="009478FD"/>
    <w:rsid w:val="0094794C"/>
    <w:rsid w:val="00947970"/>
    <w:rsid w:val="0094798D"/>
    <w:rsid w:val="0094799F"/>
    <w:rsid w:val="009479C0"/>
    <w:rsid w:val="00947A78"/>
    <w:rsid w:val="00947A83"/>
    <w:rsid w:val="00947A89"/>
    <w:rsid w:val="00947ACE"/>
    <w:rsid w:val="00947AD4"/>
    <w:rsid w:val="00947B16"/>
    <w:rsid w:val="00947B1F"/>
    <w:rsid w:val="00947B35"/>
    <w:rsid w:val="00947B3B"/>
    <w:rsid w:val="00947B48"/>
    <w:rsid w:val="00947B93"/>
    <w:rsid w:val="00947BBC"/>
    <w:rsid w:val="00947BDB"/>
    <w:rsid w:val="00947BE2"/>
    <w:rsid w:val="00947BFF"/>
    <w:rsid w:val="00947C7B"/>
    <w:rsid w:val="00947D05"/>
    <w:rsid w:val="00947D17"/>
    <w:rsid w:val="00947D2A"/>
    <w:rsid w:val="00947D35"/>
    <w:rsid w:val="00947D57"/>
    <w:rsid w:val="00947DF9"/>
    <w:rsid w:val="00947E66"/>
    <w:rsid w:val="00947E7F"/>
    <w:rsid w:val="00947E9A"/>
    <w:rsid w:val="00947F41"/>
    <w:rsid w:val="00947F8B"/>
    <w:rsid w:val="00947FD0"/>
    <w:rsid w:val="00950014"/>
    <w:rsid w:val="0095002D"/>
    <w:rsid w:val="009500CD"/>
    <w:rsid w:val="00950112"/>
    <w:rsid w:val="00950141"/>
    <w:rsid w:val="00950177"/>
    <w:rsid w:val="0095019D"/>
    <w:rsid w:val="009501B1"/>
    <w:rsid w:val="009501B2"/>
    <w:rsid w:val="00950211"/>
    <w:rsid w:val="0095022A"/>
    <w:rsid w:val="0095022B"/>
    <w:rsid w:val="00950238"/>
    <w:rsid w:val="009502B8"/>
    <w:rsid w:val="009502E3"/>
    <w:rsid w:val="009502F5"/>
    <w:rsid w:val="00950300"/>
    <w:rsid w:val="00950305"/>
    <w:rsid w:val="009503D3"/>
    <w:rsid w:val="00950412"/>
    <w:rsid w:val="00950413"/>
    <w:rsid w:val="0095043A"/>
    <w:rsid w:val="00950448"/>
    <w:rsid w:val="009504AF"/>
    <w:rsid w:val="009504FF"/>
    <w:rsid w:val="00950538"/>
    <w:rsid w:val="0095055F"/>
    <w:rsid w:val="0095057D"/>
    <w:rsid w:val="00950584"/>
    <w:rsid w:val="0095061A"/>
    <w:rsid w:val="0095062A"/>
    <w:rsid w:val="0095062B"/>
    <w:rsid w:val="00950642"/>
    <w:rsid w:val="00950671"/>
    <w:rsid w:val="00950685"/>
    <w:rsid w:val="00950688"/>
    <w:rsid w:val="009506C6"/>
    <w:rsid w:val="00950763"/>
    <w:rsid w:val="0095076A"/>
    <w:rsid w:val="009507B1"/>
    <w:rsid w:val="009507DA"/>
    <w:rsid w:val="00950810"/>
    <w:rsid w:val="009508BD"/>
    <w:rsid w:val="009508C4"/>
    <w:rsid w:val="0095092D"/>
    <w:rsid w:val="00950957"/>
    <w:rsid w:val="009509B4"/>
    <w:rsid w:val="009509F5"/>
    <w:rsid w:val="00950A33"/>
    <w:rsid w:val="00950A5D"/>
    <w:rsid w:val="00950AB2"/>
    <w:rsid w:val="00950AB7"/>
    <w:rsid w:val="00950AD4"/>
    <w:rsid w:val="00950AEB"/>
    <w:rsid w:val="00950AFA"/>
    <w:rsid w:val="00950B07"/>
    <w:rsid w:val="00950B25"/>
    <w:rsid w:val="00950B5C"/>
    <w:rsid w:val="00950C94"/>
    <w:rsid w:val="00950C95"/>
    <w:rsid w:val="00950C98"/>
    <w:rsid w:val="00950D84"/>
    <w:rsid w:val="00950D92"/>
    <w:rsid w:val="00950D94"/>
    <w:rsid w:val="00950DB9"/>
    <w:rsid w:val="00950DED"/>
    <w:rsid w:val="00950E80"/>
    <w:rsid w:val="00950E93"/>
    <w:rsid w:val="00950ED0"/>
    <w:rsid w:val="00950F02"/>
    <w:rsid w:val="00950F35"/>
    <w:rsid w:val="00950F37"/>
    <w:rsid w:val="00950F71"/>
    <w:rsid w:val="00950FB7"/>
    <w:rsid w:val="00950FE8"/>
    <w:rsid w:val="00950FFF"/>
    <w:rsid w:val="0095106A"/>
    <w:rsid w:val="00951089"/>
    <w:rsid w:val="00951095"/>
    <w:rsid w:val="009510D5"/>
    <w:rsid w:val="009510E9"/>
    <w:rsid w:val="0095110D"/>
    <w:rsid w:val="00951128"/>
    <w:rsid w:val="00951136"/>
    <w:rsid w:val="009511D4"/>
    <w:rsid w:val="0095124B"/>
    <w:rsid w:val="009512DB"/>
    <w:rsid w:val="00951347"/>
    <w:rsid w:val="00951349"/>
    <w:rsid w:val="009513D9"/>
    <w:rsid w:val="00951426"/>
    <w:rsid w:val="0095143C"/>
    <w:rsid w:val="009514AE"/>
    <w:rsid w:val="009514E8"/>
    <w:rsid w:val="009514F5"/>
    <w:rsid w:val="00951501"/>
    <w:rsid w:val="00951541"/>
    <w:rsid w:val="009515A1"/>
    <w:rsid w:val="009515B8"/>
    <w:rsid w:val="009515CC"/>
    <w:rsid w:val="00951600"/>
    <w:rsid w:val="00951650"/>
    <w:rsid w:val="0095169D"/>
    <w:rsid w:val="009516C4"/>
    <w:rsid w:val="009516DE"/>
    <w:rsid w:val="009516EA"/>
    <w:rsid w:val="0095171A"/>
    <w:rsid w:val="00951748"/>
    <w:rsid w:val="00951754"/>
    <w:rsid w:val="0095179E"/>
    <w:rsid w:val="009517B7"/>
    <w:rsid w:val="009517C6"/>
    <w:rsid w:val="009517CB"/>
    <w:rsid w:val="009517CE"/>
    <w:rsid w:val="009517E3"/>
    <w:rsid w:val="00951844"/>
    <w:rsid w:val="0095186A"/>
    <w:rsid w:val="0095189B"/>
    <w:rsid w:val="009518BA"/>
    <w:rsid w:val="00951961"/>
    <w:rsid w:val="00951986"/>
    <w:rsid w:val="0095198A"/>
    <w:rsid w:val="009519FC"/>
    <w:rsid w:val="009519FD"/>
    <w:rsid w:val="00951A32"/>
    <w:rsid w:val="00951A5C"/>
    <w:rsid w:val="00951A69"/>
    <w:rsid w:val="00951AC6"/>
    <w:rsid w:val="00951B10"/>
    <w:rsid w:val="00951B57"/>
    <w:rsid w:val="00951B5C"/>
    <w:rsid w:val="00951B6B"/>
    <w:rsid w:val="00951B8C"/>
    <w:rsid w:val="00951BA9"/>
    <w:rsid w:val="00951BDC"/>
    <w:rsid w:val="00951BEA"/>
    <w:rsid w:val="00951C01"/>
    <w:rsid w:val="00951C04"/>
    <w:rsid w:val="00951C0A"/>
    <w:rsid w:val="00951C16"/>
    <w:rsid w:val="00951C5F"/>
    <w:rsid w:val="00951CC1"/>
    <w:rsid w:val="00951CC8"/>
    <w:rsid w:val="00951CDB"/>
    <w:rsid w:val="00951D0C"/>
    <w:rsid w:val="00951D18"/>
    <w:rsid w:val="00951D34"/>
    <w:rsid w:val="00951D35"/>
    <w:rsid w:val="00951D4B"/>
    <w:rsid w:val="00951DF4"/>
    <w:rsid w:val="00951E02"/>
    <w:rsid w:val="00951E2F"/>
    <w:rsid w:val="00951E48"/>
    <w:rsid w:val="00951E5C"/>
    <w:rsid w:val="00951E67"/>
    <w:rsid w:val="00951EA8"/>
    <w:rsid w:val="00951EC4"/>
    <w:rsid w:val="00951ECE"/>
    <w:rsid w:val="00951ED0"/>
    <w:rsid w:val="00951ED4"/>
    <w:rsid w:val="00951FEE"/>
    <w:rsid w:val="00952089"/>
    <w:rsid w:val="009520B0"/>
    <w:rsid w:val="009520CB"/>
    <w:rsid w:val="00952128"/>
    <w:rsid w:val="00952169"/>
    <w:rsid w:val="009521CA"/>
    <w:rsid w:val="009521DB"/>
    <w:rsid w:val="0095220C"/>
    <w:rsid w:val="00952220"/>
    <w:rsid w:val="00952226"/>
    <w:rsid w:val="00952248"/>
    <w:rsid w:val="0095224A"/>
    <w:rsid w:val="0095224F"/>
    <w:rsid w:val="0095228B"/>
    <w:rsid w:val="00952296"/>
    <w:rsid w:val="00952304"/>
    <w:rsid w:val="009523DF"/>
    <w:rsid w:val="009523FD"/>
    <w:rsid w:val="009524BB"/>
    <w:rsid w:val="009524D9"/>
    <w:rsid w:val="009524DD"/>
    <w:rsid w:val="009524E3"/>
    <w:rsid w:val="009524FC"/>
    <w:rsid w:val="009524FF"/>
    <w:rsid w:val="00952507"/>
    <w:rsid w:val="0095250C"/>
    <w:rsid w:val="00952516"/>
    <w:rsid w:val="0095256A"/>
    <w:rsid w:val="009525AF"/>
    <w:rsid w:val="009525CF"/>
    <w:rsid w:val="009525F8"/>
    <w:rsid w:val="00952608"/>
    <w:rsid w:val="00952611"/>
    <w:rsid w:val="00952635"/>
    <w:rsid w:val="00952644"/>
    <w:rsid w:val="009526B0"/>
    <w:rsid w:val="009526D2"/>
    <w:rsid w:val="009526D3"/>
    <w:rsid w:val="00952720"/>
    <w:rsid w:val="00952733"/>
    <w:rsid w:val="00952774"/>
    <w:rsid w:val="00952811"/>
    <w:rsid w:val="0095283D"/>
    <w:rsid w:val="0095284F"/>
    <w:rsid w:val="00952861"/>
    <w:rsid w:val="009528BD"/>
    <w:rsid w:val="009528CF"/>
    <w:rsid w:val="009528D2"/>
    <w:rsid w:val="009528F7"/>
    <w:rsid w:val="00952921"/>
    <w:rsid w:val="00952942"/>
    <w:rsid w:val="00952953"/>
    <w:rsid w:val="00952968"/>
    <w:rsid w:val="00952980"/>
    <w:rsid w:val="009529AF"/>
    <w:rsid w:val="009529E1"/>
    <w:rsid w:val="009529ED"/>
    <w:rsid w:val="00952A12"/>
    <w:rsid w:val="00952A2F"/>
    <w:rsid w:val="00952A39"/>
    <w:rsid w:val="00952A3C"/>
    <w:rsid w:val="00952A9D"/>
    <w:rsid w:val="00952AB0"/>
    <w:rsid w:val="00952AEF"/>
    <w:rsid w:val="00952B25"/>
    <w:rsid w:val="00952B2C"/>
    <w:rsid w:val="00952B4B"/>
    <w:rsid w:val="00952BC0"/>
    <w:rsid w:val="00952BF9"/>
    <w:rsid w:val="00952C12"/>
    <w:rsid w:val="00952C16"/>
    <w:rsid w:val="00952C36"/>
    <w:rsid w:val="00952C8F"/>
    <w:rsid w:val="00952CC4"/>
    <w:rsid w:val="00952CCF"/>
    <w:rsid w:val="00952D01"/>
    <w:rsid w:val="00952D21"/>
    <w:rsid w:val="00952D90"/>
    <w:rsid w:val="00952DA7"/>
    <w:rsid w:val="00952DAC"/>
    <w:rsid w:val="00952DD8"/>
    <w:rsid w:val="00952DDD"/>
    <w:rsid w:val="00952DF7"/>
    <w:rsid w:val="00952EC4"/>
    <w:rsid w:val="00952EFE"/>
    <w:rsid w:val="00952F7A"/>
    <w:rsid w:val="00952F8C"/>
    <w:rsid w:val="00952F99"/>
    <w:rsid w:val="00952FAE"/>
    <w:rsid w:val="00952FCE"/>
    <w:rsid w:val="00952FFF"/>
    <w:rsid w:val="0095301D"/>
    <w:rsid w:val="00953049"/>
    <w:rsid w:val="00953075"/>
    <w:rsid w:val="009530C1"/>
    <w:rsid w:val="009530CE"/>
    <w:rsid w:val="00953110"/>
    <w:rsid w:val="00953169"/>
    <w:rsid w:val="009531A5"/>
    <w:rsid w:val="00953208"/>
    <w:rsid w:val="00953218"/>
    <w:rsid w:val="0095322C"/>
    <w:rsid w:val="00953259"/>
    <w:rsid w:val="009532A9"/>
    <w:rsid w:val="009532F2"/>
    <w:rsid w:val="00953353"/>
    <w:rsid w:val="0095337C"/>
    <w:rsid w:val="009533A2"/>
    <w:rsid w:val="009533DF"/>
    <w:rsid w:val="0095342E"/>
    <w:rsid w:val="00953447"/>
    <w:rsid w:val="009534F2"/>
    <w:rsid w:val="00953504"/>
    <w:rsid w:val="0095354F"/>
    <w:rsid w:val="00953576"/>
    <w:rsid w:val="00953581"/>
    <w:rsid w:val="00953593"/>
    <w:rsid w:val="00953598"/>
    <w:rsid w:val="009536AD"/>
    <w:rsid w:val="009536D8"/>
    <w:rsid w:val="00953729"/>
    <w:rsid w:val="0095376C"/>
    <w:rsid w:val="009537B9"/>
    <w:rsid w:val="009537D6"/>
    <w:rsid w:val="009537EC"/>
    <w:rsid w:val="00953892"/>
    <w:rsid w:val="009538A8"/>
    <w:rsid w:val="009538F4"/>
    <w:rsid w:val="0095390B"/>
    <w:rsid w:val="00953957"/>
    <w:rsid w:val="0095396B"/>
    <w:rsid w:val="00953982"/>
    <w:rsid w:val="00953994"/>
    <w:rsid w:val="009539D5"/>
    <w:rsid w:val="00953A6E"/>
    <w:rsid w:val="00953AD7"/>
    <w:rsid w:val="00953B2A"/>
    <w:rsid w:val="00953B7C"/>
    <w:rsid w:val="00953B87"/>
    <w:rsid w:val="00953BC4"/>
    <w:rsid w:val="00953BCE"/>
    <w:rsid w:val="00953C3A"/>
    <w:rsid w:val="00953C82"/>
    <w:rsid w:val="00953C8D"/>
    <w:rsid w:val="00953D2B"/>
    <w:rsid w:val="00953D57"/>
    <w:rsid w:val="00953D6E"/>
    <w:rsid w:val="00953D8E"/>
    <w:rsid w:val="00953DC4"/>
    <w:rsid w:val="00953E6B"/>
    <w:rsid w:val="00953E84"/>
    <w:rsid w:val="00953EE1"/>
    <w:rsid w:val="00953EE3"/>
    <w:rsid w:val="00953EF7"/>
    <w:rsid w:val="00953EFE"/>
    <w:rsid w:val="00953FD9"/>
    <w:rsid w:val="00954021"/>
    <w:rsid w:val="0095402D"/>
    <w:rsid w:val="009540FD"/>
    <w:rsid w:val="00954142"/>
    <w:rsid w:val="0095419E"/>
    <w:rsid w:val="009541D5"/>
    <w:rsid w:val="0095420B"/>
    <w:rsid w:val="0095421C"/>
    <w:rsid w:val="00954241"/>
    <w:rsid w:val="009542D9"/>
    <w:rsid w:val="009542F4"/>
    <w:rsid w:val="009542FE"/>
    <w:rsid w:val="00954313"/>
    <w:rsid w:val="0095438B"/>
    <w:rsid w:val="0095439E"/>
    <w:rsid w:val="009543B2"/>
    <w:rsid w:val="009543BF"/>
    <w:rsid w:val="009543CB"/>
    <w:rsid w:val="00954402"/>
    <w:rsid w:val="00954446"/>
    <w:rsid w:val="009544CF"/>
    <w:rsid w:val="009544E8"/>
    <w:rsid w:val="0095455E"/>
    <w:rsid w:val="00954598"/>
    <w:rsid w:val="009545C8"/>
    <w:rsid w:val="009545D2"/>
    <w:rsid w:val="009545F5"/>
    <w:rsid w:val="00954677"/>
    <w:rsid w:val="009546D1"/>
    <w:rsid w:val="00954784"/>
    <w:rsid w:val="009547A6"/>
    <w:rsid w:val="009547EA"/>
    <w:rsid w:val="009547FC"/>
    <w:rsid w:val="00954812"/>
    <w:rsid w:val="00954815"/>
    <w:rsid w:val="009548A0"/>
    <w:rsid w:val="009548C2"/>
    <w:rsid w:val="00954985"/>
    <w:rsid w:val="0095498A"/>
    <w:rsid w:val="009549B3"/>
    <w:rsid w:val="00954AA2"/>
    <w:rsid w:val="00954AE2"/>
    <w:rsid w:val="00954AFC"/>
    <w:rsid w:val="00954B79"/>
    <w:rsid w:val="00954B8A"/>
    <w:rsid w:val="00954BDB"/>
    <w:rsid w:val="00954BF8"/>
    <w:rsid w:val="00954C0A"/>
    <w:rsid w:val="00954C36"/>
    <w:rsid w:val="00954C7A"/>
    <w:rsid w:val="00954CAC"/>
    <w:rsid w:val="00954D93"/>
    <w:rsid w:val="00954DAF"/>
    <w:rsid w:val="00954DBF"/>
    <w:rsid w:val="00954DE1"/>
    <w:rsid w:val="00954E03"/>
    <w:rsid w:val="00954E45"/>
    <w:rsid w:val="00954E4A"/>
    <w:rsid w:val="00954E65"/>
    <w:rsid w:val="00954E83"/>
    <w:rsid w:val="00954EBD"/>
    <w:rsid w:val="00954EFE"/>
    <w:rsid w:val="00954F35"/>
    <w:rsid w:val="00954F63"/>
    <w:rsid w:val="00954F9B"/>
    <w:rsid w:val="0095500F"/>
    <w:rsid w:val="00955040"/>
    <w:rsid w:val="00955066"/>
    <w:rsid w:val="009550C9"/>
    <w:rsid w:val="009550E1"/>
    <w:rsid w:val="009550E9"/>
    <w:rsid w:val="00955104"/>
    <w:rsid w:val="0095511B"/>
    <w:rsid w:val="00955131"/>
    <w:rsid w:val="00955151"/>
    <w:rsid w:val="00955167"/>
    <w:rsid w:val="0095519A"/>
    <w:rsid w:val="009551DB"/>
    <w:rsid w:val="00955231"/>
    <w:rsid w:val="00955266"/>
    <w:rsid w:val="009552B2"/>
    <w:rsid w:val="009552D1"/>
    <w:rsid w:val="0095535A"/>
    <w:rsid w:val="0095537A"/>
    <w:rsid w:val="00955383"/>
    <w:rsid w:val="0095538C"/>
    <w:rsid w:val="00955394"/>
    <w:rsid w:val="009553DA"/>
    <w:rsid w:val="009554AB"/>
    <w:rsid w:val="009554E6"/>
    <w:rsid w:val="00955525"/>
    <w:rsid w:val="0095556B"/>
    <w:rsid w:val="0095559A"/>
    <w:rsid w:val="009555AB"/>
    <w:rsid w:val="009555C4"/>
    <w:rsid w:val="009555CF"/>
    <w:rsid w:val="00955628"/>
    <w:rsid w:val="00955655"/>
    <w:rsid w:val="0095573F"/>
    <w:rsid w:val="009557C7"/>
    <w:rsid w:val="009557D7"/>
    <w:rsid w:val="009557FE"/>
    <w:rsid w:val="00955903"/>
    <w:rsid w:val="00955948"/>
    <w:rsid w:val="00955967"/>
    <w:rsid w:val="009559F7"/>
    <w:rsid w:val="00955A2A"/>
    <w:rsid w:val="00955A5D"/>
    <w:rsid w:val="00955A85"/>
    <w:rsid w:val="00955B09"/>
    <w:rsid w:val="00955BC4"/>
    <w:rsid w:val="00955C3F"/>
    <w:rsid w:val="00955C45"/>
    <w:rsid w:val="00955C91"/>
    <w:rsid w:val="00955C96"/>
    <w:rsid w:val="00955CA5"/>
    <w:rsid w:val="00955CB8"/>
    <w:rsid w:val="00955CC1"/>
    <w:rsid w:val="00955CCB"/>
    <w:rsid w:val="00955CD4"/>
    <w:rsid w:val="00955CE2"/>
    <w:rsid w:val="00955CF3"/>
    <w:rsid w:val="00955D09"/>
    <w:rsid w:val="00955D4C"/>
    <w:rsid w:val="00955DA2"/>
    <w:rsid w:val="00955DD7"/>
    <w:rsid w:val="00955DF5"/>
    <w:rsid w:val="00955E0A"/>
    <w:rsid w:val="00955E29"/>
    <w:rsid w:val="00955E9B"/>
    <w:rsid w:val="00955EBA"/>
    <w:rsid w:val="00955EC8"/>
    <w:rsid w:val="00955EEC"/>
    <w:rsid w:val="00955F2A"/>
    <w:rsid w:val="00955F49"/>
    <w:rsid w:val="00955F8D"/>
    <w:rsid w:val="00955FB1"/>
    <w:rsid w:val="00955FB7"/>
    <w:rsid w:val="00955FC6"/>
    <w:rsid w:val="00955FF7"/>
    <w:rsid w:val="0095608B"/>
    <w:rsid w:val="0095608C"/>
    <w:rsid w:val="009560DC"/>
    <w:rsid w:val="00956117"/>
    <w:rsid w:val="00956132"/>
    <w:rsid w:val="00956142"/>
    <w:rsid w:val="009561BE"/>
    <w:rsid w:val="009561E8"/>
    <w:rsid w:val="0095625F"/>
    <w:rsid w:val="00956267"/>
    <w:rsid w:val="009562CF"/>
    <w:rsid w:val="009562D1"/>
    <w:rsid w:val="009562E5"/>
    <w:rsid w:val="00956328"/>
    <w:rsid w:val="0095633D"/>
    <w:rsid w:val="0095639E"/>
    <w:rsid w:val="009563AC"/>
    <w:rsid w:val="009563C3"/>
    <w:rsid w:val="00956428"/>
    <w:rsid w:val="00956435"/>
    <w:rsid w:val="0095644E"/>
    <w:rsid w:val="009564E6"/>
    <w:rsid w:val="00956501"/>
    <w:rsid w:val="0095652C"/>
    <w:rsid w:val="00956547"/>
    <w:rsid w:val="0095655D"/>
    <w:rsid w:val="00956564"/>
    <w:rsid w:val="009565A9"/>
    <w:rsid w:val="00956606"/>
    <w:rsid w:val="00956615"/>
    <w:rsid w:val="00956622"/>
    <w:rsid w:val="0095666F"/>
    <w:rsid w:val="00956675"/>
    <w:rsid w:val="00956682"/>
    <w:rsid w:val="009566C0"/>
    <w:rsid w:val="00956715"/>
    <w:rsid w:val="00956729"/>
    <w:rsid w:val="00956773"/>
    <w:rsid w:val="009567DB"/>
    <w:rsid w:val="00956859"/>
    <w:rsid w:val="009568C0"/>
    <w:rsid w:val="00956919"/>
    <w:rsid w:val="0095693D"/>
    <w:rsid w:val="00956958"/>
    <w:rsid w:val="00956962"/>
    <w:rsid w:val="00956982"/>
    <w:rsid w:val="00956983"/>
    <w:rsid w:val="00956987"/>
    <w:rsid w:val="009569CF"/>
    <w:rsid w:val="009569D9"/>
    <w:rsid w:val="009569E3"/>
    <w:rsid w:val="009569E4"/>
    <w:rsid w:val="009569E6"/>
    <w:rsid w:val="00956A33"/>
    <w:rsid w:val="00956A87"/>
    <w:rsid w:val="00956A8A"/>
    <w:rsid w:val="00956A94"/>
    <w:rsid w:val="00956A95"/>
    <w:rsid w:val="00956ADB"/>
    <w:rsid w:val="00956AE1"/>
    <w:rsid w:val="00956B70"/>
    <w:rsid w:val="00956BB7"/>
    <w:rsid w:val="00956BDA"/>
    <w:rsid w:val="00956C47"/>
    <w:rsid w:val="00956CB6"/>
    <w:rsid w:val="00956D25"/>
    <w:rsid w:val="00956D2B"/>
    <w:rsid w:val="00956D62"/>
    <w:rsid w:val="00956D87"/>
    <w:rsid w:val="00956DEE"/>
    <w:rsid w:val="00956E2F"/>
    <w:rsid w:val="00956E74"/>
    <w:rsid w:val="00956EC6"/>
    <w:rsid w:val="00956F3E"/>
    <w:rsid w:val="00956F66"/>
    <w:rsid w:val="00956FA1"/>
    <w:rsid w:val="00956FFA"/>
    <w:rsid w:val="00957014"/>
    <w:rsid w:val="00957085"/>
    <w:rsid w:val="009571B9"/>
    <w:rsid w:val="009571FD"/>
    <w:rsid w:val="00957200"/>
    <w:rsid w:val="00957255"/>
    <w:rsid w:val="0095725C"/>
    <w:rsid w:val="0095727A"/>
    <w:rsid w:val="009572B5"/>
    <w:rsid w:val="009572BC"/>
    <w:rsid w:val="009572C6"/>
    <w:rsid w:val="0095730A"/>
    <w:rsid w:val="00957350"/>
    <w:rsid w:val="00957373"/>
    <w:rsid w:val="00957419"/>
    <w:rsid w:val="00957438"/>
    <w:rsid w:val="009574E1"/>
    <w:rsid w:val="009574FD"/>
    <w:rsid w:val="00957573"/>
    <w:rsid w:val="009575F3"/>
    <w:rsid w:val="0095761B"/>
    <w:rsid w:val="00957627"/>
    <w:rsid w:val="00957648"/>
    <w:rsid w:val="009576BF"/>
    <w:rsid w:val="009576DF"/>
    <w:rsid w:val="009576EA"/>
    <w:rsid w:val="00957723"/>
    <w:rsid w:val="00957734"/>
    <w:rsid w:val="0095773C"/>
    <w:rsid w:val="0095774A"/>
    <w:rsid w:val="0095782E"/>
    <w:rsid w:val="00957846"/>
    <w:rsid w:val="0095784B"/>
    <w:rsid w:val="0095784D"/>
    <w:rsid w:val="00957887"/>
    <w:rsid w:val="00957898"/>
    <w:rsid w:val="009578EA"/>
    <w:rsid w:val="0095796E"/>
    <w:rsid w:val="00957976"/>
    <w:rsid w:val="009579AC"/>
    <w:rsid w:val="009579EA"/>
    <w:rsid w:val="009579F6"/>
    <w:rsid w:val="00957A00"/>
    <w:rsid w:val="00957A0C"/>
    <w:rsid w:val="00957A6E"/>
    <w:rsid w:val="00957A8C"/>
    <w:rsid w:val="00957A9A"/>
    <w:rsid w:val="00957B91"/>
    <w:rsid w:val="00957BE9"/>
    <w:rsid w:val="00957C2E"/>
    <w:rsid w:val="00957C5D"/>
    <w:rsid w:val="00957C60"/>
    <w:rsid w:val="00957CB0"/>
    <w:rsid w:val="00957CCE"/>
    <w:rsid w:val="00957D3A"/>
    <w:rsid w:val="00957D5B"/>
    <w:rsid w:val="00957DE6"/>
    <w:rsid w:val="00957E3B"/>
    <w:rsid w:val="00957E94"/>
    <w:rsid w:val="00957F24"/>
    <w:rsid w:val="00957F29"/>
    <w:rsid w:val="00957F42"/>
    <w:rsid w:val="00957F4B"/>
    <w:rsid w:val="00957F56"/>
    <w:rsid w:val="00957FD2"/>
    <w:rsid w:val="0096001D"/>
    <w:rsid w:val="00960123"/>
    <w:rsid w:val="00960125"/>
    <w:rsid w:val="0096013E"/>
    <w:rsid w:val="00960148"/>
    <w:rsid w:val="0096015D"/>
    <w:rsid w:val="0096018A"/>
    <w:rsid w:val="0096018F"/>
    <w:rsid w:val="009601AA"/>
    <w:rsid w:val="0096022C"/>
    <w:rsid w:val="00960239"/>
    <w:rsid w:val="0096029F"/>
    <w:rsid w:val="009602C8"/>
    <w:rsid w:val="009602CD"/>
    <w:rsid w:val="009602E4"/>
    <w:rsid w:val="00960421"/>
    <w:rsid w:val="0096042D"/>
    <w:rsid w:val="00960459"/>
    <w:rsid w:val="0096046B"/>
    <w:rsid w:val="00960481"/>
    <w:rsid w:val="009604BD"/>
    <w:rsid w:val="009604D0"/>
    <w:rsid w:val="00960544"/>
    <w:rsid w:val="00960545"/>
    <w:rsid w:val="00960579"/>
    <w:rsid w:val="00960584"/>
    <w:rsid w:val="009605A8"/>
    <w:rsid w:val="009605B8"/>
    <w:rsid w:val="009605FD"/>
    <w:rsid w:val="0096066C"/>
    <w:rsid w:val="009606AA"/>
    <w:rsid w:val="00960700"/>
    <w:rsid w:val="00960783"/>
    <w:rsid w:val="009607A7"/>
    <w:rsid w:val="009607E2"/>
    <w:rsid w:val="009607E8"/>
    <w:rsid w:val="0096083B"/>
    <w:rsid w:val="0096086F"/>
    <w:rsid w:val="009608A4"/>
    <w:rsid w:val="009608CA"/>
    <w:rsid w:val="00960912"/>
    <w:rsid w:val="0096094C"/>
    <w:rsid w:val="00960994"/>
    <w:rsid w:val="009609E4"/>
    <w:rsid w:val="009609EE"/>
    <w:rsid w:val="009609F4"/>
    <w:rsid w:val="00960AE7"/>
    <w:rsid w:val="00960AF0"/>
    <w:rsid w:val="00960AFD"/>
    <w:rsid w:val="00960B2C"/>
    <w:rsid w:val="00960B47"/>
    <w:rsid w:val="00960B56"/>
    <w:rsid w:val="00960B6D"/>
    <w:rsid w:val="00960B92"/>
    <w:rsid w:val="00960BAC"/>
    <w:rsid w:val="00960C12"/>
    <w:rsid w:val="00960C18"/>
    <w:rsid w:val="00960C22"/>
    <w:rsid w:val="00960C51"/>
    <w:rsid w:val="00960C83"/>
    <w:rsid w:val="00960C9B"/>
    <w:rsid w:val="00960D6F"/>
    <w:rsid w:val="00960DB0"/>
    <w:rsid w:val="00960DFD"/>
    <w:rsid w:val="00960E21"/>
    <w:rsid w:val="00960E37"/>
    <w:rsid w:val="00960E69"/>
    <w:rsid w:val="00960EA4"/>
    <w:rsid w:val="00960EB3"/>
    <w:rsid w:val="00960EFC"/>
    <w:rsid w:val="00960F14"/>
    <w:rsid w:val="00960F4E"/>
    <w:rsid w:val="00960F7F"/>
    <w:rsid w:val="00960FF0"/>
    <w:rsid w:val="00960FF3"/>
    <w:rsid w:val="0096102A"/>
    <w:rsid w:val="009610D6"/>
    <w:rsid w:val="009610EB"/>
    <w:rsid w:val="00961127"/>
    <w:rsid w:val="00961195"/>
    <w:rsid w:val="00961226"/>
    <w:rsid w:val="00961229"/>
    <w:rsid w:val="0096125E"/>
    <w:rsid w:val="00961268"/>
    <w:rsid w:val="0096127B"/>
    <w:rsid w:val="00961297"/>
    <w:rsid w:val="009612BA"/>
    <w:rsid w:val="00961348"/>
    <w:rsid w:val="0096136E"/>
    <w:rsid w:val="009613A7"/>
    <w:rsid w:val="009613F6"/>
    <w:rsid w:val="0096140F"/>
    <w:rsid w:val="0096141E"/>
    <w:rsid w:val="0096142F"/>
    <w:rsid w:val="00961434"/>
    <w:rsid w:val="0096144F"/>
    <w:rsid w:val="0096145C"/>
    <w:rsid w:val="009614B0"/>
    <w:rsid w:val="00961549"/>
    <w:rsid w:val="00961561"/>
    <w:rsid w:val="00961567"/>
    <w:rsid w:val="0096158A"/>
    <w:rsid w:val="00961592"/>
    <w:rsid w:val="009615AB"/>
    <w:rsid w:val="009615C7"/>
    <w:rsid w:val="00961608"/>
    <w:rsid w:val="0096160D"/>
    <w:rsid w:val="0096162F"/>
    <w:rsid w:val="0096163A"/>
    <w:rsid w:val="00961666"/>
    <w:rsid w:val="00961670"/>
    <w:rsid w:val="009616AB"/>
    <w:rsid w:val="009616D7"/>
    <w:rsid w:val="009616E9"/>
    <w:rsid w:val="0096170D"/>
    <w:rsid w:val="00961714"/>
    <w:rsid w:val="0096174D"/>
    <w:rsid w:val="00961778"/>
    <w:rsid w:val="0096182D"/>
    <w:rsid w:val="009618C6"/>
    <w:rsid w:val="009618DD"/>
    <w:rsid w:val="009618F8"/>
    <w:rsid w:val="0096191D"/>
    <w:rsid w:val="00961977"/>
    <w:rsid w:val="0096197E"/>
    <w:rsid w:val="0096198A"/>
    <w:rsid w:val="009619A4"/>
    <w:rsid w:val="009619EE"/>
    <w:rsid w:val="009619F2"/>
    <w:rsid w:val="009619F8"/>
    <w:rsid w:val="009619FF"/>
    <w:rsid w:val="00961A2A"/>
    <w:rsid w:val="00961A55"/>
    <w:rsid w:val="00961A91"/>
    <w:rsid w:val="00961ADA"/>
    <w:rsid w:val="00961B19"/>
    <w:rsid w:val="00961B2C"/>
    <w:rsid w:val="00961BA7"/>
    <w:rsid w:val="00961BE5"/>
    <w:rsid w:val="00961C5B"/>
    <w:rsid w:val="00961C6C"/>
    <w:rsid w:val="00961CC2"/>
    <w:rsid w:val="00961CED"/>
    <w:rsid w:val="00961D3C"/>
    <w:rsid w:val="00961D75"/>
    <w:rsid w:val="00961D80"/>
    <w:rsid w:val="00961D97"/>
    <w:rsid w:val="00961DE0"/>
    <w:rsid w:val="00961DE7"/>
    <w:rsid w:val="00961E02"/>
    <w:rsid w:val="00961E09"/>
    <w:rsid w:val="00961E5A"/>
    <w:rsid w:val="00961E6E"/>
    <w:rsid w:val="00961E9C"/>
    <w:rsid w:val="00961ECF"/>
    <w:rsid w:val="00961EF3"/>
    <w:rsid w:val="00961F41"/>
    <w:rsid w:val="00961F65"/>
    <w:rsid w:val="00961FC8"/>
    <w:rsid w:val="00961FD0"/>
    <w:rsid w:val="00961FDD"/>
    <w:rsid w:val="00962016"/>
    <w:rsid w:val="00962020"/>
    <w:rsid w:val="0096207A"/>
    <w:rsid w:val="009620D2"/>
    <w:rsid w:val="0096215B"/>
    <w:rsid w:val="00962193"/>
    <w:rsid w:val="009621AA"/>
    <w:rsid w:val="009621E6"/>
    <w:rsid w:val="00962227"/>
    <w:rsid w:val="0096222F"/>
    <w:rsid w:val="0096225A"/>
    <w:rsid w:val="00962283"/>
    <w:rsid w:val="009622F5"/>
    <w:rsid w:val="00962350"/>
    <w:rsid w:val="00962361"/>
    <w:rsid w:val="0096236C"/>
    <w:rsid w:val="00962427"/>
    <w:rsid w:val="0096245C"/>
    <w:rsid w:val="0096246B"/>
    <w:rsid w:val="0096248A"/>
    <w:rsid w:val="00962516"/>
    <w:rsid w:val="0096251D"/>
    <w:rsid w:val="00962556"/>
    <w:rsid w:val="009625D6"/>
    <w:rsid w:val="00962657"/>
    <w:rsid w:val="00962701"/>
    <w:rsid w:val="00962718"/>
    <w:rsid w:val="00962733"/>
    <w:rsid w:val="00962748"/>
    <w:rsid w:val="009627BD"/>
    <w:rsid w:val="0096283C"/>
    <w:rsid w:val="0096285F"/>
    <w:rsid w:val="0096286A"/>
    <w:rsid w:val="0096286E"/>
    <w:rsid w:val="00962870"/>
    <w:rsid w:val="00962871"/>
    <w:rsid w:val="0096287A"/>
    <w:rsid w:val="00962885"/>
    <w:rsid w:val="00962894"/>
    <w:rsid w:val="009628C3"/>
    <w:rsid w:val="009628EF"/>
    <w:rsid w:val="00962909"/>
    <w:rsid w:val="00962950"/>
    <w:rsid w:val="00962978"/>
    <w:rsid w:val="009629BF"/>
    <w:rsid w:val="00962A04"/>
    <w:rsid w:val="00962A7B"/>
    <w:rsid w:val="00962A99"/>
    <w:rsid w:val="00962AC5"/>
    <w:rsid w:val="00962ADF"/>
    <w:rsid w:val="00962AE4"/>
    <w:rsid w:val="00962B0F"/>
    <w:rsid w:val="00962B22"/>
    <w:rsid w:val="00962B5D"/>
    <w:rsid w:val="00962B6F"/>
    <w:rsid w:val="00962B8E"/>
    <w:rsid w:val="00962BFC"/>
    <w:rsid w:val="00962C5A"/>
    <w:rsid w:val="00962C88"/>
    <w:rsid w:val="00962CAA"/>
    <w:rsid w:val="00962CFC"/>
    <w:rsid w:val="00962D00"/>
    <w:rsid w:val="00962D54"/>
    <w:rsid w:val="00962D77"/>
    <w:rsid w:val="00962DB5"/>
    <w:rsid w:val="00962E06"/>
    <w:rsid w:val="00962E11"/>
    <w:rsid w:val="00962E81"/>
    <w:rsid w:val="00962EA7"/>
    <w:rsid w:val="00962EC4"/>
    <w:rsid w:val="00962ED2"/>
    <w:rsid w:val="00962F1D"/>
    <w:rsid w:val="00962F24"/>
    <w:rsid w:val="00962F87"/>
    <w:rsid w:val="00962F8D"/>
    <w:rsid w:val="00962F99"/>
    <w:rsid w:val="00962F9F"/>
    <w:rsid w:val="00962FAA"/>
    <w:rsid w:val="00963052"/>
    <w:rsid w:val="00963086"/>
    <w:rsid w:val="009630DF"/>
    <w:rsid w:val="009630E2"/>
    <w:rsid w:val="009630E7"/>
    <w:rsid w:val="0096317B"/>
    <w:rsid w:val="0096318B"/>
    <w:rsid w:val="009631B1"/>
    <w:rsid w:val="0096322F"/>
    <w:rsid w:val="00963294"/>
    <w:rsid w:val="009632D2"/>
    <w:rsid w:val="009632D6"/>
    <w:rsid w:val="0096332E"/>
    <w:rsid w:val="009633DD"/>
    <w:rsid w:val="009633FC"/>
    <w:rsid w:val="00963403"/>
    <w:rsid w:val="0096347D"/>
    <w:rsid w:val="009634C9"/>
    <w:rsid w:val="00963506"/>
    <w:rsid w:val="0096352F"/>
    <w:rsid w:val="00963532"/>
    <w:rsid w:val="0096360A"/>
    <w:rsid w:val="00963627"/>
    <w:rsid w:val="00963645"/>
    <w:rsid w:val="00963656"/>
    <w:rsid w:val="00963657"/>
    <w:rsid w:val="00963686"/>
    <w:rsid w:val="009636CC"/>
    <w:rsid w:val="009636CD"/>
    <w:rsid w:val="0096375C"/>
    <w:rsid w:val="009637FF"/>
    <w:rsid w:val="00963845"/>
    <w:rsid w:val="009638AB"/>
    <w:rsid w:val="009638CE"/>
    <w:rsid w:val="009638F6"/>
    <w:rsid w:val="00963921"/>
    <w:rsid w:val="00963962"/>
    <w:rsid w:val="00963A06"/>
    <w:rsid w:val="00963A19"/>
    <w:rsid w:val="00963A5C"/>
    <w:rsid w:val="00963A86"/>
    <w:rsid w:val="00963AAB"/>
    <w:rsid w:val="00963ABF"/>
    <w:rsid w:val="00963AC6"/>
    <w:rsid w:val="00963AE5"/>
    <w:rsid w:val="00963B04"/>
    <w:rsid w:val="00963B23"/>
    <w:rsid w:val="00963B48"/>
    <w:rsid w:val="00963B8A"/>
    <w:rsid w:val="00963B95"/>
    <w:rsid w:val="00963BA9"/>
    <w:rsid w:val="00963BC7"/>
    <w:rsid w:val="00963BCA"/>
    <w:rsid w:val="00963C3B"/>
    <w:rsid w:val="00963C9C"/>
    <w:rsid w:val="00963CA2"/>
    <w:rsid w:val="00963CB7"/>
    <w:rsid w:val="00963CBC"/>
    <w:rsid w:val="00963CBD"/>
    <w:rsid w:val="00963CC5"/>
    <w:rsid w:val="00963CF4"/>
    <w:rsid w:val="00963D0F"/>
    <w:rsid w:val="00963D75"/>
    <w:rsid w:val="00963D7F"/>
    <w:rsid w:val="00963DAC"/>
    <w:rsid w:val="00963DE5"/>
    <w:rsid w:val="00963E30"/>
    <w:rsid w:val="00963E54"/>
    <w:rsid w:val="00963F28"/>
    <w:rsid w:val="00963F5B"/>
    <w:rsid w:val="00963F68"/>
    <w:rsid w:val="00963F71"/>
    <w:rsid w:val="00963FB0"/>
    <w:rsid w:val="00963FB3"/>
    <w:rsid w:val="0096400C"/>
    <w:rsid w:val="0096403C"/>
    <w:rsid w:val="0096416B"/>
    <w:rsid w:val="009641BC"/>
    <w:rsid w:val="009641E6"/>
    <w:rsid w:val="009641ED"/>
    <w:rsid w:val="009641EF"/>
    <w:rsid w:val="00964210"/>
    <w:rsid w:val="0096422B"/>
    <w:rsid w:val="009642C7"/>
    <w:rsid w:val="009642F1"/>
    <w:rsid w:val="009642FD"/>
    <w:rsid w:val="00964308"/>
    <w:rsid w:val="00964366"/>
    <w:rsid w:val="009643E7"/>
    <w:rsid w:val="00964421"/>
    <w:rsid w:val="0096443E"/>
    <w:rsid w:val="00964505"/>
    <w:rsid w:val="00964547"/>
    <w:rsid w:val="0096459F"/>
    <w:rsid w:val="009645D5"/>
    <w:rsid w:val="009645D6"/>
    <w:rsid w:val="009645E0"/>
    <w:rsid w:val="009645E7"/>
    <w:rsid w:val="009645ED"/>
    <w:rsid w:val="009645F1"/>
    <w:rsid w:val="00964682"/>
    <w:rsid w:val="00964690"/>
    <w:rsid w:val="00964692"/>
    <w:rsid w:val="0096471F"/>
    <w:rsid w:val="009647A0"/>
    <w:rsid w:val="009647F6"/>
    <w:rsid w:val="009648AD"/>
    <w:rsid w:val="009648AF"/>
    <w:rsid w:val="00964932"/>
    <w:rsid w:val="009649E9"/>
    <w:rsid w:val="00964A19"/>
    <w:rsid w:val="00964A43"/>
    <w:rsid w:val="00964A55"/>
    <w:rsid w:val="00964A95"/>
    <w:rsid w:val="00964AC1"/>
    <w:rsid w:val="00964AE5"/>
    <w:rsid w:val="00964B2E"/>
    <w:rsid w:val="00964B37"/>
    <w:rsid w:val="00964B3A"/>
    <w:rsid w:val="00964B8F"/>
    <w:rsid w:val="00964BD9"/>
    <w:rsid w:val="00964BDE"/>
    <w:rsid w:val="00964BE1"/>
    <w:rsid w:val="00964BF7"/>
    <w:rsid w:val="00964C06"/>
    <w:rsid w:val="00964C30"/>
    <w:rsid w:val="00964C5A"/>
    <w:rsid w:val="00964D1B"/>
    <w:rsid w:val="00964D4C"/>
    <w:rsid w:val="00964D8D"/>
    <w:rsid w:val="00964D9E"/>
    <w:rsid w:val="00964DC9"/>
    <w:rsid w:val="00964DDE"/>
    <w:rsid w:val="00964DEA"/>
    <w:rsid w:val="00964DF2"/>
    <w:rsid w:val="00964E82"/>
    <w:rsid w:val="00964E89"/>
    <w:rsid w:val="00964E98"/>
    <w:rsid w:val="00964ECA"/>
    <w:rsid w:val="00964F38"/>
    <w:rsid w:val="00964F51"/>
    <w:rsid w:val="00964F68"/>
    <w:rsid w:val="00964F78"/>
    <w:rsid w:val="00964FC9"/>
    <w:rsid w:val="00964FE2"/>
    <w:rsid w:val="00965016"/>
    <w:rsid w:val="009650A4"/>
    <w:rsid w:val="0096513C"/>
    <w:rsid w:val="00965147"/>
    <w:rsid w:val="00965168"/>
    <w:rsid w:val="0096516C"/>
    <w:rsid w:val="0096516E"/>
    <w:rsid w:val="00965179"/>
    <w:rsid w:val="00965189"/>
    <w:rsid w:val="00965242"/>
    <w:rsid w:val="0096524A"/>
    <w:rsid w:val="0096524E"/>
    <w:rsid w:val="00965273"/>
    <w:rsid w:val="0096528A"/>
    <w:rsid w:val="009652A1"/>
    <w:rsid w:val="0096530F"/>
    <w:rsid w:val="0096534B"/>
    <w:rsid w:val="0096536A"/>
    <w:rsid w:val="00965379"/>
    <w:rsid w:val="00965393"/>
    <w:rsid w:val="0096539F"/>
    <w:rsid w:val="009653D7"/>
    <w:rsid w:val="0096542F"/>
    <w:rsid w:val="0096547F"/>
    <w:rsid w:val="009654CA"/>
    <w:rsid w:val="00965504"/>
    <w:rsid w:val="0096551B"/>
    <w:rsid w:val="0096554B"/>
    <w:rsid w:val="0096555C"/>
    <w:rsid w:val="00965569"/>
    <w:rsid w:val="009655BA"/>
    <w:rsid w:val="009655C3"/>
    <w:rsid w:val="009655F3"/>
    <w:rsid w:val="0096565E"/>
    <w:rsid w:val="0096566C"/>
    <w:rsid w:val="009656B5"/>
    <w:rsid w:val="009656FD"/>
    <w:rsid w:val="00965722"/>
    <w:rsid w:val="00965765"/>
    <w:rsid w:val="009657BD"/>
    <w:rsid w:val="009657C6"/>
    <w:rsid w:val="009657D8"/>
    <w:rsid w:val="009657D9"/>
    <w:rsid w:val="00965834"/>
    <w:rsid w:val="0096584C"/>
    <w:rsid w:val="00965895"/>
    <w:rsid w:val="009658D3"/>
    <w:rsid w:val="009658DB"/>
    <w:rsid w:val="00965915"/>
    <w:rsid w:val="0096595C"/>
    <w:rsid w:val="0096598F"/>
    <w:rsid w:val="00965997"/>
    <w:rsid w:val="009659B3"/>
    <w:rsid w:val="009659B5"/>
    <w:rsid w:val="009659F6"/>
    <w:rsid w:val="00965A18"/>
    <w:rsid w:val="00965A64"/>
    <w:rsid w:val="00965A65"/>
    <w:rsid w:val="00965AA3"/>
    <w:rsid w:val="00965AB5"/>
    <w:rsid w:val="00965AE3"/>
    <w:rsid w:val="00965B6A"/>
    <w:rsid w:val="00965B72"/>
    <w:rsid w:val="00965BA3"/>
    <w:rsid w:val="00965BE2"/>
    <w:rsid w:val="00965C02"/>
    <w:rsid w:val="00965C2F"/>
    <w:rsid w:val="00965C3F"/>
    <w:rsid w:val="00965C70"/>
    <w:rsid w:val="00965CA6"/>
    <w:rsid w:val="00965D28"/>
    <w:rsid w:val="00965D3D"/>
    <w:rsid w:val="00965D46"/>
    <w:rsid w:val="00965D49"/>
    <w:rsid w:val="00965D73"/>
    <w:rsid w:val="00965DB6"/>
    <w:rsid w:val="00965DCA"/>
    <w:rsid w:val="00965E01"/>
    <w:rsid w:val="00965E21"/>
    <w:rsid w:val="00965E22"/>
    <w:rsid w:val="00965E64"/>
    <w:rsid w:val="00965EB9"/>
    <w:rsid w:val="00965EEA"/>
    <w:rsid w:val="00965EF0"/>
    <w:rsid w:val="00965F2B"/>
    <w:rsid w:val="00965F36"/>
    <w:rsid w:val="00965F9A"/>
    <w:rsid w:val="00965FD5"/>
    <w:rsid w:val="00966021"/>
    <w:rsid w:val="00966024"/>
    <w:rsid w:val="00966088"/>
    <w:rsid w:val="009660A3"/>
    <w:rsid w:val="009660B0"/>
    <w:rsid w:val="009660EA"/>
    <w:rsid w:val="009660F6"/>
    <w:rsid w:val="00966114"/>
    <w:rsid w:val="00966155"/>
    <w:rsid w:val="0096619B"/>
    <w:rsid w:val="009661E2"/>
    <w:rsid w:val="009661EF"/>
    <w:rsid w:val="00966242"/>
    <w:rsid w:val="00966252"/>
    <w:rsid w:val="00966329"/>
    <w:rsid w:val="00966335"/>
    <w:rsid w:val="00966344"/>
    <w:rsid w:val="00966366"/>
    <w:rsid w:val="0096636C"/>
    <w:rsid w:val="009663A3"/>
    <w:rsid w:val="009663C4"/>
    <w:rsid w:val="00966413"/>
    <w:rsid w:val="009664A8"/>
    <w:rsid w:val="009664CC"/>
    <w:rsid w:val="009664EC"/>
    <w:rsid w:val="00966514"/>
    <w:rsid w:val="00966518"/>
    <w:rsid w:val="0096654C"/>
    <w:rsid w:val="00966579"/>
    <w:rsid w:val="00966596"/>
    <w:rsid w:val="0096659F"/>
    <w:rsid w:val="009665B9"/>
    <w:rsid w:val="009665F7"/>
    <w:rsid w:val="009665FC"/>
    <w:rsid w:val="00966622"/>
    <w:rsid w:val="00966624"/>
    <w:rsid w:val="00966639"/>
    <w:rsid w:val="00966644"/>
    <w:rsid w:val="00966658"/>
    <w:rsid w:val="0096665E"/>
    <w:rsid w:val="0096668D"/>
    <w:rsid w:val="009666C4"/>
    <w:rsid w:val="009666D7"/>
    <w:rsid w:val="009666F4"/>
    <w:rsid w:val="0096678B"/>
    <w:rsid w:val="0096680D"/>
    <w:rsid w:val="00966829"/>
    <w:rsid w:val="00966844"/>
    <w:rsid w:val="0096687F"/>
    <w:rsid w:val="0096688C"/>
    <w:rsid w:val="00966891"/>
    <w:rsid w:val="009668F2"/>
    <w:rsid w:val="0096690B"/>
    <w:rsid w:val="00966926"/>
    <w:rsid w:val="009669F1"/>
    <w:rsid w:val="009669F9"/>
    <w:rsid w:val="00966A03"/>
    <w:rsid w:val="00966A08"/>
    <w:rsid w:val="00966A45"/>
    <w:rsid w:val="00966A8E"/>
    <w:rsid w:val="00966AD2"/>
    <w:rsid w:val="00966AE3"/>
    <w:rsid w:val="00966B90"/>
    <w:rsid w:val="00966BCD"/>
    <w:rsid w:val="00966BD0"/>
    <w:rsid w:val="00966BF5"/>
    <w:rsid w:val="00966C8D"/>
    <w:rsid w:val="00966D69"/>
    <w:rsid w:val="00966D70"/>
    <w:rsid w:val="00966D98"/>
    <w:rsid w:val="00966E6E"/>
    <w:rsid w:val="00966E71"/>
    <w:rsid w:val="00966E85"/>
    <w:rsid w:val="00966EC3"/>
    <w:rsid w:val="00966EE2"/>
    <w:rsid w:val="00966F74"/>
    <w:rsid w:val="00966FA4"/>
    <w:rsid w:val="00966FDD"/>
    <w:rsid w:val="00966FE3"/>
    <w:rsid w:val="00966FE5"/>
    <w:rsid w:val="00967013"/>
    <w:rsid w:val="009670F1"/>
    <w:rsid w:val="009670F3"/>
    <w:rsid w:val="00967178"/>
    <w:rsid w:val="009671C1"/>
    <w:rsid w:val="009671EF"/>
    <w:rsid w:val="00967226"/>
    <w:rsid w:val="0096726A"/>
    <w:rsid w:val="00967296"/>
    <w:rsid w:val="00967347"/>
    <w:rsid w:val="00967358"/>
    <w:rsid w:val="00967365"/>
    <w:rsid w:val="009673A9"/>
    <w:rsid w:val="009673B4"/>
    <w:rsid w:val="009673C3"/>
    <w:rsid w:val="009673C5"/>
    <w:rsid w:val="0096742B"/>
    <w:rsid w:val="0096743F"/>
    <w:rsid w:val="00967488"/>
    <w:rsid w:val="0096748D"/>
    <w:rsid w:val="00967491"/>
    <w:rsid w:val="009674A3"/>
    <w:rsid w:val="00967510"/>
    <w:rsid w:val="0096751D"/>
    <w:rsid w:val="0096758A"/>
    <w:rsid w:val="009675F3"/>
    <w:rsid w:val="009676D5"/>
    <w:rsid w:val="00967710"/>
    <w:rsid w:val="00967736"/>
    <w:rsid w:val="00967752"/>
    <w:rsid w:val="009677AE"/>
    <w:rsid w:val="009677B6"/>
    <w:rsid w:val="009677EF"/>
    <w:rsid w:val="0096780D"/>
    <w:rsid w:val="0096784A"/>
    <w:rsid w:val="009678BA"/>
    <w:rsid w:val="00967906"/>
    <w:rsid w:val="0096790C"/>
    <w:rsid w:val="00967910"/>
    <w:rsid w:val="0096793B"/>
    <w:rsid w:val="0096794E"/>
    <w:rsid w:val="0096797F"/>
    <w:rsid w:val="00967980"/>
    <w:rsid w:val="00967ABE"/>
    <w:rsid w:val="00967AE7"/>
    <w:rsid w:val="00967B06"/>
    <w:rsid w:val="00967B10"/>
    <w:rsid w:val="00967B98"/>
    <w:rsid w:val="00967BEE"/>
    <w:rsid w:val="00967C2D"/>
    <w:rsid w:val="00967C3B"/>
    <w:rsid w:val="00967C3C"/>
    <w:rsid w:val="00967C6F"/>
    <w:rsid w:val="00967CCF"/>
    <w:rsid w:val="00967D4A"/>
    <w:rsid w:val="00967E1C"/>
    <w:rsid w:val="00967E53"/>
    <w:rsid w:val="00967E5D"/>
    <w:rsid w:val="00967E98"/>
    <w:rsid w:val="00967EBA"/>
    <w:rsid w:val="00967EC9"/>
    <w:rsid w:val="00967F2C"/>
    <w:rsid w:val="00967F75"/>
    <w:rsid w:val="00967F96"/>
    <w:rsid w:val="00970061"/>
    <w:rsid w:val="0097006C"/>
    <w:rsid w:val="00970098"/>
    <w:rsid w:val="009700CF"/>
    <w:rsid w:val="009700FD"/>
    <w:rsid w:val="009700FE"/>
    <w:rsid w:val="0097010C"/>
    <w:rsid w:val="00970161"/>
    <w:rsid w:val="00970174"/>
    <w:rsid w:val="00970186"/>
    <w:rsid w:val="00970190"/>
    <w:rsid w:val="009701E9"/>
    <w:rsid w:val="0097020B"/>
    <w:rsid w:val="00970218"/>
    <w:rsid w:val="0097022C"/>
    <w:rsid w:val="0097026D"/>
    <w:rsid w:val="0097027E"/>
    <w:rsid w:val="009702D1"/>
    <w:rsid w:val="009702DD"/>
    <w:rsid w:val="00970300"/>
    <w:rsid w:val="0097030E"/>
    <w:rsid w:val="00970313"/>
    <w:rsid w:val="0097033A"/>
    <w:rsid w:val="009703A2"/>
    <w:rsid w:val="00970407"/>
    <w:rsid w:val="00970424"/>
    <w:rsid w:val="00970428"/>
    <w:rsid w:val="00970438"/>
    <w:rsid w:val="00970442"/>
    <w:rsid w:val="00970445"/>
    <w:rsid w:val="0097046F"/>
    <w:rsid w:val="009704C1"/>
    <w:rsid w:val="00970578"/>
    <w:rsid w:val="00970594"/>
    <w:rsid w:val="0097059D"/>
    <w:rsid w:val="009705D4"/>
    <w:rsid w:val="009705D5"/>
    <w:rsid w:val="009705F7"/>
    <w:rsid w:val="00970630"/>
    <w:rsid w:val="0097065B"/>
    <w:rsid w:val="00970685"/>
    <w:rsid w:val="0097068F"/>
    <w:rsid w:val="0097069A"/>
    <w:rsid w:val="009706C1"/>
    <w:rsid w:val="00970780"/>
    <w:rsid w:val="009707D6"/>
    <w:rsid w:val="0097081C"/>
    <w:rsid w:val="00970851"/>
    <w:rsid w:val="00970877"/>
    <w:rsid w:val="00970897"/>
    <w:rsid w:val="00970970"/>
    <w:rsid w:val="00970994"/>
    <w:rsid w:val="009709DB"/>
    <w:rsid w:val="009709F1"/>
    <w:rsid w:val="00970A04"/>
    <w:rsid w:val="00970B81"/>
    <w:rsid w:val="00970BA0"/>
    <w:rsid w:val="00970BB1"/>
    <w:rsid w:val="00970BB5"/>
    <w:rsid w:val="00970BCE"/>
    <w:rsid w:val="00970BE9"/>
    <w:rsid w:val="00970BF0"/>
    <w:rsid w:val="00970C1D"/>
    <w:rsid w:val="00970C30"/>
    <w:rsid w:val="00970C5B"/>
    <w:rsid w:val="00970C82"/>
    <w:rsid w:val="00970C9C"/>
    <w:rsid w:val="00970CF8"/>
    <w:rsid w:val="00970D67"/>
    <w:rsid w:val="00970D75"/>
    <w:rsid w:val="00970DDB"/>
    <w:rsid w:val="00970E30"/>
    <w:rsid w:val="00970E45"/>
    <w:rsid w:val="00970EAA"/>
    <w:rsid w:val="00970ECE"/>
    <w:rsid w:val="00970EF2"/>
    <w:rsid w:val="00970F35"/>
    <w:rsid w:val="00970F9F"/>
    <w:rsid w:val="00971002"/>
    <w:rsid w:val="00971070"/>
    <w:rsid w:val="00971135"/>
    <w:rsid w:val="00971142"/>
    <w:rsid w:val="009711A3"/>
    <w:rsid w:val="009711A5"/>
    <w:rsid w:val="009711BD"/>
    <w:rsid w:val="009711D9"/>
    <w:rsid w:val="0097124E"/>
    <w:rsid w:val="0097129B"/>
    <w:rsid w:val="009712B3"/>
    <w:rsid w:val="009712D6"/>
    <w:rsid w:val="009712E3"/>
    <w:rsid w:val="00971350"/>
    <w:rsid w:val="009713AA"/>
    <w:rsid w:val="009713DD"/>
    <w:rsid w:val="0097143B"/>
    <w:rsid w:val="0097145B"/>
    <w:rsid w:val="00971460"/>
    <w:rsid w:val="009714E1"/>
    <w:rsid w:val="009714EE"/>
    <w:rsid w:val="00971549"/>
    <w:rsid w:val="00971562"/>
    <w:rsid w:val="009715AB"/>
    <w:rsid w:val="009715EB"/>
    <w:rsid w:val="00971621"/>
    <w:rsid w:val="0097167E"/>
    <w:rsid w:val="009716DD"/>
    <w:rsid w:val="0097173F"/>
    <w:rsid w:val="00971749"/>
    <w:rsid w:val="00971782"/>
    <w:rsid w:val="009717B1"/>
    <w:rsid w:val="009717EB"/>
    <w:rsid w:val="00971838"/>
    <w:rsid w:val="009718BF"/>
    <w:rsid w:val="009719E3"/>
    <w:rsid w:val="009719E7"/>
    <w:rsid w:val="009719ED"/>
    <w:rsid w:val="009719FD"/>
    <w:rsid w:val="00971A04"/>
    <w:rsid w:val="00971A6D"/>
    <w:rsid w:val="00971AC8"/>
    <w:rsid w:val="00971AE8"/>
    <w:rsid w:val="00971B0E"/>
    <w:rsid w:val="00971B18"/>
    <w:rsid w:val="00971BAC"/>
    <w:rsid w:val="00971BB2"/>
    <w:rsid w:val="00971BB4"/>
    <w:rsid w:val="00971BE4"/>
    <w:rsid w:val="00971C1D"/>
    <w:rsid w:val="00971C24"/>
    <w:rsid w:val="00971C27"/>
    <w:rsid w:val="00971C2D"/>
    <w:rsid w:val="00971C57"/>
    <w:rsid w:val="00971CBA"/>
    <w:rsid w:val="00971D02"/>
    <w:rsid w:val="00971D86"/>
    <w:rsid w:val="00971D98"/>
    <w:rsid w:val="00971DCD"/>
    <w:rsid w:val="00971E2D"/>
    <w:rsid w:val="00971E7D"/>
    <w:rsid w:val="00971E96"/>
    <w:rsid w:val="00971ED4"/>
    <w:rsid w:val="00971EFD"/>
    <w:rsid w:val="00971F75"/>
    <w:rsid w:val="00971F8B"/>
    <w:rsid w:val="00971F95"/>
    <w:rsid w:val="0097203E"/>
    <w:rsid w:val="00972096"/>
    <w:rsid w:val="009720C7"/>
    <w:rsid w:val="0097216F"/>
    <w:rsid w:val="00972188"/>
    <w:rsid w:val="0097218B"/>
    <w:rsid w:val="0097218C"/>
    <w:rsid w:val="009721D9"/>
    <w:rsid w:val="009721FC"/>
    <w:rsid w:val="0097220B"/>
    <w:rsid w:val="00972210"/>
    <w:rsid w:val="0097223F"/>
    <w:rsid w:val="00972272"/>
    <w:rsid w:val="0097229E"/>
    <w:rsid w:val="009722DE"/>
    <w:rsid w:val="009722FF"/>
    <w:rsid w:val="00972317"/>
    <w:rsid w:val="0097236B"/>
    <w:rsid w:val="00972370"/>
    <w:rsid w:val="0097237B"/>
    <w:rsid w:val="00972392"/>
    <w:rsid w:val="009723E4"/>
    <w:rsid w:val="00972471"/>
    <w:rsid w:val="009724C0"/>
    <w:rsid w:val="009724C4"/>
    <w:rsid w:val="009724CF"/>
    <w:rsid w:val="009724D2"/>
    <w:rsid w:val="009724D7"/>
    <w:rsid w:val="009724E1"/>
    <w:rsid w:val="00972559"/>
    <w:rsid w:val="009725D3"/>
    <w:rsid w:val="009725DB"/>
    <w:rsid w:val="0097262D"/>
    <w:rsid w:val="00972641"/>
    <w:rsid w:val="0097266E"/>
    <w:rsid w:val="00972673"/>
    <w:rsid w:val="0097267C"/>
    <w:rsid w:val="0097284C"/>
    <w:rsid w:val="00972856"/>
    <w:rsid w:val="00972873"/>
    <w:rsid w:val="00972877"/>
    <w:rsid w:val="009728EA"/>
    <w:rsid w:val="00972912"/>
    <w:rsid w:val="00972957"/>
    <w:rsid w:val="00972972"/>
    <w:rsid w:val="009729A7"/>
    <w:rsid w:val="009729C0"/>
    <w:rsid w:val="00972A03"/>
    <w:rsid w:val="00972A05"/>
    <w:rsid w:val="00972A24"/>
    <w:rsid w:val="00972A54"/>
    <w:rsid w:val="00972ADF"/>
    <w:rsid w:val="00972B37"/>
    <w:rsid w:val="00972B58"/>
    <w:rsid w:val="00972B62"/>
    <w:rsid w:val="00972BC2"/>
    <w:rsid w:val="00972BCD"/>
    <w:rsid w:val="00972BE9"/>
    <w:rsid w:val="00972C41"/>
    <w:rsid w:val="00972C5A"/>
    <w:rsid w:val="00972C7A"/>
    <w:rsid w:val="00972C87"/>
    <w:rsid w:val="00972C92"/>
    <w:rsid w:val="00972CD8"/>
    <w:rsid w:val="00972DC2"/>
    <w:rsid w:val="00972DF5"/>
    <w:rsid w:val="00972DF8"/>
    <w:rsid w:val="00972E38"/>
    <w:rsid w:val="00972E4E"/>
    <w:rsid w:val="00972E7C"/>
    <w:rsid w:val="00972E9C"/>
    <w:rsid w:val="00972ECF"/>
    <w:rsid w:val="00972EF3"/>
    <w:rsid w:val="00972F33"/>
    <w:rsid w:val="00972F94"/>
    <w:rsid w:val="00972FA2"/>
    <w:rsid w:val="0097304C"/>
    <w:rsid w:val="00973088"/>
    <w:rsid w:val="0097309A"/>
    <w:rsid w:val="009730E1"/>
    <w:rsid w:val="009730FC"/>
    <w:rsid w:val="00973100"/>
    <w:rsid w:val="00973130"/>
    <w:rsid w:val="009731AE"/>
    <w:rsid w:val="00973282"/>
    <w:rsid w:val="0097329F"/>
    <w:rsid w:val="00973316"/>
    <w:rsid w:val="0097331B"/>
    <w:rsid w:val="009733B6"/>
    <w:rsid w:val="009733D8"/>
    <w:rsid w:val="0097342A"/>
    <w:rsid w:val="00973432"/>
    <w:rsid w:val="00973455"/>
    <w:rsid w:val="0097345B"/>
    <w:rsid w:val="0097345F"/>
    <w:rsid w:val="009734CC"/>
    <w:rsid w:val="009734EE"/>
    <w:rsid w:val="0097350E"/>
    <w:rsid w:val="00973516"/>
    <w:rsid w:val="00973525"/>
    <w:rsid w:val="00973547"/>
    <w:rsid w:val="009735A4"/>
    <w:rsid w:val="00973602"/>
    <w:rsid w:val="00973617"/>
    <w:rsid w:val="0097362C"/>
    <w:rsid w:val="0097369A"/>
    <w:rsid w:val="009736BB"/>
    <w:rsid w:val="009736F6"/>
    <w:rsid w:val="0097376E"/>
    <w:rsid w:val="00973790"/>
    <w:rsid w:val="009737A2"/>
    <w:rsid w:val="009737E1"/>
    <w:rsid w:val="00973858"/>
    <w:rsid w:val="0097386E"/>
    <w:rsid w:val="00973903"/>
    <w:rsid w:val="00973949"/>
    <w:rsid w:val="0097397E"/>
    <w:rsid w:val="0097399B"/>
    <w:rsid w:val="009739E5"/>
    <w:rsid w:val="00973A0C"/>
    <w:rsid w:val="00973A93"/>
    <w:rsid w:val="00973ADF"/>
    <w:rsid w:val="00973B09"/>
    <w:rsid w:val="00973B17"/>
    <w:rsid w:val="00973BA4"/>
    <w:rsid w:val="00973BBD"/>
    <w:rsid w:val="00973BEF"/>
    <w:rsid w:val="00973C28"/>
    <w:rsid w:val="00973C76"/>
    <w:rsid w:val="00973CAB"/>
    <w:rsid w:val="00973CB6"/>
    <w:rsid w:val="00973CB9"/>
    <w:rsid w:val="00973CCA"/>
    <w:rsid w:val="00973CD1"/>
    <w:rsid w:val="00973D19"/>
    <w:rsid w:val="00973D5D"/>
    <w:rsid w:val="00973D62"/>
    <w:rsid w:val="00973D6A"/>
    <w:rsid w:val="00973D95"/>
    <w:rsid w:val="00973DD0"/>
    <w:rsid w:val="00973DD9"/>
    <w:rsid w:val="00973E05"/>
    <w:rsid w:val="00973E40"/>
    <w:rsid w:val="00973EE9"/>
    <w:rsid w:val="00973EED"/>
    <w:rsid w:val="00973EFA"/>
    <w:rsid w:val="00973FD5"/>
    <w:rsid w:val="00974019"/>
    <w:rsid w:val="00974090"/>
    <w:rsid w:val="009740A6"/>
    <w:rsid w:val="009740AB"/>
    <w:rsid w:val="009740D5"/>
    <w:rsid w:val="009740EC"/>
    <w:rsid w:val="009741A7"/>
    <w:rsid w:val="009741B2"/>
    <w:rsid w:val="0097420E"/>
    <w:rsid w:val="0097422A"/>
    <w:rsid w:val="00974268"/>
    <w:rsid w:val="009742A4"/>
    <w:rsid w:val="009742DE"/>
    <w:rsid w:val="00974318"/>
    <w:rsid w:val="0097433C"/>
    <w:rsid w:val="009743C1"/>
    <w:rsid w:val="009743CA"/>
    <w:rsid w:val="009743F8"/>
    <w:rsid w:val="0097440B"/>
    <w:rsid w:val="00974434"/>
    <w:rsid w:val="009744BA"/>
    <w:rsid w:val="0097453D"/>
    <w:rsid w:val="0097456B"/>
    <w:rsid w:val="0097457B"/>
    <w:rsid w:val="009745F5"/>
    <w:rsid w:val="0097460B"/>
    <w:rsid w:val="009746C7"/>
    <w:rsid w:val="009746C8"/>
    <w:rsid w:val="009746E5"/>
    <w:rsid w:val="009746F2"/>
    <w:rsid w:val="009746F6"/>
    <w:rsid w:val="00974755"/>
    <w:rsid w:val="0097477D"/>
    <w:rsid w:val="009747B9"/>
    <w:rsid w:val="00974815"/>
    <w:rsid w:val="00974839"/>
    <w:rsid w:val="00974863"/>
    <w:rsid w:val="00974878"/>
    <w:rsid w:val="00974891"/>
    <w:rsid w:val="00974895"/>
    <w:rsid w:val="009748E3"/>
    <w:rsid w:val="00974942"/>
    <w:rsid w:val="00974960"/>
    <w:rsid w:val="009749AB"/>
    <w:rsid w:val="009749D8"/>
    <w:rsid w:val="009749E0"/>
    <w:rsid w:val="009749EA"/>
    <w:rsid w:val="00974A04"/>
    <w:rsid w:val="00974A3B"/>
    <w:rsid w:val="00974A92"/>
    <w:rsid w:val="00974AAF"/>
    <w:rsid w:val="00974AE4"/>
    <w:rsid w:val="00974AF9"/>
    <w:rsid w:val="00974B11"/>
    <w:rsid w:val="00974B85"/>
    <w:rsid w:val="00974BA8"/>
    <w:rsid w:val="00974BAF"/>
    <w:rsid w:val="00974BF0"/>
    <w:rsid w:val="00974BF9"/>
    <w:rsid w:val="00974BFD"/>
    <w:rsid w:val="00974C39"/>
    <w:rsid w:val="00974C5A"/>
    <w:rsid w:val="00974C6D"/>
    <w:rsid w:val="00974C97"/>
    <w:rsid w:val="00974CA2"/>
    <w:rsid w:val="00974CD3"/>
    <w:rsid w:val="00974CF2"/>
    <w:rsid w:val="00974D40"/>
    <w:rsid w:val="00974D4F"/>
    <w:rsid w:val="00974D75"/>
    <w:rsid w:val="00974D80"/>
    <w:rsid w:val="00974D9D"/>
    <w:rsid w:val="00974DBC"/>
    <w:rsid w:val="00974DDB"/>
    <w:rsid w:val="00974DF8"/>
    <w:rsid w:val="00974E02"/>
    <w:rsid w:val="00974E6B"/>
    <w:rsid w:val="00974EFE"/>
    <w:rsid w:val="00974F3D"/>
    <w:rsid w:val="00974F51"/>
    <w:rsid w:val="00974F77"/>
    <w:rsid w:val="00974FE3"/>
    <w:rsid w:val="00974FE7"/>
    <w:rsid w:val="0097503D"/>
    <w:rsid w:val="00975055"/>
    <w:rsid w:val="00975071"/>
    <w:rsid w:val="00975093"/>
    <w:rsid w:val="0097510E"/>
    <w:rsid w:val="00975130"/>
    <w:rsid w:val="0097518D"/>
    <w:rsid w:val="0097520D"/>
    <w:rsid w:val="0097522D"/>
    <w:rsid w:val="0097522F"/>
    <w:rsid w:val="0097523B"/>
    <w:rsid w:val="00975254"/>
    <w:rsid w:val="0097525D"/>
    <w:rsid w:val="00975288"/>
    <w:rsid w:val="00975292"/>
    <w:rsid w:val="009752A1"/>
    <w:rsid w:val="009752C3"/>
    <w:rsid w:val="009752C5"/>
    <w:rsid w:val="00975355"/>
    <w:rsid w:val="00975358"/>
    <w:rsid w:val="009753A6"/>
    <w:rsid w:val="009753CE"/>
    <w:rsid w:val="009753E2"/>
    <w:rsid w:val="009754FC"/>
    <w:rsid w:val="00975594"/>
    <w:rsid w:val="009755B4"/>
    <w:rsid w:val="00975601"/>
    <w:rsid w:val="00975622"/>
    <w:rsid w:val="0097563B"/>
    <w:rsid w:val="0097563D"/>
    <w:rsid w:val="00975655"/>
    <w:rsid w:val="009756A9"/>
    <w:rsid w:val="009756D2"/>
    <w:rsid w:val="009756DF"/>
    <w:rsid w:val="009756E5"/>
    <w:rsid w:val="009756F4"/>
    <w:rsid w:val="0097572C"/>
    <w:rsid w:val="0097579A"/>
    <w:rsid w:val="009757CC"/>
    <w:rsid w:val="009757E2"/>
    <w:rsid w:val="009757FA"/>
    <w:rsid w:val="00975817"/>
    <w:rsid w:val="00975830"/>
    <w:rsid w:val="00975846"/>
    <w:rsid w:val="0097588F"/>
    <w:rsid w:val="009758AC"/>
    <w:rsid w:val="009758AE"/>
    <w:rsid w:val="00975907"/>
    <w:rsid w:val="00975915"/>
    <w:rsid w:val="00975957"/>
    <w:rsid w:val="00975982"/>
    <w:rsid w:val="009759A2"/>
    <w:rsid w:val="009759D1"/>
    <w:rsid w:val="009759FB"/>
    <w:rsid w:val="00975AD3"/>
    <w:rsid w:val="00975B05"/>
    <w:rsid w:val="00975B6A"/>
    <w:rsid w:val="00975BFB"/>
    <w:rsid w:val="00975C20"/>
    <w:rsid w:val="00975C30"/>
    <w:rsid w:val="00975C4D"/>
    <w:rsid w:val="00975C80"/>
    <w:rsid w:val="00975C8D"/>
    <w:rsid w:val="00975CA1"/>
    <w:rsid w:val="00975D11"/>
    <w:rsid w:val="00975D19"/>
    <w:rsid w:val="00975D64"/>
    <w:rsid w:val="00975D6C"/>
    <w:rsid w:val="00975DC8"/>
    <w:rsid w:val="00975DD7"/>
    <w:rsid w:val="00975E8A"/>
    <w:rsid w:val="00975F2B"/>
    <w:rsid w:val="00975F58"/>
    <w:rsid w:val="00975F97"/>
    <w:rsid w:val="00976053"/>
    <w:rsid w:val="00976080"/>
    <w:rsid w:val="00976097"/>
    <w:rsid w:val="00976126"/>
    <w:rsid w:val="0097613C"/>
    <w:rsid w:val="0097614F"/>
    <w:rsid w:val="00976163"/>
    <w:rsid w:val="00976167"/>
    <w:rsid w:val="00976184"/>
    <w:rsid w:val="009761CB"/>
    <w:rsid w:val="0097625B"/>
    <w:rsid w:val="009762EA"/>
    <w:rsid w:val="009762F0"/>
    <w:rsid w:val="00976360"/>
    <w:rsid w:val="0097637E"/>
    <w:rsid w:val="009763E1"/>
    <w:rsid w:val="00976406"/>
    <w:rsid w:val="0097641E"/>
    <w:rsid w:val="00976449"/>
    <w:rsid w:val="0097649C"/>
    <w:rsid w:val="009764A0"/>
    <w:rsid w:val="009764B7"/>
    <w:rsid w:val="00976553"/>
    <w:rsid w:val="00976574"/>
    <w:rsid w:val="009765FA"/>
    <w:rsid w:val="0097660B"/>
    <w:rsid w:val="00976657"/>
    <w:rsid w:val="0097666D"/>
    <w:rsid w:val="0097680D"/>
    <w:rsid w:val="00976821"/>
    <w:rsid w:val="00976828"/>
    <w:rsid w:val="00976858"/>
    <w:rsid w:val="00976860"/>
    <w:rsid w:val="00976861"/>
    <w:rsid w:val="00976869"/>
    <w:rsid w:val="00976884"/>
    <w:rsid w:val="0097689A"/>
    <w:rsid w:val="009768C1"/>
    <w:rsid w:val="00976924"/>
    <w:rsid w:val="00976959"/>
    <w:rsid w:val="00976963"/>
    <w:rsid w:val="00976995"/>
    <w:rsid w:val="00976996"/>
    <w:rsid w:val="009769AB"/>
    <w:rsid w:val="009769C1"/>
    <w:rsid w:val="009769C5"/>
    <w:rsid w:val="009769F7"/>
    <w:rsid w:val="00976A31"/>
    <w:rsid w:val="00976A66"/>
    <w:rsid w:val="00976AF3"/>
    <w:rsid w:val="00976B16"/>
    <w:rsid w:val="00976B26"/>
    <w:rsid w:val="00976B5F"/>
    <w:rsid w:val="00976B80"/>
    <w:rsid w:val="00976B8B"/>
    <w:rsid w:val="00976BCD"/>
    <w:rsid w:val="00976BCF"/>
    <w:rsid w:val="00976BEC"/>
    <w:rsid w:val="00976BF0"/>
    <w:rsid w:val="00976C0C"/>
    <w:rsid w:val="00976C5C"/>
    <w:rsid w:val="00976CA3"/>
    <w:rsid w:val="00976CCF"/>
    <w:rsid w:val="00976D47"/>
    <w:rsid w:val="00976D91"/>
    <w:rsid w:val="00976DCD"/>
    <w:rsid w:val="00976E57"/>
    <w:rsid w:val="00976E66"/>
    <w:rsid w:val="00976E88"/>
    <w:rsid w:val="00976EBE"/>
    <w:rsid w:val="00976EFB"/>
    <w:rsid w:val="00976F1A"/>
    <w:rsid w:val="00976F99"/>
    <w:rsid w:val="00976FD6"/>
    <w:rsid w:val="00977013"/>
    <w:rsid w:val="00977053"/>
    <w:rsid w:val="009770CC"/>
    <w:rsid w:val="009770F7"/>
    <w:rsid w:val="00977108"/>
    <w:rsid w:val="00977115"/>
    <w:rsid w:val="00977131"/>
    <w:rsid w:val="0097713E"/>
    <w:rsid w:val="00977149"/>
    <w:rsid w:val="00977164"/>
    <w:rsid w:val="00977174"/>
    <w:rsid w:val="00977191"/>
    <w:rsid w:val="00977194"/>
    <w:rsid w:val="009772B5"/>
    <w:rsid w:val="009772EC"/>
    <w:rsid w:val="00977335"/>
    <w:rsid w:val="00977391"/>
    <w:rsid w:val="00977399"/>
    <w:rsid w:val="009773B7"/>
    <w:rsid w:val="00977452"/>
    <w:rsid w:val="00977473"/>
    <w:rsid w:val="0097748D"/>
    <w:rsid w:val="0097752E"/>
    <w:rsid w:val="0097755D"/>
    <w:rsid w:val="0097759B"/>
    <w:rsid w:val="009775A2"/>
    <w:rsid w:val="009775B2"/>
    <w:rsid w:val="0097764C"/>
    <w:rsid w:val="009776D8"/>
    <w:rsid w:val="009776F7"/>
    <w:rsid w:val="0097771C"/>
    <w:rsid w:val="009777A0"/>
    <w:rsid w:val="009777E1"/>
    <w:rsid w:val="0097780C"/>
    <w:rsid w:val="00977837"/>
    <w:rsid w:val="00977855"/>
    <w:rsid w:val="0097787F"/>
    <w:rsid w:val="00977899"/>
    <w:rsid w:val="009778A6"/>
    <w:rsid w:val="009778BF"/>
    <w:rsid w:val="009778D4"/>
    <w:rsid w:val="009778FD"/>
    <w:rsid w:val="00977907"/>
    <w:rsid w:val="00977911"/>
    <w:rsid w:val="00977931"/>
    <w:rsid w:val="009779E0"/>
    <w:rsid w:val="00977A46"/>
    <w:rsid w:val="00977A7B"/>
    <w:rsid w:val="00977A99"/>
    <w:rsid w:val="00977B08"/>
    <w:rsid w:val="00977B63"/>
    <w:rsid w:val="00977B68"/>
    <w:rsid w:val="00977B74"/>
    <w:rsid w:val="00977BC8"/>
    <w:rsid w:val="00977BF3"/>
    <w:rsid w:val="00977BFD"/>
    <w:rsid w:val="00977C0D"/>
    <w:rsid w:val="00977C13"/>
    <w:rsid w:val="00977C42"/>
    <w:rsid w:val="00977C55"/>
    <w:rsid w:val="00977C5F"/>
    <w:rsid w:val="00977C69"/>
    <w:rsid w:val="00977D0F"/>
    <w:rsid w:val="00977D2A"/>
    <w:rsid w:val="00977D48"/>
    <w:rsid w:val="00977D71"/>
    <w:rsid w:val="00977DF8"/>
    <w:rsid w:val="00977E3F"/>
    <w:rsid w:val="00977EB8"/>
    <w:rsid w:val="00977F08"/>
    <w:rsid w:val="00977F11"/>
    <w:rsid w:val="00977F6B"/>
    <w:rsid w:val="00980033"/>
    <w:rsid w:val="0098003A"/>
    <w:rsid w:val="00980092"/>
    <w:rsid w:val="009800AA"/>
    <w:rsid w:val="009800AE"/>
    <w:rsid w:val="009801A9"/>
    <w:rsid w:val="0098024C"/>
    <w:rsid w:val="00980259"/>
    <w:rsid w:val="00980295"/>
    <w:rsid w:val="009802CC"/>
    <w:rsid w:val="009802D7"/>
    <w:rsid w:val="009802D9"/>
    <w:rsid w:val="009802EB"/>
    <w:rsid w:val="00980324"/>
    <w:rsid w:val="00980325"/>
    <w:rsid w:val="009803A6"/>
    <w:rsid w:val="009803F4"/>
    <w:rsid w:val="00980404"/>
    <w:rsid w:val="0098040A"/>
    <w:rsid w:val="00980469"/>
    <w:rsid w:val="0098048F"/>
    <w:rsid w:val="00980490"/>
    <w:rsid w:val="009804E3"/>
    <w:rsid w:val="009804F0"/>
    <w:rsid w:val="00980504"/>
    <w:rsid w:val="0098055B"/>
    <w:rsid w:val="009805B6"/>
    <w:rsid w:val="009805DF"/>
    <w:rsid w:val="009805E8"/>
    <w:rsid w:val="0098064E"/>
    <w:rsid w:val="009806A2"/>
    <w:rsid w:val="00980784"/>
    <w:rsid w:val="0098078A"/>
    <w:rsid w:val="009807AC"/>
    <w:rsid w:val="009807C6"/>
    <w:rsid w:val="0098082F"/>
    <w:rsid w:val="00980862"/>
    <w:rsid w:val="009808A9"/>
    <w:rsid w:val="009808BD"/>
    <w:rsid w:val="009808EC"/>
    <w:rsid w:val="00980971"/>
    <w:rsid w:val="0098097E"/>
    <w:rsid w:val="009809F6"/>
    <w:rsid w:val="00980A0F"/>
    <w:rsid w:val="00980A3A"/>
    <w:rsid w:val="00980A58"/>
    <w:rsid w:val="00980AA9"/>
    <w:rsid w:val="00980AF9"/>
    <w:rsid w:val="00980B03"/>
    <w:rsid w:val="00980B1B"/>
    <w:rsid w:val="00980B35"/>
    <w:rsid w:val="00980B41"/>
    <w:rsid w:val="00980BDD"/>
    <w:rsid w:val="00980BF3"/>
    <w:rsid w:val="00980C20"/>
    <w:rsid w:val="00980C27"/>
    <w:rsid w:val="00980C30"/>
    <w:rsid w:val="00980D01"/>
    <w:rsid w:val="00980D44"/>
    <w:rsid w:val="00980D7A"/>
    <w:rsid w:val="00980DAA"/>
    <w:rsid w:val="00980DF5"/>
    <w:rsid w:val="00980E97"/>
    <w:rsid w:val="00980EB6"/>
    <w:rsid w:val="00980F62"/>
    <w:rsid w:val="00980F78"/>
    <w:rsid w:val="00980F7C"/>
    <w:rsid w:val="00980FF5"/>
    <w:rsid w:val="0098100F"/>
    <w:rsid w:val="0098104A"/>
    <w:rsid w:val="009810BB"/>
    <w:rsid w:val="009810D5"/>
    <w:rsid w:val="009810E5"/>
    <w:rsid w:val="009810F0"/>
    <w:rsid w:val="00981133"/>
    <w:rsid w:val="00981182"/>
    <w:rsid w:val="009811A6"/>
    <w:rsid w:val="00981213"/>
    <w:rsid w:val="009812A3"/>
    <w:rsid w:val="009812DF"/>
    <w:rsid w:val="009812F8"/>
    <w:rsid w:val="0098130B"/>
    <w:rsid w:val="0098133A"/>
    <w:rsid w:val="00981360"/>
    <w:rsid w:val="00981376"/>
    <w:rsid w:val="00981380"/>
    <w:rsid w:val="00981388"/>
    <w:rsid w:val="009813B9"/>
    <w:rsid w:val="0098140A"/>
    <w:rsid w:val="00981420"/>
    <w:rsid w:val="00981439"/>
    <w:rsid w:val="00981462"/>
    <w:rsid w:val="0098148F"/>
    <w:rsid w:val="00981531"/>
    <w:rsid w:val="0098154B"/>
    <w:rsid w:val="0098154E"/>
    <w:rsid w:val="00981592"/>
    <w:rsid w:val="009815D9"/>
    <w:rsid w:val="009815FD"/>
    <w:rsid w:val="00981643"/>
    <w:rsid w:val="00981656"/>
    <w:rsid w:val="0098168F"/>
    <w:rsid w:val="00981691"/>
    <w:rsid w:val="009816E6"/>
    <w:rsid w:val="0098170F"/>
    <w:rsid w:val="00981730"/>
    <w:rsid w:val="009817D9"/>
    <w:rsid w:val="00981881"/>
    <w:rsid w:val="009818A0"/>
    <w:rsid w:val="009818C9"/>
    <w:rsid w:val="0098190E"/>
    <w:rsid w:val="00981939"/>
    <w:rsid w:val="009819B4"/>
    <w:rsid w:val="009819CB"/>
    <w:rsid w:val="009819FD"/>
    <w:rsid w:val="00981A0F"/>
    <w:rsid w:val="00981A11"/>
    <w:rsid w:val="00981A21"/>
    <w:rsid w:val="00981AD4"/>
    <w:rsid w:val="00981AEA"/>
    <w:rsid w:val="00981B09"/>
    <w:rsid w:val="00981B5F"/>
    <w:rsid w:val="00981B64"/>
    <w:rsid w:val="00981B72"/>
    <w:rsid w:val="00981BC7"/>
    <w:rsid w:val="00981C52"/>
    <w:rsid w:val="00981C66"/>
    <w:rsid w:val="00981C8F"/>
    <w:rsid w:val="00981D12"/>
    <w:rsid w:val="00981D76"/>
    <w:rsid w:val="00981D88"/>
    <w:rsid w:val="00981DC3"/>
    <w:rsid w:val="00981DD5"/>
    <w:rsid w:val="00981DDB"/>
    <w:rsid w:val="00981E22"/>
    <w:rsid w:val="00981E6D"/>
    <w:rsid w:val="00981E98"/>
    <w:rsid w:val="00981E9C"/>
    <w:rsid w:val="00981EE7"/>
    <w:rsid w:val="00981F02"/>
    <w:rsid w:val="00981F04"/>
    <w:rsid w:val="00981F3F"/>
    <w:rsid w:val="00981F56"/>
    <w:rsid w:val="00981F60"/>
    <w:rsid w:val="00981F7B"/>
    <w:rsid w:val="00981F89"/>
    <w:rsid w:val="00981FA1"/>
    <w:rsid w:val="00981FD1"/>
    <w:rsid w:val="00981FF5"/>
    <w:rsid w:val="00982067"/>
    <w:rsid w:val="009820BF"/>
    <w:rsid w:val="009820C7"/>
    <w:rsid w:val="009820FD"/>
    <w:rsid w:val="00982113"/>
    <w:rsid w:val="00982121"/>
    <w:rsid w:val="0098215F"/>
    <w:rsid w:val="00982189"/>
    <w:rsid w:val="009821B2"/>
    <w:rsid w:val="0098223F"/>
    <w:rsid w:val="00982263"/>
    <w:rsid w:val="00982274"/>
    <w:rsid w:val="0098228B"/>
    <w:rsid w:val="0098228F"/>
    <w:rsid w:val="00982292"/>
    <w:rsid w:val="009822A5"/>
    <w:rsid w:val="009822C2"/>
    <w:rsid w:val="009822F8"/>
    <w:rsid w:val="009822FD"/>
    <w:rsid w:val="00982348"/>
    <w:rsid w:val="00982357"/>
    <w:rsid w:val="00982385"/>
    <w:rsid w:val="009823CE"/>
    <w:rsid w:val="0098240A"/>
    <w:rsid w:val="0098241F"/>
    <w:rsid w:val="00982459"/>
    <w:rsid w:val="009824EF"/>
    <w:rsid w:val="009824F2"/>
    <w:rsid w:val="00982564"/>
    <w:rsid w:val="009825CE"/>
    <w:rsid w:val="00982601"/>
    <w:rsid w:val="00982745"/>
    <w:rsid w:val="009827D5"/>
    <w:rsid w:val="00982830"/>
    <w:rsid w:val="00982844"/>
    <w:rsid w:val="00982898"/>
    <w:rsid w:val="00982947"/>
    <w:rsid w:val="0098299C"/>
    <w:rsid w:val="009829F9"/>
    <w:rsid w:val="00982A3E"/>
    <w:rsid w:val="00982A82"/>
    <w:rsid w:val="00982AC9"/>
    <w:rsid w:val="00982AFB"/>
    <w:rsid w:val="00982B08"/>
    <w:rsid w:val="00982B19"/>
    <w:rsid w:val="00982B1C"/>
    <w:rsid w:val="00982B3F"/>
    <w:rsid w:val="00982B77"/>
    <w:rsid w:val="00982BE6"/>
    <w:rsid w:val="00982C89"/>
    <w:rsid w:val="00982C8E"/>
    <w:rsid w:val="00982CA4"/>
    <w:rsid w:val="00982CDB"/>
    <w:rsid w:val="00982D1E"/>
    <w:rsid w:val="00982D23"/>
    <w:rsid w:val="00982D59"/>
    <w:rsid w:val="00982D78"/>
    <w:rsid w:val="00982E13"/>
    <w:rsid w:val="00982E6E"/>
    <w:rsid w:val="00982E77"/>
    <w:rsid w:val="00982F77"/>
    <w:rsid w:val="00982F85"/>
    <w:rsid w:val="00983073"/>
    <w:rsid w:val="009830A2"/>
    <w:rsid w:val="009830BE"/>
    <w:rsid w:val="009830C0"/>
    <w:rsid w:val="009830F5"/>
    <w:rsid w:val="00983109"/>
    <w:rsid w:val="00983142"/>
    <w:rsid w:val="00983159"/>
    <w:rsid w:val="0098319D"/>
    <w:rsid w:val="009831A5"/>
    <w:rsid w:val="009831C9"/>
    <w:rsid w:val="00983244"/>
    <w:rsid w:val="00983287"/>
    <w:rsid w:val="009832C8"/>
    <w:rsid w:val="0098330D"/>
    <w:rsid w:val="00983342"/>
    <w:rsid w:val="00983364"/>
    <w:rsid w:val="0098336D"/>
    <w:rsid w:val="0098337A"/>
    <w:rsid w:val="009833B8"/>
    <w:rsid w:val="00983460"/>
    <w:rsid w:val="00983479"/>
    <w:rsid w:val="00983495"/>
    <w:rsid w:val="009834EF"/>
    <w:rsid w:val="0098351C"/>
    <w:rsid w:val="0098352D"/>
    <w:rsid w:val="00983574"/>
    <w:rsid w:val="00983607"/>
    <w:rsid w:val="0098360C"/>
    <w:rsid w:val="0098362F"/>
    <w:rsid w:val="00983631"/>
    <w:rsid w:val="00983670"/>
    <w:rsid w:val="00983694"/>
    <w:rsid w:val="009836C2"/>
    <w:rsid w:val="009836E9"/>
    <w:rsid w:val="0098370A"/>
    <w:rsid w:val="00983779"/>
    <w:rsid w:val="0098378C"/>
    <w:rsid w:val="00983837"/>
    <w:rsid w:val="009838E1"/>
    <w:rsid w:val="009838E4"/>
    <w:rsid w:val="009838FE"/>
    <w:rsid w:val="00983918"/>
    <w:rsid w:val="00983981"/>
    <w:rsid w:val="00983993"/>
    <w:rsid w:val="00983995"/>
    <w:rsid w:val="00983996"/>
    <w:rsid w:val="009839F6"/>
    <w:rsid w:val="00983A11"/>
    <w:rsid w:val="00983A31"/>
    <w:rsid w:val="00983A4E"/>
    <w:rsid w:val="00983A85"/>
    <w:rsid w:val="00983AB2"/>
    <w:rsid w:val="00983ADE"/>
    <w:rsid w:val="00983B4C"/>
    <w:rsid w:val="00983B70"/>
    <w:rsid w:val="00983B87"/>
    <w:rsid w:val="00983B98"/>
    <w:rsid w:val="00983BCD"/>
    <w:rsid w:val="00983BF2"/>
    <w:rsid w:val="00983C06"/>
    <w:rsid w:val="00983C16"/>
    <w:rsid w:val="00983C51"/>
    <w:rsid w:val="00983C92"/>
    <w:rsid w:val="00983CF2"/>
    <w:rsid w:val="00983D00"/>
    <w:rsid w:val="00983D12"/>
    <w:rsid w:val="00983D28"/>
    <w:rsid w:val="00983D94"/>
    <w:rsid w:val="00983D99"/>
    <w:rsid w:val="00983DD1"/>
    <w:rsid w:val="00983E63"/>
    <w:rsid w:val="00983E6A"/>
    <w:rsid w:val="00983EA6"/>
    <w:rsid w:val="00983F0E"/>
    <w:rsid w:val="00983F4A"/>
    <w:rsid w:val="00983F99"/>
    <w:rsid w:val="00983FA2"/>
    <w:rsid w:val="00984007"/>
    <w:rsid w:val="00984015"/>
    <w:rsid w:val="009840A7"/>
    <w:rsid w:val="009840C1"/>
    <w:rsid w:val="009840E4"/>
    <w:rsid w:val="009840E9"/>
    <w:rsid w:val="009840EE"/>
    <w:rsid w:val="00984182"/>
    <w:rsid w:val="009841DD"/>
    <w:rsid w:val="009841EF"/>
    <w:rsid w:val="00984204"/>
    <w:rsid w:val="00984264"/>
    <w:rsid w:val="00984287"/>
    <w:rsid w:val="009842A0"/>
    <w:rsid w:val="009842CA"/>
    <w:rsid w:val="009842E9"/>
    <w:rsid w:val="0098432A"/>
    <w:rsid w:val="00984390"/>
    <w:rsid w:val="009843DC"/>
    <w:rsid w:val="009843EA"/>
    <w:rsid w:val="009843EF"/>
    <w:rsid w:val="00984481"/>
    <w:rsid w:val="00984489"/>
    <w:rsid w:val="009844B1"/>
    <w:rsid w:val="00984530"/>
    <w:rsid w:val="00984543"/>
    <w:rsid w:val="00984556"/>
    <w:rsid w:val="00984580"/>
    <w:rsid w:val="009845BF"/>
    <w:rsid w:val="009845C6"/>
    <w:rsid w:val="00984604"/>
    <w:rsid w:val="00984636"/>
    <w:rsid w:val="009846BF"/>
    <w:rsid w:val="0098470A"/>
    <w:rsid w:val="0098470F"/>
    <w:rsid w:val="00984719"/>
    <w:rsid w:val="00984744"/>
    <w:rsid w:val="00984791"/>
    <w:rsid w:val="009847AE"/>
    <w:rsid w:val="009847B3"/>
    <w:rsid w:val="009847FB"/>
    <w:rsid w:val="00984871"/>
    <w:rsid w:val="00984872"/>
    <w:rsid w:val="00984899"/>
    <w:rsid w:val="0098489B"/>
    <w:rsid w:val="009848A3"/>
    <w:rsid w:val="009848C2"/>
    <w:rsid w:val="009848ED"/>
    <w:rsid w:val="0098491F"/>
    <w:rsid w:val="00984959"/>
    <w:rsid w:val="00984970"/>
    <w:rsid w:val="0098498B"/>
    <w:rsid w:val="009849B2"/>
    <w:rsid w:val="009849CB"/>
    <w:rsid w:val="00984A84"/>
    <w:rsid w:val="00984B0C"/>
    <w:rsid w:val="00984B1F"/>
    <w:rsid w:val="00984B32"/>
    <w:rsid w:val="00984B3C"/>
    <w:rsid w:val="00984BB5"/>
    <w:rsid w:val="00984BBE"/>
    <w:rsid w:val="00984BCE"/>
    <w:rsid w:val="00984BED"/>
    <w:rsid w:val="00984C3B"/>
    <w:rsid w:val="00984C46"/>
    <w:rsid w:val="00984C58"/>
    <w:rsid w:val="00984C6F"/>
    <w:rsid w:val="00984D4E"/>
    <w:rsid w:val="00984D5F"/>
    <w:rsid w:val="00984DB9"/>
    <w:rsid w:val="00984DD3"/>
    <w:rsid w:val="00984EA5"/>
    <w:rsid w:val="00984EBB"/>
    <w:rsid w:val="00984EED"/>
    <w:rsid w:val="00984F11"/>
    <w:rsid w:val="00984F48"/>
    <w:rsid w:val="00984FA1"/>
    <w:rsid w:val="00984FF2"/>
    <w:rsid w:val="0098500C"/>
    <w:rsid w:val="00985060"/>
    <w:rsid w:val="0098507C"/>
    <w:rsid w:val="009850A5"/>
    <w:rsid w:val="009850AB"/>
    <w:rsid w:val="009850FF"/>
    <w:rsid w:val="00985139"/>
    <w:rsid w:val="00985173"/>
    <w:rsid w:val="009851B4"/>
    <w:rsid w:val="009851B9"/>
    <w:rsid w:val="009851EE"/>
    <w:rsid w:val="009851F2"/>
    <w:rsid w:val="0098527D"/>
    <w:rsid w:val="00985284"/>
    <w:rsid w:val="00985356"/>
    <w:rsid w:val="00985388"/>
    <w:rsid w:val="009853E9"/>
    <w:rsid w:val="00985438"/>
    <w:rsid w:val="00985530"/>
    <w:rsid w:val="00985578"/>
    <w:rsid w:val="00985596"/>
    <w:rsid w:val="009855B7"/>
    <w:rsid w:val="0098561A"/>
    <w:rsid w:val="00985629"/>
    <w:rsid w:val="00985652"/>
    <w:rsid w:val="00985671"/>
    <w:rsid w:val="00985674"/>
    <w:rsid w:val="009856A0"/>
    <w:rsid w:val="009856C2"/>
    <w:rsid w:val="0098570A"/>
    <w:rsid w:val="00985726"/>
    <w:rsid w:val="009857AE"/>
    <w:rsid w:val="009857C2"/>
    <w:rsid w:val="00985890"/>
    <w:rsid w:val="009858B8"/>
    <w:rsid w:val="0098593C"/>
    <w:rsid w:val="00985964"/>
    <w:rsid w:val="00985995"/>
    <w:rsid w:val="009859CD"/>
    <w:rsid w:val="00985A03"/>
    <w:rsid w:val="00985A27"/>
    <w:rsid w:val="00985A40"/>
    <w:rsid w:val="00985A71"/>
    <w:rsid w:val="00985A7F"/>
    <w:rsid w:val="00985AF2"/>
    <w:rsid w:val="00985B06"/>
    <w:rsid w:val="00985B20"/>
    <w:rsid w:val="00985B7D"/>
    <w:rsid w:val="00985BE3"/>
    <w:rsid w:val="00985C10"/>
    <w:rsid w:val="00985C92"/>
    <w:rsid w:val="00985CC1"/>
    <w:rsid w:val="00985CE8"/>
    <w:rsid w:val="00985CE9"/>
    <w:rsid w:val="00985D47"/>
    <w:rsid w:val="00985D95"/>
    <w:rsid w:val="00985D97"/>
    <w:rsid w:val="00985D9B"/>
    <w:rsid w:val="00985DCF"/>
    <w:rsid w:val="00985DEF"/>
    <w:rsid w:val="00985E10"/>
    <w:rsid w:val="00985E17"/>
    <w:rsid w:val="00985E3B"/>
    <w:rsid w:val="00985E4B"/>
    <w:rsid w:val="00985E6F"/>
    <w:rsid w:val="00985EBA"/>
    <w:rsid w:val="00985ED6"/>
    <w:rsid w:val="00985F03"/>
    <w:rsid w:val="00985F07"/>
    <w:rsid w:val="00985F19"/>
    <w:rsid w:val="00985F27"/>
    <w:rsid w:val="00985FB2"/>
    <w:rsid w:val="00985FC8"/>
    <w:rsid w:val="00985FF2"/>
    <w:rsid w:val="0098600A"/>
    <w:rsid w:val="0098609B"/>
    <w:rsid w:val="009860BC"/>
    <w:rsid w:val="009860D1"/>
    <w:rsid w:val="00986129"/>
    <w:rsid w:val="0098612F"/>
    <w:rsid w:val="00986163"/>
    <w:rsid w:val="009861AB"/>
    <w:rsid w:val="009861EC"/>
    <w:rsid w:val="00986236"/>
    <w:rsid w:val="00986252"/>
    <w:rsid w:val="00986296"/>
    <w:rsid w:val="009862DA"/>
    <w:rsid w:val="00986309"/>
    <w:rsid w:val="0098632F"/>
    <w:rsid w:val="0098637D"/>
    <w:rsid w:val="00986393"/>
    <w:rsid w:val="0098646C"/>
    <w:rsid w:val="009864A9"/>
    <w:rsid w:val="009864BB"/>
    <w:rsid w:val="009864FB"/>
    <w:rsid w:val="00986518"/>
    <w:rsid w:val="00986528"/>
    <w:rsid w:val="00986579"/>
    <w:rsid w:val="009865D4"/>
    <w:rsid w:val="009865F9"/>
    <w:rsid w:val="00986604"/>
    <w:rsid w:val="00986634"/>
    <w:rsid w:val="009866A7"/>
    <w:rsid w:val="009866AA"/>
    <w:rsid w:val="009866B0"/>
    <w:rsid w:val="009866B4"/>
    <w:rsid w:val="009866C2"/>
    <w:rsid w:val="009866E9"/>
    <w:rsid w:val="00986706"/>
    <w:rsid w:val="0098675D"/>
    <w:rsid w:val="0098679A"/>
    <w:rsid w:val="009867D1"/>
    <w:rsid w:val="0098682D"/>
    <w:rsid w:val="00986937"/>
    <w:rsid w:val="009869B3"/>
    <w:rsid w:val="009869BF"/>
    <w:rsid w:val="009869EE"/>
    <w:rsid w:val="00986A08"/>
    <w:rsid w:val="00986A23"/>
    <w:rsid w:val="00986A2A"/>
    <w:rsid w:val="00986A5A"/>
    <w:rsid w:val="00986A65"/>
    <w:rsid w:val="00986A89"/>
    <w:rsid w:val="00986A8C"/>
    <w:rsid w:val="00986A8D"/>
    <w:rsid w:val="00986A8E"/>
    <w:rsid w:val="00986A99"/>
    <w:rsid w:val="00986ABD"/>
    <w:rsid w:val="00986B26"/>
    <w:rsid w:val="00986B5E"/>
    <w:rsid w:val="00986B95"/>
    <w:rsid w:val="00986B96"/>
    <w:rsid w:val="00986B9F"/>
    <w:rsid w:val="00986BD3"/>
    <w:rsid w:val="00986C09"/>
    <w:rsid w:val="00986C1F"/>
    <w:rsid w:val="00986C3A"/>
    <w:rsid w:val="00986C3D"/>
    <w:rsid w:val="00986CA2"/>
    <w:rsid w:val="00986CAB"/>
    <w:rsid w:val="00986CC1"/>
    <w:rsid w:val="00986CC9"/>
    <w:rsid w:val="00986CCC"/>
    <w:rsid w:val="00986CCE"/>
    <w:rsid w:val="00986CE4"/>
    <w:rsid w:val="00986D10"/>
    <w:rsid w:val="00986D6C"/>
    <w:rsid w:val="00986D9C"/>
    <w:rsid w:val="00986DAD"/>
    <w:rsid w:val="00986DBC"/>
    <w:rsid w:val="00986DCE"/>
    <w:rsid w:val="00986DD5"/>
    <w:rsid w:val="00986E0F"/>
    <w:rsid w:val="00986E24"/>
    <w:rsid w:val="00986E34"/>
    <w:rsid w:val="00986E98"/>
    <w:rsid w:val="00986EAA"/>
    <w:rsid w:val="00986F06"/>
    <w:rsid w:val="00986F08"/>
    <w:rsid w:val="00986F52"/>
    <w:rsid w:val="00986F70"/>
    <w:rsid w:val="00986F9F"/>
    <w:rsid w:val="00986FBD"/>
    <w:rsid w:val="0098701E"/>
    <w:rsid w:val="0098702D"/>
    <w:rsid w:val="00987037"/>
    <w:rsid w:val="00987056"/>
    <w:rsid w:val="0098706A"/>
    <w:rsid w:val="009870A5"/>
    <w:rsid w:val="00987126"/>
    <w:rsid w:val="009871C2"/>
    <w:rsid w:val="009871CE"/>
    <w:rsid w:val="009871E4"/>
    <w:rsid w:val="00987210"/>
    <w:rsid w:val="00987250"/>
    <w:rsid w:val="00987254"/>
    <w:rsid w:val="0098728D"/>
    <w:rsid w:val="009872FF"/>
    <w:rsid w:val="00987314"/>
    <w:rsid w:val="00987320"/>
    <w:rsid w:val="00987334"/>
    <w:rsid w:val="00987397"/>
    <w:rsid w:val="009873A6"/>
    <w:rsid w:val="009873AF"/>
    <w:rsid w:val="009873B8"/>
    <w:rsid w:val="009873D6"/>
    <w:rsid w:val="00987446"/>
    <w:rsid w:val="00987472"/>
    <w:rsid w:val="009874C0"/>
    <w:rsid w:val="009874C7"/>
    <w:rsid w:val="009874CA"/>
    <w:rsid w:val="009874E5"/>
    <w:rsid w:val="00987500"/>
    <w:rsid w:val="00987505"/>
    <w:rsid w:val="0098751E"/>
    <w:rsid w:val="00987546"/>
    <w:rsid w:val="00987591"/>
    <w:rsid w:val="009875D0"/>
    <w:rsid w:val="009875D2"/>
    <w:rsid w:val="009875DC"/>
    <w:rsid w:val="009875FB"/>
    <w:rsid w:val="00987697"/>
    <w:rsid w:val="009876A6"/>
    <w:rsid w:val="009876BD"/>
    <w:rsid w:val="00987709"/>
    <w:rsid w:val="0098771C"/>
    <w:rsid w:val="00987784"/>
    <w:rsid w:val="0098778A"/>
    <w:rsid w:val="009877A9"/>
    <w:rsid w:val="009877B6"/>
    <w:rsid w:val="009877EB"/>
    <w:rsid w:val="00987819"/>
    <w:rsid w:val="00987831"/>
    <w:rsid w:val="00987856"/>
    <w:rsid w:val="00987868"/>
    <w:rsid w:val="00987870"/>
    <w:rsid w:val="0098788B"/>
    <w:rsid w:val="0098788E"/>
    <w:rsid w:val="009878A1"/>
    <w:rsid w:val="009878B3"/>
    <w:rsid w:val="009878DD"/>
    <w:rsid w:val="009878FE"/>
    <w:rsid w:val="00987908"/>
    <w:rsid w:val="0098792C"/>
    <w:rsid w:val="00987942"/>
    <w:rsid w:val="00987959"/>
    <w:rsid w:val="00987968"/>
    <w:rsid w:val="00987990"/>
    <w:rsid w:val="009879E1"/>
    <w:rsid w:val="009879EA"/>
    <w:rsid w:val="009879F4"/>
    <w:rsid w:val="00987A14"/>
    <w:rsid w:val="00987A51"/>
    <w:rsid w:val="00987A9A"/>
    <w:rsid w:val="00987AA3"/>
    <w:rsid w:val="00987ABC"/>
    <w:rsid w:val="00987B05"/>
    <w:rsid w:val="00987B0F"/>
    <w:rsid w:val="00987B25"/>
    <w:rsid w:val="00987B33"/>
    <w:rsid w:val="00987B44"/>
    <w:rsid w:val="00987C15"/>
    <w:rsid w:val="00987CA2"/>
    <w:rsid w:val="00987CA8"/>
    <w:rsid w:val="00987D22"/>
    <w:rsid w:val="00987D81"/>
    <w:rsid w:val="00987DBD"/>
    <w:rsid w:val="00987DE7"/>
    <w:rsid w:val="00987DF4"/>
    <w:rsid w:val="00987DFB"/>
    <w:rsid w:val="00987E38"/>
    <w:rsid w:val="00987E5F"/>
    <w:rsid w:val="00987ED3"/>
    <w:rsid w:val="00987EE3"/>
    <w:rsid w:val="00987F0F"/>
    <w:rsid w:val="00987F25"/>
    <w:rsid w:val="00987F84"/>
    <w:rsid w:val="00987FC7"/>
    <w:rsid w:val="00987FF1"/>
    <w:rsid w:val="0099001A"/>
    <w:rsid w:val="00990072"/>
    <w:rsid w:val="00990082"/>
    <w:rsid w:val="00990098"/>
    <w:rsid w:val="009900CB"/>
    <w:rsid w:val="009900EF"/>
    <w:rsid w:val="00990107"/>
    <w:rsid w:val="00990108"/>
    <w:rsid w:val="0099012B"/>
    <w:rsid w:val="00990135"/>
    <w:rsid w:val="00990146"/>
    <w:rsid w:val="00990170"/>
    <w:rsid w:val="00990197"/>
    <w:rsid w:val="009901DB"/>
    <w:rsid w:val="009901F8"/>
    <w:rsid w:val="00990218"/>
    <w:rsid w:val="00990229"/>
    <w:rsid w:val="0099023C"/>
    <w:rsid w:val="009902BA"/>
    <w:rsid w:val="00990301"/>
    <w:rsid w:val="0099030F"/>
    <w:rsid w:val="00990312"/>
    <w:rsid w:val="00990318"/>
    <w:rsid w:val="0099038D"/>
    <w:rsid w:val="009903AF"/>
    <w:rsid w:val="009903EC"/>
    <w:rsid w:val="0099044C"/>
    <w:rsid w:val="0099045C"/>
    <w:rsid w:val="00990488"/>
    <w:rsid w:val="009904F0"/>
    <w:rsid w:val="00990535"/>
    <w:rsid w:val="0099058B"/>
    <w:rsid w:val="009905B2"/>
    <w:rsid w:val="009905E1"/>
    <w:rsid w:val="009905F0"/>
    <w:rsid w:val="009905F5"/>
    <w:rsid w:val="00990642"/>
    <w:rsid w:val="00990681"/>
    <w:rsid w:val="00990696"/>
    <w:rsid w:val="009906E5"/>
    <w:rsid w:val="0099074D"/>
    <w:rsid w:val="0099076E"/>
    <w:rsid w:val="00990775"/>
    <w:rsid w:val="00990796"/>
    <w:rsid w:val="0099079A"/>
    <w:rsid w:val="009907A7"/>
    <w:rsid w:val="009907B1"/>
    <w:rsid w:val="009907C9"/>
    <w:rsid w:val="009907EA"/>
    <w:rsid w:val="00990831"/>
    <w:rsid w:val="00990846"/>
    <w:rsid w:val="00990872"/>
    <w:rsid w:val="0099088E"/>
    <w:rsid w:val="00990897"/>
    <w:rsid w:val="009908A2"/>
    <w:rsid w:val="009908A9"/>
    <w:rsid w:val="009908D6"/>
    <w:rsid w:val="009908E7"/>
    <w:rsid w:val="00990922"/>
    <w:rsid w:val="00990957"/>
    <w:rsid w:val="00990982"/>
    <w:rsid w:val="009909B1"/>
    <w:rsid w:val="009909C4"/>
    <w:rsid w:val="00990A54"/>
    <w:rsid w:val="00990AA2"/>
    <w:rsid w:val="00990AD1"/>
    <w:rsid w:val="00990B47"/>
    <w:rsid w:val="00990B5E"/>
    <w:rsid w:val="00990BAB"/>
    <w:rsid w:val="00990C2E"/>
    <w:rsid w:val="00990C47"/>
    <w:rsid w:val="00990C5A"/>
    <w:rsid w:val="00990CA5"/>
    <w:rsid w:val="00990CF5"/>
    <w:rsid w:val="00990D1D"/>
    <w:rsid w:val="00990D39"/>
    <w:rsid w:val="00990D42"/>
    <w:rsid w:val="00990D4E"/>
    <w:rsid w:val="00990DA6"/>
    <w:rsid w:val="00990E2D"/>
    <w:rsid w:val="00990E73"/>
    <w:rsid w:val="00990E74"/>
    <w:rsid w:val="00990E7A"/>
    <w:rsid w:val="00990E7B"/>
    <w:rsid w:val="00990EBE"/>
    <w:rsid w:val="00990EE0"/>
    <w:rsid w:val="00990F12"/>
    <w:rsid w:val="00990F17"/>
    <w:rsid w:val="00990F27"/>
    <w:rsid w:val="00990F38"/>
    <w:rsid w:val="00990F40"/>
    <w:rsid w:val="00990F89"/>
    <w:rsid w:val="00990F8B"/>
    <w:rsid w:val="00990FA4"/>
    <w:rsid w:val="00990FB1"/>
    <w:rsid w:val="00990FC6"/>
    <w:rsid w:val="00991003"/>
    <w:rsid w:val="00991060"/>
    <w:rsid w:val="009910A7"/>
    <w:rsid w:val="009910BD"/>
    <w:rsid w:val="009910FE"/>
    <w:rsid w:val="00991157"/>
    <w:rsid w:val="009911B3"/>
    <w:rsid w:val="00991200"/>
    <w:rsid w:val="00991210"/>
    <w:rsid w:val="00991220"/>
    <w:rsid w:val="00991221"/>
    <w:rsid w:val="0099125D"/>
    <w:rsid w:val="00991272"/>
    <w:rsid w:val="009912A1"/>
    <w:rsid w:val="00991329"/>
    <w:rsid w:val="00991366"/>
    <w:rsid w:val="00991373"/>
    <w:rsid w:val="0099138F"/>
    <w:rsid w:val="00991390"/>
    <w:rsid w:val="009913A3"/>
    <w:rsid w:val="009913D9"/>
    <w:rsid w:val="009913E2"/>
    <w:rsid w:val="00991415"/>
    <w:rsid w:val="00991437"/>
    <w:rsid w:val="00991457"/>
    <w:rsid w:val="00991486"/>
    <w:rsid w:val="00991489"/>
    <w:rsid w:val="009914A8"/>
    <w:rsid w:val="009914B6"/>
    <w:rsid w:val="0099151B"/>
    <w:rsid w:val="00991527"/>
    <w:rsid w:val="0099153B"/>
    <w:rsid w:val="00991551"/>
    <w:rsid w:val="009915B6"/>
    <w:rsid w:val="0099165C"/>
    <w:rsid w:val="0099172B"/>
    <w:rsid w:val="00991732"/>
    <w:rsid w:val="0099174B"/>
    <w:rsid w:val="0099179F"/>
    <w:rsid w:val="009917BB"/>
    <w:rsid w:val="009917BE"/>
    <w:rsid w:val="009917CF"/>
    <w:rsid w:val="009917D5"/>
    <w:rsid w:val="009917DB"/>
    <w:rsid w:val="0099181F"/>
    <w:rsid w:val="00991828"/>
    <w:rsid w:val="00991867"/>
    <w:rsid w:val="0099189F"/>
    <w:rsid w:val="009918DE"/>
    <w:rsid w:val="0099193A"/>
    <w:rsid w:val="0099196E"/>
    <w:rsid w:val="00991994"/>
    <w:rsid w:val="00991A43"/>
    <w:rsid w:val="00991A44"/>
    <w:rsid w:val="00991A6A"/>
    <w:rsid w:val="00991AB5"/>
    <w:rsid w:val="00991ACA"/>
    <w:rsid w:val="00991B05"/>
    <w:rsid w:val="00991B08"/>
    <w:rsid w:val="00991B13"/>
    <w:rsid w:val="00991B43"/>
    <w:rsid w:val="00991B71"/>
    <w:rsid w:val="00991BA1"/>
    <w:rsid w:val="00991BC2"/>
    <w:rsid w:val="00991BD8"/>
    <w:rsid w:val="00991C16"/>
    <w:rsid w:val="00991C84"/>
    <w:rsid w:val="00991CA0"/>
    <w:rsid w:val="00991CEB"/>
    <w:rsid w:val="00991D30"/>
    <w:rsid w:val="00991DCE"/>
    <w:rsid w:val="00991E20"/>
    <w:rsid w:val="00991E23"/>
    <w:rsid w:val="00991E4D"/>
    <w:rsid w:val="00991E66"/>
    <w:rsid w:val="00991EA0"/>
    <w:rsid w:val="00991EAC"/>
    <w:rsid w:val="00991EF3"/>
    <w:rsid w:val="00991F10"/>
    <w:rsid w:val="00991F3A"/>
    <w:rsid w:val="00991F6F"/>
    <w:rsid w:val="00991F99"/>
    <w:rsid w:val="00991FB1"/>
    <w:rsid w:val="00991FC8"/>
    <w:rsid w:val="0099200B"/>
    <w:rsid w:val="00992018"/>
    <w:rsid w:val="0099206B"/>
    <w:rsid w:val="009920CE"/>
    <w:rsid w:val="009920F0"/>
    <w:rsid w:val="00992124"/>
    <w:rsid w:val="00992146"/>
    <w:rsid w:val="00992149"/>
    <w:rsid w:val="00992172"/>
    <w:rsid w:val="00992178"/>
    <w:rsid w:val="00992207"/>
    <w:rsid w:val="0099220C"/>
    <w:rsid w:val="009922A7"/>
    <w:rsid w:val="009922B4"/>
    <w:rsid w:val="0099232C"/>
    <w:rsid w:val="009923B9"/>
    <w:rsid w:val="00992404"/>
    <w:rsid w:val="00992424"/>
    <w:rsid w:val="0099242B"/>
    <w:rsid w:val="0099247A"/>
    <w:rsid w:val="00992497"/>
    <w:rsid w:val="009924A6"/>
    <w:rsid w:val="009924E0"/>
    <w:rsid w:val="00992502"/>
    <w:rsid w:val="00992505"/>
    <w:rsid w:val="00992576"/>
    <w:rsid w:val="0099257F"/>
    <w:rsid w:val="00992599"/>
    <w:rsid w:val="009925A9"/>
    <w:rsid w:val="009925EE"/>
    <w:rsid w:val="00992611"/>
    <w:rsid w:val="00992646"/>
    <w:rsid w:val="009926B7"/>
    <w:rsid w:val="009926F5"/>
    <w:rsid w:val="00992759"/>
    <w:rsid w:val="0099275B"/>
    <w:rsid w:val="00992788"/>
    <w:rsid w:val="00992792"/>
    <w:rsid w:val="00992794"/>
    <w:rsid w:val="0099281D"/>
    <w:rsid w:val="00992844"/>
    <w:rsid w:val="0099285C"/>
    <w:rsid w:val="00992869"/>
    <w:rsid w:val="00992968"/>
    <w:rsid w:val="009929C4"/>
    <w:rsid w:val="009929F9"/>
    <w:rsid w:val="009929FA"/>
    <w:rsid w:val="00992A7A"/>
    <w:rsid w:val="00992A83"/>
    <w:rsid w:val="00992AAC"/>
    <w:rsid w:val="00992B49"/>
    <w:rsid w:val="00992BE9"/>
    <w:rsid w:val="00992C4E"/>
    <w:rsid w:val="00992C5D"/>
    <w:rsid w:val="00992C91"/>
    <w:rsid w:val="00992CA0"/>
    <w:rsid w:val="00992CB6"/>
    <w:rsid w:val="00992D06"/>
    <w:rsid w:val="00992D57"/>
    <w:rsid w:val="00992D85"/>
    <w:rsid w:val="00992DD2"/>
    <w:rsid w:val="00992DDD"/>
    <w:rsid w:val="00992DFC"/>
    <w:rsid w:val="00992E28"/>
    <w:rsid w:val="00992E2A"/>
    <w:rsid w:val="00992E4F"/>
    <w:rsid w:val="00992E53"/>
    <w:rsid w:val="00992E9A"/>
    <w:rsid w:val="00992ECA"/>
    <w:rsid w:val="00992F34"/>
    <w:rsid w:val="00992F46"/>
    <w:rsid w:val="00992F78"/>
    <w:rsid w:val="00992FB4"/>
    <w:rsid w:val="0099300E"/>
    <w:rsid w:val="00993040"/>
    <w:rsid w:val="009930B7"/>
    <w:rsid w:val="009930CC"/>
    <w:rsid w:val="00993102"/>
    <w:rsid w:val="00993115"/>
    <w:rsid w:val="00993131"/>
    <w:rsid w:val="009931B7"/>
    <w:rsid w:val="009931D0"/>
    <w:rsid w:val="009931E0"/>
    <w:rsid w:val="009931EA"/>
    <w:rsid w:val="0099320D"/>
    <w:rsid w:val="0099323A"/>
    <w:rsid w:val="009932BD"/>
    <w:rsid w:val="009932EB"/>
    <w:rsid w:val="00993358"/>
    <w:rsid w:val="00993392"/>
    <w:rsid w:val="0099342F"/>
    <w:rsid w:val="00993441"/>
    <w:rsid w:val="0099348D"/>
    <w:rsid w:val="009934A9"/>
    <w:rsid w:val="009934B2"/>
    <w:rsid w:val="009934B6"/>
    <w:rsid w:val="00993514"/>
    <w:rsid w:val="0099351B"/>
    <w:rsid w:val="0099358A"/>
    <w:rsid w:val="0099360B"/>
    <w:rsid w:val="00993652"/>
    <w:rsid w:val="009936AC"/>
    <w:rsid w:val="009936B5"/>
    <w:rsid w:val="0099370C"/>
    <w:rsid w:val="00993719"/>
    <w:rsid w:val="00993743"/>
    <w:rsid w:val="00993780"/>
    <w:rsid w:val="009937AA"/>
    <w:rsid w:val="009937C5"/>
    <w:rsid w:val="009937CD"/>
    <w:rsid w:val="0099381E"/>
    <w:rsid w:val="0099382F"/>
    <w:rsid w:val="0099384E"/>
    <w:rsid w:val="0099391D"/>
    <w:rsid w:val="009939A5"/>
    <w:rsid w:val="009939AA"/>
    <w:rsid w:val="00993A15"/>
    <w:rsid w:val="00993A36"/>
    <w:rsid w:val="00993A71"/>
    <w:rsid w:val="00993A88"/>
    <w:rsid w:val="00993B35"/>
    <w:rsid w:val="00993B58"/>
    <w:rsid w:val="00993BC1"/>
    <w:rsid w:val="00993C0C"/>
    <w:rsid w:val="00993C30"/>
    <w:rsid w:val="00993C5F"/>
    <w:rsid w:val="00993C66"/>
    <w:rsid w:val="00993CC9"/>
    <w:rsid w:val="00993CCF"/>
    <w:rsid w:val="00993D7F"/>
    <w:rsid w:val="00993E20"/>
    <w:rsid w:val="00993E60"/>
    <w:rsid w:val="00993E75"/>
    <w:rsid w:val="00993F0B"/>
    <w:rsid w:val="00993F0F"/>
    <w:rsid w:val="00993F59"/>
    <w:rsid w:val="00993F65"/>
    <w:rsid w:val="00993F9A"/>
    <w:rsid w:val="00993FCC"/>
    <w:rsid w:val="0099400E"/>
    <w:rsid w:val="0099402C"/>
    <w:rsid w:val="00994099"/>
    <w:rsid w:val="009940BC"/>
    <w:rsid w:val="009940CA"/>
    <w:rsid w:val="009940D2"/>
    <w:rsid w:val="00994151"/>
    <w:rsid w:val="00994177"/>
    <w:rsid w:val="0099419B"/>
    <w:rsid w:val="009941DE"/>
    <w:rsid w:val="009941E4"/>
    <w:rsid w:val="0099420C"/>
    <w:rsid w:val="00994216"/>
    <w:rsid w:val="00994221"/>
    <w:rsid w:val="00994271"/>
    <w:rsid w:val="009942D5"/>
    <w:rsid w:val="009942E4"/>
    <w:rsid w:val="0099436D"/>
    <w:rsid w:val="009943C6"/>
    <w:rsid w:val="00994421"/>
    <w:rsid w:val="0099443D"/>
    <w:rsid w:val="00994462"/>
    <w:rsid w:val="0099447F"/>
    <w:rsid w:val="009944A7"/>
    <w:rsid w:val="009944BA"/>
    <w:rsid w:val="009944D8"/>
    <w:rsid w:val="009944EE"/>
    <w:rsid w:val="00994509"/>
    <w:rsid w:val="0099451A"/>
    <w:rsid w:val="00994541"/>
    <w:rsid w:val="0099455D"/>
    <w:rsid w:val="0099459D"/>
    <w:rsid w:val="009945DF"/>
    <w:rsid w:val="009945F2"/>
    <w:rsid w:val="00994609"/>
    <w:rsid w:val="00994656"/>
    <w:rsid w:val="00994672"/>
    <w:rsid w:val="009946A5"/>
    <w:rsid w:val="009946A9"/>
    <w:rsid w:val="00994722"/>
    <w:rsid w:val="0099474A"/>
    <w:rsid w:val="00994792"/>
    <w:rsid w:val="009947C2"/>
    <w:rsid w:val="009947D3"/>
    <w:rsid w:val="00994829"/>
    <w:rsid w:val="009948FF"/>
    <w:rsid w:val="00994900"/>
    <w:rsid w:val="00994995"/>
    <w:rsid w:val="0099499A"/>
    <w:rsid w:val="00994A70"/>
    <w:rsid w:val="00994A76"/>
    <w:rsid w:val="00994B3F"/>
    <w:rsid w:val="00994B6C"/>
    <w:rsid w:val="00994BAA"/>
    <w:rsid w:val="00994BBB"/>
    <w:rsid w:val="00994BD0"/>
    <w:rsid w:val="00994C86"/>
    <w:rsid w:val="00994C8F"/>
    <w:rsid w:val="00994CA0"/>
    <w:rsid w:val="00994CD0"/>
    <w:rsid w:val="00994CDC"/>
    <w:rsid w:val="00994D5B"/>
    <w:rsid w:val="00994D95"/>
    <w:rsid w:val="00994DAA"/>
    <w:rsid w:val="00994DB0"/>
    <w:rsid w:val="00994DBA"/>
    <w:rsid w:val="00994E35"/>
    <w:rsid w:val="00994E66"/>
    <w:rsid w:val="00994E9C"/>
    <w:rsid w:val="00994EB8"/>
    <w:rsid w:val="00994EE3"/>
    <w:rsid w:val="00994F4B"/>
    <w:rsid w:val="00994F9B"/>
    <w:rsid w:val="00994FCB"/>
    <w:rsid w:val="00994FEC"/>
    <w:rsid w:val="0099503A"/>
    <w:rsid w:val="0099504D"/>
    <w:rsid w:val="009950A0"/>
    <w:rsid w:val="009950B2"/>
    <w:rsid w:val="009950EF"/>
    <w:rsid w:val="0099510E"/>
    <w:rsid w:val="0099511C"/>
    <w:rsid w:val="00995142"/>
    <w:rsid w:val="009952EB"/>
    <w:rsid w:val="0099533C"/>
    <w:rsid w:val="00995345"/>
    <w:rsid w:val="0099535B"/>
    <w:rsid w:val="00995368"/>
    <w:rsid w:val="009953B6"/>
    <w:rsid w:val="009953C7"/>
    <w:rsid w:val="009953D4"/>
    <w:rsid w:val="009953DF"/>
    <w:rsid w:val="00995427"/>
    <w:rsid w:val="00995497"/>
    <w:rsid w:val="009954AF"/>
    <w:rsid w:val="009954F7"/>
    <w:rsid w:val="0099553A"/>
    <w:rsid w:val="00995549"/>
    <w:rsid w:val="009955C3"/>
    <w:rsid w:val="009955D6"/>
    <w:rsid w:val="009955E4"/>
    <w:rsid w:val="00995607"/>
    <w:rsid w:val="0099560C"/>
    <w:rsid w:val="00995612"/>
    <w:rsid w:val="00995633"/>
    <w:rsid w:val="00995662"/>
    <w:rsid w:val="0099568F"/>
    <w:rsid w:val="009956F8"/>
    <w:rsid w:val="0099578C"/>
    <w:rsid w:val="009957A6"/>
    <w:rsid w:val="009957BD"/>
    <w:rsid w:val="009957FB"/>
    <w:rsid w:val="00995808"/>
    <w:rsid w:val="0099581E"/>
    <w:rsid w:val="00995835"/>
    <w:rsid w:val="00995865"/>
    <w:rsid w:val="00995879"/>
    <w:rsid w:val="0099587F"/>
    <w:rsid w:val="00995882"/>
    <w:rsid w:val="0099588A"/>
    <w:rsid w:val="0099589C"/>
    <w:rsid w:val="009958ED"/>
    <w:rsid w:val="0099593B"/>
    <w:rsid w:val="00995966"/>
    <w:rsid w:val="00995976"/>
    <w:rsid w:val="009959A1"/>
    <w:rsid w:val="009959D2"/>
    <w:rsid w:val="009959E6"/>
    <w:rsid w:val="00995A06"/>
    <w:rsid w:val="00995A0E"/>
    <w:rsid w:val="00995A15"/>
    <w:rsid w:val="00995A1F"/>
    <w:rsid w:val="00995A71"/>
    <w:rsid w:val="00995A77"/>
    <w:rsid w:val="00995AA5"/>
    <w:rsid w:val="00995AE9"/>
    <w:rsid w:val="00995B52"/>
    <w:rsid w:val="00995B84"/>
    <w:rsid w:val="00995BB4"/>
    <w:rsid w:val="00995BBD"/>
    <w:rsid w:val="00995BDD"/>
    <w:rsid w:val="00995C87"/>
    <w:rsid w:val="00995D09"/>
    <w:rsid w:val="00995D60"/>
    <w:rsid w:val="00995D64"/>
    <w:rsid w:val="00995DD7"/>
    <w:rsid w:val="00995E16"/>
    <w:rsid w:val="00995E4C"/>
    <w:rsid w:val="00995E61"/>
    <w:rsid w:val="00995EED"/>
    <w:rsid w:val="00995F2A"/>
    <w:rsid w:val="00995F2E"/>
    <w:rsid w:val="00995F37"/>
    <w:rsid w:val="00995F45"/>
    <w:rsid w:val="00995FA3"/>
    <w:rsid w:val="00995FB3"/>
    <w:rsid w:val="00995FC3"/>
    <w:rsid w:val="00995FF1"/>
    <w:rsid w:val="00996021"/>
    <w:rsid w:val="0099602E"/>
    <w:rsid w:val="0099605E"/>
    <w:rsid w:val="00996127"/>
    <w:rsid w:val="00996159"/>
    <w:rsid w:val="00996185"/>
    <w:rsid w:val="00996191"/>
    <w:rsid w:val="009961D3"/>
    <w:rsid w:val="009961F3"/>
    <w:rsid w:val="00996221"/>
    <w:rsid w:val="00996247"/>
    <w:rsid w:val="00996264"/>
    <w:rsid w:val="0099627B"/>
    <w:rsid w:val="0099630A"/>
    <w:rsid w:val="0099630C"/>
    <w:rsid w:val="00996310"/>
    <w:rsid w:val="00996350"/>
    <w:rsid w:val="00996369"/>
    <w:rsid w:val="009963A8"/>
    <w:rsid w:val="00996446"/>
    <w:rsid w:val="00996448"/>
    <w:rsid w:val="00996465"/>
    <w:rsid w:val="009964DF"/>
    <w:rsid w:val="009964E9"/>
    <w:rsid w:val="009964F6"/>
    <w:rsid w:val="00996536"/>
    <w:rsid w:val="0099655A"/>
    <w:rsid w:val="00996566"/>
    <w:rsid w:val="00996589"/>
    <w:rsid w:val="009965BD"/>
    <w:rsid w:val="009966AA"/>
    <w:rsid w:val="009966C6"/>
    <w:rsid w:val="0099671B"/>
    <w:rsid w:val="00996759"/>
    <w:rsid w:val="009967F0"/>
    <w:rsid w:val="0099680B"/>
    <w:rsid w:val="00996838"/>
    <w:rsid w:val="009968AF"/>
    <w:rsid w:val="009968B9"/>
    <w:rsid w:val="009968CF"/>
    <w:rsid w:val="009968EB"/>
    <w:rsid w:val="009968F5"/>
    <w:rsid w:val="0099690E"/>
    <w:rsid w:val="00996919"/>
    <w:rsid w:val="0099697C"/>
    <w:rsid w:val="009969B3"/>
    <w:rsid w:val="009969FE"/>
    <w:rsid w:val="00996A6F"/>
    <w:rsid w:val="00996A94"/>
    <w:rsid w:val="00996AA2"/>
    <w:rsid w:val="00996AD2"/>
    <w:rsid w:val="00996AF4"/>
    <w:rsid w:val="00996B17"/>
    <w:rsid w:val="00996B8C"/>
    <w:rsid w:val="00996BFA"/>
    <w:rsid w:val="00996C3D"/>
    <w:rsid w:val="00996C50"/>
    <w:rsid w:val="00996CB6"/>
    <w:rsid w:val="00996CC6"/>
    <w:rsid w:val="00996CD1"/>
    <w:rsid w:val="00996D17"/>
    <w:rsid w:val="00996D53"/>
    <w:rsid w:val="00996D62"/>
    <w:rsid w:val="00996DAF"/>
    <w:rsid w:val="00996E2E"/>
    <w:rsid w:val="00996E71"/>
    <w:rsid w:val="00996E88"/>
    <w:rsid w:val="00996EB5"/>
    <w:rsid w:val="00996EB9"/>
    <w:rsid w:val="00996F08"/>
    <w:rsid w:val="00996F25"/>
    <w:rsid w:val="00996F6D"/>
    <w:rsid w:val="00996F7C"/>
    <w:rsid w:val="00996FB7"/>
    <w:rsid w:val="00996FC1"/>
    <w:rsid w:val="00996FFC"/>
    <w:rsid w:val="00997016"/>
    <w:rsid w:val="00997017"/>
    <w:rsid w:val="0099703D"/>
    <w:rsid w:val="0099704D"/>
    <w:rsid w:val="0099705E"/>
    <w:rsid w:val="00997072"/>
    <w:rsid w:val="0099707E"/>
    <w:rsid w:val="0099708B"/>
    <w:rsid w:val="00997116"/>
    <w:rsid w:val="0099711F"/>
    <w:rsid w:val="00997246"/>
    <w:rsid w:val="00997255"/>
    <w:rsid w:val="00997258"/>
    <w:rsid w:val="0099725C"/>
    <w:rsid w:val="009972A7"/>
    <w:rsid w:val="009972C4"/>
    <w:rsid w:val="009972D7"/>
    <w:rsid w:val="0099730D"/>
    <w:rsid w:val="0099736E"/>
    <w:rsid w:val="009973EE"/>
    <w:rsid w:val="00997419"/>
    <w:rsid w:val="0099742A"/>
    <w:rsid w:val="00997465"/>
    <w:rsid w:val="00997498"/>
    <w:rsid w:val="009974D5"/>
    <w:rsid w:val="0099750E"/>
    <w:rsid w:val="0099750F"/>
    <w:rsid w:val="00997553"/>
    <w:rsid w:val="00997556"/>
    <w:rsid w:val="009975B2"/>
    <w:rsid w:val="009975DC"/>
    <w:rsid w:val="0099762F"/>
    <w:rsid w:val="0099763D"/>
    <w:rsid w:val="00997686"/>
    <w:rsid w:val="0099768F"/>
    <w:rsid w:val="00997696"/>
    <w:rsid w:val="0099769C"/>
    <w:rsid w:val="009976BC"/>
    <w:rsid w:val="00997709"/>
    <w:rsid w:val="00997724"/>
    <w:rsid w:val="00997781"/>
    <w:rsid w:val="009977CB"/>
    <w:rsid w:val="009977D3"/>
    <w:rsid w:val="00997807"/>
    <w:rsid w:val="0099780A"/>
    <w:rsid w:val="00997832"/>
    <w:rsid w:val="0099783C"/>
    <w:rsid w:val="009978B7"/>
    <w:rsid w:val="009978FA"/>
    <w:rsid w:val="00997945"/>
    <w:rsid w:val="00997971"/>
    <w:rsid w:val="0099798E"/>
    <w:rsid w:val="009979EE"/>
    <w:rsid w:val="00997A39"/>
    <w:rsid w:val="00997A41"/>
    <w:rsid w:val="00997A55"/>
    <w:rsid w:val="00997B12"/>
    <w:rsid w:val="00997B29"/>
    <w:rsid w:val="00997B58"/>
    <w:rsid w:val="00997C93"/>
    <w:rsid w:val="00997C95"/>
    <w:rsid w:val="00997CD0"/>
    <w:rsid w:val="00997CE6"/>
    <w:rsid w:val="00997D09"/>
    <w:rsid w:val="00997D17"/>
    <w:rsid w:val="00997DF1"/>
    <w:rsid w:val="00997E76"/>
    <w:rsid w:val="00997ECC"/>
    <w:rsid w:val="00997F4D"/>
    <w:rsid w:val="00997F5A"/>
    <w:rsid w:val="00997F66"/>
    <w:rsid w:val="00997FD8"/>
    <w:rsid w:val="009A0002"/>
    <w:rsid w:val="009A0007"/>
    <w:rsid w:val="009A005E"/>
    <w:rsid w:val="009A0070"/>
    <w:rsid w:val="009A0075"/>
    <w:rsid w:val="009A0087"/>
    <w:rsid w:val="009A015F"/>
    <w:rsid w:val="009A0170"/>
    <w:rsid w:val="009A019F"/>
    <w:rsid w:val="009A01F5"/>
    <w:rsid w:val="009A0290"/>
    <w:rsid w:val="009A02E1"/>
    <w:rsid w:val="009A02E3"/>
    <w:rsid w:val="009A02FA"/>
    <w:rsid w:val="009A0337"/>
    <w:rsid w:val="009A03C8"/>
    <w:rsid w:val="009A041F"/>
    <w:rsid w:val="009A0424"/>
    <w:rsid w:val="009A044B"/>
    <w:rsid w:val="009A0453"/>
    <w:rsid w:val="009A0483"/>
    <w:rsid w:val="009A048B"/>
    <w:rsid w:val="009A04D5"/>
    <w:rsid w:val="009A04E0"/>
    <w:rsid w:val="009A04E6"/>
    <w:rsid w:val="009A053E"/>
    <w:rsid w:val="009A0554"/>
    <w:rsid w:val="009A0564"/>
    <w:rsid w:val="009A057D"/>
    <w:rsid w:val="009A0595"/>
    <w:rsid w:val="009A05D6"/>
    <w:rsid w:val="009A05D9"/>
    <w:rsid w:val="009A05F1"/>
    <w:rsid w:val="009A0646"/>
    <w:rsid w:val="009A0679"/>
    <w:rsid w:val="009A0683"/>
    <w:rsid w:val="009A06BF"/>
    <w:rsid w:val="009A06E9"/>
    <w:rsid w:val="009A06FB"/>
    <w:rsid w:val="009A073D"/>
    <w:rsid w:val="009A0762"/>
    <w:rsid w:val="009A0778"/>
    <w:rsid w:val="009A078C"/>
    <w:rsid w:val="009A07DC"/>
    <w:rsid w:val="009A0809"/>
    <w:rsid w:val="009A0828"/>
    <w:rsid w:val="009A0867"/>
    <w:rsid w:val="009A0898"/>
    <w:rsid w:val="009A08AD"/>
    <w:rsid w:val="009A08FD"/>
    <w:rsid w:val="009A091B"/>
    <w:rsid w:val="009A0921"/>
    <w:rsid w:val="009A0961"/>
    <w:rsid w:val="009A0978"/>
    <w:rsid w:val="009A09EE"/>
    <w:rsid w:val="009A09FD"/>
    <w:rsid w:val="009A0A54"/>
    <w:rsid w:val="009A0A7A"/>
    <w:rsid w:val="009A0A81"/>
    <w:rsid w:val="009A0A9A"/>
    <w:rsid w:val="009A0ABF"/>
    <w:rsid w:val="009A0AD1"/>
    <w:rsid w:val="009A0AF4"/>
    <w:rsid w:val="009A0B3C"/>
    <w:rsid w:val="009A0B48"/>
    <w:rsid w:val="009A0B97"/>
    <w:rsid w:val="009A0C24"/>
    <w:rsid w:val="009A0C60"/>
    <w:rsid w:val="009A0CA8"/>
    <w:rsid w:val="009A0CAF"/>
    <w:rsid w:val="009A0CE8"/>
    <w:rsid w:val="009A0D5E"/>
    <w:rsid w:val="009A0E0D"/>
    <w:rsid w:val="009A0E3B"/>
    <w:rsid w:val="009A0E69"/>
    <w:rsid w:val="009A0E78"/>
    <w:rsid w:val="009A0E7B"/>
    <w:rsid w:val="009A0E8E"/>
    <w:rsid w:val="009A0EF5"/>
    <w:rsid w:val="009A0F0A"/>
    <w:rsid w:val="009A0F1C"/>
    <w:rsid w:val="009A0F2B"/>
    <w:rsid w:val="009A0F82"/>
    <w:rsid w:val="009A0F96"/>
    <w:rsid w:val="009A0FB6"/>
    <w:rsid w:val="009A0FD7"/>
    <w:rsid w:val="009A0FFF"/>
    <w:rsid w:val="009A100D"/>
    <w:rsid w:val="009A104F"/>
    <w:rsid w:val="009A1053"/>
    <w:rsid w:val="009A10A1"/>
    <w:rsid w:val="009A10E1"/>
    <w:rsid w:val="009A1109"/>
    <w:rsid w:val="009A1122"/>
    <w:rsid w:val="009A114C"/>
    <w:rsid w:val="009A1172"/>
    <w:rsid w:val="009A119C"/>
    <w:rsid w:val="009A11B3"/>
    <w:rsid w:val="009A11C5"/>
    <w:rsid w:val="009A11E3"/>
    <w:rsid w:val="009A1238"/>
    <w:rsid w:val="009A125B"/>
    <w:rsid w:val="009A12AD"/>
    <w:rsid w:val="009A12FE"/>
    <w:rsid w:val="009A1306"/>
    <w:rsid w:val="009A130E"/>
    <w:rsid w:val="009A133A"/>
    <w:rsid w:val="009A1371"/>
    <w:rsid w:val="009A1375"/>
    <w:rsid w:val="009A13A0"/>
    <w:rsid w:val="009A13B3"/>
    <w:rsid w:val="009A13D2"/>
    <w:rsid w:val="009A13E6"/>
    <w:rsid w:val="009A13F7"/>
    <w:rsid w:val="009A1412"/>
    <w:rsid w:val="009A1416"/>
    <w:rsid w:val="009A143B"/>
    <w:rsid w:val="009A1442"/>
    <w:rsid w:val="009A1528"/>
    <w:rsid w:val="009A1536"/>
    <w:rsid w:val="009A155B"/>
    <w:rsid w:val="009A15AB"/>
    <w:rsid w:val="009A1621"/>
    <w:rsid w:val="009A1656"/>
    <w:rsid w:val="009A16A4"/>
    <w:rsid w:val="009A16B8"/>
    <w:rsid w:val="009A16F2"/>
    <w:rsid w:val="009A176B"/>
    <w:rsid w:val="009A17D0"/>
    <w:rsid w:val="009A17FD"/>
    <w:rsid w:val="009A1836"/>
    <w:rsid w:val="009A1889"/>
    <w:rsid w:val="009A18C1"/>
    <w:rsid w:val="009A18EB"/>
    <w:rsid w:val="009A1937"/>
    <w:rsid w:val="009A19CA"/>
    <w:rsid w:val="009A19F0"/>
    <w:rsid w:val="009A1A6A"/>
    <w:rsid w:val="009A1ACD"/>
    <w:rsid w:val="009A1B0E"/>
    <w:rsid w:val="009A1B8D"/>
    <w:rsid w:val="009A1BBE"/>
    <w:rsid w:val="009A1BD1"/>
    <w:rsid w:val="009A1C2C"/>
    <w:rsid w:val="009A1CAB"/>
    <w:rsid w:val="009A1CC8"/>
    <w:rsid w:val="009A1CCF"/>
    <w:rsid w:val="009A1D35"/>
    <w:rsid w:val="009A1D4E"/>
    <w:rsid w:val="009A1D80"/>
    <w:rsid w:val="009A1DC7"/>
    <w:rsid w:val="009A1DCF"/>
    <w:rsid w:val="009A1DD2"/>
    <w:rsid w:val="009A1E2E"/>
    <w:rsid w:val="009A1E65"/>
    <w:rsid w:val="009A1E7F"/>
    <w:rsid w:val="009A1E93"/>
    <w:rsid w:val="009A1EB4"/>
    <w:rsid w:val="009A1ED1"/>
    <w:rsid w:val="009A1F1F"/>
    <w:rsid w:val="009A1F29"/>
    <w:rsid w:val="009A1F5D"/>
    <w:rsid w:val="009A1F73"/>
    <w:rsid w:val="009A204A"/>
    <w:rsid w:val="009A204B"/>
    <w:rsid w:val="009A20BC"/>
    <w:rsid w:val="009A20C8"/>
    <w:rsid w:val="009A20CC"/>
    <w:rsid w:val="009A20E7"/>
    <w:rsid w:val="009A2175"/>
    <w:rsid w:val="009A2203"/>
    <w:rsid w:val="009A222D"/>
    <w:rsid w:val="009A2233"/>
    <w:rsid w:val="009A2251"/>
    <w:rsid w:val="009A2291"/>
    <w:rsid w:val="009A22A1"/>
    <w:rsid w:val="009A22B8"/>
    <w:rsid w:val="009A22E8"/>
    <w:rsid w:val="009A234B"/>
    <w:rsid w:val="009A238C"/>
    <w:rsid w:val="009A2398"/>
    <w:rsid w:val="009A23A5"/>
    <w:rsid w:val="009A23C6"/>
    <w:rsid w:val="009A2465"/>
    <w:rsid w:val="009A2468"/>
    <w:rsid w:val="009A25A6"/>
    <w:rsid w:val="009A25A7"/>
    <w:rsid w:val="009A25BD"/>
    <w:rsid w:val="009A25CB"/>
    <w:rsid w:val="009A2605"/>
    <w:rsid w:val="009A2615"/>
    <w:rsid w:val="009A2639"/>
    <w:rsid w:val="009A2641"/>
    <w:rsid w:val="009A264C"/>
    <w:rsid w:val="009A2664"/>
    <w:rsid w:val="009A26D2"/>
    <w:rsid w:val="009A26D7"/>
    <w:rsid w:val="009A26EE"/>
    <w:rsid w:val="009A2767"/>
    <w:rsid w:val="009A27DE"/>
    <w:rsid w:val="009A280D"/>
    <w:rsid w:val="009A284B"/>
    <w:rsid w:val="009A2868"/>
    <w:rsid w:val="009A2874"/>
    <w:rsid w:val="009A28B7"/>
    <w:rsid w:val="009A28BE"/>
    <w:rsid w:val="009A28CC"/>
    <w:rsid w:val="009A28F3"/>
    <w:rsid w:val="009A2902"/>
    <w:rsid w:val="009A2927"/>
    <w:rsid w:val="009A299F"/>
    <w:rsid w:val="009A29A9"/>
    <w:rsid w:val="009A2A12"/>
    <w:rsid w:val="009A2AD8"/>
    <w:rsid w:val="009A2AFB"/>
    <w:rsid w:val="009A2B24"/>
    <w:rsid w:val="009A2B32"/>
    <w:rsid w:val="009A2B55"/>
    <w:rsid w:val="009A2B5E"/>
    <w:rsid w:val="009A2BD4"/>
    <w:rsid w:val="009A2C26"/>
    <w:rsid w:val="009A2C37"/>
    <w:rsid w:val="009A2C41"/>
    <w:rsid w:val="009A2C62"/>
    <w:rsid w:val="009A2C7E"/>
    <w:rsid w:val="009A2C98"/>
    <w:rsid w:val="009A2CF8"/>
    <w:rsid w:val="009A2D0F"/>
    <w:rsid w:val="009A2D9C"/>
    <w:rsid w:val="009A2DE0"/>
    <w:rsid w:val="009A2E53"/>
    <w:rsid w:val="009A2E59"/>
    <w:rsid w:val="009A2E5B"/>
    <w:rsid w:val="009A2E67"/>
    <w:rsid w:val="009A2EB0"/>
    <w:rsid w:val="009A2EBD"/>
    <w:rsid w:val="009A2EC5"/>
    <w:rsid w:val="009A2F7E"/>
    <w:rsid w:val="009A3009"/>
    <w:rsid w:val="009A3034"/>
    <w:rsid w:val="009A303F"/>
    <w:rsid w:val="009A306E"/>
    <w:rsid w:val="009A30B8"/>
    <w:rsid w:val="009A3140"/>
    <w:rsid w:val="009A3148"/>
    <w:rsid w:val="009A318B"/>
    <w:rsid w:val="009A31D2"/>
    <w:rsid w:val="009A3234"/>
    <w:rsid w:val="009A3276"/>
    <w:rsid w:val="009A3282"/>
    <w:rsid w:val="009A3295"/>
    <w:rsid w:val="009A3300"/>
    <w:rsid w:val="009A3316"/>
    <w:rsid w:val="009A332B"/>
    <w:rsid w:val="009A3373"/>
    <w:rsid w:val="009A339F"/>
    <w:rsid w:val="009A33A3"/>
    <w:rsid w:val="009A3461"/>
    <w:rsid w:val="009A3486"/>
    <w:rsid w:val="009A3488"/>
    <w:rsid w:val="009A34F8"/>
    <w:rsid w:val="009A3515"/>
    <w:rsid w:val="009A3520"/>
    <w:rsid w:val="009A3557"/>
    <w:rsid w:val="009A3578"/>
    <w:rsid w:val="009A35A7"/>
    <w:rsid w:val="009A35BC"/>
    <w:rsid w:val="009A35BE"/>
    <w:rsid w:val="009A35C2"/>
    <w:rsid w:val="009A36BE"/>
    <w:rsid w:val="009A373A"/>
    <w:rsid w:val="009A373C"/>
    <w:rsid w:val="009A373D"/>
    <w:rsid w:val="009A3751"/>
    <w:rsid w:val="009A375A"/>
    <w:rsid w:val="009A3777"/>
    <w:rsid w:val="009A379E"/>
    <w:rsid w:val="009A3804"/>
    <w:rsid w:val="009A380E"/>
    <w:rsid w:val="009A3889"/>
    <w:rsid w:val="009A38A6"/>
    <w:rsid w:val="009A3962"/>
    <w:rsid w:val="009A3975"/>
    <w:rsid w:val="009A39DE"/>
    <w:rsid w:val="009A39DF"/>
    <w:rsid w:val="009A3A21"/>
    <w:rsid w:val="009A3A40"/>
    <w:rsid w:val="009A3A5E"/>
    <w:rsid w:val="009A3A67"/>
    <w:rsid w:val="009A3AB8"/>
    <w:rsid w:val="009A3AFA"/>
    <w:rsid w:val="009A3B03"/>
    <w:rsid w:val="009A3B10"/>
    <w:rsid w:val="009A3B1A"/>
    <w:rsid w:val="009A3B43"/>
    <w:rsid w:val="009A3BAA"/>
    <w:rsid w:val="009A3BB6"/>
    <w:rsid w:val="009A3C0E"/>
    <w:rsid w:val="009A3C10"/>
    <w:rsid w:val="009A3CAA"/>
    <w:rsid w:val="009A3D0D"/>
    <w:rsid w:val="009A3D55"/>
    <w:rsid w:val="009A3D98"/>
    <w:rsid w:val="009A3D9D"/>
    <w:rsid w:val="009A3D9E"/>
    <w:rsid w:val="009A3DDF"/>
    <w:rsid w:val="009A3E18"/>
    <w:rsid w:val="009A3ECE"/>
    <w:rsid w:val="009A3EDF"/>
    <w:rsid w:val="009A3EF0"/>
    <w:rsid w:val="009A3F15"/>
    <w:rsid w:val="009A3F36"/>
    <w:rsid w:val="009A3F71"/>
    <w:rsid w:val="009A3FC4"/>
    <w:rsid w:val="009A4038"/>
    <w:rsid w:val="009A4052"/>
    <w:rsid w:val="009A4078"/>
    <w:rsid w:val="009A4080"/>
    <w:rsid w:val="009A408C"/>
    <w:rsid w:val="009A40AB"/>
    <w:rsid w:val="009A40AE"/>
    <w:rsid w:val="009A40FE"/>
    <w:rsid w:val="009A41C4"/>
    <w:rsid w:val="009A41C5"/>
    <w:rsid w:val="009A41D4"/>
    <w:rsid w:val="009A41DA"/>
    <w:rsid w:val="009A41E4"/>
    <w:rsid w:val="009A428A"/>
    <w:rsid w:val="009A429F"/>
    <w:rsid w:val="009A42C3"/>
    <w:rsid w:val="009A42FF"/>
    <w:rsid w:val="009A433A"/>
    <w:rsid w:val="009A4361"/>
    <w:rsid w:val="009A4376"/>
    <w:rsid w:val="009A43C6"/>
    <w:rsid w:val="009A43EF"/>
    <w:rsid w:val="009A43F5"/>
    <w:rsid w:val="009A43F8"/>
    <w:rsid w:val="009A4408"/>
    <w:rsid w:val="009A4437"/>
    <w:rsid w:val="009A44B2"/>
    <w:rsid w:val="009A44B7"/>
    <w:rsid w:val="009A44C9"/>
    <w:rsid w:val="009A44D3"/>
    <w:rsid w:val="009A44DB"/>
    <w:rsid w:val="009A4527"/>
    <w:rsid w:val="009A456D"/>
    <w:rsid w:val="009A45AC"/>
    <w:rsid w:val="009A4617"/>
    <w:rsid w:val="009A467A"/>
    <w:rsid w:val="009A4699"/>
    <w:rsid w:val="009A4723"/>
    <w:rsid w:val="009A473D"/>
    <w:rsid w:val="009A479D"/>
    <w:rsid w:val="009A47A5"/>
    <w:rsid w:val="009A47EB"/>
    <w:rsid w:val="009A4800"/>
    <w:rsid w:val="009A4838"/>
    <w:rsid w:val="009A4903"/>
    <w:rsid w:val="009A490A"/>
    <w:rsid w:val="009A4945"/>
    <w:rsid w:val="009A496B"/>
    <w:rsid w:val="009A497C"/>
    <w:rsid w:val="009A49BC"/>
    <w:rsid w:val="009A49C3"/>
    <w:rsid w:val="009A49F8"/>
    <w:rsid w:val="009A4A24"/>
    <w:rsid w:val="009A4A26"/>
    <w:rsid w:val="009A4A6A"/>
    <w:rsid w:val="009A4ADE"/>
    <w:rsid w:val="009A4AF5"/>
    <w:rsid w:val="009A4B11"/>
    <w:rsid w:val="009A4B16"/>
    <w:rsid w:val="009A4B34"/>
    <w:rsid w:val="009A4B36"/>
    <w:rsid w:val="009A4B4D"/>
    <w:rsid w:val="009A4B77"/>
    <w:rsid w:val="009A4B93"/>
    <w:rsid w:val="009A4B98"/>
    <w:rsid w:val="009A4BA0"/>
    <w:rsid w:val="009A4C2E"/>
    <w:rsid w:val="009A4CBC"/>
    <w:rsid w:val="009A4CF6"/>
    <w:rsid w:val="009A4DC9"/>
    <w:rsid w:val="009A4DE2"/>
    <w:rsid w:val="009A4DF0"/>
    <w:rsid w:val="009A4E18"/>
    <w:rsid w:val="009A4E65"/>
    <w:rsid w:val="009A4E79"/>
    <w:rsid w:val="009A4EA4"/>
    <w:rsid w:val="009A4EAB"/>
    <w:rsid w:val="009A4ED5"/>
    <w:rsid w:val="009A4EE9"/>
    <w:rsid w:val="009A4F45"/>
    <w:rsid w:val="009A4F52"/>
    <w:rsid w:val="009A4F9D"/>
    <w:rsid w:val="009A5028"/>
    <w:rsid w:val="009A502D"/>
    <w:rsid w:val="009A5073"/>
    <w:rsid w:val="009A507F"/>
    <w:rsid w:val="009A50D3"/>
    <w:rsid w:val="009A5127"/>
    <w:rsid w:val="009A5162"/>
    <w:rsid w:val="009A51A1"/>
    <w:rsid w:val="009A51D8"/>
    <w:rsid w:val="009A51EC"/>
    <w:rsid w:val="009A521C"/>
    <w:rsid w:val="009A5227"/>
    <w:rsid w:val="009A526A"/>
    <w:rsid w:val="009A526C"/>
    <w:rsid w:val="009A5299"/>
    <w:rsid w:val="009A52E3"/>
    <w:rsid w:val="009A5306"/>
    <w:rsid w:val="009A5366"/>
    <w:rsid w:val="009A536D"/>
    <w:rsid w:val="009A5378"/>
    <w:rsid w:val="009A53B7"/>
    <w:rsid w:val="009A53F7"/>
    <w:rsid w:val="009A548A"/>
    <w:rsid w:val="009A54A1"/>
    <w:rsid w:val="009A54AF"/>
    <w:rsid w:val="009A54D0"/>
    <w:rsid w:val="009A54D2"/>
    <w:rsid w:val="009A5510"/>
    <w:rsid w:val="009A5572"/>
    <w:rsid w:val="009A55A0"/>
    <w:rsid w:val="009A55A5"/>
    <w:rsid w:val="009A55B1"/>
    <w:rsid w:val="009A564A"/>
    <w:rsid w:val="009A5670"/>
    <w:rsid w:val="009A5688"/>
    <w:rsid w:val="009A56ED"/>
    <w:rsid w:val="009A5726"/>
    <w:rsid w:val="009A572F"/>
    <w:rsid w:val="009A5762"/>
    <w:rsid w:val="009A5768"/>
    <w:rsid w:val="009A579C"/>
    <w:rsid w:val="009A57CB"/>
    <w:rsid w:val="009A57CC"/>
    <w:rsid w:val="009A5807"/>
    <w:rsid w:val="009A5820"/>
    <w:rsid w:val="009A587F"/>
    <w:rsid w:val="009A58B3"/>
    <w:rsid w:val="009A59F5"/>
    <w:rsid w:val="009A59FC"/>
    <w:rsid w:val="009A5A01"/>
    <w:rsid w:val="009A5A08"/>
    <w:rsid w:val="009A5A12"/>
    <w:rsid w:val="009A5A65"/>
    <w:rsid w:val="009A5ACA"/>
    <w:rsid w:val="009A5AD9"/>
    <w:rsid w:val="009A5ADF"/>
    <w:rsid w:val="009A5AE7"/>
    <w:rsid w:val="009A5B10"/>
    <w:rsid w:val="009A5B48"/>
    <w:rsid w:val="009A5B4B"/>
    <w:rsid w:val="009A5B6E"/>
    <w:rsid w:val="009A5C1B"/>
    <w:rsid w:val="009A5C36"/>
    <w:rsid w:val="009A5C51"/>
    <w:rsid w:val="009A5C5F"/>
    <w:rsid w:val="009A5C8A"/>
    <w:rsid w:val="009A5CEE"/>
    <w:rsid w:val="009A5D2A"/>
    <w:rsid w:val="009A5D59"/>
    <w:rsid w:val="009A5D69"/>
    <w:rsid w:val="009A5DB5"/>
    <w:rsid w:val="009A5DE7"/>
    <w:rsid w:val="009A5E0B"/>
    <w:rsid w:val="009A5EAE"/>
    <w:rsid w:val="009A5EC2"/>
    <w:rsid w:val="009A5EEE"/>
    <w:rsid w:val="009A5F4A"/>
    <w:rsid w:val="009A5F9C"/>
    <w:rsid w:val="009A5FBC"/>
    <w:rsid w:val="009A5FCE"/>
    <w:rsid w:val="009A601F"/>
    <w:rsid w:val="009A60C5"/>
    <w:rsid w:val="009A6153"/>
    <w:rsid w:val="009A6175"/>
    <w:rsid w:val="009A618C"/>
    <w:rsid w:val="009A6274"/>
    <w:rsid w:val="009A628B"/>
    <w:rsid w:val="009A6299"/>
    <w:rsid w:val="009A62E7"/>
    <w:rsid w:val="009A62EB"/>
    <w:rsid w:val="009A630B"/>
    <w:rsid w:val="009A63AD"/>
    <w:rsid w:val="009A63B7"/>
    <w:rsid w:val="009A63BC"/>
    <w:rsid w:val="009A640E"/>
    <w:rsid w:val="009A6415"/>
    <w:rsid w:val="009A6439"/>
    <w:rsid w:val="009A643D"/>
    <w:rsid w:val="009A6453"/>
    <w:rsid w:val="009A6463"/>
    <w:rsid w:val="009A646A"/>
    <w:rsid w:val="009A64AC"/>
    <w:rsid w:val="009A6515"/>
    <w:rsid w:val="009A653F"/>
    <w:rsid w:val="009A6548"/>
    <w:rsid w:val="009A6586"/>
    <w:rsid w:val="009A6589"/>
    <w:rsid w:val="009A65C4"/>
    <w:rsid w:val="009A65D1"/>
    <w:rsid w:val="009A6601"/>
    <w:rsid w:val="009A6608"/>
    <w:rsid w:val="009A666D"/>
    <w:rsid w:val="009A6674"/>
    <w:rsid w:val="009A6688"/>
    <w:rsid w:val="009A669A"/>
    <w:rsid w:val="009A66D7"/>
    <w:rsid w:val="009A6714"/>
    <w:rsid w:val="009A674C"/>
    <w:rsid w:val="009A6762"/>
    <w:rsid w:val="009A677F"/>
    <w:rsid w:val="009A6848"/>
    <w:rsid w:val="009A685F"/>
    <w:rsid w:val="009A68A5"/>
    <w:rsid w:val="009A68C3"/>
    <w:rsid w:val="009A68F4"/>
    <w:rsid w:val="009A68F6"/>
    <w:rsid w:val="009A690D"/>
    <w:rsid w:val="009A6941"/>
    <w:rsid w:val="009A6AB9"/>
    <w:rsid w:val="009A6AC1"/>
    <w:rsid w:val="009A6ADE"/>
    <w:rsid w:val="009A6AF5"/>
    <w:rsid w:val="009A6B0C"/>
    <w:rsid w:val="009A6BC2"/>
    <w:rsid w:val="009A6BCD"/>
    <w:rsid w:val="009A6C27"/>
    <w:rsid w:val="009A6C30"/>
    <w:rsid w:val="009A6C6C"/>
    <w:rsid w:val="009A6C89"/>
    <w:rsid w:val="009A6CC6"/>
    <w:rsid w:val="009A6D01"/>
    <w:rsid w:val="009A6D0B"/>
    <w:rsid w:val="009A6D39"/>
    <w:rsid w:val="009A6D68"/>
    <w:rsid w:val="009A6D6B"/>
    <w:rsid w:val="009A6D9C"/>
    <w:rsid w:val="009A6E15"/>
    <w:rsid w:val="009A6EA7"/>
    <w:rsid w:val="009A6EAF"/>
    <w:rsid w:val="009A6EE6"/>
    <w:rsid w:val="009A6F1F"/>
    <w:rsid w:val="009A6F29"/>
    <w:rsid w:val="009A6F4F"/>
    <w:rsid w:val="009A6F82"/>
    <w:rsid w:val="009A6F88"/>
    <w:rsid w:val="009A6F9B"/>
    <w:rsid w:val="009A6FA9"/>
    <w:rsid w:val="009A703A"/>
    <w:rsid w:val="009A7051"/>
    <w:rsid w:val="009A70A5"/>
    <w:rsid w:val="009A710E"/>
    <w:rsid w:val="009A7116"/>
    <w:rsid w:val="009A713E"/>
    <w:rsid w:val="009A71D9"/>
    <w:rsid w:val="009A71ED"/>
    <w:rsid w:val="009A722B"/>
    <w:rsid w:val="009A7237"/>
    <w:rsid w:val="009A727D"/>
    <w:rsid w:val="009A72E3"/>
    <w:rsid w:val="009A72FA"/>
    <w:rsid w:val="009A7328"/>
    <w:rsid w:val="009A738E"/>
    <w:rsid w:val="009A73BF"/>
    <w:rsid w:val="009A741A"/>
    <w:rsid w:val="009A748F"/>
    <w:rsid w:val="009A7496"/>
    <w:rsid w:val="009A751C"/>
    <w:rsid w:val="009A754D"/>
    <w:rsid w:val="009A7571"/>
    <w:rsid w:val="009A7577"/>
    <w:rsid w:val="009A75A6"/>
    <w:rsid w:val="009A75DD"/>
    <w:rsid w:val="009A75FA"/>
    <w:rsid w:val="009A761D"/>
    <w:rsid w:val="009A7650"/>
    <w:rsid w:val="009A765C"/>
    <w:rsid w:val="009A767C"/>
    <w:rsid w:val="009A769B"/>
    <w:rsid w:val="009A76AB"/>
    <w:rsid w:val="009A770C"/>
    <w:rsid w:val="009A7720"/>
    <w:rsid w:val="009A7750"/>
    <w:rsid w:val="009A7762"/>
    <w:rsid w:val="009A77BC"/>
    <w:rsid w:val="009A77CC"/>
    <w:rsid w:val="009A77CD"/>
    <w:rsid w:val="009A780A"/>
    <w:rsid w:val="009A780E"/>
    <w:rsid w:val="009A78DF"/>
    <w:rsid w:val="009A7935"/>
    <w:rsid w:val="009A7949"/>
    <w:rsid w:val="009A7992"/>
    <w:rsid w:val="009A79CC"/>
    <w:rsid w:val="009A79DF"/>
    <w:rsid w:val="009A7A17"/>
    <w:rsid w:val="009A7A58"/>
    <w:rsid w:val="009A7AC2"/>
    <w:rsid w:val="009A7B13"/>
    <w:rsid w:val="009A7B18"/>
    <w:rsid w:val="009A7B21"/>
    <w:rsid w:val="009A7B8A"/>
    <w:rsid w:val="009A7BA0"/>
    <w:rsid w:val="009A7BD2"/>
    <w:rsid w:val="009A7C22"/>
    <w:rsid w:val="009A7C33"/>
    <w:rsid w:val="009A7C51"/>
    <w:rsid w:val="009A7CA0"/>
    <w:rsid w:val="009A7CD2"/>
    <w:rsid w:val="009A7D50"/>
    <w:rsid w:val="009A7D98"/>
    <w:rsid w:val="009A7DAB"/>
    <w:rsid w:val="009A7DBC"/>
    <w:rsid w:val="009A7E14"/>
    <w:rsid w:val="009A7E56"/>
    <w:rsid w:val="009A7E88"/>
    <w:rsid w:val="009A7EB3"/>
    <w:rsid w:val="009A7EF0"/>
    <w:rsid w:val="009A7F28"/>
    <w:rsid w:val="009A7F29"/>
    <w:rsid w:val="009A7F50"/>
    <w:rsid w:val="009A7F92"/>
    <w:rsid w:val="009A7FB4"/>
    <w:rsid w:val="009A7FDA"/>
    <w:rsid w:val="009A7FFA"/>
    <w:rsid w:val="009B0007"/>
    <w:rsid w:val="009B0024"/>
    <w:rsid w:val="009B007D"/>
    <w:rsid w:val="009B0095"/>
    <w:rsid w:val="009B00A5"/>
    <w:rsid w:val="009B00CD"/>
    <w:rsid w:val="009B00D3"/>
    <w:rsid w:val="009B0127"/>
    <w:rsid w:val="009B012E"/>
    <w:rsid w:val="009B0144"/>
    <w:rsid w:val="009B0149"/>
    <w:rsid w:val="009B014A"/>
    <w:rsid w:val="009B014B"/>
    <w:rsid w:val="009B0164"/>
    <w:rsid w:val="009B019B"/>
    <w:rsid w:val="009B01AC"/>
    <w:rsid w:val="009B01EE"/>
    <w:rsid w:val="009B02BC"/>
    <w:rsid w:val="009B02F2"/>
    <w:rsid w:val="009B02FF"/>
    <w:rsid w:val="009B0324"/>
    <w:rsid w:val="009B0329"/>
    <w:rsid w:val="009B0384"/>
    <w:rsid w:val="009B0386"/>
    <w:rsid w:val="009B0393"/>
    <w:rsid w:val="009B03CB"/>
    <w:rsid w:val="009B0427"/>
    <w:rsid w:val="009B04A1"/>
    <w:rsid w:val="009B04A5"/>
    <w:rsid w:val="009B04CC"/>
    <w:rsid w:val="009B0507"/>
    <w:rsid w:val="009B0527"/>
    <w:rsid w:val="009B0572"/>
    <w:rsid w:val="009B0588"/>
    <w:rsid w:val="009B05B2"/>
    <w:rsid w:val="009B05CA"/>
    <w:rsid w:val="009B05DE"/>
    <w:rsid w:val="009B0600"/>
    <w:rsid w:val="009B063A"/>
    <w:rsid w:val="009B063E"/>
    <w:rsid w:val="009B067B"/>
    <w:rsid w:val="009B074D"/>
    <w:rsid w:val="009B0766"/>
    <w:rsid w:val="009B077E"/>
    <w:rsid w:val="009B0795"/>
    <w:rsid w:val="009B0826"/>
    <w:rsid w:val="009B084A"/>
    <w:rsid w:val="009B08EB"/>
    <w:rsid w:val="009B0934"/>
    <w:rsid w:val="009B093A"/>
    <w:rsid w:val="009B0955"/>
    <w:rsid w:val="009B095B"/>
    <w:rsid w:val="009B0966"/>
    <w:rsid w:val="009B09F1"/>
    <w:rsid w:val="009B0A2D"/>
    <w:rsid w:val="009B0A55"/>
    <w:rsid w:val="009B0AAD"/>
    <w:rsid w:val="009B0B75"/>
    <w:rsid w:val="009B0B8A"/>
    <w:rsid w:val="009B0BCD"/>
    <w:rsid w:val="009B0C03"/>
    <w:rsid w:val="009B0C41"/>
    <w:rsid w:val="009B0C51"/>
    <w:rsid w:val="009B0CB3"/>
    <w:rsid w:val="009B0D0F"/>
    <w:rsid w:val="009B0D55"/>
    <w:rsid w:val="009B0D81"/>
    <w:rsid w:val="009B0D9D"/>
    <w:rsid w:val="009B0DAE"/>
    <w:rsid w:val="009B0E3B"/>
    <w:rsid w:val="009B0E6C"/>
    <w:rsid w:val="009B0EA5"/>
    <w:rsid w:val="009B0EDB"/>
    <w:rsid w:val="009B0F24"/>
    <w:rsid w:val="009B0F74"/>
    <w:rsid w:val="009B0F7E"/>
    <w:rsid w:val="009B0FAE"/>
    <w:rsid w:val="009B0FB6"/>
    <w:rsid w:val="009B0FF9"/>
    <w:rsid w:val="009B1010"/>
    <w:rsid w:val="009B102A"/>
    <w:rsid w:val="009B102E"/>
    <w:rsid w:val="009B1058"/>
    <w:rsid w:val="009B1076"/>
    <w:rsid w:val="009B1082"/>
    <w:rsid w:val="009B108D"/>
    <w:rsid w:val="009B1095"/>
    <w:rsid w:val="009B10C3"/>
    <w:rsid w:val="009B10DD"/>
    <w:rsid w:val="009B111E"/>
    <w:rsid w:val="009B112D"/>
    <w:rsid w:val="009B1152"/>
    <w:rsid w:val="009B115C"/>
    <w:rsid w:val="009B11A7"/>
    <w:rsid w:val="009B11B1"/>
    <w:rsid w:val="009B11ED"/>
    <w:rsid w:val="009B1201"/>
    <w:rsid w:val="009B122B"/>
    <w:rsid w:val="009B125B"/>
    <w:rsid w:val="009B12A5"/>
    <w:rsid w:val="009B1314"/>
    <w:rsid w:val="009B131D"/>
    <w:rsid w:val="009B1336"/>
    <w:rsid w:val="009B133A"/>
    <w:rsid w:val="009B136A"/>
    <w:rsid w:val="009B1417"/>
    <w:rsid w:val="009B1432"/>
    <w:rsid w:val="009B14BC"/>
    <w:rsid w:val="009B14F4"/>
    <w:rsid w:val="009B14FA"/>
    <w:rsid w:val="009B151A"/>
    <w:rsid w:val="009B1565"/>
    <w:rsid w:val="009B156E"/>
    <w:rsid w:val="009B15F8"/>
    <w:rsid w:val="009B165D"/>
    <w:rsid w:val="009B169E"/>
    <w:rsid w:val="009B16D3"/>
    <w:rsid w:val="009B175E"/>
    <w:rsid w:val="009B176A"/>
    <w:rsid w:val="009B176E"/>
    <w:rsid w:val="009B17BD"/>
    <w:rsid w:val="009B17CE"/>
    <w:rsid w:val="009B17D5"/>
    <w:rsid w:val="009B17FB"/>
    <w:rsid w:val="009B1857"/>
    <w:rsid w:val="009B1878"/>
    <w:rsid w:val="009B188C"/>
    <w:rsid w:val="009B18DC"/>
    <w:rsid w:val="009B195B"/>
    <w:rsid w:val="009B19C9"/>
    <w:rsid w:val="009B19E5"/>
    <w:rsid w:val="009B19F5"/>
    <w:rsid w:val="009B1A0B"/>
    <w:rsid w:val="009B1A4C"/>
    <w:rsid w:val="009B1A60"/>
    <w:rsid w:val="009B1A67"/>
    <w:rsid w:val="009B1AA8"/>
    <w:rsid w:val="009B1AAA"/>
    <w:rsid w:val="009B1AEB"/>
    <w:rsid w:val="009B1AF6"/>
    <w:rsid w:val="009B1AF8"/>
    <w:rsid w:val="009B1B37"/>
    <w:rsid w:val="009B1B76"/>
    <w:rsid w:val="009B1C46"/>
    <w:rsid w:val="009B1C48"/>
    <w:rsid w:val="009B1CC8"/>
    <w:rsid w:val="009B1CE4"/>
    <w:rsid w:val="009B1CF7"/>
    <w:rsid w:val="009B1D25"/>
    <w:rsid w:val="009B1D54"/>
    <w:rsid w:val="009B1D56"/>
    <w:rsid w:val="009B1E03"/>
    <w:rsid w:val="009B1E11"/>
    <w:rsid w:val="009B1E1E"/>
    <w:rsid w:val="009B1E39"/>
    <w:rsid w:val="009B1E41"/>
    <w:rsid w:val="009B1E4C"/>
    <w:rsid w:val="009B1E57"/>
    <w:rsid w:val="009B1E73"/>
    <w:rsid w:val="009B1EA3"/>
    <w:rsid w:val="009B1EC6"/>
    <w:rsid w:val="009B1ECB"/>
    <w:rsid w:val="009B1EE3"/>
    <w:rsid w:val="009B1F02"/>
    <w:rsid w:val="009B1FB6"/>
    <w:rsid w:val="009B1FF5"/>
    <w:rsid w:val="009B200B"/>
    <w:rsid w:val="009B2050"/>
    <w:rsid w:val="009B209C"/>
    <w:rsid w:val="009B20E5"/>
    <w:rsid w:val="009B216E"/>
    <w:rsid w:val="009B2232"/>
    <w:rsid w:val="009B223C"/>
    <w:rsid w:val="009B2251"/>
    <w:rsid w:val="009B2269"/>
    <w:rsid w:val="009B2274"/>
    <w:rsid w:val="009B2287"/>
    <w:rsid w:val="009B2290"/>
    <w:rsid w:val="009B22B7"/>
    <w:rsid w:val="009B22CC"/>
    <w:rsid w:val="009B22ED"/>
    <w:rsid w:val="009B22F0"/>
    <w:rsid w:val="009B2305"/>
    <w:rsid w:val="009B23BD"/>
    <w:rsid w:val="009B23DC"/>
    <w:rsid w:val="009B23FF"/>
    <w:rsid w:val="009B245A"/>
    <w:rsid w:val="009B2474"/>
    <w:rsid w:val="009B24A3"/>
    <w:rsid w:val="009B24A4"/>
    <w:rsid w:val="009B24CF"/>
    <w:rsid w:val="009B2573"/>
    <w:rsid w:val="009B258B"/>
    <w:rsid w:val="009B259A"/>
    <w:rsid w:val="009B25BD"/>
    <w:rsid w:val="009B25FF"/>
    <w:rsid w:val="009B265E"/>
    <w:rsid w:val="009B26A5"/>
    <w:rsid w:val="009B26D1"/>
    <w:rsid w:val="009B26D8"/>
    <w:rsid w:val="009B26F2"/>
    <w:rsid w:val="009B2700"/>
    <w:rsid w:val="009B270F"/>
    <w:rsid w:val="009B2764"/>
    <w:rsid w:val="009B27B6"/>
    <w:rsid w:val="009B27BA"/>
    <w:rsid w:val="009B27D6"/>
    <w:rsid w:val="009B27E0"/>
    <w:rsid w:val="009B2896"/>
    <w:rsid w:val="009B2899"/>
    <w:rsid w:val="009B289C"/>
    <w:rsid w:val="009B289E"/>
    <w:rsid w:val="009B28CF"/>
    <w:rsid w:val="009B2902"/>
    <w:rsid w:val="009B295A"/>
    <w:rsid w:val="009B298F"/>
    <w:rsid w:val="009B2996"/>
    <w:rsid w:val="009B299A"/>
    <w:rsid w:val="009B29F7"/>
    <w:rsid w:val="009B2A0E"/>
    <w:rsid w:val="009B2A84"/>
    <w:rsid w:val="009B2AB5"/>
    <w:rsid w:val="009B2B8F"/>
    <w:rsid w:val="009B2BB3"/>
    <w:rsid w:val="009B2BE5"/>
    <w:rsid w:val="009B2C0F"/>
    <w:rsid w:val="009B2C32"/>
    <w:rsid w:val="009B2C80"/>
    <w:rsid w:val="009B2CA8"/>
    <w:rsid w:val="009B2D05"/>
    <w:rsid w:val="009B2D43"/>
    <w:rsid w:val="009B2D6E"/>
    <w:rsid w:val="009B2D72"/>
    <w:rsid w:val="009B2DE9"/>
    <w:rsid w:val="009B2E50"/>
    <w:rsid w:val="009B2EB1"/>
    <w:rsid w:val="009B2EC1"/>
    <w:rsid w:val="009B2EC8"/>
    <w:rsid w:val="009B2ED6"/>
    <w:rsid w:val="009B2F0F"/>
    <w:rsid w:val="009B2F31"/>
    <w:rsid w:val="009B2F48"/>
    <w:rsid w:val="009B2F59"/>
    <w:rsid w:val="009B2F5E"/>
    <w:rsid w:val="009B2F62"/>
    <w:rsid w:val="009B2F67"/>
    <w:rsid w:val="009B2FEE"/>
    <w:rsid w:val="009B3024"/>
    <w:rsid w:val="009B30F4"/>
    <w:rsid w:val="009B30FE"/>
    <w:rsid w:val="009B319D"/>
    <w:rsid w:val="009B31BD"/>
    <w:rsid w:val="009B31C3"/>
    <w:rsid w:val="009B31C6"/>
    <w:rsid w:val="009B3264"/>
    <w:rsid w:val="009B3273"/>
    <w:rsid w:val="009B3292"/>
    <w:rsid w:val="009B32DA"/>
    <w:rsid w:val="009B330A"/>
    <w:rsid w:val="009B334B"/>
    <w:rsid w:val="009B3366"/>
    <w:rsid w:val="009B3382"/>
    <w:rsid w:val="009B3393"/>
    <w:rsid w:val="009B3425"/>
    <w:rsid w:val="009B3429"/>
    <w:rsid w:val="009B344D"/>
    <w:rsid w:val="009B3453"/>
    <w:rsid w:val="009B34C6"/>
    <w:rsid w:val="009B350B"/>
    <w:rsid w:val="009B353B"/>
    <w:rsid w:val="009B355F"/>
    <w:rsid w:val="009B358F"/>
    <w:rsid w:val="009B35A7"/>
    <w:rsid w:val="009B35B4"/>
    <w:rsid w:val="009B35DA"/>
    <w:rsid w:val="009B35E8"/>
    <w:rsid w:val="009B35F3"/>
    <w:rsid w:val="009B3600"/>
    <w:rsid w:val="009B361E"/>
    <w:rsid w:val="009B36B5"/>
    <w:rsid w:val="009B36C4"/>
    <w:rsid w:val="009B36D6"/>
    <w:rsid w:val="009B36D7"/>
    <w:rsid w:val="009B37A6"/>
    <w:rsid w:val="009B37B8"/>
    <w:rsid w:val="009B37F6"/>
    <w:rsid w:val="009B380C"/>
    <w:rsid w:val="009B3823"/>
    <w:rsid w:val="009B382B"/>
    <w:rsid w:val="009B3847"/>
    <w:rsid w:val="009B384C"/>
    <w:rsid w:val="009B3954"/>
    <w:rsid w:val="009B3958"/>
    <w:rsid w:val="009B399D"/>
    <w:rsid w:val="009B39B6"/>
    <w:rsid w:val="009B39D4"/>
    <w:rsid w:val="009B3A26"/>
    <w:rsid w:val="009B3A2B"/>
    <w:rsid w:val="009B3A50"/>
    <w:rsid w:val="009B3A6A"/>
    <w:rsid w:val="009B3B29"/>
    <w:rsid w:val="009B3B3C"/>
    <w:rsid w:val="009B3B46"/>
    <w:rsid w:val="009B3BE7"/>
    <w:rsid w:val="009B3C09"/>
    <w:rsid w:val="009B3C5F"/>
    <w:rsid w:val="009B3C94"/>
    <w:rsid w:val="009B3CE3"/>
    <w:rsid w:val="009B3D00"/>
    <w:rsid w:val="009B3D1A"/>
    <w:rsid w:val="009B3D1F"/>
    <w:rsid w:val="009B3D7F"/>
    <w:rsid w:val="009B3DB2"/>
    <w:rsid w:val="009B3DBA"/>
    <w:rsid w:val="009B3DF4"/>
    <w:rsid w:val="009B3DFA"/>
    <w:rsid w:val="009B3DFD"/>
    <w:rsid w:val="009B3E94"/>
    <w:rsid w:val="009B3EB7"/>
    <w:rsid w:val="009B3ECF"/>
    <w:rsid w:val="009B3ED1"/>
    <w:rsid w:val="009B3ED2"/>
    <w:rsid w:val="009B3F12"/>
    <w:rsid w:val="009B3F1C"/>
    <w:rsid w:val="009B3F46"/>
    <w:rsid w:val="009B3F48"/>
    <w:rsid w:val="009B3F8A"/>
    <w:rsid w:val="009B3FA2"/>
    <w:rsid w:val="009B3FF0"/>
    <w:rsid w:val="009B3FF7"/>
    <w:rsid w:val="009B4000"/>
    <w:rsid w:val="009B4099"/>
    <w:rsid w:val="009B40AA"/>
    <w:rsid w:val="009B40C6"/>
    <w:rsid w:val="009B40F4"/>
    <w:rsid w:val="009B4140"/>
    <w:rsid w:val="009B419F"/>
    <w:rsid w:val="009B4205"/>
    <w:rsid w:val="009B4211"/>
    <w:rsid w:val="009B4229"/>
    <w:rsid w:val="009B422F"/>
    <w:rsid w:val="009B4237"/>
    <w:rsid w:val="009B4248"/>
    <w:rsid w:val="009B426C"/>
    <w:rsid w:val="009B4278"/>
    <w:rsid w:val="009B429F"/>
    <w:rsid w:val="009B42DB"/>
    <w:rsid w:val="009B431B"/>
    <w:rsid w:val="009B4365"/>
    <w:rsid w:val="009B438C"/>
    <w:rsid w:val="009B43FB"/>
    <w:rsid w:val="009B4404"/>
    <w:rsid w:val="009B4436"/>
    <w:rsid w:val="009B4473"/>
    <w:rsid w:val="009B4486"/>
    <w:rsid w:val="009B44EB"/>
    <w:rsid w:val="009B4533"/>
    <w:rsid w:val="009B4541"/>
    <w:rsid w:val="009B4577"/>
    <w:rsid w:val="009B4594"/>
    <w:rsid w:val="009B45AB"/>
    <w:rsid w:val="009B464C"/>
    <w:rsid w:val="009B4655"/>
    <w:rsid w:val="009B4660"/>
    <w:rsid w:val="009B471E"/>
    <w:rsid w:val="009B4756"/>
    <w:rsid w:val="009B479F"/>
    <w:rsid w:val="009B4809"/>
    <w:rsid w:val="009B4848"/>
    <w:rsid w:val="009B4877"/>
    <w:rsid w:val="009B4882"/>
    <w:rsid w:val="009B48AC"/>
    <w:rsid w:val="009B48E1"/>
    <w:rsid w:val="009B48E9"/>
    <w:rsid w:val="009B48F1"/>
    <w:rsid w:val="009B4929"/>
    <w:rsid w:val="009B497A"/>
    <w:rsid w:val="009B49A0"/>
    <w:rsid w:val="009B49F8"/>
    <w:rsid w:val="009B4A1C"/>
    <w:rsid w:val="009B4A2C"/>
    <w:rsid w:val="009B4A2F"/>
    <w:rsid w:val="009B4A9A"/>
    <w:rsid w:val="009B4AA9"/>
    <w:rsid w:val="009B4B23"/>
    <w:rsid w:val="009B4B26"/>
    <w:rsid w:val="009B4B43"/>
    <w:rsid w:val="009B4B48"/>
    <w:rsid w:val="009B4BA7"/>
    <w:rsid w:val="009B4BD8"/>
    <w:rsid w:val="009B4BEC"/>
    <w:rsid w:val="009B4C3B"/>
    <w:rsid w:val="009B4CED"/>
    <w:rsid w:val="009B4CFB"/>
    <w:rsid w:val="009B4D2A"/>
    <w:rsid w:val="009B4D8E"/>
    <w:rsid w:val="009B4DEC"/>
    <w:rsid w:val="009B4E48"/>
    <w:rsid w:val="009B4E52"/>
    <w:rsid w:val="009B4E6D"/>
    <w:rsid w:val="009B4E89"/>
    <w:rsid w:val="009B4EAE"/>
    <w:rsid w:val="009B4EC0"/>
    <w:rsid w:val="009B4ED1"/>
    <w:rsid w:val="009B4EEF"/>
    <w:rsid w:val="009B4F4F"/>
    <w:rsid w:val="009B4F5D"/>
    <w:rsid w:val="009B4F67"/>
    <w:rsid w:val="009B4FC6"/>
    <w:rsid w:val="009B500C"/>
    <w:rsid w:val="009B5068"/>
    <w:rsid w:val="009B508F"/>
    <w:rsid w:val="009B50B3"/>
    <w:rsid w:val="009B50EE"/>
    <w:rsid w:val="009B5177"/>
    <w:rsid w:val="009B5196"/>
    <w:rsid w:val="009B5291"/>
    <w:rsid w:val="009B52E4"/>
    <w:rsid w:val="009B52F1"/>
    <w:rsid w:val="009B5382"/>
    <w:rsid w:val="009B539A"/>
    <w:rsid w:val="009B53B1"/>
    <w:rsid w:val="009B542B"/>
    <w:rsid w:val="009B54A7"/>
    <w:rsid w:val="009B54C4"/>
    <w:rsid w:val="009B54E4"/>
    <w:rsid w:val="009B5546"/>
    <w:rsid w:val="009B5562"/>
    <w:rsid w:val="009B55B8"/>
    <w:rsid w:val="009B5601"/>
    <w:rsid w:val="009B5641"/>
    <w:rsid w:val="009B5678"/>
    <w:rsid w:val="009B56A9"/>
    <w:rsid w:val="009B56D6"/>
    <w:rsid w:val="009B5770"/>
    <w:rsid w:val="009B5830"/>
    <w:rsid w:val="009B5838"/>
    <w:rsid w:val="009B5853"/>
    <w:rsid w:val="009B5872"/>
    <w:rsid w:val="009B588B"/>
    <w:rsid w:val="009B58B2"/>
    <w:rsid w:val="009B593F"/>
    <w:rsid w:val="009B599B"/>
    <w:rsid w:val="009B59A8"/>
    <w:rsid w:val="009B59BD"/>
    <w:rsid w:val="009B59D5"/>
    <w:rsid w:val="009B5A1D"/>
    <w:rsid w:val="009B5A29"/>
    <w:rsid w:val="009B5A3E"/>
    <w:rsid w:val="009B5A61"/>
    <w:rsid w:val="009B5AA8"/>
    <w:rsid w:val="009B5AB1"/>
    <w:rsid w:val="009B5ACC"/>
    <w:rsid w:val="009B5ADC"/>
    <w:rsid w:val="009B5ADF"/>
    <w:rsid w:val="009B5B01"/>
    <w:rsid w:val="009B5B07"/>
    <w:rsid w:val="009B5B2B"/>
    <w:rsid w:val="009B5B48"/>
    <w:rsid w:val="009B5B90"/>
    <w:rsid w:val="009B5B95"/>
    <w:rsid w:val="009B5BBD"/>
    <w:rsid w:val="009B5BE8"/>
    <w:rsid w:val="009B5C00"/>
    <w:rsid w:val="009B5C24"/>
    <w:rsid w:val="009B5CD7"/>
    <w:rsid w:val="009B5D0F"/>
    <w:rsid w:val="009B5D24"/>
    <w:rsid w:val="009B5D66"/>
    <w:rsid w:val="009B5D7E"/>
    <w:rsid w:val="009B5D92"/>
    <w:rsid w:val="009B5DA1"/>
    <w:rsid w:val="009B5E57"/>
    <w:rsid w:val="009B5E66"/>
    <w:rsid w:val="009B5EA3"/>
    <w:rsid w:val="009B5EAE"/>
    <w:rsid w:val="009B5F2C"/>
    <w:rsid w:val="009B5F41"/>
    <w:rsid w:val="009B5F74"/>
    <w:rsid w:val="009B5F7F"/>
    <w:rsid w:val="009B5F85"/>
    <w:rsid w:val="009B5FB3"/>
    <w:rsid w:val="009B5FB5"/>
    <w:rsid w:val="009B5FBA"/>
    <w:rsid w:val="009B5FF8"/>
    <w:rsid w:val="009B6006"/>
    <w:rsid w:val="009B603B"/>
    <w:rsid w:val="009B6049"/>
    <w:rsid w:val="009B604D"/>
    <w:rsid w:val="009B608C"/>
    <w:rsid w:val="009B60F2"/>
    <w:rsid w:val="009B6111"/>
    <w:rsid w:val="009B612E"/>
    <w:rsid w:val="009B6136"/>
    <w:rsid w:val="009B6150"/>
    <w:rsid w:val="009B6175"/>
    <w:rsid w:val="009B61A6"/>
    <w:rsid w:val="009B6231"/>
    <w:rsid w:val="009B6293"/>
    <w:rsid w:val="009B6346"/>
    <w:rsid w:val="009B63E5"/>
    <w:rsid w:val="009B63EF"/>
    <w:rsid w:val="009B6406"/>
    <w:rsid w:val="009B64D9"/>
    <w:rsid w:val="009B64F8"/>
    <w:rsid w:val="009B6507"/>
    <w:rsid w:val="009B651C"/>
    <w:rsid w:val="009B654E"/>
    <w:rsid w:val="009B6576"/>
    <w:rsid w:val="009B6581"/>
    <w:rsid w:val="009B65EC"/>
    <w:rsid w:val="009B6610"/>
    <w:rsid w:val="009B664F"/>
    <w:rsid w:val="009B66BB"/>
    <w:rsid w:val="009B66C5"/>
    <w:rsid w:val="009B66CA"/>
    <w:rsid w:val="009B66F7"/>
    <w:rsid w:val="009B66F9"/>
    <w:rsid w:val="009B66FF"/>
    <w:rsid w:val="009B6706"/>
    <w:rsid w:val="009B6719"/>
    <w:rsid w:val="009B672C"/>
    <w:rsid w:val="009B675B"/>
    <w:rsid w:val="009B678F"/>
    <w:rsid w:val="009B6796"/>
    <w:rsid w:val="009B679D"/>
    <w:rsid w:val="009B67F7"/>
    <w:rsid w:val="009B6810"/>
    <w:rsid w:val="009B6850"/>
    <w:rsid w:val="009B685B"/>
    <w:rsid w:val="009B686A"/>
    <w:rsid w:val="009B6874"/>
    <w:rsid w:val="009B6876"/>
    <w:rsid w:val="009B68A3"/>
    <w:rsid w:val="009B68E9"/>
    <w:rsid w:val="009B68F4"/>
    <w:rsid w:val="009B696E"/>
    <w:rsid w:val="009B699C"/>
    <w:rsid w:val="009B69CF"/>
    <w:rsid w:val="009B69D7"/>
    <w:rsid w:val="009B69E2"/>
    <w:rsid w:val="009B69E8"/>
    <w:rsid w:val="009B6A60"/>
    <w:rsid w:val="009B6AE1"/>
    <w:rsid w:val="009B6B46"/>
    <w:rsid w:val="009B6B66"/>
    <w:rsid w:val="009B6BB5"/>
    <w:rsid w:val="009B6BDD"/>
    <w:rsid w:val="009B6C1B"/>
    <w:rsid w:val="009B6D9D"/>
    <w:rsid w:val="009B6DA6"/>
    <w:rsid w:val="009B6E29"/>
    <w:rsid w:val="009B6E2D"/>
    <w:rsid w:val="009B6E88"/>
    <w:rsid w:val="009B6EB1"/>
    <w:rsid w:val="009B6EBD"/>
    <w:rsid w:val="009B6F14"/>
    <w:rsid w:val="009B6F32"/>
    <w:rsid w:val="009B6FA3"/>
    <w:rsid w:val="009B6FE7"/>
    <w:rsid w:val="009B706E"/>
    <w:rsid w:val="009B7094"/>
    <w:rsid w:val="009B709C"/>
    <w:rsid w:val="009B70A1"/>
    <w:rsid w:val="009B70AD"/>
    <w:rsid w:val="009B710A"/>
    <w:rsid w:val="009B7172"/>
    <w:rsid w:val="009B7177"/>
    <w:rsid w:val="009B7186"/>
    <w:rsid w:val="009B7195"/>
    <w:rsid w:val="009B71C2"/>
    <w:rsid w:val="009B7209"/>
    <w:rsid w:val="009B7249"/>
    <w:rsid w:val="009B726C"/>
    <w:rsid w:val="009B729B"/>
    <w:rsid w:val="009B7374"/>
    <w:rsid w:val="009B737A"/>
    <w:rsid w:val="009B74C2"/>
    <w:rsid w:val="009B74E6"/>
    <w:rsid w:val="009B751B"/>
    <w:rsid w:val="009B7531"/>
    <w:rsid w:val="009B7532"/>
    <w:rsid w:val="009B7599"/>
    <w:rsid w:val="009B75BA"/>
    <w:rsid w:val="009B75D3"/>
    <w:rsid w:val="009B76BC"/>
    <w:rsid w:val="009B7727"/>
    <w:rsid w:val="009B773B"/>
    <w:rsid w:val="009B7767"/>
    <w:rsid w:val="009B776A"/>
    <w:rsid w:val="009B7783"/>
    <w:rsid w:val="009B77AC"/>
    <w:rsid w:val="009B77B1"/>
    <w:rsid w:val="009B77B3"/>
    <w:rsid w:val="009B77DD"/>
    <w:rsid w:val="009B77E5"/>
    <w:rsid w:val="009B77F5"/>
    <w:rsid w:val="009B789D"/>
    <w:rsid w:val="009B78B8"/>
    <w:rsid w:val="009B78D2"/>
    <w:rsid w:val="009B7924"/>
    <w:rsid w:val="009B7927"/>
    <w:rsid w:val="009B795E"/>
    <w:rsid w:val="009B79A0"/>
    <w:rsid w:val="009B79A2"/>
    <w:rsid w:val="009B79A5"/>
    <w:rsid w:val="009B7A1B"/>
    <w:rsid w:val="009B7A23"/>
    <w:rsid w:val="009B7A36"/>
    <w:rsid w:val="009B7A65"/>
    <w:rsid w:val="009B7A68"/>
    <w:rsid w:val="009B7A7F"/>
    <w:rsid w:val="009B7AA4"/>
    <w:rsid w:val="009B7AE6"/>
    <w:rsid w:val="009B7B21"/>
    <w:rsid w:val="009B7B62"/>
    <w:rsid w:val="009B7B63"/>
    <w:rsid w:val="009B7BEC"/>
    <w:rsid w:val="009B7C21"/>
    <w:rsid w:val="009B7C50"/>
    <w:rsid w:val="009B7C60"/>
    <w:rsid w:val="009B7D0A"/>
    <w:rsid w:val="009B7D27"/>
    <w:rsid w:val="009B7D40"/>
    <w:rsid w:val="009B7D48"/>
    <w:rsid w:val="009B7DB4"/>
    <w:rsid w:val="009B7DBF"/>
    <w:rsid w:val="009B7E35"/>
    <w:rsid w:val="009B7E36"/>
    <w:rsid w:val="009B7E45"/>
    <w:rsid w:val="009B7E75"/>
    <w:rsid w:val="009B7E8D"/>
    <w:rsid w:val="009B7F2F"/>
    <w:rsid w:val="009B7F46"/>
    <w:rsid w:val="009B7FA0"/>
    <w:rsid w:val="009C00AB"/>
    <w:rsid w:val="009C00C5"/>
    <w:rsid w:val="009C00E5"/>
    <w:rsid w:val="009C012B"/>
    <w:rsid w:val="009C012E"/>
    <w:rsid w:val="009C015D"/>
    <w:rsid w:val="009C0162"/>
    <w:rsid w:val="009C017A"/>
    <w:rsid w:val="009C01B9"/>
    <w:rsid w:val="009C024D"/>
    <w:rsid w:val="009C02A8"/>
    <w:rsid w:val="009C02E2"/>
    <w:rsid w:val="009C0358"/>
    <w:rsid w:val="009C03A8"/>
    <w:rsid w:val="009C03D2"/>
    <w:rsid w:val="009C0402"/>
    <w:rsid w:val="009C044A"/>
    <w:rsid w:val="009C04D0"/>
    <w:rsid w:val="009C04D1"/>
    <w:rsid w:val="009C051C"/>
    <w:rsid w:val="009C0526"/>
    <w:rsid w:val="009C0545"/>
    <w:rsid w:val="009C0552"/>
    <w:rsid w:val="009C0568"/>
    <w:rsid w:val="009C0580"/>
    <w:rsid w:val="009C05A1"/>
    <w:rsid w:val="009C0670"/>
    <w:rsid w:val="009C070B"/>
    <w:rsid w:val="009C072E"/>
    <w:rsid w:val="009C0850"/>
    <w:rsid w:val="009C0863"/>
    <w:rsid w:val="009C08CB"/>
    <w:rsid w:val="009C08F5"/>
    <w:rsid w:val="009C0909"/>
    <w:rsid w:val="009C0948"/>
    <w:rsid w:val="009C09CE"/>
    <w:rsid w:val="009C0A71"/>
    <w:rsid w:val="009C0B01"/>
    <w:rsid w:val="009C0B2A"/>
    <w:rsid w:val="009C0B34"/>
    <w:rsid w:val="009C0B50"/>
    <w:rsid w:val="009C0B59"/>
    <w:rsid w:val="009C0B8E"/>
    <w:rsid w:val="009C0BA1"/>
    <w:rsid w:val="009C0C27"/>
    <w:rsid w:val="009C0C4D"/>
    <w:rsid w:val="009C0C50"/>
    <w:rsid w:val="009C0C5A"/>
    <w:rsid w:val="009C0C5D"/>
    <w:rsid w:val="009C0C70"/>
    <w:rsid w:val="009C0C87"/>
    <w:rsid w:val="009C0CBC"/>
    <w:rsid w:val="009C0CC8"/>
    <w:rsid w:val="009C0D01"/>
    <w:rsid w:val="009C0D16"/>
    <w:rsid w:val="009C0D23"/>
    <w:rsid w:val="009C0D5A"/>
    <w:rsid w:val="009C0D81"/>
    <w:rsid w:val="009C0D8B"/>
    <w:rsid w:val="009C0E02"/>
    <w:rsid w:val="009C0E05"/>
    <w:rsid w:val="009C0E2C"/>
    <w:rsid w:val="009C0E3F"/>
    <w:rsid w:val="009C0E88"/>
    <w:rsid w:val="009C0E8A"/>
    <w:rsid w:val="009C0EC1"/>
    <w:rsid w:val="009C0EC8"/>
    <w:rsid w:val="009C0EE2"/>
    <w:rsid w:val="009C0FB6"/>
    <w:rsid w:val="009C0FD1"/>
    <w:rsid w:val="009C101A"/>
    <w:rsid w:val="009C1029"/>
    <w:rsid w:val="009C102B"/>
    <w:rsid w:val="009C1036"/>
    <w:rsid w:val="009C104C"/>
    <w:rsid w:val="009C10A4"/>
    <w:rsid w:val="009C10A7"/>
    <w:rsid w:val="009C10C5"/>
    <w:rsid w:val="009C10D1"/>
    <w:rsid w:val="009C10F6"/>
    <w:rsid w:val="009C1157"/>
    <w:rsid w:val="009C11A1"/>
    <w:rsid w:val="009C1217"/>
    <w:rsid w:val="009C122F"/>
    <w:rsid w:val="009C1288"/>
    <w:rsid w:val="009C12C5"/>
    <w:rsid w:val="009C1325"/>
    <w:rsid w:val="009C133D"/>
    <w:rsid w:val="009C1363"/>
    <w:rsid w:val="009C13A9"/>
    <w:rsid w:val="009C13C2"/>
    <w:rsid w:val="009C145E"/>
    <w:rsid w:val="009C1463"/>
    <w:rsid w:val="009C1494"/>
    <w:rsid w:val="009C14B7"/>
    <w:rsid w:val="009C14B9"/>
    <w:rsid w:val="009C150A"/>
    <w:rsid w:val="009C1554"/>
    <w:rsid w:val="009C155D"/>
    <w:rsid w:val="009C156B"/>
    <w:rsid w:val="009C1588"/>
    <w:rsid w:val="009C1637"/>
    <w:rsid w:val="009C168E"/>
    <w:rsid w:val="009C16BA"/>
    <w:rsid w:val="009C16CC"/>
    <w:rsid w:val="009C171A"/>
    <w:rsid w:val="009C1737"/>
    <w:rsid w:val="009C177B"/>
    <w:rsid w:val="009C179F"/>
    <w:rsid w:val="009C17D2"/>
    <w:rsid w:val="009C17FA"/>
    <w:rsid w:val="009C180E"/>
    <w:rsid w:val="009C1817"/>
    <w:rsid w:val="009C188E"/>
    <w:rsid w:val="009C1890"/>
    <w:rsid w:val="009C18C1"/>
    <w:rsid w:val="009C1955"/>
    <w:rsid w:val="009C1973"/>
    <w:rsid w:val="009C19D5"/>
    <w:rsid w:val="009C1A2D"/>
    <w:rsid w:val="009C1A76"/>
    <w:rsid w:val="009C1AA7"/>
    <w:rsid w:val="009C1AF3"/>
    <w:rsid w:val="009C1B09"/>
    <w:rsid w:val="009C1B28"/>
    <w:rsid w:val="009C1B7A"/>
    <w:rsid w:val="009C1B97"/>
    <w:rsid w:val="009C1BF3"/>
    <w:rsid w:val="009C1C0E"/>
    <w:rsid w:val="009C1C11"/>
    <w:rsid w:val="009C1C41"/>
    <w:rsid w:val="009C1C56"/>
    <w:rsid w:val="009C1C6A"/>
    <w:rsid w:val="009C1C7C"/>
    <w:rsid w:val="009C1CA0"/>
    <w:rsid w:val="009C1CBF"/>
    <w:rsid w:val="009C1CDA"/>
    <w:rsid w:val="009C1DB6"/>
    <w:rsid w:val="009C1DE9"/>
    <w:rsid w:val="009C1DF7"/>
    <w:rsid w:val="009C1E98"/>
    <w:rsid w:val="009C1EB1"/>
    <w:rsid w:val="009C1EBD"/>
    <w:rsid w:val="009C1ED6"/>
    <w:rsid w:val="009C1F11"/>
    <w:rsid w:val="009C1F18"/>
    <w:rsid w:val="009C1F26"/>
    <w:rsid w:val="009C1F98"/>
    <w:rsid w:val="009C2079"/>
    <w:rsid w:val="009C2133"/>
    <w:rsid w:val="009C2164"/>
    <w:rsid w:val="009C21F6"/>
    <w:rsid w:val="009C220D"/>
    <w:rsid w:val="009C2223"/>
    <w:rsid w:val="009C2261"/>
    <w:rsid w:val="009C2264"/>
    <w:rsid w:val="009C22AC"/>
    <w:rsid w:val="009C22E2"/>
    <w:rsid w:val="009C2314"/>
    <w:rsid w:val="009C233D"/>
    <w:rsid w:val="009C2366"/>
    <w:rsid w:val="009C239B"/>
    <w:rsid w:val="009C23CB"/>
    <w:rsid w:val="009C240E"/>
    <w:rsid w:val="009C2439"/>
    <w:rsid w:val="009C2441"/>
    <w:rsid w:val="009C2459"/>
    <w:rsid w:val="009C245D"/>
    <w:rsid w:val="009C2461"/>
    <w:rsid w:val="009C2483"/>
    <w:rsid w:val="009C2491"/>
    <w:rsid w:val="009C24A4"/>
    <w:rsid w:val="009C24C0"/>
    <w:rsid w:val="009C2501"/>
    <w:rsid w:val="009C2512"/>
    <w:rsid w:val="009C253E"/>
    <w:rsid w:val="009C25B2"/>
    <w:rsid w:val="009C2619"/>
    <w:rsid w:val="009C2621"/>
    <w:rsid w:val="009C266F"/>
    <w:rsid w:val="009C2689"/>
    <w:rsid w:val="009C26C1"/>
    <w:rsid w:val="009C2702"/>
    <w:rsid w:val="009C2748"/>
    <w:rsid w:val="009C2810"/>
    <w:rsid w:val="009C28C9"/>
    <w:rsid w:val="009C2927"/>
    <w:rsid w:val="009C292C"/>
    <w:rsid w:val="009C292E"/>
    <w:rsid w:val="009C2961"/>
    <w:rsid w:val="009C297E"/>
    <w:rsid w:val="009C29CF"/>
    <w:rsid w:val="009C29D8"/>
    <w:rsid w:val="009C2A06"/>
    <w:rsid w:val="009C2A1B"/>
    <w:rsid w:val="009C2A4A"/>
    <w:rsid w:val="009C2AE1"/>
    <w:rsid w:val="009C2AFC"/>
    <w:rsid w:val="009C2B20"/>
    <w:rsid w:val="009C2B34"/>
    <w:rsid w:val="009C2BA0"/>
    <w:rsid w:val="009C2C0A"/>
    <w:rsid w:val="009C2C34"/>
    <w:rsid w:val="009C2C6D"/>
    <w:rsid w:val="009C2C9F"/>
    <w:rsid w:val="009C2CBC"/>
    <w:rsid w:val="009C2CCF"/>
    <w:rsid w:val="009C2CDA"/>
    <w:rsid w:val="009C2CE3"/>
    <w:rsid w:val="009C2D29"/>
    <w:rsid w:val="009C2D85"/>
    <w:rsid w:val="009C2E79"/>
    <w:rsid w:val="009C2E95"/>
    <w:rsid w:val="009C2E9A"/>
    <w:rsid w:val="009C2ED5"/>
    <w:rsid w:val="009C2EDE"/>
    <w:rsid w:val="009C2EF1"/>
    <w:rsid w:val="009C2F29"/>
    <w:rsid w:val="009C2F36"/>
    <w:rsid w:val="009C2FED"/>
    <w:rsid w:val="009C3023"/>
    <w:rsid w:val="009C302F"/>
    <w:rsid w:val="009C305A"/>
    <w:rsid w:val="009C3073"/>
    <w:rsid w:val="009C3085"/>
    <w:rsid w:val="009C30CF"/>
    <w:rsid w:val="009C315F"/>
    <w:rsid w:val="009C3161"/>
    <w:rsid w:val="009C3162"/>
    <w:rsid w:val="009C317E"/>
    <w:rsid w:val="009C31D1"/>
    <w:rsid w:val="009C31DA"/>
    <w:rsid w:val="009C31EC"/>
    <w:rsid w:val="009C31F1"/>
    <w:rsid w:val="009C3225"/>
    <w:rsid w:val="009C3299"/>
    <w:rsid w:val="009C32BE"/>
    <w:rsid w:val="009C32E9"/>
    <w:rsid w:val="009C337B"/>
    <w:rsid w:val="009C33DA"/>
    <w:rsid w:val="009C33E2"/>
    <w:rsid w:val="009C33E8"/>
    <w:rsid w:val="009C3464"/>
    <w:rsid w:val="009C3488"/>
    <w:rsid w:val="009C34B8"/>
    <w:rsid w:val="009C34C2"/>
    <w:rsid w:val="009C34E6"/>
    <w:rsid w:val="009C34F4"/>
    <w:rsid w:val="009C352B"/>
    <w:rsid w:val="009C3566"/>
    <w:rsid w:val="009C3581"/>
    <w:rsid w:val="009C35C3"/>
    <w:rsid w:val="009C35FF"/>
    <w:rsid w:val="009C3615"/>
    <w:rsid w:val="009C3643"/>
    <w:rsid w:val="009C3674"/>
    <w:rsid w:val="009C369D"/>
    <w:rsid w:val="009C36C9"/>
    <w:rsid w:val="009C3721"/>
    <w:rsid w:val="009C3739"/>
    <w:rsid w:val="009C373A"/>
    <w:rsid w:val="009C374E"/>
    <w:rsid w:val="009C3789"/>
    <w:rsid w:val="009C37A3"/>
    <w:rsid w:val="009C3802"/>
    <w:rsid w:val="009C3874"/>
    <w:rsid w:val="009C387D"/>
    <w:rsid w:val="009C388D"/>
    <w:rsid w:val="009C38A6"/>
    <w:rsid w:val="009C38B4"/>
    <w:rsid w:val="009C38E5"/>
    <w:rsid w:val="009C38FE"/>
    <w:rsid w:val="009C3984"/>
    <w:rsid w:val="009C398B"/>
    <w:rsid w:val="009C398F"/>
    <w:rsid w:val="009C39AB"/>
    <w:rsid w:val="009C39B8"/>
    <w:rsid w:val="009C3A1C"/>
    <w:rsid w:val="009C3A76"/>
    <w:rsid w:val="009C3A93"/>
    <w:rsid w:val="009C3B5E"/>
    <w:rsid w:val="009C3B80"/>
    <w:rsid w:val="009C3BAC"/>
    <w:rsid w:val="009C3BC3"/>
    <w:rsid w:val="009C3BFD"/>
    <w:rsid w:val="009C3C21"/>
    <w:rsid w:val="009C3C3A"/>
    <w:rsid w:val="009C3C47"/>
    <w:rsid w:val="009C3C57"/>
    <w:rsid w:val="009C3CB6"/>
    <w:rsid w:val="009C3CCF"/>
    <w:rsid w:val="009C3CE8"/>
    <w:rsid w:val="009C3D11"/>
    <w:rsid w:val="009C3D28"/>
    <w:rsid w:val="009C3D41"/>
    <w:rsid w:val="009C3D5C"/>
    <w:rsid w:val="009C3D80"/>
    <w:rsid w:val="009C3D85"/>
    <w:rsid w:val="009C3DB3"/>
    <w:rsid w:val="009C3DEB"/>
    <w:rsid w:val="009C3E6E"/>
    <w:rsid w:val="009C3E72"/>
    <w:rsid w:val="009C3E92"/>
    <w:rsid w:val="009C3EBD"/>
    <w:rsid w:val="009C3ED0"/>
    <w:rsid w:val="009C3EE5"/>
    <w:rsid w:val="009C3F17"/>
    <w:rsid w:val="009C3F70"/>
    <w:rsid w:val="009C3FB0"/>
    <w:rsid w:val="009C3FCE"/>
    <w:rsid w:val="009C3FE2"/>
    <w:rsid w:val="009C4007"/>
    <w:rsid w:val="009C4008"/>
    <w:rsid w:val="009C4037"/>
    <w:rsid w:val="009C405C"/>
    <w:rsid w:val="009C4092"/>
    <w:rsid w:val="009C40B2"/>
    <w:rsid w:val="009C40BD"/>
    <w:rsid w:val="009C40D2"/>
    <w:rsid w:val="009C412C"/>
    <w:rsid w:val="009C4131"/>
    <w:rsid w:val="009C416D"/>
    <w:rsid w:val="009C4187"/>
    <w:rsid w:val="009C41B4"/>
    <w:rsid w:val="009C41E6"/>
    <w:rsid w:val="009C4213"/>
    <w:rsid w:val="009C4248"/>
    <w:rsid w:val="009C429F"/>
    <w:rsid w:val="009C42AD"/>
    <w:rsid w:val="009C42EF"/>
    <w:rsid w:val="009C432F"/>
    <w:rsid w:val="009C436A"/>
    <w:rsid w:val="009C4375"/>
    <w:rsid w:val="009C438A"/>
    <w:rsid w:val="009C4392"/>
    <w:rsid w:val="009C4430"/>
    <w:rsid w:val="009C447B"/>
    <w:rsid w:val="009C4496"/>
    <w:rsid w:val="009C44F3"/>
    <w:rsid w:val="009C4500"/>
    <w:rsid w:val="009C4516"/>
    <w:rsid w:val="009C458F"/>
    <w:rsid w:val="009C45AE"/>
    <w:rsid w:val="009C45B9"/>
    <w:rsid w:val="009C45D7"/>
    <w:rsid w:val="009C45F6"/>
    <w:rsid w:val="009C4644"/>
    <w:rsid w:val="009C4664"/>
    <w:rsid w:val="009C4672"/>
    <w:rsid w:val="009C46AB"/>
    <w:rsid w:val="009C46C8"/>
    <w:rsid w:val="009C46CC"/>
    <w:rsid w:val="009C46D0"/>
    <w:rsid w:val="009C4706"/>
    <w:rsid w:val="009C4712"/>
    <w:rsid w:val="009C4715"/>
    <w:rsid w:val="009C4736"/>
    <w:rsid w:val="009C479C"/>
    <w:rsid w:val="009C47B7"/>
    <w:rsid w:val="009C47C9"/>
    <w:rsid w:val="009C47CC"/>
    <w:rsid w:val="009C47E5"/>
    <w:rsid w:val="009C4854"/>
    <w:rsid w:val="009C487E"/>
    <w:rsid w:val="009C48A3"/>
    <w:rsid w:val="009C48C3"/>
    <w:rsid w:val="009C48C5"/>
    <w:rsid w:val="009C48E6"/>
    <w:rsid w:val="009C4944"/>
    <w:rsid w:val="009C497A"/>
    <w:rsid w:val="009C49BB"/>
    <w:rsid w:val="009C49E1"/>
    <w:rsid w:val="009C49F7"/>
    <w:rsid w:val="009C4A19"/>
    <w:rsid w:val="009C4A31"/>
    <w:rsid w:val="009C4A4F"/>
    <w:rsid w:val="009C4A5B"/>
    <w:rsid w:val="009C4A76"/>
    <w:rsid w:val="009C4A78"/>
    <w:rsid w:val="009C4A83"/>
    <w:rsid w:val="009C4AEB"/>
    <w:rsid w:val="009C4B00"/>
    <w:rsid w:val="009C4B1D"/>
    <w:rsid w:val="009C4B1E"/>
    <w:rsid w:val="009C4B32"/>
    <w:rsid w:val="009C4B38"/>
    <w:rsid w:val="009C4B49"/>
    <w:rsid w:val="009C4B4A"/>
    <w:rsid w:val="009C4B4C"/>
    <w:rsid w:val="009C4B5B"/>
    <w:rsid w:val="009C4B92"/>
    <w:rsid w:val="009C4BA0"/>
    <w:rsid w:val="009C4BD1"/>
    <w:rsid w:val="009C4BF5"/>
    <w:rsid w:val="009C4C0D"/>
    <w:rsid w:val="009C4C25"/>
    <w:rsid w:val="009C4C4A"/>
    <w:rsid w:val="009C4C86"/>
    <w:rsid w:val="009C4CA1"/>
    <w:rsid w:val="009C4CF9"/>
    <w:rsid w:val="009C4D39"/>
    <w:rsid w:val="009C4D67"/>
    <w:rsid w:val="009C4DA9"/>
    <w:rsid w:val="009C4DDF"/>
    <w:rsid w:val="009C4DEA"/>
    <w:rsid w:val="009C4E0B"/>
    <w:rsid w:val="009C4E97"/>
    <w:rsid w:val="009C4F30"/>
    <w:rsid w:val="009C4F32"/>
    <w:rsid w:val="009C4F4A"/>
    <w:rsid w:val="009C4F5C"/>
    <w:rsid w:val="009C4FF6"/>
    <w:rsid w:val="009C5040"/>
    <w:rsid w:val="009C505E"/>
    <w:rsid w:val="009C507F"/>
    <w:rsid w:val="009C50E9"/>
    <w:rsid w:val="009C50F2"/>
    <w:rsid w:val="009C5156"/>
    <w:rsid w:val="009C5188"/>
    <w:rsid w:val="009C520A"/>
    <w:rsid w:val="009C5216"/>
    <w:rsid w:val="009C5253"/>
    <w:rsid w:val="009C528F"/>
    <w:rsid w:val="009C52A8"/>
    <w:rsid w:val="009C52DF"/>
    <w:rsid w:val="009C5318"/>
    <w:rsid w:val="009C5322"/>
    <w:rsid w:val="009C5333"/>
    <w:rsid w:val="009C5375"/>
    <w:rsid w:val="009C53AB"/>
    <w:rsid w:val="009C5427"/>
    <w:rsid w:val="009C54B8"/>
    <w:rsid w:val="009C54D0"/>
    <w:rsid w:val="009C54E7"/>
    <w:rsid w:val="009C5503"/>
    <w:rsid w:val="009C552C"/>
    <w:rsid w:val="009C55B3"/>
    <w:rsid w:val="009C55FB"/>
    <w:rsid w:val="009C5643"/>
    <w:rsid w:val="009C5660"/>
    <w:rsid w:val="009C569A"/>
    <w:rsid w:val="009C56ED"/>
    <w:rsid w:val="009C56F0"/>
    <w:rsid w:val="009C570F"/>
    <w:rsid w:val="009C5710"/>
    <w:rsid w:val="009C571F"/>
    <w:rsid w:val="009C572C"/>
    <w:rsid w:val="009C574E"/>
    <w:rsid w:val="009C5765"/>
    <w:rsid w:val="009C5788"/>
    <w:rsid w:val="009C57AA"/>
    <w:rsid w:val="009C583E"/>
    <w:rsid w:val="009C5871"/>
    <w:rsid w:val="009C588A"/>
    <w:rsid w:val="009C58AD"/>
    <w:rsid w:val="009C58EA"/>
    <w:rsid w:val="009C5925"/>
    <w:rsid w:val="009C597D"/>
    <w:rsid w:val="009C59B4"/>
    <w:rsid w:val="009C59C1"/>
    <w:rsid w:val="009C5A02"/>
    <w:rsid w:val="009C5A8D"/>
    <w:rsid w:val="009C5A99"/>
    <w:rsid w:val="009C5ACA"/>
    <w:rsid w:val="009C5ADC"/>
    <w:rsid w:val="009C5AE7"/>
    <w:rsid w:val="009C5B34"/>
    <w:rsid w:val="009C5B54"/>
    <w:rsid w:val="009C5BB9"/>
    <w:rsid w:val="009C5BC2"/>
    <w:rsid w:val="009C5BF1"/>
    <w:rsid w:val="009C5C6E"/>
    <w:rsid w:val="009C5CA1"/>
    <w:rsid w:val="009C5CAE"/>
    <w:rsid w:val="009C5CB4"/>
    <w:rsid w:val="009C5D13"/>
    <w:rsid w:val="009C5D16"/>
    <w:rsid w:val="009C5D1D"/>
    <w:rsid w:val="009C5D8F"/>
    <w:rsid w:val="009C5DAF"/>
    <w:rsid w:val="009C5DB8"/>
    <w:rsid w:val="009C5E3E"/>
    <w:rsid w:val="009C5EBE"/>
    <w:rsid w:val="009C5EF7"/>
    <w:rsid w:val="009C5F99"/>
    <w:rsid w:val="009C6029"/>
    <w:rsid w:val="009C6059"/>
    <w:rsid w:val="009C6069"/>
    <w:rsid w:val="009C608C"/>
    <w:rsid w:val="009C60AA"/>
    <w:rsid w:val="009C60D3"/>
    <w:rsid w:val="009C61CD"/>
    <w:rsid w:val="009C6208"/>
    <w:rsid w:val="009C6232"/>
    <w:rsid w:val="009C6267"/>
    <w:rsid w:val="009C628A"/>
    <w:rsid w:val="009C62D2"/>
    <w:rsid w:val="009C6301"/>
    <w:rsid w:val="009C631C"/>
    <w:rsid w:val="009C6396"/>
    <w:rsid w:val="009C63C6"/>
    <w:rsid w:val="009C63CC"/>
    <w:rsid w:val="009C63E4"/>
    <w:rsid w:val="009C63EB"/>
    <w:rsid w:val="009C6468"/>
    <w:rsid w:val="009C6473"/>
    <w:rsid w:val="009C6478"/>
    <w:rsid w:val="009C649F"/>
    <w:rsid w:val="009C64B0"/>
    <w:rsid w:val="009C64E2"/>
    <w:rsid w:val="009C64FF"/>
    <w:rsid w:val="009C6500"/>
    <w:rsid w:val="009C6554"/>
    <w:rsid w:val="009C6571"/>
    <w:rsid w:val="009C65A2"/>
    <w:rsid w:val="009C65D3"/>
    <w:rsid w:val="009C65E7"/>
    <w:rsid w:val="009C65E8"/>
    <w:rsid w:val="009C65F4"/>
    <w:rsid w:val="009C6687"/>
    <w:rsid w:val="009C668C"/>
    <w:rsid w:val="009C66B1"/>
    <w:rsid w:val="009C66C2"/>
    <w:rsid w:val="009C671A"/>
    <w:rsid w:val="009C6720"/>
    <w:rsid w:val="009C673B"/>
    <w:rsid w:val="009C6774"/>
    <w:rsid w:val="009C6826"/>
    <w:rsid w:val="009C688D"/>
    <w:rsid w:val="009C68AC"/>
    <w:rsid w:val="009C6917"/>
    <w:rsid w:val="009C692D"/>
    <w:rsid w:val="009C694D"/>
    <w:rsid w:val="009C698A"/>
    <w:rsid w:val="009C6A07"/>
    <w:rsid w:val="009C6B3F"/>
    <w:rsid w:val="009C6B67"/>
    <w:rsid w:val="009C6B73"/>
    <w:rsid w:val="009C6B86"/>
    <w:rsid w:val="009C6BBC"/>
    <w:rsid w:val="009C6BD6"/>
    <w:rsid w:val="009C6C17"/>
    <w:rsid w:val="009C6C36"/>
    <w:rsid w:val="009C6C66"/>
    <w:rsid w:val="009C6CAE"/>
    <w:rsid w:val="009C6CB3"/>
    <w:rsid w:val="009C6CBF"/>
    <w:rsid w:val="009C6CC2"/>
    <w:rsid w:val="009C6CC6"/>
    <w:rsid w:val="009C6CDF"/>
    <w:rsid w:val="009C6D06"/>
    <w:rsid w:val="009C6D25"/>
    <w:rsid w:val="009C6D5A"/>
    <w:rsid w:val="009C6D61"/>
    <w:rsid w:val="009C6DC8"/>
    <w:rsid w:val="009C6E57"/>
    <w:rsid w:val="009C6E5C"/>
    <w:rsid w:val="009C6E7E"/>
    <w:rsid w:val="009C6EAB"/>
    <w:rsid w:val="009C6ED3"/>
    <w:rsid w:val="009C6EDB"/>
    <w:rsid w:val="009C6F5D"/>
    <w:rsid w:val="009C6F7B"/>
    <w:rsid w:val="009C6F90"/>
    <w:rsid w:val="009C6F91"/>
    <w:rsid w:val="009C6FC3"/>
    <w:rsid w:val="009C6FF4"/>
    <w:rsid w:val="009C700A"/>
    <w:rsid w:val="009C7047"/>
    <w:rsid w:val="009C705D"/>
    <w:rsid w:val="009C70F1"/>
    <w:rsid w:val="009C715E"/>
    <w:rsid w:val="009C7172"/>
    <w:rsid w:val="009C7175"/>
    <w:rsid w:val="009C7196"/>
    <w:rsid w:val="009C71F6"/>
    <w:rsid w:val="009C720A"/>
    <w:rsid w:val="009C7227"/>
    <w:rsid w:val="009C7298"/>
    <w:rsid w:val="009C72E2"/>
    <w:rsid w:val="009C72E9"/>
    <w:rsid w:val="009C735E"/>
    <w:rsid w:val="009C7397"/>
    <w:rsid w:val="009C73D3"/>
    <w:rsid w:val="009C7442"/>
    <w:rsid w:val="009C7485"/>
    <w:rsid w:val="009C74C3"/>
    <w:rsid w:val="009C74EF"/>
    <w:rsid w:val="009C750F"/>
    <w:rsid w:val="009C759F"/>
    <w:rsid w:val="009C75C9"/>
    <w:rsid w:val="009C75DF"/>
    <w:rsid w:val="009C76D2"/>
    <w:rsid w:val="009C76D8"/>
    <w:rsid w:val="009C76ED"/>
    <w:rsid w:val="009C76F7"/>
    <w:rsid w:val="009C773F"/>
    <w:rsid w:val="009C7789"/>
    <w:rsid w:val="009C778D"/>
    <w:rsid w:val="009C77A0"/>
    <w:rsid w:val="009C77B0"/>
    <w:rsid w:val="009C78A5"/>
    <w:rsid w:val="009C78B7"/>
    <w:rsid w:val="009C78DA"/>
    <w:rsid w:val="009C78E4"/>
    <w:rsid w:val="009C7924"/>
    <w:rsid w:val="009C7947"/>
    <w:rsid w:val="009C7972"/>
    <w:rsid w:val="009C79A0"/>
    <w:rsid w:val="009C79AA"/>
    <w:rsid w:val="009C79C8"/>
    <w:rsid w:val="009C7A1C"/>
    <w:rsid w:val="009C7AAF"/>
    <w:rsid w:val="009C7B39"/>
    <w:rsid w:val="009C7B3F"/>
    <w:rsid w:val="009C7B7C"/>
    <w:rsid w:val="009C7B9B"/>
    <w:rsid w:val="009C7BC8"/>
    <w:rsid w:val="009C7BF9"/>
    <w:rsid w:val="009C7C68"/>
    <w:rsid w:val="009C7CCF"/>
    <w:rsid w:val="009C7CD6"/>
    <w:rsid w:val="009C7D27"/>
    <w:rsid w:val="009C7D4E"/>
    <w:rsid w:val="009C7D66"/>
    <w:rsid w:val="009C7D79"/>
    <w:rsid w:val="009C7D9A"/>
    <w:rsid w:val="009C7DA4"/>
    <w:rsid w:val="009C7DDA"/>
    <w:rsid w:val="009C7E03"/>
    <w:rsid w:val="009C7E27"/>
    <w:rsid w:val="009C7E34"/>
    <w:rsid w:val="009C7E3D"/>
    <w:rsid w:val="009C7E4C"/>
    <w:rsid w:val="009C7EAE"/>
    <w:rsid w:val="009C7EBC"/>
    <w:rsid w:val="009C7ED3"/>
    <w:rsid w:val="009C7F45"/>
    <w:rsid w:val="009C7F9B"/>
    <w:rsid w:val="009C7FAB"/>
    <w:rsid w:val="009C7FC1"/>
    <w:rsid w:val="009D0010"/>
    <w:rsid w:val="009D0011"/>
    <w:rsid w:val="009D0053"/>
    <w:rsid w:val="009D00D5"/>
    <w:rsid w:val="009D00D9"/>
    <w:rsid w:val="009D00DE"/>
    <w:rsid w:val="009D00ED"/>
    <w:rsid w:val="009D0111"/>
    <w:rsid w:val="009D012F"/>
    <w:rsid w:val="009D0144"/>
    <w:rsid w:val="009D0201"/>
    <w:rsid w:val="009D024A"/>
    <w:rsid w:val="009D0280"/>
    <w:rsid w:val="009D0281"/>
    <w:rsid w:val="009D0288"/>
    <w:rsid w:val="009D02A8"/>
    <w:rsid w:val="009D02DC"/>
    <w:rsid w:val="009D0311"/>
    <w:rsid w:val="009D035B"/>
    <w:rsid w:val="009D0379"/>
    <w:rsid w:val="009D038F"/>
    <w:rsid w:val="009D0392"/>
    <w:rsid w:val="009D03BD"/>
    <w:rsid w:val="009D03BF"/>
    <w:rsid w:val="009D03D2"/>
    <w:rsid w:val="009D03FA"/>
    <w:rsid w:val="009D03FC"/>
    <w:rsid w:val="009D0504"/>
    <w:rsid w:val="009D0549"/>
    <w:rsid w:val="009D056D"/>
    <w:rsid w:val="009D058D"/>
    <w:rsid w:val="009D05BB"/>
    <w:rsid w:val="009D05C3"/>
    <w:rsid w:val="009D05E0"/>
    <w:rsid w:val="009D05F7"/>
    <w:rsid w:val="009D0627"/>
    <w:rsid w:val="009D063D"/>
    <w:rsid w:val="009D0646"/>
    <w:rsid w:val="009D06A9"/>
    <w:rsid w:val="009D06F1"/>
    <w:rsid w:val="009D070A"/>
    <w:rsid w:val="009D0759"/>
    <w:rsid w:val="009D076D"/>
    <w:rsid w:val="009D0797"/>
    <w:rsid w:val="009D07C5"/>
    <w:rsid w:val="009D0841"/>
    <w:rsid w:val="009D0862"/>
    <w:rsid w:val="009D087E"/>
    <w:rsid w:val="009D08F0"/>
    <w:rsid w:val="009D0902"/>
    <w:rsid w:val="009D091F"/>
    <w:rsid w:val="009D0947"/>
    <w:rsid w:val="009D0978"/>
    <w:rsid w:val="009D0994"/>
    <w:rsid w:val="009D0A3C"/>
    <w:rsid w:val="009D0A3F"/>
    <w:rsid w:val="009D0A5B"/>
    <w:rsid w:val="009D0A9B"/>
    <w:rsid w:val="009D0AAE"/>
    <w:rsid w:val="009D0AFA"/>
    <w:rsid w:val="009D0B36"/>
    <w:rsid w:val="009D0B5B"/>
    <w:rsid w:val="009D0B9E"/>
    <w:rsid w:val="009D0BD1"/>
    <w:rsid w:val="009D0BDD"/>
    <w:rsid w:val="009D0C1B"/>
    <w:rsid w:val="009D0C59"/>
    <w:rsid w:val="009D0C87"/>
    <w:rsid w:val="009D0CA2"/>
    <w:rsid w:val="009D0CDB"/>
    <w:rsid w:val="009D0D34"/>
    <w:rsid w:val="009D0D4F"/>
    <w:rsid w:val="009D0D80"/>
    <w:rsid w:val="009D0D84"/>
    <w:rsid w:val="009D0D91"/>
    <w:rsid w:val="009D0D9D"/>
    <w:rsid w:val="009D0DB2"/>
    <w:rsid w:val="009D0DC7"/>
    <w:rsid w:val="009D0DDC"/>
    <w:rsid w:val="009D0E1C"/>
    <w:rsid w:val="009D0E44"/>
    <w:rsid w:val="009D0E9B"/>
    <w:rsid w:val="009D0ECE"/>
    <w:rsid w:val="009D0ED8"/>
    <w:rsid w:val="009D0EFD"/>
    <w:rsid w:val="009D0F2E"/>
    <w:rsid w:val="009D0F7C"/>
    <w:rsid w:val="009D0F89"/>
    <w:rsid w:val="009D0F8C"/>
    <w:rsid w:val="009D0FA6"/>
    <w:rsid w:val="009D0FD6"/>
    <w:rsid w:val="009D0FF7"/>
    <w:rsid w:val="009D1018"/>
    <w:rsid w:val="009D1095"/>
    <w:rsid w:val="009D10A3"/>
    <w:rsid w:val="009D10E0"/>
    <w:rsid w:val="009D10EB"/>
    <w:rsid w:val="009D1128"/>
    <w:rsid w:val="009D1147"/>
    <w:rsid w:val="009D115E"/>
    <w:rsid w:val="009D1166"/>
    <w:rsid w:val="009D11B2"/>
    <w:rsid w:val="009D128F"/>
    <w:rsid w:val="009D1312"/>
    <w:rsid w:val="009D1319"/>
    <w:rsid w:val="009D135C"/>
    <w:rsid w:val="009D1383"/>
    <w:rsid w:val="009D13B1"/>
    <w:rsid w:val="009D13BC"/>
    <w:rsid w:val="009D13DD"/>
    <w:rsid w:val="009D1430"/>
    <w:rsid w:val="009D1446"/>
    <w:rsid w:val="009D1470"/>
    <w:rsid w:val="009D1471"/>
    <w:rsid w:val="009D147A"/>
    <w:rsid w:val="009D147B"/>
    <w:rsid w:val="009D1482"/>
    <w:rsid w:val="009D14A6"/>
    <w:rsid w:val="009D1534"/>
    <w:rsid w:val="009D1573"/>
    <w:rsid w:val="009D15D5"/>
    <w:rsid w:val="009D15E0"/>
    <w:rsid w:val="009D15FC"/>
    <w:rsid w:val="009D1600"/>
    <w:rsid w:val="009D1683"/>
    <w:rsid w:val="009D16F6"/>
    <w:rsid w:val="009D1721"/>
    <w:rsid w:val="009D17A2"/>
    <w:rsid w:val="009D17F6"/>
    <w:rsid w:val="009D184A"/>
    <w:rsid w:val="009D1878"/>
    <w:rsid w:val="009D1931"/>
    <w:rsid w:val="009D196F"/>
    <w:rsid w:val="009D19C3"/>
    <w:rsid w:val="009D19D9"/>
    <w:rsid w:val="009D19DD"/>
    <w:rsid w:val="009D1A42"/>
    <w:rsid w:val="009D1A96"/>
    <w:rsid w:val="009D1AD8"/>
    <w:rsid w:val="009D1AE3"/>
    <w:rsid w:val="009D1AFF"/>
    <w:rsid w:val="009D1B3C"/>
    <w:rsid w:val="009D1B47"/>
    <w:rsid w:val="009D1B6C"/>
    <w:rsid w:val="009D1B74"/>
    <w:rsid w:val="009D1BA1"/>
    <w:rsid w:val="009D1BAA"/>
    <w:rsid w:val="009D1BD1"/>
    <w:rsid w:val="009D1BD4"/>
    <w:rsid w:val="009D1BF2"/>
    <w:rsid w:val="009D1C20"/>
    <w:rsid w:val="009D1C28"/>
    <w:rsid w:val="009D1C2A"/>
    <w:rsid w:val="009D1C3D"/>
    <w:rsid w:val="009D1C54"/>
    <w:rsid w:val="009D1C6C"/>
    <w:rsid w:val="009D1C81"/>
    <w:rsid w:val="009D1C88"/>
    <w:rsid w:val="009D1C89"/>
    <w:rsid w:val="009D1CE1"/>
    <w:rsid w:val="009D1D22"/>
    <w:rsid w:val="009D1D25"/>
    <w:rsid w:val="009D1D43"/>
    <w:rsid w:val="009D1D8E"/>
    <w:rsid w:val="009D1D97"/>
    <w:rsid w:val="009D1DA0"/>
    <w:rsid w:val="009D1E17"/>
    <w:rsid w:val="009D1E42"/>
    <w:rsid w:val="009D1E75"/>
    <w:rsid w:val="009D1E82"/>
    <w:rsid w:val="009D1EAD"/>
    <w:rsid w:val="009D1EB8"/>
    <w:rsid w:val="009D1F18"/>
    <w:rsid w:val="009D1F41"/>
    <w:rsid w:val="009D1F78"/>
    <w:rsid w:val="009D2017"/>
    <w:rsid w:val="009D202B"/>
    <w:rsid w:val="009D2049"/>
    <w:rsid w:val="009D20B0"/>
    <w:rsid w:val="009D20B3"/>
    <w:rsid w:val="009D20D2"/>
    <w:rsid w:val="009D20E1"/>
    <w:rsid w:val="009D2110"/>
    <w:rsid w:val="009D2168"/>
    <w:rsid w:val="009D21DC"/>
    <w:rsid w:val="009D21E2"/>
    <w:rsid w:val="009D2233"/>
    <w:rsid w:val="009D2250"/>
    <w:rsid w:val="009D225D"/>
    <w:rsid w:val="009D226C"/>
    <w:rsid w:val="009D2283"/>
    <w:rsid w:val="009D22C8"/>
    <w:rsid w:val="009D233D"/>
    <w:rsid w:val="009D234C"/>
    <w:rsid w:val="009D237E"/>
    <w:rsid w:val="009D2396"/>
    <w:rsid w:val="009D23B9"/>
    <w:rsid w:val="009D23D1"/>
    <w:rsid w:val="009D2461"/>
    <w:rsid w:val="009D24CB"/>
    <w:rsid w:val="009D24DF"/>
    <w:rsid w:val="009D2507"/>
    <w:rsid w:val="009D2535"/>
    <w:rsid w:val="009D2558"/>
    <w:rsid w:val="009D25DE"/>
    <w:rsid w:val="009D25F6"/>
    <w:rsid w:val="009D260B"/>
    <w:rsid w:val="009D2652"/>
    <w:rsid w:val="009D2665"/>
    <w:rsid w:val="009D266E"/>
    <w:rsid w:val="009D2681"/>
    <w:rsid w:val="009D2699"/>
    <w:rsid w:val="009D26F5"/>
    <w:rsid w:val="009D2738"/>
    <w:rsid w:val="009D27C1"/>
    <w:rsid w:val="009D281D"/>
    <w:rsid w:val="009D2896"/>
    <w:rsid w:val="009D2914"/>
    <w:rsid w:val="009D292D"/>
    <w:rsid w:val="009D2959"/>
    <w:rsid w:val="009D29FB"/>
    <w:rsid w:val="009D2A0D"/>
    <w:rsid w:val="009D2A2A"/>
    <w:rsid w:val="009D2A3E"/>
    <w:rsid w:val="009D2A7E"/>
    <w:rsid w:val="009D2A83"/>
    <w:rsid w:val="009D2A90"/>
    <w:rsid w:val="009D2A9A"/>
    <w:rsid w:val="009D2ACC"/>
    <w:rsid w:val="009D2AF6"/>
    <w:rsid w:val="009D2B00"/>
    <w:rsid w:val="009D2B73"/>
    <w:rsid w:val="009D2BA9"/>
    <w:rsid w:val="009D2BB4"/>
    <w:rsid w:val="009D2C63"/>
    <w:rsid w:val="009D2C86"/>
    <w:rsid w:val="009D2CE1"/>
    <w:rsid w:val="009D2CF3"/>
    <w:rsid w:val="009D2D1D"/>
    <w:rsid w:val="009D2D3B"/>
    <w:rsid w:val="009D2D77"/>
    <w:rsid w:val="009D2DB2"/>
    <w:rsid w:val="009D2DC4"/>
    <w:rsid w:val="009D2DDB"/>
    <w:rsid w:val="009D2DF9"/>
    <w:rsid w:val="009D2EB0"/>
    <w:rsid w:val="009D2EB3"/>
    <w:rsid w:val="009D2EF9"/>
    <w:rsid w:val="009D2EFE"/>
    <w:rsid w:val="009D2F14"/>
    <w:rsid w:val="009D2F3C"/>
    <w:rsid w:val="009D2F50"/>
    <w:rsid w:val="009D2FAD"/>
    <w:rsid w:val="009D2FEF"/>
    <w:rsid w:val="009D3014"/>
    <w:rsid w:val="009D302A"/>
    <w:rsid w:val="009D3087"/>
    <w:rsid w:val="009D308F"/>
    <w:rsid w:val="009D3091"/>
    <w:rsid w:val="009D30E6"/>
    <w:rsid w:val="009D312F"/>
    <w:rsid w:val="009D3156"/>
    <w:rsid w:val="009D3168"/>
    <w:rsid w:val="009D3170"/>
    <w:rsid w:val="009D3193"/>
    <w:rsid w:val="009D319F"/>
    <w:rsid w:val="009D31DA"/>
    <w:rsid w:val="009D31EE"/>
    <w:rsid w:val="009D3235"/>
    <w:rsid w:val="009D323B"/>
    <w:rsid w:val="009D3259"/>
    <w:rsid w:val="009D329F"/>
    <w:rsid w:val="009D32B1"/>
    <w:rsid w:val="009D32EE"/>
    <w:rsid w:val="009D3414"/>
    <w:rsid w:val="009D347F"/>
    <w:rsid w:val="009D3486"/>
    <w:rsid w:val="009D3494"/>
    <w:rsid w:val="009D34B9"/>
    <w:rsid w:val="009D353E"/>
    <w:rsid w:val="009D35C7"/>
    <w:rsid w:val="009D35DE"/>
    <w:rsid w:val="009D3617"/>
    <w:rsid w:val="009D3621"/>
    <w:rsid w:val="009D3668"/>
    <w:rsid w:val="009D3672"/>
    <w:rsid w:val="009D36D8"/>
    <w:rsid w:val="009D377C"/>
    <w:rsid w:val="009D37B8"/>
    <w:rsid w:val="009D37BD"/>
    <w:rsid w:val="009D3841"/>
    <w:rsid w:val="009D3856"/>
    <w:rsid w:val="009D3893"/>
    <w:rsid w:val="009D38A3"/>
    <w:rsid w:val="009D38D6"/>
    <w:rsid w:val="009D3916"/>
    <w:rsid w:val="009D399F"/>
    <w:rsid w:val="009D39D7"/>
    <w:rsid w:val="009D3A48"/>
    <w:rsid w:val="009D3A69"/>
    <w:rsid w:val="009D3A80"/>
    <w:rsid w:val="009D3A85"/>
    <w:rsid w:val="009D3AF4"/>
    <w:rsid w:val="009D3B49"/>
    <w:rsid w:val="009D3B77"/>
    <w:rsid w:val="009D3BAA"/>
    <w:rsid w:val="009D3BB0"/>
    <w:rsid w:val="009D3C20"/>
    <w:rsid w:val="009D3C5B"/>
    <w:rsid w:val="009D3C7E"/>
    <w:rsid w:val="009D3CE1"/>
    <w:rsid w:val="009D3D10"/>
    <w:rsid w:val="009D3D1B"/>
    <w:rsid w:val="009D3D59"/>
    <w:rsid w:val="009D3D6B"/>
    <w:rsid w:val="009D3DA3"/>
    <w:rsid w:val="009D3DDB"/>
    <w:rsid w:val="009D3DEE"/>
    <w:rsid w:val="009D3E05"/>
    <w:rsid w:val="009D3E08"/>
    <w:rsid w:val="009D3E57"/>
    <w:rsid w:val="009D3E67"/>
    <w:rsid w:val="009D3EE2"/>
    <w:rsid w:val="009D3F22"/>
    <w:rsid w:val="009D3F64"/>
    <w:rsid w:val="009D3F80"/>
    <w:rsid w:val="009D3F90"/>
    <w:rsid w:val="009D4055"/>
    <w:rsid w:val="009D4079"/>
    <w:rsid w:val="009D407C"/>
    <w:rsid w:val="009D4081"/>
    <w:rsid w:val="009D40C5"/>
    <w:rsid w:val="009D4120"/>
    <w:rsid w:val="009D41A3"/>
    <w:rsid w:val="009D41C6"/>
    <w:rsid w:val="009D41DB"/>
    <w:rsid w:val="009D41E2"/>
    <w:rsid w:val="009D4206"/>
    <w:rsid w:val="009D4252"/>
    <w:rsid w:val="009D42B9"/>
    <w:rsid w:val="009D42D8"/>
    <w:rsid w:val="009D4311"/>
    <w:rsid w:val="009D4337"/>
    <w:rsid w:val="009D4344"/>
    <w:rsid w:val="009D436B"/>
    <w:rsid w:val="009D43C5"/>
    <w:rsid w:val="009D4420"/>
    <w:rsid w:val="009D444F"/>
    <w:rsid w:val="009D44EF"/>
    <w:rsid w:val="009D4524"/>
    <w:rsid w:val="009D4555"/>
    <w:rsid w:val="009D4595"/>
    <w:rsid w:val="009D4747"/>
    <w:rsid w:val="009D4774"/>
    <w:rsid w:val="009D4795"/>
    <w:rsid w:val="009D47CA"/>
    <w:rsid w:val="009D47DA"/>
    <w:rsid w:val="009D47E8"/>
    <w:rsid w:val="009D47FA"/>
    <w:rsid w:val="009D481B"/>
    <w:rsid w:val="009D4834"/>
    <w:rsid w:val="009D4837"/>
    <w:rsid w:val="009D48A9"/>
    <w:rsid w:val="009D48B9"/>
    <w:rsid w:val="009D48BC"/>
    <w:rsid w:val="009D48BD"/>
    <w:rsid w:val="009D48EF"/>
    <w:rsid w:val="009D4902"/>
    <w:rsid w:val="009D4923"/>
    <w:rsid w:val="009D4935"/>
    <w:rsid w:val="009D4971"/>
    <w:rsid w:val="009D497C"/>
    <w:rsid w:val="009D4986"/>
    <w:rsid w:val="009D4998"/>
    <w:rsid w:val="009D4A17"/>
    <w:rsid w:val="009D4A2D"/>
    <w:rsid w:val="009D4A34"/>
    <w:rsid w:val="009D4A46"/>
    <w:rsid w:val="009D4A50"/>
    <w:rsid w:val="009D4A8D"/>
    <w:rsid w:val="009D4AB7"/>
    <w:rsid w:val="009D4AC6"/>
    <w:rsid w:val="009D4ACF"/>
    <w:rsid w:val="009D4ADD"/>
    <w:rsid w:val="009D4AE8"/>
    <w:rsid w:val="009D4B17"/>
    <w:rsid w:val="009D4B28"/>
    <w:rsid w:val="009D4B35"/>
    <w:rsid w:val="009D4B42"/>
    <w:rsid w:val="009D4B5E"/>
    <w:rsid w:val="009D4B6F"/>
    <w:rsid w:val="009D4B8D"/>
    <w:rsid w:val="009D4B95"/>
    <w:rsid w:val="009D4BE8"/>
    <w:rsid w:val="009D4C17"/>
    <w:rsid w:val="009D4C45"/>
    <w:rsid w:val="009D4C5E"/>
    <w:rsid w:val="009D4C9B"/>
    <w:rsid w:val="009D4CB4"/>
    <w:rsid w:val="009D4CDF"/>
    <w:rsid w:val="009D4D0D"/>
    <w:rsid w:val="009D4D22"/>
    <w:rsid w:val="009D4D47"/>
    <w:rsid w:val="009D4D6A"/>
    <w:rsid w:val="009D4DAB"/>
    <w:rsid w:val="009D4DBA"/>
    <w:rsid w:val="009D4DE3"/>
    <w:rsid w:val="009D4E3B"/>
    <w:rsid w:val="009D4E64"/>
    <w:rsid w:val="009D4EDA"/>
    <w:rsid w:val="009D4F4C"/>
    <w:rsid w:val="009D4F7A"/>
    <w:rsid w:val="009D4FA4"/>
    <w:rsid w:val="009D4FD0"/>
    <w:rsid w:val="009D500B"/>
    <w:rsid w:val="009D5097"/>
    <w:rsid w:val="009D5099"/>
    <w:rsid w:val="009D510E"/>
    <w:rsid w:val="009D515B"/>
    <w:rsid w:val="009D5160"/>
    <w:rsid w:val="009D517B"/>
    <w:rsid w:val="009D5180"/>
    <w:rsid w:val="009D51D1"/>
    <w:rsid w:val="009D528F"/>
    <w:rsid w:val="009D529E"/>
    <w:rsid w:val="009D52D8"/>
    <w:rsid w:val="009D52D9"/>
    <w:rsid w:val="009D53EC"/>
    <w:rsid w:val="009D53F0"/>
    <w:rsid w:val="009D5460"/>
    <w:rsid w:val="009D54CB"/>
    <w:rsid w:val="009D54DA"/>
    <w:rsid w:val="009D54EE"/>
    <w:rsid w:val="009D54FA"/>
    <w:rsid w:val="009D5532"/>
    <w:rsid w:val="009D5558"/>
    <w:rsid w:val="009D5599"/>
    <w:rsid w:val="009D559E"/>
    <w:rsid w:val="009D55F3"/>
    <w:rsid w:val="009D55FF"/>
    <w:rsid w:val="009D561C"/>
    <w:rsid w:val="009D568F"/>
    <w:rsid w:val="009D5694"/>
    <w:rsid w:val="009D5707"/>
    <w:rsid w:val="009D5769"/>
    <w:rsid w:val="009D578A"/>
    <w:rsid w:val="009D578E"/>
    <w:rsid w:val="009D5793"/>
    <w:rsid w:val="009D579F"/>
    <w:rsid w:val="009D57A0"/>
    <w:rsid w:val="009D57DE"/>
    <w:rsid w:val="009D57FA"/>
    <w:rsid w:val="009D5820"/>
    <w:rsid w:val="009D584A"/>
    <w:rsid w:val="009D5850"/>
    <w:rsid w:val="009D5882"/>
    <w:rsid w:val="009D58B9"/>
    <w:rsid w:val="009D58C2"/>
    <w:rsid w:val="009D58D5"/>
    <w:rsid w:val="009D5905"/>
    <w:rsid w:val="009D5915"/>
    <w:rsid w:val="009D59B4"/>
    <w:rsid w:val="009D59FF"/>
    <w:rsid w:val="009D5A01"/>
    <w:rsid w:val="009D5A2A"/>
    <w:rsid w:val="009D5A66"/>
    <w:rsid w:val="009D5A68"/>
    <w:rsid w:val="009D5AFF"/>
    <w:rsid w:val="009D5B17"/>
    <w:rsid w:val="009D5B58"/>
    <w:rsid w:val="009D5B5F"/>
    <w:rsid w:val="009D5BB0"/>
    <w:rsid w:val="009D5C2C"/>
    <w:rsid w:val="009D5C79"/>
    <w:rsid w:val="009D5CDC"/>
    <w:rsid w:val="009D5CFF"/>
    <w:rsid w:val="009D5D05"/>
    <w:rsid w:val="009D5D06"/>
    <w:rsid w:val="009D5D18"/>
    <w:rsid w:val="009D5D3F"/>
    <w:rsid w:val="009D5DAB"/>
    <w:rsid w:val="009D5E0B"/>
    <w:rsid w:val="009D5E10"/>
    <w:rsid w:val="009D5E11"/>
    <w:rsid w:val="009D5E3C"/>
    <w:rsid w:val="009D5E82"/>
    <w:rsid w:val="009D5E91"/>
    <w:rsid w:val="009D5ED6"/>
    <w:rsid w:val="009D5EF8"/>
    <w:rsid w:val="009D5F16"/>
    <w:rsid w:val="009D5F17"/>
    <w:rsid w:val="009D5F8F"/>
    <w:rsid w:val="009D5F96"/>
    <w:rsid w:val="009D6050"/>
    <w:rsid w:val="009D6062"/>
    <w:rsid w:val="009D60AB"/>
    <w:rsid w:val="009D60AD"/>
    <w:rsid w:val="009D60B6"/>
    <w:rsid w:val="009D60B9"/>
    <w:rsid w:val="009D60C3"/>
    <w:rsid w:val="009D60FB"/>
    <w:rsid w:val="009D6156"/>
    <w:rsid w:val="009D615D"/>
    <w:rsid w:val="009D61AF"/>
    <w:rsid w:val="009D61EB"/>
    <w:rsid w:val="009D61F1"/>
    <w:rsid w:val="009D6223"/>
    <w:rsid w:val="009D6256"/>
    <w:rsid w:val="009D625F"/>
    <w:rsid w:val="009D628A"/>
    <w:rsid w:val="009D638B"/>
    <w:rsid w:val="009D63F5"/>
    <w:rsid w:val="009D63FE"/>
    <w:rsid w:val="009D6414"/>
    <w:rsid w:val="009D6491"/>
    <w:rsid w:val="009D64B1"/>
    <w:rsid w:val="009D64C7"/>
    <w:rsid w:val="009D6512"/>
    <w:rsid w:val="009D656C"/>
    <w:rsid w:val="009D657C"/>
    <w:rsid w:val="009D65CC"/>
    <w:rsid w:val="009D65D9"/>
    <w:rsid w:val="009D66C1"/>
    <w:rsid w:val="009D66D6"/>
    <w:rsid w:val="009D6734"/>
    <w:rsid w:val="009D675A"/>
    <w:rsid w:val="009D677C"/>
    <w:rsid w:val="009D67BB"/>
    <w:rsid w:val="009D67FD"/>
    <w:rsid w:val="009D68A3"/>
    <w:rsid w:val="009D69B0"/>
    <w:rsid w:val="009D69B4"/>
    <w:rsid w:val="009D69C2"/>
    <w:rsid w:val="009D69C6"/>
    <w:rsid w:val="009D6A6E"/>
    <w:rsid w:val="009D6AE2"/>
    <w:rsid w:val="009D6B6E"/>
    <w:rsid w:val="009D6B7F"/>
    <w:rsid w:val="009D6B9B"/>
    <w:rsid w:val="009D6BCE"/>
    <w:rsid w:val="009D6BD2"/>
    <w:rsid w:val="009D6BEA"/>
    <w:rsid w:val="009D6C0B"/>
    <w:rsid w:val="009D6C60"/>
    <w:rsid w:val="009D6C9F"/>
    <w:rsid w:val="009D6CC8"/>
    <w:rsid w:val="009D6D51"/>
    <w:rsid w:val="009D6D80"/>
    <w:rsid w:val="009D6E31"/>
    <w:rsid w:val="009D6E5C"/>
    <w:rsid w:val="009D6EA8"/>
    <w:rsid w:val="009D6F0C"/>
    <w:rsid w:val="009D6F1E"/>
    <w:rsid w:val="009D6F5B"/>
    <w:rsid w:val="009D6FEC"/>
    <w:rsid w:val="009D7010"/>
    <w:rsid w:val="009D7013"/>
    <w:rsid w:val="009D701C"/>
    <w:rsid w:val="009D706F"/>
    <w:rsid w:val="009D7087"/>
    <w:rsid w:val="009D710D"/>
    <w:rsid w:val="009D7171"/>
    <w:rsid w:val="009D7193"/>
    <w:rsid w:val="009D71A5"/>
    <w:rsid w:val="009D71BF"/>
    <w:rsid w:val="009D71FC"/>
    <w:rsid w:val="009D7207"/>
    <w:rsid w:val="009D721E"/>
    <w:rsid w:val="009D72C0"/>
    <w:rsid w:val="009D731D"/>
    <w:rsid w:val="009D7372"/>
    <w:rsid w:val="009D7426"/>
    <w:rsid w:val="009D7462"/>
    <w:rsid w:val="009D746A"/>
    <w:rsid w:val="009D749D"/>
    <w:rsid w:val="009D74FE"/>
    <w:rsid w:val="009D7503"/>
    <w:rsid w:val="009D750F"/>
    <w:rsid w:val="009D7534"/>
    <w:rsid w:val="009D756E"/>
    <w:rsid w:val="009D75C6"/>
    <w:rsid w:val="009D75D1"/>
    <w:rsid w:val="009D75D6"/>
    <w:rsid w:val="009D7620"/>
    <w:rsid w:val="009D76C7"/>
    <w:rsid w:val="009D76E5"/>
    <w:rsid w:val="009D76F1"/>
    <w:rsid w:val="009D7724"/>
    <w:rsid w:val="009D7725"/>
    <w:rsid w:val="009D7785"/>
    <w:rsid w:val="009D778A"/>
    <w:rsid w:val="009D77A3"/>
    <w:rsid w:val="009D77EB"/>
    <w:rsid w:val="009D780A"/>
    <w:rsid w:val="009D782E"/>
    <w:rsid w:val="009D7833"/>
    <w:rsid w:val="009D7837"/>
    <w:rsid w:val="009D78B4"/>
    <w:rsid w:val="009D78E3"/>
    <w:rsid w:val="009D7947"/>
    <w:rsid w:val="009D797F"/>
    <w:rsid w:val="009D7993"/>
    <w:rsid w:val="009D79B1"/>
    <w:rsid w:val="009D79F9"/>
    <w:rsid w:val="009D7A11"/>
    <w:rsid w:val="009D7A54"/>
    <w:rsid w:val="009D7A5B"/>
    <w:rsid w:val="009D7A6A"/>
    <w:rsid w:val="009D7A72"/>
    <w:rsid w:val="009D7B38"/>
    <w:rsid w:val="009D7B44"/>
    <w:rsid w:val="009D7B5E"/>
    <w:rsid w:val="009D7BBA"/>
    <w:rsid w:val="009D7BC0"/>
    <w:rsid w:val="009D7BC5"/>
    <w:rsid w:val="009D7C39"/>
    <w:rsid w:val="009D7C71"/>
    <w:rsid w:val="009D7CC3"/>
    <w:rsid w:val="009D7CEA"/>
    <w:rsid w:val="009D7D23"/>
    <w:rsid w:val="009D7D39"/>
    <w:rsid w:val="009D7D46"/>
    <w:rsid w:val="009D7D75"/>
    <w:rsid w:val="009D7DB3"/>
    <w:rsid w:val="009D7DD4"/>
    <w:rsid w:val="009D7DDE"/>
    <w:rsid w:val="009D7DF4"/>
    <w:rsid w:val="009D7E18"/>
    <w:rsid w:val="009D7E30"/>
    <w:rsid w:val="009D7E59"/>
    <w:rsid w:val="009D7EBA"/>
    <w:rsid w:val="009D7EEE"/>
    <w:rsid w:val="009D7EFB"/>
    <w:rsid w:val="009D7F7F"/>
    <w:rsid w:val="009D7FBE"/>
    <w:rsid w:val="009D7FC2"/>
    <w:rsid w:val="009D7FC8"/>
    <w:rsid w:val="009E0006"/>
    <w:rsid w:val="009E000B"/>
    <w:rsid w:val="009E0019"/>
    <w:rsid w:val="009E0044"/>
    <w:rsid w:val="009E0093"/>
    <w:rsid w:val="009E00CC"/>
    <w:rsid w:val="009E00D6"/>
    <w:rsid w:val="009E0120"/>
    <w:rsid w:val="009E012E"/>
    <w:rsid w:val="009E014D"/>
    <w:rsid w:val="009E0154"/>
    <w:rsid w:val="009E01FF"/>
    <w:rsid w:val="009E0203"/>
    <w:rsid w:val="009E0224"/>
    <w:rsid w:val="009E02AA"/>
    <w:rsid w:val="009E02AC"/>
    <w:rsid w:val="009E02C1"/>
    <w:rsid w:val="009E02D5"/>
    <w:rsid w:val="009E030E"/>
    <w:rsid w:val="009E030F"/>
    <w:rsid w:val="009E0336"/>
    <w:rsid w:val="009E0339"/>
    <w:rsid w:val="009E039C"/>
    <w:rsid w:val="009E039E"/>
    <w:rsid w:val="009E03C9"/>
    <w:rsid w:val="009E0414"/>
    <w:rsid w:val="009E041A"/>
    <w:rsid w:val="009E0438"/>
    <w:rsid w:val="009E0447"/>
    <w:rsid w:val="009E0451"/>
    <w:rsid w:val="009E0489"/>
    <w:rsid w:val="009E0490"/>
    <w:rsid w:val="009E04C4"/>
    <w:rsid w:val="009E04FA"/>
    <w:rsid w:val="009E0517"/>
    <w:rsid w:val="009E0554"/>
    <w:rsid w:val="009E05A8"/>
    <w:rsid w:val="009E05BA"/>
    <w:rsid w:val="009E05BD"/>
    <w:rsid w:val="009E05CD"/>
    <w:rsid w:val="009E0615"/>
    <w:rsid w:val="009E0786"/>
    <w:rsid w:val="009E081B"/>
    <w:rsid w:val="009E084B"/>
    <w:rsid w:val="009E08A1"/>
    <w:rsid w:val="009E09AD"/>
    <w:rsid w:val="009E0A36"/>
    <w:rsid w:val="009E0A65"/>
    <w:rsid w:val="009E0A80"/>
    <w:rsid w:val="009E0AF2"/>
    <w:rsid w:val="009E0B12"/>
    <w:rsid w:val="009E0B7A"/>
    <w:rsid w:val="009E0C02"/>
    <w:rsid w:val="009E0C12"/>
    <w:rsid w:val="009E0C5B"/>
    <w:rsid w:val="009E0CC5"/>
    <w:rsid w:val="009E0CF8"/>
    <w:rsid w:val="009E0D49"/>
    <w:rsid w:val="009E0D8F"/>
    <w:rsid w:val="009E0D9F"/>
    <w:rsid w:val="009E0DB0"/>
    <w:rsid w:val="009E0DBE"/>
    <w:rsid w:val="009E0DC4"/>
    <w:rsid w:val="009E0DC9"/>
    <w:rsid w:val="009E0DE6"/>
    <w:rsid w:val="009E0E26"/>
    <w:rsid w:val="009E0E84"/>
    <w:rsid w:val="009E0F65"/>
    <w:rsid w:val="009E0F7E"/>
    <w:rsid w:val="009E0F80"/>
    <w:rsid w:val="009E0F8E"/>
    <w:rsid w:val="009E0FE0"/>
    <w:rsid w:val="009E1001"/>
    <w:rsid w:val="009E1054"/>
    <w:rsid w:val="009E10B6"/>
    <w:rsid w:val="009E10B8"/>
    <w:rsid w:val="009E10FD"/>
    <w:rsid w:val="009E1129"/>
    <w:rsid w:val="009E1155"/>
    <w:rsid w:val="009E115B"/>
    <w:rsid w:val="009E11DE"/>
    <w:rsid w:val="009E1203"/>
    <w:rsid w:val="009E122D"/>
    <w:rsid w:val="009E12D0"/>
    <w:rsid w:val="009E1309"/>
    <w:rsid w:val="009E1381"/>
    <w:rsid w:val="009E13B1"/>
    <w:rsid w:val="009E13D8"/>
    <w:rsid w:val="009E1420"/>
    <w:rsid w:val="009E1430"/>
    <w:rsid w:val="009E1434"/>
    <w:rsid w:val="009E14B6"/>
    <w:rsid w:val="009E14BC"/>
    <w:rsid w:val="009E14EB"/>
    <w:rsid w:val="009E1537"/>
    <w:rsid w:val="009E155A"/>
    <w:rsid w:val="009E1567"/>
    <w:rsid w:val="009E15AD"/>
    <w:rsid w:val="009E1604"/>
    <w:rsid w:val="009E1627"/>
    <w:rsid w:val="009E1633"/>
    <w:rsid w:val="009E164C"/>
    <w:rsid w:val="009E165B"/>
    <w:rsid w:val="009E1693"/>
    <w:rsid w:val="009E16BC"/>
    <w:rsid w:val="009E16C0"/>
    <w:rsid w:val="009E170C"/>
    <w:rsid w:val="009E174C"/>
    <w:rsid w:val="009E176E"/>
    <w:rsid w:val="009E1790"/>
    <w:rsid w:val="009E17A0"/>
    <w:rsid w:val="009E17AD"/>
    <w:rsid w:val="009E17B9"/>
    <w:rsid w:val="009E17F4"/>
    <w:rsid w:val="009E1826"/>
    <w:rsid w:val="009E18A1"/>
    <w:rsid w:val="009E18B4"/>
    <w:rsid w:val="009E1960"/>
    <w:rsid w:val="009E19EF"/>
    <w:rsid w:val="009E1A43"/>
    <w:rsid w:val="009E1A96"/>
    <w:rsid w:val="009E1B43"/>
    <w:rsid w:val="009E1B53"/>
    <w:rsid w:val="009E1B8E"/>
    <w:rsid w:val="009E1BBC"/>
    <w:rsid w:val="009E1C05"/>
    <w:rsid w:val="009E1C1A"/>
    <w:rsid w:val="009E1C30"/>
    <w:rsid w:val="009E1D3C"/>
    <w:rsid w:val="009E1D56"/>
    <w:rsid w:val="009E1D73"/>
    <w:rsid w:val="009E1DB0"/>
    <w:rsid w:val="009E1DEE"/>
    <w:rsid w:val="009E1E17"/>
    <w:rsid w:val="009E1E5B"/>
    <w:rsid w:val="009E1EBC"/>
    <w:rsid w:val="009E1ED7"/>
    <w:rsid w:val="009E1F07"/>
    <w:rsid w:val="009E1F0E"/>
    <w:rsid w:val="009E1F97"/>
    <w:rsid w:val="009E1FA6"/>
    <w:rsid w:val="009E1FEA"/>
    <w:rsid w:val="009E1FFC"/>
    <w:rsid w:val="009E2030"/>
    <w:rsid w:val="009E206F"/>
    <w:rsid w:val="009E209A"/>
    <w:rsid w:val="009E20BC"/>
    <w:rsid w:val="009E2103"/>
    <w:rsid w:val="009E2171"/>
    <w:rsid w:val="009E21B5"/>
    <w:rsid w:val="009E2272"/>
    <w:rsid w:val="009E22B0"/>
    <w:rsid w:val="009E22DE"/>
    <w:rsid w:val="009E231C"/>
    <w:rsid w:val="009E2415"/>
    <w:rsid w:val="009E245C"/>
    <w:rsid w:val="009E2462"/>
    <w:rsid w:val="009E24C1"/>
    <w:rsid w:val="009E25F3"/>
    <w:rsid w:val="009E2609"/>
    <w:rsid w:val="009E261A"/>
    <w:rsid w:val="009E26A3"/>
    <w:rsid w:val="009E270C"/>
    <w:rsid w:val="009E27C0"/>
    <w:rsid w:val="009E280A"/>
    <w:rsid w:val="009E2889"/>
    <w:rsid w:val="009E28B6"/>
    <w:rsid w:val="009E28E3"/>
    <w:rsid w:val="009E28F9"/>
    <w:rsid w:val="009E291C"/>
    <w:rsid w:val="009E2968"/>
    <w:rsid w:val="009E296F"/>
    <w:rsid w:val="009E2970"/>
    <w:rsid w:val="009E29B9"/>
    <w:rsid w:val="009E29C7"/>
    <w:rsid w:val="009E29CE"/>
    <w:rsid w:val="009E29DF"/>
    <w:rsid w:val="009E29ED"/>
    <w:rsid w:val="009E2A0F"/>
    <w:rsid w:val="009E2A1F"/>
    <w:rsid w:val="009E2A84"/>
    <w:rsid w:val="009E2A93"/>
    <w:rsid w:val="009E2ACC"/>
    <w:rsid w:val="009E2AF4"/>
    <w:rsid w:val="009E2B1B"/>
    <w:rsid w:val="009E2B57"/>
    <w:rsid w:val="009E2B5C"/>
    <w:rsid w:val="009E2B7C"/>
    <w:rsid w:val="009E2B94"/>
    <w:rsid w:val="009E2C72"/>
    <w:rsid w:val="009E2C77"/>
    <w:rsid w:val="009E2C80"/>
    <w:rsid w:val="009E2C89"/>
    <w:rsid w:val="009E2C8A"/>
    <w:rsid w:val="009E2CB0"/>
    <w:rsid w:val="009E2CB9"/>
    <w:rsid w:val="009E2CEA"/>
    <w:rsid w:val="009E2CF5"/>
    <w:rsid w:val="009E2D1D"/>
    <w:rsid w:val="009E2D3E"/>
    <w:rsid w:val="009E2DA4"/>
    <w:rsid w:val="009E2E5F"/>
    <w:rsid w:val="009E2ED3"/>
    <w:rsid w:val="009E2EDF"/>
    <w:rsid w:val="009E2F24"/>
    <w:rsid w:val="009E2F26"/>
    <w:rsid w:val="009E2FA4"/>
    <w:rsid w:val="009E3045"/>
    <w:rsid w:val="009E3061"/>
    <w:rsid w:val="009E308F"/>
    <w:rsid w:val="009E31B7"/>
    <w:rsid w:val="009E31E2"/>
    <w:rsid w:val="009E321B"/>
    <w:rsid w:val="009E328B"/>
    <w:rsid w:val="009E329B"/>
    <w:rsid w:val="009E32C9"/>
    <w:rsid w:val="009E32E9"/>
    <w:rsid w:val="009E32EA"/>
    <w:rsid w:val="009E3352"/>
    <w:rsid w:val="009E337A"/>
    <w:rsid w:val="009E33A6"/>
    <w:rsid w:val="009E33B0"/>
    <w:rsid w:val="009E33D0"/>
    <w:rsid w:val="009E341B"/>
    <w:rsid w:val="009E344F"/>
    <w:rsid w:val="009E34A2"/>
    <w:rsid w:val="009E34F1"/>
    <w:rsid w:val="009E3521"/>
    <w:rsid w:val="009E352A"/>
    <w:rsid w:val="009E3535"/>
    <w:rsid w:val="009E353B"/>
    <w:rsid w:val="009E35D1"/>
    <w:rsid w:val="009E3609"/>
    <w:rsid w:val="009E3610"/>
    <w:rsid w:val="009E3645"/>
    <w:rsid w:val="009E366F"/>
    <w:rsid w:val="009E3751"/>
    <w:rsid w:val="009E3771"/>
    <w:rsid w:val="009E37A1"/>
    <w:rsid w:val="009E37DC"/>
    <w:rsid w:val="009E37EE"/>
    <w:rsid w:val="009E381D"/>
    <w:rsid w:val="009E3833"/>
    <w:rsid w:val="009E388E"/>
    <w:rsid w:val="009E38E8"/>
    <w:rsid w:val="009E38F7"/>
    <w:rsid w:val="009E391E"/>
    <w:rsid w:val="009E392D"/>
    <w:rsid w:val="009E3942"/>
    <w:rsid w:val="009E3953"/>
    <w:rsid w:val="009E3964"/>
    <w:rsid w:val="009E39E8"/>
    <w:rsid w:val="009E3A0B"/>
    <w:rsid w:val="009E3AEE"/>
    <w:rsid w:val="009E3B2F"/>
    <w:rsid w:val="009E3B41"/>
    <w:rsid w:val="009E3B50"/>
    <w:rsid w:val="009E3B6F"/>
    <w:rsid w:val="009E3B89"/>
    <w:rsid w:val="009E3C88"/>
    <w:rsid w:val="009E3CA3"/>
    <w:rsid w:val="009E3CEE"/>
    <w:rsid w:val="009E3D4F"/>
    <w:rsid w:val="009E3D86"/>
    <w:rsid w:val="009E3D8C"/>
    <w:rsid w:val="009E3D90"/>
    <w:rsid w:val="009E3D9A"/>
    <w:rsid w:val="009E3DE7"/>
    <w:rsid w:val="009E3DFD"/>
    <w:rsid w:val="009E3E2A"/>
    <w:rsid w:val="009E3E8A"/>
    <w:rsid w:val="009E3F46"/>
    <w:rsid w:val="009E3F57"/>
    <w:rsid w:val="009E3F59"/>
    <w:rsid w:val="009E3F73"/>
    <w:rsid w:val="009E3FB0"/>
    <w:rsid w:val="009E3FC5"/>
    <w:rsid w:val="009E4007"/>
    <w:rsid w:val="009E4013"/>
    <w:rsid w:val="009E405B"/>
    <w:rsid w:val="009E4095"/>
    <w:rsid w:val="009E4099"/>
    <w:rsid w:val="009E40A4"/>
    <w:rsid w:val="009E40AD"/>
    <w:rsid w:val="009E410C"/>
    <w:rsid w:val="009E4110"/>
    <w:rsid w:val="009E4129"/>
    <w:rsid w:val="009E4142"/>
    <w:rsid w:val="009E41FA"/>
    <w:rsid w:val="009E41FF"/>
    <w:rsid w:val="009E4203"/>
    <w:rsid w:val="009E423F"/>
    <w:rsid w:val="009E4289"/>
    <w:rsid w:val="009E42F0"/>
    <w:rsid w:val="009E4323"/>
    <w:rsid w:val="009E4368"/>
    <w:rsid w:val="009E4372"/>
    <w:rsid w:val="009E4380"/>
    <w:rsid w:val="009E43D2"/>
    <w:rsid w:val="009E43F6"/>
    <w:rsid w:val="009E440B"/>
    <w:rsid w:val="009E442A"/>
    <w:rsid w:val="009E44EE"/>
    <w:rsid w:val="009E4505"/>
    <w:rsid w:val="009E4508"/>
    <w:rsid w:val="009E452D"/>
    <w:rsid w:val="009E455D"/>
    <w:rsid w:val="009E457A"/>
    <w:rsid w:val="009E460F"/>
    <w:rsid w:val="009E4657"/>
    <w:rsid w:val="009E4660"/>
    <w:rsid w:val="009E4697"/>
    <w:rsid w:val="009E46C0"/>
    <w:rsid w:val="009E46F1"/>
    <w:rsid w:val="009E4736"/>
    <w:rsid w:val="009E4784"/>
    <w:rsid w:val="009E47A7"/>
    <w:rsid w:val="009E47FD"/>
    <w:rsid w:val="009E481E"/>
    <w:rsid w:val="009E4899"/>
    <w:rsid w:val="009E48D0"/>
    <w:rsid w:val="009E48D5"/>
    <w:rsid w:val="009E48F2"/>
    <w:rsid w:val="009E493C"/>
    <w:rsid w:val="009E4974"/>
    <w:rsid w:val="009E49A3"/>
    <w:rsid w:val="009E49AD"/>
    <w:rsid w:val="009E49C8"/>
    <w:rsid w:val="009E4A06"/>
    <w:rsid w:val="009E4A2D"/>
    <w:rsid w:val="009E4A5F"/>
    <w:rsid w:val="009E4A79"/>
    <w:rsid w:val="009E4AB9"/>
    <w:rsid w:val="009E4AE1"/>
    <w:rsid w:val="009E4AF2"/>
    <w:rsid w:val="009E4B29"/>
    <w:rsid w:val="009E4B2C"/>
    <w:rsid w:val="009E4BC3"/>
    <w:rsid w:val="009E4C26"/>
    <w:rsid w:val="009E4C5B"/>
    <w:rsid w:val="009E4C75"/>
    <w:rsid w:val="009E4D17"/>
    <w:rsid w:val="009E4D45"/>
    <w:rsid w:val="009E4DB8"/>
    <w:rsid w:val="009E4DBC"/>
    <w:rsid w:val="009E4E20"/>
    <w:rsid w:val="009E4E63"/>
    <w:rsid w:val="009E4E6A"/>
    <w:rsid w:val="009E4EFF"/>
    <w:rsid w:val="009E4F55"/>
    <w:rsid w:val="009E4F71"/>
    <w:rsid w:val="009E4F84"/>
    <w:rsid w:val="009E4FA9"/>
    <w:rsid w:val="009E4FE6"/>
    <w:rsid w:val="009E5075"/>
    <w:rsid w:val="009E50CC"/>
    <w:rsid w:val="009E50EC"/>
    <w:rsid w:val="009E50FB"/>
    <w:rsid w:val="009E5148"/>
    <w:rsid w:val="009E516F"/>
    <w:rsid w:val="009E519D"/>
    <w:rsid w:val="009E5252"/>
    <w:rsid w:val="009E5286"/>
    <w:rsid w:val="009E5298"/>
    <w:rsid w:val="009E52AB"/>
    <w:rsid w:val="009E5362"/>
    <w:rsid w:val="009E5386"/>
    <w:rsid w:val="009E539F"/>
    <w:rsid w:val="009E53A0"/>
    <w:rsid w:val="009E53CC"/>
    <w:rsid w:val="009E53CF"/>
    <w:rsid w:val="009E53D8"/>
    <w:rsid w:val="009E541E"/>
    <w:rsid w:val="009E5436"/>
    <w:rsid w:val="009E544D"/>
    <w:rsid w:val="009E54CB"/>
    <w:rsid w:val="009E54D4"/>
    <w:rsid w:val="009E54D8"/>
    <w:rsid w:val="009E5516"/>
    <w:rsid w:val="009E558E"/>
    <w:rsid w:val="009E55EB"/>
    <w:rsid w:val="009E55F6"/>
    <w:rsid w:val="009E55FF"/>
    <w:rsid w:val="009E5631"/>
    <w:rsid w:val="009E5661"/>
    <w:rsid w:val="009E56AE"/>
    <w:rsid w:val="009E56CD"/>
    <w:rsid w:val="009E574E"/>
    <w:rsid w:val="009E575E"/>
    <w:rsid w:val="009E5762"/>
    <w:rsid w:val="009E576A"/>
    <w:rsid w:val="009E57D7"/>
    <w:rsid w:val="009E586B"/>
    <w:rsid w:val="009E58B5"/>
    <w:rsid w:val="009E591D"/>
    <w:rsid w:val="009E5942"/>
    <w:rsid w:val="009E59A1"/>
    <w:rsid w:val="009E59AC"/>
    <w:rsid w:val="009E59CE"/>
    <w:rsid w:val="009E5A0E"/>
    <w:rsid w:val="009E5A32"/>
    <w:rsid w:val="009E5A4A"/>
    <w:rsid w:val="009E5A7B"/>
    <w:rsid w:val="009E5AA7"/>
    <w:rsid w:val="009E5AF6"/>
    <w:rsid w:val="009E5B21"/>
    <w:rsid w:val="009E5C08"/>
    <w:rsid w:val="009E5C24"/>
    <w:rsid w:val="009E5C41"/>
    <w:rsid w:val="009E5D3A"/>
    <w:rsid w:val="009E5D79"/>
    <w:rsid w:val="009E5DAE"/>
    <w:rsid w:val="009E5DC1"/>
    <w:rsid w:val="009E5E30"/>
    <w:rsid w:val="009E5EA1"/>
    <w:rsid w:val="009E5EB6"/>
    <w:rsid w:val="009E5EF0"/>
    <w:rsid w:val="009E5F37"/>
    <w:rsid w:val="009E5F76"/>
    <w:rsid w:val="009E5F98"/>
    <w:rsid w:val="009E5FA6"/>
    <w:rsid w:val="009E5FCB"/>
    <w:rsid w:val="009E5FF2"/>
    <w:rsid w:val="009E601F"/>
    <w:rsid w:val="009E605B"/>
    <w:rsid w:val="009E607A"/>
    <w:rsid w:val="009E60AC"/>
    <w:rsid w:val="009E60B6"/>
    <w:rsid w:val="009E60F5"/>
    <w:rsid w:val="009E6137"/>
    <w:rsid w:val="009E613E"/>
    <w:rsid w:val="009E614A"/>
    <w:rsid w:val="009E6167"/>
    <w:rsid w:val="009E61AC"/>
    <w:rsid w:val="009E61D6"/>
    <w:rsid w:val="009E61ED"/>
    <w:rsid w:val="009E61F6"/>
    <w:rsid w:val="009E622C"/>
    <w:rsid w:val="009E6274"/>
    <w:rsid w:val="009E62C4"/>
    <w:rsid w:val="009E62C9"/>
    <w:rsid w:val="009E6363"/>
    <w:rsid w:val="009E636F"/>
    <w:rsid w:val="009E6372"/>
    <w:rsid w:val="009E6384"/>
    <w:rsid w:val="009E63C2"/>
    <w:rsid w:val="009E63FF"/>
    <w:rsid w:val="009E6409"/>
    <w:rsid w:val="009E6411"/>
    <w:rsid w:val="009E644C"/>
    <w:rsid w:val="009E6484"/>
    <w:rsid w:val="009E64A2"/>
    <w:rsid w:val="009E64C6"/>
    <w:rsid w:val="009E64CF"/>
    <w:rsid w:val="009E64E4"/>
    <w:rsid w:val="009E64E7"/>
    <w:rsid w:val="009E6518"/>
    <w:rsid w:val="009E652D"/>
    <w:rsid w:val="009E656D"/>
    <w:rsid w:val="009E6596"/>
    <w:rsid w:val="009E65ED"/>
    <w:rsid w:val="009E6613"/>
    <w:rsid w:val="009E6624"/>
    <w:rsid w:val="009E66A8"/>
    <w:rsid w:val="009E66B0"/>
    <w:rsid w:val="009E66EF"/>
    <w:rsid w:val="009E673E"/>
    <w:rsid w:val="009E6747"/>
    <w:rsid w:val="009E674D"/>
    <w:rsid w:val="009E6781"/>
    <w:rsid w:val="009E679C"/>
    <w:rsid w:val="009E67A2"/>
    <w:rsid w:val="009E67F9"/>
    <w:rsid w:val="009E687C"/>
    <w:rsid w:val="009E6886"/>
    <w:rsid w:val="009E689A"/>
    <w:rsid w:val="009E689C"/>
    <w:rsid w:val="009E6941"/>
    <w:rsid w:val="009E695A"/>
    <w:rsid w:val="009E6981"/>
    <w:rsid w:val="009E69AB"/>
    <w:rsid w:val="009E69AD"/>
    <w:rsid w:val="009E69D5"/>
    <w:rsid w:val="009E69E8"/>
    <w:rsid w:val="009E6A22"/>
    <w:rsid w:val="009E6A2A"/>
    <w:rsid w:val="009E6A72"/>
    <w:rsid w:val="009E6A78"/>
    <w:rsid w:val="009E6AA9"/>
    <w:rsid w:val="009E6AFF"/>
    <w:rsid w:val="009E6B46"/>
    <w:rsid w:val="009E6B56"/>
    <w:rsid w:val="009E6BC5"/>
    <w:rsid w:val="009E6BF7"/>
    <w:rsid w:val="009E6C2A"/>
    <w:rsid w:val="009E6C6C"/>
    <w:rsid w:val="009E6C85"/>
    <w:rsid w:val="009E6D61"/>
    <w:rsid w:val="009E6D96"/>
    <w:rsid w:val="009E6D98"/>
    <w:rsid w:val="009E6DE1"/>
    <w:rsid w:val="009E6E76"/>
    <w:rsid w:val="009E6EF4"/>
    <w:rsid w:val="009E6F18"/>
    <w:rsid w:val="009E6FAB"/>
    <w:rsid w:val="009E6FE0"/>
    <w:rsid w:val="009E6FF2"/>
    <w:rsid w:val="009E701A"/>
    <w:rsid w:val="009E7034"/>
    <w:rsid w:val="009E7061"/>
    <w:rsid w:val="009E70A1"/>
    <w:rsid w:val="009E70C4"/>
    <w:rsid w:val="009E70D7"/>
    <w:rsid w:val="009E70F3"/>
    <w:rsid w:val="009E7112"/>
    <w:rsid w:val="009E7120"/>
    <w:rsid w:val="009E714B"/>
    <w:rsid w:val="009E71C8"/>
    <w:rsid w:val="009E720B"/>
    <w:rsid w:val="009E720D"/>
    <w:rsid w:val="009E7296"/>
    <w:rsid w:val="009E729E"/>
    <w:rsid w:val="009E72A1"/>
    <w:rsid w:val="009E72AB"/>
    <w:rsid w:val="009E72D8"/>
    <w:rsid w:val="009E72FF"/>
    <w:rsid w:val="009E7331"/>
    <w:rsid w:val="009E7341"/>
    <w:rsid w:val="009E7374"/>
    <w:rsid w:val="009E73C8"/>
    <w:rsid w:val="009E73D8"/>
    <w:rsid w:val="009E73EA"/>
    <w:rsid w:val="009E7443"/>
    <w:rsid w:val="009E7490"/>
    <w:rsid w:val="009E74D6"/>
    <w:rsid w:val="009E7523"/>
    <w:rsid w:val="009E75CB"/>
    <w:rsid w:val="009E7605"/>
    <w:rsid w:val="009E7610"/>
    <w:rsid w:val="009E7632"/>
    <w:rsid w:val="009E7744"/>
    <w:rsid w:val="009E774A"/>
    <w:rsid w:val="009E775A"/>
    <w:rsid w:val="009E777E"/>
    <w:rsid w:val="009E7811"/>
    <w:rsid w:val="009E7835"/>
    <w:rsid w:val="009E7838"/>
    <w:rsid w:val="009E7845"/>
    <w:rsid w:val="009E7849"/>
    <w:rsid w:val="009E787C"/>
    <w:rsid w:val="009E78A4"/>
    <w:rsid w:val="009E78C4"/>
    <w:rsid w:val="009E78CC"/>
    <w:rsid w:val="009E792D"/>
    <w:rsid w:val="009E7953"/>
    <w:rsid w:val="009E7960"/>
    <w:rsid w:val="009E79E1"/>
    <w:rsid w:val="009E7A03"/>
    <w:rsid w:val="009E7A76"/>
    <w:rsid w:val="009E7A83"/>
    <w:rsid w:val="009E7AB8"/>
    <w:rsid w:val="009E7ABC"/>
    <w:rsid w:val="009E7AC6"/>
    <w:rsid w:val="009E7ACE"/>
    <w:rsid w:val="009E7AF5"/>
    <w:rsid w:val="009E7B26"/>
    <w:rsid w:val="009E7B3E"/>
    <w:rsid w:val="009E7B83"/>
    <w:rsid w:val="009E7BA2"/>
    <w:rsid w:val="009E7BAD"/>
    <w:rsid w:val="009E7BB5"/>
    <w:rsid w:val="009E7BBD"/>
    <w:rsid w:val="009E7BD5"/>
    <w:rsid w:val="009E7C14"/>
    <w:rsid w:val="009E7C3E"/>
    <w:rsid w:val="009E7C4C"/>
    <w:rsid w:val="009E7C69"/>
    <w:rsid w:val="009E7C8A"/>
    <w:rsid w:val="009E7D8C"/>
    <w:rsid w:val="009E7D9E"/>
    <w:rsid w:val="009E7E30"/>
    <w:rsid w:val="009E7EC7"/>
    <w:rsid w:val="009E7EEA"/>
    <w:rsid w:val="009E7F31"/>
    <w:rsid w:val="009E7F8E"/>
    <w:rsid w:val="009E7FA2"/>
    <w:rsid w:val="009E7FD6"/>
    <w:rsid w:val="009F0030"/>
    <w:rsid w:val="009F0071"/>
    <w:rsid w:val="009F00BB"/>
    <w:rsid w:val="009F00F5"/>
    <w:rsid w:val="009F013C"/>
    <w:rsid w:val="009F0144"/>
    <w:rsid w:val="009F0184"/>
    <w:rsid w:val="009F0188"/>
    <w:rsid w:val="009F01BB"/>
    <w:rsid w:val="009F01C0"/>
    <w:rsid w:val="009F01FC"/>
    <w:rsid w:val="009F0213"/>
    <w:rsid w:val="009F0223"/>
    <w:rsid w:val="009F02F5"/>
    <w:rsid w:val="009F02FA"/>
    <w:rsid w:val="009F0335"/>
    <w:rsid w:val="009F03E8"/>
    <w:rsid w:val="009F0414"/>
    <w:rsid w:val="009F0419"/>
    <w:rsid w:val="009F042A"/>
    <w:rsid w:val="009F0467"/>
    <w:rsid w:val="009F0478"/>
    <w:rsid w:val="009F04B5"/>
    <w:rsid w:val="009F04B7"/>
    <w:rsid w:val="009F0519"/>
    <w:rsid w:val="009F051F"/>
    <w:rsid w:val="009F0530"/>
    <w:rsid w:val="009F0571"/>
    <w:rsid w:val="009F0578"/>
    <w:rsid w:val="009F057F"/>
    <w:rsid w:val="009F05D7"/>
    <w:rsid w:val="009F05FC"/>
    <w:rsid w:val="009F0622"/>
    <w:rsid w:val="009F065D"/>
    <w:rsid w:val="009F079E"/>
    <w:rsid w:val="009F07A8"/>
    <w:rsid w:val="009F07B3"/>
    <w:rsid w:val="009F07FD"/>
    <w:rsid w:val="009F0806"/>
    <w:rsid w:val="009F0810"/>
    <w:rsid w:val="009F081A"/>
    <w:rsid w:val="009F082A"/>
    <w:rsid w:val="009F0856"/>
    <w:rsid w:val="009F0887"/>
    <w:rsid w:val="009F089B"/>
    <w:rsid w:val="009F08BF"/>
    <w:rsid w:val="009F08C1"/>
    <w:rsid w:val="009F092B"/>
    <w:rsid w:val="009F0942"/>
    <w:rsid w:val="009F095B"/>
    <w:rsid w:val="009F09BA"/>
    <w:rsid w:val="009F09C0"/>
    <w:rsid w:val="009F09D0"/>
    <w:rsid w:val="009F09DA"/>
    <w:rsid w:val="009F0A16"/>
    <w:rsid w:val="009F0A3E"/>
    <w:rsid w:val="009F0A43"/>
    <w:rsid w:val="009F0A72"/>
    <w:rsid w:val="009F0A79"/>
    <w:rsid w:val="009F0AAA"/>
    <w:rsid w:val="009F0AD0"/>
    <w:rsid w:val="009F0AD5"/>
    <w:rsid w:val="009F0ADB"/>
    <w:rsid w:val="009F0B40"/>
    <w:rsid w:val="009F0BBC"/>
    <w:rsid w:val="009F0BE6"/>
    <w:rsid w:val="009F0C0D"/>
    <w:rsid w:val="009F0C13"/>
    <w:rsid w:val="009F0C38"/>
    <w:rsid w:val="009F0C7E"/>
    <w:rsid w:val="009F0C89"/>
    <w:rsid w:val="009F0C98"/>
    <w:rsid w:val="009F0CEF"/>
    <w:rsid w:val="009F0D05"/>
    <w:rsid w:val="009F0D4F"/>
    <w:rsid w:val="009F0D5C"/>
    <w:rsid w:val="009F0DC0"/>
    <w:rsid w:val="009F0DD4"/>
    <w:rsid w:val="009F0E67"/>
    <w:rsid w:val="009F0E89"/>
    <w:rsid w:val="009F0E8A"/>
    <w:rsid w:val="009F0EB7"/>
    <w:rsid w:val="009F0EF9"/>
    <w:rsid w:val="009F0F01"/>
    <w:rsid w:val="009F0F02"/>
    <w:rsid w:val="009F0F12"/>
    <w:rsid w:val="009F0F43"/>
    <w:rsid w:val="009F0F5E"/>
    <w:rsid w:val="009F0F7C"/>
    <w:rsid w:val="009F0F9B"/>
    <w:rsid w:val="009F0FA8"/>
    <w:rsid w:val="009F0FDB"/>
    <w:rsid w:val="009F0FFD"/>
    <w:rsid w:val="009F1035"/>
    <w:rsid w:val="009F1036"/>
    <w:rsid w:val="009F1073"/>
    <w:rsid w:val="009F1075"/>
    <w:rsid w:val="009F1079"/>
    <w:rsid w:val="009F1088"/>
    <w:rsid w:val="009F1089"/>
    <w:rsid w:val="009F1093"/>
    <w:rsid w:val="009F10C1"/>
    <w:rsid w:val="009F10F5"/>
    <w:rsid w:val="009F115B"/>
    <w:rsid w:val="009F11D5"/>
    <w:rsid w:val="009F1221"/>
    <w:rsid w:val="009F124B"/>
    <w:rsid w:val="009F1253"/>
    <w:rsid w:val="009F1269"/>
    <w:rsid w:val="009F12CE"/>
    <w:rsid w:val="009F130F"/>
    <w:rsid w:val="009F131E"/>
    <w:rsid w:val="009F1321"/>
    <w:rsid w:val="009F1345"/>
    <w:rsid w:val="009F135F"/>
    <w:rsid w:val="009F139D"/>
    <w:rsid w:val="009F13E5"/>
    <w:rsid w:val="009F13E9"/>
    <w:rsid w:val="009F1441"/>
    <w:rsid w:val="009F1469"/>
    <w:rsid w:val="009F1483"/>
    <w:rsid w:val="009F14AB"/>
    <w:rsid w:val="009F14AE"/>
    <w:rsid w:val="009F14CD"/>
    <w:rsid w:val="009F15B8"/>
    <w:rsid w:val="009F15ED"/>
    <w:rsid w:val="009F162A"/>
    <w:rsid w:val="009F1686"/>
    <w:rsid w:val="009F168F"/>
    <w:rsid w:val="009F1699"/>
    <w:rsid w:val="009F16B4"/>
    <w:rsid w:val="009F16D8"/>
    <w:rsid w:val="009F17B7"/>
    <w:rsid w:val="009F17C1"/>
    <w:rsid w:val="009F17C5"/>
    <w:rsid w:val="009F17CB"/>
    <w:rsid w:val="009F17E9"/>
    <w:rsid w:val="009F17FC"/>
    <w:rsid w:val="009F184A"/>
    <w:rsid w:val="009F1854"/>
    <w:rsid w:val="009F1898"/>
    <w:rsid w:val="009F189C"/>
    <w:rsid w:val="009F18B7"/>
    <w:rsid w:val="009F1971"/>
    <w:rsid w:val="009F1980"/>
    <w:rsid w:val="009F198D"/>
    <w:rsid w:val="009F199A"/>
    <w:rsid w:val="009F19AB"/>
    <w:rsid w:val="009F19C9"/>
    <w:rsid w:val="009F19E1"/>
    <w:rsid w:val="009F1A12"/>
    <w:rsid w:val="009F1A1E"/>
    <w:rsid w:val="009F1A2F"/>
    <w:rsid w:val="009F1AA8"/>
    <w:rsid w:val="009F1B1D"/>
    <w:rsid w:val="009F1C8A"/>
    <w:rsid w:val="009F1D00"/>
    <w:rsid w:val="009F1D10"/>
    <w:rsid w:val="009F1D17"/>
    <w:rsid w:val="009F1D2A"/>
    <w:rsid w:val="009F1D89"/>
    <w:rsid w:val="009F1DA2"/>
    <w:rsid w:val="009F1DBD"/>
    <w:rsid w:val="009F1E35"/>
    <w:rsid w:val="009F1EC5"/>
    <w:rsid w:val="009F1ECB"/>
    <w:rsid w:val="009F1F48"/>
    <w:rsid w:val="009F1F4E"/>
    <w:rsid w:val="009F1F7E"/>
    <w:rsid w:val="009F1F85"/>
    <w:rsid w:val="009F1F88"/>
    <w:rsid w:val="009F1F8B"/>
    <w:rsid w:val="009F1FEA"/>
    <w:rsid w:val="009F2000"/>
    <w:rsid w:val="009F2015"/>
    <w:rsid w:val="009F2071"/>
    <w:rsid w:val="009F20DB"/>
    <w:rsid w:val="009F20E7"/>
    <w:rsid w:val="009F214C"/>
    <w:rsid w:val="009F2163"/>
    <w:rsid w:val="009F2172"/>
    <w:rsid w:val="009F2174"/>
    <w:rsid w:val="009F21A9"/>
    <w:rsid w:val="009F2263"/>
    <w:rsid w:val="009F22BD"/>
    <w:rsid w:val="009F22E2"/>
    <w:rsid w:val="009F232C"/>
    <w:rsid w:val="009F23CD"/>
    <w:rsid w:val="009F23F1"/>
    <w:rsid w:val="009F241A"/>
    <w:rsid w:val="009F244E"/>
    <w:rsid w:val="009F2495"/>
    <w:rsid w:val="009F24BE"/>
    <w:rsid w:val="009F24D1"/>
    <w:rsid w:val="009F24DA"/>
    <w:rsid w:val="009F2599"/>
    <w:rsid w:val="009F25E7"/>
    <w:rsid w:val="009F2607"/>
    <w:rsid w:val="009F261C"/>
    <w:rsid w:val="009F268B"/>
    <w:rsid w:val="009F26B1"/>
    <w:rsid w:val="009F26BC"/>
    <w:rsid w:val="009F2721"/>
    <w:rsid w:val="009F2775"/>
    <w:rsid w:val="009F2806"/>
    <w:rsid w:val="009F285F"/>
    <w:rsid w:val="009F28B5"/>
    <w:rsid w:val="009F28F9"/>
    <w:rsid w:val="009F2931"/>
    <w:rsid w:val="009F29C8"/>
    <w:rsid w:val="009F29E9"/>
    <w:rsid w:val="009F29F4"/>
    <w:rsid w:val="009F2A42"/>
    <w:rsid w:val="009F2A4B"/>
    <w:rsid w:val="009F2A58"/>
    <w:rsid w:val="009F2AC4"/>
    <w:rsid w:val="009F2AFC"/>
    <w:rsid w:val="009F2B06"/>
    <w:rsid w:val="009F2B7E"/>
    <w:rsid w:val="009F2BF0"/>
    <w:rsid w:val="009F2C14"/>
    <w:rsid w:val="009F2C17"/>
    <w:rsid w:val="009F2C1D"/>
    <w:rsid w:val="009F2C57"/>
    <w:rsid w:val="009F2C64"/>
    <w:rsid w:val="009F2C6C"/>
    <w:rsid w:val="009F2C72"/>
    <w:rsid w:val="009F2D25"/>
    <w:rsid w:val="009F2D27"/>
    <w:rsid w:val="009F2D3B"/>
    <w:rsid w:val="009F2D76"/>
    <w:rsid w:val="009F2DBD"/>
    <w:rsid w:val="009F2DEB"/>
    <w:rsid w:val="009F2DFD"/>
    <w:rsid w:val="009F2E1D"/>
    <w:rsid w:val="009F2E7A"/>
    <w:rsid w:val="009F2EB8"/>
    <w:rsid w:val="009F2EBC"/>
    <w:rsid w:val="009F2F43"/>
    <w:rsid w:val="009F2F57"/>
    <w:rsid w:val="009F2F6B"/>
    <w:rsid w:val="009F2FA8"/>
    <w:rsid w:val="009F2FAB"/>
    <w:rsid w:val="009F2FE8"/>
    <w:rsid w:val="009F3044"/>
    <w:rsid w:val="009F3095"/>
    <w:rsid w:val="009F3096"/>
    <w:rsid w:val="009F30E6"/>
    <w:rsid w:val="009F313C"/>
    <w:rsid w:val="009F3152"/>
    <w:rsid w:val="009F316E"/>
    <w:rsid w:val="009F31B2"/>
    <w:rsid w:val="009F31B8"/>
    <w:rsid w:val="009F31C8"/>
    <w:rsid w:val="009F320C"/>
    <w:rsid w:val="009F3294"/>
    <w:rsid w:val="009F329D"/>
    <w:rsid w:val="009F332E"/>
    <w:rsid w:val="009F33C0"/>
    <w:rsid w:val="009F33DC"/>
    <w:rsid w:val="009F33F4"/>
    <w:rsid w:val="009F340E"/>
    <w:rsid w:val="009F3410"/>
    <w:rsid w:val="009F3468"/>
    <w:rsid w:val="009F3476"/>
    <w:rsid w:val="009F347A"/>
    <w:rsid w:val="009F348A"/>
    <w:rsid w:val="009F34A1"/>
    <w:rsid w:val="009F34C3"/>
    <w:rsid w:val="009F34C5"/>
    <w:rsid w:val="009F34E6"/>
    <w:rsid w:val="009F3502"/>
    <w:rsid w:val="009F354D"/>
    <w:rsid w:val="009F3557"/>
    <w:rsid w:val="009F356E"/>
    <w:rsid w:val="009F35D6"/>
    <w:rsid w:val="009F35FB"/>
    <w:rsid w:val="009F3621"/>
    <w:rsid w:val="009F365E"/>
    <w:rsid w:val="009F3665"/>
    <w:rsid w:val="009F3682"/>
    <w:rsid w:val="009F3689"/>
    <w:rsid w:val="009F3696"/>
    <w:rsid w:val="009F3717"/>
    <w:rsid w:val="009F3721"/>
    <w:rsid w:val="009F3732"/>
    <w:rsid w:val="009F376B"/>
    <w:rsid w:val="009F379A"/>
    <w:rsid w:val="009F382D"/>
    <w:rsid w:val="009F3839"/>
    <w:rsid w:val="009F3849"/>
    <w:rsid w:val="009F38C3"/>
    <w:rsid w:val="009F38CF"/>
    <w:rsid w:val="009F38D3"/>
    <w:rsid w:val="009F38E4"/>
    <w:rsid w:val="009F38E8"/>
    <w:rsid w:val="009F391D"/>
    <w:rsid w:val="009F3923"/>
    <w:rsid w:val="009F3954"/>
    <w:rsid w:val="009F3964"/>
    <w:rsid w:val="009F3991"/>
    <w:rsid w:val="009F39EC"/>
    <w:rsid w:val="009F3A1D"/>
    <w:rsid w:val="009F3A7D"/>
    <w:rsid w:val="009F3A93"/>
    <w:rsid w:val="009F3ADD"/>
    <w:rsid w:val="009F3AED"/>
    <w:rsid w:val="009F3AF1"/>
    <w:rsid w:val="009F3AFA"/>
    <w:rsid w:val="009F3B00"/>
    <w:rsid w:val="009F3B5D"/>
    <w:rsid w:val="009F3BE5"/>
    <w:rsid w:val="009F3C25"/>
    <w:rsid w:val="009F3C31"/>
    <w:rsid w:val="009F3C7A"/>
    <w:rsid w:val="009F3CC2"/>
    <w:rsid w:val="009F3CF9"/>
    <w:rsid w:val="009F3CFA"/>
    <w:rsid w:val="009F3D2A"/>
    <w:rsid w:val="009F3D81"/>
    <w:rsid w:val="009F3DBD"/>
    <w:rsid w:val="009F3DDD"/>
    <w:rsid w:val="009F3E5C"/>
    <w:rsid w:val="009F3EA1"/>
    <w:rsid w:val="009F3F0C"/>
    <w:rsid w:val="009F3F5D"/>
    <w:rsid w:val="009F3F66"/>
    <w:rsid w:val="009F3F72"/>
    <w:rsid w:val="009F3F73"/>
    <w:rsid w:val="009F3FDC"/>
    <w:rsid w:val="009F400E"/>
    <w:rsid w:val="009F4014"/>
    <w:rsid w:val="009F4031"/>
    <w:rsid w:val="009F405C"/>
    <w:rsid w:val="009F406A"/>
    <w:rsid w:val="009F408F"/>
    <w:rsid w:val="009F40A2"/>
    <w:rsid w:val="009F40B3"/>
    <w:rsid w:val="009F410A"/>
    <w:rsid w:val="009F4120"/>
    <w:rsid w:val="009F4167"/>
    <w:rsid w:val="009F4168"/>
    <w:rsid w:val="009F4186"/>
    <w:rsid w:val="009F419A"/>
    <w:rsid w:val="009F4201"/>
    <w:rsid w:val="009F4279"/>
    <w:rsid w:val="009F427A"/>
    <w:rsid w:val="009F42C0"/>
    <w:rsid w:val="009F42C3"/>
    <w:rsid w:val="009F42E9"/>
    <w:rsid w:val="009F4326"/>
    <w:rsid w:val="009F4337"/>
    <w:rsid w:val="009F436B"/>
    <w:rsid w:val="009F43DF"/>
    <w:rsid w:val="009F43EC"/>
    <w:rsid w:val="009F43F4"/>
    <w:rsid w:val="009F4413"/>
    <w:rsid w:val="009F444B"/>
    <w:rsid w:val="009F4460"/>
    <w:rsid w:val="009F4462"/>
    <w:rsid w:val="009F4477"/>
    <w:rsid w:val="009F4499"/>
    <w:rsid w:val="009F44BB"/>
    <w:rsid w:val="009F44F8"/>
    <w:rsid w:val="009F44FC"/>
    <w:rsid w:val="009F4527"/>
    <w:rsid w:val="009F4540"/>
    <w:rsid w:val="009F4544"/>
    <w:rsid w:val="009F4568"/>
    <w:rsid w:val="009F45A0"/>
    <w:rsid w:val="009F45C5"/>
    <w:rsid w:val="009F45EC"/>
    <w:rsid w:val="009F4617"/>
    <w:rsid w:val="009F461C"/>
    <w:rsid w:val="009F463F"/>
    <w:rsid w:val="009F4685"/>
    <w:rsid w:val="009F4688"/>
    <w:rsid w:val="009F46DC"/>
    <w:rsid w:val="009F4710"/>
    <w:rsid w:val="009F472B"/>
    <w:rsid w:val="009F473B"/>
    <w:rsid w:val="009F473D"/>
    <w:rsid w:val="009F475B"/>
    <w:rsid w:val="009F47AC"/>
    <w:rsid w:val="009F4807"/>
    <w:rsid w:val="009F4833"/>
    <w:rsid w:val="009F4854"/>
    <w:rsid w:val="009F4871"/>
    <w:rsid w:val="009F4877"/>
    <w:rsid w:val="009F487A"/>
    <w:rsid w:val="009F489B"/>
    <w:rsid w:val="009F48E7"/>
    <w:rsid w:val="009F48F2"/>
    <w:rsid w:val="009F4903"/>
    <w:rsid w:val="009F4915"/>
    <w:rsid w:val="009F4922"/>
    <w:rsid w:val="009F4930"/>
    <w:rsid w:val="009F4959"/>
    <w:rsid w:val="009F49E1"/>
    <w:rsid w:val="009F4A34"/>
    <w:rsid w:val="009F4A54"/>
    <w:rsid w:val="009F4A74"/>
    <w:rsid w:val="009F4A95"/>
    <w:rsid w:val="009F4ABF"/>
    <w:rsid w:val="009F4CB5"/>
    <w:rsid w:val="009F4CE4"/>
    <w:rsid w:val="009F4D0A"/>
    <w:rsid w:val="009F4D48"/>
    <w:rsid w:val="009F4D53"/>
    <w:rsid w:val="009F4DA9"/>
    <w:rsid w:val="009F4DD3"/>
    <w:rsid w:val="009F4E19"/>
    <w:rsid w:val="009F4E36"/>
    <w:rsid w:val="009F4E38"/>
    <w:rsid w:val="009F4E55"/>
    <w:rsid w:val="009F4E61"/>
    <w:rsid w:val="009F4EE8"/>
    <w:rsid w:val="009F4F19"/>
    <w:rsid w:val="009F4F25"/>
    <w:rsid w:val="009F4F29"/>
    <w:rsid w:val="009F4F9E"/>
    <w:rsid w:val="009F5085"/>
    <w:rsid w:val="009F5086"/>
    <w:rsid w:val="009F5138"/>
    <w:rsid w:val="009F5146"/>
    <w:rsid w:val="009F5148"/>
    <w:rsid w:val="009F5154"/>
    <w:rsid w:val="009F516A"/>
    <w:rsid w:val="009F5183"/>
    <w:rsid w:val="009F51AE"/>
    <w:rsid w:val="009F51BD"/>
    <w:rsid w:val="009F51C8"/>
    <w:rsid w:val="009F51FC"/>
    <w:rsid w:val="009F5208"/>
    <w:rsid w:val="009F5255"/>
    <w:rsid w:val="009F5282"/>
    <w:rsid w:val="009F52BE"/>
    <w:rsid w:val="009F52CB"/>
    <w:rsid w:val="009F530C"/>
    <w:rsid w:val="009F5336"/>
    <w:rsid w:val="009F535F"/>
    <w:rsid w:val="009F53BC"/>
    <w:rsid w:val="009F5420"/>
    <w:rsid w:val="009F547E"/>
    <w:rsid w:val="009F548A"/>
    <w:rsid w:val="009F548D"/>
    <w:rsid w:val="009F54B0"/>
    <w:rsid w:val="009F54E5"/>
    <w:rsid w:val="009F54F7"/>
    <w:rsid w:val="009F5542"/>
    <w:rsid w:val="009F55CA"/>
    <w:rsid w:val="009F5605"/>
    <w:rsid w:val="009F561A"/>
    <w:rsid w:val="009F5705"/>
    <w:rsid w:val="009F571C"/>
    <w:rsid w:val="009F572A"/>
    <w:rsid w:val="009F5733"/>
    <w:rsid w:val="009F574C"/>
    <w:rsid w:val="009F576B"/>
    <w:rsid w:val="009F5784"/>
    <w:rsid w:val="009F5790"/>
    <w:rsid w:val="009F5798"/>
    <w:rsid w:val="009F5799"/>
    <w:rsid w:val="009F57A8"/>
    <w:rsid w:val="009F57EE"/>
    <w:rsid w:val="009F57FB"/>
    <w:rsid w:val="009F5806"/>
    <w:rsid w:val="009F5817"/>
    <w:rsid w:val="009F581D"/>
    <w:rsid w:val="009F5890"/>
    <w:rsid w:val="009F589E"/>
    <w:rsid w:val="009F58DF"/>
    <w:rsid w:val="009F58ED"/>
    <w:rsid w:val="009F58F5"/>
    <w:rsid w:val="009F5929"/>
    <w:rsid w:val="009F592C"/>
    <w:rsid w:val="009F5949"/>
    <w:rsid w:val="009F5956"/>
    <w:rsid w:val="009F596E"/>
    <w:rsid w:val="009F5982"/>
    <w:rsid w:val="009F59E9"/>
    <w:rsid w:val="009F5A04"/>
    <w:rsid w:val="009F5A09"/>
    <w:rsid w:val="009F5A3F"/>
    <w:rsid w:val="009F5A7E"/>
    <w:rsid w:val="009F5A91"/>
    <w:rsid w:val="009F5AC8"/>
    <w:rsid w:val="009F5B1F"/>
    <w:rsid w:val="009F5B24"/>
    <w:rsid w:val="009F5B41"/>
    <w:rsid w:val="009F5BA3"/>
    <w:rsid w:val="009F5BC0"/>
    <w:rsid w:val="009F5BCA"/>
    <w:rsid w:val="009F5C45"/>
    <w:rsid w:val="009F5C50"/>
    <w:rsid w:val="009F5C5F"/>
    <w:rsid w:val="009F5CAC"/>
    <w:rsid w:val="009F5CB6"/>
    <w:rsid w:val="009F5CD4"/>
    <w:rsid w:val="009F5CDD"/>
    <w:rsid w:val="009F5CDF"/>
    <w:rsid w:val="009F5D91"/>
    <w:rsid w:val="009F5D9D"/>
    <w:rsid w:val="009F5DA7"/>
    <w:rsid w:val="009F5DCD"/>
    <w:rsid w:val="009F5DD1"/>
    <w:rsid w:val="009F5DEC"/>
    <w:rsid w:val="009F5E29"/>
    <w:rsid w:val="009F5E66"/>
    <w:rsid w:val="009F5E87"/>
    <w:rsid w:val="009F5EB2"/>
    <w:rsid w:val="009F5F07"/>
    <w:rsid w:val="009F5F2E"/>
    <w:rsid w:val="009F6011"/>
    <w:rsid w:val="009F60E8"/>
    <w:rsid w:val="009F615F"/>
    <w:rsid w:val="009F61BD"/>
    <w:rsid w:val="009F61F6"/>
    <w:rsid w:val="009F6223"/>
    <w:rsid w:val="009F624C"/>
    <w:rsid w:val="009F62C1"/>
    <w:rsid w:val="009F6309"/>
    <w:rsid w:val="009F63B6"/>
    <w:rsid w:val="009F63E2"/>
    <w:rsid w:val="009F63E9"/>
    <w:rsid w:val="009F6416"/>
    <w:rsid w:val="009F644D"/>
    <w:rsid w:val="009F64A6"/>
    <w:rsid w:val="009F6529"/>
    <w:rsid w:val="009F655C"/>
    <w:rsid w:val="009F65A1"/>
    <w:rsid w:val="009F65D6"/>
    <w:rsid w:val="009F663C"/>
    <w:rsid w:val="009F663F"/>
    <w:rsid w:val="009F6640"/>
    <w:rsid w:val="009F66A8"/>
    <w:rsid w:val="009F66B5"/>
    <w:rsid w:val="009F66D9"/>
    <w:rsid w:val="009F66EF"/>
    <w:rsid w:val="009F672B"/>
    <w:rsid w:val="009F676B"/>
    <w:rsid w:val="009F67CF"/>
    <w:rsid w:val="009F67D3"/>
    <w:rsid w:val="009F6804"/>
    <w:rsid w:val="009F68D2"/>
    <w:rsid w:val="009F690B"/>
    <w:rsid w:val="009F690E"/>
    <w:rsid w:val="009F6961"/>
    <w:rsid w:val="009F69A7"/>
    <w:rsid w:val="009F69CC"/>
    <w:rsid w:val="009F69F8"/>
    <w:rsid w:val="009F69FE"/>
    <w:rsid w:val="009F6A0C"/>
    <w:rsid w:val="009F6A78"/>
    <w:rsid w:val="009F6A80"/>
    <w:rsid w:val="009F6AD0"/>
    <w:rsid w:val="009F6B09"/>
    <w:rsid w:val="009F6B0D"/>
    <w:rsid w:val="009F6B1A"/>
    <w:rsid w:val="009F6B2A"/>
    <w:rsid w:val="009F6BFB"/>
    <w:rsid w:val="009F6C2D"/>
    <w:rsid w:val="009F6CC2"/>
    <w:rsid w:val="009F6CD5"/>
    <w:rsid w:val="009F6CD6"/>
    <w:rsid w:val="009F6CDB"/>
    <w:rsid w:val="009F6D06"/>
    <w:rsid w:val="009F6D1A"/>
    <w:rsid w:val="009F6D6B"/>
    <w:rsid w:val="009F6D7A"/>
    <w:rsid w:val="009F6E40"/>
    <w:rsid w:val="009F6E57"/>
    <w:rsid w:val="009F6E78"/>
    <w:rsid w:val="009F6EB4"/>
    <w:rsid w:val="009F6EEE"/>
    <w:rsid w:val="009F6F37"/>
    <w:rsid w:val="009F6F6F"/>
    <w:rsid w:val="009F6F9E"/>
    <w:rsid w:val="009F6FB5"/>
    <w:rsid w:val="009F6FC0"/>
    <w:rsid w:val="009F6FD8"/>
    <w:rsid w:val="009F6FE7"/>
    <w:rsid w:val="009F7016"/>
    <w:rsid w:val="009F703E"/>
    <w:rsid w:val="009F7043"/>
    <w:rsid w:val="009F7047"/>
    <w:rsid w:val="009F7062"/>
    <w:rsid w:val="009F70BC"/>
    <w:rsid w:val="009F70F7"/>
    <w:rsid w:val="009F7114"/>
    <w:rsid w:val="009F7116"/>
    <w:rsid w:val="009F7145"/>
    <w:rsid w:val="009F714E"/>
    <w:rsid w:val="009F7171"/>
    <w:rsid w:val="009F71AF"/>
    <w:rsid w:val="009F71B0"/>
    <w:rsid w:val="009F71E4"/>
    <w:rsid w:val="009F7241"/>
    <w:rsid w:val="009F7252"/>
    <w:rsid w:val="009F72B4"/>
    <w:rsid w:val="009F72CD"/>
    <w:rsid w:val="009F731E"/>
    <w:rsid w:val="009F734A"/>
    <w:rsid w:val="009F73CD"/>
    <w:rsid w:val="009F73F3"/>
    <w:rsid w:val="009F742E"/>
    <w:rsid w:val="009F7435"/>
    <w:rsid w:val="009F7447"/>
    <w:rsid w:val="009F74C7"/>
    <w:rsid w:val="009F74E7"/>
    <w:rsid w:val="009F750E"/>
    <w:rsid w:val="009F75EC"/>
    <w:rsid w:val="009F760B"/>
    <w:rsid w:val="009F7675"/>
    <w:rsid w:val="009F76DD"/>
    <w:rsid w:val="009F76EC"/>
    <w:rsid w:val="009F771C"/>
    <w:rsid w:val="009F772A"/>
    <w:rsid w:val="009F7746"/>
    <w:rsid w:val="009F7783"/>
    <w:rsid w:val="009F77A6"/>
    <w:rsid w:val="009F77F0"/>
    <w:rsid w:val="009F78D9"/>
    <w:rsid w:val="009F790A"/>
    <w:rsid w:val="009F793C"/>
    <w:rsid w:val="009F793D"/>
    <w:rsid w:val="009F795B"/>
    <w:rsid w:val="009F796C"/>
    <w:rsid w:val="009F7985"/>
    <w:rsid w:val="009F7998"/>
    <w:rsid w:val="009F79C5"/>
    <w:rsid w:val="009F79D6"/>
    <w:rsid w:val="009F79D7"/>
    <w:rsid w:val="009F7A62"/>
    <w:rsid w:val="009F7A95"/>
    <w:rsid w:val="009F7A96"/>
    <w:rsid w:val="009F7A9C"/>
    <w:rsid w:val="009F7AA3"/>
    <w:rsid w:val="009F7B65"/>
    <w:rsid w:val="009F7BEA"/>
    <w:rsid w:val="009F7BF6"/>
    <w:rsid w:val="009F7C0B"/>
    <w:rsid w:val="009F7C68"/>
    <w:rsid w:val="009F7D40"/>
    <w:rsid w:val="009F7D4B"/>
    <w:rsid w:val="009F7D85"/>
    <w:rsid w:val="009F7DAE"/>
    <w:rsid w:val="009F7DF3"/>
    <w:rsid w:val="009F7E0B"/>
    <w:rsid w:val="009F7E35"/>
    <w:rsid w:val="009F7E57"/>
    <w:rsid w:val="009F7EAB"/>
    <w:rsid w:val="009F7ED7"/>
    <w:rsid w:val="009F7EDC"/>
    <w:rsid w:val="009F7EFB"/>
    <w:rsid w:val="009F7F0A"/>
    <w:rsid w:val="009F7F28"/>
    <w:rsid w:val="009F7F34"/>
    <w:rsid w:val="009F7F5C"/>
    <w:rsid w:val="009F7F80"/>
    <w:rsid w:val="00A00021"/>
    <w:rsid w:val="00A0002E"/>
    <w:rsid w:val="00A0009F"/>
    <w:rsid w:val="00A000A9"/>
    <w:rsid w:val="00A000DB"/>
    <w:rsid w:val="00A0011D"/>
    <w:rsid w:val="00A00135"/>
    <w:rsid w:val="00A001A9"/>
    <w:rsid w:val="00A001C6"/>
    <w:rsid w:val="00A001EC"/>
    <w:rsid w:val="00A00262"/>
    <w:rsid w:val="00A00279"/>
    <w:rsid w:val="00A002B5"/>
    <w:rsid w:val="00A002E2"/>
    <w:rsid w:val="00A0036F"/>
    <w:rsid w:val="00A00386"/>
    <w:rsid w:val="00A003A4"/>
    <w:rsid w:val="00A003A9"/>
    <w:rsid w:val="00A0044A"/>
    <w:rsid w:val="00A004C8"/>
    <w:rsid w:val="00A0052C"/>
    <w:rsid w:val="00A00576"/>
    <w:rsid w:val="00A005B0"/>
    <w:rsid w:val="00A005B1"/>
    <w:rsid w:val="00A005B6"/>
    <w:rsid w:val="00A00613"/>
    <w:rsid w:val="00A00622"/>
    <w:rsid w:val="00A0065E"/>
    <w:rsid w:val="00A00671"/>
    <w:rsid w:val="00A006AF"/>
    <w:rsid w:val="00A006B9"/>
    <w:rsid w:val="00A006C4"/>
    <w:rsid w:val="00A00714"/>
    <w:rsid w:val="00A00756"/>
    <w:rsid w:val="00A00763"/>
    <w:rsid w:val="00A00769"/>
    <w:rsid w:val="00A0076A"/>
    <w:rsid w:val="00A00771"/>
    <w:rsid w:val="00A007D9"/>
    <w:rsid w:val="00A00800"/>
    <w:rsid w:val="00A00802"/>
    <w:rsid w:val="00A00804"/>
    <w:rsid w:val="00A0080D"/>
    <w:rsid w:val="00A00876"/>
    <w:rsid w:val="00A008B8"/>
    <w:rsid w:val="00A008C7"/>
    <w:rsid w:val="00A008D9"/>
    <w:rsid w:val="00A00900"/>
    <w:rsid w:val="00A0096A"/>
    <w:rsid w:val="00A009BC"/>
    <w:rsid w:val="00A009C9"/>
    <w:rsid w:val="00A00A35"/>
    <w:rsid w:val="00A00A50"/>
    <w:rsid w:val="00A00A6F"/>
    <w:rsid w:val="00A00A96"/>
    <w:rsid w:val="00A00AB8"/>
    <w:rsid w:val="00A00AB9"/>
    <w:rsid w:val="00A00ADB"/>
    <w:rsid w:val="00A00AF6"/>
    <w:rsid w:val="00A00B2A"/>
    <w:rsid w:val="00A00B34"/>
    <w:rsid w:val="00A00B5A"/>
    <w:rsid w:val="00A00B7F"/>
    <w:rsid w:val="00A00BD3"/>
    <w:rsid w:val="00A00BE3"/>
    <w:rsid w:val="00A00BFE"/>
    <w:rsid w:val="00A00C0E"/>
    <w:rsid w:val="00A00C93"/>
    <w:rsid w:val="00A00D0B"/>
    <w:rsid w:val="00A00D17"/>
    <w:rsid w:val="00A00D26"/>
    <w:rsid w:val="00A00D54"/>
    <w:rsid w:val="00A00DD5"/>
    <w:rsid w:val="00A00E2A"/>
    <w:rsid w:val="00A00E50"/>
    <w:rsid w:val="00A00E61"/>
    <w:rsid w:val="00A00EE9"/>
    <w:rsid w:val="00A00F0E"/>
    <w:rsid w:val="00A00F39"/>
    <w:rsid w:val="00A00F65"/>
    <w:rsid w:val="00A00FA2"/>
    <w:rsid w:val="00A00FA7"/>
    <w:rsid w:val="00A00FC1"/>
    <w:rsid w:val="00A0100A"/>
    <w:rsid w:val="00A0102A"/>
    <w:rsid w:val="00A01070"/>
    <w:rsid w:val="00A010B8"/>
    <w:rsid w:val="00A010EB"/>
    <w:rsid w:val="00A01106"/>
    <w:rsid w:val="00A01108"/>
    <w:rsid w:val="00A01128"/>
    <w:rsid w:val="00A01131"/>
    <w:rsid w:val="00A01147"/>
    <w:rsid w:val="00A01194"/>
    <w:rsid w:val="00A011C2"/>
    <w:rsid w:val="00A0125B"/>
    <w:rsid w:val="00A012C5"/>
    <w:rsid w:val="00A012DD"/>
    <w:rsid w:val="00A012EE"/>
    <w:rsid w:val="00A012F8"/>
    <w:rsid w:val="00A0133E"/>
    <w:rsid w:val="00A0134D"/>
    <w:rsid w:val="00A0137A"/>
    <w:rsid w:val="00A01392"/>
    <w:rsid w:val="00A01399"/>
    <w:rsid w:val="00A013AD"/>
    <w:rsid w:val="00A013AE"/>
    <w:rsid w:val="00A013D0"/>
    <w:rsid w:val="00A013D9"/>
    <w:rsid w:val="00A01407"/>
    <w:rsid w:val="00A0140F"/>
    <w:rsid w:val="00A0141B"/>
    <w:rsid w:val="00A0142C"/>
    <w:rsid w:val="00A0143A"/>
    <w:rsid w:val="00A0146D"/>
    <w:rsid w:val="00A01480"/>
    <w:rsid w:val="00A01485"/>
    <w:rsid w:val="00A014C1"/>
    <w:rsid w:val="00A014D9"/>
    <w:rsid w:val="00A015D7"/>
    <w:rsid w:val="00A0161E"/>
    <w:rsid w:val="00A01620"/>
    <w:rsid w:val="00A0171F"/>
    <w:rsid w:val="00A0172A"/>
    <w:rsid w:val="00A01775"/>
    <w:rsid w:val="00A017AA"/>
    <w:rsid w:val="00A01804"/>
    <w:rsid w:val="00A01816"/>
    <w:rsid w:val="00A01823"/>
    <w:rsid w:val="00A01841"/>
    <w:rsid w:val="00A01865"/>
    <w:rsid w:val="00A0186F"/>
    <w:rsid w:val="00A01879"/>
    <w:rsid w:val="00A0189A"/>
    <w:rsid w:val="00A0189F"/>
    <w:rsid w:val="00A01979"/>
    <w:rsid w:val="00A01991"/>
    <w:rsid w:val="00A019A9"/>
    <w:rsid w:val="00A019E2"/>
    <w:rsid w:val="00A01A31"/>
    <w:rsid w:val="00A01AB1"/>
    <w:rsid w:val="00A01B05"/>
    <w:rsid w:val="00A01B3E"/>
    <w:rsid w:val="00A01BB9"/>
    <w:rsid w:val="00A01CB6"/>
    <w:rsid w:val="00A01CCB"/>
    <w:rsid w:val="00A01CCC"/>
    <w:rsid w:val="00A01CF6"/>
    <w:rsid w:val="00A01D1B"/>
    <w:rsid w:val="00A01D7F"/>
    <w:rsid w:val="00A01D92"/>
    <w:rsid w:val="00A01DA9"/>
    <w:rsid w:val="00A01DD0"/>
    <w:rsid w:val="00A01E15"/>
    <w:rsid w:val="00A01E1A"/>
    <w:rsid w:val="00A01E20"/>
    <w:rsid w:val="00A01E2D"/>
    <w:rsid w:val="00A01F34"/>
    <w:rsid w:val="00A01F3A"/>
    <w:rsid w:val="00A01FAE"/>
    <w:rsid w:val="00A01FF9"/>
    <w:rsid w:val="00A02047"/>
    <w:rsid w:val="00A0205D"/>
    <w:rsid w:val="00A02074"/>
    <w:rsid w:val="00A02150"/>
    <w:rsid w:val="00A021D9"/>
    <w:rsid w:val="00A02239"/>
    <w:rsid w:val="00A02291"/>
    <w:rsid w:val="00A022C5"/>
    <w:rsid w:val="00A022C9"/>
    <w:rsid w:val="00A022DF"/>
    <w:rsid w:val="00A02301"/>
    <w:rsid w:val="00A02304"/>
    <w:rsid w:val="00A0230B"/>
    <w:rsid w:val="00A0231E"/>
    <w:rsid w:val="00A02323"/>
    <w:rsid w:val="00A0238F"/>
    <w:rsid w:val="00A023A2"/>
    <w:rsid w:val="00A023A7"/>
    <w:rsid w:val="00A0242C"/>
    <w:rsid w:val="00A0243D"/>
    <w:rsid w:val="00A0244C"/>
    <w:rsid w:val="00A0249F"/>
    <w:rsid w:val="00A024F9"/>
    <w:rsid w:val="00A025A2"/>
    <w:rsid w:val="00A025C0"/>
    <w:rsid w:val="00A025F1"/>
    <w:rsid w:val="00A02639"/>
    <w:rsid w:val="00A026D4"/>
    <w:rsid w:val="00A026F2"/>
    <w:rsid w:val="00A026FC"/>
    <w:rsid w:val="00A0272C"/>
    <w:rsid w:val="00A02861"/>
    <w:rsid w:val="00A0288D"/>
    <w:rsid w:val="00A028A2"/>
    <w:rsid w:val="00A028AD"/>
    <w:rsid w:val="00A028E0"/>
    <w:rsid w:val="00A028FC"/>
    <w:rsid w:val="00A028FF"/>
    <w:rsid w:val="00A02915"/>
    <w:rsid w:val="00A029D5"/>
    <w:rsid w:val="00A02A3B"/>
    <w:rsid w:val="00A02A3C"/>
    <w:rsid w:val="00A02A44"/>
    <w:rsid w:val="00A02A45"/>
    <w:rsid w:val="00A02A60"/>
    <w:rsid w:val="00A02A92"/>
    <w:rsid w:val="00A02ABE"/>
    <w:rsid w:val="00A02B57"/>
    <w:rsid w:val="00A02B63"/>
    <w:rsid w:val="00A02C2A"/>
    <w:rsid w:val="00A02C4E"/>
    <w:rsid w:val="00A02C8D"/>
    <w:rsid w:val="00A02C90"/>
    <w:rsid w:val="00A02CA8"/>
    <w:rsid w:val="00A02CC9"/>
    <w:rsid w:val="00A02CCC"/>
    <w:rsid w:val="00A02CDD"/>
    <w:rsid w:val="00A02D2B"/>
    <w:rsid w:val="00A02D6F"/>
    <w:rsid w:val="00A02D7F"/>
    <w:rsid w:val="00A02DB2"/>
    <w:rsid w:val="00A02DBD"/>
    <w:rsid w:val="00A02E22"/>
    <w:rsid w:val="00A02E35"/>
    <w:rsid w:val="00A02E46"/>
    <w:rsid w:val="00A02E4E"/>
    <w:rsid w:val="00A02E88"/>
    <w:rsid w:val="00A02EF3"/>
    <w:rsid w:val="00A02F84"/>
    <w:rsid w:val="00A02F9B"/>
    <w:rsid w:val="00A02FAE"/>
    <w:rsid w:val="00A02FC0"/>
    <w:rsid w:val="00A03007"/>
    <w:rsid w:val="00A030A6"/>
    <w:rsid w:val="00A030AF"/>
    <w:rsid w:val="00A030D5"/>
    <w:rsid w:val="00A030DC"/>
    <w:rsid w:val="00A03144"/>
    <w:rsid w:val="00A0314A"/>
    <w:rsid w:val="00A03164"/>
    <w:rsid w:val="00A031C8"/>
    <w:rsid w:val="00A03218"/>
    <w:rsid w:val="00A0322A"/>
    <w:rsid w:val="00A0323F"/>
    <w:rsid w:val="00A03254"/>
    <w:rsid w:val="00A03291"/>
    <w:rsid w:val="00A03302"/>
    <w:rsid w:val="00A03310"/>
    <w:rsid w:val="00A03355"/>
    <w:rsid w:val="00A03379"/>
    <w:rsid w:val="00A03387"/>
    <w:rsid w:val="00A033A5"/>
    <w:rsid w:val="00A03401"/>
    <w:rsid w:val="00A0340E"/>
    <w:rsid w:val="00A03421"/>
    <w:rsid w:val="00A0343E"/>
    <w:rsid w:val="00A034B1"/>
    <w:rsid w:val="00A034E6"/>
    <w:rsid w:val="00A034F3"/>
    <w:rsid w:val="00A034F7"/>
    <w:rsid w:val="00A03519"/>
    <w:rsid w:val="00A03520"/>
    <w:rsid w:val="00A03545"/>
    <w:rsid w:val="00A03593"/>
    <w:rsid w:val="00A035C2"/>
    <w:rsid w:val="00A035C6"/>
    <w:rsid w:val="00A0362F"/>
    <w:rsid w:val="00A036B4"/>
    <w:rsid w:val="00A036BD"/>
    <w:rsid w:val="00A0373E"/>
    <w:rsid w:val="00A037AA"/>
    <w:rsid w:val="00A037DA"/>
    <w:rsid w:val="00A03801"/>
    <w:rsid w:val="00A03807"/>
    <w:rsid w:val="00A0381B"/>
    <w:rsid w:val="00A03899"/>
    <w:rsid w:val="00A038A0"/>
    <w:rsid w:val="00A038E6"/>
    <w:rsid w:val="00A03902"/>
    <w:rsid w:val="00A0395D"/>
    <w:rsid w:val="00A03991"/>
    <w:rsid w:val="00A039C4"/>
    <w:rsid w:val="00A039C7"/>
    <w:rsid w:val="00A039EC"/>
    <w:rsid w:val="00A03A74"/>
    <w:rsid w:val="00A03A7B"/>
    <w:rsid w:val="00A03AA8"/>
    <w:rsid w:val="00A03AC2"/>
    <w:rsid w:val="00A03B4A"/>
    <w:rsid w:val="00A03B58"/>
    <w:rsid w:val="00A03B86"/>
    <w:rsid w:val="00A03BC8"/>
    <w:rsid w:val="00A03BC9"/>
    <w:rsid w:val="00A03C07"/>
    <w:rsid w:val="00A03C85"/>
    <w:rsid w:val="00A03C95"/>
    <w:rsid w:val="00A03CE6"/>
    <w:rsid w:val="00A03D21"/>
    <w:rsid w:val="00A03D8F"/>
    <w:rsid w:val="00A03D91"/>
    <w:rsid w:val="00A03D9C"/>
    <w:rsid w:val="00A03E0B"/>
    <w:rsid w:val="00A03E79"/>
    <w:rsid w:val="00A03EA6"/>
    <w:rsid w:val="00A03ED0"/>
    <w:rsid w:val="00A03F0E"/>
    <w:rsid w:val="00A03F2D"/>
    <w:rsid w:val="00A03FF5"/>
    <w:rsid w:val="00A04063"/>
    <w:rsid w:val="00A04095"/>
    <w:rsid w:val="00A040B0"/>
    <w:rsid w:val="00A040B3"/>
    <w:rsid w:val="00A040C0"/>
    <w:rsid w:val="00A040DB"/>
    <w:rsid w:val="00A040F2"/>
    <w:rsid w:val="00A040FF"/>
    <w:rsid w:val="00A04130"/>
    <w:rsid w:val="00A04181"/>
    <w:rsid w:val="00A041E2"/>
    <w:rsid w:val="00A04235"/>
    <w:rsid w:val="00A04272"/>
    <w:rsid w:val="00A04304"/>
    <w:rsid w:val="00A04342"/>
    <w:rsid w:val="00A043A7"/>
    <w:rsid w:val="00A043ED"/>
    <w:rsid w:val="00A04401"/>
    <w:rsid w:val="00A04413"/>
    <w:rsid w:val="00A044B3"/>
    <w:rsid w:val="00A04503"/>
    <w:rsid w:val="00A04579"/>
    <w:rsid w:val="00A04582"/>
    <w:rsid w:val="00A045CA"/>
    <w:rsid w:val="00A04613"/>
    <w:rsid w:val="00A04684"/>
    <w:rsid w:val="00A046F4"/>
    <w:rsid w:val="00A046FB"/>
    <w:rsid w:val="00A0471E"/>
    <w:rsid w:val="00A0474C"/>
    <w:rsid w:val="00A0475C"/>
    <w:rsid w:val="00A04770"/>
    <w:rsid w:val="00A04778"/>
    <w:rsid w:val="00A0477F"/>
    <w:rsid w:val="00A047A6"/>
    <w:rsid w:val="00A047D5"/>
    <w:rsid w:val="00A047DC"/>
    <w:rsid w:val="00A04824"/>
    <w:rsid w:val="00A04869"/>
    <w:rsid w:val="00A049C9"/>
    <w:rsid w:val="00A049DA"/>
    <w:rsid w:val="00A049ED"/>
    <w:rsid w:val="00A049F4"/>
    <w:rsid w:val="00A049FE"/>
    <w:rsid w:val="00A04A04"/>
    <w:rsid w:val="00A04A25"/>
    <w:rsid w:val="00A04AB3"/>
    <w:rsid w:val="00A04ADE"/>
    <w:rsid w:val="00A04B97"/>
    <w:rsid w:val="00A04BB7"/>
    <w:rsid w:val="00A04C26"/>
    <w:rsid w:val="00A04C36"/>
    <w:rsid w:val="00A04C38"/>
    <w:rsid w:val="00A04C84"/>
    <w:rsid w:val="00A04CFE"/>
    <w:rsid w:val="00A04D52"/>
    <w:rsid w:val="00A04DCD"/>
    <w:rsid w:val="00A04E4D"/>
    <w:rsid w:val="00A04E69"/>
    <w:rsid w:val="00A04EAC"/>
    <w:rsid w:val="00A04EAE"/>
    <w:rsid w:val="00A04ED3"/>
    <w:rsid w:val="00A04F27"/>
    <w:rsid w:val="00A04F36"/>
    <w:rsid w:val="00A04F4C"/>
    <w:rsid w:val="00A04F54"/>
    <w:rsid w:val="00A04FB1"/>
    <w:rsid w:val="00A04FC4"/>
    <w:rsid w:val="00A05001"/>
    <w:rsid w:val="00A05008"/>
    <w:rsid w:val="00A0507B"/>
    <w:rsid w:val="00A05094"/>
    <w:rsid w:val="00A05096"/>
    <w:rsid w:val="00A050A6"/>
    <w:rsid w:val="00A050E8"/>
    <w:rsid w:val="00A0512C"/>
    <w:rsid w:val="00A05150"/>
    <w:rsid w:val="00A05151"/>
    <w:rsid w:val="00A051B2"/>
    <w:rsid w:val="00A05271"/>
    <w:rsid w:val="00A0529E"/>
    <w:rsid w:val="00A05417"/>
    <w:rsid w:val="00A054C8"/>
    <w:rsid w:val="00A055AD"/>
    <w:rsid w:val="00A055EC"/>
    <w:rsid w:val="00A055F0"/>
    <w:rsid w:val="00A05628"/>
    <w:rsid w:val="00A05677"/>
    <w:rsid w:val="00A056A8"/>
    <w:rsid w:val="00A056AD"/>
    <w:rsid w:val="00A056B4"/>
    <w:rsid w:val="00A056BD"/>
    <w:rsid w:val="00A056D1"/>
    <w:rsid w:val="00A056FF"/>
    <w:rsid w:val="00A05748"/>
    <w:rsid w:val="00A0577C"/>
    <w:rsid w:val="00A057A5"/>
    <w:rsid w:val="00A0580D"/>
    <w:rsid w:val="00A05865"/>
    <w:rsid w:val="00A05894"/>
    <w:rsid w:val="00A05899"/>
    <w:rsid w:val="00A058B3"/>
    <w:rsid w:val="00A058C1"/>
    <w:rsid w:val="00A058DC"/>
    <w:rsid w:val="00A0592A"/>
    <w:rsid w:val="00A05955"/>
    <w:rsid w:val="00A0596A"/>
    <w:rsid w:val="00A059BC"/>
    <w:rsid w:val="00A059C3"/>
    <w:rsid w:val="00A05A15"/>
    <w:rsid w:val="00A05A55"/>
    <w:rsid w:val="00A05A75"/>
    <w:rsid w:val="00A05AB4"/>
    <w:rsid w:val="00A05B76"/>
    <w:rsid w:val="00A05BAB"/>
    <w:rsid w:val="00A05BF2"/>
    <w:rsid w:val="00A05C12"/>
    <w:rsid w:val="00A05DE3"/>
    <w:rsid w:val="00A05E09"/>
    <w:rsid w:val="00A05EA7"/>
    <w:rsid w:val="00A05EFF"/>
    <w:rsid w:val="00A05F0C"/>
    <w:rsid w:val="00A05F31"/>
    <w:rsid w:val="00A05F60"/>
    <w:rsid w:val="00A05F8C"/>
    <w:rsid w:val="00A0606B"/>
    <w:rsid w:val="00A060B7"/>
    <w:rsid w:val="00A060C7"/>
    <w:rsid w:val="00A06115"/>
    <w:rsid w:val="00A06124"/>
    <w:rsid w:val="00A061B9"/>
    <w:rsid w:val="00A062A3"/>
    <w:rsid w:val="00A0632D"/>
    <w:rsid w:val="00A06398"/>
    <w:rsid w:val="00A063B9"/>
    <w:rsid w:val="00A06426"/>
    <w:rsid w:val="00A064DD"/>
    <w:rsid w:val="00A06530"/>
    <w:rsid w:val="00A06534"/>
    <w:rsid w:val="00A06535"/>
    <w:rsid w:val="00A06562"/>
    <w:rsid w:val="00A06579"/>
    <w:rsid w:val="00A065EF"/>
    <w:rsid w:val="00A06643"/>
    <w:rsid w:val="00A06653"/>
    <w:rsid w:val="00A06683"/>
    <w:rsid w:val="00A0669B"/>
    <w:rsid w:val="00A0675E"/>
    <w:rsid w:val="00A06779"/>
    <w:rsid w:val="00A06782"/>
    <w:rsid w:val="00A067A4"/>
    <w:rsid w:val="00A06805"/>
    <w:rsid w:val="00A06815"/>
    <w:rsid w:val="00A06838"/>
    <w:rsid w:val="00A0684A"/>
    <w:rsid w:val="00A0684E"/>
    <w:rsid w:val="00A068A1"/>
    <w:rsid w:val="00A068A8"/>
    <w:rsid w:val="00A068F6"/>
    <w:rsid w:val="00A06925"/>
    <w:rsid w:val="00A0692C"/>
    <w:rsid w:val="00A0693F"/>
    <w:rsid w:val="00A0694F"/>
    <w:rsid w:val="00A06968"/>
    <w:rsid w:val="00A06972"/>
    <w:rsid w:val="00A06997"/>
    <w:rsid w:val="00A069E5"/>
    <w:rsid w:val="00A069F2"/>
    <w:rsid w:val="00A069F8"/>
    <w:rsid w:val="00A06A67"/>
    <w:rsid w:val="00A06AFB"/>
    <w:rsid w:val="00A06AFE"/>
    <w:rsid w:val="00A06B10"/>
    <w:rsid w:val="00A06B37"/>
    <w:rsid w:val="00A06B9D"/>
    <w:rsid w:val="00A06C01"/>
    <w:rsid w:val="00A06C44"/>
    <w:rsid w:val="00A06C5D"/>
    <w:rsid w:val="00A06CA5"/>
    <w:rsid w:val="00A06CD4"/>
    <w:rsid w:val="00A06CF8"/>
    <w:rsid w:val="00A06D37"/>
    <w:rsid w:val="00A06D45"/>
    <w:rsid w:val="00A06E4D"/>
    <w:rsid w:val="00A06EE2"/>
    <w:rsid w:val="00A06F0B"/>
    <w:rsid w:val="00A06FB5"/>
    <w:rsid w:val="00A07024"/>
    <w:rsid w:val="00A07052"/>
    <w:rsid w:val="00A070B9"/>
    <w:rsid w:val="00A070F8"/>
    <w:rsid w:val="00A07167"/>
    <w:rsid w:val="00A071AA"/>
    <w:rsid w:val="00A071B7"/>
    <w:rsid w:val="00A071E4"/>
    <w:rsid w:val="00A071F5"/>
    <w:rsid w:val="00A0723A"/>
    <w:rsid w:val="00A072E7"/>
    <w:rsid w:val="00A07332"/>
    <w:rsid w:val="00A07338"/>
    <w:rsid w:val="00A07344"/>
    <w:rsid w:val="00A07372"/>
    <w:rsid w:val="00A0739B"/>
    <w:rsid w:val="00A0739D"/>
    <w:rsid w:val="00A073BC"/>
    <w:rsid w:val="00A073F0"/>
    <w:rsid w:val="00A073F2"/>
    <w:rsid w:val="00A07403"/>
    <w:rsid w:val="00A07425"/>
    <w:rsid w:val="00A07433"/>
    <w:rsid w:val="00A074D8"/>
    <w:rsid w:val="00A074E8"/>
    <w:rsid w:val="00A074F3"/>
    <w:rsid w:val="00A07518"/>
    <w:rsid w:val="00A0752E"/>
    <w:rsid w:val="00A07567"/>
    <w:rsid w:val="00A0768F"/>
    <w:rsid w:val="00A076EE"/>
    <w:rsid w:val="00A076F6"/>
    <w:rsid w:val="00A07710"/>
    <w:rsid w:val="00A0771A"/>
    <w:rsid w:val="00A07739"/>
    <w:rsid w:val="00A0773A"/>
    <w:rsid w:val="00A0778E"/>
    <w:rsid w:val="00A07799"/>
    <w:rsid w:val="00A07804"/>
    <w:rsid w:val="00A07813"/>
    <w:rsid w:val="00A07816"/>
    <w:rsid w:val="00A078A4"/>
    <w:rsid w:val="00A078BF"/>
    <w:rsid w:val="00A07961"/>
    <w:rsid w:val="00A07997"/>
    <w:rsid w:val="00A079FC"/>
    <w:rsid w:val="00A07A0B"/>
    <w:rsid w:val="00A07A1E"/>
    <w:rsid w:val="00A07A5C"/>
    <w:rsid w:val="00A07A8B"/>
    <w:rsid w:val="00A07AA4"/>
    <w:rsid w:val="00A07AB5"/>
    <w:rsid w:val="00A07AC6"/>
    <w:rsid w:val="00A07ACA"/>
    <w:rsid w:val="00A07ADD"/>
    <w:rsid w:val="00A07B09"/>
    <w:rsid w:val="00A07B0C"/>
    <w:rsid w:val="00A07B8A"/>
    <w:rsid w:val="00A07C28"/>
    <w:rsid w:val="00A07D1A"/>
    <w:rsid w:val="00A07D6D"/>
    <w:rsid w:val="00A07D76"/>
    <w:rsid w:val="00A07DBC"/>
    <w:rsid w:val="00A07DBF"/>
    <w:rsid w:val="00A07E2F"/>
    <w:rsid w:val="00A07E4C"/>
    <w:rsid w:val="00A07EB6"/>
    <w:rsid w:val="00A07EC9"/>
    <w:rsid w:val="00A07F02"/>
    <w:rsid w:val="00A07F3A"/>
    <w:rsid w:val="00A07F7F"/>
    <w:rsid w:val="00A07F8C"/>
    <w:rsid w:val="00A07FB2"/>
    <w:rsid w:val="00A07FDF"/>
    <w:rsid w:val="00A07FFE"/>
    <w:rsid w:val="00A1007B"/>
    <w:rsid w:val="00A10089"/>
    <w:rsid w:val="00A10094"/>
    <w:rsid w:val="00A100AF"/>
    <w:rsid w:val="00A100B4"/>
    <w:rsid w:val="00A10165"/>
    <w:rsid w:val="00A101C6"/>
    <w:rsid w:val="00A101CF"/>
    <w:rsid w:val="00A10203"/>
    <w:rsid w:val="00A1024B"/>
    <w:rsid w:val="00A10288"/>
    <w:rsid w:val="00A10292"/>
    <w:rsid w:val="00A102B0"/>
    <w:rsid w:val="00A102F5"/>
    <w:rsid w:val="00A10331"/>
    <w:rsid w:val="00A10346"/>
    <w:rsid w:val="00A10378"/>
    <w:rsid w:val="00A103A9"/>
    <w:rsid w:val="00A103DF"/>
    <w:rsid w:val="00A10418"/>
    <w:rsid w:val="00A10444"/>
    <w:rsid w:val="00A10482"/>
    <w:rsid w:val="00A104D3"/>
    <w:rsid w:val="00A104F3"/>
    <w:rsid w:val="00A10520"/>
    <w:rsid w:val="00A10565"/>
    <w:rsid w:val="00A105A6"/>
    <w:rsid w:val="00A10680"/>
    <w:rsid w:val="00A106E0"/>
    <w:rsid w:val="00A106F2"/>
    <w:rsid w:val="00A1070C"/>
    <w:rsid w:val="00A1085C"/>
    <w:rsid w:val="00A108CC"/>
    <w:rsid w:val="00A108F9"/>
    <w:rsid w:val="00A10918"/>
    <w:rsid w:val="00A1094D"/>
    <w:rsid w:val="00A109AE"/>
    <w:rsid w:val="00A109CC"/>
    <w:rsid w:val="00A109CE"/>
    <w:rsid w:val="00A109D6"/>
    <w:rsid w:val="00A10A61"/>
    <w:rsid w:val="00A10A99"/>
    <w:rsid w:val="00A10B42"/>
    <w:rsid w:val="00A10BAB"/>
    <w:rsid w:val="00A10C07"/>
    <w:rsid w:val="00A10C40"/>
    <w:rsid w:val="00A10C71"/>
    <w:rsid w:val="00A10CC6"/>
    <w:rsid w:val="00A10D05"/>
    <w:rsid w:val="00A10D0C"/>
    <w:rsid w:val="00A10D2C"/>
    <w:rsid w:val="00A10D75"/>
    <w:rsid w:val="00A10DBC"/>
    <w:rsid w:val="00A10DE9"/>
    <w:rsid w:val="00A10E08"/>
    <w:rsid w:val="00A10E38"/>
    <w:rsid w:val="00A10E6B"/>
    <w:rsid w:val="00A10E77"/>
    <w:rsid w:val="00A10E81"/>
    <w:rsid w:val="00A10EC6"/>
    <w:rsid w:val="00A10ED1"/>
    <w:rsid w:val="00A10EEF"/>
    <w:rsid w:val="00A10F44"/>
    <w:rsid w:val="00A10F65"/>
    <w:rsid w:val="00A10F9E"/>
    <w:rsid w:val="00A10FAA"/>
    <w:rsid w:val="00A11002"/>
    <w:rsid w:val="00A11033"/>
    <w:rsid w:val="00A1106B"/>
    <w:rsid w:val="00A110C2"/>
    <w:rsid w:val="00A1115B"/>
    <w:rsid w:val="00A11391"/>
    <w:rsid w:val="00A113C9"/>
    <w:rsid w:val="00A113F0"/>
    <w:rsid w:val="00A11402"/>
    <w:rsid w:val="00A11421"/>
    <w:rsid w:val="00A11453"/>
    <w:rsid w:val="00A1149D"/>
    <w:rsid w:val="00A114A0"/>
    <w:rsid w:val="00A114BF"/>
    <w:rsid w:val="00A11542"/>
    <w:rsid w:val="00A11579"/>
    <w:rsid w:val="00A11598"/>
    <w:rsid w:val="00A115D4"/>
    <w:rsid w:val="00A115DA"/>
    <w:rsid w:val="00A115F2"/>
    <w:rsid w:val="00A115FD"/>
    <w:rsid w:val="00A11620"/>
    <w:rsid w:val="00A1177A"/>
    <w:rsid w:val="00A117BE"/>
    <w:rsid w:val="00A117E0"/>
    <w:rsid w:val="00A117EB"/>
    <w:rsid w:val="00A11813"/>
    <w:rsid w:val="00A11819"/>
    <w:rsid w:val="00A11830"/>
    <w:rsid w:val="00A1186E"/>
    <w:rsid w:val="00A1186F"/>
    <w:rsid w:val="00A118F5"/>
    <w:rsid w:val="00A11975"/>
    <w:rsid w:val="00A1198F"/>
    <w:rsid w:val="00A119E9"/>
    <w:rsid w:val="00A11A0C"/>
    <w:rsid w:val="00A11A60"/>
    <w:rsid w:val="00A11A86"/>
    <w:rsid w:val="00A11A95"/>
    <w:rsid w:val="00A11AA2"/>
    <w:rsid w:val="00A11B57"/>
    <w:rsid w:val="00A11B5C"/>
    <w:rsid w:val="00A11B72"/>
    <w:rsid w:val="00A11B83"/>
    <w:rsid w:val="00A11B92"/>
    <w:rsid w:val="00A11B9A"/>
    <w:rsid w:val="00A11BFD"/>
    <w:rsid w:val="00A11C19"/>
    <w:rsid w:val="00A11C6C"/>
    <w:rsid w:val="00A11C75"/>
    <w:rsid w:val="00A11CC6"/>
    <w:rsid w:val="00A11D5A"/>
    <w:rsid w:val="00A11E64"/>
    <w:rsid w:val="00A11EA6"/>
    <w:rsid w:val="00A11ED5"/>
    <w:rsid w:val="00A11EE8"/>
    <w:rsid w:val="00A11F04"/>
    <w:rsid w:val="00A11F49"/>
    <w:rsid w:val="00A11FAC"/>
    <w:rsid w:val="00A11FD6"/>
    <w:rsid w:val="00A11FFC"/>
    <w:rsid w:val="00A12017"/>
    <w:rsid w:val="00A1203B"/>
    <w:rsid w:val="00A1208A"/>
    <w:rsid w:val="00A120B9"/>
    <w:rsid w:val="00A120DC"/>
    <w:rsid w:val="00A12115"/>
    <w:rsid w:val="00A12158"/>
    <w:rsid w:val="00A12172"/>
    <w:rsid w:val="00A12175"/>
    <w:rsid w:val="00A121C5"/>
    <w:rsid w:val="00A12242"/>
    <w:rsid w:val="00A12250"/>
    <w:rsid w:val="00A122C9"/>
    <w:rsid w:val="00A122E6"/>
    <w:rsid w:val="00A12303"/>
    <w:rsid w:val="00A12308"/>
    <w:rsid w:val="00A12342"/>
    <w:rsid w:val="00A12346"/>
    <w:rsid w:val="00A123DF"/>
    <w:rsid w:val="00A123EB"/>
    <w:rsid w:val="00A1242B"/>
    <w:rsid w:val="00A1248E"/>
    <w:rsid w:val="00A124A8"/>
    <w:rsid w:val="00A124B9"/>
    <w:rsid w:val="00A124E3"/>
    <w:rsid w:val="00A12539"/>
    <w:rsid w:val="00A12556"/>
    <w:rsid w:val="00A1256F"/>
    <w:rsid w:val="00A12583"/>
    <w:rsid w:val="00A125B2"/>
    <w:rsid w:val="00A125CA"/>
    <w:rsid w:val="00A125DC"/>
    <w:rsid w:val="00A12605"/>
    <w:rsid w:val="00A12648"/>
    <w:rsid w:val="00A1269D"/>
    <w:rsid w:val="00A12725"/>
    <w:rsid w:val="00A1273A"/>
    <w:rsid w:val="00A1276E"/>
    <w:rsid w:val="00A12784"/>
    <w:rsid w:val="00A12786"/>
    <w:rsid w:val="00A1279C"/>
    <w:rsid w:val="00A127B4"/>
    <w:rsid w:val="00A12800"/>
    <w:rsid w:val="00A12810"/>
    <w:rsid w:val="00A12861"/>
    <w:rsid w:val="00A12883"/>
    <w:rsid w:val="00A1289D"/>
    <w:rsid w:val="00A128DC"/>
    <w:rsid w:val="00A12941"/>
    <w:rsid w:val="00A12971"/>
    <w:rsid w:val="00A12979"/>
    <w:rsid w:val="00A129D9"/>
    <w:rsid w:val="00A12A1B"/>
    <w:rsid w:val="00A12A39"/>
    <w:rsid w:val="00A12A3C"/>
    <w:rsid w:val="00A12A65"/>
    <w:rsid w:val="00A12A6A"/>
    <w:rsid w:val="00A12AE4"/>
    <w:rsid w:val="00A12BF8"/>
    <w:rsid w:val="00A12BF9"/>
    <w:rsid w:val="00A12C34"/>
    <w:rsid w:val="00A12C3A"/>
    <w:rsid w:val="00A12C7D"/>
    <w:rsid w:val="00A12C8C"/>
    <w:rsid w:val="00A12CB2"/>
    <w:rsid w:val="00A12D3E"/>
    <w:rsid w:val="00A12D46"/>
    <w:rsid w:val="00A12D89"/>
    <w:rsid w:val="00A12DAC"/>
    <w:rsid w:val="00A12E11"/>
    <w:rsid w:val="00A12E39"/>
    <w:rsid w:val="00A12E54"/>
    <w:rsid w:val="00A12EA4"/>
    <w:rsid w:val="00A12F03"/>
    <w:rsid w:val="00A12F47"/>
    <w:rsid w:val="00A12F5A"/>
    <w:rsid w:val="00A12FE9"/>
    <w:rsid w:val="00A13041"/>
    <w:rsid w:val="00A130BD"/>
    <w:rsid w:val="00A130E5"/>
    <w:rsid w:val="00A13145"/>
    <w:rsid w:val="00A1314E"/>
    <w:rsid w:val="00A13156"/>
    <w:rsid w:val="00A131C3"/>
    <w:rsid w:val="00A131DB"/>
    <w:rsid w:val="00A131DE"/>
    <w:rsid w:val="00A131F8"/>
    <w:rsid w:val="00A1320B"/>
    <w:rsid w:val="00A1320F"/>
    <w:rsid w:val="00A1323D"/>
    <w:rsid w:val="00A132DB"/>
    <w:rsid w:val="00A132E3"/>
    <w:rsid w:val="00A132EB"/>
    <w:rsid w:val="00A1339D"/>
    <w:rsid w:val="00A133A2"/>
    <w:rsid w:val="00A133EB"/>
    <w:rsid w:val="00A1342B"/>
    <w:rsid w:val="00A13468"/>
    <w:rsid w:val="00A1347F"/>
    <w:rsid w:val="00A13542"/>
    <w:rsid w:val="00A13635"/>
    <w:rsid w:val="00A1363F"/>
    <w:rsid w:val="00A13654"/>
    <w:rsid w:val="00A1366C"/>
    <w:rsid w:val="00A13673"/>
    <w:rsid w:val="00A13678"/>
    <w:rsid w:val="00A136A3"/>
    <w:rsid w:val="00A13712"/>
    <w:rsid w:val="00A13751"/>
    <w:rsid w:val="00A1378C"/>
    <w:rsid w:val="00A137B8"/>
    <w:rsid w:val="00A137E8"/>
    <w:rsid w:val="00A13836"/>
    <w:rsid w:val="00A13863"/>
    <w:rsid w:val="00A13872"/>
    <w:rsid w:val="00A138B1"/>
    <w:rsid w:val="00A138DF"/>
    <w:rsid w:val="00A1391D"/>
    <w:rsid w:val="00A13924"/>
    <w:rsid w:val="00A1392D"/>
    <w:rsid w:val="00A13980"/>
    <w:rsid w:val="00A139AE"/>
    <w:rsid w:val="00A139FE"/>
    <w:rsid w:val="00A13A22"/>
    <w:rsid w:val="00A13A4A"/>
    <w:rsid w:val="00A13A4B"/>
    <w:rsid w:val="00A13AAC"/>
    <w:rsid w:val="00A13AAF"/>
    <w:rsid w:val="00A13AED"/>
    <w:rsid w:val="00A13B38"/>
    <w:rsid w:val="00A13B3E"/>
    <w:rsid w:val="00A13B41"/>
    <w:rsid w:val="00A13B7E"/>
    <w:rsid w:val="00A13BF0"/>
    <w:rsid w:val="00A13BF6"/>
    <w:rsid w:val="00A13C6D"/>
    <w:rsid w:val="00A13C71"/>
    <w:rsid w:val="00A13CB6"/>
    <w:rsid w:val="00A13CD7"/>
    <w:rsid w:val="00A13CEC"/>
    <w:rsid w:val="00A13CFE"/>
    <w:rsid w:val="00A13D39"/>
    <w:rsid w:val="00A13D4C"/>
    <w:rsid w:val="00A13D9E"/>
    <w:rsid w:val="00A13E2A"/>
    <w:rsid w:val="00A13E73"/>
    <w:rsid w:val="00A13E8F"/>
    <w:rsid w:val="00A13E95"/>
    <w:rsid w:val="00A13E9C"/>
    <w:rsid w:val="00A13EA5"/>
    <w:rsid w:val="00A13EFC"/>
    <w:rsid w:val="00A13F09"/>
    <w:rsid w:val="00A13F91"/>
    <w:rsid w:val="00A13F99"/>
    <w:rsid w:val="00A13FAA"/>
    <w:rsid w:val="00A13FB7"/>
    <w:rsid w:val="00A13FEB"/>
    <w:rsid w:val="00A14003"/>
    <w:rsid w:val="00A14065"/>
    <w:rsid w:val="00A1408A"/>
    <w:rsid w:val="00A140FA"/>
    <w:rsid w:val="00A1416F"/>
    <w:rsid w:val="00A1418B"/>
    <w:rsid w:val="00A141BD"/>
    <w:rsid w:val="00A141EA"/>
    <w:rsid w:val="00A141F9"/>
    <w:rsid w:val="00A1420D"/>
    <w:rsid w:val="00A1421F"/>
    <w:rsid w:val="00A1422E"/>
    <w:rsid w:val="00A14242"/>
    <w:rsid w:val="00A142DF"/>
    <w:rsid w:val="00A14302"/>
    <w:rsid w:val="00A1430A"/>
    <w:rsid w:val="00A14315"/>
    <w:rsid w:val="00A14322"/>
    <w:rsid w:val="00A1434A"/>
    <w:rsid w:val="00A14390"/>
    <w:rsid w:val="00A143A8"/>
    <w:rsid w:val="00A143B6"/>
    <w:rsid w:val="00A143D9"/>
    <w:rsid w:val="00A14476"/>
    <w:rsid w:val="00A14483"/>
    <w:rsid w:val="00A144DA"/>
    <w:rsid w:val="00A14525"/>
    <w:rsid w:val="00A1453E"/>
    <w:rsid w:val="00A1454A"/>
    <w:rsid w:val="00A1456A"/>
    <w:rsid w:val="00A1457C"/>
    <w:rsid w:val="00A145AF"/>
    <w:rsid w:val="00A145D5"/>
    <w:rsid w:val="00A145F8"/>
    <w:rsid w:val="00A14690"/>
    <w:rsid w:val="00A146E7"/>
    <w:rsid w:val="00A1472A"/>
    <w:rsid w:val="00A1472B"/>
    <w:rsid w:val="00A14768"/>
    <w:rsid w:val="00A14782"/>
    <w:rsid w:val="00A147A0"/>
    <w:rsid w:val="00A147A8"/>
    <w:rsid w:val="00A147E1"/>
    <w:rsid w:val="00A147EF"/>
    <w:rsid w:val="00A14844"/>
    <w:rsid w:val="00A14853"/>
    <w:rsid w:val="00A14864"/>
    <w:rsid w:val="00A1488E"/>
    <w:rsid w:val="00A148F1"/>
    <w:rsid w:val="00A1494D"/>
    <w:rsid w:val="00A14A75"/>
    <w:rsid w:val="00A14A90"/>
    <w:rsid w:val="00A14A95"/>
    <w:rsid w:val="00A14AB0"/>
    <w:rsid w:val="00A14AE7"/>
    <w:rsid w:val="00A14AE9"/>
    <w:rsid w:val="00A14B00"/>
    <w:rsid w:val="00A14B40"/>
    <w:rsid w:val="00A14BA4"/>
    <w:rsid w:val="00A14BAC"/>
    <w:rsid w:val="00A14BC1"/>
    <w:rsid w:val="00A14BC5"/>
    <w:rsid w:val="00A14BC9"/>
    <w:rsid w:val="00A14C27"/>
    <w:rsid w:val="00A14C4B"/>
    <w:rsid w:val="00A14C6C"/>
    <w:rsid w:val="00A14CB0"/>
    <w:rsid w:val="00A14CB9"/>
    <w:rsid w:val="00A14CF9"/>
    <w:rsid w:val="00A14D3B"/>
    <w:rsid w:val="00A14D69"/>
    <w:rsid w:val="00A14D77"/>
    <w:rsid w:val="00A14D7A"/>
    <w:rsid w:val="00A14DEC"/>
    <w:rsid w:val="00A14E12"/>
    <w:rsid w:val="00A14E49"/>
    <w:rsid w:val="00A14E7D"/>
    <w:rsid w:val="00A14F1C"/>
    <w:rsid w:val="00A14F1D"/>
    <w:rsid w:val="00A14F5D"/>
    <w:rsid w:val="00A14FC4"/>
    <w:rsid w:val="00A14FCA"/>
    <w:rsid w:val="00A15020"/>
    <w:rsid w:val="00A15036"/>
    <w:rsid w:val="00A15047"/>
    <w:rsid w:val="00A1505F"/>
    <w:rsid w:val="00A15075"/>
    <w:rsid w:val="00A15086"/>
    <w:rsid w:val="00A150D1"/>
    <w:rsid w:val="00A1512E"/>
    <w:rsid w:val="00A15136"/>
    <w:rsid w:val="00A1513B"/>
    <w:rsid w:val="00A1513F"/>
    <w:rsid w:val="00A15141"/>
    <w:rsid w:val="00A15156"/>
    <w:rsid w:val="00A151D5"/>
    <w:rsid w:val="00A151FA"/>
    <w:rsid w:val="00A15229"/>
    <w:rsid w:val="00A15241"/>
    <w:rsid w:val="00A1526D"/>
    <w:rsid w:val="00A15275"/>
    <w:rsid w:val="00A1527C"/>
    <w:rsid w:val="00A15355"/>
    <w:rsid w:val="00A1535F"/>
    <w:rsid w:val="00A15382"/>
    <w:rsid w:val="00A153E3"/>
    <w:rsid w:val="00A1543F"/>
    <w:rsid w:val="00A154CB"/>
    <w:rsid w:val="00A1554B"/>
    <w:rsid w:val="00A155D8"/>
    <w:rsid w:val="00A155E9"/>
    <w:rsid w:val="00A155FA"/>
    <w:rsid w:val="00A155FB"/>
    <w:rsid w:val="00A15609"/>
    <w:rsid w:val="00A1566C"/>
    <w:rsid w:val="00A15682"/>
    <w:rsid w:val="00A15698"/>
    <w:rsid w:val="00A156B0"/>
    <w:rsid w:val="00A156DB"/>
    <w:rsid w:val="00A1570F"/>
    <w:rsid w:val="00A15711"/>
    <w:rsid w:val="00A15721"/>
    <w:rsid w:val="00A1575C"/>
    <w:rsid w:val="00A1578B"/>
    <w:rsid w:val="00A15796"/>
    <w:rsid w:val="00A157A8"/>
    <w:rsid w:val="00A15802"/>
    <w:rsid w:val="00A15865"/>
    <w:rsid w:val="00A158B2"/>
    <w:rsid w:val="00A1593C"/>
    <w:rsid w:val="00A159A2"/>
    <w:rsid w:val="00A159E3"/>
    <w:rsid w:val="00A159F4"/>
    <w:rsid w:val="00A15A2D"/>
    <w:rsid w:val="00A15A4A"/>
    <w:rsid w:val="00A15A62"/>
    <w:rsid w:val="00A15AC2"/>
    <w:rsid w:val="00A15B1A"/>
    <w:rsid w:val="00A15B1D"/>
    <w:rsid w:val="00A15B39"/>
    <w:rsid w:val="00A15B66"/>
    <w:rsid w:val="00A15BA6"/>
    <w:rsid w:val="00A15C21"/>
    <w:rsid w:val="00A15C29"/>
    <w:rsid w:val="00A15C3B"/>
    <w:rsid w:val="00A15C4B"/>
    <w:rsid w:val="00A15CAA"/>
    <w:rsid w:val="00A15CB7"/>
    <w:rsid w:val="00A15CE8"/>
    <w:rsid w:val="00A15D17"/>
    <w:rsid w:val="00A15D23"/>
    <w:rsid w:val="00A15D6F"/>
    <w:rsid w:val="00A15D98"/>
    <w:rsid w:val="00A15DD6"/>
    <w:rsid w:val="00A15DDD"/>
    <w:rsid w:val="00A15E40"/>
    <w:rsid w:val="00A15E5C"/>
    <w:rsid w:val="00A15E74"/>
    <w:rsid w:val="00A15E86"/>
    <w:rsid w:val="00A15EDD"/>
    <w:rsid w:val="00A15F08"/>
    <w:rsid w:val="00A15F12"/>
    <w:rsid w:val="00A15F27"/>
    <w:rsid w:val="00A15F6E"/>
    <w:rsid w:val="00A15FA1"/>
    <w:rsid w:val="00A160A6"/>
    <w:rsid w:val="00A160D1"/>
    <w:rsid w:val="00A1610E"/>
    <w:rsid w:val="00A16128"/>
    <w:rsid w:val="00A16176"/>
    <w:rsid w:val="00A1618E"/>
    <w:rsid w:val="00A161BD"/>
    <w:rsid w:val="00A161D6"/>
    <w:rsid w:val="00A161EC"/>
    <w:rsid w:val="00A1626D"/>
    <w:rsid w:val="00A162C1"/>
    <w:rsid w:val="00A162C8"/>
    <w:rsid w:val="00A162F8"/>
    <w:rsid w:val="00A162FC"/>
    <w:rsid w:val="00A1633B"/>
    <w:rsid w:val="00A16345"/>
    <w:rsid w:val="00A16443"/>
    <w:rsid w:val="00A1647A"/>
    <w:rsid w:val="00A164DB"/>
    <w:rsid w:val="00A164FA"/>
    <w:rsid w:val="00A16509"/>
    <w:rsid w:val="00A16513"/>
    <w:rsid w:val="00A1651C"/>
    <w:rsid w:val="00A1652C"/>
    <w:rsid w:val="00A16549"/>
    <w:rsid w:val="00A1654C"/>
    <w:rsid w:val="00A16554"/>
    <w:rsid w:val="00A165C4"/>
    <w:rsid w:val="00A165E0"/>
    <w:rsid w:val="00A165EC"/>
    <w:rsid w:val="00A1660E"/>
    <w:rsid w:val="00A16617"/>
    <w:rsid w:val="00A1663C"/>
    <w:rsid w:val="00A1667C"/>
    <w:rsid w:val="00A16727"/>
    <w:rsid w:val="00A16729"/>
    <w:rsid w:val="00A16753"/>
    <w:rsid w:val="00A167B1"/>
    <w:rsid w:val="00A167C4"/>
    <w:rsid w:val="00A167D1"/>
    <w:rsid w:val="00A1680E"/>
    <w:rsid w:val="00A16819"/>
    <w:rsid w:val="00A16879"/>
    <w:rsid w:val="00A16881"/>
    <w:rsid w:val="00A16893"/>
    <w:rsid w:val="00A168B6"/>
    <w:rsid w:val="00A16917"/>
    <w:rsid w:val="00A1694E"/>
    <w:rsid w:val="00A169A3"/>
    <w:rsid w:val="00A169B9"/>
    <w:rsid w:val="00A169D2"/>
    <w:rsid w:val="00A16A70"/>
    <w:rsid w:val="00A16A77"/>
    <w:rsid w:val="00A16AE4"/>
    <w:rsid w:val="00A16B49"/>
    <w:rsid w:val="00A16B77"/>
    <w:rsid w:val="00A16B96"/>
    <w:rsid w:val="00A16BD4"/>
    <w:rsid w:val="00A16C4A"/>
    <w:rsid w:val="00A16C94"/>
    <w:rsid w:val="00A16CC3"/>
    <w:rsid w:val="00A16CDF"/>
    <w:rsid w:val="00A16CF5"/>
    <w:rsid w:val="00A16D14"/>
    <w:rsid w:val="00A16D3D"/>
    <w:rsid w:val="00A16DDB"/>
    <w:rsid w:val="00A16DDD"/>
    <w:rsid w:val="00A16DF7"/>
    <w:rsid w:val="00A16E11"/>
    <w:rsid w:val="00A16E50"/>
    <w:rsid w:val="00A16ECC"/>
    <w:rsid w:val="00A16F65"/>
    <w:rsid w:val="00A16F6E"/>
    <w:rsid w:val="00A16F9E"/>
    <w:rsid w:val="00A16FA0"/>
    <w:rsid w:val="00A16FA4"/>
    <w:rsid w:val="00A16FCB"/>
    <w:rsid w:val="00A1700A"/>
    <w:rsid w:val="00A17024"/>
    <w:rsid w:val="00A1703A"/>
    <w:rsid w:val="00A1706B"/>
    <w:rsid w:val="00A170E2"/>
    <w:rsid w:val="00A1720E"/>
    <w:rsid w:val="00A1728C"/>
    <w:rsid w:val="00A17293"/>
    <w:rsid w:val="00A17297"/>
    <w:rsid w:val="00A172AF"/>
    <w:rsid w:val="00A172BE"/>
    <w:rsid w:val="00A17300"/>
    <w:rsid w:val="00A17334"/>
    <w:rsid w:val="00A17382"/>
    <w:rsid w:val="00A173A8"/>
    <w:rsid w:val="00A17403"/>
    <w:rsid w:val="00A17419"/>
    <w:rsid w:val="00A1742E"/>
    <w:rsid w:val="00A1743D"/>
    <w:rsid w:val="00A17499"/>
    <w:rsid w:val="00A174CC"/>
    <w:rsid w:val="00A174FF"/>
    <w:rsid w:val="00A17540"/>
    <w:rsid w:val="00A17542"/>
    <w:rsid w:val="00A17556"/>
    <w:rsid w:val="00A175C9"/>
    <w:rsid w:val="00A17602"/>
    <w:rsid w:val="00A17608"/>
    <w:rsid w:val="00A17672"/>
    <w:rsid w:val="00A176C9"/>
    <w:rsid w:val="00A17708"/>
    <w:rsid w:val="00A1772D"/>
    <w:rsid w:val="00A17792"/>
    <w:rsid w:val="00A177A4"/>
    <w:rsid w:val="00A177B3"/>
    <w:rsid w:val="00A177D0"/>
    <w:rsid w:val="00A1785D"/>
    <w:rsid w:val="00A17861"/>
    <w:rsid w:val="00A178E7"/>
    <w:rsid w:val="00A17909"/>
    <w:rsid w:val="00A1794B"/>
    <w:rsid w:val="00A1798A"/>
    <w:rsid w:val="00A1799A"/>
    <w:rsid w:val="00A179D4"/>
    <w:rsid w:val="00A179F2"/>
    <w:rsid w:val="00A17A32"/>
    <w:rsid w:val="00A17A75"/>
    <w:rsid w:val="00A17A88"/>
    <w:rsid w:val="00A17B13"/>
    <w:rsid w:val="00A17B25"/>
    <w:rsid w:val="00A17B4D"/>
    <w:rsid w:val="00A17B6B"/>
    <w:rsid w:val="00A17B93"/>
    <w:rsid w:val="00A17BC8"/>
    <w:rsid w:val="00A17BDB"/>
    <w:rsid w:val="00A17C33"/>
    <w:rsid w:val="00A17C9C"/>
    <w:rsid w:val="00A17CA6"/>
    <w:rsid w:val="00A17CA9"/>
    <w:rsid w:val="00A17CC8"/>
    <w:rsid w:val="00A17CFA"/>
    <w:rsid w:val="00A17D5C"/>
    <w:rsid w:val="00A17DA5"/>
    <w:rsid w:val="00A17DC0"/>
    <w:rsid w:val="00A17E1C"/>
    <w:rsid w:val="00A17E25"/>
    <w:rsid w:val="00A17E29"/>
    <w:rsid w:val="00A17E3C"/>
    <w:rsid w:val="00A17E61"/>
    <w:rsid w:val="00A17E86"/>
    <w:rsid w:val="00A17ED4"/>
    <w:rsid w:val="00A17EEF"/>
    <w:rsid w:val="00A17F2F"/>
    <w:rsid w:val="00A17F4C"/>
    <w:rsid w:val="00A17FAF"/>
    <w:rsid w:val="00A17FD1"/>
    <w:rsid w:val="00A17FD2"/>
    <w:rsid w:val="00A20002"/>
    <w:rsid w:val="00A20068"/>
    <w:rsid w:val="00A200C6"/>
    <w:rsid w:val="00A200D6"/>
    <w:rsid w:val="00A20108"/>
    <w:rsid w:val="00A2017F"/>
    <w:rsid w:val="00A201D9"/>
    <w:rsid w:val="00A201DD"/>
    <w:rsid w:val="00A201F0"/>
    <w:rsid w:val="00A20233"/>
    <w:rsid w:val="00A2023D"/>
    <w:rsid w:val="00A20278"/>
    <w:rsid w:val="00A202BB"/>
    <w:rsid w:val="00A202C9"/>
    <w:rsid w:val="00A202E0"/>
    <w:rsid w:val="00A202EC"/>
    <w:rsid w:val="00A2033E"/>
    <w:rsid w:val="00A20378"/>
    <w:rsid w:val="00A20387"/>
    <w:rsid w:val="00A203C7"/>
    <w:rsid w:val="00A203EA"/>
    <w:rsid w:val="00A203F2"/>
    <w:rsid w:val="00A203F4"/>
    <w:rsid w:val="00A204BB"/>
    <w:rsid w:val="00A204C2"/>
    <w:rsid w:val="00A204CC"/>
    <w:rsid w:val="00A204D3"/>
    <w:rsid w:val="00A20570"/>
    <w:rsid w:val="00A20572"/>
    <w:rsid w:val="00A20631"/>
    <w:rsid w:val="00A20685"/>
    <w:rsid w:val="00A20699"/>
    <w:rsid w:val="00A206D5"/>
    <w:rsid w:val="00A206F0"/>
    <w:rsid w:val="00A20702"/>
    <w:rsid w:val="00A2074B"/>
    <w:rsid w:val="00A20835"/>
    <w:rsid w:val="00A20841"/>
    <w:rsid w:val="00A20850"/>
    <w:rsid w:val="00A20857"/>
    <w:rsid w:val="00A208A5"/>
    <w:rsid w:val="00A2094B"/>
    <w:rsid w:val="00A2094C"/>
    <w:rsid w:val="00A209C3"/>
    <w:rsid w:val="00A209D2"/>
    <w:rsid w:val="00A20A1B"/>
    <w:rsid w:val="00A20A91"/>
    <w:rsid w:val="00A20AAB"/>
    <w:rsid w:val="00A20AEE"/>
    <w:rsid w:val="00A20B68"/>
    <w:rsid w:val="00A20BFA"/>
    <w:rsid w:val="00A20C0A"/>
    <w:rsid w:val="00A20C30"/>
    <w:rsid w:val="00A20C99"/>
    <w:rsid w:val="00A20D09"/>
    <w:rsid w:val="00A20D94"/>
    <w:rsid w:val="00A20DC8"/>
    <w:rsid w:val="00A20DD4"/>
    <w:rsid w:val="00A20E13"/>
    <w:rsid w:val="00A20E18"/>
    <w:rsid w:val="00A20E49"/>
    <w:rsid w:val="00A20EBD"/>
    <w:rsid w:val="00A20ECD"/>
    <w:rsid w:val="00A20EEE"/>
    <w:rsid w:val="00A20F3F"/>
    <w:rsid w:val="00A20FB6"/>
    <w:rsid w:val="00A20FE1"/>
    <w:rsid w:val="00A21026"/>
    <w:rsid w:val="00A21047"/>
    <w:rsid w:val="00A210D9"/>
    <w:rsid w:val="00A2112C"/>
    <w:rsid w:val="00A2120F"/>
    <w:rsid w:val="00A2123A"/>
    <w:rsid w:val="00A21243"/>
    <w:rsid w:val="00A21284"/>
    <w:rsid w:val="00A2130F"/>
    <w:rsid w:val="00A21338"/>
    <w:rsid w:val="00A21378"/>
    <w:rsid w:val="00A213C6"/>
    <w:rsid w:val="00A213D3"/>
    <w:rsid w:val="00A213D9"/>
    <w:rsid w:val="00A21425"/>
    <w:rsid w:val="00A21475"/>
    <w:rsid w:val="00A21498"/>
    <w:rsid w:val="00A21532"/>
    <w:rsid w:val="00A21533"/>
    <w:rsid w:val="00A21548"/>
    <w:rsid w:val="00A21652"/>
    <w:rsid w:val="00A21657"/>
    <w:rsid w:val="00A21696"/>
    <w:rsid w:val="00A216AF"/>
    <w:rsid w:val="00A216CF"/>
    <w:rsid w:val="00A21724"/>
    <w:rsid w:val="00A2172B"/>
    <w:rsid w:val="00A2172D"/>
    <w:rsid w:val="00A21773"/>
    <w:rsid w:val="00A2178A"/>
    <w:rsid w:val="00A2178B"/>
    <w:rsid w:val="00A217EB"/>
    <w:rsid w:val="00A217F6"/>
    <w:rsid w:val="00A21816"/>
    <w:rsid w:val="00A2181A"/>
    <w:rsid w:val="00A21826"/>
    <w:rsid w:val="00A21847"/>
    <w:rsid w:val="00A218E2"/>
    <w:rsid w:val="00A218F5"/>
    <w:rsid w:val="00A219A4"/>
    <w:rsid w:val="00A219C0"/>
    <w:rsid w:val="00A219C9"/>
    <w:rsid w:val="00A219D1"/>
    <w:rsid w:val="00A219E1"/>
    <w:rsid w:val="00A21A24"/>
    <w:rsid w:val="00A21A72"/>
    <w:rsid w:val="00A21A87"/>
    <w:rsid w:val="00A21B04"/>
    <w:rsid w:val="00A21B55"/>
    <w:rsid w:val="00A21B83"/>
    <w:rsid w:val="00A21BC6"/>
    <w:rsid w:val="00A21BCC"/>
    <w:rsid w:val="00A21BE5"/>
    <w:rsid w:val="00A21C90"/>
    <w:rsid w:val="00A21CAB"/>
    <w:rsid w:val="00A21CBD"/>
    <w:rsid w:val="00A21CCE"/>
    <w:rsid w:val="00A21CD8"/>
    <w:rsid w:val="00A21CDA"/>
    <w:rsid w:val="00A21D0C"/>
    <w:rsid w:val="00A21D3F"/>
    <w:rsid w:val="00A21D56"/>
    <w:rsid w:val="00A21D83"/>
    <w:rsid w:val="00A21DB1"/>
    <w:rsid w:val="00A21DEC"/>
    <w:rsid w:val="00A21E4D"/>
    <w:rsid w:val="00A21EE1"/>
    <w:rsid w:val="00A21EE5"/>
    <w:rsid w:val="00A21F46"/>
    <w:rsid w:val="00A21F54"/>
    <w:rsid w:val="00A21F65"/>
    <w:rsid w:val="00A21F89"/>
    <w:rsid w:val="00A21FA3"/>
    <w:rsid w:val="00A22000"/>
    <w:rsid w:val="00A22031"/>
    <w:rsid w:val="00A22040"/>
    <w:rsid w:val="00A220C7"/>
    <w:rsid w:val="00A22104"/>
    <w:rsid w:val="00A22151"/>
    <w:rsid w:val="00A22167"/>
    <w:rsid w:val="00A221A5"/>
    <w:rsid w:val="00A221D4"/>
    <w:rsid w:val="00A22214"/>
    <w:rsid w:val="00A22226"/>
    <w:rsid w:val="00A22319"/>
    <w:rsid w:val="00A2235E"/>
    <w:rsid w:val="00A2238E"/>
    <w:rsid w:val="00A223DA"/>
    <w:rsid w:val="00A223EF"/>
    <w:rsid w:val="00A224A9"/>
    <w:rsid w:val="00A224B2"/>
    <w:rsid w:val="00A22526"/>
    <w:rsid w:val="00A2253D"/>
    <w:rsid w:val="00A2255F"/>
    <w:rsid w:val="00A2256F"/>
    <w:rsid w:val="00A225B3"/>
    <w:rsid w:val="00A225E4"/>
    <w:rsid w:val="00A22608"/>
    <w:rsid w:val="00A22611"/>
    <w:rsid w:val="00A22643"/>
    <w:rsid w:val="00A22647"/>
    <w:rsid w:val="00A22757"/>
    <w:rsid w:val="00A22799"/>
    <w:rsid w:val="00A227C2"/>
    <w:rsid w:val="00A22838"/>
    <w:rsid w:val="00A22876"/>
    <w:rsid w:val="00A22889"/>
    <w:rsid w:val="00A228AA"/>
    <w:rsid w:val="00A22921"/>
    <w:rsid w:val="00A2292C"/>
    <w:rsid w:val="00A22939"/>
    <w:rsid w:val="00A2297E"/>
    <w:rsid w:val="00A22980"/>
    <w:rsid w:val="00A2298B"/>
    <w:rsid w:val="00A229AF"/>
    <w:rsid w:val="00A229B2"/>
    <w:rsid w:val="00A229E1"/>
    <w:rsid w:val="00A22A43"/>
    <w:rsid w:val="00A22A5E"/>
    <w:rsid w:val="00A22AD1"/>
    <w:rsid w:val="00A22AF5"/>
    <w:rsid w:val="00A22B3B"/>
    <w:rsid w:val="00A22B45"/>
    <w:rsid w:val="00A22B9F"/>
    <w:rsid w:val="00A22BCF"/>
    <w:rsid w:val="00A22BDD"/>
    <w:rsid w:val="00A22C52"/>
    <w:rsid w:val="00A22C91"/>
    <w:rsid w:val="00A22CC4"/>
    <w:rsid w:val="00A22CD0"/>
    <w:rsid w:val="00A22CD9"/>
    <w:rsid w:val="00A22DD4"/>
    <w:rsid w:val="00A22DD8"/>
    <w:rsid w:val="00A22E4F"/>
    <w:rsid w:val="00A22E5D"/>
    <w:rsid w:val="00A22E65"/>
    <w:rsid w:val="00A22E83"/>
    <w:rsid w:val="00A22EA6"/>
    <w:rsid w:val="00A22EE0"/>
    <w:rsid w:val="00A22EF2"/>
    <w:rsid w:val="00A22EF5"/>
    <w:rsid w:val="00A22F56"/>
    <w:rsid w:val="00A22F5A"/>
    <w:rsid w:val="00A22F5C"/>
    <w:rsid w:val="00A22FB0"/>
    <w:rsid w:val="00A22FBE"/>
    <w:rsid w:val="00A22FC9"/>
    <w:rsid w:val="00A22FF6"/>
    <w:rsid w:val="00A23014"/>
    <w:rsid w:val="00A23020"/>
    <w:rsid w:val="00A23083"/>
    <w:rsid w:val="00A23098"/>
    <w:rsid w:val="00A231BD"/>
    <w:rsid w:val="00A231D0"/>
    <w:rsid w:val="00A231D3"/>
    <w:rsid w:val="00A231DA"/>
    <w:rsid w:val="00A231ED"/>
    <w:rsid w:val="00A23294"/>
    <w:rsid w:val="00A232E9"/>
    <w:rsid w:val="00A23360"/>
    <w:rsid w:val="00A23372"/>
    <w:rsid w:val="00A23393"/>
    <w:rsid w:val="00A23398"/>
    <w:rsid w:val="00A23463"/>
    <w:rsid w:val="00A234CF"/>
    <w:rsid w:val="00A234E2"/>
    <w:rsid w:val="00A23507"/>
    <w:rsid w:val="00A2351C"/>
    <w:rsid w:val="00A23530"/>
    <w:rsid w:val="00A2353E"/>
    <w:rsid w:val="00A2359E"/>
    <w:rsid w:val="00A235D2"/>
    <w:rsid w:val="00A2363E"/>
    <w:rsid w:val="00A2366C"/>
    <w:rsid w:val="00A23695"/>
    <w:rsid w:val="00A236DB"/>
    <w:rsid w:val="00A236DC"/>
    <w:rsid w:val="00A236ED"/>
    <w:rsid w:val="00A2370B"/>
    <w:rsid w:val="00A23730"/>
    <w:rsid w:val="00A23750"/>
    <w:rsid w:val="00A23754"/>
    <w:rsid w:val="00A23765"/>
    <w:rsid w:val="00A23777"/>
    <w:rsid w:val="00A23786"/>
    <w:rsid w:val="00A237D4"/>
    <w:rsid w:val="00A237F0"/>
    <w:rsid w:val="00A23815"/>
    <w:rsid w:val="00A2381F"/>
    <w:rsid w:val="00A23888"/>
    <w:rsid w:val="00A23894"/>
    <w:rsid w:val="00A238C2"/>
    <w:rsid w:val="00A238FF"/>
    <w:rsid w:val="00A2392A"/>
    <w:rsid w:val="00A23994"/>
    <w:rsid w:val="00A239E3"/>
    <w:rsid w:val="00A23A39"/>
    <w:rsid w:val="00A23A79"/>
    <w:rsid w:val="00A23A9B"/>
    <w:rsid w:val="00A23AA1"/>
    <w:rsid w:val="00A23AA7"/>
    <w:rsid w:val="00A23AC4"/>
    <w:rsid w:val="00A23AD7"/>
    <w:rsid w:val="00A23AFC"/>
    <w:rsid w:val="00A23B02"/>
    <w:rsid w:val="00A23B03"/>
    <w:rsid w:val="00A23B91"/>
    <w:rsid w:val="00A23BE9"/>
    <w:rsid w:val="00A23C0E"/>
    <w:rsid w:val="00A23C43"/>
    <w:rsid w:val="00A23C51"/>
    <w:rsid w:val="00A23C5C"/>
    <w:rsid w:val="00A23C5E"/>
    <w:rsid w:val="00A23C60"/>
    <w:rsid w:val="00A23C7D"/>
    <w:rsid w:val="00A23C88"/>
    <w:rsid w:val="00A23CB5"/>
    <w:rsid w:val="00A23D26"/>
    <w:rsid w:val="00A23D5C"/>
    <w:rsid w:val="00A23E11"/>
    <w:rsid w:val="00A23F2B"/>
    <w:rsid w:val="00A23F8D"/>
    <w:rsid w:val="00A23FA1"/>
    <w:rsid w:val="00A23FA5"/>
    <w:rsid w:val="00A23FAD"/>
    <w:rsid w:val="00A24031"/>
    <w:rsid w:val="00A2404B"/>
    <w:rsid w:val="00A24082"/>
    <w:rsid w:val="00A2409A"/>
    <w:rsid w:val="00A240E5"/>
    <w:rsid w:val="00A2411B"/>
    <w:rsid w:val="00A24176"/>
    <w:rsid w:val="00A24177"/>
    <w:rsid w:val="00A24182"/>
    <w:rsid w:val="00A241BD"/>
    <w:rsid w:val="00A241CD"/>
    <w:rsid w:val="00A2420B"/>
    <w:rsid w:val="00A2426E"/>
    <w:rsid w:val="00A242AB"/>
    <w:rsid w:val="00A242DF"/>
    <w:rsid w:val="00A24310"/>
    <w:rsid w:val="00A24344"/>
    <w:rsid w:val="00A24350"/>
    <w:rsid w:val="00A24362"/>
    <w:rsid w:val="00A24383"/>
    <w:rsid w:val="00A243D8"/>
    <w:rsid w:val="00A244AD"/>
    <w:rsid w:val="00A244ED"/>
    <w:rsid w:val="00A244FF"/>
    <w:rsid w:val="00A24534"/>
    <w:rsid w:val="00A24541"/>
    <w:rsid w:val="00A24564"/>
    <w:rsid w:val="00A2458E"/>
    <w:rsid w:val="00A245A9"/>
    <w:rsid w:val="00A245AC"/>
    <w:rsid w:val="00A2461D"/>
    <w:rsid w:val="00A246CE"/>
    <w:rsid w:val="00A24724"/>
    <w:rsid w:val="00A24787"/>
    <w:rsid w:val="00A247B5"/>
    <w:rsid w:val="00A247C0"/>
    <w:rsid w:val="00A247F3"/>
    <w:rsid w:val="00A247FE"/>
    <w:rsid w:val="00A24858"/>
    <w:rsid w:val="00A24869"/>
    <w:rsid w:val="00A24889"/>
    <w:rsid w:val="00A248A7"/>
    <w:rsid w:val="00A24932"/>
    <w:rsid w:val="00A24949"/>
    <w:rsid w:val="00A24995"/>
    <w:rsid w:val="00A249A6"/>
    <w:rsid w:val="00A249C8"/>
    <w:rsid w:val="00A249F7"/>
    <w:rsid w:val="00A24A61"/>
    <w:rsid w:val="00A24A88"/>
    <w:rsid w:val="00A24A92"/>
    <w:rsid w:val="00A24AD5"/>
    <w:rsid w:val="00A24AFA"/>
    <w:rsid w:val="00A24B01"/>
    <w:rsid w:val="00A24B34"/>
    <w:rsid w:val="00A24B47"/>
    <w:rsid w:val="00A24B5A"/>
    <w:rsid w:val="00A24B69"/>
    <w:rsid w:val="00A24B8E"/>
    <w:rsid w:val="00A24BBD"/>
    <w:rsid w:val="00A24C71"/>
    <w:rsid w:val="00A24CA7"/>
    <w:rsid w:val="00A24CD2"/>
    <w:rsid w:val="00A24D52"/>
    <w:rsid w:val="00A24D6A"/>
    <w:rsid w:val="00A24D88"/>
    <w:rsid w:val="00A24D96"/>
    <w:rsid w:val="00A24DA8"/>
    <w:rsid w:val="00A24DD9"/>
    <w:rsid w:val="00A24E07"/>
    <w:rsid w:val="00A24E17"/>
    <w:rsid w:val="00A24E34"/>
    <w:rsid w:val="00A24E6A"/>
    <w:rsid w:val="00A24EC1"/>
    <w:rsid w:val="00A24EC8"/>
    <w:rsid w:val="00A24ECF"/>
    <w:rsid w:val="00A24EE0"/>
    <w:rsid w:val="00A24F82"/>
    <w:rsid w:val="00A24F8B"/>
    <w:rsid w:val="00A24F8F"/>
    <w:rsid w:val="00A24F9B"/>
    <w:rsid w:val="00A24FC3"/>
    <w:rsid w:val="00A24FE7"/>
    <w:rsid w:val="00A25024"/>
    <w:rsid w:val="00A2503F"/>
    <w:rsid w:val="00A25047"/>
    <w:rsid w:val="00A25074"/>
    <w:rsid w:val="00A250A0"/>
    <w:rsid w:val="00A250DB"/>
    <w:rsid w:val="00A250F8"/>
    <w:rsid w:val="00A25106"/>
    <w:rsid w:val="00A2514F"/>
    <w:rsid w:val="00A2518C"/>
    <w:rsid w:val="00A25195"/>
    <w:rsid w:val="00A25256"/>
    <w:rsid w:val="00A2526F"/>
    <w:rsid w:val="00A252E1"/>
    <w:rsid w:val="00A25331"/>
    <w:rsid w:val="00A25369"/>
    <w:rsid w:val="00A25386"/>
    <w:rsid w:val="00A253AA"/>
    <w:rsid w:val="00A253C9"/>
    <w:rsid w:val="00A253FB"/>
    <w:rsid w:val="00A254B2"/>
    <w:rsid w:val="00A254D0"/>
    <w:rsid w:val="00A254F9"/>
    <w:rsid w:val="00A25508"/>
    <w:rsid w:val="00A25513"/>
    <w:rsid w:val="00A25596"/>
    <w:rsid w:val="00A25599"/>
    <w:rsid w:val="00A255DA"/>
    <w:rsid w:val="00A25610"/>
    <w:rsid w:val="00A25644"/>
    <w:rsid w:val="00A25660"/>
    <w:rsid w:val="00A25683"/>
    <w:rsid w:val="00A256E2"/>
    <w:rsid w:val="00A256F4"/>
    <w:rsid w:val="00A25782"/>
    <w:rsid w:val="00A25785"/>
    <w:rsid w:val="00A2579D"/>
    <w:rsid w:val="00A257B8"/>
    <w:rsid w:val="00A257C5"/>
    <w:rsid w:val="00A257DC"/>
    <w:rsid w:val="00A25840"/>
    <w:rsid w:val="00A2585A"/>
    <w:rsid w:val="00A2585E"/>
    <w:rsid w:val="00A25861"/>
    <w:rsid w:val="00A25886"/>
    <w:rsid w:val="00A258D8"/>
    <w:rsid w:val="00A25962"/>
    <w:rsid w:val="00A25970"/>
    <w:rsid w:val="00A259C3"/>
    <w:rsid w:val="00A259FF"/>
    <w:rsid w:val="00A25A47"/>
    <w:rsid w:val="00A25A5F"/>
    <w:rsid w:val="00A25A82"/>
    <w:rsid w:val="00A25AD0"/>
    <w:rsid w:val="00A25AD6"/>
    <w:rsid w:val="00A25B1D"/>
    <w:rsid w:val="00A25B50"/>
    <w:rsid w:val="00A25B95"/>
    <w:rsid w:val="00A25BAE"/>
    <w:rsid w:val="00A25BD1"/>
    <w:rsid w:val="00A25BFD"/>
    <w:rsid w:val="00A25C6C"/>
    <w:rsid w:val="00A25C98"/>
    <w:rsid w:val="00A25CBA"/>
    <w:rsid w:val="00A25D42"/>
    <w:rsid w:val="00A25D50"/>
    <w:rsid w:val="00A25D52"/>
    <w:rsid w:val="00A25D83"/>
    <w:rsid w:val="00A25E4C"/>
    <w:rsid w:val="00A25E56"/>
    <w:rsid w:val="00A25E62"/>
    <w:rsid w:val="00A25ED4"/>
    <w:rsid w:val="00A25F25"/>
    <w:rsid w:val="00A25F2D"/>
    <w:rsid w:val="00A25F2E"/>
    <w:rsid w:val="00A25F58"/>
    <w:rsid w:val="00A25F7B"/>
    <w:rsid w:val="00A25FD0"/>
    <w:rsid w:val="00A25FD3"/>
    <w:rsid w:val="00A25FF8"/>
    <w:rsid w:val="00A2606F"/>
    <w:rsid w:val="00A2608D"/>
    <w:rsid w:val="00A26090"/>
    <w:rsid w:val="00A260A7"/>
    <w:rsid w:val="00A260B9"/>
    <w:rsid w:val="00A26123"/>
    <w:rsid w:val="00A2612A"/>
    <w:rsid w:val="00A26171"/>
    <w:rsid w:val="00A26186"/>
    <w:rsid w:val="00A26197"/>
    <w:rsid w:val="00A261DE"/>
    <w:rsid w:val="00A261F2"/>
    <w:rsid w:val="00A261FA"/>
    <w:rsid w:val="00A26239"/>
    <w:rsid w:val="00A2627D"/>
    <w:rsid w:val="00A26281"/>
    <w:rsid w:val="00A262AA"/>
    <w:rsid w:val="00A262AB"/>
    <w:rsid w:val="00A262C5"/>
    <w:rsid w:val="00A262C8"/>
    <w:rsid w:val="00A262E4"/>
    <w:rsid w:val="00A2630C"/>
    <w:rsid w:val="00A2631C"/>
    <w:rsid w:val="00A26383"/>
    <w:rsid w:val="00A2639A"/>
    <w:rsid w:val="00A263A1"/>
    <w:rsid w:val="00A263B8"/>
    <w:rsid w:val="00A263B9"/>
    <w:rsid w:val="00A263C1"/>
    <w:rsid w:val="00A2642E"/>
    <w:rsid w:val="00A26443"/>
    <w:rsid w:val="00A2644B"/>
    <w:rsid w:val="00A26497"/>
    <w:rsid w:val="00A26519"/>
    <w:rsid w:val="00A26553"/>
    <w:rsid w:val="00A26588"/>
    <w:rsid w:val="00A265E3"/>
    <w:rsid w:val="00A265EF"/>
    <w:rsid w:val="00A265F4"/>
    <w:rsid w:val="00A26607"/>
    <w:rsid w:val="00A26622"/>
    <w:rsid w:val="00A266CE"/>
    <w:rsid w:val="00A266D1"/>
    <w:rsid w:val="00A266E9"/>
    <w:rsid w:val="00A266EF"/>
    <w:rsid w:val="00A26780"/>
    <w:rsid w:val="00A26792"/>
    <w:rsid w:val="00A26795"/>
    <w:rsid w:val="00A267CA"/>
    <w:rsid w:val="00A26850"/>
    <w:rsid w:val="00A2688E"/>
    <w:rsid w:val="00A2690C"/>
    <w:rsid w:val="00A26965"/>
    <w:rsid w:val="00A269A9"/>
    <w:rsid w:val="00A269D4"/>
    <w:rsid w:val="00A26A17"/>
    <w:rsid w:val="00A26A2B"/>
    <w:rsid w:val="00A26A73"/>
    <w:rsid w:val="00A26A80"/>
    <w:rsid w:val="00A26AE8"/>
    <w:rsid w:val="00A26AEC"/>
    <w:rsid w:val="00A26B04"/>
    <w:rsid w:val="00A26B21"/>
    <w:rsid w:val="00A26B46"/>
    <w:rsid w:val="00A26B5C"/>
    <w:rsid w:val="00A26BE0"/>
    <w:rsid w:val="00A26BE1"/>
    <w:rsid w:val="00A26BF6"/>
    <w:rsid w:val="00A26CEB"/>
    <w:rsid w:val="00A26D38"/>
    <w:rsid w:val="00A26D4C"/>
    <w:rsid w:val="00A26D79"/>
    <w:rsid w:val="00A26DCE"/>
    <w:rsid w:val="00A26E00"/>
    <w:rsid w:val="00A26E60"/>
    <w:rsid w:val="00A26E85"/>
    <w:rsid w:val="00A26EA5"/>
    <w:rsid w:val="00A26EEC"/>
    <w:rsid w:val="00A26F36"/>
    <w:rsid w:val="00A26F3D"/>
    <w:rsid w:val="00A26F41"/>
    <w:rsid w:val="00A26F88"/>
    <w:rsid w:val="00A26F9B"/>
    <w:rsid w:val="00A26FDB"/>
    <w:rsid w:val="00A26FDD"/>
    <w:rsid w:val="00A27004"/>
    <w:rsid w:val="00A27015"/>
    <w:rsid w:val="00A27052"/>
    <w:rsid w:val="00A27065"/>
    <w:rsid w:val="00A2708D"/>
    <w:rsid w:val="00A270C2"/>
    <w:rsid w:val="00A270D5"/>
    <w:rsid w:val="00A270E9"/>
    <w:rsid w:val="00A27139"/>
    <w:rsid w:val="00A2716D"/>
    <w:rsid w:val="00A27184"/>
    <w:rsid w:val="00A2719D"/>
    <w:rsid w:val="00A271F0"/>
    <w:rsid w:val="00A271F2"/>
    <w:rsid w:val="00A27228"/>
    <w:rsid w:val="00A2723E"/>
    <w:rsid w:val="00A2725F"/>
    <w:rsid w:val="00A2730D"/>
    <w:rsid w:val="00A27319"/>
    <w:rsid w:val="00A2731D"/>
    <w:rsid w:val="00A27341"/>
    <w:rsid w:val="00A273A4"/>
    <w:rsid w:val="00A273BD"/>
    <w:rsid w:val="00A2740C"/>
    <w:rsid w:val="00A27443"/>
    <w:rsid w:val="00A27472"/>
    <w:rsid w:val="00A2747A"/>
    <w:rsid w:val="00A274BA"/>
    <w:rsid w:val="00A274EB"/>
    <w:rsid w:val="00A274F6"/>
    <w:rsid w:val="00A27503"/>
    <w:rsid w:val="00A2751E"/>
    <w:rsid w:val="00A27580"/>
    <w:rsid w:val="00A27595"/>
    <w:rsid w:val="00A27597"/>
    <w:rsid w:val="00A275A3"/>
    <w:rsid w:val="00A275BB"/>
    <w:rsid w:val="00A275C7"/>
    <w:rsid w:val="00A27612"/>
    <w:rsid w:val="00A27656"/>
    <w:rsid w:val="00A2768A"/>
    <w:rsid w:val="00A276CE"/>
    <w:rsid w:val="00A276E8"/>
    <w:rsid w:val="00A2772F"/>
    <w:rsid w:val="00A2774C"/>
    <w:rsid w:val="00A27780"/>
    <w:rsid w:val="00A27782"/>
    <w:rsid w:val="00A277EC"/>
    <w:rsid w:val="00A27807"/>
    <w:rsid w:val="00A27894"/>
    <w:rsid w:val="00A278D8"/>
    <w:rsid w:val="00A278D9"/>
    <w:rsid w:val="00A2793D"/>
    <w:rsid w:val="00A27A2C"/>
    <w:rsid w:val="00A27A77"/>
    <w:rsid w:val="00A27AD9"/>
    <w:rsid w:val="00A27BA4"/>
    <w:rsid w:val="00A27BBD"/>
    <w:rsid w:val="00A27C3B"/>
    <w:rsid w:val="00A27C64"/>
    <w:rsid w:val="00A27C68"/>
    <w:rsid w:val="00A27CA5"/>
    <w:rsid w:val="00A27CCD"/>
    <w:rsid w:val="00A27CE4"/>
    <w:rsid w:val="00A27CEA"/>
    <w:rsid w:val="00A27D26"/>
    <w:rsid w:val="00A27D31"/>
    <w:rsid w:val="00A27D40"/>
    <w:rsid w:val="00A27D54"/>
    <w:rsid w:val="00A27D8C"/>
    <w:rsid w:val="00A27DBF"/>
    <w:rsid w:val="00A27DC1"/>
    <w:rsid w:val="00A27DEE"/>
    <w:rsid w:val="00A27E1A"/>
    <w:rsid w:val="00A27E34"/>
    <w:rsid w:val="00A27EC2"/>
    <w:rsid w:val="00A27EE3"/>
    <w:rsid w:val="00A27F94"/>
    <w:rsid w:val="00A3001C"/>
    <w:rsid w:val="00A30024"/>
    <w:rsid w:val="00A30032"/>
    <w:rsid w:val="00A30040"/>
    <w:rsid w:val="00A3004F"/>
    <w:rsid w:val="00A30067"/>
    <w:rsid w:val="00A30070"/>
    <w:rsid w:val="00A3013C"/>
    <w:rsid w:val="00A3016B"/>
    <w:rsid w:val="00A301E1"/>
    <w:rsid w:val="00A30217"/>
    <w:rsid w:val="00A30278"/>
    <w:rsid w:val="00A3027F"/>
    <w:rsid w:val="00A3029B"/>
    <w:rsid w:val="00A302F5"/>
    <w:rsid w:val="00A30303"/>
    <w:rsid w:val="00A30313"/>
    <w:rsid w:val="00A30422"/>
    <w:rsid w:val="00A3048E"/>
    <w:rsid w:val="00A304C3"/>
    <w:rsid w:val="00A30503"/>
    <w:rsid w:val="00A30563"/>
    <w:rsid w:val="00A30569"/>
    <w:rsid w:val="00A305CC"/>
    <w:rsid w:val="00A305D6"/>
    <w:rsid w:val="00A305E0"/>
    <w:rsid w:val="00A30665"/>
    <w:rsid w:val="00A3069B"/>
    <w:rsid w:val="00A306E5"/>
    <w:rsid w:val="00A306ED"/>
    <w:rsid w:val="00A306FB"/>
    <w:rsid w:val="00A30702"/>
    <w:rsid w:val="00A30711"/>
    <w:rsid w:val="00A3076F"/>
    <w:rsid w:val="00A3077F"/>
    <w:rsid w:val="00A30798"/>
    <w:rsid w:val="00A307A1"/>
    <w:rsid w:val="00A307C2"/>
    <w:rsid w:val="00A3086B"/>
    <w:rsid w:val="00A30885"/>
    <w:rsid w:val="00A308AF"/>
    <w:rsid w:val="00A308B3"/>
    <w:rsid w:val="00A30951"/>
    <w:rsid w:val="00A309E8"/>
    <w:rsid w:val="00A30A03"/>
    <w:rsid w:val="00A30A54"/>
    <w:rsid w:val="00A30A6A"/>
    <w:rsid w:val="00A30A7A"/>
    <w:rsid w:val="00A30A7E"/>
    <w:rsid w:val="00A30B4A"/>
    <w:rsid w:val="00A30BEA"/>
    <w:rsid w:val="00A30BEE"/>
    <w:rsid w:val="00A30C21"/>
    <w:rsid w:val="00A30C69"/>
    <w:rsid w:val="00A30CE6"/>
    <w:rsid w:val="00A30D0F"/>
    <w:rsid w:val="00A30D30"/>
    <w:rsid w:val="00A30D5F"/>
    <w:rsid w:val="00A30D8B"/>
    <w:rsid w:val="00A30E2B"/>
    <w:rsid w:val="00A30E33"/>
    <w:rsid w:val="00A30E53"/>
    <w:rsid w:val="00A30E61"/>
    <w:rsid w:val="00A30EB4"/>
    <w:rsid w:val="00A30F00"/>
    <w:rsid w:val="00A30F09"/>
    <w:rsid w:val="00A30F4A"/>
    <w:rsid w:val="00A30F5C"/>
    <w:rsid w:val="00A30F5D"/>
    <w:rsid w:val="00A30F98"/>
    <w:rsid w:val="00A30FFC"/>
    <w:rsid w:val="00A31066"/>
    <w:rsid w:val="00A310A7"/>
    <w:rsid w:val="00A310B5"/>
    <w:rsid w:val="00A310BA"/>
    <w:rsid w:val="00A31108"/>
    <w:rsid w:val="00A3117F"/>
    <w:rsid w:val="00A31210"/>
    <w:rsid w:val="00A3122C"/>
    <w:rsid w:val="00A31244"/>
    <w:rsid w:val="00A31246"/>
    <w:rsid w:val="00A31290"/>
    <w:rsid w:val="00A31298"/>
    <w:rsid w:val="00A3129D"/>
    <w:rsid w:val="00A312D8"/>
    <w:rsid w:val="00A312EC"/>
    <w:rsid w:val="00A31305"/>
    <w:rsid w:val="00A31347"/>
    <w:rsid w:val="00A31369"/>
    <w:rsid w:val="00A313D3"/>
    <w:rsid w:val="00A313EB"/>
    <w:rsid w:val="00A313EC"/>
    <w:rsid w:val="00A3140B"/>
    <w:rsid w:val="00A3143B"/>
    <w:rsid w:val="00A3148B"/>
    <w:rsid w:val="00A314B6"/>
    <w:rsid w:val="00A314C0"/>
    <w:rsid w:val="00A314E2"/>
    <w:rsid w:val="00A314E8"/>
    <w:rsid w:val="00A3152B"/>
    <w:rsid w:val="00A31542"/>
    <w:rsid w:val="00A31561"/>
    <w:rsid w:val="00A3156E"/>
    <w:rsid w:val="00A3157A"/>
    <w:rsid w:val="00A31582"/>
    <w:rsid w:val="00A315D7"/>
    <w:rsid w:val="00A31605"/>
    <w:rsid w:val="00A31627"/>
    <w:rsid w:val="00A31655"/>
    <w:rsid w:val="00A3166B"/>
    <w:rsid w:val="00A31675"/>
    <w:rsid w:val="00A3167A"/>
    <w:rsid w:val="00A31691"/>
    <w:rsid w:val="00A316D6"/>
    <w:rsid w:val="00A316DF"/>
    <w:rsid w:val="00A3173F"/>
    <w:rsid w:val="00A3174E"/>
    <w:rsid w:val="00A31756"/>
    <w:rsid w:val="00A31758"/>
    <w:rsid w:val="00A31760"/>
    <w:rsid w:val="00A31774"/>
    <w:rsid w:val="00A31792"/>
    <w:rsid w:val="00A31854"/>
    <w:rsid w:val="00A3185B"/>
    <w:rsid w:val="00A318C5"/>
    <w:rsid w:val="00A3192B"/>
    <w:rsid w:val="00A31948"/>
    <w:rsid w:val="00A3199E"/>
    <w:rsid w:val="00A319EA"/>
    <w:rsid w:val="00A31A0E"/>
    <w:rsid w:val="00A31A85"/>
    <w:rsid w:val="00A31A99"/>
    <w:rsid w:val="00A31AA4"/>
    <w:rsid w:val="00A31AED"/>
    <w:rsid w:val="00A31B42"/>
    <w:rsid w:val="00A31B4B"/>
    <w:rsid w:val="00A31B66"/>
    <w:rsid w:val="00A31B9F"/>
    <w:rsid w:val="00A31C3C"/>
    <w:rsid w:val="00A31C47"/>
    <w:rsid w:val="00A31C4D"/>
    <w:rsid w:val="00A31C92"/>
    <w:rsid w:val="00A31CCB"/>
    <w:rsid w:val="00A31CDB"/>
    <w:rsid w:val="00A31CE8"/>
    <w:rsid w:val="00A31D18"/>
    <w:rsid w:val="00A31DF1"/>
    <w:rsid w:val="00A31E1F"/>
    <w:rsid w:val="00A31E84"/>
    <w:rsid w:val="00A31EB1"/>
    <w:rsid w:val="00A31EDF"/>
    <w:rsid w:val="00A31F43"/>
    <w:rsid w:val="00A31FDB"/>
    <w:rsid w:val="00A31FDE"/>
    <w:rsid w:val="00A31FFD"/>
    <w:rsid w:val="00A3202A"/>
    <w:rsid w:val="00A3203A"/>
    <w:rsid w:val="00A3208A"/>
    <w:rsid w:val="00A320B0"/>
    <w:rsid w:val="00A320E5"/>
    <w:rsid w:val="00A320F6"/>
    <w:rsid w:val="00A320F7"/>
    <w:rsid w:val="00A320F8"/>
    <w:rsid w:val="00A32146"/>
    <w:rsid w:val="00A3221A"/>
    <w:rsid w:val="00A3227F"/>
    <w:rsid w:val="00A322A6"/>
    <w:rsid w:val="00A322B2"/>
    <w:rsid w:val="00A322B8"/>
    <w:rsid w:val="00A322C1"/>
    <w:rsid w:val="00A32313"/>
    <w:rsid w:val="00A32353"/>
    <w:rsid w:val="00A323AD"/>
    <w:rsid w:val="00A323C9"/>
    <w:rsid w:val="00A32408"/>
    <w:rsid w:val="00A32413"/>
    <w:rsid w:val="00A32439"/>
    <w:rsid w:val="00A324BD"/>
    <w:rsid w:val="00A324BE"/>
    <w:rsid w:val="00A324E4"/>
    <w:rsid w:val="00A324EE"/>
    <w:rsid w:val="00A324FC"/>
    <w:rsid w:val="00A324FD"/>
    <w:rsid w:val="00A32519"/>
    <w:rsid w:val="00A32571"/>
    <w:rsid w:val="00A3258E"/>
    <w:rsid w:val="00A325C0"/>
    <w:rsid w:val="00A3263D"/>
    <w:rsid w:val="00A32677"/>
    <w:rsid w:val="00A326E4"/>
    <w:rsid w:val="00A32741"/>
    <w:rsid w:val="00A3274E"/>
    <w:rsid w:val="00A3278B"/>
    <w:rsid w:val="00A327AD"/>
    <w:rsid w:val="00A32828"/>
    <w:rsid w:val="00A3287C"/>
    <w:rsid w:val="00A328AA"/>
    <w:rsid w:val="00A3290A"/>
    <w:rsid w:val="00A32948"/>
    <w:rsid w:val="00A3295A"/>
    <w:rsid w:val="00A32989"/>
    <w:rsid w:val="00A32AAD"/>
    <w:rsid w:val="00A32AC0"/>
    <w:rsid w:val="00A32AC6"/>
    <w:rsid w:val="00A32ADE"/>
    <w:rsid w:val="00A32B1C"/>
    <w:rsid w:val="00A32B1E"/>
    <w:rsid w:val="00A32B5E"/>
    <w:rsid w:val="00A32BAB"/>
    <w:rsid w:val="00A32BAF"/>
    <w:rsid w:val="00A32BEC"/>
    <w:rsid w:val="00A32C0E"/>
    <w:rsid w:val="00A32C54"/>
    <w:rsid w:val="00A32CA3"/>
    <w:rsid w:val="00A32CC6"/>
    <w:rsid w:val="00A32CDB"/>
    <w:rsid w:val="00A32D34"/>
    <w:rsid w:val="00A32D84"/>
    <w:rsid w:val="00A32DC7"/>
    <w:rsid w:val="00A32DED"/>
    <w:rsid w:val="00A32E10"/>
    <w:rsid w:val="00A32E32"/>
    <w:rsid w:val="00A32E65"/>
    <w:rsid w:val="00A32E9F"/>
    <w:rsid w:val="00A32EAD"/>
    <w:rsid w:val="00A32EE7"/>
    <w:rsid w:val="00A32F67"/>
    <w:rsid w:val="00A32F7E"/>
    <w:rsid w:val="00A32F89"/>
    <w:rsid w:val="00A32F8A"/>
    <w:rsid w:val="00A32FC2"/>
    <w:rsid w:val="00A32FD7"/>
    <w:rsid w:val="00A330CB"/>
    <w:rsid w:val="00A3314F"/>
    <w:rsid w:val="00A33167"/>
    <w:rsid w:val="00A3318C"/>
    <w:rsid w:val="00A33268"/>
    <w:rsid w:val="00A33283"/>
    <w:rsid w:val="00A332F0"/>
    <w:rsid w:val="00A33333"/>
    <w:rsid w:val="00A333B9"/>
    <w:rsid w:val="00A333BB"/>
    <w:rsid w:val="00A333EA"/>
    <w:rsid w:val="00A333F2"/>
    <w:rsid w:val="00A333FB"/>
    <w:rsid w:val="00A333FF"/>
    <w:rsid w:val="00A33418"/>
    <w:rsid w:val="00A3341F"/>
    <w:rsid w:val="00A33427"/>
    <w:rsid w:val="00A33443"/>
    <w:rsid w:val="00A3345C"/>
    <w:rsid w:val="00A334B0"/>
    <w:rsid w:val="00A334B5"/>
    <w:rsid w:val="00A334B7"/>
    <w:rsid w:val="00A334C6"/>
    <w:rsid w:val="00A334CB"/>
    <w:rsid w:val="00A33538"/>
    <w:rsid w:val="00A335E9"/>
    <w:rsid w:val="00A33604"/>
    <w:rsid w:val="00A3361B"/>
    <w:rsid w:val="00A33658"/>
    <w:rsid w:val="00A3366B"/>
    <w:rsid w:val="00A3366D"/>
    <w:rsid w:val="00A336CA"/>
    <w:rsid w:val="00A336DE"/>
    <w:rsid w:val="00A336EF"/>
    <w:rsid w:val="00A3371E"/>
    <w:rsid w:val="00A33748"/>
    <w:rsid w:val="00A3374E"/>
    <w:rsid w:val="00A33771"/>
    <w:rsid w:val="00A337BB"/>
    <w:rsid w:val="00A337FD"/>
    <w:rsid w:val="00A3383D"/>
    <w:rsid w:val="00A33844"/>
    <w:rsid w:val="00A33898"/>
    <w:rsid w:val="00A338B4"/>
    <w:rsid w:val="00A338C5"/>
    <w:rsid w:val="00A33972"/>
    <w:rsid w:val="00A339B6"/>
    <w:rsid w:val="00A339E7"/>
    <w:rsid w:val="00A33A19"/>
    <w:rsid w:val="00A33A24"/>
    <w:rsid w:val="00A33A52"/>
    <w:rsid w:val="00A33A60"/>
    <w:rsid w:val="00A33A88"/>
    <w:rsid w:val="00A33AAC"/>
    <w:rsid w:val="00A33AD4"/>
    <w:rsid w:val="00A33B93"/>
    <w:rsid w:val="00A33BA2"/>
    <w:rsid w:val="00A33C49"/>
    <w:rsid w:val="00A33C5D"/>
    <w:rsid w:val="00A33C61"/>
    <w:rsid w:val="00A33C62"/>
    <w:rsid w:val="00A33C82"/>
    <w:rsid w:val="00A33CB5"/>
    <w:rsid w:val="00A33CFA"/>
    <w:rsid w:val="00A33D23"/>
    <w:rsid w:val="00A33D4A"/>
    <w:rsid w:val="00A33D8C"/>
    <w:rsid w:val="00A33DBC"/>
    <w:rsid w:val="00A33DCD"/>
    <w:rsid w:val="00A33DF9"/>
    <w:rsid w:val="00A33E15"/>
    <w:rsid w:val="00A33E16"/>
    <w:rsid w:val="00A33E69"/>
    <w:rsid w:val="00A33E6D"/>
    <w:rsid w:val="00A33F61"/>
    <w:rsid w:val="00A33FA9"/>
    <w:rsid w:val="00A34015"/>
    <w:rsid w:val="00A34038"/>
    <w:rsid w:val="00A34069"/>
    <w:rsid w:val="00A340A4"/>
    <w:rsid w:val="00A340E8"/>
    <w:rsid w:val="00A34126"/>
    <w:rsid w:val="00A341BB"/>
    <w:rsid w:val="00A341E1"/>
    <w:rsid w:val="00A341E6"/>
    <w:rsid w:val="00A34233"/>
    <w:rsid w:val="00A342B1"/>
    <w:rsid w:val="00A342D3"/>
    <w:rsid w:val="00A34309"/>
    <w:rsid w:val="00A34394"/>
    <w:rsid w:val="00A343C8"/>
    <w:rsid w:val="00A34453"/>
    <w:rsid w:val="00A34464"/>
    <w:rsid w:val="00A344C9"/>
    <w:rsid w:val="00A344EE"/>
    <w:rsid w:val="00A344FA"/>
    <w:rsid w:val="00A34514"/>
    <w:rsid w:val="00A34523"/>
    <w:rsid w:val="00A34533"/>
    <w:rsid w:val="00A3455B"/>
    <w:rsid w:val="00A3458E"/>
    <w:rsid w:val="00A3466C"/>
    <w:rsid w:val="00A34678"/>
    <w:rsid w:val="00A3467E"/>
    <w:rsid w:val="00A346D7"/>
    <w:rsid w:val="00A346D9"/>
    <w:rsid w:val="00A346F2"/>
    <w:rsid w:val="00A34717"/>
    <w:rsid w:val="00A34726"/>
    <w:rsid w:val="00A3472F"/>
    <w:rsid w:val="00A34755"/>
    <w:rsid w:val="00A34762"/>
    <w:rsid w:val="00A347BF"/>
    <w:rsid w:val="00A347EF"/>
    <w:rsid w:val="00A347FC"/>
    <w:rsid w:val="00A348C1"/>
    <w:rsid w:val="00A348EF"/>
    <w:rsid w:val="00A34939"/>
    <w:rsid w:val="00A34975"/>
    <w:rsid w:val="00A34990"/>
    <w:rsid w:val="00A349B1"/>
    <w:rsid w:val="00A349CF"/>
    <w:rsid w:val="00A34A1F"/>
    <w:rsid w:val="00A34A31"/>
    <w:rsid w:val="00A34AAE"/>
    <w:rsid w:val="00A34AE8"/>
    <w:rsid w:val="00A34B1A"/>
    <w:rsid w:val="00A34B23"/>
    <w:rsid w:val="00A34B24"/>
    <w:rsid w:val="00A34B42"/>
    <w:rsid w:val="00A34B59"/>
    <w:rsid w:val="00A34B67"/>
    <w:rsid w:val="00A34B6D"/>
    <w:rsid w:val="00A34B71"/>
    <w:rsid w:val="00A34B96"/>
    <w:rsid w:val="00A34C21"/>
    <w:rsid w:val="00A34C45"/>
    <w:rsid w:val="00A34CDB"/>
    <w:rsid w:val="00A34CFB"/>
    <w:rsid w:val="00A34D36"/>
    <w:rsid w:val="00A34D5D"/>
    <w:rsid w:val="00A34D78"/>
    <w:rsid w:val="00A34D9D"/>
    <w:rsid w:val="00A34DAD"/>
    <w:rsid w:val="00A34DC1"/>
    <w:rsid w:val="00A34DCC"/>
    <w:rsid w:val="00A34DE8"/>
    <w:rsid w:val="00A34E17"/>
    <w:rsid w:val="00A34E6F"/>
    <w:rsid w:val="00A34ED0"/>
    <w:rsid w:val="00A34FC2"/>
    <w:rsid w:val="00A34FDF"/>
    <w:rsid w:val="00A35000"/>
    <w:rsid w:val="00A3500B"/>
    <w:rsid w:val="00A3503D"/>
    <w:rsid w:val="00A35081"/>
    <w:rsid w:val="00A3516B"/>
    <w:rsid w:val="00A3517E"/>
    <w:rsid w:val="00A351AE"/>
    <w:rsid w:val="00A351C3"/>
    <w:rsid w:val="00A351CB"/>
    <w:rsid w:val="00A351D6"/>
    <w:rsid w:val="00A352D1"/>
    <w:rsid w:val="00A352F5"/>
    <w:rsid w:val="00A3538E"/>
    <w:rsid w:val="00A353C2"/>
    <w:rsid w:val="00A353CF"/>
    <w:rsid w:val="00A354A3"/>
    <w:rsid w:val="00A354B7"/>
    <w:rsid w:val="00A3552E"/>
    <w:rsid w:val="00A355AF"/>
    <w:rsid w:val="00A35643"/>
    <w:rsid w:val="00A356A0"/>
    <w:rsid w:val="00A356E9"/>
    <w:rsid w:val="00A356F1"/>
    <w:rsid w:val="00A3573B"/>
    <w:rsid w:val="00A35765"/>
    <w:rsid w:val="00A3576D"/>
    <w:rsid w:val="00A35776"/>
    <w:rsid w:val="00A357B6"/>
    <w:rsid w:val="00A35805"/>
    <w:rsid w:val="00A3580F"/>
    <w:rsid w:val="00A35836"/>
    <w:rsid w:val="00A3583E"/>
    <w:rsid w:val="00A35850"/>
    <w:rsid w:val="00A358A9"/>
    <w:rsid w:val="00A358B1"/>
    <w:rsid w:val="00A358C1"/>
    <w:rsid w:val="00A3591B"/>
    <w:rsid w:val="00A3597B"/>
    <w:rsid w:val="00A35987"/>
    <w:rsid w:val="00A359A1"/>
    <w:rsid w:val="00A359C6"/>
    <w:rsid w:val="00A359DA"/>
    <w:rsid w:val="00A359F1"/>
    <w:rsid w:val="00A359FC"/>
    <w:rsid w:val="00A35A04"/>
    <w:rsid w:val="00A35A17"/>
    <w:rsid w:val="00A35A88"/>
    <w:rsid w:val="00A35B72"/>
    <w:rsid w:val="00A35B81"/>
    <w:rsid w:val="00A35BA6"/>
    <w:rsid w:val="00A35BF7"/>
    <w:rsid w:val="00A35C30"/>
    <w:rsid w:val="00A35C3C"/>
    <w:rsid w:val="00A35C40"/>
    <w:rsid w:val="00A35CA2"/>
    <w:rsid w:val="00A35CAD"/>
    <w:rsid w:val="00A35D3D"/>
    <w:rsid w:val="00A35D3F"/>
    <w:rsid w:val="00A35D44"/>
    <w:rsid w:val="00A35DA7"/>
    <w:rsid w:val="00A35E12"/>
    <w:rsid w:val="00A35E71"/>
    <w:rsid w:val="00A35E7E"/>
    <w:rsid w:val="00A35E8F"/>
    <w:rsid w:val="00A35F5D"/>
    <w:rsid w:val="00A35F81"/>
    <w:rsid w:val="00A35FF3"/>
    <w:rsid w:val="00A36054"/>
    <w:rsid w:val="00A3608D"/>
    <w:rsid w:val="00A3609B"/>
    <w:rsid w:val="00A360D6"/>
    <w:rsid w:val="00A360E0"/>
    <w:rsid w:val="00A36114"/>
    <w:rsid w:val="00A36116"/>
    <w:rsid w:val="00A361CD"/>
    <w:rsid w:val="00A361F6"/>
    <w:rsid w:val="00A36208"/>
    <w:rsid w:val="00A36297"/>
    <w:rsid w:val="00A362F0"/>
    <w:rsid w:val="00A3631C"/>
    <w:rsid w:val="00A3632B"/>
    <w:rsid w:val="00A36385"/>
    <w:rsid w:val="00A3639D"/>
    <w:rsid w:val="00A363B2"/>
    <w:rsid w:val="00A363B6"/>
    <w:rsid w:val="00A363E0"/>
    <w:rsid w:val="00A363F0"/>
    <w:rsid w:val="00A36411"/>
    <w:rsid w:val="00A3642C"/>
    <w:rsid w:val="00A364E1"/>
    <w:rsid w:val="00A3654B"/>
    <w:rsid w:val="00A36580"/>
    <w:rsid w:val="00A365B5"/>
    <w:rsid w:val="00A36609"/>
    <w:rsid w:val="00A36619"/>
    <w:rsid w:val="00A36659"/>
    <w:rsid w:val="00A3665F"/>
    <w:rsid w:val="00A3667B"/>
    <w:rsid w:val="00A3667D"/>
    <w:rsid w:val="00A366AB"/>
    <w:rsid w:val="00A366B4"/>
    <w:rsid w:val="00A366F6"/>
    <w:rsid w:val="00A367ED"/>
    <w:rsid w:val="00A3685C"/>
    <w:rsid w:val="00A36874"/>
    <w:rsid w:val="00A36882"/>
    <w:rsid w:val="00A36936"/>
    <w:rsid w:val="00A36943"/>
    <w:rsid w:val="00A369A7"/>
    <w:rsid w:val="00A369F5"/>
    <w:rsid w:val="00A369FB"/>
    <w:rsid w:val="00A36A12"/>
    <w:rsid w:val="00A36A34"/>
    <w:rsid w:val="00A36A73"/>
    <w:rsid w:val="00A36A99"/>
    <w:rsid w:val="00A36A9A"/>
    <w:rsid w:val="00A36AD2"/>
    <w:rsid w:val="00A36AF2"/>
    <w:rsid w:val="00A36AF5"/>
    <w:rsid w:val="00A36BCD"/>
    <w:rsid w:val="00A36C16"/>
    <w:rsid w:val="00A36C83"/>
    <w:rsid w:val="00A36C8E"/>
    <w:rsid w:val="00A36C9B"/>
    <w:rsid w:val="00A36CA6"/>
    <w:rsid w:val="00A36CC7"/>
    <w:rsid w:val="00A36CC9"/>
    <w:rsid w:val="00A36CE1"/>
    <w:rsid w:val="00A36CEE"/>
    <w:rsid w:val="00A36D19"/>
    <w:rsid w:val="00A36D60"/>
    <w:rsid w:val="00A36DC4"/>
    <w:rsid w:val="00A36E4C"/>
    <w:rsid w:val="00A36E5F"/>
    <w:rsid w:val="00A36ECB"/>
    <w:rsid w:val="00A36F05"/>
    <w:rsid w:val="00A36F20"/>
    <w:rsid w:val="00A36F81"/>
    <w:rsid w:val="00A36FE0"/>
    <w:rsid w:val="00A37065"/>
    <w:rsid w:val="00A37069"/>
    <w:rsid w:val="00A370E3"/>
    <w:rsid w:val="00A37113"/>
    <w:rsid w:val="00A371D5"/>
    <w:rsid w:val="00A371FB"/>
    <w:rsid w:val="00A37248"/>
    <w:rsid w:val="00A372B1"/>
    <w:rsid w:val="00A3730D"/>
    <w:rsid w:val="00A37336"/>
    <w:rsid w:val="00A3734E"/>
    <w:rsid w:val="00A373C1"/>
    <w:rsid w:val="00A373E6"/>
    <w:rsid w:val="00A373E9"/>
    <w:rsid w:val="00A37406"/>
    <w:rsid w:val="00A37453"/>
    <w:rsid w:val="00A374D8"/>
    <w:rsid w:val="00A374F6"/>
    <w:rsid w:val="00A3751A"/>
    <w:rsid w:val="00A37552"/>
    <w:rsid w:val="00A37566"/>
    <w:rsid w:val="00A3758A"/>
    <w:rsid w:val="00A376A5"/>
    <w:rsid w:val="00A376B3"/>
    <w:rsid w:val="00A376B5"/>
    <w:rsid w:val="00A376B9"/>
    <w:rsid w:val="00A376CD"/>
    <w:rsid w:val="00A3774B"/>
    <w:rsid w:val="00A37789"/>
    <w:rsid w:val="00A3778E"/>
    <w:rsid w:val="00A377AC"/>
    <w:rsid w:val="00A377EE"/>
    <w:rsid w:val="00A377F7"/>
    <w:rsid w:val="00A37840"/>
    <w:rsid w:val="00A378A3"/>
    <w:rsid w:val="00A378AC"/>
    <w:rsid w:val="00A378D6"/>
    <w:rsid w:val="00A37944"/>
    <w:rsid w:val="00A379A3"/>
    <w:rsid w:val="00A379E4"/>
    <w:rsid w:val="00A37A37"/>
    <w:rsid w:val="00A37A65"/>
    <w:rsid w:val="00A37A97"/>
    <w:rsid w:val="00A37AA6"/>
    <w:rsid w:val="00A37AB0"/>
    <w:rsid w:val="00A37ACF"/>
    <w:rsid w:val="00A37AD1"/>
    <w:rsid w:val="00A37B28"/>
    <w:rsid w:val="00A37B58"/>
    <w:rsid w:val="00A37B73"/>
    <w:rsid w:val="00A37BE8"/>
    <w:rsid w:val="00A37C65"/>
    <w:rsid w:val="00A37CB4"/>
    <w:rsid w:val="00A37CF4"/>
    <w:rsid w:val="00A37D5F"/>
    <w:rsid w:val="00A37DB1"/>
    <w:rsid w:val="00A37DB6"/>
    <w:rsid w:val="00A37DF7"/>
    <w:rsid w:val="00A37DFA"/>
    <w:rsid w:val="00A37E38"/>
    <w:rsid w:val="00A37E66"/>
    <w:rsid w:val="00A37E8E"/>
    <w:rsid w:val="00A37EAB"/>
    <w:rsid w:val="00A37F10"/>
    <w:rsid w:val="00A37F1B"/>
    <w:rsid w:val="00A37F26"/>
    <w:rsid w:val="00A37F51"/>
    <w:rsid w:val="00A37FE3"/>
    <w:rsid w:val="00A4007E"/>
    <w:rsid w:val="00A40097"/>
    <w:rsid w:val="00A400D6"/>
    <w:rsid w:val="00A400E2"/>
    <w:rsid w:val="00A400EA"/>
    <w:rsid w:val="00A400F7"/>
    <w:rsid w:val="00A40133"/>
    <w:rsid w:val="00A40141"/>
    <w:rsid w:val="00A40144"/>
    <w:rsid w:val="00A401E4"/>
    <w:rsid w:val="00A40206"/>
    <w:rsid w:val="00A4024B"/>
    <w:rsid w:val="00A40264"/>
    <w:rsid w:val="00A402D4"/>
    <w:rsid w:val="00A402F9"/>
    <w:rsid w:val="00A4032A"/>
    <w:rsid w:val="00A40370"/>
    <w:rsid w:val="00A403AD"/>
    <w:rsid w:val="00A403BC"/>
    <w:rsid w:val="00A403DC"/>
    <w:rsid w:val="00A40467"/>
    <w:rsid w:val="00A40479"/>
    <w:rsid w:val="00A404A9"/>
    <w:rsid w:val="00A404D3"/>
    <w:rsid w:val="00A40504"/>
    <w:rsid w:val="00A4054C"/>
    <w:rsid w:val="00A4059A"/>
    <w:rsid w:val="00A405A7"/>
    <w:rsid w:val="00A405C9"/>
    <w:rsid w:val="00A4069D"/>
    <w:rsid w:val="00A406DA"/>
    <w:rsid w:val="00A406E6"/>
    <w:rsid w:val="00A407AF"/>
    <w:rsid w:val="00A407F5"/>
    <w:rsid w:val="00A40839"/>
    <w:rsid w:val="00A408A2"/>
    <w:rsid w:val="00A408B6"/>
    <w:rsid w:val="00A408B8"/>
    <w:rsid w:val="00A408C6"/>
    <w:rsid w:val="00A408EE"/>
    <w:rsid w:val="00A40944"/>
    <w:rsid w:val="00A40958"/>
    <w:rsid w:val="00A409BE"/>
    <w:rsid w:val="00A409F2"/>
    <w:rsid w:val="00A40A26"/>
    <w:rsid w:val="00A40A53"/>
    <w:rsid w:val="00A40A70"/>
    <w:rsid w:val="00A40A73"/>
    <w:rsid w:val="00A40ADF"/>
    <w:rsid w:val="00A40AED"/>
    <w:rsid w:val="00A40B25"/>
    <w:rsid w:val="00A40B38"/>
    <w:rsid w:val="00A40B56"/>
    <w:rsid w:val="00A40B59"/>
    <w:rsid w:val="00A40B79"/>
    <w:rsid w:val="00A40B8B"/>
    <w:rsid w:val="00A40B93"/>
    <w:rsid w:val="00A40BAC"/>
    <w:rsid w:val="00A40C03"/>
    <w:rsid w:val="00A40C49"/>
    <w:rsid w:val="00A40C4F"/>
    <w:rsid w:val="00A40CA8"/>
    <w:rsid w:val="00A40CEB"/>
    <w:rsid w:val="00A40CFF"/>
    <w:rsid w:val="00A40D0F"/>
    <w:rsid w:val="00A40DA5"/>
    <w:rsid w:val="00A40DB2"/>
    <w:rsid w:val="00A40DE1"/>
    <w:rsid w:val="00A40E17"/>
    <w:rsid w:val="00A40E24"/>
    <w:rsid w:val="00A40E2B"/>
    <w:rsid w:val="00A40E38"/>
    <w:rsid w:val="00A40E45"/>
    <w:rsid w:val="00A40E54"/>
    <w:rsid w:val="00A40E63"/>
    <w:rsid w:val="00A40E7C"/>
    <w:rsid w:val="00A40EB4"/>
    <w:rsid w:val="00A40EBC"/>
    <w:rsid w:val="00A40EDF"/>
    <w:rsid w:val="00A40EF5"/>
    <w:rsid w:val="00A40F27"/>
    <w:rsid w:val="00A40F29"/>
    <w:rsid w:val="00A40F2B"/>
    <w:rsid w:val="00A40F53"/>
    <w:rsid w:val="00A40F5B"/>
    <w:rsid w:val="00A40F5C"/>
    <w:rsid w:val="00A40F92"/>
    <w:rsid w:val="00A40F9F"/>
    <w:rsid w:val="00A40FD0"/>
    <w:rsid w:val="00A40FE0"/>
    <w:rsid w:val="00A40FFC"/>
    <w:rsid w:val="00A41006"/>
    <w:rsid w:val="00A41068"/>
    <w:rsid w:val="00A41071"/>
    <w:rsid w:val="00A41077"/>
    <w:rsid w:val="00A41080"/>
    <w:rsid w:val="00A41088"/>
    <w:rsid w:val="00A4108C"/>
    <w:rsid w:val="00A41105"/>
    <w:rsid w:val="00A41134"/>
    <w:rsid w:val="00A41135"/>
    <w:rsid w:val="00A4116B"/>
    <w:rsid w:val="00A411A7"/>
    <w:rsid w:val="00A411A9"/>
    <w:rsid w:val="00A411D8"/>
    <w:rsid w:val="00A4121D"/>
    <w:rsid w:val="00A41223"/>
    <w:rsid w:val="00A41231"/>
    <w:rsid w:val="00A4123B"/>
    <w:rsid w:val="00A41278"/>
    <w:rsid w:val="00A4129C"/>
    <w:rsid w:val="00A412D8"/>
    <w:rsid w:val="00A41333"/>
    <w:rsid w:val="00A4134B"/>
    <w:rsid w:val="00A41396"/>
    <w:rsid w:val="00A413EF"/>
    <w:rsid w:val="00A41440"/>
    <w:rsid w:val="00A41448"/>
    <w:rsid w:val="00A4144F"/>
    <w:rsid w:val="00A41473"/>
    <w:rsid w:val="00A41486"/>
    <w:rsid w:val="00A414EA"/>
    <w:rsid w:val="00A4160C"/>
    <w:rsid w:val="00A41610"/>
    <w:rsid w:val="00A41612"/>
    <w:rsid w:val="00A41673"/>
    <w:rsid w:val="00A416A0"/>
    <w:rsid w:val="00A416CE"/>
    <w:rsid w:val="00A4172B"/>
    <w:rsid w:val="00A4173D"/>
    <w:rsid w:val="00A41746"/>
    <w:rsid w:val="00A4179B"/>
    <w:rsid w:val="00A417AD"/>
    <w:rsid w:val="00A417D1"/>
    <w:rsid w:val="00A417FF"/>
    <w:rsid w:val="00A41898"/>
    <w:rsid w:val="00A418CF"/>
    <w:rsid w:val="00A418DC"/>
    <w:rsid w:val="00A418E7"/>
    <w:rsid w:val="00A418F0"/>
    <w:rsid w:val="00A418F2"/>
    <w:rsid w:val="00A41905"/>
    <w:rsid w:val="00A4191F"/>
    <w:rsid w:val="00A419BE"/>
    <w:rsid w:val="00A419DA"/>
    <w:rsid w:val="00A419DC"/>
    <w:rsid w:val="00A41A0B"/>
    <w:rsid w:val="00A41A1F"/>
    <w:rsid w:val="00A41AA8"/>
    <w:rsid w:val="00A41AB0"/>
    <w:rsid w:val="00A41AD0"/>
    <w:rsid w:val="00A41B10"/>
    <w:rsid w:val="00A41B14"/>
    <w:rsid w:val="00A41B2A"/>
    <w:rsid w:val="00A41BBB"/>
    <w:rsid w:val="00A41BD7"/>
    <w:rsid w:val="00A41BF2"/>
    <w:rsid w:val="00A41C06"/>
    <w:rsid w:val="00A41C78"/>
    <w:rsid w:val="00A41C86"/>
    <w:rsid w:val="00A41C8C"/>
    <w:rsid w:val="00A41DDD"/>
    <w:rsid w:val="00A41DE2"/>
    <w:rsid w:val="00A41E6C"/>
    <w:rsid w:val="00A41E77"/>
    <w:rsid w:val="00A41EDF"/>
    <w:rsid w:val="00A41EE5"/>
    <w:rsid w:val="00A41EF8"/>
    <w:rsid w:val="00A41F09"/>
    <w:rsid w:val="00A41F36"/>
    <w:rsid w:val="00A41F3E"/>
    <w:rsid w:val="00A41FB0"/>
    <w:rsid w:val="00A42035"/>
    <w:rsid w:val="00A42053"/>
    <w:rsid w:val="00A4207D"/>
    <w:rsid w:val="00A420BB"/>
    <w:rsid w:val="00A420C0"/>
    <w:rsid w:val="00A420C3"/>
    <w:rsid w:val="00A420EB"/>
    <w:rsid w:val="00A42144"/>
    <w:rsid w:val="00A421A4"/>
    <w:rsid w:val="00A42217"/>
    <w:rsid w:val="00A422BA"/>
    <w:rsid w:val="00A422E9"/>
    <w:rsid w:val="00A42331"/>
    <w:rsid w:val="00A4234C"/>
    <w:rsid w:val="00A4237F"/>
    <w:rsid w:val="00A4245B"/>
    <w:rsid w:val="00A42464"/>
    <w:rsid w:val="00A424BC"/>
    <w:rsid w:val="00A42504"/>
    <w:rsid w:val="00A42514"/>
    <w:rsid w:val="00A4254A"/>
    <w:rsid w:val="00A42554"/>
    <w:rsid w:val="00A4258E"/>
    <w:rsid w:val="00A425B3"/>
    <w:rsid w:val="00A425B4"/>
    <w:rsid w:val="00A425F2"/>
    <w:rsid w:val="00A425F6"/>
    <w:rsid w:val="00A42607"/>
    <w:rsid w:val="00A42614"/>
    <w:rsid w:val="00A42617"/>
    <w:rsid w:val="00A42624"/>
    <w:rsid w:val="00A42638"/>
    <w:rsid w:val="00A4265A"/>
    <w:rsid w:val="00A426C5"/>
    <w:rsid w:val="00A427AE"/>
    <w:rsid w:val="00A427BF"/>
    <w:rsid w:val="00A427E0"/>
    <w:rsid w:val="00A42834"/>
    <w:rsid w:val="00A42848"/>
    <w:rsid w:val="00A42858"/>
    <w:rsid w:val="00A42888"/>
    <w:rsid w:val="00A428B3"/>
    <w:rsid w:val="00A428DD"/>
    <w:rsid w:val="00A42912"/>
    <w:rsid w:val="00A42950"/>
    <w:rsid w:val="00A4298A"/>
    <w:rsid w:val="00A429F2"/>
    <w:rsid w:val="00A42A0B"/>
    <w:rsid w:val="00A42A0F"/>
    <w:rsid w:val="00A42AD8"/>
    <w:rsid w:val="00A42B16"/>
    <w:rsid w:val="00A42B19"/>
    <w:rsid w:val="00A42BA6"/>
    <w:rsid w:val="00A42BD1"/>
    <w:rsid w:val="00A42BF0"/>
    <w:rsid w:val="00A42C21"/>
    <w:rsid w:val="00A42C2C"/>
    <w:rsid w:val="00A42C4C"/>
    <w:rsid w:val="00A42C50"/>
    <w:rsid w:val="00A42C7F"/>
    <w:rsid w:val="00A42CE1"/>
    <w:rsid w:val="00A42D1A"/>
    <w:rsid w:val="00A42D5E"/>
    <w:rsid w:val="00A42DAD"/>
    <w:rsid w:val="00A42DB7"/>
    <w:rsid w:val="00A42DBF"/>
    <w:rsid w:val="00A42DE7"/>
    <w:rsid w:val="00A42E0D"/>
    <w:rsid w:val="00A42E44"/>
    <w:rsid w:val="00A42E67"/>
    <w:rsid w:val="00A42F5B"/>
    <w:rsid w:val="00A42FAA"/>
    <w:rsid w:val="00A42FBA"/>
    <w:rsid w:val="00A42FC7"/>
    <w:rsid w:val="00A42FD5"/>
    <w:rsid w:val="00A43025"/>
    <w:rsid w:val="00A43096"/>
    <w:rsid w:val="00A4311C"/>
    <w:rsid w:val="00A43128"/>
    <w:rsid w:val="00A43165"/>
    <w:rsid w:val="00A4320E"/>
    <w:rsid w:val="00A4321B"/>
    <w:rsid w:val="00A4322C"/>
    <w:rsid w:val="00A4322F"/>
    <w:rsid w:val="00A43245"/>
    <w:rsid w:val="00A43253"/>
    <w:rsid w:val="00A4325F"/>
    <w:rsid w:val="00A43268"/>
    <w:rsid w:val="00A432D4"/>
    <w:rsid w:val="00A4332C"/>
    <w:rsid w:val="00A4334B"/>
    <w:rsid w:val="00A43399"/>
    <w:rsid w:val="00A433C1"/>
    <w:rsid w:val="00A433CC"/>
    <w:rsid w:val="00A433E5"/>
    <w:rsid w:val="00A43434"/>
    <w:rsid w:val="00A43438"/>
    <w:rsid w:val="00A4343F"/>
    <w:rsid w:val="00A4348B"/>
    <w:rsid w:val="00A4348D"/>
    <w:rsid w:val="00A434A7"/>
    <w:rsid w:val="00A434E9"/>
    <w:rsid w:val="00A4352D"/>
    <w:rsid w:val="00A4354F"/>
    <w:rsid w:val="00A43573"/>
    <w:rsid w:val="00A435B8"/>
    <w:rsid w:val="00A435BD"/>
    <w:rsid w:val="00A4367F"/>
    <w:rsid w:val="00A436BB"/>
    <w:rsid w:val="00A436DA"/>
    <w:rsid w:val="00A436DC"/>
    <w:rsid w:val="00A436EB"/>
    <w:rsid w:val="00A436FA"/>
    <w:rsid w:val="00A43717"/>
    <w:rsid w:val="00A4371D"/>
    <w:rsid w:val="00A43723"/>
    <w:rsid w:val="00A43733"/>
    <w:rsid w:val="00A4373F"/>
    <w:rsid w:val="00A4379F"/>
    <w:rsid w:val="00A437A3"/>
    <w:rsid w:val="00A437B7"/>
    <w:rsid w:val="00A437FC"/>
    <w:rsid w:val="00A4380E"/>
    <w:rsid w:val="00A43854"/>
    <w:rsid w:val="00A438B1"/>
    <w:rsid w:val="00A438C6"/>
    <w:rsid w:val="00A438EE"/>
    <w:rsid w:val="00A43974"/>
    <w:rsid w:val="00A43992"/>
    <w:rsid w:val="00A439B9"/>
    <w:rsid w:val="00A439BC"/>
    <w:rsid w:val="00A439E6"/>
    <w:rsid w:val="00A439EF"/>
    <w:rsid w:val="00A43A2A"/>
    <w:rsid w:val="00A43A57"/>
    <w:rsid w:val="00A43A62"/>
    <w:rsid w:val="00A43A6C"/>
    <w:rsid w:val="00A43A7B"/>
    <w:rsid w:val="00A43A8D"/>
    <w:rsid w:val="00A43BB3"/>
    <w:rsid w:val="00A43C42"/>
    <w:rsid w:val="00A43C66"/>
    <w:rsid w:val="00A43C6C"/>
    <w:rsid w:val="00A43CB7"/>
    <w:rsid w:val="00A43D89"/>
    <w:rsid w:val="00A43DB5"/>
    <w:rsid w:val="00A43DD3"/>
    <w:rsid w:val="00A43DE0"/>
    <w:rsid w:val="00A43E03"/>
    <w:rsid w:val="00A43E49"/>
    <w:rsid w:val="00A43EB9"/>
    <w:rsid w:val="00A43ED5"/>
    <w:rsid w:val="00A43F2B"/>
    <w:rsid w:val="00A43F45"/>
    <w:rsid w:val="00A43FF2"/>
    <w:rsid w:val="00A4400C"/>
    <w:rsid w:val="00A44051"/>
    <w:rsid w:val="00A44091"/>
    <w:rsid w:val="00A440F0"/>
    <w:rsid w:val="00A440F4"/>
    <w:rsid w:val="00A4410D"/>
    <w:rsid w:val="00A441A8"/>
    <w:rsid w:val="00A441B3"/>
    <w:rsid w:val="00A441FF"/>
    <w:rsid w:val="00A4421D"/>
    <w:rsid w:val="00A44224"/>
    <w:rsid w:val="00A4423C"/>
    <w:rsid w:val="00A4426B"/>
    <w:rsid w:val="00A4428B"/>
    <w:rsid w:val="00A4429E"/>
    <w:rsid w:val="00A442B1"/>
    <w:rsid w:val="00A442DB"/>
    <w:rsid w:val="00A442FC"/>
    <w:rsid w:val="00A443C8"/>
    <w:rsid w:val="00A44402"/>
    <w:rsid w:val="00A44415"/>
    <w:rsid w:val="00A44457"/>
    <w:rsid w:val="00A4460D"/>
    <w:rsid w:val="00A4465C"/>
    <w:rsid w:val="00A446FC"/>
    <w:rsid w:val="00A4470B"/>
    <w:rsid w:val="00A4471A"/>
    <w:rsid w:val="00A4471E"/>
    <w:rsid w:val="00A4474C"/>
    <w:rsid w:val="00A447B9"/>
    <w:rsid w:val="00A44805"/>
    <w:rsid w:val="00A4481C"/>
    <w:rsid w:val="00A44897"/>
    <w:rsid w:val="00A448AE"/>
    <w:rsid w:val="00A448BB"/>
    <w:rsid w:val="00A448CB"/>
    <w:rsid w:val="00A448D2"/>
    <w:rsid w:val="00A448FA"/>
    <w:rsid w:val="00A4490B"/>
    <w:rsid w:val="00A4491D"/>
    <w:rsid w:val="00A44931"/>
    <w:rsid w:val="00A44958"/>
    <w:rsid w:val="00A44985"/>
    <w:rsid w:val="00A449CB"/>
    <w:rsid w:val="00A449EC"/>
    <w:rsid w:val="00A44A03"/>
    <w:rsid w:val="00A44A0A"/>
    <w:rsid w:val="00A44A29"/>
    <w:rsid w:val="00A44A60"/>
    <w:rsid w:val="00A44A74"/>
    <w:rsid w:val="00A44AAF"/>
    <w:rsid w:val="00A44B32"/>
    <w:rsid w:val="00A44BAA"/>
    <w:rsid w:val="00A44BC7"/>
    <w:rsid w:val="00A44BCF"/>
    <w:rsid w:val="00A44C04"/>
    <w:rsid w:val="00A44C24"/>
    <w:rsid w:val="00A44C8B"/>
    <w:rsid w:val="00A44CF2"/>
    <w:rsid w:val="00A44D0E"/>
    <w:rsid w:val="00A44D24"/>
    <w:rsid w:val="00A44D28"/>
    <w:rsid w:val="00A44D84"/>
    <w:rsid w:val="00A44DC2"/>
    <w:rsid w:val="00A44E53"/>
    <w:rsid w:val="00A44E5D"/>
    <w:rsid w:val="00A44E8B"/>
    <w:rsid w:val="00A44E8F"/>
    <w:rsid w:val="00A44EC3"/>
    <w:rsid w:val="00A44F2D"/>
    <w:rsid w:val="00A44F88"/>
    <w:rsid w:val="00A44FB0"/>
    <w:rsid w:val="00A45019"/>
    <w:rsid w:val="00A4506A"/>
    <w:rsid w:val="00A450DE"/>
    <w:rsid w:val="00A45120"/>
    <w:rsid w:val="00A45134"/>
    <w:rsid w:val="00A4514E"/>
    <w:rsid w:val="00A45156"/>
    <w:rsid w:val="00A451AD"/>
    <w:rsid w:val="00A451DE"/>
    <w:rsid w:val="00A45200"/>
    <w:rsid w:val="00A4524D"/>
    <w:rsid w:val="00A45284"/>
    <w:rsid w:val="00A452F9"/>
    <w:rsid w:val="00A4532A"/>
    <w:rsid w:val="00A4539F"/>
    <w:rsid w:val="00A453B7"/>
    <w:rsid w:val="00A453E9"/>
    <w:rsid w:val="00A453F5"/>
    <w:rsid w:val="00A453FC"/>
    <w:rsid w:val="00A453FF"/>
    <w:rsid w:val="00A4542D"/>
    <w:rsid w:val="00A45445"/>
    <w:rsid w:val="00A45449"/>
    <w:rsid w:val="00A4547B"/>
    <w:rsid w:val="00A45519"/>
    <w:rsid w:val="00A45534"/>
    <w:rsid w:val="00A455D9"/>
    <w:rsid w:val="00A45639"/>
    <w:rsid w:val="00A45788"/>
    <w:rsid w:val="00A45798"/>
    <w:rsid w:val="00A457B3"/>
    <w:rsid w:val="00A457DE"/>
    <w:rsid w:val="00A4580B"/>
    <w:rsid w:val="00A45815"/>
    <w:rsid w:val="00A4583D"/>
    <w:rsid w:val="00A45866"/>
    <w:rsid w:val="00A45884"/>
    <w:rsid w:val="00A458B6"/>
    <w:rsid w:val="00A45936"/>
    <w:rsid w:val="00A459E6"/>
    <w:rsid w:val="00A459EF"/>
    <w:rsid w:val="00A459F9"/>
    <w:rsid w:val="00A45A11"/>
    <w:rsid w:val="00A45A3C"/>
    <w:rsid w:val="00A45A3F"/>
    <w:rsid w:val="00A45A51"/>
    <w:rsid w:val="00A45AB0"/>
    <w:rsid w:val="00A45B6E"/>
    <w:rsid w:val="00A45B73"/>
    <w:rsid w:val="00A45B87"/>
    <w:rsid w:val="00A45C5B"/>
    <w:rsid w:val="00A45C66"/>
    <w:rsid w:val="00A45C9D"/>
    <w:rsid w:val="00A45CB2"/>
    <w:rsid w:val="00A45CD7"/>
    <w:rsid w:val="00A45CE1"/>
    <w:rsid w:val="00A45D1A"/>
    <w:rsid w:val="00A45D20"/>
    <w:rsid w:val="00A45D9C"/>
    <w:rsid w:val="00A45DB9"/>
    <w:rsid w:val="00A45E15"/>
    <w:rsid w:val="00A45E4E"/>
    <w:rsid w:val="00A45E6B"/>
    <w:rsid w:val="00A45EF4"/>
    <w:rsid w:val="00A45F31"/>
    <w:rsid w:val="00A45F6A"/>
    <w:rsid w:val="00A45FD6"/>
    <w:rsid w:val="00A45FDB"/>
    <w:rsid w:val="00A45FDE"/>
    <w:rsid w:val="00A46095"/>
    <w:rsid w:val="00A460AB"/>
    <w:rsid w:val="00A460C8"/>
    <w:rsid w:val="00A460D0"/>
    <w:rsid w:val="00A460F0"/>
    <w:rsid w:val="00A46148"/>
    <w:rsid w:val="00A46162"/>
    <w:rsid w:val="00A46228"/>
    <w:rsid w:val="00A46231"/>
    <w:rsid w:val="00A46254"/>
    <w:rsid w:val="00A4625B"/>
    <w:rsid w:val="00A462E1"/>
    <w:rsid w:val="00A46377"/>
    <w:rsid w:val="00A46388"/>
    <w:rsid w:val="00A463B4"/>
    <w:rsid w:val="00A46401"/>
    <w:rsid w:val="00A4640E"/>
    <w:rsid w:val="00A46456"/>
    <w:rsid w:val="00A46467"/>
    <w:rsid w:val="00A46490"/>
    <w:rsid w:val="00A464FA"/>
    <w:rsid w:val="00A46530"/>
    <w:rsid w:val="00A46554"/>
    <w:rsid w:val="00A46562"/>
    <w:rsid w:val="00A4657B"/>
    <w:rsid w:val="00A465BD"/>
    <w:rsid w:val="00A465BE"/>
    <w:rsid w:val="00A465C8"/>
    <w:rsid w:val="00A465DE"/>
    <w:rsid w:val="00A465E4"/>
    <w:rsid w:val="00A46603"/>
    <w:rsid w:val="00A4660A"/>
    <w:rsid w:val="00A4664B"/>
    <w:rsid w:val="00A466BA"/>
    <w:rsid w:val="00A466CE"/>
    <w:rsid w:val="00A46720"/>
    <w:rsid w:val="00A46732"/>
    <w:rsid w:val="00A46735"/>
    <w:rsid w:val="00A4673F"/>
    <w:rsid w:val="00A46751"/>
    <w:rsid w:val="00A46772"/>
    <w:rsid w:val="00A467C4"/>
    <w:rsid w:val="00A46814"/>
    <w:rsid w:val="00A4683A"/>
    <w:rsid w:val="00A468D8"/>
    <w:rsid w:val="00A468DB"/>
    <w:rsid w:val="00A468FD"/>
    <w:rsid w:val="00A46922"/>
    <w:rsid w:val="00A4694A"/>
    <w:rsid w:val="00A469F4"/>
    <w:rsid w:val="00A469FB"/>
    <w:rsid w:val="00A46A22"/>
    <w:rsid w:val="00A46A37"/>
    <w:rsid w:val="00A46A60"/>
    <w:rsid w:val="00A46A77"/>
    <w:rsid w:val="00A46AAC"/>
    <w:rsid w:val="00A46AD3"/>
    <w:rsid w:val="00A46AF4"/>
    <w:rsid w:val="00A46B4D"/>
    <w:rsid w:val="00A46B5C"/>
    <w:rsid w:val="00A46B6C"/>
    <w:rsid w:val="00A46B8E"/>
    <w:rsid w:val="00A46BDD"/>
    <w:rsid w:val="00A46CCB"/>
    <w:rsid w:val="00A46D05"/>
    <w:rsid w:val="00A46DF3"/>
    <w:rsid w:val="00A46E16"/>
    <w:rsid w:val="00A46E1E"/>
    <w:rsid w:val="00A46E21"/>
    <w:rsid w:val="00A46E47"/>
    <w:rsid w:val="00A46E4D"/>
    <w:rsid w:val="00A46E56"/>
    <w:rsid w:val="00A46E72"/>
    <w:rsid w:val="00A46E9D"/>
    <w:rsid w:val="00A46EC5"/>
    <w:rsid w:val="00A46ED6"/>
    <w:rsid w:val="00A46EEE"/>
    <w:rsid w:val="00A46EF5"/>
    <w:rsid w:val="00A46F08"/>
    <w:rsid w:val="00A46F23"/>
    <w:rsid w:val="00A46F3D"/>
    <w:rsid w:val="00A46FB4"/>
    <w:rsid w:val="00A4701F"/>
    <w:rsid w:val="00A47047"/>
    <w:rsid w:val="00A47069"/>
    <w:rsid w:val="00A470B2"/>
    <w:rsid w:val="00A470B6"/>
    <w:rsid w:val="00A4714B"/>
    <w:rsid w:val="00A47180"/>
    <w:rsid w:val="00A4718F"/>
    <w:rsid w:val="00A471B5"/>
    <w:rsid w:val="00A471F6"/>
    <w:rsid w:val="00A47293"/>
    <w:rsid w:val="00A4729D"/>
    <w:rsid w:val="00A472AB"/>
    <w:rsid w:val="00A4734F"/>
    <w:rsid w:val="00A47361"/>
    <w:rsid w:val="00A47375"/>
    <w:rsid w:val="00A47397"/>
    <w:rsid w:val="00A473DC"/>
    <w:rsid w:val="00A473FD"/>
    <w:rsid w:val="00A47403"/>
    <w:rsid w:val="00A47438"/>
    <w:rsid w:val="00A47466"/>
    <w:rsid w:val="00A47496"/>
    <w:rsid w:val="00A474B4"/>
    <w:rsid w:val="00A474FA"/>
    <w:rsid w:val="00A4751E"/>
    <w:rsid w:val="00A47575"/>
    <w:rsid w:val="00A475DA"/>
    <w:rsid w:val="00A475F7"/>
    <w:rsid w:val="00A47629"/>
    <w:rsid w:val="00A47679"/>
    <w:rsid w:val="00A4768B"/>
    <w:rsid w:val="00A4769C"/>
    <w:rsid w:val="00A476F8"/>
    <w:rsid w:val="00A476FB"/>
    <w:rsid w:val="00A47710"/>
    <w:rsid w:val="00A477C0"/>
    <w:rsid w:val="00A477DA"/>
    <w:rsid w:val="00A477DD"/>
    <w:rsid w:val="00A477E4"/>
    <w:rsid w:val="00A4781A"/>
    <w:rsid w:val="00A47823"/>
    <w:rsid w:val="00A47841"/>
    <w:rsid w:val="00A4789E"/>
    <w:rsid w:val="00A478C1"/>
    <w:rsid w:val="00A4792C"/>
    <w:rsid w:val="00A47A21"/>
    <w:rsid w:val="00A47A54"/>
    <w:rsid w:val="00A47AA6"/>
    <w:rsid w:val="00A47AC4"/>
    <w:rsid w:val="00A47ACE"/>
    <w:rsid w:val="00A47B15"/>
    <w:rsid w:val="00A47BD9"/>
    <w:rsid w:val="00A47C4F"/>
    <w:rsid w:val="00A47C87"/>
    <w:rsid w:val="00A47C94"/>
    <w:rsid w:val="00A47CCF"/>
    <w:rsid w:val="00A47CD5"/>
    <w:rsid w:val="00A47CF3"/>
    <w:rsid w:val="00A47D71"/>
    <w:rsid w:val="00A47DA2"/>
    <w:rsid w:val="00A47DE1"/>
    <w:rsid w:val="00A47DE8"/>
    <w:rsid w:val="00A47DEA"/>
    <w:rsid w:val="00A47E06"/>
    <w:rsid w:val="00A47E17"/>
    <w:rsid w:val="00A47E48"/>
    <w:rsid w:val="00A47ED0"/>
    <w:rsid w:val="00A47F40"/>
    <w:rsid w:val="00A47F77"/>
    <w:rsid w:val="00A47F8B"/>
    <w:rsid w:val="00A47F8C"/>
    <w:rsid w:val="00A47F9A"/>
    <w:rsid w:val="00A47FDD"/>
    <w:rsid w:val="00A5007B"/>
    <w:rsid w:val="00A5009B"/>
    <w:rsid w:val="00A50106"/>
    <w:rsid w:val="00A50129"/>
    <w:rsid w:val="00A50174"/>
    <w:rsid w:val="00A50182"/>
    <w:rsid w:val="00A501C3"/>
    <w:rsid w:val="00A50217"/>
    <w:rsid w:val="00A50223"/>
    <w:rsid w:val="00A50238"/>
    <w:rsid w:val="00A502C6"/>
    <w:rsid w:val="00A50401"/>
    <w:rsid w:val="00A5041E"/>
    <w:rsid w:val="00A5044E"/>
    <w:rsid w:val="00A5045B"/>
    <w:rsid w:val="00A50531"/>
    <w:rsid w:val="00A50568"/>
    <w:rsid w:val="00A505A9"/>
    <w:rsid w:val="00A505C0"/>
    <w:rsid w:val="00A505D2"/>
    <w:rsid w:val="00A505FD"/>
    <w:rsid w:val="00A5061F"/>
    <w:rsid w:val="00A50629"/>
    <w:rsid w:val="00A50642"/>
    <w:rsid w:val="00A50660"/>
    <w:rsid w:val="00A50692"/>
    <w:rsid w:val="00A506FA"/>
    <w:rsid w:val="00A50779"/>
    <w:rsid w:val="00A507B0"/>
    <w:rsid w:val="00A5081C"/>
    <w:rsid w:val="00A5081D"/>
    <w:rsid w:val="00A50873"/>
    <w:rsid w:val="00A5088F"/>
    <w:rsid w:val="00A508D9"/>
    <w:rsid w:val="00A50936"/>
    <w:rsid w:val="00A5097F"/>
    <w:rsid w:val="00A50998"/>
    <w:rsid w:val="00A509D3"/>
    <w:rsid w:val="00A509D9"/>
    <w:rsid w:val="00A50A04"/>
    <w:rsid w:val="00A50A2E"/>
    <w:rsid w:val="00A50AD7"/>
    <w:rsid w:val="00A50B1D"/>
    <w:rsid w:val="00A50BCB"/>
    <w:rsid w:val="00A50BF1"/>
    <w:rsid w:val="00A50C14"/>
    <w:rsid w:val="00A50CB1"/>
    <w:rsid w:val="00A50CB8"/>
    <w:rsid w:val="00A50CCB"/>
    <w:rsid w:val="00A50D94"/>
    <w:rsid w:val="00A50DAD"/>
    <w:rsid w:val="00A50DC7"/>
    <w:rsid w:val="00A50E03"/>
    <w:rsid w:val="00A50E51"/>
    <w:rsid w:val="00A50E74"/>
    <w:rsid w:val="00A50EA2"/>
    <w:rsid w:val="00A50EAC"/>
    <w:rsid w:val="00A50EF8"/>
    <w:rsid w:val="00A50F4F"/>
    <w:rsid w:val="00A50F6A"/>
    <w:rsid w:val="00A50F82"/>
    <w:rsid w:val="00A51012"/>
    <w:rsid w:val="00A51065"/>
    <w:rsid w:val="00A5106C"/>
    <w:rsid w:val="00A5107E"/>
    <w:rsid w:val="00A510B3"/>
    <w:rsid w:val="00A510BC"/>
    <w:rsid w:val="00A51139"/>
    <w:rsid w:val="00A5116A"/>
    <w:rsid w:val="00A511D9"/>
    <w:rsid w:val="00A511E7"/>
    <w:rsid w:val="00A511FF"/>
    <w:rsid w:val="00A51213"/>
    <w:rsid w:val="00A51258"/>
    <w:rsid w:val="00A512D8"/>
    <w:rsid w:val="00A512E3"/>
    <w:rsid w:val="00A512F5"/>
    <w:rsid w:val="00A5133C"/>
    <w:rsid w:val="00A513B2"/>
    <w:rsid w:val="00A51400"/>
    <w:rsid w:val="00A5140E"/>
    <w:rsid w:val="00A51470"/>
    <w:rsid w:val="00A514B5"/>
    <w:rsid w:val="00A514CF"/>
    <w:rsid w:val="00A514D8"/>
    <w:rsid w:val="00A514FD"/>
    <w:rsid w:val="00A514FF"/>
    <w:rsid w:val="00A51500"/>
    <w:rsid w:val="00A5153F"/>
    <w:rsid w:val="00A51590"/>
    <w:rsid w:val="00A515B6"/>
    <w:rsid w:val="00A515B7"/>
    <w:rsid w:val="00A515FF"/>
    <w:rsid w:val="00A51632"/>
    <w:rsid w:val="00A51643"/>
    <w:rsid w:val="00A5167C"/>
    <w:rsid w:val="00A516A5"/>
    <w:rsid w:val="00A516BE"/>
    <w:rsid w:val="00A516F9"/>
    <w:rsid w:val="00A5171A"/>
    <w:rsid w:val="00A5173A"/>
    <w:rsid w:val="00A5174C"/>
    <w:rsid w:val="00A5175B"/>
    <w:rsid w:val="00A51792"/>
    <w:rsid w:val="00A517A9"/>
    <w:rsid w:val="00A5183A"/>
    <w:rsid w:val="00A5188B"/>
    <w:rsid w:val="00A518F1"/>
    <w:rsid w:val="00A51975"/>
    <w:rsid w:val="00A519DD"/>
    <w:rsid w:val="00A51A17"/>
    <w:rsid w:val="00A51A25"/>
    <w:rsid w:val="00A51A5F"/>
    <w:rsid w:val="00A51B41"/>
    <w:rsid w:val="00A51B62"/>
    <w:rsid w:val="00A51B9B"/>
    <w:rsid w:val="00A51C35"/>
    <w:rsid w:val="00A51C38"/>
    <w:rsid w:val="00A51C4A"/>
    <w:rsid w:val="00A51C5B"/>
    <w:rsid w:val="00A51CAB"/>
    <w:rsid w:val="00A51CAC"/>
    <w:rsid w:val="00A51CE1"/>
    <w:rsid w:val="00A51CF2"/>
    <w:rsid w:val="00A51D32"/>
    <w:rsid w:val="00A51D39"/>
    <w:rsid w:val="00A51D61"/>
    <w:rsid w:val="00A51E3D"/>
    <w:rsid w:val="00A51E4D"/>
    <w:rsid w:val="00A51E5A"/>
    <w:rsid w:val="00A51E6C"/>
    <w:rsid w:val="00A51E81"/>
    <w:rsid w:val="00A51EBC"/>
    <w:rsid w:val="00A51EC3"/>
    <w:rsid w:val="00A51EC5"/>
    <w:rsid w:val="00A51EF9"/>
    <w:rsid w:val="00A51EFB"/>
    <w:rsid w:val="00A51F0D"/>
    <w:rsid w:val="00A51F11"/>
    <w:rsid w:val="00A51F1B"/>
    <w:rsid w:val="00A51F45"/>
    <w:rsid w:val="00A51F77"/>
    <w:rsid w:val="00A51F8A"/>
    <w:rsid w:val="00A51FB8"/>
    <w:rsid w:val="00A5203E"/>
    <w:rsid w:val="00A52068"/>
    <w:rsid w:val="00A5210D"/>
    <w:rsid w:val="00A52111"/>
    <w:rsid w:val="00A5212E"/>
    <w:rsid w:val="00A52137"/>
    <w:rsid w:val="00A52138"/>
    <w:rsid w:val="00A5214F"/>
    <w:rsid w:val="00A52152"/>
    <w:rsid w:val="00A52176"/>
    <w:rsid w:val="00A5218A"/>
    <w:rsid w:val="00A52220"/>
    <w:rsid w:val="00A5224A"/>
    <w:rsid w:val="00A5227F"/>
    <w:rsid w:val="00A522B5"/>
    <w:rsid w:val="00A522B9"/>
    <w:rsid w:val="00A522C6"/>
    <w:rsid w:val="00A522E5"/>
    <w:rsid w:val="00A52314"/>
    <w:rsid w:val="00A52346"/>
    <w:rsid w:val="00A523BC"/>
    <w:rsid w:val="00A523F5"/>
    <w:rsid w:val="00A523F6"/>
    <w:rsid w:val="00A52465"/>
    <w:rsid w:val="00A524E5"/>
    <w:rsid w:val="00A5253C"/>
    <w:rsid w:val="00A52550"/>
    <w:rsid w:val="00A52561"/>
    <w:rsid w:val="00A525A0"/>
    <w:rsid w:val="00A52601"/>
    <w:rsid w:val="00A5261E"/>
    <w:rsid w:val="00A52632"/>
    <w:rsid w:val="00A52648"/>
    <w:rsid w:val="00A526BD"/>
    <w:rsid w:val="00A5278E"/>
    <w:rsid w:val="00A527C1"/>
    <w:rsid w:val="00A527E2"/>
    <w:rsid w:val="00A527E5"/>
    <w:rsid w:val="00A527F1"/>
    <w:rsid w:val="00A528D3"/>
    <w:rsid w:val="00A528E8"/>
    <w:rsid w:val="00A52926"/>
    <w:rsid w:val="00A529AC"/>
    <w:rsid w:val="00A529AE"/>
    <w:rsid w:val="00A529BE"/>
    <w:rsid w:val="00A529C5"/>
    <w:rsid w:val="00A529F2"/>
    <w:rsid w:val="00A52A48"/>
    <w:rsid w:val="00A52A53"/>
    <w:rsid w:val="00A52A75"/>
    <w:rsid w:val="00A52A7A"/>
    <w:rsid w:val="00A52A88"/>
    <w:rsid w:val="00A52A89"/>
    <w:rsid w:val="00A52AD9"/>
    <w:rsid w:val="00A52B2E"/>
    <w:rsid w:val="00A52B40"/>
    <w:rsid w:val="00A52B52"/>
    <w:rsid w:val="00A52C19"/>
    <w:rsid w:val="00A52C6C"/>
    <w:rsid w:val="00A52CD2"/>
    <w:rsid w:val="00A52CF5"/>
    <w:rsid w:val="00A52D08"/>
    <w:rsid w:val="00A52D74"/>
    <w:rsid w:val="00A52D75"/>
    <w:rsid w:val="00A52DAE"/>
    <w:rsid w:val="00A52DC4"/>
    <w:rsid w:val="00A52E23"/>
    <w:rsid w:val="00A52E55"/>
    <w:rsid w:val="00A52E69"/>
    <w:rsid w:val="00A52EE3"/>
    <w:rsid w:val="00A52EF7"/>
    <w:rsid w:val="00A52F2E"/>
    <w:rsid w:val="00A52F3D"/>
    <w:rsid w:val="00A52F62"/>
    <w:rsid w:val="00A52F73"/>
    <w:rsid w:val="00A52F8C"/>
    <w:rsid w:val="00A52FEA"/>
    <w:rsid w:val="00A52FF2"/>
    <w:rsid w:val="00A53043"/>
    <w:rsid w:val="00A53052"/>
    <w:rsid w:val="00A53170"/>
    <w:rsid w:val="00A53182"/>
    <w:rsid w:val="00A53189"/>
    <w:rsid w:val="00A53202"/>
    <w:rsid w:val="00A5320E"/>
    <w:rsid w:val="00A5321A"/>
    <w:rsid w:val="00A53226"/>
    <w:rsid w:val="00A5325A"/>
    <w:rsid w:val="00A53296"/>
    <w:rsid w:val="00A532C3"/>
    <w:rsid w:val="00A5332E"/>
    <w:rsid w:val="00A5334B"/>
    <w:rsid w:val="00A53361"/>
    <w:rsid w:val="00A533B0"/>
    <w:rsid w:val="00A533E2"/>
    <w:rsid w:val="00A53488"/>
    <w:rsid w:val="00A53499"/>
    <w:rsid w:val="00A534DA"/>
    <w:rsid w:val="00A5353E"/>
    <w:rsid w:val="00A53565"/>
    <w:rsid w:val="00A53584"/>
    <w:rsid w:val="00A5358F"/>
    <w:rsid w:val="00A535A0"/>
    <w:rsid w:val="00A535A5"/>
    <w:rsid w:val="00A535A8"/>
    <w:rsid w:val="00A5364F"/>
    <w:rsid w:val="00A53655"/>
    <w:rsid w:val="00A5365A"/>
    <w:rsid w:val="00A536B1"/>
    <w:rsid w:val="00A536B9"/>
    <w:rsid w:val="00A536C7"/>
    <w:rsid w:val="00A536D0"/>
    <w:rsid w:val="00A536DC"/>
    <w:rsid w:val="00A53768"/>
    <w:rsid w:val="00A53780"/>
    <w:rsid w:val="00A53784"/>
    <w:rsid w:val="00A537C3"/>
    <w:rsid w:val="00A537D9"/>
    <w:rsid w:val="00A537F5"/>
    <w:rsid w:val="00A53839"/>
    <w:rsid w:val="00A5385C"/>
    <w:rsid w:val="00A53862"/>
    <w:rsid w:val="00A53896"/>
    <w:rsid w:val="00A5389F"/>
    <w:rsid w:val="00A538A8"/>
    <w:rsid w:val="00A538C9"/>
    <w:rsid w:val="00A538FF"/>
    <w:rsid w:val="00A5392D"/>
    <w:rsid w:val="00A53968"/>
    <w:rsid w:val="00A5396C"/>
    <w:rsid w:val="00A53976"/>
    <w:rsid w:val="00A539CF"/>
    <w:rsid w:val="00A53A1F"/>
    <w:rsid w:val="00A53A20"/>
    <w:rsid w:val="00A53AC9"/>
    <w:rsid w:val="00A53ACA"/>
    <w:rsid w:val="00A53AD1"/>
    <w:rsid w:val="00A53ADB"/>
    <w:rsid w:val="00A53B0E"/>
    <w:rsid w:val="00A53B28"/>
    <w:rsid w:val="00A53B45"/>
    <w:rsid w:val="00A53B90"/>
    <w:rsid w:val="00A53B9A"/>
    <w:rsid w:val="00A53BA7"/>
    <w:rsid w:val="00A53C02"/>
    <w:rsid w:val="00A53C81"/>
    <w:rsid w:val="00A53C9D"/>
    <w:rsid w:val="00A53C9E"/>
    <w:rsid w:val="00A53CC0"/>
    <w:rsid w:val="00A53D06"/>
    <w:rsid w:val="00A53D0A"/>
    <w:rsid w:val="00A53D74"/>
    <w:rsid w:val="00A53DD2"/>
    <w:rsid w:val="00A53DE4"/>
    <w:rsid w:val="00A53DEF"/>
    <w:rsid w:val="00A53DFE"/>
    <w:rsid w:val="00A53E1C"/>
    <w:rsid w:val="00A53E83"/>
    <w:rsid w:val="00A53E85"/>
    <w:rsid w:val="00A53ED8"/>
    <w:rsid w:val="00A53F45"/>
    <w:rsid w:val="00A53F7A"/>
    <w:rsid w:val="00A53FD4"/>
    <w:rsid w:val="00A53FE6"/>
    <w:rsid w:val="00A53FF0"/>
    <w:rsid w:val="00A53FFC"/>
    <w:rsid w:val="00A5400B"/>
    <w:rsid w:val="00A54015"/>
    <w:rsid w:val="00A54021"/>
    <w:rsid w:val="00A54054"/>
    <w:rsid w:val="00A54080"/>
    <w:rsid w:val="00A541C2"/>
    <w:rsid w:val="00A541C9"/>
    <w:rsid w:val="00A541D6"/>
    <w:rsid w:val="00A541E1"/>
    <w:rsid w:val="00A541EB"/>
    <w:rsid w:val="00A54212"/>
    <w:rsid w:val="00A54229"/>
    <w:rsid w:val="00A54242"/>
    <w:rsid w:val="00A542D3"/>
    <w:rsid w:val="00A542E7"/>
    <w:rsid w:val="00A542EC"/>
    <w:rsid w:val="00A5433A"/>
    <w:rsid w:val="00A54366"/>
    <w:rsid w:val="00A543B3"/>
    <w:rsid w:val="00A543B8"/>
    <w:rsid w:val="00A54422"/>
    <w:rsid w:val="00A5442C"/>
    <w:rsid w:val="00A5445D"/>
    <w:rsid w:val="00A5447E"/>
    <w:rsid w:val="00A544AD"/>
    <w:rsid w:val="00A5450A"/>
    <w:rsid w:val="00A5450F"/>
    <w:rsid w:val="00A54546"/>
    <w:rsid w:val="00A5454D"/>
    <w:rsid w:val="00A545AB"/>
    <w:rsid w:val="00A545B7"/>
    <w:rsid w:val="00A545DA"/>
    <w:rsid w:val="00A545E6"/>
    <w:rsid w:val="00A545EE"/>
    <w:rsid w:val="00A54694"/>
    <w:rsid w:val="00A546A1"/>
    <w:rsid w:val="00A546C0"/>
    <w:rsid w:val="00A546F9"/>
    <w:rsid w:val="00A5474B"/>
    <w:rsid w:val="00A547BD"/>
    <w:rsid w:val="00A547C5"/>
    <w:rsid w:val="00A547EF"/>
    <w:rsid w:val="00A547F2"/>
    <w:rsid w:val="00A54820"/>
    <w:rsid w:val="00A54829"/>
    <w:rsid w:val="00A5482E"/>
    <w:rsid w:val="00A5483D"/>
    <w:rsid w:val="00A548C2"/>
    <w:rsid w:val="00A548DD"/>
    <w:rsid w:val="00A548F2"/>
    <w:rsid w:val="00A549AD"/>
    <w:rsid w:val="00A54A02"/>
    <w:rsid w:val="00A54B42"/>
    <w:rsid w:val="00A54B6B"/>
    <w:rsid w:val="00A54C7D"/>
    <w:rsid w:val="00A54C7E"/>
    <w:rsid w:val="00A54CEE"/>
    <w:rsid w:val="00A54CF0"/>
    <w:rsid w:val="00A54D90"/>
    <w:rsid w:val="00A54DA0"/>
    <w:rsid w:val="00A54DA1"/>
    <w:rsid w:val="00A54DFC"/>
    <w:rsid w:val="00A54E2A"/>
    <w:rsid w:val="00A54E63"/>
    <w:rsid w:val="00A54E82"/>
    <w:rsid w:val="00A54E8D"/>
    <w:rsid w:val="00A54EAC"/>
    <w:rsid w:val="00A54EB4"/>
    <w:rsid w:val="00A54ECE"/>
    <w:rsid w:val="00A54EDF"/>
    <w:rsid w:val="00A54EFA"/>
    <w:rsid w:val="00A55043"/>
    <w:rsid w:val="00A55053"/>
    <w:rsid w:val="00A55066"/>
    <w:rsid w:val="00A55098"/>
    <w:rsid w:val="00A5509F"/>
    <w:rsid w:val="00A5515A"/>
    <w:rsid w:val="00A55160"/>
    <w:rsid w:val="00A55167"/>
    <w:rsid w:val="00A5519C"/>
    <w:rsid w:val="00A551EF"/>
    <w:rsid w:val="00A55220"/>
    <w:rsid w:val="00A55222"/>
    <w:rsid w:val="00A5524C"/>
    <w:rsid w:val="00A5524F"/>
    <w:rsid w:val="00A55276"/>
    <w:rsid w:val="00A55304"/>
    <w:rsid w:val="00A55316"/>
    <w:rsid w:val="00A5537C"/>
    <w:rsid w:val="00A553BA"/>
    <w:rsid w:val="00A553C8"/>
    <w:rsid w:val="00A55414"/>
    <w:rsid w:val="00A55441"/>
    <w:rsid w:val="00A55466"/>
    <w:rsid w:val="00A55495"/>
    <w:rsid w:val="00A554C4"/>
    <w:rsid w:val="00A554DD"/>
    <w:rsid w:val="00A55546"/>
    <w:rsid w:val="00A55590"/>
    <w:rsid w:val="00A555BD"/>
    <w:rsid w:val="00A55610"/>
    <w:rsid w:val="00A5563B"/>
    <w:rsid w:val="00A5565E"/>
    <w:rsid w:val="00A55691"/>
    <w:rsid w:val="00A556B7"/>
    <w:rsid w:val="00A55740"/>
    <w:rsid w:val="00A55748"/>
    <w:rsid w:val="00A557C5"/>
    <w:rsid w:val="00A5581D"/>
    <w:rsid w:val="00A55827"/>
    <w:rsid w:val="00A558B7"/>
    <w:rsid w:val="00A558D5"/>
    <w:rsid w:val="00A55933"/>
    <w:rsid w:val="00A55957"/>
    <w:rsid w:val="00A559B2"/>
    <w:rsid w:val="00A55A02"/>
    <w:rsid w:val="00A55A18"/>
    <w:rsid w:val="00A55A28"/>
    <w:rsid w:val="00A55A41"/>
    <w:rsid w:val="00A55AB2"/>
    <w:rsid w:val="00A55C25"/>
    <w:rsid w:val="00A55C56"/>
    <w:rsid w:val="00A55CA7"/>
    <w:rsid w:val="00A55D19"/>
    <w:rsid w:val="00A55D29"/>
    <w:rsid w:val="00A55D3A"/>
    <w:rsid w:val="00A55D81"/>
    <w:rsid w:val="00A55DD5"/>
    <w:rsid w:val="00A55DF6"/>
    <w:rsid w:val="00A55E2E"/>
    <w:rsid w:val="00A55E4C"/>
    <w:rsid w:val="00A55E66"/>
    <w:rsid w:val="00A55E9C"/>
    <w:rsid w:val="00A55F01"/>
    <w:rsid w:val="00A55F24"/>
    <w:rsid w:val="00A55F9E"/>
    <w:rsid w:val="00A55FA1"/>
    <w:rsid w:val="00A55FA5"/>
    <w:rsid w:val="00A55FC1"/>
    <w:rsid w:val="00A5600C"/>
    <w:rsid w:val="00A5600E"/>
    <w:rsid w:val="00A560FC"/>
    <w:rsid w:val="00A5612B"/>
    <w:rsid w:val="00A5616D"/>
    <w:rsid w:val="00A561DD"/>
    <w:rsid w:val="00A561FD"/>
    <w:rsid w:val="00A56223"/>
    <w:rsid w:val="00A5622F"/>
    <w:rsid w:val="00A56233"/>
    <w:rsid w:val="00A5631C"/>
    <w:rsid w:val="00A56359"/>
    <w:rsid w:val="00A5644A"/>
    <w:rsid w:val="00A5645A"/>
    <w:rsid w:val="00A56477"/>
    <w:rsid w:val="00A564A5"/>
    <w:rsid w:val="00A564B5"/>
    <w:rsid w:val="00A56517"/>
    <w:rsid w:val="00A5657C"/>
    <w:rsid w:val="00A565CE"/>
    <w:rsid w:val="00A565EA"/>
    <w:rsid w:val="00A56694"/>
    <w:rsid w:val="00A566AC"/>
    <w:rsid w:val="00A566D9"/>
    <w:rsid w:val="00A566DA"/>
    <w:rsid w:val="00A56708"/>
    <w:rsid w:val="00A5676C"/>
    <w:rsid w:val="00A5678D"/>
    <w:rsid w:val="00A56798"/>
    <w:rsid w:val="00A5679C"/>
    <w:rsid w:val="00A567E2"/>
    <w:rsid w:val="00A567F7"/>
    <w:rsid w:val="00A56811"/>
    <w:rsid w:val="00A56843"/>
    <w:rsid w:val="00A568EF"/>
    <w:rsid w:val="00A56961"/>
    <w:rsid w:val="00A569ED"/>
    <w:rsid w:val="00A569F6"/>
    <w:rsid w:val="00A56A31"/>
    <w:rsid w:val="00A56A3D"/>
    <w:rsid w:val="00A56A62"/>
    <w:rsid w:val="00A56A6E"/>
    <w:rsid w:val="00A56AA4"/>
    <w:rsid w:val="00A56AAE"/>
    <w:rsid w:val="00A56AC1"/>
    <w:rsid w:val="00A56AC5"/>
    <w:rsid w:val="00A56B77"/>
    <w:rsid w:val="00A56BA3"/>
    <w:rsid w:val="00A56BCE"/>
    <w:rsid w:val="00A56BFE"/>
    <w:rsid w:val="00A56C0C"/>
    <w:rsid w:val="00A56C4A"/>
    <w:rsid w:val="00A56C74"/>
    <w:rsid w:val="00A56CB5"/>
    <w:rsid w:val="00A56CE6"/>
    <w:rsid w:val="00A56D00"/>
    <w:rsid w:val="00A56D44"/>
    <w:rsid w:val="00A56D5A"/>
    <w:rsid w:val="00A56D7D"/>
    <w:rsid w:val="00A56DA0"/>
    <w:rsid w:val="00A56DE9"/>
    <w:rsid w:val="00A56E34"/>
    <w:rsid w:val="00A56E6F"/>
    <w:rsid w:val="00A56EE5"/>
    <w:rsid w:val="00A56F33"/>
    <w:rsid w:val="00A56F4B"/>
    <w:rsid w:val="00A56F9D"/>
    <w:rsid w:val="00A56FE5"/>
    <w:rsid w:val="00A5701E"/>
    <w:rsid w:val="00A5702F"/>
    <w:rsid w:val="00A5706C"/>
    <w:rsid w:val="00A57086"/>
    <w:rsid w:val="00A570BA"/>
    <w:rsid w:val="00A570BE"/>
    <w:rsid w:val="00A57104"/>
    <w:rsid w:val="00A5711F"/>
    <w:rsid w:val="00A57185"/>
    <w:rsid w:val="00A5719F"/>
    <w:rsid w:val="00A571AA"/>
    <w:rsid w:val="00A571D1"/>
    <w:rsid w:val="00A57214"/>
    <w:rsid w:val="00A57226"/>
    <w:rsid w:val="00A5722B"/>
    <w:rsid w:val="00A5723B"/>
    <w:rsid w:val="00A57253"/>
    <w:rsid w:val="00A57259"/>
    <w:rsid w:val="00A5726A"/>
    <w:rsid w:val="00A572BF"/>
    <w:rsid w:val="00A572C6"/>
    <w:rsid w:val="00A57308"/>
    <w:rsid w:val="00A57309"/>
    <w:rsid w:val="00A57311"/>
    <w:rsid w:val="00A5731D"/>
    <w:rsid w:val="00A5733E"/>
    <w:rsid w:val="00A57365"/>
    <w:rsid w:val="00A57383"/>
    <w:rsid w:val="00A573A2"/>
    <w:rsid w:val="00A573A9"/>
    <w:rsid w:val="00A573AC"/>
    <w:rsid w:val="00A573E1"/>
    <w:rsid w:val="00A5741D"/>
    <w:rsid w:val="00A57485"/>
    <w:rsid w:val="00A574A8"/>
    <w:rsid w:val="00A57503"/>
    <w:rsid w:val="00A5750E"/>
    <w:rsid w:val="00A57527"/>
    <w:rsid w:val="00A57532"/>
    <w:rsid w:val="00A5757F"/>
    <w:rsid w:val="00A575BB"/>
    <w:rsid w:val="00A5760A"/>
    <w:rsid w:val="00A57611"/>
    <w:rsid w:val="00A57643"/>
    <w:rsid w:val="00A57651"/>
    <w:rsid w:val="00A5765A"/>
    <w:rsid w:val="00A5767B"/>
    <w:rsid w:val="00A576B7"/>
    <w:rsid w:val="00A576E7"/>
    <w:rsid w:val="00A5775D"/>
    <w:rsid w:val="00A57778"/>
    <w:rsid w:val="00A5778C"/>
    <w:rsid w:val="00A57844"/>
    <w:rsid w:val="00A5789F"/>
    <w:rsid w:val="00A578C6"/>
    <w:rsid w:val="00A578D9"/>
    <w:rsid w:val="00A578E8"/>
    <w:rsid w:val="00A57999"/>
    <w:rsid w:val="00A579A3"/>
    <w:rsid w:val="00A579DF"/>
    <w:rsid w:val="00A57A0D"/>
    <w:rsid w:val="00A57A4C"/>
    <w:rsid w:val="00A57A56"/>
    <w:rsid w:val="00A57A64"/>
    <w:rsid w:val="00A57A6F"/>
    <w:rsid w:val="00A57A7F"/>
    <w:rsid w:val="00A57ADC"/>
    <w:rsid w:val="00A57B12"/>
    <w:rsid w:val="00A57B21"/>
    <w:rsid w:val="00A57B36"/>
    <w:rsid w:val="00A57B7B"/>
    <w:rsid w:val="00A57BB1"/>
    <w:rsid w:val="00A57BBD"/>
    <w:rsid w:val="00A57BFB"/>
    <w:rsid w:val="00A57C84"/>
    <w:rsid w:val="00A57CA1"/>
    <w:rsid w:val="00A57CE8"/>
    <w:rsid w:val="00A57D19"/>
    <w:rsid w:val="00A57D1A"/>
    <w:rsid w:val="00A57D6C"/>
    <w:rsid w:val="00A57DE0"/>
    <w:rsid w:val="00A57DEA"/>
    <w:rsid w:val="00A57E0E"/>
    <w:rsid w:val="00A57E3F"/>
    <w:rsid w:val="00A57E5B"/>
    <w:rsid w:val="00A57E8F"/>
    <w:rsid w:val="00A57EA2"/>
    <w:rsid w:val="00A57F53"/>
    <w:rsid w:val="00A57F97"/>
    <w:rsid w:val="00A60006"/>
    <w:rsid w:val="00A60055"/>
    <w:rsid w:val="00A6008B"/>
    <w:rsid w:val="00A600E6"/>
    <w:rsid w:val="00A601E2"/>
    <w:rsid w:val="00A6021F"/>
    <w:rsid w:val="00A60228"/>
    <w:rsid w:val="00A6023D"/>
    <w:rsid w:val="00A6024C"/>
    <w:rsid w:val="00A602B9"/>
    <w:rsid w:val="00A60325"/>
    <w:rsid w:val="00A6034F"/>
    <w:rsid w:val="00A60398"/>
    <w:rsid w:val="00A6039A"/>
    <w:rsid w:val="00A603A2"/>
    <w:rsid w:val="00A603CA"/>
    <w:rsid w:val="00A603CD"/>
    <w:rsid w:val="00A603E0"/>
    <w:rsid w:val="00A6045E"/>
    <w:rsid w:val="00A60519"/>
    <w:rsid w:val="00A60534"/>
    <w:rsid w:val="00A60571"/>
    <w:rsid w:val="00A605AB"/>
    <w:rsid w:val="00A605D0"/>
    <w:rsid w:val="00A605FD"/>
    <w:rsid w:val="00A60641"/>
    <w:rsid w:val="00A60658"/>
    <w:rsid w:val="00A606F9"/>
    <w:rsid w:val="00A60714"/>
    <w:rsid w:val="00A6073B"/>
    <w:rsid w:val="00A60755"/>
    <w:rsid w:val="00A60764"/>
    <w:rsid w:val="00A6077E"/>
    <w:rsid w:val="00A60780"/>
    <w:rsid w:val="00A607A1"/>
    <w:rsid w:val="00A607B7"/>
    <w:rsid w:val="00A607CF"/>
    <w:rsid w:val="00A6080C"/>
    <w:rsid w:val="00A60843"/>
    <w:rsid w:val="00A608A2"/>
    <w:rsid w:val="00A608FA"/>
    <w:rsid w:val="00A6097C"/>
    <w:rsid w:val="00A609E3"/>
    <w:rsid w:val="00A609E8"/>
    <w:rsid w:val="00A609EB"/>
    <w:rsid w:val="00A609F3"/>
    <w:rsid w:val="00A60A0A"/>
    <w:rsid w:val="00A60A32"/>
    <w:rsid w:val="00A60A4B"/>
    <w:rsid w:val="00A60A65"/>
    <w:rsid w:val="00A60AD0"/>
    <w:rsid w:val="00A60B87"/>
    <w:rsid w:val="00A60BBA"/>
    <w:rsid w:val="00A60BE5"/>
    <w:rsid w:val="00A60C03"/>
    <w:rsid w:val="00A60C26"/>
    <w:rsid w:val="00A60C5F"/>
    <w:rsid w:val="00A60C64"/>
    <w:rsid w:val="00A60C68"/>
    <w:rsid w:val="00A60C9B"/>
    <w:rsid w:val="00A60C9C"/>
    <w:rsid w:val="00A60CA9"/>
    <w:rsid w:val="00A60CE6"/>
    <w:rsid w:val="00A60CF7"/>
    <w:rsid w:val="00A60D0F"/>
    <w:rsid w:val="00A60D62"/>
    <w:rsid w:val="00A60D89"/>
    <w:rsid w:val="00A60DAF"/>
    <w:rsid w:val="00A60DDC"/>
    <w:rsid w:val="00A60F14"/>
    <w:rsid w:val="00A60F1E"/>
    <w:rsid w:val="00A60F30"/>
    <w:rsid w:val="00A60F8B"/>
    <w:rsid w:val="00A60FD9"/>
    <w:rsid w:val="00A60FEB"/>
    <w:rsid w:val="00A6100A"/>
    <w:rsid w:val="00A61028"/>
    <w:rsid w:val="00A6102E"/>
    <w:rsid w:val="00A61066"/>
    <w:rsid w:val="00A61074"/>
    <w:rsid w:val="00A610A6"/>
    <w:rsid w:val="00A610D7"/>
    <w:rsid w:val="00A610F5"/>
    <w:rsid w:val="00A61125"/>
    <w:rsid w:val="00A61135"/>
    <w:rsid w:val="00A611BD"/>
    <w:rsid w:val="00A611E5"/>
    <w:rsid w:val="00A61205"/>
    <w:rsid w:val="00A61262"/>
    <w:rsid w:val="00A6128D"/>
    <w:rsid w:val="00A61312"/>
    <w:rsid w:val="00A61334"/>
    <w:rsid w:val="00A6138F"/>
    <w:rsid w:val="00A61408"/>
    <w:rsid w:val="00A61434"/>
    <w:rsid w:val="00A61457"/>
    <w:rsid w:val="00A6146C"/>
    <w:rsid w:val="00A614F1"/>
    <w:rsid w:val="00A614F4"/>
    <w:rsid w:val="00A61503"/>
    <w:rsid w:val="00A615BA"/>
    <w:rsid w:val="00A615D1"/>
    <w:rsid w:val="00A615ED"/>
    <w:rsid w:val="00A616E7"/>
    <w:rsid w:val="00A616EC"/>
    <w:rsid w:val="00A616F2"/>
    <w:rsid w:val="00A6172D"/>
    <w:rsid w:val="00A61795"/>
    <w:rsid w:val="00A6179E"/>
    <w:rsid w:val="00A61860"/>
    <w:rsid w:val="00A61870"/>
    <w:rsid w:val="00A61872"/>
    <w:rsid w:val="00A6188F"/>
    <w:rsid w:val="00A6193C"/>
    <w:rsid w:val="00A6197E"/>
    <w:rsid w:val="00A619A8"/>
    <w:rsid w:val="00A619C1"/>
    <w:rsid w:val="00A619C3"/>
    <w:rsid w:val="00A619D3"/>
    <w:rsid w:val="00A61ADA"/>
    <w:rsid w:val="00A61AF4"/>
    <w:rsid w:val="00A61B40"/>
    <w:rsid w:val="00A61B72"/>
    <w:rsid w:val="00A61BB4"/>
    <w:rsid w:val="00A61C07"/>
    <w:rsid w:val="00A61C32"/>
    <w:rsid w:val="00A61C4E"/>
    <w:rsid w:val="00A61C58"/>
    <w:rsid w:val="00A61CA6"/>
    <w:rsid w:val="00A61CE2"/>
    <w:rsid w:val="00A61CED"/>
    <w:rsid w:val="00A61D23"/>
    <w:rsid w:val="00A61DC7"/>
    <w:rsid w:val="00A61DD6"/>
    <w:rsid w:val="00A61E60"/>
    <w:rsid w:val="00A61EC2"/>
    <w:rsid w:val="00A61EDA"/>
    <w:rsid w:val="00A61F17"/>
    <w:rsid w:val="00A61F5D"/>
    <w:rsid w:val="00A61FED"/>
    <w:rsid w:val="00A620A4"/>
    <w:rsid w:val="00A620DD"/>
    <w:rsid w:val="00A6213C"/>
    <w:rsid w:val="00A621B6"/>
    <w:rsid w:val="00A62228"/>
    <w:rsid w:val="00A6223A"/>
    <w:rsid w:val="00A622BB"/>
    <w:rsid w:val="00A622BC"/>
    <w:rsid w:val="00A6236C"/>
    <w:rsid w:val="00A62380"/>
    <w:rsid w:val="00A623C6"/>
    <w:rsid w:val="00A6244D"/>
    <w:rsid w:val="00A624ED"/>
    <w:rsid w:val="00A6255F"/>
    <w:rsid w:val="00A62574"/>
    <w:rsid w:val="00A625E5"/>
    <w:rsid w:val="00A62648"/>
    <w:rsid w:val="00A626A6"/>
    <w:rsid w:val="00A626D8"/>
    <w:rsid w:val="00A62753"/>
    <w:rsid w:val="00A6278F"/>
    <w:rsid w:val="00A62794"/>
    <w:rsid w:val="00A62846"/>
    <w:rsid w:val="00A62893"/>
    <w:rsid w:val="00A6299D"/>
    <w:rsid w:val="00A629C5"/>
    <w:rsid w:val="00A629DF"/>
    <w:rsid w:val="00A62A16"/>
    <w:rsid w:val="00A62A22"/>
    <w:rsid w:val="00A62A4F"/>
    <w:rsid w:val="00A62A57"/>
    <w:rsid w:val="00A62AC9"/>
    <w:rsid w:val="00A62B16"/>
    <w:rsid w:val="00A62B36"/>
    <w:rsid w:val="00A62B69"/>
    <w:rsid w:val="00A62B82"/>
    <w:rsid w:val="00A62B83"/>
    <w:rsid w:val="00A62BA7"/>
    <w:rsid w:val="00A62C20"/>
    <w:rsid w:val="00A62C65"/>
    <w:rsid w:val="00A62CB9"/>
    <w:rsid w:val="00A62D17"/>
    <w:rsid w:val="00A62D40"/>
    <w:rsid w:val="00A62D51"/>
    <w:rsid w:val="00A62DA6"/>
    <w:rsid w:val="00A62DDA"/>
    <w:rsid w:val="00A62E04"/>
    <w:rsid w:val="00A62E10"/>
    <w:rsid w:val="00A62E46"/>
    <w:rsid w:val="00A62E57"/>
    <w:rsid w:val="00A62EB7"/>
    <w:rsid w:val="00A62EE0"/>
    <w:rsid w:val="00A62F10"/>
    <w:rsid w:val="00A62F57"/>
    <w:rsid w:val="00A62FC1"/>
    <w:rsid w:val="00A62FE9"/>
    <w:rsid w:val="00A6302C"/>
    <w:rsid w:val="00A63030"/>
    <w:rsid w:val="00A63054"/>
    <w:rsid w:val="00A630F1"/>
    <w:rsid w:val="00A63115"/>
    <w:rsid w:val="00A631FB"/>
    <w:rsid w:val="00A632C9"/>
    <w:rsid w:val="00A632F0"/>
    <w:rsid w:val="00A632FF"/>
    <w:rsid w:val="00A63327"/>
    <w:rsid w:val="00A63329"/>
    <w:rsid w:val="00A63335"/>
    <w:rsid w:val="00A6336E"/>
    <w:rsid w:val="00A633CB"/>
    <w:rsid w:val="00A6340B"/>
    <w:rsid w:val="00A63481"/>
    <w:rsid w:val="00A6348D"/>
    <w:rsid w:val="00A634D3"/>
    <w:rsid w:val="00A6351B"/>
    <w:rsid w:val="00A6352A"/>
    <w:rsid w:val="00A63538"/>
    <w:rsid w:val="00A63547"/>
    <w:rsid w:val="00A63586"/>
    <w:rsid w:val="00A635A0"/>
    <w:rsid w:val="00A635C2"/>
    <w:rsid w:val="00A635C6"/>
    <w:rsid w:val="00A635CD"/>
    <w:rsid w:val="00A635E0"/>
    <w:rsid w:val="00A635F8"/>
    <w:rsid w:val="00A635F9"/>
    <w:rsid w:val="00A63603"/>
    <w:rsid w:val="00A63606"/>
    <w:rsid w:val="00A63625"/>
    <w:rsid w:val="00A6363E"/>
    <w:rsid w:val="00A63662"/>
    <w:rsid w:val="00A63666"/>
    <w:rsid w:val="00A6367C"/>
    <w:rsid w:val="00A6367F"/>
    <w:rsid w:val="00A636DE"/>
    <w:rsid w:val="00A636E6"/>
    <w:rsid w:val="00A63766"/>
    <w:rsid w:val="00A637FC"/>
    <w:rsid w:val="00A63804"/>
    <w:rsid w:val="00A63832"/>
    <w:rsid w:val="00A63857"/>
    <w:rsid w:val="00A638AA"/>
    <w:rsid w:val="00A638BA"/>
    <w:rsid w:val="00A638CB"/>
    <w:rsid w:val="00A638D4"/>
    <w:rsid w:val="00A638E2"/>
    <w:rsid w:val="00A63923"/>
    <w:rsid w:val="00A63926"/>
    <w:rsid w:val="00A63930"/>
    <w:rsid w:val="00A6394C"/>
    <w:rsid w:val="00A63A11"/>
    <w:rsid w:val="00A63A30"/>
    <w:rsid w:val="00A63A5E"/>
    <w:rsid w:val="00A63A91"/>
    <w:rsid w:val="00A63AAC"/>
    <w:rsid w:val="00A63AB6"/>
    <w:rsid w:val="00A63AD9"/>
    <w:rsid w:val="00A63B14"/>
    <w:rsid w:val="00A63B33"/>
    <w:rsid w:val="00A63B6F"/>
    <w:rsid w:val="00A63C00"/>
    <w:rsid w:val="00A63C6F"/>
    <w:rsid w:val="00A63D4D"/>
    <w:rsid w:val="00A63E49"/>
    <w:rsid w:val="00A63E4B"/>
    <w:rsid w:val="00A63E83"/>
    <w:rsid w:val="00A63EF5"/>
    <w:rsid w:val="00A63F18"/>
    <w:rsid w:val="00A63F22"/>
    <w:rsid w:val="00A63F8A"/>
    <w:rsid w:val="00A63F99"/>
    <w:rsid w:val="00A64045"/>
    <w:rsid w:val="00A6407E"/>
    <w:rsid w:val="00A6409D"/>
    <w:rsid w:val="00A640B7"/>
    <w:rsid w:val="00A6410C"/>
    <w:rsid w:val="00A6411A"/>
    <w:rsid w:val="00A6412E"/>
    <w:rsid w:val="00A64162"/>
    <w:rsid w:val="00A64175"/>
    <w:rsid w:val="00A64183"/>
    <w:rsid w:val="00A6425F"/>
    <w:rsid w:val="00A64287"/>
    <w:rsid w:val="00A642CE"/>
    <w:rsid w:val="00A64306"/>
    <w:rsid w:val="00A64338"/>
    <w:rsid w:val="00A6438C"/>
    <w:rsid w:val="00A643EE"/>
    <w:rsid w:val="00A6443C"/>
    <w:rsid w:val="00A64441"/>
    <w:rsid w:val="00A6445F"/>
    <w:rsid w:val="00A64493"/>
    <w:rsid w:val="00A6449A"/>
    <w:rsid w:val="00A644C6"/>
    <w:rsid w:val="00A644DA"/>
    <w:rsid w:val="00A644DC"/>
    <w:rsid w:val="00A64516"/>
    <w:rsid w:val="00A64569"/>
    <w:rsid w:val="00A645A2"/>
    <w:rsid w:val="00A645B3"/>
    <w:rsid w:val="00A6462E"/>
    <w:rsid w:val="00A64646"/>
    <w:rsid w:val="00A64677"/>
    <w:rsid w:val="00A64696"/>
    <w:rsid w:val="00A64711"/>
    <w:rsid w:val="00A6471F"/>
    <w:rsid w:val="00A64735"/>
    <w:rsid w:val="00A64783"/>
    <w:rsid w:val="00A64787"/>
    <w:rsid w:val="00A647B7"/>
    <w:rsid w:val="00A647CA"/>
    <w:rsid w:val="00A64860"/>
    <w:rsid w:val="00A64877"/>
    <w:rsid w:val="00A648DD"/>
    <w:rsid w:val="00A648FC"/>
    <w:rsid w:val="00A64937"/>
    <w:rsid w:val="00A6493E"/>
    <w:rsid w:val="00A64988"/>
    <w:rsid w:val="00A649D6"/>
    <w:rsid w:val="00A649DA"/>
    <w:rsid w:val="00A64A04"/>
    <w:rsid w:val="00A64AD4"/>
    <w:rsid w:val="00A64B02"/>
    <w:rsid w:val="00A64B41"/>
    <w:rsid w:val="00A64BA1"/>
    <w:rsid w:val="00A64BA6"/>
    <w:rsid w:val="00A64C95"/>
    <w:rsid w:val="00A64D0F"/>
    <w:rsid w:val="00A64D45"/>
    <w:rsid w:val="00A64D85"/>
    <w:rsid w:val="00A64D9A"/>
    <w:rsid w:val="00A64DC8"/>
    <w:rsid w:val="00A64DDE"/>
    <w:rsid w:val="00A64E4E"/>
    <w:rsid w:val="00A64E78"/>
    <w:rsid w:val="00A64EE4"/>
    <w:rsid w:val="00A64F17"/>
    <w:rsid w:val="00A64F36"/>
    <w:rsid w:val="00A64F66"/>
    <w:rsid w:val="00A64FE7"/>
    <w:rsid w:val="00A64FEE"/>
    <w:rsid w:val="00A64FFE"/>
    <w:rsid w:val="00A65022"/>
    <w:rsid w:val="00A65023"/>
    <w:rsid w:val="00A6505C"/>
    <w:rsid w:val="00A6507A"/>
    <w:rsid w:val="00A6508E"/>
    <w:rsid w:val="00A65090"/>
    <w:rsid w:val="00A650A9"/>
    <w:rsid w:val="00A65108"/>
    <w:rsid w:val="00A6511E"/>
    <w:rsid w:val="00A65158"/>
    <w:rsid w:val="00A65159"/>
    <w:rsid w:val="00A651AD"/>
    <w:rsid w:val="00A651B0"/>
    <w:rsid w:val="00A651DB"/>
    <w:rsid w:val="00A65224"/>
    <w:rsid w:val="00A6523B"/>
    <w:rsid w:val="00A65246"/>
    <w:rsid w:val="00A6524D"/>
    <w:rsid w:val="00A6526B"/>
    <w:rsid w:val="00A652BD"/>
    <w:rsid w:val="00A652BE"/>
    <w:rsid w:val="00A65323"/>
    <w:rsid w:val="00A653E7"/>
    <w:rsid w:val="00A653EA"/>
    <w:rsid w:val="00A653F6"/>
    <w:rsid w:val="00A6540D"/>
    <w:rsid w:val="00A65431"/>
    <w:rsid w:val="00A6548A"/>
    <w:rsid w:val="00A654E3"/>
    <w:rsid w:val="00A654F9"/>
    <w:rsid w:val="00A654FA"/>
    <w:rsid w:val="00A654FB"/>
    <w:rsid w:val="00A6551D"/>
    <w:rsid w:val="00A6556F"/>
    <w:rsid w:val="00A6558F"/>
    <w:rsid w:val="00A655BE"/>
    <w:rsid w:val="00A6561F"/>
    <w:rsid w:val="00A65668"/>
    <w:rsid w:val="00A656AC"/>
    <w:rsid w:val="00A6572B"/>
    <w:rsid w:val="00A65781"/>
    <w:rsid w:val="00A65789"/>
    <w:rsid w:val="00A657BD"/>
    <w:rsid w:val="00A657EF"/>
    <w:rsid w:val="00A657F4"/>
    <w:rsid w:val="00A65870"/>
    <w:rsid w:val="00A65899"/>
    <w:rsid w:val="00A658D9"/>
    <w:rsid w:val="00A6596E"/>
    <w:rsid w:val="00A659D4"/>
    <w:rsid w:val="00A65A01"/>
    <w:rsid w:val="00A65A27"/>
    <w:rsid w:val="00A65A5E"/>
    <w:rsid w:val="00A65A68"/>
    <w:rsid w:val="00A65B30"/>
    <w:rsid w:val="00A65B36"/>
    <w:rsid w:val="00A65B59"/>
    <w:rsid w:val="00A65B83"/>
    <w:rsid w:val="00A65BAF"/>
    <w:rsid w:val="00A65BB0"/>
    <w:rsid w:val="00A65BF4"/>
    <w:rsid w:val="00A65C0C"/>
    <w:rsid w:val="00A65C4B"/>
    <w:rsid w:val="00A65C62"/>
    <w:rsid w:val="00A65CA2"/>
    <w:rsid w:val="00A65CC1"/>
    <w:rsid w:val="00A65CC8"/>
    <w:rsid w:val="00A65D23"/>
    <w:rsid w:val="00A65D6A"/>
    <w:rsid w:val="00A65D71"/>
    <w:rsid w:val="00A65D81"/>
    <w:rsid w:val="00A65D8F"/>
    <w:rsid w:val="00A65DBE"/>
    <w:rsid w:val="00A65DC7"/>
    <w:rsid w:val="00A65DFA"/>
    <w:rsid w:val="00A65E3C"/>
    <w:rsid w:val="00A65E61"/>
    <w:rsid w:val="00A65E86"/>
    <w:rsid w:val="00A65EBD"/>
    <w:rsid w:val="00A65EC0"/>
    <w:rsid w:val="00A65ED2"/>
    <w:rsid w:val="00A65F31"/>
    <w:rsid w:val="00A65F44"/>
    <w:rsid w:val="00A65F7E"/>
    <w:rsid w:val="00A65FD0"/>
    <w:rsid w:val="00A6601B"/>
    <w:rsid w:val="00A66037"/>
    <w:rsid w:val="00A6604F"/>
    <w:rsid w:val="00A66069"/>
    <w:rsid w:val="00A660B7"/>
    <w:rsid w:val="00A66115"/>
    <w:rsid w:val="00A66143"/>
    <w:rsid w:val="00A6614A"/>
    <w:rsid w:val="00A661C9"/>
    <w:rsid w:val="00A66237"/>
    <w:rsid w:val="00A66257"/>
    <w:rsid w:val="00A662B4"/>
    <w:rsid w:val="00A66327"/>
    <w:rsid w:val="00A66360"/>
    <w:rsid w:val="00A66384"/>
    <w:rsid w:val="00A663C1"/>
    <w:rsid w:val="00A663D1"/>
    <w:rsid w:val="00A663D4"/>
    <w:rsid w:val="00A663EF"/>
    <w:rsid w:val="00A66429"/>
    <w:rsid w:val="00A66442"/>
    <w:rsid w:val="00A66465"/>
    <w:rsid w:val="00A664A4"/>
    <w:rsid w:val="00A664C1"/>
    <w:rsid w:val="00A6652B"/>
    <w:rsid w:val="00A665CF"/>
    <w:rsid w:val="00A665F0"/>
    <w:rsid w:val="00A6663D"/>
    <w:rsid w:val="00A666B9"/>
    <w:rsid w:val="00A666E8"/>
    <w:rsid w:val="00A6678C"/>
    <w:rsid w:val="00A6679D"/>
    <w:rsid w:val="00A668DD"/>
    <w:rsid w:val="00A66941"/>
    <w:rsid w:val="00A6699C"/>
    <w:rsid w:val="00A669B6"/>
    <w:rsid w:val="00A669EB"/>
    <w:rsid w:val="00A66A12"/>
    <w:rsid w:val="00A66A1D"/>
    <w:rsid w:val="00A66A6A"/>
    <w:rsid w:val="00A66A85"/>
    <w:rsid w:val="00A66B05"/>
    <w:rsid w:val="00A66B0E"/>
    <w:rsid w:val="00A66B18"/>
    <w:rsid w:val="00A66B8B"/>
    <w:rsid w:val="00A66B9B"/>
    <w:rsid w:val="00A66BAC"/>
    <w:rsid w:val="00A66BD0"/>
    <w:rsid w:val="00A66BE9"/>
    <w:rsid w:val="00A66BFB"/>
    <w:rsid w:val="00A66C4C"/>
    <w:rsid w:val="00A66C50"/>
    <w:rsid w:val="00A66C64"/>
    <w:rsid w:val="00A66CA7"/>
    <w:rsid w:val="00A66D2B"/>
    <w:rsid w:val="00A66D47"/>
    <w:rsid w:val="00A66D87"/>
    <w:rsid w:val="00A66D91"/>
    <w:rsid w:val="00A66DA2"/>
    <w:rsid w:val="00A66DAE"/>
    <w:rsid w:val="00A66DAF"/>
    <w:rsid w:val="00A66DB9"/>
    <w:rsid w:val="00A66DC4"/>
    <w:rsid w:val="00A66E1E"/>
    <w:rsid w:val="00A66E36"/>
    <w:rsid w:val="00A66E75"/>
    <w:rsid w:val="00A66E80"/>
    <w:rsid w:val="00A66E90"/>
    <w:rsid w:val="00A66EB7"/>
    <w:rsid w:val="00A66EE3"/>
    <w:rsid w:val="00A66F27"/>
    <w:rsid w:val="00A66F39"/>
    <w:rsid w:val="00A66F9E"/>
    <w:rsid w:val="00A67063"/>
    <w:rsid w:val="00A670B0"/>
    <w:rsid w:val="00A670D4"/>
    <w:rsid w:val="00A670EE"/>
    <w:rsid w:val="00A670F2"/>
    <w:rsid w:val="00A67107"/>
    <w:rsid w:val="00A67154"/>
    <w:rsid w:val="00A67177"/>
    <w:rsid w:val="00A671C0"/>
    <w:rsid w:val="00A671E6"/>
    <w:rsid w:val="00A671E7"/>
    <w:rsid w:val="00A67224"/>
    <w:rsid w:val="00A67253"/>
    <w:rsid w:val="00A672E1"/>
    <w:rsid w:val="00A672FE"/>
    <w:rsid w:val="00A6733F"/>
    <w:rsid w:val="00A6737B"/>
    <w:rsid w:val="00A673FB"/>
    <w:rsid w:val="00A67414"/>
    <w:rsid w:val="00A67424"/>
    <w:rsid w:val="00A6743E"/>
    <w:rsid w:val="00A6746B"/>
    <w:rsid w:val="00A67477"/>
    <w:rsid w:val="00A674E1"/>
    <w:rsid w:val="00A67576"/>
    <w:rsid w:val="00A67583"/>
    <w:rsid w:val="00A675B5"/>
    <w:rsid w:val="00A675FA"/>
    <w:rsid w:val="00A67600"/>
    <w:rsid w:val="00A67615"/>
    <w:rsid w:val="00A67617"/>
    <w:rsid w:val="00A67656"/>
    <w:rsid w:val="00A676A5"/>
    <w:rsid w:val="00A676BC"/>
    <w:rsid w:val="00A676C5"/>
    <w:rsid w:val="00A676D1"/>
    <w:rsid w:val="00A676E8"/>
    <w:rsid w:val="00A67752"/>
    <w:rsid w:val="00A67768"/>
    <w:rsid w:val="00A67862"/>
    <w:rsid w:val="00A67891"/>
    <w:rsid w:val="00A67927"/>
    <w:rsid w:val="00A67944"/>
    <w:rsid w:val="00A67963"/>
    <w:rsid w:val="00A679A1"/>
    <w:rsid w:val="00A67A1D"/>
    <w:rsid w:val="00A67A45"/>
    <w:rsid w:val="00A67A8A"/>
    <w:rsid w:val="00A67AC4"/>
    <w:rsid w:val="00A67B72"/>
    <w:rsid w:val="00A67B89"/>
    <w:rsid w:val="00A67BC0"/>
    <w:rsid w:val="00A67BEC"/>
    <w:rsid w:val="00A67BED"/>
    <w:rsid w:val="00A67C68"/>
    <w:rsid w:val="00A67C69"/>
    <w:rsid w:val="00A67CA0"/>
    <w:rsid w:val="00A67CAB"/>
    <w:rsid w:val="00A67CF9"/>
    <w:rsid w:val="00A67D2D"/>
    <w:rsid w:val="00A67D73"/>
    <w:rsid w:val="00A67D81"/>
    <w:rsid w:val="00A67D85"/>
    <w:rsid w:val="00A67D99"/>
    <w:rsid w:val="00A67DAC"/>
    <w:rsid w:val="00A67DCB"/>
    <w:rsid w:val="00A67DE3"/>
    <w:rsid w:val="00A67E01"/>
    <w:rsid w:val="00A67E5B"/>
    <w:rsid w:val="00A67E7F"/>
    <w:rsid w:val="00A67E87"/>
    <w:rsid w:val="00A67EF8"/>
    <w:rsid w:val="00A67F34"/>
    <w:rsid w:val="00A67F71"/>
    <w:rsid w:val="00A67FA1"/>
    <w:rsid w:val="00A67FD6"/>
    <w:rsid w:val="00A67FD9"/>
    <w:rsid w:val="00A67FE8"/>
    <w:rsid w:val="00A70091"/>
    <w:rsid w:val="00A700E5"/>
    <w:rsid w:val="00A7017E"/>
    <w:rsid w:val="00A701BA"/>
    <w:rsid w:val="00A70255"/>
    <w:rsid w:val="00A702C7"/>
    <w:rsid w:val="00A702C8"/>
    <w:rsid w:val="00A70329"/>
    <w:rsid w:val="00A70333"/>
    <w:rsid w:val="00A703A7"/>
    <w:rsid w:val="00A703C9"/>
    <w:rsid w:val="00A7041B"/>
    <w:rsid w:val="00A7049F"/>
    <w:rsid w:val="00A705CE"/>
    <w:rsid w:val="00A705D7"/>
    <w:rsid w:val="00A705FF"/>
    <w:rsid w:val="00A70647"/>
    <w:rsid w:val="00A706C8"/>
    <w:rsid w:val="00A706D5"/>
    <w:rsid w:val="00A706D8"/>
    <w:rsid w:val="00A706E1"/>
    <w:rsid w:val="00A70778"/>
    <w:rsid w:val="00A707A2"/>
    <w:rsid w:val="00A707B0"/>
    <w:rsid w:val="00A707C0"/>
    <w:rsid w:val="00A707C5"/>
    <w:rsid w:val="00A7081E"/>
    <w:rsid w:val="00A7085F"/>
    <w:rsid w:val="00A70920"/>
    <w:rsid w:val="00A7093D"/>
    <w:rsid w:val="00A709D2"/>
    <w:rsid w:val="00A70A0B"/>
    <w:rsid w:val="00A70A0C"/>
    <w:rsid w:val="00A70A47"/>
    <w:rsid w:val="00A70A74"/>
    <w:rsid w:val="00A70AB3"/>
    <w:rsid w:val="00A70AB6"/>
    <w:rsid w:val="00A70AC4"/>
    <w:rsid w:val="00A70AC5"/>
    <w:rsid w:val="00A70ADA"/>
    <w:rsid w:val="00A70AE2"/>
    <w:rsid w:val="00A70BC6"/>
    <w:rsid w:val="00A70C1F"/>
    <w:rsid w:val="00A70C63"/>
    <w:rsid w:val="00A70C84"/>
    <w:rsid w:val="00A70C8D"/>
    <w:rsid w:val="00A70C92"/>
    <w:rsid w:val="00A70C9D"/>
    <w:rsid w:val="00A70D01"/>
    <w:rsid w:val="00A70D6B"/>
    <w:rsid w:val="00A70D77"/>
    <w:rsid w:val="00A70D82"/>
    <w:rsid w:val="00A70DD6"/>
    <w:rsid w:val="00A70E51"/>
    <w:rsid w:val="00A70E54"/>
    <w:rsid w:val="00A70EBB"/>
    <w:rsid w:val="00A70EDF"/>
    <w:rsid w:val="00A70EF0"/>
    <w:rsid w:val="00A70F16"/>
    <w:rsid w:val="00A70F24"/>
    <w:rsid w:val="00A70F2A"/>
    <w:rsid w:val="00A70F31"/>
    <w:rsid w:val="00A70F49"/>
    <w:rsid w:val="00A70F4E"/>
    <w:rsid w:val="00A70F6B"/>
    <w:rsid w:val="00A70F72"/>
    <w:rsid w:val="00A70FA4"/>
    <w:rsid w:val="00A70FB0"/>
    <w:rsid w:val="00A70FB9"/>
    <w:rsid w:val="00A70FF3"/>
    <w:rsid w:val="00A71032"/>
    <w:rsid w:val="00A71099"/>
    <w:rsid w:val="00A710A5"/>
    <w:rsid w:val="00A710C0"/>
    <w:rsid w:val="00A71120"/>
    <w:rsid w:val="00A71155"/>
    <w:rsid w:val="00A71172"/>
    <w:rsid w:val="00A71234"/>
    <w:rsid w:val="00A71271"/>
    <w:rsid w:val="00A712D9"/>
    <w:rsid w:val="00A712EF"/>
    <w:rsid w:val="00A71342"/>
    <w:rsid w:val="00A71369"/>
    <w:rsid w:val="00A7144B"/>
    <w:rsid w:val="00A7145A"/>
    <w:rsid w:val="00A71476"/>
    <w:rsid w:val="00A7148E"/>
    <w:rsid w:val="00A71505"/>
    <w:rsid w:val="00A71518"/>
    <w:rsid w:val="00A71667"/>
    <w:rsid w:val="00A71683"/>
    <w:rsid w:val="00A716D0"/>
    <w:rsid w:val="00A71721"/>
    <w:rsid w:val="00A7172A"/>
    <w:rsid w:val="00A7175F"/>
    <w:rsid w:val="00A71780"/>
    <w:rsid w:val="00A71879"/>
    <w:rsid w:val="00A7188E"/>
    <w:rsid w:val="00A71893"/>
    <w:rsid w:val="00A718C6"/>
    <w:rsid w:val="00A71912"/>
    <w:rsid w:val="00A7191A"/>
    <w:rsid w:val="00A71922"/>
    <w:rsid w:val="00A7197D"/>
    <w:rsid w:val="00A719DB"/>
    <w:rsid w:val="00A71A2B"/>
    <w:rsid w:val="00A71A6A"/>
    <w:rsid w:val="00A71AAA"/>
    <w:rsid w:val="00A71AB5"/>
    <w:rsid w:val="00A71B1D"/>
    <w:rsid w:val="00A71B3B"/>
    <w:rsid w:val="00A71B59"/>
    <w:rsid w:val="00A71B8A"/>
    <w:rsid w:val="00A71B97"/>
    <w:rsid w:val="00A71B98"/>
    <w:rsid w:val="00A71B9B"/>
    <w:rsid w:val="00A71BB3"/>
    <w:rsid w:val="00A71BB5"/>
    <w:rsid w:val="00A71BBA"/>
    <w:rsid w:val="00A71C1D"/>
    <w:rsid w:val="00A71C96"/>
    <w:rsid w:val="00A71CAC"/>
    <w:rsid w:val="00A71CD4"/>
    <w:rsid w:val="00A71CE3"/>
    <w:rsid w:val="00A71D08"/>
    <w:rsid w:val="00A71D25"/>
    <w:rsid w:val="00A71DD9"/>
    <w:rsid w:val="00A71DEB"/>
    <w:rsid w:val="00A71E6F"/>
    <w:rsid w:val="00A71E7D"/>
    <w:rsid w:val="00A71F2B"/>
    <w:rsid w:val="00A71FAA"/>
    <w:rsid w:val="00A71FAD"/>
    <w:rsid w:val="00A71FF8"/>
    <w:rsid w:val="00A72012"/>
    <w:rsid w:val="00A7202E"/>
    <w:rsid w:val="00A72034"/>
    <w:rsid w:val="00A72036"/>
    <w:rsid w:val="00A72038"/>
    <w:rsid w:val="00A72050"/>
    <w:rsid w:val="00A7206D"/>
    <w:rsid w:val="00A72087"/>
    <w:rsid w:val="00A7209D"/>
    <w:rsid w:val="00A720C4"/>
    <w:rsid w:val="00A720DA"/>
    <w:rsid w:val="00A720E2"/>
    <w:rsid w:val="00A72110"/>
    <w:rsid w:val="00A721A0"/>
    <w:rsid w:val="00A721C3"/>
    <w:rsid w:val="00A721DC"/>
    <w:rsid w:val="00A72222"/>
    <w:rsid w:val="00A722AB"/>
    <w:rsid w:val="00A722F1"/>
    <w:rsid w:val="00A722F6"/>
    <w:rsid w:val="00A72341"/>
    <w:rsid w:val="00A72376"/>
    <w:rsid w:val="00A7238C"/>
    <w:rsid w:val="00A723BB"/>
    <w:rsid w:val="00A723BF"/>
    <w:rsid w:val="00A72402"/>
    <w:rsid w:val="00A724DE"/>
    <w:rsid w:val="00A72566"/>
    <w:rsid w:val="00A7257A"/>
    <w:rsid w:val="00A725A0"/>
    <w:rsid w:val="00A7261B"/>
    <w:rsid w:val="00A72692"/>
    <w:rsid w:val="00A72748"/>
    <w:rsid w:val="00A72757"/>
    <w:rsid w:val="00A727A4"/>
    <w:rsid w:val="00A727AD"/>
    <w:rsid w:val="00A727BF"/>
    <w:rsid w:val="00A72802"/>
    <w:rsid w:val="00A7282B"/>
    <w:rsid w:val="00A72857"/>
    <w:rsid w:val="00A728B2"/>
    <w:rsid w:val="00A728B4"/>
    <w:rsid w:val="00A728D8"/>
    <w:rsid w:val="00A728FF"/>
    <w:rsid w:val="00A72905"/>
    <w:rsid w:val="00A729CA"/>
    <w:rsid w:val="00A72A3B"/>
    <w:rsid w:val="00A72A44"/>
    <w:rsid w:val="00A72A4F"/>
    <w:rsid w:val="00A72AB4"/>
    <w:rsid w:val="00A72ABC"/>
    <w:rsid w:val="00A72AE0"/>
    <w:rsid w:val="00A72AF9"/>
    <w:rsid w:val="00A72B63"/>
    <w:rsid w:val="00A72C13"/>
    <w:rsid w:val="00A72C17"/>
    <w:rsid w:val="00A72C74"/>
    <w:rsid w:val="00A72D0B"/>
    <w:rsid w:val="00A72D2C"/>
    <w:rsid w:val="00A72D45"/>
    <w:rsid w:val="00A72D50"/>
    <w:rsid w:val="00A72DA3"/>
    <w:rsid w:val="00A72DED"/>
    <w:rsid w:val="00A72E10"/>
    <w:rsid w:val="00A72E3D"/>
    <w:rsid w:val="00A72E44"/>
    <w:rsid w:val="00A72E4A"/>
    <w:rsid w:val="00A72E62"/>
    <w:rsid w:val="00A72E8F"/>
    <w:rsid w:val="00A72F02"/>
    <w:rsid w:val="00A72F15"/>
    <w:rsid w:val="00A72F3B"/>
    <w:rsid w:val="00A72FE7"/>
    <w:rsid w:val="00A73026"/>
    <w:rsid w:val="00A73049"/>
    <w:rsid w:val="00A73050"/>
    <w:rsid w:val="00A73054"/>
    <w:rsid w:val="00A73097"/>
    <w:rsid w:val="00A730A9"/>
    <w:rsid w:val="00A73142"/>
    <w:rsid w:val="00A7314E"/>
    <w:rsid w:val="00A73170"/>
    <w:rsid w:val="00A731B7"/>
    <w:rsid w:val="00A731E4"/>
    <w:rsid w:val="00A731EE"/>
    <w:rsid w:val="00A73260"/>
    <w:rsid w:val="00A732A8"/>
    <w:rsid w:val="00A732D0"/>
    <w:rsid w:val="00A732D7"/>
    <w:rsid w:val="00A7331A"/>
    <w:rsid w:val="00A7331B"/>
    <w:rsid w:val="00A73362"/>
    <w:rsid w:val="00A73368"/>
    <w:rsid w:val="00A7337E"/>
    <w:rsid w:val="00A733A4"/>
    <w:rsid w:val="00A733B5"/>
    <w:rsid w:val="00A733F2"/>
    <w:rsid w:val="00A73436"/>
    <w:rsid w:val="00A73451"/>
    <w:rsid w:val="00A7349A"/>
    <w:rsid w:val="00A734C1"/>
    <w:rsid w:val="00A734D3"/>
    <w:rsid w:val="00A734DB"/>
    <w:rsid w:val="00A734FF"/>
    <w:rsid w:val="00A73508"/>
    <w:rsid w:val="00A73541"/>
    <w:rsid w:val="00A73583"/>
    <w:rsid w:val="00A7358F"/>
    <w:rsid w:val="00A735FA"/>
    <w:rsid w:val="00A7360F"/>
    <w:rsid w:val="00A73626"/>
    <w:rsid w:val="00A7362D"/>
    <w:rsid w:val="00A73684"/>
    <w:rsid w:val="00A736D2"/>
    <w:rsid w:val="00A736DB"/>
    <w:rsid w:val="00A736E9"/>
    <w:rsid w:val="00A73729"/>
    <w:rsid w:val="00A73784"/>
    <w:rsid w:val="00A737CE"/>
    <w:rsid w:val="00A737E7"/>
    <w:rsid w:val="00A737FC"/>
    <w:rsid w:val="00A73820"/>
    <w:rsid w:val="00A73828"/>
    <w:rsid w:val="00A73852"/>
    <w:rsid w:val="00A7386C"/>
    <w:rsid w:val="00A738A3"/>
    <w:rsid w:val="00A738EF"/>
    <w:rsid w:val="00A73931"/>
    <w:rsid w:val="00A7395C"/>
    <w:rsid w:val="00A73967"/>
    <w:rsid w:val="00A739AB"/>
    <w:rsid w:val="00A739B3"/>
    <w:rsid w:val="00A739B6"/>
    <w:rsid w:val="00A739BD"/>
    <w:rsid w:val="00A73A65"/>
    <w:rsid w:val="00A73A89"/>
    <w:rsid w:val="00A73B10"/>
    <w:rsid w:val="00A73B27"/>
    <w:rsid w:val="00A73BE4"/>
    <w:rsid w:val="00A73C55"/>
    <w:rsid w:val="00A73C62"/>
    <w:rsid w:val="00A73C9A"/>
    <w:rsid w:val="00A73DD0"/>
    <w:rsid w:val="00A73E04"/>
    <w:rsid w:val="00A73E5C"/>
    <w:rsid w:val="00A73EA3"/>
    <w:rsid w:val="00A73EB3"/>
    <w:rsid w:val="00A73EC9"/>
    <w:rsid w:val="00A73EE5"/>
    <w:rsid w:val="00A73EFA"/>
    <w:rsid w:val="00A73F2A"/>
    <w:rsid w:val="00A73F55"/>
    <w:rsid w:val="00A73F8B"/>
    <w:rsid w:val="00A73FDA"/>
    <w:rsid w:val="00A74051"/>
    <w:rsid w:val="00A7408F"/>
    <w:rsid w:val="00A740F6"/>
    <w:rsid w:val="00A74145"/>
    <w:rsid w:val="00A74158"/>
    <w:rsid w:val="00A74177"/>
    <w:rsid w:val="00A74264"/>
    <w:rsid w:val="00A74271"/>
    <w:rsid w:val="00A742AA"/>
    <w:rsid w:val="00A742AF"/>
    <w:rsid w:val="00A742CA"/>
    <w:rsid w:val="00A742EF"/>
    <w:rsid w:val="00A742F5"/>
    <w:rsid w:val="00A7430C"/>
    <w:rsid w:val="00A7430F"/>
    <w:rsid w:val="00A74338"/>
    <w:rsid w:val="00A743EB"/>
    <w:rsid w:val="00A743FA"/>
    <w:rsid w:val="00A74418"/>
    <w:rsid w:val="00A74463"/>
    <w:rsid w:val="00A74517"/>
    <w:rsid w:val="00A74553"/>
    <w:rsid w:val="00A7455A"/>
    <w:rsid w:val="00A7457C"/>
    <w:rsid w:val="00A745B5"/>
    <w:rsid w:val="00A745DE"/>
    <w:rsid w:val="00A745FF"/>
    <w:rsid w:val="00A74639"/>
    <w:rsid w:val="00A7463D"/>
    <w:rsid w:val="00A74731"/>
    <w:rsid w:val="00A74754"/>
    <w:rsid w:val="00A747A6"/>
    <w:rsid w:val="00A747CC"/>
    <w:rsid w:val="00A74875"/>
    <w:rsid w:val="00A748F4"/>
    <w:rsid w:val="00A7493E"/>
    <w:rsid w:val="00A74946"/>
    <w:rsid w:val="00A74971"/>
    <w:rsid w:val="00A7499F"/>
    <w:rsid w:val="00A749BD"/>
    <w:rsid w:val="00A749E1"/>
    <w:rsid w:val="00A749F2"/>
    <w:rsid w:val="00A74A04"/>
    <w:rsid w:val="00A74A8A"/>
    <w:rsid w:val="00A74AC8"/>
    <w:rsid w:val="00A74ACC"/>
    <w:rsid w:val="00A74ADC"/>
    <w:rsid w:val="00A74B25"/>
    <w:rsid w:val="00A74B81"/>
    <w:rsid w:val="00A74BF4"/>
    <w:rsid w:val="00A74C8E"/>
    <w:rsid w:val="00A74C96"/>
    <w:rsid w:val="00A74CAB"/>
    <w:rsid w:val="00A74D35"/>
    <w:rsid w:val="00A74D3B"/>
    <w:rsid w:val="00A74D81"/>
    <w:rsid w:val="00A74D83"/>
    <w:rsid w:val="00A74DF6"/>
    <w:rsid w:val="00A74E22"/>
    <w:rsid w:val="00A74E33"/>
    <w:rsid w:val="00A74E7C"/>
    <w:rsid w:val="00A74E7D"/>
    <w:rsid w:val="00A74E9D"/>
    <w:rsid w:val="00A74EC1"/>
    <w:rsid w:val="00A74EDB"/>
    <w:rsid w:val="00A74EE9"/>
    <w:rsid w:val="00A74EEB"/>
    <w:rsid w:val="00A74F48"/>
    <w:rsid w:val="00A74FC6"/>
    <w:rsid w:val="00A7510E"/>
    <w:rsid w:val="00A75161"/>
    <w:rsid w:val="00A75175"/>
    <w:rsid w:val="00A75197"/>
    <w:rsid w:val="00A751EB"/>
    <w:rsid w:val="00A7523C"/>
    <w:rsid w:val="00A752D2"/>
    <w:rsid w:val="00A752EF"/>
    <w:rsid w:val="00A75310"/>
    <w:rsid w:val="00A75349"/>
    <w:rsid w:val="00A7535C"/>
    <w:rsid w:val="00A75371"/>
    <w:rsid w:val="00A75395"/>
    <w:rsid w:val="00A7539A"/>
    <w:rsid w:val="00A753FA"/>
    <w:rsid w:val="00A75473"/>
    <w:rsid w:val="00A7548C"/>
    <w:rsid w:val="00A75505"/>
    <w:rsid w:val="00A75540"/>
    <w:rsid w:val="00A7559B"/>
    <w:rsid w:val="00A755A7"/>
    <w:rsid w:val="00A755A9"/>
    <w:rsid w:val="00A75608"/>
    <w:rsid w:val="00A7567E"/>
    <w:rsid w:val="00A75692"/>
    <w:rsid w:val="00A756C3"/>
    <w:rsid w:val="00A756EC"/>
    <w:rsid w:val="00A75730"/>
    <w:rsid w:val="00A75754"/>
    <w:rsid w:val="00A75760"/>
    <w:rsid w:val="00A757FD"/>
    <w:rsid w:val="00A75822"/>
    <w:rsid w:val="00A75860"/>
    <w:rsid w:val="00A758F3"/>
    <w:rsid w:val="00A758FA"/>
    <w:rsid w:val="00A7590A"/>
    <w:rsid w:val="00A7597B"/>
    <w:rsid w:val="00A759ED"/>
    <w:rsid w:val="00A75A49"/>
    <w:rsid w:val="00A75A7B"/>
    <w:rsid w:val="00A75AD5"/>
    <w:rsid w:val="00A75AF1"/>
    <w:rsid w:val="00A75B49"/>
    <w:rsid w:val="00A75B5C"/>
    <w:rsid w:val="00A75B64"/>
    <w:rsid w:val="00A75B9F"/>
    <w:rsid w:val="00A75BF6"/>
    <w:rsid w:val="00A75C05"/>
    <w:rsid w:val="00A75C20"/>
    <w:rsid w:val="00A75C2C"/>
    <w:rsid w:val="00A75C45"/>
    <w:rsid w:val="00A75C68"/>
    <w:rsid w:val="00A75C87"/>
    <w:rsid w:val="00A75C94"/>
    <w:rsid w:val="00A75CE9"/>
    <w:rsid w:val="00A75D27"/>
    <w:rsid w:val="00A75D60"/>
    <w:rsid w:val="00A75DD6"/>
    <w:rsid w:val="00A75E06"/>
    <w:rsid w:val="00A75E13"/>
    <w:rsid w:val="00A75E55"/>
    <w:rsid w:val="00A75E65"/>
    <w:rsid w:val="00A75E83"/>
    <w:rsid w:val="00A75EEE"/>
    <w:rsid w:val="00A75F38"/>
    <w:rsid w:val="00A75FA9"/>
    <w:rsid w:val="00A75FE3"/>
    <w:rsid w:val="00A75FE9"/>
    <w:rsid w:val="00A76002"/>
    <w:rsid w:val="00A7602C"/>
    <w:rsid w:val="00A76053"/>
    <w:rsid w:val="00A76063"/>
    <w:rsid w:val="00A760CE"/>
    <w:rsid w:val="00A76189"/>
    <w:rsid w:val="00A761CC"/>
    <w:rsid w:val="00A761E2"/>
    <w:rsid w:val="00A761F7"/>
    <w:rsid w:val="00A76225"/>
    <w:rsid w:val="00A76291"/>
    <w:rsid w:val="00A762A0"/>
    <w:rsid w:val="00A762A8"/>
    <w:rsid w:val="00A762B2"/>
    <w:rsid w:val="00A762DB"/>
    <w:rsid w:val="00A76343"/>
    <w:rsid w:val="00A76370"/>
    <w:rsid w:val="00A7638E"/>
    <w:rsid w:val="00A763A3"/>
    <w:rsid w:val="00A763DD"/>
    <w:rsid w:val="00A763EA"/>
    <w:rsid w:val="00A76400"/>
    <w:rsid w:val="00A76461"/>
    <w:rsid w:val="00A764CD"/>
    <w:rsid w:val="00A764FE"/>
    <w:rsid w:val="00A7656B"/>
    <w:rsid w:val="00A76581"/>
    <w:rsid w:val="00A76643"/>
    <w:rsid w:val="00A76681"/>
    <w:rsid w:val="00A766BE"/>
    <w:rsid w:val="00A766D7"/>
    <w:rsid w:val="00A766E9"/>
    <w:rsid w:val="00A76702"/>
    <w:rsid w:val="00A767BC"/>
    <w:rsid w:val="00A767CC"/>
    <w:rsid w:val="00A767FC"/>
    <w:rsid w:val="00A76838"/>
    <w:rsid w:val="00A7683A"/>
    <w:rsid w:val="00A7683D"/>
    <w:rsid w:val="00A76856"/>
    <w:rsid w:val="00A7685C"/>
    <w:rsid w:val="00A76869"/>
    <w:rsid w:val="00A76923"/>
    <w:rsid w:val="00A769A3"/>
    <w:rsid w:val="00A76A36"/>
    <w:rsid w:val="00A76A57"/>
    <w:rsid w:val="00A76A5F"/>
    <w:rsid w:val="00A76A8D"/>
    <w:rsid w:val="00A76AB8"/>
    <w:rsid w:val="00A76ABF"/>
    <w:rsid w:val="00A76AD5"/>
    <w:rsid w:val="00A76AE3"/>
    <w:rsid w:val="00A76B2F"/>
    <w:rsid w:val="00A76B73"/>
    <w:rsid w:val="00A76B7B"/>
    <w:rsid w:val="00A76C24"/>
    <w:rsid w:val="00A76CF1"/>
    <w:rsid w:val="00A76D05"/>
    <w:rsid w:val="00A76D18"/>
    <w:rsid w:val="00A76D30"/>
    <w:rsid w:val="00A76D53"/>
    <w:rsid w:val="00A76D58"/>
    <w:rsid w:val="00A76D62"/>
    <w:rsid w:val="00A76D72"/>
    <w:rsid w:val="00A76E06"/>
    <w:rsid w:val="00A76E5C"/>
    <w:rsid w:val="00A76EC3"/>
    <w:rsid w:val="00A76EE8"/>
    <w:rsid w:val="00A76EFB"/>
    <w:rsid w:val="00A76F3B"/>
    <w:rsid w:val="00A76F4D"/>
    <w:rsid w:val="00A76F8F"/>
    <w:rsid w:val="00A76FAB"/>
    <w:rsid w:val="00A76FDA"/>
    <w:rsid w:val="00A77000"/>
    <w:rsid w:val="00A7700C"/>
    <w:rsid w:val="00A7700E"/>
    <w:rsid w:val="00A77014"/>
    <w:rsid w:val="00A7701F"/>
    <w:rsid w:val="00A7702E"/>
    <w:rsid w:val="00A77058"/>
    <w:rsid w:val="00A770A1"/>
    <w:rsid w:val="00A770C3"/>
    <w:rsid w:val="00A770E8"/>
    <w:rsid w:val="00A77168"/>
    <w:rsid w:val="00A77188"/>
    <w:rsid w:val="00A7718E"/>
    <w:rsid w:val="00A771A1"/>
    <w:rsid w:val="00A77258"/>
    <w:rsid w:val="00A772C9"/>
    <w:rsid w:val="00A7739D"/>
    <w:rsid w:val="00A773CD"/>
    <w:rsid w:val="00A773D7"/>
    <w:rsid w:val="00A773DC"/>
    <w:rsid w:val="00A773E2"/>
    <w:rsid w:val="00A773FC"/>
    <w:rsid w:val="00A7741E"/>
    <w:rsid w:val="00A7743A"/>
    <w:rsid w:val="00A77455"/>
    <w:rsid w:val="00A7745F"/>
    <w:rsid w:val="00A7748A"/>
    <w:rsid w:val="00A774BE"/>
    <w:rsid w:val="00A77528"/>
    <w:rsid w:val="00A775D9"/>
    <w:rsid w:val="00A77602"/>
    <w:rsid w:val="00A77604"/>
    <w:rsid w:val="00A7766C"/>
    <w:rsid w:val="00A77683"/>
    <w:rsid w:val="00A776CB"/>
    <w:rsid w:val="00A7774E"/>
    <w:rsid w:val="00A77758"/>
    <w:rsid w:val="00A77766"/>
    <w:rsid w:val="00A77791"/>
    <w:rsid w:val="00A777AC"/>
    <w:rsid w:val="00A77845"/>
    <w:rsid w:val="00A7785D"/>
    <w:rsid w:val="00A7788D"/>
    <w:rsid w:val="00A778FD"/>
    <w:rsid w:val="00A7797C"/>
    <w:rsid w:val="00A77985"/>
    <w:rsid w:val="00A779F9"/>
    <w:rsid w:val="00A77A00"/>
    <w:rsid w:val="00A77A0E"/>
    <w:rsid w:val="00A77A35"/>
    <w:rsid w:val="00A77B00"/>
    <w:rsid w:val="00A77B57"/>
    <w:rsid w:val="00A77B8A"/>
    <w:rsid w:val="00A77C3A"/>
    <w:rsid w:val="00A77C78"/>
    <w:rsid w:val="00A77C87"/>
    <w:rsid w:val="00A77C93"/>
    <w:rsid w:val="00A77D26"/>
    <w:rsid w:val="00A77D30"/>
    <w:rsid w:val="00A77D64"/>
    <w:rsid w:val="00A77D69"/>
    <w:rsid w:val="00A77D92"/>
    <w:rsid w:val="00A77D99"/>
    <w:rsid w:val="00A77DC7"/>
    <w:rsid w:val="00A77DE9"/>
    <w:rsid w:val="00A77E12"/>
    <w:rsid w:val="00A77E5A"/>
    <w:rsid w:val="00A77E81"/>
    <w:rsid w:val="00A77E96"/>
    <w:rsid w:val="00A77F09"/>
    <w:rsid w:val="00A77F66"/>
    <w:rsid w:val="00A77F6E"/>
    <w:rsid w:val="00A77F89"/>
    <w:rsid w:val="00A80091"/>
    <w:rsid w:val="00A800D8"/>
    <w:rsid w:val="00A800F2"/>
    <w:rsid w:val="00A8026E"/>
    <w:rsid w:val="00A80288"/>
    <w:rsid w:val="00A8028F"/>
    <w:rsid w:val="00A802C8"/>
    <w:rsid w:val="00A802D8"/>
    <w:rsid w:val="00A802F7"/>
    <w:rsid w:val="00A80339"/>
    <w:rsid w:val="00A80371"/>
    <w:rsid w:val="00A803CC"/>
    <w:rsid w:val="00A8043D"/>
    <w:rsid w:val="00A80446"/>
    <w:rsid w:val="00A80494"/>
    <w:rsid w:val="00A80499"/>
    <w:rsid w:val="00A804AC"/>
    <w:rsid w:val="00A804EE"/>
    <w:rsid w:val="00A80533"/>
    <w:rsid w:val="00A80539"/>
    <w:rsid w:val="00A805B0"/>
    <w:rsid w:val="00A805B8"/>
    <w:rsid w:val="00A8068D"/>
    <w:rsid w:val="00A806D5"/>
    <w:rsid w:val="00A806E3"/>
    <w:rsid w:val="00A806ED"/>
    <w:rsid w:val="00A80729"/>
    <w:rsid w:val="00A8074A"/>
    <w:rsid w:val="00A8079E"/>
    <w:rsid w:val="00A807DB"/>
    <w:rsid w:val="00A8081A"/>
    <w:rsid w:val="00A808A6"/>
    <w:rsid w:val="00A808B7"/>
    <w:rsid w:val="00A808BA"/>
    <w:rsid w:val="00A808C9"/>
    <w:rsid w:val="00A80906"/>
    <w:rsid w:val="00A80909"/>
    <w:rsid w:val="00A80948"/>
    <w:rsid w:val="00A8099B"/>
    <w:rsid w:val="00A809D9"/>
    <w:rsid w:val="00A80A06"/>
    <w:rsid w:val="00A80A9D"/>
    <w:rsid w:val="00A80AA3"/>
    <w:rsid w:val="00A80AED"/>
    <w:rsid w:val="00A80AFD"/>
    <w:rsid w:val="00A80B2E"/>
    <w:rsid w:val="00A80C71"/>
    <w:rsid w:val="00A80CBE"/>
    <w:rsid w:val="00A80D40"/>
    <w:rsid w:val="00A80D77"/>
    <w:rsid w:val="00A80D81"/>
    <w:rsid w:val="00A80DB8"/>
    <w:rsid w:val="00A80DCA"/>
    <w:rsid w:val="00A80E31"/>
    <w:rsid w:val="00A80EBB"/>
    <w:rsid w:val="00A80EBD"/>
    <w:rsid w:val="00A80EDE"/>
    <w:rsid w:val="00A80EF1"/>
    <w:rsid w:val="00A80EFF"/>
    <w:rsid w:val="00A80F72"/>
    <w:rsid w:val="00A80F93"/>
    <w:rsid w:val="00A80F9B"/>
    <w:rsid w:val="00A80FA1"/>
    <w:rsid w:val="00A80FCD"/>
    <w:rsid w:val="00A80FD6"/>
    <w:rsid w:val="00A80FDA"/>
    <w:rsid w:val="00A80FF8"/>
    <w:rsid w:val="00A81066"/>
    <w:rsid w:val="00A8106C"/>
    <w:rsid w:val="00A810AE"/>
    <w:rsid w:val="00A810C6"/>
    <w:rsid w:val="00A810E9"/>
    <w:rsid w:val="00A81113"/>
    <w:rsid w:val="00A81182"/>
    <w:rsid w:val="00A811A9"/>
    <w:rsid w:val="00A811B7"/>
    <w:rsid w:val="00A811DB"/>
    <w:rsid w:val="00A81232"/>
    <w:rsid w:val="00A8124A"/>
    <w:rsid w:val="00A812A5"/>
    <w:rsid w:val="00A812AB"/>
    <w:rsid w:val="00A812B3"/>
    <w:rsid w:val="00A812C8"/>
    <w:rsid w:val="00A81312"/>
    <w:rsid w:val="00A81329"/>
    <w:rsid w:val="00A81387"/>
    <w:rsid w:val="00A81392"/>
    <w:rsid w:val="00A813AC"/>
    <w:rsid w:val="00A813CD"/>
    <w:rsid w:val="00A81470"/>
    <w:rsid w:val="00A81491"/>
    <w:rsid w:val="00A81517"/>
    <w:rsid w:val="00A81524"/>
    <w:rsid w:val="00A8154A"/>
    <w:rsid w:val="00A8156F"/>
    <w:rsid w:val="00A81570"/>
    <w:rsid w:val="00A81579"/>
    <w:rsid w:val="00A815A9"/>
    <w:rsid w:val="00A815DF"/>
    <w:rsid w:val="00A8160B"/>
    <w:rsid w:val="00A8160E"/>
    <w:rsid w:val="00A8163E"/>
    <w:rsid w:val="00A81664"/>
    <w:rsid w:val="00A8166C"/>
    <w:rsid w:val="00A81696"/>
    <w:rsid w:val="00A816EE"/>
    <w:rsid w:val="00A81749"/>
    <w:rsid w:val="00A81785"/>
    <w:rsid w:val="00A817B9"/>
    <w:rsid w:val="00A81800"/>
    <w:rsid w:val="00A81817"/>
    <w:rsid w:val="00A81859"/>
    <w:rsid w:val="00A8185D"/>
    <w:rsid w:val="00A81891"/>
    <w:rsid w:val="00A8191E"/>
    <w:rsid w:val="00A819D6"/>
    <w:rsid w:val="00A81A4E"/>
    <w:rsid w:val="00A81ACF"/>
    <w:rsid w:val="00A81AEE"/>
    <w:rsid w:val="00A81B05"/>
    <w:rsid w:val="00A81B0E"/>
    <w:rsid w:val="00A81B16"/>
    <w:rsid w:val="00A81B2B"/>
    <w:rsid w:val="00A81B2F"/>
    <w:rsid w:val="00A81BD9"/>
    <w:rsid w:val="00A81BE4"/>
    <w:rsid w:val="00A81BF8"/>
    <w:rsid w:val="00A81C0B"/>
    <w:rsid w:val="00A81C3A"/>
    <w:rsid w:val="00A81C89"/>
    <w:rsid w:val="00A81C90"/>
    <w:rsid w:val="00A81CA4"/>
    <w:rsid w:val="00A81CE2"/>
    <w:rsid w:val="00A81CE5"/>
    <w:rsid w:val="00A81D4E"/>
    <w:rsid w:val="00A81D51"/>
    <w:rsid w:val="00A81D77"/>
    <w:rsid w:val="00A81E1D"/>
    <w:rsid w:val="00A81E3F"/>
    <w:rsid w:val="00A81E65"/>
    <w:rsid w:val="00A81EBA"/>
    <w:rsid w:val="00A81EC4"/>
    <w:rsid w:val="00A81EFC"/>
    <w:rsid w:val="00A81F24"/>
    <w:rsid w:val="00A81F90"/>
    <w:rsid w:val="00A81FCC"/>
    <w:rsid w:val="00A81FD3"/>
    <w:rsid w:val="00A81FE1"/>
    <w:rsid w:val="00A81FEE"/>
    <w:rsid w:val="00A82012"/>
    <w:rsid w:val="00A82047"/>
    <w:rsid w:val="00A8208C"/>
    <w:rsid w:val="00A820C3"/>
    <w:rsid w:val="00A820E5"/>
    <w:rsid w:val="00A820F8"/>
    <w:rsid w:val="00A82127"/>
    <w:rsid w:val="00A8218D"/>
    <w:rsid w:val="00A821B5"/>
    <w:rsid w:val="00A821C5"/>
    <w:rsid w:val="00A8224C"/>
    <w:rsid w:val="00A82262"/>
    <w:rsid w:val="00A8237F"/>
    <w:rsid w:val="00A82396"/>
    <w:rsid w:val="00A823BD"/>
    <w:rsid w:val="00A823DB"/>
    <w:rsid w:val="00A8241C"/>
    <w:rsid w:val="00A82476"/>
    <w:rsid w:val="00A824DE"/>
    <w:rsid w:val="00A8253D"/>
    <w:rsid w:val="00A8254B"/>
    <w:rsid w:val="00A82610"/>
    <w:rsid w:val="00A8261F"/>
    <w:rsid w:val="00A82652"/>
    <w:rsid w:val="00A8266E"/>
    <w:rsid w:val="00A82685"/>
    <w:rsid w:val="00A826C2"/>
    <w:rsid w:val="00A826DC"/>
    <w:rsid w:val="00A8270E"/>
    <w:rsid w:val="00A82727"/>
    <w:rsid w:val="00A827A1"/>
    <w:rsid w:val="00A827B7"/>
    <w:rsid w:val="00A827BD"/>
    <w:rsid w:val="00A827DD"/>
    <w:rsid w:val="00A82812"/>
    <w:rsid w:val="00A8285D"/>
    <w:rsid w:val="00A828AB"/>
    <w:rsid w:val="00A82928"/>
    <w:rsid w:val="00A8293C"/>
    <w:rsid w:val="00A82950"/>
    <w:rsid w:val="00A82954"/>
    <w:rsid w:val="00A82963"/>
    <w:rsid w:val="00A82968"/>
    <w:rsid w:val="00A82975"/>
    <w:rsid w:val="00A82976"/>
    <w:rsid w:val="00A829B2"/>
    <w:rsid w:val="00A829BD"/>
    <w:rsid w:val="00A829FB"/>
    <w:rsid w:val="00A82A19"/>
    <w:rsid w:val="00A82A21"/>
    <w:rsid w:val="00A82A5A"/>
    <w:rsid w:val="00A82AFD"/>
    <w:rsid w:val="00A82B8A"/>
    <w:rsid w:val="00A82B9B"/>
    <w:rsid w:val="00A82C2A"/>
    <w:rsid w:val="00A82C57"/>
    <w:rsid w:val="00A82C77"/>
    <w:rsid w:val="00A82C9B"/>
    <w:rsid w:val="00A82CD3"/>
    <w:rsid w:val="00A82CF4"/>
    <w:rsid w:val="00A82D12"/>
    <w:rsid w:val="00A82D30"/>
    <w:rsid w:val="00A82DBE"/>
    <w:rsid w:val="00A82DDD"/>
    <w:rsid w:val="00A82E1E"/>
    <w:rsid w:val="00A82E3E"/>
    <w:rsid w:val="00A82E46"/>
    <w:rsid w:val="00A82E74"/>
    <w:rsid w:val="00A82EC6"/>
    <w:rsid w:val="00A82EEF"/>
    <w:rsid w:val="00A82EF8"/>
    <w:rsid w:val="00A82EFF"/>
    <w:rsid w:val="00A82F0D"/>
    <w:rsid w:val="00A82F42"/>
    <w:rsid w:val="00A82F5C"/>
    <w:rsid w:val="00A82F7D"/>
    <w:rsid w:val="00A82F7E"/>
    <w:rsid w:val="00A82FA9"/>
    <w:rsid w:val="00A82FBA"/>
    <w:rsid w:val="00A82FD2"/>
    <w:rsid w:val="00A82FEF"/>
    <w:rsid w:val="00A83042"/>
    <w:rsid w:val="00A83064"/>
    <w:rsid w:val="00A830D6"/>
    <w:rsid w:val="00A83123"/>
    <w:rsid w:val="00A8314E"/>
    <w:rsid w:val="00A831C7"/>
    <w:rsid w:val="00A8321A"/>
    <w:rsid w:val="00A83290"/>
    <w:rsid w:val="00A832A7"/>
    <w:rsid w:val="00A832B4"/>
    <w:rsid w:val="00A833C5"/>
    <w:rsid w:val="00A833F6"/>
    <w:rsid w:val="00A83415"/>
    <w:rsid w:val="00A8342F"/>
    <w:rsid w:val="00A83432"/>
    <w:rsid w:val="00A8348A"/>
    <w:rsid w:val="00A834AD"/>
    <w:rsid w:val="00A834E4"/>
    <w:rsid w:val="00A834E8"/>
    <w:rsid w:val="00A83518"/>
    <w:rsid w:val="00A83524"/>
    <w:rsid w:val="00A83537"/>
    <w:rsid w:val="00A83552"/>
    <w:rsid w:val="00A835C2"/>
    <w:rsid w:val="00A835F1"/>
    <w:rsid w:val="00A83622"/>
    <w:rsid w:val="00A83626"/>
    <w:rsid w:val="00A8365C"/>
    <w:rsid w:val="00A836BB"/>
    <w:rsid w:val="00A83707"/>
    <w:rsid w:val="00A83715"/>
    <w:rsid w:val="00A83757"/>
    <w:rsid w:val="00A837A9"/>
    <w:rsid w:val="00A837B8"/>
    <w:rsid w:val="00A83825"/>
    <w:rsid w:val="00A83899"/>
    <w:rsid w:val="00A838B8"/>
    <w:rsid w:val="00A838FA"/>
    <w:rsid w:val="00A8398C"/>
    <w:rsid w:val="00A83991"/>
    <w:rsid w:val="00A83A35"/>
    <w:rsid w:val="00A83AB4"/>
    <w:rsid w:val="00A83AE0"/>
    <w:rsid w:val="00A83AFA"/>
    <w:rsid w:val="00A83B0E"/>
    <w:rsid w:val="00A83BA7"/>
    <w:rsid w:val="00A83BAA"/>
    <w:rsid w:val="00A83BC6"/>
    <w:rsid w:val="00A83BE8"/>
    <w:rsid w:val="00A83C1D"/>
    <w:rsid w:val="00A83C4C"/>
    <w:rsid w:val="00A83C50"/>
    <w:rsid w:val="00A83C59"/>
    <w:rsid w:val="00A83C61"/>
    <w:rsid w:val="00A83C89"/>
    <w:rsid w:val="00A83CEF"/>
    <w:rsid w:val="00A83DB2"/>
    <w:rsid w:val="00A83E4E"/>
    <w:rsid w:val="00A83E6D"/>
    <w:rsid w:val="00A83E6E"/>
    <w:rsid w:val="00A83EC4"/>
    <w:rsid w:val="00A83EEC"/>
    <w:rsid w:val="00A83F98"/>
    <w:rsid w:val="00A84007"/>
    <w:rsid w:val="00A84033"/>
    <w:rsid w:val="00A8404A"/>
    <w:rsid w:val="00A840A3"/>
    <w:rsid w:val="00A84104"/>
    <w:rsid w:val="00A84138"/>
    <w:rsid w:val="00A84149"/>
    <w:rsid w:val="00A8414E"/>
    <w:rsid w:val="00A84157"/>
    <w:rsid w:val="00A8415D"/>
    <w:rsid w:val="00A84179"/>
    <w:rsid w:val="00A841D6"/>
    <w:rsid w:val="00A841DE"/>
    <w:rsid w:val="00A841E8"/>
    <w:rsid w:val="00A841EF"/>
    <w:rsid w:val="00A8421C"/>
    <w:rsid w:val="00A8423B"/>
    <w:rsid w:val="00A8423D"/>
    <w:rsid w:val="00A84273"/>
    <w:rsid w:val="00A842A2"/>
    <w:rsid w:val="00A84359"/>
    <w:rsid w:val="00A84372"/>
    <w:rsid w:val="00A84396"/>
    <w:rsid w:val="00A843AE"/>
    <w:rsid w:val="00A843BB"/>
    <w:rsid w:val="00A84423"/>
    <w:rsid w:val="00A84448"/>
    <w:rsid w:val="00A84484"/>
    <w:rsid w:val="00A84491"/>
    <w:rsid w:val="00A844F1"/>
    <w:rsid w:val="00A84509"/>
    <w:rsid w:val="00A8451C"/>
    <w:rsid w:val="00A8452E"/>
    <w:rsid w:val="00A84530"/>
    <w:rsid w:val="00A84539"/>
    <w:rsid w:val="00A845E2"/>
    <w:rsid w:val="00A845E9"/>
    <w:rsid w:val="00A84614"/>
    <w:rsid w:val="00A84664"/>
    <w:rsid w:val="00A84693"/>
    <w:rsid w:val="00A846D3"/>
    <w:rsid w:val="00A846DD"/>
    <w:rsid w:val="00A84797"/>
    <w:rsid w:val="00A847A9"/>
    <w:rsid w:val="00A848A3"/>
    <w:rsid w:val="00A848F5"/>
    <w:rsid w:val="00A848F6"/>
    <w:rsid w:val="00A84915"/>
    <w:rsid w:val="00A84920"/>
    <w:rsid w:val="00A84929"/>
    <w:rsid w:val="00A8499B"/>
    <w:rsid w:val="00A84A8B"/>
    <w:rsid w:val="00A84A9E"/>
    <w:rsid w:val="00A84AAB"/>
    <w:rsid w:val="00A84ACA"/>
    <w:rsid w:val="00A84ACF"/>
    <w:rsid w:val="00A84B3E"/>
    <w:rsid w:val="00A84BD3"/>
    <w:rsid w:val="00A84BFE"/>
    <w:rsid w:val="00A84C36"/>
    <w:rsid w:val="00A84C5A"/>
    <w:rsid w:val="00A84C68"/>
    <w:rsid w:val="00A84CB7"/>
    <w:rsid w:val="00A84CBA"/>
    <w:rsid w:val="00A84CC1"/>
    <w:rsid w:val="00A84CCC"/>
    <w:rsid w:val="00A84CD1"/>
    <w:rsid w:val="00A84CE4"/>
    <w:rsid w:val="00A84D77"/>
    <w:rsid w:val="00A84DF7"/>
    <w:rsid w:val="00A84E26"/>
    <w:rsid w:val="00A84E79"/>
    <w:rsid w:val="00A84E82"/>
    <w:rsid w:val="00A84E88"/>
    <w:rsid w:val="00A84F1F"/>
    <w:rsid w:val="00A84F35"/>
    <w:rsid w:val="00A84F5D"/>
    <w:rsid w:val="00A84F6B"/>
    <w:rsid w:val="00A84F9C"/>
    <w:rsid w:val="00A84FC1"/>
    <w:rsid w:val="00A85027"/>
    <w:rsid w:val="00A85031"/>
    <w:rsid w:val="00A8503B"/>
    <w:rsid w:val="00A8504E"/>
    <w:rsid w:val="00A8505E"/>
    <w:rsid w:val="00A85069"/>
    <w:rsid w:val="00A850C7"/>
    <w:rsid w:val="00A850E0"/>
    <w:rsid w:val="00A850E7"/>
    <w:rsid w:val="00A85115"/>
    <w:rsid w:val="00A8515F"/>
    <w:rsid w:val="00A851B4"/>
    <w:rsid w:val="00A85215"/>
    <w:rsid w:val="00A85258"/>
    <w:rsid w:val="00A85263"/>
    <w:rsid w:val="00A852B1"/>
    <w:rsid w:val="00A852CD"/>
    <w:rsid w:val="00A8534B"/>
    <w:rsid w:val="00A8538E"/>
    <w:rsid w:val="00A853B7"/>
    <w:rsid w:val="00A853BA"/>
    <w:rsid w:val="00A853C5"/>
    <w:rsid w:val="00A853DD"/>
    <w:rsid w:val="00A85444"/>
    <w:rsid w:val="00A8545D"/>
    <w:rsid w:val="00A85482"/>
    <w:rsid w:val="00A854C6"/>
    <w:rsid w:val="00A854DC"/>
    <w:rsid w:val="00A85521"/>
    <w:rsid w:val="00A85536"/>
    <w:rsid w:val="00A855C2"/>
    <w:rsid w:val="00A855C9"/>
    <w:rsid w:val="00A855F3"/>
    <w:rsid w:val="00A8562F"/>
    <w:rsid w:val="00A8566D"/>
    <w:rsid w:val="00A85696"/>
    <w:rsid w:val="00A856E2"/>
    <w:rsid w:val="00A856F3"/>
    <w:rsid w:val="00A85743"/>
    <w:rsid w:val="00A85753"/>
    <w:rsid w:val="00A85796"/>
    <w:rsid w:val="00A857A9"/>
    <w:rsid w:val="00A857B0"/>
    <w:rsid w:val="00A857B7"/>
    <w:rsid w:val="00A85827"/>
    <w:rsid w:val="00A8586A"/>
    <w:rsid w:val="00A85898"/>
    <w:rsid w:val="00A858A4"/>
    <w:rsid w:val="00A858E0"/>
    <w:rsid w:val="00A858F2"/>
    <w:rsid w:val="00A858F4"/>
    <w:rsid w:val="00A85920"/>
    <w:rsid w:val="00A85988"/>
    <w:rsid w:val="00A85989"/>
    <w:rsid w:val="00A859B8"/>
    <w:rsid w:val="00A859D0"/>
    <w:rsid w:val="00A859DD"/>
    <w:rsid w:val="00A859F7"/>
    <w:rsid w:val="00A859FD"/>
    <w:rsid w:val="00A85A0E"/>
    <w:rsid w:val="00A85A69"/>
    <w:rsid w:val="00A85ADB"/>
    <w:rsid w:val="00A85B0E"/>
    <w:rsid w:val="00A85B19"/>
    <w:rsid w:val="00A85B5A"/>
    <w:rsid w:val="00A85B61"/>
    <w:rsid w:val="00A85B7A"/>
    <w:rsid w:val="00A85C45"/>
    <w:rsid w:val="00A85C75"/>
    <w:rsid w:val="00A85CFA"/>
    <w:rsid w:val="00A85CFC"/>
    <w:rsid w:val="00A85D38"/>
    <w:rsid w:val="00A85D7B"/>
    <w:rsid w:val="00A85DF7"/>
    <w:rsid w:val="00A85DFB"/>
    <w:rsid w:val="00A85E27"/>
    <w:rsid w:val="00A85E34"/>
    <w:rsid w:val="00A85E3D"/>
    <w:rsid w:val="00A85E60"/>
    <w:rsid w:val="00A85E74"/>
    <w:rsid w:val="00A85EAC"/>
    <w:rsid w:val="00A85ECA"/>
    <w:rsid w:val="00A85F10"/>
    <w:rsid w:val="00A85F2C"/>
    <w:rsid w:val="00A85FAA"/>
    <w:rsid w:val="00A85FE6"/>
    <w:rsid w:val="00A85FF5"/>
    <w:rsid w:val="00A8601B"/>
    <w:rsid w:val="00A8604E"/>
    <w:rsid w:val="00A8605F"/>
    <w:rsid w:val="00A860D0"/>
    <w:rsid w:val="00A860EB"/>
    <w:rsid w:val="00A860FE"/>
    <w:rsid w:val="00A8610A"/>
    <w:rsid w:val="00A8611F"/>
    <w:rsid w:val="00A8616F"/>
    <w:rsid w:val="00A8617E"/>
    <w:rsid w:val="00A8618D"/>
    <w:rsid w:val="00A861AA"/>
    <w:rsid w:val="00A861F9"/>
    <w:rsid w:val="00A862C0"/>
    <w:rsid w:val="00A862D1"/>
    <w:rsid w:val="00A862FC"/>
    <w:rsid w:val="00A8631D"/>
    <w:rsid w:val="00A8635E"/>
    <w:rsid w:val="00A8638E"/>
    <w:rsid w:val="00A863DA"/>
    <w:rsid w:val="00A86483"/>
    <w:rsid w:val="00A86489"/>
    <w:rsid w:val="00A864B2"/>
    <w:rsid w:val="00A86556"/>
    <w:rsid w:val="00A86596"/>
    <w:rsid w:val="00A8659E"/>
    <w:rsid w:val="00A865DC"/>
    <w:rsid w:val="00A865FB"/>
    <w:rsid w:val="00A86650"/>
    <w:rsid w:val="00A86669"/>
    <w:rsid w:val="00A86685"/>
    <w:rsid w:val="00A866A1"/>
    <w:rsid w:val="00A866BE"/>
    <w:rsid w:val="00A866EB"/>
    <w:rsid w:val="00A866F4"/>
    <w:rsid w:val="00A86704"/>
    <w:rsid w:val="00A86715"/>
    <w:rsid w:val="00A8673C"/>
    <w:rsid w:val="00A8675F"/>
    <w:rsid w:val="00A86786"/>
    <w:rsid w:val="00A8680A"/>
    <w:rsid w:val="00A86860"/>
    <w:rsid w:val="00A868AF"/>
    <w:rsid w:val="00A868DD"/>
    <w:rsid w:val="00A868E1"/>
    <w:rsid w:val="00A86965"/>
    <w:rsid w:val="00A869B1"/>
    <w:rsid w:val="00A869FE"/>
    <w:rsid w:val="00A86A34"/>
    <w:rsid w:val="00A86A6A"/>
    <w:rsid w:val="00A86A99"/>
    <w:rsid w:val="00A86ABB"/>
    <w:rsid w:val="00A86ACE"/>
    <w:rsid w:val="00A86AD6"/>
    <w:rsid w:val="00A86B06"/>
    <w:rsid w:val="00A86B37"/>
    <w:rsid w:val="00A86C27"/>
    <w:rsid w:val="00A86C5E"/>
    <w:rsid w:val="00A86C7F"/>
    <w:rsid w:val="00A86C80"/>
    <w:rsid w:val="00A86C94"/>
    <w:rsid w:val="00A86CA3"/>
    <w:rsid w:val="00A86CFB"/>
    <w:rsid w:val="00A86D00"/>
    <w:rsid w:val="00A86D26"/>
    <w:rsid w:val="00A86D55"/>
    <w:rsid w:val="00A86D9E"/>
    <w:rsid w:val="00A86DE1"/>
    <w:rsid w:val="00A86E09"/>
    <w:rsid w:val="00A86E16"/>
    <w:rsid w:val="00A86E43"/>
    <w:rsid w:val="00A86E4E"/>
    <w:rsid w:val="00A86EDC"/>
    <w:rsid w:val="00A86FC4"/>
    <w:rsid w:val="00A86FCE"/>
    <w:rsid w:val="00A86FE9"/>
    <w:rsid w:val="00A86FFB"/>
    <w:rsid w:val="00A87001"/>
    <w:rsid w:val="00A87090"/>
    <w:rsid w:val="00A870FB"/>
    <w:rsid w:val="00A87173"/>
    <w:rsid w:val="00A8717F"/>
    <w:rsid w:val="00A87186"/>
    <w:rsid w:val="00A87199"/>
    <w:rsid w:val="00A871CC"/>
    <w:rsid w:val="00A871E6"/>
    <w:rsid w:val="00A871EA"/>
    <w:rsid w:val="00A871F8"/>
    <w:rsid w:val="00A8721A"/>
    <w:rsid w:val="00A8728B"/>
    <w:rsid w:val="00A872F2"/>
    <w:rsid w:val="00A872FB"/>
    <w:rsid w:val="00A8730D"/>
    <w:rsid w:val="00A87322"/>
    <w:rsid w:val="00A87337"/>
    <w:rsid w:val="00A8736D"/>
    <w:rsid w:val="00A8738C"/>
    <w:rsid w:val="00A873CE"/>
    <w:rsid w:val="00A873E3"/>
    <w:rsid w:val="00A87467"/>
    <w:rsid w:val="00A874C1"/>
    <w:rsid w:val="00A874CC"/>
    <w:rsid w:val="00A874D9"/>
    <w:rsid w:val="00A87510"/>
    <w:rsid w:val="00A87557"/>
    <w:rsid w:val="00A87594"/>
    <w:rsid w:val="00A875AD"/>
    <w:rsid w:val="00A875C9"/>
    <w:rsid w:val="00A875EE"/>
    <w:rsid w:val="00A87618"/>
    <w:rsid w:val="00A87674"/>
    <w:rsid w:val="00A87699"/>
    <w:rsid w:val="00A876CB"/>
    <w:rsid w:val="00A87701"/>
    <w:rsid w:val="00A87704"/>
    <w:rsid w:val="00A87731"/>
    <w:rsid w:val="00A87766"/>
    <w:rsid w:val="00A8776E"/>
    <w:rsid w:val="00A87771"/>
    <w:rsid w:val="00A877E2"/>
    <w:rsid w:val="00A877E3"/>
    <w:rsid w:val="00A87844"/>
    <w:rsid w:val="00A8786C"/>
    <w:rsid w:val="00A87872"/>
    <w:rsid w:val="00A8788A"/>
    <w:rsid w:val="00A87897"/>
    <w:rsid w:val="00A878B3"/>
    <w:rsid w:val="00A87960"/>
    <w:rsid w:val="00A879CA"/>
    <w:rsid w:val="00A87A14"/>
    <w:rsid w:val="00A87A2B"/>
    <w:rsid w:val="00A87AA6"/>
    <w:rsid w:val="00A87BA6"/>
    <w:rsid w:val="00A87BF4"/>
    <w:rsid w:val="00A87CDD"/>
    <w:rsid w:val="00A87D18"/>
    <w:rsid w:val="00A87D1E"/>
    <w:rsid w:val="00A87D35"/>
    <w:rsid w:val="00A87D7D"/>
    <w:rsid w:val="00A87DA6"/>
    <w:rsid w:val="00A87DB4"/>
    <w:rsid w:val="00A87DBD"/>
    <w:rsid w:val="00A87DE3"/>
    <w:rsid w:val="00A87E2E"/>
    <w:rsid w:val="00A87E68"/>
    <w:rsid w:val="00A87E93"/>
    <w:rsid w:val="00A87EBF"/>
    <w:rsid w:val="00A87F35"/>
    <w:rsid w:val="00A87F65"/>
    <w:rsid w:val="00A87F9B"/>
    <w:rsid w:val="00A9003E"/>
    <w:rsid w:val="00A90086"/>
    <w:rsid w:val="00A900D4"/>
    <w:rsid w:val="00A900F0"/>
    <w:rsid w:val="00A90101"/>
    <w:rsid w:val="00A90103"/>
    <w:rsid w:val="00A90213"/>
    <w:rsid w:val="00A90234"/>
    <w:rsid w:val="00A9024C"/>
    <w:rsid w:val="00A90279"/>
    <w:rsid w:val="00A902BB"/>
    <w:rsid w:val="00A902F5"/>
    <w:rsid w:val="00A9031B"/>
    <w:rsid w:val="00A903E6"/>
    <w:rsid w:val="00A9045E"/>
    <w:rsid w:val="00A90488"/>
    <w:rsid w:val="00A90503"/>
    <w:rsid w:val="00A905CD"/>
    <w:rsid w:val="00A9062B"/>
    <w:rsid w:val="00A9064D"/>
    <w:rsid w:val="00A90691"/>
    <w:rsid w:val="00A906A4"/>
    <w:rsid w:val="00A9072F"/>
    <w:rsid w:val="00A90739"/>
    <w:rsid w:val="00A90749"/>
    <w:rsid w:val="00A9077C"/>
    <w:rsid w:val="00A9084C"/>
    <w:rsid w:val="00A90859"/>
    <w:rsid w:val="00A90883"/>
    <w:rsid w:val="00A908AE"/>
    <w:rsid w:val="00A908D9"/>
    <w:rsid w:val="00A908DA"/>
    <w:rsid w:val="00A908EC"/>
    <w:rsid w:val="00A90964"/>
    <w:rsid w:val="00A9096B"/>
    <w:rsid w:val="00A90977"/>
    <w:rsid w:val="00A909B7"/>
    <w:rsid w:val="00A909BD"/>
    <w:rsid w:val="00A90A7D"/>
    <w:rsid w:val="00A90A85"/>
    <w:rsid w:val="00A90AAD"/>
    <w:rsid w:val="00A90B08"/>
    <w:rsid w:val="00A90B57"/>
    <w:rsid w:val="00A90B71"/>
    <w:rsid w:val="00A90B87"/>
    <w:rsid w:val="00A90B96"/>
    <w:rsid w:val="00A90BB3"/>
    <w:rsid w:val="00A90C43"/>
    <w:rsid w:val="00A90C66"/>
    <w:rsid w:val="00A90C79"/>
    <w:rsid w:val="00A90CD2"/>
    <w:rsid w:val="00A90CDE"/>
    <w:rsid w:val="00A90D2C"/>
    <w:rsid w:val="00A90D37"/>
    <w:rsid w:val="00A90DA8"/>
    <w:rsid w:val="00A90DF4"/>
    <w:rsid w:val="00A90DF7"/>
    <w:rsid w:val="00A90E20"/>
    <w:rsid w:val="00A90E9F"/>
    <w:rsid w:val="00A90EA7"/>
    <w:rsid w:val="00A90EB2"/>
    <w:rsid w:val="00A90F0A"/>
    <w:rsid w:val="00A90F23"/>
    <w:rsid w:val="00A90F53"/>
    <w:rsid w:val="00A90F63"/>
    <w:rsid w:val="00A90F72"/>
    <w:rsid w:val="00A90F87"/>
    <w:rsid w:val="00A90FA2"/>
    <w:rsid w:val="00A90FAB"/>
    <w:rsid w:val="00A90FAF"/>
    <w:rsid w:val="00A90FC4"/>
    <w:rsid w:val="00A90FEC"/>
    <w:rsid w:val="00A9105B"/>
    <w:rsid w:val="00A9105E"/>
    <w:rsid w:val="00A91099"/>
    <w:rsid w:val="00A910D9"/>
    <w:rsid w:val="00A91109"/>
    <w:rsid w:val="00A91150"/>
    <w:rsid w:val="00A9115E"/>
    <w:rsid w:val="00A91186"/>
    <w:rsid w:val="00A9122E"/>
    <w:rsid w:val="00A9124A"/>
    <w:rsid w:val="00A9124E"/>
    <w:rsid w:val="00A91271"/>
    <w:rsid w:val="00A91278"/>
    <w:rsid w:val="00A91283"/>
    <w:rsid w:val="00A9129F"/>
    <w:rsid w:val="00A912AB"/>
    <w:rsid w:val="00A912E2"/>
    <w:rsid w:val="00A91328"/>
    <w:rsid w:val="00A9136C"/>
    <w:rsid w:val="00A91399"/>
    <w:rsid w:val="00A913AE"/>
    <w:rsid w:val="00A913D9"/>
    <w:rsid w:val="00A913EE"/>
    <w:rsid w:val="00A913FA"/>
    <w:rsid w:val="00A9151C"/>
    <w:rsid w:val="00A91526"/>
    <w:rsid w:val="00A91582"/>
    <w:rsid w:val="00A915AB"/>
    <w:rsid w:val="00A915B7"/>
    <w:rsid w:val="00A915EE"/>
    <w:rsid w:val="00A9160F"/>
    <w:rsid w:val="00A91660"/>
    <w:rsid w:val="00A916A8"/>
    <w:rsid w:val="00A91710"/>
    <w:rsid w:val="00A91723"/>
    <w:rsid w:val="00A9172A"/>
    <w:rsid w:val="00A91731"/>
    <w:rsid w:val="00A91769"/>
    <w:rsid w:val="00A91770"/>
    <w:rsid w:val="00A917B4"/>
    <w:rsid w:val="00A9181C"/>
    <w:rsid w:val="00A91829"/>
    <w:rsid w:val="00A91878"/>
    <w:rsid w:val="00A91897"/>
    <w:rsid w:val="00A918C4"/>
    <w:rsid w:val="00A9191D"/>
    <w:rsid w:val="00A9193A"/>
    <w:rsid w:val="00A9195B"/>
    <w:rsid w:val="00A9197B"/>
    <w:rsid w:val="00A91A35"/>
    <w:rsid w:val="00A91A6E"/>
    <w:rsid w:val="00A91AE5"/>
    <w:rsid w:val="00A91AF9"/>
    <w:rsid w:val="00A91B47"/>
    <w:rsid w:val="00A91B53"/>
    <w:rsid w:val="00A91B8F"/>
    <w:rsid w:val="00A91BA2"/>
    <w:rsid w:val="00A91BAD"/>
    <w:rsid w:val="00A91BE8"/>
    <w:rsid w:val="00A91BF9"/>
    <w:rsid w:val="00A91C0C"/>
    <w:rsid w:val="00A91C19"/>
    <w:rsid w:val="00A91C43"/>
    <w:rsid w:val="00A91CD8"/>
    <w:rsid w:val="00A91D55"/>
    <w:rsid w:val="00A91D9A"/>
    <w:rsid w:val="00A91E55"/>
    <w:rsid w:val="00A91E76"/>
    <w:rsid w:val="00A91E8E"/>
    <w:rsid w:val="00A91EAD"/>
    <w:rsid w:val="00A91EDA"/>
    <w:rsid w:val="00A91F31"/>
    <w:rsid w:val="00A91F58"/>
    <w:rsid w:val="00A91F5B"/>
    <w:rsid w:val="00A91F61"/>
    <w:rsid w:val="00A91F62"/>
    <w:rsid w:val="00A91F6D"/>
    <w:rsid w:val="00A91FB6"/>
    <w:rsid w:val="00A91FC6"/>
    <w:rsid w:val="00A9201E"/>
    <w:rsid w:val="00A92023"/>
    <w:rsid w:val="00A92034"/>
    <w:rsid w:val="00A920D8"/>
    <w:rsid w:val="00A92108"/>
    <w:rsid w:val="00A9213D"/>
    <w:rsid w:val="00A92169"/>
    <w:rsid w:val="00A92196"/>
    <w:rsid w:val="00A921D8"/>
    <w:rsid w:val="00A921FA"/>
    <w:rsid w:val="00A92201"/>
    <w:rsid w:val="00A92236"/>
    <w:rsid w:val="00A9223A"/>
    <w:rsid w:val="00A9225A"/>
    <w:rsid w:val="00A9226C"/>
    <w:rsid w:val="00A92320"/>
    <w:rsid w:val="00A92322"/>
    <w:rsid w:val="00A9232F"/>
    <w:rsid w:val="00A9237B"/>
    <w:rsid w:val="00A923A9"/>
    <w:rsid w:val="00A923C4"/>
    <w:rsid w:val="00A9245F"/>
    <w:rsid w:val="00A924B3"/>
    <w:rsid w:val="00A92512"/>
    <w:rsid w:val="00A92518"/>
    <w:rsid w:val="00A9251F"/>
    <w:rsid w:val="00A92522"/>
    <w:rsid w:val="00A9252A"/>
    <w:rsid w:val="00A9257D"/>
    <w:rsid w:val="00A925D5"/>
    <w:rsid w:val="00A92614"/>
    <w:rsid w:val="00A92629"/>
    <w:rsid w:val="00A92666"/>
    <w:rsid w:val="00A926A0"/>
    <w:rsid w:val="00A926C6"/>
    <w:rsid w:val="00A92702"/>
    <w:rsid w:val="00A9275C"/>
    <w:rsid w:val="00A9276D"/>
    <w:rsid w:val="00A927C7"/>
    <w:rsid w:val="00A9282F"/>
    <w:rsid w:val="00A92854"/>
    <w:rsid w:val="00A92891"/>
    <w:rsid w:val="00A9289F"/>
    <w:rsid w:val="00A928F1"/>
    <w:rsid w:val="00A9291E"/>
    <w:rsid w:val="00A92953"/>
    <w:rsid w:val="00A92975"/>
    <w:rsid w:val="00A9297C"/>
    <w:rsid w:val="00A929ED"/>
    <w:rsid w:val="00A92A04"/>
    <w:rsid w:val="00A92A3D"/>
    <w:rsid w:val="00A92A60"/>
    <w:rsid w:val="00A92A68"/>
    <w:rsid w:val="00A92A87"/>
    <w:rsid w:val="00A92AA6"/>
    <w:rsid w:val="00A92B09"/>
    <w:rsid w:val="00A92B0D"/>
    <w:rsid w:val="00A92B15"/>
    <w:rsid w:val="00A92B17"/>
    <w:rsid w:val="00A92B37"/>
    <w:rsid w:val="00A92B5F"/>
    <w:rsid w:val="00A92B85"/>
    <w:rsid w:val="00A92C46"/>
    <w:rsid w:val="00A92C6B"/>
    <w:rsid w:val="00A92C6D"/>
    <w:rsid w:val="00A92C71"/>
    <w:rsid w:val="00A92D52"/>
    <w:rsid w:val="00A92D55"/>
    <w:rsid w:val="00A92D5B"/>
    <w:rsid w:val="00A92D5D"/>
    <w:rsid w:val="00A92D6F"/>
    <w:rsid w:val="00A92D84"/>
    <w:rsid w:val="00A92D91"/>
    <w:rsid w:val="00A92DAD"/>
    <w:rsid w:val="00A92DFA"/>
    <w:rsid w:val="00A92E21"/>
    <w:rsid w:val="00A92E57"/>
    <w:rsid w:val="00A92E6A"/>
    <w:rsid w:val="00A92EBF"/>
    <w:rsid w:val="00A92F0E"/>
    <w:rsid w:val="00A92F28"/>
    <w:rsid w:val="00A92F8D"/>
    <w:rsid w:val="00A92FBF"/>
    <w:rsid w:val="00A92FE2"/>
    <w:rsid w:val="00A92FF3"/>
    <w:rsid w:val="00A92FF9"/>
    <w:rsid w:val="00A93010"/>
    <w:rsid w:val="00A93033"/>
    <w:rsid w:val="00A93049"/>
    <w:rsid w:val="00A930A0"/>
    <w:rsid w:val="00A93104"/>
    <w:rsid w:val="00A93116"/>
    <w:rsid w:val="00A93127"/>
    <w:rsid w:val="00A93142"/>
    <w:rsid w:val="00A9318B"/>
    <w:rsid w:val="00A931AE"/>
    <w:rsid w:val="00A931D3"/>
    <w:rsid w:val="00A9320F"/>
    <w:rsid w:val="00A93267"/>
    <w:rsid w:val="00A932B3"/>
    <w:rsid w:val="00A932ED"/>
    <w:rsid w:val="00A93311"/>
    <w:rsid w:val="00A9331A"/>
    <w:rsid w:val="00A9337C"/>
    <w:rsid w:val="00A9338C"/>
    <w:rsid w:val="00A933A7"/>
    <w:rsid w:val="00A933B8"/>
    <w:rsid w:val="00A933D5"/>
    <w:rsid w:val="00A93428"/>
    <w:rsid w:val="00A93439"/>
    <w:rsid w:val="00A9344C"/>
    <w:rsid w:val="00A93487"/>
    <w:rsid w:val="00A9349C"/>
    <w:rsid w:val="00A934D3"/>
    <w:rsid w:val="00A93544"/>
    <w:rsid w:val="00A93546"/>
    <w:rsid w:val="00A9358D"/>
    <w:rsid w:val="00A935B9"/>
    <w:rsid w:val="00A935F8"/>
    <w:rsid w:val="00A9363A"/>
    <w:rsid w:val="00A93651"/>
    <w:rsid w:val="00A936A4"/>
    <w:rsid w:val="00A9371B"/>
    <w:rsid w:val="00A9371F"/>
    <w:rsid w:val="00A9375B"/>
    <w:rsid w:val="00A9376B"/>
    <w:rsid w:val="00A93791"/>
    <w:rsid w:val="00A937F2"/>
    <w:rsid w:val="00A9380A"/>
    <w:rsid w:val="00A93863"/>
    <w:rsid w:val="00A938CA"/>
    <w:rsid w:val="00A938E2"/>
    <w:rsid w:val="00A938E4"/>
    <w:rsid w:val="00A938E9"/>
    <w:rsid w:val="00A93902"/>
    <w:rsid w:val="00A93920"/>
    <w:rsid w:val="00A9392F"/>
    <w:rsid w:val="00A9396D"/>
    <w:rsid w:val="00A939C7"/>
    <w:rsid w:val="00A93A00"/>
    <w:rsid w:val="00A93A1C"/>
    <w:rsid w:val="00A93A9D"/>
    <w:rsid w:val="00A93AB6"/>
    <w:rsid w:val="00A93AF6"/>
    <w:rsid w:val="00A93B1D"/>
    <w:rsid w:val="00A93B1F"/>
    <w:rsid w:val="00A93B54"/>
    <w:rsid w:val="00A93B5E"/>
    <w:rsid w:val="00A93B62"/>
    <w:rsid w:val="00A93BD5"/>
    <w:rsid w:val="00A93BE2"/>
    <w:rsid w:val="00A93C08"/>
    <w:rsid w:val="00A93C28"/>
    <w:rsid w:val="00A93C44"/>
    <w:rsid w:val="00A93C5F"/>
    <w:rsid w:val="00A93CE1"/>
    <w:rsid w:val="00A93D3B"/>
    <w:rsid w:val="00A93D44"/>
    <w:rsid w:val="00A93DAE"/>
    <w:rsid w:val="00A93DF7"/>
    <w:rsid w:val="00A93E17"/>
    <w:rsid w:val="00A93E2A"/>
    <w:rsid w:val="00A93E2E"/>
    <w:rsid w:val="00A93E41"/>
    <w:rsid w:val="00A93E8F"/>
    <w:rsid w:val="00A93F18"/>
    <w:rsid w:val="00A93F28"/>
    <w:rsid w:val="00A93F49"/>
    <w:rsid w:val="00A93F87"/>
    <w:rsid w:val="00A93FD0"/>
    <w:rsid w:val="00A94006"/>
    <w:rsid w:val="00A94069"/>
    <w:rsid w:val="00A940CF"/>
    <w:rsid w:val="00A94112"/>
    <w:rsid w:val="00A9413C"/>
    <w:rsid w:val="00A94198"/>
    <w:rsid w:val="00A941DF"/>
    <w:rsid w:val="00A9427B"/>
    <w:rsid w:val="00A9429C"/>
    <w:rsid w:val="00A9429F"/>
    <w:rsid w:val="00A942EA"/>
    <w:rsid w:val="00A94310"/>
    <w:rsid w:val="00A943B2"/>
    <w:rsid w:val="00A943E4"/>
    <w:rsid w:val="00A9443B"/>
    <w:rsid w:val="00A9444C"/>
    <w:rsid w:val="00A94460"/>
    <w:rsid w:val="00A944CE"/>
    <w:rsid w:val="00A9454A"/>
    <w:rsid w:val="00A945B6"/>
    <w:rsid w:val="00A945E7"/>
    <w:rsid w:val="00A945E9"/>
    <w:rsid w:val="00A945FB"/>
    <w:rsid w:val="00A94646"/>
    <w:rsid w:val="00A9464D"/>
    <w:rsid w:val="00A946D2"/>
    <w:rsid w:val="00A946F2"/>
    <w:rsid w:val="00A9470F"/>
    <w:rsid w:val="00A94724"/>
    <w:rsid w:val="00A9475E"/>
    <w:rsid w:val="00A94762"/>
    <w:rsid w:val="00A94789"/>
    <w:rsid w:val="00A947CC"/>
    <w:rsid w:val="00A94863"/>
    <w:rsid w:val="00A94898"/>
    <w:rsid w:val="00A9489D"/>
    <w:rsid w:val="00A948D5"/>
    <w:rsid w:val="00A94902"/>
    <w:rsid w:val="00A949BA"/>
    <w:rsid w:val="00A949E7"/>
    <w:rsid w:val="00A949FE"/>
    <w:rsid w:val="00A94A96"/>
    <w:rsid w:val="00A94AB4"/>
    <w:rsid w:val="00A94B3E"/>
    <w:rsid w:val="00A94BD0"/>
    <w:rsid w:val="00A94BEC"/>
    <w:rsid w:val="00A94C3A"/>
    <w:rsid w:val="00A94C3B"/>
    <w:rsid w:val="00A94C73"/>
    <w:rsid w:val="00A94CD9"/>
    <w:rsid w:val="00A94D0D"/>
    <w:rsid w:val="00A94D25"/>
    <w:rsid w:val="00A94D74"/>
    <w:rsid w:val="00A94D7E"/>
    <w:rsid w:val="00A94D83"/>
    <w:rsid w:val="00A94DB3"/>
    <w:rsid w:val="00A94DDA"/>
    <w:rsid w:val="00A94DE7"/>
    <w:rsid w:val="00A94DFC"/>
    <w:rsid w:val="00A94E4B"/>
    <w:rsid w:val="00A94E90"/>
    <w:rsid w:val="00A94E98"/>
    <w:rsid w:val="00A94F51"/>
    <w:rsid w:val="00A94F53"/>
    <w:rsid w:val="00A94F89"/>
    <w:rsid w:val="00A94F8A"/>
    <w:rsid w:val="00A94FB2"/>
    <w:rsid w:val="00A94FB5"/>
    <w:rsid w:val="00A94FC5"/>
    <w:rsid w:val="00A94FE0"/>
    <w:rsid w:val="00A9501B"/>
    <w:rsid w:val="00A95048"/>
    <w:rsid w:val="00A95065"/>
    <w:rsid w:val="00A95077"/>
    <w:rsid w:val="00A9508D"/>
    <w:rsid w:val="00A9509F"/>
    <w:rsid w:val="00A950BF"/>
    <w:rsid w:val="00A950D0"/>
    <w:rsid w:val="00A95145"/>
    <w:rsid w:val="00A95181"/>
    <w:rsid w:val="00A95188"/>
    <w:rsid w:val="00A95210"/>
    <w:rsid w:val="00A95227"/>
    <w:rsid w:val="00A95277"/>
    <w:rsid w:val="00A95278"/>
    <w:rsid w:val="00A95297"/>
    <w:rsid w:val="00A952D6"/>
    <w:rsid w:val="00A952D9"/>
    <w:rsid w:val="00A952E7"/>
    <w:rsid w:val="00A9530A"/>
    <w:rsid w:val="00A9532E"/>
    <w:rsid w:val="00A9534F"/>
    <w:rsid w:val="00A9536D"/>
    <w:rsid w:val="00A9539A"/>
    <w:rsid w:val="00A953C7"/>
    <w:rsid w:val="00A95415"/>
    <w:rsid w:val="00A9541E"/>
    <w:rsid w:val="00A95462"/>
    <w:rsid w:val="00A9547B"/>
    <w:rsid w:val="00A95495"/>
    <w:rsid w:val="00A954A9"/>
    <w:rsid w:val="00A954C2"/>
    <w:rsid w:val="00A954EA"/>
    <w:rsid w:val="00A9552D"/>
    <w:rsid w:val="00A95572"/>
    <w:rsid w:val="00A955AC"/>
    <w:rsid w:val="00A955F9"/>
    <w:rsid w:val="00A95633"/>
    <w:rsid w:val="00A95640"/>
    <w:rsid w:val="00A9573C"/>
    <w:rsid w:val="00A95747"/>
    <w:rsid w:val="00A957A8"/>
    <w:rsid w:val="00A95807"/>
    <w:rsid w:val="00A95889"/>
    <w:rsid w:val="00A95890"/>
    <w:rsid w:val="00A958A1"/>
    <w:rsid w:val="00A9592B"/>
    <w:rsid w:val="00A9594B"/>
    <w:rsid w:val="00A95964"/>
    <w:rsid w:val="00A95978"/>
    <w:rsid w:val="00A9599E"/>
    <w:rsid w:val="00A95A6D"/>
    <w:rsid w:val="00A95AF8"/>
    <w:rsid w:val="00A95B07"/>
    <w:rsid w:val="00A95B42"/>
    <w:rsid w:val="00A95B6B"/>
    <w:rsid w:val="00A95B7E"/>
    <w:rsid w:val="00A95B86"/>
    <w:rsid w:val="00A95B93"/>
    <w:rsid w:val="00A95BAC"/>
    <w:rsid w:val="00A95BBA"/>
    <w:rsid w:val="00A95BCF"/>
    <w:rsid w:val="00A95BEB"/>
    <w:rsid w:val="00A95C0E"/>
    <w:rsid w:val="00A95C13"/>
    <w:rsid w:val="00A95C7D"/>
    <w:rsid w:val="00A95CA4"/>
    <w:rsid w:val="00A95CF2"/>
    <w:rsid w:val="00A95D1B"/>
    <w:rsid w:val="00A95D48"/>
    <w:rsid w:val="00A95D4F"/>
    <w:rsid w:val="00A95E1D"/>
    <w:rsid w:val="00A95E68"/>
    <w:rsid w:val="00A95E76"/>
    <w:rsid w:val="00A95EA4"/>
    <w:rsid w:val="00A95EDD"/>
    <w:rsid w:val="00A95EE2"/>
    <w:rsid w:val="00A95EF2"/>
    <w:rsid w:val="00A95F38"/>
    <w:rsid w:val="00A95F45"/>
    <w:rsid w:val="00A95F5E"/>
    <w:rsid w:val="00A95F9E"/>
    <w:rsid w:val="00A95FA7"/>
    <w:rsid w:val="00A95FD7"/>
    <w:rsid w:val="00A9602C"/>
    <w:rsid w:val="00A96072"/>
    <w:rsid w:val="00A960B1"/>
    <w:rsid w:val="00A960DE"/>
    <w:rsid w:val="00A960DF"/>
    <w:rsid w:val="00A96104"/>
    <w:rsid w:val="00A96134"/>
    <w:rsid w:val="00A9619C"/>
    <w:rsid w:val="00A96207"/>
    <w:rsid w:val="00A9623D"/>
    <w:rsid w:val="00A96268"/>
    <w:rsid w:val="00A962D9"/>
    <w:rsid w:val="00A9630E"/>
    <w:rsid w:val="00A9639E"/>
    <w:rsid w:val="00A963F0"/>
    <w:rsid w:val="00A96476"/>
    <w:rsid w:val="00A964BF"/>
    <w:rsid w:val="00A9653B"/>
    <w:rsid w:val="00A96546"/>
    <w:rsid w:val="00A96631"/>
    <w:rsid w:val="00A96638"/>
    <w:rsid w:val="00A9666C"/>
    <w:rsid w:val="00A96672"/>
    <w:rsid w:val="00A9669D"/>
    <w:rsid w:val="00A966A2"/>
    <w:rsid w:val="00A966E4"/>
    <w:rsid w:val="00A96711"/>
    <w:rsid w:val="00A9675E"/>
    <w:rsid w:val="00A9676B"/>
    <w:rsid w:val="00A967AB"/>
    <w:rsid w:val="00A967B6"/>
    <w:rsid w:val="00A967D9"/>
    <w:rsid w:val="00A96869"/>
    <w:rsid w:val="00A96892"/>
    <w:rsid w:val="00A9699E"/>
    <w:rsid w:val="00A96A39"/>
    <w:rsid w:val="00A96A3B"/>
    <w:rsid w:val="00A96A5F"/>
    <w:rsid w:val="00A96A70"/>
    <w:rsid w:val="00A96A9E"/>
    <w:rsid w:val="00A96AC3"/>
    <w:rsid w:val="00A96ACB"/>
    <w:rsid w:val="00A96B14"/>
    <w:rsid w:val="00A96B77"/>
    <w:rsid w:val="00A96BB4"/>
    <w:rsid w:val="00A96C2D"/>
    <w:rsid w:val="00A96C42"/>
    <w:rsid w:val="00A96CA8"/>
    <w:rsid w:val="00A96CC4"/>
    <w:rsid w:val="00A96D0C"/>
    <w:rsid w:val="00A96D1D"/>
    <w:rsid w:val="00A96D81"/>
    <w:rsid w:val="00A96D93"/>
    <w:rsid w:val="00A96DA8"/>
    <w:rsid w:val="00A96DEC"/>
    <w:rsid w:val="00A96E00"/>
    <w:rsid w:val="00A96E90"/>
    <w:rsid w:val="00A96ED3"/>
    <w:rsid w:val="00A96ED9"/>
    <w:rsid w:val="00A96EE6"/>
    <w:rsid w:val="00A96EF8"/>
    <w:rsid w:val="00A96F4C"/>
    <w:rsid w:val="00A96F51"/>
    <w:rsid w:val="00A96FB0"/>
    <w:rsid w:val="00A96FE5"/>
    <w:rsid w:val="00A96FEB"/>
    <w:rsid w:val="00A97040"/>
    <w:rsid w:val="00A9706E"/>
    <w:rsid w:val="00A9709A"/>
    <w:rsid w:val="00A9717C"/>
    <w:rsid w:val="00A971B0"/>
    <w:rsid w:val="00A971E3"/>
    <w:rsid w:val="00A971ED"/>
    <w:rsid w:val="00A9721C"/>
    <w:rsid w:val="00A97272"/>
    <w:rsid w:val="00A97383"/>
    <w:rsid w:val="00A9739B"/>
    <w:rsid w:val="00A97409"/>
    <w:rsid w:val="00A97419"/>
    <w:rsid w:val="00A97427"/>
    <w:rsid w:val="00A97447"/>
    <w:rsid w:val="00A97448"/>
    <w:rsid w:val="00A97502"/>
    <w:rsid w:val="00A97534"/>
    <w:rsid w:val="00A97556"/>
    <w:rsid w:val="00A97568"/>
    <w:rsid w:val="00A9757D"/>
    <w:rsid w:val="00A97600"/>
    <w:rsid w:val="00A97601"/>
    <w:rsid w:val="00A97635"/>
    <w:rsid w:val="00A97639"/>
    <w:rsid w:val="00A97651"/>
    <w:rsid w:val="00A97678"/>
    <w:rsid w:val="00A97682"/>
    <w:rsid w:val="00A976C9"/>
    <w:rsid w:val="00A976F9"/>
    <w:rsid w:val="00A97721"/>
    <w:rsid w:val="00A97725"/>
    <w:rsid w:val="00A97775"/>
    <w:rsid w:val="00A97776"/>
    <w:rsid w:val="00A977D4"/>
    <w:rsid w:val="00A97819"/>
    <w:rsid w:val="00A97831"/>
    <w:rsid w:val="00A9784C"/>
    <w:rsid w:val="00A97866"/>
    <w:rsid w:val="00A9786D"/>
    <w:rsid w:val="00A9788E"/>
    <w:rsid w:val="00A9789A"/>
    <w:rsid w:val="00A978AD"/>
    <w:rsid w:val="00A978D9"/>
    <w:rsid w:val="00A97913"/>
    <w:rsid w:val="00A9796F"/>
    <w:rsid w:val="00A9799E"/>
    <w:rsid w:val="00A979E6"/>
    <w:rsid w:val="00A97A08"/>
    <w:rsid w:val="00A97A11"/>
    <w:rsid w:val="00A97A14"/>
    <w:rsid w:val="00A97A8B"/>
    <w:rsid w:val="00A97ADE"/>
    <w:rsid w:val="00A97AE5"/>
    <w:rsid w:val="00A97B14"/>
    <w:rsid w:val="00A97B70"/>
    <w:rsid w:val="00A97BDE"/>
    <w:rsid w:val="00A97BEF"/>
    <w:rsid w:val="00A97C06"/>
    <w:rsid w:val="00A97C25"/>
    <w:rsid w:val="00A97C2C"/>
    <w:rsid w:val="00A97C2D"/>
    <w:rsid w:val="00A97CCE"/>
    <w:rsid w:val="00A97D0A"/>
    <w:rsid w:val="00A97D4B"/>
    <w:rsid w:val="00A97DBC"/>
    <w:rsid w:val="00A97DCF"/>
    <w:rsid w:val="00A97E0B"/>
    <w:rsid w:val="00A97E41"/>
    <w:rsid w:val="00A97EAA"/>
    <w:rsid w:val="00A97EB4"/>
    <w:rsid w:val="00A97EFD"/>
    <w:rsid w:val="00A97F2C"/>
    <w:rsid w:val="00A97F5D"/>
    <w:rsid w:val="00A97F60"/>
    <w:rsid w:val="00A97FDC"/>
    <w:rsid w:val="00A97FEF"/>
    <w:rsid w:val="00AA004E"/>
    <w:rsid w:val="00AA0063"/>
    <w:rsid w:val="00AA0130"/>
    <w:rsid w:val="00AA014B"/>
    <w:rsid w:val="00AA0190"/>
    <w:rsid w:val="00AA01A8"/>
    <w:rsid w:val="00AA01BC"/>
    <w:rsid w:val="00AA01E9"/>
    <w:rsid w:val="00AA0295"/>
    <w:rsid w:val="00AA02E3"/>
    <w:rsid w:val="00AA0336"/>
    <w:rsid w:val="00AA03A5"/>
    <w:rsid w:val="00AA03B2"/>
    <w:rsid w:val="00AA03DF"/>
    <w:rsid w:val="00AA047B"/>
    <w:rsid w:val="00AA04B0"/>
    <w:rsid w:val="00AA04C9"/>
    <w:rsid w:val="00AA050E"/>
    <w:rsid w:val="00AA0525"/>
    <w:rsid w:val="00AA0533"/>
    <w:rsid w:val="00AA0536"/>
    <w:rsid w:val="00AA0561"/>
    <w:rsid w:val="00AA0566"/>
    <w:rsid w:val="00AA05A8"/>
    <w:rsid w:val="00AA05D9"/>
    <w:rsid w:val="00AA0604"/>
    <w:rsid w:val="00AA0683"/>
    <w:rsid w:val="00AA076A"/>
    <w:rsid w:val="00AA07BE"/>
    <w:rsid w:val="00AA07C3"/>
    <w:rsid w:val="00AA084C"/>
    <w:rsid w:val="00AA08C2"/>
    <w:rsid w:val="00AA08C7"/>
    <w:rsid w:val="00AA08CC"/>
    <w:rsid w:val="00AA08E8"/>
    <w:rsid w:val="00AA0907"/>
    <w:rsid w:val="00AA0949"/>
    <w:rsid w:val="00AA0956"/>
    <w:rsid w:val="00AA0A0E"/>
    <w:rsid w:val="00AA0A1B"/>
    <w:rsid w:val="00AA0A31"/>
    <w:rsid w:val="00AA0A51"/>
    <w:rsid w:val="00AA0AF5"/>
    <w:rsid w:val="00AA0C62"/>
    <w:rsid w:val="00AA0CA8"/>
    <w:rsid w:val="00AA0D40"/>
    <w:rsid w:val="00AA0E8B"/>
    <w:rsid w:val="00AA0EAE"/>
    <w:rsid w:val="00AA0EB1"/>
    <w:rsid w:val="00AA0EE4"/>
    <w:rsid w:val="00AA0F4F"/>
    <w:rsid w:val="00AA0F59"/>
    <w:rsid w:val="00AA0F94"/>
    <w:rsid w:val="00AA0F97"/>
    <w:rsid w:val="00AA0FB9"/>
    <w:rsid w:val="00AA0FBD"/>
    <w:rsid w:val="00AA0FDB"/>
    <w:rsid w:val="00AA0FEA"/>
    <w:rsid w:val="00AA1024"/>
    <w:rsid w:val="00AA1089"/>
    <w:rsid w:val="00AA1099"/>
    <w:rsid w:val="00AA10E1"/>
    <w:rsid w:val="00AA112F"/>
    <w:rsid w:val="00AA1133"/>
    <w:rsid w:val="00AA115A"/>
    <w:rsid w:val="00AA11A5"/>
    <w:rsid w:val="00AA121C"/>
    <w:rsid w:val="00AA1277"/>
    <w:rsid w:val="00AA1279"/>
    <w:rsid w:val="00AA1280"/>
    <w:rsid w:val="00AA1289"/>
    <w:rsid w:val="00AA12B3"/>
    <w:rsid w:val="00AA12BD"/>
    <w:rsid w:val="00AA1384"/>
    <w:rsid w:val="00AA13BE"/>
    <w:rsid w:val="00AA145E"/>
    <w:rsid w:val="00AA14ED"/>
    <w:rsid w:val="00AA1511"/>
    <w:rsid w:val="00AA1528"/>
    <w:rsid w:val="00AA1583"/>
    <w:rsid w:val="00AA15BB"/>
    <w:rsid w:val="00AA15BD"/>
    <w:rsid w:val="00AA15BE"/>
    <w:rsid w:val="00AA15FD"/>
    <w:rsid w:val="00AA1670"/>
    <w:rsid w:val="00AA1678"/>
    <w:rsid w:val="00AA16A1"/>
    <w:rsid w:val="00AA1811"/>
    <w:rsid w:val="00AA1848"/>
    <w:rsid w:val="00AA1852"/>
    <w:rsid w:val="00AA1895"/>
    <w:rsid w:val="00AA18BA"/>
    <w:rsid w:val="00AA1908"/>
    <w:rsid w:val="00AA192B"/>
    <w:rsid w:val="00AA1952"/>
    <w:rsid w:val="00AA19A4"/>
    <w:rsid w:val="00AA19CA"/>
    <w:rsid w:val="00AA19D2"/>
    <w:rsid w:val="00AA19D9"/>
    <w:rsid w:val="00AA19E9"/>
    <w:rsid w:val="00AA19F9"/>
    <w:rsid w:val="00AA1A0D"/>
    <w:rsid w:val="00AA1A38"/>
    <w:rsid w:val="00AA1A76"/>
    <w:rsid w:val="00AA1AE2"/>
    <w:rsid w:val="00AA1B1A"/>
    <w:rsid w:val="00AA1B2E"/>
    <w:rsid w:val="00AA1B78"/>
    <w:rsid w:val="00AA1B85"/>
    <w:rsid w:val="00AA1BDB"/>
    <w:rsid w:val="00AA1C0B"/>
    <w:rsid w:val="00AA1C2E"/>
    <w:rsid w:val="00AA1C55"/>
    <w:rsid w:val="00AA1CE1"/>
    <w:rsid w:val="00AA1D36"/>
    <w:rsid w:val="00AA1D7F"/>
    <w:rsid w:val="00AA1D83"/>
    <w:rsid w:val="00AA1DB4"/>
    <w:rsid w:val="00AA1E71"/>
    <w:rsid w:val="00AA1E7A"/>
    <w:rsid w:val="00AA1E80"/>
    <w:rsid w:val="00AA1EAA"/>
    <w:rsid w:val="00AA1EC1"/>
    <w:rsid w:val="00AA1EC7"/>
    <w:rsid w:val="00AA1ED0"/>
    <w:rsid w:val="00AA1EF6"/>
    <w:rsid w:val="00AA1F24"/>
    <w:rsid w:val="00AA1F5C"/>
    <w:rsid w:val="00AA1FDD"/>
    <w:rsid w:val="00AA2011"/>
    <w:rsid w:val="00AA2031"/>
    <w:rsid w:val="00AA208F"/>
    <w:rsid w:val="00AA217D"/>
    <w:rsid w:val="00AA21A7"/>
    <w:rsid w:val="00AA2206"/>
    <w:rsid w:val="00AA220F"/>
    <w:rsid w:val="00AA221B"/>
    <w:rsid w:val="00AA2279"/>
    <w:rsid w:val="00AA2287"/>
    <w:rsid w:val="00AA229E"/>
    <w:rsid w:val="00AA22D0"/>
    <w:rsid w:val="00AA2354"/>
    <w:rsid w:val="00AA2359"/>
    <w:rsid w:val="00AA240F"/>
    <w:rsid w:val="00AA241F"/>
    <w:rsid w:val="00AA2425"/>
    <w:rsid w:val="00AA2458"/>
    <w:rsid w:val="00AA247D"/>
    <w:rsid w:val="00AA24C2"/>
    <w:rsid w:val="00AA24FE"/>
    <w:rsid w:val="00AA2500"/>
    <w:rsid w:val="00AA251C"/>
    <w:rsid w:val="00AA255D"/>
    <w:rsid w:val="00AA258F"/>
    <w:rsid w:val="00AA25DA"/>
    <w:rsid w:val="00AA2605"/>
    <w:rsid w:val="00AA2629"/>
    <w:rsid w:val="00AA263E"/>
    <w:rsid w:val="00AA2662"/>
    <w:rsid w:val="00AA26E4"/>
    <w:rsid w:val="00AA26EB"/>
    <w:rsid w:val="00AA2729"/>
    <w:rsid w:val="00AA2743"/>
    <w:rsid w:val="00AA2790"/>
    <w:rsid w:val="00AA27E7"/>
    <w:rsid w:val="00AA280E"/>
    <w:rsid w:val="00AA281D"/>
    <w:rsid w:val="00AA282D"/>
    <w:rsid w:val="00AA2925"/>
    <w:rsid w:val="00AA2949"/>
    <w:rsid w:val="00AA29C1"/>
    <w:rsid w:val="00AA29FA"/>
    <w:rsid w:val="00AA2A49"/>
    <w:rsid w:val="00AA2ABB"/>
    <w:rsid w:val="00AA2B21"/>
    <w:rsid w:val="00AA2B42"/>
    <w:rsid w:val="00AA2B6C"/>
    <w:rsid w:val="00AA2BAC"/>
    <w:rsid w:val="00AA2BBE"/>
    <w:rsid w:val="00AA2BED"/>
    <w:rsid w:val="00AA2C2D"/>
    <w:rsid w:val="00AA2C32"/>
    <w:rsid w:val="00AA2C39"/>
    <w:rsid w:val="00AA2C3D"/>
    <w:rsid w:val="00AA2C73"/>
    <w:rsid w:val="00AA2D01"/>
    <w:rsid w:val="00AA2D2C"/>
    <w:rsid w:val="00AA2D32"/>
    <w:rsid w:val="00AA2D3E"/>
    <w:rsid w:val="00AA2D49"/>
    <w:rsid w:val="00AA2D50"/>
    <w:rsid w:val="00AA2D94"/>
    <w:rsid w:val="00AA2E14"/>
    <w:rsid w:val="00AA2E65"/>
    <w:rsid w:val="00AA2E66"/>
    <w:rsid w:val="00AA2E8D"/>
    <w:rsid w:val="00AA2EAC"/>
    <w:rsid w:val="00AA2F39"/>
    <w:rsid w:val="00AA2F40"/>
    <w:rsid w:val="00AA2F47"/>
    <w:rsid w:val="00AA2F51"/>
    <w:rsid w:val="00AA2F75"/>
    <w:rsid w:val="00AA2FE5"/>
    <w:rsid w:val="00AA2FED"/>
    <w:rsid w:val="00AA2FF7"/>
    <w:rsid w:val="00AA300C"/>
    <w:rsid w:val="00AA302D"/>
    <w:rsid w:val="00AA3043"/>
    <w:rsid w:val="00AA30F1"/>
    <w:rsid w:val="00AA31A1"/>
    <w:rsid w:val="00AA31C6"/>
    <w:rsid w:val="00AA31DD"/>
    <w:rsid w:val="00AA3203"/>
    <w:rsid w:val="00AA3295"/>
    <w:rsid w:val="00AA32DE"/>
    <w:rsid w:val="00AA32EC"/>
    <w:rsid w:val="00AA3302"/>
    <w:rsid w:val="00AA333B"/>
    <w:rsid w:val="00AA3388"/>
    <w:rsid w:val="00AA3393"/>
    <w:rsid w:val="00AA33FB"/>
    <w:rsid w:val="00AA340A"/>
    <w:rsid w:val="00AA3455"/>
    <w:rsid w:val="00AA3467"/>
    <w:rsid w:val="00AA3477"/>
    <w:rsid w:val="00AA34C1"/>
    <w:rsid w:val="00AA3565"/>
    <w:rsid w:val="00AA3575"/>
    <w:rsid w:val="00AA3597"/>
    <w:rsid w:val="00AA35AA"/>
    <w:rsid w:val="00AA35C0"/>
    <w:rsid w:val="00AA3635"/>
    <w:rsid w:val="00AA3677"/>
    <w:rsid w:val="00AA367E"/>
    <w:rsid w:val="00AA369D"/>
    <w:rsid w:val="00AA36A2"/>
    <w:rsid w:val="00AA36DF"/>
    <w:rsid w:val="00AA373A"/>
    <w:rsid w:val="00AA374A"/>
    <w:rsid w:val="00AA3761"/>
    <w:rsid w:val="00AA3775"/>
    <w:rsid w:val="00AA37B1"/>
    <w:rsid w:val="00AA37E0"/>
    <w:rsid w:val="00AA3862"/>
    <w:rsid w:val="00AA3897"/>
    <w:rsid w:val="00AA38AF"/>
    <w:rsid w:val="00AA391D"/>
    <w:rsid w:val="00AA392B"/>
    <w:rsid w:val="00AA3932"/>
    <w:rsid w:val="00AA393C"/>
    <w:rsid w:val="00AA399E"/>
    <w:rsid w:val="00AA39AA"/>
    <w:rsid w:val="00AA39CA"/>
    <w:rsid w:val="00AA39F1"/>
    <w:rsid w:val="00AA3A14"/>
    <w:rsid w:val="00AA3A6F"/>
    <w:rsid w:val="00AA3AA6"/>
    <w:rsid w:val="00AA3ADF"/>
    <w:rsid w:val="00AA3B29"/>
    <w:rsid w:val="00AA3B52"/>
    <w:rsid w:val="00AA3B71"/>
    <w:rsid w:val="00AA3B73"/>
    <w:rsid w:val="00AA3BA9"/>
    <w:rsid w:val="00AA3BBF"/>
    <w:rsid w:val="00AA3C13"/>
    <w:rsid w:val="00AA3CA4"/>
    <w:rsid w:val="00AA3CF1"/>
    <w:rsid w:val="00AA3D9C"/>
    <w:rsid w:val="00AA3E21"/>
    <w:rsid w:val="00AA3E67"/>
    <w:rsid w:val="00AA3ECA"/>
    <w:rsid w:val="00AA3EDE"/>
    <w:rsid w:val="00AA3EF9"/>
    <w:rsid w:val="00AA3F30"/>
    <w:rsid w:val="00AA3F35"/>
    <w:rsid w:val="00AA3FF4"/>
    <w:rsid w:val="00AA3FF7"/>
    <w:rsid w:val="00AA4007"/>
    <w:rsid w:val="00AA4026"/>
    <w:rsid w:val="00AA4052"/>
    <w:rsid w:val="00AA4068"/>
    <w:rsid w:val="00AA4102"/>
    <w:rsid w:val="00AA4170"/>
    <w:rsid w:val="00AA418E"/>
    <w:rsid w:val="00AA41A4"/>
    <w:rsid w:val="00AA423A"/>
    <w:rsid w:val="00AA4262"/>
    <w:rsid w:val="00AA4277"/>
    <w:rsid w:val="00AA4284"/>
    <w:rsid w:val="00AA4321"/>
    <w:rsid w:val="00AA433E"/>
    <w:rsid w:val="00AA4388"/>
    <w:rsid w:val="00AA438E"/>
    <w:rsid w:val="00AA4391"/>
    <w:rsid w:val="00AA43DC"/>
    <w:rsid w:val="00AA43EA"/>
    <w:rsid w:val="00AA4450"/>
    <w:rsid w:val="00AA446F"/>
    <w:rsid w:val="00AA4480"/>
    <w:rsid w:val="00AA44A7"/>
    <w:rsid w:val="00AA44C5"/>
    <w:rsid w:val="00AA44C6"/>
    <w:rsid w:val="00AA453D"/>
    <w:rsid w:val="00AA4555"/>
    <w:rsid w:val="00AA45FB"/>
    <w:rsid w:val="00AA4631"/>
    <w:rsid w:val="00AA4645"/>
    <w:rsid w:val="00AA466A"/>
    <w:rsid w:val="00AA4677"/>
    <w:rsid w:val="00AA469E"/>
    <w:rsid w:val="00AA46B1"/>
    <w:rsid w:val="00AA472F"/>
    <w:rsid w:val="00AA4733"/>
    <w:rsid w:val="00AA4771"/>
    <w:rsid w:val="00AA477A"/>
    <w:rsid w:val="00AA47AB"/>
    <w:rsid w:val="00AA47C6"/>
    <w:rsid w:val="00AA4842"/>
    <w:rsid w:val="00AA4909"/>
    <w:rsid w:val="00AA4919"/>
    <w:rsid w:val="00AA491F"/>
    <w:rsid w:val="00AA4980"/>
    <w:rsid w:val="00AA498F"/>
    <w:rsid w:val="00AA49E0"/>
    <w:rsid w:val="00AA49F8"/>
    <w:rsid w:val="00AA4A5C"/>
    <w:rsid w:val="00AA4A80"/>
    <w:rsid w:val="00AA4A91"/>
    <w:rsid w:val="00AA4AD7"/>
    <w:rsid w:val="00AA4B1E"/>
    <w:rsid w:val="00AA4B77"/>
    <w:rsid w:val="00AA4BB8"/>
    <w:rsid w:val="00AA4BC2"/>
    <w:rsid w:val="00AA4BC5"/>
    <w:rsid w:val="00AA4BD9"/>
    <w:rsid w:val="00AA4BF3"/>
    <w:rsid w:val="00AA4C3F"/>
    <w:rsid w:val="00AA4C67"/>
    <w:rsid w:val="00AA4C7F"/>
    <w:rsid w:val="00AA4C9A"/>
    <w:rsid w:val="00AA4CC3"/>
    <w:rsid w:val="00AA4CDA"/>
    <w:rsid w:val="00AA4CDB"/>
    <w:rsid w:val="00AA4CE6"/>
    <w:rsid w:val="00AA4D99"/>
    <w:rsid w:val="00AA4DD7"/>
    <w:rsid w:val="00AA4DDB"/>
    <w:rsid w:val="00AA4E1D"/>
    <w:rsid w:val="00AA4E42"/>
    <w:rsid w:val="00AA4E44"/>
    <w:rsid w:val="00AA4E8A"/>
    <w:rsid w:val="00AA4EBF"/>
    <w:rsid w:val="00AA4F35"/>
    <w:rsid w:val="00AA4FB5"/>
    <w:rsid w:val="00AA4FC6"/>
    <w:rsid w:val="00AA5016"/>
    <w:rsid w:val="00AA5055"/>
    <w:rsid w:val="00AA50EA"/>
    <w:rsid w:val="00AA50F7"/>
    <w:rsid w:val="00AA5137"/>
    <w:rsid w:val="00AA51C4"/>
    <w:rsid w:val="00AA520A"/>
    <w:rsid w:val="00AA5219"/>
    <w:rsid w:val="00AA5235"/>
    <w:rsid w:val="00AA5245"/>
    <w:rsid w:val="00AA52B5"/>
    <w:rsid w:val="00AA5390"/>
    <w:rsid w:val="00AA5392"/>
    <w:rsid w:val="00AA53A4"/>
    <w:rsid w:val="00AA5469"/>
    <w:rsid w:val="00AA547E"/>
    <w:rsid w:val="00AA54A2"/>
    <w:rsid w:val="00AA54BB"/>
    <w:rsid w:val="00AA54DD"/>
    <w:rsid w:val="00AA5538"/>
    <w:rsid w:val="00AA5549"/>
    <w:rsid w:val="00AA5553"/>
    <w:rsid w:val="00AA555F"/>
    <w:rsid w:val="00AA5585"/>
    <w:rsid w:val="00AA559E"/>
    <w:rsid w:val="00AA55B9"/>
    <w:rsid w:val="00AA55BB"/>
    <w:rsid w:val="00AA55BF"/>
    <w:rsid w:val="00AA55F0"/>
    <w:rsid w:val="00AA5608"/>
    <w:rsid w:val="00AA5629"/>
    <w:rsid w:val="00AA5638"/>
    <w:rsid w:val="00AA566F"/>
    <w:rsid w:val="00AA5690"/>
    <w:rsid w:val="00AA56AA"/>
    <w:rsid w:val="00AA5706"/>
    <w:rsid w:val="00AA570D"/>
    <w:rsid w:val="00AA5748"/>
    <w:rsid w:val="00AA5783"/>
    <w:rsid w:val="00AA579D"/>
    <w:rsid w:val="00AA57F5"/>
    <w:rsid w:val="00AA5814"/>
    <w:rsid w:val="00AA5875"/>
    <w:rsid w:val="00AA589E"/>
    <w:rsid w:val="00AA58D9"/>
    <w:rsid w:val="00AA58E1"/>
    <w:rsid w:val="00AA58F3"/>
    <w:rsid w:val="00AA5996"/>
    <w:rsid w:val="00AA59D6"/>
    <w:rsid w:val="00AA5A14"/>
    <w:rsid w:val="00AA5A31"/>
    <w:rsid w:val="00AA5A42"/>
    <w:rsid w:val="00AA5A94"/>
    <w:rsid w:val="00AA5AAE"/>
    <w:rsid w:val="00AA5AC5"/>
    <w:rsid w:val="00AA5B0C"/>
    <w:rsid w:val="00AA5B16"/>
    <w:rsid w:val="00AA5BEA"/>
    <w:rsid w:val="00AA5C06"/>
    <w:rsid w:val="00AA5C1E"/>
    <w:rsid w:val="00AA5C25"/>
    <w:rsid w:val="00AA5C56"/>
    <w:rsid w:val="00AA5C8F"/>
    <w:rsid w:val="00AA5CF4"/>
    <w:rsid w:val="00AA5CFA"/>
    <w:rsid w:val="00AA5D07"/>
    <w:rsid w:val="00AA5D0F"/>
    <w:rsid w:val="00AA5D10"/>
    <w:rsid w:val="00AA5D1A"/>
    <w:rsid w:val="00AA5D2C"/>
    <w:rsid w:val="00AA5D5F"/>
    <w:rsid w:val="00AA5D63"/>
    <w:rsid w:val="00AA5D6D"/>
    <w:rsid w:val="00AA5E09"/>
    <w:rsid w:val="00AA5E18"/>
    <w:rsid w:val="00AA5E34"/>
    <w:rsid w:val="00AA5E6F"/>
    <w:rsid w:val="00AA5E75"/>
    <w:rsid w:val="00AA5E88"/>
    <w:rsid w:val="00AA5EC6"/>
    <w:rsid w:val="00AA5ED6"/>
    <w:rsid w:val="00AA5EE2"/>
    <w:rsid w:val="00AA5EF8"/>
    <w:rsid w:val="00AA5F04"/>
    <w:rsid w:val="00AA5F15"/>
    <w:rsid w:val="00AA5F16"/>
    <w:rsid w:val="00AA5F87"/>
    <w:rsid w:val="00AA5F9F"/>
    <w:rsid w:val="00AA5FCF"/>
    <w:rsid w:val="00AA5FE4"/>
    <w:rsid w:val="00AA6017"/>
    <w:rsid w:val="00AA6019"/>
    <w:rsid w:val="00AA60C1"/>
    <w:rsid w:val="00AA6101"/>
    <w:rsid w:val="00AA6106"/>
    <w:rsid w:val="00AA610C"/>
    <w:rsid w:val="00AA613E"/>
    <w:rsid w:val="00AA6177"/>
    <w:rsid w:val="00AA61B4"/>
    <w:rsid w:val="00AA61C3"/>
    <w:rsid w:val="00AA61D4"/>
    <w:rsid w:val="00AA61EA"/>
    <w:rsid w:val="00AA628F"/>
    <w:rsid w:val="00AA62D7"/>
    <w:rsid w:val="00AA6314"/>
    <w:rsid w:val="00AA6338"/>
    <w:rsid w:val="00AA634B"/>
    <w:rsid w:val="00AA6372"/>
    <w:rsid w:val="00AA6382"/>
    <w:rsid w:val="00AA63C8"/>
    <w:rsid w:val="00AA642C"/>
    <w:rsid w:val="00AA644B"/>
    <w:rsid w:val="00AA647C"/>
    <w:rsid w:val="00AA64AE"/>
    <w:rsid w:val="00AA64E9"/>
    <w:rsid w:val="00AA64F8"/>
    <w:rsid w:val="00AA64FB"/>
    <w:rsid w:val="00AA6509"/>
    <w:rsid w:val="00AA6523"/>
    <w:rsid w:val="00AA6543"/>
    <w:rsid w:val="00AA6567"/>
    <w:rsid w:val="00AA656A"/>
    <w:rsid w:val="00AA65A5"/>
    <w:rsid w:val="00AA662E"/>
    <w:rsid w:val="00AA6657"/>
    <w:rsid w:val="00AA6706"/>
    <w:rsid w:val="00AA670F"/>
    <w:rsid w:val="00AA6734"/>
    <w:rsid w:val="00AA67EA"/>
    <w:rsid w:val="00AA6806"/>
    <w:rsid w:val="00AA682A"/>
    <w:rsid w:val="00AA684D"/>
    <w:rsid w:val="00AA685B"/>
    <w:rsid w:val="00AA685F"/>
    <w:rsid w:val="00AA6860"/>
    <w:rsid w:val="00AA68E9"/>
    <w:rsid w:val="00AA691E"/>
    <w:rsid w:val="00AA6985"/>
    <w:rsid w:val="00AA6995"/>
    <w:rsid w:val="00AA69BE"/>
    <w:rsid w:val="00AA6A24"/>
    <w:rsid w:val="00AA6A38"/>
    <w:rsid w:val="00AA6A4B"/>
    <w:rsid w:val="00AA6A70"/>
    <w:rsid w:val="00AA6A75"/>
    <w:rsid w:val="00AA6A80"/>
    <w:rsid w:val="00AA6AB5"/>
    <w:rsid w:val="00AA6AE2"/>
    <w:rsid w:val="00AA6B2F"/>
    <w:rsid w:val="00AA6B33"/>
    <w:rsid w:val="00AA6B35"/>
    <w:rsid w:val="00AA6B4E"/>
    <w:rsid w:val="00AA6B66"/>
    <w:rsid w:val="00AA6BE4"/>
    <w:rsid w:val="00AA6C49"/>
    <w:rsid w:val="00AA6C9A"/>
    <w:rsid w:val="00AA6CA5"/>
    <w:rsid w:val="00AA6D1D"/>
    <w:rsid w:val="00AA6D38"/>
    <w:rsid w:val="00AA6D42"/>
    <w:rsid w:val="00AA6D5B"/>
    <w:rsid w:val="00AA6DA9"/>
    <w:rsid w:val="00AA6DBE"/>
    <w:rsid w:val="00AA6DFF"/>
    <w:rsid w:val="00AA6E67"/>
    <w:rsid w:val="00AA6EAB"/>
    <w:rsid w:val="00AA6EAE"/>
    <w:rsid w:val="00AA6EB7"/>
    <w:rsid w:val="00AA6EC7"/>
    <w:rsid w:val="00AA6EDC"/>
    <w:rsid w:val="00AA6EEB"/>
    <w:rsid w:val="00AA6EF0"/>
    <w:rsid w:val="00AA6F02"/>
    <w:rsid w:val="00AA6F33"/>
    <w:rsid w:val="00AA6F3B"/>
    <w:rsid w:val="00AA6F6B"/>
    <w:rsid w:val="00AA6F85"/>
    <w:rsid w:val="00AA6FA4"/>
    <w:rsid w:val="00AA700F"/>
    <w:rsid w:val="00AA7034"/>
    <w:rsid w:val="00AA7053"/>
    <w:rsid w:val="00AA70C6"/>
    <w:rsid w:val="00AA70CC"/>
    <w:rsid w:val="00AA71B6"/>
    <w:rsid w:val="00AA71D0"/>
    <w:rsid w:val="00AA720C"/>
    <w:rsid w:val="00AA720F"/>
    <w:rsid w:val="00AA7245"/>
    <w:rsid w:val="00AA725C"/>
    <w:rsid w:val="00AA7281"/>
    <w:rsid w:val="00AA72AA"/>
    <w:rsid w:val="00AA72C6"/>
    <w:rsid w:val="00AA7308"/>
    <w:rsid w:val="00AA730E"/>
    <w:rsid w:val="00AA73AA"/>
    <w:rsid w:val="00AA7403"/>
    <w:rsid w:val="00AA7407"/>
    <w:rsid w:val="00AA743B"/>
    <w:rsid w:val="00AA743D"/>
    <w:rsid w:val="00AA7483"/>
    <w:rsid w:val="00AA74D3"/>
    <w:rsid w:val="00AA74E6"/>
    <w:rsid w:val="00AA7533"/>
    <w:rsid w:val="00AA7576"/>
    <w:rsid w:val="00AA75BE"/>
    <w:rsid w:val="00AA760F"/>
    <w:rsid w:val="00AA761B"/>
    <w:rsid w:val="00AA764B"/>
    <w:rsid w:val="00AA772F"/>
    <w:rsid w:val="00AA7768"/>
    <w:rsid w:val="00AA776B"/>
    <w:rsid w:val="00AA777F"/>
    <w:rsid w:val="00AA7789"/>
    <w:rsid w:val="00AA779D"/>
    <w:rsid w:val="00AA77B1"/>
    <w:rsid w:val="00AA77BE"/>
    <w:rsid w:val="00AA77C6"/>
    <w:rsid w:val="00AA77D1"/>
    <w:rsid w:val="00AA7800"/>
    <w:rsid w:val="00AA7817"/>
    <w:rsid w:val="00AA782D"/>
    <w:rsid w:val="00AA7997"/>
    <w:rsid w:val="00AA79C1"/>
    <w:rsid w:val="00AA79D4"/>
    <w:rsid w:val="00AA7A25"/>
    <w:rsid w:val="00AA7A64"/>
    <w:rsid w:val="00AA7AEB"/>
    <w:rsid w:val="00AA7B0B"/>
    <w:rsid w:val="00AA7B10"/>
    <w:rsid w:val="00AA7B36"/>
    <w:rsid w:val="00AA7CC2"/>
    <w:rsid w:val="00AA7D07"/>
    <w:rsid w:val="00AA7D23"/>
    <w:rsid w:val="00AA7D99"/>
    <w:rsid w:val="00AA7DEC"/>
    <w:rsid w:val="00AA7DEE"/>
    <w:rsid w:val="00AA7DEF"/>
    <w:rsid w:val="00AA7E01"/>
    <w:rsid w:val="00AA7E12"/>
    <w:rsid w:val="00AA7EA5"/>
    <w:rsid w:val="00AA7F12"/>
    <w:rsid w:val="00AA7F2E"/>
    <w:rsid w:val="00AA7F84"/>
    <w:rsid w:val="00AA7F98"/>
    <w:rsid w:val="00AA7FBA"/>
    <w:rsid w:val="00AA7FBF"/>
    <w:rsid w:val="00AA7FC4"/>
    <w:rsid w:val="00AA7FE1"/>
    <w:rsid w:val="00AB0011"/>
    <w:rsid w:val="00AB0035"/>
    <w:rsid w:val="00AB0036"/>
    <w:rsid w:val="00AB0093"/>
    <w:rsid w:val="00AB0174"/>
    <w:rsid w:val="00AB01B6"/>
    <w:rsid w:val="00AB01F4"/>
    <w:rsid w:val="00AB0206"/>
    <w:rsid w:val="00AB0241"/>
    <w:rsid w:val="00AB028A"/>
    <w:rsid w:val="00AB02B6"/>
    <w:rsid w:val="00AB02D1"/>
    <w:rsid w:val="00AB02FB"/>
    <w:rsid w:val="00AB0307"/>
    <w:rsid w:val="00AB0336"/>
    <w:rsid w:val="00AB03A7"/>
    <w:rsid w:val="00AB03D1"/>
    <w:rsid w:val="00AB03F3"/>
    <w:rsid w:val="00AB0425"/>
    <w:rsid w:val="00AB042A"/>
    <w:rsid w:val="00AB042D"/>
    <w:rsid w:val="00AB0464"/>
    <w:rsid w:val="00AB048B"/>
    <w:rsid w:val="00AB048F"/>
    <w:rsid w:val="00AB049E"/>
    <w:rsid w:val="00AB04A7"/>
    <w:rsid w:val="00AB04E7"/>
    <w:rsid w:val="00AB04F1"/>
    <w:rsid w:val="00AB055F"/>
    <w:rsid w:val="00AB0576"/>
    <w:rsid w:val="00AB0577"/>
    <w:rsid w:val="00AB05C5"/>
    <w:rsid w:val="00AB05D1"/>
    <w:rsid w:val="00AB05D9"/>
    <w:rsid w:val="00AB05FD"/>
    <w:rsid w:val="00AB060C"/>
    <w:rsid w:val="00AB065D"/>
    <w:rsid w:val="00AB0677"/>
    <w:rsid w:val="00AB06D4"/>
    <w:rsid w:val="00AB0729"/>
    <w:rsid w:val="00AB074C"/>
    <w:rsid w:val="00AB076A"/>
    <w:rsid w:val="00AB07B5"/>
    <w:rsid w:val="00AB07D0"/>
    <w:rsid w:val="00AB0806"/>
    <w:rsid w:val="00AB08B0"/>
    <w:rsid w:val="00AB0A32"/>
    <w:rsid w:val="00AB0A3D"/>
    <w:rsid w:val="00AB0A7D"/>
    <w:rsid w:val="00AB0A88"/>
    <w:rsid w:val="00AB0AC9"/>
    <w:rsid w:val="00AB0B0C"/>
    <w:rsid w:val="00AB0B62"/>
    <w:rsid w:val="00AB0B78"/>
    <w:rsid w:val="00AB0BAC"/>
    <w:rsid w:val="00AB0BE1"/>
    <w:rsid w:val="00AB0BF2"/>
    <w:rsid w:val="00AB0D03"/>
    <w:rsid w:val="00AB0D0C"/>
    <w:rsid w:val="00AB0D27"/>
    <w:rsid w:val="00AB0D70"/>
    <w:rsid w:val="00AB0D82"/>
    <w:rsid w:val="00AB0DAA"/>
    <w:rsid w:val="00AB0DB8"/>
    <w:rsid w:val="00AB0DBA"/>
    <w:rsid w:val="00AB0DBC"/>
    <w:rsid w:val="00AB0DF2"/>
    <w:rsid w:val="00AB0E3C"/>
    <w:rsid w:val="00AB0E9D"/>
    <w:rsid w:val="00AB0EC2"/>
    <w:rsid w:val="00AB0ED1"/>
    <w:rsid w:val="00AB0EE9"/>
    <w:rsid w:val="00AB0EF5"/>
    <w:rsid w:val="00AB0F33"/>
    <w:rsid w:val="00AB0F4A"/>
    <w:rsid w:val="00AB0F7A"/>
    <w:rsid w:val="00AB0F91"/>
    <w:rsid w:val="00AB0FDD"/>
    <w:rsid w:val="00AB102F"/>
    <w:rsid w:val="00AB1046"/>
    <w:rsid w:val="00AB1063"/>
    <w:rsid w:val="00AB1093"/>
    <w:rsid w:val="00AB10AC"/>
    <w:rsid w:val="00AB10B2"/>
    <w:rsid w:val="00AB10B4"/>
    <w:rsid w:val="00AB10F0"/>
    <w:rsid w:val="00AB113C"/>
    <w:rsid w:val="00AB115A"/>
    <w:rsid w:val="00AB1169"/>
    <w:rsid w:val="00AB11BA"/>
    <w:rsid w:val="00AB11E2"/>
    <w:rsid w:val="00AB123E"/>
    <w:rsid w:val="00AB1279"/>
    <w:rsid w:val="00AB1293"/>
    <w:rsid w:val="00AB129E"/>
    <w:rsid w:val="00AB12AB"/>
    <w:rsid w:val="00AB12B2"/>
    <w:rsid w:val="00AB12BC"/>
    <w:rsid w:val="00AB12D2"/>
    <w:rsid w:val="00AB12E8"/>
    <w:rsid w:val="00AB1302"/>
    <w:rsid w:val="00AB134C"/>
    <w:rsid w:val="00AB1359"/>
    <w:rsid w:val="00AB1386"/>
    <w:rsid w:val="00AB1390"/>
    <w:rsid w:val="00AB1395"/>
    <w:rsid w:val="00AB13EA"/>
    <w:rsid w:val="00AB1420"/>
    <w:rsid w:val="00AB144E"/>
    <w:rsid w:val="00AB148E"/>
    <w:rsid w:val="00AB149F"/>
    <w:rsid w:val="00AB14F7"/>
    <w:rsid w:val="00AB1513"/>
    <w:rsid w:val="00AB1559"/>
    <w:rsid w:val="00AB15CF"/>
    <w:rsid w:val="00AB16AB"/>
    <w:rsid w:val="00AB1710"/>
    <w:rsid w:val="00AB17B6"/>
    <w:rsid w:val="00AB1859"/>
    <w:rsid w:val="00AB1895"/>
    <w:rsid w:val="00AB18D3"/>
    <w:rsid w:val="00AB190A"/>
    <w:rsid w:val="00AB1911"/>
    <w:rsid w:val="00AB1937"/>
    <w:rsid w:val="00AB19A7"/>
    <w:rsid w:val="00AB19BB"/>
    <w:rsid w:val="00AB19C5"/>
    <w:rsid w:val="00AB1A53"/>
    <w:rsid w:val="00AB1A6E"/>
    <w:rsid w:val="00AB1A8E"/>
    <w:rsid w:val="00AB1AA1"/>
    <w:rsid w:val="00AB1ABF"/>
    <w:rsid w:val="00AB1B1E"/>
    <w:rsid w:val="00AB1B2C"/>
    <w:rsid w:val="00AB1B5F"/>
    <w:rsid w:val="00AB1B61"/>
    <w:rsid w:val="00AB1B62"/>
    <w:rsid w:val="00AB1B66"/>
    <w:rsid w:val="00AB1BCA"/>
    <w:rsid w:val="00AB1C01"/>
    <w:rsid w:val="00AB1C0B"/>
    <w:rsid w:val="00AB1C23"/>
    <w:rsid w:val="00AB1C27"/>
    <w:rsid w:val="00AB1C40"/>
    <w:rsid w:val="00AB1C8D"/>
    <w:rsid w:val="00AB1DE6"/>
    <w:rsid w:val="00AB1E26"/>
    <w:rsid w:val="00AB1E3E"/>
    <w:rsid w:val="00AB1E50"/>
    <w:rsid w:val="00AB1E7C"/>
    <w:rsid w:val="00AB1E7D"/>
    <w:rsid w:val="00AB1E93"/>
    <w:rsid w:val="00AB1E9F"/>
    <w:rsid w:val="00AB1EF5"/>
    <w:rsid w:val="00AB1EFF"/>
    <w:rsid w:val="00AB1F00"/>
    <w:rsid w:val="00AB1F0F"/>
    <w:rsid w:val="00AB1F8B"/>
    <w:rsid w:val="00AB1FE8"/>
    <w:rsid w:val="00AB2019"/>
    <w:rsid w:val="00AB202B"/>
    <w:rsid w:val="00AB20A4"/>
    <w:rsid w:val="00AB20B9"/>
    <w:rsid w:val="00AB2103"/>
    <w:rsid w:val="00AB211C"/>
    <w:rsid w:val="00AB2129"/>
    <w:rsid w:val="00AB224B"/>
    <w:rsid w:val="00AB226B"/>
    <w:rsid w:val="00AB2280"/>
    <w:rsid w:val="00AB228B"/>
    <w:rsid w:val="00AB22F0"/>
    <w:rsid w:val="00AB2367"/>
    <w:rsid w:val="00AB23AF"/>
    <w:rsid w:val="00AB23F2"/>
    <w:rsid w:val="00AB2403"/>
    <w:rsid w:val="00AB2453"/>
    <w:rsid w:val="00AB24A6"/>
    <w:rsid w:val="00AB2506"/>
    <w:rsid w:val="00AB250E"/>
    <w:rsid w:val="00AB2514"/>
    <w:rsid w:val="00AB25DF"/>
    <w:rsid w:val="00AB2655"/>
    <w:rsid w:val="00AB269A"/>
    <w:rsid w:val="00AB26DA"/>
    <w:rsid w:val="00AB274A"/>
    <w:rsid w:val="00AB2750"/>
    <w:rsid w:val="00AB27BB"/>
    <w:rsid w:val="00AB27E1"/>
    <w:rsid w:val="00AB27F3"/>
    <w:rsid w:val="00AB2847"/>
    <w:rsid w:val="00AB2869"/>
    <w:rsid w:val="00AB2896"/>
    <w:rsid w:val="00AB2897"/>
    <w:rsid w:val="00AB28A2"/>
    <w:rsid w:val="00AB28A6"/>
    <w:rsid w:val="00AB2932"/>
    <w:rsid w:val="00AB2971"/>
    <w:rsid w:val="00AB2983"/>
    <w:rsid w:val="00AB29B8"/>
    <w:rsid w:val="00AB2A4C"/>
    <w:rsid w:val="00AB2A6E"/>
    <w:rsid w:val="00AB2A80"/>
    <w:rsid w:val="00AB2AA0"/>
    <w:rsid w:val="00AB2ADA"/>
    <w:rsid w:val="00AB2BFC"/>
    <w:rsid w:val="00AB2C50"/>
    <w:rsid w:val="00AB2C59"/>
    <w:rsid w:val="00AB2C6D"/>
    <w:rsid w:val="00AB2CF6"/>
    <w:rsid w:val="00AB2D3A"/>
    <w:rsid w:val="00AB2DB0"/>
    <w:rsid w:val="00AB2E43"/>
    <w:rsid w:val="00AB2EDE"/>
    <w:rsid w:val="00AB2EEC"/>
    <w:rsid w:val="00AB2F08"/>
    <w:rsid w:val="00AB2F28"/>
    <w:rsid w:val="00AB2FA0"/>
    <w:rsid w:val="00AB2FF1"/>
    <w:rsid w:val="00AB30CD"/>
    <w:rsid w:val="00AB30DC"/>
    <w:rsid w:val="00AB3110"/>
    <w:rsid w:val="00AB3131"/>
    <w:rsid w:val="00AB3185"/>
    <w:rsid w:val="00AB32A1"/>
    <w:rsid w:val="00AB32EE"/>
    <w:rsid w:val="00AB3316"/>
    <w:rsid w:val="00AB3331"/>
    <w:rsid w:val="00AB3332"/>
    <w:rsid w:val="00AB3381"/>
    <w:rsid w:val="00AB338D"/>
    <w:rsid w:val="00AB33BE"/>
    <w:rsid w:val="00AB33D3"/>
    <w:rsid w:val="00AB3437"/>
    <w:rsid w:val="00AB3444"/>
    <w:rsid w:val="00AB356B"/>
    <w:rsid w:val="00AB357C"/>
    <w:rsid w:val="00AB35B1"/>
    <w:rsid w:val="00AB35F8"/>
    <w:rsid w:val="00AB3664"/>
    <w:rsid w:val="00AB36B3"/>
    <w:rsid w:val="00AB3775"/>
    <w:rsid w:val="00AB37E3"/>
    <w:rsid w:val="00AB37FB"/>
    <w:rsid w:val="00AB388F"/>
    <w:rsid w:val="00AB38D2"/>
    <w:rsid w:val="00AB38E7"/>
    <w:rsid w:val="00AB3916"/>
    <w:rsid w:val="00AB391A"/>
    <w:rsid w:val="00AB396B"/>
    <w:rsid w:val="00AB3982"/>
    <w:rsid w:val="00AB3A58"/>
    <w:rsid w:val="00AB3A80"/>
    <w:rsid w:val="00AB3AF5"/>
    <w:rsid w:val="00AB3B01"/>
    <w:rsid w:val="00AB3B52"/>
    <w:rsid w:val="00AB3B99"/>
    <w:rsid w:val="00AB3B9A"/>
    <w:rsid w:val="00AB3BC3"/>
    <w:rsid w:val="00AB3BFD"/>
    <w:rsid w:val="00AB3C4A"/>
    <w:rsid w:val="00AB3CA8"/>
    <w:rsid w:val="00AB3CB1"/>
    <w:rsid w:val="00AB3CFC"/>
    <w:rsid w:val="00AB3D0E"/>
    <w:rsid w:val="00AB3D1C"/>
    <w:rsid w:val="00AB3D28"/>
    <w:rsid w:val="00AB3D4C"/>
    <w:rsid w:val="00AB3D84"/>
    <w:rsid w:val="00AB3DAA"/>
    <w:rsid w:val="00AB3E08"/>
    <w:rsid w:val="00AB3E78"/>
    <w:rsid w:val="00AB3E82"/>
    <w:rsid w:val="00AB3E9F"/>
    <w:rsid w:val="00AB3EDF"/>
    <w:rsid w:val="00AB3F19"/>
    <w:rsid w:val="00AB3F1E"/>
    <w:rsid w:val="00AB3F60"/>
    <w:rsid w:val="00AB4012"/>
    <w:rsid w:val="00AB4038"/>
    <w:rsid w:val="00AB403E"/>
    <w:rsid w:val="00AB4095"/>
    <w:rsid w:val="00AB40A7"/>
    <w:rsid w:val="00AB40D5"/>
    <w:rsid w:val="00AB41AC"/>
    <w:rsid w:val="00AB41B3"/>
    <w:rsid w:val="00AB4205"/>
    <w:rsid w:val="00AB420F"/>
    <w:rsid w:val="00AB424A"/>
    <w:rsid w:val="00AB42B4"/>
    <w:rsid w:val="00AB4313"/>
    <w:rsid w:val="00AB4321"/>
    <w:rsid w:val="00AB4361"/>
    <w:rsid w:val="00AB4368"/>
    <w:rsid w:val="00AB43E7"/>
    <w:rsid w:val="00AB4431"/>
    <w:rsid w:val="00AB44C1"/>
    <w:rsid w:val="00AB44EA"/>
    <w:rsid w:val="00AB459D"/>
    <w:rsid w:val="00AB45BA"/>
    <w:rsid w:val="00AB4621"/>
    <w:rsid w:val="00AB4644"/>
    <w:rsid w:val="00AB465E"/>
    <w:rsid w:val="00AB4663"/>
    <w:rsid w:val="00AB467E"/>
    <w:rsid w:val="00AB468F"/>
    <w:rsid w:val="00AB46B5"/>
    <w:rsid w:val="00AB46EC"/>
    <w:rsid w:val="00AB47AB"/>
    <w:rsid w:val="00AB4873"/>
    <w:rsid w:val="00AB4887"/>
    <w:rsid w:val="00AB48AF"/>
    <w:rsid w:val="00AB48C9"/>
    <w:rsid w:val="00AB48E8"/>
    <w:rsid w:val="00AB48EE"/>
    <w:rsid w:val="00AB48F2"/>
    <w:rsid w:val="00AB4987"/>
    <w:rsid w:val="00AB4991"/>
    <w:rsid w:val="00AB4A03"/>
    <w:rsid w:val="00AB4A1A"/>
    <w:rsid w:val="00AB4A39"/>
    <w:rsid w:val="00AB4A73"/>
    <w:rsid w:val="00AB4A88"/>
    <w:rsid w:val="00AB4AAE"/>
    <w:rsid w:val="00AB4AC8"/>
    <w:rsid w:val="00AB4ACA"/>
    <w:rsid w:val="00AB4AF8"/>
    <w:rsid w:val="00AB4B00"/>
    <w:rsid w:val="00AB4B16"/>
    <w:rsid w:val="00AB4B46"/>
    <w:rsid w:val="00AB4B6A"/>
    <w:rsid w:val="00AB4B73"/>
    <w:rsid w:val="00AB4BA8"/>
    <w:rsid w:val="00AB4BDA"/>
    <w:rsid w:val="00AB4BF6"/>
    <w:rsid w:val="00AB4BF7"/>
    <w:rsid w:val="00AB4BFB"/>
    <w:rsid w:val="00AB4C10"/>
    <w:rsid w:val="00AB4C1C"/>
    <w:rsid w:val="00AB4C56"/>
    <w:rsid w:val="00AB4C69"/>
    <w:rsid w:val="00AB4C6B"/>
    <w:rsid w:val="00AB4C80"/>
    <w:rsid w:val="00AB4CD6"/>
    <w:rsid w:val="00AB4CFE"/>
    <w:rsid w:val="00AB4D03"/>
    <w:rsid w:val="00AB4D52"/>
    <w:rsid w:val="00AB4D6B"/>
    <w:rsid w:val="00AB4D93"/>
    <w:rsid w:val="00AB4DF3"/>
    <w:rsid w:val="00AB4E8B"/>
    <w:rsid w:val="00AB4EA9"/>
    <w:rsid w:val="00AB4ED9"/>
    <w:rsid w:val="00AB4EF9"/>
    <w:rsid w:val="00AB4F05"/>
    <w:rsid w:val="00AB4F42"/>
    <w:rsid w:val="00AB4F47"/>
    <w:rsid w:val="00AB4FA5"/>
    <w:rsid w:val="00AB4FAD"/>
    <w:rsid w:val="00AB4FD7"/>
    <w:rsid w:val="00AB4FD8"/>
    <w:rsid w:val="00AB4FEB"/>
    <w:rsid w:val="00AB503A"/>
    <w:rsid w:val="00AB5079"/>
    <w:rsid w:val="00AB50BD"/>
    <w:rsid w:val="00AB50D2"/>
    <w:rsid w:val="00AB50DA"/>
    <w:rsid w:val="00AB5178"/>
    <w:rsid w:val="00AB51AC"/>
    <w:rsid w:val="00AB51F0"/>
    <w:rsid w:val="00AB51F3"/>
    <w:rsid w:val="00AB5218"/>
    <w:rsid w:val="00AB5234"/>
    <w:rsid w:val="00AB5267"/>
    <w:rsid w:val="00AB52A8"/>
    <w:rsid w:val="00AB5317"/>
    <w:rsid w:val="00AB5336"/>
    <w:rsid w:val="00AB5337"/>
    <w:rsid w:val="00AB5338"/>
    <w:rsid w:val="00AB538F"/>
    <w:rsid w:val="00AB5391"/>
    <w:rsid w:val="00AB53C6"/>
    <w:rsid w:val="00AB53EF"/>
    <w:rsid w:val="00AB5400"/>
    <w:rsid w:val="00AB544D"/>
    <w:rsid w:val="00AB5457"/>
    <w:rsid w:val="00AB548C"/>
    <w:rsid w:val="00AB54B2"/>
    <w:rsid w:val="00AB54CF"/>
    <w:rsid w:val="00AB54E7"/>
    <w:rsid w:val="00AB5505"/>
    <w:rsid w:val="00AB5517"/>
    <w:rsid w:val="00AB553C"/>
    <w:rsid w:val="00AB555E"/>
    <w:rsid w:val="00AB5574"/>
    <w:rsid w:val="00AB5577"/>
    <w:rsid w:val="00AB5591"/>
    <w:rsid w:val="00AB559F"/>
    <w:rsid w:val="00AB55B3"/>
    <w:rsid w:val="00AB55C2"/>
    <w:rsid w:val="00AB55CF"/>
    <w:rsid w:val="00AB55ED"/>
    <w:rsid w:val="00AB564C"/>
    <w:rsid w:val="00AB56C2"/>
    <w:rsid w:val="00AB56CD"/>
    <w:rsid w:val="00AB56D6"/>
    <w:rsid w:val="00AB56EB"/>
    <w:rsid w:val="00AB571C"/>
    <w:rsid w:val="00AB577F"/>
    <w:rsid w:val="00AB57B3"/>
    <w:rsid w:val="00AB5816"/>
    <w:rsid w:val="00AB582A"/>
    <w:rsid w:val="00AB5836"/>
    <w:rsid w:val="00AB5848"/>
    <w:rsid w:val="00AB584B"/>
    <w:rsid w:val="00AB587C"/>
    <w:rsid w:val="00AB5884"/>
    <w:rsid w:val="00AB58B2"/>
    <w:rsid w:val="00AB58B8"/>
    <w:rsid w:val="00AB58CE"/>
    <w:rsid w:val="00AB58E1"/>
    <w:rsid w:val="00AB594F"/>
    <w:rsid w:val="00AB5991"/>
    <w:rsid w:val="00AB59BD"/>
    <w:rsid w:val="00AB59DF"/>
    <w:rsid w:val="00AB5A55"/>
    <w:rsid w:val="00AB5A9D"/>
    <w:rsid w:val="00AB5A9F"/>
    <w:rsid w:val="00AB5ADD"/>
    <w:rsid w:val="00AB5AF9"/>
    <w:rsid w:val="00AB5B45"/>
    <w:rsid w:val="00AB5B49"/>
    <w:rsid w:val="00AB5B52"/>
    <w:rsid w:val="00AB5C5D"/>
    <w:rsid w:val="00AB5C76"/>
    <w:rsid w:val="00AB5C92"/>
    <w:rsid w:val="00AB5CE0"/>
    <w:rsid w:val="00AB5CFA"/>
    <w:rsid w:val="00AB5CFF"/>
    <w:rsid w:val="00AB5D59"/>
    <w:rsid w:val="00AB5D6B"/>
    <w:rsid w:val="00AB5DA0"/>
    <w:rsid w:val="00AB5DCB"/>
    <w:rsid w:val="00AB5DF0"/>
    <w:rsid w:val="00AB5DFC"/>
    <w:rsid w:val="00AB5E36"/>
    <w:rsid w:val="00AB5E8C"/>
    <w:rsid w:val="00AB5E90"/>
    <w:rsid w:val="00AB5EB7"/>
    <w:rsid w:val="00AB5EE7"/>
    <w:rsid w:val="00AB5F02"/>
    <w:rsid w:val="00AB5F2F"/>
    <w:rsid w:val="00AB5F39"/>
    <w:rsid w:val="00AB5F3A"/>
    <w:rsid w:val="00AB5F9F"/>
    <w:rsid w:val="00AB5FD0"/>
    <w:rsid w:val="00AB5FD1"/>
    <w:rsid w:val="00AB5FE1"/>
    <w:rsid w:val="00AB6007"/>
    <w:rsid w:val="00AB6038"/>
    <w:rsid w:val="00AB6093"/>
    <w:rsid w:val="00AB60B7"/>
    <w:rsid w:val="00AB60DD"/>
    <w:rsid w:val="00AB60F1"/>
    <w:rsid w:val="00AB60F3"/>
    <w:rsid w:val="00AB6106"/>
    <w:rsid w:val="00AB6150"/>
    <w:rsid w:val="00AB6182"/>
    <w:rsid w:val="00AB61A1"/>
    <w:rsid w:val="00AB61B9"/>
    <w:rsid w:val="00AB6261"/>
    <w:rsid w:val="00AB633B"/>
    <w:rsid w:val="00AB639F"/>
    <w:rsid w:val="00AB63EF"/>
    <w:rsid w:val="00AB6404"/>
    <w:rsid w:val="00AB640E"/>
    <w:rsid w:val="00AB644B"/>
    <w:rsid w:val="00AB6459"/>
    <w:rsid w:val="00AB64DD"/>
    <w:rsid w:val="00AB6542"/>
    <w:rsid w:val="00AB65D5"/>
    <w:rsid w:val="00AB660D"/>
    <w:rsid w:val="00AB671F"/>
    <w:rsid w:val="00AB6741"/>
    <w:rsid w:val="00AB676C"/>
    <w:rsid w:val="00AB677D"/>
    <w:rsid w:val="00AB6784"/>
    <w:rsid w:val="00AB67A6"/>
    <w:rsid w:val="00AB67D5"/>
    <w:rsid w:val="00AB682B"/>
    <w:rsid w:val="00AB6850"/>
    <w:rsid w:val="00AB689A"/>
    <w:rsid w:val="00AB68C1"/>
    <w:rsid w:val="00AB6905"/>
    <w:rsid w:val="00AB693F"/>
    <w:rsid w:val="00AB69BC"/>
    <w:rsid w:val="00AB69C7"/>
    <w:rsid w:val="00AB69D8"/>
    <w:rsid w:val="00AB6A4B"/>
    <w:rsid w:val="00AB6A6A"/>
    <w:rsid w:val="00AB6A6E"/>
    <w:rsid w:val="00AB6A86"/>
    <w:rsid w:val="00AB6A98"/>
    <w:rsid w:val="00AB6A9E"/>
    <w:rsid w:val="00AB6BCB"/>
    <w:rsid w:val="00AB6C57"/>
    <w:rsid w:val="00AB6C91"/>
    <w:rsid w:val="00AB6CC8"/>
    <w:rsid w:val="00AB6CEB"/>
    <w:rsid w:val="00AB6CFC"/>
    <w:rsid w:val="00AB6D06"/>
    <w:rsid w:val="00AB6D0F"/>
    <w:rsid w:val="00AB6D45"/>
    <w:rsid w:val="00AB6D56"/>
    <w:rsid w:val="00AB6D8D"/>
    <w:rsid w:val="00AB6DB9"/>
    <w:rsid w:val="00AB6E4C"/>
    <w:rsid w:val="00AB6E58"/>
    <w:rsid w:val="00AB6E66"/>
    <w:rsid w:val="00AB6E75"/>
    <w:rsid w:val="00AB6ED3"/>
    <w:rsid w:val="00AB6ED5"/>
    <w:rsid w:val="00AB6EE2"/>
    <w:rsid w:val="00AB6F0A"/>
    <w:rsid w:val="00AB6F13"/>
    <w:rsid w:val="00AB6F38"/>
    <w:rsid w:val="00AB6F62"/>
    <w:rsid w:val="00AB7002"/>
    <w:rsid w:val="00AB708E"/>
    <w:rsid w:val="00AB70A8"/>
    <w:rsid w:val="00AB70E2"/>
    <w:rsid w:val="00AB7146"/>
    <w:rsid w:val="00AB714F"/>
    <w:rsid w:val="00AB71AF"/>
    <w:rsid w:val="00AB71C0"/>
    <w:rsid w:val="00AB71EC"/>
    <w:rsid w:val="00AB7263"/>
    <w:rsid w:val="00AB7289"/>
    <w:rsid w:val="00AB728E"/>
    <w:rsid w:val="00AB72D2"/>
    <w:rsid w:val="00AB7321"/>
    <w:rsid w:val="00AB73A7"/>
    <w:rsid w:val="00AB749A"/>
    <w:rsid w:val="00AB74A3"/>
    <w:rsid w:val="00AB74AC"/>
    <w:rsid w:val="00AB74B7"/>
    <w:rsid w:val="00AB752F"/>
    <w:rsid w:val="00AB757B"/>
    <w:rsid w:val="00AB7587"/>
    <w:rsid w:val="00AB758D"/>
    <w:rsid w:val="00AB759A"/>
    <w:rsid w:val="00AB75A6"/>
    <w:rsid w:val="00AB7665"/>
    <w:rsid w:val="00AB76E2"/>
    <w:rsid w:val="00AB76EF"/>
    <w:rsid w:val="00AB76F4"/>
    <w:rsid w:val="00AB76FC"/>
    <w:rsid w:val="00AB7770"/>
    <w:rsid w:val="00AB777A"/>
    <w:rsid w:val="00AB77B9"/>
    <w:rsid w:val="00AB780C"/>
    <w:rsid w:val="00AB7840"/>
    <w:rsid w:val="00AB786D"/>
    <w:rsid w:val="00AB78B7"/>
    <w:rsid w:val="00AB78BE"/>
    <w:rsid w:val="00AB78F1"/>
    <w:rsid w:val="00AB7906"/>
    <w:rsid w:val="00AB7912"/>
    <w:rsid w:val="00AB7962"/>
    <w:rsid w:val="00AB799E"/>
    <w:rsid w:val="00AB79B5"/>
    <w:rsid w:val="00AB79B9"/>
    <w:rsid w:val="00AB79F5"/>
    <w:rsid w:val="00AB7A00"/>
    <w:rsid w:val="00AB7A10"/>
    <w:rsid w:val="00AB7A1D"/>
    <w:rsid w:val="00AB7A27"/>
    <w:rsid w:val="00AB7A90"/>
    <w:rsid w:val="00AB7AF7"/>
    <w:rsid w:val="00AB7B00"/>
    <w:rsid w:val="00AB7B02"/>
    <w:rsid w:val="00AB7B30"/>
    <w:rsid w:val="00AB7B97"/>
    <w:rsid w:val="00AB7BA0"/>
    <w:rsid w:val="00AB7BE9"/>
    <w:rsid w:val="00AB7C01"/>
    <w:rsid w:val="00AB7C38"/>
    <w:rsid w:val="00AB7C51"/>
    <w:rsid w:val="00AB7C57"/>
    <w:rsid w:val="00AB7C7A"/>
    <w:rsid w:val="00AB7CA5"/>
    <w:rsid w:val="00AB7CD4"/>
    <w:rsid w:val="00AB7D12"/>
    <w:rsid w:val="00AB7D1E"/>
    <w:rsid w:val="00AB7DD2"/>
    <w:rsid w:val="00AB7E0E"/>
    <w:rsid w:val="00AB7E1E"/>
    <w:rsid w:val="00AB7E37"/>
    <w:rsid w:val="00AB7E74"/>
    <w:rsid w:val="00AB7E97"/>
    <w:rsid w:val="00AB7EE3"/>
    <w:rsid w:val="00AB7EF6"/>
    <w:rsid w:val="00AB7F13"/>
    <w:rsid w:val="00AB7F63"/>
    <w:rsid w:val="00AB7FB6"/>
    <w:rsid w:val="00AC0018"/>
    <w:rsid w:val="00AC0095"/>
    <w:rsid w:val="00AC00C5"/>
    <w:rsid w:val="00AC0174"/>
    <w:rsid w:val="00AC018B"/>
    <w:rsid w:val="00AC01CD"/>
    <w:rsid w:val="00AC01E6"/>
    <w:rsid w:val="00AC0240"/>
    <w:rsid w:val="00AC02DD"/>
    <w:rsid w:val="00AC02E0"/>
    <w:rsid w:val="00AC0358"/>
    <w:rsid w:val="00AC038E"/>
    <w:rsid w:val="00AC03B4"/>
    <w:rsid w:val="00AC03EF"/>
    <w:rsid w:val="00AC042F"/>
    <w:rsid w:val="00AC0431"/>
    <w:rsid w:val="00AC044A"/>
    <w:rsid w:val="00AC04CB"/>
    <w:rsid w:val="00AC04F5"/>
    <w:rsid w:val="00AC0525"/>
    <w:rsid w:val="00AC053C"/>
    <w:rsid w:val="00AC053E"/>
    <w:rsid w:val="00AC0569"/>
    <w:rsid w:val="00AC0571"/>
    <w:rsid w:val="00AC0577"/>
    <w:rsid w:val="00AC05DC"/>
    <w:rsid w:val="00AC063A"/>
    <w:rsid w:val="00AC069B"/>
    <w:rsid w:val="00AC06A2"/>
    <w:rsid w:val="00AC06B3"/>
    <w:rsid w:val="00AC070F"/>
    <w:rsid w:val="00AC0765"/>
    <w:rsid w:val="00AC0778"/>
    <w:rsid w:val="00AC078C"/>
    <w:rsid w:val="00AC07D4"/>
    <w:rsid w:val="00AC0818"/>
    <w:rsid w:val="00AC0824"/>
    <w:rsid w:val="00AC0861"/>
    <w:rsid w:val="00AC0897"/>
    <w:rsid w:val="00AC093E"/>
    <w:rsid w:val="00AC0989"/>
    <w:rsid w:val="00AC09B4"/>
    <w:rsid w:val="00AC0A9F"/>
    <w:rsid w:val="00AC0B25"/>
    <w:rsid w:val="00AC0B2C"/>
    <w:rsid w:val="00AC0B7F"/>
    <w:rsid w:val="00AC0BA7"/>
    <w:rsid w:val="00AC0C04"/>
    <w:rsid w:val="00AC0CFA"/>
    <w:rsid w:val="00AC0D1E"/>
    <w:rsid w:val="00AC0D2E"/>
    <w:rsid w:val="00AC0D69"/>
    <w:rsid w:val="00AC0DAB"/>
    <w:rsid w:val="00AC0DBF"/>
    <w:rsid w:val="00AC0DD3"/>
    <w:rsid w:val="00AC0E24"/>
    <w:rsid w:val="00AC0E6A"/>
    <w:rsid w:val="00AC0EAC"/>
    <w:rsid w:val="00AC0EB1"/>
    <w:rsid w:val="00AC0EDB"/>
    <w:rsid w:val="00AC0EE2"/>
    <w:rsid w:val="00AC0F00"/>
    <w:rsid w:val="00AC0F05"/>
    <w:rsid w:val="00AC0F37"/>
    <w:rsid w:val="00AC0F7E"/>
    <w:rsid w:val="00AC0F93"/>
    <w:rsid w:val="00AC0FDE"/>
    <w:rsid w:val="00AC1099"/>
    <w:rsid w:val="00AC10A0"/>
    <w:rsid w:val="00AC10F5"/>
    <w:rsid w:val="00AC114B"/>
    <w:rsid w:val="00AC1171"/>
    <w:rsid w:val="00AC1192"/>
    <w:rsid w:val="00AC11AE"/>
    <w:rsid w:val="00AC11C6"/>
    <w:rsid w:val="00AC11D2"/>
    <w:rsid w:val="00AC11F4"/>
    <w:rsid w:val="00AC122B"/>
    <w:rsid w:val="00AC1254"/>
    <w:rsid w:val="00AC1289"/>
    <w:rsid w:val="00AC12DB"/>
    <w:rsid w:val="00AC132D"/>
    <w:rsid w:val="00AC134A"/>
    <w:rsid w:val="00AC1365"/>
    <w:rsid w:val="00AC1367"/>
    <w:rsid w:val="00AC13B4"/>
    <w:rsid w:val="00AC143D"/>
    <w:rsid w:val="00AC1481"/>
    <w:rsid w:val="00AC14C4"/>
    <w:rsid w:val="00AC14E6"/>
    <w:rsid w:val="00AC1547"/>
    <w:rsid w:val="00AC1639"/>
    <w:rsid w:val="00AC1666"/>
    <w:rsid w:val="00AC166E"/>
    <w:rsid w:val="00AC16AB"/>
    <w:rsid w:val="00AC16C2"/>
    <w:rsid w:val="00AC16CC"/>
    <w:rsid w:val="00AC170C"/>
    <w:rsid w:val="00AC1769"/>
    <w:rsid w:val="00AC1788"/>
    <w:rsid w:val="00AC1796"/>
    <w:rsid w:val="00AC17CE"/>
    <w:rsid w:val="00AC17E3"/>
    <w:rsid w:val="00AC17F5"/>
    <w:rsid w:val="00AC181D"/>
    <w:rsid w:val="00AC182B"/>
    <w:rsid w:val="00AC1833"/>
    <w:rsid w:val="00AC1869"/>
    <w:rsid w:val="00AC186E"/>
    <w:rsid w:val="00AC1885"/>
    <w:rsid w:val="00AC18AB"/>
    <w:rsid w:val="00AC18EA"/>
    <w:rsid w:val="00AC1920"/>
    <w:rsid w:val="00AC1922"/>
    <w:rsid w:val="00AC1977"/>
    <w:rsid w:val="00AC19CB"/>
    <w:rsid w:val="00AC1A4A"/>
    <w:rsid w:val="00AC1A5F"/>
    <w:rsid w:val="00AC1A7A"/>
    <w:rsid w:val="00AC1B04"/>
    <w:rsid w:val="00AC1B0A"/>
    <w:rsid w:val="00AC1B1E"/>
    <w:rsid w:val="00AC1B2C"/>
    <w:rsid w:val="00AC1C32"/>
    <w:rsid w:val="00AC1C35"/>
    <w:rsid w:val="00AC1CB6"/>
    <w:rsid w:val="00AC1DBA"/>
    <w:rsid w:val="00AC1DED"/>
    <w:rsid w:val="00AC1E7D"/>
    <w:rsid w:val="00AC1E83"/>
    <w:rsid w:val="00AC1E90"/>
    <w:rsid w:val="00AC1EAD"/>
    <w:rsid w:val="00AC1F1C"/>
    <w:rsid w:val="00AC1F1E"/>
    <w:rsid w:val="00AC1F2B"/>
    <w:rsid w:val="00AC1F3E"/>
    <w:rsid w:val="00AC1F44"/>
    <w:rsid w:val="00AC1F4E"/>
    <w:rsid w:val="00AC1FB4"/>
    <w:rsid w:val="00AC1FB5"/>
    <w:rsid w:val="00AC1FBD"/>
    <w:rsid w:val="00AC2058"/>
    <w:rsid w:val="00AC20FC"/>
    <w:rsid w:val="00AC20FE"/>
    <w:rsid w:val="00AC211E"/>
    <w:rsid w:val="00AC2167"/>
    <w:rsid w:val="00AC218D"/>
    <w:rsid w:val="00AC21CB"/>
    <w:rsid w:val="00AC2242"/>
    <w:rsid w:val="00AC224F"/>
    <w:rsid w:val="00AC2264"/>
    <w:rsid w:val="00AC22AB"/>
    <w:rsid w:val="00AC22AD"/>
    <w:rsid w:val="00AC22B3"/>
    <w:rsid w:val="00AC22C4"/>
    <w:rsid w:val="00AC22E1"/>
    <w:rsid w:val="00AC2300"/>
    <w:rsid w:val="00AC230C"/>
    <w:rsid w:val="00AC2331"/>
    <w:rsid w:val="00AC23B6"/>
    <w:rsid w:val="00AC2423"/>
    <w:rsid w:val="00AC243D"/>
    <w:rsid w:val="00AC244C"/>
    <w:rsid w:val="00AC245F"/>
    <w:rsid w:val="00AC246B"/>
    <w:rsid w:val="00AC247B"/>
    <w:rsid w:val="00AC24B0"/>
    <w:rsid w:val="00AC24C1"/>
    <w:rsid w:val="00AC25A0"/>
    <w:rsid w:val="00AC25B8"/>
    <w:rsid w:val="00AC25D3"/>
    <w:rsid w:val="00AC265B"/>
    <w:rsid w:val="00AC265C"/>
    <w:rsid w:val="00AC26D9"/>
    <w:rsid w:val="00AC26F3"/>
    <w:rsid w:val="00AC271B"/>
    <w:rsid w:val="00AC272B"/>
    <w:rsid w:val="00AC273F"/>
    <w:rsid w:val="00AC2740"/>
    <w:rsid w:val="00AC2747"/>
    <w:rsid w:val="00AC275E"/>
    <w:rsid w:val="00AC2779"/>
    <w:rsid w:val="00AC277C"/>
    <w:rsid w:val="00AC2799"/>
    <w:rsid w:val="00AC27E1"/>
    <w:rsid w:val="00AC27E2"/>
    <w:rsid w:val="00AC27E6"/>
    <w:rsid w:val="00AC281E"/>
    <w:rsid w:val="00AC282F"/>
    <w:rsid w:val="00AC2891"/>
    <w:rsid w:val="00AC28B7"/>
    <w:rsid w:val="00AC28BE"/>
    <w:rsid w:val="00AC28C7"/>
    <w:rsid w:val="00AC28ED"/>
    <w:rsid w:val="00AC29DB"/>
    <w:rsid w:val="00AC2A3F"/>
    <w:rsid w:val="00AC2A42"/>
    <w:rsid w:val="00AC2A4E"/>
    <w:rsid w:val="00AC2A99"/>
    <w:rsid w:val="00AC2AFD"/>
    <w:rsid w:val="00AC2B33"/>
    <w:rsid w:val="00AC2BC0"/>
    <w:rsid w:val="00AC2BD7"/>
    <w:rsid w:val="00AC2BD8"/>
    <w:rsid w:val="00AC2C24"/>
    <w:rsid w:val="00AC2C26"/>
    <w:rsid w:val="00AC2C28"/>
    <w:rsid w:val="00AC2C64"/>
    <w:rsid w:val="00AC2C7B"/>
    <w:rsid w:val="00AC2D3B"/>
    <w:rsid w:val="00AC2D86"/>
    <w:rsid w:val="00AC2DA2"/>
    <w:rsid w:val="00AC2DA6"/>
    <w:rsid w:val="00AC2DD0"/>
    <w:rsid w:val="00AC2DF4"/>
    <w:rsid w:val="00AC2E52"/>
    <w:rsid w:val="00AC2F0B"/>
    <w:rsid w:val="00AC2F4E"/>
    <w:rsid w:val="00AC2F65"/>
    <w:rsid w:val="00AC2F94"/>
    <w:rsid w:val="00AC2FB9"/>
    <w:rsid w:val="00AC2FD1"/>
    <w:rsid w:val="00AC305B"/>
    <w:rsid w:val="00AC3073"/>
    <w:rsid w:val="00AC30C1"/>
    <w:rsid w:val="00AC30D0"/>
    <w:rsid w:val="00AC3147"/>
    <w:rsid w:val="00AC3160"/>
    <w:rsid w:val="00AC316B"/>
    <w:rsid w:val="00AC3175"/>
    <w:rsid w:val="00AC3198"/>
    <w:rsid w:val="00AC31DE"/>
    <w:rsid w:val="00AC3233"/>
    <w:rsid w:val="00AC32C8"/>
    <w:rsid w:val="00AC32FB"/>
    <w:rsid w:val="00AC332E"/>
    <w:rsid w:val="00AC338D"/>
    <w:rsid w:val="00AC33C9"/>
    <w:rsid w:val="00AC33D7"/>
    <w:rsid w:val="00AC33F1"/>
    <w:rsid w:val="00AC349E"/>
    <w:rsid w:val="00AC34A4"/>
    <w:rsid w:val="00AC34B4"/>
    <w:rsid w:val="00AC34B5"/>
    <w:rsid w:val="00AC34B8"/>
    <w:rsid w:val="00AC34C8"/>
    <w:rsid w:val="00AC34E7"/>
    <w:rsid w:val="00AC34E8"/>
    <w:rsid w:val="00AC3543"/>
    <w:rsid w:val="00AC3583"/>
    <w:rsid w:val="00AC3685"/>
    <w:rsid w:val="00AC36ED"/>
    <w:rsid w:val="00AC3732"/>
    <w:rsid w:val="00AC379A"/>
    <w:rsid w:val="00AC37C9"/>
    <w:rsid w:val="00AC37D3"/>
    <w:rsid w:val="00AC37DC"/>
    <w:rsid w:val="00AC3823"/>
    <w:rsid w:val="00AC38B3"/>
    <w:rsid w:val="00AC38D7"/>
    <w:rsid w:val="00AC3942"/>
    <w:rsid w:val="00AC394E"/>
    <w:rsid w:val="00AC395E"/>
    <w:rsid w:val="00AC3988"/>
    <w:rsid w:val="00AC3A45"/>
    <w:rsid w:val="00AC3AA7"/>
    <w:rsid w:val="00AC3AB8"/>
    <w:rsid w:val="00AC3AD1"/>
    <w:rsid w:val="00AC3ADD"/>
    <w:rsid w:val="00AC3AF6"/>
    <w:rsid w:val="00AC3B16"/>
    <w:rsid w:val="00AC3BAE"/>
    <w:rsid w:val="00AC3BCB"/>
    <w:rsid w:val="00AC3BEB"/>
    <w:rsid w:val="00AC3C4E"/>
    <w:rsid w:val="00AC3CDB"/>
    <w:rsid w:val="00AC3CFA"/>
    <w:rsid w:val="00AC3D94"/>
    <w:rsid w:val="00AC3DAE"/>
    <w:rsid w:val="00AC3DFD"/>
    <w:rsid w:val="00AC3E4C"/>
    <w:rsid w:val="00AC3E84"/>
    <w:rsid w:val="00AC3EB0"/>
    <w:rsid w:val="00AC3F0E"/>
    <w:rsid w:val="00AC3F1D"/>
    <w:rsid w:val="00AC3F27"/>
    <w:rsid w:val="00AC3F28"/>
    <w:rsid w:val="00AC3F3B"/>
    <w:rsid w:val="00AC3F4A"/>
    <w:rsid w:val="00AC3FDD"/>
    <w:rsid w:val="00AC4015"/>
    <w:rsid w:val="00AC4049"/>
    <w:rsid w:val="00AC4060"/>
    <w:rsid w:val="00AC406E"/>
    <w:rsid w:val="00AC40AC"/>
    <w:rsid w:val="00AC40F2"/>
    <w:rsid w:val="00AC4143"/>
    <w:rsid w:val="00AC4156"/>
    <w:rsid w:val="00AC415B"/>
    <w:rsid w:val="00AC417F"/>
    <w:rsid w:val="00AC41AA"/>
    <w:rsid w:val="00AC41AF"/>
    <w:rsid w:val="00AC41E8"/>
    <w:rsid w:val="00AC4223"/>
    <w:rsid w:val="00AC4231"/>
    <w:rsid w:val="00AC42A6"/>
    <w:rsid w:val="00AC42AF"/>
    <w:rsid w:val="00AC42B0"/>
    <w:rsid w:val="00AC42CC"/>
    <w:rsid w:val="00AC4306"/>
    <w:rsid w:val="00AC432D"/>
    <w:rsid w:val="00AC4370"/>
    <w:rsid w:val="00AC43B3"/>
    <w:rsid w:val="00AC43C2"/>
    <w:rsid w:val="00AC4431"/>
    <w:rsid w:val="00AC4451"/>
    <w:rsid w:val="00AC44B6"/>
    <w:rsid w:val="00AC44E0"/>
    <w:rsid w:val="00AC44E5"/>
    <w:rsid w:val="00AC457D"/>
    <w:rsid w:val="00AC458E"/>
    <w:rsid w:val="00AC45ED"/>
    <w:rsid w:val="00AC461A"/>
    <w:rsid w:val="00AC466D"/>
    <w:rsid w:val="00AC4726"/>
    <w:rsid w:val="00AC4768"/>
    <w:rsid w:val="00AC4794"/>
    <w:rsid w:val="00AC47F5"/>
    <w:rsid w:val="00AC480A"/>
    <w:rsid w:val="00AC482F"/>
    <w:rsid w:val="00AC4865"/>
    <w:rsid w:val="00AC4869"/>
    <w:rsid w:val="00AC494F"/>
    <w:rsid w:val="00AC4953"/>
    <w:rsid w:val="00AC49A0"/>
    <w:rsid w:val="00AC49D4"/>
    <w:rsid w:val="00AC49E1"/>
    <w:rsid w:val="00AC4AB4"/>
    <w:rsid w:val="00AC4B28"/>
    <w:rsid w:val="00AC4B29"/>
    <w:rsid w:val="00AC4B50"/>
    <w:rsid w:val="00AC4B6F"/>
    <w:rsid w:val="00AC4B76"/>
    <w:rsid w:val="00AC4BAA"/>
    <w:rsid w:val="00AC4BBF"/>
    <w:rsid w:val="00AC4BD6"/>
    <w:rsid w:val="00AC4BE6"/>
    <w:rsid w:val="00AC4BF3"/>
    <w:rsid w:val="00AC4C4E"/>
    <w:rsid w:val="00AC4CC7"/>
    <w:rsid w:val="00AC4CF0"/>
    <w:rsid w:val="00AC4CF1"/>
    <w:rsid w:val="00AC4D4B"/>
    <w:rsid w:val="00AC4D57"/>
    <w:rsid w:val="00AC4D69"/>
    <w:rsid w:val="00AC4DDC"/>
    <w:rsid w:val="00AC4E09"/>
    <w:rsid w:val="00AC4E69"/>
    <w:rsid w:val="00AC4E6D"/>
    <w:rsid w:val="00AC4E8F"/>
    <w:rsid w:val="00AC4E90"/>
    <w:rsid w:val="00AC4EA1"/>
    <w:rsid w:val="00AC4EAB"/>
    <w:rsid w:val="00AC4EAD"/>
    <w:rsid w:val="00AC4EF8"/>
    <w:rsid w:val="00AC4EFB"/>
    <w:rsid w:val="00AC4F62"/>
    <w:rsid w:val="00AC4F72"/>
    <w:rsid w:val="00AC4F9B"/>
    <w:rsid w:val="00AC4FA9"/>
    <w:rsid w:val="00AC4FBE"/>
    <w:rsid w:val="00AC4FD2"/>
    <w:rsid w:val="00AC4FEF"/>
    <w:rsid w:val="00AC5042"/>
    <w:rsid w:val="00AC5077"/>
    <w:rsid w:val="00AC5098"/>
    <w:rsid w:val="00AC50B1"/>
    <w:rsid w:val="00AC50FD"/>
    <w:rsid w:val="00AC5157"/>
    <w:rsid w:val="00AC51C4"/>
    <w:rsid w:val="00AC521E"/>
    <w:rsid w:val="00AC529E"/>
    <w:rsid w:val="00AC5311"/>
    <w:rsid w:val="00AC5329"/>
    <w:rsid w:val="00AC532A"/>
    <w:rsid w:val="00AC535B"/>
    <w:rsid w:val="00AC5364"/>
    <w:rsid w:val="00AC53DB"/>
    <w:rsid w:val="00AC53F1"/>
    <w:rsid w:val="00AC5406"/>
    <w:rsid w:val="00AC544A"/>
    <w:rsid w:val="00AC54FC"/>
    <w:rsid w:val="00AC5552"/>
    <w:rsid w:val="00AC5575"/>
    <w:rsid w:val="00AC55B0"/>
    <w:rsid w:val="00AC55BF"/>
    <w:rsid w:val="00AC55EC"/>
    <w:rsid w:val="00AC5609"/>
    <w:rsid w:val="00AC562F"/>
    <w:rsid w:val="00AC56BE"/>
    <w:rsid w:val="00AC56BF"/>
    <w:rsid w:val="00AC5724"/>
    <w:rsid w:val="00AC57A5"/>
    <w:rsid w:val="00AC57D9"/>
    <w:rsid w:val="00AC57E7"/>
    <w:rsid w:val="00AC583E"/>
    <w:rsid w:val="00AC5859"/>
    <w:rsid w:val="00AC5877"/>
    <w:rsid w:val="00AC5883"/>
    <w:rsid w:val="00AC58D9"/>
    <w:rsid w:val="00AC58EB"/>
    <w:rsid w:val="00AC5970"/>
    <w:rsid w:val="00AC5A5E"/>
    <w:rsid w:val="00AC5A8F"/>
    <w:rsid w:val="00AC5AE0"/>
    <w:rsid w:val="00AC5B30"/>
    <w:rsid w:val="00AC5B6F"/>
    <w:rsid w:val="00AC5B97"/>
    <w:rsid w:val="00AC5B9A"/>
    <w:rsid w:val="00AC5BF0"/>
    <w:rsid w:val="00AC5C09"/>
    <w:rsid w:val="00AC5C47"/>
    <w:rsid w:val="00AC5C98"/>
    <w:rsid w:val="00AC5CB5"/>
    <w:rsid w:val="00AC5D14"/>
    <w:rsid w:val="00AC5DD7"/>
    <w:rsid w:val="00AC5E11"/>
    <w:rsid w:val="00AC5E21"/>
    <w:rsid w:val="00AC5E27"/>
    <w:rsid w:val="00AC5E2C"/>
    <w:rsid w:val="00AC5E42"/>
    <w:rsid w:val="00AC5E44"/>
    <w:rsid w:val="00AC5E45"/>
    <w:rsid w:val="00AC5E9F"/>
    <w:rsid w:val="00AC5EB1"/>
    <w:rsid w:val="00AC5EEA"/>
    <w:rsid w:val="00AC5EEB"/>
    <w:rsid w:val="00AC5F2F"/>
    <w:rsid w:val="00AC5F4C"/>
    <w:rsid w:val="00AC5F59"/>
    <w:rsid w:val="00AC5F76"/>
    <w:rsid w:val="00AC5FA5"/>
    <w:rsid w:val="00AC5FC1"/>
    <w:rsid w:val="00AC5FEB"/>
    <w:rsid w:val="00AC5FF1"/>
    <w:rsid w:val="00AC6005"/>
    <w:rsid w:val="00AC6012"/>
    <w:rsid w:val="00AC610C"/>
    <w:rsid w:val="00AC6153"/>
    <w:rsid w:val="00AC61D8"/>
    <w:rsid w:val="00AC6251"/>
    <w:rsid w:val="00AC6309"/>
    <w:rsid w:val="00AC6323"/>
    <w:rsid w:val="00AC637A"/>
    <w:rsid w:val="00AC63DB"/>
    <w:rsid w:val="00AC63F7"/>
    <w:rsid w:val="00AC644E"/>
    <w:rsid w:val="00AC6450"/>
    <w:rsid w:val="00AC648F"/>
    <w:rsid w:val="00AC64D6"/>
    <w:rsid w:val="00AC6538"/>
    <w:rsid w:val="00AC656C"/>
    <w:rsid w:val="00AC6580"/>
    <w:rsid w:val="00AC6593"/>
    <w:rsid w:val="00AC65CA"/>
    <w:rsid w:val="00AC6714"/>
    <w:rsid w:val="00AC671A"/>
    <w:rsid w:val="00AC6727"/>
    <w:rsid w:val="00AC674D"/>
    <w:rsid w:val="00AC677A"/>
    <w:rsid w:val="00AC67BA"/>
    <w:rsid w:val="00AC67BC"/>
    <w:rsid w:val="00AC680E"/>
    <w:rsid w:val="00AC6820"/>
    <w:rsid w:val="00AC6846"/>
    <w:rsid w:val="00AC686B"/>
    <w:rsid w:val="00AC6878"/>
    <w:rsid w:val="00AC68FA"/>
    <w:rsid w:val="00AC692F"/>
    <w:rsid w:val="00AC6954"/>
    <w:rsid w:val="00AC696C"/>
    <w:rsid w:val="00AC697D"/>
    <w:rsid w:val="00AC69A8"/>
    <w:rsid w:val="00AC69F2"/>
    <w:rsid w:val="00AC6A06"/>
    <w:rsid w:val="00AC6A50"/>
    <w:rsid w:val="00AC6AA2"/>
    <w:rsid w:val="00AC6ACB"/>
    <w:rsid w:val="00AC6B05"/>
    <w:rsid w:val="00AC6B23"/>
    <w:rsid w:val="00AC6B88"/>
    <w:rsid w:val="00AC6B8D"/>
    <w:rsid w:val="00AC6BA3"/>
    <w:rsid w:val="00AC6C04"/>
    <w:rsid w:val="00AC6C17"/>
    <w:rsid w:val="00AC6D1C"/>
    <w:rsid w:val="00AC6D93"/>
    <w:rsid w:val="00AC6DA7"/>
    <w:rsid w:val="00AC6DB2"/>
    <w:rsid w:val="00AC6DC0"/>
    <w:rsid w:val="00AC6E06"/>
    <w:rsid w:val="00AC6E17"/>
    <w:rsid w:val="00AC6E92"/>
    <w:rsid w:val="00AC6E99"/>
    <w:rsid w:val="00AC6EF1"/>
    <w:rsid w:val="00AC6EFD"/>
    <w:rsid w:val="00AC6F50"/>
    <w:rsid w:val="00AC6F9D"/>
    <w:rsid w:val="00AC6FB4"/>
    <w:rsid w:val="00AC6FCA"/>
    <w:rsid w:val="00AC6FF4"/>
    <w:rsid w:val="00AC6FF5"/>
    <w:rsid w:val="00AC701E"/>
    <w:rsid w:val="00AC7036"/>
    <w:rsid w:val="00AC70B8"/>
    <w:rsid w:val="00AC70C9"/>
    <w:rsid w:val="00AC70FC"/>
    <w:rsid w:val="00AC7122"/>
    <w:rsid w:val="00AC713B"/>
    <w:rsid w:val="00AC7185"/>
    <w:rsid w:val="00AC71BF"/>
    <w:rsid w:val="00AC71D9"/>
    <w:rsid w:val="00AC71E7"/>
    <w:rsid w:val="00AC71ED"/>
    <w:rsid w:val="00AC7206"/>
    <w:rsid w:val="00AC7207"/>
    <w:rsid w:val="00AC7221"/>
    <w:rsid w:val="00AC725C"/>
    <w:rsid w:val="00AC726D"/>
    <w:rsid w:val="00AC7273"/>
    <w:rsid w:val="00AC7278"/>
    <w:rsid w:val="00AC72D0"/>
    <w:rsid w:val="00AC72E5"/>
    <w:rsid w:val="00AC730B"/>
    <w:rsid w:val="00AC732E"/>
    <w:rsid w:val="00AC733C"/>
    <w:rsid w:val="00AC73B4"/>
    <w:rsid w:val="00AC7428"/>
    <w:rsid w:val="00AC7440"/>
    <w:rsid w:val="00AC747A"/>
    <w:rsid w:val="00AC74BA"/>
    <w:rsid w:val="00AC74CA"/>
    <w:rsid w:val="00AC74D8"/>
    <w:rsid w:val="00AC7537"/>
    <w:rsid w:val="00AC7538"/>
    <w:rsid w:val="00AC753C"/>
    <w:rsid w:val="00AC754C"/>
    <w:rsid w:val="00AC757F"/>
    <w:rsid w:val="00AC7594"/>
    <w:rsid w:val="00AC75C3"/>
    <w:rsid w:val="00AC75E8"/>
    <w:rsid w:val="00AC75EE"/>
    <w:rsid w:val="00AC75F7"/>
    <w:rsid w:val="00AC7633"/>
    <w:rsid w:val="00AC7657"/>
    <w:rsid w:val="00AC7692"/>
    <w:rsid w:val="00AC76BF"/>
    <w:rsid w:val="00AC76C2"/>
    <w:rsid w:val="00AC76CF"/>
    <w:rsid w:val="00AC76DB"/>
    <w:rsid w:val="00AC76E8"/>
    <w:rsid w:val="00AC76EF"/>
    <w:rsid w:val="00AC76FF"/>
    <w:rsid w:val="00AC7752"/>
    <w:rsid w:val="00AC7772"/>
    <w:rsid w:val="00AC777C"/>
    <w:rsid w:val="00AC7786"/>
    <w:rsid w:val="00AC7790"/>
    <w:rsid w:val="00AC77E7"/>
    <w:rsid w:val="00AC77F2"/>
    <w:rsid w:val="00AC7816"/>
    <w:rsid w:val="00AC783F"/>
    <w:rsid w:val="00AC7840"/>
    <w:rsid w:val="00AC789F"/>
    <w:rsid w:val="00AC78AD"/>
    <w:rsid w:val="00AC78CA"/>
    <w:rsid w:val="00AC7986"/>
    <w:rsid w:val="00AC79BB"/>
    <w:rsid w:val="00AC79BE"/>
    <w:rsid w:val="00AC79CF"/>
    <w:rsid w:val="00AC7A46"/>
    <w:rsid w:val="00AC7A59"/>
    <w:rsid w:val="00AC7A8F"/>
    <w:rsid w:val="00AC7AB0"/>
    <w:rsid w:val="00AC7ABA"/>
    <w:rsid w:val="00AC7ACE"/>
    <w:rsid w:val="00AC7AF5"/>
    <w:rsid w:val="00AC7B00"/>
    <w:rsid w:val="00AC7B0B"/>
    <w:rsid w:val="00AC7B7A"/>
    <w:rsid w:val="00AC7BCC"/>
    <w:rsid w:val="00AC7BFF"/>
    <w:rsid w:val="00AC7C22"/>
    <w:rsid w:val="00AC7C92"/>
    <w:rsid w:val="00AC7D33"/>
    <w:rsid w:val="00AC7D43"/>
    <w:rsid w:val="00AC7D4E"/>
    <w:rsid w:val="00AC7D9E"/>
    <w:rsid w:val="00AC7DB2"/>
    <w:rsid w:val="00AC7DB3"/>
    <w:rsid w:val="00AC7DC1"/>
    <w:rsid w:val="00AC7DC5"/>
    <w:rsid w:val="00AC7E5C"/>
    <w:rsid w:val="00AC7EA5"/>
    <w:rsid w:val="00AD001E"/>
    <w:rsid w:val="00AD0087"/>
    <w:rsid w:val="00AD00A5"/>
    <w:rsid w:val="00AD00AE"/>
    <w:rsid w:val="00AD0115"/>
    <w:rsid w:val="00AD0132"/>
    <w:rsid w:val="00AD0133"/>
    <w:rsid w:val="00AD0193"/>
    <w:rsid w:val="00AD0194"/>
    <w:rsid w:val="00AD01D6"/>
    <w:rsid w:val="00AD01DA"/>
    <w:rsid w:val="00AD01E9"/>
    <w:rsid w:val="00AD01F4"/>
    <w:rsid w:val="00AD01F8"/>
    <w:rsid w:val="00AD020E"/>
    <w:rsid w:val="00AD0286"/>
    <w:rsid w:val="00AD0295"/>
    <w:rsid w:val="00AD02BA"/>
    <w:rsid w:val="00AD035D"/>
    <w:rsid w:val="00AD03A2"/>
    <w:rsid w:val="00AD03F4"/>
    <w:rsid w:val="00AD03FE"/>
    <w:rsid w:val="00AD0419"/>
    <w:rsid w:val="00AD041D"/>
    <w:rsid w:val="00AD043D"/>
    <w:rsid w:val="00AD0521"/>
    <w:rsid w:val="00AD0531"/>
    <w:rsid w:val="00AD053A"/>
    <w:rsid w:val="00AD0579"/>
    <w:rsid w:val="00AD05B9"/>
    <w:rsid w:val="00AD05D9"/>
    <w:rsid w:val="00AD0614"/>
    <w:rsid w:val="00AD0690"/>
    <w:rsid w:val="00AD06BE"/>
    <w:rsid w:val="00AD06DA"/>
    <w:rsid w:val="00AD06DF"/>
    <w:rsid w:val="00AD071D"/>
    <w:rsid w:val="00AD0722"/>
    <w:rsid w:val="00AD0737"/>
    <w:rsid w:val="00AD075A"/>
    <w:rsid w:val="00AD079C"/>
    <w:rsid w:val="00AD07B7"/>
    <w:rsid w:val="00AD0811"/>
    <w:rsid w:val="00AD0916"/>
    <w:rsid w:val="00AD093A"/>
    <w:rsid w:val="00AD099D"/>
    <w:rsid w:val="00AD09B4"/>
    <w:rsid w:val="00AD09C4"/>
    <w:rsid w:val="00AD09E8"/>
    <w:rsid w:val="00AD0A1A"/>
    <w:rsid w:val="00AD0A6D"/>
    <w:rsid w:val="00AD0A94"/>
    <w:rsid w:val="00AD0AAA"/>
    <w:rsid w:val="00AD0AC4"/>
    <w:rsid w:val="00AD0B1D"/>
    <w:rsid w:val="00AD0B2B"/>
    <w:rsid w:val="00AD0BCF"/>
    <w:rsid w:val="00AD0C08"/>
    <w:rsid w:val="00AD0C45"/>
    <w:rsid w:val="00AD0C7E"/>
    <w:rsid w:val="00AD0D96"/>
    <w:rsid w:val="00AD0DCE"/>
    <w:rsid w:val="00AD0E86"/>
    <w:rsid w:val="00AD0E98"/>
    <w:rsid w:val="00AD0EE4"/>
    <w:rsid w:val="00AD0EFA"/>
    <w:rsid w:val="00AD0F10"/>
    <w:rsid w:val="00AD0F3A"/>
    <w:rsid w:val="00AD0F56"/>
    <w:rsid w:val="00AD0F88"/>
    <w:rsid w:val="00AD0FA9"/>
    <w:rsid w:val="00AD0FFF"/>
    <w:rsid w:val="00AD1000"/>
    <w:rsid w:val="00AD1015"/>
    <w:rsid w:val="00AD106E"/>
    <w:rsid w:val="00AD1071"/>
    <w:rsid w:val="00AD1079"/>
    <w:rsid w:val="00AD10A3"/>
    <w:rsid w:val="00AD10C3"/>
    <w:rsid w:val="00AD121D"/>
    <w:rsid w:val="00AD1227"/>
    <w:rsid w:val="00AD1235"/>
    <w:rsid w:val="00AD1246"/>
    <w:rsid w:val="00AD1291"/>
    <w:rsid w:val="00AD12A1"/>
    <w:rsid w:val="00AD12F4"/>
    <w:rsid w:val="00AD1302"/>
    <w:rsid w:val="00AD133D"/>
    <w:rsid w:val="00AD1348"/>
    <w:rsid w:val="00AD137F"/>
    <w:rsid w:val="00AD13B6"/>
    <w:rsid w:val="00AD13D1"/>
    <w:rsid w:val="00AD146F"/>
    <w:rsid w:val="00AD148E"/>
    <w:rsid w:val="00AD1490"/>
    <w:rsid w:val="00AD14D7"/>
    <w:rsid w:val="00AD150A"/>
    <w:rsid w:val="00AD1527"/>
    <w:rsid w:val="00AD153A"/>
    <w:rsid w:val="00AD15E0"/>
    <w:rsid w:val="00AD15F2"/>
    <w:rsid w:val="00AD1620"/>
    <w:rsid w:val="00AD1665"/>
    <w:rsid w:val="00AD1676"/>
    <w:rsid w:val="00AD16BC"/>
    <w:rsid w:val="00AD16C6"/>
    <w:rsid w:val="00AD16F8"/>
    <w:rsid w:val="00AD1716"/>
    <w:rsid w:val="00AD171A"/>
    <w:rsid w:val="00AD1723"/>
    <w:rsid w:val="00AD1781"/>
    <w:rsid w:val="00AD1796"/>
    <w:rsid w:val="00AD17AA"/>
    <w:rsid w:val="00AD17DD"/>
    <w:rsid w:val="00AD17F4"/>
    <w:rsid w:val="00AD1806"/>
    <w:rsid w:val="00AD183D"/>
    <w:rsid w:val="00AD1853"/>
    <w:rsid w:val="00AD1880"/>
    <w:rsid w:val="00AD18B9"/>
    <w:rsid w:val="00AD18D4"/>
    <w:rsid w:val="00AD18EB"/>
    <w:rsid w:val="00AD1941"/>
    <w:rsid w:val="00AD1944"/>
    <w:rsid w:val="00AD1968"/>
    <w:rsid w:val="00AD199F"/>
    <w:rsid w:val="00AD19C4"/>
    <w:rsid w:val="00AD1A0A"/>
    <w:rsid w:val="00AD1A15"/>
    <w:rsid w:val="00AD1A3A"/>
    <w:rsid w:val="00AD1A50"/>
    <w:rsid w:val="00AD1AB8"/>
    <w:rsid w:val="00AD1AC8"/>
    <w:rsid w:val="00AD1B0C"/>
    <w:rsid w:val="00AD1B36"/>
    <w:rsid w:val="00AD1B4A"/>
    <w:rsid w:val="00AD1B53"/>
    <w:rsid w:val="00AD1B54"/>
    <w:rsid w:val="00AD1B5F"/>
    <w:rsid w:val="00AD1BAD"/>
    <w:rsid w:val="00AD1BE2"/>
    <w:rsid w:val="00AD1BEC"/>
    <w:rsid w:val="00AD1C0B"/>
    <w:rsid w:val="00AD1C0F"/>
    <w:rsid w:val="00AD1C1F"/>
    <w:rsid w:val="00AD1C4D"/>
    <w:rsid w:val="00AD1C5D"/>
    <w:rsid w:val="00AD1C7D"/>
    <w:rsid w:val="00AD1CA1"/>
    <w:rsid w:val="00AD1CB4"/>
    <w:rsid w:val="00AD1CFC"/>
    <w:rsid w:val="00AD1D2A"/>
    <w:rsid w:val="00AD1D35"/>
    <w:rsid w:val="00AD1D3C"/>
    <w:rsid w:val="00AD1E1D"/>
    <w:rsid w:val="00AD1E31"/>
    <w:rsid w:val="00AD1E51"/>
    <w:rsid w:val="00AD1E56"/>
    <w:rsid w:val="00AD1E5E"/>
    <w:rsid w:val="00AD1E65"/>
    <w:rsid w:val="00AD1E93"/>
    <w:rsid w:val="00AD1F01"/>
    <w:rsid w:val="00AD1FA0"/>
    <w:rsid w:val="00AD2008"/>
    <w:rsid w:val="00AD200A"/>
    <w:rsid w:val="00AD202D"/>
    <w:rsid w:val="00AD2036"/>
    <w:rsid w:val="00AD20C2"/>
    <w:rsid w:val="00AD20D9"/>
    <w:rsid w:val="00AD20F4"/>
    <w:rsid w:val="00AD21BE"/>
    <w:rsid w:val="00AD21D5"/>
    <w:rsid w:val="00AD21E4"/>
    <w:rsid w:val="00AD2221"/>
    <w:rsid w:val="00AD223D"/>
    <w:rsid w:val="00AD2289"/>
    <w:rsid w:val="00AD22DA"/>
    <w:rsid w:val="00AD231A"/>
    <w:rsid w:val="00AD2352"/>
    <w:rsid w:val="00AD23D0"/>
    <w:rsid w:val="00AD23EF"/>
    <w:rsid w:val="00AD2409"/>
    <w:rsid w:val="00AD2459"/>
    <w:rsid w:val="00AD2477"/>
    <w:rsid w:val="00AD248D"/>
    <w:rsid w:val="00AD24A0"/>
    <w:rsid w:val="00AD24C6"/>
    <w:rsid w:val="00AD255C"/>
    <w:rsid w:val="00AD2572"/>
    <w:rsid w:val="00AD257C"/>
    <w:rsid w:val="00AD257D"/>
    <w:rsid w:val="00AD259A"/>
    <w:rsid w:val="00AD25AA"/>
    <w:rsid w:val="00AD25B0"/>
    <w:rsid w:val="00AD25B9"/>
    <w:rsid w:val="00AD25CE"/>
    <w:rsid w:val="00AD2679"/>
    <w:rsid w:val="00AD26B3"/>
    <w:rsid w:val="00AD26D0"/>
    <w:rsid w:val="00AD26D8"/>
    <w:rsid w:val="00AD271D"/>
    <w:rsid w:val="00AD273C"/>
    <w:rsid w:val="00AD2760"/>
    <w:rsid w:val="00AD2767"/>
    <w:rsid w:val="00AD276D"/>
    <w:rsid w:val="00AD2775"/>
    <w:rsid w:val="00AD27B9"/>
    <w:rsid w:val="00AD27BA"/>
    <w:rsid w:val="00AD27E7"/>
    <w:rsid w:val="00AD27F0"/>
    <w:rsid w:val="00AD2883"/>
    <w:rsid w:val="00AD28AB"/>
    <w:rsid w:val="00AD28B6"/>
    <w:rsid w:val="00AD28D0"/>
    <w:rsid w:val="00AD28EA"/>
    <w:rsid w:val="00AD290E"/>
    <w:rsid w:val="00AD295F"/>
    <w:rsid w:val="00AD2967"/>
    <w:rsid w:val="00AD29A3"/>
    <w:rsid w:val="00AD2A73"/>
    <w:rsid w:val="00AD2B98"/>
    <w:rsid w:val="00AD2BC3"/>
    <w:rsid w:val="00AD2BD4"/>
    <w:rsid w:val="00AD2C99"/>
    <w:rsid w:val="00AD2D04"/>
    <w:rsid w:val="00AD2D33"/>
    <w:rsid w:val="00AD2D59"/>
    <w:rsid w:val="00AD2D7F"/>
    <w:rsid w:val="00AD2DF6"/>
    <w:rsid w:val="00AD2E5A"/>
    <w:rsid w:val="00AD2E7A"/>
    <w:rsid w:val="00AD2ED7"/>
    <w:rsid w:val="00AD2F32"/>
    <w:rsid w:val="00AD2F60"/>
    <w:rsid w:val="00AD2FB0"/>
    <w:rsid w:val="00AD2FE7"/>
    <w:rsid w:val="00AD2FEA"/>
    <w:rsid w:val="00AD2FEB"/>
    <w:rsid w:val="00AD3015"/>
    <w:rsid w:val="00AD3086"/>
    <w:rsid w:val="00AD308E"/>
    <w:rsid w:val="00AD30DA"/>
    <w:rsid w:val="00AD30E0"/>
    <w:rsid w:val="00AD3105"/>
    <w:rsid w:val="00AD3185"/>
    <w:rsid w:val="00AD31FD"/>
    <w:rsid w:val="00AD3205"/>
    <w:rsid w:val="00AD3211"/>
    <w:rsid w:val="00AD32CC"/>
    <w:rsid w:val="00AD3360"/>
    <w:rsid w:val="00AD3378"/>
    <w:rsid w:val="00AD337A"/>
    <w:rsid w:val="00AD33BA"/>
    <w:rsid w:val="00AD33C8"/>
    <w:rsid w:val="00AD33D2"/>
    <w:rsid w:val="00AD33F4"/>
    <w:rsid w:val="00AD33F6"/>
    <w:rsid w:val="00AD3419"/>
    <w:rsid w:val="00AD345E"/>
    <w:rsid w:val="00AD34C9"/>
    <w:rsid w:val="00AD34F3"/>
    <w:rsid w:val="00AD34FD"/>
    <w:rsid w:val="00AD3501"/>
    <w:rsid w:val="00AD352E"/>
    <w:rsid w:val="00AD3547"/>
    <w:rsid w:val="00AD357C"/>
    <w:rsid w:val="00AD35E6"/>
    <w:rsid w:val="00AD35EC"/>
    <w:rsid w:val="00AD360E"/>
    <w:rsid w:val="00AD362B"/>
    <w:rsid w:val="00AD3655"/>
    <w:rsid w:val="00AD368D"/>
    <w:rsid w:val="00AD3690"/>
    <w:rsid w:val="00AD3696"/>
    <w:rsid w:val="00AD36C0"/>
    <w:rsid w:val="00AD36D8"/>
    <w:rsid w:val="00AD3723"/>
    <w:rsid w:val="00AD374B"/>
    <w:rsid w:val="00AD374D"/>
    <w:rsid w:val="00AD3799"/>
    <w:rsid w:val="00AD37E7"/>
    <w:rsid w:val="00AD37EE"/>
    <w:rsid w:val="00AD381E"/>
    <w:rsid w:val="00AD3864"/>
    <w:rsid w:val="00AD3891"/>
    <w:rsid w:val="00AD38A3"/>
    <w:rsid w:val="00AD38F5"/>
    <w:rsid w:val="00AD3983"/>
    <w:rsid w:val="00AD39E2"/>
    <w:rsid w:val="00AD3A3E"/>
    <w:rsid w:val="00AD3A7B"/>
    <w:rsid w:val="00AD3A85"/>
    <w:rsid w:val="00AD3AB7"/>
    <w:rsid w:val="00AD3AC0"/>
    <w:rsid w:val="00AD3B6D"/>
    <w:rsid w:val="00AD3B6E"/>
    <w:rsid w:val="00AD3BAC"/>
    <w:rsid w:val="00AD3BEB"/>
    <w:rsid w:val="00AD3BF0"/>
    <w:rsid w:val="00AD3C58"/>
    <w:rsid w:val="00AD3C8E"/>
    <w:rsid w:val="00AD3CA2"/>
    <w:rsid w:val="00AD3CE7"/>
    <w:rsid w:val="00AD3CE8"/>
    <w:rsid w:val="00AD3CF1"/>
    <w:rsid w:val="00AD3CF2"/>
    <w:rsid w:val="00AD3D37"/>
    <w:rsid w:val="00AD3D8C"/>
    <w:rsid w:val="00AD3DC0"/>
    <w:rsid w:val="00AD3E1E"/>
    <w:rsid w:val="00AD3E65"/>
    <w:rsid w:val="00AD3E8D"/>
    <w:rsid w:val="00AD3EBB"/>
    <w:rsid w:val="00AD3ED7"/>
    <w:rsid w:val="00AD3EF8"/>
    <w:rsid w:val="00AD3F0E"/>
    <w:rsid w:val="00AD3F34"/>
    <w:rsid w:val="00AD3F45"/>
    <w:rsid w:val="00AD3FA9"/>
    <w:rsid w:val="00AD3FB9"/>
    <w:rsid w:val="00AD3FC7"/>
    <w:rsid w:val="00AD4045"/>
    <w:rsid w:val="00AD405B"/>
    <w:rsid w:val="00AD405F"/>
    <w:rsid w:val="00AD4084"/>
    <w:rsid w:val="00AD4089"/>
    <w:rsid w:val="00AD41B1"/>
    <w:rsid w:val="00AD4204"/>
    <w:rsid w:val="00AD4294"/>
    <w:rsid w:val="00AD429D"/>
    <w:rsid w:val="00AD42AB"/>
    <w:rsid w:val="00AD434B"/>
    <w:rsid w:val="00AD439A"/>
    <w:rsid w:val="00AD43B0"/>
    <w:rsid w:val="00AD43B8"/>
    <w:rsid w:val="00AD43C4"/>
    <w:rsid w:val="00AD43EB"/>
    <w:rsid w:val="00AD4402"/>
    <w:rsid w:val="00AD4409"/>
    <w:rsid w:val="00AD4414"/>
    <w:rsid w:val="00AD4455"/>
    <w:rsid w:val="00AD4474"/>
    <w:rsid w:val="00AD44E2"/>
    <w:rsid w:val="00AD44E9"/>
    <w:rsid w:val="00AD451E"/>
    <w:rsid w:val="00AD4545"/>
    <w:rsid w:val="00AD45B3"/>
    <w:rsid w:val="00AD45CC"/>
    <w:rsid w:val="00AD45D3"/>
    <w:rsid w:val="00AD45DF"/>
    <w:rsid w:val="00AD4626"/>
    <w:rsid w:val="00AD46AA"/>
    <w:rsid w:val="00AD46AE"/>
    <w:rsid w:val="00AD471F"/>
    <w:rsid w:val="00AD474B"/>
    <w:rsid w:val="00AD4781"/>
    <w:rsid w:val="00AD4782"/>
    <w:rsid w:val="00AD4799"/>
    <w:rsid w:val="00AD4809"/>
    <w:rsid w:val="00AD4834"/>
    <w:rsid w:val="00AD4841"/>
    <w:rsid w:val="00AD48E6"/>
    <w:rsid w:val="00AD4915"/>
    <w:rsid w:val="00AD4941"/>
    <w:rsid w:val="00AD497F"/>
    <w:rsid w:val="00AD4981"/>
    <w:rsid w:val="00AD499C"/>
    <w:rsid w:val="00AD49B5"/>
    <w:rsid w:val="00AD4A3C"/>
    <w:rsid w:val="00AD4A58"/>
    <w:rsid w:val="00AD4A5B"/>
    <w:rsid w:val="00AD4A6B"/>
    <w:rsid w:val="00AD4A8D"/>
    <w:rsid w:val="00AD4AA3"/>
    <w:rsid w:val="00AD4B12"/>
    <w:rsid w:val="00AD4B15"/>
    <w:rsid w:val="00AD4B50"/>
    <w:rsid w:val="00AD4B67"/>
    <w:rsid w:val="00AD4BEA"/>
    <w:rsid w:val="00AD4C8C"/>
    <w:rsid w:val="00AD4CBE"/>
    <w:rsid w:val="00AD4D05"/>
    <w:rsid w:val="00AD4D18"/>
    <w:rsid w:val="00AD4D1C"/>
    <w:rsid w:val="00AD4D35"/>
    <w:rsid w:val="00AD4D47"/>
    <w:rsid w:val="00AD4D77"/>
    <w:rsid w:val="00AD4DAB"/>
    <w:rsid w:val="00AD4DD8"/>
    <w:rsid w:val="00AD4E10"/>
    <w:rsid w:val="00AD4E2D"/>
    <w:rsid w:val="00AD4E59"/>
    <w:rsid w:val="00AD4E64"/>
    <w:rsid w:val="00AD4E6E"/>
    <w:rsid w:val="00AD4E76"/>
    <w:rsid w:val="00AD4E83"/>
    <w:rsid w:val="00AD4EB4"/>
    <w:rsid w:val="00AD4EBC"/>
    <w:rsid w:val="00AD4EC1"/>
    <w:rsid w:val="00AD4EE0"/>
    <w:rsid w:val="00AD4F12"/>
    <w:rsid w:val="00AD4F2D"/>
    <w:rsid w:val="00AD4F32"/>
    <w:rsid w:val="00AD4F51"/>
    <w:rsid w:val="00AD5005"/>
    <w:rsid w:val="00AD501B"/>
    <w:rsid w:val="00AD501F"/>
    <w:rsid w:val="00AD5031"/>
    <w:rsid w:val="00AD5089"/>
    <w:rsid w:val="00AD509A"/>
    <w:rsid w:val="00AD512F"/>
    <w:rsid w:val="00AD514D"/>
    <w:rsid w:val="00AD5157"/>
    <w:rsid w:val="00AD515F"/>
    <w:rsid w:val="00AD519E"/>
    <w:rsid w:val="00AD51FF"/>
    <w:rsid w:val="00AD5214"/>
    <w:rsid w:val="00AD522E"/>
    <w:rsid w:val="00AD5234"/>
    <w:rsid w:val="00AD52A7"/>
    <w:rsid w:val="00AD5354"/>
    <w:rsid w:val="00AD5385"/>
    <w:rsid w:val="00AD53CF"/>
    <w:rsid w:val="00AD53F1"/>
    <w:rsid w:val="00AD53F2"/>
    <w:rsid w:val="00AD5443"/>
    <w:rsid w:val="00AD5486"/>
    <w:rsid w:val="00AD548E"/>
    <w:rsid w:val="00AD54A6"/>
    <w:rsid w:val="00AD54CF"/>
    <w:rsid w:val="00AD553C"/>
    <w:rsid w:val="00AD554E"/>
    <w:rsid w:val="00AD5562"/>
    <w:rsid w:val="00AD559C"/>
    <w:rsid w:val="00AD5644"/>
    <w:rsid w:val="00AD564F"/>
    <w:rsid w:val="00AD5653"/>
    <w:rsid w:val="00AD5658"/>
    <w:rsid w:val="00AD56A2"/>
    <w:rsid w:val="00AD5732"/>
    <w:rsid w:val="00AD57BA"/>
    <w:rsid w:val="00AD57CB"/>
    <w:rsid w:val="00AD57ED"/>
    <w:rsid w:val="00AD57F8"/>
    <w:rsid w:val="00AD5827"/>
    <w:rsid w:val="00AD582D"/>
    <w:rsid w:val="00AD583F"/>
    <w:rsid w:val="00AD584A"/>
    <w:rsid w:val="00AD58C1"/>
    <w:rsid w:val="00AD58C6"/>
    <w:rsid w:val="00AD58F0"/>
    <w:rsid w:val="00AD592C"/>
    <w:rsid w:val="00AD593C"/>
    <w:rsid w:val="00AD598B"/>
    <w:rsid w:val="00AD59E0"/>
    <w:rsid w:val="00AD5A51"/>
    <w:rsid w:val="00AD5A5F"/>
    <w:rsid w:val="00AD5ABE"/>
    <w:rsid w:val="00AD5B74"/>
    <w:rsid w:val="00AD5B7E"/>
    <w:rsid w:val="00AD5BCE"/>
    <w:rsid w:val="00AD5C0D"/>
    <w:rsid w:val="00AD5C47"/>
    <w:rsid w:val="00AD5C8C"/>
    <w:rsid w:val="00AD5C97"/>
    <w:rsid w:val="00AD5CB2"/>
    <w:rsid w:val="00AD5CCF"/>
    <w:rsid w:val="00AD5CF5"/>
    <w:rsid w:val="00AD5D0A"/>
    <w:rsid w:val="00AD5D45"/>
    <w:rsid w:val="00AD5D8D"/>
    <w:rsid w:val="00AD5D96"/>
    <w:rsid w:val="00AD5DB1"/>
    <w:rsid w:val="00AD5DE2"/>
    <w:rsid w:val="00AD5E12"/>
    <w:rsid w:val="00AD5E6A"/>
    <w:rsid w:val="00AD5EB9"/>
    <w:rsid w:val="00AD5ED3"/>
    <w:rsid w:val="00AD5EE4"/>
    <w:rsid w:val="00AD5F5A"/>
    <w:rsid w:val="00AD5F74"/>
    <w:rsid w:val="00AD5F98"/>
    <w:rsid w:val="00AD5FAA"/>
    <w:rsid w:val="00AD6007"/>
    <w:rsid w:val="00AD6038"/>
    <w:rsid w:val="00AD6066"/>
    <w:rsid w:val="00AD6069"/>
    <w:rsid w:val="00AD60DF"/>
    <w:rsid w:val="00AD60EC"/>
    <w:rsid w:val="00AD60ED"/>
    <w:rsid w:val="00AD6130"/>
    <w:rsid w:val="00AD6143"/>
    <w:rsid w:val="00AD619B"/>
    <w:rsid w:val="00AD61AF"/>
    <w:rsid w:val="00AD61C4"/>
    <w:rsid w:val="00AD625F"/>
    <w:rsid w:val="00AD6274"/>
    <w:rsid w:val="00AD62E2"/>
    <w:rsid w:val="00AD6321"/>
    <w:rsid w:val="00AD63A1"/>
    <w:rsid w:val="00AD63B8"/>
    <w:rsid w:val="00AD644C"/>
    <w:rsid w:val="00AD649D"/>
    <w:rsid w:val="00AD64B2"/>
    <w:rsid w:val="00AD64C2"/>
    <w:rsid w:val="00AD64D4"/>
    <w:rsid w:val="00AD6515"/>
    <w:rsid w:val="00AD6522"/>
    <w:rsid w:val="00AD6535"/>
    <w:rsid w:val="00AD6549"/>
    <w:rsid w:val="00AD654E"/>
    <w:rsid w:val="00AD6562"/>
    <w:rsid w:val="00AD65E8"/>
    <w:rsid w:val="00AD65FC"/>
    <w:rsid w:val="00AD6635"/>
    <w:rsid w:val="00AD6666"/>
    <w:rsid w:val="00AD66C2"/>
    <w:rsid w:val="00AD66EB"/>
    <w:rsid w:val="00AD6717"/>
    <w:rsid w:val="00AD6721"/>
    <w:rsid w:val="00AD672A"/>
    <w:rsid w:val="00AD6735"/>
    <w:rsid w:val="00AD6777"/>
    <w:rsid w:val="00AD677B"/>
    <w:rsid w:val="00AD677E"/>
    <w:rsid w:val="00AD678B"/>
    <w:rsid w:val="00AD6792"/>
    <w:rsid w:val="00AD67A9"/>
    <w:rsid w:val="00AD67E0"/>
    <w:rsid w:val="00AD6824"/>
    <w:rsid w:val="00AD6825"/>
    <w:rsid w:val="00AD68BE"/>
    <w:rsid w:val="00AD68CD"/>
    <w:rsid w:val="00AD68FB"/>
    <w:rsid w:val="00AD692B"/>
    <w:rsid w:val="00AD6984"/>
    <w:rsid w:val="00AD6999"/>
    <w:rsid w:val="00AD69BB"/>
    <w:rsid w:val="00AD69CA"/>
    <w:rsid w:val="00AD6A33"/>
    <w:rsid w:val="00AD6A8D"/>
    <w:rsid w:val="00AD6A9A"/>
    <w:rsid w:val="00AD6AA3"/>
    <w:rsid w:val="00AD6B05"/>
    <w:rsid w:val="00AD6B1F"/>
    <w:rsid w:val="00AD6B30"/>
    <w:rsid w:val="00AD6B59"/>
    <w:rsid w:val="00AD6B65"/>
    <w:rsid w:val="00AD6B6C"/>
    <w:rsid w:val="00AD6B8B"/>
    <w:rsid w:val="00AD6B94"/>
    <w:rsid w:val="00AD6B96"/>
    <w:rsid w:val="00AD6BF3"/>
    <w:rsid w:val="00AD6C0B"/>
    <w:rsid w:val="00AD6C5E"/>
    <w:rsid w:val="00AD6C7F"/>
    <w:rsid w:val="00AD6CB5"/>
    <w:rsid w:val="00AD6CE5"/>
    <w:rsid w:val="00AD6D48"/>
    <w:rsid w:val="00AD6D69"/>
    <w:rsid w:val="00AD6DCD"/>
    <w:rsid w:val="00AD6DF6"/>
    <w:rsid w:val="00AD6E31"/>
    <w:rsid w:val="00AD6EB0"/>
    <w:rsid w:val="00AD6EC8"/>
    <w:rsid w:val="00AD6EE8"/>
    <w:rsid w:val="00AD6F17"/>
    <w:rsid w:val="00AD6F37"/>
    <w:rsid w:val="00AD6F3C"/>
    <w:rsid w:val="00AD6F77"/>
    <w:rsid w:val="00AD6FFE"/>
    <w:rsid w:val="00AD7057"/>
    <w:rsid w:val="00AD7067"/>
    <w:rsid w:val="00AD70A3"/>
    <w:rsid w:val="00AD70BA"/>
    <w:rsid w:val="00AD7110"/>
    <w:rsid w:val="00AD7136"/>
    <w:rsid w:val="00AD713B"/>
    <w:rsid w:val="00AD7181"/>
    <w:rsid w:val="00AD7195"/>
    <w:rsid w:val="00AD71AB"/>
    <w:rsid w:val="00AD71B4"/>
    <w:rsid w:val="00AD724E"/>
    <w:rsid w:val="00AD72AD"/>
    <w:rsid w:val="00AD7324"/>
    <w:rsid w:val="00AD7387"/>
    <w:rsid w:val="00AD73FF"/>
    <w:rsid w:val="00AD748D"/>
    <w:rsid w:val="00AD74DD"/>
    <w:rsid w:val="00AD756B"/>
    <w:rsid w:val="00AD75BE"/>
    <w:rsid w:val="00AD766A"/>
    <w:rsid w:val="00AD7676"/>
    <w:rsid w:val="00AD767B"/>
    <w:rsid w:val="00AD7684"/>
    <w:rsid w:val="00AD7766"/>
    <w:rsid w:val="00AD777C"/>
    <w:rsid w:val="00AD7793"/>
    <w:rsid w:val="00AD77F1"/>
    <w:rsid w:val="00AD78A6"/>
    <w:rsid w:val="00AD78F9"/>
    <w:rsid w:val="00AD78FB"/>
    <w:rsid w:val="00AD7978"/>
    <w:rsid w:val="00AD79D3"/>
    <w:rsid w:val="00AD7ACB"/>
    <w:rsid w:val="00AD7AF9"/>
    <w:rsid w:val="00AD7B27"/>
    <w:rsid w:val="00AD7BC4"/>
    <w:rsid w:val="00AD7C37"/>
    <w:rsid w:val="00AD7C60"/>
    <w:rsid w:val="00AD7C86"/>
    <w:rsid w:val="00AD7CCE"/>
    <w:rsid w:val="00AD7CEC"/>
    <w:rsid w:val="00AD7D43"/>
    <w:rsid w:val="00AD7D76"/>
    <w:rsid w:val="00AD7D84"/>
    <w:rsid w:val="00AD7D93"/>
    <w:rsid w:val="00AD7DCE"/>
    <w:rsid w:val="00AD7DE4"/>
    <w:rsid w:val="00AD7E01"/>
    <w:rsid w:val="00AD7E20"/>
    <w:rsid w:val="00AD7E23"/>
    <w:rsid w:val="00AD7E2B"/>
    <w:rsid w:val="00AD7E86"/>
    <w:rsid w:val="00AD7EEC"/>
    <w:rsid w:val="00AD7F7B"/>
    <w:rsid w:val="00AD7FB6"/>
    <w:rsid w:val="00AD7FC4"/>
    <w:rsid w:val="00AD7FC5"/>
    <w:rsid w:val="00AD7FF3"/>
    <w:rsid w:val="00AE0071"/>
    <w:rsid w:val="00AE0081"/>
    <w:rsid w:val="00AE00B8"/>
    <w:rsid w:val="00AE00F0"/>
    <w:rsid w:val="00AE0115"/>
    <w:rsid w:val="00AE0149"/>
    <w:rsid w:val="00AE0189"/>
    <w:rsid w:val="00AE01B7"/>
    <w:rsid w:val="00AE0222"/>
    <w:rsid w:val="00AE024C"/>
    <w:rsid w:val="00AE0266"/>
    <w:rsid w:val="00AE0317"/>
    <w:rsid w:val="00AE0334"/>
    <w:rsid w:val="00AE0382"/>
    <w:rsid w:val="00AE039A"/>
    <w:rsid w:val="00AE03C7"/>
    <w:rsid w:val="00AE046E"/>
    <w:rsid w:val="00AE0551"/>
    <w:rsid w:val="00AE0571"/>
    <w:rsid w:val="00AE05A0"/>
    <w:rsid w:val="00AE05A3"/>
    <w:rsid w:val="00AE05A4"/>
    <w:rsid w:val="00AE05C2"/>
    <w:rsid w:val="00AE05D5"/>
    <w:rsid w:val="00AE05E6"/>
    <w:rsid w:val="00AE0612"/>
    <w:rsid w:val="00AE0640"/>
    <w:rsid w:val="00AE0645"/>
    <w:rsid w:val="00AE0680"/>
    <w:rsid w:val="00AE06B5"/>
    <w:rsid w:val="00AE06B9"/>
    <w:rsid w:val="00AE06BE"/>
    <w:rsid w:val="00AE0712"/>
    <w:rsid w:val="00AE0721"/>
    <w:rsid w:val="00AE0744"/>
    <w:rsid w:val="00AE076B"/>
    <w:rsid w:val="00AE07A9"/>
    <w:rsid w:val="00AE07F5"/>
    <w:rsid w:val="00AE08CF"/>
    <w:rsid w:val="00AE08D0"/>
    <w:rsid w:val="00AE08EC"/>
    <w:rsid w:val="00AE08F1"/>
    <w:rsid w:val="00AE08F7"/>
    <w:rsid w:val="00AE090C"/>
    <w:rsid w:val="00AE096D"/>
    <w:rsid w:val="00AE0981"/>
    <w:rsid w:val="00AE0A31"/>
    <w:rsid w:val="00AE0A36"/>
    <w:rsid w:val="00AE0A52"/>
    <w:rsid w:val="00AE0A81"/>
    <w:rsid w:val="00AE0A83"/>
    <w:rsid w:val="00AE0ABE"/>
    <w:rsid w:val="00AE0ADD"/>
    <w:rsid w:val="00AE0B72"/>
    <w:rsid w:val="00AE0BD0"/>
    <w:rsid w:val="00AE0BD3"/>
    <w:rsid w:val="00AE0C0D"/>
    <w:rsid w:val="00AE0C84"/>
    <w:rsid w:val="00AE0C95"/>
    <w:rsid w:val="00AE0D6A"/>
    <w:rsid w:val="00AE0D6D"/>
    <w:rsid w:val="00AE0D89"/>
    <w:rsid w:val="00AE0D8C"/>
    <w:rsid w:val="00AE0DC6"/>
    <w:rsid w:val="00AE0DC8"/>
    <w:rsid w:val="00AE0DDA"/>
    <w:rsid w:val="00AE0E27"/>
    <w:rsid w:val="00AE0E60"/>
    <w:rsid w:val="00AE0E72"/>
    <w:rsid w:val="00AE0E9A"/>
    <w:rsid w:val="00AE0EA7"/>
    <w:rsid w:val="00AE0EAA"/>
    <w:rsid w:val="00AE0EAE"/>
    <w:rsid w:val="00AE0EBE"/>
    <w:rsid w:val="00AE0F34"/>
    <w:rsid w:val="00AE0F3C"/>
    <w:rsid w:val="00AE0F59"/>
    <w:rsid w:val="00AE0F66"/>
    <w:rsid w:val="00AE0FA4"/>
    <w:rsid w:val="00AE0FD0"/>
    <w:rsid w:val="00AE0FEA"/>
    <w:rsid w:val="00AE1003"/>
    <w:rsid w:val="00AE1032"/>
    <w:rsid w:val="00AE10DE"/>
    <w:rsid w:val="00AE111C"/>
    <w:rsid w:val="00AE1151"/>
    <w:rsid w:val="00AE1161"/>
    <w:rsid w:val="00AE11C4"/>
    <w:rsid w:val="00AE11F3"/>
    <w:rsid w:val="00AE122A"/>
    <w:rsid w:val="00AE1288"/>
    <w:rsid w:val="00AE12B5"/>
    <w:rsid w:val="00AE1347"/>
    <w:rsid w:val="00AE136F"/>
    <w:rsid w:val="00AE138C"/>
    <w:rsid w:val="00AE13E9"/>
    <w:rsid w:val="00AE1417"/>
    <w:rsid w:val="00AE144D"/>
    <w:rsid w:val="00AE1471"/>
    <w:rsid w:val="00AE14EE"/>
    <w:rsid w:val="00AE1509"/>
    <w:rsid w:val="00AE1519"/>
    <w:rsid w:val="00AE1526"/>
    <w:rsid w:val="00AE152E"/>
    <w:rsid w:val="00AE153E"/>
    <w:rsid w:val="00AE154E"/>
    <w:rsid w:val="00AE1568"/>
    <w:rsid w:val="00AE1583"/>
    <w:rsid w:val="00AE15BA"/>
    <w:rsid w:val="00AE15E1"/>
    <w:rsid w:val="00AE15FB"/>
    <w:rsid w:val="00AE1622"/>
    <w:rsid w:val="00AE1683"/>
    <w:rsid w:val="00AE16E1"/>
    <w:rsid w:val="00AE16E7"/>
    <w:rsid w:val="00AE1712"/>
    <w:rsid w:val="00AE1791"/>
    <w:rsid w:val="00AE17DF"/>
    <w:rsid w:val="00AE1835"/>
    <w:rsid w:val="00AE1857"/>
    <w:rsid w:val="00AE1884"/>
    <w:rsid w:val="00AE189E"/>
    <w:rsid w:val="00AE18EF"/>
    <w:rsid w:val="00AE1989"/>
    <w:rsid w:val="00AE19BC"/>
    <w:rsid w:val="00AE19D9"/>
    <w:rsid w:val="00AE1A1C"/>
    <w:rsid w:val="00AE1A66"/>
    <w:rsid w:val="00AE1A7C"/>
    <w:rsid w:val="00AE1AF1"/>
    <w:rsid w:val="00AE1B25"/>
    <w:rsid w:val="00AE1B2C"/>
    <w:rsid w:val="00AE1B3B"/>
    <w:rsid w:val="00AE1B3C"/>
    <w:rsid w:val="00AE1B4E"/>
    <w:rsid w:val="00AE1BA6"/>
    <w:rsid w:val="00AE1BB6"/>
    <w:rsid w:val="00AE1BDE"/>
    <w:rsid w:val="00AE1BF2"/>
    <w:rsid w:val="00AE1C2A"/>
    <w:rsid w:val="00AE1C70"/>
    <w:rsid w:val="00AE1CA3"/>
    <w:rsid w:val="00AE1CEA"/>
    <w:rsid w:val="00AE1CF1"/>
    <w:rsid w:val="00AE1CFF"/>
    <w:rsid w:val="00AE1D29"/>
    <w:rsid w:val="00AE1D46"/>
    <w:rsid w:val="00AE1E95"/>
    <w:rsid w:val="00AE1ECD"/>
    <w:rsid w:val="00AE1EFE"/>
    <w:rsid w:val="00AE1EFF"/>
    <w:rsid w:val="00AE2014"/>
    <w:rsid w:val="00AE209E"/>
    <w:rsid w:val="00AE20BE"/>
    <w:rsid w:val="00AE20C3"/>
    <w:rsid w:val="00AE20FD"/>
    <w:rsid w:val="00AE2114"/>
    <w:rsid w:val="00AE217D"/>
    <w:rsid w:val="00AE219E"/>
    <w:rsid w:val="00AE21B5"/>
    <w:rsid w:val="00AE21EA"/>
    <w:rsid w:val="00AE2291"/>
    <w:rsid w:val="00AE2336"/>
    <w:rsid w:val="00AE2368"/>
    <w:rsid w:val="00AE236F"/>
    <w:rsid w:val="00AE238D"/>
    <w:rsid w:val="00AE239A"/>
    <w:rsid w:val="00AE23A2"/>
    <w:rsid w:val="00AE23D4"/>
    <w:rsid w:val="00AE2421"/>
    <w:rsid w:val="00AE2458"/>
    <w:rsid w:val="00AE24DB"/>
    <w:rsid w:val="00AE24EA"/>
    <w:rsid w:val="00AE2532"/>
    <w:rsid w:val="00AE256E"/>
    <w:rsid w:val="00AE2585"/>
    <w:rsid w:val="00AE25C3"/>
    <w:rsid w:val="00AE2610"/>
    <w:rsid w:val="00AE2611"/>
    <w:rsid w:val="00AE2630"/>
    <w:rsid w:val="00AE26D2"/>
    <w:rsid w:val="00AE279E"/>
    <w:rsid w:val="00AE27EE"/>
    <w:rsid w:val="00AE2801"/>
    <w:rsid w:val="00AE2884"/>
    <w:rsid w:val="00AE2889"/>
    <w:rsid w:val="00AE289B"/>
    <w:rsid w:val="00AE28BA"/>
    <w:rsid w:val="00AE28C4"/>
    <w:rsid w:val="00AE28FE"/>
    <w:rsid w:val="00AE2932"/>
    <w:rsid w:val="00AE293E"/>
    <w:rsid w:val="00AE295B"/>
    <w:rsid w:val="00AE2970"/>
    <w:rsid w:val="00AE2973"/>
    <w:rsid w:val="00AE297B"/>
    <w:rsid w:val="00AE297D"/>
    <w:rsid w:val="00AE298F"/>
    <w:rsid w:val="00AE29B2"/>
    <w:rsid w:val="00AE29BD"/>
    <w:rsid w:val="00AE29C6"/>
    <w:rsid w:val="00AE2A4F"/>
    <w:rsid w:val="00AE2ACA"/>
    <w:rsid w:val="00AE2B13"/>
    <w:rsid w:val="00AE2B84"/>
    <w:rsid w:val="00AE2B96"/>
    <w:rsid w:val="00AE2C09"/>
    <w:rsid w:val="00AE2C20"/>
    <w:rsid w:val="00AE2C72"/>
    <w:rsid w:val="00AE2CA7"/>
    <w:rsid w:val="00AE2D06"/>
    <w:rsid w:val="00AE2D13"/>
    <w:rsid w:val="00AE2D43"/>
    <w:rsid w:val="00AE2D53"/>
    <w:rsid w:val="00AE2D8F"/>
    <w:rsid w:val="00AE2D97"/>
    <w:rsid w:val="00AE2E1C"/>
    <w:rsid w:val="00AE2E56"/>
    <w:rsid w:val="00AE2E87"/>
    <w:rsid w:val="00AE2EA1"/>
    <w:rsid w:val="00AE2F53"/>
    <w:rsid w:val="00AE2FAB"/>
    <w:rsid w:val="00AE2FC9"/>
    <w:rsid w:val="00AE2FCA"/>
    <w:rsid w:val="00AE2FED"/>
    <w:rsid w:val="00AE3013"/>
    <w:rsid w:val="00AE3023"/>
    <w:rsid w:val="00AE3027"/>
    <w:rsid w:val="00AE302D"/>
    <w:rsid w:val="00AE305C"/>
    <w:rsid w:val="00AE309C"/>
    <w:rsid w:val="00AE30B4"/>
    <w:rsid w:val="00AE30DE"/>
    <w:rsid w:val="00AE3116"/>
    <w:rsid w:val="00AE311E"/>
    <w:rsid w:val="00AE3132"/>
    <w:rsid w:val="00AE31CD"/>
    <w:rsid w:val="00AE31D8"/>
    <w:rsid w:val="00AE3209"/>
    <w:rsid w:val="00AE3211"/>
    <w:rsid w:val="00AE329F"/>
    <w:rsid w:val="00AE3305"/>
    <w:rsid w:val="00AE3326"/>
    <w:rsid w:val="00AE333F"/>
    <w:rsid w:val="00AE337B"/>
    <w:rsid w:val="00AE33C8"/>
    <w:rsid w:val="00AE33D9"/>
    <w:rsid w:val="00AE33DE"/>
    <w:rsid w:val="00AE33E3"/>
    <w:rsid w:val="00AE3414"/>
    <w:rsid w:val="00AE3423"/>
    <w:rsid w:val="00AE347C"/>
    <w:rsid w:val="00AE3498"/>
    <w:rsid w:val="00AE3531"/>
    <w:rsid w:val="00AE35AD"/>
    <w:rsid w:val="00AE35BC"/>
    <w:rsid w:val="00AE3627"/>
    <w:rsid w:val="00AE3640"/>
    <w:rsid w:val="00AE3646"/>
    <w:rsid w:val="00AE36D1"/>
    <w:rsid w:val="00AE3733"/>
    <w:rsid w:val="00AE376F"/>
    <w:rsid w:val="00AE37AF"/>
    <w:rsid w:val="00AE37BB"/>
    <w:rsid w:val="00AE37C4"/>
    <w:rsid w:val="00AE37F5"/>
    <w:rsid w:val="00AE37FF"/>
    <w:rsid w:val="00AE381E"/>
    <w:rsid w:val="00AE381F"/>
    <w:rsid w:val="00AE387F"/>
    <w:rsid w:val="00AE38AD"/>
    <w:rsid w:val="00AE38E2"/>
    <w:rsid w:val="00AE3918"/>
    <w:rsid w:val="00AE392E"/>
    <w:rsid w:val="00AE3990"/>
    <w:rsid w:val="00AE39AD"/>
    <w:rsid w:val="00AE39DD"/>
    <w:rsid w:val="00AE3A69"/>
    <w:rsid w:val="00AE3A7B"/>
    <w:rsid w:val="00AE3AAC"/>
    <w:rsid w:val="00AE3AB2"/>
    <w:rsid w:val="00AE3AEF"/>
    <w:rsid w:val="00AE3B2E"/>
    <w:rsid w:val="00AE3B3A"/>
    <w:rsid w:val="00AE3B54"/>
    <w:rsid w:val="00AE3B76"/>
    <w:rsid w:val="00AE3BDC"/>
    <w:rsid w:val="00AE3C2A"/>
    <w:rsid w:val="00AE3C34"/>
    <w:rsid w:val="00AE3C47"/>
    <w:rsid w:val="00AE3C60"/>
    <w:rsid w:val="00AE3C69"/>
    <w:rsid w:val="00AE3C80"/>
    <w:rsid w:val="00AE3CEE"/>
    <w:rsid w:val="00AE3D1E"/>
    <w:rsid w:val="00AE3E08"/>
    <w:rsid w:val="00AE3E47"/>
    <w:rsid w:val="00AE3E5F"/>
    <w:rsid w:val="00AE3E62"/>
    <w:rsid w:val="00AE3E7D"/>
    <w:rsid w:val="00AE3EAB"/>
    <w:rsid w:val="00AE3ECE"/>
    <w:rsid w:val="00AE3EF6"/>
    <w:rsid w:val="00AE3F13"/>
    <w:rsid w:val="00AE3F29"/>
    <w:rsid w:val="00AE3F60"/>
    <w:rsid w:val="00AE3F8D"/>
    <w:rsid w:val="00AE3FF9"/>
    <w:rsid w:val="00AE401B"/>
    <w:rsid w:val="00AE405D"/>
    <w:rsid w:val="00AE407F"/>
    <w:rsid w:val="00AE408A"/>
    <w:rsid w:val="00AE409D"/>
    <w:rsid w:val="00AE40A9"/>
    <w:rsid w:val="00AE40C4"/>
    <w:rsid w:val="00AE40E5"/>
    <w:rsid w:val="00AE40EA"/>
    <w:rsid w:val="00AE40EC"/>
    <w:rsid w:val="00AE414A"/>
    <w:rsid w:val="00AE418F"/>
    <w:rsid w:val="00AE41FA"/>
    <w:rsid w:val="00AE4208"/>
    <w:rsid w:val="00AE4262"/>
    <w:rsid w:val="00AE42AB"/>
    <w:rsid w:val="00AE42AD"/>
    <w:rsid w:val="00AE432C"/>
    <w:rsid w:val="00AE435E"/>
    <w:rsid w:val="00AE43DE"/>
    <w:rsid w:val="00AE4436"/>
    <w:rsid w:val="00AE4444"/>
    <w:rsid w:val="00AE448E"/>
    <w:rsid w:val="00AE44A3"/>
    <w:rsid w:val="00AE44D5"/>
    <w:rsid w:val="00AE44DF"/>
    <w:rsid w:val="00AE4531"/>
    <w:rsid w:val="00AE4582"/>
    <w:rsid w:val="00AE45C1"/>
    <w:rsid w:val="00AE45C2"/>
    <w:rsid w:val="00AE45F9"/>
    <w:rsid w:val="00AE4726"/>
    <w:rsid w:val="00AE4734"/>
    <w:rsid w:val="00AE4739"/>
    <w:rsid w:val="00AE473F"/>
    <w:rsid w:val="00AE476C"/>
    <w:rsid w:val="00AE4791"/>
    <w:rsid w:val="00AE47B6"/>
    <w:rsid w:val="00AE47BD"/>
    <w:rsid w:val="00AE47D2"/>
    <w:rsid w:val="00AE47D7"/>
    <w:rsid w:val="00AE481B"/>
    <w:rsid w:val="00AE481E"/>
    <w:rsid w:val="00AE4860"/>
    <w:rsid w:val="00AE486F"/>
    <w:rsid w:val="00AE48E4"/>
    <w:rsid w:val="00AE48F3"/>
    <w:rsid w:val="00AE48FE"/>
    <w:rsid w:val="00AE4900"/>
    <w:rsid w:val="00AE4934"/>
    <w:rsid w:val="00AE4982"/>
    <w:rsid w:val="00AE4998"/>
    <w:rsid w:val="00AE49EE"/>
    <w:rsid w:val="00AE4A00"/>
    <w:rsid w:val="00AE4A01"/>
    <w:rsid w:val="00AE4A0B"/>
    <w:rsid w:val="00AE4A2C"/>
    <w:rsid w:val="00AE4A52"/>
    <w:rsid w:val="00AE4AF5"/>
    <w:rsid w:val="00AE4B08"/>
    <w:rsid w:val="00AE4B0A"/>
    <w:rsid w:val="00AE4B48"/>
    <w:rsid w:val="00AE4BAA"/>
    <w:rsid w:val="00AE4BCB"/>
    <w:rsid w:val="00AE4C23"/>
    <w:rsid w:val="00AE4C37"/>
    <w:rsid w:val="00AE4C9C"/>
    <w:rsid w:val="00AE4CA0"/>
    <w:rsid w:val="00AE4CC4"/>
    <w:rsid w:val="00AE4CE5"/>
    <w:rsid w:val="00AE4CE8"/>
    <w:rsid w:val="00AE4D7B"/>
    <w:rsid w:val="00AE4D80"/>
    <w:rsid w:val="00AE4DAD"/>
    <w:rsid w:val="00AE4DED"/>
    <w:rsid w:val="00AE4E0C"/>
    <w:rsid w:val="00AE4E47"/>
    <w:rsid w:val="00AE4E96"/>
    <w:rsid w:val="00AE4EC4"/>
    <w:rsid w:val="00AE4EFA"/>
    <w:rsid w:val="00AE4F06"/>
    <w:rsid w:val="00AE4F1E"/>
    <w:rsid w:val="00AE4F2C"/>
    <w:rsid w:val="00AE4F37"/>
    <w:rsid w:val="00AE4F4F"/>
    <w:rsid w:val="00AE4FD9"/>
    <w:rsid w:val="00AE4FE1"/>
    <w:rsid w:val="00AE4FE6"/>
    <w:rsid w:val="00AE5019"/>
    <w:rsid w:val="00AE5030"/>
    <w:rsid w:val="00AE506D"/>
    <w:rsid w:val="00AE50BA"/>
    <w:rsid w:val="00AE50BC"/>
    <w:rsid w:val="00AE50CC"/>
    <w:rsid w:val="00AE50FC"/>
    <w:rsid w:val="00AE512C"/>
    <w:rsid w:val="00AE51D8"/>
    <w:rsid w:val="00AE5201"/>
    <w:rsid w:val="00AE5214"/>
    <w:rsid w:val="00AE5276"/>
    <w:rsid w:val="00AE52CF"/>
    <w:rsid w:val="00AE53CB"/>
    <w:rsid w:val="00AE53FB"/>
    <w:rsid w:val="00AE5431"/>
    <w:rsid w:val="00AE545D"/>
    <w:rsid w:val="00AE5490"/>
    <w:rsid w:val="00AE54D2"/>
    <w:rsid w:val="00AE5581"/>
    <w:rsid w:val="00AE559A"/>
    <w:rsid w:val="00AE55B8"/>
    <w:rsid w:val="00AE55CA"/>
    <w:rsid w:val="00AE55CE"/>
    <w:rsid w:val="00AE561C"/>
    <w:rsid w:val="00AE5627"/>
    <w:rsid w:val="00AE563E"/>
    <w:rsid w:val="00AE5646"/>
    <w:rsid w:val="00AE578C"/>
    <w:rsid w:val="00AE57FE"/>
    <w:rsid w:val="00AE5805"/>
    <w:rsid w:val="00AE5815"/>
    <w:rsid w:val="00AE5828"/>
    <w:rsid w:val="00AE583E"/>
    <w:rsid w:val="00AE584C"/>
    <w:rsid w:val="00AE5878"/>
    <w:rsid w:val="00AE58F1"/>
    <w:rsid w:val="00AE5974"/>
    <w:rsid w:val="00AE5982"/>
    <w:rsid w:val="00AE5A0E"/>
    <w:rsid w:val="00AE5A1B"/>
    <w:rsid w:val="00AE5AA5"/>
    <w:rsid w:val="00AE5AB4"/>
    <w:rsid w:val="00AE5AEF"/>
    <w:rsid w:val="00AE5B64"/>
    <w:rsid w:val="00AE5B9C"/>
    <w:rsid w:val="00AE5C6D"/>
    <w:rsid w:val="00AE5CDD"/>
    <w:rsid w:val="00AE5D12"/>
    <w:rsid w:val="00AE5DFE"/>
    <w:rsid w:val="00AE5E01"/>
    <w:rsid w:val="00AE5E0A"/>
    <w:rsid w:val="00AE5E0B"/>
    <w:rsid w:val="00AE5FC4"/>
    <w:rsid w:val="00AE5FFB"/>
    <w:rsid w:val="00AE6007"/>
    <w:rsid w:val="00AE605C"/>
    <w:rsid w:val="00AE60C8"/>
    <w:rsid w:val="00AE60E5"/>
    <w:rsid w:val="00AE6107"/>
    <w:rsid w:val="00AE6124"/>
    <w:rsid w:val="00AE6128"/>
    <w:rsid w:val="00AE623E"/>
    <w:rsid w:val="00AE624A"/>
    <w:rsid w:val="00AE62AF"/>
    <w:rsid w:val="00AE62FE"/>
    <w:rsid w:val="00AE6381"/>
    <w:rsid w:val="00AE639A"/>
    <w:rsid w:val="00AE63D8"/>
    <w:rsid w:val="00AE63DB"/>
    <w:rsid w:val="00AE6404"/>
    <w:rsid w:val="00AE6445"/>
    <w:rsid w:val="00AE646C"/>
    <w:rsid w:val="00AE6491"/>
    <w:rsid w:val="00AE6546"/>
    <w:rsid w:val="00AE664C"/>
    <w:rsid w:val="00AE6660"/>
    <w:rsid w:val="00AE66B0"/>
    <w:rsid w:val="00AE66DE"/>
    <w:rsid w:val="00AE66E9"/>
    <w:rsid w:val="00AE66EC"/>
    <w:rsid w:val="00AE66ED"/>
    <w:rsid w:val="00AE672D"/>
    <w:rsid w:val="00AE673A"/>
    <w:rsid w:val="00AE6740"/>
    <w:rsid w:val="00AE6766"/>
    <w:rsid w:val="00AE67E7"/>
    <w:rsid w:val="00AE67F3"/>
    <w:rsid w:val="00AE685F"/>
    <w:rsid w:val="00AE6862"/>
    <w:rsid w:val="00AE6884"/>
    <w:rsid w:val="00AE68D8"/>
    <w:rsid w:val="00AE6911"/>
    <w:rsid w:val="00AE6931"/>
    <w:rsid w:val="00AE6953"/>
    <w:rsid w:val="00AE6957"/>
    <w:rsid w:val="00AE698F"/>
    <w:rsid w:val="00AE6990"/>
    <w:rsid w:val="00AE69BA"/>
    <w:rsid w:val="00AE69BF"/>
    <w:rsid w:val="00AE6A0E"/>
    <w:rsid w:val="00AE6A22"/>
    <w:rsid w:val="00AE6AAB"/>
    <w:rsid w:val="00AE6ABA"/>
    <w:rsid w:val="00AE6B05"/>
    <w:rsid w:val="00AE6B08"/>
    <w:rsid w:val="00AE6B29"/>
    <w:rsid w:val="00AE6B34"/>
    <w:rsid w:val="00AE6B44"/>
    <w:rsid w:val="00AE6B81"/>
    <w:rsid w:val="00AE6B8F"/>
    <w:rsid w:val="00AE6B92"/>
    <w:rsid w:val="00AE6BA5"/>
    <w:rsid w:val="00AE6BAD"/>
    <w:rsid w:val="00AE6BC8"/>
    <w:rsid w:val="00AE6C7B"/>
    <w:rsid w:val="00AE6C85"/>
    <w:rsid w:val="00AE6CA8"/>
    <w:rsid w:val="00AE6CAF"/>
    <w:rsid w:val="00AE6CB5"/>
    <w:rsid w:val="00AE6CC3"/>
    <w:rsid w:val="00AE6CDB"/>
    <w:rsid w:val="00AE6CE3"/>
    <w:rsid w:val="00AE6D4B"/>
    <w:rsid w:val="00AE6D70"/>
    <w:rsid w:val="00AE6D80"/>
    <w:rsid w:val="00AE6D9C"/>
    <w:rsid w:val="00AE6DA6"/>
    <w:rsid w:val="00AE6DD5"/>
    <w:rsid w:val="00AE6E1A"/>
    <w:rsid w:val="00AE6EEC"/>
    <w:rsid w:val="00AE7004"/>
    <w:rsid w:val="00AE7006"/>
    <w:rsid w:val="00AE7068"/>
    <w:rsid w:val="00AE7079"/>
    <w:rsid w:val="00AE70C0"/>
    <w:rsid w:val="00AE70D0"/>
    <w:rsid w:val="00AE7163"/>
    <w:rsid w:val="00AE7176"/>
    <w:rsid w:val="00AE726D"/>
    <w:rsid w:val="00AE727F"/>
    <w:rsid w:val="00AE728C"/>
    <w:rsid w:val="00AE732C"/>
    <w:rsid w:val="00AE736E"/>
    <w:rsid w:val="00AE7371"/>
    <w:rsid w:val="00AE7377"/>
    <w:rsid w:val="00AE73A4"/>
    <w:rsid w:val="00AE73CD"/>
    <w:rsid w:val="00AE73F7"/>
    <w:rsid w:val="00AE74D5"/>
    <w:rsid w:val="00AE74D7"/>
    <w:rsid w:val="00AE74E4"/>
    <w:rsid w:val="00AE750F"/>
    <w:rsid w:val="00AE7549"/>
    <w:rsid w:val="00AE757F"/>
    <w:rsid w:val="00AE7580"/>
    <w:rsid w:val="00AE75D5"/>
    <w:rsid w:val="00AE75E1"/>
    <w:rsid w:val="00AE7644"/>
    <w:rsid w:val="00AE768A"/>
    <w:rsid w:val="00AE769B"/>
    <w:rsid w:val="00AE76BB"/>
    <w:rsid w:val="00AE76F7"/>
    <w:rsid w:val="00AE76FC"/>
    <w:rsid w:val="00AE772B"/>
    <w:rsid w:val="00AE774C"/>
    <w:rsid w:val="00AE776C"/>
    <w:rsid w:val="00AE77C4"/>
    <w:rsid w:val="00AE7828"/>
    <w:rsid w:val="00AE7872"/>
    <w:rsid w:val="00AE788E"/>
    <w:rsid w:val="00AE78B0"/>
    <w:rsid w:val="00AE78EC"/>
    <w:rsid w:val="00AE78F0"/>
    <w:rsid w:val="00AE7A19"/>
    <w:rsid w:val="00AE7A95"/>
    <w:rsid w:val="00AE7AB5"/>
    <w:rsid w:val="00AE7B0B"/>
    <w:rsid w:val="00AE7B25"/>
    <w:rsid w:val="00AE7B46"/>
    <w:rsid w:val="00AE7B8A"/>
    <w:rsid w:val="00AE7BBF"/>
    <w:rsid w:val="00AE7C00"/>
    <w:rsid w:val="00AE7C56"/>
    <w:rsid w:val="00AE7CB3"/>
    <w:rsid w:val="00AE7CC0"/>
    <w:rsid w:val="00AE7CE5"/>
    <w:rsid w:val="00AE7D0F"/>
    <w:rsid w:val="00AE7D13"/>
    <w:rsid w:val="00AE7D1C"/>
    <w:rsid w:val="00AE7D28"/>
    <w:rsid w:val="00AE7E10"/>
    <w:rsid w:val="00AE7E1B"/>
    <w:rsid w:val="00AE7E5B"/>
    <w:rsid w:val="00AE7E7B"/>
    <w:rsid w:val="00AE7EBD"/>
    <w:rsid w:val="00AE7ECE"/>
    <w:rsid w:val="00AE7EFE"/>
    <w:rsid w:val="00AE7F7E"/>
    <w:rsid w:val="00AE7FF8"/>
    <w:rsid w:val="00AF000C"/>
    <w:rsid w:val="00AF0036"/>
    <w:rsid w:val="00AF0099"/>
    <w:rsid w:val="00AF00FF"/>
    <w:rsid w:val="00AF010B"/>
    <w:rsid w:val="00AF016D"/>
    <w:rsid w:val="00AF017C"/>
    <w:rsid w:val="00AF01AF"/>
    <w:rsid w:val="00AF01F8"/>
    <w:rsid w:val="00AF0268"/>
    <w:rsid w:val="00AF02A2"/>
    <w:rsid w:val="00AF02FE"/>
    <w:rsid w:val="00AF0359"/>
    <w:rsid w:val="00AF03E6"/>
    <w:rsid w:val="00AF03EA"/>
    <w:rsid w:val="00AF0439"/>
    <w:rsid w:val="00AF043E"/>
    <w:rsid w:val="00AF0449"/>
    <w:rsid w:val="00AF0475"/>
    <w:rsid w:val="00AF04EC"/>
    <w:rsid w:val="00AF0514"/>
    <w:rsid w:val="00AF0533"/>
    <w:rsid w:val="00AF053A"/>
    <w:rsid w:val="00AF05E1"/>
    <w:rsid w:val="00AF05EA"/>
    <w:rsid w:val="00AF0622"/>
    <w:rsid w:val="00AF0632"/>
    <w:rsid w:val="00AF065F"/>
    <w:rsid w:val="00AF06BD"/>
    <w:rsid w:val="00AF074D"/>
    <w:rsid w:val="00AF0847"/>
    <w:rsid w:val="00AF086B"/>
    <w:rsid w:val="00AF087D"/>
    <w:rsid w:val="00AF0970"/>
    <w:rsid w:val="00AF09A6"/>
    <w:rsid w:val="00AF09CF"/>
    <w:rsid w:val="00AF09D0"/>
    <w:rsid w:val="00AF09D5"/>
    <w:rsid w:val="00AF0A69"/>
    <w:rsid w:val="00AF0AB4"/>
    <w:rsid w:val="00AF0B0A"/>
    <w:rsid w:val="00AF0B0B"/>
    <w:rsid w:val="00AF0B21"/>
    <w:rsid w:val="00AF0B4F"/>
    <w:rsid w:val="00AF0B97"/>
    <w:rsid w:val="00AF0C0E"/>
    <w:rsid w:val="00AF0C91"/>
    <w:rsid w:val="00AF0CD7"/>
    <w:rsid w:val="00AF0CF1"/>
    <w:rsid w:val="00AF0CF5"/>
    <w:rsid w:val="00AF0DA6"/>
    <w:rsid w:val="00AF0DC7"/>
    <w:rsid w:val="00AF0DE2"/>
    <w:rsid w:val="00AF0DF4"/>
    <w:rsid w:val="00AF0E0E"/>
    <w:rsid w:val="00AF0E1D"/>
    <w:rsid w:val="00AF0E26"/>
    <w:rsid w:val="00AF0E92"/>
    <w:rsid w:val="00AF0EC2"/>
    <w:rsid w:val="00AF0EDC"/>
    <w:rsid w:val="00AF0EE3"/>
    <w:rsid w:val="00AF0EEE"/>
    <w:rsid w:val="00AF0F6D"/>
    <w:rsid w:val="00AF0F7D"/>
    <w:rsid w:val="00AF1022"/>
    <w:rsid w:val="00AF1026"/>
    <w:rsid w:val="00AF1027"/>
    <w:rsid w:val="00AF1039"/>
    <w:rsid w:val="00AF107E"/>
    <w:rsid w:val="00AF1099"/>
    <w:rsid w:val="00AF10D0"/>
    <w:rsid w:val="00AF1118"/>
    <w:rsid w:val="00AF11EA"/>
    <w:rsid w:val="00AF121F"/>
    <w:rsid w:val="00AF1242"/>
    <w:rsid w:val="00AF1256"/>
    <w:rsid w:val="00AF1304"/>
    <w:rsid w:val="00AF130D"/>
    <w:rsid w:val="00AF134C"/>
    <w:rsid w:val="00AF135F"/>
    <w:rsid w:val="00AF1396"/>
    <w:rsid w:val="00AF13B0"/>
    <w:rsid w:val="00AF140A"/>
    <w:rsid w:val="00AF144B"/>
    <w:rsid w:val="00AF1476"/>
    <w:rsid w:val="00AF1479"/>
    <w:rsid w:val="00AF1481"/>
    <w:rsid w:val="00AF14DE"/>
    <w:rsid w:val="00AF1520"/>
    <w:rsid w:val="00AF155D"/>
    <w:rsid w:val="00AF157D"/>
    <w:rsid w:val="00AF15A8"/>
    <w:rsid w:val="00AF15AF"/>
    <w:rsid w:val="00AF15CF"/>
    <w:rsid w:val="00AF15D6"/>
    <w:rsid w:val="00AF162B"/>
    <w:rsid w:val="00AF1652"/>
    <w:rsid w:val="00AF16E9"/>
    <w:rsid w:val="00AF16F9"/>
    <w:rsid w:val="00AF1736"/>
    <w:rsid w:val="00AF1768"/>
    <w:rsid w:val="00AF1795"/>
    <w:rsid w:val="00AF1821"/>
    <w:rsid w:val="00AF1879"/>
    <w:rsid w:val="00AF189E"/>
    <w:rsid w:val="00AF18A3"/>
    <w:rsid w:val="00AF18FE"/>
    <w:rsid w:val="00AF19F4"/>
    <w:rsid w:val="00AF19F9"/>
    <w:rsid w:val="00AF1A03"/>
    <w:rsid w:val="00AF1A75"/>
    <w:rsid w:val="00AF1AB3"/>
    <w:rsid w:val="00AF1AF0"/>
    <w:rsid w:val="00AF1B16"/>
    <w:rsid w:val="00AF1B2F"/>
    <w:rsid w:val="00AF1BE0"/>
    <w:rsid w:val="00AF1BE4"/>
    <w:rsid w:val="00AF1BF9"/>
    <w:rsid w:val="00AF1C00"/>
    <w:rsid w:val="00AF1C22"/>
    <w:rsid w:val="00AF1C48"/>
    <w:rsid w:val="00AF1C77"/>
    <w:rsid w:val="00AF1CC4"/>
    <w:rsid w:val="00AF1CCD"/>
    <w:rsid w:val="00AF1CE9"/>
    <w:rsid w:val="00AF1CFC"/>
    <w:rsid w:val="00AF1D67"/>
    <w:rsid w:val="00AF1DB2"/>
    <w:rsid w:val="00AF1E02"/>
    <w:rsid w:val="00AF1E3D"/>
    <w:rsid w:val="00AF1E6D"/>
    <w:rsid w:val="00AF1E8A"/>
    <w:rsid w:val="00AF1ED0"/>
    <w:rsid w:val="00AF1ED7"/>
    <w:rsid w:val="00AF1EDF"/>
    <w:rsid w:val="00AF1EE8"/>
    <w:rsid w:val="00AF1F2A"/>
    <w:rsid w:val="00AF1F35"/>
    <w:rsid w:val="00AF1F6A"/>
    <w:rsid w:val="00AF20A4"/>
    <w:rsid w:val="00AF20C5"/>
    <w:rsid w:val="00AF20D4"/>
    <w:rsid w:val="00AF2138"/>
    <w:rsid w:val="00AF214B"/>
    <w:rsid w:val="00AF21C3"/>
    <w:rsid w:val="00AF21D3"/>
    <w:rsid w:val="00AF21ED"/>
    <w:rsid w:val="00AF2253"/>
    <w:rsid w:val="00AF2267"/>
    <w:rsid w:val="00AF22F8"/>
    <w:rsid w:val="00AF2353"/>
    <w:rsid w:val="00AF236A"/>
    <w:rsid w:val="00AF23AB"/>
    <w:rsid w:val="00AF23B4"/>
    <w:rsid w:val="00AF23CF"/>
    <w:rsid w:val="00AF2411"/>
    <w:rsid w:val="00AF2420"/>
    <w:rsid w:val="00AF2437"/>
    <w:rsid w:val="00AF2471"/>
    <w:rsid w:val="00AF24A9"/>
    <w:rsid w:val="00AF24CC"/>
    <w:rsid w:val="00AF2500"/>
    <w:rsid w:val="00AF254C"/>
    <w:rsid w:val="00AF257A"/>
    <w:rsid w:val="00AF25C0"/>
    <w:rsid w:val="00AF2622"/>
    <w:rsid w:val="00AF263E"/>
    <w:rsid w:val="00AF2673"/>
    <w:rsid w:val="00AF268A"/>
    <w:rsid w:val="00AF26A9"/>
    <w:rsid w:val="00AF26AF"/>
    <w:rsid w:val="00AF26B2"/>
    <w:rsid w:val="00AF270A"/>
    <w:rsid w:val="00AF2723"/>
    <w:rsid w:val="00AF2725"/>
    <w:rsid w:val="00AF2740"/>
    <w:rsid w:val="00AF27D4"/>
    <w:rsid w:val="00AF289C"/>
    <w:rsid w:val="00AF28C4"/>
    <w:rsid w:val="00AF28C9"/>
    <w:rsid w:val="00AF28D0"/>
    <w:rsid w:val="00AF28DA"/>
    <w:rsid w:val="00AF28EB"/>
    <w:rsid w:val="00AF28EE"/>
    <w:rsid w:val="00AF28F4"/>
    <w:rsid w:val="00AF2931"/>
    <w:rsid w:val="00AF2942"/>
    <w:rsid w:val="00AF294B"/>
    <w:rsid w:val="00AF29B0"/>
    <w:rsid w:val="00AF2A4C"/>
    <w:rsid w:val="00AF2A73"/>
    <w:rsid w:val="00AF2A7E"/>
    <w:rsid w:val="00AF2ACE"/>
    <w:rsid w:val="00AF2B42"/>
    <w:rsid w:val="00AF2B58"/>
    <w:rsid w:val="00AF2B59"/>
    <w:rsid w:val="00AF2BDD"/>
    <w:rsid w:val="00AF2C87"/>
    <w:rsid w:val="00AF2D36"/>
    <w:rsid w:val="00AF2D58"/>
    <w:rsid w:val="00AF2D5E"/>
    <w:rsid w:val="00AF2D61"/>
    <w:rsid w:val="00AF2D70"/>
    <w:rsid w:val="00AF2DD2"/>
    <w:rsid w:val="00AF2DEF"/>
    <w:rsid w:val="00AF2DF4"/>
    <w:rsid w:val="00AF2E37"/>
    <w:rsid w:val="00AF2EB7"/>
    <w:rsid w:val="00AF2EBF"/>
    <w:rsid w:val="00AF2EDB"/>
    <w:rsid w:val="00AF2F85"/>
    <w:rsid w:val="00AF2FAF"/>
    <w:rsid w:val="00AF2FC0"/>
    <w:rsid w:val="00AF2FED"/>
    <w:rsid w:val="00AF3031"/>
    <w:rsid w:val="00AF3046"/>
    <w:rsid w:val="00AF3054"/>
    <w:rsid w:val="00AF3082"/>
    <w:rsid w:val="00AF3083"/>
    <w:rsid w:val="00AF3099"/>
    <w:rsid w:val="00AF30A8"/>
    <w:rsid w:val="00AF30CB"/>
    <w:rsid w:val="00AF30E1"/>
    <w:rsid w:val="00AF3148"/>
    <w:rsid w:val="00AF317B"/>
    <w:rsid w:val="00AF31E6"/>
    <w:rsid w:val="00AF3218"/>
    <w:rsid w:val="00AF321A"/>
    <w:rsid w:val="00AF3251"/>
    <w:rsid w:val="00AF32A1"/>
    <w:rsid w:val="00AF32A9"/>
    <w:rsid w:val="00AF3307"/>
    <w:rsid w:val="00AF33B6"/>
    <w:rsid w:val="00AF33BB"/>
    <w:rsid w:val="00AF33FE"/>
    <w:rsid w:val="00AF3435"/>
    <w:rsid w:val="00AF3447"/>
    <w:rsid w:val="00AF345E"/>
    <w:rsid w:val="00AF3549"/>
    <w:rsid w:val="00AF3568"/>
    <w:rsid w:val="00AF35B2"/>
    <w:rsid w:val="00AF35FB"/>
    <w:rsid w:val="00AF36C4"/>
    <w:rsid w:val="00AF36ED"/>
    <w:rsid w:val="00AF370C"/>
    <w:rsid w:val="00AF3730"/>
    <w:rsid w:val="00AF3735"/>
    <w:rsid w:val="00AF3781"/>
    <w:rsid w:val="00AF37F9"/>
    <w:rsid w:val="00AF38EB"/>
    <w:rsid w:val="00AF38ED"/>
    <w:rsid w:val="00AF3991"/>
    <w:rsid w:val="00AF3A11"/>
    <w:rsid w:val="00AF3A51"/>
    <w:rsid w:val="00AF3AB9"/>
    <w:rsid w:val="00AF3B04"/>
    <w:rsid w:val="00AF3B1E"/>
    <w:rsid w:val="00AF3B34"/>
    <w:rsid w:val="00AF3BC4"/>
    <w:rsid w:val="00AF3BEC"/>
    <w:rsid w:val="00AF3C3A"/>
    <w:rsid w:val="00AF3C45"/>
    <w:rsid w:val="00AF3C4C"/>
    <w:rsid w:val="00AF3C54"/>
    <w:rsid w:val="00AF3CCB"/>
    <w:rsid w:val="00AF3D32"/>
    <w:rsid w:val="00AF3D4D"/>
    <w:rsid w:val="00AF3D64"/>
    <w:rsid w:val="00AF3D9F"/>
    <w:rsid w:val="00AF3E33"/>
    <w:rsid w:val="00AF3E36"/>
    <w:rsid w:val="00AF3ED4"/>
    <w:rsid w:val="00AF3EE2"/>
    <w:rsid w:val="00AF3EFD"/>
    <w:rsid w:val="00AF3F76"/>
    <w:rsid w:val="00AF3FD4"/>
    <w:rsid w:val="00AF403A"/>
    <w:rsid w:val="00AF405B"/>
    <w:rsid w:val="00AF4080"/>
    <w:rsid w:val="00AF40A0"/>
    <w:rsid w:val="00AF40BB"/>
    <w:rsid w:val="00AF4147"/>
    <w:rsid w:val="00AF416A"/>
    <w:rsid w:val="00AF4192"/>
    <w:rsid w:val="00AF41A1"/>
    <w:rsid w:val="00AF41A7"/>
    <w:rsid w:val="00AF41BA"/>
    <w:rsid w:val="00AF41E3"/>
    <w:rsid w:val="00AF4223"/>
    <w:rsid w:val="00AF422A"/>
    <w:rsid w:val="00AF4235"/>
    <w:rsid w:val="00AF4292"/>
    <w:rsid w:val="00AF42AB"/>
    <w:rsid w:val="00AF42F5"/>
    <w:rsid w:val="00AF42FA"/>
    <w:rsid w:val="00AF4308"/>
    <w:rsid w:val="00AF434F"/>
    <w:rsid w:val="00AF4354"/>
    <w:rsid w:val="00AF43D0"/>
    <w:rsid w:val="00AF43DE"/>
    <w:rsid w:val="00AF4449"/>
    <w:rsid w:val="00AF4454"/>
    <w:rsid w:val="00AF4460"/>
    <w:rsid w:val="00AF446C"/>
    <w:rsid w:val="00AF4485"/>
    <w:rsid w:val="00AF44B9"/>
    <w:rsid w:val="00AF44C8"/>
    <w:rsid w:val="00AF4526"/>
    <w:rsid w:val="00AF455B"/>
    <w:rsid w:val="00AF4572"/>
    <w:rsid w:val="00AF4584"/>
    <w:rsid w:val="00AF46F1"/>
    <w:rsid w:val="00AF47CD"/>
    <w:rsid w:val="00AF4828"/>
    <w:rsid w:val="00AF4830"/>
    <w:rsid w:val="00AF48FE"/>
    <w:rsid w:val="00AF4938"/>
    <w:rsid w:val="00AF4972"/>
    <w:rsid w:val="00AF4974"/>
    <w:rsid w:val="00AF49D9"/>
    <w:rsid w:val="00AF4B08"/>
    <w:rsid w:val="00AF4B63"/>
    <w:rsid w:val="00AF4B77"/>
    <w:rsid w:val="00AF4B79"/>
    <w:rsid w:val="00AF4BBC"/>
    <w:rsid w:val="00AF4BBE"/>
    <w:rsid w:val="00AF4BF9"/>
    <w:rsid w:val="00AF4C24"/>
    <w:rsid w:val="00AF4C78"/>
    <w:rsid w:val="00AF4D21"/>
    <w:rsid w:val="00AF4D36"/>
    <w:rsid w:val="00AF4D45"/>
    <w:rsid w:val="00AF4D60"/>
    <w:rsid w:val="00AF4D77"/>
    <w:rsid w:val="00AF4D83"/>
    <w:rsid w:val="00AF4E02"/>
    <w:rsid w:val="00AF4E0A"/>
    <w:rsid w:val="00AF4E85"/>
    <w:rsid w:val="00AF4EA9"/>
    <w:rsid w:val="00AF4EB9"/>
    <w:rsid w:val="00AF4F04"/>
    <w:rsid w:val="00AF4F27"/>
    <w:rsid w:val="00AF4F7C"/>
    <w:rsid w:val="00AF4F9E"/>
    <w:rsid w:val="00AF4F9F"/>
    <w:rsid w:val="00AF4FC9"/>
    <w:rsid w:val="00AF501D"/>
    <w:rsid w:val="00AF504F"/>
    <w:rsid w:val="00AF517D"/>
    <w:rsid w:val="00AF5192"/>
    <w:rsid w:val="00AF519C"/>
    <w:rsid w:val="00AF51AC"/>
    <w:rsid w:val="00AF51F9"/>
    <w:rsid w:val="00AF522A"/>
    <w:rsid w:val="00AF525A"/>
    <w:rsid w:val="00AF5263"/>
    <w:rsid w:val="00AF5291"/>
    <w:rsid w:val="00AF529E"/>
    <w:rsid w:val="00AF52B9"/>
    <w:rsid w:val="00AF52F1"/>
    <w:rsid w:val="00AF52FD"/>
    <w:rsid w:val="00AF5377"/>
    <w:rsid w:val="00AF5379"/>
    <w:rsid w:val="00AF53CE"/>
    <w:rsid w:val="00AF53DB"/>
    <w:rsid w:val="00AF53DC"/>
    <w:rsid w:val="00AF53FD"/>
    <w:rsid w:val="00AF543D"/>
    <w:rsid w:val="00AF54A4"/>
    <w:rsid w:val="00AF54ED"/>
    <w:rsid w:val="00AF5553"/>
    <w:rsid w:val="00AF55D5"/>
    <w:rsid w:val="00AF55FE"/>
    <w:rsid w:val="00AF561A"/>
    <w:rsid w:val="00AF5655"/>
    <w:rsid w:val="00AF5666"/>
    <w:rsid w:val="00AF567B"/>
    <w:rsid w:val="00AF56CD"/>
    <w:rsid w:val="00AF570F"/>
    <w:rsid w:val="00AF576B"/>
    <w:rsid w:val="00AF578D"/>
    <w:rsid w:val="00AF57C8"/>
    <w:rsid w:val="00AF5844"/>
    <w:rsid w:val="00AF585D"/>
    <w:rsid w:val="00AF5894"/>
    <w:rsid w:val="00AF58E9"/>
    <w:rsid w:val="00AF5967"/>
    <w:rsid w:val="00AF599A"/>
    <w:rsid w:val="00AF59FC"/>
    <w:rsid w:val="00AF5A0A"/>
    <w:rsid w:val="00AF5A24"/>
    <w:rsid w:val="00AF5A4A"/>
    <w:rsid w:val="00AF5A52"/>
    <w:rsid w:val="00AF5A5D"/>
    <w:rsid w:val="00AF5A9B"/>
    <w:rsid w:val="00AF5ABB"/>
    <w:rsid w:val="00AF5AEC"/>
    <w:rsid w:val="00AF5AF5"/>
    <w:rsid w:val="00AF5B4C"/>
    <w:rsid w:val="00AF5B67"/>
    <w:rsid w:val="00AF5BE2"/>
    <w:rsid w:val="00AF5C17"/>
    <w:rsid w:val="00AF5C66"/>
    <w:rsid w:val="00AF5C79"/>
    <w:rsid w:val="00AF5C7D"/>
    <w:rsid w:val="00AF5CC9"/>
    <w:rsid w:val="00AF5CCF"/>
    <w:rsid w:val="00AF5CD4"/>
    <w:rsid w:val="00AF5DF5"/>
    <w:rsid w:val="00AF5EDB"/>
    <w:rsid w:val="00AF5EF7"/>
    <w:rsid w:val="00AF5F47"/>
    <w:rsid w:val="00AF5F49"/>
    <w:rsid w:val="00AF5FDC"/>
    <w:rsid w:val="00AF5FFD"/>
    <w:rsid w:val="00AF6005"/>
    <w:rsid w:val="00AF6037"/>
    <w:rsid w:val="00AF6087"/>
    <w:rsid w:val="00AF61C6"/>
    <w:rsid w:val="00AF61D2"/>
    <w:rsid w:val="00AF61F4"/>
    <w:rsid w:val="00AF6221"/>
    <w:rsid w:val="00AF6235"/>
    <w:rsid w:val="00AF6240"/>
    <w:rsid w:val="00AF6288"/>
    <w:rsid w:val="00AF628A"/>
    <w:rsid w:val="00AF62AD"/>
    <w:rsid w:val="00AF62CB"/>
    <w:rsid w:val="00AF62D2"/>
    <w:rsid w:val="00AF62EC"/>
    <w:rsid w:val="00AF62F4"/>
    <w:rsid w:val="00AF62F7"/>
    <w:rsid w:val="00AF6330"/>
    <w:rsid w:val="00AF6336"/>
    <w:rsid w:val="00AF6349"/>
    <w:rsid w:val="00AF6398"/>
    <w:rsid w:val="00AF639E"/>
    <w:rsid w:val="00AF63B0"/>
    <w:rsid w:val="00AF63DB"/>
    <w:rsid w:val="00AF63E0"/>
    <w:rsid w:val="00AF63EC"/>
    <w:rsid w:val="00AF63F5"/>
    <w:rsid w:val="00AF6439"/>
    <w:rsid w:val="00AF6462"/>
    <w:rsid w:val="00AF648F"/>
    <w:rsid w:val="00AF64A0"/>
    <w:rsid w:val="00AF64B9"/>
    <w:rsid w:val="00AF64D6"/>
    <w:rsid w:val="00AF64DA"/>
    <w:rsid w:val="00AF653A"/>
    <w:rsid w:val="00AF6543"/>
    <w:rsid w:val="00AF6571"/>
    <w:rsid w:val="00AF659F"/>
    <w:rsid w:val="00AF65FC"/>
    <w:rsid w:val="00AF6617"/>
    <w:rsid w:val="00AF661A"/>
    <w:rsid w:val="00AF6679"/>
    <w:rsid w:val="00AF6699"/>
    <w:rsid w:val="00AF66B9"/>
    <w:rsid w:val="00AF66D3"/>
    <w:rsid w:val="00AF66D6"/>
    <w:rsid w:val="00AF66F0"/>
    <w:rsid w:val="00AF671E"/>
    <w:rsid w:val="00AF6763"/>
    <w:rsid w:val="00AF6769"/>
    <w:rsid w:val="00AF6779"/>
    <w:rsid w:val="00AF67C6"/>
    <w:rsid w:val="00AF680E"/>
    <w:rsid w:val="00AF693E"/>
    <w:rsid w:val="00AF697B"/>
    <w:rsid w:val="00AF698B"/>
    <w:rsid w:val="00AF6993"/>
    <w:rsid w:val="00AF69C2"/>
    <w:rsid w:val="00AF6A33"/>
    <w:rsid w:val="00AF6A92"/>
    <w:rsid w:val="00AF6AF7"/>
    <w:rsid w:val="00AF6B72"/>
    <w:rsid w:val="00AF6B94"/>
    <w:rsid w:val="00AF6C20"/>
    <w:rsid w:val="00AF6C27"/>
    <w:rsid w:val="00AF6C31"/>
    <w:rsid w:val="00AF6C4D"/>
    <w:rsid w:val="00AF6CA4"/>
    <w:rsid w:val="00AF6CE4"/>
    <w:rsid w:val="00AF6D02"/>
    <w:rsid w:val="00AF6D2B"/>
    <w:rsid w:val="00AF6E0D"/>
    <w:rsid w:val="00AF6E22"/>
    <w:rsid w:val="00AF6E26"/>
    <w:rsid w:val="00AF6E34"/>
    <w:rsid w:val="00AF6E4B"/>
    <w:rsid w:val="00AF6E78"/>
    <w:rsid w:val="00AF6E81"/>
    <w:rsid w:val="00AF6EF6"/>
    <w:rsid w:val="00AF6F31"/>
    <w:rsid w:val="00AF6F52"/>
    <w:rsid w:val="00AF6F69"/>
    <w:rsid w:val="00AF6F98"/>
    <w:rsid w:val="00AF6FB4"/>
    <w:rsid w:val="00AF6FEE"/>
    <w:rsid w:val="00AF7072"/>
    <w:rsid w:val="00AF719C"/>
    <w:rsid w:val="00AF71A8"/>
    <w:rsid w:val="00AF71DF"/>
    <w:rsid w:val="00AF71E7"/>
    <w:rsid w:val="00AF728F"/>
    <w:rsid w:val="00AF72B2"/>
    <w:rsid w:val="00AF72C1"/>
    <w:rsid w:val="00AF72CF"/>
    <w:rsid w:val="00AF72D7"/>
    <w:rsid w:val="00AF72E1"/>
    <w:rsid w:val="00AF72E5"/>
    <w:rsid w:val="00AF72EC"/>
    <w:rsid w:val="00AF7350"/>
    <w:rsid w:val="00AF7487"/>
    <w:rsid w:val="00AF748B"/>
    <w:rsid w:val="00AF74B7"/>
    <w:rsid w:val="00AF7515"/>
    <w:rsid w:val="00AF751C"/>
    <w:rsid w:val="00AF7524"/>
    <w:rsid w:val="00AF752F"/>
    <w:rsid w:val="00AF7564"/>
    <w:rsid w:val="00AF758A"/>
    <w:rsid w:val="00AF75F9"/>
    <w:rsid w:val="00AF7604"/>
    <w:rsid w:val="00AF762B"/>
    <w:rsid w:val="00AF7640"/>
    <w:rsid w:val="00AF7658"/>
    <w:rsid w:val="00AF7675"/>
    <w:rsid w:val="00AF768A"/>
    <w:rsid w:val="00AF76DD"/>
    <w:rsid w:val="00AF7709"/>
    <w:rsid w:val="00AF7751"/>
    <w:rsid w:val="00AF7758"/>
    <w:rsid w:val="00AF776A"/>
    <w:rsid w:val="00AF77A6"/>
    <w:rsid w:val="00AF781F"/>
    <w:rsid w:val="00AF782C"/>
    <w:rsid w:val="00AF7896"/>
    <w:rsid w:val="00AF790A"/>
    <w:rsid w:val="00AF793B"/>
    <w:rsid w:val="00AF793F"/>
    <w:rsid w:val="00AF799B"/>
    <w:rsid w:val="00AF79C7"/>
    <w:rsid w:val="00AF79EB"/>
    <w:rsid w:val="00AF7A18"/>
    <w:rsid w:val="00AF7AA7"/>
    <w:rsid w:val="00AF7AD9"/>
    <w:rsid w:val="00AF7AFD"/>
    <w:rsid w:val="00AF7B1E"/>
    <w:rsid w:val="00AF7B31"/>
    <w:rsid w:val="00AF7B38"/>
    <w:rsid w:val="00AF7B5E"/>
    <w:rsid w:val="00AF7B70"/>
    <w:rsid w:val="00AF7BBC"/>
    <w:rsid w:val="00AF7C2C"/>
    <w:rsid w:val="00AF7C71"/>
    <w:rsid w:val="00AF7C7D"/>
    <w:rsid w:val="00AF7C92"/>
    <w:rsid w:val="00AF7CF1"/>
    <w:rsid w:val="00AF7D40"/>
    <w:rsid w:val="00AF7D5C"/>
    <w:rsid w:val="00AF7D78"/>
    <w:rsid w:val="00AF7D7B"/>
    <w:rsid w:val="00AF7D7D"/>
    <w:rsid w:val="00AF7D80"/>
    <w:rsid w:val="00AF7D93"/>
    <w:rsid w:val="00AF7DA9"/>
    <w:rsid w:val="00AF7DEE"/>
    <w:rsid w:val="00AF7E05"/>
    <w:rsid w:val="00AF7EA5"/>
    <w:rsid w:val="00AF7EFA"/>
    <w:rsid w:val="00AF7F73"/>
    <w:rsid w:val="00AF7F76"/>
    <w:rsid w:val="00AF7F9D"/>
    <w:rsid w:val="00B00077"/>
    <w:rsid w:val="00B000A6"/>
    <w:rsid w:val="00B000AA"/>
    <w:rsid w:val="00B000AE"/>
    <w:rsid w:val="00B000EB"/>
    <w:rsid w:val="00B00167"/>
    <w:rsid w:val="00B00230"/>
    <w:rsid w:val="00B0023B"/>
    <w:rsid w:val="00B00279"/>
    <w:rsid w:val="00B0028B"/>
    <w:rsid w:val="00B00389"/>
    <w:rsid w:val="00B00407"/>
    <w:rsid w:val="00B00425"/>
    <w:rsid w:val="00B00456"/>
    <w:rsid w:val="00B00479"/>
    <w:rsid w:val="00B004A8"/>
    <w:rsid w:val="00B004C5"/>
    <w:rsid w:val="00B00601"/>
    <w:rsid w:val="00B0060B"/>
    <w:rsid w:val="00B00673"/>
    <w:rsid w:val="00B0068E"/>
    <w:rsid w:val="00B00691"/>
    <w:rsid w:val="00B006CF"/>
    <w:rsid w:val="00B006F8"/>
    <w:rsid w:val="00B00706"/>
    <w:rsid w:val="00B0076B"/>
    <w:rsid w:val="00B0089A"/>
    <w:rsid w:val="00B008B4"/>
    <w:rsid w:val="00B008E0"/>
    <w:rsid w:val="00B0092B"/>
    <w:rsid w:val="00B0093F"/>
    <w:rsid w:val="00B009C3"/>
    <w:rsid w:val="00B009C9"/>
    <w:rsid w:val="00B00AB6"/>
    <w:rsid w:val="00B00AF5"/>
    <w:rsid w:val="00B00B37"/>
    <w:rsid w:val="00B00B47"/>
    <w:rsid w:val="00B00B7E"/>
    <w:rsid w:val="00B00BC0"/>
    <w:rsid w:val="00B00BC6"/>
    <w:rsid w:val="00B00BD5"/>
    <w:rsid w:val="00B00C46"/>
    <w:rsid w:val="00B00C56"/>
    <w:rsid w:val="00B00C5C"/>
    <w:rsid w:val="00B00C75"/>
    <w:rsid w:val="00B00CB1"/>
    <w:rsid w:val="00B00CB5"/>
    <w:rsid w:val="00B00CC1"/>
    <w:rsid w:val="00B00CCE"/>
    <w:rsid w:val="00B00CF3"/>
    <w:rsid w:val="00B00D09"/>
    <w:rsid w:val="00B00D33"/>
    <w:rsid w:val="00B00D62"/>
    <w:rsid w:val="00B00D98"/>
    <w:rsid w:val="00B00DAC"/>
    <w:rsid w:val="00B00DAD"/>
    <w:rsid w:val="00B00E3D"/>
    <w:rsid w:val="00B00E3E"/>
    <w:rsid w:val="00B00E58"/>
    <w:rsid w:val="00B00E72"/>
    <w:rsid w:val="00B00EA5"/>
    <w:rsid w:val="00B00ED8"/>
    <w:rsid w:val="00B00F00"/>
    <w:rsid w:val="00B00F51"/>
    <w:rsid w:val="00B00FA2"/>
    <w:rsid w:val="00B00FA5"/>
    <w:rsid w:val="00B00FB5"/>
    <w:rsid w:val="00B01036"/>
    <w:rsid w:val="00B01063"/>
    <w:rsid w:val="00B0109C"/>
    <w:rsid w:val="00B010DF"/>
    <w:rsid w:val="00B0111B"/>
    <w:rsid w:val="00B01135"/>
    <w:rsid w:val="00B01159"/>
    <w:rsid w:val="00B0118A"/>
    <w:rsid w:val="00B011EF"/>
    <w:rsid w:val="00B011FA"/>
    <w:rsid w:val="00B01218"/>
    <w:rsid w:val="00B0121D"/>
    <w:rsid w:val="00B01318"/>
    <w:rsid w:val="00B0131B"/>
    <w:rsid w:val="00B01349"/>
    <w:rsid w:val="00B01364"/>
    <w:rsid w:val="00B0137B"/>
    <w:rsid w:val="00B01387"/>
    <w:rsid w:val="00B0138E"/>
    <w:rsid w:val="00B013B2"/>
    <w:rsid w:val="00B013D8"/>
    <w:rsid w:val="00B013DA"/>
    <w:rsid w:val="00B01405"/>
    <w:rsid w:val="00B01446"/>
    <w:rsid w:val="00B01468"/>
    <w:rsid w:val="00B01499"/>
    <w:rsid w:val="00B015C2"/>
    <w:rsid w:val="00B015E8"/>
    <w:rsid w:val="00B01664"/>
    <w:rsid w:val="00B01696"/>
    <w:rsid w:val="00B016C7"/>
    <w:rsid w:val="00B016F2"/>
    <w:rsid w:val="00B01768"/>
    <w:rsid w:val="00B01778"/>
    <w:rsid w:val="00B017C2"/>
    <w:rsid w:val="00B017D1"/>
    <w:rsid w:val="00B0181A"/>
    <w:rsid w:val="00B01830"/>
    <w:rsid w:val="00B0183F"/>
    <w:rsid w:val="00B018D0"/>
    <w:rsid w:val="00B01901"/>
    <w:rsid w:val="00B01920"/>
    <w:rsid w:val="00B019E4"/>
    <w:rsid w:val="00B01A08"/>
    <w:rsid w:val="00B01A25"/>
    <w:rsid w:val="00B01A51"/>
    <w:rsid w:val="00B01AA2"/>
    <w:rsid w:val="00B01AB2"/>
    <w:rsid w:val="00B01AC7"/>
    <w:rsid w:val="00B01B22"/>
    <w:rsid w:val="00B01B23"/>
    <w:rsid w:val="00B01B26"/>
    <w:rsid w:val="00B01B43"/>
    <w:rsid w:val="00B01B73"/>
    <w:rsid w:val="00B01B85"/>
    <w:rsid w:val="00B01BAF"/>
    <w:rsid w:val="00B01BF9"/>
    <w:rsid w:val="00B01C1E"/>
    <w:rsid w:val="00B01C3A"/>
    <w:rsid w:val="00B01C42"/>
    <w:rsid w:val="00B01CA6"/>
    <w:rsid w:val="00B01D3A"/>
    <w:rsid w:val="00B01D53"/>
    <w:rsid w:val="00B01D58"/>
    <w:rsid w:val="00B01D7F"/>
    <w:rsid w:val="00B01D86"/>
    <w:rsid w:val="00B01DF5"/>
    <w:rsid w:val="00B01E37"/>
    <w:rsid w:val="00B01E70"/>
    <w:rsid w:val="00B01E9A"/>
    <w:rsid w:val="00B01EDA"/>
    <w:rsid w:val="00B01EED"/>
    <w:rsid w:val="00B01EF1"/>
    <w:rsid w:val="00B01F48"/>
    <w:rsid w:val="00B01F4D"/>
    <w:rsid w:val="00B01F8B"/>
    <w:rsid w:val="00B01FA5"/>
    <w:rsid w:val="00B01FE5"/>
    <w:rsid w:val="00B0204D"/>
    <w:rsid w:val="00B0206A"/>
    <w:rsid w:val="00B020E8"/>
    <w:rsid w:val="00B02183"/>
    <w:rsid w:val="00B021AD"/>
    <w:rsid w:val="00B021B4"/>
    <w:rsid w:val="00B0221A"/>
    <w:rsid w:val="00B02240"/>
    <w:rsid w:val="00B0226D"/>
    <w:rsid w:val="00B02275"/>
    <w:rsid w:val="00B0227D"/>
    <w:rsid w:val="00B022B2"/>
    <w:rsid w:val="00B023EE"/>
    <w:rsid w:val="00B0247A"/>
    <w:rsid w:val="00B0247B"/>
    <w:rsid w:val="00B024B1"/>
    <w:rsid w:val="00B0254F"/>
    <w:rsid w:val="00B025BF"/>
    <w:rsid w:val="00B02604"/>
    <w:rsid w:val="00B02678"/>
    <w:rsid w:val="00B026A9"/>
    <w:rsid w:val="00B0270A"/>
    <w:rsid w:val="00B02719"/>
    <w:rsid w:val="00B0271E"/>
    <w:rsid w:val="00B02722"/>
    <w:rsid w:val="00B02754"/>
    <w:rsid w:val="00B02756"/>
    <w:rsid w:val="00B02797"/>
    <w:rsid w:val="00B027AF"/>
    <w:rsid w:val="00B02814"/>
    <w:rsid w:val="00B02816"/>
    <w:rsid w:val="00B028AA"/>
    <w:rsid w:val="00B0290B"/>
    <w:rsid w:val="00B02913"/>
    <w:rsid w:val="00B02919"/>
    <w:rsid w:val="00B0293E"/>
    <w:rsid w:val="00B02985"/>
    <w:rsid w:val="00B029AB"/>
    <w:rsid w:val="00B029B0"/>
    <w:rsid w:val="00B029CD"/>
    <w:rsid w:val="00B029F1"/>
    <w:rsid w:val="00B02A14"/>
    <w:rsid w:val="00B02A5D"/>
    <w:rsid w:val="00B02A69"/>
    <w:rsid w:val="00B02A90"/>
    <w:rsid w:val="00B02AF4"/>
    <w:rsid w:val="00B02AFD"/>
    <w:rsid w:val="00B02B4E"/>
    <w:rsid w:val="00B02B5C"/>
    <w:rsid w:val="00B02BDC"/>
    <w:rsid w:val="00B02BE1"/>
    <w:rsid w:val="00B02BF7"/>
    <w:rsid w:val="00B02C21"/>
    <w:rsid w:val="00B02C69"/>
    <w:rsid w:val="00B02C93"/>
    <w:rsid w:val="00B02CA3"/>
    <w:rsid w:val="00B02CA5"/>
    <w:rsid w:val="00B02CAF"/>
    <w:rsid w:val="00B02CBB"/>
    <w:rsid w:val="00B02CD8"/>
    <w:rsid w:val="00B02D3B"/>
    <w:rsid w:val="00B02D5A"/>
    <w:rsid w:val="00B02D87"/>
    <w:rsid w:val="00B02D99"/>
    <w:rsid w:val="00B02DC4"/>
    <w:rsid w:val="00B02E22"/>
    <w:rsid w:val="00B02E87"/>
    <w:rsid w:val="00B02EA8"/>
    <w:rsid w:val="00B02EF3"/>
    <w:rsid w:val="00B02EFF"/>
    <w:rsid w:val="00B02F43"/>
    <w:rsid w:val="00B02F71"/>
    <w:rsid w:val="00B02FAA"/>
    <w:rsid w:val="00B02FC3"/>
    <w:rsid w:val="00B02FD0"/>
    <w:rsid w:val="00B02FF1"/>
    <w:rsid w:val="00B03088"/>
    <w:rsid w:val="00B030D9"/>
    <w:rsid w:val="00B03112"/>
    <w:rsid w:val="00B0313D"/>
    <w:rsid w:val="00B03192"/>
    <w:rsid w:val="00B031A6"/>
    <w:rsid w:val="00B031E0"/>
    <w:rsid w:val="00B031F7"/>
    <w:rsid w:val="00B03276"/>
    <w:rsid w:val="00B0335A"/>
    <w:rsid w:val="00B033A8"/>
    <w:rsid w:val="00B033B2"/>
    <w:rsid w:val="00B033E6"/>
    <w:rsid w:val="00B03421"/>
    <w:rsid w:val="00B03424"/>
    <w:rsid w:val="00B0345F"/>
    <w:rsid w:val="00B03479"/>
    <w:rsid w:val="00B034A2"/>
    <w:rsid w:val="00B0352A"/>
    <w:rsid w:val="00B035B7"/>
    <w:rsid w:val="00B03611"/>
    <w:rsid w:val="00B0364F"/>
    <w:rsid w:val="00B0376A"/>
    <w:rsid w:val="00B0378B"/>
    <w:rsid w:val="00B0382A"/>
    <w:rsid w:val="00B03837"/>
    <w:rsid w:val="00B038C9"/>
    <w:rsid w:val="00B038FE"/>
    <w:rsid w:val="00B0394B"/>
    <w:rsid w:val="00B0396F"/>
    <w:rsid w:val="00B03998"/>
    <w:rsid w:val="00B03A14"/>
    <w:rsid w:val="00B03A40"/>
    <w:rsid w:val="00B03A8D"/>
    <w:rsid w:val="00B03AF9"/>
    <w:rsid w:val="00B03B08"/>
    <w:rsid w:val="00B03B15"/>
    <w:rsid w:val="00B03B6A"/>
    <w:rsid w:val="00B03B6D"/>
    <w:rsid w:val="00B03B8D"/>
    <w:rsid w:val="00B03BAB"/>
    <w:rsid w:val="00B03BBC"/>
    <w:rsid w:val="00B03BC0"/>
    <w:rsid w:val="00B03BFF"/>
    <w:rsid w:val="00B03C39"/>
    <w:rsid w:val="00B03CA6"/>
    <w:rsid w:val="00B03D00"/>
    <w:rsid w:val="00B03D43"/>
    <w:rsid w:val="00B03D68"/>
    <w:rsid w:val="00B03E1A"/>
    <w:rsid w:val="00B03E34"/>
    <w:rsid w:val="00B03E69"/>
    <w:rsid w:val="00B03F0B"/>
    <w:rsid w:val="00B03F15"/>
    <w:rsid w:val="00B03F46"/>
    <w:rsid w:val="00B03F54"/>
    <w:rsid w:val="00B03F5E"/>
    <w:rsid w:val="00B03F87"/>
    <w:rsid w:val="00B03F88"/>
    <w:rsid w:val="00B03FDD"/>
    <w:rsid w:val="00B040B6"/>
    <w:rsid w:val="00B040D3"/>
    <w:rsid w:val="00B04121"/>
    <w:rsid w:val="00B0412E"/>
    <w:rsid w:val="00B04147"/>
    <w:rsid w:val="00B041FB"/>
    <w:rsid w:val="00B0425F"/>
    <w:rsid w:val="00B04299"/>
    <w:rsid w:val="00B042B2"/>
    <w:rsid w:val="00B042F3"/>
    <w:rsid w:val="00B0434E"/>
    <w:rsid w:val="00B04381"/>
    <w:rsid w:val="00B043C4"/>
    <w:rsid w:val="00B04497"/>
    <w:rsid w:val="00B044DC"/>
    <w:rsid w:val="00B044E9"/>
    <w:rsid w:val="00B0452D"/>
    <w:rsid w:val="00B0453A"/>
    <w:rsid w:val="00B04551"/>
    <w:rsid w:val="00B045C5"/>
    <w:rsid w:val="00B045C8"/>
    <w:rsid w:val="00B045E4"/>
    <w:rsid w:val="00B046A7"/>
    <w:rsid w:val="00B04745"/>
    <w:rsid w:val="00B0474A"/>
    <w:rsid w:val="00B0475A"/>
    <w:rsid w:val="00B04775"/>
    <w:rsid w:val="00B0479D"/>
    <w:rsid w:val="00B0479F"/>
    <w:rsid w:val="00B047D9"/>
    <w:rsid w:val="00B047DF"/>
    <w:rsid w:val="00B047F0"/>
    <w:rsid w:val="00B0481C"/>
    <w:rsid w:val="00B04887"/>
    <w:rsid w:val="00B048A1"/>
    <w:rsid w:val="00B048FD"/>
    <w:rsid w:val="00B04996"/>
    <w:rsid w:val="00B04997"/>
    <w:rsid w:val="00B049D6"/>
    <w:rsid w:val="00B04A1D"/>
    <w:rsid w:val="00B04A1E"/>
    <w:rsid w:val="00B04A3E"/>
    <w:rsid w:val="00B04A91"/>
    <w:rsid w:val="00B04AA5"/>
    <w:rsid w:val="00B04AED"/>
    <w:rsid w:val="00B04B23"/>
    <w:rsid w:val="00B04BF2"/>
    <w:rsid w:val="00B04C21"/>
    <w:rsid w:val="00B04C5C"/>
    <w:rsid w:val="00B04C77"/>
    <w:rsid w:val="00B04C81"/>
    <w:rsid w:val="00B04D09"/>
    <w:rsid w:val="00B04D59"/>
    <w:rsid w:val="00B04D5A"/>
    <w:rsid w:val="00B04D64"/>
    <w:rsid w:val="00B04D91"/>
    <w:rsid w:val="00B04EAB"/>
    <w:rsid w:val="00B04EE1"/>
    <w:rsid w:val="00B04F7A"/>
    <w:rsid w:val="00B04F90"/>
    <w:rsid w:val="00B04FA1"/>
    <w:rsid w:val="00B04FEA"/>
    <w:rsid w:val="00B05034"/>
    <w:rsid w:val="00B050B0"/>
    <w:rsid w:val="00B050BE"/>
    <w:rsid w:val="00B050F0"/>
    <w:rsid w:val="00B0510F"/>
    <w:rsid w:val="00B05117"/>
    <w:rsid w:val="00B0512E"/>
    <w:rsid w:val="00B0514C"/>
    <w:rsid w:val="00B05172"/>
    <w:rsid w:val="00B0519B"/>
    <w:rsid w:val="00B051A2"/>
    <w:rsid w:val="00B051A3"/>
    <w:rsid w:val="00B051AB"/>
    <w:rsid w:val="00B051AC"/>
    <w:rsid w:val="00B0521A"/>
    <w:rsid w:val="00B05263"/>
    <w:rsid w:val="00B052A4"/>
    <w:rsid w:val="00B052A5"/>
    <w:rsid w:val="00B052AB"/>
    <w:rsid w:val="00B052CA"/>
    <w:rsid w:val="00B052DD"/>
    <w:rsid w:val="00B052FD"/>
    <w:rsid w:val="00B05311"/>
    <w:rsid w:val="00B0532E"/>
    <w:rsid w:val="00B05357"/>
    <w:rsid w:val="00B0536A"/>
    <w:rsid w:val="00B0536F"/>
    <w:rsid w:val="00B0538D"/>
    <w:rsid w:val="00B0539F"/>
    <w:rsid w:val="00B053D0"/>
    <w:rsid w:val="00B05442"/>
    <w:rsid w:val="00B0545E"/>
    <w:rsid w:val="00B0547F"/>
    <w:rsid w:val="00B054B9"/>
    <w:rsid w:val="00B05503"/>
    <w:rsid w:val="00B05512"/>
    <w:rsid w:val="00B05514"/>
    <w:rsid w:val="00B0551F"/>
    <w:rsid w:val="00B0553F"/>
    <w:rsid w:val="00B0554A"/>
    <w:rsid w:val="00B05581"/>
    <w:rsid w:val="00B055D0"/>
    <w:rsid w:val="00B055FE"/>
    <w:rsid w:val="00B05600"/>
    <w:rsid w:val="00B05602"/>
    <w:rsid w:val="00B05621"/>
    <w:rsid w:val="00B05622"/>
    <w:rsid w:val="00B05637"/>
    <w:rsid w:val="00B0564C"/>
    <w:rsid w:val="00B05694"/>
    <w:rsid w:val="00B0569C"/>
    <w:rsid w:val="00B056AF"/>
    <w:rsid w:val="00B056BF"/>
    <w:rsid w:val="00B0571F"/>
    <w:rsid w:val="00B05729"/>
    <w:rsid w:val="00B0573A"/>
    <w:rsid w:val="00B05766"/>
    <w:rsid w:val="00B0578C"/>
    <w:rsid w:val="00B05792"/>
    <w:rsid w:val="00B057AD"/>
    <w:rsid w:val="00B057D7"/>
    <w:rsid w:val="00B057FC"/>
    <w:rsid w:val="00B0581D"/>
    <w:rsid w:val="00B0581E"/>
    <w:rsid w:val="00B0584D"/>
    <w:rsid w:val="00B05864"/>
    <w:rsid w:val="00B058E3"/>
    <w:rsid w:val="00B0593E"/>
    <w:rsid w:val="00B05945"/>
    <w:rsid w:val="00B05948"/>
    <w:rsid w:val="00B0595C"/>
    <w:rsid w:val="00B05966"/>
    <w:rsid w:val="00B05A00"/>
    <w:rsid w:val="00B05A3E"/>
    <w:rsid w:val="00B05AB2"/>
    <w:rsid w:val="00B05AB6"/>
    <w:rsid w:val="00B05AD0"/>
    <w:rsid w:val="00B05B36"/>
    <w:rsid w:val="00B05B47"/>
    <w:rsid w:val="00B05B4D"/>
    <w:rsid w:val="00B05B54"/>
    <w:rsid w:val="00B05B57"/>
    <w:rsid w:val="00B05B8C"/>
    <w:rsid w:val="00B05BCC"/>
    <w:rsid w:val="00B05C06"/>
    <w:rsid w:val="00B05C41"/>
    <w:rsid w:val="00B05C71"/>
    <w:rsid w:val="00B05C92"/>
    <w:rsid w:val="00B05CA3"/>
    <w:rsid w:val="00B05CA9"/>
    <w:rsid w:val="00B05CCE"/>
    <w:rsid w:val="00B05CE6"/>
    <w:rsid w:val="00B05D24"/>
    <w:rsid w:val="00B05D35"/>
    <w:rsid w:val="00B05D48"/>
    <w:rsid w:val="00B05D55"/>
    <w:rsid w:val="00B05D98"/>
    <w:rsid w:val="00B05DAF"/>
    <w:rsid w:val="00B05E26"/>
    <w:rsid w:val="00B05E3E"/>
    <w:rsid w:val="00B05E73"/>
    <w:rsid w:val="00B05E81"/>
    <w:rsid w:val="00B05F1A"/>
    <w:rsid w:val="00B05F1B"/>
    <w:rsid w:val="00B05F31"/>
    <w:rsid w:val="00B05F7B"/>
    <w:rsid w:val="00B05FA0"/>
    <w:rsid w:val="00B05FC5"/>
    <w:rsid w:val="00B05FE7"/>
    <w:rsid w:val="00B06030"/>
    <w:rsid w:val="00B06054"/>
    <w:rsid w:val="00B0609D"/>
    <w:rsid w:val="00B061E4"/>
    <w:rsid w:val="00B06200"/>
    <w:rsid w:val="00B0620A"/>
    <w:rsid w:val="00B062C9"/>
    <w:rsid w:val="00B062FF"/>
    <w:rsid w:val="00B06315"/>
    <w:rsid w:val="00B06336"/>
    <w:rsid w:val="00B0634A"/>
    <w:rsid w:val="00B06369"/>
    <w:rsid w:val="00B06370"/>
    <w:rsid w:val="00B063AB"/>
    <w:rsid w:val="00B063E1"/>
    <w:rsid w:val="00B063E7"/>
    <w:rsid w:val="00B063EA"/>
    <w:rsid w:val="00B06405"/>
    <w:rsid w:val="00B06408"/>
    <w:rsid w:val="00B06423"/>
    <w:rsid w:val="00B06427"/>
    <w:rsid w:val="00B06452"/>
    <w:rsid w:val="00B06502"/>
    <w:rsid w:val="00B06521"/>
    <w:rsid w:val="00B065A6"/>
    <w:rsid w:val="00B06696"/>
    <w:rsid w:val="00B0669E"/>
    <w:rsid w:val="00B066D6"/>
    <w:rsid w:val="00B066F0"/>
    <w:rsid w:val="00B06700"/>
    <w:rsid w:val="00B0671A"/>
    <w:rsid w:val="00B067A6"/>
    <w:rsid w:val="00B0688A"/>
    <w:rsid w:val="00B0688E"/>
    <w:rsid w:val="00B068C2"/>
    <w:rsid w:val="00B06915"/>
    <w:rsid w:val="00B06941"/>
    <w:rsid w:val="00B069CD"/>
    <w:rsid w:val="00B06A22"/>
    <w:rsid w:val="00B06A41"/>
    <w:rsid w:val="00B06ADE"/>
    <w:rsid w:val="00B06AE8"/>
    <w:rsid w:val="00B06AF2"/>
    <w:rsid w:val="00B06B27"/>
    <w:rsid w:val="00B06B4E"/>
    <w:rsid w:val="00B06B6F"/>
    <w:rsid w:val="00B06BAA"/>
    <w:rsid w:val="00B06BB5"/>
    <w:rsid w:val="00B06BB8"/>
    <w:rsid w:val="00B06BBB"/>
    <w:rsid w:val="00B06BF7"/>
    <w:rsid w:val="00B06C17"/>
    <w:rsid w:val="00B06C55"/>
    <w:rsid w:val="00B06C79"/>
    <w:rsid w:val="00B06C8D"/>
    <w:rsid w:val="00B06D3A"/>
    <w:rsid w:val="00B06D5C"/>
    <w:rsid w:val="00B06D6E"/>
    <w:rsid w:val="00B06DD3"/>
    <w:rsid w:val="00B06E43"/>
    <w:rsid w:val="00B06E9A"/>
    <w:rsid w:val="00B06EEB"/>
    <w:rsid w:val="00B06EF2"/>
    <w:rsid w:val="00B06F25"/>
    <w:rsid w:val="00B06FC7"/>
    <w:rsid w:val="00B06FD4"/>
    <w:rsid w:val="00B07011"/>
    <w:rsid w:val="00B0707C"/>
    <w:rsid w:val="00B0708D"/>
    <w:rsid w:val="00B070FD"/>
    <w:rsid w:val="00B0710B"/>
    <w:rsid w:val="00B071FA"/>
    <w:rsid w:val="00B07222"/>
    <w:rsid w:val="00B072A4"/>
    <w:rsid w:val="00B072ED"/>
    <w:rsid w:val="00B072F5"/>
    <w:rsid w:val="00B0734A"/>
    <w:rsid w:val="00B0736B"/>
    <w:rsid w:val="00B0739B"/>
    <w:rsid w:val="00B073E8"/>
    <w:rsid w:val="00B0744D"/>
    <w:rsid w:val="00B074E3"/>
    <w:rsid w:val="00B074FF"/>
    <w:rsid w:val="00B075BC"/>
    <w:rsid w:val="00B0761B"/>
    <w:rsid w:val="00B07673"/>
    <w:rsid w:val="00B0768C"/>
    <w:rsid w:val="00B07727"/>
    <w:rsid w:val="00B077C3"/>
    <w:rsid w:val="00B077E7"/>
    <w:rsid w:val="00B07832"/>
    <w:rsid w:val="00B07861"/>
    <w:rsid w:val="00B0788B"/>
    <w:rsid w:val="00B07893"/>
    <w:rsid w:val="00B078AF"/>
    <w:rsid w:val="00B078CA"/>
    <w:rsid w:val="00B078D4"/>
    <w:rsid w:val="00B0796A"/>
    <w:rsid w:val="00B079A6"/>
    <w:rsid w:val="00B079B1"/>
    <w:rsid w:val="00B079F5"/>
    <w:rsid w:val="00B07A34"/>
    <w:rsid w:val="00B07A35"/>
    <w:rsid w:val="00B07A45"/>
    <w:rsid w:val="00B07A83"/>
    <w:rsid w:val="00B07ACF"/>
    <w:rsid w:val="00B07ADD"/>
    <w:rsid w:val="00B07AE7"/>
    <w:rsid w:val="00B07AF2"/>
    <w:rsid w:val="00B07B03"/>
    <w:rsid w:val="00B07B1D"/>
    <w:rsid w:val="00B07B2A"/>
    <w:rsid w:val="00B07B4C"/>
    <w:rsid w:val="00B07B6B"/>
    <w:rsid w:val="00B07B99"/>
    <w:rsid w:val="00B07BD4"/>
    <w:rsid w:val="00B07BD5"/>
    <w:rsid w:val="00B07BF3"/>
    <w:rsid w:val="00B07BF7"/>
    <w:rsid w:val="00B07C06"/>
    <w:rsid w:val="00B07C3D"/>
    <w:rsid w:val="00B07C4B"/>
    <w:rsid w:val="00B07C55"/>
    <w:rsid w:val="00B07C81"/>
    <w:rsid w:val="00B07CDD"/>
    <w:rsid w:val="00B07D1C"/>
    <w:rsid w:val="00B07D24"/>
    <w:rsid w:val="00B07D57"/>
    <w:rsid w:val="00B07DA3"/>
    <w:rsid w:val="00B07DC0"/>
    <w:rsid w:val="00B07E79"/>
    <w:rsid w:val="00B07E7D"/>
    <w:rsid w:val="00B07EBD"/>
    <w:rsid w:val="00B07F06"/>
    <w:rsid w:val="00B07F0D"/>
    <w:rsid w:val="00B07F25"/>
    <w:rsid w:val="00B07F2A"/>
    <w:rsid w:val="00B07F42"/>
    <w:rsid w:val="00B07F55"/>
    <w:rsid w:val="00B07F7E"/>
    <w:rsid w:val="00B07F9D"/>
    <w:rsid w:val="00B07FAC"/>
    <w:rsid w:val="00B07FB1"/>
    <w:rsid w:val="00B1001D"/>
    <w:rsid w:val="00B1003C"/>
    <w:rsid w:val="00B10041"/>
    <w:rsid w:val="00B10080"/>
    <w:rsid w:val="00B100A0"/>
    <w:rsid w:val="00B100C6"/>
    <w:rsid w:val="00B10114"/>
    <w:rsid w:val="00B10135"/>
    <w:rsid w:val="00B1017C"/>
    <w:rsid w:val="00B101E8"/>
    <w:rsid w:val="00B1021B"/>
    <w:rsid w:val="00B10256"/>
    <w:rsid w:val="00B102C3"/>
    <w:rsid w:val="00B102F7"/>
    <w:rsid w:val="00B102FA"/>
    <w:rsid w:val="00B1030F"/>
    <w:rsid w:val="00B10320"/>
    <w:rsid w:val="00B10342"/>
    <w:rsid w:val="00B10399"/>
    <w:rsid w:val="00B103A6"/>
    <w:rsid w:val="00B103CD"/>
    <w:rsid w:val="00B10427"/>
    <w:rsid w:val="00B1047A"/>
    <w:rsid w:val="00B104A2"/>
    <w:rsid w:val="00B104A8"/>
    <w:rsid w:val="00B104D1"/>
    <w:rsid w:val="00B1051F"/>
    <w:rsid w:val="00B10525"/>
    <w:rsid w:val="00B10596"/>
    <w:rsid w:val="00B105A6"/>
    <w:rsid w:val="00B1063C"/>
    <w:rsid w:val="00B1064E"/>
    <w:rsid w:val="00B1069B"/>
    <w:rsid w:val="00B106F2"/>
    <w:rsid w:val="00B10723"/>
    <w:rsid w:val="00B1075A"/>
    <w:rsid w:val="00B10853"/>
    <w:rsid w:val="00B108D3"/>
    <w:rsid w:val="00B108D7"/>
    <w:rsid w:val="00B10924"/>
    <w:rsid w:val="00B1097C"/>
    <w:rsid w:val="00B1098B"/>
    <w:rsid w:val="00B109CE"/>
    <w:rsid w:val="00B109D1"/>
    <w:rsid w:val="00B109D2"/>
    <w:rsid w:val="00B109F5"/>
    <w:rsid w:val="00B109FE"/>
    <w:rsid w:val="00B10A18"/>
    <w:rsid w:val="00B10A32"/>
    <w:rsid w:val="00B10A7F"/>
    <w:rsid w:val="00B10ABC"/>
    <w:rsid w:val="00B10AE3"/>
    <w:rsid w:val="00B10B35"/>
    <w:rsid w:val="00B10B37"/>
    <w:rsid w:val="00B10B7A"/>
    <w:rsid w:val="00B10B81"/>
    <w:rsid w:val="00B10B9E"/>
    <w:rsid w:val="00B10BBF"/>
    <w:rsid w:val="00B10BCE"/>
    <w:rsid w:val="00B10BD9"/>
    <w:rsid w:val="00B10C66"/>
    <w:rsid w:val="00B10C99"/>
    <w:rsid w:val="00B10CA7"/>
    <w:rsid w:val="00B10D0B"/>
    <w:rsid w:val="00B10D14"/>
    <w:rsid w:val="00B10D1F"/>
    <w:rsid w:val="00B10D21"/>
    <w:rsid w:val="00B10D22"/>
    <w:rsid w:val="00B10D2D"/>
    <w:rsid w:val="00B10D36"/>
    <w:rsid w:val="00B10D42"/>
    <w:rsid w:val="00B10D4D"/>
    <w:rsid w:val="00B10DC5"/>
    <w:rsid w:val="00B10DE8"/>
    <w:rsid w:val="00B10E30"/>
    <w:rsid w:val="00B10EA3"/>
    <w:rsid w:val="00B10F18"/>
    <w:rsid w:val="00B10F58"/>
    <w:rsid w:val="00B10F63"/>
    <w:rsid w:val="00B10F6A"/>
    <w:rsid w:val="00B10FB7"/>
    <w:rsid w:val="00B11017"/>
    <w:rsid w:val="00B11023"/>
    <w:rsid w:val="00B11071"/>
    <w:rsid w:val="00B1109B"/>
    <w:rsid w:val="00B110D4"/>
    <w:rsid w:val="00B11135"/>
    <w:rsid w:val="00B1117C"/>
    <w:rsid w:val="00B1118C"/>
    <w:rsid w:val="00B111A9"/>
    <w:rsid w:val="00B111C1"/>
    <w:rsid w:val="00B11213"/>
    <w:rsid w:val="00B1128D"/>
    <w:rsid w:val="00B11296"/>
    <w:rsid w:val="00B112A3"/>
    <w:rsid w:val="00B112BE"/>
    <w:rsid w:val="00B11323"/>
    <w:rsid w:val="00B11325"/>
    <w:rsid w:val="00B11341"/>
    <w:rsid w:val="00B113DD"/>
    <w:rsid w:val="00B113F3"/>
    <w:rsid w:val="00B11427"/>
    <w:rsid w:val="00B11470"/>
    <w:rsid w:val="00B114C2"/>
    <w:rsid w:val="00B114DB"/>
    <w:rsid w:val="00B114E9"/>
    <w:rsid w:val="00B1155A"/>
    <w:rsid w:val="00B1155C"/>
    <w:rsid w:val="00B115A1"/>
    <w:rsid w:val="00B11603"/>
    <w:rsid w:val="00B11645"/>
    <w:rsid w:val="00B11657"/>
    <w:rsid w:val="00B11672"/>
    <w:rsid w:val="00B1167E"/>
    <w:rsid w:val="00B116A5"/>
    <w:rsid w:val="00B116E3"/>
    <w:rsid w:val="00B11704"/>
    <w:rsid w:val="00B1171E"/>
    <w:rsid w:val="00B11763"/>
    <w:rsid w:val="00B11783"/>
    <w:rsid w:val="00B11799"/>
    <w:rsid w:val="00B117A4"/>
    <w:rsid w:val="00B117BA"/>
    <w:rsid w:val="00B11826"/>
    <w:rsid w:val="00B118E8"/>
    <w:rsid w:val="00B11900"/>
    <w:rsid w:val="00B1190D"/>
    <w:rsid w:val="00B1195F"/>
    <w:rsid w:val="00B11979"/>
    <w:rsid w:val="00B119B1"/>
    <w:rsid w:val="00B119B5"/>
    <w:rsid w:val="00B11A13"/>
    <w:rsid w:val="00B11A43"/>
    <w:rsid w:val="00B11A4C"/>
    <w:rsid w:val="00B11A4D"/>
    <w:rsid w:val="00B11AF2"/>
    <w:rsid w:val="00B11B33"/>
    <w:rsid w:val="00B11B99"/>
    <w:rsid w:val="00B11BA7"/>
    <w:rsid w:val="00B11BBE"/>
    <w:rsid w:val="00B11BFA"/>
    <w:rsid w:val="00B11C26"/>
    <w:rsid w:val="00B11C34"/>
    <w:rsid w:val="00B11C43"/>
    <w:rsid w:val="00B11C62"/>
    <w:rsid w:val="00B11C67"/>
    <w:rsid w:val="00B11C6D"/>
    <w:rsid w:val="00B11C8B"/>
    <w:rsid w:val="00B11C96"/>
    <w:rsid w:val="00B11C97"/>
    <w:rsid w:val="00B11C9A"/>
    <w:rsid w:val="00B11CB4"/>
    <w:rsid w:val="00B11CC8"/>
    <w:rsid w:val="00B11CEF"/>
    <w:rsid w:val="00B11CFA"/>
    <w:rsid w:val="00B11CFB"/>
    <w:rsid w:val="00B11D19"/>
    <w:rsid w:val="00B11D58"/>
    <w:rsid w:val="00B11D89"/>
    <w:rsid w:val="00B11DA2"/>
    <w:rsid w:val="00B11E41"/>
    <w:rsid w:val="00B11E5E"/>
    <w:rsid w:val="00B11E8A"/>
    <w:rsid w:val="00B11E96"/>
    <w:rsid w:val="00B11E9E"/>
    <w:rsid w:val="00B11EAA"/>
    <w:rsid w:val="00B11EE0"/>
    <w:rsid w:val="00B11F03"/>
    <w:rsid w:val="00B11F9A"/>
    <w:rsid w:val="00B12008"/>
    <w:rsid w:val="00B1200F"/>
    <w:rsid w:val="00B120D3"/>
    <w:rsid w:val="00B12108"/>
    <w:rsid w:val="00B12161"/>
    <w:rsid w:val="00B1218A"/>
    <w:rsid w:val="00B12259"/>
    <w:rsid w:val="00B12323"/>
    <w:rsid w:val="00B1246A"/>
    <w:rsid w:val="00B124E6"/>
    <w:rsid w:val="00B125B3"/>
    <w:rsid w:val="00B125C2"/>
    <w:rsid w:val="00B125D4"/>
    <w:rsid w:val="00B12600"/>
    <w:rsid w:val="00B12618"/>
    <w:rsid w:val="00B12653"/>
    <w:rsid w:val="00B12669"/>
    <w:rsid w:val="00B126AE"/>
    <w:rsid w:val="00B126BC"/>
    <w:rsid w:val="00B126F7"/>
    <w:rsid w:val="00B127B2"/>
    <w:rsid w:val="00B127C6"/>
    <w:rsid w:val="00B127E7"/>
    <w:rsid w:val="00B12806"/>
    <w:rsid w:val="00B12834"/>
    <w:rsid w:val="00B12839"/>
    <w:rsid w:val="00B12868"/>
    <w:rsid w:val="00B12874"/>
    <w:rsid w:val="00B1289E"/>
    <w:rsid w:val="00B128B9"/>
    <w:rsid w:val="00B1292B"/>
    <w:rsid w:val="00B12942"/>
    <w:rsid w:val="00B129BF"/>
    <w:rsid w:val="00B129CC"/>
    <w:rsid w:val="00B129F0"/>
    <w:rsid w:val="00B12A2D"/>
    <w:rsid w:val="00B12A3C"/>
    <w:rsid w:val="00B12A5C"/>
    <w:rsid w:val="00B12AB0"/>
    <w:rsid w:val="00B12B15"/>
    <w:rsid w:val="00B12B32"/>
    <w:rsid w:val="00B12B44"/>
    <w:rsid w:val="00B12B47"/>
    <w:rsid w:val="00B12B8F"/>
    <w:rsid w:val="00B12B98"/>
    <w:rsid w:val="00B12BBF"/>
    <w:rsid w:val="00B12C02"/>
    <w:rsid w:val="00B12C4C"/>
    <w:rsid w:val="00B12C95"/>
    <w:rsid w:val="00B12CEB"/>
    <w:rsid w:val="00B12CFF"/>
    <w:rsid w:val="00B12D0A"/>
    <w:rsid w:val="00B12D38"/>
    <w:rsid w:val="00B12D40"/>
    <w:rsid w:val="00B12D55"/>
    <w:rsid w:val="00B12D6C"/>
    <w:rsid w:val="00B12DF0"/>
    <w:rsid w:val="00B12E03"/>
    <w:rsid w:val="00B12E44"/>
    <w:rsid w:val="00B12EBF"/>
    <w:rsid w:val="00B12ECD"/>
    <w:rsid w:val="00B12EFD"/>
    <w:rsid w:val="00B12F0F"/>
    <w:rsid w:val="00B12F6E"/>
    <w:rsid w:val="00B12F8A"/>
    <w:rsid w:val="00B12FA3"/>
    <w:rsid w:val="00B12FA8"/>
    <w:rsid w:val="00B13058"/>
    <w:rsid w:val="00B1306B"/>
    <w:rsid w:val="00B1319B"/>
    <w:rsid w:val="00B131A2"/>
    <w:rsid w:val="00B131A3"/>
    <w:rsid w:val="00B131DC"/>
    <w:rsid w:val="00B131F2"/>
    <w:rsid w:val="00B132CE"/>
    <w:rsid w:val="00B132D1"/>
    <w:rsid w:val="00B132F4"/>
    <w:rsid w:val="00B13300"/>
    <w:rsid w:val="00B1330C"/>
    <w:rsid w:val="00B1330D"/>
    <w:rsid w:val="00B13311"/>
    <w:rsid w:val="00B13327"/>
    <w:rsid w:val="00B133B6"/>
    <w:rsid w:val="00B133B9"/>
    <w:rsid w:val="00B133E3"/>
    <w:rsid w:val="00B133F3"/>
    <w:rsid w:val="00B13437"/>
    <w:rsid w:val="00B1343D"/>
    <w:rsid w:val="00B1345F"/>
    <w:rsid w:val="00B13483"/>
    <w:rsid w:val="00B13497"/>
    <w:rsid w:val="00B1349B"/>
    <w:rsid w:val="00B134A5"/>
    <w:rsid w:val="00B134CA"/>
    <w:rsid w:val="00B134D5"/>
    <w:rsid w:val="00B134E4"/>
    <w:rsid w:val="00B134E8"/>
    <w:rsid w:val="00B13501"/>
    <w:rsid w:val="00B13591"/>
    <w:rsid w:val="00B135E5"/>
    <w:rsid w:val="00B135F5"/>
    <w:rsid w:val="00B13613"/>
    <w:rsid w:val="00B1363C"/>
    <w:rsid w:val="00B13654"/>
    <w:rsid w:val="00B13658"/>
    <w:rsid w:val="00B136DC"/>
    <w:rsid w:val="00B136E6"/>
    <w:rsid w:val="00B1374E"/>
    <w:rsid w:val="00B13760"/>
    <w:rsid w:val="00B13818"/>
    <w:rsid w:val="00B13822"/>
    <w:rsid w:val="00B13846"/>
    <w:rsid w:val="00B13849"/>
    <w:rsid w:val="00B13871"/>
    <w:rsid w:val="00B138B0"/>
    <w:rsid w:val="00B138C2"/>
    <w:rsid w:val="00B138CB"/>
    <w:rsid w:val="00B138D8"/>
    <w:rsid w:val="00B13944"/>
    <w:rsid w:val="00B1396F"/>
    <w:rsid w:val="00B13992"/>
    <w:rsid w:val="00B139CA"/>
    <w:rsid w:val="00B139D0"/>
    <w:rsid w:val="00B13A28"/>
    <w:rsid w:val="00B13AE1"/>
    <w:rsid w:val="00B13B68"/>
    <w:rsid w:val="00B13BA9"/>
    <w:rsid w:val="00B13C08"/>
    <w:rsid w:val="00B13C26"/>
    <w:rsid w:val="00B13C3D"/>
    <w:rsid w:val="00B13C98"/>
    <w:rsid w:val="00B13D32"/>
    <w:rsid w:val="00B13D35"/>
    <w:rsid w:val="00B13D4A"/>
    <w:rsid w:val="00B13DC9"/>
    <w:rsid w:val="00B13DFE"/>
    <w:rsid w:val="00B13E09"/>
    <w:rsid w:val="00B13E19"/>
    <w:rsid w:val="00B13E83"/>
    <w:rsid w:val="00B13EA0"/>
    <w:rsid w:val="00B13EC3"/>
    <w:rsid w:val="00B13EF0"/>
    <w:rsid w:val="00B13F2A"/>
    <w:rsid w:val="00B13F36"/>
    <w:rsid w:val="00B13FCA"/>
    <w:rsid w:val="00B1401F"/>
    <w:rsid w:val="00B14036"/>
    <w:rsid w:val="00B14045"/>
    <w:rsid w:val="00B140E8"/>
    <w:rsid w:val="00B141AB"/>
    <w:rsid w:val="00B1420A"/>
    <w:rsid w:val="00B14218"/>
    <w:rsid w:val="00B14259"/>
    <w:rsid w:val="00B14264"/>
    <w:rsid w:val="00B142B1"/>
    <w:rsid w:val="00B142CB"/>
    <w:rsid w:val="00B14321"/>
    <w:rsid w:val="00B14364"/>
    <w:rsid w:val="00B14380"/>
    <w:rsid w:val="00B14382"/>
    <w:rsid w:val="00B143C7"/>
    <w:rsid w:val="00B143E2"/>
    <w:rsid w:val="00B14426"/>
    <w:rsid w:val="00B1444E"/>
    <w:rsid w:val="00B144B8"/>
    <w:rsid w:val="00B144C2"/>
    <w:rsid w:val="00B14524"/>
    <w:rsid w:val="00B14529"/>
    <w:rsid w:val="00B1454C"/>
    <w:rsid w:val="00B14561"/>
    <w:rsid w:val="00B1459C"/>
    <w:rsid w:val="00B145F2"/>
    <w:rsid w:val="00B145FC"/>
    <w:rsid w:val="00B14603"/>
    <w:rsid w:val="00B14664"/>
    <w:rsid w:val="00B14686"/>
    <w:rsid w:val="00B146AC"/>
    <w:rsid w:val="00B1471B"/>
    <w:rsid w:val="00B14738"/>
    <w:rsid w:val="00B14761"/>
    <w:rsid w:val="00B14791"/>
    <w:rsid w:val="00B14898"/>
    <w:rsid w:val="00B1489C"/>
    <w:rsid w:val="00B14908"/>
    <w:rsid w:val="00B14934"/>
    <w:rsid w:val="00B14971"/>
    <w:rsid w:val="00B14975"/>
    <w:rsid w:val="00B14994"/>
    <w:rsid w:val="00B149C0"/>
    <w:rsid w:val="00B14A3B"/>
    <w:rsid w:val="00B14A5F"/>
    <w:rsid w:val="00B14B26"/>
    <w:rsid w:val="00B14B5A"/>
    <w:rsid w:val="00B14B6B"/>
    <w:rsid w:val="00B14BEF"/>
    <w:rsid w:val="00B14C3B"/>
    <w:rsid w:val="00B14C9A"/>
    <w:rsid w:val="00B14CBA"/>
    <w:rsid w:val="00B14D45"/>
    <w:rsid w:val="00B14D5C"/>
    <w:rsid w:val="00B14D8E"/>
    <w:rsid w:val="00B14DA1"/>
    <w:rsid w:val="00B14DAF"/>
    <w:rsid w:val="00B14E11"/>
    <w:rsid w:val="00B14E13"/>
    <w:rsid w:val="00B14E7A"/>
    <w:rsid w:val="00B14E8C"/>
    <w:rsid w:val="00B14E8F"/>
    <w:rsid w:val="00B14E9F"/>
    <w:rsid w:val="00B14EDC"/>
    <w:rsid w:val="00B14F56"/>
    <w:rsid w:val="00B14F5B"/>
    <w:rsid w:val="00B14F85"/>
    <w:rsid w:val="00B14FC8"/>
    <w:rsid w:val="00B14FD7"/>
    <w:rsid w:val="00B15053"/>
    <w:rsid w:val="00B15181"/>
    <w:rsid w:val="00B15261"/>
    <w:rsid w:val="00B15296"/>
    <w:rsid w:val="00B152A0"/>
    <w:rsid w:val="00B1534A"/>
    <w:rsid w:val="00B15364"/>
    <w:rsid w:val="00B15379"/>
    <w:rsid w:val="00B1538A"/>
    <w:rsid w:val="00B153F1"/>
    <w:rsid w:val="00B153FB"/>
    <w:rsid w:val="00B15489"/>
    <w:rsid w:val="00B1548A"/>
    <w:rsid w:val="00B15536"/>
    <w:rsid w:val="00B1555D"/>
    <w:rsid w:val="00B15561"/>
    <w:rsid w:val="00B155E2"/>
    <w:rsid w:val="00B155EF"/>
    <w:rsid w:val="00B15612"/>
    <w:rsid w:val="00B15614"/>
    <w:rsid w:val="00B15649"/>
    <w:rsid w:val="00B15682"/>
    <w:rsid w:val="00B15713"/>
    <w:rsid w:val="00B1572E"/>
    <w:rsid w:val="00B15752"/>
    <w:rsid w:val="00B157A2"/>
    <w:rsid w:val="00B157FB"/>
    <w:rsid w:val="00B15816"/>
    <w:rsid w:val="00B15857"/>
    <w:rsid w:val="00B1590C"/>
    <w:rsid w:val="00B15934"/>
    <w:rsid w:val="00B1593D"/>
    <w:rsid w:val="00B15989"/>
    <w:rsid w:val="00B159B9"/>
    <w:rsid w:val="00B159C2"/>
    <w:rsid w:val="00B159EF"/>
    <w:rsid w:val="00B15A82"/>
    <w:rsid w:val="00B15A8B"/>
    <w:rsid w:val="00B15A96"/>
    <w:rsid w:val="00B15AA9"/>
    <w:rsid w:val="00B15AC8"/>
    <w:rsid w:val="00B15AD4"/>
    <w:rsid w:val="00B15AD5"/>
    <w:rsid w:val="00B15B66"/>
    <w:rsid w:val="00B15BD8"/>
    <w:rsid w:val="00B15C41"/>
    <w:rsid w:val="00B15C8A"/>
    <w:rsid w:val="00B15CAF"/>
    <w:rsid w:val="00B15D0B"/>
    <w:rsid w:val="00B15D24"/>
    <w:rsid w:val="00B15D2C"/>
    <w:rsid w:val="00B15D5C"/>
    <w:rsid w:val="00B15D85"/>
    <w:rsid w:val="00B15DCC"/>
    <w:rsid w:val="00B15E10"/>
    <w:rsid w:val="00B15E48"/>
    <w:rsid w:val="00B15EDA"/>
    <w:rsid w:val="00B15F88"/>
    <w:rsid w:val="00B15FFD"/>
    <w:rsid w:val="00B16005"/>
    <w:rsid w:val="00B16024"/>
    <w:rsid w:val="00B160C0"/>
    <w:rsid w:val="00B160EB"/>
    <w:rsid w:val="00B1613A"/>
    <w:rsid w:val="00B16166"/>
    <w:rsid w:val="00B16194"/>
    <w:rsid w:val="00B161EB"/>
    <w:rsid w:val="00B161EC"/>
    <w:rsid w:val="00B16204"/>
    <w:rsid w:val="00B1620C"/>
    <w:rsid w:val="00B1621F"/>
    <w:rsid w:val="00B1625F"/>
    <w:rsid w:val="00B162FF"/>
    <w:rsid w:val="00B16344"/>
    <w:rsid w:val="00B163CF"/>
    <w:rsid w:val="00B1644A"/>
    <w:rsid w:val="00B16463"/>
    <w:rsid w:val="00B16467"/>
    <w:rsid w:val="00B16495"/>
    <w:rsid w:val="00B164AA"/>
    <w:rsid w:val="00B164D0"/>
    <w:rsid w:val="00B16555"/>
    <w:rsid w:val="00B165BF"/>
    <w:rsid w:val="00B165F1"/>
    <w:rsid w:val="00B165F9"/>
    <w:rsid w:val="00B16622"/>
    <w:rsid w:val="00B1667B"/>
    <w:rsid w:val="00B1667E"/>
    <w:rsid w:val="00B1668A"/>
    <w:rsid w:val="00B16699"/>
    <w:rsid w:val="00B16709"/>
    <w:rsid w:val="00B16751"/>
    <w:rsid w:val="00B16778"/>
    <w:rsid w:val="00B16779"/>
    <w:rsid w:val="00B167F1"/>
    <w:rsid w:val="00B16833"/>
    <w:rsid w:val="00B1688C"/>
    <w:rsid w:val="00B16892"/>
    <w:rsid w:val="00B16903"/>
    <w:rsid w:val="00B16914"/>
    <w:rsid w:val="00B16989"/>
    <w:rsid w:val="00B169D8"/>
    <w:rsid w:val="00B16A21"/>
    <w:rsid w:val="00B16A53"/>
    <w:rsid w:val="00B16A55"/>
    <w:rsid w:val="00B16B1A"/>
    <w:rsid w:val="00B16B37"/>
    <w:rsid w:val="00B16BC1"/>
    <w:rsid w:val="00B16BDD"/>
    <w:rsid w:val="00B16C59"/>
    <w:rsid w:val="00B16C99"/>
    <w:rsid w:val="00B16C9E"/>
    <w:rsid w:val="00B16CE0"/>
    <w:rsid w:val="00B16E54"/>
    <w:rsid w:val="00B16E63"/>
    <w:rsid w:val="00B16F0F"/>
    <w:rsid w:val="00B16F29"/>
    <w:rsid w:val="00B16F74"/>
    <w:rsid w:val="00B16F7B"/>
    <w:rsid w:val="00B16FD7"/>
    <w:rsid w:val="00B1700D"/>
    <w:rsid w:val="00B17017"/>
    <w:rsid w:val="00B17052"/>
    <w:rsid w:val="00B17063"/>
    <w:rsid w:val="00B17064"/>
    <w:rsid w:val="00B17082"/>
    <w:rsid w:val="00B170C9"/>
    <w:rsid w:val="00B17111"/>
    <w:rsid w:val="00B17168"/>
    <w:rsid w:val="00B171A6"/>
    <w:rsid w:val="00B171B5"/>
    <w:rsid w:val="00B17240"/>
    <w:rsid w:val="00B17289"/>
    <w:rsid w:val="00B172B1"/>
    <w:rsid w:val="00B172B8"/>
    <w:rsid w:val="00B172F8"/>
    <w:rsid w:val="00B17387"/>
    <w:rsid w:val="00B173A7"/>
    <w:rsid w:val="00B173F8"/>
    <w:rsid w:val="00B1740D"/>
    <w:rsid w:val="00B1741F"/>
    <w:rsid w:val="00B17463"/>
    <w:rsid w:val="00B174A8"/>
    <w:rsid w:val="00B174E6"/>
    <w:rsid w:val="00B17528"/>
    <w:rsid w:val="00B17548"/>
    <w:rsid w:val="00B1754F"/>
    <w:rsid w:val="00B17576"/>
    <w:rsid w:val="00B175B4"/>
    <w:rsid w:val="00B175C9"/>
    <w:rsid w:val="00B175CB"/>
    <w:rsid w:val="00B17619"/>
    <w:rsid w:val="00B17650"/>
    <w:rsid w:val="00B17664"/>
    <w:rsid w:val="00B17681"/>
    <w:rsid w:val="00B176B8"/>
    <w:rsid w:val="00B17723"/>
    <w:rsid w:val="00B17737"/>
    <w:rsid w:val="00B17788"/>
    <w:rsid w:val="00B177BD"/>
    <w:rsid w:val="00B177CD"/>
    <w:rsid w:val="00B177E9"/>
    <w:rsid w:val="00B177FA"/>
    <w:rsid w:val="00B17805"/>
    <w:rsid w:val="00B17809"/>
    <w:rsid w:val="00B1781E"/>
    <w:rsid w:val="00B178D4"/>
    <w:rsid w:val="00B1790E"/>
    <w:rsid w:val="00B17925"/>
    <w:rsid w:val="00B1794F"/>
    <w:rsid w:val="00B17954"/>
    <w:rsid w:val="00B179E8"/>
    <w:rsid w:val="00B17A01"/>
    <w:rsid w:val="00B17A41"/>
    <w:rsid w:val="00B17A8D"/>
    <w:rsid w:val="00B17B08"/>
    <w:rsid w:val="00B17B31"/>
    <w:rsid w:val="00B17B35"/>
    <w:rsid w:val="00B17B3F"/>
    <w:rsid w:val="00B17C1A"/>
    <w:rsid w:val="00B17C1D"/>
    <w:rsid w:val="00B17C25"/>
    <w:rsid w:val="00B17C2A"/>
    <w:rsid w:val="00B17C44"/>
    <w:rsid w:val="00B17C5A"/>
    <w:rsid w:val="00B17C72"/>
    <w:rsid w:val="00B17CC6"/>
    <w:rsid w:val="00B17CEB"/>
    <w:rsid w:val="00B17CF4"/>
    <w:rsid w:val="00B17D05"/>
    <w:rsid w:val="00B17D60"/>
    <w:rsid w:val="00B17D6B"/>
    <w:rsid w:val="00B17D9B"/>
    <w:rsid w:val="00B17E19"/>
    <w:rsid w:val="00B17E2F"/>
    <w:rsid w:val="00B17E57"/>
    <w:rsid w:val="00B17EAE"/>
    <w:rsid w:val="00B17EEE"/>
    <w:rsid w:val="00B17F84"/>
    <w:rsid w:val="00B17F89"/>
    <w:rsid w:val="00B17F96"/>
    <w:rsid w:val="00B17FC1"/>
    <w:rsid w:val="00B17FDA"/>
    <w:rsid w:val="00B2000E"/>
    <w:rsid w:val="00B2001F"/>
    <w:rsid w:val="00B200AB"/>
    <w:rsid w:val="00B2010A"/>
    <w:rsid w:val="00B2014D"/>
    <w:rsid w:val="00B2015D"/>
    <w:rsid w:val="00B201AA"/>
    <w:rsid w:val="00B201B2"/>
    <w:rsid w:val="00B2027A"/>
    <w:rsid w:val="00B20291"/>
    <w:rsid w:val="00B202F6"/>
    <w:rsid w:val="00B2039F"/>
    <w:rsid w:val="00B203AA"/>
    <w:rsid w:val="00B203C4"/>
    <w:rsid w:val="00B203DF"/>
    <w:rsid w:val="00B203E1"/>
    <w:rsid w:val="00B2043F"/>
    <w:rsid w:val="00B204DF"/>
    <w:rsid w:val="00B2051D"/>
    <w:rsid w:val="00B2057A"/>
    <w:rsid w:val="00B20589"/>
    <w:rsid w:val="00B2058B"/>
    <w:rsid w:val="00B205CE"/>
    <w:rsid w:val="00B205E5"/>
    <w:rsid w:val="00B205E7"/>
    <w:rsid w:val="00B20664"/>
    <w:rsid w:val="00B2066B"/>
    <w:rsid w:val="00B20696"/>
    <w:rsid w:val="00B206BD"/>
    <w:rsid w:val="00B20741"/>
    <w:rsid w:val="00B2078D"/>
    <w:rsid w:val="00B20882"/>
    <w:rsid w:val="00B2089E"/>
    <w:rsid w:val="00B208D9"/>
    <w:rsid w:val="00B20985"/>
    <w:rsid w:val="00B20A0C"/>
    <w:rsid w:val="00B20A1A"/>
    <w:rsid w:val="00B20A2E"/>
    <w:rsid w:val="00B20A30"/>
    <w:rsid w:val="00B20A40"/>
    <w:rsid w:val="00B20A9C"/>
    <w:rsid w:val="00B20AE5"/>
    <w:rsid w:val="00B20AFD"/>
    <w:rsid w:val="00B20B09"/>
    <w:rsid w:val="00B20B0F"/>
    <w:rsid w:val="00B20B2C"/>
    <w:rsid w:val="00B20BAE"/>
    <w:rsid w:val="00B20BBA"/>
    <w:rsid w:val="00B20BD9"/>
    <w:rsid w:val="00B20BE5"/>
    <w:rsid w:val="00B20BFC"/>
    <w:rsid w:val="00B20BFF"/>
    <w:rsid w:val="00B20C1C"/>
    <w:rsid w:val="00B20C7F"/>
    <w:rsid w:val="00B20C94"/>
    <w:rsid w:val="00B20C9E"/>
    <w:rsid w:val="00B20C9F"/>
    <w:rsid w:val="00B20DCA"/>
    <w:rsid w:val="00B20E35"/>
    <w:rsid w:val="00B20EB5"/>
    <w:rsid w:val="00B20EC5"/>
    <w:rsid w:val="00B20ED8"/>
    <w:rsid w:val="00B20EDF"/>
    <w:rsid w:val="00B20F20"/>
    <w:rsid w:val="00B20F24"/>
    <w:rsid w:val="00B210E9"/>
    <w:rsid w:val="00B21190"/>
    <w:rsid w:val="00B211C2"/>
    <w:rsid w:val="00B211DA"/>
    <w:rsid w:val="00B21242"/>
    <w:rsid w:val="00B21262"/>
    <w:rsid w:val="00B2126E"/>
    <w:rsid w:val="00B21291"/>
    <w:rsid w:val="00B212FF"/>
    <w:rsid w:val="00B2131D"/>
    <w:rsid w:val="00B2137C"/>
    <w:rsid w:val="00B213A5"/>
    <w:rsid w:val="00B213C8"/>
    <w:rsid w:val="00B21421"/>
    <w:rsid w:val="00B2144B"/>
    <w:rsid w:val="00B21477"/>
    <w:rsid w:val="00B214DD"/>
    <w:rsid w:val="00B2150B"/>
    <w:rsid w:val="00B2152F"/>
    <w:rsid w:val="00B2153C"/>
    <w:rsid w:val="00B21582"/>
    <w:rsid w:val="00B2159E"/>
    <w:rsid w:val="00B215D4"/>
    <w:rsid w:val="00B215F8"/>
    <w:rsid w:val="00B21617"/>
    <w:rsid w:val="00B21634"/>
    <w:rsid w:val="00B21656"/>
    <w:rsid w:val="00B21666"/>
    <w:rsid w:val="00B2167A"/>
    <w:rsid w:val="00B21739"/>
    <w:rsid w:val="00B21771"/>
    <w:rsid w:val="00B21773"/>
    <w:rsid w:val="00B21793"/>
    <w:rsid w:val="00B217A9"/>
    <w:rsid w:val="00B217C1"/>
    <w:rsid w:val="00B217DA"/>
    <w:rsid w:val="00B21805"/>
    <w:rsid w:val="00B2184F"/>
    <w:rsid w:val="00B218AA"/>
    <w:rsid w:val="00B218C3"/>
    <w:rsid w:val="00B2190D"/>
    <w:rsid w:val="00B2191E"/>
    <w:rsid w:val="00B21A1F"/>
    <w:rsid w:val="00B21A4C"/>
    <w:rsid w:val="00B21A9D"/>
    <w:rsid w:val="00B21AAE"/>
    <w:rsid w:val="00B21AB4"/>
    <w:rsid w:val="00B21AC1"/>
    <w:rsid w:val="00B21AE6"/>
    <w:rsid w:val="00B21BDF"/>
    <w:rsid w:val="00B21BED"/>
    <w:rsid w:val="00B21C0E"/>
    <w:rsid w:val="00B21C30"/>
    <w:rsid w:val="00B21C5E"/>
    <w:rsid w:val="00B21C5F"/>
    <w:rsid w:val="00B21CC4"/>
    <w:rsid w:val="00B21CC7"/>
    <w:rsid w:val="00B21CD6"/>
    <w:rsid w:val="00B21D5B"/>
    <w:rsid w:val="00B21D84"/>
    <w:rsid w:val="00B21DE5"/>
    <w:rsid w:val="00B21EA0"/>
    <w:rsid w:val="00B21EBA"/>
    <w:rsid w:val="00B21EE0"/>
    <w:rsid w:val="00B21F2F"/>
    <w:rsid w:val="00B21F44"/>
    <w:rsid w:val="00B21F4C"/>
    <w:rsid w:val="00B21F62"/>
    <w:rsid w:val="00B21F7C"/>
    <w:rsid w:val="00B21FC5"/>
    <w:rsid w:val="00B21FDD"/>
    <w:rsid w:val="00B2203A"/>
    <w:rsid w:val="00B22060"/>
    <w:rsid w:val="00B22130"/>
    <w:rsid w:val="00B22139"/>
    <w:rsid w:val="00B22166"/>
    <w:rsid w:val="00B22180"/>
    <w:rsid w:val="00B221AF"/>
    <w:rsid w:val="00B22253"/>
    <w:rsid w:val="00B22254"/>
    <w:rsid w:val="00B22259"/>
    <w:rsid w:val="00B2226C"/>
    <w:rsid w:val="00B22276"/>
    <w:rsid w:val="00B22281"/>
    <w:rsid w:val="00B22332"/>
    <w:rsid w:val="00B2233A"/>
    <w:rsid w:val="00B2237F"/>
    <w:rsid w:val="00B223C6"/>
    <w:rsid w:val="00B22513"/>
    <w:rsid w:val="00B2251B"/>
    <w:rsid w:val="00B22553"/>
    <w:rsid w:val="00B225D2"/>
    <w:rsid w:val="00B225D9"/>
    <w:rsid w:val="00B225DD"/>
    <w:rsid w:val="00B226C4"/>
    <w:rsid w:val="00B2271D"/>
    <w:rsid w:val="00B22739"/>
    <w:rsid w:val="00B22743"/>
    <w:rsid w:val="00B22775"/>
    <w:rsid w:val="00B227A6"/>
    <w:rsid w:val="00B227B7"/>
    <w:rsid w:val="00B227B8"/>
    <w:rsid w:val="00B2283B"/>
    <w:rsid w:val="00B22866"/>
    <w:rsid w:val="00B2288C"/>
    <w:rsid w:val="00B228C1"/>
    <w:rsid w:val="00B228E8"/>
    <w:rsid w:val="00B228EC"/>
    <w:rsid w:val="00B229A0"/>
    <w:rsid w:val="00B229B2"/>
    <w:rsid w:val="00B229D2"/>
    <w:rsid w:val="00B22A09"/>
    <w:rsid w:val="00B22A21"/>
    <w:rsid w:val="00B22A36"/>
    <w:rsid w:val="00B22A94"/>
    <w:rsid w:val="00B22ABA"/>
    <w:rsid w:val="00B22AC1"/>
    <w:rsid w:val="00B22AC4"/>
    <w:rsid w:val="00B22AE5"/>
    <w:rsid w:val="00B22B3C"/>
    <w:rsid w:val="00B22B97"/>
    <w:rsid w:val="00B22BC5"/>
    <w:rsid w:val="00B22C02"/>
    <w:rsid w:val="00B22C06"/>
    <w:rsid w:val="00B22C43"/>
    <w:rsid w:val="00B22C55"/>
    <w:rsid w:val="00B22CCB"/>
    <w:rsid w:val="00B22CEC"/>
    <w:rsid w:val="00B22D13"/>
    <w:rsid w:val="00B22D50"/>
    <w:rsid w:val="00B22D61"/>
    <w:rsid w:val="00B22DD4"/>
    <w:rsid w:val="00B22E9D"/>
    <w:rsid w:val="00B22EE6"/>
    <w:rsid w:val="00B22EF9"/>
    <w:rsid w:val="00B22F28"/>
    <w:rsid w:val="00B22F42"/>
    <w:rsid w:val="00B22FA2"/>
    <w:rsid w:val="00B23045"/>
    <w:rsid w:val="00B23070"/>
    <w:rsid w:val="00B230A4"/>
    <w:rsid w:val="00B23130"/>
    <w:rsid w:val="00B2315A"/>
    <w:rsid w:val="00B2316A"/>
    <w:rsid w:val="00B23188"/>
    <w:rsid w:val="00B231B6"/>
    <w:rsid w:val="00B23243"/>
    <w:rsid w:val="00B232E2"/>
    <w:rsid w:val="00B232E4"/>
    <w:rsid w:val="00B233AF"/>
    <w:rsid w:val="00B233B1"/>
    <w:rsid w:val="00B23409"/>
    <w:rsid w:val="00B23418"/>
    <w:rsid w:val="00B2347C"/>
    <w:rsid w:val="00B234A1"/>
    <w:rsid w:val="00B234C9"/>
    <w:rsid w:val="00B234E9"/>
    <w:rsid w:val="00B23502"/>
    <w:rsid w:val="00B23566"/>
    <w:rsid w:val="00B235D9"/>
    <w:rsid w:val="00B23680"/>
    <w:rsid w:val="00B236BE"/>
    <w:rsid w:val="00B236C8"/>
    <w:rsid w:val="00B236CE"/>
    <w:rsid w:val="00B236E1"/>
    <w:rsid w:val="00B23712"/>
    <w:rsid w:val="00B23727"/>
    <w:rsid w:val="00B2373C"/>
    <w:rsid w:val="00B23807"/>
    <w:rsid w:val="00B2380D"/>
    <w:rsid w:val="00B2384C"/>
    <w:rsid w:val="00B23860"/>
    <w:rsid w:val="00B238B6"/>
    <w:rsid w:val="00B238CF"/>
    <w:rsid w:val="00B23907"/>
    <w:rsid w:val="00B23925"/>
    <w:rsid w:val="00B239D9"/>
    <w:rsid w:val="00B239FA"/>
    <w:rsid w:val="00B239FE"/>
    <w:rsid w:val="00B23A26"/>
    <w:rsid w:val="00B23A80"/>
    <w:rsid w:val="00B23AE5"/>
    <w:rsid w:val="00B23AF2"/>
    <w:rsid w:val="00B23B4C"/>
    <w:rsid w:val="00B23B9B"/>
    <w:rsid w:val="00B23BA8"/>
    <w:rsid w:val="00B23BB7"/>
    <w:rsid w:val="00B23BD3"/>
    <w:rsid w:val="00B23BDF"/>
    <w:rsid w:val="00B23BFF"/>
    <w:rsid w:val="00B23C17"/>
    <w:rsid w:val="00B23C58"/>
    <w:rsid w:val="00B23C82"/>
    <w:rsid w:val="00B23CBB"/>
    <w:rsid w:val="00B23CE3"/>
    <w:rsid w:val="00B23CEE"/>
    <w:rsid w:val="00B23D0B"/>
    <w:rsid w:val="00B23D10"/>
    <w:rsid w:val="00B23D43"/>
    <w:rsid w:val="00B23D44"/>
    <w:rsid w:val="00B23D4F"/>
    <w:rsid w:val="00B23D6B"/>
    <w:rsid w:val="00B23D77"/>
    <w:rsid w:val="00B23D7A"/>
    <w:rsid w:val="00B23D83"/>
    <w:rsid w:val="00B23DB2"/>
    <w:rsid w:val="00B23DEA"/>
    <w:rsid w:val="00B23E00"/>
    <w:rsid w:val="00B23E18"/>
    <w:rsid w:val="00B23E7B"/>
    <w:rsid w:val="00B23F2D"/>
    <w:rsid w:val="00B23F42"/>
    <w:rsid w:val="00B23F9F"/>
    <w:rsid w:val="00B23FE5"/>
    <w:rsid w:val="00B24027"/>
    <w:rsid w:val="00B24038"/>
    <w:rsid w:val="00B2409F"/>
    <w:rsid w:val="00B240BB"/>
    <w:rsid w:val="00B240ED"/>
    <w:rsid w:val="00B2418D"/>
    <w:rsid w:val="00B241D1"/>
    <w:rsid w:val="00B24217"/>
    <w:rsid w:val="00B24225"/>
    <w:rsid w:val="00B24246"/>
    <w:rsid w:val="00B24250"/>
    <w:rsid w:val="00B24272"/>
    <w:rsid w:val="00B242EA"/>
    <w:rsid w:val="00B24348"/>
    <w:rsid w:val="00B243AD"/>
    <w:rsid w:val="00B243B3"/>
    <w:rsid w:val="00B243C0"/>
    <w:rsid w:val="00B2441A"/>
    <w:rsid w:val="00B2443A"/>
    <w:rsid w:val="00B24445"/>
    <w:rsid w:val="00B24451"/>
    <w:rsid w:val="00B24460"/>
    <w:rsid w:val="00B244AD"/>
    <w:rsid w:val="00B244CB"/>
    <w:rsid w:val="00B244D1"/>
    <w:rsid w:val="00B2463D"/>
    <w:rsid w:val="00B2464E"/>
    <w:rsid w:val="00B2465B"/>
    <w:rsid w:val="00B246B4"/>
    <w:rsid w:val="00B246CB"/>
    <w:rsid w:val="00B2471E"/>
    <w:rsid w:val="00B24743"/>
    <w:rsid w:val="00B247A6"/>
    <w:rsid w:val="00B247A9"/>
    <w:rsid w:val="00B247AF"/>
    <w:rsid w:val="00B247E1"/>
    <w:rsid w:val="00B24820"/>
    <w:rsid w:val="00B2486A"/>
    <w:rsid w:val="00B248C4"/>
    <w:rsid w:val="00B248D4"/>
    <w:rsid w:val="00B248F1"/>
    <w:rsid w:val="00B248F3"/>
    <w:rsid w:val="00B248FC"/>
    <w:rsid w:val="00B24946"/>
    <w:rsid w:val="00B249A3"/>
    <w:rsid w:val="00B24A08"/>
    <w:rsid w:val="00B24A4E"/>
    <w:rsid w:val="00B24A7F"/>
    <w:rsid w:val="00B24B01"/>
    <w:rsid w:val="00B24B06"/>
    <w:rsid w:val="00B24B8F"/>
    <w:rsid w:val="00B24BDA"/>
    <w:rsid w:val="00B24BE0"/>
    <w:rsid w:val="00B24BF1"/>
    <w:rsid w:val="00B24C36"/>
    <w:rsid w:val="00B24CB2"/>
    <w:rsid w:val="00B24CB8"/>
    <w:rsid w:val="00B24D7C"/>
    <w:rsid w:val="00B24DB0"/>
    <w:rsid w:val="00B24DD3"/>
    <w:rsid w:val="00B24DF0"/>
    <w:rsid w:val="00B24E03"/>
    <w:rsid w:val="00B24E05"/>
    <w:rsid w:val="00B24E5B"/>
    <w:rsid w:val="00B24EEC"/>
    <w:rsid w:val="00B24F18"/>
    <w:rsid w:val="00B24F25"/>
    <w:rsid w:val="00B24F38"/>
    <w:rsid w:val="00B24F8A"/>
    <w:rsid w:val="00B24FB5"/>
    <w:rsid w:val="00B24FEA"/>
    <w:rsid w:val="00B2508D"/>
    <w:rsid w:val="00B250AB"/>
    <w:rsid w:val="00B250E9"/>
    <w:rsid w:val="00B250F3"/>
    <w:rsid w:val="00B25113"/>
    <w:rsid w:val="00B25130"/>
    <w:rsid w:val="00B25139"/>
    <w:rsid w:val="00B2515C"/>
    <w:rsid w:val="00B251A6"/>
    <w:rsid w:val="00B251DE"/>
    <w:rsid w:val="00B2520F"/>
    <w:rsid w:val="00B25215"/>
    <w:rsid w:val="00B2523A"/>
    <w:rsid w:val="00B2524C"/>
    <w:rsid w:val="00B25258"/>
    <w:rsid w:val="00B252C4"/>
    <w:rsid w:val="00B25305"/>
    <w:rsid w:val="00B2531D"/>
    <w:rsid w:val="00B2533A"/>
    <w:rsid w:val="00B2535C"/>
    <w:rsid w:val="00B253AC"/>
    <w:rsid w:val="00B25400"/>
    <w:rsid w:val="00B2540B"/>
    <w:rsid w:val="00B25421"/>
    <w:rsid w:val="00B25461"/>
    <w:rsid w:val="00B254B6"/>
    <w:rsid w:val="00B254CF"/>
    <w:rsid w:val="00B254D8"/>
    <w:rsid w:val="00B25571"/>
    <w:rsid w:val="00B25572"/>
    <w:rsid w:val="00B255A7"/>
    <w:rsid w:val="00B255DE"/>
    <w:rsid w:val="00B255E3"/>
    <w:rsid w:val="00B2566B"/>
    <w:rsid w:val="00B256AE"/>
    <w:rsid w:val="00B256CE"/>
    <w:rsid w:val="00B256D6"/>
    <w:rsid w:val="00B2579B"/>
    <w:rsid w:val="00B257DD"/>
    <w:rsid w:val="00B257F8"/>
    <w:rsid w:val="00B258A7"/>
    <w:rsid w:val="00B258D2"/>
    <w:rsid w:val="00B25904"/>
    <w:rsid w:val="00B2590D"/>
    <w:rsid w:val="00B25918"/>
    <w:rsid w:val="00B2598F"/>
    <w:rsid w:val="00B25A10"/>
    <w:rsid w:val="00B25A31"/>
    <w:rsid w:val="00B25A39"/>
    <w:rsid w:val="00B25A54"/>
    <w:rsid w:val="00B25A8E"/>
    <w:rsid w:val="00B25A96"/>
    <w:rsid w:val="00B25AB0"/>
    <w:rsid w:val="00B25ACA"/>
    <w:rsid w:val="00B25AD1"/>
    <w:rsid w:val="00B25AD8"/>
    <w:rsid w:val="00B25AE4"/>
    <w:rsid w:val="00B25AF1"/>
    <w:rsid w:val="00B25AFC"/>
    <w:rsid w:val="00B25B1C"/>
    <w:rsid w:val="00B25B34"/>
    <w:rsid w:val="00B25B41"/>
    <w:rsid w:val="00B25B70"/>
    <w:rsid w:val="00B25B90"/>
    <w:rsid w:val="00B25B94"/>
    <w:rsid w:val="00B25C15"/>
    <w:rsid w:val="00B25C1B"/>
    <w:rsid w:val="00B25C94"/>
    <w:rsid w:val="00B25CE1"/>
    <w:rsid w:val="00B25CEB"/>
    <w:rsid w:val="00B25CF0"/>
    <w:rsid w:val="00B25CF9"/>
    <w:rsid w:val="00B25D03"/>
    <w:rsid w:val="00B25D25"/>
    <w:rsid w:val="00B25D45"/>
    <w:rsid w:val="00B25D68"/>
    <w:rsid w:val="00B25D75"/>
    <w:rsid w:val="00B25D92"/>
    <w:rsid w:val="00B25D96"/>
    <w:rsid w:val="00B25DA1"/>
    <w:rsid w:val="00B25EC8"/>
    <w:rsid w:val="00B25ED3"/>
    <w:rsid w:val="00B25F10"/>
    <w:rsid w:val="00B25F44"/>
    <w:rsid w:val="00B25FBE"/>
    <w:rsid w:val="00B25FCB"/>
    <w:rsid w:val="00B25FD4"/>
    <w:rsid w:val="00B25FD7"/>
    <w:rsid w:val="00B26076"/>
    <w:rsid w:val="00B26077"/>
    <w:rsid w:val="00B260C3"/>
    <w:rsid w:val="00B260C8"/>
    <w:rsid w:val="00B260CD"/>
    <w:rsid w:val="00B2610C"/>
    <w:rsid w:val="00B2613C"/>
    <w:rsid w:val="00B261B4"/>
    <w:rsid w:val="00B261BB"/>
    <w:rsid w:val="00B261BC"/>
    <w:rsid w:val="00B261D5"/>
    <w:rsid w:val="00B261D9"/>
    <w:rsid w:val="00B2621B"/>
    <w:rsid w:val="00B2629A"/>
    <w:rsid w:val="00B26360"/>
    <w:rsid w:val="00B2637A"/>
    <w:rsid w:val="00B263CF"/>
    <w:rsid w:val="00B263E2"/>
    <w:rsid w:val="00B26427"/>
    <w:rsid w:val="00B26429"/>
    <w:rsid w:val="00B26433"/>
    <w:rsid w:val="00B2644A"/>
    <w:rsid w:val="00B26484"/>
    <w:rsid w:val="00B264D5"/>
    <w:rsid w:val="00B264E6"/>
    <w:rsid w:val="00B26533"/>
    <w:rsid w:val="00B26538"/>
    <w:rsid w:val="00B2655D"/>
    <w:rsid w:val="00B26563"/>
    <w:rsid w:val="00B26566"/>
    <w:rsid w:val="00B26586"/>
    <w:rsid w:val="00B265D5"/>
    <w:rsid w:val="00B265ED"/>
    <w:rsid w:val="00B2667C"/>
    <w:rsid w:val="00B26726"/>
    <w:rsid w:val="00B267BD"/>
    <w:rsid w:val="00B267CD"/>
    <w:rsid w:val="00B267EC"/>
    <w:rsid w:val="00B2681E"/>
    <w:rsid w:val="00B2682A"/>
    <w:rsid w:val="00B26874"/>
    <w:rsid w:val="00B268B3"/>
    <w:rsid w:val="00B268FE"/>
    <w:rsid w:val="00B26901"/>
    <w:rsid w:val="00B2697E"/>
    <w:rsid w:val="00B26A03"/>
    <w:rsid w:val="00B26AA3"/>
    <w:rsid w:val="00B26AC8"/>
    <w:rsid w:val="00B26B17"/>
    <w:rsid w:val="00B26B1E"/>
    <w:rsid w:val="00B26B64"/>
    <w:rsid w:val="00B26B80"/>
    <w:rsid w:val="00B26B8E"/>
    <w:rsid w:val="00B26B94"/>
    <w:rsid w:val="00B26BCD"/>
    <w:rsid w:val="00B26C4A"/>
    <w:rsid w:val="00B26C51"/>
    <w:rsid w:val="00B26C9C"/>
    <w:rsid w:val="00B26CE0"/>
    <w:rsid w:val="00B26D15"/>
    <w:rsid w:val="00B26D17"/>
    <w:rsid w:val="00B26D1D"/>
    <w:rsid w:val="00B26D24"/>
    <w:rsid w:val="00B26D25"/>
    <w:rsid w:val="00B26D3C"/>
    <w:rsid w:val="00B26D89"/>
    <w:rsid w:val="00B26D9D"/>
    <w:rsid w:val="00B26DCA"/>
    <w:rsid w:val="00B26DCC"/>
    <w:rsid w:val="00B26E01"/>
    <w:rsid w:val="00B26E19"/>
    <w:rsid w:val="00B26E3B"/>
    <w:rsid w:val="00B26E7D"/>
    <w:rsid w:val="00B26E84"/>
    <w:rsid w:val="00B26E8C"/>
    <w:rsid w:val="00B26ED0"/>
    <w:rsid w:val="00B26ED2"/>
    <w:rsid w:val="00B26EE3"/>
    <w:rsid w:val="00B26EE6"/>
    <w:rsid w:val="00B26EF7"/>
    <w:rsid w:val="00B26F07"/>
    <w:rsid w:val="00B26F5F"/>
    <w:rsid w:val="00B26FAA"/>
    <w:rsid w:val="00B26FD9"/>
    <w:rsid w:val="00B2702B"/>
    <w:rsid w:val="00B27034"/>
    <w:rsid w:val="00B27057"/>
    <w:rsid w:val="00B270AE"/>
    <w:rsid w:val="00B270B3"/>
    <w:rsid w:val="00B270F3"/>
    <w:rsid w:val="00B27154"/>
    <w:rsid w:val="00B271A7"/>
    <w:rsid w:val="00B271BF"/>
    <w:rsid w:val="00B2721A"/>
    <w:rsid w:val="00B27222"/>
    <w:rsid w:val="00B27281"/>
    <w:rsid w:val="00B272A7"/>
    <w:rsid w:val="00B272BD"/>
    <w:rsid w:val="00B27307"/>
    <w:rsid w:val="00B27330"/>
    <w:rsid w:val="00B27354"/>
    <w:rsid w:val="00B2735D"/>
    <w:rsid w:val="00B27376"/>
    <w:rsid w:val="00B2738E"/>
    <w:rsid w:val="00B273C4"/>
    <w:rsid w:val="00B27420"/>
    <w:rsid w:val="00B2744C"/>
    <w:rsid w:val="00B27474"/>
    <w:rsid w:val="00B274E7"/>
    <w:rsid w:val="00B274FB"/>
    <w:rsid w:val="00B27507"/>
    <w:rsid w:val="00B275B9"/>
    <w:rsid w:val="00B275C8"/>
    <w:rsid w:val="00B275EE"/>
    <w:rsid w:val="00B27609"/>
    <w:rsid w:val="00B27643"/>
    <w:rsid w:val="00B2764C"/>
    <w:rsid w:val="00B276A1"/>
    <w:rsid w:val="00B276A5"/>
    <w:rsid w:val="00B276F3"/>
    <w:rsid w:val="00B276F9"/>
    <w:rsid w:val="00B27735"/>
    <w:rsid w:val="00B2778E"/>
    <w:rsid w:val="00B277A4"/>
    <w:rsid w:val="00B277DF"/>
    <w:rsid w:val="00B277E4"/>
    <w:rsid w:val="00B27818"/>
    <w:rsid w:val="00B278A4"/>
    <w:rsid w:val="00B278A8"/>
    <w:rsid w:val="00B278B6"/>
    <w:rsid w:val="00B278CB"/>
    <w:rsid w:val="00B278D4"/>
    <w:rsid w:val="00B278F3"/>
    <w:rsid w:val="00B27938"/>
    <w:rsid w:val="00B27988"/>
    <w:rsid w:val="00B279DE"/>
    <w:rsid w:val="00B279FE"/>
    <w:rsid w:val="00B27A5B"/>
    <w:rsid w:val="00B27B27"/>
    <w:rsid w:val="00B27B45"/>
    <w:rsid w:val="00B27C3F"/>
    <w:rsid w:val="00B27C7D"/>
    <w:rsid w:val="00B27D19"/>
    <w:rsid w:val="00B27D1A"/>
    <w:rsid w:val="00B27D6E"/>
    <w:rsid w:val="00B27D83"/>
    <w:rsid w:val="00B27DD2"/>
    <w:rsid w:val="00B27DF7"/>
    <w:rsid w:val="00B27E5A"/>
    <w:rsid w:val="00B27E77"/>
    <w:rsid w:val="00B27F0B"/>
    <w:rsid w:val="00B27F0F"/>
    <w:rsid w:val="00B27F3C"/>
    <w:rsid w:val="00B27F7C"/>
    <w:rsid w:val="00B27F84"/>
    <w:rsid w:val="00B27F95"/>
    <w:rsid w:val="00B27F9D"/>
    <w:rsid w:val="00B27FEF"/>
    <w:rsid w:val="00B27FF2"/>
    <w:rsid w:val="00B3000B"/>
    <w:rsid w:val="00B30052"/>
    <w:rsid w:val="00B30059"/>
    <w:rsid w:val="00B3005B"/>
    <w:rsid w:val="00B300D3"/>
    <w:rsid w:val="00B30129"/>
    <w:rsid w:val="00B30144"/>
    <w:rsid w:val="00B30163"/>
    <w:rsid w:val="00B30171"/>
    <w:rsid w:val="00B3019C"/>
    <w:rsid w:val="00B301D9"/>
    <w:rsid w:val="00B30234"/>
    <w:rsid w:val="00B3026D"/>
    <w:rsid w:val="00B30272"/>
    <w:rsid w:val="00B302E3"/>
    <w:rsid w:val="00B30333"/>
    <w:rsid w:val="00B30358"/>
    <w:rsid w:val="00B303F5"/>
    <w:rsid w:val="00B30402"/>
    <w:rsid w:val="00B304B6"/>
    <w:rsid w:val="00B304BB"/>
    <w:rsid w:val="00B304E1"/>
    <w:rsid w:val="00B3050E"/>
    <w:rsid w:val="00B3056A"/>
    <w:rsid w:val="00B305A0"/>
    <w:rsid w:val="00B305A6"/>
    <w:rsid w:val="00B305DA"/>
    <w:rsid w:val="00B305F7"/>
    <w:rsid w:val="00B3061E"/>
    <w:rsid w:val="00B3063E"/>
    <w:rsid w:val="00B306D5"/>
    <w:rsid w:val="00B3073D"/>
    <w:rsid w:val="00B30750"/>
    <w:rsid w:val="00B307B0"/>
    <w:rsid w:val="00B307BE"/>
    <w:rsid w:val="00B307FD"/>
    <w:rsid w:val="00B30812"/>
    <w:rsid w:val="00B3084E"/>
    <w:rsid w:val="00B3088B"/>
    <w:rsid w:val="00B308B7"/>
    <w:rsid w:val="00B308C4"/>
    <w:rsid w:val="00B308CC"/>
    <w:rsid w:val="00B308E2"/>
    <w:rsid w:val="00B30986"/>
    <w:rsid w:val="00B309AB"/>
    <w:rsid w:val="00B309BF"/>
    <w:rsid w:val="00B30AA5"/>
    <w:rsid w:val="00B30AB0"/>
    <w:rsid w:val="00B30ADF"/>
    <w:rsid w:val="00B30B1C"/>
    <w:rsid w:val="00B30B7C"/>
    <w:rsid w:val="00B30B7D"/>
    <w:rsid w:val="00B30BDD"/>
    <w:rsid w:val="00B30C13"/>
    <w:rsid w:val="00B30C65"/>
    <w:rsid w:val="00B30C8A"/>
    <w:rsid w:val="00B30D09"/>
    <w:rsid w:val="00B30D39"/>
    <w:rsid w:val="00B30D73"/>
    <w:rsid w:val="00B30D76"/>
    <w:rsid w:val="00B30D80"/>
    <w:rsid w:val="00B30D95"/>
    <w:rsid w:val="00B30DCA"/>
    <w:rsid w:val="00B30E8C"/>
    <w:rsid w:val="00B30EB9"/>
    <w:rsid w:val="00B30EC7"/>
    <w:rsid w:val="00B30F3D"/>
    <w:rsid w:val="00B30F54"/>
    <w:rsid w:val="00B30FBC"/>
    <w:rsid w:val="00B30FC4"/>
    <w:rsid w:val="00B30FD2"/>
    <w:rsid w:val="00B30FF2"/>
    <w:rsid w:val="00B3106D"/>
    <w:rsid w:val="00B310A6"/>
    <w:rsid w:val="00B31140"/>
    <w:rsid w:val="00B31142"/>
    <w:rsid w:val="00B31186"/>
    <w:rsid w:val="00B31197"/>
    <w:rsid w:val="00B311E1"/>
    <w:rsid w:val="00B31278"/>
    <w:rsid w:val="00B313A6"/>
    <w:rsid w:val="00B31417"/>
    <w:rsid w:val="00B3147F"/>
    <w:rsid w:val="00B31494"/>
    <w:rsid w:val="00B3149D"/>
    <w:rsid w:val="00B314C8"/>
    <w:rsid w:val="00B314CC"/>
    <w:rsid w:val="00B31534"/>
    <w:rsid w:val="00B31541"/>
    <w:rsid w:val="00B31552"/>
    <w:rsid w:val="00B315FF"/>
    <w:rsid w:val="00B31616"/>
    <w:rsid w:val="00B3161A"/>
    <w:rsid w:val="00B31625"/>
    <w:rsid w:val="00B31632"/>
    <w:rsid w:val="00B31642"/>
    <w:rsid w:val="00B31652"/>
    <w:rsid w:val="00B31694"/>
    <w:rsid w:val="00B316BB"/>
    <w:rsid w:val="00B316DC"/>
    <w:rsid w:val="00B31771"/>
    <w:rsid w:val="00B31784"/>
    <w:rsid w:val="00B317AD"/>
    <w:rsid w:val="00B317E9"/>
    <w:rsid w:val="00B3182F"/>
    <w:rsid w:val="00B31839"/>
    <w:rsid w:val="00B31873"/>
    <w:rsid w:val="00B31899"/>
    <w:rsid w:val="00B318DE"/>
    <w:rsid w:val="00B318E0"/>
    <w:rsid w:val="00B318E8"/>
    <w:rsid w:val="00B318F8"/>
    <w:rsid w:val="00B318FA"/>
    <w:rsid w:val="00B31969"/>
    <w:rsid w:val="00B31996"/>
    <w:rsid w:val="00B319CE"/>
    <w:rsid w:val="00B319D7"/>
    <w:rsid w:val="00B31A02"/>
    <w:rsid w:val="00B31A9F"/>
    <w:rsid w:val="00B31B28"/>
    <w:rsid w:val="00B31B7F"/>
    <w:rsid w:val="00B31B90"/>
    <w:rsid w:val="00B31BC5"/>
    <w:rsid w:val="00B31BCF"/>
    <w:rsid w:val="00B31C52"/>
    <w:rsid w:val="00B31C76"/>
    <w:rsid w:val="00B31C83"/>
    <w:rsid w:val="00B31C89"/>
    <w:rsid w:val="00B31CBD"/>
    <w:rsid w:val="00B31CC3"/>
    <w:rsid w:val="00B31CCD"/>
    <w:rsid w:val="00B31CD6"/>
    <w:rsid w:val="00B31CF7"/>
    <w:rsid w:val="00B31D2B"/>
    <w:rsid w:val="00B31DEC"/>
    <w:rsid w:val="00B31E12"/>
    <w:rsid w:val="00B31E8D"/>
    <w:rsid w:val="00B31F5E"/>
    <w:rsid w:val="00B31FDB"/>
    <w:rsid w:val="00B31FF5"/>
    <w:rsid w:val="00B31FFD"/>
    <w:rsid w:val="00B320F9"/>
    <w:rsid w:val="00B320FD"/>
    <w:rsid w:val="00B32174"/>
    <w:rsid w:val="00B32216"/>
    <w:rsid w:val="00B32233"/>
    <w:rsid w:val="00B322BD"/>
    <w:rsid w:val="00B322CD"/>
    <w:rsid w:val="00B322E0"/>
    <w:rsid w:val="00B32368"/>
    <w:rsid w:val="00B3236E"/>
    <w:rsid w:val="00B3237C"/>
    <w:rsid w:val="00B3238F"/>
    <w:rsid w:val="00B323AF"/>
    <w:rsid w:val="00B323DC"/>
    <w:rsid w:val="00B3241C"/>
    <w:rsid w:val="00B32438"/>
    <w:rsid w:val="00B32444"/>
    <w:rsid w:val="00B3245E"/>
    <w:rsid w:val="00B324DA"/>
    <w:rsid w:val="00B324F1"/>
    <w:rsid w:val="00B32511"/>
    <w:rsid w:val="00B3255A"/>
    <w:rsid w:val="00B32564"/>
    <w:rsid w:val="00B32577"/>
    <w:rsid w:val="00B32588"/>
    <w:rsid w:val="00B325AB"/>
    <w:rsid w:val="00B32607"/>
    <w:rsid w:val="00B3264D"/>
    <w:rsid w:val="00B326DB"/>
    <w:rsid w:val="00B326F0"/>
    <w:rsid w:val="00B327F1"/>
    <w:rsid w:val="00B32850"/>
    <w:rsid w:val="00B32885"/>
    <w:rsid w:val="00B328F0"/>
    <w:rsid w:val="00B32948"/>
    <w:rsid w:val="00B3296A"/>
    <w:rsid w:val="00B3296D"/>
    <w:rsid w:val="00B3296F"/>
    <w:rsid w:val="00B32999"/>
    <w:rsid w:val="00B329A4"/>
    <w:rsid w:val="00B329BB"/>
    <w:rsid w:val="00B329D4"/>
    <w:rsid w:val="00B32A57"/>
    <w:rsid w:val="00B32A84"/>
    <w:rsid w:val="00B32A89"/>
    <w:rsid w:val="00B32A9A"/>
    <w:rsid w:val="00B32A9B"/>
    <w:rsid w:val="00B32AA2"/>
    <w:rsid w:val="00B32BAB"/>
    <w:rsid w:val="00B32BF3"/>
    <w:rsid w:val="00B32BFA"/>
    <w:rsid w:val="00B32BFC"/>
    <w:rsid w:val="00B32C58"/>
    <w:rsid w:val="00B32C59"/>
    <w:rsid w:val="00B32C70"/>
    <w:rsid w:val="00B32C9E"/>
    <w:rsid w:val="00B32CB1"/>
    <w:rsid w:val="00B32D04"/>
    <w:rsid w:val="00B32D0D"/>
    <w:rsid w:val="00B32D18"/>
    <w:rsid w:val="00B32D1C"/>
    <w:rsid w:val="00B32D3A"/>
    <w:rsid w:val="00B32D50"/>
    <w:rsid w:val="00B32D64"/>
    <w:rsid w:val="00B32DC2"/>
    <w:rsid w:val="00B32E75"/>
    <w:rsid w:val="00B32E82"/>
    <w:rsid w:val="00B32E8B"/>
    <w:rsid w:val="00B32F0A"/>
    <w:rsid w:val="00B32F62"/>
    <w:rsid w:val="00B3304C"/>
    <w:rsid w:val="00B33051"/>
    <w:rsid w:val="00B330B2"/>
    <w:rsid w:val="00B330CE"/>
    <w:rsid w:val="00B3310D"/>
    <w:rsid w:val="00B33147"/>
    <w:rsid w:val="00B3317D"/>
    <w:rsid w:val="00B331A7"/>
    <w:rsid w:val="00B331B7"/>
    <w:rsid w:val="00B33248"/>
    <w:rsid w:val="00B332A7"/>
    <w:rsid w:val="00B332C4"/>
    <w:rsid w:val="00B332F7"/>
    <w:rsid w:val="00B3330C"/>
    <w:rsid w:val="00B33358"/>
    <w:rsid w:val="00B3336C"/>
    <w:rsid w:val="00B3337B"/>
    <w:rsid w:val="00B3338F"/>
    <w:rsid w:val="00B333A6"/>
    <w:rsid w:val="00B333BA"/>
    <w:rsid w:val="00B33454"/>
    <w:rsid w:val="00B33463"/>
    <w:rsid w:val="00B334C4"/>
    <w:rsid w:val="00B334EA"/>
    <w:rsid w:val="00B33534"/>
    <w:rsid w:val="00B33545"/>
    <w:rsid w:val="00B33591"/>
    <w:rsid w:val="00B335BE"/>
    <w:rsid w:val="00B33611"/>
    <w:rsid w:val="00B3363F"/>
    <w:rsid w:val="00B33642"/>
    <w:rsid w:val="00B33645"/>
    <w:rsid w:val="00B336B0"/>
    <w:rsid w:val="00B33700"/>
    <w:rsid w:val="00B33814"/>
    <w:rsid w:val="00B33883"/>
    <w:rsid w:val="00B338D1"/>
    <w:rsid w:val="00B338E9"/>
    <w:rsid w:val="00B33902"/>
    <w:rsid w:val="00B33948"/>
    <w:rsid w:val="00B3398E"/>
    <w:rsid w:val="00B33994"/>
    <w:rsid w:val="00B339EB"/>
    <w:rsid w:val="00B33A04"/>
    <w:rsid w:val="00B33A2A"/>
    <w:rsid w:val="00B33A3A"/>
    <w:rsid w:val="00B33A3D"/>
    <w:rsid w:val="00B33A57"/>
    <w:rsid w:val="00B33A7A"/>
    <w:rsid w:val="00B33A97"/>
    <w:rsid w:val="00B33AD2"/>
    <w:rsid w:val="00B33B80"/>
    <w:rsid w:val="00B33BAD"/>
    <w:rsid w:val="00B33BB7"/>
    <w:rsid w:val="00B33BFC"/>
    <w:rsid w:val="00B33C77"/>
    <w:rsid w:val="00B33C9A"/>
    <w:rsid w:val="00B33D51"/>
    <w:rsid w:val="00B33D63"/>
    <w:rsid w:val="00B33D77"/>
    <w:rsid w:val="00B33DC4"/>
    <w:rsid w:val="00B33DCA"/>
    <w:rsid w:val="00B33E06"/>
    <w:rsid w:val="00B33E11"/>
    <w:rsid w:val="00B33E4E"/>
    <w:rsid w:val="00B33E5A"/>
    <w:rsid w:val="00B33E81"/>
    <w:rsid w:val="00B33E8A"/>
    <w:rsid w:val="00B33EE4"/>
    <w:rsid w:val="00B33FC1"/>
    <w:rsid w:val="00B34026"/>
    <w:rsid w:val="00B3407B"/>
    <w:rsid w:val="00B3413A"/>
    <w:rsid w:val="00B3417A"/>
    <w:rsid w:val="00B3417D"/>
    <w:rsid w:val="00B3417F"/>
    <w:rsid w:val="00B34181"/>
    <w:rsid w:val="00B34184"/>
    <w:rsid w:val="00B3418C"/>
    <w:rsid w:val="00B3419D"/>
    <w:rsid w:val="00B3419F"/>
    <w:rsid w:val="00B341B4"/>
    <w:rsid w:val="00B341C9"/>
    <w:rsid w:val="00B341D9"/>
    <w:rsid w:val="00B341F2"/>
    <w:rsid w:val="00B341F5"/>
    <w:rsid w:val="00B34219"/>
    <w:rsid w:val="00B34232"/>
    <w:rsid w:val="00B342BC"/>
    <w:rsid w:val="00B342BE"/>
    <w:rsid w:val="00B34339"/>
    <w:rsid w:val="00B34387"/>
    <w:rsid w:val="00B3438F"/>
    <w:rsid w:val="00B343AD"/>
    <w:rsid w:val="00B34414"/>
    <w:rsid w:val="00B34441"/>
    <w:rsid w:val="00B3446B"/>
    <w:rsid w:val="00B34493"/>
    <w:rsid w:val="00B344C8"/>
    <w:rsid w:val="00B34569"/>
    <w:rsid w:val="00B3458A"/>
    <w:rsid w:val="00B345C6"/>
    <w:rsid w:val="00B345D8"/>
    <w:rsid w:val="00B345F7"/>
    <w:rsid w:val="00B34645"/>
    <w:rsid w:val="00B34657"/>
    <w:rsid w:val="00B34665"/>
    <w:rsid w:val="00B3472C"/>
    <w:rsid w:val="00B34735"/>
    <w:rsid w:val="00B347B9"/>
    <w:rsid w:val="00B347F5"/>
    <w:rsid w:val="00B34820"/>
    <w:rsid w:val="00B34824"/>
    <w:rsid w:val="00B34868"/>
    <w:rsid w:val="00B34896"/>
    <w:rsid w:val="00B348A0"/>
    <w:rsid w:val="00B348A1"/>
    <w:rsid w:val="00B348BA"/>
    <w:rsid w:val="00B34951"/>
    <w:rsid w:val="00B34975"/>
    <w:rsid w:val="00B34A13"/>
    <w:rsid w:val="00B34A80"/>
    <w:rsid w:val="00B34A98"/>
    <w:rsid w:val="00B34AAA"/>
    <w:rsid w:val="00B34AB5"/>
    <w:rsid w:val="00B34B05"/>
    <w:rsid w:val="00B34B42"/>
    <w:rsid w:val="00B34B8D"/>
    <w:rsid w:val="00B34B9C"/>
    <w:rsid w:val="00B34BFF"/>
    <w:rsid w:val="00B34C3F"/>
    <w:rsid w:val="00B34C8A"/>
    <w:rsid w:val="00B34CD8"/>
    <w:rsid w:val="00B34CEA"/>
    <w:rsid w:val="00B34D0E"/>
    <w:rsid w:val="00B34D19"/>
    <w:rsid w:val="00B34D30"/>
    <w:rsid w:val="00B34D51"/>
    <w:rsid w:val="00B34D7A"/>
    <w:rsid w:val="00B34D97"/>
    <w:rsid w:val="00B34E43"/>
    <w:rsid w:val="00B34E4E"/>
    <w:rsid w:val="00B34EA2"/>
    <w:rsid w:val="00B34ECC"/>
    <w:rsid w:val="00B34ED0"/>
    <w:rsid w:val="00B34EF5"/>
    <w:rsid w:val="00B34F5D"/>
    <w:rsid w:val="00B34FCC"/>
    <w:rsid w:val="00B34FE5"/>
    <w:rsid w:val="00B34FFF"/>
    <w:rsid w:val="00B3501E"/>
    <w:rsid w:val="00B35039"/>
    <w:rsid w:val="00B35079"/>
    <w:rsid w:val="00B3509E"/>
    <w:rsid w:val="00B350A3"/>
    <w:rsid w:val="00B350AC"/>
    <w:rsid w:val="00B350D1"/>
    <w:rsid w:val="00B350D5"/>
    <w:rsid w:val="00B3513B"/>
    <w:rsid w:val="00B3517D"/>
    <w:rsid w:val="00B35263"/>
    <w:rsid w:val="00B3526B"/>
    <w:rsid w:val="00B352B5"/>
    <w:rsid w:val="00B3535D"/>
    <w:rsid w:val="00B3539F"/>
    <w:rsid w:val="00B353D8"/>
    <w:rsid w:val="00B353DD"/>
    <w:rsid w:val="00B353F3"/>
    <w:rsid w:val="00B3540C"/>
    <w:rsid w:val="00B35417"/>
    <w:rsid w:val="00B35433"/>
    <w:rsid w:val="00B3546D"/>
    <w:rsid w:val="00B354D6"/>
    <w:rsid w:val="00B354E4"/>
    <w:rsid w:val="00B35523"/>
    <w:rsid w:val="00B3554B"/>
    <w:rsid w:val="00B35563"/>
    <w:rsid w:val="00B355E0"/>
    <w:rsid w:val="00B355E5"/>
    <w:rsid w:val="00B355F3"/>
    <w:rsid w:val="00B356A4"/>
    <w:rsid w:val="00B356B7"/>
    <w:rsid w:val="00B356D0"/>
    <w:rsid w:val="00B356E6"/>
    <w:rsid w:val="00B35717"/>
    <w:rsid w:val="00B357A1"/>
    <w:rsid w:val="00B357B6"/>
    <w:rsid w:val="00B357BA"/>
    <w:rsid w:val="00B357D9"/>
    <w:rsid w:val="00B357E2"/>
    <w:rsid w:val="00B3585E"/>
    <w:rsid w:val="00B35872"/>
    <w:rsid w:val="00B358B3"/>
    <w:rsid w:val="00B358C2"/>
    <w:rsid w:val="00B358F3"/>
    <w:rsid w:val="00B3590A"/>
    <w:rsid w:val="00B35961"/>
    <w:rsid w:val="00B3597E"/>
    <w:rsid w:val="00B359C3"/>
    <w:rsid w:val="00B359FF"/>
    <w:rsid w:val="00B35A02"/>
    <w:rsid w:val="00B35A46"/>
    <w:rsid w:val="00B35AAE"/>
    <w:rsid w:val="00B35B20"/>
    <w:rsid w:val="00B35B22"/>
    <w:rsid w:val="00B35B28"/>
    <w:rsid w:val="00B35B63"/>
    <w:rsid w:val="00B35B7C"/>
    <w:rsid w:val="00B35BB7"/>
    <w:rsid w:val="00B35BE8"/>
    <w:rsid w:val="00B35C0E"/>
    <w:rsid w:val="00B35C1F"/>
    <w:rsid w:val="00B35C8C"/>
    <w:rsid w:val="00B35CA1"/>
    <w:rsid w:val="00B35CAB"/>
    <w:rsid w:val="00B35CF0"/>
    <w:rsid w:val="00B35D06"/>
    <w:rsid w:val="00B35D54"/>
    <w:rsid w:val="00B35D89"/>
    <w:rsid w:val="00B35E20"/>
    <w:rsid w:val="00B35E3F"/>
    <w:rsid w:val="00B35E51"/>
    <w:rsid w:val="00B35F18"/>
    <w:rsid w:val="00B35F6F"/>
    <w:rsid w:val="00B35F80"/>
    <w:rsid w:val="00B35FA7"/>
    <w:rsid w:val="00B35FB9"/>
    <w:rsid w:val="00B35FBD"/>
    <w:rsid w:val="00B36011"/>
    <w:rsid w:val="00B36018"/>
    <w:rsid w:val="00B36064"/>
    <w:rsid w:val="00B360B7"/>
    <w:rsid w:val="00B360D8"/>
    <w:rsid w:val="00B36141"/>
    <w:rsid w:val="00B36163"/>
    <w:rsid w:val="00B361C4"/>
    <w:rsid w:val="00B361C9"/>
    <w:rsid w:val="00B36227"/>
    <w:rsid w:val="00B36282"/>
    <w:rsid w:val="00B3629F"/>
    <w:rsid w:val="00B362CE"/>
    <w:rsid w:val="00B3630B"/>
    <w:rsid w:val="00B3631B"/>
    <w:rsid w:val="00B36370"/>
    <w:rsid w:val="00B363B2"/>
    <w:rsid w:val="00B36433"/>
    <w:rsid w:val="00B36438"/>
    <w:rsid w:val="00B3651E"/>
    <w:rsid w:val="00B36537"/>
    <w:rsid w:val="00B3653F"/>
    <w:rsid w:val="00B3655A"/>
    <w:rsid w:val="00B36565"/>
    <w:rsid w:val="00B36576"/>
    <w:rsid w:val="00B36587"/>
    <w:rsid w:val="00B365C0"/>
    <w:rsid w:val="00B365CB"/>
    <w:rsid w:val="00B36610"/>
    <w:rsid w:val="00B3663B"/>
    <w:rsid w:val="00B366AE"/>
    <w:rsid w:val="00B366D5"/>
    <w:rsid w:val="00B367BB"/>
    <w:rsid w:val="00B36829"/>
    <w:rsid w:val="00B3684C"/>
    <w:rsid w:val="00B368E0"/>
    <w:rsid w:val="00B368E4"/>
    <w:rsid w:val="00B36909"/>
    <w:rsid w:val="00B3690F"/>
    <w:rsid w:val="00B36925"/>
    <w:rsid w:val="00B3692C"/>
    <w:rsid w:val="00B36941"/>
    <w:rsid w:val="00B3698E"/>
    <w:rsid w:val="00B369B3"/>
    <w:rsid w:val="00B369D5"/>
    <w:rsid w:val="00B36A00"/>
    <w:rsid w:val="00B36A52"/>
    <w:rsid w:val="00B36A5F"/>
    <w:rsid w:val="00B36A67"/>
    <w:rsid w:val="00B36AF4"/>
    <w:rsid w:val="00B36AFA"/>
    <w:rsid w:val="00B36B09"/>
    <w:rsid w:val="00B36B19"/>
    <w:rsid w:val="00B36B5C"/>
    <w:rsid w:val="00B36B9F"/>
    <w:rsid w:val="00B36BB9"/>
    <w:rsid w:val="00B36BBF"/>
    <w:rsid w:val="00B36C1F"/>
    <w:rsid w:val="00B36C4B"/>
    <w:rsid w:val="00B36C9C"/>
    <w:rsid w:val="00B36CEF"/>
    <w:rsid w:val="00B36D2A"/>
    <w:rsid w:val="00B36D2D"/>
    <w:rsid w:val="00B36D40"/>
    <w:rsid w:val="00B36DF2"/>
    <w:rsid w:val="00B36DFB"/>
    <w:rsid w:val="00B36E33"/>
    <w:rsid w:val="00B36E6C"/>
    <w:rsid w:val="00B36E91"/>
    <w:rsid w:val="00B36EC7"/>
    <w:rsid w:val="00B36EDD"/>
    <w:rsid w:val="00B36EE9"/>
    <w:rsid w:val="00B36F45"/>
    <w:rsid w:val="00B36F4C"/>
    <w:rsid w:val="00B36F6E"/>
    <w:rsid w:val="00B36F77"/>
    <w:rsid w:val="00B36F8C"/>
    <w:rsid w:val="00B36F92"/>
    <w:rsid w:val="00B36FE5"/>
    <w:rsid w:val="00B37022"/>
    <w:rsid w:val="00B37025"/>
    <w:rsid w:val="00B3703C"/>
    <w:rsid w:val="00B37049"/>
    <w:rsid w:val="00B37054"/>
    <w:rsid w:val="00B3709D"/>
    <w:rsid w:val="00B370D2"/>
    <w:rsid w:val="00B370DA"/>
    <w:rsid w:val="00B370EB"/>
    <w:rsid w:val="00B37154"/>
    <w:rsid w:val="00B37173"/>
    <w:rsid w:val="00B37185"/>
    <w:rsid w:val="00B37188"/>
    <w:rsid w:val="00B3719F"/>
    <w:rsid w:val="00B371B2"/>
    <w:rsid w:val="00B371DB"/>
    <w:rsid w:val="00B371F5"/>
    <w:rsid w:val="00B3721D"/>
    <w:rsid w:val="00B37248"/>
    <w:rsid w:val="00B3728A"/>
    <w:rsid w:val="00B3728E"/>
    <w:rsid w:val="00B3729E"/>
    <w:rsid w:val="00B3733F"/>
    <w:rsid w:val="00B3734D"/>
    <w:rsid w:val="00B3735D"/>
    <w:rsid w:val="00B373D7"/>
    <w:rsid w:val="00B3747B"/>
    <w:rsid w:val="00B3749C"/>
    <w:rsid w:val="00B374BB"/>
    <w:rsid w:val="00B37527"/>
    <w:rsid w:val="00B37579"/>
    <w:rsid w:val="00B375C5"/>
    <w:rsid w:val="00B375EB"/>
    <w:rsid w:val="00B37608"/>
    <w:rsid w:val="00B37653"/>
    <w:rsid w:val="00B3767F"/>
    <w:rsid w:val="00B376B0"/>
    <w:rsid w:val="00B376E7"/>
    <w:rsid w:val="00B376F9"/>
    <w:rsid w:val="00B3771A"/>
    <w:rsid w:val="00B37757"/>
    <w:rsid w:val="00B37761"/>
    <w:rsid w:val="00B37779"/>
    <w:rsid w:val="00B3778F"/>
    <w:rsid w:val="00B3782C"/>
    <w:rsid w:val="00B37844"/>
    <w:rsid w:val="00B3787A"/>
    <w:rsid w:val="00B37935"/>
    <w:rsid w:val="00B379ED"/>
    <w:rsid w:val="00B37A40"/>
    <w:rsid w:val="00B37AE0"/>
    <w:rsid w:val="00B37B0D"/>
    <w:rsid w:val="00B37B7C"/>
    <w:rsid w:val="00B37B7D"/>
    <w:rsid w:val="00B37BAD"/>
    <w:rsid w:val="00B37BEE"/>
    <w:rsid w:val="00B37C08"/>
    <w:rsid w:val="00B37C1B"/>
    <w:rsid w:val="00B37C87"/>
    <w:rsid w:val="00B37C8E"/>
    <w:rsid w:val="00B37CEC"/>
    <w:rsid w:val="00B37D09"/>
    <w:rsid w:val="00B37D3B"/>
    <w:rsid w:val="00B37D8E"/>
    <w:rsid w:val="00B37D95"/>
    <w:rsid w:val="00B37DFA"/>
    <w:rsid w:val="00B37E06"/>
    <w:rsid w:val="00B37E67"/>
    <w:rsid w:val="00B37E7A"/>
    <w:rsid w:val="00B37EAA"/>
    <w:rsid w:val="00B37EAD"/>
    <w:rsid w:val="00B37EC3"/>
    <w:rsid w:val="00B37ED9"/>
    <w:rsid w:val="00B37F2B"/>
    <w:rsid w:val="00B37F2C"/>
    <w:rsid w:val="00B37F3C"/>
    <w:rsid w:val="00B37F3D"/>
    <w:rsid w:val="00B37F47"/>
    <w:rsid w:val="00B37F53"/>
    <w:rsid w:val="00B37F5F"/>
    <w:rsid w:val="00B37F94"/>
    <w:rsid w:val="00B37FB9"/>
    <w:rsid w:val="00B37FBD"/>
    <w:rsid w:val="00B37FCC"/>
    <w:rsid w:val="00B400CC"/>
    <w:rsid w:val="00B400DF"/>
    <w:rsid w:val="00B40127"/>
    <w:rsid w:val="00B40129"/>
    <w:rsid w:val="00B4014A"/>
    <w:rsid w:val="00B4016C"/>
    <w:rsid w:val="00B40176"/>
    <w:rsid w:val="00B40295"/>
    <w:rsid w:val="00B4029A"/>
    <w:rsid w:val="00B402A2"/>
    <w:rsid w:val="00B402AD"/>
    <w:rsid w:val="00B402C0"/>
    <w:rsid w:val="00B402E4"/>
    <w:rsid w:val="00B40396"/>
    <w:rsid w:val="00B403D3"/>
    <w:rsid w:val="00B403DC"/>
    <w:rsid w:val="00B40405"/>
    <w:rsid w:val="00B4044D"/>
    <w:rsid w:val="00B404BD"/>
    <w:rsid w:val="00B404C7"/>
    <w:rsid w:val="00B404DB"/>
    <w:rsid w:val="00B404E8"/>
    <w:rsid w:val="00B404F5"/>
    <w:rsid w:val="00B40508"/>
    <w:rsid w:val="00B40569"/>
    <w:rsid w:val="00B405E9"/>
    <w:rsid w:val="00B405F3"/>
    <w:rsid w:val="00B40620"/>
    <w:rsid w:val="00B40656"/>
    <w:rsid w:val="00B406BC"/>
    <w:rsid w:val="00B406D7"/>
    <w:rsid w:val="00B40728"/>
    <w:rsid w:val="00B40742"/>
    <w:rsid w:val="00B40749"/>
    <w:rsid w:val="00B40791"/>
    <w:rsid w:val="00B407CC"/>
    <w:rsid w:val="00B40809"/>
    <w:rsid w:val="00B4081A"/>
    <w:rsid w:val="00B4082B"/>
    <w:rsid w:val="00B408B5"/>
    <w:rsid w:val="00B408BA"/>
    <w:rsid w:val="00B408F9"/>
    <w:rsid w:val="00B40906"/>
    <w:rsid w:val="00B4091A"/>
    <w:rsid w:val="00B40932"/>
    <w:rsid w:val="00B4097F"/>
    <w:rsid w:val="00B40981"/>
    <w:rsid w:val="00B409F2"/>
    <w:rsid w:val="00B40A9C"/>
    <w:rsid w:val="00B40AA4"/>
    <w:rsid w:val="00B40AB4"/>
    <w:rsid w:val="00B40B1A"/>
    <w:rsid w:val="00B40B37"/>
    <w:rsid w:val="00B40C0F"/>
    <w:rsid w:val="00B40C4F"/>
    <w:rsid w:val="00B40C63"/>
    <w:rsid w:val="00B40CFA"/>
    <w:rsid w:val="00B40D05"/>
    <w:rsid w:val="00B40D0D"/>
    <w:rsid w:val="00B40D1A"/>
    <w:rsid w:val="00B40D2C"/>
    <w:rsid w:val="00B40D3C"/>
    <w:rsid w:val="00B40D55"/>
    <w:rsid w:val="00B40D97"/>
    <w:rsid w:val="00B40EC8"/>
    <w:rsid w:val="00B40EFB"/>
    <w:rsid w:val="00B40F0D"/>
    <w:rsid w:val="00B40F3F"/>
    <w:rsid w:val="00B40F58"/>
    <w:rsid w:val="00B40F59"/>
    <w:rsid w:val="00B40F6A"/>
    <w:rsid w:val="00B40FE5"/>
    <w:rsid w:val="00B41008"/>
    <w:rsid w:val="00B410CA"/>
    <w:rsid w:val="00B4113F"/>
    <w:rsid w:val="00B41142"/>
    <w:rsid w:val="00B4115F"/>
    <w:rsid w:val="00B41180"/>
    <w:rsid w:val="00B4118A"/>
    <w:rsid w:val="00B411A8"/>
    <w:rsid w:val="00B41296"/>
    <w:rsid w:val="00B412C5"/>
    <w:rsid w:val="00B412D0"/>
    <w:rsid w:val="00B412EC"/>
    <w:rsid w:val="00B413A7"/>
    <w:rsid w:val="00B4143A"/>
    <w:rsid w:val="00B414CE"/>
    <w:rsid w:val="00B414E5"/>
    <w:rsid w:val="00B414F6"/>
    <w:rsid w:val="00B4151A"/>
    <w:rsid w:val="00B41556"/>
    <w:rsid w:val="00B41564"/>
    <w:rsid w:val="00B41572"/>
    <w:rsid w:val="00B41663"/>
    <w:rsid w:val="00B4168B"/>
    <w:rsid w:val="00B416E3"/>
    <w:rsid w:val="00B4178E"/>
    <w:rsid w:val="00B41792"/>
    <w:rsid w:val="00B41825"/>
    <w:rsid w:val="00B41831"/>
    <w:rsid w:val="00B41838"/>
    <w:rsid w:val="00B41895"/>
    <w:rsid w:val="00B4196A"/>
    <w:rsid w:val="00B419AA"/>
    <w:rsid w:val="00B419D4"/>
    <w:rsid w:val="00B41A8D"/>
    <w:rsid w:val="00B41A9D"/>
    <w:rsid w:val="00B41AF9"/>
    <w:rsid w:val="00B41BB2"/>
    <w:rsid w:val="00B41BCB"/>
    <w:rsid w:val="00B41C23"/>
    <w:rsid w:val="00B41C47"/>
    <w:rsid w:val="00B41C4B"/>
    <w:rsid w:val="00B41CC8"/>
    <w:rsid w:val="00B41CCA"/>
    <w:rsid w:val="00B41D12"/>
    <w:rsid w:val="00B41D1D"/>
    <w:rsid w:val="00B41D55"/>
    <w:rsid w:val="00B41DA3"/>
    <w:rsid w:val="00B41E1C"/>
    <w:rsid w:val="00B41E2D"/>
    <w:rsid w:val="00B41E3A"/>
    <w:rsid w:val="00B41EF4"/>
    <w:rsid w:val="00B41FCE"/>
    <w:rsid w:val="00B41FEB"/>
    <w:rsid w:val="00B42005"/>
    <w:rsid w:val="00B42047"/>
    <w:rsid w:val="00B4207D"/>
    <w:rsid w:val="00B420AC"/>
    <w:rsid w:val="00B420DD"/>
    <w:rsid w:val="00B42197"/>
    <w:rsid w:val="00B421AB"/>
    <w:rsid w:val="00B421B9"/>
    <w:rsid w:val="00B42247"/>
    <w:rsid w:val="00B42261"/>
    <w:rsid w:val="00B42281"/>
    <w:rsid w:val="00B422AC"/>
    <w:rsid w:val="00B422B2"/>
    <w:rsid w:val="00B422F7"/>
    <w:rsid w:val="00B42313"/>
    <w:rsid w:val="00B4235A"/>
    <w:rsid w:val="00B42375"/>
    <w:rsid w:val="00B4242D"/>
    <w:rsid w:val="00B42484"/>
    <w:rsid w:val="00B424C8"/>
    <w:rsid w:val="00B424C9"/>
    <w:rsid w:val="00B424D0"/>
    <w:rsid w:val="00B424E3"/>
    <w:rsid w:val="00B4255A"/>
    <w:rsid w:val="00B425AA"/>
    <w:rsid w:val="00B425E9"/>
    <w:rsid w:val="00B4268A"/>
    <w:rsid w:val="00B426AD"/>
    <w:rsid w:val="00B426C0"/>
    <w:rsid w:val="00B426D4"/>
    <w:rsid w:val="00B426D6"/>
    <w:rsid w:val="00B426EB"/>
    <w:rsid w:val="00B426F1"/>
    <w:rsid w:val="00B42746"/>
    <w:rsid w:val="00B427AB"/>
    <w:rsid w:val="00B427C6"/>
    <w:rsid w:val="00B427CA"/>
    <w:rsid w:val="00B427EE"/>
    <w:rsid w:val="00B4281A"/>
    <w:rsid w:val="00B42834"/>
    <w:rsid w:val="00B42850"/>
    <w:rsid w:val="00B428BD"/>
    <w:rsid w:val="00B428BF"/>
    <w:rsid w:val="00B428E6"/>
    <w:rsid w:val="00B42925"/>
    <w:rsid w:val="00B4295E"/>
    <w:rsid w:val="00B42979"/>
    <w:rsid w:val="00B429BF"/>
    <w:rsid w:val="00B429CF"/>
    <w:rsid w:val="00B42A0D"/>
    <w:rsid w:val="00B42A0F"/>
    <w:rsid w:val="00B42A52"/>
    <w:rsid w:val="00B42AE5"/>
    <w:rsid w:val="00B42B0E"/>
    <w:rsid w:val="00B42BC3"/>
    <w:rsid w:val="00B42BCB"/>
    <w:rsid w:val="00B42C06"/>
    <w:rsid w:val="00B42C24"/>
    <w:rsid w:val="00B42C50"/>
    <w:rsid w:val="00B42C66"/>
    <w:rsid w:val="00B42C67"/>
    <w:rsid w:val="00B42C90"/>
    <w:rsid w:val="00B42C91"/>
    <w:rsid w:val="00B42CB2"/>
    <w:rsid w:val="00B42D0C"/>
    <w:rsid w:val="00B42D59"/>
    <w:rsid w:val="00B42D82"/>
    <w:rsid w:val="00B42DB5"/>
    <w:rsid w:val="00B42DC1"/>
    <w:rsid w:val="00B42DD3"/>
    <w:rsid w:val="00B42DE0"/>
    <w:rsid w:val="00B42DFE"/>
    <w:rsid w:val="00B42E2C"/>
    <w:rsid w:val="00B42E30"/>
    <w:rsid w:val="00B42E81"/>
    <w:rsid w:val="00B42EFF"/>
    <w:rsid w:val="00B42F24"/>
    <w:rsid w:val="00B42F6D"/>
    <w:rsid w:val="00B42F8D"/>
    <w:rsid w:val="00B42FA7"/>
    <w:rsid w:val="00B42FBD"/>
    <w:rsid w:val="00B42FD7"/>
    <w:rsid w:val="00B4303C"/>
    <w:rsid w:val="00B43074"/>
    <w:rsid w:val="00B43097"/>
    <w:rsid w:val="00B430C1"/>
    <w:rsid w:val="00B430F7"/>
    <w:rsid w:val="00B43119"/>
    <w:rsid w:val="00B4312F"/>
    <w:rsid w:val="00B43169"/>
    <w:rsid w:val="00B431C3"/>
    <w:rsid w:val="00B431EE"/>
    <w:rsid w:val="00B431F4"/>
    <w:rsid w:val="00B43205"/>
    <w:rsid w:val="00B43233"/>
    <w:rsid w:val="00B43235"/>
    <w:rsid w:val="00B4325F"/>
    <w:rsid w:val="00B4327E"/>
    <w:rsid w:val="00B4328A"/>
    <w:rsid w:val="00B4328B"/>
    <w:rsid w:val="00B432C8"/>
    <w:rsid w:val="00B4332D"/>
    <w:rsid w:val="00B433A9"/>
    <w:rsid w:val="00B433BA"/>
    <w:rsid w:val="00B434CD"/>
    <w:rsid w:val="00B4359B"/>
    <w:rsid w:val="00B435A6"/>
    <w:rsid w:val="00B435B2"/>
    <w:rsid w:val="00B435C4"/>
    <w:rsid w:val="00B435F8"/>
    <w:rsid w:val="00B4366C"/>
    <w:rsid w:val="00B4368A"/>
    <w:rsid w:val="00B436E9"/>
    <w:rsid w:val="00B43712"/>
    <w:rsid w:val="00B43739"/>
    <w:rsid w:val="00B43742"/>
    <w:rsid w:val="00B43748"/>
    <w:rsid w:val="00B437C4"/>
    <w:rsid w:val="00B437D9"/>
    <w:rsid w:val="00B437E6"/>
    <w:rsid w:val="00B437E7"/>
    <w:rsid w:val="00B43801"/>
    <w:rsid w:val="00B4380B"/>
    <w:rsid w:val="00B4383C"/>
    <w:rsid w:val="00B43890"/>
    <w:rsid w:val="00B43895"/>
    <w:rsid w:val="00B4389E"/>
    <w:rsid w:val="00B438A6"/>
    <w:rsid w:val="00B438BE"/>
    <w:rsid w:val="00B438C4"/>
    <w:rsid w:val="00B438F0"/>
    <w:rsid w:val="00B43923"/>
    <w:rsid w:val="00B4399B"/>
    <w:rsid w:val="00B439B9"/>
    <w:rsid w:val="00B439C0"/>
    <w:rsid w:val="00B439EF"/>
    <w:rsid w:val="00B43A08"/>
    <w:rsid w:val="00B43A0D"/>
    <w:rsid w:val="00B43A74"/>
    <w:rsid w:val="00B43AA0"/>
    <w:rsid w:val="00B43B06"/>
    <w:rsid w:val="00B43B42"/>
    <w:rsid w:val="00B43B4D"/>
    <w:rsid w:val="00B43B50"/>
    <w:rsid w:val="00B43B60"/>
    <w:rsid w:val="00B43B9D"/>
    <w:rsid w:val="00B43BFC"/>
    <w:rsid w:val="00B43C19"/>
    <w:rsid w:val="00B43C31"/>
    <w:rsid w:val="00B43D5E"/>
    <w:rsid w:val="00B43D6D"/>
    <w:rsid w:val="00B43DB9"/>
    <w:rsid w:val="00B43DC4"/>
    <w:rsid w:val="00B43E83"/>
    <w:rsid w:val="00B43EF2"/>
    <w:rsid w:val="00B43F1A"/>
    <w:rsid w:val="00B43F47"/>
    <w:rsid w:val="00B43F6B"/>
    <w:rsid w:val="00B44006"/>
    <w:rsid w:val="00B4400A"/>
    <w:rsid w:val="00B44028"/>
    <w:rsid w:val="00B4406C"/>
    <w:rsid w:val="00B44076"/>
    <w:rsid w:val="00B440BF"/>
    <w:rsid w:val="00B440C3"/>
    <w:rsid w:val="00B44144"/>
    <w:rsid w:val="00B44184"/>
    <w:rsid w:val="00B4419E"/>
    <w:rsid w:val="00B4419F"/>
    <w:rsid w:val="00B441E9"/>
    <w:rsid w:val="00B4421C"/>
    <w:rsid w:val="00B442B3"/>
    <w:rsid w:val="00B442F4"/>
    <w:rsid w:val="00B44322"/>
    <w:rsid w:val="00B4432B"/>
    <w:rsid w:val="00B44337"/>
    <w:rsid w:val="00B44352"/>
    <w:rsid w:val="00B443AA"/>
    <w:rsid w:val="00B443C2"/>
    <w:rsid w:val="00B443CA"/>
    <w:rsid w:val="00B443DC"/>
    <w:rsid w:val="00B44493"/>
    <w:rsid w:val="00B444B0"/>
    <w:rsid w:val="00B444E1"/>
    <w:rsid w:val="00B444F5"/>
    <w:rsid w:val="00B44523"/>
    <w:rsid w:val="00B44567"/>
    <w:rsid w:val="00B445AE"/>
    <w:rsid w:val="00B4463C"/>
    <w:rsid w:val="00B446CF"/>
    <w:rsid w:val="00B44739"/>
    <w:rsid w:val="00B4473C"/>
    <w:rsid w:val="00B447CC"/>
    <w:rsid w:val="00B44809"/>
    <w:rsid w:val="00B44817"/>
    <w:rsid w:val="00B44846"/>
    <w:rsid w:val="00B44858"/>
    <w:rsid w:val="00B4487D"/>
    <w:rsid w:val="00B44880"/>
    <w:rsid w:val="00B448BC"/>
    <w:rsid w:val="00B448EA"/>
    <w:rsid w:val="00B44922"/>
    <w:rsid w:val="00B4499D"/>
    <w:rsid w:val="00B44A3E"/>
    <w:rsid w:val="00B44A3F"/>
    <w:rsid w:val="00B44A56"/>
    <w:rsid w:val="00B44A7B"/>
    <w:rsid w:val="00B44B19"/>
    <w:rsid w:val="00B44B2D"/>
    <w:rsid w:val="00B44B37"/>
    <w:rsid w:val="00B44C2F"/>
    <w:rsid w:val="00B44C84"/>
    <w:rsid w:val="00B44C87"/>
    <w:rsid w:val="00B44C8F"/>
    <w:rsid w:val="00B44CC3"/>
    <w:rsid w:val="00B44D00"/>
    <w:rsid w:val="00B44D17"/>
    <w:rsid w:val="00B44D72"/>
    <w:rsid w:val="00B44D86"/>
    <w:rsid w:val="00B44DA1"/>
    <w:rsid w:val="00B44E2E"/>
    <w:rsid w:val="00B44E42"/>
    <w:rsid w:val="00B44E66"/>
    <w:rsid w:val="00B44E6B"/>
    <w:rsid w:val="00B44EB0"/>
    <w:rsid w:val="00B44ECE"/>
    <w:rsid w:val="00B44F02"/>
    <w:rsid w:val="00B44F50"/>
    <w:rsid w:val="00B44F5F"/>
    <w:rsid w:val="00B44F69"/>
    <w:rsid w:val="00B45017"/>
    <w:rsid w:val="00B4503E"/>
    <w:rsid w:val="00B45067"/>
    <w:rsid w:val="00B45092"/>
    <w:rsid w:val="00B450B3"/>
    <w:rsid w:val="00B45181"/>
    <w:rsid w:val="00B4519B"/>
    <w:rsid w:val="00B451B2"/>
    <w:rsid w:val="00B451BE"/>
    <w:rsid w:val="00B451C5"/>
    <w:rsid w:val="00B451C6"/>
    <w:rsid w:val="00B45273"/>
    <w:rsid w:val="00B452C3"/>
    <w:rsid w:val="00B452C6"/>
    <w:rsid w:val="00B453A9"/>
    <w:rsid w:val="00B453C4"/>
    <w:rsid w:val="00B453FD"/>
    <w:rsid w:val="00B45473"/>
    <w:rsid w:val="00B45474"/>
    <w:rsid w:val="00B4549D"/>
    <w:rsid w:val="00B454BA"/>
    <w:rsid w:val="00B454BC"/>
    <w:rsid w:val="00B45514"/>
    <w:rsid w:val="00B45548"/>
    <w:rsid w:val="00B45554"/>
    <w:rsid w:val="00B455D5"/>
    <w:rsid w:val="00B45602"/>
    <w:rsid w:val="00B45614"/>
    <w:rsid w:val="00B45657"/>
    <w:rsid w:val="00B45669"/>
    <w:rsid w:val="00B45671"/>
    <w:rsid w:val="00B456A6"/>
    <w:rsid w:val="00B456AD"/>
    <w:rsid w:val="00B456EA"/>
    <w:rsid w:val="00B45702"/>
    <w:rsid w:val="00B45718"/>
    <w:rsid w:val="00B45758"/>
    <w:rsid w:val="00B45794"/>
    <w:rsid w:val="00B4579C"/>
    <w:rsid w:val="00B457A8"/>
    <w:rsid w:val="00B457C2"/>
    <w:rsid w:val="00B457F3"/>
    <w:rsid w:val="00B45813"/>
    <w:rsid w:val="00B45825"/>
    <w:rsid w:val="00B4582F"/>
    <w:rsid w:val="00B45847"/>
    <w:rsid w:val="00B4586A"/>
    <w:rsid w:val="00B4587D"/>
    <w:rsid w:val="00B458E3"/>
    <w:rsid w:val="00B45909"/>
    <w:rsid w:val="00B45922"/>
    <w:rsid w:val="00B45924"/>
    <w:rsid w:val="00B45943"/>
    <w:rsid w:val="00B45959"/>
    <w:rsid w:val="00B4595F"/>
    <w:rsid w:val="00B459CA"/>
    <w:rsid w:val="00B45A00"/>
    <w:rsid w:val="00B45A2D"/>
    <w:rsid w:val="00B45A65"/>
    <w:rsid w:val="00B45A6B"/>
    <w:rsid w:val="00B45A6E"/>
    <w:rsid w:val="00B45AAE"/>
    <w:rsid w:val="00B45AEC"/>
    <w:rsid w:val="00B45AFF"/>
    <w:rsid w:val="00B45B54"/>
    <w:rsid w:val="00B45B88"/>
    <w:rsid w:val="00B45C7E"/>
    <w:rsid w:val="00B45C9A"/>
    <w:rsid w:val="00B45D50"/>
    <w:rsid w:val="00B45D7B"/>
    <w:rsid w:val="00B45DDB"/>
    <w:rsid w:val="00B45E21"/>
    <w:rsid w:val="00B45E27"/>
    <w:rsid w:val="00B45E2E"/>
    <w:rsid w:val="00B45E51"/>
    <w:rsid w:val="00B45E74"/>
    <w:rsid w:val="00B45EAA"/>
    <w:rsid w:val="00B45ED4"/>
    <w:rsid w:val="00B45EDA"/>
    <w:rsid w:val="00B45EF2"/>
    <w:rsid w:val="00B45F90"/>
    <w:rsid w:val="00B45FBC"/>
    <w:rsid w:val="00B46016"/>
    <w:rsid w:val="00B46036"/>
    <w:rsid w:val="00B4614F"/>
    <w:rsid w:val="00B46187"/>
    <w:rsid w:val="00B4618F"/>
    <w:rsid w:val="00B461B0"/>
    <w:rsid w:val="00B46210"/>
    <w:rsid w:val="00B46273"/>
    <w:rsid w:val="00B46291"/>
    <w:rsid w:val="00B462DB"/>
    <w:rsid w:val="00B462FE"/>
    <w:rsid w:val="00B46327"/>
    <w:rsid w:val="00B46335"/>
    <w:rsid w:val="00B46363"/>
    <w:rsid w:val="00B4636E"/>
    <w:rsid w:val="00B4638D"/>
    <w:rsid w:val="00B463CE"/>
    <w:rsid w:val="00B46406"/>
    <w:rsid w:val="00B46409"/>
    <w:rsid w:val="00B4641C"/>
    <w:rsid w:val="00B46446"/>
    <w:rsid w:val="00B46486"/>
    <w:rsid w:val="00B464B6"/>
    <w:rsid w:val="00B464FD"/>
    <w:rsid w:val="00B4650C"/>
    <w:rsid w:val="00B4651C"/>
    <w:rsid w:val="00B46531"/>
    <w:rsid w:val="00B46550"/>
    <w:rsid w:val="00B4655E"/>
    <w:rsid w:val="00B465D7"/>
    <w:rsid w:val="00B465E6"/>
    <w:rsid w:val="00B4664E"/>
    <w:rsid w:val="00B4665F"/>
    <w:rsid w:val="00B46670"/>
    <w:rsid w:val="00B466F0"/>
    <w:rsid w:val="00B466F5"/>
    <w:rsid w:val="00B4676F"/>
    <w:rsid w:val="00B4677B"/>
    <w:rsid w:val="00B467AE"/>
    <w:rsid w:val="00B467BD"/>
    <w:rsid w:val="00B467C9"/>
    <w:rsid w:val="00B467E5"/>
    <w:rsid w:val="00B467EE"/>
    <w:rsid w:val="00B4680C"/>
    <w:rsid w:val="00B46859"/>
    <w:rsid w:val="00B46874"/>
    <w:rsid w:val="00B468DB"/>
    <w:rsid w:val="00B468E7"/>
    <w:rsid w:val="00B468F6"/>
    <w:rsid w:val="00B4690C"/>
    <w:rsid w:val="00B4692C"/>
    <w:rsid w:val="00B4698F"/>
    <w:rsid w:val="00B469D7"/>
    <w:rsid w:val="00B469EC"/>
    <w:rsid w:val="00B46A0E"/>
    <w:rsid w:val="00B46A59"/>
    <w:rsid w:val="00B46AED"/>
    <w:rsid w:val="00B46B1B"/>
    <w:rsid w:val="00B46B1C"/>
    <w:rsid w:val="00B46BB6"/>
    <w:rsid w:val="00B46C0E"/>
    <w:rsid w:val="00B46C10"/>
    <w:rsid w:val="00B46C31"/>
    <w:rsid w:val="00B46C55"/>
    <w:rsid w:val="00B46C69"/>
    <w:rsid w:val="00B46D0B"/>
    <w:rsid w:val="00B46D55"/>
    <w:rsid w:val="00B46DBA"/>
    <w:rsid w:val="00B46DD2"/>
    <w:rsid w:val="00B46E07"/>
    <w:rsid w:val="00B46E1A"/>
    <w:rsid w:val="00B46E3C"/>
    <w:rsid w:val="00B46E47"/>
    <w:rsid w:val="00B46EDB"/>
    <w:rsid w:val="00B46F34"/>
    <w:rsid w:val="00B46F36"/>
    <w:rsid w:val="00B46F37"/>
    <w:rsid w:val="00B46F39"/>
    <w:rsid w:val="00B46F94"/>
    <w:rsid w:val="00B46FD0"/>
    <w:rsid w:val="00B47120"/>
    <w:rsid w:val="00B471A0"/>
    <w:rsid w:val="00B472CA"/>
    <w:rsid w:val="00B47311"/>
    <w:rsid w:val="00B47383"/>
    <w:rsid w:val="00B47385"/>
    <w:rsid w:val="00B473F2"/>
    <w:rsid w:val="00B473FF"/>
    <w:rsid w:val="00B47407"/>
    <w:rsid w:val="00B47428"/>
    <w:rsid w:val="00B4752B"/>
    <w:rsid w:val="00B47536"/>
    <w:rsid w:val="00B47574"/>
    <w:rsid w:val="00B475AA"/>
    <w:rsid w:val="00B475B7"/>
    <w:rsid w:val="00B475D8"/>
    <w:rsid w:val="00B475DE"/>
    <w:rsid w:val="00B4766D"/>
    <w:rsid w:val="00B476A2"/>
    <w:rsid w:val="00B476AA"/>
    <w:rsid w:val="00B476B9"/>
    <w:rsid w:val="00B47763"/>
    <w:rsid w:val="00B4776B"/>
    <w:rsid w:val="00B4776E"/>
    <w:rsid w:val="00B47842"/>
    <w:rsid w:val="00B4784E"/>
    <w:rsid w:val="00B4790F"/>
    <w:rsid w:val="00B47957"/>
    <w:rsid w:val="00B47998"/>
    <w:rsid w:val="00B479F9"/>
    <w:rsid w:val="00B479FF"/>
    <w:rsid w:val="00B47A1A"/>
    <w:rsid w:val="00B47A2C"/>
    <w:rsid w:val="00B47A88"/>
    <w:rsid w:val="00B47AB0"/>
    <w:rsid w:val="00B47AF2"/>
    <w:rsid w:val="00B47AFB"/>
    <w:rsid w:val="00B47B12"/>
    <w:rsid w:val="00B47B19"/>
    <w:rsid w:val="00B47B1E"/>
    <w:rsid w:val="00B47B85"/>
    <w:rsid w:val="00B47BA2"/>
    <w:rsid w:val="00B47BB2"/>
    <w:rsid w:val="00B47BE2"/>
    <w:rsid w:val="00B47BF2"/>
    <w:rsid w:val="00B47BF8"/>
    <w:rsid w:val="00B47C84"/>
    <w:rsid w:val="00B47CBE"/>
    <w:rsid w:val="00B47D04"/>
    <w:rsid w:val="00B47D19"/>
    <w:rsid w:val="00B47D2F"/>
    <w:rsid w:val="00B47D49"/>
    <w:rsid w:val="00B47D57"/>
    <w:rsid w:val="00B47D6B"/>
    <w:rsid w:val="00B47DB6"/>
    <w:rsid w:val="00B47DB8"/>
    <w:rsid w:val="00B47DC9"/>
    <w:rsid w:val="00B47DDE"/>
    <w:rsid w:val="00B47E37"/>
    <w:rsid w:val="00B47E3D"/>
    <w:rsid w:val="00B47E41"/>
    <w:rsid w:val="00B47E4E"/>
    <w:rsid w:val="00B47EB7"/>
    <w:rsid w:val="00B47F20"/>
    <w:rsid w:val="00B47FB3"/>
    <w:rsid w:val="00B50006"/>
    <w:rsid w:val="00B50072"/>
    <w:rsid w:val="00B5009E"/>
    <w:rsid w:val="00B500A5"/>
    <w:rsid w:val="00B500D0"/>
    <w:rsid w:val="00B500D7"/>
    <w:rsid w:val="00B50100"/>
    <w:rsid w:val="00B50110"/>
    <w:rsid w:val="00B50144"/>
    <w:rsid w:val="00B50235"/>
    <w:rsid w:val="00B502FE"/>
    <w:rsid w:val="00B5031F"/>
    <w:rsid w:val="00B50383"/>
    <w:rsid w:val="00B50386"/>
    <w:rsid w:val="00B503A9"/>
    <w:rsid w:val="00B503B4"/>
    <w:rsid w:val="00B503B8"/>
    <w:rsid w:val="00B503ED"/>
    <w:rsid w:val="00B503F1"/>
    <w:rsid w:val="00B50412"/>
    <w:rsid w:val="00B50443"/>
    <w:rsid w:val="00B5045A"/>
    <w:rsid w:val="00B504B7"/>
    <w:rsid w:val="00B504F5"/>
    <w:rsid w:val="00B50517"/>
    <w:rsid w:val="00B50533"/>
    <w:rsid w:val="00B50551"/>
    <w:rsid w:val="00B50562"/>
    <w:rsid w:val="00B5059E"/>
    <w:rsid w:val="00B50635"/>
    <w:rsid w:val="00B5063E"/>
    <w:rsid w:val="00B50643"/>
    <w:rsid w:val="00B5067F"/>
    <w:rsid w:val="00B50688"/>
    <w:rsid w:val="00B506DD"/>
    <w:rsid w:val="00B50701"/>
    <w:rsid w:val="00B50731"/>
    <w:rsid w:val="00B50735"/>
    <w:rsid w:val="00B5075B"/>
    <w:rsid w:val="00B50771"/>
    <w:rsid w:val="00B50783"/>
    <w:rsid w:val="00B507BF"/>
    <w:rsid w:val="00B507CB"/>
    <w:rsid w:val="00B507DC"/>
    <w:rsid w:val="00B507E8"/>
    <w:rsid w:val="00B507FC"/>
    <w:rsid w:val="00B5084A"/>
    <w:rsid w:val="00B5087D"/>
    <w:rsid w:val="00B508B2"/>
    <w:rsid w:val="00B508D8"/>
    <w:rsid w:val="00B508F1"/>
    <w:rsid w:val="00B50921"/>
    <w:rsid w:val="00B50948"/>
    <w:rsid w:val="00B50951"/>
    <w:rsid w:val="00B50985"/>
    <w:rsid w:val="00B509AB"/>
    <w:rsid w:val="00B509FC"/>
    <w:rsid w:val="00B50A18"/>
    <w:rsid w:val="00B50A3B"/>
    <w:rsid w:val="00B50A62"/>
    <w:rsid w:val="00B50A8D"/>
    <w:rsid w:val="00B50AC4"/>
    <w:rsid w:val="00B50AF8"/>
    <w:rsid w:val="00B50B22"/>
    <w:rsid w:val="00B50BB9"/>
    <w:rsid w:val="00B50C48"/>
    <w:rsid w:val="00B50C83"/>
    <w:rsid w:val="00B50CBE"/>
    <w:rsid w:val="00B50CE9"/>
    <w:rsid w:val="00B50D5B"/>
    <w:rsid w:val="00B50D6C"/>
    <w:rsid w:val="00B50DC8"/>
    <w:rsid w:val="00B50DE0"/>
    <w:rsid w:val="00B50DEE"/>
    <w:rsid w:val="00B50DFA"/>
    <w:rsid w:val="00B50E4D"/>
    <w:rsid w:val="00B50E6D"/>
    <w:rsid w:val="00B50E86"/>
    <w:rsid w:val="00B50ED1"/>
    <w:rsid w:val="00B50EE9"/>
    <w:rsid w:val="00B50F09"/>
    <w:rsid w:val="00B50FD2"/>
    <w:rsid w:val="00B50FD4"/>
    <w:rsid w:val="00B51020"/>
    <w:rsid w:val="00B51069"/>
    <w:rsid w:val="00B51083"/>
    <w:rsid w:val="00B510C1"/>
    <w:rsid w:val="00B510E7"/>
    <w:rsid w:val="00B51136"/>
    <w:rsid w:val="00B51143"/>
    <w:rsid w:val="00B51248"/>
    <w:rsid w:val="00B5124D"/>
    <w:rsid w:val="00B51311"/>
    <w:rsid w:val="00B51344"/>
    <w:rsid w:val="00B51375"/>
    <w:rsid w:val="00B5139F"/>
    <w:rsid w:val="00B513CE"/>
    <w:rsid w:val="00B51449"/>
    <w:rsid w:val="00B51470"/>
    <w:rsid w:val="00B514DB"/>
    <w:rsid w:val="00B514F4"/>
    <w:rsid w:val="00B51507"/>
    <w:rsid w:val="00B51526"/>
    <w:rsid w:val="00B5153B"/>
    <w:rsid w:val="00B515BA"/>
    <w:rsid w:val="00B51673"/>
    <w:rsid w:val="00B51710"/>
    <w:rsid w:val="00B5173D"/>
    <w:rsid w:val="00B51766"/>
    <w:rsid w:val="00B51771"/>
    <w:rsid w:val="00B517AD"/>
    <w:rsid w:val="00B517FA"/>
    <w:rsid w:val="00B5184A"/>
    <w:rsid w:val="00B51877"/>
    <w:rsid w:val="00B5187E"/>
    <w:rsid w:val="00B51942"/>
    <w:rsid w:val="00B51951"/>
    <w:rsid w:val="00B519B6"/>
    <w:rsid w:val="00B51A11"/>
    <w:rsid w:val="00B51A57"/>
    <w:rsid w:val="00B51A77"/>
    <w:rsid w:val="00B51ACF"/>
    <w:rsid w:val="00B51B03"/>
    <w:rsid w:val="00B51B0C"/>
    <w:rsid w:val="00B51B27"/>
    <w:rsid w:val="00B51BAE"/>
    <w:rsid w:val="00B51BCF"/>
    <w:rsid w:val="00B51BF4"/>
    <w:rsid w:val="00B51C02"/>
    <w:rsid w:val="00B51C14"/>
    <w:rsid w:val="00B51C26"/>
    <w:rsid w:val="00B51C2D"/>
    <w:rsid w:val="00B51C4C"/>
    <w:rsid w:val="00B51C59"/>
    <w:rsid w:val="00B51C72"/>
    <w:rsid w:val="00B51CBA"/>
    <w:rsid w:val="00B51E16"/>
    <w:rsid w:val="00B51E6B"/>
    <w:rsid w:val="00B51EFA"/>
    <w:rsid w:val="00B51F66"/>
    <w:rsid w:val="00B51F91"/>
    <w:rsid w:val="00B51F97"/>
    <w:rsid w:val="00B51F9A"/>
    <w:rsid w:val="00B52017"/>
    <w:rsid w:val="00B52052"/>
    <w:rsid w:val="00B52078"/>
    <w:rsid w:val="00B520DD"/>
    <w:rsid w:val="00B52151"/>
    <w:rsid w:val="00B521BB"/>
    <w:rsid w:val="00B521E6"/>
    <w:rsid w:val="00B52245"/>
    <w:rsid w:val="00B522A5"/>
    <w:rsid w:val="00B522B6"/>
    <w:rsid w:val="00B522BF"/>
    <w:rsid w:val="00B52313"/>
    <w:rsid w:val="00B52332"/>
    <w:rsid w:val="00B523DB"/>
    <w:rsid w:val="00B52461"/>
    <w:rsid w:val="00B524C9"/>
    <w:rsid w:val="00B52551"/>
    <w:rsid w:val="00B525CC"/>
    <w:rsid w:val="00B5261E"/>
    <w:rsid w:val="00B5262E"/>
    <w:rsid w:val="00B5269F"/>
    <w:rsid w:val="00B526B9"/>
    <w:rsid w:val="00B526E9"/>
    <w:rsid w:val="00B526ED"/>
    <w:rsid w:val="00B5271A"/>
    <w:rsid w:val="00B52724"/>
    <w:rsid w:val="00B5274E"/>
    <w:rsid w:val="00B5275D"/>
    <w:rsid w:val="00B52764"/>
    <w:rsid w:val="00B5276B"/>
    <w:rsid w:val="00B52861"/>
    <w:rsid w:val="00B5287B"/>
    <w:rsid w:val="00B528F6"/>
    <w:rsid w:val="00B52927"/>
    <w:rsid w:val="00B52932"/>
    <w:rsid w:val="00B52992"/>
    <w:rsid w:val="00B5299B"/>
    <w:rsid w:val="00B529ED"/>
    <w:rsid w:val="00B52A12"/>
    <w:rsid w:val="00B52A43"/>
    <w:rsid w:val="00B52AAD"/>
    <w:rsid w:val="00B52AD5"/>
    <w:rsid w:val="00B52B0D"/>
    <w:rsid w:val="00B52B1E"/>
    <w:rsid w:val="00B52B27"/>
    <w:rsid w:val="00B52BB1"/>
    <w:rsid w:val="00B52BBF"/>
    <w:rsid w:val="00B52BFD"/>
    <w:rsid w:val="00B52C2D"/>
    <w:rsid w:val="00B52C4C"/>
    <w:rsid w:val="00B52C9E"/>
    <w:rsid w:val="00B52CCC"/>
    <w:rsid w:val="00B52D17"/>
    <w:rsid w:val="00B52D48"/>
    <w:rsid w:val="00B52D81"/>
    <w:rsid w:val="00B52DB0"/>
    <w:rsid w:val="00B52DDE"/>
    <w:rsid w:val="00B52E0C"/>
    <w:rsid w:val="00B52E1A"/>
    <w:rsid w:val="00B52E39"/>
    <w:rsid w:val="00B52EC3"/>
    <w:rsid w:val="00B52F08"/>
    <w:rsid w:val="00B52F50"/>
    <w:rsid w:val="00B52F57"/>
    <w:rsid w:val="00B53063"/>
    <w:rsid w:val="00B53064"/>
    <w:rsid w:val="00B5307D"/>
    <w:rsid w:val="00B5308C"/>
    <w:rsid w:val="00B530CC"/>
    <w:rsid w:val="00B530F6"/>
    <w:rsid w:val="00B530F9"/>
    <w:rsid w:val="00B53125"/>
    <w:rsid w:val="00B53141"/>
    <w:rsid w:val="00B53167"/>
    <w:rsid w:val="00B531A5"/>
    <w:rsid w:val="00B531AA"/>
    <w:rsid w:val="00B531D2"/>
    <w:rsid w:val="00B5322C"/>
    <w:rsid w:val="00B53267"/>
    <w:rsid w:val="00B5332B"/>
    <w:rsid w:val="00B53346"/>
    <w:rsid w:val="00B53373"/>
    <w:rsid w:val="00B5337C"/>
    <w:rsid w:val="00B533A9"/>
    <w:rsid w:val="00B533B9"/>
    <w:rsid w:val="00B53401"/>
    <w:rsid w:val="00B53413"/>
    <w:rsid w:val="00B53439"/>
    <w:rsid w:val="00B53452"/>
    <w:rsid w:val="00B53471"/>
    <w:rsid w:val="00B534B1"/>
    <w:rsid w:val="00B53539"/>
    <w:rsid w:val="00B53593"/>
    <w:rsid w:val="00B535E5"/>
    <w:rsid w:val="00B535E8"/>
    <w:rsid w:val="00B5362C"/>
    <w:rsid w:val="00B53685"/>
    <w:rsid w:val="00B536A2"/>
    <w:rsid w:val="00B536B6"/>
    <w:rsid w:val="00B536D7"/>
    <w:rsid w:val="00B53742"/>
    <w:rsid w:val="00B5375F"/>
    <w:rsid w:val="00B537F3"/>
    <w:rsid w:val="00B53854"/>
    <w:rsid w:val="00B5386B"/>
    <w:rsid w:val="00B53888"/>
    <w:rsid w:val="00B538A4"/>
    <w:rsid w:val="00B538AF"/>
    <w:rsid w:val="00B538CA"/>
    <w:rsid w:val="00B538DF"/>
    <w:rsid w:val="00B53944"/>
    <w:rsid w:val="00B53945"/>
    <w:rsid w:val="00B53A71"/>
    <w:rsid w:val="00B53A89"/>
    <w:rsid w:val="00B53A91"/>
    <w:rsid w:val="00B53AD7"/>
    <w:rsid w:val="00B53AE5"/>
    <w:rsid w:val="00B53B67"/>
    <w:rsid w:val="00B53BA3"/>
    <w:rsid w:val="00B53BE4"/>
    <w:rsid w:val="00B53BF6"/>
    <w:rsid w:val="00B53C21"/>
    <w:rsid w:val="00B53C27"/>
    <w:rsid w:val="00B53C4F"/>
    <w:rsid w:val="00B53CD4"/>
    <w:rsid w:val="00B53CE1"/>
    <w:rsid w:val="00B53D1F"/>
    <w:rsid w:val="00B53D2C"/>
    <w:rsid w:val="00B53D3B"/>
    <w:rsid w:val="00B53D4E"/>
    <w:rsid w:val="00B53D67"/>
    <w:rsid w:val="00B53DB2"/>
    <w:rsid w:val="00B53DCA"/>
    <w:rsid w:val="00B53DF1"/>
    <w:rsid w:val="00B53E0E"/>
    <w:rsid w:val="00B53E3B"/>
    <w:rsid w:val="00B53E4F"/>
    <w:rsid w:val="00B53EBD"/>
    <w:rsid w:val="00B53F04"/>
    <w:rsid w:val="00B53F2D"/>
    <w:rsid w:val="00B53F3E"/>
    <w:rsid w:val="00B53F8C"/>
    <w:rsid w:val="00B54034"/>
    <w:rsid w:val="00B5408B"/>
    <w:rsid w:val="00B540B4"/>
    <w:rsid w:val="00B540C4"/>
    <w:rsid w:val="00B54153"/>
    <w:rsid w:val="00B5416A"/>
    <w:rsid w:val="00B541C9"/>
    <w:rsid w:val="00B5427A"/>
    <w:rsid w:val="00B5427B"/>
    <w:rsid w:val="00B5428F"/>
    <w:rsid w:val="00B542BF"/>
    <w:rsid w:val="00B542E9"/>
    <w:rsid w:val="00B542F5"/>
    <w:rsid w:val="00B54312"/>
    <w:rsid w:val="00B54326"/>
    <w:rsid w:val="00B5432A"/>
    <w:rsid w:val="00B5434C"/>
    <w:rsid w:val="00B5435C"/>
    <w:rsid w:val="00B54362"/>
    <w:rsid w:val="00B54394"/>
    <w:rsid w:val="00B543AD"/>
    <w:rsid w:val="00B543E1"/>
    <w:rsid w:val="00B54402"/>
    <w:rsid w:val="00B54433"/>
    <w:rsid w:val="00B54461"/>
    <w:rsid w:val="00B544A1"/>
    <w:rsid w:val="00B544CD"/>
    <w:rsid w:val="00B54531"/>
    <w:rsid w:val="00B54538"/>
    <w:rsid w:val="00B54599"/>
    <w:rsid w:val="00B545C7"/>
    <w:rsid w:val="00B5462C"/>
    <w:rsid w:val="00B54652"/>
    <w:rsid w:val="00B54665"/>
    <w:rsid w:val="00B54685"/>
    <w:rsid w:val="00B546B7"/>
    <w:rsid w:val="00B54703"/>
    <w:rsid w:val="00B54757"/>
    <w:rsid w:val="00B54775"/>
    <w:rsid w:val="00B54784"/>
    <w:rsid w:val="00B547B3"/>
    <w:rsid w:val="00B547B8"/>
    <w:rsid w:val="00B547BD"/>
    <w:rsid w:val="00B547F6"/>
    <w:rsid w:val="00B548C2"/>
    <w:rsid w:val="00B548D0"/>
    <w:rsid w:val="00B548EE"/>
    <w:rsid w:val="00B54942"/>
    <w:rsid w:val="00B54956"/>
    <w:rsid w:val="00B5498F"/>
    <w:rsid w:val="00B549EC"/>
    <w:rsid w:val="00B54AAD"/>
    <w:rsid w:val="00B54ABF"/>
    <w:rsid w:val="00B54AFE"/>
    <w:rsid w:val="00B54B03"/>
    <w:rsid w:val="00B54B0D"/>
    <w:rsid w:val="00B54B1C"/>
    <w:rsid w:val="00B54B2E"/>
    <w:rsid w:val="00B54B47"/>
    <w:rsid w:val="00B54B75"/>
    <w:rsid w:val="00B54B7A"/>
    <w:rsid w:val="00B54B8B"/>
    <w:rsid w:val="00B54BD3"/>
    <w:rsid w:val="00B54C10"/>
    <w:rsid w:val="00B54C3D"/>
    <w:rsid w:val="00B54C5C"/>
    <w:rsid w:val="00B54C71"/>
    <w:rsid w:val="00B54C7D"/>
    <w:rsid w:val="00B54CAA"/>
    <w:rsid w:val="00B54CAC"/>
    <w:rsid w:val="00B54CBF"/>
    <w:rsid w:val="00B54CC5"/>
    <w:rsid w:val="00B54CDF"/>
    <w:rsid w:val="00B54CE7"/>
    <w:rsid w:val="00B54CED"/>
    <w:rsid w:val="00B54D23"/>
    <w:rsid w:val="00B54D47"/>
    <w:rsid w:val="00B54D76"/>
    <w:rsid w:val="00B54DA9"/>
    <w:rsid w:val="00B54DB2"/>
    <w:rsid w:val="00B54DC8"/>
    <w:rsid w:val="00B54DF6"/>
    <w:rsid w:val="00B54E2D"/>
    <w:rsid w:val="00B54E37"/>
    <w:rsid w:val="00B54E79"/>
    <w:rsid w:val="00B54E93"/>
    <w:rsid w:val="00B54ECB"/>
    <w:rsid w:val="00B54ED0"/>
    <w:rsid w:val="00B54EEF"/>
    <w:rsid w:val="00B54EFE"/>
    <w:rsid w:val="00B54F7A"/>
    <w:rsid w:val="00B54FA1"/>
    <w:rsid w:val="00B54FA3"/>
    <w:rsid w:val="00B54FBF"/>
    <w:rsid w:val="00B54FDF"/>
    <w:rsid w:val="00B55000"/>
    <w:rsid w:val="00B5501F"/>
    <w:rsid w:val="00B55023"/>
    <w:rsid w:val="00B55035"/>
    <w:rsid w:val="00B55045"/>
    <w:rsid w:val="00B550A8"/>
    <w:rsid w:val="00B550B6"/>
    <w:rsid w:val="00B55157"/>
    <w:rsid w:val="00B5516B"/>
    <w:rsid w:val="00B55178"/>
    <w:rsid w:val="00B5517D"/>
    <w:rsid w:val="00B55188"/>
    <w:rsid w:val="00B5518E"/>
    <w:rsid w:val="00B551A0"/>
    <w:rsid w:val="00B551A2"/>
    <w:rsid w:val="00B551CF"/>
    <w:rsid w:val="00B551E8"/>
    <w:rsid w:val="00B55200"/>
    <w:rsid w:val="00B55204"/>
    <w:rsid w:val="00B55212"/>
    <w:rsid w:val="00B55266"/>
    <w:rsid w:val="00B55276"/>
    <w:rsid w:val="00B552B9"/>
    <w:rsid w:val="00B552D7"/>
    <w:rsid w:val="00B552E9"/>
    <w:rsid w:val="00B552ED"/>
    <w:rsid w:val="00B552F3"/>
    <w:rsid w:val="00B55303"/>
    <w:rsid w:val="00B5533A"/>
    <w:rsid w:val="00B55343"/>
    <w:rsid w:val="00B55356"/>
    <w:rsid w:val="00B55387"/>
    <w:rsid w:val="00B553A7"/>
    <w:rsid w:val="00B553F0"/>
    <w:rsid w:val="00B5541E"/>
    <w:rsid w:val="00B554CF"/>
    <w:rsid w:val="00B55500"/>
    <w:rsid w:val="00B55563"/>
    <w:rsid w:val="00B55583"/>
    <w:rsid w:val="00B55605"/>
    <w:rsid w:val="00B55615"/>
    <w:rsid w:val="00B55650"/>
    <w:rsid w:val="00B55651"/>
    <w:rsid w:val="00B556C2"/>
    <w:rsid w:val="00B556D7"/>
    <w:rsid w:val="00B55733"/>
    <w:rsid w:val="00B55754"/>
    <w:rsid w:val="00B557C3"/>
    <w:rsid w:val="00B557F8"/>
    <w:rsid w:val="00B55848"/>
    <w:rsid w:val="00B558AF"/>
    <w:rsid w:val="00B559A4"/>
    <w:rsid w:val="00B559B0"/>
    <w:rsid w:val="00B55A26"/>
    <w:rsid w:val="00B55ABB"/>
    <w:rsid w:val="00B55AE1"/>
    <w:rsid w:val="00B55AFD"/>
    <w:rsid w:val="00B55B41"/>
    <w:rsid w:val="00B55BC8"/>
    <w:rsid w:val="00B55C4E"/>
    <w:rsid w:val="00B55C5A"/>
    <w:rsid w:val="00B55C86"/>
    <w:rsid w:val="00B55C97"/>
    <w:rsid w:val="00B55D2E"/>
    <w:rsid w:val="00B55D73"/>
    <w:rsid w:val="00B55D7A"/>
    <w:rsid w:val="00B55DAE"/>
    <w:rsid w:val="00B55DB2"/>
    <w:rsid w:val="00B55DBC"/>
    <w:rsid w:val="00B55DBD"/>
    <w:rsid w:val="00B55E18"/>
    <w:rsid w:val="00B55E66"/>
    <w:rsid w:val="00B55EF1"/>
    <w:rsid w:val="00B55F43"/>
    <w:rsid w:val="00B55F87"/>
    <w:rsid w:val="00B56055"/>
    <w:rsid w:val="00B560B4"/>
    <w:rsid w:val="00B560F2"/>
    <w:rsid w:val="00B56100"/>
    <w:rsid w:val="00B56102"/>
    <w:rsid w:val="00B56120"/>
    <w:rsid w:val="00B56122"/>
    <w:rsid w:val="00B56194"/>
    <w:rsid w:val="00B561A1"/>
    <w:rsid w:val="00B56218"/>
    <w:rsid w:val="00B56294"/>
    <w:rsid w:val="00B562E4"/>
    <w:rsid w:val="00B562FE"/>
    <w:rsid w:val="00B5635A"/>
    <w:rsid w:val="00B5636E"/>
    <w:rsid w:val="00B56370"/>
    <w:rsid w:val="00B563A2"/>
    <w:rsid w:val="00B563DF"/>
    <w:rsid w:val="00B56401"/>
    <w:rsid w:val="00B56408"/>
    <w:rsid w:val="00B56425"/>
    <w:rsid w:val="00B56497"/>
    <w:rsid w:val="00B5651C"/>
    <w:rsid w:val="00B56527"/>
    <w:rsid w:val="00B565B5"/>
    <w:rsid w:val="00B565D8"/>
    <w:rsid w:val="00B56653"/>
    <w:rsid w:val="00B56674"/>
    <w:rsid w:val="00B566C2"/>
    <w:rsid w:val="00B566D6"/>
    <w:rsid w:val="00B5671F"/>
    <w:rsid w:val="00B5672F"/>
    <w:rsid w:val="00B5673B"/>
    <w:rsid w:val="00B56772"/>
    <w:rsid w:val="00B56779"/>
    <w:rsid w:val="00B567DF"/>
    <w:rsid w:val="00B567E2"/>
    <w:rsid w:val="00B56816"/>
    <w:rsid w:val="00B56847"/>
    <w:rsid w:val="00B56885"/>
    <w:rsid w:val="00B568C5"/>
    <w:rsid w:val="00B568EA"/>
    <w:rsid w:val="00B5694C"/>
    <w:rsid w:val="00B5697E"/>
    <w:rsid w:val="00B56A31"/>
    <w:rsid w:val="00B56A32"/>
    <w:rsid w:val="00B56A35"/>
    <w:rsid w:val="00B56A65"/>
    <w:rsid w:val="00B56A7E"/>
    <w:rsid w:val="00B56AFA"/>
    <w:rsid w:val="00B56B07"/>
    <w:rsid w:val="00B56B36"/>
    <w:rsid w:val="00B56B52"/>
    <w:rsid w:val="00B56B59"/>
    <w:rsid w:val="00B56B95"/>
    <w:rsid w:val="00B56BCF"/>
    <w:rsid w:val="00B56BE4"/>
    <w:rsid w:val="00B56C2A"/>
    <w:rsid w:val="00B56C89"/>
    <w:rsid w:val="00B56C9A"/>
    <w:rsid w:val="00B56CD4"/>
    <w:rsid w:val="00B56CD9"/>
    <w:rsid w:val="00B56D1B"/>
    <w:rsid w:val="00B56D23"/>
    <w:rsid w:val="00B56D3C"/>
    <w:rsid w:val="00B56DA6"/>
    <w:rsid w:val="00B56DAE"/>
    <w:rsid w:val="00B56DE6"/>
    <w:rsid w:val="00B56E09"/>
    <w:rsid w:val="00B56E5E"/>
    <w:rsid w:val="00B56E75"/>
    <w:rsid w:val="00B56EA3"/>
    <w:rsid w:val="00B56EB0"/>
    <w:rsid w:val="00B56ED2"/>
    <w:rsid w:val="00B56EEC"/>
    <w:rsid w:val="00B56F1F"/>
    <w:rsid w:val="00B56F21"/>
    <w:rsid w:val="00B56F33"/>
    <w:rsid w:val="00B56F6D"/>
    <w:rsid w:val="00B56FDB"/>
    <w:rsid w:val="00B57047"/>
    <w:rsid w:val="00B57057"/>
    <w:rsid w:val="00B57065"/>
    <w:rsid w:val="00B570AB"/>
    <w:rsid w:val="00B570D5"/>
    <w:rsid w:val="00B570F8"/>
    <w:rsid w:val="00B57122"/>
    <w:rsid w:val="00B5713F"/>
    <w:rsid w:val="00B57198"/>
    <w:rsid w:val="00B571A3"/>
    <w:rsid w:val="00B57259"/>
    <w:rsid w:val="00B57260"/>
    <w:rsid w:val="00B572A9"/>
    <w:rsid w:val="00B572E9"/>
    <w:rsid w:val="00B57316"/>
    <w:rsid w:val="00B573DE"/>
    <w:rsid w:val="00B57428"/>
    <w:rsid w:val="00B5742E"/>
    <w:rsid w:val="00B57442"/>
    <w:rsid w:val="00B574A8"/>
    <w:rsid w:val="00B574B0"/>
    <w:rsid w:val="00B574D2"/>
    <w:rsid w:val="00B57550"/>
    <w:rsid w:val="00B57557"/>
    <w:rsid w:val="00B57585"/>
    <w:rsid w:val="00B575C8"/>
    <w:rsid w:val="00B575E1"/>
    <w:rsid w:val="00B57602"/>
    <w:rsid w:val="00B5760A"/>
    <w:rsid w:val="00B57636"/>
    <w:rsid w:val="00B57647"/>
    <w:rsid w:val="00B57676"/>
    <w:rsid w:val="00B57691"/>
    <w:rsid w:val="00B57715"/>
    <w:rsid w:val="00B57727"/>
    <w:rsid w:val="00B57763"/>
    <w:rsid w:val="00B57764"/>
    <w:rsid w:val="00B5779E"/>
    <w:rsid w:val="00B577A6"/>
    <w:rsid w:val="00B577CD"/>
    <w:rsid w:val="00B577F7"/>
    <w:rsid w:val="00B57805"/>
    <w:rsid w:val="00B57810"/>
    <w:rsid w:val="00B57826"/>
    <w:rsid w:val="00B57871"/>
    <w:rsid w:val="00B578A7"/>
    <w:rsid w:val="00B578E7"/>
    <w:rsid w:val="00B5796E"/>
    <w:rsid w:val="00B5798B"/>
    <w:rsid w:val="00B579A7"/>
    <w:rsid w:val="00B579AB"/>
    <w:rsid w:val="00B579EE"/>
    <w:rsid w:val="00B579F3"/>
    <w:rsid w:val="00B57A45"/>
    <w:rsid w:val="00B57A5F"/>
    <w:rsid w:val="00B57A76"/>
    <w:rsid w:val="00B57B4C"/>
    <w:rsid w:val="00B57B6F"/>
    <w:rsid w:val="00B57B85"/>
    <w:rsid w:val="00B57B8F"/>
    <w:rsid w:val="00B57B90"/>
    <w:rsid w:val="00B57BEE"/>
    <w:rsid w:val="00B57BF4"/>
    <w:rsid w:val="00B57C12"/>
    <w:rsid w:val="00B57C43"/>
    <w:rsid w:val="00B57C8A"/>
    <w:rsid w:val="00B57C94"/>
    <w:rsid w:val="00B57C9A"/>
    <w:rsid w:val="00B57CB6"/>
    <w:rsid w:val="00B57CD5"/>
    <w:rsid w:val="00B57E23"/>
    <w:rsid w:val="00B57E3C"/>
    <w:rsid w:val="00B57E8D"/>
    <w:rsid w:val="00B57E9E"/>
    <w:rsid w:val="00B57EB8"/>
    <w:rsid w:val="00B57ECB"/>
    <w:rsid w:val="00B57F12"/>
    <w:rsid w:val="00B57FA5"/>
    <w:rsid w:val="00B57FD8"/>
    <w:rsid w:val="00B57FF3"/>
    <w:rsid w:val="00B6002D"/>
    <w:rsid w:val="00B60039"/>
    <w:rsid w:val="00B60070"/>
    <w:rsid w:val="00B600A5"/>
    <w:rsid w:val="00B600C9"/>
    <w:rsid w:val="00B60140"/>
    <w:rsid w:val="00B6015F"/>
    <w:rsid w:val="00B601B0"/>
    <w:rsid w:val="00B601F8"/>
    <w:rsid w:val="00B60256"/>
    <w:rsid w:val="00B60302"/>
    <w:rsid w:val="00B6030F"/>
    <w:rsid w:val="00B60327"/>
    <w:rsid w:val="00B60388"/>
    <w:rsid w:val="00B60399"/>
    <w:rsid w:val="00B603B8"/>
    <w:rsid w:val="00B60431"/>
    <w:rsid w:val="00B6043E"/>
    <w:rsid w:val="00B60450"/>
    <w:rsid w:val="00B60469"/>
    <w:rsid w:val="00B604BC"/>
    <w:rsid w:val="00B604E4"/>
    <w:rsid w:val="00B604E9"/>
    <w:rsid w:val="00B60510"/>
    <w:rsid w:val="00B60576"/>
    <w:rsid w:val="00B605E4"/>
    <w:rsid w:val="00B6062C"/>
    <w:rsid w:val="00B606A1"/>
    <w:rsid w:val="00B606BD"/>
    <w:rsid w:val="00B606F9"/>
    <w:rsid w:val="00B6070A"/>
    <w:rsid w:val="00B6070F"/>
    <w:rsid w:val="00B6074C"/>
    <w:rsid w:val="00B60763"/>
    <w:rsid w:val="00B60773"/>
    <w:rsid w:val="00B6079B"/>
    <w:rsid w:val="00B607CD"/>
    <w:rsid w:val="00B60806"/>
    <w:rsid w:val="00B6082E"/>
    <w:rsid w:val="00B6088B"/>
    <w:rsid w:val="00B6088F"/>
    <w:rsid w:val="00B60925"/>
    <w:rsid w:val="00B609B5"/>
    <w:rsid w:val="00B609FC"/>
    <w:rsid w:val="00B60A2F"/>
    <w:rsid w:val="00B60A3D"/>
    <w:rsid w:val="00B60A40"/>
    <w:rsid w:val="00B60A94"/>
    <w:rsid w:val="00B60A9B"/>
    <w:rsid w:val="00B60AA9"/>
    <w:rsid w:val="00B60AAB"/>
    <w:rsid w:val="00B60AC2"/>
    <w:rsid w:val="00B60AD9"/>
    <w:rsid w:val="00B60AE1"/>
    <w:rsid w:val="00B60B35"/>
    <w:rsid w:val="00B60B65"/>
    <w:rsid w:val="00B60B86"/>
    <w:rsid w:val="00B60C00"/>
    <w:rsid w:val="00B60C07"/>
    <w:rsid w:val="00B60C13"/>
    <w:rsid w:val="00B60C73"/>
    <w:rsid w:val="00B60C74"/>
    <w:rsid w:val="00B60C8A"/>
    <w:rsid w:val="00B60C95"/>
    <w:rsid w:val="00B60D07"/>
    <w:rsid w:val="00B60D18"/>
    <w:rsid w:val="00B60D56"/>
    <w:rsid w:val="00B60D5A"/>
    <w:rsid w:val="00B60D95"/>
    <w:rsid w:val="00B60D9E"/>
    <w:rsid w:val="00B60DAF"/>
    <w:rsid w:val="00B60DB2"/>
    <w:rsid w:val="00B60DB7"/>
    <w:rsid w:val="00B60DC2"/>
    <w:rsid w:val="00B60DD6"/>
    <w:rsid w:val="00B60DE8"/>
    <w:rsid w:val="00B60DEC"/>
    <w:rsid w:val="00B60E2B"/>
    <w:rsid w:val="00B60E41"/>
    <w:rsid w:val="00B60E48"/>
    <w:rsid w:val="00B60E75"/>
    <w:rsid w:val="00B60EAA"/>
    <w:rsid w:val="00B60EE0"/>
    <w:rsid w:val="00B60F65"/>
    <w:rsid w:val="00B60F73"/>
    <w:rsid w:val="00B60F7B"/>
    <w:rsid w:val="00B60FB5"/>
    <w:rsid w:val="00B60FD3"/>
    <w:rsid w:val="00B60FDE"/>
    <w:rsid w:val="00B6105B"/>
    <w:rsid w:val="00B61071"/>
    <w:rsid w:val="00B6109E"/>
    <w:rsid w:val="00B610A2"/>
    <w:rsid w:val="00B610AE"/>
    <w:rsid w:val="00B610E9"/>
    <w:rsid w:val="00B61123"/>
    <w:rsid w:val="00B61152"/>
    <w:rsid w:val="00B6115C"/>
    <w:rsid w:val="00B6117A"/>
    <w:rsid w:val="00B6119F"/>
    <w:rsid w:val="00B611D9"/>
    <w:rsid w:val="00B61242"/>
    <w:rsid w:val="00B6125C"/>
    <w:rsid w:val="00B6129B"/>
    <w:rsid w:val="00B612BF"/>
    <w:rsid w:val="00B612DA"/>
    <w:rsid w:val="00B61335"/>
    <w:rsid w:val="00B613B7"/>
    <w:rsid w:val="00B61415"/>
    <w:rsid w:val="00B61472"/>
    <w:rsid w:val="00B614E1"/>
    <w:rsid w:val="00B614E4"/>
    <w:rsid w:val="00B61530"/>
    <w:rsid w:val="00B61563"/>
    <w:rsid w:val="00B6167A"/>
    <w:rsid w:val="00B61692"/>
    <w:rsid w:val="00B616E0"/>
    <w:rsid w:val="00B616FF"/>
    <w:rsid w:val="00B6173E"/>
    <w:rsid w:val="00B61755"/>
    <w:rsid w:val="00B61767"/>
    <w:rsid w:val="00B6176B"/>
    <w:rsid w:val="00B617A3"/>
    <w:rsid w:val="00B617BE"/>
    <w:rsid w:val="00B617FD"/>
    <w:rsid w:val="00B6180F"/>
    <w:rsid w:val="00B61822"/>
    <w:rsid w:val="00B6182F"/>
    <w:rsid w:val="00B6183B"/>
    <w:rsid w:val="00B618AA"/>
    <w:rsid w:val="00B618AD"/>
    <w:rsid w:val="00B618C5"/>
    <w:rsid w:val="00B61913"/>
    <w:rsid w:val="00B6194A"/>
    <w:rsid w:val="00B61970"/>
    <w:rsid w:val="00B6199D"/>
    <w:rsid w:val="00B6199E"/>
    <w:rsid w:val="00B619D9"/>
    <w:rsid w:val="00B61B41"/>
    <w:rsid w:val="00B61B44"/>
    <w:rsid w:val="00B61B5E"/>
    <w:rsid w:val="00B61B62"/>
    <w:rsid w:val="00B61B64"/>
    <w:rsid w:val="00B61B8A"/>
    <w:rsid w:val="00B61C41"/>
    <w:rsid w:val="00B61C61"/>
    <w:rsid w:val="00B61C91"/>
    <w:rsid w:val="00B61C96"/>
    <w:rsid w:val="00B61CB2"/>
    <w:rsid w:val="00B61CBA"/>
    <w:rsid w:val="00B61CCC"/>
    <w:rsid w:val="00B61CFE"/>
    <w:rsid w:val="00B61D02"/>
    <w:rsid w:val="00B61D27"/>
    <w:rsid w:val="00B61D49"/>
    <w:rsid w:val="00B61D7D"/>
    <w:rsid w:val="00B61DA6"/>
    <w:rsid w:val="00B61DFE"/>
    <w:rsid w:val="00B61E4E"/>
    <w:rsid w:val="00B61E71"/>
    <w:rsid w:val="00B61E7E"/>
    <w:rsid w:val="00B61EC2"/>
    <w:rsid w:val="00B61EDD"/>
    <w:rsid w:val="00B61F12"/>
    <w:rsid w:val="00B61F64"/>
    <w:rsid w:val="00B61F72"/>
    <w:rsid w:val="00B61FD0"/>
    <w:rsid w:val="00B61FE5"/>
    <w:rsid w:val="00B62039"/>
    <w:rsid w:val="00B6203F"/>
    <w:rsid w:val="00B6208F"/>
    <w:rsid w:val="00B620EC"/>
    <w:rsid w:val="00B62147"/>
    <w:rsid w:val="00B62180"/>
    <w:rsid w:val="00B621E1"/>
    <w:rsid w:val="00B62204"/>
    <w:rsid w:val="00B62207"/>
    <w:rsid w:val="00B6220C"/>
    <w:rsid w:val="00B62266"/>
    <w:rsid w:val="00B62272"/>
    <w:rsid w:val="00B62277"/>
    <w:rsid w:val="00B622A5"/>
    <w:rsid w:val="00B622ED"/>
    <w:rsid w:val="00B62329"/>
    <w:rsid w:val="00B6232A"/>
    <w:rsid w:val="00B6236E"/>
    <w:rsid w:val="00B62387"/>
    <w:rsid w:val="00B623BE"/>
    <w:rsid w:val="00B623F3"/>
    <w:rsid w:val="00B62408"/>
    <w:rsid w:val="00B62454"/>
    <w:rsid w:val="00B624AA"/>
    <w:rsid w:val="00B624CC"/>
    <w:rsid w:val="00B62525"/>
    <w:rsid w:val="00B62553"/>
    <w:rsid w:val="00B62575"/>
    <w:rsid w:val="00B6257D"/>
    <w:rsid w:val="00B62583"/>
    <w:rsid w:val="00B625C9"/>
    <w:rsid w:val="00B626A4"/>
    <w:rsid w:val="00B626EA"/>
    <w:rsid w:val="00B62723"/>
    <w:rsid w:val="00B6274D"/>
    <w:rsid w:val="00B6275D"/>
    <w:rsid w:val="00B6275E"/>
    <w:rsid w:val="00B627C8"/>
    <w:rsid w:val="00B62881"/>
    <w:rsid w:val="00B6289D"/>
    <w:rsid w:val="00B628A6"/>
    <w:rsid w:val="00B628C1"/>
    <w:rsid w:val="00B6293A"/>
    <w:rsid w:val="00B62964"/>
    <w:rsid w:val="00B629B7"/>
    <w:rsid w:val="00B629BE"/>
    <w:rsid w:val="00B62A21"/>
    <w:rsid w:val="00B62A2D"/>
    <w:rsid w:val="00B62A55"/>
    <w:rsid w:val="00B62A75"/>
    <w:rsid w:val="00B62A87"/>
    <w:rsid w:val="00B62AA4"/>
    <w:rsid w:val="00B62AA5"/>
    <w:rsid w:val="00B62B43"/>
    <w:rsid w:val="00B62B85"/>
    <w:rsid w:val="00B62B8B"/>
    <w:rsid w:val="00B62BBB"/>
    <w:rsid w:val="00B62C0E"/>
    <w:rsid w:val="00B62C2B"/>
    <w:rsid w:val="00B62C62"/>
    <w:rsid w:val="00B62C95"/>
    <w:rsid w:val="00B62CEB"/>
    <w:rsid w:val="00B62D44"/>
    <w:rsid w:val="00B62D55"/>
    <w:rsid w:val="00B62DF9"/>
    <w:rsid w:val="00B62E05"/>
    <w:rsid w:val="00B62E09"/>
    <w:rsid w:val="00B62E48"/>
    <w:rsid w:val="00B62E84"/>
    <w:rsid w:val="00B62E8A"/>
    <w:rsid w:val="00B62EFD"/>
    <w:rsid w:val="00B62F49"/>
    <w:rsid w:val="00B62F5C"/>
    <w:rsid w:val="00B62F78"/>
    <w:rsid w:val="00B62F79"/>
    <w:rsid w:val="00B62FB7"/>
    <w:rsid w:val="00B62FD7"/>
    <w:rsid w:val="00B62FDC"/>
    <w:rsid w:val="00B62FE2"/>
    <w:rsid w:val="00B63015"/>
    <w:rsid w:val="00B63049"/>
    <w:rsid w:val="00B6305C"/>
    <w:rsid w:val="00B6305E"/>
    <w:rsid w:val="00B630A1"/>
    <w:rsid w:val="00B630BC"/>
    <w:rsid w:val="00B630D5"/>
    <w:rsid w:val="00B630EE"/>
    <w:rsid w:val="00B630F7"/>
    <w:rsid w:val="00B63133"/>
    <w:rsid w:val="00B6313A"/>
    <w:rsid w:val="00B631B7"/>
    <w:rsid w:val="00B631C7"/>
    <w:rsid w:val="00B631CA"/>
    <w:rsid w:val="00B63249"/>
    <w:rsid w:val="00B63294"/>
    <w:rsid w:val="00B632B6"/>
    <w:rsid w:val="00B632B8"/>
    <w:rsid w:val="00B632CD"/>
    <w:rsid w:val="00B6330D"/>
    <w:rsid w:val="00B6330E"/>
    <w:rsid w:val="00B6332E"/>
    <w:rsid w:val="00B63379"/>
    <w:rsid w:val="00B6339A"/>
    <w:rsid w:val="00B633C3"/>
    <w:rsid w:val="00B633D7"/>
    <w:rsid w:val="00B633DB"/>
    <w:rsid w:val="00B633F5"/>
    <w:rsid w:val="00B63450"/>
    <w:rsid w:val="00B63454"/>
    <w:rsid w:val="00B634CC"/>
    <w:rsid w:val="00B634D3"/>
    <w:rsid w:val="00B634F8"/>
    <w:rsid w:val="00B634FA"/>
    <w:rsid w:val="00B635EF"/>
    <w:rsid w:val="00B6360D"/>
    <w:rsid w:val="00B63632"/>
    <w:rsid w:val="00B63660"/>
    <w:rsid w:val="00B63681"/>
    <w:rsid w:val="00B63687"/>
    <w:rsid w:val="00B636B4"/>
    <w:rsid w:val="00B636DB"/>
    <w:rsid w:val="00B6372E"/>
    <w:rsid w:val="00B6375C"/>
    <w:rsid w:val="00B63778"/>
    <w:rsid w:val="00B6377D"/>
    <w:rsid w:val="00B637C4"/>
    <w:rsid w:val="00B637F9"/>
    <w:rsid w:val="00B63800"/>
    <w:rsid w:val="00B63848"/>
    <w:rsid w:val="00B6385A"/>
    <w:rsid w:val="00B6385F"/>
    <w:rsid w:val="00B63877"/>
    <w:rsid w:val="00B63900"/>
    <w:rsid w:val="00B63902"/>
    <w:rsid w:val="00B63913"/>
    <w:rsid w:val="00B6391E"/>
    <w:rsid w:val="00B63938"/>
    <w:rsid w:val="00B6398D"/>
    <w:rsid w:val="00B63992"/>
    <w:rsid w:val="00B639AD"/>
    <w:rsid w:val="00B639C0"/>
    <w:rsid w:val="00B639D1"/>
    <w:rsid w:val="00B639DE"/>
    <w:rsid w:val="00B63A35"/>
    <w:rsid w:val="00B63A37"/>
    <w:rsid w:val="00B63A90"/>
    <w:rsid w:val="00B63AD2"/>
    <w:rsid w:val="00B63ADA"/>
    <w:rsid w:val="00B63AF1"/>
    <w:rsid w:val="00B63B0C"/>
    <w:rsid w:val="00B63B0E"/>
    <w:rsid w:val="00B63B2A"/>
    <w:rsid w:val="00B63B65"/>
    <w:rsid w:val="00B63C3D"/>
    <w:rsid w:val="00B63C77"/>
    <w:rsid w:val="00B63CB7"/>
    <w:rsid w:val="00B63CF7"/>
    <w:rsid w:val="00B63D02"/>
    <w:rsid w:val="00B63D51"/>
    <w:rsid w:val="00B63DA5"/>
    <w:rsid w:val="00B63DAD"/>
    <w:rsid w:val="00B63DE4"/>
    <w:rsid w:val="00B63E44"/>
    <w:rsid w:val="00B63E4A"/>
    <w:rsid w:val="00B63E5D"/>
    <w:rsid w:val="00B63E8C"/>
    <w:rsid w:val="00B63EBE"/>
    <w:rsid w:val="00B63EC9"/>
    <w:rsid w:val="00B63EF5"/>
    <w:rsid w:val="00B63EF9"/>
    <w:rsid w:val="00B63EFE"/>
    <w:rsid w:val="00B63F85"/>
    <w:rsid w:val="00B63FA4"/>
    <w:rsid w:val="00B63FA9"/>
    <w:rsid w:val="00B63FB5"/>
    <w:rsid w:val="00B63FB6"/>
    <w:rsid w:val="00B64010"/>
    <w:rsid w:val="00B6402F"/>
    <w:rsid w:val="00B6403E"/>
    <w:rsid w:val="00B64044"/>
    <w:rsid w:val="00B64053"/>
    <w:rsid w:val="00B6405C"/>
    <w:rsid w:val="00B640A1"/>
    <w:rsid w:val="00B640C5"/>
    <w:rsid w:val="00B6410C"/>
    <w:rsid w:val="00B641B6"/>
    <w:rsid w:val="00B641D8"/>
    <w:rsid w:val="00B641FA"/>
    <w:rsid w:val="00B64210"/>
    <w:rsid w:val="00B64216"/>
    <w:rsid w:val="00B64256"/>
    <w:rsid w:val="00B6425A"/>
    <w:rsid w:val="00B6426D"/>
    <w:rsid w:val="00B6426E"/>
    <w:rsid w:val="00B642C6"/>
    <w:rsid w:val="00B6431D"/>
    <w:rsid w:val="00B64327"/>
    <w:rsid w:val="00B643E3"/>
    <w:rsid w:val="00B6440A"/>
    <w:rsid w:val="00B64433"/>
    <w:rsid w:val="00B644D5"/>
    <w:rsid w:val="00B644E1"/>
    <w:rsid w:val="00B6452D"/>
    <w:rsid w:val="00B645A0"/>
    <w:rsid w:val="00B645C0"/>
    <w:rsid w:val="00B645E2"/>
    <w:rsid w:val="00B645FC"/>
    <w:rsid w:val="00B645FF"/>
    <w:rsid w:val="00B64622"/>
    <w:rsid w:val="00B64643"/>
    <w:rsid w:val="00B6466A"/>
    <w:rsid w:val="00B64673"/>
    <w:rsid w:val="00B646B4"/>
    <w:rsid w:val="00B646C0"/>
    <w:rsid w:val="00B646D8"/>
    <w:rsid w:val="00B646EB"/>
    <w:rsid w:val="00B646F1"/>
    <w:rsid w:val="00B64749"/>
    <w:rsid w:val="00B6475B"/>
    <w:rsid w:val="00B64782"/>
    <w:rsid w:val="00B6478C"/>
    <w:rsid w:val="00B6479D"/>
    <w:rsid w:val="00B647E3"/>
    <w:rsid w:val="00B64921"/>
    <w:rsid w:val="00B649A8"/>
    <w:rsid w:val="00B649F8"/>
    <w:rsid w:val="00B649FD"/>
    <w:rsid w:val="00B64A97"/>
    <w:rsid w:val="00B64AAA"/>
    <w:rsid w:val="00B64ABA"/>
    <w:rsid w:val="00B64B0B"/>
    <w:rsid w:val="00B64B4B"/>
    <w:rsid w:val="00B64BAE"/>
    <w:rsid w:val="00B64BC5"/>
    <w:rsid w:val="00B64BF9"/>
    <w:rsid w:val="00B64C6C"/>
    <w:rsid w:val="00B64D2D"/>
    <w:rsid w:val="00B64D43"/>
    <w:rsid w:val="00B64D68"/>
    <w:rsid w:val="00B64D9F"/>
    <w:rsid w:val="00B64DCA"/>
    <w:rsid w:val="00B64DE7"/>
    <w:rsid w:val="00B64E28"/>
    <w:rsid w:val="00B64E6C"/>
    <w:rsid w:val="00B64E8E"/>
    <w:rsid w:val="00B64EC6"/>
    <w:rsid w:val="00B64F04"/>
    <w:rsid w:val="00B64F38"/>
    <w:rsid w:val="00B64F9A"/>
    <w:rsid w:val="00B6500E"/>
    <w:rsid w:val="00B65013"/>
    <w:rsid w:val="00B65026"/>
    <w:rsid w:val="00B650C0"/>
    <w:rsid w:val="00B650E7"/>
    <w:rsid w:val="00B65106"/>
    <w:rsid w:val="00B65132"/>
    <w:rsid w:val="00B6517B"/>
    <w:rsid w:val="00B651F6"/>
    <w:rsid w:val="00B651FA"/>
    <w:rsid w:val="00B651FB"/>
    <w:rsid w:val="00B65219"/>
    <w:rsid w:val="00B6525C"/>
    <w:rsid w:val="00B65266"/>
    <w:rsid w:val="00B65287"/>
    <w:rsid w:val="00B6529D"/>
    <w:rsid w:val="00B65387"/>
    <w:rsid w:val="00B6538F"/>
    <w:rsid w:val="00B653A1"/>
    <w:rsid w:val="00B653A7"/>
    <w:rsid w:val="00B65437"/>
    <w:rsid w:val="00B6543B"/>
    <w:rsid w:val="00B65468"/>
    <w:rsid w:val="00B65471"/>
    <w:rsid w:val="00B65489"/>
    <w:rsid w:val="00B6549C"/>
    <w:rsid w:val="00B654E3"/>
    <w:rsid w:val="00B655CB"/>
    <w:rsid w:val="00B6561F"/>
    <w:rsid w:val="00B65633"/>
    <w:rsid w:val="00B6567D"/>
    <w:rsid w:val="00B65680"/>
    <w:rsid w:val="00B65774"/>
    <w:rsid w:val="00B657F3"/>
    <w:rsid w:val="00B657F4"/>
    <w:rsid w:val="00B657FD"/>
    <w:rsid w:val="00B65830"/>
    <w:rsid w:val="00B65875"/>
    <w:rsid w:val="00B6587F"/>
    <w:rsid w:val="00B6589B"/>
    <w:rsid w:val="00B658BC"/>
    <w:rsid w:val="00B658F9"/>
    <w:rsid w:val="00B65936"/>
    <w:rsid w:val="00B65948"/>
    <w:rsid w:val="00B65A04"/>
    <w:rsid w:val="00B65A65"/>
    <w:rsid w:val="00B65A69"/>
    <w:rsid w:val="00B65A75"/>
    <w:rsid w:val="00B65A81"/>
    <w:rsid w:val="00B65A8B"/>
    <w:rsid w:val="00B65B4D"/>
    <w:rsid w:val="00B65B93"/>
    <w:rsid w:val="00B65C2A"/>
    <w:rsid w:val="00B65C9C"/>
    <w:rsid w:val="00B65CF8"/>
    <w:rsid w:val="00B65D3C"/>
    <w:rsid w:val="00B65D4A"/>
    <w:rsid w:val="00B65D5D"/>
    <w:rsid w:val="00B65D65"/>
    <w:rsid w:val="00B65D91"/>
    <w:rsid w:val="00B65D99"/>
    <w:rsid w:val="00B65DD7"/>
    <w:rsid w:val="00B65DF6"/>
    <w:rsid w:val="00B65DFD"/>
    <w:rsid w:val="00B65E10"/>
    <w:rsid w:val="00B65E3E"/>
    <w:rsid w:val="00B65F45"/>
    <w:rsid w:val="00B65F4C"/>
    <w:rsid w:val="00B65F9F"/>
    <w:rsid w:val="00B65FC8"/>
    <w:rsid w:val="00B6601E"/>
    <w:rsid w:val="00B66048"/>
    <w:rsid w:val="00B66063"/>
    <w:rsid w:val="00B6607F"/>
    <w:rsid w:val="00B660A4"/>
    <w:rsid w:val="00B660C3"/>
    <w:rsid w:val="00B660CC"/>
    <w:rsid w:val="00B660DB"/>
    <w:rsid w:val="00B66107"/>
    <w:rsid w:val="00B6616B"/>
    <w:rsid w:val="00B661FA"/>
    <w:rsid w:val="00B662B7"/>
    <w:rsid w:val="00B662E9"/>
    <w:rsid w:val="00B662F4"/>
    <w:rsid w:val="00B66300"/>
    <w:rsid w:val="00B66315"/>
    <w:rsid w:val="00B6631C"/>
    <w:rsid w:val="00B6631D"/>
    <w:rsid w:val="00B66342"/>
    <w:rsid w:val="00B663A7"/>
    <w:rsid w:val="00B663BD"/>
    <w:rsid w:val="00B663C3"/>
    <w:rsid w:val="00B663DB"/>
    <w:rsid w:val="00B663F8"/>
    <w:rsid w:val="00B66420"/>
    <w:rsid w:val="00B66427"/>
    <w:rsid w:val="00B66433"/>
    <w:rsid w:val="00B6643C"/>
    <w:rsid w:val="00B66497"/>
    <w:rsid w:val="00B664C1"/>
    <w:rsid w:val="00B664D8"/>
    <w:rsid w:val="00B664F6"/>
    <w:rsid w:val="00B66566"/>
    <w:rsid w:val="00B6657C"/>
    <w:rsid w:val="00B665AA"/>
    <w:rsid w:val="00B665C7"/>
    <w:rsid w:val="00B665E8"/>
    <w:rsid w:val="00B666DF"/>
    <w:rsid w:val="00B6675D"/>
    <w:rsid w:val="00B66764"/>
    <w:rsid w:val="00B66798"/>
    <w:rsid w:val="00B667A9"/>
    <w:rsid w:val="00B667E8"/>
    <w:rsid w:val="00B6681E"/>
    <w:rsid w:val="00B6681F"/>
    <w:rsid w:val="00B6682F"/>
    <w:rsid w:val="00B6686E"/>
    <w:rsid w:val="00B66877"/>
    <w:rsid w:val="00B6688B"/>
    <w:rsid w:val="00B66894"/>
    <w:rsid w:val="00B668CB"/>
    <w:rsid w:val="00B668D9"/>
    <w:rsid w:val="00B6694E"/>
    <w:rsid w:val="00B66967"/>
    <w:rsid w:val="00B66977"/>
    <w:rsid w:val="00B66984"/>
    <w:rsid w:val="00B669E7"/>
    <w:rsid w:val="00B669F5"/>
    <w:rsid w:val="00B66A2B"/>
    <w:rsid w:val="00B66AC6"/>
    <w:rsid w:val="00B66AC7"/>
    <w:rsid w:val="00B66B33"/>
    <w:rsid w:val="00B66B6B"/>
    <w:rsid w:val="00B66B93"/>
    <w:rsid w:val="00B66BD3"/>
    <w:rsid w:val="00B66C14"/>
    <w:rsid w:val="00B66C96"/>
    <w:rsid w:val="00B66CC7"/>
    <w:rsid w:val="00B66CE5"/>
    <w:rsid w:val="00B66D08"/>
    <w:rsid w:val="00B66D5C"/>
    <w:rsid w:val="00B66D6B"/>
    <w:rsid w:val="00B66D86"/>
    <w:rsid w:val="00B66DB4"/>
    <w:rsid w:val="00B66DF9"/>
    <w:rsid w:val="00B66E07"/>
    <w:rsid w:val="00B66E08"/>
    <w:rsid w:val="00B66E76"/>
    <w:rsid w:val="00B66E88"/>
    <w:rsid w:val="00B66F13"/>
    <w:rsid w:val="00B66F65"/>
    <w:rsid w:val="00B66F8B"/>
    <w:rsid w:val="00B66FA9"/>
    <w:rsid w:val="00B66FCC"/>
    <w:rsid w:val="00B66FDE"/>
    <w:rsid w:val="00B67009"/>
    <w:rsid w:val="00B67151"/>
    <w:rsid w:val="00B6717C"/>
    <w:rsid w:val="00B67180"/>
    <w:rsid w:val="00B67190"/>
    <w:rsid w:val="00B671E3"/>
    <w:rsid w:val="00B671EA"/>
    <w:rsid w:val="00B671F7"/>
    <w:rsid w:val="00B67228"/>
    <w:rsid w:val="00B672A4"/>
    <w:rsid w:val="00B672AC"/>
    <w:rsid w:val="00B6730F"/>
    <w:rsid w:val="00B67361"/>
    <w:rsid w:val="00B6737E"/>
    <w:rsid w:val="00B673AB"/>
    <w:rsid w:val="00B6743F"/>
    <w:rsid w:val="00B674AB"/>
    <w:rsid w:val="00B674C1"/>
    <w:rsid w:val="00B674D6"/>
    <w:rsid w:val="00B674EA"/>
    <w:rsid w:val="00B67539"/>
    <w:rsid w:val="00B67588"/>
    <w:rsid w:val="00B675BC"/>
    <w:rsid w:val="00B675D5"/>
    <w:rsid w:val="00B675D8"/>
    <w:rsid w:val="00B675DB"/>
    <w:rsid w:val="00B675FC"/>
    <w:rsid w:val="00B67630"/>
    <w:rsid w:val="00B67690"/>
    <w:rsid w:val="00B67733"/>
    <w:rsid w:val="00B6775F"/>
    <w:rsid w:val="00B677B1"/>
    <w:rsid w:val="00B677B7"/>
    <w:rsid w:val="00B677B9"/>
    <w:rsid w:val="00B6780B"/>
    <w:rsid w:val="00B6783C"/>
    <w:rsid w:val="00B6785C"/>
    <w:rsid w:val="00B67862"/>
    <w:rsid w:val="00B678E4"/>
    <w:rsid w:val="00B678EA"/>
    <w:rsid w:val="00B678F9"/>
    <w:rsid w:val="00B678FD"/>
    <w:rsid w:val="00B67903"/>
    <w:rsid w:val="00B67947"/>
    <w:rsid w:val="00B67971"/>
    <w:rsid w:val="00B67999"/>
    <w:rsid w:val="00B679FA"/>
    <w:rsid w:val="00B67A0E"/>
    <w:rsid w:val="00B67A1F"/>
    <w:rsid w:val="00B67A24"/>
    <w:rsid w:val="00B67A3F"/>
    <w:rsid w:val="00B67A9A"/>
    <w:rsid w:val="00B67AA6"/>
    <w:rsid w:val="00B67ABD"/>
    <w:rsid w:val="00B67B23"/>
    <w:rsid w:val="00B67B37"/>
    <w:rsid w:val="00B67B49"/>
    <w:rsid w:val="00B67B53"/>
    <w:rsid w:val="00B67B9D"/>
    <w:rsid w:val="00B67BDB"/>
    <w:rsid w:val="00B67BDC"/>
    <w:rsid w:val="00B67BEF"/>
    <w:rsid w:val="00B67BF5"/>
    <w:rsid w:val="00B67C16"/>
    <w:rsid w:val="00B67CAD"/>
    <w:rsid w:val="00B67CB0"/>
    <w:rsid w:val="00B67CBC"/>
    <w:rsid w:val="00B67CBF"/>
    <w:rsid w:val="00B67CCB"/>
    <w:rsid w:val="00B67D0B"/>
    <w:rsid w:val="00B67D0D"/>
    <w:rsid w:val="00B67D16"/>
    <w:rsid w:val="00B67D17"/>
    <w:rsid w:val="00B67D41"/>
    <w:rsid w:val="00B67DA1"/>
    <w:rsid w:val="00B67DA4"/>
    <w:rsid w:val="00B67DCC"/>
    <w:rsid w:val="00B67E1A"/>
    <w:rsid w:val="00B67E46"/>
    <w:rsid w:val="00B67E5A"/>
    <w:rsid w:val="00B67ECC"/>
    <w:rsid w:val="00B67EE2"/>
    <w:rsid w:val="00B67F12"/>
    <w:rsid w:val="00B67FDD"/>
    <w:rsid w:val="00B67FF4"/>
    <w:rsid w:val="00B7008A"/>
    <w:rsid w:val="00B700C5"/>
    <w:rsid w:val="00B700CD"/>
    <w:rsid w:val="00B70121"/>
    <w:rsid w:val="00B7015D"/>
    <w:rsid w:val="00B70196"/>
    <w:rsid w:val="00B7019D"/>
    <w:rsid w:val="00B701CC"/>
    <w:rsid w:val="00B702B1"/>
    <w:rsid w:val="00B702C0"/>
    <w:rsid w:val="00B702DA"/>
    <w:rsid w:val="00B70304"/>
    <w:rsid w:val="00B7035E"/>
    <w:rsid w:val="00B70370"/>
    <w:rsid w:val="00B70456"/>
    <w:rsid w:val="00B7045A"/>
    <w:rsid w:val="00B7045F"/>
    <w:rsid w:val="00B70464"/>
    <w:rsid w:val="00B7048C"/>
    <w:rsid w:val="00B704B7"/>
    <w:rsid w:val="00B704D7"/>
    <w:rsid w:val="00B704DD"/>
    <w:rsid w:val="00B70517"/>
    <w:rsid w:val="00B7051F"/>
    <w:rsid w:val="00B70539"/>
    <w:rsid w:val="00B70596"/>
    <w:rsid w:val="00B70599"/>
    <w:rsid w:val="00B705BE"/>
    <w:rsid w:val="00B705C0"/>
    <w:rsid w:val="00B705F5"/>
    <w:rsid w:val="00B705FC"/>
    <w:rsid w:val="00B7061E"/>
    <w:rsid w:val="00B70675"/>
    <w:rsid w:val="00B70683"/>
    <w:rsid w:val="00B7069A"/>
    <w:rsid w:val="00B706D1"/>
    <w:rsid w:val="00B706E5"/>
    <w:rsid w:val="00B70730"/>
    <w:rsid w:val="00B7078E"/>
    <w:rsid w:val="00B7078F"/>
    <w:rsid w:val="00B7085B"/>
    <w:rsid w:val="00B708B9"/>
    <w:rsid w:val="00B708CC"/>
    <w:rsid w:val="00B708D0"/>
    <w:rsid w:val="00B708F0"/>
    <w:rsid w:val="00B70917"/>
    <w:rsid w:val="00B709A7"/>
    <w:rsid w:val="00B709BF"/>
    <w:rsid w:val="00B709F7"/>
    <w:rsid w:val="00B70A53"/>
    <w:rsid w:val="00B70B3F"/>
    <w:rsid w:val="00B70B42"/>
    <w:rsid w:val="00B70B65"/>
    <w:rsid w:val="00B70BBA"/>
    <w:rsid w:val="00B70BD9"/>
    <w:rsid w:val="00B70C1A"/>
    <w:rsid w:val="00B70C3C"/>
    <w:rsid w:val="00B70C50"/>
    <w:rsid w:val="00B70C5F"/>
    <w:rsid w:val="00B70CDA"/>
    <w:rsid w:val="00B70D16"/>
    <w:rsid w:val="00B70D18"/>
    <w:rsid w:val="00B70D48"/>
    <w:rsid w:val="00B70D73"/>
    <w:rsid w:val="00B70D92"/>
    <w:rsid w:val="00B70D96"/>
    <w:rsid w:val="00B70DAE"/>
    <w:rsid w:val="00B70DB7"/>
    <w:rsid w:val="00B70DC5"/>
    <w:rsid w:val="00B70E1B"/>
    <w:rsid w:val="00B70E34"/>
    <w:rsid w:val="00B70E7C"/>
    <w:rsid w:val="00B70E7E"/>
    <w:rsid w:val="00B70E91"/>
    <w:rsid w:val="00B70EB6"/>
    <w:rsid w:val="00B70ECF"/>
    <w:rsid w:val="00B70F08"/>
    <w:rsid w:val="00B70F12"/>
    <w:rsid w:val="00B70F3B"/>
    <w:rsid w:val="00B70F3E"/>
    <w:rsid w:val="00B70F5C"/>
    <w:rsid w:val="00B70F7A"/>
    <w:rsid w:val="00B70FB4"/>
    <w:rsid w:val="00B70FF2"/>
    <w:rsid w:val="00B70FFB"/>
    <w:rsid w:val="00B7100A"/>
    <w:rsid w:val="00B7100E"/>
    <w:rsid w:val="00B7103B"/>
    <w:rsid w:val="00B710B9"/>
    <w:rsid w:val="00B710E7"/>
    <w:rsid w:val="00B7110A"/>
    <w:rsid w:val="00B7111B"/>
    <w:rsid w:val="00B7111D"/>
    <w:rsid w:val="00B71122"/>
    <w:rsid w:val="00B7112E"/>
    <w:rsid w:val="00B71132"/>
    <w:rsid w:val="00B711AF"/>
    <w:rsid w:val="00B711FE"/>
    <w:rsid w:val="00B7122A"/>
    <w:rsid w:val="00B7124C"/>
    <w:rsid w:val="00B71286"/>
    <w:rsid w:val="00B712C5"/>
    <w:rsid w:val="00B712F7"/>
    <w:rsid w:val="00B71312"/>
    <w:rsid w:val="00B7131C"/>
    <w:rsid w:val="00B713C5"/>
    <w:rsid w:val="00B71425"/>
    <w:rsid w:val="00B7142B"/>
    <w:rsid w:val="00B71432"/>
    <w:rsid w:val="00B7146C"/>
    <w:rsid w:val="00B714B6"/>
    <w:rsid w:val="00B714C2"/>
    <w:rsid w:val="00B7155B"/>
    <w:rsid w:val="00B71560"/>
    <w:rsid w:val="00B715DB"/>
    <w:rsid w:val="00B7167E"/>
    <w:rsid w:val="00B716E3"/>
    <w:rsid w:val="00B717BC"/>
    <w:rsid w:val="00B717E7"/>
    <w:rsid w:val="00B717EB"/>
    <w:rsid w:val="00B717F9"/>
    <w:rsid w:val="00B7180A"/>
    <w:rsid w:val="00B7186E"/>
    <w:rsid w:val="00B7188A"/>
    <w:rsid w:val="00B718DB"/>
    <w:rsid w:val="00B718DF"/>
    <w:rsid w:val="00B718E0"/>
    <w:rsid w:val="00B7191A"/>
    <w:rsid w:val="00B71923"/>
    <w:rsid w:val="00B71947"/>
    <w:rsid w:val="00B7194C"/>
    <w:rsid w:val="00B7199B"/>
    <w:rsid w:val="00B719CC"/>
    <w:rsid w:val="00B71A00"/>
    <w:rsid w:val="00B71A23"/>
    <w:rsid w:val="00B71A3D"/>
    <w:rsid w:val="00B71AEC"/>
    <w:rsid w:val="00B71AED"/>
    <w:rsid w:val="00B71B32"/>
    <w:rsid w:val="00B71B73"/>
    <w:rsid w:val="00B71BA3"/>
    <w:rsid w:val="00B71BCF"/>
    <w:rsid w:val="00B71BD1"/>
    <w:rsid w:val="00B71BE9"/>
    <w:rsid w:val="00B71C3D"/>
    <w:rsid w:val="00B71C7F"/>
    <w:rsid w:val="00B71CA5"/>
    <w:rsid w:val="00B71CFC"/>
    <w:rsid w:val="00B71D41"/>
    <w:rsid w:val="00B71D8A"/>
    <w:rsid w:val="00B71DFA"/>
    <w:rsid w:val="00B71E11"/>
    <w:rsid w:val="00B71E39"/>
    <w:rsid w:val="00B71E48"/>
    <w:rsid w:val="00B71E61"/>
    <w:rsid w:val="00B71E64"/>
    <w:rsid w:val="00B71E65"/>
    <w:rsid w:val="00B71E99"/>
    <w:rsid w:val="00B71F08"/>
    <w:rsid w:val="00B71F3B"/>
    <w:rsid w:val="00B71F54"/>
    <w:rsid w:val="00B71F65"/>
    <w:rsid w:val="00B71F9A"/>
    <w:rsid w:val="00B71FA9"/>
    <w:rsid w:val="00B71FD3"/>
    <w:rsid w:val="00B71FFE"/>
    <w:rsid w:val="00B7200B"/>
    <w:rsid w:val="00B72021"/>
    <w:rsid w:val="00B720A7"/>
    <w:rsid w:val="00B720EB"/>
    <w:rsid w:val="00B7210C"/>
    <w:rsid w:val="00B72140"/>
    <w:rsid w:val="00B72175"/>
    <w:rsid w:val="00B72177"/>
    <w:rsid w:val="00B72194"/>
    <w:rsid w:val="00B721A0"/>
    <w:rsid w:val="00B721A8"/>
    <w:rsid w:val="00B721BA"/>
    <w:rsid w:val="00B7220D"/>
    <w:rsid w:val="00B72227"/>
    <w:rsid w:val="00B7223C"/>
    <w:rsid w:val="00B7228F"/>
    <w:rsid w:val="00B72296"/>
    <w:rsid w:val="00B722A0"/>
    <w:rsid w:val="00B722BE"/>
    <w:rsid w:val="00B72308"/>
    <w:rsid w:val="00B7234B"/>
    <w:rsid w:val="00B72383"/>
    <w:rsid w:val="00B7238E"/>
    <w:rsid w:val="00B723E4"/>
    <w:rsid w:val="00B723F7"/>
    <w:rsid w:val="00B72405"/>
    <w:rsid w:val="00B7246A"/>
    <w:rsid w:val="00B72491"/>
    <w:rsid w:val="00B724A8"/>
    <w:rsid w:val="00B724C0"/>
    <w:rsid w:val="00B7255E"/>
    <w:rsid w:val="00B72561"/>
    <w:rsid w:val="00B72572"/>
    <w:rsid w:val="00B72588"/>
    <w:rsid w:val="00B725C4"/>
    <w:rsid w:val="00B725CA"/>
    <w:rsid w:val="00B726A1"/>
    <w:rsid w:val="00B726F0"/>
    <w:rsid w:val="00B72701"/>
    <w:rsid w:val="00B72712"/>
    <w:rsid w:val="00B72719"/>
    <w:rsid w:val="00B7273C"/>
    <w:rsid w:val="00B72788"/>
    <w:rsid w:val="00B727E3"/>
    <w:rsid w:val="00B727F1"/>
    <w:rsid w:val="00B7292B"/>
    <w:rsid w:val="00B72970"/>
    <w:rsid w:val="00B72998"/>
    <w:rsid w:val="00B729DC"/>
    <w:rsid w:val="00B72A16"/>
    <w:rsid w:val="00B72A9B"/>
    <w:rsid w:val="00B72AB4"/>
    <w:rsid w:val="00B72B94"/>
    <w:rsid w:val="00B72BA2"/>
    <w:rsid w:val="00B72BD9"/>
    <w:rsid w:val="00B72C15"/>
    <w:rsid w:val="00B72C52"/>
    <w:rsid w:val="00B72C5C"/>
    <w:rsid w:val="00B72C75"/>
    <w:rsid w:val="00B72CE6"/>
    <w:rsid w:val="00B72D03"/>
    <w:rsid w:val="00B72D09"/>
    <w:rsid w:val="00B72D3C"/>
    <w:rsid w:val="00B72D40"/>
    <w:rsid w:val="00B72D5B"/>
    <w:rsid w:val="00B72D61"/>
    <w:rsid w:val="00B72D6C"/>
    <w:rsid w:val="00B72DBF"/>
    <w:rsid w:val="00B72DCC"/>
    <w:rsid w:val="00B72E6F"/>
    <w:rsid w:val="00B72EC2"/>
    <w:rsid w:val="00B72F09"/>
    <w:rsid w:val="00B72F0B"/>
    <w:rsid w:val="00B72F0D"/>
    <w:rsid w:val="00B72F33"/>
    <w:rsid w:val="00B72F4C"/>
    <w:rsid w:val="00B72F8B"/>
    <w:rsid w:val="00B72FA9"/>
    <w:rsid w:val="00B72FB3"/>
    <w:rsid w:val="00B72FD0"/>
    <w:rsid w:val="00B7302E"/>
    <w:rsid w:val="00B7304A"/>
    <w:rsid w:val="00B73053"/>
    <w:rsid w:val="00B730DF"/>
    <w:rsid w:val="00B730FE"/>
    <w:rsid w:val="00B73114"/>
    <w:rsid w:val="00B7315D"/>
    <w:rsid w:val="00B73168"/>
    <w:rsid w:val="00B731C0"/>
    <w:rsid w:val="00B731D8"/>
    <w:rsid w:val="00B73229"/>
    <w:rsid w:val="00B73278"/>
    <w:rsid w:val="00B7328E"/>
    <w:rsid w:val="00B73388"/>
    <w:rsid w:val="00B733C3"/>
    <w:rsid w:val="00B734EA"/>
    <w:rsid w:val="00B7353B"/>
    <w:rsid w:val="00B735C7"/>
    <w:rsid w:val="00B73648"/>
    <w:rsid w:val="00B7371F"/>
    <w:rsid w:val="00B73747"/>
    <w:rsid w:val="00B73750"/>
    <w:rsid w:val="00B737B9"/>
    <w:rsid w:val="00B737DC"/>
    <w:rsid w:val="00B73873"/>
    <w:rsid w:val="00B738BF"/>
    <w:rsid w:val="00B738E3"/>
    <w:rsid w:val="00B73902"/>
    <w:rsid w:val="00B73914"/>
    <w:rsid w:val="00B7397C"/>
    <w:rsid w:val="00B7398D"/>
    <w:rsid w:val="00B739B3"/>
    <w:rsid w:val="00B73A0A"/>
    <w:rsid w:val="00B73A23"/>
    <w:rsid w:val="00B73A3E"/>
    <w:rsid w:val="00B73B00"/>
    <w:rsid w:val="00B73B59"/>
    <w:rsid w:val="00B73BAE"/>
    <w:rsid w:val="00B73BC2"/>
    <w:rsid w:val="00B73BEE"/>
    <w:rsid w:val="00B73C14"/>
    <w:rsid w:val="00B73C4A"/>
    <w:rsid w:val="00B73C4C"/>
    <w:rsid w:val="00B73C5A"/>
    <w:rsid w:val="00B73C64"/>
    <w:rsid w:val="00B73CA6"/>
    <w:rsid w:val="00B73CB8"/>
    <w:rsid w:val="00B73CDA"/>
    <w:rsid w:val="00B73CFD"/>
    <w:rsid w:val="00B73D50"/>
    <w:rsid w:val="00B73D67"/>
    <w:rsid w:val="00B73D88"/>
    <w:rsid w:val="00B73D94"/>
    <w:rsid w:val="00B73DB2"/>
    <w:rsid w:val="00B73E40"/>
    <w:rsid w:val="00B73E44"/>
    <w:rsid w:val="00B73E5D"/>
    <w:rsid w:val="00B73EE1"/>
    <w:rsid w:val="00B73EF7"/>
    <w:rsid w:val="00B73F01"/>
    <w:rsid w:val="00B73F51"/>
    <w:rsid w:val="00B73FAE"/>
    <w:rsid w:val="00B73FDD"/>
    <w:rsid w:val="00B7401C"/>
    <w:rsid w:val="00B7403D"/>
    <w:rsid w:val="00B74049"/>
    <w:rsid w:val="00B74100"/>
    <w:rsid w:val="00B741B6"/>
    <w:rsid w:val="00B741C2"/>
    <w:rsid w:val="00B74219"/>
    <w:rsid w:val="00B74261"/>
    <w:rsid w:val="00B742A3"/>
    <w:rsid w:val="00B742F5"/>
    <w:rsid w:val="00B74391"/>
    <w:rsid w:val="00B7439B"/>
    <w:rsid w:val="00B743BA"/>
    <w:rsid w:val="00B743FA"/>
    <w:rsid w:val="00B7440F"/>
    <w:rsid w:val="00B74412"/>
    <w:rsid w:val="00B744BE"/>
    <w:rsid w:val="00B744D1"/>
    <w:rsid w:val="00B7450C"/>
    <w:rsid w:val="00B74520"/>
    <w:rsid w:val="00B74524"/>
    <w:rsid w:val="00B74551"/>
    <w:rsid w:val="00B74566"/>
    <w:rsid w:val="00B74578"/>
    <w:rsid w:val="00B74590"/>
    <w:rsid w:val="00B745A6"/>
    <w:rsid w:val="00B745C8"/>
    <w:rsid w:val="00B74619"/>
    <w:rsid w:val="00B7461D"/>
    <w:rsid w:val="00B74634"/>
    <w:rsid w:val="00B74667"/>
    <w:rsid w:val="00B74670"/>
    <w:rsid w:val="00B746BF"/>
    <w:rsid w:val="00B746C7"/>
    <w:rsid w:val="00B746C9"/>
    <w:rsid w:val="00B746D9"/>
    <w:rsid w:val="00B746F8"/>
    <w:rsid w:val="00B7475E"/>
    <w:rsid w:val="00B74771"/>
    <w:rsid w:val="00B747EC"/>
    <w:rsid w:val="00B74857"/>
    <w:rsid w:val="00B7485E"/>
    <w:rsid w:val="00B7487E"/>
    <w:rsid w:val="00B74882"/>
    <w:rsid w:val="00B748CD"/>
    <w:rsid w:val="00B749DE"/>
    <w:rsid w:val="00B74A05"/>
    <w:rsid w:val="00B74A7D"/>
    <w:rsid w:val="00B74AA7"/>
    <w:rsid w:val="00B74AD6"/>
    <w:rsid w:val="00B74AF8"/>
    <w:rsid w:val="00B74B0C"/>
    <w:rsid w:val="00B74B11"/>
    <w:rsid w:val="00B74B3E"/>
    <w:rsid w:val="00B74B8D"/>
    <w:rsid w:val="00B74B94"/>
    <w:rsid w:val="00B74B97"/>
    <w:rsid w:val="00B74B9D"/>
    <w:rsid w:val="00B74BAD"/>
    <w:rsid w:val="00B74BB0"/>
    <w:rsid w:val="00B74BD9"/>
    <w:rsid w:val="00B74C23"/>
    <w:rsid w:val="00B74C28"/>
    <w:rsid w:val="00B74C4E"/>
    <w:rsid w:val="00B74C94"/>
    <w:rsid w:val="00B74CAD"/>
    <w:rsid w:val="00B74CCE"/>
    <w:rsid w:val="00B74CE4"/>
    <w:rsid w:val="00B74D0B"/>
    <w:rsid w:val="00B74D45"/>
    <w:rsid w:val="00B74D5B"/>
    <w:rsid w:val="00B74DC5"/>
    <w:rsid w:val="00B74DF1"/>
    <w:rsid w:val="00B74E4B"/>
    <w:rsid w:val="00B74E73"/>
    <w:rsid w:val="00B74EA1"/>
    <w:rsid w:val="00B74EA5"/>
    <w:rsid w:val="00B74EB8"/>
    <w:rsid w:val="00B74EFA"/>
    <w:rsid w:val="00B74F0E"/>
    <w:rsid w:val="00B74F1D"/>
    <w:rsid w:val="00B74F4D"/>
    <w:rsid w:val="00B74F68"/>
    <w:rsid w:val="00B74F6B"/>
    <w:rsid w:val="00B74FF2"/>
    <w:rsid w:val="00B75053"/>
    <w:rsid w:val="00B7506D"/>
    <w:rsid w:val="00B750F8"/>
    <w:rsid w:val="00B751D4"/>
    <w:rsid w:val="00B7520D"/>
    <w:rsid w:val="00B75229"/>
    <w:rsid w:val="00B75274"/>
    <w:rsid w:val="00B75286"/>
    <w:rsid w:val="00B752CB"/>
    <w:rsid w:val="00B75319"/>
    <w:rsid w:val="00B7534A"/>
    <w:rsid w:val="00B7534E"/>
    <w:rsid w:val="00B7536D"/>
    <w:rsid w:val="00B753CD"/>
    <w:rsid w:val="00B75430"/>
    <w:rsid w:val="00B75453"/>
    <w:rsid w:val="00B7552E"/>
    <w:rsid w:val="00B75546"/>
    <w:rsid w:val="00B7554F"/>
    <w:rsid w:val="00B75580"/>
    <w:rsid w:val="00B755C9"/>
    <w:rsid w:val="00B7561F"/>
    <w:rsid w:val="00B7564F"/>
    <w:rsid w:val="00B756DD"/>
    <w:rsid w:val="00B756E8"/>
    <w:rsid w:val="00B756ED"/>
    <w:rsid w:val="00B756F9"/>
    <w:rsid w:val="00B7570C"/>
    <w:rsid w:val="00B7571A"/>
    <w:rsid w:val="00B75750"/>
    <w:rsid w:val="00B7576F"/>
    <w:rsid w:val="00B757AD"/>
    <w:rsid w:val="00B75835"/>
    <w:rsid w:val="00B7583E"/>
    <w:rsid w:val="00B75841"/>
    <w:rsid w:val="00B7586A"/>
    <w:rsid w:val="00B7586D"/>
    <w:rsid w:val="00B75871"/>
    <w:rsid w:val="00B75945"/>
    <w:rsid w:val="00B7596A"/>
    <w:rsid w:val="00B75A05"/>
    <w:rsid w:val="00B75A78"/>
    <w:rsid w:val="00B75A8F"/>
    <w:rsid w:val="00B75AA6"/>
    <w:rsid w:val="00B75AD2"/>
    <w:rsid w:val="00B75AF1"/>
    <w:rsid w:val="00B75B14"/>
    <w:rsid w:val="00B75B5F"/>
    <w:rsid w:val="00B75BD6"/>
    <w:rsid w:val="00B75BEE"/>
    <w:rsid w:val="00B75C16"/>
    <w:rsid w:val="00B75D21"/>
    <w:rsid w:val="00B75D27"/>
    <w:rsid w:val="00B75E1C"/>
    <w:rsid w:val="00B75E30"/>
    <w:rsid w:val="00B75E62"/>
    <w:rsid w:val="00B75E9E"/>
    <w:rsid w:val="00B75EA1"/>
    <w:rsid w:val="00B75EC2"/>
    <w:rsid w:val="00B75F36"/>
    <w:rsid w:val="00B75F93"/>
    <w:rsid w:val="00B75FFC"/>
    <w:rsid w:val="00B75FFE"/>
    <w:rsid w:val="00B7604E"/>
    <w:rsid w:val="00B76061"/>
    <w:rsid w:val="00B7608F"/>
    <w:rsid w:val="00B760A1"/>
    <w:rsid w:val="00B760A3"/>
    <w:rsid w:val="00B760AC"/>
    <w:rsid w:val="00B76145"/>
    <w:rsid w:val="00B7615E"/>
    <w:rsid w:val="00B761CD"/>
    <w:rsid w:val="00B76203"/>
    <w:rsid w:val="00B7621C"/>
    <w:rsid w:val="00B76224"/>
    <w:rsid w:val="00B76275"/>
    <w:rsid w:val="00B76286"/>
    <w:rsid w:val="00B762A5"/>
    <w:rsid w:val="00B762DB"/>
    <w:rsid w:val="00B76302"/>
    <w:rsid w:val="00B76395"/>
    <w:rsid w:val="00B763A6"/>
    <w:rsid w:val="00B76445"/>
    <w:rsid w:val="00B76476"/>
    <w:rsid w:val="00B764C0"/>
    <w:rsid w:val="00B764DF"/>
    <w:rsid w:val="00B7652A"/>
    <w:rsid w:val="00B765B2"/>
    <w:rsid w:val="00B76650"/>
    <w:rsid w:val="00B7668D"/>
    <w:rsid w:val="00B766D0"/>
    <w:rsid w:val="00B766FE"/>
    <w:rsid w:val="00B76707"/>
    <w:rsid w:val="00B7671A"/>
    <w:rsid w:val="00B7671F"/>
    <w:rsid w:val="00B7674D"/>
    <w:rsid w:val="00B7674F"/>
    <w:rsid w:val="00B767CF"/>
    <w:rsid w:val="00B7682A"/>
    <w:rsid w:val="00B76894"/>
    <w:rsid w:val="00B768AC"/>
    <w:rsid w:val="00B768C5"/>
    <w:rsid w:val="00B768D6"/>
    <w:rsid w:val="00B768F2"/>
    <w:rsid w:val="00B76919"/>
    <w:rsid w:val="00B76943"/>
    <w:rsid w:val="00B7694C"/>
    <w:rsid w:val="00B76961"/>
    <w:rsid w:val="00B7696F"/>
    <w:rsid w:val="00B76999"/>
    <w:rsid w:val="00B769F2"/>
    <w:rsid w:val="00B76A01"/>
    <w:rsid w:val="00B76A61"/>
    <w:rsid w:val="00B76A64"/>
    <w:rsid w:val="00B76A65"/>
    <w:rsid w:val="00B76A6E"/>
    <w:rsid w:val="00B76AAB"/>
    <w:rsid w:val="00B76AE5"/>
    <w:rsid w:val="00B76B93"/>
    <w:rsid w:val="00B76BFE"/>
    <w:rsid w:val="00B76C2C"/>
    <w:rsid w:val="00B76C84"/>
    <w:rsid w:val="00B76C9A"/>
    <w:rsid w:val="00B76CA6"/>
    <w:rsid w:val="00B76CB2"/>
    <w:rsid w:val="00B76CD5"/>
    <w:rsid w:val="00B76CF6"/>
    <w:rsid w:val="00B76D01"/>
    <w:rsid w:val="00B76D07"/>
    <w:rsid w:val="00B76D43"/>
    <w:rsid w:val="00B76D4E"/>
    <w:rsid w:val="00B76D90"/>
    <w:rsid w:val="00B76DB2"/>
    <w:rsid w:val="00B76DD5"/>
    <w:rsid w:val="00B76DE1"/>
    <w:rsid w:val="00B76E2E"/>
    <w:rsid w:val="00B76E5A"/>
    <w:rsid w:val="00B76E67"/>
    <w:rsid w:val="00B76E9A"/>
    <w:rsid w:val="00B76F24"/>
    <w:rsid w:val="00B77021"/>
    <w:rsid w:val="00B77033"/>
    <w:rsid w:val="00B7703F"/>
    <w:rsid w:val="00B77058"/>
    <w:rsid w:val="00B77080"/>
    <w:rsid w:val="00B77084"/>
    <w:rsid w:val="00B770B7"/>
    <w:rsid w:val="00B7710D"/>
    <w:rsid w:val="00B7715B"/>
    <w:rsid w:val="00B7719F"/>
    <w:rsid w:val="00B77222"/>
    <w:rsid w:val="00B7722F"/>
    <w:rsid w:val="00B77232"/>
    <w:rsid w:val="00B77290"/>
    <w:rsid w:val="00B7729A"/>
    <w:rsid w:val="00B77338"/>
    <w:rsid w:val="00B7735D"/>
    <w:rsid w:val="00B773C1"/>
    <w:rsid w:val="00B773D5"/>
    <w:rsid w:val="00B773D6"/>
    <w:rsid w:val="00B77454"/>
    <w:rsid w:val="00B7745E"/>
    <w:rsid w:val="00B7751F"/>
    <w:rsid w:val="00B7753E"/>
    <w:rsid w:val="00B7757C"/>
    <w:rsid w:val="00B775A5"/>
    <w:rsid w:val="00B775B7"/>
    <w:rsid w:val="00B775CD"/>
    <w:rsid w:val="00B77635"/>
    <w:rsid w:val="00B77646"/>
    <w:rsid w:val="00B77656"/>
    <w:rsid w:val="00B77672"/>
    <w:rsid w:val="00B776AC"/>
    <w:rsid w:val="00B776F5"/>
    <w:rsid w:val="00B776FB"/>
    <w:rsid w:val="00B77746"/>
    <w:rsid w:val="00B77756"/>
    <w:rsid w:val="00B7776F"/>
    <w:rsid w:val="00B77793"/>
    <w:rsid w:val="00B777BB"/>
    <w:rsid w:val="00B777C4"/>
    <w:rsid w:val="00B77804"/>
    <w:rsid w:val="00B77821"/>
    <w:rsid w:val="00B77965"/>
    <w:rsid w:val="00B7796B"/>
    <w:rsid w:val="00B77998"/>
    <w:rsid w:val="00B779FD"/>
    <w:rsid w:val="00B77A10"/>
    <w:rsid w:val="00B77A19"/>
    <w:rsid w:val="00B77A1D"/>
    <w:rsid w:val="00B77A21"/>
    <w:rsid w:val="00B77A98"/>
    <w:rsid w:val="00B77AA2"/>
    <w:rsid w:val="00B77B70"/>
    <w:rsid w:val="00B77B72"/>
    <w:rsid w:val="00B77B8B"/>
    <w:rsid w:val="00B77B9C"/>
    <w:rsid w:val="00B77BC8"/>
    <w:rsid w:val="00B77BFF"/>
    <w:rsid w:val="00B77C3C"/>
    <w:rsid w:val="00B77C67"/>
    <w:rsid w:val="00B77CAC"/>
    <w:rsid w:val="00B77CE6"/>
    <w:rsid w:val="00B77D22"/>
    <w:rsid w:val="00B77D60"/>
    <w:rsid w:val="00B77D69"/>
    <w:rsid w:val="00B77DAD"/>
    <w:rsid w:val="00B77DBF"/>
    <w:rsid w:val="00B77DE8"/>
    <w:rsid w:val="00B77DF2"/>
    <w:rsid w:val="00B77DF6"/>
    <w:rsid w:val="00B77E21"/>
    <w:rsid w:val="00B77E30"/>
    <w:rsid w:val="00B77E3A"/>
    <w:rsid w:val="00B77E75"/>
    <w:rsid w:val="00B77ED7"/>
    <w:rsid w:val="00B77EDA"/>
    <w:rsid w:val="00B77EEB"/>
    <w:rsid w:val="00B77F85"/>
    <w:rsid w:val="00B77FA2"/>
    <w:rsid w:val="00B80012"/>
    <w:rsid w:val="00B8005E"/>
    <w:rsid w:val="00B80074"/>
    <w:rsid w:val="00B8007C"/>
    <w:rsid w:val="00B800A0"/>
    <w:rsid w:val="00B800D1"/>
    <w:rsid w:val="00B80222"/>
    <w:rsid w:val="00B80267"/>
    <w:rsid w:val="00B80298"/>
    <w:rsid w:val="00B802AB"/>
    <w:rsid w:val="00B802C8"/>
    <w:rsid w:val="00B802CD"/>
    <w:rsid w:val="00B802E1"/>
    <w:rsid w:val="00B80332"/>
    <w:rsid w:val="00B80343"/>
    <w:rsid w:val="00B80370"/>
    <w:rsid w:val="00B80393"/>
    <w:rsid w:val="00B803B7"/>
    <w:rsid w:val="00B803BA"/>
    <w:rsid w:val="00B803C9"/>
    <w:rsid w:val="00B8049E"/>
    <w:rsid w:val="00B804C2"/>
    <w:rsid w:val="00B804CF"/>
    <w:rsid w:val="00B80546"/>
    <w:rsid w:val="00B80551"/>
    <w:rsid w:val="00B8057F"/>
    <w:rsid w:val="00B8058A"/>
    <w:rsid w:val="00B80637"/>
    <w:rsid w:val="00B8064E"/>
    <w:rsid w:val="00B806DA"/>
    <w:rsid w:val="00B806F2"/>
    <w:rsid w:val="00B80771"/>
    <w:rsid w:val="00B8077F"/>
    <w:rsid w:val="00B807AA"/>
    <w:rsid w:val="00B807BB"/>
    <w:rsid w:val="00B807CB"/>
    <w:rsid w:val="00B80875"/>
    <w:rsid w:val="00B808D6"/>
    <w:rsid w:val="00B808E3"/>
    <w:rsid w:val="00B8099E"/>
    <w:rsid w:val="00B8099F"/>
    <w:rsid w:val="00B809C0"/>
    <w:rsid w:val="00B80A1E"/>
    <w:rsid w:val="00B80A32"/>
    <w:rsid w:val="00B80A3E"/>
    <w:rsid w:val="00B80A64"/>
    <w:rsid w:val="00B80BEB"/>
    <w:rsid w:val="00B80C27"/>
    <w:rsid w:val="00B80C7F"/>
    <w:rsid w:val="00B80C9E"/>
    <w:rsid w:val="00B80CC5"/>
    <w:rsid w:val="00B80CDE"/>
    <w:rsid w:val="00B80D22"/>
    <w:rsid w:val="00B80E18"/>
    <w:rsid w:val="00B80EA9"/>
    <w:rsid w:val="00B80EB2"/>
    <w:rsid w:val="00B80EB6"/>
    <w:rsid w:val="00B80ECF"/>
    <w:rsid w:val="00B80ED1"/>
    <w:rsid w:val="00B80F55"/>
    <w:rsid w:val="00B80F5D"/>
    <w:rsid w:val="00B80F73"/>
    <w:rsid w:val="00B80FB4"/>
    <w:rsid w:val="00B80FCD"/>
    <w:rsid w:val="00B80FCF"/>
    <w:rsid w:val="00B80FDB"/>
    <w:rsid w:val="00B80FF7"/>
    <w:rsid w:val="00B810DA"/>
    <w:rsid w:val="00B81108"/>
    <w:rsid w:val="00B8110F"/>
    <w:rsid w:val="00B8112B"/>
    <w:rsid w:val="00B81148"/>
    <w:rsid w:val="00B8115E"/>
    <w:rsid w:val="00B811A8"/>
    <w:rsid w:val="00B811B8"/>
    <w:rsid w:val="00B811D2"/>
    <w:rsid w:val="00B811F9"/>
    <w:rsid w:val="00B81200"/>
    <w:rsid w:val="00B812D4"/>
    <w:rsid w:val="00B8135D"/>
    <w:rsid w:val="00B8135F"/>
    <w:rsid w:val="00B81378"/>
    <w:rsid w:val="00B81413"/>
    <w:rsid w:val="00B8145B"/>
    <w:rsid w:val="00B8148D"/>
    <w:rsid w:val="00B8149A"/>
    <w:rsid w:val="00B814BB"/>
    <w:rsid w:val="00B814C8"/>
    <w:rsid w:val="00B81533"/>
    <w:rsid w:val="00B81610"/>
    <w:rsid w:val="00B8162C"/>
    <w:rsid w:val="00B81645"/>
    <w:rsid w:val="00B81654"/>
    <w:rsid w:val="00B81671"/>
    <w:rsid w:val="00B816D0"/>
    <w:rsid w:val="00B816DE"/>
    <w:rsid w:val="00B8175C"/>
    <w:rsid w:val="00B818B0"/>
    <w:rsid w:val="00B818FF"/>
    <w:rsid w:val="00B81909"/>
    <w:rsid w:val="00B81942"/>
    <w:rsid w:val="00B81975"/>
    <w:rsid w:val="00B819A6"/>
    <w:rsid w:val="00B819E8"/>
    <w:rsid w:val="00B81A16"/>
    <w:rsid w:val="00B81A59"/>
    <w:rsid w:val="00B81B26"/>
    <w:rsid w:val="00B81B55"/>
    <w:rsid w:val="00B81B78"/>
    <w:rsid w:val="00B81BA7"/>
    <w:rsid w:val="00B81BAB"/>
    <w:rsid w:val="00B81BEA"/>
    <w:rsid w:val="00B81C08"/>
    <w:rsid w:val="00B81C2E"/>
    <w:rsid w:val="00B81C30"/>
    <w:rsid w:val="00B81C95"/>
    <w:rsid w:val="00B81C99"/>
    <w:rsid w:val="00B81C9D"/>
    <w:rsid w:val="00B81CC2"/>
    <w:rsid w:val="00B81CD3"/>
    <w:rsid w:val="00B81D14"/>
    <w:rsid w:val="00B81D9F"/>
    <w:rsid w:val="00B81DD8"/>
    <w:rsid w:val="00B81E06"/>
    <w:rsid w:val="00B81E30"/>
    <w:rsid w:val="00B81E4F"/>
    <w:rsid w:val="00B81E54"/>
    <w:rsid w:val="00B81E72"/>
    <w:rsid w:val="00B81EEC"/>
    <w:rsid w:val="00B81F20"/>
    <w:rsid w:val="00B81F24"/>
    <w:rsid w:val="00B81FB4"/>
    <w:rsid w:val="00B8203F"/>
    <w:rsid w:val="00B82048"/>
    <w:rsid w:val="00B8204A"/>
    <w:rsid w:val="00B82094"/>
    <w:rsid w:val="00B820D5"/>
    <w:rsid w:val="00B82148"/>
    <w:rsid w:val="00B82171"/>
    <w:rsid w:val="00B8218C"/>
    <w:rsid w:val="00B821F4"/>
    <w:rsid w:val="00B821FB"/>
    <w:rsid w:val="00B8221B"/>
    <w:rsid w:val="00B8225D"/>
    <w:rsid w:val="00B82298"/>
    <w:rsid w:val="00B822ED"/>
    <w:rsid w:val="00B82383"/>
    <w:rsid w:val="00B82396"/>
    <w:rsid w:val="00B823C8"/>
    <w:rsid w:val="00B82445"/>
    <w:rsid w:val="00B82497"/>
    <w:rsid w:val="00B824D7"/>
    <w:rsid w:val="00B824D9"/>
    <w:rsid w:val="00B82566"/>
    <w:rsid w:val="00B82594"/>
    <w:rsid w:val="00B82597"/>
    <w:rsid w:val="00B8259E"/>
    <w:rsid w:val="00B8266A"/>
    <w:rsid w:val="00B8267E"/>
    <w:rsid w:val="00B82688"/>
    <w:rsid w:val="00B826C4"/>
    <w:rsid w:val="00B826D3"/>
    <w:rsid w:val="00B826FB"/>
    <w:rsid w:val="00B827A9"/>
    <w:rsid w:val="00B82824"/>
    <w:rsid w:val="00B8288D"/>
    <w:rsid w:val="00B828AE"/>
    <w:rsid w:val="00B828B8"/>
    <w:rsid w:val="00B828E9"/>
    <w:rsid w:val="00B82931"/>
    <w:rsid w:val="00B8293D"/>
    <w:rsid w:val="00B8294D"/>
    <w:rsid w:val="00B82956"/>
    <w:rsid w:val="00B829C2"/>
    <w:rsid w:val="00B829DA"/>
    <w:rsid w:val="00B82A2D"/>
    <w:rsid w:val="00B82A3A"/>
    <w:rsid w:val="00B82AF8"/>
    <w:rsid w:val="00B82B65"/>
    <w:rsid w:val="00B82B93"/>
    <w:rsid w:val="00B82BC6"/>
    <w:rsid w:val="00B82BD1"/>
    <w:rsid w:val="00B82BDD"/>
    <w:rsid w:val="00B82BF5"/>
    <w:rsid w:val="00B82C03"/>
    <w:rsid w:val="00B82C3A"/>
    <w:rsid w:val="00B82C66"/>
    <w:rsid w:val="00B82C79"/>
    <w:rsid w:val="00B82CE3"/>
    <w:rsid w:val="00B82CE8"/>
    <w:rsid w:val="00B82CF5"/>
    <w:rsid w:val="00B82D2B"/>
    <w:rsid w:val="00B82D2C"/>
    <w:rsid w:val="00B82DDD"/>
    <w:rsid w:val="00B82E00"/>
    <w:rsid w:val="00B82E11"/>
    <w:rsid w:val="00B82E38"/>
    <w:rsid w:val="00B82E47"/>
    <w:rsid w:val="00B82E97"/>
    <w:rsid w:val="00B82EA2"/>
    <w:rsid w:val="00B82F0C"/>
    <w:rsid w:val="00B82F4A"/>
    <w:rsid w:val="00B82F6F"/>
    <w:rsid w:val="00B83047"/>
    <w:rsid w:val="00B83082"/>
    <w:rsid w:val="00B830A3"/>
    <w:rsid w:val="00B830CB"/>
    <w:rsid w:val="00B83140"/>
    <w:rsid w:val="00B8318C"/>
    <w:rsid w:val="00B831AD"/>
    <w:rsid w:val="00B83224"/>
    <w:rsid w:val="00B832D6"/>
    <w:rsid w:val="00B832E1"/>
    <w:rsid w:val="00B8331F"/>
    <w:rsid w:val="00B8338C"/>
    <w:rsid w:val="00B8338F"/>
    <w:rsid w:val="00B833C7"/>
    <w:rsid w:val="00B833D8"/>
    <w:rsid w:val="00B833F6"/>
    <w:rsid w:val="00B8340D"/>
    <w:rsid w:val="00B83412"/>
    <w:rsid w:val="00B83432"/>
    <w:rsid w:val="00B8344D"/>
    <w:rsid w:val="00B8349C"/>
    <w:rsid w:val="00B834D8"/>
    <w:rsid w:val="00B834FD"/>
    <w:rsid w:val="00B83510"/>
    <w:rsid w:val="00B83536"/>
    <w:rsid w:val="00B83577"/>
    <w:rsid w:val="00B835B9"/>
    <w:rsid w:val="00B8360D"/>
    <w:rsid w:val="00B8364A"/>
    <w:rsid w:val="00B8366C"/>
    <w:rsid w:val="00B836DF"/>
    <w:rsid w:val="00B836E9"/>
    <w:rsid w:val="00B83711"/>
    <w:rsid w:val="00B83770"/>
    <w:rsid w:val="00B8378E"/>
    <w:rsid w:val="00B837C3"/>
    <w:rsid w:val="00B837EE"/>
    <w:rsid w:val="00B837F9"/>
    <w:rsid w:val="00B837FC"/>
    <w:rsid w:val="00B8385B"/>
    <w:rsid w:val="00B83864"/>
    <w:rsid w:val="00B83882"/>
    <w:rsid w:val="00B838BB"/>
    <w:rsid w:val="00B838E1"/>
    <w:rsid w:val="00B838FB"/>
    <w:rsid w:val="00B838FC"/>
    <w:rsid w:val="00B8395D"/>
    <w:rsid w:val="00B839BF"/>
    <w:rsid w:val="00B839FA"/>
    <w:rsid w:val="00B83A05"/>
    <w:rsid w:val="00B83A56"/>
    <w:rsid w:val="00B83A5B"/>
    <w:rsid w:val="00B83A71"/>
    <w:rsid w:val="00B83A7F"/>
    <w:rsid w:val="00B83B37"/>
    <w:rsid w:val="00B83B5F"/>
    <w:rsid w:val="00B83B70"/>
    <w:rsid w:val="00B83B82"/>
    <w:rsid w:val="00B83B93"/>
    <w:rsid w:val="00B83BAE"/>
    <w:rsid w:val="00B83BB1"/>
    <w:rsid w:val="00B83BCE"/>
    <w:rsid w:val="00B83C07"/>
    <w:rsid w:val="00B83C0A"/>
    <w:rsid w:val="00B83CAA"/>
    <w:rsid w:val="00B83CF2"/>
    <w:rsid w:val="00B83CF4"/>
    <w:rsid w:val="00B83D55"/>
    <w:rsid w:val="00B83D6F"/>
    <w:rsid w:val="00B83D7B"/>
    <w:rsid w:val="00B83DA4"/>
    <w:rsid w:val="00B83DFE"/>
    <w:rsid w:val="00B83E32"/>
    <w:rsid w:val="00B83E55"/>
    <w:rsid w:val="00B83E79"/>
    <w:rsid w:val="00B83ECC"/>
    <w:rsid w:val="00B83F0F"/>
    <w:rsid w:val="00B83F63"/>
    <w:rsid w:val="00B83FE6"/>
    <w:rsid w:val="00B84077"/>
    <w:rsid w:val="00B8408E"/>
    <w:rsid w:val="00B840AC"/>
    <w:rsid w:val="00B840AF"/>
    <w:rsid w:val="00B840DC"/>
    <w:rsid w:val="00B840FA"/>
    <w:rsid w:val="00B840FE"/>
    <w:rsid w:val="00B8413B"/>
    <w:rsid w:val="00B84167"/>
    <w:rsid w:val="00B8419C"/>
    <w:rsid w:val="00B841F2"/>
    <w:rsid w:val="00B84222"/>
    <w:rsid w:val="00B84260"/>
    <w:rsid w:val="00B8426F"/>
    <w:rsid w:val="00B842E8"/>
    <w:rsid w:val="00B8430C"/>
    <w:rsid w:val="00B8436A"/>
    <w:rsid w:val="00B84395"/>
    <w:rsid w:val="00B8439C"/>
    <w:rsid w:val="00B843BD"/>
    <w:rsid w:val="00B843F4"/>
    <w:rsid w:val="00B843F9"/>
    <w:rsid w:val="00B84447"/>
    <w:rsid w:val="00B8444F"/>
    <w:rsid w:val="00B84462"/>
    <w:rsid w:val="00B84488"/>
    <w:rsid w:val="00B84494"/>
    <w:rsid w:val="00B8449E"/>
    <w:rsid w:val="00B844B2"/>
    <w:rsid w:val="00B844EC"/>
    <w:rsid w:val="00B844EF"/>
    <w:rsid w:val="00B8459A"/>
    <w:rsid w:val="00B84633"/>
    <w:rsid w:val="00B84683"/>
    <w:rsid w:val="00B846B2"/>
    <w:rsid w:val="00B846C1"/>
    <w:rsid w:val="00B846FA"/>
    <w:rsid w:val="00B8472B"/>
    <w:rsid w:val="00B8472E"/>
    <w:rsid w:val="00B84753"/>
    <w:rsid w:val="00B84771"/>
    <w:rsid w:val="00B847BB"/>
    <w:rsid w:val="00B847BC"/>
    <w:rsid w:val="00B84808"/>
    <w:rsid w:val="00B8485B"/>
    <w:rsid w:val="00B8486C"/>
    <w:rsid w:val="00B84871"/>
    <w:rsid w:val="00B84892"/>
    <w:rsid w:val="00B848C9"/>
    <w:rsid w:val="00B848D5"/>
    <w:rsid w:val="00B84935"/>
    <w:rsid w:val="00B8494E"/>
    <w:rsid w:val="00B8494F"/>
    <w:rsid w:val="00B8496F"/>
    <w:rsid w:val="00B849AA"/>
    <w:rsid w:val="00B849F6"/>
    <w:rsid w:val="00B84A13"/>
    <w:rsid w:val="00B84A1E"/>
    <w:rsid w:val="00B84A7D"/>
    <w:rsid w:val="00B84AA7"/>
    <w:rsid w:val="00B84AAD"/>
    <w:rsid w:val="00B84AE3"/>
    <w:rsid w:val="00B84BC4"/>
    <w:rsid w:val="00B84C18"/>
    <w:rsid w:val="00B84C22"/>
    <w:rsid w:val="00B84C42"/>
    <w:rsid w:val="00B84C75"/>
    <w:rsid w:val="00B84C8D"/>
    <w:rsid w:val="00B84CCC"/>
    <w:rsid w:val="00B84CFF"/>
    <w:rsid w:val="00B84D19"/>
    <w:rsid w:val="00B84D33"/>
    <w:rsid w:val="00B84D70"/>
    <w:rsid w:val="00B84D9A"/>
    <w:rsid w:val="00B84DBD"/>
    <w:rsid w:val="00B84DC5"/>
    <w:rsid w:val="00B84E2A"/>
    <w:rsid w:val="00B84E4F"/>
    <w:rsid w:val="00B84E51"/>
    <w:rsid w:val="00B84E58"/>
    <w:rsid w:val="00B84E6C"/>
    <w:rsid w:val="00B84F85"/>
    <w:rsid w:val="00B84FBB"/>
    <w:rsid w:val="00B8501A"/>
    <w:rsid w:val="00B8503D"/>
    <w:rsid w:val="00B8507E"/>
    <w:rsid w:val="00B85081"/>
    <w:rsid w:val="00B850A7"/>
    <w:rsid w:val="00B850CF"/>
    <w:rsid w:val="00B850DA"/>
    <w:rsid w:val="00B8510E"/>
    <w:rsid w:val="00B8511F"/>
    <w:rsid w:val="00B85150"/>
    <w:rsid w:val="00B8516D"/>
    <w:rsid w:val="00B851A4"/>
    <w:rsid w:val="00B851DC"/>
    <w:rsid w:val="00B851F4"/>
    <w:rsid w:val="00B8520C"/>
    <w:rsid w:val="00B85254"/>
    <w:rsid w:val="00B8526A"/>
    <w:rsid w:val="00B852A3"/>
    <w:rsid w:val="00B852A7"/>
    <w:rsid w:val="00B8531A"/>
    <w:rsid w:val="00B85340"/>
    <w:rsid w:val="00B85359"/>
    <w:rsid w:val="00B853AB"/>
    <w:rsid w:val="00B8540A"/>
    <w:rsid w:val="00B85497"/>
    <w:rsid w:val="00B854BA"/>
    <w:rsid w:val="00B854C2"/>
    <w:rsid w:val="00B8550B"/>
    <w:rsid w:val="00B85555"/>
    <w:rsid w:val="00B85566"/>
    <w:rsid w:val="00B855A6"/>
    <w:rsid w:val="00B855CB"/>
    <w:rsid w:val="00B855FA"/>
    <w:rsid w:val="00B8560A"/>
    <w:rsid w:val="00B85674"/>
    <w:rsid w:val="00B8567C"/>
    <w:rsid w:val="00B8569F"/>
    <w:rsid w:val="00B8572F"/>
    <w:rsid w:val="00B8576D"/>
    <w:rsid w:val="00B8577D"/>
    <w:rsid w:val="00B8578E"/>
    <w:rsid w:val="00B857E2"/>
    <w:rsid w:val="00B85830"/>
    <w:rsid w:val="00B8586C"/>
    <w:rsid w:val="00B8587C"/>
    <w:rsid w:val="00B858AF"/>
    <w:rsid w:val="00B858C7"/>
    <w:rsid w:val="00B858FC"/>
    <w:rsid w:val="00B85912"/>
    <w:rsid w:val="00B8596F"/>
    <w:rsid w:val="00B859B9"/>
    <w:rsid w:val="00B85A15"/>
    <w:rsid w:val="00B85A35"/>
    <w:rsid w:val="00B85A3B"/>
    <w:rsid w:val="00B85A56"/>
    <w:rsid w:val="00B85AFC"/>
    <w:rsid w:val="00B85C0A"/>
    <w:rsid w:val="00B85C3C"/>
    <w:rsid w:val="00B85C43"/>
    <w:rsid w:val="00B85C95"/>
    <w:rsid w:val="00B85C98"/>
    <w:rsid w:val="00B85DAC"/>
    <w:rsid w:val="00B85DB4"/>
    <w:rsid w:val="00B85DC8"/>
    <w:rsid w:val="00B85DCF"/>
    <w:rsid w:val="00B85E85"/>
    <w:rsid w:val="00B85EA4"/>
    <w:rsid w:val="00B85EDA"/>
    <w:rsid w:val="00B85F3D"/>
    <w:rsid w:val="00B85FB5"/>
    <w:rsid w:val="00B86037"/>
    <w:rsid w:val="00B8604F"/>
    <w:rsid w:val="00B86066"/>
    <w:rsid w:val="00B860D6"/>
    <w:rsid w:val="00B860F2"/>
    <w:rsid w:val="00B861BD"/>
    <w:rsid w:val="00B861E2"/>
    <w:rsid w:val="00B86220"/>
    <w:rsid w:val="00B8623B"/>
    <w:rsid w:val="00B86248"/>
    <w:rsid w:val="00B8625F"/>
    <w:rsid w:val="00B8629E"/>
    <w:rsid w:val="00B862E3"/>
    <w:rsid w:val="00B862E6"/>
    <w:rsid w:val="00B86338"/>
    <w:rsid w:val="00B86355"/>
    <w:rsid w:val="00B86370"/>
    <w:rsid w:val="00B863C0"/>
    <w:rsid w:val="00B8641F"/>
    <w:rsid w:val="00B86437"/>
    <w:rsid w:val="00B8644F"/>
    <w:rsid w:val="00B86463"/>
    <w:rsid w:val="00B864AF"/>
    <w:rsid w:val="00B86586"/>
    <w:rsid w:val="00B86591"/>
    <w:rsid w:val="00B8661B"/>
    <w:rsid w:val="00B86634"/>
    <w:rsid w:val="00B8663C"/>
    <w:rsid w:val="00B86648"/>
    <w:rsid w:val="00B86655"/>
    <w:rsid w:val="00B86683"/>
    <w:rsid w:val="00B86685"/>
    <w:rsid w:val="00B866CB"/>
    <w:rsid w:val="00B86712"/>
    <w:rsid w:val="00B867A2"/>
    <w:rsid w:val="00B867D6"/>
    <w:rsid w:val="00B867F9"/>
    <w:rsid w:val="00B86806"/>
    <w:rsid w:val="00B868BB"/>
    <w:rsid w:val="00B868CC"/>
    <w:rsid w:val="00B8690C"/>
    <w:rsid w:val="00B86911"/>
    <w:rsid w:val="00B86934"/>
    <w:rsid w:val="00B8697B"/>
    <w:rsid w:val="00B86998"/>
    <w:rsid w:val="00B869A9"/>
    <w:rsid w:val="00B869AE"/>
    <w:rsid w:val="00B869B5"/>
    <w:rsid w:val="00B869C9"/>
    <w:rsid w:val="00B86A24"/>
    <w:rsid w:val="00B86A33"/>
    <w:rsid w:val="00B86B03"/>
    <w:rsid w:val="00B86B28"/>
    <w:rsid w:val="00B86B2D"/>
    <w:rsid w:val="00B86B47"/>
    <w:rsid w:val="00B86B6E"/>
    <w:rsid w:val="00B86BDF"/>
    <w:rsid w:val="00B86BEE"/>
    <w:rsid w:val="00B86BFA"/>
    <w:rsid w:val="00B86C02"/>
    <w:rsid w:val="00B86C34"/>
    <w:rsid w:val="00B86C7E"/>
    <w:rsid w:val="00B86C8D"/>
    <w:rsid w:val="00B86CDC"/>
    <w:rsid w:val="00B86D2E"/>
    <w:rsid w:val="00B86DD0"/>
    <w:rsid w:val="00B86E0E"/>
    <w:rsid w:val="00B86E2F"/>
    <w:rsid w:val="00B86E3D"/>
    <w:rsid w:val="00B86E77"/>
    <w:rsid w:val="00B86E98"/>
    <w:rsid w:val="00B86EAF"/>
    <w:rsid w:val="00B86EC7"/>
    <w:rsid w:val="00B86EFE"/>
    <w:rsid w:val="00B86F18"/>
    <w:rsid w:val="00B86F73"/>
    <w:rsid w:val="00B87014"/>
    <w:rsid w:val="00B87058"/>
    <w:rsid w:val="00B8705C"/>
    <w:rsid w:val="00B8705D"/>
    <w:rsid w:val="00B870C8"/>
    <w:rsid w:val="00B870DF"/>
    <w:rsid w:val="00B87108"/>
    <w:rsid w:val="00B8710B"/>
    <w:rsid w:val="00B87116"/>
    <w:rsid w:val="00B87138"/>
    <w:rsid w:val="00B87165"/>
    <w:rsid w:val="00B87181"/>
    <w:rsid w:val="00B87187"/>
    <w:rsid w:val="00B871C9"/>
    <w:rsid w:val="00B871E4"/>
    <w:rsid w:val="00B871F7"/>
    <w:rsid w:val="00B87234"/>
    <w:rsid w:val="00B8725A"/>
    <w:rsid w:val="00B872A4"/>
    <w:rsid w:val="00B872C0"/>
    <w:rsid w:val="00B872D3"/>
    <w:rsid w:val="00B87307"/>
    <w:rsid w:val="00B87320"/>
    <w:rsid w:val="00B8735A"/>
    <w:rsid w:val="00B873C6"/>
    <w:rsid w:val="00B873E5"/>
    <w:rsid w:val="00B873F0"/>
    <w:rsid w:val="00B87408"/>
    <w:rsid w:val="00B8748B"/>
    <w:rsid w:val="00B874FB"/>
    <w:rsid w:val="00B8750B"/>
    <w:rsid w:val="00B87661"/>
    <w:rsid w:val="00B87669"/>
    <w:rsid w:val="00B87683"/>
    <w:rsid w:val="00B8768E"/>
    <w:rsid w:val="00B8770A"/>
    <w:rsid w:val="00B8775F"/>
    <w:rsid w:val="00B8778E"/>
    <w:rsid w:val="00B877BE"/>
    <w:rsid w:val="00B877E6"/>
    <w:rsid w:val="00B8780C"/>
    <w:rsid w:val="00B8781B"/>
    <w:rsid w:val="00B87820"/>
    <w:rsid w:val="00B8785B"/>
    <w:rsid w:val="00B87863"/>
    <w:rsid w:val="00B878B1"/>
    <w:rsid w:val="00B87950"/>
    <w:rsid w:val="00B879AA"/>
    <w:rsid w:val="00B879BE"/>
    <w:rsid w:val="00B879D4"/>
    <w:rsid w:val="00B879E6"/>
    <w:rsid w:val="00B87A88"/>
    <w:rsid w:val="00B87AB6"/>
    <w:rsid w:val="00B87AE6"/>
    <w:rsid w:val="00B87B6C"/>
    <w:rsid w:val="00B87BB8"/>
    <w:rsid w:val="00B87BEB"/>
    <w:rsid w:val="00B87BEF"/>
    <w:rsid w:val="00B87C12"/>
    <w:rsid w:val="00B87C33"/>
    <w:rsid w:val="00B87C93"/>
    <w:rsid w:val="00B87C98"/>
    <w:rsid w:val="00B87D02"/>
    <w:rsid w:val="00B87D69"/>
    <w:rsid w:val="00B87D77"/>
    <w:rsid w:val="00B87E46"/>
    <w:rsid w:val="00B87E57"/>
    <w:rsid w:val="00B87E8C"/>
    <w:rsid w:val="00B87EB3"/>
    <w:rsid w:val="00B87EC3"/>
    <w:rsid w:val="00B87F41"/>
    <w:rsid w:val="00B9002E"/>
    <w:rsid w:val="00B90037"/>
    <w:rsid w:val="00B9008C"/>
    <w:rsid w:val="00B900FA"/>
    <w:rsid w:val="00B9013C"/>
    <w:rsid w:val="00B90156"/>
    <w:rsid w:val="00B901A1"/>
    <w:rsid w:val="00B901A5"/>
    <w:rsid w:val="00B901B1"/>
    <w:rsid w:val="00B901BD"/>
    <w:rsid w:val="00B90203"/>
    <w:rsid w:val="00B90254"/>
    <w:rsid w:val="00B902AF"/>
    <w:rsid w:val="00B9030E"/>
    <w:rsid w:val="00B90315"/>
    <w:rsid w:val="00B9033D"/>
    <w:rsid w:val="00B9039F"/>
    <w:rsid w:val="00B903AC"/>
    <w:rsid w:val="00B903DE"/>
    <w:rsid w:val="00B903E2"/>
    <w:rsid w:val="00B9041F"/>
    <w:rsid w:val="00B9045D"/>
    <w:rsid w:val="00B9046F"/>
    <w:rsid w:val="00B904AA"/>
    <w:rsid w:val="00B904D1"/>
    <w:rsid w:val="00B90540"/>
    <w:rsid w:val="00B90575"/>
    <w:rsid w:val="00B9059B"/>
    <w:rsid w:val="00B905C0"/>
    <w:rsid w:val="00B905D3"/>
    <w:rsid w:val="00B905FB"/>
    <w:rsid w:val="00B9060D"/>
    <w:rsid w:val="00B90651"/>
    <w:rsid w:val="00B90686"/>
    <w:rsid w:val="00B906D2"/>
    <w:rsid w:val="00B906D9"/>
    <w:rsid w:val="00B90704"/>
    <w:rsid w:val="00B90715"/>
    <w:rsid w:val="00B9072F"/>
    <w:rsid w:val="00B907AD"/>
    <w:rsid w:val="00B907D4"/>
    <w:rsid w:val="00B9096B"/>
    <w:rsid w:val="00B9096F"/>
    <w:rsid w:val="00B90970"/>
    <w:rsid w:val="00B9098B"/>
    <w:rsid w:val="00B9099F"/>
    <w:rsid w:val="00B909CF"/>
    <w:rsid w:val="00B90A1A"/>
    <w:rsid w:val="00B90A82"/>
    <w:rsid w:val="00B90A99"/>
    <w:rsid w:val="00B90AD8"/>
    <w:rsid w:val="00B90AE3"/>
    <w:rsid w:val="00B90B2F"/>
    <w:rsid w:val="00B90B53"/>
    <w:rsid w:val="00B90B9B"/>
    <w:rsid w:val="00B90C06"/>
    <w:rsid w:val="00B90C0C"/>
    <w:rsid w:val="00B90C1B"/>
    <w:rsid w:val="00B90C21"/>
    <w:rsid w:val="00B90C63"/>
    <w:rsid w:val="00B90C9E"/>
    <w:rsid w:val="00B90D91"/>
    <w:rsid w:val="00B90DF2"/>
    <w:rsid w:val="00B90E0D"/>
    <w:rsid w:val="00B90E3F"/>
    <w:rsid w:val="00B90E4E"/>
    <w:rsid w:val="00B90E5F"/>
    <w:rsid w:val="00B90EE8"/>
    <w:rsid w:val="00B90EF4"/>
    <w:rsid w:val="00B90F2B"/>
    <w:rsid w:val="00B90F52"/>
    <w:rsid w:val="00B90FF9"/>
    <w:rsid w:val="00B9100E"/>
    <w:rsid w:val="00B91024"/>
    <w:rsid w:val="00B91030"/>
    <w:rsid w:val="00B9106A"/>
    <w:rsid w:val="00B91096"/>
    <w:rsid w:val="00B910D8"/>
    <w:rsid w:val="00B91129"/>
    <w:rsid w:val="00B9114E"/>
    <w:rsid w:val="00B9119C"/>
    <w:rsid w:val="00B911A8"/>
    <w:rsid w:val="00B911EA"/>
    <w:rsid w:val="00B91251"/>
    <w:rsid w:val="00B91258"/>
    <w:rsid w:val="00B912A2"/>
    <w:rsid w:val="00B912E9"/>
    <w:rsid w:val="00B91349"/>
    <w:rsid w:val="00B91355"/>
    <w:rsid w:val="00B913AC"/>
    <w:rsid w:val="00B913E2"/>
    <w:rsid w:val="00B913E6"/>
    <w:rsid w:val="00B913FE"/>
    <w:rsid w:val="00B91408"/>
    <w:rsid w:val="00B9145B"/>
    <w:rsid w:val="00B914A6"/>
    <w:rsid w:val="00B914AF"/>
    <w:rsid w:val="00B914D0"/>
    <w:rsid w:val="00B9156D"/>
    <w:rsid w:val="00B91581"/>
    <w:rsid w:val="00B9162C"/>
    <w:rsid w:val="00B91655"/>
    <w:rsid w:val="00B91696"/>
    <w:rsid w:val="00B9174E"/>
    <w:rsid w:val="00B91751"/>
    <w:rsid w:val="00B91756"/>
    <w:rsid w:val="00B917D9"/>
    <w:rsid w:val="00B9183D"/>
    <w:rsid w:val="00B9184C"/>
    <w:rsid w:val="00B91860"/>
    <w:rsid w:val="00B91869"/>
    <w:rsid w:val="00B91874"/>
    <w:rsid w:val="00B91891"/>
    <w:rsid w:val="00B918A1"/>
    <w:rsid w:val="00B918C6"/>
    <w:rsid w:val="00B918E3"/>
    <w:rsid w:val="00B918FA"/>
    <w:rsid w:val="00B91937"/>
    <w:rsid w:val="00B9193F"/>
    <w:rsid w:val="00B91950"/>
    <w:rsid w:val="00B9195B"/>
    <w:rsid w:val="00B91988"/>
    <w:rsid w:val="00B919CD"/>
    <w:rsid w:val="00B919EA"/>
    <w:rsid w:val="00B91A2E"/>
    <w:rsid w:val="00B91A4B"/>
    <w:rsid w:val="00B91AE0"/>
    <w:rsid w:val="00B91AE6"/>
    <w:rsid w:val="00B91B1F"/>
    <w:rsid w:val="00B91B54"/>
    <w:rsid w:val="00B91B9A"/>
    <w:rsid w:val="00B91BD3"/>
    <w:rsid w:val="00B91BE9"/>
    <w:rsid w:val="00B91C02"/>
    <w:rsid w:val="00B91C7B"/>
    <w:rsid w:val="00B91C85"/>
    <w:rsid w:val="00B91C89"/>
    <w:rsid w:val="00B91CC2"/>
    <w:rsid w:val="00B91CFF"/>
    <w:rsid w:val="00B91D1B"/>
    <w:rsid w:val="00B91D48"/>
    <w:rsid w:val="00B91D9C"/>
    <w:rsid w:val="00B91DC6"/>
    <w:rsid w:val="00B91E36"/>
    <w:rsid w:val="00B91E44"/>
    <w:rsid w:val="00B91EE6"/>
    <w:rsid w:val="00B91EF0"/>
    <w:rsid w:val="00B91F27"/>
    <w:rsid w:val="00B91F37"/>
    <w:rsid w:val="00B91F57"/>
    <w:rsid w:val="00B91FE8"/>
    <w:rsid w:val="00B9200E"/>
    <w:rsid w:val="00B9201D"/>
    <w:rsid w:val="00B9202F"/>
    <w:rsid w:val="00B92058"/>
    <w:rsid w:val="00B92085"/>
    <w:rsid w:val="00B920A3"/>
    <w:rsid w:val="00B920B1"/>
    <w:rsid w:val="00B92104"/>
    <w:rsid w:val="00B9212A"/>
    <w:rsid w:val="00B92133"/>
    <w:rsid w:val="00B921B2"/>
    <w:rsid w:val="00B921BD"/>
    <w:rsid w:val="00B921E5"/>
    <w:rsid w:val="00B921EC"/>
    <w:rsid w:val="00B92205"/>
    <w:rsid w:val="00B92218"/>
    <w:rsid w:val="00B9221E"/>
    <w:rsid w:val="00B92220"/>
    <w:rsid w:val="00B9222C"/>
    <w:rsid w:val="00B92245"/>
    <w:rsid w:val="00B92247"/>
    <w:rsid w:val="00B9225A"/>
    <w:rsid w:val="00B9225C"/>
    <w:rsid w:val="00B92274"/>
    <w:rsid w:val="00B922F8"/>
    <w:rsid w:val="00B92317"/>
    <w:rsid w:val="00B92321"/>
    <w:rsid w:val="00B9236D"/>
    <w:rsid w:val="00B923C5"/>
    <w:rsid w:val="00B92697"/>
    <w:rsid w:val="00B926D7"/>
    <w:rsid w:val="00B92704"/>
    <w:rsid w:val="00B92766"/>
    <w:rsid w:val="00B9276D"/>
    <w:rsid w:val="00B92775"/>
    <w:rsid w:val="00B92788"/>
    <w:rsid w:val="00B927D7"/>
    <w:rsid w:val="00B92894"/>
    <w:rsid w:val="00B928A5"/>
    <w:rsid w:val="00B92909"/>
    <w:rsid w:val="00B92970"/>
    <w:rsid w:val="00B92976"/>
    <w:rsid w:val="00B92981"/>
    <w:rsid w:val="00B92984"/>
    <w:rsid w:val="00B929B3"/>
    <w:rsid w:val="00B929C4"/>
    <w:rsid w:val="00B929EA"/>
    <w:rsid w:val="00B92A14"/>
    <w:rsid w:val="00B92A5D"/>
    <w:rsid w:val="00B92A83"/>
    <w:rsid w:val="00B92B3E"/>
    <w:rsid w:val="00B92B67"/>
    <w:rsid w:val="00B92B7E"/>
    <w:rsid w:val="00B92BF0"/>
    <w:rsid w:val="00B92C30"/>
    <w:rsid w:val="00B92C45"/>
    <w:rsid w:val="00B92C7B"/>
    <w:rsid w:val="00B92CAB"/>
    <w:rsid w:val="00B92CE2"/>
    <w:rsid w:val="00B92D5B"/>
    <w:rsid w:val="00B92D64"/>
    <w:rsid w:val="00B92D73"/>
    <w:rsid w:val="00B92DC0"/>
    <w:rsid w:val="00B92DCB"/>
    <w:rsid w:val="00B92E2D"/>
    <w:rsid w:val="00B92E57"/>
    <w:rsid w:val="00B92EB7"/>
    <w:rsid w:val="00B92EBB"/>
    <w:rsid w:val="00B92EC9"/>
    <w:rsid w:val="00B92ECA"/>
    <w:rsid w:val="00B92ED3"/>
    <w:rsid w:val="00B92EDD"/>
    <w:rsid w:val="00B92EE9"/>
    <w:rsid w:val="00B92F0A"/>
    <w:rsid w:val="00B92F59"/>
    <w:rsid w:val="00B92FB0"/>
    <w:rsid w:val="00B92FB4"/>
    <w:rsid w:val="00B92FB7"/>
    <w:rsid w:val="00B92FC4"/>
    <w:rsid w:val="00B92FE2"/>
    <w:rsid w:val="00B92FFA"/>
    <w:rsid w:val="00B93035"/>
    <w:rsid w:val="00B9303C"/>
    <w:rsid w:val="00B9305A"/>
    <w:rsid w:val="00B9307A"/>
    <w:rsid w:val="00B930BE"/>
    <w:rsid w:val="00B93109"/>
    <w:rsid w:val="00B93142"/>
    <w:rsid w:val="00B93152"/>
    <w:rsid w:val="00B9316C"/>
    <w:rsid w:val="00B9318B"/>
    <w:rsid w:val="00B93195"/>
    <w:rsid w:val="00B9319F"/>
    <w:rsid w:val="00B931C8"/>
    <w:rsid w:val="00B93217"/>
    <w:rsid w:val="00B9322A"/>
    <w:rsid w:val="00B9324A"/>
    <w:rsid w:val="00B9327B"/>
    <w:rsid w:val="00B93298"/>
    <w:rsid w:val="00B932A4"/>
    <w:rsid w:val="00B932BC"/>
    <w:rsid w:val="00B932CB"/>
    <w:rsid w:val="00B9333D"/>
    <w:rsid w:val="00B9333F"/>
    <w:rsid w:val="00B93343"/>
    <w:rsid w:val="00B93362"/>
    <w:rsid w:val="00B93370"/>
    <w:rsid w:val="00B9337B"/>
    <w:rsid w:val="00B9338B"/>
    <w:rsid w:val="00B933AF"/>
    <w:rsid w:val="00B933BB"/>
    <w:rsid w:val="00B93470"/>
    <w:rsid w:val="00B934B5"/>
    <w:rsid w:val="00B934C8"/>
    <w:rsid w:val="00B934D8"/>
    <w:rsid w:val="00B934E7"/>
    <w:rsid w:val="00B935E2"/>
    <w:rsid w:val="00B93600"/>
    <w:rsid w:val="00B936A2"/>
    <w:rsid w:val="00B936B7"/>
    <w:rsid w:val="00B9370A"/>
    <w:rsid w:val="00B9370F"/>
    <w:rsid w:val="00B93734"/>
    <w:rsid w:val="00B93736"/>
    <w:rsid w:val="00B9376C"/>
    <w:rsid w:val="00B938C3"/>
    <w:rsid w:val="00B938D4"/>
    <w:rsid w:val="00B938E9"/>
    <w:rsid w:val="00B9398E"/>
    <w:rsid w:val="00B9399C"/>
    <w:rsid w:val="00B939D6"/>
    <w:rsid w:val="00B939DA"/>
    <w:rsid w:val="00B93A64"/>
    <w:rsid w:val="00B93A71"/>
    <w:rsid w:val="00B93A83"/>
    <w:rsid w:val="00B93A9B"/>
    <w:rsid w:val="00B93AA6"/>
    <w:rsid w:val="00B93AAF"/>
    <w:rsid w:val="00B93AFC"/>
    <w:rsid w:val="00B93BD6"/>
    <w:rsid w:val="00B93BF4"/>
    <w:rsid w:val="00B93C0E"/>
    <w:rsid w:val="00B93C11"/>
    <w:rsid w:val="00B93C3B"/>
    <w:rsid w:val="00B93C51"/>
    <w:rsid w:val="00B93C71"/>
    <w:rsid w:val="00B93C8D"/>
    <w:rsid w:val="00B93CA2"/>
    <w:rsid w:val="00B93CA7"/>
    <w:rsid w:val="00B93CBC"/>
    <w:rsid w:val="00B93D1C"/>
    <w:rsid w:val="00B93D30"/>
    <w:rsid w:val="00B93D43"/>
    <w:rsid w:val="00B93D5B"/>
    <w:rsid w:val="00B93D8E"/>
    <w:rsid w:val="00B93DE6"/>
    <w:rsid w:val="00B93E0F"/>
    <w:rsid w:val="00B93E3D"/>
    <w:rsid w:val="00B93E6A"/>
    <w:rsid w:val="00B93ED5"/>
    <w:rsid w:val="00B93F2E"/>
    <w:rsid w:val="00B93F55"/>
    <w:rsid w:val="00B94019"/>
    <w:rsid w:val="00B94047"/>
    <w:rsid w:val="00B9404C"/>
    <w:rsid w:val="00B940B9"/>
    <w:rsid w:val="00B940D1"/>
    <w:rsid w:val="00B940DA"/>
    <w:rsid w:val="00B940FA"/>
    <w:rsid w:val="00B9412F"/>
    <w:rsid w:val="00B9413D"/>
    <w:rsid w:val="00B94140"/>
    <w:rsid w:val="00B94154"/>
    <w:rsid w:val="00B9415B"/>
    <w:rsid w:val="00B94166"/>
    <w:rsid w:val="00B94178"/>
    <w:rsid w:val="00B9418A"/>
    <w:rsid w:val="00B941C7"/>
    <w:rsid w:val="00B941CB"/>
    <w:rsid w:val="00B94233"/>
    <w:rsid w:val="00B94234"/>
    <w:rsid w:val="00B9428F"/>
    <w:rsid w:val="00B942AF"/>
    <w:rsid w:val="00B94311"/>
    <w:rsid w:val="00B943B8"/>
    <w:rsid w:val="00B94487"/>
    <w:rsid w:val="00B944BA"/>
    <w:rsid w:val="00B944C9"/>
    <w:rsid w:val="00B94539"/>
    <w:rsid w:val="00B9453E"/>
    <w:rsid w:val="00B94541"/>
    <w:rsid w:val="00B9455B"/>
    <w:rsid w:val="00B9457E"/>
    <w:rsid w:val="00B945AB"/>
    <w:rsid w:val="00B94655"/>
    <w:rsid w:val="00B94667"/>
    <w:rsid w:val="00B946C7"/>
    <w:rsid w:val="00B946E8"/>
    <w:rsid w:val="00B946F1"/>
    <w:rsid w:val="00B94710"/>
    <w:rsid w:val="00B9474D"/>
    <w:rsid w:val="00B9477E"/>
    <w:rsid w:val="00B947A3"/>
    <w:rsid w:val="00B9488F"/>
    <w:rsid w:val="00B948D9"/>
    <w:rsid w:val="00B948FE"/>
    <w:rsid w:val="00B9494A"/>
    <w:rsid w:val="00B9494B"/>
    <w:rsid w:val="00B94991"/>
    <w:rsid w:val="00B949B3"/>
    <w:rsid w:val="00B949BB"/>
    <w:rsid w:val="00B949D8"/>
    <w:rsid w:val="00B949FC"/>
    <w:rsid w:val="00B94A16"/>
    <w:rsid w:val="00B94A6B"/>
    <w:rsid w:val="00B94A8A"/>
    <w:rsid w:val="00B94ABA"/>
    <w:rsid w:val="00B94AD2"/>
    <w:rsid w:val="00B94AEE"/>
    <w:rsid w:val="00B94B0A"/>
    <w:rsid w:val="00B94B1F"/>
    <w:rsid w:val="00B94B44"/>
    <w:rsid w:val="00B94B54"/>
    <w:rsid w:val="00B94B88"/>
    <w:rsid w:val="00B94BD2"/>
    <w:rsid w:val="00B94C59"/>
    <w:rsid w:val="00B94C8F"/>
    <w:rsid w:val="00B94CB0"/>
    <w:rsid w:val="00B94CD0"/>
    <w:rsid w:val="00B94D13"/>
    <w:rsid w:val="00B94D38"/>
    <w:rsid w:val="00B94DD5"/>
    <w:rsid w:val="00B94DF3"/>
    <w:rsid w:val="00B94E9C"/>
    <w:rsid w:val="00B94EA2"/>
    <w:rsid w:val="00B94EC8"/>
    <w:rsid w:val="00B94F29"/>
    <w:rsid w:val="00B94F47"/>
    <w:rsid w:val="00B94F5F"/>
    <w:rsid w:val="00B94F63"/>
    <w:rsid w:val="00B94F70"/>
    <w:rsid w:val="00B94F9A"/>
    <w:rsid w:val="00B94FD8"/>
    <w:rsid w:val="00B9500D"/>
    <w:rsid w:val="00B95022"/>
    <w:rsid w:val="00B95043"/>
    <w:rsid w:val="00B9507B"/>
    <w:rsid w:val="00B95097"/>
    <w:rsid w:val="00B9509F"/>
    <w:rsid w:val="00B950B0"/>
    <w:rsid w:val="00B950D7"/>
    <w:rsid w:val="00B950DA"/>
    <w:rsid w:val="00B95121"/>
    <w:rsid w:val="00B95134"/>
    <w:rsid w:val="00B95156"/>
    <w:rsid w:val="00B9519E"/>
    <w:rsid w:val="00B951AC"/>
    <w:rsid w:val="00B951F4"/>
    <w:rsid w:val="00B95201"/>
    <w:rsid w:val="00B952BB"/>
    <w:rsid w:val="00B95317"/>
    <w:rsid w:val="00B953B2"/>
    <w:rsid w:val="00B953ED"/>
    <w:rsid w:val="00B9543A"/>
    <w:rsid w:val="00B9544D"/>
    <w:rsid w:val="00B954CA"/>
    <w:rsid w:val="00B95514"/>
    <w:rsid w:val="00B9557D"/>
    <w:rsid w:val="00B955C6"/>
    <w:rsid w:val="00B955DE"/>
    <w:rsid w:val="00B955EF"/>
    <w:rsid w:val="00B95687"/>
    <w:rsid w:val="00B956C4"/>
    <w:rsid w:val="00B956CF"/>
    <w:rsid w:val="00B95706"/>
    <w:rsid w:val="00B95713"/>
    <w:rsid w:val="00B95784"/>
    <w:rsid w:val="00B957B8"/>
    <w:rsid w:val="00B957EC"/>
    <w:rsid w:val="00B95821"/>
    <w:rsid w:val="00B95827"/>
    <w:rsid w:val="00B95895"/>
    <w:rsid w:val="00B958A3"/>
    <w:rsid w:val="00B958B7"/>
    <w:rsid w:val="00B958B8"/>
    <w:rsid w:val="00B95975"/>
    <w:rsid w:val="00B959A4"/>
    <w:rsid w:val="00B959BB"/>
    <w:rsid w:val="00B959CB"/>
    <w:rsid w:val="00B95A29"/>
    <w:rsid w:val="00B95AB0"/>
    <w:rsid w:val="00B95B16"/>
    <w:rsid w:val="00B95B1C"/>
    <w:rsid w:val="00B95B72"/>
    <w:rsid w:val="00B95BA5"/>
    <w:rsid w:val="00B95BBF"/>
    <w:rsid w:val="00B95BED"/>
    <w:rsid w:val="00B95BEF"/>
    <w:rsid w:val="00B95C0D"/>
    <w:rsid w:val="00B95C9A"/>
    <w:rsid w:val="00B95CD7"/>
    <w:rsid w:val="00B95CF7"/>
    <w:rsid w:val="00B95D03"/>
    <w:rsid w:val="00B95D55"/>
    <w:rsid w:val="00B95DB8"/>
    <w:rsid w:val="00B95DBA"/>
    <w:rsid w:val="00B95DC2"/>
    <w:rsid w:val="00B95DEF"/>
    <w:rsid w:val="00B95DF0"/>
    <w:rsid w:val="00B95E7F"/>
    <w:rsid w:val="00B95E85"/>
    <w:rsid w:val="00B95E91"/>
    <w:rsid w:val="00B95E97"/>
    <w:rsid w:val="00B95EC4"/>
    <w:rsid w:val="00B95F5C"/>
    <w:rsid w:val="00B95F88"/>
    <w:rsid w:val="00B95FA2"/>
    <w:rsid w:val="00B95FC4"/>
    <w:rsid w:val="00B95FE8"/>
    <w:rsid w:val="00B95FFD"/>
    <w:rsid w:val="00B9601B"/>
    <w:rsid w:val="00B960B6"/>
    <w:rsid w:val="00B96104"/>
    <w:rsid w:val="00B9611F"/>
    <w:rsid w:val="00B961A5"/>
    <w:rsid w:val="00B961BA"/>
    <w:rsid w:val="00B96250"/>
    <w:rsid w:val="00B96253"/>
    <w:rsid w:val="00B9627C"/>
    <w:rsid w:val="00B96281"/>
    <w:rsid w:val="00B962C8"/>
    <w:rsid w:val="00B962CE"/>
    <w:rsid w:val="00B96327"/>
    <w:rsid w:val="00B9636C"/>
    <w:rsid w:val="00B96381"/>
    <w:rsid w:val="00B963A5"/>
    <w:rsid w:val="00B963C7"/>
    <w:rsid w:val="00B9645C"/>
    <w:rsid w:val="00B9645D"/>
    <w:rsid w:val="00B96469"/>
    <w:rsid w:val="00B96475"/>
    <w:rsid w:val="00B964DC"/>
    <w:rsid w:val="00B964E3"/>
    <w:rsid w:val="00B964FC"/>
    <w:rsid w:val="00B96580"/>
    <w:rsid w:val="00B965BC"/>
    <w:rsid w:val="00B965D2"/>
    <w:rsid w:val="00B965E0"/>
    <w:rsid w:val="00B965F0"/>
    <w:rsid w:val="00B9665A"/>
    <w:rsid w:val="00B96673"/>
    <w:rsid w:val="00B96700"/>
    <w:rsid w:val="00B96709"/>
    <w:rsid w:val="00B9672D"/>
    <w:rsid w:val="00B96731"/>
    <w:rsid w:val="00B96753"/>
    <w:rsid w:val="00B96769"/>
    <w:rsid w:val="00B967D5"/>
    <w:rsid w:val="00B967E0"/>
    <w:rsid w:val="00B967E2"/>
    <w:rsid w:val="00B967E7"/>
    <w:rsid w:val="00B9685B"/>
    <w:rsid w:val="00B9689A"/>
    <w:rsid w:val="00B968AE"/>
    <w:rsid w:val="00B968CE"/>
    <w:rsid w:val="00B968EF"/>
    <w:rsid w:val="00B9695C"/>
    <w:rsid w:val="00B96973"/>
    <w:rsid w:val="00B9698C"/>
    <w:rsid w:val="00B969C4"/>
    <w:rsid w:val="00B969FD"/>
    <w:rsid w:val="00B96A08"/>
    <w:rsid w:val="00B96A3C"/>
    <w:rsid w:val="00B96A4D"/>
    <w:rsid w:val="00B96A77"/>
    <w:rsid w:val="00B96AB4"/>
    <w:rsid w:val="00B96BA9"/>
    <w:rsid w:val="00B96BE7"/>
    <w:rsid w:val="00B96BE8"/>
    <w:rsid w:val="00B96BF4"/>
    <w:rsid w:val="00B96CE8"/>
    <w:rsid w:val="00B96D30"/>
    <w:rsid w:val="00B96D44"/>
    <w:rsid w:val="00B96D84"/>
    <w:rsid w:val="00B96DAD"/>
    <w:rsid w:val="00B96DB8"/>
    <w:rsid w:val="00B96DEE"/>
    <w:rsid w:val="00B96E17"/>
    <w:rsid w:val="00B96E77"/>
    <w:rsid w:val="00B96E78"/>
    <w:rsid w:val="00B96E94"/>
    <w:rsid w:val="00B96E99"/>
    <w:rsid w:val="00B96EBD"/>
    <w:rsid w:val="00B96ECD"/>
    <w:rsid w:val="00B96EE7"/>
    <w:rsid w:val="00B96EE8"/>
    <w:rsid w:val="00B96F2E"/>
    <w:rsid w:val="00B96F8C"/>
    <w:rsid w:val="00B96F92"/>
    <w:rsid w:val="00B96FA5"/>
    <w:rsid w:val="00B96FBF"/>
    <w:rsid w:val="00B96FE1"/>
    <w:rsid w:val="00B97013"/>
    <w:rsid w:val="00B97040"/>
    <w:rsid w:val="00B97041"/>
    <w:rsid w:val="00B97098"/>
    <w:rsid w:val="00B9709D"/>
    <w:rsid w:val="00B97108"/>
    <w:rsid w:val="00B97113"/>
    <w:rsid w:val="00B97150"/>
    <w:rsid w:val="00B97152"/>
    <w:rsid w:val="00B97169"/>
    <w:rsid w:val="00B9716F"/>
    <w:rsid w:val="00B971A3"/>
    <w:rsid w:val="00B971D6"/>
    <w:rsid w:val="00B971DB"/>
    <w:rsid w:val="00B971E2"/>
    <w:rsid w:val="00B971F5"/>
    <w:rsid w:val="00B971FE"/>
    <w:rsid w:val="00B9725C"/>
    <w:rsid w:val="00B9728E"/>
    <w:rsid w:val="00B972BA"/>
    <w:rsid w:val="00B972D4"/>
    <w:rsid w:val="00B972E9"/>
    <w:rsid w:val="00B97309"/>
    <w:rsid w:val="00B97323"/>
    <w:rsid w:val="00B9732C"/>
    <w:rsid w:val="00B97341"/>
    <w:rsid w:val="00B97397"/>
    <w:rsid w:val="00B973CD"/>
    <w:rsid w:val="00B973E8"/>
    <w:rsid w:val="00B973F0"/>
    <w:rsid w:val="00B97412"/>
    <w:rsid w:val="00B97477"/>
    <w:rsid w:val="00B974C6"/>
    <w:rsid w:val="00B9753A"/>
    <w:rsid w:val="00B975BD"/>
    <w:rsid w:val="00B975DE"/>
    <w:rsid w:val="00B975EE"/>
    <w:rsid w:val="00B9760C"/>
    <w:rsid w:val="00B9761F"/>
    <w:rsid w:val="00B97653"/>
    <w:rsid w:val="00B97672"/>
    <w:rsid w:val="00B9775B"/>
    <w:rsid w:val="00B97799"/>
    <w:rsid w:val="00B978B3"/>
    <w:rsid w:val="00B979E9"/>
    <w:rsid w:val="00B979FD"/>
    <w:rsid w:val="00B97A0A"/>
    <w:rsid w:val="00B97A25"/>
    <w:rsid w:val="00B97A4D"/>
    <w:rsid w:val="00B97AA7"/>
    <w:rsid w:val="00B97AB0"/>
    <w:rsid w:val="00B97AD1"/>
    <w:rsid w:val="00B97AD4"/>
    <w:rsid w:val="00B97AE7"/>
    <w:rsid w:val="00B97B11"/>
    <w:rsid w:val="00B97B21"/>
    <w:rsid w:val="00B97B9B"/>
    <w:rsid w:val="00B97B9E"/>
    <w:rsid w:val="00B97B9F"/>
    <w:rsid w:val="00B97BAD"/>
    <w:rsid w:val="00B97BD1"/>
    <w:rsid w:val="00B97BEC"/>
    <w:rsid w:val="00B97BF4"/>
    <w:rsid w:val="00B97C19"/>
    <w:rsid w:val="00B97C1D"/>
    <w:rsid w:val="00B97C20"/>
    <w:rsid w:val="00B97C28"/>
    <w:rsid w:val="00B97C38"/>
    <w:rsid w:val="00B97C77"/>
    <w:rsid w:val="00B97C78"/>
    <w:rsid w:val="00B97D22"/>
    <w:rsid w:val="00B97D61"/>
    <w:rsid w:val="00B97D81"/>
    <w:rsid w:val="00B97E53"/>
    <w:rsid w:val="00B97E74"/>
    <w:rsid w:val="00B97EDE"/>
    <w:rsid w:val="00B97F10"/>
    <w:rsid w:val="00B97F35"/>
    <w:rsid w:val="00B97F51"/>
    <w:rsid w:val="00B97F59"/>
    <w:rsid w:val="00B97F86"/>
    <w:rsid w:val="00B97F89"/>
    <w:rsid w:val="00B97F97"/>
    <w:rsid w:val="00B97FC9"/>
    <w:rsid w:val="00BA0001"/>
    <w:rsid w:val="00BA00C2"/>
    <w:rsid w:val="00BA00C3"/>
    <w:rsid w:val="00BA00C4"/>
    <w:rsid w:val="00BA00C5"/>
    <w:rsid w:val="00BA00F4"/>
    <w:rsid w:val="00BA0100"/>
    <w:rsid w:val="00BA013E"/>
    <w:rsid w:val="00BA0145"/>
    <w:rsid w:val="00BA0165"/>
    <w:rsid w:val="00BA0187"/>
    <w:rsid w:val="00BA01CD"/>
    <w:rsid w:val="00BA0219"/>
    <w:rsid w:val="00BA0230"/>
    <w:rsid w:val="00BA02A5"/>
    <w:rsid w:val="00BA02A8"/>
    <w:rsid w:val="00BA0346"/>
    <w:rsid w:val="00BA03AE"/>
    <w:rsid w:val="00BA0428"/>
    <w:rsid w:val="00BA0436"/>
    <w:rsid w:val="00BA044A"/>
    <w:rsid w:val="00BA0459"/>
    <w:rsid w:val="00BA04A0"/>
    <w:rsid w:val="00BA0536"/>
    <w:rsid w:val="00BA0574"/>
    <w:rsid w:val="00BA05E7"/>
    <w:rsid w:val="00BA061E"/>
    <w:rsid w:val="00BA06A4"/>
    <w:rsid w:val="00BA073A"/>
    <w:rsid w:val="00BA0746"/>
    <w:rsid w:val="00BA0754"/>
    <w:rsid w:val="00BA075A"/>
    <w:rsid w:val="00BA078B"/>
    <w:rsid w:val="00BA0792"/>
    <w:rsid w:val="00BA07A2"/>
    <w:rsid w:val="00BA07D1"/>
    <w:rsid w:val="00BA083A"/>
    <w:rsid w:val="00BA088F"/>
    <w:rsid w:val="00BA08DE"/>
    <w:rsid w:val="00BA08E5"/>
    <w:rsid w:val="00BA0908"/>
    <w:rsid w:val="00BA0912"/>
    <w:rsid w:val="00BA0913"/>
    <w:rsid w:val="00BA093A"/>
    <w:rsid w:val="00BA093F"/>
    <w:rsid w:val="00BA09CB"/>
    <w:rsid w:val="00BA0A04"/>
    <w:rsid w:val="00BA0A21"/>
    <w:rsid w:val="00BA0A71"/>
    <w:rsid w:val="00BA0A73"/>
    <w:rsid w:val="00BA0A87"/>
    <w:rsid w:val="00BA0A8C"/>
    <w:rsid w:val="00BA0A8E"/>
    <w:rsid w:val="00BA0B53"/>
    <w:rsid w:val="00BA0B68"/>
    <w:rsid w:val="00BA0B70"/>
    <w:rsid w:val="00BA0BA7"/>
    <w:rsid w:val="00BA0BEF"/>
    <w:rsid w:val="00BA0C0B"/>
    <w:rsid w:val="00BA0C5E"/>
    <w:rsid w:val="00BA0CC8"/>
    <w:rsid w:val="00BA0CD9"/>
    <w:rsid w:val="00BA0D37"/>
    <w:rsid w:val="00BA0D3F"/>
    <w:rsid w:val="00BA0D58"/>
    <w:rsid w:val="00BA0D79"/>
    <w:rsid w:val="00BA0D82"/>
    <w:rsid w:val="00BA0DD7"/>
    <w:rsid w:val="00BA0DF1"/>
    <w:rsid w:val="00BA0E02"/>
    <w:rsid w:val="00BA0E20"/>
    <w:rsid w:val="00BA0E28"/>
    <w:rsid w:val="00BA0EE9"/>
    <w:rsid w:val="00BA101E"/>
    <w:rsid w:val="00BA1072"/>
    <w:rsid w:val="00BA109E"/>
    <w:rsid w:val="00BA10C2"/>
    <w:rsid w:val="00BA10C9"/>
    <w:rsid w:val="00BA10D4"/>
    <w:rsid w:val="00BA10FF"/>
    <w:rsid w:val="00BA1127"/>
    <w:rsid w:val="00BA1139"/>
    <w:rsid w:val="00BA1177"/>
    <w:rsid w:val="00BA11B5"/>
    <w:rsid w:val="00BA11E7"/>
    <w:rsid w:val="00BA123C"/>
    <w:rsid w:val="00BA1261"/>
    <w:rsid w:val="00BA1291"/>
    <w:rsid w:val="00BA1294"/>
    <w:rsid w:val="00BA12D8"/>
    <w:rsid w:val="00BA130B"/>
    <w:rsid w:val="00BA1319"/>
    <w:rsid w:val="00BA1389"/>
    <w:rsid w:val="00BA1395"/>
    <w:rsid w:val="00BA13B9"/>
    <w:rsid w:val="00BA142F"/>
    <w:rsid w:val="00BA1448"/>
    <w:rsid w:val="00BA145E"/>
    <w:rsid w:val="00BA1470"/>
    <w:rsid w:val="00BA14EB"/>
    <w:rsid w:val="00BA14EE"/>
    <w:rsid w:val="00BA150F"/>
    <w:rsid w:val="00BA1516"/>
    <w:rsid w:val="00BA152D"/>
    <w:rsid w:val="00BA1534"/>
    <w:rsid w:val="00BA1546"/>
    <w:rsid w:val="00BA156B"/>
    <w:rsid w:val="00BA1582"/>
    <w:rsid w:val="00BA15AA"/>
    <w:rsid w:val="00BA1628"/>
    <w:rsid w:val="00BA1632"/>
    <w:rsid w:val="00BA16A2"/>
    <w:rsid w:val="00BA16E3"/>
    <w:rsid w:val="00BA16F6"/>
    <w:rsid w:val="00BA1718"/>
    <w:rsid w:val="00BA172A"/>
    <w:rsid w:val="00BA178F"/>
    <w:rsid w:val="00BA17A6"/>
    <w:rsid w:val="00BA17B0"/>
    <w:rsid w:val="00BA17B2"/>
    <w:rsid w:val="00BA182A"/>
    <w:rsid w:val="00BA182B"/>
    <w:rsid w:val="00BA186F"/>
    <w:rsid w:val="00BA187C"/>
    <w:rsid w:val="00BA18AC"/>
    <w:rsid w:val="00BA18C6"/>
    <w:rsid w:val="00BA18ED"/>
    <w:rsid w:val="00BA1903"/>
    <w:rsid w:val="00BA1933"/>
    <w:rsid w:val="00BA1952"/>
    <w:rsid w:val="00BA1967"/>
    <w:rsid w:val="00BA1998"/>
    <w:rsid w:val="00BA19AE"/>
    <w:rsid w:val="00BA19AF"/>
    <w:rsid w:val="00BA19FD"/>
    <w:rsid w:val="00BA1A0F"/>
    <w:rsid w:val="00BA1A6B"/>
    <w:rsid w:val="00BA1A7B"/>
    <w:rsid w:val="00BA1ADB"/>
    <w:rsid w:val="00BA1AE5"/>
    <w:rsid w:val="00BA1B1F"/>
    <w:rsid w:val="00BA1B3A"/>
    <w:rsid w:val="00BA1B80"/>
    <w:rsid w:val="00BA1B89"/>
    <w:rsid w:val="00BA1C1F"/>
    <w:rsid w:val="00BA1C44"/>
    <w:rsid w:val="00BA1CA9"/>
    <w:rsid w:val="00BA1CC0"/>
    <w:rsid w:val="00BA1D23"/>
    <w:rsid w:val="00BA1DE6"/>
    <w:rsid w:val="00BA1DFD"/>
    <w:rsid w:val="00BA1E37"/>
    <w:rsid w:val="00BA1E59"/>
    <w:rsid w:val="00BA1EE5"/>
    <w:rsid w:val="00BA1EE6"/>
    <w:rsid w:val="00BA1F13"/>
    <w:rsid w:val="00BA1FBE"/>
    <w:rsid w:val="00BA1FC0"/>
    <w:rsid w:val="00BA1FCD"/>
    <w:rsid w:val="00BA2006"/>
    <w:rsid w:val="00BA200B"/>
    <w:rsid w:val="00BA2021"/>
    <w:rsid w:val="00BA2096"/>
    <w:rsid w:val="00BA2102"/>
    <w:rsid w:val="00BA2122"/>
    <w:rsid w:val="00BA2148"/>
    <w:rsid w:val="00BA214A"/>
    <w:rsid w:val="00BA21EE"/>
    <w:rsid w:val="00BA222D"/>
    <w:rsid w:val="00BA223D"/>
    <w:rsid w:val="00BA2254"/>
    <w:rsid w:val="00BA22F4"/>
    <w:rsid w:val="00BA2361"/>
    <w:rsid w:val="00BA2374"/>
    <w:rsid w:val="00BA23A6"/>
    <w:rsid w:val="00BA2408"/>
    <w:rsid w:val="00BA2469"/>
    <w:rsid w:val="00BA2485"/>
    <w:rsid w:val="00BA24A9"/>
    <w:rsid w:val="00BA24AA"/>
    <w:rsid w:val="00BA24B5"/>
    <w:rsid w:val="00BA24C8"/>
    <w:rsid w:val="00BA24F4"/>
    <w:rsid w:val="00BA251E"/>
    <w:rsid w:val="00BA2579"/>
    <w:rsid w:val="00BA2617"/>
    <w:rsid w:val="00BA265B"/>
    <w:rsid w:val="00BA26BB"/>
    <w:rsid w:val="00BA2741"/>
    <w:rsid w:val="00BA274A"/>
    <w:rsid w:val="00BA2764"/>
    <w:rsid w:val="00BA2772"/>
    <w:rsid w:val="00BA2789"/>
    <w:rsid w:val="00BA27D9"/>
    <w:rsid w:val="00BA27EC"/>
    <w:rsid w:val="00BA285E"/>
    <w:rsid w:val="00BA287B"/>
    <w:rsid w:val="00BA28A0"/>
    <w:rsid w:val="00BA28D3"/>
    <w:rsid w:val="00BA28EA"/>
    <w:rsid w:val="00BA2901"/>
    <w:rsid w:val="00BA290E"/>
    <w:rsid w:val="00BA2938"/>
    <w:rsid w:val="00BA297A"/>
    <w:rsid w:val="00BA29B7"/>
    <w:rsid w:val="00BA29D4"/>
    <w:rsid w:val="00BA29F8"/>
    <w:rsid w:val="00BA2A12"/>
    <w:rsid w:val="00BA2A36"/>
    <w:rsid w:val="00BA2A85"/>
    <w:rsid w:val="00BA2A98"/>
    <w:rsid w:val="00BA2C51"/>
    <w:rsid w:val="00BA2CA1"/>
    <w:rsid w:val="00BA2CD3"/>
    <w:rsid w:val="00BA2CEC"/>
    <w:rsid w:val="00BA2D70"/>
    <w:rsid w:val="00BA2DA9"/>
    <w:rsid w:val="00BA2DFC"/>
    <w:rsid w:val="00BA2DFE"/>
    <w:rsid w:val="00BA2ED7"/>
    <w:rsid w:val="00BA2EEA"/>
    <w:rsid w:val="00BA2EED"/>
    <w:rsid w:val="00BA2EEE"/>
    <w:rsid w:val="00BA3018"/>
    <w:rsid w:val="00BA3065"/>
    <w:rsid w:val="00BA30A9"/>
    <w:rsid w:val="00BA3103"/>
    <w:rsid w:val="00BA3139"/>
    <w:rsid w:val="00BA31C1"/>
    <w:rsid w:val="00BA3256"/>
    <w:rsid w:val="00BA3269"/>
    <w:rsid w:val="00BA329D"/>
    <w:rsid w:val="00BA3354"/>
    <w:rsid w:val="00BA3399"/>
    <w:rsid w:val="00BA33D6"/>
    <w:rsid w:val="00BA341F"/>
    <w:rsid w:val="00BA3428"/>
    <w:rsid w:val="00BA347F"/>
    <w:rsid w:val="00BA34AC"/>
    <w:rsid w:val="00BA34B6"/>
    <w:rsid w:val="00BA34D7"/>
    <w:rsid w:val="00BA34E0"/>
    <w:rsid w:val="00BA356E"/>
    <w:rsid w:val="00BA3590"/>
    <w:rsid w:val="00BA35FE"/>
    <w:rsid w:val="00BA360E"/>
    <w:rsid w:val="00BA3658"/>
    <w:rsid w:val="00BA3690"/>
    <w:rsid w:val="00BA36F3"/>
    <w:rsid w:val="00BA3709"/>
    <w:rsid w:val="00BA370D"/>
    <w:rsid w:val="00BA3774"/>
    <w:rsid w:val="00BA3777"/>
    <w:rsid w:val="00BA37A6"/>
    <w:rsid w:val="00BA37BC"/>
    <w:rsid w:val="00BA3825"/>
    <w:rsid w:val="00BA387C"/>
    <w:rsid w:val="00BA38BF"/>
    <w:rsid w:val="00BA390B"/>
    <w:rsid w:val="00BA3922"/>
    <w:rsid w:val="00BA393B"/>
    <w:rsid w:val="00BA3981"/>
    <w:rsid w:val="00BA39F6"/>
    <w:rsid w:val="00BA3A27"/>
    <w:rsid w:val="00BA3A54"/>
    <w:rsid w:val="00BA3A9C"/>
    <w:rsid w:val="00BA3AD1"/>
    <w:rsid w:val="00BA3B0B"/>
    <w:rsid w:val="00BA3B64"/>
    <w:rsid w:val="00BA3B79"/>
    <w:rsid w:val="00BA3BBA"/>
    <w:rsid w:val="00BA3BFA"/>
    <w:rsid w:val="00BA3C17"/>
    <w:rsid w:val="00BA3C19"/>
    <w:rsid w:val="00BA3C26"/>
    <w:rsid w:val="00BA3CEA"/>
    <w:rsid w:val="00BA3D14"/>
    <w:rsid w:val="00BA3D15"/>
    <w:rsid w:val="00BA3D32"/>
    <w:rsid w:val="00BA3DDC"/>
    <w:rsid w:val="00BA3E25"/>
    <w:rsid w:val="00BA3E65"/>
    <w:rsid w:val="00BA3EF0"/>
    <w:rsid w:val="00BA3F05"/>
    <w:rsid w:val="00BA3F15"/>
    <w:rsid w:val="00BA3F7B"/>
    <w:rsid w:val="00BA3F83"/>
    <w:rsid w:val="00BA3FB8"/>
    <w:rsid w:val="00BA4009"/>
    <w:rsid w:val="00BA4042"/>
    <w:rsid w:val="00BA4095"/>
    <w:rsid w:val="00BA40B4"/>
    <w:rsid w:val="00BA40B5"/>
    <w:rsid w:val="00BA40C0"/>
    <w:rsid w:val="00BA40CE"/>
    <w:rsid w:val="00BA4143"/>
    <w:rsid w:val="00BA4199"/>
    <w:rsid w:val="00BA419A"/>
    <w:rsid w:val="00BA41B4"/>
    <w:rsid w:val="00BA420E"/>
    <w:rsid w:val="00BA421B"/>
    <w:rsid w:val="00BA4245"/>
    <w:rsid w:val="00BA4264"/>
    <w:rsid w:val="00BA4279"/>
    <w:rsid w:val="00BA428F"/>
    <w:rsid w:val="00BA42D3"/>
    <w:rsid w:val="00BA42D7"/>
    <w:rsid w:val="00BA42D8"/>
    <w:rsid w:val="00BA42DE"/>
    <w:rsid w:val="00BA4375"/>
    <w:rsid w:val="00BA4388"/>
    <w:rsid w:val="00BA43B2"/>
    <w:rsid w:val="00BA43E3"/>
    <w:rsid w:val="00BA448A"/>
    <w:rsid w:val="00BA44A5"/>
    <w:rsid w:val="00BA4546"/>
    <w:rsid w:val="00BA4561"/>
    <w:rsid w:val="00BA458E"/>
    <w:rsid w:val="00BA4592"/>
    <w:rsid w:val="00BA45D8"/>
    <w:rsid w:val="00BA4613"/>
    <w:rsid w:val="00BA4633"/>
    <w:rsid w:val="00BA4637"/>
    <w:rsid w:val="00BA4670"/>
    <w:rsid w:val="00BA46A5"/>
    <w:rsid w:val="00BA4778"/>
    <w:rsid w:val="00BA4793"/>
    <w:rsid w:val="00BA4808"/>
    <w:rsid w:val="00BA4842"/>
    <w:rsid w:val="00BA487C"/>
    <w:rsid w:val="00BA487D"/>
    <w:rsid w:val="00BA48FC"/>
    <w:rsid w:val="00BA493B"/>
    <w:rsid w:val="00BA4997"/>
    <w:rsid w:val="00BA49A4"/>
    <w:rsid w:val="00BA49C7"/>
    <w:rsid w:val="00BA49E0"/>
    <w:rsid w:val="00BA49E5"/>
    <w:rsid w:val="00BA49F5"/>
    <w:rsid w:val="00BA4A71"/>
    <w:rsid w:val="00BA4A75"/>
    <w:rsid w:val="00BA4A9A"/>
    <w:rsid w:val="00BA4AC0"/>
    <w:rsid w:val="00BA4AC9"/>
    <w:rsid w:val="00BA4AEA"/>
    <w:rsid w:val="00BA4B14"/>
    <w:rsid w:val="00BA4B25"/>
    <w:rsid w:val="00BA4B3B"/>
    <w:rsid w:val="00BA4B84"/>
    <w:rsid w:val="00BA4B86"/>
    <w:rsid w:val="00BA4BBF"/>
    <w:rsid w:val="00BA4BD0"/>
    <w:rsid w:val="00BA4BFD"/>
    <w:rsid w:val="00BA4C5B"/>
    <w:rsid w:val="00BA4C76"/>
    <w:rsid w:val="00BA4CCA"/>
    <w:rsid w:val="00BA4CD5"/>
    <w:rsid w:val="00BA4D28"/>
    <w:rsid w:val="00BA4DC5"/>
    <w:rsid w:val="00BA4DEB"/>
    <w:rsid w:val="00BA4E05"/>
    <w:rsid w:val="00BA4E2B"/>
    <w:rsid w:val="00BA4E2E"/>
    <w:rsid w:val="00BA4E69"/>
    <w:rsid w:val="00BA4E8E"/>
    <w:rsid w:val="00BA4E97"/>
    <w:rsid w:val="00BA4EB0"/>
    <w:rsid w:val="00BA4EBF"/>
    <w:rsid w:val="00BA4F0E"/>
    <w:rsid w:val="00BA4F57"/>
    <w:rsid w:val="00BA4F92"/>
    <w:rsid w:val="00BA4FA1"/>
    <w:rsid w:val="00BA4FA9"/>
    <w:rsid w:val="00BA4FBE"/>
    <w:rsid w:val="00BA4FC6"/>
    <w:rsid w:val="00BA5022"/>
    <w:rsid w:val="00BA508B"/>
    <w:rsid w:val="00BA50DB"/>
    <w:rsid w:val="00BA5123"/>
    <w:rsid w:val="00BA51F1"/>
    <w:rsid w:val="00BA5323"/>
    <w:rsid w:val="00BA533F"/>
    <w:rsid w:val="00BA5367"/>
    <w:rsid w:val="00BA53AD"/>
    <w:rsid w:val="00BA541E"/>
    <w:rsid w:val="00BA54A5"/>
    <w:rsid w:val="00BA5511"/>
    <w:rsid w:val="00BA5530"/>
    <w:rsid w:val="00BA5541"/>
    <w:rsid w:val="00BA5559"/>
    <w:rsid w:val="00BA556A"/>
    <w:rsid w:val="00BA5591"/>
    <w:rsid w:val="00BA5597"/>
    <w:rsid w:val="00BA55C0"/>
    <w:rsid w:val="00BA5638"/>
    <w:rsid w:val="00BA56C2"/>
    <w:rsid w:val="00BA56DB"/>
    <w:rsid w:val="00BA56F8"/>
    <w:rsid w:val="00BA56F9"/>
    <w:rsid w:val="00BA5747"/>
    <w:rsid w:val="00BA575B"/>
    <w:rsid w:val="00BA5761"/>
    <w:rsid w:val="00BA578A"/>
    <w:rsid w:val="00BA57B6"/>
    <w:rsid w:val="00BA57EE"/>
    <w:rsid w:val="00BA582A"/>
    <w:rsid w:val="00BA587B"/>
    <w:rsid w:val="00BA591D"/>
    <w:rsid w:val="00BA5923"/>
    <w:rsid w:val="00BA598E"/>
    <w:rsid w:val="00BA599F"/>
    <w:rsid w:val="00BA59A4"/>
    <w:rsid w:val="00BA59AD"/>
    <w:rsid w:val="00BA59AF"/>
    <w:rsid w:val="00BA59B2"/>
    <w:rsid w:val="00BA59C9"/>
    <w:rsid w:val="00BA59DB"/>
    <w:rsid w:val="00BA5A24"/>
    <w:rsid w:val="00BA5A56"/>
    <w:rsid w:val="00BA5A6C"/>
    <w:rsid w:val="00BA5A88"/>
    <w:rsid w:val="00BA5A9A"/>
    <w:rsid w:val="00BA5B0C"/>
    <w:rsid w:val="00BA5B10"/>
    <w:rsid w:val="00BA5B16"/>
    <w:rsid w:val="00BA5B36"/>
    <w:rsid w:val="00BA5B71"/>
    <w:rsid w:val="00BA5B76"/>
    <w:rsid w:val="00BA5C12"/>
    <w:rsid w:val="00BA5C6F"/>
    <w:rsid w:val="00BA5C7A"/>
    <w:rsid w:val="00BA5C80"/>
    <w:rsid w:val="00BA5CAE"/>
    <w:rsid w:val="00BA5CAF"/>
    <w:rsid w:val="00BA5CB7"/>
    <w:rsid w:val="00BA5D14"/>
    <w:rsid w:val="00BA5D26"/>
    <w:rsid w:val="00BA5D4C"/>
    <w:rsid w:val="00BA5D67"/>
    <w:rsid w:val="00BA5D86"/>
    <w:rsid w:val="00BA5D9C"/>
    <w:rsid w:val="00BA5DDE"/>
    <w:rsid w:val="00BA5DFB"/>
    <w:rsid w:val="00BA5EB3"/>
    <w:rsid w:val="00BA5EBC"/>
    <w:rsid w:val="00BA5FCE"/>
    <w:rsid w:val="00BA5FE2"/>
    <w:rsid w:val="00BA5FF3"/>
    <w:rsid w:val="00BA6021"/>
    <w:rsid w:val="00BA606D"/>
    <w:rsid w:val="00BA60A0"/>
    <w:rsid w:val="00BA60B5"/>
    <w:rsid w:val="00BA611C"/>
    <w:rsid w:val="00BA6141"/>
    <w:rsid w:val="00BA61A5"/>
    <w:rsid w:val="00BA61B4"/>
    <w:rsid w:val="00BA6261"/>
    <w:rsid w:val="00BA62A9"/>
    <w:rsid w:val="00BA62AE"/>
    <w:rsid w:val="00BA62BB"/>
    <w:rsid w:val="00BA6315"/>
    <w:rsid w:val="00BA6316"/>
    <w:rsid w:val="00BA6329"/>
    <w:rsid w:val="00BA632D"/>
    <w:rsid w:val="00BA633C"/>
    <w:rsid w:val="00BA6352"/>
    <w:rsid w:val="00BA6372"/>
    <w:rsid w:val="00BA639D"/>
    <w:rsid w:val="00BA63A0"/>
    <w:rsid w:val="00BA63C4"/>
    <w:rsid w:val="00BA63D1"/>
    <w:rsid w:val="00BA63D7"/>
    <w:rsid w:val="00BA645D"/>
    <w:rsid w:val="00BA6577"/>
    <w:rsid w:val="00BA660E"/>
    <w:rsid w:val="00BA661D"/>
    <w:rsid w:val="00BA6624"/>
    <w:rsid w:val="00BA6634"/>
    <w:rsid w:val="00BA668B"/>
    <w:rsid w:val="00BA6698"/>
    <w:rsid w:val="00BA66BC"/>
    <w:rsid w:val="00BA66D4"/>
    <w:rsid w:val="00BA66DA"/>
    <w:rsid w:val="00BA66E9"/>
    <w:rsid w:val="00BA66EA"/>
    <w:rsid w:val="00BA6704"/>
    <w:rsid w:val="00BA671A"/>
    <w:rsid w:val="00BA6729"/>
    <w:rsid w:val="00BA672D"/>
    <w:rsid w:val="00BA6753"/>
    <w:rsid w:val="00BA67C1"/>
    <w:rsid w:val="00BA67E1"/>
    <w:rsid w:val="00BA680E"/>
    <w:rsid w:val="00BA680F"/>
    <w:rsid w:val="00BA683A"/>
    <w:rsid w:val="00BA683E"/>
    <w:rsid w:val="00BA6996"/>
    <w:rsid w:val="00BA69D8"/>
    <w:rsid w:val="00BA6A15"/>
    <w:rsid w:val="00BA6AA5"/>
    <w:rsid w:val="00BA6ACC"/>
    <w:rsid w:val="00BA6AD4"/>
    <w:rsid w:val="00BA6AF3"/>
    <w:rsid w:val="00BA6B4A"/>
    <w:rsid w:val="00BA6B6A"/>
    <w:rsid w:val="00BA6B7A"/>
    <w:rsid w:val="00BA6B9F"/>
    <w:rsid w:val="00BA6BA1"/>
    <w:rsid w:val="00BA6BA5"/>
    <w:rsid w:val="00BA6BC0"/>
    <w:rsid w:val="00BA6BDE"/>
    <w:rsid w:val="00BA6C15"/>
    <w:rsid w:val="00BA6C25"/>
    <w:rsid w:val="00BA6C54"/>
    <w:rsid w:val="00BA6C59"/>
    <w:rsid w:val="00BA6C60"/>
    <w:rsid w:val="00BA6C61"/>
    <w:rsid w:val="00BA6C93"/>
    <w:rsid w:val="00BA6C9A"/>
    <w:rsid w:val="00BA6CD8"/>
    <w:rsid w:val="00BA6D18"/>
    <w:rsid w:val="00BA6D3C"/>
    <w:rsid w:val="00BA6D41"/>
    <w:rsid w:val="00BA6D7D"/>
    <w:rsid w:val="00BA6DC4"/>
    <w:rsid w:val="00BA6DDE"/>
    <w:rsid w:val="00BA6DF5"/>
    <w:rsid w:val="00BA6E80"/>
    <w:rsid w:val="00BA6EAD"/>
    <w:rsid w:val="00BA6EB4"/>
    <w:rsid w:val="00BA6EC0"/>
    <w:rsid w:val="00BA6F94"/>
    <w:rsid w:val="00BA6FB1"/>
    <w:rsid w:val="00BA6FB7"/>
    <w:rsid w:val="00BA7054"/>
    <w:rsid w:val="00BA706F"/>
    <w:rsid w:val="00BA7078"/>
    <w:rsid w:val="00BA70E3"/>
    <w:rsid w:val="00BA70E8"/>
    <w:rsid w:val="00BA7104"/>
    <w:rsid w:val="00BA7174"/>
    <w:rsid w:val="00BA718A"/>
    <w:rsid w:val="00BA71AA"/>
    <w:rsid w:val="00BA71D9"/>
    <w:rsid w:val="00BA7212"/>
    <w:rsid w:val="00BA721F"/>
    <w:rsid w:val="00BA7222"/>
    <w:rsid w:val="00BA7233"/>
    <w:rsid w:val="00BA7268"/>
    <w:rsid w:val="00BA7284"/>
    <w:rsid w:val="00BA7290"/>
    <w:rsid w:val="00BA72E0"/>
    <w:rsid w:val="00BA72ED"/>
    <w:rsid w:val="00BA72F2"/>
    <w:rsid w:val="00BA736A"/>
    <w:rsid w:val="00BA736B"/>
    <w:rsid w:val="00BA7376"/>
    <w:rsid w:val="00BA73B0"/>
    <w:rsid w:val="00BA73F7"/>
    <w:rsid w:val="00BA7489"/>
    <w:rsid w:val="00BA748B"/>
    <w:rsid w:val="00BA7491"/>
    <w:rsid w:val="00BA74BC"/>
    <w:rsid w:val="00BA74FA"/>
    <w:rsid w:val="00BA75EF"/>
    <w:rsid w:val="00BA75FA"/>
    <w:rsid w:val="00BA7640"/>
    <w:rsid w:val="00BA764C"/>
    <w:rsid w:val="00BA7674"/>
    <w:rsid w:val="00BA7681"/>
    <w:rsid w:val="00BA768A"/>
    <w:rsid w:val="00BA7691"/>
    <w:rsid w:val="00BA7700"/>
    <w:rsid w:val="00BA7733"/>
    <w:rsid w:val="00BA7744"/>
    <w:rsid w:val="00BA7785"/>
    <w:rsid w:val="00BA7787"/>
    <w:rsid w:val="00BA77BF"/>
    <w:rsid w:val="00BA77DB"/>
    <w:rsid w:val="00BA77E5"/>
    <w:rsid w:val="00BA77FE"/>
    <w:rsid w:val="00BA7805"/>
    <w:rsid w:val="00BA784D"/>
    <w:rsid w:val="00BA7876"/>
    <w:rsid w:val="00BA78B8"/>
    <w:rsid w:val="00BA78BA"/>
    <w:rsid w:val="00BA78D2"/>
    <w:rsid w:val="00BA7968"/>
    <w:rsid w:val="00BA796B"/>
    <w:rsid w:val="00BA7989"/>
    <w:rsid w:val="00BA798E"/>
    <w:rsid w:val="00BA79ED"/>
    <w:rsid w:val="00BA7A01"/>
    <w:rsid w:val="00BA7A0E"/>
    <w:rsid w:val="00BA7A3F"/>
    <w:rsid w:val="00BA7A97"/>
    <w:rsid w:val="00BA7ADC"/>
    <w:rsid w:val="00BA7B51"/>
    <w:rsid w:val="00BA7B54"/>
    <w:rsid w:val="00BA7B80"/>
    <w:rsid w:val="00BA7B82"/>
    <w:rsid w:val="00BA7B85"/>
    <w:rsid w:val="00BA7B90"/>
    <w:rsid w:val="00BA7BF5"/>
    <w:rsid w:val="00BA7C6C"/>
    <w:rsid w:val="00BA7C8B"/>
    <w:rsid w:val="00BA7CAF"/>
    <w:rsid w:val="00BA7CB3"/>
    <w:rsid w:val="00BA7CBC"/>
    <w:rsid w:val="00BA7CFB"/>
    <w:rsid w:val="00BA7D37"/>
    <w:rsid w:val="00BA7D54"/>
    <w:rsid w:val="00BA7DC0"/>
    <w:rsid w:val="00BA7DF6"/>
    <w:rsid w:val="00BA7E34"/>
    <w:rsid w:val="00BA7E69"/>
    <w:rsid w:val="00BA7EBC"/>
    <w:rsid w:val="00BA7F27"/>
    <w:rsid w:val="00BA7F37"/>
    <w:rsid w:val="00BA7FA3"/>
    <w:rsid w:val="00BA7FC2"/>
    <w:rsid w:val="00BB0040"/>
    <w:rsid w:val="00BB009A"/>
    <w:rsid w:val="00BB00AA"/>
    <w:rsid w:val="00BB0136"/>
    <w:rsid w:val="00BB0169"/>
    <w:rsid w:val="00BB01A6"/>
    <w:rsid w:val="00BB01B8"/>
    <w:rsid w:val="00BB026A"/>
    <w:rsid w:val="00BB026E"/>
    <w:rsid w:val="00BB026F"/>
    <w:rsid w:val="00BB0296"/>
    <w:rsid w:val="00BB0297"/>
    <w:rsid w:val="00BB0305"/>
    <w:rsid w:val="00BB033F"/>
    <w:rsid w:val="00BB0347"/>
    <w:rsid w:val="00BB038B"/>
    <w:rsid w:val="00BB03A3"/>
    <w:rsid w:val="00BB03BB"/>
    <w:rsid w:val="00BB03E0"/>
    <w:rsid w:val="00BB03ED"/>
    <w:rsid w:val="00BB0428"/>
    <w:rsid w:val="00BB0469"/>
    <w:rsid w:val="00BB046C"/>
    <w:rsid w:val="00BB047E"/>
    <w:rsid w:val="00BB04AF"/>
    <w:rsid w:val="00BB04B0"/>
    <w:rsid w:val="00BB050B"/>
    <w:rsid w:val="00BB050D"/>
    <w:rsid w:val="00BB051B"/>
    <w:rsid w:val="00BB0523"/>
    <w:rsid w:val="00BB059C"/>
    <w:rsid w:val="00BB06B3"/>
    <w:rsid w:val="00BB06E9"/>
    <w:rsid w:val="00BB06EB"/>
    <w:rsid w:val="00BB071D"/>
    <w:rsid w:val="00BB0739"/>
    <w:rsid w:val="00BB0791"/>
    <w:rsid w:val="00BB07CB"/>
    <w:rsid w:val="00BB07CC"/>
    <w:rsid w:val="00BB0857"/>
    <w:rsid w:val="00BB087F"/>
    <w:rsid w:val="00BB089C"/>
    <w:rsid w:val="00BB089F"/>
    <w:rsid w:val="00BB08B0"/>
    <w:rsid w:val="00BB08FF"/>
    <w:rsid w:val="00BB097F"/>
    <w:rsid w:val="00BB0985"/>
    <w:rsid w:val="00BB09C0"/>
    <w:rsid w:val="00BB0A0D"/>
    <w:rsid w:val="00BB0A16"/>
    <w:rsid w:val="00BB0A34"/>
    <w:rsid w:val="00BB0A57"/>
    <w:rsid w:val="00BB0AC6"/>
    <w:rsid w:val="00BB0B0D"/>
    <w:rsid w:val="00BB0B1F"/>
    <w:rsid w:val="00BB0B65"/>
    <w:rsid w:val="00BB0B7D"/>
    <w:rsid w:val="00BB0B99"/>
    <w:rsid w:val="00BB0BA3"/>
    <w:rsid w:val="00BB0BFD"/>
    <w:rsid w:val="00BB0C16"/>
    <w:rsid w:val="00BB0CCA"/>
    <w:rsid w:val="00BB0D2B"/>
    <w:rsid w:val="00BB0DB3"/>
    <w:rsid w:val="00BB0DC9"/>
    <w:rsid w:val="00BB0DE3"/>
    <w:rsid w:val="00BB0DE8"/>
    <w:rsid w:val="00BB0DED"/>
    <w:rsid w:val="00BB0DEF"/>
    <w:rsid w:val="00BB0DF3"/>
    <w:rsid w:val="00BB0E0D"/>
    <w:rsid w:val="00BB0E21"/>
    <w:rsid w:val="00BB0E30"/>
    <w:rsid w:val="00BB0E67"/>
    <w:rsid w:val="00BB0E71"/>
    <w:rsid w:val="00BB0E89"/>
    <w:rsid w:val="00BB0E8D"/>
    <w:rsid w:val="00BB0EB7"/>
    <w:rsid w:val="00BB0EE3"/>
    <w:rsid w:val="00BB0F15"/>
    <w:rsid w:val="00BB0F30"/>
    <w:rsid w:val="00BB0F6B"/>
    <w:rsid w:val="00BB0FE3"/>
    <w:rsid w:val="00BB0FE4"/>
    <w:rsid w:val="00BB0FEC"/>
    <w:rsid w:val="00BB0FF3"/>
    <w:rsid w:val="00BB1003"/>
    <w:rsid w:val="00BB107F"/>
    <w:rsid w:val="00BB10EE"/>
    <w:rsid w:val="00BB1190"/>
    <w:rsid w:val="00BB119D"/>
    <w:rsid w:val="00BB124A"/>
    <w:rsid w:val="00BB124F"/>
    <w:rsid w:val="00BB12E6"/>
    <w:rsid w:val="00BB1371"/>
    <w:rsid w:val="00BB13D9"/>
    <w:rsid w:val="00BB13DA"/>
    <w:rsid w:val="00BB13FF"/>
    <w:rsid w:val="00BB1501"/>
    <w:rsid w:val="00BB151D"/>
    <w:rsid w:val="00BB154B"/>
    <w:rsid w:val="00BB1567"/>
    <w:rsid w:val="00BB1624"/>
    <w:rsid w:val="00BB1691"/>
    <w:rsid w:val="00BB16AB"/>
    <w:rsid w:val="00BB16D6"/>
    <w:rsid w:val="00BB1704"/>
    <w:rsid w:val="00BB171E"/>
    <w:rsid w:val="00BB1735"/>
    <w:rsid w:val="00BB1788"/>
    <w:rsid w:val="00BB17B6"/>
    <w:rsid w:val="00BB1833"/>
    <w:rsid w:val="00BB183B"/>
    <w:rsid w:val="00BB184F"/>
    <w:rsid w:val="00BB1896"/>
    <w:rsid w:val="00BB18D8"/>
    <w:rsid w:val="00BB18E5"/>
    <w:rsid w:val="00BB18ED"/>
    <w:rsid w:val="00BB18EF"/>
    <w:rsid w:val="00BB19BA"/>
    <w:rsid w:val="00BB19E2"/>
    <w:rsid w:val="00BB1A1A"/>
    <w:rsid w:val="00BB1A7D"/>
    <w:rsid w:val="00BB1AC2"/>
    <w:rsid w:val="00BB1B1E"/>
    <w:rsid w:val="00BB1B92"/>
    <w:rsid w:val="00BB1BC2"/>
    <w:rsid w:val="00BB1BEF"/>
    <w:rsid w:val="00BB1C0C"/>
    <w:rsid w:val="00BB1C0D"/>
    <w:rsid w:val="00BB1C1D"/>
    <w:rsid w:val="00BB1C5B"/>
    <w:rsid w:val="00BB1C8E"/>
    <w:rsid w:val="00BB1CC8"/>
    <w:rsid w:val="00BB1CE4"/>
    <w:rsid w:val="00BB1CF8"/>
    <w:rsid w:val="00BB1D60"/>
    <w:rsid w:val="00BB1DAF"/>
    <w:rsid w:val="00BB1E8E"/>
    <w:rsid w:val="00BB1EA0"/>
    <w:rsid w:val="00BB1EC0"/>
    <w:rsid w:val="00BB1EFF"/>
    <w:rsid w:val="00BB1F03"/>
    <w:rsid w:val="00BB1F12"/>
    <w:rsid w:val="00BB1F19"/>
    <w:rsid w:val="00BB1F74"/>
    <w:rsid w:val="00BB1FAB"/>
    <w:rsid w:val="00BB1FF7"/>
    <w:rsid w:val="00BB2033"/>
    <w:rsid w:val="00BB20CF"/>
    <w:rsid w:val="00BB20E1"/>
    <w:rsid w:val="00BB211F"/>
    <w:rsid w:val="00BB21E4"/>
    <w:rsid w:val="00BB21F9"/>
    <w:rsid w:val="00BB2205"/>
    <w:rsid w:val="00BB226A"/>
    <w:rsid w:val="00BB22C7"/>
    <w:rsid w:val="00BB22FB"/>
    <w:rsid w:val="00BB2314"/>
    <w:rsid w:val="00BB2328"/>
    <w:rsid w:val="00BB2329"/>
    <w:rsid w:val="00BB2345"/>
    <w:rsid w:val="00BB237C"/>
    <w:rsid w:val="00BB23C2"/>
    <w:rsid w:val="00BB23CD"/>
    <w:rsid w:val="00BB23E0"/>
    <w:rsid w:val="00BB2418"/>
    <w:rsid w:val="00BB2424"/>
    <w:rsid w:val="00BB2464"/>
    <w:rsid w:val="00BB246E"/>
    <w:rsid w:val="00BB247A"/>
    <w:rsid w:val="00BB248A"/>
    <w:rsid w:val="00BB24BF"/>
    <w:rsid w:val="00BB24CA"/>
    <w:rsid w:val="00BB24F0"/>
    <w:rsid w:val="00BB2567"/>
    <w:rsid w:val="00BB259E"/>
    <w:rsid w:val="00BB25E8"/>
    <w:rsid w:val="00BB25FB"/>
    <w:rsid w:val="00BB260F"/>
    <w:rsid w:val="00BB263B"/>
    <w:rsid w:val="00BB2658"/>
    <w:rsid w:val="00BB2661"/>
    <w:rsid w:val="00BB267C"/>
    <w:rsid w:val="00BB2683"/>
    <w:rsid w:val="00BB26E8"/>
    <w:rsid w:val="00BB26F7"/>
    <w:rsid w:val="00BB276F"/>
    <w:rsid w:val="00BB2792"/>
    <w:rsid w:val="00BB27A7"/>
    <w:rsid w:val="00BB27A9"/>
    <w:rsid w:val="00BB27C6"/>
    <w:rsid w:val="00BB27D5"/>
    <w:rsid w:val="00BB283F"/>
    <w:rsid w:val="00BB2854"/>
    <w:rsid w:val="00BB287A"/>
    <w:rsid w:val="00BB289F"/>
    <w:rsid w:val="00BB28F7"/>
    <w:rsid w:val="00BB2933"/>
    <w:rsid w:val="00BB29B1"/>
    <w:rsid w:val="00BB29CE"/>
    <w:rsid w:val="00BB2A6B"/>
    <w:rsid w:val="00BB2A8A"/>
    <w:rsid w:val="00BB2A9A"/>
    <w:rsid w:val="00BB2ADB"/>
    <w:rsid w:val="00BB2B1D"/>
    <w:rsid w:val="00BB2B43"/>
    <w:rsid w:val="00BB2B9D"/>
    <w:rsid w:val="00BB2BA9"/>
    <w:rsid w:val="00BB2BEC"/>
    <w:rsid w:val="00BB2C35"/>
    <w:rsid w:val="00BB2C36"/>
    <w:rsid w:val="00BB2C4F"/>
    <w:rsid w:val="00BB2CA7"/>
    <w:rsid w:val="00BB2CAE"/>
    <w:rsid w:val="00BB2CBE"/>
    <w:rsid w:val="00BB2CF2"/>
    <w:rsid w:val="00BB2D8D"/>
    <w:rsid w:val="00BB2DB4"/>
    <w:rsid w:val="00BB2DCD"/>
    <w:rsid w:val="00BB2DEC"/>
    <w:rsid w:val="00BB2E12"/>
    <w:rsid w:val="00BB2E2D"/>
    <w:rsid w:val="00BB2E9F"/>
    <w:rsid w:val="00BB2EA7"/>
    <w:rsid w:val="00BB2EF7"/>
    <w:rsid w:val="00BB2F09"/>
    <w:rsid w:val="00BB2F68"/>
    <w:rsid w:val="00BB2F7B"/>
    <w:rsid w:val="00BB2FEF"/>
    <w:rsid w:val="00BB2FF7"/>
    <w:rsid w:val="00BB2FF8"/>
    <w:rsid w:val="00BB3027"/>
    <w:rsid w:val="00BB3045"/>
    <w:rsid w:val="00BB3050"/>
    <w:rsid w:val="00BB3051"/>
    <w:rsid w:val="00BB306E"/>
    <w:rsid w:val="00BB3096"/>
    <w:rsid w:val="00BB30F8"/>
    <w:rsid w:val="00BB30FA"/>
    <w:rsid w:val="00BB312C"/>
    <w:rsid w:val="00BB313E"/>
    <w:rsid w:val="00BB3164"/>
    <w:rsid w:val="00BB3182"/>
    <w:rsid w:val="00BB31B0"/>
    <w:rsid w:val="00BB3264"/>
    <w:rsid w:val="00BB32A9"/>
    <w:rsid w:val="00BB32AD"/>
    <w:rsid w:val="00BB32B1"/>
    <w:rsid w:val="00BB32D0"/>
    <w:rsid w:val="00BB32F7"/>
    <w:rsid w:val="00BB32FF"/>
    <w:rsid w:val="00BB331C"/>
    <w:rsid w:val="00BB3359"/>
    <w:rsid w:val="00BB33BB"/>
    <w:rsid w:val="00BB33D8"/>
    <w:rsid w:val="00BB340C"/>
    <w:rsid w:val="00BB342F"/>
    <w:rsid w:val="00BB343C"/>
    <w:rsid w:val="00BB345B"/>
    <w:rsid w:val="00BB3472"/>
    <w:rsid w:val="00BB34BE"/>
    <w:rsid w:val="00BB34CA"/>
    <w:rsid w:val="00BB34CF"/>
    <w:rsid w:val="00BB34F1"/>
    <w:rsid w:val="00BB350E"/>
    <w:rsid w:val="00BB353D"/>
    <w:rsid w:val="00BB355A"/>
    <w:rsid w:val="00BB356B"/>
    <w:rsid w:val="00BB358E"/>
    <w:rsid w:val="00BB36D5"/>
    <w:rsid w:val="00BB3807"/>
    <w:rsid w:val="00BB381E"/>
    <w:rsid w:val="00BB38AE"/>
    <w:rsid w:val="00BB38B9"/>
    <w:rsid w:val="00BB38FE"/>
    <w:rsid w:val="00BB3951"/>
    <w:rsid w:val="00BB397F"/>
    <w:rsid w:val="00BB39F5"/>
    <w:rsid w:val="00BB39F6"/>
    <w:rsid w:val="00BB3A76"/>
    <w:rsid w:val="00BB3A96"/>
    <w:rsid w:val="00BB3B24"/>
    <w:rsid w:val="00BB3B72"/>
    <w:rsid w:val="00BB3B7D"/>
    <w:rsid w:val="00BB3C29"/>
    <w:rsid w:val="00BB3CD1"/>
    <w:rsid w:val="00BB3D1E"/>
    <w:rsid w:val="00BB3D62"/>
    <w:rsid w:val="00BB3D9A"/>
    <w:rsid w:val="00BB3DCA"/>
    <w:rsid w:val="00BB3DD2"/>
    <w:rsid w:val="00BB3DE9"/>
    <w:rsid w:val="00BB3E0D"/>
    <w:rsid w:val="00BB3E43"/>
    <w:rsid w:val="00BB3E8D"/>
    <w:rsid w:val="00BB3EA7"/>
    <w:rsid w:val="00BB3ECD"/>
    <w:rsid w:val="00BB3ED8"/>
    <w:rsid w:val="00BB3F51"/>
    <w:rsid w:val="00BB3FD9"/>
    <w:rsid w:val="00BB4015"/>
    <w:rsid w:val="00BB4043"/>
    <w:rsid w:val="00BB40FF"/>
    <w:rsid w:val="00BB4123"/>
    <w:rsid w:val="00BB4136"/>
    <w:rsid w:val="00BB4138"/>
    <w:rsid w:val="00BB41ED"/>
    <w:rsid w:val="00BB421B"/>
    <w:rsid w:val="00BB4233"/>
    <w:rsid w:val="00BB4239"/>
    <w:rsid w:val="00BB42D6"/>
    <w:rsid w:val="00BB42D7"/>
    <w:rsid w:val="00BB42E1"/>
    <w:rsid w:val="00BB431B"/>
    <w:rsid w:val="00BB434B"/>
    <w:rsid w:val="00BB43A6"/>
    <w:rsid w:val="00BB43C4"/>
    <w:rsid w:val="00BB43DD"/>
    <w:rsid w:val="00BB4449"/>
    <w:rsid w:val="00BB4462"/>
    <w:rsid w:val="00BB4469"/>
    <w:rsid w:val="00BB44A7"/>
    <w:rsid w:val="00BB44BE"/>
    <w:rsid w:val="00BB44FB"/>
    <w:rsid w:val="00BB4514"/>
    <w:rsid w:val="00BB4519"/>
    <w:rsid w:val="00BB45B1"/>
    <w:rsid w:val="00BB45BB"/>
    <w:rsid w:val="00BB4684"/>
    <w:rsid w:val="00BB46A0"/>
    <w:rsid w:val="00BB46A6"/>
    <w:rsid w:val="00BB472D"/>
    <w:rsid w:val="00BB4745"/>
    <w:rsid w:val="00BB4748"/>
    <w:rsid w:val="00BB479D"/>
    <w:rsid w:val="00BB47E0"/>
    <w:rsid w:val="00BB47EC"/>
    <w:rsid w:val="00BB488B"/>
    <w:rsid w:val="00BB488F"/>
    <w:rsid w:val="00BB48D7"/>
    <w:rsid w:val="00BB491F"/>
    <w:rsid w:val="00BB4992"/>
    <w:rsid w:val="00BB499E"/>
    <w:rsid w:val="00BB49EF"/>
    <w:rsid w:val="00BB4A3B"/>
    <w:rsid w:val="00BB4A4F"/>
    <w:rsid w:val="00BB4A6F"/>
    <w:rsid w:val="00BB4A8B"/>
    <w:rsid w:val="00BB4AB3"/>
    <w:rsid w:val="00BB4AC0"/>
    <w:rsid w:val="00BB4AEE"/>
    <w:rsid w:val="00BB4B05"/>
    <w:rsid w:val="00BB4B08"/>
    <w:rsid w:val="00BB4B6C"/>
    <w:rsid w:val="00BB4BA8"/>
    <w:rsid w:val="00BB4BC7"/>
    <w:rsid w:val="00BB4C9B"/>
    <w:rsid w:val="00BB4C9C"/>
    <w:rsid w:val="00BB4CA0"/>
    <w:rsid w:val="00BB4D48"/>
    <w:rsid w:val="00BB4DB1"/>
    <w:rsid w:val="00BB4E3C"/>
    <w:rsid w:val="00BB4EE2"/>
    <w:rsid w:val="00BB4EED"/>
    <w:rsid w:val="00BB4F08"/>
    <w:rsid w:val="00BB4F5C"/>
    <w:rsid w:val="00BB4F5E"/>
    <w:rsid w:val="00BB5005"/>
    <w:rsid w:val="00BB5010"/>
    <w:rsid w:val="00BB502B"/>
    <w:rsid w:val="00BB504B"/>
    <w:rsid w:val="00BB5099"/>
    <w:rsid w:val="00BB5165"/>
    <w:rsid w:val="00BB516D"/>
    <w:rsid w:val="00BB51C9"/>
    <w:rsid w:val="00BB524B"/>
    <w:rsid w:val="00BB52B6"/>
    <w:rsid w:val="00BB52CE"/>
    <w:rsid w:val="00BB536A"/>
    <w:rsid w:val="00BB537D"/>
    <w:rsid w:val="00BB53F5"/>
    <w:rsid w:val="00BB541F"/>
    <w:rsid w:val="00BB5442"/>
    <w:rsid w:val="00BB5466"/>
    <w:rsid w:val="00BB54FD"/>
    <w:rsid w:val="00BB5539"/>
    <w:rsid w:val="00BB5548"/>
    <w:rsid w:val="00BB55A0"/>
    <w:rsid w:val="00BB55A6"/>
    <w:rsid w:val="00BB55B5"/>
    <w:rsid w:val="00BB55C3"/>
    <w:rsid w:val="00BB55E4"/>
    <w:rsid w:val="00BB5625"/>
    <w:rsid w:val="00BB5645"/>
    <w:rsid w:val="00BB5665"/>
    <w:rsid w:val="00BB56A4"/>
    <w:rsid w:val="00BB572E"/>
    <w:rsid w:val="00BB575D"/>
    <w:rsid w:val="00BB5784"/>
    <w:rsid w:val="00BB581A"/>
    <w:rsid w:val="00BB581C"/>
    <w:rsid w:val="00BB58AD"/>
    <w:rsid w:val="00BB58F7"/>
    <w:rsid w:val="00BB58FF"/>
    <w:rsid w:val="00BB594F"/>
    <w:rsid w:val="00BB5972"/>
    <w:rsid w:val="00BB59B5"/>
    <w:rsid w:val="00BB59C5"/>
    <w:rsid w:val="00BB5A4C"/>
    <w:rsid w:val="00BB5A91"/>
    <w:rsid w:val="00BB5ABA"/>
    <w:rsid w:val="00BB5AED"/>
    <w:rsid w:val="00BB5B00"/>
    <w:rsid w:val="00BB5B2A"/>
    <w:rsid w:val="00BB5B6D"/>
    <w:rsid w:val="00BB5BE5"/>
    <w:rsid w:val="00BB5BFF"/>
    <w:rsid w:val="00BB5C03"/>
    <w:rsid w:val="00BB5C04"/>
    <w:rsid w:val="00BB5C06"/>
    <w:rsid w:val="00BB5C0E"/>
    <w:rsid w:val="00BB5C4F"/>
    <w:rsid w:val="00BB5CDD"/>
    <w:rsid w:val="00BB5CFE"/>
    <w:rsid w:val="00BB5DA8"/>
    <w:rsid w:val="00BB5DFF"/>
    <w:rsid w:val="00BB5E36"/>
    <w:rsid w:val="00BB5E5F"/>
    <w:rsid w:val="00BB5E81"/>
    <w:rsid w:val="00BB5E90"/>
    <w:rsid w:val="00BB5ED1"/>
    <w:rsid w:val="00BB5EDE"/>
    <w:rsid w:val="00BB5EF5"/>
    <w:rsid w:val="00BB5F39"/>
    <w:rsid w:val="00BB5F71"/>
    <w:rsid w:val="00BB5F93"/>
    <w:rsid w:val="00BB5FB2"/>
    <w:rsid w:val="00BB6004"/>
    <w:rsid w:val="00BB601F"/>
    <w:rsid w:val="00BB6066"/>
    <w:rsid w:val="00BB607D"/>
    <w:rsid w:val="00BB6087"/>
    <w:rsid w:val="00BB60DB"/>
    <w:rsid w:val="00BB60F8"/>
    <w:rsid w:val="00BB613F"/>
    <w:rsid w:val="00BB61F9"/>
    <w:rsid w:val="00BB621C"/>
    <w:rsid w:val="00BB6251"/>
    <w:rsid w:val="00BB625E"/>
    <w:rsid w:val="00BB626B"/>
    <w:rsid w:val="00BB629F"/>
    <w:rsid w:val="00BB6302"/>
    <w:rsid w:val="00BB6335"/>
    <w:rsid w:val="00BB6350"/>
    <w:rsid w:val="00BB6379"/>
    <w:rsid w:val="00BB63C9"/>
    <w:rsid w:val="00BB63E1"/>
    <w:rsid w:val="00BB6407"/>
    <w:rsid w:val="00BB6419"/>
    <w:rsid w:val="00BB642C"/>
    <w:rsid w:val="00BB6433"/>
    <w:rsid w:val="00BB6444"/>
    <w:rsid w:val="00BB6472"/>
    <w:rsid w:val="00BB6530"/>
    <w:rsid w:val="00BB6589"/>
    <w:rsid w:val="00BB65EF"/>
    <w:rsid w:val="00BB65F3"/>
    <w:rsid w:val="00BB6628"/>
    <w:rsid w:val="00BB678F"/>
    <w:rsid w:val="00BB67C8"/>
    <w:rsid w:val="00BB67D7"/>
    <w:rsid w:val="00BB6807"/>
    <w:rsid w:val="00BB683B"/>
    <w:rsid w:val="00BB6859"/>
    <w:rsid w:val="00BB68C4"/>
    <w:rsid w:val="00BB68C5"/>
    <w:rsid w:val="00BB6935"/>
    <w:rsid w:val="00BB6953"/>
    <w:rsid w:val="00BB6960"/>
    <w:rsid w:val="00BB698A"/>
    <w:rsid w:val="00BB69B0"/>
    <w:rsid w:val="00BB69F0"/>
    <w:rsid w:val="00BB69F5"/>
    <w:rsid w:val="00BB6A40"/>
    <w:rsid w:val="00BB6ABF"/>
    <w:rsid w:val="00BB6B3F"/>
    <w:rsid w:val="00BB6B84"/>
    <w:rsid w:val="00BB6BCB"/>
    <w:rsid w:val="00BB6BEB"/>
    <w:rsid w:val="00BB6C93"/>
    <w:rsid w:val="00BB6CC8"/>
    <w:rsid w:val="00BB6CFF"/>
    <w:rsid w:val="00BB6DD4"/>
    <w:rsid w:val="00BB6DDA"/>
    <w:rsid w:val="00BB6E36"/>
    <w:rsid w:val="00BB6E55"/>
    <w:rsid w:val="00BB6ECF"/>
    <w:rsid w:val="00BB6EDD"/>
    <w:rsid w:val="00BB6F06"/>
    <w:rsid w:val="00BB6F13"/>
    <w:rsid w:val="00BB6F14"/>
    <w:rsid w:val="00BB6F54"/>
    <w:rsid w:val="00BB6F5E"/>
    <w:rsid w:val="00BB6F6D"/>
    <w:rsid w:val="00BB6FE1"/>
    <w:rsid w:val="00BB707D"/>
    <w:rsid w:val="00BB707E"/>
    <w:rsid w:val="00BB7087"/>
    <w:rsid w:val="00BB7090"/>
    <w:rsid w:val="00BB70B0"/>
    <w:rsid w:val="00BB70BB"/>
    <w:rsid w:val="00BB70C8"/>
    <w:rsid w:val="00BB70D3"/>
    <w:rsid w:val="00BB70D5"/>
    <w:rsid w:val="00BB7117"/>
    <w:rsid w:val="00BB714E"/>
    <w:rsid w:val="00BB716B"/>
    <w:rsid w:val="00BB71A4"/>
    <w:rsid w:val="00BB71DD"/>
    <w:rsid w:val="00BB71E3"/>
    <w:rsid w:val="00BB71F8"/>
    <w:rsid w:val="00BB72E4"/>
    <w:rsid w:val="00BB7317"/>
    <w:rsid w:val="00BB738F"/>
    <w:rsid w:val="00BB7394"/>
    <w:rsid w:val="00BB73A1"/>
    <w:rsid w:val="00BB7498"/>
    <w:rsid w:val="00BB74A5"/>
    <w:rsid w:val="00BB74BD"/>
    <w:rsid w:val="00BB74E5"/>
    <w:rsid w:val="00BB7506"/>
    <w:rsid w:val="00BB750D"/>
    <w:rsid w:val="00BB7516"/>
    <w:rsid w:val="00BB7555"/>
    <w:rsid w:val="00BB75BE"/>
    <w:rsid w:val="00BB75C2"/>
    <w:rsid w:val="00BB75F8"/>
    <w:rsid w:val="00BB7623"/>
    <w:rsid w:val="00BB7640"/>
    <w:rsid w:val="00BB7663"/>
    <w:rsid w:val="00BB768B"/>
    <w:rsid w:val="00BB7691"/>
    <w:rsid w:val="00BB7780"/>
    <w:rsid w:val="00BB7820"/>
    <w:rsid w:val="00BB789F"/>
    <w:rsid w:val="00BB793D"/>
    <w:rsid w:val="00BB7955"/>
    <w:rsid w:val="00BB7984"/>
    <w:rsid w:val="00BB79D1"/>
    <w:rsid w:val="00BB79ED"/>
    <w:rsid w:val="00BB79EF"/>
    <w:rsid w:val="00BB7A8E"/>
    <w:rsid w:val="00BB7AF4"/>
    <w:rsid w:val="00BB7BBA"/>
    <w:rsid w:val="00BB7BF3"/>
    <w:rsid w:val="00BB7BFA"/>
    <w:rsid w:val="00BB7C04"/>
    <w:rsid w:val="00BB7C49"/>
    <w:rsid w:val="00BB7C6A"/>
    <w:rsid w:val="00BB7C81"/>
    <w:rsid w:val="00BB7C90"/>
    <w:rsid w:val="00BB7CDE"/>
    <w:rsid w:val="00BB7CF8"/>
    <w:rsid w:val="00BB7DEE"/>
    <w:rsid w:val="00BB7E33"/>
    <w:rsid w:val="00BB7E44"/>
    <w:rsid w:val="00BB7E4A"/>
    <w:rsid w:val="00BB7EBA"/>
    <w:rsid w:val="00BB7EEB"/>
    <w:rsid w:val="00BB7FAE"/>
    <w:rsid w:val="00BB7FB6"/>
    <w:rsid w:val="00BB7FDD"/>
    <w:rsid w:val="00BB7FF5"/>
    <w:rsid w:val="00BC000D"/>
    <w:rsid w:val="00BC0024"/>
    <w:rsid w:val="00BC0092"/>
    <w:rsid w:val="00BC011E"/>
    <w:rsid w:val="00BC01A6"/>
    <w:rsid w:val="00BC01C7"/>
    <w:rsid w:val="00BC01D4"/>
    <w:rsid w:val="00BC0297"/>
    <w:rsid w:val="00BC02E6"/>
    <w:rsid w:val="00BC0308"/>
    <w:rsid w:val="00BC034E"/>
    <w:rsid w:val="00BC0383"/>
    <w:rsid w:val="00BC0394"/>
    <w:rsid w:val="00BC03B7"/>
    <w:rsid w:val="00BC0401"/>
    <w:rsid w:val="00BC0407"/>
    <w:rsid w:val="00BC0433"/>
    <w:rsid w:val="00BC043B"/>
    <w:rsid w:val="00BC0445"/>
    <w:rsid w:val="00BC0487"/>
    <w:rsid w:val="00BC04F0"/>
    <w:rsid w:val="00BC0516"/>
    <w:rsid w:val="00BC053F"/>
    <w:rsid w:val="00BC0548"/>
    <w:rsid w:val="00BC0571"/>
    <w:rsid w:val="00BC0634"/>
    <w:rsid w:val="00BC065E"/>
    <w:rsid w:val="00BC0688"/>
    <w:rsid w:val="00BC06C8"/>
    <w:rsid w:val="00BC0735"/>
    <w:rsid w:val="00BC0751"/>
    <w:rsid w:val="00BC07C1"/>
    <w:rsid w:val="00BC07C4"/>
    <w:rsid w:val="00BC087C"/>
    <w:rsid w:val="00BC089E"/>
    <w:rsid w:val="00BC08A7"/>
    <w:rsid w:val="00BC08AF"/>
    <w:rsid w:val="00BC08E2"/>
    <w:rsid w:val="00BC094C"/>
    <w:rsid w:val="00BC09E6"/>
    <w:rsid w:val="00BC0A04"/>
    <w:rsid w:val="00BC0A1C"/>
    <w:rsid w:val="00BC0A41"/>
    <w:rsid w:val="00BC0A54"/>
    <w:rsid w:val="00BC0A6A"/>
    <w:rsid w:val="00BC0AB1"/>
    <w:rsid w:val="00BC0AD4"/>
    <w:rsid w:val="00BC0AD6"/>
    <w:rsid w:val="00BC0B1C"/>
    <w:rsid w:val="00BC0B38"/>
    <w:rsid w:val="00BC0BDB"/>
    <w:rsid w:val="00BC0BE4"/>
    <w:rsid w:val="00BC0C1B"/>
    <w:rsid w:val="00BC0C55"/>
    <w:rsid w:val="00BC0C9B"/>
    <w:rsid w:val="00BC0CAA"/>
    <w:rsid w:val="00BC0CC3"/>
    <w:rsid w:val="00BC0CE3"/>
    <w:rsid w:val="00BC0D51"/>
    <w:rsid w:val="00BC0D74"/>
    <w:rsid w:val="00BC0DC9"/>
    <w:rsid w:val="00BC0E06"/>
    <w:rsid w:val="00BC0E0E"/>
    <w:rsid w:val="00BC0E86"/>
    <w:rsid w:val="00BC0E8A"/>
    <w:rsid w:val="00BC0F01"/>
    <w:rsid w:val="00BC0F14"/>
    <w:rsid w:val="00BC0F23"/>
    <w:rsid w:val="00BC0F28"/>
    <w:rsid w:val="00BC0F7F"/>
    <w:rsid w:val="00BC0F95"/>
    <w:rsid w:val="00BC0F98"/>
    <w:rsid w:val="00BC0FBD"/>
    <w:rsid w:val="00BC0FE6"/>
    <w:rsid w:val="00BC100D"/>
    <w:rsid w:val="00BC1016"/>
    <w:rsid w:val="00BC1047"/>
    <w:rsid w:val="00BC1066"/>
    <w:rsid w:val="00BC107B"/>
    <w:rsid w:val="00BC108B"/>
    <w:rsid w:val="00BC10A9"/>
    <w:rsid w:val="00BC10E1"/>
    <w:rsid w:val="00BC1104"/>
    <w:rsid w:val="00BC1109"/>
    <w:rsid w:val="00BC1128"/>
    <w:rsid w:val="00BC1190"/>
    <w:rsid w:val="00BC11BC"/>
    <w:rsid w:val="00BC11FE"/>
    <w:rsid w:val="00BC121C"/>
    <w:rsid w:val="00BC1256"/>
    <w:rsid w:val="00BC1265"/>
    <w:rsid w:val="00BC127B"/>
    <w:rsid w:val="00BC12B7"/>
    <w:rsid w:val="00BC12C9"/>
    <w:rsid w:val="00BC1318"/>
    <w:rsid w:val="00BC1362"/>
    <w:rsid w:val="00BC1374"/>
    <w:rsid w:val="00BC13E5"/>
    <w:rsid w:val="00BC13F8"/>
    <w:rsid w:val="00BC140D"/>
    <w:rsid w:val="00BC146D"/>
    <w:rsid w:val="00BC14B7"/>
    <w:rsid w:val="00BC14FA"/>
    <w:rsid w:val="00BC1508"/>
    <w:rsid w:val="00BC152B"/>
    <w:rsid w:val="00BC15EF"/>
    <w:rsid w:val="00BC160E"/>
    <w:rsid w:val="00BC160F"/>
    <w:rsid w:val="00BC168E"/>
    <w:rsid w:val="00BC16A2"/>
    <w:rsid w:val="00BC16D1"/>
    <w:rsid w:val="00BC16E5"/>
    <w:rsid w:val="00BC16F7"/>
    <w:rsid w:val="00BC1787"/>
    <w:rsid w:val="00BC1793"/>
    <w:rsid w:val="00BC17EA"/>
    <w:rsid w:val="00BC17FC"/>
    <w:rsid w:val="00BC1828"/>
    <w:rsid w:val="00BC1847"/>
    <w:rsid w:val="00BC1909"/>
    <w:rsid w:val="00BC190C"/>
    <w:rsid w:val="00BC191F"/>
    <w:rsid w:val="00BC194C"/>
    <w:rsid w:val="00BC1951"/>
    <w:rsid w:val="00BC1978"/>
    <w:rsid w:val="00BC19A9"/>
    <w:rsid w:val="00BC19CA"/>
    <w:rsid w:val="00BC19DA"/>
    <w:rsid w:val="00BC19F8"/>
    <w:rsid w:val="00BC1A11"/>
    <w:rsid w:val="00BC1A1A"/>
    <w:rsid w:val="00BC1A74"/>
    <w:rsid w:val="00BC1AFB"/>
    <w:rsid w:val="00BC1AFC"/>
    <w:rsid w:val="00BC1B58"/>
    <w:rsid w:val="00BC1B7A"/>
    <w:rsid w:val="00BC1B81"/>
    <w:rsid w:val="00BC1B89"/>
    <w:rsid w:val="00BC1BF4"/>
    <w:rsid w:val="00BC1D1A"/>
    <w:rsid w:val="00BC1D5E"/>
    <w:rsid w:val="00BC1D7B"/>
    <w:rsid w:val="00BC1D8E"/>
    <w:rsid w:val="00BC1DE1"/>
    <w:rsid w:val="00BC1E1A"/>
    <w:rsid w:val="00BC1E84"/>
    <w:rsid w:val="00BC1E8A"/>
    <w:rsid w:val="00BC1E9D"/>
    <w:rsid w:val="00BC1EC9"/>
    <w:rsid w:val="00BC1FB4"/>
    <w:rsid w:val="00BC1FB6"/>
    <w:rsid w:val="00BC2053"/>
    <w:rsid w:val="00BC2054"/>
    <w:rsid w:val="00BC20AD"/>
    <w:rsid w:val="00BC210A"/>
    <w:rsid w:val="00BC210F"/>
    <w:rsid w:val="00BC2149"/>
    <w:rsid w:val="00BC215F"/>
    <w:rsid w:val="00BC21A6"/>
    <w:rsid w:val="00BC21A7"/>
    <w:rsid w:val="00BC21AA"/>
    <w:rsid w:val="00BC21EA"/>
    <w:rsid w:val="00BC2206"/>
    <w:rsid w:val="00BC2229"/>
    <w:rsid w:val="00BC2256"/>
    <w:rsid w:val="00BC2273"/>
    <w:rsid w:val="00BC2281"/>
    <w:rsid w:val="00BC2285"/>
    <w:rsid w:val="00BC22D8"/>
    <w:rsid w:val="00BC2305"/>
    <w:rsid w:val="00BC231F"/>
    <w:rsid w:val="00BC238B"/>
    <w:rsid w:val="00BC23AD"/>
    <w:rsid w:val="00BC23EF"/>
    <w:rsid w:val="00BC240D"/>
    <w:rsid w:val="00BC245B"/>
    <w:rsid w:val="00BC246E"/>
    <w:rsid w:val="00BC2471"/>
    <w:rsid w:val="00BC247E"/>
    <w:rsid w:val="00BC2480"/>
    <w:rsid w:val="00BC2484"/>
    <w:rsid w:val="00BC24AC"/>
    <w:rsid w:val="00BC24B7"/>
    <w:rsid w:val="00BC24E1"/>
    <w:rsid w:val="00BC2506"/>
    <w:rsid w:val="00BC252C"/>
    <w:rsid w:val="00BC25BB"/>
    <w:rsid w:val="00BC2618"/>
    <w:rsid w:val="00BC263A"/>
    <w:rsid w:val="00BC2673"/>
    <w:rsid w:val="00BC26A1"/>
    <w:rsid w:val="00BC26E5"/>
    <w:rsid w:val="00BC26F9"/>
    <w:rsid w:val="00BC2705"/>
    <w:rsid w:val="00BC277E"/>
    <w:rsid w:val="00BC27A0"/>
    <w:rsid w:val="00BC27F0"/>
    <w:rsid w:val="00BC27F8"/>
    <w:rsid w:val="00BC27FD"/>
    <w:rsid w:val="00BC2865"/>
    <w:rsid w:val="00BC28C9"/>
    <w:rsid w:val="00BC28FD"/>
    <w:rsid w:val="00BC2932"/>
    <w:rsid w:val="00BC293B"/>
    <w:rsid w:val="00BC29B5"/>
    <w:rsid w:val="00BC2A67"/>
    <w:rsid w:val="00BC2AA8"/>
    <w:rsid w:val="00BC2B31"/>
    <w:rsid w:val="00BC2B52"/>
    <w:rsid w:val="00BC2B64"/>
    <w:rsid w:val="00BC2B7C"/>
    <w:rsid w:val="00BC2B94"/>
    <w:rsid w:val="00BC2C5C"/>
    <w:rsid w:val="00BC2C78"/>
    <w:rsid w:val="00BC2C86"/>
    <w:rsid w:val="00BC2C89"/>
    <w:rsid w:val="00BC2CE0"/>
    <w:rsid w:val="00BC2D1B"/>
    <w:rsid w:val="00BC2D67"/>
    <w:rsid w:val="00BC2D74"/>
    <w:rsid w:val="00BC2D8B"/>
    <w:rsid w:val="00BC2DAF"/>
    <w:rsid w:val="00BC2DC8"/>
    <w:rsid w:val="00BC2E07"/>
    <w:rsid w:val="00BC2E37"/>
    <w:rsid w:val="00BC2E72"/>
    <w:rsid w:val="00BC2E9E"/>
    <w:rsid w:val="00BC2F37"/>
    <w:rsid w:val="00BC2F5E"/>
    <w:rsid w:val="00BC2F85"/>
    <w:rsid w:val="00BC2FD5"/>
    <w:rsid w:val="00BC2FD6"/>
    <w:rsid w:val="00BC2FE4"/>
    <w:rsid w:val="00BC2FEF"/>
    <w:rsid w:val="00BC2FFD"/>
    <w:rsid w:val="00BC2FFE"/>
    <w:rsid w:val="00BC305A"/>
    <w:rsid w:val="00BC30A7"/>
    <w:rsid w:val="00BC30E8"/>
    <w:rsid w:val="00BC31E8"/>
    <w:rsid w:val="00BC31F4"/>
    <w:rsid w:val="00BC3238"/>
    <w:rsid w:val="00BC3281"/>
    <w:rsid w:val="00BC32DD"/>
    <w:rsid w:val="00BC32DE"/>
    <w:rsid w:val="00BC3311"/>
    <w:rsid w:val="00BC33BD"/>
    <w:rsid w:val="00BC346A"/>
    <w:rsid w:val="00BC3484"/>
    <w:rsid w:val="00BC348D"/>
    <w:rsid w:val="00BC34B5"/>
    <w:rsid w:val="00BC34C3"/>
    <w:rsid w:val="00BC34D8"/>
    <w:rsid w:val="00BC355D"/>
    <w:rsid w:val="00BC364B"/>
    <w:rsid w:val="00BC367A"/>
    <w:rsid w:val="00BC369B"/>
    <w:rsid w:val="00BC36EB"/>
    <w:rsid w:val="00BC3748"/>
    <w:rsid w:val="00BC375B"/>
    <w:rsid w:val="00BC376D"/>
    <w:rsid w:val="00BC37A6"/>
    <w:rsid w:val="00BC37A7"/>
    <w:rsid w:val="00BC37C4"/>
    <w:rsid w:val="00BC3814"/>
    <w:rsid w:val="00BC3819"/>
    <w:rsid w:val="00BC384F"/>
    <w:rsid w:val="00BC3857"/>
    <w:rsid w:val="00BC3934"/>
    <w:rsid w:val="00BC393E"/>
    <w:rsid w:val="00BC3950"/>
    <w:rsid w:val="00BC3995"/>
    <w:rsid w:val="00BC39B4"/>
    <w:rsid w:val="00BC39B8"/>
    <w:rsid w:val="00BC39CE"/>
    <w:rsid w:val="00BC39F0"/>
    <w:rsid w:val="00BC3AB9"/>
    <w:rsid w:val="00BC3ADA"/>
    <w:rsid w:val="00BC3B1C"/>
    <w:rsid w:val="00BC3B80"/>
    <w:rsid w:val="00BC3B94"/>
    <w:rsid w:val="00BC3B9A"/>
    <w:rsid w:val="00BC3BA1"/>
    <w:rsid w:val="00BC3BCA"/>
    <w:rsid w:val="00BC3BF2"/>
    <w:rsid w:val="00BC3C7F"/>
    <w:rsid w:val="00BC3C97"/>
    <w:rsid w:val="00BC3CB4"/>
    <w:rsid w:val="00BC3CFD"/>
    <w:rsid w:val="00BC3D40"/>
    <w:rsid w:val="00BC3DAB"/>
    <w:rsid w:val="00BC3DAF"/>
    <w:rsid w:val="00BC3DE4"/>
    <w:rsid w:val="00BC3F57"/>
    <w:rsid w:val="00BC3F67"/>
    <w:rsid w:val="00BC3F70"/>
    <w:rsid w:val="00BC3FCB"/>
    <w:rsid w:val="00BC3FEA"/>
    <w:rsid w:val="00BC4022"/>
    <w:rsid w:val="00BC409F"/>
    <w:rsid w:val="00BC40EE"/>
    <w:rsid w:val="00BC411F"/>
    <w:rsid w:val="00BC413D"/>
    <w:rsid w:val="00BC41EA"/>
    <w:rsid w:val="00BC41F6"/>
    <w:rsid w:val="00BC4238"/>
    <w:rsid w:val="00BC4244"/>
    <w:rsid w:val="00BC427E"/>
    <w:rsid w:val="00BC42D7"/>
    <w:rsid w:val="00BC4355"/>
    <w:rsid w:val="00BC4455"/>
    <w:rsid w:val="00BC447F"/>
    <w:rsid w:val="00BC44A0"/>
    <w:rsid w:val="00BC44E8"/>
    <w:rsid w:val="00BC44F1"/>
    <w:rsid w:val="00BC44F8"/>
    <w:rsid w:val="00BC4503"/>
    <w:rsid w:val="00BC4548"/>
    <w:rsid w:val="00BC4550"/>
    <w:rsid w:val="00BC4562"/>
    <w:rsid w:val="00BC4587"/>
    <w:rsid w:val="00BC45A9"/>
    <w:rsid w:val="00BC45B2"/>
    <w:rsid w:val="00BC45BF"/>
    <w:rsid w:val="00BC45C4"/>
    <w:rsid w:val="00BC469B"/>
    <w:rsid w:val="00BC46BA"/>
    <w:rsid w:val="00BC46C2"/>
    <w:rsid w:val="00BC46FC"/>
    <w:rsid w:val="00BC4725"/>
    <w:rsid w:val="00BC472B"/>
    <w:rsid w:val="00BC47B5"/>
    <w:rsid w:val="00BC4801"/>
    <w:rsid w:val="00BC4821"/>
    <w:rsid w:val="00BC4834"/>
    <w:rsid w:val="00BC4840"/>
    <w:rsid w:val="00BC4874"/>
    <w:rsid w:val="00BC48C5"/>
    <w:rsid w:val="00BC48C6"/>
    <w:rsid w:val="00BC48C7"/>
    <w:rsid w:val="00BC48E9"/>
    <w:rsid w:val="00BC49B0"/>
    <w:rsid w:val="00BC4A23"/>
    <w:rsid w:val="00BC4A30"/>
    <w:rsid w:val="00BC4A69"/>
    <w:rsid w:val="00BC4A6D"/>
    <w:rsid w:val="00BC4AA9"/>
    <w:rsid w:val="00BC4AD9"/>
    <w:rsid w:val="00BC4B37"/>
    <w:rsid w:val="00BC4B3B"/>
    <w:rsid w:val="00BC4B54"/>
    <w:rsid w:val="00BC4B5E"/>
    <w:rsid w:val="00BC4BA4"/>
    <w:rsid w:val="00BC4BD2"/>
    <w:rsid w:val="00BC4BE7"/>
    <w:rsid w:val="00BC4C51"/>
    <w:rsid w:val="00BC4C5E"/>
    <w:rsid w:val="00BC4CDE"/>
    <w:rsid w:val="00BC4CE3"/>
    <w:rsid w:val="00BC4E13"/>
    <w:rsid w:val="00BC4E22"/>
    <w:rsid w:val="00BC4E39"/>
    <w:rsid w:val="00BC4E44"/>
    <w:rsid w:val="00BC4E9D"/>
    <w:rsid w:val="00BC4EA7"/>
    <w:rsid w:val="00BC4EB1"/>
    <w:rsid w:val="00BC4F37"/>
    <w:rsid w:val="00BC4F6E"/>
    <w:rsid w:val="00BC4F77"/>
    <w:rsid w:val="00BC4FFC"/>
    <w:rsid w:val="00BC500E"/>
    <w:rsid w:val="00BC5026"/>
    <w:rsid w:val="00BC5058"/>
    <w:rsid w:val="00BC50B3"/>
    <w:rsid w:val="00BC50DC"/>
    <w:rsid w:val="00BC50F2"/>
    <w:rsid w:val="00BC5104"/>
    <w:rsid w:val="00BC5155"/>
    <w:rsid w:val="00BC5160"/>
    <w:rsid w:val="00BC5172"/>
    <w:rsid w:val="00BC517C"/>
    <w:rsid w:val="00BC51DF"/>
    <w:rsid w:val="00BC520C"/>
    <w:rsid w:val="00BC526D"/>
    <w:rsid w:val="00BC52A3"/>
    <w:rsid w:val="00BC52C8"/>
    <w:rsid w:val="00BC52D8"/>
    <w:rsid w:val="00BC52FF"/>
    <w:rsid w:val="00BC5300"/>
    <w:rsid w:val="00BC5305"/>
    <w:rsid w:val="00BC5357"/>
    <w:rsid w:val="00BC53A7"/>
    <w:rsid w:val="00BC542A"/>
    <w:rsid w:val="00BC5449"/>
    <w:rsid w:val="00BC547E"/>
    <w:rsid w:val="00BC548D"/>
    <w:rsid w:val="00BC54A3"/>
    <w:rsid w:val="00BC54B2"/>
    <w:rsid w:val="00BC5529"/>
    <w:rsid w:val="00BC55B8"/>
    <w:rsid w:val="00BC55EF"/>
    <w:rsid w:val="00BC55F3"/>
    <w:rsid w:val="00BC5634"/>
    <w:rsid w:val="00BC567F"/>
    <w:rsid w:val="00BC570B"/>
    <w:rsid w:val="00BC574B"/>
    <w:rsid w:val="00BC5859"/>
    <w:rsid w:val="00BC587F"/>
    <w:rsid w:val="00BC58AB"/>
    <w:rsid w:val="00BC58F5"/>
    <w:rsid w:val="00BC58FC"/>
    <w:rsid w:val="00BC5965"/>
    <w:rsid w:val="00BC5979"/>
    <w:rsid w:val="00BC597E"/>
    <w:rsid w:val="00BC59AE"/>
    <w:rsid w:val="00BC5A03"/>
    <w:rsid w:val="00BC5A6F"/>
    <w:rsid w:val="00BC5A9D"/>
    <w:rsid w:val="00BC5B05"/>
    <w:rsid w:val="00BC5B57"/>
    <w:rsid w:val="00BC5B99"/>
    <w:rsid w:val="00BC5BD9"/>
    <w:rsid w:val="00BC5C21"/>
    <w:rsid w:val="00BC5C49"/>
    <w:rsid w:val="00BC5C9C"/>
    <w:rsid w:val="00BC5CA8"/>
    <w:rsid w:val="00BC5CC7"/>
    <w:rsid w:val="00BC5CD4"/>
    <w:rsid w:val="00BC5D32"/>
    <w:rsid w:val="00BC5DAA"/>
    <w:rsid w:val="00BC5E22"/>
    <w:rsid w:val="00BC5E82"/>
    <w:rsid w:val="00BC5EDA"/>
    <w:rsid w:val="00BC5EE6"/>
    <w:rsid w:val="00BC5F24"/>
    <w:rsid w:val="00BC5F92"/>
    <w:rsid w:val="00BC5FA8"/>
    <w:rsid w:val="00BC600A"/>
    <w:rsid w:val="00BC6026"/>
    <w:rsid w:val="00BC60D3"/>
    <w:rsid w:val="00BC6155"/>
    <w:rsid w:val="00BC616D"/>
    <w:rsid w:val="00BC6170"/>
    <w:rsid w:val="00BC61EB"/>
    <w:rsid w:val="00BC62B7"/>
    <w:rsid w:val="00BC6314"/>
    <w:rsid w:val="00BC6366"/>
    <w:rsid w:val="00BC636B"/>
    <w:rsid w:val="00BC6422"/>
    <w:rsid w:val="00BC642E"/>
    <w:rsid w:val="00BC647C"/>
    <w:rsid w:val="00BC6491"/>
    <w:rsid w:val="00BC64AD"/>
    <w:rsid w:val="00BC6502"/>
    <w:rsid w:val="00BC6547"/>
    <w:rsid w:val="00BC654A"/>
    <w:rsid w:val="00BC657C"/>
    <w:rsid w:val="00BC657F"/>
    <w:rsid w:val="00BC65C4"/>
    <w:rsid w:val="00BC65D3"/>
    <w:rsid w:val="00BC6663"/>
    <w:rsid w:val="00BC668C"/>
    <w:rsid w:val="00BC66AC"/>
    <w:rsid w:val="00BC66B4"/>
    <w:rsid w:val="00BC66C8"/>
    <w:rsid w:val="00BC670D"/>
    <w:rsid w:val="00BC6728"/>
    <w:rsid w:val="00BC6748"/>
    <w:rsid w:val="00BC676D"/>
    <w:rsid w:val="00BC6775"/>
    <w:rsid w:val="00BC67D5"/>
    <w:rsid w:val="00BC6847"/>
    <w:rsid w:val="00BC68A1"/>
    <w:rsid w:val="00BC68D3"/>
    <w:rsid w:val="00BC68EB"/>
    <w:rsid w:val="00BC6901"/>
    <w:rsid w:val="00BC690C"/>
    <w:rsid w:val="00BC693B"/>
    <w:rsid w:val="00BC6947"/>
    <w:rsid w:val="00BC699F"/>
    <w:rsid w:val="00BC69CC"/>
    <w:rsid w:val="00BC6A27"/>
    <w:rsid w:val="00BC6A29"/>
    <w:rsid w:val="00BC6A3F"/>
    <w:rsid w:val="00BC6A7F"/>
    <w:rsid w:val="00BC6A81"/>
    <w:rsid w:val="00BC6AE2"/>
    <w:rsid w:val="00BC6B04"/>
    <w:rsid w:val="00BC6B06"/>
    <w:rsid w:val="00BC6B30"/>
    <w:rsid w:val="00BC6B3D"/>
    <w:rsid w:val="00BC6B42"/>
    <w:rsid w:val="00BC6BA5"/>
    <w:rsid w:val="00BC6BC8"/>
    <w:rsid w:val="00BC6BD9"/>
    <w:rsid w:val="00BC6C98"/>
    <w:rsid w:val="00BC6CDA"/>
    <w:rsid w:val="00BC6D32"/>
    <w:rsid w:val="00BC6D38"/>
    <w:rsid w:val="00BC6D59"/>
    <w:rsid w:val="00BC6D5E"/>
    <w:rsid w:val="00BC6DA1"/>
    <w:rsid w:val="00BC6DB4"/>
    <w:rsid w:val="00BC6DF7"/>
    <w:rsid w:val="00BC6E45"/>
    <w:rsid w:val="00BC6E7B"/>
    <w:rsid w:val="00BC6E99"/>
    <w:rsid w:val="00BC6EA9"/>
    <w:rsid w:val="00BC6EC9"/>
    <w:rsid w:val="00BC6EFB"/>
    <w:rsid w:val="00BC6F00"/>
    <w:rsid w:val="00BC6F10"/>
    <w:rsid w:val="00BC6F69"/>
    <w:rsid w:val="00BC6FB3"/>
    <w:rsid w:val="00BC6FFE"/>
    <w:rsid w:val="00BC701D"/>
    <w:rsid w:val="00BC702B"/>
    <w:rsid w:val="00BC7096"/>
    <w:rsid w:val="00BC70DF"/>
    <w:rsid w:val="00BC7100"/>
    <w:rsid w:val="00BC7108"/>
    <w:rsid w:val="00BC7137"/>
    <w:rsid w:val="00BC7145"/>
    <w:rsid w:val="00BC7174"/>
    <w:rsid w:val="00BC71AD"/>
    <w:rsid w:val="00BC71B3"/>
    <w:rsid w:val="00BC71E2"/>
    <w:rsid w:val="00BC722C"/>
    <w:rsid w:val="00BC725C"/>
    <w:rsid w:val="00BC7274"/>
    <w:rsid w:val="00BC7294"/>
    <w:rsid w:val="00BC738B"/>
    <w:rsid w:val="00BC7397"/>
    <w:rsid w:val="00BC7414"/>
    <w:rsid w:val="00BC7488"/>
    <w:rsid w:val="00BC754C"/>
    <w:rsid w:val="00BC755F"/>
    <w:rsid w:val="00BC75F1"/>
    <w:rsid w:val="00BC7622"/>
    <w:rsid w:val="00BC763E"/>
    <w:rsid w:val="00BC7649"/>
    <w:rsid w:val="00BC765B"/>
    <w:rsid w:val="00BC76A4"/>
    <w:rsid w:val="00BC76CD"/>
    <w:rsid w:val="00BC76D9"/>
    <w:rsid w:val="00BC7755"/>
    <w:rsid w:val="00BC7756"/>
    <w:rsid w:val="00BC776B"/>
    <w:rsid w:val="00BC7783"/>
    <w:rsid w:val="00BC7796"/>
    <w:rsid w:val="00BC77A9"/>
    <w:rsid w:val="00BC78D6"/>
    <w:rsid w:val="00BC78EA"/>
    <w:rsid w:val="00BC792E"/>
    <w:rsid w:val="00BC795E"/>
    <w:rsid w:val="00BC7971"/>
    <w:rsid w:val="00BC7976"/>
    <w:rsid w:val="00BC7999"/>
    <w:rsid w:val="00BC79BA"/>
    <w:rsid w:val="00BC79BE"/>
    <w:rsid w:val="00BC79D4"/>
    <w:rsid w:val="00BC7A05"/>
    <w:rsid w:val="00BC7A06"/>
    <w:rsid w:val="00BC7A86"/>
    <w:rsid w:val="00BC7B19"/>
    <w:rsid w:val="00BC7B6C"/>
    <w:rsid w:val="00BC7BD1"/>
    <w:rsid w:val="00BC7BDF"/>
    <w:rsid w:val="00BC7BE0"/>
    <w:rsid w:val="00BC7C3D"/>
    <w:rsid w:val="00BC7CB0"/>
    <w:rsid w:val="00BC7CBF"/>
    <w:rsid w:val="00BC7CD3"/>
    <w:rsid w:val="00BC7D3D"/>
    <w:rsid w:val="00BC7D44"/>
    <w:rsid w:val="00BC7D6E"/>
    <w:rsid w:val="00BC7D7F"/>
    <w:rsid w:val="00BC7DA9"/>
    <w:rsid w:val="00BC7DD9"/>
    <w:rsid w:val="00BC7DEB"/>
    <w:rsid w:val="00BC7E26"/>
    <w:rsid w:val="00BC7E61"/>
    <w:rsid w:val="00BC7E80"/>
    <w:rsid w:val="00BC7EA6"/>
    <w:rsid w:val="00BC7EC5"/>
    <w:rsid w:val="00BC7EF3"/>
    <w:rsid w:val="00BC7F6C"/>
    <w:rsid w:val="00BD0030"/>
    <w:rsid w:val="00BD007B"/>
    <w:rsid w:val="00BD00CB"/>
    <w:rsid w:val="00BD00E6"/>
    <w:rsid w:val="00BD00FC"/>
    <w:rsid w:val="00BD0136"/>
    <w:rsid w:val="00BD016F"/>
    <w:rsid w:val="00BD0191"/>
    <w:rsid w:val="00BD01C2"/>
    <w:rsid w:val="00BD01E4"/>
    <w:rsid w:val="00BD01FD"/>
    <w:rsid w:val="00BD020C"/>
    <w:rsid w:val="00BD023A"/>
    <w:rsid w:val="00BD029B"/>
    <w:rsid w:val="00BD02CB"/>
    <w:rsid w:val="00BD02DF"/>
    <w:rsid w:val="00BD02FE"/>
    <w:rsid w:val="00BD030A"/>
    <w:rsid w:val="00BD0318"/>
    <w:rsid w:val="00BD03BC"/>
    <w:rsid w:val="00BD0446"/>
    <w:rsid w:val="00BD047C"/>
    <w:rsid w:val="00BD04AA"/>
    <w:rsid w:val="00BD058B"/>
    <w:rsid w:val="00BD0607"/>
    <w:rsid w:val="00BD0610"/>
    <w:rsid w:val="00BD0628"/>
    <w:rsid w:val="00BD063C"/>
    <w:rsid w:val="00BD064D"/>
    <w:rsid w:val="00BD0692"/>
    <w:rsid w:val="00BD06C8"/>
    <w:rsid w:val="00BD0708"/>
    <w:rsid w:val="00BD0728"/>
    <w:rsid w:val="00BD0751"/>
    <w:rsid w:val="00BD0776"/>
    <w:rsid w:val="00BD07D4"/>
    <w:rsid w:val="00BD0858"/>
    <w:rsid w:val="00BD0861"/>
    <w:rsid w:val="00BD08B0"/>
    <w:rsid w:val="00BD08CB"/>
    <w:rsid w:val="00BD08D4"/>
    <w:rsid w:val="00BD08D6"/>
    <w:rsid w:val="00BD08DF"/>
    <w:rsid w:val="00BD08E7"/>
    <w:rsid w:val="00BD08EB"/>
    <w:rsid w:val="00BD090E"/>
    <w:rsid w:val="00BD0913"/>
    <w:rsid w:val="00BD0997"/>
    <w:rsid w:val="00BD0A33"/>
    <w:rsid w:val="00BD0A6A"/>
    <w:rsid w:val="00BD0AC7"/>
    <w:rsid w:val="00BD0ACA"/>
    <w:rsid w:val="00BD0AD2"/>
    <w:rsid w:val="00BD0BA0"/>
    <w:rsid w:val="00BD0C38"/>
    <w:rsid w:val="00BD0C86"/>
    <w:rsid w:val="00BD0D7C"/>
    <w:rsid w:val="00BD0DA3"/>
    <w:rsid w:val="00BD0DC9"/>
    <w:rsid w:val="00BD0E2C"/>
    <w:rsid w:val="00BD0FA4"/>
    <w:rsid w:val="00BD0FBF"/>
    <w:rsid w:val="00BD0FD0"/>
    <w:rsid w:val="00BD0FDF"/>
    <w:rsid w:val="00BD1045"/>
    <w:rsid w:val="00BD1067"/>
    <w:rsid w:val="00BD10B8"/>
    <w:rsid w:val="00BD10CA"/>
    <w:rsid w:val="00BD112C"/>
    <w:rsid w:val="00BD1155"/>
    <w:rsid w:val="00BD1157"/>
    <w:rsid w:val="00BD116C"/>
    <w:rsid w:val="00BD117A"/>
    <w:rsid w:val="00BD1182"/>
    <w:rsid w:val="00BD118E"/>
    <w:rsid w:val="00BD1191"/>
    <w:rsid w:val="00BD1192"/>
    <w:rsid w:val="00BD11AB"/>
    <w:rsid w:val="00BD11AE"/>
    <w:rsid w:val="00BD11BF"/>
    <w:rsid w:val="00BD11EB"/>
    <w:rsid w:val="00BD11FF"/>
    <w:rsid w:val="00BD1232"/>
    <w:rsid w:val="00BD12A8"/>
    <w:rsid w:val="00BD12B0"/>
    <w:rsid w:val="00BD1321"/>
    <w:rsid w:val="00BD1379"/>
    <w:rsid w:val="00BD138D"/>
    <w:rsid w:val="00BD13B2"/>
    <w:rsid w:val="00BD13D5"/>
    <w:rsid w:val="00BD13E8"/>
    <w:rsid w:val="00BD1402"/>
    <w:rsid w:val="00BD1408"/>
    <w:rsid w:val="00BD1435"/>
    <w:rsid w:val="00BD14BF"/>
    <w:rsid w:val="00BD14EC"/>
    <w:rsid w:val="00BD1514"/>
    <w:rsid w:val="00BD151E"/>
    <w:rsid w:val="00BD159A"/>
    <w:rsid w:val="00BD15BC"/>
    <w:rsid w:val="00BD1627"/>
    <w:rsid w:val="00BD168E"/>
    <w:rsid w:val="00BD169F"/>
    <w:rsid w:val="00BD1740"/>
    <w:rsid w:val="00BD1769"/>
    <w:rsid w:val="00BD1776"/>
    <w:rsid w:val="00BD1782"/>
    <w:rsid w:val="00BD178F"/>
    <w:rsid w:val="00BD17B1"/>
    <w:rsid w:val="00BD17B5"/>
    <w:rsid w:val="00BD17D9"/>
    <w:rsid w:val="00BD17E2"/>
    <w:rsid w:val="00BD17F1"/>
    <w:rsid w:val="00BD1807"/>
    <w:rsid w:val="00BD18DC"/>
    <w:rsid w:val="00BD18E6"/>
    <w:rsid w:val="00BD193D"/>
    <w:rsid w:val="00BD19BC"/>
    <w:rsid w:val="00BD1A42"/>
    <w:rsid w:val="00BD1A75"/>
    <w:rsid w:val="00BD1A78"/>
    <w:rsid w:val="00BD1AE3"/>
    <w:rsid w:val="00BD1AFB"/>
    <w:rsid w:val="00BD1B1C"/>
    <w:rsid w:val="00BD1B21"/>
    <w:rsid w:val="00BD1B48"/>
    <w:rsid w:val="00BD1BD2"/>
    <w:rsid w:val="00BD1BEC"/>
    <w:rsid w:val="00BD1C35"/>
    <w:rsid w:val="00BD1C3E"/>
    <w:rsid w:val="00BD1C62"/>
    <w:rsid w:val="00BD1C90"/>
    <w:rsid w:val="00BD1CC7"/>
    <w:rsid w:val="00BD1D00"/>
    <w:rsid w:val="00BD1D15"/>
    <w:rsid w:val="00BD1D4C"/>
    <w:rsid w:val="00BD1D53"/>
    <w:rsid w:val="00BD1D91"/>
    <w:rsid w:val="00BD1E3D"/>
    <w:rsid w:val="00BD1ECE"/>
    <w:rsid w:val="00BD1ED0"/>
    <w:rsid w:val="00BD1F08"/>
    <w:rsid w:val="00BD1F1C"/>
    <w:rsid w:val="00BD1F27"/>
    <w:rsid w:val="00BD1F3F"/>
    <w:rsid w:val="00BD1F62"/>
    <w:rsid w:val="00BD1F94"/>
    <w:rsid w:val="00BD1F99"/>
    <w:rsid w:val="00BD1FAF"/>
    <w:rsid w:val="00BD1FB4"/>
    <w:rsid w:val="00BD1FB7"/>
    <w:rsid w:val="00BD1FD2"/>
    <w:rsid w:val="00BD1FEE"/>
    <w:rsid w:val="00BD201F"/>
    <w:rsid w:val="00BD2051"/>
    <w:rsid w:val="00BD2066"/>
    <w:rsid w:val="00BD2070"/>
    <w:rsid w:val="00BD20AB"/>
    <w:rsid w:val="00BD20B4"/>
    <w:rsid w:val="00BD20B5"/>
    <w:rsid w:val="00BD20BF"/>
    <w:rsid w:val="00BD20F7"/>
    <w:rsid w:val="00BD213F"/>
    <w:rsid w:val="00BD2150"/>
    <w:rsid w:val="00BD21DF"/>
    <w:rsid w:val="00BD2200"/>
    <w:rsid w:val="00BD2207"/>
    <w:rsid w:val="00BD220B"/>
    <w:rsid w:val="00BD221D"/>
    <w:rsid w:val="00BD222E"/>
    <w:rsid w:val="00BD2235"/>
    <w:rsid w:val="00BD224E"/>
    <w:rsid w:val="00BD22A8"/>
    <w:rsid w:val="00BD22B4"/>
    <w:rsid w:val="00BD2315"/>
    <w:rsid w:val="00BD23A0"/>
    <w:rsid w:val="00BD23A7"/>
    <w:rsid w:val="00BD2410"/>
    <w:rsid w:val="00BD246E"/>
    <w:rsid w:val="00BD2470"/>
    <w:rsid w:val="00BD2485"/>
    <w:rsid w:val="00BD2486"/>
    <w:rsid w:val="00BD2492"/>
    <w:rsid w:val="00BD249A"/>
    <w:rsid w:val="00BD24E2"/>
    <w:rsid w:val="00BD24F2"/>
    <w:rsid w:val="00BD2570"/>
    <w:rsid w:val="00BD2572"/>
    <w:rsid w:val="00BD2579"/>
    <w:rsid w:val="00BD2589"/>
    <w:rsid w:val="00BD259E"/>
    <w:rsid w:val="00BD25B6"/>
    <w:rsid w:val="00BD2648"/>
    <w:rsid w:val="00BD265D"/>
    <w:rsid w:val="00BD273D"/>
    <w:rsid w:val="00BD2746"/>
    <w:rsid w:val="00BD274C"/>
    <w:rsid w:val="00BD284C"/>
    <w:rsid w:val="00BD286D"/>
    <w:rsid w:val="00BD2899"/>
    <w:rsid w:val="00BD28AA"/>
    <w:rsid w:val="00BD28F1"/>
    <w:rsid w:val="00BD2905"/>
    <w:rsid w:val="00BD294C"/>
    <w:rsid w:val="00BD29C1"/>
    <w:rsid w:val="00BD29CD"/>
    <w:rsid w:val="00BD2A34"/>
    <w:rsid w:val="00BD2A37"/>
    <w:rsid w:val="00BD2A46"/>
    <w:rsid w:val="00BD2B0C"/>
    <w:rsid w:val="00BD2B78"/>
    <w:rsid w:val="00BD2B94"/>
    <w:rsid w:val="00BD2BD3"/>
    <w:rsid w:val="00BD2C71"/>
    <w:rsid w:val="00BD2C80"/>
    <w:rsid w:val="00BD2CF6"/>
    <w:rsid w:val="00BD2D20"/>
    <w:rsid w:val="00BD2D2A"/>
    <w:rsid w:val="00BD2D33"/>
    <w:rsid w:val="00BD2D9E"/>
    <w:rsid w:val="00BD2DD9"/>
    <w:rsid w:val="00BD2E3E"/>
    <w:rsid w:val="00BD2EF1"/>
    <w:rsid w:val="00BD2F78"/>
    <w:rsid w:val="00BD2FA4"/>
    <w:rsid w:val="00BD2FA6"/>
    <w:rsid w:val="00BD2FAA"/>
    <w:rsid w:val="00BD3005"/>
    <w:rsid w:val="00BD300E"/>
    <w:rsid w:val="00BD3015"/>
    <w:rsid w:val="00BD3021"/>
    <w:rsid w:val="00BD3042"/>
    <w:rsid w:val="00BD304E"/>
    <w:rsid w:val="00BD3065"/>
    <w:rsid w:val="00BD30B6"/>
    <w:rsid w:val="00BD30B7"/>
    <w:rsid w:val="00BD3117"/>
    <w:rsid w:val="00BD312C"/>
    <w:rsid w:val="00BD31D0"/>
    <w:rsid w:val="00BD31D3"/>
    <w:rsid w:val="00BD31DD"/>
    <w:rsid w:val="00BD31DF"/>
    <w:rsid w:val="00BD3226"/>
    <w:rsid w:val="00BD3269"/>
    <w:rsid w:val="00BD329D"/>
    <w:rsid w:val="00BD32B4"/>
    <w:rsid w:val="00BD32BD"/>
    <w:rsid w:val="00BD32CB"/>
    <w:rsid w:val="00BD32E2"/>
    <w:rsid w:val="00BD3302"/>
    <w:rsid w:val="00BD3329"/>
    <w:rsid w:val="00BD3357"/>
    <w:rsid w:val="00BD335A"/>
    <w:rsid w:val="00BD3383"/>
    <w:rsid w:val="00BD338B"/>
    <w:rsid w:val="00BD3393"/>
    <w:rsid w:val="00BD33DE"/>
    <w:rsid w:val="00BD33EB"/>
    <w:rsid w:val="00BD3424"/>
    <w:rsid w:val="00BD343A"/>
    <w:rsid w:val="00BD34A1"/>
    <w:rsid w:val="00BD357A"/>
    <w:rsid w:val="00BD3591"/>
    <w:rsid w:val="00BD3598"/>
    <w:rsid w:val="00BD35B2"/>
    <w:rsid w:val="00BD3623"/>
    <w:rsid w:val="00BD364C"/>
    <w:rsid w:val="00BD3684"/>
    <w:rsid w:val="00BD3686"/>
    <w:rsid w:val="00BD36E0"/>
    <w:rsid w:val="00BD36F3"/>
    <w:rsid w:val="00BD37F3"/>
    <w:rsid w:val="00BD3885"/>
    <w:rsid w:val="00BD38B5"/>
    <w:rsid w:val="00BD38CB"/>
    <w:rsid w:val="00BD38FF"/>
    <w:rsid w:val="00BD3931"/>
    <w:rsid w:val="00BD393B"/>
    <w:rsid w:val="00BD396B"/>
    <w:rsid w:val="00BD3973"/>
    <w:rsid w:val="00BD397A"/>
    <w:rsid w:val="00BD397E"/>
    <w:rsid w:val="00BD3A0D"/>
    <w:rsid w:val="00BD3A33"/>
    <w:rsid w:val="00BD3A82"/>
    <w:rsid w:val="00BD3A8B"/>
    <w:rsid w:val="00BD3A94"/>
    <w:rsid w:val="00BD3ABC"/>
    <w:rsid w:val="00BD3ADD"/>
    <w:rsid w:val="00BD3B06"/>
    <w:rsid w:val="00BD3B38"/>
    <w:rsid w:val="00BD3B46"/>
    <w:rsid w:val="00BD3B88"/>
    <w:rsid w:val="00BD3BC2"/>
    <w:rsid w:val="00BD3C31"/>
    <w:rsid w:val="00BD3C77"/>
    <w:rsid w:val="00BD3C88"/>
    <w:rsid w:val="00BD3CBE"/>
    <w:rsid w:val="00BD3CE4"/>
    <w:rsid w:val="00BD3E11"/>
    <w:rsid w:val="00BD3E32"/>
    <w:rsid w:val="00BD3E6C"/>
    <w:rsid w:val="00BD3F6D"/>
    <w:rsid w:val="00BD3F91"/>
    <w:rsid w:val="00BD3FB7"/>
    <w:rsid w:val="00BD400B"/>
    <w:rsid w:val="00BD4012"/>
    <w:rsid w:val="00BD405D"/>
    <w:rsid w:val="00BD4064"/>
    <w:rsid w:val="00BD409A"/>
    <w:rsid w:val="00BD412A"/>
    <w:rsid w:val="00BD41E6"/>
    <w:rsid w:val="00BD420F"/>
    <w:rsid w:val="00BD4236"/>
    <w:rsid w:val="00BD42A8"/>
    <w:rsid w:val="00BD4302"/>
    <w:rsid w:val="00BD4328"/>
    <w:rsid w:val="00BD43A7"/>
    <w:rsid w:val="00BD43D6"/>
    <w:rsid w:val="00BD43F3"/>
    <w:rsid w:val="00BD4416"/>
    <w:rsid w:val="00BD4443"/>
    <w:rsid w:val="00BD446B"/>
    <w:rsid w:val="00BD4474"/>
    <w:rsid w:val="00BD447C"/>
    <w:rsid w:val="00BD44D5"/>
    <w:rsid w:val="00BD451B"/>
    <w:rsid w:val="00BD4533"/>
    <w:rsid w:val="00BD453C"/>
    <w:rsid w:val="00BD4563"/>
    <w:rsid w:val="00BD456F"/>
    <w:rsid w:val="00BD45B5"/>
    <w:rsid w:val="00BD45E0"/>
    <w:rsid w:val="00BD465F"/>
    <w:rsid w:val="00BD4685"/>
    <w:rsid w:val="00BD46E1"/>
    <w:rsid w:val="00BD46EF"/>
    <w:rsid w:val="00BD46FB"/>
    <w:rsid w:val="00BD475B"/>
    <w:rsid w:val="00BD478B"/>
    <w:rsid w:val="00BD47AF"/>
    <w:rsid w:val="00BD47CB"/>
    <w:rsid w:val="00BD47DF"/>
    <w:rsid w:val="00BD4806"/>
    <w:rsid w:val="00BD481A"/>
    <w:rsid w:val="00BD48B3"/>
    <w:rsid w:val="00BD48F6"/>
    <w:rsid w:val="00BD4931"/>
    <w:rsid w:val="00BD4935"/>
    <w:rsid w:val="00BD4951"/>
    <w:rsid w:val="00BD4968"/>
    <w:rsid w:val="00BD497E"/>
    <w:rsid w:val="00BD4996"/>
    <w:rsid w:val="00BD49B4"/>
    <w:rsid w:val="00BD49D8"/>
    <w:rsid w:val="00BD49ED"/>
    <w:rsid w:val="00BD49F0"/>
    <w:rsid w:val="00BD49F3"/>
    <w:rsid w:val="00BD4A1B"/>
    <w:rsid w:val="00BD4A21"/>
    <w:rsid w:val="00BD4A4B"/>
    <w:rsid w:val="00BD4A54"/>
    <w:rsid w:val="00BD4ACE"/>
    <w:rsid w:val="00BD4B04"/>
    <w:rsid w:val="00BD4B4B"/>
    <w:rsid w:val="00BD4B8D"/>
    <w:rsid w:val="00BD4BC2"/>
    <w:rsid w:val="00BD4BD7"/>
    <w:rsid w:val="00BD4BE5"/>
    <w:rsid w:val="00BD4C00"/>
    <w:rsid w:val="00BD4C35"/>
    <w:rsid w:val="00BD4CB9"/>
    <w:rsid w:val="00BD4D03"/>
    <w:rsid w:val="00BD4D08"/>
    <w:rsid w:val="00BD4D41"/>
    <w:rsid w:val="00BD4E20"/>
    <w:rsid w:val="00BD4E7D"/>
    <w:rsid w:val="00BD4E91"/>
    <w:rsid w:val="00BD4E9F"/>
    <w:rsid w:val="00BD4EA0"/>
    <w:rsid w:val="00BD4EAA"/>
    <w:rsid w:val="00BD4EBA"/>
    <w:rsid w:val="00BD4F27"/>
    <w:rsid w:val="00BD4F3F"/>
    <w:rsid w:val="00BD4F5C"/>
    <w:rsid w:val="00BD4F85"/>
    <w:rsid w:val="00BD4FB3"/>
    <w:rsid w:val="00BD4FF9"/>
    <w:rsid w:val="00BD5062"/>
    <w:rsid w:val="00BD509E"/>
    <w:rsid w:val="00BD50BA"/>
    <w:rsid w:val="00BD5107"/>
    <w:rsid w:val="00BD5155"/>
    <w:rsid w:val="00BD516C"/>
    <w:rsid w:val="00BD5182"/>
    <w:rsid w:val="00BD51C2"/>
    <w:rsid w:val="00BD51CB"/>
    <w:rsid w:val="00BD51F0"/>
    <w:rsid w:val="00BD5210"/>
    <w:rsid w:val="00BD5246"/>
    <w:rsid w:val="00BD524D"/>
    <w:rsid w:val="00BD52D1"/>
    <w:rsid w:val="00BD5340"/>
    <w:rsid w:val="00BD536D"/>
    <w:rsid w:val="00BD5380"/>
    <w:rsid w:val="00BD539A"/>
    <w:rsid w:val="00BD539F"/>
    <w:rsid w:val="00BD53D2"/>
    <w:rsid w:val="00BD53D9"/>
    <w:rsid w:val="00BD53EE"/>
    <w:rsid w:val="00BD5413"/>
    <w:rsid w:val="00BD5429"/>
    <w:rsid w:val="00BD542F"/>
    <w:rsid w:val="00BD5467"/>
    <w:rsid w:val="00BD54B5"/>
    <w:rsid w:val="00BD54DE"/>
    <w:rsid w:val="00BD5508"/>
    <w:rsid w:val="00BD5520"/>
    <w:rsid w:val="00BD55E6"/>
    <w:rsid w:val="00BD5641"/>
    <w:rsid w:val="00BD5654"/>
    <w:rsid w:val="00BD5691"/>
    <w:rsid w:val="00BD56C8"/>
    <w:rsid w:val="00BD56F5"/>
    <w:rsid w:val="00BD570A"/>
    <w:rsid w:val="00BD5742"/>
    <w:rsid w:val="00BD5779"/>
    <w:rsid w:val="00BD578D"/>
    <w:rsid w:val="00BD5791"/>
    <w:rsid w:val="00BD57AC"/>
    <w:rsid w:val="00BD57D0"/>
    <w:rsid w:val="00BD57F6"/>
    <w:rsid w:val="00BD5844"/>
    <w:rsid w:val="00BD5852"/>
    <w:rsid w:val="00BD5874"/>
    <w:rsid w:val="00BD58BC"/>
    <w:rsid w:val="00BD58F3"/>
    <w:rsid w:val="00BD58FB"/>
    <w:rsid w:val="00BD5903"/>
    <w:rsid w:val="00BD5904"/>
    <w:rsid w:val="00BD591B"/>
    <w:rsid w:val="00BD5A35"/>
    <w:rsid w:val="00BD5A3A"/>
    <w:rsid w:val="00BD5A56"/>
    <w:rsid w:val="00BD5AE3"/>
    <w:rsid w:val="00BD5B0C"/>
    <w:rsid w:val="00BD5B40"/>
    <w:rsid w:val="00BD5B80"/>
    <w:rsid w:val="00BD5BB8"/>
    <w:rsid w:val="00BD5BCC"/>
    <w:rsid w:val="00BD5BD7"/>
    <w:rsid w:val="00BD5BF3"/>
    <w:rsid w:val="00BD5CC9"/>
    <w:rsid w:val="00BD5CEA"/>
    <w:rsid w:val="00BD5D7E"/>
    <w:rsid w:val="00BD5D8C"/>
    <w:rsid w:val="00BD5D91"/>
    <w:rsid w:val="00BD5D9B"/>
    <w:rsid w:val="00BD5DA5"/>
    <w:rsid w:val="00BD5E1A"/>
    <w:rsid w:val="00BD5EEE"/>
    <w:rsid w:val="00BD5EF7"/>
    <w:rsid w:val="00BD5F1B"/>
    <w:rsid w:val="00BD5F52"/>
    <w:rsid w:val="00BD5F5A"/>
    <w:rsid w:val="00BD5F89"/>
    <w:rsid w:val="00BD5FB9"/>
    <w:rsid w:val="00BD5FE2"/>
    <w:rsid w:val="00BD6015"/>
    <w:rsid w:val="00BD608D"/>
    <w:rsid w:val="00BD6097"/>
    <w:rsid w:val="00BD61B2"/>
    <w:rsid w:val="00BD61C0"/>
    <w:rsid w:val="00BD61E6"/>
    <w:rsid w:val="00BD6219"/>
    <w:rsid w:val="00BD622A"/>
    <w:rsid w:val="00BD6233"/>
    <w:rsid w:val="00BD623F"/>
    <w:rsid w:val="00BD6248"/>
    <w:rsid w:val="00BD62ED"/>
    <w:rsid w:val="00BD6312"/>
    <w:rsid w:val="00BD6326"/>
    <w:rsid w:val="00BD632E"/>
    <w:rsid w:val="00BD633E"/>
    <w:rsid w:val="00BD63D5"/>
    <w:rsid w:val="00BD63F6"/>
    <w:rsid w:val="00BD63F7"/>
    <w:rsid w:val="00BD6402"/>
    <w:rsid w:val="00BD6431"/>
    <w:rsid w:val="00BD6480"/>
    <w:rsid w:val="00BD64EA"/>
    <w:rsid w:val="00BD64F0"/>
    <w:rsid w:val="00BD6505"/>
    <w:rsid w:val="00BD653F"/>
    <w:rsid w:val="00BD6582"/>
    <w:rsid w:val="00BD65B7"/>
    <w:rsid w:val="00BD6613"/>
    <w:rsid w:val="00BD661A"/>
    <w:rsid w:val="00BD6677"/>
    <w:rsid w:val="00BD667E"/>
    <w:rsid w:val="00BD6681"/>
    <w:rsid w:val="00BD66D9"/>
    <w:rsid w:val="00BD66F3"/>
    <w:rsid w:val="00BD6730"/>
    <w:rsid w:val="00BD6753"/>
    <w:rsid w:val="00BD6785"/>
    <w:rsid w:val="00BD67AE"/>
    <w:rsid w:val="00BD6812"/>
    <w:rsid w:val="00BD6846"/>
    <w:rsid w:val="00BD6875"/>
    <w:rsid w:val="00BD6916"/>
    <w:rsid w:val="00BD6931"/>
    <w:rsid w:val="00BD69BB"/>
    <w:rsid w:val="00BD69CA"/>
    <w:rsid w:val="00BD6A3D"/>
    <w:rsid w:val="00BD6AA1"/>
    <w:rsid w:val="00BD6AAA"/>
    <w:rsid w:val="00BD6AB7"/>
    <w:rsid w:val="00BD6ACB"/>
    <w:rsid w:val="00BD6AD1"/>
    <w:rsid w:val="00BD6AF6"/>
    <w:rsid w:val="00BD6BA5"/>
    <w:rsid w:val="00BD6BD4"/>
    <w:rsid w:val="00BD6C25"/>
    <w:rsid w:val="00BD6CA7"/>
    <w:rsid w:val="00BD6D16"/>
    <w:rsid w:val="00BD6D1C"/>
    <w:rsid w:val="00BD6D82"/>
    <w:rsid w:val="00BD6E75"/>
    <w:rsid w:val="00BD6ECA"/>
    <w:rsid w:val="00BD6ED6"/>
    <w:rsid w:val="00BD6F45"/>
    <w:rsid w:val="00BD6F4B"/>
    <w:rsid w:val="00BD7039"/>
    <w:rsid w:val="00BD707E"/>
    <w:rsid w:val="00BD7087"/>
    <w:rsid w:val="00BD7096"/>
    <w:rsid w:val="00BD70E5"/>
    <w:rsid w:val="00BD7275"/>
    <w:rsid w:val="00BD729B"/>
    <w:rsid w:val="00BD72DB"/>
    <w:rsid w:val="00BD730C"/>
    <w:rsid w:val="00BD7321"/>
    <w:rsid w:val="00BD7357"/>
    <w:rsid w:val="00BD7362"/>
    <w:rsid w:val="00BD739A"/>
    <w:rsid w:val="00BD73E8"/>
    <w:rsid w:val="00BD73F6"/>
    <w:rsid w:val="00BD7425"/>
    <w:rsid w:val="00BD744C"/>
    <w:rsid w:val="00BD7472"/>
    <w:rsid w:val="00BD7491"/>
    <w:rsid w:val="00BD74E7"/>
    <w:rsid w:val="00BD74F1"/>
    <w:rsid w:val="00BD7513"/>
    <w:rsid w:val="00BD7560"/>
    <w:rsid w:val="00BD75BC"/>
    <w:rsid w:val="00BD75C0"/>
    <w:rsid w:val="00BD75DA"/>
    <w:rsid w:val="00BD7619"/>
    <w:rsid w:val="00BD761F"/>
    <w:rsid w:val="00BD76FA"/>
    <w:rsid w:val="00BD76FC"/>
    <w:rsid w:val="00BD77A7"/>
    <w:rsid w:val="00BD780A"/>
    <w:rsid w:val="00BD78AA"/>
    <w:rsid w:val="00BD78B1"/>
    <w:rsid w:val="00BD78BB"/>
    <w:rsid w:val="00BD78ED"/>
    <w:rsid w:val="00BD7939"/>
    <w:rsid w:val="00BD7948"/>
    <w:rsid w:val="00BD7973"/>
    <w:rsid w:val="00BD7987"/>
    <w:rsid w:val="00BD79C8"/>
    <w:rsid w:val="00BD79C9"/>
    <w:rsid w:val="00BD79CE"/>
    <w:rsid w:val="00BD79E8"/>
    <w:rsid w:val="00BD7A21"/>
    <w:rsid w:val="00BD7A5E"/>
    <w:rsid w:val="00BD7B18"/>
    <w:rsid w:val="00BD7B89"/>
    <w:rsid w:val="00BD7B9D"/>
    <w:rsid w:val="00BD7BE7"/>
    <w:rsid w:val="00BD7C2D"/>
    <w:rsid w:val="00BD7C74"/>
    <w:rsid w:val="00BD7C8A"/>
    <w:rsid w:val="00BD7CB2"/>
    <w:rsid w:val="00BD7CCB"/>
    <w:rsid w:val="00BD7D02"/>
    <w:rsid w:val="00BD7D15"/>
    <w:rsid w:val="00BD7DA3"/>
    <w:rsid w:val="00BD7E32"/>
    <w:rsid w:val="00BD7E40"/>
    <w:rsid w:val="00BD7E99"/>
    <w:rsid w:val="00BD7EB8"/>
    <w:rsid w:val="00BD7EE8"/>
    <w:rsid w:val="00BD7F09"/>
    <w:rsid w:val="00BD7F16"/>
    <w:rsid w:val="00BD7F26"/>
    <w:rsid w:val="00BD7F2E"/>
    <w:rsid w:val="00BD7F37"/>
    <w:rsid w:val="00BD7F54"/>
    <w:rsid w:val="00BD7FEC"/>
    <w:rsid w:val="00BD7FF7"/>
    <w:rsid w:val="00BE0060"/>
    <w:rsid w:val="00BE0070"/>
    <w:rsid w:val="00BE00A8"/>
    <w:rsid w:val="00BE0104"/>
    <w:rsid w:val="00BE0115"/>
    <w:rsid w:val="00BE0130"/>
    <w:rsid w:val="00BE013E"/>
    <w:rsid w:val="00BE015F"/>
    <w:rsid w:val="00BE0164"/>
    <w:rsid w:val="00BE0191"/>
    <w:rsid w:val="00BE019D"/>
    <w:rsid w:val="00BE01D4"/>
    <w:rsid w:val="00BE01DE"/>
    <w:rsid w:val="00BE01E7"/>
    <w:rsid w:val="00BE01E8"/>
    <w:rsid w:val="00BE0212"/>
    <w:rsid w:val="00BE0215"/>
    <w:rsid w:val="00BE0216"/>
    <w:rsid w:val="00BE026E"/>
    <w:rsid w:val="00BE02C7"/>
    <w:rsid w:val="00BE02E2"/>
    <w:rsid w:val="00BE02F1"/>
    <w:rsid w:val="00BE02FF"/>
    <w:rsid w:val="00BE030D"/>
    <w:rsid w:val="00BE035F"/>
    <w:rsid w:val="00BE042E"/>
    <w:rsid w:val="00BE0462"/>
    <w:rsid w:val="00BE047E"/>
    <w:rsid w:val="00BE049B"/>
    <w:rsid w:val="00BE051A"/>
    <w:rsid w:val="00BE0528"/>
    <w:rsid w:val="00BE0532"/>
    <w:rsid w:val="00BE054E"/>
    <w:rsid w:val="00BE0570"/>
    <w:rsid w:val="00BE05BC"/>
    <w:rsid w:val="00BE05C7"/>
    <w:rsid w:val="00BE05D4"/>
    <w:rsid w:val="00BE061A"/>
    <w:rsid w:val="00BE06CD"/>
    <w:rsid w:val="00BE06D2"/>
    <w:rsid w:val="00BE073C"/>
    <w:rsid w:val="00BE07AC"/>
    <w:rsid w:val="00BE07BD"/>
    <w:rsid w:val="00BE07FC"/>
    <w:rsid w:val="00BE0828"/>
    <w:rsid w:val="00BE0833"/>
    <w:rsid w:val="00BE08AB"/>
    <w:rsid w:val="00BE08EF"/>
    <w:rsid w:val="00BE094D"/>
    <w:rsid w:val="00BE0973"/>
    <w:rsid w:val="00BE0A01"/>
    <w:rsid w:val="00BE0A28"/>
    <w:rsid w:val="00BE0A37"/>
    <w:rsid w:val="00BE0AB2"/>
    <w:rsid w:val="00BE0B1F"/>
    <w:rsid w:val="00BE0B29"/>
    <w:rsid w:val="00BE0B3A"/>
    <w:rsid w:val="00BE0B43"/>
    <w:rsid w:val="00BE0B91"/>
    <w:rsid w:val="00BE0C14"/>
    <w:rsid w:val="00BE0C2B"/>
    <w:rsid w:val="00BE0C8C"/>
    <w:rsid w:val="00BE0CA6"/>
    <w:rsid w:val="00BE0CBB"/>
    <w:rsid w:val="00BE0D26"/>
    <w:rsid w:val="00BE0D37"/>
    <w:rsid w:val="00BE0D81"/>
    <w:rsid w:val="00BE0D9B"/>
    <w:rsid w:val="00BE0DA5"/>
    <w:rsid w:val="00BE0DAE"/>
    <w:rsid w:val="00BE0DB9"/>
    <w:rsid w:val="00BE0E1B"/>
    <w:rsid w:val="00BE0F18"/>
    <w:rsid w:val="00BE0F4D"/>
    <w:rsid w:val="00BE0F66"/>
    <w:rsid w:val="00BE0FB2"/>
    <w:rsid w:val="00BE0FDE"/>
    <w:rsid w:val="00BE0FF5"/>
    <w:rsid w:val="00BE101D"/>
    <w:rsid w:val="00BE1028"/>
    <w:rsid w:val="00BE1071"/>
    <w:rsid w:val="00BE109D"/>
    <w:rsid w:val="00BE1101"/>
    <w:rsid w:val="00BE1103"/>
    <w:rsid w:val="00BE1130"/>
    <w:rsid w:val="00BE1133"/>
    <w:rsid w:val="00BE115B"/>
    <w:rsid w:val="00BE1168"/>
    <w:rsid w:val="00BE118C"/>
    <w:rsid w:val="00BE11A0"/>
    <w:rsid w:val="00BE11A5"/>
    <w:rsid w:val="00BE11F5"/>
    <w:rsid w:val="00BE1268"/>
    <w:rsid w:val="00BE130B"/>
    <w:rsid w:val="00BE133F"/>
    <w:rsid w:val="00BE1346"/>
    <w:rsid w:val="00BE1381"/>
    <w:rsid w:val="00BE13D8"/>
    <w:rsid w:val="00BE13DF"/>
    <w:rsid w:val="00BE13F8"/>
    <w:rsid w:val="00BE13F9"/>
    <w:rsid w:val="00BE1412"/>
    <w:rsid w:val="00BE1419"/>
    <w:rsid w:val="00BE1502"/>
    <w:rsid w:val="00BE1508"/>
    <w:rsid w:val="00BE1535"/>
    <w:rsid w:val="00BE1547"/>
    <w:rsid w:val="00BE1598"/>
    <w:rsid w:val="00BE15A7"/>
    <w:rsid w:val="00BE15AC"/>
    <w:rsid w:val="00BE162D"/>
    <w:rsid w:val="00BE1648"/>
    <w:rsid w:val="00BE165D"/>
    <w:rsid w:val="00BE1668"/>
    <w:rsid w:val="00BE16BC"/>
    <w:rsid w:val="00BE1745"/>
    <w:rsid w:val="00BE177F"/>
    <w:rsid w:val="00BE1786"/>
    <w:rsid w:val="00BE179B"/>
    <w:rsid w:val="00BE17EA"/>
    <w:rsid w:val="00BE17F0"/>
    <w:rsid w:val="00BE17F5"/>
    <w:rsid w:val="00BE1835"/>
    <w:rsid w:val="00BE18B2"/>
    <w:rsid w:val="00BE18C8"/>
    <w:rsid w:val="00BE18DC"/>
    <w:rsid w:val="00BE18DE"/>
    <w:rsid w:val="00BE1958"/>
    <w:rsid w:val="00BE19D5"/>
    <w:rsid w:val="00BE1A0E"/>
    <w:rsid w:val="00BE1A27"/>
    <w:rsid w:val="00BE1A3D"/>
    <w:rsid w:val="00BE1A79"/>
    <w:rsid w:val="00BE1A85"/>
    <w:rsid w:val="00BE1A8B"/>
    <w:rsid w:val="00BE1A97"/>
    <w:rsid w:val="00BE1AA1"/>
    <w:rsid w:val="00BE1AB9"/>
    <w:rsid w:val="00BE1AEF"/>
    <w:rsid w:val="00BE1B18"/>
    <w:rsid w:val="00BE1BC9"/>
    <w:rsid w:val="00BE1C21"/>
    <w:rsid w:val="00BE1C2C"/>
    <w:rsid w:val="00BE1C63"/>
    <w:rsid w:val="00BE1C75"/>
    <w:rsid w:val="00BE1D3A"/>
    <w:rsid w:val="00BE1D91"/>
    <w:rsid w:val="00BE1DA2"/>
    <w:rsid w:val="00BE1E15"/>
    <w:rsid w:val="00BE1E2E"/>
    <w:rsid w:val="00BE1E30"/>
    <w:rsid w:val="00BE1E5D"/>
    <w:rsid w:val="00BE1F05"/>
    <w:rsid w:val="00BE1FD7"/>
    <w:rsid w:val="00BE203F"/>
    <w:rsid w:val="00BE2046"/>
    <w:rsid w:val="00BE2069"/>
    <w:rsid w:val="00BE20A1"/>
    <w:rsid w:val="00BE20A4"/>
    <w:rsid w:val="00BE20CB"/>
    <w:rsid w:val="00BE210C"/>
    <w:rsid w:val="00BE2119"/>
    <w:rsid w:val="00BE2174"/>
    <w:rsid w:val="00BE230C"/>
    <w:rsid w:val="00BE2313"/>
    <w:rsid w:val="00BE2330"/>
    <w:rsid w:val="00BE2356"/>
    <w:rsid w:val="00BE23B8"/>
    <w:rsid w:val="00BE23C5"/>
    <w:rsid w:val="00BE23F7"/>
    <w:rsid w:val="00BE240B"/>
    <w:rsid w:val="00BE245A"/>
    <w:rsid w:val="00BE248A"/>
    <w:rsid w:val="00BE249B"/>
    <w:rsid w:val="00BE24CB"/>
    <w:rsid w:val="00BE24CD"/>
    <w:rsid w:val="00BE251C"/>
    <w:rsid w:val="00BE2562"/>
    <w:rsid w:val="00BE2563"/>
    <w:rsid w:val="00BE25D7"/>
    <w:rsid w:val="00BE261A"/>
    <w:rsid w:val="00BE2648"/>
    <w:rsid w:val="00BE2740"/>
    <w:rsid w:val="00BE2743"/>
    <w:rsid w:val="00BE274E"/>
    <w:rsid w:val="00BE277F"/>
    <w:rsid w:val="00BE27BB"/>
    <w:rsid w:val="00BE27C1"/>
    <w:rsid w:val="00BE27D0"/>
    <w:rsid w:val="00BE27E4"/>
    <w:rsid w:val="00BE27F0"/>
    <w:rsid w:val="00BE2800"/>
    <w:rsid w:val="00BE280C"/>
    <w:rsid w:val="00BE280E"/>
    <w:rsid w:val="00BE2856"/>
    <w:rsid w:val="00BE287F"/>
    <w:rsid w:val="00BE2916"/>
    <w:rsid w:val="00BE2927"/>
    <w:rsid w:val="00BE292D"/>
    <w:rsid w:val="00BE2948"/>
    <w:rsid w:val="00BE298D"/>
    <w:rsid w:val="00BE29AF"/>
    <w:rsid w:val="00BE29D8"/>
    <w:rsid w:val="00BE2A03"/>
    <w:rsid w:val="00BE2A23"/>
    <w:rsid w:val="00BE2A2F"/>
    <w:rsid w:val="00BE2A7F"/>
    <w:rsid w:val="00BE2ACE"/>
    <w:rsid w:val="00BE2AD5"/>
    <w:rsid w:val="00BE2B5D"/>
    <w:rsid w:val="00BE2B97"/>
    <w:rsid w:val="00BE2BDE"/>
    <w:rsid w:val="00BE2C0A"/>
    <w:rsid w:val="00BE2C14"/>
    <w:rsid w:val="00BE2C38"/>
    <w:rsid w:val="00BE2C53"/>
    <w:rsid w:val="00BE2C73"/>
    <w:rsid w:val="00BE2C7C"/>
    <w:rsid w:val="00BE2CAB"/>
    <w:rsid w:val="00BE2CFA"/>
    <w:rsid w:val="00BE2D01"/>
    <w:rsid w:val="00BE2D4D"/>
    <w:rsid w:val="00BE2D4E"/>
    <w:rsid w:val="00BE2D87"/>
    <w:rsid w:val="00BE2DB9"/>
    <w:rsid w:val="00BE2DC5"/>
    <w:rsid w:val="00BE2DCC"/>
    <w:rsid w:val="00BE2DD5"/>
    <w:rsid w:val="00BE2E92"/>
    <w:rsid w:val="00BE2EA2"/>
    <w:rsid w:val="00BE2EBC"/>
    <w:rsid w:val="00BE2ECA"/>
    <w:rsid w:val="00BE2ECF"/>
    <w:rsid w:val="00BE2F13"/>
    <w:rsid w:val="00BE2F72"/>
    <w:rsid w:val="00BE2F7D"/>
    <w:rsid w:val="00BE2FBE"/>
    <w:rsid w:val="00BE3061"/>
    <w:rsid w:val="00BE311C"/>
    <w:rsid w:val="00BE3129"/>
    <w:rsid w:val="00BE3134"/>
    <w:rsid w:val="00BE3196"/>
    <w:rsid w:val="00BE31A2"/>
    <w:rsid w:val="00BE31D8"/>
    <w:rsid w:val="00BE3210"/>
    <w:rsid w:val="00BE321D"/>
    <w:rsid w:val="00BE322F"/>
    <w:rsid w:val="00BE3238"/>
    <w:rsid w:val="00BE325C"/>
    <w:rsid w:val="00BE3287"/>
    <w:rsid w:val="00BE3298"/>
    <w:rsid w:val="00BE329B"/>
    <w:rsid w:val="00BE32FE"/>
    <w:rsid w:val="00BE331B"/>
    <w:rsid w:val="00BE33E2"/>
    <w:rsid w:val="00BE341B"/>
    <w:rsid w:val="00BE3428"/>
    <w:rsid w:val="00BE34E8"/>
    <w:rsid w:val="00BE355A"/>
    <w:rsid w:val="00BE3581"/>
    <w:rsid w:val="00BE3593"/>
    <w:rsid w:val="00BE35C2"/>
    <w:rsid w:val="00BE35C4"/>
    <w:rsid w:val="00BE3606"/>
    <w:rsid w:val="00BE3623"/>
    <w:rsid w:val="00BE362B"/>
    <w:rsid w:val="00BE362C"/>
    <w:rsid w:val="00BE3666"/>
    <w:rsid w:val="00BE3686"/>
    <w:rsid w:val="00BE36B2"/>
    <w:rsid w:val="00BE36BD"/>
    <w:rsid w:val="00BE36C9"/>
    <w:rsid w:val="00BE36CE"/>
    <w:rsid w:val="00BE36ED"/>
    <w:rsid w:val="00BE3799"/>
    <w:rsid w:val="00BE3818"/>
    <w:rsid w:val="00BE3847"/>
    <w:rsid w:val="00BE384F"/>
    <w:rsid w:val="00BE388B"/>
    <w:rsid w:val="00BE38D3"/>
    <w:rsid w:val="00BE3949"/>
    <w:rsid w:val="00BE3958"/>
    <w:rsid w:val="00BE395D"/>
    <w:rsid w:val="00BE399E"/>
    <w:rsid w:val="00BE39C8"/>
    <w:rsid w:val="00BE39CB"/>
    <w:rsid w:val="00BE39D7"/>
    <w:rsid w:val="00BE39D9"/>
    <w:rsid w:val="00BE39F3"/>
    <w:rsid w:val="00BE3A12"/>
    <w:rsid w:val="00BE3A5D"/>
    <w:rsid w:val="00BE3A77"/>
    <w:rsid w:val="00BE3A8A"/>
    <w:rsid w:val="00BE3A8F"/>
    <w:rsid w:val="00BE3AD5"/>
    <w:rsid w:val="00BE3ADD"/>
    <w:rsid w:val="00BE3B55"/>
    <w:rsid w:val="00BE3BC5"/>
    <w:rsid w:val="00BE3BC9"/>
    <w:rsid w:val="00BE3C05"/>
    <w:rsid w:val="00BE3C32"/>
    <w:rsid w:val="00BE3C37"/>
    <w:rsid w:val="00BE3C54"/>
    <w:rsid w:val="00BE3C56"/>
    <w:rsid w:val="00BE3C9D"/>
    <w:rsid w:val="00BE3CFB"/>
    <w:rsid w:val="00BE3D0A"/>
    <w:rsid w:val="00BE3D1B"/>
    <w:rsid w:val="00BE3DCE"/>
    <w:rsid w:val="00BE3E2C"/>
    <w:rsid w:val="00BE3E5E"/>
    <w:rsid w:val="00BE3E76"/>
    <w:rsid w:val="00BE3EA8"/>
    <w:rsid w:val="00BE3EAC"/>
    <w:rsid w:val="00BE3EBB"/>
    <w:rsid w:val="00BE3F26"/>
    <w:rsid w:val="00BE3F63"/>
    <w:rsid w:val="00BE3FC3"/>
    <w:rsid w:val="00BE4002"/>
    <w:rsid w:val="00BE4047"/>
    <w:rsid w:val="00BE406B"/>
    <w:rsid w:val="00BE4136"/>
    <w:rsid w:val="00BE419E"/>
    <w:rsid w:val="00BE41EF"/>
    <w:rsid w:val="00BE4200"/>
    <w:rsid w:val="00BE423C"/>
    <w:rsid w:val="00BE4295"/>
    <w:rsid w:val="00BE42A6"/>
    <w:rsid w:val="00BE42AA"/>
    <w:rsid w:val="00BE4303"/>
    <w:rsid w:val="00BE4313"/>
    <w:rsid w:val="00BE4335"/>
    <w:rsid w:val="00BE4378"/>
    <w:rsid w:val="00BE43CB"/>
    <w:rsid w:val="00BE441D"/>
    <w:rsid w:val="00BE4480"/>
    <w:rsid w:val="00BE44C0"/>
    <w:rsid w:val="00BE44F5"/>
    <w:rsid w:val="00BE450D"/>
    <w:rsid w:val="00BE4512"/>
    <w:rsid w:val="00BE451D"/>
    <w:rsid w:val="00BE4523"/>
    <w:rsid w:val="00BE4548"/>
    <w:rsid w:val="00BE45D1"/>
    <w:rsid w:val="00BE46C4"/>
    <w:rsid w:val="00BE4722"/>
    <w:rsid w:val="00BE47AE"/>
    <w:rsid w:val="00BE47DC"/>
    <w:rsid w:val="00BE4811"/>
    <w:rsid w:val="00BE481C"/>
    <w:rsid w:val="00BE4853"/>
    <w:rsid w:val="00BE4873"/>
    <w:rsid w:val="00BE48B0"/>
    <w:rsid w:val="00BE48B6"/>
    <w:rsid w:val="00BE48C7"/>
    <w:rsid w:val="00BE4931"/>
    <w:rsid w:val="00BE494E"/>
    <w:rsid w:val="00BE495C"/>
    <w:rsid w:val="00BE4968"/>
    <w:rsid w:val="00BE4978"/>
    <w:rsid w:val="00BE497B"/>
    <w:rsid w:val="00BE4989"/>
    <w:rsid w:val="00BE4995"/>
    <w:rsid w:val="00BE49AC"/>
    <w:rsid w:val="00BE49B6"/>
    <w:rsid w:val="00BE49E1"/>
    <w:rsid w:val="00BE49FD"/>
    <w:rsid w:val="00BE4A2D"/>
    <w:rsid w:val="00BE4A74"/>
    <w:rsid w:val="00BE4A7A"/>
    <w:rsid w:val="00BE4A81"/>
    <w:rsid w:val="00BE4A8D"/>
    <w:rsid w:val="00BE4AA2"/>
    <w:rsid w:val="00BE4AC9"/>
    <w:rsid w:val="00BE4AD3"/>
    <w:rsid w:val="00BE4B8F"/>
    <w:rsid w:val="00BE4B97"/>
    <w:rsid w:val="00BE4BB1"/>
    <w:rsid w:val="00BE4BFD"/>
    <w:rsid w:val="00BE4C34"/>
    <w:rsid w:val="00BE4C83"/>
    <w:rsid w:val="00BE4CD8"/>
    <w:rsid w:val="00BE4CE3"/>
    <w:rsid w:val="00BE4CF5"/>
    <w:rsid w:val="00BE4D2A"/>
    <w:rsid w:val="00BE4D36"/>
    <w:rsid w:val="00BE4DBB"/>
    <w:rsid w:val="00BE4DE5"/>
    <w:rsid w:val="00BE4E01"/>
    <w:rsid w:val="00BE4E7A"/>
    <w:rsid w:val="00BE4ED5"/>
    <w:rsid w:val="00BE4EDE"/>
    <w:rsid w:val="00BE4F71"/>
    <w:rsid w:val="00BE4FCB"/>
    <w:rsid w:val="00BE4FE9"/>
    <w:rsid w:val="00BE501A"/>
    <w:rsid w:val="00BE501F"/>
    <w:rsid w:val="00BE508D"/>
    <w:rsid w:val="00BE5092"/>
    <w:rsid w:val="00BE50D8"/>
    <w:rsid w:val="00BE5125"/>
    <w:rsid w:val="00BE5140"/>
    <w:rsid w:val="00BE5141"/>
    <w:rsid w:val="00BE5171"/>
    <w:rsid w:val="00BE5191"/>
    <w:rsid w:val="00BE519B"/>
    <w:rsid w:val="00BE51BC"/>
    <w:rsid w:val="00BE51C3"/>
    <w:rsid w:val="00BE51C7"/>
    <w:rsid w:val="00BE522E"/>
    <w:rsid w:val="00BE5234"/>
    <w:rsid w:val="00BE5258"/>
    <w:rsid w:val="00BE526E"/>
    <w:rsid w:val="00BE5320"/>
    <w:rsid w:val="00BE5324"/>
    <w:rsid w:val="00BE534F"/>
    <w:rsid w:val="00BE53BF"/>
    <w:rsid w:val="00BE543A"/>
    <w:rsid w:val="00BE5456"/>
    <w:rsid w:val="00BE545F"/>
    <w:rsid w:val="00BE54BB"/>
    <w:rsid w:val="00BE5529"/>
    <w:rsid w:val="00BE552D"/>
    <w:rsid w:val="00BE553B"/>
    <w:rsid w:val="00BE5574"/>
    <w:rsid w:val="00BE558C"/>
    <w:rsid w:val="00BE55AE"/>
    <w:rsid w:val="00BE5615"/>
    <w:rsid w:val="00BE565F"/>
    <w:rsid w:val="00BE56CD"/>
    <w:rsid w:val="00BE5799"/>
    <w:rsid w:val="00BE57A7"/>
    <w:rsid w:val="00BE5825"/>
    <w:rsid w:val="00BE586C"/>
    <w:rsid w:val="00BE587D"/>
    <w:rsid w:val="00BE58A0"/>
    <w:rsid w:val="00BE58A6"/>
    <w:rsid w:val="00BE58BE"/>
    <w:rsid w:val="00BE58D0"/>
    <w:rsid w:val="00BE5925"/>
    <w:rsid w:val="00BE5971"/>
    <w:rsid w:val="00BE597C"/>
    <w:rsid w:val="00BE59AD"/>
    <w:rsid w:val="00BE5A22"/>
    <w:rsid w:val="00BE5A49"/>
    <w:rsid w:val="00BE5AA5"/>
    <w:rsid w:val="00BE5AA6"/>
    <w:rsid w:val="00BE5B07"/>
    <w:rsid w:val="00BE5B39"/>
    <w:rsid w:val="00BE5B78"/>
    <w:rsid w:val="00BE5C4B"/>
    <w:rsid w:val="00BE5C8F"/>
    <w:rsid w:val="00BE5CB6"/>
    <w:rsid w:val="00BE5CD1"/>
    <w:rsid w:val="00BE5D39"/>
    <w:rsid w:val="00BE5D64"/>
    <w:rsid w:val="00BE5D91"/>
    <w:rsid w:val="00BE5D97"/>
    <w:rsid w:val="00BE5E54"/>
    <w:rsid w:val="00BE5EA6"/>
    <w:rsid w:val="00BE5ED1"/>
    <w:rsid w:val="00BE5EF5"/>
    <w:rsid w:val="00BE5EFC"/>
    <w:rsid w:val="00BE5F07"/>
    <w:rsid w:val="00BE5F14"/>
    <w:rsid w:val="00BE5F1C"/>
    <w:rsid w:val="00BE5F2D"/>
    <w:rsid w:val="00BE5F8F"/>
    <w:rsid w:val="00BE5FC4"/>
    <w:rsid w:val="00BE5FDB"/>
    <w:rsid w:val="00BE6033"/>
    <w:rsid w:val="00BE6045"/>
    <w:rsid w:val="00BE60D9"/>
    <w:rsid w:val="00BE60E8"/>
    <w:rsid w:val="00BE6151"/>
    <w:rsid w:val="00BE617A"/>
    <w:rsid w:val="00BE61E3"/>
    <w:rsid w:val="00BE6210"/>
    <w:rsid w:val="00BE6242"/>
    <w:rsid w:val="00BE6246"/>
    <w:rsid w:val="00BE6291"/>
    <w:rsid w:val="00BE62EA"/>
    <w:rsid w:val="00BE6331"/>
    <w:rsid w:val="00BE6397"/>
    <w:rsid w:val="00BE639B"/>
    <w:rsid w:val="00BE63BA"/>
    <w:rsid w:val="00BE63BB"/>
    <w:rsid w:val="00BE63CC"/>
    <w:rsid w:val="00BE6420"/>
    <w:rsid w:val="00BE643D"/>
    <w:rsid w:val="00BE6474"/>
    <w:rsid w:val="00BE64A8"/>
    <w:rsid w:val="00BE64C8"/>
    <w:rsid w:val="00BE6506"/>
    <w:rsid w:val="00BE652E"/>
    <w:rsid w:val="00BE653E"/>
    <w:rsid w:val="00BE65AD"/>
    <w:rsid w:val="00BE65B1"/>
    <w:rsid w:val="00BE65BE"/>
    <w:rsid w:val="00BE65D1"/>
    <w:rsid w:val="00BE6614"/>
    <w:rsid w:val="00BE6615"/>
    <w:rsid w:val="00BE669C"/>
    <w:rsid w:val="00BE66C6"/>
    <w:rsid w:val="00BE66F4"/>
    <w:rsid w:val="00BE66FB"/>
    <w:rsid w:val="00BE670C"/>
    <w:rsid w:val="00BE671A"/>
    <w:rsid w:val="00BE6738"/>
    <w:rsid w:val="00BE677F"/>
    <w:rsid w:val="00BE67D7"/>
    <w:rsid w:val="00BE67FB"/>
    <w:rsid w:val="00BE684F"/>
    <w:rsid w:val="00BE68CF"/>
    <w:rsid w:val="00BE68DC"/>
    <w:rsid w:val="00BE68DD"/>
    <w:rsid w:val="00BE6958"/>
    <w:rsid w:val="00BE6986"/>
    <w:rsid w:val="00BE69FD"/>
    <w:rsid w:val="00BE6A0C"/>
    <w:rsid w:val="00BE6A85"/>
    <w:rsid w:val="00BE6A9F"/>
    <w:rsid w:val="00BE6ABF"/>
    <w:rsid w:val="00BE6B49"/>
    <w:rsid w:val="00BE6B5B"/>
    <w:rsid w:val="00BE6B92"/>
    <w:rsid w:val="00BE6BAF"/>
    <w:rsid w:val="00BE6BB4"/>
    <w:rsid w:val="00BE6BD3"/>
    <w:rsid w:val="00BE6BE5"/>
    <w:rsid w:val="00BE6C00"/>
    <w:rsid w:val="00BE6C20"/>
    <w:rsid w:val="00BE6CA8"/>
    <w:rsid w:val="00BE6CC6"/>
    <w:rsid w:val="00BE6CDA"/>
    <w:rsid w:val="00BE6D1E"/>
    <w:rsid w:val="00BE6D5B"/>
    <w:rsid w:val="00BE6D62"/>
    <w:rsid w:val="00BE6D7A"/>
    <w:rsid w:val="00BE6DD4"/>
    <w:rsid w:val="00BE6E0A"/>
    <w:rsid w:val="00BE6E3B"/>
    <w:rsid w:val="00BE6EA9"/>
    <w:rsid w:val="00BE6F05"/>
    <w:rsid w:val="00BE6F13"/>
    <w:rsid w:val="00BE6F60"/>
    <w:rsid w:val="00BE6F71"/>
    <w:rsid w:val="00BE6F79"/>
    <w:rsid w:val="00BE6F95"/>
    <w:rsid w:val="00BE6F9A"/>
    <w:rsid w:val="00BE6FF2"/>
    <w:rsid w:val="00BE7022"/>
    <w:rsid w:val="00BE7032"/>
    <w:rsid w:val="00BE705F"/>
    <w:rsid w:val="00BE707E"/>
    <w:rsid w:val="00BE7093"/>
    <w:rsid w:val="00BE70A0"/>
    <w:rsid w:val="00BE70A2"/>
    <w:rsid w:val="00BE70A8"/>
    <w:rsid w:val="00BE70F7"/>
    <w:rsid w:val="00BE7100"/>
    <w:rsid w:val="00BE7170"/>
    <w:rsid w:val="00BE7194"/>
    <w:rsid w:val="00BE71A5"/>
    <w:rsid w:val="00BE71E6"/>
    <w:rsid w:val="00BE721A"/>
    <w:rsid w:val="00BE7221"/>
    <w:rsid w:val="00BE72E5"/>
    <w:rsid w:val="00BE732A"/>
    <w:rsid w:val="00BE734A"/>
    <w:rsid w:val="00BE7382"/>
    <w:rsid w:val="00BE7389"/>
    <w:rsid w:val="00BE738D"/>
    <w:rsid w:val="00BE739D"/>
    <w:rsid w:val="00BE73A3"/>
    <w:rsid w:val="00BE7423"/>
    <w:rsid w:val="00BE74DE"/>
    <w:rsid w:val="00BE752E"/>
    <w:rsid w:val="00BE75AA"/>
    <w:rsid w:val="00BE7691"/>
    <w:rsid w:val="00BE7699"/>
    <w:rsid w:val="00BE76A2"/>
    <w:rsid w:val="00BE76A9"/>
    <w:rsid w:val="00BE76B2"/>
    <w:rsid w:val="00BE76DB"/>
    <w:rsid w:val="00BE7706"/>
    <w:rsid w:val="00BE778B"/>
    <w:rsid w:val="00BE7832"/>
    <w:rsid w:val="00BE7838"/>
    <w:rsid w:val="00BE7843"/>
    <w:rsid w:val="00BE788F"/>
    <w:rsid w:val="00BE791B"/>
    <w:rsid w:val="00BE79BC"/>
    <w:rsid w:val="00BE79C9"/>
    <w:rsid w:val="00BE79E1"/>
    <w:rsid w:val="00BE79EC"/>
    <w:rsid w:val="00BE79FC"/>
    <w:rsid w:val="00BE7A03"/>
    <w:rsid w:val="00BE7A77"/>
    <w:rsid w:val="00BE7ABB"/>
    <w:rsid w:val="00BE7ABD"/>
    <w:rsid w:val="00BE7B7F"/>
    <w:rsid w:val="00BE7BDB"/>
    <w:rsid w:val="00BE7BF0"/>
    <w:rsid w:val="00BE7BF5"/>
    <w:rsid w:val="00BE7C8C"/>
    <w:rsid w:val="00BE7C9F"/>
    <w:rsid w:val="00BE7CE6"/>
    <w:rsid w:val="00BE7D87"/>
    <w:rsid w:val="00BE7DAE"/>
    <w:rsid w:val="00BE7DB3"/>
    <w:rsid w:val="00BE7DB9"/>
    <w:rsid w:val="00BE7E24"/>
    <w:rsid w:val="00BE7E65"/>
    <w:rsid w:val="00BE7E9D"/>
    <w:rsid w:val="00BE7EEE"/>
    <w:rsid w:val="00BE7F7B"/>
    <w:rsid w:val="00BE7FD0"/>
    <w:rsid w:val="00BF002F"/>
    <w:rsid w:val="00BF0048"/>
    <w:rsid w:val="00BF0064"/>
    <w:rsid w:val="00BF00CA"/>
    <w:rsid w:val="00BF01C7"/>
    <w:rsid w:val="00BF01E0"/>
    <w:rsid w:val="00BF01EE"/>
    <w:rsid w:val="00BF01F9"/>
    <w:rsid w:val="00BF02A4"/>
    <w:rsid w:val="00BF02AC"/>
    <w:rsid w:val="00BF02BF"/>
    <w:rsid w:val="00BF02E7"/>
    <w:rsid w:val="00BF0310"/>
    <w:rsid w:val="00BF0364"/>
    <w:rsid w:val="00BF03AA"/>
    <w:rsid w:val="00BF03DD"/>
    <w:rsid w:val="00BF042E"/>
    <w:rsid w:val="00BF0466"/>
    <w:rsid w:val="00BF04B2"/>
    <w:rsid w:val="00BF04D4"/>
    <w:rsid w:val="00BF051D"/>
    <w:rsid w:val="00BF05A7"/>
    <w:rsid w:val="00BF05BD"/>
    <w:rsid w:val="00BF062F"/>
    <w:rsid w:val="00BF0636"/>
    <w:rsid w:val="00BF0654"/>
    <w:rsid w:val="00BF06D4"/>
    <w:rsid w:val="00BF06E1"/>
    <w:rsid w:val="00BF0712"/>
    <w:rsid w:val="00BF0754"/>
    <w:rsid w:val="00BF076E"/>
    <w:rsid w:val="00BF0776"/>
    <w:rsid w:val="00BF07BF"/>
    <w:rsid w:val="00BF081E"/>
    <w:rsid w:val="00BF0914"/>
    <w:rsid w:val="00BF092F"/>
    <w:rsid w:val="00BF0934"/>
    <w:rsid w:val="00BF0984"/>
    <w:rsid w:val="00BF09A7"/>
    <w:rsid w:val="00BF0A5E"/>
    <w:rsid w:val="00BF0A9C"/>
    <w:rsid w:val="00BF0A9D"/>
    <w:rsid w:val="00BF0B5A"/>
    <w:rsid w:val="00BF0BBB"/>
    <w:rsid w:val="00BF0BC4"/>
    <w:rsid w:val="00BF0BEC"/>
    <w:rsid w:val="00BF0C03"/>
    <w:rsid w:val="00BF0C0C"/>
    <w:rsid w:val="00BF0C56"/>
    <w:rsid w:val="00BF0C67"/>
    <w:rsid w:val="00BF0CA2"/>
    <w:rsid w:val="00BF0D0C"/>
    <w:rsid w:val="00BF0D49"/>
    <w:rsid w:val="00BF0D81"/>
    <w:rsid w:val="00BF0DD3"/>
    <w:rsid w:val="00BF0DD7"/>
    <w:rsid w:val="00BF0DE1"/>
    <w:rsid w:val="00BF0E0E"/>
    <w:rsid w:val="00BF0E64"/>
    <w:rsid w:val="00BF0E7D"/>
    <w:rsid w:val="00BF0EA5"/>
    <w:rsid w:val="00BF0EEE"/>
    <w:rsid w:val="00BF0EF1"/>
    <w:rsid w:val="00BF0EF8"/>
    <w:rsid w:val="00BF0F00"/>
    <w:rsid w:val="00BF0F92"/>
    <w:rsid w:val="00BF0FBC"/>
    <w:rsid w:val="00BF0FC7"/>
    <w:rsid w:val="00BF0FE4"/>
    <w:rsid w:val="00BF102C"/>
    <w:rsid w:val="00BF102E"/>
    <w:rsid w:val="00BF1043"/>
    <w:rsid w:val="00BF1053"/>
    <w:rsid w:val="00BF1090"/>
    <w:rsid w:val="00BF10E1"/>
    <w:rsid w:val="00BF10F0"/>
    <w:rsid w:val="00BF1155"/>
    <w:rsid w:val="00BF118A"/>
    <w:rsid w:val="00BF1190"/>
    <w:rsid w:val="00BF11E2"/>
    <w:rsid w:val="00BF1224"/>
    <w:rsid w:val="00BF1231"/>
    <w:rsid w:val="00BF1237"/>
    <w:rsid w:val="00BF1255"/>
    <w:rsid w:val="00BF125A"/>
    <w:rsid w:val="00BF134D"/>
    <w:rsid w:val="00BF146B"/>
    <w:rsid w:val="00BF14C5"/>
    <w:rsid w:val="00BF14F1"/>
    <w:rsid w:val="00BF14F3"/>
    <w:rsid w:val="00BF14FB"/>
    <w:rsid w:val="00BF1579"/>
    <w:rsid w:val="00BF158A"/>
    <w:rsid w:val="00BF1599"/>
    <w:rsid w:val="00BF15B5"/>
    <w:rsid w:val="00BF15DE"/>
    <w:rsid w:val="00BF15E2"/>
    <w:rsid w:val="00BF1604"/>
    <w:rsid w:val="00BF161F"/>
    <w:rsid w:val="00BF164E"/>
    <w:rsid w:val="00BF168F"/>
    <w:rsid w:val="00BF16AA"/>
    <w:rsid w:val="00BF170E"/>
    <w:rsid w:val="00BF1740"/>
    <w:rsid w:val="00BF179A"/>
    <w:rsid w:val="00BF17CF"/>
    <w:rsid w:val="00BF1811"/>
    <w:rsid w:val="00BF181D"/>
    <w:rsid w:val="00BF1859"/>
    <w:rsid w:val="00BF185E"/>
    <w:rsid w:val="00BF188E"/>
    <w:rsid w:val="00BF1911"/>
    <w:rsid w:val="00BF1939"/>
    <w:rsid w:val="00BF195E"/>
    <w:rsid w:val="00BF198D"/>
    <w:rsid w:val="00BF1A36"/>
    <w:rsid w:val="00BF1A54"/>
    <w:rsid w:val="00BF1A67"/>
    <w:rsid w:val="00BF1A75"/>
    <w:rsid w:val="00BF1AC3"/>
    <w:rsid w:val="00BF1ADA"/>
    <w:rsid w:val="00BF1AF3"/>
    <w:rsid w:val="00BF1B9B"/>
    <w:rsid w:val="00BF1C5B"/>
    <w:rsid w:val="00BF1C9A"/>
    <w:rsid w:val="00BF1CBE"/>
    <w:rsid w:val="00BF1CDA"/>
    <w:rsid w:val="00BF1CF4"/>
    <w:rsid w:val="00BF1D41"/>
    <w:rsid w:val="00BF1D4F"/>
    <w:rsid w:val="00BF1DB1"/>
    <w:rsid w:val="00BF1E0D"/>
    <w:rsid w:val="00BF1E1F"/>
    <w:rsid w:val="00BF1E21"/>
    <w:rsid w:val="00BF1E8B"/>
    <w:rsid w:val="00BF1F2A"/>
    <w:rsid w:val="00BF1F2F"/>
    <w:rsid w:val="00BF1F3F"/>
    <w:rsid w:val="00BF1F51"/>
    <w:rsid w:val="00BF1F95"/>
    <w:rsid w:val="00BF1F9D"/>
    <w:rsid w:val="00BF1FC0"/>
    <w:rsid w:val="00BF1FCA"/>
    <w:rsid w:val="00BF2022"/>
    <w:rsid w:val="00BF207B"/>
    <w:rsid w:val="00BF208B"/>
    <w:rsid w:val="00BF2090"/>
    <w:rsid w:val="00BF20B1"/>
    <w:rsid w:val="00BF20E9"/>
    <w:rsid w:val="00BF20EB"/>
    <w:rsid w:val="00BF2115"/>
    <w:rsid w:val="00BF2123"/>
    <w:rsid w:val="00BF2129"/>
    <w:rsid w:val="00BF2139"/>
    <w:rsid w:val="00BF216B"/>
    <w:rsid w:val="00BF21AE"/>
    <w:rsid w:val="00BF21D2"/>
    <w:rsid w:val="00BF224A"/>
    <w:rsid w:val="00BF2297"/>
    <w:rsid w:val="00BF22AC"/>
    <w:rsid w:val="00BF22B1"/>
    <w:rsid w:val="00BF22D4"/>
    <w:rsid w:val="00BF22FA"/>
    <w:rsid w:val="00BF230D"/>
    <w:rsid w:val="00BF231D"/>
    <w:rsid w:val="00BF2336"/>
    <w:rsid w:val="00BF2353"/>
    <w:rsid w:val="00BF235C"/>
    <w:rsid w:val="00BF2361"/>
    <w:rsid w:val="00BF2395"/>
    <w:rsid w:val="00BF23B6"/>
    <w:rsid w:val="00BF23F5"/>
    <w:rsid w:val="00BF2417"/>
    <w:rsid w:val="00BF2455"/>
    <w:rsid w:val="00BF2489"/>
    <w:rsid w:val="00BF248A"/>
    <w:rsid w:val="00BF248E"/>
    <w:rsid w:val="00BF2496"/>
    <w:rsid w:val="00BF24ED"/>
    <w:rsid w:val="00BF2502"/>
    <w:rsid w:val="00BF2521"/>
    <w:rsid w:val="00BF254B"/>
    <w:rsid w:val="00BF256B"/>
    <w:rsid w:val="00BF25C0"/>
    <w:rsid w:val="00BF261D"/>
    <w:rsid w:val="00BF2623"/>
    <w:rsid w:val="00BF262F"/>
    <w:rsid w:val="00BF266E"/>
    <w:rsid w:val="00BF2679"/>
    <w:rsid w:val="00BF267C"/>
    <w:rsid w:val="00BF26B2"/>
    <w:rsid w:val="00BF26D7"/>
    <w:rsid w:val="00BF2773"/>
    <w:rsid w:val="00BF285D"/>
    <w:rsid w:val="00BF285F"/>
    <w:rsid w:val="00BF2871"/>
    <w:rsid w:val="00BF2895"/>
    <w:rsid w:val="00BF28BB"/>
    <w:rsid w:val="00BF2929"/>
    <w:rsid w:val="00BF2933"/>
    <w:rsid w:val="00BF2959"/>
    <w:rsid w:val="00BF2977"/>
    <w:rsid w:val="00BF29AD"/>
    <w:rsid w:val="00BF29B3"/>
    <w:rsid w:val="00BF29B5"/>
    <w:rsid w:val="00BF29DC"/>
    <w:rsid w:val="00BF29E5"/>
    <w:rsid w:val="00BF29E9"/>
    <w:rsid w:val="00BF2A6D"/>
    <w:rsid w:val="00BF2A8A"/>
    <w:rsid w:val="00BF2B11"/>
    <w:rsid w:val="00BF2B5D"/>
    <w:rsid w:val="00BF2B5F"/>
    <w:rsid w:val="00BF2D2F"/>
    <w:rsid w:val="00BF2D33"/>
    <w:rsid w:val="00BF2D68"/>
    <w:rsid w:val="00BF2DAC"/>
    <w:rsid w:val="00BF2DB8"/>
    <w:rsid w:val="00BF2DBA"/>
    <w:rsid w:val="00BF2DEC"/>
    <w:rsid w:val="00BF2E36"/>
    <w:rsid w:val="00BF2EA0"/>
    <w:rsid w:val="00BF2EAE"/>
    <w:rsid w:val="00BF2EC7"/>
    <w:rsid w:val="00BF2ED2"/>
    <w:rsid w:val="00BF2ED3"/>
    <w:rsid w:val="00BF2ED7"/>
    <w:rsid w:val="00BF2EF7"/>
    <w:rsid w:val="00BF2F60"/>
    <w:rsid w:val="00BF2F6C"/>
    <w:rsid w:val="00BF2F8D"/>
    <w:rsid w:val="00BF2FB3"/>
    <w:rsid w:val="00BF2FE3"/>
    <w:rsid w:val="00BF30B9"/>
    <w:rsid w:val="00BF30D3"/>
    <w:rsid w:val="00BF312A"/>
    <w:rsid w:val="00BF316E"/>
    <w:rsid w:val="00BF319F"/>
    <w:rsid w:val="00BF31DA"/>
    <w:rsid w:val="00BF31E7"/>
    <w:rsid w:val="00BF3220"/>
    <w:rsid w:val="00BF325B"/>
    <w:rsid w:val="00BF32AB"/>
    <w:rsid w:val="00BF32C5"/>
    <w:rsid w:val="00BF32E6"/>
    <w:rsid w:val="00BF3315"/>
    <w:rsid w:val="00BF3337"/>
    <w:rsid w:val="00BF3359"/>
    <w:rsid w:val="00BF33A5"/>
    <w:rsid w:val="00BF33BB"/>
    <w:rsid w:val="00BF33CC"/>
    <w:rsid w:val="00BF3427"/>
    <w:rsid w:val="00BF3449"/>
    <w:rsid w:val="00BF3451"/>
    <w:rsid w:val="00BF3453"/>
    <w:rsid w:val="00BF346D"/>
    <w:rsid w:val="00BF347B"/>
    <w:rsid w:val="00BF3533"/>
    <w:rsid w:val="00BF35B8"/>
    <w:rsid w:val="00BF35EF"/>
    <w:rsid w:val="00BF36AE"/>
    <w:rsid w:val="00BF36BB"/>
    <w:rsid w:val="00BF36D1"/>
    <w:rsid w:val="00BF36ED"/>
    <w:rsid w:val="00BF36FB"/>
    <w:rsid w:val="00BF370C"/>
    <w:rsid w:val="00BF3712"/>
    <w:rsid w:val="00BF371D"/>
    <w:rsid w:val="00BF3756"/>
    <w:rsid w:val="00BF3772"/>
    <w:rsid w:val="00BF3779"/>
    <w:rsid w:val="00BF378B"/>
    <w:rsid w:val="00BF37A8"/>
    <w:rsid w:val="00BF37CE"/>
    <w:rsid w:val="00BF3815"/>
    <w:rsid w:val="00BF3818"/>
    <w:rsid w:val="00BF387E"/>
    <w:rsid w:val="00BF38C2"/>
    <w:rsid w:val="00BF392E"/>
    <w:rsid w:val="00BF3989"/>
    <w:rsid w:val="00BF398E"/>
    <w:rsid w:val="00BF3A12"/>
    <w:rsid w:val="00BF3A18"/>
    <w:rsid w:val="00BF3A55"/>
    <w:rsid w:val="00BF3A77"/>
    <w:rsid w:val="00BF3A99"/>
    <w:rsid w:val="00BF3AC7"/>
    <w:rsid w:val="00BF3AEE"/>
    <w:rsid w:val="00BF3B39"/>
    <w:rsid w:val="00BF3B6E"/>
    <w:rsid w:val="00BF3BA0"/>
    <w:rsid w:val="00BF3BB1"/>
    <w:rsid w:val="00BF3BE4"/>
    <w:rsid w:val="00BF3C7B"/>
    <w:rsid w:val="00BF3CF1"/>
    <w:rsid w:val="00BF3DAE"/>
    <w:rsid w:val="00BF3DBA"/>
    <w:rsid w:val="00BF3DC5"/>
    <w:rsid w:val="00BF3DFF"/>
    <w:rsid w:val="00BF3E08"/>
    <w:rsid w:val="00BF3E3C"/>
    <w:rsid w:val="00BF3E58"/>
    <w:rsid w:val="00BF3E5D"/>
    <w:rsid w:val="00BF3F2B"/>
    <w:rsid w:val="00BF3F74"/>
    <w:rsid w:val="00BF3FC5"/>
    <w:rsid w:val="00BF3FE2"/>
    <w:rsid w:val="00BF3FF9"/>
    <w:rsid w:val="00BF3FFF"/>
    <w:rsid w:val="00BF4046"/>
    <w:rsid w:val="00BF4063"/>
    <w:rsid w:val="00BF4084"/>
    <w:rsid w:val="00BF40A3"/>
    <w:rsid w:val="00BF40E5"/>
    <w:rsid w:val="00BF410D"/>
    <w:rsid w:val="00BF4119"/>
    <w:rsid w:val="00BF414B"/>
    <w:rsid w:val="00BF415B"/>
    <w:rsid w:val="00BF41D3"/>
    <w:rsid w:val="00BF41F4"/>
    <w:rsid w:val="00BF420A"/>
    <w:rsid w:val="00BF4230"/>
    <w:rsid w:val="00BF423C"/>
    <w:rsid w:val="00BF4294"/>
    <w:rsid w:val="00BF42A7"/>
    <w:rsid w:val="00BF42D6"/>
    <w:rsid w:val="00BF4355"/>
    <w:rsid w:val="00BF43A8"/>
    <w:rsid w:val="00BF43CF"/>
    <w:rsid w:val="00BF43DF"/>
    <w:rsid w:val="00BF43EC"/>
    <w:rsid w:val="00BF440A"/>
    <w:rsid w:val="00BF4418"/>
    <w:rsid w:val="00BF441B"/>
    <w:rsid w:val="00BF4494"/>
    <w:rsid w:val="00BF4516"/>
    <w:rsid w:val="00BF4579"/>
    <w:rsid w:val="00BF45A6"/>
    <w:rsid w:val="00BF45BA"/>
    <w:rsid w:val="00BF4625"/>
    <w:rsid w:val="00BF4646"/>
    <w:rsid w:val="00BF4659"/>
    <w:rsid w:val="00BF467D"/>
    <w:rsid w:val="00BF4686"/>
    <w:rsid w:val="00BF46C9"/>
    <w:rsid w:val="00BF46E1"/>
    <w:rsid w:val="00BF470C"/>
    <w:rsid w:val="00BF4747"/>
    <w:rsid w:val="00BF4748"/>
    <w:rsid w:val="00BF47CF"/>
    <w:rsid w:val="00BF47FC"/>
    <w:rsid w:val="00BF4849"/>
    <w:rsid w:val="00BF4873"/>
    <w:rsid w:val="00BF48A3"/>
    <w:rsid w:val="00BF48C7"/>
    <w:rsid w:val="00BF491E"/>
    <w:rsid w:val="00BF49CE"/>
    <w:rsid w:val="00BF4A39"/>
    <w:rsid w:val="00BF4A57"/>
    <w:rsid w:val="00BF4A63"/>
    <w:rsid w:val="00BF4A8F"/>
    <w:rsid w:val="00BF4AB8"/>
    <w:rsid w:val="00BF4AF9"/>
    <w:rsid w:val="00BF4AFC"/>
    <w:rsid w:val="00BF4B25"/>
    <w:rsid w:val="00BF4B45"/>
    <w:rsid w:val="00BF4B4B"/>
    <w:rsid w:val="00BF4BAD"/>
    <w:rsid w:val="00BF4BF5"/>
    <w:rsid w:val="00BF4C48"/>
    <w:rsid w:val="00BF4C89"/>
    <w:rsid w:val="00BF4CD4"/>
    <w:rsid w:val="00BF4D12"/>
    <w:rsid w:val="00BF4D3E"/>
    <w:rsid w:val="00BF4D88"/>
    <w:rsid w:val="00BF4E6D"/>
    <w:rsid w:val="00BF4E71"/>
    <w:rsid w:val="00BF4E80"/>
    <w:rsid w:val="00BF4EFC"/>
    <w:rsid w:val="00BF4F91"/>
    <w:rsid w:val="00BF4FD6"/>
    <w:rsid w:val="00BF501C"/>
    <w:rsid w:val="00BF5067"/>
    <w:rsid w:val="00BF50A2"/>
    <w:rsid w:val="00BF50EE"/>
    <w:rsid w:val="00BF511E"/>
    <w:rsid w:val="00BF5166"/>
    <w:rsid w:val="00BF517E"/>
    <w:rsid w:val="00BF519F"/>
    <w:rsid w:val="00BF51B0"/>
    <w:rsid w:val="00BF51B7"/>
    <w:rsid w:val="00BF521C"/>
    <w:rsid w:val="00BF524F"/>
    <w:rsid w:val="00BF525B"/>
    <w:rsid w:val="00BF5268"/>
    <w:rsid w:val="00BF526C"/>
    <w:rsid w:val="00BF5353"/>
    <w:rsid w:val="00BF539F"/>
    <w:rsid w:val="00BF53E6"/>
    <w:rsid w:val="00BF5413"/>
    <w:rsid w:val="00BF5454"/>
    <w:rsid w:val="00BF54B8"/>
    <w:rsid w:val="00BF5503"/>
    <w:rsid w:val="00BF5513"/>
    <w:rsid w:val="00BF5535"/>
    <w:rsid w:val="00BF557A"/>
    <w:rsid w:val="00BF55FA"/>
    <w:rsid w:val="00BF5619"/>
    <w:rsid w:val="00BF5666"/>
    <w:rsid w:val="00BF5690"/>
    <w:rsid w:val="00BF56E5"/>
    <w:rsid w:val="00BF5752"/>
    <w:rsid w:val="00BF5766"/>
    <w:rsid w:val="00BF5815"/>
    <w:rsid w:val="00BF5831"/>
    <w:rsid w:val="00BF5856"/>
    <w:rsid w:val="00BF5870"/>
    <w:rsid w:val="00BF58CE"/>
    <w:rsid w:val="00BF58E7"/>
    <w:rsid w:val="00BF58E9"/>
    <w:rsid w:val="00BF593A"/>
    <w:rsid w:val="00BF5940"/>
    <w:rsid w:val="00BF5A49"/>
    <w:rsid w:val="00BF5A8E"/>
    <w:rsid w:val="00BF5AD9"/>
    <w:rsid w:val="00BF5AE9"/>
    <w:rsid w:val="00BF5AEB"/>
    <w:rsid w:val="00BF5B24"/>
    <w:rsid w:val="00BF5B8F"/>
    <w:rsid w:val="00BF5BA7"/>
    <w:rsid w:val="00BF5BBF"/>
    <w:rsid w:val="00BF5BEB"/>
    <w:rsid w:val="00BF5BF8"/>
    <w:rsid w:val="00BF5BFF"/>
    <w:rsid w:val="00BF5C8C"/>
    <w:rsid w:val="00BF5CB4"/>
    <w:rsid w:val="00BF5D2E"/>
    <w:rsid w:val="00BF5D44"/>
    <w:rsid w:val="00BF5D53"/>
    <w:rsid w:val="00BF5D54"/>
    <w:rsid w:val="00BF5D75"/>
    <w:rsid w:val="00BF5DC2"/>
    <w:rsid w:val="00BF5DCA"/>
    <w:rsid w:val="00BF5E07"/>
    <w:rsid w:val="00BF5E33"/>
    <w:rsid w:val="00BF5E67"/>
    <w:rsid w:val="00BF5E8C"/>
    <w:rsid w:val="00BF5EEE"/>
    <w:rsid w:val="00BF5F32"/>
    <w:rsid w:val="00BF5F6D"/>
    <w:rsid w:val="00BF5F92"/>
    <w:rsid w:val="00BF5FE3"/>
    <w:rsid w:val="00BF5FEA"/>
    <w:rsid w:val="00BF606D"/>
    <w:rsid w:val="00BF607E"/>
    <w:rsid w:val="00BF607F"/>
    <w:rsid w:val="00BF60F1"/>
    <w:rsid w:val="00BF6146"/>
    <w:rsid w:val="00BF6179"/>
    <w:rsid w:val="00BF620C"/>
    <w:rsid w:val="00BF6220"/>
    <w:rsid w:val="00BF623D"/>
    <w:rsid w:val="00BF625C"/>
    <w:rsid w:val="00BF6264"/>
    <w:rsid w:val="00BF628B"/>
    <w:rsid w:val="00BF62BF"/>
    <w:rsid w:val="00BF62E2"/>
    <w:rsid w:val="00BF631B"/>
    <w:rsid w:val="00BF637B"/>
    <w:rsid w:val="00BF63C2"/>
    <w:rsid w:val="00BF63E0"/>
    <w:rsid w:val="00BF641E"/>
    <w:rsid w:val="00BF6428"/>
    <w:rsid w:val="00BF6459"/>
    <w:rsid w:val="00BF64A2"/>
    <w:rsid w:val="00BF6514"/>
    <w:rsid w:val="00BF6516"/>
    <w:rsid w:val="00BF6527"/>
    <w:rsid w:val="00BF6538"/>
    <w:rsid w:val="00BF655C"/>
    <w:rsid w:val="00BF65A5"/>
    <w:rsid w:val="00BF65B4"/>
    <w:rsid w:val="00BF65B7"/>
    <w:rsid w:val="00BF672D"/>
    <w:rsid w:val="00BF6740"/>
    <w:rsid w:val="00BF6747"/>
    <w:rsid w:val="00BF6752"/>
    <w:rsid w:val="00BF679F"/>
    <w:rsid w:val="00BF67D5"/>
    <w:rsid w:val="00BF67FF"/>
    <w:rsid w:val="00BF6806"/>
    <w:rsid w:val="00BF68A4"/>
    <w:rsid w:val="00BF68D6"/>
    <w:rsid w:val="00BF68FF"/>
    <w:rsid w:val="00BF6997"/>
    <w:rsid w:val="00BF69AD"/>
    <w:rsid w:val="00BF69BC"/>
    <w:rsid w:val="00BF69D5"/>
    <w:rsid w:val="00BF6AAF"/>
    <w:rsid w:val="00BF6AF3"/>
    <w:rsid w:val="00BF6B17"/>
    <w:rsid w:val="00BF6B30"/>
    <w:rsid w:val="00BF6BB2"/>
    <w:rsid w:val="00BF6BEC"/>
    <w:rsid w:val="00BF6C0A"/>
    <w:rsid w:val="00BF6C4C"/>
    <w:rsid w:val="00BF6D34"/>
    <w:rsid w:val="00BF6D60"/>
    <w:rsid w:val="00BF6D96"/>
    <w:rsid w:val="00BF6D97"/>
    <w:rsid w:val="00BF6DAD"/>
    <w:rsid w:val="00BF6DB9"/>
    <w:rsid w:val="00BF6DBE"/>
    <w:rsid w:val="00BF6DC9"/>
    <w:rsid w:val="00BF6DCA"/>
    <w:rsid w:val="00BF6E30"/>
    <w:rsid w:val="00BF6E3C"/>
    <w:rsid w:val="00BF6E44"/>
    <w:rsid w:val="00BF6ED7"/>
    <w:rsid w:val="00BF6EDF"/>
    <w:rsid w:val="00BF6F0A"/>
    <w:rsid w:val="00BF6F4A"/>
    <w:rsid w:val="00BF6F81"/>
    <w:rsid w:val="00BF6FC6"/>
    <w:rsid w:val="00BF7041"/>
    <w:rsid w:val="00BF7068"/>
    <w:rsid w:val="00BF7075"/>
    <w:rsid w:val="00BF70A1"/>
    <w:rsid w:val="00BF70D7"/>
    <w:rsid w:val="00BF70DF"/>
    <w:rsid w:val="00BF70F9"/>
    <w:rsid w:val="00BF7153"/>
    <w:rsid w:val="00BF718B"/>
    <w:rsid w:val="00BF71AF"/>
    <w:rsid w:val="00BF7202"/>
    <w:rsid w:val="00BF7217"/>
    <w:rsid w:val="00BF7255"/>
    <w:rsid w:val="00BF7257"/>
    <w:rsid w:val="00BF725D"/>
    <w:rsid w:val="00BF7263"/>
    <w:rsid w:val="00BF72A5"/>
    <w:rsid w:val="00BF72A7"/>
    <w:rsid w:val="00BF741A"/>
    <w:rsid w:val="00BF7428"/>
    <w:rsid w:val="00BF747D"/>
    <w:rsid w:val="00BF74AF"/>
    <w:rsid w:val="00BF74CD"/>
    <w:rsid w:val="00BF74DC"/>
    <w:rsid w:val="00BF74EA"/>
    <w:rsid w:val="00BF7530"/>
    <w:rsid w:val="00BF764A"/>
    <w:rsid w:val="00BF764D"/>
    <w:rsid w:val="00BF768A"/>
    <w:rsid w:val="00BF76BC"/>
    <w:rsid w:val="00BF76DE"/>
    <w:rsid w:val="00BF7702"/>
    <w:rsid w:val="00BF771B"/>
    <w:rsid w:val="00BF7723"/>
    <w:rsid w:val="00BF773B"/>
    <w:rsid w:val="00BF7797"/>
    <w:rsid w:val="00BF77B6"/>
    <w:rsid w:val="00BF77C9"/>
    <w:rsid w:val="00BF77E9"/>
    <w:rsid w:val="00BF77F1"/>
    <w:rsid w:val="00BF77FA"/>
    <w:rsid w:val="00BF7823"/>
    <w:rsid w:val="00BF783D"/>
    <w:rsid w:val="00BF7883"/>
    <w:rsid w:val="00BF78DB"/>
    <w:rsid w:val="00BF78E6"/>
    <w:rsid w:val="00BF791E"/>
    <w:rsid w:val="00BF7953"/>
    <w:rsid w:val="00BF798C"/>
    <w:rsid w:val="00BF7998"/>
    <w:rsid w:val="00BF79F4"/>
    <w:rsid w:val="00BF7A2B"/>
    <w:rsid w:val="00BF7A31"/>
    <w:rsid w:val="00BF7A49"/>
    <w:rsid w:val="00BF7A87"/>
    <w:rsid w:val="00BF7AC9"/>
    <w:rsid w:val="00BF7AD3"/>
    <w:rsid w:val="00BF7B47"/>
    <w:rsid w:val="00BF7B7C"/>
    <w:rsid w:val="00BF7B87"/>
    <w:rsid w:val="00BF7BCA"/>
    <w:rsid w:val="00BF7BD1"/>
    <w:rsid w:val="00BF7C33"/>
    <w:rsid w:val="00BF7C4E"/>
    <w:rsid w:val="00BF7C9B"/>
    <w:rsid w:val="00BF7CBE"/>
    <w:rsid w:val="00BF7CCE"/>
    <w:rsid w:val="00BF7DD2"/>
    <w:rsid w:val="00BF7DDE"/>
    <w:rsid w:val="00BF7DF2"/>
    <w:rsid w:val="00BF7E89"/>
    <w:rsid w:val="00BF7E95"/>
    <w:rsid w:val="00BF7EA7"/>
    <w:rsid w:val="00BF7F64"/>
    <w:rsid w:val="00BF7F8C"/>
    <w:rsid w:val="00BF7FC8"/>
    <w:rsid w:val="00BF7FCE"/>
    <w:rsid w:val="00BF7FF5"/>
    <w:rsid w:val="00C00000"/>
    <w:rsid w:val="00C00006"/>
    <w:rsid w:val="00C00015"/>
    <w:rsid w:val="00C0004A"/>
    <w:rsid w:val="00C0006F"/>
    <w:rsid w:val="00C000D8"/>
    <w:rsid w:val="00C0010D"/>
    <w:rsid w:val="00C00124"/>
    <w:rsid w:val="00C00144"/>
    <w:rsid w:val="00C0014A"/>
    <w:rsid w:val="00C00185"/>
    <w:rsid w:val="00C00192"/>
    <w:rsid w:val="00C00200"/>
    <w:rsid w:val="00C00221"/>
    <w:rsid w:val="00C0023A"/>
    <w:rsid w:val="00C00266"/>
    <w:rsid w:val="00C0027D"/>
    <w:rsid w:val="00C0029B"/>
    <w:rsid w:val="00C002D6"/>
    <w:rsid w:val="00C002DD"/>
    <w:rsid w:val="00C00315"/>
    <w:rsid w:val="00C00372"/>
    <w:rsid w:val="00C0037A"/>
    <w:rsid w:val="00C003C8"/>
    <w:rsid w:val="00C003D6"/>
    <w:rsid w:val="00C003E1"/>
    <w:rsid w:val="00C00464"/>
    <w:rsid w:val="00C004AA"/>
    <w:rsid w:val="00C004B2"/>
    <w:rsid w:val="00C004F0"/>
    <w:rsid w:val="00C005BD"/>
    <w:rsid w:val="00C005DF"/>
    <w:rsid w:val="00C00613"/>
    <w:rsid w:val="00C00651"/>
    <w:rsid w:val="00C00661"/>
    <w:rsid w:val="00C00670"/>
    <w:rsid w:val="00C0069E"/>
    <w:rsid w:val="00C006CD"/>
    <w:rsid w:val="00C00743"/>
    <w:rsid w:val="00C00757"/>
    <w:rsid w:val="00C00780"/>
    <w:rsid w:val="00C007C3"/>
    <w:rsid w:val="00C0080A"/>
    <w:rsid w:val="00C0088C"/>
    <w:rsid w:val="00C0089B"/>
    <w:rsid w:val="00C008A6"/>
    <w:rsid w:val="00C008D4"/>
    <w:rsid w:val="00C008E5"/>
    <w:rsid w:val="00C008F0"/>
    <w:rsid w:val="00C008F3"/>
    <w:rsid w:val="00C00921"/>
    <w:rsid w:val="00C0094E"/>
    <w:rsid w:val="00C0095D"/>
    <w:rsid w:val="00C00981"/>
    <w:rsid w:val="00C00A24"/>
    <w:rsid w:val="00C00A3A"/>
    <w:rsid w:val="00C00A3E"/>
    <w:rsid w:val="00C00AAC"/>
    <w:rsid w:val="00C00ADA"/>
    <w:rsid w:val="00C00B24"/>
    <w:rsid w:val="00C00B66"/>
    <w:rsid w:val="00C00B69"/>
    <w:rsid w:val="00C00BB8"/>
    <w:rsid w:val="00C00C1B"/>
    <w:rsid w:val="00C00C48"/>
    <w:rsid w:val="00C00C7D"/>
    <w:rsid w:val="00C00C84"/>
    <w:rsid w:val="00C00CBA"/>
    <w:rsid w:val="00C00D10"/>
    <w:rsid w:val="00C00D5A"/>
    <w:rsid w:val="00C00D80"/>
    <w:rsid w:val="00C00DA3"/>
    <w:rsid w:val="00C00E07"/>
    <w:rsid w:val="00C00E45"/>
    <w:rsid w:val="00C00E6A"/>
    <w:rsid w:val="00C00E83"/>
    <w:rsid w:val="00C00E84"/>
    <w:rsid w:val="00C00E8C"/>
    <w:rsid w:val="00C00EC2"/>
    <w:rsid w:val="00C00EC3"/>
    <w:rsid w:val="00C00ED7"/>
    <w:rsid w:val="00C00EE5"/>
    <w:rsid w:val="00C00EF5"/>
    <w:rsid w:val="00C00F2A"/>
    <w:rsid w:val="00C00F43"/>
    <w:rsid w:val="00C01016"/>
    <w:rsid w:val="00C0102D"/>
    <w:rsid w:val="00C01050"/>
    <w:rsid w:val="00C01062"/>
    <w:rsid w:val="00C010B9"/>
    <w:rsid w:val="00C010E2"/>
    <w:rsid w:val="00C0111E"/>
    <w:rsid w:val="00C0113D"/>
    <w:rsid w:val="00C0113E"/>
    <w:rsid w:val="00C01187"/>
    <w:rsid w:val="00C011BF"/>
    <w:rsid w:val="00C011ED"/>
    <w:rsid w:val="00C011FA"/>
    <w:rsid w:val="00C01259"/>
    <w:rsid w:val="00C01291"/>
    <w:rsid w:val="00C012A3"/>
    <w:rsid w:val="00C012D5"/>
    <w:rsid w:val="00C01347"/>
    <w:rsid w:val="00C01353"/>
    <w:rsid w:val="00C01399"/>
    <w:rsid w:val="00C013A0"/>
    <w:rsid w:val="00C013C9"/>
    <w:rsid w:val="00C01443"/>
    <w:rsid w:val="00C01467"/>
    <w:rsid w:val="00C0146D"/>
    <w:rsid w:val="00C014A0"/>
    <w:rsid w:val="00C014FD"/>
    <w:rsid w:val="00C01539"/>
    <w:rsid w:val="00C01569"/>
    <w:rsid w:val="00C0158E"/>
    <w:rsid w:val="00C015AE"/>
    <w:rsid w:val="00C015B2"/>
    <w:rsid w:val="00C015B6"/>
    <w:rsid w:val="00C01634"/>
    <w:rsid w:val="00C01668"/>
    <w:rsid w:val="00C01685"/>
    <w:rsid w:val="00C0168E"/>
    <w:rsid w:val="00C01704"/>
    <w:rsid w:val="00C01728"/>
    <w:rsid w:val="00C0174F"/>
    <w:rsid w:val="00C01753"/>
    <w:rsid w:val="00C0179A"/>
    <w:rsid w:val="00C017D4"/>
    <w:rsid w:val="00C0180B"/>
    <w:rsid w:val="00C0180F"/>
    <w:rsid w:val="00C01816"/>
    <w:rsid w:val="00C01850"/>
    <w:rsid w:val="00C01928"/>
    <w:rsid w:val="00C01931"/>
    <w:rsid w:val="00C01956"/>
    <w:rsid w:val="00C01958"/>
    <w:rsid w:val="00C01978"/>
    <w:rsid w:val="00C01985"/>
    <w:rsid w:val="00C019BA"/>
    <w:rsid w:val="00C019D0"/>
    <w:rsid w:val="00C019EF"/>
    <w:rsid w:val="00C01AB4"/>
    <w:rsid w:val="00C01B48"/>
    <w:rsid w:val="00C01B50"/>
    <w:rsid w:val="00C01BED"/>
    <w:rsid w:val="00C01C04"/>
    <w:rsid w:val="00C01C11"/>
    <w:rsid w:val="00C01C22"/>
    <w:rsid w:val="00C01C48"/>
    <w:rsid w:val="00C01C52"/>
    <w:rsid w:val="00C01C94"/>
    <w:rsid w:val="00C01CE3"/>
    <w:rsid w:val="00C01D54"/>
    <w:rsid w:val="00C01D67"/>
    <w:rsid w:val="00C01D9C"/>
    <w:rsid w:val="00C01DAC"/>
    <w:rsid w:val="00C01DC1"/>
    <w:rsid w:val="00C01DE6"/>
    <w:rsid w:val="00C01DE9"/>
    <w:rsid w:val="00C01DEA"/>
    <w:rsid w:val="00C01DFA"/>
    <w:rsid w:val="00C01DFE"/>
    <w:rsid w:val="00C01E01"/>
    <w:rsid w:val="00C01E5C"/>
    <w:rsid w:val="00C01E7F"/>
    <w:rsid w:val="00C01EA2"/>
    <w:rsid w:val="00C01EF3"/>
    <w:rsid w:val="00C01F18"/>
    <w:rsid w:val="00C01F1D"/>
    <w:rsid w:val="00C01F42"/>
    <w:rsid w:val="00C01F6B"/>
    <w:rsid w:val="00C01FBF"/>
    <w:rsid w:val="00C0203B"/>
    <w:rsid w:val="00C020F9"/>
    <w:rsid w:val="00C02121"/>
    <w:rsid w:val="00C0215C"/>
    <w:rsid w:val="00C02170"/>
    <w:rsid w:val="00C0218F"/>
    <w:rsid w:val="00C021C2"/>
    <w:rsid w:val="00C021FA"/>
    <w:rsid w:val="00C02205"/>
    <w:rsid w:val="00C02209"/>
    <w:rsid w:val="00C02226"/>
    <w:rsid w:val="00C0227C"/>
    <w:rsid w:val="00C022C8"/>
    <w:rsid w:val="00C02394"/>
    <w:rsid w:val="00C0239A"/>
    <w:rsid w:val="00C023C1"/>
    <w:rsid w:val="00C02410"/>
    <w:rsid w:val="00C0247F"/>
    <w:rsid w:val="00C024D0"/>
    <w:rsid w:val="00C0252A"/>
    <w:rsid w:val="00C025BB"/>
    <w:rsid w:val="00C025F9"/>
    <w:rsid w:val="00C02610"/>
    <w:rsid w:val="00C02649"/>
    <w:rsid w:val="00C02679"/>
    <w:rsid w:val="00C0268A"/>
    <w:rsid w:val="00C02695"/>
    <w:rsid w:val="00C026C4"/>
    <w:rsid w:val="00C026EB"/>
    <w:rsid w:val="00C02702"/>
    <w:rsid w:val="00C027E3"/>
    <w:rsid w:val="00C02882"/>
    <w:rsid w:val="00C028CF"/>
    <w:rsid w:val="00C02910"/>
    <w:rsid w:val="00C0294E"/>
    <w:rsid w:val="00C029A5"/>
    <w:rsid w:val="00C029AE"/>
    <w:rsid w:val="00C029BE"/>
    <w:rsid w:val="00C029CD"/>
    <w:rsid w:val="00C029DC"/>
    <w:rsid w:val="00C029F2"/>
    <w:rsid w:val="00C02ABC"/>
    <w:rsid w:val="00C02AEE"/>
    <w:rsid w:val="00C02B1C"/>
    <w:rsid w:val="00C02BAD"/>
    <w:rsid w:val="00C02BEC"/>
    <w:rsid w:val="00C02BFC"/>
    <w:rsid w:val="00C02C0C"/>
    <w:rsid w:val="00C02C74"/>
    <w:rsid w:val="00C02CD9"/>
    <w:rsid w:val="00C02DCA"/>
    <w:rsid w:val="00C02E0D"/>
    <w:rsid w:val="00C02E8D"/>
    <w:rsid w:val="00C02E93"/>
    <w:rsid w:val="00C02ED7"/>
    <w:rsid w:val="00C02EDC"/>
    <w:rsid w:val="00C02F16"/>
    <w:rsid w:val="00C02F2E"/>
    <w:rsid w:val="00C02F7E"/>
    <w:rsid w:val="00C03016"/>
    <w:rsid w:val="00C03078"/>
    <w:rsid w:val="00C030CF"/>
    <w:rsid w:val="00C030DB"/>
    <w:rsid w:val="00C0312A"/>
    <w:rsid w:val="00C03164"/>
    <w:rsid w:val="00C031D9"/>
    <w:rsid w:val="00C03226"/>
    <w:rsid w:val="00C0326F"/>
    <w:rsid w:val="00C032B7"/>
    <w:rsid w:val="00C032DB"/>
    <w:rsid w:val="00C032E0"/>
    <w:rsid w:val="00C03309"/>
    <w:rsid w:val="00C0330B"/>
    <w:rsid w:val="00C0332A"/>
    <w:rsid w:val="00C0332E"/>
    <w:rsid w:val="00C0336C"/>
    <w:rsid w:val="00C0337E"/>
    <w:rsid w:val="00C03393"/>
    <w:rsid w:val="00C03398"/>
    <w:rsid w:val="00C033AE"/>
    <w:rsid w:val="00C033E2"/>
    <w:rsid w:val="00C033F8"/>
    <w:rsid w:val="00C0347B"/>
    <w:rsid w:val="00C03488"/>
    <w:rsid w:val="00C034D1"/>
    <w:rsid w:val="00C034F5"/>
    <w:rsid w:val="00C0353E"/>
    <w:rsid w:val="00C03566"/>
    <w:rsid w:val="00C03568"/>
    <w:rsid w:val="00C035B7"/>
    <w:rsid w:val="00C035BC"/>
    <w:rsid w:val="00C035BF"/>
    <w:rsid w:val="00C03624"/>
    <w:rsid w:val="00C03641"/>
    <w:rsid w:val="00C0366C"/>
    <w:rsid w:val="00C03677"/>
    <w:rsid w:val="00C036D3"/>
    <w:rsid w:val="00C036D7"/>
    <w:rsid w:val="00C036EF"/>
    <w:rsid w:val="00C0372E"/>
    <w:rsid w:val="00C03741"/>
    <w:rsid w:val="00C03755"/>
    <w:rsid w:val="00C0377A"/>
    <w:rsid w:val="00C03784"/>
    <w:rsid w:val="00C03790"/>
    <w:rsid w:val="00C037AA"/>
    <w:rsid w:val="00C03823"/>
    <w:rsid w:val="00C0384C"/>
    <w:rsid w:val="00C038D9"/>
    <w:rsid w:val="00C0393B"/>
    <w:rsid w:val="00C039BB"/>
    <w:rsid w:val="00C03A54"/>
    <w:rsid w:val="00C03AC4"/>
    <w:rsid w:val="00C03ACF"/>
    <w:rsid w:val="00C03AD0"/>
    <w:rsid w:val="00C03B0A"/>
    <w:rsid w:val="00C03B0E"/>
    <w:rsid w:val="00C03B35"/>
    <w:rsid w:val="00C03B5B"/>
    <w:rsid w:val="00C03B73"/>
    <w:rsid w:val="00C03C37"/>
    <w:rsid w:val="00C03C4B"/>
    <w:rsid w:val="00C03C57"/>
    <w:rsid w:val="00C03C7E"/>
    <w:rsid w:val="00C03CB1"/>
    <w:rsid w:val="00C03D62"/>
    <w:rsid w:val="00C03D97"/>
    <w:rsid w:val="00C03DC3"/>
    <w:rsid w:val="00C03E75"/>
    <w:rsid w:val="00C03E83"/>
    <w:rsid w:val="00C03E9A"/>
    <w:rsid w:val="00C03F35"/>
    <w:rsid w:val="00C0403B"/>
    <w:rsid w:val="00C040AC"/>
    <w:rsid w:val="00C040B7"/>
    <w:rsid w:val="00C04105"/>
    <w:rsid w:val="00C04159"/>
    <w:rsid w:val="00C0417F"/>
    <w:rsid w:val="00C0418C"/>
    <w:rsid w:val="00C041C6"/>
    <w:rsid w:val="00C04227"/>
    <w:rsid w:val="00C0422F"/>
    <w:rsid w:val="00C04235"/>
    <w:rsid w:val="00C0426C"/>
    <w:rsid w:val="00C04285"/>
    <w:rsid w:val="00C042F0"/>
    <w:rsid w:val="00C042F2"/>
    <w:rsid w:val="00C0434F"/>
    <w:rsid w:val="00C04385"/>
    <w:rsid w:val="00C043A2"/>
    <w:rsid w:val="00C043AE"/>
    <w:rsid w:val="00C04401"/>
    <w:rsid w:val="00C0440A"/>
    <w:rsid w:val="00C04437"/>
    <w:rsid w:val="00C0443A"/>
    <w:rsid w:val="00C0443F"/>
    <w:rsid w:val="00C04457"/>
    <w:rsid w:val="00C04489"/>
    <w:rsid w:val="00C044CA"/>
    <w:rsid w:val="00C044D4"/>
    <w:rsid w:val="00C044FF"/>
    <w:rsid w:val="00C0452B"/>
    <w:rsid w:val="00C04554"/>
    <w:rsid w:val="00C04563"/>
    <w:rsid w:val="00C04577"/>
    <w:rsid w:val="00C045B3"/>
    <w:rsid w:val="00C045D3"/>
    <w:rsid w:val="00C045DA"/>
    <w:rsid w:val="00C045E3"/>
    <w:rsid w:val="00C045EE"/>
    <w:rsid w:val="00C045F0"/>
    <w:rsid w:val="00C0461C"/>
    <w:rsid w:val="00C0462E"/>
    <w:rsid w:val="00C04676"/>
    <w:rsid w:val="00C046AB"/>
    <w:rsid w:val="00C046AF"/>
    <w:rsid w:val="00C046B3"/>
    <w:rsid w:val="00C0476D"/>
    <w:rsid w:val="00C0479A"/>
    <w:rsid w:val="00C047B8"/>
    <w:rsid w:val="00C0483A"/>
    <w:rsid w:val="00C048EE"/>
    <w:rsid w:val="00C0490B"/>
    <w:rsid w:val="00C04978"/>
    <w:rsid w:val="00C04979"/>
    <w:rsid w:val="00C049D2"/>
    <w:rsid w:val="00C049EA"/>
    <w:rsid w:val="00C049EF"/>
    <w:rsid w:val="00C049F9"/>
    <w:rsid w:val="00C04A1B"/>
    <w:rsid w:val="00C04A49"/>
    <w:rsid w:val="00C04A4E"/>
    <w:rsid w:val="00C04A6F"/>
    <w:rsid w:val="00C04A89"/>
    <w:rsid w:val="00C04AA4"/>
    <w:rsid w:val="00C04B0E"/>
    <w:rsid w:val="00C04B41"/>
    <w:rsid w:val="00C04B49"/>
    <w:rsid w:val="00C04B5C"/>
    <w:rsid w:val="00C04BA8"/>
    <w:rsid w:val="00C04BAA"/>
    <w:rsid w:val="00C04C21"/>
    <w:rsid w:val="00C04C6A"/>
    <w:rsid w:val="00C04CCC"/>
    <w:rsid w:val="00C04CEE"/>
    <w:rsid w:val="00C04CF4"/>
    <w:rsid w:val="00C04D52"/>
    <w:rsid w:val="00C04D7A"/>
    <w:rsid w:val="00C04D7F"/>
    <w:rsid w:val="00C04D8A"/>
    <w:rsid w:val="00C04D97"/>
    <w:rsid w:val="00C04DC4"/>
    <w:rsid w:val="00C04DE1"/>
    <w:rsid w:val="00C04DFA"/>
    <w:rsid w:val="00C04E3F"/>
    <w:rsid w:val="00C04E48"/>
    <w:rsid w:val="00C04E6A"/>
    <w:rsid w:val="00C04E6D"/>
    <w:rsid w:val="00C04EB2"/>
    <w:rsid w:val="00C04F10"/>
    <w:rsid w:val="00C04F19"/>
    <w:rsid w:val="00C04F38"/>
    <w:rsid w:val="00C04F4E"/>
    <w:rsid w:val="00C04F91"/>
    <w:rsid w:val="00C04FA5"/>
    <w:rsid w:val="00C0500A"/>
    <w:rsid w:val="00C05068"/>
    <w:rsid w:val="00C05109"/>
    <w:rsid w:val="00C0510E"/>
    <w:rsid w:val="00C05139"/>
    <w:rsid w:val="00C0515D"/>
    <w:rsid w:val="00C0516B"/>
    <w:rsid w:val="00C05199"/>
    <w:rsid w:val="00C0519D"/>
    <w:rsid w:val="00C051AF"/>
    <w:rsid w:val="00C051EC"/>
    <w:rsid w:val="00C051ED"/>
    <w:rsid w:val="00C05237"/>
    <w:rsid w:val="00C05260"/>
    <w:rsid w:val="00C052D8"/>
    <w:rsid w:val="00C05302"/>
    <w:rsid w:val="00C053AC"/>
    <w:rsid w:val="00C054A3"/>
    <w:rsid w:val="00C05502"/>
    <w:rsid w:val="00C05508"/>
    <w:rsid w:val="00C05548"/>
    <w:rsid w:val="00C0555C"/>
    <w:rsid w:val="00C05573"/>
    <w:rsid w:val="00C0558A"/>
    <w:rsid w:val="00C055A3"/>
    <w:rsid w:val="00C055A8"/>
    <w:rsid w:val="00C055D4"/>
    <w:rsid w:val="00C05631"/>
    <w:rsid w:val="00C0567E"/>
    <w:rsid w:val="00C056C4"/>
    <w:rsid w:val="00C056EC"/>
    <w:rsid w:val="00C05721"/>
    <w:rsid w:val="00C05729"/>
    <w:rsid w:val="00C0572B"/>
    <w:rsid w:val="00C0576C"/>
    <w:rsid w:val="00C05788"/>
    <w:rsid w:val="00C0578F"/>
    <w:rsid w:val="00C057D8"/>
    <w:rsid w:val="00C057E8"/>
    <w:rsid w:val="00C05829"/>
    <w:rsid w:val="00C0591B"/>
    <w:rsid w:val="00C0593C"/>
    <w:rsid w:val="00C05959"/>
    <w:rsid w:val="00C0597A"/>
    <w:rsid w:val="00C0597B"/>
    <w:rsid w:val="00C0597E"/>
    <w:rsid w:val="00C05986"/>
    <w:rsid w:val="00C059E6"/>
    <w:rsid w:val="00C05A00"/>
    <w:rsid w:val="00C05A0A"/>
    <w:rsid w:val="00C05A12"/>
    <w:rsid w:val="00C05A1C"/>
    <w:rsid w:val="00C05A73"/>
    <w:rsid w:val="00C05AC8"/>
    <w:rsid w:val="00C05ADB"/>
    <w:rsid w:val="00C05B82"/>
    <w:rsid w:val="00C05BBA"/>
    <w:rsid w:val="00C05BBB"/>
    <w:rsid w:val="00C05BCD"/>
    <w:rsid w:val="00C05C38"/>
    <w:rsid w:val="00C05C4F"/>
    <w:rsid w:val="00C05C83"/>
    <w:rsid w:val="00C05CB7"/>
    <w:rsid w:val="00C05CC1"/>
    <w:rsid w:val="00C05CF6"/>
    <w:rsid w:val="00C05D11"/>
    <w:rsid w:val="00C05D2A"/>
    <w:rsid w:val="00C05D57"/>
    <w:rsid w:val="00C05DE9"/>
    <w:rsid w:val="00C05DEC"/>
    <w:rsid w:val="00C05DF9"/>
    <w:rsid w:val="00C05E31"/>
    <w:rsid w:val="00C05E32"/>
    <w:rsid w:val="00C05E3C"/>
    <w:rsid w:val="00C05E94"/>
    <w:rsid w:val="00C05EA4"/>
    <w:rsid w:val="00C05EEC"/>
    <w:rsid w:val="00C05EF3"/>
    <w:rsid w:val="00C05F02"/>
    <w:rsid w:val="00C05F20"/>
    <w:rsid w:val="00C05F38"/>
    <w:rsid w:val="00C05F43"/>
    <w:rsid w:val="00C05F4A"/>
    <w:rsid w:val="00C05F9A"/>
    <w:rsid w:val="00C0603E"/>
    <w:rsid w:val="00C06049"/>
    <w:rsid w:val="00C06066"/>
    <w:rsid w:val="00C0606C"/>
    <w:rsid w:val="00C060A3"/>
    <w:rsid w:val="00C060CF"/>
    <w:rsid w:val="00C060E6"/>
    <w:rsid w:val="00C06120"/>
    <w:rsid w:val="00C061BF"/>
    <w:rsid w:val="00C061D5"/>
    <w:rsid w:val="00C06213"/>
    <w:rsid w:val="00C06263"/>
    <w:rsid w:val="00C06288"/>
    <w:rsid w:val="00C06294"/>
    <w:rsid w:val="00C062AE"/>
    <w:rsid w:val="00C062F5"/>
    <w:rsid w:val="00C062FB"/>
    <w:rsid w:val="00C0638C"/>
    <w:rsid w:val="00C063C7"/>
    <w:rsid w:val="00C063CD"/>
    <w:rsid w:val="00C063E0"/>
    <w:rsid w:val="00C06428"/>
    <w:rsid w:val="00C06438"/>
    <w:rsid w:val="00C06442"/>
    <w:rsid w:val="00C0648D"/>
    <w:rsid w:val="00C06500"/>
    <w:rsid w:val="00C06518"/>
    <w:rsid w:val="00C06567"/>
    <w:rsid w:val="00C065A1"/>
    <w:rsid w:val="00C06646"/>
    <w:rsid w:val="00C06659"/>
    <w:rsid w:val="00C0665C"/>
    <w:rsid w:val="00C06689"/>
    <w:rsid w:val="00C06698"/>
    <w:rsid w:val="00C066C4"/>
    <w:rsid w:val="00C066DA"/>
    <w:rsid w:val="00C066E6"/>
    <w:rsid w:val="00C06700"/>
    <w:rsid w:val="00C067AF"/>
    <w:rsid w:val="00C067CB"/>
    <w:rsid w:val="00C067EB"/>
    <w:rsid w:val="00C067FD"/>
    <w:rsid w:val="00C06843"/>
    <w:rsid w:val="00C06870"/>
    <w:rsid w:val="00C0687E"/>
    <w:rsid w:val="00C068B2"/>
    <w:rsid w:val="00C068C9"/>
    <w:rsid w:val="00C068CE"/>
    <w:rsid w:val="00C068F8"/>
    <w:rsid w:val="00C0691A"/>
    <w:rsid w:val="00C06951"/>
    <w:rsid w:val="00C06966"/>
    <w:rsid w:val="00C06A03"/>
    <w:rsid w:val="00C06A79"/>
    <w:rsid w:val="00C06B0F"/>
    <w:rsid w:val="00C06B24"/>
    <w:rsid w:val="00C06BBA"/>
    <w:rsid w:val="00C06BC3"/>
    <w:rsid w:val="00C06C2C"/>
    <w:rsid w:val="00C06C38"/>
    <w:rsid w:val="00C06CC2"/>
    <w:rsid w:val="00C06D09"/>
    <w:rsid w:val="00C06D2B"/>
    <w:rsid w:val="00C06D40"/>
    <w:rsid w:val="00C06D43"/>
    <w:rsid w:val="00C06D55"/>
    <w:rsid w:val="00C06DA6"/>
    <w:rsid w:val="00C06DDE"/>
    <w:rsid w:val="00C06DEE"/>
    <w:rsid w:val="00C06E60"/>
    <w:rsid w:val="00C06EE2"/>
    <w:rsid w:val="00C06F5C"/>
    <w:rsid w:val="00C06F6A"/>
    <w:rsid w:val="00C06F90"/>
    <w:rsid w:val="00C06FD2"/>
    <w:rsid w:val="00C070CB"/>
    <w:rsid w:val="00C070EB"/>
    <w:rsid w:val="00C0710A"/>
    <w:rsid w:val="00C0712C"/>
    <w:rsid w:val="00C07138"/>
    <w:rsid w:val="00C07139"/>
    <w:rsid w:val="00C071FA"/>
    <w:rsid w:val="00C0722B"/>
    <w:rsid w:val="00C07276"/>
    <w:rsid w:val="00C07277"/>
    <w:rsid w:val="00C07297"/>
    <w:rsid w:val="00C072A1"/>
    <w:rsid w:val="00C072D0"/>
    <w:rsid w:val="00C072F0"/>
    <w:rsid w:val="00C07318"/>
    <w:rsid w:val="00C07327"/>
    <w:rsid w:val="00C0732D"/>
    <w:rsid w:val="00C07344"/>
    <w:rsid w:val="00C0738D"/>
    <w:rsid w:val="00C073BB"/>
    <w:rsid w:val="00C07421"/>
    <w:rsid w:val="00C07459"/>
    <w:rsid w:val="00C07465"/>
    <w:rsid w:val="00C0746B"/>
    <w:rsid w:val="00C07481"/>
    <w:rsid w:val="00C074FA"/>
    <w:rsid w:val="00C0753B"/>
    <w:rsid w:val="00C0759A"/>
    <w:rsid w:val="00C075CE"/>
    <w:rsid w:val="00C0764D"/>
    <w:rsid w:val="00C0766C"/>
    <w:rsid w:val="00C07677"/>
    <w:rsid w:val="00C077D0"/>
    <w:rsid w:val="00C077D9"/>
    <w:rsid w:val="00C07856"/>
    <w:rsid w:val="00C078B2"/>
    <w:rsid w:val="00C078FC"/>
    <w:rsid w:val="00C07945"/>
    <w:rsid w:val="00C079C4"/>
    <w:rsid w:val="00C07A69"/>
    <w:rsid w:val="00C07A94"/>
    <w:rsid w:val="00C07AA1"/>
    <w:rsid w:val="00C07AB1"/>
    <w:rsid w:val="00C07AF4"/>
    <w:rsid w:val="00C07BB7"/>
    <w:rsid w:val="00C07BC8"/>
    <w:rsid w:val="00C07BE3"/>
    <w:rsid w:val="00C07BF4"/>
    <w:rsid w:val="00C07C22"/>
    <w:rsid w:val="00C07C38"/>
    <w:rsid w:val="00C07C9F"/>
    <w:rsid w:val="00C07CA0"/>
    <w:rsid w:val="00C07CBA"/>
    <w:rsid w:val="00C07CD6"/>
    <w:rsid w:val="00C07CF8"/>
    <w:rsid w:val="00C07D53"/>
    <w:rsid w:val="00C07DFC"/>
    <w:rsid w:val="00C07E03"/>
    <w:rsid w:val="00C07E18"/>
    <w:rsid w:val="00C07E1D"/>
    <w:rsid w:val="00C07EB3"/>
    <w:rsid w:val="00C07ED3"/>
    <w:rsid w:val="00C07F04"/>
    <w:rsid w:val="00C07F4B"/>
    <w:rsid w:val="00C07F5D"/>
    <w:rsid w:val="00C07F6D"/>
    <w:rsid w:val="00C07FB9"/>
    <w:rsid w:val="00C07FDE"/>
    <w:rsid w:val="00C10047"/>
    <w:rsid w:val="00C10048"/>
    <w:rsid w:val="00C1004B"/>
    <w:rsid w:val="00C10081"/>
    <w:rsid w:val="00C1008F"/>
    <w:rsid w:val="00C100A7"/>
    <w:rsid w:val="00C100AC"/>
    <w:rsid w:val="00C100E1"/>
    <w:rsid w:val="00C100E7"/>
    <w:rsid w:val="00C1012C"/>
    <w:rsid w:val="00C10137"/>
    <w:rsid w:val="00C101AF"/>
    <w:rsid w:val="00C101B0"/>
    <w:rsid w:val="00C101B4"/>
    <w:rsid w:val="00C101C9"/>
    <w:rsid w:val="00C1024A"/>
    <w:rsid w:val="00C10270"/>
    <w:rsid w:val="00C10303"/>
    <w:rsid w:val="00C1039E"/>
    <w:rsid w:val="00C1039F"/>
    <w:rsid w:val="00C10493"/>
    <w:rsid w:val="00C104C5"/>
    <w:rsid w:val="00C104D4"/>
    <w:rsid w:val="00C104FC"/>
    <w:rsid w:val="00C10525"/>
    <w:rsid w:val="00C1054C"/>
    <w:rsid w:val="00C10575"/>
    <w:rsid w:val="00C105B4"/>
    <w:rsid w:val="00C105CE"/>
    <w:rsid w:val="00C105DE"/>
    <w:rsid w:val="00C105EB"/>
    <w:rsid w:val="00C105FF"/>
    <w:rsid w:val="00C10644"/>
    <w:rsid w:val="00C1068D"/>
    <w:rsid w:val="00C106E9"/>
    <w:rsid w:val="00C10769"/>
    <w:rsid w:val="00C10792"/>
    <w:rsid w:val="00C107CC"/>
    <w:rsid w:val="00C107E6"/>
    <w:rsid w:val="00C107FA"/>
    <w:rsid w:val="00C10807"/>
    <w:rsid w:val="00C10814"/>
    <w:rsid w:val="00C10876"/>
    <w:rsid w:val="00C10882"/>
    <w:rsid w:val="00C109EE"/>
    <w:rsid w:val="00C10A1C"/>
    <w:rsid w:val="00C10AB0"/>
    <w:rsid w:val="00C10ACB"/>
    <w:rsid w:val="00C10B4D"/>
    <w:rsid w:val="00C10B94"/>
    <w:rsid w:val="00C10B9E"/>
    <w:rsid w:val="00C10BDB"/>
    <w:rsid w:val="00C10BEB"/>
    <w:rsid w:val="00C10C3C"/>
    <w:rsid w:val="00C10C8D"/>
    <w:rsid w:val="00C10CF5"/>
    <w:rsid w:val="00C10D32"/>
    <w:rsid w:val="00C10DCA"/>
    <w:rsid w:val="00C10E00"/>
    <w:rsid w:val="00C10E02"/>
    <w:rsid w:val="00C10E7E"/>
    <w:rsid w:val="00C10E80"/>
    <w:rsid w:val="00C10E94"/>
    <w:rsid w:val="00C10F5C"/>
    <w:rsid w:val="00C10F60"/>
    <w:rsid w:val="00C10FA7"/>
    <w:rsid w:val="00C10FB3"/>
    <w:rsid w:val="00C10FFD"/>
    <w:rsid w:val="00C1104A"/>
    <w:rsid w:val="00C11077"/>
    <w:rsid w:val="00C11106"/>
    <w:rsid w:val="00C111AE"/>
    <w:rsid w:val="00C1122A"/>
    <w:rsid w:val="00C11241"/>
    <w:rsid w:val="00C11247"/>
    <w:rsid w:val="00C1127E"/>
    <w:rsid w:val="00C112A1"/>
    <w:rsid w:val="00C112A2"/>
    <w:rsid w:val="00C112B2"/>
    <w:rsid w:val="00C112C7"/>
    <w:rsid w:val="00C112D3"/>
    <w:rsid w:val="00C112E5"/>
    <w:rsid w:val="00C1131D"/>
    <w:rsid w:val="00C1133A"/>
    <w:rsid w:val="00C113B2"/>
    <w:rsid w:val="00C113B5"/>
    <w:rsid w:val="00C11414"/>
    <w:rsid w:val="00C11446"/>
    <w:rsid w:val="00C11456"/>
    <w:rsid w:val="00C1147A"/>
    <w:rsid w:val="00C114CB"/>
    <w:rsid w:val="00C11501"/>
    <w:rsid w:val="00C1152A"/>
    <w:rsid w:val="00C11559"/>
    <w:rsid w:val="00C115AE"/>
    <w:rsid w:val="00C115B8"/>
    <w:rsid w:val="00C115F3"/>
    <w:rsid w:val="00C1160C"/>
    <w:rsid w:val="00C11611"/>
    <w:rsid w:val="00C1163C"/>
    <w:rsid w:val="00C116C1"/>
    <w:rsid w:val="00C116DB"/>
    <w:rsid w:val="00C116EA"/>
    <w:rsid w:val="00C1170C"/>
    <w:rsid w:val="00C1170F"/>
    <w:rsid w:val="00C1174A"/>
    <w:rsid w:val="00C1177D"/>
    <w:rsid w:val="00C1183E"/>
    <w:rsid w:val="00C1183F"/>
    <w:rsid w:val="00C1184F"/>
    <w:rsid w:val="00C11887"/>
    <w:rsid w:val="00C118E0"/>
    <w:rsid w:val="00C11958"/>
    <w:rsid w:val="00C11987"/>
    <w:rsid w:val="00C119BF"/>
    <w:rsid w:val="00C119CA"/>
    <w:rsid w:val="00C119DE"/>
    <w:rsid w:val="00C119F8"/>
    <w:rsid w:val="00C11A1F"/>
    <w:rsid w:val="00C11A33"/>
    <w:rsid w:val="00C11B23"/>
    <w:rsid w:val="00C11B34"/>
    <w:rsid w:val="00C11B39"/>
    <w:rsid w:val="00C11B83"/>
    <w:rsid w:val="00C11B88"/>
    <w:rsid w:val="00C11B9E"/>
    <w:rsid w:val="00C11BB8"/>
    <w:rsid w:val="00C11BDC"/>
    <w:rsid w:val="00C11BFF"/>
    <w:rsid w:val="00C11C05"/>
    <w:rsid w:val="00C11C21"/>
    <w:rsid w:val="00C11D24"/>
    <w:rsid w:val="00C11D35"/>
    <w:rsid w:val="00C11D55"/>
    <w:rsid w:val="00C11D76"/>
    <w:rsid w:val="00C11D8B"/>
    <w:rsid w:val="00C11DFF"/>
    <w:rsid w:val="00C11E05"/>
    <w:rsid w:val="00C11E50"/>
    <w:rsid w:val="00C11E62"/>
    <w:rsid w:val="00C11E63"/>
    <w:rsid w:val="00C11E81"/>
    <w:rsid w:val="00C11E92"/>
    <w:rsid w:val="00C11EB9"/>
    <w:rsid w:val="00C11EBE"/>
    <w:rsid w:val="00C11EDB"/>
    <w:rsid w:val="00C11EE0"/>
    <w:rsid w:val="00C11F1E"/>
    <w:rsid w:val="00C11F6F"/>
    <w:rsid w:val="00C11FA9"/>
    <w:rsid w:val="00C11FCD"/>
    <w:rsid w:val="00C12033"/>
    <w:rsid w:val="00C12070"/>
    <w:rsid w:val="00C12092"/>
    <w:rsid w:val="00C12099"/>
    <w:rsid w:val="00C120B3"/>
    <w:rsid w:val="00C120F3"/>
    <w:rsid w:val="00C12130"/>
    <w:rsid w:val="00C1214E"/>
    <w:rsid w:val="00C12182"/>
    <w:rsid w:val="00C121DB"/>
    <w:rsid w:val="00C12207"/>
    <w:rsid w:val="00C1220A"/>
    <w:rsid w:val="00C12219"/>
    <w:rsid w:val="00C1222E"/>
    <w:rsid w:val="00C12234"/>
    <w:rsid w:val="00C12253"/>
    <w:rsid w:val="00C122A6"/>
    <w:rsid w:val="00C122B4"/>
    <w:rsid w:val="00C122E7"/>
    <w:rsid w:val="00C1232B"/>
    <w:rsid w:val="00C12355"/>
    <w:rsid w:val="00C123C8"/>
    <w:rsid w:val="00C123EB"/>
    <w:rsid w:val="00C1246D"/>
    <w:rsid w:val="00C12486"/>
    <w:rsid w:val="00C124AF"/>
    <w:rsid w:val="00C124C2"/>
    <w:rsid w:val="00C124DF"/>
    <w:rsid w:val="00C124F8"/>
    <w:rsid w:val="00C12540"/>
    <w:rsid w:val="00C1258B"/>
    <w:rsid w:val="00C125D3"/>
    <w:rsid w:val="00C125ED"/>
    <w:rsid w:val="00C12617"/>
    <w:rsid w:val="00C126A7"/>
    <w:rsid w:val="00C126B2"/>
    <w:rsid w:val="00C126E4"/>
    <w:rsid w:val="00C126F4"/>
    <w:rsid w:val="00C1271C"/>
    <w:rsid w:val="00C12760"/>
    <w:rsid w:val="00C127B0"/>
    <w:rsid w:val="00C127C6"/>
    <w:rsid w:val="00C127D2"/>
    <w:rsid w:val="00C127D7"/>
    <w:rsid w:val="00C127DC"/>
    <w:rsid w:val="00C128A3"/>
    <w:rsid w:val="00C128DF"/>
    <w:rsid w:val="00C12A0F"/>
    <w:rsid w:val="00C12A57"/>
    <w:rsid w:val="00C12AE7"/>
    <w:rsid w:val="00C12AED"/>
    <w:rsid w:val="00C12AFE"/>
    <w:rsid w:val="00C12B20"/>
    <w:rsid w:val="00C12B30"/>
    <w:rsid w:val="00C12B99"/>
    <w:rsid w:val="00C12BA2"/>
    <w:rsid w:val="00C12C1D"/>
    <w:rsid w:val="00C12C29"/>
    <w:rsid w:val="00C12C57"/>
    <w:rsid w:val="00C12CAB"/>
    <w:rsid w:val="00C12CC9"/>
    <w:rsid w:val="00C12CD1"/>
    <w:rsid w:val="00C12CF1"/>
    <w:rsid w:val="00C12D5D"/>
    <w:rsid w:val="00C12DD7"/>
    <w:rsid w:val="00C12DFF"/>
    <w:rsid w:val="00C12E51"/>
    <w:rsid w:val="00C12E62"/>
    <w:rsid w:val="00C12E7F"/>
    <w:rsid w:val="00C12EA4"/>
    <w:rsid w:val="00C12ED2"/>
    <w:rsid w:val="00C12EF1"/>
    <w:rsid w:val="00C12F14"/>
    <w:rsid w:val="00C12F57"/>
    <w:rsid w:val="00C12FEE"/>
    <w:rsid w:val="00C12FFA"/>
    <w:rsid w:val="00C13071"/>
    <w:rsid w:val="00C130C8"/>
    <w:rsid w:val="00C130FA"/>
    <w:rsid w:val="00C13103"/>
    <w:rsid w:val="00C1315C"/>
    <w:rsid w:val="00C131A4"/>
    <w:rsid w:val="00C131B0"/>
    <w:rsid w:val="00C131EE"/>
    <w:rsid w:val="00C131FA"/>
    <w:rsid w:val="00C13250"/>
    <w:rsid w:val="00C1329F"/>
    <w:rsid w:val="00C132A4"/>
    <w:rsid w:val="00C132BE"/>
    <w:rsid w:val="00C13325"/>
    <w:rsid w:val="00C13354"/>
    <w:rsid w:val="00C1335F"/>
    <w:rsid w:val="00C13379"/>
    <w:rsid w:val="00C13436"/>
    <w:rsid w:val="00C13464"/>
    <w:rsid w:val="00C13558"/>
    <w:rsid w:val="00C1357B"/>
    <w:rsid w:val="00C135AC"/>
    <w:rsid w:val="00C135E2"/>
    <w:rsid w:val="00C13611"/>
    <w:rsid w:val="00C13621"/>
    <w:rsid w:val="00C13635"/>
    <w:rsid w:val="00C13651"/>
    <w:rsid w:val="00C13687"/>
    <w:rsid w:val="00C13688"/>
    <w:rsid w:val="00C136FF"/>
    <w:rsid w:val="00C1373F"/>
    <w:rsid w:val="00C1378E"/>
    <w:rsid w:val="00C137B8"/>
    <w:rsid w:val="00C137BB"/>
    <w:rsid w:val="00C137EA"/>
    <w:rsid w:val="00C13802"/>
    <w:rsid w:val="00C13841"/>
    <w:rsid w:val="00C1384B"/>
    <w:rsid w:val="00C1386C"/>
    <w:rsid w:val="00C1386D"/>
    <w:rsid w:val="00C1387A"/>
    <w:rsid w:val="00C13924"/>
    <w:rsid w:val="00C13929"/>
    <w:rsid w:val="00C13991"/>
    <w:rsid w:val="00C139AD"/>
    <w:rsid w:val="00C139B8"/>
    <w:rsid w:val="00C139C4"/>
    <w:rsid w:val="00C139F2"/>
    <w:rsid w:val="00C13AC1"/>
    <w:rsid w:val="00C13AE4"/>
    <w:rsid w:val="00C13AF6"/>
    <w:rsid w:val="00C13B0A"/>
    <w:rsid w:val="00C13B0E"/>
    <w:rsid w:val="00C13B1F"/>
    <w:rsid w:val="00C13B9C"/>
    <w:rsid w:val="00C13BB1"/>
    <w:rsid w:val="00C13BBA"/>
    <w:rsid w:val="00C13BF5"/>
    <w:rsid w:val="00C13BF7"/>
    <w:rsid w:val="00C13C07"/>
    <w:rsid w:val="00C13C5D"/>
    <w:rsid w:val="00C13CC7"/>
    <w:rsid w:val="00C13CCE"/>
    <w:rsid w:val="00C13CDB"/>
    <w:rsid w:val="00C13D03"/>
    <w:rsid w:val="00C13D64"/>
    <w:rsid w:val="00C13DE2"/>
    <w:rsid w:val="00C13E32"/>
    <w:rsid w:val="00C13E8C"/>
    <w:rsid w:val="00C13ED5"/>
    <w:rsid w:val="00C13F04"/>
    <w:rsid w:val="00C13F49"/>
    <w:rsid w:val="00C13FC8"/>
    <w:rsid w:val="00C13FDD"/>
    <w:rsid w:val="00C13FE0"/>
    <w:rsid w:val="00C1400B"/>
    <w:rsid w:val="00C1401B"/>
    <w:rsid w:val="00C14070"/>
    <w:rsid w:val="00C14194"/>
    <w:rsid w:val="00C141C0"/>
    <w:rsid w:val="00C1421C"/>
    <w:rsid w:val="00C1425F"/>
    <w:rsid w:val="00C14270"/>
    <w:rsid w:val="00C14284"/>
    <w:rsid w:val="00C142AD"/>
    <w:rsid w:val="00C142F7"/>
    <w:rsid w:val="00C14329"/>
    <w:rsid w:val="00C14337"/>
    <w:rsid w:val="00C14375"/>
    <w:rsid w:val="00C14397"/>
    <w:rsid w:val="00C14414"/>
    <w:rsid w:val="00C1442F"/>
    <w:rsid w:val="00C14536"/>
    <w:rsid w:val="00C14542"/>
    <w:rsid w:val="00C145D5"/>
    <w:rsid w:val="00C145FD"/>
    <w:rsid w:val="00C14602"/>
    <w:rsid w:val="00C1461B"/>
    <w:rsid w:val="00C1464E"/>
    <w:rsid w:val="00C14658"/>
    <w:rsid w:val="00C1466B"/>
    <w:rsid w:val="00C14672"/>
    <w:rsid w:val="00C146AB"/>
    <w:rsid w:val="00C146C7"/>
    <w:rsid w:val="00C14701"/>
    <w:rsid w:val="00C1472D"/>
    <w:rsid w:val="00C14747"/>
    <w:rsid w:val="00C147F7"/>
    <w:rsid w:val="00C148D6"/>
    <w:rsid w:val="00C148EF"/>
    <w:rsid w:val="00C148F8"/>
    <w:rsid w:val="00C148FF"/>
    <w:rsid w:val="00C1490D"/>
    <w:rsid w:val="00C14938"/>
    <w:rsid w:val="00C14995"/>
    <w:rsid w:val="00C149D8"/>
    <w:rsid w:val="00C149FF"/>
    <w:rsid w:val="00C14A29"/>
    <w:rsid w:val="00C14A34"/>
    <w:rsid w:val="00C14A66"/>
    <w:rsid w:val="00C14AA4"/>
    <w:rsid w:val="00C14B78"/>
    <w:rsid w:val="00C14BF7"/>
    <w:rsid w:val="00C14BFB"/>
    <w:rsid w:val="00C14C10"/>
    <w:rsid w:val="00C14C1E"/>
    <w:rsid w:val="00C14C38"/>
    <w:rsid w:val="00C14CA9"/>
    <w:rsid w:val="00C14CAF"/>
    <w:rsid w:val="00C14CB4"/>
    <w:rsid w:val="00C14CC0"/>
    <w:rsid w:val="00C14CEC"/>
    <w:rsid w:val="00C14D2B"/>
    <w:rsid w:val="00C14D32"/>
    <w:rsid w:val="00C14D70"/>
    <w:rsid w:val="00C14DAC"/>
    <w:rsid w:val="00C14DC5"/>
    <w:rsid w:val="00C14DC9"/>
    <w:rsid w:val="00C14E0C"/>
    <w:rsid w:val="00C14E12"/>
    <w:rsid w:val="00C14E1D"/>
    <w:rsid w:val="00C14E26"/>
    <w:rsid w:val="00C14E66"/>
    <w:rsid w:val="00C14EAD"/>
    <w:rsid w:val="00C14F0F"/>
    <w:rsid w:val="00C14F4B"/>
    <w:rsid w:val="00C14F55"/>
    <w:rsid w:val="00C14F7A"/>
    <w:rsid w:val="00C14FC5"/>
    <w:rsid w:val="00C15069"/>
    <w:rsid w:val="00C15074"/>
    <w:rsid w:val="00C150FD"/>
    <w:rsid w:val="00C15145"/>
    <w:rsid w:val="00C1514F"/>
    <w:rsid w:val="00C15155"/>
    <w:rsid w:val="00C1515D"/>
    <w:rsid w:val="00C1517F"/>
    <w:rsid w:val="00C1520E"/>
    <w:rsid w:val="00C15214"/>
    <w:rsid w:val="00C15233"/>
    <w:rsid w:val="00C15238"/>
    <w:rsid w:val="00C152BA"/>
    <w:rsid w:val="00C152E0"/>
    <w:rsid w:val="00C1532C"/>
    <w:rsid w:val="00C15331"/>
    <w:rsid w:val="00C1535B"/>
    <w:rsid w:val="00C15367"/>
    <w:rsid w:val="00C153B6"/>
    <w:rsid w:val="00C15440"/>
    <w:rsid w:val="00C15473"/>
    <w:rsid w:val="00C15489"/>
    <w:rsid w:val="00C154B3"/>
    <w:rsid w:val="00C154E5"/>
    <w:rsid w:val="00C154EB"/>
    <w:rsid w:val="00C154EE"/>
    <w:rsid w:val="00C154F5"/>
    <w:rsid w:val="00C1550F"/>
    <w:rsid w:val="00C1551B"/>
    <w:rsid w:val="00C15548"/>
    <w:rsid w:val="00C155A8"/>
    <w:rsid w:val="00C155B8"/>
    <w:rsid w:val="00C155E0"/>
    <w:rsid w:val="00C1568B"/>
    <w:rsid w:val="00C156D7"/>
    <w:rsid w:val="00C15700"/>
    <w:rsid w:val="00C15726"/>
    <w:rsid w:val="00C1573F"/>
    <w:rsid w:val="00C15782"/>
    <w:rsid w:val="00C1579B"/>
    <w:rsid w:val="00C157AF"/>
    <w:rsid w:val="00C157EF"/>
    <w:rsid w:val="00C1580A"/>
    <w:rsid w:val="00C15834"/>
    <w:rsid w:val="00C1586A"/>
    <w:rsid w:val="00C15870"/>
    <w:rsid w:val="00C15872"/>
    <w:rsid w:val="00C1588C"/>
    <w:rsid w:val="00C15891"/>
    <w:rsid w:val="00C158C8"/>
    <w:rsid w:val="00C158EA"/>
    <w:rsid w:val="00C1592C"/>
    <w:rsid w:val="00C15978"/>
    <w:rsid w:val="00C15991"/>
    <w:rsid w:val="00C159D3"/>
    <w:rsid w:val="00C15A85"/>
    <w:rsid w:val="00C15B16"/>
    <w:rsid w:val="00C15B8E"/>
    <w:rsid w:val="00C15BC1"/>
    <w:rsid w:val="00C15C14"/>
    <w:rsid w:val="00C15C2E"/>
    <w:rsid w:val="00C15C88"/>
    <w:rsid w:val="00C15C93"/>
    <w:rsid w:val="00C15C9A"/>
    <w:rsid w:val="00C15CDB"/>
    <w:rsid w:val="00C15CFD"/>
    <w:rsid w:val="00C15D0F"/>
    <w:rsid w:val="00C15D1D"/>
    <w:rsid w:val="00C15D20"/>
    <w:rsid w:val="00C15E5E"/>
    <w:rsid w:val="00C15E7D"/>
    <w:rsid w:val="00C15EC4"/>
    <w:rsid w:val="00C15F2B"/>
    <w:rsid w:val="00C15F42"/>
    <w:rsid w:val="00C15F58"/>
    <w:rsid w:val="00C15F8D"/>
    <w:rsid w:val="00C15FAC"/>
    <w:rsid w:val="00C16010"/>
    <w:rsid w:val="00C1604D"/>
    <w:rsid w:val="00C16058"/>
    <w:rsid w:val="00C16090"/>
    <w:rsid w:val="00C160D6"/>
    <w:rsid w:val="00C160DD"/>
    <w:rsid w:val="00C160EE"/>
    <w:rsid w:val="00C1611D"/>
    <w:rsid w:val="00C1612B"/>
    <w:rsid w:val="00C16173"/>
    <w:rsid w:val="00C1617C"/>
    <w:rsid w:val="00C16183"/>
    <w:rsid w:val="00C16191"/>
    <w:rsid w:val="00C161A5"/>
    <w:rsid w:val="00C161B4"/>
    <w:rsid w:val="00C161C3"/>
    <w:rsid w:val="00C16203"/>
    <w:rsid w:val="00C1623A"/>
    <w:rsid w:val="00C1623D"/>
    <w:rsid w:val="00C1629A"/>
    <w:rsid w:val="00C162CA"/>
    <w:rsid w:val="00C162D7"/>
    <w:rsid w:val="00C162F2"/>
    <w:rsid w:val="00C1632A"/>
    <w:rsid w:val="00C16330"/>
    <w:rsid w:val="00C163B3"/>
    <w:rsid w:val="00C163B5"/>
    <w:rsid w:val="00C163B6"/>
    <w:rsid w:val="00C16405"/>
    <w:rsid w:val="00C16416"/>
    <w:rsid w:val="00C16435"/>
    <w:rsid w:val="00C16463"/>
    <w:rsid w:val="00C1646B"/>
    <w:rsid w:val="00C164BB"/>
    <w:rsid w:val="00C164DD"/>
    <w:rsid w:val="00C164EF"/>
    <w:rsid w:val="00C164F0"/>
    <w:rsid w:val="00C16522"/>
    <w:rsid w:val="00C16538"/>
    <w:rsid w:val="00C16553"/>
    <w:rsid w:val="00C1655C"/>
    <w:rsid w:val="00C16577"/>
    <w:rsid w:val="00C1659A"/>
    <w:rsid w:val="00C165B1"/>
    <w:rsid w:val="00C165D2"/>
    <w:rsid w:val="00C165FC"/>
    <w:rsid w:val="00C16629"/>
    <w:rsid w:val="00C1663E"/>
    <w:rsid w:val="00C16660"/>
    <w:rsid w:val="00C1666A"/>
    <w:rsid w:val="00C16682"/>
    <w:rsid w:val="00C16691"/>
    <w:rsid w:val="00C166CF"/>
    <w:rsid w:val="00C166D3"/>
    <w:rsid w:val="00C166F4"/>
    <w:rsid w:val="00C1678D"/>
    <w:rsid w:val="00C16798"/>
    <w:rsid w:val="00C167B6"/>
    <w:rsid w:val="00C167C1"/>
    <w:rsid w:val="00C167D4"/>
    <w:rsid w:val="00C1684C"/>
    <w:rsid w:val="00C16890"/>
    <w:rsid w:val="00C168B7"/>
    <w:rsid w:val="00C168BE"/>
    <w:rsid w:val="00C168CF"/>
    <w:rsid w:val="00C168D1"/>
    <w:rsid w:val="00C1692F"/>
    <w:rsid w:val="00C16979"/>
    <w:rsid w:val="00C1697A"/>
    <w:rsid w:val="00C169A2"/>
    <w:rsid w:val="00C16A0C"/>
    <w:rsid w:val="00C16AA4"/>
    <w:rsid w:val="00C16AE6"/>
    <w:rsid w:val="00C16B48"/>
    <w:rsid w:val="00C16B8A"/>
    <w:rsid w:val="00C16BCE"/>
    <w:rsid w:val="00C16BE8"/>
    <w:rsid w:val="00C16BF6"/>
    <w:rsid w:val="00C16C2B"/>
    <w:rsid w:val="00C16CAB"/>
    <w:rsid w:val="00C16CBD"/>
    <w:rsid w:val="00C16D02"/>
    <w:rsid w:val="00C16D35"/>
    <w:rsid w:val="00C16D55"/>
    <w:rsid w:val="00C16D65"/>
    <w:rsid w:val="00C16D72"/>
    <w:rsid w:val="00C16DA0"/>
    <w:rsid w:val="00C16DAD"/>
    <w:rsid w:val="00C16DFC"/>
    <w:rsid w:val="00C16E81"/>
    <w:rsid w:val="00C16E84"/>
    <w:rsid w:val="00C16EA7"/>
    <w:rsid w:val="00C16EBA"/>
    <w:rsid w:val="00C16F0E"/>
    <w:rsid w:val="00C16F1E"/>
    <w:rsid w:val="00C16F6E"/>
    <w:rsid w:val="00C16F7A"/>
    <w:rsid w:val="00C16FFC"/>
    <w:rsid w:val="00C17003"/>
    <w:rsid w:val="00C17022"/>
    <w:rsid w:val="00C1702D"/>
    <w:rsid w:val="00C17038"/>
    <w:rsid w:val="00C170CD"/>
    <w:rsid w:val="00C170D4"/>
    <w:rsid w:val="00C170EC"/>
    <w:rsid w:val="00C170F3"/>
    <w:rsid w:val="00C1710B"/>
    <w:rsid w:val="00C17150"/>
    <w:rsid w:val="00C17197"/>
    <w:rsid w:val="00C171BA"/>
    <w:rsid w:val="00C171CC"/>
    <w:rsid w:val="00C17228"/>
    <w:rsid w:val="00C1722A"/>
    <w:rsid w:val="00C1726E"/>
    <w:rsid w:val="00C17282"/>
    <w:rsid w:val="00C1729E"/>
    <w:rsid w:val="00C172C0"/>
    <w:rsid w:val="00C1736D"/>
    <w:rsid w:val="00C1736E"/>
    <w:rsid w:val="00C17382"/>
    <w:rsid w:val="00C17390"/>
    <w:rsid w:val="00C173E4"/>
    <w:rsid w:val="00C17410"/>
    <w:rsid w:val="00C17435"/>
    <w:rsid w:val="00C1743B"/>
    <w:rsid w:val="00C17447"/>
    <w:rsid w:val="00C17463"/>
    <w:rsid w:val="00C1746D"/>
    <w:rsid w:val="00C174A3"/>
    <w:rsid w:val="00C174B5"/>
    <w:rsid w:val="00C17511"/>
    <w:rsid w:val="00C1757D"/>
    <w:rsid w:val="00C17588"/>
    <w:rsid w:val="00C17598"/>
    <w:rsid w:val="00C175A4"/>
    <w:rsid w:val="00C17651"/>
    <w:rsid w:val="00C17662"/>
    <w:rsid w:val="00C17669"/>
    <w:rsid w:val="00C1766F"/>
    <w:rsid w:val="00C1767F"/>
    <w:rsid w:val="00C176B0"/>
    <w:rsid w:val="00C176DF"/>
    <w:rsid w:val="00C176EF"/>
    <w:rsid w:val="00C17779"/>
    <w:rsid w:val="00C17827"/>
    <w:rsid w:val="00C17879"/>
    <w:rsid w:val="00C178C9"/>
    <w:rsid w:val="00C17999"/>
    <w:rsid w:val="00C17A2B"/>
    <w:rsid w:val="00C17A44"/>
    <w:rsid w:val="00C17AC1"/>
    <w:rsid w:val="00C17B13"/>
    <w:rsid w:val="00C17BA8"/>
    <w:rsid w:val="00C17C06"/>
    <w:rsid w:val="00C17C12"/>
    <w:rsid w:val="00C17C57"/>
    <w:rsid w:val="00C17D00"/>
    <w:rsid w:val="00C17D7A"/>
    <w:rsid w:val="00C17D85"/>
    <w:rsid w:val="00C17D9F"/>
    <w:rsid w:val="00C17DA9"/>
    <w:rsid w:val="00C17DD5"/>
    <w:rsid w:val="00C17E35"/>
    <w:rsid w:val="00C17E64"/>
    <w:rsid w:val="00C17E74"/>
    <w:rsid w:val="00C17E83"/>
    <w:rsid w:val="00C17EAE"/>
    <w:rsid w:val="00C17ED6"/>
    <w:rsid w:val="00C17EDA"/>
    <w:rsid w:val="00C17F20"/>
    <w:rsid w:val="00C17F32"/>
    <w:rsid w:val="00C17F43"/>
    <w:rsid w:val="00C17F8B"/>
    <w:rsid w:val="00C17FAF"/>
    <w:rsid w:val="00C17FC2"/>
    <w:rsid w:val="00C17FDA"/>
    <w:rsid w:val="00C20037"/>
    <w:rsid w:val="00C20066"/>
    <w:rsid w:val="00C2007B"/>
    <w:rsid w:val="00C200FB"/>
    <w:rsid w:val="00C20116"/>
    <w:rsid w:val="00C20139"/>
    <w:rsid w:val="00C2013E"/>
    <w:rsid w:val="00C20155"/>
    <w:rsid w:val="00C201DE"/>
    <w:rsid w:val="00C201E6"/>
    <w:rsid w:val="00C20216"/>
    <w:rsid w:val="00C2024D"/>
    <w:rsid w:val="00C20251"/>
    <w:rsid w:val="00C20261"/>
    <w:rsid w:val="00C202C2"/>
    <w:rsid w:val="00C20322"/>
    <w:rsid w:val="00C20369"/>
    <w:rsid w:val="00C20383"/>
    <w:rsid w:val="00C203AD"/>
    <w:rsid w:val="00C203B1"/>
    <w:rsid w:val="00C203DA"/>
    <w:rsid w:val="00C203F2"/>
    <w:rsid w:val="00C204D7"/>
    <w:rsid w:val="00C204F1"/>
    <w:rsid w:val="00C204FB"/>
    <w:rsid w:val="00C20526"/>
    <w:rsid w:val="00C20578"/>
    <w:rsid w:val="00C205E8"/>
    <w:rsid w:val="00C2060F"/>
    <w:rsid w:val="00C20653"/>
    <w:rsid w:val="00C206AB"/>
    <w:rsid w:val="00C206C6"/>
    <w:rsid w:val="00C206CE"/>
    <w:rsid w:val="00C206F1"/>
    <w:rsid w:val="00C2073D"/>
    <w:rsid w:val="00C20812"/>
    <w:rsid w:val="00C20886"/>
    <w:rsid w:val="00C208C2"/>
    <w:rsid w:val="00C20911"/>
    <w:rsid w:val="00C2094C"/>
    <w:rsid w:val="00C20953"/>
    <w:rsid w:val="00C209E2"/>
    <w:rsid w:val="00C20A6A"/>
    <w:rsid w:val="00C20A98"/>
    <w:rsid w:val="00C20B28"/>
    <w:rsid w:val="00C20B2B"/>
    <w:rsid w:val="00C20B36"/>
    <w:rsid w:val="00C20B42"/>
    <w:rsid w:val="00C20B87"/>
    <w:rsid w:val="00C20BCB"/>
    <w:rsid w:val="00C20BE4"/>
    <w:rsid w:val="00C20C03"/>
    <w:rsid w:val="00C20C41"/>
    <w:rsid w:val="00C20C50"/>
    <w:rsid w:val="00C20C99"/>
    <w:rsid w:val="00C20CA2"/>
    <w:rsid w:val="00C20CBB"/>
    <w:rsid w:val="00C20CCC"/>
    <w:rsid w:val="00C20CD9"/>
    <w:rsid w:val="00C20D03"/>
    <w:rsid w:val="00C20D0F"/>
    <w:rsid w:val="00C20D16"/>
    <w:rsid w:val="00C20D72"/>
    <w:rsid w:val="00C20DBA"/>
    <w:rsid w:val="00C20E81"/>
    <w:rsid w:val="00C20E90"/>
    <w:rsid w:val="00C20EC1"/>
    <w:rsid w:val="00C20EC6"/>
    <w:rsid w:val="00C20F00"/>
    <w:rsid w:val="00C20F10"/>
    <w:rsid w:val="00C20F57"/>
    <w:rsid w:val="00C20F97"/>
    <w:rsid w:val="00C20F9E"/>
    <w:rsid w:val="00C20FB2"/>
    <w:rsid w:val="00C210BF"/>
    <w:rsid w:val="00C210D0"/>
    <w:rsid w:val="00C210E8"/>
    <w:rsid w:val="00C21131"/>
    <w:rsid w:val="00C2113E"/>
    <w:rsid w:val="00C21179"/>
    <w:rsid w:val="00C21192"/>
    <w:rsid w:val="00C21210"/>
    <w:rsid w:val="00C21224"/>
    <w:rsid w:val="00C2122F"/>
    <w:rsid w:val="00C2125E"/>
    <w:rsid w:val="00C2132C"/>
    <w:rsid w:val="00C21375"/>
    <w:rsid w:val="00C21399"/>
    <w:rsid w:val="00C2139F"/>
    <w:rsid w:val="00C21494"/>
    <w:rsid w:val="00C214D7"/>
    <w:rsid w:val="00C214F2"/>
    <w:rsid w:val="00C21548"/>
    <w:rsid w:val="00C215B2"/>
    <w:rsid w:val="00C215B8"/>
    <w:rsid w:val="00C215D1"/>
    <w:rsid w:val="00C21662"/>
    <w:rsid w:val="00C21664"/>
    <w:rsid w:val="00C216BF"/>
    <w:rsid w:val="00C216EA"/>
    <w:rsid w:val="00C21713"/>
    <w:rsid w:val="00C2171C"/>
    <w:rsid w:val="00C21743"/>
    <w:rsid w:val="00C21775"/>
    <w:rsid w:val="00C21790"/>
    <w:rsid w:val="00C21799"/>
    <w:rsid w:val="00C2179F"/>
    <w:rsid w:val="00C217B4"/>
    <w:rsid w:val="00C217B5"/>
    <w:rsid w:val="00C217B9"/>
    <w:rsid w:val="00C2186F"/>
    <w:rsid w:val="00C2189F"/>
    <w:rsid w:val="00C21945"/>
    <w:rsid w:val="00C2196C"/>
    <w:rsid w:val="00C21975"/>
    <w:rsid w:val="00C21990"/>
    <w:rsid w:val="00C21A09"/>
    <w:rsid w:val="00C21A15"/>
    <w:rsid w:val="00C21A65"/>
    <w:rsid w:val="00C21A77"/>
    <w:rsid w:val="00C21A80"/>
    <w:rsid w:val="00C21A90"/>
    <w:rsid w:val="00C21AC8"/>
    <w:rsid w:val="00C21AD0"/>
    <w:rsid w:val="00C21AFA"/>
    <w:rsid w:val="00C21B06"/>
    <w:rsid w:val="00C21B20"/>
    <w:rsid w:val="00C21B65"/>
    <w:rsid w:val="00C21C4C"/>
    <w:rsid w:val="00C21C63"/>
    <w:rsid w:val="00C21C86"/>
    <w:rsid w:val="00C21CE4"/>
    <w:rsid w:val="00C21CFF"/>
    <w:rsid w:val="00C21D39"/>
    <w:rsid w:val="00C21D72"/>
    <w:rsid w:val="00C21D79"/>
    <w:rsid w:val="00C21DD6"/>
    <w:rsid w:val="00C21E02"/>
    <w:rsid w:val="00C21E27"/>
    <w:rsid w:val="00C21E2B"/>
    <w:rsid w:val="00C21E5E"/>
    <w:rsid w:val="00C21EAB"/>
    <w:rsid w:val="00C21EB5"/>
    <w:rsid w:val="00C21FFF"/>
    <w:rsid w:val="00C22027"/>
    <w:rsid w:val="00C22041"/>
    <w:rsid w:val="00C22075"/>
    <w:rsid w:val="00C22123"/>
    <w:rsid w:val="00C22124"/>
    <w:rsid w:val="00C221C4"/>
    <w:rsid w:val="00C221FF"/>
    <w:rsid w:val="00C22257"/>
    <w:rsid w:val="00C22259"/>
    <w:rsid w:val="00C22267"/>
    <w:rsid w:val="00C22275"/>
    <w:rsid w:val="00C22283"/>
    <w:rsid w:val="00C22385"/>
    <w:rsid w:val="00C22406"/>
    <w:rsid w:val="00C2240F"/>
    <w:rsid w:val="00C22414"/>
    <w:rsid w:val="00C2241F"/>
    <w:rsid w:val="00C2243A"/>
    <w:rsid w:val="00C22455"/>
    <w:rsid w:val="00C2245A"/>
    <w:rsid w:val="00C22464"/>
    <w:rsid w:val="00C2246B"/>
    <w:rsid w:val="00C224FC"/>
    <w:rsid w:val="00C22598"/>
    <w:rsid w:val="00C2259C"/>
    <w:rsid w:val="00C225DD"/>
    <w:rsid w:val="00C225F3"/>
    <w:rsid w:val="00C22669"/>
    <w:rsid w:val="00C226D4"/>
    <w:rsid w:val="00C2271C"/>
    <w:rsid w:val="00C2271D"/>
    <w:rsid w:val="00C2272E"/>
    <w:rsid w:val="00C227B1"/>
    <w:rsid w:val="00C227BD"/>
    <w:rsid w:val="00C22853"/>
    <w:rsid w:val="00C22873"/>
    <w:rsid w:val="00C2287E"/>
    <w:rsid w:val="00C22894"/>
    <w:rsid w:val="00C228B4"/>
    <w:rsid w:val="00C228E3"/>
    <w:rsid w:val="00C2293B"/>
    <w:rsid w:val="00C22954"/>
    <w:rsid w:val="00C22996"/>
    <w:rsid w:val="00C229F9"/>
    <w:rsid w:val="00C22A15"/>
    <w:rsid w:val="00C22A55"/>
    <w:rsid w:val="00C22A82"/>
    <w:rsid w:val="00C22AB8"/>
    <w:rsid w:val="00C22AC5"/>
    <w:rsid w:val="00C22ADB"/>
    <w:rsid w:val="00C22B16"/>
    <w:rsid w:val="00C22B1C"/>
    <w:rsid w:val="00C22BD2"/>
    <w:rsid w:val="00C22C1D"/>
    <w:rsid w:val="00C22C3E"/>
    <w:rsid w:val="00C22C43"/>
    <w:rsid w:val="00C22CBF"/>
    <w:rsid w:val="00C22CF0"/>
    <w:rsid w:val="00C22CF1"/>
    <w:rsid w:val="00C22D28"/>
    <w:rsid w:val="00C22D65"/>
    <w:rsid w:val="00C22D91"/>
    <w:rsid w:val="00C22D94"/>
    <w:rsid w:val="00C22DB9"/>
    <w:rsid w:val="00C22DC1"/>
    <w:rsid w:val="00C22DD5"/>
    <w:rsid w:val="00C22E14"/>
    <w:rsid w:val="00C22E41"/>
    <w:rsid w:val="00C22E49"/>
    <w:rsid w:val="00C22ED8"/>
    <w:rsid w:val="00C22F28"/>
    <w:rsid w:val="00C22F3C"/>
    <w:rsid w:val="00C22F44"/>
    <w:rsid w:val="00C23006"/>
    <w:rsid w:val="00C23007"/>
    <w:rsid w:val="00C23019"/>
    <w:rsid w:val="00C23061"/>
    <w:rsid w:val="00C230AB"/>
    <w:rsid w:val="00C230D6"/>
    <w:rsid w:val="00C23104"/>
    <w:rsid w:val="00C2311A"/>
    <w:rsid w:val="00C2312E"/>
    <w:rsid w:val="00C23167"/>
    <w:rsid w:val="00C231D5"/>
    <w:rsid w:val="00C231EF"/>
    <w:rsid w:val="00C232A2"/>
    <w:rsid w:val="00C232A6"/>
    <w:rsid w:val="00C232AA"/>
    <w:rsid w:val="00C23365"/>
    <w:rsid w:val="00C233B1"/>
    <w:rsid w:val="00C233B3"/>
    <w:rsid w:val="00C23404"/>
    <w:rsid w:val="00C23408"/>
    <w:rsid w:val="00C23439"/>
    <w:rsid w:val="00C2343C"/>
    <w:rsid w:val="00C23441"/>
    <w:rsid w:val="00C2345B"/>
    <w:rsid w:val="00C2348E"/>
    <w:rsid w:val="00C234CA"/>
    <w:rsid w:val="00C234D1"/>
    <w:rsid w:val="00C234EF"/>
    <w:rsid w:val="00C23501"/>
    <w:rsid w:val="00C23507"/>
    <w:rsid w:val="00C2351E"/>
    <w:rsid w:val="00C235A0"/>
    <w:rsid w:val="00C235C0"/>
    <w:rsid w:val="00C235CE"/>
    <w:rsid w:val="00C235D6"/>
    <w:rsid w:val="00C23642"/>
    <w:rsid w:val="00C2367D"/>
    <w:rsid w:val="00C237B5"/>
    <w:rsid w:val="00C237EE"/>
    <w:rsid w:val="00C23837"/>
    <w:rsid w:val="00C2385D"/>
    <w:rsid w:val="00C23866"/>
    <w:rsid w:val="00C238D3"/>
    <w:rsid w:val="00C2393E"/>
    <w:rsid w:val="00C23945"/>
    <w:rsid w:val="00C23998"/>
    <w:rsid w:val="00C239B7"/>
    <w:rsid w:val="00C239BE"/>
    <w:rsid w:val="00C239DB"/>
    <w:rsid w:val="00C23A02"/>
    <w:rsid w:val="00C23A95"/>
    <w:rsid w:val="00C23A99"/>
    <w:rsid w:val="00C23AC4"/>
    <w:rsid w:val="00C23B02"/>
    <w:rsid w:val="00C23B09"/>
    <w:rsid w:val="00C23B15"/>
    <w:rsid w:val="00C23B17"/>
    <w:rsid w:val="00C23B8B"/>
    <w:rsid w:val="00C23BE3"/>
    <w:rsid w:val="00C23C1A"/>
    <w:rsid w:val="00C23C32"/>
    <w:rsid w:val="00C23CD7"/>
    <w:rsid w:val="00C23CDF"/>
    <w:rsid w:val="00C23CF6"/>
    <w:rsid w:val="00C23D40"/>
    <w:rsid w:val="00C23D61"/>
    <w:rsid w:val="00C23DB9"/>
    <w:rsid w:val="00C23DC6"/>
    <w:rsid w:val="00C23E59"/>
    <w:rsid w:val="00C23E60"/>
    <w:rsid w:val="00C23E64"/>
    <w:rsid w:val="00C23EFB"/>
    <w:rsid w:val="00C23F3E"/>
    <w:rsid w:val="00C23F63"/>
    <w:rsid w:val="00C23FEF"/>
    <w:rsid w:val="00C24077"/>
    <w:rsid w:val="00C24089"/>
    <w:rsid w:val="00C240B7"/>
    <w:rsid w:val="00C240C3"/>
    <w:rsid w:val="00C24142"/>
    <w:rsid w:val="00C24161"/>
    <w:rsid w:val="00C24165"/>
    <w:rsid w:val="00C2419A"/>
    <w:rsid w:val="00C241EB"/>
    <w:rsid w:val="00C24211"/>
    <w:rsid w:val="00C2423A"/>
    <w:rsid w:val="00C2424B"/>
    <w:rsid w:val="00C242B7"/>
    <w:rsid w:val="00C24336"/>
    <w:rsid w:val="00C24346"/>
    <w:rsid w:val="00C2434B"/>
    <w:rsid w:val="00C243A4"/>
    <w:rsid w:val="00C243F2"/>
    <w:rsid w:val="00C243FD"/>
    <w:rsid w:val="00C24478"/>
    <w:rsid w:val="00C24485"/>
    <w:rsid w:val="00C244C6"/>
    <w:rsid w:val="00C244CE"/>
    <w:rsid w:val="00C24584"/>
    <w:rsid w:val="00C245E8"/>
    <w:rsid w:val="00C245EA"/>
    <w:rsid w:val="00C245EB"/>
    <w:rsid w:val="00C2463F"/>
    <w:rsid w:val="00C2464E"/>
    <w:rsid w:val="00C246D6"/>
    <w:rsid w:val="00C24710"/>
    <w:rsid w:val="00C24751"/>
    <w:rsid w:val="00C24765"/>
    <w:rsid w:val="00C247F5"/>
    <w:rsid w:val="00C24824"/>
    <w:rsid w:val="00C2482D"/>
    <w:rsid w:val="00C24868"/>
    <w:rsid w:val="00C2486A"/>
    <w:rsid w:val="00C2486F"/>
    <w:rsid w:val="00C2487E"/>
    <w:rsid w:val="00C248BC"/>
    <w:rsid w:val="00C248C4"/>
    <w:rsid w:val="00C248E7"/>
    <w:rsid w:val="00C24915"/>
    <w:rsid w:val="00C24A02"/>
    <w:rsid w:val="00C24B04"/>
    <w:rsid w:val="00C24B1B"/>
    <w:rsid w:val="00C24B1E"/>
    <w:rsid w:val="00C24B85"/>
    <w:rsid w:val="00C24B8E"/>
    <w:rsid w:val="00C24BAE"/>
    <w:rsid w:val="00C24CB3"/>
    <w:rsid w:val="00C24CCB"/>
    <w:rsid w:val="00C24CD3"/>
    <w:rsid w:val="00C24CEE"/>
    <w:rsid w:val="00C24CF0"/>
    <w:rsid w:val="00C24CFE"/>
    <w:rsid w:val="00C24D51"/>
    <w:rsid w:val="00C24DA1"/>
    <w:rsid w:val="00C24DC8"/>
    <w:rsid w:val="00C24DE8"/>
    <w:rsid w:val="00C24DEA"/>
    <w:rsid w:val="00C24E11"/>
    <w:rsid w:val="00C24E35"/>
    <w:rsid w:val="00C24E4A"/>
    <w:rsid w:val="00C24E61"/>
    <w:rsid w:val="00C24EA2"/>
    <w:rsid w:val="00C24F25"/>
    <w:rsid w:val="00C24F4D"/>
    <w:rsid w:val="00C24F9E"/>
    <w:rsid w:val="00C24FC5"/>
    <w:rsid w:val="00C24FFB"/>
    <w:rsid w:val="00C25003"/>
    <w:rsid w:val="00C25029"/>
    <w:rsid w:val="00C2509C"/>
    <w:rsid w:val="00C250D3"/>
    <w:rsid w:val="00C25148"/>
    <w:rsid w:val="00C251BA"/>
    <w:rsid w:val="00C251C1"/>
    <w:rsid w:val="00C251C5"/>
    <w:rsid w:val="00C251E0"/>
    <w:rsid w:val="00C2522F"/>
    <w:rsid w:val="00C25279"/>
    <w:rsid w:val="00C252BC"/>
    <w:rsid w:val="00C252D2"/>
    <w:rsid w:val="00C252F6"/>
    <w:rsid w:val="00C25316"/>
    <w:rsid w:val="00C25369"/>
    <w:rsid w:val="00C25385"/>
    <w:rsid w:val="00C25395"/>
    <w:rsid w:val="00C2539D"/>
    <w:rsid w:val="00C253BE"/>
    <w:rsid w:val="00C253EC"/>
    <w:rsid w:val="00C25400"/>
    <w:rsid w:val="00C2541A"/>
    <w:rsid w:val="00C25473"/>
    <w:rsid w:val="00C254B5"/>
    <w:rsid w:val="00C254E7"/>
    <w:rsid w:val="00C25542"/>
    <w:rsid w:val="00C2554A"/>
    <w:rsid w:val="00C25587"/>
    <w:rsid w:val="00C25593"/>
    <w:rsid w:val="00C25597"/>
    <w:rsid w:val="00C255CE"/>
    <w:rsid w:val="00C255DA"/>
    <w:rsid w:val="00C255E0"/>
    <w:rsid w:val="00C255F1"/>
    <w:rsid w:val="00C25612"/>
    <w:rsid w:val="00C25617"/>
    <w:rsid w:val="00C2563F"/>
    <w:rsid w:val="00C2566C"/>
    <w:rsid w:val="00C25679"/>
    <w:rsid w:val="00C256A0"/>
    <w:rsid w:val="00C256F3"/>
    <w:rsid w:val="00C2570D"/>
    <w:rsid w:val="00C2573C"/>
    <w:rsid w:val="00C257AC"/>
    <w:rsid w:val="00C25858"/>
    <w:rsid w:val="00C25886"/>
    <w:rsid w:val="00C25910"/>
    <w:rsid w:val="00C25924"/>
    <w:rsid w:val="00C2595C"/>
    <w:rsid w:val="00C259C5"/>
    <w:rsid w:val="00C259DA"/>
    <w:rsid w:val="00C25A03"/>
    <w:rsid w:val="00C25A29"/>
    <w:rsid w:val="00C25A63"/>
    <w:rsid w:val="00C25AF6"/>
    <w:rsid w:val="00C25B40"/>
    <w:rsid w:val="00C25B94"/>
    <w:rsid w:val="00C25B95"/>
    <w:rsid w:val="00C25BAA"/>
    <w:rsid w:val="00C25BC6"/>
    <w:rsid w:val="00C25C04"/>
    <w:rsid w:val="00C25C11"/>
    <w:rsid w:val="00C25C6E"/>
    <w:rsid w:val="00C25C7F"/>
    <w:rsid w:val="00C25C83"/>
    <w:rsid w:val="00C25CC8"/>
    <w:rsid w:val="00C25CDB"/>
    <w:rsid w:val="00C25CF8"/>
    <w:rsid w:val="00C25D39"/>
    <w:rsid w:val="00C25DFB"/>
    <w:rsid w:val="00C25E2E"/>
    <w:rsid w:val="00C25E35"/>
    <w:rsid w:val="00C25E85"/>
    <w:rsid w:val="00C25E94"/>
    <w:rsid w:val="00C25EAF"/>
    <w:rsid w:val="00C25ECD"/>
    <w:rsid w:val="00C25ECE"/>
    <w:rsid w:val="00C25F9C"/>
    <w:rsid w:val="00C26001"/>
    <w:rsid w:val="00C2601C"/>
    <w:rsid w:val="00C26054"/>
    <w:rsid w:val="00C26063"/>
    <w:rsid w:val="00C2607D"/>
    <w:rsid w:val="00C260C7"/>
    <w:rsid w:val="00C260D5"/>
    <w:rsid w:val="00C260E4"/>
    <w:rsid w:val="00C26149"/>
    <w:rsid w:val="00C261AA"/>
    <w:rsid w:val="00C261DA"/>
    <w:rsid w:val="00C26264"/>
    <w:rsid w:val="00C2632A"/>
    <w:rsid w:val="00C263DA"/>
    <w:rsid w:val="00C263DB"/>
    <w:rsid w:val="00C263F9"/>
    <w:rsid w:val="00C26412"/>
    <w:rsid w:val="00C2645A"/>
    <w:rsid w:val="00C26472"/>
    <w:rsid w:val="00C26479"/>
    <w:rsid w:val="00C264B8"/>
    <w:rsid w:val="00C264DB"/>
    <w:rsid w:val="00C2650D"/>
    <w:rsid w:val="00C265AD"/>
    <w:rsid w:val="00C265B6"/>
    <w:rsid w:val="00C265E3"/>
    <w:rsid w:val="00C2661B"/>
    <w:rsid w:val="00C26687"/>
    <w:rsid w:val="00C266D2"/>
    <w:rsid w:val="00C26712"/>
    <w:rsid w:val="00C26724"/>
    <w:rsid w:val="00C26778"/>
    <w:rsid w:val="00C26789"/>
    <w:rsid w:val="00C26864"/>
    <w:rsid w:val="00C26873"/>
    <w:rsid w:val="00C26879"/>
    <w:rsid w:val="00C26892"/>
    <w:rsid w:val="00C26895"/>
    <w:rsid w:val="00C268AE"/>
    <w:rsid w:val="00C268E0"/>
    <w:rsid w:val="00C268E4"/>
    <w:rsid w:val="00C26941"/>
    <w:rsid w:val="00C26953"/>
    <w:rsid w:val="00C26964"/>
    <w:rsid w:val="00C26986"/>
    <w:rsid w:val="00C269A7"/>
    <w:rsid w:val="00C269D8"/>
    <w:rsid w:val="00C269EF"/>
    <w:rsid w:val="00C26AAD"/>
    <w:rsid w:val="00C26ABD"/>
    <w:rsid w:val="00C26AC9"/>
    <w:rsid w:val="00C26ACF"/>
    <w:rsid w:val="00C26AE2"/>
    <w:rsid w:val="00C26AEC"/>
    <w:rsid w:val="00C26B1A"/>
    <w:rsid w:val="00C26B2B"/>
    <w:rsid w:val="00C26B75"/>
    <w:rsid w:val="00C26BAB"/>
    <w:rsid w:val="00C26BD7"/>
    <w:rsid w:val="00C26BE7"/>
    <w:rsid w:val="00C26C7D"/>
    <w:rsid w:val="00C26CCC"/>
    <w:rsid w:val="00C26D2C"/>
    <w:rsid w:val="00C26D30"/>
    <w:rsid w:val="00C26D41"/>
    <w:rsid w:val="00C26D47"/>
    <w:rsid w:val="00C26DF3"/>
    <w:rsid w:val="00C26E5B"/>
    <w:rsid w:val="00C26F16"/>
    <w:rsid w:val="00C26F1C"/>
    <w:rsid w:val="00C26F71"/>
    <w:rsid w:val="00C26F7F"/>
    <w:rsid w:val="00C26F9F"/>
    <w:rsid w:val="00C27050"/>
    <w:rsid w:val="00C2705B"/>
    <w:rsid w:val="00C27061"/>
    <w:rsid w:val="00C2707D"/>
    <w:rsid w:val="00C270D4"/>
    <w:rsid w:val="00C27145"/>
    <w:rsid w:val="00C2714A"/>
    <w:rsid w:val="00C271AE"/>
    <w:rsid w:val="00C271AF"/>
    <w:rsid w:val="00C271D8"/>
    <w:rsid w:val="00C271F4"/>
    <w:rsid w:val="00C27280"/>
    <w:rsid w:val="00C2729C"/>
    <w:rsid w:val="00C272AE"/>
    <w:rsid w:val="00C272BF"/>
    <w:rsid w:val="00C27364"/>
    <w:rsid w:val="00C2736C"/>
    <w:rsid w:val="00C2737D"/>
    <w:rsid w:val="00C2739D"/>
    <w:rsid w:val="00C273C5"/>
    <w:rsid w:val="00C273C7"/>
    <w:rsid w:val="00C273D1"/>
    <w:rsid w:val="00C2740D"/>
    <w:rsid w:val="00C2741B"/>
    <w:rsid w:val="00C27455"/>
    <w:rsid w:val="00C27464"/>
    <w:rsid w:val="00C27503"/>
    <w:rsid w:val="00C27556"/>
    <w:rsid w:val="00C27567"/>
    <w:rsid w:val="00C27569"/>
    <w:rsid w:val="00C275DD"/>
    <w:rsid w:val="00C27652"/>
    <w:rsid w:val="00C276C0"/>
    <w:rsid w:val="00C27718"/>
    <w:rsid w:val="00C27751"/>
    <w:rsid w:val="00C27763"/>
    <w:rsid w:val="00C27770"/>
    <w:rsid w:val="00C27794"/>
    <w:rsid w:val="00C277C2"/>
    <w:rsid w:val="00C277CB"/>
    <w:rsid w:val="00C277F6"/>
    <w:rsid w:val="00C27818"/>
    <w:rsid w:val="00C27866"/>
    <w:rsid w:val="00C278CB"/>
    <w:rsid w:val="00C278CF"/>
    <w:rsid w:val="00C2794A"/>
    <w:rsid w:val="00C2798B"/>
    <w:rsid w:val="00C279A5"/>
    <w:rsid w:val="00C279C3"/>
    <w:rsid w:val="00C279DF"/>
    <w:rsid w:val="00C27A75"/>
    <w:rsid w:val="00C27A7C"/>
    <w:rsid w:val="00C27A8F"/>
    <w:rsid w:val="00C27AB0"/>
    <w:rsid w:val="00C27ADD"/>
    <w:rsid w:val="00C27BF2"/>
    <w:rsid w:val="00C27C30"/>
    <w:rsid w:val="00C27C39"/>
    <w:rsid w:val="00C27C61"/>
    <w:rsid w:val="00C27C77"/>
    <w:rsid w:val="00C27D42"/>
    <w:rsid w:val="00C27D82"/>
    <w:rsid w:val="00C27DB0"/>
    <w:rsid w:val="00C27DC5"/>
    <w:rsid w:val="00C27DC9"/>
    <w:rsid w:val="00C27DD2"/>
    <w:rsid w:val="00C27DDD"/>
    <w:rsid w:val="00C27E1E"/>
    <w:rsid w:val="00C27E33"/>
    <w:rsid w:val="00C27E41"/>
    <w:rsid w:val="00C27E48"/>
    <w:rsid w:val="00C27E84"/>
    <w:rsid w:val="00C27E94"/>
    <w:rsid w:val="00C27E9D"/>
    <w:rsid w:val="00C27ECE"/>
    <w:rsid w:val="00C27EE7"/>
    <w:rsid w:val="00C27F52"/>
    <w:rsid w:val="00C27FC3"/>
    <w:rsid w:val="00C30018"/>
    <w:rsid w:val="00C30034"/>
    <w:rsid w:val="00C3007A"/>
    <w:rsid w:val="00C300B0"/>
    <w:rsid w:val="00C300F6"/>
    <w:rsid w:val="00C30120"/>
    <w:rsid w:val="00C3012B"/>
    <w:rsid w:val="00C3014E"/>
    <w:rsid w:val="00C3016F"/>
    <w:rsid w:val="00C301AF"/>
    <w:rsid w:val="00C301B8"/>
    <w:rsid w:val="00C301C6"/>
    <w:rsid w:val="00C30201"/>
    <w:rsid w:val="00C3027F"/>
    <w:rsid w:val="00C30282"/>
    <w:rsid w:val="00C302AA"/>
    <w:rsid w:val="00C302D7"/>
    <w:rsid w:val="00C302EA"/>
    <w:rsid w:val="00C30312"/>
    <w:rsid w:val="00C30426"/>
    <w:rsid w:val="00C3045C"/>
    <w:rsid w:val="00C3049B"/>
    <w:rsid w:val="00C304AA"/>
    <w:rsid w:val="00C304EE"/>
    <w:rsid w:val="00C3050F"/>
    <w:rsid w:val="00C30556"/>
    <w:rsid w:val="00C3055B"/>
    <w:rsid w:val="00C30589"/>
    <w:rsid w:val="00C305EA"/>
    <w:rsid w:val="00C30600"/>
    <w:rsid w:val="00C3068A"/>
    <w:rsid w:val="00C306AC"/>
    <w:rsid w:val="00C306AF"/>
    <w:rsid w:val="00C306EE"/>
    <w:rsid w:val="00C306F9"/>
    <w:rsid w:val="00C30748"/>
    <w:rsid w:val="00C30755"/>
    <w:rsid w:val="00C30779"/>
    <w:rsid w:val="00C30797"/>
    <w:rsid w:val="00C30832"/>
    <w:rsid w:val="00C3084F"/>
    <w:rsid w:val="00C30858"/>
    <w:rsid w:val="00C3086A"/>
    <w:rsid w:val="00C30888"/>
    <w:rsid w:val="00C308B2"/>
    <w:rsid w:val="00C308BB"/>
    <w:rsid w:val="00C30972"/>
    <w:rsid w:val="00C30977"/>
    <w:rsid w:val="00C30996"/>
    <w:rsid w:val="00C3099F"/>
    <w:rsid w:val="00C309E8"/>
    <w:rsid w:val="00C30A28"/>
    <w:rsid w:val="00C30A72"/>
    <w:rsid w:val="00C30A94"/>
    <w:rsid w:val="00C30AD3"/>
    <w:rsid w:val="00C30B22"/>
    <w:rsid w:val="00C30B4D"/>
    <w:rsid w:val="00C30C08"/>
    <w:rsid w:val="00C30C0E"/>
    <w:rsid w:val="00C30C87"/>
    <w:rsid w:val="00C30C9A"/>
    <w:rsid w:val="00C30CD9"/>
    <w:rsid w:val="00C30D1F"/>
    <w:rsid w:val="00C30E0B"/>
    <w:rsid w:val="00C30E14"/>
    <w:rsid w:val="00C30E47"/>
    <w:rsid w:val="00C30E4B"/>
    <w:rsid w:val="00C30E65"/>
    <w:rsid w:val="00C30E6E"/>
    <w:rsid w:val="00C30E80"/>
    <w:rsid w:val="00C30F45"/>
    <w:rsid w:val="00C30FBF"/>
    <w:rsid w:val="00C30FDE"/>
    <w:rsid w:val="00C31017"/>
    <w:rsid w:val="00C3103E"/>
    <w:rsid w:val="00C3103F"/>
    <w:rsid w:val="00C31062"/>
    <w:rsid w:val="00C3106B"/>
    <w:rsid w:val="00C3112C"/>
    <w:rsid w:val="00C31155"/>
    <w:rsid w:val="00C31183"/>
    <w:rsid w:val="00C31230"/>
    <w:rsid w:val="00C31267"/>
    <w:rsid w:val="00C31282"/>
    <w:rsid w:val="00C312A4"/>
    <w:rsid w:val="00C312D5"/>
    <w:rsid w:val="00C312FC"/>
    <w:rsid w:val="00C31351"/>
    <w:rsid w:val="00C31352"/>
    <w:rsid w:val="00C3138C"/>
    <w:rsid w:val="00C3139C"/>
    <w:rsid w:val="00C3139D"/>
    <w:rsid w:val="00C313E2"/>
    <w:rsid w:val="00C3143A"/>
    <w:rsid w:val="00C3143B"/>
    <w:rsid w:val="00C3145A"/>
    <w:rsid w:val="00C31474"/>
    <w:rsid w:val="00C3149C"/>
    <w:rsid w:val="00C31522"/>
    <w:rsid w:val="00C31524"/>
    <w:rsid w:val="00C31536"/>
    <w:rsid w:val="00C31584"/>
    <w:rsid w:val="00C31666"/>
    <w:rsid w:val="00C3168E"/>
    <w:rsid w:val="00C31694"/>
    <w:rsid w:val="00C31737"/>
    <w:rsid w:val="00C31793"/>
    <w:rsid w:val="00C31844"/>
    <w:rsid w:val="00C31883"/>
    <w:rsid w:val="00C31888"/>
    <w:rsid w:val="00C318AC"/>
    <w:rsid w:val="00C318BF"/>
    <w:rsid w:val="00C318C1"/>
    <w:rsid w:val="00C31951"/>
    <w:rsid w:val="00C31994"/>
    <w:rsid w:val="00C319C6"/>
    <w:rsid w:val="00C319D9"/>
    <w:rsid w:val="00C319DF"/>
    <w:rsid w:val="00C31A01"/>
    <w:rsid w:val="00C31A0B"/>
    <w:rsid w:val="00C31A73"/>
    <w:rsid w:val="00C31AC4"/>
    <w:rsid w:val="00C31ACA"/>
    <w:rsid w:val="00C31ADD"/>
    <w:rsid w:val="00C31AE3"/>
    <w:rsid w:val="00C31C03"/>
    <w:rsid w:val="00C31C33"/>
    <w:rsid w:val="00C31C40"/>
    <w:rsid w:val="00C31C5E"/>
    <w:rsid w:val="00C31C6D"/>
    <w:rsid w:val="00C31C98"/>
    <w:rsid w:val="00C31CDB"/>
    <w:rsid w:val="00C31CE8"/>
    <w:rsid w:val="00C31D06"/>
    <w:rsid w:val="00C31D31"/>
    <w:rsid w:val="00C31D71"/>
    <w:rsid w:val="00C31E25"/>
    <w:rsid w:val="00C31E40"/>
    <w:rsid w:val="00C31EB4"/>
    <w:rsid w:val="00C31EB7"/>
    <w:rsid w:val="00C31EDE"/>
    <w:rsid w:val="00C31F07"/>
    <w:rsid w:val="00C31F21"/>
    <w:rsid w:val="00C31F31"/>
    <w:rsid w:val="00C31FF4"/>
    <w:rsid w:val="00C3201D"/>
    <w:rsid w:val="00C3203D"/>
    <w:rsid w:val="00C3207D"/>
    <w:rsid w:val="00C3209E"/>
    <w:rsid w:val="00C320C7"/>
    <w:rsid w:val="00C320CB"/>
    <w:rsid w:val="00C32127"/>
    <w:rsid w:val="00C32153"/>
    <w:rsid w:val="00C32154"/>
    <w:rsid w:val="00C321B3"/>
    <w:rsid w:val="00C32205"/>
    <w:rsid w:val="00C3222C"/>
    <w:rsid w:val="00C3226B"/>
    <w:rsid w:val="00C32288"/>
    <w:rsid w:val="00C3229E"/>
    <w:rsid w:val="00C322AA"/>
    <w:rsid w:val="00C322F8"/>
    <w:rsid w:val="00C3232D"/>
    <w:rsid w:val="00C32340"/>
    <w:rsid w:val="00C32352"/>
    <w:rsid w:val="00C3236E"/>
    <w:rsid w:val="00C32377"/>
    <w:rsid w:val="00C32381"/>
    <w:rsid w:val="00C323CC"/>
    <w:rsid w:val="00C323D5"/>
    <w:rsid w:val="00C3240C"/>
    <w:rsid w:val="00C32423"/>
    <w:rsid w:val="00C32429"/>
    <w:rsid w:val="00C3242C"/>
    <w:rsid w:val="00C324AF"/>
    <w:rsid w:val="00C324B2"/>
    <w:rsid w:val="00C324B7"/>
    <w:rsid w:val="00C324C5"/>
    <w:rsid w:val="00C324E5"/>
    <w:rsid w:val="00C32524"/>
    <w:rsid w:val="00C32534"/>
    <w:rsid w:val="00C32559"/>
    <w:rsid w:val="00C3255B"/>
    <w:rsid w:val="00C3257C"/>
    <w:rsid w:val="00C32589"/>
    <w:rsid w:val="00C325A2"/>
    <w:rsid w:val="00C325FC"/>
    <w:rsid w:val="00C3260F"/>
    <w:rsid w:val="00C3266B"/>
    <w:rsid w:val="00C326A8"/>
    <w:rsid w:val="00C326BD"/>
    <w:rsid w:val="00C327A9"/>
    <w:rsid w:val="00C32819"/>
    <w:rsid w:val="00C32826"/>
    <w:rsid w:val="00C32863"/>
    <w:rsid w:val="00C3286C"/>
    <w:rsid w:val="00C3288F"/>
    <w:rsid w:val="00C328D4"/>
    <w:rsid w:val="00C32903"/>
    <w:rsid w:val="00C32926"/>
    <w:rsid w:val="00C32937"/>
    <w:rsid w:val="00C32962"/>
    <w:rsid w:val="00C329BD"/>
    <w:rsid w:val="00C32A2C"/>
    <w:rsid w:val="00C32A39"/>
    <w:rsid w:val="00C32A3D"/>
    <w:rsid w:val="00C32A47"/>
    <w:rsid w:val="00C32A6B"/>
    <w:rsid w:val="00C32A87"/>
    <w:rsid w:val="00C32A98"/>
    <w:rsid w:val="00C32AD3"/>
    <w:rsid w:val="00C32B14"/>
    <w:rsid w:val="00C32B36"/>
    <w:rsid w:val="00C32B60"/>
    <w:rsid w:val="00C32B68"/>
    <w:rsid w:val="00C32B73"/>
    <w:rsid w:val="00C32B74"/>
    <w:rsid w:val="00C32BA0"/>
    <w:rsid w:val="00C32BAC"/>
    <w:rsid w:val="00C32BEA"/>
    <w:rsid w:val="00C32C5E"/>
    <w:rsid w:val="00C32C69"/>
    <w:rsid w:val="00C32D2A"/>
    <w:rsid w:val="00C32DC6"/>
    <w:rsid w:val="00C32DD3"/>
    <w:rsid w:val="00C32DE9"/>
    <w:rsid w:val="00C32E27"/>
    <w:rsid w:val="00C32E7D"/>
    <w:rsid w:val="00C32F0F"/>
    <w:rsid w:val="00C32F30"/>
    <w:rsid w:val="00C3301E"/>
    <w:rsid w:val="00C33083"/>
    <w:rsid w:val="00C330C3"/>
    <w:rsid w:val="00C330CC"/>
    <w:rsid w:val="00C330CF"/>
    <w:rsid w:val="00C3310B"/>
    <w:rsid w:val="00C33138"/>
    <w:rsid w:val="00C331E0"/>
    <w:rsid w:val="00C33267"/>
    <w:rsid w:val="00C33284"/>
    <w:rsid w:val="00C332BF"/>
    <w:rsid w:val="00C33306"/>
    <w:rsid w:val="00C3331A"/>
    <w:rsid w:val="00C33342"/>
    <w:rsid w:val="00C33346"/>
    <w:rsid w:val="00C33349"/>
    <w:rsid w:val="00C3348C"/>
    <w:rsid w:val="00C334DE"/>
    <w:rsid w:val="00C334EE"/>
    <w:rsid w:val="00C33525"/>
    <w:rsid w:val="00C3355E"/>
    <w:rsid w:val="00C33622"/>
    <w:rsid w:val="00C33643"/>
    <w:rsid w:val="00C336A3"/>
    <w:rsid w:val="00C336B2"/>
    <w:rsid w:val="00C336D3"/>
    <w:rsid w:val="00C336DE"/>
    <w:rsid w:val="00C33702"/>
    <w:rsid w:val="00C33715"/>
    <w:rsid w:val="00C338B3"/>
    <w:rsid w:val="00C338B7"/>
    <w:rsid w:val="00C3391A"/>
    <w:rsid w:val="00C33932"/>
    <w:rsid w:val="00C33943"/>
    <w:rsid w:val="00C33954"/>
    <w:rsid w:val="00C33957"/>
    <w:rsid w:val="00C33985"/>
    <w:rsid w:val="00C339B0"/>
    <w:rsid w:val="00C339D8"/>
    <w:rsid w:val="00C33A0D"/>
    <w:rsid w:val="00C33A15"/>
    <w:rsid w:val="00C33A29"/>
    <w:rsid w:val="00C33A5B"/>
    <w:rsid w:val="00C33A63"/>
    <w:rsid w:val="00C33A75"/>
    <w:rsid w:val="00C33AF1"/>
    <w:rsid w:val="00C33B2A"/>
    <w:rsid w:val="00C33B38"/>
    <w:rsid w:val="00C33B7A"/>
    <w:rsid w:val="00C33B92"/>
    <w:rsid w:val="00C33BE6"/>
    <w:rsid w:val="00C33C02"/>
    <w:rsid w:val="00C33C08"/>
    <w:rsid w:val="00C33C24"/>
    <w:rsid w:val="00C33C98"/>
    <w:rsid w:val="00C33D47"/>
    <w:rsid w:val="00C33DA7"/>
    <w:rsid w:val="00C33DFD"/>
    <w:rsid w:val="00C33E90"/>
    <w:rsid w:val="00C33EA1"/>
    <w:rsid w:val="00C33FAF"/>
    <w:rsid w:val="00C33FB3"/>
    <w:rsid w:val="00C34013"/>
    <w:rsid w:val="00C34016"/>
    <w:rsid w:val="00C340B6"/>
    <w:rsid w:val="00C340D9"/>
    <w:rsid w:val="00C340DD"/>
    <w:rsid w:val="00C3416B"/>
    <w:rsid w:val="00C341A9"/>
    <w:rsid w:val="00C341D1"/>
    <w:rsid w:val="00C34243"/>
    <w:rsid w:val="00C34272"/>
    <w:rsid w:val="00C34286"/>
    <w:rsid w:val="00C342F3"/>
    <w:rsid w:val="00C342F8"/>
    <w:rsid w:val="00C3432C"/>
    <w:rsid w:val="00C34380"/>
    <w:rsid w:val="00C34394"/>
    <w:rsid w:val="00C3439E"/>
    <w:rsid w:val="00C343B4"/>
    <w:rsid w:val="00C3440C"/>
    <w:rsid w:val="00C3440D"/>
    <w:rsid w:val="00C34422"/>
    <w:rsid w:val="00C3442F"/>
    <w:rsid w:val="00C34443"/>
    <w:rsid w:val="00C34454"/>
    <w:rsid w:val="00C3446C"/>
    <w:rsid w:val="00C3447C"/>
    <w:rsid w:val="00C344E2"/>
    <w:rsid w:val="00C3459C"/>
    <w:rsid w:val="00C345B6"/>
    <w:rsid w:val="00C345D2"/>
    <w:rsid w:val="00C345D8"/>
    <w:rsid w:val="00C34601"/>
    <w:rsid w:val="00C34618"/>
    <w:rsid w:val="00C3469B"/>
    <w:rsid w:val="00C346F7"/>
    <w:rsid w:val="00C347B0"/>
    <w:rsid w:val="00C347C8"/>
    <w:rsid w:val="00C347CD"/>
    <w:rsid w:val="00C34812"/>
    <w:rsid w:val="00C348B4"/>
    <w:rsid w:val="00C348EE"/>
    <w:rsid w:val="00C34900"/>
    <w:rsid w:val="00C3490A"/>
    <w:rsid w:val="00C34958"/>
    <w:rsid w:val="00C34986"/>
    <w:rsid w:val="00C3498A"/>
    <w:rsid w:val="00C3499A"/>
    <w:rsid w:val="00C34A44"/>
    <w:rsid w:val="00C34A5B"/>
    <w:rsid w:val="00C34A6F"/>
    <w:rsid w:val="00C34AAF"/>
    <w:rsid w:val="00C34B14"/>
    <w:rsid w:val="00C34B2A"/>
    <w:rsid w:val="00C34B6B"/>
    <w:rsid w:val="00C34B74"/>
    <w:rsid w:val="00C34BC1"/>
    <w:rsid w:val="00C34BEF"/>
    <w:rsid w:val="00C34C11"/>
    <w:rsid w:val="00C34C34"/>
    <w:rsid w:val="00C34C40"/>
    <w:rsid w:val="00C34CE4"/>
    <w:rsid w:val="00C34D20"/>
    <w:rsid w:val="00C34D29"/>
    <w:rsid w:val="00C34DBA"/>
    <w:rsid w:val="00C34DDB"/>
    <w:rsid w:val="00C34F25"/>
    <w:rsid w:val="00C34F33"/>
    <w:rsid w:val="00C34F61"/>
    <w:rsid w:val="00C34F99"/>
    <w:rsid w:val="00C34FC5"/>
    <w:rsid w:val="00C35015"/>
    <w:rsid w:val="00C35026"/>
    <w:rsid w:val="00C35057"/>
    <w:rsid w:val="00C35078"/>
    <w:rsid w:val="00C350A2"/>
    <w:rsid w:val="00C350AF"/>
    <w:rsid w:val="00C350D0"/>
    <w:rsid w:val="00C350D6"/>
    <w:rsid w:val="00C35107"/>
    <w:rsid w:val="00C351DA"/>
    <w:rsid w:val="00C351F3"/>
    <w:rsid w:val="00C35226"/>
    <w:rsid w:val="00C35239"/>
    <w:rsid w:val="00C3523E"/>
    <w:rsid w:val="00C35246"/>
    <w:rsid w:val="00C35265"/>
    <w:rsid w:val="00C352B0"/>
    <w:rsid w:val="00C35304"/>
    <w:rsid w:val="00C3537A"/>
    <w:rsid w:val="00C353C3"/>
    <w:rsid w:val="00C353E5"/>
    <w:rsid w:val="00C35408"/>
    <w:rsid w:val="00C35416"/>
    <w:rsid w:val="00C35474"/>
    <w:rsid w:val="00C35475"/>
    <w:rsid w:val="00C3547E"/>
    <w:rsid w:val="00C3547F"/>
    <w:rsid w:val="00C354BC"/>
    <w:rsid w:val="00C354EE"/>
    <w:rsid w:val="00C354EF"/>
    <w:rsid w:val="00C3550D"/>
    <w:rsid w:val="00C3551F"/>
    <w:rsid w:val="00C3553A"/>
    <w:rsid w:val="00C35557"/>
    <w:rsid w:val="00C35584"/>
    <w:rsid w:val="00C3558A"/>
    <w:rsid w:val="00C355D4"/>
    <w:rsid w:val="00C3560E"/>
    <w:rsid w:val="00C35686"/>
    <w:rsid w:val="00C356B5"/>
    <w:rsid w:val="00C3579F"/>
    <w:rsid w:val="00C357C1"/>
    <w:rsid w:val="00C3581D"/>
    <w:rsid w:val="00C3585E"/>
    <w:rsid w:val="00C35860"/>
    <w:rsid w:val="00C35861"/>
    <w:rsid w:val="00C358D4"/>
    <w:rsid w:val="00C35971"/>
    <w:rsid w:val="00C3599C"/>
    <w:rsid w:val="00C359AB"/>
    <w:rsid w:val="00C359B9"/>
    <w:rsid w:val="00C359DC"/>
    <w:rsid w:val="00C359E0"/>
    <w:rsid w:val="00C359F5"/>
    <w:rsid w:val="00C35A26"/>
    <w:rsid w:val="00C35A41"/>
    <w:rsid w:val="00C35A56"/>
    <w:rsid w:val="00C35AFF"/>
    <w:rsid w:val="00C35B14"/>
    <w:rsid w:val="00C35B42"/>
    <w:rsid w:val="00C35B9E"/>
    <w:rsid w:val="00C35C19"/>
    <w:rsid w:val="00C35C2D"/>
    <w:rsid w:val="00C35C47"/>
    <w:rsid w:val="00C35C77"/>
    <w:rsid w:val="00C35C87"/>
    <w:rsid w:val="00C35C97"/>
    <w:rsid w:val="00C35CCA"/>
    <w:rsid w:val="00C35CDB"/>
    <w:rsid w:val="00C35CE5"/>
    <w:rsid w:val="00C35D65"/>
    <w:rsid w:val="00C35D67"/>
    <w:rsid w:val="00C35DCC"/>
    <w:rsid w:val="00C35E2A"/>
    <w:rsid w:val="00C35E49"/>
    <w:rsid w:val="00C35E5E"/>
    <w:rsid w:val="00C35E81"/>
    <w:rsid w:val="00C35F12"/>
    <w:rsid w:val="00C35F4D"/>
    <w:rsid w:val="00C35F80"/>
    <w:rsid w:val="00C35F9B"/>
    <w:rsid w:val="00C35FCD"/>
    <w:rsid w:val="00C36036"/>
    <w:rsid w:val="00C36051"/>
    <w:rsid w:val="00C36071"/>
    <w:rsid w:val="00C36089"/>
    <w:rsid w:val="00C360CE"/>
    <w:rsid w:val="00C3616C"/>
    <w:rsid w:val="00C3619A"/>
    <w:rsid w:val="00C361B5"/>
    <w:rsid w:val="00C361C4"/>
    <w:rsid w:val="00C361D9"/>
    <w:rsid w:val="00C36248"/>
    <w:rsid w:val="00C3626A"/>
    <w:rsid w:val="00C36277"/>
    <w:rsid w:val="00C3628C"/>
    <w:rsid w:val="00C3630D"/>
    <w:rsid w:val="00C3634F"/>
    <w:rsid w:val="00C363CB"/>
    <w:rsid w:val="00C3640B"/>
    <w:rsid w:val="00C36416"/>
    <w:rsid w:val="00C3647F"/>
    <w:rsid w:val="00C36487"/>
    <w:rsid w:val="00C3648A"/>
    <w:rsid w:val="00C3648D"/>
    <w:rsid w:val="00C36563"/>
    <w:rsid w:val="00C3657D"/>
    <w:rsid w:val="00C365AF"/>
    <w:rsid w:val="00C365B6"/>
    <w:rsid w:val="00C3663A"/>
    <w:rsid w:val="00C36697"/>
    <w:rsid w:val="00C366F7"/>
    <w:rsid w:val="00C3672B"/>
    <w:rsid w:val="00C3674F"/>
    <w:rsid w:val="00C36797"/>
    <w:rsid w:val="00C367B9"/>
    <w:rsid w:val="00C367E0"/>
    <w:rsid w:val="00C367EA"/>
    <w:rsid w:val="00C368AF"/>
    <w:rsid w:val="00C368CA"/>
    <w:rsid w:val="00C36979"/>
    <w:rsid w:val="00C36987"/>
    <w:rsid w:val="00C369A8"/>
    <w:rsid w:val="00C369C5"/>
    <w:rsid w:val="00C36A6E"/>
    <w:rsid w:val="00C36AA9"/>
    <w:rsid w:val="00C36AC4"/>
    <w:rsid w:val="00C36B26"/>
    <w:rsid w:val="00C36B2D"/>
    <w:rsid w:val="00C36B73"/>
    <w:rsid w:val="00C36B86"/>
    <w:rsid w:val="00C36BC9"/>
    <w:rsid w:val="00C36C06"/>
    <w:rsid w:val="00C36CAD"/>
    <w:rsid w:val="00C36CCB"/>
    <w:rsid w:val="00C36D05"/>
    <w:rsid w:val="00C36D94"/>
    <w:rsid w:val="00C36DAC"/>
    <w:rsid w:val="00C36E2D"/>
    <w:rsid w:val="00C36E42"/>
    <w:rsid w:val="00C36E64"/>
    <w:rsid w:val="00C36ECE"/>
    <w:rsid w:val="00C36EDB"/>
    <w:rsid w:val="00C36F17"/>
    <w:rsid w:val="00C36F26"/>
    <w:rsid w:val="00C36F34"/>
    <w:rsid w:val="00C36F5F"/>
    <w:rsid w:val="00C36FA4"/>
    <w:rsid w:val="00C36FC6"/>
    <w:rsid w:val="00C36FD8"/>
    <w:rsid w:val="00C37038"/>
    <w:rsid w:val="00C37092"/>
    <w:rsid w:val="00C370AF"/>
    <w:rsid w:val="00C370DB"/>
    <w:rsid w:val="00C3719C"/>
    <w:rsid w:val="00C371D3"/>
    <w:rsid w:val="00C371FA"/>
    <w:rsid w:val="00C37288"/>
    <w:rsid w:val="00C3728A"/>
    <w:rsid w:val="00C372D6"/>
    <w:rsid w:val="00C372F6"/>
    <w:rsid w:val="00C37322"/>
    <w:rsid w:val="00C37353"/>
    <w:rsid w:val="00C3736A"/>
    <w:rsid w:val="00C37379"/>
    <w:rsid w:val="00C373B8"/>
    <w:rsid w:val="00C373C6"/>
    <w:rsid w:val="00C373E7"/>
    <w:rsid w:val="00C37412"/>
    <w:rsid w:val="00C3741D"/>
    <w:rsid w:val="00C37425"/>
    <w:rsid w:val="00C3742B"/>
    <w:rsid w:val="00C37433"/>
    <w:rsid w:val="00C3745F"/>
    <w:rsid w:val="00C374AA"/>
    <w:rsid w:val="00C374BC"/>
    <w:rsid w:val="00C37530"/>
    <w:rsid w:val="00C3753A"/>
    <w:rsid w:val="00C37553"/>
    <w:rsid w:val="00C375A7"/>
    <w:rsid w:val="00C375DB"/>
    <w:rsid w:val="00C375EC"/>
    <w:rsid w:val="00C3764B"/>
    <w:rsid w:val="00C376D6"/>
    <w:rsid w:val="00C376DF"/>
    <w:rsid w:val="00C376E0"/>
    <w:rsid w:val="00C37769"/>
    <w:rsid w:val="00C37785"/>
    <w:rsid w:val="00C3778E"/>
    <w:rsid w:val="00C377A2"/>
    <w:rsid w:val="00C37805"/>
    <w:rsid w:val="00C37831"/>
    <w:rsid w:val="00C37841"/>
    <w:rsid w:val="00C37846"/>
    <w:rsid w:val="00C378B6"/>
    <w:rsid w:val="00C378DD"/>
    <w:rsid w:val="00C37904"/>
    <w:rsid w:val="00C3792B"/>
    <w:rsid w:val="00C3797F"/>
    <w:rsid w:val="00C379AF"/>
    <w:rsid w:val="00C379B9"/>
    <w:rsid w:val="00C379D9"/>
    <w:rsid w:val="00C37A4A"/>
    <w:rsid w:val="00C37A5F"/>
    <w:rsid w:val="00C37AB2"/>
    <w:rsid w:val="00C37AB7"/>
    <w:rsid w:val="00C37AC8"/>
    <w:rsid w:val="00C37BA0"/>
    <w:rsid w:val="00C37C75"/>
    <w:rsid w:val="00C37C7F"/>
    <w:rsid w:val="00C37D20"/>
    <w:rsid w:val="00C37D37"/>
    <w:rsid w:val="00C37D8F"/>
    <w:rsid w:val="00C37DAF"/>
    <w:rsid w:val="00C37DD8"/>
    <w:rsid w:val="00C37DF7"/>
    <w:rsid w:val="00C37E1A"/>
    <w:rsid w:val="00C37E31"/>
    <w:rsid w:val="00C37E93"/>
    <w:rsid w:val="00C37F25"/>
    <w:rsid w:val="00C37F8B"/>
    <w:rsid w:val="00C37FB2"/>
    <w:rsid w:val="00C37FB6"/>
    <w:rsid w:val="00C37FDF"/>
    <w:rsid w:val="00C40005"/>
    <w:rsid w:val="00C40038"/>
    <w:rsid w:val="00C40060"/>
    <w:rsid w:val="00C40062"/>
    <w:rsid w:val="00C40077"/>
    <w:rsid w:val="00C400CA"/>
    <w:rsid w:val="00C400CB"/>
    <w:rsid w:val="00C400E2"/>
    <w:rsid w:val="00C400E3"/>
    <w:rsid w:val="00C40114"/>
    <w:rsid w:val="00C4012A"/>
    <w:rsid w:val="00C4012B"/>
    <w:rsid w:val="00C4015D"/>
    <w:rsid w:val="00C4018E"/>
    <w:rsid w:val="00C401D7"/>
    <w:rsid w:val="00C40208"/>
    <w:rsid w:val="00C40237"/>
    <w:rsid w:val="00C4025D"/>
    <w:rsid w:val="00C4026B"/>
    <w:rsid w:val="00C40323"/>
    <w:rsid w:val="00C40361"/>
    <w:rsid w:val="00C40375"/>
    <w:rsid w:val="00C403C6"/>
    <w:rsid w:val="00C403E2"/>
    <w:rsid w:val="00C403F1"/>
    <w:rsid w:val="00C40401"/>
    <w:rsid w:val="00C4040A"/>
    <w:rsid w:val="00C40473"/>
    <w:rsid w:val="00C40483"/>
    <w:rsid w:val="00C404B2"/>
    <w:rsid w:val="00C404DB"/>
    <w:rsid w:val="00C404E8"/>
    <w:rsid w:val="00C40514"/>
    <w:rsid w:val="00C40528"/>
    <w:rsid w:val="00C40552"/>
    <w:rsid w:val="00C40592"/>
    <w:rsid w:val="00C4059C"/>
    <w:rsid w:val="00C405A6"/>
    <w:rsid w:val="00C40600"/>
    <w:rsid w:val="00C4061F"/>
    <w:rsid w:val="00C4065D"/>
    <w:rsid w:val="00C40664"/>
    <w:rsid w:val="00C40699"/>
    <w:rsid w:val="00C406F0"/>
    <w:rsid w:val="00C406F3"/>
    <w:rsid w:val="00C4071B"/>
    <w:rsid w:val="00C40776"/>
    <w:rsid w:val="00C407AC"/>
    <w:rsid w:val="00C4085A"/>
    <w:rsid w:val="00C40891"/>
    <w:rsid w:val="00C40899"/>
    <w:rsid w:val="00C408AE"/>
    <w:rsid w:val="00C40929"/>
    <w:rsid w:val="00C40972"/>
    <w:rsid w:val="00C409C2"/>
    <w:rsid w:val="00C409E9"/>
    <w:rsid w:val="00C40A68"/>
    <w:rsid w:val="00C40A80"/>
    <w:rsid w:val="00C40B2C"/>
    <w:rsid w:val="00C40B9A"/>
    <w:rsid w:val="00C40BA8"/>
    <w:rsid w:val="00C40C1E"/>
    <w:rsid w:val="00C40C4F"/>
    <w:rsid w:val="00C40C73"/>
    <w:rsid w:val="00C40CAD"/>
    <w:rsid w:val="00C40CBA"/>
    <w:rsid w:val="00C40D47"/>
    <w:rsid w:val="00C40D83"/>
    <w:rsid w:val="00C40D9B"/>
    <w:rsid w:val="00C40DF6"/>
    <w:rsid w:val="00C40E3B"/>
    <w:rsid w:val="00C40E56"/>
    <w:rsid w:val="00C40E74"/>
    <w:rsid w:val="00C40E79"/>
    <w:rsid w:val="00C40E84"/>
    <w:rsid w:val="00C40E8F"/>
    <w:rsid w:val="00C40EC2"/>
    <w:rsid w:val="00C40EF6"/>
    <w:rsid w:val="00C40F1F"/>
    <w:rsid w:val="00C40F28"/>
    <w:rsid w:val="00C40F3C"/>
    <w:rsid w:val="00C40FDE"/>
    <w:rsid w:val="00C410FC"/>
    <w:rsid w:val="00C41145"/>
    <w:rsid w:val="00C41193"/>
    <w:rsid w:val="00C4119A"/>
    <w:rsid w:val="00C411D5"/>
    <w:rsid w:val="00C4123E"/>
    <w:rsid w:val="00C41252"/>
    <w:rsid w:val="00C412BC"/>
    <w:rsid w:val="00C412C2"/>
    <w:rsid w:val="00C412F5"/>
    <w:rsid w:val="00C41307"/>
    <w:rsid w:val="00C413CD"/>
    <w:rsid w:val="00C41436"/>
    <w:rsid w:val="00C414BB"/>
    <w:rsid w:val="00C414F5"/>
    <w:rsid w:val="00C41578"/>
    <w:rsid w:val="00C415AA"/>
    <w:rsid w:val="00C415AF"/>
    <w:rsid w:val="00C4160A"/>
    <w:rsid w:val="00C41617"/>
    <w:rsid w:val="00C4163D"/>
    <w:rsid w:val="00C41666"/>
    <w:rsid w:val="00C4169F"/>
    <w:rsid w:val="00C41707"/>
    <w:rsid w:val="00C417CA"/>
    <w:rsid w:val="00C41853"/>
    <w:rsid w:val="00C41863"/>
    <w:rsid w:val="00C4189F"/>
    <w:rsid w:val="00C41938"/>
    <w:rsid w:val="00C4196C"/>
    <w:rsid w:val="00C41985"/>
    <w:rsid w:val="00C41988"/>
    <w:rsid w:val="00C419BB"/>
    <w:rsid w:val="00C419BD"/>
    <w:rsid w:val="00C419D9"/>
    <w:rsid w:val="00C419E1"/>
    <w:rsid w:val="00C41A7E"/>
    <w:rsid w:val="00C41A82"/>
    <w:rsid w:val="00C41AB2"/>
    <w:rsid w:val="00C41B57"/>
    <w:rsid w:val="00C41B7C"/>
    <w:rsid w:val="00C41B97"/>
    <w:rsid w:val="00C41BB9"/>
    <w:rsid w:val="00C41C04"/>
    <w:rsid w:val="00C41C05"/>
    <w:rsid w:val="00C41C41"/>
    <w:rsid w:val="00C41C53"/>
    <w:rsid w:val="00C41CAD"/>
    <w:rsid w:val="00C41CC4"/>
    <w:rsid w:val="00C41D0E"/>
    <w:rsid w:val="00C41D25"/>
    <w:rsid w:val="00C41D31"/>
    <w:rsid w:val="00C41D4A"/>
    <w:rsid w:val="00C41D6C"/>
    <w:rsid w:val="00C41D6F"/>
    <w:rsid w:val="00C41DE2"/>
    <w:rsid w:val="00C41E60"/>
    <w:rsid w:val="00C41EA3"/>
    <w:rsid w:val="00C41EAC"/>
    <w:rsid w:val="00C41F11"/>
    <w:rsid w:val="00C41FF9"/>
    <w:rsid w:val="00C42052"/>
    <w:rsid w:val="00C420D8"/>
    <w:rsid w:val="00C42127"/>
    <w:rsid w:val="00C42142"/>
    <w:rsid w:val="00C4214F"/>
    <w:rsid w:val="00C42173"/>
    <w:rsid w:val="00C42194"/>
    <w:rsid w:val="00C421C5"/>
    <w:rsid w:val="00C42209"/>
    <w:rsid w:val="00C4224E"/>
    <w:rsid w:val="00C4225E"/>
    <w:rsid w:val="00C422B6"/>
    <w:rsid w:val="00C422DC"/>
    <w:rsid w:val="00C422E4"/>
    <w:rsid w:val="00C42359"/>
    <w:rsid w:val="00C4243D"/>
    <w:rsid w:val="00C4248F"/>
    <w:rsid w:val="00C424FC"/>
    <w:rsid w:val="00C4251E"/>
    <w:rsid w:val="00C4254C"/>
    <w:rsid w:val="00C42575"/>
    <w:rsid w:val="00C425FD"/>
    <w:rsid w:val="00C4261A"/>
    <w:rsid w:val="00C42628"/>
    <w:rsid w:val="00C4264E"/>
    <w:rsid w:val="00C42694"/>
    <w:rsid w:val="00C426B8"/>
    <w:rsid w:val="00C426FA"/>
    <w:rsid w:val="00C42702"/>
    <w:rsid w:val="00C42730"/>
    <w:rsid w:val="00C4278D"/>
    <w:rsid w:val="00C427AD"/>
    <w:rsid w:val="00C427BD"/>
    <w:rsid w:val="00C427F0"/>
    <w:rsid w:val="00C42879"/>
    <w:rsid w:val="00C42912"/>
    <w:rsid w:val="00C42913"/>
    <w:rsid w:val="00C42923"/>
    <w:rsid w:val="00C42985"/>
    <w:rsid w:val="00C429C8"/>
    <w:rsid w:val="00C42A03"/>
    <w:rsid w:val="00C42A8A"/>
    <w:rsid w:val="00C42ACF"/>
    <w:rsid w:val="00C42B92"/>
    <w:rsid w:val="00C42BAF"/>
    <w:rsid w:val="00C42C19"/>
    <w:rsid w:val="00C42C60"/>
    <w:rsid w:val="00C42CCC"/>
    <w:rsid w:val="00C42D03"/>
    <w:rsid w:val="00C42D0B"/>
    <w:rsid w:val="00C42D30"/>
    <w:rsid w:val="00C42D8C"/>
    <w:rsid w:val="00C42D98"/>
    <w:rsid w:val="00C42DA7"/>
    <w:rsid w:val="00C42E46"/>
    <w:rsid w:val="00C42E58"/>
    <w:rsid w:val="00C42EB4"/>
    <w:rsid w:val="00C42ED2"/>
    <w:rsid w:val="00C42EF4"/>
    <w:rsid w:val="00C42F07"/>
    <w:rsid w:val="00C42F18"/>
    <w:rsid w:val="00C42F32"/>
    <w:rsid w:val="00C42F9C"/>
    <w:rsid w:val="00C42FA3"/>
    <w:rsid w:val="00C42FD1"/>
    <w:rsid w:val="00C4300F"/>
    <w:rsid w:val="00C4303A"/>
    <w:rsid w:val="00C43055"/>
    <w:rsid w:val="00C43071"/>
    <w:rsid w:val="00C4309D"/>
    <w:rsid w:val="00C430D0"/>
    <w:rsid w:val="00C430F2"/>
    <w:rsid w:val="00C43112"/>
    <w:rsid w:val="00C4312F"/>
    <w:rsid w:val="00C43185"/>
    <w:rsid w:val="00C431B5"/>
    <w:rsid w:val="00C431D1"/>
    <w:rsid w:val="00C431E2"/>
    <w:rsid w:val="00C431F1"/>
    <w:rsid w:val="00C43228"/>
    <w:rsid w:val="00C43241"/>
    <w:rsid w:val="00C432AF"/>
    <w:rsid w:val="00C4331B"/>
    <w:rsid w:val="00C43399"/>
    <w:rsid w:val="00C433E4"/>
    <w:rsid w:val="00C43402"/>
    <w:rsid w:val="00C43413"/>
    <w:rsid w:val="00C43445"/>
    <w:rsid w:val="00C43448"/>
    <w:rsid w:val="00C43454"/>
    <w:rsid w:val="00C4347B"/>
    <w:rsid w:val="00C4347E"/>
    <w:rsid w:val="00C43484"/>
    <w:rsid w:val="00C43492"/>
    <w:rsid w:val="00C434D8"/>
    <w:rsid w:val="00C434DE"/>
    <w:rsid w:val="00C434FA"/>
    <w:rsid w:val="00C43546"/>
    <w:rsid w:val="00C4356D"/>
    <w:rsid w:val="00C43581"/>
    <w:rsid w:val="00C435AA"/>
    <w:rsid w:val="00C435B8"/>
    <w:rsid w:val="00C435E4"/>
    <w:rsid w:val="00C43646"/>
    <w:rsid w:val="00C43665"/>
    <w:rsid w:val="00C43667"/>
    <w:rsid w:val="00C43699"/>
    <w:rsid w:val="00C43722"/>
    <w:rsid w:val="00C43753"/>
    <w:rsid w:val="00C4376F"/>
    <w:rsid w:val="00C437B9"/>
    <w:rsid w:val="00C437C2"/>
    <w:rsid w:val="00C437CF"/>
    <w:rsid w:val="00C43837"/>
    <w:rsid w:val="00C43872"/>
    <w:rsid w:val="00C4389B"/>
    <w:rsid w:val="00C438DD"/>
    <w:rsid w:val="00C438E0"/>
    <w:rsid w:val="00C43905"/>
    <w:rsid w:val="00C4392F"/>
    <w:rsid w:val="00C43954"/>
    <w:rsid w:val="00C4396A"/>
    <w:rsid w:val="00C43996"/>
    <w:rsid w:val="00C439A7"/>
    <w:rsid w:val="00C43A1C"/>
    <w:rsid w:val="00C43A2A"/>
    <w:rsid w:val="00C43A8F"/>
    <w:rsid w:val="00C43AAB"/>
    <w:rsid w:val="00C43AEB"/>
    <w:rsid w:val="00C43AFA"/>
    <w:rsid w:val="00C43B82"/>
    <w:rsid w:val="00C43BB7"/>
    <w:rsid w:val="00C43C8C"/>
    <w:rsid w:val="00C43CC5"/>
    <w:rsid w:val="00C43CF1"/>
    <w:rsid w:val="00C43D06"/>
    <w:rsid w:val="00C43D0E"/>
    <w:rsid w:val="00C43D54"/>
    <w:rsid w:val="00C43DBF"/>
    <w:rsid w:val="00C43E69"/>
    <w:rsid w:val="00C43F10"/>
    <w:rsid w:val="00C43F17"/>
    <w:rsid w:val="00C43F24"/>
    <w:rsid w:val="00C43F4F"/>
    <w:rsid w:val="00C43F95"/>
    <w:rsid w:val="00C43FEA"/>
    <w:rsid w:val="00C43FEE"/>
    <w:rsid w:val="00C44035"/>
    <w:rsid w:val="00C44047"/>
    <w:rsid w:val="00C44048"/>
    <w:rsid w:val="00C44064"/>
    <w:rsid w:val="00C44071"/>
    <w:rsid w:val="00C44088"/>
    <w:rsid w:val="00C4408B"/>
    <w:rsid w:val="00C440A8"/>
    <w:rsid w:val="00C440BC"/>
    <w:rsid w:val="00C44123"/>
    <w:rsid w:val="00C4414A"/>
    <w:rsid w:val="00C44152"/>
    <w:rsid w:val="00C44187"/>
    <w:rsid w:val="00C4418B"/>
    <w:rsid w:val="00C441AE"/>
    <w:rsid w:val="00C441D0"/>
    <w:rsid w:val="00C441E0"/>
    <w:rsid w:val="00C441ED"/>
    <w:rsid w:val="00C44223"/>
    <w:rsid w:val="00C4422D"/>
    <w:rsid w:val="00C4424C"/>
    <w:rsid w:val="00C4427B"/>
    <w:rsid w:val="00C4427E"/>
    <w:rsid w:val="00C4429D"/>
    <w:rsid w:val="00C442B0"/>
    <w:rsid w:val="00C442EA"/>
    <w:rsid w:val="00C442F7"/>
    <w:rsid w:val="00C44328"/>
    <w:rsid w:val="00C44399"/>
    <w:rsid w:val="00C443D3"/>
    <w:rsid w:val="00C443DD"/>
    <w:rsid w:val="00C44408"/>
    <w:rsid w:val="00C44412"/>
    <w:rsid w:val="00C44467"/>
    <w:rsid w:val="00C44481"/>
    <w:rsid w:val="00C44497"/>
    <w:rsid w:val="00C444B9"/>
    <w:rsid w:val="00C4451D"/>
    <w:rsid w:val="00C4451F"/>
    <w:rsid w:val="00C44541"/>
    <w:rsid w:val="00C4456B"/>
    <w:rsid w:val="00C445B2"/>
    <w:rsid w:val="00C445C8"/>
    <w:rsid w:val="00C445D3"/>
    <w:rsid w:val="00C445DF"/>
    <w:rsid w:val="00C445F2"/>
    <w:rsid w:val="00C445F7"/>
    <w:rsid w:val="00C445F9"/>
    <w:rsid w:val="00C44640"/>
    <w:rsid w:val="00C446C9"/>
    <w:rsid w:val="00C446E8"/>
    <w:rsid w:val="00C44755"/>
    <w:rsid w:val="00C44782"/>
    <w:rsid w:val="00C447A5"/>
    <w:rsid w:val="00C447E6"/>
    <w:rsid w:val="00C447E8"/>
    <w:rsid w:val="00C447FB"/>
    <w:rsid w:val="00C44803"/>
    <w:rsid w:val="00C44816"/>
    <w:rsid w:val="00C4485A"/>
    <w:rsid w:val="00C44872"/>
    <w:rsid w:val="00C4487D"/>
    <w:rsid w:val="00C448CF"/>
    <w:rsid w:val="00C448E4"/>
    <w:rsid w:val="00C44956"/>
    <w:rsid w:val="00C4496D"/>
    <w:rsid w:val="00C44970"/>
    <w:rsid w:val="00C44971"/>
    <w:rsid w:val="00C449AC"/>
    <w:rsid w:val="00C449C2"/>
    <w:rsid w:val="00C449CF"/>
    <w:rsid w:val="00C449D9"/>
    <w:rsid w:val="00C44A05"/>
    <w:rsid w:val="00C44A3A"/>
    <w:rsid w:val="00C44ADA"/>
    <w:rsid w:val="00C44AFE"/>
    <w:rsid w:val="00C44BC3"/>
    <w:rsid w:val="00C44BDF"/>
    <w:rsid w:val="00C44BE3"/>
    <w:rsid w:val="00C44C03"/>
    <w:rsid w:val="00C44C3B"/>
    <w:rsid w:val="00C44C78"/>
    <w:rsid w:val="00C44C84"/>
    <w:rsid w:val="00C44C93"/>
    <w:rsid w:val="00C44C99"/>
    <w:rsid w:val="00C44CBD"/>
    <w:rsid w:val="00C44D1C"/>
    <w:rsid w:val="00C44D44"/>
    <w:rsid w:val="00C44DC2"/>
    <w:rsid w:val="00C44DCD"/>
    <w:rsid w:val="00C44DEC"/>
    <w:rsid w:val="00C44DF9"/>
    <w:rsid w:val="00C44DFA"/>
    <w:rsid w:val="00C44E42"/>
    <w:rsid w:val="00C44E47"/>
    <w:rsid w:val="00C44E81"/>
    <w:rsid w:val="00C44E8D"/>
    <w:rsid w:val="00C44F00"/>
    <w:rsid w:val="00C44F02"/>
    <w:rsid w:val="00C44F4A"/>
    <w:rsid w:val="00C44F54"/>
    <w:rsid w:val="00C44F75"/>
    <w:rsid w:val="00C44F9D"/>
    <w:rsid w:val="00C44FF0"/>
    <w:rsid w:val="00C45004"/>
    <w:rsid w:val="00C45014"/>
    <w:rsid w:val="00C45031"/>
    <w:rsid w:val="00C45048"/>
    <w:rsid w:val="00C45051"/>
    <w:rsid w:val="00C45082"/>
    <w:rsid w:val="00C45090"/>
    <w:rsid w:val="00C4509D"/>
    <w:rsid w:val="00C450AD"/>
    <w:rsid w:val="00C450BA"/>
    <w:rsid w:val="00C450C7"/>
    <w:rsid w:val="00C450DE"/>
    <w:rsid w:val="00C450EA"/>
    <w:rsid w:val="00C450FD"/>
    <w:rsid w:val="00C45128"/>
    <w:rsid w:val="00C45143"/>
    <w:rsid w:val="00C45204"/>
    <w:rsid w:val="00C45220"/>
    <w:rsid w:val="00C45221"/>
    <w:rsid w:val="00C45226"/>
    <w:rsid w:val="00C452A7"/>
    <w:rsid w:val="00C452A8"/>
    <w:rsid w:val="00C453B9"/>
    <w:rsid w:val="00C453CB"/>
    <w:rsid w:val="00C453E6"/>
    <w:rsid w:val="00C4542C"/>
    <w:rsid w:val="00C4542D"/>
    <w:rsid w:val="00C4544B"/>
    <w:rsid w:val="00C45471"/>
    <w:rsid w:val="00C45490"/>
    <w:rsid w:val="00C4549F"/>
    <w:rsid w:val="00C454A6"/>
    <w:rsid w:val="00C4554C"/>
    <w:rsid w:val="00C4557A"/>
    <w:rsid w:val="00C4558E"/>
    <w:rsid w:val="00C455DD"/>
    <w:rsid w:val="00C4560E"/>
    <w:rsid w:val="00C4560F"/>
    <w:rsid w:val="00C4562E"/>
    <w:rsid w:val="00C45665"/>
    <w:rsid w:val="00C456A5"/>
    <w:rsid w:val="00C456E3"/>
    <w:rsid w:val="00C456EF"/>
    <w:rsid w:val="00C45700"/>
    <w:rsid w:val="00C45720"/>
    <w:rsid w:val="00C4572E"/>
    <w:rsid w:val="00C45793"/>
    <w:rsid w:val="00C45899"/>
    <w:rsid w:val="00C458C6"/>
    <w:rsid w:val="00C45908"/>
    <w:rsid w:val="00C4592A"/>
    <w:rsid w:val="00C4595A"/>
    <w:rsid w:val="00C459A5"/>
    <w:rsid w:val="00C459C8"/>
    <w:rsid w:val="00C459FD"/>
    <w:rsid w:val="00C45A58"/>
    <w:rsid w:val="00C45A65"/>
    <w:rsid w:val="00C45A66"/>
    <w:rsid w:val="00C45A89"/>
    <w:rsid w:val="00C45AD6"/>
    <w:rsid w:val="00C45AFB"/>
    <w:rsid w:val="00C45AFE"/>
    <w:rsid w:val="00C45B5B"/>
    <w:rsid w:val="00C45B7C"/>
    <w:rsid w:val="00C45B90"/>
    <w:rsid w:val="00C45B98"/>
    <w:rsid w:val="00C45BE8"/>
    <w:rsid w:val="00C45C11"/>
    <w:rsid w:val="00C45C3C"/>
    <w:rsid w:val="00C45C79"/>
    <w:rsid w:val="00C45CAA"/>
    <w:rsid w:val="00C45CC9"/>
    <w:rsid w:val="00C45D00"/>
    <w:rsid w:val="00C45D34"/>
    <w:rsid w:val="00C45D5E"/>
    <w:rsid w:val="00C45D9A"/>
    <w:rsid w:val="00C45DA7"/>
    <w:rsid w:val="00C45DFF"/>
    <w:rsid w:val="00C45E15"/>
    <w:rsid w:val="00C45E9A"/>
    <w:rsid w:val="00C45EC4"/>
    <w:rsid w:val="00C45EC9"/>
    <w:rsid w:val="00C45EE7"/>
    <w:rsid w:val="00C45F17"/>
    <w:rsid w:val="00C45F18"/>
    <w:rsid w:val="00C45F9C"/>
    <w:rsid w:val="00C45FDE"/>
    <w:rsid w:val="00C45FE4"/>
    <w:rsid w:val="00C45FF9"/>
    <w:rsid w:val="00C46074"/>
    <w:rsid w:val="00C460DB"/>
    <w:rsid w:val="00C46156"/>
    <w:rsid w:val="00C46179"/>
    <w:rsid w:val="00C461A1"/>
    <w:rsid w:val="00C461AD"/>
    <w:rsid w:val="00C46274"/>
    <w:rsid w:val="00C462CF"/>
    <w:rsid w:val="00C462D0"/>
    <w:rsid w:val="00C462D7"/>
    <w:rsid w:val="00C462E1"/>
    <w:rsid w:val="00C4638B"/>
    <w:rsid w:val="00C463A1"/>
    <w:rsid w:val="00C463B8"/>
    <w:rsid w:val="00C463D6"/>
    <w:rsid w:val="00C463FA"/>
    <w:rsid w:val="00C464A6"/>
    <w:rsid w:val="00C464E3"/>
    <w:rsid w:val="00C46518"/>
    <w:rsid w:val="00C46541"/>
    <w:rsid w:val="00C46546"/>
    <w:rsid w:val="00C4655F"/>
    <w:rsid w:val="00C4662A"/>
    <w:rsid w:val="00C4662F"/>
    <w:rsid w:val="00C46693"/>
    <w:rsid w:val="00C46714"/>
    <w:rsid w:val="00C4671A"/>
    <w:rsid w:val="00C4671C"/>
    <w:rsid w:val="00C4673E"/>
    <w:rsid w:val="00C46761"/>
    <w:rsid w:val="00C46789"/>
    <w:rsid w:val="00C4678B"/>
    <w:rsid w:val="00C467A4"/>
    <w:rsid w:val="00C46838"/>
    <w:rsid w:val="00C4685C"/>
    <w:rsid w:val="00C46886"/>
    <w:rsid w:val="00C46951"/>
    <w:rsid w:val="00C46962"/>
    <w:rsid w:val="00C46974"/>
    <w:rsid w:val="00C4697C"/>
    <w:rsid w:val="00C46A17"/>
    <w:rsid w:val="00C46A4B"/>
    <w:rsid w:val="00C46A4D"/>
    <w:rsid w:val="00C46AD3"/>
    <w:rsid w:val="00C46AE1"/>
    <w:rsid w:val="00C46AF8"/>
    <w:rsid w:val="00C46B23"/>
    <w:rsid w:val="00C46B2D"/>
    <w:rsid w:val="00C46B38"/>
    <w:rsid w:val="00C46BF2"/>
    <w:rsid w:val="00C46C18"/>
    <w:rsid w:val="00C46C6F"/>
    <w:rsid w:val="00C46C72"/>
    <w:rsid w:val="00C46CB8"/>
    <w:rsid w:val="00C46D50"/>
    <w:rsid w:val="00C46D65"/>
    <w:rsid w:val="00C46D89"/>
    <w:rsid w:val="00C46DB7"/>
    <w:rsid w:val="00C46E09"/>
    <w:rsid w:val="00C46E14"/>
    <w:rsid w:val="00C46E1D"/>
    <w:rsid w:val="00C46EC7"/>
    <w:rsid w:val="00C46EDF"/>
    <w:rsid w:val="00C46EF3"/>
    <w:rsid w:val="00C46F0A"/>
    <w:rsid w:val="00C46F11"/>
    <w:rsid w:val="00C46F41"/>
    <w:rsid w:val="00C46FB7"/>
    <w:rsid w:val="00C46FF9"/>
    <w:rsid w:val="00C46FFA"/>
    <w:rsid w:val="00C4704A"/>
    <w:rsid w:val="00C47054"/>
    <w:rsid w:val="00C47060"/>
    <w:rsid w:val="00C4706C"/>
    <w:rsid w:val="00C47083"/>
    <w:rsid w:val="00C4709B"/>
    <w:rsid w:val="00C470D2"/>
    <w:rsid w:val="00C4710D"/>
    <w:rsid w:val="00C4714F"/>
    <w:rsid w:val="00C471BD"/>
    <w:rsid w:val="00C471CD"/>
    <w:rsid w:val="00C471D1"/>
    <w:rsid w:val="00C47224"/>
    <w:rsid w:val="00C47290"/>
    <w:rsid w:val="00C47298"/>
    <w:rsid w:val="00C472B0"/>
    <w:rsid w:val="00C472BA"/>
    <w:rsid w:val="00C472D2"/>
    <w:rsid w:val="00C47313"/>
    <w:rsid w:val="00C47330"/>
    <w:rsid w:val="00C47368"/>
    <w:rsid w:val="00C47428"/>
    <w:rsid w:val="00C474B6"/>
    <w:rsid w:val="00C474E0"/>
    <w:rsid w:val="00C474FA"/>
    <w:rsid w:val="00C47560"/>
    <w:rsid w:val="00C475BE"/>
    <w:rsid w:val="00C475D5"/>
    <w:rsid w:val="00C47616"/>
    <w:rsid w:val="00C47663"/>
    <w:rsid w:val="00C47692"/>
    <w:rsid w:val="00C476BE"/>
    <w:rsid w:val="00C476C1"/>
    <w:rsid w:val="00C476F6"/>
    <w:rsid w:val="00C47768"/>
    <w:rsid w:val="00C4781D"/>
    <w:rsid w:val="00C4789B"/>
    <w:rsid w:val="00C4791C"/>
    <w:rsid w:val="00C47965"/>
    <w:rsid w:val="00C47999"/>
    <w:rsid w:val="00C47A30"/>
    <w:rsid w:val="00C47A65"/>
    <w:rsid w:val="00C47A6C"/>
    <w:rsid w:val="00C47A6D"/>
    <w:rsid w:val="00C47AA8"/>
    <w:rsid w:val="00C47AF3"/>
    <w:rsid w:val="00C47B11"/>
    <w:rsid w:val="00C47B50"/>
    <w:rsid w:val="00C47B62"/>
    <w:rsid w:val="00C47B78"/>
    <w:rsid w:val="00C47BBF"/>
    <w:rsid w:val="00C47BCA"/>
    <w:rsid w:val="00C47C1A"/>
    <w:rsid w:val="00C47C92"/>
    <w:rsid w:val="00C47CA3"/>
    <w:rsid w:val="00C47CBC"/>
    <w:rsid w:val="00C47CE2"/>
    <w:rsid w:val="00C47CE6"/>
    <w:rsid w:val="00C47D3A"/>
    <w:rsid w:val="00C47D62"/>
    <w:rsid w:val="00C47D94"/>
    <w:rsid w:val="00C47DE2"/>
    <w:rsid w:val="00C47DF8"/>
    <w:rsid w:val="00C47E19"/>
    <w:rsid w:val="00C47E6A"/>
    <w:rsid w:val="00C47E88"/>
    <w:rsid w:val="00C47EAE"/>
    <w:rsid w:val="00C47EC4"/>
    <w:rsid w:val="00C47EDB"/>
    <w:rsid w:val="00C47F02"/>
    <w:rsid w:val="00C47F25"/>
    <w:rsid w:val="00C47F57"/>
    <w:rsid w:val="00C50008"/>
    <w:rsid w:val="00C50035"/>
    <w:rsid w:val="00C500B8"/>
    <w:rsid w:val="00C500BE"/>
    <w:rsid w:val="00C500D2"/>
    <w:rsid w:val="00C50111"/>
    <w:rsid w:val="00C50183"/>
    <w:rsid w:val="00C50185"/>
    <w:rsid w:val="00C501AE"/>
    <w:rsid w:val="00C501FC"/>
    <w:rsid w:val="00C50204"/>
    <w:rsid w:val="00C5025A"/>
    <w:rsid w:val="00C50265"/>
    <w:rsid w:val="00C5028B"/>
    <w:rsid w:val="00C502A9"/>
    <w:rsid w:val="00C502DC"/>
    <w:rsid w:val="00C502E3"/>
    <w:rsid w:val="00C502E6"/>
    <w:rsid w:val="00C50322"/>
    <w:rsid w:val="00C5034F"/>
    <w:rsid w:val="00C50396"/>
    <w:rsid w:val="00C503D2"/>
    <w:rsid w:val="00C503FF"/>
    <w:rsid w:val="00C5041A"/>
    <w:rsid w:val="00C50482"/>
    <w:rsid w:val="00C50583"/>
    <w:rsid w:val="00C505B5"/>
    <w:rsid w:val="00C505CC"/>
    <w:rsid w:val="00C505D9"/>
    <w:rsid w:val="00C505F1"/>
    <w:rsid w:val="00C5066A"/>
    <w:rsid w:val="00C506BC"/>
    <w:rsid w:val="00C5070A"/>
    <w:rsid w:val="00C50736"/>
    <w:rsid w:val="00C507FD"/>
    <w:rsid w:val="00C50891"/>
    <w:rsid w:val="00C508F0"/>
    <w:rsid w:val="00C50961"/>
    <w:rsid w:val="00C50967"/>
    <w:rsid w:val="00C509A9"/>
    <w:rsid w:val="00C509AA"/>
    <w:rsid w:val="00C509B5"/>
    <w:rsid w:val="00C509C5"/>
    <w:rsid w:val="00C509F4"/>
    <w:rsid w:val="00C509FB"/>
    <w:rsid w:val="00C50A0C"/>
    <w:rsid w:val="00C50A58"/>
    <w:rsid w:val="00C50A91"/>
    <w:rsid w:val="00C50AD3"/>
    <w:rsid w:val="00C50ADA"/>
    <w:rsid w:val="00C50AEC"/>
    <w:rsid w:val="00C50B0D"/>
    <w:rsid w:val="00C50B24"/>
    <w:rsid w:val="00C50B2A"/>
    <w:rsid w:val="00C50B42"/>
    <w:rsid w:val="00C50B57"/>
    <w:rsid w:val="00C50C2A"/>
    <w:rsid w:val="00C50CBE"/>
    <w:rsid w:val="00C50CE3"/>
    <w:rsid w:val="00C50D15"/>
    <w:rsid w:val="00C50D30"/>
    <w:rsid w:val="00C50D39"/>
    <w:rsid w:val="00C50D94"/>
    <w:rsid w:val="00C50DC7"/>
    <w:rsid w:val="00C50E7E"/>
    <w:rsid w:val="00C50EA0"/>
    <w:rsid w:val="00C50EA1"/>
    <w:rsid w:val="00C50EB6"/>
    <w:rsid w:val="00C50F7C"/>
    <w:rsid w:val="00C50FA9"/>
    <w:rsid w:val="00C50FAE"/>
    <w:rsid w:val="00C50FB4"/>
    <w:rsid w:val="00C50FC5"/>
    <w:rsid w:val="00C50FF8"/>
    <w:rsid w:val="00C51007"/>
    <w:rsid w:val="00C51027"/>
    <w:rsid w:val="00C51033"/>
    <w:rsid w:val="00C51090"/>
    <w:rsid w:val="00C510B5"/>
    <w:rsid w:val="00C510C4"/>
    <w:rsid w:val="00C510D5"/>
    <w:rsid w:val="00C51114"/>
    <w:rsid w:val="00C5111E"/>
    <w:rsid w:val="00C5115A"/>
    <w:rsid w:val="00C5117A"/>
    <w:rsid w:val="00C5117C"/>
    <w:rsid w:val="00C511DD"/>
    <w:rsid w:val="00C5121F"/>
    <w:rsid w:val="00C51237"/>
    <w:rsid w:val="00C51248"/>
    <w:rsid w:val="00C5125D"/>
    <w:rsid w:val="00C5133C"/>
    <w:rsid w:val="00C51342"/>
    <w:rsid w:val="00C513B8"/>
    <w:rsid w:val="00C513D9"/>
    <w:rsid w:val="00C5143B"/>
    <w:rsid w:val="00C51497"/>
    <w:rsid w:val="00C514AA"/>
    <w:rsid w:val="00C514B7"/>
    <w:rsid w:val="00C514D0"/>
    <w:rsid w:val="00C514F4"/>
    <w:rsid w:val="00C51500"/>
    <w:rsid w:val="00C51553"/>
    <w:rsid w:val="00C515DC"/>
    <w:rsid w:val="00C516AB"/>
    <w:rsid w:val="00C516AC"/>
    <w:rsid w:val="00C516B5"/>
    <w:rsid w:val="00C51741"/>
    <w:rsid w:val="00C51752"/>
    <w:rsid w:val="00C5175F"/>
    <w:rsid w:val="00C51771"/>
    <w:rsid w:val="00C517AE"/>
    <w:rsid w:val="00C517CA"/>
    <w:rsid w:val="00C517D3"/>
    <w:rsid w:val="00C517E2"/>
    <w:rsid w:val="00C51828"/>
    <w:rsid w:val="00C5192C"/>
    <w:rsid w:val="00C51951"/>
    <w:rsid w:val="00C5196B"/>
    <w:rsid w:val="00C519C9"/>
    <w:rsid w:val="00C51A04"/>
    <w:rsid w:val="00C51A07"/>
    <w:rsid w:val="00C51A14"/>
    <w:rsid w:val="00C51A6A"/>
    <w:rsid w:val="00C51A88"/>
    <w:rsid w:val="00C51AA3"/>
    <w:rsid w:val="00C51AAB"/>
    <w:rsid w:val="00C51AEA"/>
    <w:rsid w:val="00C51C28"/>
    <w:rsid w:val="00C51C38"/>
    <w:rsid w:val="00C51C3C"/>
    <w:rsid w:val="00C51C53"/>
    <w:rsid w:val="00C51C69"/>
    <w:rsid w:val="00C51CD2"/>
    <w:rsid w:val="00C51CDD"/>
    <w:rsid w:val="00C51CE6"/>
    <w:rsid w:val="00C51D26"/>
    <w:rsid w:val="00C51D57"/>
    <w:rsid w:val="00C51D68"/>
    <w:rsid w:val="00C51E77"/>
    <w:rsid w:val="00C51E7D"/>
    <w:rsid w:val="00C51EF7"/>
    <w:rsid w:val="00C51F2A"/>
    <w:rsid w:val="00C51FB1"/>
    <w:rsid w:val="00C51FCE"/>
    <w:rsid w:val="00C51FDD"/>
    <w:rsid w:val="00C52013"/>
    <w:rsid w:val="00C5201E"/>
    <w:rsid w:val="00C52036"/>
    <w:rsid w:val="00C52046"/>
    <w:rsid w:val="00C5205F"/>
    <w:rsid w:val="00C52098"/>
    <w:rsid w:val="00C52182"/>
    <w:rsid w:val="00C52206"/>
    <w:rsid w:val="00C52216"/>
    <w:rsid w:val="00C5222A"/>
    <w:rsid w:val="00C52257"/>
    <w:rsid w:val="00C52277"/>
    <w:rsid w:val="00C5229B"/>
    <w:rsid w:val="00C522B6"/>
    <w:rsid w:val="00C522E3"/>
    <w:rsid w:val="00C522F5"/>
    <w:rsid w:val="00C52304"/>
    <w:rsid w:val="00C52338"/>
    <w:rsid w:val="00C5234A"/>
    <w:rsid w:val="00C52382"/>
    <w:rsid w:val="00C5238B"/>
    <w:rsid w:val="00C52414"/>
    <w:rsid w:val="00C5241D"/>
    <w:rsid w:val="00C5242C"/>
    <w:rsid w:val="00C52456"/>
    <w:rsid w:val="00C524AD"/>
    <w:rsid w:val="00C524C5"/>
    <w:rsid w:val="00C524D3"/>
    <w:rsid w:val="00C52512"/>
    <w:rsid w:val="00C52524"/>
    <w:rsid w:val="00C52527"/>
    <w:rsid w:val="00C5253F"/>
    <w:rsid w:val="00C52554"/>
    <w:rsid w:val="00C525C1"/>
    <w:rsid w:val="00C5263A"/>
    <w:rsid w:val="00C52692"/>
    <w:rsid w:val="00C5269F"/>
    <w:rsid w:val="00C526DA"/>
    <w:rsid w:val="00C526FD"/>
    <w:rsid w:val="00C52792"/>
    <w:rsid w:val="00C528BB"/>
    <w:rsid w:val="00C528D1"/>
    <w:rsid w:val="00C52947"/>
    <w:rsid w:val="00C5294D"/>
    <w:rsid w:val="00C52973"/>
    <w:rsid w:val="00C529A1"/>
    <w:rsid w:val="00C52A1D"/>
    <w:rsid w:val="00C52A34"/>
    <w:rsid w:val="00C52ABC"/>
    <w:rsid w:val="00C52AFA"/>
    <w:rsid w:val="00C52C48"/>
    <w:rsid w:val="00C52CA4"/>
    <w:rsid w:val="00C52CA6"/>
    <w:rsid w:val="00C52CF7"/>
    <w:rsid w:val="00C52D2A"/>
    <w:rsid w:val="00C52D2E"/>
    <w:rsid w:val="00C52DFF"/>
    <w:rsid w:val="00C52E05"/>
    <w:rsid w:val="00C52E0F"/>
    <w:rsid w:val="00C52E58"/>
    <w:rsid w:val="00C52EC3"/>
    <w:rsid w:val="00C52ED0"/>
    <w:rsid w:val="00C52F18"/>
    <w:rsid w:val="00C52F48"/>
    <w:rsid w:val="00C52F50"/>
    <w:rsid w:val="00C52F53"/>
    <w:rsid w:val="00C52F90"/>
    <w:rsid w:val="00C52FF9"/>
    <w:rsid w:val="00C53036"/>
    <w:rsid w:val="00C53096"/>
    <w:rsid w:val="00C530CD"/>
    <w:rsid w:val="00C530F0"/>
    <w:rsid w:val="00C53121"/>
    <w:rsid w:val="00C53132"/>
    <w:rsid w:val="00C53160"/>
    <w:rsid w:val="00C53170"/>
    <w:rsid w:val="00C53186"/>
    <w:rsid w:val="00C5321E"/>
    <w:rsid w:val="00C53262"/>
    <w:rsid w:val="00C53275"/>
    <w:rsid w:val="00C5328E"/>
    <w:rsid w:val="00C532A9"/>
    <w:rsid w:val="00C532AC"/>
    <w:rsid w:val="00C532B6"/>
    <w:rsid w:val="00C532C2"/>
    <w:rsid w:val="00C5330C"/>
    <w:rsid w:val="00C5331C"/>
    <w:rsid w:val="00C53327"/>
    <w:rsid w:val="00C533A8"/>
    <w:rsid w:val="00C533AB"/>
    <w:rsid w:val="00C533B1"/>
    <w:rsid w:val="00C53417"/>
    <w:rsid w:val="00C53493"/>
    <w:rsid w:val="00C534A1"/>
    <w:rsid w:val="00C534DD"/>
    <w:rsid w:val="00C534EB"/>
    <w:rsid w:val="00C53500"/>
    <w:rsid w:val="00C535A2"/>
    <w:rsid w:val="00C535C9"/>
    <w:rsid w:val="00C535D7"/>
    <w:rsid w:val="00C535F5"/>
    <w:rsid w:val="00C5361A"/>
    <w:rsid w:val="00C5369A"/>
    <w:rsid w:val="00C536B5"/>
    <w:rsid w:val="00C536EE"/>
    <w:rsid w:val="00C53702"/>
    <w:rsid w:val="00C53741"/>
    <w:rsid w:val="00C53756"/>
    <w:rsid w:val="00C53779"/>
    <w:rsid w:val="00C537B8"/>
    <w:rsid w:val="00C53817"/>
    <w:rsid w:val="00C5381D"/>
    <w:rsid w:val="00C53856"/>
    <w:rsid w:val="00C5387A"/>
    <w:rsid w:val="00C538D0"/>
    <w:rsid w:val="00C53982"/>
    <w:rsid w:val="00C53989"/>
    <w:rsid w:val="00C539E3"/>
    <w:rsid w:val="00C539EE"/>
    <w:rsid w:val="00C539FB"/>
    <w:rsid w:val="00C53A0D"/>
    <w:rsid w:val="00C53A2B"/>
    <w:rsid w:val="00C53A37"/>
    <w:rsid w:val="00C53A3E"/>
    <w:rsid w:val="00C53ACA"/>
    <w:rsid w:val="00C53AE6"/>
    <w:rsid w:val="00C53AF9"/>
    <w:rsid w:val="00C53B32"/>
    <w:rsid w:val="00C53B47"/>
    <w:rsid w:val="00C53B70"/>
    <w:rsid w:val="00C53BB8"/>
    <w:rsid w:val="00C53C33"/>
    <w:rsid w:val="00C53D44"/>
    <w:rsid w:val="00C53DE7"/>
    <w:rsid w:val="00C53DF2"/>
    <w:rsid w:val="00C53DF3"/>
    <w:rsid w:val="00C53E39"/>
    <w:rsid w:val="00C53E92"/>
    <w:rsid w:val="00C53EB4"/>
    <w:rsid w:val="00C53ED8"/>
    <w:rsid w:val="00C53EE4"/>
    <w:rsid w:val="00C53F3B"/>
    <w:rsid w:val="00C53F95"/>
    <w:rsid w:val="00C53F9C"/>
    <w:rsid w:val="00C54043"/>
    <w:rsid w:val="00C54070"/>
    <w:rsid w:val="00C5409F"/>
    <w:rsid w:val="00C54109"/>
    <w:rsid w:val="00C54138"/>
    <w:rsid w:val="00C54163"/>
    <w:rsid w:val="00C54184"/>
    <w:rsid w:val="00C541CC"/>
    <w:rsid w:val="00C541F9"/>
    <w:rsid w:val="00C5421F"/>
    <w:rsid w:val="00C54235"/>
    <w:rsid w:val="00C5429B"/>
    <w:rsid w:val="00C542CE"/>
    <w:rsid w:val="00C542D8"/>
    <w:rsid w:val="00C54322"/>
    <w:rsid w:val="00C54356"/>
    <w:rsid w:val="00C543A6"/>
    <w:rsid w:val="00C543A8"/>
    <w:rsid w:val="00C54417"/>
    <w:rsid w:val="00C54420"/>
    <w:rsid w:val="00C54432"/>
    <w:rsid w:val="00C5444D"/>
    <w:rsid w:val="00C5446B"/>
    <w:rsid w:val="00C54488"/>
    <w:rsid w:val="00C54532"/>
    <w:rsid w:val="00C5455A"/>
    <w:rsid w:val="00C545FA"/>
    <w:rsid w:val="00C5464F"/>
    <w:rsid w:val="00C5465A"/>
    <w:rsid w:val="00C54687"/>
    <w:rsid w:val="00C5470B"/>
    <w:rsid w:val="00C5471B"/>
    <w:rsid w:val="00C54730"/>
    <w:rsid w:val="00C5475E"/>
    <w:rsid w:val="00C54760"/>
    <w:rsid w:val="00C54777"/>
    <w:rsid w:val="00C5478A"/>
    <w:rsid w:val="00C547FE"/>
    <w:rsid w:val="00C54810"/>
    <w:rsid w:val="00C54826"/>
    <w:rsid w:val="00C54864"/>
    <w:rsid w:val="00C5487D"/>
    <w:rsid w:val="00C54884"/>
    <w:rsid w:val="00C54886"/>
    <w:rsid w:val="00C5489F"/>
    <w:rsid w:val="00C548BA"/>
    <w:rsid w:val="00C548F0"/>
    <w:rsid w:val="00C54957"/>
    <w:rsid w:val="00C54959"/>
    <w:rsid w:val="00C5498B"/>
    <w:rsid w:val="00C549B4"/>
    <w:rsid w:val="00C549D1"/>
    <w:rsid w:val="00C54A35"/>
    <w:rsid w:val="00C54B27"/>
    <w:rsid w:val="00C54B71"/>
    <w:rsid w:val="00C54B9A"/>
    <w:rsid w:val="00C54BAC"/>
    <w:rsid w:val="00C54BE7"/>
    <w:rsid w:val="00C54BF2"/>
    <w:rsid w:val="00C54C04"/>
    <w:rsid w:val="00C54C49"/>
    <w:rsid w:val="00C54C52"/>
    <w:rsid w:val="00C54C55"/>
    <w:rsid w:val="00C54C91"/>
    <w:rsid w:val="00C54C93"/>
    <w:rsid w:val="00C54CA5"/>
    <w:rsid w:val="00C54D37"/>
    <w:rsid w:val="00C54D40"/>
    <w:rsid w:val="00C54D43"/>
    <w:rsid w:val="00C54D53"/>
    <w:rsid w:val="00C54D5D"/>
    <w:rsid w:val="00C54D6E"/>
    <w:rsid w:val="00C54DA3"/>
    <w:rsid w:val="00C54DB8"/>
    <w:rsid w:val="00C54DE7"/>
    <w:rsid w:val="00C54E07"/>
    <w:rsid w:val="00C54E0B"/>
    <w:rsid w:val="00C54E15"/>
    <w:rsid w:val="00C54E16"/>
    <w:rsid w:val="00C54ED8"/>
    <w:rsid w:val="00C54F64"/>
    <w:rsid w:val="00C54F9A"/>
    <w:rsid w:val="00C54FD0"/>
    <w:rsid w:val="00C55025"/>
    <w:rsid w:val="00C5503D"/>
    <w:rsid w:val="00C5506F"/>
    <w:rsid w:val="00C550BC"/>
    <w:rsid w:val="00C550CE"/>
    <w:rsid w:val="00C55103"/>
    <w:rsid w:val="00C55137"/>
    <w:rsid w:val="00C5514C"/>
    <w:rsid w:val="00C551D1"/>
    <w:rsid w:val="00C55269"/>
    <w:rsid w:val="00C55294"/>
    <w:rsid w:val="00C552CC"/>
    <w:rsid w:val="00C552E8"/>
    <w:rsid w:val="00C55335"/>
    <w:rsid w:val="00C5536F"/>
    <w:rsid w:val="00C55379"/>
    <w:rsid w:val="00C55385"/>
    <w:rsid w:val="00C553DF"/>
    <w:rsid w:val="00C553F2"/>
    <w:rsid w:val="00C5549F"/>
    <w:rsid w:val="00C554A1"/>
    <w:rsid w:val="00C554D7"/>
    <w:rsid w:val="00C55512"/>
    <w:rsid w:val="00C5552C"/>
    <w:rsid w:val="00C5554F"/>
    <w:rsid w:val="00C55584"/>
    <w:rsid w:val="00C555E5"/>
    <w:rsid w:val="00C55625"/>
    <w:rsid w:val="00C5563C"/>
    <w:rsid w:val="00C55691"/>
    <w:rsid w:val="00C55695"/>
    <w:rsid w:val="00C556EA"/>
    <w:rsid w:val="00C556F0"/>
    <w:rsid w:val="00C5573B"/>
    <w:rsid w:val="00C55774"/>
    <w:rsid w:val="00C55792"/>
    <w:rsid w:val="00C557A9"/>
    <w:rsid w:val="00C557AB"/>
    <w:rsid w:val="00C55806"/>
    <w:rsid w:val="00C5580A"/>
    <w:rsid w:val="00C55815"/>
    <w:rsid w:val="00C5585A"/>
    <w:rsid w:val="00C558A2"/>
    <w:rsid w:val="00C558A7"/>
    <w:rsid w:val="00C558FC"/>
    <w:rsid w:val="00C55936"/>
    <w:rsid w:val="00C559C9"/>
    <w:rsid w:val="00C559FD"/>
    <w:rsid w:val="00C55A33"/>
    <w:rsid w:val="00C55A86"/>
    <w:rsid w:val="00C55AF2"/>
    <w:rsid w:val="00C55B1A"/>
    <w:rsid w:val="00C55B23"/>
    <w:rsid w:val="00C55B8A"/>
    <w:rsid w:val="00C55BCC"/>
    <w:rsid w:val="00C55BE9"/>
    <w:rsid w:val="00C55BF2"/>
    <w:rsid w:val="00C55C34"/>
    <w:rsid w:val="00C55C71"/>
    <w:rsid w:val="00C55C75"/>
    <w:rsid w:val="00C55D64"/>
    <w:rsid w:val="00C55D7D"/>
    <w:rsid w:val="00C55D8F"/>
    <w:rsid w:val="00C55DBF"/>
    <w:rsid w:val="00C55E0B"/>
    <w:rsid w:val="00C55E65"/>
    <w:rsid w:val="00C55E93"/>
    <w:rsid w:val="00C55E96"/>
    <w:rsid w:val="00C55EA9"/>
    <w:rsid w:val="00C55EDA"/>
    <w:rsid w:val="00C55F8A"/>
    <w:rsid w:val="00C55F8F"/>
    <w:rsid w:val="00C55F90"/>
    <w:rsid w:val="00C55FF8"/>
    <w:rsid w:val="00C56024"/>
    <w:rsid w:val="00C5605D"/>
    <w:rsid w:val="00C5606B"/>
    <w:rsid w:val="00C56091"/>
    <w:rsid w:val="00C560C8"/>
    <w:rsid w:val="00C560EA"/>
    <w:rsid w:val="00C56118"/>
    <w:rsid w:val="00C56150"/>
    <w:rsid w:val="00C561AB"/>
    <w:rsid w:val="00C561F8"/>
    <w:rsid w:val="00C56222"/>
    <w:rsid w:val="00C56267"/>
    <w:rsid w:val="00C563B0"/>
    <w:rsid w:val="00C564C5"/>
    <w:rsid w:val="00C564CD"/>
    <w:rsid w:val="00C564D0"/>
    <w:rsid w:val="00C56519"/>
    <w:rsid w:val="00C56560"/>
    <w:rsid w:val="00C56572"/>
    <w:rsid w:val="00C565AF"/>
    <w:rsid w:val="00C565B3"/>
    <w:rsid w:val="00C565CB"/>
    <w:rsid w:val="00C565CC"/>
    <w:rsid w:val="00C565FF"/>
    <w:rsid w:val="00C56606"/>
    <w:rsid w:val="00C5660A"/>
    <w:rsid w:val="00C56617"/>
    <w:rsid w:val="00C56648"/>
    <w:rsid w:val="00C566A2"/>
    <w:rsid w:val="00C566C4"/>
    <w:rsid w:val="00C56701"/>
    <w:rsid w:val="00C56766"/>
    <w:rsid w:val="00C56786"/>
    <w:rsid w:val="00C56794"/>
    <w:rsid w:val="00C567FD"/>
    <w:rsid w:val="00C56825"/>
    <w:rsid w:val="00C56919"/>
    <w:rsid w:val="00C56923"/>
    <w:rsid w:val="00C56931"/>
    <w:rsid w:val="00C56943"/>
    <w:rsid w:val="00C5694E"/>
    <w:rsid w:val="00C56958"/>
    <w:rsid w:val="00C56961"/>
    <w:rsid w:val="00C5697E"/>
    <w:rsid w:val="00C569D8"/>
    <w:rsid w:val="00C569EF"/>
    <w:rsid w:val="00C56A31"/>
    <w:rsid w:val="00C56A36"/>
    <w:rsid w:val="00C56A96"/>
    <w:rsid w:val="00C56B13"/>
    <w:rsid w:val="00C56B18"/>
    <w:rsid w:val="00C56B5D"/>
    <w:rsid w:val="00C56B62"/>
    <w:rsid w:val="00C56B6F"/>
    <w:rsid w:val="00C56B84"/>
    <w:rsid w:val="00C56BDE"/>
    <w:rsid w:val="00C56C7D"/>
    <w:rsid w:val="00C56CC5"/>
    <w:rsid w:val="00C56CEE"/>
    <w:rsid w:val="00C56D19"/>
    <w:rsid w:val="00C56D53"/>
    <w:rsid w:val="00C56DAA"/>
    <w:rsid w:val="00C56DED"/>
    <w:rsid w:val="00C56E0D"/>
    <w:rsid w:val="00C56EB4"/>
    <w:rsid w:val="00C56EFB"/>
    <w:rsid w:val="00C56F28"/>
    <w:rsid w:val="00C56F46"/>
    <w:rsid w:val="00C56FD2"/>
    <w:rsid w:val="00C56FF9"/>
    <w:rsid w:val="00C5701C"/>
    <w:rsid w:val="00C57028"/>
    <w:rsid w:val="00C57064"/>
    <w:rsid w:val="00C5706F"/>
    <w:rsid w:val="00C57080"/>
    <w:rsid w:val="00C5708D"/>
    <w:rsid w:val="00C571D8"/>
    <w:rsid w:val="00C571DC"/>
    <w:rsid w:val="00C571E9"/>
    <w:rsid w:val="00C57206"/>
    <w:rsid w:val="00C5723C"/>
    <w:rsid w:val="00C57242"/>
    <w:rsid w:val="00C5726E"/>
    <w:rsid w:val="00C57271"/>
    <w:rsid w:val="00C572A3"/>
    <w:rsid w:val="00C5731D"/>
    <w:rsid w:val="00C5732A"/>
    <w:rsid w:val="00C5737D"/>
    <w:rsid w:val="00C57392"/>
    <w:rsid w:val="00C573AB"/>
    <w:rsid w:val="00C5740A"/>
    <w:rsid w:val="00C5741D"/>
    <w:rsid w:val="00C574A2"/>
    <w:rsid w:val="00C574AE"/>
    <w:rsid w:val="00C574E2"/>
    <w:rsid w:val="00C5759A"/>
    <w:rsid w:val="00C575BE"/>
    <w:rsid w:val="00C575C5"/>
    <w:rsid w:val="00C575FC"/>
    <w:rsid w:val="00C57628"/>
    <w:rsid w:val="00C57678"/>
    <w:rsid w:val="00C576B2"/>
    <w:rsid w:val="00C576B5"/>
    <w:rsid w:val="00C576CB"/>
    <w:rsid w:val="00C576F4"/>
    <w:rsid w:val="00C5770A"/>
    <w:rsid w:val="00C57710"/>
    <w:rsid w:val="00C5775F"/>
    <w:rsid w:val="00C57763"/>
    <w:rsid w:val="00C57777"/>
    <w:rsid w:val="00C577C2"/>
    <w:rsid w:val="00C577FA"/>
    <w:rsid w:val="00C57820"/>
    <w:rsid w:val="00C5783A"/>
    <w:rsid w:val="00C5789B"/>
    <w:rsid w:val="00C57942"/>
    <w:rsid w:val="00C579D4"/>
    <w:rsid w:val="00C579E8"/>
    <w:rsid w:val="00C579F2"/>
    <w:rsid w:val="00C57A08"/>
    <w:rsid w:val="00C57A92"/>
    <w:rsid w:val="00C57ABB"/>
    <w:rsid w:val="00C57AF4"/>
    <w:rsid w:val="00C57B10"/>
    <w:rsid w:val="00C57B62"/>
    <w:rsid w:val="00C57BDD"/>
    <w:rsid w:val="00C57C0F"/>
    <w:rsid w:val="00C57CE4"/>
    <w:rsid w:val="00C57D9D"/>
    <w:rsid w:val="00C57DC9"/>
    <w:rsid w:val="00C57DD3"/>
    <w:rsid w:val="00C57DD7"/>
    <w:rsid w:val="00C57DF0"/>
    <w:rsid w:val="00C57DFA"/>
    <w:rsid w:val="00C57E08"/>
    <w:rsid w:val="00C57E56"/>
    <w:rsid w:val="00C57E61"/>
    <w:rsid w:val="00C57EB3"/>
    <w:rsid w:val="00C57EB4"/>
    <w:rsid w:val="00C57F67"/>
    <w:rsid w:val="00C57F8D"/>
    <w:rsid w:val="00C57F8F"/>
    <w:rsid w:val="00C57FA4"/>
    <w:rsid w:val="00C57FB3"/>
    <w:rsid w:val="00C6003F"/>
    <w:rsid w:val="00C6007D"/>
    <w:rsid w:val="00C600A6"/>
    <w:rsid w:val="00C600DF"/>
    <w:rsid w:val="00C60168"/>
    <w:rsid w:val="00C60172"/>
    <w:rsid w:val="00C60194"/>
    <w:rsid w:val="00C60250"/>
    <w:rsid w:val="00C6026E"/>
    <w:rsid w:val="00C60296"/>
    <w:rsid w:val="00C602F9"/>
    <w:rsid w:val="00C60302"/>
    <w:rsid w:val="00C60308"/>
    <w:rsid w:val="00C6030F"/>
    <w:rsid w:val="00C60321"/>
    <w:rsid w:val="00C6034C"/>
    <w:rsid w:val="00C603A1"/>
    <w:rsid w:val="00C603C3"/>
    <w:rsid w:val="00C603E8"/>
    <w:rsid w:val="00C6045A"/>
    <w:rsid w:val="00C60473"/>
    <w:rsid w:val="00C60487"/>
    <w:rsid w:val="00C60494"/>
    <w:rsid w:val="00C60501"/>
    <w:rsid w:val="00C60518"/>
    <w:rsid w:val="00C6051E"/>
    <w:rsid w:val="00C605C1"/>
    <w:rsid w:val="00C60646"/>
    <w:rsid w:val="00C60656"/>
    <w:rsid w:val="00C60677"/>
    <w:rsid w:val="00C606D2"/>
    <w:rsid w:val="00C60708"/>
    <w:rsid w:val="00C60717"/>
    <w:rsid w:val="00C6071E"/>
    <w:rsid w:val="00C6072A"/>
    <w:rsid w:val="00C6075B"/>
    <w:rsid w:val="00C60787"/>
    <w:rsid w:val="00C607A9"/>
    <w:rsid w:val="00C607B5"/>
    <w:rsid w:val="00C607CC"/>
    <w:rsid w:val="00C607F7"/>
    <w:rsid w:val="00C6081A"/>
    <w:rsid w:val="00C608C0"/>
    <w:rsid w:val="00C608C8"/>
    <w:rsid w:val="00C60915"/>
    <w:rsid w:val="00C60936"/>
    <w:rsid w:val="00C60974"/>
    <w:rsid w:val="00C609C3"/>
    <w:rsid w:val="00C609FC"/>
    <w:rsid w:val="00C60A9A"/>
    <w:rsid w:val="00C60AD3"/>
    <w:rsid w:val="00C60B42"/>
    <w:rsid w:val="00C60BFB"/>
    <w:rsid w:val="00C60C87"/>
    <w:rsid w:val="00C60CA3"/>
    <w:rsid w:val="00C60CBB"/>
    <w:rsid w:val="00C60CC2"/>
    <w:rsid w:val="00C60CE2"/>
    <w:rsid w:val="00C60CE8"/>
    <w:rsid w:val="00C60CEF"/>
    <w:rsid w:val="00C60CF7"/>
    <w:rsid w:val="00C60D17"/>
    <w:rsid w:val="00C60D5A"/>
    <w:rsid w:val="00C60DA2"/>
    <w:rsid w:val="00C60DC3"/>
    <w:rsid w:val="00C60DC6"/>
    <w:rsid w:val="00C60DFA"/>
    <w:rsid w:val="00C60E06"/>
    <w:rsid w:val="00C60E0F"/>
    <w:rsid w:val="00C60E1D"/>
    <w:rsid w:val="00C60E1F"/>
    <w:rsid w:val="00C60E7E"/>
    <w:rsid w:val="00C60EBD"/>
    <w:rsid w:val="00C60EBF"/>
    <w:rsid w:val="00C60EC2"/>
    <w:rsid w:val="00C60ECC"/>
    <w:rsid w:val="00C60EF8"/>
    <w:rsid w:val="00C60F3D"/>
    <w:rsid w:val="00C60FA7"/>
    <w:rsid w:val="00C6100C"/>
    <w:rsid w:val="00C61093"/>
    <w:rsid w:val="00C610A9"/>
    <w:rsid w:val="00C610BE"/>
    <w:rsid w:val="00C610D8"/>
    <w:rsid w:val="00C61119"/>
    <w:rsid w:val="00C6111D"/>
    <w:rsid w:val="00C6112E"/>
    <w:rsid w:val="00C61142"/>
    <w:rsid w:val="00C61154"/>
    <w:rsid w:val="00C6115D"/>
    <w:rsid w:val="00C611A6"/>
    <w:rsid w:val="00C611E5"/>
    <w:rsid w:val="00C61204"/>
    <w:rsid w:val="00C612A7"/>
    <w:rsid w:val="00C612AC"/>
    <w:rsid w:val="00C6131B"/>
    <w:rsid w:val="00C6131C"/>
    <w:rsid w:val="00C613C5"/>
    <w:rsid w:val="00C6147B"/>
    <w:rsid w:val="00C61492"/>
    <w:rsid w:val="00C614C0"/>
    <w:rsid w:val="00C6152F"/>
    <w:rsid w:val="00C61543"/>
    <w:rsid w:val="00C615D0"/>
    <w:rsid w:val="00C616A5"/>
    <w:rsid w:val="00C616AC"/>
    <w:rsid w:val="00C616EA"/>
    <w:rsid w:val="00C616EF"/>
    <w:rsid w:val="00C61779"/>
    <w:rsid w:val="00C61809"/>
    <w:rsid w:val="00C6190E"/>
    <w:rsid w:val="00C6193F"/>
    <w:rsid w:val="00C6199C"/>
    <w:rsid w:val="00C619A7"/>
    <w:rsid w:val="00C619D7"/>
    <w:rsid w:val="00C619DF"/>
    <w:rsid w:val="00C61A19"/>
    <w:rsid w:val="00C61A44"/>
    <w:rsid w:val="00C61AD8"/>
    <w:rsid w:val="00C61AD9"/>
    <w:rsid w:val="00C61B42"/>
    <w:rsid w:val="00C61B50"/>
    <w:rsid w:val="00C61B6C"/>
    <w:rsid w:val="00C61B9D"/>
    <w:rsid w:val="00C61BA2"/>
    <w:rsid w:val="00C61BBF"/>
    <w:rsid w:val="00C61C16"/>
    <w:rsid w:val="00C61CA5"/>
    <w:rsid w:val="00C61DB9"/>
    <w:rsid w:val="00C61E32"/>
    <w:rsid w:val="00C61E76"/>
    <w:rsid w:val="00C61E8A"/>
    <w:rsid w:val="00C61E8C"/>
    <w:rsid w:val="00C61EA0"/>
    <w:rsid w:val="00C61ED4"/>
    <w:rsid w:val="00C61EDD"/>
    <w:rsid w:val="00C61EFE"/>
    <w:rsid w:val="00C61F04"/>
    <w:rsid w:val="00C61F15"/>
    <w:rsid w:val="00C61F42"/>
    <w:rsid w:val="00C61F91"/>
    <w:rsid w:val="00C61F92"/>
    <w:rsid w:val="00C61FEC"/>
    <w:rsid w:val="00C62036"/>
    <w:rsid w:val="00C62059"/>
    <w:rsid w:val="00C6207D"/>
    <w:rsid w:val="00C62120"/>
    <w:rsid w:val="00C621E1"/>
    <w:rsid w:val="00C6227F"/>
    <w:rsid w:val="00C62352"/>
    <w:rsid w:val="00C6238C"/>
    <w:rsid w:val="00C623BA"/>
    <w:rsid w:val="00C623C2"/>
    <w:rsid w:val="00C623C9"/>
    <w:rsid w:val="00C623D7"/>
    <w:rsid w:val="00C62414"/>
    <w:rsid w:val="00C62415"/>
    <w:rsid w:val="00C6245E"/>
    <w:rsid w:val="00C624DD"/>
    <w:rsid w:val="00C624EF"/>
    <w:rsid w:val="00C6251B"/>
    <w:rsid w:val="00C62558"/>
    <w:rsid w:val="00C62568"/>
    <w:rsid w:val="00C62576"/>
    <w:rsid w:val="00C6257C"/>
    <w:rsid w:val="00C625AD"/>
    <w:rsid w:val="00C625BA"/>
    <w:rsid w:val="00C625C4"/>
    <w:rsid w:val="00C6264F"/>
    <w:rsid w:val="00C6266A"/>
    <w:rsid w:val="00C626AD"/>
    <w:rsid w:val="00C62773"/>
    <w:rsid w:val="00C627DD"/>
    <w:rsid w:val="00C627EA"/>
    <w:rsid w:val="00C627FF"/>
    <w:rsid w:val="00C6280F"/>
    <w:rsid w:val="00C62816"/>
    <w:rsid w:val="00C62880"/>
    <w:rsid w:val="00C628DD"/>
    <w:rsid w:val="00C628FC"/>
    <w:rsid w:val="00C6290A"/>
    <w:rsid w:val="00C6296D"/>
    <w:rsid w:val="00C6296E"/>
    <w:rsid w:val="00C62A87"/>
    <w:rsid w:val="00C62AB0"/>
    <w:rsid w:val="00C62ACE"/>
    <w:rsid w:val="00C62B0E"/>
    <w:rsid w:val="00C62C0C"/>
    <w:rsid w:val="00C62C2B"/>
    <w:rsid w:val="00C62C36"/>
    <w:rsid w:val="00C62C5C"/>
    <w:rsid w:val="00C62C80"/>
    <w:rsid w:val="00C62C85"/>
    <w:rsid w:val="00C62CA4"/>
    <w:rsid w:val="00C62CE1"/>
    <w:rsid w:val="00C62CE5"/>
    <w:rsid w:val="00C62D61"/>
    <w:rsid w:val="00C62D76"/>
    <w:rsid w:val="00C62DD0"/>
    <w:rsid w:val="00C62DF3"/>
    <w:rsid w:val="00C62E3F"/>
    <w:rsid w:val="00C62E9B"/>
    <w:rsid w:val="00C62F84"/>
    <w:rsid w:val="00C62FB6"/>
    <w:rsid w:val="00C62FF1"/>
    <w:rsid w:val="00C6300D"/>
    <w:rsid w:val="00C6302D"/>
    <w:rsid w:val="00C63042"/>
    <w:rsid w:val="00C63046"/>
    <w:rsid w:val="00C6305D"/>
    <w:rsid w:val="00C6313E"/>
    <w:rsid w:val="00C63172"/>
    <w:rsid w:val="00C6317C"/>
    <w:rsid w:val="00C6317E"/>
    <w:rsid w:val="00C63227"/>
    <w:rsid w:val="00C63282"/>
    <w:rsid w:val="00C63299"/>
    <w:rsid w:val="00C63325"/>
    <w:rsid w:val="00C63367"/>
    <w:rsid w:val="00C63368"/>
    <w:rsid w:val="00C6337C"/>
    <w:rsid w:val="00C6344D"/>
    <w:rsid w:val="00C63478"/>
    <w:rsid w:val="00C63487"/>
    <w:rsid w:val="00C634BA"/>
    <w:rsid w:val="00C634D5"/>
    <w:rsid w:val="00C6351D"/>
    <w:rsid w:val="00C63531"/>
    <w:rsid w:val="00C635C8"/>
    <w:rsid w:val="00C635D2"/>
    <w:rsid w:val="00C63608"/>
    <w:rsid w:val="00C6361A"/>
    <w:rsid w:val="00C6361E"/>
    <w:rsid w:val="00C63689"/>
    <w:rsid w:val="00C636A7"/>
    <w:rsid w:val="00C6370E"/>
    <w:rsid w:val="00C6374F"/>
    <w:rsid w:val="00C63788"/>
    <w:rsid w:val="00C637EE"/>
    <w:rsid w:val="00C637FA"/>
    <w:rsid w:val="00C63813"/>
    <w:rsid w:val="00C6382C"/>
    <w:rsid w:val="00C63896"/>
    <w:rsid w:val="00C63899"/>
    <w:rsid w:val="00C638B4"/>
    <w:rsid w:val="00C638EF"/>
    <w:rsid w:val="00C638F8"/>
    <w:rsid w:val="00C63947"/>
    <w:rsid w:val="00C63957"/>
    <w:rsid w:val="00C63963"/>
    <w:rsid w:val="00C639C4"/>
    <w:rsid w:val="00C63A3E"/>
    <w:rsid w:val="00C63A41"/>
    <w:rsid w:val="00C63A68"/>
    <w:rsid w:val="00C63A78"/>
    <w:rsid w:val="00C63A7F"/>
    <w:rsid w:val="00C63ABE"/>
    <w:rsid w:val="00C63AFD"/>
    <w:rsid w:val="00C63B92"/>
    <w:rsid w:val="00C63BA4"/>
    <w:rsid w:val="00C63BDA"/>
    <w:rsid w:val="00C63BE5"/>
    <w:rsid w:val="00C63C1F"/>
    <w:rsid w:val="00C63C65"/>
    <w:rsid w:val="00C63C67"/>
    <w:rsid w:val="00C63C70"/>
    <w:rsid w:val="00C63C73"/>
    <w:rsid w:val="00C63C7A"/>
    <w:rsid w:val="00C63CDD"/>
    <w:rsid w:val="00C63D1D"/>
    <w:rsid w:val="00C63D22"/>
    <w:rsid w:val="00C63D4D"/>
    <w:rsid w:val="00C63D63"/>
    <w:rsid w:val="00C63D85"/>
    <w:rsid w:val="00C63E06"/>
    <w:rsid w:val="00C63E07"/>
    <w:rsid w:val="00C63E8F"/>
    <w:rsid w:val="00C63F1F"/>
    <w:rsid w:val="00C63F89"/>
    <w:rsid w:val="00C63FA1"/>
    <w:rsid w:val="00C63FF1"/>
    <w:rsid w:val="00C64001"/>
    <w:rsid w:val="00C6407C"/>
    <w:rsid w:val="00C6408D"/>
    <w:rsid w:val="00C640E1"/>
    <w:rsid w:val="00C64105"/>
    <w:rsid w:val="00C6410D"/>
    <w:rsid w:val="00C64123"/>
    <w:rsid w:val="00C64130"/>
    <w:rsid w:val="00C64145"/>
    <w:rsid w:val="00C64149"/>
    <w:rsid w:val="00C6422B"/>
    <w:rsid w:val="00C6424B"/>
    <w:rsid w:val="00C64269"/>
    <w:rsid w:val="00C64270"/>
    <w:rsid w:val="00C642C0"/>
    <w:rsid w:val="00C642C5"/>
    <w:rsid w:val="00C642DF"/>
    <w:rsid w:val="00C64313"/>
    <w:rsid w:val="00C64331"/>
    <w:rsid w:val="00C6433A"/>
    <w:rsid w:val="00C64345"/>
    <w:rsid w:val="00C643D7"/>
    <w:rsid w:val="00C64486"/>
    <w:rsid w:val="00C64498"/>
    <w:rsid w:val="00C644B8"/>
    <w:rsid w:val="00C644DE"/>
    <w:rsid w:val="00C644EA"/>
    <w:rsid w:val="00C64514"/>
    <w:rsid w:val="00C64534"/>
    <w:rsid w:val="00C6457A"/>
    <w:rsid w:val="00C64580"/>
    <w:rsid w:val="00C64611"/>
    <w:rsid w:val="00C64641"/>
    <w:rsid w:val="00C6464A"/>
    <w:rsid w:val="00C64666"/>
    <w:rsid w:val="00C647A1"/>
    <w:rsid w:val="00C647AE"/>
    <w:rsid w:val="00C647CC"/>
    <w:rsid w:val="00C647D6"/>
    <w:rsid w:val="00C647EC"/>
    <w:rsid w:val="00C6480F"/>
    <w:rsid w:val="00C64865"/>
    <w:rsid w:val="00C6488F"/>
    <w:rsid w:val="00C6489E"/>
    <w:rsid w:val="00C648CC"/>
    <w:rsid w:val="00C64918"/>
    <w:rsid w:val="00C6491A"/>
    <w:rsid w:val="00C64936"/>
    <w:rsid w:val="00C64990"/>
    <w:rsid w:val="00C649D5"/>
    <w:rsid w:val="00C649EF"/>
    <w:rsid w:val="00C64A69"/>
    <w:rsid w:val="00C64AD4"/>
    <w:rsid w:val="00C64AFB"/>
    <w:rsid w:val="00C64C02"/>
    <w:rsid w:val="00C64C09"/>
    <w:rsid w:val="00C64C0C"/>
    <w:rsid w:val="00C64C6A"/>
    <w:rsid w:val="00C64CAD"/>
    <w:rsid w:val="00C64CB0"/>
    <w:rsid w:val="00C64D9E"/>
    <w:rsid w:val="00C64DB8"/>
    <w:rsid w:val="00C64E23"/>
    <w:rsid w:val="00C64E76"/>
    <w:rsid w:val="00C64ECF"/>
    <w:rsid w:val="00C64ED6"/>
    <w:rsid w:val="00C64EDB"/>
    <w:rsid w:val="00C64EEA"/>
    <w:rsid w:val="00C64EF6"/>
    <w:rsid w:val="00C64F6A"/>
    <w:rsid w:val="00C64FB0"/>
    <w:rsid w:val="00C64FEB"/>
    <w:rsid w:val="00C64FF8"/>
    <w:rsid w:val="00C6503B"/>
    <w:rsid w:val="00C6503F"/>
    <w:rsid w:val="00C6508C"/>
    <w:rsid w:val="00C650D2"/>
    <w:rsid w:val="00C6514E"/>
    <w:rsid w:val="00C6515A"/>
    <w:rsid w:val="00C6515D"/>
    <w:rsid w:val="00C6516E"/>
    <w:rsid w:val="00C65187"/>
    <w:rsid w:val="00C651A4"/>
    <w:rsid w:val="00C651DC"/>
    <w:rsid w:val="00C6520D"/>
    <w:rsid w:val="00C652C3"/>
    <w:rsid w:val="00C652D7"/>
    <w:rsid w:val="00C652F0"/>
    <w:rsid w:val="00C65352"/>
    <w:rsid w:val="00C65385"/>
    <w:rsid w:val="00C653F3"/>
    <w:rsid w:val="00C65414"/>
    <w:rsid w:val="00C654A5"/>
    <w:rsid w:val="00C654EE"/>
    <w:rsid w:val="00C65528"/>
    <w:rsid w:val="00C65538"/>
    <w:rsid w:val="00C6555E"/>
    <w:rsid w:val="00C65576"/>
    <w:rsid w:val="00C6557E"/>
    <w:rsid w:val="00C6558A"/>
    <w:rsid w:val="00C6559A"/>
    <w:rsid w:val="00C65626"/>
    <w:rsid w:val="00C65632"/>
    <w:rsid w:val="00C65671"/>
    <w:rsid w:val="00C65682"/>
    <w:rsid w:val="00C656BF"/>
    <w:rsid w:val="00C65708"/>
    <w:rsid w:val="00C6570C"/>
    <w:rsid w:val="00C65727"/>
    <w:rsid w:val="00C65757"/>
    <w:rsid w:val="00C65786"/>
    <w:rsid w:val="00C657A5"/>
    <w:rsid w:val="00C657CC"/>
    <w:rsid w:val="00C65827"/>
    <w:rsid w:val="00C65869"/>
    <w:rsid w:val="00C658B0"/>
    <w:rsid w:val="00C658BE"/>
    <w:rsid w:val="00C658FE"/>
    <w:rsid w:val="00C65907"/>
    <w:rsid w:val="00C6591E"/>
    <w:rsid w:val="00C65985"/>
    <w:rsid w:val="00C6598F"/>
    <w:rsid w:val="00C65A62"/>
    <w:rsid w:val="00C65A91"/>
    <w:rsid w:val="00C65A99"/>
    <w:rsid w:val="00C65AA7"/>
    <w:rsid w:val="00C65AB6"/>
    <w:rsid w:val="00C65ACD"/>
    <w:rsid w:val="00C65AD6"/>
    <w:rsid w:val="00C65B18"/>
    <w:rsid w:val="00C65C3B"/>
    <w:rsid w:val="00C65C5F"/>
    <w:rsid w:val="00C65CEA"/>
    <w:rsid w:val="00C65D59"/>
    <w:rsid w:val="00C65DB4"/>
    <w:rsid w:val="00C65DC0"/>
    <w:rsid w:val="00C65E21"/>
    <w:rsid w:val="00C65E37"/>
    <w:rsid w:val="00C65E6A"/>
    <w:rsid w:val="00C65E7E"/>
    <w:rsid w:val="00C65ED8"/>
    <w:rsid w:val="00C65F45"/>
    <w:rsid w:val="00C65F69"/>
    <w:rsid w:val="00C65F79"/>
    <w:rsid w:val="00C65FA1"/>
    <w:rsid w:val="00C6606B"/>
    <w:rsid w:val="00C660EA"/>
    <w:rsid w:val="00C66185"/>
    <w:rsid w:val="00C66187"/>
    <w:rsid w:val="00C661E0"/>
    <w:rsid w:val="00C66229"/>
    <w:rsid w:val="00C66237"/>
    <w:rsid w:val="00C6624C"/>
    <w:rsid w:val="00C662F7"/>
    <w:rsid w:val="00C6630D"/>
    <w:rsid w:val="00C66359"/>
    <w:rsid w:val="00C66374"/>
    <w:rsid w:val="00C663EF"/>
    <w:rsid w:val="00C663F1"/>
    <w:rsid w:val="00C66414"/>
    <w:rsid w:val="00C6645C"/>
    <w:rsid w:val="00C66479"/>
    <w:rsid w:val="00C66480"/>
    <w:rsid w:val="00C664E7"/>
    <w:rsid w:val="00C6650B"/>
    <w:rsid w:val="00C6655E"/>
    <w:rsid w:val="00C66561"/>
    <w:rsid w:val="00C665E0"/>
    <w:rsid w:val="00C66608"/>
    <w:rsid w:val="00C66611"/>
    <w:rsid w:val="00C66625"/>
    <w:rsid w:val="00C666B5"/>
    <w:rsid w:val="00C666C1"/>
    <w:rsid w:val="00C666D0"/>
    <w:rsid w:val="00C666EE"/>
    <w:rsid w:val="00C6675E"/>
    <w:rsid w:val="00C667B9"/>
    <w:rsid w:val="00C667BB"/>
    <w:rsid w:val="00C667DF"/>
    <w:rsid w:val="00C667FF"/>
    <w:rsid w:val="00C66810"/>
    <w:rsid w:val="00C66885"/>
    <w:rsid w:val="00C668BD"/>
    <w:rsid w:val="00C668D8"/>
    <w:rsid w:val="00C6691A"/>
    <w:rsid w:val="00C6693E"/>
    <w:rsid w:val="00C6695A"/>
    <w:rsid w:val="00C6696C"/>
    <w:rsid w:val="00C6698E"/>
    <w:rsid w:val="00C66996"/>
    <w:rsid w:val="00C66997"/>
    <w:rsid w:val="00C6699E"/>
    <w:rsid w:val="00C669B5"/>
    <w:rsid w:val="00C669FA"/>
    <w:rsid w:val="00C669FE"/>
    <w:rsid w:val="00C66A13"/>
    <w:rsid w:val="00C66A4E"/>
    <w:rsid w:val="00C66A8A"/>
    <w:rsid w:val="00C66ABF"/>
    <w:rsid w:val="00C66B65"/>
    <w:rsid w:val="00C66B7F"/>
    <w:rsid w:val="00C66BA4"/>
    <w:rsid w:val="00C66C32"/>
    <w:rsid w:val="00C66C54"/>
    <w:rsid w:val="00C66C57"/>
    <w:rsid w:val="00C66CB2"/>
    <w:rsid w:val="00C66D01"/>
    <w:rsid w:val="00C66D2B"/>
    <w:rsid w:val="00C66D61"/>
    <w:rsid w:val="00C66DB8"/>
    <w:rsid w:val="00C66DBC"/>
    <w:rsid w:val="00C66DBE"/>
    <w:rsid w:val="00C66DD7"/>
    <w:rsid w:val="00C66DEC"/>
    <w:rsid w:val="00C66DFE"/>
    <w:rsid w:val="00C66E0D"/>
    <w:rsid w:val="00C66E55"/>
    <w:rsid w:val="00C66E6A"/>
    <w:rsid w:val="00C66E6F"/>
    <w:rsid w:val="00C66EB9"/>
    <w:rsid w:val="00C66EF2"/>
    <w:rsid w:val="00C66F2D"/>
    <w:rsid w:val="00C66F39"/>
    <w:rsid w:val="00C66F75"/>
    <w:rsid w:val="00C66FA8"/>
    <w:rsid w:val="00C66FD5"/>
    <w:rsid w:val="00C66FF4"/>
    <w:rsid w:val="00C66FF7"/>
    <w:rsid w:val="00C67010"/>
    <w:rsid w:val="00C6703B"/>
    <w:rsid w:val="00C67083"/>
    <w:rsid w:val="00C67180"/>
    <w:rsid w:val="00C671ED"/>
    <w:rsid w:val="00C6722F"/>
    <w:rsid w:val="00C67297"/>
    <w:rsid w:val="00C67319"/>
    <w:rsid w:val="00C6732F"/>
    <w:rsid w:val="00C6734F"/>
    <w:rsid w:val="00C673A8"/>
    <w:rsid w:val="00C673C5"/>
    <w:rsid w:val="00C67431"/>
    <w:rsid w:val="00C6745A"/>
    <w:rsid w:val="00C67467"/>
    <w:rsid w:val="00C67471"/>
    <w:rsid w:val="00C674A6"/>
    <w:rsid w:val="00C674B3"/>
    <w:rsid w:val="00C674D3"/>
    <w:rsid w:val="00C674F9"/>
    <w:rsid w:val="00C67503"/>
    <w:rsid w:val="00C6755D"/>
    <w:rsid w:val="00C67572"/>
    <w:rsid w:val="00C676C4"/>
    <w:rsid w:val="00C676DB"/>
    <w:rsid w:val="00C676E0"/>
    <w:rsid w:val="00C676E6"/>
    <w:rsid w:val="00C676EE"/>
    <w:rsid w:val="00C67775"/>
    <w:rsid w:val="00C677B6"/>
    <w:rsid w:val="00C677D2"/>
    <w:rsid w:val="00C67817"/>
    <w:rsid w:val="00C678BB"/>
    <w:rsid w:val="00C67901"/>
    <w:rsid w:val="00C6791B"/>
    <w:rsid w:val="00C6792C"/>
    <w:rsid w:val="00C67947"/>
    <w:rsid w:val="00C6796A"/>
    <w:rsid w:val="00C67971"/>
    <w:rsid w:val="00C67991"/>
    <w:rsid w:val="00C6799F"/>
    <w:rsid w:val="00C67A42"/>
    <w:rsid w:val="00C67A52"/>
    <w:rsid w:val="00C67A8C"/>
    <w:rsid w:val="00C67AA1"/>
    <w:rsid w:val="00C67AD7"/>
    <w:rsid w:val="00C67AF9"/>
    <w:rsid w:val="00C67B05"/>
    <w:rsid w:val="00C67B20"/>
    <w:rsid w:val="00C67B35"/>
    <w:rsid w:val="00C67BAD"/>
    <w:rsid w:val="00C67BE9"/>
    <w:rsid w:val="00C67C1F"/>
    <w:rsid w:val="00C67C2B"/>
    <w:rsid w:val="00C67CB9"/>
    <w:rsid w:val="00C67CD7"/>
    <w:rsid w:val="00C67D33"/>
    <w:rsid w:val="00C67D6E"/>
    <w:rsid w:val="00C67D99"/>
    <w:rsid w:val="00C67D9F"/>
    <w:rsid w:val="00C67DC4"/>
    <w:rsid w:val="00C67E24"/>
    <w:rsid w:val="00C67E82"/>
    <w:rsid w:val="00C67EAE"/>
    <w:rsid w:val="00C67F66"/>
    <w:rsid w:val="00C67FE5"/>
    <w:rsid w:val="00C70000"/>
    <w:rsid w:val="00C70072"/>
    <w:rsid w:val="00C700B1"/>
    <w:rsid w:val="00C700B4"/>
    <w:rsid w:val="00C700C6"/>
    <w:rsid w:val="00C700E4"/>
    <w:rsid w:val="00C700E7"/>
    <w:rsid w:val="00C70108"/>
    <w:rsid w:val="00C70124"/>
    <w:rsid w:val="00C701AC"/>
    <w:rsid w:val="00C701C0"/>
    <w:rsid w:val="00C701E8"/>
    <w:rsid w:val="00C701FD"/>
    <w:rsid w:val="00C70210"/>
    <w:rsid w:val="00C70257"/>
    <w:rsid w:val="00C702C4"/>
    <w:rsid w:val="00C70309"/>
    <w:rsid w:val="00C7034A"/>
    <w:rsid w:val="00C70358"/>
    <w:rsid w:val="00C70368"/>
    <w:rsid w:val="00C70382"/>
    <w:rsid w:val="00C703C5"/>
    <w:rsid w:val="00C703C7"/>
    <w:rsid w:val="00C70431"/>
    <w:rsid w:val="00C7055E"/>
    <w:rsid w:val="00C70589"/>
    <w:rsid w:val="00C705D4"/>
    <w:rsid w:val="00C705F1"/>
    <w:rsid w:val="00C70604"/>
    <w:rsid w:val="00C7062A"/>
    <w:rsid w:val="00C70632"/>
    <w:rsid w:val="00C70633"/>
    <w:rsid w:val="00C70656"/>
    <w:rsid w:val="00C706EF"/>
    <w:rsid w:val="00C70704"/>
    <w:rsid w:val="00C70708"/>
    <w:rsid w:val="00C70718"/>
    <w:rsid w:val="00C7073C"/>
    <w:rsid w:val="00C70754"/>
    <w:rsid w:val="00C7079B"/>
    <w:rsid w:val="00C707D9"/>
    <w:rsid w:val="00C707E4"/>
    <w:rsid w:val="00C7081D"/>
    <w:rsid w:val="00C70873"/>
    <w:rsid w:val="00C70874"/>
    <w:rsid w:val="00C7088F"/>
    <w:rsid w:val="00C70890"/>
    <w:rsid w:val="00C708C5"/>
    <w:rsid w:val="00C70987"/>
    <w:rsid w:val="00C709DD"/>
    <w:rsid w:val="00C70A82"/>
    <w:rsid w:val="00C70AC8"/>
    <w:rsid w:val="00C70AD6"/>
    <w:rsid w:val="00C70B08"/>
    <w:rsid w:val="00C70B1E"/>
    <w:rsid w:val="00C70B37"/>
    <w:rsid w:val="00C70B49"/>
    <w:rsid w:val="00C70B5E"/>
    <w:rsid w:val="00C70B91"/>
    <w:rsid w:val="00C70BAB"/>
    <w:rsid w:val="00C70BC5"/>
    <w:rsid w:val="00C70BE6"/>
    <w:rsid w:val="00C70CA5"/>
    <w:rsid w:val="00C70CAF"/>
    <w:rsid w:val="00C70CCF"/>
    <w:rsid w:val="00C70D08"/>
    <w:rsid w:val="00C70D64"/>
    <w:rsid w:val="00C70DA4"/>
    <w:rsid w:val="00C70DD8"/>
    <w:rsid w:val="00C70E09"/>
    <w:rsid w:val="00C70E48"/>
    <w:rsid w:val="00C70E7E"/>
    <w:rsid w:val="00C70EEE"/>
    <w:rsid w:val="00C70F1F"/>
    <w:rsid w:val="00C70F31"/>
    <w:rsid w:val="00C70F44"/>
    <w:rsid w:val="00C70F58"/>
    <w:rsid w:val="00C70F71"/>
    <w:rsid w:val="00C70FAD"/>
    <w:rsid w:val="00C70FD9"/>
    <w:rsid w:val="00C7100D"/>
    <w:rsid w:val="00C71056"/>
    <w:rsid w:val="00C710A0"/>
    <w:rsid w:val="00C710A8"/>
    <w:rsid w:val="00C710B7"/>
    <w:rsid w:val="00C710BF"/>
    <w:rsid w:val="00C710C6"/>
    <w:rsid w:val="00C71187"/>
    <w:rsid w:val="00C711B9"/>
    <w:rsid w:val="00C711EF"/>
    <w:rsid w:val="00C71244"/>
    <w:rsid w:val="00C7128E"/>
    <w:rsid w:val="00C712A8"/>
    <w:rsid w:val="00C712B7"/>
    <w:rsid w:val="00C712E7"/>
    <w:rsid w:val="00C712E9"/>
    <w:rsid w:val="00C71314"/>
    <w:rsid w:val="00C7136D"/>
    <w:rsid w:val="00C71395"/>
    <w:rsid w:val="00C713A4"/>
    <w:rsid w:val="00C713D3"/>
    <w:rsid w:val="00C71400"/>
    <w:rsid w:val="00C71423"/>
    <w:rsid w:val="00C71450"/>
    <w:rsid w:val="00C7152D"/>
    <w:rsid w:val="00C71553"/>
    <w:rsid w:val="00C71554"/>
    <w:rsid w:val="00C7157B"/>
    <w:rsid w:val="00C71580"/>
    <w:rsid w:val="00C71581"/>
    <w:rsid w:val="00C71591"/>
    <w:rsid w:val="00C715E6"/>
    <w:rsid w:val="00C715F7"/>
    <w:rsid w:val="00C71634"/>
    <w:rsid w:val="00C7163C"/>
    <w:rsid w:val="00C71677"/>
    <w:rsid w:val="00C716CF"/>
    <w:rsid w:val="00C71735"/>
    <w:rsid w:val="00C71759"/>
    <w:rsid w:val="00C71764"/>
    <w:rsid w:val="00C71774"/>
    <w:rsid w:val="00C71792"/>
    <w:rsid w:val="00C717E2"/>
    <w:rsid w:val="00C71812"/>
    <w:rsid w:val="00C7181C"/>
    <w:rsid w:val="00C71834"/>
    <w:rsid w:val="00C7189C"/>
    <w:rsid w:val="00C7189D"/>
    <w:rsid w:val="00C718C8"/>
    <w:rsid w:val="00C718FC"/>
    <w:rsid w:val="00C71909"/>
    <w:rsid w:val="00C71997"/>
    <w:rsid w:val="00C71A2F"/>
    <w:rsid w:val="00C71A57"/>
    <w:rsid w:val="00C71A5A"/>
    <w:rsid w:val="00C71A8F"/>
    <w:rsid w:val="00C71AA9"/>
    <w:rsid w:val="00C71AB2"/>
    <w:rsid w:val="00C71AE5"/>
    <w:rsid w:val="00C71AF6"/>
    <w:rsid w:val="00C71B18"/>
    <w:rsid w:val="00C71BA7"/>
    <w:rsid w:val="00C71BC8"/>
    <w:rsid w:val="00C71C63"/>
    <w:rsid w:val="00C71C9A"/>
    <w:rsid w:val="00C71CFC"/>
    <w:rsid w:val="00C71D1E"/>
    <w:rsid w:val="00C71D5D"/>
    <w:rsid w:val="00C71D5E"/>
    <w:rsid w:val="00C71D61"/>
    <w:rsid w:val="00C71D7A"/>
    <w:rsid w:val="00C71DA6"/>
    <w:rsid w:val="00C71DB3"/>
    <w:rsid w:val="00C71DCD"/>
    <w:rsid w:val="00C71DDA"/>
    <w:rsid w:val="00C71E5D"/>
    <w:rsid w:val="00C71EC0"/>
    <w:rsid w:val="00C71EE2"/>
    <w:rsid w:val="00C71F00"/>
    <w:rsid w:val="00C71F07"/>
    <w:rsid w:val="00C71F1F"/>
    <w:rsid w:val="00C71F30"/>
    <w:rsid w:val="00C71F58"/>
    <w:rsid w:val="00C71F70"/>
    <w:rsid w:val="00C71F7D"/>
    <w:rsid w:val="00C71FCA"/>
    <w:rsid w:val="00C71FDF"/>
    <w:rsid w:val="00C72002"/>
    <w:rsid w:val="00C7201D"/>
    <w:rsid w:val="00C72023"/>
    <w:rsid w:val="00C72056"/>
    <w:rsid w:val="00C7209F"/>
    <w:rsid w:val="00C72114"/>
    <w:rsid w:val="00C72136"/>
    <w:rsid w:val="00C72149"/>
    <w:rsid w:val="00C7218B"/>
    <w:rsid w:val="00C7218E"/>
    <w:rsid w:val="00C72196"/>
    <w:rsid w:val="00C7219E"/>
    <w:rsid w:val="00C721AD"/>
    <w:rsid w:val="00C721C9"/>
    <w:rsid w:val="00C721DE"/>
    <w:rsid w:val="00C72242"/>
    <w:rsid w:val="00C7224B"/>
    <w:rsid w:val="00C7225E"/>
    <w:rsid w:val="00C72303"/>
    <w:rsid w:val="00C7230D"/>
    <w:rsid w:val="00C723B9"/>
    <w:rsid w:val="00C723DF"/>
    <w:rsid w:val="00C723E6"/>
    <w:rsid w:val="00C72425"/>
    <w:rsid w:val="00C7243E"/>
    <w:rsid w:val="00C72447"/>
    <w:rsid w:val="00C724C2"/>
    <w:rsid w:val="00C72501"/>
    <w:rsid w:val="00C7250E"/>
    <w:rsid w:val="00C72529"/>
    <w:rsid w:val="00C7257C"/>
    <w:rsid w:val="00C72598"/>
    <w:rsid w:val="00C7262B"/>
    <w:rsid w:val="00C7262C"/>
    <w:rsid w:val="00C726B3"/>
    <w:rsid w:val="00C726BC"/>
    <w:rsid w:val="00C7272E"/>
    <w:rsid w:val="00C7277E"/>
    <w:rsid w:val="00C727A9"/>
    <w:rsid w:val="00C72812"/>
    <w:rsid w:val="00C72826"/>
    <w:rsid w:val="00C7282E"/>
    <w:rsid w:val="00C728A1"/>
    <w:rsid w:val="00C728AC"/>
    <w:rsid w:val="00C728B4"/>
    <w:rsid w:val="00C728BC"/>
    <w:rsid w:val="00C728DD"/>
    <w:rsid w:val="00C728EE"/>
    <w:rsid w:val="00C728FD"/>
    <w:rsid w:val="00C72947"/>
    <w:rsid w:val="00C72955"/>
    <w:rsid w:val="00C72995"/>
    <w:rsid w:val="00C729CD"/>
    <w:rsid w:val="00C72A3B"/>
    <w:rsid w:val="00C72A5B"/>
    <w:rsid w:val="00C72A62"/>
    <w:rsid w:val="00C72AF6"/>
    <w:rsid w:val="00C72AF7"/>
    <w:rsid w:val="00C72B1A"/>
    <w:rsid w:val="00C72B57"/>
    <w:rsid w:val="00C72B6A"/>
    <w:rsid w:val="00C72B7E"/>
    <w:rsid w:val="00C72B91"/>
    <w:rsid w:val="00C72B94"/>
    <w:rsid w:val="00C72BF4"/>
    <w:rsid w:val="00C72C28"/>
    <w:rsid w:val="00C72C5B"/>
    <w:rsid w:val="00C72CCD"/>
    <w:rsid w:val="00C72D1F"/>
    <w:rsid w:val="00C72D52"/>
    <w:rsid w:val="00C72D7D"/>
    <w:rsid w:val="00C72D94"/>
    <w:rsid w:val="00C72DBB"/>
    <w:rsid w:val="00C72DE0"/>
    <w:rsid w:val="00C72DF4"/>
    <w:rsid w:val="00C72ED2"/>
    <w:rsid w:val="00C72EFB"/>
    <w:rsid w:val="00C72F59"/>
    <w:rsid w:val="00C72F78"/>
    <w:rsid w:val="00C72F8F"/>
    <w:rsid w:val="00C72F94"/>
    <w:rsid w:val="00C72F9E"/>
    <w:rsid w:val="00C72FD8"/>
    <w:rsid w:val="00C73011"/>
    <w:rsid w:val="00C7302E"/>
    <w:rsid w:val="00C7304D"/>
    <w:rsid w:val="00C73085"/>
    <w:rsid w:val="00C7308A"/>
    <w:rsid w:val="00C7308C"/>
    <w:rsid w:val="00C73121"/>
    <w:rsid w:val="00C73158"/>
    <w:rsid w:val="00C731AC"/>
    <w:rsid w:val="00C731B5"/>
    <w:rsid w:val="00C731CD"/>
    <w:rsid w:val="00C73229"/>
    <w:rsid w:val="00C7325D"/>
    <w:rsid w:val="00C732CF"/>
    <w:rsid w:val="00C73351"/>
    <w:rsid w:val="00C73353"/>
    <w:rsid w:val="00C7336F"/>
    <w:rsid w:val="00C73388"/>
    <w:rsid w:val="00C73398"/>
    <w:rsid w:val="00C7339E"/>
    <w:rsid w:val="00C733A4"/>
    <w:rsid w:val="00C733A5"/>
    <w:rsid w:val="00C733B4"/>
    <w:rsid w:val="00C733D5"/>
    <w:rsid w:val="00C733FD"/>
    <w:rsid w:val="00C7342B"/>
    <w:rsid w:val="00C7344A"/>
    <w:rsid w:val="00C7345F"/>
    <w:rsid w:val="00C73482"/>
    <w:rsid w:val="00C73485"/>
    <w:rsid w:val="00C734D0"/>
    <w:rsid w:val="00C73532"/>
    <w:rsid w:val="00C7354A"/>
    <w:rsid w:val="00C73601"/>
    <w:rsid w:val="00C73661"/>
    <w:rsid w:val="00C73680"/>
    <w:rsid w:val="00C73694"/>
    <w:rsid w:val="00C736AE"/>
    <w:rsid w:val="00C73739"/>
    <w:rsid w:val="00C73740"/>
    <w:rsid w:val="00C73785"/>
    <w:rsid w:val="00C7378F"/>
    <w:rsid w:val="00C737DC"/>
    <w:rsid w:val="00C7381A"/>
    <w:rsid w:val="00C73878"/>
    <w:rsid w:val="00C738BC"/>
    <w:rsid w:val="00C738E9"/>
    <w:rsid w:val="00C738F4"/>
    <w:rsid w:val="00C73912"/>
    <w:rsid w:val="00C73917"/>
    <w:rsid w:val="00C73932"/>
    <w:rsid w:val="00C739A8"/>
    <w:rsid w:val="00C739CC"/>
    <w:rsid w:val="00C739FA"/>
    <w:rsid w:val="00C73A28"/>
    <w:rsid w:val="00C73A7E"/>
    <w:rsid w:val="00C73AC4"/>
    <w:rsid w:val="00C73AFF"/>
    <w:rsid w:val="00C73B00"/>
    <w:rsid w:val="00C73B11"/>
    <w:rsid w:val="00C73B3B"/>
    <w:rsid w:val="00C73B6E"/>
    <w:rsid w:val="00C73B7F"/>
    <w:rsid w:val="00C73B9F"/>
    <w:rsid w:val="00C73BA2"/>
    <w:rsid w:val="00C73BBC"/>
    <w:rsid w:val="00C73BC1"/>
    <w:rsid w:val="00C73BDC"/>
    <w:rsid w:val="00C73BF4"/>
    <w:rsid w:val="00C73BFC"/>
    <w:rsid w:val="00C73C7A"/>
    <w:rsid w:val="00C73C7D"/>
    <w:rsid w:val="00C73D03"/>
    <w:rsid w:val="00C73D19"/>
    <w:rsid w:val="00C73DD9"/>
    <w:rsid w:val="00C73E17"/>
    <w:rsid w:val="00C73E2B"/>
    <w:rsid w:val="00C73E47"/>
    <w:rsid w:val="00C73ED4"/>
    <w:rsid w:val="00C73EED"/>
    <w:rsid w:val="00C73EF0"/>
    <w:rsid w:val="00C73EF2"/>
    <w:rsid w:val="00C73F09"/>
    <w:rsid w:val="00C73F5D"/>
    <w:rsid w:val="00C73F7C"/>
    <w:rsid w:val="00C73F8E"/>
    <w:rsid w:val="00C73F98"/>
    <w:rsid w:val="00C73FDA"/>
    <w:rsid w:val="00C7401B"/>
    <w:rsid w:val="00C7403F"/>
    <w:rsid w:val="00C74046"/>
    <w:rsid w:val="00C74050"/>
    <w:rsid w:val="00C740B5"/>
    <w:rsid w:val="00C740BE"/>
    <w:rsid w:val="00C74111"/>
    <w:rsid w:val="00C74153"/>
    <w:rsid w:val="00C74171"/>
    <w:rsid w:val="00C74173"/>
    <w:rsid w:val="00C7434E"/>
    <w:rsid w:val="00C74351"/>
    <w:rsid w:val="00C74370"/>
    <w:rsid w:val="00C743D9"/>
    <w:rsid w:val="00C74412"/>
    <w:rsid w:val="00C74442"/>
    <w:rsid w:val="00C7447A"/>
    <w:rsid w:val="00C74493"/>
    <w:rsid w:val="00C744BE"/>
    <w:rsid w:val="00C744E5"/>
    <w:rsid w:val="00C745A2"/>
    <w:rsid w:val="00C745A9"/>
    <w:rsid w:val="00C745F9"/>
    <w:rsid w:val="00C7466A"/>
    <w:rsid w:val="00C74680"/>
    <w:rsid w:val="00C746D5"/>
    <w:rsid w:val="00C74703"/>
    <w:rsid w:val="00C74769"/>
    <w:rsid w:val="00C74796"/>
    <w:rsid w:val="00C7484C"/>
    <w:rsid w:val="00C7487C"/>
    <w:rsid w:val="00C7487E"/>
    <w:rsid w:val="00C74890"/>
    <w:rsid w:val="00C74891"/>
    <w:rsid w:val="00C7489D"/>
    <w:rsid w:val="00C748CD"/>
    <w:rsid w:val="00C748CE"/>
    <w:rsid w:val="00C748DC"/>
    <w:rsid w:val="00C7496D"/>
    <w:rsid w:val="00C749CF"/>
    <w:rsid w:val="00C749F9"/>
    <w:rsid w:val="00C74ABC"/>
    <w:rsid w:val="00C74AF0"/>
    <w:rsid w:val="00C74AF5"/>
    <w:rsid w:val="00C74B03"/>
    <w:rsid w:val="00C74B13"/>
    <w:rsid w:val="00C74B58"/>
    <w:rsid w:val="00C74B9D"/>
    <w:rsid w:val="00C74BF7"/>
    <w:rsid w:val="00C74C66"/>
    <w:rsid w:val="00C74C86"/>
    <w:rsid w:val="00C74C99"/>
    <w:rsid w:val="00C74CA7"/>
    <w:rsid w:val="00C74CAE"/>
    <w:rsid w:val="00C74CB9"/>
    <w:rsid w:val="00C74CD6"/>
    <w:rsid w:val="00C74CFB"/>
    <w:rsid w:val="00C74D30"/>
    <w:rsid w:val="00C74D87"/>
    <w:rsid w:val="00C74D88"/>
    <w:rsid w:val="00C74E1D"/>
    <w:rsid w:val="00C74E4B"/>
    <w:rsid w:val="00C74EA9"/>
    <w:rsid w:val="00C74ED4"/>
    <w:rsid w:val="00C74ED9"/>
    <w:rsid w:val="00C74F37"/>
    <w:rsid w:val="00C74F4A"/>
    <w:rsid w:val="00C74F6D"/>
    <w:rsid w:val="00C74FAD"/>
    <w:rsid w:val="00C74FB3"/>
    <w:rsid w:val="00C74FD5"/>
    <w:rsid w:val="00C74FFA"/>
    <w:rsid w:val="00C75032"/>
    <w:rsid w:val="00C7505B"/>
    <w:rsid w:val="00C750E2"/>
    <w:rsid w:val="00C750EF"/>
    <w:rsid w:val="00C750F4"/>
    <w:rsid w:val="00C75118"/>
    <w:rsid w:val="00C75134"/>
    <w:rsid w:val="00C75135"/>
    <w:rsid w:val="00C7514A"/>
    <w:rsid w:val="00C751F8"/>
    <w:rsid w:val="00C7520F"/>
    <w:rsid w:val="00C75220"/>
    <w:rsid w:val="00C75225"/>
    <w:rsid w:val="00C75296"/>
    <w:rsid w:val="00C752CA"/>
    <w:rsid w:val="00C753DB"/>
    <w:rsid w:val="00C75405"/>
    <w:rsid w:val="00C75427"/>
    <w:rsid w:val="00C75440"/>
    <w:rsid w:val="00C7544F"/>
    <w:rsid w:val="00C75463"/>
    <w:rsid w:val="00C75476"/>
    <w:rsid w:val="00C75496"/>
    <w:rsid w:val="00C754A5"/>
    <w:rsid w:val="00C7552E"/>
    <w:rsid w:val="00C75563"/>
    <w:rsid w:val="00C755AD"/>
    <w:rsid w:val="00C755AF"/>
    <w:rsid w:val="00C755B3"/>
    <w:rsid w:val="00C755D0"/>
    <w:rsid w:val="00C7565F"/>
    <w:rsid w:val="00C7567E"/>
    <w:rsid w:val="00C75696"/>
    <w:rsid w:val="00C7572E"/>
    <w:rsid w:val="00C7573F"/>
    <w:rsid w:val="00C75794"/>
    <w:rsid w:val="00C757B8"/>
    <w:rsid w:val="00C757CA"/>
    <w:rsid w:val="00C757E7"/>
    <w:rsid w:val="00C757E8"/>
    <w:rsid w:val="00C75851"/>
    <w:rsid w:val="00C75871"/>
    <w:rsid w:val="00C75894"/>
    <w:rsid w:val="00C758BD"/>
    <w:rsid w:val="00C75905"/>
    <w:rsid w:val="00C75917"/>
    <w:rsid w:val="00C75938"/>
    <w:rsid w:val="00C75955"/>
    <w:rsid w:val="00C75967"/>
    <w:rsid w:val="00C75A12"/>
    <w:rsid w:val="00C75A2D"/>
    <w:rsid w:val="00C75A46"/>
    <w:rsid w:val="00C75A4D"/>
    <w:rsid w:val="00C75A8B"/>
    <w:rsid w:val="00C75AA8"/>
    <w:rsid w:val="00C75AED"/>
    <w:rsid w:val="00C75B89"/>
    <w:rsid w:val="00C75B8E"/>
    <w:rsid w:val="00C75B9F"/>
    <w:rsid w:val="00C75BDD"/>
    <w:rsid w:val="00C75C1C"/>
    <w:rsid w:val="00C75C1F"/>
    <w:rsid w:val="00C75C2B"/>
    <w:rsid w:val="00C75C63"/>
    <w:rsid w:val="00C75C6F"/>
    <w:rsid w:val="00C75C70"/>
    <w:rsid w:val="00C75C71"/>
    <w:rsid w:val="00C75CA8"/>
    <w:rsid w:val="00C75D7B"/>
    <w:rsid w:val="00C75DCB"/>
    <w:rsid w:val="00C75E3D"/>
    <w:rsid w:val="00C75E52"/>
    <w:rsid w:val="00C75E79"/>
    <w:rsid w:val="00C75EA9"/>
    <w:rsid w:val="00C75EEB"/>
    <w:rsid w:val="00C75F1E"/>
    <w:rsid w:val="00C75F58"/>
    <w:rsid w:val="00C75F76"/>
    <w:rsid w:val="00C75F78"/>
    <w:rsid w:val="00C75F83"/>
    <w:rsid w:val="00C7606B"/>
    <w:rsid w:val="00C760C4"/>
    <w:rsid w:val="00C760FA"/>
    <w:rsid w:val="00C76109"/>
    <w:rsid w:val="00C76126"/>
    <w:rsid w:val="00C76195"/>
    <w:rsid w:val="00C761FC"/>
    <w:rsid w:val="00C7625D"/>
    <w:rsid w:val="00C76273"/>
    <w:rsid w:val="00C762E5"/>
    <w:rsid w:val="00C762F6"/>
    <w:rsid w:val="00C76353"/>
    <w:rsid w:val="00C763A1"/>
    <w:rsid w:val="00C763A5"/>
    <w:rsid w:val="00C763B1"/>
    <w:rsid w:val="00C76481"/>
    <w:rsid w:val="00C7649A"/>
    <w:rsid w:val="00C764E6"/>
    <w:rsid w:val="00C76504"/>
    <w:rsid w:val="00C76568"/>
    <w:rsid w:val="00C76569"/>
    <w:rsid w:val="00C765B6"/>
    <w:rsid w:val="00C765C2"/>
    <w:rsid w:val="00C765E1"/>
    <w:rsid w:val="00C7660D"/>
    <w:rsid w:val="00C76685"/>
    <w:rsid w:val="00C76694"/>
    <w:rsid w:val="00C766AB"/>
    <w:rsid w:val="00C766B4"/>
    <w:rsid w:val="00C766DB"/>
    <w:rsid w:val="00C76754"/>
    <w:rsid w:val="00C767AB"/>
    <w:rsid w:val="00C767D6"/>
    <w:rsid w:val="00C767E2"/>
    <w:rsid w:val="00C76832"/>
    <w:rsid w:val="00C7683B"/>
    <w:rsid w:val="00C76842"/>
    <w:rsid w:val="00C768A7"/>
    <w:rsid w:val="00C76933"/>
    <w:rsid w:val="00C76971"/>
    <w:rsid w:val="00C7697F"/>
    <w:rsid w:val="00C7698D"/>
    <w:rsid w:val="00C769A2"/>
    <w:rsid w:val="00C769D0"/>
    <w:rsid w:val="00C769EC"/>
    <w:rsid w:val="00C769F3"/>
    <w:rsid w:val="00C76A00"/>
    <w:rsid w:val="00C76A1E"/>
    <w:rsid w:val="00C76AEC"/>
    <w:rsid w:val="00C76B5A"/>
    <w:rsid w:val="00C76B5C"/>
    <w:rsid w:val="00C76B85"/>
    <w:rsid w:val="00C76B9E"/>
    <w:rsid w:val="00C76BEA"/>
    <w:rsid w:val="00C76BF5"/>
    <w:rsid w:val="00C76CA7"/>
    <w:rsid w:val="00C76CDD"/>
    <w:rsid w:val="00C76D9F"/>
    <w:rsid w:val="00C76DBB"/>
    <w:rsid w:val="00C76DF6"/>
    <w:rsid w:val="00C76E1B"/>
    <w:rsid w:val="00C76E37"/>
    <w:rsid w:val="00C76E43"/>
    <w:rsid w:val="00C76F69"/>
    <w:rsid w:val="00C76FA9"/>
    <w:rsid w:val="00C76FCE"/>
    <w:rsid w:val="00C76FEA"/>
    <w:rsid w:val="00C76FF7"/>
    <w:rsid w:val="00C77061"/>
    <w:rsid w:val="00C770B7"/>
    <w:rsid w:val="00C770B8"/>
    <w:rsid w:val="00C77129"/>
    <w:rsid w:val="00C77144"/>
    <w:rsid w:val="00C7726B"/>
    <w:rsid w:val="00C7727B"/>
    <w:rsid w:val="00C7727D"/>
    <w:rsid w:val="00C772FA"/>
    <w:rsid w:val="00C7730E"/>
    <w:rsid w:val="00C77375"/>
    <w:rsid w:val="00C773B6"/>
    <w:rsid w:val="00C773DE"/>
    <w:rsid w:val="00C7744C"/>
    <w:rsid w:val="00C77469"/>
    <w:rsid w:val="00C77488"/>
    <w:rsid w:val="00C774A0"/>
    <w:rsid w:val="00C774D8"/>
    <w:rsid w:val="00C774E1"/>
    <w:rsid w:val="00C774E6"/>
    <w:rsid w:val="00C7750B"/>
    <w:rsid w:val="00C77573"/>
    <w:rsid w:val="00C7758A"/>
    <w:rsid w:val="00C7764C"/>
    <w:rsid w:val="00C77673"/>
    <w:rsid w:val="00C77684"/>
    <w:rsid w:val="00C77731"/>
    <w:rsid w:val="00C77762"/>
    <w:rsid w:val="00C777BB"/>
    <w:rsid w:val="00C777C7"/>
    <w:rsid w:val="00C777CA"/>
    <w:rsid w:val="00C77806"/>
    <w:rsid w:val="00C77814"/>
    <w:rsid w:val="00C77823"/>
    <w:rsid w:val="00C77842"/>
    <w:rsid w:val="00C77863"/>
    <w:rsid w:val="00C778DC"/>
    <w:rsid w:val="00C778F3"/>
    <w:rsid w:val="00C77940"/>
    <w:rsid w:val="00C77967"/>
    <w:rsid w:val="00C77971"/>
    <w:rsid w:val="00C7797A"/>
    <w:rsid w:val="00C7799C"/>
    <w:rsid w:val="00C77A49"/>
    <w:rsid w:val="00C77A75"/>
    <w:rsid w:val="00C77A81"/>
    <w:rsid w:val="00C77A89"/>
    <w:rsid w:val="00C77A94"/>
    <w:rsid w:val="00C77A97"/>
    <w:rsid w:val="00C77AD7"/>
    <w:rsid w:val="00C77B0B"/>
    <w:rsid w:val="00C77B22"/>
    <w:rsid w:val="00C77B50"/>
    <w:rsid w:val="00C77BC0"/>
    <w:rsid w:val="00C77C34"/>
    <w:rsid w:val="00C77C35"/>
    <w:rsid w:val="00C77C3E"/>
    <w:rsid w:val="00C77C7D"/>
    <w:rsid w:val="00C77CDD"/>
    <w:rsid w:val="00C77CF4"/>
    <w:rsid w:val="00C77D04"/>
    <w:rsid w:val="00C77D1B"/>
    <w:rsid w:val="00C77D2A"/>
    <w:rsid w:val="00C77D4D"/>
    <w:rsid w:val="00C77DB1"/>
    <w:rsid w:val="00C77DDA"/>
    <w:rsid w:val="00C77E2B"/>
    <w:rsid w:val="00C77E2F"/>
    <w:rsid w:val="00C77E98"/>
    <w:rsid w:val="00C77EAF"/>
    <w:rsid w:val="00C77EC0"/>
    <w:rsid w:val="00C77ECB"/>
    <w:rsid w:val="00C77EDE"/>
    <w:rsid w:val="00C77F57"/>
    <w:rsid w:val="00C77FB5"/>
    <w:rsid w:val="00C8002B"/>
    <w:rsid w:val="00C8002F"/>
    <w:rsid w:val="00C8003C"/>
    <w:rsid w:val="00C8005D"/>
    <w:rsid w:val="00C8007D"/>
    <w:rsid w:val="00C800C5"/>
    <w:rsid w:val="00C80160"/>
    <w:rsid w:val="00C801A0"/>
    <w:rsid w:val="00C801BA"/>
    <w:rsid w:val="00C801CC"/>
    <w:rsid w:val="00C801D0"/>
    <w:rsid w:val="00C8022B"/>
    <w:rsid w:val="00C80267"/>
    <w:rsid w:val="00C802C7"/>
    <w:rsid w:val="00C80341"/>
    <w:rsid w:val="00C8036E"/>
    <w:rsid w:val="00C803A3"/>
    <w:rsid w:val="00C803A7"/>
    <w:rsid w:val="00C80405"/>
    <w:rsid w:val="00C80412"/>
    <w:rsid w:val="00C8044D"/>
    <w:rsid w:val="00C80550"/>
    <w:rsid w:val="00C80572"/>
    <w:rsid w:val="00C805AA"/>
    <w:rsid w:val="00C805CC"/>
    <w:rsid w:val="00C805EA"/>
    <w:rsid w:val="00C8061B"/>
    <w:rsid w:val="00C80625"/>
    <w:rsid w:val="00C80628"/>
    <w:rsid w:val="00C8064D"/>
    <w:rsid w:val="00C80690"/>
    <w:rsid w:val="00C806BA"/>
    <w:rsid w:val="00C806C3"/>
    <w:rsid w:val="00C806CB"/>
    <w:rsid w:val="00C806D8"/>
    <w:rsid w:val="00C806DE"/>
    <w:rsid w:val="00C80771"/>
    <w:rsid w:val="00C807CE"/>
    <w:rsid w:val="00C807DB"/>
    <w:rsid w:val="00C80800"/>
    <w:rsid w:val="00C80802"/>
    <w:rsid w:val="00C80818"/>
    <w:rsid w:val="00C8083E"/>
    <w:rsid w:val="00C80857"/>
    <w:rsid w:val="00C808DA"/>
    <w:rsid w:val="00C808DC"/>
    <w:rsid w:val="00C80916"/>
    <w:rsid w:val="00C8092F"/>
    <w:rsid w:val="00C8094F"/>
    <w:rsid w:val="00C8096E"/>
    <w:rsid w:val="00C809CD"/>
    <w:rsid w:val="00C809EC"/>
    <w:rsid w:val="00C80A0B"/>
    <w:rsid w:val="00C80A44"/>
    <w:rsid w:val="00C80AE9"/>
    <w:rsid w:val="00C80AEA"/>
    <w:rsid w:val="00C80B01"/>
    <w:rsid w:val="00C80B73"/>
    <w:rsid w:val="00C80B90"/>
    <w:rsid w:val="00C80B94"/>
    <w:rsid w:val="00C80B95"/>
    <w:rsid w:val="00C80C0F"/>
    <w:rsid w:val="00C80C7D"/>
    <w:rsid w:val="00C80CA1"/>
    <w:rsid w:val="00C80CAB"/>
    <w:rsid w:val="00C80CC6"/>
    <w:rsid w:val="00C80CF2"/>
    <w:rsid w:val="00C80D05"/>
    <w:rsid w:val="00C80D0F"/>
    <w:rsid w:val="00C80D19"/>
    <w:rsid w:val="00C80D54"/>
    <w:rsid w:val="00C80D7A"/>
    <w:rsid w:val="00C80DA9"/>
    <w:rsid w:val="00C80E04"/>
    <w:rsid w:val="00C80E28"/>
    <w:rsid w:val="00C80E3A"/>
    <w:rsid w:val="00C80E45"/>
    <w:rsid w:val="00C80EA5"/>
    <w:rsid w:val="00C80EAD"/>
    <w:rsid w:val="00C80EB6"/>
    <w:rsid w:val="00C80EBC"/>
    <w:rsid w:val="00C80F10"/>
    <w:rsid w:val="00C80F26"/>
    <w:rsid w:val="00C80F91"/>
    <w:rsid w:val="00C80FB1"/>
    <w:rsid w:val="00C80FBF"/>
    <w:rsid w:val="00C80FCD"/>
    <w:rsid w:val="00C80FD2"/>
    <w:rsid w:val="00C80FEF"/>
    <w:rsid w:val="00C8102C"/>
    <w:rsid w:val="00C810A0"/>
    <w:rsid w:val="00C810AD"/>
    <w:rsid w:val="00C810B3"/>
    <w:rsid w:val="00C81113"/>
    <w:rsid w:val="00C81156"/>
    <w:rsid w:val="00C81161"/>
    <w:rsid w:val="00C811C1"/>
    <w:rsid w:val="00C81209"/>
    <w:rsid w:val="00C81221"/>
    <w:rsid w:val="00C8126F"/>
    <w:rsid w:val="00C8128A"/>
    <w:rsid w:val="00C81322"/>
    <w:rsid w:val="00C81350"/>
    <w:rsid w:val="00C8138F"/>
    <w:rsid w:val="00C813E2"/>
    <w:rsid w:val="00C81411"/>
    <w:rsid w:val="00C8141A"/>
    <w:rsid w:val="00C8145A"/>
    <w:rsid w:val="00C81465"/>
    <w:rsid w:val="00C814A1"/>
    <w:rsid w:val="00C814F1"/>
    <w:rsid w:val="00C814F3"/>
    <w:rsid w:val="00C814FB"/>
    <w:rsid w:val="00C81506"/>
    <w:rsid w:val="00C8153E"/>
    <w:rsid w:val="00C815C3"/>
    <w:rsid w:val="00C815E5"/>
    <w:rsid w:val="00C81624"/>
    <w:rsid w:val="00C81682"/>
    <w:rsid w:val="00C816A2"/>
    <w:rsid w:val="00C816AD"/>
    <w:rsid w:val="00C81754"/>
    <w:rsid w:val="00C8175A"/>
    <w:rsid w:val="00C81771"/>
    <w:rsid w:val="00C817CC"/>
    <w:rsid w:val="00C81805"/>
    <w:rsid w:val="00C818A1"/>
    <w:rsid w:val="00C818FD"/>
    <w:rsid w:val="00C8194E"/>
    <w:rsid w:val="00C81955"/>
    <w:rsid w:val="00C81994"/>
    <w:rsid w:val="00C819F6"/>
    <w:rsid w:val="00C819FB"/>
    <w:rsid w:val="00C81A4E"/>
    <w:rsid w:val="00C81A50"/>
    <w:rsid w:val="00C81AA9"/>
    <w:rsid w:val="00C81AC5"/>
    <w:rsid w:val="00C81ACB"/>
    <w:rsid w:val="00C81B1E"/>
    <w:rsid w:val="00C81B31"/>
    <w:rsid w:val="00C81B89"/>
    <w:rsid w:val="00C81B92"/>
    <w:rsid w:val="00C81BC4"/>
    <w:rsid w:val="00C81C36"/>
    <w:rsid w:val="00C81C3E"/>
    <w:rsid w:val="00C81C49"/>
    <w:rsid w:val="00C81C89"/>
    <w:rsid w:val="00C81C92"/>
    <w:rsid w:val="00C81CA5"/>
    <w:rsid w:val="00C81CCE"/>
    <w:rsid w:val="00C81D2F"/>
    <w:rsid w:val="00C81D8B"/>
    <w:rsid w:val="00C81D9E"/>
    <w:rsid w:val="00C81E0F"/>
    <w:rsid w:val="00C81E3B"/>
    <w:rsid w:val="00C81E93"/>
    <w:rsid w:val="00C81EBC"/>
    <w:rsid w:val="00C81EF1"/>
    <w:rsid w:val="00C81EF3"/>
    <w:rsid w:val="00C81F07"/>
    <w:rsid w:val="00C81F22"/>
    <w:rsid w:val="00C81F23"/>
    <w:rsid w:val="00C81F4A"/>
    <w:rsid w:val="00C81F4D"/>
    <w:rsid w:val="00C8209F"/>
    <w:rsid w:val="00C8214A"/>
    <w:rsid w:val="00C82165"/>
    <w:rsid w:val="00C821B8"/>
    <w:rsid w:val="00C821ED"/>
    <w:rsid w:val="00C821FB"/>
    <w:rsid w:val="00C82202"/>
    <w:rsid w:val="00C8220D"/>
    <w:rsid w:val="00C82216"/>
    <w:rsid w:val="00C8227F"/>
    <w:rsid w:val="00C82316"/>
    <w:rsid w:val="00C82343"/>
    <w:rsid w:val="00C82363"/>
    <w:rsid w:val="00C8236F"/>
    <w:rsid w:val="00C82397"/>
    <w:rsid w:val="00C823D2"/>
    <w:rsid w:val="00C823D8"/>
    <w:rsid w:val="00C82426"/>
    <w:rsid w:val="00C8246E"/>
    <w:rsid w:val="00C82482"/>
    <w:rsid w:val="00C824D0"/>
    <w:rsid w:val="00C824DD"/>
    <w:rsid w:val="00C82542"/>
    <w:rsid w:val="00C82560"/>
    <w:rsid w:val="00C8262B"/>
    <w:rsid w:val="00C82634"/>
    <w:rsid w:val="00C8264C"/>
    <w:rsid w:val="00C826CE"/>
    <w:rsid w:val="00C826FB"/>
    <w:rsid w:val="00C8270E"/>
    <w:rsid w:val="00C82729"/>
    <w:rsid w:val="00C82742"/>
    <w:rsid w:val="00C82772"/>
    <w:rsid w:val="00C8287B"/>
    <w:rsid w:val="00C828F8"/>
    <w:rsid w:val="00C828FC"/>
    <w:rsid w:val="00C82900"/>
    <w:rsid w:val="00C82902"/>
    <w:rsid w:val="00C82927"/>
    <w:rsid w:val="00C82934"/>
    <w:rsid w:val="00C82937"/>
    <w:rsid w:val="00C82A11"/>
    <w:rsid w:val="00C82BAB"/>
    <w:rsid w:val="00C82BC0"/>
    <w:rsid w:val="00C82BE5"/>
    <w:rsid w:val="00C82BF2"/>
    <w:rsid w:val="00C82C1D"/>
    <w:rsid w:val="00C82C48"/>
    <w:rsid w:val="00C82CAD"/>
    <w:rsid w:val="00C82CDD"/>
    <w:rsid w:val="00C82D55"/>
    <w:rsid w:val="00C82D80"/>
    <w:rsid w:val="00C82D82"/>
    <w:rsid w:val="00C82DAA"/>
    <w:rsid w:val="00C82DC2"/>
    <w:rsid w:val="00C82E21"/>
    <w:rsid w:val="00C82E27"/>
    <w:rsid w:val="00C82E57"/>
    <w:rsid w:val="00C82E9E"/>
    <w:rsid w:val="00C82EE6"/>
    <w:rsid w:val="00C82F35"/>
    <w:rsid w:val="00C82F43"/>
    <w:rsid w:val="00C82F4F"/>
    <w:rsid w:val="00C82F52"/>
    <w:rsid w:val="00C82F70"/>
    <w:rsid w:val="00C82F9E"/>
    <w:rsid w:val="00C83013"/>
    <w:rsid w:val="00C83025"/>
    <w:rsid w:val="00C830BC"/>
    <w:rsid w:val="00C830FC"/>
    <w:rsid w:val="00C8310C"/>
    <w:rsid w:val="00C83121"/>
    <w:rsid w:val="00C83142"/>
    <w:rsid w:val="00C8318D"/>
    <w:rsid w:val="00C83271"/>
    <w:rsid w:val="00C8328A"/>
    <w:rsid w:val="00C832A9"/>
    <w:rsid w:val="00C832C7"/>
    <w:rsid w:val="00C83310"/>
    <w:rsid w:val="00C83336"/>
    <w:rsid w:val="00C8338E"/>
    <w:rsid w:val="00C83390"/>
    <w:rsid w:val="00C833B8"/>
    <w:rsid w:val="00C833B9"/>
    <w:rsid w:val="00C833E2"/>
    <w:rsid w:val="00C83420"/>
    <w:rsid w:val="00C83432"/>
    <w:rsid w:val="00C8343C"/>
    <w:rsid w:val="00C8343D"/>
    <w:rsid w:val="00C8344F"/>
    <w:rsid w:val="00C83467"/>
    <w:rsid w:val="00C83491"/>
    <w:rsid w:val="00C834B1"/>
    <w:rsid w:val="00C83529"/>
    <w:rsid w:val="00C8357A"/>
    <w:rsid w:val="00C835DB"/>
    <w:rsid w:val="00C83645"/>
    <w:rsid w:val="00C83664"/>
    <w:rsid w:val="00C83665"/>
    <w:rsid w:val="00C83671"/>
    <w:rsid w:val="00C8368E"/>
    <w:rsid w:val="00C836DB"/>
    <w:rsid w:val="00C836E1"/>
    <w:rsid w:val="00C83720"/>
    <w:rsid w:val="00C83753"/>
    <w:rsid w:val="00C83770"/>
    <w:rsid w:val="00C83774"/>
    <w:rsid w:val="00C837A5"/>
    <w:rsid w:val="00C837A7"/>
    <w:rsid w:val="00C837DF"/>
    <w:rsid w:val="00C837E1"/>
    <w:rsid w:val="00C837FC"/>
    <w:rsid w:val="00C83818"/>
    <w:rsid w:val="00C83830"/>
    <w:rsid w:val="00C83849"/>
    <w:rsid w:val="00C838C3"/>
    <w:rsid w:val="00C838EF"/>
    <w:rsid w:val="00C83910"/>
    <w:rsid w:val="00C83916"/>
    <w:rsid w:val="00C8396C"/>
    <w:rsid w:val="00C8396F"/>
    <w:rsid w:val="00C8399B"/>
    <w:rsid w:val="00C839AA"/>
    <w:rsid w:val="00C839C4"/>
    <w:rsid w:val="00C83A41"/>
    <w:rsid w:val="00C83A93"/>
    <w:rsid w:val="00C83B34"/>
    <w:rsid w:val="00C83B59"/>
    <w:rsid w:val="00C83B5B"/>
    <w:rsid w:val="00C83B71"/>
    <w:rsid w:val="00C83B75"/>
    <w:rsid w:val="00C83B98"/>
    <w:rsid w:val="00C83BCA"/>
    <w:rsid w:val="00C83C07"/>
    <w:rsid w:val="00C83C35"/>
    <w:rsid w:val="00C83C4A"/>
    <w:rsid w:val="00C83C60"/>
    <w:rsid w:val="00C83C7E"/>
    <w:rsid w:val="00C83C86"/>
    <w:rsid w:val="00C83CCB"/>
    <w:rsid w:val="00C83CD8"/>
    <w:rsid w:val="00C83D03"/>
    <w:rsid w:val="00C83D43"/>
    <w:rsid w:val="00C83D6B"/>
    <w:rsid w:val="00C83D6C"/>
    <w:rsid w:val="00C83D7A"/>
    <w:rsid w:val="00C83D86"/>
    <w:rsid w:val="00C83DA3"/>
    <w:rsid w:val="00C83E1C"/>
    <w:rsid w:val="00C83E3F"/>
    <w:rsid w:val="00C83E44"/>
    <w:rsid w:val="00C83EA5"/>
    <w:rsid w:val="00C83EAB"/>
    <w:rsid w:val="00C83EAE"/>
    <w:rsid w:val="00C83EBF"/>
    <w:rsid w:val="00C83EE4"/>
    <w:rsid w:val="00C83F52"/>
    <w:rsid w:val="00C83F60"/>
    <w:rsid w:val="00C83FF0"/>
    <w:rsid w:val="00C8400B"/>
    <w:rsid w:val="00C8402B"/>
    <w:rsid w:val="00C8403D"/>
    <w:rsid w:val="00C84058"/>
    <w:rsid w:val="00C84089"/>
    <w:rsid w:val="00C840A1"/>
    <w:rsid w:val="00C8410C"/>
    <w:rsid w:val="00C84122"/>
    <w:rsid w:val="00C84192"/>
    <w:rsid w:val="00C841D8"/>
    <w:rsid w:val="00C84200"/>
    <w:rsid w:val="00C8420A"/>
    <w:rsid w:val="00C84248"/>
    <w:rsid w:val="00C84250"/>
    <w:rsid w:val="00C84287"/>
    <w:rsid w:val="00C842BD"/>
    <w:rsid w:val="00C842C4"/>
    <w:rsid w:val="00C84323"/>
    <w:rsid w:val="00C84386"/>
    <w:rsid w:val="00C84389"/>
    <w:rsid w:val="00C843B6"/>
    <w:rsid w:val="00C843D7"/>
    <w:rsid w:val="00C84418"/>
    <w:rsid w:val="00C84445"/>
    <w:rsid w:val="00C8446D"/>
    <w:rsid w:val="00C844AD"/>
    <w:rsid w:val="00C845B1"/>
    <w:rsid w:val="00C846B5"/>
    <w:rsid w:val="00C84709"/>
    <w:rsid w:val="00C8470B"/>
    <w:rsid w:val="00C84715"/>
    <w:rsid w:val="00C8474F"/>
    <w:rsid w:val="00C847C5"/>
    <w:rsid w:val="00C847DC"/>
    <w:rsid w:val="00C84805"/>
    <w:rsid w:val="00C848B8"/>
    <w:rsid w:val="00C848F6"/>
    <w:rsid w:val="00C8491B"/>
    <w:rsid w:val="00C8493E"/>
    <w:rsid w:val="00C84949"/>
    <w:rsid w:val="00C84958"/>
    <w:rsid w:val="00C8495F"/>
    <w:rsid w:val="00C849A3"/>
    <w:rsid w:val="00C849F5"/>
    <w:rsid w:val="00C84A7B"/>
    <w:rsid w:val="00C84ABA"/>
    <w:rsid w:val="00C84ABB"/>
    <w:rsid w:val="00C84B1C"/>
    <w:rsid w:val="00C84B28"/>
    <w:rsid w:val="00C84B78"/>
    <w:rsid w:val="00C84BE0"/>
    <w:rsid w:val="00C84BF8"/>
    <w:rsid w:val="00C84C31"/>
    <w:rsid w:val="00C84C52"/>
    <w:rsid w:val="00C84C69"/>
    <w:rsid w:val="00C84C79"/>
    <w:rsid w:val="00C84CB1"/>
    <w:rsid w:val="00C84CB5"/>
    <w:rsid w:val="00C84D1D"/>
    <w:rsid w:val="00C84D56"/>
    <w:rsid w:val="00C84E74"/>
    <w:rsid w:val="00C84E8E"/>
    <w:rsid w:val="00C84E90"/>
    <w:rsid w:val="00C84E96"/>
    <w:rsid w:val="00C84F08"/>
    <w:rsid w:val="00C84F23"/>
    <w:rsid w:val="00C84F35"/>
    <w:rsid w:val="00C84F79"/>
    <w:rsid w:val="00C84F80"/>
    <w:rsid w:val="00C84FAF"/>
    <w:rsid w:val="00C84FC4"/>
    <w:rsid w:val="00C84FD6"/>
    <w:rsid w:val="00C84FEE"/>
    <w:rsid w:val="00C8502A"/>
    <w:rsid w:val="00C85052"/>
    <w:rsid w:val="00C8509E"/>
    <w:rsid w:val="00C85135"/>
    <w:rsid w:val="00C8513F"/>
    <w:rsid w:val="00C8515C"/>
    <w:rsid w:val="00C85161"/>
    <w:rsid w:val="00C85169"/>
    <w:rsid w:val="00C8519C"/>
    <w:rsid w:val="00C851D3"/>
    <w:rsid w:val="00C851E5"/>
    <w:rsid w:val="00C85203"/>
    <w:rsid w:val="00C8520B"/>
    <w:rsid w:val="00C8521F"/>
    <w:rsid w:val="00C85252"/>
    <w:rsid w:val="00C85276"/>
    <w:rsid w:val="00C852C8"/>
    <w:rsid w:val="00C852D1"/>
    <w:rsid w:val="00C85310"/>
    <w:rsid w:val="00C8535E"/>
    <w:rsid w:val="00C85390"/>
    <w:rsid w:val="00C85447"/>
    <w:rsid w:val="00C854BF"/>
    <w:rsid w:val="00C85574"/>
    <w:rsid w:val="00C855A7"/>
    <w:rsid w:val="00C855C8"/>
    <w:rsid w:val="00C85614"/>
    <w:rsid w:val="00C85615"/>
    <w:rsid w:val="00C85697"/>
    <w:rsid w:val="00C856CA"/>
    <w:rsid w:val="00C857E5"/>
    <w:rsid w:val="00C857F4"/>
    <w:rsid w:val="00C8581D"/>
    <w:rsid w:val="00C85837"/>
    <w:rsid w:val="00C8587E"/>
    <w:rsid w:val="00C8589D"/>
    <w:rsid w:val="00C858C7"/>
    <w:rsid w:val="00C858CD"/>
    <w:rsid w:val="00C85902"/>
    <w:rsid w:val="00C85909"/>
    <w:rsid w:val="00C8591B"/>
    <w:rsid w:val="00C8591C"/>
    <w:rsid w:val="00C85923"/>
    <w:rsid w:val="00C8593A"/>
    <w:rsid w:val="00C85952"/>
    <w:rsid w:val="00C8597A"/>
    <w:rsid w:val="00C8598B"/>
    <w:rsid w:val="00C85996"/>
    <w:rsid w:val="00C8599B"/>
    <w:rsid w:val="00C859C0"/>
    <w:rsid w:val="00C859F5"/>
    <w:rsid w:val="00C85A3C"/>
    <w:rsid w:val="00C85ADB"/>
    <w:rsid w:val="00C85B00"/>
    <w:rsid w:val="00C85B1D"/>
    <w:rsid w:val="00C85B35"/>
    <w:rsid w:val="00C85B6A"/>
    <w:rsid w:val="00C85B7E"/>
    <w:rsid w:val="00C85C34"/>
    <w:rsid w:val="00C85CC2"/>
    <w:rsid w:val="00C85D39"/>
    <w:rsid w:val="00C85D67"/>
    <w:rsid w:val="00C85D9B"/>
    <w:rsid w:val="00C85DB8"/>
    <w:rsid w:val="00C85DE0"/>
    <w:rsid w:val="00C85E27"/>
    <w:rsid w:val="00C85E9E"/>
    <w:rsid w:val="00C85EEA"/>
    <w:rsid w:val="00C85F00"/>
    <w:rsid w:val="00C85F09"/>
    <w:rsid w:val="00C85F73"/>
    <w:rsid w:val="00C85F99"/>
    <w:rsid w:val="00C85FC0"/>
    <w:rsid w:val="00C86013"/>
    <w:rsid w:val="00C86023"/>
    <w:rsid w:val="00C8602A"/>
    <w:rsid w:val="00C86053"/>
    <w:rsid w:val="00C86070"/>
    <w:rsid w:val="00C86080"/>
    <w:rsid w:val="00C860E9"/>
    <w:rsid w:val="00C8611A"/>
    <w:rsid w:val="00C8611B"/>
    <w:rsid w:val="00C8614C"/>
    <w:rsid w:val="00C861D7"/>
    <w:rsid w:val="00C862A3"/>
    <w:rsid w:val="00C862B0"/>
    <w:rsid w:val="00C862D3"/>
    <w:rsid w:val="00C862DF"/>
    <w:rsid w:val="00C862F6"/>
    <w:rsid w:val="00C8631A"/>
    <w:rsid w:val="00C8633F"/>
    <w:rsid w:val="00C8635F"/>
    <w:rsid w:val="00C86380"/>
    <w:rsid w:val="00C8639B"/>
    <w:rsid w:val="00C863B4"/>
    <w:rsid w:val="00C8641B"/>
    <w:rsid w:val="00C86447"/>
    <w:rsid w:val="00C86493"/>
    <w:rsid w:val="00C864F3"/>
    <w:rsid w:val="00C86521"/>
    <w:rsid w:val="00C8654F"/>
    <w:rsid w:val="00C86608"/>
    <w:rsid w:val="00C8661E"/>
    <w:rsid w:val="00C86658"/>
    <w:rsid w:val="00C86688"/>
    <w:rsid w:val="00C866AA"/>
    <w:rsid w:val="00C866AF"/>
    <w:rsid w:val="00C866DB"/>
    <w:rsid w:val="00C86733"/>
    <w:rsid w:val="00C86748"/>
    <w:rsid w:val="00C8683D"/>
    <w:rsid w:val="00C86890"/>
    <w:rsid w:val="00C868B3"/>
    <w:rsid w:val="00C868B7"/>
    <w:rsid w:val="00C868DD"/>
    <w:rsid w:val="00C86935"/>
    <w:rsid w:val="00C86937"/>
    <w:rsid w:val="00C86966"/>
    <w:rsid w:val="00C86974"/>
    <w:rsid w:val="00C86A06"/>
    <w:rsid w:val="00C86A7B"/>
    <w:rsid w:val="00C86AA9"/>
    <w:rsid w:val="00C86AC5"/>
    <w:rsid w:val="00C86B01"/>
    <w:rsid w:val="00C86B53"/>
    <w:rsid w:val="00C86BD5"/>
    <w:rsid w:val="00C86BEF"/>
    <w:rsid w:val="00C86C48"/>
    <w:rsid w:val="00C86CF4"/>
    <w:rsid w:val="00C86D0D"/>
    <w:rsid w:val="00C86D32"/>
    <w:rsid w:val="00C86D76"/>
    <w:rsid w:val="00C86D95"/>
    <w:rsid w:val="00C86E24"/>
    <w:rsid w:val="00C86E56"/>
    <w:rsid w:val="00C86E79"/>
    <w:rsid w:val="00C86E8C"/>
    <w:rsid w:val="00C86EDA"/>
    <w:rsid w:val="00C86F0B"/>
    <w:rsid w:val="00C86F40"/>
    <w:rsid w:val="00C86FC0"/>
    <w:rsid w:val="00C86FE0"/>
    <w:rsid w:val="00C86FF6"/>
    <w:rsid w:val="00C87067"/>
    <w:rsid w:val="00C87069"/>
    <w:rsid w:val="00C870D7"/>
    <w:rsid w:val="00C870DC"/>
    <w:rsid w:val="00C8718F"/>
    <w:rsid w:val="00C87194"/>
    <w:rsid w:val="00C8719F"/>
    <w:rsid w:val="00C871D1"/>
    <w:rsid w:val="00C871D8"/>
    <w:rsid w:val="00C8727C"/>
    <w:rsid w:val="00C872A4"/>
    <w:rsid w:val="00C87312"/>
    <w:rsid w:val="00C87336"/>
    <w:rsid w:val="00C87354"/>
    <w:rsid w:val="00C87365"/>
    <w:rsid w:val="00C873B7"/>
    <w:rsid w:val="00C873D9"/>
    <w:rsid w:val="00C87422"/>
    <w:rsid w:val="00C87468"/>
    <w:rsid w:val="00C874C4"/>
    <w:rsid w:val="00C874CE"/>
    <w:rsid w:val="00C87515"/>
    <w:rsid w:val="00C8751E"/>
    <w:rsid w:val="00C87597"/>
    <w:rsid w:val="00C875EC"/>
    <w:rsid w:val="00C87627"/>
    <w:rsid w:val="00C8762E"/>
    <w:rsid w:val="00C8762F"/>
    <w:rsid w:val="00C87669"/>
    <w:rsid w:val="00C8767D"/>
    <w:rsid w:val="00C876B5"/>
    <w:rsid w:val="00C876DF"/>
    <w:rsid w:val="00C87754"/>
    <w:rsid w:val="00C87758"/>
    <w:rsid w:val="00C87787"/>
    <w:rsid w:val="00C877B8"/>
    <w:rsid w:val="00C877D3"/>
    <w:rsid w:val="00C87848"/>
    <w:rsid w:val="00C87903"/>
    <w:rsid w:val="00C8791B"/>
    <w:rsid w:val="00C879BC"/>
    <w:rsid w:val="00C87A02"/>
    <w:rsid w:val="00C87A22"/>
    <w:rsid w:val="00C87A86"/>
    <w:rsid w:val="00C87A92"/>
    <w:rsid w:val="00C87ABD"/>
    <w:rsid w:val="00C87AC9"/>
    <w:rsid w:val="00C87ACD"/>
    <w:rsid w:val="00C87AED"/>
    <w:rsid w:val="00C87B20"/>
    <w:rsid w:val="00C87B3E"/>
    <w:rsid w:val="00C87B5F"/>
    <w:rsid w:val="00C87B60"/>
    <w:rsid w:val="00C87B7F"/>
    <w:rsid w:val="00C87B86"/>
    <w:rsid w:val="00C87C17"/>
    <w:rsid w:val="00C87C1B"/>
    <w:rsid w:val="00C87C2A"/>
    <w:rsid w:val="00C87C69"/>
    <w:rsid w:val="00C87CE0"/>
    <w:rsid w:val="00C87D1F"/>
    <w:rsid w:val="00C87DB5"/>
    <w:rsid w:val="00C87DD0"/>
    <w:rsid w:val="00C87DFF"/>
    <w:rsid w:val="00C87E69"/>
    <w:rsid w:val="00C87E74"/>
    <w:rsid w:val="00C87E90"/>
    <w:rsid w:val="00C87ED8"/>
    <w:rsid w:val="00C87EEE"/>
    <w:rsid w:val="00C87F45"/>
    <w:rsid w:val="00C87FED"/>
    <w:rsid w:val="00C90016"/>
    <w:rsid w:val="00C90049"/>
    <w:rsid w:val="00C90069"/>
    <w:rsid w:val="00C900E4"/>
    <w:rsid w:val="00C900E7"/>
    <w:rsid w:val="00C90144"/>
    <w:rsid w:val="00C90165"/>
    <w:rsid w:val="00C90171"/>
    <w:rsid w:val="00C9019A"/>
    <w:rsid w:val="00C901A4"/>
    <w:rsid w:val="00C901F2"/>
    <w:rsid w:val="00C90229"/>
    <w:rsid w:val="00C90300"/>
    <w:rsid w:val="00C90321"/>
    <w:rsid w:val="00C9033E"/>
    <w:rsid w:val="00C90360"/>
    <w:rsid w:val="00C90365"/>
    <w:rsid w:val="00C90397"/>
    <w:rsid w:val="00C903A3"/>
    <w:rsid w:val="00C903C2"/>
    <w:rsid w:val="00C903F4"/>
    <w:rsid w:val="00C90414"/>
    <w:rsid w:val="00C90438"/>
    <w:rsid w:val="00C9046E"/>
    <w:rsid w:val="00C904A4"/>
    <w:rsid w:val="00C904BD"/>
    <w:rsid w:val="00C90507"/>
    <w:rsid w:val="00C9057C"/>
    <w:rsid w:val="00C9058B"/>
    <w:rsid w:val="00C90608"/>
    <w:rsid w:val="00C9062D"/>
    <w:rsid w:val="00C90632"/>
    <w:rsid w:val="00C90668"/>
    <w:rsid w:val="00C906BC"/>
    <w:rsid w:val="00C90729"/>
    <w:rsid w:val="00C9074C"/>
    <w:rsid w:val="00C9076C"/>
    <w:rsid w:val="00C907D7"/>
    <w:rsid w:val="00C90802"/>
    <w:rsid w:val="00C90807"/>
    <w:rsid w:val="00C90829"/>
    <w:rsid w:val="00C90886"/>
    <w:rsid w:val="00C9095F"/>
    <w:rsid w:val="00C90965"/>
    <w:rsid w:val="00C90976"/>
    <w:rsid w:val="00C9097C"/>
    <w:rsid w:val="00C90999"/>
    <w:rsid w:val="00C90A37"/>
    <w:rsid w:val="00C90A7A"/>
    <w:rsid w:val="00C90A83"/>
    <w:rsid w:val="00C90AE2"/>
    <w:rsid w:val="00C90B19"/>
    <w:rsid w:val="00C90B3C"/>
    <w:rsid w:val="00C90B86"/>
    <w:rsid w:val="00C90BA8"/>
    <w:rsid w:val="00C90BA9"/>
    <w:rsid w:val="00C90C11"/>
    <w:rsid w:val="00C90C93"/>
    <w:rsid w:val="00C90CB8"/>
    <w:rsid w:val="00C90D02"/>
    <w:rsid w:val="00C90D2A"/>
    <w:rsid w:val="00C90D4A"/>
    <w:rsid w:val="00C90D54"/>
    <w:rsid w:val="00C90E45"/>
    <w:rsid w:val="00C90ECA"/>
    <w:rsid w:val="00C90F05"/>
    <w:rsid w:val="00C90F5C"/>
    <w:rsid w:val="00C90F9E"/>
    <w:rsid w:val="00C90FA3"/>
    <w:rsid w:val="00C90FD7"/>
    <w:rsid w:val="00C91058"/>
    <w:rsid w:val="00C91093"/>
    <w:rsid w:val="00C91120"/>
    <w:rsid w:val="00C9115E"/>
    <w:rsid w:val="00C91188"/>
    <w:rsid w:val="00C9118F"/>
    <w:rsid w:val="00C911D0"/>
    <w:rsid w:val="00C911D5"/>
    <w:rsid w:val="00C911DE"/>
    <w:rsid w:val="00C911E7"/>
    <w:rsid w:val="00C9125F"/>
    <w:rsid w:val="00C912C8"/>
    <w:rsid w:val="00C91316"/>
    <w:rsid w:val="00C91342"/>
    <w:rsid w:val="00C913AF"/>
    <w:rsid w:val="00C913C5"/>
    <w:rsid w:val="00C913CD"/>
    <w:rsid w:val="00C913E4"/>
    <w:rsid w:val="00C913EC"/>
    <w:rsid w:val="00C91409"/>
    <w:rsid w:val="00C9143D"/>
    <w:rsid w:val="00C9155C"/>
    <w:rsid w:val="00C9156A"/>
    <w:rsid w:val="00C91592"/>
    <w:rsid w:val="00C915F6"/>
    <w:rsid w:val="00C91614"/>
    <w:rsid w:val="00C9162A"/>
    <w:rsid w:val="00C91667"/>
    <w:rsid w:val="00C916C4"/>
    <w:rsid w:val="00C916F0"/>
    <w:rsid w:val="00C91701"/>
    <w:rsid w:val="00C91732"/>
    <w:rsid w:val="00C91767"/>
    <w:rsid w:val="00C91775"/>
    <w:rsid w:val="00C9177D"/>
    <w:rsid w:val="00C9178C"/>
    <w:rsid w:val="00C917A9"/>
    <w:rsid w:val="00C917E3"/>
    <w:rsid w:val="00C9187E"/>
    <w:rsid w:val="00C91930"/>
    <w:rsid w:val="00C91951"/>
    <w:rsid w:val="00C91982"/>
    <w:rsid w:val="00C919E5"/>
    <w:rsid w:val="00C91A0A"/>
    <w:rsid w:val="00C91A32"/>
    <w:rsid w:val="00C91AB5"/>
    <w:rsid w:val="00C91AC0"/>
    <w:rsid w:val="00C91B03"/>
    <w:rsid w:val="00C91B52"/>
    <w:rsid w:val="00C91B64"/>
    <w:rsid w:val="00C91B99"/>
    <w:rsid w:val="00C91C24"/>
    <w:rsid w:val="00C91CFF"/>
    <w:rsid w:val="00C91D2C"/>
    <w:rsid w:val="00C91D7A"/>
    <w:rsid w:val="00C91D95"/>
    <w:rsid w:val="00C91DA6"/>
    <w:rsid w:val="00C91DE1"/>
    <w:rsid w:val="00C91DE4"/>
    <w:rsid w:val="00C91DF7"/>
    <w:rsid w:val="00C91E0F"/>
    <w:rsid w:val="00C91E3A"/>
    <w:rsid w:val="00C91E62"/>
    <w:rsid w:val="00C91EA4"/>
    <w:rsid w:val="00C91EAC"/>
    <w:rsid w:val="00C91EFB"/>
    <w:rsid w:val="00C91F32"/>
    <w:rsid w:val="00C91F65"/>
    <w:rsid w:val="00C91F6D"/>
    <w:rsid w:val="00C91F88"/>
    <w:rsid w:val="00C91FA9"/>
    <w:rsid w:val="00C91FC8"/>
    <w:rsid w:val="00C92039"/>
    <w:rsid w:val="00C92043"/>
    <w:rsid w:val="00C9204F"/>
    <w:rsid w:val="00C920EE"/>
    <w:rsid w:val="00C9214D"/>
    <w:rsid w:val="00C9219A"/>
    <w:rsid w:val="00C921CD"/>
    <w:rsid w:val="00C9220A"/>
    <w:rsid w:val="00C92214"/>
    <w:rsid w:val="00C92230"/>
    <w:rsid w:val="00C92244"/>
    <w:rsid w:val="00C9227B"/>
    <w:rsid w:val="00C922E3"/>
    <w:rsid w:val="00C9231D"/>
    <w:rsid w:val="00C92370"/>
    <w:rsid w:val="00C9241E"/>
    <w:rsid w:val="00C92437"/>
    <w:rsid w:val="00C9243A"/>
    <w:rsid w:val="00C92469"/>
    <w:rsid w:val="00C92473"/>
    <w:rsid w:val="00C924A9"/>
    <w:rsid w:val="00C924B3"/>
    <w:rsid w:val="00C9252A"/>
    <w:rsid w:val="00C9253B"/>
    <w:rsid w:val="00C9254E"/>
    <w:rsid w:val="00C92581"/>
    <w:rsid w:val="00C92590"/>
    <w:rsid w:val="00C925D2"/>
    <w:rsid w:val="00C9260A"/>
    <w:rsid w:val="00C9260C"/>
    <w:rsid w:val="00C9268C"/>
    <w:rsid w:val="00C926AC"/>
    <w:rsid w:val="00C926D1"/>
    <w:rsid w:val="00C926D6"/>
    <w:rsid w:val="00C92775"/>
    <w:rsid w:val="00C927D3"/>
    <w:rsid w:val="00C927E3"/>
    <w:rsid w:val="00C927ED"/>
    <w:rsid w:val="00C927F8"/>
    <w:rsid w:val="00C92801"/>
    <w:rsid w:val="00C92883"/>
    <w:rsid w:val="00C92892"/>
    <w:rsid w:val="00C928CF"/>
    <w:rsid w:val="00C9291D"/>
    <w:rsid w:val="00C9292B"/>
    <w:rsid w:val="00C9295E"/>
    <w:rsid w:val="00C92968"/>
    <w:rsid w:val="00C9298A"/>
    <w:rsid w:val="00C929BB"/>
    <w:rsid w:val="00C929C8"/>
    <w:rsid w:val="00C92A22"/>
    <w:rsid w:val="00C92AE7"/>
    <w:rsid w:val="00C92AF4"/>
    <w:rsid w:val="00C92B37"/>
    <w:rsid w:val="00C92B3D"/>
    <w:rsid w:val="00C92B72"/>
    <w:rsid w:val="00C92BE3"/>
    <w:rsid w:val="00C92BFE"/>
    <w:rsid w:val="00C92CCB"/>
    <w:rsid w:val="00C92D0A"/>
    <w:rsid w:val="00C92D11"/>
    <w:rsid w:val="00C92D1F"/>
    <w:rsid w:val="00C92D31"/>
    <w:rsid w:val="00C92E05"/>
    <w:rsid w:val="00C92E29"/>
    <w:rsid w:val="00C92E45"/>
    <w:rsid w:val="00C92E70"/>
    <w:rsid w:val="00C92EC4"/>
    <w:rsid w:val="00C92EC8"/>
    <w:rsid w:val="00C92ECD"/>
    <w:rsid w:val="00C92F21"/>
    <w:rsid w:val="00C92F7F"/>
    <w:rsid w:val="00C92FDE"/>
    <w:rsid w:val="00C93050"/>
    <w:rsid w:val="00C9306B"/>
    <w:rsid w:val="00C930FA"/>
    <w:rsid w:val="00C93130"/>
    <w:rsid w:val="00C93178"/>
    <w:rsid w:val="00C93194"/>
    <w:rsid w:val="00C931D3"/>
    <w:rsid w:val="00C931E8"/>
    <w:rsid w:val="00C931F9"/>
    <w:rsid w:val="00C93220"/>
    <w:rsid w:val="00C9323B"/>
    <w:rsid w:val="00C93252"/>
    <w:rsid w:val="00C93269"/>
    <w:rsid w:val="00C93276"/>
    <w:rsid w:val="00C9327C"/>
    <w:rsid w:val="00C9330F"/>
    <w:rsid w:val="00C9331E"/>
    <w:rsid w:val="00C93333"/>
    <w:rsid w:val="00C93346"/>
    <w:rsid w:val="00C9334E"/>
    <w:rsid w:val="00C933D9"/>
    <w:rsid w:val="00C933ED"/>
    <w:rsid w:val="00C934AC"/>
    <w:rsid w:val="00C934F3"/>
    <w:rsid w:val="00C934F8"/>
    <w:rsid w:val="00C9353A"/>
    <w:rsid w:val="00C9356C"/>
    <w:rsid w:val="00C93589"/>
    <w:rsid w:val="00C93590"/>
    <w:rsid w:val="00C9359E"/>
    <w:rsid w:val="00C935E5"/>
    <w:rsid w:val="00C935F8"/>
    <w:rsid w:val="00C935FF"/>
    <w:rsid w:val="00C9365E"/>
    <w:rsid w:val="00C9369E"/>
    <w:rsid w:val="00C936B7"/>
    <w:rsid w:val="00C936FF"/>
    <w:rsid w:val="00C93736"/>
    <w:rsid w:val="00C93744"/>
    <w:rsid w:val="00C9378D"/>
    <w:rsid w:val="00C93829"/>
    <w:rsid w:val="00C9386C"/>
    <w:rsid w:val="00C93890"/>
    <w:rsid w:val="00C93893"/>
    <w:rsid w:val="00C938BC"/>
    <w:rsid w:val="00C938CE"/>
    <w:rsid w:val="00C938F5"/>
    <w:rsid w:val="00C93929"/>
    <w:rsid w:val="00C9393E"/>
    <w:rsid w:val="00C93969"/>
    <w:rsid w:val="00C939D0"/>
    <w:rsid w:val="00C939E5"/>
    <w:rsid w:val="00C939FA"/>
    <w:rsid w:val="00C93A97"/>
    <w:rsid w:val="00C93AF0"/>
    <w:rsid w:val="00C93B19"/>
    <w:rsid w:val="00C93B5A"/>
    <w:rsid w:val="00C93BC6"/>
    <w:rsid w:val="00C93C16"/>
    <w:rsid w:val="00C93C29"/>
    <w:rsid w:val="00C93C2C"/>
    <w:rsid w:val="00C93C36"/>
    <w:rsid w:val="00C93C4F"/>
    <w:rsid w:val="00C93C6C"/>
    <w:rsid w:val="00C93C73"/>
    <w:rsid w:val="00C93CAB"/>
    <w:rsid w:val="00C93CDC"/>
    <w:rsid w:val="00C93CF3"/>
    <w:rsid w:val="00C93D32"/>
    <w:rsid w:val="00C93DA2"/>
    <w:rsid w:val="00C93DD8"/>
    <w:rsid w:val="00C93DDD"/>
    <w:rsid w:val="00C93DEB"/>
    <w:rsid w:val="00C93E44"/>
    <w:rsid w:val="00C93E88"/>
    <w:rsid w:val="00C93EE6"/>
    <w:rsid w:val="00C93EF5"/>
    <w:rsid w:val="00C93F2D"/>
    <w:rsid w:val="00C93F77"/>
    <w:rsid w:val="00C93FE7"/>
    <w:rsid w:val="00C94084"/>
    <w:rsid w:val="00C9408D"/>
    <w:rsid w:val="00C940CB"/>
    <w:rsid w:val="00C941B2"/>
    <w:rsid w:val="00C941C1"/>
    <w:rsid w:val="00C941C8"/>
    <w:rsid w:val="00C941E4"/>
    <w:rsid w:val="00C94209"/>
    <w:rsid w:val="00C94262"/>
    <w:rsid w:val="00C94272"/>
    <w:rsid w:val="00C942B1"/>
    <w:rsid w:val="00C94301"/>
    <w:rsid w:val="00C9430D"/>
    <w:rsid w:val="00C94377"/>
    <w:rsid w:val="00C94386"/>
    <w:rsid w:val="00C94391"/>
    <w:rsid w:val="00C943D7"/>
    <w:rsid w:val="00C94404"/>
    <w:rsid w:val="00C9441F"/>
    <w:rsid w:val="00C9442F"/>
    <w:rsid w:val="00C94452"/>
    <w:rsid w:val="00C94456"/>
    <w:rsid w:val="00C944A7"/>
    <w:rsid w:val="00C944D0"/>
    <w:rsid w:val="00C944EB"/>
    <w:rsid w:val="00C944FA"/>
    <w:rsid w:val="00C94517"/>
    <w:rsid w:val="00C9456F"/>
    <w:rsid w:val="00C945F2"/>
    <w:rsid w:val="00C94652"/>
    <w:rsid w:val="00C946C1"/>
    <w:rsid w:val="00C94756"/>
    <w:rsid w:val="00C94774"/>
    <w:rsid w:val="00C94781"/>
    <w:rsid w:val="00C947F9"/>
    <w:rsid w:val="00C94862"/>
    <w:rsid w:val="00C948A1"/>
    <w:rsid w:val="00C948BE"/>
    <w:rsid w:val="00C948C9"/>
    <w:rsid w:val="00C948D6"/>
    <w:rsid w:val="00C948ED"/>
    <w:rsid w:val="00C94961"/>
    <w:rsid w:val="00C94984"/>
    <w:rsid w:val="00C9498C"/>
    <w:rsid w:val="00C949AB"/>
    <w:rsid w:val="00C949ED"/>
    <w:rsid w:val="00C94A1A"/>
    <w:rsid w:val="00C94A62"/>
    <w:rsid w:val="00C94A65"/>
    <w:rsid w:val="00C94A76"/>
    <w:rsid w:val="00C94A8A"/>
    <w:rsid w:val="00C94B32"/>
    <w:rsid w:val="00C94B4F"/>
    <w:rsid w:val="00C94B9C"/>
    <w:rsid w:val="00C94BB1"/>
    <w:rsid w:val="00C94C73"/>
    <w:rsid w:val="00C94C76"/>
    <w:rsid w:val="00C94C80"/>
    <w:rsid w:val="00C94C84"/>
    <w:rsid w:val="00C94C8F"/>
    <w:rsid w:val="00C94C98"/>
    <w:rsid w:val="00C94D01"/>
    <w:rsid w:val="00C94D18"/>
    <w:rsid w:val="00C94D27"/>
    <w:rsid w:val="00C94D3A"/>
    <w:rsid w:val="00C94D6D"/>
    <w:rsid w:val="00C94E1D"/>
    <w:rsid w:val="00C94E43"/>
    <w:rsid w:val="00C94E56"/>
    <w:rsid w:val="00C94E68"/>
    <w:rsid w:val="00C94E90"/>
    <w:rsid w:val="00C94EE1"/>
    <w:rsid w:val="00C94EE6"/>
    <w:rsid w:val="00C94EF3"/>
    <w:rsid w:val="00C94F1E"/>
    <w:rsid w:val="00C94F45"/>
    <w:rsid w:val="00C94F4D"/>
    <w:rsid w:val="00C94FBD"/>
    <w:rsid w:val="00C94FC5"/>
    <w:rsid w:val="00C94FE7"/>
    <w:rsid w:val="00C95009"/>
    <w:rsid w:val="00C9500A"/>
    <w:rsid w:val="00C95011"/>
    <w:rsid w:val="00C95012"/>
    <w:rsid w:val="00C9506B"/>
    <w:rsid w:val="00C9507C"/>
    <w:rsid w:val="00C950B0"/>
    <w:rsid w:val="00C95103"/>
    <w:rsid w:val="00C95121"/>
    <w:rsid w:val="00C95127"/>
    <w:rsid w:val="00C95140"/>
    <w:rsid w:val="00C95175"/>
    <w:rsid w:val="00C951BD"/>
    <w:rsid w:val="00C951D4"/>
    <w:rsid w:val="00C95214"/>
    <w:rsid w:val="00C9526F"/>
    <w:rsid w:val="00C95273"/>
    <w:rsid w:val="00C9529E"/>
    <w:rsid w:val="00C952E4"/>
    <w:rsid w:val="00C95335"/>
    <w:rsid w:val="00C95365"/>
    <w:rsid w:val="00C953CF"/>
    <w:rsid w:val="00C953E0"/>
    <w:rsid w:val="00C95405"/>
    <w:rsid w:val="00C954AD"/>
    <w:rsid w:val="00C95564"/>
    <w:rsid w:val="00C955A1"/>
    <w:rsid w:val="00C955C5"/>
    <w:rsid w:val="00C955DB"/>
    <w:rsid w:val="00C955DF"/>
    <w:rsid w:val="00C95606"/>
    <w:rsid w:val="00C9563B"/>
    <w:rsid w:val="00C95643"/>
    <w:rsid w:val="00C956BD"/>
    <w:rsid w:val="00C956ED"/>
    <w:rsid w:val="00C95708"/>
    <w:rsid w:val="00C9572A"/>
    <w:rsid w:val="00C9573F"/>
    <w:rsid w:val="00C95776"/>
    <w:rsid w:val="00C95777"/>
    <w:rsid w:val="00C957D8"/>
    <w:rsid w:val="00C95811"/>
    <w:rsid w:val="00C9582C"/>
    <w:rsid w:val="00C9596D"/>
    <w:rsid w:val="00C95974"/>
    <w:rsid w:val="00C95995"/>
    <w:rsid w:val="00C959A7"/>
    <w:rsid w:val="00C959D6"/>
    <w:rsid w:val="00C95A2D"/>
    <w:rsid w:val="00C95A98"/>
    <w:rsid w:val="00C95A9E"/>
    <w:rsid w:val="00C95AAF"/>
    <w:rsid w:val="00C95AC2"/>
    <w:rsid w:val="00C95AC9"/>
    <w:rsid w:val="00C95ACB"/>
    <w:rsid w:val="00C95ACF"/>
    <w:rsid w:val="00C95AD7"/>
    <w:rsid w:val="00C95ADD"/>
    <w:rsid w:val="00C95AED"/>
    <w:rsid w:val="00C95B6B"/>
    <w:rsid w:val="00C95BB0"/>
    <w:rsid w:val="00C95C31"/>
    <w:rsid w:val="00C95C74"/>
    <w:rsid w:val="00C95CCE"/>
    <w:rsid w:val="00C95D0B"/>
    <w:rsid w:val="00C95D7E"/>
    <w:rsid w:val="00C95DB6"/>
    <w:rsid w:val="00C95DBB"/>
    <w:rsid w:val="00C95E13"/>
    <w:rsid w:val="00C95E26"/>
    <w:rsid w:val="00C95E6A"/>
    <w:rsid w:val="00C95EF1"/>
    <w:rsid w:val="00C95EF3"/>
    <w:rsid w:val="00C95EF8"/>
    <w:rsid w:val="00C95F0F"/>
    <w:rsid w:val="00C95F81"/>
    <w:rsid w:val="00C9604C"/>
    <w:rsid w:val="00C9605A"/>
    <w:rsid w:val="00C960CF"/>
    <w:rsid w:val="00C960D2"/>
    <w:rsid w:val="00C96123"/>
    <w:rsid w:val="00C96153"/>
    <w:rsid w:val="00C96158"/>
    <w:rsid w:val="00C9617B"/>
    <w:rsid w:val="00C96192"/>
    <w:rsid w:val="00C96199"/>
    <w:rsid w:val="00C961AB"/>
    <w:rsid w:val="00C961C2"/>
    <w:rsid w:val="00C961DB"/>
    <w:rsid w:val="00C961E1"/>
    <w:rsid w:val="00C9621B"/>
    <w:rsid w:val="00C96240"/>
    <w:rsid w:val="00C962A6"/>
    <w:rsid w:val="00C962AB"/>
    <w:rsid w:val="00C963C0"/>
    <w:rsid w:val="00C963C3"/>
    <w:rsid w:val="00C963C7"/>
    <w:rsid w:val="00C963DF"/>
    <w:rsid w:val="00C9642F"/>
    <w:rsid w:val="00C9644E"/>
    <w:rsid w:val="00C964AA"/>
    <w:rsid w:val="00C96520"/>
    <w:rsid w:val="00C96533"/>
    <w:rsid w:val="00C96576"/>
    <w:rsid w:val="00C96586"/>
    <w:rsid w:val="00C965D3"/>
    <w:rsid w:val="00C965F4"/>
    <w:rsid w:val="00C96606"/>
    <w:rsid w:val="00C96618"/>
    <w:rsid w:val="00C96667"/>
    <w:rsid w:val="00C966A5"/>
    <w:rsid w:val="00C966D2"/>
    <w:rsid w:val="00C96704"/>
    <w:rsid w:val="00C9673D"/>
    <w:rsid w:val="00C96769"/>
    <w:rsid w:val="00C9677F"/>
    <w:rsid w:val="00C967E7"/>
    <w:rsid w:val="00C9686B"/>
    <w:rsid w:val="00C9697A"/>
    <w:rsid w:val="00C969B4"/>
    <w:rsid w:val="00C96A48"/>
    <w:rsid w:val="00C96A61"/>
    <w:rsid w:val="00C96A75"/>
    <w:rsid w:val="00C96A94"/>
    <w:rsid w:val="00C96AA4"/>
    <w:rsid w:val="00C96AF0"/>
    <w:rsid w:val="00C96B38"/>
    <w:rsid w:val="00C96B4E"/>
    <w:rsid w:val="00C96B7B"/>
    <w:rsid w:val="00C96B82"/>
    <w:rsid w:val="00C96B9F"/>
    <w:rsid w:val="00C96BD6"/>
    <w:rsid w:val="00C96C39"/>
    <w:rsid w:val="00C96C64"/>
    <w:rsid w:val="00C96C70"/>
    <w:rsid w:val="00C96C75"/>
    <w:rsid w:val="00C96CE0"/>
    <w:rsid w:val="00C96CFD"/>
    <w:rsid w:val="00C96D16"/>
    <w:rsid w:val="00C96D33"/>
    <w:rsid w:val="00C96D50"/>
    <w:rsid w:val="00C96D64"/>
    <w:rsid w:val="00C96DB9"/>
    <w:rsid w:val="00C96DE4"/>
    <w:rsid w:val="00C96DFB"/>
    <w:rsid w:val="00C96F03"/>
    <w:rsid w:val="00C96F15"/>
    <w:rsid w:val="00C96F2A"/>
    <w:rsid w:val="00C96F67"/>
    <w:rsid w:val="00C96FC8"/>
    <w:rsid w:val="00C96FFA"/>
    <w:rsid w:val="00C97031"/>
    <w:rsid w:val="00C9703F"/>
    <w:rsid w:val="00C970A9"/>
    <w:rsid w:val="00C970DF"/>
    <w:rsid w:val="00C97110"/>
    <w:rsid w:val="00C97173"/>
    <w:rsid w:val="00C971D3"/>
    <w:rsid w:val="00C971E2"/>
    <w:rsid w:val="00C971ED"/>
    <w:rsid w:val="00C971EF"/>
    <w:rsid w:val="00C97289"/>
    <w:rsid w:val="00C9729E"/>
    <w:rsid w:val="00C972A5"/>
    <w:rsid w:val="00C972B3"/>
    <w:rsid w:val="00C972E1"/>
    <w:rsid w:val="00C972F4"/>
    <w:rsid w:val="00C972F5"/>
    <w:rsid w:val="00C973EA"/>
    <w:rsid w:val="00C9748B"/>
    <w:rsid w:val="00C97508"/>
    <w:rsid w:val="00C97541"/>
    <w:rsid w:val="00C9755E"/>
    <w:rsid w:val="00C975F2"/>
    <w:rsid w:val="00C9765E"/>
    <w:rsid w:val="00C97660"/>
    <w:rsid w:val="00C97663"/>
    <w:rsid w:val="00C97667"/>
    <w:rsid w:val="00C9767E"/>
    <w:rsid w:val="00C97692"/>
    <w:rsid w:val="00C976E3"/>
    <w:rsid w:val="00C976ED"/>
    <w:rsid w:val="00C9773B"/>
    <w:rsid w:val="00C977C3"/>
    <w:rsid w:val="00C977DE"/>
    <w:rsid w:val="00C97846"/>
    <w:rsid w:val="00C97856"/>
    <w:rsid w:val="00C97881"/>
    <w:rsid w:val="00C9788A"/>
    <w:rsid w:val="00C9789A"/>
    <w:rsid w:val="00C978B4"/>
    <w:rsid w:val="00C978E1"/>
    <w:rsid w:val="00C97928"/>
    <w:rsid w:val="00C97937"/>
    <w:rsid w:val="00C97973"/>
    <w:rsid w:val="00C97989"/>
    <w:rsid w:val="00C979F8"/>
    <w:rsid w:val="00C97A00"/>
    <w:rsid w:val="00C97A6A"/>
    <w:rsid w:val="00C97A6B"/>
    <w:rsid w:val="00C97AB4"/>
    <w:rsid w:val="00C97ACA"/>
    <w:rsid w:val="00C97ADC"/>
    <w:rsid w:val="00C97AED"/>
    <w:rsid w:val="00C97BA1"/>
    <w:rsid w:val="00C97BBB"/>
    <w:rsid w:val="00C97BF3"/>
    <w:rsid w:val="00C97BFC"/>
    <w:rsid w:val="00C97C07"/>
    <w:rsid w:val="00C97C42"/>
    <w:rsid w:val="00C97C84"/>
    <w:rsid w:val="00C97CD9"/>
    <w:rsid w:val="00C97D31"/>
    <w:rsid w:val="00C97D4B"/>
    <w:rsid w:val="00C97D7E"/>
    <w:rsid w:val="00C97DAB"/>
    <w:rsid w:val="00C97DB3"/>
    <w:rsid w:val="00C97DF7"/>
    <w:rsid w:val="00C97E2E"/>
    <w:rsid w:val="00C97ED9"/>
    <w:rsid w:val="00C97EDE"/>
    <w:rsid w:val="00C97F5D"/>
    <w:rsid w:val="00C97F7A"/>
    <w:rsid w:val="00C97FB7"/>
    <w:rsid w:val="00CA0027"/>
    <w:rsid w:val="00CA0074"/>
    <w:rsid w:val="00CA0080"/>
    <w:rsid w:val="00CA00C9"/>
    <w:rsid w:val="00CA00CA"/>
    <w:rsid w:val="00CA00D3"/>
    <w:rsid w:val="00CA0120"/>
    <w:rsid w:val="00CA0137"/>
    <w:rsid w:val="00CA0143"/>
    <w:rsid w:val="00CA0146"/>
    <w:rsid w:val="00CA017D"/>
    <w:rsid w:val="00CA0184"/>
    <w:rsid w:val="00CA01C6"/>
    <w:rsid w:val="00CA021F"/>
    <w:rsid w:val="00CA0257"/>
    <w:rsid w:val="00CA026E"/>
    <w:rsid w:val="00CA02EF"/>
    <w:rsid w:val="00CA0359"/>
    <w:rsid w:val="00CA0375"/>
    <w:rsid w:val="00CA039E"/>
    <w:rsid w:val="00CA03AE"/>
    <w:rsid w:val="00CA03B6"/>
    <w:rsid w:val="00CA03CA"/>
    <w:rsid w:val="00CA03CB"/>
    <w:rsid w:val="00CA0431"/>
    <w:rsid w:val="00CA0487"/>
    <w:rsid w:val="00CA04A1"/>
    <w:rsid w:val="00CA04BA"/>
    <w:rsid w:val="00CA0515"/>
    <w:rsid w:val="00CA0522"/>
    <w:rsid w:val="00CA0578"/>
    <w:rsid w:val="00CA061C"/>
    <w:rsid w:val="00CA064F"/>
    <w:rsid w:val="00CA06A8"/>
    <w:rsid w:val="00CA06D5"/>
    <w:rsid w:val="00CA06E8"/>
    <w:rsid w:val="00CA06FA"/>
    <w:rsid w:val="00CA07AC"/>
    <w:rsid w:val="00CA07C6"/>
    <w:rsid w:val="00CA084D"/>
    <w:rsid w:val="00CA0852"/>
    <w:rsid w:val="00CA088F"/>
    <w:rsid w:val="00CA08B0"/>
    <w:rsid w:val="00CA08C3"/>
    <w:rsid w:val="00CA08D2"/>
    <w:rsid w:val="00CA08DA"/>
    <w:rsid w:val="00CA093E"/>
    <w:rsid w:val="00CA09A8"/>
    <w:rsid w:val="00CA09B7"/>
    <w:rsid w:val="00CA09FC"/>
    <w:rsid w:val="00CA0A2F"/>
    <w:rsid w:val="00CA0A41"/>
    <w:rsid w:val="00CA0A60"/>
    <w:rsid w:val="00CA0B35"/>
    <w:rsid w:val="00CA0B61"/>
    <w:rsid w:val="00CA0BBD"/>
    <w:rsid w:val="00CA0BCB"/>
    <w:rsid w:val="00CA0BFB"/>
    <w:rsid w:val="00CA0C30"/>
    <w:rsid w:val="00CA0D20"/>
    <w:rsid w:val="00CA0D27"/>
    <w:rsid w:val="00CA0D5E"/>
    <w:rsid w:val="00CA0D85"/>
    <w:rsid w:val="00CA0E0C"/>
    <w:rsid w:val="00CA0E39"/>
    <w:rsid w:val="00CA0EC8"/>
    <w:rsid w:val="00CA0F12"/>
    <w:rsid w:val="00CA0F16"/>
    <w:rsid w:val="00CA0F89"/>
    <w:rsid w:val="00CA0F95"/>
    <w:rsid w:val="00CA0FC9"/>
    <w:rsid w:val="00CA0FE7"/>
    <w:rsid w:val="00CA0FE9"/>
    <w:rsid w:val="00CA0FF9"/>
    <w:rsid w:val="00CA1011"/>
    <w:rsid w:val="00CA101A"/>
    <w:rsid w:val="00CA1040"/>
    <w:rsid w:val="00CA1099"/>
    <w:rsid w:val="00CA10E2"/>
    <w:rsid w:val="00CA110D"/>
    <w:rsid w:val="00CA1158"/>
    <w:rsid w:val="00CA118F"/>
    <w:rsid w:val="00CA11E6"/>
    <w:rsid w:val="00CA1278"/>
    <w:rsid w:val="00CA128C"/>
    <w:rsid w:val="00CA12BD"/>
    <w:rsid w:val="00CA12DB"/>
    <w:rsid w:val="00CA1308"/>
    <w:rsid w:val="00CA130B"/>
    <w:rsid w:val="00CA1337"/>
    <w:rsid w:val="00CA135D"/>
    <w:rsid w:val="00CA13B3"/>
    <w:rsid w:val="00CA13BB"/>
    <w:rsid w:val="00CA140C"/>
    <w:rsid w:val="00CA14BE"/>
    <w:rsid w:val="00CA14C4"/>
    <w:rsid w:val="00CA154B"/>
    <w:rsid w:val="00CA15B3"/>
    <w:rsid w:val="00CA15E6"/>
    <w:rsid w:val="00CA1652"/>
    <w:rsid w:val="00CA1665"/>
    <w:rsid w:val="00CA1674"/>
    <w:rsid w:val="00CA169F"/>
    <w:rsid w:val="00CA16D0"/>
    <w:rsid w:val="00CA16FA"/>
    <w:rsid w:val="00CA171E"/>
    <w:rsid w:val="00CA177F"/>
    <w:rsid w:val="00CA1783"/>
    <w:rsid w:val="00CA17A5"/>
    <w:rsid w:val="00CA1810"/>
    <w:rsid w:val="00CA1856"/>
    <w:rsid w:val="00CA1872"/>
    <w:rsid w:val="00CA1899"/>
    <w:rsid w:val="00CA18D3"/>
    <w:rsid w:val="00CA1900"/>
    <w:rsid w:val="00CA1908"/>
    <w:rsid w:val="00CA1934"/>
    <w:rsid w:val="00CA1960"/>
    <w:rsid w:val="00CA19DC"/>
    <w:rsid w:val="00CA1A06"/>
    <w:rsid w:val="00CA1A2B"/>
    <w:rsid w:val="00CA1A73"/>
    <w:rsid w:val="00CA1A9C"/>
    <w:rsid w:val="00CA1AA4"/>
    <w:rsid w:val="00CA1ACC"/>
    <w:rsid w:val="00CA1B36"/>
    <w:rsid w:val="00CA1B9F"/>
    <w:rsid w:val="00CA1BD1"/>
    <w:rsid w:val="00CA1C09"/>
    <w:rsid w:val="00CA1C19"/>
    <w:rsid w:val="00CA1C3E"/>
    <w:rsid w:val="00CA1C45"/>
    <w:rsid w:val="00CA1C4D"/>
    <w:rsid w:val="00CA1CCA"/>
    <w:rsid w:val="00CA1CD7"/>
    <w:rsid w:val="00CA1CD8"/>
    <w:rsid w:val="00CA1DB8"/>
    <w:rsid w:val="00CA1DF9"/>
    <w:rsid w:val="00CA1EC0"/>
    <w:rsid w:val="00CA1EEE"/>
    <w:rsid w:val="00CA1F63"/>
    <w:rsid w:val="00CA1FB1"/>
    <w:rsid w:val="00CA200D"/>
    <w:rsid w:val="00CA2013"/>
    <w:rsid w:val="00CA2014"/>
    <w:rsid w:val="00CA2054"/>
    <w:rsid w:val="00CA20FF"/>
    <w:rsid w:val="00CA2154"/>
    <w:rsid w:val="00CA218C"/>
    <w:rsid w:val="00CA21CC"/>
    <w:rsid w:val="00CA21D2"/>
    <w:rsid w:val="00CA21F5"/>
    <w:rsid w:val="00CA2200"/>
    <w:rsid w:val="00CA2201"/>
    <w:rsid w:val="00CA2278"/>
    <w:rsid w:val="00CA227D"/>
    <w:rsid w:val="00CA22A6"/>
    <w:rsid w:val="00CA22BC"/>
    <w:rsid w:val="00CA22D5"/>
    <w:rsid w:val="00CA231A"/>
    <w:rsid w:val="00CA2320"/>
    <w:rsid w:val="00CA2364"/>
    <w:rsid w:val="00CA238E"/>
    <w:rsid w:val="00CA238F"/>
    <w:rsid w:val="00CA2392"/>
    <w:rsid w:val="00CA23AD"/>
    <w:rsid w:val="00CA2470"/>
    <w:rsid w:val="00CA2485"/>
    <w:rsid w:val="00CA2489"/>
    <w:rsid w:val="00CA248A"/>
    <w:rsid w:val="00CA24AF"/>
    <w:rsid w:val="00CA24FF"/>
    <w:rsid w:val="00CA2527"/>
    <w:rsid w:val="00CA254A"/>
    <w:rsid w:val="00CA2576"/>
    <w:rsid w:val="00CA25BF"/>
    <w:rsid w:val="00CA26D2"/>
    <w:rsid w:val="00CA26ED"/>
    <w:rsid w:val="00CA2711"/>
    <w:rsid w:val="00CA2741"/>
    <w:rsid w:val="00CA2776"/>
    <w:rsid w:val="00CA277B"/>
    <w:rsid w:val="00CA2796"/>
    <w:rsid w:val="00CA27C3"/>
    <w:rsid w:val="00CA27D8"/>
    <w:rsid w:val="00CA27DB"/>
    <w:rsid w:val="00CA2812"/>
    <w:rsid w:val="00CA2888"/>
    <w:rsid w:val="00CA28D5"/>
    <w:rsid w:val="00CA28F7"/>
    <w:rsid w:val="00CA2936"/>
    <w:rsid w:val="00CA297B"/>
    <w:rsid w:val="00CA29C6"/>
    <w:rsid w:val="00CA2A0A"/>
    <w:rsid w:val="00CA2A18"/>
    <w:rsid w:val="00CA2A23"/>
    <w:rsid w:val="00CA2A6F"/>
    <w:rsid w:val="00CA2A94"/>
    <w:rsid w:val="00CA2AA7"/>
    <w:rsid w:val="00CA2B5C"/>
    <w:rsid w:val="00CA2B65"/>
    <w:rsid w:val="00CA2BC4"/>
    <w:rsid w:val="00CA2BD2"/>
    <w:rsid w:val="00CA2C28"/>
    <w:rsid w:val="00CA2C72"/>
    <w:rsid w:val="00CA2C94"/>
    <w:rsid w:val="00CA2CCA"/>
    <w:rsid w:val="00CA2CF5"/>
    <w:rsid w:val="00CA2D5A"/>
    <w:rsid w:val="00CA2DB8"/>
    <w:rsid w:val="00CA2DC9"/>
    <w:rsid w:val="00CA2DE4"/>
    <w:rsid w:val="00CA2E11"/>
    <w:rsid w:val="00CA2E6F"/>
    <w:rsid w:val="00CA2F1A"/>
    <w:rsid w:val="00CA2FA9"/>
    <w:rsid w:val="00CA2FD5"/>
    <w:rsid w:val="00CA3055"/>
    <w:rsid w:val="00CA3058"/>
    <w:rsid w:val="00CA3075"/>
    <w:rsid w:val="00CA3077"/>
    <w:rsid w:val="00CA30B6"/>
    <w:rsid w:val="00CA30C0"/>
    <w:rsid w:val="00CA30F0"/>
    <w:rsid w:val="00CA30F4"/>
    <w:rsid w:val="00CA30FA"/>
    <w:rsid w:val="00CA3168"/>
    <w:rsid w:val="00CA31B9"/>
    <w:rsid w:val="00CA31C5"/>
    <w:rsid w:val="00CA31CA"/>
    <w:rsid w:val="00CA31FE"/>
    <w:rsid w:val="00CA3257"/>
    <w:rsid w:val="00CA325E"/>
    <w:rsid w:val="00CA3262"/>
    <w:rsid w:val="00CA32EA"/>
    <w:rsid w:val="00CA32F0"/>
    <w:rsid w:val="00CA32F4"/>
    <w:rsid w:val="00CA32FE"/>
    <w:rsid w:val="00CA3316"/>
    <w:rsid w:val="00CA3393"/>
    <w:rsid w:val="00CA33E4"/>
    <w:rsid w:val="00CA33E8"/>
    <w:rsid w:val="00CA33FE"/>
    <w:rsid w:val="00CA3434"/>
    <w:rsid w:val="00CA346C"/>
    <w:rsid w:val="00CA349D"/>
    <w:rsid w:val="00CA349E"/>
    <w:rsid w:val="00CA34C6"/>
    <w:rsid w:val="00CA34E3"/>
    <w:rsid w:val="00CA353B"/>
    <w:rsid w:val="00CA3565"/>
    <w:rsid w:val="00CA357C"/>
    <w:rsid w:val="00CA3592"/>
    <w:rsid w:val="00CA35EB"/>
    <w:rsid w:val="00CA35FE"/>
    <w:rsid w:val="00CA3632"/>
    <w:rsid w:val="00CA367C"/>
    <w:rsid w:val="00CA367F"/>
    <w:rsid w:val="00CA3693"/>
    <w:rsid w:val="00CA36A0"/>
    <w:rsid w:val="00CA36CE"/>
    <w:rsid w:val="00CA36ED"/>
    <w:rsid w:val="00CA36F4"/>
    <w:rsid w:val="00CA36F7"/>
    <w:rsid w:val="00CA373A"/>
    <w:rsid w:val="00CA37EB"/>
    <w:rsid w:val="00CA381B"/>
    <w:rsid w:val="00CA3842"/>
    <w:rsid w:val="00CA3854"/>
    <w:rsid w:val="00CA3855"/>
    <w:rsid w:val="00CA389D"/>
    <w:rsid w:val="00CA38B7"/>
    <w:rsid w:val="00CA38F1"/>
    <w:rsid w:val="00CA3922"/>
    <w:rsid w:val="00CA399D"/>
    <w:rsid w:val="00CA39C8"/>
    <w:rsid w:val="00CA3A74"/>
    <w:rsid w:val="00CA3AD5"/>
    <w:rsid w:val="00CA3AE4"/>
    <w:rsid w:val="00CA3B05"/>
    <w:rsid w:val="00CA3B33"/>
    <w:rsid w:val="00CA3BA5"/>
    <w:rsid w:val="00CA3BB2"/>
    <w:rsid w:val="00CA3C26"/>
    <w:rsid w:val="00CA3C3F"/>
    <w:rsid w:val="00CA3C72"/>
    <w:rsid w:val="00CA3CA9"/>
    <w:rsid w:val="00CA3D72"/>
    <w:rsid w:val="00CA3D8E"/>
    <w:rsid w:val="00CA3D98"/>
    <w:rsid w:val="00CA3DAE"/>
    <w:rsid w:val="00CA3DB6"/>
    <w:rsid w:val="00CA3DBD"/>
    <w:rsid w:val="00CA3DF3"/>
    <w:rsid w:val="00CA3E28"/>
    <w:rsid w:val="00CA3EBF"/>
    <w:rsid w:val="00CA3EE1"/>
    <w:rsid w:val="00CA3EE3"/>
    <w:rsid w:val="00CA3F6C"/>
    <w:rsid w:val="00CA4050"/>
    <w:rsid w:val="00CA406A"/>
    <w:rsid w:val="00CA40C7"/>
    <w:rsid w:val="00CA4172"/>
    <w:rsid w:val="00CA41A6"/>
    <w:rsid w:val="00CA41B8"/>
    <w:rsid w:val="00CA41D4"/>
    <w:rsid w:val="00CA41FF"/>
    <w:rsid w:val="00CA4217"/>
    <w:rsid w:val="00CA4346"/>
    <w:rsid w:val="00CA4351"/>
    <w:rsid w:val="00CA435B"/>
    <w:rsid w:val="00CA4383"/>
    <w:rsid w:val="00CA4402"/>
    <w:rsid w:val="00CA4403"/>
    <w:rsid w:val="00CA4432"/>
    <w:rsid w:val="00CA44B5"/>
    <w:rsid w:val="00CA44F4"/>
    <w:rsid w:val="00CA454F"/>
    <w:rsid w:val="00CA45A4"/>
    <w:rsid w:val="00CA4660"/>
    <w:rsid w:val="00CA4743"/>
    <w:rsid w:val="00CA477A"/>
    <w:rsid w:val="00CA479F"/>
    <w:rsid w:val="00CA47EB"/>
    <w:rsid w:val="00CA4804"/>
    <w:rsid w:val="00CA481E"/>
    <w:rsid w:val="00CA4867"/>
    <w:rsid w:val="00CA4872"/>
    <w:rsid w:val="00CA48A2"/>
    <w:rsid w:val="00CA48F9"/>
    <w:rsid w:val="00CA48FC"/>
    <w:rsid w:val="00CA4939"/>
    <w:rsid w:val="00CA4976"/>
    <w:rsid w:val="00CA49C9"/>
    <w:rsid w:val="00CA49DE"/>
    <w:rsid w:val="00CA49EE"/>
    <w:rsid w:val="00CA4AFC"/>
    <w:rsid w:val="00CA4B05"/>
    <w:rsid w:val="00CA4B15"/>
    <w:rsid w:val="00CA4B23"/>
    <w:rsid w:val="00CA4B81"/>
    <w:rsid w:val="00CA4BE6"/>
    <w:rsid w:val="00CA4BFE"/>
    <w:rsid w:val="00CA4C0C"/>
    <w:rsid w:val="00CA4C11"/>
    <w:rsid w:val="00CA4C91"/>
    <w:rsid w:val="00CA4CB1"/>
    <w:rsid w:val="00CA4CC2"/>
    <w:rsid w:val="00CA4D5A"/>
    <w:rsid w:val="00CA4D97"/>
    <w:rsid w:val="00CA4DDA"/>
    <w:rsid w:val="00CA4E21"/>
    <w:rsid w:val="00CA4E2E"/>
    <w:rsid w:val="00CA4E30"/>
    <w:rsid w:val="00CA4E4A"/>
    <w:rsid w:val="00CA4E83"/>
    <w:rsid w:val="00CA4EBC"/>
    <w:rsid w:val="00CA4EC3"/>
    <w:rsid w:val="00CA4EDD"/>
    <w:rsid w:val="00CA4F73"/>
    <w:rsid w:val="00CA4FB0"/>
    <w:rsid w:val="00CA4FB5"/>
    <w:rsid w:val="00CA4FC6"/>
    <w:rsid w:val="00CA4FC9"/>
    <w:rsid w:val="00CA5025"/>
    <w:rsid w:val="00CA502A"/>
    <w:rsid w:val="00CA508D"/>
    <w:rsid w:val="00CA50A0"/>
    <w:rsid w:val="00CA510C"/>
    <w:rsid w:val="00CA5154"/>
    <w:rsid w:val="00CA51A0"/>
    <w:rsid w:val="00CA5237"/>
    <w:rsid w:val="00CA5251"/>
    <w:rsid w:val="00CA52A6"/>
    <w:rsid w:val="00CA5318"/>
    <w:rsid w:val="00CA532B"/>
    <w:rsid w:val="00CA532F"/>
    <w:rsid w:val="00CA534B"/>
    <w:rsid w:val="00CA5389"/>
    <w:rsid w:val="00CA5391"/>
    <w:rsid w:val="00CA53C2"/>
    <w:rsid w:val="00CA53CD"/>
    <w:rsid w:val="00CA53E5"/>
    <w:rsid w:val="00CA5400"/>
    <w:rsid w:val="00CA5402"/>
    <w:rsid w:val="00CA543F"/>
    <w:rsid w:val="00CA546E"/>
    <w:rsid w:val="00CA546F"/>
    <w:rsid w:val="00CA54A3"/>
    <w:rsid w:val="00CA54DE"/>
    <w:rsid w:val="00CA554C"/>
    <w:rsid w:val="00CA5607"/>
    <w:rsid w:val="00CA5618"/>
    <w:rsid w:val="00CA562D"/>
    <w:rsid w:val="00CA5687"/>
    <w:rsid w:val="00CA56D0"/>
    <w:rsid w:val="00CA570B"/>
    <w:rsid w:val="00CA5762"/>
    <w:rsid w:val="00CA5767"/>
    <w:rsid w:val="00CA576C"/>
    <w:rsid w:val="00CA579E"/>
    <w:rsid w:val="00CA579F"/>
    <w:rsid w:val="00CA57B9"/>
    <w:rsid w:val="00CA57BB"/>
    <w:rsid w:val="00CA5830"/>
    <w:rsid w:val="00CA5908"/>
    <w:rsid w:val="00CA5973"/>
    <w:rsid w:val="00CA59BD"/>
    <w:rsid w:val="00CA59C7"/>
    <w:rsid w:val="00CA59DA"/>
    <w:rsid w:val="00CA5A08"/>
    <w:rsid w:val="00CA5A46"/>
    <w:rsid w:val="00CA5A55"/>
    <w:rsid w:val="00CA5A80"/>
    <w:rsid w:val="00CA5A95"/>
    <w:rsid w:val="00CA5ABF"/>
    <w:rsid w:val="00CA5AD6"/>
    <w:rsid w:val="00CA5AE1"/>
    <w:rsid w:val="00CA5B1A"/>
    <w:rsid w:val="00CA5B4D"/>
    <w:rsid w:val="00CA5B56"/>
    <w:rsid w:val="00CA5B5B"/>
    <w:rsid w:val="00CA5BD8"/>
    <w:rsid w:val="00CA5BFB"/>
    <w:rsid w:val="00CA5C07"/>
    <w:rsid w:val="00CA5C39"/>
    <w:rsid w:val="00CA5C64"/>
    <w:rsid w:val="00CA5CF9"/>
    <w:rsid w:val="00CA5D42"/>
    <w:rsid w:val="00CA5DAA"/>
    <w:rsid w:val="00CA5DCB"/>
    <w:rsid w:val="00CA5DDA"/>
    <w:rsid w:val="00CA5E0B"/>
    <w:rsid w:val="00CA5E34"/>
    <w:rsid w:val="00CA5E5B"/>
    <w:rsid w:val="00CA5E7D"/>
    <w:rsid w:val="00CA5E96"/>
    <w:rsid w:val="00CA5EDC"/>
    <w:rsid w:val="00CA5EEF"/>
    <w:rsid w:val="00CA5EF5"/>
    <w:rsid w:val="00CA5F6F"/>
    <w:rsid w:val="00CA5F73"/>
    <w:rsid w:val="00CA5F7A"/>
    <w:rsid w:val="00CA5F7D"/>
    <w:rsid w:val="00CA5F97"/>
    <w:rsid w:val="00CA5FBB"/>
    <w:rsid w:val="00CA6001"/>
    <w:rsid w:val="00CA6024"/>
    <w:rsid w:val="00CA603D"/>
    <w:rsid w:val="00CA604A"/>
    <w:rsid w:val="00CA605B"/>
    <w:rsid w:val="00CA60AD"/>
    <w:rsid w:val="00CA60B3"/>
    <w:rsid w:val="00CA612E"/>
    <w:rsid w:val="00CA6151"/>
    <w:rsid w:val="00CA615D"/>
    <w:rsid w:val="00CA61F0"/>
    <w:rsid w:val="00CA6204"/>
    <w:rsid w:val="00CA6252"/>
    <w:rsid w:val="00CA62A8"/>
    <w:rsid w:val="00CA62DF"/>
    <w:rsid w:val="00CA635A"/>
    <w:rsid w:val="00CA638E"/>
    <w:rsid w:val="00CA640A"/>
    <w:rsid w:val="00CA6434"/>
    <w:rsid w:val="00CA6439"/>
    <w:rsid w:val="00CA647C"/>
    <w:rsid w:val="00CA647F"/>
    <w:rsid w:val="00CA64B6"/>
    <w:rsid w:val="00CA64E7"/>
    <w:rsid w:val="00CA64FD"/>
    <w:rsid w:val="00CA666D"/>
    <w:rsid w:val="00CA668B"/>
    <w:rsid w:val="00CA6713"/>
    <w:rsid w:val="00CA6716"/>
    <w:rsid w:val="00CA6744"/>
    <w:rsid w:val="00CA675E"/>
    <w:rsid w:val="00CA6772"/>
    <w:rsid w:val="00CA678D"/>
    <w:rsid w:val="00CA67A3"/>
    <w:rsid w:val="00CA67BD"/>
    <w:rsid w:val="00CA67BF"/>
    <w:rsid w:val="00CA6825"/>
    <w:rsid w:val="00CA6861"/>
    <w:rsid w:val="00CA68AC"/>
    <w:rsid w:val="00CA68C8"/>
    <w:rsid w:val="00CA6906"/>
    <w:rsid w:val="00CA695E"/>
    <w:rsid w:val="00CA69B1"/>
    <w:rsid w:val="00CA69BC"/>
    <w:rsid w:val="00CA69CE"/>
    <w:rsid w:val="00CA69DD"/>
    <w:rsid w:val="00CA6A2B"/>
    <w:rsid w:val="00CA6A31"/>
    <w:rsid w:val="00CA6A57"/>
    <w:rsid w:val="00CA6A7A"/>
    <w:rsid w:val="00CA6A83"/>
    <w:rsid w:val="00CA6ABD"/>
    <w:rsid w:val="00CA6B71"/>
    <w:rsid w:val="00CA6BC9"/>
    <w:rsid w:val="00CA6C3B"/>
    <w:rsid w:val="00CA6C55"/>
    <w:rsid w:val="00CA6C83"/>
    <w:rsid w:val="00CA6D45"/>
    <w:rsid w:val="00CA6D95"/>
    <w:rsid w:val="00CA6D98"/>
    <w:rsid w:val="00CA6D9A"/>
    <w:rsid w:val="00CA6DFA"/>
    <w:rsid w:val="00CA6E02"/>
    <w:rsid w:val="00CA6E95"/>
    <w:rsid w:val="00CA6EAB"/>
    <w:rsid w:val="00CA6EB6"/>
    <w:rsid w:val="00CA6ED5"/>
    <w:rsid w:val="00CA6EEC"/>
    <w:rsid w:val="00CA6F15"/>
    <w:rsid w:val="00CA6F3D"/>
    <w:rsid w:val="00CA6F68"/>
    <w:rsid w:val="00CA6FA5"/>
    <w:rsid w:val="00CA6FE1"/>
    <w:rsid w:val="00CA6FE7"/>
    <w:rsid w:val="00CA702B"/>
    <w:rsid w:val="00CA703B"/>
    <w:rsid w:val="00CA704F"/>
    <w:rsid w:val="00CA705A"/>
    <w:rsid w:val="00CA7067"/>
    <w:rsid w:val="00CA709B"/>
    <w:rsid w:val="00CA70C3"/>
    <w:rsid w:val="00CA70CA"/>
    <w:rsid w:val="00CA70CE"/>
    <w:rsid w:val="00CA70CF"/>
    <w:rsid w:val="00CA7129"/>
    <w:rsid w:val="00CA7149"/>
    <w:rsid w:val="00CA7159"/>
    <w:rsid w:val="00CA7168"/>
    <w:rsid w:val="00CA717D"/>
    <w:rsid w:val="00CA71D1"/>
    <w:rsid w:val="00CA7276"/>
    <w:rsid w:val="00CA7284"/>
    <w:rsid w:val="00CA72B7"/>
    <w:rsid w:val="00CA72D9"/>
    <w:rsid w:val="00CA730D"/>
    <w:rsid w:val="00CA731F"/>
    <w:rsid w:val="00CA73DB"/>
    <w:rsid w:val="00CA746A"/>
    <w:rsid w:val="00CA74B3"/>
    <w:rsid w:val="00CA74DF"/>
    <w:rsid w:val="00CA7525"/>
    <w:rsid w:val="00CA7549"/>
    <w:rsid w:val="00CA7551"/>
    <w:rsid w:val="00CA7559"/>
    <w:rsid w:val="00CA75DF"/>
    <w:rsid w:val="00CA75F7"/>
    <w:rsid w:val="00CA762B"/>
    <w:rsid w:val="00CA762F"/>
    <w:rsid w:val="00CA7688"/>
    <w:rsid w:val="00CA76A9"/>
    <w:rsid w:val="00CA76C6"/>
    <w:rsid w:val="00CA7742"/>
    <w:rsid w:val="00CA7761"/>
    <w:rsid w:val="00CA7768"/>
    <w:rsid w:val="00CA77DD"/>
    <w:rsid w:val="00CA788C"/>
    <w:rsid w:val="00CA78BF"/>
    <w:rsid w:val="00CA78E9"/>
    <w:rsid w:val="00CA790E"/>
    <w:rsid w:val="00CA7938"/>
    <w:rsid w:val="00CA794D"/>
    <w:rsid w:val="00CA7956"/>
    <w:rsid w:val="00CA79F7"/>
    <w:rsid w:val="00CA7A74"/>
    <w:rsid w:val="00CA7A7E"/>
    <w:rsid w:val="00CA7AF6"/>
    <w:rsid w:val="00CA7B02"/>
    <w:rsid w:val="00CA7B21"/>
    <w:rsid w:val="00CA7B58"/>
    <w:rsid w:val="00CA7C3C"/>
    <w:rsid w:val="00CA7C69"/>
    <w:rsid w:val="00CA7C80"/>
    <w:rsid w:val="00CA7C9C"/>
    <w:rsid w:val="00CA7CAB"/>
    <w:rsid w:val="00CA7D02"/>
    <w:rsid w:val="00CA7D0C"/>
    <w:rsid w:val="00CA7D36"/>
    <w:rsid w:val="00CA7D5A"/>
    <w:rsid w:val="00CA7E00"/>
    <w:rsid w:val="00CA7E17"/>
    <w:rsid w:val="00CA7E74"/>
    <w:rsid w:val="00CA7EB5"/>
    <w:rsid w:val="00CA7EC7"/>
    <w:rsid w:val="00CA7ECA"/>
    <w:rsid w:val="00CA7ECD"/>
    <w:rsid w:val="00CA7EE7"/>
    <w:rsid w:val="00CA7F8E"/>
    <w:rsid w:val="00CA7FD5"/>
    <w:rsid w:val="00CB0080"/>
    <w:rsid w:val="00CB00B8"/>
    <w:rsid w:val="00CB00BB"/>
    <w:rsid w:val="00CB0153"/>
    <w:rsid w:val="00CB01B8"/>
    <w:rsid w:val="00CB01BF"/>
    <w:rsid w:val="00CB01FC"/>
    <w:rsid w:val="00CB021D"/>
    <w:rsid w:val="00CB02CA"/>
    <w:rsid w:val="00CB030A"/>
    <w:rsid w:val="00CB0355"/>
    <w:rsid w:val="00CB03C5"/>
    <w:rsid w:val="00CB03DD"/>
    <w:rsid w:val="00CB03ED"/>
    <w:rsid w:val="00CB0419"/>
    <w:rsid w:val="00CB0444"/>
    <w:rsid w:val="00CB045C"/>
    <w:rsid w:val="00CB04E0"/>
    <w:rsid w:val="00CB04FA"/>
    <w:rsid w:val="00CB0501"/>
    <w:rsid w:val="00CB051D"/>
    <w:rsid w:val="00CB0525"/>
    <w:rsid w:val="00CB052F"/>
    <w:rsid w:val="00CB056C"/>
    <w:rsid w:val="00CB05CF"/>
    <w:rsid w:val="00CB05E8"/>
    <w:rsid w:val="00CB0680"/>
    <w:rsid w:val="00CB0707"/>
    <w:rsid w:val="00CB0742"/>
    <w:rsid w:val="00CB0759"/>
    <w:rsid w:val="00CB07B3"/>
    <w:rsid w:val="00CB07BA"/>
    <w:rsid w:val="00CB07C4"/>
    <w:rsid w:val="00CB07DB"/>
    <w:rsid w:val="00CB0865"/>
    <w:rsid w:val="00CB0867"/>
    <w:rsid w:val="00CB087A"/>
    <w:rsid w:val="00CB08EC"/>
    <w:rsid w:val="00CB091B"/>
    <w:rsid w:val="00CB091F"/>
    <w:rsid w:val="00CB0939"/>
    <w:rsid w:val="00CB0961"/>
    <w:rsid w:val="00CB098A"/>
    <w:rsid w:val="00CB09FC"/>
    <w:rsid w:val="00CB0A06"/>
    <w:rsid w:val="00CB0A6D"/>
    <w:rsid w:val="00CB0AB3"/>
    <w:rsid w:val="00CB0B22"/>
    <w:rsid w:val="00CB0B48"/>
    <w:rsid w:val="00CB0B8C"/>
    <w:rsid w:val="00CB0BC2"/>
    <w:rsid w:val="00CB0BDE"/>
    <w:rsid w:val="00CB0C79"/>
    <w:rsid w:val="00CB0C91"/>
    <w:rsid w:val="00CB0CC0"/>
    <w:rsid w:val="00CB0CE6"/>
    <w:rsid w:val="00CB0CE8"/>
    <w:rsid w:val="00CB0CF6"/>
    <w:rsid w:val="00CB0D88"/>
    <w:rsid w:val="00CB0D9C"/>
    <w:rsid w:val="00CB0DA2"/>
    <w:rsid w:val="00CB0DDC"/>
    <w:rsid w:val="00CB0DF7"/>
    <w:rsid w:val="00CB0E34"/>
    <w:rsid w:val="00CB0E39"/>
    <w:rsid w:val="00CB0E72"/>
    <w:rsid w:val="00CB0E9C"/>
    <w:rsid w:val="00CB0EBF"/>
    <w:rsid w:val="00CB0ED3"/>
    <w:rsid w:val="00CB0EEC"/>
    <w:rsid w:val="00CB0F8B"/>
    <w:rsid w:val="00CB0F97"/>
    <w:rsid w:val="00CB0FE1"/>
    <w:rsid w:val="00CB0FE3"/>
    <w:rsid w:val="00CB109C"/>
    <w:rsid w:val="00CB1182"/>
    <w:rsid w:val="00CB1188"/>
    <w:rsid w:val="00CB118C"/>
    <w:rsid w:val="00CB11AE"/>
    <w:rsid w:val="00CB11B2"/>
    <w:rsid w:val="00CB1223"/>
    <w:rsid w:val="00CB1276"/>
    <w:rsid w:val="00CB1287"/>
    <w:rsid w:val="00CB12AC"/>
    <w:rsid w:val="00CB132D"/>
    <w:rsid w:val="00CB135C"/>
    <w:rsid w:val="00CB1384"/>
    <w:rsid w:val="00CB144E"/>
    <w:rsid w:val="00CB14AF"/>
    <w:rsid w:val="00CB14D0"/>
    <w:rsid w:val="00CB14D8"/>
    <w:rsid w:val="00CB14DE"/>
    <w:rsid w:val="00CB1578"/>
    <w:rsid w:val="00CB15A4"/>
    <w:rsid w:val="00CB15B9"/>
    <w:rsid w:val="00CB15BD"/>
    <w:rsid w:val="00CB15BE"/>
    <w:rsid w:val="00CB160D"/>
    <w:rsid w:val="00CB1630"/>
    <w:rsid w:val="00CB1645"/>
    <w:rsid w:val="00CB167A"/>
    <w:rsid w:val="00CB1698"/>
    <w:rsid w:val="00CB1726"/>
    <w:rsid w:val="00CB172C"/>
    <w:rsid w:val="00CB178B"/>
    <w:rsid w:val="00CB17FA"/>
    <w:rsid w:val="00CB1839"/>
    <w:rsid w:val="00CB1847"/>
    <w:rsid w:val="00CB18C5"/>
    <w:rsid w:val="00CB191F"/>
    <w:rsid w:val="00CB1941"/>
    <w:rsid w:val="00CB1951"/>
    <w:rsid w:val="00CB19BB"/>
    <w:rsid w:val="00CB19F6"/>
    <w:rsid w:val="00CB1A24"/>
    <w:rsid w:val="00CB1A47"/>
    <w:rsid w:val="00CB1A73"/>
    <w:rsid w:val="00CB1A91"/>
    <w:rsid w:val="00CB1AAB"/>
    <w:rsid w:val="00CB1AE6"/>
    <w:rsid w:val="00CB1B0D"/>
    <w:rsid w:val="00CB1B44"/>
    <w:rsid w:val="00CB1B8F"/>
    <w:rsid w:val="00CB1B9A"/>
    <w:rsid w:val="00CB1BBA"/>
    <w:rsid w:val="00CB1BC9"/>
    <w:rsid w:val="00CB1C53"/>
    <w:rsid w:val="00CB1C5D"/>
    <w:rsid w:val="00CB1C7B"/>
    <w:rsid w:val="00CB1C7C"/>
    <w:rsid w:val="00CB1C7E"/>
    <w:rsid w:val="00CB1D0B"/>
    <w:rsid w:val="00CB1D37"/>
    <w:rsid w:val="00CB1D89"/>
    <w:rsid w:val="00CB1D90"/>
    <w:rsid w:val="00CB1D93"/>
    <w:rsid w:val="00CB1DA0"/>
    <w:rsid w:val="00CB1E6F"/>
    <w:rsid w:val="00CB1ECC"/>
    <w:rsid w:val="00CB1F69"/>
    <w:rsid w:val="00CB1F70"/>
    <w:rsid w:val="00CB1F8C"/>
    <w:rsid w:val="00CB1FA8"/>
    <w:rsid w:val="00CB1FB3"/>
    <w:rsid w:val="00CB1FC2"/>
    <w:rsid w:val="00CB1FE4"/>
    <w:rsid w:val="00CB2013"/>
    <w:rsid w:val="00CB2028"/>
    <w:rsid w:val="00CB2083"/>
    <w:rsid w:val="00CB2086"/>
    <w:rsid w:val="00CB20A0"/>
    <w:rsid w:val="00CB213F"/>
    <w:rsid w:val="00CB2143"/>
    <w:rsid w:val="00CB2154"/>
    <w:rsid w:val="00CB2171"/>
    <w:rsid w:val="00CB2185"/>
    <w:rsid w:val="00CB2187"/>
    <w:rsid w:val="00CB220D"/>
    <w:rsid w:val="00CB221C"/>
    <w:rsid w:val="00CB2225"/>
    <w:rsid w:val="00CB2276"/>
    <w:rsid w:val="00CB237B"/>
    <w:rsid w:val="00CB23D8"/>
    <w:rsid w:val="00CB2403"/>
    <w:rsid w:val="00CB2407"/>
    <w:rsid w:val="00CB242E"/>
    <w:rsid w:val="00CB2438"/>
    <w:rsid w:val="00CB243F"/>
    <w:rsid w:val="00CB245A"/>
    <w:rsid w:val="00CB2485"/>
    <w:rsid w:val="00CB251C"/>
    <w:rsid w:val="00CB251E"/>
    <w:rsid w:val="00CB2559"/>
    <w:rsid w:val="00CB2560"/>
    <w:rsid w:val="00CB25A2"/>
    <w:rsid w:val="00CB25B6"/>
    <w:rsid w:val="00CB25E2"/>
    <w:rsid w:val="00CB25EA"/>
    <w:rsid w:val="00CB25F4"/>
    <w:rsid w:val="00CB2618"/>
    <w:rsid w:val="00CB26A5"/>
    <w:rsid w:val="00CB26E8"/>
    <w:rsid w:val="00CB2757"/>
    <w:rsid w:val="00CB276B"/>
    <w:rsid w:val="00CB27B7"/>
    <w:rsid w:val="00CB27E9"/>
    <w:rsid w:val="00CB2817"/>
    <w:rsid w:val="00CB2841"/>
    <w:rsid w:val="00CB2842"/>
    <w:rsid w:val="00CB2867"/>
    <w:rsid w:val="00CB286F"/>
    <w:rsid w:val="00CB28F2"/>
    <w:rsid w:val="00CB292A"/>
    <w:rsid w:val="00CB29A3"/>
    <w:rsid w:val="00CB29A4"/>
    <w:rsid w:val="00CB29BE"/>
    <w:rsid w:val="00CB29E3"/>
    <w:rsid w:val="00CB2A42"/>
    <w:rsid w:val="00CB2A55"/>
    <w:rsid w:val="00CB2A87"/>
    <w:rsid w:val="00CB2A88"/>
    <w:rsid w:val="00CB2AC9"/>
    <w:rsid w:val="00CB2B0C"/>
    <w:rsid w:val="00CB2B20"/>
    <w:rsid w:val="00CB2B37"/>
    <w:rsid w:val="00CB2B65"/>
    <w:rsid w:val="00CB2B6F"/>
    <w:rsid w:val="00CB2B96"/>
    <w:rsid w:val="00CB2BA0"/>
    <w:rsid w:val="00CB2BBF"/>
    <w:rsid w:val="00CB2BF7"/>
    <w:rsid w:val="00CB2C83"/>
    <w:rsid w:val="00CB2C9F"/>
    <w:rsid w:val="00CB2D59"/>
    <w:rsid w:val="00CB2D91"/>
    <w:rsid w:val="00CB2DF4"/>
    <w:rsid w:val="00CB2DFA"/>
    <w:rsid w:val="00CB2E78"/>
    <w:rsid w:val="00CB2E94"/>
    <w:rsid w:val="00CB2EA1"/>
    <w:rsid w:val="00CB2F56"/>
    <w:rsid w:val="00CB2FEB"/>
    <w:rsid w:val="00CB2FF0"/>
    <w:rsid w:val="00CB300E"/>
    <w:rsid w:val="00CB303A"/>
    <w:rsid w:val="00CB304B"/>
    <w:rsid w:val="00CB3067"/>
    <w:rsid w:val="00CB3071"/>
    <w:rsid w:val="00CB3075"/>
    <w:rsid w:val="00CB3082"/>
    <w:rsid w:val="00CB30CE"/>
    <w:rsid w:val="00CB30D6"/>
    <w:rsid w:val="00CB3108"/>
    <w:rsid w:val="00CB3119"/>
    <w:rsid w:val="00CB31F1"/>
    <w:rsid w:val="00CB3226"/>
    <w:rsid w:val="00CB32BA"/>
    <w:rsid w:val="00CB333B"/>
    <w:rsid w:val="00CB339A"/>
    <w:rsid w:val="00CB33A0"/>
    <w:rsid w:val="00CB33FC"/>
    <w:rsid w:val="00CB3417"/>
    <w:rsid w:val="00CB346B"/>
    <w:rsid w:val="00CB3472"/>
    <w:rsid w:val="00CB3498"/>
    <w:rsid w:val="00CB349A"/>
    <w:rsid w:val="00CB34D6"/>
    <w:rsid w:val="00CB34E7"/>
    <w:rsid w:val="00CB3511"/>
    <w:rsid w:val="00CB3524"/>
    <w:rsid w:val="00CB3527"/>
    <w:rsid w:val="00CB3541"/>
    <w:rsid w:val="00CB354B"/>
    <w:rsid w:val="00CB3560"/>
    <w:rsid w:val="00CB35AE"/>
    <w:rsid w:val="00CB35D0"/>
    <w:rsid w:val="00CB35D2"/>
    <w:rsid w:val="00CB35F4"/>
    <w:rsid w:val="00CB361D"/>
    <w:rsid w:val="00CB3646"/>
    <w:rsid w:val="00CB366B"/>
    <w:rsid w:val="00CB3673"/>
    <w:rsid w:val="00CB36C3"/>
    <w:rsid w:val="00CB3706"/>
    <w:rsid w:val="00CB3712"/>
    <w:rsid w:val="00CB3725"/>
    <w:rsid w:val="00CB3784"/>
    <w:rsid w:val="00CB37B5"/>
    <w:rsid w:val="00CB37B9"/>
    <w:rsid w:val="00CB37EF"/>
    <w:rsid w:val="00CB3805"/>
    <w:rsid w:val="00CB3832"/>
    <w:rsid w:val="00CB3840"/>
    <w:rsid w:val="00CB3907"/>
    <w:rsid w:val="00CB391E"/>
    <w:rsid w:val="00CB3926"/>
    <w:rsid w:val="00CB3950"/>
    <w:rsid w:val="00CB399C"/>
    <w:rsid w:val="00CB39EA"/>
    <w:rsid w:val="00CB39FE"/>
    <w:rsid w:val="00CB3A04"/>
    <w:rsid w:val="00CB3A1B"/>
    <w:rsid w:val="00CB3A1C"/>
    <w:rsid w:val="00CB3A57"/>
    <w:rsid w:val="00CB3A9C"/>
    <w:rsid w:val="00CB3B2E"/>
    <w:rsid w:val="00CB3B57"/>
    <w:rsid w:val="00CB3B96"/>
    <w:rsid w:val="00CB3C76"/>
    <w:rsid w:val="00CB3CD7"/>
    <w:rsid w:val="00CB3CED"/>
    <w:rsid w:val="00CB3D05"/>
    <w:rsid w:val="00CB3D46"/>
    <w:rsid w:val="00CB3E8E"/>
    <w:rsid w:val="00CB3E91"/>
    <w:rsid w:val="00CB3EC9"/>
    <w:rsid w:val="00CB3F2F"/>
    <w:rsid w:val="00CB3FA7"/>
    <w:rsid w:val="00CB3FCF"/>
    <w:rsid w:val="00CB3FEE"/>
    <w:rsid w:val="00CB40AB"/>
    <w:rsid w:val="00CB40B3"/>
    <w:rsid w:val="00CB40DA"/>
    <w:rsid w:val="00CB40DD"/>
    <w:rsid w:val="00CB40E6"/>
    <w:rsid w:val="00CB40FA"/>
    <w:rsid w:val="00CB4161"/>
    <w:rsid w:val="00CB4165"/>
    <w:rsid w:val="00CB417A"/>
    <w:rsid w:val="00CB4200"/>
    <w:rsid w:val="00CB420E"/>
    <w:rsid w:val="00CB421F"/>
    <w:rsid w:val="00CB4233"/>
    <w:rsid w:val="00CB4237"/>
    <w:rsid w:val="00CB4238"/>
    <w:rsid w:val="00CB429A"/>
    <w:rsid w:val="00CB42D8"/>
    <w:rsid w:val="00CB42F4"/>
    <w:rsid w:val="00CB4308"/>
    <w:rsid w:val="00CB437C"/>
    <w:rsid w:val="00CB43F3"/>
    <w:rsid w:val="00CB4409"/>
    <w:rsid w:val="00CB4421"/>
    <w:rsid w:val="00CB4424"/>
    <w:rsid w:val="00CB4430"/>
    <w:rsid w:val="00CB4445"/>
    <w:rsid w:val="00CB446C"/>
    <w:rsid w:val="00CB446F"/>
    <w:rsid w:val="00CB4474"/>
    <w:rsid w:val="00CB4486"/>
    <w:rsid w:val="00CB44C7"/>
    <w:rsid w:val="00CB455B"/>
    <w:rsid w:val="00CB4596"/>
    <w:rsid w:val="00CB45AD"/>
    <w:rsid w:val="00CB45BD"/>
    <w:rsid w:val="00CB45D9"/>
    <w:rsid w:val="00CB45E8"/>
    <w:rsid w:val="00CB45F0"/>
    <w:rsid w:val="00CB4658"/>
    <w:rsid w:val="00CB465F"/>
    <w:rsid w:val="00CB46B3"/>
    <w:rsid w:val="00CB46CF"/>
    <w:rsid w:val="00CB46D5"/>
    <w:rsid w:val="00CB46DC"/>
    <w:rsid w:val="00CB4720"/>
    <w:rsid w:val="00CB472A"/>
    <w:rsid w:val="00CB4800"/>
    <w:rsid w:val="00CB480E"/>
    <w:rsid w:val="00CB486E"/>
    <w:rsid w:val="00CB4880"/>
    <w:rsid w:val="00CB496B"/>
    <w:rsid w:val="00CB499A"/>
    <w:rsid w:val="00CB49AC"/>
    <w:rsid w:val="00CB49CC"/>
    <w:rsid w:val="00CB49FE"/>
    <w:rsid w:val="00CB4A7F"/>
    <w:rsid w:val="00CB4A93"/>
    <w:rsid w:val="00CB4AF8"/>
    <w:rsid w:val="00CB4B1F"/>
    <w:rsid w:val="00CB4B33"/>
    <w:rsid w:val="00CB4B3C"/>
    <w:rsid w:val="00CB4B82"/>
    <w:rsid w:val="00CB4B92"/>
    <w:rsid w:val="00CB4BAB"/>
    <w:rsid w:val="00CB4BD5"/>
    <w:rsid w:val="00CB4BEF"/>
    <w:rsid w:val="00CB4BFE"/>
    <w:rsid w:val="00CB4C16"/>
    <w:rsid w:val="00CB4C2B"/>
    <w:rsid w:val="00CB4C42"/>
    <w:rsid w:val="00CB4C7A"/>
    <w:rsid w:val="00CB4C7E"/>
    <w:rsid w:val="00CB4CE1"/>
    <w:rsid w:val="00CB4D3B"/>
    <w:rsid w:val="00CB4D49"/>
    <w:rsid w:val="00CB4E40"/>
    <w:rsid w:val="00CB4E61"/>
    <w:rsid w:val="00CB4E7D"/>
    <w:rsid w:val="00CB4E85"/>
    <w:rsid w:val="00CB4EA0"/>
    <w:rsid w:val="00CB4F1D"/>
    <w:rsid w:val="00CB4F96"/>
    <w:rsid w:val="00CB5036"/>
    <w:rsid w:val="00CB5086"/>
    <w:rsid w:val="00CB50CA"/>
    <w:rsid w:val="00CB50CB"/>
    <w:rsid w:val="00CB50F4"/>
    <w:rsid w:val="00CB512D"/>
    <w:rsid w:val="00CB5142"/>
    <w:rsid w:val="00CB514D"/>
    <w:rsid w:val="00CB5155"/>
    <w:rsid w:val="00CB516D"/>
    <w:rsid w:val="00CB5177"/>
    <w:rsid w:val="00CB5190"/>
    <w:rsid w:val="00CB51BE"/>
    <w:rsid w:val="00CB51EC"/>
    <w:rsid w:val="00CB5276"/>
    <w:rsid w:val="00CB529E"/>
    <w:rsid w:val="00CB52F8"/>
    <w:rsid w:val="00CB5307"/>
    <w:rsid w:val="00CB5313"/>
    <w:rsid w:val="00CB5320"/>
    <w:rsid w:val="00CB537B"/>
    <w:rsid w:val="00CB539D"/>
    <w:rsid w:val="00CB53C5"/>
    <w:rsid w:val="00CB53ED"/>
    <w:rsid w:val="00CB548E"/>
    <w:rsid w:val="00CB54B1"/>
    <w:rsid w:val="00CB54E5"/>
    <w:rsid w:val="00CB54E6"/>
    <w:rsid w:val="00CB5580"/>
    <w:rsid w:val="00CB558A"/>
    <w:rsid w:val="00CB55C4"/>
    <w:rsid w:val="00CB55F2"/>
    <w:rsid w:val="00CB56CB"/>
    <w:rsid w:val="00CB56FC"/>
    <w:rsid w:val="00CB5709"/>
    <w:rsid w:val="00CB5719"/>
    <w:rsid w:val="00CB5723"/>
    <w:rsid w:val="00CB57F4"/>
    <w:rsid w:val="00CB584B"/>
    <w:rsid w:val="00CB5850"/>
    <w:rsid w:val="00CB5856"/>
    <w:rsid w:val="00CB58AF"/>
    <w:rsid w:val="00CB593D"/>
    <w:rsid w:val="00CB5975"/>
    <w:rsid w:val="00CB59A7"/>
    <w:rsid w:val="00CB5ACD"/>
    <w:rsid w:val="00CB5AF7"/>
    <w:rsid w:val="00CB5B01"/>
    <w:rsid w:val="00CB5B46"/>
    <w:rsid w:val="00CB5B73"/>
    <w:rsid w:val="00CB5B9D"/>
    <w:rsid w:val="00CB5B9E"/>
    <w:rsid w:val="00CB5C09"/>
    <w:rsid w:val="00CB5C12"/>
    <w:rsid w:val="00CB5C25"/>
    <w:rsid w:val="00CB5C41"/>
    <w:rsid w:val="00CB5C98"/>
    <w:rsid w:val="00CB5CAE"/>
    <w:rsid w:val="00CB5CC3"/>
    <w:rsid w:val="00CB5CDD"/>
    <w:rsid w:val="00CB5D0A"/>
    <w:rsid w:val="00CB5D27"/>
    <w:rsid w:val="00CB5D30"/>
    <w:rsid w:val="00CB5D3B"/>
    <w:rsid w:val="00CB5D44"/>
    <w:rsid w:val="00CB5D45"/>
    <w:rsid w:val="00CB5D7D"/>
    <w:rsid w:val="00CB5D8E"/>
    <w:rsid w:val="00CB5E46"/>
    <w:rsid w:val="00CB5EAE"/>
    <w:rsid w:val="00CB5EC2"/>
    <w:rsid w:val="00CB5F3B"/>
    <w:rsid w:val="00CB5F3F"/>
    <w:rsid w:val="00CB5F43"/>
    <w:rsid w:val="00CB5FF9"/>
    <w:rsid w:val="00CB602A"/>
    <w:rsid w:val="00CB6039"/>
    <w:rsid w:val="00CB6049"/>
    <w:rsid w:val="00CB604E"/>
    <w:rsid w:val="00CB60AD"/>
    <w:rsid w:val="00CB60B4"/>
    <w:rsid w:val="00CB61F6"/>
    <w:rsid w:val="00CB6231"/>
    <w:rsid w:val="00CB628D"/>
    <w:rsid w:val="00CB628F"/>
    <w:rsid w:val="00CB62F5"/>
    <w:rsid w:val="00CB6303"/>
    <w:rsid w:val="00CB6309"/>
    <w:rsid w:val="00CB6310"/>
    <w:rsid w:val="00CB6324"/>
    <w:rsid w:val="00CB6329"/>
    <w:rsid w:val="00CB6340"/>
    <w:rsid w:val="00CB6389"/>
    <w:rsid w:val="00CB63CD"/>
    <w:rsid w:val="00CB6477"/>
    <w:rsid w:val="00CB647E"/>
    <w:rsid w:val="00CB648A"/>
    <w:rsid w:val="00CB64A8"/>
    <w:rsid w:val="00CB64C1"/>
    <w:rsid w:val="00CB64EF"/>
    <w:rsid w:val="00CB6520"/>
    <w:rsid w:val="00CB6538"/>
    <w:rsid w:val="00CB6550"/>
    <w:rsid w:val="00CB659A"/>
    <w:rsid w:val="00CB65E5"/>
    <w:rsid w:val="00CB65FC"/>
    <w:rsid w:val="00CB6642"/>
    <w:rsid w:val="00CB66FF"/>
    <w:rsid w:val="00CB6715"/>
    <w:rsid w:val="00CB6721"/>
    <w:rsid w:val="00CB6735"/>
    <w:rsid w:val="00CB6797"/>
    <w:rsid w:val="00CB67C2"/>
    <w:rsid w:val="00CB67CA"/>
    <w:rsid w:val="00CB67EE"/>
    <w:rsid w:val="00CB67F0"/>
    <w:rsid w:val="00CB683A"/>
    <w:rsid w:val="00CB6842"/>
    <w:rsid w:val="00CB68C6"/>
    <w:rsid w:val="00CB68CE"/>
    <w:rsid w:val="00CB68D3"/>
    <w:rsid w:val="00CB6908"/>
    <w:rsid w:val="00CB6940"/>
    <w:rsid w:val="00CB6A10"/>
    <w:rsid w:val="00CB6A1A"/>
    <w:rsid w:val="00CB6A50"/>
    <w:rsid w:val="00CB6A63"/>
    <w:rsid w:val="00CB6AB5"/>
    <w:rsid w:val="00CB6AE2"/>
    <w:rsid w:val="00CB6B6D"/>
    <w:rsid w:val="00CB6B75"/>
    <w:rsid w:val="00CB6BA2"/>
    <w:rsid w:val="00CB6BA6"/>
    <w:rsid w:val="00CB6BF8"/>
    <w:rsid w:val="00CB6C15"/>
    <w:rsid w:val="00CB6C1C"/>
    <w:rsid w:val="00CB6C22"/>
    <w:rsid w:val="00CB6C55"/>
    <w:rsid w:val="00CB6C8B"/>
    <w:rsid w:val="00CB6CAF"/>
    <w:rsid w:val="00CB6CD3"/>
    <w:rsid w:val="00CB6CD4"/>
    <w:rsid w:val="00CB6D21"/>
    <w:rsid w:val="00CB6E6A"/>
    <w:rsid w:val="00CB6E7B"/>
    <w:rsid w:val="00CB6EC4"/>
    <w:rsid w:val="00CB6F48"/>
    <w:rsid w:val="00CB6F5F"/>
    <w:rsid w:val="00CB6FAB"/>
    <w:rsid w:val="00CB6FB2"/>
    <w:rsid w:val="00CB6FCF"/>
    <w:rsid w:val="00CB6FE1"/>
    <w:rsid w:val="00CB6FFB"/>
    <w:rsid w:val="00CB7061"/>
    <w:rsid w:val="00CB7085"/>
    <w:rsid w:val="00CB70FA"/>
    <w:rsid w:val="00CB7118"/>
    <w:rsid w:val="00CB712B"/>
    <w:rsid w:val="00CB71A4"/>
    <w:rsid w:val="00CB71E1"/>
    <w:rsid w:val="00CB7203"/>
    <w:rsid w:val="00CB7279"/>
    <w:rsid w:val="00CB727B"/>
    <w:rsid w:val="00CB7291"/>
    <w:rsid w:val="00CB736F"/>
    <w:rsid w:val="00CB7407"/>
    <w:rsid w:val="00CB7408"/>
    <w:rsid w:val="00CB7419"/>
    <w:rsid w:val="00CB741A"/>
    <w:rsid w:val="00CB7424"/>
    <w:rsid w:val="00CB749F"/>
    <w:rsid w:val="00CB7561"/>
    <w:rsid w:val="00CB759F"/>
    <w:rsid w:val="00CB75BA"/>
    <w:rsid w:val="00CB761E"/>
    <w:rsid w:val="00CB7657"/>
    <w:rsid w:val="00CB7665"/>
    <w:rsid w:val="00CB7675"/>
    <w:rsid w:val="00CB76BF"/>
    <w:rsid w:val="00CB76FE"/>
    <w:rsid w:val="00CB7712"/>
    <w:rsid w:val="00CB773B"/>
    <w:rsid w:val="00CB7745"/>
    <w:rsid w:val="00CB77AB"/>
    <w:rsid w:val="00CB77B8"/>
    <w:rsid w:val="00CB781D"/>
    <w:rsid w:val="00CB7871"/>
    <w:rsid w:val="00CB7877"/>
    <w:rsid w:val="00CB78B2"/>
    <w:rsid w:val="00CB78DC"/>
    <w:rsid w:val="00CB7939"/>
    <w:rsid w:val="00CB7960"/>
    <w:rsid w:val="00CB7974"/>
    <w:rsid w:val="00CB7991"/>
    <w:rsid w:val="00CB79B7"/>
    <w:rsid w:val="00CB79BD"/>
    <w:rsid w:val="00CB79EE"/>
    <w:rsid w:val="00CB7A1D"/>
    <w:rsid w:val="00CB7A34"/>
    <w:rsid w:val="00CB7A51"/>
    <w:rsid w:val="00CB7A74"/>
    <w:rsid w:val="00CB7A81"/>
    <w:rsid w:val="00CB7AD1"/>
    <w:rsid w:val="00CB7B27"/>
    <w:rsid w:val="00CB7B2A"/>
    <w:rsid w:val="00CB7B4A"/>
    <w:rsid w:val="00CB7B66"/>
    <w:rsid w:val="00CB7B70"/>
    <w:rsid w:val="00CB7BA9"/>
    <w:rsid w:val="00CB7BF5"/>
    <w:rsid w:val="00CB7C4F"/>
    <w:rsid w:val="00CB7CAC"/>
    <w:rsid w:val="00CB7CAE"/>
    <w:rsid w:val="00CB7CCD"/>
    <w:rsid w:val="00CB7CDA"/>
    <w:rsid w:val="00CB7D1C"/>
    <w:rsid w:val="00CB7D6E"/>
    <w:rsid w:val="00CB7DA6"/>
    <w:rsid w:val="00CB7DDD"/>
    <w:rsid w:val="00CB7E14"/>
    <w:rsid w:val="00CB7E3D"/>
    <w:rsid w:val="00CB7E62"/>
    <w:rsid w:val="00CB7E9C"/>
    <w:rsid w:val="00CB7EC0"/>
    <w:rsid w:val="00CB7EC1"/>
    <w:rsid w:val="00CB7F4A"/>
    <w:rsid w:val="00CB7F51"/>
    <w:rsid w:val="00CB7F76"/>
    <w:rsid w:val="00CB7F8D"/>
    <w:rsid w:val="00CB7FBC"/>
    <w:rsid w:val="00CB7FC4"/>
    <w:rsid w:val="00CB7FEF"/>
    <w:rsid w:val="00CC0005"/>
    <w:rsid w:val="00CC000F"/>
    <w:rsid w:val="00CC0019"/>
    <w:rsid w:val="00CC001A"/>
    <w:rsid w:val="00CC008A"/>
    <w:rsid w:val="00CC0099"/>
    <w:rsid w:val="00CC0111"/>
    <w:rsid w:val="00CC0196"/>
    <w:rsid w:val="00CC0218"/>
    <w:rsid w:val="00CC029C"/>
    <w:rsid w:val="00CC02C0"/>
    <w:rsid w:val="00CC02D7"/>
    <w:rsid w:val="00CC037D"/>
    <w:rsid w:val="00CC03C6"/>
    <w:rsid w:val="00CC03E3"/>
    <w:rsid w:val="00CC03EC"/>
    <w:rsid w:val="00CC040A"/>
    <w:rsid w:val="00CC0414"/>
    <w:rsid w:val="00CC042B"/>
    <w:rsid w:val="00CC0431"/>
    <w:rsid w:val="00CC049C"/>
    <w:rsid w:val="00CC04BF"/>
    <w:rsid w:val="00CC04DA"/>
    <w:rsid w:val="00CC052E"/>
    <w:rsid w:val="00CC0539"/>
    <w:rsid w:val="00CC05BB"/>
    <w:rsid w:val="00CC05BC"/>
    <w:rsid w:val="00CC061F"/>
    <w:rsid w:val="00CC0634"/>
    <w:rsid w:val="00CC0652"/>
    <w:rsid w:val="00CC0666"/>
    <w:rsid w:val="00CC0692"/>
    <w:rsid w:val="00CC06B9"/>
    <w:rsid w:val="00CC070C"/>
    <w:rsid w:val="00CC07E7"/>
    <w:rsid w:val="00CC0806"/>
    <w:rsid w:val="00CC080E"/>
    <w:rsid w:val="00CC082B"/>
    <w:rsid w:val="00CC088F"/>
    <w:rsid w:val="00CC0894"/>
    <w:rsid w:val="00CC08B6"/>
    <w:rsid w:val="00CC08C8"/>
    <w:rsid w:val="00CC08CB"/>
    <w:rsid w:val="00CC08D8"/>
    <w:rsid w:val="00CC08DE"/>
    <w:rsid w:val="00CC0941"/>
    <w:rsid w:val="00CC0950"/>
    <w:rsid w:val="00CC0A00"/>
    <w:rsid w:val="00CC0A02"/>
    <w:rsid w:val="00CC0A6B"/>
    <w:rsid w:val="00CC0A79"/>
    <w:rsid w:val="00CC0A7F"/>
    <w:rsid w:val="00CC0ACA"/>
    <w:rsid w:val="00CC0AE5"/>
    <w:rsid w:val="00CC0B7E"/>
    <w:rsid w:val="00CC0B88"/>
    <w:rsid w:val="00CC0BDF"/>
    <w:rsid w:val="00CC0BF3"/>
    <w:rsid w:val="00CC0BFC"/>
    <w:rsid w:val="00CC0C56"/>
    <w:rsid w:val="00CC0CBF"/>
    <w:rsid w:val="00CC0CCF"/>
    <w:rsid w:val="00CC0D48"/>
    <w:rsid w:val="00CC0D53"/>
    <w:rsid w:val="00CC0D76"/>
    <w:rsid w:val="00CC0E36"/>
    <w:rsid w:val="00CC0E3E"/>
    <w:rsid w:val="00CC0F8C"/>
    <w:rsid w:val="00CC0FC7"/>
    <w:rsid w:val="00CC0FD1"/>
    <w:rsid w:val="00CC0FE2"/>
    <w:rsid w:val="00CC0FE4"/>
    <w:rsid w:val="00CC1002"/>
    <w:rsid w:val="00CC103E"/>
    <w:rsid w:val="00CC104B"/>
    <w:rsid w:val="00CC1075"/>
    <w:rsid w:val="00CC10CE"/>
    <w:rsid w:val="00CC1124"/>
    <w:rsid w:val="00CC1194"/>
    <w:rsid w:val="00CC11AC"/>
    <w:rsid w:val="00CC11C5"/>
    <w:rsid w:val="00CC11D1"/>
    <w:rsid w:val="00CC11E8"/>
    <w:rsid w:val="00CC1203"/>
    <w:rsid w:val="00CC121C"/>
    <w:rsid w:val="00CC1220"/>
    <w:rsid w:val="00CC1227"/>
    <w:rsid w:val="00CC1237"/>
    <w:rsid w:val="00CC123B"/>
    <w:rsid w:val="00CC1249"/>
    <w:rsid w:val="00CC1276"/>
    <w:rsid w:val="00CC12B8"/>
    <w:rsid w:val="00CC1349"/>
    <w:rsid w:val="00CC138E"/>
    <w:rsid w:val="00CC13C5"/>
    <w:rsid w:val="00CC13DB"/>
    <w:rsid w:val="00CC141C"/>
    <w:rsid w:val="00CC142E"/>
    <w:rsid w:val="00CC1431"/>
    <w:rsid w:val="00CC1439"/>
    <w:rsid w:val="00CC143A"/>
    <w:rsid w:val="00CC1472"/>
    <w:rsid w:val="00CC14D5"/>
    <w:rsid w:val="00CC1502"/>
    <w:rsid w:val="00CC1503"/>
    <w:rsid w:val="00CC1509"/>
    <w:rsid w:val="00CC150E"/>
    <w:rsid w:val="00CC155D"/>
    <w:rsid w:val="00CC1579"/>
    <w:rsid w:val="00CC1699"/>
    <w:rsid w:val="00CC16AA"/>
    <w:rsid w:val="00CC16CC"/>
    <w:rsid w:val="00CC16F5"/>
    <w:rsid w:val="00CC16F6"/>
    <w:rsid w:val="00CC1773"/>
    <w:rsid w:val="00CC1799"/>
    <w:rsid w:val="00CC17EE"/>
    <w:rsid w:val="00CC183D"/>
    <w:rsid w:val="00CC18AD"/>
    <w:rsid w:val="00CC18BB"/>
    <w:rsid w:val="00CC18CC"/>
    <w:rsid w:val="00CC1900"/>
    <w:rsid w:val="00CC190A"/>
    <w:rsid w:val="00CC193C"/>
    <w:rsid w:val="00CC193D"/>
    <w:rsid w:val="00CC195C"/>
    <w:rsid w:val="00CC199D"/>
    <w:rsid w:val="00CC19BB"/>
    <w:rsid w:val="00CC19F3"/>
    <w:rsid w:val="00CC1A04"/>
    <w:rsid w:val="00CC1B1B"/>
    <w:rsid w:val="00CC1B25"/>
    <w:rsid w:val="00CC1B48"/>
    <w:rsid w:val="00CC1B68"/>
    <w:rsid w:val="00CC1BA6"/>
    <w:rsid w:val="00CC1BCC"/>
    <w:rsid w:val="00CC1C0B"/>
    <w:rsid w:val="00CC1C4E"/>
    <w:rsid w:val="00CC1C7C"/>
    <w:rsid w:val="00CC1CD5"/>
    <w:rsid w:val="00CC1D2D"/>
    <w:rsid w:val="00CC1D3E"/>
    <w:rsid w:val="00CC1D5E"/>
    <w:rsid w:val="00CC1DB0"/>
    <w:rsid w:val="00CC1DCC"/>
    <w:rsid w:val="00CC1E28"/>
    <w:rsid w:val="00CC1E71"/>
    <w:rsid w:val="00CC1EB7"/>
    <w:rsid w:val="00CC1EBB"/>
    <w:rsid w:val="00CC1EC8"/>
    <w:rsid w:val="00CC1F43"/>
    <w:rsid w:val="00CC1F89"/>
    <w:rsid w:val="00CC1FB1"/>
    <w:rsid w:val="00CC1FD8"/>
    <w:rsid w:val="00CC1FDB"/>
    <w:rsid w:val="00CC1FDC"/>
    <w:rsid w:val="00CC2031"/>
    <w:rsid w:val="00CC204D"/>
    <w:rsid w:val="00CC2072"/>
    <w:rsid w:val="00CC2089"/>
    <w:rsid w:val="00CC2097"/>
    <w:rsid w:val="00CC20DE"/>
    <w:rsid w:val="00CC2101"/>
    <w:rsid w:val="00CC214C"/>
    <w:rsid w:val="00CC216A"/>
    <w:rsid w:val="00CC2171"/>
    <w:rsid w:val="00CC2186"/>
    <w:rsid w:val="00CC21E1"/>
    <w:rsid w:val="00CC220F"/>
    <w:rsid w:val="00CC2254"/>
    <w:rsid w:val="00CC2295"/>
    <w:rsid w:val="00CC22C8"/>
    <w:rsid w:val="00CC2332"/>
    <w:rsid w:val="00CC235A"/>
    <w:rsid w:val="00CC23CE"/>
    <w:rsid w:val="00CC23EB"/>
    <w:rsid w:val="00CC2444"/>
    <w:rsid w:val="00CC2476"/>
    <w:rsid w:val="00CC247A"/>
    <w:rsid w:val="00CC2496"/>
    <w:rsid w:val="00CC249C"/>
    <w:rsid w:val="00CC24A8"/>
    <w:rsid w:val="00CC258F"/>
    <w:rsid w:val="00CC25C6"/>
    <w:rsid w:val="00CC25D8"/>
    <w:rsid w:val="00CC260F"/>
    <w:rsid w:val="00CC2630"/>
    <w:rsid w:val="00CC2631"/>
    <w:rsid w:val="00CC2656"/>
    <w:rsid w:val="00CC2675"/>
    <w:rsid w:val="00CC26BF"/>
    <w:rsid w:val="00CC26D8"/>
    <w:rsid w:val="00CC26F8"/>
    <w:rsid w:val="00CC270C"/>
    <w:rsid w:val="00CC2716"/>
    <w:rsid w:val="00CC2718"/>
    <w:rsid w:val="00CC2817"/>
    <w:rsid w:val="00CC2830"/>
    <w:rsid w:val="00CC283D"/>
    <w:rsid w:val="00CC2859"/>
    <w:rsid w:val="00CC28EB"/>
    <w:rsid w:val="00CC292D"/>
    <w:rsid w:val="00CC293C"/>
    <w:rsid w:val="00CC2962"/>
    <w:rsid w:val="00CC296E"/>
    <w:rsid w:val="00CC29A9"/>
    <w:rsid w:val="00CC29D4"/>
    <w:rsid w:val="00CC2A0F"/>
    <w:rsid w:val="00CC2ACC"/>
    <w:rsid w:val="00CC2AE8"/>
    <w:rsid w:val="00CC2AF0"/>
    <w:rsid w:val="00CC2B6B"/>
    <w:rsid w:val="00CC2B91"/>
    <w:rsid w:val="00CC2BA9"/>
    <w:rsid w:val="00CC2BF7"/>
    <w:rsid w:val="00CC2C37"/>
    <w:rsid w:val="00CC2C8E"/>
    <w:rsid w:val="00CC2CAA"/>
    <w:rsid w:val="00CC2CD9"/>
    <w:rsid w:val="00CC2D6C"/>
    <w:rsid w:val="00CC2D6F"/>
    <w:rsid w:val="00CC2DCD"/>
    <w:rsid w:val="00CC2DF6"/>
    <w:rsid w:val="00CC2E29"/>
    <w:rsid w:val="00CC2E5A"/>
    <w:rsid w:val="00CC2E67"/>
    <w:rsid w:val="00CC2ED5"/>
    <w:rsid w:val="00CC2EED"/>
    <w:rsid w:val="00CC2F17"/>
    <w:rsid w:val="00CC2F2B"/>
    <w:rsid w:val="00CC2F2F"/>
    <w:rsid w:val="00CC2F5F"/>
    <w:rsid w:val="00CC3012"/>
    <w:rsid w:val="00CC3081"/>
    <w:rsid w:val="00CC30BB"/>
    <w:rsid w:val="00CC30EA"/>
    <w:rsid w:val="00CC3187"/>
    <w:rsid w:val="00CC318D"/>
    <w:rsid w:val="00CC3194"/>
    <w:rsid w:val="00CC31DF"/>
    <w:rsid w:val="00CC323F"/>
    <w:rsid w:val="00CC3253"/>
    <w:rsid w:val="00CC325B"/>
    <w:rsid w:val="00CC328D"/>
    <w:rsid w:val="00CC328E"/>
    <w:rsid w:val="00CC32A8"/>
    <w:rsid w:val="00CC32B0"/>
    <w:rsid w:val="00CC32FC"/>
    <w:rsid w:val="00CC330A"/>
    <w:rsid w:val="00CC332D"/>
    <w:rsid w:val="00CC3396"/>
    <w:rsid w:val="00CC33BB"/>
    <w:rsid w:val="00CC3400"/>
    <w:rsid w:val="00CC34B1"/>
    <w:rsid w:val="00CC34BB"/>
    <w:rsid w:val="00CC353D"/>
    <w:rsid w:val="00CC3546"/>
    <w:rsid w:val="00CC360F"/>
    <w:rsid w:val="00CC3649"/>
    <w:rsid w:val="00CC364E"/>
    <w:rsid w:val="00CC3651"/>
    <w:rsid w:val="00CC3667"/>
    <w:rsid w:val="00CC36B8"/>
    <w:rsid w:val="00CC36C1"/>
    <w:rsid w:val="00CC36CB"/>
    <w:rsid w:val="00CC36EB"/>
    <w:rsid w:val="00CC36F0"/>
    <w:rsid w:val="00CC36F6"/>
    <w:rsid w:val="00CC373E"/>
    <w:rsid w:val="00CC374A"/>
    <w:rsid w:val="00CC37C4"/>
    <w:rsid w:val="00CC37E5"/>
    <w:rsid w:val="00CC383C"/>
    <w:rsid w:val="00CC388F"/>
    <w:rsid w:val="00CC38A2"/>
    <w:rsid w:val="00CC38EF"/>
    <w:rsid w:val="00CC39A0"/>
    <w:rsid w:val="00CC39C4"/>
    <w:rsid w:val="00CC3A00"/>
    <w:rsid w:val="00CC3A59"/>
    <w:rsid w:val="00CC3A69"/>
    <w:rsid w:val="00CC3A7A"/>
    <w:rsid w:val="00CC3ADD"/>
    <w:rsid w:val="00CC3B12"/>
    <w:rsid w:val="00CC3BA5"/>
    <w:rsid w:val="00CC3C00"/>
    <w:rsid w:val="00CC3C25"/>
    <w:rsid w:val="00CC3C42"/>
    <w:rsid w:val="00CC3C49"/>
    <w:rsid w:val="00CC3C53"/>
    <w:rsid w:val="00CC3C8A"/>
    <w:rsid w:val="00CC3D4F"/>
    <w:rsid w:val="00CC3DC7"/>
    <w:rsid w:val="00CC3E0F"/>
    <w:rsid w:val="00CC3E24"/>
    <w:rsid w:val="00CC3E68"/>
    <w:rsid w:val="00CC3EE5"/>
    <w:rsid w:val="00CC3F13"/>
    <w:rsid w:val="00CC3F4A"/>
    <w:rsid w:val="00CC3F58"/>
    <w:rsid w:val="00CC3F75"/>
    <w:rsid w:val="00CC3F7A"/>
    <w:rsid w:val="00CC3F89"/>
    <w:rsid w:val="00CC4067"/>
    <w:rsid w:val="00CC4078"/>
    <w:rsid w:val="00CC4088"/>
    <w:rsid w:val="00CC4159"/>
    <w:rsid w:val="00CC4163"/>
    <w:rsid w:val="00CC4169"/>
    <w:rsid w:val="00CC4187"/>
    <w:rsid w:val="00CC419A"/>
    <w:rsid w:val="00CC41C4"/>
    <w:rsid w:val="00CC4207"/>
    <w:rsid w:val="00CC4262"/>
    <w:rsid w:val="00CC4286"/>
    <w:rsid w:val="00CC42A1"/>
    <w:rsid w:val="00CC42DC"/>
    <w:rsid w:val="00CC4303"/>
    <w:rsid w:val="00CC4325"/>
    <w:rsid w:val="00CC434B"/>
    <w:rsid w:val="00CC4359"/>
    <w:rsid w:val="00CC4363"/>
    <w:rsid w:val="00CC4376"/>
    <w:rsid w:val="00CC4379"/>
    <w:rsid w:val="00CC43BC"/>
    <w:rsid w:val="00CC444B"/>
    <w:rsid w:val="00CC446A"/>
    <w:rsid w:val="00CC4485"/>
    <w:rsid w:val="00CC448C"/>
    <w:rsid w:val="00CC448F"/>
    <w:rsid w:val="00CC44BD"/>
    <w:rsid w:val="00CC44D9"/>
    <w:rsid w:val="00CC44DB"/>
    <w:rsid w:val="00CC4512"/>
    <w:rsid w:val="00CC451A"/>
    <w:rsid w:val="00CC4548"/>
    <w:rsid w:val="00CC456D"/>
    <w:rsid w:val="00CC45FC"/>
    <w:rsid w:val="00CC4682"/>
    <w:rsid w:val="00CC46C9"/>
    <w:rsid w:val="00CC4721"/>
    <w:rsid w:val="00CC4745"/>
    <w:rsid w:val="00CC4785"/>
    <w:rsid w:val="00CC4801"/>
    <w:rsid w:val="00CC481A"/>
    <w:rsid w:val="00CC484E"/>
    <w:rsid w:val="00CC4895"/>
    <w:rsid w:val="00CC48CC"/>
    <w:rsid w:val="00CC48E9"/>
    <w:rsid w:val="00CC4905"/>
    <w:rsid w:val="00CC4964"/>
    <w:rsid w:val="00CC4A99"/>
    <w:rsid w:val="00CC4ADB"/>
    <w:rsid w:val="00CC4B35"/>
    <w:rsid w:val="00CC4B60"/>
    <w:rsid w:val="00CC4B66"/>
    <w:rsid w:val="00CC4B68"/>
    <w:rsid w:val="00CC4B6C"/>
    <w:rsid w:val="00CC4BB9"/>
    <w:rsid w:val="00CC4C7A"/>
    <w:rsid w:val="00CC4CA7"/>
    <w:rsid w:val="00CC4CB8"/>
    <w:rsid w:val="00CC4CBB"/>
    <w:rsid w:val="00CC4CFE"/>
    <w:rsid w:val="00CC4DBE"/>
    <w:rsid w:val="00CC4DE2"/>
    <w:rsid w:val="00CC4DFF"/>
    <w:rsid w:val="00CC4E15"/>
    <w:rsid w:val="00CC4E5A"/>
    <w:rsid w:val="00CC4E9F"/>
    <w:rsid w:val="00CC4EB3"/>
    <w:rsid w:val="00CC4EE7"/>
    <w:rsid w:val="00CC4EF9"/>
    <w:rsid w:val="00CC4F31"/>
    <w:rsid w:val="00CC4F5E"/>
    <w:rsid w:val="00CC4F8C"/>
    <w:rsid w:val="00CC4FB0"/>
    <w:rsid w:val="00CC4FE6"/>
    <w:rsid w:val="00CC5026"/>
    <w:rsid w:val="00CC5027"/>
    <w:rsid w:val="00CC5035"/>
    <w:rsid w:val="00CC503A"/>
    <w:rsid w:val="00CC505F"/>
    <w:rsid w:val="00CC507C"/>
    <w:rsid w:val="00CC5091"/>
    <w:rsid w:val="00CC50E9"/>
    <w:rsid w:val="00CC5123"/>
    <w:rsid w:val="00CC513E"/>
    <w:rsid w:val="00CC518D"/>
    <w:rsid w:val="00CC51AF"/>
    <w:rsid w:val="00CC5234"/>
    <w:rsid w:val="00CC5239"/>
    <w:rsid w:val="00CC5247"/>
    <w:rsid w:val="00CC5267"/>
    <w:rsid w:val="00CC5282"/>
    <w:rsid w:val="00CC5294"/>
    <w:rsid w:val="00CC52A9"/>
    <w:rsid w:val="00CC52AA"/>
    <w:rsid w:val="00CC52F1"/>
    <w:rsid w:val="00CC52F4"/>
    <w:rsid w:val="00CC53D1"/>
    <w:rsid w:val="00CC53D9"/>
    <w:rsid w:val="00CC5486"/>
    <w:rsid w:val="00CC54EF"/>
    <w:rsid w:val="00CC54F5"/>
    <w:rsid w:val="00CC5545"/>
    <w:rsid w:val="00CC55A1"/>
    <w:rsid w:val="00CC562B"/>
    <w:rsid w:val="00CC56EF"/>
    <w:rsid w:val="00CC571E"/>
    <w:rsid w:val="00CC573F"/>
    <w:rsid w:val="00CC5748"/>
    <w:rsid w:val="00CC576B"/>
    <w:rsid w:val="00CC5776"/>
    <w:rsid w:val="00CC57BD"/>
    <w:rsid w:val="00CC57C4"/>
    <w:rsid w:val="00CC57F0"/>
    <w:rsid w:val="00CC5833"/>
    <w:rsid w:val="00CC5898"/>
    <w:rsid w:val="00CC58A0"/>
    <w:rsid w:val="00CC58B4"/>
    <w:rsid w:val="00CC5930"/>
    <w:rsid w:val="00CC5944"/>
    <w:rsid w:val="00CC59A5"/>
    <w:rsid w:val="00CC59B1"/>
    <w:rsid w:val="00CC59DA"/>
    <w:rsid w:val="00CC5A46"/>
    <w:rsid w:val="00CC5A61"/>
    <w:rsid w:val="00CC5A87"/>
    <w:rsid w:val="00CC5AAC"/>
    <w:rsid w:val="00CC5AC0"/>
    <w:rsid w:val="00CC5B77"/>
    <w:rsid w:val="00CC5BC3"/>
    <w:rsid w:val="00CC5BD8"/>
    <w:rsid w:val="00CC5BE5"/>
    <w:rsid w:val="00CC5BE7"/>
    <w:rsid w:val="00CC5BFC"/>
    <w:rsid w:val="00CC5C05"/>
    <w:rsid w:val="00CC5C10"/>
    <w:rsid w:val="00CC5C2F"/>
    <w:rsid w:val="00CC5C31"/>
    <w:rsid w:val="00CC5C9E"/>
    <w:rsid w:val="00CC5CA3"/>
    <w:rsid w:val="00CC5D2D"/>
    <w:rsid w:val="00CC5D2F"/>
    <w:rsid w:val="00CC5D34"/>
    <w:rsid w:val="00CC5D7F"/>
    <w:rsid w:val="00CC5DD4"/>
    <w:rsid w:val="00CC5E01"/>
    <w:rsid w:val="00CC5E8D"/>
    <w:rsid w:val="00CC5EC8"/>
    <w:rsid w:val="00CC5EED"/>
    <w:rsid w:val="00CC5EFB"/>
    <w:rsid w:val="00CC5F28"/>
    <w:rsid w:val="00CC5FAC"/>
    <w:rsid w:val="00CC5FF5"/>
    <w:rsid w:val="00CC60AB"/>
    <w:rsid w:val="00CC60EB"/>
    <w:rsid w:val="00CC6104"/>
    <w:rsid w:val="00CC6163"/>
    <w:rsid w:val="00CC6164"/>
    <w:rsid w:val="00CC618F"/>
    <w:rsid w:val="00CC61AE"/>
    <w:rsid w:val="00CC61D5"/>
    <w:rsid w:val="00CC620F"/>
    <w:rsid w:val="00CC6216"/>
    <w:rsid w:val="00CC622D"/>
    <w:rsid w:val="00CC6246"/>
    <w:rsid w:val="00CC6279"/>
    <w:rsid w:val="00CC62E0"/>
    <w:rsid w:val="00CC62ED"/>
    <w:rsid w:val="00CC6317"/>
    <w:rsid w:val="00CC634C"/>
    <w:rsid w:val="00CC636A"/>
    <w:rsid w:val="00CC63C2"/>
    <w:rsid w:val="00CC641A"/>
    <w:rsid w:val="00CC647A"/>
    <w:rsid w:val="00CC64CE"/>
    <w:rsid w:val="00CC64E6"/>
    <w:rsid w:val="00CC64EF"/>
    <w:rsid w:val="00CC652D"/>
    <w:rsid w:val="00CC6537"/>
    <w:rsid w:val="00CC6552"/>
    <w:rsid w:val="00CC6564"/>
    <w:rsid w:val="00CC6629"/>
    <w:rsid w:val="00CC6633"/>
    <w:rsid w:val="00CC666D"/>
    <w:rsid w:val="00CC6687"/>
    <w:rsid w:val="00CC66AA"/>
    <w:rsid w:val="00CC66BD"/>
    <w:rsid w:val="00CC6721"/>
    <w:rsid w:val="00CC6787"/>
    <w:rsid w:val="00CC67B5"/>
    <w:rsid w:val="00CC67EE"/>
    <w:rsid w:val="00CC6829"/>
    <w:rsid w:val="00CC6830"/>
    <w:rsid w:val="00CC68D0"/>
    <w:rsid w:val="00CC68EE"/>
    <w:rsid w:val="00CC6900"/>
    <w:rsid w:val="00CC6971"/>
    <w:rsid w:val="00CC69AD"/>
    <w:rsid w:val="00CC6A13"/>
    <w:rsid w:val="00CC6A64"/>
    <w:rsid w:val="00CC6AE3"/>
    <w:rsid w:val="00CC6B0D"/>
    <w:rsid w:val="00CC6B2B"/>
    <w:rsid w:val="00CC6B40"/>
    <w:rsid w:val="00CC6BEB"/>
    <w:rsid w:val="00CC6C28"/>
    <w:rsid w:val="00CC6C72"/>
    <w:rsid w:val="00CC6C81"/>
    <w:rsid w:val="00CC6C97"/>
    <w:rsid w:val="00CC6CA4"/>
    <w:rsid w:val="00CC6D01"/>
    <w:rsid w:val="00CC6D2B"/>
    <w:rsid w:val="00CC6D9E"/>
    <w:rsid w:val="00CC6DB5"/>
    <w:rsid w:val="00CC6DE6"/>
    <w:rsid w:val="00CC6DFB"/>
    <w:rsid w:val="00CC6EE6"/>
    <w:rsid w:val="00CC6F02"/>
    <w:rsid w:val="00CC6F5B"/>
    <w:rsid w:val="00CC6FC4"/>
    <w:rsid w:val="00CC6FDC"/>
    <w:rsid w:val="00CC707C"/>
    <w:rsid w:val="00CC709B"/>
    <w:rsid w:val="00CC70CE"/>
    <w:rsid w:val="00CC7110"/>
    <w:rsid w:val="00CC7121"/>
    <w:rsid w:val="00CC712F"/>
    <w:rsid w:val="00CC716C"/>
    <w:rsid w:val="00CC71D9"/>
    <w:rsid w:val="00CC71E4"/>
    <w:rsid w:val="00CC729C"/>
    <w:rsid w:val="00CC72D6"/>
    <w:rsid w:val="00CC736B"/>
    <w:rsid w:val="00CC7407"/>
    <w:rsid w:val="00CC7422"/>
    <w:rsid w:val="00CC745E"/>
    <w:rsid w:val="00CC74A9"/>
    <w:rsid w:val="00CC7507"/>
    <w:rsid w:val="00CC7511"/>
    <w:rsid w:val="00CC7514"/>
    <w:rsid w:val="00CC7532"/>
    <w:rsid w:val="00CC7581"/>
    <w:rsid w:val="00CC75F7"/>
    <w:rsid w:val="00CC7659"/>
    <w:rsid w:val="00CC768B"/>
    <w:rsid w:val="00CC76A2"/>
    <w:rsid w:val="00CC76B3"/>
    <w:rsid w:val="00CC76C8"/>
    <w:rsid w:val="00CC76EF"/>
    <w:rsid w:val="00CC76F6"/>
    <w:rsid w:val="00CC772C"/>
    <w:rsid w:val="00CC776D"/>
    <w:rsid w:val="00CC7780"/>
    <w:rsid w:val="00CC7798"/>
    <w:rsid w:val="00CC77A4"/>
    <w:rsid w:val="00CC77AA"/>
    <w:rsid w:val="00CC77E6"/>
    <w:rsid w:val="00CC77F8"/>
    <w:rsid w:val="00CC7815"/>
    <w:rsid w:val="00CC7820"/>
    <w:rsid w:val="00CC7845"/>
    <w:rsid w:val="00CC784F"/>
    <w:rsid w:val="00CC7861"/>
    <w:rsid w:val="00CC7893"/>
    <w:rsid w:val="00CC78D2"/>
    <w:rsid w:val="00CC78FC"/>
    <w:rsid w:val="00CC7914"/>
    <w:rsid w:val="00CC7992"/>
    <w:rsid w:val="00CC79DE"/>
    <w:rsid w:val="00CC79F4"/>
    <w:rsid w:val="00CC7A36"/>
    <w:rsid w:val="00CC7A70"/>
    <w:rsid w:val="00CC7A9A"/>
    <w:rsid w:val="00CC7AB1"/>
    <w:rsid w:val="00CC7B36"/>
    <w:rsid w:val="00CC7B38"/>
    <w:rsid w:val="00CC7B66"/>
    <w:rsid w:val="00CC7B97"/>
    <w:rsid w:val="00CC7BE5"/>
    <w:rsid w:val="00CC7BF6"/>
    <w:rsid w:val="00CC7C17"/>
    <w:rsid w:val="00CC7C75"/>
    <w:rsid w:val="00CC7CAD"/>
    <w:rsid w:val="00CC7CFA"/>
    <w:rsid w:val="00CC7D20"/>
    <w:rsid w:val="00CC7D3A"/>
    <w:rsid w:val="00CC7D3E"/>
    <w:rsid w:val="00CC7E05"/>
    <w:rsid w:val="00CC7E3C"/>
    <w:rsid w:val="00CC7E53"/>
    <w:rsid w:val="00CC7EC0"/>
    <w:rsid w:val="00CC7ECC"/>
    <w:rsid w:val="00CC7ED7"/>
    <w:rsid w:val="00CC7F2A"/>
    <w:rsid w:val="00CC7F30"/>
    <w:rsid w:val="00CC7F78"/>
    <w:rsid w:val="00CC7F82"/>
    <w:rsid w:val="00CC7FA3"/>
    <w:rsid w:val="00CC7FA9"/>
    <w:rsid w:val="00CC7FDD"/>
    <w:rsid w:val="00CD003C"/>
    <w:rsid w:val="00CD0067"/>
    <w:rsid w:val="00CD0077"/>
    <w:rsid w:val="00CD00D9"/>
    <w:rsid w:val="00CD0124"/>
    <w:rsid w:val="00CD012B"/>
    <w:rsid w:val="00CD012C"/>
    <w:rsid w:val="00CD0144"/>
    <w:rsid w:val="00CD015E"/>
    <w:rsid w:val="00CD017E"/>
    <w:rsid w:val="00CD01E8"/>
    <w:rsid w:val="00CD01ED"/>
    <w:rsid w:val="00CD023B"/>
    <w:rsid w:val="00CD0262"/>
    <w:rsid w:val="00CD0272"/>
    <w:rsid w:val="00CD0275"/>
    <w:rsid w:val="00CD0298"/>
    <w:rsid w:val="00CD02C9"/>
    <w:rsid w:val="00CD02D8"/>
    <w:rsid w:val="00CD0306"/>
    <w:rsid w:val="00CD0351"/>
    <w:rsid w:val="00CD0394"/>
    <w:rsid w:val="00CD03A3"/>
    <w:rsid w:val="00CD03A9"/>
    <w:rsid w:val="00CD03B4"/>
    <w:rsid w:val="00CD040A"/>
    <w:rsid w:val="00CD04A6"/>
    <w:rsid w:val="00CD04BD"/>
    <w:rsid w:val="00CD04E5"/>
    <w:rsid w:val="00CD0510"/>
    <w:rsid w:val="00CD053D"/>
    <w:rsid w:val="00CD053F"/>
    <w:rsid w:val="00CD0574"/>
    <w:rsid w:val="00CD0586"/>
    <w:rsid w:val="00CD0683"/>
    <w:rsid w:val="00CD06AB"/>
    <w:rsid w:val="00CD0721"/>
    <w:rsid w:val="00CD0784"/>
    <w:rsid w:val="00CD0791"/>
    <w:rsid w:val="00CD0801"/>
    <w:rsid w:val="00CD088D"/>
    <w:rsid w:val="00CD08CC"/>
    <w:rsid w:val="00CD0908"/>
    <w:rsid w:val="00CD0923"/>
    <w:rsid w:val="00CD096C"/>
    <w:rsid w:val="00CD0971"/>
    <w:rsid w:val="00CD09AE"/>
    <w:rsid w:val="00CD09CE"/>
    <w:rsid w:val="00CD09E2"/>
    <w:rsid w:val="00CD0A55"/>
    <w:rsid w:val="00CD0A9D"/>
    <w:rsid w:val="00CD0AA3"/>
    <w:rsid w:val="00CD0AC7"/>
    <w:rsid w:val="00CD0B00"/>
    <w:rsid w:val="00CD0B22"/>
    <w:rsid w:val="00CD0B59"/>
    <w:rsid w:val="00CD0B6F"/>
    <w:rsid w:val="00CD0B7D"/>
    <w:rsid w:val="00CD0C08"/>
    <w:rsid w:val="00CD0C0F"/>
    <w:rsid w:val="00CD0C4F"/>
    <w:rsid w:val="00CD0C8D"/>
    <w:rsid w:val="00CD0CA5"/>
    <w:rsid w:val="00CD0CB1"/>
    <w:rsid w:val="00CD0D38"/>
    <w:rsid w:val="00CD0D6B"/>
    <w:rsid w:val="00CD0E06"/>
    <w:rsid w:val="00CD0E10"/>
    <w:rsid w:val="00CD0E11"/>
    <w:rsid w:val="00CD0E2C"/>
    <w:rsid w:val="00CD0E51"/>
    <w:rsid w:val="00CD0F02"/>
    <w:rsid w:val="00CD0F34"/>
    <w:rsid w:val="00CD0F3F"/>
    <w:rsid w:val="00CD0F9B"/>
    <w:rsid w:val="00CD0FBB"/>
    <w:rsid w:val="00CD0FC6"/>
    <w:rsid w:val="00CD1160"/>
    <w:rsid w:val="00CD1161"/>
    <w:rsid w:val="00CD1170"/>
    <w:rsid w:val="00CD1184"/>
    <w:rsid w:val="00CD11C6"/>
    <w:rsid w:val="00CD126A"/>
    <w:rsid w:val="00CD1286"/>
    <w:rsid w:val="00CD1347"/>
    <w:rsid w:val="00CD139D"/>
    <w:rsid w:val="00CD1452"/>
    <w:rsid w:val="00CD1469"/>
    <w:rsid w:val="00CD147C"/>
    <w:rsid w:val="00CD14B9"/>
    <w:rsid w:val="00CD14E2"/>
    <w:rsid w:val="00CD14F4"/>
    <w:rsid w:val="00CD155A"/>
    <w:rsid w:val="00CD155B"/>
    <w:rsid w:val="00CD155D"/>
    <w:rsid w:val="00CD1596"/>
    <w:rsid w:val="00CD15AC"/>
    <w:rsid w:val="00CD15AD"/>
    <w:rsid w:val="00CD15D1"/>
    <w:rsid w:val="00CD15F0"/>
    <w:rsid w:val="00CD161A"/>
    <w:rsid w:val="00CD171B"/>
    <w:rsid w:val="00CD174A"/>
    <w:rsid w:val="00CD1768"/>
    <w:rsid w:val="00CD1789"/>
    <w:rsid w:val="00CD17D9"/>
    <w:rsid w:val="00CD18DB"/>
    <w:rsid w:val="00CD1944"/>
    <w:rsid w:val="00CD1967"/>
    <w:rsid w:val="00CD1975"/>
    <w:rsid w:val="00CD1977"/>
    <w:rsid w:val="00CD1994"/>
    <w:rsid w:val="00CD19CB"/>
    <w:rsid w:val="00CD19E8"/>
    <w:rsid w:val="00CD19ED"/>
    <w:rsid w:val="00CD1A14"/>
    <w:rsid w:val="00CD1A22"/>
    <w:rsid w:val="00CD1A39"/>
    <w:rsid w:val="00CD1A94"/>
    <w:rsid w:val="00CD1AAA"/>
    <w:rsid w:val="00CD1AB9"/>
    <w:rsid w:val="00CD1AD0"/>
    <w:rsid w:val="00CD1B56"/>
    <w:rsid w:val="00CD1B84"/>
    <w:rsid w:val="00CD1B90"/>
    <w:rsid w:val="00CD1BB9"/>
    <w:rsid w:val="00CD1BEA"/>
    <w:rsid w:val="00CD1BF9"/>
    <w:rsid w:val="00CD1CAF"/>
    <w:rsid w:val="00CD1CE1"/>
    <w:rsid w:val="00CD1D3B"/>
    <w:rsid w:val="00CD1D58"/>
    <w:rsid w:val="00CD1DAA"/>
    <w:rsid w:val="00CD1E26"/>
    <w:rsid w:val="00CD1E2F"/>
    <w:rsid w:val="00CD1ED9"/>
    <w:rsid w:val="00CD1EEB"/>
    <w:rsid w:val="00CD1F06"/>
    <w:rsid w:val="00CD1F1B"/>
    <w:rsid w:val="00CD1F43"/>
    <w:rsid w:val="00CD1F6B"/>
    <w:rsid w:val="00CD1F7B"/>
    <w:rsid w:val="00CD1F93"/>
    <w:rsid w:val="00CD1FA3"/>
    <w:rsid w:val="00CD1FB0"/>
    <w:rsid w:val="00CD2077"/>
    <w:rsid w:val="00CD20DE"/>
    <w:rsid w:val="00CD20E9"/>
    <w:rsid w:val="00CD20EE"/>
    <w:rsid w:val="00CD20F7"/>
    <w:rsid w:val="00CD2127"/>
    <w:rsid w:val="00CD21B5"/>
    <w:rsid w:val="00CD21DA"/>
    <w:rsid w:val="00CD2213"/>
    <w:rsid w:val="00CD2236"/>
    <w:rsid w:val="00CD224A"/>
    <w:rsid w:val="00CD2293"/>
    <w:rsid w:val="00CD22A4"/>
    <w:rsid w:val="00CD236B"/>
    <w:rsid w:val="00CD239D"/>
    <w:rsid w:val="00CD23BD"/>
    <w:rsid w:val="00CD23F0"/>
    <w:rsid w:val="00CD241C"/>
    <w:rsid w:val="00CD243E"/>
    <w:rsid w:val="00CD244A"/>
    <w:rsid w:val="00CD24B8"/>
    <w:rsid w:val="00CD24DE"/>
    <w:rsid w:val="00CD2581"/>
    <w:rsid w:val="00CD25B8"/>
    <w:rsid w:val="00CD25BC"/>
    <w:rsid w:val="00CD25E9"/>
    <w:rsid w:val="00CD261E"/>
    <w:rsid w:val="00CD266D"/>
    <w:rsid w:val="00CD268E"/>
    <w:rsid w:val="00CD26C6"/>
    <w:rsid w:val="00CD2733"/>
    <w:rsid w:val="00CD275F"/>
    <w:rsid w:val="00CD277E"/>
    <w:rsid w:val="00CD27A2"/>
    <w:rsid w:val="00CD27E2"/>
    <w:rsid w:val="00CD2813"/>
    <w:rsid w:val="00CD281D"/>
    <w:rsid w:val="00CD281F"/>
    <w:rsid w:val="00CD2840"/>
    <w:rsid w:val="00CD2882"/>
    <w:rsid w:val="00CD289E"/>
    <w:rsid w:val="00CD28AD"/>
    <w:rsid w:val="00CD28F3"/>
    <w:rsid w:val="00CD2938"/>
    <w:rsid w:val="00CD2952"/>
    <w:rsid w:val="00CD2970"/>
    <w:rsid w:val="00CD297B"/>
    <w:rsid w:val="00CD29D1"/>
    <w:rsid w:val="00CD29D9"/>
    <w:rsid w:val="00CD29E3"/>
    <w:rsid w:val="00CD2A76"/>
    <w:rsid w:val="00CD2AA0"/>
    <w:rsid w:val="00CD2AAF"/>
    <w:rsid w:val="00CD2AD7"/>
    <w:rsid w:val="00CD2ADC"/>
    <w:rsid w:val="00CD2BCD"/>
    <w:rsid w:val="00CD2C05"/>
    <w:rsid w:val="00CD2C0C"/>
    <w:rsid w:val="00CD2C21"/>
    <w:rsid w:val="00CD2C30"/>
    <w:rsid w:val="00CD2C4D"/>
    <w:rsid w:val="00CD2CA8"/>
    <w:rsid w:val="00CD2CDB"/>
    <w:rsid w:val="00CD2D0A"/>
    <w:rsid w:val="00CD2D14"/>
    <w:rsid w:val="00CD2D39"/>
    <w:rsid w:val="00CD2D57"/>
    <w:rsid w:val="00CD2DAD"/>
    <w:rsid w:val="00CD2DC5"/>
    <w:rsid w:val="00CD2DE8"/>
    <w:rsid w:val="00CD2E4E"/>
    <w:rsid w:val="00CD2EC5"/>
    <w:rsid w:val="00CD2EFE"/>
    <w:rsid w:val="00CD2F66"/>
    <w:rsid w:val="00CD2F98"/>
    <w:rsid w:val="00CD306C"/>
    <w:rsid w:val="00CD3077"/>
    <w:rsid w:val="00CD308B"/>
    <w:rsid w:val="00CD30B1"/>
    <w:rsid w:val="00CD30F0"/>
    <w:rsid w:val="00CD3122"/>
    <w:rsid w:val="00CD3146"/>
    <w:rsid w:val="00CD31A3"/>
    <w:rsid w:val="00CD32B4"/>
    <w:rsid w:val="00CD32F1"/>
    <w:rsid w:val="00CD3317"/>
    <w:rsid w:val="00CD3363"/>
    <w:rsid w:val="00CD3377"/>
    <w:rsid w:val="00CD3389"/>
    <w:rsid w:val="00CD3397"/>
    <w:rsid w:val="00CD33A4"/>
    <w:rsid w:val="00CD33B8"/>
    <w:rsid w:val="00CD33E1"/>
    <w:rsid w:val="00CD343D"/>
    <w:rsid w:val="00CD3493"/>
    <w:rsid w:val="00CD353C"/>
    <w:rsid w:val="00CD3541"/>
    <w:rsid w:val="00CD3575"/>
    <w:rsid w:val="00CD3590"/>
    <w:rsid w:val="00CD35D2"/>
    <w:rsid w:val="00CD35E0"/>
    <w:rsid w:val="00CD35E7"/>
    <w:rsid w:val="00CD35EF"/>
    <w:rsid w:val="00CD35F0"/>
    <w:rsid w:val="00CD35FB"/>
    <w:rsid w:val="00CD3680"/>
    <w:rsid w:val="00CD3683"/>
    <w:rsid w:val="00CD36F1"/>
    <w:rsid w:val="00CD3725"/>
    <w:rsid w:val="00CD3750"/>
    <w:rsid w:val="00CD3760"/>
    <w:rsid w:val="00CD3806"/>
    <w:rsid w:val="00CD38C2"/>
    <w:rsid w:val="00CD3908"/>
    <w:rsid w:val="00CD3920"/>
    <w:rsid w:val="00CD398D"/>
    <w:rsid w:val="00CD39E8"/>
    <w:rsid w:val="00CD39FA"/>
    <w:rsid w:val="00CD3A1A"/>
    <w:rsid w:val="00CD3A1D"/>
    <w:rsid w:val="00CD3A3B"/>
    <w:rsid w:val="00CD3A4D"/>
    <w:rsid w:val="00CD3AA7"/>
    <w:rsid w:val="00CD3AAD"/>
    <w:rsid w:val="00CD3AB7"/>
    <w:rsid w:val="00CD3AC7"/>
    <w:rsid w:val="00CD3AC9"/>
    <w:rsid w:val="00CD3ACF"/>
    <w:rsid w:val="00CD3AE1"/>
    <w:rsid w:val="00CD3AE5"/>
    <w:rsid w:val="00CD3B6D"/>
    <w:rsid w:val="00CD3BA3"/>
    <w:rsid w:val="00CD3BA5"/>
    <w:rsid w:val="00CD3BC8"/>
    <w:rsid w:val="00CD3BD9"/>
    <w:rsid w:val="00CD3C34"/>
    <w:rsid w:val="00CD3C9E"/>
    <w:rsid w:val="00CD3CB7"/>
    <w:rsid w:val="00CD3CFC"/>
    <w:rsid w:val="00CD3D0C"/>
    <w:rsid w:val="00CD3D46"/>
    <w:rsid w:val="00CD3D70"/>
    <w:rsid w:val="00CD3D98"/>
    <w:rsid w:val="00CD3D9E"/>
    <w:rsid w:val="00CD3DCE"/>
    <w:rsid w:val="00CD3DF0"/>
    <w:rsid w:val="00CD3DFC"/>
    <w:rsid w:val="00CD3E15"/>
    <w:rsid w:val="00CD3E5A"/>
    <w:rsid w:val="00CD3E73"/>
    <w:rsid w:val="00CD3E79"/>
    <w:rsid w:val="00CD3E7E"/>
    <w:rsid w:val="00CD3E99"/>
    <w:rsid w:val="00CD3EC6"/>
    <w:rsid w:val="00CD3ECB"/>
    <w:rsid w:val="00CD3F18"/>
    <w:rsid w:val="00CD3F5C"/>
    <w:rsid w:val="00CD3FB5"/>
    <w:rsid w:val="00CD3FBD"/>
    <w:rsid w:val="00CD401B"/>
    <w:rsid w:val="00CD401D"/>
    <w:rsid w:val="00CD4024"/>
    <w:rsid w:val="00CD4028"/>
    <w:rsid w:val="00CD4043"/>
    <w:rsid w:val="00CD410F"/>
    <w:rsid w:val="00CD4158"/>
    <w:rsid w:val="00CD4261"/>
    <w:rsid w:val="00CD429B"/>
    <w:rsid w:val="00CD42DF"/>
    <w:rsid w:val="00CD42ED"/>
    <w:rsid w:val="00CD42FA"/>
    <w:rsid w:val="00CD4328"/>
    <w:rsid w:val="00CD4361"/>
    <w:rsid w:val="00CD4405"/>
    <w:rsid w:val="00CD4413"/>
    <w:rsid w:val="00CD444B"/>
    <w:rsid w:val="00CD44DA"/>
    <w:rsid w:val="00CD44EB"/>
    <w:rsid w:val="00CD4558"/>
    <w:rsid w:val="00CD4568"/>
    <w:rsid w:val="00CD45A4"/>
    <w:rsid w:val="00CD45D3"/>
    <w:rsid w:val="00CD4632"/>
    <w:rsid w:val="00CD4654"/>
    <w:rsid w:val="00CD4655"/>
    <w:rsid w:val="00CD465A"/>
    <w:rsid w:val="00CD46C5"/>
    <w:rsid w:val="00CD46CA"/>
    <w:rsid w:val="00CD46DB"/>
    <w:rsid w:val="00CD4733"/>
    <w:rsid w:val="00CD4796"/>
    <w:rsid w:val="00CD47E5"/>
    <w:rsid w:val="00CD4808"/>
    <w:rsid w:val="00CD48E9"/>
    <w:rsid w:val="00CD48F3"/>
    <w:rsid w:val="00CD4915"/>
    <w:rsid w:val="00CD496B"/>
    <w:rsid w:val="00CD497F"/>
    <w:rsid w:val="00CD49BF"/>
    <w:rsid w:val="00CD49E1"/>
    <w:rsid w:val="00CD49E5"/>
    <w:rsid w:val="00CD49F3"/>
    <w:rsid w:val="00CD49FA"/>
    <w:rsid w:val="00CD4A27"/>
    <w:rsid w:val="00CD4AAF"/>
    <w:rsid w:val="00CD4B12"/>
    <w:rsid w:val="00CD4B44"/>
    <w:rsid w:val="00CD4BA4"/>
    <w:rsid w:val="00CD4BF7"/>
    <w:rsid w:val="00CD4BFE"/>
    <w:rsid w:val="00CD4C0E"/>
    <w:rsid w:val="00CD4C26"/>
    <w:rsid w:val="00CD4C4B"/>
    <w:rsid w:val="00CD4CF2"/>
    <w:rsid w:val="00CD4D2C"/>
    <w:rsid w:val="00CD4D3B"/>
    <w:rsid w:val="00CD4D3E"/>
    <w:rsid w:val="00CD4DA3"/>
    <w:rsid w:val="00CD4DB8"/>
    <w:rsid w:val="00CD4DE7"/>
    <w:rsid w:val="00CD4DF1"/>
    <w:rsid w:val="00CD4DFA"/>
    <w:rsid w:val="00CD4DFC"/>
    <w:rsid w:val="00CD4E9B"/>
    <w:rsid w:val="00CD4EB9"/>
    <w:rsid w:val="00CD4EE4"/>
    <w:rsid w:val="00CD4F4B"/>
    <w:rsid w:val="00CD4F85"/>
    <w:rsid w:val="00CD4FCE"/>
    <w:rsid w:val="00CD4FE1"/>
    <w:rsid w:val="00CD4FE3"/>
    <w:rsid w:val="00CD500A"/>
    <w:rsid w:val="00CD5042"/>
    <w:rsid w:val="00CD5087"/>
    <w:rsid w:val="00CD5097"/>
    <w:rsid w:val="00CD5149"/>
    <w:rsid w:val="00CD519E"/>
    <w:rsid w:val="00CD51A1"/>
    <w:rsid w:val="00CD51BF"/>
    <w:rsid w:val="00CD51F5"/>
    <w:rsid w:val="00CD51FA"/>
    <w:rsid w:val="00CD521A"/>
    <w:rsid w:val="00CD522D"/>
    <w:rsid w:val="00CD5262"/>
    <w:rsid w:val="00CD52E9"/>
    <w:rsid w:val="00CD5390"/>
    <w:rsid w:val="00CD53AD"/>
    <w:rsid w:val="00CD53DF"/>
    <w:rsid w:val="00CD5407"/>
    <w:rsid w:val="00CD5477"/>
    <w:rsid w:val="00CD547A"/>
    <w:rsid w:val="00CD54A5"/>
    <w:rsid w:val="00CD54FD"/>
    <w:rsid w:val="00CD5536"/>
    <w:rsid w:val="00CD5554"/>
    <w:rsid w:val="00CD5565"/>
    <w:rsid w:val="00CD5569"/>
    <w:rsid w:val="00CD556D"/>
    <w:rsid w:val="00CD557E"/>
    <w:rsid w:val="00CD5587"/>
    <w:rsid w:val="00CD5597"/>
    <w:rsid w:val="00CD55DA"/>
    <w:rsid w:val="00CD5609"/>
    <w:rsid w:val="00CD560A"/>
    <w:rsid w:val="00CD563E"/>
    <w:rsid w:val="00CD5662"/>
    <w:rsid w:val="00CD5689"/>
    <w:rsid w:val="00CD56DD"/>
    <w:rsid w:val="00CD5706"/>
    <w:rsid w:val="00CD572A"/>
    <w:rsid w:val="00CD5763"/>
    <w:rsid w:val="00CD5788"/>
    <w:rsid w:val="00CD57F1"/>
    <w:rsid w:val="00CD5833"/>
    <w:rsid w:val="00CD5876"/>
    <w:rsid w:val="00CD594E"/>
    <w:rsid w:val="00CD59E7"/>
    <w:rsid w:val="00CD5AB6"/>
    <w:rsid w:val="00CD5B2A"/>
    <w:rsid w:val="00CD5B2B"/>
    <w:rsid w:val="00CD5B70"/>
    <w:rsid w:val="00CD5B98"/>
    <w:rsid w:val="00CD5BE9"/>
    <w:rsid w:val="00CD5C1E"/>
    <w:rsid w:val="00CD5C3A"/>
    <w:rsid w:val="00CD5CA2"/>
    <w:rsid w:val="00CD5CAF"/>
    <w:rsid w:val="00CD5CB7"/>
    <w:rsid w:val="00CD5CF5"/>
    <w:rsid w:val="00CD5D2C"/>
    <w:rsid w:val="00CD5D30"/>
    <w:rsid w:val="00CD5D32"/>
    <w:rsid w:val="00CD5D44"/>
    <w:rsid w:val="00CD5D4F"/>
    <w:rsid w:val="00CD5D60"/>
    <w:rsid w:val="00CD5DA1"/>
    <w:rsid w:val="00CD5DA9"/>
    <w:rsid w:val="00CD5DE6"/>
    <w:rsid w:val="00CD5E38"/>
    <w:rsid w:val="00CD5F1F"/>
    <w:rsid w:val="00CD5F26"/>
    <w:rsid w:val="00CD5F39"/>
    <w:rsid w:val="00CD5F56"/>
    <w:rsid w:val="00CD5F9D"/>
    <w:rsid w:val="00CD5FC7"/>
    <w:rsid w:val="00CD5FCF"/>
    <w:rsid w:val="00CD6004"/>
    <w:rsid w:val="00CD6047"/>
    <w:rsid w:val="00CD6052"/>
    <w:rsid w:val="00CD6091"/>
    <w:rsid w:val="00CD610F"/>
    <w:rsid w:val="00CD6142"/>
    <w:rsid w:val="00CD6198"/>
    <w:rsid w:val="00CD61B1"/>
    <w:rsid w:val="00CD61BE"/>
    <w:rsid w:val="00CD61C6"/>
    <w:rsid w:val="00CD6228"/>
    <w:rsid w:val="00CD629C"/>
    <w:rsid w:val="00CD630B"/>
    <w:rsid w:val="00CD6360"/>
    <w:rsid w:val="00CD637D"/>
    <w:rsid w:val="00CD63D0"/>
    <w:rsid w:val="00CD640D"/>
    <w:rsid w:val="00CD642A"/>
    <w:rsid w:val="00CD6430"/>
    <w:rsid w:val="00CD643A"/>
    <w:rsid w:val="00CD644F"/>
    <w:rsid w:val="00CD6464"/>
    <w:rsid w:val="00CD647E"/>
    <w:rsid w:val="00CD6497"/>
    <w:rsid w:val="00CD649D"/>
    <w:rsid w:val="00CD64A2"/>
    <w:rsid w:val="00CD64F6"/>
    <w:rsid w:val="00CD651D"/>
    <w:rsid w:val="00CD6537"/>
    <w:rsid w:val="00CD653F"/>
    <w:rsid w:val="00CD655F"/>
    <w:rsid w:val="00CD6636"/>
    <w:rsid w:val="00CD6717"/>
    <w:rsid w:val="00CD672B"/>
    <w:rsid w:val="00CD6751"/>
    <w:rsid w:val="00CD67CF"/>
    <w:rsid w:val="00CD68D2"/>
    <w:rsid w:val="00CD68D8"/>
    <w:rsid w:val="00CD693F"/>
    <w:rsid w:val="00CD697E"/>
    <w:rsid w:val="00CD6990"/>
    <w:rsid w:val="00CD69A1"/>
    <w:rsid w:val="00CD69D8"/>
    <w:rsid w:val="00CD6A66"/>
    <w:rsid w:val="00CD6A92"/>
    <w:rsid w:val="00CD6AC2"/>
    <w:rsid w:val="00CD6B09"/>
    <w:rsid w:val="00CD6B5C"/>
    <w:rsid w:val="00CD6B89"/>
    <w:rsid w:val="00CD6B98"/>
    <w:rsid w:val="00CD6C63"/>
    <w:rsid w:val="00CD6CFB"/>
    <w:rsid w:val="00CD6D36"/>
    <w:rsid w:val="00CD6D3C"/>
    <w:rsid w:val="00CD6DD8"/>
    <w:rsid w:val="00CD6DE7"/>
    <w:rsid w:val="00CD6E13"/>
    <w:rsid w:val="00CD6E16"/>
    <w:rsid w:val="00CD6E45"/>
    <w:rsid w:val="00CD6E83"/>
    <w:rsid w:val="00CD6EED"/>
    <w:rsid w:val="00CD6F3B"/>
    <w:rsid w:val="00CD6F57"/>
    <w:rsid w:val="00CD6F6B"/>
    <w:rsid w:val="00CD6F72"/>
    <w:rsid w:val="00CD6F7D"/>
    <w:rsid w:val="00CD6FA7"/>
    <w:rsid w:val="00CD6FE3"/>
    <w:rsid w:val="00CD7009"/>
    <w:rsid w:val="00CD7079"/>
    <w:rsid w:val="00CD708F"/>
    <w:rsid w:val="00CD70A8"/>
    <w:rsid w:val="00CD70C2"/>
    <w:rsid w:val="00CD7118"/>
    <w:rsid w:val="00CD712F"/>
    <w:rsid w:val="00CD71C3"/>
    <w:rsid w:val="00CD7211"/>
    <w:rsid w:val="00CD7431"/>
    <w:rsid w:val="00CD7481"/>
    <w:rsid w:val="00CD7489"/>
    <w:rsid w:val="00CD74E1"/>
    <w:rsid w:val="00CD74FD"/>
    <w:rsid w:val="00CD74FE"/>
    <w:rsid w:val="00CD7555"/>
    <w:rsid w:val="00CD7557"/>
    <w:rsid w:val="00CD755F"/>
    <w:rsid w:val="00CD758E"/>
    <w:rsid w:val="00CD759C"/>
    <w:rsid w:val="00CD75C4"/>
    <w:rsid w:val="00CD7691"/>
    <w:rsid w:val="00CD7696"/>
    <w:rsid w:val="00CD76AA"/>
    <w:rsid w:val="00CD76FF"/>
    <w:rsid w:val="00CD772E"/>
    <w:rsid w:val="00CD7761"/>
    <w:rsid w:val="00CD7774"/>
    <w:rsid w:val="00CD777B"/>
    <w:rsid w:val="00CD77AA"/>
    <w:rsid w:val="00CD77BE"/>
    <w:rsid w:val="00CD77EB"/>
    <w:rsid w:val="00CD77FB"/>
    <w:rsid w:val="00CD7803"/>
    <w:rsid w:val="00CD7836"/>
    <w:rsid w:val="00CD7847"/>
    <w:rsid w:val="00CD7885"/>
    <w:rsid w:val="00CD7895"/>
    <w:rsid w:val="00CD78C5"/>
    <w:rsid w:val="00CD78DA"/>
    <w:rsid w:val="00CD78EA"/>
    <w:rsid w:val="00CD791C"/>
    <w:rsid w:val="00CD7945"/>
    <w:rsid w:val="00CD7957"/>
    <w:rsid w:val="00CD7996"/>
    <w:rsid w:val="00CD799D"/>
    <w:rsid w:val="00CD79B8"/>
    <w:rsid w:val="00CD7A3E"/>
    <w:rsid w:val="00CD7A72"/>
    <w:rsid w:val="00CD7A81"/>
    <w:rsid w:val="00CD7AAC"/>
    <w:rsid w:val="00CD7B46"/>
    <w:rsid w:val="00CD7B60"/>
    <w:rsid w:val="00CD7B89"/>
    <w:rsid w:val="00CD7BAD"/>
    <w:rsid w:val="00CD7BC8"/>
    <w:rsid w:val="00CD7C04"/>
    <w:rsid w:val="00CD7C0C"/>
    <w:rsid w:val="00CD7C56"/>
    <w:rsid w:val="00CD7CA1"/>
    <w:rsid w:val="00CD7CDD"/>
    <w:rsid w:val="00CD7CE1"/>
    <w:rsid w:val="00CD7D64"/>
    <w:rsid w:val="00CD7D71"/>
    <w:rsid w:val="00CD7D9E"/>
    <w:rsid w:val="00CD7DB5"/>
    <w:rsid w:val="00CD7E80"/>
    <w:rsid w:val="00CD7EC0"/>
    <w:rsid w:val="00CD7ED0"/>
    <w:rsid w:val="00CD7EE9"/>
    <w:rsid w:val="00CD7F04"/>
    <w:rsid w:val="00CD7F7C"/>
    <w:rsid w:val="00CD7F94"/>
    <w:rsid w:val="00CD7F9D"/>
    <w:rsid w:val="00CD7FBD"/>
    <w:rsid w:val="00CE0025"/>
    <w:rsid w:val="00CE0096"/>
    <w:rsid w:val="00CE00AD"/>
    <w:rsid w:val="00CE00C9"/>
    <w:rsid w:val="00CE00F2"/>
    <w:rsid w:val="00CE0104"/>
    <w:rsid w:val="00CE0111"/>
    <w:rsid w:val="00CE014B"/>
    <w:rsid w:val="00CE0155"/>
    <w:rsid w:val="00CE015B"/>
    <w:rsid w:val="00CE0194"/>
    <w:rsid w:val="00CE01C7"/>
    <w:rsid w:val="00CE0218"/>
    <w:rsid w:val="00CE0251"/>
    <w:rsid w:val="00CE0276"/>
    <w:rsid w:val="00CE02B5"/>
    <w:rsid w:val="00CE02E2"/>
    <w:rsid w:val="00CE02F6"/>
    <w:rsid w:val="00CE0325"/>
    <w:rsid w:val="00CE0392"/>
    <w:rsid w:val="00CE03DE"/>
    <w:rsid w:val="00CE03EC"/>
    <w:rsid w:val="00CE0471"/>
    <w:rsid w:val="00CE0498"/>
    <w:rsid w:val="00CE04B6"/>
    <w:rsid w:val="00CE04E3"/>
    <w:rsid w:val="00CE04EC"/>
    <w:rsid w:val="00CE04F4"/>
    <w:rsid w:val="00CE0543"/>
    <w:rsid w:val="00CE0546"/>
    <w:rsid w:val="00CE05A7"/>
    <w:rsid w:val="00CE05ED"/>
    <w:rsid w:val="00CE0610"/>
    <w:rsid w:val="00CE0614"/>
    <w:rsid w:val="00CE0623"/>
    <w:rsid w:val="00CE067E"/>
    <w:rsid w:val="00CE069C"/>
    <w:rsid w:val="00CE06EC"/>
    <w:rsid w:val="00CE0792"/>
    <w:rsid w:val="00CE0860"/>
    <w:rsid w:val="00CE08E3"/>
    <w:rsid w:val="00CE08F4"/>
    <w:rsid w:val="00CE08F6"/>
    <w:rsid w:val="00CE0916"/>
    <w:rsid w:val="00CE091B"/>
    <w:rsid w:val="00CE0944"/>
    <w:rsid w:val="00CE0975"/>
    <w:rsid w:val="00CE09FE"/>
    <w:rsid w:val="00CE0A43"/>
    <w:rsid w:val="00CE0A66"/>
    <w:rsid w:val="00CE0B1E"/>
    <w:rsid w:val="00CE0B44"/>
    <w:rsid w:val="00CE0B9C"/>
    <w:rsid w:val="00CE0BAE"/>
    <w:rsid w:val="00CE0BD6"/>
    <w:rsid w:val="00CE0C26"/>
    <w:rsid w:val="00CE0C2C"/>
    <w:rsid w:val="00CE0C36"/>
    <w:rsid w:val="00CE0C3F"/>
    <w:rsid w:val="00CE0C5D"/>
    <w:rsid w:val="00CE0CDB"/>
    <w:rsid w:val="00CE0CFE"/>
    <w:rsid w:val="00CE0DA3"/>
    <w:rsid w:val="00CE0DDB"/>
    <w:rsid w:val="00CE0E4D"/>
    <w:rsid w:val="00CE0E72"/>
    <w:rsid w:val="00CE0E84"/>
    <w:rsid w:val="00CE0EC6"/>
    <w:rsid w:val="00CE0EE2"/>
    <w:rsid w:val="00CE0F03"/>
    <w:rsid w:val="00CE0F5F"/>
    <w:rsid w:val="00CE0FA7"/>
    <w:rsid w:val="00CE105D"/>
    <w:rsid w:val="00CE1095"/>
    <w:rsid w:val="00CE1099"/>
    <w:rsid w:val="00CE10A7"/>
    <w:rsid w:val="00CE10C9"/>
    <w:rsid w:val="00CE10FF"/>
    <w:rsid w:val="00CE1102"/>
    <w:rsid w:val="00CE1118"/>
    <w:rsid w:val="00CE1168"/>
    <w:rsid w:val="00CE11AA"/>
    <w:rsid w:val="00CE11C3"/>
    <w:rsid w:val="00CE11E2"/>
    <w:rsid w:val="00CE124C"/>
    <w:rsid w:val="00CE1278"/>
    <w:rsid w:val="00CE1295"/>
    <w:rsid w:val="00CE132A"/>
    <w:rsid w:val="00CE1331"/>
    <w:rsid w:val="00CE1371"/>
    <w:rsid w:val="00CE137A"/>
    <w:rsid w:val="00CE13C4"/>
    <w:rsid w:val="00CE13D0"/>
    <w:rsid w:val="00CE13FC"/>
    <w:rsid w:val="00CE1400"/>
    <w:rsid w:val="00CE142B"/>
    <w:rsid w:val="00CE142F"/>
    <w:rsid w:val="00CE1441"/>
    <w:rsid w:val="00CE144C"/>
    <w:rsid w:val="00CE149A"/>
    <w:rsid w:val="00CE156A"/>
    <w:rsid w:val="00CE1587"/>
    <w:rsid w:val="00CE15CF"/>
    <w:rsid w:val="00CE15D0"/>
    <w:rsid w:val="00CE15E0"/>
    <w:rsid w:val="00CE15F3"/>
    <w:rsid w:val="00CE16A8"/>
    <w:rsid w:val="00CE16DA"/>
    <w:rsid w:val="00CE16E3"/>
    <w:rsid w:val="00CE1727"/>
    <w:rsid w:val="00CE17FA"/>
    <w:rsid w:val="00CE17FD"/>
    <w:rsid w:val="00CE180D"/>
    <w:rsid w:val="00CE181A"/>
    <w:rsid w:val="00CE184E"/>
    <w:rsid w:val="00CE18C0"/>
    <w:rsid w:val="00CE18C2"/>
    <w:rsid w:val="00CE18D4"/>
    <w:rsid w:val="00CE190B"/>
    <w:rsid w:val="00CE1995"/>
    <w:rsid w:val="00CE19C9"/>
    <w:rsid w:val="00CE1A1A"/>
    <w:rsid w:val="00CE1A1B"/>
    <w:rsid w:val="00CE1A72"/>
    <w:rsid w:val="00CE1AA4"/>
    <w:rsid w:val="00CE1B80"/>
    <w:rsid w:val="00CE1BE5"/>
    <w:rsid w:val="00CE1BED"/>
    <w:rsid w:val="00CE1C2D"/>
    <w:rsid w:val="00CE1C38"/>
    <w:rsid w:val="00CE1C74"/>
    <w:rsid w:val="00CE1D41"/>
    <w:rsid w:val="00CE1D49"/>
    <w:rsid w:val="00CE1DDB"/>
    <w:rsid w:val="00CE1DEF"/>
    <w:rsid w:val="00CE1E00"/>
    <w:rsid w:val="00CE1E89"/>
    <w:rsid w:val="00CE1F5F"/>
    <w:rsid w:val="00CE1F6B"/>
    <w:rsid w:val="00CE1F7E"/>
    <w:rsid w:val="00CE1F98"/>
    <w:rsid w:val="00CE1F9F"/>
    <w:rsid w:val="00CE1FD1"/>
    <w:rsid w:val="00CE2051"/>
    <w:rsid w:val="00CE20D5"/>
    <w:rsid w:val="00CE20E8"/>
    <w:rsid w:val="00CE2137"/>
    <w:rsid w:val="00CE2190"/>
    <w:rsid w:val="00CE2237"/>
    <w:rsid w:val="00CE225F"/>
    <w:rsid w:val="00CE228B"/>
    <w:rsid w:val="00CE22BA"/>
    <w:rsid w:val="00CE22E7"/>
    <w:rsid w:val="00CE22EA"/>
    <w:rsid w:val="00CE2300"/>
    <w:rsid w:val="00CE2311"/>
    <w:rsid w:val="00CE237F"/>
    <w:rsid w:val="00CE23A5"/>
    <w:rsid w:val="00CE23AF"/>
    <w:rsid w:val="00CE247B"/>
    <w:rsid w:val="00CE2497"/>
    <w:rsid w:val="00CE24C1"/>
    <w:rsid w:val="00CE24CD"/>
    <w:rsid w:val="00CE250C"/>
    <w:rsid w:val="00CE2522"/>
    <w:rsid w:val="00CE253E"/>
    <w:rsid w:val="00CE25AA"/>
    <w:rsid w:val="00CE25CC"/>
    <w:rsid w:val="00CE25E1"/>
    <w:rsid w:val="00CE25F0"/>
    <w:rsid w:val="00CE25F4"/>
    <w:rsid w:val="00CE260D"/>
    <w:rsid w:val="00CE261A"/>
    <w:rsid w:val="00CE2621"/>
    <w:rsid w:val="00CE2679"/>
    <w:rsid w:val="00CE2697"/>
    <w:rsid w:val="00CE26A1"/>
    <w:rsid w:val="00CE26AB"/>
    <w:rsid w:val="00CE26C4"/>
    <w:rsid w:val="00CE272F"/>
    <w:rsid w:val="00CE27C7"/>
    <w:rsid w:val="00CE280A"/>
    <w:rsid w:val="00CE2815"/>
    <w:rsid w:val="00CE2882"/>
    <w:rsid w:val="00CE2941"/>
    <w:rsid w:val="00CE2942"/>
    <w:rsid w:val="00CE2975"/>
    <w:rsid w:val="00CE297F"/>
    <w:rsid w:val="00CE29A5"/>
    <w:rsid w:val="00CE29E0"/>
    <w:rsid w:val="00CE2A0D"/>
    <w:rsid w:val="00CE2A1F"/>
    <w:rsid w:val="00CE2A78"/>
    <w:rsid w:val="00CE2A81"/>
    <w:rsid w:val="00CE2A8B"/>
    <w:rsid w:val="00CE2AAF"/>
    <w:rsid w:val="00CE2ACE"/>
    <w:rsid w:val="00CE2B1C"/>
    <w:rsid w:val="00CE2B22"/>
    <w:rsid w:val="00CE2B30"/>
    <w:rsid w:val="00CE2B43"/>
    <w:rsid w:val="00CE2BEA"/>
    <w:rsid w:val="00CE2C0C"/>
    <w:rsid w:val="00CE2C84"/>
    <w:rsid w:val="00CE2CAF"/>
    <w:rsid w:val="00CE2CBA"/>
    <w:rsid w:val="00CE2CBE"/>
    <w:rsid w:val="00CE2CFE"/>
    <w:rsid w:val="00CE2D1E"/>
    <w:rsid w:val="00CE2DAF"/>
    <w:rsid w:val="00CE2ECD"/>
    <w:rsid w:val="00CE2EF5"/>
    <w:rsid w:val="00CE2F0B"/>
    <w:rsid w:val="00CE2F1C"/>
    <w:rsid w:val="00CE2F37"/>
    <w:rsid w:val="00CE2F4D"/>
    <w:rsid w:val="00CE2F6A"/>
    <w:rsid w:val="00CE2F87"/>
    <w:rsid w:val="00CE2FBD"/>
    <w:rsid w:val="00CE3003"/>
    <w:rsid w:val="00CE30FD"/>
    <w:rsid w:val="00CE3193"/>
    <w:rsid w:val="00CE31FF"/>
    <w:rsid w:val="00CE3205"/>
    <w:rsid w:val="00CE324E"/>
    <w:rsid w:val="00CE325A"/>
    <w:rsid w:val="00CE3262"/>
    <w:rsid w:val="00CE32CE"/>
    <w:rsid w:val="00CE330A"/>
    <w:rsid w:val="00CE332C"/>
    <w:rsid w:val="00CE3335"/>
    <w:rsid w:val="00CE3336"/>
    <w:rsid w:val="00CE335E"/>
    <w:rsid w:val="00CE338C"/>
    <w:rsid w:val="00CE3395"/>
    <w:rsid w:val="00CE33E1"/>
    <w:rsid w:val="00CE33F6"/>
    <w:rsid w:val="00CE33F7"/>
    <w:rsid w:val="00CE3444"/>
    <w:rsid w:val="00CE34BA"/>
    <w:rsid w:val="00CE34EA"/>
    <w:rsid w:val="00CE3506"/>
    <w:rsid w:val="00CE3535"/>
    <w:rsid w:val="00CE3541"/>
    <w:rsid w:val="00CE35A4"/>
    <w:rsid w:val="00CE35D1"/>
    <w:rsid w:val="00CE3625"/>
    <w:rsid w:val="00CE3663"/>
    <w:rsid w:val="00CE36C9"/>
    <w:rsid w:val="00CE36E3"/>
    <w:rsid w:val="00CE3732"/>
    <w:rsid w:val="00CE373B"/>
    <w:rsid w:val="00CE3743"/>
    <w:rsid w:val="00CE3744"/>
    <w:rsid w:val="00CE3792"/>
    <w:rsid w:val="00CE37F7"/>
    <w:rsid w:val="00CE3846"/>
    <w:rsid w:val="00CE38A6"/>
    <w:rsid w:val="00CE3919"/>
    <w:rsid w:val="00CE3926"/>
    <w:rsid w:val="00CE394F"/>
    <w:rsid w:val="00CE39AC"/>
    <w:rsid w:val="00CE39CF"/>
    <w:rsid w:val="00CE39D8"/>
    <w:rsid w:val="00CE39E7"/>
    <w:rsid w:val="00CE3A29"/>
    <w:rsid w:val="00CE3AB9"/>
    <w:rsid w:val="00CE3AD2"/>
    <w:rsid w:val="00CE3AE1"/>
    <w:rsid w:val="00CE3AE5"/>
    <w:rsid w:val="00CE3B41"/>
    <w:rsid w:val="00CE3B52"/>
    <w:rsid w:val="00CE3B89"/>
    <w:rsid w:val="00CE3BCB"/>
    <w:rsid w:val="00CE3BD4"/>
    <w:rsid w:val="00CE3BD6"/>
    <w:rsid w:val="00CE3BF1"/>
    <w:rsid w:val="00CE3C0A"/>
    <w:rsid w:val="00CE3C44"/>
    <w:rsid w:val="00CE3C48"/>
    <w:rsid w:val="00CE3CC8"/>
    <w:rsid w:val="00CE3CDA"/>
    <w:rsid w:val="00CE3CDF"/>
    <w:rsid w:val="00CE3D03"/>
    <w:rsid w:val="00CE3D15"/>
    <w:rsid w:val="00CE3D61"/>
    <w:rsid w:val="00CE3D64"/>
    <w:rsid w:val="00CE3D83"/>
    <w:rsid w:val="00CE3DFD"/>
    <w:rsid w:val="00CE3E3D"/>
    <w:rsid w:val="00CE3EF6"/>
    <w:rsid w:val="00CE3F31"/>
    <w:rsid w:val="00CE3F67"/>
    <w:rsid w:val="00CE3FE4"/>
    <w:rsid w:val="00CE40D3"/>
    <w:rsid w:val="00CE413E"/>
    <w:rsid w:val="00CE414B"/>
    <w:rsid w:val="00CE414C"/>
    <w:rsid w:val="00CE41A6"/>
    <w:rsid w:val="00CE41EF"/>
    <w:rsid w:val="00CE4253"/>
    <w:rsid w:val="00CE4276"/>
    <w:rsid w:val="00CE427D"/>
    <w:rsid w:val="00CE42CF"/>
    <w:rsid w:val="00CE42F7"/>
    <w:rsid w:val="00CE4300"/>
    <w:rsid w:val="00CE4344"/>
    <w:rsid w:val="00CE4397"/>
    <w:rsid w:val="00CE43A6"/>
    <w:rsid w:val="00CE43CA"/>
    <w:rsid w:val="00CE43EB"/>
    <w:rsid w:val="00CE43EE"/>
    <w:rsid w:val="00CE4403"/>
    <w:rsid w:val="00CE4423"/>
    <w:rsid w:val="00CE4429"/>
    <w:rsid w:val="00CE442B"/>
    <w:rsid w:val="00CE4471"/>
    <w:rsid w:val="00CE448D"/>
    <w:rsid w:val="00CE44DE"/>
    <w:rsid w:val="00CE450E"/>
    <w:rsid w:val="00CE451F"/>
    <w:rsid w:val="00CE45F7"/>
    <w:rsid w:val="00CE46AB"/>
    <w:rsid w:val="00CE46B2"/>
    <w:rsid w:val="00CE46E5"/>
    <w:rsid w:val="00CE4717"/>
    <w:rsid w:val="00CE471C"/>
    <w:rsid w:val="00CE4758"/>
    <w:rsid w:val="00CE4761"/>
    <w:rsid w:val="00CE47BD"/>
    <w:rsid w:val="00CE47F9"/>
    <w:rsid w:val="00CE4802"/>
    <w:rsid w:val="00CE4831"/>
    <w:rsid w:val="00CE48E8"/>
    <w:rsid w:val="00CE4922"/>
    <w:rsid w:val="00CE4954"/>
    <w:rsid w:val="00CE496E"/>
    <w:rsid w:val="00CE4979"/>
    <w:rsid w:val="00CE497F"/>
    <w:rsid w:val="00CE49CF"/>
    <w:rsid w:val="00CE49E8"/>
    <w:rsid w:val="00CE4AB3"/>
    <w:rsid w:val="00CE4AEF"/>
    <w:rsid w:val="00CE4B12"/>
    <w:rsid w:val="00CE4B64"/>
    <w:rsid w:val="00CE4BB5"/>
    <w:rsid w:val="00CE4C82"/>
    <w:rsid w:val="00CE4C91"/>
    <w:rsid w:val="00CE4CFA"/>
    <w:rsid w:val="00CE4D10"/>
    <w:rsid w:val="00CE4D1C"/>
    <w:rsid w:val="00CE4D23"/>
    <w:rsid w:val="00CE4DBF"/>
    <w:rsid w:val="00CE4DF4"/>
    <w:rsid w:val="00CE4DFA"/>
    <w:rsid w:val="00CE4E39"/>
    <w:rsid w:val="00CE4E50"/>
    <w:rsid w:val="00CE4EA2"/>
    <w:rsid w:val="00CE4EE5"/>
    <w:rsid w:val="00CE4F2E"/>
    <w:rsid w:val="00CE4F63"/>
    <w:rsid w:val="00CE4FA8"/>
    <w:rsid w:val="00CE4FAE"/>
    <w:rsid w:val="00CE4FE0"/>
    <w:rsid w:val="00CE4FFE"/>
    <w:rsid w:val="00CE5016"/>
    <w:rsid w:val="00CE5069"/>
    <w:rsid w:val="00CE5089"/>
    <w:rsid w:val="00CE5097"/>
    <w:rsid w:val="00CE5108"/>
    <w:rsid w:val="00CE511B"/>
    <w:rsid w:val="00CE514C"/>
    <w:rsid w:val="00CE51DB"/>
    <w:rsid w:val="00CE51E7"/>
    <w:rsid w:val="00CE521E"/>
    <w:rsid w:val="00CE5226"/>
    <w:rsid w:val="00CE525F"/>
    <w:rsid w:val="00CE52AD"/>
    <w:rsid w:val="00CE52C8"/>
    <w:rsid w:val="00CE52CD"/>
    <w:rsid w:val="00CE52ED"/>
    <w:rsid w:val="00CE52EF"/>
    <w:rsid w:val="00CE5329"/>
    <w:rsid w:val="00CE53ED"/>
    <w:rsid w:val="00CE5400"/>
    <w:rsid w:val="00CE5413"/>
    <w:rsid w:val="00CE5479"/>
    <w:rsid w:val="00CE547D"/>
    <w:rsid w:val="00CE548A"/>
    <w:rsid w:val="00CE548F"/>
    <w:rsid w:val="00CE54F2"/>
    <w:rsid w:val="00CE551C"/>
    <w:rsid w:val="00CE5545"/>
    <w:rsid w:val="00CE5565"/>
    <w:rsid w:val="00CE55BD"/>
    <w:rsid w:val="00CE55DA"/>
    <w:rsid w:val="00CE5602"/>
    <w:rsid w:val="00CE561A"/>
    <w:rsid w:val="00CE563F"/>
    <w:rsid w:val="00CE5702"/>
    <w:rsid w:val="00CE572D"/>
    <w:rsid w:val="00CE574D"/>
    <w:rsid w:val="00CE57C8"/>
    <w:rsid w:val="00CE57D2"/>
    <w:rsid w:val="00CE57D8"/>
    <w:rsid w:val="00CE57D9"/>
    <w:rsid w:val="00CE5874"/>
    <w:rsid w:val="00CE589E"/>
    <w:rsid w:val="00CE58D5"/>
    <w:rsid w:val="00CE58FD"/>
    <w:rsid w:val="00CE591F"/>
    <w:rsid w:val="00CE5928"/>
    <w:rsid w:val="00CE5930"/>
    <w:rsid w:val="00CE5A3E"/>
    <w:rsid w:val="00CE5AAE"/>
    <w:rsid w:val="00CE5ADB"/>
    <w:rsid w:val="00CE5AF5"/>
    <w:rsid w:val="00CE5B24"/>
    <w:rsid w:val="00CE5B48"/>
    <w:rsid w:val="00CE5B70"/>
    <w:rsid w:val="00CE5BC4"/>
    <w:rsid w:val="00CE5BEE"/>
    <w:rsid w:val="00CE5CAE"/>
    <w:rsid w:val="00CE5CB2"/>
    <w:rsid w:val="00CE5CC9"/>
    <w:rsid w:val="00CE5D36"/>
    <w:rsid w:val="00CE5D65"/>
    <w:rsid w:val="00CE5D67"/>
    <w:rsid w:val="00CE5D71"/>
    <w:rsid w:val="00CE5D91"/>
    <w:rsid w:val="00CE5D9C"/>
    <w:rsid w:val="00CE5DCD"/>
    <w:rsid w:val="00CE5E35"/>
    <w:rsid w:val="00CE5E63"/>
    <w:rsid w:val="00CE5EC2"/>
    <w:rsid w:val="00CE5F28"/>
    <w:rsid w:val="00CE5F4C"/>
    <w:rsid w:val="00CE5FA8"/>
    <w:rsid w:val="00CE5FF6"/>
    <w:rsid w:val="00CE6033"/>
    <w:rsid w:val="00CE610C"/>
    <w:rsid w:val="00CE610E"/>
    <w:rsid w:val="00CE6111"/>
    <w:rsid w:val="00CE6115"/>
    <w:rsid w:val="00CE611E"/>
    <w:rsid w:val="00CE6148"/>
    <w:rsid w:val="00CE615C"/>
    <w:rsid w:val="00CE6164"/>
    <w:rsid w:val="00CE617E"/>
    <w:rsid w:val="00CE61A9"/>
    <w:rsid w:val="00CE61CF"/>
    <w:rsid w:val="00CE624B"/>
    <w:rsid w:val="00CE626B"/>
    <w:rsid w:val="00CE626C"/>
    <w:rsid w:val="00CE6282"/>
    <w:rsid w:val="00CE62BC"/>
    <w:rsid w:val="00CE62DD"/>
    <w:rsid w:val="00CE62E1"/>
    <w:rsid w:val="00CE6380"/>
    <w:rsid w:val="00CE63CF"/>
    <w:rsid w:val="00CE6413"/>
    <w:rsid w:val="00CE6440"/>
    <w:rsid w:val="00CE6455"/>
    <w:rsid w:val="00CE645B"/>
    <w:rsid w:val="00CE645E"/>
    <w:rsid w:val="00CE64CF"/>
    <w:rsid w:val="00CE65E8"/>
    <w:rsid w:val="00CE6608"/>
    <w:rsid w:val="00CE664E"/>
    <w:rsid w:val="00CE6664"/>
    <w:rsid w:val="00CE6686"/>
    <w:rsid w:val="00CE671D"/>
    <w:rsid w:val="00CE6721"/>
    <w:rsid w:val="00CE6748"/>
    <w:rsid w:val="00CE674F"/>
    <w:rsid w:val="00CE6757"/>
    <w:rsid w:val="00CE6781"/>
    <w:rsid w:val="00CE678C"/>
    <w:rsid w:val="00CE68AD"/>
    <w:rsid w:val="00CE68ED"/>
    <w:rsid w:val="00CE6930"/>
    <w:rsid w:val="00CE6971"/>
    <w:rsid w:val="00CE697D"/>
    <w:rsid w:val="00CE6998"/>
    <w:rsid w:val="00CE699E"/>
    <w:rsid w:val="00CE69B3"/>
    <w:rsid w:val="00CE69CE"/>
    <w:rsid w:val="00CE69E5"/>
    <w:rsid w:val="00CE6A3F"/>
    <w:rsid w:val="00CE6AF7"/>
    <w:rsid w:val="00CE6B37"/>
    <w:rsid w:val="00CE6B67"/>
    <w:rsid w:val="00CE6BA7"/>
    <w:rsid w:val="00CE6BDA"/>
    <w:rsid w:val="00CE6BF7"/>
    <w:rsid w:val="00CE6CA0"/>
    <w:rsid w:val="00CE6CD3"/>
    <w:rsid w:val="00CE6D36"/>
    <w:rsid w:val="00CE6D58"/>
    <w:rsid w:val="00CE6D5C"/>
    <w:rsid w:val="00CE6D6F"/>
    <w:rsid w:val="00CE6D8D"/>
    <w:rsid w:val="00CE6DA8"/>
    <w:rsid w:val="00CE6DBB"/>
    <w:rsid w:val="00CE6DCB"/>
    <w:rsid w:val="00CE6DE5"/>
    <w:rsid w:val="00CE6E14"/>
    <w:rsid w:val="00CE6E27"/>
    <w:rsid w:val="00CE6E80"/>
    <w:rsid w:val="00CE6E8E"/>
    <w:rsid w:val="00CE6EA3"/>
    <w:rsid w:val="00CE6EE3"/>
    <w:rsid w:val="00CE6F32"/>
    <w:rsid w:val="00CE6F8A"/>
    <w:rsid w:val="00CE6F93"/>
    <w:rsid w:val="00CE6F99"/>
    <w:rsid w:val="00CE6FEF"/>
    <w:rsid w:val="00CE7073"/>
    <w:rsid w:val="00CE70D1"/>
    <w:rsid w:val="00CE70E4"/>
    <w:rsid w:val="00CE70EF"/>
    <w:rsid w:val="00CE70F5"/>
    <w:rsid w:val="00CE7113"/>
    <w:rsid w:val="00CE7144"/>
    <w:rsid w:val="00CE7148"/>
    <w:rsid w:val="00CE7160"/>
    <w:rsid w:val="00CE71D9"/>
    <w:rsid w:val="00CE71FB"/>
    <w:rsid w:val="00CE7221"/>
    <w:rsid w:val="00CE725D"/>
    <w:rsid w:val="00CE7294"/>
    <w:rsid w:val="00CE72B8"/>
    <w:rsid w:val="00CE72C9"/>
    <w:rsid w:val="00CE72E5"/>
    <w:rsid w:val="00CE72F5"/>
    <w:rsid w:val="00CE7309"/>
    <w:rsid w:val="00CE7337"/>
    <w:rsid w:val="00CE7376"/>
    <w:rsid w:val="00CE7382"/>
    <w:rsid w:val="00CE73BD"/>
    <w:rsid w:val="00CE73CD"/>
    <w:rsid w:val="00CE73F1"/>
    <w:rsid w:val="00CE7401"/>
    <w:rsid w:val="00CE74BB"/>
    <w:rsid w:val="00CE74BF"/>
    <w:rsid w:val="00CE74D2"/>
    <w:rsid w:val="00CE75C8"/>
    <w:rsid w:val="00CE75CF"/>
    <w:rsid w:val="00CE75D7"/>
    <w:rsid w:val="00CE7601"/>
    <w:rsid w:val="00CE762B"/>
    <w:rsid w:val="00CE763A"/>
    <w:rsid w:val="00CE767C"/>
    <w:rsid w:val="00CE76B6"/>
    <w:rsid w:val="00CE7702"/>
    <w:rsid w:val="00CE775B"/>
    <w:rsid w:val="00CE77D8"/>
    <w:rsid w:val="00CE7813"/>
    <w:rsid w:val="00CE7844"/>
    <w:rsid w:val="00CE784A"/>
    <w:rsid w:val="00CE78B8"/>
    <w:rsid w:val="00CE78DF"/>
    <w:rsid w:val="00CE7902"/>
    <w:rsid w:val="00CE791B"/>
    <w:rsid w:val="00CE7928"/>
    <w:rsid w:val="00CE795A"/>
    <w:rsid w:val="00CE7974"/>
    <w:rsid w:val="00CE79C2"/>
    <w:rsid w:val="00CE7A02"/>
    <w:rsid w:val="00CE7A0F"/>
    <w:rsid w:val="00CE7A3F"/>
    <w:rsid w:val="00CE7A78"/>
    <w:rsid w:val="00CE7B03"/>
    <w:rsid w:val="00CE7B55"/>
    <w:rsid w:val="00CE7BC6"/>
    <w:rsid w:val="00CE7C02"/>
    <w:rsid w:val="00CE7C44"/>
    <w:rsid w:val="00CE7C7D"/>
    <w:rsid w:val="00CE7C83"/>
    <w:rsid w:val="00CE7D1B"/>
    <w:rsid w:val="00CE7D5E"/>
    <w:rsid w:val="00CE7DA4"/>
    <w:rsid w:val="00CE7DB7"/>
    <w:rsid w:val="00CE7DBE"/>
    <w:rsid w:val="00CE7DCC"/>
    <w:rsid w:val="00CE7DD4"/>
    <w:rsid w:val="00CE7DD6"/>
    <w:rsid w:val="00CE7DD9"/>
    <w:rsid w:val="00CE7E02"/>
    <w:rsid w:val="00CE7E72"/>
    <w:rsid w:val="00CE7EBF"/>
    <w:rsid w:val="00CE7EE2"/>
    <w:rsid w:val="00CE7F25"/>
    <w:rsid w:val="00CE7F42"/>
    <w:rsid w:val="00CE7F53"/>
    <w:rsid w:val="00CE7F5A"/>
    <w:rsid w:val="00CE7FB7"/>
    <w:rsid w:val="00CF0003"/>
    <w:rsid w:val="00CF0035"/>
    <w:rsid w:val="00CF010B"/>
    <w:rsid w:val="00CF014E"/>
    <w:rsid w:val="00CF015B"/>
    <w:rsid w:val="00CF018C"/>
    <w:rsid w:val="00CF0198"/>
    <w:rsid w:val="00CF019D"/>
    <w:rsid w:val="00CF01FA"/>
    <w:rsid w:val="00CF021C"/>
    <w:rsid w:val="00CF0233"/>
    <w:rsid w:val="00CF0248"/>
    <w:rsid w:val="00CF0262"/>
    <w:rsid w:val="00CF0268"/>
    <w:rsid w:val="00CF02BC"/>
    <w:rsid w:val="00CF02D8"/>
    <w:rsid w:val="00CF02E5"/>
    <w:rsid w:val="00CF0338"/>
    <w:rsid w:val="00CF033D"/>
    <w:rsid w:val="00CF035E"/>
    <w:rsid w:val="00CF037E"/>
    <w:rsid w:val="00CF0393"/>
    <w:rsid w:val="00CF03E8"/>
    <w:rsid w:val="00CF0437"/>
    <w:rsid w:val="00CF0446"/>
    <w:rsid w:val="00CF0477"/>
    <w:rsid w:val="00CF04B1"/>
    <w:rsid w:val="00CF04CA"/>
    <w:rsid w:val="00CF04E5"/>
    <w:rsid w:val="00CF050C"/>
    <w:rsid w:val="00CF0518"/>
    <w:rsid w:val="00CF05A4"/>
    <w:rsid w:val="00CF05EF"/>
    <w:rsid w:val="00CF0630"/>
    <w:rsid w:val="00CF0633"/>
    <w:rsid w:val="00CF065F"/>
    <w:rsid w:val="00CF06A1"/>
    <w:rsid w:val="00CF06FF"/>
    <w:rsid w:val="00CF0730"/>
    <w:rsid w:val="00CF073C"/>
    <w:rsid w:val="00CF0753"/>
    <w:rsid w:val="00CF075E"/>
    <w:rsid w:val="00CF07A1"/>
    <w:rsid w:val="00CF083C"/>
    <w:rsid w:val="00CF0907"/>
    <w:rsid w:val="00CF0A6C"/>
    <w:rsid w:val="00CF0AB1"/>
    <w:rsid w:val="00CF0AB9"/>
    <w:rsid w:val="00CF0ACE"/>
    <w:rsid w:val="00CF0AF9"/>
    <w:rsid w:val="00CF0B9F"/>
    <w:rsid w:val="00CF0C3B"/>
    <w:rsid w:val="00CF0C81"/>
    <w:rsid w:val="00CF0CA8"/>
    <w:rsid w:val="00CF0CC0"/>
    <w:rsid w:val="00CF0CE6"/>
    <w:rsid w:val="00CF0D12"/>
    <w:rsid w:val="00CF0D34"/>
    <w:rsid w:val="00CF0E1A"/>
    <w:rsid w:val="00CF0E51"/>
    <w:rsid w:val="00CF0E84"/>
    <w:rsid w:val="00CF0E8B"/>
    <w:rsid w:val="00CF0E9F"/>
    <w:rsid w:val="00CF0EB3"/>
    <w:rsid w:val="00CF0ED5"/>
    <w:rsid w:val="00CF0F01"/>
    <w:rsid w:val="00CF0F05"/>
    <w:rsid w:val="00CF0F31"/>
    <w:rsid w:val="00CF0F36"/>
    <w:rsid w:val="00CF0F8B"/>
    <w:rsid w:val="00CF0F92"/>
    <w:rsid w:val="00CF0F98"/>
    <w:rsid w:val="00CF0F9C"/>
    <w:rsid w:val="00CF0FB6"/>
    <w:rsid w:val="00CF0FC1"/>
    <w:rsid w:val="00CF1030"/>
    <w:rsid w:val="00CF1070"/>
    <w:rsid w:val="00CF10AD"/>
    <w:rsid w:val="00CF10CD"/>
    <w:rsid w:val="00CF110A"/>
    <w:rsid w:val="00CF1124"/>
    <w:rsid w:val="00CF1164"/>
    <w:rsid w:val="00CF116C"/>
    <w:rsid w:val="00CF11B0"/>
    <w:rsid w:val="00CF11D5"/>
    <w:rsid w:val="00CF1205"/>
    <w:rsid w:val="00CF1207"/>
    <w:rsid w:val="00CF1240"/>
    <w:rsid w:val="00CF125A"/>
    <w:rsid w:val="00CF133F"/>
    <w:rsid w:val="00CF13C1"/>
    <w:rsid w:val="00CF13D4"/>
    <w:rsid w:val="00CF14D4"/>
    <w:rsid w:val="00CF14F2"/>
    <w:rsid w:val="00CF1582"/>
    <w:rsid w:val="00CF158D"/>
    <w:rsid w:val="00CF1637"/>
    <w:rsid w:val="00CF164D"/>
    <w:rsid w:val="00CF164E"/>
    <w:rsid w:val="00CF16A6"/>
    <w:rsid w:val="00CF16BE"/>
    <w:rsid w:val="00CF16CC"/>
    <w:rsid w:val="00CF1759"/>
    <w:rsid w:val="00CF179C"/>
    <w:rsid w:val="00CF17BB"/>
    <w:rsid w:val="00CF17EE"/>
    <w:rsid w:val="00CF18AB"/>
    <w:rsid w:val="00CF18EC"/>
    <w:rsid w:val="00CF191B"/>
    <w:rsid w:val="00CF1966"/>
    <w:rsid w:val="00CF1A2A"/>
    <w:rsid w:val="00CF1A31"/>
    <w:rsid w:val="00CF1A67"/>
    <w:rsid w:val="00CF1A90"/>
    <w:rsid w:val="00CF1ACC"/>
    <w:rsid w:val="00CF1ADB"/>
    <w:rsid w:val="00CF1B18"/>
    <w:rsid w:val="00CF1B6D"/>
    <w:rsid w:val="00CF1B9B"/>
    <w:rsid w:val="00CF1BA1"/>
    <w:rsid w:val="00CF1BD0"/>
    <w:rsid w:val="00CF1BDF"/>
    <w:rsid w:val="00CF1C12"/>
    <w:rsid w:val="00CF1C16"/>
    <w:rsid w:val="00CF1C1A"/>
    <w:rsid w:val="00CF1C26"/>
    <w:rsid w:val="00CF1C28"/>
    <w:rsid w:val="00CF1C2A"/>
    <w:rsid w:val="00CF1C4D"/>
    <w:rsid w:val="00CF1D34"/>
    <w:rsid w:val="00CF1D74"/>
    <w:rsid w:val="00CF1D7A"/>
    <w:rsid w:val="00CF1D88"/>
    <w:rsid w:val="00CF1DAA"/>
    <w:rsid w:val="00CF1DED"/>
    <w:rsid w:val="00CF1E08"/>
    <w:rsid w:val="00CF1E4F"/>
    <w:rsid w:val="00CF1E6B"/>
    <w:rsid w:val="00CF1E98"/>
    <w:rsid w:val="00CF1EDE"/>
    <w:rsid w:val="00CF1F43"/>
    <w:rsid w:val="00CF1F50"/>
    <w:rsid w:val="00CF1F57"/>
    <w:rsid w:val="00CF1F72"/>
    <w:rsid w:val="00CF1F7A"/>
    <w:rsid w:val="00CF1F7C"/>
    <w:rsid w:val="00CF1F8A"/>
    <w:rsid w:val="00CF1F9B"/>
    <w:rsid w:val="00CF1F9E"/>
    <w:rsid w:val="00CF1FB9"/>
    <w:rsid w:val="00CF1FC4"/>
    <w:rsid w:val="00CF1FF1"/>
    <w:rsid w:val="00CF1FF4"/>
    <w:rsid w:val="00CF2000"/>
    <w:rsid w:val="00CF2022"/>
    <w:rsid w:val="00CF209E"/>
    <w:rsid w:val="00CF20F0"/>
    <w:rsid w:val="00CF2151"/>
    <w:rsid w:val="00CF218D"/>
    <w:rsid w:val="00CF21AA"/>
    <w:rsid w:val="00CF21B1"/>
    <w:rsid w:val="00CF2210"/>
    <w:rsid w:val="00CF229D"/>
    <w:rsid w:val="00CF22B0"/>
    <w:rsid w:val="00CF22EF"/>
    <w:rsid w:val="00CF2378"/>
    <w:rsid w:val="00CF23A2"/>
    <w:rsid w:val="00CF23B0"/>
    <w:rsid w:val="00CF23B7"/>
    <w:rsid w:val="00CF23BC"/>
    <w:rsid w:val="00CF24AF"/>
    <w:rsid w:val="00CF24B6"/>
    <w:rsid w:val="00CF24C9"/>
    <w:rsid w:val="00CF24EE"/>
    <w:rsid w:val="00CF24FF"/>
    <w:rsid w:val="00CF2516"/>
    <w:rsid w:val="00CF2518"/>
    <w:rsid w:val="00CF25AD"/>
    <w:rsid w:val="00CF25F6"/>
    <w:rsid w:val="00CF2613"/>
    <w:rsid w:val="00CF26AF"/>
    <w:rsid w:val="00CF26DC"/>
    <w:rsid w:val="00CF2748"/>
    <w:rsid w:val="00CF277C"/>
    <w:rsid w:val="00CF27E3"/>
    <w:rsid w:val="00CF27E5"/>
    <w:rsid w:val="00CF2837"/>
    <w:rsid w:val="00CF2860"/>
    <w:rsid w:val="00CF289D"/>
    <w:rsid w:val="00CF28A4"/>
    <w:rsid w:val="00CF28E9"/>
    <w:rsid w:val="00CF2903"/>
    <w:rsid w:val="00CF2907"/>
    <w:rsid w:val="00CF2908"/>
    <w:rsid w:val="00CF2930"/>
    <w:rsid w:val="00CF2937"/>
    <w:rsid w:val="00CF294F"/>
    <w:rsid w:val="00CF29AE"/>
    <w:rsid w:val="00CF29B5"/>
    <w:rsid w:val="00CF29F8"/>
    <w:rsid w:val="00CF29FC"/>
    <w:rsid w:val="00CF2A0E"/>
    <w:rsid w:val="00CF2A22"/>
    <w:rsid w:val="00CF2AAD"/>
    <w:rsid w:val="00CF2AB1"/>
    <w:rsid w:val="00CF2AFB"/>
    <w:rsid w:val="00CF2B0F"/>
    <w:rsid w:val="00CF2B14"/>
    <w:rsid w:val="00CF2B51"/>
    <w:rsid w:val="00CF2B63"/>
    <w:rsid w:val="00CF2B93"/>
    <w:rsid w:val="00CF2BE3"/>
    <w:rsid w:val="00CF2C1A"/>
    <w:rsid w:val="00CF2C2A"/>
    <w:rsid w:val="00CF2C35"/>
    <w:rsid w:val="00CF2C52"/>
    <w:rsid w:val="00CF2C7D"/>
    <w:rsid w:val="00CF2C85"/>
    <w:rsid w:val="00CF2CA8"/>
    <w:rsid w:val="00CF2D52"/>
    <w:rsid w:val="00CF2D6C"/>
    <w:rsid w:val="00CF2D79"/>
    <w:rsid w:val="00CF2D7C"/>
    <w:rsid w:val="00CF2DAC"/>
    <w:rsid w:val="00CF2DB4"/>
    <w:rsid w:val="00CF2E26"/>
    <w:rsid w:val="00CF2E45"/>
    <w:rsid w:val="00CF2E4C"/>
    <w:rsid w:val="00CF2E52"/>
    <w:rsid w:val="00CF2EA8"/>
    <w:rsid w:val="00CF2EC2"/>
    <w:rsid w:val="00CF2EE1"/>
    <w:rsid w:val="00CF2EE3"/>
    <w:rsid w:val="00CF2EE9"/>
    <w:rsid w:val="00CF2FAE"/>
    <w:rsid w:val="00CF2FE8"/>
    <w:rsid w:val="00CF300E"/>
    <w:rsid w:val="00CF302E"/>
    <w:rsid w:val="00CF3084"/>
    <w:rsid w:val="00CF30B1"/>
    <w:rsid w:val="00CF30DC"/>
    <w:rsid w:val="00CF30EC"/>
    <w:rsid w:val="00CF3130"/>
    <w:rsid w:val="00CF313B"/>
    <w:rsid w:val="00CF315B"/>
    <w:rsid w:val="00CF31C4"/>
    <w:rsid w:val="00CF3216"/>
    <w:rsid w:val="00CF3229"/>
    <w:rsid w:val="00CF32E1"/>
    <w:rsid w:val="00CF32FF"/>
    <w:rsid w:val="00CF3327"/>
    <w:rsid w:val="00CF33B3"/>
    <w:rsid w:val="00CF33C9"/>
    <w:rsid w:val="00CF341E"/>
    <w:rsid w:val="00CF3442"/>
    <w:rsid w:val="00CF3488"/>
    <w:rsid w:val="00CF3494"/>
    <w:rsid w:val="00CF3512"/>
    <w:rsid w:val="00CF3519"/>
    <w:rsid w:val="00CF3598"/>
    <w:rsid w:val="00CF35B8"/>
    <w:rsid w:val="00CF3659"/>
    <w:rsid w:val="00CF3660"/>
    <w:rsid w:val="00CF3723"/>
    <w:rsid w:val="00CF3742"/>
    <w:rsid w:val="00CF375C"/>
    <w:rsid w:val="00CF37EA"/>
    <w:rsid w:val="00CF3801"/>
    <w:rsid w:val="00CF380F"/>
    <w:rsid w:val="00CF381C"/>
    <w:rsid w:val="00CF388B"/>
    <w:rsid w:val="00CF38FF"/>
    <w:rsid w:val="00CF3980"/>
    <w:rsid w:val="00CF39A5"/>
    <w:rsid w:val="00CF39C5"/>
    <w:rsid w:val="00CF3A00"/>
    <w:rsid w:val="00CF3A08"/>
    <w:rsid w:val="00CF3A5F"/>
    <w:rsid w:val="00CF3A9D"/>
    <w:rsid w:val="00CF3B19"/>
    <w:rsid w:val="00CF3B23"/>
    <w:rsid w:val="00CF3B39"/>
    <w:rsid w:val="00CF3B7A"/>
    <w:rsid w:val="00CF3B9A"/>
    <w:rsid w:val="00CF3C24"/>
    <w:rsid w:val="00CF3C8E"/>
    <w:rsid w:val="00CF3CB4"/>
    <w:rsid w:val="00CF3D06"/>
    <w:rsid w:val="00CF3D0E"/>
    <w:rsid w:val="00CF3D28"/>
    <w:rsid w:val="00CF3D4A"/>
    <w:rsid w:val="00CF3D81"/>
    <w:rsid w:val="00CF3D82"/>
    <w:rsid w:val="00CF3D9A"/>
    <w:rsid w:val="00CF3DD7"/>
    <w:rsid w:val="00CF3DF2"/>
    <w:rsid w:val="00CF3E3F"/>
    <w:rsid w:val="00CF3E6E"/>
    <w:rsid w:val="00CF3EC8"/>
    <w:rsid w:val="00CF3F11"/>
    <w:rsid w:val="00CF3F19"/>
    <w:rsid w:val="00CF3F33"/>
    <w:rsid w:val="00CF3FB3"/>
    <w:rsid w:val="00CF3FEE"/>
    <w:rsid w:val="00CF4017"/>
    <w:rsid w:val="00CF4094"/>
    <w:rsid w:val="00CF40F2"/>
    <w:rsid w:val="00CF4149"/>
    <w:rsid w:val="00CF415B"/>
    <w:rsid w:val="00CF4183"/>
    <w:rsid w:val="00CF41BB"/>
    <w:rsid w:val="00CF41FC"/>
    <w:rsid w:val="00CF4223"/>
    <w:rsid w:val="00CF4269"/>
    <w:rsid w:val="00CF4276"/>
    <w:rsid w:val="00CF4279"/>
    <w:rsid w:val="00CF4340"/>
    <w:rsid w:val="00CF437A"/>
    <w:rsid w:val="00CF43E8"/>
    <w:rsid w:val="00CF448D"/>
    <w:rsid w:val="00CF4493"/>
    <w:rsid w:val="00CF44F0"/>
    <w:rsid w:val="00CF44FA"/>
    <w:rsid w:val="00CF4565"/>
    <w:rsid w:val="00CF457D"/>
    <w:rsid w:val="00CF45A4"/>
    <w:rsid w:val="00CF45DE"/>
    <w:rsid w:val="00CF4664"/>
    <w:rsid w:val="00CF4674"/>
    <w:rsid w:val="00CF469C"/>
    <w:rsid w:val="00CF46A8"/>
    <w:rsid w:val="00CF46DA"/>
    <w:rsid w:val="00CF4716"/>
    <w:rsid w:val="00CF471A"/>
    <w:rsid w:val="00CF473E"/>
    <w:rsid w:val="00CF4761"/>
    <w:rsid w:val="00CF4776"/>
    <w:rsid w:val="00CF47AE"/>
    <w:rsid w:val="00CF47FC"/>
    <w:rsid w:val="00CF483B"/>
    <w:rsid w:val="00CF4856"/>
    <w:rsid w:val="00CF48D3"/>
    <w:rsid w:val="00CF48E4"/>
    <w:rsid w:val="00CF492B"/>
    <w:rsid w:val="00CF4993"/>
    <w:rsid w:val="00CF49A2"/>
    <w:rsid w:val="00CF49EF"/>
    <w:rsid w:val="00CF4A37"/>
    <w:rsid w:val="00CF4A39"/>
    <w:rsid w:val="00CF4A5F"/>
    <w:rsid w:val="00CF4A68"/>
    <w:rsid w:val="00CF4ACA"/>
    <w:rsid w:val="00CF4ACD"/>
    <w:rsid w:val="00CF4ADF"/>
    <w:rsid w:val="00CF4AEE"/>
    <w:rsid w:val="00CF4AFD"/>
    <w:rsid w:val="00CF4AFF"/>
    <w:rsid w:val="00CF4B2F"/>
    <w:rsid w:val="00CF4B37"/>
    <w:rsid w:val="00CF4B3B"/>
    <w:rsid w:val="00CF4B50"/>
    <w:rsid w:val="00CF4B5B"/>
    <w:rsid w:val="00CF4B60"/>
    <w:rsid w:val="00CF4B71"/>
    <w:rsid w:val="00CF4BB5"/>
    <w:rsid w:val="00CF4BD0"/>
    <w:rsid w:val="00CF4BD4"/>
    <w:rsid w:val="00CF4C58"/>
    <w:rsid w:val="00CF4C6F"/>
    <w:rsid w:val="00CF4C75"/>
    <w:rsid w:val="00CF4CAB"/>
    <w:rsid w:val="00CF4CE1"/>
    <w:rsid w:val="00CF4D70"/>
    <w:rsid w:val="00CF4DDD"/>
    <w:rsid w:val="00CF4E16"/>
    <w:rsid w:val="00CF4E2B"/>
    <w:rsid w:val="00CF4E36"/>
    <w:rsid w:val="00CF4E52"/>
    <w:rsid w:val="00CF4EA8"/>
    <w:rsid w:val="00CF4EAA"/>
    <w:rsid w:val="00CF4ED3"/>
    <w:rsid w:val="00CF4EF0"/>
    <w:rsid w:val="00CF4F51"/>
    <w:rsid w:val="00CF4F52"/>
    <w:rsid w:val="00CF4F72"/>
    <w:rsid w:val="00CF4F91"/>
    <w:rsid w:val="00CF5040"/>
    <w:rsid w:val="00CF5046"/>
    <w:rsid w:val="00CF504E"/>
    <w:rsid w:val="00CF5059"/>
    <w:rsid w:val="00CF5087"/>
    <w:rsid w:val="00CF50E2"/>
    <w:rsid w:val="00CF5103"/>
    <w:rsid w:val="00CF511E"/>
    <w:rsid w:val="00CF5133"/>
    <w:rsid w:val="00CF5138"/>
    <w:rsid w:val="00CF5142"/>
    <w:rsid w:val="00CF514A"/>
    <w:rsid w:val="00CF5294"/>
    <w:rsid w:val="00CF52E4"/>
    <w:rsid w:val="00CF52F8"/>
    <w:rsid w:val="00CF536C"/>
    <w:rsid w:val="00CF53AA"/>
    <w:rsid w:val="00CF53E5"/>
    <w:rsid w:val="00CF5415"/>
    <w:rsid w:val="00CF5438"/>
    <w:rsid w:val="00CF5448"/>
    <w:rsid w:val="00CF544D"/>
    <w:rsid w:val="00CF5450"/>
    <w:rsid w:val="00CF5452"/>
    <w:rsid w:val="00CF54B4"/>
    <w:rsid w:val="00CF54BE"/>
    <w:rsid w:val="00CF54F8"/>
    <w:rsid w:val="00CF5533"/>
    <w:rsid w:val="00CF554F"/>
    <w:rsid w:val="00CF556E"/>
    <w:rsid w:val="00CF5592"/>
    <w:rsid w:val="00CF55A0"/>
    <w:rsid w:val="00CF55CA"/>
    <w:rsid w:val="00CF5613"/>
    <w:rsid w:val="00CF56E1"/>
    <w:rsid w:val="00CF56E8"/>
    <w:rsid w:val="00CF56F5"/>
    <w:rsid w:val="00CF57BB"/>
    <w:rsid w:val="00CF57E4"/>
    <w:rsid w:val="00CF582D"/>
    <w:rsid w:val="00CF582F"/>
    <w:rsid w:val="00CF58A2"/>
    <w:rsid w:val="00CF58B7"/>
    <w:rsid w:val="00CF59BD"/>
    <w:rsid w:val="00CF59D9"/>
    <w:rsid w:val="00CF59DE"/>
    <w:rsid w:val="00CF5A2D"/>
    <w:rsid w:val="00CF5A8D"/>
    <w:rsid w:val="00CF5A9B"/>
    <w:rsid w:val="00CF5B05"/>
    <w:rsid w:val="00CF5B3D"/>
    <w:rsid w:val="00CF5B48"/>
    <w:rsid w:val="00CF5B53"/>
    <w:rsid w:val="00CF5BA1"/>
    <w:rsid w:val="00CF5C62"/>
    <w:rsid w:val="00CF5C8E"/>
    <w:rsid w:val="00CF5C9B"/>
    <w:rsid w:val="00CF5CCE"/>
    <w:rsid w:val="00CF5CF9"/>
    <w:rsid w:val="00CF5D5D"/>
    <w:rsid w:val="00CF5D65"/>
    <w:rsid w:val="00CF5D6F"/>
    <w:rsid w:val="00CF5DD0"/>
    <w:rsid w:val="00CF5EC0"/>
    <w:rsid w:val="00CF5ED2"/>
    <w:rsid w:val="00CF5EF5"/>
    <w:rsid w:val="00CF5EFD"/>
    <w:rsid w:val="00CF5F06"/>
    <w:rsid w:val="00CF5F27"/>
    <w:rsid w:val="00CF5FA4"/>
    <w:rsid w:val="00CF5FAA"/>
    <w:rsid w:val="00CF5FC4"/>
    <w:rsid w:val="00CF5FD7"/>
    <w:rsid w:val="00CF5FF1"/>
    <w:rsid w:val="00CF601E"/>
    <w:rsid w:val="00CF6058"/>
    <w:rsid w:val="00CF6083"/>
    <w:rsid w:val="00CF60B9"/>
    <w:rsid w:val="00CF60F0"/>
    <w:rsid w:val="00CF60FE"/>
    <w:rsid w:val="00CF6115"/>
    <w:rsid w:val="00CF6165"/>
    <w:rsid w:val="00CF619B"/>
    <w:rsid w:val="00CF6254"/>
    <w:rsid w:val="00CF6267"/>
    <w:rsid w:val="00CF6286"/>
    <w:rsid w:val="00CF62D7"/>
    <w:rsid w:val="00CF6382"/>
    <w:rsid w:val="00CF639E"/>
    <w:rsid w:val="00CF63E2"/>
    <w:rsid w:val="00CF63F8"/>
    <w:rsid w:val="00CF6413"/>
    <w:rsid w:val="00CF6417"/>
    <w:rsid w:val="00CF6425"/>
    <w:rsid w:val="00CF6431"/>
    <w:rsid w:val="00CF649E"/>
    <w:rsid w:val="00CF64CF"/>
    <w:rsid w:val="00CF64F3"/>
    <w:rsid w:val="00CF6524"/>
    <w:rsid w:val="00CF6537"/>
    <w:rsid w:val="00CF6575"/>
    <w:rsid w:val="00CF65C6"/>
    <w:rsid w:val="00CF65EB"/>
    <w:rsid w:val="00CF65FC"/>
    <w:rsid w:val="00CF669E"/>
    <w:rsid w:val="00CF66A1"/>
    <w:rsid w:val="00CF66B2"/>
    <w:rsid w:val="00CF6702"/>
    <w:rsid w:val="00CF6729"/>
    <w:rsid w:val="00CF674A"/>
    <w:rsid w:val="00CF6765"/>
    <w:rsid w:val="00CF67B9"/>
    <w:rsid w:val="00CF6856"/>
    <w:rsid w:val="00CF6858"/>
    <w:rsid w:val="00CF685F"/>
    <w:rsid w:val="00CF68B5"/>
    <w:rsid w:val="00CF68DE"/>
    <w:rsid w:val="00CF6907"/>
    <w:rsid w:val="00CF694C"/>
    <w:rsid w:val="00CF6987"/>
    <w:rsid w:val="00CF6991"/>
    <w:rsid w:val="00CF69E2"/>
    <w:rsid w:val="00CF69F5"/>
    <w:rsid w:val="00CF6A08"/>
    <w:rsid w:val="00CF6A3D"/>
    <w:rsid w:val="00CF6B33"/>
    <w:rsid w:val="00CF6B40"/>
    <w:rsid w:val="00CF6B6F"/>
    <w:rsid w:val="00CF6B87"/>
    <w:rsid w:val="00CF6BC7"/>
    <w:rsid w:val="00CF6BD4"/>
    <w:rsid w:val="00CF6C3A"/>
    <w:rsid w:val="00CF6C67"/>
    <w:rsid w:val="00CF6C81"/>
    <w:rsid w:val="00CF6CC3"/>
    <w:rsid w:val="00CF6CEE"/>
    <w:rsid w:val="00CF6D13"/>
    <w:rsid w:val="00CF6D17"/>
    <w:rsid w:val="00CF6DD2"/>
    <w:rsid w:val="00CF6DEF"/>
    <w:rsid w:val="00CF6E14"/>
    <w:rsid w:val="00CF6E35"/>
    <w:rsid w:val="00CF6E77"/>
    <w:rsid w:val="00CF6EB3"/>
    <w:rsid w:val="00CF6FA2"/>
    <w:rsid w:val="00CF6FE9"/>
    <w:rsid w:val="00CF7010"/>
    <w:rsid w:val="00CF702F"/>
    <w:rsid w:val="00CF705D"/>
    <w:rsid w:val="00CF708A"/>
    <w:rsid w:val="00CF7134"/>
    <w:rsid w:val="00CF7142"/>
    <w:rsid w:val="00CF714E"/>
    <w:rsid w:val="00CF718E"/>
    <w:rsid w:val="00CF71AD"/>
    <w:rsid w:val="00CF71BD"/>
    <w:rsid w:val="00CF71E6"/>
    <w:rsid w:val="00CF71FA"/>
    <w:rsid w:val="00CF7213"/>
    <w:rsid w:val="00CF7250"/>
    <w:rsid w:val="00CF725E"/>
    <w:rsid w:val="00CF7293"/>
    <w:rsid w:val="00CF72E3"/>
    <w:rsid w:val="00CF7302"/>
    <w:rsid w:val="00CF7310"/>
    <w:rsid w:val="00CF7321"/>
    <w:rsid w:val="00CF7326"/>
    <w:rsid w:val="00CF7369"/>
    <w:rsid w:val="00CF736C"/>
    <w:rsid w:val="00CF738F"/>
    <w:rsid w:val="00CF73FA"/>
    <w:rsid w:val="00CF7400"/>
    <w:rsid w:val="00CF7418"/>
    <w:rsid w:val="00CF744C"/>
    <w:rsid w:val="00CF746F"/>
    <w:rsid w:val="00CF7470"/>
    <w:rsid w:val="00CF747E"/>
    <w:rsid w:val="00CF74B5"/>
    <w:rsid w:val="00CF752C"/>
    <w:rsid w:val="00CF7531"/>
    <w:rsid w:val="00CF7550"/>
    <w:rsid w:val="00CF75A9"/>
    <w:rsid w:val="00CF764D"/>
    <w:rsid w:val="00CF7666"/>
    <w:rsid w:val="00CF76CA"/>
    <w:rsid w:val="00CF76E2"/>
    <w:rsid w:val="00CF76EF"/>
    <w:rsid w:val="00CF7708"/>
    <w:rsid w:val="00CF771D"/>
    <w:rsid w:val="00CF773C"/>
    <w:rsid w:val="00CF7741"/>
    <w:rsid w:val="00CF7761"/>
    <w:rsid w:val="00CF778D"/>
    <w:rsid w:val="00CF7799"/>
    <w:rsid w:val="00CF77A6"/>
    <w:rsid w:val="00CF77C6"/>
    <w:rsid w:val="00CF77D8"/>
    <w:rsid w:val="00CF785F"/>
    <w:rsid w:val="00CF7873"/>
    <w:rsid w:val="00CF78B3"/>
    <w:rsid w:val="00CF78BD"/>
    <w:rsid w:val="00CF791D"/>
    <w:rsid w:val="00CF79E2"/>
    <w:rsid w:val="00CF7A76"/>
    <w:rsid w:val="00CF7A7D"/>
    <w:rsid w:val="00CF7A9C"/>
    <w:rsid w:val="00CF7AAC"/>
    <w:rsid w:val="00CF7ADC"/>
    <w:rsid w:val="00CF7B3E"/>
    <w:rsid w:val="00CF7B84"/>
    <w:rsid w:val="00CF7B9F"/>
    <w:rsid w:val="00CF7BDC"/>
    <w:rsid w:val="00CF7BFF"/>
    <w:rsid w:val="00CF7C21"/>
    <w:rsid w:val="00CF7C33"/>
    <w:rsid w:val="00CF7C3C"/>
    <w:rsid w:val="00CF7CAE"/>
    <w:rsid w:val="00CF7D37"/>
    <w:rsid w:val="00CF7D4B"/>
    <w:rsid w:val="00CF7D8D"/>
    <w:rsid w:val="00CF7DC3"/>
    <w:rsid w:val="00CF7DFD"/>
    <w:rsid w:val="00CF7E6D"/>
    <w:rsid w:val="00CF7E6E"/>
    <w:rsid w:val="00CF7EC4"/>
    <w:rsid w:val="00CF7F08"/>
    <w:rsid w:val="00CF7F18"/>
    <w:rsid w:val="00CF7F47"/>
    <w:rsid w:val="00CF7FBC"/>
    <w:rsid w:val="00D00011"/>
    <w:rsid w:val="00D00085"/>
    <w:rsid w:val="00D000EB"/>
    <w:rsid w:val="00D00110"/>
    <w:rsid w:val="00D00157"/>
    <w:rsid w:val="00D0015A"/>
    <w:rsid w:val="00D0015F"/>
    <w:rsid w:val="00D0016A"/>
    <w:rsid w:val="00D0019E"/>
    <w:rsid w:val="00D001D9"/>
    <w:rsid w:val="00D001E5"/>
    <w:rsid w:val="00D001E7"/>
    <w:rsid w:val="00D001E8"/>
    <w:rsid w:val="00D00209"/>
    <w:rsid w:val="00D0020D"/>
    <w:rsid w:val="00D0023D"/>
    <w:rsid w:val="00D00284"/>
    <w:rsid w:val="00D002C4"/>
    <w:rsid w:val="00D002CA"/>
    <w:rsid w:val="00D002E0"/>
    <w:rsid w:val="00D002EA"/>
    <w:rsid w:val="00D0030C"/>
    <w:rsid w:val="00D00349"/>
    <w:rsid w:val="00D0035A"/>
    <w:rsid w:val="00D003D4"/>
    <w:rsid w:val="00D00408"/>
    <w:rsid w:val="00D00434"/>
    <w:rsid w:val="00D00449"/>
    <w:rsid w:val="00D0046C"/>
    <w:rsid w:val="00D004C1"/>
    <w:rsid w:val="00D00555"/>
    <w:rsid w:val="00D00557"/>
    <w:rsid w:val="00D0055B"/>
    <w:rsid w:val="00D0055F"/>
    <w:rsid w:val="00D00681"/>
    <w:rsid w:val="00D0069F"/>
    <w:rsid w:val="00D006AE"/>
    <w:rsid w:val="00D0072E"/>
    <w:rsid w:val="00D0079D"/>
    <w:rsid w:val="00D007A5"/>
    <w:rsid w:val="00D007D6"/>
    <w:rsid w:val="00D007FF"/>
    <w:rsid w:val="00D008A9"/>
    <w:rsid w:val="00D008AB"/>
    <w:rsid w:val="00D008C4"/>
    <w:rsid w:val="00D00901"/>
    <w:rsid w:val="00D00904"/>
    <w:rsid w:val="00D00937"/>
    <w:rsid w:val="00D0094B"/>
    <w:rsid w:val="00D00985"/>
    <w:rsid w:val="00D009BD"/>
    <w:rsid w:val="00D009E8"/>
    <w:rsid w:val="00D009EE"/>
    <w:rsid w:val="00D00A50"/>
    <w:rsid w:val="00D00A96"/>
    <w:rsid w:val="00D00B5B"/>
    <w:rsid w:val="00D00B91"/>
    <w:rsid w:val="00D00BC4"/>
    <w:rsid w:val="00D00C32"/>
    <w:rsid w:val="00D00C4B"/>
    <w:rsid w:val="00D00D06"/>
    <w:rsid w:val="00D00D3A"/>
    <w:rsid w:val="00D00DD5"/>
    <w:rsid w:val="00D00DE5"/>
    <w:rsid w:val="00D00E3A"/>
    <w:rsid w:val="00D00E8C"/>
    <w:rsid w:val="00D00EE9"/>
    <w:rsid w:val="00D00EF6"/>
    <w:rsid w:val="00D00F34"/>
    <w:rsid w:val="00D00FB3"/>
    <w:rsid w:val="00D01064"/>
    <w:rsid w:val="00D0107A"/>
    <w:rsid w:val="00D01084"/>
    <w:rsid w:val="00D01093"/>
    <w:rsid w:val="00D010A2"/>
    <w:rsid w:val="00D010C7"/>
    <w:rsid w:val="00D010E7"/>
    <w:rsid w:val="00D01163"/>
    <w:rsid w:val="00D0117B"/>
    <w:rsid w:val="00D01188"/>
    <w:rsid w:val="00D011A8"/>
    <w:rsid w:val="00D011B5"/>
    <w:rsid w:val="00D011EB"/>
    <w:rsid w:val="00D01237"/>
    <w:rsid w:val="00D01258"/>
    <w:rsid w:val="00D01284"/>
    <w:rsid w:val="00D0128A"/>
    <w:rsid w:val="00D01321"/>
    <w:rsid w:val="00D01326"/>
    <w:rsid w:val="00D0136F"/>
    <w:rsid w:val="00D013EB"/>
    <w:rsid w:val="00D01403"/>
    <w:rsid w:val="00D0143F"/>
    <w:rsid w:val="00D014B8"/>
    <w:rsid w:val="00D015C7"/>
    <w:rsid w:val="00D01655"/>
    <w:rsid w:val="00D01690"/>
    <w:rsid w:val="00D016A8"/>
    <w:rsid w:val="00D016E9"/>
    <w:rsid w:val="00D016FB"/>
    <w:rsid w:val="00D017B9"/>
    <w:rsid w:val="00D017C4"/>
    <w:rsid w:val="00D01841"/>
    <w:rsid w:val="00D018A5"/>
    <w:rsid w:val="00D018B3"/>
    <w:rsid w:val="00D018FA"/>
    <w:rsid w:val="00D01937"/>
    <w:rsid w:val="00D01951"/>
    <w:rsid w:val="00D01964"/>
    <w:rsid w:val="00D01976"/>
    <w:rsid w:val="00D019B6"/>
    <w:rsid w:val="00D019E3"/>
    <w:rsid w:val="00D019F3"/>
    <w:rsid w:val="00D01A66"/>
    <w:rsid w:val="00D01A71"/>
    <w:rsid w:val="00D01A85"/>
    <w:rsid w:val="00D01AD8"/>
    <w:rsid w:val="00D01B09"/>
    <w:rsid w:val="00D01B49"/>
    <w:rsid w:val="00D01B5C"/>
    <w:rsid w:val="00D01BA4"/>
    <w:rsid w:val="00D01BBC"/>
    <w:rsid w:val="00D01BDF"/>
    <w:rsid w:val="00D01C39"/>
    <w:rsid w:val="00D01D14"/>
    <w:rsid w:val="00D01D23"/>
    <w:rsid w:val="00D01D27"/>
    <w:rsid w:val="00D01DA0"/>
    <w:rsid w:val="00D01DB9"/>
    <w:rsid w:val="00D01E34"/>
    <w:rsid w:val="00D01E88"/>
    <w:rsid w:val="00D01F4B"/>
    <w:rsid w:val="00D01F70"/>
    <w:rsid w:val="00D01FAF"/>
    <w:rsid w:val="00D0200E"/>
    <w:rsid w:val="00D02062"/>
    <w:rsid w:val="00D020B3"/>
    <w:rsid w:val="00D020E9"/>
    <w:rsid w:val="00D02119"/>
    <w:rsid w:val="00D0211E"/>
    <w:rsid w:val="00D02130"/>
    <w:rsid w:val="00D02142"/>
    <w:rsid w:val="00D02144"/>
    <w:rsid w:val="00D02177"/>
    <w:rsid w:val="00D021C4"/>
    <w:rsid w:val="00D021E0"/>
    <w:rsid w:val="00D021FD"/>
    <w:rsid w:val="00D02291"/>
    <w:rsid w:val="00D02298"/>
    <w:rsid w:val="00D022C0"/>
    <w:rsid w:val="00D02346"/>
    <w:rsid w:val="00D02349"/>
    <w:rsid w:val="00D02392"/>
    <w:rsid w:val="00D023CC"/>
    <w:rsid w:val="00D023EA"/>
    <w:rsid w:val="00D024B4"/>
    <w:rsid w:val="00D024FE"/>
    <w:rsid w:val="00D0251C"/>
    <w:rsid w:val="00D0251F"/>
    <w:rsid w:val="00D02563"/>
    <w:rsid w:val="00D02599"/>
    <w:rsid w:val="00D025AA"/>
    <w:rsid w:val="00D025C6"/>
    <w:rsid w:val="00D025CF"/>
    <w:rsid w:val="00D025DA"/>
    <w:rsid w:val="00D025EC"/>
    <w:rsid w:val="00D02612"/>
    <w:rsid w:val="00D02628"/>
    <w:rsid w:val="00D0263B"/>
    <w:rsid w:val="00D02644"/>
    <w:rsid w:val="00D02684"/>
    <w:rsid w:val="00D026CB"/>
    <w:rsid w:val="00D026F3"/>
    <w:rsid w:val="00D026FB"/>
    <w:rsid w:val="00D02716"/>
    <w:rsid w:val="00D0273B"/>
    <w:rsid w:val="00D0277A"/>
    <w:rsid w:val="00D0277F"/>
    <w:rsid w:val="00D027D5"/>
    <w:rsid w:val="00D02844"/>
    <w:rsid w:val="00D0286E"/>
    <w:rsid w:val="00D02897"/>
    <w:rsid w:val="00D02919"/>
    <w:rsid w:val="00D02930"/>
    <w:rsid w:val="00D0297B"/>
    <w:rsid w:val="00D02982"/>
    <w:rsid w:val="00D02991"/>
    <w:rsid w:val="00D029A7"/>
    <w:rsid w:val="00D029B9"/>
    <w:rsid w:val="00D02A1F"/>
    <w:rsid w:val="00D02A5C"/>
    <w:rsid w:val="00D02A60"/>
    <w:rsid w:val="00D02A93"/>
    <w:rsid w:val="00D02A9F"/>
    <w:rsid w:val="00D02B2D"/>
    <w:rsid w:val="00D02B92"/>
    <w:rsid w:val="00D02BFA"/>
    <w:rsid w:val="00D02C07"/>
    <w:rsid w:val="00D02C2E"/>
    <w:rsid w:val="00D02C47"/>
    <w:rsid w:val="00D02C48"/>
    <w:rsid w:val="00D02C98"/>
    <w:rsid w:val="00D02CA2"/>
    <w:rsid w:val="00D02CB5"/>
    <w:rsid w:val="00D02D0E"/>
    <w:rsid w:val="00D02D21"/>
    <w:rsid w:val="00D02D8D"/>
    <w:rsid w:val="00D02DE1"/>
    <w:rsid w:val="00D02E19"/>
    <w:rsid w:val="00D02E27"/>
    <w:rsid w:val="00D02EA4"/>
    <w:rsid w:val="00D02EBD"/>
    <w:rsid w:val="00D02EE3"/>
    <w:rsid w:val="00D02FB4"/>
    <w:rsid w:val="00D02FCB"/>
    <w:rsid w:val="00D02FFF"/>
    <w:rsid w:val="00D03004"/>
    <w:rsid w:val="00D03041"/>
    <w:rsid w:val="00D03075"/>
    <w:rsid w:val="00D030A5"/>
    <w:rsid w:val="00D030C9"/>
    <w:rsid w:val="00D03123"/>
    <w:rsid w:val="00D03150"/>
    <w:rsid w:val="00D0315C"/>
    <w:rsid w:val="00D03171"/>
    <w:rsid w:val="00D03178"/>
    <w:rsid w:val="00D03248"/>
    <w:rsid w:val="00D03261"/>
    <w:rsid w:val="00D032D5"/>
    <w:rsid w:val="00D032E5"/>
    <w:rsid w:val="00D03338"/>
    <w:rsid w:val="00D033F6"/>
    <w:rsid w:val="00D03402"/>
    <w:rsid w:val="00D0340E"/>
    <w:rsid w:val="00D03477"/>
    <w:rsid w:val="00D034CB"/>
    <w:rsid w:val="00D034D3"/>
    <w:rsid w:val="00D034E9"/>
    <w:rsid w:val="00D034EF"/>
    <w:rsid w:val="00D0352B"/>
    <w:rsid w:val="00D03537"/>
    <w:rsid w:val="00D035C6"/>
    <w:rsid w:val="00D035C7"/>
    <w:rsid w:val="00D03637"/>
    <w:rsid w:val="00D0363E"/>
    <w:rsid w:val="00D03671"/>
    <w:rsid w:val="00D03693"/>
    <w:rsid w:val="00D0369F"/>
    <w:rsid w:val="00D036FB"/>
    <w:rsid w:val="00D03707"/>
    <w:rsid w:val="00D03715"/>
    <w:rsid w:val="00D0375B"/>
    <w:rsid w:val="00D03792"/>
    <w:rsid w:val="00D03797"/>
    <w:rsid w:val="00D03838"/>
    <w:rsid w:val="00D0384B"/>
    <w:rsid w:val="00D038FF"/>
    <w:rsid w:val="00D03979"/>
    <w:rsid w:val="00D039FE"/>
    <w:rsid w:val="00D03A6B"/>
    <w:rsid w:val="00D03AF4"/>
    <w:rsid w:val="00D03AF5"/>
    <w:rsid w:val="00D03B2C"/>
    <w:rsid w:val="00D03B5C"/>
    <w:rsid w:val="00D03B93"/>
    <w:rsid w:val="00D03BBC"/>
    <w:rsid w:val="00D03BD9"/>
    <w:rsid w:val="00D03C1D"/>
    <w:rsid w:val="00D03C34"/>
    <w:rsid w:val="00D03C59"/>
    <w:rsid w:val="00D03C5B"/>
    <w:rsid w:val="00D03C6F"/>
    <w:rsid w:val="00D03CC0"/>
    <w:rsid w:val="00D03CCF"/>
    <w:rsid w:val="00D03CE9"/>
    <w:rsid w:val="00D03CEF"/>
    <w:rsid w:val="00D03CFB"/>
    <w:rsid w:val="00D03D06"/>
    <w:rsid w:val="00D03D33"/>
    <w:rsid w:val="00D03D55"/>
    <w:rsid w:val="00D03D5A"/>
    <w:rsid w:val="00D03D68"/>
    <w:rsid w:val="00D03DA8"/>
    <w:rsid w:val="00D03DCB"/>
    <w:rsid w:val="00D03DF9"/>
    <w:rsid w:val="00D03DFE"/>
    <w:rsid w:val="00D03E15"/>
    <w:rsid w:val="00D03E33"/>
    <w:rsid w:val="00D03E43"/>
    <w:rsid w:val="00D03E46"/>
    <w:rsid w:val="00D03E69"/>
    <w:rsid w:val="00D03E78"/>
    <w:rsid w:val="00D03F20"/>
    <w:rsid w:val="00D03F48"/>
    <w:rsid w:val="00D03F6F"/>
    <w:rsid w:val="00D04004"/>
    <w:rsid w:val="00D0400C"/>
    <w:rsid w:val="00D04010"/>
    <w:rsid w:val="00D04052"/>
    <w:rsid w:val="00D04071"/>
    <w:rsid w:val="00D040B2"/>
    <w:rsid w:val="00D040E4"/>
    <w:rsid w:val="00D0411F"/>
    <w:rsid w:val="00D0414A"/>
    <w:rsid w:val="00D04153"/>
    <w:rsid w:val="00D04162"/>
    <w:rsid w:val="00D041D9"/>
    <w:rsid w:val="00D0420A"/>
    <w:rsid w:val="00D0437D"/>
    <w:rsid w:val="00D04397"/>
    <w:rsid w:val="00D043B6"/>
    <w:rsid w:val="00D043C1"/>
    <w:rsid w:val="00D043C8"/>
    <w:rsid w:val="00D043E7"/>
    <w:rsid w:val="00D043F1"/>
    <w:rsid w:val="00D04454"/>
    <w:rsid w:val="00D04465"/>
    <w:rsid w:val="00D0448F"/>
    <w:rsid w:val="00D044C3"/>
    <w:rsid w:val="00D04507"/>
    <w:rsid w:val="00D04509"/>
    <w:rsid w:val="00D045B8"/>
    <w:rsid w:val="00D0461F"/>
    <w:rsid w:val="00D0468B"/>
    <w:rsid w:val="00D046BA"/>
    <w:rsid w:val="00D04775"/>
    <w:rsid w:val="00D047A6"/>
    <w:rsid w:val="00D047C8"/>
    <w:rsid w:val="00D047CB"/>
    <w:rsid w:val="00D0480D"/>
    <w:rsid w:val="00D0488B"/>
    <w:rsid w:val="00D048B3"/>
    <w:rsid w:val="00D048C8"/>
    <w:rsid w:val="00D048E2"/>
    <w:rsid w:val="00D048EA"/>
    <w:rsid w:val="00D04900"/>
    <w:rsid w:val="00D049D0"/>
    <w:rsid w:val="00D04A04"/>
    <w:rsid w:val="00D04A0B"/>
    <w:rsid w:val="00D04A71"/>
    <w:rsid w:val="00D04A88"/>
    <w:rsid w:val="00D04AE6"/>
    <w:rsid w:val="00D04AF0"/>
    <w:rsid w:val="00D04B2A"/>
    <w:rsid w:val="00D04B81"/>
    <w:rsid w:val="00D04B83"/>
    <w:rsid w:val="00D04BF0"/>
    <w:rsid w:val="00D04C18"/>
    <w:rsid w:val="00D04D22"/>
    <w:rsid w:val="00D04D61"/>
    <w:rsid w:val="00D04D66"/>
    <w:rsid w:val="00D04D68"/>
    <w:rsid w:val="00D04D95"/>
    <w:rsid w:val="00D04DCF"/>
    <w:rsid w:val="00D04DFC"/>
    <w:rsid w:val="00D04E0E"/>
    <w:rsid w:val="00D04E7B"/>
    <w:rsid w:val="00D04E81"/>
    <w:rsid w:val="00D04F5A"/>
    <w:rsid w:val="00D04F67"/>
    <w:rsid w:val="00D04F7B"/>
    <w:rsid w:val="00D04F89"/>
    <w:rsid w:val="00D04F9C"/>
    <w:rsid w:val="00D04FC3"/>
    <w:rsid w:val="00D04FC5"/>
    <w:rsid w:val="00D05008"/>
    <w:rsid w:val="00D05061"/>
    <w:rsid w:val="00D0509C"/>
    <w:rsid w:val="00D050CA"/>
    <w:rsid w:val="00D050E9"/>
    <w:rsid w:val="00D050FF"/>
    <w:rsid w:val="00D0515C"/>
    <w:rsid w:val="00D05166"/>
    <w:rsid w:val="00D0516B"/>
    <w:rsid w:val="00D051B7"/>
    <w:rsid w:val="00D051C7"/>
    <w:rsid w:val="00D051E2"/>
    <w:rsid w:val="00D0520A"/>
    <w:rsid w:val="00D0524A"/>
    <w:rsid w:val="00D05257"/>
    <w:rsid w:val="00D05264"/>
    <w:rsid w:val="00D0526E"/>
    <w:rsid w:val="00D0527E"/>
    <w:rsid w:val="00D0533E"/>
    <w:rsid w:val="00D05371"/>
    <w:rsid w:val="00D05399"/>
    <w:rsid w:val="00D053C0"/>
    <w:rsid w:val="00D05407"/>
    <w:rsid w:val="00D05446"/>
    <w:rsid w:val="00D05449"/>
    <w:rsid w:val="00D05469"/>
    <w:rsid w:val="00D05479"/>
    <w:rsid w:val="00D054D0"/>
    <w:rsid w:val="00D05503"/>
    <w:rsid w:val="00D05519"/>
    <w:rsid w:val="00D0551B"/>
    <w:rsid w:val="00D05526"/>
    <w:rsid w:val="00D05532"/>
    <w:rsid w:val="00D0553D"/>
    <w:rsid w:val="00D0556B"/>
    <w:rsid w:val="00D05578"/>
    <w:rsid w:val="00D055D3"/>
    <w:rsid w:val="00D055DE"/>
    <w:rsid w:val="00D055EA"/>
    <w:rsid w:val="00D0565E"/>
    <w:rsid w:val="00D05736"/>
    <w:rsid w:val="00D05747"/>
    <w:rsid w:val="00D0576B"/>
    <w:rsid w:val="00D057BA"/>
    <w:rsid w:val="00D057CC"/>
    <w:rsid w:val="00D057F9"/>
    <w:rsid w:val="00D0587F"/>
    <w:rsid w:val="00D05884"/>
    <w:rsid w:val="00D058C4"/>
    <w:rsid w:val="00D058DE"/>
    <w:rsid w:val="00D05956"/>
    <w:rsid w:val="00D0598F"/>
    <w:rsid w:val="00D059B5"/>
    <w:rsid w:val="00D059C7"/>
    <w:rsid w:val="00D059CA"/>
    <w:rsid w:val="00D05A08"/>
    <w:rsid w:val="00D05A34"/>
    <w:rsid w:val="00D05AA9"/>
    <w:rsid w:val="00D05AD7"/>
    <w:rsid w:val="00D05AE4"/>
    <w:rsid w:val="00D05B07"/>
    <w:rsid w:val="00D05BA9"/>
    <w:rsid w:val="00D05BB8"/>
    <w:rsid w:val="00D05C21"/>
    <w:rsid w:val="00D05C82"/>
    <w:rsid w:val="00D05C9E"/>
    <w:rsid w:val="00D05CC0"/>
    <w:rsid w:val="00D05CF2"/>
    <w:rsid w:val="00D05D4F"/>
    <w:rsid w:val="00D05DBE"/>
    <w:rsid w:val="00D05DD9"/>
    <w:rsid w:val="00D05EF6"/>
    <w:rsid w:val="00D05F17"/>
    <w:rsid w:val="00D05FB5"/>
    <w:rsid w:val="00D05FC7"/>
    <w:rsid w:val="00D0602A"/>
    <w:rsid w:val="00D0607B"/>
    <w:rsid w:val="00D06091"/>
    <w:rsid w:val="00D06112"/>
    <w:rsid w:val="00D06114"/>
    <w:rsid w:val="00D06132"/>
    <w:rsid w:val="00D06166"/>
    <w:rsid w:val="00D0616F"/>
    <w:rsid w:val="00D0618C"/>
    <w:rsid w:val="00D061BB"/>
    <w:rsid w:val="00D061FA"/>
    <w:rsid w:val="00D0621B"/>
    <w:rsid w:val="00D0625A"/>
    <w:rsid w:val="00D06296"/>
    <w:rsid w:val="00D062BD"/>
    <w:rsid w:val="00D062FE"/>
    <w:rsid w:val="00D06305"/>
    <w:rsid w:val="00D06360"/>
    <w:rsid w:val="00D0638B"/>
    <w:rsid w:val="00D0638C"/>
    <w:rsid w:val="00D063F2"/>
    <w:rsid w:val="00D063F5"/>
    <w:rsid w:val="00D06426"/>
    <w:rsid w:val="00D0648C"/>
    <w:rsid w:val="00D064DF"/>
    <w:rsid w:val="00D06530"/>
    <w:rsid w:val="00D0654E"/>
    <w:rsid w:val="00D0656C"/>
    <w:rsid w:val="00D0657A"/>
    <w:rsid w:val="00D0657C"/>
    <w:rsid w:val="00D065A1"/>
    <w:rsid w:val="00D065D1"/>
    <w:rsid w:val="00D065E5"/>
    <w:rsid w:val="00D065EF"/>
    <w:rsid w:val="00D06618"/>
    <w:rsid w:val="00D06647"/>
    <w:rsid w:val="00D06698"/>
    <w:rsid w:val="00D066A7"/>
    <w:rsid w:val="00D06700"/>
    <w:rsid w:val="00D0672A"/>
    <w:rsid w:val="00D06790"/>
    <w:rsid w:val="00D067A6"/>
    <w:rsid w:val="00D067C0"/>
    <w:rsid w:val="00D067C2"/>
    <w:rsid w:val="00D067F5"/>
    <w:rsid w:val="00D0680E"/>
    <w:rsid w:val="00D0682E"/>
    <w:rsid w:val="00D06856"/>
    <w:rsid w:val="00D06941"/>
    <w:rsid w:val="00D069A7"/>
    <w:rsid w:val="00D069ED"/>
    <w:rsid w:val="00D06A01"/>
    <w:rsid w:val="00D06AF8"/>
    <w:rsid w:val="00D06B17"/>
    <w:rsid w:val="00D06B43"/>
    <w:rsid w:val="00D06B4D"/>
    <w:rsid w:val="00D06B58"/>
    <w:rsid w:val="00D06BEC"/>
    <w:rsid w:val="00D06BFD"/>
    <w:rsid w:val="00D06C7C"/>
    <w:rsid w:val="00D06C82"/>
    <w:rsid w:val="00D06C8B"/>
    <w:rsid w:val="00D06C99"/>
    <w:rsid w:val="00D06CBA"/>
    <w:rsid w:val="00D06CD2"/>
    <w:rsid w:val="00D06D0A"/>
    <w:rsid w:val="00D06D21"/>
    <w:rsid w:val="00D06D2E"/>
    <w:rsid w:val="00D06D45"/>
    <w:rsid w:val="00D06D5E"/>
    <w:rsid w:val="00D06D79"/>
    <w:rsid w:val="00D06DFC"/>
    <w:rsid w:val="00D06E21"/>
    <w:rsid w:val="00D06E34"/>
    <w:rsid w:val="00D06E61"/>
    <w:rsid w:val="00D06E7B"/>
    <w:rsid w:val="00D06EFA"/>
    <w:rsid w:val="00D06F02"/>
    <w:rsid w:val="00D07022"/>
    <w:rsid w:val="00D07089"/>
    <w:rsid w:val="00D070A4"/>
    <w:rsid w:val="00D07111"/>
    <w:rsid w:val="00D0714E"/>
    <w:rsid w:val="00D07197"/>
    <w:rsid w:val="00D07205"/>
    <w:rsid w:val="00D07259"/>
    <w:rsid w:val="00D0728A"/>
    <w:rsid w:val="00D072DE"/>
    <w:rsid w:val="00D072E1"/>
    <w:rsid w:val="00D07306"/>
    <w:rsid w:val="00D0730D"/>
    <w:rsid w:val="00D07379"/>
    <w:rsid w:val="00D073A4"/>
    <w:rsid w:val="00D074BE"/>
    <w:rsid w:val="00D07526"/>
    <w:rsid w:val="00D07565"/>
    <w:rsid w:val="00D07572"/>
    <w:rsid w:val="00D075FC"/>
    <w:rsid w:val="00D076AB"/>
    <w:rsid w:val="00D076B7"/>
    <w:rsid w:val="00D076E9"/>
    <w:rsid w:val="00D076F7"/>
    <w:rsid w:val="00D07799"/>
    <w:rsid w:val="00D07818"/>
    <w:rsid w:val="00D07829"/>
    <w:rsid w:val="00D07851"/>
    <w:rsid w:val="00D07872"/>
    <w:rsid w:val="00D07891"/>
    <w:rsid w:val="00D078B7"/>
    <w:rsid w:val="00D078C9"/>
    <w:rsid w:val="00D0791F"/>
    <w:rsid w:val="00D079C5"/>
    <w:rsid w:val="00D079EC"/>
    <w:rsid w:val="00D07A0E"/>
    <w:rsid w:val="00D07A6B"/>
    <w:rsid w:val="00D07AF2"/>
    <w:rsid w:val="00D07B1A"/>
    <w:rsid w:val="00D07B20"/>
    <w:rsid w:val="00D07B78"/>
    <w:rsid w:val="00D07B85"/>
    <w:rsid w:val="00D07B8A"/>
    <w:rsid w:val="00D07B9D"/>
    <w:rsid w:val="00D07BB0"/>
    <w:rsid w:val="00D07BCC"/>
    <w:rsid w:val="00D07BE2"/>
    <w:rsid w:val="00D07BE6"/>
    <w:rsid w:val="00D07C23"/>
    <w:rsid w:val="00D07C47"/>
    <w:rsid w:val="00D07CAE"/>
    <w:rsid w:val="00D07D8F"/>
    <w:rsid w:val="00D07DD4"/>
    <w:rsid w:val="00D07DE2"/>
    <w:rsid w:val="00D07E07"/>
    <w:rsid w:val="00D07E2D"/>
    <w:rsid w:val="00D07E9E"/>
    <w:rsid w:val="00D07EBF"/>
    <w:rsid w:val="00D07ECA"/>
    <w:rsid w:val="00D07F40"/>
    <w:rsid w:val="00D07F49"/>
    <w:rsid w:val="00D07F67"/>
    <w:rsid w:val="00D07F8D"/>
    <w:rsid w:val="00D07FBF"/>
    <w:rsid w:val="00D07FDB"/>
    <w:rsid w:val="00D100A6"/>
    <w:rsid w:val="00D1012E"/>
    <w:rsid w:val="00D1013B"/>
    <w:rsid w:val="00D10163"/>
    <w:rsid w:val="00D1022A"/>
    <w:rsid w:val="00D1029C"/>
    <w:rsid w:val="00D10304"/>
    <w:rsid w:val="00D103E5"/>
    <w:rsid w:val="00D103ED"/>
    <w:rsid w:val="00D104AC"/>
    <w:rsid w:val="00D104EE"/>
    <w:rsid w:val="00D1050C"/>
    <w:rsid w:val="00D1050F"/>
    <w:rsid w:val="00D1051C"/>
    <w:rsid w:val="00D1053C"/>
    <w:rsid w:val="00D10545"/>
    <w:rsid w:val="00D10584"/>
    <w:rsid w:val="00D105F1"/>
    <w:rsid w:val="00D10655"/>
    <w:rsid w:val="00D10662"/>
    <w:rsid w:val="00D10668"/>
    <w:rsid w:val="00D106F7"/>
    <w:rsid w:val="00D1070E"/>
    <w:rsid w:val="00D1071F"/>
    <w:rsid w:val="00D1075D"/>
    <w:rsid w:val="00D10774"/>
    <w:rsid w:val="00D10798"/>
    <w:rsid w:val="00D107B3"/>
    <w:rsid w:val="00D10826"/>
    <w:rsid w:val="00D10889"/>
    <w:rsid w:val="00D108A1"/>
    <w:rsid w:val="00D108AC"/>
    <w:rsid w:val="00D108EF"/>
    <w:rsid w:val="00D108F5"/>
    <w:rsid w:val="00D1090F"/>
    <w:rsid w:val="00D10912"/>
    <w:rsid w:val="00D10926"/>
    <w:rsid w:val="00D10929"/>
    <w:rsid w:val="00D1095B"/>
    <w:rsid w:val="00D109B3"/>
    <w:rsid w:val="00D109D7"/>
    <w:rsid w:val="00D10A21"/>
    <w:rsid w:val="00D10A2D"/>
    <w:rsid w:val="00D10A4E"/>
    <w:rsid w:val="00D10A6D"/>
    <w:rsid w:val="00D10A7E"/>
    <w:rsid w:val="00D10A94"/>
    <w:rsid w:val="00D10A95"/>
    <w:rsid w:val="00D10AE3"/>
    <w:rsid w:val="00D10B0A"/>
    <w:rsid w:val="00D10B0C"/>
    <w:rsid w:val="00D10B2A"/>
    <w:rsid w:val="00D10B6E"/>
    <w:rsid w:val="00D10B87"/>
    <w:rsid w:val="00D10BA5"/>
    <w:rsid w:val="00D10BCB"/>
    <w:rsid w:val="00D10BD8"/>
    <w:rsid w:val="00D10BE3"/>
    <w:rsid w:val="00D10C15"/>
    <w:rsid w:val="00D10C1F"/>
    <w:rsid w:val="00D10C7A"/>
    <w:rsid w:val="00D10CAE"/>
    <w:rsid w:val="00D10D45"/>
    <w:rsid w:val="00D10D51"/>
    <w:rsid w:val="00D10D8D"/>
    <w:rsid w:val="00D10E35"/>
    <w:rsid w:val="00D10E42"/>
    <w:rsid w:val="00D10E4D"/>
    <w:rsid w:val="00D10E68"/>
    <w:rsid w:val="00D10EEB"/>
    <w:rsid w:val="00D10EEE"/>
    <w:rsid w:val="00D10F04"/>
    <w:rsid w:val="00D10F0F"/>
    <w:rsid w:val="00D10F4B"/>
    <w:rsid w:val="00D10F82"/>
    <w:rsid w:val="00D10F89"/>
    <w:rsid w:val="00D10FD9"/>
    <w:rsid w:val="00D10FF8"/>
    <w:rsid w:val="00D1101C"/>
    <w:rsid w:val="00D110AC"/>
    <w:rsid w:val="00D110D7"/>
    <w:rsid w:val="00D110DD"/>
    <w:rsid w:val="00D110E5"/>
    <w:rsid w:val="00D1110A"/>
    <w:rsid w:val="00D11112"/>
    <w:rsid w:val="00D11118"/>
    <w:rsid w:val="00D1112A"/>
    <w:rsid w:val="00D1112B"/>
    <w:rsid w:val="00D1115B"/>
    <w:rsid w:val="00D111C1"/>
    <w:rsid w:val="00D11242"/>
    <w:rsid w:val="00D1126D"/>
    <w:rsid w:val="00D11271"/>
    <w:rsid w:val="00D112C0"/>
    <w:rsid w:val="00D1130E"/>
    <w:rsid w:val="00D113BD"/>
    <w:rsid w:val="00D11422"/>
    <w:rsid w:val="00D11498"/>
    <w:rsid w:val="00D1149C"/>
    <w:rsid w:val="00D114EA"/>
    <w:rsid w:val="00D1159C"/>
    <w:rsid w:val="00D115A8"/>
    <w:rsid w:val="00D115C9"/>
    <w:rsid w:val="00D11602"/>
    <w:rsid w:val="00D11658"/>
    <w:rsid w:val="00D11666"/>
    <w:rsid w:val="00D116C2"/>
    <w:rsid w:val="00D116CE"/>
    <w:rsid w:val="00D116DC"/>
    <w:rsid w:val="00D11755"/>
    <w:rsid w:val="00D1175F"/>
    <w:rsid w:val="00D11764"/>
    <w:rsid w:val="00D11775"/>
    <w:rsid w:val="00D117A1"/>
    <w:rsid w:val="00D117A7"/>
    <w:rsid w:val="00D117A8"/>
    <w:rsid w:val="00D117F2"/>
    <w:rsid w:val="00D117F6"/>
    <w:rsid w:val="00D11802"/>
    <w:rsid w:val="00D1180C"/>
    <w:rsid w:val="00D1180D"/>
    <w:rsid w:val="00D1181C"/>
    <w:rsid w:val="00D11865"/>
    <w:rsid w:val="00D11899"/>
    <w:rsid w:val="00D118A8"/>
    <w:rsid w:val="00D118DC"/>
    <w:rsid w:val="00D11961"/>
    <w:rsid w:val="00D119B5"/>
    <w:rsid w:val="00D119CC"/>
    <w:rsid w:val="00D119DA"/>
    <w:rsid w:val="00D11A04"/>
    <w:rsid w:val="00D11A49"/>
    <w:rsid w:val="00D11A6C"/>
    <w:rsid w:val="00D11AD5"/>
    <w:rsid w:val="00D11B18"/>
    <w:rsid w:val="00D11B7F"/>
    <w:rsid w:val="00D11BA8"/>
    <w:rsid w:val="00D11BAA"/>
    <w:rsid w:val="00D11C6B"/>
    <w:rsid w:val="00D11C8E"/>
    <w:rsid w:val="00D11CB4"/>
    <w:rsid w:val="00D11CBC"/>
    <w:rsid w:val="00D11CC6"/>
    <w:rsid w:val="00D11D00"/>
    <w:rsid w:val="00D11D20"/>
    <w:rsid w:val="00D11DB8"/>
    <w:rsid w:val="00D11DBA"/>
    <w:rsid w:val="00D11DE4"/>
    <w:rsid w:val="00D11E48"/>
    <w:rsid w:val="00D11E59"/>
    <w:rsid w:val="00D11F61"/>
    <w:rsid w:val="00D11F9F"/>
    <w:rsid w:val="00D1200B"/>
    <w:rsid w:val="00D12020"/>
    <w:rsid w:val="00D12050"/>
    <w:rsid w:val="00D120C7"/>
    <w:rsid w:val="00D12100"/>
    <w:rsid w:val="00D12129"/>
    <w:rsid w:val="00D121DF"/>
    <w:rsid w:val="00D1225D"/>
    <w:rsid w:val="00D1226F"/>
    <w:rsid w:val="00D12286"/>
    <w:rsid w:val="00D12288"/>
    <w:rsid w:val="00D122C9"/>
    <w:rsid w:val="00D122D8"/>
    <w:rsid w:val="00D1231E"/>
    <w:rsid w:val="00D12389"/>
    <w:rsid w:val="00D123BA"/>
    <w:rsid w:val="00D123C0"/>
    <w:rsid w:val="00D12473"/>
    <w:rsid w:val="00D12486"/>
    <w:rsid w:val="00D12498"/>
    <w:rsid w:val="00D124BB"/>
    <w:rsid w:val="00D12571"/>
    <w:rsid w:val="00D1261E"/>
    <w:rsid w:val="00D12652"/>
    <w:rsid w:val="00D12672"/>
    <w:rsid w:val="00D12689"/>
    <w:rsid w:val="00D1268D"/>
    <w:rsid w:val="00D12693"/>
    <w:rsid w:val="00D126E3"/>
    <w:rsid w:val="00D1271E"/>
    <w:rsid w:val="00D12729"/>
    <w:rsid w:val="00D1277A"/>
    <w:rsid w:val="00D127CF"/>
    <w:rsid w:val="00D12820"/>
    <w:rsid w:val="00D12821"/>
    <w:rsid w:val="00D1284A"/>
    <w:rsid w:val="00D12877"/>
    <w:rsid w:val="00D1289F"/>
    <w:rsid w:val="00D128B4"/>
    <w:rsid w:val="00D128CF"/>
    <w:rsid w:val="00D128E2"/>
    <w:rsid w:val="00D1291A"/>
    <w:rsid w:val="00D1291C"/>
    <w:rsid w:val="00D12937"/>
    <w:rsid w:val="00D12979"/>
    <w:rsid w:val="00D129B2"/>
    <w:rsid w:val="00D129CA"/>
    <w:rsid w:val="00D129EC"/>
    <w:rsid w:val="00D12A7D"/>
    <w:rsid w:val="00D12B2C"/>
    <w:rsid w:val="00D12B39"/>
    <w:rsid w:val="00D12B78"/>
    <w:rsid w:val="00D12B7A"/>
    <w:rsid w:val="00D12B94"/>
    <w:rsid w:val="00D12BB0"/>
    <w:rsid w:val="00D12BF9"/>
    <w:rsid w:val="00D12C08"/>
    <w:rsid w:val="00D12C24"/>
    <w:rsid w:val="00D12C54"/>
    <w:rsid w:val="00D12CDB"/>
    <w:rsid w:val="00D12CE8"/>
    <w:rsid w:val="00D12CEA"/>
    <w:rsid w:val="00D12D02"/>
    <w:rsid w:val="00D12D58"/>
    <w:rsid w:val="00D12D87"/>
    <w:rsid w:val="00D12DCD"/>
    <w:rsid w:val="00D12E19"/>
    <w:rsid w:val="00D12E9A"/>
    <w:rsid w:val="00D12EB3"/>
    <w:rsid w:val="00D12EFA"/>
    <w:rsid w:val="00D12F11"/>
    <w:rsid w:val="00D12F20"/>
    <w:rsid w:val="00D12F9B"/>
    <w:rsid w:val="00D12FDE"/>
    <w:rsid w:val="00D1302A"/>
    <w:rsid w:val="00D13038"/>
    <w:rsid w:val="00D1304D"/>
    <w:rsid w:val="00D13067"/>
    <w:rsid w:val="00D130AF"/>
    <w:rsid w:val="00D13130"/>
    <w:rsid w:val="00D1313A"/>
    <w:rsid w:val="00D13251"/>
    <w:rsid w:val="00D13253"/>
    <w:rsid w:val="00D132E0"/>
    <w:rsid w:val="00D132EE"/>
    <w:rsid w:val="00D13352"/>
    <w:rsid w:val="00D13376"/>
    <w:rsid w:val="00D13397"/>
    <w:rsid w:val="00D133B1"/>
    <w:rsid w:val="00D133BD"/>
    <w:rsid w:val="00D133FD"/>
    <w:rsid w:val="00D13461"/>
    <w:rsid w:val="00D13462"/>
    <w:rsid w:val="00D1346F"/>
    <w:rsid w:val="00D134C9"/>
    <w:rsid w:val="00D134D6"/>
    <w:rsid w:val="00D134F0"/>
    <w:rsid w:val="00D1354A"/>
    <w:rsid w:val="00D1357D"/>
    <w:rsid w:val="00D1358E"/>
    <w:rsid w:val="00D13593"/>
    <w:rsid w:val="00D135DE"/>
    <w:rsid w:val="00D135E4"/>
    <w:rsid w:val="00D13622"/>
    <w:rsid w:val="00D13636"/>
    <w:rsid w:val="00D13647"/>
    <w:rsid w:val="00D1367F"/>
    <w:rsid w:val="00D13680"/>
    <w:rsid w:val="00D136A5"/>
    <w:rsid w:val="00D136D8"/>
    <w:rsid w:val="00D136EE"/>
    <w:rsid w:val="00D13711"/>
    <w:rsid w:val="00D13725"/>
    <w:rsid w:val="00D1372D"/>
    <w:rsid w:val="00D13743"/>
    <w:rsid w:val="00D13791"/>
    <w:rsid w:val="00D137BF"/>
    <w:rsid w:val="00D137E7"/>
    <w:rsid w:val="00D13841"/>
    <w:rsid w:val="00D13853"/>
    <w:rsid w:val="00D13862"/>
    <w:rsid w:val="00D13872"/>
    <w:rsid w:val="00D138A4"/>
    <w:rsid w:val="00D138AE"/>
    <w:rsid w:val="00D138E4"/>
    <w:rsid w:val="00D1394B"/>
    <w:rsid w:val="00D139BE"/>
    <w:rsid w:val="00D139E5"/>
    <w:rsid w:val="00D13A1A"/>
    <w:rsid w:val="00D13A25"/>
    <w:rsid w:val="00D13A92"/>
    <w:rsid w:val="00D13AA0"/>
    <w:rsid w:val="00D13ADF"/>
    <w:rsid w:val="00D13B1F"/>
    <w:rsid w:val="00D13B31"/>
    <w:rsid w:val="00D13B37"/>
    <w:rsid w:val="00D13B3A"/>
    <w:rsid w:val="00D13B7B"/>
    <w:rsid w:val="00D13BEC"/>
    <w:rsid w:val="00D13C15"/>
    <w:rsid w:val="00D13C39"/>
    <w:rsid w:val="00D13C7A"/>
    <w:rsid w:val="00D13CC4"/>
    <w:rsid w:val="00D13CCE"/>
    <w:rsid w:val="00D13D0F"/>
    <w:rsid w:val="00D13D41"/>
    <w:rsid w:val="00D13D83"/>
    <w:rsid w:val="00D13D95"/>
    <w:rsid w:val="00D13DD8"/>
    <w:rsid w:val="00D13EB1"/>
    <w:rsid w:val="00D13EDC"/>
    <w:rsid w:val="00D13EF1"/>
    <w:rsid w:val="00D13F59"/>
    <w:rsid w:val="00D13F5C"/>
    <w:rsid w:val="00D13FAC"/>
    <w:rsid w:val="00D13FF0"/>
    <w:rsid w:val="00D14009"/>
    <w:rsid w:val="00D14012"/>
    <w:rsid w:val="00D14025"/>
    <w:rsid w:val="00D14045"/>
    <w:rsid w:val="00D14076"/>
    <w:rsid w:val="00D1407E"/>
    <w:rsid w:val="00D140F1"/>
    <w:rsid w:val="00D141B2"/>
    <w:rsid w:val="00D141F2"/>
    <w:rsid w:val="00D141FB"/>
    <w:rsid w:val="00D1420B"/>
    <w:rsid w:val="00D1424F"/>
    <w:rsid w:val="00D14294"/>
    <w:rsid w:val="00D142DB"/>
    <w:rsid w:val="00D14341"/>
    <w:rsid w:val="00D14366"/>
    <w:rsid w:val="00D143DF"/>
    <w:rsid w:val="00D14415"/>
    <w:rsid w:val="00D14437"/>
    <w:rsid w:val="00D14456"/>
    <w:rsid w:val="00D14465"/>
    <w:rsid w:val="00D1446D"/>
    <w:rsid w:val="00D14470"/>
    <w:rsid w:val="00D14483"/>
    <w:rsid w:val="00D144EB"/>
    <w:rsid w:val="00D14527"/>
    <w:rsid w:val="00D14536"/>
    <w:rsid w:val="00D145C7"/>
    <w:rsid w:val="00D145F9"/>
    <w:rsid w:val="00D14645"/>
    <w:rsid w:val="00D1468C"/>
    <w:rsid w:val="00D1471F"/>
    <w:rsid w:val="00D14745"/>
    <w:rsid w:val="00D14791"/>
    <w:rsid w:val="00D14829"/>
    <w:rsid w:val="00D148AA"/>
    <w:rsid w:val="00D148F3"/>
    <w:rsid w:val="00D14985"/>
    <w:rsid w:val="00D149D8"/>
    <w:rsid w:val="00D149DA"/>
    <w:rsid w:val="00D14A41"/>
    <w:rsid w:val="00D14A93"/>
    <w:rsid w:val="00D14A9A"/>
    <w:rsid w:val="00D14AD1"/>
    <w:rsid w:val="00D14AFB"/>
    <w:rsid w:val="00D14B02"/>
    <w:rsid w:val="00D14B51"/>
    <w:rsid w:val="00D14B64"/>
    <w:rsid w:val="00D14B92"/>
    <w:rsid w:val="00D14B9B"/>
    <w:rsid w:val="00D14BAB"/>
    <w:rsid w:val="00D14BE2"/>
    <w:rsid w:val="00D14C20"/>
    <w:rsid w:val="00D14C6A"/>
    <w:rsid w:val="00D14CCB"/>
    <w:rsid w:val="00D14CD9"/>
    <w:rsid w:val="00D14CE1"/>
    <w:rsid w:val="00D14D83"/>
    <w:rsid w:val="00D14DF1"/>
    <w:rsid w:val="00D14E12"/>
    <w:rsid w:val="00D14E38"/>
    <w:rsid w:val="00D14E40"/>
    <w:rsid w:val="00D14E7C"/>
    <w:rsid w:val="00D14ECB"/>
    <w:rsid w:val="00D14EE0"/>
    <w:rsid w:val="00D14EE2"/>
    <w:rsid w:val="00D14EEA"/>
    <w:rsid w:val="00D14F19"/>
    <w:rsid w:val="00D14F27"/>
    <w:rsid w:val="00D14F88"/>
    <w:rsid w:val="00D14F8E"/>
    <w:rsid w:val="00D14FA2"/>
    <w:rsid w:val="00D14FB9"/>
    <w:rsid w:val="00D14FF5"/>
    <w:rsid w:val="00D15066"/>
    <w:rsid w:val="00D1509D"/>
    <w:rsid w:val="00D150BC"/>
    <w:rsid w:val="00D151B5"/>
    <w:rsid w:val="00D151F7"/>
    <w:rsid w:val="00D1525E"/>
    <w:rsid w:val="00D15262"/>
    <w:rsid w:val="00D152A3"/>
    <w:rsid w:val="00D152C4"/>
    <w:rsid w:val="00D152CF"/>
    <w:rsid w:val="00D152F0"/>
    <w:rsid w:val="00D15302"/>
    <w:rsid w:val="00D15358"/>
    <w:rsid w:val="00D153A7"/>
    <w:rsid w:val="00D153B3"/>
    <w:rsid w:val="00D153BE"/>
    <w:rsid w:val="00D153D0"/>
    <w:rsid w:val="00D153E9"/>
    <w:rsid w:val="00D153EA"/>
    <w:rsid w:val="00D1547C"/>
    <w:rsid w:val="00D15481"/>
    <w:rsid w:val="00D154C8"/>
    <w:rsid w:val="00D154F8"/>
    <w:rsid w:val="00D154FB"/>
    <w:rsid w:val="00D1550E"/>
    <w:rsid w:val="00D15543"/>
    <w:rsid w:val="00D15556"/>
    <w:rsid w:val="00D15560"/>
    <w:rsid w:val="00D1556F"/>
    <w:rsid w:val="00D1558C"/>
    <w:rsid w:val="00D15591"/>
    <w:rsid w:val="00D155A9"/>
    <w:rsid w:val="00D155C5"/>
    <w:rsid w:val="00D15622"/>
    <w:rsid w:val="00D15623"/>
    <w:rsid w:val="00D1562C"/>
    <w:rsid w:val="00D1565E"/>
    <w:rsid w:val="00D156A9"/>
    <w:rsid w:val="00D156AD"/>
    <w:rsid w:val="00D156AF"/>
    <w:rsid w:val="00D156EC"/>
    <w:rsid w:val="00D156EE"/>
    <w:rsid w:val="00D15728"/>
    <w:rsid w:val="00D15773"/>
    <w:rsid w:val="00D157BD"/>
    <w:rsid w:val="00D15877"/>
    <w:rsid w:val="00D1588E"/>
    <w:rsid w:val="00D15896"/>
    <w:rsid w:val="00D158C3"/>
    <w:rsid w:val="00D158EC"/>
    <w:rsid w:val="00D15939"/>
    <w:rsid w:val="00D1597E"/>
    <w:rsid w:val="00D1599A"/>
    <w:rsid w:val="00D159C9"/>
    <w:rsid w:val="00D15A06"/>
    <w:rsid w:val="00D15A13"/>
    <w:rsid w:val="00D15A30"/>
    <w:rsid w:val="00D15A48"/>
    <w:rsid w:val="00D15A7F"/>
    <w:rsid w:val="00D15A81"/>
    <w:rsid w:val="00D15A9C"/>
    <w:rsid w:val="00D15AED"/>
    <w:rsid w:val="00D15AFA"/>
    <w:rsid w:val="00D15B1F"/>
    <w:rsid w:val="00D15B26"/>
    <w:rsid w:val="00D15B29"/>
    <w:rsid w:val="00D15B63"/>
    <w:rsid w:val="00D15B9B"/>
    <w:rsid w:val="00D15BD9"/>
    <w:rsid w:val="00D15BE1"/>
    <w:rsid w:val="00D15BE9"/>
    <w:rsid w:val="00D15C3A"/>
    <w:rsid w:val="00D15C8F"/>
    <w:rsid w:val="00D15C9D"/>
    <w:rsid w:val="00D15CAD"/>
    <w:rsid w:val="00D15CB9"/>
    <w:rsid w:val="00D15CCD"/>
    <w:rsid w:val="00D15CD0"/>
    <w:rsid w:val="00D15D4D"/>
    <w:rsid w:val="00D15D52"/>
    <w:rsid w:val="00D15D94"/>
    <w:rsid w:val="00D15DBE"/>
    <w:rsid w:val="00D15DD8"/>
    <w:rsid w:val="00D15E0C"/>
    <w:rsid w:val="00D15E3C"/>
    <w:rsid w:val="00D15EDD"/>
    <w:rsid w:val="00D15EEA"/>
    <w:rsid w:val="00D15F6E"/>
    <w:rsid w:val="00D15FE1"/>
    <w:rsid w:val="00D160EB"/>
    <w:rsid w:val="00D1612A"/>
    <w:rsid w:val="00D16171"/>
    <w:rsid w:val="00D161BA"/>
    <w:rsid w:val="00D161DA"/>
    <w:rsid w:val="00D161E5"/>
    <w:rsid w:val="00D16211"/>
    <w:rsid w:val="00D1624D"/>
    <w:rsid w:val="00D16299"/>
    <w:rsid w:val="00D162DA"/>
    <w:rsid w:val="00D162EF"/>
    <w:rsid w:val="00D16301"/>
    <w:rsid w:val="00D1633B"/>
    <w:rsid w:val="00D1634A"/>
    <w:rsid w:val="00D163C0"/>
    <w:rsid w:val="00D163E5"/>
    <w:rsid w:val="00D163EA"/>
    <w:rsid w:val="00D163ED"/>
    <w:rsid w:val="00D16424"/>
    <w:rsid w:val="00D16466"/>
    <w:rsid w:val="00D1646F"/>
    <w:rsid w:val="00D164A9"/>
    <w:rsid w:val="00D1650D"/>
    <w:rsid w:val="00D1659D"/>
    <w:rsid w:val="00D165B9"/>
    <w:rsid w:val="00D16605"/>
    <w:rsid w:val="00D1660D"/>
    <w:rsid w:val="00D16613"/>
    <w:rsid w:val="00D16673"/>
    <w:rsid w:val="00D166D3"/>
    <w:rsid w:val="00D166E2"/>
    <w:rsid w:val="00D167EC"/>
    <w:rsid w:val="00D1680E"/>
    <w:rsid w:val="00D16855"/>
    <w:rsid w:val="00D168A4"/>
    <w:rsid w:val="00D168D8"/>
    <w:rsid w:val="00D1690B"/>
    <w:rsid w:val="00D1691A"/>
    <w:rsid w:val="00D16971"/>
    <w:rsid w:val="00D16980"/>
    <w:rsid w:val="00D169A7"/>
    <w:rsid w:val="00D169D0"/>
    <w:rsid w:val="00D169E4"/>
    <w:rsid w:val="00D169F9"/>
    <w:rsid w:val="00D16A2D"/>
    <w:rsid w:val="00D16A37"/>
    <w:rsid w:val="00D16A3B"/>
    <w:rsid w:val="00D16A97"/>
    <w:rsid w:val="00D16AB3"/>
    <w:rsid w:val="00D16AF1"/>
    <w:rsid w:val="00D16B1B"/>
    <w:rsid w:val="00D16B46"/>
    <w:rsid w:val="00D16B65"/>
    <w:rsid w:val="00D16B8F"/>
    <w:rsid w:val="00D16BB0"/>
    <w:rsid w:val="00D16BB7"/>
    <w:rsid w:val="00D16C49"/>
    <w:rsid w:val="00D16C9D"/>
    <w:rsid w:val="00D16D7F"/>
    <w:rsid w:val="00D16D84"/>
    <w:rsid w:val="00D16DAB"/>
    <w:rsid w:val="00D16DB6"/>
    <w:rsid w:val="00D16DD3"/>
    <w:rsid w:val="00D16DE7"/>
    <w:rsid w:val="00D16EB9"/>
    <w:rsid w:val="00D16EDC"/>
    <w:rsid w:val="00D16EF3"/>
    <w:rsid w:val="00D16F5B"/>
    <w:rsid w:val="00D16F8A"/>
    <w:rsid w:val="00D16FC8"/>
    <w:rsid w:val="00D16FD6"/>
    <w:rsid w:val="00D1701B"/>
    <w:rsid w:val="00D17089"/>
    <w:rsid w:val="00D1709F"/>
    <w:rsid w:val="00D170BB"/>
    <w:rsid w:val="00D17129"/>
    <w:rsid w:val="00D17133"/>
    <w:rsid w:val="00D17168"/>
    <w:rsid w:val="00D171FC"/>
    <w:rsid w:val="00D17203"/>
    <w:rsid w:val="00D1722D"/>
    <w:rsid w:val="00D1729F"/>
    <w:rsid w:val="00D17323"/>
    <w:rsid w:val="00D1736E"/>
    <w:rsid w:val="00D1737A"/>
    <w:rsid w:val="00D173AC"/>
    <w:rsid w:val="00D173B2"/>
    <w:rsid w:val="00D173BB"/>
    <w:rsid w:val="00D173BF"/>
    <w:rsid w:val="00D17461"/>
    <w:rsid w:val="00D1749F"/>
    <w:rsid w:val="00D17543"/>
    <w:rsid w:val="00D176DB"/>
    <w:rsid w:val="00D176E4"/>
    <w:rsid w:val="00D1774C"/>
    <w:rsid w:val="00D17778"/>
    <w:rsid w:val="00D177D4"/>
    <w:rsid w:val="00D17823"/>
    <w:rsid w:val="00D17830"/>
    <w:rsid w:val="00D17926"/>
    <w:rsid w:val="00D1792E"/>
    <w:rsid w:val="00D179B0"/>
    <w:rsid w:val="00D179D5"/>
    <w:rsid w:val="00D17A22"/>
    <w:rsid w:val="00D17A49"/>
    <w:rsid w:val="00D17A6E"/>
    <w:rsid w:val="00D17AB1"/>
    <w:rsid w:val="00D17AF0"/>
    <w:rsid w:val="00D17B26"/>
    <w:rsid w:val="00D17C0B"/>
    <w:rsid w:val="00D17C1D"/>
    <w:rsid w:val="00D17C8A"/>
    <w:rsid w:val="00D17CAC"/>
    <w:rsid w:val="00D17CB6"/>
    <w:rsid w:val="00D17CD8"/>
    <w:rsid w:val="00D17D25"/>
    <w:rsid w:val="00D17D67"/>
    <w:rsid w:val="00D17D6E"/>
    <w:rsid w:val="00D17D7D"/>
    <w:rsid w:val="00D17DA2"/>
    <w:rsid w:val="00D17DB8"/>
    <w:rsid w:val="00D17DC5"/>
    <w:rsid w:val="00D17DC9"/>
    <w:rsid w:val="00D17DE1"/>
    <w:rsid w:val="00D17E0D"/>
    <w:rsid w:val="00D17E60"/>
    <w:rsid w:val="00D17EDF"/>
    <w:rsid w:val="00D17EEF"/>
    <w:rsid w:val="00D17F2F"/>
    <w:rsid w:val="00D17F85"/>
    <w:rsid w:val="00D17F90"/>
    <w:rsid w:val="00D17FAD"/>
    <w:rsid w:val="00D20047"/>
    <w:rsid w:val="00D200D0"/>
    <w:rsid w:val="00D20126"/>
    <w:rsid w:val="00D20148"/>
    <w:rsid w:val="00D2018C"/>
    <w:rsid w:val="00D20254"/>
    <w:rsid w:val="00D2025B"/>
    <w:rsid w:val="00D20279"/>
    <w:rsid w:val="00D2029A"/>
    <w:rsid w:val="00D2030E"/>
    <w:rsid w:val="00D20328"/>
    <w:rsid w:val="00D20330"/>
    <w:rsid w:val="00D20387"/>
    <w:rsid w:val="00D203EC"/>
    <w:rsid w:val="00D203F1"/>
    <w:rsid w:val="00D204BF"/>
    <w:rsid w:val="00D20534"/>
    <w:rsid w:val="00D20537"/>
    <w:rsid w:val="00D20542"/>
    <w:rsid w:val="00D205D7"/>
    <w:rsid w:val="00D20633"/>
    <w:rsid w:val="00D20650"/>
    <w:rsid w:val="00D20674"/>
    <w:rsid w:val="00D206A2"/>
    <w:rsid w:val="00D206C5"/>
    <w:rsid w:val="00D206F1"/>
    <w:rsid w:val="00D20782"/>
    <w:rsid w:val="00D20801"/>
    <w:rsid w:val="00D208E1"/>
    <w:rsid w:val="00D20981"/>
    <w:rsid w:val="00D2099D"/>
    <w:rsid w:val="00D209A3"/>
    <w:rsid w:val="00D20A3D"/>
    <w:rsid w:val="00D20A74"/>
    <w:rsid w:val="00D20A98"/>
    <w:rsid w:val="00D20AA1"/>
    <w:rsid w:val="00D20AC7"/>
    <w:rsid w:val="00D20B0A"/>
    <w:rsid w:val="00D20B1D"/>
    <w:rsid w:val="00D20B21"/>
    <w:rsid w:val="00D20B3F"/>
    <w:rsid w:val="00D20B49"/>
    <w:rsid w:val="00D20B61"/>
    <w:rsid w:val="00D20B65"/>
    <w:rsid w:val="00D20BF7"/>
    <w:rsid w:val="00D20C3B"/>
    <w:rsid w:val="00D20C6A"/>
    <w:rsid w:val="00D20C94"/>
    <w:rsid w:val="00D20CE4"/>
    <w:rsid w:val="00D20D35"/>
    <w:rsid w:val="00D20D5B"/>
    <w:rsid w:val="00D20D83"/>
    <w:rsid w:val="00D20D97"/>
    <w:rsid w:val="00D20DA8"/>
    <w:rsid w:val="00D20DC5"/>
    <w:rsid w:val="00D20DCC"/>
    <w:rsid w:val="00D20E0C"/>
    <w:rsid w:val="00D20E8F"/>
    <w:rsid w:val="00D20E95"/>
    <w:rsid w:val="00D20EC2"/>
    <w:rsid w:val="00D20F78"/>
    <w:rsid w:val="00D20FC0"/>
    <w:rsid w:val="00D20FCA"/>
    <w:rsid w:val="00D20FEE"/>
    <w:rsid w:val="00D21084"/>
    <w:rsid w:val="00D21095"/>
    <w:rsid w:val="00D210E7"/>
    <w:rsid w:val="00D21180"/>
    <w:rsid w:val="00D21226"/>
    <w:rsid w:val="00D21231"/>
    <w:rsid w:val="00D21245"/>
    <w:rsid w:val="00D212AB"/>
    <w:rsid w:val="00D212BE"/>
    <w:rsid w:val="00D212EA"/>
    <w:rsid w:val="00D212F1"/>
    <w:rsid w:val="00D212F2"/>
    <w:rsid w:val="00D21312"/>
    <w:rsid w:val="00D2135A"/>
    <w:rsid w:val="00D21372"/>
    <w:rsid w:val="00D213BB"/>
    <w:rsid w:val="00D21459"/>
    <w:rsid w:val="00D2145D"/>
    <w:rsid w:val="00D21483"/>
    <w:rsid w:val="00D214C3"/>
    <w:rsid w:val="00D2157E"/>
    <w:rsid w:val="00D215BA"/>
    <w:rsid w:val="00D215BF"/>
    <w:rsid w:val="00D215F5"/>
    <w:rsid w:val="00D21603"/>
    <w:rsid w:val="00D2162A"/>
    <w:rsid w:val="00D2164B"/>
    <w:rsid w:val="00D21690"/>
    <w:rsid w:val="00D21703"/>
    <w:rsid w:val="00D21728"/>
    <w:rsid w:val="00D21733"/>
    <w:rsid w:val="00D2177C"/>
    <w:rsid w:val="00D2178B"/>
    <w:rsid w:val="00D217AC"/>
    <w:rsid w:val="00D217EC"/>
    <w:rsid w:val="00D217EF"/>
    <w:rsid w:val="00D2188B"/>
    <w:rsid w:val="00D2189B"/>
    <w:rsid w:val="00D218A8"/>
    <w:rsid w:val="00D218C4"/>
    <w:rsid w:val="00D21902"/>
    <w:rsid w:val="00D21916"/>
    <w:rsid w:val="00D21927"/>
    <w:rsid w:val="00D21962"/>
    <w:rsid w:val="00D2197A"/>
    <w:rsid w:val="00D21A29"/>
    <w:rsid w:val="00D21A40"/>
    <w:rsid w:val="00D21A4A"/>
    <w:rsid w:val="00D21A83"/>
    <w:rsid w:val="00D21AB6"/>
    <w:rsid w:val="00D21AD5"/>
    <w:rsid w:val="00D21AFB"/>
    <w:rsid w:val="00D21B60"/>
    <w:rsid w:val="00D21C97"/>
    <w:rsid w:val="00D21CB4"/>
    <w:rsid w:val="00D21CE4"/>
    <w:rsid w:val="00D21CFA"/>
    <w:rsid w:val="00D21D4A"/>
    <w:rsid w:val="00D21D73"/>
    <w:rsid w:val="00D21D76"/>
    <w:rsid w:val="00D21D89"/>
    <w:rsid w:val="00D21DE3"/>
    <w:rsid w:val="00D21E18"/>
    <w:rsid w:val="00D21E6E"/>
    <w:rsid w:val="00D21ED9"/>
    <w:rsid w:val="00D21EE5"/>
    <w:rsid w:val="00D21EED"/>
    <w:rsid w:val="00D21F14"/>
    <w:rsid w:val="00D21F44"/>
    <w:rsid w:val="00D21F79"/>
    <w:rsid w:val="00D21FE0"/>
    <w:rsid w:val="00D21FE4"/>
    <w:rsid w:val="00D22047"/>
    <w:rsid w:val="00D22057"/>
    <w:rsid w:val="00D220C1"/>
    <w:rsid w:val="00D220F7"/>
    <w:rsid w:val="00D22136"/>
    <w:rsid w:val="00D22162"/>
    <w:rsid w:val="00D22189"/>
    <w:rsid w:val="00D22199"/>
    <w:rsid w:val="00D221B2"/>
    <w:rsid w:val="00D2222E"/>
    <w:rsid w:val="00D222B8"/>
    <w:rsid w:val="00D222EE"/>
    <w:rsid w:val="00D22328"/>
    <w:rsid w:val="00D22340"/>
    <w:rsid w:val="00D22347"/>
    <w:rsid w:val="00D2237D"/>
    <w:rsid w:val="00D2238D"/>
    <w:rsid w:val="00D22395"/>
    <w:rsid w:val="00D223C2"/>
    <w:rsid w:val="00D223CA"/>
    <w:rsid w:val="00D223CB"/>
    <w:rsid w:val="00D2240F"/>
    <w:rsid w:val="00D22411"/>
    <w:rsid w:val="00D2242F"/>
    <w:rsid w:val="00D22445"/>
    <w:rsid w:val="00D22457"/>
    <w:rsid w:val="00D22477"/>
    <w:rsid w:val="00D22485"/>
    <w:rsid w:val="00D224CD"/>
    <w:rsid w:val="00D224EB"/>
    <w:rsid w:val="00D22521"/>
    <w:rsid w:val="00D225C6"/>
    <w:rsid w:val="00D22608"/>
    <w:rsid w:val="00D22619"/>
    <w:rsid w:val="00D2262E"/>
    <w:rsid w:val="00D22664"/>
    <w:rsid w:val="00D2266A"/>
    <w:rsid w:val="00D226C8"/>
    <w:rsid w:val="00D2270F"/>
    <w:rsid w:val="00D2275A"/>
    <w:rsid w:val="00D22781"/>
    <w:rsid w:val="00D2282C"/>
    <w:rsid w:val="00D228C1"/>
    <w:rsid w:val="00D228EA"/>
    <w:rsid w:val="00D228F4"/>
    <w:rsid w:val="00D22916"/>
    <w:rsid w:val="00D22959"/>
    <w:rsid w:val="00D22963"/>
    <w:rsid w:val="00D22977"/>
    <w:rsid w:val="00D2299D"/>
    <w:rsid w:val="00D22A1B"/>
    <w:rsid w:val="00D22A4F"/>
    <w:rsid w:val="00D22AB3"/>
    <w:rsid w:val="00D22AC5"/>
    <w:rsid w:val="00D22AD3"/>
    <w:rsid w:val="00D22AE0"/>
    <w:rsid w:val="00D22B51"/>
    <w:rsid w:val="00D22B8E"/>
    <w:rsid w:val="00D22B97"/>
    <w:rsid w:val="00D22BDA"/>
    <w:rsid w:val="00D22BDB"/>
    <w:rsid w:val="00D22BEE"/>
    <w:rsid w:val="00D22C5B"/>
    <w:rsid w:val="00D22C77"/>
    <w:rsid w:val="00D22C8B"/>
    <w:rsid w:val="00D22CA6"/>
    <w:rsid w:val="00D22CC2"/>
    <w:rsid w:val="00D22CCB"/>
    <w:rsid w:val="00D22CE9"/>
    <w:rsid w:val="00D22CEB"/>
    <w:rsid w:val="00D22D21"/>
    <w:rsid w:val="00D22D83"/>
    <w:rsid w:val="00D22DBC"/>
    <w:rsid w:val="00D22DEE"/>
    <w:rsid w:val="00D22E0A"/>
    <w:rsid w:val="00D22E27"/>
    <w:rsid w:val="00D22E8B"/>
    <w:rsid w:val="00D22ED9"/>
    <w:rsid w:val="00D22EDA"/>
    <w:rsid w:val="00D22EDD"/>
    <w:rsid w:val="00D22EFF"/>
    <w:rsid w:val="00D22F78"/>
    <w:rsid w:val="00D22FBF"/>
    <w:rsid w:val="00D2301A"/>
    <w:rsid w:val="00D2304E"/>
    <w:rsid w:val="00D23089"/>
    <w:rsid w:val="00D230CF"/>
    <w:rsid w:val="00D231D5"/>
    <w:rsid w:val="00D231F6"/>
    <w:rsid w:val="00D231FC"/>
    <w:rsid w:val="00D231FF"/>
    <w:rsid w:val="00D232C4"/>
    <w:rsid w:val="00D2334E"/>
    <w:rsid w:val="00D23359"/>
    <w:rsid w:val="00D2335D"/>
    <w:rsid w:val="00D2338D"/>
    <w:rsid w:val="00D233DC"/>
    <w:rsid w:val="00D23408"/>
    <w:rsid w:val="00D23425"/>
    <w:rsid w:val="00D2342E"/>
    <w:rsid w:val="00D23482"/>
    <w:rsid w:val="00D234BC"/>
    <w:rsid w:val="00D2354E"/>
    <w:rsid w:val="00D23551"/>
    <w:rsid w:val="00D2357D"/>
    <w:rsid w:val="00D235C7"/>
    <w:rsid w:val="00D2360D"/>
    <w:rsid w:val="00D2364E"/>
    <w:rsid w:val="00D23663"/>
    <w:rsid w:val="00D2366F"/>
    <w:rsid w:val="00D23675"/>
    <w:rsid w:val="00D236E9"/>
    <w:rsid w:val="00D2375E"/>
    <w:rsid w:val="00D2378C"/>
    <w:rsid w:val="00D237B9"/>
    <w:rsid w:val="00D2381D"/>
    <w:rsid w:val="00D23823"/>
    <w:rsid w:val="00D238D0"/>
    <w:rsid w:val="00D238E0"/>
    <w:rsid w:val="00D23950"/>
    <w:rsid w:val="00D23A0D"/>
    <w:rsid w:val="00D23A3C"/>
    <w:rsid w:val="00D23A55"/>
    <w:rsid w:val="00D23A8A"/>
    <w:rsid w:val="00D23A8D"/>
    <w:rsid w:val="00D23A9B"/>
    <w:rsid w:val="00D23A9C"/>
    <w:rsid w:val="00D23AF8"/>
    <w:rsid w:val="00D23B21"/>
    <w:rsid w:val="00D23B4C"/>
    <w:rsid w:val="00D23B73"/>
    <w:rsid w:val="00D23B8C"/>
    <w:rsid w:val="00D23BD9"/>
    <w:rsid w:val="00D23C11"/>
    <w:rsid w:val="00D23C1F"/>
    <w:rsid w:val="00D23C3C"/>
    <w:rsid w:val="00D23D30"/>
    <w:rsid w:val="00D23D53"/>
    <w:rsid w:val="00D23D7E"/>
    <w:rsid w:val="00D23DC4"/>
    <w:rsid w:val="00D23DF9"/>
    <w:rsid w:val="00D23E62"/>
    <w:rsid w:val="00D23E79"/>
    <w:rsid w:val="00D23E7C"/>
    <w:rsid w:val="00D23EC8"/>
    <w:rsid w:val="00D23EF7"/>
    <w:rsid w:val="00D23F3B"/>
    <w:rsid w:val="00D23F77"/>
    <w:rsid w:val="00D23F7C"/>
    <w:rsid w:val="00D23FB1"/>
    <w:rsid w:val="00D23FDD"/>
    <w:rsid w:val="00D240AB"/>
    <w:rsid w:val="00D240EB"/>
    <w:rsid w:val="00D240F2"/>
    <w:rsid w:val="00D2410A"/>
    <w:rsid w:val="00D24114"/>
    <w:rsid w:val="00D24137"/>
    <w:rsid w:val="00D2414F"/>
    <w:rsid w:val="00D24176"/>
    <w:rsid w:val="00D24185"/>
    <w:rsid w:val="00D241CE"/>
    <w:rsid w:val="00D24335"/>
    <w:rsid w:val="00D2434F"/>
    <w:rsid w:val="00D24352"/>
    <w:rsid w:val="00D2437D"/>
    <w:rsid w:val="00D243A2"/>
    <w:rsid w:val="00D243C6"/>
    <w:rsid w:val="00D243EB"/>
    <w:rsid w:val="00D2445B"/>
    <w:rsid w:val="00D244D9"/>
    <w:rsid w:val="00D2451C"/>
    <w:rsid w:val="00D245B5"/>
    <w:rsid w:val="00D2463E"/>
    <w:rsid w:val="00D24695"/>
    <w:rsid w:val="00D246AA"/>
    <w:rsid w:val="00D246B1"/>
    <w:rsid w:val="00D246C2"/>
    <w:rsid w:val="00D246F0"/>
    <w:rsid w:val="00D2471D"/>
    <w:rsid w:val="00D24747"/>
    <w:rsid w:val="00D24749"/>
    <w:rsid w:val="00D24770"/>
    <w:rsid w:val="00D2479D"/>
    <w:rsid w:val="00D247E4"/>
    <w:rsid w:val="00D247F5"/>
    <w:rsid w:val="00D2483F"/>
    <w:rsid w:val="00D248AF"/>
    <w:rsid w:val="00D248E5"/>
    <w:rsid w:val="00D248EB"/>
    <w:rsid w:val="00D24900"/>
    <w:rsid w:val="00D24917"/>
    <w:rsid w:val="00D2491C"/>
    <w:rsid w:val="00D24954"/>
    <w:rsid w:val="00D2496D"/>
    <w:rsid w:val="00D249A3"/>
    <w:rsid w:val="00D249C8"/>
    <w:rsid w:val="00D24A6C"/>
    <w:rsid w:val="00D24A73"/>
    <w:rsid w:val="00D24AC4"/>
    <w:rsid w:val="00D24B0B"/>
    <w:rsid w:val="00D24B0F"/>
    <w:rsid w:val="00D24B2E"/>
    <w:rsid w:val="00D24B8B"/>
    <w:rsid w:val="00D24B98"/>
    <w:rsid w:val="00D24B99"/>
    <w:rsid w:val="00D24B9A"/>
    <w:rsid w:val="00D24BB2"/>
    <w:rsid w:val="00D24BE2"/>
    <w:rsid w:val="00D24C67"/>
    <w:rsid w:val="00D24C7E"/>
    <w:rsid w:val="00D24C8C"/>
    <w:rsid w:val="00D24CD3"/>
    <w:rsid w:val="00D24CF5"/>
    <w:rsid w:val="00D24D71"/>
    <w:rsid w:val="00D24E06"/>
    <w:rsid w:val="00D24E32"/>
    <w:rsid w:val="00D24ED7"/>
    <w:rsid w:val="00D24F1A"/>
    <w:rsid w:val="00D24F57"/>
    <w:rsid w:val="00D24F79"/>
    <w:rsid w:val="00D24FDA"/>
    <w:rsid w:val="00D2501B"/>
    <w:rsid w:val="00D2503D"/>
    <w:rsid w:val="00D2505B"/>
    <w:rsid w:val="00D2505D"/>
    <w:rsid w:val="00D25181"/>
    <w:rsid w:val="00D25191"/>
    <w:rsid w:val="00D2519D"/>
    <w:rsid w:val="00D251B1"/>
    <w:rsid w:val="00D251EE"/>
    <w:rsid w:val="00D2520A"/>
    <w:rsid w:val="00D2520C"/>
    <w:rsid w:val="00D25215"/>
    <w:rsid w:val="00D2526B"/>
    <w:rsid w:val="00D2527C"/>
    <w:rsid w:val="00D2527F"/>
    <w:rsid w:val="00D252AE"/>
    <w:rsid w:val="00D252D9"/>
    <w:rsid w:val="00D25326"/>
    <w:rsid w:val="00D2535A"/>
    <w:rsid w:val="00D253CE"/>
    <w:rsid w:val="00D253E7"/>
    <w:rsid w:val="00D253E9"/>
    <w:rsid w:val="00D253ED"/>
    <w:rsid w:val="00D25420"/>
    <w:rsid w:val="00D25492"/>
    <w:rsid w:val="00D25493"/>
    <w:rsid w:val="00D254BA"/>
    <w:rsid w:val="00D255A4"/>
    <w:rsid w:val="00D255EA"/>
    <w:rsid w:val="00D25606"/>
    <w:rsid w:val="00D25609"/>
    <w:rsid w:val="00D25633"/>
    <w:rsid w:val="00D25639"/>
    <w:rsid w:val="00D2563B"/>
    <w:rsid w:val="00D2568D"/>
    <w:rsid w:val="00D2568F"/>
    <w:rsid w:val="00D256DF"/>
    <w:rsid w:val="00D256F6"/>
    <w:rsid w:val="00D25705"/>
    <w:rsid w:val="00D25710"/>
    <w:rsid w:val="00D257F4"/>
    <w:rsid w:val="00D2582B"/>
    <w:rsid w:val="00D25833"/>
    <w:rsid w:val="00D2583E"/>
    <w:rsid w:val="00D25876"/>
    <w:rsid w:val="00D2596B"/>
    <w:rsid w:val="00D25987"/>
    <w:rsid w:val="00D259DE"/>
    <w:rsid w:val="00D259EF"/>
    <w:rsid w:val="00D25A0D"/>
    <w:rsid w:val="00D25A15"/>
    <w:rsid w:val="00D25A5F"/>
    <w:rsid w:val="00D25ABA"/>
    <w:rsid w:val="00D25AF2"/>
    <w:rsid w:val="00D25B6D"/>
    <w:rsid w:val="00D25C00"/>
    <w:rsid w:val="00D25C5B"/>
    <w:rsid w:val="00D25C66"/>
    <w:rsid w:val="00D25C81"/>
    <w:rsid w:val="00D25CB3"/>
    <w:rsid w:val="00D25D51"/>
    <w:rsid w:val="00D25D68"/>
    <w:rsid w:val="00D25DBA"/>
    <w:rsid w:val="00D25E05"/>
    <w:rsid w:val="00D25E0A"/>
    <w:rsid w:val="00D25E11"/>
    <w:rsid w:val="00D25E4F"/>
    <w:rsid w:val="00D25E51"/>
    <w:rsid w:val="00D25EEE"/>
    <w:rsid w:val="00D25F27"/>
    <w:rsid w:val="00D25F38"/>
    <w:rsid w:val="00D25F4F"/>
    <w:rsid w:val="00D25F8F"/>
    <w:rsid w:val="00D25FCE"/>
    <w:rsid w:val="00D2600A"/>
    <w:rsid w:val="00D26012"/>
    <w:rsid w:val="00D26052"/>
    <w:rsid w:val="00D2607B"/>
    <w:rsid w:val="00D260BA"/>
    <w:rsid w:val="00D260FD"/>
    <w:rsid w:val="00D2613E"/>
    <w:rsid w:val="00D26172"/>
    <w:rsid w:val="00D261FA"/>
    <w:rsid w:val="00D2624C"/>
    <w:rsid w:val="00D262BB"/>
    <w:rsid w:val="00D2631D"/>
    <w:rsid w:val="00D26361"/>
    <w:rsid w:val="00D26371"/>
    <w:rsid w:val="00D26383"/>
    <w:rsid w:val="00D2639D"/>
    <w:rsid w:val="00D263B2"/>
    <w:rsid w:val="00D2640B"/>
    <w:rsid w:val="00D26422"/>
    <w:rsid w:val="00D2643A"/>
    <w:rsid w:val="00D26463"/>
    <w:rsid w:val="00D264C2"/>
    <w:rsid w:val="00D264C5"/>
    <w:rsid w:val="00D264E1"/>
    <w:rsid w:val="00D26533"/>
    <w:rsid w:val="00D265C2"/>
    <w:rsid w:val="00D265FB"/>
    <w:rsid w:val="00D26613"/>
    <w:rsid w:val="00D2662C"/>
    <w:rsid w:val="00D266C0"/>
    <w:rsid w:val="00D26701"/>
    <w:rsid w:val="00D26719"/>
    <w:rsid w:val="00D26751"/>
    <w:rsid w:val="00D2679F"/>
    <w:rsid w:val="00D267D6"/>
    <w:rsid w:val="00D26810"/>
    <w:rsid w:val="00D2681C"/>
    <w:rsid w:val="00D2681F"/>
    <w:rsid w:val="00D26880"/>
    <w:rsid w:val="00D268A8"/>
    <w:rsid w:val="00D268E7"/>
    <w:rsid w:val="00D268F4"/>
    <w:rsid w:val="00D26921"/>
    <w:rsid w:val="00D2696F"/>
    <w:rsid w:val="00D2697C"/>
    <w:rsid w:val="00D26B05"/>
    <w:rsid w:val="00D26B3A"/>
    <w:rsid w:val="00D26B41"/>
    <w:rsid w:val="00D26B69"/>
    <w:rsid w:val="00D26B6D"/>
    <w:rsid w:val="00D26BCF"/>
    <w:rsid w:val="00D26C1C"/>
    <w:rsid w:val="00D26CEE"/>
    <w:rsid w:val="00D26CFA"/>
    <w:rsid w:val="00D26D05"/>
    <w:rsid w:val="00D26D19"/>
    <w:rsid w:val="00D26D4F"/>
    <w:rsid w:val="00D26D7C"/>
    <w:rsid w:val="00D26D82"/>
    <w:rsid w:val="00D26E3E"/>
    <w:rsid w:val="00D26E4C"/>
    <w:rsid w:val="00D26EE7"/>
    <w:rsid w:val="00D26F21"/>
    <w:rsid w:val="00D26F27"/>
    <w:rsid w:val="00D26F43"/>
    <w:rsid w:val="00D26F69"/>
    <w:rsid w:val="00D26F83"/>
    <w:rsid w:val="00D27018"/>
    <w:rsid w:val="00D2706C"/>
    <w:rsid w:val="00D27077"/>
    <w:rsid w:val="00D2709E"/>
    <w:rsid w:val="00D270AF"/>
    <w:rsid w:val="00D27122"/>
    <w:rsid w:val="00D2721B"/>
    <w:rsid w:val="00D2725D"/>
    <w:rsid w:val="00D27275"/>
    <w:rsid w:val="00D2727C"/>
    <w:rsid w:val="00D272A4"/>
    <w:rsid w:val="00D272AA"/>
    <w:rsid w:val="00D273CA"/>
    <w:rsid w:val="00D27459"/>
    <w:rsid w:val="00D27470"/>
    <w:rsid w:val="00D2751D"/>
    <w:rsid w:val="00D2753A"/>
    <w:rsid w:val="00D27558"/>
    <w:rsid w:val="00D27571"/>
    <w:rsid w:val="00D275A8"/>
    <w:rsid w:val="00D275B1"/>
    <w:rsid w:val="00D275B9"/>
    <w:rsid w:val="00D275BE"/>
    <w:rsid w:val="00D275C0"/>
    <w:rsid w:val="00D275F4"/>
    <w:rsid w:val="00D275F9"/>
    <w:rsid w:val="00D2763F"/>
    <w:rsid w:val="00D27698"/>
    <w:rsid w:val="00D2769D"/>
    <w:rsid w:val="00D276C2"/>
    <w:rsid w:val="00D276DA"/>
    <w:rsid w:val="00D27707"/>
    <w:rsid w:val="00D27734"/>
    <w:rsid w:val="00D27787"/>
    <w:rsid w:val="00D2778A"/>
    <w:rsid w:val="00D277EE"/>
    <w:rsid w:val="00D2783A"/>
    <w:rsid w:val="00D27915"/>
    <w:rsid w:val="00D2793D"/>
    <w:rsid w:val="00D27A11"/>
    <w:rsid w:val="00D27A2B"/>
    <w:rsid w:val="00D27A5D"/>
    <w:rsid w:val="00D27A8A"/>
    <w:rsid w:val="00D27AA0"/>
    <w:rsid w:val="00D27AC4"/>
    <w:rsid w:val="00D27ACF"/>
    <w:rsid w:val="00D27B01"/>
    <w:rsid w:val="00D27B29"/>
    <w:rsid w:val="00D27B3C"/>
    <w:rsid w:val="00D27B4C"/>
    <w:rsid w:val="00D27B51"/>
    <w:rsid w:val="00D27B77"/>
    <w:rsid w:val="00D27BA3"/>
    <w:rsid w:val="00D27C08"/>
    <w:rsid w:val="00D27C19"/>
    <w:rsid w:val="00D27C20"/>
    <w:rsid w:val="00D27C29"/>
    <w:rsid w:val="00D27C3D"/>
    <w:rsid w:val="00D27C6C"/>
    <w:rsid w:val="00D27C87"/>
    <w:rsid w:val="00D27CE0"/>
    <w:rsid w:val="00D27CFB"/>
    <w:rsid w:val="00D27D0F"/>
    <w:rsid w:val="00D27D1D"/>
    <w:rsid w:val="00D27D1E"/>
    <w:rsid w:val="00D27DC8"/>
    <w:rsid w:val="00D27E35"/>
    <w:rsid w:val="00D27EB0"/>
    <w:rsid w:val="00D27F06"/>
    <w:rsid w:val="00D27F26"/>
    <w:rsid w:val="00D27F4C"/>
    <w:rsid w:val="00D27FA4"/>
    <w:rsid w:val="00D27FD9"/>
    <w:rsid w:val="00D27FE3"/>
    <w:rsid w:val="00D3000B"/>
    <w:rsid w:val="00D30031"/>
    <w:rsid w:val="00D3007E"/>
    <w:rsid w:val="00D300BB"/>
    <w:rsid w:val="00D300C0"/>
    <w:rsid w:val="00D300C5"/>
    <w:rsid w:val="00D300E9"/>
    <w:rsid w:val="00D3014D"/>
    <w:rsid w:val="00D30161"/>
    <w:rsid w:val="00D30171"/>
    <w:rsid w:val="00D30191"/>
    <w:rsid w:val="00D301DE"/>
    <w:rsid w:val="00D301E8"/>
    <w:rsid w:val="00D301F7"/>
    <w:rsid w:val="00D301FB"/>
    <w:rsid w:val="00D301FD"/>
    <w:rsid w:val="00D3021B"/>
    <w:rsid w:val="00D3023B"/>
    <w:rsid w:val="00D30271"/>
    <w:rsid w:val="00D302EE"/>
    <w:rsid w:val="00D3031A"/>
    <w:rsid w:val="00D30343"/>
    <w:rsid w:val="00D30347"/>
    <w:rsid w:val="00D3039C"/>
    <w:rsid w:val="00D3039E"/>
    <w:rsid w:val="00D303B7"/>
    <w:rsid w:val="00D303F4"/>
    <w:rsid w:val="00D30414"/>
    <w:rsid w:val="00D30449"/>
    <w:rsid w:val="00D30451"/>
    <w:rsid w:val="00D3046D"/>
    <w:rsid w:val="00D3049F"/>
    <w:rsid w:val="00D304EF"/>
    <w:rsid w:val="00D30515"/>
    <w:rsid w:val="00D305C2"/>
    <w:rsid w:val="00D305D3"/>
    <w:rsid w:val="00D30638"/>
    <w:rsid w:val="00D3068A"/>
    <w:rsid w:val="00D306CB"/>
    <w:rsid w:val="00D306ED"/>
    <w:rsid w:val="00D30760"/>
    <w:rsid w:val="00D30766"/>
    <w:rsid w:val="00D307AD"/>
    <w:rsid w:val="00D307E9"/>
    <w:rsid w:val="00D30883"/>
    <w:rsid w:val="00D30888"/>
    <w:rsid w:val="00D30924"/>
    <w:rsid w:val="00D30A27"/>
    <w:rsid w:val="00D30A2A"/>
    <w:rsid w:val="00D30A6C"/>
    <w:rsid w:val="00D30A7D"/>
    <w:rsid w:val="00D30AB3"/>
    <w:rsid w:val="00D30AE6"/>
    <w:rsid w:val="00D30AEA"/>
    <w:rsid w:val="00D30AEE"/>
    <w:rsid w:val="00D30B96"/>
    <w:rsid w:val="00D30B97"/>
    <w:rsid w:val="00D30BA3"/>
    <w:rsid w:val="00D30BAF"/>
    <w:rsid w:val="00D30BCB"/>
    <w:rsid w:val="00D30BF9"/>
    <w:rsid w:val="00D30BFB"/>
    <w:rsid w:val="00D30C39"/>
    <w:rsid w:val="00D30C41"/>
    <w:rsid w:val="00D30C83"/>
    <w:rsid w:val="00D30CCD"/>
    <w:rsid w:val="00D30D01"/>
    <w:rsid w:val="00D30D14"/>
    <w:rsid w:val="00D30D29"/>
    <w:rsid w:val="00D30E5B"/>
    <w:rsid w:val="00D30EAF"/>
    <w:rsid w:val="00D30EB5"/>
    <w:rsid w:val="00D30EDB"/>
    <w:rsid w:val="00D30EEE"/>
    <w:rsid w:val="00D30F0F"/>
    <w:rsid w:val="00D30F1C"/>
    <w:rsid w:val="00D30F60"/>
    <w:rsid w:val="00D30F7D"/>
    <w:rsid w:val="00D30FAB"/>
    <w:rsid w:val="00D30FDD"/>
    <w:rsid w:val="00D30FEB"/>
    <w:rsid w:val="00D3102A"/>
    <w:rsid w:val="00D31031"/>
    <w:rsid w:val="00D31040"/>
    <w:rsid w:val="00D31077"/>
    <w:rsid w:val="00D31087"/>
    <w:rsid w:val="00D31195"/>
    <w:rsid w:val="00D311B0"/>
    <w:rsid w:val="00D311E7"/>
    <w:rsid w:val="00D3128D"/>
    <w:rsid w:val="00D312EE"/>
    <w:rsid w:val="00D31314"/>
    <w:rsid w:val="00D3133C"/>
    <w:rsid w:val="00D3134B"/>
    <w:rsid w:val="00D3137B"/>
    <w:rsid w:val="00D313A7"/>
    <w:rsid w:val="00D314A1"/>
    <w:rsid w:val="00D314DE"/>
    <w:rsid w:val="00D314F2"/>
    <w:rsid w:val="00D31508"/>
    <w:rsid w:val="00D31573"/>
    <w:rsid w:val="00D3159A"/>
    <w:rsid w:val="00D315A7"/>
    <w:rsid w:val="00D315B6"/>
    <w:rsid w:val="00D315BE"/>
    <w:rsid w:val="00D31609"/>
    <w:rsid w:val="00D3166A"/>
    <w:rsid w:val="00D3167C"/>
    <w:rsid w:val="00D3170C"/>
    <w:rsid w:val="00D31714"/>
    <w:rsid w:val="00D31725"/>
    <w:rsid w:val="00D3174D"/>
    <w:rsid w:val="00D317BD"/>
    <w:rsid w:val="00D317CE"/>
    <w:rsid w:val="00D317DA"/>
    <w:rsid w:val="00D317FA"/>
    <w:rsid w:val="00D31817"/>
    <w:rsid w:val="00D31830"/>
    <w:rsid w:val="00D3189F"/>
    <w:rsid w:val="00D318C7"/>
    <w:rsid w:val="00D31944"/>
    <w:rsid w:val="00D31991"/>
    <w:rsid w:val="00D319B6"/>
    <w:rsid w:val="00D319E6"/>
    <w:rsid w:val="00D31A53"/>
    <w:rsid w:val="00D31ACE"/>
    <w:rsid w:val="00D31B09"/>
    <w:rsid w:val="00D31B44"/>
    <w:rsid w:val="00D31BAF"/>
    <w:rsid w:val="00D31C2F"/>
    <w:rsid w:val="00D31C81"/>
    <w:rsid w:val="00D31CA6"/>
    <w:rsid w:val="00D31D05"/>
    <w:rsid w:val="00D31D19"/>
    <w:rsid w:val="00D31D97"/>
    <w:rsid w:val="00D31DAE"/>
    <w:rsid w:val="00D31E36"/>
    <w:rsid w:val="00D31E3A"/>
    <w:rsid w:val="00D31E8F"/>
    <w:rsid w:val="00D31E92"/>
    <w:rsid w:val="00D31F0A"/>
    <w:rsid w:val="00D31F2C"/>
    <w:rsid w:val="00D31F58"/>
    <w:rsid w:val="00D31FC8"/>
    <w:rsid w:val="00D32092"/>
    <w:rsid w:val="00D320BF"/>
    <w:rsid w:val="00D32124"/>
    <w:rsid w:val="00D32127"/>
    <w:rsid w:val="00D3214B"/>
    <w:rsid w:val="00D3215F"/>
    <w:rsid w:val="00D32180"/>
    <w:rsid w:val="00D321B6"/>
    <w:rsid w:val="00D321F8"/>
    <w:rsid w:val="00D32226"/>
    <w:rsid w:val="00D3227C"/>
    <w:rsid w:val="00D322C4"/>
    <w:rsid w:val="00D322DA"/>
    <w:rsid w:val="00D32312"/>
    <w:rsid w:val="00D32322"/>
    <w:rsid w:val="00D32389"/>
    <w:rsid w:val="00D323B6"/>
    <w:rsid w:val="00D323D4"/>
    <w:rsid w:val="00D323EB"/>
    <w:rsid w:val="00D32473"/>
    <w:rsid w:val="00D32496"/>
    <w:rsid w:val="00D324BF"/>
    <w:rsid w:val="00D324DB"/>
    <w:rsid w:val="00D324E4"/>
    <w:rsid w:val="00D32546"/>
    <w:rsid w:val="00D32553"/>
    <w:rsid w:val="00D32557"/>
    <w:rsid w:val="00D32598"/>
    <w:rsid w:val="00D325A1"/>
    <w:rsid w:val="00D325B2"/>
    <w:rsid w:val="00D32646"/>
    <w:rsid w:val="00D32656"/>
    <w:rsid w:val="00D32666"/>
    <w:rsid w:val="00D3267B"/>
    <w:rsid w:val="00D3269B"/>
    <w:rsid w:val="00D326B9"/>
    <w:rsid w:val="00D326F6"/>
    <w:rsid w:val="00D32742"/>
    <w:rsid w:val="00D3274D"/>
    <w:rsid w:val="00D3279A"/>
    <w:rsid w:val="00D327B7"/>
    <w:rsid w:val="00D327D0"/>
    <w:rsid w:val="00D327EA"/>
    <w:rsid w:val="00D32842"/>
    <w:rsid w:val="00D32844"/>
    <w:rsid w:val="00D32885"/>
    <w:rsid w:val="00D3288B"/>
    <w:rsid w:val="00D328C1"/>
    <w:rsid w:val="00D328C4"/>
    <w:rsid w:val="00D3290C"/>
    <w:rsid w:val="00D32920"/>
    <w:rsid w:val="00D3292F"/>
    <w:rsid w:val="00D3299C"/>
    <w:rsid w:val="00D329B1"/>
    <w:rsid w:val="00D329EB"/>
    <w:rsid w:val="00D329F1"/>
    <w:rsid w:val="00D32A36"/>
    <w:rsid w:val="00D32A5A"/>
    <w:rsid w:val="00D32ACE"/>
    <w:rsid w:val="00D32AFB"/>
    <w:rsid w:val="00D32B11"/>
    <w:rsid w:val="00D32B51"/>
    <w:rsid w:val="00D32BB4"/>
    <w:rsid w:val="00D32C59"/>
    <w:rsid w:val="00D32C85"/>
    <w:rsid w:val="00D32CCC"/>
    <w:rsid w:val="00D32CF4"/>
    <w:rsid w:val="00D32CFB"/>
    <w:rsid w:val="00D32D10"/>
    <w:rsid w:val="00D32D9D"/>
    <w:rsid w:val="00D32DA5"/>
    <w:rsid w:val="00D32DD1"/>
    <w:rsid w:val="00D32E00"/>
    <w:rsid w:val="00D32E5F"/>
    <w:rsid w:val="00D32E83"/>
    <w:rsid w:val="00D32EB9"/>
    <w:rsid w:val="00D32EC3"/>
    <w:rsid w:val="00D32ED6"/>
    <w:rsid w:val="00D32F41"/>
    <w:rsid w:val="00D32F54"/>
    <w:rsid w:val="00D32F80"/>
    <w:rsid w:val="00D32FA1"/>
    <w:rsid w:val="00D33026"/>
    <w:rsid w:val="00D33059"/>
    <w:rsid w:val="00D3305B"/>
    <w:rsid w:val="00D33070"/>
    <w:rsid w:val="00D33098"/>
    <w:rsid w:val="00D330E3"/>
    <w:rsid w:val="00D3315C"/>
    <w:rsid w:val="00D33165"/>
    <w:rsid w:val="00D33191"/>
    <w:rsid w:val="00D3319D"/>
    <w:rsid w:val="00D3323B"/>
    <w:rsid w:val="00D33281"/>
    <w:rsid w:val="00D332CC"/>
    <w:rsid w:val="00D332D9"/>
    <w:rsid w:val="00D33325"/>
    <w:rsid w:val="00D3334A"/>
    <w:rsid w:val="00D3336E"/>
    <w:rsid w:val="00D333E3"/>
    <w:rsid w:val="00D3340C"/>
    <w:rsid w:val="00D33437"/>
    <w:rsid w:val="00D33452"/>
    <w:rsid w:val="00D33499"/>
    <w:rsid w:val="00D33504"/>
    <w:rsid w:val="00D33534"/>
    <w:rsid w:val="00D3354E"/>
    <w:rsid w:val="00D335EE"/>
    <w:rsid w:val="00D335F8"/>
    <w:rsid w:val="00D33651"/>
    <w:rsid w:val="00D336CE"/>
    <w:rsid w:val="00D33705"/>
    <w:rsid w:val="00D33731"/>
    <w:rsid w:val="00D33788"/>
    <w:rsid w:val="00D33798"/>
    <w:rsid w:val="00D337BA"/>
    <w:rsid w:val="00D337BC"/>
    <w:rsid w:val="00D337E5"/>
    <w:rsid w:val="00D33882"/>
    <w:rsid w:val="00D338A2"/>
    <w:rsid w:val="00D338B5"/>
    <w:rsid w:val="00D33943"/>
    <w:rsid w:val="00D3397C"/>
    <w:rsid w:val="00D339F0"/>
    <w:rsid w:val="00D33A20"/>
    <w:rsid w:val="00D33A36"/>
    <w:rsid w:val="00D33A94"/>
    <w:rsid w:val="00D33AAE"/>
    <w:rsid w:val="00D33AF0"/>
    <w:rsid w:val="00D33B24"/>
    <w:rsid w:val="00D33B63"/>
    <w:rsid w:val="00D33BB4"/>
    <w:rsid w:val="00D33BD1"/>
    <w:rsid w:val="00D33C97"/>
    <w:rsid w:val="00D33CEE"/>
    <w:rsid w:val="00D33CF2"/>
    <w:rsid w:val="00D33D2A"/>
    <w:rsid w:val="00D33D74"/>
    <w:rsid w:val="00D33D75"/>
    <w:rsid w:val="00D33DB1"/>
    <w:rsid w:val="00D33DC6"/>
    <w:rsid w:val="00D33DD3"/>
    <w:rsid w:val="00D33DE0"/>
    <w:rsid w:val="00D33DF8"/>
    <w:rsid w:val="00D33E00"/>
    <w:rsid w:val="00D33E54"/>
    <w:rsid w:val="00D33E7F"/>
    <w:rsid w:val="00D33F1F"/>
    <w:rsid w:val="00D33F21"/>
    <w:rsid w:val="00D33F2F"/>
    <w:rsid w:val="00D33F42"/>
    <w:rsid w:val="00D33F62"/>
    <w:rsid w:val="00D33F84"/>
    <w:rsid w:val="00D33F9F"/>
    <w:rsid w:val="00D33FDF"/>
    <w:rsid w:val="00D34043"/>
    <w:rsid w:val="00D34051"/>
    <w:rsid w:val="00D3405C"/>
    <w:rsid w:val="00D3407D"/>
    <w:rsid w:val="00D34087"/>
    <w:rsid w:val="00D340D9"/>
    <w:rsid w:val="00D34100"/>
    <w:rsid w:val="00D34101"/>
    <w:rsid w:val="00D3411F"/>
    <w:rsid w:val="00D34120"/>
    <w:rsid w:val="00D3412E"/>
    <w:rsid w:val="00D34130"/>
    <w:rsid w:val="00D3414C"/>
    <w:rsid w:val="00D3414F"/>
    <w:rsid w:val="00D34186"/>
    <w:rsid w:val="00D341B8"/>
    <w:rsid w:val="00D341D8"/>
    <w:rsid w:val="00D34234"/>
    <w:rsid w:val="00D34276"/>
    <w:rsid w:val="00D3429C"/>
    <w:rsid w:val="00D342C5"/>
    <w:rsid w:val="00D342F9"/>
    <w:rsid w:val="00D3435B"/>
    <w:rsid w:val="00D34387"/>
    <w:rsid w:val="00D34397"/>
    <w:rsid w:val="00D34409"/>
    <w:rsid w:val="00D344BA"/>
    <w:rsid w:val="00D344CB"/>
    <w:rsid w:val="00D3451E"/>
    <w:rsid w:val="00D34523"/>
    <w:rsid w:val="00D34529"/>
    <w:rsid w:val="00D34561"/>
    <w:rsid w:val="00D3456F"/>
    <w:rsid w:val="00D34574"/>
    <w:rsid w:val="00D34582"/>
    <w:rsid w:val="00D34587"/>
    <w:rsid w:val="00D345B0"/>
    <w:rsid w:val="00D345B4"/>
    <w:rsid w:val="00D345F8"/>
    <w:rsid w:val="00D3461E"/>
    <w:rsid w:val="00D3463C"/>
    <w:rsid w:val="00D3471E"/>
    <w:rsid w:val="00D34742"/>
    <w:rsid w:val="00D34839"/>
    <w:rsid w:val="00D348BF"/>
    <w:rsid w:val="00D348D3"/>
    <w:rsid w:val="00D348EF"/>
    <w:rsid w:val="00D34934"/>
    <w:rsid w:val="00D3496D"/>
    <w:rsid w:val="00D349A0"/>
    <w:rsid w:val="00D34A01"/>
    <w:rsid w:val="00D34A0D"/>
    <w:rsid w:val="00D34A1B"/>
    <w:rsid w:val="00D34A66"/>
    <w:rsid w:val="00D34A82"/>
    <w:rsid w:val="00D34B71"/>
    <w:rsid w:val="00D34BA5"/>
    <w:rsid w:val="00D34BBA"/>
    <w:rsid w:val="00D34BED"/>
    <w:rsid w:val="00D34C10"/>
    <w:rsid w:val="00D34C33"/>
    <w:rsid w:val="00D34C88"/>
    <w:rsid w:val="00D34D18"/>
    <w:rsid w:val="00D34D52"/>
    <w:rsid w:val="00D34DDC"/>
    <w:rsid w:val="00D34E34"/>
    <w:rsid w:val="00D34E63"/>
    <w:rsid w:val="00D34EAD"/>
    <w:rsid w:val="00D34EC1"/>
    <w:rsid w:val="00D34ECF"/>
    <w:rsid w:val="00D34ED0"/>
    <w:rsid w:val="00D34F00"/>
    <w:rsid w:val="00D34FA3"/>
    <w:rsid w:val="00D34FC8"/>
    <w:rsid w:val="00D3500E"/>
    <w:rsid w:val="00D35049"/>
    <w:rsid w:val="00D350AA"/>
    <w:rsid w:val="00D350C1"/>
    <w:rsid w:val="00D350EE"/>
    <w:rsid w:val="00D3510E"/>
    <w:rsid w:val="00D3512D"/>
    <w:rsid w:val="00D35135"/>
    <w:rsid w:val="00D35166"/>
    <w:rsid w:val="00D35180"/>
    <w:rsid w:val="00D351A7"/>
    <w:rsid w:val="00D351AE"/>
    <w:rsid w:val="00D351DD"/>
    <w:rsid w:val="00D3529B"/>
    <w:rsid w:val="00D3529C"/>
    <w:rsid w:val="00D352E1"/>
    <w:rsid w:val="00D3530F"/>
    <w:rsid w:val="00D3535E"/>
    <w:rsid w:val="00D3541F"/>
    <w:rsid w:val="00D35420"/>
    <w:rsid w:val="00D35448"/>
    <w:rsid w:val="00D3544D"/>
    <w:rsid w:val="00D35456"/>
    <w:rsid w:val="00D3547D"/>
    <w:rsid w:val="00D354C1"/>
    <w:rsid w:val="00D3550B"/>
    <w:rsid w:val="00D35524"/>
    <w:rsid w:val="00D35549"/>
    <w:rsid w:val="00D3559B"/>
    <w:rsid w:val="00D355C7"/>
    <w:rsid w:val="00D355FD"/>
    <w:rsid w:val="00D35606"/>
    <w:rsid w:val="00D3560C"/>
    <w:rsid w:val="00D3567F"/>
    <w:rsid w:val="00D356A4"/>
    <w:rsid w:val="00D356AA"/>
    <w:rsid w:val="00D356B3"/>
    <w:rsid w:val="00D356F0"/>
    <w:rsid w:val="00D3572E"/>
    <w:rsid w:val="00D35791"/>
    <w:rsid w:val="00D35806"/>
    <w:rsid w:val="00D35809"/>
    <w:rsid w:val="00D35858"/>
    <w:rsid w:val="00D358B6"/>
    <w:rsid w:val="00D35905"/>
    <w:rsid w:val="00D35936"/>
    <w:rsid w:val="00D35938"/>
    <w:rsid w:val="00D3596C"/>
    <w:rsid w:val="00D359DC"/>
    <w:rsid w:val="00D35A18"/>
    <w:rsid w:val="00D35AA5"/>
    <w:rsid w:val="00D35AF1"/>
    <w:rsid w:val="00D35B14"/>
    <w:rsid w:val="00D35B61"/>
    <w:rsid w:val="00D35B69"/>
    <w:rsid w:val="00D35BC3"/>
    <w:rsid w:val="00D35C06"/>
    <w:rsid w:val="00D35C16"/>
    <w:rsid w:val="00D35C1C"/>
    <w:rsid w:val="00D35C3A"/>
    <w:rsid w:val="00D35C5A"/>
    <w:rsid w:val="00D35C65"/>
    <w:rsid w:val="00D35C74"/>
    <w:rsid w:val="00D35C83"/>
    <w:rsid w:val="00D35CFE"/>
    <w:rsid w:val="00D35D37"/>
    <w:rsid w:val="00D35D73"/>
    <w:rsid w:val="00D35D90"/>
    <w:rsid w:val="00D35D93"/>
    <w:rsid w:val="00D35DC9"/>
    <w:rsid w:val="00D35E1F"/>
    <w:rsid w:val="00D35E6C"/>
    <w:rsid w:val="00D35E89"/>
    <w:rsid w:val="00D35E99"/>
    <w:rsid w:val="00D35EAD"/>
    <w:rsid w:val="00D35EFB"/>
    <w:rsid w:val="00D35F0C"/>
    <w:rsid w:val="00D35F59"/>
    <w:rsid w:val="00D35FFE"/>
    <w:rsid w:val="00D36036"/>
    <w:rsid w:val="00D36074"/>
    <w:rsid w:val="00D36077"/>
    <w:rsid w:val="00D360AC"/>
    <w:rsid w:val="00D360B0"/>
    <w:rsid w:val="00D360BE"/>
    <w:rsid w:val="00D3615F"/>
    <w:rsid w:val="00D36196"/>
    <w:rsid w:val="00D361A2"/>
    <w:rsid w:val="00D361B2"/>
    <w:rsid w:val="00D36228"/>
    <w:rsid w:val="00D36245"/>
    <w:rsid w:val="00D3624C"/>
    <w:rsid w:val="00D36254"/>
    <w:rsid w:val="00D36271"/>
    <w:rsid w:val="00D362DE"/>
    <w:rsid w:val="00D36315"/>
    <w:rsid w:val="00D36376"/>
    <w:rsid w:val="00D3641C"/>
    <w:rsid w:val="00D3643A"/>
    <w:rsid w:val="00D36473"/>
    <w:rsid w:val="00D3649A"/>
    <w:rsid w:val="00D364A0"/>
    <w:rsid w:val="00D364AC"/>
    <w:rsid w:val="00D36511"/>
    <w:rsid w:val="00D36525"/>
    <w:rsid w:val="00D36574"/>
    <w:rsid w:val="00D36577"/>
    <w:rsid w:val="00D3659A"/>
    <w:rsid w:val="00D3660F"/>
    <w:rsid w:val="00D36651"/>
    <w:rsid w:val="00D366F0"/>
    <w:rsid w:val="00D3671A"/>
    <w:rsid w:val="00D3672A"/>
    <w:rsid w:val="00D3676C"/>
    <w:rsid w:val="00D367BF"/>
    <w:rsid w:val="00D367F6"/>
    <w:rsid w:val="00D36813"/>
    <w:rsid w:val="00D36903"/>
    <w:rsid w:val="00D3691C"/>
    <w:rsid w:val="00D36983"/>
    <w:rsid w:val="00D3698A"/>
    <w:rsid w:val="00D369E5"/>
    <w:rsid w:val="00D369EB"/>
    <w:rsid w:val="00D369F7"/>
    <w:rsid w:val="00D36A33"/>
    <w:rsid w:val="00D36A54"/>
    <w:rsid w:val="00D36A72"/>
    <w:rsid w:val="00D36AAA"/>
    <w:rsid w:val="00D36ACF"/>
    <w:rsid w:val="00D36B11"/>
    <w:rsid w:val="00D36B12"/>
    <w:rsid w:val="00D36B13"/>
    <w:rsid w:val="00D36B8D"/>
    <w:rsid w:val="00D36BD3"/>
    <w:rsid w:val="00D36BE5"/>
    <w:rsid w:val="00D36C0B"/>
    <w:rsid w:val="00D36C46"/>
    <w:rsid w:val="00D36C49"/>
    <w:rsid w:val="00D36C70"/>
    <w:rsid w:val="00D36CA4"/>
    <w:rsid w:val="00D36CD1"/>
    <w:rsid w:val="00D36D0B"/>
    <w:rsid w:val="00D36D21"/>
    <w:rsid w:val="00D36D66"/>
    <w:rsid w:val="00D36D89"/>
    <w:rsid w:val="00D36D8E"/>
    <w:rsid w:val="00D36DAF"/>
    <w:rsid w:val="00D36DC2"/>
    <w:rsid w:val="00D36DEF"/>
    <w:rsid w:val="00D36DF0"/>
    <w:rsid w:val="00D36EF0"/>
    <w:rsid w:val="00D36EFC"/>
    <w:rsid w:val="00D36F43"/>
    <w:rsid w:val="00D36F51"/>
    <w:rsid w:val="00D36F64"/>
    <w:rsid w:val="00D36FB8"/>
    <w:rsid w:val="00D36FD7"/>
    <w:rsid w:val="00D36FDC"/>
    <w:rsid w:val="00D36FE4"/>
    <w:rsid w:val="00D36FEB"/>
    <w:rsid w:val="00D36FF9"/>
    <w:rsid w:val="00D37005"/>
    <w:rsid w:val="00D37021"/>
    <w:rsid w:val="00D3704B"/>
    <w:rsid w:val="00D37062"/>
    <w:rsid w:val="00D370A7"/>
    <w:rsid w:val="00D370B8"/>
    <w:rsid w:val="00D37101"/>
    <w:rsid w:val="00D37156"/>
    <w:rsid w:val="00D37174"/>
    <w:rsid w:val="00D37189"/>
    <w:rsid w:val="00D371C2"/>
    <w:rsid w:val="00D371D2"/>
    <w:rsid w:val="00D3720B"/>
    <w:rsid w:val="00D3725D"/>
    <w:rsid w:val="00D372B6"/>
    <w:rsid w:val="00D372C2"/>
    <w:rsid w:val="00D372D2"/>
    <w:rsid w:val="00D372E7"/>
    <w:rsid w:val="00D3732D"/>
    <w:rsid w:val="00D3733E"/>
    <w:rsid w:val="00D37370"/>
    <w:rsid w:val="00D3738D"/>
    <w:rsid w:val="00D373AF"/>
    <w:rsid w:val="00D373B5"/>
    <w:rsid w:val="00D37438"/>
    <w:rsid w:val="00D37474"/>
    <w:rsid w:val="00D3747D"/>
    <w:rsid w:val="00D374F4"/>
    <w:rsid w:val="00D37592"/>
    <w:rsid w:val="00D375BF"/>
    <w:rsid w:val="00D375C5"/>
    <w:rsid w:val="00D375DE"/>
    <w:rsid w:val="00D3763E"/>
    <w:rsid w:val="00D37731"/>
    <w:rsid w:val="00D37768"/>
    <w:rsid w:val="00D3779A"/>
    <w:rsid w:val="00D377A5"/>
    <w:rsid w:val="00D377BB"/>
    <w:rsid w:val="00D377EF"/>
    <w:rsid w:val="00D3780F"/>
    <w:rsid w:val="00D3782B"/>
    <w:rsid w:val="00D3791E"/>
    <w:rsid w:val="00D3795C"/>
    <w:rsid w:val="00D37998"/>
    <w:rsid w:val="00D379CE"/>
    <w:rsid w:val="00D379DA"/>
    <w:rsid w:val="00D37A0F"/>
    <w:rsid w:val="00D37A3B"/>
    <w:rsid w:val="00D37A62"/>
    <w:rsid w:val="00D37A8D"/>
    <w:rsid w:val="00D37A9B"/>
    <w:rsid w:val="00D37A9E"/>
    <w:rsid w:val="00D37AA0"/>
    <w:rsid w:val="00D37AA4"/>
    <w:rsid w:val="00D37AE8"/>
    <w:rsid w:val="00D37B3B"/>
    <w:rsid w:val="00D37B72"/>
    <w:rsid w:val="00D37B78"/>
    <w:rsid w:val="00D37B8A"/>
    <w:rsid w:val="00D37BBF"/>
    <w:rsid w:val="00D37BD6"/>
    <w:rsid w:val="00D37C20"/>
    <w:rsid w:val="00D37CA7"/>
    <w:rsid w:val="00D37CF8"/>
    <w:rsid w:val="00D37D0B"/>
    <w:rsid w:val="00D37D16"/>
    <w:rsid w:val="00D37D31"/>
    <w:rsid w:val="00D37D85"/>
    <w:rsid w:val="00D37E00"/>
    <w:rsid w:val="00D37E0B"/>
    <w:rsid w:val="00D37E5C"/>
    <w:rsid w:val="00D37F13"/>
    <w:rsid w:val="00D37F6D"/>
    <w:rsid w:val="00D37FAD"/>
    <w:rsid w:val="00D40039"/>
    <w:rsid w:val="00D40053"/>
    <w:rsid w:val="00D40084"/>
    <w:rsid w:val="00D4010C"/>
    <w:rsid w:val="00D40125"/>
    <w:rsid w:val="00D4012A"/>
    <w:rsid w:val="00D40178"/>
    <w:rsid w:val="00D4017E"/>
    <w:rsid w:val="00D4018B"/>
    <w:rsid w:val="00D401A3"/>
    <w:rsid w:val="00D401AD"/>
    <w:rsid w:val="00D401C3"/>
    <w:rsid w:val="00D401FA"/>
    <w:rsid w:val="00D40228"/>
    <w:rsid w:val="00D40229"/>
    <w:rsid w:val="00D40236"/>
    <w:rsid w:val="00D40241"/>
    <w:rsid w:val="00D4029C"/>
    <w:rsid w:val="00D402DB"/>
    <w:rsid w:val="00D40309"/>
    <w:rsid w:val="00D40310"/>
    <w:rsid w:val="00D40351"/>
    <w:rsid w:val="00D40353"/>
    <w:rsid w:val="00D40388"/>
    <w:rsid w:val="00D403E6"/>
    <w:rsid w:val="00D40447"/>
    <w:rsid w:val="00D40449"/>
    <w:rsid w:val="00D404A4"/>
    <w:rsid w:val="00D404E5"/>
    <w:rsid w:val="00D40568"/>
    <w:rsid w:val="00D40590"/>
    <w:rsid w:val="00D405A1"/>
    <w:rsid w:val="00D405AE"/>
    <w:rsid w:val="00D405C3"/>
    <w:rsid w:val="00D405E9"/>
    <w:rsid w:val="00D40641"/>
    <w:rsid w:val="00D40693"/>
    <w:rsid w:val="00D4069A"/>
    <w:rsid w:val="00D406A6"/>
    <w:rsid w:val="00D406AC"/>
    <w:rsid w:val="00D40741"/>
    <w:rsid w:val="00D40758"/>
    <w:rsid w:val="00D407BB"/>
    <w:rsid w:val="00D40823"/>
    <w:rsid w:val="00D4084B"/>
    <w:rsid w:val="00D40864"/>
    <w:rsid w:val="00D4089A"/>
    <w:rsid w:val="00D40930"/>
    <w:rsid w:val="00D40954"/>
    <w:rsid w:val="00D40967"/>
    <w:rsid w:val="00D4097F"/>
    <w:rsid w:val="00D40989"/>
    <w:rsid w:val="00D409EB"/>
    <w:rsid w:val="00D40A25"/>
    <w:rsid w:val="00D40A30"/>
    <w:rsid w:val="00D40A32"/>
    <w:rsid w:val="00D40A48"/>
    <w:rsid w:val="00D40A54"/>
    <w:rsid w:val="00D40A5C"/>
    <w:rsid w:val="00D40AD7"/>
    <w:rsid w:val="00D40AFF"/>
    <w:rsid w:val="00D40B3A"/>
    <w:rsid w:val="00D40B7A"/>
    <w:rsid w:val="00D40BBF"/>
    <w:rsid w:val="00D40BE7"/>
    <w:rsid w:val="00D40C3E"/>
    <w:rsid w:val="00D40C66"/>
    <w:rsid w:val="00D40C90"/>
    <w:rsid w:val="00D40CB3"/>
    <w:rsid w:val="00D40CBC"/>
    <w:rsid w:val="00D40CD2"/>
    <w:rsid w:val="00D40CD9"/>
    <w:rsid w:val="00D40D1E"/>
    <w:rsid w:val="00D40D5B"/>
    <w:rsid w:val="00D40D92"/>
    <w:rsid w:val="00D40DCD"/>
    <w:rsid w:val="00D40DDB"/>
    <w:rsid w:val="00D40DE1"/>
    <w:rsid w:val="00D40DF7"/>
    <w:rsid w:val="00D40E52"/>
    <w:rsid w:val="00D40E73"/>
    <w:rsid w:val="00D40E83"/>
    <w:rsid w:val="00D40EDD"/>
    <w:rsid w:val="00D40EEA"/>
    <w:rsid w:val="00D40F19"/>
    <w:rsid w:val="00D40F1B"/>
    <w:rsid w:val="00D40F42"/>
    <w:rsid w:val="00D40F6A"/>
    <w:rsid w:val="00D40FAE"/>
    <w:rsid w:val="00D4103E"/>
    <w:rsid w:val="00D410FC"/>
    <w:rsid w:val="00D4110E"/>
    <w:rsid w:val="00D41125"/>
    <w:rsid w:val="00D41147"/>
    <w:rsid w:val="00D4117D"/>
    <w:rsid w:val="00D4118A"/>
    <w:rsid w:val="00D411B1"/>
    <w:rsid w:val="00D411E8"/>
    <w:rsid w:val="00D41218"/>
    <w:rsid w:val="00D41237"/>
    <w:rsid w:val="00D4125B"/>
    <w:rsid w:val="00D41268"/>
    <w:rsid w:val="00D4126D"/>
    <w:rsid w:val="00D41274"/>
    <w:rsid w:val="00D41298"/>
    <w:rsid w:val="00D412EB"/>
    <w:rsid w:val="00D412F8"/>
    <w:rsid w:val="00D4134D"/>
    <w:rsid w:val="00D41351"/>
    <w:rsid w:val="00D413B2"/>
    <w:rsid w:val="00D413B9"/>
    <w:rsid w:val="00D413E8"/>
    <w:rsid w:val="00D41434"/>
    <w:rsid w:val="00D41440"/>
    <w:rsid w:val="00D41478"/>
    <w:rsid w:val="00D4148A"/>
    <w:rsid w:val="00D4149A"/>
    <w:rsid w:val="00D4151B"/>
    <w:rsid w:val="00D4161A"/>
    <w:rsid w:val="00D41646"/>
    <w:rsid w:val="00D416A3"/>
    <w:rsid w:val="00D416BB"/>
    <w:rsid w:val="00D416D2"/>
    <w:rsid w:val="00D4171A"/>
    <w:rsid w:val="00D4174E"/>
    <w:rsid w:val="00D4180C"/>
    <w:rsid w:val="00D41820"/>
    <w:rsid w:val="00D41928"/>
    <w:rsid w:val="00D419E6"/>
    <w:rsid w:val="00D41A2F"/>
    <w:rsid w:val="00D41A9B"/>
    <w:rsid w:val="00D41AAD"/>
    <w:rsid w:val="00D41AB2"/>
    <w:rsid w:val="00D41AF6"/>
    <w:rsid w:val="00D41B10"/>
    <w:rsid w:val="00D41B6A"/>
    <w:rsid w:val="00D41B7D"/>
    <w:rsid w:val="00D41B90"/>
    <w:rsid w:val="00D41B92"/>
    <w:rsid w:val="00D41B9A"/>
    <w:rsid w:val="00D41BF0"/>
    <w:rsid w:val="00D41C10"/>
    <w:rsid w:val="00D41C2D"/>
    <w:rsid w:val="00D41C38"/>
    <w:rsid w:val="00D41C41"/>
    <w:rsid w:val="00D41D15"/>
    <w:rsid w:val="00D41D52"/>
    <w:rsid w:val="00D41E15"/>
    <w:rsid w:val="00D41E7E"/>
    <w:rsid w:val="00D41E9B"/>
    <w:rsid w:val="00D41EC8"/>
    <w:rsid w:val="00D41EDF"/>
    <w:rsid w:val="00D41F48"/>
    <w:rsid w:val="00D41F97"/>
    <w:rsid w:val="00D41FA1"/>
    <w:rsid w:val="00D42019"/>
    <w:rsid w:val="00D42073"/>
    <w:rsid w:val="00D4207D"/>
    <w:rsid w:val="00D42088"/>
    <w:rsid w:val="00D4208C"/>
    <w:rsid w:val="00D420A0"/>
    <w:rsid w:val="00D42101"/>
    <w:rsid w:val="00D4211C"/>
    <w:rsid w:val="00D4214C"/>
    <w:rsid w:val="00D421F1"/>
    <w:rsid w:val="00D42239"/>
    <w:rsid w:val="00D422FE"/>
    <w:rsid w:val="00D42349"/>
    <w:rsid w:val="00D423B5"/>
    <w:rsid w:val="00D423B8"/>
    <w:rsid w:val="00D423DC"/>
    <w:rsid w:val="00D42429"/>
    <w:rsid w:val="00D4247F"/>
    <w:rsid w:val="00D4249A"/>
    <w:rsid w:val="00D424B2"/>
    <w:rsid w:val="00D424B5"/>
    <w:rsid w:val="00D424DB"/>
    <w:rsid w:val="00D42530"/>
    <w:rsid w:val="00D4260A"/>
    <w:rsid w:val="00D42625"/>
    <w:rsid w:val="00D42652"/>
    <w:rsid w:val="00D42689"/>
    <w:rsid w:val="00D42695"/>
    <w:rsid w:val="00D426C7"/>
    <w:rsid w:val="00D426E0"/>
    <w:rsid w:val="00D42737"/>
    <w:rsid w:val="00D42746"/>
    <w:rsid w:val="00D42785"/>
    <w:rsid w:val="00D42803"/>
    <w:rsid w:val="00D428EF"/>
    <w:rsid w:val="00D4292E"/>
    <w:rsid w:val="00D42983"/>
    <w:rsid w:val="00D42996"/>
    <w:rsid w:val="00D4299D"/>
    <w:rsid w:val="00D429F3"/>
    <w:rsid w:val="00D42A1B"/>
    <w:rsid w:val="00D42A60"/>
    <w:rsid w:val="00D42AAE"/>
    <w:rsid w:val="00D42B14"/>
    <w:rsid w:val="00D42B3D"/>
    <w:rsid w:val="00D42B40"/>
    <w:rsid w:val="00D42B71"/>
    <w:rsid w:val="00D42BAD"/>
    <w:rsid w:val="00D42BFF"/>
    <w:rsid w:val="00D42CEB"/>
    <w:rsid w:val="00D42D2D"/>
    <w:rsid w:val="00D42E11"/>
    <w:rsid w:val="00D42E54"/>
    <w:rsid w:val="00D42E60"/>
    <w:rsid w:val="00D42EB7"/>
    <w:rsid w:val="00D42EBA"/>
    <w:rsid w:val="00D42EC2"/>
    <w:rsid w:val="00D42EC7"/>
    <w:rsid w:val="00D42F83"/>
    <w:rsid w:val="00D42FA6"/>
    <w:rsid w:val="00D42FA9"/>
    <w:rsid w:val="00D43020"/>
    <w:rsid w:val="00D4302A"/>
    <w:rsid w:val="00D430D3"/>
    <w:rsid w:val="00D430E0"/>
    <w:rsid w:val="00D43100"/>
    <w:rsid w:val="00D43101"/>
    <w:rsid w:val="00D4311E"/>
    <w:rsid w:val="00D43139"/>
    <w:rsid w:val="00D4318F"/>
    <w:rsid w:val="00D4319E"/>
    <w:rsid w:val="00D431B7"/>
    <w:rsid w:val="00D43255"/>
    <w:rsid w:val="00D432A4"/>
    <w:rsid w:val="00D432D5"/>
    <w:rsid w:val="00D4331F"/>
    <w:rsid w:val="00D43322"/>
    <w:rsid w:val="00D43343"/>
    <w:rsid w:val="00D433F1"/>
    <w:rsid w:val="00D43401"/>
    <w:rsid w:val="00D43403"/>
    <w:rsid w:val="00D43424"/>
    <w:rsid w:val="00D4343F"/>
    <w:rsid w:val="00D434AC"/>
    <w:rsid w:val="00D434AE"/>
    <w:rsid w:val="00D434C1"/>
    <w:rsid w:val="00D43501"/>
    <w:rsid w:val="00D4354A"/>
    <w:rsid w:val="00D4354F"/>
    <w:rsid w:val="00D43551"/>
    <w:rsid w:val="00D43594"/>
    <w:rsid w:val="00D435B5"/>
    <w:rsid w:val="00D435C4"/>
    <w:rsid w:val="00D435CC"/>
    <w:rsid w:val="00D435D8"/>
    <w:rsid w:val="00D435E2"/>
    <w:rsid w:val="00D435EB"/>
    <w:rsid w:val="00D435FB"/>
    <w:rsid w:val="00D43619"/>
    <w:rsid w:val="00D4361E"/>
    <w:rsid w:val="00D436E2"/>
    <w:rsid w:val="00D43707"/>
    <w:rsid w:val="00D4376D"/>
    <w:rsid w:val="00D437CA"/>
    <w:rsid w:val="00D437EC"/>
    <w:rsid w:val="00D43802"/>
    <w:rsid w:val="00D43805"/>
    <w:rsid w:val="00D4380C"/>
    <w:rsid w:val="00D43815"/>
    <w:rsid w:val="00D43841"/>
    <w:rsid w:val="00D43850"/>
    <w:rsid w:val="00D43853"/>
    <w:rsid w:val="00D43857"/>
    <w:rsid w:val="00D43865"/>
    <w:rsid w:val="00D43873"/>
    <w:rsid w:val="00D438B5"/>
    <w:rsid w:val="00D438F9"/>
    <w:rsid w:val="00D43901"/>
    <w:rsid w:val="00D43919"/>
    <w:rsid w:val="00D4393D"/>
    <w:rsid w:val="00D4398B"/>
    <w:rsid w:val="00D439AF"/>
    <w:rsid w:val="00D439B1"/>
    <w:rsid w:val="00D439B6"/>
    <w:rsid w:val="00D439CE"/>
    <w:rsid w:val="00D43A2E"/>
    <w:rsid w:val="00D43A4B"/>
    <w:rsid w:val="00D43A6B"/>
    <w:rsid w:val="00D43AA7"/>
    <w:rsid w:val="00D43AED"/>
    <w:rsid w:val="00D43B52"/>
    <w:rsid w:val="00D43B57"/>
    <w:rsid w:val="00D43B8C"/>
    <w:rsid w:val="00D43B9C"/>
    <w:rsid w:val="00D43BFA"/>
    <w:rsid w:val="00D43C2E"/>
    <w:rsid w:val="00D43C55"/>
    <w:rsid w:val="00D43C6D"/>
    <w:rsid w:val="00D43C78"/>
    <w:rsid w:val="00D43C9E"/>
    <w:rsid w:val="00D43CB2"/>
    <w:rsid w:val="00D43D0A"/>
    <w:rsid w:val="00D43D3D"/>
    <w:rsid w:val="00D43D9A"/>
    <w:rsid w:val="00D43D9C"/>
    <w:rsid w:val="00D43DAF"/>
    <w:rsid w:val="00D43E0A"/>
    <w:rsid w:val="00D43E10"/>
    <w:rsid w:val="00D43E21"/>
    <w:rsid w:val="00D43E31"/>
    <w:rsid w:val="00D43E45"/>
    <w:rsid w:val="00D43EFC"/>
    <w:rsid w:val="00D43F99"/>
    <w:rsid w:val="00D4404D"/>
    <w:rsid w:val="00D440CC"/>
    <w:rsid w:val="00D44101"/>
    <w:rsid w:val="00D44120"/>
    <w:rsid w:val="00D44147"/>
    <w:rsid w:val="00D4419D"/>
    <w:rsid w:val="00D441C9"/>
    <w:rsid w:val="00D441CD"/>
    <w:rsid w:val="00D441CE"/>
    <w:rsid w:val="00D441D8"/>
    <w:rsid w:val="00D441E5"/>
    <w:rsid w:val="00D44209"/>
    <w:rsid w:val="00D4423F"/>
    <w:rsid w:val="00D4425A"/>
    <w:rsid w:val="00D44290"/>
    <w:rsid w:val="00D442EF"/>
    <w:rsid w:val="00D44318"/>
    <w:rsid w:val="00D44372"/>
    <w:rsid w:val="00D443A8"/>
    <w:rsid w:val="00D44403"/>
    <w:rsid w:val="00D4440C"/>
    <w:rsid w:val="00D44436"/>
    <w:rsid w:val="00D44462"/>
    <w:rsid w:val="00D444EE"/>
    <w:rsid w:val="00D44528"/>
    <w:rsid w:val="00D4454B"/>
    <w:rsid w:val="00D4456B"/>
    <w:rsid w:val="00D445A1"/>
    <w:rsid w:val="00D445D6"/>
    <w:rsid w:val="00D445DF"/>
    <w:rsid w:val="00D44605"/>
    <w:rsid w:val="00D44686"/>
    <w:rsid w:val="00D446E5"/>
    <w:rsid w:val="00D44700"/>
    <w:rsid w:val="00D4471E"/>
    <w:rsid w:val="00D44725"/>
    <w:rsid w:val="00D44759"/>
    <w:rsid w:val="00D44795"/>
    <w:rsid w:val="00D447DA"/>
    <w:rsid w:val="00D4482E"/>
    <w:rsid w:val="00D44863"/>
    <w:rsid w:val="00D4486A"/>
    <w:rsid w:val="00D448FE"/>
    <w:rsid w:val="00D44946"/>
    <w:rsid w:val="00D44957"/>
    <w:rsid w:val="00D449A1"/>
    <w:rsid w:val="00D44A2E"/>
    <w:rsid w:val="00D44A8E"/>
    <w:rsid w:val="00D44AC7"/>
    <w:rsid w:val="00D44B43"/>
    <w:rsid w:val="00D44C1D"/>
    <w:rsid w:val="00D44C50"/>
    <w:rsid w:val="00D44C90"/>
    <w:rsid w:val="00D44CCB"/>
    <w:rsid w:val="00D44D21"/>
    <w:rsid w:val="00D44D33"/>
    <w:rsid w:val="00D44D40"/>
    <w:rsid w:val="00D44D96"/>
    <w:rsid w:val="00D44DB1"/>
    <w:rsid w:val="00D44DB9"/>
    <w:rsid w:val="00D44DC6"/>
    <w:rsid w:val="00D44E39"/>
    <w:rsid w:val="00D44E3B"/>
    <w:rsid w:val="00D44E4D"/>
    <w:rsid w:val="00D44E67"/>
    <w:rsid w:val="00D44E72"/>
    <w:rsid w:val="00D44E94"/>
    <w:rsid w:val="00D44EA0"/>
    <w:rsid w:val="00D44EDD"/>
    <w:rsid w:val="00D44FC7"/>
    <w:rsid w:val="00D450D4"/>
    <w:rsid w:val="00D4510D"/>
    <w:rsid w:val="00D4511D"/>
    <w:rsid w:val="00D45179"/>
    <w:rsid w:val="00D451C7"/>
    <w:rsid w:val="00D451D4"/>
    <w:rsid w:val="00D45224"/>
    <w:rsid w:val="00D45313"/>
    <w:rsid w:val="00D45335"/>
    <w:rsid w:val="00D453A2"/>
    <w:rsid w:val="00D45481"/>
    <w:rsid w:val="00D454A5"/>
    <w:rsid w:val="00D454AB"/>
    <w:rsid w:val="00D454BE"/>
    <w:rsid w:val="00D454C0"/>
    <w:rsid w:val="00D454C2"/>
    <w:rsid w:val="00D45506"/>
    <w:rsid w:val="00D45511"/>
    <w:rsid w:val="00D45522"/>
    <w:rsid w:val="00D4552C"/>
    <w:rsid w:val="00D45586"/>
    <w:rsid w:val="00D45599"/>
    <w:rsid w:val="00D455FB"/>
    <w:rsid w:val="00D4560C"/>
    <w:rsid w:val="00D4561F"/>
    <w:rsid w:val="00D45683"/>
    <w:rsid w:val="00D45699"/>
    <w:rsid w:val="00D45710"/>
    <w:rsid w:val="00D45720"/>
    <w:rsid w:val="00D4573A"/>
    <w:rsid w:val="00D457EB"/>
    <w:rsid w:val="00D457F5"/>
    <w:rsid w:val="00D45842"/>
    <w:rsid w:val="00D458EA"/>
    <w:rsid w:val="00D459BE"/>
    <w:rsid w:val="00D459DB"/>
    <w:rsid w:val="00D459E6"/>
    <w:rsid w:val="00D45A19"/>
    <w:rsid w:val="00D45A41"/>
    <w:rsid w:val="00D45A63"/>
    <w:rsid w:val="00D45A6F"/>
    <w:rsid w:val="00D45A8E"/>
    <w:rsid w:val="00D45A9A"/>
    <w:rsid w:val="00D45AF6"/>
    <w:rsid w:val="00D45B04"/>
    <w:rsid w:val="00D45B4D"/>
    <w:rsid w:val="00D45BC2"/>
    <w:rsid w:val="00D45BD9"/>
    <w:rsid w:val="00D45C06"/>
    <w:rsid w:val="00D45C59"/>
    <w:rsid w:val="00D45C5F"/>
    <w:rsid w:val="00D45C62"/>
    <w:rsid w:val="00D45C9E"/>
    <w:rsid w:val="00D45D55"/>
    <w:rsid w:val="00D45D70"/>
    <w:rsid w:val="00D45D71"/>
    <w:rsid w:val="00D45D79"/>
    <w:rsid w:val="00D45DFD"/>
    <w:rsid w:val="00D45E19"/>
    <w:rsid w:val="00D45E41"/>
    <w:rsid w:val="00D45E4D"/>
    <w:rsid w:val="00D45E5C"/>
    <w:rsid w:val="00D45E79"/>
    <w:rsid w:val="00D45EBB"/>
    <w:rsid w:val="00D45F05"/>
    <w:rsid w:val="00D45F13"/>
    <w:rsid w:val="00D45F7C"/>
    <w:rsid w:val="00D45F9F"/>
    <w:rsid w:val="00D45FAD"/>
    <w:rsid w:val="00D4600E"/>
    <w:rsid w:val="00D4605F"/>
    <w:rsid w:val="00D46082"/>
    <w:rsid w:val="00D460B3"/>
    <w:rsid w:val="00D46166"/>
    <w:rsid w:val="00D461C2"/>
    <w:rsid w:val="00D4620B"/>
    <w:rsid w:val="00D4620D"/>
    <w:rsid w:val="00D46267"/>
    <w:rsid w:val="00D46268"/>
    <w:rsid w:val="00D4627B"/>
    <w:rsid w:val="00D462F0"/>
    <w:rsid w:val="00D4630A"/>
    <w:rsid w:val="00D46329"/>
    <w:rsid w:val="00D4632A"/>
    <w:rsid w:val="00D4634D"/>
    <w:rsid w:val="00D46371"/>
    <w:rsid w:val="00D463D3"/>
    <w:rsid w:val="00D46430"/>
    <w:rsid w:val="00D4646B"/>
    <w:rsid w:val="00D4648F"/>
    <w:rsid w:val="00D46494"/>
    <w:rsid w:val="00D464BC"/>
    <w:rsid w:val="00D464C4"/>
    <w:rsid w:val="00D464D8"/>
    <w:rsid w:val="00D4651F"/>
    <w:rsid w:val="00D46548"/>
    <w:rsid w:val="00D46563"/>
    <w:rsid w:val="00D4656A"/>
    <w:rsid w:val="00D465A8"/>
    <w:rsid w:val="00D465AF"/>
    <w:rsid w:val="00D465C2"/>
    <w:rsid w:val="00D46673"/>
    <w:rsid w:val="00D466B0"/>
    <w:rsid w:val="00D4675E"/>
    <w:rsid w:val="00D46775"/>
    <w:rsid w:val="00D4678C"/>
    <w:rsid w:val="00D46795"/>
    <w:rsid w:val="00D46797"/>
    <w:rsid w:val="00D4681D"/>
    <w:rsid w:val="00D4681F"/>
    <w:rsid w:val="00D4682D"/>
    <w:rsid w:val="00D46859"/>
    <w:rsid w:val="00D46873"/>
    <w:rsid w:val="00D46896"/>
    <w:rsid w:val="00D468EF"/>
    <w:rsid w:val="00D468FA"/>
    <w:rsid w:val="00D4693C"/>
    <w:rsid w:val="00D46A12"/>
    <w:rsid w:val="00D46A64"/>
    <w:rsid w:val="00D46A69"/>
    <w:rsid w:val="00D46A76"/>
    <w:rsid w:val="00D46AB6"/>
    <w:rsid w:val="00D46ADE"/>
    <w:rsid w:val="00D46ADF"/>
    <w:rsid w:val="00D46B2D"/>
    <w:rsid w:val="00D46B65"/>
    <w:rsid w:val="00D46BBC"/>
    <w:rsid w:val="00D46C16"/>
    <w:rsid w:val="00D46C20"/>
    <w:rsid w:val="00D46C2F"/>
    <w:rsid w:val="00D46C50"/>
    <w:rsid w:val="00D46C78"/>
    <w:rsid w:val="00D46C85"/>
    <w:rsid w:val="00D46CDD"/>
    <w:rsid w:val="00D46D14"/>
    <w:rsid w:val="00D46D5C"/>
    <w:rsid w:val="00D46E27"/>
    <w:rsid w:val="00D46EAB"/>
    <w:rsid w:val="00D46F3D"/>
    <w:rsid w:val="00D46F9A"/>
    <w:rsid w:val="00D46FAD"/>
    <w:rsid w:val="00D46FE1"/>
    <w:rsid w:val="00D46FF3"/>
    <w:rsid w:val="00D46FF6"/>
    <w:rsid w:val="00D47013"/>
    <w:rsid w:val="00D47053"/>
    <w:rsid w:val="00D4706E"/>
    <w:rsid w:val="00D470A4"/>
    <w:rsid w:val="00D470B7"/>
    <w:rsid w:val="00D470C8"/>
    <w:rsid w:val="00D47102"/>
    <w:rsid w:val="00D47147"/>
    <w:rsid w:val="00D4717E"/>
    <w:rsid w:val="00D471D6"/>
    <w:rsid w:val="00D4720F"/>
    <w:rsid w:val="00D47226"/>
    <w:rsid w:val="00D47250"/>
    <w:rsid w:val="00D47253"/>
    <w:rsid w:val="00D47263"/>
    <w:rsid w:val="00D47269"/>
    <w:rsid w:val="00D472E9"/>
    <w:rsid w:val="00D47367"/>
    <w:rsid w:val="00D4736A"/>
    <w:rsid w:val="00D473B6"/>
    <w:rsid w:val="00D47449"/>
    <w:rsid w:val="00D47453"/>
    <w:rsid w:val="00D4745D"/>
    <w:rsid w:val="00D47468"/>
    <w:rsid w:val="00D47488"/>
    <w:rsid w:val="00D474BD"/>
    <w:rsid w:val="00D47503"/>
    <w:rsid w:val="00D4752C"/>
    <w:rsid w:val="00D4757B"/>
    <w:rsid w:val="00D475C2"/>
    <w:rsid w:val="00D47620"/>
    <w:rsid w:val="00D4763F"/>
    <w:rsid w:val="00D476F6"/>
    <w:rsid w:val="00D476F9"/>
    <w:rsid w:val="00D476FD"/>
    <w:rsid w:val="00D4770C"/>
    <w:rsid w:val="00D47711"/>
    <w:rsid w:val="00D4771E"/>
    <w:rsid w:val="00D47748"/>
    <w:rsid w:val="00D4775F"/>
    <w:rsid w:val="00D477A4"/>
    <w:rsid w:val="00D4782C"/>
    <w:rsid w:val="00D47848"/>
    <w:rsid w:val="00D4784F"/>
    <w:rsid w:val="00D47883"/>
    <w:rsid w:val="00D47893"/>
    <w:rsid w:val="00D47896"/>
    <w:rsid w:val="00D478A0"/>
    <w:rsid w:val="00D478AE"/>
    <w:rsid w:val="00D478EE"/>
    <w:rsid w:val="00D47907"/>
    <w:rsid w:val="00D47918"/>
    <w:rsid w:val="00D47931"/>
    <w:rsid w:val="00D47976"/>
    <w:rsid w:val="00D4798C"/>
    <w:rsid w:val="00D479B5"/>
    <w:rsid w:val="00D479D5"/>
    <w:rsid w:val="00D479D7"/>
    <w:rsid w:val="00D479E6"/>
    <w:rsid w:val="00D47A1C"/>
    <w:rsid w:val="00D47AA0"/>
    <w:rsid w:val="00D47AF8"/>
    <w:rsid w:val="00D47B01"/>
    <w:rsid w:val="00D47B7F"/>
    <w:rsid w:val="00D47B95"/>
    <w:rsid w:val="00D47C63"/>
    <w:rsid w:val="00D47C64"/>
    <w:rsid w:val="00D47C86"/>
    <w:rsid w:val="00D47C97"/>
    <w:rsid w:val="00D47C9A"/>
    <w:rsid w:val="00D47CD2"/>
    <w:rsid w:val="00D47CD9"/>
    <w:rsid w:val="00D47D11"/>
    <w:rsid w:val="00D47D13"/>
    <w:rsid w:val="00D47D31"/>
    <w:rsid w:val="00D47D3A"/>
    <w:rsid w:val="00D47D93"/>
    <w:rsid w:val="00D47E1A"/>
    <w:rsid w:val="00D47E26"/>
    <w:rsid w:val="00D47EA2"/>
    <w:rsid w:val="00D47EAF"/>
    <w:rsid w:val="00D47EF1"/>
    <w:rsid w:val="00D47F13"/>
    <w:rsid w:val="00D47F4E"/>
    <w:rsid w:val="00D47F5D"/>
    <w:rsid w:val="00D47F9B"/>
    <w:rsid w:val="00D47FA4"/>
    <w:rsid w:val="00D5000D"/>
    <w:rsid w:val="00D5004B"/>
    <w:rsid w:val="00D500AA"/>
    <w:rsid w:val="00D500D1"/>
    <w:rsid w:val="00D500E8"/>
    <w:rsid w:val="00D50117"/>
    <w:rsid w:val="00D50119"/>
    <w:rsid w:val="00D50131"/>
    <w:rsid w:val="00D50138"/>
    <w:rsid w:val="00D5014A"/>
    <w:rsid w:val="00D5016A"/>
    <w:rsid w:val="00D50265"/>
    <w:rsid w:val="00D50272"/>
    <w:rsid w:val="00D50293"/>
    <w:rsid w:val="00D502AC"/>
    <w:rsid w:val="00D502B7"/>
    <w:rsid w:val="00D502DA"/>
    <w:rsid w:val="00D50329"/>
    <w:rsid w:val="00D50357"/>
    <w:rsid w:val="00D50364"/>
    <w:rsid w:val="00D5038A"/>
    <w:rsid w:val="00D50416"/>
    <w:rsid w:val="00D5042E"/>
    <w:rsid w:val="00D50446"/>
    <w:rsid w:val="00D50454"/>
    <w:rsid w:val="00D5045A"/>
    <w:rsid w:val="00D50484"/>
    <w:rsid w:val="00D504B9"/>
    <w:rsid w:val="00D50516"/>
    <w:rsid w:val="00D50529"/>
    <w:rsid w:val="00D5053D"/>
    <w:rsid w:val="00D50564"/>
    <w:rsid w:val="00D5058E"/>
    <w:rsid w:val="00D50641"/>
    <w:rsid w:val="00D50649"/>
    <w:rsid w:val="00D50654"/>
    <w:rsid w:val="00D5066A"/>
    <w:rsid w:val="00D50672"/>
    <w:rsid w:val="00D506E1"/>
    <w:rsid w:val="00D5077D"/>
    <w:rsid w:val="00D507AA"/>
    <w:rsid w:val="00D507D9"/>
    <w:rsid w:val="00D507F6"/>
    <w:rsid w:val="00D5088A"/>
    <w:rsid w:val="00D50921"/>
    <w:rsid w:val="00D509C7"/>
    <w:rsid w:val="00D509D5"/>
    <w:rsid w:val="00D50A73"/>
    <w:rsid w:val="00D50A7B"/>
    <w:rsid w:val="00D50AAB"/>
    <w:rsid w:val="00D50ABB"/>
    <w:rsid w:val="00D50AF6"/>
    <w:rsid w:val="00D50B27"/>
    <w:rsid w:val="00D50B3A"/>
    <w:rsid w:val="00D50B57"/>
    <w:rsid w:val="00D50B99"/>
    <w:rsid w:val="00D50BBD"/>
    <w:rsid w:val="00D50BEB"/>
    <w:rsid w:val="00D50C04"/>
    <w:rsid w:val="00D50C3B"/>
    <w:rsid w:val="00D50CA9"/>
    <w:rsid w:val="00D50CD1"/>
    <w:rsid w:val="00D50D2B"/>
    <w:rsid w:val="00D50D5D"/>
    <w:rsid w:val="00D50D71"/>
    <w:rsid w:val="00D50D89"/>
    <w:rsid w:val="00D50DEB"/>
    <w:rsid w:val="00D50E63"/>
    <w:rsid w:val="00D50E6A"/>
    <w:rsid w:val="00D50E70"/>
    <w:rsid w:val="00D50E83"/>
    <w:rsid w:val="00D50EA5"/>
    <w:rsid w:val="00D50EB1"/>
    <w:rsid w:val="00D50EC4"/>
    <w:rsid w:val="00D50EC5"/>
    <w:rsid w:val="00D50EEF"/>
    <w:rsid w:val="00D50F37"/>
    <w:rsid w:val="00D50F6F"/>
    <w:rsid w:val="00D50F84"/>
    <w:rsid w:val="00D50FD3"/>
    <w:rsid w:val="00D50FFA"/>
    <w:rsid w:val="00D5101C"/>
    <w:rsid w:val="00D51026"/>
    <w:rsid w:val="00D5107E"/>
    <w:rsid w:val="00D51143"/>
    <w:rsid w:val="00D51153"/>
    <w:rsid w:val="00D51209"/>
    <w:rsid w:val="00D5120E"/>
    <w:rsid w:val="00D5128E"/>
    <w:rsid w:val="00D512CC"/>
    <w:rsid w:val="00D51320"/>
    <w:rsid w:val="00D51335"/>
    <w:rsid w:val="00D51343"/>
    <w:rsid w:val="00D5136F"/>
    <w:rsid w:val="00D51378"/>
    <w:rsid w:val="00D5138C"/>
    <w:rsid w:val="00D51392"/>
    <w:rsid w:val="00D513F8"/>
    <w:rsid w:val="00D51462"/>
    <w:rsid w:val="00D514DA"/>
    <w:rsid w:val="00D5151C"/>
    <w:rsid w:val="00D51544"/>
    <w:rsid w:val="00D51591"/>
    <w:rsid w:val="00D515A6"/>
    <w:rsid w:val="00D515B2"/>
    <w:rsid w:val="00D51679"/>
    <w:rsid w:val="00D516E1"/>
    <w:rsid w:val="00D5175F"/>
    <w:rsid w:val="00D51761"/>
    <w:rsid w:val="00D5176D"/>
    <w:rsid w:val="00D51784"/>
    <w:rsid w:val="00D517B1"/>
    <w:rsid w:val="00D517D9"/>
    <w:rsid w:val="00D51810"/>
    <w:rsid w:val="00D51816"/>
    <w:rsid w:val="00D5188B"/>
    <w:rsid w:val="00D518E1"/>
    <w:rsid w:val="00D518EC"/>
    <w:rsid w:val="00D51969"/>
    <w:rsid w:val="00D51972"/>
    <w:rsid w:val="00D519AB"/>
    <w:rsid w:val="00D51A40"/>
    <w:rsid w:val="00D51A6A"/>
    <w:rsid w:val="00D51AB2"/>
    <w:rsid w:val="00D51AB6"/>
    <w:rsid w:val="00D51B0D"/>
    <w:rsid w:val="00D51B6A"/>
    <w:rsid w:val="00D51BB4"/>
    <w:rsid w:val="00D51BE8"/>
    <w:rsid w:val="00D51BEB"/>
    <w:rsid w:val="00D51C10"/>
    <w:rsid w:val="00D51C5B"/>
    <w:rsid w:val="00D51CA3"/>
    <w:rsid w:val="00D51CC9"/>
    <w:rsid w:val="00D51CE9"/>
    <w:rsid w:val="00D51CEC"/>
    <w:rsid w:val="00D51CFF"/>
    <w:rsid w:val="00D51D41"/>
    <w:rsid w:val="00D51D86"/>
    <w:rsid w:val="00D51DD0"/>
    <w:rsid w:val="00D51DE8"/>
    <w:rsid w:val="00D51DFD"/>
    <w:rsid w:val="00D51E16"/>
    <w:rsid w:val="00D51E46"/>
    <w:rsid w:val="00D51E74"/>
    <w:rsid w:val="00D51E7A"/>
    <w:rsid w:val="00D51F5E"/>
    <w:rsid w:val="00D51FE7"/>
    <w:rsid w:val="00D52007"/>
    <w:rsid w:val="00D52035"/>
    <w:rsid w:val="00D5205A"/>
    <w:rsid w:val="00D5205B"/>
    <w:rsid w:val="00D5207F"/>
    <w:rsid w:val="00D52090"/>
    <w:rsid w:val="00D5209D"/>
    <w:rsid w:val="00D5213B"/>
    <w:rsid w:val="00D52144"/>
    <w:rsid w:val="00D52192"/>
    <w:rsid w:val="00D521C9"/>
    <w:rsid w:val="00D521D8"/>
    <w:rsid w:val="00D521E4"/>
    <w:rsid w:val="00D52219"/>
    <w:rsid w:val="00D52232"/>
    <w:rsid w:val="00D52288"/>
    <w:rsid w:val="00D522A5"/>
    <w:rsid w:val="00D522A7"/>
    <w:rsid w:val="00D522BB"/>
    <w:rsid w:val="00D52313"/>
    <w:rsid w:val="00D52334"/>
    <w:rsid w:val="00D5236C"/>
    <w:rsid w:val="00D52416"/>
    <w:rsid w:val="00D5245B"/>
    <w:rsid w:val="00D5247D"/>
    <w:rsid w:val="00D524BE"/>
    <w:rsid w:val="00D525A8"/>
    <w:rsid w:val="00D525F0"/>
    <w:rsid w:val="00D525FE"/>
    <w:rsid w:val="00D5262B"/>
    <w:rsid w:val="00D5267E"/>
    <w:rsid w:val="00D5268A"/>
    <w:rsid w:val="00D526E4"/>
    <w:rsid w:val="00D52712"/>
    <w:rsid w:val="00D52741"/>
    <w:rsid w:val="00D5274D"/>
    <w:rsid w:val="00D527DC"/>
    <w:rsid w:val="00D5281C"/>
    <w:rsid w:val="00D52856"/>
    <w:rsid w:val="00D52858"/>
    <w:rsid w:val="00D528CF"/>
    <w:rsid w:val="00D52921"/>
    <w:rsid w:val="00D5294A"/>
    <w:rsid w:val="00D5295F"/>
    <w:rsid w:val="00D5298B"/>
    <w:rsid w:val="00D52A1E"/>
    <w:rsid w:val="00D52A86"/>
    <w:rsid w:val="00D52AAF"/>
    <w:rsid w:val="00D52ABC"/>
    <w:rsid w:val="00D52AF9"/>
    <w:rsid w:val="00D52B2B"/>
    <w:rsid w:val="00D52B32"/>
    <w:rsid w:val="00D52B7B"/>
    <w:rsid w:val="00D52B7D"/>
    <w:rsid w:val="00D52BAE"/>
    <w:rsid w:val="00D52BBB"/>
    <w:rsid w:val="00D52BED"/>
    <w:rsid w:val="00D52C36"/>
    <w:rsid w:val="00D52C4E"/>
    <w:rsid w:val="00D52C54"/>
    <w:rsid w:val="00D52D21"/>
    <w:rsid w:val="00D52D6E"/>
    <w:rsid w:val="00D52D9D"/>
    <w:rsid w:val="00D52DF0"/>
    <w:rsid w:val="00D52E3D"/>
    <w:rsid w:val="00D52E96"/>
    <w:rsid w:val="00D52EC1"/>
    <w:rsid w:val="00D52F2C"/>
    <w:rsid w:val="00D52F54"/>
    <w:rsid w:val="00D52F66"/>
    <w:rsid w:val="00D52F89"/>
    <w:rsid w:val="00D5300F"/>
    <w:rsid w:val="00D5303E"/>
    <w:rsid w:val="00D5303F"/>
    <w:rsid w:val="00D5307C"/>
    <w:rsid w:val="00D5307E"/>
    <w:rsid w:val="00D530A7"/>
    <w:rsid w:val="00D530CF"/>
    <w:rsid w:val="00D53105"/>
    <w:rsid w:val="00D53114"/>
    <w:rsid w:val="00D53121"/>
    <w:rsid w:val="00D5312A"/>
    <w:rsid w:val="00D5316C"/>
    <w:rsid w:val="00D53170"/>
    <w:rsid w:val="00D53226"/>
    <w:rsid w:val="00D53231"/>
    <w:rsid w:val="00D532E2"/>
    <w:rsid w:val="00D5332E"/>
    <w:rsid w:val="00D53374"/>
    <w:rsid w:val="00D5340B"/>
    <w:rsid w:val="00D53478"/>
    <w:rsid w:val="00D5347A"/>
    <w:rsid w:val="00D53510"/>
    <w:rsid w:val="00D5354F"/>
    <w:rsid w:val="00D53569"/>
    <w:rsid w:val="00D5356F"/>
    <w:rsid w:val="00D535B3"/>
    <w:rsid w:val="00D535F3"/>
    <w:rsid w:val="00D5364F"/>
    <w:rsid w:val="00D53683"/>
    <w:rsid w:val="00D536D2"/>
    <w:rsid w:val="00D536D3"/>
    <w:rsid w:val="00D536E2"/>
    <w:rsid w:val="00D5370C"/>
    <w:rsid w:val="00D53766"/>
    <w:rsid w:val="00D5377F"/>
    <w:rsid w:val="00D537F6"/>
    <w:rsid w:val="00D53802"/>
    <w:rsid w:val="00D53828"/>
    <w:rsid w:val="00D5385E"/>
    <w:rsid w:val="00D53861"/>
    <w:rsid w:val="00D53895"/>
    <w:rsid w:val="00D538BC"/>
    <w:rsid w:val="00D538EE"/>
    <w:rsid w:val="00D538F1"/>
    <w:rsid w:val="00D5391D"/>
    <w:rsid w:val="00D53946"/>
    <w:rsid w:val="00D53972"/>
    <w:rsid w:val="00D539A0"/>
    <w:rsid w:val="00D539B5"/>
    <w:rsid w:val="00D539BF"/>
    <w:rsid w:val="00D539C2"/>
    <w:rsid w:val="00D539C9"/>
    <w:rsid w:val="00D539E7"/>
    <w:rsid w:val="00D53B09"/>
    <w:rsid w:val="00D53B28"/>
    <w:rsid w:val="00D53B40"/>
    <w:rsid w:val="00D53B71"/>
    <w:rsid w:val="00D53B92"/>
    <w:rsid w:val="00D53B93"/>
    <w:rsid w:val="00D53C07"/>
    <w:rsid w:val="00D53C1B"/>
    <w:rsid w:val="00D53C51"/>
    <w:rsid w:val="00D53C5F"/>
    <w:rsid w:val="00D53C86"/>
    <w:rsid w:val="00D53C9F"/>
    <w:rsid w:val="00D53CA5"/>
    <w:rsid w:val="00D53CE3"/>
    <w:rsid w:val="00D53D01"/>
    <w:rsid w:val="00D53D5B"/>
    <w:rsid w:val="00D53E0C"/>
    <w:rsid w:val="00D53E37"/>
    <w:rsid w:val="00D53E60"/>
    <w:rsid w:val="00D53E64"/>
    <w:rsid w:val="00D53E6F"/>
    <w:rsid w:val="00D53E74"/>
    <w:rsid w:val="00D53E75"/>
    <w:rsid w:val="00D53EB8"/>
    <w:rsid w:val="00D53ED6"/>
    <w:rsid w:val="00D53F31"/>
    <w:rsid w:val="00D53F6A"/>
    <w:rsid w:val="00D53FCA"/>
    <w:rsid w:val="00D54024"/>
    <w:rsid w:val="00D5409E"/>
    <w:rsid w:val="00D54157"/>
    <w:rsid w:val="00D54161"/>
    <w:rsid w:val="00D54165"/>
    <w:rsid w:val="00D5416D"/>
    <w:rsid w:val="00D5418B"/>
    <w:rsid w:val="00D54196"/>
    <w:rsid w:val="00D541E4"/>
    <w:rsid w:val="00D54210"/>
    <w:rsid w:val="00D542C1"/>
    <w:rsid w:val="00D5430A"/>
    <w:rsid w:val="00D5432F"/>
    <w:rsid w:val="00D54335"/>
    <w:rsid w:val="00D54389"/>
    <w:rsid w:val="00D54396"/>
    <w:rsid w:val="00D54399"/>
    <w:rsid w:val="00D543A7"/>
    <w:rsid w:val="00D5441F"/>
    <w:rsid w:val="00D5442A"/>
    <w:rsid w:val="00D5442D"/>
    <w:rsid w:val="00D54496"/>
    <w:rsid w:val="00D544A4"/>
    <w:rsid w:val="00D544A6"/>
    <w:rsid w:val="00D54515"/>
    <w:rsid w:val="00D54575"/>
    <w:rsid w:val="00D54623"/>
    <w:rsid w:val="00D54693"/>
    <w:rsid w:val="00D5469C"/>
    <w:rsid w:val="00D546EA"/>
    <w:rsid w:val="00D546F5"/>
    <w:rsid w:val="00D5472A"/>
    <w:rsid w:val="00D5476F"/>
    <w:rsid w:val="00D54773"/>
    <w:rsid w:val="00D54788"/>
    <w:rsid w:val="00D547D3"/>
    <w:rsid w:val="00D5482A"/>
    <w:rsid w:val="00D54831"/>
    <w:rsid w:val="00D548C0"/>
    <w:rsid w:val="00D548D1"/>
    <w:rsid w:val="00D548D9"/>
    <w:rsid w:val="00D54938"/>
    <w:rsid w:val="00D54A32"/>
    <w:rsid w:val="00D54A42"/>
    <w:rsid w:val="00D54A45"/>
    <w:rsid w:val="00D54A4F"/>
    <w:rsid w:val="00D54A93"/>
    <w:rsid w:val="00D54AA5"/>
    <w:rsid w:val="00D54AAA"/>
    <w:rsid w:val="00D54AD1"/>
    <w:rsid w:val="00D54B3F"/>
    <w:rsid w:val="00D54B47"/>
    <w:rsid w:val="00D54B4A"/>
    <w:rsid w:val="00D54B82"/>
    <w:rsid w:val="00D54C08"/>
    <w:rsid w:val="00D54C15"/>
    <w:rsid w:val="00D54C54"/>
    <w:rsid w:val="00D54C75"/>
    <w:rsid w:val="00D54C8D"/>
    <w:rsid w:val="00D54CB6"/>
    <w:rsid w:val="00D54CB8"/>
    <w:rsid w:val="00D54CF2"/>
    <w:rsid w:val="00D54D37"/>
    <w:rsid w:val="00D54D39"/>
    <w:rsid w:val="00D54D81"/>
    <w:rsid w:val="00D54D9D"/>
    <w:rsid w:val="00D54DB6"/>
    <w:rsid w:val="00D54E56"/>
    <w:rsid w:val="00D54E61"/>
    <w:rsid w:val="00D54E72"/>
    <w:rsid w:val="00D54EBD"/>
    <w:rsid w:val="00D54EC1"/>
    <w:rsid w:val="00D54ED1"/>
    <w:rsid w:val="00D54F75"/>
    <w:rsid w:val="00D54F85"/>
    <w:rsid w:val="00D54FB1"/>
    <w:rsid w:val="00D55054"/>
    <w:rsid w:val="00D550F5"/>
    <w:rsid w:val="00D5510C"/>
    <w:rsid w:val="00D55110"/>
    <w:rsid w:val="00D5511C"/>
    <w:rsid w:val="00D55142"/>
    <w:rsid w:val="00D55151"/>
    <w:rsid w:val="00D55168"/>
    <w:rsid w:val="00D55176"/>
    <w:rsid w:val="00D55192"/>
    <w:rsid w:val="00D5519F"/>
    <w:rsid w:val="00D551BC"/>
    <w:rsid w:val="00D55236"/>
    <w:rsid w:val="00D55264"/>
    <w:rsid w:val="00D55292"/>
    <w:rsid w:val="00D552EC"/>
    <w:rsid w:val="00D552F9"/>
    <w:rsid w:val="00D552FC"/>
    <w:rsid w:val="00D55307"/>
    <w:rsid w:val="00D5540D"/>
    <w:rsid w:val="00D55433"/>
    <w:rsid w:val="00D554D5"/>
    <w:rsid w:val="00D5550E"/>
    <w:rsid w:val="00D55596"/>
    <w:rsid w:val="00D555B3"/>
    <w:rsid w:val="00D555C8"/>
    <w:rsid w:val="00D555E0"/>
    <w:rsid w:val="00D555F0"/>
    <w:rsid w:val="00D555F8"/>
    <w:rsid w:val="00D55698"/>
    <w:rsid w:val="00D556A5"/>
    <w:rsid w:val="00D556ED"/>
    <w:rsid w:val="00D5575A"/>
    <w:rsid w:val="00D55790"/>
    <w:rsid w:val="00D55795"/>
    <w:rsid w:val="00D557A9"/>
    <w:rsid w:val="00D557D7"/>
    <w:rsid w:val="00D557EA"/>
    <w:rsid w:val="00D557F2"/>
    <w:rsid w:val="00D557F4"/>
    <w:rsid w:val="00D55804"/>
    <w:rsid w:val="00D5580C"/>
    <w:rsid w:val="00D5582B"/>
    <w:rsid w:val="00D5584F"/>
    <w:rsid w:val="00D558AE"/>
    <w:rsid w:val="00D558E9"/>
    <w:rsid w:val="00D55910"/>
    <w:rsid w:val="00D55939"/>
    <w:rsid w:val="00D559AD"/>
    <w:rsid w:val="00D559DF"/>
    <w:rsid w:val="00D55A13"/>
    <w:rsid w:val="00D55A3F"/>
    <w:rsid w:val="00D55A6F"/>
    <w:rsid w:val="00D55AB8"/>
    <w:rsid w:val="00D55B3D"/>
    <w:rsid w:val="00D55B6E"/>
    <w:rsid w:val="00D55C23"/>
    <w:rsid w:val="00D55CC9"/>
    <w:rsid w:val="00D55CD3"/>
    <w:rsid w:val="00D55D79"/>
    <w:rsid w:val="00D55DBB"/>
    <w:rsid w:val="00D55E26"/>
    <w:rsid w:val="00D55E46"/>
    <w:rsid w:val="00D55E8A"/>
    <w:rsid w:val="00D55EF8"/>
    <w:rsid w:val="00D55F06"/>
    <w:rsid w:val="00D55F26"/>
    <w:rsid w:val="00D55F2D"/>
    <w:rsid w:val="00D55F55"/>
    <w:rsid w:val="00D55F78"/>
    <w:rsid w:val="00D560F9"/>
    <w:rsid w:val="00D56103"/>
    <w:rsid w:val="00D5614E"/>
    <w:rsid w:val="00D5614F"/>
    <w:rsid w:val="00D561FC"/>
    <w:rsid w:val="00D5623C"/>
    <w:rsid w:val="00D5625A"/>
    <w:rsid w:val="00D56272"/>
    <w:rsid w:val="00D5629B"/>
    <w:rsid w:val="00D562A5"/>
    <w:rsid w:val="00D562D7"/>
    <w:rsid w:val="00D562F6"/>
    <w:rsid w:val="00D56389"/>
    <w:rsid w:val="00D563C5"/>
    <w:rsid w:val="00D563D4"/>
    <w:rsid w:val="00D563E4"/>
    <w:rsid w:val="00D563F9"/>
    <w:rsid w:val="00D563FF"/>
    <w:rsid w:val="00D56415"/>
    <w:rsid w:val="00D56421"/>
    <w:rsid w:val="00D56436"/>
    <w:rsid w:val="00D564A5"/>
    <w:rsid w:val="00D564D7"/>
    <w:rsid w:val="00D564FC"/>
    <w:rsid w:val="00D5651F"/>
    <w:rsid w:val="00D5653E"/>
    <w:rsid w:val="00D56542"/>
    <w:rsid w:val="00D56549"/>
    <w:rsid w:val="00D56565"/>
    <w:rsid w:val="00D56571"/>
    <w:rsid w:val="00D565C2"/>
    <w:rsid w:val="00D565C4"/>
    <w:rsid w:val="00D56632"/>
    <w:rsid w:val="00D56638"/>
    <w:rsid w:val="00D5664E"/>
    <w:rsid w:val="00D56659"/>
    <w:rsid w:val="00D5666C"/>
    <w:rsid w:val="00D566A7"/>
    <w:rsid w:val="00D566C7"/>
    <w:rsid w:val="00D566CF"/>
    <w:rsid w:val="00D5670F"/>
    <w:rsid w:val="00D56727"/>
    <w:rsid w:val="00D5672D"/>
    <w:rsid w:val="00D5675E"/>
    <w:rsid w:val="00D56760"/>
    <w:rsid w:val="00D56784"/>
    <w:rsid w:val="00D567B3"/>
    <w:rsid w:val="00D567C7"/>
    <w:rsid w:val="00D56802"/>
    <w:rsid w:val="00D56814"/>
    <w:rsid w:val="00D5682D"/>
    <w:rsid w:val="00D56871"/>
    <w:rsid w:val="00D5689C"/>
    <w:rsid w:val="00D568A1"/>
    <w:rsid w:val="00D56958"/>
    <w:rsid w:val="00D569AD"/>
    <w:rsid w:val="00D569C8"/>
    <w:rsid w:val="00D56A03"/>
    <w:rsid w:val="00D56A18"/>
    <w:rsid w:val="00D56A4E"/>
    <w:rsid w:val="00D56AC8"/>
    <w:rsid w:val="00D56B03"/>
    <w:rsid w:val="00D56B0A"/>
    <w:rsid w:val="00D56B32"/>
    <w:rsid w:val="00D56BB9"/>
    <w:rsid w:val="00D56C0E"/>
    <w:rsid w:val="00D56C4A"/>
    <w:rsid w:val="00D56D5C"/>
    <w:rsid w:val="00D56DDD"/>
    <w:rsid w:val="00D56E15"/>
    <w:rsid w:val="00D56E27"/>
    <w:rsid w:val="00D56E6C"/>
    <w:rsid w:val="00D56EB0"/>
    <w:rsid w:val="00D56EB6"/>
    <w:rsid w:val="00D56EC1"/>
    <w:rsid w:val="00D56F57"/>
    <w:rsid w:val="00D56F9A"/>
    <w:rsid w:val="00D56FF3"/>
    <w:rsid w:val="00D570F0"/>
    <w:rsid w:val="00D57130"/>
    <w:rsid w:val="00D5715B"/>
    <w:rsid w:val="00D57162"/>
    <w:rsid w:val="00D57166"/>
    <w:rsid w:val="00D571D6"/>
    <w:rsid w:val="00D571D9"/>
    <w:rsid w:val="00D571E9"/>
    <w:rsid w:val="00D5720E"/>
    <w:rsid w:val="00D5721B"/>
    <w:rsid w:val="00D57258"/>
    <w:rsid w:val="00D572A7"/>
    <w:rsid w:val="00D572AC"/>
    <w:rsid w:val="00D572ED"/>
    <w:rsid w:val="00D5732F"/>
    <w:rsid w:val="00D573EB"/>
    <w:rsid w:val="00D57402"/>
    <w:rsid w:val="00D5741F"/>
    <w:rsid w:val="00D5742A"/>
    <w:rsid w:val="00D57467"/>
    <w:rsid w:val="00D574DF"/>
    <w:rsid w:val="00D574ED"/>
    <w:rsid w:val="00D574F3"/>
    <w:rsid w:val="00D57516"/>
    <w:rsid w:val="00D5755B"/>
    <w:rsid w:val="00D57582"/>
    <w:rsid w:val="00D57618"/>
    <w:rsid w:val="00D57699"/>
    <w:rsid w:val="00D57742"/>
    <w:rsid w:val="00D57759"/>
    <w:rsid w:val="00D5780B"/>
    <w:rsid w:val="00D57813"/>
    <w:rsid w:val="00D57841"/>
    <w:rsid w:val="00D5784E"/>
    <w:rsid w:val="00D57895"/>
    <w:rsid w:val="00D57926"/>
    <w:rsid w:val="00D5796F"/>
    <w:rsid w:val="00D579A9"/>
    <w:rsid w:val="00D579CF"/>
    <w:rsid w:val="00D579F9"/>
    <w:rsid w:val="00D57A01"/>
    <w:rsid w:val="00D57A06"/>
    <w:rsid w:val="00D57A35"/>
    <w:rsid w:val="00D57AA4"/>
    <w:rsid w:val="00D57AB2"/>
    <w:rsid w:val="00D57ACB"/>
    <w:rsid w:val="00D57AE2"/>
    <w:rsid w:val="00D57B5D"/>
    <w:rsid w:val="00D57BD3"/>
    <w:rsid w:val="00D57BEF"/>
    <w:rsid w:val="00D57C02"/>
    <w:rsid w:val="00D57C1A"/>
    <w:rsid w:val="00D57C62"/>
    <w:rsid w:val="00D57C9F"/>
    <w:rsid w:val="00D57CA9"/>
    <w:rsid w:val="00D57D07"/>
    <w:rsid w:val="00D57D81"/>
    <w:rsid w:val="00D57DB5"/>
    <w:rsid w:val="00D57E0F"/>
    <w:rsid w:val="00D57E78"/>
    <w:rsid w:val="00D57EA2"/>
    <w:rsid w:val="00D57EE2"/>
    <w:rsid w:val="00D57F05"/>
    <w:rsid w:val="00D57F14"/>
    <w:rsid w:val="00D57F30"/>
    <w:rsid w:val="00D57F4A"/>
    <w:rsid w:val="00D57F5A"/>
    <w:rsid w:val="00D57F79"/>
    <w:rsid w:val="00D57F82"/>
    <w:rsid w:val="00D57F8D"/>
    <w:rsid w:val="00D57F94"/>
    <w:rsid w:val="00D57FEB"/>
    <w:rsid w:val="00D60001"/>
    <w:rsid w:val="00D60114"/>
    <w:rsid w:val="00D60143"/>
    <w:rsid w:val="00D60156"/>
    <w:rsid w:val="00D60159"/>
    <w:rsid w:val="00D60222"/>
    <w:rsid w:val="00D60250"/>
    <w:rsid w:val="00D60282"/>
    <w:rsid w:val="00D602D2"/>
    <w:rsid w:val="00D603BC"/>
    <w:rsid w:val="00D60408"/>
    <w:rsid w:val="00D60464"/>
    <w:rsid w:val="00D60467"/>
    <w:rsid w:val="00D60493"/>
    <w:rsid w:val="00D604F8"/>
    <w:rsid w:val="00D60597"/>
    <w:rsid w:val="00D605F7"/>
    <w:rsid w:val="00D6068C"/>
    <w:rsid w:val="00D606D6"/>
    <w:rsid w:val="00D60700"/>
    <w:rsid w:val="00D60707"/>
    <w:rsid w:val="00D60742"/>
    <w:rsid w:val="00D6077A"/>
    <w:rsid w:val="00D607DD"/>
    <w:rsid w:val="00D607F1"/>
    <w:rsid w:val="00D60853"/>
    <w:rsid w:val="00D608A4"/>
    <w:rsid w:val="00D608ED"/>
    <w:rsid w:val="00D608F0"/>
    <w:rsid w:val="00D60906"/>
    <w:rsid w:val="00D60963"/>
    <w:rsid w:val="00D60986"/>
    <w:rsid w:val="00D609FC"/>
    <w:rsid w:val="00D60A20"/>
    <w:rsid w:val="00D60A39"/>
    <w:rsid w:val="00D60AC1"/>
    <w:rsid w:val="00D60AC4"/>
    <w:rsid w:val="00D60B85"/>
    <w:rsid w:val="00D60BA3"/>
    <w:rsid w:val="00D60C2A"/>
    <w:rsid w:val="00D60C49"/>
    <w:rsid w:val="00D60CAC"/>
    <w:rsid w:val="00D60CD1"/>
    <w:rsid w:val="00D60D09"/>
    <w:rsid w:val="00D60D61"/>
    <w:rsid w:val="00D60D8F"/>
    <w:rsid w:val="00D60DBE"/>
    <w:rsid w:val="00D60DF5"/>
    <w:rsid w:val="00D60E13"/>
    <w:rsid w:val="00D60E1B"/>
    <w:rsid w:val="00D60E52"/>
    <w:rsid w:val="00D60E8F"/>
    <w:rsid w:val="00D60E9E"/>
    <w:rsid w:val="00D60EBF"/>
    <w:rsid w:val="00D60EE4"/>
    <w:rsid w:val="00D60F0D"/>
    <w:rsid w:val="00D60F56"/>
    <w:rsid w:val="00D60FEB"/>
    <w:rsid w:val="00D61001"/>
    <w:rsid w:val="00D61061"/>
    <w:rsid w:val="00D610B8"/>
    <w:rsid w:val="00D610BC"/>
    <w:rsid w:val="00D610CB"/>
    <w:rsid w:val="00D610F9"/>
    <w:rsid w:val="00D610FD"/>
    <w:rsid w:val="00D6110B"/>
    <w:rsid w:val="00D61202"/>
    <w:rsid w:val="00D6122E"/>
    <w:rsid w:val="00D61256"/>
    <w:rsid w:val="00D612C2"/>
    <w:rsid w:val="00D61312"/>
    <w:rsid w:val="00D61343"/>
    <w:rsid w:val="00D6140C"/>
    <w:rsid w:val="00D61497"/>
    <w:rsid w:val="00D6149B"/>
    <w:rsid w:val="00D614E2"/>
    <w:rsid w:val="00D614F2"/>
    <w:rsid w:val="00D61515"/>
    <w:rsid w:val="00D61522"/>
    <w:rsid w:val="00D61523"/>
    <w:rsid w:val="00D61542"/>
    <w:rsid w:val="00D6161F"/>
    <w:rsid w:val="00D61639"/>
    <w:rsid w:val="00D61656"/>
    <w:rsid w:val="00D6165D"/>
    <w:rsid w:val="00D6169D"/>
    <w:rsid w:val="00D616A7"/>
    <w:rsid w:val="00D616D3"/>
    <w:rsid w:val="00D616D4"/>
    <w:rsid w:val="00D6172A"/>
    <w:rsid w:val="00D6175A"/>
    <w:rsid w:val="00D61776"/>
    <w:rsid w:val="00D617B4"/>
    <w:rsid w:val="00D617E3"/>
    <w:rsid w:val="00D61816"/>
    <w:rsid w:val="00D6183F"/>
    <w:rsid w:val="00D6184A"/>
    <w:rsid w:val="00D618C7"/>
    <w:rsid w:val="00D618E5"/>
    <w:rsid w:val="00D61943"/>
    <w:rsid w:val="00D61946"/>
    <w:rsid w:val="00D6194D"/>
    <w:rsid w:val="00D619A6"/>
    <w:rsid w:val="00D619CC"/>
    <w:rsid w:val="00D619ED"/>
    <w:rsid w:val="00D619FD"/>
    <w:rsid w:val="00D61A03"/>
    <w:rsid w:val="00D61A0B"/>
    <w:rsid w:val="00D61AB5"/>
    <w:rsid w:val="00D61ABC"/>
    <w:rsid w:val="00D61B18"/>
    <w:rsid w:val="00D61B36"/>
    <w:rsid w:val="00D61B6B"/>
    <w:rsid w:val="00D61BDB"/>
    <w:rsid w:val="00D61BED"/>
    <w:rsid w:val="00D61BFE"/>
    <w:rsid w:val="00D61C0C"/>
    <w:rsid w:val="00D61C3A"/>
    <w:rsid w:val="00D61C8D"/>
    <w:rsid w:val="00D61C93"/>
    <w:rsid w:val="00D61CAF"/>
    <w:rsid w:val="00D61CB5"/>
    <w:rsid w:val="00D61CC5"/>
    <w:rsid w:val="00D61D09"/>
    <w:rsid w:val="00D61D66"/>
    <w:rsid w:val="00D61D69"/>
    <w:rsid w:val="00D61D93"/>
    <w:rsid w:val="00D61EBA"/>
    <w:rsid w:val="00D61EBE"/>
    <w:rsid w:val="00D61F4C"/>
    <w:rsid w:val="00D61F6C"/>
    <w:rsid w:val="00D61F91"/>
    <w:rsid w:val="00D62002"/>
    <w:rsid w:val="00D620BE"/>
    <w:rsid w:val="00D6212B"/>
    <w:rsid w:val="00D62155"/>
    <w:rsid w:val="00D6215E"/>
    <w:rsid w:val="00D6215F"/>
    <w:rsid w:val="00D621B7"/>
    <w:rsid w:val="00D621FB"/>
    <w:rsid w:val="00D622A5"/>
    <w:rsid w:val="00D62309"/>
    <w:rsid w:val="00D62313"/>
    <w:rsid w:val="00D62314"/>
    <w:rsid w:val="00D623D5"/>
    <w:rsid w:val="00D62417"/>
    <w:rsid w:val="00D62437"/>
    <w:rsid w:val="00D624CF"/>
    <w:rsid w:val="00D6255F"/>
    <w:rsid w:val="00D625C2"/>
    <w:rsid w:val="00D625DE"/>
    <w:rsid w:val="00D625FD"/>
    <w:rsid w:val="00D62600"/>
    <w:rsid w:val="00D6263F"/>
    <w:rsid w:val="00D6264C"/>
    <w:rsid w:val="00D62651"/>
    <w:rsid w:val="00D62652"/>
    <w:rsid w:val="00D626D8"/>
    <w:rsid w:val="00D62731"/>
    <w:rsid w:val="00D6273F"/>
    <w:rsid w:val="00D6276A"/>
    <w:rsid w:val="00D62776"/>
    <w:rsid w:val="00D62777"/>
    <w:rsid w:val="00D6277C"/>
    <w:rsid w:val="00D627B0"/>
    <w:rsid w:val="00D627E0"/>
    <w:rsid w:val="00D62802"/>
    <w:rsid w:val="00D6289E"/>
    <w:rsid w:val="00D628D5"/>
    <w:rsid w:val="00D628EA"/>
    <w:rsid w:val="00D628ED"/>
    <w:rsid w:val="00D629BF"/>
    <w:rsid w:val="00D62A37"/>
    <w:rsid w:val="00D62A85"/>
    <w:rsid w:val="00D62A86"/>
    <w:rsid w:val="00D62AA8"/>
    <w:rsid w:val="00D62AB6"/>
    <w:rsid w:val="00D62AB9"/>
    <w:rsid w:val="00D62AF8"/>
    <w:rsid w:val="00D62B05"/>
    <w:rsid w:val="00D62B09"/>
    <w:rsid w:val="00D62B36"/>
    <w:rsid w:val="00D62B4A"/>
    <w:rsid w:val="00D62B4E"/>
    <w:rsid w:val="00D62B5C"/>
    <w:rsid w:val="00D62B6B"/>
    <w:rsid w:val="00D62B7C"/>
    <w:rsid w:val="00D62BE6"/>
    <w:rsid w:val="00D62BE9"/>
    <w:rsid w:val="00D62C1E"/>
    <w:rsid w:val="00D62C45"/>
    <w:rsid w:val="00D62CEF"/>
    <w:rsid w:val="00D62CFF"/>
    <w:rsid w:val="00D62D35"/>
    <w:rsid w:val="00D62D41"/>
    <w:rsid w:val="00D62D53"/>
    <w:rsid w:val="00D62D61"/>
    <w:rsid w:val="00D62D86"/>
    <w:rsid w:val="00D62DCC"/>
    <w:rsid w:val="00D62E3F"/>
    <w:rsid w:val="00D62E49"/>
    <w:rsid w:val="00D62E4C"/>
    <w:rsid w:val="00D62F0B"/>
    <w:rsid w:val="00D62F19"/>
    <w:rsid w:val="00D62FAF"/>
    <w:rsid w:val="00D62FC6"/>
    <w:rsid w:val="00D63018"/>
    <w:rsid w:val="00D6306C"/>
    <w:rsid w:val="00D63084"/>
    <w:rsid w:val="00D63192"/>
    <w:rsid w:val="00D631E9"/>
    <w:rsid w:val="00D6320C"/>
    <w:rsid w:val="00D63230"/>
    <w:rsid w:val="00D63286"/>
    <w:rsid w:val="00D63293"/>
    <w:rsid w:val="00D632B8"/>
    <w:rsid w:val="00D632D0"/>
    <w:rsid w:val="00D632F3"/>
    <w:rsid w:val="00D63344"/>
    <w:rsid w:val="00D6338C"/>
    <w:rsid w:val="00D633A7"/>
    <w:rsid w:val="00D633BE"/>
    <w:rsid w:val="00D633F7"/>
    <w:rsid w:val="00D6341A"/>
    <w:rsid w:val="00D6342C"/>
    <w:rsid w:val="00D63433"/>
    <w:rsid w:val="00D63437"/>
    <w:rsid w:val="00D63499"/>
    <w:rsid w:val="00D634D1"/>
    <w:rsid w:val="00D63509"/>
    <w:rsid w:val="00D6354C"/>
    <w:rsid w:val="00D63553"/>
    <w:rsid w:val="00D63586"/>
    <w:rsid w:val="00D635C9"/>
    <w:rsid w:val="00D6363D"/>
    <w:rsid w:val="00D63651"/>
    <w:rsid w:val="00D636CC"/>
    <w:rsid w:val="00D63744"/>
    <w:rsid w:val="00D63772"/>
    <w:rsid w:val="00D63799"/>
    <w:rsid w:val="00D637B2"/>
    <w:rsid w:val="00D637CD"/>
    <w:rsid w:val="00D637D0"/>
    <w:rsid w:val="00D6381A"/>
    <w:rsid w:val="00D6381B"/>
    <w:rsid w:val="00D6382C"/>
    <w:rsid w:val="00D6383C"/>
    <w:rsid w:val="00D6388F"/>
    <w:rsid w:val="00D638BC"/>
    <w:rsid w:val="00D638E7"/>
    <w:rsid w:val="00D6390D"/>
    <w:rsid w:val="00D63947"/>
    <w:rsid w:val="00D639E6"/>
    <w:rsid w:val="00D639F5"/>
    <w:rsid w:val="00D63A2E"/>
    <w:rsid w:val="00D63A73"/>
    <w:rsid w:val="00D63A7C"/>
    <w:rsid w:val="00D63AD0"/>
    <w:rsid w:val="00D63B46"/>
    <w:rsid w:val="00D63B60"/>
    <w:rsid w:val="00D63BA1"/>
    <w:rsid w:val="00D63BA7"/>
    <w:rsid w:val="00D63BF7"/>
    <w:rsid w:val="00D63C0C"/>
    <w:rsid w:val="00D63C55"/>
    <w:rsid w:val="00D63C75"/>
    <w:rsid w:val="00D63C7F"/>
    <w:rsid w:val="00D63C80"/>
    <w:rsid w:val="00D63CEC"/>
    <w:rsid w:val="00D63D21"/>
    <w:rsid w:val="00D63D5B"/>
    <w:rsid w:val="00D63DF1"/>
    <w:rsid w:val="00D63DFF"/>
    <w:rsid w:val="00D63E33"/>
    <w:rsid w:val="00D63E34"/>
    <w:rsid w:val="00D63E47"/>
    <w:rsid w:val="00D63EAC"/>
    <w:rsid w:val="00D63EB3"/>
    <w:rsid w:val="00D63EB4"/>
    <w:rsid w:val="00D63F1A"/>
    <w:rsid w:val="00D63F3A"/>
    <w:rsid w:val="00D63F86"/>
    <w:rsid w:val="00D63FAB"/>
    <w:rsid w:val="00D63FD1"/>
    <w:rsid w:val="00D64043"/>
    <w:rsid w:val="00D640FA"/>
    <w:rsid w:val="00D64126"/>
    <w:rsid w:val="00D64164"/>
    <w:rsid w:val="00D64170"/>
    <w:rsid w:val="00D641B5"/>
    <w:rsid w:val="00D641CC"/>
    <w:rsid w:val="00D641FB"/>
    <w:rsid w:val="00D64201"/>
    <w:rsid w:val="00D64222"/>
    <w:rsid w:val="00D6423C"/>
    <w:rsid w:val="00D64258"/>
    <w:rsid w:val="00D6425A"/>
    <w:rsid w:val="00D64266"/>
    <w:rsid w:val="00D642CC"/>
    <w:rsid w:val="00D6432D"/>
    <w:rsid w:val="00D6432F"/>
    <w:rsid w:val="00D64361"/>
    <w:rsid w:val="00D643DA"/>
    <w:rsid w:val="00D64431"/>
    <w:rsid w:val="00D6444D"/>
    <w:rsid w:val="00D64481"/>
    <w:rsid w:val="00D644BE"/>
    <w:rsid w:val="00D64567"/>
    <w:rsid w:val="00D64597"/>
    <w:rsid w:val="00D6459F"/>
    <w:rsid w:val="00D64604"/>
    <w:rsid w:val="00D64606"/>
    <w:rsid w:val="00D64671"/>
    <w:rsid w:val="00D64672"/>
    <w:rsid w:val="00D646B9"/>
    <w:rsid w:val="00D6479A"/>
    <w:rsid w:val="00D647BC"/>
    <w:rsid w:val="00D647C4"/>
    <w:rsid w:val="00D647ED"/>
    <w:rsid w:val="00D6487C"/>
    <w:rsid w:val="00D648A8"/>
    <w:rsid w:val="00D648BC"/>
    <w:rsid w:val="00D648FA"/>
    <w:rsid w:val="00D6490D"/>
    <w:rsid w:val="00D64913"/>
    <w:rsid w:val="00D6491C"/>
    <w:rsid w:val="00D6497E"/>
    <w:rsid w:val="00D649E2"/>
    <w:rsid w:val="00D649F2"/>
    <w:rsid w:val="00D64A3D"/>
    <w:rsid w:val="00D64A71"/>
    <w:rsid w:val="00D64ADB"/>
    <w:rsid w:val="00D64ADF"/>
    <w:rsid w:val="00D64B01"/>
    <w:rsid w:val="00D64B1B"/>
    <w:rsid w:val="00D64B61"/>
    <w:rsid w:val="00D64B9A"/>
    <w:rsid w:val="00D64BB1"/>
    <w:rsid w:val="00D64BB5"/>
    <w:rsid w:val="00D64BB9"/>
    <w:rsid w:val="00D64BCE"/>
    <w:rsid w:val="00D64C75"/>
    <w:rsid w:val="00D64C7D"/>
    <w:rsid w:val="00D64CA7"/>
    <w:rsid w:val="00D64D0C"/>
    <w:rsid w:val="00D64D2A"/>
    <w:rsid w:val="00D64DDC"/>
    <w:rsid w:val="00D64DF4"/>
    <w:rsid w:val="00D64E0D"/>
    <w:rsid w:val="00D64E7C"/>
    <w:rsid w:val="00D64E9A"/>
    <w:rsid w:val="00D64ED9"/>
    <w:rsid w:val="00D64EDA"/>
    <w:rsid w:val="00D64F8E"/>
    <w:rsid w:val="00D64FA7"/>
    <w:rsid w:val="00D64FC5"/>
    <w:rsid w:val="00D65005"/>
    <w:rsid w:val="00D65074"/>
    <w:rsid w:val="00D650F9"/>
    <w:rsid w:val="00D6510C"/>
    <w:rsid w:val="00D65128"/>
    <w:rsid w:val="00D65159"/>
    <w:rsid w:val="00D65161"/>
    <w:rsid w:val="00D6517A"/>
    <w:rsid w:val="00D65195"/>
    <w:rsid w:val="00D651AC"/>
    <w:rsid w:val="00D651AF"/>
    <w:rsid w:val="00D651F9"/>
    <w:rsid w:val="00D65215"/>
    <w:rsid w:val="00D65219"/>
    <w:rsid w:val="00D6521D"/>
    <w:rsid w:val="00D65235"/>
    <w:rsid w:val="00D652A8"/>
    <w:rsid w:val="00D65302"/>
    <w:rsid w:val="00D65318"/>
    <w:rsid w:val="00D653BF"/>
    <w:rsid w:val="00D653C3"/>
    <w:rsid w:val="00D653E4"/>
    <w:rsid w:val="00D653EB"/>
    <w:rsid w:val="00D6543B"/>
    <w:rsid w:val="00D6544F"/>
    <w:rsid w:val="00D65451"/>
    <w:rsid w:val="00D65484"/>
    <w:rsid w:val="00D654A6"/>
    <w:rsid w:val="00D654AF"/>
    <w:rsid w:val="00D654D0"/>
    <w:rsid w:val="00D65520"/>
    <w:rsid w:val="00D6552D"/>
    <w:rsid w:val="00D65537"/>
    <w:rsid w:val="00D65540"/>
    <w:rsid w:val="00D655F8"/>
    <w:rsid w:val="00D65608"/>
    <w:rsid w:val="00D65637"/>
    <w:rsid w:val="00D65695"/>
    <w:rsid w:val="00D656BF"/>
    <w:rsid w:val="00D656DA"/>
    <w:rsid w:val="00D65713"/>
    <w:rsid w:val="00D6571C"/>
    <w:rsid w:val="00D65761"/>
    <w:rsid w:val="00D65771"/>
    <w:rsid w:val="00D65793"/>
    <w:rsid w:val="00D657B9"/>
    <w:rsid w:val="00D657DA"/>
    <w:rsid w:val="00D6581B"/>
    <w:rsid w:val="00D65849"/>
    <w:rsid w:val="00D6587C"/>
    <w:rsid w:val="00D658C7"/>
    <w:rsid w:val="00D6592E"/>
    <w:rsid w:val="00D6595D"/>
    <w:rsid w:val="00D6596F"/>
    <w:rsid w:val="00D65991"/>
    <w:rsid w:val="00D659B9"/>
    <w:rsid w:val="00D659BF"/>
    <w:rsid w:val="00D65A45"/>
    <w:rsid w:val="00D65AD8"/>
    <w:rsid w:val="00D65B16"/>
    <w:rsid w:val="00D65B35"/>
    <w:rsid w:val="00D65B99"/>
    <w:rsid w:val="00D65BC1"/>
    <w:rsid w:val="00D65BC8"/>
    <w:rsid w:val="00D65BCE"/>
    <w:rsid w:val="00D65C10"/>
    <w:rsid w:val="00D65C78"/>
    <w:rsid w:val="00D65C86"/>
    <w:rsid w:val="00D65C8A"/>
    <w:rsid w:val="00D65C9E"/>
    <w:rsid w:val="00D65CCF"/>
    <w:rsid w:val="00D65CE5"/>
    <w:rsid w:val="00D65D32"/>
    <w:rsid w:val="00D65D37"/>
    <w:rsid w:val="00D65DAF"/>
    <w:rsid w:val="00D65E2A"/>
    <w:rsid w:val="00D65E31"/>
    <w:rsid w:val="00D65E3A"/>
    <w:rsid w:val="00D65E8D"/>
    <w:rsid w:val="00D65EC8"/>
    <w:rsid w:val="00D65ECA"/>
    <w:rsid w:val="00D65F51"/>
    <w:rsid w:val="00D65FDE"/>
    <w:rsid w:val="00D65FE3"/>
    <w:rsid w:val="00D66034"/>
    <w:rsid w:val="00D66041"/>
    <w:rsid w:val="00D660EC"/>
    <w:rsid w:val="00D660F7"/>
    <w:rsid w:val="00D661AE"/>
    <w:rsid w:val="00D661E6"/>
    <w:rsid w:val="00D6620F"/>
    <w:rsid w:val="00D66281"/>
    <w:rsid w:val="00D66285"/>
    <w:rsid w:val="00D6631E"/>
    <w:rsid w:val="00D6637F"/>
    <w:rsid w:val="00D66413"/>
    <w:rsid w:val="00D6642E"/>
    <w:rsid w:val="00D66438"/>
    <w:rsid w:val="00D66487"/>
    <w:rsid w:val="00D664CC"/>
    <w:rsid w:val="00D66518"/>
    <w:rsid w:val="00D66524"/>
    <w:rsid w:val="00D66562"/>
    <w:rsid w:val="00D66580"/>
    <w:rsid w:val="00D665E0"/>
    <w:rsid w:val="00D6662A"/>
    <w:rsid w:val="00D6663F"/>
    <w:rsid w:val="00D666C4"/>
    <w:rsid w:val="00D66752"/>
    <w:rsid w:val="00D66766"/>
    <w:rsid w:val="00D66777"/>
    <w:rsid w:val="00D667DD"/>
    <w:rsid w:val="00D66803"/>
    <w:rsid w:val="00D66831"/>
    <w:rsid w:val="00D66846"/>
    <w:rsid w:val="00D6686D"/>
    <w:rsid w:val="00D6691E"/>
    <w:rsid w:val="00D66928"/>
    <w:rsid w:val="00D6692B"/>
    <w:rsid w:val="00D6692D"/>
    <w:rsid w:val="00D6694E"/>
    <w:rsid w:val="00D66969"/>
    <w:rsid w:val="00D66977"/>
    <w:rsid w:val="00D669AD"/>
    <w:rsid w:val="00D669DE"/>
    <w:rsid w:val="00D66A42"/>
    <w:rsid w:val="00D66B38"/>
    <w:rsid w:val="00D66B4B"/>
    <w:rsid w:val="00D66B54"/>
    <w:rsid w:val="00D66B5F"/>
    <w:rsid w:val="00D66BD1"/>
    <w:rsid w:val="00D66BFD"/>
    <w:rsid w:val="00D66C54"/>
    <w:rsid w:val="00D66C64"/>
    <w:rsid w:val="00D66C8C"/>
    <w:rsid w:val="00D66CBE"/>
    <w:rsid w:val="00D66CF0"/>
    <w:rsid w:val="00D66CFA"/>
    <w:rsid w:val="00D66D1A"/>
    <w:rsid w:val="00D66D2F"/>
    <w:rsid w:val="00D66D7E"/>
    <w:rsid w:val="00D66DB2"/>
    <w:rsid w:val="00D66DEC"/>
    <w:rsid w:val="00D66E65"/>
    <w:rsid w:val="00D66ECE"/>
    <w:rsid w:val="00D66F3F"/>
    <w:rsid w:val="00D66F63"/>
    <w:rsid w:val="00D66F69"/>
    <w:rsid w:val="00D6703B"/>
    <w:rsid w:val="00D6703F"/>
    <w:rsid w:val="00D67070"/>
    <w:rsid w:val="00D670B0"/>
    <w:rsid w:val="00D670C9"/>
    <w:rsid w:val="00D67104"/>
    <w:rsid w:val="00D67169"/>
    <w:rsid w:val="00D6716A"/>
    <w:rsid w:val="00D67230"/>
    <w:rsid w:val="00D6726C"/>
    <w:rsid w:val="00D6729A"/>
    <w:rsid w:val="00D672E5"/>
    <w:rsid w:val="00D67304"/>
    <w:rsid w:val="00D673BC"/>
    <w:rsid w:val="00D673F0"/>
    <w:rsid w:val="00D67406"/>
    <w:rsid w:val="00D6743E"/>
    <w:rsid w:val="00D674A1"/>
    <w:rsid w:val="00D674B6"/>
    <w:rsid w:val="00D67531"/>
    <w:rsid w:val="00D67563"/>
    <w:rsid w:val="00D6756D"/>
    <w:rsid w:val="00D676AE"/>
    <w:rsid w:val="00D676B6"/>
    <w:rsid w:val="00D676D2"/>
    <w:rsid w:val="00D67719"/>
    <w:rsid w:val="00D67724"/>
    <w:rsid w:val="00D67740"/>
    <w:rsid w:val="00D677CC"/>
    <w:rsid w:val="00D677EF"/>
    <w:rsid w:val="00D6782D"/>
    <w:rsid w:val="00D67896"/>
    <w:rsid w:val="00D67901"/>
    <w:rsid w:val="00D6790B"/>
    <w:rsid w:val="00D67932"/>
    <w:rsid w:val="00D67937"/>
    <w:rsid w:val="00D6793C"/>
    <w:rsid w:val="00D6794F"/>
    <w:rsid w:val="00D679FA"/>
    <w:rsid w:val="00D67AA4"/>
    <w:rsid w:val="00D67ACF"/>
    <w:rsid w:val="00D67AF4"/>
    <w:rsid w:val="00D67B00"/>
    <w:rsid w:val="00D67B5C"/>
    <w:rsid w:val="00D67B72"/>
    <w:rsid w:val="00D67BAE"/>
    <w:rsid w:val="00D67BBB"/>
    <w:rsid w:val="00D67BC0"/>
    <w:rsid w:val="00D67C3F"/>
    <w:rsid w:val="00D67C4E"/>
    <w:rsid w:val="00D67C6A"/>
    <w:rsid w:val="00D67C6D"/>
    <w:rsid w:val="00D67C83"/>
    <w:rsid w:val="00D67CB8"/>
    <w:rsid w:val="00D67CC8"/>
    <w:rsid w:val="00D67CEA"/>
    <w:rsid w:val="00D67D57"/>
    <w:rsid w:val="00D67D67"/>
    <w:rsid w:val="00D67D85"/>
    <w:rsid w:val="00D67D9B"/>
    <w:rsid w:val="00D67DA8"/>
    <w:rsid w:val="00D67DAA"/>
    <w:rsid w:val="00D67E04"/>
    <w:rsid w:val="00D67E1F"/>
    <w:rsid w:val="00D67E37"/>
    <w:rsid w:val="00D67E46"/>
    <w:rsid w:val="00D67EA1"/>
    <w:rsid w:val="00D67F19"/>
    <w:rsid w:val="00D67F1F"/>
    <w:rsid w:val="00D70006"/>
    <w:rsid w:val="00D700B5"/>
    <w:rsid w:val="00D700F4"/>
    <w:rsid w:val="00D70102"/>
    <w:rsid w:val="00D70159"/>
    <w:rsid w:val="00D701A2"/>
    <w:rsid w:val="00D701B1"/>
    <w:rsid w:val="00D701D5"/>
    <w:rsid w:val="00D702B8"/>
    <w:rsid w:val="00D70319"/>
    <w:rsid w:val="00D70343"/>
    <w:rsid w:val="00D7034C"/>
    <w:rsid w:val="00D7036B"/>
    <w:rsid w:val="00D70494"/>
    <w:rsid w:val="00D70499"/>
    <w:rsid w:val="00D7049C"/>
    <w:rsid w:val="00D704FA"/>
    <w:rsid w:val="00D7050D"/>
    <w:rsid w:val="00D70531"/>
    <w:rsid w:val="00D70581"/>
    <w:rsid w:val="00D70588"/>
    <w:rsid w:val="00D705A6"/>
    <w:rsid w:val="00D705AA"/>
    <w:rsid w:val="00D705D8"/>
    <w:rsid w:val="00D705EE"/>
    <w:rsid w:val="00D70616"/>
    <w:rsid w:val="00D7066F"/>
    <w:rsid w:val="00D706A3"/>
    <w:rsid w:val="00D706CE"/>
    <w:rsid w:val="00D706DA"/>
    <w:rsid w:val="00D706DB"/>
    <w:rsid w:val="00D706E1"/>
    <w:rsid w:val="00D70741"/>
    <w:rsid w:val="00D70787"/>
    <w:rsid w:val="00D707B7"/>
    <w:rsid w:val="00D707B8"/>
    <w:rsid w:val="00D707CB"/>
    <w:rsid w:val="00D7083B"/>
    <w:rsid w:val="00D7086C"/>
    <w:rsid w:val="00D7087E"/>
    <w:rsid w:val="00D7088A"/>
    <w:rsid w:val="00D708A4"/>
    <w:rsid w:val="00D708D9"/>
    <w:rsid w:val="00D708DB"/>
    <w:rsid w:val="00D708DE"/>
    <w:rsid w:val="00D708E3"/>
    <w:rsid w:val="00D70956"/>
    <w:rsid w:val="00D709BE"/>
    <w:rsid w:val="00D709DA"/>
    <w:rsid w:val="00D709DC"/>
    <w:rsid w:val="00D70A6E"/>
    <w:rsid w:val="00D70A9F"/>
    <w:rsid w:val="00D70AD5"/>
    <w:rsid w:val="00D70AEF"/>
    <w:rsid w:val="00D70B1E"/>
    <w:rsid w:val="00D70B3D"/>
    <w:rsid w:val="00D70B9C"/>
    <w:rsid w:val="00D70BEC"/>
    <w:rsid w:val="00D70C77"/>
    <w:rsid w:val="00D70C8A"/>
    <w:rsid w:val="00D70CB0"/>
    <w:rsid w:val="00D70CB5"/>
    <w:rsid w:val="00D70CDD"/>
    <w:rsid w:val="00D70D3E"/>
    <w:rsid w:val="00D70D6F"/>
    <w:rsid w:val="00D70DA4"/>
    <w:rsid w:val="00D70DA5"/>
    <w:rsid w:val="00D70E1A"/>
    <w:rsid w:val="00D70EA4"/>
    <w:rsid w:val="00D70ECA"/>
    <w:rsid w:val="00D70ECF"/>
    <w:rsid w:val="00D70EF1"/>
    <w:rsid w:val="00D70F42"/>
    <w:rsid w:val="00D70FC7"/>
    <w:rsid w:val="00D70FD5"/>
    <w:rsid w:val="00D70FDD"/>
    <w:rsid w:val="00D71053"/>
    <w:rsid w:val="00D71056"/>
    <w:rsid w:val="00D710E3"/>
    <w:rsid w:val="00D71107"/>
    <w:rsid w:val="00D7114E"/>
    <w:rsid w:val="00D7115C"/>
    <w:rsid w:val="00D71238"/>
    <w:rsid w:val="00D71288"/>
    <w:rsid w:val="00D7129D"/>
    <w:rsid w:val="00D712AB"/>
    <w:rsid w:val="00D712E1"/>
    <w:rsid w:val="00D71320"/>
    <w:rsid w:val="00D7134A"/>
    <w:rsid w:val="00D71367"/>
    <w:rsid w:val="00D7138A"/>
    <w:rsid w:val="00D713EE"/>
    <w:rsid w:val="00D7143C"/>
    <w:rsid w:val="00D71466"/>
    <w:rsid w:val="00D714A3"/>
    <w:rsid w:val="00D7150D"/>
    <w:rsid w:val="00D71643"/>
    <w:rsid w:val="00D7166A"/>
    <w:rsid w:val="00D7167B"/>
    <w:rsid w:val="00D71691"/>
    <w:rsid w:val="00D716C0"/>
    <w:rsid w:val="00D7173A"/>
    <w:rsid w:val="00D71766"/>
    <w:rsid w:val="00D717A2"/>
    <w:rsid w:val="00D717CB"/>
    <w:rsid w:val="00D71814"/>
    <w:rsid w:val="00D71877"/>
    <w:rsid w:val="00D719C1"/>
    <w:rsid w:val="00D719C6"/>
    <w:rsid w:val="00D719E4"/>
    <w:rsid w:val="00D71A23"/>
    <w:rsid w:val="00D71A35"/>
    <w:rsid w:val="00D71AE6"/>
    <w:rsid w:val="00D71B28"/>
    <w:rsid w:val="00D71BC6"/>
    <w:rsid w:val="00D71BF7"/>
    <w:rsid w:val="00D71C07"/>
    <w:rsid w:val="00D71C22"/>
    <w:rsid w:val="00D71C37"/>
    <w:rsid w:val="00D71C53"/>
    <w:rsid w:val="00D71C68"/>
    <w:rsid w:val="00D71C94"/>
    <w:rsid w:val="00D71CEF"/>
    <w:rsid w:val="00D71D6C"/>
    <w:rsid w:val="00D71D7A"/>
    <w:rsid w:val="00D71DA8"/>
    <w:rsid w:val="00D71DE2"/>
    <w:rsid w:val="00D71E49"/>
    <w:rsid w:val="00D71E53"/>
    <w:rsid w:val="00D71EA2"/>
    <w:rsid w:val="00D71EAF"/>
    <w:rsid w:val="00D71F0C"/>
    <w:rsid w:val="00D71F44"/>
    <w:rsid w:val="00D71FB3"/>
    <w:rsid w:val="00D71FD1"/>
    <w:rsid w:val="00D71FF3"/>
    <w:rsid w:val="00D72055"/>
    <w:rsid w:val="00D72057"/>
    <w:rsid w:val="00D720A6"/>
    <w:rsid w:val="00D720A9"/>
    <w:rsid w:val="00D72116"/>
    <w:rsid w:val="00D7212C"/>
    <w:rsid w:val="00D72138"/>
    <w:rsid w:val="00D72141"/>
    <w:rsid w:val="00D72152"/>
    <w:rsid w:val="00D7215C"/>
    <w:rsid w:val="00D72165"/>
    <w:rsid w:val="00D7218C"/>
    <w:rsid w:val="00D721C1"/>
    <w:rsid w:val="00D721EE"/>
    <w:rsid w:val="00D721F0"/>
    <w:rsid w:val="00D72201"/>
    <w:rsid w:val="00D7220C"/>
    <w:rsid w:val="00D72278"/>
    <w:rsid w:val="00D722AA"/>
    <w:rsid w:val="00D722F2"/>
    <w:rsid w:val="00D7235C"/>
    <w:rsid w:val="00D723DE"/>
    <w:rsid w:val="00D72408"/>
    <w:rsid w:val="00D72412"/>
    <w:rsid w:val="00D72434"/>
    <w:rsid w:val="00D72462"/>
    <w:rsid w:val="00D72492"/>
    <w:rsid w:val="00D724EA"/>
    <w:rsid w:val="00D7252A"/>
    <w:rsid w:val="00D72562"/>
    <w:rsid w:val="00D7257D"/>
    <w:rsid w:val="00D7258E"/>
    <w:rsid w:val="00D725B4"/>
    <w:rsid w:val="00D725CF"/>
    <w:rsid w:val="00D725FF"/>
    <w:rsid w:val="00D7263E"/>
    <w:rsid w:val="00D72652"/>
    <w:rsid w:val="00D72659"/>
    <w:rsid w:val="00D726E0"/>
    <w:rsid w:val="00D726EE"/>
    <w:rsid w:val="00D7272A"/>
    <w:rsid w:val="00D7276B"/>
    <w:rsid w:val="00D72792"/>
    <w:rsid w:val="00D7279D"/>
    <w:rsid w:val="00D727A1"/>
    <w:rsid w:val="00D72804"/>
    <w:rsid w:val="00D72808"/>
    <w:rsid w:val="00D7282A"/>
    <w:rsid w:val="00D7286B"/>
    <w:rsid w:val="00D72882"/>
    <w:rsid w:val="00D728CB"/>
    <w:rsid w:val="00D7291A"/>
    <w:rsid w:val="00D72943"/>
    <w:rsid w:val="00D7297B"/>
    <w:rsid w:val="00D729BF"/>
    <w:rsid w:val="00D729F2"/>
    <w:rsid w:val="00D72A72"/>
    <w:rsid w:val="00D72B11"/>
    <w:rsid w:val="00D72B16"/>
    <w:rsid w:val="00D72B1F"/>
    <w:rsid w:val="00D72B40"/>
    <w:rsid w:val="00D72B70"/>
    <w:rsid w:val="00D72B72"/>
    <w:rsid w:val="00D72BAD"/>
    <w:rsid w:val="00D72BF6"/>
    <w:rsid w:val="00D72C0C"/>
    <w:rsid w:val="00D72C7E"/>
    <w:rsid w:val="00D72CAF"/>
    <w:rsid w:val="00D72CB0"/>
    <w:rsid w:val="00D72D20"/>
    <w:rsid w:val="00D72D9B"/>
    <w:rsid w:val="00D72DA0"/>
    <w:rsid w:val="00D72E3F"/>
    <w:rsid w:val="00D72E6F"/>
    <w:rsid w:val="00D72E82"/>
    <w:rsid w:val="00D72ED7"/>
    <w:rsid w:val="00D72EDD"/>
    <w:rsid w:val="00D72F52"/>
    <w:rsid w:val="00D72F71"/>
    <w:rsid w:val="00D7300C"/>
    <w:rsid w:val="00D73012"/>
    <w:rsid w:val="00D73017"/>
    <w:rsid w:val="00D73050"/>
    <w:rsid w:val="00D73051"/>
    <w:rsid w:val="00D7307E"/>
    <w:rsid w:val="00D73099"/>
    <w:rsid w:val="00D730A5"/>
    <w:rsid w:val="00D730BA"/>
    <w:rsid w:val="00D73126"/>
    <w:rsid w:val="00D7315F"/>
    <w:rsid w:val="00D731E7"/>
    <w:rsid w:val="00D731E8"/>
    <w:rsid w:val="00D73202"/>
    <w:rsid w:val="00D73290"/>
    <w:rsid w:val="00D73294"/>
    <w:rsid w:val="00D732A3"/>
    <w:rsid w:val="00D73322"/>
    <w:rsid w:val="00D73354"/>
    <w:rsid w:val="00D7339E"/>
    <w:rsid w:val="00D733A1"/>
    <w:rsid w:val="00D733C5"/>
    <w:rsid w:val="00D733DB"/>
    <w:rsid w:val="00D733EC"/>
    <w:rsid w:val="00D73442"/>
    <w:rsid w:val="00D73443"/>
    <w:rsid w:val="00D73472"/>
    <w:rsid w:val="00D734B6"/>
    <w:rsid w:val="00D734CC"/>
    <w:rsid w:val="00D734D2"/>
    <w:rsid w:val="00D734D5"/>
    <w:rsid w:val="00D734F2"/>
    <w:rsid w:val="00D73572"/>
    <w:rsid w:val="00D735A4"/>
    <w:rsid w:val="00D735A8"/>
    <w:rsid w:val="00D735E3"/>
    <w:rsid w:val="00D7362E"/>
    <w:rsid w:val="00D7366E"/>
    <w:rsid w:val="00D736AC"/>
    <w:rsid w:val="00D736DC"/>
    <w:rsid w:val="00D73726"/>
    <w:rsid w:val="00D73733"/>
    <w:rsid w:val="00D73747"/>
    <w:rsid w:val="00D73799"/>
    <w:rsid w:val="00D7383F"/>
    <w:rsid w:val="00D73874"/>
    <w:rsid w:val="00D738C1"/>
    <w:rsid w:val="00D7391A"/>
    <w:rsid w:val="00D73939"/>
    <w:rsid w:val="00D73967"/>
    <w:rsid w:val="00D73A32"/>
    <w:rsid w:val="00D73A33"/>
    <w:rsid w:val="00D73ABD"/>
    <w:rsid w:val="00D73ADA"/>
    <w:rsid w:val="00D73B1D"/>
    <w:rsid w:val="00D73B82"/>
    <w:rsid w:val="00D73B90"/>
    <w:rsid w:val="00D73B98"/>
    <w:rsid w:val="00D73CE1"/>
    <w:rsid w:val="00D73CED"/>
    <w:rsid w:val="00D73D05"/>
    <w:rsid w:val="00D73D08"/>
    <w:rsid w:val="00D73D09"/>
    <w:rsid w:val="00D73D0A"/>
    <w:rsid w:val="00D73D1A"/>
    <w:rsid w:val="00D73D39"/>
    <w:rsid w:val="00D73DBE"/>
    <w:rsid w:val="00D73DC6"/>
    <w:rsid w:val="00D73E21"/>
    <w:rsid w:val="00D73E40"/>
    <w:rsid w:val="00D73EA4"/>
    <w:rsid w:val="00D73F18"/>
    <w:rsid w:val="00D73F73"/>
    <w:rsid w:val="00D73F88"/>
    <w:rsid w:val="00D73F8C"/>
    <w:rsid w:val="00D7402A"/>
    <w:rsid w:val="00D74056"/>
    <w:rsid w:val="00D740A6"/>
    <w:rsid w:val="00D740B6"/>
    <w:rsid w:val="00D740D6"/>
    <w:rsid w:val="00D740F0"/>
    <w:rsid w:val="00D7410D"/>
    <w:rsid w:val="00D74130"/>
    <w:rsid w:val="00D74149"/>
    <w:rsid w:val="00D7418C"/>
    <w:rsid w:val="00D741E4"/>
    <w:rsid w:val="00D741FC"/>
    <w:rsid w:val="00D7424B"/>
    <w:rsid w:val="00D74269"/>
    <w:rsid w:val="00D74276"/>
    <w:rsid w:val="00D7428E"/>
    <w:rsid w:val="00D742A5"/>
    <w:rsid w:val="00D742B3"/>
    <w:rsid w:val="00D742CC"/>
    <w:rsid w:val="00D7430A"/>
    <w:rsid w:val="00D7431B"/>
    <w:rsid w:val="00D74337"/>
    <w:rsid w:val="00D74383"/>
    <w:rsid w:val="00D743E9"/>
    <w:rsid w:val="00D74469"/>
    <w:rsid w:val="00D7446C"/>
    <w:rsid w:val="00D7449E"/>
    <w:rsid w:val="00D744B4"/>
    <w:rsid w:val="00D7450C"/>
    <w:rsid w:val="00D74553"/>
    <w:rsid w:val="00D74577"/>
    <w:rsid w:val="00D74588"/>
    <w:rsid w:val="00D7458D"/>
    <w:rsid w:val="00D74600"/>
    <w:rsid w:val="00D74645"/>
    <w:rsid w:val="00D746DA"/>
    <w:rsid w:val="00D746F4"/>
    <w:rsid w:val="00D74701"/>
    <w:rsid w:val="00D74756"/>
    <w:rsid w:val="00D74778"/>
    <w:rsid w:val="00D74780"/>
    <w:rsid w:val="00D74794"/>
    <w:rsid w:val="00D747FC"/>
    <w:rsid w:val="00D74820"/>
    <w:rsid w:val="00D74847"/>
    <w:rsid w:val="00D7486F"/>
    <w:rsid w:val="00D74892"/>
    <w:rsid w:val="00D748E8"/>
    <w:rsid w:val="00D748FD"/>
    <w:rsid w:val="00D74912"/>
    <w:rsid w:val="00D74939"/>
    <w:rsid w:val="00D74947"/>
    <w:rsid w:val="00D7495E"/>
    <w:rsid w:val="00D74972"/>
    <w:rsid w:val="00D7497F"/>
    <w:rsid w:val="00D74992"/>
    <w:rsid w:val="00D7499C"/>
    <w:rsid w:val="00D749BE"/>
    <w:rsid w:val="00D749F5"/>
    <w:rsid w:val="00D74A50"/>
    <w:rsid w:val="00D74A60"/>
    <w:rsid w:val="00D74A99"/>
    <w:rsid w:val="00D74AB8"/>
    <w:rsid w:val="00D74ACE"/>
    <w:rsid w:val="00D74AF1"/>
    <w:rsid w:val="00D74B16"/>
    <w:rsid w:val="00D74B6F"/>
    <w:rsid w:val="00D74BA6"/>
    <w:rsid w:val="00D74BAB"/>
    <w:rsid w:val="00D74C15"/>
    <w:rsid w:val="00D74C5F"/>
    <w:rsid w:val="00D74C66"/>
    <w:rsid w:val="00D74C72"/>
    <w:rsid w:val="00D74CB9"/>
    <w:rsid w:val="00D74CD8"/>
    <w:rsid w:val="00D74CDC"/>
    <w:rsid w:val="00D74CE5"/>
    <w:rsid w:val="00D74E10"/>
    <w:rsid w:val="00D74E1F"/>
    <w:rsid w:val="00D74E53"/>
    <w:rsid w:val="00D74E7A"/>
    <w:rsid w:val="00D74EAC"/>
    <w:rsid w:val="00D74F3E"/>
    <w:rsid w:val="00D74F58"/>
    <w:rsid w:val="00D74F96"/>
    <w:rsid w:val="00D74FD5"/>
    <w:rsid w:val="00D74FD9"/>
    <w:rsid w:val="00D74FDB"/>
    <w:rsid w:val="00D74FE2"/>
    <w:rsid w:val="00D750C0"/>
    <w:rsid w:val="00D750C8"/>
    <w:rsid w:val="00D75167"/>
    <w:rsid w:val="00D75183"/>
    <w:rsid w:val="00D751ED"/>
    <w:rsid w:val="00D75275"/>
    <w:rsid w:val="00D752F8"/>
    <w:rsid w:val="00D7534A"/>
    <w:rsid w:val="00D753EE"/>
    <w:rsid w:val="00D75478"/>
    <w:rsid w:val="00D754D1"/>
    <w:rsid w:val="00D75509"/>
    <w:rsid w:val="00D7554F"/>
    <w:rsid w:val="00D7556F"/>
    <w:rsid w:val="00D75593"/>
    <w:rsid w:val="00D755A9"/>
    <w:rsid w:val="00D755C5"/>
    <w:rsid w:val="00D755E3"/>
    <w:rsid w:val="00D755E8"/>
    <w:rsid w:val="00D7561D"/>
    <w:rsid w:val="00D756B9"/>
    <w:rsid w:val="00D75726"/>
    <w:rsid w:val="00D7576C"/>
    <w:rsid w:val="00D757C1"/>
    <w:rsid w:val="00D757CD"/>
    <w:rsid w:val="00D75899"/>
    <w:rsid w:val="00D758A9"/>
    <w:rsid w:val="00D758DF"/>
    <w:rsid w:val="00D75915"/>
    <w:rsid w:val="00D759A0"/>
    <w:rsid w:val="00D759D6"/>
    <w:rsid w:val="00D75A2C"/>
    <w:rsid w:val="00D75A56"/>
    <w:rsid w:val="00D75A6B"/>
    <w:rsid w:val="00D75AA5"/>
    <w:rsid w:val="00D75AFF"/>
    <w:rsid w:val="00D75B01"/>
    <w:rsid w:val="00D75B7A"/>
    <w:rsid w:val="00D75B94"/>
    <w:rsid w:val="00D75B9B"/>
    <w:rsid w:val="00D75BCA"/>
    <w:rsid w:val="00D75C14"/>
    <w:rsid w:val="00D75C20"/>
    <w:rsid w:val="00D75C3E"/>
    <w:rsid w:val="00D75C47"/>
    <w:rsid w:val="00D75C52"/>
    <w:rsid w:val="00D75C57"/>
    <w:rsid w:val="00D75C64"/>
    <w:rsid w:val="00D75CD9"/>
    <w:rsid w:val="00D75CDF"/>
    <w:rsid w:val="00D75D5E"/>
    <w:rsid w:val="00D75DA0"/>
    <w:rsid w:val="00D75DF5"/>
    <w:rsid w:val="00D75DF6"/>
    <w:rsid w:val="00D75E18"/>
    <w:rsid w:val="00D75E60"/>
    <w:rsid w:val="00D75F16"/>
    <w:rsid w:val="00D75F35"/>
    <w:rsid w:val="00D75F41"/>
    <w:rsid w:val="00D75F68"/>
    <w:rsid w:val="00D75F85"/>
    <w:rsid w:val="00D75FA9"/>
    <w:rsid w:val="00D75FD0"/>
    <w:rsid w:val="00D75FF7"/>
    <w:rsid w:val="00D7608A"/>
    <w:rsid w:val="00D76097"/>
    <w:rsid w:val="00D760EB"/>
    <w:rsid w:val="00D7613E"/>
    <w:rsid w:val="00D7615D"/>
    <w:rsid w:val="00D7618E"/>
    <w:rsid w:val="00D7618F"/>
    <w:rsid w:val="00D761B7"/>
    <w:rsid w:val="00D761BA"/>
    <w:rsid w:val="00D761C7"/>
    <w:rsid w:val="00D761EB"/>
    <w:rsid w:val="00D7622F"/>
    <w:rsid w:val="00D76232"/>
    <w:rsid w:val="00D76274"/>
    <w:rsid w:val="00D762B8"/>
    <w:rsid w:val="00D762E2"/>
    <w:rsid w:val="00D76321"/>
    <w:rsid w:val="00D7636C"/>
    <w:rsid w:val="00D76386"/>
    <w:rsid w:val="00D763BE"/>
    <w:rsid w:val="00D76410"/>
    <w:rsid w:val="00D7646F"/>
    <w:rsid w:val="00D7648D"/>
    <w:rsid w:val="00D76493"/>
    <w:rsid w:val="00D76496"/>
    <w:rsid w:val="00D764EC"/>
    <w:rsid w:val="00D764F3"/>
    <w:rsid w:val="00D76541"/>
    <w:rsid w:val="00D76581"/>
    <w:rsid w:val="00D765F5"/>
    <w:rsid w:val="00D76611"/>
    <w:rsid w:val="00D7661A"/>
    <w:rsid w:val="00D7665B"/>
    <w:rsid w:val="00D7667A"/>
    <w:rsid w:val="00D7668F"/>
    <w:rsid w:val="00D766A6"/>
    <w:rsid w:val="00D766E4"/>
    <w:rsid w:val="00D76734"/>
    <w:rsid w:val="00D7678B"/>
    <w:rsid w:val="00D76798"/>
    <w:rsid w:val="00D767D6"/>
    <w:rsid w:val="00D76906"/>
    <w:rsid w:val="00D76936"/>
    <w:rsid w:val="00D76971"/>
    <w:rsid w:val="00D76A1E"/>
    <w:rsid w:val="00D76A70"/>
    <w:rsid w:val="00D76A99"/>
    <w:rsid w:val="00D76B13"/>
    <w:rsid w:val="00D76B46"/>
    <w:rsid w:val="00D76BBD"/>
    <w:rsid w:val="00D76BFD"/>
    <w:rsid w:val="00D76CB5"/>
    <w:rsid w:val="00D76CC7"/>
    <w:rsid w:val="00D76CD1"/>
    <w:rsid w:val="00D76CD9"/>
    <w:rsid w:val="00D76CFC"/>
    <w:rsid w:val="00D76D14"/>
    <w:rsid w:val="00D76D75"/>
    <w:rsid w:val="00D76DB8"/>
    <w:rsid w:val="00D76DDB"/>
    <w:rsid w:val="00D76E04"/>
    <w:rsid w:val="00D76E2F"/>
    <w:rsid w:val="00D76E50"/>
    <w:rsid w:val="00D76E78"/>
    <w:rsid w:val="00D76E94"/>
    <w:rsid w:val="00D76ECF"/>
    <w:rsid w:val="00D76EE1"/>
    <w:rsid w:val="00D76F00"/>
    <w:rsid w:val="00D76F3C"/>
    <w:rsid w:val="00D76F56"/>
    <w:rsid w:val="00D76F86"/>
    <w:rsid w:val="00D76FAE"/>
    <w:rsid w:val="00D76FDD"/>
    <w:rsid w:val="00D77004"/>
    <w:rsid w:val="00D77032"/>
    <w:rsid w:val="00D7708C"/>
    <w:rsid w:val="00D770AC"/>
    <w:rsid w:val="00D770C5"/>
    <w:rsid w:val="00D770E9"/>
    <w:rsid w:val="00D77180"/>
    <w:rsid w:val="00D7719C"/>
    <w:rsid w:val="00D771AA"/>
    <w:rsid w:val="00D771D0"/>
    <w:rsid w:val="00D7726A"/>
    <w:rsid w:val="00D772A5"/>
    <w:rsid w:val="00D772B3"/>
    <w:rsid w:val="00D772DB"/>
    <w:rsid w:val="00D77311"/>
    <w:rsid w:val="00D77323"/>
    <w:rsid w:val="00D7733C"/>
    <w:rsid w:val="00D7733F"/>
    <w:rsid w:val="00D7736A"/>
    <w:rsid w:val="00D773B6"/>
    <w:rsid w:val="00D773C0"/>
    <w:rsid w:val="00D773DD"/>
    <w:rsid w:val="00D773F4"/>
    <w:rsid w:val="00D7741E"/>
    <w:rsid w:val="00D7745E"/>
    <w:rsid w:val="00D7747D"/>
    <w:rsid w:val="00D774AC"/>
    <w:rsid w:val="00D774E6"/>
    <w:rsid w:val="00D774EA"/>
    <w:rsid w:val="00D774F8"/>
    <w:rsid w:val="00D7751F"/>
    <w:rsid w:val="00D77526"/>
    <w:rsid w:val="00D7762B"/>
    <w:rsid w:val="00D77641"/>
    <w:rsid w:val="00D77678"/>
    <w:rsid w:val="00D776AD"/>
    <w:rsid w:val="00D776D0"/>
    <w:rsid w:val="00D776D4"/>
    <w:rsid w:val="00D7773D"/>
    <w:rsid w:val="00D7774B"/>
    <w:rsid w:val="00D7776A"/>
    <w:rsid w:val="00D77789"/>
    <w:rsid w:val="00D77792"/>
    <w:rsid w:val="00D777D2"/>
    <w:rsid w:val="00D77813"/>
    <w:rsid w:val="00D77828"/>
    <w:rsid w:val="00D77849"/>
    <w:rsid w:val="00D7789D"/>
    <w:rsid w:val="00D778F9"/>
    <w:rsid w:val="00D77950"/>
    <w:rsid w:val="00D7795E"/>
    <w:rsid w:val="00D779C2"/>
    <w:rsid w:val="00D779EE"/>
    <w:rsid w:val="00D77A4E"/>
    <w:rsid w:val="00D77ABC"/>
    <w:rsid w:val="00D77B1B"/>
    <w:rsid w:val="00D77B40"/>
    <w:rsid w:val="00D77B41"/>
    <w:rsid w:val="00D77B7A"/>
    <w:rsid w:val="00D77B9D"/>
    <w:rsid w:val="00D77BF5"/>
    <w:rsid w:val="00D77BFA"/>
    <w:rsid w:val="00D77D13"/>
    <w:rsid w:val="00D77D30"/>
    <w:rsid w:val="00D77D62"/>
    <w:rsid w:val="00D77D68"/>
    <w:rsid w:val="00D77DA2"/>
    <w:rsid w:val="00D77DBF"/>
    <w:rsid w:val="00D77DD5"/>
    <w:rsid w:val="00D77DDF"/>
    <w:rsid w:val="00D77E45"/>
    <w:rsid w:val="00D77E4D"/>
    <w:rsid w:val="00D77E4F"/>
    <w:rsid w:val="00D77E6B"/>
    <w:rsid w:val="00D77E79"/>
    <w:rsid w:val="00D77F25"/>
    <w:rsid w:val="00D77F9F"/>
    <w:rsid w:val="00D77FE9"/>
    <w:rsid w:val="00D80011"/>
    <w:rsid w:val="00D80062"/>
    <w:rsid w:val="00D800C9"/>
    <w:rsid w:val="00D800EC"/>
    <w:rsid w:val="00D80116"/>
    <w:rsid w:val="00D80164"/>
    <w:rsid w:val="00D801B5"/>
    <w:rsid w:val="00D801CA"/>
    <w:rsid w:val="00D801CE"/>
    <w:rsid w:val="00D801E2"/>
    <w:rsid w:val="00D8022C"/>
    <w:rsid w:val="00D8032C"/>
    <w:rsid w:val="00D8034E"/>
    <w:rsid w:val="00D803A1"/>
    <w:rsid w:val="00D803E4"/>
    <w:rsid w:val="00D80402"/>
    <w:rsid w:val="00D8042B"/>
    <w:rsid w:val="00D80458"/>
    <w:rsid w:val="00D8045B"/>
    <w:rsid w:val="00D80484"/>
    <w:rsid w:val="00D804C3"/>
    <w:rsid w:val="00D804D1"/>
    <w:rsid w:val="00D80501"/>
    <w:rsid w:val="00D80504"/>
    <w:rsid w:val="00D8051B"/>
    <w:rsid w:val="00D8053D"/>
    <w:rsid w:val="00D80558"/>
    <w:rsid w:val="00D8059E"/>
    <w:rsid w:val="00D805BE"/>
    <w:rsid w:val="00D805DA"/>
    <w:rsid w:val="00D80604"/>
    <w:rsid w:val="00D80633"/>
    <w:rsid w:val="00D806FA"/>
    <w:rsid w:val="00D80741"/>
    <w:rsid w:val="00D8074F"/>
    <w:rsid w:val="00D80750"/>
    <w:rsid w:val="00D8075B"/>
    <w:rsid w:val="00D807A0"/>
    <w:rsid w:val="00D807BD"/>
    <w:rsid w:val="00D807E1"/>
    <w:rsid w:val="00D8080D"/>
    <w:rsid w:val="00D80814"/>
    <w:rsid w:val="00D80858"/>
    <w:rsid w:val="00D808DC"/>
    <w:rsid w:val="00D80945"/>
    <w:rsid w:val="00D809A8"/>
    <w:rsid w:val="00D809FE"/>
    <w:rsid w:val="00D809FF"/>
    <w:rsid w:val="00D80A5D"/>
    <w:rsid w:val="00D80AC9"/>
    <w:rsid w:val="00D80AF1"/>
    <w:rsid w:val="00D80B17"/>
    <w:rsid w:val="00D80B24"/>
    <w:rsid w:val="00D80B5A"/>
    <w:rsid w:val="00D80BEA"/>
    <w:rsid w:val="00D80C0A"/>
    <w:rsid w:val="00D80C0E"/>
    <w:rsid w:val="00D80C4C"/>
    <w:rsid w:val="00D80C4E"/>
    <w:rsid w:val="00D80C61"/>
    <w:rsid w:val="00D80C64"/>
    <w:rsid w:val="00D80CED"/>
    <w:rsid w:val="00D80D11"/>
    <w:rsid w:val="00D80D16"/>
    <w:rsid w:val="00D80D59"/>
    <w:rsid w:val="00D80DCC"/>
    <w:rsid w:val="00D80DF2"/>
    <w:rsid w:val="00D80E4B"/>
    <w:rsid w:val="00D80E5F"/>
    <w:rsid w:val="00D80E77"/>
    <w:rsid w:val="00D80ED6"/>
    <w:rsid w:val="00D80EEC"/>
    <w:rsid w:val="00D80EF1"/>
    <w:rsid w:val="00D80F45"/>
    <w:rsid w:val="00D80F5D"/>
    <w:rsid w:val="00D80F5F"/>
    <w:rsid w:val="00D80F7B"/>
    <w:rsid w:val="00D80FF6"/>
    <w:rsid w:val="00D81009"/>
    <w:rsid w:val="00D81024"/>
    <w:rsid w:val="00D81044"/>
    <w:rsid w:val="00D81049"/>
    <w:rsid w:val="00D81079"/>
    <w:rsid w:val="00D810AC"/>
    <w:rsid w:val="00D810F6"/>
    <w:rsid w:val="00D810FA"/>
    <w:rsid w:val="00D8114A"/>
    <w:rsid w:val="00D811D6"/>
    <w:rsid w:val="00D811DF"/>
    <w:rsid w:val="00D811F1"/>
    <w:rsid w:val="00D81211"/>
    <w:rsid w:val="00D81237"/>
    <w:rsid w:val="00D81270"/>
    <w:rsid w:val="00D81275"/>
    <w:rsid w:val="00D812A1"/>
    <w:rsid w:val="00D812A2"/>
    <w:rsid w:val="00D812CE"/>
    <w:rsid w:val="00D8131A"/>
    <w:rsid w:val="00D81387"/>
    <w:rsid w:val="00D813BA"/>
    <w:rsid w:val="00D813C0"/>
    <w:rsid w:val="00D813D1"/>
    <w:rsid w:val="00D8141F"/>
    <w:rsid w:val="00D8143E"/>
    <w:rsid w:val="00D81454"/>
    <w:rsid w:val="00D81464"/>
    <w:rsid w:val="00D81487"/>
    <w:rsid w:val="00D814CF"/>
    <w:rsid w:val="00D8151A"/>
    <w:rsid w:val="00D81520"/>
    <w:rsid w:val="00D81533"/>
    <w:rsid w:val="00D81582"/>
    <w:rsid w:val="00D8158E"/>
    <w:rsid w:val="00D81599"/>
    <w:rsid w:val="00D81640"/>
    <w:rsid w:val="00D8165F"/>
    <w:rsid w:val="00D81684"/>
    <w:rsid w:val="00D8169D"/>
    <w:rsid w:val="00D816BD"/>
    <w:rsid w:val="00D816E1"/>
    <w:rsid w:val="00D81759"/>
    <w:rsid w:val="00D81777"/>
    <w:rsid w:val="00D81778"/>
    <w:rsid w:val="00D8180F"/>
    <w:rsid w:val="00D8181A"/>
    <w:rsid w:val="00D8181D"/>
    <w:rsid w:val="00D81898"/>
    <w:rsid w:val="00D818CA"/>
    <w:rsid w:val="00D818E7"/>
    <w:rsid w:val="00D818E9"/>
    <w:rsid w:val="00D8195A"/>
    <w:rsid w:val="00D81961"/>
    <w:rsid w:val="00D819A0"/>
    <w:rsid w:val="00D819E1"/>
    <w:rsid w:val="00D819E4"/>
    <w:rsid w:val="00D81A50"/>
    <w:rsid w:val="00D81A65"/>
    <w:rsid w:val="00D81A70"/>
    <w:rsid w:val="00D81ABB"/>
    <w:rsid w:val="00D81AE2"/>
    <w:rsid w:val="00D81AF7"/>
    <w:rsid w:val="00D81B22"/>
    <w:rsid w:val="00D81BA0"/>
    <w:rsid w:val="00D81BAF"/>
    <w:rsid w:val="00D81BCA"/>
    <w:rsid w:val="00D81C3F"/>
    <w:rsid w:val="00D81C7D"/>
    <w:rsid w:val="00D81C90"/>
    <w:rsid w:val="00D81C9D"/>
    <w:rsid w:val="00D81CDD"/>
    <w:rsid w:val="00D81CE1"/>
    <w:rsid w:val="00D81D02"/>
    <w:rsid w:val="00D81D38"/>
    <w:rsid w:val="00D81D41"/>
    <w:rsid w:val="00D81DA5"/>
    <w:rsid w:val="00D81DD1"/>
    <w:rsid w:val="00D81E1D"/>
    <w:rsid w:val="00D81E55"/>
    <w:rsid w:val="00D81E97"/>
    <w:rsid w:val="00D81ED9"/>
    <w:rsid w:val="00D81F1D"/>
    <w:rsid w:val="00D81F2B"/>
    <w:rsid w:val="00D81F59"/>
    <w:rsid w:val="00D81F66"/>
    <w:rsid w:val="00D81FBA"/>
    <w:rsid w:val="00D81FDF"/>
    <w:rsid w:val="00D8206F"/>
    <w:rsid w:val="00D82095"/>
    <w:rsid w:val="00D82099"/>
    <w:rsid w:val="00D820CC"/>
    <w:rsid w:val="00D82106"/>
    <w:rsid w:val="00D82110"/>
    <w:rsid w:val="00D8211B"/>
    <w:rsid w:val="00D82132"/>
    <w:rsid w:val="00D82171"/>
    <w:rsid w:val="00D8219B"/>
    <w:rsid w:val="00D821B5"/>
    <w:rsid w:val="00D821F2"/>
    <w:rsid w:val="00D82213"/>
    <w:rsid w:val="00D82267"/>
    <w:rsid w:val="00D822AD"/>
    <w:rsid w:val="00D822BD"/>
    <w:rsid w:val="00D822F2"/>
    <w:rsid w:val="00D8231A"/>
    <w:rsid w:val="00D8234D"/>
    <w:rsid w:val="00D82396"/>
    <w:rsid w:val="00D8239B"/>
    <w:rsid w:val="00D823E2"/>
    <w:rsid w:val="00D82474"/>
    <w:rsid w:val="00D824A5"/>
    <w:rsid w:val="00D8252C"/>
    <w:rsid w:val="00D82534"/>
    <w:rsid w:val="00D82548"/>
    <w:rsid w:val="00D825AC"/>
    <w:rsid w:val="00D82613"/>
    <w:rsid w:val="00D82637"/>
    <w:rsid w:val="00D826AC"/>
    <w:rsid w:val="00D826BC"/>
    <w:rsid w:val="00D826C2"/>
    <w:rsid w:val="00D826C4"/>
    <w:rsid w:val="00D82713"/>
    <w:rsid w:val="00D82739"/>
    <w:rsid w:val="00D8287B"/>
    <w:rsid w:val="00D828A1"/>
    <w:rsid w:val="00D828BF"/>
    <w:rsid w:val="00D828D8"/>
    <w:rsid w:val="00D828ED"/>
    <w:rsid w:val="00D828F5"/>
    <w:rsid w:val="00D82915"/>
    <w:rsid w:val="00D829DA"/>
    <w:rsid w:val="00D829F8"/>
    <w:rsid w:val="00D82A03"/>
    <w:rsid w:val="00D82A25"/>
    <w:rsid w:val="00D82A43"/>
    <w:rsid w:val="00D82AB1"/>
    <w:rsid w:val="00D82B08"/>
    <w:rsid w:val="00D82B31"/>
    <w:rsid w:val="00D82B3C"/>
    <w:rsid w:val="00D82B4B"/>
    <w:rsid w:val="00D82B90"/>
    <w:rsid w:val="00D82B98"/>
    <w:rsid w:val="00D82BDD"/>
    <w:rsid w:val="00D82C20"/>
    <w:rsid w:val="00D82C34"/>
    <w:rsid w:val="00D82C3D"/>
    <w:rsid w:val="00D82C41"/>
    <w:rsid w:val="00D82C57"/>
    <w:rsid w:val="00D82C8A"/>
    <w:rsid w:val="00D82C9A"/>
    <w:rsid w:val="00D82CBD"/>
    <w:rsid w:val="00D82CF7"/>
    <w:rsid w:val="00D82D01"/>
    <w:rsid w:val="00D82D34"/>
    <w:rsid w:val="00D82D49"/>
    <w:rsid w:val="00D82D58"/>
    <w:rsid w:val="00D82D9B"/>
    <w:rsid w:val="00D82E47"/>
    <w:rsid w:val="00D82E98"/>
    <w:rsid w:val="00D82F15"/>
    <w:rsid w:val="00D82F52"/>
    <w:rsid w:val="00D82F57"/>
    <w:rsid w:val="00D82F74"/>
    <w:rsid w:val="00D82F8A"/>
    <w:rsid w:val="00D82FD7"/>
    <w:rsid w:val="00D82FD9"/>
    <w:rsid w:val="00D83028"/>
    <w:rsid w:val="00D83043"/>
    <w:rsid w:val="00D830C6"/>
    <w:rsid w:val="00D830CC"/>
    <w:rsid w:val="00D83114"/>
    <w:rsid w:val="00D8312A"/>
    <w:rsid w:val="00D831AF"/>
    <w:rsid w:val="00D8320A"/>
    <w:rsid w:val="00D8320F"/>
    <w:rsid w:val="00D83223"/>
    <w:rsid w:val="00D8325F"/>
    <w:rsid w:val="00D8328B"/>
    <w:rsid w:val="00D832B8"/>
    <w:rsid w:val="00D832BF"/>
    <w:rsid w:val="00D832C9"/>
    <w:rsid w:val="00D83317"/>
    <w:rsid w:val="00D833A2"/>
    <w:rsid w:val="00D8341D"/>
    <w:rsid w:val="00D83499"/>
    <w:rsid w:val="00D834B1"/>
    <w:rsid w:val="00D834D2"/>
    <w:rsid w:val="00D834F4"/>
    <w:rsid w:val="00D834F7"/>
    <w:rsid w:val="00D83515"/>
    <w:rsid w:val="00D8352D"/>
    <w:rsid w:val="00D83562"/>
    <w:rsid w:val="00D835B2"/>
    <w:rsid w:val="00D835DD"/>
    <w:rsid w:val="00D83601"/>
    <w:rsid w:val="00D83640"/>
    <w:rsid w:val="00D83663"/>
    <w:rsid w:val="00D83670"/>
    <w:rsid w:val="00D836A2"/>
    <w:rsid w:val="00D836AE"/>
    <w:rsid w:val="00D836D2"/>
    <w:rsid w:val="00D83738"/>
    <w:rsid w:val="00D83743"/>
    <w:rsid w:val="00D83776"/>
    <w:rsid w:val="00D8378D"/>
    <w:rsid w:val="00D83810"/>
    <w:rsid w:val="00D83887"/>
    <w:rsid w:val="00D838B5"/>
    <w:rsid w:val="00D838BC"/>
    <w:rsid w:val="00D838C0"/>
    <w:rsid w:val="00D838EE"/>
    <w:rsid w:val="00D83907"/>
    <w:rsid w:val="00D83923"/>
    <w:rsid w:val="00D83966"/>
    <w:rsid w:val="00D83975"/>
    <w:rsid w:val="00D8397A"/>
    <w:rsid w:val="00D8397F"/>
    <w:rsid w:val="00D83989"/>
    <w:rsid w:val="00D839A4"/>
    <w:rsid w:val="00D83A5A"/>
    <w:rsid w:val="00D83AAB"/>
    <w:rsid w:val="00D83AAC"/>
    <w:rsid w:val="00D83AC4"/>
    <w:rsid w:val="00D83AC6"/>
    <w:rsid w:val="00D83B20"/>
    <w:rsid w:val="00D83B29"/>
    <w:rsid w:val="00D83B9B"/>
    <w:rsid w:val="00D83BB2"/>
    <w:rsid w:val="00D83BBF"/>
    <w:rsid w:val="00D83BEC"/>
    <w:rsid w:val="00D83C40"/>
    <w:rsid w:val="00D83C6A"/>
    <w:rsid w:val="00D83C9A"/>
    <w:rsid w:val="00D83CAE"/>
    <w:rsid w:val="00D83CC2"/>
    <w:rsid w:val="00D83CDD"/>
    <w:rsid w:val="00D83D24"/>
    <w:rsid w:val="00D83D58"/>
    <w:rsid w:val="00D83D5D"/>
    <w:rsid w:val="00D83E18"/>
    <w:rsid w:val="00D83E97"/>
    <w:rsid w:val="00D83EA5"/>
    <w:rsid w:val="00D83EC5"/>
    <w:rsid w:val="00D83EE5"/>
    <w:rsid w:val="00D83F39"/>
    <w:rsid w:val="00D83F45"/>
    <w:rsid w:val="00D83F5A"/>
    <w:rsid w:val="00D83F83"/>
    <w:rsid w:val="00D83FB2"/>
    <w:rsid w:val="00D84001"/>
    <w:rsid w:val="00D84061"/>
    <w:rsid w:val="00D840AB"/>
    <w:rsid w:val="00D84132"/>
    <w:rsid w:val="00D8413D"/>
    <w:rsid w:val="00D8418B"/>
    <w:rsid w:val="00D84197"/>
    <w:rsid w:val="00D8424B"/>
    <w:rsid w:val="00D84261"/>
    <w:rsid w:val="00D84275"/>
    <w:rsid w:val="00D84287"/>
    <w:rsid w:val="00D842B8"/>
    <w:rsid w:val="00D842F1"/>
    <w:rsid w:val="00D842F9"/>
    <w:rsid w:val="00D8432D"/>
    <w:rsid w:val="00D84383"/>
    <w:rsid w:val="00D843D1"/>
    <w:rsid w:val="00D843E5"/>
    <w:rsid w:val="00D84403"/>
    <w:rsid w:val="00D8441C"/>
    <w:rsid w:val="00D8446B"/>
    <w:rsid w:val="00D84486"/>
    <w:rsid w:val="00D844C0"/>
    <w:rsid w:val="00D844C9"/>
    <w:rsid w:val="00D844EA"/>
    <w:rsid w:val="00D8450B"/>
    <w:rsid w:val="00D84544"/>
    <w:rsid w:val="00D8456F"/>
    <w:rsid w:val="00D84570"/>
    <w:rsid w:val="00D8458B"/>
    <w:rsid w:val="00D84596"/>
    <w:rsid w:val="00D8460D"/>
    <w:rsid w:val="00D84615"/>
    <w:rsid w:val="00D84629"/>
    <w:rsid w:val="00D84639"/>
    <w:rsid w:val="00D8467B"/>
    <w:rsid w:val="00D84687"/>
    <w:rsid w:val="00D846A4"/>
    <w:rsid w:val="00D846BF"/>
    <w:rsid w:val="00D84705"/>
    <w:rsid w:val="00D84793"/>
    <w:rsid w:val="00D84794"/>
    <w:rsid w:val="00D84824"/>
    <w:rsid w:val="00D84826"/>
    <w:rsid w:val="00D84829"/>
    <w:rsid w:val="00D848FC"/>
    <w:rsid w:val="00D84901"/>
    <w:rsid w:val="00D84907"/>
    <w:rsid w:val="00D84924"/>
    <w:rsid w:val="00D84929"/>
    <w:rsid w:val="00D8492B"/>
    <w:rsid w:val="00D84992"/>
    <w:rsid w:val="00D849AB"/>
    <w:rsid w:val="00D849B0"/>
    <w:rsid w:val="00D849B3"/>
    <w:rsid w:val="00D84A3B"/>
    <w:rsid w:val="00D84A76"/>
    <w:rsid w:val="00D84A9B"/>
    <w:rsid w:val="00D84B02"/>
    <w:rsid w:val="00D84B5E"/>
    <w:rsid w:val="00D84C19"/>
    <w:rsid w:val="00D84C72"/>
    <w:rsid w:val="00D84CB9"/>
    <w:rsid w:val="00D84D52"/>
    <w:rsid w:val="00D84E09"/>
    <w:rsid w:val="00D84E41"/>
    <w:rsid w:val="00D84E61"/>
    <w:rsid w:val="00D84E6A"/>
    <w:rsid w:val="00D84ED1"/>
    <w:rsid w:val="00D84F03"/>
    <w:rsid w:val="00D84F0C"/>
    <w:rsid w:val="00D84F53"/>
    <w:rsid w:val="00D84F57"/>
    <w:rsid w:val="00D84F7F"/>
    <w:rsid w:val="00D84FEE"/>
    <w:rsid w:val="00D85005"/>
    <w:rsid w:val="00D85041"/>
    <w:rsid w:val="00D85082"/>
    <w:rsid w:val="00D850EA"/>
    <w:rsid w:val="00D852D0"/>
    <w:rsid w:val="00D852ED"/>
    <w:rsid w:val="00D8532F"/>
    <w:rsid w:val="00D85384"/>
    <w:rsid w:val="00D8541E"/>
    <w:rsid w:val="00D854AB"/>
    <w:rsid w:val="00D854CC"/>
    <w:rsid w:val="00D854EC"/>
    <w:rsid w:val="00D85525"/>
    <w:rsid w:val="00D85603"/>
    <w:rsid w:val="00D85695"/>
    <w:rsid w:val="00D8573A"/>
    <w:rsid w:val="00D8573B"/>
    <w:rsid w:val="00D85778"/>
    <w:rsid w:val="00D857D0"/>
    <w:rsid w:val="00D857EB"/>
    <w:rsid w:val="00D85847"/>
    <w:rsid w:val="00D858A2"/>
    <w:rsid w:val="00D8594D"/>
    <w:rsid w:val="00D85965"/>
    <w:rsid w:val="00D85966"/>
    <w:rsid w:val="00D8596F"/>
    <w:rsid w:val="00D8597D"/>
    <w:rsid w:val="00D859CD"/>
    <w:rsid w:val="00D859CF"/>
    <w:rsid w:val="00D859D1"/>
    <w:rsid w:val="00D859F8"/>
    <w:rsid w:val="00D85A22"/>
    <w:rsid w:val="00D85AA7"/>
    <w:rsid w:val="00D85AB8"/>
    <w:rsid w:val="00D85AD4"/>
    <w:rsid w:val="00D85AED"/>
    <w:rsid w:val="00D85B24"/>
    <w:rsid w:val="00D85B58"/>
    <w:rsid w:val="00D85B6D"/>
    <w:rsid w:val="00D85B6E"/>
    <w:rsid w:val="00D85B74"/>
    <w:rsid w:val="00D85B8A"/>
    <w:rsid w:val="00D85B9D"/>
    <w:rsid w:val="00D85BD5"/>
    <w:rsid w:val="00D85BF3"/>
    <w:rsid w:val="00D85BF6"/>
    <w:rsid w:val="00D85BF7"/>
    <w:rsid w:val="00D85C47"/>
    <w:rsid w:val="00D85C65"/>
    <w:rsid w:val="00D85C98"/>
    <w:rsid w:val="00D85CA8"/>
    <w:rsid w:val="00D85CAC"/>
    <w:rsid w:val="00D85CAD"/>
    <w:rsid w:val="00D85CDE"/>
    <w:rsid w:val="00D85CE0"/>
    <w:rsid w:val="00D85CE7"/>
    <w:rsid w:val="00D85D1D"/>
    <w:rsid w:val="00D85D57"/>
    <w:rsid w:val="00D85D9C"/>
    <w:rsid w:val="00D85E14"/>
    <w:rsid w:val="00D85E3B"/>
    <w:rsid w:val="00D85E46"/>
    <w:rsid w:val="00D85E49"/>
    <w:rsid w:val="00D85E54"/>
    <w:rsid w:val="00D85E55"/>
    <w:rsid w:val="00D85E61"/>
    <w:rsid w:val="00D85E7C"/>
    <w:rsid w:val="00D85E9D"/>
    <w:rsid w:val="00D85F0D"/>
    <w:rsid w:val="00D85F22"/>
    <w:rsid w:val="00D85F3D"/>
    <w:rsid w:val="00D85F74"/>
    <w:rsid w:val="00D85F99"/>
    <w:rsid w:val="00D85FA4"/>
    <w:rsid w:val="00D85FAB"/>
    <w:rsid w:val="00D85FBD"/>
    <w:rsid w:val="00D85FF4"/>
    <w:rsid w:val="00D86017"/>
    <w:rsid w:val="00D8601C"/>
    <w:rsid w:val="00D8606A"/>
    <w:rsid w:val="00D86082"/>
    <w:rsid w:val="00D8609A"/>
    <w:rsid w:val="00D860A6"/>
    <w:rsid w:val="00D860BE"/>
    <w:rsid w:val="00D860CD"/>
    <w:rsid w:val="00D86118"/>
    <w:rsid w:val="00D8619C"/>
    <w:rsid w:val="00D8620C"/>
    <w:rsid w:val="00D86263"/>
    <w:rsid w:val="00D86267"/>
    <w:rsid w:val="00D86282"/>
    <w:rsid w:val="00D86294"/>
    <w:rsid w:val="00D862A2"/>
    <w:rsid w:val="00D862A7"/>
    <w:rsid w:val="00D862B6"/>
    <w:rsid w:val="00D862BC"/>
    <w:rsid w:val="00D862C5"/>
    <w:rsid w:val="00D862DB"/>
    <w:rsid w:val="00D8638A"/>
    <w:rsid w:val="00D863A2"/>
    <w:rsid w:val="00D863EB"/>
    <w:rsid w:val="00D86401"/>
    <w:rsid w:val="00D86536"/>
    <w:rsid w:val="00D8654D"/>
    <w:rsid w:val="00D865D9"/>
    <w:rsid w:val="00D866F1"/>
    <w:rsid w:val="00D86754"/>
    <w:rsid w:val="00D8678B"/>
    <w:rsid w:val="00D867B4"/>
    <w:rsid w:val="00D867CD"/>
    <w:rsid w:val="00D867DB"/>
    <w:rsid w:val="00D8681C"/>
    <w:rsid w:val="00D8681D"/>
    <w:rsid w:val="00D86825"/>
    <w:rsid w:val="00D86860"/>
    <w:rsid w:val="00D8686F"/>
    <w:rsid w:val="00D868A9"/>
    <w:rsid w:val="00D86919"/>
    <w:rsid w:val="00D86929"/>
    <w:rsid w:val="00D8695A"/>
    <w:rsid w:val="00D8699E"/>
    <w:rsid w:val="00D869FA"/>
    <w:rsid w:val="00D86A2A"/>
    <w:rsid w:val="00D86A36"/>
    <w:rsid w:val="00D86A7F"/>
    <w:rsid w:val="00D86AB3"/>
    <w:rsid w:val="00D86B02"/>
    <w:rsid w:val="00D86B5C"/>
    <w:rsid w:val="00D86BBE"/>
    <w:rsid w:val="00D86BC7"/>
    <w:rsid w:val="00D86BE9"/>
    <w:rsid w:val="00D86C15"/>
    <w:rsid w:val="00D86C41"/>
    <w:rsid w:val="00D86C5E"/>
    <w:rsid w:val="00D86C85"/>
    <w:rsid w:val="00D86CDE"/>
    <w:rsid w:val="00D86CE2"/>
    <w:rsid w:val="00D86CE5"/>
    <w:rsid w:val="00D86CF4"/>
    <w:rsid w:val="00D86D82"/>
    <w:rsid w:val="00D86D85"/>
    <w:rsid w:val="00D86DBE"/>
    <w:rsid w:val="00D86DFA"/>
    <w:rsid w:val="00D86E0E"/>
    <w:rsid w:val="00D86E28"/>
    <w:rsid w:val="00D86E6C"/>
    <w:rsid w:val="00D86E74"/>
    <w:rsid w:val="00D86E83"/>
    <w:rsid w:val="00D86E95"/>
    <w:rsid w:val="00D86E99"/>
    <w:rsid w:val="00D86EF6"/>
    <w:rsid w:val="00D86F2A"/>
    <w:rsid w:val="00D86F4A"/>
    <w:rsid w:val="00D86F8B"/>
    <w:rsid w:val="00D86F93"/>
    <w:rsid w:val="00D87026"/>
    <w:rsid w:val="00D8702C"/>
    <w:rsid w:val="00D87051"/>
    <w:rsid w:val="00D87082"/>
    <w:rsid w:val="00D870A0"/>
    <w:rsid w:val="00D870EA"/>
    <w:rsid w:val="00D87142"/>
    <w:rsid w:val="00D87156"/>
    <w:rsid w:val="00D87159"/>
    <w:rsid w:val="00D87170"/>
    <w:rsid w:val="00D87187"/>
    <w:rsid w:val="00D871A7"/>
    <w:rsid w:val="00D87264"/>
    <w:rsid w:val="00D872EF"/>
    <w:rsid w:val="00D8731B"/>
    <w:rsid w:val="00D87326"/>
    <w:rsid w:val="00D87345"/>
    <w:rsid w:val="00D8738A"/>
    <w:rsid w:val="00D87394"/>
    <w:rsid w:val="00D873C9"/>
    <w:rsid w:val="00D8741D"/>
    <w:rsid w:val="00D87441"/>
    <w:rsid w:val="00D874C8"/>
    <w:rsid w:val="00D874E8"/>
    <w:rsid w:val="00D87595"/>
    <w:rsid w:val="00D8759C"/>
    <w:rsid w:val="00D875D0"/>
    <w:rsid w:val="00D875D4"/>
    <w:rsid w:val="00D875DE"/>
    <w:rsid w:val="00D8761E"/>
    <w:rsid w:val="00D87656"/>
    <w:rsid w:val="00D876B9"/>
    <w:rsid w:val="00D87734"/>
    <w:rsid w:val="00D87744"/>
    <w:rsid w:val="00D87773"/>
    <w:rsid w:val="00D87777"/>
    <w:rsid w:val="00D877E2"/>
    <w:rsid w:val="00D87810"/>
    <w:rsid w:val="00D87839"/>
    <w:rsid w:val="00D87879"/>
    <w:rsid w:val="00D87899"/>
    <w:rsid w:val="00D878E0"/>
    <w:rsid w:val="00D87909"/>
    <w:rsid w:val="00D87916"/>
    <w:rsid w:val="00D87964"/>
    <w:rsid w:val="00D87A2B"/>
    <w:rsid w:val="00D87A5A"/>
    <w:rsid w:val="00D87B16"/>
    <w:rsid w:val="00D87B1A"/>
    <w:rsid w:val="00D87B47"/>
    <w:rsid w:val="00D87B80"/>
    <w:rsid w:val="00D87B94"/>
    <w:rsid w:val="00D87C75"/>
    <w:rsid w:val="00D87C7C"/>
    <w:rsid w:val="00D87CBE"/>
    <w:rsid w:val="00D87CEF"/>
    <w:rsid w:val="00D87CF1"/>
    <w:rsid w:val="00D87D03"/>
    <w:rsid w:val="00D87D23"/>
    <w:rsid w:val="00D87D50"/>
    <w:rsid w:val="00D87D91"/>
    <w:rsid w:val="00D87DD9"/>
    <w:rsid w:val="00D87E5A"/>
    <w:rsid w:val="00D87E7C"/>
    <w:rsid w:val="00D87E98"/>
    <w:rsid w:val="00D87EC8"/>
    <w:rsid w:val="00D87ED1"/>
    <w:rsid w:val="00D87ED5"/>
    <w:rsid w:val="00D87F27"/>
    <w:rsid w:val="00D87F3B"/>
    <w:rsid w:val="00D87F50"/>
    <w:rsid w:val="00D87F69"/>
    <w:rsid w:val="00D87F70"/>
    <w:rsid w:val="00D87F8D"/>
    <w:rsid w:val="00D87F9B"/>
    <w:rsid w:val="00D87FDA"/>
    <w:rsid w:val="00D87FE5"/>
    <w:rsid w:val="00D87FE8"/>
    <w:rsid w:val="00D87FF1"/>
    <w:rsid w:val="00D90012"/>
    <w:rsid w:val="00D90027"/>
    <w:rsid w:val="00D9003C"/>
    <w:rsid w:val="00D9004D"/>
    <w:rsid w:val="00D900A3"/>
    <w:rsid w:val="00D900B5"/>
    <w:rsid w:val="00D900FC"/>
    <w:rsid w:val="00D90123"/>
    <w:rsid w:val="00D90139"/>
    <w:rsid w:val="00D9016F"/>
    <w:rsid w:val="00D90186"/>
    <w:rsid w:val="00D901BB"/>
    <w:rsid w:val="00D901CD"/>
    <w:rsid w:val="00D901EA"/>
    <w:rsid w:val="00D901ED"/>
    <w:rsid w:val="00D90262"/>
    <w:rsid w:val="00D90268"/>
    <w:rsid w:val="00D902B1"/>
    <w:rsid w:val="00D9031B"/>
    <w:rsid w:val="00D9031C"/>
    <w:rsid w:val="00D90325"/>
    <w:rsid w:val="00D90343"/>
    <w:rsid w:val="00D903CA"/>
    <w:rsid w:val="00D903D3"/>
    <w:rsid w:val="00D903E3"/>
    <w:rsid w:val="00D903E4"/>
    <w:rsid w:val="00D903EE"/>
    <w:rsid w:val="00D90410"/>
    <w:rsid w:val="00D90477"/>
    <w:rsid w:val="00D904D6"/>
    <w:rsid w:val="00D904F9"/>
    <w:rsid w:val="00D90576"/>
    <w:rsid w:val="00D90582"/>
    <w:rsid w:val="00D905BD"/>
    <w:rsid w:val="00D90618"/>
    <w:rsid w:val="00D9066D"/>
    <w:rsid w:val="00D9066F"/>
    <w:rsid w:val="00D90685"/>
    <w:rsid w:val="00D90696"/>
    <w:rsid w:val="00D906C3"/>
    <w:rsid w:val="00D9072E"/>
    <w:rsid w:val="00D90762"/>
    <w:rsid w:val="00D907F7"/>
    <w:rsid w:val="00D907F9"/>
    <w:rsid w:val="00D90810"/>
    <w:rsid w:val="00D90840"/>
    <w:rsid w:val="00D9089E"/>
    <w:rsid w:val="00D908DF"/>
    <w:rsid w:val="00D90961"/>
    <w:rsid w:val="00D9097D"/>
    <w:rsid w:val="00D9098C"/>
    <w:rsid w:val="00D90A10"/>
    <w:rsid w:val="00D90A4B"/>
    <w:rsid w:val="00D90A54"/>
    <w:rsid w:val="00D90A6D"/>
    <w:rsid w:val="00D90A7F"/>
    <w:rsid w:val="00D90ACF"/>
    <w:rsid w:val="00D90B37"/>
    <w:rsid w:val="00D90B40"/>
    <w:rsid w:val="00D90B42"/>
    <w:rsid w:val="00D90B4D"/>
    <w:rsid w:val="00D90B7F"/>
    <w:rsid w:val="00D90B8A"/>
    <w:rsid w:val="00D90C00"/>
    <w:rsid w:val="00D90C16"/>
    <w:rsid w:val="00D90C41"/>
    <w:rsid w:val="00D90C72"/>
    <w:rsid w:val="00D90CA9"/>
    <w:rsid w:val="00D90CD0"/>
    <w:rsid w:val="00D90CF4"/>
    <w:rsid w:val="00D90D60"/>
    <w:rsid w:val="00D90DB8"/>
    <w:rsid w:val="00D90E5A"/>
    <w:rsid w:val="00D90E7F"/>
    <w:rsid w:val="00D90ECA"/>
    <w:rsid w:val="00D90EDC"/>
    <w:rsid w:val="00D90EE2"/>
    <w:rsid w:val="00D90F0C"/>
    <w:rsid w:val="00D90F0F"/>
    <w:rsid w:val="00D90F54"/>
    <w:rsid w:val="00D90F6D"/>
    <w:rsid w:val="00D90F74"/>
    <w:rsid w:val="00D90F8F"/>
    <w:rsid w:val="00D90FA9"/>
    <w:rsid w:val="00D90FBD"/>
    <w:rsid w:val="00D90FD1"/>
    <w:rsid w:val="00D91008"/>
    <w:rsid w:val="00D91049"/>
    <w:rsid w:val="00D910DE"/>
    <w:rsid w:val="00D9116D"/>
    <w:rsid w:val="00D911B5"/>
    <w:rsid w:val="00D911B7"/>
    <w:rsid w:val="00D911F7"/>
    <w:rsid w:val="00D91227"/>
    <w:rsid w:val="00D9123C"/>
    <w:rsid w:val="00D912D4"/>
    <w:rsid w:val="00D912DA"/>
    <w:rsid w:val="00D912E0"/>
    <w:rsid w:val="00D913E1"/>
    <w:rsid w:val="00D9141D"/>
    <w:rsid w:val="00D9142E"/>
    <w:rsid w:val="00D91431"/>
    <w:rsid w:val="00D91434"/>
    <w:rsid w:val="00D91437"/>
    <w:rsid w:val="00D91468"/>
    <w:rsid w:val="00D9148F"/>
    <w:rsid w:val="00D914B5"/>
    <w:rsid w:val="00D914C2"/>
    <w:rsid w:val="00D914D0"/>
    <w:rsid w:val="00D9150B"/>
    <w:rsid w:val="00D9151C"/>
    <w:rsid w:val="00D91533"/>
    <w:rsid w:val="00D9155B"/>
    <w:rsid w:val="00D91575"/>
    <w:rsid w:val="00D91640"/>
    <w:rsid w:val="00D91694"/>
    <w:rsid w:val="00D916DB"/>
    <w:rsid w:val="00D916F3"/>
    <w:rsid w:val="00D91703"/>
    <w:rsid w:val="00D9172A"/>
    <w:rsid w:val="00D91748"/>
    <w:rsid w:val="00D917B9"/>
    <w:rsid w:val="00D917CF"/>
    <w:rsid w:val="00D917D0"/>
    <w:rsid w:val="00D917EF"/>
    <w:rsid w:val="00D917F1"/>
    <w:rsid w:val="00D918EE"/>
    <w:rsid w:val="00D9195B"/>
    <w:rsid w:val="00D9195E"/>
    <w:rsid w:val="00D91990"/>
    <w:rsid w:val="00D919CD"/>
    <w:rsid w:val="00D91A20"/>
    <w:rsid w:val="00D91A23"/>
    <w:rsid w:val="00D91AA0"/>
    <w:rsid w:val="00D91AB4"/>
    <w:rsid w:val="00D91ABC"/>
    <w:rsid w:val="00D91ADD"/>
    <w:rsid w:val="00D91B11"/>
    <w:rsid w:val="00D91B80"/>
    <w:rsid w:val="00D91B91"/>
    <w:rsid w:val="00D91BAF"/>
    <w:rsid w:val="00D91BEE"/>
    <w:rsid w:val="00D91C0B"/>
    <w:rsid w:val="00D91C11"/>
    <w:rsid w:val="00D91C17"/>
    <w:rsid w:val="00D91C47"/>
    <w:rsid w:val="00D91CFE"/>
    <w:rsid w:val="00D91D06"/>
    <w:rsid w:val="00D91D1C"/>
    <w:rsid w:val="00D91D1E"/>
    <w:rsid w:val="00D91D51"/>
    <w:rsid w:val="00D91DAF"/>
    <w:rsid w:val="00D91DB8"/>
    <w:rsid w:val="00D91E67"/>
    <w:rsid w:val="00D91E6C"/>
    <w:rsid w:val="00D91EAB"/>
    <w:rsid w:val="00D91ED3"/>
    <w:rsid w:val="00D91EF1"/>
    <w:rsid w:val="00D91EF6"/>
    <w:rsid w:val="00D91F79"/>
    <w:rsid w:val="00D91FF7"/>
    <w:rsid w:val="00D92013"/>
    <w:rsid w:val="00D9201A"/>
    <w:rsid w:val="00D9203A"/>
    <w:rsid w:val="00D92088"/>
    <w:rsid w:val="00D920E4"/>
    <w:rsid w:val="00D920E5"/>
    <w:rsid w:val="00D92116"/>
    <w:rsid w:val="00D921D3"/>
    <w:rsid w:val="00D921ED"/>
    <w:rsid w:val="00D92288"/>
    <w:rsid w:val="00D92383"/>
    <w:rsid w:val="00D923AA"/>
    <w:rsid w:val="00D92428"/>
    <w:rsid w:val="00D9245D"/>
    <w:rsid w:val="00D92483"/>
    <w:rsid w:val="00D9249B"/>
    <w:rsid w:val="00D924C7"/>
    <w:rsid w:val="00D924D1"/>
    <w:rsid w:val="00D924D8"/>
    <w:rsid w:val="00D924EB"/>
    <w:rsid w:val="00D924FB"/>
    <w:rsid w:val="00D9250A"/>
    <w:rsid w:val="00D9251F"/>
    <w:rsid w:val="00D92563"/>
    <w:rsid w:val="00D925E8"/>
    <w:rsid w:val="00D925F1"/>
    <w:rsid w:val="00D925F6"/>
    <w:rsid w:val="00D9265E"/>
    <w:rsid w:val="00D9266A"/>
    <w:rsid w:val="00D92683"/>
    <w:rsid w:val="00D9269A"/>
    <w:rsid w:val="00D9271F"/>
    <w:rsid w:val="00D92799"/>
    <w:rsid w:val="00D92836"/>
    <w:rsid w:val="00D92880"/>
    <w:rsid w:val="00D92886"/>
    <w:rsid w:val="00D92921"/>
    <w:rsid w:val="00D92943"/>
    <w:rsid w:val="00D9296A"/>
    <w:rsid w:val="00D9299F"/>
    <w:rsid w:val="00D929D0"/>
    <w:rsid w:val="00D92A0B"/>
    <w:rsid w:val="00D92A6A"/>
    <w:rsid w:val="00D92A95"/>
    <w:rsid w:val="00D92AB7"/>
    <w:rsid w:val="00D92AF4"/>
    <w:rsid w:val="00D92B33"/>
    <w:rsid w:val="00D92B64"/>
    <w:rsid w:val="00D92B74"/>
    <w:rsid w:val="00D92BBB"/>
    <w:rsid w:val="00D92BDE"/>
    <w:rsid w:val="00D92BF3"/>
    <w:rsid w:val="00D92C4B"/>
    <w:rsid w:val="00D92C7A"/>
    <w:rsid w:val="00D92CA5"/>
    <w:rsid w:val="00D92CDA"/>
    <w:rsid w:val="00D92CDC"/>
    <w:rsid w:val="00D92D32"/>
    <w:rsid w:val="00D92D67"/>
    <w:rsid w:val="00D92DAD"/>
    <w:rsid w:val="00D92E23"/>
    <w:rsid w:val="00D92E24"/>
    <w:rsid w:val="00D92E2C"/>
    <w:rsid w:val="00D92E51"/>
    <w:rsid w:val="00D92F79"/>
    <w:rsid w:val="00D92FC5"/>
    <w:rsid w:val="00D92FF4"/>
    <w:rsid w:val="00D9302D"/>
    <w:rsid w:val="00D9306C"/>
    <w:rsid w:val="00D93086"/>
    <w:rsid w:val="00D9311F"/>
    <w:rsid w:val="00D93184"/>
    <w:rsid w:val="00D931B4"/>
    <w:rsid w:val="00D931D8"/>
    <w:rsid w:val="00D9321A"/>
    <w:rsid w:val="00D9321D"/>
    <w:rsid w:val="00D93264"/>
    <w:rsid w:val="00D93294"/>
    <w:rsid w:val="00D9329B"/>
    <w:rsid w:val="00D932CA"/>
    <w:rsid w:val="00D93359"/>
    <w:rsid w:val="00D9336B"/>
    <w:rsid w:val="00D933DC"/>
    <w:rsid w:val="00D933FE"/>
    <w:rsid w:val="00D93422"/>
    <w:rsid w:val="00D93428"/>
    <w:rsid w:val="00D93497"/>
    <w:rsid w:val="00D934EC"/>
    <w:rsid w:val="00D934F1"/>
    <w:rsid w:val="00D93500"/>
    <w:rsid w:val="00D9353D"/>
    <w:rsid w:val="00D93567"/>
    <w:rsid w:val="00D93576"/>
    <w:rsid w:val="00D93579"/>
    <w:rsid w:val="00D93605"/>
    <w:rsid w:val="00D93624"/>
    <w:rsid w:val="00D9367B"/>
    <w:rsid w:val="00D936A5"/>
    <w:rsid w:val="00D936D5"/>
    <w:rsid w:val="00D93720"/>
    <w:rsid w:val="00D93781"/>
    <w:rsid w:val="00D93785"/>
    <w:rsid w:val="00D937D3"/>
    <w:rsid w:val="00D93848"/>
    <w:rsid w:val="00D9384D"/>
    <w:rsid w:val="00D9384E"/>
    <w:rsid w:val="00D9385E"/>
    <w:rsid w:val="00D93885"/>
    <w:rsid w:val="00D9388A"/>
    <w:rsid w:val="00D938A3"/>
    <w:rsid w:val="00D938ED"/>
    <w:rsid w:val="00D9392F"/>
    <w:rsid w:val="00D93942"/>
    <w:rsid w:val="00D93952"/>
    <w:rsid w:val="00D9395F"/>
    <w:rsid w:val="00D9396A"/>
    <w:rsid w:val="00D939A3"/>
    <w:rsid w:val="00D939BB"/>
    <w:rsid w:val="00D939F2"/>
    <w:rsid w:val="00D939FB"/>
    <w:rsid w:val="00D93A26"/>
    <w:rsid w:val="00D93A46"/>
    <w:rsid w:val="00D93A6C"/>
    <w:rsid w:val="00D93A6F"/>
    <w:rsid w:val="00D93A8E"/>
    <w:rsid w:val="00D93AAA"/>
    <w:rsid w:val="00D93B0D"/>
    <w:rsid w:val="00D93B38"/>
    <w:rsid w:val="00D93B7F"/>
    <w:rsid w:val="00D93B80"/>
    <w:rsid w:val="00D93B87"/>
    <w:rsid w:val="00D93C60"/>
    <w:rsid w:val="00D93C7A"/>
    <w:rsid w:val="00D93C87"/>
    <w:rsid w:val="00D93CC3"/>
    <w:rsid w:val="00D93D11"/>
    <w:rsid w:val="00D93D3B"/>
    <w:rsid w:val="00D93D63"/>
    <w:rsid w:val="00D93D8C"/>
    <w:rsid w:val="00D93D97"/>
    <w:rsid w:val="00D93DA0"/>
    <w:rsid w:val="00D93DC7"/>
    <w:rsid w:val="00D93E01"/>
    <w:rsid w:val="00D93E54"/>
    <w:rsid w:val="00D93E8B"/>
    <w:rsid w:val="00D93ED6"/>
    <w:rsid w:val="00D93EF3"/>
    <w:rsid w:val="00D93EFB"/>
    <w:rsid w:val="00D93F30"/>
    <w:rsid w:val="00D93F35"/>
    <w:rsid w:val="00D93F7D"/>
    <w:rsid w:val="00D93FDD"/>
    <w:rsid w:val="00D94070"/>
    <w:rsid w:val="00D94086"/>
    <w:rsid w:val="00D94093"/>
    <w:rsid w:val="00D9409E"/>
    <w:rsid w:val="00D940E9"/>
    <w:rsid w:val="00D940F9"/>
    <w:rsid w:val="00D9412F"/>
    <w:rsid w:val="00D941EA"/>
    <w:rsid w:val="00D941FF"/>
    <w:rsid w:val="00D94237"/>
    <w:rsid w:val="00D9423F"/>
    <w:rsid w:val="00D9426E"/>
    <w:rsid w:val="00D94308"/>
    <w:rsid w:val="00D9432F"/>
    <w:rsid w:val="00D94343"/>
    <w:rsid w:val="00D9436E"/>
    <w:rsid w:val="00D94384"/>
    <w:rsid w:val="00D943B9"/>
    <w:rsid w:val="00D943BF"/>
    <w:rsid w:val="00D943F0"/>
    <w:rsid w:val="00D94415"/>
    <w:rsid w:val="00D94438"/>
    <w:rsid w:val="00D94474"/>
    <w:rsid w:val="00D944B6"/>
    <w:rsid w:val="00D9454A"/>
    <w:rsid w:val="00D94576"/>
    <w:rsid w:val="00D9459F"/>
    <w:rsid w:val="00D94624"/>
    <w:rsid w:val="00D94645"/>
    <w:rsid w:val="00D9464C"/>
    <w:rsid w:val="00D94653"/>
    <w:rsid w:val="00D946AD"/>
    <w:rsid w:val="00D946CB"/>
    <w:rsid w:val="00D946F4"/>
    <w:rsid w:val="00D946FE"/>
    <w:rsid w:val="00D94704"/>
    <w:rsid w:val="00D9470D"/>
    <w:rsid w:val="00D9473D"/>
    <w:rsid w:val="00D94759"/>
    <w:rsid w:val="00D94779"/>
    <w:rsid w:val="00D9482D"/>
    <w:rsid w:val="00D94860"/>
    <w:rsid w:val="00D94862"/>
    <w:rsid w:val="00D9486E"/>
    <w:rsid w:val="00D948B3"/>
    <w:rsid w:val="00D948B4"/>
    <w:rsid w:val="00D948FC"/>
    <w:rsid w:val="00D949C1"/>
    <w:rsid w:val="00D94A44"/>
    <w:rsid w:val="00D94AC6"/>
    <w:rsid w:val="00D94B20"/>
    <w:rsid w:val="00D94BC7"/>
    <w:rsid w:val="00D94BE1"/>
    <w:rsid w:val="00D94C7C"/>
    <w:rsid w:val="00D94C87"/>
    <w:rsid w:val="00D94CD6"/>
    <w:rsid w:val="00D94D04"/>
    <w:rsid w:val="00D94D1A"/>
    <w:rsid w:val="00D94D22"/>
    <w:rsid w:val="00D94D47"/>
    <w:rsid w:val="00D94D66"/>
    <w:rsid w:val="00D94DC4"/>
    <w:rsid w:val="00D94DC9"/>
    <w:rsid w:val="00D94DDE"/>
    <w:rsid w:val="00D94E1A"/>
    <w:rsid w:val="00D94E20"/>
    <w:rsid w:val="00D94E64"/>
    <w:rsid w:val="00D94E93"/>
    <w:rsid w:val="00D94EA9"/>
    <w:rsid w:val="00D94EAB"/>
    <w:rsid w:val="00D94EF2"/>
    <w:rsid w:val="00D94EF5"/>
    <w:rsid w:val="00D94EFB"/>
    <w:rsid w:val="00D94F29"/>
    <w:rsid w:val="00D94F73"/>
    <w:rsid w:val="00D94F85"/>
    <w:rsid w:val="00D94FA8"/>
    <w:rsid w:val="00D94FB7"/>
    <w:rsid w:val="00D94FC7"/>
    <w:rsid w:val="00D94FE2"/>
    <w:rsid w:val="00D9501B"/>
    <w:rsid w:val="00D9502E"/>
    <w:rsid w:val="00D9504D"/>
    <w:rsid w:val="00D95064"/>
    <w:rsid w:val="00D9506A"/>
    <w:rsid w:val="00D950F1"/>
    <w:rsid w:val="00D95147"/>
    <w:rsid w:val="00D9518C"/>
    <w:rsid w:val="00D951AF"/>
    <w:rsid w:val="00D95203"/>
    <w:rsid w:val="00D9520D"/>
    <w:rsid w:val="00D9521A"/>
    <w:rsid w:val="00D9524F"/>
    <w:rsid w:val="00D952A0"/>
    <w:rsid w:val="00D952EB"/>
    <w:rsid w:val="00D9532B"/>
    <w:rsid w:val="00D95356"/>
    <w:rsid w:val="00D95385"/>
    <w:rsid w:val="00D95388"/>
    <w:rsid w:val="00D95399"/>
    <w:rsid w:val="00D953C4"/>
    <w:rsid w:val="00D9546C"/>
    <w:rsid w:val="00D9554C"/>
    <w:rsid w:val="00D95568"/>
    <w:rsid w:val="00D95618"/>
    <w:rsid w:val="00D956E8"/>
    <w:rsid w:val="00D95714"/>
    <w:rsid w:val="00D9572E"/>
    <w:rsid w:val="00D957CC"/>
    <w:rsid w:val="00D9585E"/>
    <w:rsid w:val="00D95862"/>
    <w:rsid w:val="00D958FE"/>
    <w:rsid w:val="00D9591E"/>
    <w:rsid w:val="00D95966"/>
    <w:rsid w:val="00D95975"/>
    <w:rsid w:val="00D95A0D"/>
    <w:rsid w:val="00D95A1D"/>
    <w:rsid w:val="00D95A27"/>
    <w:rsid w:val="00D95A3A"/>
    <w:rsid w:val="00D95A63"/>
    <w:rsid w:val="00D95A72"/>
    <w:rsid w:val="00D95ACE"/>
    <w:rsid w:val="00D95AD2"/>
    <w:rsid w:val="00D95AF6"/>
    <w:rsid w:val="00D95AFD"/>
    <w:rsid w:val="00D95B3F"/>
    <w:rsid w:val="00D95B78"/>
    <w:rsid w:val="00D95B9B"/>
    <w:rsid w:val="00D95BAA"/>
    <w:rsid w:val="00D95BAE"/>
    <w:rsid w:val="00D95BEA"/>
    <w:rsid w:val="00D95BFE"/>
    <w:rsid w:val="00D95C24"/>
    <w:rsid w:val="00D95C7A"/>
    <w:rsid w:val="00D95C83"/>
    <w:rsid w:val="00D95CB6"/>
    <w:rsid w:val="00D95CD1"/>
    <w:rsid w:val="00D95CD5"/>
    <w:rsid w:val="00D95DE7"/>
    <w:rsid w:val="00D95E4E"/>
    <w:rsid w:val="00D95E68"/>
    <w:rsid w:val="00D95E84"/>
    <w:rsid w:val="00D95EB0"/>
    <w:rsid w:val="00D95EE7"/>
    <w:rsid w:val="00D95F0E"/>
    <w:rsid w:val="00D95F8C"/>
    <w:rsid w:val="00D95F8E"/>
    <w:rsid w:val="00D96057"/>
    <w:rsid w:val="00D9605A"/>
    <w:rsid w:val="00D960E7"/>
    <w:rsid w:val="00D96113"/>
    <w:rsid w:val="00D96115"/>
    <w:rsid w:val="00D96173"/>
    <w:rsid w:val="00D961B3"/>
    <w:rsid w:val="00D961E5"/>
    <w:rsid w:val="00D961F9"/>
    <w:rsid w:val="00D961FF"/>
    <w:rsid w:val="00D9625A"/>
    <w:rsid w:val="00D96291"/>
    <w:rsid w:val="00D962A5"/>
    <w:rsid w:val="00D962C7"/>
    <w:rsid w:val="00D96329"/>
    <w:rsid w:val="00D9636E"/>
    <w:rsid w:val="00D9636F"/>
    <w:rsid w:val="00D9637C"/>
    <w:rsid w:val="00D963DD"/>
    <w:rsid w:val="00D963EE"/>
    <w:rsid w:val="00D96420"/>
    <w:rsid w:val="00D9643C"/>
    <w:rsid w:val="00D9645B"/>
    <w:rsid w:val="00D96491"/>
    <w:rsid w:val="00D964C0"/>
    <w:rsid w:val="00D964C1"/>
    <w:rsid w:val="00D96523"/>
    <w:rsid w:val="00D9652B"/>
    <w:rsid w:val="00D9652D"/>
    <w:rsid w:val="00D96549"/>
    <w:rsid w:val="00D96598"/>
    <w:rsid w:val="00D965C1"/>
    <w:rsid w:val="00D965D5"/>
    <w:rsid w:val="00D9665C"/>
    <w:rsid w:val="00D96662"/>
    <w:rsid w:val="00D9667E"/>
    <w:rsid w:val="00D9676B"/>
    <w:rsid w:val="00D96835"/>
    <w:rsid w:val="00D96869"/>
    <w:rsid w:val="00D9687C"/>
    <w:rsid w:val="00D96968"/>
    <w:rsid w:val="00D969A3"/>
    <w:rsid w:val="00D96A42"/>
    <w:rsid w:val="00D96A46"/>
    <w:rsid w:val="00D96AA4"/>
    <w:rsid w:val="00D96ABE"/>
    <w:rsid w:val="00D96AFD"/>
    <w:rsid w:val="00D96B5F"/>
    <w:rsid w:val="00D96B65"/>
    <w:rsid w:val="00D96C2F"/>
    <w:rsid w:val="00D96C45"/>
    <w:rsid w:val="00D96C59"/>
    <w:rsid w:val="00D96C79"/>
    <w:rsid w:val="00D96C99"/>
    <w:rsid w:val="00D96CAD"/>
    <w:rsid w:val="00D96CD8"/>
    <w:rsid w:val="00D96D6B"/>
    <w:rsid w:val="00D96D6D"/>
    <w:rsid w:val="00D96D7C"/>
    <w:rsid w:val="00D96D85"/>
    <w:rsid w:val="00D96E71"/>
    <w:rsid w:val="00D96E72"/>
    <w:rsid w:val="00D96E79"/>
    <w:rsid w:val="00D96E7C"/>
    <w:rsid w:val="00D96E7E"/>
    <w:rsid w:val="00D96EA9"/>
    <w:rsid w:val="00D96F05"/>
    <w:rsid w:val="00D96FC6"/>
    <w:rsid w:val="00D96FD9"/>
    <w:rsid w:val="00D97006"/>
    <w:rsid w:val="00D97007"/>
    <w:rsid w:val="00D9700B"/>
    <w:rsid w:val="00D97014"/>
    <w:rsid w:val="00D970AE"/>
    <w:rsid w:val="00D970B8"/>
    <w:rsid w:val="00D9710B"/>
    <w:rsid w:val="00D9718D"/>
    <w:rsid w:val="00D971CF"/>
    <w:rsid w:val="00D97237"/>
    <w:rsid w:val="00D97242"/>
    <w:rsid w:val="00D9724A"/>
    <w:rsid w:val="00D9724F"/>
    <w:rsid w:val="00D97266"/>
    <w:rsid w:val="00D9728B"/>
    <w:rsid w:val="00D97320"/>
    <w:rsid w:val="00D9732F"/>
    <w:rsid w:val="00D9733A"/>
    <w:rsid w:val="00D9736A"/>
    <w:rsid w:val="00D9738C"/>
    <w:rsid w:val="00D97391"/>
    <w:rsid w:val="00D973B5"/>
    <w:rsid w:val="00D973BD"/>
    <w:rsid w:val="00D973C9"/>
    <w:rsid w:val="00D973CC"/>
    <w:rsid w:val="00D973D3"/>
    <w:rsid w:val="00D973E8"/>
    <w:rsid w:val="00D97403"/>
    <w:rsid w:val="00D97418"/>
    <w:rsid w:val="00D9744C"/>
    <w:rsid w:val="00D97479"/>
    <w:rsid w:val="00D97481"/>
    <w:rsid w:val="00D974C5"/>
    <w:rsid w:val="00D9752E"/>
    <w:rsid w:val="00D9755C"/>
    <w:rsid w:val="00D97587"/>
    <w:rsid w:val="00D975B3"/>
    <w:rsid w:val="00D975F2"/>
    <w:rsid w:val="00D97609"/>
    <w:rsid w:val="00D97685"/>
    <w:rsid w:val="00D9768B"/>
    <w:rsid w:val="00D97697"/>
    <w:rsid w:val="00D976BA"/>
    <w:rsid w:val="00D976E8"/>
    <w:rsid w:val="00D9770F"/>
    <w:rsid w:val="00D97716"/>
    <w:rsid w:val="00D97758"/>
    <w:rsid w:val="00D97783"/>
    <w:rsid w:val="00D977B0"/>
    <w:rsid w:val="00D977B4"/>
    <w:rsid w:val="00D977C6"/>
    <w:rsid w:val="00D977D0"/>
    <w:rsid w:val="00D977FF"/>
    <w:rsid w:val="00D97805"/>
    <w:rsid w:val="00D97825"/>
    <w:rsid w:val="00D97833"/>
    <w:rsid w:val="00D9787A"/>
    <w:rsid w:val="00D97940"/>
    <w:rsid w:val="00D97962"/>
    <w:rsid w:val="00D97978"/>
    <w:rsid w:val="00D9798E"/>
    <w:rsid w:val="00D979F4"/>
    <w:rsid w:val="00D979FE"/>
    <w:rsid w:val="00D97A16"/>
    <w:rsid w:val="00D97A52"/>
    <w:rsid w:val="00D97A9E"/>
    <w:rsid w:val="00D97AAC"/>
    <w:rsid w:val="00D97ACF"/>
    <w:rsid w:val="00D97B01"/>
    <w:rsid w:val="00D97B28"/>
    <w:rsid w:val="00D97B59"/>
    <w:rsid w:val="00D97B7B"/>
    <w:rsid w:val="00D97BB7"/>
    <w:rsid w:val="00D97BF6"/>
    <w:rsid w:val="00D97C3A"/>
    <w:rsid w:val="00D97C42"/>
    <w:rsid w:val="00D97C62"/>
    <w:rsid w:val="00D97C78"/>
    <w:rsid w:val="00D97C98"/>
    <w:rsid w:val="00D97CE9"/>
    <w:rsid w:val="00D97D53"/>
    <w:rsid w:val="00D97D95"/>
    <w:rsid w:val="00D97E18"/>
    <w:rsid w:val="00D97E71"/>
    <w:rsid w:val="00D97ED1"/>
    <w:rsid w:val="00D97EDD"/>
    <w:rsid w:val="00D97F1B"/>
    <w:rsid w:val="00D97F5C"/>
    <w:rsid w:val="00D97F6E"/>
    <w:rsid w:val="00D97F8B"/>
    <w:rsid w:val="00D97FD3"/>
    <w:rsid w:val="00DA0024"/>
    <w:rsid w:val="00DA0046"/>
    <w:rsid w:val="00DA00B4"/>
    <w:rsid w:val="00DA012F"/>
    <w:rsid w:val="00DA0246"/>
    <w:rsid w:val="00DA026A"/>
    <w:rsid w:val="00DA0271"/>
    <w:rsid w:val="00DA0279"/>
    <w:rsid w:val="00DA027F"/>
    <w:rsid w:val="00DA0287"/>
    <w:rsid w:val="00DA02C7"/>
    <w:rsid w:val="00DA02D3"/>
    <w:rsid w:val="00DA02E8"/>
    <w:rsid w:val="00DA0314"/>
    <w:rsid w:val="00DA0380"/>
    <w:rsid w:val="00DA0385"/>
    <w:rsid w:val="00DA03B7"/>
    <w:rsid w:val="00DA03D9"/>
    <w:rsid w:val="00DA040A"/>
    <w:rsid w:val="00DA0492"/>
    <w:rsid w:val="00DA04A2"/>
    <w:rsid w:val="00DA04EB"/>
    <w:rsid w:val="00DA0505"/>
    <w:rsid w:val="00DA0517"/>
    <w:rsid w:val="00DA053A"/>
    <w:rsid w:val="00DA0592"/>
    <w:rsid w:val="00DA05C4"/>
    <w:rsid w:val="00DA061E"/>
    <w:rsid w:val="00DA0670"/>
    <w:rsid w:val="00DA0681"/>
    <w:rsid w:val="00DA06D7"/>
    <w:rsid w:val="00DA07C8"/>
    <w:rsid w:val="00DA07E2"/>
    <w:rsid w:val="00DA07FA"/>
    <w:rsid w:val="00DA0845"/>
    <w:rsid w:val="00DA084D"/>
    <w:rsid w:val="00DA0876"/>
    <w:rsid w:val="00DA08A3"/>
    <w:rsid w:val="00DA08A4"/>
    <w:rsid w:val="00DA08B8"/>
    <w:rsid w:val="00DA091C"/>
    <w:rsid w:val="00DA095F"/>
    <w:rsid w:val="00DA0971"/>
    <w:rsid w:val="00DA098A"/>
    <w:rsid w:val="00DA098D"/>
    <w:rsid w:val="00DA099E"/>
    <w:rsid w:val="00DA09A8"/>
    <w:rsid w:val="00DA0A09"/>
    <w:rsid w:val="00DA0A0B"/>
    <w:rsid w:val="00DA0AE7"/>
    <w:rsid w:val="00DA0B00"/>
    <w:rsid w:val="00DA0B37"/>
    <w:rsid w:val="00DA0B53"/>
    <w:rsid w:val="00DA0B56"/>
    <w:rsid w:val="00DA0C2B"/>
    <w:rsid w:val="00DA0C65"/>
    <w:rsid w:val="00DA0C70"/>
    <w:rsid w:val="00DA0C93"/>
    <w:rsid w:val="00DA0CF0"/>
    <w:rsid w:val="00DA0D05"/>
    <w:rsid w:val="00DA0D29"/>
    <w:rsid w:val="00DA0D31"/>
    <w:rsid w:val="00DA0D53"/>
    <w:rsid w:val="00DA0D5F"/>
    <w:rsid w:val="00DA0DAD"/>
    <w:rsid w:val="00DA0DF7"/>
    <w:rsid w:val="00DA0DFF"/>
    <w:rsid w:val="00DA0E32"/>
    <w:rsid w:val="00DA0E86"/>
    <w:rsid w:val="00DA0E99"/>
    <w:rsid w:val="00DA0EAC"/>
    <w:rsid w:val="00DA0EDF"/>
    <w:rsid w:val="00DA0EE4"/>
    <w:rsid w:val="00DA0EEB"/>
    <w:rsid w:val="00DA0F59"/>
    <w:rsid w:val="00DA0F99"/>
    <w:rsid w:val="00DA0FFE"/>
    <w:rsid w:val="00DA1015"/>
    <w:rsid w:val="00DA103D"/>
    <w:rsid w:val="00DA104B"/>
    <w:rsid w:val="00DA10ED"/>
    <w:rsid w:val="00DA10EE"/>
    <w:rsid w:val="00DA1100"/>
    <w:rsid w:val="00DA1125"/>
    <w:rsid w:val="00DA1137"/>
    <w:rsid w:val="00DA113F"/>
    <w:rsid w:val="00DA1155"/>
    <w:rsid w:val="00DA1185"/>
    <w:rsid w:val="00DA11E2"/>
    <w:rsid w:val="00DA1218"/>
    <w:rsid w:val="00DA1259"/>
    <w:rsid w:val="00DA1276"/>
    <w:rsid w:val="00DA1278"/>
    <w:rsid w:val="00DA1293"/>
    <w:rsid w:val="00DA12F1"/>
    <w:rsid w:val="00DA133D"/>
    <w:rsid w:val="00DA1342"/>
    <w:rsid w:val="00DA13BC"/>
    <w:rsid w:val="00DA1436"/>
    <w:rsid w:val="00DA1449"/>
    <w:rsid w:val="00DA14D2"/>
    <w:rsid w:val="00DA1503"/>
    <w:rsid w:val="00DA151D"/>
    <w:rsid w:val="00DA158A"/>
    <w:rsid w:val="00DA15A2"/>
    <w:rsid w:val="00DA15A7"/>
    <w:rsid w:val="00DA15A8"/>
    <w:rsid w:val="00DA16A5"/>
    <w:rsid w:val="00DA16E0"/>
    <w:rsid w:val="00DA16FB"/>
    <w:rsid w:val="00DA1725"/>
    <w:rsid w:val="00DA1753"/>
    <w:rsid w:val="00DA1762"/>
    <w:rsid w:val="00DA1794"/>
    <w:rsid w:val="00DA17D4"/>
    <w:rsid w:val="00DA1826"/>
    <w:rsid w:val="00DA183C"/>
    <w:rsid w:val="00DA18AB"/>
    <w:rsid w:val="00DA18AF"/>
    <w:rsid w:val="00DA18DA"/>
    <w:rsid w:val="00DA18DE"/>
    <w:rsid w:val="00DA1905"/>
    <w:rsid w:val="00DA1906"/>
    <w:rsid w:val="00DA193F"/>
    <w:rsid w:val="00DA1949"/>
    <w:rsid w:val="00DA1951"/>
    <w:rsid w:val="00DA1955"/>
    <w:rsid w:val="00DA1965"/>
    <w:rsid w:val="00DA1997"/>
    <w:rsid w:val="00DA19D4"/>
    <w:rsid w:val="00DA1A16"/>
    <w:rsid w:val="00DA1A19"/>
    <w:rsid w:val="00DA1A1A"/>
    <w:rsid w:val="00DA1A32"/>
    <w:rsid w:val="00DA1A5B"/>
    <w:rsid w:val="00DA1A7E"/>
    <w:rsid w:val="00DA1B26"/>
    <w:rsid w:val="00DA1B41"/>
    <w:rsid w:val="00DA1B46"/>
    <w:rsid w:val="00DA1BB2"/>
    <w:rsid w:val="00DA1C16"/>
    <w:rsid w:val="00DA1C5D"/>
    <w:rsid w:val="00DA1C6E"/>
    <w:rsid w:val="00DA1C8A"/>
    <w:rsid w:val="00DA1CE7"/>
    <w:rsid w:val="00DA1D0B"/>
    <w:rsid w:val="00DA1D3C"/>
    <w:rsid w:val="00DA1D3E"/>
    <w:rsid w:val="00DA1D4F"/>
    <w:rsid w:val="00DA1D52"/>
    <w:rsid w:val="00DA1DBE"/>
    <w:rsid w:val="00DA1DF1"/>
    <w:rsid w:val="00DA1E39"/>
    <w:rsid w:val="00DA1E5C"/>
    <w:rsid w:val="00DA1E5E"/>
    <w:rsid w:val="00DA1EB2"/>
    <w:rsid w:val="00DA1EF4"/>
    <w:rsid w:val="00DA1F12"/>
    <w:rsid w:val="00DA1F13"/>
    <w:rsid w:val="00DA1F6C"/>
    <w:rsid w:val="00DA1FE9"/>
    <w:rsid w:val="00DA2032"/>
    <w:rsid w:val="00DA2034"/>
    <w:rsid w:val="00DA20B6"/>
    <w:rsid w:val="00DA20CE"/>
    <w:rsid w:val="00DA210F"/>
    <w:rsid w:val="00DA216D"/>
    <w:rsid w:val="00DA216F"/>
    <w:rsid w:val="00DA2181"/>
    <w:rsid w:val="00DA2197"/>
    <w:rsid w:val="00DA2234"/>
    <w:rsid w:val="00DA224F"/>
    <w:rsid w:val="00DA2300"/>
    <w:rsid w:val="00DA2332"/>
    <w:rsid w:val="00DA233E"/>
    <w:rsid w:val="00DA234B"/>
    <w:rsid w:val="00DA23BF"/>
    <w:rsid w:val="00DA23CC"/>
    <w:rsid w:val="00DA23DD"/>
    <w:rsid w:val="00DA23E2"/>
    <w:rsid w:val="00DA2407"/>
    <w:rsid w:val="00DA2427"/>
    <w:rsid w:val="00DA245F"/>
    <w:rsid w:val="00DA2474"/>
    <w:rsid w:val="00DA248D"/>
    <w:rsid w:val="00DA24C0"/>
    <w:rsid w:val="00DA24F2"/>
    <w:rsid w:val="00DA251C"/>
    <w:rsid w:val="00DA2522"/>
    <w:rsid w:val="00DA2539"/>
    <w:rsid w:val="00DA255E"/>
    <w:rsid w:val="00DA25A0"/>
    <w:rsid w:val="00DA25A8"/>
    <w:rsid w:val="00DA25D0"/>
    <w:rsid w:val="00DA2636"/>
    <w:rsid w:val="00DA26A5"/>
    <w:rsid w:val="00DA274F"/>
    <w:rsid w:val="00DA2762"/>
    <w:rsid w:val="00DA2769"/>
    <w:rsid w:val="00DA27DB"/>
    <w:rsid w:val="00DA27E1"/>
    <w:rsid w:val="00DA27EB"/>
    <w:rsid w:val="00DA2850"/>
    <w:rsid w:val="00DA28E7"/>
    <w:rsid w:val="00DA292D"/>
    <w:rsid w:val="00DA2954"/>
    <w:rsid w:val="00DA2964"/>
    <w:rsid w:val="00DA2985"/>
    <w:rsid w:val="00DA29AE"/>
    <w:rsid w:val="00DA2A19"/>
    <w:rsid w:val="00DA2A27"/>
    <w:rsid w:val="00DA2A3D"/>
    <w:rsid w:val="00DA2A45"/>
    <w:rsid w:val="00DA2B4E"/>
    <w:rsid w:val="00DA2B6B"/>
    <w:rsid w:val="00DA2B76"/>
    <w:rsid w:val="00DA2B80"/>
    <w:rsid w:val="00DA2B94"/>
    <w:rsid w:val="00DA2BB7"/>
    <w:rsid w:val="00DA2BFD"/>
    <w:rsid w:val="00DA2CAD"/>
    <w:rsid w:val="00DA2CAE"/>
    <w:rsid w:val="00DA2D1B"/>
    <w:rsid w:val="00DA2D49"/>
    <w:rsid w:val="00DA2D7C"/>
    <w:rsid w:val="00DA2D90"/>
    <w:rsid w:val="00DA2D91"/>
    <w:rsid w:val="00DA2DA1"/>
    <w:rsid w:val="00DA2E14"/>
    <w:rsid w:val="00DA2E7E"/>
    <w:rsid w:val="00DA2E84"/>
    <w:rsid w:val="00DA2F01"/>
    <w:rsid w:val="00DA2F1C"/>
    <w:rsid w:val="00DA2F6B"/>
    <w:rsid w:val="00DA2FCC"/>
    <w:rsid w:val="00DA2FCD"/>
    <w:rsid w:val="00DA3015"/>
    <w:rsid w:val="00DA30AF"/>
    <w:rsid w:val="00DA30B4"/>
    <w:rsid w:val="00DA312E"/>
    <w:rsid w:val="00DA315A"/>
    <w:rsid w:val="00DA31B3"/>
    <w:rsid w:val="00DA31F5"/>
    <w:rsid w:val="00DA3203"/>
    <w:rsid w:val="00DA323F"/>
    <w:rsid w:val="00DA3265"/>
    <w:rsid w:val="00DA327B"/>
    <w:rsid w:val="00DA329B"/>
    <w:rsid w:val="00DA3332"/>
    <w:rsid w:val="00DA333F"/>
    <w:rsid w:val="00DA3342"/>
    <w:rsid w:val="00DA33C4"/>
    <w:rsid w:val="00DA33F5"/>
    <w:rsid w:val="00DA345C"/>
    <w:rsid w:val="00DA345F"/>
    <w:rsid w:val="00DA34B3"/>
    <w:rsid w:val="00DA34B8"/>
    <w:rsid w:val="00DA34BF"/>
    <w:rsid w:val="00DA3563"/>
    <w:rsid w:val="00DA35D1"/>
    <w:rsid w:val="00DA3624"/>
    <w:rsid w:val="00DA3659"/>
    <w:rsid w:val="00DA3692"/>
    <w:rsid w:val="00DA36CA"/>
    <w:rsid w:val="00DA3724"/>
    <w:rsid w:val="00DA3751"/>
    <w:rsid w:val="00DA379C"/>
    <w:rsid w:val="00DA3824"/>
    <w:rsid w:val="00DA384D"/>
    <w:rsid w:val="00DA3852"/>
    <w:rsid w:val="00DA3858"/>
    <w:rsid w:val="00DA3864"/>
    <w:rsid w:val="00DA387A"/>
    <w:rsid w:val="00DA387C"/>
    <w:rsid w:val="00DA38AE"/>
    <w:rsid w:val="00DA38E1"/>
    <w:rsid w:val="00DA38EC"/>
    <w:rsid w:val="00DA3925"/>
    <w:rsid w:val="00DA3943"/>
    <w:rsid w:val="00DA39D0"/>
    <w:rsid w:val="00DA39E4"/>
    <w:rsid w:val="00DA39FF"/>
    <w:rsid w:val="00DA3A68"/>
    <w:rsid w:val="00DA3A6A"/>
    <w:rsid w:val="00DA3A7C"/>
    <w:rsid w:val="00DA3AAE"/>
    <w:rsid w:val="00DA3BA3"/>
    <w:rsid w:val="00DA3C21"/>
    <w:rsid w:val="00DA3CBD"/>
    <w:rsid w:val="00DA3D37"/>
    <w:rsid w:val="00DA3D48"/>
    <w:rsid w:val="00DA3DFF"/>
    <w:rsid w:val="00DA3E18"/>
    <w:rsid w:val="00DA3E4E"/>
    <w:rsid w:val="00DA3E5A"/>
    <w:rsid w:val="00DA3F4E"/>
    <w:rsid w:val="00DA3F50"/>
    <w:rsid w:val="00DA3F5D"/>
    <w:rsid w:val="00DA3F96"/>
    <w:rsid w:val="00DA3FA0"/>
    <w:rsid w:val="00DA3FA8"/>
    <w:rsid w:val="00DA3FBE"/>
    <w:rsid w:val="00DA3FED"/>
    <w:rsid w:val="00DA3FF1"/>
    <w:rsid w:val="00DA4003"/>
    <w:rsid w:val="00DA403C"/>
    <w:rsid w:val="00DA4049"/>
    <w:rsid w:val="00DA40F6"/>
    <w:rsid w:val="00DA418B"/>
    <w:rsid w:val="00DA4280"/>
    <w:rsid w:val="00DA4307"/>
    <w:rsid w:val="00DA4333"/>
    <w:rsid w:val="00DA434B"/>
    <w:rsid w:val="00DA434D"/>
    <w:rsid w:val="00DA444F"/>
    <w:rsid w:val="00DA4469"/>
    <w:rsid w:val="00DA4473"/>
    <w:rsid w:val="00DA4495"/>
    <w:rsid w:val="00DA44CE"/>
    <w:rsid w:val="00DA4504"/>
    <w:rsid w:val="00DA4524"/>
    <w:rsid w:val="00DA452B"/>
    <w:rsid w:val="00DA45C1"/>
    <w:rsid w:val="00DA45E8"/>
    <w:rsid w:val="00DA45E9"/>
    <w:rsid w:val="00DA45EC"/>
    <w:rsid w:val="00DA4609"/>
    <w:rsid w:val="00DA46FB"/>
    <w:rsid w:val="00DA4749"/>
    <w:rsid w:val="00DA4776"/>
    <w:rsid w:val="00DA47B4"/>
    <w:rsid w:val="00DA47F8"/>
    <w:rsid w:val="00DA47FE"/>
    <w:rsid w:val="00DA480C"/>
    <w:rsid w:val="00DA4866"/>
    <w:rsid w:val="00DA4893"/>
    <w:rsid w:val="00DA490C"/>
    <w:rsid w:val="00DA4941"/>
    <w:rsid w:val="00DA495D"/>
    <w:rsid w:val="00DA4967"/>
    <w:rsid w:val="00DA49D4"/>
    <w:rsid w:val="00DA4A78"/>
    <w:rsid w:val="00DA4A7F"/>
    <w:rsid w:val="00DA4A90"/>
    <w:rsid w:val="00DA4A91"/>
    <w:rsid w:val="00DA4A95"/>
    <w:rsid w:val="00DA4AB5"/>
    <w:rsid w:val="00DA4AD0"/>
    <w:rsid w:val="00DA4AF3"/>
    <w:rsid w:val="00DA4AF7"/>
    <w:rsid w:val="00DA4B0F"/>
    <w:rsid w:val="00DA4B3A"/>
    <w:rsid w:val="00DA4B46"/>
    <w:rsid w:val="00DA4B53"/>
    <w:rsid w:val="00DA4B87"/>
    <w:rsid w:val="00DA4BD4"/>
    <w:rsid w:val="00DA4BF9"/>
    <w:rsid w:val="00DA4C20"/>
    <w:rsid w:val="00DA4C58"/>
    <w:rsid w:val="00DA4C8A"/>
    <w:rsid w:val="00DA4CA7"/>
    <w:rsid w:val="00DA4CE7"/>
    <w:rsid w:val="00DA4D34"/>
    <w:rsid w:val="00DA4E91"/>
    <w:rsid w:val="00DA4ED6"/>
    <w:rsid w:val="00DA4EE6"/>
    <w:rsid w:val="00DA4F1C"/>
    <w:rsid w:val="00DA4F45"/>
    <w:rsid w:val="00DA4F4A"/>
    <w:rsid w:val="00DA4FA1"/>
    <w:rsid w:val="00DA4FA9"/>
    <w:rsid w:val="00DA4FCF"/>
    <w:rsid w:val="00DA5077"/>
    <w:rsid w:val="00DA507F"/>
    <w:rsid w:val="00DA509B"/>
    <w:rsid w:val="00DA50AD"/>
    <w:rsid w:val="00DA50B7"/>
    <w:rsid w:val="00DA50E2"/>
    <w:rsid w:val="00DA50F0"/>
    <w:rsid w:val="00DA5126"/>
    <w:rsid w:val="00DA5144"/>
    <w:rsid w:val="00DA5153"/>
    <w:rsid w:val="00DA5167"/>
    <w:rsid w:val="00DA5199"/>
    <w:rsid w:val="00DA51BC"/>
    <w:rsid w:val="00DA51D7"/>
    <w:rsid w:val="00DA51F7"/>
    <w:rsid w:val="00DA51FB"/>
    <w:rsid w:val="00DA524C"/>
    <w:rsid w:val="00DA5265"/>
    <w:rsid w:val="00DA5286"/>
    <w:rsid w:val="00DA529A"/>
    <w:rsid w:val="00DA52AE"/>
    <w:rsid w:val="00DA52B1"/>
    <w:rsid w:val="00DA52B5"/>
    <w:rsid w:val="00DA52F7"/>
    <w:rsid w:val="00DA5334"/>
    <w:rsid w:val="00DA5370"/>
    <w:rsid w:val="00DA53DA"/>
    <w:rsid w:val="00DA53E1"/>
    <w:rsid w:val="00DA546B"/>
    <w:rsid w:val="00DA5482"/>
    <w:rsid w:val="00DA54D4"/>
    <w:rsid w:val="00DA54DF"/>
    <w:rsid w:val="00DA5524"/>
    <w:rsid w:val="00DA5578"/>
    <w:rsid w:val="00DA5583"/>
    <w:rsid w:val="00DA55B6"/>
    <w:rsid w:val="00DA561C"/>
    <w:rsid w:val="00DA5664"/>
    <w:rsid w:val="00DA5686"/>
    <w:rsid w:val="00DA56CC"/>
    <w:rsid w:val="00DA56D8"/>
    <w:rsid w:val="00DA56ED"/>
    <w:rsid w:val="00DA5704"/>
    <w:rsid w:val="00DA5757"/>
    <w:rsid w:val="00DA57C0"/>
    <w:rsid w:val="00DA5885"/>
    <w:rsid w:val="00DA58A2"/>
    <w:rsid w:val="00DA58AA"/>
    <w:rsid w:val="00DA58BA"/>
    <w:rsid w:val="00DA58DF"/>
    <w:rsid w:val="00DA5976"/>
    <w:rsid w:val="00DA59EC"/>
    <w:rsid w:val="00DA5A0B"/>
    <w:rsid w:val="00DA5A4B"/>
    <w:rsid w:val="00DA5A88"/>
    <w:rsid w:val="00DA5AA2"/>
    <w:rsid w:val="00DA5AA8"/>
    <w:rsid w:val="00DA5ACB"/>
    <w:rsid w:val="00DA5B2A"/>
    <w:rsid w:val="00DA5B42"/>
    <w:rsid w:val="00DA5B9F"/>
    <w:rsid w:val="00DA5BB2"/>
    <w:rsid w:val="00DA5BCD"/>
    <w:rsid w:val="00DA5BFB"/>
    <w:rsid w:val="00DA5C00"/>
    <w:rsid w:val="00DA5C5A"/>
    <w:rsid w:val="00DA5CB9"/>
    <w:rsid w:val="00DA5CF1"/>
    <w:rsid w:val="00DA5D0D"/>
    <w:rsid w:val="00DA5D1B"/>
    <w:rsid w:val="00DA5D74"/>
    <w:rsid w:val="00DA5DC9"/>
    <w:rsid w:val="00DA5DF6"/>
    <w:rsid w:val="00DA5E97"/>
    <w:rsid w:val="00DA5EA5"/>
    <w:rsid w:val="00DA5EBC"/>
    <w:rsid w:val="00DA5EC4"/>
    <w:rsid w:val="00DA5ED5"/>
    <w:rsid w:val="00DA5EDE"/>
    <w:rsid w:val="00DA5F05"/>
    <w:rsid w:val="00DA5F0E"/>
    <w:rsid w:val="00DA5F18"/>
    <w:rsid w:val="00DA5F1A"/>
    <w:rsid w:val="00DA5F21"/>
    <w:rsid w:val="00DA5F78"/>
    <w:rsid w:val="00DA5F97"/>
    <w:rsid w:val="00DA5FBD"/>
    <w:rsid w:val="00DA5FDD"/>
    <w:rsid w:val="00DA5FDF"/>
    <w:rsid w:val="00DA6034"/>
    <w:rsid w:val="00DA6043"/>
    <w:rsid w:val="00DA605D"/>
    <w:rsid w:val="00DA605E"/>
    <w:rsid w:val="00DA6082"/>
    <w:rsid w:val="00DA608F"/>
    <w:rsid w:val="00DA60DB"/>
    <w:rsid w:val="00DA60E7"/>
    <w:rsid w:val="00DA60E8"/>
    <w:rsid w:val="00DA60FA"/>
    <w:rsid w:val="00DA616E"/>
    <w:rsid w:val="00DA61E6"/>
    <w:rsid w:val="00DA61EF"/>
    <w:rsid w:val="00DA624F"/>
    <w:rsid w:val="00DA6252"/>
    <w:rsid w:val="00DA626F"/>
    <w:rsid w:val="00DA6295"/>
    <w:rsid w:val="00DA62B5"/>
    <w:rsid w:val="00DA62C6"/>
    <w:rsid w:val="00DA6314"/>
    <w:rsid w:val="00DA6328"/>
    <w:rsid w:val="00DA6384"/>
    <w:rsid w:val="00DA639F"/>
    <w:rsid w:val="00DA63EA"/>
    <w:rsid w:val="00DA6422"/>
    <w:rsid w:val="00DA6455"/>
    <w:rsid w:val="00DA64A3"/>
    <w:rsid w:val="00DA64B4"/>
    <w:rsid w:val="00DA64C4"/>
    <w:rsid w:val="00DA6540"/>
    <w:rsid w:val="00DA6541"/>
    <w:rsid w:val="00DA661B"/>
    <w:rsid w:val="00DA6648"/>
    <w:rsid w:val="00DA664C"/>
    <w:rsid w:val="00DA664E"/>
    <w:rsid w:val="00DA670B"/>
    <w:rsid w:val="00DA6735"/>
    <w:rsid w:val="00DA681E"/>
    <w:rsid w:val="00DA6827"/>
    <w:rsid w:val="00DA685C"/>
    <w:rsid w:val="00DA68AF"/>
    <w:rsid w:val="00DA68E9"/>
    <w:rsid w:val="00DA69D2"/>
    <w:rsid w:val="00DA6A21"/>
    <w:rsid w:val="00DA6A30"/>
    <w:rsid w:val="00DA6A37"/>
    <w:rsid w:val="00DA6A3D"/>
    <w:rsid w:val="00DA6A9D"/>
    <w:rsid w:val="00DA6AB7"/>
    <w:rsid w:val="00DA6AE5"/>
    <w:rsid w:val="00DA6AEB"/>
    <w:rsid w:val="00DA6AF3"/>
    <w:rsid w:val="00DA6B5A"/>
    <w:rsid w:val="00DA6C1D"/>
    <w:rsid w:val="00DA6C31"/>
    <w:rsid w:val="00DA6CBF"/>
    <w:rsid w:val="00DA6CD6"/>
    <w:rsid w:val="00DA6D08"/>
    <w:rsid w:val="00DA6D9A"/>
    <w:rsid w:val="00DA6DE3"/>
    <w:rsid w:val="00DA6E0E"/>
    <w:rsid w:val="00DA6E21"/>
    <w:rsid w:val="00DA6E32"/>
    <w:rsid w:val="00DA6E45"/>
    <w:rsid w:val="00DA6E5B"/>
    <w:rsid w:val="00DA6E7E"/>
    <w:rsid w:val="00DA6E9E"/>
    <w:rsid w:val="00DA6EA8"/>
    <w:rsid w:val="00DA6ED0"/>
    <w:rsid w:val="00DA6F26"/>
    <w:rsid w:val="00DA6F4D"/>
    <w:rsid w:val="00DA7081"/>
    <w:rsid w:val="00DA70ED"/>
    <w:rsid w:val="00DA70F8"/>
    <w:rsid w:val="00DA7120"/>
    <w:rsid w:val="00DA7151"/>
    <w:rsid w:val="00DA7152"/>
    <w:rsid w:val="00DA7158"/>
    <w:rsid w:val="00DA71EA"/>
    <w:rsid w:val="00DA7299"/>
    <w:rsid w:val="00DA72A5"/>
    <w:rsid w:val="00DA72EC"/>
    <w:rsid w:val="00DA7312"/>
    <w:rsid w:val="00DA7325"/>
    <w:rsid w:val="00DA73AA"/>
    <w:rsid w:val="00DA73B1"/>
    <w:rsid w:val="00DA73B3"/>
    <w:rsid w:val="00DA7412"/>
    <w:rsid w:val="00DA7430"/>
    <w:rsid w:val="00DA7447"/>
    <w:rsid w:val="00DA7460"/>
    <w:rsid w:val="00DA7497"/>
    <w:rsid w:val="00DA7503"/>
    <w:rsid w:val="00DA7538"/>
    <w:rsid w:val="00DA754F"/>
    <w:rsid w:val="00DA75B9"/>
    <w:rsid w:val="00DA75CE"/>
    <w:rsid w:val="00DA75EE"/>
    <w:rsid w:val="00DA75F9"/>
    <w:rsid w:val="00DA766E"/>
    <w:rsid w:val="00DA7694"/>
    <w:rsid w:val="00DA76D5"/>
    <w:rsid w:val="00DA76EF"/>
    <w:rsid w:val="00DA775C"/>
    <w:rsid w:val="00DA778F"/>
    <w:rsid w:val="00DA7794"/>
    <w:rsid w:val="00DA7795"/>
    <w:rsid w:val="00DA779B"/>
    <w:rsid w:val="00DA77BC"/>
    <w:rsid w:val="00DA781F"/>
    <w:rsid w:val="00DA7852"/>
    <w:rsid w:val="00DA7879"/>
    <w:rsid w:val="00DA78B2"/>
    <w:rsid w:val="00DA78DA"/>
    <w:rsid w:val="00DA790F"/>
    <w:rsid w:val="00DA79D1"/>
    <w:rsid w:val="00DA79F0"/>
    <w:rsid w:val="00DA7A07"/>
    <w:rsid w:val="00DA7A7D"/>
    <w:rsid w:val="00DA7A85"/>
    <w:rsid w:val="00DA7AA8"/>
    <w:rsid w:val="00DA7B4F"/>
    <w:rsid w:val="00DA7B56"/>
    <w:rsid w:val="00DA7B77"/>
    <w:rsid w:val="00DA7B7A"/>
    <w:rsid w:val="00DA7B88"/>
    <w:rsid w:val="00DA7B99"/>
    <w:rsid w:val="00DA7BAA"/>
    <w:rsid w:val="00DA7BDC"/>
    <w:rsid w:val="00DA7BE7"/>
    <w:rsid w:val="00DA7C17"/>
    <w:rsid w:val="00DA7C20"/>
    <w:rsid w:val="00DA7C40"/>
    <w:rsid w:val="00DA7C74"/>
    <w:rsid w:val="00DA7C8E"/>
    <w:rsid w:val="00DA7D4C"/>
    <w:rsid w:val="00DA7D75"/>
    <w:rsid w:val="00DA7D8E"/>
    <w:rsid w:val="00DA7E48"/>
    <w:rsid w:val="00DA7E4A"/>
    <w:rsid w:val="00DA7F09"/>
    <w:rsid w:val="00DA7F0B"/>
    <w:rsid w:val="00DA7F50"/>
    <w:rsid w:val="00DA7FB4"/>
    <w:rsid w:val="00DA7FDF"/>
    <w:rsid w:val="00DB0056"/>
    <w:rsid w:val="00DB00D6"/>
    <w:rsid w:val="00DB0133"/>
    <w:rsid w:val="00DB0157"/>
    <w:rsid w:val="00DB0159"/>
    <w:rsid w:val="00DB01AC"/>
    <w:rsid w:val="00DB01C4"/>
    <w:rsid w:val="00DB01D3"/>
    <w:rsid w:val="00DB0220"/>
    <w:rsid w:val="00DB02B3"/>
    <w:rsid w:val="00DB02B8"/>
    <w:rsid w:val="00DB030F"/>
    <w:rsid w:val="00DB035A"/>
    <w:rsid w:val="00DB0379"/>
    <w:rsid w:val="00DB0381"/>
    <w:rsid w:val="00DB0448"/>
    <w:rsid w:val="00DB044A"/>
    <w:rsid w:val="00DB044F"/>
    <w:rsid w:val="00DB0530"/>
    <w:rsid w:val="00DB0547"/>
    <w:rsid w:val="00DB0579"/>
    <w:rsid w:val="00DB0618"/>
    <w:rsid w:val="00DB0641"/>
    <w:rsid w:val="00DB0690"/>
    <w:rsid w:val="00DB06DB"/>
    <w:rsid w:val="00DB06F8"/>
    <w:rsid w:val="00DB0701"/>
    <w:rsid w:val="00DB0767"/>
    <w:rsid w:val="00DB07AD"/>
    <w:rsid w:val="00DB07CB"/>
    <w:rsid w:val="00DB07E8"/>
    <w:rsid w:val="00DB0809"/>
    <w:rsid w:val="00DB0869"/>
    <w:rsid w:val="00DB086F"/>
    <w:rsid w:val="00DB087E"/>
    <w:rsid w:val="00DB0890"/>
    <w:rsid w:val="00DB08B7"/>
    <w:rsid w:val="00DB08BC"/>
    <w:rsid w:val="00DB090A"/>
    <w:rsid w:val="00DB0931"/>
    <w:rsid w:val="00DB0A11"/>
    <w:rsid w:val="00DB0A23"/>
    <w:rsid w:val="00DB0A75"/>
    <w:rsid w:val="00DB0A88"/>
    <w:rsid w:val="00DB0AE8"/>
    <w:rsid w:val="00DB0AF4"/>
    <w:rsid w:val="00DB0AFD"/>
    <w:rsid w:val="00DB0B14"/>
    <w:rsid w:val="00DB0B27"/>
    <w:rsid w:val="00DB0B33"/>
    <w:rsid w:val="00DB0B50"/>
    <w:rsid w:val="00DB0B80"/>
    <w:rsid w:val="00DB0B82"/>
    <w:rsid w:val="00DB0BA5"/>
    <w:rsid w:val="00DB0BC9"/>
    <w:rsid w:val="00DB0C29"/>
    <w:rsid w:val="00DB0C3C"/>
    <w:rsid w:val="00DB0CA7"/>
    <w:rsid w:val="00DB0CAC"/>
    <w:rsid w:val="00DB0D59"/>
    <w:rsid w:val="00DB0DA7"/>
    <w:rsid w:val="00DB0DE7"/>
    <w:rsid w:val="00DB0DF7"/>
    <w:rsid w:val="00DB0DFC"/>
    <w:rsid w:val="00DB0E75"/>
    <w:rsid w:val="00DB0F0A"/>
    <w:rsid w:val="00DB0F0D"/>
    <w:rsid w:val="00DB0F40"/>
    <w:rsid w:val="00DB0F41"/>
    <w:rsid w:val="00DB0F4E"/>
    <w:rsid w:val="00DB0F5E"/>
    <w:rsid w:val="00DB0F79"/>
    <w:rsid w:val="00DB0FC3"/>
    <w:rsid w:val="00DB0FCB"/>
    <w:rsid w:val="00DB1004"/>
    <w:rsid w:val="00DB1005"/>
    <w:rsid w:val="00DB108F"/>
    <w:rsid w:val="00DB10BE"/>
    <w:rsid w:val="00DB1102"/>
    <w:rsid w:val="00DB112C"/>
    <w:rsid w:val="00DB1179"/>
    <w:rsid w:val="00DB1188"/>
    <w:rsid w:val="00DB11B8"/>
    <w:rsid w:val="00DB1224"/>
    <w:rsid w:val="00DB12D8"/>
    <w:rsid w:val="00DB1315"/>
    <w:rsid w:val="00DB135E"/>
    <w:rsid w:val="00DB13AF"/>
    <w:rsid w:val="00DB13D7"/>
    <w:rsid w:val="00DB13FE"/>
    <w:rsid w:val="00DB140E"/>
    <w:rsid w:val="00DB1410"/>
    <w:rsid w:val="00DB145B"/>
    <w:rsid w:val="00DB1483"/>
    <w:rsid w:val="00DB14BF"/>
    <w:rsid w:val="00DB15D2"/>
    <w:rsid w:val="00DB15D8"/>
    <w:rsid w:val="00DB1608"/>
    <w:rsid w:val="00DB1655"/>
    <w:rsid w:val="00DB165F"/>
    <w:rsid w:val="00DB168A"/>
    <w:rsid w:val="00DB16B8"/>
    <w:rsid w:val="00DB16C5"/>
    <w:rsid w:val="00DB1707"/>
    <w:rsid w:val="00DB171D"/>
    <w:rsid w:val="00DB172E"/>
    <w:rsid w:val="00DB1753"/>
    <w:rsid w:val="00DB1760"/>
    <w:rsid w:val="00DB1780"/>
    <w:rsid w:val="00DB17ED"/>
    <w:rsid w:val="00DB1800"/>
    <w:rsid w:val="00DB1803"/>
    <w:rsid w:val="00DB181D"/>
    <w:rsid w:val="00DB18BB"/>
    <w:rsid w:val="00DB18CD"/>
    <w:rsid w:val="00DB18F1"/>
    <w:rsid w:val="00DB1943"/>
    <w:rsid w:val="00DB1977"/>
    <w:rsid w:val="00DB1997"/>
    <w:rsid w:val="00DB19C1"/>
    <w:rsid w:val="00DB19F6"/>
    <w:rsid w:val="00DB1A17"/>
    <w:rsid w:val="00DB1A4C"/>
    <w:rsid w:val="00DB1A96"/>
    <w:rsid w:val="00DB1A9C"/>
    <w:rsid w:val="00DB1AAC"/>
    <w:rsid w:val="00DB1AAE"/>
    <w:rsid w:val="00DB1B11"/>
    <w:rsid w:val="00DB1B73"/>
    <w:rsid w:val="00DB1C00"/>
    <w:rsid w:val="00DB1C43"/>
    <w:rsid w:val="00DB1C69"/>
    <w:rsid w:val="00DB1CB2"/>
    <w:rsid w:val="00DB1CE1"/>
    <w:rsid w:val="00DB1D1D"/>
    <w:rsid w:val="00DB1D38"/>
    <w:rsid w:val="00DB1D78"/>
    <w:rsid w:val="00DB1DB0"/>
    <w:rsid w:val="00DB1DCD"/>
    <w:rsid w:val="00DB1E26"/>
    <w:rsid w:val="00DB1E3C"/>
    <w:rsid w:val="00DB1EB5"/>
    <w:rsid w:val="00DB1EE7"/>
    <w:rsid w:val="00DB1EEE"/>
    <w:rsid w:val="00DB1EFC"/>
    <w:rsid w:val="00DB1F29"/>
    <w:rsid w:val="00DB1F31"/>
    <w:rsid w:val="00DB1F60"/>
    <w:rsid w:val="00DB1F67"/>
    <w:rsid w:val="00DB1F7B"/>
    <w:rsid w:val="00DB203C"/>
    <w:rsid w:val="00DB2040"/>
    <w:rsid w:val="00DB2048"/>
    <w:rsid w:val="00DB2052"/>
    <w:rsid w:val="00DB208C"/>
    <w:rsid w:val="00DB20B5"/>
    <w:rsid w:val="00DB20C6"/>
    <w:rsid w:val="00DB20CD"/>
    <w:rsid w:val="00DB20E7"/>
    <w:rsid w:val="00DB2116"/>
    <w:rsid w:val="00DB213B"/>
    <w:rsid w:val="00DB216C"/>
    <w:rsid w:val="00DB21C1"/>
    <w:rsid w:val="00DB22F6"/>
    <w:rsid w:val="00DB22FF"/>
    <w:rsid w:val="00DB2384"/>
    <w:rsid w:val="00DB2385"/>
    <w:rsid w:val="00DB23C0"/>
    <w:rsid w:val="00DB23C4"/>
    <w:rsid w:val="00DB23D8"/>
    <w:rsid w:val="00DB2434"/>
    <w:rsid w:val="00DB248B"/>
    <w:rsid w:val="00DB24AF"/>
    <w:rsid w:val="00DB2574"/>
    <w:rsid w:val="00DB2626"/>
    <w:rsid w:val="00DB2636"/>
    <w:rsid w:val="00DB265D"/>
    <w:rsid w:val="00DB2685"/>
    <w:rsid w:val="00DB2691"/>
    <w:rsid w:val="00DB26AE"/>
    <w:rsid w:val="00DB26E2"/>
    <w:rsid w:val="00DB270C"/>
    <w:rsid w:val="00DB2736"/>
    <w:rsid w:val="00DB2775"/>
    <w:rsid w:val="00DB278B"/>
    <w:rsid w:val="00DB2791"/>
    <w:rsid w:val="00DB27AB"/>
    <w:rsid w:val="00DB27CA"/>
    <w:rsid w:val="00DB280F"/>
    <w:rsid w:val="00DB2828"/>
    <w:rsid w:val="00DB282B"/>
    <w:rsid w:val="00DB282C"/>
    <w:rsid w:val="00DB283D"/>
    <w:rsid w:val="00DB28D3"/>
    <w:rsid w:val="00DB28DE"/>
    <w:rsid w:val="00DB28FA"/>
    <w:rsid w:val="00DB28FF"/>
    <w:rsid w:val="00DB2931"/>
    <w:rsid w:val="00DB29C2"/>
    <w:rsid w:val="00DB29C9"/>
    <w:rsid w:val="00DB29CC"/>
    <w:rsid w:val="00DB29E3"/>
    <w:rsid w:val="00DB2A12"/>
    <w:rsid w:val="00DB2A17"/>
    <w:rsid w:val="00DB2AAB"/>
    <w:rsid w:val="00DB2AEA"/>
    <w:rsid w:val="00DB2B2A"/>
    <w:rsid w:val="00DB2B83"/>
    <w:rsid w:val="00DB2B8B"/>
    <w:rsid w:val="00DB2BA7"/>
    <w:rsid w:val="00DB2C34"/>
    <w:rsid w:val="00DB2C54"/>
    <w:rsid w:val="00DB2C74"/>
    <w:rsid w:val="00DB2C83"/>
    <w:rsid w:val="00DB2CB7"/>
    <w:rsid w:val="00DB2CBF"/>
    <w:rsid w:val="00DB2CC2"/>
    <w:rsid w:val="00DB2CDA"/>
    <w:rsid w:val="00DB2CFB"/>
    <w:rsid w:val="00DB2D1D"/>
    <w:rsid w:val="00DB2D47"/>
    <w:rsid w:val="00DB2D4B"/>
    <w:rsid w:val="00DB2D6B"/>
    <w:rsid w:val="00DB2D8F"/>
    <w:rsid w:val="00DB2DAD"/>
    <w:rsid w:val="00DB2DCB"/>
    <w:rsid w:val="00DB2DFF"/>
    <w:rsid w:val="00DB2E33"/>
    <w:rsid w:val="00DB2EDE"/>
    <w:rsid w:val="00DB2EF7"/>
    <w:rsid w:val="00DB2F03"/>
    <w:rsid w:val="00DB2F08"/>
    <w:rsid w:val="00DB2F14"/>
    <w:rsid w:val="00DB2F28"/>
    <w:rsid w:val="00DB2F29"/>
    <w:rsid w:val="00DB2F2A"/>
    <w:rsid w:val="00DB2F55"/>
    <w:rsid w:val="00DB2FF2"/>
    <w:rsid w:val="00DB2FF3"/>
    <w:rsid w:val="00DB2FFE"/>
    <w:rsid w:val="00DB3003"/>
    <w:rsid w:val="00DB30FB"/>
    <w:rsid w:val="00DB311D"/>
    <w:rsid w:val="00DB3153"/>
    <w:rsid w:val="00DB3155"/>
    <w:rsid w:val="00DB3295"/>
    <w:rsid w:val="00DB3310"/>
    <w:rsid w:val="00DB3361"/>
    <w:rsid w:val="00DB338B"/>
    <w:rsid w:val="00DB33BE"/>
    <w:rsid w:val="00DB3478"/>
    <w:rsid w:val="00DB348F"/>
    <w:rsid w:val="00DB34A9"/>
    <w:rsid w:val="00DB34E9"/>
    <w:rsid w:val="00DB34EE"/>
    <w:rsid w:val="00DB34F9"/>
    <w:rsid w:val="00DB3506"/>
    <w:rsid w:val="00DB3510"/>
    <w:rsid w:val="00DB358A"/>
    <w:rsid w:val="00DB35FE"/>
    <w:rsid w:val="00DB362D"/>
    <w:rsid w:val="00DB365B"/>
    <w:rsid w:val="00DB3669"/>
    <w:rsid w:val="00DB366B"/>
    <w:rsid w:val="00DB36C4"/>
    <w:rsid w:val="00DB36CA"/>
    <w:rsid w:val="00DB371F"/>
    <w:rsid w:val="00DB3721"/>
    <w:rsid w:val="00DB378D"/>
    <w:rsid w:val="00DB37C4"/>
    <w:rsid w:val="00DB37EB"/>
    <w:rsid w:val="00DB3809"/>
    <w:rsid w:val="00DB380E"/>
    <w:rsid w:val="00DB3868"/>
    <w:rsid w:val="00DB388C"/>
    <w:rsid w:val="00DB388F"/>
    <w:rsid w:val="00DB38B2"/>
    <w:rsid w:val="00DB38CA"/>
    <w:rsid w:val="00DB3940"/>
    <w:rsid w:val="00DB3975"/>
    <w:rsid w:val="00DB399F"/>
    <w:rsid w:val="00DB39D8"/>
    <w:rsid w:val="00DB39D9"/>
    <w:rsid w:val="00DB39ED"/>
    <w:rsid w:val="00DB3A28"/>
    <w:rsid w:val="00DB3A5D"/>
    <w:rsid w:val="00DB3A96"/>
    <w:rsid w:val="00DB3AC3"/>
    <w:rsid w:val="00DB3ACD"/>
    <w:rsid w:val="00DB3AD6"/>
    <w:rsid w:val="00DB3B16"/>
    <w:rsid w:val="00DB3B27"/>
    <w:rsid w:val="00DB3B82"/>
    <w:rsid w:val="00DB3BDF"/>
    <w:rsid w:val="00DB3C11"/>
    <w:rsid w:val="00DB3CB4"/>
    <w:rsid w:val="00DB3CFB"/>
    <w:rsid w:val="00DB3D44"/>
    <w:rsid w:val="00DB3D92"/>
    <w:rsid w:val="00DB3DA0"/>
    <w:rsid w:val="00DB3DD0"/>
    <w:rsid w:val="00DB3DFD"/>
    <w:rsid w:val="00DB3E7F"/>
    <w:rsid w:val="00DB3EB8"/>
    <w:rsid w:val="00DB3EC1"/>
    <w:rsid w:val="00DB3EC3"/>
    <w:rsid w:val="00DB3EEA"/>
    <w:rsid w:val="00DB3EFC"/>
    <w:rsid w:val="00DB3F21"/>
    <w:rsid w:val="00DB3F41"/>
    <w:rsid w:val="00DB3F4C"/>
    <w:rsid w:val="00DB3FE6"/>
    <w:rsid w:val="00DB4057"/>
    <w:rsid w:val="00DB408B"/>
    <w:rsid w:val="00DB4114"/>
    <w:rsid w:val="00DB4133"/>
    <w:rsid w:val="00DB4143"/>
    <w:rsid w:val="00DB4221"/>
    <w:rsid w:val="00DB42E5"/>
    <w:rsid w:val="00DB431A"/>
    <w:rsid w:val="00DB4359"/>
    <w:rsid w:val="00DB435D"/>
    <w:rsid w:val="00DB4367"/>
    <w:rsid w:val="00DB4386"/>
    <w:rsid w:val="00DB438A"/>
    <w:rsid w:val="00DB43E2"/>
    <w:rsid w:val="00DB4418"/>
    <w:rsid w:val="00DB445B"/>
    <w:rsid w:val="00DB4463"/>
    <w:rsid w:val="00DB44BA"/>
    <w:rsid w:val="00DB4528"/>
    <w:rsid w:val="00DB4536"/>
    <w:rsid w:val="00DB4548"/>
    <w:rsid w:val="00DB45C1"/>
    <w:rsid w:val="00DB45E1"/>
    <w:rsid w:val="00DB4637"/>
    <w:rsid w:val="00DB4641"/>
    <w:rsid w:val="00DB467B"/>
    <w:rsid w:val="00DB46DD"/>
    <w:rsid w:val="00DB46EA"/>
    <w:rsid w:val="00DB4716"/>
    <w:rsid w:val="00DB4759"/>
    <w:rsid w:val="00DB475F"/>
    <w:rsid w:val="00DB4761"/>
    <w:rsid w:val="00DB4772"/>
    <w:rsid w:val="00DB47A8"/>
    <w:rsid w:val="00DB480C"/>
    <w:rsid w:val="00DB481C"/>
    <w:rsid w:val="00DB4854"/>
    <w:rsid w:val="00DB485C"/>
    <w:rsid w:val="00DB48C4"/>
    <w:rsid w:val="00DB48C7"/>
    <w:rsid w:val="00DB48CE"/>
    <w:rsid w:val="00DB48E0"/>
    <w:rsid w:val="00DB48E6"/>
    <w:rsid w:val="00DB48F2"/>
    <w:rsid w:val="00DB48F3"/>
    <w:rsid w:val="00DB4907"/>
    <w:rsid w:val="00DB492D"/>
    <w:rsid w:val="00DB4988"/>
    <w:rsid w:val="00DB49A8"/>
    <w:rsid w:val="00DB49BA"/>
    <w:rsid w:val="00DB4A0F"/>
    <w:rsid w:val="00DB4A54"/>
    <w:rsid w:val="00DB4A61"/>
    <w:rsid w:val="00DB4A8A"/>
    <w:rsid w:val="00DB4B97"/>
    <w:rsid w:val="00DB4BA3"/>
    <w:rsid w:val="00DB4BB1"/>
    <w:rsid w:val="00DB4BC4"/>
    <w:rsid w:val="00DB4BEF"/>
    <w:rsid w:val="00DB4BF4"/>
    <w:rsid w:val="00DB4BFD"/>
    <w:rsid w:val="00DB4C30"/>
    <w:rsid w:val="00DB4C33"/>
    <w:rsid w:val="00DB4C5F"/>
    <w:rsid w:val="00DB4C9F"/>
    <w:rsid w:val="00DB4D0F"/>
    <w:rsid w:val="00DB4D17"/>
    <w:rsid w:val="00DB4D22"/>
    <w:rsid w:val="00DB4D52"/>
    <w:rsid w:val="00DB4D6A"/>
    <w:rsid w:val="00DB4D6D"/>
    <w:rsid w:val="00DB4D77"/>
    <w:rsid w:val="00DB4DCE"/>
    <w:rsid w:val="00DB4E03"/>
    <w:rsid w:val="00DB4E46"/>
    <w:rsid w:val="00DB4E4B"/>
    <w:rsid w:val="00DB4E72"/>
    <w:rsid w:val="00DB4EC0"/>
    <w:rsid w:val="00DB4EC2"/>
    <w:rsid w:val="00DB4F65"/>
    <w:rsid w:val="00DB4F86"/>
    <w:rsid w:val="00DB4FA1"/>
    <w:rsid w:val="00DB4FDC"/>
    <w:rsid w:val="00DB5063"/>
    <w:rsid w:val="00DB5137"/>
    <w:rsid w:val="00DB5183"/>
    <w:rsid w:val="00DB51D3"/>
    <w:rsid w:val="00DB51D4"/>
    <w:rsid w:val="00DB51E7"/>
    <w:rsid w:val="00DB5222"/>
    <w:rsid w:val="00DB524C"/>
    <w:rsid w:val="00DB526D"/>
    <w:rsid w:val="00DB52A2"/>
    <w:rsid w:val="00DB52B2"/>
    <w:rsid w:val="00DB531A"/>
    <w:rsid w:val="00DB5338"/>
    <w:rsid w:val="00DB5351"/>
    <w:rsid w:val="00DB535E"/>
    <w:rsid w:val="00DB53D8"/>
    <w:rsid w:val="00DB5416"/>
    <w:rsid w:val="00DB541F"/>
    <w:rsid w:val="00DB5421"/>
    <w:rsid w:val="00DB5426"/>
    <w:rsid w:val="00DB542F"/>
    <w:rsid w:val="00DB5452"/>
    <w:rsid w:val="00DB5470"/>
    <w:rsid w:val="00DB5475"/>
    <w:rsid w:val="00DB5497"/>
    <w:rsid w:val="00DB54D5"/>
    <w:rsid w:val="00DB55A6"/>
    <w:rsid w:val="00DB55D9"/>
    <w:rsid w:val="00DB5625"/>
    <w:rsid w:val="00DB5649"/>
    <w:rsid w:val="00DB566B"/>
    <w:rsid w:val="00DB56A0"/>
    <w:rsid w:val="00DB5755"/>
    <w:rsid w:val="00DB575A"/>
    <w:rsid w:val="00DB5761"/>
    <w:rsid w:val="00DB5772"/>
    <w:rsid w:val="00DB57CB"/>
    <w:rsid w:val="00DB57D9"/>
    <w:rsid w:val="00DB57E7"/>
    <w:rsid w:val="00DB5817"/>
    <w:rsid w:val="00DB5824"/>
    <w:rsid w:val="00DB5848"/>
    <w:rsid w:val="00DB588B"/>
    <w:rsid w:val="00DB58BB"/>
    <w:rsid w:val="00DB58CE"/>
    <w:rsid w:val="00DB58EA"/>
    <w:rsid w:val="00DB58FA"/>
    <w:rsid w:val="00DB5934"/>
    <w:rsid w:val="00DB5953"/>
    <w:rsid w:val="00DB5954"/>
    <w:rsid w:val="00DB59B7"/>
    <w:rsid w:val="00DB59C4"/>
    <w:rsid w:val="00DB59E2"/>
    <w:rsid w:val="00DB5A18"/>
    <w:rsid w:val="00DB5A3E"/>
    <w:rsid w:val="00DB5A3F"/>
    <w:rsid w:val="00DB5A59"/>
    <w:rsid w:val="00DB5A6D"/>
    <w:rsid w:val="00DB5A8C"/>
    <w:rsid w:val="00DB5ADB"/>
    <w:rsid w:val="00DB5AE5"/>
    <w:rsid w:val="00DB5B01"/>
    <w:rsid w:val="00DB5B76"/>
    <w:rsid w:val="00DB5B90"/>
    <w:rsid w:val="00DB5BB8"/>
    <w:rsid w:val="00DB5BF8"/>
    <w:rsid w:val="00DB5C0A"/>
    <w:rsid w:val="00DB5C0D"/>
    <w:rsid w:val="00DB5C60"/>
    <w:rsid w:val="00DB5C86"/>
    <w:rsid w:val="00DB5D32"/>
    <w:rsid w:val="00DB5D39"/>
    <w:rsid w:val="00DB5D61"/>
    <w:rsid w:val="00DB5D6E"/>
    <w:rsid w:val="00DB5E4C"/>
    <w:rsid w:val="00DB5E83"/>
    <w:rsid w:val="00DB5EC3"/>
    <w:rsid w:val="00DB5ED5"/>
    <w:rsid w:val="00DB5F29"/>
    <w:rsid w:val="00DB5F2C"/>
    <w:rsid w:val="00DB5F97"/>
    <w:rsid w:val="00DB5FAB"/>
    <w:rsid w:val="00DB6007"/>
    <w:rsid w:val="00DB601B"/>
    <w:rsid w:val="00DB6039"/>
    <w:rsid w:val="00DB6075"/>
    <w:rsid w:val="00DB609E"/>
    <w:rsid w:val="00DB60C6"/>
    <w:rsid w:val="00DB60D9"/>
    <w:rsid w:val="00DB6177"/>
    <w:rsid w:val="00DB617C"/>
    <w:rsid w:val="00DB61DD"/>
    <w:rsid w:val="00DB621F"/>
    <w:rsid w:val="00DB6264"/>
    <w:rsid w:val="00DB6269"/>
    <w:rsid w:val="00DB6288"/>
    <w:rsid w:val="00DB62B0"/>
    <w:rsid w:val="00DB62D8"/>
    <w:rsid w:val="00DB6321"/>
    <w:rsid w:val="00DB63FC"/>
    <w:rsid w:val="00DB6405"/>
    <w:rsid w:val="00DB646A"/>
    <w:rsid w:val="00DB6490"/>
    <w:rsid w:val="00DB64AB"/>
    <w:rsid w:val="00DB64C4"/>
    <w:rsid w:val="00DB64CC"/>
    <w:rsid w:val="00DB650A"/>
    <w:rsid w:val="00DB651F"/>
    <w:rsid w:val="00DB6547"/>
    <w:rsid w:val="00DB6575"/>
    <w:rsid w:val="00DB65C8"/>
    <w:rsid w:val="00DB65E2"/>
    <w:rsid w:val="00DB6646"/>
    <w:rsid w:val="00DB6655"/>
    <w:rsid w:val="00DB66C8"/>
    <w:rsid w:val="00DB6715"/>
    <w:rsid w:val="00DB671D"/>
    <w:rsid w:val="00DB673E"/>
    <w:rsid w:val="00DB6752"/>
    <w:rsid w:val="00DB681E"/>
    <w:rsid w:val="00DB6840"/>
    <w:rsid w:val="00DB6854"/>
    <w:rsid w:val="00DB6872"/>
    <w:rsid w:val="00DB687C"/>
    <w:rsid w:val="00DB68A4"/>
    <w:rsid w:val="00DB6950"/>
    <w:rsid w:val="00DB697D"/>
    <w:rsid w:val="00DB6987"/>
    <w:rsid w:val="00DB698C"/>
    <w:rsid w:val="00DB69A6"/>
    <w:rsid w:val="00DB69AD"/>
    <w:rsid w:val="00DB69B6"/>
    <w:rsid w:val="00DB69FF"/>
    <w:rsid w:val="00DB6A4B"/>
    <w:rsid w:val="00DB6AAD"/>
    <w:rsid w:val="00DB6AB4"/>
    <w:rsid w:val="00DB6AB8"/>
    <w:rsid w:val="00DB6B18"/>
    <w:rsid w:val="00DB6B24"/>
    <w:rsid w:val="00DB6B37"/>
    <w:rsid w:val="00DB6B62"/>
    <w:rsid w:val="00DB6BEB"/>
    <w:rsid w:val="00DB6BF7"/>
    <w:rsid w:val="00DB6C0A"/>
    <w:rsid w:val="00DB6C8E"/>
    <w:rsid w:val="00DB6C9B"/>
    <w:rsid w:val="00DB6CDD"/>
    <w:rsid w:val="00DB6D25"/>
    <w:rsid w:val="00DB6D38"/>
    <w:rsid w:val="00DB6D54"/>
    <w:rsid w:val="00DB6DC3"/>
    <w:rsid w:val="00DB6E2F"/>
    <w:rsid w:val="00DB6EA3"/>
    <w:rsid w:val="00DB6F36"/>
    <w:rsid w:val="00DB6FB3"/>
    <w:rsid w:val="00DB6FD1"/>
    <w:rsid w:val="00DB6FEF"/>
    <w:rsid w:val="00DB6FFC"/>
    <w:rsid w:val="00DB7007"/>
    <w:rsid w:val="00DB7008"/>
    <w:rsid w:val="00DB7086"/>
    <w:rsid w:val="00DB70AE"/>
    <w:rsid w:val="00DB712E"/>
    <w:rsid w:val="00DB714C"/>
    <w:rsid w:val="00DB71A2"/>
    <w:rsid w:val="00DB71F6"/>
    <w:rsid w:val="00DB721F"/>
    <w:rsid w:val="00DB7226"/>
    <w:rsid w:val="00DB7274"/>
    <w:rsid w:val="00DB7298"/>
    <w:rsid w:val="00DB729B"/>
    <w:rsid w:val="00DB72FF"/>
    <w:rsid w:val="00DB73A3"/>
    <w:rsid w:val="00DB73D7"/>
    <w:rsid w:val="00DB73EB"/>
    <w:rsid w:val="00DB7418"/>
    <w:rsid w:val="00DB7458"/>
    <w:rsid w:val="00DB7465"/>
    <w:rsid w:val="00DB7491"/>
    <w:rsid w:val="00DB7497"/>
    <w:rsid w:val="00DB74A1"/>
    <w:rsid w:val="00DB74F3"/>
    <w:rsid w:val="00DB74FC"/>
    <w:rsid w:val="00DB7532"/>
    <w:rsid w:val="00DB7540"/>
    <w:rsid w:val="00DB754D"/>
    <w:rsid w:val="00DB75B5"/>
    <w:rsid w:val="00DB75CD"/>
    <w:rsid w:val="00DB75F2"/>
    <w:rsid w:val="00DB7601"/>
    <w:rsid w:val="00DB76FC"/>
    <w:rsid w:val="00DB7702"/>
    <w:rsid w:val="00DB7790"/>
    <w:rsid w:val="00DB77AF"/>
    <w:rsid w:val="00DB77D2"/>
    <w:rsid w:val="00DB77FE"/>
    <w:rsid w:val="00DB7884"/>
    <w:rsid w:val="00DB789A"/>
    <w:rsid w:val="00DB78B9"/>
    <w:rsid w:val="00DB78EA"/>
    <w:rsid w:val="00DB795C"/>
    <w:rsid w:val="00DB7961"/>
    <w:rsid w:val="00DB79B0"/>
    <w:rsid w:val="00DB79CB"/>
    <w:rsid w:val="00DB79F4"/>
    <w:rsid w:val="00DB7A01"/>
    <w:rsid w:val="00DB7A13"/>
    <w:rsid w:val="00DB7A2B"/>
    <w:rsid w:val="00DB7A44"/>
    <w:rsid w:val="00DB7A5A"/>
    <w:rsid w:val="00DB7AB3"/>
    <w:rsid w:val="00DB7B17"/>
    <w:rsid w:val="00DB7B32"/>
    <w:rsid w:val="00DB7B3A"/>
    <w:rsid w:val="00DB7B4B"/>
    <w:rsid w:val="00DB7B89"/>
    <w:rsid w:val="00DB7BB4"/>
    <w:rsid w:val="00DB7BE8"/>
    <w:rsid w:val="00DB7C04"/>
    <w:rsid w:val="00DB7C16"/>
    <w:rsid w:val="00DB7C36"/>
    <w:rsid w:val="00DB7C3D"/>
    <w:rsid w:val="00DB7C4C"/>
    <w:rsid w:val="00DB7C59"/>
    <w:rsid w:val="00DB7C89"/>
    <w:rsid w:val="00DB7D31"/>
    <w:rsid w:val="00DB7D6D"/>
    <w:rsid w:val="00DB7D77"/>
    <w:rsid w:val="00DB7D90"/>
    <w:rsid w:val="00DB7D9A"/>
    <w:rsid w:val="00DB7DF3"/>
    <w:rsid w:val="00DB7E1B"/>
    <w:rsid w:val="00DB7E56"/>
    <w:rsid w:val="00DB7E71"/>
    <w:rsid w:val="00DB7E8E"/>
    <w:rsid w:val="00DB7EF4"/>
    <w:rsid w:val="00DB7EFD"/>
    <w:rsid w:val="00DB7F26"/>
    <w:rsid w:val="00DB7F6C"/>
    <w:rsid w:val="00DB7F9B"/>
    <w:rsid w:val="00DC0013"/>
    <w:rsid w:val="00DC004E"/>
    <w:rsid w:val="00DC00F9"/>
    <w:rsid w:val="00DC010D"/>
    <w:rsid w:val="00DC010F"/>
    <w:rsid w:val="00DC0112"/>
    <w:rsid w:val="00DC0119"/>
    <w:rsid w:val="00DC013B"/>
    <w:rsid w:val="00DC0158"/>
    <w:rsid w:val="00DC0174"/>
    <w:rsid w:val="00DC0234"/>
    <w:rsid w:val="00DC0235"/>
    <w:rsid w:val="00DC027F"/>
    <w:rsid w:val="00DC02BA"/>
    <w:rsid w:val="00DC02D2"/>
    <w:rsid w:val="00DC032A"/>
    <w:rsid w:val="00DC0397"/>
    <w:rsid w:val="00DC03F2"/>
    <w:rsid w:val="00DC0401"/>
    <w:rsid w:val="00DC041C"/>
    <w:rsid w:val="00DC0427"/>
    <w:rsid w:val="00DC0430"/>
    <w:rsid w:val="00DC047B"/>
    <w:rsid w:val="00DC0508"/>
    <w:rsid w:val="00DC0533"/>
    <w:rsid w:val="00DC054D"/>
    <w:rsid w:val="00DC05D6"/>
    <w:rsid w:val="00DC05DA"/>
    <w:rsid w:val="00DC0685"/>
    <w:rsid w:val="00DC06D4"/>
    <w:rsid w:val="00DC06DE"/>
    <w:rsid w:val="00DC073F"/>
    <w:rsid w:val="00DC0743"/>
    <w:rsid w:val="00DC0758"/>
    <w:rsid w:val="00DC0794"/>
    <w:rsid w:val="00DC079B"/>
    <w:rsid w:val="00DC07B0"/>
    <w:rsid w:val="00DC0810"/>
    <w:rsid w:val="00DC0871"/>
    <w:rsid w:val="00DC087A"/>
    <w:rsid w:val="00DC08A5"/>
    <w:rsid w:val="00DC08AB"/>
    <w:rsid w:val="00DC08AD"/>
    <w:rsid w:val="00DC08EA"/>
    <w:rsid w:val="00DC0939"/>
    <w:rsid w:val="00DC0944"/>
    <w:rsid w:val="00DC09DB"/>
    <w:rsid w:val="00DC0A4F"/>
    <w:rsid w:val="00DC0A51"/>
    <w:rsid w:val="00DC0A69"/>
    <w:rsid w:val="00DC0A6A"/>
    <w:rsid w:val="00DC0A90"/>
    <w:rsid w:val="00DC0A93"/>
    <w:rsid w:val="00DC0AB1"/>
    <w:rsid w:val="00DC0AC4"/>
    <w:rsid w:val="00DC0AC5"/>
    <w:rsid w:val="00DC0ADA"/>
    <w:rsid w:val="00DC0AE1"/>
    <w:rsid w:val="00DC0AFE"/>
    <w:rsid w:val="00DC0B24"/>
    <w:rsid w:val="00DC0B7C"/>
    <w:rsid w:val="00DC0B8D"/>
    <w:rsid w:val="00DC0B9D"/>
    <w:rsid w:val="00DC0BB8"/>
    <w:rsid w:val="00DC0C22"/>
    <w:rsid w:val="00DC0C2E"/>
    <w:rsid w:val="00DC0C7D"/>
    <w:rsid w:val="00DC0C91"/>
    <w:rsid w:val="00DC0CA5"/>
    <w:rsid w:val="00DC0CA9"/>
    <w:rsid w:val="00DC0CAE"/>
    <w:rsid w:val="00DC0CE4"/>
    <w:rsid w:val="00DC0D7C"/>
    <w:rsid w:val="00DC0E36"/>
    <w:rsid w:val="00DC0E60"/>
    <w:rsid w:val="00DC0E77"/>
    <w:rsid w:val="00DC0EAC"/>
    <w:rsid w:val="00DC0F24"/>
    <w:rsid w:val="00DC0F60"/>
    <w:rsid w:val="00DC0FD9"/>
    <w:rsid w:val="00DC103E"/>
    <w:rsid w:val="00DC1053"/>
    <w:rsid w:val="00DC10B6"/>
    <w:rsid w:val="00DC10C9"/>
    <w:rsid w:val="00DC10DA"/>
    <w:rsid w:val="00DC10FE"/>
    <w:rsid w:val="00DC114F"/>
    <w:rsid w:val="00DC1188"/>
    <w:rsid w:val="00DC11B0"/>
    <w:rsid w:val="00DC11EB"/>
    <w:rsid w:val="00DC121C"/>
    <w:rsid w:val="00DC123F"/>
    <w:rsid w:val="00DC1248"/>
    <w:rsid w:val="00DC12AF"/>
    <w:rsid w:val="00DC12CA"/>
    <w:rsid w:val="00DC12F9"/>
    <w:rsid w:val="00DC135F"/>
    <w:rsid w:val="00DC1368"/>
    <w:rsid w:val="00DC13B5"/>
    <w:rsid w:val="00DC1400"/>
    <w:rsid w:val="00DC144D"/>
    <w:rsid w:val="00DC145E"/>
    <w:rsid w:val="00DC148E"/>
    <w:rsid w:val="00DC14DE"/>
    <w:rsid w:val="00DC1502"/>
    <w:rsid w:val="00DC1587"/>
    <w:rsid w:val="00DC15C8"/>
    <w:rsid w:val="00DC15F2"/>
    <w:rsid w:val="00DC161D"/>
    <w:rsid w:val="00DC1690"/>
    <w:rsid w:val="00DC16A5"/>
    <w:rsid w:val="00DC173E"/>
    <w:rsid w:val="00DC174F"/>
    <w:rsid w:val="00DC1750"/>
    <w:rsid w:val="00DC175B"/>
    <w:rsid w:val="00DC1772"/>
    <w:rsid w:val="00DC178D"/>
    <w:rsid w:val="00DC17DB"/>
    <w:rsid w:val="00DC1803"/>
    <w:rsid w:val="00DC183D"/>
    <w:rsid w:val="00DC184B"/>
    <w:rsid w:val="00DC1883"/>
    <w:rsid w:val="00DC1886"/>
    <w:rsid w:val="00DC189B"/>
    <w:rsid w:val="00DC1940"/>
    <w:rsid w:val="00DC194B"/>
    <w:rsid w:val="00DC1991"/>
    <w:rsid w:val="00DC19C1"/>
    <w:rsid w:val="00DC19E4"/>
    <w:rsid w:val="00DC1A01"/>
    <w:rsid w:val="00DC1A11"/>
    <w:rsid w:val="00DC1A2A"/>
    <w:rsid w:val="00DC1A75"/>
    <w:rsid w:val="00DC1AAB"/>
    <w:rsid w:val="00DC1ADE"/>
    <w:rsid w:val="00DC1AF7"/>
    <w:rsid w:val="00DC1B12"/>
    <w:rsid w:val="00DC1B20"/>
    <w:rsid w:val="00DC1BD9"/>
    <w:rsid w:val="00DC1BE6"/>
    <w:rsid w:val="00DC1BEA"/>
    <w:rsid w:val="00DC1C06"/>
    <w:rsid w:val="00DC1C67"/>
    <w:rsid w:val="00DC1CC5"/>
    <w:rsid w:val="00DC1CD2"/>
    <w:rsid w:val="00DC1D3F"/>
    <w:rsid w:val="00DC1DA6"/>
    <w:rsid w:val="00DC1E17"/>
    <w:rsid w:val="00DC1E45"/>
    <w:rsid w:val="00DC1E50"/>
    <w:rsid w:val="00DC1E5D"/>
    <w:rsid w:val="00DC1F41"/>
    <w:rsid w:val="00DC1FA5"/>
    <w:rsid w:val="00DC1FBD"/>
    <w:rsid w:val="00DC1FD2"/>
    <w:rsid w:val="00DC1FEB"/>
    <w:rsid w:val="00DC1FF7"/>
    <w:rsid w:val="00DC200A"/>
    <w:rsid w:val="00DC2067"/>
    <w:rsid w:val="00DC2082"/>
    <w:rsid w:val="00DC20AB"/>
    <w:rsid w:val="00DC213C"/>
    <w:rsid w:val="00DC2192"/>
    <w:rsid w:val="00DC219E"/>
    <w:rsid w:val="00DC21AF"/>
    <w:rsid w:val="00DC21B4"/>
    <w:rsid w:val="00DC2247"/>
    <w:rsid w:val="00DC225D"/>
    <w:rsid w:val="00DC22B1"/>
    <w:rsid w:val="00DC22E6"/>
    <w:rsid w:val="00DC2304"/>
    <w:rsid w:val="00DC2318"/>
    <w:rsid w:val="00DC23F5"/>
    <w:rsid w:val="00DC2420"/>
    <w:rsid w:val="00DC242E"/>
    <w:rsid w:val="00DC247E"/>
    <w:rsid w:val="00DC2489"/>
    <w:rsid w:val="00DC24AB"/>
    <w:rsid w:val="00DC24C5"/>
    <w:rsid w:val="00DC2635"/>
    <w:rsid w:val="00DC2637"/>
    <w:rsid w:val="00DC2671"/>
    <w:rsid w:val="00DC26AE"/>
    <w:rsid w:val="00DC26EA"/>
    <w:rsid w:val="00DC26F2"/>
    <w:rsid w:val="00DC26F7"/>
    <w:rsid w:val="00DC2725"/>
    <w:rsid w:val="00DC2750"/>
    <w:rsid w:val="00DC277F"/>
    <w:rsid w:val="00DC2787"/>
    <w:rsid w:val="00DC27F1"/>
    <w:rsid w:val="00DC2827"/>
    <w:rsid w:val="00DC288E"/>
    <w:rsid w:val="00DC28AA"/>
    <w:rsid w:val="00DC28B7"/>
    <w:rsid w:val="00DC28FF"/>
    <w:rsid w:val="00DC2997"/>
    <w:rsid w:val="00DC2A12"/>
    <w:rsid w:val="00DC2A31"/>
    <w:rsid w:val="00DC2A6B"/>
    <w:rsid w:val="00DC2A79"/>
    <w:rsid w:val="00DC2AE1"/>
    <w:rsid w:val="00DC2B53"/>
    <w:rsid w:val="00DC2BAD"/>
    <w:rsid w:val="00DC2C05"/>
    <w:rsid w:val="00DC2C07"/>
    <w:rsid w:val="00DC2C0C"/>
    <w:rsid w:val="00DC2C11"/>
    <w:rsid w:val="00DC2C46"/>
    <w:rsid w:val="00DC2C72"/>
    <w:rsid w:val="00DC2C90"/>
    <w:rsid w:val="00DC2D21"/>
    <w:rsid w:val="00DC2D3A"/>
    <w:rsid w:val="00DC2E3F"/>
    <w:rsid w:val="00DC2E4A"/>
    <w:rsid w:val="00DC2E9D"/>
    <w:rsid w:val="00DC2EAB"/>
    <w:rsid w:val="00DC2EEA"/>
    <w:rsid w:val="00DC2FC6"/>
    <w:rsid w:val="00DC2FCE"/>
    <w:rsid w:val="00DC2FDF"/>
    <w:rsid w:val="00DC3009"/>
    <w:rsid w:val="00DC3057"/>
    <w:rsid w:val="00DC305A"/>
    <w:rsid w:val="00DC3090"/>
    <w:rsid w:val="00DC30DC"/>
    <w:rsid w:val="00DC3135"/>
    <w:rsid w:val="00DC3176"/>
    <w:rsid w:val="00DC317D"/>
    <w:rsid w:val="00DC31A1"/>
    <w:rsid w:val="00DC31B9"/>
    <w:rsid w:val="00DC31BA"/>
    <w:rsid w:val="00DC3209"/>
    <w:rsid w:val="00DC325A"/>
    <w:rsid w:val="00DC3262"/>
    <w:rsid w:val="00DC3267"/>
    <w:rsid w:val="00DC327C"/>
    <w:rsid w:val="00DC3280"/>
    <w:rsid w:val="00DC32E2"/>
    <w:rsid w:val="00DC332F"/>
    <w:rsid w:val="00DC335D"/>
    <w:rsid w:val="00DC3375"/>
    <w:rsid w:val="00DC33A1"/>
    <w:rsid w:val="00DC33A9"/>
    <w:rsid w:val="00DC33D2"/>
    <w:rsid w:val="00DC33F0"/>
    <w:rsid w:val="00DC33F4"/>
    <w:rsid w:val="00DC3403"/>
    <w:rsid w:val="00DC343D"/>
    <w:rsid w:val="00DC3465"/>
    <w:rsid w:val="00DC34A5"/>
    <w:rsid w:val="00DC34C9"/>
    <w:rsid w:val="00DC352F"/>
    <w:rsid w:val="00DC3531"/>
    <w:rsid w:val="00DC3533"/>
    <w:rsid w:val="00DC35F8"/>
    <w:rsid w:val="00DC3628"/>
    <w:rsid w:val="00DC363E"/>
    <w:rsid w:val="00DC3645"/>
    <w:rsid w:val="00DC3661"/>
    <w:rsid w:val="00DC3682"/>
    <w:rsid w:val="00DC36DB"/>
    <w:rsid w:val="00DC37B2"/>
    <w:rsid w:val="00DC3801"/>
    <w:rsid w:val="00DC3829"/>
    <w:rsid w:val="00DC3878"/>
    <w:rsid w:val="00DC3883"/>
    <w:rsid w:val="00DC38EA"/>
    <w:rsid w:val="00DC3910"/>
    <w:rsid w:val="00DC393D"/>
    <w:rsid w:val="00DC3946"/>
    <w:rsid w:val="00DC3959"/>
    <w:rsid w:val="00DC3997"/>
    <w:rsid w:val="00DC39F7"/>
    <w:rsid w:val="00DC3A13"/>
    <w:rsid w:val="00DC3AA8"/>
    <w:rsid w:val="00DC3AD5"/>
    <w:rsid w:val="00DC3AF6"/>
    <w:rsid w:val="00DC3AFC"/>
    <w:rsid w:val="00DC3AFE"/>
    <w:rsid w:val="00DC3B0E"/>
    <w:rsid w:val="00DC3B28"/>
    <w:rsid w:val="00DC3B4E"/>
    <w:rsid w:val="00DC3B5F"/>
    <w:rsid w:val="00DC3BEF"/>
    <w:rsid w:val="00DC3C1D"/>
    <w:rsid w:val="00DC3C44"/>
    <w:rsid w:val="00DC3C60"/>
    <w:rsid w:val="00DC3C6E"/>
    <w:rsid w:val="00DC3C9B"/>
    <w:rsid w:val="00DC3CBC"/>
    <w:rsid w:val="00DC3D5F"/>
    <w:rsid w:val="00DC3D67"/>
    <w:rsid w:val="00DC3D79"/>
    <w:rsid w:val="00DC3D96"/>
    <w:rsid w:val="00DC3E03"/>
    <w:rsid w:val="00DC3E2A"/>
    <w:rsid w:val="00DC3ED9"/>
    <w:rsid w:val="00DC3EF3"/>
    <w:rsid w:val="00DC3F13"/>
    <w:rsid w:val="00DC3F35"/>
    <w:rsid w:val="00DC3F43"/>
    <w:rsid w:val="00DC3FC7"/>
    <w:rsid w:val="00DC3FD9"/>
    <w:rsid w:val="00DC4039"/>
    <w:rsid w:val="00DC403D"/>
    <w:rsid w:val="00DC407D"/>
    <w:rsid w:val="00DC40A0"/>
    <w:rsid w:val="00DC40D1"/>
    <w:rsid w:val="00DC40D2"/>
    <w:rsid w:val="00DC4185"/>
    <w:rsid w:val="00DC419D"/>
    <w:rsid w:val="00DC4236"/>
    <w:rsid w:val="00DC42A8"/>
    <w:rsid w:val="00DC42BF"/>
    <w:rsid w:val="00DC42DC"/>
    <w:rsid w:val="00DC42E8"/>
    <w:rsid w:val="00DC4372"/>
    <w:rsid w:val="00DC43DE"/>
    <w:rsid w:val="00DC43DF"/>
    <w:rsid w:val="00DC4431"/>
    <w:rsid w:val="00DC4514"/>
    <w:rsid w:val="00DC4529"/>
    <w:rsid w:val="00DC455C"/>
    <w:rsid w:val="00DC45A6"/>
    <w:rsid w:val="00DC45C5"/>
    <w:rsid w:val="00DC46A9"/>
    <w:rsid w:val="00DC46B4"/>
    <w:rsid w:val="00DC46BF"/>
    <w:rsid w:val="00DC46FF"/>
    <w:rsid w:val="00DC4724"/>
    <w:rsid w:val="00DC4725"/>
    <w:rsid w:val="00DC4770"/>
    <w:rsid w:val="00DC4809"/>
    <w:rsid w:val="00DC484D"/>
    <w:rsid w:val="00DC4914"/>
    <w:rsid w:val="00DC4936"/>
    <w:rsid w:val="00DC4949"/>
    <w:rsid w:val="00DC4957"/>
    <w:rsid w:val="00DC4988"/>
    <w:rsid w:val="00DC4994"/>
    <w:rsid w:val="00DC499C"/>
    <w:rsid w:val="00DC49D6"/>
    <w:rsid w:val="00DC49EF"/>
    <w:rsid w:val="00DC4A91"/>
    <w:rsid w:val="00DC4A95"/>
    <w:rsid w:val="00DC4ABD"/>
    <w:rsid w:val="00DC4B17"/>
    <w:rsid w:val="00DC4B18"/>
    <w:rsid w:val="00DC4B87"/>
    <w:rsid w:val="00DC4B8E"/>
    <w:rsid w:val="00DC4BE8"/>
    <w:rsid w:val="00DC4C02"/>
    <w:rsid w:val="00DC4C74"/>
    <w:rsid w:val="00DC4CF6"/>
    <w:rsid w:val="00DC4D2C"/>
    <w:rsid w:val="00DC4D44"/>
    <w:rsid w:val="00DC4D4D"/>
    <w:rsid w:val="00DC4D74"/>
    <w:rsid w:val="00DC4D89"/>
    <w:rsid w:val="00DC4DD2"/>
    <w:rsid w:val="00DC4E24"/>
    <w:rsid w:val="00DC4E3E"/>
    <w:rsid w:val="00DC4E6D"/>
    <w:rsid w:val="00DC4EA9"/>
    <w:rsid w:val="00DC4F0E"/>
    <w:rsid w:val="00DC4F8B"/>
    <w:rsid w:val="00DC4F91"/>
    <w:rsid w:val="00DC4F93"/>
    <w:rsid w:val="00DC4FC0"/>
    <w:rsid w:val="00DC500D"/>
    <w:rsid w:val="00DC5029"/>
    <w:rsid w:val="00DC5078"/>
    <w:rsid w:val="00DC509E"/>
    <w:rsid w:val="00DC50A1"/>
    <w:rsid w:val="00DC50C8"/>
    <w:rsid w:val="00DC50D5"/>
    <w:rsid w:val="00DC50ED"/>
    <w:rsid w:val="00DC50FE"/>
    <w:rsid w:val="00DC511E"/>
    <w:rsid w:val="00DC518F"/>
    <w:rsid w:val="00DC51D3"/>
    <w:rsid w:val="00DC520F"/>
    <w:rsid w:val="00DC5271"/>
    <w:rsid w:val="00DC5287"/>
    <w:rsid w:val="00DC5299"/>
    <w:rsid w:val="00DC52B9"/>
    <w:rsid w:val="00DC52DB"/>
    <w:rsid w:val="00DC531E"/>
    <w:rsid w:val="00DC5352"/>
    <w:rsid w:val="00DC53B3"/>
    <w:rsid w:val="00DC53BD"/>
    <w:rsid w:val="00DC53C0"/>
    <w:rsid w:val="00DC53EF"/>
    <w:rsid w:val="00DC53FC"/>
    <w:rsid w:val="00DC540D"/>
    <w:rsid w:val="00DC543A"/>
    <w:rsid w:val="00DC5486"/>
    <w:rsid w:val="00DC54B1"/>
    <w:rsid w:val="00DC5509"/>
    <w:rsid w:val="00DC558C"/>
    <w:rsid w:val="00DC55A2"/>
    <w:rsid w:val="00DC566D"/>
    <w:rsid w:val="00DC568C"/>
    <w:rsid w:val="00DC569D"/>
    <w:rsid w:val="00DC56FF"/>
    <w:rsid w:val="00DC574D"/>
    <w:rsid w:val="00DC57C2"/>
    <w:rsid w:val="00DC5826"/>
    <w:rsid w:val="00DC5872"/>
    <w:rsid w:val="00DC5888"/>
    <w:rsid w:val="00DC58F7"/>
    <w:rsid w:val="00DC5905"/>
    <w:rsid w:val="00DC5973"/>
    <w:rsid w:val="00DC59F8"/>
    <w:rsid w:val="00DC5AA5"/>
    <w:rsid w:val="00DC5AAD"/>
    <w:rsid w:val="00DC5ACA"/>
    <w:rsid w:val="00DC5AD5"/>
    <w:rsid w:val="00DC5B81"/>
    <w:rsid w:val="00DC5B8A"/>
    <w:rsid w:val="00DC5B8B"/>
    <w:rsid w:val="00DC5BA1"/>
    <w:rsid w:val="00DC5BA9"/>
    <w:rsid w:val="00DC5C03"/>
    <w:rsid w:val="00DC5C15"/>
    <w:rsid w:val="00DC5C2F"/>
    <w:rsid w:val="00DC5D4E"/>
    <w:rsid w:val="00DC5E15"/>
    <w:rsid w:val="00DC5E79"/>
    <w:rsid w:val="00DC5F08"/>
    <w:rsid w:val="00DC5F2D"/>
    <w:rsid w:val="00DC5F2E"/>
    <w:rsid w:val="00DC5F43"/>
    <w:rsid w:val="00DC5F7B"/>
    <w:rsid w:val="00DC5FB5"/>
    <w:rsid w:val="00DC5FD3"/>
    <w:rsid w:val="00DC5FE5"/>
    <w:rsid w:val="00DC5FEA"/>
    <w:rsid w:val="00DC603A"/>
    <w:rsid w:val="00DC609A"/>
    <w:rsid w:val="00DC60CB"/>
    <w:rsid w:val="00DC60EB"/>
    <w:rsid w:val="00DC60FC"/>
    <w:rsid w:val="00DC611D"/>
    <w:rsid w:val="00DC6147"/>
    <w:rsid w:val="00DC615B"/>
    <w:rsid w:val="00DC61A3"/>
    <w:rsid w:val="00DC61C1"/>
    <w:rsid w:val="00DC61FB"/>
    <w:rsid w:val="00DC621F"/>
    <w:rsid w:val="00DC6269"/>
    <w:rsid w:val="00DC6295"/>
    <w:rsid w:val="00DC62AA"/>
    <w:rsid w:val="00DC62B2"/>
    <w:rsid w:val="00DC62BC"/>
    <w:rsid w:val="00DC62C2"/>
    <w:rsid w:val="00DC62DB"/>
    <w:rsid w:val="00DC62FF"/>
    <w:rsid w:val="00DC6303"/>
    <w:rsid w:val="00DC6382"/>
    <w:rsid w:val="00DC63E6"/>
    <w:rsid w:val="00DC6448"/>
    <w:rsid w:val="00DC64AF"/>
    <w:rsid w:val="00DC64C8"/>
    <w:rsid w:val="00DC652B"/>
    <w:rsid w:val="00DC6571"/>
    <w:rsid w:val="00DC659D"/>
    <w:rsid w:val="00DC662E"/>
    <w:rsid w:val="00DC663D"/>
    <w:rsid w:val="00DC6757"/>
    <w:rsid w:val="00DC678A"/>
    <w:rsid w:val="00DC68A9"/>
    <w:rsid w:val="00DC68B0"/>
    <w:rsid w:val="00DC6908"/>
    <w:rsid w:val="00DC6955"/>
    <w:rsid w:val="00DC6969"/>
    <w:rsid w:val="00DC69E4"/>
    <w:rsid w:val="00DC69F4"/>
    <w:rsid w:val="00DC6A67"/>
    <w:rsid w:val="00DC6B03"/>
    <w:rsid w:val="00DC6B0C"/>
    <w:rsid w:val="00DC6B3E"/>
    <w:rsid w:val="00DC6B42"/>
    <w:rsid w:val="00DC6B54"/>
    <w:rsid w:val="00DC6B7A"/>
    <w:rsid w:val="00DC6BC9"/>
    <w:rsid w:val="00DC6C0F"/>
    <w:rsid w:val="00DC6C19"/>
    <w:rsid w:val="00DC6C3B"/>
    <w:rsid w:val="00DC6C77"/>
    <w:rsid w:val="00DC6CC7"/>
    <w:rsid w:val="00DC6CC9"/>
    <w:rsid w:val="00DC6CDA"/>
    <w:rsid w:val="00DC6D64"/>
    <w:rsid w:val="00DC6DF3"/>
    <w:rsid w:val="00DC6E28"/>
    <w:rsid w:val="00DC6E3E"/>
    <w:rsid w:val="00DC6E88"/>
    <w:rsid w:val="00DC6EAE"/>
    <w:rsid w:val="00DC6EDE"/>
    <w:rsid w:val="00DC6EE0"/>
    <w:rsid w:val="00DC6F03"/>
    <w:rsid w:val="00DC6F28"/>
    <w:rsid w:val="00DC6F33"/>
    <w:rsid w:val="00DC6F64"/>
    <w:rsid w:val="00DC6FD4"/>
    <w:rsid w:val="00DC6FEB"/>
    <w:rsid w:val="00DC6FF4"/>
    <w:rsid w:val="00DC6FF8"/>
    <w:rsid w:val="00DC700A"/>
    <w:rsid w:val="00DC7020"/>
    <w:rsid w:val="00DC7037"/>
    <w:rsid w:val="00DC70BC"/>
    <w:rsid w:val="00DC70D7"/>
    <w:rsid w:val="00DC70E0"/>
    <w:rsid w:val="00DC70ED"/>
    <w:rsid w:val="00DC711B"/>
    <w:rsid w:val="00DC71E3"/>
    <w:rsid w:val="00DC71FC"/>
    <w:rsid w:val="00DC7201"/>
    <w:rsid w:val="00DC7268"/>
    <w:rsid w:val="00DC726A"/>
    <w:rsid w:val="00DC72A2"/>
    <w:rsid w:val="00DC7364"/>
    <w:rsid w:val="00DC738A"/>
    <w:rsid w:val="00DC73A1"/>
    <w:rsid w:val="00DC73A4"/>
    <w:rsid w:val="00DC73E0"/>
    <w:rsid w:val="00DC744D"/>
    <w:rsid w:val="00DC7483"/>
    <w:rsid w:val="00DC74C9"/>
    <w:rsid w:val="00DC754D"/>
    <w:rsid w:val="00DC7603"/>
    <w:rsid w:val="00DC765A"/>
    <w:rsid w:val="00DC7671"/>
    <w:rsid w:val="00DC7674"/>
    <w:rsid w:val="00DC768D"/>
    <w:rsid w:val="00DC7704"/>
    <w:rsid w:val="00DC773B"/>
    <w:rsid w:val="00DC77C5"/>
    <w:rsid w:val="00DC7823"/>
    <w:rsid w:val="00DC7830"/>
    <w:rsid w:val="00DC783B"/>
    <w:rsid w:val="00DC785F"/>
    <w:rsid w:val="00DC787A"/>
    <w:rsid w:val="00DC787F"/>
    <w:rsid w:val="00DC789D"/>
    <w:rsid w:val="00DC78C5"/>
    <w:rsid w:val="00DC78D0"/>
    <w:rsid w:val="00DC78F3"/>
    <w:rsid w:val="00DC78F5"/>
    <w:rsid w:val="00DC78FA"/>
    <w:rsid w:val="00DC7923"/>
    <w:rsid w:val="00DC792B"/>
    <w:rsid w:val="00DC7949"/>
    <w:rsid w:val="00DC7960"/>
    <w:rsid w:val="00DC7A2B"/>
    <w:rsid w:val="00DC7A4D"/>
    <w:rsid w:val="00DC7A8E"/>
    <w:rsid w:val="00DC7A97"/>
    <w:rsid w:val="00DC7AAD"/>
    <w:rsid w:val="00DC7AE9"/>
    <w:rsid w:val="00DC7AFC"/>
    <w:rsid w:val="00DC7B0E"/>
    <w:rsid w:val="00DC7B2E"/>
    <w:rsid w:val="00DC7B30"/>
    <w:rsid w:val="00DC7BC8"/>
    <w:rsid w:val="00DC7BED"/>
    <w:rsid w:val="00DC7C17"/>
    <w:rsid w:val="00DC7C54"/>
    <w:rsid w:val="00DC7C64"/>
    <w:rsid w:val="00DC7CAB"/>
    <w:rsid w:val="00DC7CB3"/>
    <w:rsid w:val="00DC7CD6"/>
    <w:rsid w:val="00DC7CD7"/>
    <w:rsid w:val="00DC7CE4"/>
    <w:rsid w:val="00DC7D21"/>
    <w:rsid w:val="00DC7D4E"/>
    <w:rsid w:val="00DC7D81"/>
    <w:rsid w:val="00DC7D9A"/>
    <w:rsid w:val="00DC7DFE"/>
    <w:rsid w:val="00DC7E0F"/>
    <w:rsid w:val="00DC7E20"/>
    <w:rsid w:val="00DC7E39"/>
    <w:rsid w:val="00DC7E6A"/>
    <w:rsid w:val="00DC7EA9"/>
    <w:rsid w:val="00DC7EFD"/>
    <w:rsid w:val="00DC7F81"/>
    <w:rsid w:val="00DC7FDA"/>
    <w:rsid w:val="00DD0066"/>
    <w:rsid w:val="00DD0079"/>
    <w:rsid w:val="00DD0087"/>
    <w:rsid w:val="00DD0096"/>
    <w:rsid w:val="00DD00BF"/>
    <w:rsid w:val="00DD00D7"/>
    <w:rsid w:val="00DD0110"/>
    <w:rsid w:val="00DD0140"/>
    <w:rsid w:val="00DD0168"/>
    <w:rsid w:val="00DD0178"/>
    <w:rsid w:val="00DD018B"/>
    <w:rsid w:val="00DD01AD"/>
    <w:rsid w:val="00DD01E8"/>
    <w:rsid w:val="00DD01F6"/>
    <w:rsid w:val="00DD0215"/>
    <w:rsid w:val="00DD022D"/>
    <w:rsid w:val="00DD0276"/>
    <w:rsid w:val="00DD02A7"/>
    <w:rsid w:val="00DD02A9"/>
    <w:rsid w:val="00DD02B0"/>
    <w:rsid w:val="00DD02EC"/>
    <w:rsid w:val="00DD02F3"/>
    <w:rsid w:val="00DD0310"/>
    <w:rsid w:val="00DD0323"/>
    <w:rsid w:val="00DD0352"/>
    <w:rsid w:val="00DD0358"/>
    <w:rsid w:val="00DD038F"/>
    <w:rsid w:val="00DD03F6"/>
    <w:rsid w:val="00DD0428"/>
    <w:rsid w:val="00DD0443"/>
    <w:rsid w:val="00DD0495"/>
    <w:rsid w:val="00DD04B1"/>
    <w:rsid w:val="00DD0501"/>
    <w:rsid w:val="00DD054A"/>
    <w:rsid w:val="00DD058D"/>
    <w:rsid w:val="00DD059D"/>
    <w:rsid w:val="00DD05EF"/>
    <w:rsid w:val="00DD0653"/>
    <w:rsid w:val="00DD0685"/>
    <w:rsid w:val="00DD06F4"/>
    <w:rsid w:val="00DD074C"/>
    <w:rsid w:val="00DD0772"/>
    <w:rsid w:val="00DD0774"/>
    <w:rsid w:val="00DD07CD"/>
    <w:rsid w:val="00DD07CE"/>
    <w:rsid w:val="00DD07D1"/>
    <w:rsid w:val="00DD0810"/>
    <w:rsid w:val="00DD083D"/>
    <w:rsid w:val="00DD08B3"/>
    <w:rsid w:val="00DD08B4"/>
    <w:rsid w:val="00DD08E7"/>
    <w:rsid w:val="00DD08F2"/>
    <w:rsid w:val="00DD096F"/>
    <w:rsid w:val="00DD0972"/>
    <w:rsid w:val="00DD0982"/>
    <w:rsid w:val="00DD0994"/>
    <w:rsid w:val="00DD09E1"/>
    <w:rsid w:val="00DD09EA"/>
    <w:rsid w:val="00DD0A33"/>
    <w:rsid w:val="00DD0A55"/>
    <w:rsid w:val="00DD0A92"/>
    <w:rsid w:val="00DD0ADB"/>
    <w:rsid w:val="00DD0B07"/>
    <w:rsid w:val="00DD0BC3"/>
    <w:rsid w:val="00DD0BDE"/>
    <w:rsid w:val="00DD0BDF"/>
    <w:rsid w:val="00DD0CD8"/>
    <w:rsid w:val="00DD0D15"/>
    <w:rsid w:val="00DD0D2B"/>
    <w:rsid w:val="00DD0D41"/>
    <w:rsid w:val="00DD0D58"/>
    <w:rsid w:val="00DD0D6A"/>
    <w:rsid w:val="00DD0E0A"/>
    <w:rsid w:val="00DD0E97"/>
    <w:rsid w:val="00DD0EB2"/>
    <w:rsid w:val="00DD0EB6"/>
    <w:rsid w:val="00DD0EC3"/>
    <w:rsid w:val="00DD0EFE"/>
    <w:rsid w:val="00DD0F1D"/>
    <w:rsid w:val="00DD0F5D"/>
    <w:rsid w:val="00DD0F62"/>
    <w:rsid w:val="00DD0FA3"/>
    <w:rsid w:val="00DD0FEE"/>
    <w:rsid w:val="00DD1050"/>
    <w:rsid w:val="00DD105D"/>
    <w:rsid w:val="00DD1076"/>
    <w:rsid w:val="00DD107C"/>
    <w:rsid w:val="00DD109F"/>
    <w:rsid w:val="00DD10A3"/>
    <w:rsid w:val="00DD10C0"/>
    <w:rsid w:val="00DD1100"/>
    <w:rsid w:val="00DD1105"/>
    <w:rsid w:val="00DD110C"/>
    <w:rsid w:val="00DD1128"/>
    <w:rsid w:val="00DD112D"/>
    <w:rsid w:val="00DD1162"/>
    <w:rsid w:val="00DD1186"/>
    <w:rsid w:val="00DD11AF"/>
    <w:rsid w:val="00DD11E4"/>
    <w:rsid w:val="00DD11F1"/>
    <w:rsid w:val="00DD121E"/>
    <w:rsid w:val="00DD12B1"/>
    <w:rsid w:val="00DD12C4"/>
    <w:rsid w:val="00DD12C8"/>
    <w:rsid w:val="00DD12CB"/>
    <w:rsid w:val="00DD131A"/>
    <w:rsid w:val="00DD132D"/>
    <w:rsid w:val="00DD1398"/>
    <w:rsid w:val="00DD13DB"/>
    <w:rsid w:val="00DD1468"/>
    <w:rsid w:val="00DD1478"/>
    <w:rsid w:val="00DD14C3"/>
    <w:rsid w:val="00DD14C7"/>
    <w:rsid w:val="00DD14DD"/>
    <w:rsid w:val="00DD14EF"/>
    <w:rsid w:val="00DD1509"/>
    <w:rsid w:val="00DD150E"/>
    <w:rsid w:val="00DD1514"/>
    <w:rsid w:val="00DD1526"/>
    <w:rsid w:val="00DD1527"/>
    <w:rsid w:val="00DD152C"/>
    <w:rsid w:val="00DD1541"/>
    <w:rsid w:val="00DD1559"/>
    <w:rsid w:val="00DD157D"/>
    <w:rsid w:val="00DD157F"/>
    <w:rsid w:val="00DD159C"/>
    <w:rsid w:val="00DD16B4"/>
    <w:rsid w:val="00DD16BE"/>
    <w:rsid w:val="00DD16CD"/>
    <w:rsid w:val="00DD16E8"/>
    <w:rsid w:val="00DD16EE"/>
    <w:rsid w:val="00DD1728"/>
    <w:rsid w:val="00DD1750"/>
    <w:rsid w:val="00DD17A3"/>
    <w:rsid w:val="00DD17A5"/>
    <w:rsid w:val="00DD17AB"/>
    <w:rsid w:val="00DD181C"/>
    <w:rsid w:val="00DD186D"/>
    <w:rsid w:val="00DD1874"/>
    <w:rsid w:val="00DD18DD"/>
    <w:rsid w:val="00DD18EB"/>
    <w:rsid w:val="00DD18EC"/>
    <w:rsid w:val="00DD1907"/>
    <w:rsid w:val="00DD191A"/>
    <w:rsid w:val="00DD1992"/>
    <w:rsid w:val="00DD19D4"/>
    <w:rsid w:val="00DD19F2"/>
    <w:rsid w:val="00DD1A12"/>
    <w:rsid w:val="00DD1A38"/>
    <w:rsid w:val="00DD1A6D"/>
    <w:rsid w:val="00DD1AA1"/>
    <w:rsid w:val="00DD1B56"/>
    <w:rsid w:val="00DD1B99"/>
    <w:rsid w:val="00DD1BDA"/>
    <w:rsid w:val="00DD1C12"/>
    <w:rsid w:val="00DD1C33"/>
    <w:rsid w:val="00DD1C47"/>
    <w:rsid w:val="00DD1D45"/>
    <w:rsid w:val="00DD1D86"/>
    <w:rsid w:val="00DD1DAE"/>
    <w:rsid w:val="00DD1DC7"/>
    <w:rsid w:val="00DD1E49"/>
    <w:rsid w:val="00DD1ED8"/>
    <w:rsid w:val="00DD1F16"/>
    <w:rsid w:val="00DD1F31"/>
    <w:rsid w:val="00DD1F66"/>
    <w:rsid w:val="00DD1F82"/>
    <w:rsid w:val="00DD1F87"/>
    <w:rsid w:val="00DD1FAE"/>
    <w:rsid w:val="00DD1FD3"/>
    <w:rsid w:val="00DD1FF2"/>
    <w:rsid w:val="00DD2022"/>
    <w:rsid w:val="00DD203B"/>
    <w:rsid w:val="00DD203E"/>
    <w:rsid w:val="00DD2055"/>
    <w:rsid w:val="00DD2090"/>
    <w:rsid w:val="00DD20AE"/>
    <w:rsid w:val="00DD20DC"/>
    <w:rsid w:val="00DD2118"/>
    <w:rsid w:val="00DD21B7"/>
    <w:rsid w:val="00DD21CC"/>
    <w:rsid w:val="00DD21D6"/>
    <w:rsid w:val="00DD21E0"/>
    <w:rsid w:val="00DD2224"/>
    <w:rsid w:val="00DD222D"/>
    <w:rsid w:val="00DD2247"/>
    <w:rsid w:val="00DD226B"/>
    <w:rsid w:val="00DD2271"/>
    <w:rsid w:val="00DD22F7"/>
    <w:rsid w:val="00DD2368"/>
    <w:rsid w:val="00DD2394"/>
    <w:rsid w:val="00DD23E2"/>
    <w:rsid w:val="00DD2415"/>
    <w:rsid w:val="00DD2585"/>
    <w:rsid w:val="00DD25B1"/>
    <w:rsid w:val="00DD262E"/>
    <w:rsid w:val="00DD265E"/>
    <w:rsid w:val="00DD2676"/>
    <w:rsid w:val="00DD26C1"/>
    <w:rsid w:val="00DD26C4"/>
    <w:rsid w:val="00DD26C8"/>
    <w:rsid w:val="00DD26CB"/>
    <w:rsid w:val="00DD270F"/>
    <w:rsid w:val="00DD2778"/>
    <w:rsid w:val="00DD2797"/>
    <w:rsid w:val="00DD27B2"/>
    <w:rsid w:val="00DD280C"/>
    <w:rsid w:val="00DD2818"/>
    <w:rsid w:val="00DD28A3"/>
    <w:rsid w:val="00DD290C"/>
    <w:rsid w:val="00DD2922"/>
    <w:rsid w:val="00DD2956"/>
    <w:rsid w:val="00DD2958"/>
    <w:rsid w:val="00DD297D"/>
    <w:rsid w:val="00DD299F"/>
    <w:rsid w:val="00DD29A7"/>
    <w:rsid w:val="00DD29AD"/>
    <w:rsid w:val="00DD29CF"/>
    <w:rsid w:val="00DD2A36"/>
    <w:rsid w:val="00DD2A42"/>
    <w:rsid w:val="00DD2A45"/>
    <w:rsid w:val="00DD2A50"/>
    <w:rsid w:val="00DD2A5E"/>
    <w:rsid w:val="00DD2A9F"/>
    <w:rsid w:val="00DD2AA7"/>
    <w:rsid w:val="00DD2AC2"/>
    <w:rsid w:val="00DD2B36"/>
    <w:rsid w:val="00DD2BD5"/>
    <w:rsid w:val="00DD2BDE"/>
    <w:rsid w:val="00DD2BFF"/>
    <w:rsid w:val="00DD2C12"/>
    <w:rsid w:val="00DD2C66"/>
    <w:rsid w:val="00DD2C7F"/>
    <w:rsid w:val="00DD2CD6"/>
    <w:rsid w:val="00DD2CE1"/>
    <w:rsid w:val="00DD2D07"/>
    <w:rsid w:val="00DD2D24"/>
    <w:rsid w:val="00DD2D8E"/>
    <w:rsid w:val="00DD2E1A"/>
    <w:rsid w:val="00DD2E4B"/>
    <w:rsid w:val="00DD2ECA"/>
    <w:rsid w:val="00DD2EFC"/>
    <w:rsid w:val="00DD2F41"/>
    <w:rsid w:val="00DD2F49"/>
    <w:rsid w:val="00DD2F71"/>
    <w:rsid w:val="00DD2F7C"/>
    <w:rsid w:val="00DD3060"/>
    <w:rsid w:val="00DD3067"/>
    <w:rsid w:val="00DD3073"/>
    <w:rsid w:val="00DD308A"/>
    <w:rsid w:val="00DD318A"/>
    <w:rsid w:val="00DD31A0"/>
    <w:rsid w:val="00DD320E"/>
    <w:rsid w:val="00DD3212"/>
    <w:rsid w:val="00DD327F"/>
    <w:rsid w:val="00DD328A"/>
    <w:rsid w:val="00DD32F6"/>
    <w:rsid w:val="00DD334C"/>
    <w:rsid w:val="00DD336F"/>
    <w:rsid w:val="00DD33BF"/>
    <w:rsid w:val="00DD344A"/>
    <w:rsid w:val="00DD346F"/>
    <w:rsid w:val="00DD347D"/>
    <w:rsid w:val="00DD34CE"/>
    <w:rsid w:val="00DD34E2"/>
    <w:rsid w:val="00DD350F"/>
    <w:rsid w:val="00DD3527"/>
    <w:rsid w:val="00DD3584"/>
    <w:rsid w:val="00DD35B4"/>
    <w:rsid w:val="00DD35E5"/>
    <w:rsid w:val="00DD3604"/>
    <w:rsid w:val="00DD3610"/>
    <w:rsid w:val="00DD3631"/>
    <w:rsid w:val="00DD3650"/>
    <w:rsid w:val="00DD367D"/>
    <w:rsid w:val="00DD36AC"/>
    <w:rsid w:val="00DD36BF"/>
    <w:rsid w:val="00DD36F6"/>
    <w:rsid w:val="00DD37F4"/>
    <w:rsid w:val="00DD383C"/>
    <w:rsid w:val="00DD387F"/>
    <w:rsid w:val="00DD389C"/>
    <w:rsid w:val="00DD38CD"/>
    <w:rsid w:val="00DD3902"/>
    <w:rsid w:val="00DD3931"/>
    <w:rsid w:val="00DD3947"/>
    <w:rsid w:val="00DD3949"/>
    <w:rsid w:val="00DD397F"/>
    <w:rsid w:val="00DD3988"/>
    <w:rsid w:val="00DD3994"/>
    <w:rsid w:val="00DD399B"/>
    <w:rsid w:val="00DD39EC"/>
    <w:rsid w:val="00DD39F0"/>
    <w:rsid w:val="00DD39FF"/>
    <w:rsid w:val="00DD3A71"/>
    <w:rsid w:val="00DD3ABC"/>
    <w:rsid w:val="00DD3AEE"/>
    <w:rsid w:val="00DD3B3B"/>
    <w:rsid w:val="00DD3BBA"/>
    <w:rsid w:val="00DD3BC3"/>
    <w:rsid w:val="00DD3BD5"/>
    <w:rsid w:val="00DD3C12"/>
    <w:rsid w:val="00DD3C17"/>
    <w:rsid w:val="00DD3C27"/>
    <w:rsid w:val="00DD3C7E"/>
    <w:rsid w:val="00DD3CF6"/>
    <w:rsid w:val="00DD3CFF"/>
    <w:rsid w:val="00DD3D1C"/>
    <w:rsid w:val="00DD3D3B"/>
    <w:rsid w:val="00DD3D8A"/>
    <w:rsid w:val="00DD3DBC"/>
    <w:rsid w:val="00DD3DCF"/>
    <w:rsid w:val="00DD3ECB"/>
    <w:rsid w:val="00DD3ED0"/>
    <w:rsid w:val="00DD3F5E"/>
    <w:rsid w:val="00DD3F6D"/>
    <w:rsid w:val="00DD400A"/>
    <w:rsid w:val="00DD401A"/>
    <w:rsid w:val="00DD40FB"/>
    <w:rsid w:val="00DD416E"/>
    <w:rsid w:val="00DD41AC"/>
    <w:rsid w:val="00DD41B7"/>
    <w:rsid w:val="00DD41C0"/>
    <w:rsid w:val="00DD41D7"/>
    <w:rsid w:val="00DD41E7"/>
    <w:rsid w:val="00DD4217"/>
    <w:rsid w:val="00DD421B"/>
    <w:rsid w:val="00DD4325"/>
    <w:rsid w:val="00DD432D"/>
    <w:rsid w:val="00DD436F"/>
    <w:rsid w:val="00DD43B7"/>
    <w:rsid w:val="00DD4453"/>
    <w:rsid w:val="00DD4497"/>
    <w:rsid w:val="00DD44BE"/>
    <w:rsid w:val="00DD4516"/>
    <w:rsid w:val="00DD457F"/>
    <w:rsid w:val="00DD466A"/>
    <w:rsid w:val="00DD4676"/>
    <w:rsid w:val="00DD4695"/>
    <w:rsid w:val="00DD471A"/>
    <w:rsid w:val="00DD4721"/>
    <w:rsid w:val="00DD4750"/>
    <w:rsid w:val="00DD4760"/>
    <w:rsid w:val="00DD476D"/>
    <w:rsid w:val="00DD4772"/>
    <w:rsid w:val="00DD47E3"/>
    <w:rsid w:val="00DD4808"/>
    <w:rsid w:val="00DD480D"/>
    <w:rsid w:val="00DD481A"/>
    <w:rsid w:val="00DD481E"/>
    <w:rsid w:val="00DD4860"/>
    <w:rsid w:val="00DD4861"/>
    <w:rsid w:val="00DD4865"/>
    <w:rsid w:val="00DD4895"/>
    <w:rsid w:val="00DD496F"/>
    <w:rsid w:val="00DD498D"/>
    <w:rsid w:val="00DD4999"/>
    <w:rsid w:val="00DD4A43"/>
    <w:rsid w:val="00DD4A7C"/>
    <w:rsid w:val="00DD4AD1"/>
    <w:rsid w:val="00DD4AD8"/>
    <w:rsid w:val="00DD4AE1"/>
    <w:rsid w:val="00DD4B40"/>
    <w:rsid w:val="00DD4B7E"/>
    <w:rsid w:val="00DD4BBF"/>
    <w:rsid w:val="00DD4BFE"/>
    <w:rsid w:val="00DD4C5C"/>
    <w:rsid w:val="00DD4C74"/>
    <w:rsid w:val="00DD4CBE"/>
    <w:rsid w:val="00DD4D3F"/>
    <w:rsid w:val="00DD4D82"/>
    <w:rsid w:val="00DD4ED9"/>
    <w:rsid w:val="00DD4EDB"/>
    <w:rsid w:val="00DD4EEE"/>
    <w:rsid w:val="00DD4EF8"/>
    <w:rsid w:val="00DD4F07"/>
    <w:rsid w:val="00DD4F0A"/>
    <w:rsid w:val="00DD4FAA"/>
    <w:rsid w:val="00DD4FD4"/>
    <w:rsid w:val="00DD4FDB"/>
    <w:rsid w:val="00DD4FF5"/>
    <w:rsid w:val="00DD5010"/>
    <w:rsid w:val="00DD502E"/>
    <w:rsid w:val="00DD504F"/>
    <w:rsid w:val="00DD507F"/>
    <w:rsid w:val="00DD50AB"/>
    <w:rsid w:val="00DD50CE"/>
    <w:rsid w:val="00DD50F6"/>
    <w:rsid w:val="00DD5115"/>
    <w:rsid w:val="00DD52C2"/>
    <w:rsid w:val="00DD52CB"/>
    <w:rsid w:val="00DD52EA"/>
    <w:rsid w:val="00DD52EC"/>
    <w:rsid w:val="00DD538E"/>
    <w:rsid w:val="00DD53BD"/>
    <w:rsid w:val="00DD53CF"/>
    <w:rsid w:val="00DD53D6"/>
    <w:rsid w:val="00DD53F1"/>
    <w:rsid w:val="00DD53F2"/>
    <w:rsid w:val="00DD5419"/>
    <w:rsid w:val="00DD54C5"/>
    <w:rsid w:val="00DD54CF"/>
    <w:rsid w:val="00DD54FD"/>
    <w:rsid w:val="00DD555E"/>
    <w:rsid w:val="00DD557A"/>
    <w:rsid w:val="00DD55DE"/>
    <w:rsid w:val="00DD5623"/>
    <w:rsid w:val="00DD564B"/>
    <w:rsid w:val="00DD56EE"/>
    <w:rsid w:val="00DD56FC"/>
    <w:rsid w:val="00DD5737"/>
    <w:rsid w:val="00DD5864"/>
    <w:rsid w:val="00DD588B"/>
    <w:rsid w:val="00DD58BC"/>
    <w:rsid w:val="00DD58D1"/>
    <w:rsid w:val="00DD5915"/>
    <w:rsid w:val="00DD591F"/>
    <w:rsid w:val="00DD5920"/>
    <w:rsid w:val="00DD596B"/>
    <w:rsid w:val="00DD598F"/>
    <w:rsid w:val="00DD59CD"/>
    <w:rsid w:val="00DD59D6"/>
    <w:rsid w:val="00DD59D9"/>
    <w:rsid w:val="00DD5A16"/>
    <w:rsid w:val="00DD5A22"/>
    <w:rsid w:val="00DD5A6C"/>
    <w:rsid w:val="00DD5A86"/>
    <w:rsid w:val="00DD5A95"/>
    <w:rsid w:val="00DD5AAA"/>
    <w:rsid w:val="00DD5AB5"/>
    <w:rsid w:val="00DD5ABD"/>
    <w:rsid w:val="00DD5AC8"/>
    <w:rsid w:val="00DD5B03"/>
    <w:rsid w:val="00DD5BBB"/>
    <w:rsid w:val="00DD5BF7"/>
    <w:rsid w:val="00DD5C40"/>
    <w:rsid w:val="00DD5C51"/>
    <w:rsid w:val="00DD5C5B"/>
    <w:rsid w:val="00DD5C96"/>
    <w:rsid w:val="00DD5CB0"/>
    <w:rsid w:val="00DD5D2F"/>
    <w:rsid w:val="00DD5D85"/>
    <w:rsid w:val="00DD5DD0"/>
    <w:rsid w:val="00DD5DEB"/>
    <w:rsid w:val="00DD5DF8"/>
    <w:rsid w:val="00DD5E1F"/>
    <w:rsid w:val="00DD5E7E"/>
    <w:rsid w:val="00DD5EC8"/>
    <w:rsid w:val="00DD5F32"/>
    <w:rsid w:val="00DD5F73"/>
    <w:rsid w:val="00DD5F82"/>
    <w:rsid w:val="00DD5FCC"/>
    <w:rsid w:val="00DD5FCF"/>
    <w:rsid w:val="00DD5FE8"/>
    <w:rsid w:val="00DD6021"/>
    <w:rsid w:val="00DD6027"/>
    <w:rsid w:val="00DD6067"/>
    <w:rsid w:val="00DD6107"/>
    <w:rsid w:val="00DD617F"/>
    <w:rsid w:val="00DD6198"/>
    <w:rsid w:val="00DD61CE"/>
    <w:rsid w:val="00DD61EB"/>
    <w:rsid w:val="00DD622B"/>
    <w:rsid w:val="00DD625D"/>
    <w:rsid w:val="00DD6278"/>
    <w:rsid w:val="00DD62B4"/>
    <w:rsid w:val="00DD62E0"/>
    <w:rsid w:val="00DD62E3"/>
    <w:rsid w:val="00DD62ED"/>
    <w:rsid w:val="00DD62FA"/>
    <w:rsid w:val="00DD633E"/>
    <w:rsid w:val="00DD6357"/>
    <w:rsid w:val="00DD635C"/>
    <w:rsid w:val="00DD642C"/>
    <w:rsid w:val="00DD6439"/>
    <w:rsid w:val="00DD643D"/>
    <w:rsid w:val="00DD6479"/>
    <w:rsid w:val="00DD64AA"/>
    <w:rsid w:val="00DD6521"/>
    <w:rsid w:val="00DD655C"/>
    <w:rsid w:val="00DD65F3"/>
    <w:rsid w:val="00DD661F"/>
    <w:rsid w:val="00DD6636"/>
    <w:rsid w:val="00DD6699"/>
    <w:rsid w:val="00DD66A7"/>
    <w:rsid w:val="00DD66B4"/>
    <w:rsid w:val="00DD66DD"/>
    <w:rsid w:val="00DD6705"/>
    <w:rsid w:val="00DD6788"/>
    <w:rsid w:val="00DD67A2"/>
    <w:rsid w:val="00DD6813"/>
    <w:rsid w:val="00DD6855"/>
    <w:rsid w:val="00DD689C"/>
    <w:rsid w:val="00DD68F7"/>
    <w:rsid w:val="00DD690D"/>
    <w:rsid w:val="00DD6954"/>
    <w:rsid w:val="00DD6958"/>
    <w:rsid w:val="00DD699D"/>
    <w:rsid w:val="00DD69AD"/>
    <w:rsid w:val="00DD69C4"/>
    <w:rsid w:val="00DD6A10"/>
    <w:rsid w:val="00DD6A17"/>
    <w:rsid w:val="00DD6A26"/>
    <w:rsid w:val="00DD6A30"/>
    <w:rsid w:val="00DD6A39"/>
    <w:rsid w:val="00DD6A4B"/>
    <w:rsid w:val="00DD6A4E"/>
    <w:rsid w:val="00DD6A60"/>
    <w:rsid w:val="00DD6AD7"/>
    <w:rsid w:val="00DD6AF9"/>
    <w:rsid w:val="00DD6B09"/>
    <w:rsid w:val="00DD6B17"/>
    <w:rsid w:val="00DD6B74"/>
    <w:rsid w:val="00DD6B9A"/>
    <w:rsid w:val="00DD6BA8"/>
    <w:rsid w:val="00DD6C2E"/>
    <w:rsid w:val="00DD6C61"/>
    <w:rsid w:val="00DD6C88"/>
    <w:rsid w:val="00DD6C90"/>
    <w:rsid w:val="00DD6CBC"/>
    <w:rsid w:val="00DD6CCB"/>
    <w:rsid w:val="00DD6CDC"/>
    <w:rsid w:val="00DD6D09"/>
    <w:rsid w:val="00DD6D15"/>
    <w:rsid w:val="00DD6D91"/>
    <w:rsid w:val="00DD6DCF"/>
    <w:rsid w:val="00DD6EA9"/>
    <w:rsid w:val="00DD6EDE"/>
    <w:rsid w:val="00DD6F9E"/>
    <w:rsid w:val="00DD6FD1"/>
    <w:rsid w:val="00DD6FF9"/>
    <w:rsid w:val="00DD6FFD"/>
    <w:rsid w:val="00DD7014"/>
    <w:rsid w:val="00DD701D"/>
    <w:rsid w:val="00DD7036"/>
    <w:rsid w:val="00DD7085"/>
    <w:rsid w:val="00DD70D8"/>
    <w:rsid w:val="00DD7137"/>
    <w:rsid w:val="00DD7177"/>
    <w:rsid w:val="00DD7188"/>
    <w:rsid w:val="00DD71D4"/>
    <w:rsid w:val="00DD71DE"/>
    <w:rsid w:val="00DD71FD"/>
    <w:rsid w:val="00DD722A"/>
    <w:rsid w:val="00DD723E"/>
    <w:rsid w:val="00DD7269"/>
    <w:rsid w:val="00DD72A6"/>
    <w:rsid w:val="00DD7381"/>
    <w:rsid w:val="00DD7420"/>
    <w:rsid w:val="00DD7422"/>
    <w:rsid w:val="00DD7475"/>
    <w:rsid w:val="00DD7495"/>
    <w:rsid w:val="00DD74A6"/>
    <w:rsid w:val="00DD7553"/>
    <w:rsid w:val="00DD7585"/>
    <w:rsid w:val="00DD75B6"/>
    <w:rsid w:val="00DD75E8"/>
    <w:rsid w:val="00DD7615"/>
    <w:rsid w:val="00DD763E"/>
    <w:rsid w:val="00DD7672"/>
    <w:rsid w:val="00DD7678"/>
    <w:rsid w:val="00DD7698"/>
    <w:rsid w:val="00DD76E9"/>
    <w:rsid w:val="00DD7741"/>
    <w:rsid w:val="00DD7742"/>
    <w:rsid w:val="00DD776D"/>
    <w:rsid w:val="00DD77AB"/>
    <w:rsid w:val="00DD77C5"/>
    <w:rsid w:val="00DD7834"/>
    <w:rsid w:val="00DD7889"/>
    <w:rsid w:val="00DD7912"/>
    <w:rsid w:val="00DD796F"/>
    <w:rsid w:val="00DD79DD"/>
    <w:rsid w:val="00DD79DE"/>
    <w:rsid w:val="00DD7A23"/>
    <w:rsid w:val="00DD7A6E"/>
    <w:rsid w:val="00DD7A7A"/>
    <w:rsid w:val="00DD7AA2"/>
    <w:rsid w:val="00DD7ACD"/>
    <w:rsid w:val="00DD7AD7"/>
    <w:rsid w:val="00DD7BAD"/>
    <w:rsid w:val="00DD7CB1"/>
    <w:rsid w:val="00DD7D09"/>
    <w:rsid w:val="00DD7D2E"/>
    <w:rsid w:val="00DD7D9B"/>
    <w:rsid w:val="00DD7DD2"/>
    <w:rsid w:val="00DD7E43"/>
    <w:rsid w:val="00DD7EBF"/>
    <w:rsid w:val="00DD7EF7"/>
    <w:rsid w:val="00DD7F07"/>
    <w:rsid w:val="00DD7F12"/>
    <w:rsid w:val="00DD7F29"/>
    <w:rsid w:val="00DD7FD6"/>
    <w:rsid w:val="00DE00C3"/>
    <w:rsid w:val="00DE00CE"/>
    <w:rsid w:val="00DE0106"/>
    <w:rsid w:val="00DE0122"/>
    <w:rsid w:val="00DE023D"/>
    <w:rsid w:val="00DE0253"/>
    <w:rsid w:val="00DE0270"/>
    <w:rsid w:val="00DE02B8"/>
    <w:rsid w:val="00DE02C4"/>
    <w:rsid w:val="00DE02DA"/>
    <w:rsid w:val="00DE02DB"/>
    <w:rsid w:val="00DE02E1"/>
    <w:rsid w:val="00DE0328"/>
    <w:rsid w:val="00DE033B"/>
    <w:rsid w:val="00DE034E"/>
    <w:rsid w:val="00DE036D"/>
    <w:rsid w:val="00DE03AE"/>
    <w:rsid w:val="00DE03C7"/>
    <w:rsid w:val="00DE03F9"/>
    <w:rsid w:val="00DE041C"/>
    <w:rsid w:val="00DE0480"/>
    <w:rsid w:val="00DE04C7"/>
    <w:rsid w:val="00DE04E5"/>
    <w:rsid w:val="00DE04FA"/>
    <w:rsid w:val="00DE04FD"/>
    <w:rsid w:val="00DE050A"/>
    <w:rsid w:val="00DE05BC"/>
    <w:rsid w:val="00DE05EF"/>
    <w:rsid w:val="00DE063C"/>
    <w:rsid w:val="00DE06A4"/>
    <w:rsid w:val="00DE06DA"/>
    <w:rsid w:val="00DE0706"/>
    <w:rsid w:val="00DE0718"/>
    <w:rsid w:val="00DE07F5"/>
    <w:rsid w:val="00DE07F9"/>
    <w:rsid w:val="00DE086B"/>
    <w:rsid w:val="00DE08AB"/>
    <w:rsid w:val="00DE08F3"/>
    <w:rsid w:val="00DE0953"/>
    <w:rsid w:val="00DE09BD"/>
    <w:rsid w:val="00DE09D3"/>
    <w:rsid w:val="00DE09EE"/>
    <w:rsid w:val="00DE0A0F"/>
    <w:rsid w:val="00DE0A69"/>
    <w:rsid w:val="00DE0AD5"/>
    <w:rsid w:val="00DE0B2C"/>
    <w:rsid w:val="00DE0B5C"/>
    <w:rsid w:val="00DE0BBD"/>
    <w:rsid w:val="00DE0BDB"/>
    <w:rsid w:val="00DE0C06"/>
    <w:rsid w:val="00DE0C0F"/>
    <w:rsid w:val="00DE0C6F"/>
    <w:rsid w:val="00DE0CB8"/>
    <w:rsid w:val="00DE0CE0"/>
    <w:rsid w:val="00DE0CEE"/>
    <w:rsid w:val="00DE0D89"/>
    <w:rsid w:val="00DE0DFE"/>
    <w:rsid w:val="00DE0E91"/>
    <w:rsid w:val="00DE0E9B"/>
    <w:rsid w:val="00DE0EDD"/>
    <w:rsid w:val="00DE0F28"/>
    <w:rsid w:val="00DE0F35"/>
    <w:rsid w:val="00DE0F65"/>
    <w:rsid w:val="00DE0F7D"/>
    <w:rsid w:val="00DE0F8D"/>
    <w:rsid w:val="00DE0F9E"/>
    <w:rsid w:val="00DE0FA5"/>
    <w:rsid w:val="00DE0FE2"/>
    <w:rsid w:val="00DE1010"/>
    <w:rsid w:val="00DE101B"/>
    <w:rsid w:val="00DE105A"/>
    <w:rsid w:val="00DE1076"/>
    <w:rsid w:val="00DE110D"/>
    <w:rsid w:val="00DE110F"/>
    <w:rsid w:val="00DE126D"/>
    <w:rsid w:val="00DE12C3"/>
    <w:rsid w:val="00DE12D6"/>
    <w:rsid w:val="00DE12E6"/>
    <w:rsid w:val="00DE1331"/>
    <w:rsid w:val="00DE1335"/>
    <w:rsid w:val="00DE134E"/>
    <w:rsid w:val="00DE1355"/>
    <w:rsid w:val="00DE1384"/>
    <w:rsid w:val="00DE13D8"/>
    <w:rsid w:val="00DE13EA"/>
    <w:rsid w:val="00DE13EF"/>
    <w:rsid w:val="00DE1401"/>
    <w:rsid w:val="00DE1428"/>
    <w:rsid w:val="00DE143E"/>
    <w:rsid w:val="00DE144B"/>
    <w:rsid w:val="00DE1459"/>
    <w:rsid w:val="00DE14AE"/>
    <w:rsid w:val="00DE14F1"/>
    <w:rsid w:val="00DE15A7"/>
    <w:rsid w:val="00DE15D8"/>
    <w:rsid w:val="00DE1610"/>
    <w:rsid w:val="00DE1635"/>
    <w:rsid w:val="00DE16A8"/>
    <w:rsid w:val="00DE16D5"/>
    <w:rsid w:val="00DE1711"/>
    <w:rsid w:val="00DE1729"/>
    <w:rsid w:val="00DE175C"/>
    <w:rsid w:val="00DE17A0"/>
    <w:rsid w:val="00DE17AC"/>
    <w:rsid w:val="00DE17BD"/>
    <w:rsid w:val="00DE1815"/>
    <w:rsid w:val="00DE1828"/>
    <w:rsid w:val="00DE1842"/>
    <w:rsid w:val="00DE185D"/>
    <w:rsid w:val="00DE187D"/>
    <w:rsid w:val="00DE187F"/>
    <w:rsid w:val="00DE1887"/>
    <w:rsid w:val="00DE18CC"/>
    <w:rsid w:val="00DE195D"/>
    <w:rsid w:val="00DE19B6"/>
    <w:rsid w:val="00DE19D4"/>
    <w:rsid w:val="00DE19DB"/>
    <w:rsid w:val="00DE1A31"/>
    <w:rsid w:val="00DE1A43"/>
    <w:rsid w:val="00DE1A8D"/>
    <w:rsid w:val="00DE1B26"/>
    <w:rsid w:val="00DE1B37"/>
    <w:rsid w:val="00DE1BA0"/>
    <w:rsid w:val="00DE1BA9"/>
    <w:rsid w:val="00DE1BB2"/>
    <w:rsid w:val="00DE1BE8"/>
    <w:rsid w:val="00DE1C1D"/>
    <w:rsid w:val="00DE1C31"/>
    <w:rsid w:val="00DE1CA1"/>
    <w:rsid w:val="00DE1D0D"/>
    <w:rsid w:val="00DE1D36"/>
    <w:rsid w:val="00DE1D5B"/>
    <w:rsid w:val="00DE1D72"/>
    <w:rsid w:val="00DE1DC2"/>
    <w:rsid w:val="00DE1DC4"/>
    <w:rsid w:val="00DE1DF7"/>
    <w:rsid w:val="00DE1E02"/>
    <w:rsid w:val="00DE1E2B"/>
    <w:rsid w:val="00DE1ED2"/>
    <w:rsid w:val="00DE1ED7"/>
    <w:rsid w:val="00DE1F32"/>
    <w:rsid w:val="00DE1F7B"/>
    <w:rsid w:val="00DE1FCC"/>
    <w:rsid w:val="00DE1FF6"/>
    <w:rsid w:val="00DE2004"/>
    <w:rsid w:val="00DE200B"/>
    <w:rsid w:val="00DE201F"/>
    <w:rsid w:val="00DE203D"/>
    <w:rsid w:val="00DE20E0"/>
    <w:rsid w:val="00DE213B"/>
    <w:rsid w:val="00DE217A"/>
    <w:rsid w:val="00DE21B0"/>
    <w:rsid w:val="00DE223D"/>
    <w:rsid w:val="00DE2270"/>
    <w:rsid w:val="00DE22A6"/>
    <w:rsid w:val="00DE22AD"/>
    <w:rsid w:val="00DE22EB"/>
    <w:rsid w:val="00DE22FF"/>
    <w:rsid w:val="00DE233D"/>
    <w:rsid w:val="00DE2381"/>
    <w:rsid w:val="00DE23E1"/>
    <w:rsid w:val="00DE23EB"/>
    <w:rsid w:val="00DE240B"/>
    <w:rsid w:val="00DE2440"/>
    <w:rsid w:val="00DE2462"/>
    <w:rsid w:val="00DE249A"/>
    <w:rsid w:val="00DE24A1"/>
    <w:rsid w:val="00DE24C6"/>
    <w:rsid w:val="00DE24E1"/>
    <w:rsid w:val="00DE2516"/>
    <w:rsid w:val="00DE2555"/>
    <w:rsid w:val="00DE2584"/>
    <w:rsid w:val="00DE25AC"/>
    <w:rsid w:val="00DE25B9"/>
    <w:rsid w:val="00DE25C7"/>
    <w:rsid w:val="00DE26B9"/>
    <w:rsid w:val="00DE26C1"/>
    <w:rsid w:val="00DE26C3"/>
    <w:rsid w:val="00DE26DE"/>
    <w:rsid w:val="00DE2712"/>
    <w:rsid w:val="00DE2733"/>
    <w:rsid w:val="00DE273B"/>
    <w:rsid w:val="00DE2743"/>
    <w:rsid w:val="00DE274D"/>
    <w:rsid w:val="00DE2768"/>
    <w:rsid w:val="00DE276C"/>
    <w:rsid w:val="00DE277B"/>
    <w:rsid w:val="00DE277D"/>
    <w:rsid w:val="00DE2787"/>
    <w:rsid w:val="00DE2793"/>
    <w:rsid w:val="00DE27A6"/>
    <w:rsid w:val="00DE27CC"/>
    <w:rsid w:val="00DE2851"/>
    <w:rsid w:val="00DE2854"/>
    <w:rsid w:val="00DE2966"/>
    <w:rsid w:val="00DE2970"/>
    <w:rsid w:val="00DE2979"/>
    <w:rsid w:val="00DE2980"/>
    <w:rsid w:val="00DE29F6"/>
    <w:rsid w:val="00DE29F7"/>
    <w:rsid w:val="00DE2AA2"/>
    <w:rsid w:val="00DE2AE9"/>
    <w:rsid w:val="00DE2B0E"/>
    <w:rsid w:val="00DE2B63"/>
    <w:rsid w:val="00DE2B74"/>
    <w:rsid w:val="00DE2B8C"/>
    <w:rsid w:val="00DE2B90"/>
    <w:rsid w:val="00DE2C59"/>
    <w:rsid w:val="00DE2C8D"/>
    <w:rsid w:val="00DE2C8F"/>
    <w:rsid w:val="00DE2CDA"/>
    <w:rsid w:val="00DE2D14"/>
    <w:rsid w:val="00DE2D34"/>
    <w:rsid w:val="00DE2D53"/>
    <w:rsid w:val="00DE2DDA"/>
    <w:rsid w:val="00DE2E18"/>
    <w:rsid w:val="00DE2E26"/>
    <w:rsid w:val="00DE2E4E"/>
    <w:rsid w:val="00DE2FAF"/>
    <w:rsid w:val="00DE2FE2"/>
    <w:rsid w:val="00DE305A"/>
    <w:rsid w:val="00DE30AD"/>
    <w:rsid w:val="00DE30FF"/>
    <w:rsid w:val="00DE3101"/>
    <w:rsid w:val="00DE310A"/>
    <w:rsid w:val="00DE310E"/>
    <w:rsid w:val="00DE3117"/>
    <w:rsid w:val="00DE311A"/>
    <w:rsid w:val="00DE3148"/>
    <w:rsid w:val="00DE317D"/>
    <w:rsid w:val="00DE31A9"/>
    <w:rsid w:val="00DE31B8"/>
    <w:rsid w:val="00DE31D8"/>
    <w:rsid w:val="00DE321E"/>
    <w:rsid w:val="00DE3222"/>
    <w:rsid w:val="00DE3226"/>
    <w:rsid w:val="00DE324C"/>
    <w:rsid w:val="00DE3281"/>
    <w:rsid w:val="00DE328D"/>
    <w:rsid w:val="00DE32A8"/>
    <w:rsid w:val="00DE32AF"/>
    <w:rsid w:val="00DE3335"/>
    <w:rsid w:val="00DE3338"/>
    <w:rsid w:val="00DE3365"/>
    <w:rsid w:val="00DE3390"/>
    <w:rsid w:val="00DE33B8"/>
    <w:rsid w:val="00DE33F2"/>
    <w:rsid w:val="00DE33F6"/>
    <w:rsid w:val="00DE33F8"/>
    <w:rsid w:val="00DE3433"/>
    <w:rsid w:val="00DE343E"/>
    <w:rsid w:val="00DE3460"/>
    <w:rsid w:val="00DE3470"/>
    <w:rsid w:val="00DE3472"/>
    <w:rsid w:val="00DE3494"/>
    <w:rsid w:val="00DE34C4"/>
    <w:rsid w:val="00DE34F2"/>
    <w:rsid w:val="00DE3579"/>
    <w:rsid w:val="00DE360C"/>
    <w:rsid w:val="00DE3614"/>
    <w:rsid w:val="00DE361D"/>
    <w:rsid w:val="00DE3644"/>
    <w:rsid w:val="00DE3662"/>
    <w:rsid w:val="00DE368D"/>
    <w:rsid w:val="00DE3691"/>
    <w:rsid w:val="00DE369B"/>
    <w:rsid w:val="00DE369F"/>
    <w:rsid w:val="00DE372C"/>
    <w:rsid w:val="00DE3781"/>
    <w:rsid w:val="00DE37B8"/>
    <w:rsid w:val="00DE37D5"/>
    <w:rsid w:val="00DE37F7"/>
    <w:rsid w:val="00DE381E"/>
    <w:rsid w:val="00DE382D"/>
    <w:rsid w:val="00DE3851"/>
    <w:rsid w:val="00DE3865"/>
    <w:rsid w:val="00DE388F"/>
    <w:rsid w:val="00DE38AA"/>
    <w:rsid w:val="00DE38C5"/>
    <w:rsid w:val="00DE38F3"/>
    <w:rsid w:val="00DE3978"/>
    <w:rsid w:val="00DE398B"/>
    <w:rsid w:val="00DE39AF"/>
    <w:rsid w:val="00DE39B5"/>
    <w:rsid w:val="00DE3A20"/>
    <w:rsid w:val="00DE3A26"/>
    <w:rsid w:val="00DE3A3D"/>
    <w:rsid w:val="00DE3A62"/>
    <w:rsid w:val="00DE3A69"/>
    <w:rsid w:val="00DE3B29"/>
    <w:rsid w:val="00DE3B37"/>
    <w:rsid w:val="00DE3BB3"/>
    <w:rsid w:val="00DE3BCB"/>
    <w:rsid w:val="00DE3CB3"/>
    <w:rsid w:val="00DE3CCD"/>
    <w:rsid w:val="00DE3D01"/>
    <w:rsid w:val="00DE3D84"/>
    <w:rsid w:val="00DE3DAA"/>
    <w:rsid w:val="00DE3DC4"/>
    <w:rsid w:val="00DE3DCC"/>
    <w:rsid w:val="00DE3DCF"/>
    <w:rsid w:val="00DE3E03"/>
    <w:rsid w:val="00DE3E46"/>
    <w:rsid w:val="00DE3E9A"/>
    <w:rsid w:val="00DE3EF9"/>
    <w:rsid w:val="00DE3F13"/>
    <w:rsid w:val="00DE3F16"/>
    <w:rsid w:val="00DE3F4E"/>
    <w:rsid w:val="00DE3FC6"/>
    <w:rsid w:val="00DE402A"/>
    <w:rsid w:val="00DE4084"/>
    <w:rsid w:val="00DE4094"/>
    <w:rsid w:val="00DE41B9"/>
    <w:rsid w:val="00DE41BA"/>
    <w:rsid w:val="00DE421D"/>
    <w:rsid w:val="00DE4275"/>
    <w:rsid w:val="00DE4289"/>
    <w:rsid w:val="00DE42AF"/>
    <w:rsid w:val="00DE42C1"/>
    <w:rsid w:val="00DE42ED"/>
    <w:rsid w:val="00DE431F"/>
    <w:rsid w:val="00DE4338"/>
    <w:rsid w:val="00DE433F"/>
    <w:rsid w:val="00DE4362"/>
    <w:rsid w:val="00DE4372"/>
    <w:rsid w:val="00DE4382"/>
    <w:rsid w:val="00DE440A"/>
    <w:rsid w:val="00DE4456"/>
    <w:rsid w:val="00DE447B"/>
    <w:rsid w:val="00DE4486"/>
    <w:rsid w:val="00DE448F"/>
    <w:rsid w:val="00DE4491"/>
    <w:rsid w:val="00DE44BD"/>
    <w:rsid w:val="00DE456C"/>
    <w:rsid w:val="00DE45CC"/>
    <w:rsid w:val="00DE45D1"/>
    <w:rsid w:val="00DE45DB"/>
    <w:rsid w:val="00DE45F5"/>
    <w:rsid w:val="00DE4619"/>
    <w:rsid w:val="00DE4624"/>
    <w:rsid w:val="00DE4666"/>
    <w:rsid w:val="00DE46BD"/>
    <w:rsid w:val="00DE473F"/>
    <w:rsid w:val="00DE4795"/>
    <w:rsid w:val="00DE479A"/>
    <w:rsid w:val="00DE47B7"/>
    <w:rsid w:val="00DE47EA"/>
    <w:rsid w:val="00DE4884"/>
    <w:rsid w:val="00DE48D6"/>
    <w:rsid w:val="00DE4902"/>
    <w:rsid w:val="00DE491D"/>
    <w:rsid w:val="00DE4921"/>
    <w:rsid w:val="00DE49AF"/>
    <w:rsid w:val="00DE49B8"/>
    <w:rsid w:val="00DE4A1F"/>
    <w:rsid w:val="00DE4A46"/>
    <w:rsid w:val="00DE4A5F"/>
    <w:rsid w:val="00DE4A66"/>
    <w:rsid w:val="00DE4A81"/>
    <w:rsid w:val="00DE4AB3"/>
    <w:rsid w:val="00DE4AB5"/>
    <w:rsid w:val="00DE4ACB"/>
    <w:rsid w:val="00DE4B50"/>
    <w:rsid w:val="00DE4B5F"/>
    <w:rsid w:val="00DE4B65"/>
    <w:rsid w:val="00DE4B9D"/>
    <w:rsid w:val="00DE4BAB"/>
    <w:rsid w:val="00DE4BCF"/>
    <w:rsid w:val="00DE4BD4"/>
    <w:rsid w:val="00DE4C18"/>
    <w:rsid w:val="00DE4C1A"/>
    <w:rsid w:val="00DE4CB2"/>
    <w:rsid w:val="00DE4CC6"/>
    <w:rsid w:val="00DE4CEA"/>
    <w:rsid w:val="00DE4CEE"/>
    <w:rsid w:val="00DE4D03"/>
    <w:rsid w:val="00DE4D1F"/>
    <w:rsid w:val="00DE4DB3"/>
    <w:rsid w:val="00DE4DC3"/>
    <w:rsid w:val="00DE4DF3"/>
    <w:rsid w:val="00DE4DF9"/>
    <w:rsid w:val="00DE4E4F"/>
    <w:rsid w:val="00DE4E55"/>
    <w:rsid w:val="00DE4E92"/>
    <w:rsid w:val="00DE4EA6"/>
    <w:rsid w:val="00DE4EA8"/>
    <w:rsid w:val="00DE4ECC"/>
    <w:rsid w:val="00DE4ED6"/>
    <w:rsid w:val="00DE4EDE"/>
    <w:rsid w:val="00DE4EE1"/>
    <w:rsid w:val="00DE4F11"/>
    <w:rsid w:val="00DE4FEF"/>
    <w:rsid w:val="00DE4FF1"/>
    <w:rsid w:val="00DE5040"/>
    <w:rsid w:val="00DE5046"/>
    <w:rsid w:val="00DE5077"/>
    <w:rsid w:val="00DE50A0"/>
    <w:rsid w:val="00DE5139"/>
    <w:rsid w:val="00DE5187"/>
    <w:rsid w:val="00DE5196"/>
    <w:rsid w:val="00DE519B"/>
    <w:rsid w:val="00DE51BD"/>
    <w:rsid w:val="00DE51C8"/>
    <w:rsid w:val="00DE51D0"/>
    <w:rsid w:val="00DE51F4"/>
    <w:rsid w:val="00DE51FF"/>
    <w:rsid w:val="00DE5215"/>
    <w:rsid w:val="00DE5219"/>
    <w:rsid w:val="00DE5281"/>
    <w:rsid w:val="00DE52B0"/>
    <w:rsid w:val="00DE52CC"/>
    <w:rsid w:val="00DE52EB"/>
    <w:rsid w:val="00DE5323"/>
    <w:rsid w:val="00DE5360"/>
    <w:rsid w:val="00DE53A5"/>
    <w:rsid w:val="00DE5435"/>
    <w:rsid w:val="00DE546F"/>
    <w:rsid w:val="00DE5491"/>
    <w:rsid w:val="00DE54A0"/>
    <w:rsid w:val="00DE54BC"/>
    <w:rsid w:val="00DE54E2"/>
    <w:rsid w:val="00DE54FF"/>
    <w:rsid w:val="00DE556A"/>
    <w:rsid w:val="00DE5578"/>
    <w:rsid w:val="00DE558D"/>
    <w:rsid w:val="00DE55B4"/>
    <w:rsid w:val="00DE55EB"/>
    <w:rsid w:val="00DE561C"/>
    <w:rsid w:val="00DE563B"/>
    <w:rsid w:val="00DE5656"/>
    <w:rsid w:val="00DE5677"/>
    <w:rsid w:val="00DE567F"/>
    <w:rsid w:val="00DE5714"/>
    <w:rsid w:val="00DE571A"/>
    <w:rsid w:val="00DE576F"/>
    <w:rsid w:val="00DE5774"/>
    <w:rsid w:val="00DE57AB"/>
    <w:rsid w:val="00DE58A9"/>
    <w:rsid w:val="00DE5935"/>
    <w:rsid w:val="00DE5938"/>
    <w:rsid w:val="00DE5945"/>
    <w:rsid w:val="00DE59C5"/>
    <w:rsid w:val="00DE59D9"/>
    <w:rsid w:val="00DE5A00"/>
    <w:rsid w:val="00DE5A7C"/>
    <w:rsid w:val="00DE5AF6"/>
    <w:rsid w:val="00DE5B1B"/>
    <w:rsid w:val="00DE5B37"/>
    <w:rsid w:val="00DE5B48"/>
    <w:rsid w:val="00DE5B4C"/>
    <w:rsid w:val="00DE5B5D"/>
    <w:rsid w:val="00DE5B83"/>
    <w:rsid w:val="00DE5BBB"/>
    <w:rsid w:val="00DE5BC2"/>
    <w:rsid w:val="00DE5BE8"/>
    <w:rsid w:val="00DE5C53"/>
    <w:rsid w:val="00DE5D1C"/>
    <w:rsid w:val="00DE5D87"/>
    <w:rsid w:val="00DE5DD1"/>
    <w:rsid w:val="00DE5E09"/>
    <w:rsid w:val="00DE5E44"/>
    <w:rsid w:val="00DE5E88"/>
    <w:rsid w:val="00DE5EAC"/>
    <w:rsid w:val="00DE5EF8"/>
    <w:rsid w:val="00DE5F20"/>
    <w:rsid w:val="00DE5F6A"/>
    <w:rsid w:val="00DE5F81"/>
    <w:rsid w:val="00DE5FAD"/>
    <w:rsid w:val="00DE5FED"/>
    <w:rsid w:val="00DE6037"/>
    <w:rsid w:val="00DE6078"/>
    <w:rsid w:val="00DE60C9"/>
    <w:rsid w:val="00DE60CF"/>
    <w:rsid w:val="00DE6132"/>
    <w:rsid w:val="00DE613A"/>
    <w:rsid w:val="00DE629F"/>
    <w:rsid w:val="00DE62F0"/>
    <w:rsid w:val="00DE6301"/>
    <w:rsid w:val="00DE6324"/>
    <w:rsid w:val="00DE632A"/>
    <w:rsid w:val="00DE632D"/>
    <w:rsid w:val="00DE6388"/>
    <w:rsid w:val="00DE638A"/>
    <w:rsid w:val="00DE6422"/>
    <w:rsid w:val="00DE6439"/>
    <w:rsid w:val="00DE6457"/>
    <w:rsid w:val="00DE6470"/>
    <w:rsid w:val="00DE647B"/>
    <w:rsid w:val="00DE6480"/>
    <w:rsid w:val="00DE64D1"/>
    <w:rsid w:val="00DE655A"/>
    <w:rsid w:val="00DE657C"/>
    <w:rsid w:val="00DE6591"/>
    <w:rsid w:val="00DE65B8"/>
    <w:rsid w:val="00DE662D"/>
    <w:rsid w:val="00DE6633"/>
    <w:rsid w:val="00DE6657"/>
    <w:rsid w:val="00DE6661"/>
    <w:rsid w:val="00DE66A7"/>
    <w:rsid w:val="00DE66BF"/>
    <w:rsid w:val="00DE66CB"/>
    <w:rsid w:val="00DE66F4"/>
    <w:rsid w:val="00DE6746"/>
    <w:rsid w:val="00DE67A0"/>
    <w:rsid w:val="00DE67C3"/>
    <w:rsid w:val="00DE67D1"/>
    <w:rsid w:val="00DE67FD"/>
    <w:rsid w:val="00DE6837"/>
    <w:rsid w:val="00DE6893"/>
    <w:rsid w:val="00DE6897"/>
    <w:rsid w:val="00DE68B2"/>
    <w:rsid w:val="00DE68E3"/>
    <w:rsid w:val="00DE68E5"/>
    <w:rsid w:val="00DE691C"/>
    <w:rsid w:val="00DE6A38"/>
    <w:rsid w:val="00DE6A4A"/>
    <w:rsid w:val="00DE6A81"/>
    <w:rsid w:val="00DE6A8A"/>
    <w:rsid w:val="00DE6A8F"/>
    <w:rsid w:val="00DE6AD5"/>
    <w:rsid w:val="00DE6AEB"/>
    <w:rsid w:val="00DE6B55"/>
    <w:rsid w:val="00DE6B65"/>
    <w:rsid w:val="00DE6BC1"/>
    <w:rsid w:val="00DE6C1C"/>
    <w:rsid w:val="00DE6C8A"/>
    <w:rsid w:val="00DE6CFD"/>
    <w:rsid w:val="00DE6D2E"/>
    <w:rsid w:val="00DE6E53"/>
    <w:rsid w:val="00DE6E78"/>
    <w:rsid w:val="00DE6E7E"/>
    <w:rsid w:val="00DE6F06"/>
    <w:rsid w:val="00DE6F22"/>
    <w:rsid w:val="00DE6F48"/>
    <w:rsid w:val="00DE6F52"/>
    <w:rsid w:val="00DE6F71"/>
    <w:rsid w:val="00DE6F74"/>
    <w:rsid w:val="00DE6FCC"/>
    <w:rsid w:val="00DE7024"/>
    <w:rsid w:val="00DE7067"/>
    <w:rsid w:val="00DE70C2"/>
    <w:rsid w:val="00DE70CD"/>
    <w:rsid w:val="00DE70D6"/>
    <w:rsid w:val="00DE70FA"/>
    <w:rsid w:val="00DE7128"/>
    <w:rsid w:val="00DE7153"/>
    <w:rsid w:val="00DE716B"/>
    <w:rsid w:val="00DE71D2"/>
    <w:rsid w:val="00DE722A"/>
    <w:rsid w:val="00DE725A"/>
    <w:rsid w:val="00DE7268"/>
    <w:rsid w:val="00DE728B"/>
    <w:rsid w:val="00DE728E"/>
    <w:rsid w:val="00DE7290"/>
    <w:rsid w:val="00DE72AB"/>
    <w:rsid w:val="00DE7342"/>
    <w:rsid w:val="00DE7344"/>
    <w:rsid w:val="00DE734B"/>
    <w:rsid w:val="00DE734C"/>
    <w:rsid w:val="00DE73AA"/>
    <w:rsid w:val="00DE73EE"/>
    <w:rsid w:val="00DE73F7"/>
    <w:rsid w:val="00DE7421"/>
    <w:rsid w:val="00DE7433"/>
    <w:rsid w:val="00DE7497"/>
    <w:rsid w:val="00DE74B0"/>
    <w:rsid w:val="00DE74BE"/>
    <w:rsid w:val="00DE7518"/>
    <w:rsid w:val="00DE753F"/>
    <w:rsid w:val="00DE7551"/>
    <w:rsid w:val="00DE757D"/>
    <w:rsid w:val="00DE7606"/>
    <w:rsid w:val="00DE7639"/>
    <w:rsid w:val="00DE76AA"/>
    <w:rsid w:val="00DE7715"/>
    <w:rsid w:val="00DE7731"/>
    <w:rsid w:val="00DE774D"/>
    <w:rsid w:val="00DE7752"/>
    <w:rsid w:val="00DE77E6"/>
    <w:rsid w:val="00DE780A"/>
    <w:rsid w:val="00DE7822"/>
    <w:rsid w:val="00DE7854"/>
    <w:rsid w:val="00DE7877"/>
    <w:rsid w:val="00DE78AB"/>
    <w:rsid w:val="00DE78E4"/>
    <w:rsid w:val="00DE7903"/>
    <w:rsid w:val="00DE7955"/>
    <w:rsid w:val="00DE7963"/>
    <w:rsid w:val="00DE79B1"/>
    <w:rsid w:val="00DE79D1"/>
    <w:rsid w:val="00DE7A06"/>
    <w:rsid w:val="00DE7A2B"/>
    <w:rsid w:val="00DE7A30"/>
    <w:rsid w:val="00DE7A6F"/>
    <w:rsid w:val="00DE7AD6"/>
    <w:rsid w:val="00DE7AF3"/>
    <w:rsid w:val="00DE7B91"/>
    <w:rsid w:val="00DE7B9A"/>
    <w:rsid w:val="00DE7BA7"/>
    <w:rsid w:val="00DE7BCC"/>
    <w:rsid w:val="00DE7C32"/>
    <w:rsid w:val="00DE7C63"/>
    <w:rsid w:val="00DE7CF0"/>
    <w:rsid w:val="00DE7CF4"/>
    <w:rsid w:val="00DE7D07"/>
    <w:rsid w:val="00DE7D91"/>
    <w:rsid w:val="00DE7DE7"/>
    <w:rsid w:val="00DE7DF8"/>
    <w:rsid w:val="00DE7E0F"/>
    <w:rsid w:val="00DE7F1F"/>
    <w:rsid w:val="00DE7F24"/>
    <w:rsid w:val="00DE7F42"/>
    <w:rsid w:val="00DE7F55"/>
    <w:rsid w:val="00DE7FAD"/>
    <w:rsid w:val="00DE7FB3"/>
    <w:rsid w:val="00DE7FD0"/>
    <w:rsid w:val="00DF0050"/>
    <w:rsid w:val="00DF006E"/>
    <w:rsid w:val="00DF00C5"/>
    <w:rsid w:val="00DF00C7"/>
    <w:rsid w:val="00DF00CA"/>
    <w:rsid w:val="00DF00DE"/>
    <w:rsid w:val="00DF0126"/>
    <w:rsid w:val="00DF01E4"/>
    <w:rsid w:val="00DF0202"/>
    <w:rsid w:val="00DF025A"/>
    <w:rsid w:val="00DF0272"/>
    <w:rsid w:val="00DF02C8"/>
    <w:rsid w:val="00DF02EB"/>
    <w:rsid w:val="00DF0331"/>
    <w:rsid w:val="00DF0381"/>
    <w:rsid w:val="00DF0386"/>
    <w:rsid w:val="00DF03A2"/>
    <w:rsid w:val="00DF03AC"/>
    <w:rsid w:val="00DF03B6"/>
    <w:rsid w:val="00DF03C9"/>
    <w:rsid w:val="00DF040B"/>
    <w:rsid w:val="00DF043A"/>
    <w:rsid w:val="00DF0468"/>
    <w:rsid w:val="00DF046D"/>
    <w:rsid w:val="00DF048A"/>
    <w:rsid w:val="00DF0498"/>
    <w:rsid w:val="00DF049C"/>
    <w:rsid w:val="00DF04EC"/>
    <w:rsid w:val="00DF04F3"/>
    <w:rsid w:val="00DF04F7"/>
    <w:rsid w:val="00DF0509"/>
    <w:rsid w:val="00DF0560"/>
    <w:rsid w:val="00DF0573"/>
    <w:rsid w:val="00DF0576"/>
    <w:rsid w:val="00DF05B3"/>
    <w:rsid w:val="00DF05E5"/>
    <w:rsid w:val="00DF05EB"/>
    <w:rsid w:val="00DF05FD"/>
    <w:rsid w:val="00DF063A"/>
    <w:rsid w:val="00DF0669"/>
    <w:rsid w:val="00DF0734"/>
    <w:rsid w:val="00DF073F"/>
    <w:rsid w:val="00DF0747"/>
    <w:rsid w:val="00DF077B"/>
    <w:rsid w:val="00DF07B2"/>
    <w:rsid w:val="00DF0801"/>
    <w:rsid w:val="00DF0842"/>
    <w:rsid w:val="00DF088F"/>
    <w:rsid w:val="00DF08EF"/>
    <w:rsid w:val="00DF0974"/>
    <w:rsid w:val="00DF098D"/>
    <w:rsid w:val="00DF098E"/>
    <w:rsid w:val="00DF09CB"/>
    <w:rsid w:val="00DF09E9"/>
    <w:rsid w:val="00DF0A21"/>
    <w:rsid w:val="00DF0A2B"/>
    <w:rsid w:val="00DF0A6F"/>
    <w:rsid w:val="00DF0A7C"/>
    <w:rsid w:val="00DF0A8C"/>
    <w:rsid w:val="00DF0B22"/>
    <w:rsid w:val="00DF0C71"/>
    <w:rsid w:val="00DF0C79"/>
    <w:rsid w:val="00DF0C83"/>
    <w:rsid w:val="00DF0C9B"/>
    <w:rsid w:val="00DF0C9C"/>
    <w:rsid w:val="00DF0CDD"/>
    <w:rsid w:val="00DF0CDF"/>
    <w:rsid w:val="00DF0D0A"/>
    <w:rsid w:val="00DF0D12"/>
    <w:rsid w:val="00DF0D21"/>
    <w:rsid w:val="00DF0D24"/>
    <w:rsid w:val="00DF0D44"/>
    <w:rsid w:val="00DF0D94"/>
    <w:rsid w:val="00DF0D9F"/>
    <w:rsid w:val="00DF0DCE"/>
    <w:rsid w:val="00DF0DF8"/>
    <w:rsid w:val="00DF0E4C"/>
    <w:rsid w:val="00DF0E8A"/>
    <w:rsid w:val="00DF0EC1"/>
    <w:rsid w:val="00DF0EE5"/>
    <w:rsid w:val="00DF0EEB"/>
    <w:rsid w:val="00DF0F2A"/>
    <w:rsid w:val="00DF0F79"/>
    <w:rsid w:val="00DF0FB2"/>
    <w:rsid w:val="00DF0FD4"/>
    <w:rsid w:val="00DF0FDA"/>
    <w:rsid w:val="00DF0FF1"/>
    <w:rsid w:val="00DF1037"/>
    <w:rsid w:val="00DF1044"/>
    <w:rsid w:val="00DF104D"/>
    <w:rsid w:val="00DF105D"/>
    <w:rsid w:val="00DF1096"/>
    <w:rsid w:val="00DF10DC"/>
    <w:rsid w:val="00DF1127"/>
    <w:rsid w:val="00DF112C"/>
    <w:rsid w:val="00DF1186"/>
    <w:rsid w:val="00DF1199"/>
    <w:rsid w:val="00DF1208"/>
    <w:rsid w:val="00DF120F"/>
    <w:rsid w:val="00DF121D"/>
    <w:rsid w:val="00DF1245"/>
    <w:rsid w:val="00DF1299"/>
    <w:rsid w:val="00DF129D"/>
    <w:rsid w:val="00DF12F9"/>
    <w:rsid w:val="00DF1332"/>
    <w:rsid w:val="00DF135F"/>
    <w:rsid w:val="00DF13BE"/>
    <w:rsid w:val="00DF13E0"/>
    <w:rsid w:val="00DF14B6"/>
    <w:rsid w:val="00DF14C4"/>
    <w:rsid w:val="00DF14D1"/>
    <w:rsid w:val="00DF1528"/>
    <w:rsid w:val="00DF1537"/>
    <w:rsid w:val="00DF1554"/>
    <w:rsid w:val="00DF155D"/>
    <w:rsid w:val="00DF15CD"/>
    <w:rsid w:val="00DF15DF"/>
    <w:rsid w:val="00DF1628"/>
    <w:rsid w:val="00DF1641"/>
    <w:rsid w:val="00DF1655"/>
    <w:rsid w:val="00DF16AC"/>
    <w:rsid w:val="00DF16AD"/>
    <w:rsid w:val="00DF170D"/>
    <w:rsid w:val="00DF1718"/>
    <w:rsid w:val="00DF171A"/>
    <w:rsid w:val="00DF1721"/>
    <w:rsid w:val="00DF1770"/>
    <w:rsid w:val="00DF17CB"/>
    <w:rsid w:val="00DF17F0"/>
    <w:rsid w:val="00DF183E"/>
    <w:rsid w:val="00DF1843"/>
    <w:rsid w:val="00DF185D"/>
    <w:rsid w:val="00DF1894"/>
    <w:rsid w:val="00DF189C"/>
    <w:rsid w:val="00DF1901"/>
    <w:rsid w:val="00DF1933"/>
    <w:rsid w:val="00DF1973"/>
    <w:rsid w:val="00DF1983"/>
    <w:rsid w:val="00DF198A"/>
    <w:rsid w:val="00DF19A3"/>
    <w:rsid w:val="00DF19B2"/>
    <w:rsid w:val="00DF1A46"/>
    <w:rsid w:val="00DF1A52"/>
    <w:rsid w:val="00DF1AC7"/>
    <w:rsid w:val="00DF1B13"/>
    <w:rsid w:val="00DF1B31"/>
    <w:rsid w:val="00DF1B39"/>
    <w:rsid w:val="00DF1B44"/>
    <w:rsid w:val="00DF1B4A"/>
    <w:rsid w:val="00DF1B6B"/>
    <w:rsid w:val="00DF1C70"/>
    <w:rsid w:val="00DF1C8F"/>
    <w:rsid w:val="00DF1CA6"/>
    <w:rsid w:val="00DF1CB0"/>
    <w:rsid w:val="00DF1CC3"/>
    <w:rsid w:val="00DF1CF7"/>
    <w:rsid w:val="00DF1D33"/>
    <w:rsid w:val="00DF1D7F"/>
    <w:rsid w:val="00DF1D92"/>
    <w:rsid w:val="00DF1D95"/>
    <w:rsid w:val="00DF1DE8"/>
    <w:rsid w:val="00DF1E02"/>
    <w:rsid w:val="00DF1E18"/>
    <w:rsid w:val="00DF1E3F"/>
    <w:rsid w:val="00DF1E4F"/>
    <w:rsid w:val="00DF1E57"/>
    <w:rsid w:val="00DF1E5F"/>
    <w:rsid w:val="00DF1E65"/>
    <w:rsid w:val="00DF1E91"/>
    <w:rsid w:val="00DF1EA0"/>
    <w:rsid w:val="00DF1EC4"/>
    <w:rsid w:val="00DF1F0F"/>
    <w:rsid w:val="00DF1F3B"/>
    <w:rsid w:val="00DF2028"/>
    <w:rsid w:val="00DF2033"/>
    <w:rsid w:val="00DF2055"/>
    <w:rsid w:val="00DF207B"/>
    <w:rsid w:val="00DF20BB"/>
    <w:rsid w:val="00DF2123"/>
    <w:rsid w:val="00DF21A9"/>
    <w:rsid w:val="00DF21AC"/>
    <w:rsid w:val="00DF21B6"/>
    <w:rsid w:val="00DF21DD"/>
    <w:rsid w:val="00DF2212"/>
    <w:rsid w:val="00DF221D"/>
    <w:rsid w:val="00DF22AE"/>
    <w:rsid w:val="00DF22FC"/>
    <w:rsid w:val="00DF238C"/>
    <w:rsid w:val="00DF23F3"/>
    <w:rsid w:val="00DF2401"/>
    <w:rsid w:val="00DF2431"/>
    <w:rsid w:val="00DF24AE"/>
    <w:rsid w:val="00DF24B7"/>
    <w:rsid w:val="00DF24D1"/>
    <w:rsid w:val="00DF24FB"/>
    <w:rsid w:val="00DF255D"/>
    <w:rsid w:val="00DF2569"/>
    <w:rsid w:val="00DF256E"/>
    <w:rsid w:val="00DF25A9"/>
    <w:rsid w:val="00DF2617"/>
    <w:rsid w:val="00DF261A"/>
    <w:rsid w:val="00DF2656"/>
    <w:rsid w:val="00DF2665"/>
    <w:rsid w:val="00DF26AF"/>
    <w:rsid w:val="00DF26E4"/>
    <w:rsid w:val="00DF26E7"/>
    <w:rsid w:val="00DF2721"/>
    <w:rsid w:val="00DF274E"/>
    <w:rsid w:val="00DF276D"/>
    <w:rsid w:val="00DF276F"/>
    <w:rsid w:val="00DF27B2"/>
    <w:rsid w:val="00DF27D5"/>
    <w:rsid w:val="00DF27D6"/>
    <w:rsid w:val="00DF27EC"/>
    <w:rsid w:val="00DF282A"/>
    <w:rsid w:val="00DF2877"/>
    <w:rsid w:val="00DF28F1"/>
    <w:rsid w:val="00DF2920"/>
    <w:rsid w:val="00DF2950"/>
    <w:rsid w:val="00DF2958"/>
    <w:rsid w:val="00DF295F"/>
    <w:rsid w:val="00DF2964"/>
    <w:rsid w:val="00DF296A"/>
    <w:rsid w:val="00DF2984"/>
    <w:rsid w:val="00DF29A5"/>
    <w:rsid w:val="00DF29CF"/>
    <w:rsid w:val="00DF29DF"/>
    <w:rsid w:val="00DF2A56"/>
    <w:rsid w:val="00DF2AC8"/>
    <w:rsid w:val="00DF2AFD"/>
    <w:rsid w:val="00DF2B01"/>
    <w:rsid w:val="00DF2B24"/>
    <w:rsid w:val="00DF2B71"/>
    <w:rsid w:val="00DF2B7A"/>
    <w:rsid w:val="00DF2B8E"/>
    <w:rsid w:val="00DF2BAF"/>
    <w:rsid w:val="00DF2C05"/>
    <w:rsid w:val="00DF2C22"/>
    <w:rsid w:val="00DF2C2F"/>
    <w:rsid w:val="00DF2C37"/>
    <w:rsid w:val="00DF2C64"/>
    <w:rsid w:val="00DF2C69"/>
    <w:rsid w:val="00DF2C75"/>
    <w:rsid w:val="00DF2CBE"/>
    <w:rsid w:val="00DF2CD0"/>
    <w:rsid w:val="00DF2D30"/>
    <w:rsid w:val="00DF2D8E"/>
    <w:rsid w:val="00DF2DD3"/>
    <w:rsid w:val="00DF2E0F"/>
    <w:rsid w:val="00DF2E41"/>
    <w:rsid w:val="00DF2E52"/>
    <w:rsid w:val="00DF2E9F"/>
    <w:rsid w:val="00DF2EC2"/>
    <w:rsid w:val="00DF2ED2"/>
    <w:rsid w:val="00DF2FBC"/>
    <w:rsid w:val="00DF2FFA"/>
    <w:rsid w:val="00DF301C"/>
    <w:rsid w:val="00DF306D"/>
    <w:rsid w:val="00DF30CB"/>
    <w:rsid w:val="00DF3176"/>
    <w:rsid w:val="00DF31A0"/>
    <w:rsid w:val="00DF31B3"/>
    <w:rsid w:val="00DF31FA"/>
    <w:rsid w:val="00DF31FC"/>
    <w:rsid w:val="00DF3208"/>
    <w:rsid w:val="00DF325C"/>
    <w:rsid w:val="00DF3302"/>
    <w:rsid w:val="00DF331A"/>
    <w:rsid w:val="00DF3327"/>
    <w:rsid w:val="00DF3369"/>
    <w:rsid w:val="00DF33C6"/>
    <w:rsid w:val="00DF33D0"/>
    <w:rsid w:val="00DF33EF"/>
    <w:rsid w:val="00DF3424"/>
    <w:rsid w:val="00DF343F"/>
    <w:rsid w:val="00DF344C"/>
    <w:rsid w:val="00DF34FB"/>
    <w:rsid w:val="00DF355F"/>
    <w:rsid w:val="00DF3562"/>
    <w:rsid w:val="00DF358F"/>
    <w:rsid w:val="00DF35C7"/>
    <w:rsid w:val="00DF35E3"/>
    <w:rsid w:val="00DF365E"/>
    <w:rsid w:val="00DF3670"/>
    <w:rsid w:val="00DF368E"/>
    <w:rsid w:val="00DF36CB"/>
    <w:rsid w:val="00DF36CF"/>
    <w:rsid w:val="00DF36D7"/>
    <w:rsid w:val="00DF376B"/>
    <w:rsid w:val="00DF378D"/>
    <w:rsid w:val="00DF379C"/>
    <w:rsid w:val="00DF37D2"/>
    <w:rsid w:val="00DF37ED"/>
    <w:rsid w:val="00DF37FA"/>
    <w:rsid w:val="00DF3813"/>
    <w:rsid w:val="00DF386D"/>
    <w:rsid w:val="00DF389B"/>
    <w:rsid w:val="00DF38D5"/>
    <w:rsid w:val="00DF3941"/>
    <w:rsid w:val="00DF3952"/>
    <w:rsid w:val="00DF3967"/>
    <w:rsid w:val="00DF3985"/>
    <w:rsid w:val="00DF3A00"/>
    <w:rsid w:val="00DF3A52"/>
    <w:rsid w:val="00DF3ADA"/>
    <w:rsid w:val="00DF3AE5"/>
    <w:rsid w:val="00DF3AF5"/>
    <w:rsid w:val="00DF3B11"/>
    <w:rsid w:val="00DF3B8C"/>
    <w:rsid w:val="00DF3BBE"/>
    <w:rsid w:val="00DF3C09"/>
    <w:rsid w:val="00DF3C22"/>
    <w:rsid w:val="00DF3C29"/>
    <w:rsid w:val="00DF3C58"/>
    <w:rsid w:val="00DF3C60"/>
    <w:rsid w:val="00DF3C84"/>
    <w:rsid w:val="00DF3DA3"/>
    <w:rsid w:val="00DF3DA9"/>
    <w:rsid w:val="00DF3DBE"/>
    <w:rsid w:val="00DF3DCE"/>
    <w:rsid w:val="00DF3DFA"/>
    <w:rsid w:val="00DF3DFE"/>
    <w:rsid w:val="00DF3E26"/>
    <w:rsid w:val="00DF3F8B"/>
    <w:rsid w:val="00DF3FD0"/>
    <w:rsid w:val="00DF3FD8"/>
    <w:rsid w:val="00DF4009"/>
    <w:rsid w:val="00DF4031"/>
    <w:rsid w:val="00DF4087"/>
    <w:rsid w:val="00DF409E"/>
    <w:rsid w:val="00DF409F"/>
    <w:rsid w:val="00DF40D4"/>
    <w:rsid w:val="00DF40DC"/>
    <w:rsid w:val="00DF40E9"/>
    <w:rsid w:val="00DF411E"/>
    <w:rsid w:val="00DF4156"/>
    <w:rsid w:val="00DF4172"/>
    <w:rsid w:val="00DF4231"/>
    <w:rsid w:val="00DF42B0"/>
    <w:rsid w:val="00DF42C6"/>
    <w:rsid w:val="00DF42D3"/>
    <w:rsid w:val="00DF42EA"/>
    <w:rsid w:val="00DF431C"/>
    <w:rsid w:val="00DF439C"/>
    <w:rsid w:val="00DF43BC"/>
    <w:rsid w:val="00DF43E5"/>
    <w:rsid w:val="00DF440E"/>
    <w:rsid w:val="00DF44AD"/>
    <w:rsid w:val="00DF45D1"/>
    <w:rsid w:val="00DF45D6"/>
    <w:rsid w:val="00DF4674"/>
    <w:rsid w:val="00DF470F"/>
    <w:rsid w:val="00DF4721"/>
    <w:rsid w:val="00DF4776"/>
    <w:rsid w:val="00DF48E3"/>
    <w:rsid w:val="00DF48E7"/>
    <w:rsid w:val="00DF48E9"/>
    <w:rsid w:val="00DF492F"/>
    <w:rsid w:val="00DF496F"/>
    <w:rsid w:val="00DF49F3"/>
    <w:rsid w:val="00DF49F8"/>
    <w:rsid w:val="00DF4A00"/>
    <w:rsid w:val="00DF4A9E"/>
    <w:rsid w:val="00DF4AB4"/>
    <w:rsid w:val="00DF4B1F"/>
    <w:rsid w:val="00DF4B2A"/>
    <w:rsid w:val="00DF4B58"/>
    <w:rsid w:val="00DF4BB4"/>
    <w:rsid w:val="00DF4BCE"/>
    <w:rsid w:val="00DF4C17"/>
    <w:rsid w:val="00DF4C52"/>
    <w:rsid w:val="00DF4CF2"/>
    <w:rsid w:val="00DF4D00"/>
    <w:rsid w:val="00DF4D2A"/>
    <w:rsid w:val="00DF4D68"/>
    <w:rsid w:val="00DF4DBF"/>
    <w:rsid w:val="00DF4DCE"/>
    <w:rsid w:val="00DF4E43"/>
    <w:rsid w:val="00DF4E8F"/>
    <w:rsid w:val="00DF4E9E"/>
    <w:rsid w:val="00DF4F3C"/>
    <w:rsid w:val="00DF4F84"/>
    <w:rsid w:val="00DF4F90"/>
    <w:rsid w:val="00DF4FA4"/>
    <w:rsid w:val="00DF4FDD"/>
    <w:rsid w:val="00DF5077"/>
    <w:rsid w:val="00DF507A"/>
    <w:rsid w:val="00DF5086"/>
    <w:rsid w:val="00DF50B2"/>
    <w:rsid w:val="00DF50FD"/>
    <w:rsid w:val="00DF514D"/>
    <w:rsid w:val="00DF5152"/>
    <w:rsid w:val="00DF51D1"/>
    <w:rsid w:val="00DF51D5"/>
    <w:rsid w:val="00DF51E1"/>
    <w:rsid w:val="00DF522D"/>
    <w:rsid w:val="00DF523B"/>
    <w:rsid w:val="00DF5261"/>
    <w:rsid w:val="00DF5268"/>
    <w:rsid w:val="00DF5280"/>
    <w:rsid w:val="00DF52B5"/>
    <w:rsid w:val="00DF52B7"/>
    <w:rsid w:val="00DF52BB"/>
    <w:rsid w:val="00DF5301"/>
    <w:rsid w:val="00DF538B"/>
    <w:rsid w:val="00DF53B2"/>
    <w:rsid w:val="00DF53EE"/>
    <w:rsid w:val="00DF5408"/>
    <w:rsid w:val="00DF5409"/>
    <w:rsid w:val="00DF5492"/>
    <w:rsid w:val="00DF5495"/>
    <w:rsid w:val="00DF54C0"/>
    <w:rsid w:val="00DF54FE"/>
    <w:rsid w:val="00DF55D6"/>
    <w:rsid w:val="00DF55F4"/>
    <w:rsid w:val="00DF5608"/>
    <w:rsid w:val="00DF560E"/>
    <w:rsid w:val="00DF56D6"/>
    <w:rsid w:val="00DF56FD"/>
    <w:rsid w:val="00DF5708"/>
    <w:rsid w:val="00DF5718"/>
    <w:rsid w:val="00DF571C"/>
    <w:rsid w:val="00DF577D"/>
    <w:rsid w:val="00DF578F"/>
    <w:rsid w:val="00DF5816"/>
    <w:rsid w:val="00DF585E"/>
    <w:rsid w:val="00DF5896"/>
    <w:rsid w:val="00DF58A4"/>
    <w:rsid w:val="00DF590B"/>
    <w:rsid w:val="00DF594A"/>
    <w:rsid w:val="00DF5991"/>
    <w:rsid w:val="00DF59C5"/>
    <w:rsid w:val="00DF59E0"/>
    <w:rsid w:val="00DF5AAA"/>
    <w:rsid w:val="00DF5AE0"/>
    <w:rsid w:val="00DF5B2C"/>
    <w:rsid w:val="00DF5B34"/>
    <w:rsid w:val="00DF5BEF"/>
    <w:rsid w:val="00DF5BF6"/>
    <w:rsid w:val="00DF5C30"/>
    <w:rsid w:val="00DF5C58"/>
    <w:rsid w:val="00DF5C6D"/>
    <w:rsid w:val="00DF5C73"/>
    <w:rsid w:val="00DF5CA4"/>
    <w:rsid w:val="00DF5D07"/>
    <w:rsid w:val="00DF5D18"/>
    <w:rsid w:val="00DF5D59"/>
    <w:rsid w:val="00DF5D76"/>
    <w:rsid w:val="00DF5DC3"/>
    <w:rsid w:val="00DF5DEB"/>
    <w:rsid w:val="00DF5DF8"/>
    <w:rsid w:val="00DF5EB4"/>
    <w:rsid w:val="00DF5EEE"/>
    <w:rsid w:val="00DF5F07"/>
    <w:rsid w:val="00DF5F11"/>
    <w:rsid w:val="00DF5F20"/>
    <w:rsid w:val="00DF5F81"/>
    <w:rsid w:val="00DF5F86"/>
    <w:rsid w:val="00DF5F8E"/>
    <w:rsid w:val="00DF5FA8"/>
    <w:rsid w:val="00DF5FAC"/>
    <w:rsid w:val="00DF601E"/>
    <w:rsid w:val="00DF604C"/>
    <w:rsid w:val="00DF605F"/>
    <w:rsid w:val="00DF6069"/>
    <w:rsid w:val="00DF60B5"/>
    <w:rsid w:val="00DF60D0"/>
    <w:rsid w:val="00DF6141"/>
    <w:rsid w:val="00DF6144"/>
    <w:rsid w:val="00DF6158"/>
    <w:rsid w:val="00DF61A1"/>
    <w:rsid w:val="00DF61DA"/>
    <w:rsid w:val="00DF61F5"/>
    <w:rsid w:val="00DF620C"/>
    <w:rsid w:val="00DF621E"/>
    <w:rsid w:val="00DF6231"/>
    <w:rsid w:val="00DF624E"/>
    <w:rsid w:val="00DF6354"/>
    <w:rsid w:val="00DF6360"/>
    <w:rsid w:val="00DF6367"/>
    <w:rsid w:val="00DF6376"/>
    <w:rsid w:val="00DF6389"/>
    <w:rsid w:val="00DF6398"/>
    <w:rsid w:val="00DF63D6"/>
    <w:rsid w:val="00DF6406"/>
    <w:rsid w:val="00DF64A5"/>
    <w:rsid w:val="00DF64F9"/>
    <w:rsid w:val="00DF6523"/>
    <w:rsid w:val="00DF6578"/>
    <w:rsid w:val="00DF658F"/>
    <w:rsid w:val="00DF6594"/>
    <w:rsid w:val="00DF6599"/>
    <w:rsid w:val="00DF65AD"/>
    <w:rsid w:val="00DF65B0"/>
    <w:rsid w:val="00DF65F0"/>
    <w:rsid w:val="00DF660D"/>
    <w:rsid w:val="00DF665A"/>
    <w:rsid w:val="00DF6695"/>
    <w:rsid w:val="00DF66D6"/>
    <w:rsid w:val="00DF66DE"/>
    <w:rsid w:val="00DF6779"/>
    <w:rsid w:val="00DF6787"/>
    <w:rsid w:val="00DF67F9"/>
    <w:rsid w:val="00DF6832"/>
    <w:rsid w:val="00DF687B"/>
    <w:rsid w:val="00DF68BE"/>
    <w:rsid w:val="00DF68CD"/>
    <w:rsid w:val="00DF68D3"/>
    <w:rsid w:val="00DF6952"/>
    <w:rsid w:val="00DF69BB"/>
    <w:rsid w:val="00DF6A1E"/>
    <w:rsid w:val="00DF6A28"/>
    <w:rsid w:val="00DF6A3D"/>
    <w:rsid w:val="00DF6A46"/>
    <w:rsid w:val="00DF6A6A"/>
    <w:rsid w:val="00DF6AB0"/>
    <w:rsid w:val="00DF6AC1"/>
    <w:rsid w:val="00DF6AEC"/>
    <w:rsid w:val="00DF6AF3"/>
    <w:rsid w:val="00DF6B15"/>
    <w:rsid w:val="00DF6B3F"/>
    <w:rsid w:val="00DF6B89"/>
    <w:rsid w:val="00DF6BB2"/>
    <w:rsid w:val="00DF6BC6"/>
    <w:rsid w:val="00DF6BF6"/>
    <w:rsid w:val="00DF6C59"/>
    <w:rsid w:val="00DF6CF7"/>
    <w:rsid w:val="00DF6CFF"/>
    <w:rsid w:val="00DF6D06"/>
    <w:rsid w:val="00DF6DD4"/>
    <w:rsid w:val="00DF6E23"/>
    <w:rsid w:val="00DF6E6A"/>
    <w:rsid w:val="00DF6E88"/>
    <w:rsid w:val="00DF6ECC"/>
    <w:rsid w:val="00DF6ECD"/>
    <w:rsid w:val="00DF6F1E"/>
    <w:rsid w:val="00DF6F34"/>
    <w:rsid w:val="00DF6F56"/>
    <w:rsid w:val="00DF6F60"/>
    <w:rsid w:val="00DF6F79"/>
    <w:rsid w:val="00DF6F9B"/>
    <w:rsid w:val="00DF6FBA"/>
    <w:rsid w:val="00DF6FBD"/>
    <w:rsid w:val="00DF7005"/>
    <w:rsid w:val="00DF7056"/>
    <w:rsid w:val="00DF7059"/>
    <w:rsid w:val="00DF70C8"/>
    <w:rsid w:val="00DF70FF"/>
    <w:rsid w:val="00DF7100"/>
    <w:rsid w:val="00DF7129"/>
    <w:rsid w:val="00DF714C"/>
    <w:rsid w:val="00DF71D9"/>
    <w:rsid w:val="00DF71EF"/>
    <w:rsid w:val="00DF7213"/>
    <w:rsid w:val="00DF7256"/>
    <w:rsid w:val="00DF7272"/>
    <w:rsid w:val="00DF728D"/>
    <w:rsid w:val="00DF72A9"/>
    <w:rsid w:val="00DF72EA"/>
    <w:rsid w:val="00DF72FA"/>
    <w:rsid w:val="00DF745D"/>
    <w:rsid w:val="00DF74A6"/>
    <w:rsid w:val="00DF74DD"/>
    <w:rsid w:val="00DF751B"/>
    <w:rsid w:val="00DF7576"/>
    <w:rsid w:val="00DF7580"/>
    <w:rsid w:val="00DF7590"/>
    <w:rsid w:val="00DF75A7"/>
    <w:rsid w:val="00DF75A9"/>
    <w:rsid w:val="00DF75BB"/>
    <w:rsid w:val="00DF75DA"/>
    <w:rsid w:val="00DF75DB"/>
    <w:rsid w:val="00DF75FF"/>
    <w:rsid w:val="00DF7639"/>
    <w:rsid w:val="00DF766F"/>
    <w:rsid w:val="00DF769E"/>
    <w:rsid w:val="00DF769F"/>
    <w:rsid w:val="00DF76A9"/>
    <w:rsid w:val="00DF76F5"/>
    <w:rsid w:val="00DF7759"/>
    <w:rsid w:val="00DF7760"/>
    <w:rsid w:val="00DF77C5"/>
    <w:rsid w:val="00DF783A"/>
    <w:rsid w:val="00DF785B"/>
    <w:rsid w:val="00DF7865"/>
    <w:rsid w:val="00DF78A9"/>
    <w:rsid w:val="00DF790C"/>
    <w:rsid w:val="00DF79F4"/>
    <w:rsid w:val="00DF7A33"/>
    <w:rsid w:val="00DF7A68"/>
    <w:rsid w:val="00DF7A88"/>
    <w:rsid w:val="00DF7A8E"/>
    <w:rsid w:val="00DF7A92"/>
    <w:rsid w:val="00DF7B16"/>
    <w:rsid w:val="00DF7B20"/>
    <w:rsid w:val="00DF7B27"/>
    <w:rsid w:val="00DF7B34"/>
    <w:rsid w:val="00DF7B56"/>
    <w:rsid w:val="00DF7B5A"/>
    <w:rsid w:val="00DF7B65"/>
    <w:rsid w:val="00DF7B9D"/>
    <w:rsid w:val="00DF7BA3"/>
    <w:rsid w:val="00DF7BB2"/>
    <w:rsid w:val="00DF7BB4"/>
    <w:rsid w:val="00DF7BD3"/>
    <w:rsid w:val="00DF7C0F"/>
    <w:rsid w:val="00DF7C4A"/>
    <w:rsid w:val="00DF7C5B"/>
    <w:rsid w:val="00DF7C5F"/>
    <w:rsid w:val="00DF7C6B"/>
    <w:rsid w:val="00DF7C9B"/>
    <w:rsid w:val="00DF7CC7"/>
    <w:rsid w:val="00DF7CD2"/>
    <w:rsid w:val="00DF7CF9"/>
    <w:rsid w:val="00DF7CFC"/>
    <w:rsid w:val="00DF7D6D"/>
    <w:rsid w:val="00DF7D86"/>
    <w:rsid w:val="00DF7D9B"/>
    <w:rsid w:val="00DF7DBC"/>
    <w:rsid w:val="00DF7DDB"/>
    <w:rsid w:val="00DF7DE8"/>
    <w:rsid w:val="00DF7E2F"/>
    <w:rsid w:val="00DF7E78"/>
    <w:rsid w:val="00DF7E7F"/>
    <w:rsid w:val="00DF7EC1"/>
    <w:rsid w:val="00DF7F5E"/>
    <w:rsid w:val="00DF7F62"/>
    <w:rsid w:val="00DF7FAA"/>
    <w:rsid w:val="00DF7FBB"/>
    <w:rsid w:val="00DF7FCF"/>
    <w:rsid w:val="00E00057"/>
    <w:rsid w:val="00E0012E"/>
    <w:rsid w:val="00E0014A"/>
    <w:rsid w:val="00E0014B"/>
    <w:rsid w:val="00E00192"/>
    <w:rsid w:val="00E001B6"/>
    <w:rsid w:val="00E001CB"/>
    <w:rsid w:val="00E0024F"/>
    <w:rsid w:val="00E00264"/>
    <w:rsid w:val="00E0027C"/>
    <w:rsid w:val="00E002B9"/>
    <w:rsid w:val="00E00336"/>
    <w:rsid w:val="00E00386"/>
    <w:rsid w:val="00E0038B"/>
    <w:rsid w:val="00E003B7"/>
    <w:rsid w:val="00E00416"/>
    <w:rsid w:val="00E00471"/>
    <w:rsid w:val="00E00486"/>
    <w:rsid w:val="00E0049D"/>
    <w:rsid w:val="00E004A4"/>
    <w:rsid w:val="00E004B2"/>
    <w:rsid w:val="00E004BA"/>
    <w:rsid w:val="00E004DA"/>
    <w:rsid w:val="00E0052B"/>
    <w:rsid w:val="00E0057C"/>
    <w:rsid w:val="00E00587"/>
    <w:rsid w:val="00E00597"/>
    <w:rsid w:val="00E0059C"/>
    <w:rsid w:val="00E005B8"/>
    <w:rsid w:val="00E005B9"/>
    <w:rsid w:val="00E00616"/>
    <w:rsid w:val="00E00644"/>
    <w:rsid w:val="00E0066E"/>
    <w:rsid w:val="00E0068F"/>
    <w:rsid w:val="00E0077E"/>
    <w:rsid w:val="00E007B4"/>
    <w:rsid w:val="00E007C5"/>
    <w:rsid w:val="00E007E2"/>
    <w:rsid w:val="00E007F1"/>
    <w:rsid w:val="00E008AD"/>
    <w:rsid w:val="00E008BE"/>
    <w:rsid w:val="00E008C8"/>
    <w:rsid w:val="00E008D4"/>
    <w:rsid w:val="00E0094A"/>
    <w:rsid w:val="00E0094B"/>
    <w:rsid w:val="00E0095B"/>
    <w:rsid w:val="00E00A67"/>
    <w:rsid w:val="00E00A6E"/>
    <w:rsid w:val="00E00A86"/>
    <w:rsid w:val="00E00A8B"/>
    <w:rsid w:val="00E00A96"/>
    <w:rsid w:val="00E00AA5"/>
    <w:rsid w:val="00E00AD4"/>
    <w:rsid w:val="00E00AEF"/>
    <w:rsid w:val="00E00AF4"/>
    <w:rsid w:val="00E00B3C"/>
    <w:rsid w:val="00E00BA0"/>
    <w:rsid w:val="00E00BAE"/>
    <w:rsid w:val="00E00C0E"/>
    <w:rsid w:val="00E00C10"/>
    <w:rsid w:val="00E00C15"/>
    <w:rsid w:val="00E00C40"/>
    <w:rsid w:val="00E00CBD"/>
    <w:rsid w:val="00E00CC9"/>
    <w:rsid w:val="00E00CD6"/>
    <w:rsid w:val="00E00CF2"/>
    <w:rsid w:val="00E00D1B"/>
    <w:rsid w:val="00E00D59"/>
    <w:rsid w:val="00E00D5D"/>
    <w:rsid w:val="00E00D76"/>
    <w:rsid w:val="00E00D87"/>
    <w:rsid w:val="00E00DC9"/>
    <w:rsid w:val="00E00DD2"/>
    <w:rsid w:val="00E00DE0"/>
    <w:rsid w:val="00E00DE8"/>
    <w:rsid w:val="00E00E49"/>
    <w:rsid w:val="00E00E8B"/>
    <w:rsid w:val="00E00E90"/>
    <w:rsid w:val="00E00EDC"/>
    <w:rsid w:val="00E00F0A"/>
    <w:rsid w:val="00E00F0F"/>
    <w:rsid w:val="00E00F31"/>
    <w:rsid w:val="00E00F7A"/>
    <w:rsid w:val="00E00FE9"/>
    <w:rsid w:val="00E01008"/>
    <w:rsid w:val="00E01017"/>
    <w:rsid w:val="00E0103D"/>
    <w:rsid w:val="00E0106C"/>
    <w:rsid w:val="00E0108A"/>
    <w:rsid w:val="00E01096"/>
    <w:rsid w:val="00E010B7"/>
    <w:rsid w:val="00E010C1"/>
    <w:rsid w:val="00E010F2"/>
    <w:rsid w:val="00E01126"/>
    <w:rsid w:val="00E01186"/>
    <w:rsid w:val="00E011B5"/>
    <w:rsid w:val="00E011CB"/>
    <w:rsid w:val="00E011EB"/>
    <w:rsid w:val="00E0123B"/>
    <w:rsid w:val="00E012C3"/>
    <w:rsid w:val="00E01302"/>
    <w:rsid w:val="00E0134B"/>
    <w:rsid w:val="00E01372"/>
    <w:rsid w:val="00E01377"/>
    <w:rsid w:val="00E013E4"/>
    <w:rsid w:val="00E01402"/>
    <w:rsid w:val="00E01448"/>
    <w:rsid w:val="00E014B5"/>
    <w:rsid w:val="00E0154D"/>
    <w:rsid w:val="00E0156A"/>
    <w:rsid w:val="00E01595"/>
    <w:rsid w:val="00E015AA"/>
    <w:rsid w:val="00E015B0"/>
    <w:rsid w:val="00E015DC"/>
    <w:rsid w:val="00E0160D"/>
    <w:rsid w:val="00E016D4"/>
    <w:rsid w:val="00E016FB"/>
    <w:rsid w:val="00E0170F"/>
    <w:rsid w:val="00E01777"/>
    <w:rsid w:val="00E0178C"/>
    <w:rsid w:val="00E017C8"/>
    <w:rsid w:val="00E0182F"/>
    <w:rsid w:val="00E01856"/>
    <w:rsid w:val="00E01896"/>
    <w:rsid w:val="00E018CC"/>
    <w:rsid w:val="00E0193C"/>
    <w:rsid w:val="00E0194C"/>
    <w:rsid w:val="00E019AB"/>
    <w:rsid w:val="00E019E1"/>
    <w:rsid w:val="00E019FC"/>
    <w:rsid w:val="00E01A0C"/>
    <w:rsid w:val="00E01A23"/>
    <w:rsid w:val="00E01A2A"/>
    <w:rsid w:val="00E01A39"/>
    <w:rsid w:val="00E01A40"/>
    <w:rsid w:val="00E01A4F"/>
    <w:rsid w:val="00E01AEA"/>
    <w:rsid w:val="00E01B1F"/>
    <w:rsid w:val="00E01B3D"/>
    <w:rsid w:val="00E01B94"/>
    <w:rsid w:val="00E01BA8"/>
    <w:rsid w:val="00E01BB5"/>
    <w:rsid w:val="00E01C09"/>
    <w:rsid w:val="00E01D07"/>
    <w:rsid w:val="00E01D34"/>
    <w:rsid w:val="00E01D40"/>
    <w:rsid w:val="00E01DAF"/>
    <w:rsid w:val="00E01DB9"/>
    <w:rsid w:val="00E01DBC"/>
    <w:rsid w:val="00E01E04"/>
    <w:rsid w:val="00E01E23"/>
    <w:rsid w:val="00E01E27"/>
    <w:rsid w:val="00E01E80"/>
    <w:rsid w:val="00E01EA2"/>
    <w:rsid w:val="00E01F16"/>
    <w:rsid w:val="00E01F8D"/>
    <w:rsid w:val="00E02007"/>
    <w:rsid w:val="00E02028"/>
    <w:rsid w:val="00E0203C"/>
    <w:rsid w:val="00E0205B"/>
    <w:rsid w:val="00E020D9"/>
    <w:rsid w:val="00E02140"/>
    <w:rsid w:val="00E021B4"/>
    <w:rsid w:val="00E021F9"/>
    <w:rsid w:val="00E022EB"/>
    <w:rsid w:val="00E022ED"/>
    <w:rsid w:val="00E02307"/>
    <w:rsid w:val="00E0230D"/>
    <w:rsid w:val="00E02311"/>
    <w:rsid w:val="00E02326"/>
    <w:rsid w:val="00E023BA"/>
    <w:rsid w:val="00E024AD"/>
    <w:rsid w:val="00E024B0"/>
    <w:rsid w:val="00E0252C"/>
    <w:rsid w:val="00E0256C"/>
    <w:rsid w:val="00E02595"/>
    <w:rsid w:val="00E025AE"/>
    <w:rsid w:val="00E02602"/>
    <w:rsid w:val="00E0260E"/>
    <w:rsid w:val="00E02635"/>
    <w:rsid w:val="00E02637"/>
    <w:rsid w:val="00E0263E"/>
    <w:rsid w:val="00E0267B"/>
    <w:rsid w:val="00E026A9"/>
    <w:rsid w:val="00E02704"/>
    <w:rsid w:val="00E0270E"/>
    <w:rsid w:val="00E02718"/>
    <w:rsid w:val="00E0271A"/>
    <w:rsid w:val="00E02752"/>
    <w:rsid w:val="00E02754"/>
    <w:rsid w:val="00E027A6"/>
    <w:rsid w:val="00E027F3"/>
    <w:rsid w:val="00E028B3"/>
    <w:rsid w:val="00E028BA"/>
    <w:rsid w:val="00E028F5"/>
    <w:rsid w:val="00E029AB"/>
    <w:rsid w:val="00E029D1"/>
    <w:rsid w:val="00E029F7"/>
    <w:rsid w:val="00E02A84"/>
    <w:rsid w:val="00E02A8C"/>
    <w:rsid w:val="00E02AA4"/>
    <w:rsid w:val="00E02AA8"/>
    <w:rsid w:val="00E02ABD"/>
    <w:rsid w:val="00E02B27"/>
    <w:rsid w:val="00E02B33"/>
    <w:rsid w:val="00E02BBC"/>
    <w:rsid w:val="00E02BD3"/>
    <w:rsid w:val="00E02BDA"/>
    <w:rsid w:val="00E02BDB"/>
    <w:rsid w:val="00E02C3F"/>
    <w:rsid w:val="00E02C40"/>
    <w:rsid w:val="00E02C48"/>
    <w:rsid w:val="00E02C62"/>
    <w:rsid w:val="00E02C79"/>
    <w:rsid w:val="00E02C82"/>
    <w:rsid w:val="00E02C88"/>
    <w:rsid w:val="00E02D4E"/>
    <w:rsid w:val="00E02D6F"/>
    <w:rsid w:val="00E02D7C"/>
    <w:rsid w:val="00E02DEB"/>
    <w:rsid w:val="00E02E2D"/>
    <w:rsid w:val="00E02E4F"/>
    <w:rsid w:val="00E02ECC"/>
    <w:rsid w:val="00E02F0E"/>
    <w:rsid w:val="00E02F1A"/>
    <w:rsid w:val="00E02F49"/>
    <w:rsid w:val="00E02F4A"/>
    <w:rsid w:val="00E02F66"/>
    <w:rsid w:val="00E02F7D"/>
    <w:rsid w:val="00E02F91"/>
    <w:rsid w:val="00E02FAB"/>
    <w:rsid w:val="00E02FC2"/>
    <w:rsid w:val="00E03006"/>
    <w:rsid w:val="00E03063"/>
    <w:rsid w:val="00E03080"/>
    <w:rsid w:val="00E030A9"/>
    <w:rsid w:val="00E030C7"/>
    <w:rsid w:val="00E030E2"/>
    <w:rsid w:val="00E030EA"/>
    <w:rsid w:val="00E03116"/>
    <w:rsid w:val="00E0314F"/>
    <w:rsid w:val="00E031DC"/>
    <w:rsid w:val="00E0320E"/>
    <w:rsid w:val="00E03275"/>
    <w:rsid w:val="00E03282"/>
    <w:rsid w:val="00E032E7"/>
    <w:rsid w:val="00E03315"/>
    <w:rsid w:val="00E03380"/>
    <w:rsid w:val="00E0339D"/>
    <w:rsid w:val="00E033A6"/>
    <w:rsid w:val="00E033B8"/>
    <w:rsid w:val="00E03426"/>
    <w:rsid w:val="00E0344A"/>
    <w:rsid w:val="00E0344B"/>
    <w:rsid w:val="00E03512"/>
    <w:rsid w:val="00E0356E"/>
    <w:rsid w:val="00E0358C"/>
    <w:rsid w:val="00E035E4"/>
    <w:rsid w:val="00E03604"/>
    <w:rsid w:val="00E03606"/>
    <w:rsid w:val="00E0367D"/>
    <w:rsid w:val="00E0369B"/>
    <w:rsid w:val="00E036E8"/>
    <w:rsid w:val="00E03824"/>
    <w:rsid w:val="00E03840"/>
    <w:rsid w:val="00E03862"/>
    <w:rsid w:val="00E0388A"/>
    <w:rsid w:val="00E038A8"/>
    <w:rsid w:val="00E038AB"/>
    <w:rsid w:val="00E038D1"/>
    <w:rsid w:val="00E03905"/>
    <w:rsid w:val="00E03906"/>
    <w:rsid w:val="00E0394D"/>
    <w:rsid w:val="00E0395F"/>
    <w:rsid w:val="00E03992"/>
    <w:rsid w:val="00E039B1"/>
    <w:rsid w:val="00E039C9"/>
    <w:rsid w:val="00E03A2B"/>
    <w:rsid w:val="00E03A36"/>
    <w:rsid w:val="00E03A4B"/>
    <w:rsid w:val="00E03A55"/>
    <w:rsid w:val="00E03AA8"/>
    <w:rsid w:val="00E03ADE"/>
    <w:rsid w:val="00E03AEE"/>
    <w:rsid w:val="00E03B01"/>
    <w:rsid w:val="00E03B40"/>
    <w:rsid w:val="00E03B51"/>
    <w:rsid w:val="00E03BF8"/>
    <w:rsid w:val="00E03C30"/>
    <w:rsid w:val="00E03C55"/>
    <w:rsid w:val="00E03C90"/>
    <w:rsid w:val="00E03D42"/>
    <w:rsid w:val="00E03DB4"/>
    <w:rsid w:val="00E03DC6"/>
    <w:rsid w:val="00E03DE1"/>
    <w:rsid w:val="00E03DE3"/>
    <w:rsid w:val="00E03E11"/>
    <w:rsid w:val="00E03E21"/>
    <w:rsid w:val="00E03E51"/>
    <w:rsid w:val="00E03E6D"/>
    <w:rsid w:val="00E03E9F"/>
    <w:rsid w:val="00E03EAD"/>
    <w:rsid w:val="00E03EBD"/>
    <w:rsid w:val="00E03EC6"/>
    <w:rsid w:val="00E03EFB"/>
    <w:rsid w:val="00E03F1C"/>
    <w:rsid w:val="00E03F90"/>
    <w:rsid w:val="00E03FAA"/>
    <w:rsid w:val="00E03FC9"/>
    <w:rsid w:val="00E03FF0"/>
    <w:rsid w:val="00E0401A"/>
    <w:rsid w:val="00E0404C"/>
    <w:rsid w:val="00E04067"/>
    <w:rsid w:val="00E0406A"/>
    <w:rsid w:val="00E040C3"/>
    <w:rsid w:val="00E040EA"/>
    <w:rsid w:val="00E0412C"/>
    <w:rsid w:val="00E0416C"/>
    <w:rsid w:val="00E0416E"/>
    <w:rsid w:val="00E04176"/>
    <w:rsid w:val="00E04180"/>
    <w:rsid w:val="00E041A1"/>
    <w:rsid w:val="00E041AF"/>
    <w:rsid w:val="00E041D7"/>
    <w:rsid w:val="00E041F0"/>
    <w:rsid w:val="00E0421F"/>
    <w:rsid w:val="00E04294"/>
    <w:rsid w:val="00E042CC"/>
    <w:rsid w:val="00E042FC"/>
    <w:rsid w:val="00E04304"/>
    <w:rsid w:val="00E04357"/>
    <w:rsid w:val="00E043A3"/>
    <w:rsid w:val="00E04451"/>
    <w:rsid w:val="00E04474"/>
    <w:rsid w:val="00E0449B"/>
    <w:rsid w:val="00E04534"/>
    <w:rsid w:val="00E04537"/>
    <w:rsid w:val="00E0453F"/>
    <w:rsid w:val="00E04563"/>
    <w:rsid w:val="00E045CD"/>
    <w:rsid w:val="00E045F6"/>
    <w:rsid w:val="00E045FF"/>
    <w:rsid w:val="00E0463C"/>
    <w:rsid w:val="00E04699"/>
    <w:rsid w:val="00E046CD"/>
    <w:rsid w:val="00E04785"/>
    <w:rsid w:val="00E047C0"/>
    <w:rsid w:val="00E047D2"/>
    <w:rsid w:val="00E04812"/>
    <w:rsid w:val="00E0483A"/>
    <w:rsid w:val="00E048BE"/>
    <w:rsid w:val="00E048C5"/>
    <w:rsid w:val="00E048E7"/>
    <w:rsid w:val="00E049C4"/>
    <w:rsid w:val="00E04A1F"/>
    <w:rsid w:val="00E04A55"/>
    <w:rsid w:val="00E04A79"/>
    <w:rsid w:val="00E04AB3"/>
    <w:rsid w:val="00E04AD4"/>
    <w:rsid w:val="00E04AD8"/>
    <w:rsid w:val="00E04B06"/>
    <w:rsid w:val="00E04B10"/>
    <w:rsid w:val="00E04B42"/>
    <w:rsid w:val="00E04B66"/>
    <w:rsid w:val="00E04B8F"/>
    <w:rsid w:val="00E04BAF"/>
    <w:rsid w:val="00E04BBB"/>
    <w:rsid w:val="00E04C14"/>
    <w:rsid w:val="00E04C1F"/>
    <w:rsid w:val="00E04CA4"/>
    <w:rsid w:val="00E04CC9"/>
    <w:rsid w:val="00E04CCA"/>
    <w:rsid w:val="00E04CD1"/>
    <w:rsid w:val="00E04D1E"/>
    <w:rsid w:val="00E04D6D"/>
    <w:rsid w:val="00E04D83"/>
    <w:rsid w:val="00E04D8A"/>
    <w:rsid w:val="00E04DA1"/>
    <w:rsid w:val="00E04DA8"/>
    <w:rsid w:val="00E04DD1"/>
    <w:rsid w:val="00E04E0C"/>
    <w:rsid w:val="00E04E94"/>
    <w:rsid w:val="00E04E9F"/>
    <w:rsid w:val="00E04EDD"/>
    <w:rsid w:val="00E04F82"/>
    <w:rsid w:val="00E04FB2"/>
    <w:rsid w:val="00E04FDD"/>
    <w:rsid w:val="00E05021"/>
    <w:rsid w:val="00E0505E"/>
    <w:rsid w:val="00E05072"/>
    <w:rsid w:val="00E0507E"/>
    <w:rsid w:val="00E05091"/>
    <w:rsid w:val="00E05095"/>
    <w:rsid w:val="00E050C9"/>
    <w:rsid w:val="00E0515E"/>
    <w:rsid w:val="00E051C7"/>
    <w:rsid w:val="00E051CC"/>
    <w:rsid w:val="00E051F2"/>
    <w:rsid w:val="00E05218"/>
    <w:rsid w:val="00E0522C"/>
    <w:rsid w:val="00E05235"/>
    <w:rsid w:val="00E05242"/>
    <w:rsid w:val="00E05246"/>
    <w:rsid w:val="00E052A0"/>
    <w:rsid w:val="00E052E3"/>
    <w:rsid w:val="00E053B8"/>
    <w:rsid w:val="00E053CE"/>
    <w:rsid w:val="00E053E2"/>
    <w:rsid w:val="00E05437"/>
    <w:rsid w:val="00E0546F"/>
    <w:rsid w:val="00E054AA"/>
    <w:rsid w:val="00E05577"/>
    <w:rsid w:val="00E055B9"/>
    <w:rsid w:val="00E0561B"/>
    <w:rsid w:val="00E05662"/>
    <w:rsid w:val="00E0568E"/>
    <w:rsid w:val="00E056C8"/>
    <w:rsid w:val="00E0581F"/>
    <w:rsid w:val="00E05855"/>
    <w:rsid w:val="00E05890"/>
    <w:rsid w:val="00E058D7"/>
    <w:rsid w:val="00E05948"/>
    <w:rsid w:val="00E0594D"/>
    <w:rsid w:val="00E059BC"/>
    <w:rsid w:val="00E059DE"/>
    <w:rsid w:val="00E059E7"/>
    <w:rsid w:val="00E05A31"/>
    <w:rsid w:val="00E05A93"/>
    <w:rsid w:val="00E05AA0"/>
    <w:rsid w:val="00E05AB1"/>
    <w:rsid w:val="00E05B0D"/>
    <w:rsid w:val="00E05B66"/>
    <w:rsid w:val="00E05B8F"/>
    <w:rsid w:val="00E05C03"/>
    <w:rsid w:val="00E05C91"/>
    <w:rsid w:val="00E05C92"/>
    <w:rsid w:val="00E05D2F"/>
    <w:rsid w:val="00E05D43"/>
    <w:rsid w:val="00E05DF5"/>
    <w:rsid w:val="00E05E4D"/>
    <w:rsid w:val="00E05EF7"/>
    <w:rsid w:val="00E05FCE"/>
    <w:rsid w:val="00E06075"/>
    <w:rsid w:val="00E06079"/>
    <w:rsid w:val="00E060D6"/>
    <w:rsid w:val="00E06192"/>
    <w:rsid w:val="00E06217"/>
    <w:rsid w:val="00E0621B"/>
    <w:rsid w:val="00E0627C"/>
    <w:rsid w:val="00E06296"/>
    <w:rsid w:val="00E0629B"/>
    <w:rsid w:val="00E06301"/>
    <w:rsid w:val="00E06304"/>
    <w:rsid w:val="00E06305"/>
    <w:rsid w:val="00E06334"/>
    <w:rsid w:val="00E0633A"/>
    <w:rsid w:val="00E0634C"/>
    <w:rsid w:val="00E06363"/>
    <w:rsid w:val="00E063A6"/>
    <w:rsid w:val="00E06403"/>
    <w:rsid w:val="00E06414"/>
    <w:rsid w:val="00E0641F"/>
    <w:rsid w:val="00E0647B"/>
    <w:rsid w:val="00E064AA"/>
    <w:rsid w:val="00E064BF"/>
    <w:rsid w:val="00E064CE"/>
    <w:rsid w:val="00E0658D"/>
    <w:rsid w:val="00E0659B"/>
    <w:rsid w:val="00E0659C"/>
    <w:rsid w:val="00E065B2"/>
    <w:rsid w:val="00E06661"/>
    <w:rsid w:val="00E0668A"/>
    <w:rsid w:val="00E066E4"/>
    <w:rsid w:val="00E06721"/>
    <w:rsid w:val="00E06779"/>
    <w:rsid w:val="00E0677A"/>
    <w:rsid w:val="00E06835"/>
    <w:rsid w:val="00E06844"/>
    <w:rsid w:val="00E06867"/>
    <w:rsid w:val="00E06870"/>
    <w:rsid w:val="00E0687F"/>
    <w:rsid w:val="00E0688A"/>
    <w:rsid w:val="00E068BC"/>
    <w:rsid w:val="00E068E2"/>
    <w:rsid w:val="00E068F3"/>
    <w:rsid w:val="00E0693B"/>
    <w:rsid w:val="00E0693E"/>
    <w:rsid w:val="00E06943"/>
    <w:rsid w:val="00E06A1C"/>
    <w:rsid w:val="00E06A36"/>
    <w:rsid w:val="00E06A67"/>
    <w:rsid w:val="00E06A95"/>
    <w:rsid w:val="00E06AB9"/>
    <w:rsid w:val="00E06AC2"/>
    <w:rsid w:val="00E06AF3"/>
    <w:rsid w:val="00E06B47"/>
    <w:rsid w:val="00E06B53"/>
    <w:rsid w:val="00E06C1F"/>
    <w:rsid w:val="00E06C8D"/>
    <w:rsid w:val="00E06C9C"/>
    <w:rsid w:val="00E06CC4"/>
    <w:rsid w:val="00E06D22"/>
    <w:rsid w:val="00E06D42"/>
    <w:rsid w:val="00E06D47"/>
    <w:rsid w:val="00E06D50"/>
    <w:rsid w:val="00E06D81"/>
    <w:rsid w:val="00E06D83"/>
    <w:rsid w:val="00E06DA1"/>
    <w:rsid w:val="00E06DC8"/>
    <w:rsid w:val="00E06E18"/>
    <w:rsid w:val="00E06E40"/>
    <w:rsid w:val="00E06E81"/>
    <w:rsid w:val="00E06E95"/>
    <w:rsid w:val="00E06EAF"/>
    <w:rsid w:val="00E06EDF"/>
    <w:rsid w:val="00E06F00"/>
    <w:rsid w:val="00E06F14"/>
    <w:rsid w:val="00E06F29"/>
    <w:rsid w:val="00E06F40"/>
    <w:rsid w:val="00E06F6C"/>
    <w:rsid w:val="00E06FC6"/>
    <w:rsid w:val="00E06FF1"/>
    <w:rsid w:val="00E070AA"/>
    <w:rsid w:val="00E070C5"/>
    <w:rsid w:val="00E07130"/>
    <w:rsid w:val="00E07150"/>
    <w:rsid w:val="00E07177"/>
    <w:rsid w:val="00E071B7"/>
    <w:rsid w:val="00E0726E"/>
    <w:rsid w:val="00E072A2"/>
    <w:rsid w:val="00E072B3"/>
    <w:rsid w:val="00E072EC"/>
    <w:rsid w:val="00E072F5"/>
    <w:rsid w:val="00E072FC"/>
    <w:rsid w:val="00E07380"/>
    <w:rsid w:val="00E073B2"/>
    <w:rsid w:val="00E073D5"/>
    <w:rsid w:val="00E07402"/>
    <w:rsid w:val="00E0742A"/>
    <w:rsid w:val="00E07434"/>
    <w:rsid w:val="00E07447"/>
    <w:rsid w:val="00E074E7"/>
    <w:rsid w:val="00E07508"/>
    <w:rsid w:val="00E07512"/>
    <w:rsid w:val="00E075D2"/>
    <w:rsid w:val="00E075F8"/>
    <w:rsid w:val="00E07604"/>
    <w:rsid w:val="00E07610"/>
    <w:rsid w:val="00E0763F"/>
    <w:rsid w:val="00E0765D"/>
    <w:rsid w:val="00E076E9"/>
    <w:rsid w:val="00E07703"/>
    <w:rsid w:val="00E07708"/>
    <w:rsid w:val="00E07740"/>
    <w:rsid w:val="00E0774C"/>
    <w:rsid w:val="00E077BF"/>
    <w:rsid w:val="00E077CD"/>
    <w:rsid w:val="00E077D7"/>
    <w:rsid w:val="00E07802"/>
    <w:rsid w:val="00E07889"/>
    <w:rsid w:val="00E078D9"/>
    <w:rsid w:val="00E07903"/>
    <w:rsid w:val="00E0792B"/>
    <w:rsid w:val="00E07991"/>
    <w:rsid w:val="00E079A8"/>
    <w:rsid w:val="00E079D0"/>
    <w:rsid w:val="00E079DF"/>
    <w:rsid w:val="00E079E2"/>
    <w:rsid w:val="00E079F1"/>
    <w:rsid w:val="00E07A2F"/>
    <w:rsid w:val="00E07A7D"/>
    <w:rsid w:val="00E07A8B"/>
    <w:rsid w:val="00E07A9D"/>
    <w:rsid w:val="00E07AD0"/>
    <w:rsid w:val="00E07AFD"/>
    <w:rsid w:val="00E07B08"/>
    <w:rsid w:val="00E07B16"/>
    <w:rsid w:val="00E07B19"/>
    <w:rsid w:val="00E07B3C"/>
    <w:rsid w:val="00E07BAD"/>
    <w:rsid w:val="00E07C2A"/>
    <w:rsid w:val="00E07CA2"/>
    <w:rsid w:val="00E07CA8"/>
    <w:rsid w:val="00E07CD8"/>
    <w:rsid w:val="00E07D10"/>
    <w:rsid w:val="00E07D26"/>
    <w:rsid w:val="00E07D46"/>
    <w:rsid w:val="00E07DA6"/>
    <w:rsid w:val="00E07DB2"/>
    <w:rsid w:val="00E07DEE"/>
    <w:rsid w:val="00E07DFE"/>
    <w:rsid w:val="00E07E03"/>
    <w:rsid w:val="00E07E31"/>
    <w:rsid w:val="00E07E6F"/>
    <w:rsid w:val="00E07E74"/>
    <w:rsid w:val="00E07EA9"/>
    <w:rsid w:val="00E07F02"/>
    <w:rsid w:val="00E07F3A"/>
    <w:rsid w:val="00E07F8B"/>
    <w:rsid w:val="00E07FA3"/>
    <w:rsid w:val="00E07FF6"/>
    <w:rsid w:val="00E07FF8"/>
    <w:rsid w:val="00E10037"/>
    <w:rsid w:val="00E100A0"/>
    <w:rsid w:val="00E10124"/>
    <w:rsid w:val="00E1012F"/>
    <w:rsid w:val="00E1016B"/>
    <w:rsid w:val="00E10176"/>
    <w:rsid w:val="00E101C5"/>
    <w:rsid w:val="00E101C8"/>
    <w:rsid w:val="00E1024C"/>
    <w:rsid w:val="00E1029B"/>
    <w:rsid w:val="00E102D4"/>
    <w:rsid w:val="00E10304"/>
    <w:rsid w:val="00E10342"/>
    <w:rsid w:val="00E10354"/>
    <w:rsid w:val="00E10372"/>
    <w:rsid w:val="00E103E8"/>
    <w:rsid w:val="00E1040F"/>
    <w:rsid w:val="00E10451"/>
    <w:rsid w:val="00E10463"/>
    <w:rsid w:val="00E10492"/>
    <w:rsid w:val="00E104B4"/>
    <w:rsid w:val="00E104BE"/>
    <w:rsid w:val="00E104C0"/>
    <w:rsid w:val="00E104C4"/>
    <w:rsid w:val="00E104CA"/>
    <w:rsid w:val="00E10531"/>
    <w:rsid w:val="00E1057E"/>
    <w:rsid w:val="00E10584"/>
    <w:rsid w:val="00E105DE"/>
    <w:rsid w:val="00E105EC"/>
    <w:rsid w:val="00E105F8"/>
    <w:rsid w:val="00E10601"/>
    <w:rsid w:val="00E1060F"/>
    <w:rsid w:val="00E10650"/>
    <w:rsid w:val="00E1066F"/>
    <w:rsid w:val="00E1067C"/>
    <w:rsid w:val="00E10690"/>
    <w:rsid w:val="00E106B7"/>
    <w:rsid w:val="00E10741"/>
    <w:rsid w:val="00E107E5"/>
    <w:rsid w:val="00E1082B"/>
    <w:rsid w:val="00E10875"/>
    <w:rsid w:val="00E108B5"/>
    <w:rsid w:val="00E10956"/>
    <w:rsid w:val="00E10982"/>
    <w:rsid w:val="00E109A9"/>
    <w:rsid w:val="00E109D4"/>
    <w:rsid w:val="00E109F5"/>
    <w:rsid w:val="00E10A33"/>
    <w:rsid w:val="00E10A4B"/>
    <w:rsid w:val="00E10AE7"/>
    <w:rsid w:val="00E10B04"/>
    <w:rsid w:val="00E10B24"/>
    <w:rsid w:val="00E10B69"/>
    <w:rsid w:val="00E10BB9"/>
    <w:rsid w:val="00E10BEF"/>
    <w:rsid w:val="00E10BF4"/>
    <w:rsid w:val="00E10C04"/>
    <w:rsid w:val="00E10C16"/>
    <w:rsid w:val="00E10C22"/>
    <w:rsid w:val="00E10C29"/>
    <w:rsid w:val="00E10CAB"/>
    <w:rsid w:val="00E10CDA"/>
    <w:rsid w:val="00E10CE7"/>
    <w:rsid w:val="00E10D51"/>
    <w:rsid w:val="00E10DAC"/>
    <w:rsid w:val="00E10DB0"/>
    <w:rsid w:val="00E10DEE"/>
    <w:rsid w:val="00E10E24"/>
    <w:rsid w:val="00E10E29"/>
    <w:rsid w:val="00E10E33"/>
    <w:rsid w:val="00E10E4E"/>
    <w:rsid w:val="00E10E51"/>
    <w:rsid w:val="00E10E56"/>
    <w:rsid w:val="00E10E8B"/>
    <w:rsid w:val="00E10EC3"/>
    <w:rsid w:val="00E10F53"/>
    <w:rsid w:val="00E10FA7"/>
    <w:rsid w:val="00E11089"/>
    <w:rsid w:val="00E110AA"/>
    <w:rsid w:val="00E110B9"/>
    <w:rsid w:val="00E110C3"/>
    <w:rsid w:val="00E11103"/>
    <w:rsid w:val="00E11116"/>
    <w:rsid w:val="00E1111B"/>
    <w:rsid w:val="00E11145"/>
    <w:rsid w:val="00E111CB"/>
    <w:rsid w:val="00E111E0"/>
    <w:rsid w:val="00E111E1"/>
    <w:rsid w:val="00E1125A"/>
    <w:rsid w:val="00E11294"/>
    <w:rsid w:val="00E112BC"/>
    <w:rsid w:val="00E112C8"/>
    <w:rsid w:val="00E113D1"/>
    <w:rsid w:val="00E1147C"/>
    <w:rsid w:val="00E11493"/>
    <w:rsid w:val="00E114CB"/>
    <w:rsid w:val="00E11552"/>
    <w:rsid w:val="00E1157E"/>
    <w:rsid w:val="00E115A2"/>
    <w:rsid w:val="00E11663"/>
    <w:rsid w:val="00E116A3"/>
    <w:rsid w:val="00E1171D"/>
    <w:rsid w:val="00E11728"/>
    <w:rsid w:val="00E11758"/>
    <w:rsid w:val="00E117EB"/>
    <w:rsid w:val="00E11831"/>
    <w:rsid w:val="00E11847"/>
    <w:rsid w:val="00E1184D"/>
    <w:rsid w:val="00E1185D"/>
    <w:rsid w:val="00E11872"/>
    <w:rsid w:val="00E11883"/>
    <w:rsid w:val="00E11891"/>
    <w:rsid w:val="00E11896"/>
    <w:rsid w:val="00E118B2"/>
    <w:rsid w:val="00E118E9"/>
    <w:rsid w:val="00E1195D"/>
    <w:rsid w:val="00E11987"/>
    <w:rsid w:val="00E119A1"/>
    <w:rsid w:val="00E119D8"/>
    <w:rsid w:val="00E119F4"/>
    <w:rsid w:val="00E119F9"/>
    <w:rsid w:val="00E11A3D"/>
    <w:rsid w:val="00E11A40"/>
    <w:rsid w:val="00E11A93"/>
    <w:rsid w:val="00E11A9F"/>
    <w:rsid w:val="00E11AA4"/>
    <w:rsid w:val="00E11B34"/>
    <w:rsid w:val="00E11BD6"/>
    <w:rsid w:val="00E11CB2"/>
    <w:rsid w:val="00E11CC4"/>
    <w:rsid w:val="00E11CE9"/>
    <w:rsid w:val="00E11CF8"/>
    <w:rsid w:val="00E11D01"/>
    <w:rsid w:val="00E11D04"/>
    <w:rsid w:val="00E11D0E"/>
    <w:rsid w:val="00E11D1B"/>
    <w:rsid w:val="00E11D4D"/>
    <w:rsid w:val="00E11D61"/>
    <w:rsid w:val="00E11D7E"/>
    <w:rsid w:val="00E11DA7"/>
    <w:rsid w:val="00E11DF6"/>
    <w:rsid w:val="00E11E0C"/>
    <w:rsid w:val="00E11E22"/>
    <w:rsid w:val="00E11E42"/>
    <w:rsid w:val="00E11E5D"/>
    <w:rsid w:val="00E11E94"/>
    <w:rsid w:val="00E11EDD"/>
    <w:rsid w:val="00E11F6A"/>
    <w:rsid w:val="00E11FBF"/>
    <w:rsid w:val="00E11FC9"/>
    <w:rsid w:val="00E11FD5"/>
    <w:rsid w:val="00E1202B"/>
    <w:rsid w:val="00E12037"/>
    <w:rsid w:val="00E12038"/>
    <w:rsid w:val="00E12078"/>
    <w:rsid w:val="00E1207F"/>
    <w:rsid w:val="00E12090"/>
    <w:rsid w:val="00E12118"/>
    <w:rsid w:val="00E1212F"/>
    <w:rsid w:val="00E12141"/>
    <w:rsid w:val="00E12151"/>
    <w:rsid w:val="00E1216D"/>
    <w:rsid w:val="00E12174"/>
    <w:rsid w:val="00E12182"/>
    <w:rsid w:val="00E121A6"/>
    <w:rsid w:val="00E121D4"/>
    <w:rsid w:val="00E121EE"/>
    <w:rsid w:val="00E1223C"/>
    <w:rsid w:val="00E12267"/>
    <w:rsid w:val="00E12277"/>
    <w:rsid w:val="00E12287"/>
    <w:rsid w:val="00E12294"/>
    <w:rsid w:val="00E122EF"/>
    <w:rsid w:val="00E1234D"/>
    <w:rsid w:val="00E12364"/>
    <w:rsid w:val="00E1238C"/>
    <w:rsid w:val="00E123AB"/>
    <w:rsid w:val="00E123BE"/>
    <w:rsid w:val="00E123D0"/>
    <w:rsid w:val="00E123DB"/>
    <w:rsid w:val="00E12443"/>
    <w:rsid w:val="00E1247C"/>
    <w:rsid w:val="00E12488"/>
    <w:rsid w:val="00E1249E"/>
    <w:rsid w:val="00E12500"/>
    <w:rsid w:val="00E12507"/>
    <w:rsid w:val="00E12545"/>
    <w:rsid w:val="00E125AB"/>
    <w:rsid w:val="00E125B7"/>
    <w:rsid w:val="00E125EC"/>
    <w:rsid w:val="00E12630"/>
    <w:rsid w:val="00E12694"/>
    <w:rsid w:val="00E126C7"/>
    <w:rsid w:val="00E1271E"/>
    <w:rsid w:val="00E12731"/>
    <w:rsid w:val="00E1273C"/>
    <w:rsid w:val="00E12749"/>
    <w:rsid w:val="00E1274B"/>
    <w:rsid w:val="00E12778"/>
    <w:rsid w:val="00E1278A"/>
    <w:rsid w:val="00E12903"/>
    <w:rsid w:val="00E12917"/>
    <w:rsid w:val="00E1295D"/>
    <w:rsid w:val="00E1296C"/>
    <w:rsid w:val="00E1296E"/>
    <w:rsid w:val="00E1298B"/>
    <w:rsid w:val="00E129BE"/>
    <w:rsid w:val="00E129DD"/>
    <w:rsid w:val="00E129FE"/>
    <w:rsid w:val="00E12A39"/>
    <w:rsid w:val="00E12A4F"/>
    <w:rsid w:val="00E12A73"/>
    <w:rsid w:val="00E12A7E"/>
    <w:rsid w:val="00E12AAC"/>
    <w:rsid w:val="00E12AB3"/>
    <w:rsid w:val="00E12B46"/>
    <w:rsid w:val="00E12B5C"/>
    <w:rsid w:val="00E12B8C"/>
    <w:rsid w:val="00E12B8E"/>
    <w:rsid w:val="00E12B9B"/>
    <w:rsid w:val="00E12BBE"/>
    <w:rsid w:val="00E12C04"/>
    <w:rsid w:val="00E12C2F"/>
    <w:rsid w:val="00E12C9E"/>
    <w:rsid w:val="00E12CB2"/>
    <w:rsid w:val="00E12CC0"/>
    <w:rsid w:val="00E12CF3"/>
    <w:rsid w:val="00E12D1B"/>
    <w:rsid w:val="00E12D23"/>
    <w:rsid w:val="00E12D77"/>
    <w:rsid w:val="00E12D7E"/>
    <w:rsid w:val="00E12D92"/>
    <w:rsid w:val="00E12D9F"/>
    <w:rsid w:val="00E12DD8"/>
    <w:rsid w:val="00E12DE6"/>
    <w:rsid w:val="00E12DF6"/>
    <w:rsid w:val="00E12E2A"/>
    <w:rsid w:val="00E12E4B"/>
    <w:rsid w:val="00E12E9F"/>
    <w:rsid w:val="00E12EBA"/>
    <w:rsid w:val="00E12EDF"/>
    <w:rsid w:val="00E12F00"/>
    <w:rsid w:val="00E12F74"/>
    <w:rsid w:val="00E12F75"/>
    <w:rsid w:val="00E12F7F"/>
    <w:rsid w:val="00E12FA2"/>
    <w:rsid w:val="00E1309D"/>
    <w:rsid w:val="00E130C7"/>
    <w:rsid w:val="00E13129"/>
    <w:rsid w:val="00E13287"/>
    <w:rsid w:val="00E13299"/>
    <w:rsid w:val="00E13302"/>
    <w:rsid w:val="00E1337C"/>
    <w:rsid w:val="00E1338B"/>
    <w:rsid w:val="00E133EB"/>
    <w:rsid w:val="00E13413"/>
    <w:rsid w:val="00E13419"/>
    <w:rsid w:val="00E13422"/>
    <w:rsid w:val="00E13448"/>
    <w:rsid w:val="00E13469"/>
    <w:rsid w:val="00E1349D"/>
    <w:rsid w:val="00E134AA"/>
    <w:rsid w:val="00E134B9"/>
    <w:rsid w:val="00E134BA"/>
    <w:rsid w:val="00E134E7"/>
    <w:rsid w:val="00E134F8"/>
    <w:rsid w:val="00E134FF"/>
    <w:rsid w:val="00E13549"/>
    <w:rsid w:val="00E1356F"/>
    <w:rsid w:val="00E135D4"/>
    <w:rsid w:val="00E135F4"/>
    <w:rsid w:val="00E13691"/>
    <w:rsid w:val="00E13698"/>
    <w:rsid w:val="00E136AA"/>
    <w:rsid w:val="00E136C1"/>
    <w:rsid w:val="00E136EE"/>
    <w:rsid w:val="00E13730"/>
    <w:rsid w:val="00E13745"/>
    <w:rsid w:val="00E1376D"/>
    <w:rsid w:val="00E137AF"/>
    <w:rsid w:val="00E137D9"/>
    <w:rsid w:val="00E13835"/>
    <w:rsid w:val="00E13852"/>
    <w:rsid w:val="00E138B3"/>
    <w:rsid w:val="00E138BA"/>
    <w:rsid w:val="00E138F9"/>
    <w:rsid w:val="00E1390B"/>
    <w:rsid w:val="00E13940"/>
    <w:rsid w:val="00E1394A"/>
    <w:rsid w:val="00E1397D"/>
    <w:rsid w:val="00E139AC"/>
    <w:rsid w:val="00E139C3"/>
    <w:rsid w:val="00E13A5A"/>
    <w:rsid w:val="00E13AC1"/>
    <w:rsid w:val="00E13AD1"/>
    <w:rsid w:val="00E13B0E"/>
    <w:rsid w:val="00E13B79"/>
    <w:rsid w:val="00E13BCE"/>
    <w:rsid w:val="00E13BF9"/>
    <w:rsid w:val="00E13BFC"/>
    <w:rsid w:val="00E13C1D"/>
    <w:rsid w:val="00E13C50"/>
    <w:rsid w:val="00E13C6D"/>
    <w:rsid w:val="00E13CBC"/>
    <w:rsid w:val="00E13D0A"/>
    <w:rsid w:val="00E13D33"/>
    <w:rsid w:val="00E13D37"/>
    <w:rsid w:val="00E13D62"/>
    <w:rsid w:val="00E13D79"/>
    <w:rsid w:val="00E13DC1"/>
    <w:rsid w:val="00E13DC8"/>
    <w:rsid w:val="00E13DCC"/>
    <w:rsid w:val="00E13E13"/>
    <w:rsid w:val="00E13E7E"/>
    <w:rsid w:val="00E13E9E"/>
    <w:rsid w:val="00E13F01"/>
    <w:rsid w:val="00E13F9E"/>
    <w:rsid w:val="00E13FC9"/>
    <w:rsid w:val="00E13FE1"/>
    <w:rsid w:val="00E14025"/>
    <w:rsid w:val="00E1408A"/>
    <w:rsid w:val="00E14096"/>
    <w:rsid w:val="00E140E3"/>
    <w:rsid w:val="00E140F7"/>
    <w:rsid w:val="00E14106"/>
    <w:rsid w:val="00E1414D"/>
    <w:rsid w:val="00E14192"/>
    <w:rsid w:val="00E141CE"/>
    <w:rsid w:val="00E1422D"/>
    <w:rsid w:val="00E14241"/>
    <w:rsid w:val="00E14296"/>
    <w:rsid w:val="00E1429F"/>
    <w:rsid w:val="00E142A3"/>
    <w:rsid w:val="00E142ED"/>
    <w:rsid w:val="00E142F2"/>
    <w:rsid w:val="00E14317"/>
    <w:rsid w:val="00E14341"/>
    <w:rsid w:val="00E1434D"/>
    <w:rsid w:val="00E14370"/>
    <w:rsid w:val="00E14374"/>
    <w:rsid w:val="00E14386"/>
    <w:rsid w:val="00E143A6"/>
    <w:rsid w:val="00E143CA"/>
    <w:rsid w:val="00E143EC"/>
    <w:rsid w:val="00E1440D"/>
    <w:rsid w:val="00E1442C"/>
    <w:rsid w:val="00E1443C"/>
    <w:rsid w:val="00E14470"/>
    <w:rsid w:val="00E14516"/>
    <w:rsid w:val="00E1451E"/>
    <w:rsid w:val="00E14565"/>
    <w:rsid w:val="00E1458B"/>
    <w:rsid w:val="00E14618"/>
    <w:rsid w:val="00E14628"/>
    <w:rsid w:val="00E1462D"/>
    <w:rsid w:val="00E146A7"/>
    <w:rsid w:val="00E14740"/>
    <w:rsid w:val="00E147A7"/>
    <w:rsid w:val="00E147AD"/>
    <w:rsid w:val="00E14806"/>
    <w:rsid w:val="00E14822"/>
    <w:rsid w:val="00E148CE"/>
    <w:rsid w:val="00E148F8"/>
    <w:rsid w:val="00E14911"/>
    <w:rsid w:val="00E14924"/>
    <w:rsid w:val="00E14963"/>
    <w:rsid w:val="00E14971"/>
    <w:rsid w:val="00E14987"/>
    <w:rsid w:val="00E149A2"/>
    <w:rsid w:val="00E149D3"/>
    <w:rsid w:val="00E14A05"/>
    <w:rsid w:val="00E14ABF"/>
    <w:rsid w:val="00E14AE5"/>
    <w:rsid w:val="00E14B07"/>
    <w:rsid w:val="00E14B10"/>
    <w:rsid w:val="00E14B62"/>
    <w:rsid w:val="00E14BA0"/>
    <w:rsid w:val="00E14BDB"/>
    <w:rsid w:val="00E14BE4"/>
    <w:rsid w:val="00E14BE9"/>
    <w:rsid w:val="00E14C0A"/>
    <w:rsid w:val="00E14C25"/>
    <w:rsid w:val="00E14C47"/>
    <w:rsid w:val="00E14C8B"/>
    <w:rsid w:val="00E14C94"/>
    <w:rsid w:val="00E14CA3"/>
    <w:rsid w:val="00E14CAD"/>
    <w:rsid w:val="00E14D4A"/>
    <w:rsid w:val="00E14D80"/>
    <w:rsid w:val="00E14DB6"/>
    <w:rsid w:val="00E14DD9"/>
    <w:rsid w:val="00E14E83"/>
    <w:rsid w:val="00E14EE2"/>
    <w:rsid w:val="00E14F47"/>
    <w:rsid w:val="00E14F57"/>
    <w:rsid w:val="00E14FD7"/>
    <w:rsid w:val="00E14FD8"/>
    <w:rsid w:val="00E14FE1"/>
    <w:rsid w:val="00E15018"/>
    <w:rsid w:val="00E15022"/>
    <w:rsid w:val="00E15024"/>
    <w:rsid w:val="00E1513A"/>
    <w:rsid w:val="00E1513B"/>
    <w:rsid w:val="00E1516B"/>
    <w:rsid w:val="00E15173"/>
    <w:rsid w:val="00E151E1"/>
    <w:rsid w:val="00E151F1"/>
    <w:rsid w:val="00E15206"/>
    <w:rsid w:val="00E15265"/>
    <w:rsid w:val="00E1526B"/>
    <w:rsid w:val="00E1527C"/>
    <w:rsid w:val="00E152B0"/>
    <w:rsid w:val="00E152ED"/>
    <w:rsid w:val="00E15313"/>
    <w:rsid w:val="00E1537B"/>
    <w:rsid w:val="00E15398"/>
    <w:rsid w:val="00E15425"/>
    <w:rsid w:val="00E1542B"/>
    <w:rsid w:val="00E15454"/>
    <w:rsid w:val="00E15461"/>
    <w:rsid w:val="00E15468"/>
    <w:rsid w:val="00E15479"/>
    <w:rsid w:val="00E154B6"/>
    <w:rsid w:val="00E154FF"/>
    <w:rsid w:val="00E15514"/>
    <w:rsid w:val="00E15542"/>
    <w:rsid w:val="00E1555E"/>
    <w:rsid w:val="00E15574"/>
    <w:rsid w:val="00E1558E"/>
    <w:rsid w:val="00E155C7"/>
    <w:rsid w:val="00E155D4"/>
    <w:rsid w:val="00E155FB"/>
    <w:rsid w:val="00E15623"/>
    <w:rsid w:val="00E1564B"/>
    <w:rsid w:val="00E1564D"/>
    <w:rsid w:val="00E15675"/>
    <w:rsid w:val="00E156BB"/>
    <w:rsid w:val="00E156D4"/>
    <w:rsid w:val="00E15752"/>
    <w:rsid w:val="00E1575C"/>
    <w:rsid w:val="00E1575E"/>
    <w:rsid w:val="00E1578A"/>
    <w:rsid w:val="00E157DD"/>
    <w:rsid w:val="00E157E5"/>
    <w:rsid w:val="00E1587B"/>
    <w:rsid w:val="00E158A9"/>
    <w:rsid w:val="00E158AA"/>
    <w:rsid w:val="00E158C4"/>
    <w:rsid w:val="00E158CA"/>
    <w:rsid w:val="00E15926"/>
    <w:rsid w:val="00E1595B"/>
    <w:rsid w:val="00E15968"/>
    <w:rsid w:val="00E1596D"/>
    <w:rsid w:val="00E159B1"/>
    <w:rsid w:val="00E159C9"/>
    <w:rsid w:val="00E159D2"/>
    <w:rsid w:val="00E159D6"/>
    <w:rsid w:val="00E159FB"/>
    <w:rsid w:val="00E159FC"/>
    <w:rsid w:val="00E15A11"/>
    <w:rsid w:val="00E15A1D"/>
    <w:rsid w:val="00E15A2B"/>
    <w:rsid w:val="00E15A51"/>
    <w:rsid w:val="00E15AEF"/>
    <w:rsid w:val="00E15B11"/>
    <w:rsid w:val="00E15B1A"/>
    <w:rsid w:val="00E15B75"/>
    <w:rsid w:val="00E15B92"/>
    <w:rsid w:val="00E15B99"/>
    <w:rsid w:val="00E15BFA"/>
    <w:rsid w:val="00E15C5A"/>
    <w:rsid w:val="00E15C6C"/>
    <w:rsid w:val="00E15C9B"/>
    <w:rsid w:val="00E15C9E"/>
    <w:rsid w:val="00E15CBC"/>
    <w:rsid w:val="00E15CCA"/>
    <w:rsid w:val="00E15CD6"/>
    <w:rsid w:val="00E15CEB"/>
    <w:rsid w:val="00E15D24"/>
    <w:rsid w:val="00E15D3E"/>
    <w:rsid w:val="00E15D8B"/>
    <w:rsid w:val="00E15D9D"/>
    <w:rsid w:val="00E15E16"/>
    <w:rsid w:val="00E15E27"/>
    <w:rsid w:val="00E15F70"/>
    <w:rsid w:val="00E15FEE"/>
    <w:rsid w:val="00E16023"/>
    <w:rsid w:val="00E1602D"/>
    <w:rsid w:val="00E160D7"/>
    <w:rsid w:val="00E16115"/>
    <w:rsid w:val="00E16140"/>
    <w:rsid w:val="00E16200"/>
    <w:rsid w:val="00E1621D"/>
    <w:rsid w:val="00E16235"/>
    <w:rsid w:val="00E1627B"/>
    <w:rsid w:val="00E16332"/>
    <w:rsid w:val="00E1636F"/>
    <w:rsid w:val="00E1639D"/>
    <w:rsid w:val="00E163BE"/>
    <w:rsid w:val="00E163DD"/>
    <w:rsid w:val="00E163E6"/>
    <w:rsid w:val="00E163FD"/>
    <w:rsid w:val="00E164A1"/>
    <w:rsid w:val="00E164D2"/>
    <w:rsid w:val="00E164F8"/>
    <w:rsid w:val="00E16518"/>
    <w:rsid w:val="00E16580"/>
    <w:rsid w:val="00E16598"/>
    <w:rsid w:val="00E165E2"/>
    <w:rsid w:val="00E16614"/>
    <w:rsid w:val="00E1661B"/>
    <w:rsid w:val="00E1662D"/>
    <w:rsid w:val="00E1668B"/>
    <w:rsid w:val="00E16739"/>
    <w:rsid w:val="00E1676D"/>
    <w:rsid w:val="00E1679C"/>
    <w:rsid w:val="00E167A0"/>
    <w:rsid w:val="00E16842"/>
    <w:rsid w:val="00E16848"/>
    <w:rsid w:val="00E16856"/>
    <w:rsid w:val="00E16884"/>
    <w:rsid w:val="00E1688E"/>
    <w:rsid w:val="00E1689A"/>
    <w:rsid w:val="00E168BE"/>
    <w:rsid w:val="00E168F6"/>
    <w:rsid w:val="00E16901"/>
    <w:rsid w:val="00E16919"/>
    <w:rsid w:val="00E1698D"/>
    <w:rsid w:val="00E169C2"/>
    <w:rsid w:val="00E169CC"/>
    <w:rsid w:val="00E16A76"/>
    <w:rsid w:val="00E16AA5"/>
    <w:rsid w:val="00E16AAD"/>
    <w:rsid w:val="00E16B28"/>
    <w:rsid w:val="00E16BAE"/>
    <w:rsid w:val="00E16C11"/>
    <w:rsid w:val="00E16C89"/>
    <w:rsid w:val="00E16CEB"/>
    <w:rsid w:val="00E16CFC"/>
    <w:rsid w:val="00E16D37"/>
    <w:rsid w:val="00E16D57"/>
    <w:rsid w:val="00E16D5E"/>
    <w:rsid w:val="00E16D67"/>
    <w:rsid w:val="00E16DCE"/>
    <w:rsid w:val="00E16E3F"/>
    <w:rsid w:val="00E16E7A"/>
    <w:rsid w:val="00E16ECD"/>
    <w:rsid w:val="00E16F0D"/>
    <w:rsid w:val="00E16F28"/>
    <w:rsid w:val="00E16F2E"/>
    <w:rsid w:val="00E16F76"/>
    <w:rsid w:val="00E16FE1"/>
    <w:rsid w:val="00E17029"/>
    <w:rsid w:val="00E170AA"/>
    <w:rsid w:val="00E170B6"/>
    <w:rsid w:val="00E17108"/>
    <w:rsid w:val="00E17123"/>
    <w:rsid w:val="00E17222"/>
    <w:rsid w:val="00E17232"/>
    <w:rsid w:val="00E172B9"/>
    <w:rsid w:val="00E1738C"/>
    <w:rsid w:val="00E173BC"/>
    <w:rsid w:val="00E173C4"/>
    <w:rsid w:val="00E17405"/>
    <w:rsid w:val="00E17434"/>
    <w:rsid w:val="00E174C1"/>
    <w:rsid w:val="00E174F0"/>
    <w:rsid w:val="00E17500"/>
    <w:rsid w:val="00E1751C"/>
    <w:rsid w:val="00E17537"/>
    <w:rsid w:val="00E17562"/>
    <w:rsid w:val="00E17568"/>
    <w:rsid w:val="00E17579"/>
    <w:rsid w:val="00E17582"/>
    <w:rsid w:val="00E17588"/>
    <w:rsid w:val="00E1759C"/>
    <w:rsid w:val="00E17630"/>
    <w:rsid w:val="00E1763C"/>
    <w:rsid w:val="00E17676"/>
    <w:rsid w:val="00E1768B"/>
    <w:rsid w:val="00E1769F"/>
    <w:rsid w:val="00E176A3"/>
    <w:rsid w:val="00E176B9"/>
    <w:rsid w:val="00E1774A"/>
    <w:rsid w:val="00E1776E"/>
    <w:rsid w:val="00E177A2"/>
    <w:rsid w:val="00E177C9"/>
    <w:rsid w:val="00E17810"/>
    <w:rsid w:val="00E1786F"/>
    <w:rsid w:val="00E17880"/>
    <w:rsid w:val="00E178AB"/>
    <w:rsid w:val="00E178C7"/>
    <w:rsid w:val="00E178EF"/>
    <w:rsid w:val="00E1791C"/>
    <w:rsid w:val="00E17956"/>
    <w:rsid w:val="00E17959"/>
    <w:rsid w:val="00E17982"/>
    <w:rsid w:val="00E179A8"/>
    <w:rsid w:val="00E179D5"/>
    <w:rsid w:val="00E17A0C"/>
    <w:rsid w:val="00E17A23"/>
    <w:rsid w:val="00E17A36"/>
    <w:rsid w:val="00E17AC0"/>
    <w:rsid w:val="00E17BC1"/>
    <w:rsid w:val="00E17BCE"/>
    <w:rsid w:val="00E17BE2"/>
    <w:rsid w:val="00E17BE4"/>
    <w:rsid w:val="00E17C24"/>
    <w:rsid w:val="00E17C4C"/>
    <w:rsid w:val="00E17CBC"/>
    <w:rsid w:val="00E17D16"/>
    <w:rsid w:val="00E17D2B"/>
    <w:rsid w:val="00E17D82"/>
    <w:rsid w:val="00E17DDB"/>
    <w:rsid w:val="00E17DFC"/>
    <w:rsid w:val="00E17E47"/>
    <w:rsid w:val="00E17E6A"/>
    <w:rsid w:val="00E17E89"/>
    <w:rsid w:val="00E17EB5"/>
    <w:rsid w:val="00E17F7A"/>
    <w:rsid w:val="00E17F7B"/>
    <w:rsid w:val="00E17F7C"/>
    <w:rsid w:val="00E17F91"/>
    <w:rsid w:val="00E17FA1"/>
    <w:rsid w:val="00E20041"/>
    <w:rsid w:val="00E20053"/>
    <w:rsid w:val="00E20094"/>
    <w:rsid w:val="00E20144"/>
    <w:rsid w:val="00E2017B"/>
    <w:rsid w:val="00E2018C"/>
    <w:rsid w:val="00E201A4"/>
    <w:rsid w:val="00E201C0"/>
    <w:rsid w:val="00E201FC"/>
    <w:rsid w:val="00E20219"/>
    <w:rsid w:val="00E20284"/>
    <w:rsid w:val="00E202A3"/>
    <w:rsid w:val="00E202E3"/>
    <w:rsid w:val="00E2031A"/>
    <w:rsid w:val="00E203F4"/>
    <w:rsid w:val="00E2043A"/>
    <w:rsid w:val="00E20454"/>
    <w:rsid w:val="00E204FB"/>
    <w:rsid w:val="00E20592"/>
    <w:rsid w:val="00E205B3"/>
    <w:rsid w:val="00E205D3"/>
    <w:rsid w:val="00E20636"/>
    <w:rsid w:val="00E20648"/>
    <w:rsid w:val="00E20658"/>
    <w:rsid w:val="00E20671"/>
    <w:rsid w:val="00E20699"/>
    <w:rsid w:val="00E206FB"/>
    <w:rsid w:val="00E20761"/>
    <w:rsid w:val="00E207E6"/>
    <w:rsid w:val="00E2084B"/>
    <w:rsid w:val="00E2085B"/>
    <w:rsid w:val="00E208C2"/>
    <w:rsid w:val="00E208D9"/>
    <w:rsid w:val="00E20900"/>
    <w:rsid w:val="00E20942"/>
    <w:rsid w:val="00E2094F"/>
    <w:rsid w:val="00E20994"/>
    <w:rsid w:val="00E209FC"/>
    <w:rsid w:val="00E20A0E"/>
    <w:rsid w:val="00E20A15"/>
    <w:rsid w:val="00E20A2F"/>
    <w:rsid w:val="00E20A55"/>
    <w:rsid w:val="00E20A61"/>
    <w:rsid w:val="00E20A9F"/>
    <w:rsid w:val="00E20AA6"/>
    <w:rsid w:val="00E20B25"/>
    <w:rsid w:val="00E20B93"/>
    <w:rsid w:val="00E20B97"/>
    <w:rsid w:val="00E20BED"/>
    <w:rsid w:val="00E20C6A"/>
    <w:rsid w:val="00E20C8A"/>
    <w:rsid w:val="00E20C8B"/>
    <w:rsid w:val="00E20CA5"/>
    <w:rsid w:val="00E20CA7"/>
    <w:rsid w:val="00E20CE9"/>
    <w:rsid w:val="00E20D18"/>
    <w:rsid w:val="00E20D1B"/>
    <w:rsid w:val="00E20D2B"/>
    <w:rsid w:val="00E20D41"/>
    <w:rsid w:val="00E20D4B"/>
    <w:rsid w:val="00E20D60"/>
    <w:rsid w:val="00E20D65"/>
    <w:rsid w:val="00E20DAD"/>
    <w:rsid w:val="00E20E62"/>
    <w:rsid w:val="00E20E6A"/>
    <w:rsid w:val="00E20EC2"/>
    <w:rsid w:val="00E20EE4"/>
    <w:rsid w:val="00E20F4D"/>
    <w:rsid w:val="00E20FCE"/>
    <w:rsid w:val="00E20FFA"/>
    <w:rsid w:val="00E2106F"/>
    <w:rsid w:val="00E210A3"/>
    <w:rsid w:val="00E210AE"/>
    <w:rsid w:val="00E21102"/>
    <w:rsid w:val="00E2110F"/>
    <w:rsid w:val="00E2112F"/>
    <w:rsid w:val="00E21170"/>
    <w:rsid w:val="00E2119E"/>
    <w:rsid w:val="00E211AC"/>
    <w:rsid w:val="00E211F8"/>
    <w:rsid w:val="00E2125C"/>
    <w:rsid w:val="00E212AA"/>
    <w:rsid w:val="00E212AD"/>
    <w:rsid w:val="00E212F8"/>
    <w:rsid w:val="00E212FE"/>
    <w:rsid w:val="00E21306"/>
    <w:rsid w:val="00E21348"/>
    <w:rsid w:val="00E21368"/>
    <w:rsid w:val="00E21384"/>
    <w:rsid w:val="00E213DE"/>
    <w:rsid w:val="00E2142F"/>
    <w:rsid w:val="00E21434"/>
    <w:rsid w:val="00E21448"/>
    <w:rsid w:val="00E21457"/>
    <w:rsid w:val="00E21495"/>
    <w:rsid w:val="00E21597"/>
    <w:rsid w:val="00E215AE"/>
    <w:rsid w:val="00E215FA"/>
    <w:rsid w:val="00E21653"/>
    <w:rsid w:val="00E21669"/>
    <w:rsid w:val="00E216AD"/>
    <w:rsid w:val="00E216CD"/>
    <w:rsid w:val="00E216DB"/>
    <w:rsid w:val="00E2170C"/>
    <w:rsid w:val="00E21714"/>
    <w:rsid w:val="00E2172E"/>
    <w:rsid w:val="00E21755"/>
    <w:rsid w:val="00E21783"/>
    <w:rsid w:val="00E21795"/>
    <w:rsid w:val="00E217E3"/>
    <w:rsid w:val="00E21825"/>
    <w:rsid w:val="00E2182F"/>
    <w:rsid w:val="00E2185B"/>
    <w:rsid w:val="00E21878"/>
    <w:rsid w:val="00E218BD"/>
    <w:rsid w:val="00E218EA"/>
    <w:rsid w:val="00E21900"/>
    <w:rsid w:val="00E2194E"/>
    <w:rsid w:val="00E21972"/>
    <w:rsid w:val="00E219DF"/>
    <w:rsid w:val="00E219FF"/>
    <w:rsid w:val="00E21A16"/>
    <w:rsid w:val="00E21A5D"/>
    <w:rsid w:val="00E21AD3"/>
    <w:rsid w:val="00E21ADB"/>
    <w:rsid w:val="00E21BC5"/>
    <w:rsid w:val="00E21C5B"/>
    <w:rsid w:val="00E21C89"/>
    <w:rsid w:val="00E21C90"/>
    <w:rsid w:val="00E21C95"/>
    <w:rsid w:val="00E21CF1"/>
    <w:rsid w:val="00E21D19"/>
    <w:rsid w:val="00E21D22"/>
    <w:rsid w:val="00E21D37"/>
    <w:rsid w:val="00E21DD1"/>
    <w:rsid w:val="00E21E57"/>
    <w:rsid w:val="00E21F43"/>
    <w:rsid w:val="00E21FAB"/>
    <w:rsid w:val="00E21FC9"/>
    <w:rsid w:val="00E22024"/>
    <w:rsid w:val="00E22049"/>
    <w:rsid w:val="00E220D2"/>
    <w:rsid w:val="00E220E6"/>
    <w:rsid w:val="00E220EC"/>
    <w:rsid w:val="00E220F8"/>
    <w:rsid w:val="00E22187"/>
    <w:rsid w:val="00E22197"/>
    <w:rsid w:val="00E2219C"/>
    <w:rsid w:val="00E221A9"/>
    <w:rsid w:val="00E221D3"/>
    <w:rsid w:val="00E221E3"/>
    <w:rsid w:val="00E22200"/>
    <w:rsid w:val="00E22224"/>
    <w:rsid w:val="00E222A3"/>
    <w:rsid w:val="00E222A8"/>
    <w:rsid w:val="00E222BC"/>
    <w:rsid w:val="00E222CF"/>
    <w:rsid w:val="00E22343"/>
    <w:rsid w:val="00E22358"/>
    <w:rsid w:val="00E2243A"/>
    <w:rsid w:val="00E22482"/>
    <w:rsid w:val="00E224D7"/>
    <w:rsid w:val="00E22522"/>
    <w:rsid w:val="00E2252E"/>
    <w:rsid w:val="00E225E8"/>
    <w:rsid w:val="00E225EC"/>
    <w:rsid w:val="00E226C8"/>
    <w:rsid w:val="00E226FB"/>
    <w:rsid w:val="00E22730"/>
    <w:rsid w:val="00E22826"/>
    <w:rsid w:val="00E22844"/>
    <w:rsid w:val="00E22955"/>
    <w:rsid w:val="00E229B6"/>
    <w:rsid w:val="00E229E2"/>
    <w:rsid w:val="00E22A1D"/>
    <w:rsid w:val="00E22A3A"/>
    <w:rsid w:val="00E22A7D"/>
    <w:rsid w:val="00E22AD5"/>
    <w:rsid w:val="00E22AF0"/>
    <w:rsid w:val="00E22B19"/>
    <w:rsid w:val="00E22B2E"/>
    <w:rsid w:val="00E22B45"/>
    <w:rsid w:val="00E22C0C"/>
    <w:rsid w:val="00E22C44"/>
    <w:rsid w:val="00E22C51"/>
    <w:rsid w:val="00E22DF6"/>
    <w:rsid w:val="00E22E0B"/>
    <w:rsid w:val="00E22E1F"/>
    <w:rsid w:val="00E22E28"/>
    <w:rsid w:val="00E22E46"/>
    <w:rsid w:val="00E22E47"/>
    <w:rsid w:val="00E22EE3"/>
    <w:rsid w:val="00E22F1B"/>
    <w:rsid w:val="00E22F2C"/>
    <w:rsid w:val="00E22F74"/>
    <w:rsid w:val="00E22F94"/>
    <w:rsid w:val="00E22FBC"/>
    <w:rsid w:val="00E22FF9"/>
    <w:rsid w:val="00E2300F"/>
    <w:rsid w:val="00E23079"/>
    <w:rsid w:val="00E23093"/>
    <w:rsid w:val="00E2309C"/>
    <w:rsid w:val="00E2314D"/>
    <w:rsid w:val="00E23153"/>
    <w:rsid w:val="00E23192"/>
    <w:rsid w:val="00E23195"/>
    <w:rsid w:val="00E231F8"/>
    <w:rsid w:val="00E23205"/>
    <w:rsid w:val="00E2321F"/>
    <w:rsid w:val="00E23237"/>
    <w:rsid w:val="00E232A0"/>
    <w:rsid w:val="00E232C0"/>
    <w:rsid w:val="00E232D6"/>
    <w:rsid w:val="00E2334D"/>
    <w:rsid w:val="00E2335B"/>
    <w:rsid w:val="00E233DA"/>
    <w:rsid w:val="00E2343F"/>
    <w:rsid w:val="00E23455"/>
    <w:rsid w:val="00E234BB"/>
    <w:rsid w:val="00E23506"/>
    <w:rsid w:val="00E23591"/>
    <w:rsid w:val="00E23594"/>
    <w:rsid w:val="00E23647"/>
    <w:rsid w:val="00E23708"/>
    <w:rsid w:val="00E2370C"/>
    <w:rsid w:val="00E2372B"/>
    <w:rsid w:val="00E23773"/>
    <w:rsid w:val="00E237AA"/>
    <w:rsid w:val="00E237F8"/>
    <w:rsid w:val="00E2383D"/>
    <w:rsid w:val="00E2388D"/>
    <w:rsid w:val="00E23895"/>
    <w:rsid w:val="00E238EA"/>
    <w:rsid w:val="00E238FB"/>
    <w:rsid w:val="00E23911"/>
    <w:rsid w:val="00E23929"/>
    <w:rsid w:val="00E2393C"/>
    <w:rsid w:val="00E2395B"/>
    <w:rsid w:val="00E239F5"/>
    <w:rsid w:val="00E23A23"/>
    <w:rsid w:val="00E23A38"/>
    <w:rsid w:val="00E23A41"/>
    <w:rsid w:val="00E23A97"/>
    <w:rsid w:val="00E23ACF"/>
    <w:rsid w:val="00E23AD5"/>
    <w:rsid w:val="00E23BDA"/>
    <w:rsid w:val="00E23C03"/>
    <w:rsid w:val="00E23C24"/>
    <w:rsid w:val="00E23C40"/>
    <w:rsid w:val="00E23C44"/>
    <w:rsid w:val="00E23CFF"/>
    <w:rsid w:val="00E23D10"/>
    <w:rsid w:val="00E23D50"/>
    <w:rsid w:val="00E23D5A"/>
    <w:rsid w:val="00E23D6E"/>
    <w:rsid w:val="00E23D91"/>
    <w:rsid w:val="00E23D9D"/>
    <w:rsid w:val="00E23E0B"/>
    <w:rsid w:val="00E23E32"/>
    <w:rsid w:val="00E23E43"/>
    <w:rsid w:val="00E23E73"/>
    <w:rsid w:val="00E23E83"/>
    <w:rsid w:val="00E23F0E"/>
    <w:rsid w:val="00E23F3C"/>
    <w:rsid w:val="00E23FA4"/>
    <w:rsid w:val="00E23FAD"/>
    <w:rsid w:val="00E23FC9"/>
    <w:rsid w:val="00E24102"/>
    <w:rsid w:val="00E2414A"/>
    <w:rsid w:val="00E2417A"/>
    <w:rsid w:val="00E241D7"/>
    <w:rsid w:val="00E241EF"/>
    <w:rsid w:val="00E24232"/>
    <w:rsid w:val="00E24249"/>
    <w:rsid w:val="00E242B6"/>
    <w:rsid w:val="00E242D2"/>
    <w:rsid w:val="00E2431C"/>
    <w:rsid w:val="00E2432D"/>
    <w:rsid w:val="00E24339"/>
    <w:rsid w:val="00E24395"/>
    <w:rsid w:val="00E243CB"/>
    <w:rsid w:val="00E24432"/>
    <w:rsid w:val="00E2443F"/>
    <w:rsid w:val="00E244DA"/>
    <w:rsid w:val="00E244FA"/>
    <w:rsid w:val="00E2450D"/>
    <w:rsid w:val="00E24586"/>
    <w:rsid w:val="00E245BC"/>
    <w:rsid w:val="00E245BF"/>
    <w:rsid w:val="00E245EC"/>
    <w:rsid w:val="00E245FC"/>
    <w:rsid w:val="00E24606"/>
    <w:rsid w:val="00E24610"/>
    <w:rsid w:val="00E2463D"/>
    <w:rsid w:val="00E24672"/>
    <w:rsid w:val="00E24675"/>
    <w:rsid w:val="00E246A7"/>
    <w:rsid w:val="00E246F3"/>
    <w:rsid w:val="00E24700"/>
    <w:rsid w:val="00E24744"/>
    <w:rsid w:val="00E247B0"/>
    <w:rsid w:val="00E2482F"/>
    <w:rsid w:val="00E24835"/>
    <w:rsid w:val="00E2484D"/>
    <w:rsid w:val="00E24863"/>
    <w:rsid w:val="00E248D0"/>
    <w:rsid w:val="00E248ED"/>
    <w:rsid w:val="00E24902"/>
    <w:rsid w:val="00E2490D"/>
    <w:rsid w:val="00E2495F"/>
    <w:rsid w:val="00E24963"/>
    <w:rsid w:val="00E24969"/>
    <w:rsid w:val="00E24978"/>
    <w:rsid w:val="00E24989"/>
    <w:rsid w:val="00E2498B"/>
    <w:rsid w:val="00E249B3"/>
    <w:rsid w:val="00E249B4"/>
    <w:rsid w:val="00E249F9"/>
    <w:rsid w:val="00E24A02"/>
    <w:rsid w:val="00E24A25"/>
    <w:rsid w:val="00E24A59"/>
    <w:rsid w:val="00E24AAD"/>
    <w:rsid w:val="00E24B31"/>
    <w:rsid w:val="00E24B7D"/>
    <w:rsid w:val="00E24C09"/>
    <w:rsid w:val="00E24C31"/>
    <w:rsid w:val="00E24C5F"/>
    <w:rsid w:val="00E24C81"/>
    <w:rsid w:val="00E24CB5"/>
    <w:rsid w:val="00E24CCB"/>
    <w:rsid w:val="00E24CEF"/>
    <w:rsid w:val="00E24D16"/>
    <w:rsid w:val="00E24D2E"/>
    <w:rsid w:val="00E24D42"/>
    <w:rsid w:val="00E24D60"/>
    <w:rsid w:val="00E24D78"/>
    <w:rsid w:val="00E24D96"/>
    <w:rsid w:val="00E24D9C"/>
    <w:rsid w:val="00E24DA9"/>
    <w:rsid w:val="00E24DD9"/>
    <w:rsid w:val="00E24DFC"/>
    <w:rsid w:val="00E24E3D"/>
    <w:rsid w:val="00E24E5A"/>
    <w:rsid w:val="00E24E9D"/>
    <w:rsid w:val="00E24EED"/>
    <w:rsid w:val="00E24EF5"/>
    <w:rsid w:val="00E24F49"/>
    <w:rsid w:val="00E24F95"/>
    <w:rsid w:val="00E24FFD"/>
    <w:rsid w:val="00E25051"/>
    <w:rsid w:val="00E251F1"/>
    <w:rsid w:val="00E25200"/>
    <w:rsid w:val="00E25239"/>
    <w:rsid w:val="00E252E3"/>
    <w:rsid w:val="00E252F5"/>
    <w:rsid w:val="00E25314"/>
    <w:rsid w:val="00E25344"/>
    <w:rsid w:val="00E25358"/>
    <w:rsid w:val="00E25363"/>
    <w:rsid w:val="00E2536A"/>
    <w:rsid w:val="00E25370"/>
    <w:rsid w:val="00E25383"/>
    <w:rsid w:val="00E253A0"/>
    <w:rsid w:val="00E253E0"/>
    <w:rsid w:val="00E253E1"/>
    <w:rsid w:val="00E253EC"/>
    <w:rsid w:val="00E253FA"/>
    <w:rsid w:val="00E25407"/>
    <w:rsid w:val="00E25418"/>
    <w:rsid w:val="00E25498"/>
    <w:rsid w:val="00E254DA"/>
    <w:rsid w:val="00E25503"/>
    <w:rsid w:val="00E25523"/>
    <w:rsid w:val="00E25568"/>
    <w:rsid w:val="00E25572"/>
    <w:rsid w:val="00E25581"/>
    <w:rsid w:val="00E25607"/>
    <w:rsid w:val="00E2566E"/>
    <w:rsid w:val="00E2572F"/>
    <w:rsid w:val="00E257A8"/>
    <w:rsid w:val="00E257B5"/>
    <w:rsid w:val="00E257C0"/>
    <w:rsid w:val="00E257F2"/>
    <w:rsid w:val="00E2582A"/>
    <w:rsid w:val="00E25853"/>
    <w:rsid w:val="00E258DC"/>
    <w:rsid w:val="00E25907"/>
    <w:rsid w:val="00E2590F"/>
    <w:rsid w:val="00E2591F"/>
    <w:rsid w:val="00E25954"/>
    <w:rsid w:val="00E259D2"/>
    <w:rsid w:val="00E259DD"/>
    <w:rsid w:val="00E259F9"/>
    <w:rsid w:val="00E25A02"/>
    <w:rsid w:val="00E25A0D"/>
    <w:rsid w:val="00E25A21"/>
    <w:rsid w:val="00E25A4A"/>
    <w:rsid w:val="00E25A6C"/>
    <w:rsid w:val="00E25ABA"/>
    <w:rsid w:val="00E25AFD"/>
    <w:rsid w:val="00E25B30"/>
    <w:rsid w:val="00E25B57"/>
    <w:rsid w:val="00E25B85"/>
    <w:rsid w:val="00E25B88"/>
    <w:rsid w:val="00E25BA6"/>
    <w:rsid w:val="00E25BC9"/>
    <w:rsid w:val="00E25C1A"/>
    <w:rsid w:val="00E25C5A"/>
    <w:rsid w:val="00E25C7B"/>
    <w:rsid w:val="00E25C80"/>
    <w:rsid w:val="00E25C8C"/>
    <w:rsid w:val="00E25D19"/>
    <w:rsid w:val="00E25D66"/>
    <w:rsid w:val="00E25DDA"/>
    <w:rsid w:val="00E25DDD"/>
    <w:rsid w:val="00E25E23"/>
    <w:rsid w:val="00E25E39"/>
    <w:rsid w:val="00E25E47"/>
    <w:rsid w:val="00E25E70"/>
    <w:rsid w:val="00E25E89"/>
    <w:rsid w:val="00E25EBF"/>
    <w:rsid w:val="00E25F03"/>
    <w:rsid w:val="00E25F1D"/>
    <w:rsid w:val="00E25F28"/>
    <w:rsid w:val="00E25F68"/>
    <w:rsid w:val="00E25F70"/>
    <w:rsid w:val="00E25F85"/>
    <w:rsid w:val="00E25FB2"/>
    <w:rsid w:val="00E25FDE"/>
    <w:rsid w:val="00E25FED"/>
    <w:rsid w:val="00E25FFC"/>
    <w:rsid w:val="00E25FFE"/>
    <w:rsid w:val="00E26008"/>
    <w:rsid w:val="00E26010"/>
    <w:rsid w:val="00E26011"/>
    <w:rsid w:val="00E26020"/>
    <w:rsid w:val="00E26064"/>
    <w:rsid w:val="00E2607F"/>
    <w:rsid w:val="00E2608D"/>
    <w:rsid w:val="00E26096"/>
    <w:rsid w:val="00E26097"/>
    <w:rsid w:val="00E260B4"/>
    <w:rsid w:val="00E2614E"/>
    <w:rsid w:val="00E2615F"/>
    <w:rsid w:val="00E26214"/>
    <w:rsid w:val="00E26218"/>
    <w:rsid w:val="00E26221"/>
    <w:rsid w:val="00E26255"/>
    <w:rsid w:val="00E26256"/>
    <w:rsid w:val="00E26296"/>
    <w:rsid w:val="00E2629B"/>
    <w:rsid w:val="00E262D3"/>
    <w:rsid w:val="00E262DE"/>
    <w:rsid w:val="00E262FB"/>
    <w:rsid w:val="00E2631B"/>
    <w:rsid w:val="00E263AB"/>
    <w:rsid w:val="00E263CE"/>
    <w:rsid w:val="00E2647D"/>
    <w:rsid w:val="00E26483"/>
    <w:rsid w:val="00E264EC"/>
    <w:rsid w:val="00E264F4"/>
    <w:rsid w:val="00E26503"/>
    <w:rsid w:val="00E26541"/>
    <w:rsid w:val="00E2654F"/>
    <w:rsid w:val="00E265A7"/>
    <w:rsid w:val="00E265BD"/>
    <w:rsid w:val="00E26605"/>
    <w:rsid w:val="00E26637"/>
    <w:rsid w:val="00E26671"/>
    <w:rsid w:val="00E266A3"/>
    <w:rsid w:val="00E266BC"/>
    <w:rsid w:val="00E266C3"/>
    <w:rsid w:val="00E26720"/>
    <w:rsid w:val="00E26734"/>
    <w:rsid w:val="00E26750"/>
    <w:rsid w:val="00E26774"/>
    <w:rsid w:val="00E267B2"/>
    <w:rsid w:val="00E267E7"/>
    <w:rsid w:val="00E26850"/>
    <w:rsid w:val="00E26852"/>
    <w:rsid w:val="00E2685C"/>
    <w:rsid w:val="00E268B8"/>
    <w:rsid w:val="00E2693C"/>
    <w:rsid w:val="00E2695D"/>
    <w:rsid w:val="00E26973"/>
    <w:rsid w:val="00E2698E"/>
    <w:rsid w:val="00E269F8"/>
    <w:rsid w:val="00E26A2C"/>
    <w:rsid w:val="00E26A73"/>
    <w:rsid w:val="00E26A88"/>
    <w:rsid w:val="00E26AD5"/>
    <w:rsid w:val="00E26ADA"/>
    <w:rsid w:val="00E26B32"/>
    <w:rsid w:val="00E26BE3"/>
    <w:rsid w:val="00E26C1D"/>
    <w:rsid w:val="00E26C52"/>
    <w:rsid w:val="00E26C58"/>
    <w:rsid w:val="00E26C8B"/>
    <w:rsid w:val="00E26D00"/>
    <w:rsid w:val="00E26D5F"/>
    <w:rsid w:val="00E26DA4"/>
    <w:rsid w:val="00E26DF3"/>
    <w:rsid w:val="00E26E1A"/>
    <w:rsid w:val="00E26E7F"/>
    <w:rsid w:val="00E26E83"/>
    <w:rsid w:val="00E26E8D"/>
    <w:rsid w:val="00E26E93"/>
    <w:rsid w:val="00E26EB7"/>
    <w:rsid w:val="00E26EC5"/>
    <w:rsid w:val="00E26F5A"/>
    <w:rsid w:val="00E26F5C"/>
    <w:rsid w:val="00E26F5F"/>
    <w:rsid w:val="00E26F84"/>
    <w:rsid w:val="00E26F85"/>
    <w:rsid w:val="00E26FAF"/>
    <w:rsid w:val="00E26FF1"/>
    <w:rsid w:val="00E26FF3"/>
    <w:rsid w:val="00E27007"/>
    <w:rsid w:val="00E2700B"/>
    <w:rsid w:val="00E27044"/>
    <w:rsid w:val="00E2704C"/>
    <w:rsid w:val="00E27070"/>
    <w:rsid w:val="00E2708C"/>
    <w:rsid w:val="00E270AA"/>
    <w:rsid w:val="00E270D0"/>
    <w:rsid w:val="00E270E5"/>
    <w:rsid w:val="00E27116"/>
    <w:rsid w:val="00E27177"/>
    <w:rsid w:val="00E271FE"/>
    <w:rsid w:val="00E2723F"/>
    <w:rsid w:val="00E272D6"/>
    <w:rsid w:val="00E2730C"/>
    <w:rsid w:val="00E273AD"/>
    <w:rsid w:val="00E273D6"/>
    <w:rsid w:val="00E27478"/>
    <w:rsid w:val="00E27481"/>
    <w:rsid w:val="00E27511"/>
    <w:rsid w:val="00E27514"/>
    <w:rsid w:val="00E27578"/>
    <w:rsid w:val="00E275B7"/>
    <w:rsid w:val="00E2764D"/>
    <w:rsid w:val="00E2767A"/>
    <w:rsid w:val="00E27680"/>
    <w:rsid w:val="00E276C4"/>
    <w:rsid w:val="00E276CD"/>
    <w:rsid w:val="00E276E7"/>
    <w:rsid w:val="00E27723"/>
    <w:rsid w:val="00E27725"/>
    <w:rsid w:val="00E2772A"/>
    <w:rsid w:val="00E277F2"/>
    <w:rsid w:val="00E27802"/>
    <w:rsid w:val="00E27831"/>
    <w:rsid w:val="00E27852"/>
    <w:rsid w:val="00E27878"/>
    <w:rsid w:val="00E27893"/>
    <w:rsid w:val="00E278D9"/>
    <w:rsid w:val="00E2792D"/>
    <w:rsid w:val="00E2797B"/>
    <w:rsid w:val="00E27A42"/>
    <w:rsid w:val="00E27AB7"/>
    <w:rsid w:val="00E27ABC"/>
    <w:rsid w:val="00E27AFD"/>
    <w:rsid w:val="00E27B46"/>
    <w:rsid w:val="00E27B74"/>
    <w:rsid w:val="00E27B86"/>
    <w:rsid w:val="00E27BAC"/>
    <w:rsid w:val="00E27BE5"/>
    <w:rsid w:val="00E27C76"/>
    <w:rsid w:val="00E27CBF"/>
    <w:rsid w:val="00E27CCA"/>
    <w:rsid w:val="00E27CEF"/>
    <w:rsid w:val="00E27D89"/>
    <w:rsid w:val="00E27DCE"/>
    <w:rsid w:val="00E27DF9"/>
    <w:rsid w:val="00E27F38"/>
    <w:rsid w:val="00E27F3A"/>
    <w:rsid w:val="00E27FCA"/>
    <w:rsid w:val="00E27FFD"/>
    <w:rsid w:val="00E3000B"/>
    <w:rsid w:val="00E3001C"/>
    <w:rsid w:val="00E3001F"/>
    <w:rsid w:val="00E30031"/>
    <w:rsid w:val="00E3005E"/>
    <w:rsid w:val="00E3009A"/>
    <w:rsid w:val="00E300E7"/>
    <w:rsid w:val="00E3010F"/>
    <w:rsid w:val="00E30128"/>
    <w:rsid w:val="00E30187"/>
    <w:rsid w:val="00E30188"/>
    <w:rsid w:val="00E3018C"/>
    <w:rsid w:val="00E3019D"/>
    <w:rsid w:val="00E301A9"/>
    <w:rsid w:val="00E301CD"/>
    <w:rsid w:val="00E301FC"/>
    <w:rsid w:val="00E30229"/>
    <w:rsid w:val="00E30234"/>
    <w:rsid w:val="00E3024A"/>
    <w:rsid w:val="00E302DA"/>
    <w:rsid w:val="00E30301"/>
    <w:rsid w:val="00E3035C"/>
    <w:rsid w:val="00E3036A"/>
    <w:rsid w:val="00E30392"/>
    <w:rsid w:val="00E303C7"/>
    <w:rsid w:val="00E303F4"/>
    <w:rsid w:val="00E303F6"/>
    <w:rsid w:val="00E30438"/>
    <w:rsid w:val="00E30442"/>
    <w:rsid w:val="00E3046E"/>
    <w:rsid w:val="00E304B9"/>
    <w:rsid w:val="00E30523"/>
    <w:rsid w:val="00E30536"/>
    <w:rsid w:val="00E3056F"/>
    <w:rsid w:val="00E305B0"/>
    <w:rsid w:val="00E305C3"/>
    <w:rsid w:val="00E30600"/>
    <w:rsid w:val="00E30613"/>
    <w:rsid w:val="00E3065E"/>
    <w:rsid w:val="00E30666"/>
    <w:rsid w:val="00E3068B"/>
    <w:rsid w:val="00E306DE"/>
    <w:rsid w:val="00E3070B"/>
    <w:rsid w:val="00E30717"/>
    <w:rsid w:val="00E30761"/>
    <w:rsid w:val="00E3078E"/>
    <w:rsid w:val="00E307A4"/>
    <w:rsid w:val="00E307D6"/>
    <w:rsid w:val="00E307D9"/>
    <w:rsid w:val="00E30811"/>
    <w:rsid w:val="00E30837"/>
    <w:rsid w:val="00E3084C"/>
    <w:rsid w:val="00E30857"/>
    <w:rsid w:val="00E30946"/>
    <w:rsid w:val="00E3097C"/>
    <w:rsid w:val="00E309EF"/>
    <w:rsid w:val="00E30A1C"/>
    <w:rsid w:val="00E30A2B"/>
    <w:rsid w:val="00E30A6E"/>
    <w:rsid w:val="00E30A76"/>
    <w:rsid w:val="00E30A95"/>
    <w:rsid w:val="00E30ABF"/>
    <w:rsid w:val="00E30AD1"/>
    <w:rsid w:val="00E30BBF"/>
    <w:rsid w:val="00E30BE8"/>
    <w:rsid w:val="00E30C2C"/>
    <w:rsid w:val="00E30C38"/>
    <w:rsid w:val="00E30C45"/>
    <w:rsid w:val="00E30C59"/>
    <w:rsid w:val="00E30C89"/>
    <w:rsid w:val="00E30C92"/>
    <w:rsid w:val="00E30CAD"/>
    <w:rsid w:val="00E30CE7"/>
    <w:rsid w:val="00E30CF6"/>
    <w:rsid w:val="00E30CF7"/>
    <w:rsid w:val="00E30D32"/>
    <w:rsid w:val="00E30D4C"/>
    <w:rsid w:val="00E30DE7"/>
    <w:rsid w:val="00E30DFF"/>
    <w:rsid w:val="00E30E01"/>
    <w:rsid w:val="00E30E11"/>
    <w:rsid w:val="00E30EDE"/>
    <w:rsid w:val="00E30EE6"/>
    <w:rsid w:val="00E30F07"/>
    <w:rsid w:val="00E30F5D"/>
    <w:rsid w:val="00E30F84"/>
    <w:rsid w:val="00E30FB2"/>
    <w:rsid w:val="00E30FCF"/>
    <w:rsid w:val="00E31027"/>
    <w:rsid w:val="00E31047"/>
    <w:rsid w:val="00E31074"/>
    <w:rsid w:val="00E310E4"/>
    <w:rsid w:val="00E3110C"/>
    <w:rsid w:val="00E3111D"/>
    <w:rsid w:val="00E3111F"/>
    <w:rsid w:val="00E311AA"/>
    <w:rsid w:val="00E311C4"/>
    <w:rsid w:val="00E311DD"/>
    <w:rsid w:val="00E3123A"/>
    <w:rsid w:val="00E31267"/>
    <w:rsid w:val="00E312D3"/>
    <w:rsid w:val="00E312DD"/>
    <w:rsid w:val="00E31301"/>
    <w:rsid w:val="00E31322"/>
    <w:rsid w:val="00E3134E"/>
    <w:rsid w:val="00E3135D"/>
    <w:rsid w:val="00E313C4"/>
    <w:rsid w:val="00E313CA"/>
    <w:rsid w:val="00E313CC"/>
    <w:rsid w:val="00E314E0"/>
    <w:rsid w:val="00E314E7"/>
    <w:rsid w:val="00E314F2"/>
    <w:rsid w:val="00E31517"/>
    <w:rsid w:val="00E3153E"/>
    <w:rsid w:val="00E3154E"/>
    <w:rsid w:val="00E3159C"/>
    <w:rsid w:val="00E315C6"/>
    <w:rsid w:val="00E315C8"/>
    <w:rsid w:val="00E315D9"/>
    <w:rsid w:val="00E3160E"/>
    <w:rsid w:val="00E31653"/>
    <w:rsid w:val="00E316A8"/>
    <w:rsid w:val="00E316E5"/>
    <w:rsid w:val="00E3170D"/>
    <w:rsid w:val="00E31775"/>
    <w:rsid w:val="00E317C9"/>
    <w:rsid w:val="00E317FC"/>
    <w:rsid w:val="00E3180A"/>
    <w:rsid w:val="00E31830"/>
    <w:rsid w:val="00E31891"/>
    <w:rsid w:val="00E318C9"/>
    <w:rsid w:val="00E318CD"/>
    <w:rsid w:val="00E318ED"/>
    <w:rsid w:val="00E318F9"/>
    <w:rsid w:val="00E31955"/>
    <w:rsid w:val="00E31961"/>
    <w:rsid w:val="00E31971"/>
    <w:rsid w:val="00E319FC"/>
    <w:rsid w:val="00E31A15"/>
    <w:rsid w:val="00E31A3D"/>
    <w:rsid w:val="00E31A5A"/>
    <w:rsid w:val="00E31A5E"/>
    <w:rsid w:val="00E31A6B"/>
    <w:rsid w:val="00E31A8F"/>
    <w:rsid w:val="00E31AA8"/>
    <w:rsid w:val="00E31AC6"/>
    <w:rsid w:val="00E31AD9"/>
    <w:rsid w:val="00E31AEB"/>
    <w:rsid w:val="00E31B0B"/>
    <w:rsid w:val="00E31B36"/>
    <w:rsid w:val="00E31B57"/>
    <w:rsid w:val="00E31B5D"/>
    <w:rsid w:val="00E31C25"/>
    <w:rsid w:val="00E31C36"/>
    <w:rsid w:val="00E31C3E"/>
    <w:rsid w:val="00E31CDF"/>
    <w:rsid w:val="00E31D08"/>
    <w:rsid w:val="00E31D30"/>
    <w:rsid w:val="00E31D47"/>
    <w:rsid w:val="00E31D8B"/>
    <w:rsid w:val="00E31D9C"/>
    <w:rsid w:val="00E31DC0"/>
    <w:rsid w:val="00E31E0B"/>
    <w:rsid w:val="00E31E42"/>
    <w:rsid w:val="00E31EA5"/>
    <w:rsid w:val="00E31EAC"/>
    <w:rsid w:val="00E31EC7"/>
    <w:rsid w:val="00E31EEA"/>
    <w:rsid w:val="00E31F33"/>
    <w:rsid w:val="00E31F3E"/>
    <w:rsid w:val="00E31F45"/>
    <w:rsid w:val="00E31F49"/>
    <w:rsid w:val="00E31F57"/>
    <w:rsid w:val="00E31FA4"/>
    <w:rsid w:val="00E3204E"/>
    <w:rsid w:val="00E32063"/>
    <w:rsid w:val="00E3206E"/>
    <w:rsid w:val="00E3208C"/>
    <w:rsid w:val="00E320A3"/>
    <w:rsid w:val="00E320CE"/>
    <w:rsid w:val="00E320E5"/>
    <w:rsid w:val="00E32131"/>
    <w:rsid w:val="00E321A6"/>
    <w:rsid w:val="00E321C0"/>
    <w:rsid w:val="00E321F1"/>
    <w:rsid w:val="00E321FC"/>
    <w:rsid w:val="00E32224"/>
    <w:rsid w:val="00E32253"/>
    <w:rsid w:val="00E322A0"/>
    <w:rsid w:val="00E322EE"/>
    <w:rsid w:val="00E32325"/>
    <w:rsid w:val="00E32342"/>
    <w:rsid w:val="00E3235A"/>
    <w:rsid w:val="00E3238A"/>
    <w:rsid w:val="00E323B8"/>
    <w:rsid w:val="00E323DC"/>
    <w:rsid w:val="00E32409"/>
    <w:rsid w:val="00E32491"/>
    <w:rsid w:val="00E32496"/>
    <w:rsid w:val="00E324CB"/>
    <w:rsid w:val="00E32622"/>
    <w:rsid w:val="00E3262A"/>
    <w:rsid w:val="00E326E5"/>
    <w:rsid w:val="00E326FA"/>
    <w:rsid w:val="00E32720"/>
    <w:rsid w:val="00E3275D"/>
    <w:rsid w:val="00E327AD"/>
    <w:rsid w:val="00E327F2"/>
    <w:rsid w:val="00E3284E"/>
    <w:rsid w:val="00E32852"/>
    <w:rsid w:val="00E32869"/>
    <w:rsid w:val="00E328DB"/>
    <w:rsid w:val="00E32920"/>
    <w:rsid w:val="00E3292E"/>
    <w:rsid w:val="00E3294D"/>
    <w:rsid w:val="00E3297D"/>
    <w:rsid w:val="00E3298F"/>
    <w:rsid w:val="00E329E6"/>
    <w:rsid w:val="00E329E9"/>
    <w:rsid w:val="00E32AB1"/>
    <w:rsid w:val="00E32B1D"/>
    <w:rsid w:val="00E32B59"/>
    <w:rsid w:val="00E32B7E"/>
    <w:rsid w:val="00E32B96"/>
    <w:rsid w:val="00E32BE0"/>
    <w:rsid w:val="00E32C0C"/>
    <w:rsid w:val="00E32C3A"/>
    <w:rsid w:val="00E32C5F"/>
    <w:rsid w:val="00E32C68"/>
    <w:rsid w:val="00E32C78"/>
    <w:rsid w:val="00E32C9D"/>
    <w:rsid w:val="00E32CC7"/>
    <w:rsid w:val="00E32CC8"/>
    <w:rsid w:val="00E32CDD"/>
    <w:rsid w:val="00E32D1C"/>
    <w:rsid w:val="00E32D62"/>
    <w:rsid w:val="00E32D8A"/>
    <w:rsid w:val="00E32E7E"/>
    <w:rsid w:val="00E32EAC"/>
    <w:rsid w:val="00E32EE1"/>
    <w:rsid w:val="00E32F05"/>
    <w:rsid w:val="00E32F10"/>
    <w:rsid w:val="00E32F5E"/>
    <w:rsid w:val="00E32F6A"/>
    <w:rsid w:val="00E32F88"/>
    <w:rsid w:val="00E32FAB"/>
    <w:rsid w:val="00E32FED"/>
    <w:rsid w:val="00E33017"/>
    <w:rsid w:val="00E33022"/>
    <w:rsid w:val="00E33029"/>
    <w:rsid w:val="00E33031"/>
    <w:rsid w:val="00E330AB"/>
    <w:rsid w:val="00E330D1"/>
    <w:rsid w:val="00E330E4"/>
    <w:rsid w:val="00E33124"/>
    <w:rsid w:val="00E3312E"/>
    <w:rsid w:val="00E33147"/>
    <w:rsid w:val="00E3314D"/>
    <w:rsid w:val="00E33152"/>
    <w:rsid w:val="00E33169"/>
    <w:rsid w:val="00E331A4"/>
    <w:rsid w:val="00E331AC"/>
    <w:rsid w:val="00E331C5"/>
    <w:rsid w:val="00E33220"/>
    <w:rsid w:val="00E3325C"/>
    <w:rsid w:val="00E33277"/>
    <w:rsid w:val="00E332E4"/>
    <w:rsid w:val="00E332F2"/>
    <w:rsid w:val="00E33343"/>
    <w:rsid w:val="00E333D4"/>
    <w:rsid w:val="00E333DD"/>
    <w:rsid w:val="00E333E2"/>
    <w:rsid w:val="00E33419"/>
    <w:rsid w:val="00E3347C"/>
    <w:rsid w:val="00E334AB"/>
    <w:rsid w:val="00E334B6"/>
    <w:rsid w:val="00E3352B"/>
    <w:rsid w:val="00E33537"/>
    <w:rsid w:val="00E3353C"/>
    <w:rsid w:val="00E33586"/>
    <w:rsid w:val="00E33589"/>
    <w:rsid w:val="00E3359D"/>
    <w:rsid w:val="00E335D4"/>
    <w:rsid w:val="00E335DD"/>
    <w:rsid w:val="00E335E0"/>
    <w:rsid w:val="00E335EF"/>
    <w:rsid w:val="00E335F8"/>
    <w:rsid w:val="00E33609"/>
    <w:rsid w:val="00E3360F"/>
    <w:rsid w:val="00E33649"/>
    <w:rsid w:val="00E336A5"/>
    <w:rsid w:val="00E336B5"/>
    <w:rsid w:val="00E336C7"/>
    <w:rsid w:val="00E336CB"/>
    <w:rsid w:val="00E336E4"/>
    <w:rsid w:val="00E336FF"/>
    <w:rsid w:val="00E33742"/>
    <w:rsid w:val="00E3379E"/>
    <w:rsid w:val="00E337D4"/>
    <w:rsid w:val="00E337F7"/>
    <w:rsid w:val="00E33833"/>
    <w:rsid w:val="00E3384E"/>
    <w:rsid w:val="00E338E4"/>
    <w:rsid w:val="00E338EB"/>
    <w:rsid w:val="00E3390F"/>
    <w:rsid w:val="00E33A21"/>
    <w:rsid w:val="00E33A5A"/>
    <w:rsid w:val="00E33A80"/>
    <w:rsid w:val="00E33B02"/>
    <w:rsid w:val="00E33BA3"/>
    <w:rsid w:val="00E33BA5"/>
    <w:rsid w:val="00E33C25"/>
    <w:rsid w:val="00E33C4B"/>
    <w:rsid w:val="00E33C84"/>
    <w:rsid w:val="00E33CBF"/>
    <w:rsid w:val="00E33CDA"/>
    <w:rsid w:val="00E33D46"/>
    <w:rsid w:val="00E33D47"/>
    <w:rsid w:val="00E33D56"/>
    <w:rsid w:val="00E33D82"/>
    <w:rsid w:val="00E33E5C"/>
    <w:rsid w:val="00E33EC7"/>
    <w:rsid w:val="00E33ED5"/>
    <w:rsid w:val="00E33EE5"/>
    <w:rsid w:val="00E33EF9"/>
    <w:rsid w:val="00E33F12"/>
    <w:rsid w:val="00E33F35"/>
    <w:rsid w:val="00E33FF0"/>
    <w:rsid w:val="00E34063"/>
    <w:rsid w:val="00E34081"/>
    <w:rsid w:val="00E3409E"/>
    <w:rsid w:val="00E340AD"/>
    <w:rsid w:val="00E340E6"/>
    <w:rsid w:val="00E34131"/>
    <w:rsid w:val="00E3419B"/>
    <w:rsid w:val="00E34250"/>
    <w:rsid w:val="00E3425C"/>
    <w:rsid w:val="00E342AD"/>
    <w:rsid w:val="00E342F3"/>
    <w:rsid w:val="00E34305"/>
    <w:rsid w:val="00E34335"/>
    <w:rsid w:val="00E3436D"/>
    <w:rsid w:val="00E34385"/>
    <w:rsid w:val="00E343E2"/>
    <w:rsid w:val="00E34425"/>
    <w:rsid w:val="00E344A8"/>
    <w:rsid w:val="00E344E4"/>
    <w:rsid w:val="00E34518"/>
    <w:rsid w:val="00E34524"/>
    <w:rsid w:val="00E34582"/>
    <w:rsid w:val="00E34588"/>
    <w:rsid w:val="00E3458E"/>
    <w:rsid w:val="00E345C1"/>
    <w:rsid w:val="00E345C2"/>
    <w:rsid w:val="00E345E5"/>
    <w:rsid w:val="00E345FF"/>
    <w:rsid w:val="00E34644"/>
    <w:rsid w:val="00E346AF"/>
    <w:rsid w:val="00E346B2"/>
    <w:rsid w:val="00E346D3"/>
    <w:rsid w:val="00E346D4"/>
    <w:rsid w:val="00E346DD"/>
    <w:rsid w:val="00E3476A"/>
    <w:rsid w:val="00E3476C"/>
    <w:rsid w:val="00E34777"/>
    <w:rsid w:val="00E347B8"/>
    <w:rsid w:val="00E347D0"/>
    <w:rsid w:val="00E34821"/>
    <w:rsid w:val="00E3483B"/>
    <w:rsid w:val="00E34848"/>
    <w:rsid w:val="00E348E2"/>
    <w:rsid w:val="00E348EF"/>
    <w:rsid w:val="00E34924"/>
    <w:rsid w:val="00E34927"/>
    <w:rsid w:val="00E34950"/>
    <w:rsid w:val="00E349BC"/>
    <w:rsid w:val="00E34A09"/>
    <w:rsid w:val="00E34A3F"/>
    <w:rsid w:val="00E34A68"/>
    <w:rsid w:val="00E34A90"/>
    <w:rsid w:val="00E34ADF"/>
    <w:rsid w:val="00E34BC7"/>
    <w:rsid w:val="00E34C41"/>
    <w:rsid w:val="00E34CA6"/>
    <w:rsid w:val="00E34CB2"/>
    <w:rsid w:val="00E34CF2"/>
    <w:rsid w:val="00E34D6A"/>
    <w:rsid w:val="00E34D9B"/>
    <w:rsid w:val="00E34E1E"/>
    <w:rsid w:val="00E34E71"/>
    <w:rsid w:val="00E34EF9"/>
    <w:rsid w:val="00E34F0E"/>
    <w:rsid w:val="00E34F5C"/>
    <w:rsid w:val="00E34F5F"/>
    <w:rsid w:val="00E34F78"/>
    <w:rsid w:val="00E34F90"/>
    <w:rsid w:val="00E34F9A"/>
    <w:rsid w:val="00E34FBA"/>
    <w:rsid w:val="00E35003"/>
    <w:rsid w:val="00E35014"/>
    <w:rsid w:val="00E3504C"/>
    <w:rsid w:val="00E35082"/>
    <w:rsid w:val="00E350CC"/>
    <w:rsid w:val="00E350DA"/>
    <w:rsid w:val="00E350F8"/>
    <w:rsid w:val="00E35105"/>
    <w:rsid w:val="00E351BB"/>
    <w:rsid w:val="00E3524B"/>
    <w:rsid w:val="00E3525A"/>
    <w:rsid w:val="00E352B1"/>
    <w:rsid w:val="00E352BA"/>
    <w:rsid w:val="00E352D3"/>
    <w:rsid w:val="00E353FB"/>
    <w:rsid w:val="00E35401"/>
    <w:rsid w:val="00E3540A"/>
    <w:rsid w:val="00E35415"/>
    <w:rsid w:val="00E35423"/>
    <w:rsid w:val="00E35484"/>
    <w:rsid w:val="00E354CA"/>
    <w:rsid w:val="00E35513"/>
    <w:rsid w:val="00E35524"/>
    <w:rsid w:val="00E3554D"/>
    <w:rsid w:val="00E35581"/>
    <w:rsid w:val="00E355E5"/>
    <w:rsid w:val="00E35602"/>
    <w:rsid w:val="00E35635"/>
    <w:rsid w:val="00E35637"/>
    <w:rsid w:val="00E35651"/>
    <w:rsid w:val="00E35655"/>
    <w:rsid w:val="00E35695"/>
    <w:rsid w:val="00E356B1"/>
    <w:rsid w:val="00E356C4"/>
    <w:rsid w:val="00E356F0"/>
    <w:rsid w:val="00E35729"/>
    <w:rsid w:val="00E3578A"/>
    <w:rsid w:val="00E357AB"/>
    <w:rsid w:val="00E357F5"/>
    <w:rsid w:val="00E358C1"/>
    <w:rsid w:val="00E358EE"/>
    <w:rsid w:val="00E35939"/>
    <w:rsid w:val="00E359D2"/>
    <w:rsid w:val="00E359DA"/>
    <w:rsid w:val="00E35B07"/>
    <w:rsid w:val="00E35B0F"/>
    <w:rsid w:val="00E35B36"/>
    <w:rsid w:val="00E35B97"/>
    <w:rsid w:val="00E35BB7"/>
    <w:rsid w:val="00E35BB9"/>
    <w:rsid w:val="00E35BDC"/>
    <w:rsid w:val="00E35BE0"/>
    <w:rsid w:val="00E35C49"/>
    <w:rsid w:val="00E35C59"/>
    <w:rsid w:val="00E35C7D"/>
    <w:rsid w:val="00E35CB5"/>
    <w:rsid w:val="00E35D3E"/>
    <w:rsid w:val="00E35D4E"/>
    <w:rsid w:val="00E35D7E"/>
    <w:rsid w:val="00E35D97"/>
    <w:rsid w:val="00E35DC2"/>
    <w:rsid w:val="00E35DCF"/>
    <w:rsid w:val="00E35E09"/>
    <w:rsid w:val="00E35E6C"/>
    <w:rsid w:val="00E35E9D"/>
    <w:rsid w:val="00E35ECB"/>
    <w:rsid w:val="00E35ED5"/>
    <w:rsid w:val="00E35EFA"/>
    <w:rsid w:val="00E35F00"/>
    <w:rsid w:val="00E35FE3"/>
    <w:rsid w:val="00E3600B"/>
    <w:rsid w:val="00E3601C"/>
    <w:rsid w:val="00E3606C"/>
    <w:rsid w:val="00E3609E"/>
    <w:rsid w:val="00E360FC"/>
    <w:rsid w:val="00E36154"/>
    <w:rsid w:val="00E36192"/>
    <w:rsid w:val="00E361BC"/>
    <w:rsid w:val="00E361CD"/>
    <w:rsid w:val="00E361F6"/>
    <w:rsid w:val="00E361FF"/>
    <w:rsid w:val="00E362BA"/>
    <w:rsid w:val="00E362D7"/>
    <w:rsid w:val="00E362F8"/>
    <w:rsid w:val="00E3630D"/>
    <w:rsid w:val="00E3630F"/>
    <w:rsid w:val="00E36327"/>
    <w:rsid w:val="00E3636E"/>
    <w:rsid w:val="00E363E4"/>
    <w:rsid w:val="00E363EF"/>
    <w:rsid w:val="00E36472"/>
    <w:rsid w:val="00E364B5"/>
    <w:rsid w:val="00E364BB"/>
    <w:rsid w:val="00E364CB"/>
    <w:rsid w:val="00E36509"/>
    <w:rsid w:val="00E36579"/>
    <w:rsid w:val="00E36586"/>
    <w:rsid w:val="00E365BE"/>
    <w:rsid w:val="00E365D3"/>
    <w:rsid w:val="00E365F8"/>
    <w:rsid w:val="00E36620"/>
    <w:rsid w:val="00E366C7"/>
    <w:rsid w:val="00E366CC"/>
    <w:rsid w:val="00E36723"/>
    <w:rsid w:val="00E36745"/>
    <w:rsid w:val="00E3678B"/>
    <w:rsid w:val="00E36869"/>
    <w:rsid w:val="00E368B2"/>
    <w:rsid w:val="00E3692D"/>
    <w:rsid w:val="00E36951"/>
    <w:rsid w:val="00E36956"/>
    <w:rsid w:val="00E36970"/>
    <w:rsid w:val="00E36A41"/>
    <w:rsid w:val="00E36A4F"/>
    <w:rsid w:val="00E36B11"/>
    <w:rsid w:val="00E36BED"/>
    <w:rsid w:val="00E36C12"/>
    <w:rsid w:val="00E36C22"/>
    <w:rsid w:val="00E36C2F"/>
    <w:rsid w:val="00E36C3A"/>
    <w:rsid w:val="00E36C58"/>
    <w:rsid w:val="00E36C91"/>
    <w:rsid w:val="00E36CD0"/>
    <w:rsid w:val="00E36D2A"/>
    <w:rsid w:val="00E36E1C"/>
    <w:rsid w:val="00E36E6D"/>
    <w:rsid w:val="00E36E87"/>
    <w:rsid w:val="00E36E8F"/>
    <w:rsid w:val="00E36E98"/>
    <w:rsid w:val="00E36EC8"/>
    <w:rsid w:val="00E36EDE"/>
    <w:rsid w:val="00E36F2B"/>
    <w:rsid w:val="00E37030"/>
    <w:rsid w:val="00E37038"/>
    <w:rsid w:val="00E3703C"/>
    <w:rsid w:val="00E3706A"/>
    <w:rsid w:val="00E370B6"/>
    <w:rsid w:val="00E370BA"/>
    <w:rsid w:val="00E370C0"/>
    <w:rsid w:val="00E370FE"/>
    <w:rsid w:val="00E3710E"/>
    <w:rsid w:val="00E3711D"/>
    <w:rsid w:val="00E3715A"/>
    <w:rsid w:val="00E371CA"/>
    <w:rsid w:val="00E371E5"/>
    <w:rsid w:val="00E371E8"/>
    <w:rsid w:val="00E37204"/>
    <w:rsid w:val="00E3721A"/>
    <w:rsid w:val="00E372A0"/>
    <w:rsid w:val="00E37349"/>
    <w:rsid w:val="00E37359"/>
    <w:rsid w:val="00E3736C"/>
    <w:rsid w:val="00E373A6"/>
    <w:rsid w:val="00E373B8"/>
    <w:rsid w:val="00E373E7"/>
    <w:rsid w:val="00E373F8"/>
    <w:rsid w:val="00E373F9"/>
    <w:rsid w:val="00E37412"/>
    <w:rsid w:val="00E3744F"/>
    <w:rsid w:val="00E37465"/>
    <w:rsid w:val="00E374D4"/>
    <w:rsid w:val="00E374D5"/>
    <w:rsid w:val="00E374F8"/>
    <w:rsid w:val="00E3752F"/>
    <w:rsid w:val="00E375BE"/>
    <w:rsid w:val="00E375D5"/>
    <w:rsid w:val="00E375EC"/>
    <w:rsid w:val="00E375F3"/>
    <w:rsid w:val="00E37658"/>
    <w:rsid w:val="00E3765E"/>
    <w:rsid w:val="00E37694"/>
    <w:rsid w:val="00E376C9"/>
    <w:rsid w:val="00E3772B"/>
    <w:rsid w:val="00E37739"/>
    <w:rsid w:val="00E37763"/>
    <w:rsid w:val="00E37793"/>
    <w:rsid w:val="00E377B4"/>
    <w:rsid w:val="00E377CA"/>
    <w:rsid w:val="00E3784B"/>
    <w:rsid w:val="00E378C9"/>
    <w:rsid w:val="00E3790D"/>
    <w:rsid w:val="00E37924"/>
    <w:rsid w:val="00E3793B"/>
    <w:rsid w:val="00E3795C"/>
    <w:rsid w:val="00E37966"/>
    <w:rsid w:val="00E3797B"/>
    <w:rsid w:val="00E3798B"/>
    <w:rsid w:val="00E37997"/>
    <w:rsid w:val="00E379AB"/>
    <w:rsid w:val="00E379C8"/>
    <w:rsid w:val="00E37A15"/>
    <w:rsid w:val="00E37A5F"/>
    <w:rsid w:val="00E37A87"/>
    <w:rsid w:val="00E37AA4"/>
    <w:rsid w:val="00E37AC8"/>
    <w:rsid w:val="00E37AFF"/>
    <w:rsid w:val="00E37B0E"/>
    <w:rsid w:val="00E37B19"/>
    <w:rsid w:val="00E37B6C"/>
    <w:rsid w:val="00E37BA4"/>
    <w:rsid w:val="00E37C7B"/>
    <w:rsid w:val="00E37C90"/>
    <w:rsid w:val="00E37CCA"/>
    <w:rsid w:val="00E37CCF"/>
    <w:rsid w:val="00E37D42"/>
    <w:rsid w:val="00E37D70"/>
    <w:rsid w:val="00E37D88"/>
    <w:rsid w:val="00E37D95"/>
    <w:rsid w:val="00E37DD5"/>
    <w:rsid w:val="00E37E36"/>
    <w:rsid w:val="00E37E40"/>
    <w:rsid w:val="00E37E7F"/>
    <w:rsid w:val="00E37F52"/>
    <w:rsid w:val="00E37F97"/>
    <w:rsid w:val="00E37FA2"/>
    <w:rsid w:val="00E37FBF"/>
    <w:rsid w:val="00E37FC0"/>
    <w:rsid w:val="00E37FE6"/>
    <w:rsid w:val="00E4002D"/>
    <w:rsid w:val="00E40051"/>
    <w:rsid w:val="00E40069"/>
    <w:rsid w:val="00E40094"/>
    <w:rsid w:val="00E40117"/>
    <w:rsid w:val="00E4013B"/>
    <w:rsid w:val="00E4017E"/>
    <w:rsid w:val="00E401EF"/>
    <w:rsid w:val="00E40225"/>
    <w:rsid w:val="00E4024D"/>
    <w:rsid w:val="00E402B7"/>
    <w:rsid w:val="00E40339"/>
    <w:rsid w:val="00E40387"/>
    <w:rsid w:val="00E403CE"/>
    <w:rsid w:val="00E403D9"/>
    <w:rsid w:val="00E40414"/>
    <w:rsid w:val="00E4041C"/>
    <w:rsid w:val="00E404A6"/>
    <w:rsid w:val="00E404C2"/>
    <w:rsid w:val="00E404CE"/>
    <w:rsid w:val="00E404D4"/>
    <w:rsid w:val="00E404D5"/>
    <w:rsid w:val="00E404DC"/>
    <w:rsid w:val="00E40573"/>
    <w:rsid w:val="00E40596"/>
    <w:rsid w:val="00E405DC"/>
    <w:rsid w:val="00E405E0"/>
    <w:rsid w:val="00E405EC"/>
    <w:rsid w:val="00E4060F"/>
    <w:rsid w:val="00E40619"/>
    <w:rsid w:val="00E40680"/>
    <w:rsid w:val="00E4068A"/>
    <w:rsid w:val="00E40703"/>
    <w:rsid w:val="00E40713"/>
    <w:rsid w:val="00E40733"/>
    <w:rsid w:val="00E4075B"/>
    <w:rsid w:val="00E40775"/>
    <w:rsid w:val="00E40785"/>
    <w:rsid w:val="00E407D2"/>
    <w:rsid w:val="00E407DC"/>
    <w:rsid w:val="00E40860"/>
    <w:rsid w:val="00E40872"/>
    <w:rsid w:val="00E40923"/>
    <w:rsid w:val="00E40948"/>
    <w:rsid w:val="00E4094E"/>
    <w:rsid w:val="00E409EC"/>
    <w:rsid w:val="00E40A6C"/>
    <w:rsid w:val="00E40A73"/>
    <w:rsid w:val="00E40A90"/>
    <w:rsid w:val="00E40AC2"/>
    <w:rsid w:val="00E40BC8"/>
    <w:rsid w:val="00E40C04"/>
    <w:rsid w:val="00E40C18"/>
    <w:rsid w:val="00E40C5A"/>
    <w:rsid w:val="00E40C9C"/>
    <w:rsid w:val="00E40CF6"/>
    <w:rsid w:val="00E40CF7"/>
    <w:rsid w:val="00E40D02"/>
    <w:rsid w:val="00E40D1C"/>
    <w:rsid w:val="00E40D25"/>
    <w:rsid w:val="00E40D4C"/>
    <w:rsid w:val="00E40D75"/>
    <w:rsid w:val="00E40DC3"/>
    <w:rsid w:val="00E40DE6"/>
    <w:rsid w:val="00E40DF1"/>
    <w:rsid w:val="00E40E00"/>
    <w:rsid w:val="00E40E68"/>
    <w:rsid w:val="00E40E8D"/>
    <w:rsid w:val="00E40EE8"/>
    <w:rsid w:val="00E40EED"/>
    <w:rsid w:val="00E40F3F"/>
    <w:rsid w:val="00E40F40"/>
    <w:rsid w:val="00E40F49"/>
    <w:rsid w:val="00E40F4B"/>
    <w:rsid w:val="00E40F69"/>
    <w:rsid w:val="00E40FC4"/>
    <w:rsid w:val="00E40FD2"/>
    <w:rsid w:val="00E4103D"/>
    <w:rsid w:val="00E41071"/>
    <w:rsid w:val="00E41084"/>
    <w:rsid w:val="00E4109D"/>
    <w:rsid w:val="00E4110E"/>
    <w:rsid w:val="00E4111C"/>
    <w:rsid w:val="00E41189"/>
    <w:rsid w:val="00E411B4"/>
    <w:rsid w:val="00E4124C"/>
    <w:rsid w:val="00E4128C"/>
    <w:rsid w:val="00E412D5"/>
    <w:rsid w:val="00E412E7"/>
    <w:rsid w:val="00E412FF"/>
    <w:rsid w:val="00E41310"/>
    <w:rsid w:val="00E41316"/>
    <w:rsid w:val="00E41358"/>
    <w:rsid w:val="00E413EB"/>
    <w:rsid w:val="00E413FE"/>
    <w:rsid w:val="00E41491"/>
    <w:rsid w:val="00E41499"/>
    <w:rsid w:val="00E41509"/>
    <w:rsid w:val="00E41519"/>
    <w:rsid w:val="00E41549"/>
    <w:rsid w:val="00E41607"/>
    <w:rsid w:val="00E41640"/>
    <w:rsid w:val="00E41692"/>
    <w:rsid w:val="00E416A4"/>
    <w:rsid w:val="00E416FB"/>
    <w:rsid w:val="00E41715"/>
    <w:rsid w:val="00E41773"/>
    <w:rsid w:val="00E41780"/>
    <w:rsid w:val="00E41791"/>
    <w:rsid w:val="00E4182C"/>
    <w:rsid w:val="00E41875"/>
    <w:rsid w:val="00E418B2"/>
    <w:rsid w:val="00E418B4"/>
    <w:rsid w:val="00E418DB"/>
    <w:rsid w:val="00E41942"/>
    <w:rsid w:val="00E41967"/>
    <w:rsid w:val="00E41976"/>
    <w:rsid w:val="00E419BE"/>
    <w:rsid w:val="00E419E4"/>
    <w:rsid w:val="00E419FB"/>
    <w:rsid w:val="00E41A1E"/>
    <w:rsid w:val="00E41A22"/>
    <w:rsid w:val="00E41A7D"/>
    <w:rsid w:val="00E41A85"/>
    <w:rsid w:val="00E41A98"/>
    <w:rsid w:val="00E41AE9"/>
    <w:rsid w:val="00E41AF2"/>
    <w:rsid w:val="00E41B1F"/>
    <w:rsid w:val="00E41B82"/>
    <w:rsid w:val="00E41B9D"/>
    <w:rsid w:val="00E41BC7"/>
    <w:rsid w:val="00E41BD8"/>
    <w:rsid w:val="00E41C04"/>
    <w:rsid w:val="00E41C0D"/>
    <w:rsid w:val="00E41C63"/>
    <w:rsid w:val="00E41C68"/>
    <w:rsid w:val="00E41C6E"/>
    <w:rsid w:val="00E41CAB"/>
    <w:rsid w:val="00E41D61"/>
    <w:rsid w:val="00E41DCE"/>
    <w:rsid w:val="00E41DD8"/>
    <w:rsid w:val="00E41DE1"/>
    <w:rsid w:val="00E41E06"/>
    <w:rsid w:val="00E41E65"/>
    <w:rsid w:val="00E41E79"/>
    <w:rsid w:val="00E41EBA"/>
    <w:rsid w:val="00E41ECB"/>
    <w:rsid w:val="00E41ECC"/>
    <w:rsid w:val="00E41F42"/>
    <w:rsid w:val="00E41F89"/>
    <w:rsid w:val="00E41F9C"/>
    <w:rsid w:val="00E41FC4"/>
    <w:rsid w:val="00E4201C"/>
    <w:rsid w:val="00E4203D"/>
    <w:rsid w:val="00E420A9"/>
    <w:rsid w:val="00E420B9"/>
    <w:rsid w:val="00E420EC"/>
    <w:rsid w:val="00E42111"/>
    <w:rsid w:val="00E42197"/>
    <w:rsid w:val="00E421B5"/>
    <w:rsid w:val="00E421D2"/>
    <w:rsid w:val="00E421DA"/>
    <w:rsid w:val="00E421F1"/>
    <w:rsid w:val="00E42203"/>
    <w:rsid w:val="00E42214"/>
    <w:rsid w:val="00E4221B"/>
    <w:rsid w:val="00E42226"/>
    <w:rsid w:val="00E4226E"/>
    <w:rsid w:val="00E42293"/>
    <w:rsid w:val="00E422D7"/>
    <w:rsid w:val="00E42314"/>
    <w:rsid w:val="00E42373"/>
    <w:rsid w:val="00E42384"/>
    <w:rsid w:val="00E4239F"/>
    <w:rsid w:val="00E423C2"/>
    <w:rsid w:val="00E423E3"/>
    <w:rsid w:val="00E4242E"/>
    <w:rsid w:val="00E424AA"/>
    <w:rsid w:val="00E424C2"/>
    <w:rsid w:val="00E424D9"/>
    <w:rsid w:val="00E42544"/>
    <w:rsid w:val="00E42561"/>
    <w:rsid w:val="00E42568"/>
    <w:rsid w:val="00E42574"/>
    <w:rsid w:val="00E42594"/>
    <w:rsid w:val="00E42623"/>
    <w:rsid w:val="00E4263B"/>
    <w:rsid w:val="00E42673"/>
    <w:rsid w:val="00E426B0"/>
    <w:rsid w:val="00E42741"/>
    <w:rsid w:val="00E42759"/>
    <w:rsid w:val="00E427B1"/>
    <w:rsid w:val="00E427FC"/>
    <w:rsid w:val="00E4280D"/>
    <w:rsid w:val="00E42883"/>
    <w:rsid w:val="00E4288A"/>
    <w:rsid w:val="00E428B1"/>
    <w:rsid w:val="00E428FC"/>
    <w:rsid w:val="00E42912"/>
    <w:rsid w:val="00E42963"/>
    <w:rsid w:val="00E42978"/>
    <w:rsid w:val="00E4297D"/>
    <w:rsid w:val="00E42985"/>
    <w:rsid w:val="00E42A26"/>
    <w:rsid w:val="00E42A38"/>
    <w:rsid w:val="00E42A4A"/>
    <w:rsid w:val="00E42ABE"/>
    <w:rsid w:val="00E42B03"/>
    <w:rsid w:val="00E42B18"/>
    <w:rsid w:val="00E42B2D"/>
    <w:rsid w:val="00E42B35"/>
    <w:rsid w:val="00E42B6C"/>
    <w:rsid w:val="00E42B6F"/>
    <w:rsid w:val="00E42B85"/>
    <w:rsid w:val="00E42B94"/>
    <w:rsid w:val="00E42C04"/>
    <w:rsid w:val="00E42C0A"/>
    <w:rsid w:val="00E42C28"/>
    <w:rsid w:val="00E42C4D"/>
    <w:rsid w:val="00E42C56"/>
    <w:rsid w:val="00E42D28"/>
    <w:rsid w:val="00E42D65"/>
    <w:rsid w:val="00E42D74"/>
    <w:rsid w:val="00E42D7B"/>
    <w:rsid w:val="00E42D81"/>
    <w:rsid w:val="00E42DCB"/>
    <w:rsid w:val="00E42E01"/>
    <w:rsid w:val="00E42E3F"/>
    <w:rsid w:val="00E42E97"/>
    <w:rsid w:val="00E42EAE"/>
    <w:rsid w:val="00E42EFC"/>
    <w:rsid w:val="00E42F2A"/>
    <w:rsid w:val="00E42F40"/>
    <w:rsid w:val="00E42F8F"/>
    <w:rsid w:val="00E42FB1"/>
    <w:rsid w:val="00E43055"/>
    <w:rsid w:val="00E43072"/>
    <w:rsid w:val="00E43086"/>
    <w:rsid w:val="00E43099"/>
    <w:rsid w:val="00E430C3"/>
    <w:rsid w:val="00E430CB"/>
    <w:rsid w:val="00E4313E"/>
    <w:rsid w:val="00E43143"/>
    <w:rsid w:val="00E43166"/>
    <w:rsid w:val="00E4316A"/>
    <w:rsid w:val="00E4319F"/>
    <w:rsid w:val="00E43203"/>
    <w:rsid w:val="00E4324E"/>
    <w:rsid w:val="00E4326D"/>
    <w:rsid w:val="00E432ED"/>
    <w:rsid w:val="00E43323"/>
    <w:rsid w:val="00E43330"/>
    <w:rsid w:val="00E43398"/>
    <w:rsid w:val="00E43399"/>
    <w:rsid w:val="00E433A9"/>
    <w:rsid w:val="00E433D3"/>
    <w:rsid w:val="00E43419"/>
    <w:rsid w:val="00E4343B"/>
    <w:rsid w:val="00E4346D"/>
    <w:rsid w:val="00E43482"/>
    <w:rsid w:val="00E434AF"/>
    <w:rsid w:val="00E434D9"/>
    <w:rsid w:val="00E43557"/>
    <w:rsid w:val="00E4355F"/>
    <w:rsid w:val="00E43561"/>
    <w:rsid w:val="00E43564"/>
    <w:rsid w:val="00E435D2"/>
    <w:rsid w:val="00E43620"/>
    <w:rsid w:val="00E43645"/>
    <w:rsid w:val="00E4364D"/>
    <w:rsid w:val="00E43657"/>
    <w:rsid w:val="00E43658"/>
    <w:rsid w:val="00E43755"/>
    <w:rsid w:val="00E43768"/>
    <w:rsid w:val="00E4376B"/>
    <w:rsid w:val="00E437F5"/>
    <w:rsid w:val="00E43814"/>
    <w:rsid w:val="00E4381A"/>
    <w:rsid w:val="00E4387F"/>
    <w:rsid w:val="00E43888"/>
    <w:rsid w:val="00E438AE"/>
    <w:rsid w:val="00E43984"/>
    <w:rsid w:val="00E43B1D"/>
    <w:rsid w:val="00E43B35"/>
    <w:rsid w:val="00E43B80"/>
    <w:rsid w:val="00E43BAA"/>
    <w:rsid w:val="00E43BCA"/>
    <w:rsid w:val="00E43BF0"/>
    <w:rsid w:val="00E43BF4"/>
    <w:rsid w:val="00E43C1E"/>
    <w:rsid w:val="00E43C68"/>
    <w:rsid w:val="00E43C7C"/>
    <w:rsid w:val="00E43D7D"/>
    <w:rsid w:val="00E43D93"/>
    <w:rsid w:val="00E43DB6"/>
    <w:rsid w:val="00E43DD2"/>
    <w:rsid w:val="00E43DEB"/>
    <w:rsid w:val="00E43E00"/>
    <w:rsid w:val="00E43EB0"/>
    <w:rsid w:val="00E43F03"/>
    <w:rsid w:val="00E43FA9"/>
    <w:rsid w:val="00E43FAD"/>
    <w:rsid w:val="00E44032"/>
    <w:rsid w:val="00E44049"/>
    <w:rsid w:val="00E44075"/>
    <w:rsid w:val="00E440A7"/>
    <w:rsid w:val="00E440D5"/>
    <w:rsid w:val="00E440DE"/>
    <w:rsid w:val="00E440F5"/>
    <w:rsid w:val="00E4415D"/>
    <w:rsid w:val="00E441D2"/>
    <w:rsid w:val="00E441D5"/>
    <w:rsid w:val="00E441FB"/>
    <w:rsid w:val="00E44200"/>
    <w:rsid w:val="00E44238"/>
    <w:rsid w:val="00E44286"/>
    <w:rsid w:val="00E442F5"/>
    <w:rsid w:val="00E442FE"/>
    <w:rsid w:val="00E443BB"/>
    <w:rsid w:val="00E443D5"/>
    <w:rsid w:val="00E4449C"/>
    <w:rsid w:val="00E4449E"/>
    <w:rsid w:val="00E44527"/>
    <w:rsid w:val="00E44531"/>
    <w:rsid w:val="00E44546"/>
    <w:rsid w:val="00E44557"/>
    <w:rsid w:val="00E445A0"/>
    <w:rsid w:val="00E445A3"/>
    <w:rsid w:val="00E445B4"/>
    <w:rsid w:val="00E44628"/>
    <w:rsid w:val="00E44666"/>
    <w:rsid w:val="00E4469D"/>
    <w:rsid w:val="00E446A4"/>
    <w:rsid w:val="00E44767"/>
    <w:rsid w:val="00E44789"/>
    <w:rsid w:val="00E447FF"/>
    <w:rsid w:val="00E44806"/>
    <w:rsid w:val="00E4484D"/>
    <w:rsid w:val="00E4486F"/>
    <w:rsid w:val="00E448A9"/>
    <w:rsid w:val="00E448AC"/>
    <w:rsid w:val="00E448B6"/>
    <w:rsid w:val="00E4492B"/>
    <w:rsid w:val="00E4492C"/>
    <w:rsid w:val="00E4492F"/>
    <w:rsid w:val="00E4493C"/>
    <w:rsid w:val="00E44983"/>
    <w:rsid w:val="00E449A5"/>
    <w:rsid w:val="00E449AF"/>
    <w:rsid w:val="00E44A00"/>
    <w:rsid w:val="00E44A0D"/>
    <w:rsid w:val="00E44A1A"/>
    <w:rsid w:val="00E44A46"/>
    <w:rsid w:val="00E44A7C"/>
    <w:rsid w:val="00E44AEC"/>
    <w:rsid w:val="00E44B17"/>
    <w:rsid w:val="00E44B1B"/>
    <w:rsid w:val="00E44B1C"/>
    <w:rsid w:val="00E44B4B"/>
    <w:rsid w:val="00E44B75"/>
    <w:rsid w:val="00E44C00"/>
    <w:rsid w:val="00E44C44"/>
    <w:rsid w:val="00E44C6B"/>
    <w:rsid w:val="00E44C98"/>
    <w:rsid w:val="00E44CBC"/>
    <w:rsid w:val="00E44CCB"/>
    <w:rsid w:val="00E44D2B"/>
    <w:rsid w:val="00E44D68"/>
    <w:rsid w:val="00E44D8E"/>
    <w:rsid w:val="00E44DB1"/>
    <w:rsid w:val="00E44DCA"/>
    <w:rsid w:val="00E44DE5"/>
    <w:rsid w:val="00E44E41"/>
    <w:rsid w:val="00E44E54"/>
    <w:rsid w:val="00E44EB2"/>
    <w:rsid w:val="00E44F74"/>
    <w:rsid w:val="00E44F95"/>
    <w:rsid w:val="00E44FB0"/>
    <w:rsid w:val="00E44FF2"/>
    <w:rsid w:val="00E45015"/>
    <w:rsid w:val="00E45039"/>
    <w:rsid w:val="00E45059"/>
    <w:rsid w:val="00E45069"/>
    <w:rsid w:val="00E4506C"/>
    <w:rsid w:val="00E45077"/>
    <w:rsid w:val="00E45144"/>
    <w:rsid w:val="00E4515A"/>
    <w:rsid w:val="00E451B1"/>
    <w:rsid w:val="00E451C0"/>
    <w:rsid w:val="00E45238"/>
    <w:rsid w:val="00E45248"/>
    <w:rsid w:val="00E45311"/>
    <w:rsid w:val="00E45324"/>
    <w:rsid w:val="00E4533B"/>
    <w:rsid w:val="00E45340"/>
    <w:rsid w:val="00E45380"/>
    <w:rsid w:val="00E453BA"/>
    <w:rsid w:val="00E453C6"/>
    <w:rsid w:val="00E453DF"/>
    <w:rsid w:val="00E453E2"/>
    <w:rsid w:val="00E4541F"/>
    <w:rsid w:val="00E45430"/>
    <w:rsid w:val="00E45479"/>
    <w:rsid w:val="00E4547C"/>
    <w:rsid w:val="00E45485"/>
    <w:rsid w:val="00E4549A"/>
    <w:rsid w:val="00E454BE"/>
    <w:rsid w:val="00E454C6"/>
    <w:rsid w:val="00E45509"/>
    <w:rsid w:val="00E45537"/>
    <w:rsid w:val="00E45551"/>
    <w:rsid w:val="00E45572"/>
    <w:rsid w:val="00E45589"/>
    <w:rsid w:val="00E455DC"/>
    <w:rsid w:val="00E455F2"/>
    <w:rsid w:val="00E4567F"/>
    <w:rsid w:val="00E45693"/>
    <w:rsid w:val="00E45694"/>
    <w:rsid w:val="00E4569E"/>
    <w:rsid w:val="00E456D4"/>
    <w:rsid w:val="00E456E1"/>
    <w:rsid w:val="00E45761"/>
    <w:rsid w:val="00E4576A"/>
    <w:rsid w:val="00E4579C"/>
    <w:rsid w:val="00E457B7"/>
    <w:rsid w:val="00E457F6"/>
    <w:rsid w:val="00E458EC"/>
    <w:rsid w:val="00E4594B"/>
    <w:rsid w:val="00E45955"/>
    <w:rsid w:val="00E4595D"/>
    <w:rsid w:val="00E45991"/>
    <w:rsid w:val="00E459A8"/>
    <w:rsid w:val="00E459DD"/>
    <w:rsid w:val="00E45A2B"/>
    <w:rsid w:val="00E45A3B"/>
    <w:rsid w:val="00E45A50"/>
    <w:rsid w:val="00E45AC0"/>
    <w:rsid w:val="00E45B01"/>
    <w:rsid w:val="00E45B0B"/>
    <w:rsid w:val="00E45B13"/>
    <w:rsid w:val="00E45B70"/>
    <w:rsid w:val="00E45C1C"/>
    <w:rsid w:val="00E45C4D"/>
    <w:rsid w:val="00E45C99"/>
    <w:rsid w:val="00E45CD6"/>
    <w:rsid w:val="00E45D11"/>
    <w:rsid w:val="00E45DD6"/>
    <w:rsid w:val="00E45DE7"/>
    <w:rsid w:val="00E45E00"/>
    <w:rsid w:val="00E45E0A"/>
    <w:rsid w:val="00E45E13"/>
    <w:rsid w:val="00E45E2A"/>
    <w:rsid w:val="00E45E59"/>
    <w:rsid w:val="00E45EB1"/>
    <w:rsid w:val="00E45EF0"/>
    <w:rsid w:val="00E45F0B"/>
    <w:rsid w:val="00E45F17"/>
    <w:rsid w:val="00E45F1A"/>
    <w:rsid w:val="00E45F1C"/>
    <w:rsid w:val="00E45F1F"/>
    <w:rsid w:val="00E45F3D"/>
    <w:rsid w:val="00E45F40"/>
    <w:rsid w:val="00E45F73"/>
    <w:rsid w:val="00E45F85"/>
    <w:rsid w:val="00E45F9B"/>
    <w:rsid w:val="00E45FA6"/>
    <w:rsid w:val="00E45FC4"/>
    <w:rsid w:val="00E45FE9"/>
    <w:rsid w:val="00E46011"/>
    <w:rsid w:val="00E46019"/>
    <w:rsid w:val="00E46030"/>
    <w:rsid w:val="00E46059"/>
    <w:rsid w:val="00E4606B"/>
    <w:rsid w:val="00E460D2"/>
    <w:rsid w:val="00E460FD"/>
    <w:rsid w:val="00E46133"/>
    <w:rsid w:val="00E46143"/>
    <w:rsid w:val="00E46147"/>
    <w:rsid w:val="00E4618E"/>
    <w:rsid w:val="00E461AD"/>
    <w:rsid w:val="00E461D3"/>
    <w:rsid w:val="00E461E0"/>
    <w:rsid w:val="00E46223"/>
    <w:rsid w:val="00E46234"/>
    <w:rsid w:val="00E4626C"/>
    <w:rsid w:val="00E4631E"/>
    <w:rsid w:val="00E46324"/>
    <w:rsid w:val="00E46395"/>
    <w:rsid w:val="00E463BA"/>
    <w:rsid w:val="00E463C9"/>
    <w:rsid w:val="00E463EA"/>
    <w:rsid w:val="00E4641E"/>
    <w:rsid w:val="00E46441"/>
    <w:rsid w:val="00E46470"/>
    <w:rsid w:val="00E46490"/>
    <w:rsid w:val="00E464A4"/>
    <w:rsid w:val="00E464A7"/>
    <w:rsid w:val="00E464BD"/>
    <w:rsid w:val="00E464F5"/>
    <w:rsid w:val="00E46535"/>
    <w:rsid w:val="00E4653E"/>
    <w:rsid w:val="00E46541"/>
    <w:rsid w:val="00E46556"/>
    <w:rsid w:val="00E4655A"/>
    <w:rsid w:val="00E46566"/>
    <w:rsid w:val="00E465DD"/>
    <w:rsid w:val="00E465E9"/>
    <w:rsid w:val="00E46635"/>
    <w:rsid w:val="00E46667"/>
    <w:rsid w:val="00E4668E"/>
    <w:rsid w:val="00E466A3"/>
    <w:rsid w:val="00E466BE"/>
    <w:rsid w:val="00E46731"/>
    <w:rsid w:val="00E4675C"/>
    <w:rsid w:val="00E4678E"/>
    <w:rsid w:val="00E467AB"/>
    <w:rsid w:val="00E467BE"/>
    <w:rsid w:val="00E46829"/>
    <w:rsid w:val="00E468B5"/>
    <w:rsid w:val="00E468E0"/>
    <w:rsid w:val="00E468FD"/>
    <w:rsid w:val="00E46919"/>
    <w:rsid w:val="00E469C2"/>
    <w:rsid w:val="00E46A15"/>
    <w:rsid w:val="00E46A23"/>
    <w:rsid w:val="00E46B10"/>
    <w:rsid w:val="00E46B6A"/>
    <w:rsid w:val="00E46B7D"/>
    <w:rsid w:val="00E46B8E"/>
    <w:rsid w:val="00E46C12"/>
    <w:rsid w:val="00E46C62"/>
    <w:rsid w:val="00E46CB4"/>
    <w:rsid w:val="00E46CCC"/>
    <w:rsid w:val="00E46CDE"/>
    <w:rsid w:val="00E46D13"/>
    <w:rsid w:val="00E46D30"/>
    <w:rsid w:val="00E46D37"/>
    <w:rsid w:val="00E46D54"/>
    <w:rsid w:val="00E46D7E"/>
    <w:rsid w:val="00E46D91"/>
    <w:rsid w:val="00E46DB8"/>
    <w:rsid w:val="00E46E10"/>
    <w:rsid w:val="00E46E94"/>
    <w:rsid w:val="00E46ED7"/>
    <w:rsid w:val="00E46F24"/>
    <w:rsid w:val="00E46F3C"/>
    <w:rsid w:val="00E46F51"/>
    <w:rsid w:val="00E47024"/>
    <w:rsid w:val="00E47060"/>
    <w:rsid w:val="00E47098"/>
    <w:rsid w:val="00E470DC"/>
    <w:rsid w:val="00E4712E"/>
    <w:rsid w:val="00E47130"/>
    <w:rsid w:val="00E47131"/>
    <w:rsid w:val="00E47133"/>
    <w:rsid w:val="00E4714C"/>
    <w:rsid w:val="00E47189"/>
    <w:rsid w:val="00E47200"/>
    <w:rsid w:val="00E4720C"/>
    <w:rsid w:val="00E4730D"/>
    <w:rsid w:val="00E47338"/>
    <w:rsid w:val="00E473DF"/>
    <w:rsid w:val="00E473F8"/>
    <w:rsid w:val="00E4742F"/>
    <w:rsid w:val="00E47434"/>
    <w:rsid w:val="00E474B0"/>
    <w:rsid w:val="00E474C7"/>
    <w:rsid w:val="00E47521"/>
    <w:rsid w:val="00E47549"/>
    <w:rsid w:val="00E4757B"/>
    <w:rsid w:val="00E475A4"/>
    <w:rsid w:val="00E47651"/>
    <w:rsid w:val="00E4766E"/>
    <w:rsid w:val="00E47690"/>
    <w:rsid w:val="00E47693"/>
    <w:rsid w:val="00E476B9"/>
    <w:rsid w:val="00E476BB"/>
    <w:rsid w:val="00E476E5"/>
    <w:rsid w:val="00E47704"/>
    <w:rsid w:val="00E4779E"/>
    <w:rsid w:val="00E477A2"/>
    <w:rsid w:val="00E477AA"/>
    <w:rsid w:val="00E477B2"/>
    <w:rsid w:val="00E477FC"/>
    <w:rsid w:val="00E47827"/>
    <w:rsid w:val="00E47882"/>
    <w:rsid w:val="00E478E7"/>
    <w:rsid w:val="00E4799B"/>
    <w:rsid w:val="00E47A25"/>
    <w:rsid w:val="00E47A73"/>
    <w:rsid w:val="00E47A7A"/>
    <w:rsid w:val="00E47A88"/>
    <w:rsid w:val="00E47AAC"/>
    <w:rsid w:val="00E47B47"/>
    <w:rsid w:val="00E47B55"/>
    <w:rsid w:val="00E47BA8"/>
    <w:rsid w:val="00E47BA9"/>
    <w:rsid w:val="00E47C35"/>
    <w:rsid w:val="00E47C49"/>
    <w:rsid w:val="00E47C50"/>
    <w:rsid w:val="00E47C75"/>
    <w:rsid w:val="00E47CA2"/>
    <w:rsid w:val="00E47CE7"/>
    <w:rsid w:val="00E47D0E"/>
    <w:rsid w:val="00E47D7D"/>
    <w:rsid w:val="00E47D83"/>
    <w:rsid w:val="00E47DB8"/>
    <w:rsid w:val="00E47DD6"/>
    <w:rsid w:val="00E47E2E"/>
    <w:rsid w:val="00E47E83"/>
    <w:rsid w:val="00E47ECD"/>
    <w:rsid w:val="00E47ED8"/>
    <w:rsid w:val="00E47F31"/>
    <w:rsid w:val="00E47F39"/>
    <w:rsid w:val="00E47F6C"/>
    <w:rsid w:val="00E47FCD"/>
    <w:rsid w:val="00E50062"/>
    <w:rsid w:val="00E50064"/>
    <w:rsid w:val="00E50098"/>
    <w:rsid w:val="00E50099"/>
    <w:rsid w:val="00E500A1"/>
    <w:rsid w:val="00E5013D"/>
    <w:rsid w:val="00E50179"/>
    <w:rsid w:val="00E5020F"/>
    <w:rsid w:val="00E50215"/>
    <w:rsid w:val="00E50250"/>
    <w:rsid w:val="00E50294"/>
    <w:rsid w:val="00E50320"/>
    <w:rsid w:val="00E503F3"/>
    <w:rsid w:val="00E5042C"/>
    <w:rsid w:val="00E5042D"/>
    <w:rsid w:val="00E50449"/>
    <w:rsid w:val="00E504B8"/>
    <w:rsid w:val="00E504BA"/>
    <w:rsid w:val="00E50500"/>
    <w:rsid w:val="00E5050E"/>
    <w:rsid w:val="00E50588"/>
    <w:rsid w:val="00E505CB"/>
    <w:rsid w:val="00E505E5"/>
    <w:rsid w:val="00E50621"/>
    <w:rsid w:val="00E506E9"/>
    <w:rsid w:val="00E506EC"/>
    <w:rsid w:val="00E5075B"/>
    <w:rsid w:val="00E5075E"/>
    <w:rsid w:val="00E507A0"/>
    <w:rsid w:val="00E5082B"/>
    <w:rsid w:val="00E50838"/>
    <w:rsid w:val="00E50852"/>
    <w:rsid w:val="00E50877"/>
    <w:rsid w:val="00E5089D"/>
    <w:rsid w:val="00E508BC"/>
    <w:rsid w:val="00E508EC"/>
    <w:rsid w:val="00E508FD"/>
    <w:rsid w:val="00E509CA"/>
    <w:rsid w:val="00E50A1D"/>
    <w:rsid w:val="00E50A9F"/>
    <w:rsid w:val="00E50AFD"/>
    <w:rsid w:val="00E50B07"/>
    <w:rsid w:val="00E50B10"/>
    <w:rsid w:val="00E50B39"/>
    <w:rsid w:val="00E50B74"/>
    <w:rsid w:val="00E50B8C"/>
    <w:rsid w:val="00E50BA6"/>
    <w:rsid w:val="00E50C09"/>
    <w:rsid w:val="00E50C13"/>
    <w:rsid w:val="00E50C2C"/>
    <w:rsid w:val="00E50C58"/>
    <w:rsid w:val="00E50C78"/>
    <w:rsid w:val="00E50C81"/>
    <w:rsid w:val="00E50C83"/>
    <w:rsid w:val="00E50C99"/>
    <w:rsid w:val="00E50CB9"/>
    <w:rsid w:val="00E50D6D"/>
    <w:rsid w:val="00E50DD7"/>
    <w:rsid w:val="00E50DDC"/>
    <w:rsid w:val="00E50E59"/>
    <w:rsid w:val="00E50E76"/>
    <w:rsid w:val="00E50EF4"/>
    <w:rsid w:val="00E50F04"/>
    <w:rsid w:val="00E50F15"/>
    <w:rsid w:val="00E50F1B"/>
    <w:rsid w:val="00E50F1D"/>
    <w:rsid w:val="00E50F4F"/>
    <w:rsid w:val="00E50FD8"/>
    <w:rsid w:val="00E51060"/>
    <w:rsid w:val="00E510FE"/>
    <w:rsid w:val="00E51128"/>
    <w:rsid w:val="00E511A9"/>
    <w:rsid w:val="00E511B2"/>
    <w:rsid w:val="00E51228"/>
    <w:rsid w:val="00E5124D"/>
    <w:rsid w:val="00E51285"/>
    <w:rsid w:val="00E5128B"/>
    <w:rsid w:val="00E51336"/>
    <w:rsid w:val="00E51345"/>
    <w:rsid w:val="00E513F4"/>
    <w:rsid w:val="00E5141A"/>
    <w:rsid w:val="00E514A5"/>
    <w:rsid w:val="00E514D9"/>
    <w:rsid w:val="00E514E4"/>
    <w:rsid w:val="00E514E7"/>
    <w:rsid w:val="00E514FC"/>
    <w:rsid w:val="00E5151E"/>
    <w:rsid w:val="00E5157F"/>
    <w:rsid w:val="00E515B0"/>
    <w:rsid w:val="00E515C1"/>
    <w:rsid w:val="00E515E9"/>
    <w:rsid w:val="00E51623"/>
    <w:rsid w:val="00E51638"/>
    <w:rsid w:val="00E516AE"/>
    <w:rsid w:val="00E516CB"/>
    <w:rsid w:val="00E5172D"/>
    <w:rsid w:val="00E51752"/>
    <w:rsid w:val="00E51766"/>
    <w:rsid w:val="00E51780"/>
    <w:rsid w:val="00E517E7"/>
    <w:rsid w:val="00E517EC"/>
    <w:rsid w:val="00E51806"/>
    <w:rsid w:val="00E51812"/>
    <w:rsid w:val="00E5181A"/>
    <w:rsid w:val="00E5184F"/>
    <w:rsid w:val="00E5185D"/>
    <w:rsid w:val="00E518A1"/>
    <w:rsid w:val="00E518D9"/>
    <w:rsid w:val="00E518DD"/>
    <w:rsid w:val="00E518EA"/>
    <w:rsid w:val="00E518F3"/>
    <w:rsid w:val="00E518F9"/>
    <w:rsid w:val="00E5192A"/>
    <w:rsid w:val="00E5193A"/>
    <w:rsid w:val="00E51942"/>
    <w:rsid w:val="00E51974"/>
    <w:rsid w:val="00E519DF"/>
    <w:rsid w:val="00E519E1"/>
    <w:rsid w:val="00E519E5"/>
    <w:rsid w:val="00E51A29"/>
    <w:rsid w:val="00E51A50"/>
    <w:rsid w:val="00E51AFC"/>
    <w:rsid w:val="00E51B66"/>
    <w:rsid w:val="00E51B67"/>
    <w:rsid w:val="00E51BA4"/>
    <w:rsid w:val="00E51BC4"/>
    <w:rsid w:val="00E51BF0"/>
    <w:rsid w:val="00E51C62"/>
    <w:rsid w:val="00E51C70"/>
    <w:rsid w:val="00E51C95"/>
    <w:rsid w:val="00E51CB7"/>
    <w:rsid w:val="00E51CD7"/>
    <w:rsid w:val="00E51D01"/>
    <w:rsid w:val="00E51D39"/>
    <w:rsid w:val="00E51D75"/>
    <w:rsid w:val="00E51D7E"/>
    <w:rsid w:val="00E51E56"/>
    <w:rsid w:val="00E51E82"/>
    <w:rsid w:val="00E51E87"/>
    <w:rsid w:val="00E51EAB"/>
    <w:rsid w:val="00E51EB6"/>
    <w:rsid w:val="00E51ED5"/>
    <w:rsid w:val="00E51F09"/>
    <w:rsid w:val="00E51F59"/>
    <w:rsid w:val="00E51FBF"/>
    <w:rsid w:val="00E52025"/>
    <w:rsid w:val="00E520F1"/>
    <w:rsid w:val="00E52120"/>
    <w:rsid w:val="00E52163"/>
    <w:rsid w:val="00E5216D"/>
    <w:rsid w:val="00E52181"/>
    <w:rsid w:val="00E521B3"/>
    <w:rsid w:val="00E521CC"/>
    <w:rsid w:val="00E521D2"/>
    <w:rsid w:val="00E521DA"/>
    <w:rsid w:val="00E521F3"/>
    <w:rsid w:val="00E521FB"/>
    <w:rsid w:val="00E5220B"/>
    <w:rsid w:val="00E52220"/>
    <w:rsid w:val="00E5224E"/>
    <w:rsid w:val="00E52309"/>
    <w:rsid w:val="00E52350"/>
    <w:rsid w:val="00E52376"/>
    <w:rsid w:val="00E52394"/>
    <w:rsid w:val="00E524EE"/>
    <w:rsid w:val="00E52555"/>
    <w:rsid w:val="00E52558"/>
    <w:rsid w:val="00E52574"/>
    <w:rsid w:val="00E52588"/>
    <w:rsid w:val="00E5259E"/>
    <w:rsid w:val="00E525B3"/>
    <w:rsid w:val="00E525DC"/>
    <w:rsid w:val="00E52701"/>
    <w:rsid w:val="00E52747"/>
    <w:rsid w:val="00E52774"/>
    <w:rsid w:val="00E5277F"/>
    <w:rsid w:val="00E52788"/>
    <w:rsid w:val="00E527D2"/>
    <w:rsid w:val="00E52880"/>
    <w:rsid w:val="00E528C9"/>
    <w:rsid w:val="00E5297A"/>
    <w:rsid w:val="00E5297F"/>
    <w:rsid w:val="00E52A03"/>
    <w:rsid w:val="00E52A6B"/>
    <w:rsid w:val="00E52AA4"/>
    <w:rsid w:val="00E52AB5"/>
    <w:rsid w:val="00E52ABD"/>
    <w:rsid w:val="00E52B02"/>
    <w:rsid w:val="00E52B0C"/>
    <w:rsid w:val="00E52B12"/>
    <w:rsid w:val="00E52B18"/>
    <w:rsid w:val="00E52B56"/>
    <w:rsid w:val="00E52B69"/>
    <w:rsid w:val="00E52B94"/>
    <w:rsid w:val="00E52BAE"/>
    <w:rsid w:val="00E52BC4"/>
    <w:rsid w:val="00E52BDE"/>
    <w:rsid w:val="00E52BEF"/>
    <w:rsid w:val="00E52BF7"/>
    <w:rsid w:val="00E52C13"/>
    <w:rsid w:val="00E52C95"/>
    <w:rsid w:val="00E52CAF"/>
    <w:rsid w:val="00E52CBD"/>
    <w:rsid w:val="00E52D0C"/>
    <w:rsid w:val="00E52D66"/>
    <w:rsid w:val="00E52D6A"/>
    <w:rsid w:val="00E52F06"/>
    <w:rsid w:val="00E52F29"/>
    <w:rsid w:val="00E52F59"/>
    <w:rsid w:val="00E52F9B"/>
    <w:rsid w:val="00E52F9E"/>
    <w:rsid w:val="00E53007"/>
    <w:rsid w:val="00E530F7"/>
    <w:rsid w:val="00E53114"/>
    <w:rsid w:val="00E53130"/>
    <w:rsid w:val="00E5313B"/>
    <w:rsid w:val="00E531AF"/>
    <w:rsid w:val="00E531BB"/>
    <w:rsid w:val="00E53223"/>
    <w:rsid w:val="00E5329A"/>
    <w:rsid w:val="00E532B7"/>
    <w:rsid w:val="00E53348"/>
    <w:rsid w:val="00E53434"/>
    <w:rsid w:val="00E53474"/>
    <w:rsid w:val="00E5352F"/>
    <w:rsid w:val="00E53571"/>
    <w:rsid w:val="00E535B3"/>
    <w:rsid w:val="00E535DF"/>
    <w:rsid w:val="00E53600"/>
    <w:rsid w:val="00E5361E"/>
    <w:rsid w:val="00E53690"/>
    <w:rsid w:val="00E536E1"/>
    <w:rsid w:val="00E536F0"/>
    <w:rsid w:val="00E53720"/>
    <w:rsid w:val="00E53758"/>
    <w:rsid w:val="00E5378F"/>
    <w:rsid w:val="00E537C8"/>
    <w:rsid w:val="00E5382B"/>
    <w:rsid w:val="00E5382D"/>
    <w:rsid w:val="00E53896"/>
    <w:rsid w:val="00E538D4"/>
    <w:rsid w:val="00E538EC"/>
    <w:rsid w:val="00E5391F"/>
    <w:rsid w:val="00E53936"/>
    <w:rsid w:val="00E5394C"/>
    <w:rsid w:val="00E53950"/>
    <w:rsid w:val="00E53965"/>
    <w:rsid w:val="00E53980"/>
    <w:rsid w:val="00E5398D"/>
    <w:rsid w:val="00E53998"/>
    <w:rsid w:val="00E539B2"/>
    <w:rsid w:val="00E539CE"/>
    <w:rsid w:val="00E539F1"/>
    <w:rsid w:val="00E53A28"/>
    <w:rsid w:val="00E53A31"/>
    <w:rsid w:val="00E53A5D"/>
    <w:rsid w:val="00E53ADD"/>
    <w:rsid w:val="00E53AE0"/>
    <w:rsid w:val="00E53B3E"/>
    <w:rsid w:val="00E53B66"/>
    <w:rsid w:val="00E53B6D"/>
    <w:rsid w:val="00E53BA8"/>
    <w:rsid w:val="00E53BBB"/>
    <w:rsid w:val="00E53BBF"/>
    <w:rsid w:val="00E53BD6"/>
    <w:rsid w:val="00E53C32"/>
    <w:rsid w:val="00E53CFE"/>
    <w:rsid w:val="00E53D6D"/>
    <w:rsid w:val="00E53DB7"/>
    <w:rsid w:val="00E53DF9"/>
    <w:rsid w:val="00E53E25"/>
    <w:rsid w:val="00E53E27"/>
    <w:rsid w:val="00E53E43"/>
    <w:rsid w:val="00E53EB9"/>
    <w:rsid w:val="00E53ED6"/>
    <w:rsid w:val="00E53F58"/>
    <w:rsid w:val="00E53F6B"/>
    <w:rsid w:val="00E53F78"/>
    <w:rsid w:val="00E53F7B"/>
    <w:rsid w:val="00E53F8D"/>
    <w:rsid w:val="00E53FCB"/>
    <w:rsid w:val="00E5402E"/>
    <w:rsid w:val="00E54033"/>
    <w:rsid w:val="00E5403E"/>
    <w:rsid w:val="00E54080"/>
    <w:rsid w:val="00E540B8"/>
    <w:rsid w:val="00E540BF"/>
    <w:rsid w:val="00E5412F"/>
    <w:rsid w:val="00E54173"/>
    <w:rsid w:val="00E541A1"/>
    <w:rsid w:val="00E541B2"/>
    <w:rsid w:val="00E54220"/>
    <w:rsid w:val="00E54228"/>
    <w:rsid w:val="00E54263"/>
    <w:rsid w:val="00E542A2"/>
    <w:rsid w:val="00E542C0"/>
    <w:rsid w:val="00E542D6"/>
    <w:rsid w:val="00E54313"/>
    <w:rsid w:val="00E54320"/>
    <w:rsid w:val="00E54360"/>
    <w:rsid w:val="00E54384"/>
    <w:rsid w:val="00E5438A"/>
    <w:rsid w:val="00E54394"/>
    <w:rsid w:val="00E543BD"/>
    <w:rsid w:val="00E544AE"/>
    <w:rsid w:val="00E544CB"/>
    <w:rsid w:val="00E54532"/>
    <w:rsid w:val="00E54534"/>
    <w:rsid w:val="00E5453C"/>
    <w:rsid w:val="00E5454B"/>
    <w:rsid w:val="00E54570"/>
    <w:rsid w:val="00E54578"/>
    <w:rsid w:val="00E545EA"/>
    <w:rsid w:val="00E54668"/>
    <w:rsid w:val="00E546F9"/>
    <w:rsid w:val="00E5472B"/>
    <w:rsid w:val="00E5474E"/>
    <w:rsid w:val="00E547A8"/>
    <w:rsid w:val="00E547B3"/>
    <w:rsid w:val="00E547C2"/>
    <w:rsid w:val="00E547CB"/>
    <w:rsid w:val="00E54878"/>
    <w:rsid w:val="00E548A6"/>
    <w:rsid w:val="00E548C3"/>
    <w:rsid w:val="00E548E6"/>
    <w:rsid w:val="00E54943"/>
    <w:rsid w:val="00E5496E"/>
    <w:rsid w:val="00E5496F"/>
    <w:rsid w:val="00E54975"/>
    <w:rsid w:val="00E54994"/>
    <w:rsid w:val="00E54A88"/>
    <w:rsid w:val="00E54A96"/>
    <w:rsid w:val="00E54AF8"/>
    <w:rsid w:val="00E54B0D"/>
    <w:rsid w:val="00E54B10"/>
    <w:rsid w:val="00E54B31"/>
    <w:rsid w:val="00E54B98"/>
    <w:rsid w:val="00E54BCA"/>
    <w:rsid w:val="00E54C3E"/>
    <w:rsid w:val="00E54C95"/>
    <w:rsid w:val="00E54CFC"/>
    <w:rsid w:val="00E54D67"/>
    <w:rsid w:val="00E54D97"/>
    <w:rsid w:val="00E54E8B"/>
    <w:rsid w:val="00E54ED7"/>
    <w:rsid w:val="00E54ED8"/>
    <w:rsid w:val="00E54EE0"/>
    <w:rsid w:val="00E54EEC"/>
    <w:rsid w:val="00E54F13"/>
    <w:rsid w:val="00E54F74"/>
    <w:rsid w:val="00E54F7D"/>
    <w:rsid w:val="00E54FB1"/>
    <w:rsid w:val="00E54FB4"/>
    <w:rsid w:val="00E54FC5"/>
    <w:rsid w:val="00E54FFC"/>
    <w:rsid w:val="00E55014"/>
    <w:rsid w:val="00E550A8"/>
    <w:rsid w:val="00E550B8"/>
    <w:rsid w:val="00E550D8"/>
    <w:rsid w:val="00E550DB"/>
    <w:rsid w:val="00E550E0"/>
    <w:rsid w:val="00E550FC"/>
    <w:rsid w:val="00E55180"/>
    <w:rsid w:val="00E5518A"/>
    <w:rsid w:val="00E5523A"/>
    <w:rsid w:val="00E5523F"/>
    <w:rsid w:val="00E55243"/>
    <w:rsid w:val="00E55249"/>
    <w:rsid w:val="00E55264"/>
    <w:rsid w:val="00E55291"/>
    <w:rsid w:val="00E552C0"/>
    <w:rsid w:val="00E55307"/>
    <w:rsid w:val="00E55324"/>
    <w:rsid w:val="00E55329"/>
    <w:rsid w:val="00E5533D"/>
    <w:rsid w:val="00E5533E"/>
    <w:rsid w:val="00E55440"/>
    <w:rsid w:val="00E55441"/>
    <w:rsid w:val="00E554BD"/>
    <w:rsid w:val="00E554DD"/>
    <w:rsid w:val="00E55512"/>
    <w:rsid w:val="00E55514"/>
    <w:rsid w:val="00E5553E"/>
    <w:rsid w:val="00E55543"/>
    <w:rsid w:val="00E5555A"/>
    <w:rsid w:val="00E5556F"/>
    <w:rsid w:val="00E55574"/>
    <w:rsid w:val="00E55596"/>
    <w:rsid w:val="00E555BF"/>
    <w:rsid w:val="00E555C7"/>
    <w:rsid w:val="00E5561C"/>
    <w:rsid w:val="00E55675"/>
    <w:rsid w:val="00E55693"/>
    <w:rsid w:val="00E55697"/>
    <w:rsid w:val="00E55717"/>
    <w:rsid w:val="00E5572F"/>
    <w:rsid w:val="00E5574E"/>
    <w:rsid w:val="00E55791"/>
    <w:rsid w:val="00E557EE"/>
    <w:rsid w:val="00E55810"/>
    <w:rsid w:val="00E558A8"/>
    <w:rsid w:val="00E558B9"/>
    <w:rsid w:val="00E55927"/>
    <w:rsid w:val="00E55941"/>
    <w:rsid w:val="00E55948"/>
    <w:rsid w:val="00E559D2"/>
    <w:rsid w:val="00E55A0A"/>
    <w:rsid w:val="00E55A0E"/>
    <w:rsid w:val="00E55A1B"/>
    <w:rsid w:val="00E55A21"/>
    <w:rsid w:val="00E55A4A"/>
    <w:rsid w:val="00E55AE7"/>
    <w:rsid w:val="00E55B3A"/>
    <w:rsid w:val="00E55B8A"/>
    <w:rsid w:val="00E55BC8"/>
    <w:rsid w:val="00E55C31"/>
    <w:rsid w:val="00E55C85"/>
    <w:rsid w:val="00E55D19"/>
    <w:rsid w:val="00E55D9A"/>
    <w:rsid w:val="00E55DB1"/>
    <w:rsid w:val="00E55DD7"/>
    <w:rsid w:val="00E55E32"/>
    <w:rsid w:val="00E55E3F"/>
    <w:rsid w:val="00E55EC5"/>
    <w:rsid w:val="00E55ED2"/>
    <w:rsid w:val="00E55F19"/>
    <w:rsid w:val="00E55F53"/>
    <w:rsid w:val="00E55F79"/>
    <w:rsid w:val="00E55F89"/>
    <w:rsid w:val="00E55F9D"/>
    <w:rsid w:val="00E55FAC"/>
    <w:rsid w:val="00E55FB0"/>
    <w:rsid w:val="00E56030"/>
    <w:rsid w:val="00E5607D"/>
    <w:rsid w:val="00E560B0"/>
    <w:rsid w:val="00E560C1"/>
    <w:rsid w:val="00E56140"/>
    <w:rsid w:val="00E5616E"/>
    <w:rsid w:val="00E56188"/>
    <w:rsid w:val="00E561CE"/>
    <w:rsid w:val="00E56212"/>
    <w:rsid w:val="00E5621C"/>
    <w:rsid w:val="00E56294"/>
    <w:rsid w:val="00E562B6"/>
    <w:rsid w:val="00E562BA"/>
    <w:rsid w:val="00E5632D"/>
    <w:rsid w:val="00E56336"/>
    <w:rsid w:val="00E5636B"/>
    <w:rsid w:val="00E56378"/>
    <w:rsid w:val="00E5637A"/>
    <w:rsid w:val="00E563B0"/>
    <w:rsid w:val="00E563CC"/>
    <w:rsid w:val="00E5642C"/>
    <w:rsid w:val="00E56438"/>
    <w:rsid w:val="00E56446"/>
    <w:rsid w:val="00E56452"/>
    <w:rsid w:val="00E5645B"/>
    <w:rsid w:val="00E564C4"/>
    <w:rsid w:val="00E564D0"/>
    <w:rsid w:val="00E564F9"/>
    <w:rsid w:val="00E5650E"/>
    <w:rsid w:val="00E5655C"/>
    <w:rsid w:val="00E56569"/>
    <w:rsid w:val="00E56578"/>
    <w:rsid w:val="00E565B6"/>
    <w:rsid w:val="00E565C3"/>
    <w:rsid w:val="00E565C8"/>
    <w:rsid w:val="00E565FB"/>
    <w:rsid w:val="00E56641"/>
    <w:rsid w:val="00E5665A"/>
    <w:rsid w:val="00E56660"/>
    <w:rsid w:val="00E566DF"/>
    <w:rsid w:val="00E56730"/>
    <w:rsid w:val="00E56899"/>
    <w:rsid w:val="00E568DE"/>
    <w:rsid w:val="00E56905"/>
    <w:rsid w:val="00E56923"/>
    <w:rsid w:val="00E5696A"/>
    <w:rsid w:val="00E56971"/>
    <w:rsid w:val="00E56973"/>
    <w:rsid w:val="00E569B8"/>
    <w:rsid w:val="00E569BF"/>
    <w:rsid w:val="00E569C2"/>
    <w:rsid w:val="00E569D5"/>
    <w:rsid w:val="00E56A03"/>
    <w:rsid w:val="00E56A07"/>
    <w:rsid w:val="00E56A0E"/>
    <w:rsid w:val="00E56A13"/>
    <w:rsid w:val="00E56A75"/>
    <w:rsid w:val="00E56AA0"/>
    <w:rsid w:val="00E56AA1"/>
    <w:rsid w:val="00E56ABB"/>
    <w:rsid w:val="00E56AC2"/>
    <w:rsid w:val="00E56ACC"/>
    <w:rsid w:val="00E56AD0"/>
    <w:rsid w:val="00E56AE0"/>
    <w:rsid w:val="00E56B07"/>
    <w:rsid w:val="00E56B50"/>
    <w:rsid w:val="00E56B5C"/>
    <w:rsid w:val="00E56B6C"/>
    <w:rsid w:val="00E56B8A"/>
    <w:rsid w:val="00E56BE3"/>
    <w:rsid w:val="00E56CAF"/>
    <w:rsid w:val="00E56CC1"/>
    <w:rsid w:val="00E56D3C"/>
    <w:rsid w:val="00E56D6B"/>
    <w:rsid w:val="00E56D83"/>
    <w:rsid w:val="00E56D9D"/>
    <w:rsid w:val="00E56DBD"/>
    <w:rsid w:val="00E56DC8"/>
    <w:rsid w:val="00E56DF5"/>
    <w:rsid w:val="00E56E5C"/>
    <w:rsid w:val="00E56EAB"/>
    <w:rsid w:val="00E56EC0"/>
    <w:rsid w:val="00E56EF8"/>
    <w:rsid w:val="00E56F27"/>
    <w:rsid w:val="00E57022"/>
    <w:rsid w:val="00E5705F"/>
    <w:rsid w:val="00E57063"/>
    <w:rsid w:val="00E57120"/>
    <w:rsid w:val="00E57121"/>
    <w:rsid w:val="00E5712B"/>
    <w:rsid w:val="00E57162"/>
    <w:rsid w:val="00E571D0"/>
    <w:rsid w:val="00E571E5"/>
    <w:rsid w:val="00E57286"/>
    <w:rsid w:val="00E572C4"/>
    <w:rsid w:val="00E572F1"/>
    <w:rsid w:val="00E5730C"/>
    <w:rsid w:val="00E57333"/>
    <w:rsid w:val="00E5733E"/>
    <w:rsid w:val="00E5735B"/>
    <w:rsid w:val="00E57381"/>
    <w:rsid w:val="00E573E3"/>
    <w:rsid w:val="00E57408"/>
    <w:rsid w:val="00E5740B"/>
    <w:rsid w:val="00E5744F"/>
    <w:rsid w:val="00E57493"/>
    <w:rsid w:val="00E574DA"/>
    <w:rsid w:val="00E5750A"/>
    <w:rsid w:val="00E57511"/>
    <w:rsid w:val="00E57548"/>
    <w:rsid w:val="00E575C4"/>
    <w:rsid w:val="00E57603"/>
    <w:rsid w:val="00E57605"/>
    <w:rsid w:val="00E5761A"/>
    <w:rsid w:val="00E57674"/>
    <w:rsid w:val="00E576EE"/>
    <w:rsid w:val="00E5770F"/>
    <w:rsid w:val="00E57716"/>
    <w:rsid w:val="00E57754"/>
    <w:rsid w:val="00E57783"/>
    <w:rsid w:val="00E577A6"/>
    <w:rsid w:val="00E577D1"/>
    <w:rsid w:val="00E577DB"/>
    <w:rsid w:val="00E57807"/>
    <w:rsid w:val="00E57817"/>
    <w:rsid w:val="00E5787D"/>
    <w:rsid w:val="00E578D7"/>
    <w:rsid w:val="00E57906"/>
    <w:rsid w:val="00E5790B"/>
    <w:rsid w:val="00E57929"/>
    <w:rsid w:val="00E5795B"/>
    <w:rsid w:val="00E5798D"/>
    <w:rsid w:val="00E579C3"/>
    <w:rsid w:val="00E57A61"/>
    <w:rsid w:val="00E57A78"/>
    <w:rsid w:val="00E57AC8"/>
    <w:rsid w:val="00E57ACA"/>
    <w:rsid w:val="00E57AD3"/>
    <w:rsid w:val="00E57AE1"/>
    <w:rsid w:val="00E57AF6"/>
    <w:rsid w:val="00E57B01"/>
    <w:rsid w:val="00E57B40"/>
    <w:rsid w:val="00E57B5D"/>
    <w:rsid w:val="00E57B75"/>
    <w:rsid w:val="00E57B96"/>
    <w:rsid w:val="00E57BC4"/>
    <w:rsid w:val="00E57BFA"/>
    <w:rsid w:val="00E57C2E"/>
    <w:rsid w:val="00E57C47"/>
    <w:rsid w:val="00E57C4C"/>
    <w:rsid w:val="00E57C89"/>
    <w:rsid w:val="00E57CD0"/>
    <w:rsid w:val="00E57D66"/>
    <w:rsid w:val="00E57DB2"/>
    <w:rsid w:val="00E57DB9"/>
    <w:rsid w:val="00E57E0F"/>
    <w:rsid w:val="00E57E2B"/>
    <w:rsid w:val="00E57E2F"/>
    <w:rsid w:val="00E57E45"/>
    <w:rsid w:val="00E57E7B"/>
    <w:rsid w:val="00E57FC0"/>
    <w:rsid w:val="00E60022"/>
    <w:rsid w:val="00E6004D"/>
    <w:rsid w:val="00E6005F"/>
    <w:rsid w:val="00E60087"/>
    <w:rsid w:val="00E6008F"/>
    <w:rsid w:val="00E60095"/>
    <w:rsid w:val="00E600B2"/>
    <w:rsid w:val="00E60150"/>
    <w:rsid w:val="00E601A5"/>
    <w:rsid w:val="00E601B6"/>
    <w:rsid w:val="00E60260"/>
    <w:rsid w:val="00E60291"/>
    <w:rsid w:val="00E602A4"/>
    <w:rsid w:val="00E602AC"/>
    <w:rsid w:val="00E602C4"/>
    <w:rsid w:val="00E60321"/>
    <w:rsid w:val="00E60388"/>
    <w:rsid w:val="00E6039B"/>
    <w:rsid w:val="00E60452"/>
    <w:rsid w:val="00E6047F"/>
    <w:rsid w:val="00E60485"/>
    <w:rsid w:val="00E60513"/>
    <w:rsid w:val="00E6051F"/>
    <w:rsid w:val="00E60543"/>
    <w:rsid w:val="00E6054E"/>
    <w:rsid w:val="00E605AB"/>
    <w:rsid w:val="00E605AC"/>
    <w:rsid w:val="00E605EB"/>
    <w:rsid w:val="00E605F4"/>
    <w:rsid w:val="00E6066E"/>
    <w:rsid w:val="00E606F6"/>
    <w:rsid w:val="00E606FD"/>
    <w:rsid w:val="00E60707"/>
    <w:rsid w:val="00E60734"/>
    <w:rsid w:val="00E60737"/>
    <w:rsid w:val="00E60742"/>
    <w:rsid w:val="00E6074D"/>
    <w:rsid w:val="00E60755"/>
    <w:rsid w:val="00E607F3"/>
    <w:rsid w:val="00E60875"/>
    <w:rsid w:val="00E608B8"/>
    <w:rsid w:val="00E608E2"/>
    <w:rsid w:val="00E608F8"/>
    <w:rsid w:val="00E60917"/>
    <w:rsid w:val="00E60952"/>
    <w:rsid w:val="00E6098C"/>
    <w:rsid w:val="00E60A2B"/>
    <w:rsid w:val="00E60A8D"/>
    <w:rsid w:val="00E60AC7"/>
    <w:rsid w:val="00E60AF4"/>
    <w:rsid w:val="00E60AFD"/>
    <w:rsid w:val="00E60B0C"/>
    <w:rsid w:val="00E60B2E"/>
    <w:rsid w:val="00E60B63"/>
    <w:rsid w:val="00E60B82"/>
    <w:rsid w:val="00E60B8A"/>
    <w:rsid w:val="00E60BA3"/>
    <w:rsid w:val="00E60C67"/>
    <w:rsid w:val="00E60C69"/>
    <w:rsid w:val="00E60CA2"/>
    <w:rsid w:val="00E60CAC"/>
    <w:rsid w:val="00E60CFE"/>
    <w:rsid w:val="00E60D2A"/>
    <w:rsid w:val="00E60D65"/>
    <w:rsid w:val="00E60D83"/>
    <w:rsid w:val="00E60DBC"/>
    <w:rsid w:val="00E60E08"/>
    <w:rsid w:val="00E60E14"/>
    <w:rsid w:val="00E60E38"/>
    <w:rsid w:val="00E60E9D"/>
    <w:rsid w:val="00E60EA5"/>
    <w:rsid w:val="00E60EB2"/>
    <w:rsid w:val="00E60ECF"/>
    <w:rsid w:val="00E60ED5"/>
    <w:rsid w:val="00E60F3F"/>
    <w:rsid w:val="00E60F4A"/>
    <w:rsid w:val="00E60FF5"/>
    <w:rsid w:val="00E60FFA"/>
    <w:rsid w:val="00E61020"/>
    <w:rsid w:val="00E6106D"/>
    <w:rsid w:val="00E610A2"/>
    <w:rsid w:val="00E61105"/>
    <w:rsid w:val="00E6111D"/>
    <w:rsid w:val="00E6118A"/>
    <w:rsid w:val="00E6118F"/>
    <w:rsid w:val="00E611DF"/>
    <w:rsid w:val="00E6122F"/>
    <w:rsid w:val="00E61258"/>
    <w:rsid w:val="00E61270"/>
    <w:rsid w:val="00E612BB"/>
    <w:rsid w:val="00E612C9"/>
    <w:rsid w:val="00E6134C"/>
    <w:rsid w:val="00E61354"/>
    <w:rsid w:val="00E61379"/>
    <w:rsid w:val="00E61395"/>
    <w:rsid w:val="00E61397"/>
    <w:rsid w:val="00E613A6"/>
    <w:rsid w:val="00E613C0"/>
    <w:rsid w:val="00E613EF"/>
    <w:rsid w:val="00E613F0"/>
    <w:rsid w:val="00E613FE"/>
    <w:rsid w:val="00E61417"/>
    <w:rsid w:val="00E61429"/>
    <w:rsid w:val="00E614ED"/>
    <w:rsid w:val="00E61525"/>
    <w:rsid w:val="00E6153A"/>
    <w:rsid w:val="00E6153D"/>
    <w:rsid w:val="00E61542"/>
    <w:rsid w:val="00E61586"/>
    <w:rsid w:val="00E6159A"/>
    <w:rsid w:val="00E615AE"/>
    <w:rsid w:val="00E615D6"/>
    <w:rsid w:val="00E61604"/>
    <w:rsid w:val="00E6170F"/>
    <w:rsid w:val="00E61744"/>
    <w:rsid w:val="00E6176A"/>
    <w:rsid w:val="00E61784"/>
    <w:rsid w:val="00E61788"/>
    <w:rsid w:val="00E61796"/>
    <w:rsid w:val="00E617AC"/>
    <w:rsid w:val="00E617B6"/>
    <w:rsid w:val="00E617C2"/>
    <w:rsid w:val="00E617D1"/>
    <w:rsid w:val="00E617F3"/>
    <w:rsid w:val="00E617F7"/>
    <w:rsid w:val="00E61801"/>
    <w:rsid w:val="00E61809"/>
    <w:rsid w:val="00E61820"/>
    <w:rsid w:val="00E61883"/>
    <w:rsid w:val="00E6189E"/>
    <w:rsid w:val="00E618D1"/>
    <w:rsid w:val="00E618E3"/>
    <w:rsid w:val="00E618F4"/>
    <w:rsid w:val="00E61911"/>
    <w:rsid w:val="00E6195A"/>
    <w:rsid w:val="00E61988"/>
    <w:rsid w:val="00E619B9"/>
    <w:rsid w:val="00E619C3"/>
    <w:rsid w:val="00E619DA"/>
    <w:rsid w:val="00E619E7"/>
    <w:rsid w:val="00E619F0"/>
    <w:rsid w:val="00E61A19"/>
    <w:rsid w:val="00E61A62"/>
    <w:rsid w:val="00E61A82"/>
    <w:rsid w:val="00E61A90"/>
    <w:rsid w:val="00E61AD6"/>
    <w:rsid w:val="00E61B70"/>
    <w:rsid w:val="00E61BC3"/>
    <w:rsid w:val="00E61BCB"/>
    <w:rsid w:val="00E61BF4"/>
    <w:rsid w:val="00E61C45"/>
    <w:rsid w:val="00E61C56"/>
    <w:rsid w:val="00E61C8A"/>
    <w:rsid w:val="00E61C91"/>
    <w:rsid w:val="00E61C97"/>
    <w:rsid w:val="00E61D1E"/>
    <w:rsid w:val="00E61D7D"/>
    <w:rsid w:val="00E61D99"/>
    <w:rsid w:val="00E61DA9"/>
    <w:rsid w:val="00E61DCE"/>
    <w:rsid w:val="00E61E43"/>
    <w:rsid w:val="00E61E4D"/>
    <w:rsid w:val="00E61E52"/>
    <w:rsid w:val="00E61E57"/>
    <w:rsid w:val="00E61E66"/>
    <w:rsid w:val="00E61E71"/>
    <w:rsid w:val="00E61E76"/>
    <w:rsid w:val="00E61EA5"/>
    <w:rsid w:val="00E61EAD"/>
    <w:rsid w:val="00E61EB7"/>
    <w:rsid w:val="00E61F2F"/>
    <w:rsid w:val="00E61F30"/>
    <w:rsid w:val="00E61F31"/>
    <w:rsid w:val="00E61F71"/>
    <w:rsid w:val="00E6200A"/>
    <w:rsid w:val="00E62012"/>
    <w:rsid w:val="00E62015"/>
    <w:rsid w:val="00E6203A"/>
    <w:rsid w:val="00E62052"/>
    <w:rsid w:val="00E620A5"/>
    <w:rsid w:val="00E620C2"/>
    <w:rsid w:val="00E620E5"/>
    <w:rsid w:val="00E6210C"/>
    <w:rsid w:val="00E62110"/>
    <w:rsid w:val="00E62147"/>
    <w:rsid w:val="00E621AA"/>
    <w:rsid w:val="00E62234"/>
    <w:rsid w:val="00E622A4"/>
    <w:rsid w:val="00E6230D"/>
    <w:rsid w:val="00E6237C"/>
    <w:rsid w:val="00E623C0"/>
    <w:rsid w:val="00E623C5"/>
    <w:rsid w:val="00E623D2"/>
    <w:rsid w:val="00E62404"/>
    <w:rsid w:val="00E6240A"/>
    <w:rsid w:val="00E624B8"/>
    <w:rsid w:val="00E62503"/>
    <w:rsid w:val="00E62525"/>
    <w:rsid w:val="00E62654"/>
    <w:rsid w:val="00E6268F"/>
    <w:rsid w:val="00E62697"/>
    <w:rsid w:val="00E62720"/>
    <w:rsid w:val="00E62740"/>
    <w:rsid w:val="00E6275D"/>
    <w:rsid w:val="00E627AC"/>
    <w:rsid w:val="00E627BD"/>
    <w:rsid w:val="00E627DA"/>
    <w:rsid w:val="00E628FF"/>
    <w:rsid w:val="00E62905"/>
    <w:rsid w:val="00E62933"/>
    <w:rsid w:val="00E62944"/>
    <w:rsid w:val="00E62995"/>
    <w:rsid w:val="00E629B6"/>
    <w:rsid w:val="00E629DE"/>
    <w:rsid w:val="00E62A06"/>
    <w:rsid w:val="00E62A27"/>
    <w:rsid w:val="00E62A38"/>
    <w:rsid w:val="00E62A71"/>
    <w:rsid w:val="00E62A9F"/>
    <w:rsid w:val="00E62AAD"/>
    <w:rsid w:val="00E62ADA"/>
    <w:rsid w:val="00E62B33"/>
    <w:rsid w:val="00E62B7A"/>
    <w:rsid w:val="00E62B90"/>
    <w:rsid w:val="00E62BE7"/>
    <w:rsid w:val="00E62D35"/>
    <w:rsid w:val="00E62D3F"/>
    <w:rsid w:val="00E62D72"/>
    <w:rsid w:val="00E62DB1"/>
    <w:rsid w:val="00E62DBE"/>
    <w:rsid w:val="00E62DEB"/>
    <w:rsid w:val="00E62DF3"/>
    <w:rsid w:val="00E62E38"/>
    <w:rsid w:val="00E62E48"/>
    <w:rsid w:val="00E62E54"/>
    <w:rsid w:val="00E62EA2"/>
    <w:rsid w:val="00E62ECF"/>
    <w:rsid w:val="00E62EFA"/>
    <w:rsid w:val="00E62F10"/>
    <w:rsid w:val="00E62F4A"/>
    <w:rsid w:val="00E62F59"/>
    <w:rsid w:val="00E62F6A"/>
    <w:rsid w:val="00E62FAB"/>
    <w:rsid w:val="00E62FCF"/>
    <w:rsid w:val="00E62FD2"/>
    <w:rsid w:val="00E62FE3"/>
    <w:rsid w:val="00E6301D"/>
    <w:rsid w:val="00E63023"/>
    <w:rsid w:val="00E6305B"/>
    <w:rsid w:val="00E63064"/>
    <w:rsid w:val="00E6306C"/>
    <w:rsid w:val="00E63085"/>
    <w:rsid w:val="00E63158"/>
    <w:rsid w:val="00E6315C"/>
    <w:rsid w:val="00E63167"/>
    <w:rsid w:val="00E63177"/>
    <w:rsid w:val="00E63195"/>
    <w:rsid w:val="00E631A5"/>
    <w:rsid w:val="00E63267"/>
    <w:rsid w:val="00E6326E"/>
    <w:rsid w:val="00E63271"/>
    <w:rsid w:val="00E632C5"/>
    <w:rsid w:val="00E63326"/>
    <w:rsid w:val="00E63359"/>
    <w:rsid w:val="00E63361"/>
    <w:rsid w:val="00E63365"/>
    <w:rsid w:val="00E63370"/>
    <w:rsid w:val="00E6337F"/>
    <w:rsid w:val="00E633BE"/>
    <w:rsid w:val="00E63418"/>
    <w:rsid w:val="00E63435"/>
    <w:rsid w:val="00E6345C"/>
    <w:rsid w:val="00E63469"/>
    <w:rsid w:val="00E634C3"/>
    <w:rsid w:val="00E634E8"/>
    <w:rsid w:val="00E634F4"/>
    <w:rsid w:val="00E63527"/>
    <w:rsid w:val="00E63545"/>
    <w:rsid w:val="00E63547"/>
    <w:rsid w:val="00E635D5"/>
    <w:rsid w:val="00E635F3"/>
    <w:rsid w:val="00E63653"/>
    <w:rsid w:val="00E63660"/>
    <w:rsid w:val="00E6366A"/>
    <w:rsid w:val="00E63677"/>
    <w:rsid w:val="00E6367E"/>
    <w:rsid w:val="00E63685"/>
    <w:rsid w:val="00E636AE"/>
    <w:rsid w:val="00E636C9"/>
    <w:rsid w:val="00E6378E"/>
    <w:rsid w:val="00E63794"/>
    <w:rsid w:val="00E6379F"/>
    <w:rsid w:val="00E637A0"/>
    <w:rsid w:val="00E637FB"/>
    <w:rsid w:val="00E6381E"/>
    <w:rsid w:val="00E6384C"/>
    <w:rsid w:val="00E63892"/>
    <w:rsid w:val="00E638BE"/>
    <w:rsid w:val="00E638C9"/>
    <w:rsid w:val="00E638EE"/>
    <w:rsid w:val="00E638FA"/>
    <w:rsid w:val="00E63941"/>
    <w:rsid w:val="00E6395B"/>
    <w:rsid w:val="00E6395E"/>
    <w:rsid w:val="00E63977"/>
    <w:rsid w:val="00E639BC"/>
    <w:rsid w:val="00E63A96"/>
    <w:rsid w:val="00E63AB4"/>
    <w:rsid w:val="00E63AEF"/>
    <w:rsid w:val="00E63B2D"/>
    <w:rsid w:val="00E63B33"/>
    <w:rsid w:val="00E63B38"/>
    <w:rsid w:val="00E63BB6"/>
    <w:rsid w:val="00E63BD6"/>
    <w:rsid w:val="00E63BF1"/>
    <w:rsid w:val="00E63BF4"/>
    <w:rsid w:val="00E63C21"/>
    <w:rsid w:val="00E63C44"/>
    <w:rsid w:val="00E63C58"/>
    <w:rsid w:val="00E63C6D"/>
    <w:rsid w:val="00E63C85"/>
    <w:rsid w:val="00E63CE6"/>
    <w:rsid w:val="00E63D11"/>
    <w:rsid w:val="00E63D1C"/>
    <w:rsid w:val="00E63D23"/>
    <w:rsid w:val="00E63D3A"/>
    <w:rsid w:val="00E63D53"/>
    <w:rsid w:val="00E63D78"/>
    <w:rsid w:val="00E63D84"/>
    <w:rsid w:val="00E63DCD"/>
    <w:rsid w:val="00E63DE9"/>
    <w:rsid w:val="00E63E3E"/>
    <w:rsid w:val="00E63E49"/>
    <w:rsid w:val="00E63E53"/>
    <w:rsid w:val="00E63F12"/>
    <w:rsid w:val="00E63F17"/>
    <w:rsid w:val="00E63FD0"/>
    <w:rsid w:val="00E63FD1"/>
    <w:rsid w:val="00E6402E"/>
    <w:rsid w:val="00E64147"/>
    <w:rsid w:val="00E64165"/>
    <w:rsid w:val="00E6416A"/>
    <w:rsid w:val="00E641AF"/>
    <w:rsid w:val="00E64204"/>
    <w:rsid w:val="00E64234"/>
    <w:rsid w:val="00E6423D"/>
    <w:rsid w:val="00E64256"/>
    <w:rsid w:val="00E64282"/>
    <w:rsid w:val="00E642D0"/>
    <w:rsid w:val="00E64329"/>
    <w:rsid w:val="00E643F9"/>
    <w:rsid w:val="00E64438"/>
    <w:rsid w:val="00E64444"/>
    <w:rsid w:val="00E64453"/>
    <w:rsid w:val="00E64497"/>
    <w:rsid w:val="00E644DC"/>
    <w:rsid w:val="00E644DD"/>
    <w:rsid w:val="00E644E0"/>
    <w:rsid w:val="00E6451E"/>
    <w:rsid w:val="00E6458C"/>
    <w:rsid w:val="00E645B6"/>
    <w:rsid w:val="00E64603"/>
    <w:rsid w:val="00E6460B"/>
    <w:rsid w:val="00E6462B"/>
    <w:rsid w:val="00E6462D"/>
    <w:rsid w:val="00E6463B"/>
    <w:rsid w:val="00E64696"/>
    <w:rsid w:val="00E64759"/>
    <w:rsid w:val="00E6475C"/>
    <w:rsid w:val="00E647F3"/>
    <w:rsid w:val="00E64819"/>
    <w:rsid w:val="00E6481E"/>
    <w:rsid w:val="00E648D1"/>
    <w:rsid w:val="00E648F1"/>
    <w:rsid w:val="00E6492E"/>
    <w:rsid w:val="00E64957"/>
    <w:rsid w:val="00E64964"/>
    <w:rsid w:val="00E649C0"/>
    <w:rsid w:val="00E64A5C"/>
    <w:rsid w:val="00E64AA0"/>
    <w:rsid w:val="00E64ADA"/>
    <w:rsid w:val="00E64B08"/>
    <w:rsid w:val="00E64B34"/>
    <w:rsid w:val="00E64B35"/>
    <w:rsid w:val="00E64BA0"/>
    <w:rsid w:val="00E64C37"/>
    <w:rsid w:val="00E64C45"/>
    <w:rsid w:val="00E64CD4"/>
    <w:rsid w:val="00E64CF8"/>
    <w:rsid w:val="00E64D20"/>
    <w:rsid w:val="00E64DBC"/>
    <w:rsid w:val="00E64DC1"/>
    <w:rsid w:val="00E64E1A"/>
    <w:rsid w:val="00E64E26"/>
    <w:rsid w:val="00E64E3F"/>
    <w:rsid w:val="00E64E41"/>
    <w:rsid w:val="00E64E99"/>
    <w:rsid w:val="00E64EAE"/>
    <w:rsid w:val="00E64EB6"/>
    <w:rsid w:val="00E64EEA"/>
    <w:rsid w:val="00E64EF7"/>
    <w:rsid w:val="00E64F05"/>
    <w:rsid w:val="00E64F5D"/>
    <w:rsid w:val="00E64F79"/>
    <w:rsid w:val="00E64F8C"/>
    <w:rsid w:val="00E64FA6"/>
    <w:rsid w:val="00E64FFD"/>
    <w:rsid w:val="00E65029"/>
    <w:rsid w:val="00E6502D"/>
    <w:rsid w:val="00E65050"/>
    <w:rsid w:val="00E65062"/>
    <w:rsid w:val="00E65079"/>
    <w:rsid w:val="00E6508E"/>
    <w:rsid w:val="00E650A9"/>
    <w:rsid w:val="00E650B6"/>
    <w:rsid w:val="00E65121"/>
    <w:rsid w:val="00E6514B"/>
    <w:rsid w:val="00E65178"/>
    <w:rsid w:val="00E651D4"/>
    <w:rsid w:val="00E651DC"/>
    <w:rsid w:val="00E651F0"/>
    <w:rsid w:val="00E65248"/>
    <w:rsid w:val="00E6524D"/>
    <w:rsid w:val="00E65261"/>
    <w:rsid w:val="00E65297"/>
    <w:rsid w:val="00E6529A"/>
    <w:rsid w:val="00E652DA"/>
    <w:rsid w:val="00E652DD"/>
    <w:rsid w:val="00E65336"/>
    <w:rsid w:val="00E65365"/>
    <w:rsid w:val="00E653BA"/>
    <w:rsid w:val="00E65408"/>
    <w:rsid w:val="00E65412"/>
    <w:rsid w:val="00E6542A"/>
    <w:rsid w:val="00E654F5"/>
    <w:rsid w:val="00E6550A"/>
    <w:rsid w:val="00E65520"/>
    <w:rsid w:val="00E655DA"/>
    <w:rsid w:val="00E656C8"/>
    <w:rsid w:val="00E656D4"/>
    <w:rsid w:val="00E656E8"/>
    <w:rsid w:val="00E6576D"/>
    <w:rsid w:val="00E65775"/>
    <w:rsid w:val="00E65783"/>
    <w:rsid w:val="00E657F4"/>
    <w:rsid w:val="00E65806"/>
    <w:rsid w:val="00E6580D"/>
    <w:rsid w:val="00E65881"/>
    <w:rsid w:val="00E6588C"/>
    <w:rsid w:val="00E658A0"/>
    <w:rsid w:val="00E658B2"/>
    <w:rsid w:val="00E6592A"/>
    <w:rsid w:val="00E659D5"/>
    <w:rsid w:val="00E659D6"/>
    <w:rsid w:val="00E65A12"/>
    <w:rsid w:val="00E65A43"/>
    <w:rsid w:val="00E65ADA"/>
    <w:rsid w:val="00E65B67"/>
    <w:rsid w:val="00E65B8E"/>
    <w:rsid w:val="00E65B9B"/>
    <w:rsid w:val="00E65BE0"/>
    <w:rsid w:val="00E65BE3"/>
    <w:rsid w:val="00E65C75"/>
    <w:rsid w:val="00E65CD1"/>
    <w:rsid w:val="00E65D0C"/>
    <w:rsid w:val="00E65D1B"/>
    <w:rsid w:val="00E65D7B"/>
    <w:rsid w:val="00E65DDB"/>
    <w:rsid w:val="00E65DE2"/>
    <w:rsid w:val="00E65DF2"/>
    <w:rsid w:val="00E65DFC"/>
    <w:rsid w:val="00E65E0B"/>
    <w:rsid w:val="00E65E15"/>
    <w:rsid w:val="00E65E43"/>
    <w:rsid w:val="00E65E48"/>
    <w:rsid w:val="00E65E59"/>
    <w:rsid w:val="00E65ED5"/>
    <w:rsid w:val="00E65F29"/>
    <w:rsid w:val="00E65FA1"/>
    <w:rsid w:val="00E65FCF"/>
    <w:rsid w:val="00E65FE7"/>
    <w:rsid w:val="00E6601C"/>
    <w:rsid w:val="00E66040"/>
    <w:rsid w:val="00E66081"/>
    <w:rsid w:val="00E66099"/>
    <w:rsid w:val="00E660C6"/>
    <w:rsid w:val="00E660D6"/>
    <w:rsid w:val="00E661B2"/>
    <w:rsid w:val="00E661CE"/>
    <w:rsid w:val="00E66200"/>
    <w:rsid w:val="00E66233"/>
    <w:rsid w:val="00E66275"/>
    <w:rsid w:val="00E66281"/>
    <w:rsid w:val="00E66287"/>
    <w:rsid w:val="00E66289"/>
    <w:rsid w:val="00E66373"/>
    <w:rsid w:val="00E66399"/>
    <w:rsid w:val="00E6639B"/>
    <w:rsid w:val="00E663A0"/>
    <w:rsid w:val="00E663D8"/>
    <w:rsid w:val="00E663F2"/>
    <w:rsid w:val="00E6644D"/>
    <w:rsid w:val="00E664AC"/>
    <w:rsid w:val="00E664D9"/>
    <w:rsid w:val="00E664DB"/>
    <w:rsid w:val="00E6658C"/>
    <w:rsid w:val="00E66595"/>
    <w:rsid w:val="00E665F4"/>
    <w:rsid w:val="00E66604"/>
    <w:rsid w:val="00E6660E"/>
    <w:rsid w:val="00E66627"/>
    <w:rsid w:val="00E6668E"/>
    <w:rsid w:val="00E666AA"/>
    <w:rsid w:val="00E666F7"/>
    <w:rsid w:val="00E66756"/>
    <w:rsid w:val="00E667C5"/>
    <w:rsid w:val="00E667DB"/>
    <w:rsid w:val="00E66803"/>
    <w:rsid w:val="00E6685C"/>
    <w:rsid w:val="00E66867"/>
    <w:rsid w:val="00E66884"/>
    <w:rsid w:val="00E66897"/>
    <w:rsid w:val="00E668E9"/>
    <w:rsid w:val="00E668EF"/>
    <w:rsid w:val="00E66944"/>
    <w:rsid w:val="00E669DE"/>
    <w:rsid w:val="00E669DF"/>
    <w:rsid w:val="00E669E2"/>
    <w:rsid w:val="00E669F3"/>
    <w:rsid w:val="00E66A31"/>
    <w:rsid w:val="00E66A3F"/>
    <w:rsid w:val="00E66AC2"/>
    <w:rsid w:val="00E66AD0"/>
    <w:rsid w:val="00E66ADC"/>
    <w:rsid w:val="00E66AEC"/>
    <w:rsid w:val="00E66AFA"/>
    <w:rsid w:val="00E66B3A"/>
    <w:rsid w:val="00E66B7D"/>
    <w:rsid w:val="00E66B93"/>
    <w:rsid w:val="00E66BAA"/>
    <w:rsid w:val="00E66BB8"/>
    <w:rsid w:val="00E66BE7"/>
    <w:rsid w:val="00E66C31"/>
    <w:rsid w:val="00E66C39"/>
    <w:rsid w:val="00E66C4E"/>
    <w:rsid w:val="00E66C81"/>
    <w:rsid w:val="00E66C9E"/>
    <w:rsid w:val="00E66CB7"/>
    <w:rsid w:val="00E66D0A"/>
    <w:rsid w:val="00E66D6D"/>
    <w:rsid w:val="00E66DC2"/>
    <w:rsid w:val="00E66E21"/>
    <w:rsid w:val="00E66E9B"/>
    <w:rsid w:val="00E66EDF"/>
    <w:rsid w:val="00E66EF7"/>
    <w:rsid w:val="00E66F39"/>
    <w:rsid w:val="00E66F63"/>
    <w:rsid w:val="00E66FBB"/>
    <w:rsid w:val="00E66FBE"/>
    <w:rsid w:val="00E67008"/>
    <w:rsid w:val="00E6705A"/>
    <w:rsid w:val="00E67098"/>
    <w:rsid w:val="00E670A5"/>
    <w:rsid w:val="00E670CE"/>
    <w:rsid w:val="00E6714A"/>
    <w:rsid w:val="00E6719C"/>
    <w:rsid w:val="00E671A3"/>
    <w:rsid w:val="00E671C3"/>
    <w:rsid w:val="00E671F0"/>
    <w:rsid w:val="00E67214"/>
    <w:rsid w:val="00E672B0"/>
    <w:rsid w:val="00E67335"/>
    <w:rsid w:val="00E67341"/>
    <w:rsid w:val="00E673E3"/>
    <w:rsid w:val="00E67408"/>
    <w:rsid w:val="00E6740E"/>
    <w:rsid w:val="00E67440"/>
    <w:rsid w:val="00E67466"/>
    <w:rsid w:val="00E6746F"/>
    <w:rsid w:val="00E674C8"/>
    <w:rsid w:val="00E6751B"/>
    <w:rsid w:val="00E67525"/>
    <w:rsid w:val="00E67554"/>
    <w:rsid w:val="00E67558"/>
    <w:rsid w:val="00E675B1"/>
    <w:rsid w:val="00E67688"/>
    <w:rsid w:val="00E676A9"/>
    <w:rsid w:val="00E6777D"/>
    <w:rsid w:val="00E677DF"/>
    <w:rsid w:val="00E677E6"/>
    <w:rsid w:val="00E6785A"/>
    <w:rsid w:val="00E67865"/>
    <w:rsid w:val="00E678C3"/>
    <w:rsid w:val="00E678C7"/>
    <w:rsid w:val="00E67907"/>
    <w:rsid w:val="00E67912"/>
    <w:rsid w:val="00E67934"/>
    <w:rsid w:val="00E67977"/>
    <w:rsid w:val="00E67978"/>
    <w:rsid w:val="00E67997"/>
    <w:rsid w:val="00E67A2B"/>
    <w:rsid w:val="00E67A63"/>
    <w:rsid w:val="00E67A87"/>
    <w:rsid w:val="00E67AE0"/>
    <w:rsid w:val="00E67B31"/>
    <w:rsid w:val="00E67B34"/>
    <w:rsid w:val="00E67B60"/>
    <w:rsid w:val="00E67BC1"/>
    <w:rsid w:val="00E67C42"/>
    <w:rsid w:val="00E67C57"/>
    <w:rsid w:val="00E67CA3"/>
    <w:rsid w:val="00E67CC3"/>
    <w:rsid w:val="00E67D2D"/>
    <w:rsid w:val="00E67D4E"/>
    <w:rsid w:val="00E67DDD"/>
    <w:rsid w:val="00E67DDF"/>
    <w:rsid w:val="00E67DEE"/>
    <w:rsid w:val="00E67E08"/>
    <w:rsid w:val="00E67EA9"/>
    <w:rsid w:val="00E67EC2"/>
    <w:rsid w:val="00E67ED3"/>
    <w:rsid w:val="00E67EFA"/>
    <w:rsid w:val="00E67F37"/>
    <w:rsid w:val="00E67F6E"/>
    <w:rsid w:val="00E67F98"/>
    <w:rsid w:val="00E67FDD"/>
    <w:rsid w:val="00E7001D"/>
    <w:rsid w:val="00E70089"/>
    <w:rsid w:val="00E700F5"/>
    <w:rsid w:val="00E700F7"/>
    <w:rsid w:val="00E70119"/>
    <w:rsid w:val="00E70121"/>
    <w:rsid w:val="00E70148"/>
    <w:rsid w:val="00E70155"/>
    <w:rsid w:val="00E70194"/>
    <w:rsid w:val="00E701E7"/>
    <w:rsid w:val="00E701FE"/>
    <w:rsid w:val="00E70239"/>
    <w:rsid w:val="00E70243"/>
    <w:rsid w:val="00E70254"/>
    <w:rsid w:val="00E70287"/>
    <w:rsid w:val="00E7029A"/>
    <w:rsid w:val="00E702A0"/>
    <w:rsid w:val="00E702A7"/>
    <w:rsid w:val="00E702FF"/>
    <w:rsid w:val="00E7033A"/>
    <w:rsid w:val="00E7037A"/>
    <w:rsid w:val="00E7038A"/>
    <w:rsid w:val="00E703C4"/>
    <w:rsid w:val="00E703D9"/>
    <w:rsid w:val="00E70406"/>
    <w:rsid w:val="00E70448"/>
    <w:rsid w:val="00E70453"/>
    <w:rsid w:val="00E704F5"/>
    <w:rsid w:val="00E70516"/>
    <w:rsid w:val="00E70588"/>
    <w:rsid w:val="00E705C9"/>
    <w:rsid w:val="00E705E0"/>
    <w:rsid w:val="00E70619"/>
    <w:rsid w:val="00E70622"/>
    <w:rsid w:val="00E70651"/>
    <w:rsid w:val="00E70766"/>
    <w:rsid w:val="00E7077C"/>
    <w:rsid w:val="00E70793"/>
    <w:rsid w:val="00E707D5"/>
    <w:rsid w:val="00E707FA"/>
    <w:rsid w:val="00E70830"/>
    <w:rsid w:val="00E7084C"/>
    <w:rsid w:val="00E70861"/>
    <w:rsid w:val="00E70866"/>
    <w:rsid w:val="00E70870"/>
    <w:rsid w:val="00E708BE"/>
    <w:rsid w:val="00E708D8"/>
    <w:rsid w:val="00E70901"/>
    <w:rsid w:val="00E70904"/>
    <w:rsid w:val="00E70909"/>
    <w:rsid w:val="00E70920"/>
    <w:rsid w:val="00E7092E"/>
    <w:rsid w:val="00E7095C"/>
    <w:rsid w:val="00E709AB"/>
    <w:rsid w:val="00E709EF"/>
    <w:rsid w:val="00E70A0A"/>
    <w:rsid w:val="00E70A62"/>
    <w:rsid w:val="00E70A78"/>
    <w:rsid w:val="00E70B12"/>
    <w:rsid w:val="00E70B41"/>
    <w:rsid w:val="00E70B7D"/>
    <w:rsid w:val="00E70BAC"/>
    <w:rsid w:val="00E70C17"/>
    <w:rsid w:val="00E70C83"/>
    <w:rsid w:val="00E70C87"/>
    <w:rsid w:val="00E70D3A"/>
    <w:rsid w:val="00E70D4F"/>
    <w:rsid w:val="00E70D82"/>
    <w:rsid w:val="00E70DE0"/>
    <w:rsid w:val="00E70F24"/>
    <w:rsid w:val="00E70F4F"/>
    <w:rsid w:val="00E70F6C"/>
    <w:rsid w:val="00E70F94"/>
    <w:rsid w:val="00E70FDC"/>
    <w:rsid w:val="00E70FEB"/>
    <w:rsid w:val="00E71001"/>
    <w:rsid w:val="00E71062"/>
    <w:rsid w:val="00E7106D"/>
    <w:rsid w:val="00E71072"/>
    <w:rsid w:val="00E71073"/>
    <w:rsid w:val="00E71098"/>
    <w:rsid w:val="00E710D4"/>
    <w:rsid w:val="00E710D7"/>
    <w:rsid w:val="00E71139"/>
    <w:rsid w:val="00E7118C"/>
    <w:rsid w:val="00E711B5"/>
    <w:rsid w:val="00E711BA"/>
    <w:rsid w:val="00E711C6"/>
    <w:rsid w:val="00E71239"/>
    <w:rsid w:val="00E71250"/>
    <w:rsid w:val="00E7129F"/>
    <w:rsid w:val="00E712B1"/>
    <w:rsid w:val="00E712DB"/>
    <w:rsid w:val="00E712FA"/>
    <w:rsid w:val="00E7139B"/>
    <w:rsid w:val="00E713B5"/>
    <w:rsid w:val="00E71470"/>
    <w:rsid w:val="00E71490"/>
    <w:rsid w:val="00E714AD"/>
    <w:rsid w:val="00E714B7"/>
    <w:rsid w:val="00E71537"/>
    <w:rsid w:val="00E71543"/>
    <w:rsid w:val="00E715B5"/>
    <w:rsid w:val="00E715C0"/>
    <w:rsid w:val="00E71610"/>
    <w:rsid w:val="00E71623"/>
    <w:rsid w:val="00E71642"/>
    <w:rsid w:val="00E716BA"/>
    <w:rsid w:val="00E71713"/>
    <w:rsid w:val="00E7172C"/>
    <w:rsid w:val="00E71734"/>
    <w:rsid w:val="00E7173A"/>
    <w:rsid w:val="00E71755"/>
    <w:rsid w:val="00E71774"/>
    <w:rsid w:val="00E71791"/>
    <w:rsid w:val="00E717DB"/>
    <w:rsid w:val="00E71800"/>
    <w:rsid w:val="00E71819"/>
    <w:rsid w:val="00E7183E"/>
    <w:rsid w:val="00E71845"/>
    <w:rsid w:val="00E7188D"/>
    <w:rsid w:val="00E7188F"/>
    <w:rsid w:val="00E718A5"/>
    <w:rsid w:val="00E718AF"/>
    <w:rsid w:val="00E718D0"/>
    <w:rsid w:val="00E71900"/>
    <w:rsid w:val="00E7196F"/>
    <w:rsid w:val="00E71979"/>
    <w:rsid w:val="00E7198D"/>
    <w:rsid w:val="00E719A9"/>
    <w:rsid w:val="00E719E0"/>
    <w:rsid w:val="00E719E2"/>
    <w:rsid w:val="00E719E7"/>
    <w:rsid w:val="00E719E8"/>
    <w:rsid w:val="00E71A8E"/>
    <w:rsid w:val="00E71AB0"/>
    <w:rsid w:val="00E71AF1"/>
    <w:rsid w:val="00E71B0E"/>
    <w:rsid w:val="00E71B2A"/>
    <w:rsid w:val="00E71B74"/>
    <w:rsid w:val="00E71B8A"/>
    <w:rsid w:val="00E71BF9"/>
    <w:rsid w:val="00E71C0F"/>
    <w:rsid w:val="00E71C28"/>
    <w:rsid w:val="00E71C57"/>
    <w:rsid w:val="00E71D11"/>
    <w:rsid w:val="00E71D7C"/>
    <w:rsid w:val="00E71DAC"/>
    <w:rsid w:val="00E71DB4"/>
    <w:rsid w:val="00E71DE5"/>
    <w:rsid w:val="00E71E04"/>
    <w:rsid w:val="00E71E06"/>
    <w:rsid w:val="00E71E2B"/>
    <w:rsid w:val="00E71E2F"/>
    <w:rsid w:val="00E71E53"/>
    <w:rsid w:val="00E71E5B"/>
    <w:rsid w:val="00E71E71"/>
    <w:rsid w:val="00E71E72"/>
    <w:rsid w:val="00E71ED8"/>
    <w:rsid w:val="00E71EF4"/>
    <w:rsid w:val="00E71EFC"/>
    <w:rsid w:val="00E71F19"/>
    <w:rsid w:val="00E71FEF"/>
    <w:rsid w:val="00E71FF4"/>
    <w:rsid w:val="00E7201B"/>
    <w:rsid w:val="00E72041"/>
    <w:rsid w:val="00E72048"/>
    <w:rsid w:val="00E72052"/>
    <w:rsid w:val="00E72076"/>
    <w:rsid w:val="00E72091"/>
    <w:rsid w:val="00E720A1"/>
    <w:rsid w:val="00E720C9"/>
    <w:rsid w:val="00E7210A"/>
    <w:rsid w:val="00E72173"/>
    <w:rsid w:val="00E7221F"/>
    <w:rsid w:val="00E7225A"/>
    <w:rsid w:val="00E7227F"/>
    <w:rsid w:val="00E722B2"/>
    <w:rsid w:val="00E722F4"/>
    <w:rsid w:val="00E72326"/>
    <w:rsid w:val="00E72375"/>
    <w:rsid w:val="00E7242E"/>
    <w:rsid w:val="00E72475"/>
    <w:rsid w:val="00E72496"/>
    <w:rsid w:val="00E7250A"/>
    <w:rsid w:val="00E72517"/>
    <w:rsid w:val="00E7252F"/>
    <w:rsid w:val="00E72533"/>
    <w:rsid w:val="00E7254C"/>
    <w:rsid w:val="00E725A3"/>
    <w:rsid w:val="00E725B6"/>
    <w:rsid w:val="00E725C2"/>
    <w:rsid w:val="00E725CF"/>
    <w:rsid w:val="00E725FE"/>
    <w:rsid w:val="00E72644"/>
    <w:rsid w:val="00E7269A"/>
    <w:rsid w:val="00E726D9"/>
    <w:rsid w:val="00E7270A"/>
    <w:rsid w:val="00E7272C"/>
    <w:rsid w:val="00E72793"/>
    <w:rsid w:val="00E72795"/>
    <w:rsid w:val="00E728E5"/>
    <w:rsid w:val="00E728FE"/>
    <w:rsid w:val="00E7292B"/>
    <w:rsid w:val="00E7299D"/>
    <w:rsid w:val="00E7299E"/>
    <w:rsid w:val="00E729BE"/>
    <w:rsid w:val="00E729D9"/>
    <w:rsid w:val="00E729E2"/>
    <w:rsid w:val="00E729E5"/>
    <w:rsid w:val="00E729EF"/>
    <w:rsid w:val="00E729F5"/>
    <w:rsid w:val="00E72A21"/>
    <w:rsid w:val="00E72A24"/>
    <w:rsid w:val="00E72A49"/>
    <w:rsid w:val="00E72A59"/>
    <w:rsid w:val="00E72A76"/>
    <w:rsid w:val="00E72ACE"/>
    <w:rsid w:val="00E72B1B"/>
    <w:rsid w:val="00E72B2D"/>
    <w:rsid w:val="00E72B66"/>
    <w:rsid w:val="00E72BA0"/>
    <w:rsid w:val="00E72BA1"/>
    <w:rsid w:val="00E72BA2"/>
    <w:rsid w:val="00E72BB9"/>
    <w:rsid w:val="00E72BDD"/>
    <w:rsid w:val="00E72C72"/>
    <w:rsid w:val="00E72C9E"/>
    <w:rsid w:val="00E72CA8"/>
    <w:rsid w:val="00E72D3C"/>
    <w:rsid w:val="00E72D4C"/>
    <w:rsid w:val="00E72DD3"/>
    <w:rsid w:val="00E72E48"/>
    <w:rsid w:val="00E72E4D"/>
    <w:rsid w:val="00E72E75"/>
    <w:rsid w:val="00E72E83"/>
    <w:rsid w:val="00E72EA6"/>
    <w:rsid w:val="00E72EC3"/>
    <w:rsid w:val="00E72EC4"/>
    <w:rsid w:val="00E72EE9"/>
    <w:rsid w:val="00E72F29"/>
    <w:rsid w:val="00E72F57"/>
    <w:rsid w:val="00E72F6D"/>
    <w:rsid w:val="00E72FCE"/>
    <w:rsid w:val="00E73093"/>
    <w:rsid w:val="00E730BB"/>
    <w:rsid w:val="00E730C1"/>
    <w:rsid w:val="00E730DE"/>
    <w:rsid w:val="00E730FD"/>
    <w:rsid w:val="00E73116"/>
    <w:rsid w:val="00E7313A"/>
    <w:rsid w:val="00E7315A"/>
    <w:rsid w:val="00E731A8"/>
    <w:rsid w:val="00E731C5"/>
    <w:rsid w:val="00E73200"/>
    <w:rsid w:val="00E73263"/>
    <w:rsid w:val="00E73265"/>
    <w:rsid w:val="00E7326A"/>
    <w:rsid w:val="00E732E1"/>
    <w:rsid w:val="00E73325"/>
    <w:rsid w:val="00E73356"/>
    <w:rsid w:val="00E73383"/>
    <w:rsid w:val="00E733F0"/>
    <w:rsid w:val="00E7343A"/>
    <w:rsid w:val="00E7348E"/>
    <w:rsid w:val="00E734EF"/>
    <w:rsid w:val="00E734F0"/>
    <w:rsid w:val="00E73505"/>
    <w:rsid w:val="00E73519"/>
    <w:rsid w:val="00E73534"/>
    <w:rsid w:val="00E73552"/>
    <w:rsid w:val="00E73574"/>
    <w:rsid w:val="00E735BD"/>
    <w:rsid w:val="00E735C5"/>
    <w:rsid w:val="00E735EF"/>
    <w:rsid w:val="00E73601"/>
    <w:rsid w:val="00E73606"/>
    <w:rsid w:val="00E7369E"/>
    <w:rsid w:val="00E736AE"/>
    <w:rsid w:val="00E736DC"/>
    <w:rsid w:val="00E7371B"/>
    <w:rsid w:val="00E73730"/>
    <w:rsid w:val="00E7379E"/>
    <w:rsid w:val="00E737CA"/>
    <w:rsid w:val="00E737F1"/>
    <w:rsid w:val="00E73809"/>
    <w:rsid w:val="00E73851"/>
    <w:rsid w:val="00E73875"/>
    <w:rsid w:val="00E73877"/>
    <w:rsid w:val="00E73895"/>
    <w:rsid w:val="00E7399B"/>
    <w:rsid w:val="00E739A8"/>
    <w:rsid w:val="00E73A08"/>
    <w:rsid w:val="00E73A28"/>
    <w:rsid w:val="00E73A30"/>
    <w:rsid w:val="00E73AC4"/>
    <w:rsid w:val="00E73AF0"/>
    <w:rsid w:val="00E73B29"/>
    <w:rsid w:val="00E73B99"/>
    <w:rsid w:val="00E73BA6"/>
    <w:rsid w:val="00E73C03"/>
    <w:rsid w:val="00E73C19"/>
    <w:rsid w:val="00E73C43"/>
    <w:rsid w:val="00E73CA0"/>
    <w:rsid w:val="00E73CAC"/>
    <w:rsid w:val="00E73CCB"/>
    <w:rsid w:val="00E73D65"/>
    <w:rsid w:val="00E73D82"/>
    <w:rsid w:val="00E73D86"/>
    <w:rsid w:val="00E73E21"/>
    <w:rsid w:val="00E73EA1"/>
    <w:rsid w:val="00E73EF6"/>
    <w:rsid w:val="00E73F12"/>
    <w:rsid w:val="00E73F13"/>
    <w:rsid w:val="00E73F14"/>
    <w:rsid w:val="00E73F73"/>
    <w:rsid w:val="00E73FA5"/>
    <w:rsid w:val="00E73FAE"/>
    <w:rsid w:val="00E73FB4"/>
    <w:rsid w:val="00E73FD8"/>
    <w:rsid w:val="00E74023"/>
    <w:rsid w:val="00E74028"/>
    <w:rsid w:val="00E74033"/>
    <w:rsid w:val="00E7409B"/>
    <w:rsid w:val="00E740C2"/>
    <w:rsid w:val="00E7414B"/>
    <w:rsid w:val="00E74177"/>
    <w:rsid w:val="00E741C3"/>
    <w:rsid w:val="00E74210"/>
    <w:rsid w:val="00E7426E"/>
    <w:rsid w:val="00E74295"/>
    <w:rsid w:val="00E742D2"/>
    <w:rsid w:val="00E74321"/>
    <w:rsid w:val="00E74385"/>
    <w:rsid w:val="00E743B0"/>
    <w:rsid w:val="00E743B2"/>
    <w:rsid w:val="00E743CC"/>
    <w:rsid w:val="00E743CF"/>
    <w:rsid w:val="00E74417"/>
    <w:rsid w:val="00E744AF"/>
    <w:rsid w:val="00E7450A"/>
    <w:rsid w:val="00E74543"/>
    <w:rsid w:val="00E745B6"/>
    <w:rsid w:val="00E745F1"/>
    <w:rsid w:val="00E745F2"/>
    <w:rsid w:val="00E74654"/>
    <w:rsid w:val="00E746D7"/>
    <w:rsid w:val="00E746EC"/>
    <w:rsid w:val="00E74700"/>
    <w:rsid w:val="00E74734"/>
    <w:rsid w:val="00E74743"/>
    <w:rsid w:val="00E747B5"/>
    <w:rsid w:val="00E74809"/>
    <w:rsid w:val="00E74815"/>
    <w:rsid w:val="00E7483D"/>
    <w:rsid w:val="00E74860"/>
    <w:rsid w:val="00E74911"/>
    <w:rsid w:val="00E74919"/>
    <w:rsid w:val="00E74932"/>
    <w:rsid w:val="00E74981"/>
    <w:rsid w:val="00E749CA"/>
    <w:rsid w:val="00E74A46"/>
    <w:rsid w:val="00E74A4A"/>
    <w:rsid w:val="00E74AC6"/>
    <w:rsid w:val="00E74AD5"/>
    <w:rsid w:val="00E74AE9"/>
    <w:rsid w:val="00E74B0B"/>
    <w:rsid w:val="00E74B0E"/>
    <w:rsid w:val="00E74B78"/>
    <w:rsid w:val="00E74BA2"/>
    <w:rsid w:val="00E74BD4"/>
    <w:rsid w:val="00E74BF1"/>
    <w:rsid w:val="00E74C87"/>
    <w:rsid w:val="00E74CC2"/>
    <w:rsid w:val="00E74CC7"/>
    <w:rsid w:val="00E74D2C"/>
    <w:rsid w:val="00E74D2E"/>
    <w:rsid w:val="00E74D32"/>
    <w:rsid w:val="00E74D69"/>
    <w:rsid w:val="00E74DE7"/>
    <w:rsid w:val="00E74DED"/>
    <w:rsid w:val="00E74E32"/>
    <w:rsid w:val="00E74E39"/>
    <w:rsid w:val="00E74E3B"/>
    <w:rsid w:val="00E74E5C"/>
    <w:rsid w:val="00E74E5F"/>
    <w:rsid w:val="00E74E68"/>
    <w:rsid w:val="00E74E6D"/>
    <w:rsid w:val="00E74EFE"/>
    <w:rsid w:val="00E74F9A"/>
    <w:rsid w:val="00E74FA3"/>
    <w:rsid w:val="00E74FAE"/>
    <w:rsid w:val="00E75018"/>
    <w:rsid w:val="00E75037"/>
    <w:rsid w:val="00E7505A"/>
    <w:rsid w:val="00E7505F"/>
    <w:rsid w:val="00E7509B"/>
    <w:rsid w:val="00E750D9"/>
    <w:rsid w:val="00E750E3"/>
    <w:rsid w:val="00E750EB"/>
    <w:rsid w:val="00E7510F"/>
    <w:rsid w:val="00E75144"/>
    <w:rsid w:val="00E751A3"/>
    <w:rsid w:val="00E751B0"/>
    <w:rsid w:val="00E7521B"/>
    <w:rsid w:val="00E7523A"/>
    <w:rsid w:val="00E75256"/>
    <w:rsid w:val="00E75288"/>
    <w:rsid w:val="00E7528E"/>
    <w:rsid w:val="00E752B2"/>
    <w:rsid w:val="00E752C6"/>
    <w:rsid w:val="00E752E0"/>
    <w:rsid w:val="00E752E8"/>
    <w:rsid w:val="00E75317"/>
    <w:rsid w:val="00E75376"/>
    <w:rsid w:val="00E753B5"/>
    <w:rsid w:val="00E7541C"/>
    <w:rsid w:val="00E7547E"/>
    <w:rsid w:val="00E7548D"/>
    <w:rsid w:val="00E7548F"/>
    <w:rsid w:val="00E754D2"/>
    <w:rsid w:val="00E754D8"/>
    <w:rsid w:val="00E754E2"/>
    <w:rsid w:val="00E75505"/>
    <w:rsid w:val="00E75556"/>
    <w:rsid w:val="00E75582"/>
    <w:rsid w:val="00E755BE"/>
    <w:rsid w:val="00E755C9"/>
    <w:rsid w:val="00E75601"/>
    <w:rsid w:val="00E75619"/>
    <w:rsid w:val="00E756DF"/>
    <w:rsid w:val="00E75716"/>
    <w:rsid w:val="00E757A1"/>
    <w:rsid w:val="00E7581E"/>
    <w:rsid w:val="00E75842"/>
    <w:rsid w:val="00E75862"/>
    <w:rsid w:val="00E75897"/>
    <w:rsid w:val="00E758B4"/>
    <w:rsid w:val="00E75926"/>
    <w:rsid w:val="00E75993"/>
    <w:rsid w:val="00E75996"/>
    <w:rsid w:val="00E759A5"/>
    <w:rsid w:val="00E759AA"/>
    <w:rsid w:val="00E75A23"/>
    <w:rsid w:val="00E75A77"/>
    <w:rsid w:val="00E75AB3"/>
    <w:rsid w:val="00E75AD0"/>
    <w:rsid w:val="00E75AF6"/>
    <w:rsid w:val="00E75B24"/>
    <w:rsid w:val="00E75BA0"/>
    <w:rsid w:val="00E75BCC"/>
    <w:rsid w:val="00E75C44"/>
    <w:rsid w:val="00E75C59"/>
    <w:rsid w:val="00E75C5D"/>
    <w:rsid w:val="00E75C6E"/>
    <w:rsid w:val="00E75C77"/>
    <w:rsid w:val="00E75C97"/>
    <w:rsid w:val="00E75CC5"/>
    <w:rsid w:val="00E75CD6"/>
    <w:rsid w:val="00E75D57"/>
    <w:rsid w:val="00E75DCD"/>
    <w:rsid w:val="00E75E4A"/>
    <w:rsid w:val="00E75E7A"/>
    <w:rsid w:val="00E75EDA"/>
    <w:rsid w:val="00E75EF5"/>
    <w:rsid w:val="00E75EF6"/>
    <w:rsid w:val="00E75F34"/>
    <w:rsid w:val="00E75F72"/>
    <w:rsid w:val="00E76004"/>
    <w:rsid w:val="00E7603D"/>
    <w:rsid w:val="00E76043"/>
    <w:rsid w:val="00E7606C"/>
    <w:rsid w:val="00E7609D"/>
    <w:rsid w:val="00E760F7"/>
    <w:rsid w:val="00E760FE"/>
    <w:rsid w:val="00E76140"/>
    <w:rsid w:val="00E76191"/>
    <w:rsid w:val="00E761BC"/>
    <w:rsid w:val="00E761C5"/>
    <w:rsid w:val="00E761CA"/>
    <w:rsid w:val="00E76223"/>
    <w:rsid w:val="00E76238"/>
    <w:rsid w:val="00E76245"/>
    <w:rsid w:val="00E7634C"/>
    <w:rsid w:val="00E76372"/>
    <w:rsid w:val="00E763C7"/>
    <w:rsid w:val="00E763EA"/>
    <w:rsid w:val="00E76429"/>
    <w:rsid w:val="00E7646F"/>
    <w:rsid w:val="00E7648C"/>
    <w:rsid w:val="00E764BE"/>
    <w:rsid w:val="00E764C0"/>
    <w:rsid w:val="00E764C4"/>
    <w:rsid w:val="00E764ED"/>
    <w:rsid w:val="00E765F5"/>
    <w:rsid w:val="00E765F9"/>
    <w:rsid w:val="00E7661F"/>
    <w:rsid w:val="00E7662D"/>
    <w:rsid w:val="00E7668B"/>
    <w:rsid w:val="00E766AB"/>
    <w:rsid w:val="00E7671F"/>
    <w:rsid w:val="00E767CB"/>
    <w:rsid w:val="00E768D2"/>
    <w:rsid w:val="00E768F1"/>
    <w:rsid w:val="00E768FD"/>
    <w:rsid w:val="00E7693B"/>
    <w:rsid w:val="00E76941"/>
    <w:rsid w:val="00E769B6"/>
    <w:rsid w:val="00E769E7"/>
    <w:rsid w:val="00E769FB"/>
    <w:rsid w:val="00E76A02"/>
    <w:rsid w:val="00E76A39"/>
    <w:rsid w:val="00E76A3A"/>
    <w:rsid w:val="00E76A87"/>
    <w:rsid w:val="00E76AAC"/>
    <w:rsid w:val="00E76AB4"/>
    <w:rsid w:val="00E76B24"/>
    <w:rsid w:val="00E76BBB"/>
    <w:rsid w:val="00E76BCD"/>
    <w:rsid w:val="00E76C0E"/>
    <w:rsid w:val="00E76C32"/>
    <w:rsid w:val="00E76C37"/>
    <w:rsid w:val="00E76C3B"/>
    <w:rsid w:val="00E76C57"/>
    <w:rsid w:val="00E76CA1"/>
    <w:rsid w:val="00E76CD7"/>
    <w:rsid w:val="00E76CE3"/>
    <w:rsid w:val="00E76CFC"/>
    <w:rsid w:val="00E76CFF"/>
    <w:rsid w:val="00E76D07"/>
    <w:rsid w:val="00E76D35"/>
    <w:rsid w:val="00E76D55"/>
    <w:rsid w:val="00E76D67"/>
    <w:rsid w:val="00E76DBB"/>
    <w:rsid w:val="00E76E06"/>
    <w:rsid w:val="00E76E18"/>
    <w:rsid w:val="00E76E1B"/>
    <w:rsid w:val="00E76E4A"/>
    <w:rsid w:val="00E76E71"/>
    <w:rsid w:val="00E76ED7"/>
    <w:rsid w:val="00E76F16"/>
    <w:rsid w:val="00E76F64"/>
    <w:rsid w:val="00E76FC4"/>
    <w:rsid w:val="00E76FCF"/>
    <w:rsid w:val="00E770A6"/>
    <w:rsid w:val="00E770A9"/>
    <w:rsid w:val="00E77165"/>
    <w:rsid w:val="00E771C6"/>
    <w:rsid w:val="00E7722E"/>
    <w:rsid w:val="00E7724B"/>
    <w:rsid w:val="00E7724F"/>
    <w:rsid w:val="00E772BD"/>
    <w:rsid w:val="00E772F3"/>
    <w:rsid w:val="00E77305"/>
    <w:rsid w:val="00E77330"/>
    <w:rsid w:val="00E7746C"/>
    <w:rsid w:val="00E77489"/>
    <w:rsid w:val="00E7749A"/>
    <w:rsid w:val="00E7749E"/>
    <w:rsid w:val="00E774E2"/>
    <w:rsid w:val="00E774FC"/>
    <w:rsid w:val="00E77503"/>
    <w:rsid w:val="00E7751E"/>
    <w:rsid w:val="00E7755C"/>
    <w:rsid w:val="00E77566"/>
    <w:rsid w:val="00E77620"/>
    <w:rsid w:val="00E77630"/>
    <w:rsid w:val="00E77642"/>
    <w:rsid w:val="00E77664"/>
    <w:rsid w:val="00E77669"/>
    <w:rsid w:val="00E776A7"/>
    <w:rsid w:val="00E776D8"/>
    <w:rsid w:val="00E776F7"/>
    <w:rsid w:val="00E7770F"/>
    <w:rsid w:val="00E77748"/>
    <w:rsid w:val="00E7776A"/>
    <w:rsid w:val="00E777D3"/>
    <w:rsid w:val="00E777E4"/>
    <w:rsid w:val="00E777E9"/>
    <w:rsid w:val="00E77800"/>
    <w:rsid w:val="00E77886"/>
    <w:rsid w:val="00E779C2"/>
    <w:rsid w:val="00E779EA"/>
    <w:rsid w:val="00E779F5"/>
    <w:rsid w:val="00E779FC"/>
    <w:rsid w:val="00E77ACB"/>
    <w:rsid w:val="00E77ADA"/>
    <w:rsid w:val="00E77B67"/>
    <w:rsid w:val="00E77B69"/>
    <w:rsid w:val="00E77B9F"/>
    <w:rsid w:val="00E77BB2"/>
    <w:rsid w:val="00E77C47"/>
    <w:rsid w:val="00E77C4A"/>
    <w:rsid w:val="00E77CBF"/>
    <w:rsid w:val="00E77D4F"/>
    <w:rsid w:val="00E77D5E"/>
    <w:rsid w:val="00E77D68"/>
    <w:rsid w:val="00E77DCB"/>
    <w:rsid w:val="00E77DD0"/>
    <w:rsid w:val="00E77DE9"/>
    <w:rsid w:val="00E77E17"/>
    <w:rsid w:val="00E77E44"/>
    <w:rsid w:val="00E77F49"/>
    <w:rsid w:val="00E77FB2"/>
    <w:rsid w:val="00E77FDA"/>
    <w:rsid w:val="00E80054"/>
    <w:rsid w:val="00E80085"/>
    <w:rsid w:val="00E800D4"/>
    <w:rsid w:val="00E800DE"/>
    <w:rsid w:val="00E800DF"/>
    <w:rsid w:val="00E800F7"/>
    <w:rsid w:val="00E8011A"/>
    <w:rsid w:val="00E801AA"/>
    <w:rsid w:val="00E801F2"/>
    <w:rsid w:val="00E8020D"/>
    <w:rsid w:val="00E8025F"/>
    <w:rsid w:val="00E802B0"/>
    <w:rsid w:val="00E802BE"/>
    <w:rsid w:val="00E802CC"/>
    <w:rsid w:val="00E80311"/>
    <w:rsid w:val="00E8032A"/>
    <w:rsid w:val="00E803E3"/>
    <w:rsid w:val="00E80412"/>
    <w:rsid w:val="00E80433"/>
    <w:rsid w:val="00E80456"/>
    <w:rsid w:val="00E80470"/>
    <w:rsid w:val="00E804A4"/>
    <w:rsid w:val="00E804D0"/>
    <w:rsid w:val="00E804E7"/>
    <w:rsid w:val="00E8050E"/>
    <w:rsid w:val="00E80541"/>
    <w:rsid w:val="00E8054D"/>
    <w:rsid w:val="00E805AD"/>
    <w:rsid w:val="00E80612"/>
    <w:rsid w:val="00E8062E"/>
    <w:rsid w:val="00E80669"/>
    <w:rsid w:val="00E80670"/>
    <w:rsid w:val="00E8068A"/>
    <w:rsid w:val="00E806B2"/>
    <w:rsid w:val="00E80701"/>
    <w:rsid w:val="00E80708"/>
    <w:rsid w:val="00E80789"/>
    <w:rsid w:val="00E807B8"/>
    <w:rsid w:val="00E807EA"/>
    <w:rsid w:val="00E80802"/>
    <w:rsid w:val="00E80804"/>
    <w:rsid w:val="00E808C2"/>
    <w:rsid w:val="00E808E9"/>
    <w:rsid w:val="00E8096B"/>
    <w:rsid w:val="00E80975"/>
    <w:rsid w:val="00E809AF"/>
    <w:rsid w:val="00E80AB5"/>
    <w:rsid w:val="00E80ADE"/>
    <w:rsid w:val="00E80B02"/>
    <w:rsid w:val="00E80BA8"/>
    <w:rsid w:val="00E80BD8"/>
    <w:rsid w:val="00E80C0A"/>
    <w:rsid w:val="00E80C8C"/>
    <w:rsid w:val="00E80C9D"/>
    <w:rsid w:val="00E80CD7"/>
    <w:rsid w:val="00E80CF5"/>
    <w:rsid w:val="00E80D3B"/>
    <w:rsid w:val="00E80D95"/>
    <w:rsid w:val="00E80DA1"/>
    <w:rsid w:val="00E80DBF"/>
    <w:rsid w:val="00E80DFF"/>
    <w:rsid w:val="00E80E6C"/>
    <w:rsid w:val="00E80E8F"/>
    <w:rsid w:val="00E80EA0"/>
    <w:rsid w:val="00E80F05"/>
    <w:rsid w:val="00E80FD5"/>
    <w:rsid w:val="00E80FDF"/>
    <w:rsid w:val="00E81031"/>
    <w:rsid w:val="00E81037"/>
    <w:rsid w:val="00E81057"/>
    <w:rsid w:val="00E810BF"/>
    <w:rsid w:val="00E810E4"/>
    <w:rsid w:val="00E81126"/>
    <w:rsid w:val="00E81146"/>
    <w:rsid w:val="00E811C4"/>
    <w:rsid w:val="00E811C9"/>
    <w:rsid w:val="00E811DF"/>
    <w:rsid w:val="00E8120D"/>
    <w:rsid w:val="00E8124F"/>
    <w:rsid w:val="00E81292"/>
    <w:rsid w:val="00E812C7"/>
    <w:rsid w:val="00E813B8"/>
    <w:rsid w:val="00E813C8"/>
    <w:rsid w:val="00E813CA"/>
    <w:rsid w:val="00E813F9"/>
    <w:rsid w:val="00E8140B"/>
    <w:rsid w:val="00E81420"/>
    <w:rsid w:val="00E8142C"/>
    <w:rsid w:val="00E8143E"/>
    <w:rsid w:val="00E81447"/>
    <w:rsid w:val="00E8144D"/>
    <w:rsid w:val="00E81498"/>
    <w:rsid w:val="00E814FA"/>
    <w:rsid w:val="00E814FD"/>
    <w:rsid w:val="00E81562"/>
    <w:rsid w:val="00E81568"/>
    <w:rsid w:val="00E815AF"/>
    <w:rsid w:val="00E815D0"/>
    <w:rsid w:val="00E8164A"/>
    <w:rsid w:val="00E81660"/>
    <w:rsid w:val="00E81669"/>
    <w:rsid w:val="00E816EC"/>
    <w:rsid w:val="00E81721"/>
    <w:rsid w:val="00E81737"/>
    <w:rsid w:val="00E8175F"/>
    <w:rsid w:val="00E81772"/>
    <w:rsid w:val="00E817EA"/>
    <w:rsid w:val="00E81816"/>
    <w:rsid w:val="00E8181A"/>
    <w:rsid w:val="00E81842"/>
    <w:rsid w:val="00E81897"/>
    <w:rsid w:val="00E81899"/>
    <w:rsid w:val="00E8190E"/>
    <w:rsid w:val="00E81956"/>
    <w:rsid w:val="00E81964"/>
    <w:rsid w:val="00E8196F"/>
    <w:rsid w:val="00E81A28"/>
    <w:rsid w:val="00E81A55"/>
    <w:rsid w:val="00E81A99"/>
    <w:rsid w:val="00E81A9A"/>
    <w:rsid w:val="00E81AA3"/>
    <w:rsid w:val="00E81AA8"/>
    <w:rsid w:val="00E81B07"/>
    <w:rsid w:val="00E81B0B"/>
    <w:rsid w:val="00E81B40"/>
    <w:rsid w:val="00E81B4D"/>
    <w:rsid w:val="00E81C23"/>
    <w:rsid w:val="00E81C58"/>
    <w:rsid w:val="00E81CA8"/>
    <w:rsid w:val="00E81CF1"/>
    <w:rsid w:val="00E81D41"/>
    <w:rsid w:val="00E81D7E"/>
    <w:rsid w:val="00E81DB6"/>
    <w:rsid w:val="00E81DBC"/>
    <w:rsid w:val="00E81E06"/>
    <w:rsid w:val="00E81E18"/>
    <w:rsid w:val="00E81E22"/>
    <w:rsid w:val="00E81E4F"/>
    <w:rsid w:val="00E81E8D"/>
    <w:rsid w:val="00E81EE2"/>
    <w:rsid w:val="00E81F3A"/>
    <w:rsid w:val="00E81F87"/>
    <w:rsid w:val="00E81FA6"/>
    <w:rsid w:val="00E82000"/>
    <w:rsid w:val="00E820B9"/>
    <w:rsid w:val="00E8216F"/>
    <w:rsid w:val="00E82184"/>
    <w:rsid w:val="00E8219F"/>
    <w:rsid w:val="00E821B5"/>
    <w:rsid w:val="00E82205"/>
    <w:rsid w:val="00E82220"/>
    <w:rsid w:val="00E82277"/>
    <w:rsid w:val="00E822FD"/>
    <w:rsid w:val="00E8230B"/>
    <w:rsid w:val="00E82316"/>
    <w:rsid w:val="00E82364"/>
    <w:rsid w:val="00E82397"/>
    <w:rsid w:val="00E82417"/>
    <w:rsid w:val="00E82447"/>
    <w:rsid w:val="00E824BF"/>
    <w:rsid w:val="00E82529"/>
    <w:rsid w:val="00E82569"/>
    <w:rsid w:val="00E82577"/>
    <w:rsid w:val="00E82580"/>
    <w:rsid w:val="00E825EC"/>
    <w:rsid w:val="00E82629"/>
    <w:rsid w:val="00E82634"/>
    <w:rsid w:val="00E82652"/>
    <w:rsid w:val="00E8265B"/>
    <w:rsid w:val="00E82664"/>
    <w:rsid w:val="00E8267F"/>
    <w:rsid w:val="00E8268E"/>
    <w:rsid w:val="00E82692"/>
    <w:rsid w:val="00E8275A"/>
    <w:rsid w:val="00E82763"/>
    <w:rsid w:val="00E82769"/>
    <w:rsid w:val="00E827D4"/>
    <w:rsid w:val="00E82815"/>
    <w:rsid w:val="00E82830"/>
    <w:rsid w:val="00E8283A"/>
    <w:rsid w:val="00E8283B"/>
    <w:rsid w:val="00E82879"/>
    <w:rsid w:val="00E828B5"/>
    <w:rsid w:val="00E828D3"/>
    <w:rsid w:val="00E828DA"/>
    <w:rsid w:val="00E82919"/>
    <w:rsid w:val="00E82930"/>
    <w:rsid w:val="00E82961"/>
    <w:rsid w:val="00E82992"/>
    <w:rsid w:val="00E829BD"/>
    <w:rsid w:val="00E829E4"/>
    <w:rsid w:val="00E829E8"/>
    <w:rsid w:val="00E82A16"/>
    <w:rsid w:val="00E82A39"/>
    <w:rsid w:val="00E82A6B"/>
    <w:rsid w:val="00E82A82"/>
    <w:rsid w:val="00E82B39"/>
    <w:rsid w:val="00E82B6A"/>
    <w:rsid w:val="00E82C5A"/>
    <w:rsid w:val="00E82C7E"/>
    <w:rsid w:val="00E82C99"/>
    <w:rsid w:val="00E82CA0"/>
    <w:rsid w:val="00E82D0D"/>
    <w:rsid w:val="00E82D80"/>
    <w:rsid w:val="00E82D81"/>
    <w:rsid w:val="00E82DA0"/>
    <w:rsid w:val="00E82DBE"/>
    <w:rsid w:val="00E82DCC"/>
    <w:rsid w:val="00E82DDC"/>
    <w:rsid w:val="00E82DED"/>
    <w:rsid w:val="00E82E14"/>
    <w:rsid w:val="00E82EB9"/>
    <w:rsid w:val="00E82ED7"/>
    <w:rsid w:val="00E82EE7"/>
    <w:rsid w:val="00E82F5F"/>
    <w:rsid w:val="00E82F67"/>
    <w:rsid w:val="00E82F8D"/>
    <w:rsid w:val="00E82FAD"/>
    <w:rsid w:val="00E82FB3"/>
    <w:rsid w:val="00E82FB9"/>
    <w:rsid w:val="00E82FC4"/>
    <w:rsid w:val="00E82FDB"/>
    <w:rsid w:val="00E82FE0"/>
    <w:rsid w:val="00E8300A"/>
    <w:rsid w:val="00E830BF"/>
    <w:rsid w:val="00E830CF"/>
    <w:rsid w:val="00E830FF"/>
    <w:rsid w:val="00E8310E"/>
    <w:rsid w:val="00E83131"/>
    <w:rsid w:val="00E8313A"/>
    <w:rsid w:val="00E8314D"/>
    <w:rsid w:val="00E8314F"/>
    <w:rsid w:val="00E83185"/>
    <w:rsid w:val="00E8319C"/>
    <w:rsid w:val="00E831F9"/>
    <w:rsid w:val="00E8321D"/>
    <w:rsid w:val="00E83291"/>
    <w:rsid w:val="00E832C9"/>
    <w:rsid w:val="00E832FF"/>
    <w:rsid w:val="00E83312"/>
    <w:rsid w:val="00E83354"/>
    <w:rsid w:val="00E8343D"/>
    <w:rsid w:val="00E8343E"/>
    <w:rsid w:val="00E83453"/>
    <w:rsid w:val="00E83493"/>
    <w:rsid w:val="00E834D4"/>
    <w:rsid w:val="00E83524"/>
    <w:rsid w:val="00E83538"/>
    <w:rsid w:val="00E83544"/>
    <w:rsid w:val="00E8354C"/>
    <w:rsid w:val="00E8357F"/>
    <w:rsid w:val="00E83580"/>
    <w:rsid w:val="00E83595"/>
    <w:rsid w:val="00E835A4"/>
    <w:rsid w:val="00E835A8"/>
    <w:rsid w:val="00E8367A"/>
    <w:rsid w:val="00E83719"/>
    <w:rsid w:val="00E83737"/>
    <w:rsid w:val="00E837FE"/>
    <w:rsid w:val="00E83813"/>
    <w:rsid w:val="00E838EA"/>
    <w:rsid w:val="00E83906"/>
    <w:rsid w:val="00E83957"/>
    <w:rsid w:val="00E83965"/>
    <w:rsid w:val="00E8397D"/>
    <w:rsid w:val="00E839C9"/>
    <w:rsid w:val="00E839DF"/>
    <w:rsid w:val="00E839E1"/>
    <w:rsid w:val="00E83A39"/>
    <w:rsid w:val="00E83A81"/>
    <w:rsid w:val="00E83AAA"/>
    <w:rsid w:val="00E83AB6"/>
    <w:rsid w:val="00E83AF9"/>
    <w:rsid w:val="00E83B12"/>
    <w:rsid w:val="00E83B8C"/>
    <w:rsid w:val="00E83BBB"/>
    <w:rsid w:val="00E83BBF"/>
    <w:rsid w:val="00E83BFF"/>
    <w:rsid w:val="00E83C1E"/>
    <w:rsid w:val="00E83C4C"/>
    <w:rsid w:val="00E83C62"/>
    <w:rsid w:val="00E83C8E"/>
    <w:rsid w:val="00E83C8F"/>
    <w:rsid w:val="00E83CC1"/>
    <w:rsid w:val="00E83CDD"/>
    <w:rsid w:val="00E83CFB"/>
    <w:rsid w:val="00E83D23"/>
    <w:rsid w:val="00E83D5F"/>
    <w:rsid w:val="00E83D6C"/>
    <w:rsid w:val="00E83D7B"/>
    <w:rsid w:val="00E83E2F"/>
    <w:rsid w:val="00E83E49"/>
    <w:rsid w:val="00E83E56"/>
    <w:rsid w:val="00E83E90"/>
    <w:rsid w:val="00E83EB0"/>
    <w:rsid w:val="00E83EBB"/>
    <w:rsid w:val="00E83ECE"/>
    <w:rsid w:val="00E83F05"/>
    <w:rsid w:val="00E83F40"/>
    <w:rsid w:val="00E83FA3"/>
    <w:rsid w:val="00E83FC7"/>
    <w:rsid w:val="00E83FCA"/>
    <w:rsid w:val="00E83FDC"/>
    <w:rsid w:val="00E84018"/>
    <w:rsid w:val="00E8404C"/>
    <w:rsid w:val="00E84065"/>
    <w:rsid w:val="00E84093"/>
    <w:rsid w:val="00E840FF"/>
    <w:rsid w:val="00E84130"/>
    <w:rsid w:val="00E84171"/>
    <w:rsid w:val="00E84187"/>
    <w:rsid w:val="00E841BC"/>
    <w:rsid w:val="00E841C0"/>
    <w:rsid w:val="00E84213"/>
    <w:rsid w:val="00E8422C"/>
    <w:rsid w:val="00E8427C"/>
    <w:rsid w:val="00E84291"/>
    <w:rsid w:val="00E842A7"/>
    <w:rsid w:val="00E842B7"/>
    <w:rsid w:val="00E842C4"/>
    <w:rsid w:val="00E842E0"/>
    <w:rsid w:val="00E842E6"/>
    <w:rsid w:val="00E843D3"/>
    <w:rsid w:val="00E84483"/>
    <w:rsid w:val="00E8448D"/>
    <w:rsid w:val="00E844C1"/>
    <w:rsid w:val="00E84500"/>
    <w:rsid w:val="00E8459D"/>
    <w:rsid w:val="00E84654"/>
    <w:rsid w:val="00E84687"/>
    <w:rsid w:val="00E846A9"/>
    <w:rsid w:val="00E846B7"/>
    <w:rsid w:val="00E84754"/>
    <w:rsid w:val="00E8475A"/>
    <w:rsid w:val="00E8478C"/>
    <w:rsid w:val="00E847CE"/>
    <w:rsid w:val="00E84834"/>
    <w:rsid w:val="00E848F8"/>
    <w:rsid w:val="00E848FD"/>
    <w:rsid w:val="00E84933"/>
    <w:rsid w:val="00E8494D"/>
    <w:rsid w:val="00E8496F"/>
    <w:rsid w:val="00E84998"/>
    <w:rsid w:val="00E849F9"/>
    <w:rsid w:val="00E84A11"/>
    <w:rsid w:val="00E84A41"/>
    <w:rsid w:val="00E84A8D"/>
    <w:rsid w:val="00E84A9C"/>
    <w:rsid w:val="00E84AA1"/>
    <w:rsid w:val="00E84AA2"/>
    <w:rsid w:val="00E84AB6"/>
    <w:rsid w:val="00E84B17"/>
    <w:rsid w:val="00E84B18"/>
    <w:rsid w:val="00E84BB0"/>
    <w:rsid w:val="00E84BCE"/>
    <w:rsid w:val="00E84BD5"/>
    <w:rsid w:val="00E84C27"/>
    <w:rsid w:val="00E84CF6"/>
    <w:rsid w:val="00E84D23"/>
    <w:rsid w:val="00E84D51"/>
    <w:rsid w:val="00E84DD8"/>
    <w:rsid w:val="00E84E15"/>
    <w:rsid w:val="00E84E31"/>
    <w:rsid w:val="00E84E44"/>
    <w:rsid w:val="00E84E59"/>
    <w:rsid w:val="00E84F2D"/>
    <w:rsid w:val="00E84F51"/>
    <w:rsid w:val="00E84F52"/>
    <w:rsid w:val="00E85061"/>
    <w:rsid w:val="00E85086"/>
    <w:rsid w:val="00E85088"/>
    <w:rsid w:val="00E8510B"/>
    <w:rsid w:val="00E85161"/>
    <w:rsid w:val="00E85190"/>
    <w:rsid w:val="00E851D0"/>
    <w:rsid w:val="00E85288"/>
    <w:rsid w:val="00E852D4"/>
    <w:rsid w:val="00E852D6"/>
    <w:rsid w:val="00E85337"/>
    <w:rsid w:val="00E8538F"/>
    <w:rsid w:val="00E853C5"/>
    <w:rsid w:val="00E853F6"/>
    <w:rsid w:val="00E853FD"/>
    <w:rsid w:val="00E85476"/>
    <w:rsid w:val="00E854AC"/>
    <w:rsid w:val="00E854CA"/>
    <w:rsid w:val="00E855DF"/>
    <w:rsid w:val="00E85627"/>
    <w:rsid w:val="00E85659"/>
    <w:rsid w:val="00E85679"/>
    <w:rsid w:val="00E856A3"/>
    <w:rsid w:val="00E8575B"/>
    <w:rsid w:val="00E8577A"/>
    <w:rsid w:val="00E857CD"/>
    <w:rsid w:val="00E857FF"/>
    <w:rsid w:val="00E85823"/>
    <w:rsid w:val="00E85828"/>
    <w:rsid w:val="00E85830"/>
    <w:rsid w:val="00E85838"/>
    <w:rsid w:val="00E85843"/>
    <w:rsid w:val="00E85855"/>
    <w:rsid w:val="00E85890"/>
    <w:rsid w:val="00E858B6"/>
    <w:rsid w:val="00E858B7"/>
    <w:rsid w:val="00E858C4"/>
    <w:rsid w:val="00E858E9"/>
    <w:rsid w:val="00E8592D"/>
    <w:rsid w:val="00E85961"/>
    <w:rsid w:val="00E859AD"/>
    <w:rsid w:val="00E859BA"/>
    <w:rsid w:val="00E85A01"/>
    <w:rsid w:val="00E85A3B"/>
    <w:rsid w:val="00E85A62"/>
    <w:rsid w:val="00E85A68"/>
    <w:rsid w:val="00E85A6A"/>
    <w:rsid w:val="00E85A9A"/>
    <w:rsid w:val="00E85A9C"/>
    <w:rsid w:val="00E85AB3"/>
    <w:rsid w:val="00E85AC2"/>
    <w:rsid w:val="00E85AD6"/>
    <w:rsid w:val="00E85ADA"/>
    <w:rsid w:val="00E85B16"/>
    <w:rsid w:val="00E85B3E"/>
    <w:rsid w:val="00E85B4C"/>
    <w:rsid w:val="00E85B6A"/>
    <w:rsid w:val="00E85B7F"/>
    <w:rsid w:val="00E85B9C"/>
    <w:rsid w:val="00E85BB7"/>
    <w:rsid w:val="00E85C20"/>
    <w:rsid w:val="00E85C65"/>
    <w:rsid w:val="00E85C89"/>
    <w:rsid w:val="00E85C9A"/>
    <w:rsid w:val="00E85CD4"/>
    <w:rsid w:val="00E85CF1"/>
    <w:rsid w:val="00E85D0E"/>
    <w:rsid w:val="00E85D55"/>
    <w:rsid w:val="00E85D9E"/>
    <w:rsid w:val="00E85DB4"/>
    <w:rsid w:val="00E85DEB"/>
    <w:rsid w:val="00E85DF6"/>
    <w:rsid w:val="00E85E49"/>
    <w:rsid w:val="00E85E6B"/>
    <w:rsid w:val="00E85E92"/>
    <w:rsid w:val="00E85EB5"/>
    <w:rsid w:val="00E85EBF"/>
    <w:rsid w:val="00E85F13"/>
    <w:rsid w:val="00E85F19"/>
    <w:rsid w:val="00E85F28"/>
    <w:rsid w:val="00E85F67"/>
    <w:rsid w:val="00E85F89"/>
    <w:rsid w:val="00E85FD0"/>
    <w:rsid w:val="00E85FE7"/>
    <w:rsid w:val="00E8600A"/>
    <w:rsid w:val="00E86062"/>
    <w:rsid w:val="00E86064"/>
    <w:rsid w:val="00E860B5"/>
    <w:rsid w:val="00E860D0"/>
    <w:rsid w:val="00E860F7"/>
    <w:rsid w:val="00E860FF"/>
    <w:rsid w:val="00E86115"/>
    <w:rsid w:val="00E86146"/>
    <w:rsid w:val="00E86160"/>
    <w:rsid w:val="00E86184"/>
    <w:rsid w:val="00E8625B"/>
    <w:rsid w:val="00E862BA"/>
    <w:rsid w:val="00E862F2"/>
    <w:rsid w:val="00E862FE"/>
    <w:rsid w:val="00E86320"/>
    <w:rsid w:val="00E86336"/>
    <w:rsid w:val="00E8636F"/>
    <w:rsid w:val="00E863D3"/>
    <w:rsid w:val="00E86492"/>
    <w:rsid w:val="00E8649E"/>
    <w:rsid w:val="00E864C4"/>
    <w:rsid w:val="00E864D2"/>
    <w:rsid w:val="00E8650C"/>
    <w:rsid w:val="00E86517"/>
    <w:rsid w:val="00E86552"/>
    <w:rsid w:val="00E865F0"/>
    <w:rsid w:val="00E865F1"/>
    <w:rsid w:val="00E86602"/>
    <w:rsid w:val="00E86620"/>
    <w:rsid w:val="00E86697"/>
    <w:rsid w:val="00E8669D"/>
    <w:rsid w:val="00E866AC"/>
    <w:rsid w:val="00E866DD"/>
    <w:rsid w:val="00E866E1"/>
    <w:rsid w:val="00E86741"/>
    <w:rsid w:val="00E867B9"/>
    <w:rsid w:val="00E867D5"/>
    <w:rsid w:val="00E867EF"/>
    <w:rsid w:val="00E86815"/>
    <w:rsid w:val="00E8681E"/>
    <w:rsid w:val="00E8684A"/>
    <w:rsid w:val="00E86888"/>
    <w:rsid w:val="00E868A7"/>
    <w:rsid w:val="00E868B6"/>
    <w:rsid w:val="00E8690E"/>
    <w:rsid w:val="00E86933"/>
    <w:rsid w:val="00E86977"/>
    <w:rsid w:val="00E869D3"/>
    <w:rsid w:val="00E869D5"/>
    <w:rsid w:val="00E869EC"/>
    <w:rsid w:val="00E86A7D"/>
    <w:rsid w:val="00E86AF2"/>
    <w:rsid w:val="00E86B28"/>
    <w:rsid w:val="00E86B62"/>
    <w:rsid w:val="00E86BC5"/>
    <w:rsid w:val="00E86BDA"/>
    <w:rsid w:val="00E86BF5"/>
    <w:rsid w:val="00E86C3D"/>
    <w:rsid w:val="00E86C75"/>
    <w:rsid w:val="00E86C9A"/>
    <w:rsid w:val="00E86CC4"/>
    <w:rsid w:val="00E86D7E"/>
    <w:rsid w:val="00E86E17"/>
    <w:rsid w:val="00E86E77"/>
    <w:rsid w:val="00E86E96"/>
    <w:rsid w:val="00E86EAA"/>
    <w:rsid w:val="00E86EB6"/>
    <w:rsid w:val="00E86F18"/>
    <w:rsid w:val="00E86F28"/>
    <w:rsid w:val="00E86F64"/>
    <w:rsid w:val="00E86F8D"/>
    <w:rsid w:val="00E86F97"/>
    <w:rsid w:val="00E86FA7"/>
    <w:rsid w:val="00E8704D"/>
    <w:rsid w:val="00E87051"/>
    <w:rsid w:val="00E870A3"/>
    <w:rsid w:val="00E870DE"/>
    <w:rsid w:val="00E870E1"/>
    <w:rsid w:val="00E87104"/>
    <w:rsid w:val="00E87129"/>
    <w:rsid w:val="00E8713E"/>
    <w:rsid w:val="00E87176"/>
    <w:rsid w:val="00E87197"/>
    <w:rsid w:val="00E871B3"/>
    <w:rsid w:val="00E871E9"/>
    <w:rsid w:val="00E87212"/>
    <w:rsid w:val="00E8722F"/>
    <w:rsid w:val="00E87253"/>
    <w:rsid w:val="00E8726E"/>
    <w:rsid w:val="00E8728D"/>
    <w:rsid w:val="00E87292"/>
    <w:rsid w:val="00E8729E"/>
    <w:rsid w:val="00E872AD"/>
    <w:rsid w:val="00E872C6"/>
    <w:rsid w:val="00E87321"/>
    <w:rsid w:val="00E87361"/>
    <w:rsid w:val="00E87365"/>
    <w:rsid w:val="00E873EE"/>
    <w:rsid w:val="00E87435"/>
    <w:rsid w:val="00E87439"/>
    <w:rsid w:val="00E87457"/>
    <w:rsid w:val="00E874A1"/>
    <w:rsid w:val="00E874B2"/>
    <w:rsid w:val="00E874C7"/>
    <w:rsid w:val="00E87525"/>
    <w:rsid w:val="00E87568"/>
    <w:rsid w:val="00E8758A"/>
    <w:rsid w:val="00E875D8"/>
    <w:rsid w:val="00E8766D"/>
    <w:rsid w:val="00E87677"/>
    <w:rsid w:val="00E876E1"/>
    <w:rsid w:val="00E876F7"/>
    <w:rsid w:val="00E87718"/>
    <w:rsid w:val="00E87758"/>
    <w:rsid w:val="00E87799"/>
    <w:rsid w:val="00E877A1"/>
    <w:rsid w:val="00E877B2"/>
    <w:rsid w:val="00E877C6"/>
    <w:rsid w:val="00E877D7"/>
    <w:rsid w:val="00E87873"/>
    <w:rsid w:val="00E8792B"/>
    <w:rsid w:val="00E8795A"/>
    <w:rsid w:val="00E87996"/>
    <w:rsid w:val="00E879BA"/>
    <w:rsid w:val="00E879C1"/>
    <w:rsid w:val="00E87A88"/>
    <w:rsid w:val="00E87B6E"/>
    <w:rsid w:val="00E87BEC"/>
    <w:rsid w:val="00E87C1B"/>
    <w:rsid w:val="00E87D3B"/>
    <w:rsid w:val="00E87DAE"/>
    <w:rsid w:val="00E87DB7"/>
    <w:rsid w:val="00E87DC5"/>
    <w:rsid w:val="00E87E14"/>
    <w:rsid w:val="00E87E1C"/>
    <w:rsid w:val="00E87E7C"/>
    <w:rsid w:val="00E87F1B"/>
    <w:rsid w:val="00E87F5F"/>
    <w:rsid w:val="00E90001"/>
    <w:rsid w:val="00E9000B"/>
    <w:rsid w:val="00E9002C"/>
    <w:rsid w:val="00E90053"/>
    <w:rsid w:val="00E9006C"/>
    <w:rsid w:val="00E90077"/>
    <w:rsid w:val="00E90099"/>
    <w:rsid w:val="00E900B2"/>
    <w:rsid w:val="00E900D9"/>
    <w:rsid w:val="00E90171"/>
    <w:rsid w:val="00E901BF"/>
    <w:rsid w:val="00E90235"/>
    <w:rsid w:val="00E9023C"/>
    <w:rsid w:val="00E9023D"/>
    <w:rsid w:val="00E90260"/>
    <w:rsid w:val="00E90289"/>
    <w:rsid w:val="00E90298"/>
    <w:rsid w:val="00E902D3"/>
    <w:rsid w:val="00E902F5"/>
    <w:rsid w:val="00E90303"/>
    <w:rsid w:val="00E90308"/>
    <w:rsid w:val="00E9034D"/>
    <w:rsid w:val="00E90358"/>
    <w:rsid w:val="00E903FE"/>
    <w:rsid w:val="00E90455"/>
    <w:rsid w:val="00E904BD"/>
    <w:rsid w:val="00E9050D"/>
    <w:rsid w:val="00E90543"/>
    <w:rsid w:val="00E90564"/>
    <w:rsid w:val="00E9056D"/>
    <w:rsid w:val="00E90593"/>
    <w:rsid w:val="00E905C4"/>
    <w:rsid w:val="00E90601"/>
    <w:rsid w:val="00E906D0"/>
    <w:rsid w:val="00E906E0"/>
    <w:rsid w:val="00E90703"/>
    <w:rsid w:val="00E90737"/>
    <w:rsid w:val="00E90741"/>
    <w:rsid w:val="00E90777"/>
    <w:rsid w:val="00E9078B"/>
    <w:rsid w:val="00E90803"/>
    <w:rsid w:val="00E90839"/>
    <w:rsid w:val="00E9084E"/>
    <w:rsid w:val="00E90884"/>
    <w:rsid w:val="00E908E8"/>
    <w:rsid w:val="00E9097B"/>
    <w:rsid w:val="00E909BE"/>
    <w:rsid w:val="00E909C8"/>
    <w:rsid w:val="00E909CD"/>
    <w:rsid w:val="00E909FE"/>
    <w:rsid w:val="00E90A50"/>
    <w:rsid w:val="00E90AAA"/>
    <w:rsid w:val="00E90AF6"/>
    <w:rsid w:val="00E90B13"/>
    <w:rsid w:val="00E90B19"/>
    <w:rsid w:val="00E90B88"/>
    <w:rsid w:val="00E90B9E"/>
    <w:rsid w:val="00E90BC9"/>
    <w:rsid w:val="00E90BE1"/>
    <w:rsid w:val="00E90C0B"/>
    <w:rsid w:val="00E90C14"/>
    <w:rsid w:val="00E90C4B"/>
    <w:rsid w:val="00E90C84"/>
    <w:rsid w:val="00E90C8F"/>
    <w:rsid w:val="00E90CA6"/>
    <w:rsid w:val="00E90CB7"/>
    <w:rsid w:val="00E90CC3"/>
    <w:rsid w:val="00E90CC8"/>
    <w:rsid w:val="00E90CDF"/>
    <w:rsid w:val="00E90D12"/>
    <w:rsid w:val="00E90DC2"/>
    <w:rsid w:val="00E90E0B"/>
    <w:rsid w:val="00E90E32"/>
    <w:rsid w:val="00E90E51"/>
    <w:rsid w:val="00E90EE4"/>
    <w:rsid w:val="00E90F5C"/>
    <w:rsid w:val="00E90F89"/>
    <w:rsid w:val="00E91026"/>
    <w:rsid w:val="00E91076"/>
    <w:rsid w:val="00E910C0"/>
    <w:rsid w:val="00E9111A"/>
    <w:rsid w:val="00E91120"/>
    <w:rsid w:val="00E9113D"/>
    <w:rsid w:val="00E9114B"/>
    <w:rsid w:val="00E9115D"/>
    <w:rsid w:val="00E911C2"/>
    <w:rsid w:val="00E91248"/>
    <w:rsid w:val="00E912E4"/>
    <w:rsid w:val="00E91301"/>
    <w:rsid w:val="00E91336"/>
    <w:rsid w:val="00E9134E"/>
    <w:rsid w:val="00E91376"/>
    <w:rsid w:val="00E91415"/>
    <w:rsid w:val="00E91421"/>
    <w:rsid w:val="00E91452"/>
    <w:rsid w:val="00E9146F"/>
    <w:rsid w:val="00E9148D"/>
    <w:rsid w:val="00E914FE"/>
    <w:rsid w:val="00E91500"/>
    <w:rsid w:val="00E9152C"/>
    <w:rsid w:val="00E9153F"/>
    <w:rsid w:val="00E91553"/>
    <w:rsid w:val="00E91590"/>
    <w:rsid w:val="00E915AB"/>
    <w:rsid w:val="00E915CD"/>
    <w:rsid w:val="00E91601"/>
    <w:rsid w:val="00E91614"/>
    <w:rsid w:val="00E9163C"/>
    <w:rsid w:val="00E9164E"/>
    <w:rsid w:val="00E9168B"/>
    <w:rsid w:val="00E9168D"/>
    <w:rsid w:val="00E916D2"/>
    <w:rsid w:val="00E916D9"/>
    <w:rsid w:val="00E91703"/>
    <w:rsid w:val="00E91716"/>
    <w:rsid w:val="00E917A7"/>
    <w:rsid w:val="00E91812"/>
    <w:rsid w:val="00E91816"/>
    <w:rsid w:val="00E9181B"/>
    <w:rsid w:val="00E91860"/>
    <w:rsid w:val="00E91868"/>
    <w:rsid w:val="00E918A8"/>
    <w:rsid w:val="00E918BE"/>
    <w:rsid w:val="00E918D0"/>
    <w:rsid w:val="00E9196F"/>
    <w:rsid w:val="00E91985"/>
    <w:rsid w:val="00E91A01"/>
    <w:rsid w:val="00E91A10"/>
    <w:rsid w:val="00E91A2E"/>
    <w:rsid w:val="00E91A6B"/>
    <w:rsid w:val="00E91A6D"/>
    <w:rsid w:val="00E91A8E"/>
    <w:rsid w:val="00E91A92"/>
    <w:rsid w:val="00E91B22"/>
    <w:rsid w:val="00E91B2E"/>
    <w:rsid w:val="00E91B42"/>
    <w:rsid w:val="00E91B7B"/>
    <w:rsid w:val="00E91BB1"/>
    <w:rsid w:val="00E91BCC"/>
    <w:rsid w:val="00E91BD4"/>
    <w:rsid w:val="00E91BD7"/>
    <w:rsid w:val="00E91C54"/>
    <w:rsid w:val="00E91C69"/>
    <w:rsid w:val="00E91CA1"/>
    <w:rsid w:val="00E91E13"/>
    <w:rsid w:val="00E91E14"/>
    <w:rsid w:val="00E91E23"/>
    <w:rsid w:val="00E91E2C"/>
    <w:rsid w:val="00E91E76"/>
    <w:rsid w:val="00E91E8F"/>
    <w:rsid w:val="00E91E94"/>
    <w:rsid w:val="00E91ECE"/>
    <w:rsid w:val="00E91ED8"/>
    <w:rsid w:val="00E91F0A"/>
    <w:rsid w:val="00E91F1A"/>
    <w:rsid w:val="00E91F72"/>
    <w:rsid w:val="00E91F76"/>
    <w:rsid w:val="00E91F7A"/>
    <w:rsid w:val="00E91FE1"/>
    <w:rsid w:val="00E91FFA"/>
    <w:rsid w:val="00E92012"/>
    <w:rsid w:val="00E920E5"/>
    <w:rsid w:val="00E92112"/>
    <w:rsid w:val="00E92129"/>
    <w:rsid w:val="00E92149"/>
    <w:rsid w:val="00E9215F"/>
    <w:rsid w:val="00E92164"/>
    <w:rsid w:val="00E921BD"/>
    <w:rsid w:val="00E921EE"/>
    <w:rsid w:val="00E9220D"/>
    <w:rsid w:val="00E9226F"/>
    <w:rsid w:val="00E922AD"/>
    <w:rsid w:val="00E922C1"/>
    <w:rsid w:val="00E92310"/>
    <w:rsid w:val="00E92315"/>
    <w:rsid w:val="00E92368"/>
    <w:rsid w:val="00E9237F"/>
    <w:rsid w:val="00E92492"/>
    <w:rsid w:val="00E92499"/>
    <w:rsid w:val="00E92518"/>
    <w:rsid w:val="00E9251A"/>
    <w:rsid w:val="00E9267E"/>
    <w:rsid w:val="00E926C9"/>
    <w:rsid w:val="00E9271A"/>
    <w:rsid w:val="00E92751"/>
    <w:rsid w:val="00E92752"/>
    <w:rsid w:val="00E9276F"/>
    <w:rsid w:val="00E92797"/>
    <w:rsid w:val="00E927AE"/>
    <w:rsid w:val="00E927AF"/>
    <w:rsid w:val="00E927B0"/>
    <w:rsid w:val="00E927EA"/>
    <w:rsid w:val="00E9281D"/>
    <w:rsid w:val="00E92852"/>
    <w:rsid w:val="00E9285A"/>
    <w:rsid w:val="00E9288F"/>
    <w:rsid w:val="00E928A0"/>
    <w:rsid w:val="00E928A1"/>
    <w:rsid w:val="00E92933"/>
    <w:rsid w:val="00E9299C"/>
    <w:rsid w:val="00E929D1"/>
    <w:rsid w:val="00E92A37"/>
    <w:rsid w:val="00E92A3A"/>
    <w:rsid w:val="00E92A63"/>
    <w:rsid w:val="00E92A65"/>
    <w:rsid w:val="00E92A77"/>
    <w:rsid w:val="00E92A99"/>
    <w:rsid w:val="00E92B18"/>
    <w:rsid w:val="00E92BEA"/>
    <w:rsid w:val="00E92C0B"/>
    <w:rsid w:val="00E92C5A"/>
    <w:rsid w:val="00E92C5C"/>
    <w:rsid w:val="00E92CAB"/>
    <w:rsid w:val="00E92D1F"/>
    <w:rsid w:val="00E92D58"/>
    <w:rsid w:val="00E92D74"/>
    <w:rsid w:val="00E92DC0"/>
    <w:rsid w:val="00E92DC2"/>
    <w:rsid w:val="00E92E88"/>
    <w:rsid w:val="00E92F44"/>
    <w:rsid w:val="00E92F5C"/>
    <w:rsid w:val="00E92F9D"/>
    <w:rsid w:val="00E92FDF"/>
    <w:rsid w:val="00E9301B"/>
    <w:rsid w:val="00E930A8"/>
    <w:rsid w:val="00E930CA"/>
    <w:rsid w:val="00E93291"/>
    <w:rsid w:val="00E932E9"/>
    <w:rsid w:val="00E9335D"/>
    <w:rsid w:val="00E93365"/>
    <w:rsid w:val="00E933B1"/>
    <w:rsid w:val="00E933ED"/>
    <w:rsid w:val="00E93451"/>
    <w:rsid w:val="00E934B4"/>
    <w:rsid w:val="00E93538"/>
    <w:rsid w:val="00E93596"/>
    <w:rsid w:val="00E935A4"/>
    <w:rsid w:val="00E935B5"/>
    <w:rsid w:val="00E935BA"/>
    <w:rsid w:val="00E935C1"/>
    <w:rsid w:val="00E9370A"/>
    <w:rsid w:val="00E93765"/>
    <w:rsid w:val="00E937C3"/>
    <w:rsid w:val="00E93800"/>
    <w:rsid w:val="00E93837"/>
    <w:rsid w:val="00E9386C"/>
    <w:rsid w:val="00E9390E"/>
    <w:rsid w:val="00E9394F"/>
    <w:rsid w:val="00E93976"/>
    <w:rsid w:val="00E9398A"/>
    <w:rsid w:val="00E939BB"/>
    <w:rsid w:val="00E939CF"/>
    <w:rsid w:val="00E93A06"/>
    <w:rsid w:val="00E93A11"/>
    <w:rsid w:val="00E93A33"/>
    <w:rsid w:val="00E93A51"/>
    <w:rsid w:val="00E93A7B"/>
    <w:rsid w:val="00E93A7F"/>
    <w:rsid w:val="00E93A8A"/>
    <w:rsid w:val="00E93A99"/>
    <w:rsid w:val="00E93B27"/>
    <w:rsid w:val="00E93B39"/>
    <w:rsid w:val="00E93BB1"/>
    <w:rsid w:val="00E93BF9"/>
    <w:rsid w:val="00E93C01"/>
    <w:rsid w:val="00E93C2E"/>
    <w:rsid w:val="00E93C4B"/>
    <w:rsid w:val="00E93C5E"/>
    <w:rsid w:val="00E93CD1"/>
    <w:rsid w:val="00E93CED"/>
    <w:rsid w:val="00E93D07"/>
    <w:rsid w:val="00E93D18"/>
    <w:rsid w:val="00E93D2D"/>
    <w:rsid w:val="00E93DB8"/>
    <w:rsid w:val="00E93DC6"/>
    <w:rsid w:val="00E93DF5"/>
    <w:rsid w:val="00E93E7C"/>
    <w:rsid w:val="00E93ED3"/>
    <w:rsid w:val="00E93F0E"/>
    <w:rsid w:val="00E93F87"/>
    <w:rsid w:val="00E93FD4"/>
    <w:rsid w:val="00E94012"/>
    <w:rsid w:val="00E94054"/>
    <w:rsid w:val="00E94056"/>
    <w:rsid w:val="00E94063"/>
    <w:rsid w:val="00E9407B"/>
    <w:rsid w:val="00E94089"/>
    <w:rsid w:val="00E940F1"/>
    <w:rsid w:val="00E940FD"/>
    <w:rsid w:val="00E941C5"/>
    <w:rsid w:val="00E941DD"/>
    <w:rsid w:val="00E94202"/>
    <w:rsid w:val="00E94258"/>
    <w:rsid w:val="00E9429D"/>
    <w:rsid w:val="00E942A2"/>
    <w:rsid w:val="00E942AE"/>
    <w:rsid w:val="00E942C8"/>
    <w:rsid w:val="00E942D5"/>
    <w:rsid w:val="00E9432D"/>
    <w:rsid w:val="00E94359"/>
    <w:rsid w:val="00E9437B"/>
    <w:rsid w:val="00E943A7"/>
    <w:rsid w:val="00E94424"/>
    <w:rsid w:val="00E94440"/>
    <w:rsid w:val="00E94445"/>
    <w:rsid w:val="00E9449F"/>
    <w:rsid w:val="00E944BF"/>
    <w:rsid w:val="00E944E0"/>
    <w:rsid w:val="00E94516"/>
    <w:rsid w:val="00E9457C"/>
    <w:rsid w:val="00E945D1"/>
    <w:rsid w:val="00E945E6"/>
    <w:rsid w:val="00E94613"/>
    <w:rsid w:val="00E9461F"/>
    <w:rsid w:val="00E94635"/>
    <w:rsid w:val="00E94675"/>
    <w:rsid w:val="00E946A1"/>
    <w:rsid w:val="00E946A4"/>
    <w:rsid w:val="00E946CF"/>
    <w:rsid w:val="00E946F4"/>
    <w:rsid w:val="00E94708"/>
    <w:rsid w:val="00E94724"/>
    <w:rsid w:val="00E94741"/>
    <w:rsid w:val="00E94745"/>
    <w:rsid w:val="00E94749"/>
    <w:rsid w:val="00E947A3"/>
    <w:rsid w:val="00E947C6"/>
    <w:rsid w:val="00E947DD"/>
    <w:rsid w:val="00E947E9"/>
    <w:rsid w:val="00E94811"/>
    <w:rsid w:val="00E9483C"/>
    <w:rsid w:val="00E94870"/>
    <w:rsid w:val="00E948A8"/>
    <w:rsid w:val="00E9490D"/>
    <w:rsid w:val="00E94915"/>
    <w:rsid w:val="00E94964"/>
    <w:rsid w:val="00E94987"/>
    <w:rsid w:val="00E949EC"/>
    <w:rsid w:val="00E94A0A"/>
    <w:rsid w:val="00E94A12"/>
    <w:rsid w:val="00E94A1F"/>
    <w:rsid w:val="00E94A41"/>
    <w:rsid w:val="00E94A59"/>
    <w:rsid w:val="00E94A7B"/>
    <w:rsid w:val="00E94AF3"/>
    <w:rsid w:val="00E94B37"/>
    <w:rsid w:val="00E94B53"/>
    <w:rsid w:val="00E94BD6"/>
    <w:rsid w:val="00E94BEF"/>
    <w:rsid w:val="00E94C68"/>
    <w:rsid w:val="00E94C87"/>
    <w:rsid w:val="00E94CD6"/>
    <w:rsid w:val="00E94D21"/>
    <w:rsid w:val="00E94D2B"/>
    <w:rsid w:val="00E94D86"/>
    <w:rsid w:val="00E94DBD"/>
    <w:rsid w:val="00E94DE2"/>
    <w:rsid w:val="00E94DF9"/>
    <w:rsid w:val="00E94E5D"/>
    <w:rsid w:val="00E94E83"/>
    <w:rsid w:val="00E94EA7"/>
    <w:rsid w:val="00E94EAF"/>
    <w:rsid w:val="00E94EFD"/>
    <w:rsid w:val="00E94F14"/>
    <w:rsid w:val="00E94F83"/>
    <w:rsid w:val="00E9501E"/>
    <w:rsid w:val="00E95027"/>
    <w:rsid w:val="00E9503F"/>
    <w:rsid w:val="00E95074"/>
    <w:rsid w:val="00E950A4"/>
    <w:rsid w:val="00E950D5"/>
    <w:rsid w:val="00E950FF"/>
    <w:rsid w:val="00E95110"/>
    <w:rsid w:val="00E9516B"/>
    <w:rsid w:val="00E95177"/>
    <w:rsid w:val="00E95194"/>
    <w:rsid w:val="00E95195"/>
    <w:rsid w:val="00E951F2"/>
    <w:rsid w:val="00E951FB"/>
    <w:rsid w:val="00E952D3"/>
    <w:rsid w:val="00E952DA"/>
    <w:rsid w:val="00E9531D"/>
    <w:rsid w:val="00E9533A"/>
    <w:rsid w:val="00E95379"/>
    <w:rsid w:val="00E9539C"/>
    <w:rsid w:val="00E953B3"/>
    <w:rsid w:val="00E953D6"/>
    <w:rsid w:val="00E953DD"/>
    <w:rsid w:val="00E953EF"/>
    <w:rsid w:val="00E95408"/>
    <w:rsid w:val="00E9547D"/>
    <w:rsid w:val="00E954C1"/>
    <w:rsid w:val="00E954F5"/>
    <w:rsid w:val="00E95531"/>
    <w:rsid w:val="00E95537"/>
    <w:rsid w:val="00E955A3"/>
    <w:rsid w:val="00E955D6"/>
    <w:rsid w:val="00E955EA"/>
    <w:rsid w:val="00E9562A"/>
    <w:rsid w:val="00E95630"/>
    <w:rsid w:val="00E9564F"/>
    <w:rsid w:val="00E95658"/>
    <w:rsid w:val="00E95761"/>
    <w:rsid w:val="00E9578B"/>
    <w:rsid w:val="00E957C7"/>
    <w:rsid w:val="00E957EB"/>
    <w:rsid w:val="00E9585F"/>
    <w:rsid w:val="00E958AB"/>
    <w:rsid w:val="00E95908"/>
    <w:rsid w:val="00E9591A"/>
    <w:rsid w:val="00E9594C"/>
    <w:rsid w:val="00E959A9"/>
    <w:rsid w:val="00E959AF"/>
    <w:rsid w:val="00E95A27"/>
    <w:rsid w:val="00E95A29"/>
    <w:rsid w:val="00E95A95"/>
    <w:rsid w:val="00E95AC3"/>
    <w:rsid w:val="00E95B08"/>
    <w:rsid w:val="00E95B14"/>
    <w:rsid w:val="00E95B76"/>
    <w:rsid w:val="00E95B80"/>
    <w:rsid w:val="00E95B85"/>
    <w:rsid w:val="00E95B9F"/>
    <w:rsid w:val="00E95BA7"/>
    <w:rsid w:val="00E95BCE"/>
    <w:rsid w:val="00E95C69"/>
    <w:rsid w:val="00E95C72"/>
    <w:rsid w:val="00E95CE0"/>
    <w:rsid w:val="00E95CE7"/>
    <w:rsid w:val="00E95CF0"/>
    <w:rsid w:val="00E95D0E"/>
    <w:rsid w:val="00E95D28"/>
    <w:rsid w:val="00E95D98"/>
    <w:rsid w:val="00E95DD2"/>
    <w:rsid w:val="00E95E22"/>
    <w:rsid w:val="00E95EB8"/>
    <w:rsid w:val="00E95F0E"/>
    <w:rsid w:val="00E95F29"/>
    <w:rsid w:val="00E95F2E"/>
    <w:rsid w:val="00E95F44"/>
    <w:rsid w:val="00E95F4E"/>
    <w:rsid w:val="00E95F7B"/>
    <w:rsid w:val="00E95F84"/>
    <w:rsid w:val="00E95FAE"/>
    <w:rsid w:val="00E95FEA"/>
    <w:rsid w:val="00E960AE"/>
    <w:rsid w:val="00E9613C"/>
    <w:rsid w:val="00E96192"/>
    <w:rsid w:val="00E961CD"/>
    <w:rsid w:val="00E961D0"/>
    <w:rsid w:val="00E961DA"/>
    <w:rsid w:val="00E9620B"/>
    <w:rsid w:val="00E9625E"/>
    <w:rsid w:val="00E96277"/>
    <w:rsid w:val="00E96281"/>
    <w:rsid w:val="00E96282"/>
    <w:rsid w:val="00E96284"/>
    <w:rsid w:val="00E962D0"/>
    <w:rsid w:val="00E96329"/>
    <w:rsid w:val="00E9633B"/>
    <w:rsid w:val="00E9635A"/>
    <w:rsid w:val="00E9636B"/>
    <w:rsid w:val="00E96372"/>
    <w:rsid w:val="00E96410"/>
    <w:rsid w:val="00E9644D"/>
    <w:rsid w:val="00E9648A"/>
    <w:rsid w:val="00E964AE"/>
    <w:rsid w:val="00E9653F"/>
    <w:rsid w:val="00E96548"/>
    <w:rsid w:val="00E9658E"/>
    <w:rsid w:val="00E9659A"/>
    <w:rsid w:val="00E96623"/>
    <w:rsid w:val="00E9666B"/>
    <w:rsid w:val="00E966B4"/>
    <w:rsid w:val="00E966D2"/>
    <w:rsid w:val="00E966D7"/>
    <w:rsid w:val="00E966FE"/>
    <w:rsid w:val="00E96700"/>
    <w:rsid w:val="00E96710"/>
    <w:rsid w:val="00E96781"/>
    <w:rsid w:val="00E96841"/>
    <w:rsid w:val="00E96893"/>
    <w:rsid w:val="00E968A1"/>
    <w:rsid w:val="00E968B9"/>
    <w:rsid w:val="00E9690F"/>
    <w:rsid w:val="00E96918"/>
    <w:rsid w:val="00E96929"/>
    <w:rsid w:val="00E9693E"/>
    <w:rsid w:val="00E96967"/>
    <w:rsid w:val="00E9696C"/>
    <w:rsid w:val="00E96981"/>
    <w:rsid w:val="00E969AE"/>
    <w:rsid w:val="00E96ADF"/>
    <w:rsid w:val="00E96B38"/>
    <w:rsid w:val="00E96B3C"/>
    <w:rsid w:val="00E96B76"/>
    <w:rsid w:val="00E96B9C"/>
    <w:rsid w:val="00E96BA7"/>
    <w:rsid w:val="00E96BAE"/>
    <w:rsid w:val="00E96BEB"/>
    <w:rsid w:val="00E96C05"/>
    <w:rsid w:val="00E96C75"/>
    <w:rsid w:val="00E96C81"/>
    <w:rsid w:val="00E96C97"/>
    <w:rsid w:val="00E96D09"/>
    <w:rsid w:val="00E96D82"/>
    <w:rsid w:val="00E96DF2"/>
    <w:rsid w:val="00E96DF8"/>
    <w:rsid w:val="00E96E01"/>
    <w:rsid w:val="00E96E0B"/>
    <w:rsid w:val="00E96E15"/>
    <w:rsid w:val="00E96E1C"/>
    <w:rsid w:val="00E96E43"/>
    <w:rsid w:val="00E96E4E"/>
    <w:rsid w:val="00E96E58"/>
    <w:rsid w:val="00E96E99"/>
    <w:rsid w:val="00E96F46"/>
    <w:rsid w:val="00E96F6B"/>
    <w:rsid w:val="00E96F85"/>
    <w:rsid w:val="00E96FC5"/>
    <w:rsid w:val="00E96FCD"/>
    <w:rsid w:val="00E96FED"/>
    <w:rsid w:val="00E97020"/>
    <w:rsid w:val="00E97028"/>
    <w:rsid w:val="00E9702A"/>
    <w:rsid w:val="00E97053"/>
    <w:rsid w:val="00E97092"/>
    <w:rsid w:val="00E970B2"/>
    <w:rsid w:val="00E97101"/>
    <w:rsid w:val="00E97140"/>
    <w:rsid w:val="00E971EE"/>
    <w:rsid w:val="00E97276"/>
    <w:rsid w:val="00E9727A"/>
    <w:rsid w:val="00E9729B"/>
    <w:rsid w:val="00E972AB"/>
    <w:rsid w:val="00E972C6"/>
    <w:rsid w:val="00E9733B"/>
    <w:rsid w:val="00E973E2"/>
    <w:rsid w:val="00E97469"/>
    <w:rsid w:val="00E974D5"/>
    <w:rsid w:val="00E974FC"/>
    <w:rsid w:val="00E97511"/>
    <w:rsid w:val="00E97526"/>
    <w:rsid w:val="00E97546"/>
    <w:rsid w:val="00E9756D"/>
    <w:rsid w:val="00E975A0"/>
    <w:rsid w:val="00E975CE"/>
    <w:rsid w:val="00E975DC"/>
    <w:rsid w:val="00E9763B"/>
    <w:rsid w:val="00E9768D"/>
    <w:rsid w:val="00E976B8"/>
    <w:rsid w:val="00E976FA"/>
    <w:rsid w:val="00E97744"/>
    <w:rsid w:val="00E97782"/>
    <w:rsid w:val="00E977BE"/>
    <w:rsid w:val="00E977CA"/>
    <w:rsid w:val="00E977CD"/>
    <w:rsid w:val="00E977DF"/>
    <w:rsid w:val="00E977E3"/>
    <w:rsid w:val="00E9786A"/>
    <w:rsid w:val="00E97887"/>
    <w:rsid w:val="00E9789E"/>
    <w:rsid w:val="00E9795C"/>
    <w:rsid w:val="00E9798C"/>
    <w:rsid w:val="00E979A2"/>
    <w:rsid w:val="00E979C2"/>
    <w:rsid w:val="00E97A33"/>
    <w:rsid w:val="00E97A5E"/>
    <w:rsid w:val="00E97A8A"/>
    <w:rsid w:val="00E97AA3"/>
    <w:rsid w:val="00E97ADE"/>
    <w:rsid w:val="00E97B05"/>
    <w:rsid w:val="00E97B37"/>
    <w:rsid w:val="00E97B83"/>
    <w:rsid w:val="00E97B8E"/>
    <w:rsid w:val="00E97B8F"/>
    <w:rsid w:val="00E97BE8"/>
    <w:rsid w:val="00E97C0C"/>
    <w:rsid w:val="00E97C32"/>
    <w:rsid w:val="00E97C36"/>
    <w:rsid w:val="00E97C38"/>
    <w:rsid w:val="00E97C3C"/>
    <w:rsid w:val="00E97C8D"/>
    <w:rsid w:val="00E97C95"/>
    <w:rsid w:val="00E97CAA"/>
    <w:rsid w:val="00E97D48"/>
    <w:rsid w:val="00E97D64"/>
    <w:rsid w:val="00E97D98"/>
    <w:rsid w:val="00E97DD2"/>
    <w:rsid w:val="00E97DE2"/>
    <w:rsid w:val="00E97DE3"/>
    <w:rsid w:val="00E97E0E"/>
    <w:rsid w:val="00E97E7C"/>
    <w:rsid w:val="00E97E95"/>
    <w:rsid w:val="00E97F3D"/>
    <w:rsid w:val="00E97F9D"/>
    <w:rsid w:val="00E97FA5"/>
    <w:rsid w:val="00E97FCE"/>
    <w:rsid w:val="00E97FF1"/>
    <w:rsid w:val="00E97FFB"/>
    <w:rsid w:val="00EA001B"/>
    <w:rsid w:val="00EA004C"/>
    <w:rsid w:val="00EA006C"/>
    <w:rsid w:val="00EA0079"/>
    <w:rsid w:val="00EA009B"/>
    <w:rsid w:val="00EA00E0"/>
    <w:rsid w:val="00EA0131"/>
    <w:rsid w:val="00EA0147"/>
    <w:rsid w:val="00EA018E"/>
    <w:rsid w:val="00EA0269"/>
    <w:rsid w:val="00EA0274"/>
    <w:rsid w:val="00EA0299"/>
    <w:rsid w:val="00EA02E3"/>
    <w:rsid w:val="00EA02FB"/>
    <w:rsid w:val="00EA0312"/>
    <w:rsid w:val="00EA0333"/>
    <w:rsid w:val="00EA033D"/>
    <w:rsid w:val="00EA038A"/>
    <w:rsid w:val="00EA03AA"/>
    <w:rsid w:val="00EA03D0"/>
    <w:rsid w:val="00EA03D2"/>
    <w:rsid w:val="00EA0444"/>
    <w:rsid w:val="00EA044A"/>
    <w:rsid w:val="00EA0454"/>
    <w:rsid w:val="00EA0492"/>
    <w:rsid w:val="00EA04A1"/>
    <w:rsid w:val="00EA04BA"/>
    <w:rsid w:val="00EA04BB"/>
    <w:rsid w:val="00EA050F"/>
    <w:rsid w:val="00EA056C"/>
    <w:rsid w:val="00EA05AC"/>
    <w:rsid w:val="00EA05D2"/>
    <w:rsid w:val="00EA0609"/>
    <w:rsid w:val="00EA0624"/>
    <w:rsid w:val="00EA0629"/>
    <w:rsid w:val="00EA0646"/>
    <w:rsid w:val="00EA066D"/>
    <w:rsid w:val="00EA0680"/>
    <w:rsid w:val="00EA06C1"/>
    <w:rsid w:val="00EA06D8"/>
    <w:rsid w:val="00EA06F2"/>
    <w:rsid w:val="00EA073C"/>
    <w:rsid w:val="00EA074B"/>
    <w:rsid w:val="00EA0776"/>
    <w:rsid w:val="00EA07A3"/>
    <w:rsid w:val="00EA07B2"/>
    <w:rsid w:val="00EA07E9"/>
    <w:rsid w:val="00EA082B"/>
    <w:rsid w:val="00EA0879"/>
    <w:rsid w:val="00EA08A8"/>
    <w:rsid w:val="00EA08AD"/>
    <w:rsid w:val="00EA08BE"/>
    <w:rsid w:val="00EA08C7"/>
    <w:rsid w:val="00EA08E0"/>
    <w:rsid w:val="00EA0919"/>
    <w:rsid w:val="00EA0942"/>
    <w:rsid w:val="00EA09C0"/>
    <w:rsid w:val="00EA09F5"/>
    <w:rsid w:val="00EA09F9"/>
    <w:rsid w:val="00EA0A18"/>
    <w:rsid w:val="00EA0A1E"/>
    <w:rsid w:val="00EA0A4F"/>
    <w:rsid w:val="00EA0A52"/>
    <w:rsid w:val="00EA0A62"/>
    <w:rsid w:val="00EA0A6B"/>
    <w:rsid w:val="00EA0A95"/>
    <w:rsid w:val="00EA0AD3"/>
    <w:rsid w:val="00EA0B0B"/>
    <w:rsid w:val="00EA0B52"/>
    <w:rsid w:val="00EA0B81"/>
    <w:rsid w:val="00EA0B82"/>
    <w:rsid w:val="00EA0B8E"/>
    <w:rsid w:val="00EA0BCA"/>
    <w:rsid w:val="00EA0BFB"/>
    <w:rsid w:val="00EA0C00"/>
    <w:rsid w:val="00EA0CC3"/>
    <w:rsid w:val="00EA0CC6"/>
    <w:rsid w:val="00EA0E1F"/>
    <w:rsid w:val="00EA0E37"/>
    <w:rsid w:val="00EA0E8D"/>
    <w:rsid w:val="00EA0E94"/>
    <w:rsid w:val="00EA0EA9"/>
    <w:rsid w:val="00EA0EBB"/>
    <w:rsid w:val="00EA0F06"/>
    <w:rsid w:val="00EA0F2B"/>
    <w:rsid w:val="00EA1063"/>
    <w:rsid w:val="00EA10A6"/>
    <w:rsid w:val="00EA10B1"/>
    <w:rsid w:val="00EA1112"/>
    <w:rsid w:val="00EA1139"/>
    <w:rsid w:val="00EA1177"/>
    <w:rsid w:val="00EA1197"/>
    <w:rsid w:val="00EA11E3"/>
    <w:rsid w:val="00EA1218"/>
    <w:rsid w:val="00EA1230"/>
    <w:rsid w:val="00EA1243"/>
    <w:rsid w:val="00EA12FC"/>
    <w:rsid w:val="00EA12FD"/>
    <w:rsid w:val="00EA1310"/>
    <w:rsid w:val="00EA1322"/>
    <w:rsid w:val="00EA1346"/>
    <w:rsid w:val="00EA139E"/>
    <w:rsid w:val="00EA13A5"/>
    <w:rsid w:val="00EA13D1"/>
    <w:rsid w:val="00EA13F0"/>
    <w:rsid w:val="00EA1458"/>
    <w:rsid w:val="00EA14AD"/>
    <w:rsid w:val="00EA14E4"/>
    <w:rsid w:val="00EA150C"/>
    <w:rsid w:val="00EA1524"/>
    <w:rsid w:val="00EA1536"/>
    <w:rsid w:val="00EA156B"/>
    <w:rsid w:val="00EA1582"/>
    <w:rsid w:val="00EA15AD"/>
    <w:rsid w:val="00EA15E0"/>
    <w:rsid w:val="00EA1639"/>
    <w:rsid w:val="00EA171D"/>
    <w:rsid w:val="00EA1798"/>
    <w:rsid w:val="00EA17D2"/>
    <w:rsid w:val="00EA17D5"/>
    <w:rsid w:val="00EA1811"/>
    <w:rsid w:val="00EA182D"/>
    <w:rsid w:val="00EA18E6"/>
    <w:rsid w:val="00EA1986"/>
    <w:rsid w:val="00EA199E"/>
    <w:rsid w:val="00EA19E0"/>
    <w:rsid w:val="00EA19F3"/>
    <w:rsid w:val="00EA1A16"/>
    <w:rsid w:val="00EA1A59"/>
    <w:rsid w:val="00EA1AA0"/>
    <w:rsid w:val="00EA1ABC"/>
    <w:rsid w:val="00EA1AE3"/>
    <w:rsid w:val="00EA1B5E"/>
    <w:rsid w:val="00EA1BA1"/>
    <w:rsid w:val="00EA1BD5"/>
    <w:rsid w:val="00EA1C68"/>
    <w:rsid w:val="00EA1CA2"/>
    <w:rsid w:val="00EA1CA3"/>
    <w:rsid w:val="00EA1CA6"/>
    <w:rsid w:val="00EA1CAD"/>
    <w:rsid w:val="00EA1D8F"/>
    <w:rsid w:val="00EA1DE1"/>
    <w:rsid w:val="00EA1DF6"/>
    <w:rsid w:val="00EA1E59"/>
    <w:rsid w:val="00EA1E8D"/>
    <w:rsid w:val="00EA1FC5"/>
    <w:rsid w:val="00EA1FD4"/>
    <w:rsid w:val="00EA1FDD"/>
    <w:rsid w:val="00EA1FE3"/>
    <w:rsid w:val="00EA1FF5"/>
    <w:rsid w:val="00EA2010"/>
    <w:rsid w:val="00EA2055"/>
    <w:rsid w:val="00EA2070"/>
    <w:rsid w:val="00EA20BA"/>
    <w:rsid w:val="00EA210A"/>
    <w:rsid w:val="00EA210B"/>
    <w:rsid w:val="00EA2173"/>
    <w:rsid w:val="00EA218C"/>
    <w:rsid w:val="00EA2222"/>
    <w:rsid w:val="00EA222F"/>
    <w:rsid w:val="00EA223C"/>
    <w:rsid w:val="00EA224D"/>
    <w:rsid w:val="00EA2271"/>
    <w:rsid w:val="00EA22F3"/>
    <w:rsid w:val="00EA22FC"/>
    <w:rsid w:val="00EA2325"/>
    <w:rsid w:val="00EA236B"/>
    <w:rsid w:val="00EA2373"/>
    <w:rsid w:val="00EA23DE"/>
    <w:rsid w:val="00EA23F1"/>
    <w:rsid w:val="00EA2403"/>
    <w:rsid w:val="00EA2433"/>
    <w:rsid w:val="00EA24C2"/>
    <w:rsid w:val="00EA24FF"/>
    <w:rsid w:val="00EA2510"/>
    <w:rsid w:val="00EA2518"/>
    <w:rsid w:val="00EA2524"/>
    <w:rsid w:val="00EA2527"/>
    <w:rsid w:val="00EA252A"/>
    <w:rsid w:val="00EA256B"/>
    <w:rsid w:val="00EA2586"/>
    <w:rsid w:val="00EA258A"/>
    <w:rsid w:val="00EA2603"/>
    <w:rsid w:val="00EA2604"/>
    <w:rsid w:val="00EA2641"/>
    <w:rsid w:val="00EA2676"/>
    <w:rsid w:val="00EA2692"/>
    <w:rsid w:val="00EA26A1"/>
    <w:rsid w:val="00EA26BC"/>
    <w:rsid w:val="00EA26ED"/>
    <w:rsid w:val="00EA2711"/>
    <w:rsid w:val="00EA2719"/>
    <w:rsid w:val="00EA2730"/>
    <w:rsid w:val="00EA274C"/>
    <w:rsid w:val="00EA2751"/>
    <w:rsid w:val="00EA275D"/>
    <w:rsid w:val="00EA276E"/>
    <w:rsid w:val="00EA2775"/>
    <w:rsid w:val="00EA287D"/>
    <w:rsid w:val="00EA2882"/>
    <w:rsid w:val="00EA28C0"/>
    <w:rsid w:val="00EA28DB"/>
    <w:rsid w:val="00EA292B"/>
    <w:rsid w:val="00EA2994"/>
    <w:rsid w:val="00EA2A29"/>
    <w:rsid w:val="00EA2A92"/>
    <w:rsid w:val="00EA2B52"/>
    <w:rsid w:val="00EA2BE5"/>
    <w:rsid w:val="00EA2C0B"/>
    <w:rsid w:val="00EA2C57"/>
    <w:rsid w:val="00EA2C70"/>
    <w:rsid w:val="00EA2C7B"/>
    <w:rsid w:val="00EA2C8E"/>
    <w:rsid w:val="00EA2D50"/>
    <w:rsid w:val="00EA2D5D"/>
    <w:rsid w:val="00EA2DC3"/>
    <w:rsid w:val="00EA2DFC"/>
    <w:rsid w:val="00EA2E85"/>
    <w:rsid w:val="00EA2E96"/>
    <w:rsid w:val="00EA2FC9"/>
    <w:rsid w:val="00EA2FD7"/>
    <w:rsid w:val="00EA3011"/>
    <w:rsid w:val="00EA3050"/>
    <w:rsid w:val="00EA3070"/>
    <w:rsid w:val="00EA30E4"/>
    <w:rsid w:val="00EA311D"/>
    <w:rsid w:val="00EA3195"/>
    <w:rsid w:val="00EA320E"/>
    <w:rsid w:val="00EA3215"/>
    <w:rsid w:val="00EA3242"/>
    <w:rsid w:val="00EA324B"/>
    <w:rsid w:val="00EA327B"/>
    <w:rsid w:val="00EA3291"/>
    <w:rsid w:val="00EA3349"/>
    <w:rsid w:val="00EA334A"/>
    <w:rsid w:val="00EA3465"/>
    <w:rsid w:val="00EA346A"/>
    <w:rsid w:val="00EA349B"/>
    <w:rsid w:val="00EA34AA"/>
    <w:rsid w:val="00EA34BA"/>
    <w:rsid w:val="00EA34C8"/>
    <w:rsid w:val="00EA352A"/>
    <w:rsid w:val="00EA3540"/>
    <w:rsid w:val="00EA3573"/>
    <w:rsid w:val="00EA3625"/>
    <w:rsid w:val="00EA3658"/>
    <w:rsid w:val="00EA36BA"/>
    <w:rsid w:val="00EA36CF"/>
    <w:rsid w:val="00EA36E1"/>
    <w:rsid w:val="00EA36EC"/>
    <w:rsid w:val="00EA36ED"/>
    <w:rsid w:val="00EA36FF"/>
    <w:rsid w:val="00EA3790"/>
    <w:rsid w:val="00EA37BA"/>
    <w:rsid w:val="00EA37DE"/>
    <w:rsid w:val="00EA37F5"/>
    <w:rsid w:val="00EA3861"/>
    <w:rsid w:val="00EA38BE"/>
    <w:rsid w:val="00EA38DD"/>
    <w:rsid w:val="00EA3956"/>
    <w:rsid w:val="00EA39E9"/>
    <w:rsid w:val="00EA39EC"/>
    <w:rsid w:val="00EA39F6"/>
    <w:rsid w:val="00EA3A08"/>
    <w:rsid w:val="00EA3A53"/>
    <w:rsid w:val="00EA3A66"/>
    <w:rsid w:val="00EA3A82"/>
    <w:rsid w:val="00EA3AB4"/>
    <w:rsid w:val="00EA3AFB"/>
    <w:rsid w:val="00EA3B42"/>
    <w:rsid w:val="00EA3B6E"/>
    <w:rsid w:val="00EA3BB4"/>
    <w:rsid w:val="00EA3BC0"/>
    <w:rsid w:val="00EA3CA2"/>
    <w:rsid w:val="00EA3CF2"/>
    <w:rsid w:val="00EA3D1E"/>
    <w:rsid w:val="00EA3D2A"/>
    <w:rsid w:val="00EA3D2B"/>
    <w:rsid w:val="00EA3D65"/>
    <w:rsid w:val="00EA3D81"/>
    <w:rsid w:val="00EA3DC7"/>
    <w:rsid w:val="00EA3DDE"/>
    <w:rsid w:val="00EA3E20"/>
    <w:rsid w:val="00EA3E45"/>
    <w:rsid w:val="00EA3E4A"/>
    <w:rsid w:val="00EA3E80"/>
    <w:rsid w:val="00EA3E90"/>
    <w:rsid w:val="00EA3EA5"/>
    <w:rsid w:val="00EA3EB4"/>
    <w:rsid w:val="00EA3ECB"/>
    <w:rsid w:val="00EA3F48"/>
    <w:rsid w:val="00EA3FA2"/>
    <w:rsid w:val="00EA3FC0"/>
    <w:rsid w:val="00EA3FE0"/>
    <w:rsid w:val="00EA4034"/>
    <w:rsid w:val="00EA4048"/>
    <w:rsid w:val="00EA4096"/>
    <w:rsid w:val="00EA409E"/>
    <w:rsid w:val="00EA40B9"/>
    <w:rsid w:val="00EA40BD"/>
    <w:rsid w:val="00EA4165"/>
    <w:rsid w:val="00EA4169"/>
    <w:rsid w:val="00EA41AD"/>
    <w:rsid w:val="00EA41D2"/>
    <w:rsid w:val="00EA4200"/>
    <w:rsid w:val="00EA4277"/>
    <w:rsid w:val="00EA42DC"/>
    <w:rsid w:val="00EA4305"/>
    <w:rsid w:val="00EA430E"/>
    <w:rsid w:val="00EA43C7"/>
    <w:rsid w:val="00EA43D8"/>
    <w:rsid w:val="00EA4404"/>
    <w:rsid w:val="00EA448B"/>
    <w:rsid w:val="00EA450E"/>
    <w:rsid w:val="00EA4529"/>
    <w:rsid w:val="00EA4558"/>
    <w:rsid w:val="00EA456D"/>
    <w:rsid w:val="00EA45BA"/>
    <w:rsid w:val="00EA45C5"/>
    <w:rsid w:val="00EA4628"/>
    <w:rsid w:val="00EA464B"/>
    <w:rsid w:val="00EA46A7"/>
    <w:rsid w:val="00EA46AE"/>
    <w:rsid w:val="00EA46F0"/>
    <w:rsid w:val="00EA46FF"/>
    <w:rsid w:val="00EA4714"/>
    <w:rsid w:val="00EA4730"/>
    <w:rsid w:val="00EA4764"/>
    <w:rsid w:val="00EA476D"/>
    <w:rsid w:val="00EA477C"/>
    <w:rsid w:val="00EA47A7"/>
    <w:rsid w:val="00EA47C7"/>
    <w:rsid w:val="00EA47D6"/>
    <w:rsid w:val="00EA47DC"/>
    <w:rsid w:val="00EA47E0"/>
    <w:rsid w:val="00EA47F8"/>
    <w:rsid w:val="00EA488F"/>
    <w:rsid w:val="00EA48E7"/>
    <w:rsid w:val="00EA48F6"/>
    <w:rsid w:val="00EA492B"/>
    <w:rsid w:val="00EA496D"/>
    <w:rsid w:val="00EA4976"/>
    <w:rsid w:val="00EA49C1"/>
    <w:rsid w:val="00EA4A51"/>
    <w:rsid w:val="00EA4A87"/>
    <w:rsid w:val="00EA4A8C"/>
    <w:rsid w:val="00EA4B01"/>
    <w:rsid w:val="00EA4B44"/>
    <w:rsid w:val="00EA4B59"/>
    <w:rsid w:val="00EA4B70"/>
    <w:rsid w:val="00EA4B88"/>
    <w:rsid w:val="00EA4BC1"/>
    <w:rsid w:val="00EA4BCC"/>
    <w:rsid w:val="00EA4C12"/>
    <w:rsid w:val="00EA4C16"/>
    <w:rsid w:val="00EA4C1C"/>
    <w:rsid w:val="00EA4C5B"/>
    <w:rsid w:val="00EA4CB4"/>
    <w:rsid w:val="00EA4D1F"/>
    <w:rsid w:val="00EA4D98"/>
    <w:rsid w:val="00EA4E80"/>
    <w:rsid w:val="00EA4E81"/>
    <w:rsid w:val="00EA4EC5"/>
    <w:rsid w:val="00EA4EEC"/>
    <w:rsid w:val="00EA4EF2"/>
    <w:rsid w:val="00EA4F0B"/>
    <w:rsid w:val="00EA4F17"/>
    <w:rsid w:val="00EA4F1A"/>
    <w:rsid w:val="00EA4F1B"/>
    <w:rsid w:val="00EA4FCC"/>
    <w:rsid w:val="00EA500D"/>
    <w:rsid w:val="00EA5035"/>
    <w:rsid w:val="00EA5052"/>
    <w:rsid w:val="00EA5056"/>
    <w:rsid w:val="00EA5069"/>
    <w:rsid w:val="00EA510A"/>
    <w:rsid w:val="00EA510F"/>
    <w:rsid w:val="00EA5115"/>
    <w:rsid w:val="00EA5121"/>
    <w:rsid w:val="00EA516D"/>
    <w:rsid w:val="00EA5188"/>
    <w:rsid w:val="00EA51F7"/>
    <w:rsid w:val="00EA5200"/>
    <w:rsid w:val="00EA5255"/>
    <w:rsid w:val="00EA52CB"/>
    <w:rsid w:val="00EA52D7"/>
    <w:rsid w:val="00EA5353"/>
    <w:rsid w:val="00EA5383"/>
    <w:rsid w:val="00EA53A9"/>
    <w:rsid w:val="00EA53F7"/>
    <w:rsid w:val="00EA5424"/>
    <w:rsid w:val="00EA5450"/>
    <w:rsid w:val="00EA546A"/>
    <w:rsid w:val="00EA547A"/>
    <w:rsid w:val="00EA549D"/>
    <w:rsid w:val="00EA54BD"/>
    <w:rsid w:val="00EA54F4"/>
    <w:rsid w:val="00EA5513"/>
    <w:rsid w:val="00EA555A"/>
    <w:rsid w:val="00EA55E7"/>
    <w:rsid w:val="00EA5601"/>
    <w:rsid w:val="00EA560E"/>
    <w:rsid w:val="00EA5612"/>
    <w:rsid w:val="00EA5674"/>
    <w:rsid w:val="00EA5708"/>
    <w:rsid w:val="00EA570C"/>
    <w:rsid w:val="00EA572F"/>
    <w:rsid w:val="00EA5757"/>
    <w:rsid w:val="00EA57C1"/>
    <w:rsid w:val="00EA57D2"/>
    <w:rsid w:val="00EA57DF"/>
    <w:rsid w:val="00EA5804"/>
    <w:rsid w:val="00EA585C"/>
    <w:rsid w:val="00EA586C"/>
    <w:rsid w:val="00EA58EF"/>
    <w:rsid w:val="00EA5959"/>
    <w:rsid w:val="00EA59B4"/>
    <w:rsid w:val="00EA59CD"/>
    <w:rsid w:val="00EA59D1"/>
    <w:rsid w:val="00EA5A1A"/>
    <w:rsid w:val="00EA5A20"/>
    <w:rsid w:val="00EA5A4A"/>
    <w:rsid w:val="00EA5A72"/>
    <w:rsid w:val="00EA5A9C"/>
    <w:rsid w:val="00EA5AA5"/>
    <w:rsid w:val="00EA5ABA"/>
    <w:rsid w:val="00EA5BD9"/>
    <w:rsid w:val="00EA5BDF"/>
    <w:rsid w:val="00EA5BEA"/>
    <w:rsid w:val="00EA5C1E"/>
    <w:rsid w:val="00EA5C71"/>
    <w:rsid w:val="00EA5C97"/>
    <w:rsid w:val="00EA5CF9"/>
    <w:rsid w:val="00EA5D15"/>
    <w:rsid w:val="00EA5D25"/>
    <w:rsid w:val="00EA5D67"/>
    <w:rsid w:val="00EA5D81"/>
    <w:rsid w:val="00EA5D85"/>
    <w:rsid w:val="00EA5DB7"/>
    <w:rsid w:val="00EA5DD0"/>
    <w:rsid w:val="00EA5DD7"/>
    <w:rsid w:val="00EA5E0D"/>
    <w:rsid w:val="00EA5E2C"/>
    <w:rsid w:val="00EA5E2D"/>
    <w:rsid w:val="00EA5E51"/>
    <w:rsid w:val="00EA5E77"/>
    <w:rsid w:val="00EA5EEE"/>
    <w:rsid w:val="00EA5EF6"/>
    <w:rsid w:val="00EA5F44"/>
    <w:rsid w:val="00EA5F73"/>
    <w:rsid w:val="00EA6030"/>
    <w:rsid w:val="00EA6068"/>
    <w:rsid w:val="00EA60C1"/>
    <w:rsid w:val="00EA60D5"/>
    <w:rsid w:val="00EA60EB"/>
    <w:rsid w:val="00EA6176"/>
    <w:rsid w:val="00EA61A9"/>
    <w:rsid w:val="00EA6213"/>
    <w:rsid w:val="00EA62E3"/>
    <w:rsid w:val="00EA6325"/>
    <w:rsid w:val="00EA632F"/>
    <w:rsid w:val="00EA634B"/>
    <w:rsid w:val="00EA6395"/>
    <w:rsid w:val="00EA639A"/>
    <w:rsid w:val="00EA63B8"/>
    <w:rsid w:val="00EA63D6"/>
    <w:rsid w:val="00EA640C"/>
    <w:rsid w:val="00EA64C6"/>
    <w:rsid w:val="00EA6516"/>
    <w:rsid w:val="00EA656C"/>
    <w:rsid w:val="00EA65EC"/>
    <w:rsid w:val="00EA661B"/>
    <w:rsid w:val="00EA661D"/>
    <w:rsid w:val="00EA665F"/>
    <w:rsid w:val="00EA66E7"/>
    <w:rsid w:val="00EA6744"/>
    <w:rsid w:val="00EA677A"/>
    <w:rsid w:val="00EA6781"/>
    <w:rsid w:val="00EA6787"/>
    <w:rsid w:val="00EA67A9"/>
    <w:rsid w:val="00EA67AC"/>
    <w:rsid w:val="00EA6802"/>
    <w:rsid w:val="00EA680C"/>
    <w:rsid w:val="00EA682A"/>
    <w:rsid w:val="00EA6836"/>
    <w:rsid w:val="00EA6863"/>
    <w:rsid w:val="00EA687A"/>
    <w:rsid w:val="00EA6895"/>
    <w:rsid w:val="00EA68F9"/>
    <w:rsid w:val="00EA691B"/>
    <w:rsid w:val="00EA6968"/>
    <w:rsid w:val="00EA6995"/>
    <w:rsid w:val="00EA69B5"/>
    <w:rsid w:val="00EA69E4"/>
    <w:rsid w:val="00EA6A83"/>
    <w:rsid w:val="00EA6A87"/>
    <w:rsid w:val="00EA6A92"/>
    <w:rsid w:val="00EA6AB2"/>
    <w:rsid w:val="00EA6AF1"/>
    <w:rsid w:val="00EA6B34"/>
    <w:rsid w:val="00EA6BDD"/>
    <w:rsid w:val="00EA6BFA"/>
    <w:rsid w:val="00EA6C31"/>
    <w:rsid w:val="00EA6C97"/>
    <w:rsid w:val="00EA6CE5"/>
    <w:rsid w:val="00EA6D2F"/>
    <w:rsid w:val="00EA6D8F"/>
    <w:rsid w:val="00EA6D97"/>
    <w:rsid w:val="00EA6DB3"/>
    <w:rsid w:val="00EA6DBF"/>
    <w:rsid w:val="00EA6E72"/>
    <w:rsid w:val="00EA6E9B"/>
    <w:rsid w:val="00EA6EAF"/>
    <w:rsid w:val="00EA6EB3"/>
    <w:rsid w:val="00EA6ED5"/>
    <w:rsid w:val="00EA6ED8"/>
    <w:rsid w:val="00EA6F0E"/>
    <w:rsid w:val="00EA6F39"/>
    <w:rsid w:val="00EA6F99"/>
    <w:rsid w:val="00EA6FAA"/>
    <w:rsid w:val="00EA6FC0"/>
    <w:rsid w:val="00EA701C"/>
    <w:rsid w:val="00EA7081"/>
    <w:rsid w:val="00EA70C1"/>
    <w:rsid w:val="00EA70C9"/>
    <w:rsid w:val="00EA7133"/>
    <w:rsid w:val="00EA7151"/>
    <w:rsid w:val="00EA716C"/>
    <w:rsid w:val="00EA717B"/>
    <w:rsid w:val="00EA717D"/>
    <w:rsid w:val="00EA717E"/>
    <w:rsid w:val="00EA7188"/>
    <w:rsid w:val="00EA71E0"/>
    <w:rsid w:val="00EA7263"/>
    <w:rsid w:val="00EA7279"/>
    <w:rsid w:val="00EA7298"/>
    <w:rsid w:val="00EA72A7"/>
    <w:rsid w:val="00EA72BD"/>
    <w:rsid w:val="00EA72D3"/>
    <w:rsid w:val="00EA72DA"/>
    <w:rsid w:val="00EA731A"/>
    <w:rsid w:val="00EA7342"/>
    <w:rsid w:val="00EA73EB"/>
    <w:rsid w:val="00EA74A8"/>
    <w:rsid w:val="00EA74EE"/>
    <w:rsid w:val="00EA7538"/>
    <w:rsid w:val="00EA7570"/>
    <w:rsid w:val="00EA7583"/>
    <w:rsid w:val="00EA7598"/>
    <w:rsid w:val="00EA75BA"/>
    <w:rsid w:val="00EA75DA"/>
    <w:rsid w:val="00EA7602"/>
    <w:rsid w:val="00EA765A"/>
    <w:rsid w:val="00EA766D"/>
    <w:rsid w:val="00EA767D"/>
    <w:rsid w:val="00EA76BD"/>
    <w:rsid w:val="00EA76C5"/>
    <w:rsid w:val="00EA76EB"/>
    <w:rsid w:val="00EA773A"/>
    <w:rsid w:val="00EA773E"/>
    <w:rsid w:val="00EA776A"/>
    <w:rsid w:val="00EA7778"/>
    <w:rsid w:val="00EA778C"/>
    <w:rsid w:val="00EA781E"/>
    <w:rsid w:val="00EA799B"/>
    <w:rsid w:val="00EA79A1"/>
    <w:rsid w:val="00EA7A01"/>
    <w:rsid w:val="00EA7A79"/>
    <w:rsid w:val="00EA7AD0"/>
    <w:rsid w:val="00EA7ADD"/>
    <w:rsid w:val="00EA7AED"/>
    <w:rsid w:val="00EA7B6A"/>
    <w:rsid w:val="00EA7B76"/>
    <w:rsid w:val="00EA7BC1"/>
    <w:rsid w:val="00EA7BD9"/>
    <w:rsid w:val="00EA7C04"/>
    <w:rsid w:val="00EA7C2D"/>
    <w:rsid w:val="00EA7C47"/>
    <w:rsid w:val="00EA7C6B"/>
    <w:rsid w:val="00EA7CA3"/>
    <w:rsid w:val="00EA7CB1"/>
    <w:rsid w:val="00EA7CC4"/>
    <w:rsid w:val="00EA7CEE"/>
    <w:rsid w:val="00EA7D22"/>
    <w:rsid w:val="00EA7D54"/>
    <w:rsid w:val="00EA7DA2"/>
    <w:rsid w:val="00EA7DB7"/>
    <w:rsid w:val="00EA7DDD"/>
    <w:rsid w:val="00EA7E07"/>
    <w:rsid w:val="00EA7EE5"/>
    <w:rsid w:val="00EA7EF7"/>
    <w:rsid w:val="00EA7F54"/>
    <w:rsid w:val="00EA7F5C"/>
    <w:rsid w:val="00EA7F61"/>
    <w:rsid w:val="00EA7F70"/>
    <w:rsid w:val="00EA7F73"/>
    <w:rsid w:val="00EA7F91"/>
    <w:rsid w:val="00EA7FDC"/>
    <w:rsid w:val="00EB001B"/>
    <w:rsid w:val="00EB0029"/>
    <w:rsid w:val="00EB0048"/>
    <w:rsid w:val="00EB005C"/>
    <w:rsid w:val="00EB00A2"/>
    <w:rsid w:val="00EB0118"/>
    <w:rsid w:val="00EB011E"/>
    <w:rsid w:val="00EB0129"/>
    <w:rsid w:val="00EB018A"/>
    <w:rsid w:val="00EB01F5"/>
    <w:rsid w:val="00EB027F"/>
    <w:rsid w:val="00EB02C5"/>
    <w:rsid w:val="00EB02E4"/>
    <w:rsid w:val="00EB02F4"/>
    <w:rsid w:val="00EB02FB"/>
    <w:rsid w:val="00EB0369"/>
    <w:rsid w:val="00EB03C4"/>
    <w:rsid w:val="00EB0442"/>
    <w:rsid w:val="00EB0447"/>
    <w:rsid w:val="00EB0454"/>
    <w:rsid w:val="00EB046D"/>
    <w:rsid w:val="00EB0478"/>
    <w:rsid w:val="00EB0491"/>
    <w:rsid w:val="00EB0498"/>
    <w:rsid w:val="00EB04AC"/>
    <w:rsid w:val="00EB04E7"/>
    <w:rsid w:val="00EB0502"/>
    <w:rsid w:val="00EB0503"/>
    <w:rsid w:val="00EB0525"/>
    <w:rsid w:val="00EB0535"/>
    <w:rsid w:val="00EB0552"/>
    <w:rsid w:val="00EB057B"/>
    <w:rsid w:val="00EB05B5"/>
    <w:rsid w:val="00EB066B"/>
    <w:rsid w:val="00EB068A"/>
    <w:rsid w:val="00EB06B9"/>
    <w:rsid w:val="00EB06E2"/>
    <w:rsid w:val="00EB0753"/>
    <w:rsid w:val="00EB0766"/>
    <w:rsid w:val="00EB07E5"/>
    <w:rsid w:val="00EB0804"/>
    <w:rsid w:val="00EB0829"/>
    <w:rsid w:val="00EB0847"/>
    <w:rsid w:val="00EB0899"/>
    <w:rsid w:val="00EB08A1"/>
    <w:rsid w:val="00EB08A6"/>
    <w:rsid w:val="00EB090A"/>
    <w:rsid w:val="00EB091A"/>
    <w:rsid w:val="00EB0920"/>
    <w:rsid w:val="00EB0953"/>
    <w:rsid w:val="00EB09F5"/>
    <w:rsid w:val="00EB0A0F"/>
    <w:rsid w:val="00EB0A3F"/>
    <w:rsid w:val="00EB0A42"/>
    <w:rsid w:val="00EB0A81"/>
    <w:rsid w:val="00EB0A88"/>
    <w:rsid w:val="00EB0A97"/>
    <w:rsid w:val="00EB0AAC"/>
    <w:rsid w:val="00EB0AB0"/>
    <w:rsid w:val="00EB0AB8"/>
    <w:rsid w:val="00EB0ACD"/>
    <w:rsid w:val="00EB0ADE"/>
    <w:rsid w:val="00EB0AFE"/>
    <w:rsid w:val="00EB0B17"/>
    <w:rsid w:val="00EB0C59"/>
    <w:rsid w:val="00EB0CB6"/>
    <w:rsid w:val="00EB0D38"/>
    <w:rsid w:val="00EB0DCA"/>
    <w:rsid w:val="00EB0DE7"/>
    <w:rsid w:val="00EB0E75"/>
    <w:rsid w:val="00EB0E90"/>
    <w:rsid w:val="00EB0E97"/>
    <w:rsid w:val="00EB0EB3"/>
    <w:rsid w:val="00EB0EE2"/>
    <w:rsid w:val="00EB0F47"/>
    <w:rsid w:val="00EB0F63"/>
    <w:rsid w:val="00EB0F64"/>
    <w:rsid w:val="00EB0F8E"/>
    <w:rsid w:val="00EB0FBC"/>
    <w:rsid w:val="00EB1010"/>
    <w:rsid w:val="00EB102C"/>
    <w:rsid w:val="00EB1087"/>
    <w:rsid w:val="00EB10E4"/>
    <w:rsid w:val="00EB10F9"/>
    <w:rsid w:val="00EB111E"/>
    <w:rsid w:val="00EB1130"/>
    <w:rsid w:val="00EB1259"/>
    <w:rsid w:val="00EB1295"/>
    <w:rsid w:val="00EB1297"/>
    <w:rsid w:val="00EB12BF"/>
    <w:rsid w:val="00EB12E8"/>
    <w:rsid w:val="00EB1307"/>
    <w:rsid w:val="00EB1320"/>
    <w:rsid w:val="00EB13A7"/>
    <w:rsid w:val="00EB13B2"/>
    <w:rsid w:val="00EB13CA"/>
    <w:rsid w:val="00EB13D0"/>
    <w:rsid w:val="00EB13F7"/>
    <w:rsid w:val="00EB14A7"/>
    <w:rsid w:val="00EB14A9"/>
    <w:rsid w:val="00EB14B0"/>
    <w:rsid w:val="00EB151D"/>
    <w:rsid w:val="00EB1547"/>
    <w:rsid w:val="00EB1567"/>
    <w:rsid w:val="00EB1583"/>
    <w:rsid w:val="00EB15D0"/>
    <w:rsid w:val="00EB15F5"/>
    <w:rsid w:val="00EB1609"/>
    <w:rsid w:val="00EB1627"/>
    <w:rsid w:val="00EB1640"/>
    <w:rsid w:val="00EB16B2"/>
    <w:rsid w:val="00EB1712"/>
    <w:rsid w:val="00EB17AE"/>
    <w:rsid w:val="00EB17DF"/>
    <w:rsid w:val="00EB17F4"/>
    <w:rsid w:val="00EB1817"/>
    <w:rsid w:val="00EB182D"/>
    <w:rsid w:val="00EB185E"/>
    <w:rsid w:val="00EB1865"/>
    <w:rsid w:val="00EB1898"/>
    <w:rsid w:val="00EB18F1"/>
    <w:rsid w:val="00EB18F7"/>
    <w:rsid w:val="00EB191A"/>
    <w:rsid w:val="00EB191B"/>
    <w:rsid w:val="00EB1937"/>
    <w:rsid w:val="00EB197F"/>
    <w:rsid w:val="00EB19CF"/>
    <w:rsid w:val="00EB19E8"/>
    <w:rsid w:val="00EB1A1A"/>
    <w:rsid w:val="00EB1A1F"/>
    <w:rsid w:val="00EB1A40"/>
    <w:rsid w:val="00EB1A76"/>
    <w:rsid w:val="00EB1A9A"/>
    <w:rsid w:val="00EB1B15"/>
    <w:rsid w:val="00EB1B36"/>
    <w:rsid w:val="00EB1B42"/>
    <w:rsid w:val="00EB1B87"/>
    <w:rsid w:val="00EB1C41"/>
    <w:rsid w:val="00EB1D1F"/>
    <w:rsid w:val="00EB1D3F"/>
    <w:rsid w:val="00EB1D51"/>
    <w:rsid w:val="00EB1D6D"/>
    <w:rsid w:val="00EB1D8C"/>
    <w:rsid w:val="00EB1DCD"/>
    <w:rsid w:val="00EB1DE8"/>
    <w:rsid w:val="00EB1E1C"/>
    <w:rsid w:val="00EB1E74"/>
    <w:rsid w:val="00EB1E93"/>
    <w:rsid w:val="00EB1E94"/>
    <w:rsid w:val="00EB1F14"/>
    <w:rsid w:val="00EB1F1A"/>
    <w:rsid w:val="00EB1F7B"/>
    <w:rsid w:val="00EB1FF3"/>
    <w:rsid w:val="00EB203D"/>
    <w:rsid w:val="00EB2042"/>
    <w:rsid w:val="00EB209F"/>
    <w:rsid w:val="00EB20D4"/>
    <w:rsid w:val="00EB20FC"/>
    <w:rsid w:val="00EB214F"/>
    <w:rsid w:val="00EB21B1"/>
    <w:rsid w:val="00EB21D4"/>
    <w:rsid w:val="00EB2256"/>
    <w:rsid w:val="00EB228B"/>
    <w:rsid w:val="00EB22B3"/>
    <w:rsid w:val="00EB22B8"/>
    <w:rsid w:val="00EB22DF"/>
    <w:rsid w:val="00EB22ED"/>
    <w:rsid w:val="00EB2315"/>
    <w:rsid w:val="00EB2316"/>
    <w:rsid w:val="00EB2320"/>
    <w:rsid w:val="00EB232C"/>
    <w:rsid w:val="00EB2365"/>
    <w:rsid w:val="00EB2374"/>
    <w:rsid w:val="00EB2389"/>
    <w:rsid w:val="00EB2391"/>
    <w:rsid w:val="00EB2403"/>
    <w:rsid w:val="00EB2439"/>
    <w:rsid w:val="00EB243D"/>
    <w:rsid w:val="00EB243F"/>
    <w:rsid w:val="00EB24A6"/>
    <w:rsid w:val="00EB258F"/>
    <w:rsid w:val="00EB2595"/>
    <w:rsid w:val="00EB2612"/>
    <w:rsid w:val="00EB2672"/>
    <w:rsid w:val="00EB2685"/>
    <w:rsid w:val="00EB26AC"/>
    <w:rsid w:val="00EB26DA"/>
    <w:rsid w:val="00EB26EA"/>
    <w:rsid w:val="00EB26FF"/>
    <w:rsid w:val="00EB272E"/>
    <w:rsid w:val="00EB2731"/>
    <w:rsid w:val="00EB2732"/>
    <w:rsid w:val="00EB27AF"/>
    <w:rsid w:val="00EB2802"/>
    <w:rsid w:val="00EB2865"/>
    <w:rsid w:val="00EB286F"/>
    <w:rsid w:val="00EB28B0"/>
    <w:rsid w:val="00EB28B9"/>
    <w:rsid w:val="00EB28C0"/>
    <w:rsid w:val="00EB28DB"/>
    <w:rsid w:val="00EB28FB"/>
    <w:rsid w:val="00EB2921"/>
    <w:rsid w:val="00EB2928"/>
    <w:rsid w:val="00EB2943"/>
    <w:rsid w:val="00EB29CD"/>
    <w:rsid w:val="00EB2A18"/>
    <w:rsid w:val="00EB2A46"/>
    <w:rsid w:val="00EB2A4D"/>
    <w:rsid w:val="00EB2A83"/>
    <w:rsid w:val="00EB2AA6"/>
    <w:rsid w:val="00EB2AB2"/>
    <w:rsid w:val="00EB2AB6"/>
    <w:rsid w:val="00EB2B10"/>
    <w:rsid w:val="00EB2BC2"/>
    <w:rsid w:val="00EB2C0C"/>
    <w:rsid w:val="00EB2C5B"/>
    <w:rsid w:val="00EB2C5E"/>
    <w:rsid w:val="00EB2C5F"/>
    <w:rsid w:val="00EB2C68"/>
    <w:rsid w:val="00EB2CAF"/>
    <w:rsid w:val="00EB2D00"/>
    <w:rsid w:val="00EB2D08"/>
    <w:rsid w:val="00EB2D50"/>
    <w:rsid w:val="00EB2DD9"/>
    <w:rsid w:val="00EB2DE3"/>
    <w:rsid w:val="00EB2DEE"/>
    <w:rsid w:val="00EB2E56"/>
    <w:rsid w:val="00EB2E5F"/>
    <w:rsid w:val="00EB2E63"/>
    <w:rsid w:val="00EB2E6D"/>
    <w:rsid w:val="00EB2E94"/>
    <w:rsid w:val="00EB2EAF"/>
    <w:rsid w:val="00EB2EB1"/>
    <w:rsid w:val="00EB2EE9"/>
    <w:rsid w:val="00EB2F02"/>
    <w:rsid w:val="00EB2F03"/>
    <w:rsid w:val="00EB2F15"/>
    <w:rsid w:val="00EB2F4B"/>
    <w:rsid w:val="00EB2F87"/>
    <w:rsid w:val="00EB2FA6"/>
    <w:rsid w:val="00EB3003"/>
    <w:rsid w:val="00EB3008"/>
    <w:rsid w:val="00EB3038"/>
    <w:rsid w:val="00EB305D"/>
    <w:rsid w:val="00EB307C"/>
    <w:rsid w:val="00EB30AF"/>
    <w:rsid w:val="00EB3124"/>
    <w:rsid w:val="00EB3141"/>
    <w:rsid w:val="00EB316C"/>
    <w:rsid w:val="00EB31A9"/>
    <w:rsid w:val="00EB31C0"/>
    <w:rsid w:val="00EB3239"/>
    <w:rsid w:val="00EB3292"/>
    <w:rsid w:val="00EB3299"/>
    <w:rsid w:val="00EB329B"/>
    <w:rsid w:val="00EB32EF"/>
    <w:rsid w:val="00EB333F"/>
    <w:rsid w:val="00EB3340"/>
    <w:rsid w:val="00EB33DA"/>
    <w:rsid w:val="00EB33FB"/>
    <w:rsid w:val="00EB340F"/>
    <w:rsid w:val="00EB3417"/>
    <w:rsid w:val="00EB34DF"/>
    <w:rsid w:val="00EB359E"/>
    <w:rsid w:val="00EB35D7"/>
    <w:rsid w:val="00EB3605"/>
    <w:rsid w:val="00EB360E"/>
    <w:rsid w:val="00EB3665"/>
    <w:rsid w:val="00EB3679"/>
    <w:rsid w:val="00EB3685"/>
    <w:rsid w:val="00EB3686"/>
    <w:rsid w:val="00EB368B"/>
    <w:rsid w:val="00EB36B4"/>
    <w:rsid w:val="00EB36BD"/>
    <w:rsid w:val="00EB36BF"/>
    <w:rsid w:val="00EB375E"/>
    <w:rsid w:val="00EB3765"/>
    <w:rsid w:val="00EB377B"/>
    <w:rsid w:val="00EB3795"/>
    <w:rsid w:val="00EB37B6"/>
    <w:rsid w:val="00EB38AF"/>
    <w:rsid w:val="00EB38BA"/>
    <w:rsid w:val="00EB38DA"/>
    <w:rsid w:val="00EB38DD"/>
    <w:rsid w:val="00EB38E1"/>
    <w:rsid w:val="00EB38F3"/>
    <w:rsid w:val="00EB3951"/>
    <w:rsid w:val="00EB396E"/>
    <w:rsid w:val="00EB3975"/>
    <w:rsid w:val="00EB3986"/>
    <w:rsid w:val="00EB39AF"/>
    <w:rsid w:val="00EB39C1"/>
    <w:rsid w:val="00EB39FD"/>
    <w:rsid w:val="00EB3AAA"/>
    <w:rsid w:val="00EB3AE2"/>
    <w:rsid w:val="00EB3C00"/>
    <w:rsid w:val="00EB3CBC"/>
    <w:rsid w:val="00EB3CF6"/>
    <w:rsid w:val="00EB3D9B"/>
    <w:rsid w:val="00EB3DC9"/>
    <w:rsid w:val="00EB3DFA"/>
    <w:rsid w:val="00EB3E2C"/>
    <w:rsid w:val="00EB3E59"/>
    <w:rsid w:val="00EB3E90"/>
    <w:rsid w:val="00EB3EB0"/>
    <w:rsid w:val="00EB3ED9"/>
    <w:rsid w:val="00EB3F62"/>
    <w:rsid w:val="00EB3F67"/>
    <w:rsid w:val="00EB3F86"/>
    <w:rsid w:val="00EB3FE0"/>
    <w:rsid w:val="00EB3FE5"/>
    <w:rsid w:val="00EB400E"/>
    <w:rsid w:val="00EB4023"/>
    <w:rsid w:val="00EB4045"/>
    <w:rsid w:val="00EB4050"/>
    <w:rsid w:val="00EB4057"/>
    <w:rsid w:val="00EB40A4"/>
    <w:rsid w:val="00EB4110"/>
    <w:rsid w:val="00EB4150"/>
    <w:rsid w:val="00EB418D"/>
    <w:rsid w:val="00EB41C9"/>
    <w:rsid w:val="00EB4274"/>
    <w:rsid w:val="00EB42A6"/>
    <w:rsid w:val="00EB42B2"/>
    <w:rsid w:val="00EB42CA"/>
    <w:rsid w:val="00EB4306"/>
    <w:rsid w:val="00EB4339"/>
    <w:rsid w:val="00EB433E"/>
    <w:rsid w:val="00EB4396"/>
    <w:rsid w:val="00EB43E1"/>
    <w:rsid w:val="00EB4428"/>
    <w:rsid w:val="00EB4429"/>
    <w:rsid w:val="00EB4447"/>
    <w:rsid w:val="00EB4495"/>
    <w:rsid w:val="00EB44B1"/>
    <w:rsid w:val="00EB44EB"/>
    <w:rsid w:val="00EB4563"/>
    <w:rsid w:val="00EB4603"/>
    <w:rsid w:val="00EB46A7"/>
    <w:rsid w:val="00EB46AB"/>
    <w:rsid w:val="00EB46BE"/>
    <w:rsid w:val="00EB4774"/>
    <w:rsid w:val="00EB4778"/>
    <w:rsid w:val="00EB479A"/>
    <w:rsid w:val="00EB47B1"/>
    <w:rsid w:val="00EB47C3"/>
    <w:rsid w:val="00EB47E4"/>
    <w:rsid w:val="00EB47EA"/>
    <w:rsid w:val="00EB47F3"/>
    <w:rsid w:val="00EB480D"/>
    <w:rsid w:val="00EB485C"/>
    <w:rsid w:val="00EB486B"/>
    <w:rsid w:val="00EB4873"/>
    <w:rsid w:val="00EB4903"/>
    <w:rsid w:val="00EB4933"/>
    <w:rsid w:val="00EB4A17"/>
    <w:rsid w:val="00EB4A23"/>
    <w:rsid w:val="00EB4ADA"/>
    <w:rsid w:val="00EB4ADC"/>
    <w:rsid w:val="00EB4AE9"/>
    <w:rsid w:val="00EB4B59"/>
    <w:rsid w:val="00EB4C03"/>
    <w:rsid w:val="00EB4C0D"/>
    <w:rsid w:val="00EB4C61"/>
    <w:rsid w:val="00EB4C6D"/>
    <w:rsid w:val="00EB4C7A"/>
    <w:rsid w:val="00EB4CBA"/>
    <w:rsid w:val="00EB4CE8"/>
    <w:rsid w:val="00EB4D8C"/>
    <w:rsid w:val="00EB4D91"/>
    <w:rsid w:val="00EB4DB4"/>
    <w:rsid w:val="00EB4DC2"/>
    <w:rsid w:val="00EB4E18"/>
    <w:rsid w:val="00EB4EEC"/>
    <w:rsid w:val="00EB4EFD"/>
    <w:rsid w:val="00EB4F06"/>
    <w:rsid w:val="00EB4F78"/>
    <w:rsid w:val="00EB4F81"/>
    <w:rsid w:val="00EB4FC9"/>
    <w:rsid w:val="00EB5018"/>
    <w:rsid w:val="00EB5036"/>
    <w:rsid w:val="00EB5073"/>
    <w:rsid w:val="00EB5087"/>
    <w:rsid w:val="00EB50E2"/>
    <w:rsid w:val="00EB5137"/>
    <w:rsid w:val="00EB514C"/>
    <w:rsid w:val="00EB51B5"/>
    <w:rsid w:val="00EB51EF"/>
    <w:rsid w:val="00EB526D"/>
    <w:rsid w:val="00EB5271"/>
    <w:rsid w:val="00EB5287"/>
    <w:rsid w:val="00EB52C0"/>
    <w:rsid w:val="00EB52FD"/>
    <w:rsid w:val="00EB5308"/>
    <w:rsid w:val="00EB5335"/>
    <w:rsid w:val="00EB5346"/>
    <w:rsid w:val="00EB537F"/>
    <w:rsid w:val="00EB53F5"/>
    <w:rsid w:val="00EB5474"/>
    <w:rsid w:val="00EB5569"/>
    <w:rsid w:val="00EB558A"/>
    <w:rsid w:val="00EB5637"/>
    <w:rsid w:val="00EB564E"/>
    <w:rsid w:val="00EB5677"/>
    <w:rsid w:val="00EB568C"/>
    <w:rsid w:val="00EB56C2"/>
    <w:rsid w:val="00EB56D1"/>
    <w:rsid w:val="00EB56DF"/>
    <w:rsid w:val="00EB573B"/>
    <w:rsid w:val="00EB5742"/>
    <w:rsid w:val="00EB5786"/>
    <w:rsid w:val="00EB57BA"/>
    <w:rsid w:val="00EB57D3"/>
    <w:rsid w:val="00EB57FF"/>
    <w:rsid w:val="00EB58D4"/>
    <w:rsid w:val="00EB590A"/>
    <w:rsid w:val="00EB5918"/>
    <w:rsid w:val="00EB599C"/>
    <w:rsid w:val="00EB59D4"/>
    <w:rsid w:val="00EB59E0"/>
    <w:rsid w:val="00EB59E8"/>
    <w:rsid w:val="00EB5A11"/>
    <w:rsid w:val="00EB5A2C"/>
    <w:rsid w:val="00EB5A52"/>
    <w:rsid w:val="00EB5AD5"/>
    <w:rsid w:val="00EB5B29"/>
    <w:rsid w:val="00EB5B2B"/>
    <w:rsid w:val="00EB5B7F"/>
    <w:rsid w:val="00EB5B87"/>
    <w:rsid w:val="00EB5B96"/>
    <w:rsid w:val="00EB5C0D"/>
    <w:rsid w:val="00EB5C4A"/>
    <w:rsid w:val="00EB5CA5"/>
    <w:rsid w:val="00EB5CBD"/>
    <w:rsid w:val="00EB5CBF"/>
    <w:rsid w:val="00EB5CDF"/>
    <w:rsid w:val="00EB5CEB"/>
    <w:rsid w:val="00EB5D43"/>
    <w:rsid w:val="00EB5D53"/>
    <w:rsid w:val="00EB5DFC"/>
    <w:rsid w:val="00EB5E08"/>
    <w:rsid w:val="00EB5E40"/>
    <w:rsid w:val="00EB5E52"/>
    <w:rsid w:val="00EB5F14"/>
    <w:rsid w:val="00EB5F44"/>
    <w:rsid w:val="00EB5F58"/>
    <w:rsid w:val="00EB5FAF"/>
    <w:rsid w:val="00EB5FB9"/>
    <w:rsid w:val="00EB5FC8"/>
    <w:rsid w:val="00EB5FE4"/>
    <w:rsid w:val="00EB6045"/>
    <w:rsid w:val="00EB6051"/>
    <w:rsid w:val="00EB6085"/>
    <w:rsid w:val="00EB60F9"/>
    <w:rsid w:val="00EB610E"/>
    <w:rsid w:val="00EB618A"/>
    <w:rsid w:val="00EB61FF"/>
    <w:rsid w:val="00EB622D"/>
    <w:rsid w:val="00EB627E"/>
    <w:rsid w:val="00EB629C"/>
    <w:rsid w:val="00EB62B0"/>
    <w:rsid w:val="00EB6412"/>
    <w:rsid w:val="00EB643A"/>
    <w:rsid w:val="00EB6476"/>
    <w:rsid w:val="00EB648F"/>
    <w:rsid w:val="00EB64A2"/>
    <w:rsid w:val="00EB64E4"/>
    <w:rsid w:val="00EB65D5"/>
    <w:rsid w:val="00EB65F3"/>
    <w:rsid w:val="00EB6610"/>
    <w:rsid w:val="00EB668C"/>
    <w:rsid w:val="00EB6700"/>
    <w:rsid w:val="00EB6718"/>
    <w:rsid w:val="00EB6759"/>
    <w:rsid w:val="00EB67C8"/>
    <w:rsid w:val="00EB67DC"/>
    <w:rsid w:val="00EB6820"/>
    <w:rsid w:val="00EB68E4"/>
    <w:rsid w:val="00EB68F2"/>
    <w:rsid w:val="00EB6926"/>
    <w:rsid w:val="00EB698C"/>
    <w:rsid w:val="00EB6994"/>
    <w:rsid w:val="00EB6995"/>
    <w:rsid w:val="00EB69A4"/>
    <w:rsid w:val="00EB6A02"/>
    <w:rsid w:val="00EB6A1E"/>
    <w:rsid w:val="00EB6A7B"/>
    <w:rsid w:val="00EB6A7F"/>
    <w:rsid w:val="00EB6AD2"/>
    <w:rsid w:val="00EB6B04"/>
    <w:rsid w:val="00EB6B8C"/>
    <w:rsid w:val="00EB6BF9"/>
    <w:rsid w:val="00EB6C0A"/>
    <w:rsid w:val="00EB6C21"/>
    <w:rsid w:val="00EB6C2A"/>
    <w:rsid w:val="00EB6C51"/>
    <w:rsid w:val="00EB6C84"/>
    <w:rsid w:val="00EB6CA9"/>
    <w:rsid w:val="00EB6D02"/>
    <w:rsid w:val="00EB6D22"/>
    <w:rsid w:val="00EB6D34"/>
    <w:rsid w:val="00EB6D36"/>
    <w:rsid w:val="00EB6DB4"/>
    <w:rsid w:val="00EB6E3C"/>
    <w:rsid w:val="00EB6EA5"/>
    <w:rsid w:val="00EB6EA8"/>
    <w:rsid w:val="00EB6EB7"/>
    <w:rsid w:val="00EB6ECF"/>
    <w:rsid w:val="00EB6EDC"/>
    <w:rsid w:val="00EB6EFF"/>
    <w:rsid w:val="00EB6F44"/>
    <w:rsid w:val="00EB6F57"/>
    <w:rsid w:val="00EB6F7F"/>
    <w:rsid w:val="00EB6F8B"/>
    <w:rsid w:val="00EB6FAF"/>
    <w:rsid w:val="00EB6FCD"/>
    <w:rsid w:val="00EB701B"/>
    <w:rsid w:val="00EB7043"/>
    <w:rsid w:val="00EB7085"/>
    <w:rsid w:val="00EB70A5"/>
    <w:rsid w:val="00EB70C7"/>
    <w:rsid w:val="00EB70F2"/>
    <w:rsid w:val="00EB7113"/>
    <w:rsid w:val="00EB71AF"/>
    <w:rsid w:val="00EB71B3"/>
    <w:rsid w:val="00EB71C0"/>
    <w:rsid w:val="00EB7207"/>
    <w:rsid w:val="00EB7210"/>
    <w:rsid w:val="00EB730C"/>
    <w:rsid w:val="00EB730F"/>
    <w:rsid w:val="00EB7341"/>
    <w:rsid w:val="00EB7375"/>
    <w:rsid w:val="00EB73FF"/>
    <w:rsid w:val="00EB7428"/>
    <w:rsid w:val="00EB7456"/>
    <w:rsid w:val="00EB7460"/>
    <w:rsid w:val="00EB746B"/>
    <w:rsid w:val="00EB750B"/>
    <w:rsid w:val="00EB7536"/>
    <w:rsid w:val="00EB7555"/>
    <w:rsid w:val="00EB75BB"/>
    <w:rsid w:val="00EB75E4"/>
    <w:rsid w:val="00EB75F1"/>
    <w:rsid w:val="00EB75FF"/>
    <w:rsid w:val="00EB7644"/>
    <w:rsid w:val="00EB765B"/>
    <w:rsid w:val="00EB769D"/>
    <w:rsid w:val="00EB76AB"/>
    <w:rsid w:val="00EB76C2"/>
    <w:rsid w:val="00EB76FD"/>
    <w:rsid w:val="00EB76FE"/>
    <w:rsid w:val="00EB7718"/>
    <w:rsid w:val="00EB7735"/>
    <w:rsid w:val="00EB7746"/>
    <w:rsid w:val="00EB7780"/>
    <w:rsid w:val="00EB7796"/>
    <w:rsid w:val="00EB7799"/>
    <w:rsid w:val="00EB77B7"/>
    <w:rsid w:val="00EB783D"/>
    <w:rsid w:val="00EB78CE"/>
    <w:rsid w:val="00EB78E5"/>
    <w:rsid w:val="00EB7947"/>
    <w:rsid w:val="00EB798A"/>
    <w:rsid w:val="00EB79F4"/>
    <w:rsid w:val="00EB7A7E"/>
    <w:rsid w:val="00EB7AD6"/>
    <w:rsid w:val="00EB7ADD"/>
    <w:rsid w:val="00EB7B10"/>
    <w:rsid w:val="00EB7B24"/>
    <w:rsid w:val="00EB7B8D"/>
    <w:rsid w:val="00EB7BF0"/>
    <w:rsid w:val="00EB7BFD"/>
    <w:rsid w:val="00EB7C2D"/>
    <w:rsid w:val="00EB7C32"/>
    <w:rsid w:val="00EB7C59"/>
    <w:rsid w:val="00EB7C7E"/>
    <w:rsid w:val="00EB7CA7"/>
    <w:rsid w:val="00EB7CB1"/>
    <w:rsid w:val="00EB7CD5"/>
    <w:rsid w:val="00EB7CD8"/>
    <w:rsid w:val="00EB7D37"/>
    <w:rsid w:val="00EB7D6E"/>
    <w:rsid w:val="00EB7D78"/>
    <w:rsid w:val="00EB7DA3"/>
    <w:rsid w:val="00EB7DAA"/>
    <w:rsid w:val="00EB7DB1"/>
    <w:rsid w:val="00EB7DC7"/>
    <w:rsid w:val="00EB7E00"/>
    <w:rsid w:val="00EB7E51"/>
    <w:rsid w:val="00EB7E5A"/>
    <w:rsid w:val="00EB7E79"/>
    <w:rsid w:val="00EB7EA9"/>
    <w:rsid w:val="00EB7EB5"/>
    <w:rsid w:val="00EB7EBE"/>
    <w:rsid w:val="00EB7EDF"/>
    <w:rsid w:val="00EB7F1F"/>
    <w:rsid w:val="00EB7F3B"/>
    <w:rsid w:val="00EB7F6B"/>
    <w:rsid w:val="00EB7F80"/>
    <w:rsid w:val="00EB7F84"/>
    <w:rsid w:val="00EB7FB0"/>
    <w:rsid w:val="00EC0039"/>
    <w:rsid w:val="00EC0080"/>
    <w:rsid w:val="00EC00AF"/>
    <w:rsid w:val="00EC00C0"/>
    <w:rsid w:val="00EC00E3"/>
    <w:rsid w:val="00EC00F0"/>
    <w:rsid w:val="00EC012E"/>
    <w:rsid w:val="00EC0134"/>
    <w:rsid w:val="00EC013B"/>
    <w:rsid w:val="00EC0163"/>
    <w:rsid w:val="00EC016C"/>
    <w:rsid w:val="00EC0179"/>
    <w:rsid w:val="00EC024F"/>
    <w:rsid w:val="00EC027C"/>
    <w:rsid w:val="00EC0298"/>
    <w:rsid w:val="00EC02AD"/>
    <w:rsid w:val="00EC02CD"/>
    <w:rsid w:val="00EC032C"/>
    <w:rsid w:val="00EC03B4"/>
    <w:rsid w:val="00EC03CB"/>
    <w:rsid w:val="00EC0430"/>
    <w:rsid w:val="00EC049C"/>
    <w:rsid w:val="00EC04E4"/>
    <w:rsid w:val="00EC04EA"/>
    <w:rsid w:val="00EC0536"/>
    <w:rsid w:val="00EC053A"/>
    <w:rsid w:val="00EC054D"/>
    <w:rsid w:val="00EC0564"/>
    <w:rsid w:val="00EC0571"/>
    <w:rsid w:val="00EC0588"/>
    <w:rsid w:val="00EC05A6"/>
    <w:rsid w:val="00EC05D5"/>
    <w:rsid w:val="00EC05D7"/>
    <w:rsid w:val="00EC0668"/>
    <w:rsid w:val="00EC06B7"/>
    <w:rsid w:val="00EC0739"/>
    <w:rsid w:val="00EC07B5"/>
    <w:rsid w:val="00EC07DC"/>
    <w:rsid w:val="00EC07F3"/>
    <w:rsid w:val="00EC0837"/>
    <w:rsid w:val="00EC0909"/>
    <w:rsid w:val="00EC090B"/>
    <w:rsid w:val="00EC091F"/>
    <w:rsid w:val="00EC094B"/>
    <w:rsid w:val="00EC0975"/>
    <w:rsid w:val="00EC09AA"/>
    <w:rsid w:val="00EC09C4"/>
    <w:rsid w:val="00EC09F8"/>
    <w:rsid w:val="00EC0A34"/>
    <w:rsid w:val="00EC0AB0"/>
    <w:rsid w:val="00EC0B73"/>
    <w:rsid w:val="00EC0BDC"/>
    <w:rsid w:val="00EC0BE1"/>
    <w:rsid w:val="00EC0BFF"/>
    <w:rsid w:val="00EC0C26"/>
    <w:rsid w:val="00EC0C30"/>
    <w:rsid w:val="00EC0CA9"/>
    <w:rsid w:val="00EC0CC9"/>
    <w:rsid w:val="00EC0D13"/>
    <w:rsid w:val="00EC0D57"/>
    <w:rsid w:val="00EC0D84"/>
    <w:rsid w:val="00EC0DB8"/>
    <w:rsid w:val="00EC0DEC"/>
    <w:rsid w:val="00EC0E0C"/>
    <w:rsid w:val="00EC0E29"/>
    <w:rsid w:val="00EC0E3C"/>
    <w:rsid w:val="00EC0E5D"/>
    <w:rsid w:val="00EC0E7D"/>
    <w:rsid w:val="00EC0E92"/>
    <w:rsid w:val="00EC0EA2"/>
    <w:rsid w:val="00EC0EA4"/>
    <w:rsid w:val="00EC0EB5"/>
    <w:rsid w:val="00EC0EFC"/>
    <w:rsid w:val="00EC0F16"/>
    <w:rsid w:val="00EC0F26"/>
    <w:rsid w:val="00EC0F52"/>
    <w:rsid w:val="00EC0FC2"/>
    <w:rsid w:val="00EC0FF3"/>
    <w:rsid w:val="00EC0FFB"/>
    <w:rsid w:val="00EC101E"/>
    <w:rsid w:val="00EC1024"/>
    <w:rsid w:val="00EC1043"/>
    <w:rsid w:val="00EC1044"/>
    <w:rsid w:val="00EC1074"/>
    <w:rsid w:val="00EC1096"/>
    <w:rsid w:val="00EC10A8"/>
    <w:rsid w:val="00EC10D5"/>
    <w:rsid w:val="00EC1116"/>
    <w:rsid w:val="00EC1195"/>
    <w:rsid w:val="00EC1199"/>
    <w:rsid w:val="00EC11EF"/>
    <w:rsid w:val="00EC11F0"/>
    <w:rsid w:val="00EC1287"/>
    <w:rsid w:val="00EC12D7"/>
    <w:rsid w:val="00EC1317"/>
    <w:rsid w:val="00EC137C"/>
    <w:rsid w:val="00EC13A4"/>
    <w:rsid w:val="00EC13AE"/>
    <w:rsid w:val="00EC13BA"/>
    <w:rsid w:val="00EC143F"/>
    <w:rsid w:val="00EC144D"/>
    <w:rsid w:val="00EC1453"/>
    <w:rsid w:val="00EC1464"/>
    <w:rsid w:val="00EC1468"/>
    <w:rsid w:val="00EC14A5"/>
    <w:rsid w:val="00EC14CD"/>
    <w:rsid w:val="00EC14E1"/>
    <w:rsid w:val="00EC14EA"/>
    <w:rsid w:val="00EC1541"/>
    <w:rsid w:val="00EC154F"/>
    <w:rsid w:val="00EC1581"/>
    <w:rsid w:val="00EC1587"/>
    <w:rsid w:val="00EC15CA"/>
    <w:rsid w:val="00EC164A"/>
    <w:rsid w:val="00EC16A9"/>
    <w:rsid w:val="00EC1705"/>
    <w:rsid w:val="00EC174D"/>
    <w:rsid w:val="00EC1816"/>
    <w:rsid w:val="00EC1831"/>
    <w:rsid w:val="00EC18E9"/>
    <w:rsid w:val="00EC18EC"/>
    <w:rsid w:val="00EC18F3"/>
    <w:rsid w:val="00EC18FD"/>
    <w:rsid w:val="00EC1952"/>
    <w:rsid w:val="00EC195F"/>
    <w:rsid w:val="00EC1965"/>
    <w:rsid w:val="00EC19C2"/>
    <w:rsid w:val="00EC1A28"/>
    <w:rsid w:val="00EC1A87"/>
    <w:rsid w:val="00EC1AB9"/>
    <w:rsid w:val="00EC1ACC"/>
    <w:rsid w:val="00EC1AFD"/>
    <w:rsid w:val="00EC1B0F"/>
    <w:rsid w:val="00EC1B23"/>
    <w:rsid w:val="00EC1B79"/>
    <w:rsid w:val="00EC1BAB"/>
    <w:rsid w:val="00EC1BBD"/>
    <w:rsid w:val="00EC1C26"/>
    <w:rsid w:val="00EC1C72"/>
    <w:rsid w:val="00EC1C98"/>
    <w:rsid w:val="00EC1CC3"/>
    <w:rsid w:val="00EC1D28"/>
    <w:rsid w:val="00EC1D4A"/>
    <w:rsid w:val="00EC1D4F"/>
    <w:rsid w:val="00EC1D76"/>
    <w:rsid w:val="00EC1DA8"/>
    <w:rsid w:val="00EC1E52"/>
    <w:rsid w:val="00EC1EA4"/>
    <w:rsid w:val="00EC1EA9"/>
    <w:rsid w:val="00EC1EFD"/>
    <w:rsid w:val="00EC1F20"/>
    <w:rsid w:val="00EC1F41"/>
    <w:rsid w:val="00EC1F5F"/>
    <w:rsid w:val="00EC1F60"/>
    <w:rsid w:val="00EC1F7B"/>
    <w:rsid w:val="00EC2014"/>
    <w:rsid w:val="00EC20F4"/>
    <w:rsid w:val="00EC20F6"/>
    <w:rsid w:val="00EC20FC"/>
    <w:rsid w:val="00EC211A"/>
    <w:rsid w:val="00EC211D"/>
    <w:rsid w:val="00EC214C"/>
    <w:rsid w:val="00EC2161"/>
    <w:rsid w:val="00EC216C"/>
    <w:rsid w:val="00EC2181"/>
    <w:rsid w:val="00EC2199"/>
    <w:rsid w:val="00EC21DB"/>
    <w:rsid w:val="00EC2209"/>
    <w:rsid w:val="00EC223B"/>
    <w:rsid w:val="00EC2250"/>
    <w:rsid w:val="00EC22B3"/>
    <w:rsid w:val="00EC230B"/>
    <w:rsid w:val="00EC2312"/>
    <w:rsid w:val="00EC2327"/>
    <w:rsid w:val="00EC232D"/>
    <w:rsid w:val="00EC237D"/>
    <w:rsid w:val="00EC23B0"/>
    <w:rsid w:val="00EC23DF"/>
    <w:rsid w:val="00EC2400"/>
    <w:rsid w:val="00EC2481"/>
    <w:rsid w:val="00EC2492"/>
    <w:rsid w:val="00EC24A7"/>
    <w:rsid w:val="00EC24D0"/>
    <w:rsid w:val="00EC2510"/>
    <w:rsid w:val="00EC2517"/>
    <w:rsid w:val="00EC251E"/>
    <w:rsid w:val="00EC2568"/>
    <w:rsid w:val="00EC256F"/>
    <w:rsid w:val="00EC2570"/>
    <w:rsid w:val="00EC2574"/>
    <w:rsid w:val="00EC25DC"/>
    <w:rsid w:val="00EC25E4"/>
    <w:rsid w:val="00EC2624"/>
    <w:rsid w:val="00EC2645"/>
    <w:rsid w:val="00EC2682"/>
    <w:rsid w:val="00EC269F"/>
    <w:rsid w:val="00EC26D6"/>
    <w:rsid w:val="00EC273F"/>
    <w:rsid w:val="00EC278A"/>
    <w:rsid w:val="00EC27F1"/>
    <w:rsid w:val="00EC27FE"/>
    <w:rsid w:val="00EC2862"/>
    <w:rsid w:val="00EC2898"/>
    <w:rsid w:val="00EC28AC"/>
    <w:rsid w:val="00EC28B3"/>
    <w:rsid w:val="00EC28B8"/>
    <w:rsid w:val="00EC28D7"/>
    <w:rsid w:val="00EC290E"/>
    <w:rsid w:val="00EC2929"/>
    <w:rsid w:val="00EC296E"/>
    <w:rsid w:val="00EC299D"/>
    <w:rsid w:val="00EC2A45"/>
    <w:rsid w:val="00EC2A83"/>
    <w:rsid w:val="00EC2ACA"/>
    <w:rsid w:val="00EC2AEA"/>
    <w:rsid w:val="00EC2B05"/>
    <w:rsid w:val="00EC2B27"/>
    <w:rsid w:val="00EC2B59"/>
    <w:rsid w:val="00EC2B8D"/>
    <w:rsid w:val="00EC2BA8"/>
    <w:rsid w:val="00EC2C06"/>
    <w:rsid w:val="00EC2C7B"/>
    <w:rsid w:val="00EC2D75"/>
    <w:rsid w:val="00EC2DE7"/>
    <w:rsid w:val="00EC2DF3"/>
    <w:rsid w:val="00EC2EB1"/>
    <w:rsid w:val="00EC2EB8"/>
    <w:rsid w:val="00EC2EFA"/>
    <w:rsid w:val="00EC2F42"/>
    <w:rsid w:val="00EC2FA9"/>
    <w:rsid w:val="00EC2FCB"/>
    <w:rsid w:val="00EC3000"/>
    <w:rsid w:val="00EC3083"/>
    <w:rsid w:val="00EC3088"/>
    <w:rsid w:val="00EC309C"/>
    <w:rsid w:val="00EC30DC"/>
    <w:rsid w:val="00EC3118"/>
    <w:rsid w:val="00EC316C"/>
    <w:rsid w:val="00EC317B"/>
    <w:rsid w:val="00EC31D3"/>
    <w:rsid w:val="00EC31F0"/>
    <w:rsid w:val="00EC32B5"/>
    <w:rsid w:val="00EC32C9"/>
    <w:rsid w:val="00EC32D6"/>
    <w:rsid w:val="00EC333F"/>
    <w:rsid w:val="00EC3388"/>
    <w:rsid w:val="00EC33AC"/>
    <w:rsid w:val="00EC33B3"/>
    <w:rsid w:val="00EC33E7"/>
    <w:rsid w:val="00EC33EF"/>
    <w:rsid w:val="00EC340F"/>
    <w:rsid w:val="00EC3458"/>
    <w:rsid w:val="00EC34C9"/>
    <w:rsid w:val="00EC350F"/>
    <w:rsid w:val="00EC3522"/>
    <w:rsid w:val="00EC3545"/>
    <w:rsid w:val="00EC355A"/>
    <w:rsid w:val="00EC356F"/>
    <w:rsid w:val="00EC3603"/>
    <w:rsid w:val="00EC3676"/>
    <w:rsid w:val="00EC36A9"/>
    <w:rsid w:val="00EC3722"/>
    <w:rsid w:val="00EC3764"/>
    <w:rsid w:val="00EC376B"/>
    <w:rsid w:val="00EC376D"/>
    <w:rsid w:val="00EC3783"/>
    <w:rsid w:val="00EC379F"/>
    <w:rsid w:val="00EC37CA"/>
    <w:rsid w:val="00EC37D8"/>
    <w:rsid w:val="00EC3834"/>
    <w:rsid w:val="00EC389A"/>
    <w:rsid w:val="00EC38B9"/>
    <w:rsid w:val="00EC38C7"/>
    <w:rsid w:val="00EC38D2"/>
    <w:rsid w:val="00EC38D7"/>
    <w:rsid w:val="00EC394C"/>
    <w:rsid w:val="00EC39CA"/>
    <w:rsid w:val="00EC39D6"/>
    <w:rsid w:val="00EC3A7E"/>
    <w:rsid w:val="00EC3A97"/>
    <w:rsid w:val="00EC3AAF"/>
    <w:rsid w:val="00EC3B28"/>
    <w:rsid w:val="00EC3B35"/>
    <w:rsid w:val="00EC3B47"/>
    <w:rsid w:val="00EC3B82"/>
    <w:rsid w:val="00EC3B8C"/>
    <w:rsid w:val="00EC3BE3"/>
    <w:rsid w:val="00EC3C1E"/>
    <w:rsid w:val="00EC3C2F"/>
    <w:rsid w:val="00EC3C50"/>
    <w:rsid w:val="00EC3CF4"/>
    <w:rsid w:val="00EC3D12"/>
    <w:rsid w:val="00EC3D22"/>
    <w:rsid w:val="00EC3D33"/>
    <w:rsid w:val="00EC3D4C"/>
    <w:rsid w:val="00EC3D4F"/>
    <w:rsid w:val="00EC3D8A"/>
    <w:rsid w:val="00EC3DA6"/>
    <w:rsid w:val="00EC3DFC"/>
    <w:rsid w:val="00EC3E08"/>
    <w:rsid w:val="00EC3E2C"/>
    <w:rsid w:val="00EC3E36"/>
    <w:rsid w:val="00EC3E4F"/>
    <w:rsid w:val="00EC3E56"/>
    <w:rsid w:val="00EC3E6E"/>
    <w:rsid w:val="00EC3EB9"/>
    <w:rsid w:val="00EC3ECD"/>
    <w:rsid w:val="00EC3F4D"/>
    <w:rsid w:val="00EC3F5E"/>
    <w:rsid w:val="00EC3F81"/>
    <w:rsid w:val="00EC3F89"/>
    <w:rsid w:val="00EC3FB0"/>
    <w:rsid w:val="00EC401D"/>
    <w:rsid w:val="00EC4098"/>
    <w:rsid w:val="00EC40A9"/>
    <w:rsid w:val="00EC40FB"/>
    <w:rsid w:val="00EC4110"/>
    <w:rsid w:val="00EC416F"/>
    <w:rsid w:val="00EC426F"/>
    <w:rsid w:val="00EC4296"/>
    <w:rsid w:val="00EC42AB"/>
    <w:rsid w:val="00EC42D0"/>
    <w:rsid w:val="00EC42E3"/>
    <w:rsid w:val="00EC42F8"/>
    <w:rsid w:val="00EC432F"/>
    <w:rsid w:val="00EC4379"/>
    <w:rsid w:val="00EC4398"/>
    <w:rsid w:val="00EC43C0"/>
    <w:rsid w:val="00EC443C"/>
    <w:rsid w:val="00EC4441"/>
    <w:rsid w:val="00EC44BA"/>
    <w:rsid w:val="00EC44CA"/>
    <w:rsid w:val="00EC4529"/>
    <w:rsid w:val="00EC455C"/>
    <w:rsid w:val="00EC4579"/>
    <w:rsid w:val="00EC45A7"/>
    <w:rsid w:val="00EC45F1"/>
    <w:rsid w:val="00EC4602"/>
    <w:rsid w:val="00EC464C"/>
    <w:rsid w:val="00EC4675"/>
    <w:rsid w:val="00EC468E"/>
    <w:rsid w:val="00EC4732"/>
    <w:rsid w:val="00EC47AA"/>
    <w:rsid w:val="00EC4802"/>
    <w:rsid w:val="00EC4865"/>
    <w:rsid w:val="00EC4893"/>
    <w:rsid w:val="00EC4902"/>
    <w:rsid w:val="00EC491A"/>
    <w:rsid w:val="00EC497B"/>
    <w:rsid w:val="00EC49C1"/>
    <w:rsid w:val="00EC49CA"/>
    <w:rsid w:val="00EC49DB"/>
    <w:rsid w:val="00EC49ED"/>
    <w:rsid w:val="00EC49F0"/>
    <w:rsid w:val="00EC4A81"/>
    <w:rsid w:val="00EC4A9B"/>
    <w:rsid w:val="00EC4ABE"/>
    <w:rsid w:val="00EC4ACC"/>
    <w:rsid w:val="00EC4B25"/>
    <w:rsid w:val="00EC4B29"/>
    <w:rsid w:val="00EC4B3A"/>
    <w:rsid w:val="00EC4BA5"/>
    <w:rsid w:val="00EC4C02"/>
    <w:rsid w:val="00EC4C16"/>
    <w:rsid w:val="00EC4C4C"/>
    <w:rsid w:val="00EC4CCD"/>
    <w:rsid w:val="00EC4CF4"/>
    <w:rsid w:val="00EC4DD1"/>
    <w:rsid w:val="00EC4E3D"/>
    <w:rsid w:val="00EC4E42"/>
    <w:rsid w:val="00EC4E67"/>
    <w:rsid w:val="00EC4E70"/>
    <w:rsid w:val="00EC4E73"/>
    <w:rsid w:val="00EC4E7C"/>
    <w:rsid w:val="00EC4EDC"/>
    <w:rsid w:val="00EC4EFF"/>
    <w:rsid w:val="00EC4F66"/>
    <w:rsid w:val="00EC4F6B"/>
    <w:rsid w:val="00EC4F76"/>
    <w:rsid w:val="00EC4FAC"/>
    <w:rsid w:val="00EC4FDC"/>
    <w:rsid w:val="00EC4FE5"/>
    <w:rsid w:val="00EC5048"/>
    <w:rsid w:val="00EC5050"/>
    <w:rsid w:val="00EC5065"/>
    <w:rsid w:val="00EC50BF"/>
    <w:rsid w:val="00EC5107"/>
    <w:rsid w:val="00EC510E"/>
    <w:rsid w:val="00EC5120"/>
    <w:rsid w:val="00EC5123"/>
    <w:rsid w:val="00EC5130"/>
    <w:rsid w:val="00EC519D"/>
    <w:rsid w:val="00EC51EE"/>
    <w:rsid w:val="00EC5242"/>
    <w:rsid w:val="00EC5268"/>
    <w:rsid w:val="00EC52B3"/>
    <w:rsid w:val="00EC5304"/>
    <w:rsid w:val="00EC5327"/>
    <w:rsid w:val="00EC533A"/>
    <w:rsid w:val="00EC5357"/>
    <w:rsid w:val="00EC5368"/>
    <w:rsid w:val="00EC53E6"/>
    <w:rsid w:val="00EC5404"/>
    <w:rsid w:val="00EC5405"/>
    <w:rsid w:val="00EC5407"/>
    <w:rsid w:val="00EC540E"/>
    <w:rsid w:val="00EC5413"/>
    <w:rsid w:val="00EC541B"/>
    <w:rsid w:val="00EC54B8"/>
    <w:rsid w:val="00EC54C3"/>
    <w:rsid w:val="00EC54C9"/>
    <w:rsid w:val="00EC54CB"/>
    <w:rsid w:val="00EC5516"/>
    <w:rsid w:val="00EC5531"/>
    <w:rsid w:val="00EC5537"/>
    <w:rsid w:val="00EC5569"/>
    <w:rsid w:val="00EC5580"/>
    <w:rsid w:val="00EC55CD"/>
    <w:rsid w:val="00EC55E1"/>
    <w:rsid w:val="00EC5636"/>
    <w:rsid w:val="00EC5664"/>
    <w:rsid w:val="00EC5745"/>
    <w:rsid w:val="00EC5751"/>
    <w:rsid w:val="00EC5755"/>
    <w:rsid w:val="00EC5769"/>
    <w:rsid w:val="00EC5820"/>
    <w:rsid w:val="00EC582E"/>
    <w:rsid w:val="00EC588A"/>
    <w:rsid w:val="00EC58C8"/>
    <w:rsid w:val="00EC58DF"/>
    <w:rsid w:val="00EC5962"/>
    <w:rsid w:val="00EC5973"/>
    <w:rsid w:val="00EC59AB"/>
    <w:rsid w:val="00EC59CA"/>
    <w:rsid w:val="00EC59DB"/>
    <w:rsid w:val="00EC5A43"/>
    <w:rsid w:val="00EC5AE9"/>
    <w:rsid w:val="00EC5AF7"/>
    <w:rsid w:val="00EC5B9D"/>
    <w:rsid w:val="00EC5C20"/>
    <w:rsid w:val="00EC5C2C"/>
    <w:rsid w:val="00EC5C47"/>
    <w:rsid w:val="00EC5C57"/>
    <w:rsid w:val="00EC5C88"/>
    <w:rsid w:val="00EC5D3D"/>
    <w:rsid w:val="00EC5D3E"/>
    <w:rsid w:val="00EC5D56"/>
    <w:rsid w:val="00EC5DC5"/>
    <w:rsid w:val="00EC5DC8"/>
    <w:rsid w:val="00EC5E1B"/>
    <w:rsid w:val="00EC5E5A"/>
    <w:rsid w:val="00EC5EB0"/>
    <w:rsid w:val="00EC5EB9"/>
    <w:rsid w:val="00EC5F05"/>
    <w:rsid w:val="00EC5F6F"/>
    <w:rsid w:val="00EC5F8D"/>
    <w:rsid w:val="00EC5FA5"/>
    <w:rsid w:val="00EC5FF3"/>
    <w:rsid w:val="00EC6053"/>
    <w:rsid w:val="00EC606A"/>
    <w:rsid w:val="00EC607B"/>
    <w:rsid w:val="00EC6087"/>
    <w:rsid w:val="00EC6091"/>
    <w:rsid w:val="00EC60D5"/>
    <w:rsid w:val="00EC6101"/>
    <w:rsid w:val="00EC613F"/>
    <w:rsid w:val="00EC6144"/>
    <w:rsid w:val="00EC6156"/>
    <w:rsid w:val="00EC6165"/>
    <w:rsid w:val="00EC6178"/>
    <w:rsid w:val="00EC617B"/>
    <w:rsid w:val="00EC61A9"/>
    <w:rsid w:val="00EC61DE"/>
    <w:rsid w:val="00EC6206"/>
    <w:rsid w:val="00EC6249"/>
    <w:rsid w:val="00EC6288"/>
    <w:rsid w:val="00EC62C0"/>
    <w:rsid w:val="00EC62E0"/>
    <w:rsid w:val="00EC6324"/>
    <w:rsid w:val="00EC635F"/>
    <w:rsid w:val="00EC638D"/>
    <w:rsid w:val="00EC63A6"/>
    <w:rsid w:val="00EC63BA"/>
    <w:rsid w:val="00EC6426"/>
    <w:rsid w:val="00EC6474"/>
    <w:rsid w:val="00EC648F"/>
    <w:rsid w:val="00EC649F"/>
    <w:rsid w:val="00EC64B0"/>
    <w:rsid w:val="00EC64B1"/>
    <w:rsid w:val="00EC64D4"/>
    <w:rsid w:val="00EC6577"/>
    <w:rsid w:val="00EC6580"/>
    <w:rsid w:val="00EC65C1"/>
    <w:rsid w:val="00EC65C8"/>
    <w:rsid w:val="00EC65DF"/>
    <w:rsid w:val="00EC65F3"/>
    <w:rsid w:val="00EC6638"/>
    <w:rsid w:val="00EC6751"/>
    <w:rsid w:val="00EC6758"/>
    <w:rsid w:val="00EC67C8"/>
    <w:rsid w:val="00EC68DD"/>
    <w:rsid w:val="00EC6925"/>
    <w:rsid w:val="00EC6926"/>
    <w:rsid w:val="00EC696C"/>
    <w:rsid w:val="00EC69E3"/>
    <w:rsid w:val="00EC69EC"/>
    <w:rsid w:val="00EC6A1B"/>
    <w:rsid w:val="00EC6A1D"/>
    <w:rsid w:val="00EC6A7F"/>
    <w:rsid w:val="00EC6AA1"/>
    <w:rsid w:val="00EC6AAE"/>
    <w:rsid w:val="00EC6AFC"/>
    <w:rsid w:val="00EC6B30"/>
    <w:rsid w:val="00EC6B86"/>
    <w:rsid w:val="00EC6BE1"/>
    <w:rsid w:val="00EC6C45"/>
    <w:rsid w:val="00EC6C5F"/>
    <w:rsid w:val="00EC6D97"/>
    <w:rsid w:val="00EC6DBA"/>
    <w:rsid w:val="00EC6DE6"/>
    <w:rsid w:val="00EC6E0E"/>
    <w:rsid w:val="00EC6E6A"/>
    <w:rsid w:val="00EC6E7A"/>
    <w:rsid w:val="00EC6EA6"/>
    <w:rsid w:val="00EC6F22"/>
    <w:rsid w:val="00EC6F24"/>
    <w:rsid w:val="00EC6F29"/>
    <w:rsid w:val="00EC6FF6"/>
    <w:rsid w:val="00EC7001"/>
    <w:rsid w:val="00EC703B"/>
    <w:rsid w:val="00EC7077"/>
    <w:rsid w:val="00EC70F1"/>
    <w:rsid w:val="00EC70FF"/>
    <w:rsid w:val="00EC7103"/>
    <w:rsid w:val="00EC7108"/>
    <w:rsid w:val="00EC7151"/>
    <w:rsid w:val="00EC7191"/>
    <w:rsid w:val="00EC71C2"/>
    <w:rsid w:val="00EC71F6"/>
    <w:rsid w:val="00EC722B"/>
    <w:rsid w:val="00EC7230"/>
    <w:rsid w:val="00EC7234"/>
    <w:rsid w:val="00EC72C1"/>
    <w:rsid w:val="00EC72E6"/>
    <w:rsid w:val="00EC736A"/>
    <w:rsid w:val="00EC7384"/>
    <w:rsid w:val="00EC7390"/>
    <w:rsid w:val="00EC73F3"/>
    <w:rsid w:val="00EC73F9"/>
    <w:rsid w:val="00EC741E"/>
    <w:rsid w:val="00EC744A"/>
    <w:rsid w:val="00EC7464"/>
    <w:rsid w:val="00EC7468"/>
    <w:rsid w:val="00EC746E"/>
    <w:rsid w:val="00EC748A"/>
    <w:rsid w:val="00EC74CD"/>
    <w:rsid w:val="00EC74F1"/>
    <w:rsid w:val="00EC74F3"/>
    <w:rsid w:val="00EC7538"/>
    <w:rsid w:val="00EC7540"/>
    <w:rsid w:val="00EC7578"/>
    <w:rsid w:val="00EC75B7"/>
    <w:rsid w:val="00EC75D2"/>
    <w:rsid w:val="00EC75EE"/>
    <w:rsid w:val="00EC75EF"/>
    <w:rsid w:val="00EC75FD"/>
    <w:rsid w:val="00EC7610"/>
    <w:rsid w:val="00EC763A"/>
    <w:rsid w:val="00EC766A"/>
    <w:rsid w:val="00EC76A6"/>
    <w:rsid w:val="00EC76AD"/>
    <w:rsid w:val="00EC76B3"/>
    <w:rsid w:val="00EC76BC"/>
    <w:rsid w:val="00EC76C3"/>
    <w:rsid w:val="00EC76CA"/>
    <w:rsid w:val="00EC76EB"/>
    <w:rsid w:val="00EC76EF"/>
    <w:rsid w:val="00EC7747"/>
    <w:rsid w:val="00EC7780"/>
    <w:rsid w:val="00EC7783"/>
    <w:rsid w:val="00EC77B0"/>
    <w:rsid w:val="00EC7820"/>
    <w:rsid w:val="00EC7830"/>
    <w:rsid w:val="00EC7859"/>
    <w:rsid w:val="00EC7929"/>
    <w:rsid w:val="00EC792E"/>
    <w:rsid w:val="00EC793E"/>
    <w:rsid w:val="00EC794E"/>
    <w:rsid w:val="00EC795D"/>
    <w:rsid w:val="00EC798A"/>
    <w:rsid w:val="00EC79D7"/>
    <w:rsid w:val="00EC79E0"/>
    <w:rsid w:val="00EC79F1"/>
    <w:rsid w:val="00EC7A17"/>
    <w:rsid w:val="00EC7A50"/>
    <w:rsid w:val="00EC7AC9"/>
    <w:rsid w:val="00EC7AED"/>
    <w:rsid w:val="00EC7AF5"/>
    <w:rsid w:val="00EC7B11"/>
    <w:rsid w:val="00EC7B30"/>
    <w:rsid w:val="00EC7B48"/>
    <w:rsid w:val="00EC7B97"/>
    <w:rsid w:val="00EC7BA2"/>
    <w:rsid w:val="00EC7BE0"/>
    <w:rsid w:val="00EC7BF7"/>
    <w:rsid w:val="00EC7C1B"/>
    <w:rsid w:val="00EC7C32"/>
    <w:rsid w:val="00EC7C8F"/>
    <w:rsid w:val="00EC7CD6"/>
    <w:rsid w:val="00EC7D11"/>
    <w:rsid w:val="00EC7D14"/>
    <w:rsid w:val="00EC7D5F"/>
    <w:rsid w:val="00EC7D6B"/>
    <w:rsid w:val="00EC7DD5"/>
    <w:rsid w:val="00EC7DE6"/>
    <w:rsid w:val="00EC7E56"/>
    <w:rsid w:val="00EC7E87"/>
    <w:rsid w:val="00EC7E90"/>
    <w:rsid w:val="00EC7E97"/>
    <w:rsid w:val="00EC7E98"/>
    <w:rsid w:val="00EC7EDC"/>
    <w:rsid w:val="00EC7EE6"/>
    <w:rsid w:val="00EC7EF0"/>
    <w:rsid w:val="00EC7F10"/>
    <w:rsid w:val="00EC7FE5"/>
    <w:rsid w:val="00EC7FF7"/>
    <w:rsid w:val="00EC7FFA"/>
    <w:rsid w:val="00ED0004"/>
    <w:rsid w:val="00ED001F"/>
    <w:rsid w:val="00ED0043"/>
    <w:rsid w:val="00ED004F"/>
    <w:rsid w:val="00ED00A9"/>
    <w:rsid w:val="00ED00C4"/>
    <w:rsid w:val="00ED00D7"/>
    <w:rsid w:val="00ED00F5"/>
    <w:rsid w:val="00ED00FA"/>
    <w:rsid w:val="00ED016C"/>
    <w:rsid w:val="00ED016D"/>
    <w:rsid w:val="00ED01AA"/>
    <w:rsid w:val="00ED01DA"/>
    <w:rsid w:val="00ED027C"/>
    <w:rsid w:val="00ED03C9"/>
    <w:rsid w:val="00ED0458"/>
    <w:rsid w:val="00ED046F"/>
    <w:rsid w:val="00ED0473"/>
    <w:rsid w:val="00ED048A"/>
    <w:rsid w:val="00ED04DA"/>
    <w:rsid w:val="00ED04F3"/>
    <w:rsid w:val="00ED055C"/>
    <w:rsid w:val="00ED0582"/>
    <w:rsid w:val="00ED05D1"/>
    <w:rsid w:val="00ED0642"/>
    <w:rsid w:val="00ED066E"/>
    <w:rsid w:val="00ED0673"/>
    <w:rsid w:val="00ED0699"/>
    <w:rsid w:val="00ED069E"/>
    <w:rsid w:val="00ED06BC"/>
    <w:rsid w:val="00ED06BF"/>
    <w:rsid w:val="00ED06D0"/>
    <w:rsid w:val="00ED06E7"/>
    <w:rsid w:val="00ED0720"/>
    <w:rsid w:val="00ED073A"/>
    <w:rsid w:val="00ED077B"/>
    <w:rsid w:val="00ED078E"/>
    <w:rsid w:val="00ED07A3"/>
    <w:rsid w:val="00ED07B0"/>
    <w:rsid w:val="00ED07E1"/>
    <w:rsid w:val="00ED0805"/>
    <w:rsid w:val="00ED0839"/>
    <w:rsid w:val="00ED08F5"/>
    <w:rsid w:val="00ED08F9"/>
    <w:rsid w:val="00ED0921"/>
    <w:rsid w:val="00ED0945"/>
    <w:rsid w:val="00ED0988"/>
    <w:rsid w:val="00ED099B"/>
    <w:rsid w:val="00ED09BD"/>
    <w:rsid w:val="00ED0A1F"/>
    <w:rsid w:val="00ED0A37"/>
    <w:rsid w:val="00ED0A3D"/>
    <w:rsid w:val="00ED0A5C"/>
    <w:rsid w:val="00ED0AAA"/>
    <w:rsid w:val="00ED0AC2"/>
    <w:rsid w:val="00ED0B86"/>
    <w:rsid w:val="00ED0BA3"/>
    <w:rsid w:val="00ED0BB3"/>
    <w:rsid w:val="00ED0BE3"/>
    <w:rsid w:val="00ED0C06"/>
    <w:rsid w:val="00ED0CA4"/>
    <w:rsid w:val="00ED0D2C"/>
    <w:rsid w:val="00ED0D8A"/>
    <w:rsid w:val="00ED0DEE"/>
    <w:rsid w:val="00ED0DF3"/>
    <w:rsid w:val="00ED0E3A"/>
    <w:rsid w:val="00ED0E73"/>
    <w:rsid w:val="00ED0EC0"/>
    <w:rsid w:val="00ED0F0B"/>
    <w:rsid w:val="00ED0F26"/>
    <w:rsid w:val="00ED0F49"/>
    <w:rsid w:val="00ED0FD1"/>
    <w:rsid w:val="00ED100A"/>
    <w:rsid w:val="00ED1099"/>
    <w:rsid w:val="00ED10B1"/>
    <w:rsid w:val="00ED10E1"/>
    <w:rsid w:val="00ED10F1"/>
    <w:rsid w:val="00ED1116"/>
    <w:rsid w:val="00ED1128"/>
    <w:rsid w:val="00ED1162"/>
    <w:rsid w:val="00ED116E"/>
    <w:rsid w:val="00ED1192"/>
    <w:rsid w:val="00ED11CF"/>
    <w:rsid w:val="00ED122A"/>
    <w:rsid w:val="00ED1273"/>
    <w:rsid w:val="00ED12A2"/>
    <w:rsid w:val="00ED12CD"/>
    <w:rsid w:val="00ED1316"/>
    <w:rsid w:val="00ED1331"/>
    <w:rsid w:val="00ED1367"/>
    <w:rsid w:val="00ED1424"/>
    <w:rsid w:val="00ED149B"/>
    <w:rsid w:val="00ED14B4"/>
    <w:rsid w:val="00ED14DB"/>
    <w:rsid w:val="00ED14DF"/>
    <w:rsid w:val="00ED1503"/>
    <w:rsid w:val="00ED1534"/>
    <w:rsid w:val="00ED1545"/>
    <w:rsid w:val="00ED159A"/>
    <w:rsid w:val="00ED15A6"/>
    <w:rsid w:val="00ED15B4"/>
    <w:rsid w:val="00ED15F2"/>
    <w:rsid w:val="00ED160C"/>
    <w:rsid w:val="00ED1610"/>
    <w:rsid w:val="00ED164D"/>
    <w:rsid w:val="00ED1655"/>
    <w:rsid w:val="00ED167B"/>
    <w:rsid w:val="00ED16C5"/>
    <w:rsid w:val="00ED16D7"/>
    <w:rsid w:val="00ED16F7"/>
    <w:rsid w:val="00ED16FA"/>
    <w:rsid w:val="00ED1709"/>
    <w:rsid w:val="00ED173B"/>
    <w:rsid w:val="00ED17DD"/>
    <w:rsid w:val="00ED180B"/>
    <w:rsid w:val="00ED1845"/>
    <w:rsid w:val="00ED1852"/>
    <w:rsid w:val="00ED1874"/>
    <w:rsid w:val="00ED1898"/>
    <w:rsid w:val="00ED18CD"/>
    <w:rsid w:val="00ED1901"/>
    <w:rsid w:val="00ED196E"/>
    <w:rsid w:val="00ED1972"/>
    <w:rsid w:val="00ED1A4E"/>
    <w:rsid w:val="00ED1A5E"/>
    <w:rsid w:val="00ED1A89"/>
    <w:rsid w:val="00ED1ABD"/>
    <w:rsid w:val="00ED1AE0"/>
    <w:rsid w:val="00ED1AF3"/>
    <w:rsid w:val="00ED1AFB"/>
    <w:rsid w:val="00ED1AFD"/>
    <w:rsid w:val="00ED1B15"/>
    <w:rsid w:val="00ED1B52"/>
    <w:rsid w:val="00ED1B62"/>
    <w:rsid w:val="00ED1BAB"/>
    <w:rsid w:val="00ED1BEF"/>
    <w:rsid w:val="00ED1BF9"/>
    <w:rsid w:val="00ED1C6F"/>
    <w:rsid w:val="00ED1CF4"/>
    <w:rsid w:val="00ED1D18"/>
    <w:rsid w:val="00ED1D67"/>
    <w:rsid w:val="00ED1DBA"/>
    <w:rsid w:val="00ED1DD1"/>
    <w:rsid w:val="00ED1DE7"/>
    <w:rsid w:val="00ED1DEC"/>
    <w:rsid w:val="00ED1E39"/>
    <w:rsid w:val="00ED1E6F"/>
    <w:rsid w:val="00ED1E8C"/>
    <w:rsid w:val="00ED1EA7"/>
    <w:rsid w:val="00ED1EAF"/>
    <w:rsid w:val="00ED1EE0"/>
    <w:rsid w:val="00ED1EFF"/>
    <w:rsid w:val="00ED1F5C"/>
    <w:rsid w:val="00ED1FAE"/>
    <w:rsid w:val="00ED1FC3"/>
    <w:rsid w:val="00ED1FD7"/>
    <w:rsid w:val="00ED2000"/>
    <w:rsid w:val="00ED203B"/>
    <w:rsid w:val="00ED2051"/>
    <w:rsid w:val="00ED20B5"/>
    <w:rsid w:val="00ED2103"/>
    <w:rsid w:val="00ED2106"/>
    <w:rsid w:val="00ED2151"/>
    <w:rsid w:val="00ED2237"/>
    <w:rsid w:val="00ED2288"/>
    <w:rsid w:val="00ED230A"/>
    <w:rsid w:val="00ED2336"/>
    <w:rsid w:val="00ED234C"/>
    <w:rsid w:val="00ED2399"/>
    <w:rsid w:val="00ED23DC"/>
    <w:rsid w:val="00ED244D"/>
    <w:rsid w:val="00ED2469"/>
    <w:rsid w:val="00ED24AA"/>
    <w:rsid w:val="00ED24C4"/>
    <w:rsid w:val="00ED253F"/>
    <w:rsid w:val="00ED2540"/>
    <w:rsid w:val="00ED25CB"/>
    <w:rsid w:val="00ED25D2"/>
    <w:rsid w:val="00ED25E1"/>
    <w:rsid w:val="00ED2614"/>
    <w:rsid w:val="00ED2630"/>
    <w:rsid w:val="00ED264B"/>
    <w:rsid w:val="00ED264F"/>
    <w:rsid w:val="00ED2682"/>
    <w:rsid w:val="00ED269D"/>
    <w:rsid w:val="00ED26A8"/>
    <w:rsid w:val="00ED26E0"/>
    <w:rsid w:val="00ED2769"/>
    <w:rsid w:val="00ED276E"/>
    <w:rsid w:val="00ED27A4"/>
    <w:rsid w:val="00ED27DF"/>
    <w:rsid w:val="00ED27E6"/>
    <w:rsid w:val="00ED286A"/>
    <w:rsid w:val="00ED28A4"/>
    <w:rsid w:val="00ED28D0"/>
    <w:rsid w:val="00ED2907"/>
    <w:rsid w:val="00ED2914"/>
    <w:rsid w:val="00ED291F"/>
    <w:rsid w:val="00ED295C"/>
    <w:rsid w:val="00ED2966"/>
    <w:rsid w:val="00ED29D3"/>
    <w:rsid w:val="00ED29FA"/>
    <w:rsid w:val="00ED2A03"/>
    <w:rsid w:val="00ED2A21"/>
    <w:rsid w:val="00ED2A5E"/>
    <w:rsid w:val="00ED2A7D"/>
    <w:rsid w:val="00ED2A7F"/>
    <w:rsid w:val="00ED2AB6"/>
    <w:rsid w:val="00ED2B1F"/>
    <w:rsid w:val="00ED2B60"/>
    <w:rsid w:val="00ED2BAE"/>
    <w:rsid w:val="00ED2BFA"/>
    <w:rsid w:val="00ED2C27"/>
    <w:rsid w:val="00ED2C30"/>
    <w:rsid w:val="00ED2C56"/>
    <w:rsid w:val="00ED2C9A"/>
    <w:rsid w:val="00ED2CCB"/>
    <w:rsid w:val="00ED2CFB"/>
    <w:rsid w:val="00ED2D4C"/>
    <w:rsid w:val="00ED2D57"/>
    <w:rsid w:val="00ED2D80"/>
    <w:rsid w:val="00ED2E06"/>
    <w:rsid w:val="00ED2E10"/>
    <w:rsid w:val="00ED2E28"/>
    <w:rsid w:val="00ED2E8C"/>
    <w:rsid w:val="00ED2ED4"/>
    <w:rsid w:val="00ED2ED6"/>
    <w:rsid w:val="00ED2EE8"/>
    <w:rsid w:val="00ED2EEE"/>
    <w:rsid w:val="00ED2EFB"/>
    <w:rsid w:val="00ED2F29"/>
    <w:rsid w:val="00ED2F43"/>
    <w:rsid w:val="00ED2F66"/>
    <w:rsid w:val="00ED2F73"/>
    <w:rsid w:val="00ED2F83"/>
    <w:rsid w:val="00ED2F8F"/>
    <w:rsid w:val="00ED2FA9"/>
    <w:rsid w:val="00ED2FFE"/>
    <w:rsid w:val="00ED3005"/>
    <w:rsid w:val="00ED300B"/>
    <w:rsid w:val="00ED3054"/>
    <w:rsid w:val="00ED3076"/>
    <w:rsid w:val="00ED3087"/>
    <w:rsid w:val="00ED30C7"/>
    <w:rsid w:val="00ED30E0"/>
    <w:rsid w:val="00ED311D"/>
    <w:rsid w:val="00ED3180"/>
    <w:rsid w:val="00ED31B3"/>
    <w:rsid w:val="00ED31B9"/>
    <w:rsid w:val="00ED31CE"/>
    <w:rsid w:val="00ED31F2"/>
    <w:rsid w:val="00ED3240"/>
    <w:rsid w:val="00ED32DF"/>
    <w:rsid w:val="00ED3300"/>
    <w:rsid w:val="00ED3309"/>
    <w:rsid w:val="00ED3322"/>
    <w:rsid w:val="00ED33BE"/>
    <w:rsid w:val="00ED33E1"/>
    <w:rsid w:val="00ED33FC"/>
    <w:rsid w:val="00ED340A"/>
    <w:rsid w:val="00ED345C"/>
    <w:rsid w:val="00ED345F"/>
    <w:rsid w:val="00ED34D3"/>
    <w:rsid w:val="00ED34F8"/>
    <w:rsid w:val="00ED3516"/>
    <w:rsid w:val="00ED352B"/>
    <w:rsid w:val="00ED35CD"/>
    <w:rsid w:val="00ED35EB"/>
    <w:rsid w:val="00ED3666"/>
    <w:rsid w:val="00ED3671"/>
    <w:rsid w:val="00ED36A7"/>
    <w:rsid w:val="00ED36A9"/>
    <w:rsid w:val="00ED36AB"/>
    <w:rsid w:val="00ED36BE"/>
    <w:rsid w:val="00ED3754"/>
    <w:rsid w:val="00ED3770"/>
    <w:rsid w:val="00ED3772"/>
    <w:rsid w:val="00ED379E"/>
    <w:rsid w:val="00ED37AE"/>
    <w:rsid w:val="00ED37E5"/>
    <w:rsid w:val="00ED3801"/>
    <w:rsid w:val="00ED38A7"/>
    <w:rsid w:val="00ED38B6"/>
    <w:rsid w:val="00ED38D2"/>
    <w:rsid w:val="00ED38EF"/>
    <w:rsid w:val="00ED3954"/>
    <w:rsid w:val="00ED3955"/>
    <w:rsid w:val="00ED398A"/>
    <w:rsid w:val="00ED39BC"/>
    <w:rsid w:val="00ED39E3"/>
    <w:rsid w:val="00ED39F6"/>
    <w:rsid w:val="00ED3A04"/>
    <w:rsid w:val="00ED3A76"/>
    <w:rsid w:val="00ED3A8C"/>
    <w:rsid w:val="00ED3A8E"/>
    <w:rsid w:val="00ED3AFF"/>
    <w:rsid w:val="00ED3B12"/>
    <w:rsid w:val="00ED3B98"/>
    <w:rsid w:val="00ED3BC9"/>
    <w:rsid w:val="00ED3BE4"/>
    <w:rsid w:val="00ED3C4F"/>
    <w:rsid w:val="00ED3CB2"/>
    <w:rsid w:val="00ED3DCA"/>
    <w:rsid w:val="00ED3E40"/>
    <w:rsid w:val="00ED3EAA"/>
    <w:rsid w:val="00ED3ED1"/>
    <w:rsid w:val="00ED3F13"/>
    <w:rsid w:val="00ED4005"/>
    <w:rsid w:val="00ED4077"/>
    <w:rsid w:val="00ED40A9"/>
    <w:rsid w:val="00ED4127"/>
    <w:rsid w:val="00ED41D2"/>
    <w:rsid w:val="00ED4229"/>
    <w:rsid w:val="00ED4242"/>
    <w:rsid w:val="00ED4250"/>
    <w:rsid w:val="00ED42E2"/>
    <w:rsid w:val="00ED4335"/>
    <w:rsid w:val="00ED4371"/>
    <w:rsid w:val="00ED4427"/>
    <w:rsid w:val="00ED4449"/>
    <w:rsid w:val="00ED447B"/>
    <w:rsid w:val="00ED44ED"/>
    <w:rsid w:val="00ED4523"/>
    <w:rsid w:val="00ED4580"/>
    <w:rsid w:val="00ED4582"/>
    <w:rsid w:val="00ED45EE"/>
    <w:rsid w:val="00ED4612"/>
    <w:rsid w:val="00ED461E"/>
    <w:rsid w:val="00ED4670"/>
    <w:rsid w:val="00ED4690"/>
    <w:rsid w:val="00ED46D7"/>
    <w:rsid w:val="00ED47AA"/>
    <w:rsid w:val="00ED47AD"/>
    <w:rsid w:val="00ED47DA"/>
    <w:rsid w:val="00ED488F"/>
    <w:rsid w:val="00ED4893"/>
    <w:rsid w:val="00ED48A1"/>
    <w:rsid w:val="00ED48E4"/>
    <w:rsid w:val="00ED4954"/>
    <w:rsid w:val="00ED4960"/>
    <w:rsid w:val="00ED496C"/>
    <w:rsid w:val="00ED497C"/>
    <w:rsid w:val="00ED4984"/>
    <w:rsid w:val="00ED4A17"/>
    <w:rsid w:val="00ED4A25"/>
    <w:rsid w:val="00ED4A55"/>
    <w:rsid w:val="00ED4A56"/>
    <w:rsid w:val="00ED4A65"/>
    <w:rsid w:val="00ED4A97"/>
    <w:rsid w:val="00ED4B23"/>
    <w:rsid w:val="00ED4B39"/>
    <w:rsid w:val="00ED4B43"/>
    <w:rsid w:val="00ED4B96"/>
    <w:rsid w:val="00ED4CB7"/>
    <w:rsid w:val="00ED4CC3"/>
    <w:rsid w:val="00ED4D05"/>
    <w:rsid w:val="00ED4D09"/>
    <w:rsid w:val="00ED4D6C"/>
    <w:rsid w:val="00ED4D7D"/>
    <w:rsid w:val="00ED4D85"/>
    <w:rsid w:val="00ED4DAC"/>
    <w:rsid w:val="00ED4DAE"/>
    <w:rsid w:val="00ED4DBB"/>
    <w:rsid w:val="00ED4DE9"/>
    <w:rsid w:val="00ED4E16"/>
    <w:rsid w:val="00ED4E45"/>
    <w:rsid w:val="00ED4EC3"/>
    <w:rsid w:val="00ED4F21"/>
    <w:rsid w:val="00ED4F57"/>
    <w:rsid w:val="00ED4F65"/>
    <w:rsid w:val="00ED4F8E"/>
    <w:rsid w:val="00ED5018"/>
    <w:rsid w:val="00ED5034"/>
    <w:rsid w:val="00ED5088"/>
    <w:rsid w:val="00ED50A1"/>
    <w:rsid w:val="00ED50C2"/>
    <w:rsid w:val="00ED50D5"/>
    <w:rsid w:val="00ED50E7"/>
    <w:rsid w:val="00ED513D"/>
    <w:rsid w:val="00ED514B"/>
    <w:rsid w:val="00ED516D"/>
    <w:rsid w:val="00ED5182"/>
    <w:rsid w:val="00ED51B3"/>
    <w:rsid w:val="00ED51C3"/>
    <w:rsid w:val="00ED521A"/>
    <w:rsid w:val="00ED52B0"/>
    <w:rsid w:val="00ED535D"/>
    <w:rsid w:val="00ED5379"/>
    <w:rsid w:val="00ED5386"/>
    <w:rsid w:val="00ED538B"/>
    <w:rsid w:val="00ED5423"/>
    <w:rsid w:val="00ED54B1"/>
    <w:rsid w:val="00ED54D5"/>
    <w:rsid w:val="00ED558A"/>
    <w:rsid w:val="00ED55AC"/>
    <w:rsid w:val="00ED55AF"/>
    <w:rsid w:val="00ED55D2"/>
    <w:rsid w:val="00ED5604"/>
    <w:rsid w:val="00ED561D"/>
    <w:rsid w:val="00ED5637"/>
    <w:rsid w:val="00ED563E"/>
    <w:rsid w:val="00ED5664"/>
    <w:rsid w:val="00ED56BB"/>
    <w:rsid w:val="00ED5700"/>
    <w:rsid w:val="00ED570E"/>
    <w:rsid w:val="00ED5724"/>
    <w:rsid w:val="00ED5789"/>
    <w:rsid w:val="00ED5795"/>
    <w:rsid w:val="00ED57C4"/>
    <w:rsid w:val="00ED5802"/>
    <w:rsid w:val="00ED583E"/>
    <w:rsid w:val="00ED5850"/>
    <w:rsid w:val="00ED5863"/>
    <w:rsid w:val="00ED5898"/>
    <w:rsid w:val="00ED58A8"/>
    <w:rsid w:val="00ED5933"/>
    <w:rsid w:val="00ED5941"/>
    <w:rsid w:val="00ED59DF"/>
    <w:rsid w:val="00ED59E7"/>
    <w:rsid w:val="00ED59EE"/>
    <w:rsid w:val="00ED5A6C"/>
    <w:rsid w:val="00ED5AA5"/>
    <w:rsid w:val="00ED5AAC"/>
    <w:rsid w:val="00ED5AF4"/>
    <w:rsid w:val="00ED5B1E"/>
    <w:rsid w:val="00ED5B78"/>
    <w:rsid w:val="00ED5B8A"/>
    <w:rsid w:val="00ED5BC3"/>
    <w:rsid w:val="00ED5BE6"/>
    <w:rsid w:val="00ED5C9F"/>
    <w:rsid w:val="00ED5CC9"/>
    <w:rsid w:val="00ED5D37"/>
    <w:rsid w:val="00ED5D52"/>
    <w:rsid w:val="00ED5D5A"/>
    <w:rsid w:val="00ED5DC6"/>
    <w:rsid w:val="00ED5E10"/>
    <w:rsid w:val="00ED5E16"/>
    <w:rsid w:val="00ED5E81"/>
    <w:rsid w:val="00ED5ECB"/>
    <w:rsid w:val="00ED5F95"/>
    <w:rsid w:val="00ED6056"/>
    <w:rsid w:val="00ED6057"/>
    <w:rsid w:val="00ED605B"/>
    <w:rsid w:val="00ED6077"/>
    <w:rsid w:val="00ED6091"/>
    <w:rsid w:val="00ED60BE"/>
    <w:rsid w:val="00ED60DE"/>
    <w:rsid w:val="00ED60DF"/>
    <w:rsid w:val="00ED61B9"/>
    <w:rsid w:val="00ED61DD"/>
    <w:rsid w:val="00ED61F8"/>
    <w:rsid w:val="00ED6245"/>
    <w:rsid w:val="00ED6249"/>
    <w:rsid w:val="00ED62A7"/>
    <w:rsid w:val="00ED62AA"/>
    <w:rsid w:val="00ED633A"/>
    <w:rsid w:val="00ED63A3"/>
    <w:rsid w:val="00ED63B2"/>
    <w:rsid w:val="00ED63D7"/>
    <w:rsid w:val="00ED6413"/>
    <w:rsid w:val="00ED6498"/>
    <w:rsid w:val="00ED6537"/>
    <w:rsid w:val="00ED654B"/>
    <w:rsid w:val="00ED656A"/>
    <w:rsid w:val="00ED66EF"/>
    <w:rsid w:val="00ED677B"/>
    <w:rsid w:val="00ED67D1"/>
    <w:rsid w:val="00ED6817"/>
    <w:rsid w:val="00ED6895"/>
    <w:rsid w:val="00ED68B2"/>
    <w:rsid w:val="00ED68C6"/>
    <w:rsid w:val="00ED6912"/>
    <w:rsid w:val="00ED692C"/>
    <w:rsid w:val="00ED694F"/>
    <w:rsid w:val="00ED6981"/>
    <w:rsid w:val="00ED69FC"/>
    <w:rsid w:val="00ED6A07"/>
    <w:rsid w:val="00ED6A2D"/>
    <w:rsid w:val="00ED6A62"/>
    <w:rsid w:val="00ED6A6D"/>
    <w:rsid w:val="00ED6AAE"/>
    <w:rsid w:val="00ED6B14"/>
    <w:rsid w:val="00ED6B86"/>
    <w:rsid w:val="00ED6BC7"/>
    <w:rsid w:val="00ED6BEB"/>
    <w:rsid w:val="00ED6C04"/>
    <w:rsid w:val="00ED6CCD"/>
    <w:rsid w:val="00ED6D03"/>
    <w:rsid w:val="00ED6D4F"/>
    <w:rsid w:val="00ED6D50"/>
    <w:rsid w:val="00ED6D84"/>
    <w:rsid w:val="00ED6DCC"/>
    <w:rsid w:val="00ED6E0D"/>
    <w:rsid w:val="00ED6E2A"/>
    <w:rsid w:val="00ED6E67"/>
    <w:rsid w:val="00ED6EAB"/>
    <w:rsid w:val="00ED6EC7"/>
    <w:rsid w:val="00ED6F22"/>
    <w:rsid w:val="00ED6F51"/>
    <w:rsid w:val="00ED6FCE"/>
    <w:rsid w:val="00ED6FD8"/>
    <w:rsid w:val="00ED70B5"/>
    <w:rsid w:val="00ED70FB"/>
    <w:rsid w:val="00ED716E"/>
    <w:rsid w:val="00ED71A6"/>
    <w:rsid w:val="00ED71DB"/>
    <w:rsid w:val="00ED7207"/>
    <w:rsid w:val="00ED7220"/>
    <w:rsid w:val="00ED724B"/>
    <w:rsid w:val="00ED725B"/>
    <w:rsid w:val="00ED7263"/>
    <w:rsid w:val="00ED72CE"/>
    <w:rsid w:val="00ED72FA"/>
    <w:rsid w:val="00ED7319"/>
    <w:rsid w:val="00ED732E"/>
    <w:rsid w:val="00ED7331"/>
    <w:rsid w:val="00ED7355"/>
    <w:rsid w:val="00ED736A"/>
    <w:rsid w:val="00ED7371"/>
    <w:rsid w:val="00ED739F"/>
    <w:rsid w:val="00ED73DF"/>
    <w:rsid w:val="00ED73EC"/>
    <w:rsid w:val="00ED7402"/>
    <w:rsid w:val="00ED742E"/>
    <w:rsid w:val="00ED7495"/>
    <w:rsid w:val="00ED74A0"/>
    <w:rsid w:val="00ED74C5"/>
    <w:rsid w:val="00ED74EE"/>
    <w:rsid w:val="00ED7529"/>
    <w:rsid w:val="00ED752A"/>
    <w:rsid w:val="00ED7530"/>
    <w:rsid w:val="00ED755B"/>
    <w:rsid w:val="00ED75AE"/>
    <w:rsid w:val="00ED75CB"/>
    <w:rsid w:val="00ED764B"/>
    <w:rsid w:val="00ED767B"/>
    <w:rsid w:val="00ED7692"/>
    <w:rsid w:val="00ED76EA"/>
    <w:rsid w:val="00ED7723"/>
    <w:rsid w:val="00ED7745"/>
    <w:rsid w:val="00ED77E0"/>
    <w:rsid w:val="00ED77E7"/>
    <w:rsid w:val="00ED7813"/>
    <w:rsid w:val="00ED782D"/>
    <w:rsid w:val="00ED7830"/>
    <w:rsid w:val="00ED7861"/>
    <w:rsid w:val="00ED7905"/>
    <w:rsid w:val="00ED798F"/>
    <w:rsid w:val="00ED7999"/>
    <w:rsid w:val="00ED79AA"/>
    <w:rsid w:val="00ED79D2"/>
    <w:rsid w:val="00ED79D3"/>
    <w:rsid w:val="00ED7A28"/>
    <w:rsid w:val="00ED7A83"/>
    <w:rsid w:val="00ED7AC7"/>
    <w:rsid w:val="00ED7ACC"/>
    <w:rsid w:val="00ED7B0B"/>
    <w:rsid w:val="00ED7B67"/>
    <w:rsid w:val="00ED7B87"/>
    <w:rsid w:val="00ED7BDA"/>
    <w:rsid w:val="00ED7C00"/>
    <w:rsid w:val="00ED7C1D"/>
    <w:rsid w:val="00ED7C2C"/>
    <w:rsid w:val="00ED7C3E"/>
    <w:rsid w:val="00ED7C44"/>
    <w:rsid w:val="00ED7C58"/>
    <w:rsid w:val="00ED7C7F"/>
    <w:rsid w:val="00ED7CA0"/>
    <w:rsid w:val="00ED7D19"/>
    <w:rsid w:val="00ED7D3E"/>
    <w:rsid w:val="00ED7D4F"/>
    <w:rsid w:val="00ED7D70"/>
    <w:rsid w:val="00ED7DBB"/>
    <w:rsid w:val="00ED7DCD"/>
    <w:rsid w:val="00ED7DF2"/>
    <w:rsid w:val="00ED7E1F"/>
    <w:rsid w:val="00ED7E71"/>
    <w:rsid w:val="00ED7E7B"/>
    <w:rsid w:val="00ED7ED9"/>
    <w:rsid w:val="00ED7FA0"/>
    <w:rsid w:val="00ED7FFA"/>
    <w:rsid w:val="00EE006A"/>
    <w:rsid w:val="00EE0091"/>
    <w:rsid w:val="00EE0123"/>
    <w:rsid w:val="00EE013A"/>
    <w:rsid w:val="00EE0253"/>
    <w:rsid w:val="00EE025D"/>
    <w:rsid w:val="00EE026C"/>
    <w:rsid w:val="00EE02CC"/>
    <w:rsid w:val="00EE02FE"/>
    <w:rsid w:val="00EE0349"/>
    <w:rsid w:val="00EE034E"/>
    <w:rsid w:val="00EE0372"/>
    <w:rsid w:val="00EE0381"/>
    <w:rsid w:val="00EE03A2"/>
    <w:rsid w:val="00EE03AA"/>
    <w:rsid w:val="00EE03B5"/>
    <w:rsid w:val="00EE03BD"/>
    <w:rsid w:val="00EE03BE"/>
    <w:rsid w:val="00EE03EB"/>
    <w:rsid w:val="00EE0400"/>
    <w:rsid w:val="00EE042F"/>
    <w:rsid w:val="00EE046D"/>
    <w:rsid w:val="00EE04D1"/>
    <w:rsid w:val="00EE04EB"/>
    <w:rsid w:val="00EE0547"/>
    <w:rsid w:val="00EE056A"/>
    <w:rsid w:val="00EE0583"/>
    <w:rsid w:val="00EE0681"/>
    <w:rsid w:val="00EE068E"/>
    <w:rsid w:val="00EE0692"/>
    <w:rsid w:val="00EE0699"/>
    <w:rsid w:val="00EE069F"/>
    <w:rsid w:val="00EE06A8"/>
    <w:rsid w:val="00EE06F3"/>
    <w:rsid w:val="00EE070B"/>
    <w:rsid w:val="00EE073E"/>
    <w:rsid w:val="00EE0768"/>
    <w:rsid w:val="00EE07AE"/>
    <w:rsid w:val="00EE07EC"/>
    <w:rsid w:val="00EE07FD"/>
    <w:rsid w:val="00EE0851"/>
    <w:rsid w:val="00EE087E"/>
    <w:rsid w:val="00EE08A7"/>
    <w:rsid w:val="00EE098B"/>
    <w:rsid w:val="00EE09BE"/>
    <w:rsid w:val="00EE0A03"/>
    <w:rsid w:val="00EE0A27"/>
    <w:rsid w:val="00EE0A88"/>
    <w:rsid w:val="00EE0ACB"/>
    <w:rsid w:val="00EE0B07"/>
    <w:rsid w:val="00EE0B0B"/>
    <w:rsid w:val="00EE0B29"/>
    <w:rsid w:val="00EE0B4F"/>
    <w:rsid w:val="00EE0B7F"/>
    <w:rsid w:val="00EE0B80"/>
    <w:rsid w:val="00EE0B8F"/>
    <w:rsid w:val="00EE0C16"/>
    <w:rsid w:val="00EE0C86"/>
    <w:rsid w:val="00EE0CA3"/>
    <w:rsid w:val="00EE0CB1"/>
    <w:rsid w:val="00EE0CFB"/>
    <w:rsid w:val="00EE0CFE"/>
    <w:rsid w:val="00EE0D1B"/>
    <w:rsid w:val="00EE0D2E"/>
    <w:rsid w:val="00EE0D38"/>
    <w:rsid w:val="00EE0D53"/>
    <w:rsid w:val="00EE0D7A"/>
    <w:rsid w:val="00EE0DC1"/>
    <w:rsid w:val="00EE0DD0"/>
    <w:rsid w:val="00EE0DE7"/>
    <w:rsid w:val="00EE0E00"/>
    <w:rsid w:val="00EE0E4F"/>
    <w:rsid w:val="00EE0E52"/>
    <w:rsid w:val="00EE0EB6"/>
    <w:rsid w:val="00EE0EDD"/>
    <w:rsid w:val="00EE0F01"/>
    <w:rsid w:val="00EE0F48"/>
    <w:rsid w:val="00EE0F61"/>
    <w:rsid w:val="00EE0F87"/>
    <w:rsid w:val="00EE0FC8"/>
    <w:rsid w:val="00EE0FF2"/>
    <w:rsid w:val="00EE0FFD"/>
    <w:rsid w:val="00EE1049"/>
    <w:rsid w:val="00EE1092"/>
    <w:rsid w:val="00EE10BB"/>
    <w:rsid w:val="00EE1183"/>
    <w:rsid w:val="00EE11BB"/>
    <w:rsid w:val="00EE11D1"/>
    <w:rsid w:val="00EE1219"/>
    <w:rsid w:val="00EE1336"/>
    <w:rsid w:val="00EE1341"/>
    <w:rsid w:val="00EE13C5"/>
    <w:rsid w:val="00EE13D4"/>
    <w:rsid w:val="00EE13D8"/>
    <w:rsid w:val="00EE13EC"/>
    <w:rsid w:val="00EE1403"/>
    <w:rsid w:val="00EE146B"/>
    <w:rsid w:val="00EE1470"/>
    <w:rsid w:val="00EE151B"/>
    <w:rsid w:val="00EE154C"/>
    <w:rsid w:val="00EE1553"/>
    <w:rsid w:val="00EE15EB"/>
    <w:rsid w:val="00EE161E"/>
    <w:rsid w:val="00EE1629"/>
    <w:rsid w:val="00EE1641"/>
    <w:rsid w:val="00EE16A9"/>
    <w:rsid w:val="00EE16DD"/>
    <w:rsid w:val="00EE16F7"/>
    <w:rsid w:val="00EE1726"/>
    <w:rsid w:val="00EE1741"/>
    <w:rsid w:val="00EE175C"/>
    <w:rsid w:val="00EE1765"/>
    <w:rsid w:val="00EE17DA"/>
    <w:rsid w:val="00EE17EF"/>
    <w:rsid w:val="00EE1843"/>
    <w:rsid w:val="00EE18AA"/>
    <w:rsid w:val="00EE18AC"/>
    <w:rsid w:val="00EE18EC"/>
    <w:rsid w:val="00EE18ED"/>
    <w:rsid w:val="00EE1936"/>
    <w:rsid w:val="00EE1971"/>
    <w:rsid w:val="00EE1986"/>
    <w:rsid w:val="00EE19A4"/>
    <w:rsid w:val="00EE19A5"/>
    <w:rsid w:val="00EE19B3"/>
    <w:rsid w:val="00EE19B5"/>
    <w:rsid w:val="00EE1A0E"/>
    <w:rsid w:val="00EE1A29"/>
    <w:rsid w:val="00EE1A38"/>
    <w:rsid w:val="00EE1A9D"/>
    <w:rsid w:val="00EE1AA8"/>
    <w:rsid w:val="00EE1B28"/>
    <w:rsid w:val="00EE1B2D"/>
    <w:rsid w:val="00EE1B71"/>
    <w:rsid w:val="00EE1BA0"/>
    <w:rsid w:val="00EE1BA2"/>
    <w:rsid w:val="00EE1BE1"/>
    <w:rsid w:val="00EE1C4C"/>
    <w:rsid w:val="00EE1C7C"/>
    <w:rsid w:val="00EE1D00"/>
    <w:rsid w:val="00EE1D48"/>
    <w:rsid w:val="00EE1DC6"/>
    <w:rsid w:val="00EE1E30"/>
    <w:rsid w:val="00EE1E3E"/>
    <w:rsid w:val="00EE1E5B"/>
    <w:rsid w:val="00EE1E84"/>
    <w:rsid w:val="00EE1F15"/>
    <w:rsid w:val="00EE1F50"/>
    <w:rsid w:val="00EE1F98"/>
    <w:rsid w:val="00EE1FB9"/>
    <w:rsid w:val="00EE1FBC"/>
    <w:rsid w:val="00EE1FBD"/>
    <w:rsid w:val="00EE1FC0"/>
    <w:rsid w:val="00EE1FC2"/>
    <w:rsid w:val="00EE1FF2"/>
    <w:rsid w:val="00EE204E"/>
    <w:rsid w:val="00EE21EE"/>
    <w:rsid w:val="00EE2216"/>
    <w:rsid w:val="00EE2247"/>
    <w:rsid w:val="00EE224B"/>
    <w:rsid w:val="00EE2283"/>
    <w:rsid w:val="00EE2297"/>
    <w:rsid w:val="00EE22E5"/>
    <w:rsid w:val="00EE22FB"/>
    <w:rsid w:val="00EE2321"/>
    <w:rsid w:val="00EE2330"/>
    <w:rsid w:val="00EE235F"/>
    <w:rsid w:val="00EE236D"/>
    <w:rsid w:val="00EE243C"/>
    <w:rsid w:val="00EE2450"/>
    <w:rsid w:val="00EE2494"/>
    <w:rsid w:val="00EE24C5"/>
    <w:rsid w:val="00EE24CA"/>
    <w:rsid w:val="00EE24F3"/>
    <w:rsid w:val="00EE2521"/>
    <w:rsid w:val="00EE2531"/>
    <w:rsid w:val="00EE2547"/>
    <w:rsid w:val="00EE2573"/>
    <w:rsid w:val="00EE257F"/>
    <w:rsid w:val="00EE261A"/>
    <w:rsid w:val="00EE2626"/>
    <w:rsid w:val="00EE264B"/>
    <w:rsid w:val="00EE2652"/>
    <w:rsid w:val="00EE2669"/>
    <w:rsid w:val="00EE2687"/>
    <w:rsid w:val="00EE26B4"/>
    <w:rsid w:val="00EE26FE"/>
    <w:rsid w:val="00EE273C"/>
    <w:rsid w:val="00EE2749"/>
    <w:rsid w:val="00EE279E"/>
    <w:rsid w:val="00EE27A8"/>
    <w:rsid w:val="00EE27B1"/>
    <w:rsid w:val="00EE27B4"/>
    <w:rsid w:val="00EE27FE"/>
    <w:rsid w:val="00EE280D"/>
    <w:rsid w:val="00EE280E"/>
    <w:rsid w:val="00EE2817"/>
    <w:rsid w:val="00EE2873"/>
    <w:rsid w:val="00EE287B"/>
    <w:rsid w:val="00EE28E5"/>
    <w:rsid w:val="00EE2930"/>
    <w:rsid w:val="00EE2953"/>
    <w:rsid w:val="00EE2954"/>
    <w:rsid w:val="00EE2956"/>
    <w:rsid w:val="00EE2961"/>
    <w:rsid w:val="00EE2990"/>
    <w:rsid w:val="00EE29D0"/>
    <w:rsid w:val="00EE29D2"/>
    <w:rsid w:val="00EE29D9"/>
    <w:rsid w:val="00EE29E8"/>
    <w:rsid w:val="00EE2A51"/>
    <w:rsid w:val="00EE2A6D"/>
    <w:rsid w:val="00EE2A6E"/>
    <w:rsid w:val="00EE2A88"/>
    <w:rsid w:val="00EE2AA0"/>
    <w:rsid w:val="00EE2AE1"/>
    <w:rsid w:val="00EE2AF1"/>
    <w:rsid w:val="00EE2AF2"/>
    <w:rsid w:val="00EE2AFF"/>
    <w:rsid w:val="00EE2B13"/>
    <w:rsid w:val="00EE2B62"/>
    <w:rsid w:val="00EE2B6D"/>
    <w:rsid w:val="00EE2B72"/>
    <w:rsid w:val="00EE2BD6"/>
    <w:rsid w:val="00EE2BE1"/>
    <w:rsid w:val="00EE2C4C"/>
    <w:rsid w:val="00EE2C52"/>
    <w:rsid w:val="00EE2C83"/>
    <w:rsid w:val="00EE2CE5"/>
    <w:rsid w:val="00EE2D28"/>
    <w:rsid w:val="00EE2D59"/>
    <w:rsid w:val="00EE2D72"/>
    <w:rsid w:val="00EE2D8E"/>
    <w:rsid w:val="00EE2D9F"/>
    <w:rsid w:val="00EE2E03"/>
    <w:rsid w:val="00EE2E1C"/>
    <w:rsid w:val="00EE2E48"/>
    <w:rsid w:val="00EE2EC3"/>
    <w:rsid w:val="00EE2EED"/>
    <w:rsid w:val="00EE2FDD"/>
    <w:rsid w:val="00EE3006"/>
    <w:rsid w:val="00EE3017"/>
    <w:rsid w:val="00EE3030"/>
    <w:rsid w:val="00EE3065"/>
    <w:rsid w:val="00EE3098"/>
    <w:rsid w:val="00EE30E7"/>
    <w:rsid w:val="00EE30F2"/>
    <w:rsid w:val="00EE3105"/>
    <w:rsid w:val="00EE3107"/>
    <w:rsid w:val="00EE311B"/>
    <w:rsid w:val="00EE3133"/>
    <w:rsid w:val="00EE31A3"/>
    <w:rsid w:val="00EE31A4"/>
    <w:rsid w:val="00EE326E"/>
    <w:rsid w:val="00EE3274"/>
    <w:rsid w:val="00EE327F"/>
    <w:rsid w:val="00EE3297"/>
    <w:rsid w:val="00EE32B6"/>
    <w:rsid w:val="00EE32BE"/>
    <w:rsid w:val="00EE32C2"/>
    <w:rsid w:val="00EE32FE"/>
    <w:rsid w:val="00EE3320"/>
    <w:rsid w:val="00EE332B"/>
    <w:rsid w:val="00EE3330"/>
    <w:rsid w:val="00EE333E"/>
    <w:rsid w:val="00EE334A"/>
    <w:rsid w:val="00EE3350"/>
    <w:rsid w:val="00EE3385"/>
    <w:rsid w:val="00EE3401"/>
    <w:rsid w:val="00EE342D"/>
    <w:rsid w:val="00EE343C"/>
    <w:rsid w:val="00EE3468"/>
    <w:rsid w:val="00EE34DF"/>
    <w:rsid w:val="00EE34E4"/>
    <w:rsid w:val="00EE3506"/>
    <w:rsid w:val="00EE3515"/>
    <w:rsid w:val="00EE358A"/>
    <w:rsid w:val="00EE35A0"/>
    <w:rsid w:val="00EE35C0"/>
    <w:rsid w:val="00EE35FF"/>
    <w:rsid w:val="00EE365C"/>
    <w:rsid w:val="00EE36BC"/>
    <w:rsid w:val="00EE36C8"/>
    <w:rsid w:val="00EE374C"/>
    <w:rsid w:val="00EE3760"/>
    <w:rsid w:val="00EE377A"/>
    <w:rsid w:val="00EE377B"/>
    <w:rsid w:val="00EE37A6"/>
    <w:rsid w:val="00EE37A9"/>
    <w:rsid w:val="00EE37B9"/>
    <w:rsid w:val="00EE37BB"/>
    <w:rsid w:val="00EE37C3"/>
    <w:rsid w:val="00EE3849"/>
    <w:rsid w:val="00EE38B3"/>
    <w:rsid w:val="00EE38E2"/>
    <w:rsid w:val="00EE3930"/>
    <w:rsid w:val="00EE3967"/>
    <w:rsid w:val="00EE3974"/>
    <w:rsid w:val="00EE397D"/>
    <w:rsid w:val="00EE39CF"/>
    <w:rsid w:val="00EE39D0"/>
    <w:rsid w:val="00EE39DD"/>
    <w:rsid w:val="00EE39EE"/>
    <w:rsid w:val="00EE3A03"/>
    <w:rsid w:val="00EE3A11"/>
    <w:rsid w:val="00EE3A9D"/>
    <w:rsid w:val="00EE3AA4"/>
    <w:rsid w:val="00EE3AD3"/>
    <w:rsid w:val="00EE3AE7"/>
    <w:rsid w:val="00EE3B18"/>
    <w:rsid w:val="00EE3B2B"/>
    <w:rsid w:val="00EE3B85"/>
    <w:rsid w:val="00EE3BE5"/>
    <w:rsid w:val="00EE3C93"/>
    <w:rsid w:val="00EE3CA3"/>
    <w:rsid w:val="00EE3CC1"/>
    <w:rsid w:val="00EE3CCA"/>
    <w:rsid w:val="00EE3CD3"/>
    <w:rsid w:val="00EE3D58"/>
    <w:rsid w:val="00EE3D5B"/>
    <w:rsid w:val="00EE3D5C"/>
    <w:rsid w:val="00EE3D93"/>
    <w:rsid w:val="00EE3DA5"/>
    <w:rsid w:val="00EE3DFB"/>
    <w:rsid w:val="00EE3E3C"/>
    <w:rsid w:val="00EE3E4A"/>
    <w:rsid w:val="00EE3E5A"/>
    <w:rsid w:val="00EE3E81"/>
    <w:rsid w:val="00EE3EC6"/>
    <w:rsid w:val="00EE3F1D"/>
    <w:rsid w:val="00EE3F51"/>
    <w:rsid w:val="00EE3F77"/>
    <w:rsid w:val="00EE3FEC"/>
    <w:rsid w:val="00EE401E"/>
    <w:rsid w:val="00EE40C7"/>
    <w:rsid w:val="00EE40DA"/>
    <w:rsid w:val="00EE4108"/>
    <w:rsid w:val="00EE4118"/>
    <w:rsid w:val="00EE411B"/>
    <w:rsid w:val="00EE4137"/>
    <w:rsid w:val="00EE4162"/>
    <w:rsid w:val="00EE419F"/>
    <w:rsid w:val="00EE41A6"/>
    <w:rsid w:val="00EE41E6"/>
    <w:rsid w:val="00EE4216"/>
    <w:rsid w:val="00EE4248"/>
    <w:rsid w:val="00EE4298"/>
    <w:rsid w:val="00EE42A0"/>
    <w:rsid w:val="00EE42A6"/>
    <w:rsid w:val="00EE42D0"/>
    <w:rsid w:val="00EE42D4"/>
    <w:rsid w:val="00EE4336"/>
    <w:rsid w:val="00EE4356"/>
    <w:rsid w:val="00EE4381"/>
    <w:rsid w:val="00EE4391"/>
    <w:rsid w:val="00EE43E7"/>
    <w:rsid w:val="00EE441C"/>
    <w:rsid w:val="00EE4423"/>
    <w:rsid w:val="00EE443C"/>
    <w:rsid w:val="00EE4457"/>
    <w:rsid w:val="00EE4462"/>
    <w:rsid w:val="00EE449B"/>
    <w:rsid w:val="00EE44F2"/>
    <w:rsid w:val="00EE4531"/>
    <w:rsid w:val="00EE4599"/>
    <w:rsid w:val="00EE45B5"/>
    <w:rsid w:val="00EE45F8"/>
    <w:rsid w:val="00EE4608"/>
    <w:rsid w:val="00EE463C"/>
    <w:rsid w:val="00EE463F"/>
    <w:rsid w:val="00EE4646"/>
    <w:rsid w:val="00EE4655"/>
    <w:rsid w:val="00EE469A"/>
    <w:rsid w:val="00EE469F"/>
    <w:rsid w:val="00EE46A4"/>
    <w:rsid w:val="00EE4712"/>
    <w:rsid w:val="00EE471B"/>
    <w:rsid w:val="00EE472A"/>
    <w:rsid w:val="00EE4732"/>
    <w:rsid w:val="00EE4747"/>
    <w:rsid w:val="00EE4767"/>
    <w:rsid w:val="00EE478C"/>
    <w:rsid w:val="00EE4807"/>
    <w:rsid w:val="00EE4834"/>
    <w:rsid w:val="00EE484F"/>
    <w:rsid w:val="00EE488D"/>
    <w:rsid w:val="00EE489D"/>
    <w:rsid w:val="00EE48E3"/>
    <w:rsid w:val="00EE4910"/>
    <w:rsid w:val="00EE496F"/>
    <w:rsid w:val="00EE49A8"/>
    <w:rsid w:val="00EE49AB"/>
    <w:rsid w:val="00EE49AF"/>
    <w:rsid w:val="00EE49B6"/>
    <w:rsid w:val="00EE49DA"/>
    <w:rsid w:val="00EE49E2"/>
    <w:rsid w:val="00EE4A3C"/>
    <w:rsid w:val="00EE4A7F"/>
    <w:rsid w:val="00EE4AC4"/>
    <w:rsid w:val="00EE4AC5"/>
    <w:rsid w:val="00EE4AD8"/>
    <w:rsid w:val="00EE4AFE"/>
    <w:rsid w:val="00EE4B02"/>
    <w:rsid w:val="00EE4B17"/>
    <w:rsid w:val="00EE4B37"/>
    <w:rsid w:val="00EE4B50"/>
    <w:rsid w:val="00EE4BB1"/>
    <w:rsid w:val="00EE4C06"/>
    <w:rsid w:val="00EE4C59"/>
    <w:rsid w:val="00EE4D2B"/>
    <w:rsid w:val="00EE4D36"/>
    <w:rsid w:val="00EE4D39"/>
    <w:rsid w:val="00EE4D40"/>
    <w:rsid w:val="00EE4DCD"/>
    <w:rsid w:val="00EE4E0E"/>
    <w:rsid w:val="00EE4E1B"/>
    <w:rsid w:val="00EE4E89"/>
    <w:rsid w:val="00EE4EAF"/>
    <w:rsid w:val="00EE4F25"/>
    <w:rsid w:val="00EE4F35"/>
    <w:rsid w:val="00EE4F37"/>
    <w:rsid w:val="00EE4F75"/>
    <w:rsid w:val="00EE5049"/>
    <w:rsid w:val="00EE5085"/>
    <w:rsid w:val="00EE5106"/>
    <w:rsid w:val="00EE5135"/>
    <w:rsid w:val="00EE5162"/>
    <w:rsid w:val="00EE5172"/>
    <w:rsid w:val="00EE51A7"/>
    <w:rsid w:val="00EE51B0"/>
    <w:rsid w:val="00EE51C8"/>
    <w:rsid w:val="00EE51CB"/>
    <w:rsid w:val="00EE51EB"/>
    <w:rsid w:val="00EE521F"/>
    <w:rsid w:val="00EE5240"/>
    <w:rsid w:val="00EE5285"/>
    <w:rsid w:val="00EE52BF"/>
    <w:rsid w:val="00EE52C7"/>
    <w:rsid w:val="00EE536C"/>
    <w:rsid w:val="00EE5377"/>
    <w:rsid w:val="00EE537D"/>
    <w:rsid w:val="00EE5399"/>
    <w:rsid w:val="00EE53E8"/>
    <w:rsid w:val="00EE53ED"/>
    <w:rsid w:val="00EE5439"/>
    <w:rsid w:val="00EE548A"/>
    <w:rsid w:val="00EE5537"/>
    <w:rsid w:val="00EE5548"/>
    <w:rsid w:val="00EE555C"/>
    <w:rsid w:val="00EE5560"/>
    <w:rsid w:val="00EE5582"/>
    <w:rsid w:val="00EE55D4"/>
    <w:rsid w:val="00EE560A"/>
    <w:rsid w:val="00EE5629"/>
    <w:rsid w:val="00EE56A8"/>
    <w:rsid w:val="00EE56AE"/>
    <w:rsid w:val="00EE56E0"/>
    <w:rsid w:val="00EE5705"/>
    <w:rsid w:val="00EE572C"/>
    <w:rsid w:val="00EE5744"/>
    <w:rsid w:val="00EE5747"/>
    <w:rsid w:val="00EE575A"/>
    <w:rsid w:val="00EE576E"/>
    <w:rsid w:val="00EE579B"/>
    <w:rsid w:val="00EE57B0"/>
    <w:rsid w:val="00EE58EB"/>
    <w:rsid w:val="00EE591A"/>
    <w:rsid w:val="00EE5938"/>
    <w:rsid w:val="00EE5946"/>
    <w:rsid w:val="00EE5993"/>
    <w:rsid w:val="00EE5994"/>
    <w:rsid w:val="00EE59F8"/>
    <w:rsid w:val="00EE5A34"/>
    <w:rsid w:val="00EE5A38"/>
    <w:rsid w:val="00EE5A5A"/>
    <w:rsid w:val="00EE5A9C"/>
    <w:rsid w:val="00EE5ABC"/>
    <w:rsid w:val="00EE5AF5"/>
    <w:rsid w:val="00EE5B48"/>
    <w:rsid w:val="00EE5B59"/>
    <w:rsid w:val="00EE5B70"/>
    <w:rsid w:val="00EE5B7A"/>
    <w:rsid w:val="00EE5B7E"/>
    <w:rsid w:val="00EE5BED"/>
    <w:rsid w:val="00EE5C32"/>
    <w:rsid w:val="00EE5C6D"/>
    <w:rsid w:val="00EE5CAE"/>
    <w:rsid w:val="00EE5CD6"/>
    <w:rsid w:val="00EE5CE4"/>
    <w:rsid w:val="00EE5D00"/>
    <w:rsid w:val="00EE5D13"/>
    <w:rsid w:val="00EE5D6C"/>
    <w:rsid w:val="00EE5D8E"/>
    <w:rsid w:val="00EE5DB5"/>
    <w:rsid w:val="00EE5DCC"/>
    <w:rsid w:val="00EE5E34"/>
    <w:rsid w:val="00EE5E51"/>
    <w:rsid w:val="00EE5E54"/>
    <w:rsid w:val="00EE5F01"/>
    <w:rsid w:val="00EE5F5B"/>
    <w:rsid w:val="00EE5FAC"/>
    <w:rsid w:val="00EE5FCE"/>
    <w:rsid w:val="00EE5FD0"/>
    <w:rsid w:val="00EE6060"/>
    <w:rsid w:val="00EE6084"/>
    <w:rsid w:val="00EE60B2"/>
    <w:rsid w:val="00EE60DD"/>
    <w:rsid w:val="00EE6142"/>
    <w:rsid w:val="00EE614D"/>
    <w:rsid w:val="00EE6187"/>
    <w:rsid w:val="00EE61D3"/>
    <w:rsid w:val="00EE6218"/>
    <w:rsid w:val="00EE625D"/>
    <w:rsid w:val="00EE628A"/>
    <w:rsid w:val="00EE6333"/>
    <w:rsid w:val="00EE6388"/>
    <w:rsid w:val="00EE6392"/>
    <w:rsid w:val="00EE63A4"/>
    <w:rsid w:val="00EE63F7"/>
    <w:rsid w:val="00EE6437"/>
    <w:rsid w:val="00EE643A"/>
    <w:rsid w:val="00EE64A3"/>
    <w:rsid w:val="00EE64B8"/>
    <w:rsid w:val="00EE64B9"/>
    <w:rsid w:val="00EE64BC"/>
    <w:rsid w:val="00EE64F4"/>
    <w:rsid w:val="00EE6540"/>
    <w:rsid w:val="00EE656E"/>
    <w:rsid w:val="00EE659F"/>
    <w:rsid w:val="00EE65B8"/>
    <w:rsid w:val="00EE660B"/>
    <w:rsid w:val="00EE6695"/>
    <w:rsid w:val="00EE66E5"/>
    <w:rsid w:val="00EE670A"/>
    <w:rsid w:val="00EE6768"/>
    <w:rsid w:val="00EE677D"/>
    <w:rsid w:val="00EE6786"/>
    <w:rsid w:val="00EE678F"/>
    <w:rsid w:val="00EE67AC"/>
    <w:rsid w:val="00EE67C7"/>
    <w:rsid w:val="00EE680E"/>
    <w:rsid w:val="00EE68AD"/>
    <w:rsid w:val="00EE68CF"/>
    <w:rsid w:val="00EE6905"/>
    <w:rsid w:val="00EE690C"/>
    <w:rsid w:val="00EE691B"/>
    <w:rsid w:val="00EE691C"/>
    <w:rsid w:val="00EE6984"/>
    <w:rsid w:val="00EE6999"/>
    <w:rsid w:val="00EE69EB"/>
    <w:rsid w:val="00EE69F3"/>
    <w:rsid w:val="00EE6A0F"/>
    <w:rsid w:val="00EE6A36"/>
    <w:rsid w:val="00EE6AA1"/>
    <w:rsid w:val="00EE6AD5"/>
    <w:rsid w:val="00EE6AEF"/>
    <w:rsid w:val="00EE6AFB"/>
    <w:rsid w:val="00EE6B1E"/>
    <w:rsid w:val="00EE6B29"/>
    <w:rsid w:val="00EE6B51"/>
    <w:rsid w:val="00EE6B6E"/>
    <w:rsid w:val="00EE6B7B"/>
    <w:rsid w:val="00EE6BB4"/>
    <w:rsid w:val="00EE6C2D"/>
    <w:rsid w:val="00EE6C57"/>
    <w:rsid w:val="00EE6CD8"/>
    <w:rsid w:val="00EE6CEC"/>
    <w:rsid w:val="00EE6D36"/>
    <w:rsid w:val="00EE6D4D"/>
    <w:rsid w:val="00EE6D56"/>
    <w:rsid w:val="00EE6DF1"/>
    <w:rsid w:val="00EE6E24"/>
    <w:rsid w:val="00EE6E2D"/>
    <w:rsid w:val="00EE6E3F"/>
    <w:rsid w:val="00EE6E8D"/>
    <w:rsid w:val="00EE6F8B"/>
    <w:rsid w:val="00EE6FB5"/>
    <w:rsid w:val="00EE7012"/>
    <w:rsid w:val="00EE7076"/>
    <w:rsid w:val="00EE70F3"/>
    <w:rsid w:val="00EE70F8"/>
    <w:rsid w:val="00EE7285"/>
    <w:rsid w:val="00EE7288"/>
    <w:rsid w:val="00EE7294"/>
    <w:rsid w:val="00EE72D9"/>
    <w:rsid w:val="00EE72F7"/>
    <w:rsid w:val="00EE7300"/>
    <w:rsid w:val="00EE730E"/>
    <w:rsid w:val="00EE735E"/>
    <w:rsid w:val="00EE7368"/>
    <w:rsid w:val="00EE7384"/>
    <w:rsid w:val="00EE7385"/>
    <w:rsid w:val="00EE73B5"/>
    <w:rsid w:val="00EE73CB"/>
    <w:rsid w:val="00EE73EF"/>
    <w:rsid w:val="00EE740A"/>
    <w:rsid w:val="00EE741C"/>
    <w:rsid w:val="00EE7429"/>
    <w:rsid w:val="00EE743E"/>
    <w:rsid w:val="00EE7483"/>
    <w:rsid w:val="00EE74C9"/>
    <w:rsid w:val="00EE74F4"/>
    <w:rsid w:val="00EE759E"/>
    <w:rsid w:val="00EE75B4"/>
    <w:rsid w:val="00EE75F8"/>
    <w:rsid w:val="00EE75FD"/>
    <w:rsid w:val="00EE761D"/>
    <w:rsid w:val="00EE7642"/>
    <w:rsid w:val="00EE7668"/>
    <w:rsid w:val="00EE769C"/>
    <w:rsid w:val="00EE7709"/>
    <w:rsid w:val="00EE7748"/>
    <w:rsid w:val="00EE775C"/>
    <w:rsid w:val="00EE776A"/>
    <w:rsid w:val="00EE77F9"/>
    <w:rsid w:val="00EE7832"/>
    <w:rsid w:val="00EE785B"/>
    <w:rsid w:val="00EE7876"/>
    <w:rsid w:val="00EE7897"/>
    <w:rsid w:val="00EE78B8"/>
    <w:rsid w:val="00EE7900"/>
    <w:rsid w:val="00EE7935"/>
    <w:rsid w:val="00EE7A53"/>
    <w:rsid w:val="00EE7A81"/>
    <w:rsid w:val="00EE7A82"/>
    <w:rsid w:val="00EE7ACD"/>
    <w:rsid w:val="00EE7AF0"/>
    <w:rsid w:val="00EE7B0B"/>
    <w:rsid w:val="00EE7B4B"/>
    <w:rsid w:val="00EE7B73"/>
    <w:rsid w:val="00EE7BCA"/>
    <w:rsid w:val="00EE7BEA"/>
    <w:rsid w:val="00EE7BF0"/>
    <w:rsid w:val="00EE7BFD"/>
    <w:rsid w:val="00EE7C12"/>
    <w:rsid w:val="00EE7C23"/>
    <w:rsid w:val="00EE7C58"/>
    <w:rsid w:val="00EE7CAD"/>
    <w:rsid w:val="00EE7CB7"/>
    <w:rsid w:val="00EE7CF2"/>
    <w:rsid w:val="00EE7CF5"/>
    <w:rsid w:val="00EE7D24"/>
    <w:rsid w:val="00EE7D3C"/>
    <w:rsid w:val="00EE7D61"/>
    <w:rsid w:val="00EE7DAB"/>
    <w:rsid w:val="00EE7DBE"/>
    <w:rsid w:val="00EE7DC6"/>
    <w:rsid w:val="00EE7DF8"/>
    <w:rsid w:val="00EE7E41"/>
    <w:rsid w:val="00EE7E4A"/>
    <w:rsid w:val="00EE7E60"/>
    <w:rsid w:val="00EE7E70"/>
    <w:rsid w:val="00EE7EBC"/>
    <w:rsid w:val="00EE7EC4"/>
    <w:rsid w:val="00EE7F37"/>
    <w:rsid w:val="00EE7F6C"/>
    <w:rsid w:val="00EE7F85"/>
    <w:rsid w:val="00EF00BE"/>
    <w:rsid w:val="00EF00C1"/>
    <w:rsid w:val="00EF0121"/>
    <w:rsid w:val="00EF0232"/>
    <w:rsid w:val="00EF0254"/>
    <w:rsid w:val="00EF025F"/>
    <w:rsid w:val="00EF0275"/>
    <w:rsid w:val="00EF0361"/>
    <w:rsid w:val="00EF039F"/>
    <w:rsid w:val="00EF03C7"/>
    <w:rsid w:val="00EF0416"/>
    <w:rsid w:val="00EF0454"/>
    <w:rsid w:val="00EF04EC"/>
    <w:rsid w:val="00EF0539"/>
    <w:rsid w:val="00EF05C8"/>
    <w:rsid w:val="00EF0602"/>
    <w:rsid w:val="00EF062F"/>
    <w:rsid w:val="00EF065F"/>
    <w:rsid w:val="00EF067A"/>
    <w:rsid w:val="00EF06DC"/>
    <w:rsid w:val="00EF06E3"/>
    <w:rsid w:val="00EF06FC"/>
    <w:rsid w:val="00EF0701"/>
    <w:rsid w:val="00EF0724"/>
    <w:rsid w:val="00EF0767"/>
    <w:rsid w:val="00EF07A2"/>
    <w:rsid w:val="00EF0857"/>
    <w:rsid w:val="00EF08AB"/>
    <w:rsid w:val="00EF0918"/>
    <w:rsid w:val="00EF0A53"/>
    <w:rsid w:val="00EF0B16"/>
    <w:rsid w:val="00EF0B76"/>
    <w:rsid w:val="00EF0B82"/>
    <w:rsid w:val="00EF0B88"/>
    <w:rsid w:val="00EF0BA2"/>
    <w:rsid w:val="00EF0BB7"/>
    <w:rsid w:val="00EF0BE9"/>
    <w:rsid w:val="00EF0BED"/>
    <w:rsid w:val="00EF0C37"/>
    <w:rsid w:val="00EF0C38"/>
    <w:rsid w:val="00EF0C3D"/>
    <w:rsid w:val="00EF0C5D"/>
    <w:rsid w:val="00EF0CA1"/>
    <w:rsid w:val="00EF0CBA"/>
    <w:rsid w:val="00EF0CBE"/>
    <w:rsid w:val="00EF0CEC"/>
    <w:rsid w:val="00EF0D2B"/>
    <w:rsid w:val="00EF0D55"/>
    <w:rsid w:val="00EF0D79"/>
    <w:rsid w:val="00EF0E3F"/>
    <w:rsid w:val="00EF0E57"/>
    <w:rsid w:val="00EF0E65"/>
    <w:rsid w:val="00EF0E77"/>
    <w:rsid w:val="00EF0E98"/>
    <w:rsid w:val="00EF0EA4"/>
    <w:rsid w:val="00EF0EBB"/>
    <w:rsid w:val="00EF0ED1"/>
    <w:rsid w:val="00EF0EE2"/>
    <w:rsid w:val="00EF0F83"/>
    <w:rsid w:val="00EF0FA7"/>
    <w:rsid w:val="00EF0FFC"/>
    <w:rsid w:val="00EF101F"/>
    <w:rsid w:val="00EF1049"/>
    <w:rsid w:val="00EF1086"/>
    <w:rsid w:val="00EF10AC"/>
    <w:rsid w:val="00EF110F"/>
    <w:rsid w:val="00EF1187"/>
    <w:rsid w:val="00EF1193"/>
    <w:rsid w:val="00EF11A7"/>
    <w:rsid w:val="00EF1223"/>
    <w:rsid w:val="00EF1274"/>
    <w:rsid w:val="00EF12EE"/>
    <w:rsid w:val="00EF12F4"/>
    <w:rsid w:val="00EF1337"/>
    <w:rsid w:val="00EF13E0"/>
    <w:rsid w:val="00EF142C"/>
    <w:rsid w:val="00EF1450"/>
    <w:rsid w:val="00EF149E"/>
    <w:rsid w:val="00EF14BE"/>
    <w:rsid w:val="00EF14C0"/>
    <w:rsid w:val="00EF14C8"/>
    <w:rsid w:val="00EF14D2"/>
    <w:rsid w:val="00EF1513"/>
    <w:rsid w:val="00EF155D"/>
    <w:rsid w:val="00EF15F1"/>
    <w:rsid w:val="00EF15FE"/>
    <w:rsid w:val="00EF167C"/>
    <w:rsid w:val="00EF16DB"/>
    <w:rsid w:val="00EF172A"/>
    <w:rsid w:val="00EF1732"/>
    <w:rsid w:val="00EF179A"/>
    <w:rsid w:val="00EF18C2"/>
    <w:rsid w:val="00EF18EE"/>
    <w:rsid w:val="00EF195B"/>
    <w:rsid w:val="00EF1982"/>
    <w:rsid w:val="00EF1999"/>
    <w:rsid w:val="00EF199B"/>
    <w:rsid w:val="00EF19AA"/>
    <w:rsid w:val="00EF19AD"/>
    <w:rsid w:val="00EF19C7"/>
    <w:rsid w:val="00EF1A0C"/>
    <w:rsid w:val="00EF1A1E"/>
    <w:rsid w:val="00EF1A59"/>
    <w:rsid w:val="00EF1A5D"/>
    <w:rsid w:val="00EF1A71"/>
    <w:rsid w:val="00EF1C32"/>
    <w:rsid w:val="00EF1C3D"/>
    <w:rsid w:val="00EF1C40"/>
    <w:rsid w:val="00EF1C49"/>
    <w:rsid w:val="00EF1CBB"/>
    <w:rsid w:val="00EF1CBD"/>
    <w:rsid w:val="00EF1CEC"/>
    <w:rsid w:val="00EF1CF6"/>
    <w:rsid w:val="00EF1CFC"/>
    <w:rsid w:val="00EF1D1F"/>
    <w:rsid w:val="00EF1D4E"/>
    <w:rsid w:val="00EF1D54"/>
    <w:rsid w:val="00EF1D5A"/>
    <w:rsid w:val="00EF1D8A"/>
    <w:rsid w:val="00EF1DB6"/>
    <w:rsid w:val="00EF1DD1"/>
    <w:rsid w:val="00EF1DD9"/>
    <w:rsid w:val="00EF1DDF"/>
    <w:rsid w:val="00EF1DEF"/>
    <w:rsid w:val="00EF1E01"/>
    <w:rsid w:val="00EF1E04"/>
    <w:rsid w:val="00EF1E14"/>
    <w:rsid w:val="00EF1E7E"/>
    <w:rsid w:val="00EF1E8D"/>
    <w:rsid w:val="00EF1EA2"/>
    <w:rsid w:val="00EF1EBB"/>
    <w:rsid w:val="00EF1ECA"/>
    <w:rsid w:val="00EF1F04"/>
    <w:rsid w:val="00EF1F71"/>
    <w:rsid w:val="00EF1F88"/>
    <w:rsid w:val="00EF1FD6"/>
    <w:rsid w:val="00EF1FFF"/>
    <w:rsid w:val="00EF2002"/>
    <w:rsid w:val="00EF203A"/>
    <w:rsid w:val="00EF2083"/>
    <w:rsid w:val="00EF2092"/>
    <w:rsid w:val="00EF209B"/>
    <w:rsid w:val="00EF20BD"/>
    <w:rsid w:val="00EF20DC"/>
    <w:rsid w:val="00EF2131"/>
    <w:rsid w:val="00EF2158"/>
    <w:rsid w:val="00EF2161"/>
    <w:rsid w:val="00EF2188"/>
    <w:rsid w:val="00EF21AD"/>
    <w:rsid w:val="00EF21ED"/>
    <w:rsid w:val="00EF2251"/>
    <w:rsid w:val="00EF229A"/>
    <w:rsid w:val="00EF22B9"/>
    <w:rsid w:val="00EF22BF"/>
    <w:rsid w:val="00EF22F0"/>
    <w:rsid w:val="00EF232F"/>
    <w:rsid w:val="00EF2354"/>
    <w:rsid w:val="00EF23B1"/>
    <w:rsid w:val="00EF23FB"/>
    <w:rsid w:val="00EF2433"/>
    <w:rsid w:val="00EF2470"/>
    <w:rsid w:val="00EF2597"/>
    <w:rsid w:val="00EF25A2"/>
    <w:rsid w:val="00EF25D4"/>
    <w:rsid w:val="00EF2619"/>
    <w:rsid w:val="00EF262E"/>
    <w:rsid w:val="00EF266B"/>
    <w:rsid w:val="00EF267A"/>
    <w:rsid w:val="00EF26D0"/>
    <w:rsid w:val="00EF2714"/>
    <w:rsid w:val="00EF282E"/>
    <w:rsid w:val="00EF2845"/>
    <w:rsid w:val="00EF2859"/>
    <w:rsid w:val="00EF2865"/>
    <w:rsid w:val="00EF286D"/>
    <w:rsid w:val="00EF28CF"/>
    <w:rsid w:val="00EF28F3"/>
    <w:rsid w:val="00EF29B2"/>
    <w:rsid w:val="00EF29FA"/>
    <w:rsid w:val="00EF2A0D"/>
    <w:rsid w:val="00EF2A61"/>
    <w:rsid w:val="00EF2A7D"/>
    <w:rsid w:val="00EF2AC0"/>
    <w:rsid w:val="00EF2B1D"/>
    <w:rsid w:val="00EF2B36"/>
    <w:rsid w:val="00EF2B74"/>
    <w:rsid w:val="00EF2B97"/>
    <w:rsid w:val="00EF2BAC"/>
    <w:rsid w:val="00EF2C42"/>
    <w:rsid w:val="00EF2C43"/>
    <w:rsid w:val="00EF2CE1"/>
    <w:rsid w:val="00EF2CF4"/>
    <w:rsid w:val="00EF2CFD"/>
    <w:rsid w:val="00EF2CFE"/>
    <w:rsid w:val="00EF2D4F"/>
    <w:rsid w:val="00EF2D8D"/>
    <w:rsid w:val="00EF2E13"/>
    <w:rsid w:val="00EF2E25"/>
    <w:rsid w:val="00EF2E58"/>
    <w:rsid w:val="00EF2E7D"/>
    <w:rsid w:val="00EF2E9D"/>
    <w:rsid w:val="00EF2F3D"/>
    <w:rsid w:val="00EF2FA0"/>
    <w:rsid w:val="00EF2FAB"/>
    <w:rsid w:val="00EF2FC9"/>
    <w:rsid w:val="00EF2FFF"/>
    <w:rsid w:val="00EF3005"/>
    <w:rsid w:val="00EF306D"/>
    <w:rsid w:val="00EF3070"/>
    <w:rsid w:val="00EF307D"/>
    <w:rsid w:val="00EF30BC"/>
    <w:rsid w:val="00EF30C8"/>
    <w:rsid w:val="00EF30D4"/>
    <w:rsid w:val="00EF3103"/>
    <w:rsid w:val="00EF3185"/>
    <w:rsid w:val="00EF318A"/>
    <w:rsid w:val="00EF3199"/>
    <w:rsid w:val="00EF31D7"/>
    <w:rsid w:val="00EF31F9"/>
    <w:rsid w:val="00EF3204"/>
    <w:rsid w:val="00EF324D"/>
    <w:rsid w:val="00EF3289"/>
    <w:rsid w:val="00EF3298"/>
    <w:rsid w:val="00EF329F"/>
    <w:rsid w:val="00EF32B9"/>
    <w:rsid w:val="00EF32C7"/>
    <w:rsid w:val="00EF330D"/>
    <w:rsid w:val="00EF331B"/>
    <w:rsid w:val="00EF3456"/>
    <w:rsid w:val="00EF346D"/>
    <w:rsid w:val="00EF34FE"/>
    <w:rsid w:val="00EF352E"/>
    <w:rsid w:val="00EF353C"/>
    <w:rsid w:val="00EF35B0"/>
    <w:rsid w:val="00EF35DC"/>
    <w:rsid w:val="00EF360A"/>
    <w:rsid w:val="00EF3610"/>
    <w:rsid w:val="00EF362E"/>
    <w:rsid w:val="00EF369B"/>
    <w:rsid w:val="00EF36F4"/>
    <w:rsid w:val="00EF373D"/>
    <w:rsid w:val="00EF3746"/>
    <w:rsid w:val="00EF3748"/>
    <w:rsid w:val="00EF375C"/>
    <w:rsid w:val="00EF3775"/>
    <w:rsid w:val="00EF37D9"/>
    <w:rsid w:val="00EF37F8"/>
    <w:rsid w:val="00EF386E"/>
    <w:rsid w:val="00EF3899"/>
    <w:rsid w:val="00EF38A1"/>
    <w:rsid w:val="00EF38DA"/>
    <w:rsid w:val="00EF3939"/>
    <w:rsid w:val="00EF393F"/>
    <w:rsid w:val="00EF3942"/>
    <w:rsid w:val="00EF39B2"/>
    <w:rsid w:val="00EF39F6"/>
    <w:rsid w:val="00EF3A2A"/>
    <w:rsid w:val="00EF3A4A"/>
    <w:rsid w:val="00EF3ADC"/>
    <w:rsid w:val="00EF3B0C"/>
    <w:rsid w:val="00EF3B7E"/>
    <w:rsid w:val="00EF3BE5"/>
    <w:rsid w:val="00EF3BFB"/>
    <w:rsid w:val="00EF3C35"/>
    <w:rsid w:val="00EF3C45"/>
    <w:rsid w:val="00EF3CDF"/>
    <w:rsid w:val="00EF3CF1"/>
    <w:rsid w:val="00EF3D39"/>
    <w:rsid w:val="00EF3D66"/>
    <w:rsid w:val="00EF3D9A"/>
    <w:rsid w:val="00EF3E44"/>
    <w:rsid w:val="00EF3E61"/>
    <w:rsid w:val="00EF3ED1"/>
    <w:rsid w:val="00EF3F53"/>
    <w:rsid w:val="00EF3F72"/>
    <w:rsid w:val="00EF3FF1"/>
    <w:rsid w:val="00EF4020"/>
    <w:rsid w:val="00EF402C"/>
    <w:rsid w:val="00EF4078"/>
    <w:rsid w:val="00EF4094"/>
    <w:rsid w:val="00EF40DB"/>
    <w:rsid w:val="00EF40E9"/>
    <w:rsid w:val="00EF40F6"/>
    <w:rsid w:val="00EF4104"/>
    <w:rsid w:val="00EF4119"/>
    <w:rsid w:val="00EF4146"/>
    <w:rsid w:val="00EF41F1"/>
    <w:rsid w:val="00EF421A"/>
    <w:rsid w:val="00EF4224"/>
    <w:rsid w:val="00EF422B"/>
    <w:rsid w:val="00EF428A"/>
    <w:rsid w:val="00EF4304"/>
    <w:rsid w:val="00EF4387"/>
    <w:rsid w:val="00EF43B5"/>
    <w:rsid w:val="00EF43E8"/>
    <w:rsid w:val="00EF442C"/>
    <w:rsid w:val="00EF4449"/>
    <w:rsid w:val="00EF4466"/>
    <w:rsid w:val="00EF44A9"/>
    <w:rsid w:val="00EF450F"/>
    <w:rsid w:val="00EF4544"/>
    <w:rsid w:val="00EF4560"/>
    <w:rsid w:val="00EF457A"/>
    <w:rsid w:val="00EF45FF"/>
    <w:rsid w:val="00EF4663"/>
    <w:rsid w:val="00EF468B"/>
    <w:rsid w:val="00EF46FF"/>
    <w:rsid w:val="00EF4724"/>
    <w:rsid w:val="00EF473A"/>
    <w:rsid w:val="00EF47AE"/>
    <w:rsid w:val="00EF47BA"/>
    <w:rsid w:val="00EF4825"/>
    <w:rsid w:val="00EF4861"/>
    <w:rsid w:val="00EF488A"/>
    <w:rsid w:val="00EF48DE"/>
    <w:rsid w:val="00EF4930"/>
    <w:rsid w:val="00EF493D"/>
    <w:rsid w:val="00EF4963"/>
    <w:rsid w:val="00EF49CC"/>
    <w:rsid w:val="00EF49D2"/>
    <w:rsid w:val="00EF4A86"/>
    <w:rsid w:val="00EF4AFC"/>
    <w:rsid w:val="00EF4B2A"/>
    <w:rsid w:val="00EF4B6D"/>
    <w:rsid w:val="00EF4BBE"/>
    <w:rsid w:val="00EF4BD3"/>
    <w:rsid w:val="00EF4BDF"/>
    <w:rsid w:val="00EF4BE9"/>
    <w:rsid w:val="00EF4BFB"/>
    <w:rsid w:val="00EF4C13"/>
    <w:rsid w:val="00EF4C90"/>
    <w:rsid w:val="00EF4CB8"/>
    <w:rsid w:val="00EF4CC9"/>
    <w:rsid w:val="00EF4CCA"/>
    <w:rsid w:val="00EF4CE5"/>
    <w:rsid w:val="00EF4CF6"/>
    <w:rsid w:val="00EF4D32"/>
    <w:rsid w:val="00EF4DAF"/>
    <w:rsid w:val="00EF4DE6"/>
    <w:rsid w:val="00EF4DEC"/>
    <w:rsid w:val="00EF4DEE"/>
    <w:rsid w:val="00EF4E2E"/>
    <w:rsid w:val="00EF4E58"/>
    <w:rsid w:val="00EF4EB9"/>
    <w:rsid w:val="00EF4EBD"/>
    <w:rsid w:val="00EF4ECB"/>
    <w:rsid w:val="00EF4F1A"/>
    <w:rsid w:val="00EF4F28"/>
    <w:rsid w:val="00EF5028"/>
    <w:rsid w:val="00EF502B"/>
    <w:rsid w:val="00EF50A3"/>
    <w:rsid w:val="00EF50C8"/>
    <w:rsid w:val="00EF5108"/>
    <w:rsid w:val="00EF5159"/>
    <w:rsid w:val="00EF51B8"/>
    <w:rsid w:val="00EF5271"/>
    <w:rsid w:val="00EF5283"/>
    <w:rsid w:val="00EF52C1"/>
    <w:rsid w:val="00EF530E"/>
    <w:rsid w:val="00EF5322"/>
    <w:rsid w:val="00EF5361"/>
    <w:rsid w:val="00EF53D7"/>
    <w:rsid w:val="00EF5443"/>
    <w:rsid w:val="00EF5474"/>
    <w:rsid w:val="00EF54A7"/>
    <w:rsid w:val="00EF54A8"/>
    <w:rsid w:val="00EF54DE"/>
    <w:rsid w:val="00EF54F7"/>
    <w:rsid w:val="00EF54F8"/>
    <w:rsid w:val="00EF5556"/>
    <w:rsid w:val="00EF555B"/>
    <w:rsid w:val="00EF55AB"/>
    <w:rsid w:val="00EF55BE"/>
    <w:rsid w:val="00EF55C3"/>
    <w:rsid w:val="00EF5607"/>
    <w:rsid w:val="00EF564A"/>
    <w:rsid w:val="00EF564D"/>
    <w:rsid w:val="00EF569A"/>
    <w:rsid w:val="00EF56E9"/>
    <w:rsid w:val="00EF5702"/>
    <w:rsid w:val="00EF5723"/>
    <w:rsid w:val="00EF573F"/>
    <w:rsid w:val="00EF5779"/>
    <w:rsid w:val="00EF57A6"/>
    <w:rsid w:val="00EF5831"/>
    <w:rsid w:val="00EF58FE"/>
    <w:rsid w:val="00EF5950"/>
    <w:rsid w:val="00EF5989"/>
    <w:rsid w:val="00EF599D"/>
    <w:rsid w:val="00EF59AB"/>
    <w:rsid w:val="00EF59B7"/>
    <w:rsid w:val="00EF59CE"/>
    <w:rsid w:val="00EF59E5"/>
    <w:rsid w:val="00EF59E9"/>
    <w:rsid w:val="00EF5A41"/>
    <w:rsid w:val="00EF5A4A"/>
    <w:rsid w:val="00EF5A4E"/>
    <w:rsid w:val="00EF5A59"/>
    <w:rsid w:val="00EF5A81"/>
    <w:rsid w:val="00EF5AC2"/>
    <w:rsid w:val="00EF5ACC"/>
    <w:rsid w:val="00EF5B0C"/>
    <w:rsid w:val="00EF5B1E"/>
    <w:rsid w:val="00EF5B73"/>
    <w:rsid w:val="00EF5B8A"/>
    <w:rsid w:val="00EF5BD1"/>
    <w:rsid w:val="00EF5BF5"/>
    <w:rsid w:val="00EF5C63"/>
    <w:rsid w:val="00EF5C91"/>
    <w:rsid w:val="00EF5CAB"/>
    <w:rsid w:val="00EF5D91"/>
    <w:rsid w:val="00EF5DB3"/>
    <w:rsid w:val="00EF5DBA"/>
    <w:rsid w:val="00EF5DD4"/>
    <w:rsid w:val="00EF5DF0"/>
    <w:rsid w:val="00EF5E0C"/>
    <w:rsid w:val="00EF5E1E"/>
    <w:rsid w:val="00EF5E20"/>
    <w:rsid w:val="00EF5E66"/>
    <w:rsid w:val="00EF5E7E"/>
    <w:rsid w:val="00EF5F6B"/>
    <w:rsid w:val="00EF5F78"/>
    <w:rsid w:val="00EF5FDE"/>
    <w:rsid w:val="00EF6051"/>
    <w:rsid w:val="00EF6079"/>
    <w:rsid w:val="00EF6097"/>
    <w:rsid w:val="00EF6166"/>
    <w:rsid w:val="00EF6174"/>
    <w:rsid w:val="00EF617C"/>
    <w:rsid w:val="00EF6195"/>
    <w:rsid w:val="00EF6196"/>
    <w:rsid w:val="00EF61E3"/>
    <w:rsid w:val="00EF61E9"/>
    <w:rsid w:val="00EF6253"/>
    <w:rsid w:val="00EF6254"/>
    <w:rsid w:val="00EF6281"/>
    <w:rsid w:val="00EF6309"/>
    <w:rsid w:val="00EF6340"/>
    <w:rsid w:val="00EF6361"/>
    <w:rsid w:val="00EF6391"/>
    <w:rsid w:val="00EF63E8"/>
    <w:rsid w:val="00EF63F1"/>
    <w:rsid w:val="00EF63F3"/>
    <w:rsid w:val="00EF6400"/>
    <w:rsid w:val="00EF6490"/>
    <w:rsid w:val="00EF649C"/>
    <w:rsid w:val="00EF6513"/>
    <w:rsid w:val="00EF6531"/>
    <w:rsid w:val="00EF658A"/>
    <w:rsid w:val="00EF65A6"/>
    <w:rsid w:val="00EF6623"/>
    <w:rsid w:val="00EF662C"/>
    <w:rsid w:val="00EF669E"/>
    <w:rsid w:val="00EF66D8"/>
    <w:rsid w:val="00EF672F"/>
    <w:rsid w:val="00EF6734"/>
    <w:rsid w:val="00EF673F"/>
    <w:rsid w:val="00EF678E"/>
    <w:rsid w:val="00EF679B"/>
    <w:rsid w:val="00EF67B7"/>
    <w:rsid w:val="00EF67F3"/>
    <w:rsid w:val="00EF6820"/>
    <w:rsid w:val="00EF6822"/>
    <w:rsid w:val="00EF68F7"/>
    <w:rsid w:val="00EF6917"/>
    <w:rsid w:val="00EF696D"/>
    <w:rsid w:val="00EF6A20"/>
    <w:rsid w:val="00EF6A6A"/>
    <w:rsid w:val="00EF6A84"/>
    <w:rsid w:val="00EF6AD7"/>
    <w:rsid w:val="00EF6AEF"/>
    <w:rsid w:val="00EF6AF6"/>
    <w:rsid w:val="00EF6B00"/>
    <w:rsid w:val="00EF6B24"/>
    <w:rsid w:val="00EF6B36"/>
    <w:rsid w:val="00EF6B73"/>
    <w:rsid w:val="00EF6BD5"/>
    <w:rsid w:val="00EF6BE5"/>
    <w:rsid w:val="00EF6BEB"/>
    <w:rsid w:val="00EF6BF3"/>
    <w:rsid w:val="00EF6C23"/>
    <w:rsid w:val="00EF6C28"/>
    <w:rsid w:val="00EF6C51"/>
    <w:rsid w:val="00EF6C82"/>
    <w:rsid w:val="00EF6C8F"/>
    <w:rsid w:val="00EF6CC5"/>
    <w:rsid w:val="00EF6CC8"/>
    <w:rsid w:val="00EF6D35"/>
    <w:rsid w:val="00EF6D80"/>
    <w:rsid w:val="00EF6D83"/>
    <w:rsid w:val="00EF6E5E"/>
    <w:rsid w:val="00EF6E86"/>
    <w:rsid w:val="00EF6E8B"/>
    <w:rsid w:val="00EF6EB4"/>
    <w:rsid w:val="00EF6EC0"/>
    <w:rsid w:val="00EF6EDA"/>
    <w:rsid w:val="00EF6EF7"/>
    <w:rsid w:val="00EF6F6D"/>
    <w:rsid w:val="00EF6F9A"/>
    <w:rsid w:val="00EF6FB8"/>
    <w:rsid w:val="00EF6FEC"/>
    <w:rsid w:val="00EF7012"/>
    <w:rsid w:val="00EF705D"/>
    <w:rsid w:val="00EF705F"/>
    <w:rsid w:val="00EF7072"/>
    <w:rsid w:val="00EF709B"/>
    <w:rsid w:val="00EF70A2"/>
    <w:rsid w:val="00EF70EF"/>
    <w:rsid w:val="00EF70F9"/>
    <w:rsid w:val="00EF710A"/>
    <w:rsid w:val="00EF716D"/>
    <w:rsid w:val="00EF71A5"/>
    <w:rsid w:val="00EF71CB"/>
    <w:rsid w:val="00EF71EA"/>
    <w:rsid w:val="00EF7241"/>
    <w:rsid w:val="00EF7277"/>
    <w:rsid w:val="00EF72AE"/>
    <w:rsid w:val="00EF72C7"/>
    <w:rsid w:val="00EF7300"/>
    <w:rsid w:val="00EF7307"/>
    <w:rsid w:val="00EF732D"/>
    <w:rsid w:val="00EF73A1"/>
    <w:rsid w:val="00EF73A9"/>
    <w:rsid w:val="00EF7421"/>
    <w:rsid w:val="00EF7426"/>
    <w:rsid w:val="00EF746B"/>
    <w:rsid w:val="00EF748A"/>
    <w:rsid w:val="00EF748B"/>
    <w:rsid w:val="00EF74B2"/>
    <w:rsid w:val="00EF74BF"/>
    <w:rsid w:val="00EF74CB"/>
    <w:rsid w:val="00EF7515"/>
    <w:rsid w:val="00EF752F"/>
    <w:rsid w:val="00EF754D"/>
    <w:rsid w:val="00EF755B"/>
    <w:rsid w:val="00EF7587"/>
    <w:rsid w:val="00EF7590"/>
    <w:rsid w:val="00EF7598"/>
    <w:rsid w:val="00EF75AC"/>
    <w:rsid w:val="00EF75B7"/>
    <w:rsid w:val="00EF75C0"/>
    <w:rsid w:val="00EF7647"/>
    <w:rsid w:val="00EF766C"/>
    <w:rsid w:val="00EF7670"/>
    <w:rsid w:val="00EF7734"/>
    <w:rsid w:val="00EF774F"/>
    <w:rsid w:val="00EF7763"/>
    <w:rsid w:val="00EF777C"/>
    <w:rsid w:val="00EF77A0"/>
    <w:rsid w:val="00EF77C4"/>
    <w:rsid w:val="00EF77D1"/>
    <w:rsid w:val="00EF786E"/>
    <w:rsid w:val="00EF78A2"/>
    <w:rsid w:val="00EF78B9"/>
    <w:rsid w:val="00EF78BE"/>
    <w:rsid w:val="00EF7915"/>
    <w:rsid w:val="00EF7942"/>
    <w:rsid w:val="00EF797A"/>
    <w:rsid w:val="00EF797F"/>
    <w:rsid w:val="00EF7A36"/>
    <w:rsid w:val="00EF7A65"/>
    <w:rsid w:val="00EF7A69"/>
    <w:rsid w:val="00EF7A76"/>
    <w:rsid w:val="00EF7A85"/>
    <w:rsid w:val="00EF7AC1"/>
    <w:rsid w:val="00EF7B10"/>
    <w:rsid w:val="00EF7B33"/>
    <w:rsid w:val="00EF7B43"/>
    <w:rsid w:val="00EF7B47"/>
    <w:rsid w:val="00EF7B63"/>
    <w:rsid w:val="00EF7BBB"/>
    <w:rsid w:val="00EF7BEF"/>
    <w:rsid w:val="00EF7C54"/>
    <w:rsid w:val="00EF7C56"/>
    <w:rsid w:val="00EF7CAE"/>
    <w:rsid w:val="00EF7CC4"/>
    <w:rsid w:val="00EF7CE3"/>
    <w:rsid w:val="00EF7D12"/>
    <w:rsid w:val="00EF7D5A"/>
    <w:rsid w:val="00EF7DC0"/>
    <w:rsid w:val="00EF7DF6"/>
    <w:rsid w:val="00EF7E06"/>
    <w:rsid w:val="00EF7E0B"/>
    <w:rsid w:val="00EF7E15"/>
    <w:rsid w:val="00EF7E3F"/>
    <w:rsid w:val="00EF7EB1"/>
    <w:rsid w:val="00EF7EDC"/>
    <w:rsid w:val="00EF7F70"/>
    <w:rsid w:val="00EF7F9D"/>
    <w:rsid w:val="00EF7FA6"/>
    <w:rsid w:val="00EF7FB7"/>
    <w:rsid w:val="00EF7FF4"/>
    <w:rsid w:val="00F00002"/>
    <w:rsid w:val="00F0003B"/>
    <w:rsid w:val="00F00093"/>
    <w:rsid w:val="00F000B5"/>
    <w:rsid w:val="00F001D2"/>
    <w:rsid w:val="00F001D4"/>
    <w:rsid w:val="00F00216"/>
    <w:rsid w:val="00F0023E"/>
    <w:rsid w:val="00F0027E"/>
    <w:rsid w:val="00F0029F"/>
    <w:rsid w:val="00F002BB"/>
    <w:rsid w:val="00F002E5"/>
    <w:rsid w:val="00F00358"/>
    <w:rsid w:val="00F0040B"/>
    <w:rsid w:val="00F00423"/>
    <w:rsid w:val="00F00434"/>
    <w:rsid w:val="00F00450"/>
    <w:rsid w:val="00F0045D"/>
    <w:rsid w:val="00F00463"/>
    <w:rsid w:val="00F00491"/>
    <w:rsid w:val="00F00499"/>
    <w:rsid w:val="00F0049D"/>
    <w:rsid w:val="00F0056A"/>
    <w:rsid w:val="00F00585"/>
    <w:rsid w:val="00F005E3"/>
    <w:rsid w:val="00F00602"/>
    <w:rsid w:val="00F0063E"/>
    <w:rsid w:val="00F00677"/>
    <w:rsid w:val="00F006C2"/>
    <w:rsid w:val="00F006C7"/>
    <w:rsid w:val="00F006F8"/>
    <w:rsid w:val="00F006FE"/>
    <w:rsid w:val="00F00700"/>
    <w:rsid w:val="00F00743"/>
    <w:rsid w:val="00F007A1"/>
    <w:rsid w:val="00F007C1"/>
    <w:rsid w:val="00F00805"/>
    <w:rsid w:val="00F0081F"/>
    <w:rsid w:val="00F00821"/>
    <w:rsid w:val="00F00833"/>
    <w:rsid w:val="00F00847"/>
    <w:rsid w:val="00F00859"/>
    <w:rsid w:val="00F0086E"/>
    <w:rsid w:val="00F0088E"/>
    <w:rsid w:val="00F00919"/>
    <w:rsid w:val="00F009A2"/>
    <w:rsid w:val="00F009C7"/>
    <w:rsid w:val="00F009E0"/>
    <w:rsid w:val="00F009EE"/>
    <w:rsid w:val="00F00A07"/>
    <w:rsid w:val="00F00A0E"/>
    <w:rsid w:val="00F00A4A"/>
    <w:rsid w:val="00F00A6B"/>
    <w:rsid w:val="00F00A8B"/>
    <w:rsid w:val="00F00B5F"/>
    <w:rsid w:val="00F00B68"/>
    <w:rsid w:val="00F00B76"/>
    <w:rsid w:val="00F00B8C"/>
    <w:rsid w:val="00F00BA6"/>
    <w:rsid w:val="00F00BE1"/>
    <w:rsid w:val="00F00BE4"/>
    <w:rsid w:val="00F00BF0"/>
    <w:rsid w:val="00F00BFC"/>
    <w:rsid w:val="00F00C02"/>
    <w:rsid w:val="00F00C55"/>
    <w:rsid w:val="00F00CBF"/>
    <w:rsid w:val="00F00CD5"/>
    <w:rsid w:val="00F00D1F"/>
    <w:rsid w:val="00F00D9A"/>
    <w:rsid w:val="00F00DBA"/>
    <w:rsid w:val="00F00DC6"/>
    <w:rsid w:val="00F00E9D"/>
    <w:rsid w:val="00F00EDB"/>
    <w:rsid w:val="00F00F31"/>
    <w:rsid w:val="00F00F73"/>
    <w:rsid w:val="00F00F77"/>
    <w:rsid w:val="00F00F81"/>
    <w:rsid w:val="00F00FBD"/>
    <w:rsid w:val="00F00FFB"/>
    <w:rsid w:val="00F0100A"/>
    <w:rsid w:val="00F01023"/>
    <w:rsid w:val="00F0102D"/>
    <w:rsid w:val="00F010A5"/>
    <w:rsid w:val="00F0114A"/>
    <w:rsid w:val="00F011D8"/>
    <w:rsid w:val="00F01237"/>
    <w:rsid w:val="00F01248"/>
    <w:rsid w:val="00F0124B"/>
    <w:rsid w:val="00F0126C"/>
    <w:rsid w:val="00F012AF"/>
    <w:rsid w:val="00F012CF"/>
    <w:rsid w:val="00F01306"/>
    <w:rsid w:val="00F01351"/>
    <w:rsid w:val="00F01368"/>
    <w:rsid w:val="00F0138D"/>
    <w:rsid w:val="00F013A4"/>
    <w:rsid w:val="00F013C2"/>
    <w:rsid w:val="00F013CE"/>
    <w:rsid w:val="00F013E9"/>
    <w:rsid w:val="00F013F1"/>
    <w:rsid w:val="00F0146B"/>
    <w:rsid w:val="00F014B2"/>
    <w:rsid w:val="00F014D3"/>
    <w:rsid w:val="00F01548"/>
    <w:rsid w:val="00F0154A"/>
    <w:rsid w:val="00F01599"/>
    <w:rsid w:val="00F015AF"/>
    <w:rsid w:val="00F015F0"/>
    <w:rsid w:val="00F0161D"/>
    <w:rsid w:val="00F01640"/>
    <w:rsid w:val="00F0169C"/>
    <w:rsid w:val="00F016BD"/>
    <w:rsid w:val="00F016C3"/>
    <w:rsid w:val="00F016C7"/>
    <w:rsid w:val="00F016C9"/>
    <w:rsid w:val="00F016D7"/>
    <w:rsid w:val="00F01704"/>
    <w:rsid w:val="00F0170B"/>
    <w:rsid w:val="00F01737"/>
    <w:rsid w:val="00F0177F"/>
    <w:rsid w:val="00F0178D"/>
    <w:rsid w:val="00F017A8"/>
    <w:rsid w:val="00F0183F"/>
    <w:rsid w:val="00F01856"/>
    <w:rsid w:val="00F0185F"/>
    <w:rsid w:val="00F01881"/>
    <w:rsid w:val="00F018CA"/>
    <w:rsid w:val="00F01963"/>
    <w:rsid w:val="00F019E2"/>
    <w:rsid w:val="00F01A21"/>
    <w:rsid w:val="00F01A54"/>
    <w:rsid w:val="00F01A9F"/>
    <w:rsid w:val="00F01AAC"/>
    <w:rsid w:val="00F01B21"/>
    <w:rsid w:val="00F01B29"/>
    <w:rsid w:val="00F01B34"/>
    <w:rsid w:val="00F01B65"/>
    <w:rsid w:val="00F01B68"/>
    <w:rsid w:val="00F01B90"/>
    <w:rsid w:val="00F01BD7"/>
    <w:rsid w:val="00F01BE9"/>
    <w:rsid w:val="00F01C48"/>
    <w:rsid w:val="00F01CA6"/>
    <w:rsid w:val="00F01CAF"/>
    <w:rsid w:val="00F01CEA"/>
    <w:rsid w:val="00F01CF1"/>
    <w:rsid w:val="00F01CFC"/>
    <w:rsid w:val="00F01D40"/>
    <w:rsid w:val="00F01D61"/>
    <w:rsid w:val="00F01D80"/>
    <w:rsid w:val="00F01D92"/>
    <w:rsid w:val="00F01D9D"/>
    <w:rsid w:val="00F01DA4"/>
    <w:rsid w:val="00F01DC2"/>
    <w:rsid w:val="00F01F0C"/>
    <w:rsid w:val="00F01F12"/>
    <w:rsid w:val="00F01FC0"/>
    <w:rsid w:val="00F01FEE"/>
    <w:rsid w:val="00F020BC"/>
    <w:rsid w:val="00F02101"/>
    <w:rsid w:val="00F0218F"/>
    <w:rsid w:val="00F021AF"/>
    <w:rsid w:val="00F021C7"/>
    <w:rsid w:val="00F0220C"/>
    <w:rsid w:val="00F02213"/>
    <w:rsid w:val="00F022D8"/>
    <w:rsid w:val="00F022E4"/>
    <w:rsid w:val="00F022EA"/>
    <w:rsid w:val="00F02335"/>
    <w:rsid w:val="00F0233B"/>
    <w:rsid w:val="00F0234E"/>
    <w:rsid w:val="00F023E9"/>
    <w:rsid w:val="00F02497"/>
    <w:rsid w:val="00F024BF"/>
    <w:rsid w:val="00F024FB"/>
    <w:rsid w:val="00F02506"/>
    <w:rsid w:val="00F02532"/>
    <w:rsid w:val="00F0256C"/>
    <w:rsid w:val="00F02580"/>
    <w:rsid w:val="00F0259E"/>
    <w:rsid w:val="00F025C8"/>
    <w:rsid w:val="00F025CA"/>
    <w:rsid w:val="00F025DF"/>
    <w:rsid w:val="00F025E6"/>
    <w:rsid w:val="00F025F7"/>
    <w:rsid w:val="00F02600"/>
    <w:rsid w:val="00F02642"/>
    <w:rsid w:val="00F02677"/>
    <w:rsid w:val="00F0268A"/>
    <w:rsid w:val="00F026B4"/>
    <w:rsid w:val="00F026E3"/>
    <w:rsid w:val="00F02718"/>
    <w:rsid w:val="00F02766"/>
    <w:rsid w:val="00F02782"/>
    <w:rsid w:val="00F027A2"/>
    <w:rsid w:val="00F027E5"/>
    <w:rsid w:val="00F0280F"/>
    <w:rsid w:val="00F02821"/>
    <w:rsid w:val="00F028D3"/>
    <w:rsid w:val="00F0294C"/>
    <w:rsid w:val="00F0297A"/>
    <w:rsid w:val="00F02987"/>
    <w:rsid w:val="00F0298A"/>
    <w:rsid w:val="00F029B6"/>
    <w:rsid w:val="00F029E5"/>
    <w:rsid w:val="00F029ED"/>
    <w:rsid w:val="00F029EF"/>
    <w:rsid w:val="00F02A31"/>
    <w:rsid w:val="00F02A78"/>
    <w:rsid w:val="00F02A82"/>
    <w:rsid w:val="00F02A96"/>
    <w:rsid w:val="00F02AA6"/>
    <w:rsid w:val="00F02B18"/>
    <w:rsid w:val="00F02C10"/>
    <w:rsid w:val="00F02C43"/>
    <w:rsid w:val="00F02C55"/>
    <w:rsid w:val="00F02C61"/>
    <w:rsid w:val="00F02C92"/>
    <w:rsid w:val="00F02CAE"/>
    <w:rsid w:val="00F02D0F"/>
    <w:rsid w:val="00F02D5B"/>
    <w:rsid w:val="00F02D70"/>
    <w:rsid w:val="00F02DCA"/>
    <w:rsid w:val="00F02DFC"/>
    <w:rsid w:val="00F02E7B"/>
    <w:rsid w:val="00F02E7E"/>
    <w:rsid w:val="00F02EB4"/>
    <w:rsid w:val="00F02F7D"/>
    <w:rsid w:val="00F02F8D"/>
    <w:rsid w:val="00F02FD9"/>
    <w:rsid w:val="00F02FEB"/>
    <w:rsid w:val="00F02FF2"/>
    <w:rsid w:val="00F02FF9"/>
    <w:rsid w:val="00F03002"/>
    <w:rsid w:val="00F03019"/>
    <w:rsid w:val="00F0302A"/>
    <w:rsid w:val="00F03060"/>
    <w:rsid w:val="00F03077"/>
    <w:rsid w:val="00F030E7"/>
    <w:rsid w:val="00F030FF"/>
    <w:rsid w:val="00F03188"/>
    <w:rsid w:val="00F031A1"/>
    <w:rsid w:val="00F03258"/>
    <w:rsid w:val="00F032B1"/>
    <w:rsid w:val="00F032BE"/>
    <w:rsid w:val="00F032D1"/>
    <w:rsid w:val="00F033BB"/>
    <w:rsid w:val="00F0344F"/>
    <w:rsid w:val="00F03465"/>
    <w:rsid w:val="00F0348A"/>
    <w:rsid w:val="00F034AF"/>
    <w:rsid w:val="00F034B7"/>
    <w:rsid w:val="00F034BA"/>
    <w:rsid w:val="00F034CD"/>
    <w:rsid w:val="00F0356A"/>
    <w:rsid w:val="00F0358C"/>
    <w:rsid w:val="00F035AF"/>
    <w:rsid w:val="00F035BF"/>
    <w:rsid w:val="00F035FC"/>
    <w:rsid w:val="00F03626"/>
    <w:rsid w:val="00F03657"/>
    <w:rsid w:val="00F036BA"/>
    <w:rsid w:val="00F036DC"/>
    <w:rsid w:val="00F036F6"/>
    <w:rsid w:val="00F03713"/>
    <w:rsid w:val="00F03726"/>
    <w:rsid w:val="00F03816"/>
    <w:rsid w:val="00F03838"/>
    <w:rsid w:val="00F038FF"/>
    <w:rsid w:val="00F0391F"/>
    <w:rsid w:val="00F03953"/>
    <w:rsid w:val="00F03960"/>
    <w:rsid w:val="00F039D8"/>
    <w:rsid w:val="00F03A12"/>
    <w:rsid w:val="00F03A64"/>
    <w:rsid w:val="00F03A74"/>
    <w:rsid w:val="00F03ADA"/>
    <w:rsid w:val="00F03B1B"/>
    <w:rsid w:val="00F03B1F"/>
    <w:rsid w:val="00F03B23"/>
    <w:rsid w:val="00F03B55"/>
    <w:rsid w:val="00F03B8D"/>
    <w:rsid w:val="00F03BDF"/>
    <w:rsid w:val="00F03C1F"/>
    <w:rsid w:val="00F03C28"/>
    <w:rsid w:val="00F03DC0"/>
    <w:rsid w:val="00F03DC8"/>
    <w:rsid w:val="00F03E79"/>
    <w:rsid w:val="00F03E90"/>
    <w:rsid w:val="00F03EAA"/>
    <w:rsid w:val="00F03EB6"/>
    <w:rsid w:val="00F03F56"/>
    <w:rsid w:val="00F04042"/>
    <w:rsid w:val="00F04058"/>
    <w:rsid w:val="00F0408A"/>
    <w:rsid w:val="00F040B1"/>
    <w:rsid w:val="00F040BF"/>
    <w:rsid w:val="00F040E0"/>
    <w:rsid w:val="00F040F8"/>
    <w:rsid w:val="00F04153"/>
    <w:rsid w:val="00F0417F"/>
    <w:rsid w:val="00F041A9"/>
    <w:rsid w:val="00F041FB"/>
    <w:rsid w:val="00F0422E"/>
    <w:rsid w:val="00F04249"/>
    <w:rsid w:val="00F04274"/>
    <w:rsid w:val="00F042AE"/>
    <w:rsid w:val="00F042B3"/>
    <w:rsid w:val="00F042B9"/>
    <w:rsid w:val="00F042D8"/>
    <w:rsid w:val="00F042D9"/>
    <w:rsid w:val="00F04311"/>
    <w:rsid w:val="00F0431E"/>
    <w:rsid w:val="00F0432D"/>
    <w:rsid w:val="00F04345"/>
    <w:rsid w:val="00F04371"/>
    <w:rsid w:val="00F043B2"/>
    <w:rsid w:val="00F043C3"/>
    <w:rsid w:val="00F043C7"/>
    <w:rsid w:val="00F043D4"/>
    <w:rsid w:val="00F043E3"/>
    <w:rsid w:val="00F043EB"/>
    <w:rsid w:val="00F043F5"/>
    <w:rsid w:val="00F0443F"/>
    <w:rsid w:val="00F0447C"/>
    <w:rsid w:val="00F044AC"/>
    <w:rsid w:val="00F044BB"/>
    <w:rsid w:val="00F044D5"/>
    <w:rsid w:val="00F04514"/>
    <w:rsid w:val="00F0451D"/>
    <w:rsid w:val="00F04538"/>
    <w:rsid w:val="00F04546"/>
    <w:rsid w:val="00F0458E"/>
    <w:rsid w:val="00F045DF"/>
    <w:rsid w:val="00F045EB"/>
    <w:rsid w:val="00F0462E"/>
    <w:rsid w:val="00F04630"/>
    <w:rsid w:val="00F04680"/>
    <w:rsid w:val="00F046BA"/>
    <w:rsid w:val="00F04765"/>
    <w:rsid w:val="00F04791"/>
    <w:rsid w:val="00F047A5"/>
    <w:rsid w:val="00F047AE"/>
    <w:rsid w:val="00F04824"/>
    <w:rsid w:val="00F048CA"/>
    <w:rsid w:val="00F048E9"/>
    <w:rsid w:val="00F04918"/>
    <w:rsid w:val="00F0493B"/>
    <w:rsid w:val="00F049ED"/>
    <w:rsid w:val="00F04A1B"/>
    <w:rsid w:val="00F04A1C"/>
    <w:rsid w:val="00F04A68"/>
    <w:rsid w:val="00F04ADE"/>
    <w:rsid w:val="00F04AF8"/>
    <w:rsid w:val="00F04B07"/>
    <w:rsid w:val="00F04BB9"/>
    <w:rsid w:val="00F04BD3"/>
    <w:rsid w:val="00F04BEB"/>
    <w:rsid w:val="00F04C6B"/>
    <w:rsid w:val="00F04CB5"/>
    <w:rsid w:val="00F04CCA"/>
    <w:rsid w:val="00F04D5E"/>
    <w:rsid w:val="00F04DCD"/>
    <w:rsid w:val="00F04E3D"/>
    <w:rsid w:val="00F04E42"/>
    <w:rsid w:val="00F04E84"/>
    <w:rsid w:val="00F04F07"/>
    <w:rsid w:val="00F04F11"/>
    <w:rsid w:val="00F04F18"/>
    <w:rsid w:val="00F04F80"/>
    <w:rsid w:val="00F04FC0"/>
    <w:rsid w:val="00F04FFC"/>
    <w:rsid w:val="00F0502E"/>
    <w:rsid w:val="00F05058"/>
    <w:rsid w:val="00F050B5"/>
    <w:rsid w:val="00F050C5"/>
    <w:rsid w:val="00F050D2"/>
    <w:rsid w:val="00F05184"/>
    <w:rsid w:val="00F051A1"/>
    <w:rsid w:val="00F051A2"/>
    <w:rsid w:val="00F051D1"/>
    <w:rsid w:val="00F051FE"/>
    <w:rsid w:val="00F05249"/>
    <w:rsid w:val="00F052BB"/>
    <w:rsid w:val="00F05308"/>
    <w:rsid w:val="00F05410"/>
    <w:rsid w:val="00F05438"/>
    <w:rsid w:val="00F05441"/>
    <w:rsid w:val="00F0545B"/>
    <w:rsid w:val="00F054FF"/>
    <w:rsid w:val="00F05510"/>
    <w:rsid w:val="00F0557D"/>
    <w:rsid w:val="00F05585"/>
    <w:rsid w:val="00F055DF"/>
    <w:rsid w:val="00F055E2"/>
    <w:rsid w:val="00F055EC"/>
    <w:rsid w:val="00F055FB"/>
    <w:rsid w:val="00F0561D"/>
    <w:rsid w:val="00F05622"/>
    <w:rsid w:val="00F05632"/>
    <w:rsid w:val="00F056C1"/>
    <w:rsid w:val="00F056F1"/>
    <w:rsid w:val="00F056F2"/>
    <w:rsid w:val="00F05720"/>
    <w:rsid w:val="00F05737"/>
    <w:rsid w:val="00F0573E"/>
    <w:rsid w:val="00F05745"/>
    <w:rsid w:val="00F05774"/>
    <w:rsid w:val="00F057D3"/>
    <w:rsid w:val="00F0582D"/>
    <w:rsid w:val="00F05842"/>
    <w:rsid w:val="00F05865"/>
    <w:rsid w:val="00F05927"/>
    <w:rsid w:val="00F05928"/>
    <w:rsid w:val="00F0592E"/>
    <w:rsid w:val="00F05970"/>
    <w:rsid w:val="00F059CD"/>
    <w:rsid w:val="00F059FB"/>
    <w:rsid w:val="00F05A0A"/>
    <w:rsid w:val="00F05A38"/>
    <w:rsid w:val="00F05A3D"/>
    <w:rsid w:val="00F05A97"/>
    <w:rsid w:val="00F05AEA"/>
    <w:rsid w:val="00F05B00"/>
    <w:rsid w:val="00F05BAD"/>
    <w:rsid w:val="00F05BBF"/>
    <w:rsid w:val="00F05BC1"/>
    <w:rsid w:val="00F05BFB"/>
    <w:rsid w:val="00F05C48"/>
    <w:rsid w:val="00F05C49"/>
    <w:rsid w:val="00F05C95"/>
    <w:rsid w:val="00F05C9B"/>
    <w:rsid w:val="00F05CB9"/>
    <w:rsid w:val="00F05CF2"/>
    <w:rsid w:val="00F05D30"/>
    <w:rsid w:val="00F05D7F"/>
    <w:rsid w:val="00F05D80"/>
    <w:rsid w:val="00F05DAD"/>
    <w:rsid w:val="00F05DC3"/>
    <w:rsid w:val="00F05E13"/>
    <w:rsid w:val="00F05E8A"/>
    <w:rsid w:val="00F05EC2"/>
    <w:rsid w:val="00F05EEA"/>
    <w:rsid w:val="00F05F07"/>
    <w:rsid w:val="00F05F15"/>
    <w:rsid w:val="00F05F1A"/>
    <w:rsid w:val="00F05F9F"/>
    <w:rsid w:val="00F05FF6"/>
    <w:rsid w:val="00F06009"/>
    <w:rsid w:val="00F06121"/>
    <w:rsid w:val="00F0612F"/>
    <w:rsid w:val="00F06159"/>
    <w:rsid w:val="00F0615A"/>
    <w:rsid w:val="00F0616C"/>
    <w:rsid w:val="00F0617D"/>
    <w:rsid w:val="00F06191"/>
    <w:rsid w:val="00F061A5"/>
    <w:rsid w:val="00F061BA"/>
    <w:rsid w:val="00F06219"/>
    <w:rsid w:val="00F06250"/>
    <w:rsid w:val="00F062B7"/>
    <w:rsid w:val="00F062C2"/>
    <w:rsid w:val="00F0630C"/>
    <w:rsid w:val="00F06314"/>
    <w:rsid w:val="00F06316"/>
    <w:rsid w:val="00F0631F"/>
    <w:rsid w:val="00F063AA"/>
    <w:rsid w:val="00F063DF"/>
    <w:rsid w:val="00F06401"/>
    <w:rsid w:val="00F06419"/>
    <w:rsid w:val="00F06459"/>
    <w:rsid w:val="00F06485"/>
    <w:rsid w:val="00F0648C"/>
    <w:rsid w:val="00F0649B"/>
    <w:rsid w:val="00F064F4"/>
    <w:rsid w:val="00F06504"/>
    <w:rsid w:val="00F0651F"/>
    <w:rsid w:val="00F06596"/>
    <w:rsid w:val="00F065D0"/>
    <w:rsid w:val="00F065D5"/>
    <w:rsid w:val="00F065DA"/>
    <w:rsid w:val="00F06600"/>
    <w:rsid w:val="00F0667D"/>
    <w:rsid w:val="00F066F7"/>
    <w:rsid w:val="00F0670B"/>
    <w:rsid w:val="00F06715"/>
    <w:rsid w:val="00F06752"/>
    <w:rsid w:val="00F06754"/>
    <w:rsid w:val="00F0675D"/>
    <w:rsid w:val="00F06777"/>
    <w:rsid w:val="00F0677A"/>
    <w:rsid w:val="00F06799"/>
    <w:rsid w:val="00F067C7"/>
    <w:rsid w:val="00F067EA"/>
    <w:rsid w:val="00F067F4"/>
    <w:rsid w:val="00F06839"/>
    <w:rsid w:val="00F068F6"/>
    <w:rsid w:val="00F0692F"/>
    <w:rsid w:val="00F06930"/>
    <w:rsid w:val="00F06974"/>
    <w:rsid w:val="00F069A7"/>
    <w:rsid w:val="00F069B6"/>
    <w:rsid w:val="00F069CA"/>
    <w:rsid w:val="00F069E8"/>
    <w:rsid w:val="00F069F5"/>
    <w:rsid w:val="00F069F6"/>
    <w:rsid w:val="00F069F8"/>
    <w:rsid w:val="00F06A02"/>
    <w:rsid w:val="00F06A1C"/>
    <w:rsid w:val="00F06B04"/>
    <w:rsid w:val="00F06B11"/>
    <w:rsid w:val="00F06B1E"/>
    <w:rsid w:val="00F06B58"/>
    <w:rsid w:val="00F06B69"/>
    <w:rsid w:val="00F06B97"/>
    <w:rsid w:val="00F06BAF"/>
    <w:rsid w:val="00F06C0B"/>
    <w:rsid w:val="00F06C24"/>
    <w:rsid w:val="00F06C3C"/>
    <w:rsid w:val="00F06C79"/>
    <w:rsid w:val="00F06CC3"/>
    <w:rsid w:val="00F06D4B"/>
    <w:rsid w:val="00F06D98"/>
    <w:rsid w:val="00F06DBB"/>
    <w:rsid w:val="00F06DFC"/>
    <w:rsid w:val="00F06E4E"/>
    <w:rsid w:val="00F06EDA"/>
    <w:rsid w:val="00F06EDF"/>
    <w:rsid w:val="00F06EE9"/>
    <w:rsid w:val="00F06F25"/>
    <w:rsid w:val="00F06F94"/>
    <w:rsid w:val="00F06FC6"/>
    <w:rsid w:val="00F06FE8"/>
    <w:rsid w:val="00F06FF7"/>
    <w:rsid w:val="00F07020"/>
    <w:rsid w:val="00F07024"/>
    <w:rsid w:val="00F07069"/>
    <w:rsid w:val="00F070A6"/>
    <w:rsid w:val="00F07105"/>
    <w:rsid w:val="00F0713E"/>
    <w:rsid w:val="00F0715E"/>
    <w:rsid w:val="00F0719C"/>
    <w:rsid w:val="00F071E9"/>
    <w:rsid w:val="00F07262"/>
    <w:rsid w:val="00F0732B"/>
    <w:rsid w:val="00F07371"/>
    <w:rsid w:val="00F0737F"/>
    <w:rsid w:val="00F07395"/>
    <w:rsid w:val="00F073FB"/>
    <w:rsid w:val="00F073FE"/>
    <w:rsid w:val="00F07444"/>
    <w:rsid w:val="00F074C4"/>
    <w:rsid w:val="00F07541"/>
    <w:rsid w:val="00F0754D"/>
    <w:rsid w:val="00F075B5"/>
    <w:rsid w:val="00F075CB"/>
    <w:rsid w:val="00F07611"/>
    <w:rsid w:val="00F0761F"/>
    <w:rsid w:val="00F0762E"/>
    <w:rsid w:val="00F076AC"/>
    <w:rsid w:val="00F076CD"/>
    <w:rsid w:val="00F0777F"/>
    <w:rsid w:val="00F07800"/>
    <w:rsid w:val="00F07836"/>
    <w:rsid w:val="00F0783D"/>
    <w:rsid w:val="00F07871"/>
    <w:rsid w:val="00F07891"/>
    <w:rsid w:val="00F078C1"/>
    <w:rsid w:val="00F079FE"/>
    <w:rsid w:val="00F07A43"/>
    <w:rsid w:val="00F07A4B"/>
    <w:rsid w:val="00F07A4C"/>
    <w:rsid w:val="00F07AC1"/>
    <w:rsid w:val="00F07B97"/>
    <w:rsid w:val="00F07BB0"/>
    <w:rsid w:val="00F07BB5"/>
    <w:rsid w:val="00F07BBE"/>
    <w:rsid w:val="00F07BF4"/>
    <w:rsid w:val="00F07C57"/>
    <w:rsid w:val="00F07C60"/>
    <w:rsid w:val="00F07CAB"/>
    <w:rsid w:val="00F07CB5"/>
    <w:rsid w:val="00F07CFF"/>
    <w:rsid w:val="00F07D84"/>
    <w:rsid w:val="00F07DB5"/>
    <w:rsid w:val="00F07E54"/>
    <w:rsid w:val="00F07E56"/>
    <w:rsid w:val="00F07E67"/>
    <w:rsid w:val="00F07E96"/>
    <w:rsid w:val="00F07E9A"/>
    <w:rsid w:val="00F07EA9"/>
    <w:rsid w:val="00F07F21"/>
    <w:rsid w:val="00F07F32"/>
    <w:rsid w:val="00F07F75"/>
    <w:rsid w:val="00F07FAB"/>
    <w:rsid w:val="00F07FF7"/>
    <w:rsid w:val="00F10012"/>
    <w:rsid w:val="00F10027"/>
    <w:rsid w:val="00F10072"/>
    <w:rsid w:val="00F10163"/>
    <w:rsid w:val="00F10184"/>
    <w:rsid w:val="00F10189"/>
    <w:rsid w:val="00F101A7"/>
    <w:rsid w:val="00F101BA"/>
    <w:rsid w:val="00F10245"/>
    <w:rsid w:val="00F1024A"/>
    <w:rsid w:val="00F1026E"/>
    <w:rsid w:val="00F102E2"/>
    <w:rsid w:val="00F102E3"/>
    <w:rsid w:val="00F1032F"/>
    <w:rsid w:val="00F10346"/>
    <w:rsid w:val="00F10379"/>
    <w:rsid w:val="00F1037B"/>
    <w:rsid w:val="00F1038A"/>
    <w:rsid w:val="00F103D6"/>
    <w:rsid w:val="00F103F3"/>
    <w:rsid w:val="00F10433"/>
    <w:rsid w:val="00F10457"/>
    <w:rsid w:val="00F10467"/>
    <w:rsid w:val="00F10496"/>
    <w:rsid w:val="00F104C0"/>
    <w:rsid w:val="00F104C8"/>
    <w:rsid w:val="00F104D2"/>
    <w:rsid w:val="00F104E0"/>
    <w:rsid w:val="00F104FD"/>
    <w:rsid w:val="00F10527"/>
    <w:rsid w:val="00F10577"/>
    <w:rsid w:val="00F105E0"/>
    <w:rsid w:val="00F105EB"/>
    <w:rsid w:val="00F105F9"/>
    <w:rsid w:val="00F10610"/>
    <w:rsid w:val="00F10612"/>
    <w:rsid w:val="00F1062E"/>
    <w:rsid w:val="00F10657"/>
    <w:rsid w:val="00F10666"/>
    <w:rsid w:val="00F10682"/>
    <w:rsid w:val="00F106BB"/>
    <w:rsid w:val="00F106FA"/>
    <w:rsid w:val="00F10713"/>
    <w:rsid w:val="00F1075E"/>
    <w:rsid w:val="00F107A9"/>
    <w:rsid w:val="00F10825"/>
    <w:rsid w:val="00F10827"/>
    <w:rsid w:val="00F10867"/>
    <w:rsid w:val="00F1086A"/>
    <w:rsid w:val="00F108A7"/>
    <w:rsid w:val="00F10912"/>
    <w:rsid w:val="00F1091F"/>
    <w:rsid w:val="00F10927"/>
    <w:rsid w:val="00F10942"/>
    <w:rsid w:val="00F1096C"/>
    <w:rsid w:val="00F10A74"/>
    <w:rsid w:val="00F10AA9"/>
    <w:rsid w:val="00F10ACB"/>
    <w:rsid w:val="00F10ADE"/>
    <w:rsid w:val="00F10AFA"/>
    <w:rsid w:val="00F10B3B"/>
    <w:rsid w:val="00F10B59"/>
    <w:rsid w:val="00F10B69"/>
    <w:rsid w:val="00F10B8B"/>
    <w:rsid w:val="00F10BC6"/>
    <w:rsid w:val="00F10BD8"/>
    <w:rsid w:val="00F10BF2"/>
    <w:rsid w:val="00F10C0E"/>
    <w:rsid w:val="00F10C11"/>
    <w:rsid w:val="00F10C1C"/>
    <w:rsid w:val="00F10C56"/>
    <w:rsid w:val="00F10C71"/>
    <w:rsid w:val="00F10C7E"/>
    <w:rsid w:val="00F10C8F"/>
    <w:rsid w:val="00F10C93"/>
    <w:rsid w:val="00F10CB4"/>
    <w:rsid w:val="00F10D07"/>
    <w:rsid w:val="00F10D2F"/>
    <w:rsid w:val="00F10DA5"/>
    <w:rsid w:val="00F10DBC"/>
    <w:rsid w:val="00F10E03"/>
    <w:rsid w:val="00F10E18"/>
    <w:rsid w:val="00F10E95"/>
    <w:rsid w:val="00F10EEE"/>
    <w:rsid w:val="00F10F0D"/>
    <w:rsid w:val="00F10F11"/>
    <w:rsid w:val="00F10F37"/>
    <w:rsid w:val="00F10FDF"/>
    <w:rsid w:val="00F10FF3"/>
    <w:rsid w:val="00F11016"/>
    <w:rsid w:val="00F11047"/>
    <w:rsid w:val="00F11084"/>
    <w:rsid w:val="00F110D8"/>
    <w:rsid w:val="00F110E0"/>
    <w:rsid w:val="00F11101"/>
    <w:rsid w:val="00F11105"/>
    <w:rsid w:val="00F11137"/>
    <w:rsid w:val="00F1114E"/>
    <w:rsid w:val="00F111B8"/>
    <w:rsid w:val="00F111D5"/>
    <w:rsid w:val="00F11212"/>
    <w:rsid w:val="00F11293"/>
    <w:rsid w:val="00F11303"/>
    <w:rsid w:val="00F113BD"/>
    <w:rsid w:val="00F113C4"/>
    <w:rsid w:val="00F113CF"/>
    <w:rsid w:val="00F113D6"/>
    <w:rsid w:val="00F113DE"/>
    <w:rsid w:val="00F1144D"/>
    <w:rsid w:val="00F114BC"/>
    <w:rsid w:val="00F1154F"/>
    <w:rsid w:val="00F11565"/>
    <w:rsid w:val="00F115D0"/>
    <w:rsid w:val="00F115E5"/>
    <w:rsid w:val="00F1162B"/>
    <w:rsid w:val="00F116A1"/>
    <w:rsid w:val="00F116F4"/>
    <w:rsid w:val="00F11728"/>
    <w:rsid w:val="00F11865"/>
    <w:rsid w:val="00F1187C"/>
    <w:rsid w:val="00F1189B"/>
    <w:rsid w:val="00F11915"/>
    <w:rsid w:val="00F1196C"/>
    <w:rsid w:val="00F1199C"/>
    <w:rsid w:val="00F119AE"/>
    <w:rsid w:val="00F11A09"/>
    <w:rsid w:val="00F11A57"/>
    <w:rsid w:val="00F11A8E"/>
    <w:rsid w:val="00F11ABC"/>
    <w:rsid w:val="00F11B29"/>
    <w:rsid w:val="00F11B7C"/>
    <w:rsid w:val="00F11B8D"/>
    <w:rsid w:val="00F11C3F"/>
    <w:rsid w:val="00F11C42"/>
    <w:rsid w:val="00F11C69"/>
    <w:rsid w:val="00F11D2A"/>
    <w:rsid w:val="00F11D39"/>
    <w:rsid w:val="00F11D6D"/>
    <w:rsid w:val="00F11D7A"/>
    <w:rsid w:val="00F11DA6"/>
    <w:rsid w:val="00F11DC3"/>
    <w:rsid w:val="00F11DD9"/>
    <w:rsid w:val="00F11DE5"/>
    <w:rsid w:val="00F11DEC"/>
    <w:rsid w:val="00F11E08"/>
    <w:rsid w:val="00F11E3A"/>
    <w:rsid w:val="00F11E3B"/>
    <w:rsid w:val="00F11E71"/>
    <w:rsid w:val="00F11E7C"/>
    <w:rsid w:val="00F11E81"/>
    <w:rsid w:val="00F11EA7"/>
    <w:rsid w:val="00F11EC9"/>
    <w:rsid w:val="00F11F47"/>
    <w:rsid w:val="00F11FC5"/>
    <w:rsid w:val="00F11FEE"/>
    <w:rsid w:val="00F1203C"/>
    <w:rsid w:val="00F1204C"/>
    <w:rsid w:val="00F12081"/>
    <w:rsid w:val="00F12110"/>
    <w:rsid w:val="00F12111"/>
    <w:rsid w:val="00F12132"/>
    <w:rsid w:val="00F121D4"/>
    <w:rsid w:val="00F121DF"/>
    <w:rsid w:val="00F12213"/>
    <w:rsid w:val="00F12236"/>
    <w:rsid w:val="00F1223A"/>
    <w:rsid w:val="00F12260"/>
    <w:rsid w:val="00F12284"/>
    <w:rsid w:val="00F12294"/>
    <w:rsid w:val="00F122D9"/>
    <w:rsid w:val="00F12392"/>
    <w:rsid w:val="00F12397"/>
    <w:rsid w:val="00F1239D"/>
    <w:rsid w:val="00F123AC"/>
    <w:rsid w:val="00F123B0"/>
    <w:rsid w:val="00F123DF"/>
    <w:rsid w:val="00F123ED"/>
    <w:rsid w:val="00F123F4"/>
    <w:rsid w:val="00F1244B"/>
    <w:rsid w:val="00F12457"/>
    <w:rsid w:val="00F1246B"/>
    <w:rsid w:val="00F12470"/>
    <w:rsid w:val="00F12497"/>
    <w:rsid w:val="00F1249A"/>
    <w:rsid w:val="00F124CF"/>
    <w:rsid w:val="00F124E9"/>
    <w:rsid w:val="00F12538"/>
    <w:rsid w:val="00F1257A"/>
    <w:rsid w:val="00F125C3"/>
    <w:rsid w:val="00F12629"/>
    <w:rsid w:val="00F12673"/>
    <w:rsid w:val="00F126A2"/>
    <w:rsid w:val="00F126E7"/>
    <w:rsid w:val="00F126F4"/>
    <w:rsid w:val="00F12706"/>
    <w:rsid w:val="00F1278B"/>
    <w:rsid w:val="00F1279C"/>
    <w:rsid w:val="00F127A9"/>
    <w:rsid w:val="00F127B8"/>
    <w:rsid w:val="00F127B9"/>
    <w:rsid w:val="00F12864"/>
    <w:rsid w:val="00F1288D"/>
    <w:rsid w:val="00F128A8"/>
    <w:rsid w:val="00F128BC"/>
    <w:rsid w:val="00F128FF"/>
    <w:rsid w:val="00F1299B"/>
    <w:rsid w:val="00F129F7"/>
    <w:rsid w:val="00F12A45"/>
    <w:rsid w:val="00F12ACE"/>
    <w:rsid w:val="00F12AEF"/>
    <w:rsid w:val="00F12B15"/>
    <w:rsid w:val="00F12B34"/>
    <w:rsid w:val="00F12B78"/>
    <w:rsid w:val="00F12B91"/>
    <w:rsid w:val="00F12BC7"/>
    <w:rsid w:val="00F12BC8"/>
    <w:rsid w:val="00F12BD2"/>
    <w:rsid w:val="00F12BE7"/>
    <w:rsid w:val="00F12C1B"/>
    <w:rsid w:val="00F12C76"/>
    <w:rsid w:val="00F12CA3"/>
    <w:rsid w:val="00F12CC0"/>
    <w:rsid w:val="00F12CCE"/>
    <w:rsid w:val="00F12D2F"/>
    <w:rsid w:val="00F12D7C"/>
    <w:rsid w:val="00F12E88"/>
    <w:rsid w:val="00F12E9D"/>
    <w:rsid w:val="00F12F0A"/>
    <w:rsid w:val="00F12F26"/>
    <w:rsid w:val="00F12F37"/>
    <w:rsid w:val="00F12FD9"/>
    <w:rsid w:val="00F13007"/>
    <w:rsid w:val="00F1300B"/>
    <w:rsid w:val="00F13012"/>
    <w:rsid w:val="00F13061"/>
    <w:rsid w:val="00F1308F"/>
    <w:rsid w:val="00F130FA"/>
    <w:rsid w:val="00F130FD"/>
    <w:rsid w:val="00F13122"/>
    <w:rsid w:val="00F13174"/>
    <w:rsid w:val="00F131A7"/>
    <w:rsid w:val="00F131ED"/>
    <w:rsid w:val="00F13211"/>
    <w:rsid w:val="00F132AA"/>
    <w:rsid w:val="00F132D3"/>
    <w:rsid w:val="00F132E7"/>
    <w:rsid w:val="00F13305"/>
    <w:rsid w:val="00F13318"/>
    <w:rsid w:val="00F1332A"/>
    <w:rsid w:val="00F13350"/>
    <w:rsid w:val="00F13351"/>
    <w:rsid w:val="00F13360"/>
    <w:rsid w:val="00F133CF"/>
    <w:rsid w:val="00F13449"/>
    <w:rsid w:val="00F13498"/>
    <w:rsid w:val="00F134A6"/>
    <w:rsid w:val="00F134BA"/>
    <w:rsid w:val="00F134BD"/>
    <w:rsid w:val="00F13517"/>
    <w:rsid w:val="00F1352B"/>
    <w:rsid w:val="00F1352E"/>
    <w:rsid w:val="00F13559"/>
    <w:rsid w:val="00F1356A"/>
    <w:rsid w:val="00F13585"/>
    <w:rsid w:val="00F135B9"/>
    <w:rsid w:val="00F135D4"/>
    <w:rsid w:val="00F135DB"/>
    <w:rsid w:val="00F135F1"/>
    <w:rsid w:val="00F1364E"/>
    <w:rsid w:val="00F13660"/>
    <w:rsid w:val="00F13696"/>
    <w:rsid w:val="00F136CB"/>
    <w:rsid w:val="00F136F2"/>
    <w:rsid w:val="00F13767"/>
    <w:rsid w:val="00F13781"/>
    <w:rsid w:val="00F137BF"/>
    <w:rsid w:val="00F13831"/>
    <w:rsid w:val="00F1386A"/>
    <w:rsid w:val="00F138BD"/>
    <w:rsid w:val="00F138C8"/>
    <w:rsid w:val="00F1396B"/>
    <w:rsid w:val="00F13A14"/>
    <w:rsid w:val="00F13A20"/>
    <w:rsid w:val="00F13AD8"/>
    <w:rsid w:val="00F13B97"/>
    <w:rsid w:val="00F13B9C"/>
    <w:rsid w:val="00F13BE5"/>
    <w:rsid w:val="00F13C78"/>
    <w:rsid w:val="00F13D0E"/>
    <w:rsid w:val="00F13D44"/>
    <w:rsid w:val="00F13D4D"/>
    <w:rsid w:val="00F13D84"/>
    <w:rsid w:val="00F13D8D"/>
    <w:rsid w:val="00F13D9E"/>
    <w:rsid w:val="00F13DA5"/>
    <w:rsid w:val="00F13E35"/>
    <w:rsid w:val="00F13E88"/>
    <w:rsid w:val="00F13EF4"/>
    <w:rsid w:val="00F13F55"/>
    <w:rsid w:val="00F13F7D"/>
    <w:rsid w:val="00F13F9A"/>
    <w:rsid w:val="00F13FE1"/>
    <w:rsid w:val="00F1402C"/>
    <w:rsid w:val="00F14036"/>
    <w:rsid w:val="00F1406D"/>
    <w:rsid w:val="00F14077"/>
    <w:rsid w:val="00F140A4"/>
    <w:rsid w:val="00F140D2"/>
    <w:rsid w:val="00F140E2"/>
    <w:rsid w:val="00F140E9"/>
    <w:rsid w:val="00F14102"/>
    <w:rsid w:val="00F1419B"/>
    <w:rsid w:val="00F141E1"/>
    <w:rsid w:val="00F141FE"/>
    <w:rsid w:val="00F14267"/>
    <w:rsid w:val="00F14277"/>
    <w:rsid w:val="00F14280"/>
    <w:rsid w:val="00F14287"/>
    <w:rsid w:val="00F142D4"/>
    <w:rsid w:val="00F14378"/>
    <w:rsid w:val="00F14379"/>
    <w:rsid w:val="00F143B6"/>
    <w:rsid w:val="00F14444"/>
    <w:rsid w:val="00F1444D"/>
    <w:rsid w:val="00F14454"/>
    <w:rsid w:val="00F14492"/>
    <w:rsid w:val="00F144AA"/>
    <w:rsid w:val="00F1453F"/>
    <w:rsid w:val="00F1458B"/>
    <w:rsid w:val="00F145B9"/>
    <w:rsid w:val="00F14641"/>
    <w:rsid w:val="00F14642"/>
    <w:rsid w:val="00F14650"/>
    <w:rsid w:val="00F14651"/>
    <w:rsid w:val="00F14679"/>
    <w:rsid w:val="00F146A5"/>
    <w:rsid w:val="00F146AD"/>
    <w:rsid w:val="00F146D9"/>
    <w:rsid w:val="00F14738"/>
    <w:rsid w:val="00F14754"/>
    <w:rsid w:val="00F147C0"/>
    <w:rsid w:val="00F147DB"/>
    <w:rsid w:val="00F14876"/>
    <w:rsid w:val="00F148AA"/>
    <w:rsid w:val="00F148CC"/>
    <w:rsid w:val="00F14977"/>
    <w:rsid w:val="00F149D0"/>
    <w:rsid w:val="00F149F1"/>
    <w:rsid w:val="00F14A56"/>
    <w:rsid w:val="00F14A58"/>
    <w:rsid w:val="00F14B54"/>
    <w:rsid w:val="00F14B6D"/>
    <w:rsid w:val="00F14BCE"/>
    <w:rsid w:val="00F14BED"/>
    <w:rsid w:val="00F14BF0"/>
    <w:rsid w:val="00F14C28"/>
    <w:rsid w:val="00F14C5A"/>
    <w:rsid w:val="00F14C7B"/>
    <w:rsid w:val="00F14C84"/>
    <w:rsid w:val="00F14CA4"/>
    <w:rsid w:val="00F14CDC"/>
    <w:rsid w:val="00F14CEF"/>
    <w:rsid w:val="00F14D76"/>
    <w:rsid w:val="00F14D7D"/>
    <w:rsid w:val="00F14D9B"/>
    <w:rsid w:val="00F14DA1"/>
    <w:rsid w:val="00F14DCF"/>
    <w:rsid w:val="00F14E3F"/>
    <w:rsid w:val="00F14E5A"/>
    <w:rsid w:val="00F14EA0"/>
    <w:rsid w:val="00F14EC3"/>
    <w:rsid w:val="00F14FA8"/>
    <w:rsid w:val="00F1501C"/>
    <w:rsid w:val="00F15032"/>
    <w:rsid w:val="00F1506E"/>
    <w:rsid w:val="00F1507C"/>
    <w:rsid w:val="00F1509E"/>
    <w:rsid w:val="00F1510C"/>
    <w:rsid w:val="00F1511A"/>
    <w:rsid w:val="00F15189"/>
    <w:rsid w:val="00F151C9"/>
    <w:rsid w:val="00F15234"/>
    <w:rsid w:val="00F15238"/>
    <w:rsid w:val="00F1527D"/>
    <w:rsid w:val="00F1529F"/>
    <w:rsid w:val="00F152E1"/>
    <w:rsid w:val="00F152E5"/>
    <w:rsid w:val="00F15318"/>
    <w:rsid w:val="00F1533D"/>
    <w:rsid w:val="00F1536E"/>
    <w:rsid w:val="00F1538F"/>
    <w:rsid w:val="00F153AE"/>
    <w:rsid w:val="00F153D8"/>
    <w:rsid w:val="00F15403"/>
    <w:rsid w:val="00F1541B"/>
    <w:rsid w:val="00F15434"/>
    <w:rsid w:val="00F15490"/>
    <w:rsid w:val="00F154EE"/>
    <w:rsid w:val="00F15506"/>
    <w:rsid w:val="00F15517"/>
    <w:rsid w:val="00F1552C"/>
    <w:rsid w:val="00F15536"/>
    <w:rsid w:val="00F1555B"/>
    <w:rsid w:val="00F1556A"/>
    <w:rsid w:val="00F15580"/>
    <w:rsid w:val="00F1559E"/>
    <w:rsid w:val="00F155BD"/>
    <w:rsid w:val="00F155DB"/>
    <w:rsid w:val="00F15602"/>
    <w:rsid w:val="00F1560C"/>
    <w:rsid w:val="00F15626"/>
    <w:rsid w:val="00F15640"/>
    <w:rsid w:val="00F1569D"/>
    <w:rsid w:val="00F156BD"/>
    <w:rsid w:val="00F156FD"/>
    <w:rsid w:val="00F1570B"/>
    <w:rsid w:val="00F1571C"/>
    <w:rsid w:val="00F15721"/>
    <w:rsid w:val="00F15731"/>
    <w:rsid w:val="00F1575C"/>
    <w:rsid w:val="00F1578B"/>
    <w:rsid w:val="00F1579E"/>
    <w:rsid w:val="00F157A3"/>
    <w:rsid w:val="00F157D8"/>
    <w:rsid w:val="00F157EC"/>
    <w:rsid w:val="00F157ED"/>
    <w:rsid w:val="00F157F6"/>
    <w:rsid w:val="00F1585A"/>
    <w:rsid w:val="00F15860"/>
    <w:rsid w:val="00F15878"/>
    <w:rsid w:val="00F158B2"/>
    <w:rsid w:val="00F15998"/>
    <w:rsid w:val="00F1599F"/>
    <w:rsid w:val="00F159AA"/>
    <w:rsid w:val="00F159C0"/>
    <w:rsid w:val="00F159C2"/>
    <w:rsid w:val="00F15A0A"/>
    <w:rsid w:val="00F15A73"/>
    <w:rsid w:val="00F15AAF"/>
    <w:rsid w:val="00F15AB3"/>
    <w:rsid w:val="00F15AD9"/>
    <w:rsid w:val="00F15B0B"/>
    <w:rsid w:val="00F15B86"/>
    <w:rsid w:val="00F15BA1"/>
    <w:rsid w:val="00F15BEC"/>
    <w:rsid w:val="00F15BF6"/>
    <w:rsid w:val="00F15C2C"/>
    <w:rsid w:val="00F15C65"/>
    <w:rsid w:val="00F15CA7"/>
    <w:rsid w:val="00F15CC1"/>
    <w:rsid w:val="00F15D24"/>
    <w:rsid w:val="00F15D79"/>
    <w:rsid w:val="00F15DA8"/>
    <w:rsid w:val="00F15E4C"/>
    <w:rsid w:val="00F15E51"/>
    <w:rsid w:val="00F15EC6"/>
    <w:rsid w:val="00F15F05"/>
    <w:rsid w:val="00F15F92"/>
    <w:rsid w:val="00F16020"/>
    <w:rsid w:val="00F1603E"/>
    <w:rsid w:val="00F1605E"/>
    <w:rsid w:val="00F16076"/>
    <w:rsid w:val="00F160AE"/>
    <w:rsid w:val="00F160E5"/>
    <w:rsid w:val="00F16112"/>
    <w:rsid w:val="00F16148"/>
    <w:rsid w:val="00F16155"/>
    <w:rsid w:val="00F16165"/>
    <w:rsid w:val="00F16185"/>
    <w:rsid w:val="00F161A8"/>
    <w:rsid w:val="00F161B0"/>
    <w:rsid w:val="00F16236"/>
    <w:rsid w:val="00F16256"/>
    <w:rsid w:val="00F16267"/>
    <w:rsid w:val="00F16281"/>
    <w:rsid w:val="00F1628C"/>
    <w:rsid w:val="00F16298"/>
    <w:rsid w:val="00F162B1"/>
    <w:rsid w:val="00F16337"/>
    <w:rsid w:val="00F16346"/>
    <w:rsid w:val="00F1636F"/>
    <w:rsid w:val="00F16373"/>
    <w:rsid w:val="00F16423"/>
    <w:rsid w:val="00F1642D"/>
    <w:rsid w:val="00F16481"/>
    <w:rsid w:val="00F164AF"/>
    <w:rsid w:val="00F164E9"/>
    <w:rsid w:val="00F16509"/>
    <w:rsid w:val="00F16518"/>
    <w:rsid w:val="00F16534"/>
    <w:rsid w:val="00F1658B"/>
    <w:rsid w:val="00F165A2"/>
    <w:rsid w:val="00F165CF"/>
    <w:rsid w:val="00F165EB"/>
    <w:rsid w:val="00F165F7"/>
    <w:rsid w:val="00F16629"/>
    <w:rsid w:val="00F1663A"/>
    <w:rsid w:val="00F1663E"/>
    <w:rsid w:val="00F166BA"/>
    <w:rsid w:val="00F166BB"/>
    <w:rsid w:val="00F166D5"/>
    <w:rsid w:val="00F166D9"/>
    <w:rsid w:val="00F166E3"/>
    <w:rsid w:val="00F16702"/>
    <w:rsid w:val="00F16766"/>
    <w:rsid w:val="00F167A3"/>
    <w:rsid w:val="00F167E3"/>
    <w:rsid w:val="00F16814"/>
    <w:rsid w:val="00F168A6"/>
    <w:rsid w:val="00F16934"/>
    <w:rsid w:val="00F1693B"/>
    <w:rsid w:val="00F16970"/>
    <w:rsid w:val="00F169AF"/>
    <w:rsid w:val="00F169BE"/>
    <w:rsid w:val="00F16A44"/>
    <w:rsid w:val="00F16A5A"/>
    <w:rsid w:val="00F16A69"/>
    <w:rsid w:val="00F16A8F"/>
    <w:rsid w:val="00F16A96"/>
    <w:rsid w:val="00F16B51"/>
    <w:rsid w:val="00F16B56"/>
    <w:rsid w:val="00F16B58"/>
    <w:rsid w:val="00F16B77"/>
    <w:rsid w:val="00F16B95"/>
    <w:rsid w:val="00F16BC5"/>
    <w:rsid w:val="00F16BDB"/>
    <w:rsid w:val="00F16C26"/>
    <w:rsid w:val="00F16C29"/>
    <w:rsid w:val="00F16C86"/>
    <w:rsid w:val="00F16C99"/>
    <w:rsid w:val="00F16CF5"/>
    <w:rsid w:val="00F16D00"/>
    <w:rsid w:val="00F16D0D"/>
    <w:rsid w:val="00F16D28"/>
    <w:rsid w:val="00F16D9E"/>
    <w:rsid w:val="00F16DC5"/>
    <w:rsid w:val="00F16DF2"/>
    <w:rsid w:val="00F16DF7"/>
    <w:rsid w:val="00F16E36"/>
    <w:rsid w:val="00F16EE9"/>
    <w:rsid w:val="00F16F29"/>
    <w:rsid w:val="00F16F38"/>
    <w:rsid w:val="00F16F42"/>
    <w:rsid w:val="00F16F9E"/>
    <w:rsid w:val="00F16FA4"/>
    <w:rsid w:val="00F16FB1"/>
    <w:rsid w:val="00F16FF1"/>
    <w:rsid w:val="00F17011"/>
    <w:rsid w:val="00F17044"/>
    <w:rsid w:val="00F170AA"/>
    <w:rsid w:val="00F170EF"/>
    <w:rsid w:val="00F170F3"/>
    <w:rsid w:val="00F17123"/>
    <w:rsid w:val="00F1713B"/>
    <w:rsid w:val="00F1718D"/>
    <w:rsid w:val="00F17190"/>
    <w:rsid w:val="00F17290"/>
    <w:rsid w:val="00F1731B"/>
    <w:rsid w:val="00F1734C"/>
    <w:rsid w:val="00F1736F"/>
    <w:rsid w:val="00F1737D"/>
    <w:rsid w:val="00F17413"/>
    <w:rsid w:val="00F17457"/>
    <w:rsid w:val="00F1745B"/>
    <w:rsid w:val="00F174E4"/>
    <w:rsid w:val="00F174E5"/>
    <w:rsid w:val="00F174E8"/>
    <w:rsid w:val="00F17506"/>
    <w:rsid w:val="00F17553"/>
    <w:rsid w:val="00F1756F"/>
    <w:rsid w:val="00F17583"/>
    <w:rsid w:val="00F17586"/>
    <w:rsid w:val="00F17599"/>
    <w:rsid w:val="00F1759F"/>
    <w:rsid w:val="00F175BE"/>
    <w:rsid w:val="00F17616"/>
    <w:rsid w:val="00F1771E"/>
    <w:rsid w:val="00F17734"/>
    <w:rsid w:val="00F1773A"/>
    <w:rsid w:val="00F17757"/>
    <w:rsid w:val="00F17764"/>
    <w:rsid w:val="00F177B8"/>
    <w:rsid w:val="00F177C2"/>
    <w:rsid w:val="00F177E7"/>
    <w:rsid w:val="00F17801"/>
    <w:rsid w:val="00F17843"/>
    <w:rsid w:val="00F1786A"/>
    <w:rsid w:val="00F1788C"/>
    <w:rsid w:val="00F1796E"/>
    <w:rsid w:val="00F17993"/>
    <w:rsid w:val="00F17A19"/>
    <w:rsid w:val="00F17A1A"/>
    <w:rsid w:val="00F17A1D"/>
    <w:rsid w:val="00F17A2A"/>
    <w:rsid w:val="00F17A4B"/>
    <w:rsid w:val="00F17A5E"/>
    <w:rsid w:val="00F17AC5"/>
    <w:rsid w:val="00F17ACA"/>
    <w:rsid w:val="00F17AE4"/>
    <w:rsid w:val="00F17B0F"/>
    <w:rsid w:val="00F17BA5"/>
    <w:rsid w:val="00F17BBE"/>
    <w:rsid w:val="00F17BCC"/>
    <w:rsid w:val="00F17C14"/>
    <w:rsid w:val="00F17C5D"/>
    <w:rsid w:val="00F17C72"/>
    <w:rsid w:val="00F17CBB"/>
    <w:rsid w:val="00F17CCF"/>
    <w:rsid w:val="00F17CD1"/>
    <w:rsid w:val="00F17D0C"/>
    <w:rsid w:val="00F17D32"/>
    <w:rsid w:val="00F17D69"/>
    <w:rsid w:val="00F17D89"/>
    <w:rsid w:val="00F17DF3"/>
    <w:rsid w:val="00F17E1F"/>
    <w:rsid w:val="00F17E82"/>
    <w:rsid w:val="00F17EFC"/>
    <w:rsid w:val="00F17F0D"/>
    <w:rsid w:val="00F17F35"/>
    <w:rsid w:val="00F17F43"/>
    <w:rsid w:val="00F17F6E"/>
    <w:rsid w:val="00F2002E"/>
    <w:rsid w:val="00F2005C"/>
    <w:rsid w:val="00F200AA"/>
    <w:rsid w:val="00F200FD"/>
    <w:rsid w:val="00F20110"/>
    <w:rsid w:val="00F20117"/>
    <w:rsid w:val="00F20131"/>
    <w:rsid w:val="00F20187"/>
    <w:rsid w:val="00F201C7"/>
    <w:rsid w:val="00F201D9"/>
    <w:rsid w:val="00F20201"/>
    <w:rsid w:val="00F2020E"/>
    <w:rsid w:val="00F2023E"/>
    <w:rsid w:val="00F20277"/>
    <w:rsid w:val="00F202C2"/>
    <w:rsid w:val="00F202FD"/>
    <w:rsid w:val="00F20328"/>
    <w:rsid w:val="00F2035B"/>
    <w:rsid w:val="00F203C0"/>
    <w:rsid w:val="00F203CD"/>
    <w:rsid w:val="00F2041D"/>
    <w:rsid w:val="00F20442"/>
    <w:rsid w:val="00F20451"/>
    <w:rsid w:val="00F20488"/>
    <w:rsid w:val="00F204AF"/>
    <w:rsid w:val="00F204BF"/>
    <w:rsid w:val="00F204F3"/>
    <w:rsid w:val="00F2051F"/>
    <w:rsid w:val="00F2054D"/>
    <w:rsid w:val="00F20557"/>
    <w:rsid w:val="00F20583"/>
    <w:rsid w:val="00F205A0"/>
    <w:rsid w:val="00F205A6"/>
    <w:rsid w:val="00F205EB"/>
    <w:rsid w:val="00F20611"/>
    <w:rsid w:val="00F20641"/>
    <w:rsid w:val="00F20643"/>
    <w:rsid w:val="00F206C8"/>
    <w:rsid w:val="00F206EE"/>
    <w:rsid w:val="00F206F6"/>
    <w:rsid w:val="00F20738"/>
    <w:rsid w:val="00F20746"/>
    <w:rsid w:val="00F207D0"/>
    <w:rsid w:val="00F207F2"/>
    <w:rsid w:val="00F2088A"/>
    <w:rsid w:val="00F208B6"/>
    <w:rsid w:val="00F20913"/>
    <w:rsid w:val="00F20944"/>
    <w:rsid w:val="00F2096E"/>
    <w:rsid w:val="00F20A61"/>
    <w:rsid w:val="00F20B16"/>
    <w:rsid w:val="00F20B26"/>
    <w:rsid w:val="00F20B69"/>
    <w:rsid w:val="00F20B72"/>
    <w:rsid w:val="00F20BA6"/>
    <w:rsid w:val="00F20BB0"/>
    <w:rsid w:val="00F20BBA"/>
    <w:rsid w:val="00F20BFF"/>
    <w:rsid w:val="00F20C46"/>
    <w:rsid w:val="00F20CF5"/>
    <w:rsid w:val="00F20D24"/>
    <w:rsid w:val="00F20D57"/>
    <w:rsid w:val="00F20D69"/>
    <w:rsid w:val="00F20DBC"/>
    <w:rsid w:val="00F20DBD"/>
    <w:rsid w:val="00F20E1A"/>
    <w:rsid w:val="00F20E5A"/>
    <w:rsid w:val="00F20E81"/>
    <w:rsid w:val="00F20ED8"/>
    <w:rsid w:val="00F20EDF"/>
    <w:rsid w:val="00F20F05"/>
    <w:rsid w:val="00F20F0C"/>
    <w:rsid w:val="00F20F77"/>
    <w:rsid w:val="00F21000"/>
    <w:rsid w:val="00F2105C"/>
    <w:rsid w:val="00F21071"/>
    <w:rsid w:val="00F2109E"/>
    <w:rsid w:val="00F210F1"/>
    <w:rsid w:val="00F21134"/>
    <w:rsid w:val="00F21137"/>
    <w:rsid w:val="00F21167"/>
    <w:rsid w:val="00F211A5"/>
    <w:rsid w:val="00F211CE"/>
    <w:rsid w:val="00F211DF"/>
    <w:rsid w:val="00F21249"/>
    <w:rsid w:val="00F2124D"/>
    <w:rsid w:val="00F2129A"/>
    <w:rsid w:val="00F212A2"/>
    <w:rsid w:val="00F2138F"/>
    <w:rsid w:val="00F21391"/>
    <w:rsid w:val="00F21396"/>
    <w:rsid w:val="00F213B2"/>
    <w:rsid w:val="00F213C9"/>
    <w:rsid w:val="00F213D7"/>
    <w:rsid w:val="00F213EC"/>
    <w:rsid w:val="00F21449"/>
    <w:rsid w:val="00F21454"/>
    <w:rsid w:val="00F214F6"/>
    <w:rsid w:val="00F21509"/>
    <w:rsid w:val="00F2154F"/>
    <w:rsid w:val="00F215A4"/>
    <w:rsid w:val="00F215B3"/>
    <w:rsid w:val="00F215CB"/>
    <w:rsid w:val="00F21702"/>
    <w:rsid w:val="00F21728"/>
    <w:rsid w:val="00F21730"/>
    <w:rsid w:val="00F2173D"/>
    <w:rsid w:val="00F217A9"/>
    <w:rsid w:val="00F217EA"/>
    <w:rsid w:val="00F218CE"/>
    <w:rsid w:val="00F21913"/>
    <w:rsid w:val="00F2192D"/>
    <w:rsid w:val="00F2198F"/>
    <w:rsid w:val="00F2199B"/>
    <w:rsid w:val="00F2199D"/>
    <w:rsid w:val="00F219AC"/>
    <w:rsid w:val="00F219AD"/>
    <w:rsid w:val="00F219E7"/>
    <w:rsid w:val="00F219F5"/>
    <w:rsid w:val="00F21A19"/>
    <w:rsid w:val="00F21A2A"/>
    <w:rsid w:val="00F21A39"/>
    <w:rsid w:val="00F21A64"/>
    <w:rsid w:val="00F21A83"/>
    <w:rsid w:val="00F21AD5"/>
    <w:rsid w:val="00F21AF0"/>
    <w:rsid w:val="00F21B0E"/>
    <w:rsid w:val="00F21B1F"/>
    <w:rsid w:val="00F21B23"/>
    <w:rsid w:val="00F21B30"/>
    <w:rsid w:val="00F21B85"/>
    <w:rsid w:val="00F21BF1"/>
    <w:rsid w:val="00F21C1F"/>
    <w:rsid w:val="00F21C2B"/>
    <w:rsid w:val="00F21CB9"/>
    <w:rsid w:val="00F21CFD"/>
    <w:rsid w:val="00F21D18"/>
    <w:rsid w:val="00F21D4A"/>
    <w:rsid w:val="00F21D73"/>
    <w:rsid w:val="00F21DCF"/>
    <w:rsid w:val="00F21DFB"/>
    <w:rsid w:val="00F21E33"/>
    <w:rsid w:val="00F21E4A"/>
    <w:rsid w:val="00F21E84"/>
    <w:rsid w:val="00F21EE4"/>
    <w:rsid w:val="00F21F5C"/>
    <w:rsid w:val="00F21F70"/>
    <w:rsid w:val="00F21FDF"/>
    <w:rsid w:val="00F22004"/>
    <w:rsid w:val="00F22009"/>
    <w:rsid w:val="00F22032"/>
    <w:rsid w:val="00F22045"/>
    <w:rsid w:val="00F220E8"/>
    <w:rsid w:val="00F22120"/>
    <w:rsid w:val="00F2213D"/>
    <w:rsid w:val="00F22145"/>
    <w:rsid w:val="00F22166"/>
    <w:rsid w:val="00F221D1"/>
    <w:rsid w:val="00F22233"/>
    <w:rsid w:val="00F22288"/>
    <w:rsid w:val="00F222D3"/>
    <w:rsid w:val="00F2234B"/>
    <w:rsid w:val="00F22356"/>
    <w:rsid w:val="00F223C4"/>
    <w:rsid w:val="00F223E4"/>
    <w:rsid w:val="00F22405"/>
    <w:rsid w:val="00F22418"/>
    <w:rsid w:val="00F22460"/>
    <w:rsid w:val="00F2247B"/>
    <w:rsid w:val="00F225AB"/>
    <w:rsid w:val="00F225B8"/>
    <w:rsid w:val="00F225C5"/>
    <w:rsid w:val="00F2260F"/>
    <w:rsid w:val="00F2264B"/>
    <w:rsid w:val="00F2266F"/>
    <w:rsid w:val="00F22679"/>
    <w:rsid w:val="00F2268D"/>
    <w:rsid w:val="00F226C9"/>
    <w:rsid w:val="00F226E3"/>
    <w:rsid w:val="00F22702"/>
    <w:rsid w:val="00F2274E"/>
    <w:rsid w:val="00F2277A"/>
    <w:rsid w:val="00F227AE"/>
    <w:rsid w:val="00F227CE"/>
    <w:rsid w:val="00F228BE"/>
    <w:rsid w:val="00F228FC"/>
    <w:rsid w:val="00F22A54"/>
    <w:rsid w:val="00F22A5A"/>
    <w:rsid w:val="00F22A79"/>
    <w:rsid w:val="00F22A7F"/>
    <w:rsid w:val="00F22AAD"/>
    <w:rsid w:val="00F22AFB"/>
    <w:rsid w:val="00F22B21"/>
    <w:rsid w:val="00F22B46"/>
    <w:rsid w:val="00F22B6B"/>
    <w:rsid w:val="00F22B73"/>
    <w:rsid w:val="00F22B94"/>
    <w:rsid w:val="00F22BF9"/>
    <w:rsid w:val="00F22C0E"/>
    <w:rsid w:val="00F22C38"/>
    <w:rsid w:val="00F22C64"/>
    <w:rsid w:val="00F22CA2"/>
    <w:rsid w:val="00F22CEF"/>
    <w:rsid w:val="00F22D14"/>
    <w:rsid w:val="00F22D1D"/>
    <w:rsid w:val="00F22D2F"/>
    <w:rsid w:val="00F22D32"/>
    <w:rsid w:val="00F22D47"/>
    <w:rsid w:val="00F22D9D"/>
    <w:rsid w:val="00F22E0C"/>
    <w:rsid w:val="00F22E13"/>
    <w:rsid w:val="00F22E40"/>
    <w:rsid w:val="00F22E96"/>
    <w:rsid w:val="00F22F6A"/>
    <w:rsid w:val="00F22F6D"/>
    <w:rsid w:val="00F22F74"/>
    <w:rsid w:val="00F22FAB"/>
    <w:rsid w:val="00F22FBD"/>
    <w:rsid w:val="00F22FCC"/>
    <w:rsid w:val="00F22FE8"/>
    <w:rsid w:val="00F23017"/>
    <w:rsid w:val="00F2303B"/>
    <w:rsid w:val="00F2306A"/>
    <w:rsid w:val="00F230C4"/>
    <w:rsid w:val="00F23122"/>
    <w:rsid w:val="00F23136"/>
    <w:rsid w:val="00F23146"/>
    <w:rsid w:val="00F2314A"/>
    <w:rsid w:val="00F23157"/>
    <w:rsid w:val="00F231DB"/>
    <w:rsid w:val="00F2323A"/>
    <w:rsid w:val="00F2324C"/>
    <w:rsid w:val="00F232C1"/>
    <w:rsid w:val="00F232D0"/>
    <w:rsid w:val="00F232E2"/>
    <w:rsid w:val="00F232F2"/>
    <w:rsid w:val="00F23346"/>
    <w:rsid w:val="00F2334F"/>
    <w:rsid w:val="00F2336A"/>
    <w:rsid w:val="00F23391"/>
    <w:rsid w:val="00F233E1"/>
    <w:rsid w:val="00F23408"/>
    <w:rsid w:val="00F2341A"/>
    <w:rsid w:val="00F23428"/>
    <w:rsid w:val="00F234F8"/>
    <w:rsid w:val="00F23533"/>
    <w:rsid w:val="00F23547"/>
    <w:rsid w:val="00F23553"/>
    <w:rsid w:val="00F2357D"/>
    <w:rsid w:val="00F235B2"/>
    <w:rsid w:val="00F235E4"/>
    <w:rsid w:val="00F2362F"/>
    <w:rsid w:val="00F2365D"/>
    <w:rsid w:val="00F2366E"/>
    <w:rsid w:val="00F236BC"/>
    <w:rsid w:val="00F236C4"/>
    <w:rsid w:val="00F236F5"/>
    <w:rsid w:val="00F23720"/>
    <w:rsid w:val="00F237EA"/>
    <w:rsid w:val="00F23819"/>
    <w:rsid w:val="00F2381C"/>
    <w:rsid w:val="00F23833"/>
    <w:rsid w:val="00F23903"/>
    <w:rsid w:val="00F23978"/>
    <w:rsid w:val="00F23A34"/>
    <w:rsid w:val="00F23A3C"/>
    <w:rsid w:val="00F23A8E"/>
    <w:rsid w:val="00F23ABD"/>
    <w:rsid w:val="00F23ACC"/>
    <w:rsid w:val="00F23AF8"/>
    <w:rsid w:val="00F23B19"/>
    <w:rsid w:val="00F23B5C"/>
    <w:rsid w:val="00F23B75"/>
    <w:rsid w:val="00F23B77"/>
    <w:rsid w:val="00F23BB6"/>
    <w:rsid w:val="00F23BFC"/>
    <w:rsid w:val="00F23C72"/>
    <w:rsid w:val="00F23C74"/>
    <w:rsid w:val="00F23C97"/>
    <w:rsid w:val="00F23CE6"/>
    <w:rsid w:val="00F23CFC"/>
    <w:rsid w:val="00F23D27"/>
    <w:rsid w:val="00F23D46"/>
    <w:rsid w:val="00F23D54"/>
    <w:rsid w:val="00F23D55"/>
    <w:rsid w:val="00F23D56"/>
    <w:rsid w:val="00F23DC8"/>
    <w:rsid w:val="00F23E61"/>
    <w:rsid w:val="00F23E93"/>
    <w:rsid w:val="00F23E95"/>
    <w:rsid w:val="00F23EFA"/>
    <w:rsid w:val="00F23F1A"/>
    <w:rsid w:val="00F23F6E"/>
    <w:rsid w:val="00F23F7A"/>
    <w:rsid w:val="00F23F96"/>
    <w:rsid w:val="00F23FA3"/>
    <w:rsid w:val="00F24018"/>
    <w:rsid w:val="00F2401C"/>
    <w:rsid w:val="00F24084"/>
    <w:rsid w:val="00F2408F"/>
    <w:rsid w:val="00F2413A"/>
    <w:rsid w:val="00F24152"/>
    <w:rsid w:val="00F24156"/>
    <w:rsid w:val="00F2415C"/>
    <w:rsid w:val="00F24185"/>
    <w:rsid w:val="00F241D1"/>
    <w:rsid w:val="00F24204"/>
    <w:rsid w:val="00F24227"/>
    <w:rsid w:val="00F24234"/>
    <w:rsid w:val="00F2424C"/>
    <w:rsid w:val="00F2425D"/>
    <w:rsid w:val="00F24274"/>
    <w:rsid w:val="00F242A6"/>
    <w:rsid w:val="00F242BB"/>
    <w:rsid w:val="00F242C1"/>
    <w:rsid w:val="00F242E0"/>
    <w:rsid w:val="00F242EE"/>
    <w:rsid w:val="00F242F0"/>
    <w:rsid w:val="00F242FF"/>
    <w:rsid w:val="00F243DB"/>
    <w:rsid w:val="00F243E3"/>
    <w:rsid w:val="00F2441C"/>
    <w:rsid w:val="00F24427"/>
    <w:rsid w:val="00F24432"/>
    <w:rsid w:val="00F2445C"/>
    <w:rsid w:val="00F24465"/>
    <w:rsid w:val="00F244A9"/>
    <w:rsid w:val="00F244D7"/>
    <w:rsid w:val="00F244EC"/>
    <w:rsid w:val="00F244ED"/>
    <w:rsid w:val="00F2453D"/>
    <w:rsid w:val="00F2455C"/>
    <w:rsid w:val="00F2457F"/>
    <w:rsid w:val="00F24650"/>
    <w:rsid w:val="00F246A1"/>
    <w:rsid w:val="00F24723"/>
    <w:rsid w:val="00F2475F"/>
    <w:rsid w:val="00F247EA"/>
    <w:rsid w:val="00F247EE"/>
    <w:rsid w:val="00F24825"/>
    <w:rsid w:val="00F24849"/>
    <w:rsid w:val="00F2486C"/>
    <w:rsid w:val="00F2487A"/>
    <w:rsid w:val="00F248B8"/>
    <w:rsid w:val="00F248D5"/>
    <w:rsid w:val="00F248E3"/>
    <w:rsid w:val="00F24961"/>
    <w:rsid w:val="00F2499A"/>
    <w:rsid w:val="00F24A05"/>
    <w:rsid w:val="00F24A20"/>
    <w:rsid w:val="00F24A3B"/>
    <w:rsid w:val="00F24A53"/>
    <w:rsid w:val="00F24AEF"/>
    <w:rsid w:val="00F24AF1"/>
    <w:rsid w:val="00F24B56"/>
    <w:rsid w:val="00F24B77"/>
    <w:rsid w:val="00F24B94"/>
    <w:rsid w:val="00F24BA6"/>
    <w:rsid w:val="00F24BFD"/>
    <w:rsid w:val="00F24C0D"/>
    <w:rsid w:val="00F24C27"/>
    <w:rsid w:val="00F24CBC"/>
    <w:rsid w:val="00F24D24"/>
    <w:rsid w:val="00F24D72"/>
    <w:rsid w:val="00F24DBD"/>
    <w:rsid w:val="00F24DE1"/>
    <w:rsid w:val="00F24DFE"/>
    <w:rsid w:val="00F24E49"/>
    <w:rsid w:val="00F24EB4"/>
    <w:rsid w:val="00F24EB8"/>
    <w:rsid w:val="00F24F6D"/>
    <w:rsid w:val="00F24F98"/>
    <w:rsid w:val="00F24FC5"/>
    <w:rsid w:val="00F250CD"/>
    <w:rsid w:val="00F250FF"/>
    <w:rsid w:val="00F25158"/>
    <w:rsid w:val="00F251AF"/>
    <w:rsid w:val="00F251E4"/>
    <w:rsid w:val="00F251EA"/>
    <w:rsid w:val="00F25221"/>
    <w:rsid w:val="00F25231"/>
    <w:rsid w:val="00F25255"/>
    <w:rsid w:val="00F2525C"/>
    <w:rsid w:val="00F25260"/>
    <w:rsid w:val="00F25263"/>
    <w:rsid w:val="00F25266"/>
    <w:rsid w:val="00F252AA"/>
    <w:rsid w:val="00F252D7"/>
    <w:rsid w:val="00F252EE"/>
    <w:rsid w:val="00F25341"/>
    <w:rsid w:val="00F25351"/>
    <w:rsid w:val="00F253BA"/>
    <w:rsid w:val="00F2544B"/>
    <w:rsid w:val="00F2548B"/>
    <w:rsid w:val="00F254A6"/>
    <w:rsid w:val="00F254FC"/>
    <w:rsid w:val="00F2551E"/>
    <w:rsid w:val="00F2559F"/>
    <w:rsid w:val="00F25608"/>
    <w:rsid w:val="00F25638"/>
    <w:rsid w:val="00F25661"/>
    <w:rsid w:val="00F25684"/>
    <w:rsid w:val="00F256AA"/>
    <w:rsid w:val="00F256AC"/>
    <w:rsid w:val="00F256E7"/>
    <w:rsid w:val="00F256FB"/>
    <w:rsid w:val="00F25745"/>
    <w:rsid w:val="00F257B5"/>
    <w:rsid w:val="00F25821"/>
    <w:rsid w:val="00F25879"/>
    <w:rsid w:val="00F25889"/>
    <w:rsid w:val="00F2588B"/>
    <w:rsid w:val="00F258DB"/>
    <w:rsid w:val="00F2595C"/>
    <w:rsid w:val="00F2595E"/>
    <w:rsid w:val="00F259D6"/>
    <w:rsid w:val="00F25A50"/>
    <w:rsid w:val="00F25A58"/>
    <w:rsid w:val="00F25A8E"/>
    <w:rsid w:val="00F25AF0"/>
    <w:rsid w:val="00F25AF2"/>
    <w:rsid w:val="00F25AFD"/>
    <w:rsid w:val="00F25B50"/>
    <w:rsid w:val="00F25B78"/>
    <w:rsid w:val="00F25B95"/>
    <w:rsid w:val="00F25BAB"/>
    <w:rsid w:val="00F25BF9"/>
    <w:rsid w:val="00F25C49"/>
    <w:rsid w:val="00F25C6C"/>
    <w:rsid w:val="00F25C73"/>
    <w:rsid w:val="00F25C74"/>
    <w:rsid w:val="00F25CA5"/>
    <w:rsid w:val="00F25D10"/>
    <w:rsid w:val="00F25D24"/>
    <w:rsid w:val="00F25D62"/>
    <w:rsid w:val="00F25D6F"/>
    <w:rsid w:val="00F25D76"/>
    <w:rsid w:val="00F25D91"/>
    <w:rsid w:val="00F25D96"/>
    <w:rsid w:val="00F25DAA"/>
    <w:rsid w:val="00F25DB0"/>
    <w:rsid w:val="00F25DCC"/>
    <w:rsid w:val="00F25DE7"/>
    <w:rsid w:val="00F25DE8"/>
    <w:rsid w:val="00F25DF9"/>
    <w:rsid w:val="00F25E2D"/>
    <w:rsid w:val="00F25E67"/>
    <w:rsid w:val="00F25EA3"/>
    <w:rsid w:val="00F25EF7"/>
    <w:rsid w:val="00F25EFA"/>
    <w:rsid w:val="00F25EFC"/>
    <w:rsid w:val="00F25F06"/>
    <w:rsid w:val="00F25F34"/>
    <w:rsid w:val="00F25F60"/>
    <w:rsid w:val="00F25F71"/>
    <w:rsid w:val="00F25FD0"/>
    <w:rsid w:val="00F25FED"/>
    <w:rsid w:val="00F26052"/>
    <w:rsid w:val="00F26074"/>
    <w:rsid w:val="00F260E8"/>
    <w:rsid w:val="00F2615D"/>
    <w:rsid w:val="00F2618B"/>
    <w:rsid w:val="00F2618D"/>
    <w:rsid w:val="00F261FA"/>
    <w:rsid w:val="00F2620D"/>
    <w:rsid w:val="00F26262"/>
    <w:rsid w:val="00F26284"/>
    <w:rsid w:val="00F2628E"/>
    <w:rsid w:val="00F262BA"/>
    <w:rsid w:val="00F262C3"/>
    <w:rsid w:val="00F262E7"/>
    <w:rsid w:val="00F262F8"/>
    <w:rsid w:val="00F262FD"/>
    <w:rsid w:val="00F26305"/>
    <w:rsid w:val="00F26316"/>
    <w:rsid w:val="00F2633B"/>
    <w:rsid w:val="00F2635E"/>
    <w:rsid w:val="00F26368"/>
    <w:rsid w:val="00F2637A"/>
    <w:rsid w:val="00F26380"/>
    <w:rsid w:val="00F2642D"/>
    <w:rsid w:val="00F26435"/>
    <w:rsid w:val="00F2643A"/>
    <w:rsid w:val="00F2647F"/>
    <w:rsid w:val="00F26489"/>
    <w:rsid w:val="00F264BB"/>
    <w:rsid w:val="00F264D5"/>
    <w:rsid w:val="00F264FD"/>
    <w:rsid w:val="00F26534"/>
    <w:rsid w:val="00F26571"/>
    <w:rsid w:val="00F2657C"/>
    <w:rsid w:val="00F2658F"/>
    <w:rsid w:val="00F265C6"/>
    <w:rsid w:val="00F26604"/>
    <w:rsid w:val="00F2662D"/>
    <w:rsid w:val="00F2665F"/>
    <w:rsid w:val="00F26681"/>
    <w:rsid w:val="00F26689"/>
    <w:rsid w:val="00F26732"/>
    <w:rsid w:val="00F26766"/>
    <w:rsid w:val="00F267AA"/>
    <w:rsid w:val="00F267BE"/>
    <w:rsid w:val="00F267C2"/>
    <w:rsid w:val="00F26836"/>
    <w:rsid w:val="00F26846"/>
    <w:rsid w:val="00F268A8"/>
    <w:rsid w:val="00F26947"/>
    <w:rsid w:val="00F2695A"/>
    <w:rsid w:val="00F269B7"/>
    <w:rsid w:val="00F269CF"/>
    <w:rsid w:val="00F269F5"/>
    <w:rsid w:val="00F26A77"/>
    <w:rsid w:val="00F26AC0"/>
    <w:rsid w:val="00F26ADB"/>
    <w:rsid w:val="00F26AF4"/>
    <w:rsid w:val="00F26B32"/>
    <w:rsid w:val="00F26B44"/>
    <w:rsid w:val="00F26B49"/>
    <w:rsid w:val="00F26B7A"/>
    <w:rsid w:val="00F26B9D"/>
    <w:rsid w:val="00F26BBE"/>
    <w:rsid w:val="00F26BD6"/>
    <w:rsid w:val="00F26BE8"/>
    <w:rsid w:val="00F26C08"/>
    <w:rsid w:val="00F26C5A"/>
    <w:rsid w:val="00F26C89"/>
    <w:rsid w:val="00F26C8F"/>
    <w:rsid w:val="00F26D0F"/>
    <w:rsid w:val="00F26D82"/>
    <w:rsid w:val="00F26DE0"/>
    <w:rsid w:val="00F26DF6"/>
    <w:rsid w:val="00F26DFC"/>
    <w:rsid w:val="00F26DFF"/>
    <w:rsid w:val="00F26EA8"/>
    <w:rsid w:val="00F26F2C"/>
    <w:rsid w:val="00F26F66"/>
    <w:rsid w:val="00F26FA8"/>
    <w:rsid w:val="00F26FEE"/>
    <w:rsid w:val="00F2703F"/>
    <w:rsid w:val="00F27048"/>
    <w:rsid w:val="00F270ED"/>
    <w:rsid w:val="00F270F8"/>
    <w:rsid w:val="00F27114"/>
    <w:rsid w:val="00F2713F"/>
    <w:rsid w:val="00F27185"/>
    <w:rsid w:val="00F271A1"/>
    <w:rsid w:val="00F271A4"/>
    <w:rsid w:val="00F271B6"/>
    <w:rsid w:val="00F27224"/>
    <w:rsid w:val="00F2730D"/>
    <w:rsid w:val="00F27331"/>
    <w:rsid w:val="00F27397"/>
    <w:rsid w:val="00F273EC"/>
    <w:rsid w:val="00F2742A"/>
    <w:rsid w:val="00F27461"/>
    <w:rsid w:val="00F274BC"/>
    <w:rsid w:val="00F274C6"/>
    <w:rsid w:val="00F2753A"/>
    <w:rsid w:val="00F27563"/>
    <w:rsid w:val="00F2757B"/>
    <w:rsid w:val="00F2758A"/>
    <w:rsid w:val="00F27591"/>
    <w:rsid w:val="00F27593"/>
    <w:rsid w:val="00F275BB"/>
    <w:rsid w:val="00F275D5"/>
    <w:rsid w:val="00F27636"/>
    <w:rsid w:val="00F27651"/>
    <w:rsid w:val="00F2773B"/>
    <w:rsid w:val="00F2773C"/>
    <w:rsid w:val="00F27763"/>
    <w:rsid w:val="00F2778D"/>
    <w:rsid w:val="00F27798"/>
    <w:rsid w:val="00F277A0"/>
    <w:rsid w:val="00F277E3"/>
    <w:rsid w:val="00F27813"/>
    <w:rsid w:val="00F27886"/>
    <w:rsid w:val="00F278A4"/>
    <w:rsid w:val="00F278B4"/>
    <w:rsid w:val="00F278B6"/>
    <w:rsid w:val="00F2790E"/>
    <w:rsid w:val="00F27927"/>
    <w:rsid w:val="00F27942"/>
    <w:rsid w:val="00F27962"/>
    <w:rsid w:val="00F27987"/>
    <w:rsid w:val="00F2798A"/>
    <w:rsid w:val="00F27998"/>
    <w:rsid w:val="00F279FA"/>
    <w:rsid w:val="00F27A37"/>
    <w:rsid w:val="00F27A3D"/>
    <w:rsid w:val="00F27A62"/>
    <w:rsid w:val="00F27AD8"/>
    <w:rsid w:val="00F27AF9"/>
    <w:rsid w:val="00F27B07"/>
    <w:rsid w:val="00F27C62"/>
    <w:rsid w:val="00F27CD0"/>
    <w:rsid w:val="00F27CFD"/>
    <w:rsid w:val="00F27D1A"/>
    <w:rsid w:val="00F27D25"/>
    <w:rsid w:val="00F27D33"/>
    <w:rsid w:val="00F27D37"/>
    <w:rsid w:val="00F27DBF"/>
    <w:rsid w:val="00F27DC3"/>
    <w:rsid w:val="00F27E43"/>
    <w:rsid w:val="00F27E53"/>
    <w:rsid w:val="00F27ED9"/>
    <w:rsid w:val="00F27F34"/>
    <w:rsid w:val="00F27F6E"/>
    <w:rsid w:val="00F27F9E"/>
    <w:rsid w:val="00F27FFB"/>
    <w:rsid w:val="00F3000D"/>
    <w:rsid w:val="00F3001B"/>
    <w:rsid w:val="00F30081"/>
    <w:rsid w:val="00F30139"/>
    <w:rsid w:val="00F30157"/>
    <w:rsid w:val="00F3016F"/>
    <w:rsid w:val="00F301B5"/>
    <w:rsid w:val="00F301BF"/>
    <w:rsid w:val="00F301D4"/>
    <w:rsid w:val="00F301E6"/>
    <w:rsid w:val="00F301F8"/>
    <w:rsid w:val="00F3029E"/>
    <w:rsid w:val="00F302DF"/>
    <w:rsid w:val="00F302E8"/>
    <w:rsid w:val="00F302F7"/>
    <w:rsid w:val="00F302FB"/>
    <w:rsid w:val="00F30375"/>
    <w:rsid w:val="00F303B4"/>
    <w:rsid w:val="00F303B9"/>
    <w:rsid w:val="00F30426"/>
    <w:rsid w:val="00F30458"/>
    <w:rsid w:val="00F3047C"/>
    <w:rsid w:val="00F304A4"/>
    <w:rsid w:val="00F305B9"/>
    <w:rsid w:val="00F30604"/>
    <w:rsid w:val="00F3063A"/>
    <w:rsid w:val="00F3067F"/>
    <w:rsid w:val="00F30684"/>
    <w:rsid w:val="00F30690"/>
    <w:rsid w:val="00F306B7"/>
    <w:rsid w:val="00F306DE"/>
    <w:rsid w:val="00F306E4"/>
    <w:rsid w:val="00F3073D"/>
    <w:rsid w:val="00F30758"/>
    <w:rsid w:val="00F30771"/>
    <w:rsid w:val="00F30782"/>
    <w:rsid w:val="00F3079B"/>
    <w:rsid w:val="00F307DA"/>
    <w:rsid w:val="00F3084E"/>
    <w:rsid w:val="00F30853"/>
    <w:rsid w:val="00F30872"/>
    <w:rsid w:val="00F3087C"/>
    <w:rsid w:val="00F308B6"/>
    <w:rsid w:val="00F308CB"/>
    <w:rsid w:val="00F30908"/>
    <w:rsid w:val="00F3091B"/>
    <w:rsid w:val="00F30949"/>
    <w:rsid w:val="00F3094D"/>
    <w:rsid w:val="00F30952"/>
    <w:rsid w:val="00F30961"/>
    <w:rsid w:val="00F3098F"/>
    <w:rsid w:val="00F309B7"/>
    <w:rsid w:val="00F309ED"/>
    <w:rsid w:val="00F30A0F"/>
    <w:rsid w:val="00F30A57"/>
    <w:rsid w:val="00F30ABA"/>
    <w:rsid w:val="00F30AE7"/>
    <w:rsid w:val="00F30B19"/>
    <w:rsid w:val="00F30B3A"/>
    <w:rsid w:val="00F30BCB"/>
    <w:rsid w:val="00F30C16"/>
    <w:rsid w:val="00F30C30"/>
    <w:rsid w:val="00F30CD9"/>
    <w:rsid w:val="00F30D73"/>
    <w:rsid w:val="00F30D83"/>
    <w:rsid w:val="00F30D89"/>
    <w:rsid w:val="00F30DD6"/>
    <w:rsid w:val="00F30EA5"/>
    <w:rsid w:val="00F30EBE"/>
    <w:rsid w:val="00F30ED0"/>
    <w:rsid w:val="00F30F85"/>
    <w:rsid w:val="00F31014"/>
    <w:rsid w:val="00F31046"/>
    <w:rsid w:val="00F310BF"/>
    <w:rsid w:val="00F310C2"/>
    <w:rsid w:val="00F310CA"/>
    <w:rsid w:val="00F311A0"/>
    <w:rsid w:val="00F311C7"/>
    <w:rsid w:val="00F311D7"/>
    <w:rsid w:val="00F311E8"/>
    <w:rsid w:val="00F31219"/>
    <w:rsid w:val="00F31286"/>
    <w:rsid w:val="00F3128D"/>
    <w:rsid w:val="00F312EC"/>
    <w:rsid w:val="00F31322"/>
    <w:rsid w:val="00F31335"/>
    <w:rsid w:val="00F3135D"/>
    <w:rsid w:val="00F31379"/>
    <w:rsid w:val="00F313B5"/>
    <w:rsid w:val="00F313B9"/>
    <w:rsid w:val="00F3141F"/>
    <w:rsid w:val="00F31462"/>
    <w:rsid w:val="00F31494"/>
    <w:rsid w:val="00F314E2"/>
    <w:rsid w:val="00F31504"/>
    <w:rsid w:val="00F31510"/>
    <w:rsid w:val="00F315BB"/>
    <w:rsid w:val="00F3162E"/>
    <w:rsid w:val="00F316BF"/>
    <w:rsid w:val="00F31717"/>
    <w:rsid w:val="00F31792"/>
    <w:rsid w:val="00F31868"/>
    <w:rsid w:val="00F3188A"/>
    <w:rsid w:val="00F318CC"/>
    <w:rsid w:val="00F318F7"/>
    <w:rsid w:val="00F31974"/>
    <w:rsid w:val="00F319A0"/>
    <w:rsid w:val="00F319EC"/>
    <w:rsid w:val="00F31A57"/>
    <w:rsid w:val="00F31AB8"/>
    <w:rsid w:val="00F31B16"/>
    <w:rsid w:val="00F31B17"/>
    <w:rsid w:val="00F31B34"/>
    <w:rsid w:val="00F31B48"/>
    <w:rsid w:val="00F31B82"/>
    <w:rsid w:val="00F31BE3"/>
    <w:rsid w:val="00F31BFC"/>
    <w:rsid w:val="00F31C3E"/>
    <w:rsid w:val="00F31C51"/>
    <w:rsid w:val="00F31C66"/>
    <w:rsid w:val="00F31CD7"/>
    <w:rsid w:val="00F31CDC"/>
    <w:rsid w:val="00F31CF1"/>
    <w:rsid w:val="00F31D0A"/>
    <w:rsid w:val="00F31D0C"/>
    <w:rsid w:val="00F31D8F"/>
    <w:rsid w:val="00F31D96"/>
    <w:rsid w:val="00F31DBE"/>
    <w:rsid w:val="00F31DC4"/>
    <w:rsid w:val="00F31DC7"/>
    <w:rsid w:val="00F31DC8"/>
    <w:rsid w:val="00F31DCB"/>
    <w:rsid w:val="00F31E33"/>
    <w:rsid w:val="00F31EA8"/>
    <w:rsid w:val="00F31EEE"/>
    <w:rsid w:val="00F31F17"/>
    <w:rsid w:val="00F31F59"/>
    <w:rsid w:val="00F31F78"/>
    <w:rsid w:val="00F31F97"/>
    <w:rsid w:val="00F31FBA"/>
    <w:rsid w:val="00F31FF2"/>
    <w:rsid w:val="00F31FFE"/>
    <w:rsid w:val="00F3203A"/>
    <w:rsid w:val="00F3205D"/>
    <w:rsid w:val="00F3206B"/>
    <w:rsid w:val="00F3208A"/>
    <w:rsid w:val="00F320A6"/>
    <w:rsid w:val="00F320B2"/>
    <w:rsid w:val="00F3214B"/>
    <w:rsid w:val="00F32181"/>
    <w:rsid w:val="00F32186"/>
    <w:rsid w:val="00F321B2"/>
    <w:rsid w:val="00F321DB"/>
    <w:rsid w:val="00F32238"/>
    <w:rsid w:val="00F32359"/>
    <w:rsid w:val="00F323B0"/>
    <w:rsid w:val="00F323CE"/>
    <w:rsid w:val="00F323DF"/>
    <w:rsid w:val="00F3241D"/>
    <w:rsid w:val="00F3242D"/>
    <w:rsid w:val="00F32431"/>
    <w:rsid w:val="00F32460"/>
    <w:rsid w:val="00F3246F"/>
    <w:rsid w:val="00F32479"/>
    <w:rsid w:val="00F32480"/>
    <w:rsid w:val="00F32496"/>
    <w:rsid w:val="00F324A8"/>
    <w:rsid w:val="00F324AB"/>
    <w:rsid w:val="00F324C7"/>
    <w:rsid w:val="00F324D0"/>
    <w:rsid w:val="00F324DE"/>
    <w:rsid w:val="00F3251A"/>
    <w:rsid w:val="00F3251D"/>
    <w:rsid w:val="00F3254D"/>
    <w:rsid w:val="00F32567"/>
    <w:rsid w:val="00F325B0"/>
    <w:rsid w:val="00F325E2"/>
    <w:rsid w:val="00F32614"/>
    <w:rsid w:val="00F32630"/>
    <w:rsid w:val="00F32651"/>
    <w:rsid w:val="00F3267E"/>
    <w:rsid w:val="00F3269B"/>
    <w:rsid w:val="00F326B1"/>
    <w:rsid w:val="00F326F0"/>
    <w:rsid w:val="00F32751"/>
    <w:rsid w:val="00F32781"/>
    <w:rsid w:val="00F3279B"/>
    <w:rsid w:val="00F327F7"/>
    <w:rsid w:val="00F32816"/>
    <w:rsid w:val="00F3281E"/>
    <w:rsid w:val="00F32861"/>
    <w:rsid w:val="00F32890"/>
    <w:rsid w:val="00F328AC"/>
    <w:rsid w:val="00F328C3"/>
    <w:rsid w:val="00F328C9"/>
    <w:rsid w:val="00F3295E"/>
    <w:rsid w:val="00F32962"/>
    <w:rsid w:val="00F329BF"/>
    <w:rsid w:val="00F32A03"/>
    <w:rsid w:val="00F32A1C"/>
    <w:rsid w:val="00F32A2C"/>
    <w:rsid w:val="00F32A90"/>
    <w:rsid w:val="00F32B03"/>
    <w:rsid w:val="00F32BAB"/>
    <w:rsid w:val="00F32BB1"/>
    <w:rsid w:val="00F32BDA"/>
    <w:rsid w:val="00F32C42"/>
    <w:rsid w:val="00F32C4D"/>
    <w:rsid w:val="00F32D45"/>
    <w:rsid w:val="00F32D52"/>
    <w:rsid w:val="00F32D88"/>
    <w:rsid w:val="00F32DC7"/>
    <w:rsid w:val="00F32DD9"/>
    <w:rsid w:val="00F32DF0"/>
    <w:rsid w:val="00F32E18"/>
    <w:rsid w:val="00F32E53"/>
    <w:rsid w:val="00F32E9A"/>
    <w:rsid w:val="00F32EA0"/>
    <w:rsid w:val="00F32F3D"/>
    <w:rsid w:val="00F32F47"/>
    <w:rsid w:val="00F32F83"/>
    <w:rsid w:val="00F32F86"/>
    <w:rsid w:val="00F32FA3"/>
    <w:rsid w:val="00F33035"/>
    <w:rsid w:val="00F3304F"/>
    <w:rsid w:val="00F3305B"/>
    <w:rsid w:val="00F3305D"/>
    <w:rsid w:val="00F33081"/>
    <w:rsid w:val="00F33084"/>
    <w:rsid w:val="00F330AF"/>
    <w:rsid w:val="00F330DE"/>
    <w:rsid w:val="00F330FF"/>
    <w:rsid w:val="00F33124"/>
    <w:rsid w:val="00F33168"/>
    <w:rsid w:val="00F33194"/>
    <w:rsid w:val="00F3319A"/>
    <w:rsid w:val="00F331AD"/>
    <w:rsid w:val="00F3325C"/>
    <w:rsid w:val="00F3326B"/>
    <w:rsid w:val="00F3328D"/>
    <w:rsid w:val="00F33303"/>
    <w:rsid w:val="00F33309"/>
    <w:rsid w:val="00F3335E"/>
    <w:rsid w:val="00F3337E"/>
    <w:rsid w:val="00F33392"/>
    <w:rsid w:val="00F333C9"/>
    <w:rsid w:val="00F333CB"/>
    <w:rsid w:val="00F333DD"/>
    <w:rsid w:val="00F33446"/>
    <w:rsid w:val="00F334A6"/>
    <w:rsid w:val="00F334AE"/>
    <w:rsid w:val="00F3352C"/>
    <w:rsid w:val="00F33541"/>
    <w:rsid w:val="00F335A8"/>
    <w:rsid w:val="00F335DC"/>
    <w:rsid w:val="00F335F4"/>
    <w:rsid w:val="00F3362B"/>
    <w:rsid w:val="00F3368B"/>
    <w:rsid w:val="00F33798"/>
    <w:rsid w:val="00F337E5"/>
    <w:rsid w:val="00F33806"/>
    <w:rsid w:val="00F3381E"/>
    <w:rsid w:val="00F3386F"/>
    <w:rsid w:val="00F33890"/>
    <w:rsid w:val="00F338DC"/>
    <w:rsid w:val="00F3390A"/>
    <w:rsid w:val="00F33915"/>
    <w:rsid w:val="00F33946"/>
    <w:rsid w:val="00F3398F"/>
    <w:rsid w:val="00F339C2"/>
    <w:rsid w:val="00F33A11"/>
    <w:rsid w:val="00F33A1A"/>
    <w:rsid w:val="00F33A3F"/>
    <w:rsid w:val="00F33A49"/>
    <w:rsid w:val="00F33A81"/>
    <w:rsid w:val="00F33A84"/>
    <w:rsid w:val="00F33AB5"/>
    <w:rsid w:val="00F33AD4"/>
    <w:rsid w:val="00F33B05"/>
    <w:rsid w:val="00F33B60"/>
    <w:rsid w:val="00F33B94"/>
    <w:rsid w:val="00F33BD6"/>
    <w:rsid w:val="00F33C23"/>
    <w:rsid w:val="00F33CC8"/>
    <w:rsid w:val="00F33CE6"/>
    <w:rsid w:val="00F33D40"/>
    <w:rsid w:val="00F33D74"/>
    <w:rsid w:val="00F33D96"/>
    <w:rsid w:val="00F33DC4"/>
    <w:rsid w:val="00F33E97"/>
    <w:rsid w:val="00F33EC0"/>
    <w:rsid w:val="00F33EE0"/>
    <w:rsid w:val="00F33F21"/>
    <w:rsid w:val="00F33F4E"/>
    <w:rsid w:val="00F33F86"/>
    <w:rsid w:val="00F3401A"/>
    <w:rsid w:val="00F34027"/>
    <w:rsid w:val="00F3405B"/>
    <w:rsid w:val="00F34076"/>
    <w:rsid w:val="00F340F3"/>
    <w:rsid w:val="00F34146"/>
    <w:rsid w:val="00F34162"/>
    <w:rsid w:val="00F341A2"/>
    <w:rsid w:val="00F341E5"/>
    <w:rsid w:val="00F34281"/>
    <w:rsid w:val="00F34287"/>
    <w:rsid w:val="00F342DC"/>
    <w:rsid w:val="00F343E1"/>
    <w:rsid w:val="00F3440F"/>
    <w:rsid w:val="00F34429"/>
    <w:rsid w:val="00F34431"/>
    <w:rsid w:val="00F34480"/>
    <w:rsid w:val="00F344B9"/>
    <w:rsid w:val="00F344D7"/>
    <w:rsid w:val="00F344E1"/>
    <w:rsid w:val="00F34528"/>
    <w:rsid w:val="00F3456A"/>
    <w:rsid w:val="00F3457C"/>
    <w:rsid w:val="00F34583"/>
    <w:rsid w:val="00F34588"/>
    <w:rsid w:val="00F34599"/>
    <w:rsid w:val="00F345CE"/>
    <w:rsid w:val="00F345D4"/>
    <w:rsid w:val="00F3460D"/>
    <w:rsid w:val="00F34643"/>
    <w:rsid w:val="00F34682"/>
    <w:rsid w:val="00F3468D"/>
    <w:rsid w:val="00F346C0"/>
    <w:rsid w:val="00F346E6"/>
    <w:rsid w:val="00F346F1"/>
    <w:rsid w:val="00F347C6"/>
    <w:rsid w:val="00F347D8"/>
    <w:rsid w:val="00F3488D"/>
    <w:rsid w:val="00F348B7"/>
    <w:rsid w:val="00F348C2"/>
    <w:rsid w:val="00F348D5"/>
    <w:rsid w:val="00F3499A"/>
    <w:rsid w:val="00F349C0"/>
    <w:rsid w:val="00F349CD"/>
    <w:rsid w:val="00F349EB"/>
    <w:rsid w:val="00F34A02"/>
    <w:rsid w:val="00F34A33"/>
    <w:rsid w:val="00F34A41"/>
    <w:rsid w:val="00F34A55"/>
    <w:rsid w:val="00F34A59"/>
    <w:rsid w:val="00F34A68"/>
    <w:rsid w:val="00F34A98"/>
    <w:rsid w:val="00F34A9B"/>
    <w:rsid w:val="00F34AB9"/>
    <w:rsid w:val="00F34B06"/>
    <w:rsid w:val="00F34B25"/>
    <w:rsid w:val="00F34BC0"/>
    <w:rsid w:val="00F34BC1"/>
    <w:rsid w:val="00F34C23"/>
    <w:rsid w:val="00F34C33"/>
    <w:rsid w:val="00F34C42"/>
    <w:rsid w:val="00F34C7C"/>
    <w:rsid w:val="00F34C97"/>
    <w:rsid w:val="00F34CA3"/>
    <w:rsid w:val="00F34CAA"/>
    <w:rsid w:val="00F34CE8"/>
    <w:rsid w:val="00F34D46"/>
    <w:rsid w:val="00F34D6C"/>
    <w:rsid w:val="00F34D8B"/>
    <w:rsid w:val="00F34D8C"/>
    <w:rsid w:val="00F34DCD"/>
    <w:rsid w:val="00F34DF4"/>
    <w:rsid w:val="00F34DF6"/>
    <w:rsid w:val="00F34E1B"/>
    <w:rsid w:val="00F34E28"/>
    <w:rsid w:val="00F34E33"/>
    <w:rsid w:val="00F34E69"/>
    <w:rsid w:val="00F34EAC"/>
    <w:rsid w:val="00F34F26"/>
    <w:rsid w:val="00F34F32"/>
    <w:rsid w:val="00F34F47"/>
    <w:rsid w:val="00F34F55"/>
    <w:rsid w:val="00F34FC8"/>
    <w:rsid w:val="00F34FE8"/>
    <w:rsid w:val="00F35056"/>
    <w:rsid w:val="00F3508C"/>
    <w:rsid w:val="00F350A3"/>
    <w:rsid w:val="00F350D3"/>
    <w:rsid w:val="00F350E2"/>
    <w:rsid w:val="00F35104"/>
    <w:rsid w:val="00F35115"/>
    <w:rsid w:val="00F35126"/>
    <w:rsid w:val="00F35172"/>
    <w:rsid w:val="00F35183"/>
    <w:rsid w:val="00F35186"/>
    <w:rsid w:val="00F35206"/>
    <w:rsid w:val="00F35260"/>
    <w:rsid w:val="00F35286"/>
    <w:rsid w:val="00F3529F"/>
    <w:rsid w:val="00F352B0"/>
    <w:rsid w:val="00F352CC"/>
    <w:rsid w:val="00F352CE"/>
    <w:rsid w:val="00F352D4"/>
    <w:rsid w:val="00F352D7"/>
    <w:rsid w:val="00F352DD"/>
    <w:rsid w:val="00F352F7"/>
    <w:rsid w:val="00F35359"/>
    <w:rsid w:val="00F35388"/>
    <w:rsid w:val="00F35389"/>
    <w:rsid w:val="00F3539B"/>
    <w:rsid w:val="00F353C2"/>
    <w:rsid w:val="00F35427"/>
    <w:rsid w:val="00F35446"/>
    <w:rsid w:val="00F354CE"/>
    <w:rsid w:val="00F35519"/>
    <w:rsid w:val="00F3552B"/>
    <w:rsid w:val="00F3552F"/>
    <w:rsid w:val="00F35543"/>
    <w:rsid w:val="00F355AF"/>
    <w:rsid w:val="00F35639"/>
    <w:rsid w:val="00F35646"/>
    <w:rsid w:val="00F35693"/>
    <w:rsid w:val="00F356D7"/>
    <w:rsid w:val="00F356EA"/>
    <w:rsid w:val="00F35714"/>
    <w:rsid w:val="00F35715"/>
    <w:rsid w:val="00F3575F"/>
    <w:rsid w:val="00F357A8"/>
    <w:rsid w:val="00F357EE"/>
    <w:rsid w:val="00F35802"/>
    <w:rsid w:val="00F35810"/>
    <w:rsid w:val="00F3581C"/>
    <w:rsid w:val="00F35843"/>
    <w:rsid w:val="00F3587E"/>
    <w:rsid w:val="00F358B9"/>
    <w:rsid w:val="00F358EF"/>
    <w:rsid w:val="00F35995"/>
    <w:rsid w:val="00F359F9"/>
    <w:rsid w:val="00F35A72"/>
    <w:rsid w:val="00F35AF1"/>
    <w:rsid w:val="00F35BBC"/>
    <w:rsid w:val="00F35BD9"/>
    <w:rsid w:val="00F35BF8"/>
    <w:rsid w:val="00F35C05"/>
    <w:rsid w:val="00F35C19"/>
    <w:rsid w:val="00F35C23"/>
    <w:rsid w:val="00F35C33"/>
    <w:rsid w:val="00F35C4D"/>
    <w:rsid w:val="00F35C87"/>
    <w:rsid w:val="00F35C9E"/>
    <w:rsid w:val="00F35CA0"/>
    <w:rsid w:val="00F35CB7"/>
    <w:rsid w:val="00F35CDC"/>
    <w:rsid w:val="00F35D3F"/>
    <w:rsid w:val="00F35DB2"/>
    <w:rsid w:val="00F35DF6"/>
    <w:rsid w:val="00F35F33"/>
    <w:rsid w:val="00F35FBF"/>
    <w:rsid w:val="00F35FD9"/>
    <w:rsid w:val="00F36012"/>
    <w:rsid w:val="00F3604E"/>
    <w:rsid w:val="00F3609C"/>
    <w:rsid w:val="00F360AE"/>
    <w:rsid w:val="00F360C5"/>
    <w:rsid w:val="00F3612B"/>
    <w:rsid w:val="00F36200"/>
    <w:rsid w:val="00F36220"/>
    <w:rsid w:val="00F36234"/>
    <w:rsid w:val="00F36253"/>
    <w:rsid w:val="00F3626D"/>
    <w:rsid w:val="00F36272"/>
    <w:rsid w:val="00F3627B"/>
    <w:rsid w:val="00F362B5"/>
    <w:rsid w:val="00F3636D"/>
    <w:rsid w:val="00F363A5"/>
    <w:rsid w:val="00F363C8"/>
    <w:rsid w:val="00F363F6"/>
    <w:rsid w:val="00F36410"/>
    <w:rsid w:val="00F3641A"/>
    <w:rsid w:val="00F3643A"/>
    <w:rsid w:val="00F3646C"/>
    <w:rsid w:val="00F36498"/>
    <w:rsid w:val="00F3649F"/>
    <w:rsid w:val="00F364C6"/>
    <w:rsid w:val="00F364C9"/>
    <w:rsid w:val="00F364CB"/>
    <w:rsid w:val="00F364E0"/>
    <w:rsid w:val="00F364E4"/>
    <w:rsid w:val="00F364FA"/>
    <w:rsid w:val="00F364FF"/>
    <w:rsid w:val="00F36511"/>
    <w:rsid w:val="00F36578"/>
    <w:rsid w:val="00F365C6"/>
    <w:rsid w:val="00F365F1"/>
    <w:rsid w:val="00F3660D"/>
    <w:rsid w:val="00F3670D"/>
    <w:rsid w:val="00F3676B"/>
    <w:rsid w:val="00F36784"/>
    <w:rsid w:val="00F367BE"/>
    <w:rsid w:val="00F367E7"/>
    <w:rsid w:val="00F367FD"/>
    <w:rsid w:val="00F3682E"/>
    <w:rsid w:val="00F36850"/>
    <w:rsid w:val="00F3685F"/>
    <w:rsid w:val="00F36861"/>
    <w:rsid w:val="00F368A4"/>
    <w:rsid w:val="00F36903"/>
    <w:rsid w:val="00F36913"/>
    <w:rsid w:val="00F369B1"/>
    <w:rsid w:val="00F369C3"/>
    <w:rsid w:val="00F369D4"/>
    <w:rsid w:val="00F369F3"/>
    <w:rsid w:val="00F36A24"/>
    <w:rsid w:val="00F36A2E"/>
    <w:rsid w:val="00F36A44"/>
    <w:rsid w:val="00F36ACD"/>
    <w:rsid w:val="00F36AE0"/>
    <w:rsid w:val="00F36BB3"/>
    <w:rsid w:val="00F36C58"/>
    <w:rsid w:val="00F36C6C"/>
    <w:rsid w:val="00F36C6D"/>
    <w:rsid w:val="00F36C8B"/>
    <w:rsid w:val="00F36C93"/>
    <w:rsid w:val="00F36CB9"/>
    <w:rsid w:val="00F36CBC"/>
    <w:rsid w:val="00F36CDE"/>
    <w:rsid w:val="00F36D01"/>
    <w:rsid w:val="00F36D80"/>
    <w:rsid w:val="00F36DA9"/>
    <w:rsid w:val="00F36E6C"/>
    <w:rsid w:val="00F36EA1"/>
    <w:rsid w:val="00F36EE3"/>
    <w:rsid w:val="00F36EE5"/>
    <w:rsid w:val="00F36EED"/>
    <w:rsid w:val="00F36F81"/>
    <w:rsid w:val="00F36FC0"/>
    <w:rsid w:val="00F36FD9"/>
    <w:rsid w:val="00F36FE5"/>
    <w:rsid w:val="00F36FE8"/>
    <w:rsid w:val="00F37055"/>
    <w:rsid w:val="00F3706E"/>
    <w:rsid w:val="00F370F6"/>
    <w:rsid w:val="00F37125"/>
    <w:rsid w:val="00F3712D"/>
    <w:rsid w:val="00F3714A"/>
    <w:rsid w:val="00F37188"/>
    <w:rsid w:val="00F371C3"/>
    <w:rsid w:val="00F371C6"/>
    <w:rsid w:val="00F3725C"/>
    <w:rsid w:val="00F3726A"/>
    <w:rsid w:val="00F37283"/>
    <w:rsid w:val="00F3729A"/>
    <w:rsid w:val="00F3729B"/>
    <w:rsid w:val="00F372AD"/>
    <w:rsid w:val="00F372DD"/>
    <w:rsid w:val="00F37309"/>
    <w:rsid w:val="00F37322"/>
    <w:rsid w:val="00F3735E"/>
    <w:rsid w:val="00F3737F"/>
    <w:rsid w:val="00F37430"/>
    <w:rsid w:val="00F37434"/>
    <w:rsid w:val="00F37456"/>
    <w:rsid w:val="00F37464"/>
    <w:rsid w:val="00F3747F"/>
    <w:rsid w:val="00F374B5"/>
    <w:rsid w:val="00F374DD"/>
    <w:rsid w:val="00F374DF"/>
    <w:rsid w:val="00F374EF"/>
    <w:rsid w:val="00F374FE"/>
    <w:rsid w:val="00F37500"/>
    <w:rsid w:val="00F3753F"/>
    <w:rsid w:val="00F3755D"/>
    <w:rsid w:val="00F37565"/>
    <w:rsid w:val="00F37591"/>
    <w:rsid w:val="00F37596"/>
    <w:rsid w:val="00F375B9"/>
    <w:rsid w:val="00F3761B"/>
    <w:rsid w:val="00F37663"/>
    <w:rsid w:val="00F3769E"/>
    <w:rsid w:val="00F376A6"/>
    <w:rsid w:val="00F376EB"/>
    <w:rsid w:val="00F377BB"/>
    <w:rsid w:val="00F37831"/>
    <w:rsid w:val="00F37837"/>
    <w:rsid w:val="00F3784E"/>
    <w:rsid w:val="00F3784F"/>
    <w:rsid w:val="00F37852"/>
    <w:rsid w:val="00F37890"/>
    <w:rsid w:val="00F378AB"/>
    <w:rsid w:val="00F378B6"/>
    <w:rsid w:val="00F378BC"/>
    <w:rsid w:val="00F37952"/>
    <w:rsid w:val="00F37989"/>
    <w:rsid w:val="00F3798F"/>
    <w:rsid w:val="00F379BE"/>
    <w:rsid w:val="00F37A16"/>
    <w:rsid w:val="00F37A39"/>
    <w:rsid w:val="00F37A47"/>
    <w:rsid w:val="00F37A59"/>
    <w:rsid w:val="00F37A92"/>
    <w:rsid w:val="00F37AD3"/>
    <w:rsid w:val="00F37B8A"/>
    <w:rsid w:val="00F37BA3"/>
    <w:rsid w:val="00F37BB1"/>
    <w:rsid w:val="00F37BBE"/>
    <w:rsid w:val="00F37C3A"/>
    <w:rsid w:val="00F37C6E"/>
    <w:rsid w:val="00F37CF6"/>
    <w:rsid w:val="00F37E79"/>
    <w:rsid w:val="00F37EF9"/>
    <w:rsid w:val="00F37F1D"/>
    <w:rsid w:val="00F37F24"/>
    <w:rsid w:val="00F37F48"/>
    <w:rsid w:val="00F37F84"/>
    <w:rsid w:val="00F37FEA"/>
    <w:rsid w:val="00F4000A"/>
    <w:rsid w:val="00F4001C"/>
    <w:rsid w:val="00F40023"/>
    <w:rsid w:val="00F40078"/>
    <w:rsid w:val="00F40096"/>
    <w:rsid w:val="00F400C5"/>
    <w:rsid w:val="00F400EA"/>
    <w:rsid w:val="00F40136"/>
    <w:rsid w:val="00F40138"/>
    <w:rsid w:val="00F40187"/>
    <w:rsid w:val="00F4019B"/>
    <w:rsid w:val="00F401C0"/>
    <w:rsid w:val="00F4020A"/>
    <w:rsid w:val="00F40216"/>
    <w:rsid w:val="00F4027E"/>
    <w:rsid w:val="00F4028A"/>
    <w:rsid w:val="00F4029B"/>
    <w:rsid w:val="00F402EC"/>
    <w:rsid w:val="00F402F5"/>
    <w:rsid w:val="00F4030F"/>
    <w:rsid w:val="00F4031D"/>
    <w:rsid w:val="00F40349"/>
    <w:rsid w:val="00F4034A"/>
    <w:rsid w:val="00F40358"/>
    <w:rsid w:val="00F40371"/>
    <w:rsid w:val="00F403AD"/>
    <w:rsid w:val="00F403AF"/>
    <w:rsid w:val="00F403B7"/>
    <w:rsid w:val="00F403DB"/>
    <w:rsid w:val="00F403FA"/>
    <w:rsid w:val="00F40474"/>
    <w:rsid w:val="00F404E2"/>
    <w:rsid w:val="00F40553"/>
    <w:rsid w:val="00F4057C"/>
    <w:rsid w:val="00F405DF"/>
    <w:rsid w:val="00F40659"/>
    <w:rsid w:val="00F40673"/>
    <w:rsid w:val="00F40751"/>
    <w:rsid w:val="00F40757"/>
    <w:rsid w:val="00F4075E"/>
    <w:rsid w:val="00F40809"/>
    <w:rsid w:val="00F4082E"/>
    <w:rsid w:val="00F4083A"/>
    <w:rsid w:val="00F40864"/>
    <w:rsid w:val="00F408B3"/>
    <w:rsid w:val="00F40913"/>
    <w:rsid w:val="00F4099C"/>
    <w:rsid w:val="00F409D9"/>
    <w:rsid w:val="00F409DE"/>
    <w:rsid w:val="00F40A01"/>
    <w:rsid w:val="00F40A02"/>
    <w:rsid w:val="00F40A22"/>
    <w:rsid w:val="00F40A23"/>
    <w:rsid w:val="00F40A57"/>
    <w:rsid w:val="00F40A7D"/>
    <w:rsid w:val="00F40A8C"/>
    <w:rsid w:val="00F40AED"/>
    <w:rsid w:val="00F40B1B"/>
    <w:rsid w:val="00F40B7D"/>
    <w:rsid w:val="00F40B89"/>
    <w:rsid w:val="00F40BB4"/>
    <w:rsid w:val="00F40BB8"/>
    <w:rsid w:val="00F40BD0"/>
    <w:rsid w:val="00F40BEF"/>
    <w:rsid w:val="00F40C10"/>
    <w:rsid w:val="00F40C24"/>
    <w:rsid w:val="00F40C6F"/>
    <w:rsid w:val="00F40C98"/>
    <w:rsid w:val="00F40CB2"/>
    <w:rsid w:val="00F40CCC"/>
    <w:rsid w:val="00F40CD6"/>
    <w:rsid w:val="00F40CFE"/>
    <w:rsid w:val="00F40D30"/>
    <w:rsid w:val="00F40D4B"/>
    <w:rsid w:val="00F40D6B"/>
    <w:rsid w:val="00F40D95"/>
    <w:rsid w:val="00F40E3A"/>
    <w:rsid w:val="00F40E6C"/>
    <w:rsid w:val="00F40E90"/>
    <w:rsid w:val="00F40EAF"/>
    <w:rsid w:val="00F40EBD"/>
    <w:rsid w:val="00F40F01"/>
    <w:rsid w:val="00F40F04"/>
    <w:rsid w:val="00F40F8A"/>
    <w:rsid w:val="00F40F92"/>
    <w:rsid w:val="00F40FCB"/>
    <w:rsid w:val="00F40FCE"/>
    <w:rsid w:val="00F40FE5"/>
    <w:rsid w:val="00F41087"/>
    <w:rsid w:val="00F4108B"/>
    <w:rsid w:val="00F410A2"/>
    <w:rsid w:val="00F410AF"/>
    <w:rsid w:val="00F410BF"/>
    <w:rsid w:val="00F410C2"/>
    <w:rsid w:val="00F410DD"/>
    <w:rsid w:val="00F410E8"/>
    <w:rsid w:val="00F41175"/>
    <w:rsid w:val="00F41178"/>
    <w:rsid w:val="00F411A2"/>
    <w:rsid w:val="00F411A8"/>
    <w:rsid w:val="00F411C0"/>
    <w:rsid w:val="00F411EA"/>
    <w:rsid w:val="00F4120E"/>
    <w:rsid w:val="00F4123E"/>
    <w:rsid w:val="00F4125D"/>
    <w:rsid w:val="00F4128F"/>
    <w:rsid w:val="00F41458"/>
    <w:rsid w:val="00F41459"/>
    <w:rsid w:val="00F414C4"/>
    <w:rsid w:val="00F414E5"/>
    <w:rsid w:val="00F41583"/>
    <w:rsid w:val="00F4164F"/>
    <w:rsid w:val="00F41699"/>
    <w:rsid w:val="00F416CF"/>
    <w:rsid w:val="00F416D3"/>
    <w:rsid w:val="00F416F0"/>
    <w:rsid w:val="00F4179B"/>
    <w:rsid w:val="00F417B4"/>
    <w:rsid w:val="00F41801"/>
    <w:rsid w:val="00F41828"/>
    <w:rsid w:val="00F418F6"/>
    <w:rsid w:val="00F41905"/>
    <w:rsid w:val="00F4199B"/>
    <w:rsid w:val="00F419AF"/>
    <w:rsid w:val="00F419E8"/>
    <w:rsid w:val="00F419F2"/>
    <w:rsid w:val="00F41A98"/>
    <w:rsid w:val="00F41AA7"/>
    <w:rsid w:val="00F41AC1"/>
    <w:rsid w:val="00F41AF8"/>
    <w:rsid w:val="00F41B2A"/>
    <w:rsid w:val="00F41BB0"/>
    <w:rsid w:val="00F41BB5"/>
    <w:rsid w:val="00F41BDD"/>
    <w:rsid w:val="00F41BE8"/>
    <w:rsid w:val="00F41C01"/>
    <w:rsid w:val="00F41C23"/>
    <w:rsid w:val="00F41C38"/>
    <w:rsid w:val="00F41C6B"/>
    <w:rsid w:val="00F41C92"/>
    <w:rsid w:val="00F41CA2"/>
    <w:rsid w:val="00F41CA7"/>
    <w:rsid w:val="00F41CB6"/>
    <w:rsid w:val="00F41CB9"/>
    <w:rsid w:val="00F41CD7"/>
    <w:rsid w:val="00F41D03"/>
    <w:rsid w:val="00F41D10"/>
    <w:rsid w:val="00F41D14"/>
    <w:rsid w:val="00F41D29"/>
    <w:rsid w:val="00F41D55"/>
    <w:rsid w:val="00F41D56"/>
    <w:rsid w:val="00F41DAE"/>
    <w:rsid w:val="00F41DC0"/>
    <w:rsid w:val="00F41DCC"/>
    <w:rsid w:val="00F41DDB"/>
    <w:rsid w:val="00F41DF9"/>
    <w:rsid w:val="00F41DFA"/>
    <w:rsid w:val="00F41E27"/>
    <w:rsid w:val="00F41E46"/>
    <w:rsid w:val="00F41E8E"/>
    <w:rsid w:val="00F41EB0"/>
    <w:rsid w:val="00F41F8B"/>
    <w:rsid w:val="00F41F9E"/>
    <w:rsid w:val="00F41FC6"/>
    <w:rsid w:val="00F41FD3"/>
    <w:rsid w:val="00F41FFB"/>
    <w:rsid w:val="00F4200B"/>
    <w:rsid w:val="00F42097"/>
    <w:rsid w:val="00F420DB"/>
    <w:rsid w:val="00F420E9"/>
    <w:rsid w:val="00F420F5"/>
    <w:rsid w:val="00F4211E"/>
    <w:rsid w:val="00F42131"/>
    <w:rsid w:val="00F42166"/>
    <w:rsid w:val="00F4217C"/>
    <w:rsid w:val="00F421C8"/>
    <w:rsid w:val="00F42203"/>
    <w:rsid w:val="00F42212"/>
    <w:rsid w:val="00F42215"/>
    <w:rsid w:val="00F42241"/>
    <w:rsid w:val="00F422A7"/>
    <w:rsid w:val="00F422B8"/>
    <w:rsid w:val="00F42314"/>
    <w:rsid w:val="00F4233B"/>
    <w:rsid w:val="00F4233E"/>
    <w:rsid w:val="00F4236D"/>
    <w:rsid w:val="00F4238E"/>
    <w:rsid w:val="00F423A2"/>
    <w:rsid w:val="00F423F8"/>
    <w:rsid w:val="00F423FD"/>
    <w:rsid w:val="00F4240B"/>
    <w:rsid w:val="00F4241C"/>
    <w:rsid w:val="00F4243B"/>
    <w:rsid w:val="00F42442"/>
    <w:rsid w:val="00F42470"/>
    <w:rsid w:val="00F42488"/>
    <w:rsid w:val="00F424C3"/>
    <w:rsid w:val="00F424C5"/>
    <w:rsid w:val="00F424FF"/>
    <w:rsid w:val="00F425C9"/>
    <w:rsid w:val="00F4263F"/>
    <w:rsid w:val="00F42643"/>
    <w:rsid w:val="00F4267F"/>
    <w:rsid w:val="00F42695"/>
    <w:rsid w:val="00F426E6"/>
    <w:rsid w:val="00F426EA"/>
    <w:rsid w:val="00F42704"/>
    <w:rsid w:val="00F42755"/>
    <w:rsid w:val="00F42759"/>
    <w:rsid w:val="00F4275A"/>
    <w:rsid w:val="00F4278B"/>
    <w:rsid w:val="00F4278E"/>
    <w:rsid w:val="00F427B8"/>
    <w:rsid w:val="00F42833"/>
    <w:rsid w:val="00F42840"/>
    <w:rsid w:val="00F42874"/>
    <w:rsid w:val="00F42880"/>
    <w:rsid w:val="00F428A6"/>
    <w:rsid w:val="00F42935"/>
    <w:rsid w:val="00F4295A"/>
    <w:rsid w:val="00F4295C"/>
    <w:rsid w:val="00F42969"/>
    <w:rsid w:val="00F42981"/>
    <w:rsid w:val="00F4298C"/>
    <w:rsid w:val="00F42A51"/>
    <w:rsid w:val="00F42A7A"/>
    <w:rsid w:val="00F42AC5"/>
    <w:rsid w:val="00F42AF2"/>
    <w:rsid w:val="00F42AF9"/>
    <w:rsid w:val="00F42C77"/>
    <w:rsid w:val="00F42CA6"/>
    <w:rsid w:val="00F42CA7"/>
    <w:rsid w:val="00F42CEC"/>
    <w:rsid w:val="00F42D4E"/>
    <w:rsid w:val="00F42D5B"/>
    <w:rsid w:val="00F42D71"/>
    <w:rsid w:val="00F42DA2"/>
    <w:rsid w:val="00F42DAB"/>
    <w:rsid w:val="00F42DB2"/>
    <w:rsid w:val="00F42DBB"/>
    <w:rsid w:val="00F42DBD"/>
    <w:rsid w:val="00F42DCA"/>
    <w:rsid w:val="00F42E47"/>
    <w:rsid w:val="00F42E79"/>
    <w:rsid w:val="00F42EBE"/>
    <w:rsid w:val="00F42EC1"/>
    <w:rsid w:val="00F42EC4"/>
    <w:rsid w:val="00F42ED4"/>
    <w:rsid w:val="00F42F0B"/>
    <w:rsid w:val="00F42F12"/>
    <w:rsid w:val="00F42F36"/>
    <w:rsid w:val="00F42FBE"/>
    <w:rsid w:val="00F42FE1"/>
    <w:rsid w:val="00F42FE5"/>
    <w:rsid w:val="00F43021"/>
    <w:rsid w:val="00F43068"/>
    <w:rsid w:val="00F430A5"/>
    <w:rsid w:val="00F430BD"/>
    <w:rsid w:val="00F430ED"/>
    <w:rsid w:val="00F430F2"/>
    <w:rsid w:val="00F430F9"/>
    <w:rsid w:val="00F43119"/>
    <w:rsid w:val="00F4313F"/>
    <w:rsid w:val="00F4318A"/>
    <w:rsid w:val="00F43198"/>
    <w:rsid w:val="00F431CE"/>
    <w:rsid w:val="00F431D8"/>
    <w:rsid w:val="00F43201"/>
    <w:rsid w:val="00F43263"/>
    <w:rsid w:val="00F43266"/>
    <w:rsid w:val="00F43269"/>
    <w:rsid w:val="00F432CB"/>
    <w:rsid w:val="00F4333A"/>
    <w:rsid w:val="00F4334B"/>
    <w:rsid w:val="00F4337F"/>
    <w:rsid w:val="00F4340A"/>
    <w:rsid w:val="00F43440"/>
    <w:rsid w:val="00F43469"/>
    <w:rsid w:val="00F43483"/>
    <w:rsid w:val="00F4349A"/>
    <w:rsid w:val="00F434E3"/>
    <w:rsid w:val="00F43502"/>
    <w:rsid w:val="00F435D6"/>
    <w:rsid w:val="00F4365A"/>
    <w:rsid w:val="00F436D7"/>
    <w:rsid w:val="00F436FC"/>
    <w:rsid w:val="00F4370A"/>
    <w:rsid w:val="00F4371D"/>
    <w:rsid w:val="00F437D0"/>
    <w:rsid w:val="00F4382E"/>
    <w:rsid w:val="00F43848"/>
    <w:rsid w:val="00F4384A"/>
    <w:rsid w:val="00F43878"/>
    <w:rsid w:val="00F4387D"/>
    <w:rsid w:val="00F438C6"/>
    <w:rsid w:val="00F438CE"/>
    <w:rsid w:val="00F438D4"/>
    <w:rsid w:val="00F438EE"/>
    <w:rsid w:val="00F438F4"/>
    <w:rsid w:val="00F43925"/>
    <w:rsid w:val="00F43972"/>
    <w:rsid w:val="00F439A5"/>
    <w:rsid w:val="00F439B1"/>
    <w:rsid w:val="00F43A70"/>
    <w:rsid w:val="00F43A88"/>
    <w:rsid w:val="00F43B22"/>
    <w:rsid w:val="00F43B35"/>
    <w:rsid w:val="00F43B76"/>
    <w:rsid w:val="00F43B8F"/>
    <w:rsid w:val="00F43C19"/>
    <w:rsid w:val="00F43C2F"/>
    <w:rsid w:val="00F43C67"/>
    <w:rsid w:val="00F43D0A"/>
    <w:rsid w:val="00F43D1F"/>
    <w:rsid w:val="00F43DAD"/>
    <w:rsid w:val="00F43DFC"/>
    <w:rsid w:val="00F43E2B"/>
    <w:rsid w:val="00F43E35"/>
    <w:rsid w:val="00F43E83"/>
    <w:rsid w:val="00F43E95"/>
    <w:rsid w:val="00F43E9B"/>
    <w:rsid w:val="00F43EEF"/>
    <w:rsid w:val="00F43F6D"/>
    <w:rsid w:val="00F43FB6"/>
    <w:rsid w:val="00F4402A"/>
    <w:rsid w:val="00F440C1"/>
    <w:rsid w:val="00F4412B"/>
    <w:rsid w:val="00F4412D"/>
    <w:rsid w:val="00F441FB"/>
    <w:rsid w:val="00F4422A"/>
    <w:rsid w:val="00F442A6"/>
    <w:rsid w:val="00F442B2"/>
    <w:rsid w:val="00F442B5"/>
    <w:rsid w:val="00F442CC"/>
    <w:rsid w:val="00F4430B"/>
    <w:rsid w:val="00F44358"/>
    <w:rsid w:val="00F4435B"/>
    <w:rsid w:val="00F44361"/>
    <w:rsid w:val="00F443C1"/>
    <w:rsid w:val="00F444A7"/>
    <w:rsid w:val="00F444CB"/>
    <w:rsid w:val="00F4453D"/>
    <w:rsid w:val="00F4457A"/>
    <w:rsid w:val="00F44584"/>
    <w:rsid w:val="00F4458D"/>
    <w:rsid w:val="00F44590"/>
    <w:rsid w:val="00F44596"/>
    <w:rsid w:val="00F445B8"/>
    <w:rsid w:val="00F44601"/>
    <w:rsid w:val="00F44624"/>
    <w:rsid w:val="00F44626"/>
    <w:rsid w:val="00F4465F"/>
    <w:rsid w:val="00F446B3"/>
    <w:rsid w:val="00F446F3"/>
    <w:rsid w:val="00F4474D"/>
    <w:rsid w:val="00F44752"/>
    <w:rsid w:val="00F44785"/>
    <w:rsid w:val="00F447C9"/>
    <w:rsid w:val="00F4498E"/>
    <w:rsid w:val="00F449B5"/>
    <w:rsid w:val="00F449E8"/>
    <w:rsid w:val="00F449F0"/>
    <w:rsid w:val="00F44A3A"/>
    <w:rsid w:val="00F44A54"/>
    <w:rsid w:val="00F44A61"/>
    <w:rsid w:val="00F44A67"/>
    <w:rsid w:val="00F44AAD"/>
    <w:rsid w:val="00F44AF0"/>
    <w:rsid w:val="00F44AF5"/>
    <w:rsid w:val="00F44B6D"/>
    <w:rsid w:val="00F44BE0"/>
    <w:rsid w:val="00F44BE5"/>
    <w:rsid w:val="00F44C29"/>
    <w:rsid w:val="00F44C70"/>
    <w:rsid w:val="00F44C98"/>
    <w:rsid w:val="00F44CAD"/>
    <w:rsid w:val="00F44CF9"/>
    <w:rsid w:val="00F44D36"/>
    <w:rsid w:val="00F44D56"/>
    <w:rsid w:val="00F44D65"/>
    <w:rsid w:val="00F44DD6"/>
    <w:rsid w:val="00F44E0F"/>
    <w:rsid w:val="00F44E3B"/>
    <w:rsid w:val="00F44ED2"/>
    <w:rsid w:val="00F44F05"/>
    <w:rsid w:val="00F44F09"/>
    <w:rsid w:val="00F44F3B"/>
    <w:rsid w:val="00F44F45"/>
    <w:rsid w:val="00F44F6C"/>
    <w:rsid w:val="00F44FE8"/>
    <w:rsid w:val="00F44FF7"/>
    <w:rsid w:val="00F44FFB"/>
    <w:rsid w:val="00F4500C"/>
    <w:rsid w:val="00F4507A"/>
    <w:rsid w:val="00F450C6"/>
    <w:rsid w:val="00F45105"/>
    <w:rsid w:val="00F4511C"/>
    <w:rsid w:val="00F45122"/>
    <w:rsid w:val="00F45150"/>
    <w:rsid w:val="00F45158"/>
    <w:rsid w:val="00F45199"/>
    <w:rsid w:val="00F45239"/>
    <w:rsid w:val="00F4527F"/>
    <w:rsid w:val="00F4529C"/>
    <w:rsid w:val="00F452A3"/>
    <w:rsid w:val="00F452B1"/>
    <w:rsid w:val="00F4534F"/>
    <w:rsid w:val="00F45436"/>
    <w:rsid w:val="00F4544D"/>
    <w:rsid w:val="00F45489"/>
    <w:rsid w:val="00F4549C"/>
    <w:rsid w:val="00F454D8"/>
    <w:rsid w:val="00F454E8"/>
    <w:rsid w:val="00F454FD"/>
    <w:rsid w:val="00F4554D"/>
    <w:rsid w:val="00F45561"/>
    <w:rsid w:val="00F45573"/>
    <w:rsid w:val="00F45594"/>
    <w:rsid w:val="00F45597"/>
    <w:rsid w:val="00F45699"/>
    <w:rsid w:val="00F4569B"/>
    <w:rsid w:val="00F456A6"/>
    <w:rsid w:val="00F456C9"/>
    <w:rsid w:val="00F4572E"/>
    <w:rsid w:val="00F4576C"/>
    <w:rsid w:val="00F457BC"/>
    <w:rsid w:val="00F457C1"/>
    <w:rsid w:val="00F45895"/>
    <w:rsid w:val="00F458BF"/>
    <w:rsid w:val="00F458F6"/>
    <w:rsid w:val="00F458FD"/>
    <w:rsid w:val="00F45924"/>
    <w:rsid w:val="00F45952"/>
    <w:rsid w:val="00F45958"/>
    <w:rsid w:val="00F4597E"/>
    <w:rsid w:val="00F459A9"/>
    <w:rsid w:val="00F459BB"/>
    <w:rsid w:val="00F459DF"/>
    <w:rsid w:val="00F459E6"/>
    <w:rsid w:val="00F45A03"/>
    <w:rsid w:val="00F45A08"/>
    <w:rsid w:val="00F45AD8"/>
    <w:rsid w:val="00F45AE6"/>
    <w:rsid w:val="00F45B1D"/>
    <w:rsid w:val="00F45B46"/>
    <w:rsid w:val="00F45B6B"/>
    <w:rsid w:val="00F45B73"/>
    <w:rsid w:val="00F45BBE"/>
    <w:rsid w:val="00F45BEB"/>
    <w:rsid w:val="00F45BFA"/>
    <w:rsid w:val="00F45C0B"/>
    <w:rsid w:val="00F45C18"/>
    <w:rsid w:val="00F45C2D"/>
    <w:rsid w:val="00F45C2E"/>
    <w:rsid w:val="00F45C8F"/>
    <w:rsid w:val="00F45C9F"/>
    <w:rsid w:val="00F45D28"/>
    <w:rsid w:val="00F45D41"/>
    <w:rsid w:val="00F45D4C"/>
    <w:rsid w:val="00F45DBA"/>
    <w:rsid w:val="00F45E34"/>
    <w:rsid w:val="00F45E41"/>
    <w:rsid w:val="00F45E50"/>
    <w:rsid w:val="00F45E65"/>
    <w:rsid w:val="00F45F07"/>
    <w:rsid w:val="00F45F30"/>
    <w:rsid w:val="00F45F84"/>
    <w:rsid w:val="00F45F97"/>
    <w:rsid w:val="00F46022"/>
    <w:rsid w:val="00F4607E"/>
    <w:rsid w:val="00F460C5"/>
    <w:rsid w:val="00F46147"/>
    <w:rsid w:val="00F4615B"/>
    <w:rsid w:val="00F4617A"/>
    <w:rsid w:val="00F461A6"/>
    <w:rsid w:val="00F461E1"/>
    <w:rsid w:val="00F46204"/>
    <w:rsid w:val="00F4620F"/>
    <w:rsid w:val="00F46210"/>
    <w:rsid w:val="00F46241"/>
    <w:rsid w:val="00F4625D"/>
    <w:rsid w:val="00F462F4"/>
    <w:rsid w:val="00F462FC"/>
    <w:rsid w:val="00F46361"/>
    <w:rsid w:val="00F4638A"/>
    <w:rsid w:val="00F463F3"/>
    <w:rsid w:val="00F463FD"/>
    <w:rsid w:val="00F46445"/>
    <w:rsid w:val="00F4645F"/>
    <w:rsid w:val="00F46476"/>
    <w:rsid w:val="00F464B5"/>
    <w:rsid w:val="00F464B6"/>
    <w:rsid w:val="00F46525"/>
    <w:rsid w:val="00F4652B"/>
    <w:rsid w:val="00F46591"/>
    <w:rsid w:val="00F465DF"/>
    <w:rsid w:val="00F46633"/>
    <w:rsid w:val="00F46649"/>
    <w:rsid w:val="00F46673"/>
    <w:rsid w:val="00F46697"/>
    <w:rsid w:val="00F466F4"/>
    <w:rsid w:val="00F4670B"/>
    <w:rsid w:val="00F46733"/>
    <w:rsid w:val="00F46747"/>
    <w:rsid w:val="00F4676A"/>
    <w:rsid w:val="00F46779"/>
    <w:rsid w:val="00F467B2"/>
    <w:rsid w:val="00F467B6"/>
    <w:rsid w:val="00F4680E"/>
    <w:rsid w:val="00F46896"/>
    <w:rsid w:val="00F46917"/>
    <w:rsid w:val="00F46925"/>
    <w:rsid w:val="00F4692C"/>
    <w:rsid w:val="00F46940"/>
    <w:rsid w:val="00F46957"/>
    <w:rsid w:val="00F469BB"/>
    <w:rsid w:val="00F46A44"/>
    <w:rsid w:val="00F46A69"/>
    <w:rsid w:val="00F46AD6"/>
    <w:rsid w:val="00F46AEF"/>
    <w:rsid w:val="00F46B31"/>
    <w:rsid w:val="00F46B49"/>
    <w:rsid w:val="00F46B57"/>
    <w:rsid w:val="00F46BE6"/>
    <w:rsid w:val="00F46C81"/>
    <w:rsid w:val="00F46C88"/>
    <w:rsid w:val="00F46CAA"/>
    <w:rsid w:val="00F46CEE"/>
    <w:rsid w:val="00F46D5E"/>
    <w:rsid w:val="00F46D9B"/>
    <w:rsid w:val="00F46DA8"/>
    <w:rsid w:val="00F46DAD"/>
    <w:rsid w:val="00F46E05"/>
    <w:rsid w:val="00F46E10"/>
    <w:rsid w:val="00F46EAB"/>
    <w:rsid w:val="00F46EFD"/>
    <w:rsid w:val="00F46F17"/>
    <w:rsid w:val="00F46F33"/>
    <w:rsid w:val="00F46F57"/>
    <w:rsid w:val="00F46FAE"/>
    <w:rsid w:val="00F46FB7"/>
    <w:rsid w:val="00F46FED"/>
    <w:rsid w:val="00F47022"/>
    <w:rsid w:val="00F47089"/>
    <w:rsid w:val="00F470BB"/>
    <w:rsid w:val="00F470BE"/>
    <w:rsid w:val="00F47131"/>
    <w:rsid w:val="00F4716B"/>
    <w:rsid w:val="00F47286"/>
    <w:rsid w:val="00F47290"/>
    <w:rsid w:val="00F472A1"/>
    <w:rsid w:val="00F472AD"/>
    <w:rsid w:val="00F472BB"/>
    <w:rsid w:val="00F47303"/>
    <w:rsid w:val="00F4734B"/>
    <w:rsid w:val="00F47354"/>
    <w:rsid w:val="00F4737E"/>
    <w:rsid w:val="00F473EE"/>
    <w:rsid w:val="00F47406"/>
    <w:rsid w:val="00F47425"/>
    <w:rsid w:val="00F47484"/>
    <w:rsid w:val="00F474B3"/>
    <w:rsid w:val="00F47511"/>
    <w:rsid w:val="00F4753C"/>
    <w:rsid w:val="00F47540"/>
    <w:rsid w:val="00F47568"/>
    <w:rsid w:val="00F4756D"/>
    <w:rsid w:val="00F47591"/>
    <w:rsid w:val="00F475B9"/>
    <w:rsid w:val="00F4765B"/>
    <w:rsid w:val="00F476A6"/>
    <w:rsid w:val="00F476AC"/>
    <w:rsid w:val="00F476BE"/>
    <w:rsid w:val="00F476E7"/>
    <w:rsid w:val="00F476FE"/>
    <w:rsid w:val="00F47730"/>
    <w:rsid w:val="00F47738"/>
    <w:rsid w:val="00F477C7"/>
    <w:rsid w:val="00F4782D"/>
    <w:rsid w:val="00F47830"/>
    <w:rsid w:val="00F4785B"/>
    <w:rsid w:val="00F47868"/>
    <w:rsid w:val="00F47897"/>
    <w:rsid w:val="00F478B2"/>
    <w:rsid w:val="00F4793C"/>
    <w:rsid w:val="00F47961"/>
    <w:rsid w:val="00F47979"/>
    <w:rsid w:val="00F47981"/>
    <w:rsid w:val="00F47984"/>
    <w:rsid w:val="00F479F4"/>
    <w:rsid w:val="00F47A41"/>
    <w:rsid w:val="00F47A5C"/>
    <w:rsid w:val="00F47A62"/>
    <w:rsid w:val="00F47A70"/>
    <w:rsid w:val="00F47A83"/>
    <w:rsid w:val="00F47A85"/>
    <w:rsid w:val="00F47A9E"/>
    <w:rsid w:val="00F47AB4"/>
    <w:rsid w:val="00F47ABB"/>
    <w:rsid w:val="00F47AC9"/>
    <w:rsid w:val="00F47ACB"/>
    <w:rsid w:val="00F47B76"/>
    <w:rsid w:val="00F47B93"/>
    <w:rsid w:val="00F47BB3"/>
    <w:rsid w:val="00F47BC1"/>
    <w:rsid w:val="00F47C28"/>
    <w:rsid w:val="00F47C2A"/>
    <w:rsid w:val="00F47C48"/>
    <w:rsid w:val="00F47C51"/>
    <w:rsid w:val="00F47CE3"/>
    <w:rsid w:val="00F47D19"/>
    <w:rsid w:val="00F47D20"/>
    <w:rsid w:val="00F47D22"/>
    <w:rsid w:val="00F47D4C"/>
    <w:rsid w:val="00F47D85"/>
    <w:rsid w:val="00F47DDC"/>
    <w:rsid w:val="00F47DF3"/>
    <w:rsid w:val="00F47DF7"/>
    <w:rsid w:val="00F47E10"/>
    <w:rsid w:val="00F47E5D"/>
    <w:rsid w:val="00F47EE5"/>
    <w:rsid w:val="00F47F22"/>
    <w:rsid w:val="00F47F3C"/>
    <w:rsid w:val="00F47FCF"/>
    <w:rsid w:val="00F47FD8"/>
    <w:rsid w:val="00F5003A"/>
    <w:rsid w:val="00F50080"/>
    <w:rsid w:val="00F5009F"/>
    <w:rsid w:val="00F500C0"/>
    <w:rsid w:val="00F500DC"/>
    <w:rsid w:val="00F500FD"/>
    <w:rsid w:val="00F50144"/>
    <w:rsid w:val="00F501FC"/>
    <w:rsid w:val="00F5020B"/>
    <w:rsid w:val="00F50298"/>
    <w:rsid w:val="00F5030D"/>
    <w:rsid w:val="00F50348"/>
    <w:rsid w:val="00F50351"/>
    <w:rsid w:val="00F5036F"/>
    <w:rsid w:val="00F503CF"/>
    <w:rsid w:val="00F50411"/>
    <w:rsid w:val="00F50434"/>
    <w:rsid w:val="00F50442"/>
    <w:rsid w:val="00F5044E"/>
    <w:rsid w:val="00F5045F"/>
    <w:rsid w:val="00F5047D"/>
    <w:rsid w:val="00F5048B"/>
    <w:rsid w:val="00F50496"/>
    <w:rsid w:val="00F5053C"/>
    <w:rsid w:val="00F50552"/>
    <w:rsid w:val="00F505CD"/>
    <w:rsid w:val="00F50606"/>
    <w:rsid w:val="00F50629"/>
    <w:rsid w:val="00F50661"/>
    <w:rsid w:val="00F506CD"/>
    <w:rsid w:val="00F506D6"/>
    <w:rsid w:val="00F506DC"/>
    <w:rsid w:val="00F506F0"/>
    <w:rsid w:val="00F50746"/>
    <w:rsid w:val="00F5074A"/>
    <w:rsid w:val="00F50771"/>
    <w:rsid w:val="00F507C0"/>
    <w:rsid w:val="00F507E4"/>
    <w:rsid w:val="00F50811"/>
    <w:rsid w:val="00F50822"/>
    <w:rsid w:val="00F50949"/>
    <w:rsid w:val="00F5096A"/>
    <w:rsid w:val="00F50A31"/>
    <w:rsid w:val="00F50A64"/>
    <w:rsid w:val="00F50A7D"/>
    <w:rsid w:val="00F50A98"/>
    <w:rsid w:val="00F50B00"/>
    <w:rsid w:val="00F50B79"/>
    <w:rsid w:val="00F50BA9"/>
    <w:rsid w:val="00F50C4C"/>
    <w:rsid w:val="00F50C91"/>
    <w:rsid w:val="00F50CAC"/>
    <w:rsid w:val="00F50CEF"/>
    <w:rsid w:val="00F50CF9"/>
    <w:rsid w:val="00F50CFF"/>
    <w:rsid w:val="00F50D0C"/>
    <w:rsid w:val="00F50D70"/>
    <w:rsid w:val="00F50DBC"/>
    <w:rsid w:val="00F50DE0"/>
    <w:rsid w:val="00F50DFD"/>
    <w:rsid w:val="00F50E40"/>
    <w:rsid w:val="00F50E42"/>
    <w:rsid w:val="00F50E64"/>
    <w:rsid w:val="00F50E8F"/>
    <w:rsid w:val="00F50EAA"/>
    <w:rsid w:val="00F50F34"/>
    <w:rsid w:val="00F50F38"/>
    <w:rsid w:val="00F50F5A"/>
    <w:rsid w:val="00F50F6C"/>
    <w:rsid w:val="00F50FB3"/>
    <w:rsid w:val="00F50FD9"/>
    <w:rsid w:val="00F50FF3"/>
    <w:rsid w:val="00F51009"/>
    <w:rsid w:val="00F51187"/>
    <w:rsid w:val="00F5119D"/>
    <w:rsid w:val="00F511FB"/>
    <w:rsid w:val="00F51258"/>
    <w:rsid w:val="00F5126F"/>
    <w:rsid w:val="00F51273"/>
    <w:rsid w:val="00F512F0"/>
    <w:rsid w:val="00F512FC"/>
    <w:rsid w:val="00F51326"/>
    <w:rsid w:val="00F51396"/>
    <w:rsid w:val="00F513B6"/>
    <w:rsid w:val="00F513BC"/>
    <w:rsid w:val="00F51483"/>
    <w:rsid w:val="00F5148F"/>
    <w:rsid w:val="00F514BE"/>
    <w:rsid w:val="00F5150C"/>
    <w:rsid w:val="00F5154D"/>
    <w:rsid w:val="00F5156C"/>
    <w:rsid w:val="00F515A3"/>
    <w:rsid w:val="00F51660"/>
    <w:rsid w:val="00F51690"/>
    <w:rsid w:val="00F51734"/>
    <w:rsid w:val="00F5175D"/>
    <w:rsid w:val="00F5179F"/>
    <w:rsid w:val="00F517A3"/>
    <w:rsid w:val="00F51807"/>
    <w:rsid w:val="00F5180B"/>
    <w:rsid w:val="00F51822"/>
    <w:rsid w:val="00F5185B"/>
    <w:rsid w:val="00F51876"/>
    <w:rsid w:val="00F51884"/>
    <w:rsid w:val="00F518C2"/>
    <w:rsid w:val="00F518F7"/>
    <w:rsid w:val="00F518F9"/>
    <w:rsid w:val="00F518FE"/>
    <w:rsid w:val="00F5193B"/>
    <w:rsid w:val="00F51954"/>
    <w:rsid w:val="00F51956"/>
    <w:rsid w:val="00F519EB"/>
    <w:rsid w:val="00F51A1B"/>
    <w:rsid w:val="00F51A7A"/>
    <w:rsid w:val="00F51B10"/>
    <w:rsid w:val="00F51B36"/>
    <w:rsid w:val="00F51B5A"/>
    <w:rsid w:val="00F51BB9"/>
    <w:rsid w:val="00F51C0E"/>
    <w:rsid w:val="00F51C97"/>
    <w:rsid w:val="00F51CD3"/>
    <w:rsid w:val="00F51CD6"/>
    <w:rsid w:val="00F51CDF"/>
    <w:rsid w:val="00F51CF1"/>
    <w:rsid w:val="00F51CF2"/>
    <w:rsid w:val="00F51CF7"/>
    <w:rsid w:val="00F51CF9"/>
    <w:rsid w:val="00F51D17"/>
    <w:rsid w:val="00F51D6D"/>
    <w:rsid w:val="00F51D98"/>
    <w:rsid w:val="00F51DD3"/>
    <w:rsid w:val="00F51E2E"/>
    <w:rsid w:val="00F51E83"/>
    <w:rsid w:val="00F51EB6"/>
    <w:rsid w:val="00F51EC1"/>
    <w:rsid w:val="00F51ECE"/>
    <w:rsid w:val="00F51EE3"/>
    <w:rsid w:val="00F51F3D"/>
    <w:rsid w:val="00F51F8F"/>
    <w:rsid w:val="00F51F98"/>
    <w:rsid w:val="00F51FC5"/>
    <w:rsid w:val="00F52001"/>
    <w:rsid w:val="00F5204F"/>
    <w:rsid w:val="00F5208E"/>
    <w:rsid w:val="00F520D6"/>
    <w:rsid w:val="00F520ED"/>
    <w:rsid w:val="00F52129"/>
    <w:rsid w:val="00F52137"/>
    <w:rsid w:val="00F5217E"/>
    <w:rsid w:val="00F521A3"/>
    <w:rsid w:val="00F5220E"/>
    <w:rsid w:val="00F5226F"/>
    <w:rsid w:val="00F52271"/>
    <w:rsid w:val="00F52277"/>
    <w:rsid w:val="00F522B5"/>
    <w:rsid w:val="00F5234C"/>
    <w:rsid w:val="00F52352"/>
    <w:rsid w:val="00F52354"/>
    <w:rsid w:val="00F5237C"/>
    <w:rsid w:val="00F523C1"/>
    <w:rsid w:val="00F523E9"/>
    <w:rsid w:val="00F5252A"/>
    <w:rsid w:val="00F52559"/>
    <w:rsid w:val="00F52561"/>
    <w:rsid w:val="00F525C9"/>
    <w:rsid w:val="00F52629"/>
    <w:rsid w:val="00F52674"/>
    <w:rsid w:val="00F5267A"/>
    <w:rsid w:val="00F526F6"/>
    <w:rsid w:val="00F5274B"/>
    <w:rsid w:val="00F52783"/>
    <w:rsid w:val="00F527CB"/>
    <w:rsid w:val="00F527F5"/>
    <w:rsid w:val="00F52807"/>
    <w:rsid w:val="00F528A9"/>
    <w:rsid w:val="00F528C9"/>
    <w:rsid w:val="00F528D5"/>
    <w:rsid w:val="00F52934"/>
    <w:rsid w:val="00F52949"/>
    <w:rsid w:val="00F5296A"/>
    <w:rsid w:val="00F52972"/>
    <w:rsid w:val="00F52990"/>
    <w:rsid w:val="00F529CC"/>
    <w:rsid w:val="00F529D0"/>
    <w:rsid w:val="00F529E8"/>
    <w:rsid w:val="00F52A6C"/>
    <w:rsid w:val="00F52AA5"/>
    <w:rsid w:val="00F52AA6"/>
    <w:rsid w:val="00F52AB4"/>
    <w:rsid w:val="00F52AF5"/>
    <w:rsid w:val="00F52B66"/>
    <w:rsid w:val="00F52BE6"/>
    <w:rsid w:val="00F52C4B"/>
    <w:rsid w:val="00F52CBC"/>
    <w:rsid w:val="00F52D22"/>
    <w:rsid w:val="00F52D56"/>
    <w:rsid w:val="00F52D93"/>
    <w:rsid w:val="00F52DBD"/>
    <w:rsid w:val="00F52E26"/>
    <w:rsid w:val="00F52E8A"/>
    <w:rsid w:val="00F52EEA"/>
    <w:rsid w:val="00F52EFB"/>
    <w:rsid w:val="00F52F04"/>
    <w:rsid w:val="00F52FAE"/>
    <w:rsid w:val="00F53012"/>
    <w:rsid w:val="00F53015"/>
    <w:rsid w:val="00F53044"/>
    <w:rsid w:val="00F53049"/>
    <w:rsid w:val="00F53053"/>
    <w:rsid w:val="00F53071"/>
    <w:rsid w:val="00F5308E"/>
    <w:rsid w:val="00F530BA"/>
    <w:rsid w:val="00F5310D"/>
    <w:rsid w:val="00F5317C"/>
    <w:rsid w:val="00F5318B"/>
    <w:rsid w:val="00F5319A"/>
    <w:rsid w:val="00F531BB"/>
    <w:rsid w:val="00F531DC"/>
    <w:rsid w:val="00F531E4"/>
    <w:rsid w:val="00F53208"/>
    <w:rsid w:val="00F53247"/>
    <w:rsid w:val="00F5324F"/>
    <w:rsid w:val="00F53293"/>
    <w:rsid w:val="00F532A9"/>
    <w:rsid w:val="00F532AE"/>
    <w:rsid w:val="00F532D3"/>
    <w:rsid w:val="00F532DA"/>
    <w:rsid w:val="00F532F5"/>
    <w:rsid w:val="00F5331D"/>
    <w:rsid w:val="00F53336"/>
    <w:rsid w:val="00F5338C"/>
    <w:rsid w:val="00F5339A"/>
    <w:rsid w:val="00F533B0"/>
    <w:rsid w:val="00F533D7"/>
    <w:rsid w:val="00F53423"/>
    <w:rsid w:val="00F53472"/>
    <w:rsid w:val="00F534C9"/>
    <w:rsid w:val="00F534CB"/>
    <w:rsid w:val="00F5353A"/>
    <w:rsid w:val="00F53576"/>
    <w:rsid w:val="00F535C0"/>
    <w:rsid w:val="00F535D2"/>
    <w:rsid w:val="00F535FD"/>
    <w:rsid w:val="00F53602"/>
    <w:rsid w:val="00F53635"/>
    <w:rsid w:val="00F5363E"/>
    <w:rsid w:val="00F536A1"/>
    <w:rsid w:val="00F536A5"/>
    <w:rsid w:val="00F536D5"/>
    <w:rsid w:val="00F536D6"/>
    <w:rsid w:val="00F536E2"/>
    <w:rsid w:val="00F5372F"/>
    <w:rsid w:val="00F53744"/>
    <w:rsid w:val="00F5374F"/>
    <w:rsid w:val="00F5375B"/>
    <w:rsid w:val="00F53817"/>
    <w:rsid w:val="00F53832"/>
    <w:rsid w:val="00F538D6"/>
    <w:rsid w:val="00F5390C"/>
    <w:rsid w:val="00F5392C"/>
    <w:rsid w:val="00F53941"/>
    <w:rsid w:val="00F53949"/>
    <w:rsid w:val="00F53982"/>
    <w:rsid w:val="00F539D6"/>
    <w:rsid w:val="00F539F0"/>
    <w:rsid w:val="00F53A19"/>
    <w:rsid w:val="00F53A49"/>
    <w:rsid w:val="00F53A52"/>
    <w:rsid w:val="00F53AA0"/>
    <w:rsid w:val="00F53AB4"/>
    <w:rsid w:val="00F53ACD"/>
    <w:rsid w:val="00F53B40"/>
    <w:rsid w:val="00F53B6C"/>
    <w:rsid w:val="00F53B8E"/>
    <w:rsid w:val="00F53B96"/>
    <w:rsid w:val="00F53BB0"/>
    <w:rsid w:val="00F53BD5"/>
    <w:rsid w:val="00F53C0E"/>
    <w:rsid w:val="00F53C2B"/>
    <w:rsid w:val="00F53C2C"/>
    <w:rsid w:val="00F53C7F"/>
    <w:rsid w:val="00F53C88"/>
    <w:rsid w:val="00F53C93"/>
    <w:rsid w:val="00F53CB4"/>
    <w:rsid w:val="00F53D11"/>
    <w:rsid w:val="00F53D15"/>
    <w:rsid w:val="00F53D56"/>
    <w:rsid w:val="00F53D67"/>
    <w:rsid w:val="00F53D85"/>
    <w:rsid w:val="00F53D88"/>
    <w:rsid w:val="00F53DA8"/>
    <w:rsid w:val="00F53DC3"/>
    <w:rsid w:val="00F53E17"/>
    <w:rsid w:val="00F53E2D"/>
    <w:rsid w:val="00F53E63"/>
    <w:rsid w:val="00F53ED2"/>
    <w:rsid w:val="00F53ED4"/>
    <w:rsid w:val="00F53EF4"/>
    <w:rsid w:val="00F53F2C"/>
    <w:rsid w:val="00F53F2F"/>
    <w:rsid w:val="00F53F6E"/>
    <w:rsid w:val="00F53F79"/>
    <w:rsid w:val="00F53FEC"/>
    <w:rsid w:val="00F5401B"/>
    <w:rsid w:val="00F54057"/>
    <w:rsid w:val="00F54076"/>
    <w:rsid w:val="00F5409C"/>
    <w:rsid w:val="00F540E3"/>
    <w:rsid w:val="00F540E8"/>
    <w:rsid w:val="00F540EA"/>
    <w:rsid w:val="00F540EB"/>
    <w:rsid w:val="00F54134"/>
    <w:rsid w:val="00F541C1"/>
    <w:rsid w:val="00F541DD"/>
    <w:rsid w:val="00F5424B"/>
    <w:rsid w:val="00F5428D"/>
    <w:rsid w:val="00F542A9"/>
    <w:rsid w:val="00F542E1"/>
    <w:rsid w:val="00F54309"/>
    <w:rsid w:val="00F54314"/>
    <w:rsid w:val="00F54353"/>
    <w:rsid w:val="00F54393"/>
    <w:rsid w:val="00F543A6"/>
    <w:rsid w:val="00F543B7"/>
    <w:rsid w:val="00F543FA"/>
    <w:rsid w:val="00F54400"/>
    <w:rsid w:val="00F54421"/>
    <w:rsid w:val="00F544C0"/>
    <w:rsid w:val="00F54510"/>
    <w:rsid w:val="00F545BE"/>
    <w:rsid w:val="00F545F2"/>
    <w:rsid w:val="00F5463E"/>
    <w:rsid w:val="00F54697"/>
    <w:rsid w:val="00F546FB"/>
    <w:rsid w:val="00F5470F"/>
    <w:rsid w:val="00F5471E"/>
    <w:rsid w:val="00F5472E"/>
    <w:rsid w:val="00F54754"/>
    <w:rsid w:val="00F54759"/>
    <w:rsid w:val="00F547AE"/>
    <w:rsid w:val="00F547C1"/>
    <w:rsid w:val="00F547CD"/>
    <w:rsid w:val="00F547D9"/>
    <w:rsid w:val="00F5481F"/>
    <w:rsid w:val="00F54877"/>
    <w:rsid w:val="00F548CD"/>
    <w:rsid w:val="00F54916"/>
    <w:rsid w:val="00F54946"/>
    <w:rsid w:val="00F54951"/>
    <w:rsid w:val="00F54953"/>
    <w:rsid w:val="00F549BE"/>
    <w:rsid w:val="00F54A63"/>
    <w:rsid w:val="00F54A6E"/>
    <w:rsid w:val="00F54A85"/>
    <w:rsid w:val="00F54A8A"/>
    <w:rsid w:val="00F54B7E"/>
    <w:rsid w:val="00F54B92"/>
    <w:rsid w:val="00F54BEC"/>
    <w:rsid w:val="00F54C15"/>
    <w:rsid w:val="00F54C49"/>
    <w:rsid w:val="00F54C6E"/>
    <w:rsid w:val="00F54C8D"/>
    <w:rsid w:val="00F54C93"/>
    <w:rsid w:val="00F54CA1"/>
    <w:rsid w:val="00F54CD3"/>
    <w:rsid w:val="00F54CF9"/>
    <w:rsid w:val="00F54D24"/>
    <w:rsid w:val="00F54D87"/>
    <w:rsid w:val="00F54DA0"/>
    <w:rsid w:val="00F54DD2"/>
    <w:rsid w:val="00F54E51"/>
    <w:rsid w:val="00F54E5B"/>
    <w:rsid w:val="00F54F01"/>
    <w:rsid w:val="00F54F98"/>
    <w:rsid w:val="00F54FA5"/>
    <w:rsid w:val="00F54FD3"/>
    <w:rsid w:val="00F54FE3"/>
    <w:rsid w:val="00F54FEA"/>
    <w:rsid w:val="00F5504A"/>
    <w:rsid w:val="00F55061"/>
    <w:rsid w:val="00F55072"/>
    <w:rsid w:val="00F55074"/>
    <w:rsid w:val="00F550F1"/>
    <w:rsid w:val="00F550F8"/>
    <w:rsid w:val="00F55166"/>
    <w:rsid w:val="00F55183"/>
    <w:rsid w:val="00F55194"/>
    <w:rsid w:val="00F551CC"/>
    <w:rsid w:val="00F551F0"/>
    <w:rsid w:val="00F551FC"/>
    <w:rsid w:val="00F55227"/>
    <w:rsid w:val="00F5523A"/>
    <w:rsid w:val="00F55284"/>
    <w:rsid w:val="00F5529B"/>
    <w:rsid w:val="00F552BA"/>
    <w:rsid w:val="00F552BB"/>
    <w:rsid w:val="00F552F8"/>
    <w:rsid w:val="00F55320"/>
    <w:rsid w:val="00F5532E"/>
    <w:rsid w:val="00F55336"/>
    <w:rsid w:val="00F5533F"/>
    <w:rsid w:val="00F55363"/>
    <w:rsid w:val="00F55366"/>
    <w:rsid w:val="00F5537E"/>
    <w:rsid w:val="00F553C6"/>
    <w:rsid w:val="00F5541A"/>
    <w:rsid w:val="00F55466"/>
    <w:rsid w:val="00F554CA"/>
    <w:rsid w:val="00F55502"/>
    <w:rsid w:val="00F5553E"/>
    <w:rsid w:val="00F55549"/>
    <w:rsid w:val="00F55551"/>
    <w:rsid w:val="00F55566"/>
    <w:rsid w:val="00F5558B"/>
    <w:rsid w:val="00F55599"/>
    <w:rsid w:val="00F5559A"/>
    <w:rsid w:val="00F555FA"/>
    <w:rsid w:val="00F55641"/>
    <w:rsid w:val="00F556D6"/>
    <w:rsid w:val="00F556F6"/>
    <w:rsid w:val="00F55740"/>
    <w:rsid w:val="00F5577E"/>
    <w:rsid w:val="00F557A6"/>
    <w:rsid w:val="00F557C7"/>
    <w:rsid w:val="00F5580A"/>
    <w:rsid w:val="00F55835"/>
    <w:rsid w:val="00F558C5"/>
    <w:rsid w:val="00F558E1"/>
    <w:rsid w:val="00F558E9"/>
    <w:rsid w:val="00F5597A"/>
    <w:rsid w:val="00F55993"/>
    <w:rsid w:val="00F5599C"/>
    <w:rsid w:val="00F559D8"/>
    <w:rsid w:val="00F55A05"/>
    <w:rsid w:val="00F55A32"/>
    <w:rsid w:val="00F55A86"/>
    <w:rsid w:val="00F55A9C"/>
    <w:rsid w:val="00F55B0C"/>
    <w:rsid w:val="00F55B1F"/>
    <w:rsid w:val="00F55B2A"/>
    <w:rsid w:val="00F55B3B"/>
    <w:rsid w:val="00F55B48"/>
    <w:rsid w:val="00F55BAF"/>
    <w:rsid w:val="00F55BD7"/>
    <w:rsid w:val="00F55C2F"/>
    <w:rsid w:val="00F55C3E"/>
    <w:rsid w:val="00F55C59"/>
    <w:rsid w:val="00F55C6E"/>
    <w:rsid w:val="00F55CC0"/>
    <w:rsid w:val="00F55CC7"/>
    <w:rsid w:val="00F55CD3"/>
    <w:rsid w:val="00F55CE7"/>
    <w:rsid w:val="00F55D34"/>
    <w:rsid w:val="00F55D49"/>
    <w:rsid w:val="00F55D73"/>
    <w:rsid w:val="00F55D77"/>
    <w:rsid w:val="00F55D8F"/>
    <w:rsid w:val="00F55DA1"/>
    <w:rsid w:val="00F55E0C"/>
    <w:rsid w:val="00F55E19"/>
    <w:rsid w:val="00F55E1D"/>
    <w:rsid w:val="00F55E3F"/>
    <w:rsid w:val="00F55E7F"/>
    <w:rsid w:val="00F55EAF"/>
    <w:rsid w:val="00F55ED4"/>
    <w:rsid w:val="00F55F01"/>
    <w:rsid w:val="00F55FAA"/>
    <w:rsid w:val="00F5602C"/>
    <w:rsid w:val="00F56047"/>
    <w:rsid w:val="00F56068"/>
    <w:rsid w:val="00F560AB"/>
    <w:rsid w:val="00F560B4"/>
    <w:rsid w:val="00F560C6"/>
    <w:rsid w:val="00F56106"/>
    <w:rsid w:val="00F5611E"/>
    <w:rsid w:val="00F561AF"/>
    <w:rsid w:val="00F561D2"/>
    <w:rsid w:val="00F561FE"/>
    <w:rsid w:val="00F56242"/>
    <w:rsid w:val="00F56375"/>
    <w:rsid w:val="00F56377"/>
    <w:rsid w:val="00F5638D"/>
    <w:rsid w:val="00F563D7"/>
    <w:rsid w:val="00F563ED"/>
    <w:rsid w:val="00F5641D"/>
    <w:rsid w:val="00F564CB"/>
    <w:rsid w:val="00F564D7"/>
    <w:rsid w:val="00F564F7"/>
    <w:rsid w:val="00F5652C"/>
    <w:rsid w:val="00F56587"/>
    <w:rsid w:val="00F565DE"/>
    <w:rsid w:val="00F56648"/>
    <w:rsid w:val="00F5669E"/>
    <w:rsid w:val="00F566AB"/>
    <w:rsid w:val="00F566CF"/>
    <w:rsid w:val="00F566F2"/>
    <w:rsid w:val="00F566F5"/>
    <w:rsid w:val="00F56756"/>
    <w:rsid w:val="00F56757"/>
    <w:rsid w:val="00F567D4"/>
    <w:rsid w:val="00F56817"/>
    <w:rsid w:val="00F5687C"/>
    <w:rsid w:val="00F56906"/>
    <w:rsid w:val="00F5691A"/>
    <w:rsid w:val="00F56958"/>
    <w:rsid w:val="00F56981"/>
    <w:rsid w:val="00F5699D"/>
    <w:rsid w:val="00F569E4"/>
    <w:rsid w:val="00F56A10"/>
    <w:rsid w:val="00F56A60"/>
    <w:rsid w:val="00F56A6B"/>
    <w:rsid w:val="00F56AA5"/>
    <w:rsid w:val="00F56AB0"/>
    <w:rsid w:val="00F56AB6"/>
    <w:rsid w:val="00F56B0D"/>
    <w:rsid w:val="00F56B44"/>
    <w:rsid w:val="00F56BAA"/>
    <w:rsid w:val="00F56BBD"/>
    <w:rsid w:val="00F56C75"/>
    <w:rsid w:val="00F56C81"/>
    <w:rsid w:val="00F56C8B"/>
    <w:rsid w:val="00F56CA5"/>
    <w:rsid w:val="00F56CCF"/>
    <w:rsid w:val="00F56CD9"/>
    <w:rsid w:val="00F56D59"/>
    <w:rsid w:val="00F56D6B"/>
    <w:rsid w:val="00F56DE7"/>
    <w:rsid w:val="00F56DFA"/>
    <w:rsid w:val="00F56E00"/>
    <w:rsid w:val="00F56E04"/>
    <w:rsid w:val="00F56E21"/>
    <w:rsid w:val="00F56E3F"/>
    <w:rsid w:val="00F56E98"/>
    <w:rsid w:val="00F56F36"/>
    <w:rsid w:val="00F56F38"/>
    <w:rsid w:val="00F56F3A"/>
    <w:rsid w:val="00F56F49"/>
    <w:rsid w:val="00F56F7B"/>
    <w:rsid w:val="00F56F9A"/>
    <w:rsid w:val="00F56FEA"/>
    <w:rsid w:val="00F57041"/>
    <w:rsid w:val="00F57093"/>
    <w:rsid w:val="00F57100"/>
    <w:rsid w:val="00F5710B"/>
    <w:rsid w:val="00F57157"/>
    <w:rsid w:val="00F5719A"/>
    <w:rsid w:val="00F571B1"/>
    <w:rsid w:val="00F571BC"/>
    <w:rsid w:val="00F5721F"/>
    <w:rsid w:val="00F57240"/>
    <w:rsid w:val="00F57241"/>
    <w:rsid w:val="00F57262"/>
    <w:rsid w:val="00F5729F"/>
    <w:rsid w:val="00F572A1"/>
    <w:rsid w:val="00F572A9"/>
    <w:rsid w:val="00F572EC"/>
    <w:rsid w:val="00F572F3"/>
    <w:rsid w:val="00F572F9"/>
    <w:rsid w:val="00F57380"/>
    <w:rsid w:val="00F573B6"/>
    <w:rsid w:val="00F573EE"/>
    <w:rsid w:val="00F57407"/>
    <w:rsid w:val="00F57512"/>
    <w:rsid w:val="00F57561"/>
    <w:rsid w:val="00F57563"/>
    <w:rsid w:val="00F57567"/>
    <w:rsid w:val="00F575AA"/>
    <w:rsid w:val="00F575B2"/>
    <w:rsid w:val="00F575CD"/>
    <w:rsid w:val="00F575DC"/>
    <w:rsid w:val="00F575E8"/>
    <w:rsid w:val="00F57655"/>
    <w:rsid w:val="00F57659"/>
    <w:rsid w:val="00F57677"/>
    <w:rsid w:val="00F576AA"/>
    <w:rsid w:val="00F576B2"/>
    <w:rsid w:val="00F576B9"/>
    <w:rsid w:val="00F57712"/>
    <w:rsid w:val="00F5771A"/>
    <w:rsid w:val="00F57740"/>
    <w:rsid w:val="00F5774B"/>
    <w:rsid w:val="00F57785"/>
    <w:rsid w:val="00F577E2"/>
    <w:rsid w:val="00F57855"/>
    <w:rsid w:val="00F57929"/>
    <w:rsid w:val="00F57995"/>
    <w:rsid w:val="00F579E4"/>
    <w:rsid w:val="00F57A33"/>
    <w:rsid w:val="00F57A41"/>
    <w:rsid w:val="00F57AA8"/>
    <w:rsid w:val="00F57AA9"/>
    <w:rsid w:val="00F57B7E"/>
    <w:rsid w:val="00F57B98"/>
    <w:rsid w:val="00F57BF6"/>
    <w:rsid w:val="00F57C0A"/>
    <w:rsid w:val="00F57C25"/>
    <w:rsid w:val="00F57CEB"/>
    <w:rsid w:val="00F57D2E"/>
    <w:rsid w:val="00F57D3A"/>
    <w:rsid w:val="00F57D58"/>
    <w:rsid w:val="00F57D76"/>
    <w:rsid w:val="00F57DA2"/>
    <w:rsid w:val="00F57DE7"/>
    <w:rsid w:val="00F57E39"/>
    <w:rsid w:val="00F57E4E"/>
    <w:rsid w:val="00F57F44"/>
    <w:rsid w:val="00F57F52"/>
    <w:rsid w:val="00F57F63"/>
    <w:rsid w:val="00F57F8F"/>
    <w:rsid w:val="00F57F92"/>
    <w:rsid w:val="00F57FAF"/>
    <w:rsid w:val="00F57FB3"/>
    <w:rsid w:val="00F57FCC"/>
    <w:rsid w:val="00F57FCF"/>
    <w:rsid w:val="00F57FD5"/>
    <w:rsid w:val="00F60044"/>
    <w:rsid w:val="00F60070"/>
    <w:rsid w:val="00F60078"/>
    <w:rsid w:val="00F60084"/>
    <w:rsid w:val="00F60095"/>
    <w:rsid w:val="00F600E4"/>
    <w:rsid w:val="00F60142"/>
    <w:rsid w:val="00F6017D"/>
    <w:rsid w:val="00F60198"/>
    <w:rsid w:val="00F601F4"/>
    <w:rsid w:val="00F6023C"/>
    <w:rsid w:val="00F602F8"/>
    <w:rsid w:val="00F60326"/>
    <w:rsid w:val="00F603F0"/>
    <w:rsid w:val="00F603F6"/>
    <w:rsid w:val="00F60452"/>
    <w:rsid w:val="00F6055E"/>
    <w:rsid w:val="00F60592"/>
    <w:rsid w:val="00F605AD"/>
    <w:rsid w:val="00F605E4"/>
    <w:rsid w:val="00F605F3"/>
    <w:rsid w:val="00F60671"/>
    <w:rsid w:val="00F60693"/>
    <w:rsid w:val="00F606A6"/>
    <w:rsid w:val="00F606B6"/>
    <w:rsid w:val="00F606F7"/>
    <w:rsid w:val="00F6078C"/>
    <w:rsid w:val="00F607AE"/>
    <w:rsid w:val="00F607AF"/>
    <w:rsid w:val="00F6082F"/>
    <w:rsid w:val="00F60846"/>
    <w:rsid w:val="00F60891"/>
    <w:rsid w:val="00F608C3"/>
    <w:rsid w:val="00F608FD"/>
    <w:rsid w:val="00F608FE"/>
    <w:rsid w:val="00F60995"/>
    <w:rsid w:val="00F609A4"/>
    <w:rsid w:val="00F60A29"/>
    <w:rsid w:val="00F60A91"/>
    <w:rsid w:val="00F60AA3"/>
    <w:rsid w:val="00F60AC3"/>
    <w:rsid w:val="00F60AE1"/>
    <w:rsid w:val="00F60B0D"/>
    <w:rsid w:val="00F60B15"/>
    <w:rsid w:val="00F60B4F"/>
    <w:rsid w:val="00F60B77"/>
    <w:rsid w:val="00F60B8B"/>
    <w:rsid w:val="00F60B95"/>
    <w:rsid w:val="00F60BEF"/>
    <w:rsid w:val="00F60C3E"/>
    <w:rsid w:val="00F60D1C"/>
    <w:rsid w:val="00F60D8B"/>
    <w:rsid w:val="00F60DA3"/>
    <w:rsid w:val="00F60DFE"/>
    <w:rsid w:val="00F60E04"/>
    <w:rsid w:val="00F60E5F"/>
    <w:rsid w:val="00F60E82"/>
    <w:rsid w:val="00F60ED9"/>
    <w:rsid w:val="00F60EEB"/>
    <w:rsid w:val="00F60F2E"/>
    <w:rsid w:val="00F60F87"/>
    <w:rsid w:val="00F60F8C"/>
    <w:rsid w:val="00F60FA8"/>
    <w:rsid w:val="00F60FE6"/>
    <w:rsid w:val="00F6100F"/>
    <w:rsid w:val="00F61030"/>
    <w:rsid w:val="00F610A9"/>
    <w:rsid w:val="00F610B7"/>
    <w:rsid w:val="00F610D2"/>
    <w:rsid w:val="00F610D3"/>
    <w:rsid w:val="00F610F0"/>
    <w:rsid w:val="00F61108"/>
    <w:rsid w:val="00F611A2"/>
    <w:rsid w:val="00F611AE"/>
    <w:rsid w:val="00F611CA"/>
    <w:rsid w:val="00F611CE"/>
    <w:rsid w:val="00F61239"/>
    <w:rsid w:val="00F61263"/>
    <w:rsid w:val="00F61289"/>
    <w:rsid w:val="00F612E8"/>
    <w:rsid w:val="00F612ED"/>
    <w:rsid w:val="00F612F8"/>
    <w:rsid w:val="00F61311"/>
    <w:rsid w:val="00F6133D"/>
    <w:rsid w:val="00F61382"/>
    <w:rsid w:val="00F61402"/>
    <w:rsid w:val="00F61407"/>
    <w:rsid w:val="00F61477"/>
    <w:rsid w:val="00F61488"/>
    <w:rsid w:val="00F61493"/>
    <w:rsid w:val="00F61499"/>
    <w:rsid w:val="00F614A6"/>
    <w:rsid w:val="00F614EF"/>
    <w:rsid w:val="00F61504"/>
    <w:rsid w:val="00F6153A"/>
    <w:rsid w:val="00F61544"/>
    <w:rsid w:val="00F61546"/>
    <w:rsid w:val="00F615A6"/>
    <w:rsid w:val="00F61645"/>
    <w:rsid w:val="00F6167F"/>
    <w:rsid w:val="00F616DA"/>
    <w:rsid w:val="00F616DE"/>
    <w:rsid w:val="00F61701"/>
    <w:rsid w:val="00F617C8"/>
    <w:rsid w:val="00F617CE"/>
    <w:rsid w:val="00F6183D"/>
    <w:rsid w:val="00F61844"/>
    <w:rsid w:val="00F61867"/>
    <w:rsid w:val="00F6186B"/>
    <w:rsid w:val="00F618BC"/>
    <w:rsid w:val="00F618BD"/>
    <w:rsid w:val="00F61913"/>
    <w:rsid w:val="00F61968"/>
    <w:rsid w:val="00F61994"/>
    <w:rsid w:val="00F619D7"/>
    <w:rsid w:val="00F61A30"/>
    <w:rsid w:val="00F61A3D"/>
    <w:rsid w:val="00F61AB0"/>
    <w:rsid w:val="00F61ABD"/>
    <w:rsid w:val="00F61AC6"/>
    <w:rsid w:val="00F61AF0"/>
    <w:rsid w:val="00F61B6A"/>
    <w:rsid w:val="00F61C08"/>
    <w:rsid w:val="00F61C32"/>
    <w:rsid w:val="00F61C6B"/>
    <w:rsid w:val="00F61CE4"/>
    <w:rsid w:val="00F61CF2"/>
    <w:rsid w:val="00F61D03"/>
    <w:rsid w:val="00F61D2E"/>
    <w:rsid w:val="00F61D3E"/>
    <w:rsid w:val="00F61D75"/>
    <w:rsid w:val="00F61DC6"/>
    <w:rsid w:val="00F61DD2"/>
    <w:rsid w:val="00F61DD5"/>
    <w:rsid w:val="00F61DDE"/>
    <w:rsid w:val="00F61DEB"/>
    <w:rsid w:val="00F61E40"/>
    <w:rsid w:val="00F61E74"/>
    <w:rsid w:val="00F61EA4"/>
    <w:rsid w:val="00F61EA7"/>
    <w:rsid w:val="00F61F09"/>
    <w:rsid w:val="00F61F1F"/>
    <w:rsid w:val="00F61F47"/>
    <w:rsid w:val="00F61F53"/>
    <w:rsid w:val="00F61F80"/>
    <w:rsid w:val="00F61F89"/>
    <w:rsid w:val="00F61FA4"/>
    <w:rsid w:val="00F61FE2"/>
    <w:rsid w:val="00F6202A"/>
    <w:rsid w:val="00F6203B"/>
    <w:rsid w:val="00F62049"/>
    <w:rsid w:val="00F6205A"/>
    <w:rsid w:val="00F620CF"/>
    <w:rsid w:val="00F620F8"/>
    <w:rsid w:val="00F62120"/>
    <w:rsid w:val="00F62125"/>
    <w:rsid w:val="00F6214D"/>
    <w:rsid w:val="00F621D3"/>
    <w:rsid w:val="00F621FA"/>
    <w:rsid w:val="00F62258"/>
    <w:rsid w:val="00F62284"/>
    <w:rsid w:val="00F6228D"/>
    <w:rsid w:val="00F622CA"/>
    <w:rsid w:val="00F62351"/>
    <w:rsid w:val="00F623B9"/>
    <w:rsid w:val="00F62439"/>
    <w:rsid w:val="00F6243E"/>
    <w:rsid w:val="00F6248B"/>
    <w:rsid w:val="00F624A8"/>
    <w:rsid w:val="00F624D1"/>
    <w:rsid w:val="00F624D8"/>
    <w:rsid w:val="00F624DB"/>
    <w:rsid w:val="00F62533"/>
    <w:rsid w:val="00F62546"/>
    <w:rsid w:val="00F62548"/>
    <w:rsid w:val="00F6255E"/>
    <w:rsid w:val="00F62562"/>
    <w:rsid w:val="00F62565"/>
    <w:rsid w:val="00F625EA"/>
    <w:rsid w:val="00F62629"/>
    <w:rsid w:val="00F62650"/>
    <w:rsid w:val="00F626A9"/>
    <w:rsid w:val="00F626D8"/>
    <w:rsid w:val="00F6273F"/>
    <w:rsid w:val="00F62744"/>
    <w:rsid w:val="00F62754"/>
    <w:rsid w:val="00F6275E"/>
    <w:rsid w:val="00F62768"/>
    <w:rsid w:val="00F627A2"/>
    <w:rsid w:val="00F627AB"/>
    <w:rsid w:val="00F62860"/>
    <w:rsid w:val="00F62862"/>
    <w:rsid w:val="00F62888"/>
    <w:rsid w:val="00F6288B"/>
    <w:rsid w:val="00F628B3"/>
    <w:rsid w:val="00F628FC"/>
    <w:rsid w:val="00F62939"/>
    <w:rsid w:val="00F62948"/>
    <w:rsid w:val="00F6295E"/>
    <w:rsid w:val="00F62962"/>
    <w:rsid w:val="00F62972"/>
    <w:rsid w:val="00F629B6"/>
    <w:rsid w:val="00F629C4"/>
    <w:rsid w:val="00F629CC"/>
    <w:rsid w:val="00F629E0"/>
    <w:rsid w:val="00F62A0D"/>
    <w:rsid w:val="00F62A6B"/>
    <w:rsid w:val="00F62AA0"/>
    <w:rsid w:val="00F62AA8"/>
    <w:rsid w:val="00F62B17"/>
    <w:rsid w:val="00F62B29"/>
    <w:rsid w:val="00F62B5F"/>
    <w:rsid w:val="00F62BAE"/>
    <w:rsid w:val="00F62BDC"/>
    <w:rsid w:val="00F62BF3"/>
    <w:rsid w:val="00F62C05"/>
    <w:rsid w:val="00F62C0C"/>
    <w:rsid w:val="00F62C3E"/>
    <w:rsid w:val="00F62C43"/>
    <w:rsid w:val="00F62CC6"/>
    <w:rsid w:val="00F62D05"/>
    <w:rsid w:val="00F62D35"/>
    <w:rsid w:val="00F62DE1"/>
    <w:rsid w:val="00F62DF5"/>
    <w:rsid w:val="00F62E3D"/>
    <w:rsid w:val="00F62E4F"/>
    <w:rsid w:val="00F62E90"/>
    <w:rsid w:val="00F62EEA"/>
    <w:rsid w:val="00F62EF2"/>
    <w:rsid w:val="00F62EF6"/>
    <w:rsid w:val="00F62F30"/>
    <w:rsid w:val="00F62F9A"/>
    <w:rsid w:val="00F62FC6"/>
    <w:rsid w:val="00F63035"/>
    <w:rsid w:val="00F63070"/>
    <w:rsid w:val="00F6308A"/>
    <w:rsid w:val="00F6310D"/>
    <w:rsid w:val="00F6312B"/>
    <w:rsid w:val="00F631F7"/>
    <w:rsid w:val="00F63202"/>
    <w:rsid w:val="00F6328D"/>
    <w:rsid w:val="00F6329B"/>
    <w:rsid w:val="00F632A0"/>
    <w:rsid w:val="00F63311"/>
    <w:rsid w:val="00F6331A"/>
    <w:rsid w:val="00F633C6"/>
    <w:rsid w:val="00F63407"/>
    <w:rsid w:val="00F63455"/>
    <w:rsid w:val="00F63462"/>
    <w:rsid w:val="00F63488"/>
    <w:rsid w:val="00F634A8"/>
    <w:rsid w:val="00F6352A"/>
    <w:rsid w:val="00F6358F"/>
    <w:rsid w:val="00F63592"/>
    <w:rsid w:val="00F635EA"/>
    <w:rsid w:val="00F635F3"/>
    <w:rsid w:val="00F63677"/>
    <w:rsid w:val="00F636A3"/>
    <w:rsid w:val="00F636B0"/>
    <w:rsid w:val="00F636DD"/>
    <w:rsid w:val="00F636F5"/>
    <w:rsid w:val="00F63731"/>
    <w:rsid w:val="00F63758"/>
    <w:rsid w:val="00F63778"/>
    <w:rsid w:val="00F637BF"/>
    <w:rsid w:val="00F637D9"/>
    <w:rsid w:val="00F6387F"/>
    <w:rsid w:val="00F638B2"/>
    <w:rsid w:val="00F638CF"/>
    <w:rsid w:val="00F6393B"/>
    <w:rsid w:val="00F63996"/>
    <w:rsid w:val="00F63A1A"/>
    <w:rsid w:val="00F63A88"/>
    <w:rsid w:val="00F63A96"/>
    <w:rsid w:val="00F63AAB"/>
    <w:rsid w:val="00F63AF9"/>
    <w:rsid w:val="00F63B37"/>
    <w:rsid w:val="00F63B86"/>
    <w:rsid w:val="00F63B93"/>
    <w:rsid w:val="00F63BCE"/>
    <w:rsid w:val="00F63BE7"/>
    <w:rsid w:val="00F63C26"/>
    <w:rsid w:val="00F63C27"/>
    <w:rsid w:val="00F63C6B"/>
    <w:rsid w:val="00F63C7A"/>
    <w:rsid w:val="00F63CAF"/>
    <w:rsid w:val="00F63CB5"/>
    <w:rsid w:val="00F63D6C"/>
    <w:rsid w:val="00F63D79"/>
    <w:rsid w:val="00F63DB4"/>
    <w:rsid w:val="00F63E41"/>
    <w:rsid w:val="00F63E45"/>
    <w:rsid w:val="00F63E5C"/>
    <w:rsid w:val="00F63E60"/>
    <w:rsid w:val="00F63E85"/>
    <w:rsid w:val="00F63EC4"/>
    <w:rsid w:val="00F63EFB"/>
    <w:rsid w:val="00F63F11"/>
    <w:rsid w:val="00F63F21"/>
    <w:rsid w:val="00F63F28"/>
    <w:rsid w:val="00F63F39"/>
    <w:rsid w:val="00F63F46"/>
    <w:rsid w:val="00F63F4D"/>
    <w:rsid w:val="00F63F6D"/>
    <w:rsid w:val="00F63FBC"/>
    <w:rsid w:val="00F63FF2"/>
    <w:rsid w:val="00F6402D"/>
    <w:rsid w:val="00F64054"/>
    <w:rsid w:val="00F6405B"/>
    <w:rsid w:val="00F6406C"/>
    <w:rsid w:val="00F6407F"/>
    <w:rsid w:val="00F640AC"/>
    <w:rsid w:val="00F64108"/>
    <w:rsid w:val="00F64132"/>
    <w:rsid w:val="00F64169"/>
    <w:rsid w:val="00F6421E"/>
    <w:rsid w:val="00F64224"/>
    <w:rsid w:val="00F64252"/>
    <w:rsid w:val="00F64257"/>
    <w:rsid w:val="00F64261"/>
    <w:rsid w:val="00F642C4"/>
    <w:rsid w:val="00F6431D"/>
    <w:rsid w:val="00F6432C"/>
    <w:rsid w:val="00F64376"/>
    <w:rsid w:val="00F64397"/>
    <w:rsid w:val="00F64400"/>
    <w:rsid w:val="00F6442A"/>
    <w:rsid w:val="00F644B2"/>
    <w:rsid w:val="00F644BA"/>
    <w:rsid w:val="00F64572"/>
    <w:rsid w:val="00F64658"/>
    <w:rsid w:val="00F646D4"/>
    <w:rsid w:val="00F646FA"/>
    <w:rsid w:val="00F6473A"/>
    <w:rsid w:val="00F64763"/>
    <w:rsid w:val="00F64767"/>
    <w:rsid w:val="00F64784"/>
    <w:rsid w:val="00F647D6"/>
    <w:rsid w:val="00F647DB"/>
    <w:rsid w:val="00F647DC"/>
    <w:rsid w:val="00F647DF"/>
    <w:rsid w:val="00F64812"/>
    <w:rsid w:val="00F64847"/>
    <w:rsid w:val="00F648FF"/>
    <w:rsid w:val="00F64930"/>
    <w:rsid w:val="00F64953"/>
    <w:rsid w:val="00F64956"/>
    <w:rsid w:val="00F6496C"/>
    <w:rsid w:val="00F6498D"/>
    <w:rsid w:val="00F649EE"/>
    <w:rsid w:val="00F64A05"/>
    <w:rsid w:val="00F64A72"/>
    <w:rsid w:val="00F64AA7"/>
    <w:rsid w:val="00F64ADF"/>
    <w:rsid w:val="00F64AF6"/>
    <w:rsid w:val="00F64AFC"/>
    <w:rsid w:val="00F64AFD"/>
    <w:rsid w:val="00F64B58"/>
    <w:rsid w:val="00F64B8D"/>
    <w:rsid w:val="00F64C8A"/>
    <w:rsid w:val="00F64CE5"/>
    <w:rsid w:val="00F64D18"/>
    <w:rsid w:val="00F64D1C"/>
    <w:rsid w:val="00F64D88"/>
    <w:rsid w:val="00F64D90"/>
    <w:rsid w:val="00F64DCB"/>
    <w:rsid w:val="00F64DEF"/>
    <w:rsid w:val="00F64DF4"/>
    <w:rsid w:val="00F64E45"/>
    <w:rsid w:val="00F64E7A"/>
    <w:rsid w:val="00F64EAF"/>
    <w:rsid w:val="00F64EE8"/>
    <w:rsid w:val="00F64F78"/>
    <w:rsid w:val="00F64FD1"/>
    <w:rsid w:val="00F65016"/>
    <w:rsid w:val="00F65070"/>
    <w:rsid w:val="00F6507D"/>
    <w:rsid w:val="00F6509A"/>
    <w:rsid w:val="00F650A2"/>
    <w:rsid w:val="00F650ED"/>
    <w:rsid w:val="00F65114"/>
    <w:rsid w:val="00F6512C"/>
    <w:rsid w:val="00F65132"/>
    <w:rsid w:val="00F6515E"/>
    <w:rsid w:val="00F651BA"/>
    <w:rsid w:val="00F651BB"/>
    <w:rsid w:val="00F651F2"/>
    <w:rsid w:val="00F65202"/>
    <w:rsid w:val="00F652AF"/>
    <w:rsid w:val="00F652BD"/>
    <w:rsid w:val="00F6532C"/>
    <w:rsid w:val="00F65333"/>
    <w:rsid w:val="00F65370"/>
    <w:rsid w:val="00F653C0"/>
    <w:rsid w:val="00F653CB"/>
    <w:rsid w:val="00F65443"/>
    <w:rsid w:val="00F65470"/>
    <w:rsid w:val="00F6547E"/>
    <w:rsid w:val="00F654E5"/>
    <w:rsid w:val="00F65525"/>
    <w:rsid w:val="00F65561"/>
    <w:rsid w:val="00F655B0"/>
    <w:rsid w:val="00F6567C"/>
    <w:rsid w:val="00F656CE"/>
    <w:rsid w:val="00F656E9"/>
    <w:rsid w:val="00F65759"/>
    <w:rsid w:val="00F65799"/>
    <w:rsid w:val="00F658D6"/>
    <w:rsid w:val="00F65917"/>
    <w:rsid w:val="00F65981"/>
    <w:rsid w:val="00F6599B"/>
    <w:rsid w:val="00F65AB0"/>
    <w:rsid w:val="00F65AC8"/>
    <w:rsid w:val="00F65AD8"/>
    <w:rsid w:val="00F65B22"/>
    <w:rsid w:val="00F65B33"/>
    <w:rsid w:val="00F65B58"/>
    <w:rsid w:val="00F65B65"/>
    <w:rsid w:val="00F65BFF"/>
    <w:rsid w:val="00F65C41"/>
    <w:rsid w:val="00F65CA4"/>
    <w:rsid w:val="00F65D19"/>
    <w:rsid w:val="00F65D46"/>
    <w:rsid w:val="00F65D55"/>
    <w:rsid w:val="00F65D7A"/>
    <w:rsid w:val="00F65DC9"/>
    <w:rsid w:val="00F65DF0"/>
    <w:rsid w:val="00F65E0B"/>
    <w:rsid w:val="00F65E22"/>
    <w:rsid w:val="00F65E6E"/>
    <w:rsid w:val="00F65EEB"/>
    <w:rsid w:val="00F65F0C"/>
    <w:rsid w:val="00F65FCA"/>
    <w:rsid w:val="00F66003"/>
    <w:rsid w:val="00F6607B"/>
    <w:rsid w:val="00F660CB"/>
    <w:rsid w:val="00F661A0"/>
    <w:rsid w:val="00F661ED"/>
    <w:rsid w:val="00F66225"/>
    <w:rsid w:val="00F66297"/>
    <w:rsid w:val="00F662B5"/>
    <w:rsid w:val="00F662F3"/>
    <w:rsid w:val="00F663D3"/>
    <w:rsid w:val="00F66448"/>
    <w:rsid w:val="00F66482"/>
    <w:rsid w:val="00F6648D"/>
    <w:rsid w:val="00F66492"/>
    <w:rsid w:val="00F6649F"/>
    <w:rsid w:val="00F664C8"/>
    <w:rsid w:val="00F6655E"/>
    <w:rsid w:val="00F6656B"/>
    <w:rsid w:val="00F6656D"/>
    <w:rsid w:val="00F665B3"/>
    <w:rsid w:val="00F6663A"/>
    <w:rsid w:val="00F6664B"/>
    <w:rsid w:val="00F66654"/>
    <w:rsid w:val="00F66657"/>
    <w:rsid w:val="00F6665E"/>
    <w:rsid w:val="00F66666"/>
    <w:rsid w:val="00F66680"/>
    <w:rsid w:val="00F666EF"/>
    <w:rsid w:val="00F6671C"/>
    <w:rsid w:val="00F6675A"/>
    <w:rsid w:val="00F66768"/>
    <w:rsid w:val="00F66838"/>
    <w:rsid w:val="00F66843"/>
    <w:rsid w:val="00F668B0"/>
    <w:rsid w:val="00F668C0"/>
    <w:rsid w:val="00F668E7"/>
    <w:rsid w:val="00F668F3"/>
    <w:rsid w:val="00F66924"/>
    <w:rsid w:val="00F669BF"/>
    <w:rsid w:val="00F66A46"/>
    <w:rsid w:val="00F66A6D"/>
    <w:rsid w:val="00F66A76"/>
    <w:rsid w:val="00F66A7D"/>
    <w:rsid w:val="00F66BD2"/>
    <w:rsid w:val="00F66BE0"/>
    <w:rsid w:val="00F66C57"/>
    <w:rsid w:val="00F66CB8"/>
    <w:rsid w:val="00F66CC7"/>
    <w:rsid w:val="00F66D64"/>
    <w:rsid w:val="00F66DA7"/>
    <w:rsid w:val="00F66DB9"/>
    <w:rsid w:val="00F66E3A"/>
    <w:rsid w:val="00F66E53"/>
    <w:rsid w:val="00F66EA0"/>
    <w:rsid w:val="00F66ED2"/>
    <w:rsid w:val="00F66EF3"/>
    <w:rsid w:val="00F66F2B"/>
    <w:rsid w:val="00F66F66"/>
    <w:rsid w:val="00F66FC8"/>
    <w:rsid w:val="00F67041"/>
    <w:rsid w:val="00F67055"/>
    <w:rsid w:val="00F670BB"/>
    <w:rsid w:val="00F670C9"/>
    <w:rsid w:val="00F671F0"/>
    <w:rsid w:val="00F67208"/>
    <w:rsid w:val="00F6722D"/>
    <w:rsid w:val="00F6729A"/>
    <w:rsid w:val="00F672EC"/>
    <w:rsid w:val="00F67305"/>
    <w:rsid w:val="00F67311"/>
    <w:rsid w:val="00F67329"/>
    <w:rsid w:val="00F67330"/>
    <w:rsid w:val="00F67342"/>
    <w:rsid w:val="00F67357"/>
    <w:rsid w:val="00F6739E"/>
    <w:rsid w:val="00F673C6"/>
    <w:rsid w:val="00F673C9"/>
    <w:rsid w:val="00F6742E"/>
    <w:rsid w:val="00F67430"/>
    <w:rsid w:val="00F67437"/>
    <w:rsid w:val="00F67458"/>
    <w:rsid w:val="00F6746A"/>
    <w:rsid w:val="00F6746F"/>
    <w:rsid w:val="00F6748F"/>
    <w:rsid w:val="00F6749F"/>
    <w:rsid w:val="00F674B2"/>
    <w:rsid w:val="00F67502"/>
    <w:rsid w:val="00F67533"/>
    <w:rsid w:val="00F6753E"/>
    <w:rsid w:val="00F67564"/>
    <w:rsid w:val="00F6756C"/>
    <w:rsid w:val="00F6756F"/>
    <w:rsid w:val="00F67594"/>
    <w:rsid w:val="00F675AE"/>
    <w:rsid w:val="00F675E0"/>
    <w:rsid w:val="00F675FB"/>
    <w:rsid w:val="00F67601"/>
    <w:rsid w:val="00F67680"/>
    <w:rsid w:val="00F67722"/>
    <w:rsid w:val="00F6772B"/>
    <w:rsid w:val="00F67730"/>
    <w:rsid w:val="00F67765"/>
    <w:rsid w:val="00F677E3"/>
    <w:rsid w:val="00F678B8"/>
    <w:rsid w:val="00F678D9"/>
    <w:rsid w:val="00F679B6"/>
    <w:rsid w:val="00F679BB"/>
    <w:rsid w:val="00F679E1"/>
    <w:rsid w:val="00F679E7"/>
    <w:rsid w:val="00F67A01"/>
    <w:rsid w:val="00F67A24"/>
    <w:rsid w:val="00F67A25"/>
    <w:rsid w:val="00F67A30"/>
    <w:rsid w:val="00F67A95"/>
    <w:rsid w:val="00F67AD3"/>
    <w:rsid w:val="00F67AEB"/>
    <w:rsid w:val="00F67B1B"/>
    <w:rsid w:val="00F67B2E"/>
    <w:rsid w:val="00F67B87"/>
    <w:rsid w:val="00F67BA6"/>
    <w:rsid w:val="00F67BAF"/>
    <w:rsid w:val="00F67BC0"/>
    <w:rsid w:val="00F67BF3"/>
    <w:rsid w:val="00F67C10"/>
    <w:rsid w:val="00F67C14"/>
    <w:rsid w:val="00F67C56"/>
    <w:rsid w:val="00F67CD8"/>
    <w:rsid w:val="00F67CDF"/>
    <w:rsid w:val="00F67D21"/>
    <w:rsid w:val="00F67D24"/>
    <w:rsid w:val="00F67E29"/>
    <w:rsid w:val="00F67E38"/>
    <w:rsid w:val="00F67E8E"/>
    <w:rsid w:val="00F67EB3"/>
    <w:rsid w:val="00F67EB5"/>
    <w:rsid w:val="00F67EB6"/>
    <w:rsid w:val="00F67ED8"/>
    <w:rsid w:val="00F67EF0"/>
    <w:rsid w:val="00F67F77"/>
    <w:rsid w:val="00F67F8C"/>
    <w:rsid w:val="00F67FBC"/>
    <w:rsid w:val="00F67FCE"/>
    <w:rsid w:val="00F70046"/>
    <w:rsid w:val="00F7006C"/>
    <w:rsid w:val="00F700AB"/>
    <w:rsid w:val="00F700D5"/>
    <w:rsid w:val="00F70143"/>
    <w:rsid w:val="00F70165"/>
    <w:rsid w:val="00F7018A"/>
    <w:rsid w:val="00F70196"/>
    <w:rsid w:val="00F701C9"/>
    <w:rsid w:val="00F701EF"/>
    <w:rsid w:val="00F70210"/>
    <w:rsid w:val="00F70267"/>
    <w:rsid w:val="00F7027E"/>
    <w:rsid w:val="00F70296"/>
    <w:rsid w:val="00F702AE"/>
    <w:rsid w:val="00F70322"/>
    <w:rsid w:val="00F70351"/>
    <w:rsid w:val="00F70396"/>
    <w:rsid w:val="00F703C4"/>
    <w:rsid w:val="00F703F3"/>
    <w:rsid w:val="00F703F5"/>
    <w:rsid w:val="00F704B7"/>
    <w:rsid w:val="00F704E3"/>
    <w:rsid w:val="00F70541"/>
    <w:rsid w:val="00F70555"/>
    <w:rsid w:val="00F7057B"/>
    <w:rsid w:val="00F705BC"/>
    <w:rsid w:val="00F705FC"/>
    <w:rsid w:val="00F70677"/>
    <w:rsid w:val="00F7068E"/>
    <w:rsid w:val="00F706F7"/>
    <w:rsid w:val="00F70704"/>
    <w:rsid w:val="00F70714"/>
    <w:rsid w:val="00F707A0"/>
    <w:rsid w:val="00F707A4"/>
    <w:rsid w:val="00F707B3"/>
    <w:rsid w:val="00F70898"/>
    <w:rsid w:val="00F708CC"/>
    <w:rsid w:val="00F708CD"/>
    <w:rsid w:val="00F70922"/>
    <w:rsid w:val="00F70939"/>
    <w:rsid w:val="00F7093B"/>
    <w:rsid w:val="00F70990"/>
    <w:rsid w:val="00F709B4"/>
    <w:rsid w:val="00F709E3"/>
    <w:rsid w:val="00F70A0E"/>
    <w:rsid w:val="00F70A15"/>
    <w:rsid w:val="00F70AE0"/>
    <w:rsid w:val="00F70B03"/>
    <w:rsid w:val="00F70BA0"/>
    <w:rsid w:val="00F70BD5"/>
    <w:rsid w:val="00F70BED"/>
    <w:rsid w:val="00F70C1E"/>
    <w:rsid w:val="00F70C24"/>
    <w:rsid w:val="00F70C47"/>
    <w:rsid w:val="00F70C64"/>
    <w:rsid w:val="00F70D96"/>
    <w:rsid w:val="00F70DA8"/>
    <w:rsid w:val="00F70DBA"/>
    <w:rsid w:val="00F70DDF"/>
    <w:rsid w:val="00F70DEB"/>
    <w:rsid w:val="00F70DFD"/>
    <w:rsid w:val="00F70EB6"/>
    <w:rsid w:val="00F70EC3"/>
    <w:rsid w:val="00F70EE7"/>
    <w:rsid w:val="00F70F49"/>
    <w:rsid w:val="00F70F51"/>
    <w:rsid w:val="00F70FA2"/>
    <w:rsid w:val="00F70FD2"/>
    <w:rsid w:val="00F70FFA"/>
    <w:rsid w:val="00F7105E"/>
    <w:rsid w:val="00F7106A"/>
    <w:rsid w:val="00F7107F"/>
    <w:rsid w:val="00F71087"/>
    <w:rsid w:val="00F71101"/>
    <w:rsid w:val="00F7110A"/>
    <w:rsid w:val="00F7116E"/>
    <w:rsid w:val="00F71181"/>
    <w:rsid w:val="00F711F3"/>
    <w:rsid w:val="00F71226"/>
    <w:rsid w:val="00F71261"/>
    <w:rsid w:val="00F7127C"/>
    <w:rsid w:val="00F7127E"/>
    <w:rsid w:val="00F7129C"/>
    <w:rsid w:val="00F71326"/>
    <w:rsid w:val="00F71389"/>
    <w:rsid w:val="00F71393"/>
    <w:rsid w:val="00F713B0"/>
    <w:rsid w:val="00F713C2"/>
    <w:rsid w:val="00F71424"/>
    <w:rsid w:val="00F71527"/>
    <w:rsid w:val="00F7157F"/>
    <w:rsid w:val="00F715C0"/>
    <w:rsid w:val="00F715ED"/>
    <w:rsid w:val="00F715F3"/>
    <w:rsid w:val="00F715FB"/>
    <w:rsid w:val="00F71613"/>
    <w:rsid w:val="00F71639"/>
    <w:rsid w:val="00F71645"/>
    <w:rsid w:val="00F716AE"/>
    <w:rsid w:val="00F716C3"/>
    <w:rsid w:val="00F716F8"/>
    <w:rsid w:val="00F7173B"/>
    <w:rsid w:val="00F7173C"/>
    <w:rsid w:val="00F7174A"/>
    <w:rsid w:val="00F7176A"/>
    <w:rsid w:val="00F7176D"/>
    <w:rsid w:val="00F71794"/>
    <w:rsid w:val="00F717E2"/>
    <w:rsid w:val="00F717FB"/>
    <w:rsid w:val="00F71834"/>
    <w:rsid w:val="00F7186F"/>
    <w:rsid w:val="00F718DB"/>
    <w:rsid w:val="00F71945"/>
    <w:rsid w:val="00F71965"/>
    <w:rsid w:val="00F71A08"/>
    <w:rsid w:val="00F71A5B"/>
    <w:rsid w:val="00F71A74"/>
    <w:rsid w:val="00F71A8C"/>
    <w:rsid w:val="00F71A9E"/>
    <w:rsid w:val="00F71AFD"/>
    <w:rsid w:val="00F71B17"/>
    <w:rsid w:val="00F71B4E"/>
    <w:rsid w:val="00F71B52"/>
    <w:rsid w:val="00F71B55"/>
    <w:rsid w:val="00F71B66"/>
    <w:rsid w:val="00F71BF2"/>
    <w:rsid w:val="00F71C18"/>
    <w:rsid w:val="00F71C42"/>
    <w:rsid w:val="00F71D4E"/>
    <w:rsid w:val="00F71D55"/>
    <w:rsid w:val="00F71D5A"/>
    <w:rsid w:val="00F71D66"/>
    <w:rsid w:val="00F71D70"/>
    <w:rsid w:val="00F71D87"/>
    <w:rsid w:val="00F71D93"/>
    <w:rsid w:val="00F71E11"/>
    <w:rsid w:val="00F71E63"/>
    <w:rsid w:val="00F71E6A"/>
    <w:rsid w:val="00F71F10"/>
    <w:rsid w:val="00F71F1E"/>
    <w:rsid w:val="00F71F6D"/>
    <w:rsid w:val="00F71F78"/>
    <w:rsid w:val="00F7205F"/>
    <w:rsid w:val="00F7209D"/>
    <w:rsid w:val="00F720C2"/>
    <w:rsid w:val="00F720F4"/>
    <w:rsid w:val="00F72152"/>
    <w:rsid w:val="00F72181"/>
    <w:rsid w:val="00F721C6"/>
    <w:rsid w:val="00F721E3"/>
    <w:rsid w:val="00F721F6"/>
    <w:rsid w:val="00F721F7"/>
    <w:rsid w:val="00F7221C"/>
    <w:rsid w:val="00F72234"/>
    <w:rsid w:val="00F7224F"/>
    <w:rsid w:val="00F72257"/>
    <w:rsid w:val="00F722A8"/>
    <w:rsid w:val="00F722B0"/>
    <w:rsid w:val="00F722F2"/>
    <w:rsid w:val="00F72337"/>
    <w:rsid w:val="00F7233B"/>
    <w:rsid w:val="00F72355"/>
    <w:rsid w:val="00F723D7"/>
    <w:rsid w:val="00F723DC"/>
    <w:rsid w:val="00F723FA"/>
    <w:rsid w:val="00F72409"/>
    <w:rsid w:val="00F724EE"/>
    <w:rsid w:val="00F72517"/>
    <w:rsid w:val="00F7254A"/>
    <w:rsid w:val="00F72568"/>
    <w:rsid w:val="00F725A2"/>
    <w:rsid w:val="00F725AF"/>
    <w:rsid w:val="00F725B6"/>
    <w:rsid w:val="00F725BA"/>
    <w:rsid w:val="00F725DE"/>
    <w:rsid w:val="00F725E5"/>
    <w:rsid w:val="00F72633"/>
    <w:rsid w:val="00F72645"/>
    <w:rsid w:val="00F72685"/>
    <w:rsid w:val="00F7269F"/>
    <w:rsid w:val="00F726EB"/>
    <w:rsid w:val="00F72742"/>
    <w:rsid w:val="00F727F2"/>
    <w:rsid w:val="00F72835"/>
    <w:rsid w:val="00F72865"/>
    <w:rsid w:val="00F728A5"/>
    <w:rsid w:val="00F728B6"/>
    <w:rsid w:val="00F728E0"/>
    <w:rsid w:val="00F728ED"/>
    <w:rsid w:val="00F728FF"/>
    <w:rsid w:val="00F7292C"/>
    <w:rsid w:val="00F7293D"/>
    <w:rsid w:val="00F72952"/>
    <w:rsid w:val="00F729FF"/>
    <w:rsid w:val="00F72A07"/>
    <w:rsid w:val="00F72A1C"/>
    <w:rsid w:val="00F72A25"/>
    <w:rsid w:val="00F72A40"/>
    <w:rsid w:val="00F72A63"/>
    <w:rsid w:val="00F72A99"/>
    <w:rsid w:val="00F72AA6"/>
    <w:rsid w:val="00F72AAE"/>
    <w:rsid w:val="00F72ADE"/>
    <w:rsid w:val="00F72B37"/>
    <w:rsid w:val="00F72B4F"/>
    <w:rsid w:val="00F72B6F"/>
    <w:rsid w:val="00F72B75"/>
    <w:rsid w:val="00F72BC2"/>
    <w:rsid w:val="00F72BDE"/>
    <w:rsid w:val="00F72C25"/>
    <w:rsid w:val="00F72C66"/>
    <w:rsid w:val="00F72C7D"/>
    <w:rsid w:val="00F72C9E"/>
    <w:rsid w:val="00F72D43"/>
    <w:rsid w:val="00F72D61"/>
    <w:rsid w:val="00F72D94"/>
    <w:rsid w:val="00F72DE8"/>
    <w:rsid w:val="00F72E07"/>
    <w:rsid w:val="00F72E63"/>
    <w:rsid w:val="00F72E6F"/>
    <w:rsid w:val="00F72E99"/>
    <w:rsid w:val="00F72EB2"/>
    <w:rsid w:val="00F72F18"/>
    <w:rsid w:val="00F72F61"/>
    <w:rsid w:val="00F72F71"/>
    <w:rsid w:val="00F72F8E"/>
    <w:rsid w:val="00F73014"/>
    <w:rsid w:val="00F73020"/>
    <w:rsid w:val="00F73137"/>
    <w:rsid w:val="00F73154"/>
    <w:rsid w:val="00F7317F"/>
    <w:rsid w:val="00F73188"/>
    <w:rsid w:val="00F731AF"/>
    <w:rsid w:val="00F731D4"/>
    <w:rsid w:val="00F731EF"/>
    <w:rsid w:val="00F7320C"/>
    <w:rsid w:val="00F73241"/>
    <w:rsid w:val="00F73265"/>
    <w:rsid w:val="00F73268"/>
    <w:rsid w:val="00F732EB"/>
    <w:rsid w:val="00F732ED"/>
    <w:rsid w:val="00F732EF"/>
    <w:rsid w:val="00F73362"/>
    <w:rsid w:val="00F73366"/>
    <w:rsid w:val="00F73391"/>
    <w:rsid w:val="00F733A8"/>
    <w:rsid w:val="00F733D0"/>
    <w:rsid w:val="00F73451"/>
    <w:rsid w:val="00F73486"/>
    <w:rsid w:val="00F734C9"/>
    <w:rsid w:val="00F734D1"/>
    <w:rsid w:val="00F734E9"/>
    <w:rsid w:val="00F73537"/>
    <w:rsid w:val="00F7359B"/>
    <w:rsid w:val="00F735DE"/>
    <w:rsid w:val="00F7363C"/>
    <w:rsid w:val="00F7366A"/>
    <w:rsid w:val="00F736A4"/>
    <w:rsid w:val="00F736AC"/>
    <w:rsid w:val="00F73744"/>
    <w:rsid w:val="00F7376C"/>
    <w:rsid w:val="00F73782"/>
    <w:rsid w:val="00F737DA"/>
    <w:rsid w:val="00F73825"/>
    <w:rsid w:val="00F73848"/>
    <w:rsid w:val="00F7384D"/>
    <w:rsid w:val="00F73894"/>
    <w:rsid w:val="00F7391C"/>
    <w:rsid w:val="00F73978"/>
    <w:rsid w:val="00F7397F"/>
    <w:rsid w:val="00F739DC"/>
    <w:rsid w:val="00F739E5"/>
    <w:rsid w:val="00F73A3C"/>
    <w:rsid w:val="00F73A55"/>
    <w:rsid w:val="00F73A7E"/>
    <w:rsid w:val="00F73A7F"/>
    <w:rsid w:val="00F73A93"/>
    <w:rsid w:val="00F73AB0"/>
    <w:rsid w:val="00F73B04"/>
    <w:rsid w:val="00F73B4A"/>
    <w:rsid w:val="00F73B4E"/>
    <w:rsid w:val="00F73BF5"/>
    <w:rsid w:val="00F73C01"/>
    <w:rsid w:val="00F73C2B"/>
    <w:rsid w:val="00F73C36"/>
    <w:rsid w:val="00F73C3D"/>
    <w:rsid w:val="00F73C53"/>
    <w:rsid w:val="00F73D0A"/>
    <w:rsid w:val="00F73D3C"/>
    <w:rsid w:val="00F73D7C"/>
    <w:rsid w:val="00F73D9C"/>
    <w:rsid w:val="00F73E5B"/>
    <w:rsid w:val="00F73E65"/>
    <w:rsid w:val="00F73E6A"/>
    <w:rsid w:val="00F73E9B"/>
    <w:rsid w:val="00F73F10"/>
    <w:rsid w:val="00F73F16"/>
    <w:rsid w:val="00F73F1E"/>
    <w:rsid w:val="00F73F3F"/>
    <w:rsid w:val="00F73F63"/>
    <w:rsid w:val="00F7401A"/>
    <w:rsid w:val="00F74035"/>
    <w:rsid w:val="00F74097"/>
    <w:rsid w:val="00F740A6"/>
    <w:rsid w:val="00F740D0"/>
    <w:rsid w:val="00F7410C"/>
    <w:rsid w:val="00F7411E"/>
    <w:rsid w:val="00F74133"/>
    <w:rsid w:val="00F74198"/>
    <w:rsid w:val="00F74238"/>
    <w:rsid w:val="00F74239"/>
    <w:rsid w:val="00F74240"/>
    <w:rsid w:val="00F74267"/>
    <w:rsid w:val="00F74281"/>
    <w:rsid w:val="00F742ED"/>
    <w:rsid w:val="00F74306"/>
    <w:rsid w:val="00F7430D"/>
    <w:rsid w:val="00F7431B"/>
    <w:rsid w:val="00F74329"/>
    <w:rsid w:val="00F743B4"/>
    <w:rsid w:val="00F743FF"/>
    <w:rsid w:val="00F74474"/>
    <w:rsid w:val="00F744AF"/>
    <w:rsid w:val="00F74520"/>
    <w:rsid w:val="00F7458A"/>
    <w:rsid w:val="00F745B6"/>
    <w:rsid w:val="00F74608"/>
    <w:rsid w:val="00F746B9"/>
    <w:rsid w:val="00F74722"/>
    <w:rsid w:val="00F7472F"/>
    <w:rsid w:val="00F74754"/>
    <w:rsid w:val="00F74757"/>
    <w:rsid w:val="00F747DE"/>
    <w:rsid w:val="00F74805"/>
    <w:rsid w:val="00F7481A"/>
    <w:rsid w:val="00F7485A"/>
    <w:rsid w:val="00F7486A"/>
    <w:rsid w:val="00F748E6"/>
    <w:rsid w:val="00F74910"/>
    <w:rsid w:val="00F74941"/>
    <w:rsid w:val="00F74972"/>
    <w:rsid w:val="00F74982"/>
    <w:rsid w:val="00F749B9"/>
    <w:rsid w:val="00F749F1"/>
    <w:rsid w:val="00F74A0B"/>
    <w:rsid w:val="00F74A45"/>
    <w:rsid w:val="00F74A55"/>
    <w:rsid w:val="00F74B3F"/>
    <w:rsid w:val="00F74B52"/>
    <w:rsid w:val="00F74B58"/>
    <w:rsid w:val="00F74B7A"/>
    <w:rsid w:val="00F74BA6"/>
    <w:rsid w:val="00F74BFB"/>
    <w:rsid w:val="00F74C05"/>
    <w:rsid w:val="00F74C11"/>
    <w:rsid w:val="00F74C21"/>
    <w:rsid w:val="00F74C3D"/>
    <w:rsid w:val="00F74C41"/>
    <w:rsid w:val="00F74C67"/>
    <w:rsid w:val="00F74CAC"/>
    <w:rsid w:val="00F74D83"/>
    <w:rsid w:val="00F74DB5"/>
    <w:rsid w:val="00F74DC0"/>
    <w:rsid w:val="00F74DE8"/>
    <w:rsid w:val="00F74DF5"/>
    <w:rsid w:val="00F74E62"/>
    <w:rsid w:val="00F74EC5"/>
    <w:rsid w:val="00F74F61"/>
    <w:rsid w:val="00F74F85"/>
    <w:rsid w:val="00F74F99"/>
    <w:rsid w:val="00F7502F"/>
    <w:rsid w:val="00F75037"/>
    <w:rsid w:val="00F7503A"/>
    <w:rsid w:val="00F75044"/>
    <w:rsid w:val="00F75080"/>
    <w:rsid w:val="00F750AD"/>
    <w:rsid w:val="00F750C3"/>
    <w:rsid w:val="00F75180"/>
    <w:rsid w:val="00F751AC"/>
    <w:rsid w:val="00F751C4"/>
    <w:rsid w:val="00F751D8"/>
    <w:rsid w:val="00F751F8"/>
    <w:rsid w:val="00F7522B"/>
    <w:rsid w:val="00F7522D"/>
    <w:rsid w:val="00F75256"/>
    <w:rsid w:val="00F75283"/>
    <w:rsid w:val="00F7529A"/>
    <w:rsid w:val="00F752CE"/>
    <w:rsid w:val="00F752F6"/>
    <w:rsid w:val="00F75332"/>
    <w:rsid w:val="00F75333"/>
    <w:rsid w:val="00F753AE"/>
    <w:rsid w:val="00F753B4"/>
    <w:rsid w:val="00F753B6"/>
    <w:rsid w:val="00F7540E"/>
    <w:rsid w:val="00F75432"/>
    <w:rsid w:val="00F75480"/>
    <w:rsid w:val="00F754A7"/>
    <w:rsid w:val="00F754AA"/>
    <w:rsid w:val="00F754BF"/>
    <w:rsid w:val="00F754C8"/>
    <w:rsid w:val="00F75524"/>
    <w:rsid w:val="00F75557"/>
    <w:rsid w:val="00F75582"/>
    <w:rsid w:val="00F7563F"/>
    <w:rsid w:val="00F7564C"/>
    <w:rsid w:val="00F756B4"/>
    <w:rsid w:val="00F756C1"/>
    <w:rsid w:val="00F7570F"/>
    <w:rsid w:val="00F7572A"/>
    <w:rsid w:val="00F75756"/>
    <w:rsid w:val="00F7575A"/>
    <w:rsid w:val="00F75763"/>
    <w:rsid w:val="00F7577B"/>
    <w:rsid w:val="00F7578B"/>
    <w:rsid w:val="00F757CA"/>
    <w:rsid w:val="00F757EA"/>
    <w:rsid w:val="00F757FB"/>
    <w:rsid w:val="00F75846"/>
    <w:rsid w:val="00F7586B"/>
    <w:rsid w:val="00F758B8"/>
    <w:rsid w:val="00F758C2"/>
    <w:rsid w:val="00F75901"/>
    <w:rsid w:val="00F759C6"/>
    <w:rsid w:val="00F759FD"/>
    <w:rsid w:val="00F75A01"/>
    <w:rsid w:val="00F75A8C"/>
    <w:rsid w:val="00F75B09"/>
    <w:rsid w:val="00F75B0B"/>
    <w:rsid w:val="00F75B14"/>
    <w:rsid w:val="00F75B1A"/>
    <w:rsid w:val="00F75B51"/>
    <w:rsid w:val="00F75BBE"/>
    <w:rsid w:val="00F75BCC"/>
    <w:rsid w:val="00F75BE7"/>
    <w:rsid w:val="00F75BEF"/>
    <w:rsid w:val="00F75C5E"/>
    <w:rsid w:val="00F75C62"/>
    <w:rsid w:val="00F75CD7"/>
    <w:rsid w:val="00F75CEC"/>
    <w:rsid w:val="00F75D15"/>
    <w:rsid w:val="00F75D1C"/>
    <w:rsid w:val="00F75DAE"/>
    <w:rsid w:val="00F75DDA"/>
    <w:rsid w:val="00F75E94"/>
    <w:rsid w:val="00F75EA7"/>
    <w:rsid w:val="00F75EAD"/>
    <w:rsid w:val="00F75EC3"/>
    <w:rsid w:val="00F75F2F"/>
    <w:rsid w:val="00F75F3D"/>
    <w:rsid w:val="00F75F4F"/>
    <w:rsid w:val="00F75F5B"/>
    <w:rsid w:val="00F75FF0"/>
    <w:rsid w:val="00F75FFB"/>
    <w:rsid w:val="00F7602A"/>
    <w:rsid w:val="00F7607E"/>
    <w:rsid w:val="00F76087"/>
    <w:rsid w:val="00F76089"/>
    <w:rsid w:val="00F7609E"/>
    <w:rsid w:val="00F760FE"/>
    <w:rsid w:val="00F76107"/>
    <w:rsid w:val="00F7610F"/>
    <w:rsid w:val="00F76179"/>
    <w:rsid w:val="00F76180"/>
    <w:rsid w:val="00F76195"/>
    <w:rsid w:val="00F76197"/>
    <w:rsid w:val="00F761A4"/>
    <w:rsid w:val="00F761F0"/>
    <w:rsid w:val="00F761F2"/>
    <w:rsid w:val="00F761FF"/>
    <w:rsid w:val="00F76228"/>
    <w:rsid w:val="00F76258"/>
    <w:rsid w:val="00F76287"/>
    <w:rsid w:val="00F7629B"/>
    <w:rsid w:val="00F762FD"/>
    <w:rsid w:val="00F76352"/>
    <w:rsid w:val="00F76384"/>
    <w:rsid w:val="00F763B9"/>
    <w:rsid w:val="00F763DA"/>
    <w:rsid w:val="00F764AD"/>
    <w:rsid w:val="00F764AF"/>
    <w:rsid w:val="00F764D9"/>
    <w:rsid w:val="00F7651B"/>
    <w:rsid w:val="00F7653A"/>
    <w:rsid w:val="00F76564"/>
    <w:rsid w:val="00F76569"/>
    <w:rsid w:val="00F7656B"/>
    <w:rsid w:val="00F76570"/>
    <w:rsid w:val="00F76595"/>
    <w:rsid w:val="00F765A3"/>
    <w:rsid w:val="00F765B2"/>
    <w:rsid w:val="00F765B4"/>
    <w:rsid w:val="00F765FE"/>
    <w:rsid w:val="00F7660E"/>
    <w:rsid w:val="00F76630"/>
    <w:rsid w:val="00F76632"/>
    <w:rsid w:val="00F76636"/>
    <w:rsid w:val="00F76659"/>
    <w:rsid w:val="00F7667F"/>
    <w:rsid w:val="00F76683"/>
    <w:rsid w:val="00F76685"/>
    <w:rsid w:val="00F76720"/>
    <w:rsid w:val="00F7673D"/>
    <w:rsid w:val="00F767BE"/>
    <w:rsid w:val="00F767D8"/>
    <w:rsid w:val="00F767F0"/>
    <w:rsid w:val="00F76858"/>
    <w:rsid w:val="00F768AF"/>
    <w:rsid w:val="00F768D3"/>
    <w:rsid w:val="00F76906"/>
    <w:rsid w:val="00F7694F"/>
    <w:rsid w:val="00F76987"/>
    <w:rsid w:val="00F769BD"/>
    <w:rsid w:val="00F769C3"/>
    <w:rsid w:val="00F76A8A"/>
    <w:rsid w:val="00F76AF8"/>
    <w:rsid w:val="00F76B06"/>
    <w:rsid w:val="00F76B11"/>
    <w:rsid w:val="00F76B38"/>
    <w:rsid w:val="00F76B5E"/>
    <w:rsid w:val="00F76BB4"/>
    <w:rsid w:val="00F76BC5"/>
    <w:rsid w:val="00F76BE0"/>
    <w:rsid w:val="00F76C3D"/>
    <w:rsid w:val="00F76C4B"/>
    <w:rsid w:val="00F76C59"/>
    <w:rsid w:val="00F76CA5"/>
    <w:rsid w:val="00F76CB2"/>
    <w:rsid w:val="00F76CD3"/>
    <w:rsid w:val="00F76D38"/>
    <w:rsid w:val="00F76D9B"/>
    <w:rsid w:val="00F76DE3"/>
    <w:rsid w:val="00F76E41"/>
    <w:rsid w:val="00F76E6B"/>
    <w:rsid w:val="00F76E95"/>
    <w:rsid w:val="00F76EB7"/>
    <w:rsid w:val="00F76EE4"/>
    <w:rsid w:val="00F76EED"/>
    <w:rsid w:val="00F76F0D"/>
    <w:rsid w:val="00F76F1A"/>
    <w:rsid w:val="00F76F24"/>
    <w:rsid w:val="00F76F38"/>
    <w:rsid w:val="00F76F46"/>
    <w:rsid w:val="00F76F7F"/>
    <w:rsid w:val="00F76FA6"/>
    <w:rsid w:val="00F76FCE"/>
    <w:rsid w:val="00F76FDA"/>
    <w:rsid w:val="00F7702D"/>
    <w:rsid w:val="00F77047"/>
    <w:rsid w:val="00F77049"/>
    <w:rsid w:val="00F77086"/>
    <w:rsid w:val="00F770AD"/>
    <w:rsid w:val="00F770D7"/>
    <w:rsid w:val="00F770E4"/>
    <w:rsid w:val="00F7711A"/>
    <w:rsid w:val="00F77135"/>
    <w:rsid w:val="00F771B3"/>
    <w:rsid w:val="00F771C5"/>
    <w:rsid w:val="00F771F5"/>
    <w:rsid w:val="00F77236"/>
    <w:rsid w:val="00F77354"/>
    <w:rsid w:val="00F77360"/>
    <w:rsid w:val="00F77377"/>
    <w:rsid w:val="00F773F6"/>
    <w:rsid w:val="00F77403"/>
    <w:rsid w:val="00F7748A"/>
    <w:rsid w:val="00F774BC"/>
    <w:rsid w:val="00F77511"/>
    <w:rsid w:val="00F7753E"/>
    <w:rsid w:val="00F7756C"/>
    <w:rsid w:val="00F775BA"/>
    <w:rsid w:val="00F775BF"/>
    <w:rsid w:val="00F7761B"/>
    <w:rsid w:val="00F77657"/>
    <w:rsid w:val="00F77701"/>
    <w:rsid w:val="00F7773A"/>
    <w:rsid w:val="00F777D3"/>
    <w:rsid w:val="00F77812"/>
    <w:rsid w:val="00F77844"/>
    <w:rsid w:val="00F7785C"/>
    <w:rsid w:val="00F778B9"/>
    <w:rsid w:val="00F778F7"/>
    <w:rsid w:val="00F7791F"/>
    <w:rsid w:val="00F7795C"/>
    <w:rsid w:val="00F779B3"/>
    <w:rsid w:val="00F779D5"/>
    <w:rsid w:val="00F779ED"/>
    <w:rsid w:val="00F779F5"/>
    <w:rsid w:val="00F77A25"/>
    <w:rsid w:val="00F77A43"/>
    <w:rsid w:val="00F77A58"/>
    <w:rsid w:val="00F77A83"/>
    <w:rsid w:val="00F77AA4"/>
    <w:rsid w:val="00F77AD9"/>
    <w:rsid w:val="00F77B17"/>
    <w:rsid w:val="00F77BBA"/>
    <w:rsid w:val="00F77BBE"/>
    <w:rsid w:val="00F77C22"/>
    <w:rsid w:val="00F77C47"/>
    <w:rsid w:val="00F77C5C"/>
    <w:rsid w:val="00F77C66"/>
    <w:rsid w:val="00F77C9B"/>
    <w:rsid w:val="00F77CD6"/>
    <w:rsid w:val="00F77CDF"/>
    <w:rsid w:val="00F77D21"/>
    <w:rsid w:val="00F77DC4"/>
    <w:rsid w:val="00F77DC7"/>
    <w:rsid w:val="00F77E82"/>
    <w:rsid w:val="00F77ECA"/>
    <w:rsid w:val="00F77EF7"/>
    <w:rsid w:val="00F77F29"/>
    <w:rsid w:val="00F77F8D"/>
    <w:rsid w:val="00F77FE2"/>
    <w:rsid w:val="00F80095"/>
    <w:rsid w:val="00F800B5"/>
    <w:rsid w:val="00F800E6"/>
    <w:rsid w:val="00F800E9"/>
    <w:rsid w:val="00F800F1"/>
    <w:rsid w:val="00F800F5"/>
    <w:rsid w:val="00F800FC"/>
    <w:rsid w:val="00F80132"/>
    <w:rsid w:val="00F8014E"/>
    <w:rsid w:val="00F8016E"/>
    <w:rsid w:val="00F8019A"/>
    <w:rsid w:val="00F801C6"/>
    <w:rsid w:val="00F801FF"/>
    <w:rsid w:val="00F8020F"/>
    <w:rsid w:val="00F80225"/>
    <w:rsid w:val="00F80269"/>
    <w:rsid w:val="00F802C8"/>
    <w:rsid w:val="00F802DB"/>
    <w:rsid w:val="00F802E4"/>
    <w:rsid w:val="00F80311"/>
    <w:rsid w:val="00F8033B"/>
    <w:rsid w:val="00F803B5"/>
    <w:rsid w:val="00F803E2"/>
    <w:rsid w:val="00F803FE"/>
    <w:rsid w:val="00F8043D"/>
    <w:rsid w:val="00F80492"/>
    <w:rsid w:val="00F804CB"/>
    <w:rsid w:val="00F80500"/>
    <w:rsid w:val="00F80531"/>
    <w:rsid w:val="00F80546"/>
    <w:rsid w:val="00F805EC"/>
    <w:rsid w:val="00F80610"/>
    <w:rsid w:val="00F8061F"/>
    <w:rsid w:val="00F80664"/>
    <w:rsid w:val="00F80681"/>
    <w:rsid w:val="00F806EA"/>
    <w:rsid w:val="00F8074D"/>
    <w:rsid w:val="00F8075C"/>
    <w:rsid w:val="00F80813"/>
    <w:rsid w:val="00F80857"/>
    <w:rsid w:val="00F8087E"/>
    <w:rsid w:val="00F8089B"/>
    <w:rsid w:val="00F808BA"/>
    <w:rsid w:val="00F808E8"/>
    <w:rsid w:val="00F80906"/>
    <w:rsid w:val="00F8090B"/>
    <w:rsid w:val="00F80918"/>
    <w:rsid w:val="00F80922"/>
    <w:rsid w:val="00F8092F"/>
    <w:rsid w:val="00F809AA"/>
    <w:rsid w:val="00F809CB"/>
    <w:rsid w:val="00F809E3"/>
    <w:rsid w:val="00F80A33"/>
    <w:rsid w:val="00F80A48"/>
    <w:rsid w:val="00F80A54"/>
    <w:rsid w:val="00F80AD2"/>
    <w:rsid w:val="00F80B2E"/>
    <w:rsid w:val="00F80B60"/>
    <w:rsid w:val="00F80B63"/>
    <w:rsid w:val="00F80B6E"/>
    <w:rsid w:val="00F80B7C"/>
    <w:rsid w:val="00F80BB0"/>
    <w:rsid w:val="00F80BCB"/>
    <w:rsid w:val="00F80BF4"/>
    <w:rsid w:val="00F80C01"/>
    <w:rsid w:val="00F80C4E"/>
    <w:rsid w:val="00F80C74"/>
    <w:rsid w:val="00F80CB0"/>
    <w:rsid w:val="00F80CF0"/>
    <w:rsid w:val="00F80D08"/>
    <w:rsid w:val="00F80D42"/>
    <w:rsid w:val="00F80D58"/>
    <w:rsid w:val="00F80D68"/>
    <w:rsid w:val="00F80D91"/>
    <w:rsid w:val="00F80DA2"/>
    <w:rsid w:val="00F80DC5"/>
    <w:rsid w:val="00F80E45"/>
    <w:rsid w:val="00F80EAE"/>
    <w:rsid w:val="00F80EEE"/>
    <w:rsid w:val="00F80F4C"/>
    <w:rsid w:val="00F80F62"/>
    <w:rsid w:val="00F80F8F"/>
    <w:rsid w:val="00F80FA4"/>
    <w:rsid w:val="00F81042"/>
    <w:rsid w:val="00F8104A"/>
    <w:rsid w:val="00F810B8"/>
    <w:rsid w:val="00F810D3"/>
    <w:rsid w:val="00F81104"/>
    <w:rsid w:val="00F81118"/>
    <w:rsid w:val="00F8115C"/>
    <w:rsid w:val="00F81188"/>
    <w:rsid w:val="00F811C0"/>
    <w:rsid w:val="00F811F8"/>
    <w:rsid w:val="00F81206"/>
    <w:rsid w:val="00F81215"/>
    <w:rsid w:val="00F8126C"/>
    <w:rsid w:val="00F8129A"/>
    <w:rsid w:val="00F812C4"/>
    <w:rsid w:val="00F812FB"/>
    <w:rsid w:val="00F812FC"/>
    <w:rsid w:val="00F8133D"/>
    <w:rsid w:val="00F81391"/>
    <w:rsid w:val="00F813A5"/>
    <w:rsid w:val="00F813C9"/>
    <w:rsid w:val="00F8142F"/>
    <w:rsid w:val="00F81480"/>
    <w:rsid w:val="00F81488"/>
    <w:rsid w:val="00F8149A"/>
    <w:rsid w:val="00F814B5"/>
    <w:rsid w:val="00F81504"/>
    <w:rsid w:val="00F81524"/>
    <w:rsid w:val="00F81560"/>
    <w:rsid w:val="00F8156B"/>
    <w:rsid w:val="00F81572"/>
    <w:rsid w:val="00F8157B"/>
    <w:rsid w:val="00F81622"/>
    <w:rsid w:val="00F81646"/>
    <w:rsid w:val="00F81669"/>
    <w:rsid w:val="00F81694"/>
    <w:rsid w:val="00F816DC"/>
    <w:rsid w:val="00F81750"/>
    <w:rsid w:val="00F817F6"/>
    <w:rsid w:val="00F81855"/>
    <w:rsid w:val="00F81874"/>
    <w:rsid w:val="00F8187E"/>
    <w:rsid w:val="00F818EB"/>
    <w:rsid w:val="00F81934"/>
    <w:rsid w:val="00F8193A"/>
    <w:rsid w:val="00F8193F"/>
    <w:rsid w:val="00F81A19"/>
    <w:rsid w:val="00F81A31"/>
    <w:rsid w:val="00F81A66"/>
    <w:rsid w:val="00F81ABD"/>
    <w:rsid w:val="00F81AE3"/>
    <w:rsid w:val="00F81B14"/>
    <w:rsid w:val="00F81B83"/>
    <w:rsid w:val="00F81BD7"/>
    <w:rsid w:val="00F81C50"/>
    <w:rsid w:val="00F81C5C"/>
    <w:rsid w:val="00F81C64"/>
    <w:rsid w:val="00F81C84"/>
    <w:rsid w:val="00F81C8F"/>
    <w:rsid w:val="00F81D3E"/>
    <w:rsid w:val="00F81D43"/>
    <w:rsid w:val="00F81DB1"/>
    <w:rsid w:val="00F81E1E"/>
    <w:rsid w:val="00F81E2A"/>
    <w:rsid w:val="00F81E2C"/>
    <w:rsid w:val="00F81E49"/>
    <w:rsid w:val="00F81E64"/>
    <w:rsid w:val="00F81E74"/>
    <w:rsid w:val="00F81E85"/>
    <w:rsid w:val="00F81E8F"/>
    <w:rsid w:val="00F81EC6"/>
    <w:rsid w:val="00F81F4E"/>
    <w:rsid w:val="00F81F66"/>
    <w:rsid w:val="00F81F6C"/>
    <w:rsid w:val="00F81F72"/>
    <w:rsid w:val="00F81F8A"/>
    <w:rsid w:val="00F81FEB"/>
    <w:rsid w:val="00F82032"/>
    <w:rsid w:val="00F82034"/>
    <w:rsid w:val="00F82045"/>
    <w:rsid w:val="00F8206F"/>
    <w:rsid w:val="00F8209E"/>
    <w:rsid w:val="00F820DF"/>
    <w:rsid w:val="00F821AD"/>
    <w:rsid w:val="00F821AE"/>
    <w:rsid w:val="00F821B2"/>
    <w:rsid w:val="00F821FC"/>
    <w:rsid w:val="00F8221D"/>
    <w:rsid w:val="00F82243"/>
    <w:rsid w:val="00F82295"/>
    <w:rsid w:val="00F82297"/>
    <w:rsid w:val="00F822CD"/>
    <w:rsid w:val="00F822DC"/>
    <w:rsid w:val="00F822F8"/>
    <w:rsid w:val="00F82319"/>
    <w:rsid w:val="00F82327"/>
    <w:rsid w:val="00F82336"/>
    <w:rsid w:val="00F82343"/>
    <w:rsid w:val="00F8234A"/>
    <w:rsid w:val="00F82356"/>
    <w:rsid w:val="00F823B9"/>
    <w:rsid w:val="00F823D4"/>
    <w:rsid w:val="00F82401"/>
    <w:rsid w:val="00F82409"/>
    <w:rsid w:val="00F82433"/>
    <w:rsid w:val="00F82440"/>
    <w:rsid w:val="00F82498"/>
    <w:rsid w:val="00F824BB"/>
    <w:rsid w:val="00F824D4"/>
    <w:rsid w:val="00F824F7"/>
    <w:rsid w:val="00F82528"/>
    <w:rsid w:val="00F825AB"/>
    <w:rsid w:val="00F825E2"/>
    <w:rsid w:val="00F8263A"/>
    <w:rsid w:val="00F82689"/>
    <w:rsid w:val="00F82691"/>
    <w:rsid w:val="00F826D1"/>
    <w:rsid w:val="00F826F3"/>
    <w:rsid w:val="00F82763"/>
    <w:rsid w:val="00F82766"/>
    <w:rsid w:val="00F82786"/>
    <w:rsid w:val="00F82796"/>
    <w:rsid w:val="00F827AB"/>
    <w:rsid w:val="00F82870"/>
    <w:rsid w:val="00F8288C"/>
    <w:rsid w:val="00F8291A"/>
    <w:rsid w:val="00F82935"/>
    <w:rsid w:val="00F82980"/>
    <w:rsid w:val="00F829AF"/>
    <w:rsid w:val="00F829C1"/>
    <w:rsid w:val="00F829D1"/>
    <w:rsid w:val="00F829F4"/>
    <w:rsid w:val="00F82A1C"/>
    <w:rsid w:val="00F82B55"/>
    <w:rsid w:val="00F82C29"/>
    <w:rsid w:val="00F82C44"/>
    <w:rsid w:val="00F82C98"/>
    <w:rsid w:val="00F82CA0"/>
    <w:rsid w:val="00F82CD4"/>
    <w:rsid w:val="00F82CDE"/>
    <w:rsid w:val="00F82CF2"/>
    <w:rsid w:val="00F82D21"/>
    <w:rsid w:val="00F82D2A"/>
    <w:rsid w:val="00F82D73"/>
    <w:rsid w:val="00F82DDC"/>
    <w:rsid w:val="00F82DE2"/>
    <w:rsid w:val="00F82E25"/>
    <w:rsid w:val="00F82E32"/>
    <w:rsid w:val="00F82EA9"/>
    <w:rsid w:val="00F82EC2"/>
    <w:rsid w:val="00F82ECF"/>
    <w:rsid w:val="00F82F04"/>
    <w:rsid w:val="00F82F1F"/>
    <w:rsid w:val="00F82F37"/>
    <w:rsid w:val="00F82F63"/>
    <w:rsid w:val="00F82F9B"/>
    <w:rsid w:val="00F82FDE"/>
    <w:rsid w:val="00F82FF8"/>
    <w:rsid w:val="00F83016"/>
    <w:rsid w:val="00F8302E"/>
    <w:rsid w:val="00F83045"/>
    <w:rsid w:val="00F8309E"/>
    <w:rsid w:val="00F830FB"/>
    <w:rsid w:val="00F83129"/>
    <w:rsid w:val="00F83138"/>
    <w:rsid w:val="00F831BF"/>
    <w:rsid w:val="00F83225"/>
    <w:rsid w:val="00F8328A"/>
    <w:rsid w:val="00F832DF"/>
    <w:rsid w:val="00F83320"/>
    <w:rsid w:val="00F83326"/>
    <w:rsid w:val="00F8332C"/>
    <w:rsid w:val="00F8332E"/>
    <w:rsid w:val="00F83396"/>
    <w:rsid w:val="00F8339D"/>
    <w:rsid w:val="00F833A5"/>
    <w:rsid w:val="00F833EB"/>
    <w:rsid w:val="00F83400"/>
    <w:rsid w:val="00F83428"/>
    <w:rsid w:val="00F83446"/>
    <w:rsid w:val="00F83452"/>
    <w:rsid w:val="00F8346E"/>
    <w:rsid w:val="00F834EE"/>
    <w:rsid w:val="00F83532"/>
    <w:rsid w:val="00F8357B"/>
    <w:rsid w:val="00F83580"/>
    <w:rsid w:val="00F83598"/>
    <w:rsid w:val="00F835B6"/>
    <w:rsid w:val="00F83640"/>
    <w:rsid w:val="00F8364D"/>
    <w:rsid w:val="00F836CA"/>
    <w:rsid w:val="00F836D8"/>
    <w:rsid w:val="00F836E4"/>
    <w:rsid w:val="00F836EC"/>
    <w:rsid w:val="00F836F9"/>
    <w:rsid w:val="00F8370B"/>
    <w:rsid w:val="00F83741"/>
    <w:rsid w:val="00F837B1"/>
    <w:rsid w:val="00F837BA"/>
    <w:rsid w:val="00F837C1"/>
    <w:rsid w:val="00F837EE"/>
    <w:rsid w:val="00F8385A"/>
    <w:rsid w:val="00F838E6"/>
    <w:rsid w:val="00F838F0"/>
    <w:rsid w:val="00F838FC"/>
    <w:rsid w:val="00F83998"/>
    <w:rsid w:val="00F839B8"/>
    <w:rsid w:val="00F839C6"/>
    <w:rsid w:val="00F839D0"/>
    <w:rsid w:val="00F839D9"/>
    <w:rsid w:val="00F839DE"/>
    <w:rsid w:val="00F83A1C"/>
    <w:rsid w:val="00F83A67"/>
    <w:rsid w:val="00F83A79"/>
    <w:rsid w:val="00F83A81"/>
    <w:rsid w:val="00F83A95"/>
    <w:rsid w:val="00F83AE4"/>
    <w:rsid w:val="00F83B97"/>
    <w:rsid w:val="00F83BDC"/>
    <w:rsid w:val="00F83CBA"/>
    <w:rsid w:val="00F83CF1"/>
    <w:rsid w:val="00F83D33"/>
    <w:rsid w:val="00F83D52"/>
    <w:rsid w:val="00F83D93"/>
    <w:rsid w:val="00F83D9B"/>
    <w:rsid w:val="00F83E66"/>
    <w:rsid w:val="00F83EAD"/>
    <w:rsid w:val="00F83ED1"/>
    <w:rsid w:val="00F83FCF"/>
    <w:rsid w:val="00F83FD5"/>
    <w:rsid w:val="00F83FEA"/>
    <w:rsid w:val="00F84065"/>
    <w:rsid w:val="00F84081"/>
    <w:rsid w:val="00F84092"/>
    <w:rsid w:val="00F840A9"/>
    <w:rsid w:val="00F840E3"/>
    <w:rsid w:val="00F840F1"/>
    <w:rsid w:val="00F841CC"/>
    <w:rsid w:val="00F841DA"/>
    <w:rsid w:val="00F84231"/>
    <w:rsid w:val="00F8424E"/>
    <w:rsid w:val="00F84268"/>
    <w:rsid w:val="00F84270"/>
    <w:rsid w:val="00F842C4"/>
    <w:rsid w:val="00F842D5"/>
    <w:rsid w:val="00F842E0"/>
    <w:rsid w:val="00F842E3"/>
    <w:rsid w:val="00F842F2"/>
    <w:rsid w:val="00F84322"/>
    <w:rsid w:val="00F8434F"/>
    <w:rsid w:val="00F84377"/>
    <w:rsid w:val="00F843EE"/>
    <w:rsid w:val="00F84415"/>
    <w:rsid w:val="00F8442C"/>
    <w:rsid w:val="00F844D9"/>
    <w:rsid w:val="00F844DB"/>
    <w:rsid w:val="00F84574"/>
    <w:rsid w:val="00F8457E"/>
    <w:rsid w:val="00F8458F"/>
    <w:rsid w:val="00F8461A"/>
    <w:rsid w:val="00F8461F"/>
    <w:rsid w:val="00F84653"/>
    <w:rsid w:val="00F8467F"/>
    <w:rsid w:val="00F846D6"/>
    <w:rsid w:val="00F846DF"/>
    <w:rsid w:val="00F84839"/>
    <w:rsid w:val="00F84913"/>
    <w:rsid w:val="00F849B4"/>
    <w:rsid w:val="00F849DE"/>
    <w:rsid w:val="00F84A2F"/>
    <w:rsid w:val="00F84A3F"/>
    <w:rsid w:val="00F84A54"/>
    <w:rsid w:val="00F84A7A"/>
    <w:rsid w:val="00F84A95"/>
    <w:rsid w:val="00F84A99"/>
    <w:rsid w:val="00F84AB3"/>
    <w:rsid w:val="00F84AE2"/>
    <w:rsid w:val="00F84B69"/>
    <w:rsid w:val="00F84B6D"/>
    <w:rsid w:val="00F84BBC"/>
    <w:rsid w:val="00F84C18"/>
    <w:rsid w:val="00F84C30"/>
    <w:rsid w:val="00F84C45"/>
    <w:rsid w:val="00F84C7F"/>
    <w:rsid w:val="00F84CCE"/>
    <w:rsid w:val="00F84CD9"/>
    <w:rsid w:val="00F84CDB"/>
    <w:rsid w:val="00F84D53"/>
    <w:rsid w:val="00F84D5E"/>
    <w:rsid w:val="00F84D9B"/>
    <w:rsid w:val="00F84DB5"/>
    <w:rsid w:val="00F84DC0"/>
    <w:rsid w:val="00F84DE3"/>
    <w:rsid w:val="00F84E5E"/>
    <w:rsid w:val="00F84EC2"/>
    <w:rsid w:val="00F84EC9"/>
    <w:rsid w:val="00F84EFB"/>
    <w:rsid w:val="00F84FA2"/>
    <w:rsid w:val="00F84FAB"/>
    <w:rsid w:val="00F85033"/>
    <w:rsid w:val="00F85059"/>
    <w:rsid w:val="00F85066"/>
    <w:rsid w:val="00F85087"/>
    <w:rsid w:val="00F8509D"/>
    <w:rsid w:val="00F850A7"/>
    <w:rsid w:val="00F850CC"/>
    <w:rsid w:val="00F8510D"/>
    <w:rsid w:val="00F85138"/>
    <w:rsid w:val="00F85171"/>
    <w:rsid w:val="00F8517A"/>
    <w:rsid w:val="00F851A5"/>
    <w:rsid w:val="00F851B5"/>
    <w:rsid w:val="00F851E4"/>
    <w:rsid w:val="00F851FE"/>
    <w:rsid w:val="00F852D4"/>
    <w:rsid w:val="00F85319"/>
    <w:rsid w:val="00F85398"/>
    <w:rsid w:val="00F853D5"/>
    <w:rsid w:val="00F85422"/>
    <w:rsid w:val="00F85436"/>
    <w:rsid w:val="00F85437"/>
    <w:rsid w:val="00F85466"/>
    <w:rsid w:val="00F85468"/>
    <w:rsid w:val="00F8546E"/>
    <w:rsid w:val="00F85490"/>
    <w:rsid w:val="00F8549C"/>
    <w:rsid w:val="00F854D8"/>
    <w:rsid w:val="00F854EA"/>
    <w:rsid w:val="00F8554E"/>
    <w:rsid w:val="00F85575"/>
    <w:rsid w:val="00F8558D"/>
    <w:rsid w:val="00F8559D"/>
    <w:rsid w:val="00F855F1"/>
    <w:rsid w:val="00F855FE"/>
    <w:rsid w:val="00F85723"/>
    <w:rsid w:val="00F85753"/>
    <w:rsid w:val="00F8576A"/>
    <w:rsid w:val="00F85789"/>
    <w:rsid w:val="00F8579A"/>
    <w:rsid w:val="00F85838"/>
    <w:rsid w:val="00F858AE"/>
    <w:rsid w:val="00F85915"/>
    <w:rsid w:val="00F8591C"/>
    <w:rsid w:val="00F8594A"/>
    <w:rsid w:val="00F8595B"/>
    <w:rsid w:val="00F859A4"/>
    <w:rsid w:val="00F85A0A"/>
    <w:rsid w:val="00F85A3D"/>
    <w:rsid w:val="00F85A46"/>
    <w:rsid w:val="00F85A57"/>
    <w:rsid w:val="00F85A5B"/>
    <w:rsid w:val="00F85A7B"/>
    <w:rsid w:val="00F85AF1"/>
    <w:rsid w:val="00F85B22"/>
    <w:rsid w:val="00F85BA8"/>
    <w:rsid w:val="00F85BD7"/>
    <w:rsid w:val="00F85BE5"/>
    <w:rsid w:val="00F85C30"/>
    <w:rsid w:val="00F85C6B"/>
    <w:rsid w:val="00F85C6F"/>
    <w:rsid w:val="00F85C78"/>
    <w:rsid w:val="00F85CB9"/>
    <w:rsid w:val="00F85CD7"/>
    <w:rsid w:val="00F85CFD"/>
    <w:rsid w:val="00F85D31"/>
    <w:rsid w:val="00F85DB6"/>
    <w:rsid w:val="00F85DEF"/>
    <w:rsid w:val="00F85E13"/>
    <w:rsid w:val="00F85E2A"/>
    <w:rsid w:val="00F85E35"/>
    <w:rsid w:val="00F85E47"/>
    <w:rsid w:val="00F85E82"/>
    <w:rsid w:val="00F85EE1"/>
    <w:rsid w:val="00F85EF0"/>
    <w:rsid w:val="00F85F55"/>
    <w:rsid w:val="00F85F5F"/>
    <w:rsid w:val="00F85F86"/>
    <w:rsid w:val="00F85F8C"/>
    <w:rsid w:val="00F85F8E"/>
    <w:rsid w:val="00F85FA4"/>
    <w:rsid w:val="00F85FAF"/>
    <w:rsid w:val="00F85FD9"/>
    <w:rsid w:val="00F85FEB"/>
    <w:rsid w:val="00F85FF4"/>
    <w:rsid w:val="00F86007"/>
    <w:rsid w:val="00F8601D"/>
    <w:rsid w:val="00F86044"/>
    <w:rsid w:val="00F8604C"/>
    <w:rsid w:val="00F86074"/>
    <w:rsid w:val="00F860AE"/>
    <w:rsid w:val="00F860BB"/>
    <w:rsid w:val="00F860EF"/>
    <w:rsid w:val="00F860FE"/>
    <w:rsid w:val="00F86117"/>
    <w:rsid w:val="00F8611C"/>
    <w:rsid w:val="00F86128"/>
    <w:rsid w:val="00F86131"/>
    <w:rsid w:val="00F86134"/>
    <w:rsid w:val="00F86137"/>
    <w:rsid w:val="00F861AB"/>
    <w:rsid w:val="00F861E0"/>
    <w:rsid w:val="00F86211"/>
    <w:rsid w:val="00F862A9"/>
    <w:rsid w:val="00F862B3"/>
    <w:rsid w:val="00F862CB"/>
    <w:rsid w:val="00F8630F"/>
    <w:rsid w:val="00F86373"/>
    <w:rsid w:val="00F863DF"/>
    <w:rsid w:val="00F86402"/>
    <w:rsid w:val="00F86431"/>
    <w:rsid w:val="00F8643E"/>
    <w:rsid w:val="00F86455"/>
    <w:rsid w:val="00F864A8"/>
    <w:rsid w:val="00F864BA"/>
    <w:rsid w:val="00F864BE"/>
    <w:rsid w:val="00F86513"/>
    <w:rsid w:val="00F86550"/>
    <w:rsid w:val="00F8655A"/>
    <w:rsid w:val="00F86581"/>
    <w:rsid w:val="00F86583"/>
    <w:rsid w:val="00F8658F"/>
    <w:rsid w:val="00F865E1"/>
    <w:rsid w:val="00F8661C"/>
    <w:rsid w:val="00F86625"/>
    <w:rsid w:val="00F86627"/>
    <w:rsid w:val="00F8666B"/>
    <w:rsid w:val="00F86691"/>
    <w:rsid w:val="00F866FB"/>
    <w:rsid w:val="00F8676D"/>
    <w:rsid w:val="00F867B5"/>
    <w:rsid w:val="00F867C7"/>
    <w:rsid w:val="00F8680A"/>
    <w:rsid w:val="00F8680E"/>
    <w:rsid w:val="00F8686C"/>
    <w:rsid w:val="00F86871"/>
    <w:rsid w:val="00F86877"/>
    <w:rsid w:val="00F86879"/>
    <w:rsid w:val="00F8687D"/>
    <w:rsid w:val="00F86889"/>
    <w:rsid w:val="00F868D9"/>
    <w:rsid w:val="00F868DB"/>
    <w:rsid w:val="00F86907"/>
    <w:rsid w:val="00F86987"/>
    <w:rsid w:val="00F869EC"/>
    <w:rsid w:val="00F86A69"/>
    <w:rsid w:val="00F86A7E"/>
    <w:rsid w:val="00F86AB1"/>
    <w:rsid w:val="00F86AE3"/>
    <w:rsid w:val="00F86AEA"/>
    <w:rsid w:val="00F86B35"/>
    <w:rsid w:val="00F86B74"/>
    <w:rsid w:val="00F86BC0"/>
    <w:rsid w:val="00F86C15"/>
    <w:rsid w:val="00F86C5D"/>
    <w:rsid w:val="00F86CA2"/>
    <w:rsid w:val="00F86CD9"/>
    <w:rsid w:val="00F86CDC"/>
    <w:rsid w:val="00F86CF8"/>
    <w:rsid w:val="00F86D45"/>
    <w:rsid w:val="00F86D68"/>
    <w:rsid w:val="00F86E6A"/>
    <w:rsid w:val="00F86EDD"/>
    <w:rsid w:val="00F86EF6"/>
    <w:rsid w:val="00F86F26"/>
    <w:rsid w:val="00F86F37"/>
    <w:rsid w:val="00F86F4F"/>
    <w:rsid w:val="00F86F57"/>
    <w:rsid w:val="00F86F9F"/>
    <w:rsid w:val="00F86FA6"/>
    <w:rsid w:val="00F86FB0"/>
    <w:rsid w:val="00F86FE0"/>
    <w:rsid w:val="00F86FEB"/>
    <w:rsid w:val="00F86FFC"/>
    <w:rsid w:val="00F87010"/>
    <w:rsid w:val="00F870BF"/>
    <w:rsid w:val="00F87164"/>
    <w:rsid w:val="00F87166"/>
    <w:rsid w:val="00F8718C"/>
    <w:rsid w:val="00F871C3"/>
    <w:rsid w:val="00F8720B"/>
    <w:rsid w:val="00F87273"/>
    <w:rsid w:val="00F8729B"/>
    <w:rsid w:val="00F8729C"/>
    <w:rsid w:val="00F8732B"/>
    <w:rsid w:val="00F87355"/>
    <w:rsid w:val="00F8735E"/>
    <w:rsid w:val="00F87363"/>
    <w:rsid w:val="00F873D4"/>
    <w:rsid w:val="00F87423"/>
    <w:rsid w:val="00F8748D"/>
    <w:rsid w:val="00F87589"/>
    <w:rsid w:val="00F875A6"/>
    <w:rsid w:val="00F875CA"/>
    <w:rsid w:val="00F8761A"/>
    <w:rsid w:val="00F87646"/>
    <w:rsid w:val="00F8767A"/>
    <w:rsid w:val="00F876DA"/>
    <w:rsid w:val="00F876FD"/>
    <w:rsid w:val="00F8771B"/>
    <w:rsid w:val="00F87734"/>
    <w:rsid w:val="00F87761"/>
    <w:rsid w:val="00F877AE"/>
    <w:rsid w:val="00F877DC"/>
    <w:rsid w:val="00F877ED"/>
    <w:rsid w:val="00F8781A"/>
    <w:rsid w:val="00F87870"/>
    <w:rsid w:val="00F87880"/>
    <w:rsid w:val="00F8791C"/>
    <w:rsid w:val="00F8793E"/>
    <w:rsid w:val="00F8798C"/>
    <w:rsid w:val="00F879C7"/>
    <w:rsid w:val="00F879CF"/>
    <w:rsid w:val="00F87A44"/>
    <w:rsid w:val="00F87AE5"/>
    <w:rsid w:val="00F87B3B"/>
    <w:rsid w:val="00F87BD4"/>
    <w:rsid w:val="00F87BE2"/>
    <w:rsid w:val="00F87BFB"/>
    <w:rsid w:val="00F87C11"/>
    <w:rsid w:val="00F87C75"/>
    <w:rsid w:val="00F87CE7"/>
    <w:rsid w:val="00F87CE9"/>
    <w:rsid w:val="00F87CED"/>
    <w:rsid w:val="00F87D04"/>
    <w:rsid w:val="00F87D0E"/>
    <w:rsid w:val="00F87D19"/>
    <w:rsid w:val="00F87D1B"/>
    <w:rsid w:val="00F87D33"/>
    <w:rsid w:val="00F87D83"/>
    <w:rsid w:val="00F87DBA"/>
    <w:rsid w:val="00F87DCD"/>
    <w:rsid w:val="00F87DEA"/>
    <w:rsid w:val="00F87E73"/>
    <w:rsid w:val="00F87ECF"/>
    <w:rsid w:val="00F87EFE"/>
    <w:rsid w:val="00F87F04"/>
    <w:rsid w:val="00F87F6B"/>
    <w:rsid w:val="00F87F79"/>
    <w:rsid w:val="00F87FAD"/>
    <w:rsid w:val="00F87FDE"/>
    <w:rsid w:val="00F87FE2"/>
    <w:rsid w:val="00F90020"/>
    <w:rsid w:val="00F9004E"/>
    <w:rsid w:val="00F900CB"/>
    <w:rsid w:val="00F900F7"/>
    <w:rsid w:val="00F90171"/>
    <w:rsid w:val="00F9017B"/>
    <w:rsid w:val="00F901BF"/>
    <w:rsid w:val="00F901CE"/>
    <w:rsid w:val="00F9022E"/>
    <w:rsid w:val="00F9025B"/>
    <w:rsid w:val="00F90284"/>
    <w:rsid w:val="00F90428"/>
    <w:rsid w:val="00F9043D"/>
    <w:rsid w:val="00F9049B"/>
    <w:rsid w:val="00F904B2"/>
    <w:rsid w:val="00F904D5"/>
    <w:rsid w:val="00F904F6"/>
    <w:rsid w:val="00F904FB"/>
    <w:rsid w:val="00F90506"/>
    <w:rsid w:val="00F9051A"/>
    <w:rsid w:val="00F90548"/>
    <w:rsid w:val="00F90559"/>
    <w:rsid w:val="00F9055F"/>
    <w:rsid w:val="00F90560"/>
    <w:rsid w:val="00F9057C"/>
    <w:rsid w:val="00F9057D"/>
    <w:rsid w:val="00F90591"/>
    <w:rsid w:val="00F905A0"/>
    <w:rsid w:val="00F905E1"/>
    <w:rsid w:val="00F9068A"/>
    <w:rsid w:val="00F90764"/>
    <w:rsid w:val="00F9076F"/>
    <w:rsid w:val="00F9077D"/>
    <w:rsid w:val="00F907A6"/>
    <w:rsid w:val="00F907DC"/>
    <w:rsid w:val="00F907F9"/>
    <w:rsid w:val="00F90823"/>
    <w:rsid w:val="00F9085B"/>
    <w:rsid w:val="00F908B4"/>
    <w:rsid w:val="00F908B5"/>
    <w:rsid w:val="00F908FB"/>
    <w:rsid w:val="00F9095E"/>
    <w:rsid w:val="00F9097F"/>
    <w:rsid w:val="00F90986"/>
    <w:rsid w:val="00F9099F"/>
    <w:rsid w:val="00F909F0"/>
    <w:rsid w:val="00F90A02"/>
    <w:rsid w:val="00F90AA3"/>
    <w:rsid w:val="00F90B39"/>
    <w:rsid w:val="00F90B41"/>
    <w:rsid w:val="00F90B64"/>
    <w:rsid w:val="00F90B91"/>
    <w:rsid w:val="00F90BB6"/>
    <w:rsid w:val="00F90BC4"/>
    <w:rsid w:val="00F90BFB"/>
    <w:rsid w:val="00F90C67"/>
    <w:rsid w:val="00F90C6A"/>
    <w:rsid w:val="00F90CBB"/>
    <w:rsid w:val="00F90D1A"/>
    <w:rsid w:val="00F90D49"/>
    <w:rsid w:val="00F90D6D"/>
    <w:rsid w:val="00F90DA7"/>
    <w:rsid w:val="00F90E1D"/>
    <w:rsid w:val="00F90E21"/>
    <w:rsid w:val="00F90E4B"/>
    <w:rsid w:val="00F90E71"/>
    <w:rsid w:val="00F90E80"/>
    <w:rsid w:val="00F90EBC"/>
    <w:rsid w:val="00F90EDA"/>
    <w:rsid w:val="00F90F36"/>
    <w:rsid w:val="00F90FB4"/>
    <w:rsid w:val="00F91009"/>
    <w:rsid w:val="00F91012"/>
    <w:rsid w:val="00F91025"/>
    <w:rsid w:val="00F91048"/>
    <w:rsid w:val="00F910A8"/>
    <w:rsid w:val="00F910FF"/>
    <w:rsid w:val="00F91104"/>
    <w:rsid w:val="00F9112C"/>
    <w:rsid w:val="00F9115E"/>
    <w:rsid w:val="00F91171"/>
    <w:rsid w:val="00F91183"/>
    <w:rsid w:val="00F911BD"/>
    <w:rsid w:val="00F911FF"/>
    <w:rsid w:val="00F91211"/>
    <w:rsid w:val="00F91217"/>
    <w:rsid w:val="00F9123B"/>
    <w:rsid w:val="00F91292"/>
    <w:rsid w:val="00F912A1"/>
    <w:rsid w:val="00F912BC"/>
    <w:rsid w:val="00F91362"/>
    <w:rsid w:val="00F913B7"/>
    <w:rsid w:val="00F913E5"/>
    <w:rsid w:val="00F91470"/>
    <w:rsid w:val="00F91478"/>
    <w:rsid w:val="00F91483"/>
    <w:rsid w:val="00F914A2"/>
    <w:rsid w:val="00F914D5"/>
    <w:rsid w:val="00F91509"/>
    <w:rsid w:val="00F91527"/>
    <w:rsid w:val="00F9152D"/>
    <w:rsid w:val="00F91531"/>
    <w:rsid w:val="00F9154F"/>
    <w:rsid w:val="00F91551"/>
    <w:rsid w:val="00F91577"/>
    <w:rsid w:val="00F915DC"/>
    <w:rsid w:val="00F916B4"/>
    <w:rsid w:val="00F916ED"/>
    <w:rsid w:val="00F916F2"/>
    <w:rsid w:val="00F91713"/>
    <w:rsid w:val="00F91723"/>
    <w:rsid w:val="00F91772"/>
    <w:rsid w:val="00F9177B"/>
    <w:rsid w:val="00F9178D"/>
    <w:rsid w:val="00F9178F"/>
    <w:rsid w:val="00F917CC"/>
    <w:rsid w:val="00F917DD"/>
    <w:rsid w:val="00F9181B"/>
    <w:rsid w:val="00F91822"/>
    <w:rsid w:val="00F91832"/>
    <w:rsid w:val="00F91875"/>
    <w:rsid w:val="00F91897"/>
    <w:rsid w:val="00F9189C"/>
    <w:rsid w:val="00F91906"/>
    <w:rsid w:val="00F9192F"/>
    <w:rsid w:val="00F91942"/>
    <w:rsid w:val="00F91981"/>
    <w:rsid w:val="00F91999"/>
    <w:rsid w:val="00F919C3"/>
    <w:rsid w:val="00F919E9"/>
    <w:rsid w:val="00F91A52"/>
    <w:rsid w:val="00F91A94"/>
    <w:rsid w:val="00F91AAE"/>
    <w:rsid w:val="00F91ADB"/>
    <w:rsid w:val="00F91B04"/>
    <w:rsid w:val="00F91B54"/>
    <w:rsid w:val="00F91B99"/>
    <w:rsid w:val="00F91BC4"/>
    <w:rsid w:val="00F91BE7"/>
    <w:rsid w:val="00F91C3B"/>
    <w:rsid w:val="00F91C49"/>
    <w:rsid w:val="00F91C6F"/>
    <w:rsid w:val="00F91C9D"/>
    <w:rsid w:val="00F91CC5"/>
    <w:rsid w:val="00F91CE9"/>
    <w:rsid w:val="00F91D26"/>
    <w:rsid w:val="00F91D5D"/>
    <w:rsid w:val="00F91D5F"/>
    <w:rsid w:val="00F91D82"/>
    <w:rsid w:val="00F91D8F"/>
    <w:rsid w:val="00F91DA3"/>
    <w:rsid w:val="00F91DC6"/>
    <w:rsid w:val="00F91DFF"/>
    <w:rsid w:val="00F91E12"/>
    <w:rsid w:val="00F91E21"/>
    <w:rsid w:val="00F91E5D"/>
    <w:rsid w:val="00F91F0D"/>
    <w:rsid w:val="00F91F67"/>
    <w:rsid w:val="00F91F91"/>
    <w:rsid w:val="00F91FB0"/>
    <w:rsid w:val="00F91FB9"/>
    <w:rsid w:val="00F92015"/>
    <w:rsid w:val="00F92023"/>
    <w:rsid w:val="00F92031"/>
    <w:rsid w:val="00F920BE"/>
    <w:rsid w:val="00F920CC"/>
    <w:rsid w:val="00F92132"/>
    <w:rsid w:val="00F921C2"/>
    <w:rsid w:val="00F9224A"/>
    <w:rsid w:val="00F922C7"/>
    <w:rsid w:val="00F922D9"/>
    <w:rsid w:val="00F922E9"/>
    <w:rsid w:val="00F922F9"/>
    <w:rsid w:val="00F9233B"/>
    <w:rsid w:val="00F92384"/>
    <w:rsid w:val="00F923A7"/>
    <w:rsid w:val="00F923A8"/>
    <w:rsid w:val="00F923B5"/>
    <w:rsid w:val="00F923CC"/>
    <w:rsid w:val="00F92455"/>
    <w:rsid w:val="00F92457"/>
    <w:rsid w:val="00F92503"/>
    <w:rsid w:val="00F9257B"/>
    <w:rsid w:val="00F925C1"/>
    <w:rsid w:val="00F92690"/>
    <w:rsid w:val="00F926D1"/>
    <w:rsid w:val="00F926E2"/>
    <w:rsid w:val="00F9274F"/>
    <w:rsid w:val="00F927F6"/>
    <w:rsid w:val="00F92820"/>
    <w:rsid w:val="00F92852"/>
    <w:rsid w:val="00F92855"/>
    <w:rsid w:val="00F9288E"/>
    <w:rsid w:val="00F928A2"/>
    <w:rsid w:val="00F92961"/>
    <w:rsid w:val="00F929B8"/>
    <w:rsid w:val="00F929C4"/>
    <w:rsid w:val="00F929F3"/>
    <w:rsid w:val="00F92A04"/>
    <w:rsid w:val="00F92A53"/>
    <w:rsid w:val="00F92A93"/>
    <w:rsid w:val="00F92BCF"/>
    <w:rsid w:val="00F92C54"/>
    <w:rsid w:val="00F92C76"/>
    <w:rsid w:val="00F92C94"/>
    <w:rsid w:val="00F92D1C"/>
    <w:rsid w:val="00F92D66"/>
    <w:rsid w:val="00F92D67"/>
    <w:rsid w:val="00F92D7E"/>
    <w:rsid w:val="00F92D81"/>
    <w:rsid w:val="00F92D8C"/>
    <w:rsid w:val="00F92D9A"/>
    <w:rsid w:val="00F92D9C"/>
    <w:rsid w:val="00F92DCF"/>
    <w:rsid w:val="00F92DD1"/>
    <w:rsid w:val="00F92DE5"/>
    <w:rsid w:val="00F92DEE"/>
    <w:rsid w:val="00F92DF9"/>
    <w:rsid w:val="00F92E6A"/>
    <w:rsid w:val="00F92E8B"/>
    <w:rsid w:val="00F92EA1"/>
    <w:rsid w:val="00F92EF8"/>
    <w:rsid w:val="00F92F02"/>
    <w:rsid w:val="00F92F59"/>
    <w:rsid w:val="00F92FA2"/>
    <w:rsid w:val="00F92FB7"/>
    <w:rsid w:val="00F92FFE"/>
    <w:rsid w:val="00F9300C"/>
    <w:rsid w:val="00F9300D"/>
    <w:rsid w:val="00F93078"/>
    <w:rsid w:val="00F9308F"/>
    <w:rsid w:val="00F93096"/>
    <w:rsid w:val="00F9309C"/>
    <w:rsid w:val="00F930FB"/>
    <w:rsid w:val="00F9312C"/>
    <w:rsid w:val="00F9313E"/>
    <w:rsid w:val="00F9317B"/>
    <w:rsid w:val="00F93180"/>
    <w:rsid w:val="00F931A3"/>
    <w:rsid w:val="00F931AA"/>
    <w:rsid w:val="00F931B4"/>
    <w:rsid w:val="00F931DD"/>
    <w:rsid w:val="00F9322D"/>
    <w:rsid w:val="00F93231"/>
    <w:rsid w:val="00F93273"/>
    <w:rsid w:val="00F9328C"/>
    <w:rsid w:val="00F932DC"/>
    <w:rsid w:val="00F93305"/>
    <w:rsid w:val="00F9332C"/>
    <w:rsid w:val="00F93330"/>
    <w:rsid w:val="00F93342"/>
    <w:rsid w:val="00F93343"/>
    <w:rsid w:val="00F93392"/>
    <w:rsid w:val="00F933B8"/>
    <w:rsid w:val="00F933EB"/>
    <w:rsid w:val="00F9341E"/>
    <w:rsid w:val="00F93428"/>
    <w:rsid w:val="00F93431"/>
    <w:rsid w:val="00F93480"/>
    <w:rsid w:val="00F934C6"/>
    <w:rsid w:val="00F934E7"/>
    <w:rsid w:val="00F934FA"/>
    <w:rsid w:val="00F9353B"/>
    <w:rsid w:val="00F9358D"/>
    <w:rsid w:val="00F935A7"/>
    <w:rsid w:val="00F9360A"/>
    <w:rsid w:val="00F93615"/>
    <w:rsid w:val="00F9363D"/>
    <w:rsid w:val="00F93640"/>
    <w:rsid w:val="00F9366F"/>
    <w:rsid w:val="00F93681"/>
    <w:rsid w:val="00F936B7"/>
    <w:rsid w:val="00F936D6"/>
    <w:rsid w:val="00F936DA"/>
    <w:rsid w:val="00F936DC"/>
    <w:rsid w:val="00F93748"/>
    <w:rsid w:val="00F93750"/>
    <w:rsid w:val="00F93786"/>
    <w:rsid w:val="00F9379D"/>
    <w:rsid w:val="00F937BB"/>
    <w:rsid w:val="00F937D4"/>
    <w:rsid w:val="00F937F9"/>
    <w:rsid w:val="00F93811"/>
    <w:rsid w:val="00F938A0"/>
    <w:rsid w:val="00F938FB"/>
    <w:rsid w:val="00F93901"/>
    <w:rsid w:val="00F93905"/>
    <w:rsid w:val="00F9391F"/>
    <w:rsid w:val="00F9393E"/>
    <w:rsid w:val="00F939A5"/>
    <w:rsid w:val="00F939A9"/>
    <w:rsid w:val="00F939DC"/>
    <w:rsid w:val="00F939E6"/>
    <w:rsid w:val="00F93A31"/>
    <w:rsid w:val="00F93A32"/>
    <w:rsid w:val="00F93A36"/>
    <w:rsid w:val="00F93A3C"/>
    <w:rsid w:val="00F93A53"/>
    <w:rsid w:val="00F93A7B"/>
    <w:rsid w:val="00F93AB7"/>
    <w:rsid w:val="00F93ADF"/>
    <w:rsid w:val="00F93C3B"/>
    <w:rsid w:val="00F93C76"/>
    <w:rsid w:val="00F93CDC"/>
    <w:rsid w:val="00F93D7D"/>
    <w:rsid w:val="00F93E26"/>
    <w:rsid w:val="00F93EE9"/>
    <w:rsid w:val="00F93EED"/>
    <w:rsid w:val="00F93F3E"/>
    <w:rsid w:val="00F93F66"/>
    <w:rsid w:val="00F93F96"/>
    <w:rsid w:val="00F9403B"/>
    <w:rsid w:val="00F9405A"/>
    <w:rsid w:val="00F9407D"/>
    <w:rsid w:val="00F94094"/>
    <w:rsid w:val="00F940A5"/>
    <w:rsid w:val="00F940C8"/>
    <w:rsid w:val="00F940DF"/>
    <w:rsid w:val="00F940EB"/>
    <w:rsid w:val="00F940F9"/>
    <w:rsid w:val="00F94117"/>
    <w:rsid w:val="00F94132"/>
    <w:rsid w:val="00F94175"/>
    <w:rsid w:val="00F94185"/>
    <w:rsid w:val="00F941A9"/>
    <w:rsid w:val="00F941CD"/>
    <w:rsid w:val="00F941D0"/>
    <w:rsid w:val="00F941F8"/>
    <w:rsid w:val="00F94208"/>
    <w:rsid w:val="00F94232"/>
    <w:rsid w:val="00F9423E"/>
    <w:rsid w:val="00F94259"/>
    <w:rsid w:val="00F9426D"/>
    <w:rsid w:val="00F9427F"/>
    <w:rsid w:val="00F942A2"/>
    <w:rsid w:val="00F94302"/>
    <w:rsid w:val="00F94334"/>
    <w:rsid w:val="00F9434D"/>
    <w:rsid w:val="00F9439F"/>
    <w:rsid w:val="00F9453C"/>
    <w:rsid w:val="00F94575"/>
    <w:rsid w:val="00F94597"/>
    <w:rsid w:val="00F945E2"/>
    <w:rsid w:val="00F945F5"/>
    <w:rsid w:val="00F94611"/>
    <w:rsid w:val="00F94627"/>
    <w:rsid w:val="00F94644"/>
    <w:rsid w:val="00F94649"/>
    <w:rsid w:val="00F94683"/>
    <w:rsid w:val="00F946C1"/>
    <w:rsid w:val="00F946DE"/>
    <w:rsid w:val="00F946EF"/>
    <w:rsid w:val="00F94761"/>
    <w:rsid w:val="00F9476F"/>
    <w:rsid w:val="00F947D7"/>
    <w:rsid w:val="00F947DB"/>
    <w:rsid w:val="00F94867"/>
    <w:rsid w:val="00F94888"/>
    <w:rsid w:val="00F94900"/>
    <w:rsid w:val="00F9495B"/>
    <w:rsid w:val="00F94968"/>
    <w:rsid w:val="00F9499C"/>
    <w:rsid w:val="00F94A1E"/>
    <w:rsid w:val="00F94A3F"/>
    <w:rsid w:val="00F94A64"/>
    <w:rsid w:val="00F94AA1"/>
    <w:rsid w:val="00F94AB8"/>
    <w:rsid w:val="00F94AC7"/>
    <w:rsid w:val="00F94AF7"/>
    <w:rsid w:val="00F94B7A"/>
    <w:rsid w:val="00F94BBA"/>
    <w:rsid w:val="00F94BBC"/>
    <w:rsid w:val="00F94BE3"/>
    <w:rsid w:val="00F94BE9"/>
    <w:rsid w:val="00F94C09"/>
    <w:rsid w:val="00F94C14"/>
    <w:rsid w:val="00F94C3D"/>
    <w:rsid w:val="00F94C77"/>
    <w:rsid w:val="00F94CAE"/>
    <w:rsid w:val="00F94CC8"/>
    <w:rsid w:val="00F94CCF"/>
    <w:rsid w:val="00F94D19"/>
    <w:rsid w:val="00F94D23"/>
    <w:rsid w:val="00F94D4E"/>
    <w:rsid w:val="00F94D4F"/>
    <w:rsid w:val="00F94D6E"/>
    <w:rsid w:val="00F94E1E"/>
    <w:rsid w:val="00F94E27"/>
    <w:rsid w:val="00F94E32"/>
    <w:rsid w:val="00F94E59"/>
    <w:rsid w:val="00F94E69"/>
    <w:rsid w:val="00F94F07"/>
    <w:rsid w:val="00F94FA9"/>
    <w:rsid w:val="00F94FF4"/>
    <w:rsid w:val="00F9505C"/>
    <w:rsid w:val="00F95063"/>
    <w:rsid w:val="00F9507F"/>
    <w:rsid w:val="00F95180"/>
    <w:rsid w:val="00F951E0"/>
    <w:rsid w:val="00F95204"/>
    <w:rsid w:val="00F95221"/>
    <w:rsid w:val="00F9525D"/>
    <w:rsid w:val="00F9527D"/>
    <w:rsid w:val="00F952E2"/>
    <w:rsid w:val="00F95303"/>
    <w:rsid w:val="00F95332"/>
    <w:rsid w:val="00F95352"/>
    <w:rsid w:val="00F95362"/>
    <w:rsid w:val="00F95384"/>
    <w:rsid w:val="00F953A8"/>
    <w:rsid w:val="00F95436"/>
    <w:rsid w:val="00F9544C"/>
    <w:rsid w:val="00F9557B"/>
    <w:rsid w:val="00F95589"/>
    <w:rsid w:val="00F955BF"/>
    <w:rsid w:val="00F9560E"/>
    <w:rsid w:val="00F9561E"/>
    <w:rsid w:val="00F956B3"/>
    <w:rsid w:val="00F956D0"/>
    <w:rsid w:val="00F95720"/>
    <w:rsid w:val="00F9572D"/>
    <w:rsid w:val="00F95799"/>
    <w:rsid w:val="00F957BC"/>
    <w:rsid w:val="00F95802"/>
    <w:rsid w:val="00F95884"/>
    <w:rsid w:val="00F958CF"/>
    <w:rsid w:val="00F958F1"/>
    <w:rsid w:val="00F95918"/>
    <w:rsid w:val="00F95922"/>
    <w:rsid w:val="00F95993"/>
    <w:rsid w:val="00F95A44"/>
    <w:rsid w:val="00F95A49"/>
    <w:rsid w:val="00F95A8A"/>
    <w:rsid w:val="00F95ACC"/>
    <w:rsid w:val="00F95AFA"/>
    <w:rsid w:val="00F95B1E"/>
    <w:rsid w:val="00F95B47"/>
    <w:rsid w:val="00F95B4E"/>
    <w:rsid w:val="00F95B7E"/>
    <w:rsid w:val="00F95C2B"/>
    <w:rsid w:val="00F95C77"/>
    <w:rsid w:val="00F95C92"/>
    <w:rsid w:val="00F95CF8"/>
    <w:rsid w:val="00F95D32"/>
    <w:rsid w:val="00F95D33"/>
    <w:rsid w:val="00F95D35"/>
    <w:rsid w:val="00F95D58"/>
    <w:rsid w:val="00F95E2A"/>
    <w:rsid w:val="00F95ED6"/>
    <w:rsid w:val="00F95F27"/>
    <w:rsid w:val="00F95F3C"/>
    <w:rsid w:val="00F95F49"/>
    <w:rsid w:val="00F95F72"/>
    <w:rsid w:val="00F95FB7"/>
    <w:rsid w:val="00F95FBE"/>
    <w:rsid w:val="00F95FFD"/>
    <w:rsid w:val="00F96017"/>
    <w:rsid w:val="00F96019"/>
    <w:rsid w:val="00F96063"/>
    <w:rsid w:val="00F960DE"/>
    <w:rsid w:val="00F9613F"/>
    <w:rsid w:val="00F96192"/>
    <w:rsid w:val="00F961A6"/>
    <w:rsid w:val="00F961BD"/>
    <w:rsid w:val="00F96201"/>
    <w:rsid w:val="00F96214"/>
    <w:rsid w:val="00F96277"/>
    <w:rsid w:val="00F9627B"/>
    <w:rsid w:val="00F962C8"/>
    <w:rsid w:val="00F962EE"/>
    <w:rsid w:val="00F962EF"/>
    <w:rsid w:val="00F962F1"/>
    <w:rsid w:val="00F96300"/>
    <w:rsid w:val="00F9630D"/>
    <w:rsid w:val="00F9636A"/>
    <w:rsid w:val="00F9639B"/>
    <w:rsid w:val="00F963DA"/>
    <w:rsid w:val="00F963E1"/>
    <w:rsid w:val="00F9640D"/>
    <w:rsid w:val="00F96429"/>
    <w:rsid w:val="00F96464"/>
    <w:rsid w:val="00F964B5"/>
    <w:rsid w:val="00F96529"/>
    <w:rsid w:val="00F96546"/>
    <w:rsid w:val="00F96597"/>
    <w:rsid w:val="00F96694"/>
    <w:rsid w:val="00F966B8"/>
    <w:rsid w:val="00F966D0"/>
    <w:rsid w:val="00F966DF"/>
    <w:rsid w:val="00F96712"/>
    <w:rsid w:val="00F96757"/>
    <w:rsid w:val="00F9676C"/>
    <w:rsid w:val="00F967D3"/>
    <w:rsid w:val="00F96841"/>
    <w:rsid w:val="00F9687F"/>
    <w:rsid w:val="00F968EB"/>
    <w:rsid w:val="00F9690E"/>
    <w:rsid w:val="00F9697E"/>
    <w:rsid w:val="00F9699A"/>
    <w:rsid w:val="00F969B1"/>
    <w:rsid w:val="00F969D4"/>
    <w:rsid w:val="00F969DD"/>
    <w:rsid w:val="00F969FE"/>
    <w:rsid w:val="00F96A1D"/>
    <w:rsid w:val="00F96B31"/>
    <w:rsid w:val="00F96B58"/>
    <w:rsid w:val="00F96B8F"/>
    <w:rsid w:val="00F96C1E"/>
    <w:rsid w:val="00F96C4B"/>
    <w:rsid w:val="00F96CA6"/>
    <w:rsid w:val="00F96CAA"/>
    <w:rsid w:val="00F96CD8"/>
    <w:rsid w:val="00F96CD9"/>
    <w:rsid w:val="00F96CDF"/>
    <w:rsid w:val="00F96CE3"/>
    <w:rsid w:val="00F96D05"/>
    <w:rsid w:val="00F96D08"/>
    <w:rsid w:val="00F96D2B"/>
    <w:rsid w:val="00F96D46"/>
    <w:rsid w:val="00F96D63"/>
    <w:rsid w:val="00F96D87"/>
    <w:rsid w:val="00F96DBF"/>
    <w:rsid w:val="00F96E2F"/>
    <w:rsid w:val="00F96E42"/>
    <w:rsid w:val="00F96ECD"/>
    <w:rsid w:val="00F96EE9"/>
    <w:rsid w:val="00F96F0D"/>
    <w:rsid w:val="00F96F2D"/>
    <w:rsid w:val="00F96F52"/>
    <w:rsid w:val="00F96F65"/>
    <w:rsid w:val="00F96F9D"/>
    <w:rsid w:val="00F96FC5"/>
    <w:rsid w:val="00F96FD0"/>
    <w:rsid w:val="00F96FEC"/>
    <w:rsid w:val="00F96FFE"/>
    <w:rsid w:val="00F9705F"/>
    <w:rsid w:val="00F970CF"/>
    <w:rsid w:val="00F970DA"/>
    <w:rsid w:val="00F9711C"/>
    <w:rsid w:val="00F97123"/>
    <w:rsid w:val="00F9718B"/>
    <w:rsid w:val="00F9718E"/>
    <w:rsid w:val="00F971AA"/>
    <w:rsid w:val="00F971C4"/>
    <w:rsid w:val="00F971CF"/>
    <w:rsid w:val="00F971F9"/>
    <w:rsid w:val="00F97208"/>
    <w:rsid w:val="00F9726A"/>
    <w:rsid w:val="00F9726D"/>
    <w:rsid w:val="00F9726F"/>
    <w:rsid w:val="00F97275"/>
    <w:rsid w:val="00F972A4"/>
    <w:rsid w:val="00F972D2"/>
    <w:rsid w:val="00F972DA"/>
    <w:rsid w:val="00F972EC"/>
    <w:rsid w:val="00F973A6"/>
    <w:rsid w:val="00F973E6"/>
    <w:rsid w:val="00F974C3"/>
    <w:rsid w:val="00F97502"/>
    <w:rsid w:val="00F9750B"/>
    <w:rsid w:val="00F97532"/>
    <w:rsid w:val="00F97622"/>
    <w:rsid w:val="00F97628"/>
    <w:rsid w:val="00F97632"/>
    <w:rsid w:val="00F97635"/>
    <w:rsid w:val="00F9768C"/>
    <w:rsid w:val="00F976AA"/>
    <w:rsid w:val="00F976AF"/>
    <w:rsid w:val="00F976B8"/>
    <w:rsid w:val="00F976FF"/>
    <w:rsid w:val="00F97703"/>
    <w:rsid w:val="00F97723"/>
    <w:rsid w:val="00F9773D"/>
    <w:rsid w:val="00F97742"/>
    <w:rsid w:val="00F9774C"/>
    <w:rsid w:val="00F9776F"/>
    <w:rsid w:val="00F97867"/>
    <w:rsid w:val="00F978D5"/>
    <w:rsid w:val="00F978F2"/>
    <w:rsid w:val="00F97918"/>
    <w:rsid w:val="00F97919"/>
    <w:rsid w:val="00F9792F"/>
    <w:rsid w:val="00F97938"/>
    <w:rsid w:val="00F97951"/>
    <w:rsid w:val="00F9795D"/>
    <w:rsid w:val="00F97960"/>
    <w:rsid w:val="00F97970"/>
    <w:rsid w:val="00F9797A"/>
    <w:rsid w:val="00F979DF"/>
    <w:rsid w:val="00F97A2A"/>
    <w:rsid w:val="00F97A3C"/>
    <w:rsid w:val="00F97A52"/>
    <w:rsid w:val="00F97A56"/>
    <w:rsid w:val="00F97A57"/>
    <w:rsid w:val="00F97A88"/>
    <w:rsid w:val="00F97AC0"/>
    <w:rsid w:val="00F97B2A"/>
    <w:rsid w:val="00F97B53"/>
    <w:rsid w:val="00F97C1F"/>
    <w:rsid w:val="00F97C2E"/>
    <w:rsid w:val="00F97C3E"/>
    <w:rsid w:val="00F97C51"/>
    <w:rsid w:val="00F97C8B"/>
    <w:rsid w:val="00F97CFE"/>
    <w:rsid w:val="00F97D37"/>
    <w:rsid w:val="00F97D65"/>
    <w:rsid w:val="00F97D73"/>
    <w:rsid w:val="00F97D8F"/>
    <w:rsid w:val="00F97DD0"/>
    <w:rsid w:val="00F97E10"/>
    <w:rsid w:val="00F97E58"/>
    <w:rsid w:val="00F97E60"/>
    <w:rsid w:val="00F97F14"/>
    <w:rsid w:val="00F97F3D"/>
    <w:rsid w:val="00F97F47"/>
    <w:rsid w:val="00F97FD7"/>
    <w:rsid w:val="00FA005A"/>
    <w:rsid w:val="00FA00BF"/>
    <w:rsid w:val="00FA00C6"/>
    <w:rsid w:val="00FA00CA"/>
    <w:rsid w:val="00FA00E6"/>
    <w:rsid w:val="00FA00F1"/>
    <w:rsid w:val="00FA0101"/>
    <w:rsid w:val="00FA0104"/>
    <w:rsid w:val="00FA01F3"/>
    <w:rsid w:val="00FA01FB"/>
    <w:rsid w:val="00FA0217"/>
    <w:rsid w:val="00FA021E"/>
    <w:rsid w:val="00FA0287"/>
    <w:rsid w:val="00FA0299"/>
    <w:rsid w:val="00FA02A5"/>
    <w:rsid w:val="00FA02CD"/>
    <w:rsid w:val="00FA0347"/>
    <w:rsid w:val="00FA034D"/>
    <w:rsid w:val="00FA0392"/>
    <w:rsid w:val="00FA03FF"/>
    <w:rsid w:val="00FA0409"/>
    <w:rsid w:val="00FA0428"/>
    <w:rsid w:val="00FA042D"/>
    <w:rsid w:val="00FA046B"/>
    <w:rsid w:val="00FA0496"/>
    <w:rsid w:val="00FA0530"/>
    <w:rsid w:val="00FA05B1"/>
    <w:rsid w:val="00FA05E6"/>
    <w:rsid w:val="00FA0640"/>
    <w:rsid w:val="00FA0682"/>
    <w:rsid w:val="00FA06C9"/>
    <w:rsid w:val="00FA0712"/>
    <w:rsid w:val="00FA0833"/>
    <w:rsid w:val="00FA0852"/>
    <w:rsid w:val="00FA0860"/>
    <w:rsid w:val="00FA0880"/>
    <w:rsid w:val="00FA0882"/>
    <w:rsid w:val="00FA088C"/>
    <w:rsid w:val="00FA089E"/>
    <w:rsid w:val="00FA08B3"/>
    <w:rsid w:val="00FA08B4"/>
    <w:rsid w:val="00FA08C2"/>
    <w:rsid w:val="00FA0957"/>
    <w:rsid w:val="00FA0967"/>
    <w:rsid w:val="00FA096B"/>
    <w:rsid w:val="00FA097F"/>
    <w:rsid w:val="00FA09A0"/>
    <w:rsid w:val="00FA0A56"/>
    <w:rsid w:val="00FA0AC5"/>
    <w:rsid w:val="00FA0AD4"/>
    <w:rsid w:val="00FA0AD9"/>
    <w:rsid w:val="00FA0AE4"/>
    <w:rsid w:val="00FA0B16"/>
    <w:rsid w:val="00FA0B1E"/>
    <w:rsid w:val="00FA0B57"/>
    <w:rsid w:val="00FA0C5B"/>
    <w:rsid w:val="00FA0CB0"/>
    <w:rsid w:val="00FA0CD4"/>
    <w:rsid w:val="00FA0CFF"/>
    <w:rsid w:val="00FA0D09"/>
    <w:rsid w:val="00FA0D4C"/>
    <w:rsid w:val="00FA0D61"/>
    <w:rsid w:val="00FA0D91"/>
    <w:rsid w:val="00FA0DE2"/>
    <w:rsid w:val="00FA0DF2"/>
    <w:rsid w:val="00FA0DF4"/>
    <w:rsid w:val="00FA0E42"/>
    <w:rsid w:val="00FA0EA6"/>
    <w:rsid w:val="00FA0EDE"/>
    <w:rsid w:val="00FA0EEC"/>
    <w:rsid w:val="00FA0F65"/>
    <w:rsid w:val="00FA0F6F"/>
    <w:rsid w:val="00FA0F71"/>
    <w:rsid w:val="00FA0F99"/>
    <w:rsid w:val="00FA0FCB"/>
    <w:rsid w:val="00FA1068"/>
    <w:rsid w:val="00FA1084"/>
    <w:rsid w:val="00FA114A"/>
    <w:rsid w:val="00FA1173"/>
    <w:rsid w:val="00FA1189"/>
    <w:rsid w:val="00FA11A5"/>
    <w:rsid w:val="00FA11AC"/>
    <w:rsid w:val="00FA11B0"/>
    <w:rsid w:val="00FA11F2"/>
    <w:rsid w:val="00FA1209"/>
    <w:rsid w:val="00FA1218"/>
    <w:rsid w:val="00FA127A"/>
    <w:rsid w:val="00FA1283"/>
    <w:rsid w:val="00FA1298"/>
    <w:rsid w:val="00FA12B3"/>
    <w:rsid w:val="00FA1313"/>
    <w:rsid w:val="00FA13B7"/>
    <w:rsid w:val="00FA13C4"/>
    <w:rsid w:val="00FA13CA"/>
    <w:rsid w:val="00FA13E2"/>
    <w:rsid w:val="00FA13F4"/>
    <w:rsid w:val="00FA1458"/>
    <w:rsid w:val="00FA1468"/>
    <w:rsid w:val="00FA147E"/>
    <w:rsid w:val="00FA1492"/>
    <w:rsid w:val="00FA14CD"/>
    <w:rsid w:val="00FA14F6"/>
    <w:rsid w:val="00FA1540"/>
    <w:rsid w:val="00FA1578"/>
    <w:rsid w:val="00FA15A3"/>
    <w:rsid w:val="00FA15D0"/>
    <w:rsid w:val="00FA15D4"/>
    <w:rsid w:val="00FA161E"/>
    <w:rsid w:val="00FA167E"/>
    <w:rsid w:val="00FA1725"/>
    <w:rsid w:val="00FA175A"/>
    <w:rsid w:val="00FA1778"/>
    <w:rsid w:val="00FA17E9"/>
    <w:rsid w:val="00FA17EF"/>
    <w:rsid w:val="00FA180E"/>
    <w:rsid w:val="00FA1823"/>
    <w:rsid w:val="00FA1833"/>
    <w:rsid w:val="00FA1874"/>
    <w:rsid w:val="00FA1989"/>
    <w:rsid w:val="00FA198A"/>
    <w:rsid w:val="00FA19EA"/>
    <w:rsid w:val="00FA19EC"/>
    <w:rsid w:val="00FA1AE0"/>
    <w:rsid w:val="00FA1B36"/>
    <w:rsid w:val="00FA1B4F"/>
    <w:rsid w:val="00FA1B7E"/>
    <w:rsid w:val="00FA1BA4"/>
    <w:rsid w:val="00FA1BE4"/>
    <w:rsid w:val="00FA1C1A"/>
    <w:rsid w:val="00FA1C29"/>
    <w:rsid w:val="00FA1C3A"/>
    <w:rsid w:val="00FA1C87"/>
    <w:rsid w:val="00FA1CB8"/>
    <w:rsid w:val="00FA1CCB"/>
    <w:rsid w:val="00FA1CF5"/>
    <w:rsid w:val="00FA1D1D"/>
    <w:rsid w:val="00FA1D2E"/>
    <w:rsid w:val="00FA1DEA"/>
    <w:rsid w:val="00FA1DF8"/>
    <w:rsid w:val="00FA1E14"/>
    <w:rsid w:val="00FA1E62"/>
    <w:rsid w:val="00FA1EBA"/>
    <w:rsid w:val="00FA1F04"/>
    <w:rsid w:val="00FA1F6C"/>
    <w:rsid w:val="00FA1F82"/>
    <w:rsid w:val="00FA1FE2"/>
    <w:rsid w:val="00FA1FE5"/>
    <w:rsid w:val="00FA2018"/>
    <w:rsid w:val="00FA2078"/>
    <w:rsid w:val="00FA208C"/>
    <w:rsid w:val="00FA20AC"/>
    <w:rsid w:val="00FA213F"/>
    <w:rsid w:val="00FA21B8"/>
    <w:rsid w:val="00FA21C8"/>
    <w:rsid w:val="00FA220F"/>
    <w:rsid w:val="00FA2224"/>
    <w:rsid w:val="00FA224D"/>
    <w:rsid w:val="00FA2254"/>
    <w:rsid w:val="00FA226E"/>
    <w:rsid w:val="00FA228C"/>
    <w:rsid w:val="00FA22BE"/>
    <w:rsid w:val="00FA2302"/>
    <w:rsid w:val="00FA2325"/>
    <w:rsid w:val="00FA2330"/>
    <w:rsid w:val="00FA2365"/>
    <w:rsid w:val="00FA237D"/>
    <w:rsid w:val="00FA2387"/>
    <w:rsid w:val="00FA23DD"/>
    <w:rsid w:val="00FA23DF"/>
    <w:rsid w:val="00FA2426"/>
    <w:rsid w:val="00FA2484"/>
    <w:rsid w:val="00FA24A6"/>
    <w:rsid w:val="00FA2547"/>
    <w:rsid w:val="00FA254A"/>
    <w:rsid w:val="00FA25AB"/>
    <w:rsid w:val="00FA25B8"/>
    <w:rsid w:val="00FA25DA"/>
    <w:rsid w:val="00FA25FD"/>
    <w:rsid w:val="00FA268F"/>
    <w:rsid w:val="00FA26F3"/>
    <w:rsid w:val="00FA271E"/>
    <w:rsid w:val="00FA2721"/>
    <w:rsid w:val="00FA272C"/>
    <w:rsid w:val="00FA273C"/>
    <w:rsid w:val="00FA27E9"/>
    <w:rsid w:val="00FA27F4"/>
    <w:rsid w:val="00FA2808"/>
    <w:rsid w:val="00FA280F"/>
    <w:rsid w:val="00FA28FD"/>
    <w:rsid w:val="00FA291D"/>
    <w:rsid w:val="00FA294B"/>
    <w:rsid w:val="00FA2975"/>
    <w:rsid w:val="00FA298A"/>
    <w:rsid w:val="00FA29E2"/>
    <w:rsid w:val="00FA2A2C"/>
    <w:rsid w:val="00FA2AC2"/>
    <w:rsid w:val="00FA2ACD"/>
    <w:rsid w:val="00FA2AEE"/>
    <w:rsid w:val="00FA2B71"/>
    <w:rsid w:val="00FA2BAA"/>
    <w:rsid w:val="00FA2C71"/>
    <w:rsid w:val="00FA2C9E"/>
    <w:rsid w:val="00FA2D10"/>
    <w:rsid w:val="00FA2D49"/>
    <w:rsid w:val="00FA2D9F"/>
    <w:rsid w:val="00FA2DB6"/>
    <w:rsid w:val="00FA2E0B"/>
    <w:rsid w:val="00FA2E78"/>
    <w:rsid w:val="00FA2EC9"/>
    <w:rsid w:val="00FA2F08"/>
    <w:rsid w:val="00FA2F20"/>
    <w:rsid w:val="00FA2FB3"/>
    <w:rsid w:val="00FA2FEC"/>
    <w:rsid w:val="00FA3082"/>
    <w:rsid w:val="00FA30C9"/>
    <w:rsid w:val="00FA30D8"/>
    <w:rsid w:val="00FA311E"/>
    <w:rsid w:val="00FA312D"/>
    <w:rsid w:val="00FA3152"/>
    <w:rsid w:val="00FA316F"/>
    <w:rsid w:val="00FA318E"/>
    <w:rsid w:val="00FA3232"/>
    <w:rsid w:val="00FA323A"/>
    <w:rsid w:val="00FA323E"/>
    <w:rsid w:val="00FA324B"/>
    <w:rsid w:val="00FA325B"/>
    <w:rsid w:val="00FA32F3"/>
    <w:rsid w:val="00FA32F7"/>
    <w:rsid w:val="00FA3307"/>
    <w:rsid w:val="00FA333C"/>
    <w:rsid w:val="00FA336B"/>
    <w:rsid w:val="00FA3395"/>
    <w:rsid w:val="00FA33C7"/>
    <w:rsid w:val="00FA33FE"/>
    <w:rsid w:val="00FA348F"/>
    <w:rsid w:val="00FA34CA"/>
    <w:rsid w:val="00FA34D6"/>
    <w:rsid w:val="00FA34E0"/>
    <w:rsid w:val="00FA34F5"/>
    <w:rsid w:val="00FA3534"/>
    <w:rsid w:val="00FA353A"/>
    <w:rsid w:val="00FA3559"/>
    <w:rsid w:val="00FA3576"/>
    <w:rsid w:val="00FA358A"/>
    <w:rsid w:val="00FA3599"/>
    <w:rsid w:val="00FA35A8"/>
    <w:rsid w:val="00FA35BC"/>
    <w:rsid w:val="00FA35E1"/>
    <w:rsid w:val="00FA3646"/>
    <w:rsid w:val="00FA36A0"/>
    <w:rsid w:val="00FA36BB"/>
    <w:rsid w:val="00FA3791"/>
    <w:rsid w:val="00FA3795"/>
    <w:rsid w:val="00FA3815"/>
    <w:rsid w:val="00FA3854"/>
    <w:rsid w:val="00FA3898"/>
    <w:rsid w:val="00FA38C5"/>
    <w:rsid w:val="00FA38F8"/>
    <w:rsid w:val="00FA3900"/>
    <w:rsid w:val="00FA3927"/>
    <w:rsid w:val="00FA392B"/>
    <w:rsid w:val="00FA392F"/>
    <w:rsid w:val="00FA3973"/>
    <w:rsid w:val="00FA39E2"/>
    <w:rsid w:val="00FA3A05"/>
    <w:rsid w:val="00FA3AAE"/>
    <w:rsid w:val="00FA3AB6"/>
    <w:rsid w:val="00FA3AC6"/>
    <w:rsid w:val="00FA3B0B"/>
    <w:rsid w:val="00FA3B51"/>
    <w:rsid w:val="00FA3BB4"/>
    <w:rsid w:val="00FA3C00"/>
    <w:rsid w:val="00FA3C0E"/>
    <w:rsid w:val="00FA3C3E"/>
    <w:rsid w:val="00FA3C58"/>
    <w:rsid w:val="00FA3C61"/>
    <w:rsid w:val="00FA3C62"/>
    <w:rsid w:val="00FA3C6F"/>
    <w:rsid w:val="00FA3CAE"/>
    <w:rsid w:val="00FA3CB1"/>
    <w:rsid w:val="00FA3CEC"/>
    <w:rsid w:val="00FA3D25"/>
    <w:rsid w:val="00FA3D2E"/>
    <w:rsid w:val="00FA3D44"/>
    <w:rsid w:val="00FA3D4E"/>
    <w:rsid w:val="00FA3D52"/>
    <w:rsid w:val="00FA3DCC"/>
    <w:rsid w:val="00FA3DF2"/>
    <w:rsid w:val="00FA3E03"/>
    <w:rsid w:val="00FA3E09"/>
    <w:rsid w:val="00FA3E0E"/>
    <w:rsid w:val="00FA3E65"/>
    <w:rsid w:val="00FA3EBE"/>
    <w:rsid w:val="00FA3F5B"/>
    <w:rsid w:val="00FA3FC7"/>
    <w:rsid w:val="00FA3FDE"/>
    <w:rsid w:val="00FA3FE8"/>
    <w:rsid w:val="00FA3FF4"/>
    <w:rsid w:val="00FA4025"/>
    <w:rsid w:val="00FA402E"/>
    <w:rsid w:val="00FA407B"/>
    <w:rsid w:val="00FA40E2"/>
    <w:rsid w:val="00FA4127"/>
    <w:rsid w:val="00FA4144"/>
    <w:rsid w:val="00FA4187"/>
    <w:rsid w:val="00FA418B"/>
    <w:rsid w:val="00FA419D"/>
    <w:rsid w:val="00FA41A4"/>
    <w:rsid w:val="00FA41FF"/>
    <w:rsid w:val="00FA420B"/>
    <w:rsid w:val="00FA4210"/>
    <w:rsid w:val="00FA426A"/>
    <w:rsid w:val="00FA427A"/>
    <w:rsid w:val="00FA42CF"/>
    <w:rsid w:val="00FA42DF"/>
    <w:rsid w:val="00FA42F3"/>
    <w:rsid w:val="00FA4343"/>
    <w:rsid w:val="00FA4394"/>
    <w:rsid w:val="00FA43BD"/>
    <w:rsid w:val="00FA43DE"/>
    <w:rsid w:val="00FA43FD"/>
    <w:rsid w:val="00FA4465"/>
    <w:rsid w:val="00FA447B"/>
    <w:rsid w:val="00FA44A0"/>
    <w:rsid w:val="00FA44FF"/>
    <w:rsid w:val="00FA4557"/>
    <w:rsid w:val="00FA4599"/>
    <w:rsid w:val="00FA45BC"/>
    <w:rsid w:val="00FA461C"/>
    <w:rsid w:val="00FA4637"/>
    <w:rsid w:val="00FA471B"/>
    <w:rsid w:val="00FA4730"/>
    <w:rsid w:val="00FA4766"/>
    <w:rsid w:val="00FA4769"/>
    <w:rsid w:val="00FA476A"/>
    <w:rsid w:val="00FA4794"/>
    <w:rsid w:val="00FA480A"/>
    <w:rsid w:val="00FA4811"/>
    <w:rsid w:val="00FA487F"/>
    <w:rsid w:val="00FA4892"/>
    <w:rsid w:val="00FA48AA"/>
    <w:rsid w:val="00FA49BC"/>
    <w:rsid w:val="00FA4A58"/>
    <w:rsid w:val="00FA4A7B"/>
    <w:rsid w:val="00FA4A80"/>
    <w:rsid w:val="00FA4AAC"/>
    <w:rsid w:val="00FA4AC2"/>
    <w:rsid w:val="00FA4B0E"/>
    <w:rsid w:val="00FA4B18"/>
    <w:rsid w:val="00FA4B29"/>
    <w:rsid w:val="00FA4B2D"/>
    <w:rsid w:val="00FA4B3A"/>
    <w:rsid w:val="00FA4B6E"/>
    <w:rsid w:val="00FA4B79"/>
    <w:rsid w:val="00FA4B9C"/>
    <w:rsid w:val="00FA4BD0"/>
    <w:rsid w:val="00FA4C0C"/>
    <w:rsid w:val="00FA4C17"/>
    <w:rsid w:val="00FA4C19"/>
    <w:rsid w:val="00FA4C1E"/>
    <w:rsid w:val="00FA4C30"/>
    <w:rsid w:val="00FA4C50"/>
    <w:rsid w:val="00FA4C87"/>
    <w:rsid w:val="00FA4CBC"/>
    <w:rsid w:val="00FA4D32"/>
    <w:rsid w:val="00FA4DD9"/>
    <w:rsid w:val="00FA4E95"/>
    <w:rsid w:val="00FA4E9D"/>
    <w:rsid w:val="00FA4ECA"/>
    <w:rsid w:val="00FA4ED8"/>
    <w:rsid w:val="00FA4F04"/>
    <w:rsid w:val="00FA4F75"/>
    <w:rsid w:val="00FA5032"/>
    <w:rsid w:val="00FA5097"/>
    <w:rsid w:val="00FA50AB"/>
    <w:rsid w:val="00FA51AA"/>
    <w:rsid w:val="00FA51B9"/>
    <w:rsid w:val="00FA51C4"/>
    <w:rsid w:val="00FA51E6"/>
    <w:rsid w:val="00FA51E9"/>
    <w:rsid w:val="00FA5204"/>
    <w:rsid w:val="00FA5209"/>
    <w:rsid w:val="00FA528F"/>
    <w:rsid w:val="00FA52C8"/>
    <w:rsid w:val="00FA52F4"/>
    <w:rsid w:val="00FA5319"/>
    <w:rsid w:val="00FA5358"/>
    <w:rsid w:val="00FA53BE"/>
    <w:rsid w:val="00FA53FB"/>
    <w:rsid w:val="00FA5406"/>
    <w:rsid w:val="00FA5434"/>
    <w:rsid w:val="00FA546C"/>
    <w:rsid w:val="00FA551F"/>
    <w:rsid w:val="00FA553C"/>
    <w:rsid w:val="00FA555D"/>
    <w:rsid w:val="00FA5561"/>
    <w:rsid w:val="00FA55D3"/>
    <w:rsid w:val="00FA55FB"/>
    <w:rsid w:val="00FA560A"/>
    <w:rsid w:val="00FA5639"/>
    <w:rsid w:val="00FA5653"/>
    <w:rsid w:val="00FA5687"/>
    <w:rsid w:val="00FA568E"/>
    <w:rsid w:val="00FA56C0"/>
    <w:rsid w:val="00FA5745"/>
    <w:rsid w:val="00FA5764"/>
    <w:rsid w:val="00FA57B0"/>
    <w:rsid w:val="00FA57BD"/>
    <w:rsid w:val="00FA580D"/>
    <w:rsid w:val="00FA5861"/>
    <w:rsid w:val="00FA587F"/>
    <w:rsid w:val="00FA58DE"/>
    <w:rsid w:val="00FA5988"/>
    <w:rsid w:val="00FA599D"/>
    <w:rsid w:val="00FA59A2"/>
    <w:rsid w:val="00FA59C0"/>
    <w:rsid w:val="00FA59FC"/>
    <w:rsid w:val="00FA59FE"/>
    <w:rsid w:val="00FA5A04"/>
    <w:rsid w:val="00FA5ABE"/>
    <w:rsid w:val="00FA5AC4"/>
    <w:rsid w:val="00FA5ADD"/>
    <w:rsid w:val="00FA5AE5"/>
    <w:rsid w:val="00FA5B19"/>
    <w:rsid w:val="00FA5B35"/>
    <w:rsid w:val="00FA5B67"/>
    <w:rsid w:val="00FA5B9F"/>
    <w:rsid w:val="00FA5BA3"/>
    <w:rsid w:val="00FA5BAE"/>
    <w:rsid w:val="00FA5BDC"/>
    <w:rsid w:val="00FA5BFD"/>
    <w:rsid w:val="00FA5C35"/>
    <w:rsid w:val="00FA5C38"/>
    <w:rsid w:val="00FA5C66"/>
    <w:rsid w:val="00FA5CA2"/>
    <w:rsid w:val="00FA5CC9"/>
    <w:rsid w:val="00FA5CDE"/>
    <w:rsid w:val="00FA5CE8"/>
    <w:rsid w:val="00FA5D46"/>
    <w:rsid w:val="00FA5D62"/>
    <w:rsid w:val="00FA5E48"/>
    <w:rsid w:val="00FA5E5D"/>
    <w:rsid w:val="00FA5F03"/>
    <w:rsid w:val="00FA5F24"/>
    <w:rsid w:val="00FA5F69"/>
    <w:rsid w:val="00FA5FE1"/>
    <w:rsid w:val="00FA5FEE"/>
    <w:rsid w:val="00FA6036"/>
    <w:rsid w:val="00FA60CA"/>
    <w:rsid w:val="00FA60D3"/>
    <w:rsid w:val="00FA60D9"/>
    <w:rsid w:val="00FA614A"/>
    <w:rsid w:val="00FA617E"/>
    <w:rsid w:val="00FA6194"/>
    <w:rsid w:val="00FA61DF"/>
    <w:rsid w:val="00FA61EE"/>
    <w:rsid w:val="00FA63C6"/>
    <w:rsid w:val="00FA6412"/>
    <w:rsid w:val="00FA6422"/>
    <w:rsid w:val="00FA649E"/>
    <w:rsid w:val="00FA64D4"/>
    <w:rsid w:val="00FA64EE"/>
    <w:rsid w:val="00FA64F0"/>
    <w:rsid w:val="00FA651A"/>
    <w:rsid w:val="00FA6556"/>
    <w:rsid w:val="00FA6574"/>
    <w:rsid w:val="00FA65AF"/>
    <w:rsid w:val="00FA65FD"/>
    <w:rsid w:val="00FA6619"/>
    <w:rsid w:val="00FA6642"/>
    <w:rsid w:val="00FA664E"/>
    <w:rsid w:val="00FA6665"/>
    <w:rsid w:val="00FA66DA"/>
    <w:rsid w:val="00FA670B"/>
    <w:rsid w:val="00FA6721"/>
    <w:rsid w:val="00FA678E"/>
    <w:rsid w:val="00FA67AA"/>
    <w:rsid w:val="00FA67FC"/>
    <w:rsid w:val="00FA6809"/>
    <w:rsid w:val="00FA6863"/>
    <w:rsid w:val="00FA696B"/>
    <w:rsid w:val="00FA6971"/>
    <w:rsid w:val="00FA6977"/>
    <w:rsid w:val="00FA6A16"/>
    <w:rsid w:val="00FA6AB0"/>
    <w:rsid w:val="00FA6AFF"/>
    <w:rsid w:val="00FA6B6A"/>
    <w:rsid w:val="00FA6C19"/>
    <w:rsid w:val="00FA6C43"/>
    <w:rsid w:val="00FA6C5F"/>
    <w:rsid w:val="00FA6C84"/>
    <w:rsid w:val="00FA6C85"/>
    <w:rsid w:val="00FA6CBF"/>
    <w:rsid w:val="00FA6CDB"/>
    <w:rsid w:val="00FA6D30"/>
    <w:rsid w:val="00FA6D8C"/>
    <w:rsid w:val="00FA6DB3"/>
    <w:rsid w:val="00FA6DB8"/>
    <w:rsid w:val="00FA6DD5"/>
    <w:rsid w:val="00FA6E87"/>
    <w:rsid w:val="00FA6E9C"/>
    <w:rsid w:val="00FA6EDE"/>
    <w:rsid w:val="00FA6EFF"/>
    <w:rsid w:val="00FA6F48"/>
    <w:rsid w:val="00FA6F54"/>
    <w:rsid w:val="00FA6FC1"/>
    <w:rsid w:val="00FA7006"/>
    <w:rsid w:val="00FA7036"/>
    <w:rsid w:val="00FA7076"/>
    <w:rsid w:val="00FA70AF"/>
    <w:rsid w:val="00FA70D3"/>
    <w:rsid w:val="00FA70DD"/>
    <w:rsid w:val="00FA70E0"/>
    <w:rsid w:val="00FA7124"/>
    <w:rsid w:val="00FA71E1"/>
    <w:rsid w:val="00FA71ED"/>
    <w:rsid w:val="00FA720E"/>
    <w:rsid w:val="00FA7220"/>
    <w:rsid w:val="00FA7222"/>
    <w:rsid w:val="00FA725D"/>
    <w:rsid w:val="00FA7287"/>
    <w:rsid w:val="00FA728F"/>
    <w:rsid w:val="00FA72B9"/>
    <w:rsid w:val="00FA72E3"/>
    <w:rsid w:val="00FA736E"/>
    <w:rsid w:val="00FA738E"/>
    <w:rsid w:val="00FA73D4"/>
    <w:rsid w:val="00FA742E"/>
    <w:rsid w:val="00FA7443"/>
    <w:rsid w:val="00FA744C"/>
    <w:rsid w:val="00FA7451"/>
    <w:rsid w:val="00FA7468"/>
    <w:rsid w:val="00FA7549"/>
    <w:rsid w:val="00FA7550"/>
    <w:rsid w:val="00FA7572"/>
    <w:rsid w:val="00FA757B"/>
    <w:rsid w:val="00FA762B"/>
    <w:rsid w:val="00FA76BD"/>
    <w:rsid w:val="00FA76CA"/>
    <w:rsid w:val="00FA76F2"/>
    <w:rsid w:val="00FA7702"/>
    <w:rsid w:val="00FA7715"/>
    <w:rsid w:val="00FA7716"/>
    <w:rsid w:val="00FA774C"/>
    <w:rsid w:val="00FA777C"/>
    <w:rsid w:val="00FA7901"/>
    <w:rsid w:val="00FA795D"/>
    <w:rsid w:val="00FA7960"/>
    <w:rsid w:val="00FA7987"/>
    <w:rsid w:val="00FA798A"/>
    <w:rsid w:val="00FA79CD"/>
    <w:rsid w:val="00FA79D4"/>
    <w:rsid w:val="00FA7A03"/>
    <w:rsid w:val="00FA7A21"/>
    <w:rsid w:val="00FA7AB6"/>
    <w:rsid w:val="00FA7B1F"/>
    <w:rsid w:val="00FA7B7E"/>
    <w:rsid w:val="00FA7B8C"/>
    <w:rsid w:val="00FA7C7C"/>
    <w:rsid w:val="00FA7C87"/>
    <w:rsid w:val="00FA7CFD"/>
    <w:rsid w:val="00FA7D01"/>
    <w:rsid w:val="00FA7D2B"/>
    <w:rsid w:val="00FA7D87"/>
    <w:rsid w:val="00FA7DA0"/>
    <w:rsid w:val="00FA7E0D"/>
    <w:rsid w:val="00FA7E37"/>
    <w:rsid w:val="00FA7E44"/>
    <w:rsid w:val="00FA7E56"/>
    <w:rsid w:val="00FA7E90"/>
    <w:rsid w:val="00FA7EA4"/>
    <w:rsid w:val="00FA7EB9"/>
    <w:rsid w:val="00FA7F72"/>
    <w:rsid w:val="00FA7F96"/>
    <w:rsid w:val="00FB0034"/>
    <w:rsid w:val="00FB0047"/>
    <w:rsid w:val="00FB0084"/>
    <w:rsid w:val="00FB008E"/>
    <w:rsid w:val="00FB00C7"/>
    <w:rsid w:val="00FB00F3"/>
    <w:rsid w:val="00FB021A"/>
    <w:rsid w:val="00FB0228"/>
    <w:rsid w:val="00FB0236"/>
    <w:rsid w:val="00FB0269"/>
    <w:rsid w:val="00FB02E1"/>
    <w:rsid w:val="00FB02EB"/>
    <w:rsid w:val="00FB03F6"/>
    <w:rsid w:val="00FB043C"/>
    <w:rsid w:val="00FB0448"/>
    <w:rsid w:val="00FB0491"/>
    <w:rsid w:val="00FB049A"/>
    <w:rsid w:val="00FB04AD"/>
    <w:rsid w:val="00FB04C6"/>
    <w:rsid w:val="00FB0569"/>
    <w:rsid w:val="00FB05BE"/>
    <w:rsid w:val="00FB05DC"/>
    <w:rsid w:val="00FB061F"/>
    <w:rsid w:val="00FB064E"/>
    <w:rsid w:val="00FB06A5"/>
    <w:rsid w:val="00FB070E"/>
    <w:rsid w:val="00FB0780"/>
    <w:rsid w:val="00FB07A7"/>
    <w:rsid w:val="00FB07B7"/>
    <w:rsid w:val="00FB07BB"/>
    <w:rsid w:val="00FB0811"/>
    <w:rsid w:val="00FB0825"/>
    <w:rsid w:val="00FB0879"/>
    <w:rsid w:val="00FB0898"/>
    <w:rsid w:val="00FB08AA"/>
    <w:rsid w:val="00FB08B4"/>
    <w:rsid w:val="00FB08E3"/>
    <w:rsid w:val="00FB0964"/>
    <w:rsid w:val="00FB099D"/>
    <w:rsid w:val="00FB09BB"/>
    <w:rsid w:val="00FB0A08"/>
    <w:rsid w:val="00FB0A27"/>
    <w:rsid w:val="00FB0A34"/>
    <w:rsid w:val="00FB0ADA"/>
    <w:rsid w:val="00FB0AE0"/>
    <w:rsid w:val="00FB0AFC"/>
    <w:rsid w:val="00FB0B2B"/>
    <w:rsid w:val="00FB0B8F"/>
    <w:rsid w:val="00FB0BC8"/>
    <w:rsid w:val="00FB0BDB"/>
    <w:rsid w:val="00FB0BDF"/>
    <w:rsid w:val="00FB0BFB"/>
    <w:rsid w:val="00FB0C72"/>
    <w:rsid w:val="00FB0C79"/>
    <w:rsid w:val="00FB0D11"/>
    <w:rsid w:val="00FB0D38"/>
    <w:rsid w:val="00FB0D44"/>
    <w:rsid w:val="00FB0D45"/>
    <w:rsid w:val="00FB0D76"/>
    <w:rsid w:val="00FB0DC6"/>
    <w:rsid w:val="00FB0DDE"/>
    <w:rsid w:val="00FB0E63"/>
    <w:rsid w:val="00FB0E66"/>
    <w:rsid w:val="00FB0E70"/>
    <w:rsid w:val="00FB0E7D"/>
    <w:rsid w:val="00FB0E9F"/>
    <w:rsid w:val="00FB0EA0"/>
    <w:rsid w:val="00FB0ECD"/>
    <w:rsid w:val="00FB0EEE"/>
    <w:rsid w:val="00FB0F98"/>
    <w:rsid w:val="00FB0FF4"/>
    <w:rsid w:val="00FB1037"/>
    <w:rsid w:val="00FB1040"/>
    <w:rsid w:val="00FB1073"/>
    <w:rsid w:val="00FB118D"/>
    <w:rsid w:val="00FB11C3"/>
    <w:rsid w:val="00FB11C4"/>
    <w:rsid w:val="00FB121E"/>
    <w:rsid w:val="00FB1237"/>
    <w:rsid w:val="00FB1278"/>
    <w:rsid w:val="00FB127D"/>
    <w:rsid w:val="00FB128F"/>
    <w:rsid w:val="00FB12AB"/>
    <w:rsid w:val="00FB12E0"/>
    <w:rsid w:val="00FB1337"/>
    <w:rsid w:val="00FB13BF"/>
    <w:rsid w:val="00FB13D1"/>
    <w:rsid w:val="00FB13E0"/>
    <w:rsid w:val="00FB1401"/>
    <w:rsid w:val="00FB1437"/>
    <w:rsid w:val="00FB1446"/>
    <w:rsid w:val="00FB146D"/>
    <w:rsid w:val="00FB147D"/>
    <w:rsid w:val="00FB15A7"/>
    <w:rsid w:val="00FB15A8"/>
    <w:rsid w:val="00FB1631"/>
    <w:rsid w:val="00FB1635"/>
    <w:rsid w:val="00FB164D"/>
    <w:rsid w:val="00FB1685"/>
    <w:rsid w:val="00FB16BF"/>
    <w:rsid w:val="00FB16CC"/>
    <w:rsid w:val="00FB16F1"/>
    <w:rsid w:val="00FB1700"/>
    <w:rsid w:val="00FB1738"/>
    <w:rsid w:val="00FB1752"/>
    <w:rsid w:val="00FB1767"/>
    <w:rsid w:val="00FB1791"/>
    <w:rsid w:val="00FB179E"/>
    <w:rsid w:val="00FB17F4"/>
    <w:rsid w:val="00FB1805"/>
    <w:rsid w:val="00FB1878"/>
    <w:rsid w:val="00FB1890"/>
    <w:rsid w:val="00FB18A8"/>
    <w:rsid w:val="00FB18C2"/>
    <w:rsid w:val="00FB18CE"/>
    <w:rsid w:val="00FB1902"/>
    <w:rsid w:val="00FB191A"/>
    <w:rsid w:val="00FB1980"/>
    <w:rsid w:val="00FB198B"/>
    <w:rsid w:val="00FB19D4"/>
    <w:rsid w:val="00FB1A3B"/>
    <w:rsid w:val="00FB1A83"/>
    <w:rsid w:val="00FB1AC3"/>
    <w:rsid w:val="00FB1AD5"/>
    <w:rsid w:val="00FB1B05"/>
    <w:rsid w:val="00FB1B0C"/>
    <w:rsid w:val="00FB1B0D"/>
    <w:rsid w:val="00FB1B3A"/>
    <w:rsid w:val="00FB1B52"/>
    <w:rsid w:val="00FB1B7F"/>
    <w:rsid w:val="00FB1BAA"/>
    <w:rsid w:val="00FB1BD2"/>
    <w:rsid w:val="00FB1C8E"/>
    <w:rsid w:val="00FB1C96"/>
    <w:rsid w:val="00FB1CC7"/>
    <w:rsid w:val="00FB1CF3"/>
    <w:rsid w:val="00FB1D5F"/>
    <w:rsid w:val="00FB1E01"/>
    <w:rsid w:val="00FB1E09"/>
    <w:rsid w:val="00FB1E81"/>
    <w:rsid w:val="00FB1E8A"/>
    <w:rsid w:val="00FB1E90"/>
    <w:rsid w:val="00FB1E9C"/>
    <w:rsid w:val="00FB1EAF"/>
    <w:rsid w:val="00FB1F85"/>
    <w:rsid w:val="00FB1FB5"/>
    <w:rsid w:val="00FB1FBE"/>
    <w:rsid w:val="00FB1FCA"/>
    <w:rsid w:val="00FB1FCE"/>
    <w:rsid w:val="00FB1FD7"/>
    <w:rsid w:val="00FB2024"/>
    <w:rsid w:val="00FB2038"/>
    <w:rsid w:val="00FB205A"/>
    <w:rsid w:val="00FB20C4"/>
    <w:rsid w:val="00FB20E4"/>
    <w:rsid w:val="00FB215E"/>
    <w:rsid w:val="00FB218D"/>
    <w:rsid w:val="00FB2195"/>
    <w:rsid w:val="00FB21AA"/>
    <w:rsid w:val="00FB21E2"/>
    <w:rsid w:val="00FB2203"/>
    <w:rsid w:val="00FB224F"/>
    <w:rsid w:val="00FB2265"/>
    <w:rsid w:val="00FB22BE"/>
    <w:rsid w:val="00FB2337"/>
    <w:rsid w:val="00FB233B"/>
    <w:rsid w:val="00FB23CF"/>
    <w:rsid w:val="00FB23F0"/>
    <w:rsid w:val="00FB246C"/>
    <w:rsid w:val="00FB248F"/>
    <w:rsid w:val="00FB24D4"/>
    <w:rsid w:val="00FB24D8"/>
    <w:rsid w:val="00FB24D9"/>
    <w:rsid w:val="00FB24F3"/>
    <w:rsid w:val="00FB252D"/>
    <w:rsid w:val="00FB2543"/>
    <w:rsid w:val="00FB2563"/>
    <w:rsid w:val="00FB25A3"/>
    <w:rsid w:val="00FB25AF"/>
    <w:rsid w:val="00FB25D2"/>
    <w:rsid w:val="00FB25FA"/>
    <w:rsid w:val="00FB265C"/>
    <w:rsid w:val="00FB2661"/>
    <w:rsid w:val="00FB270D"/>
    <w:rsid w:val="00FB270E"/>
    <w:rsid w:val="00FB2729"/>
    <w:rsid w:val="00FB278E"/>
    <w:rsid w:val="00FB27B3"/>
    <w:rsid w:val="00FB2812"/>
    <w:rsid w:val="00FB2833"/>
    <w:rsid w:val="00FB28AD"/>
    <w:rsid w:val="00FB28E8"/>
    <w:rsid w:val="00FB292C"/>
    <w:rsid w:val="00FB2990"/>
    <w:rsid w:val="00FB2A4F"/>
    <w:rsid w:val="00FB2A72"/>
    <w:rsid w:val="00FB2A9B"/>
    <w:rsid w:val="00FB2B19"/>
    <w:rsid w:val="00FB2B3E"/>
    <w:rsid w:val="00FB2C4A"/>
    <w:rsid w:val="00FB2CE7"/>
    <w:rsid w:val="00FB2CED"/>
    <w:rsid w:val="00FB2D0E"/>
    <w:rsid w:val="00FB2D41"/>
    <w:rsid w:val="00FB2D6F"/>
    <w:rsid w:val="00FB2D86"/>
    <w:rsid w:val="00FB2D9C"/>
    <w:rsid w:val="00FB2DAF"/>
    <w:rsid w:val="00FB2DB6"/>
    <w:rsid w:val="00FB2DB8"/>
    <w:rsid w:val="00FB2E38"/>
    <w:rsid w:val="00FB2E6F"/>
    <w:rsid w:val="00FB2E7E"/>
    <w:rsid w:val="00FB2EBB"/>
    <w:rsid w:val="00FB2ECB"/>
    <w:rsid w:val="00FB2EE5"/>
    <w:rsid w:val="00FB2EF3"/>
    <w:rsid w:val="00FB2F22"/>
    <w:rsid w:val="00FB2F37"/>
    <w:rsid w:val="00FB2F54"/>
    <w:rsid w:val="00FB2FF0"/>
    <w:rsid w:val="00FB3028"/>
    <w:rsid w:val="00FB3037"/>
    <w:rsid w:val="00FB3050"/>
    <w:rsid w:val="00FB3068"/>
    <w:rsid w:val="00FB307C"/>
    <w:rsid w:val="00FB30A1"/>
    <w:rsid w:val="00FB30CF"/>
    <w:rsid w:val="00FB30D6"/>
    <w:rsid w:val="00FB30DA"/>
    <w:rsid w:val="00FB312E"/>
    <w:rsid w:val="00FB3141"/>
    <w:rsid w:val="00FB314B"/>
    <w:rsid w:val="00FB317C"/>
    <w:rsid w:val="00FB31A9"/>
    <w:rsid w:val="00FB31DF"/>
    <w:rsid w:val="00FB31E8"/>
    <w:rsid w:val="00FB3207"/>
    <w:rsid w:val="00FB32C7"/>
    <w:rsid w:val="00FB32F1"/>
    <w:rsid w:val="00FB332B"/>
    <w:rsid w:val="00FB3335"/>
    <w:rsid w:val="00FB335B"/>
    <w:rsid w:val="00FB33A5"/>
    <w:rsid w:val="00FB33C3"/>
    <w:rsid w:val="00FB33E3"/>
    <w:rsid w:val="00FB3419"/>
    <w:rsid w:val="00FB3430"/>
    <w:rsid w:val="00FB3491"/>
    <w:rsid w:val="00FB34A9"/>
    <w:rsid w:val="00FB34B5"/>
    <w:rsid w:val="00FB34FB"/>
    <w:rsid w:val="00FB3574"/>
    <w:rsid w:val="00FB359D"/>
    <w:rsid w:val="00FB35A6"/>
    <w:rsid w:val="00FB35A8"/>
    <w:rsid w:val="00FB35B6"/>
    <w:rsid w:val="00FB35BE"/>
    <w:rsid w:val="00FB3652"/>
    <w:rsid w:val="00FB368B"/>
    <w:rsid w:val="00FB36D0"/>
    <w:rsid w:val="00FB371F"/>
    <w:rsid w:val="00FB3724"/>
    <w:rsid w:val="00FB3765"/>
    <w:rsid w:val="00FB376C"/>
    <w:rsid w:val="00FB37EC"/>
    <w:rsid w:val="00FB37F6"/>
    <w:rsid w:val="00FB385F"/>
    <w:rsid w:val="00FB3898"/>
    <w:rsid w:val="00FB389D"/>
    <w:rsid w:val="00FB38C5"/>
    <w:rsid w:val="00FB38F4"/>
    <w:rsid w:val="00FB38F7"/>
    <w:rsid w:val="00FB38FA"/>
    <w:rsid w:val="00FB3950"/>
    <w:rsid w:val="00FB3951"/>
    <w:rsid w:val="00FB39A4"/>
    <w:rsid w:val="00FB3A41"/>
    <w:rsid w:val="00FB3A7C"/>
    <w:rsid w:val="00FB3B32"/>
    <w:rsid w:val="00FB3B76"/>
    <w:rsid w:val="00FB3BB3"/>
    <w:rsid w:val="00FB3C3D"/>
    <w:rsid w:val="00FB3C6A"/>
    <w:rsid w:val="00FB3C7B"/>
    <w:rsid w:val="00FB3CAF"/>
    <w:rsid w:val="00FB3CB9"/>
    <w:rsid w:val="00FB3CC1"/>
    <w:rsid w:val="00FB3CE1"/>
    <w:rsid w:val="00FB3CF1"/>
    <w:rsid w:val="00FB3D18"/>
    <w:rsid w:val="00FB3D1F"/>
    <w:rsid w:val="00FB3D2B"/>
    <w:rsid w:val="00FB3D39"/>
    <w:rsid w:val="00FB3D44"/>
    <w:rsid w:val="00FB3D6E"/>
    <w:rsid w:val="00FB3D91"/>
    <w:rsid w:val="00FB3DA6"/>
    <w:rsid w:val="00FB3DB0"/>
    <w:rsid w:val="00FB3DFA"/>
    <w:rsid w:val="00FB3DFE"/>
    <w:rsid w:val="00FB3E47"/>
    <w:rsid w:val="00FB3E70"/>
    <w:rsid w:val="00FB3EBF"/>
    <w:rsid w:val="00FB3EF4"/>
    <w:rsid w:val="00FB3FF7"/>
    <w:rsid w:val="00FB4023"/>
    <w:rsid w:val="00FB4032"/>
    <w:rsid w:val="00FB408D"/>
    <w:rsid w:val="00FB40EB"/>
    <w:rsid w:val="00FB40F0"/>
    <w:rsid w:val="00FB4121"/>
    <w:rsid w:val="00FB413E"/>
    <w:rsid w:val="00FB4166"/>
    <w:rsid w:val="00FB4175"/>
    <w:rsid w:val="00FB41DB"/>
    <w:rsid w:val="00FB41FB"/>
    <w:rsid w:val="00FB420C"/>
    <w:rsid w:val="00FB423F"/>
    <w:rsid w:val="00FB4261"/>
    <w:rsid w:val="00FB426C"/>
    <w:rsid w:val="00FB4317"/>
    <w:rsid w:val="00FB431A"/>
    <w:rsid w:val="00FB43D3"/>
    <w:rsid w:val="00FB43F9"/>
    <w:rsid w:val="00FB441F"/>
    <w:rsid w:val="00FB4440"/>
    <w:rsid w:val="00FB445B"/>
    <w:rsid w:val="00FB446D"/>
    <w:rsid w:val="00FB44BA"/>
    <w:rsid w:val="00FB44FC"/>
    <w:rsid w:val="00FB44FD"/>
    <w:rsid w:val="00FB458D"/>
    <w:rsid w:val="00FB45A2"/>
    <w:rsid w:val="00FB45AC"/>
    <w:rsid w:val="00FB45C6"/>
    <w:rsid w:val="00FB45F1"/>
    <w:rsid w:val="00FB4622"/>
    <w:rsid w:val="00FB4648"/>
    <w:rsid w:val="00FB46F2"/>
    <w:rsid w:val="00FB473D"/>
    <w:rsid w:val="00FB474E"/>
    <w:rsid w:val="00FB47F7"/>
    <w:rsid w:val="00FB4800"/>
    <w:rsid w:val="00FB4801"/>
    <w:rsid w:val="00FB4804"/>
    <w:rsid w:val="00FB4827"/>
    <w:rsid w:val="00FB483F"/>
    <w:rsid w:val="00FB486E"/>
    <w:rsid w:val="00FB488E"/>
    <w:rsid w:val="00FB48CC"/>
    <w:rsid w:val="00FB48EE"/>
    <w:rsid w:val="00FB48F9"/>
    <w:rsid w:val="00FB494B"/>
    <w:rsid w:val="00FB4961"/>
    <w:rsid w:val="00FB49E5"/>
    <w:rsid w:val="00FB49EE"/>
    <w:rsid w:val="00FB4A0C"/>
    <w:rsid w:val="00FB4A36"/>
    <w:rsid w:val="00FB4A76"/>
    <w:rsid w:val="00FB4A8B"/>
    <w:rsid w:val="00FB4AA5"/>
    <w:rsid w:val="00FB4AAE"/>
    <w:rsid w:val="00FB4B18"/>
    <w:rsid w:val="00FB4B4F"/>
    <w:rsid w:val="00FB4B54"/>
    <w:rsid w:val="00FB4B7C"/>
    <w:rsid w:val="00FB4BC4"/>
    <w:rsid w:val="00FB4BF2"/>
    <w:rsid w:val="00FB4C26"/>
    <w:rsid w:val="00FB4C61"/>
    <w:rsid w:val="00FB4C85"/>
    <w:rsid w:val="00FB4C96"/>
    <w:rsid w:val="00FB4CE6"/>
    <w:rsid w:val="00FB4D10"/>
    <w:rsid w:val="00FB4D6F"/>
    <w:rsid w:val="00FB4DEE"/>
    <w:rsid w:val="00FB4E65"/>
    <w:rsid w:val="00FB4EDC"/>
    <w:rsid w:val="00FB4F5E"/>
    <w:rsid w:val="00FB4FD8"/>
    <w:rsid w:val="00FB5058"/>
    <w:rsid w:val="00FB50B7"/>
    <w:rsid w:val="00FB50F1"/>
    <w:rsid w:val="00FB5104"/>
    <w:rsid w:val="00FB51B2"/>
    <w:rsid w:val="00FB51C6"/>
    <w:rsid w:val="00FB5237"/>
    <w:rsid w:val="00FB5300"/>
    <w:rsid w:val="00FB5310"/>
    <w:rsid w:val="00FB535D"/>
    <w:rsid w:val="00FB542E"/>
    <w:rsid w:val="00FB5450"/>
    <w:rsid w:val="00FB5463"/>
    <w:rsid w:val="00FB5468"/>
    <w:rsid w:val="00FB5484"/>
    <w:rsid w:val="00FB548D"/>
    <w:rsid w:val="00FB54EB"/>
    <w:rsid w:val="00FB550A"/>
    <w:rsid w:val="00FB5519"/>
    <w:rsid w:val="00FB551B"/>
    <w:rsid w:val="00FB555B"/>
    <w:rsid w:val="00FB5562"/>
    <w:rsid w:val="00FB5572"/>
    <w:rsid w:val="00FB5597"/>
    <w:rsid w:val="00FB55E3"/>
    <w:rsid w:val="00FB56BB"/>
    <w:rsid w:val="00FB56BE"/>
    <w:rsid w:val="00FB5723"/>
    <w:rsid w:val="00FB5743"/>
    <w:rsid w:val="00FB57C3"/>
    <w:rsid w:val="00FB57E2"/>
    <w:rsid w:val="00FB57E6"/>
    <w:rsid w:val="00FB5859"/>
    <w:rsid w:val="00FB58D3"/>
    <w:rsid w:val="00FB59C6"/>
    <w:rsid w:val="00FB5AB4"/>
    <w:rsid w:val="00FB5AC8"/>
    <w:rsid w:val="00FB5ADF"/>
    <w:rsid w:val="00FB5AED"/>
    <w:rsid w:val="00FB5B34"/>
    <w:rsid w:val="00FB5B63"/>
    <w:rsid w:val="00FB5B70"/>
    <w:rsid w:val="00FB5B74"/>
    <w:rsid w:val="00FB5BBC"/>
    <w:rsid w:val="00FB5BBD"/>
    <w:rsid w:val="00FB5BC2"/>
    <w:rsid w:val="00FB5BDC"/>
    <w:rsid w:val="00FB5C9A"/>
    <w:rsid w:val="00FB5CAC"/>
    <w:rsid w:val="00FB5CCF"/>
    <w:rsid w:val="00FB5CD5"/>
    <w:rsid w:val="00FB5CDF"/>
    <w:rsid w:val="00FB5D47"/>
    <w:rsid w:val="00FB5DA3"/>
    <w:rsid w:val="00FB5E53"/>
    <w:rsid w:val="00FB5E8E"/>
    <w:rsid w:val="00FB5E94"/>
    <w:rsid w:val="00FB5EE2"/>
    <w:rsid w:val="00FB5F70"/>
    <w:rsid w:val="00FB5F83"/>
    <w:rsid w:val="00FB5F9F"/>
    <w:rsid w:val="00FB5FA0"/>
    <w:rsid w:val="00FB5FBA"/>
    <w:rsid w:val="00FB5FD2"/>
    <w:rsid w:val="00FB5FFF"/>
    <w:rsid w:val="00FB601F"/>
    <w:rsid w:val="00FB6027"/>
    <w:rsid w:val="00FB6060"/>
    <w:rsid w:val="00FB6094"/>
    <w:rsid w:val="00FB60DC"/>
    <w:rsid w:val="00FB6104"/>
    <w:rsid w:val="00FB610B"/>
    <w:rsid w:val="00FB6112"/>
    <w:rsid w:val="00FB612A"/>
    <w:rsid w:val="00FB614E"/>
    <w:rsid w:val="00FB617C"/>
    <w:rsid w:val="00FB6180"/>
    <w:rsid w:val="00FB61F2"/>
    <w:rsid w:val="00FB61F5"/>
    <w:rsid w:val="00FB6218"/>
    <w:rsid w:val="00FB6237"/>
    <w:rsid w:val="00FB6267"/>
    <w:rsid w:val="00FB627E"/>
    <w:rsid w:val="00FB62B6"/>
    <w:rsid w:val="00FB62B8"/>
    <w:rsid w:val="00FB62EF"/>
    <w:rsid w:val="00FB62FD"/>
    <w:rsid w:val="00FB631A"/>
    <w:rsid w:val="00FB632A"/>
    <w:rsid w:val="00FB6399"/>
    <w:rsid w:val="00FB64D7"/>
    <w:rsid w:val="00FB6513"/>
    <w:rsid w:val="00FB652B"/>
    <w:rsid w:val="00FB653A"/>
    <w:rsid w:val="00FB6576"/>
    <w:rsid w:val="00FB65CE"/>
    <w:rsid w:val="00FB665D"/>
    <w:rsid w:val="00FB6694"/>
    <w:rsid w:val="00FB6778"/>
    <w:rsid w:val="00FB6796"/>
    <w:rsid w:val="00FB67FC"/>
    <w:rsid w:val="00FB6826"/>
    <w:rsid w:val="00FB685D"/>
    <w:rsid w:val="00FB6886"/>
    <w:rsid w:val="00FB68C8"/>
    <w:rsid w:val="00FB68E5"/>
    <w:rsid w:val="00FB6907"/>
    <w:rsid w:val="00FB6944"/>
    <w:rsid w:val="00FB6960"/>
    <w:rsid w:val="00FB69E9"/>
    <w:rsid w:val="00FB69F3"/>
    <w:rsid w:val="00FB6A3D"/>
    <w:rsid w:val="00FB6ADD"/>
    <w:rsid w:val="00FB6B0A"/>
    <w:rsid w:val="00FB6B62"/>
    <w:rsid w:val="00FB6B67"/>
    <w:rsid w:val="00FB6B72"/>
    <w:rsid w:val="00FB6BA2"/>
    <w:rsid w:val="00FB6BD3"/>
    <w:rsid w:val="00FB6BE2"/>
    <w:rsid w:val="00FB6BFE"/>
    <w:rsid w:val="00FB6C19"/>
    <w:rsid w:val="00FB6C75"/>
    <w:rsid w:val="00FB6C84"/>
    <w:rsid w:val="00FB6C91"/>
    <w:rsid w:val="00FB6C9D"/>
    <w:rsid w:val="00FB6CDB"/>
    <w:rsid w:val="00FB6CE2"/>
    <w:rsid w:val="00FB6CEB"/>
    <w:rsid w:val="00FB6D00"/>
    <w:rsid w:val="00FB6D34"/>
    <w:rsid w:val="00FB6D44"/>
    <w:rsid w:val="00FB6DA7"/>
    <w:rsid w:val="00FB6DFB"/>
    <w:rsid w:val="00FB6E33"/>
    <w:rsid w:val="00FB6E91"/>
    <w:rsid w:val="00FB6EF9"/>
    <w:rsid w:val="00FB6F37"/>
    <w:rsid w:val="00FB6F87"/>
    <w:rsid w:val="00FB6F91"/>
    <w:rsid w:val="00FB6FAD"/>
    <w:rsid w:val="00FB6FDE"/>
    <w:rsid w:val="00FB6FFE"/>
    <w:rsid w:val="00FB7019"/>
    <w:rsid w:val="00FB702F"/>
    <w:rsid w:val="00FB7099"/>
    <w:rsid w:val="00FB70BF"/>
    <w:rsid w:val="00FB7122"/>
    <w:rsid w:val="00FB713D"/>
    <w:rsid w:val="00FB719E"/>
    <w:rsid w:val="00FB71A7"/>
    <w:rsid w:val="00FB71DE"/>
    <w:rsid w:val="00FB7207"/>
    <w:rsid w:val="00FB7290"/>
    <w:rsid w:val="00FB7298"/>
    <w:rsid w:val="00FB72B1"/>
    <w:rsid w:val="00FB7320"/>
    <w:rsid w:val="00FB7361"/>
    <w:rsid w:val="00FB736C"/>
    <w:rsid w:val="00FB73CB"/>
    <w:rsid w:val="00FB73E3"/>
    <w:rsid w:val="00FB7426"/>
    <w:rsid w:val="00FB742D"/>
    <w:rsid w:val="00FB745D"/>
    <w:rsid w:val="00FB7485"/>
    <w:rsid w:val="00FB7487"/>
    <w:rsid w:val="00FB74D0"/>
    <w:rsid w:val="00FB74D4"/>
    <w:rsid w:val="00FB7534"/>
    <w:rsid w:val="00FB7539"/>
    <w:rsid w:val="00FB753A"/>
    <w:rsid w:val="00FB759E"/>
    <w:rsid w:val="00FB75A3"/>
    <w:rsid w:val="00FB75C8"/>
    <w:rsid w:val="00FB75E4"/>
    <w:rsid w:val="00FB7625"/>
    <w:rsid w:val="00FB7663"/>
    <w:rsid w:val="00FB767E"/>
    <w:rsid w:val="00FB76B0"/>
    <w:rsid w:val="00FB771C"/>
    <w:rsid w:val="00FB7784"/>
    <w:rsid w:val="00FB7790"/>
    <w:rsid w:val="00FB77A6"/>
    <w:rsid w:val="00FB77AF"/>
    <w:rsid w:val="00FB77B1"/>
    <w:rsid w:val="00FB77DC"/>
    <w:rsid w:val="00FB7813"/>
    <w:rsid w:val="00FB7818"/>
    <w:rsid w:val="00FB781C"/>
    <w:rsid w:val="00FB7857"/>
    <w:rsid w:val="00FB78D5"/>
    <w:rsid w:val="00FB78DF"/>
    <w:rsid w:val="00FB78E7"/>
    <w:rsid w:val="00FB78F6"/>
    <w:rsid w:val="00FB790D"/>
    <w:rsid w:val="00FB791B"/>
    <w:rsid w:val="00FB7940"/>
    <w:rsid w:val="00FB7A1C"/>
    <w:rsid w:val="00FB7A38"/>
    <w:rsid w:val="00FB7A73"/>
    <w:rsid w:val="00FB7AA4"/>
    <w:rsid w:val="00FB7ADA"/>
    <w:rsid w:val="00FB7AFE"/>
    <w:rsid w:val="00FB7B2E"/>
    <w:rsid w:val="00FB7BB6"/>
    <w:rsid w:val="00FB7BF3"/>
    <w:rsid w:val="00FB7BFC"/>
    <w:rsid w:val="00FB7C03"/>
    <w:rsid w:val="00FB7C12"/>
    <w:rsid w:val="00FB7C30"/>
    <w:rsid w:val="00FB7C67"/>
    <w:rsid w:val="00FB7D27"/>
    <w:rsid w:val="00FB7D2F"/>
    <w:rsid w:val="00FB7D54"/>
    <w:rsid w:val="00FB7D63"/>
    <w:rsid w:val="00FB7D6A"/>
    <w:rsid w:val="00FB7D6F"/>
    <w:rsid w:val="00FB7DD1"/>
    <w:rsid w:val="00FB7DD9"/>
    <w:rsid w:val="00FB7EAD"/>
    <w:rsid w:val="00FB7EB1"/>
    <w:rsid w:val="00FB7EB3"/>
    <w:rsid w:val="00FB7EF5"/>
    <w:rsid w:val="00FB7F08"/>
    <w:rsid w:val="00FB7F18"/>
    <w:rsid w:val="00FB7F1F"/>
    <w:rsid w:val="00FB7F34"/>
    <w:rsid w:val="00FB7F5E"/>
    <w:rsid w:val="00FB7F60"/>
    <w:rsid w:val="00FB7F65"/>
    <w:rsid w:val="00FB7F85"/>
    <w:rsid w:val="00FB7F97"/>
    <w:rsid w:val="00FB7FBE"/>
    <w:rsid w:val="00FB7FFE"/>
    <w:rsid w:val="00FC0016"/>
    <w:rsid w:val="00FC0045"/>
    <w:rsid w:val="00FC00BA"/>
    <w:rsid w:val="00FC00BC"/>
    <w:rsid w:val="00FC00E1"/>
    <w:rsid w:val="00FC0105"/>
    <w:rsid w:val="00FC0115"/>
    <w:rsid w:val="00FC0163"/>
    <w:rsid w:val="00FC0264"/>
    <w:rsid w:val="00FC0280"/>
    <w:rsid w:val="00FC02AD"/>
    <w:rsid w:val="00FC02D5"/>
    <w:rsid w:val="00FC0344"/>
    <w:rsid w:val="00FC038F"/>
    <w:rsid w:val="00FC03C2"/>
    <w:rsid w:val="00FC03D9"/>
    <w:rsid w:val="00FC03FD"/>
    <w:rsid w:val="00FC0400"/>
    <w:rsid w:val="00FC041F"/>
    <w:rsid w:val="00FC043E"/>
    <w:rsid w:val="00FC0481"/>
    <w:rsid w:val="00FC0510"/>
    <w:rsid w:val="00FC05AB"/>
    <w:rsid w:val="00FC05B3"/>
    <w:rsid w:val="00FC05C2"/>
    <w:rsid w:val="00FC05C9"/>
    <w:rsid w:val="00FC064E"/>
    <w:rsid w:val="00FC0651"/>
    <w:rsid w:val="00FC066F"/>
    <w:rsid w:val="00FC06D0"/>
    <w:rsid w:val="00FC06D5"/>
    <w:rsid w:val="00FC06D6"/>
    <w:rsid w:val="00FC06E2"/>
    <w:rsid w:val="00FC06EF"/>
    <w:rsid w:val="00FC06FF"/>
    <w:rsid w:val="00FC07BB"/>
    <w:rsid w:val="00FC07E1"/>
    <w:rsid w:val="00FC0824"/>
    <w:rsid w:val="00FC085C"/>
    <w:rsid w:val="00FC085F"/>
    <w:rsid w:val="00FC0893"/>
    <w:rsid w:val="00FC0937"/>
    <w:rsid w:val="00FC094C"/>
    <w:rsid w:val="00FC099E"/>
    <w:rsid w:val="00FC09ED"/>
    <w:rsid w:val="00FC09EF"/>
    <w:rsid w:val="00FC0A20"/>
    <w:rsid w:val="00FC0A38"/>
    <w:rsid w:val="00FC0A3A"/>
    <w:rsid w:val="00FC0A83"/>
    <w:rsid w:val="00FC0A88"/>
    <w:rsid w:val="00FC0A95"/>
    <w:rsid w:val="00FC0B7C"/>
    <w:rsid w:val="00FC0C10"/>
    <w:rsid w:val="00FC0C21"/>
    <w:rsid w:val="00FC0C75"/>
    <w:rsid w:val="00FC0D2D"/>
    <w:rsid w:val="00FC0D69"/>
    <w:rsid w:val="00FC0D74"/>
    <w:rsid w:val="00FC0DF3"/>
    <w:rsid w:val="00FC0E01"/>
    <w:rsid w:val="00FC0E02"/>
    <w:rsid w:val="00FC0EA9"/>
    <w:rsid w:val="00FC0EAC"/>
    <w:rsid w:val="00FC0EB4"/>
    <w:rsid w:val="00FC0EE8"/>
    <w:rsid w:val="00FC0F5B"/>
    <w:rsid w:val="00FC0FB1"/>
    <w:rsid w:val="00FC0FC6"/>
    <w:rsid w:val="00FC0FE3"/>
    <w:rsid w:val="00FC0FF1"/>
    <w:rsid w:val="00FC0FFD"/>
    <w:rsid w:val="00FC104B"/>
    <w:rsid w:val="00FC1061"/>
    <w:rsid w:val="00FC108C"/>
    <w:rsid w:val="00FC10A0"/>
    <w:rsid w:val="00FC10F2"/>
    <w:rsid w:val="00FC1150"/>
    <w:rsid w:val="00FC11DA"/>
    <w:rsid w:val="00FC121E"/>
    <w:rsid w:val="00FC123F"/>
    <w:rsid w:val="00FC1256"/>
    <w:rsid w:val="00FC1301"/>
    <w:rsid w:val="00FC1315"/>
    <w:rsid w:val="00FC1363"/>
    <w:rsid w:val="00FC1370"/>
    <w:rsid w:val="00FC139F"/>
    <w:rsid w:val="00FC13B8"/>
    <w:rsid w:val="00FC13C6"/>
    <w:rsid w:val="00FC142C"/>
    <w:rsid w:val="00FC1444"/>
    <w:rsid w:val="00FC145B"/>
    <w:rsid w:val="00FC14D6"/>
    <w:rsid w:val="00FC154C"/>
    <w:rsid w:val="00FC1588"/>
    <w:rsid w:val="00FC1591"/>
    <w:rsid w:val="00FC15A4"/>
    <w:rsid w:val="00FC1602"/>
    <w:rsid w:val="00FC1617"/>
    <w:rsid w:val="00FC1630"/>
    <w:rsid w:val="00FC164B"/>
    <w:rsid w:val="00FC164C"/>
    <w:rsid w:val="00FC1653"/>
    <w:rsid w:val="00FC167A"/>
    <w:rsid w:val="00FC1682"/>
    <w:rsid w:val="00FC16B4"/>
    <w:rsid w:val="00FC16B7"/>
    <w:rsid w:val="00FC16BB"/>
    <w:rsid w:val="00FC16F5"/>
    <w:rsid w:val="00FC16FD"/>
    <w:rsid w:val="00FC1749"/>
    <w:rsid w:val="00FC1763"/>
    <w:rsid w:val="00FC1809"/>
    <w:rsid w:val="00FC1814"/>
    <w:rsid w:val="00FC183E"/>
    <w:rsid w:val="00FC18DC"/>
    <w:rsid w:val="00FC194B"/>
    <w:rsid w:val="00FC197B"/>
    <w:rsid w:val="00FC1989"/>
    <w:rsid w:val="00FC198E"/>
    <w:rsid w:val="00FC19EC"/>
    <w:rsid w:val="00FC19F0"/>
    <w:rsid w:val="00FC1A70"/>
    <w:rsid w:val="00FC1A71"/>
    <w:rsid w:val="00FC1A94"/>
    <w:rsid w:val="00FC1ACF"/>
    <w:rsid w:val="00FC1ADE"/>
    <w:rsid w:val="00FC1B02"/>
    <w:rsid w:val="00FC1B05"/>
    <w:rsid w:val="00FC1B44"/>
    <w:rsid w:val="00FC1B46"/>
    <w:rsid w:val="00FC1B96"/>
    <w:rsid w:val="00FC1BF6"/>
    <w:rsid w:val="00FC1BFE"/>
    <w:rsid w:val="00FC1C25"/>
    <w:rsid w:val="00FC1C33"/>
    <w:rsid w:val="00FC1C3F"/>
    <w:rsid w:val="00FC1CCB"/>
    <w:rsid w:val="00FC1D7B"/>
    <w:rsid w:val="00FC1E04"/>
    <w:rsid w:val="00FC1E1B"/>
    <w:rsid w:val="00FC1E72"/>
    <w:rsid w:val="00FC1E78"/>
    <w:rsid w:val="00FC1EA9"/>
    <w:rsid w:val="00FC1EB3"/>
    <w:rsid w:val="00FC1F51"/>
    <w:rsid w:val="00FC1F87"/>
    <w:rsid w:val="00FC2058"/>
    <w:rsid w:val="00FC2068"/>
    <w:rsid w:val="00FC206E"/>
    <w:rsid w:val="00FC207C"/>
    <w:rsid w:val="00FC20D4"/>
    <w:rsid w:val="00FC20E9"/>
    <w:rsid w:val="00FC20F9"/>
    <w:rsid w:val="00FC20FC"/>
    <w:rsid w:val="00FC2135"/>
    <w:rsid w:val="00FC2141"/>
    <w:rsid w:val="00FC2169"/>
    <w:rsid w:val="00FC2197"/>
    <w:rsid w:val="00FC21BC"/>
    <w:rsid w:val="00FC2201"/>
    <w:rsid w:val="00FC2208"/>
    <w:rsid w:val="00FC222B"/>
    <w:rsid w:val="00FC2290"/>
    <w:rsid w:val="00FC235C"/>
    <w:rsid w:val="00FC235D"/>
    <w:rsid w:val="00FC2362"/>
    <w:rsid w:val="00FC2374"/>
    <w:rsid w:val="00FC2395"/>
    <w:rsid w:val="00FC2399"/>
    <w:rsid w:val="00FC23B7"/>
    <w:rsid w:val="00FC23BD"/>
    <w:rsid w:val="00FC2429"/>
    <w:rsid w:val="00FC242C"/>
    <w:rsid w:val="00FC242E"/>
    <w:rsid w:val="00FC2449"/>
    <w:rsid w:val="00FC244C"/>
    <w:rsid w:val="00FC24C8"/>
    <w:rsid w:val="00FC2513"/>
    <w:rsid w:val="00FC2539"/>
    <w:rsid w:val="00FC253D"/>
    <w:rsid w:val="00FC2545"/>
    <w:rsid w:val="00FC2594"/>
    <w:rsid w:val="00FC25F3"/>
    <w:rsid w:val="00FC25F8"/>
    <w:rsid w:val="00FC2647"/>
    <w:rsid w:val="00FC2648"/>
    <w:rsid w:val="00FC264D"/>
    <w:rsid w:val="00FC2663"/>
    <w:rsid w:val="00FC266F"/>
    <w:rsid w:val="00FC26C5"/>
    <w:rsid w:val="00FC26CD"/>
    <w:rsid w:val="00FC26DB"/>
    <w:rsid w:val="00FC2713"/>
    <w:rsid w:val="00FC271B"/>
    <w:rsid w:val="00FC274A"/>
    <w:rsid w:val="00FC27B5"/>
    <w:rsid w:val="00FC27F7"/>
    <w:rsid w:val="00FC2812"/>
    <w:rsid w:val="00FC285D"/>
    <w:rsid w:val="00FC28A5"/>
    <w:rsid w:val="00FC28AE"/>
    <w:rsid w:val="00FC28FD"/>
    <w:rsid w:val="00FC292D"/>
    <w:rsid w:val="00FC294C"/>
    <w:rsid w:val="00FC29C3"/>
    <w:rsid w:val="00FC2A2F"/>
    <w:rsid w:val="00FC2A3B"/>
    <w:rsid w:val="00FC2A96"/>
    <w:rsid w:val="00FC2AA9"/>
    <w:rsid w:val="00FC2AC5"/>
    <w:rsid w:val="00FC2B02"/>
    <w:rsid w:val="00FC2B36"/>
    <w:rsid w:val="00FC2B4C"/>
    <w:rsid w:val="00FC2B60"/>
    <w:rsid w:val="00FC2BD0"/>
    <w:rsid w:val="00FC2BD9"/>
    <w:rsid w:val="00FC2BDE"/>
    <w:rsid w:val="00FC2C49"/>
    <w:rsid w:val="00FC2C62"/>
    <w:rsid w:val="00FC2C85"/>
    <w:rsid w:val="00FC2C9F"/>
    <w:rsid w:val="00FC2CFC"/>
    <w:rsid w:val="00FC2CFE"/>
    <w:rsid w:val="00FC2D0E"/>
    <w:rsid w:val="00FC2D32"/>
    <w:rsid w:val="00FC2D48"/>
    <w:rsid w:val="00FC2D57"/>
    <w:rsid w:val="00FC2D73"/>
    <w:rsid w:val="00FC2DB8"/>
    <w:rsid w:val="00FC2E16"/>
    <w:rsid w:val="00FC2E56"/>
    <w:rsid w:val="00FC2E58"/>
    <w:rsid w:val="00FC2E5F"/>
    <w:rsid w:val="00FC2E9B"/>
    <w:rsid w:val="00FC2EEF"/>
    <w:rsid w:val="00FC2F02"/>
    <w:rsid w:val="00FC2F44"/>
    <w:rsid w:val="00FC2F4A"/>
    <w:rsid w:val="00FC2F99"/>
    <w:rsid w:val="00FC2FDA"/>
    <w:rsid w:val="00FC3062"/>
    <w:rsid w:val="00FC3085"/>
    <w:rsid w:val="00FC3093"/>
    <w:rsid w:val="00FC30A0"/>
    <w:rsid w:val="00FC30BF"/>
    <w:rsid w:val="00FC30CA"/>
    <w:rsid w:val="00FC313E"/>
    <w:rsid w:val="00FC3161"/>
    <w:rsid w:val="00FC3171"/>
    <w:rsid w:val="00FC31C0"/>
    <w:rsid w:val="00FC31C3"/>
    <w:rsid w:val="00FC31C6"/>
    <w:rsid w:val="00FC3208"/>
    <w:rsid w:val="00FC3250"/>
    <w:rsid w:val="00FC3258"/>
    <w:rsid w:val="00FC326D"/>
    <w:rsid w:val="00FC3298"/>
    <w:rsid w:val="00FC32E6"/>
    <w:rsid w:val="00FC32FA"/>
    <w:rsid w:val="00FC3307"/>
    <w:rsid w:val="00FC3311"/>
    <w:rsid w:val="00FC33B0"/>
    <w:rsid w:val="00FC33B4"/>
    <w:rsid w:val="00FC33EF"/>
    <w:rsid w:val="00FC3441"/>
    <w:rsid w:val="00FC3467"/>
    <w:rsid w:val="00FC3491"/>
    <w:rsid w:val="00FC34B2"/>
    <w:rsid w:val="00FC3520"/>
    <w:rsid w:val="00FC3524"/>
    <w:rsid w:val="00FC3525"/>
    <w:rsid w:val="00FC3584"/>
    <w:rsid w:val="00FC35CD"/>
    <w:rsid w:val="00FC3634"/>
    <w:rsid w:val="00FC3653"/>
    <w:rsid w:val="00FC36DE"/>
    <w:rsid w:val="00FC36E2"/>
    <w:rsid w:val="00FC3730"/>
    <w:rsid w:val="00FC3747"/>
    <w:rsid w:val="00FC378D"/>
    <w:rsid w:val="00FC37A9"/>
    <w:rsid w:val="00FC37B3"/>
    <w:rsid w:val="00FC37C7"/>
    <w:rsid w:val="00FC3830"/>
    <w:rsid w:val="00FC3846"/>
    <w:rsid w:val="00FC3878"/>
    <w:rsid w:val="00FC3898"/>
    <w:rsid w:val="00FC38B1"/>
    <w:rsid w:val="00FC38B9"/>
    <w:rsid w:val="00FC393D"/>
    <w:rsid w:val="00FC3972"/>
    <w:rsid w:val="00FC39A5"/>
    <w:rsid w:val="00FC39BC"/>
    <w:rsid w:val="00FC3A27"/>
    <w:rsid w:val="00FC3A5E"/>
    <w:rsid w:val="00FC3B4E"/>
    <w:rsid w:val="00FC3B61"/>
    <w:rsid w:val="00FC3B71"/>
    <w:rsid w:val="00FC3B83"/>
    <w:rsid w:val="00FC3BB7"/>
    <w:rsid w:val="00FC3BD3"/>
    <w:rsid w:val="00FC3C04"/>
    <w:rsid w:val="00FC3C28"/>
    <w:rsid w:val="00FC3CA0"/>
    <w:rsid w:val="00FC3CA9"/>
    <w:rsid w:val="00FC3D13"/>
    <w:rsid w:val="00FC3D18"/>
    <w:rsid w:val="00FC3D1D"/>
    <w:rsid w:val="00FC3D32"/>
    <w:rsid w:val="00FC3D47"/>
    <w:rsid w:val="00FC3D5D"/>
    <w:rsid w:val="00FC3DBC"/>
    <w:rsid w:val="00FC3DCF"/>
    <w:rsid w:val="00FC3E2F"/>
    <w:rsid w:val="00FC3E55"/>
    <w:rsid w:val="00FC3F0A"/>
    <w:rsid w:val="00FC3F19"/>
    <w:rsid w:val="00FC3F21"/>
    <w:rsid w:val="00FC3F6A"/>
    <w:rsid w:val="00FC3FB0"/>
    <w:rsid w:val="00FC3FC3"/>
    <w:rsid w:val="00FC3FD2"/>
    <w:rsid w:val="00FC3FD9"/>
    <w:rsid w:val="00FC4002"/>
    <w:rsid w:val="00FC402C"/>
    <w:rsid w:val="00FC4036"/>
    <w:rsid w:val="00FC4090"/>
    <w:rsid w:val="00FC418C"/>
    <w:rsid w:val="00FC41BF"/>
    <w:rsid w:val="00FC42A1"/>
    <w:rsid w:val="00FC42B6"/>
    <w:rsid w:val="00FC42DC"/>
    <w:rsid w:val="00FC42E1"/>
    <w:rsid w:val="00FC4305"/>
    <w:rsid w:val="00FC4342"/>
    <w:rsid w:val="00FC4365"/>
    <w:rsid w:val="00FC437E"/>
    <w:rsid w:val="00FC43B1"/>
    <w:rsid w:val="00FC43B8"/>
    <w:rsid w:val="00FC43D3"/>
    <w:rsid w:val="00FC43E8"/>
    <w:rsid w:val="00FC43F9"/>
    <w:rsid w:val="00FC4404"/>
    <w:rsid w:val="00FC4429"/>
    <w:rsid w:val="00FC4495"/>
    <w:rsid w:val="00FC44E6"/>
    <w:rsid w:val="00FC44E9"/>
    <w:rsid w:val="00FC450B"/>
    <w:rsid w:val="00FC4516"/>
    <w:rsid w:val="00FC4551"/>
    <w:rsid w:val="00FC45BC"/>
    <w:rsid w:val="00FC45C2"/>
    <w:rsid w:val="00FC45CB"/>
    <w:rsid w:val="00FC4683"/>
    <w:rsid w:val="00FC4685"/>
    <w:rsid w:val="00FC47A2"/>
    <w:rsid w:val="00FC47C7"/>
    <w:rsid w:val="00FC481C"/>
    <w:rsid w:val="00FC482C"/>
    <w:rsid w:val="00FC4944"/>
    <w:rsid w:val="00FC4983"/>
    <w:rsid w:val="00FC49CC"/>
    <w:rsid w:val="00FC49E3"/>
    <w:rsid w:val="00FC49FD"/>
    <w:rsid w:val="00FC4A09"/>
    <w:rsid w:val="00FC4A11"/>
    <w:rsid w:val="00FC4A50"/>
    <w:rsid w:val="00FC4A53"/>
    <w:rsid w:val="00FC4AA9"/>
    <w:rsid w:val="00FC4AC7"/>
    <w:rsid w:val="00FC4ADA"/>
    <w:rsid w:val="00FC4B2E"/>
    <w:rsid w:val="00FC4B30"/>
    <w:rsid w:val="00FC4B6C"/>
    <w:rsid w:val="00FC4BE8"/>
    <w:rsid w:val="00FC4C4C"/>
    <w:rsid w:val="00FC4C51"/>
    <w:rsid w:val="00FC4C79"/>
    <w:rsid w:val="00FC4C83"/>
    <w:rsid w:val="00FC4CAA"/>
    <w:rsid w:val="00FC4CAD"/>
    <w:rsid w:val="00FC4CD8"/>
    <w:rsid w:val="00FC4D47"/>
    <w:rsid w:val="00FC4D4C"/>
    <w:rsid w:val="00FC4DD1"/>
    <w:rsid w:val="00FC4E1C"/>
    <w:rsid w:val="00FC4E7F"/>
    <w:rsid w:val="00FC4EA0"/>
    <w:rsid w:val="00FC4F14"/>
    <w:rsid w:val="00FC4F4E"/>
    <w:rsid w:val="00FC4F7A"/>
    <w:rsid w:val="00FC4F81"/>
    <w:rsid w:val="00FC4F9C"/>
    <w:rsid w:val="00FC4FBC"/>
    <w:rsid w:val="00FC4FCC"/>
    <w:rsid w:val="00FC503E"/>
    <w:rsid w:val="00FC5044"/>
    <w:rsid w:val="00FC5058"/>
    <w:rsid w:val="00FC507F"/>
    <w:rsid w:val="00FC50B7"/>
    <w:rsid w:val="00FC50E6"/>
    <w:rsid w:val="00FC50FB"/>
    <w:rsid w:val="00FC5110"/>
    <w:rsid w:val="00FC5155"/>
    <w:rsid w:val="00FC517C"/>
    <w:rsid w:val="00FC5183"/>
    <w:rsid w:val="00FC5193"/>
    <w:rsid w:val="00FC51FC"/>
    <w:rsid w:val="00FC520C"/>
    <w:rsid w:val="00FC523C"/>
    <w:rsid w:val="00FC52BB"/>
    <w:rsid w:val="00FC52CF"/>
    <w:rsid w:val="00FC5328"/>
    <w:rsid w:val="00FC5379"/>
    <w:rsid w:val="00FC545C"/>
    <w:rsid w:val="00FC547C"/>
    <w:rsid w:val="00FC5493"/>
    <w:rsid w:val="00FC5496"/>
    <w:rsid w:val="00FC54A7"/>
    <w:rsid w:val="00FC5526"/>
    <w:rsid w:val="00FC5547"/>
    <w:rsid w:val="00FC55A3"/>
    <w:rsid w:val="00FC55CB"/>
    <w:rsid w:val="00FC5614"/>
    <w:rsid w:val="00FC5663"/>
    <w:rsid w:val="00FC5676"/>
    <w:rsid w:val="00FC568F"/>
    <w:rsid w:val="00FC5715"/>
    <w:rsid w:val="00FC571E"/>
    <w:rsid w:val="00FC571F"/>
    <w:rsid w:val="00FC5762"/>
    <w:rsid w:val="00FC579A"/>
    <w:rsid w:val="00FC5827"/>
    <w:rsid w:val="00FC5842"/>
    <w:rsid w:val="00FC5851"/>
    <w:rsid w:val="00FC5880"/>
    <w:rsid w:val="00FC5894"/>
    <w:rsid w:val="00FC58CE"/>
    <w:rsid w:val="00FC5942"/>
    <w:rsid w:val="00FC59FF"/>
    <w:rsid w:val="00FC5A26"/>
    <w:rsid w:val="00FC5A87"/>
    <w:rsid w:val="00FC5AA2"/>
    <w:rsid w:val="00FC5B2D"/>
    <w:rsid w:val="00FC5B30"/>
    <w:rsid w:val="00FC5B3D"/>
    <w:rsid w:val="00FC5B96"/>
    <w:rsid w:val="00FC5BDC"/>
    <w:rsid w:val="00FC5BDE"/>
    <w:rsid w:val="00FC5C39"/>
    <w:rsid w:val="00FC5C45"/>
    <w:rsid w:val="00FC5C77"/>
    <w:rsid w:val="00FC5CCB"/>
    <w:rsid w:val="00FC5CE7"/>
    <w:rsid w:val="00FC5CFF"/>
    <w:rsid w:val="00FC5D31"/>
    <w:rsid w:val="00FC5D67"/>
    <w:rsid w:val="00FC5DC8"/>
    <w:rsid w:val="00FC5E03"/>
    <w:rsid w:val="00FC5E07"/>
    <w:rsid w:val="00FC5E20"/>
    <w:rsid w:val="00FC5E3A"/>
    <w:rsid w:val="00FC5E41"/>
    <w:rsid w:val="00FC5E6D"/>
    <w:rsid w:val="00FC5E80"/>
    <w:rsid w:val="00FC5EA3"/>
    <w:rsid w:val="00FC5F28"/>
    <w:rsid w:val="00FC5F2F"/>
    <w:rsid w:val="00FC5F7E"/>
    <w:rsid w:val="00FC5F90"/>
    <w:rsid w:val="00FC5F93"/>
    <w:rsid w:val="00FC6044"/>
    <w:rsid w:val="00FC608B"/>
    <w:rsid w:val="00FC60A0"/>
    <w:rsid w:val="00FC617D"/>
    <w:rsid w:val="00FC619A"/>
    <w:rsid w:val="00FC61D6"/>
    <w:rsid w:val="00FC61DC"/>
    <w:rsid w:val="00FC62CF"/>
    <w:rsid w:val="00FC62E9"/>
    <w:rsid w:val="00FC6308"/>
    <w:rsid w:val="00FC6339"/>
    <w:rsid w:val="00FC63C6"/>
    <w:rsid w:val="00FC640C"/>
    <w:rsid w:val="00FC645E"/>
    <w:rsid w:val="00FC6469"/>
    <w:rsid w:val="00FC648F"/>
    <w:rsid w:val="00FC64A9"/>
    <w:rsid w:val="00FC64EB"/>
    <w:rsid w:val="00FC6548"/>
    <w:rsid w:val="00FC6570"/>
    <w:rsid w:val="00FC65C7"/>
    <w:rsid w:val="00FC668D"/>
    <w:rsid w:val="00FC66A6"/>
    <w:rsid w:val="00FC66BB"/>
    <w:rsid w:val="00FC66C6"/>
    <w:rsid w:val="00FC66E4"/>
    <w:rsid w:val="00FC66FD"/>
    <w:rsid w:val="00FC670F"/>
    <w:rsid w:val="00FC67F9"/>
    <w:rsid w:val="00FC6815"/>
    <w:rsid w:val="00FC6855"/>
    <w:rsid w:val="00FC6866"/>
    <w:rsid w:val="00FC68C5"/>
    <w:rsid w:val="00FC6907"/>
    <w:rsid w:val="00FC6915"/>
    <w:rsid w:val="00FC6936"/>
    <w:rsid w:val="00FC6938"/>
    <w:rsid w:val="00FC6967"/>
    <w:rsid w:val="00FC69AC"/>
    <w:rsid w:val="00FC69F3"/>
    <w:rsid w:val="00FC6A96"/>
    <w:rsid w:val="00FC6AFD"/>
    <w:rsid w:val="00FC6B37"/>
    <w:rsid w:val="00FC6B3B"/>
    <w:rsid w:val="00FC6C62"/>
    <w:rsid w:val="00FC6C9A"/>
    <w:rsid w:val="00FC6CAB"/>
    <w:rsid w:val="00FC6CB9"/>
    <w:rsid w:val="00FC6CD3"/>
    <w:rsid w:val="00FC6CF7"/>
    <w:rsid w:val="00FC6CF8"/>
    <w:rsid w:val="00FC6D02"/>
    <w:rsid w:val="00FC6D0B"/>
    <w:rsid w:val="00FC6D39"/>
    <w:rsid w:val="00FC6D44"/>
    <w:rsid w:val="00FC6DA5"/>
    <w:rsid w:val="00FC6DA6"/>
    <w:rsid w:val="00FC6DD9"/>
    <w:rsid w:val="00FC6E3E"/>
    <w:rsid w:val="00FC6E4B"/>
    <w:rsid w:val="00FC6E91"/>
    <w:rsid w:val="00FC6F18"/>
    <w:rsid w:val="00FC6F8B"/>
    <w:rsid w:val="00FC7001"/>
    <w:rsid w:val="00FC7010"/>
    <w:rsid w:val="00FC703F"/>
    <w:rsid w:val="00FC7071"/>
    <w:rsid w:val="00FC708C"/>
    <w:rsid w:val="00FC70AD"/>
    <w:rsid w:val="00FC70D1"/>
    <w:rsid w:val="00FC7120"/>
    <w:rsid w:val="00FC713C"/>
    <w:rsid w:val="00FC7148"/>
    <w:rsid w:val="00FC719E"/>
    <w:rsid w:val="00FC71A3"/>
    <w:rsid w:val="00FC71CF"/>
    <w:rsid w:val="00FC71D6"/>
    <w:rsid w:val="00FC71F6"/>
    <w:rsid w:val="00FC7229"/>
    <w:rsid w:val="00FC7237"/>
    <w:rsid w:val="00FC7266"/>
    <w:rsid w:val="00FC728B"/>
    <w:rsid w:val="00FC72E3"/>
    <w:rsid w:val="00FC7358"/>
    <w:rsid w:val="00FC7381"/>
    <w:rsid w:val="00FC7382"/>
    <w:rsid w:val="00FC738C"/>
    <w:rsid w:val="00FC73A7"/>
    <w:rsid w:val="00FC73C6"/>
    <w:rsid w:val="00FC73F8"/>
    <w:rsid w:val="00FC73FD"/>
    <w:rsid w:val="00FC742F"/>
    <w:rsid w:val="00FC746A"/>
    <w:rsid w:val="00FC747E"/>
    <w:rsid w:val="00FC7491"/>
    <w:rsid w:val="00FC74EB"/>
    <w:rsid w:val="00FC7540"/>
    <w:rsid w:val="00FC7589"/>
    <w:rsid w:val="00FC75B3"/>
    <w:rsid w:val="00FC75C4"/>
    <w:rsid w:val="00FC75CF"/>
    <w:rsid w:val="00FC7620"/>
    <w:rsid w:val="00FC767A"/>
    <w:rsid w:val="00FC769C"/>
    <w:rsid w:val="00FC76A6"/>
    <w:rsid w:val="00FC76C4"/>
    <w:rsid w:val="00FC76DB"/>
    <w:rsid w:val="00FC7702"/>
    <w:rsid w:val="00FC7745"/>
    <w:rsid w:val="00FC774E"/>
    <w:rsid w:val="00FC77B1"/>
    <w:rsid w:val="00FC77BA"/>
    <w:rsid w:val="00FC77FB"/>
    <w:rsid w:val="00FC7846"/>
    <w:rsid w:val="00FC7888"/>
    <w:rsid w:val="00FC788C"/>
    <w:rsid w:val="00FC78D1"/>
    <w:rsid w:val="00FC78DD"/>
    <w:rsid w:val="00FC7908"/>
    <w:rsid w:val="00FC7927"/>
    <w:rsid w:val="00FC7972"/>
    <w:rsid w:val="00FC7974"/>
    <w:rsid w:val="00FC798B"/>
    <w:rsid w:val="00FC79BA"/>
    <w:rsid w:val="00FC79C7"/>
    <w:rsid w:val="00FC79EC"/>
    <w:rsid w:val="00FC79EE"/>
    <w:rsid w:val="00FC7A10"/>
    <w:rsid w:val="00FC7A7F"/>
    <w:rsid w:val="00FC7AB8"/>
    <w:rsid w:val="00FC7AEE"/>
    <w:rsid w:val="00FC7AF8"/>
    <w:rsid w:val="00FC7AFA"/>
    <w:rsid w:val="00FC7B0C"/>
    <w:rsid w:val="00FC7B45"/>
    <w:rsid w:val="00FC7B54"/>
    <w:rsid w:val="00FC7B5B"/>
    <w:rsid w:val="00FC7B74"/>
    <w:rsid w:val="00FC7BA4"/>
    <w:rsid w:val="00FC7BDE"/>
    <w:rsid w:val="00FC7C4A"/>
    <w:rsid w:val="00FC7C6B"/>
    <w:rsid w:val="00FC7CD8"/>
    <w:rsid w:val="00FC7CEC"/>
    <w:rsid w:val="00FC7D39"/>
    <w:rsid w:val="00FC7D64"/>
    <w:rsid w:val="00FC7D82"/>
    <w:rsid w:val="00FC7DC8"/>
    <w:rsid w:val="00FC7DCA"/>
    <w:rsid w:val="00FC7E5B"/>
    <w:rsid w:val="00FC7E6F"/>
    <w:rsid w:val="00FC7E78"/>
    <w:rsid w:val="00FC7EA5"/>
    <w:rsid w:val="00FC7EBB"/>
    <w:rsid w:val="00FC7EEB"/>
    <w:rsid w:val="00FC7F9E"/>
    <w:rsid w:val="00FD0023"/>
    <w:rsid w:val="00FD00AA"/>
    <w:rsid w:val="00FD00D1"/>
    <w:rsid w:val="00FD00F9"/>
    <w:rsid w:val="00FD0112"/>
    <w:rsid w:val="00FD0130"/>
    <w:rsid w:val="00FD0146"/>
    <w:rsid w:val="00FD014B"/>
    <w:rsid w:val="00FD015C"/>
    <w:rsid w:val="00FD019F"/>
    <w:rsid w:val="00FD01B1"/>
    <w:rsid w:val="00FD01E5"/>
    <w:rsid w:val="00FD0238"/>
    <w:rsid w:val="00FD023B"/>
    <w:rsid w:val="00FD0241"/>
    <w:rsid w:val="00FD0311"/>
    <w:rsid w:val="00FD033C"/>
    <w:rsid w:val="00FD033E"/>
    <w:rsid w:val="00FD0388"/>
    <w:rsid w:val="00FD03B4"/>
    <w:rsid w:val="00FD043B"/>
    <w:rsid w:val="00FD0452"/>
    <w:rsid w:val="00FD0471"/>
    <w:rsid w:val="00FD04A3"/>
    <w:rsid w:val="00FD04A4"/>
    <w:rsid w:val="00FD04B8"/>
    <w:rsid w:val="00FD054D"/>
    <w:rsid w:val="00FD0668"/>
    <w:rsid w:val="00FD06A1"/>
    <w:rsid w:val="00FD06A2"/>
    <w:rsid w:val="00FD06BA"/>
    <w:rsid w:val="00FD06DF"/>
    <w:rsid w:val="00FD0780"/>
    <w:rsid w:val="00FD07B4"/>
    <w:rsid w:val="00FD07CA"/>
    <w:rsid w:val="00FD07D4"/>
    <w:rsid w:val="00FD085D"/>
    <w:rsid w:val="00FD08CF"/>
    <w:rsid w:val="00FD08EC"/>
    <w:rsid w:val="00FD08EF"/>
    <w:rsid w:val="00FD091B"/>
    <w:rsid w:val="00FD0921"/>
    <w:rsid w:val="00FD0939"/>
    <w:rsid w:val="00FD094D"/>
    <w:rsid w:val="00FD0975"/>
    <w:rsid w:val="00FD09DD"/>
    <w:rsid w:val="00FD09F2"/>
    <w:rsid w:val="00FD0A3B"/>
    <w:rsid w:val="00FD0A81"/>
    <w:rsid w:val="00FD0AC0"/>
    <w:rsid w:val="00FD0B13"/>
    <w:rsid w:val="00FD0B1A"/>
    <w:rsid w:val="00FD0B30"/>
    <w:rsid w:val="00FD0B36"/>
    <w:rsid w:val="00FD0BD8"/>
    <w:rsid w:val="00FD0CEB"/>
    <w:rsid w:val="00FD0CF4"/>
    <w:rsid w:val="00FD0D3F"/>
    <w:rsid w:val="00FD0D44"/>
    <w:rsid w:val="00FD0D7B"/>
    <w:rsid w:val="00FD0E3B"/>
    <w:rsid w:val="00FD0E59"/>
    <w:rsid w:val="00FD0E63"/>
    <w:rsid w:val="00FD0E71"/>
    <w:rsid w:val="00FD0E7B"/>
    <w:rsid w:val="00FD0E9C"/>
    <w:rsid w:val="00FD0EBB"/>
    <w:rsid w:val="00FD0F7E"/>
    <w:rsid w:val="00FD0F81"/>
    <w:rsid w:val="00FD0FA4"/>
    <w:rsid w:val="00FD0FD1"/>
    <w:rsid w:val="00FD1016"/>
    <w:rsid w:val="00FD1024"/>
    <w:rsid w:val="00FD1046"/>
    <w:rsid w:val="00FD1057"/>
    <w:rsid w:val="00FD10C2"/>
    <w:rsid w:val="00FD10CB"/>
    <w:rsid w:val="00FD10E4"/>
    <w:rsid w:val="00FD11A0"/>
    <w:rsid w:val="00FD11F6"/>
    <w:rsid w:val="00FD1232"/>
    <w:rsid w:val="00FD1247"/>
    <w:rsid w:val="00FD12C4"/>
    <w:rsid w:val="00FD12FD"/>
    <w:rsid w:val="00FD1305"/>
    <w:rsid w:val="00FD131B"/>
    <w:rsid w:val="00FD133A"/>
    <w:rsid w:val="00FD1343"/>
    <w:rsid w:val="00FD134E"/>
    <w:rsid w:val="00FD1363"/>
    <w:rsid w:val="00FD13F6"/>
    <w:rsid w:val="00FD1454"/>
    <w:rsid w:val="00FD14E4"/>
    <w:rsid w:val="00FD151D"/>
    <w:rsid w:val="00FD1529"/>
    <w:rsid w:val="00FD15B1"/>
    <w:rsid w:val="00FD15CA"/>
    <w:rsid w:val="00FD15FB"/>
    <w:rsid w:val="00FD160E"/>
    <w:rsid w:val="00FD1634"/>
    <w:rsid w:val="00FD163B"/>
    <w:rsid w:val="00FD1653"/>
    <w:rsid w:val="00FD168E"/>
    <w:rsid w:val="00FD16CE"/>
    <w:rsid w:val="00FD172F"/>
    <w:rsid w:val="00FD1731"/>
    <w:rsid w:val="00FD1750"/>
    <w:rsid w:val="00FD1759"/>
    <w:rsid w:val="00FD1790"/>
    <w:rsid w:val="00FD17AC"/>
    <w:rsid w:val="00FD17FF"/>
    <w:rsid w:val="00FD1819"/>
    <w:rsid w:val="00FD185B"/>
    <w:rsid w:val="00FD188B"/>
    <w:rsid w:val="00FD18B3"/>
    <w:rsid w:val="00FD18B9"/>
    <w:rsid w:val="00FD18DF"/>
    <w:rsid w:val="00FD1920"/>
    <w:rsid w:val="00FD198C"/>
    <w:rsid w:val="00FD1995"/>
    <w:rsid w:val="00FD1998"/>
    <w:rsid w:val="00FD19B5"/>
    <w:rsid w:val="00FD19F0"/>
    <w:rsid w:val="00FD1A38"/>
    <w:rsid w:val="00FD1A7B"/>
    <w:rsid w:val="00FD1AA7"/>
    <w:rsid w:val="00FD1ADE"/>
    <w:rsid w:val="00FD1AF4"/>
    <w:rsid w:val="00FD1B2E"/>
    <w:rsid w:val="00FD1B60"/>
    <w:rsid w:val="00FD1B70"/>
    <w:rsid w:val="00FD1B83"/>
    <w:rsid w:val="00FD1BA7"/>
    <w:rsid w:val="00FD1BC9"/>
    <w:rsid w:val="00FD1C01"/>
    <w:rsid w:val="00FD1C55"/>
    <w:rsid w:val="00FD1C73"/>
    <w:rsid w:val="00FD1D1D"/>
    <w:rsid w:val="00FD1D4D"/>
    <w:rsid w:val="00FD1D87"/>
    <w:rsid w:val="00FD1D8D"/>
    <w:rsid w:val="00FD1DA9"/>
    <w:rsid w:val="00FD1DD3"/>
    <w:rsid w:val="00FD1E3D"/>
    <w:rsid w:val="00FD1E50"/>
    <w:rsid w:val="00FD1E79"/>
    <w:rsid w:val="00FD1E93"/>
    <w:rsid w:val="00FD1E95"/>
    <w:rsid w:val="00FD1E9C"/>
    <w:rsid w:val="00FD1EA1"/>
    <w:rsid w:val="00FD1EFA"/>
    <w:rsid w:val="00FD1F00"/>
    <w:rsid w:val="00FD1F19"/>
    <w:rsid w:val="00FD1F28"/>
    <w:rsid w:val="00FD1F41"/>
    <w:rsid w:val="00FD1FAF"/>
    <w:rsid w:val="00FD1FD1"/>
    <w:rsid w:val="00FD1FD5"/>
    <w:rsid w:val="00FD1FEC"/>
    <w:rsid w:val="00FD202D"/>
    <w:rsid w:val="00FD20AA"/>
    <w:rsid w:val="00FD20AB"/>
    <w:rsid w:val="00FD20DC"/>
    <w:rsid w:val="00FD2130"/>
    <w:rsid w:val="00FD2136"/>
    <w:rsid w:val="00FD2138"/>
    <w:rsid w:val="00FD21C5"/>
    <w:rsid w:val="00FD2220"/>
    <w:rsid w:val="00FD2250"/>
    <w:rsid w:val="00FD225B"/>
    <w:rsid w:val="00FD22B2"/>
    <w:rsid w:val="00FD22B4"/>
    <w:rsid w:val="00FD22E6"/>
    <w:rsid w:val="00FD2331"/>
    <w:rsid w:val="00FD2368"/>
    <w:rsid w:val="00FD2369"/>
    <w:rsid w:val="00FD2420"/>
    <w:rsid w:val="00FD2424"/>
    <w:rsid w:val="00FD248B"/>
    <w:rsid w:val="00FD24B7"/>
    <w:rsid w:val="00FD250A"/>
    <w:rsid w:val="00FD2517"/>
    <w:rsid w:val="00FD2549"/>
    <w:rsid w:val="00FD257C"/>
    <w:rsid w:val="00FD2649"/>
    <w:rsid w:val="00FD2763"/>
    <w:rsid w:val="00FD27B9"/>
    <w:rsid w:val="00FD2801"/>
    <w:rsid w:val="00FD2840"/>
    <w:rsid w:val="00FD2856"/>
    <w:rsid w:val="00FD2869"/>
    <w:rsid w:val="00FD2880"/>
    <w:rsid w:val="00FD28BA"/>
    <w:rsid w:val="00FD28D8"/>
    <w:rsid w:val="00FD28D9"/>
    <w:rsid w:val="00FD2942"/>
    <w:rsid w:val="00FD2974"/>
    <w:rsid w:val="00FD298B"/>
    <w:rsid w:val="00FD29AF"/>
    <w:rsid w:val="00FD29D2"/>
    <w:rsid w:val="00FD2A24"/>
    <w:rsid w:val="00FD2A5A"/>
    <w:rsid w:val="00FD2A5E"/>
    <w:rsid w:val="00FD2A69"/>
    <w:rsid w:val="00FD2A9B"/>
    <w:rsid w:val="00FD2AB0"/>
    <w:rsid w:val="00FD2AB5"/>
    <w:rsid w:val="00FD2B35"/>
    <w:rsid w:val="00FD2B68"/>
    <w:rsid w:val="00FD2BD5"/>
    <w:rsid w:val="00FD2BEE"/>
    <w:rsid w:val="00FD2C04"/>
    <w:rsid w:val="00FD2C3C"/>
    <w:rsid w:val="00FD2C9E"/>
    <w:rsid w:val="00FD2CFE"/>
    <w:rsid w:val="00FD2D2D"/>
    <w:rsid w:val="00FD2D41"/>
    <w:rsid w:val="00FD2D6F"/>
    <w:rsid w:val="00FD2DE1"/>
    <w:rsid w:val="00FD2DE3"/>
    <w:rsid w:val="00FD2E4E"/>
    <w:rsid w:val="00FD2E98"/>
    <w:rsid w:val="00FD2EAF"/>
    <w:rsid w:val="00FD2EF0"/>
    <w:rsid w:val="00FD2F38"/>
    <w:rsid w:val="00FD2F6F"/>
    <w:rsid w:val="00FD2F8D"/>
    <w:rsid w:val="00FD2FA2"/>
    <w:rsid w:val="00FD2FBC"/>
    <w:rsid w:val="00FD3002"/>
    <w:rsid w:val="00FD3037"/>
    <w:rsid w:val="00FD305F"/>
    <w:rsid w:val="00FD306B"/>
    <w:rsid w:val="00FD309F"/>
    <w:rsid w:val="00FD30B4"/>
    <w:rsid w:val="00FD31AD"/>
    <w:rsid w:val="00FD31BA"/>
    <w:rsid w:val="00FD31C3"/>
    <w:rsid w:val="00FD3207"/>
    <w:rsid w:val="00FD3226"/>
    <w:rsid w:val="00FD3231"/>
    <w:rsid w:val="00FD32E1"/>
    <w:rsid w:val="00FD3311"/>
    <w:rsid w:val="00FD336D"/>
    <w:rsid w:val="00FD33B0"/>
    <w:rsid w:val="00FD33FF"/>
    <w:rsid w:val="00FD3401"/>
    <w:rsid w:val="00FD3449"/>
    <w:rsid w:val="00FD3454"/>
    <w:rsid w:val="00FD346B"/>
    <w:rsid w:val="00FD348C"/>
    <w:rsid w:val="00FD34AE"/>
    <w:rsid w:val="00FD34BE"/>
    <w:rsid w:val="00FD34E6"/>
    <w:rsid w:val="00FD350E"/>
    <w:rsid w:val="00FD3558"/>
    <w:rsid w:val="00FD35D9"/>
    <w:rsid w:val="00FD3673"/>
    <w:rsid w:val="00FD3727"/>
    <w:rsid w:val="00FD3739"/>
    <w:rsid w:val="00FD3781"/>
    <w:rsid w:val="00FD3792"/>
    <w:rsid w:val="00FD37C4"/>
    <w:rsid w:val="00FD37D6"/>
    <w:rsid w:val="00FD37E3"/>
    <w:rsid w:val="00FD382A"/>
    <w:rsid w:val="00FD3864"/>
    <w:rsid w:val="00FD3875"/>
    <w:rsid w:val="00FD3881"/>
    <w:rsid w:val="00FD38D4"/>
    <w:rsid w:val="00FD38E2"/>
    <w:rsid w:val="00FD38FC"/>
    <w:rsid w:val="00FD3926"/>
    <w:rsid w:val="00FD3937"/>
    <w:rsid w:val="00FD399A"/>
    <w:rsid w:val="00FD39E4"/>
    <w:rsid w:val="00FD39E8"/>
    <w:rsid w:val="00FD39F6"/>
    <w:rsid w:val="00FD3A03"/>
    <w:rsid w:val="00FD3A08"/>
    <w:rsid w:val="00FD3A48"/>
    <w:rsid w:val="00FD3AAD"/>
    <w:rsid w:val="00FD3B07"/>
    <w:rsid w:val="00FD3B0E"/>
    <w:rsid w:val="00FD3B14"/>
    <w:rsid w:val="00FD3B22"/>
    <w:rsid w:val="00FD3B23"/>
    <w:rsid w:val="00FD3B2F"/>
    <w:rsid w:val="00FD3B4F"/>
    <w:rsid w:val="00FD3B53"/>
    <w:rsid w:val="00FD3B58"/>
    <w:rsid w:val="00FD3C04"/>
    <w:rsid w:val="00FD3C1C"/>
    <w:rsid w:val="00FD3C26"/>
    <w:rsid w:val="00FD3C40"/>
    <w:rsid w:val="00FD3D06"/>
    <w:rsid w:val="00FD3D3F"/>
    <w:rsid w:val="00FD3D43"/>
    <w:rsid w:val="00FD3D44"/>
    <w:rsid w:val="00FD3D51"/>
    <w:rsid w:val="00FD3D62"/>
    <w:rsid w:val="00FD3D96"/>
    <w:rsid w:val="00FD3DB4"/>
    <w:rsid w:val="00FD3E44"/>
    <w:rsid w:val="00FD3EC5"/>
    <w:rsid w:val="00FD3ECE"/>
    <w:rsid w:val="00FD3EDE"/>
    <w:rsid w:val="00FD3F26"/>
    <w:rsid w:val="00FD3F36"/>
    <w:rsid w:val="00FD3F53"/>
    <w:rsid w:val="00FD3F56"/>
    <w:rsid w:val="00FD3F8F"/>
    <w:rsid w:val="00FD3F97"/>
    <w:rsid w:val="00FD3F98"/>
    <w:rsid w:val="00FD3FD8"/>
    <w:rsid w:val="00FD3FED"/>
    <w:rsid w:val="00FD406A"/>
    <w:rsid w:val="00FD40A0"/>
    <w:rsid w:val="00FD4141"/>
    <w:rsid w:val="00FD4145"/>
    <w:rsid w:val="00FD416B"/>
    <w:rsid w:val="00FD416C"/>
    <w:rsid w:val="00FD417A"/>
    <w:rsid w:val="00FD4190"/>
    <w:rsid w:val="00FD419B"/>
    <w:rsid w:val="00FD41AA"/>
    <w:rsid w:val="00FD4211"/>
    <w:rsid w:val="00FD4241"/>
    <w:rsid w:val="00FD426C"/>
    <w:rsid w:val="00FD429E"/>
    <w:rsid w:val="00FD42B4"/>
    <w:rsid w:val="00FD4312"/>
    <w:rsid w:val="00FD431C"/>
    <w:rsid w:val="00FD4335"/>
    <w:rsid w:val="00FD4336"/>
    <w:rsid w:val="00FD433E"/>
    <w:rsid w:val="00FD436B"/>
    <w:rsid w:val="00FD437F"/>
    <w:rsid w:val="00FD4384"/>
    <w:rsid w:val="00FD43B7"/>
    <w:rsid w:val="00FD43CE"/>
    <w:rsid w:val="00FD43F2"/>
    <w:rsid w:val="00FD4441"/>
    <w:rsid w:val="00FD4476"/>
    <w:rsid w:val="00FD44BE"/>
    <w:rsid w:val="00FD44D9"/>
    <w:rsid w:val="00FD44ED"/>
    <w:rsid w:val="00FD452A"/>
    <w:rsid w:val="00FD4550"/>
    <w:rsid w:val="00FD4566"/>
    <w:rsid w:val="00FD4654"/>
    <w:rsid w:val="00FD4660"/>
    <w:rsid w:val="00FD4667"/>
    <w:rsid w:val="00FD4669"/>
    <w:rsid w:val="00FD466D"/>
    <w:rsid w:val="00FD46BF"/>
    <w:rsid w:val="00FD46CE"/>
    <w:rsid w:val="00FD4701"/>
    <w:rsid w:val="00FD470C"/>
    <w:rsid w:val="00FD4747"/>
    <w:rsid w:val="00FD4769"/>
    <w:rsid w:val="00FD477D"/>
    <w:rsid w:val="00FD47F1"/>
    <w:rsid w:val="00FD47F2"/>
    <w:rsid w:val="00FD4879"/>
    <w:rsid w:val="00FD491F"/>
    <w:rsid w:val="00FD492E"/>
    <w:rsid w:val="00FD4935"/>
    <w:rsid w:val="00FD4948"/>
    <w:rsid w:val="00FD4975"/>
    <w:rsid w:val="00FD4A5A"/>
    <w:rsid w:val="00FD4A8A"/>
    <w:rsid w:val="00FD4A8D"/>
    <w:rsid w:val="00FD4AED"/>
    <w:rsid w:val="00FD4B08"/>
    <w:rsid w:val="00FD4B31"/>
    <w:rsid w:val="00FD4B66"/>
    <w:rsid w:val="00FD4B6C"/>
    <w:rsid w:val="00FD4C64"/>
    <w:rsid w:val="00FD4CCB"/>
    <w:rsid w:val="00FD4CE2"/>
    <w:rsid w:val="00FD4D3F"/>
    <w:rsid w:val="00FD4D68"/>
    <w:rsid w:val="00FD4D6E"/>
    <w:rsid w:val="00FD4DB0"/>
    <w:rsid w:val="00FD4E03"/>
    <w:rsid w:val="00FD4E55"/>
    <w:rsid w:val="00FD4E8A"/>
    <w:rsid w:val="00FD4E8D"/>
    <w:rsid w:val="00FD4F3A"/>
    <w:rsid w:val="00FD4F98"/>
    <w:rsid w:val="00FD4FD6"/>
    <w:rsid w:val="00FD5086"/>
    <w:rsid w:val="00FD509C"/>
    <w:rsid w:val="00FD50B0"/>
    <w:rsid w:val="00FD50C8"/>
    <w:rsid w:val="00FD5153"/>
    <w:rsid w:val="00FD51E0"/>
    <w:rsid w:val="00FD520C"/>
    <w:rsid w:val="00FD521A"/>
    <w:rsid w:val="00FD5239"/>
    <w:rsid w:val="00FD523A"/>
    <w:rsid w:val="00FD5247"/>
    <w:rsid w:val="00FD52ED"/>
    <w:rsid w:val="00FD5300"/>
    <w:rsid w:val="00FD5310"/>
    <w:rsid w:val="00FD536A"/>
    <w:rsid w:val="00FD5379"/>
    <w:rsid w:val="00FD538C"/>
    <w:rsid w:val="00FD53DA"/>
    <w:rsid w:val="00FD5426"/>
    <w:rsid w:val="00FD5438"/>
    <w:rsid w:val="00FD5473"/>
    <w:rsid w:val="00FD54AF"/>
    <w:rsid w:val="00FD54C4"/>
    <w:rsid w:val="00FD54D8"/>
    <w:rsid w:val="00FD54E9"/>
    <w:rsid w:val="00FD54F9"/>
    <w:rsid w:val="00FD553D"/>
    <w:rsid w:val="00FD55A4"/>
    <w:rsid w:val="00FD55F7"/>
    <w:rsid w:val="00FD560A"/>
    <w:rsid w:val="00FD56E4"/>
    <w:rsid w:val="00FD56FA"/>
    <w:rsid w:val="00FD5771"/>
    <w:rsid w:val="00FD5791"/>
    <w:rsid w:val="00FD57C9"/>
    <w:rsid w:val="00FD580C"/>
    <w:rsid w:val="00FD5829"/>
    <w:rsid w:val="00FD58B7"/>
    <w:rsid w:val="00FD5931"/>
    <w:rsid w:val="00FD593D"/>
    <w:rsid w:val="00FD59D6"/>
    <w:rsid w:val="00FD5A7A"/>
    <w:rsid w:val="00FD5A8B"/>
    <w:rsid w:val="00FD5AC5"/>
    <w:rsid w:val="00FD5AF9"/>
    <w:rsid w:val="00FD5B12"/>
    <w:rsid w:val="00FD5B19"/>
    <w:rsid w:val="00FD5B6B"/>
    <w:rsid w:val="00FD5B91"/>
    <w:rsid w:val="00FD5BAD"/>
    <w:rsid w:val="00FD5BEE"/>
    <w:rsid w:val="00FD5BF4"/>
    <w:rsid w:val="00FD5CEE"/>
    <w:rsid w:val="00FD5D43"/>
    <w:rsid w:val="00FD5D74"/>
    <w:rsid w:val="00FD5DD8"/>
    <w:rsid w:val="00FD5DEC"/>
    <w:rsid w:val="00FD5E54"/>
    <w:rsid w:val="00FD5EEC"/>
    <w:rsid w:val="00FD5F3C"/>
    <w:rsid w:val="00FD5F75"/>
    <w:rsid w:val="00FD5F90"/>
    <w:rsid w:val="00FD5FD6"/>
    <w:rsid w:val="00FD6024"/>
    <w:rsid w:val="00FD606A"/>
    <w:rsid w:val="00FD609C"/>
    <w:rsid w:val="00FD60A6"/>
    <w:rsid w:val="00FD60B7"/>
    <w:rsid w:val="00FD60F9"/>
    <w:rsid w:val="00FD613A"/>
    <w:rsid w:val="00FD617E"/>
    <w:rsid w:val="00FD61E6"/>
    <w:rsid w:val="00FD61EE"/>
    <w:rsid w:val="00FD622C"/>
    <w:rsid w:val="00FD6230"/>
    <w:rsid w:val="00FD6257"/>
    <w:rsid w:val="00FD62CA"/>
    <w:rsid w:val="00FD62EB"/>
    <w:rsid w:val="00FD62F8"/>
    <w:rsid w:val="00FD632D"/>
    <w:rsid w:val="00FD6387"/>
    <w:rsid w:val="00FD6394"/>
    <w:rsid w:val="00FD63D9"/>
    <w:rsid w:val="00FD6402"/>
    <w:rsid w:val="00FD6407"/>
    <w:rsid w:val="00FD6466"/>
    <w:rsid w:val="00FD646D"/>
    <w:rsid w:val="00FD648E"/>
    <w:rsid w:val="00FD658E"/>
    <w:rsid w:val="00FD6608"/>
    <w:rsid w:val="00FD660C"/>
    <w:rsid w:val="00FD664C"/>
    <w:rsid w:val="00FD6654"/>
    <w:rsid w:val="00FD667D"/>
    <w:rsid w:val="00FD671D"/>
    <w:rsid w:val="00FD680F"/>
    <w:rsid w:val="00FD6834"/>
    <w:rsid w:val="00FD68AD"/>
    <w:rsid w:val="00FD68B5"/>
    <w:rsid w:val="00FD68BC"/>
    <w:rsid w:val="00FD68DB"/>
    <w:rsid w:val="00FD6901"/>
    <w:rsid w:val="00FD690A"/>
    <w:rsid w:val="00FD691C"/>
    <w:rsid w:val="00FD694B"/>
    <w:rsid w:val="00FD694D"/>
    <w:rsid w:val="00FD69CE"/>
    <w:rsid w:val="00FD6A2B"/>
    <w:rsid w:val="00FD6A30"/>
    <w:rsid w:val="00FD6A4A"/>
    <w:rsid w:val="00FD6AA9"/>
    <w:rsid w:val="00FD6AD8"/>
    <w:rsid w:val="00FD6B08"/>
    <w:rsid w:val="00FD6B27"/>
    <w:rsid w:val="00FD6BCA"/>
    <w:rsid w:val="00FD6BE9"/>
    <w:rsid w:val="00FD6CA0"/>
    <w:rsid w:val="00FD6D17"/>
    <w:rsid w:val="00FD6D1F"/>
    <w:rsid w:val="00FD6D78"/>
    <w:rsid w:val="00FD6D8F"/>
    <w:rsid w:val="00FD6DC2"/>
    <w:rsid w:val="00FD6E1C"/>
    <w:rsid w:val="00FD6E88"/>
    <w:rsid w:val="00FD6E8A"/>
    <w:rsid w:val="00FD6F24"/>
    <w:rsid w:val="00FD6F2C"/>
    <w:rsid w:val="00FD6F84"/>
    <w:rsid w:val="00FD6F9A"/>
    <w:rsid w:val="00FD6FA5"/>
    <w:rsid w:val="00FD6FAA"/>
    <w:rsid w:val="00FD6FBA"/>
    <w:rsid w:val="00FD7001"/>
    <w:rsid w:val="00FD709C"/>
    <w:rsid w:val="00FD70C2"/>
    <w:rsid w:val="00FD70D8"/>
    <w:rsid w:val="00FD713C"/>
    <w:rsid w:val="00FD7181"/>
    <w:rsid w:val="00FD7195"/>
    <w:rsid w:val="00FD71BD"/>
    <w:rsid w:val="00FD71CE"/>
    <w:rsid w:val="00FD7207"/>
    <w:rsid w:val="00FD7236"/>
    <w:rsid w:val="00FD724B"/>
    <w:rsid w:val="00FD736F"/>
    <w:rsid w:val="00FD73F5"/>
    <w:rsid w:val="00FD7478"/>
    <w:rsid w:val="00FD749E"/>
    <w:rsid w:val="00FD74D7"/>
    <w:rsid w:val="00FD7502"/>
    <w:rsid w:val="00FD7524"/>
    <w:rsid w:val="00FD7531"/>
    <w:rsid w:val="00FD7568"/>
    <w:rsid w:val="00FD75BF"/>
    <w:rsid w:val="00FD75CC"/>
    <w:rsid w:val="00FD75EE"/>
    <w:rsid w:val="00FD7644"/>
    <w:rsid w:val="00FD7656"/>
    <w:rsid w:val="00FD7763"/>
    <w:rsid w:val="00FD77AE"/>
    <w:rsid w:val="00FD781E"/>
    <w:rsid w:val="00FD783A"/>
    <w:rsid w:val="00FD7853"/>
    <w:rsid w:val="00FD78DF"/>
    <w:rsid w:val="00FD792E"/>
    <w:rsid w:val="00FD793D"/>
    <w:rsid w:val="00FD794D"/>
    <w:rsid w:val="00FD7961"/>
    <w:rsid w:val="00FD7987"/>
    <w:rsid w:val="00FD79AD"/>
    <w:rsid w:val="00FD79B1"/>
    <w:rsid w:val="00FD79C3"/>
    <w:rsid w:val="00FD7A31"/>
    <w:rsid w:val="00FD7A5B"/>
    <w:rsid w:val="00FD7A60"/>
    <w:rsid w:val="00FD7A8C"/>
    <w:rsid w:val="00FD7B03"/>
    <w:rsid w:val="00FD7B21"/>
    <w:rsid w:val="00FD7B4B"/>
    <w:rsid w:val="00FD7B53"/>
    <w:rsid w:val="00FD7B5D"/>
    <w:rsid w:val="00FD7BB4"/>
    <w:rsid w:val="00FD7BDD"/>
    <w:rsid w:val="00FD7BFA"/>
    <w:rsid w:val="00FD7C3A"/>
    <w:rsid w:val="00FD7C48"/>
    <w:rsid w:val="00FD7C8C"/>
    <w:rsid w:val="00FD7D1E"/>
    <w:rsid w:val="00FD7D4C"/>
    <w:rsid w:val="00FD7D65"/>
    <w:rsid w:val="00FD7DF8"/>
    <w:rsid w:val="00FD7E00"/>
    <w:rsid w:val="00FD7E0E"/>
    <w:rsid w:val="00FD7E11"/>
    <w:rsid w:val="00FD7E1E"/>
    <w:rsid w:val="00FD7E32"/>
    <w:rsid w:val="00FD7E5A"/>
    <w:rsid w:val="00FD7E98"/>
    <w:rsid w:val="00FD7EC4"/>
    <w:rsid w:val="00FD7F35"/>
    <w:rsid w:val="00FD7F37"/>
    <w:rsid w:val="00FD7F6E"/>
    <w:rsid w:val="00FE0011"/>
    <w:rsid w:val="00FE0079"/>
    <w:rsid w:val="00FE0088"/>
    <w:rsid w:val="00FE008A"/>
    <w:rsid w:val="00FE0091"/>
    <w:rsid w:val="00FE00E6"/>
    <w:rsid w:val="00FE00FB"/>
    <w:rsid w:val="00FE0107"/>
    <w:rsid w:val="00FE0121"/>
    <w:rsid w:val="00FE01C2"/>
    <w:rsid w:val="00FE01C3"/>
    <w:rsid w:val="00FE025B"/>
    <w:rsid w:val="00FE0280"/>
    <w:rsid w:val="00FE0288"/>
    <w:rsid w:val="00FE028B"/>
    <w:rsid w:val="00FE02A7"/>
    <w:rsid w:val="00FE0322"/>
    <w:rsid w:val="00FE0349"/>
    <w:rsid w:val="00FE0352"/>
    <w:rsid w:val="00FE03B8"/>
    <w:rsid w:val="00FE03E9"/>
    <w:rsid w:val="00FE0417"/>
    <w:rsid w:val="00FE0418"/>
    <w:rsid w:val="00FE0469"/>
    <w:rsid w:val="00FE0498"/>
    <w:rsid w:val="00FE04B9"/>
    <w:rsid w:val="00FE052D"/>
    <w:rsid w:val="00FE0537"/>
    <w:rsid w:val="00FE058C"/>
    <w:rsid w:val="00FE05C2"/>
    <w:rsid w:val="00FE0615"/>
    <w:rsid w:val="00FE061E"/>
    <w:rsid w:val="00FE06B9"/>
    <w:rsid w:val="00FE076D"/>
    <w:rsid w:val="00FE07AC"/>
    <w:rsid w:val="00FE07AD"/>
    <w:rsid w:val="00FE07BE"/>
    <w:rsid w:val="00FE0812"/>
    <w:rsid w:val="00FE08DE"/>
    <w:rsid w:val="00FE08ED"/>
    <w:rsid w:val="00FE0903"/>
    <w:rsid w:val="00FE097D"/>
    <w:rsid w:val="00FE0A39"/>
    <w:rsid w:val="00FE0A6B"/>
    <w:rsid w:val="00FE0AA8"/>
    <w:rsid w:val="00FE0BD6"/>
    <w:rsid w:val="00FE0C05"/>
    <w:rsid w:val="00FE0C09"/>
    <w:rsid w:val="00FE0C0C"/>
    <w:rsid w:val="00FE0C47"/>
    <w:rsid w:val="00FE0C59"/>
    <w:rsid w:val="00FE0C60"/>
    <w:rsid w:val="00FE0CF5"/>
    <w:rsid w:val="00FE0D61"/>
    <w:rsid w:val="00FE0DC7"/>
    <w:rsid w:val="00FE0DCA"/>
    <w:rsid w:val="00FE0E09"/>
    <w:rsid w:val="00FE0E0A"/>
    <w:rsid w:val="00FE0E4E"/>
    <w:rsid w:val="00FE0EA4"/>
    <w:rsid w:val="00FE0EB6"/>
    <w:rsid w:val="00FE0EEC"/>
    <w:rsid w:val="00FE0F1F"/>
    <w:rsid w:val="00FE0F20"/>
    <w:rsid w:val="00FE0F70"/>
    <w:rsid w:val="00FE0F79"/>
    <w:rsid w:val="00FE0F7F"/>
    <w:rsid w:val="00FE0F9E"/>
    <w:rsid w:val="00FE0FE8"/>
    <w:rsid w:val="00FE0FEB"/>
    <w:rsid w:val="00FE0FF3"/>
    <w:rsid w:val="00FE0FFF"/>
    <w:rsid w:val="00FE1012"/>
    <w:rsid w:val="00FE1014"/>
    <w:rsid w:val="00FE102C"/>
    <w:rsid w:val="00FE106E"/>
    <w:rsid w:val="00FE1075"/>
    <w:rsid w:val="00FE107D"/>
    <w:rsid w:val="00FE10AB"/>
    <w:rsid w:val="00FE1120"/>
    <w:rsid w:val="00FE1168"/>
    <w:rsid w:val="00FE1182"/>
    <w:rsid w:val="00FE1188"/>
    <w:rsid w:val="00FE1296"/>
    <w:rsid w:val="00FE130F"/>
    <w:rsid w:val="00FE1388"/>
    <w:rsid w:val="00FE13F7"/>
    <w:rsid w:val="00FE14FE"/>
    <w:rsid w:val="00FE154F"/>
    <w:rsid w:val="00FE162A"/>
    <w:rsid w:val="00FE1634"/>
    <w:rsid w:val="00FE1649"/>
    <w:rsid w:val="00FE1697"/>
    <w:rsid w:val="00FE16B4"/>
    <w:rsid w:val="00FE16E5"/>
    <w:rsid w:val="00FE16F7"/>
    <w:rsid w:val="00FE171E"/>
    <w:rsid w:val="00FE173B"/>
    <w:rsid w:val="00FE173F"/>
    <w:rsid w:val="00FE1747"/>
    <w:rsid w:val="00FE1793"/>
    <w:rsid w:val="00FE1797"/>
    <w:rsid w:val="00FE17B0"/>
    <w:rsid w:val="00FE17D0"/>
    <w:rsid w:val="00FE17DC"/>
    <w:rsid w:val="00FE17ED"/>
    <w:rsid w:val="00FE1822"/>
    <w:rsid w:val="00FE1842"/>
    <w:rsid w:val="00FE185D"/>
    <w:rsid w:val="00FE189D"/>
    <w:rsid w:val="00FE18BB"/>
    <w:rsid w:val="00FE18E7"/>
    <w:rsid w:val="00FE18EF"/>
    <w:rsid w:val="00FE191D"/>
    <w:rsid w:val="00FE1936"/>
    <w:rsid w:val="00FE1941"/>
    <w:rsid w:val="00FE1984"/>
    <w:rsid w:val="00FE1A65"/>
    <w:rsid w:val="00FE1A9C"/>
    <w:rsid w:val="00FE1AB0"/>
    <w:rsid w:val="00FE1AB6"/>
    <w:rsid w:val="00FE1ACC"/>
    <w:rsid w:val="00FE1AF8"/>
    <w:rsid w:val="00FE1B1C"/>
    <w:rsid w:val="00FE1B41"/>
    <w:rsid w:val="00FE1B5A"/>
    <w:rsid w:val="00FE1B80"/>
    <w:rsid w:val="00FE1C06"/>
    <w:rsid w:val="00FE1C21"/>
    <w:rsid w:val="00FE1C4F"/>
    <w:rsid w:val="00FE1C58"/>
    <w:rsid w:val="00FE1C76"/>
    <w:rsid w:val="00FE1C93"/>
    <w:rsid w:val="00FE1D0A"/>
    <w:rsid w:val="00FE1D15"/>
    <w:rsid w:val="00FE1D32"/>
    <w:rsid w:val="00FE1D42"/>
    <w:rsid w:val="00FE1D94"/>
    <w:rsid w:val="00FE1D9B"/>
    <w:rsid w:val="00FE1E37"/>
    <w:rsid w:val="00FE1E38"/>
    <w:rsid w:val="00FE1E5C"/>
    <w:rsid w:val="00FE1E9F"/>
    <w:rsid w:val="00FE1EF6"/>
    <w:rsid w:val="00FE1F40"/>
    <w:rsid w:val="00FE1F50"/>
    <w:rsid w:val="00FE1FD0"/>
    <w:rsid w:val="00FE1FF1"/>
    <w:rsid w:val="00FE201E"/>
    <w:rsid w:val="00FE20AC"/>
    <w:rsid w:val="00FE20EB"/>
    <w:rsid w:val="00FE20FD"/>
    <w:rsid w:val="00FE21CA"/>
    <w:rsid w:val="00FE2216"/>
    <w:rsid w:val="00FE2260"/>
    <w:rsid w:val="00FE2296"/>
    <w:rsid w:val="00FE22D9"/>
    <w:rsid w:val="00FE22DD"/>
    <w:rsid w:val="00FE230E"/>
    <w:rsid w:val="00FE2319"/>
    <w:rsid w:val="00FE2338"/>
    <w:rsid w:val="00FE2347"/>
    <w:rsid w:val="00FE23EC"/>
    <w:rsid w:val="00FE2411"/>
    <w:rsid w:val="00FE2451"/>
    <w:rsid w:val="00FE24F3"/>
    <w:rsid w:val="00FE252E"/>
    <w:rsid w:val="00FE254E"/>
    <w:rsid w:val="00FE2567"/>
    <w:rsid w:val="00FE2574"/>
    <w:rsid w:val="00FE257E"/>
    <w:rsid w:val="00FE25C5"/>
    <w:rsid w:val="00FE25E0"/>
    <w:rsid w:val="00FE2606"/>
    <w:rsid w:val="00FE2625"/>
    <w:rsid w:val="00FE265E"/>
    <w:rsid w:val="00FE26FB"/>
    <w:rsid w:val="00FE271F"/>
    <w:rsid w:val="00FE272A"/>
    <w:rsid w:val="00FE273C"/>
    <w:rsid w:val="00FE2769"/>
    <w:rsid w:val="00FE2790"/>
    <w:rsid w:val="00FE27B5"/>
    <w:rsid w:val="00FE27F1"/>
    <w:rsid w:val="00FE2848"/>
    <w:rsid w:val="00FE289A"/>
    <w:rsid w:val="00FE28D8"/>
    <w:rsid w:val="00FE28F5"/>
    <w:rsid w:val="00FE29B7"/>
    <w:rsid w:val="00FE2A67"/>
    <w:rsid w:val="00FE2A69"/>
    <w:rsid w:val="00FE2A81"/>
    <w:rsid w:val="00FE2AC8"/>
    <w:rsid w:val="00FE2AE7"/>
    <w:rsid w:val="00FE2AFE"/>
    <w:rsid w:val="00FE2B06"/>
    <w:rsid w:val="00FE2B14"/>
    <w:rsid w:val="00FE2B3A"/>
    <w:rsid w:val="00FE2BE6"/>
    <w:rsid w:val="00FE2BFB"/>
    <w:rsid w:val="00FE2C0F"/>
    <w:rsid w:val="00FE2C45"/>
    <w:rsid w:val="00FE2C72"/>
    <w:rsid w:val="00FE2C76"/>
    <w:rsid w:val="00FE2C7E"/>
    <w:rsid w:val="00FE2CBD"/>
    <w:rsid w:val="00FE2D20"/>
    <w:rsid w:val="00FE2D6F"/>
    <w:rsid w:val="00FE2E14"/>
    <w:rsid w:val="00FE2E2E"/>
    <w:rsid w:val="00FE2E5A"/>
    <w:rsid w:val="00FE2E6C"/>
    <w:rsid w:val="00FE2E89"/>
    <w:rsid w:val="00FE2EB1"/>
    <w:rsid w:val="00FE2ECF"/>
    <w:rsid w:val="00FE2F22"/>
    <w:rsid w:val="00FE2F41"/>
    <w:rsid w:val="00FE2F56"/>
    <w:rsid w:val="00FE2F5A"/>
    <w:rsid w:val="00FE2F61"/>
    <w:rsid w:val="00FE2FCC"/>
    <w:rsid w:val="00FE2FCE"/>
    <w:rsid w:val="00FE2FDF"/>
    <w:rsid w:val="00FE2FFF"/>
    <w:rsid w:val="00FE3084"/>
    <w:rsid w:val="00FE3086"/>
    <w:rsid w:val="00FE308A"/>
    <w:rsid w:val="00FE30CE"/>
    <w:rsid w:val="00FE30D0"/>
    <w:rsid w:val="00FE3101"/>
    <w:rsid w:val="00FE313A"/>
    <w:rsid w:val="00FE3178"/>
    <w:rsid w:val="00FE31A7"/>
    <w:rsid w:val="00FE31D2"/>
    <w:rsid w:val="00FE31E6"/>
    <w:rsid w:val="00FE31F5"/>
    <w:rsid w:val="00FE3232"/>
    <w:rsid w:val="00FE3283"/>
    <w:rsid w:val="00FE329A"/>
    <w:rsid w:val="00FE32C5"/>
    <w:rsid w:val="00FE333D"/>
    <w:rsid w:val="00FE3346"/>
    <w:rsid w:val="00FE33B6"/>
    <w:rsid w:val="00FE33D1"/>
    <w:rsid w:val="00FE33DD"/>
    <w:rsid w:val="00FE344B"/>
    <w:rsid w:val="00FE345D"/>
    <w:rsid w:val="00FE3505"/>
    <w:rsid w:val="00FE354F"/>
    <w:rsid w:val="00FE363D"/>
    <w:rsid w:val="00FE364D"/>
    <w:rsid w:val="00FE364F"/>
    <w:rsid w:val="00FE3656"/>
    <w:rsid w:val="00FE3661"/>
    <w:rsid w:val="00FE3673"/>
    <w:rsid w:val="00FE36AE"/>
    <w:rsid w:val="00FE36BC"/>
    <w:rsid w:val="00FE36CB"/>
    <w:rsid w:val="00FE36DE"/>
    <w:rsid w:val="00FE36E4"/>
    <w:rsid w:val="00FE371F"/>
    <w:rsid w:val="00FE3768"/>
    <w:rsid w:val="00FE378E"/>
    <w:rsid w:val="00FE37B5"/>
    <w:rsid w:val="00FE37E8"/>
    <w:rsid w:val="00FE3856"/>
    <w:rsid w:val="00FE387E"/>
    <w:rsid w:val="00FE38A5"/>
    <w:rsid w:val="00FE38A6"/>
    <w:rsid w:val="00FE38E2"/>
    <w:rsid w:val="00FE38F1"/>
    <w:rsid w:val="00FE3920"/>
    <w:rsid w:val="00FE3938"/>
    <w:rsid w:val="00FE3946"/>
    <w:rsid w:val="00FE396D"/>
    <w:rsid w:val="00FE3978"/>
    <w:rsid w:val="00FE39AF"/>
    <w:rsid w:val="00FE39F9"/>
    <w:rsid w:val="00FE3A67"/>
    <w:rsid w:val="00FE3A7B"/>
    <w:rsid w:val="00FE3A8F"/>
    <w:rsid w:val="00FE3ABD"/>
    <w:rsid w:val="00FE3AEA"/>
    <w:rsid w:val="00FE3B23"/>
    <w:rsid w:val="00FE3B3C"/>
    <w:rsid w:val="00FE3B4B"/>
    <w:rsid w:val="00FE3B60"/>
    <w:rsid w:val="00FE3B81"/>
    <w:rsid w:val="00FE3BD4"/>
    <w:rsid w:val="00FE3BEA"/>
    <w:rsid w:val="00FE3C54"/>
    <w:rsid w:val="00FE3C9E"/>
    <w:rsid w:val="00FE3CD5"/>
    <w:rsid w:val="00FE3D0A"/>
    <w:rsid w:val="00FE3D0C"/>
    <w:rsid w:val="00FE3D1A"/>
    <w:rsid w:val="00FE3D2F"/>
    <w:rsid w:val="00FE3D66"/>
    <w:rsid w:val="00FE3DAF"/>
    <w:rsid w:val="00FE3DEF"/>
    <w:rsid w:val="00FE3E4E"/>
    <w:rsid w:val="00FE3E96"/>
    <w:rsid w:val="00FE3EF9"/>
    <w:rsid w:val="00FE3EFC"/>
    <w:rsid w:val="00FE3F6A"/>
    <w:rsid w:val="00FE3F93"/>
    <w:rsid w:val="00FE3FA8"/>
    <w:rsid w:val="00FE4038"/>
    <w:rsid w:val="00FE407B"/>
    <w:rsid w:val="00FE4093"/>
    <w:rsid w:val="00FE409E"/>
    <w:rsid w:val="00FE40B1"/>
    <w:rsid w:val="00FE417B"/>
    <w:rsid w:val="00FE4183"/>
    <w:rsid w:val="00FE4185"/>
    <w:rsid w:val="00FE41BF"/>
    <w:rsid w:val="00FE41EC"/>
    <w:rsid w:val="00FE4205"/>
    <w:rsid w:val="00FE4208"/>
    <w:rsid w:val="00FE4220"/>
    <w:rsid w:val="00FE42EA"/>
    <w:rsid w:val="00FE4325"/>
    <w:rsid w:val="00FE4336"/>
    <w:rsid w:val="00FE4350"/>
    <w:rsid w:val="00FE4378"/>
    <w:rsid w:val="00FE43C4"/>
    <w:rsid w:val="00FE43FE"/>
    <w:rsid w:val="00FE440E"/>
    <w:rsid w:val="00FE4440"/>
    <w:rsid w:val="00FE4466"/>
    <w:rsid w:val="00FE4469"/>
    <w:rsid w:val="00FE44CE"/>
    <w:rsid w:val="00FE44ED"/>
    <w:rsid w:val="00FE4515"/>
    <w:rsid w:val="00FE453B"/>
    <w:rsid w:val="00FE4555"/>
    <w:rsid w:val="00FE455D"/>
    <w:rsid w:val="00FE458B"/>
    <w:rsid w:val="00FE45BA"/>
    <w:rsid w:val="00FE45F5"/>
    <w:rsid w:val="00FE4633"/>
    <w:rsid w:val="00FE464C"/>
    <w:rsid w:val="00FE46AB"/>
    <w:rsid w:val="00FE46E7"/>
    <w:rsid w:val="00FE46FF"/>
    <w:rsid w:val="00FE4732"/>
    <w:rsid w:val="00FE473B"/>
    <w:rsid w:val="00FE475C"/>
    <w:rsid w:val="00FE47D6"/>
    <w:rsid w:val="00FE4856"/>
    <w:rsid w:val="00FE4872"/>
    <w:rsid w:val="00FE4882"/>
    <w:rsid w:val="00FE48DE"/>
    <w:rsid w:val="00FE48EC"/>
    <w:rsid w:val="00FE4917"/>
    <w:rsid w:val="00FE492E"/>
    <w:rsid w:val="00FE495E"/>
    <w:rsid w:val="00FE499A"/>
    <w:rsid w:val="00FE4A27"/>
    <w:rsid w:val="00FE4A6A"/>
    <w:rsid w:val="00FE4A89"/>
    <w:rsid w:val="00FE4A90"/>
    <w:rsid w:val="00FE4AF8"/>
    <w:rsid w:val="00FE4B63"/>
    <w:rsid w:val="00FE4B72"/>
    <w:rsid w:val="00FE4B7E"/>
    <w:rsid w:val="00FE4B9B"/>
    <w:rsid w:val="00FE4BB3"/>
    <w:rsid w:val="00FE4C5A"/>
    <w:rsid w:val="00FE4C82"/>
    <w:rsid w:val="00FE4D15"/>
    <w:rsid w:val="00FE4DBD"/>
    <w:rsid w:val="00FE4DEE"/>
    <w:rsid w:val="00FE4DFF"/>
    <w:rsid w:val="00FE4E00"/>
    <w:rsid w:val="00FE4E10"/>
    <w:rsid w:val="00FE4E27"/>
    <w:rsid w:val="00FE4F11"/>
    <w:rsid w:val="00FE4F44"/>
    <w:rsid w:val="00FE4F6D"/>
    <w:rsid w:val="00FE5043"/>
    <w:rsid w:val="00FE5045"/>
    <w:rsid w:val="00FE5066"/>
    <w:rsid w:val="00FE5082"/>
    <w:rsid w:val="00FE50C0"/>
    <w:rsid w:val="00FE5112"/>
    <w:rsid w:val="00FE516D"/>
    <w:rsid w:val="00FE517A"/>
    <w:rsid w:val="00FE517C"/>
    <w:rsid w:val="00FE5198"/>
    <w:rsid w:val="00FE51CD"/>
    <w:rsid w:val="00FE51E4"/>
    <w:rsid w:val="00FE524F"/>
    <w:rsid w:val="00FE52B9"/>
    <w:rsid w:val="00FE52F5"/>
    <w:rsid w:val="00FE53B1"/>
    <w:rsid w:val="00FE53BF"/>
    <w:rsid w:val="00FE53DF"/>
    <w:rsid w:val="00FE5434"/>
    <w:rsid w:val="00FE549D"/>
    <w:rsid w:val="00FE54AF"/>
    <w:rsid w:val="00FE54F9"/>
    <w:rsid w:val="00FE557A"/>
    <w:rsid w:val="00FE55DC"/>
    <w:rsid w:val="00FE55FA"/>
    <w:rsid w:val="00FE5604"/>
    <w:rsid w:val="00FE5610"/>
    <w:rsid w:val="00FE5617"/>
    <w:rsid w:val="00FE5626"/>
    <w:rsid w:val="00FE56CC"/>
    <w:rsid w:val="00FE56E5"/>
    <w:rsid w:val="00FE56F4"/>
    <w:rsid w:val="00FE5746"/>
    <w:rsid w:val="00FE5757"/>
    <w:rsid w:val="00FE5792"/>
    <w:rsid w:val="00FE57D0"/>
    <w:rsid w:val="00FE57DD"/>
    <w:rsid w:val="00FE57ED"/>
    <w:rsid w:val="00FE588A"/>
    <w:rsid w:val="00FE58A9"/>
    <w:rsid w:val="00FE58AD"/>
    <w:rsid w:val="00FE590F"/>
    <w:rsid w:val="00FE593A"/>
    <w:rsid w:val="00FE5948"/>
    <w:rsid w:val="00FE5959"/>
    <w:rsid w:val="00FE598A"/>
    <w:rsid w:val="00FE59B1"/>
    <w:rsid w:val="00FE5A2C"/>
    <w:rsid w:val="00FE5A58"/>
    <w:rsid w:val="00FE5A65"/>
    <w:rsid w:val="00FE5A75"/>
    <w:rsid w:val="00FE5ACB"/>
    <w:rsid w:val="00FE5AD3"/>
    <w:rsid w:val="00FE5B12"/>
    <w:rsid w:val="00FE5B30"/>
    <w:rsid w:val="00FE5B3B"/>
    <w:rsid w:val="00FE5BAA"/>
    <w:rsid w:val="00FE5C25"/>
    <w:rsid w:val="00FE5C48"/>
    <w:rsid w:val="00FE5CAB"/>
    <w:rsid w:val="00FE5CFD"/>
    <w:rsid w:val="00FE5D0A"/>
    <w:rsid w:val="00FE5D0D"/>
    <w:rsid w:val="00FE5DE6"/>
    <w:rsid w:val="00FE5E88"/>
    <w:rsid w:val="00FE5ECF"/>
    <w:rsid w:val="00FE5EDD"/>
    <w:rsid w:val="00FE5F53"/>
    <w:rsid w:val="00FE5F5E"/>
    <w:rsid w:val="00FE5FC5"/>
    <w:rsid w:val="00FE5FDF"/>
    <w:rsid w:val="00FE6015"/>
    <w:rsid w:val="00FE6059"/>
    <w:rsid w:val="00FE6065"/>
    <w:rsid w:val="00FE6081"/>
    <w:rsid w:val="00FE60A7"/>
    <w:rsid w:val="00FE60C0"/>
    <w:rsid w:val="00FE60CD"/>
    <w:rsid w:val="00FE60EE"/>
    <w:rsid w:val="00FE6105"/>
    <w:rsid w:val="00FE6226"/>
    <w:rsid w:val="00FE625B"/>
    <w:rsid w:val="00FE626A"/>
    <w:rsid w:val="00FE6282"/>
    <w:rsid w:val="00FE62F5"/>
    <w:rsid w:val="00FE6338"/>
    <w:rsid w:val="00FE633C"/>
    <w:rsid w:val="00FE64BC"/>
    <w:rsid w:val="00FE6597"/>
    <w:rsid w:val="00FE6637"/>
    <w:rsid w:val="00FE6689"/>
    <w:rsid w:val="00FE669D"/>
    <w:rsid w:val="00FE66C6"/>
    <w:rsid w:val="00FE66E2"/>
    <w:rsid w:val="00FE66FF"/>
    <w:rsid w:val="00FE676A"/>
    <w:rsid w:val="00FE67DA"/>
    <w:rsid w:val="00FE6880"/>
    <w:rsid w:val="00FE6899"/>
    <w:rsid w:val="00FE68E7"/>
    <w:rsid w:val="00FE69E1"/>
    <w:rsid w:val="00FE69F0"/>
    <w:rsid w:val="00FE6A9B"/>
    <w:rsid w:val="00FE6AA4"/>
    <w:rsid w:val="00FE6AA7"/>
    <w:rsid w:val="00FE6AC1"/>
    <w:rsid w:val="00FE6AC2"/>
    <w:rsid w:val="00FE6ACF"/>
    <w:rsid w:val="00FE6AD3"/>
    <w:rsid w:val="00FE6B92"/>
    <w:rsid w:val="00FE6B9A"/>
    <w:rsid w:val="00FE6C99"/>
    <w:rsid w:val="00FE6CC6"/>
    <w:rsid w:val="00FE6CC8"/>
    <w:rsid w:val="00FE6D51"/>
    <w:rsid w:val="00FE6D6A"/>
    <w:rsid w:val="00FE6DA4"/>
    <w:rsid w:val="00FE6DAE"/>
    <w:rsid w:val="00FE6DDB"/>
    <w:rsid w:val="00FE6DEE"/>
    <w:rsid w:val="00FE6DEF"/>
    <w:rsid w:val="00FE6DF2"/>
    <w:rsid w:val="00FE6E50"/>
    <w:rsid w:val="00FE6E83"/>
    <w:rsid w:val="00FE6E9E"/>
    <w:rsid w:val="00FE6EB7"/>
    <w:rsid w:val="00FE6EE9"/>
    <w:rsid w:val="00FE6EFD"/>
    <w:rsid w:val="00FE6F13"/>
    <w:rsid w:val="00FE6F93"/>
    <w:rsid w:val="00FE6FB6"/>
    <w:rsid w:val="00FE6FE3"/>
    <w:rsid w:val="00FE708D"/>
    <w:rsid w:val="00FE70D5"/>
    <w:rsid w:val="00FE7165"/>
    <w:rsid w:val="00FE71D8"/>
    <w:rsid w:val="00FE728C"/>
    <w:rsid w:val="00FE7317"/>
    <w:rsid w:val="00FE7320"/>
    <w:rsid w:val="00FE732C"/>
    <w:rsid w:val="00FE736A"/>
    <w:rsid w:val="00FE73DD"/>
    <w:rsid w:val="00FE73E3"/>
    <w:rsid w:val="00FE740C"/>
    <w:rsid w:val="00FE748A"/>
    <w:rsid w:val="00FE7495"/>
    <w:rsid w:val="00FE749E"/>
    <w:rsid w:val="00FE74C7"/>
    <w:rsid w:val="00FE74CB"/>
    <w:rsid w:val="00FE74E9"/>
    <w:rsid w:val="00FE7575"/>
    <w:rsid w:val="00FE75BB"/>
    <w:rsid w:val="00FE75C3"/>
    <w:rsid w:val="00FE75D8"/>
    <w:rsid w:val="00FE7606"/>
    <w:rsid w:val="00FE764E"/>
    <w:rsid w:val="00FE768E"/>
    <w:rsid w:val="00FE76CC"/>
    <w:rsid w:val="00FE7720"/>
    <w:rsid w:val="00FE7723"/>
    <w:rsid w:val="00FE7749"/>
    <w:rsid w:val="00FE7790"/>
    <w:rsid w:val="00FE77A3"/>
    <w:rsid w:val="00FE77B7"/>
    <w:rsid w:val="00FE77FF"/>
    <w:rsid w:val="00FE7812"/>
    <w:rsid w:val="00FE7837"/>
    <w:rsid w:val="00FE7839"/>
    <w:rsid w:val="00FE78AE"/>
    <w:rsid w:val="00FE78C7"/>
    <w:rsid w:val="00FE78CE"/>
    <w:rsid w:val="00FE7908"/>
    <w:rsid w:val="00FE7966"/>
    <w:rsid w:val="00FE7985"/>
    <w:rsid w:val="00FE79A2"/>
    <w:rsid w:val="00FE79AF"/>
    <w:rsid w:val="00FE79C5"/>
    <w:rsid w:val="00FE7A90"/>
    <w:rsid w:val="00FE7AC6"/>
    <w:rsid w:val="00FE7B21"/>
    <w:rsid w:val="00FE7B29"/>
    <w:rsid w:val="00FE7B35"/>
    <w:rsid w:val="00FE7B42"/>
    <w:rsid w:val="00FE7B9D"/>
    <w:rsid w:val="00FE7BD7"/>
    <w:rsid w:val="00FE7BE1"/>
    <w:rsid w:val="00FE7C2B"/>
    <w:rsid w:val="00FE7C69"/>
    <w:rsid w:val="00FE7C95"/>
    <w:rsid w:val="00FE7C96"/>
    <w:rsid w:val="00FE7D14"/>
    <w:rsid w:val="00FE7D51"/>
    <w:rsid w:val="00FE7D73"/>
    <w:rsid w:val="00FE7D85"/>
    <w:rsid w:val="00FE7DCE"/>
    <w:rsid w:val="00FE7DEF"/>
    <w:rsid w:val="00FE7E2F"/>
    <w:rsid w:val="00FE7E70"/>
    <w:rsid w:val="00FE7ED7"/>
    <w:rsid w:val="00FE7EEC"/>
    <w:rsid w:val="00FE7F1B"/>
    <w:rsid w:val="00FE7F1F"/>
    <w:rsid w:val="00FE7F22"/>
    <w:rsid w:val="00FE7F46"/>
    <w:rsid w:val="00FE7F47"/>
    <w:rsid w:val="00FE7F4E"/>
    <w:rsid w:val="00FE7FD5"/>
    <w:rsid w:val="00FE7FDB"/>
    <w:rsid w:val="00FF003A"/>
    <w:rsid w:val="00FF0043"/>
    <w:rsid w:val="00FF009E"/>
    <w:rsid w:val="00FF00E8"/>
    <w:rsid w:val="00FF0113"/>
    <w:rsid w:val="00FF0118"/>
    <w:rsid w:val="00FF012D"/>
    <w:rsid w:val="00FF0195"/>
    <w:rsid w:val="00FF01FF"/>
    <w:rsid w:val="00FF025B"/>
    <w:rsid w:val="00FF02A1"/>
    <w:rsid w:val="00FF0346"/>
    <w:rsid w:val="00FF034C"/>
    <w:rsid w:val="00FF0369"/>
    <w:rsid w:val="00FF0373"/>
    <w:rsid w:val="00FF03E9"/>
    <w:rsid w:val="00FF040F"/>
    <w:rsid w:val="00FF0424"/>
    <w:rsid w:val="00FF042E"/>
    <w:rsid w:val="00FF044D"/>
    <w:rsid w:val="00FF0467"/>
    <w:rsid w:val="00FF04AD"/>
    <w:rsid w:val="00FF04B6"/>
    <w:rsid w:val="00FF04BE"/>
    <w:rsid w:val="00FF04DD"/>
    <w:rsid w:val="00FF04E1"/>
    <w:rsid w:val="00FF0569"/>
    <w:rsid w:val="00FF056B"/>
    <w:rsid w:val="00FF057C"/>
    <w:rsid w:val="00FF05B0"/>
    <w:rsid w:val="00FF05BE"/>
    <w:rsid w:val="00FF05DC"/>
    <w:rsid w:val="00FF05FA"/>
    <w:rsid w:val="00FF0608"/>
    <w:rsid w:val="00FF062C"/>
    <w:rsid w:val="00FF065F"/>
    <w:rsid w:val="00FF06CE"/>
    <w:rsid w:val="00FF06F2"/>
    <w:rsid w:val="00FF0720"/>
    <w:rsid w:val="00FF0770"/>
    <w:rsid w:val="00FF0775"/>
    <w:rsid w:val="00FF07C7"/>
    <w:rsid w:val="00FF0846"/>
    <w:rsid w:val="00FF089C"/>
    <w:rsid w:val="00FF08B5"/>
    <w:rsid w:val="00FF08E9"/>
    <w:rsid w:val="00FF0969"/>
    <w:rsid w:val="00FF0979"/>
    <w:rsid w:val="00FF097A"/>
    <w:rsid w:val="00FF097F"/>
    <w:rsid w:val="00FF099D"/>
    <w:rsid w:val="00FF09D2"/>
    <w:rsid w:val="00FF09D5"/>
    <w:rsid w:val="00FF0A21"/>
    <w:rsid w:val="00FF0A80"/>
    <w:rsid w:val="00FF0AB2"/>
    <w:rsid w:val="00FF0AE1"/>
    <w:rsid w:val="00FF0B59"/>
    <w:rsid w:val="00FF0B87"/>
    <w:rsid w:val="00FF0BC7"/>
    <w:rsid w:val="00FF0BD9"/>
    <w:rsid w:val="00FF0BE4"/>
    <w:rsid w:val="00FF0C04"/>
    <w:rsid w:val="00FF0C06"/>
    <w:rsid w:val="00FF0C14"/>
    <w:rsid w:val="00FF0C31"/>
    <w:rsid w:val="00FF0CB1"/>
    <w:rsid w:val="00FF0CBD"/>
    <w:rsid w:val="00FF0CC0"/>
    <w:rsid w:val="00FF0CCE"/>
    <w:rsid w:val="00FF0CEC"/>
    <w:rsid w:val="00FF0D01"/>
    <w:rsid w:val="00FF0D36"/>
    <w:rsid w:val="00FF0D4F"/>
    <w:rsid w:val="00FF0D9E"/>
    <w:rsid w:val="00FF0DA4"/>
    <w:rsid w:val="00FF0DA8"/>
    <w:rsid w:val="00FF0DF9"/>
    <w:rsid w:val="00FF0E06"/>
    <w:rsid w:val="00FF0E0D"/>
    <w:rsid w:val="00FF0E61"/>
    <w:rsid w:val="00FF0E91"/>
    <w:rsid w:val="00FF0EFD"/>
    <w:rsid w:val="00FF0F26"/>
    <w:rsid w:val="00FF0F4E"/>
    <w:rsid w:val="00FF0F7E"/>
    <w:rsid w:val="00FF0F91"/>
    <w:rsid w:val="00FF0FA1"/>
    <w:rsid w:val="00FF106A"/>
    <w:rsid w:val="00FF10DF"/>
    <w:rsid w:val="00FF11C5"/>
    <w:rsid w:val="00FF11ED"/>
    <w:rsid w:val="00FF11FF"/>
    <w:rsid w:val="00FF1243"/>
    <w:rsid w:val="00FF1268"/>
    <w:rsid w:val="00FF12B2"/>
    <w:rsid w:val="00FF1301"/>
    <w:rsid w:val="00FF1311"/>
    <w:rsid w:val="00FF1315"/>
    <w:rsid w:val="00FF13D7"/>
    <w:rsid w:val="00FF13EE"/>
    <w:rsid w:val="00FF1478"/>
    <w:rsid w:val="00FF1491"/>
    <w:rsid w:val="00FF14C7"/>
    <w:rsid w:val="00FF14F2"/>
    <w:rsid w:val="00FF1581"/>
    <w:rsid w:val="00FF15CA"/>
    <w:rsid w:val="00FF15DA"/>
    <w:rsid w:val="00FF16A1"/>
    <w:rsid w:val="00FF16AD"/>
    <w:rsid w:val="00FF16D9"/>
    <w:rsid w:val="00FF1729"/>
    <w:rsid w:val="00FF176E"/>
    <w:rsid w:val="00FF17AF"/>
    <w:rsid w:val="00FF17C2"/>
    <w:rsid w:val="00FF180C"/>
    <w:rsid w:val="00FF182D"/>
    <w:rsid w:val="00FF1863"/>
    <w:rsid w:val="00FF186E"/>
    <w:rsid w:val="00FF18D8"/>
    <w:rsid w:val="00FF18F3"/>
    <w:rsid w:val="00FF19B6"/>
    <w:rsid w:val="00FF19BB"/>
    <w:rsid w:val="00FF19E8"/>
    <w:rsid w:val="00FF1A57"/>
    <w:rsid w:val="00FF1A8C"/>
    <w:rsid w:val="00FF1AD3"/>
    <w:rsid w:val="00FF1AFF"/>
    <w:rsid w:val="00FF1B2D"/>
    <w:rsid w:val="00FF1B38"/>
    <w:rsid w:val="00FF1B56"/>
    <w:rsid w:val="00FF1B7F"/>
    <w:rsid w:val="00FF1BAB"/>
    <w:rsid w:val="00FF1BC8"/>
    <w:rsid w:val="00FF1C2C"/>
    <w:rsid w:val="00FF1D09"/>
    <w:rsid w:val="00FF1D0D"/>
    <w:rsid w:val="00FF1D37"/>
    <w:rsid w:val="00FF1D5A"/>
    <w:rsid w:val="00FF1D61"/>
    <w:rsid w:val="00FF1D91"/>
    <w:rsid w:val="00FF1D93"/>
    <w:rsid w:val="00FF1DC9"/>
    <w:rsid w:val="00FF1E0F"/>
    <w:rsid w:val="00FF1E49"/>
    <w:rsid w:val="00FF1E4A"/>
    <w:rsid w:val="00FF1E8C"/>
    <w:rsid w:val="00FF1EB8"/>
    <w:rsid w:val="00FF1EFF"/>
    <w:rsid w:val="00FF1F45"/>
    <w:rsid w:val="00FF205C"/>
    <w:rsid w:val="00FF20A6"/>
    <w:rsid w:val="00FF20C3"/>
    <w:rsid w:val="00FF20D8"/>
    <w:rsid w:val="00FF2120"/>
    <w:rsid w:val="00FF2135"/>
    <w:rsid w:val="00FF2186"/>
    <w:rsid w:val="00FF21FF"/>
    <w:rsid w:val="00FF22BA"/>
    <w:rsid w:val="00FF22BC"/>
    <w:rsid w:val="00FF22D4"/>
    <w:rsid w:val="00FF22EC"/>
    <w:rsid w:val="00FF2325"/>
    <w:rsid w:val="00FF2350"/>
    <w:rsid w:val="00FF2383"/>
    <w:rsid w:val="00FF23B5"/>
    <w:rsid w:val="00FF23C8"/>
    <w:rsid w:val="00FF2436"/>
    <w:rsid w:val="00FF2445"/>
    <w:rsid w:val="00FF2467"/>
    <w:rsid w:val="00FF246E"/>
    <w:rsid w:val="00FF2488"/>
    <w:rsid w:val="00FF24C1"/>
    <w:rsid w:val="00FF24D2"/>
    <w:rsid w:val="00FF251F"/>
    <w:rsid w:val="00FF25F4"/>
    <w:rsid w:val="00FF26A4"/>
    <w:rsid w:val="00FF26C9"/>
    <w:rsid w:val="00FF2753"/>
    <w:rsid w:val="00FF277C"/>
    <w:rsid w:val="00FF27A7"/>
    <w:rsid w:val="00FF27A9"/>
    <w:rsid w:val="00FF27CD"/>
    <w:rsid w:val="00FF27D7"/>
    <w:rsid w:val="00FF2822"/>
    <w:rsid w:val="00FF282A"/>
    <w:rsid w:val="00FF2835"/>
    <w:rsid w:val="00FF285A"/>
    <w:rsid w:val="00FF286F"/>
    <w:rsid w:val="00FF2884"/>
    <w:rsid w:val="00FF28CB"/>
    <w:rsid w:val="00FF2955"/>
    <w:rsid w:val="00FF296B"/>
    <w:rsid w:val="00FF296E"/>
    <w:rsid w:val="00FF29FE"/>
    <w:rsid w:val="00FF2A1F"/>
    <w:rsid w:val="00FF2A26"/>
    <w:rsid w:val="00FF2A66"/>
    <w:rsid w:val="00FF2A77"/>
    <w:rsid w:val="00FF2AAB"/>
    <w:rsid w:val="00FF2ACC"/>
    <w:rsid w:val="00FF2ACF"/>
    <w:rsid w:val="00FF2ADB"/>
    <w:rsid w:val="00FF2AE6"/>
    <w:rsid w:val="00FF2B68"/>
    <w:rsid w:val="00FF2B6A"/>
    <w:rsid w:val="00FF2B80"/>
    <w:rsid w:val="00FF2BD9"/>
    <w:rsid w:val="00FF2C06"/>
    <w:rsid w:val="00FF2C25"/>
    <w:rsid w:val="00FF2C72"/>
    <w:rsid w:val="00FF2C97"/>
    <w:rsid w:val="00FF2CC3"/>
    <w:rsid w:val="00FF2D05"/>
    <w:rsid w:val="00FF2D3B"/>
    <w:rsid w:val="00FF2D51"/>
    <w:rsid w:val="00FF2D5C"/>
    <w:rsid w:val="00FF2DDD"/>
    <w:rsid w:val="00FF2E05"/>
    <w:rsid w:val="00FF2E1C"/>
    <w:rsid w:val="00FF2E62"/>
    <w:rsid w:val="00FF2E6C"/>
    <w:rsid w:val="00FF2E83"/>
    <w:rsid w:val="00FF2E98"/>
    <w:rsid w:val="00FF2EAA"/>
    <w:rsid w:val="00FF2EBD"/>
    <w:rsid w:val="00FF2FBD"/>
    <w:rsid w:val="00FF2FD1"/>
    <w:rsid w:val="00FF2FDF"/>
    <w:rsid w:val="00FF3022"/>
    <w:rsid w:val="00FF302E"/>
    <w:rsid w:val="00FF3078"/>
    <w:rsid w:val="00FF30A3"/>
    <w:rsid w:val="00FF30F6"/>
    <w:rsid w:val="00FF3153"/>
    <w:rsid w:val="00FF3160"/>
    <w:rsid w:val="00FF318D"/>
    <w:rsid w:val="00FF31B8"/>
    <w:rsid w:val="00FF31BC"/>
    <w:rsid w:val="00FF31FD"/>
    <w:rsid w:val="00FF31FE"/>
    <w:rsid w:val="00FF321B"/>
    <w:rsid w:val="00FF32C1"/>
    <w:rsid w:val="00FF32F8"/>
    <w:rsid w:val="00FF3315"/>
    <w:rsid w:val="00FF3324"/>
    <w:rsid w:val="00FF3345"/>
    <w:rsid w:val="00FF3351"/>
    <w:rsid w:val="00FF338A"/>
    <w:rsid w:val="00FF33D5"/>
    <w:rsid w:val="00FF33F3"/>
    <w:rsid w:val="00FF3466"/>
    <w:rsid w:val="00FF349A"/>
    <w:rsid w:val="00FF34AE"/>
    <w:rsid w:val="00FF34D6"/>
    <w:rsid w:val="00FF3509"/>
    <w:rsid w:val="00FF3537"/>
    <w:rsid w:val="00FF3541"/>
    <w:rsid w:val="00FF3555"/>
    <w:rsid w:val="00FF3565"/>
    <w:rsid w:val="00FF356B"/>
    <w:rsid w:val="00FF35EF"/>
    <w:rsid w:val="00FF35FA"/>
    <w:rsid w:val="00FF361E"/>
    <w:rsid w:val="00FF3622"/>
    <w:rsid w:val="00FF3645"/>
    <w:rsid w:val="00FF3676"/>
    <w:rsid w:val="00FF3685"/>
    <w:rsid w:val="00FF369B"/>
    <w:rsid w:val="00FF373D"/>
    <w:rsid w:val="00FF3770"/>
    <w:rsid w:val="00FF379B"/>
    <w:rsid w:val="00FF37EA"/>
    <w:rsid w:val="00FF3801"/>
    <w:rsid w:val="00FF3818"/>
    <w:rsid w:val="00FF385A"/>
    <w:rsid w:val="00FF3869"/>
    <w:rsid w:val="00FF3898"/>
    <w:rsid w:val="00FF38D7"/>
    <w:rsid w:val="00FF3912"/>
    <w:rsid w:val="00FF3945"/>
    <w:rsid w:val="00FF3955"/>
    <w:rsid w:val="00FF3959"/>
    <w:rsid w:val="00FF39C4"/>
    <w:rsid w:val="00FF39C8"/>
    <w:rsid w:val="00FF39C9"/>
    <w:rsid w:val="00FF3A4E"/>
    <w:rsid w:val="00FF3A79"/>
    <w:rsid w:val="00FF3A93"/>
    <w:rsid w:val="00FF3B3C"/>
    <w:rsid w:val="00FF3B54"/>
    <w:rsid w:val="00FF3B70"/>
    <w:rsid w:val="00FF3B9E"/>
    <w:rsid w:val="00FF3BA8"/>
    <w:rsid w:val="00FF3BB7"/>
    <w:rsid w:val="00FF3BBE"/>
    <w:rsid w:val="00FF3C04"/>
    <w:rsid w:val="00FF3C21"/>
    <w:rsid w:val="00FF3C8D"/>
    <w:rsid w:val="00FF3CB3"/>
    <w:rsid w:val="00FF3CD2"/>
    <w:rsid w:val="00FF3DCB"/>
    <w:rsid w:val="00FF3E0D"/>
    <w:rsid w:val="00FF3E65"/>
    <w:rsid w:val="00FF3E74"/>
    <w:rsid w:val="00FF3E86"/>
    <w:rsid w:val="00FF3EA4"/>
    <w:rsid w:val="00FF3EC9"/>
    <w:rsid w:val="00FF3EF7"/>
    <w:rsid w:val="00FF3F18"/>
    <w:rsid w:val="00FF3F3C"/>
    <w:rsid w:val="00FF3F83"/>
    <w:rsid w:val="00FF3F9D"/>
    <w:rsid w:val="00FF3FAE"/>
    <w:rsid w:val="00FF4026"/>
    <w:rsid w:val="00FF4058"/>
    <w:rsid w:val="00FF405D"/>
    <w:rsid w:val="00FF409B"/>
    <w:rsid w:val="00FF40AB"/>
    <w:rsid w:val="00FF4131"/>
    <w:rsid w:val="00FF4137"/>
    <w:rsid w:val="00FF4188"/>
    <w:rsid w:val="00FF41AE"/>
    <w:rsid w:val="00FF4245"/>
    <w:rsid w:val="00FF425D"/>
    <w:rsid w:val="00FF4271"/>
    <w:rsid w:val="00FF4279"/>
    <w:rsid w:val="00FF42A3"/>
    <w:rsid w:val="00FF42F0"/>
    <w:rsid w:val="00FF42F8"/>
    <w:rsid w:val="00FF42FD"/>
    <w:rsid w:val="00FF4303"/>
    <w:rsid w:val="00FF4305"/>
    <w:rsid w:val="00FF431F"/>
    <w:rsid w:val="00FF4327"/>
    <w:rsid w:val="00FF437F"/>
    <w:rsid w:val="00FF43D6"/>
    <w:rsid w:val="00FF43F4"/>
    <w:rsid w:val="00FF4416"/>
    <w:rsid w:val="00FF444C"/>
    <w:rsid w:val="00FF444F"/>
    <w:rsid w:val="00FF4462"/>
    <w:rsid w:val="00FF44AB"/>
    <w:rsid w:val="00FF44AE"/>
    <w:rsid w:val="00FF44EB"/>
    <w:rsid w:val="00FF4510"/>
    <w:rsid w:val="00FF45C4"/>
    <w:rsid w:val="00FF45E7"/>
    <w:rsid w:val="00FF4615"/>
    <w:rsid w:val="00FF4633"/>
    <w:rsid w:val="00FF4664"/>
    <w:rsid w:val="00FF46B8"/>
    <w:rsid w:val="00FF46C9"/>
    <w:rsid w:val="00FF4755"/>
    <w:rsid w:val="00FF4759"/>
    <w:rsid w:val="00FF47A3"/>
    <w:rsid w:val="00FF47F6"/>
    <w:rsid w:val="00FF4801"/>
    <w:rsid w:val="00FF481C"/>
    <w:rsid w:val="00FF481E"/>
    <w:rsid w:val="00FF4856"/>
    <w:rsid w:val="00FF4934"/>
    <w:rsid w:val="00FF495C"/>
    <w:rsid w:val="00FF4983"/>
    <w:rsid w:val="00FF49BF"/>
    <w:rsid w:val="00FF49DB"/>
    <w:rsid w:val="00FF49FD"/>
    <w:rsid w:val="00FF4A1F"/>
    <w:rsid w:val="00FF4A2D"/>
    <w:rsid w:val="00FF4A75"/>
    <w:rsid w:val="00FF4ACF"/>
    <w:rsid w:val="00FF4AE9"/>
    <w:rsid w:val="00FF4AFB"/>
    <w:rsid w:val="00FF4B1D"/>
    <w:rsid w:val="00FF4B59"/>
    <w:rsid w:val="00FF4B8E"/>
    <w:rsid w:val="00FF4BBF"/>
    <w:rsid w:val="00FF4BD9"/>
    <w:rsid w:val="00FF4BF5"/>
    <w:rsid w:val="00FF4C7D"/>
    <w:rsid w:val="00FF4C7E"/>
    <w:rsid w:val="00FF4CC7"/>
    <w:rsid w:val="00FF4D61"/>
    <w:rsid w:val="00FF4D95"/>
    <w:rsid w:val="00FF4DA6"/>
    <w:rsid w:val="00FF4E02"/>
    <w:rsid w:val="00FF4E17"/>
    <w:rsid w:val="00FF4E33"/>
    <w:rsid w:val="00FF4E36"/>
    <w:rsid w:val="00FF4E51"/>
    <w:rsid w:val="00FF4E56"/>
    <w:rsid w:val="00FF4E59"/>
    <w:rsid w:val="00FF4E5C"/>
    <w:rsid w:val="00FF4EC1"/>
    <w:rsid w:val="00FF4EE9"/>
    <w:rsid w:val="00FF4EED"/>
    <w:rsid w:val="00FF4F38"/>
    <w:rsid w:val="00FF4F52"/>
    <w:rsid w:val="00FF4F70"/>
    <w:rsid w:val="00FF4F7F"/>
    <w:rsid w:val="00FF4F8A"/>
    <w:rsid w:val="00FF4F95"/>
    <w:rsid w:val="00FF5007"/>
    <w:rsid w:val="00FF5074"/>
    <w:rsid w:val="00FF50C5"/>
    <w:rsid w:val="00FF5128"/>
    <w:rsid w:val="00FF513A"/>
    <w:rsid w:val="00FF518F"/>
    <w:rsid w:val="00FF5202"/>
    <w:rsid w:val="00FF5245"/>
    <w:rsid w:val="00FF526D"/>
    <w:rsid w:val="00FF528A"/>
    <w:rsid w:val="00FF5303"/>
    <w:rsid w:val="00FF530F"/>
    <w:rsid w:val="00FF5339"/>
    <w:rsid w:val="00FF534C"/>
    <w:rsid w:val="00FF5356"/>
    <w:rsid w:val="00FF53D7"/>
    <w:rsid w:val="00FF5422"/>
    <w:rsid w:val="00FF544E"/>
    <w:rsid w:val="00FF5451"/>
    <w:rsid w:val="00FF546E"/>
    <w:rsid w:val="00FF54D1"/>
    <w:rsid w:val="00FF54E1"/>
    <w:rsid w:val="00FF5542"/>
    <w:rsid w:val="00FF5567"/>
    <w:rsid w:val="00FF558A"/>
    <w:rsid w:val="00FF55CC"/>
    <w:rsid w:val="00FF56AF"/>
    <w:rsid w:val="00FF56C3"/>
    <w:rsid w:val="00FF56C9"/>
    <w:rsid w:val="00FF56D5"/>
    <w:rsid w:val="00FF5725"/>
    <w:rsid w:val="00FF5737"/>
    <w:rsid w:val="00FF5758"/>
    <w:rsid w:val="00FF576D"/>
    <w:rsid w:val="00FF583F"/>
    <w:rsid w:val="00FF585F"/>
    <w:rsid w:val="00FF5879"/>
    <w:rsid w:val="00FF58BA"/>
    <w:rsid w:val="00FF590F"/>
    <w:rsid w:val="00FF5922"/>
    <w:rsid w:val="00FF596E"/>
    <w:rsid w:val="00FF599B"/>
    <w:rsid w:val="00FF5A05"/>
    <w:rsid w:val="00FF5A07"/>
    <w:rsid w:val="00FF5A0C"/>
    <w:rsid w:val="00FF5A0E"/>
    <w:rsid w:val="00FF5A22"/>
    <w:rsid w:val="00FF5A37"/>
    <w:rsid w:val="00FF5A54"/>
    <w:rsid w:val="00FF5A8F"/>
    <w:rsid w:val="00FF5A9B"/>
    <w:rsid w:val="00FF5AF8"/>
    <w:rsid w:val="00FF5B58"/>
    <w:rsid w:val="00FF5B91"/>
    <w:rsid w:val="00FF5BAA"/>
    <w:rsid w:val="00FF5BF0"/>
    <w:rsid w:val="00FF5C19"/>
    <w:rsid w:val="00FF5C23"/>
    <w:rsid w:val="00FF5C26"/>
    <w:rsid w:val="00FF5C33"/>
    <w:rsid w:val="00FF5C58"/>
    <w:rsid w:val="00FF5C6E"/>
    <w:rsid w:val="00FF5CA4"/>
    <w:rsid w:val="00FF5CB9"/>
    <w:rsid w:val="00FF5CE1"/>
    <w:rsid w:val="00FF5CFF"/>
    <w:rsid w:val="00FF5DE2"/>
    <w:rsid w:val="00FF5DEE"/>
    <w:rsid w:val="00FF5DEF"/>
    <w:rsid w:val="00FF5E0C"/>
    <w:rsid w:val="00FF5E4F"/>
    <w:rsid w:val="00FF5E57"/>
    <w:rsid w:val="00FF5E7E"/>
    <w:rsid w:val="00FF5EC2"/>
    <w:rsid w:val="00FF5ECB"/>
    <w:rsid w:val="00FF5EDA"/>
    <w:rsid w:val="00FF5F1E"/>
    <w:rsid w:val="00FF5F35"/>
    <w:rsid w:val="00FF5F3A"/>
    <w:rsid w:val="00FF5F45"/>
    <w:rsid w:val="00FF5F61"/>
    <w:rsid w:val="00FF5F7F"/>
    <w:rsid w:val="00FF5F89"/>
    <w:rsid w:val="00FF5F8D"/>
    <w:rsid w:val="00FF5FBE"/>
    <w:rsid w:val="00FF5FE8"/>
    <w:rsid w:val="00FF6027"/>
    <w:rsid w:val="00FF6043"/>
    <w:rsid w:val="00FF609D"/>
    <w:rsid w:val="00FF60AB"/>
    <w:rsid w:val="00FF6111"/>
    <w:rsid w:val="00FF612B"/>
    <w:rsid w:val="00FF61AC"/>
    <w:rsid w:val="00FF61AF"/>
    <w:rsid w:val="00FF6224"/>
    <w:rsid w:val="00FF6265"/>
    <w:rsid w:val="00FF6267"/>
    <w:rsid w:val="00FF6292"/>
    <w:rsid w:val="00FF6298"/>
    <w:rsid w:val="00FF62A4"/>
    <w:rsid w:val="00FF62B2"/>
    <w:rsid w:val="00FF62CF"/>
    <w:rsid w:val="00FF62DD"/>
    <w:rsid w:val="00FF636E"/>
    <w:rsid w:val="00FF63A8"/>
    <w:rsid w:val="00FF63F0"/>
    <w:rsid w:val="00FF642A"/>
    <w:rsid w:val="00FF6444"/>
    <w:rsid w:val="00FF6491"/>
    <w:rsid w:val="00FF6497"/>
    <w:rsid w:val="00FF64A6"/>
    <w:rsid w:val="00FF64BC"/>
    <w:rsid w:val="00FF64DC"/>
    <w:rsid w:val="00FF6516"/>
    <w:rsid w:val="00FF6519"/>
    <w:rsid w:val="00FF6625"/>
    <w:rsid w:val="00FF6632"/>
    <w:rsid w:val="00FF6665"/>
    <w:rsid w:val="00FF6682"/>
    <w:rsid w:val="00FF6698"/>
    <w:rsid w:val="00FF66A5"/>
    <w:rsid w:val="00FF66E4"/>
    <w:rsid w:val="00FF66E6"/>
    <w:rsid w:val="00FF66EA"/>
    <w:rsid w:val="00FF66F9"/>
    <w:rsid w:val="00FF6700"/>
    <w:rsid w:val="00FF6744"/>
    <w:rsid w:val="00FF677B"/>
    <w:rsid w:val="00FF67BE"/>
    <w:rsid w:val="00FF67C6"/>
    <w:rsid w:val="00FF67CA"/>
    <w:rsid w:val="00FF67E3"/>
    <w:rsid w:val="00FF6897"/>
    <w:rsid w:val="00FF68C4"/>
    <w:rsid w:val="00FF68CD"/>
    <w:rsid w:val="00FF68EF"/>
    <w:rsid w:val="00FF6903"/>
    <w:rsid w:val="00FF6980"/>
    <w:rsid w:val="00FF6991"/>
    <w:rsid w:val="00FF69AC"/>
    <w:rsid w:val="00FF69C1"/>
    <w:rsid w:val="00FF69CF"/>
    <w:rsid w:val="00FF6A26"/>
    <w:rsid w:val="00FF6AE4"/>
    <w:rsid w:val="00FF6AF0"/>
    <w:rsid w:val="00FF6B27"/>
    <w:rsid w:val="00FF6B42"/>
    <w:rsid w:val="00FF6B65"/>
    <w:rsid w:val="00FF6BEA"/>
    <w:rsid w:val="00FF6BF0"/>
    <w:rsid w:val="00FF6BF8"/>
    <w:rsid w:val="00FF6C0E"/>
    <w:rsid w:val="00FF6C2B"/>
    <w:rsid w:val="00FF6C74"/>
    <w:rsid w:val="00FF6C9C"/>
    <w:rsid w:val="00FF6CD7"/>
    <w:rsid w:val="00FF6D22"/>
    <w:rsid w:val="00FF6D34"/>
    <w:rsid w:val="00FF6D57"/>
    <w:rsid w:val="00FF6E31"/>
    <w:rsid w:val="00FF6E42"/>
    <w:rsid w:val="00FF6E5D"/>
    <w:rsid w:val="00FF6E77"/>
    <w:rsid w:val="00FF6E81"/>
    <w:rsid w:val="00FF6ECC"/>
    <w:rsid w:val="00FF6EFA"/>
    <w:rsid w:val="00FF6F0D"/>
    <w:rsid w:val="00FF6F6A"/>
    <w:rsid w:val="00FF6F70"/>
    <w:rsid w:val="00FF6F78"/>
    <w:rsid w:val="00FF6F7F"/>
    <w:rsid w:val="00FF6F83"/>
    <w:rsid w:val="00FF7019"/>
    <w:rsid w:val="00FF7030"/>
    <w:rsid w:val="00FF7067"/>
    <w:rsid w:val="00FF7105"/>
    <w:rsid w:val="00FF710B"/>
    <w:rsid w:val="00FF711B"/>
    <w:rsid w:val="00FF7127"/>
    <w:rsid w:val="00FF7131"/>
    <w:rsid w:val="00FF717D"/>
    <w:rsid w:val="00FF71CF"/>
    <w:rsid w:val="00FF71DB"/>
    <w:rsid w:val="00FF71F7"/>
    <w:rsid w:val="00FF721C"/>
    <w:rsid w:val="00FF7222"/>
    <w:rsid w:val="00FF725C"/>
    <w:rsid w:val="00FF7268"/>
    <w:rsid w:val="00FF726C"/>
    <w:rsid w:val="00FF72CE"/>
    <w:rsid w:val="00FF7344"/>
    <w:rsid w:val="00FF737F"/>
    <w:rsid w:val="00FF73C5"/>
    <w:rsid w:val="00FF7437"/>
    <w:rsid w:val="00FF7483"/>
    <w:rsid w:val="00FF7499"/>
    <w:rsid w:val="00FF74C2"/>
    <w:rsid w:val="00FF74CA"/>
    <w:rsid w:val="00FF74D8"/>
    <w:rsid w:val="00FF74FD"/>
    <w:rsid w:val="00FF7548"/>
    <w:rsid w:val="00FF7554"/>
    <w:rsid w:val="00FF757C"/>
    <w:rsid w:val="00FF757F"/>
    <w:rsid w:val="00FF75AC"/>
    <w:rsid w:val="00FF75DC"/>
    <w:rsid w:val="00FF75DF"/>
    <w:rsid w:val="00FF7690"/>
    <w:rsid w:val="00FF76DF"/>
    <w:rsid w:val="00FF7719"/>
    <w:rsid w:val="00FF778F"/>
    <w:rsid w:val="00FF7795"/>
    <w:rsid w:val="00FF77C5"/>
    <w:rsid w:val="00FF77C9"/>
    <w:rsid w:val="00FF77D3"/>
    <w:rsid w:val="00FF7809"/>
    <w:rsid w:val="00FF784C"/>
    <w:rsid w:val="00FF7879"/>
    <w:rsid w:val="00FF78BA"/>
    <w:rsid w:val="00FF790D"/>
    <w:rsid w:val="00FF7984"/>
    <w:rsid w:val="00FF7988"/>
    <w:rsid w:val="00FF79AC"/>
    <w:rsid w:val="00FF79F6"/>
    <w:rsid w:val="00FF79FE"/>
    <w:rsid w:val="00FF7A2C"/>
    <w:rsid w:val="00FF7A5E"/>
    <w:rsid w:val="00FF7A74"/>
    <w:rsid w:val="00FF7AA4"/>
    <w:rsid w:val="00FF7AF7"/>
    <w:rsid w:val="00FF7B0E"/>
    <w:rsid w:val="00FF7B27"/>
    <w:rsid w:val="00FF7B29"/>
    <w:rsid w:val="00FF7B59"/>
    <w:rsid w:val="00FF7B5C"/>
    <w:rsid w:val="00FF7B9B"/>
    <w:rsid w:val="00FF7C30"/>
    <w:rsid w:val="00FF7C6C"/>
    <w:rsid w:val="00FF7C90"/>
    <w:rsid w:val="00FF7CC2"/>
    <w:rsid w:val="00FF7CCD"/>
    <w:rsid w:val="00FF7D0E"/>
    <w:rsid w:val="00FF7D7D"/>
    <w:rsid w:val="00FF7DD8"/>
    <w:rsid w:val="00FF7DE9"/>
    <w:rsid w:val="00FF7DEB"/>
    <w:rsid w:val="00FF7E04"/>
    <w:rsid w:val="00FF7E11"/>
    <w:rsid w:val="00FF7E70"/>
    <w:rsid w:val="00FF7E8C"/>
    <w:rsid w:val="00FF7EAA"/>
    <w:rsid w:val="00FF7F20"/>
    <w:rsid w:val="00FF7F8C"/>
    <w:rsid w:val="00FF7FA3"/>
    <w:rsid w:val="00FF7FA7"/>
    <w:rsid w:val="00FF7FAC"/>
    <w:rsid w:val="00FF7FBA"/>
    <w:rsid w:val="00FF7FFD"/>
    <w:rsid w:val="08000028"/>
    <w:rsid w:val="080000EA"/>
    <w:rsid w:val="080000F1"/>
    <w:rsid w:val="0800011E"/>
    <w:rsid w:val="08000184"/>
    <w:rsid w:val="080001F2"/>
    <w:rsid w:val="08000280"/>
    <w:rsid w:val="080002AA"/>
    <w:rsid w:val="080002FB"/>
    <w:rsid w:val="08000300"/>
    <w:rsid w:val="0800031F"/>
    <w:rsid w:val="080003A2"/>
    <w:rsid w:val="08000411"/>
    <w:rsid w:val="08000412"/>
    <w:rsid w:val="0800049A"/>
    <w:rsid w:val="080004AB"/>
    <w:rsid w:val="08000500"/>
    <w:rsid w:val="0800053C"/>
    <w:rsid w:val="080005BC"/>
    <w:rsid w:val="0800067F"/>
    <w:rsid w:val="08000691"/>
    <w:rsid w:val="08000737"/>
    <w:rsid w:val="08000840"/>
    <w:rsid w:val="0800093B"/>
    <w:rsid w:val="08000997"/>
    <w:rsid w:val="080009F5"/>
    <w:rsid w:val="08000A1F"/>
    <w:rsid w:val="08000A5E"/>
    <w:rsid w:val="08000BC7"/>
    <w:rsid w:val="08000D02"/>
    <w:rsid w:val="08000D1C"/>
    <w:rsid w:val="08000D49"/>
    <w:rsid w:val="08000D5B"/>
    <w:rsid w:val="08000E07"/>
    <w:rsid w:val="08000E12"/>
    <w:rsid w:val="08000E31"/>
    <w:rsid w:val="08000E58"/>
    <w:rsid w:val="08000EA7"/>
    <w:rsid w:val="08000F08"/>
    <w:rsid w:val="08000F48"/>
    <w:rsid w:val="08000F4A"/>
    <w:rsid w:val="08001043"/>
    <w:rsid w:val="0800105E"/>
    <w:rsid w:val="08001108"/>
    <w:rsid w:val="08001189"/>
    <w:rsid w:val="08001196"/>
    <w:rsid w:val="080011C5"/>
    <w:rsid w:val="0800120A"/>
    <w:rsid w:val="0800127F"/>
    <w:rsid w:val="080012EB"/>
    <w:rsid w:val="0800130F"/>
    <w:rsid w:val="0800132F"/>
    <w:rsid w:val="0800138A"/>
    <w:rsid w:val="0800139A"/>
    <w:rsid w:val="080013D4"/>
    <w:rsid w:val="080013F2"/>
    <w:rsid w:val="080013FC"/>
    <w:rsid w:val="0800144D"/>
    <w:rsid w:val="08001459"/>
    <w:rsid w:val="080014A9"/>
    <w:rsid w:val="080014BE"/>
    <w:rsid w:val="08001517"/>
    <w:rsid w:val="080015AB"/>
    <w:rsid w:val="080015F3"/>
    <w:rsid w:val="08001621"/>
    <w:rsid w:val="0800162C"/>
    <w:rsid w:val="0800166C"/>
    <w:rsid w:val="080016AE"/>
    <w:rsid w:val="08001765"/>
    <w:rsid w:val="08001829"/>
    <w:rsid w:val="080018A8"/>
    <w:rsid w:val="080018CB"/>
    <w:rsid w:val="0800190F"/>
    <w:rsid w:val="08001949"/>
    <w:rsid w:val="0800195D"/>
    <w:rsid w:val="080019D5"/>
    <w:rsid w:val="08001A70"/>
    <w:rsid w:val="08001AA3"/>
    <w:rsid w:val="08001B21"/>
    <w:rsid w:val="08001BA6"/>
    <w:rsid w:val="08001C8B"/>
    <w:rsid w:val="08001D01"/>
    <w:rsid w:val="08001E14"/>
    <w:rsid w:val="08001E2B"/>
    <w:rsid w:val="08001E83"/>
    <w:rsid w:val="08001ED4"/>
    <w:rsid w:val="08001F5B"/>
    <w:rsid w:val="08001FAF"/>
    <w:rsid w:val="0800204A"/>
    <w:rsid w:val="0800204F"/>
    <w:rsid w:val="08002091"/>
    <w:rsid w:val="080020E8"/>
    <w:rsid w:val="080020F4"/>
    <w:rsid w:val="08002115"/>
    <w:rsid w:val="08002120"/>
    <w:rsid w:val="0800216F"/>
    <w:rsid w:val="080021C8"/>
    <w:rsid w:val="080022E2"/>
    <w:rsid w:val="080022E3"/>
    <w:rsid w:val="08002308"/>
    <w:rsid w:val="0800234A"/>
    <w:rsid w:val="080023CE"/>
    <w:rsid w:val="08002517"/>
    <w:rsid w:val="0800257A"/>
    <w:rsid w:val="08002592"/>
    <w:rsid w:val="08002700"/>
    <w:rsid w:val="0800288C"/>
    <w:rsid w:val="080028A1"/>
    <w:rsid w:val="080028DB"/>
    <w:rsid w:val="080028DF"/>
    <w:rsid w:val="0800292C"/>
    <w:rsid w:val="08002943"/>
    <w:rsid w:val="08002A48"/>
    <w:rsid w:val="08002AE5"/>
    <w:rsid w:val="08002AF7"/>
    <w:rsid w:val="08002B71"/>
    <w:rsid w:val="08002B99"/>
    <w:rsid w:val="08002D58"/>
    <w:rsid w:val="08002E2D"/>
    <w:rsid w:val="08002EF8"/>
    <w:rsid w:val="08002F1D"/>
    <w:rsid w:val="08002F2D"/>
    <w:rsid w:val="08002F73"/>
    <w:rsid w:val="08002FA1"/>
    <w:rsid w:val="08002FAD"/>
    <w:rsid w:val="08003036"/>
    <w:rsid w:val="08003047"/>
    <w:rsid w:val="080030EB"/>
    <w:rsid w:val="0800323A"/>
    <w:rsid w:val="08003364"/>
    <w:rsid w:val="08003367"/>
    <w:rsid w:val="0800336D"/>
    <w:rsid w:val="0800337A"/>
    <w:rsid w:val="0800341D"/>
    <w:rsid w:val="080034F7"/>
    <w:rsid w:val="080035E0"/>
    <w:rsid w:val="08003635"/>
    <w:rsid w:val="08003649"/>
    <w:rsid w:val="080037A0"/>
    <w:rsid w:val="080037CF"/>
    <w:rsid w:val="08003859"/>
    <w:rsid w:val="080038A3"/>
    <w:rsid w:val="08003940"/>
    <w:rsid w:val="08003A09"/>
    <w:rsid w:val="08003A20"/>
    <w:rsid w:val="08003AAC"/>
    <w:rsid w:val="08003AE2"/>
    <w:rsid w:val="08003CAE"/>
    <w:rsid w:val="08003D24"/>
    <w:rsid w:val="08003D3F"/>
    <w:rsid w:val="08003D4D"/>
    <w:rsid w:val="08003DFA"/>
    <w:rsid w:val="08003E12"/>
    <w:rsid w:val="08003E2D"/>
    <w:rsid w:val="08003E38"/>
    <w:rsid w:val="08003E3C"/>
    <w:rsid w:val="08003F15"/>
    <w:rsid w:val="08003F66"/>
    <w:rsid w:val="08003FB0"/>
    <w:rsid w:val="0800404B"/>
    <w:rsid w:val="08004142"/>
    <w:rsid w:val="0800424F"/>
    <w:rsid w:val="0800429F"/>
    <w:rsid w:val="0800437E"/>
    <w:rsid w:val="080043BE"/>
    <w:rsid w:val="0800447D"/>
    <w:rsid w:val="08004484"/>
    <w:rsid w:val="0800460D"/>
    <w:rsid w:val="0800462E"/>
    <w:rsid w:val="08004653"/>
    <w:rsid w:val="08004664"/>
    <w:rsid w:val="08004716"/>
    <w:rsid w:val="08004767"/>
    <w:rsid w:val="080047C3"/>
    <w:rsid w:val="080048B9"/>
    <w:rsid w:val="080049B2"/>
    <w:rsid w:val="080049ED"/>
    <w:rsid w:val="080049F7"/>
    <w:rsid w:val="08004A06"/>
    <w:rsid w:val="08004A29"/>
    <w:rsid w:val="08004B3D"/>
    <w:rsid w:val="08004B3E"/>
    <w:rsid w:val="08004B6B"/>
    <w:rsid w:val="08004BBA"/>
    <w:rsid w:val="08004CAC"/>
    <w:rsid w:val="08004CC4"/>
    <w:rsid w:val="08004D06"/>
    <w:rsid w:val="08004D52"/>
    <w:rsid w:val="08004D70"/>
    <w:rsid w:val="08004E15"/>
    <w:rsid w:val="08004E26"/>
    <w:rsid w:val="08005051"/>
    <w:rsid w:val="0800509F"/>
    <w:rsid w:val="08005203"/>
    <w:rsid w:val="080052A7"/>
    <w:rsid w:val="08005393"/>
    <w:rsid w:val="080053DA"/>
    <w:rsid w:val="08005428"/>
    <w:rsid w:val="080056BF"/>
    <w:rsid w:val="080056FB"/>
    <w:rsid w:val="08005713"/>
    <w:rsid w:val="08005824"/>
    <w:rsid w:val="0800585C"/>
    <w:rsid w:val="0800590F"/>
    <w:rsid w:val="08005925"/>
    <w:rsid w:val="080059A2"/>
    <w:rsid w:val="08005A10"/>
    <w:rsid w:val="08005A4A"/>
    <w:rsid w:val="08005AE1"/>
    <w:rsid w:val="08005BD3"/>
    <w:rsid w:val="08005C84"/>
    <w:rsid w:val="08005C94"/>
    <w:rsid w:val="08005D14"/>
    <w:rsid w:val="08005D48"/>
    <w:rsid w:val="08005D99"/>
    <w:rsid w:val="08005E17"/>
    <w:rsid w:val="08005E4F"/>
    <w:rsid w:val="08005E6A"/>
    <w:rsid w:val="08005F59"/>
    <w:rsid w:val="0800607B"/>
    <w:rsid w:val="080061A8"/>
    <w:rsid w:val="080061FA"/>
    <w:rsid w:val="080063E4"/>
    <w:rsid w:val="080063F9"/>
    <w:rsid w:val="08006606"/>
    <w:rsid w:val="0800660B"/>
    <w:rsid w:val="08006629"/>
    <w:rsid w:val="08006644"/>
    <w:rsid w:val="08006678"/>
    <w:rsid w:val="080066A8"/>
    <w:rsid w:val="08006818"/>
    <w:rsid w:val="080068AF"/>
    <w:rsid w:val="08006904"/>
    <w:rsid w:val="0800692F"/>
    <w:rsid w:val="080069A2"/>
    <w:rsid w:val="080069CE"/>
    <w:rsid w:val="080069E6"/>
    <w:rsid w:val="080069F5"/>
    <w:rsid w:val="08006A6E"/>
    <w:rsid w:val="08006A88"/>
    <w:rsid w:val="08006CB2"/>
    <w:rsid w:val="08006CC8"/>
    <w:rsid w:val="08006DC9"/>
    <w:rsid w:val="08006EAA"/>
    <w:rsid w:val="08006EF8"/>
    <w:rsid w:val="08006EF9"/>
    <w:rsid w:val="08006F25"/>
    <w:rsid w:val="08006F7A"/>
    <w:rsid w:val="08006F90"/>
    <w:rsid w:val="08006F9E"/>
    <w:rsid w:val="08006FF9"/>
    <w:rsid w:val="08007034"/>
    <w:rsid w:val="0800715C"/>
    <w:rsid w:val="080071F4"/>
    <w:rsid w:val="08007212"/>
    <w:rsid w:val="0800724C"/>
    <w:rsid w:val="0800727B"/>
    <w:rsid w:val="0800727F"/>
    <w:rsid w:val="08007291"/>
    <w:rsid w:val="080072D5"/>
    <w:rsid w:val="08007307"/>
    <w:rsid w:val="08007310"/>
    <w:rsid w:val="08007391"/>
    <w:rsid w:val="080073B3"/>
    <w:rsid w:val="08007420"/>
    <w:rsid w:val="0800746D"/>
    <w:rsid w:val="08007475"/>
    <w:rsid w:val="08007495"/>
    <w:rsid w:val="080074FD"/>
    <w:rsid w:val="0800753C"/>
    <w:rsid w:val="080075B2"/>
    <w:rsid w:val="080075D2"/>
    <w:rsid w:val="080076F5"/>
    <w:rsid w:val="08007774"/>
    <w:rsid w:val="08007841"/>
    <w:rsid w:val="080079BB"/>
    <w:rsid w:val="08007A38"/>
    <w:rsid w:val="08007ACF"/>
    <w:rsid w:val="08007B02"/>
    <w:rsid w:val="08007C91"/>
    <w:rsid w:val="08007CB4"/>
    <w:rsid w:val="08007DDF"/>
    <w:rsid w:val="08007E6D"/>
    <w:rsid w:val="08007E95"/>
    <w:rsid w:val="08007F46"/>
    <w:rsid w:val="08007F58"/>
    <w:rsid w:val="08007F78"/>
    <w:rsid w:val="08007FA6"/>
    <w:rsid w:val="08007FA9"/>
    <w:rsid w:val="08010022"/>
    <w:rsid w:val="0801002C"/>
    <w:rsid w:val="0801006B"/>
    <w:rsid w:val="080101C5"/>
    <w:rsid w:val="080101E3"/>
    <w:rsid w:val="0801021C"/>
    <w:rsid w:val="08010230"/>
    <w:rsid w:val="08010241"/>
    <w:rsid w:val="08010253"/>
    <w:rsid w:val="080102CC"/>
    <w:rsid w:val="080103C5"/>
    <w:rsid w:val="0801043E"/>
    <w:rsid w:val="080104BE"/>
    <w:rsid w:val="08010591"/>
    <w:rsid w:val="08010656"/>
    <w:rsid w:val="080106A2"/>
    <w:rsid w:val="080106CA"/>
    <w:rsid w:val="080106E1"/>
    <w:rsid w:val="080106F1"/>
    <w:rsid w:val="080106FD"/>
    <w:rsid w:val="0801071E"/>
    <w:rsid w:val="080107D5"/>
    <w:rsid w:val="08010894"/>
    <w:rsid w:val="0801092C"/>
    <w:rsid w:val="0801093B"/>
    <w:rsid w:val="080109CF"/>
    <w:rsid w:val="08010A4A"/>
    <w:rsid w:val="08010A87"/>
    <w:rsid w:val="08010B5B"/>
    <w:rsid w:val="08010BBA"/>
    <w:rsid w:val="08010CA9"/>
    <w:rsid w:val="08010CD9"/>
    <w:rsid w:val="08010CFD"/>
    <w:rsid w:val="08010E23"/>
    <w:rsid w:val="08010E7E"/>
    <w:rsid w:val="08010FE4"/>
    <w:rsid w:val="0801100E"/>
    <w:rsid w:val="08011080"/>
    <w:rsid w:val="08011087"/>
    <w:rsid w:val="080110AE"/>
    <w:rsid w:val="080110FB"/>
    <w:rsid w:val="08011129"/>
    <w:rsid w:val="08011157"/>
    <w:rsid w:val="08011171"/>
    <w:rsid w:val="0801125F"/>
    <w:rsid w:val="0801127C"/>
    <w:rsid w:val="080112F4"/>
    <w:rsid w:val="0801132A"/>
    <w:rsid w:val="0801139E"/>
    <w:rsid w:val="08011461"/>
    <w:rsid w:val="080116D4"/>
    <w:rsid w:val="08011705"/>
    <w:rsid w:val="0801173F"/>
    <w:rsid w:val="08011768"/>
    <w:rsid w:val="080117BB"/>
    <w:rsid w:val="08011803"/>
    <w:rsid w:val="080118AF"/>
    <w:rsid w:val="080118FA"/>
    <w:rsid w:val="0801195C"/>
    <w:rsid w:val="080119E4"/>
    <w:rsid w:val="08011A31"/>
    <w:rsid w:val="08011A41"/>
    <w:rsid w:val="08011A50"/>
    <w:rsid w:val="08011A76"/>
    <w:rsid w:val="08011A8C"/>
    <w:rsid w:val="08011B15"/>
    <w:rsid w:val="08011B7D"/>
    <w:rsid w:val="08011C08"/>
    <w:rsid w:val="08011C15"/>
    <w:rsid w:val="08011CA7"/>
    <w:rsid w:val="08011CF2"/>
    <w:rsid w:val="08011D45"/>
    <w:rsid w:val="08011D7A"/>
    <w:rsid w:val="08011E41"/>
    <w:rsid w:val="08011E5A"/>
    <w:rsid w:val="08011F2E"/>
    <w:rsid w:val="08011F68"/>
    <w:rsid w:val="08011F75"/>
    <w:rsid w:val="08011F78"/>
    <w:rsid w:val="0801201C"/>
    <w:rsid w:val="08012085"/>
    <w:rsid w:val="080120A6"/>
    <w:rsid w:val="08012117"/>
    <w:rsid w:val="0801212A"/>
    <w:rsid w:val="08012137"/>
    <w:rsid w:val="08012308"/>
    <w:rsid w:val="080124FF"/>
    <w:rsid w:val="08012501"/>
    <w:rsid w:val="08012653"/>
    <w:rsid w:val="080126C1"/>
    <w:rsid w:val="080126CD"/>
    <w:rsid w:val="080126EE"/>
    <w:rsid w:val="080127C3"/>
    <w:rsid w:val="0801285B"/>
    <w:rsid w:val="0801288C"/>
    <w:rsid w:val="08012897"/>
    <w:rsid w:val="080128AA"/>
    <w:rsid w:val="08012946"/>
    <w:rsid w:val="08012952"/>
    <w:rsid w:val="080129A1"/>
    <w:rsid w:val="08012A36"/>
    <w:rsid w:val="08012A7B"/>
    <w:rsid w:val="08012AE4"/>
    <w:rsid w:val="08012B61"/>
    <w:rsid w:val="08012B96"/>
    <w:rsid w:val="08012BD6"/>
    <w:rsid w:val="08012BF6"/>
    <w:rsid w:val="08012BFF"/>
    <w:rsid w:val="08012C6D"/>
    <w:rsid w:val="08012D02"/>
    <w:rsid w:val="08012D30"/>
    <w:rsid w:val="08012D9F"/>
    <w:rsid w:val="08012DC9"/>
    <w:rsid w:val="08012DF5"/>
    <w:rsid w:val="08012DFE"/>
    <w:rsid w:val="08012E22"/>
    <w:rsid w:val="08012F2A"/>
    <w:rsid w:val="08012FFD"/>
    <w:rsid w:val="08013028"/>
    <w:rsid w:val="0801304D"/>
    <w:rsid w:val="0801305D"/>
    <w:rsid w:val="08013069"/>
    <w:rsid w:val="08013070"/>
    <w:rsid w:val="080130CD"/>
    <w:rsid w:val="080130F9"/>
    <w:rsid w:val="08013123"/>
    <w:rsid w:val="08013131"/>
    <w:rsid w:val="0801318C"/>
    <w:rsid w:val="0801324E"/>
    <w:rsid w:val="08013266"/>
    <w:rsid w:val="0801329C"/>
    <w:rsid w:val="080132EB"/>
    <w:rsid w:val="08013346"/>
    <w:rsid w:val="08013354"/>
    <w:rsid w:val="080134ED"/>
    <w:rsid w:val="080134FB"/>
    <w:rsid w:val="080135DC"/>
    <w:rsid w:val="08013627"/>
    <w:rsid w:val="080136F8"/>
    <w:rsid w:val="08013721"/>
    <w:rsid w:val="080138E1"/>
    <w:rsid w:val="08013906"/>
    <w:rsid w:val="0801390C"/>
    <w:rsid w:val="08013960"/>
    <w:rsid w:val="08013A5C"/>
    <w:rsid w:val="08013AA3"/>
    <w:rsid w:val="08013AAC"/>
    <w:rsid w:val="08013D02"/>
    <w:rsid w:val="08013DD5"/>
    <w:rsid w:val="08013E2B"/>
    <w:rsid w:val="08013E54"/>
    <w:rsid w:val="08013E83"/>
    <w:rsid w:val="08013FF8"/>
    <w:rsid w:val="080140E9"/>
    <w:rsid w:val="08014155"/>
    <w:rsid w:val="08014236"/>
    <w:rsid w:val="08014248"/>
    <w:rsid w:val="080142C1"/>
    <w:rsid w:val="08014393"/>
    <w:rsid w:val="08014458"/>
    <w:rsid w:val="0801448B"/>
    <w:rsid w:val="080144C1"/>
    <w:rsid w:val="080145AA"/>
    <w:rsid w:val="080145FE"/>
    <w:rsid w:val="08014767"/>
    <w:rsid w:val="08014842"/>
    <w:rsid w:val="08014969"/>
    <w:rsid w:val="080149EB"/>
    <w:rsid w:val="08014A0C"/>
    <w:rsid w:val="08014A42"/>
    <w:rsid w:val="08014A5A"/>
    <w:rsid w:val="08014BA5"/>
    <w:rsid w:val="08014BBF"/>
    <w:rsid w:val="08014C48"/>
    <w:rsid w:val="08014C69"/>
    <w:rsid w:val="08014C8A"/>
    <w:rsid w:val="08014CC8"/>
    <w:rsid w:val="08014D00"/>
    <w:rsid w:val="08014D55"/>
    <w:rsid w:val="08014D80"/>
    <w:rsid w:val="08014DDA"/>
    <w:rsid w:val="08014DDF"/>
    <w:rsid w:val="08014F77"/>
    <w:rsid w:val="08015045"/>
    <w:rsid w:val="0801508A"/>
    <w:rsid w:val="080150C6"/>
    <w:rsid w:val="08015154"/>
    <w:rsid w:val="080151B7"/>
    <w:rsid w:val="080151B8"/>
    <w:rsid w:val="080151C8"/>
    <w:rsid w:val="080151D4"/>
    <w:rsid w:val="0801522B"/>
    <w:rsid w:val="0801522E"/>
    <w:rsid w:val="0801523E"/>
    <w:rsid w:val="08015251"/>
    <w:rsid w:val="08015286"/>
    <w:rsid w:val="080152B5"/>
    <w:rsid w:val="08015371"/>
    <w:rsid w:val="08015383"/>
    <w:rsid w:val="08015385"/>
    <w:rsid w:val="0801543C"/>
    <w:rsid w:val="0801544E"/>
    <w:rsid w:val="08015564"/>
    <w:rsid w:val="08015640"/>
    <w:rsid w:val="080156B8"/>
    <w:rsid w:val="08015733"/>
    <w:rsid w:val="08015755"/>
    <w:rsid w:val="080157A2"/>
    <w:rsid w:val="08015800"/>
    <w:rsid w:val="08015829"/>
    <w:rsid w:val="08015929"/>
    <w:rsid w:val="08015A10"/>
    <w:rsid w:val="08015A40"/>
    <w:rsid w:val="08015A6D"/>
    <w:rsid w:val="08015B03"/>
    <w:rsid w:val="08015B1C"/>
    <w:rsid w:val="08015B4F"/>
    <w:rsid w:val="08015BF2"/>
    <w:rsid w:val="08015D84"/>
    <w:rsid w:val="08015D94"/>
    <w:rsid w:val="08015DB3"/>
    <w:rsid w:val="08015E61"/>
    <w:rsid w:val="08015EE4"/>
    <w:rsid w:val="08015F7C"/>
    <w:rsid w:val="08015FB6"/>
    <w:rsid w:val="08015FD9"/>
    <w:rsid w:val="08015FE6"/>
    <w:rsid w:val="08016071"/>
    <w:rsid w:val="08016191"/>
    <w:rsid w:val="0801619A"/>
    <w:rsid w:val="080161F1"/>
    <w:rsid w:val="08016457"/>
    <w:rsid w:val="08016563"/>
    <w:rsid w:val="080165AD"/>
    <w:rsid w:val="080165C8"/>
    <w:rsid w:val="080165E0"/>
    <w:rsid w:val="0801672B"/>
    <w:rsid w:val="0801675F"/>
    <w:rsid w:val="08016787"/>
    <w:rsid w:val="080167CC"/>
    <w:rsid w:val="080168FD"/>
    <w:rsid w:val="08016B79"/>
    <w:rsid w:val="08016BA4"/>
    <w:rsid w:val="08016C31"/>
    <w:rsid w:val="08016C58"/>
    <w:rsid w:val="08016CBA"/>
    <w:rsid w:val="08016CF0"/>
    <w:rsid w:val="08016D38"/>
    <w:rsid w:val="08016DB6"/>
    <w:rsid w:val="08016E2B"/>
    <w:rsid w:val="08016E6B"/>
    <w:rsid w:val="08016EAD"/>
    <w:rsid w:val="08016EEE"/>
    <w:rsid w:val="08016F47"/>
    <w:rsid w:val="08016F7B"/>
    <w:rsid w:val="08017141"/>
    <w:rsid w:val="08017214"/>
    <w:rsid w:val="0801725C"/>
    <w:rsid w:val="08017289"/>
    <w:rsid w:val="080172D4"/>
    <w:rsid w:val="080173C4"/>
    <w:rsid w:val="080174AD"/>
    <w:rsid w:val="0801762E"/>
    <w:rsid w:val="0801774F"/>
    <w:rsid w:val="08017797"/>
    <w:rsid w:val="080177A0"/>
    <w:rsid w:val="0801786C"/>
    <w:rsid w:val="08017897"/>
    <w:rsid w:val="080178AB"/>
    <w:rsid w:val="080178F4"/>
    <w:rsid w:val="0801790F"/>
    <w:rsid w:val="08017960"/>
    <w:rsid w:val="08017A55"/>
    <w:rsid w:val="08017B72"/>
    <w:rsid w:val="08017BE7"/>
    <w:rsid w:val="08017C89"/>
    <w:rsid w:val="08017CC9"/>
    <w:rsid w:val="08017D77"/>
    <w:rsid w:val="08017E3B"/>
    <w:rsid w:val="08017E89"/>
    <w:rsid w:val="08017E9E"/>
    <w:rsid w:val="08017ECD"/>
    <w:rsid w:val="08017F4B"/>
    <w:rsid w:val="08017FAC"/>
    <w:rsid w:val="08017FC5"/>
    <w:rsid w:val="08017FD9"/>
    <w:rsid w:val="08020026"/>
    <w:rsid w:val="0802005A"/>
    <w:rsid w:val="080200E2"/>
    <w:rsid w:val="0802010B"/>
    <w:rsid w:val="08020161"/>
    <w:rsid w:val="08020188"/>
    <w:rsid w:val="080201BA"/>
    <w:rsid w:val="080201DC"/>
    <w:rsid w:val="08020213"/>
    <w:rsid w:val="0802029C"/>
    <w:rsid w:val="080202DA"/>
    <w:rsid w:val="08020334"/>
    <w:rsid w:val="0802036B"/>
    <w:rsid w:val="0802038A"/>
    <w:rsid w:val="080203EA"/>
    <w:rsid w:val="08020493"/>
    <w:rsid w:val="08020505"/>
    <w:rsid w:val="08020528"/>
    <w:rsid w:val="0802054B"/>
    <w:rsid w:val="0802054E"/>
    <w:rsid w:val="0802058B"/>
    <w:rsid w:val="08020595"/>
    <w:rsid w:val="0802061E"/>
    <w:rsid w:val="0802062C"/>
    <w:rsid w:val="0802071A"/>
    <w:rsid w:val="0802072A"/>
    <w:rsid w:val="080207D9"/>
    <w:rsid w:val="080207DA"/>
    <w:rsid w:val="0802082C"/>
    <w:rsid w:val="08020844"/>
    <w:rsid w:val="0802084A"/>
    <w:rsid w:val="0802084C"/>
    <w:rsid w:val="080208D6"/>
    <w:rsid w:val="080208F4"/>
    <w:rsid w:val="08020926"/>
    <w:rsid w:val="08020994"/>
    <w:rsid w:val="080209E9"/>
    <w:rsid w:val="08020A67"/>
    <w:rsid w:val="08020B7C"/>
    <w:rsid w:val="08020CDA"/>
    <w:rsid w:val="08020D16"/>
    <w:rsid w:val="08020D6D"/>
    <w:rsid w:val="08020DC4"/>
    <w:rsid w:val="08020E03"/>
    <w:rsid w:val="08020E78"/>
    <w:rsid w:val="08020E7D"/>
    <w:rsid w:val="08020EC9"/>
    <w:rsid w:val="08021059"/>
    <w:rsid w:val="08021121"/>
    <w:rsid w:val="080212A9"/>
    <w:rsid w:val="080212BD"/>
    <w:rsid w:val="0802137D"/>
    <w:rsid w:val="080215E8"/>
    <w:rsid w:val="080215FF"/>
    <w:rsid w:val="08021755"/>
    <w:rsid w:val="08021783"/>
    <w:rsid w:val="08021868"/>
    <w:rsid w:val="080218A3"/>
    <w:rsid w:val="080218AD"/>
    <w:rsid w:val="080218D7"/>
    <w:rsid w:val="0802193D"/>
    <w:rsid w:val="08021946"/>
    <w:rsid w:val="08021A49"/>
    <w:rsid w:val="08021A68"/>
    <w:rsid w:val="08021A8D"/>
    <w:rsid w:val="08021B25"/>
    <w:rsid w:val="08021B68"/>
    <w:rsid w:val="08021CD1"/>
    <w:rsid w:val="08021DC4"/>
    <w:rsid w:val="08021DDF"/>
    <w:rsid w:val="08021E1F"/>
    <w:rsid w:val="08021E42"/>
    <w:rsid w:val="08021E88"/>
    <w:rsid w:val="08021EB9"/>
    <w:rsid w:val="08021F75"/>
    <w:rsid w:val="08022172"/>
    <w:rsid w:val="08022213"/>
    <w:rsid w:val="08022272"/>
    <w:rsid w:val="08022286"/>
    <w:rsid w:val="080223E9"/>
    <w:rsid w:val="080224F4"/>
    <w:rsid w:val="08022507"/>
    <w:rsid w:val="08022519"/>
    <w:rsid w:val="0802255D"/>
    <w:rsid w:val="080225C7"/>
    <w:rsid w:val="08022618"/>
    <w:rsid w:val="08022646"/>
    <w:rsid w:val="08022679"/>
    <w:rsid w:val="080226AF"/>
    <w:rsid w:val="0802271C"/>
    <w:rsid w:val="080227E0"/>
    <w:rsid w:val="080227EF"/>
    <w:rsid w:val="080228A9"/>
    <w:rsid w:val="080228CD"/>
    <w:rsid w:val="080228DC"/>
    <w:rsid w:val="08022974"/>
    <w:rsid w:val="08022975"/>
    <w:rsid w:val="08022992"/>
    <w:rsid w:val="08022996"/>
    <w:rsid w:val="08022A3D"/>
    <w:rsid w:val="08022BAB"/>
    <w:rsid w:val="08022BC9"/>
    <w:rsid w:val="08022C72"/>
    <w:rsid w:val="08022CAE"/>
    <w:rsid w:val="08022D37"/>
    <w:rsid w:val="08022E18"/>
    <w:rsid w:val="08022EA1"/>
    <w:rsid w:val="08022FC6"/>
    <w:rsid w:val="08022FF6"/>
    <w:rsid w:val="0802300C"/>
    <w:rsid w:val="0802300E"/>
    <w:rsid w:val="0802307D"/>
    <w:rsid w:val="08023084"/>
    <w:rsid w:val="0802326B"/>
    <w:rsid w:val="08023307"/>
    <w:rsid w:val="0802336F"/>
    <w:rsid w:val="0802339B"/>
    <w:rsid w:val="08023416"/>
    <w:rsid w:val="080234CC"/>
    <w:rsid w:val="08023596"/>
    <w:rsid w:val="0802359D"/>
    <w:rsid w:val="080236D4"/>
    <w:rsid w:val="0802374B"/>
    <w:rsid w:val="0802380F"/>
    <w:rsid w:val="080238A4"/>
    <w:rsid w:val="080238CF"/>
    <w:rsid w:val="080239A3"/>
    <w:rsid w:val="08023A86"/>
    <w:rsid w:val="08023A9D"/>
    <w:rsid w:val="08023AA1"/>
    <w:rsid w:val="08023AF3"/>
    <w:rsid w:val="08023AFB"/>
    <w:rsid w:val="08023BD1"/>
    <w:rsid w:val="08023CE2"/>
    <w:rsid w:val="08023D2C"/>
    <w:rsid w:val="08023D43"/>
    <w:rsid w:val="08023D9D"/>
    <w:rsid w:val="08023E61"/>
    <w:rsid w:val="08023E63"/>
    <w:rsid w:val="08023F1C"/>
    <w:rsid w:val="08023F3B"/>
    <w:rsid w:val="08023F97"/>
    <w:rsid w:val="08023FB7"/>
    <w:rsid w:val="08023FC0"/>
    <w:rsid w:val="08023FC7"/>
    <w:rsid w:val="0802400B"/>
    <w:rsid w:val="08024029"/>
    <w:rsid w:val="0802414F"/>
    <w:rsid w:val="0802415A"/>
    <w:rsid w:val="080241F7"/>
    <w:rsid w:val="0802426F"/>
    <w:rsid w:val="080242A3"/>
    <w:rsid w:val="08024330"/>
    <w:rsid w:val="08024431"/>
    <w:rsid w:val="080244DB"/>
    <w:rsid w:val="0802450E"/>
    <w:rsid w:val="080245BA"/>
    <w:rsid w:val="08024626"/>
    <w:rsid w:val="080246EF"/>
    <w:rsid w:val="0802470A"/>
    <w:rsid w:val="08024746"/>
    <w:rsid w:val="0802480C"/>
    <w:rsid w:val="080248B7"/>
    <w:rsid w:val="08024925"/>
    <w:rsid w:val="0802492C"/>
    <w:rsid w:val="08024995"/>
    <w:rsid w:val="08024AEA"/>
    <w:rsid w:val="08024AEB"/>
    <w:rsid w:val="08024B7A"/>
    <w:rsid w:val="08024BE9"/>
    <w:rsid w:val="08024BFD"/>
    <w:rsid w:val="08024C8F"/>
    <w:rsid w:val="08024D31"/>
    <w:rsid w:val="08024D9A"/>
    <w:rsid w:val="08024DC4"/>
    <w:rsid w:val="08024F0A"/>
    <w:rsid w:val="08024F2C"/>
    <w:rsid w:val="08025027"/>
    <w:rsid w:val="080250F6"/>
    <w:rsid w:val="0802512F"/>
    <w:rsid w:val="08025133"/>
    <w:rsid w:val="080251BE"/>
    <w:rsid w:val="08025281"/>
    <w:rsid w:val="08025382"/>
    <w:rsid w:val="080253EB"/>
    <w:rsid w:val="080253ED"/>
    <w:rsid w:val="0802550E"/>
    <w:rsid w:val="08025594"/>
    <w:rsid w:val="080255B0"/>
    <w:rsid w:val="08025629"/>
    <w:rsid w:val="08025673"/>
    <w:rsid w:val="08025703"/>
    <w:rsid w:val="080257C3"/>
    <w:rsid w:val="08025865"/>
    <w:rsid w:val="08025885"/>
    <w:rsid w:val="080258A3"/>
    <w:rsid w:val="08025936"/>
    <w:rsid w:val="08025969"/>
    <w:rsid w:val="08025990"/>
    <w:rsid w:val="08025A7B"/>
    <w:rsid w:val="08025AA9"/>
    <w:rsid w:val="08025B51"/>
    <w:rsid w:val="08025BB4"/>
    <w:rsid w:val="08025BDF"/>
    <w:rsid w:val="08025C31"/>
    <w:rsid w:val="08025CA6"/>
    <w:rsid w:val="08025D07"/>
    <w:rsid w:val="08025DA3"/>
    <w:rsid w:val="08025DCB"/>
    <w:rsid w:val="08026051"/>
    <w:rsid w:val="080260E2"/>
    <w:rsid w:val="08026126"/>
    <w:rsid w:val="0802617A"/>
    <w:rsid w:val="08026182"/>
    <w:rsid w:val="080261D5"/>
    <w:rsid w:val="080261F3"/>
    <w:rsid w:val="08026256"/>
    <w:rsid w:val="080262A2"/>
    <w:rsid w:val="080262E7"/>
    <w:rsid w:val="08026300"/>
    <w:rsid w:val="080263A4"/>
    <w:rsid w:val="08026403"/>
    <w:rsid w:val="08026429"/>
    <w:rsid w:val="0802651C"/>
    <w:rsid w:val="08026712"/>
    <w:rsid w:val="08026891"/>
    <w:rsid w:val="08026914"/>
    <w:rsid w:val="08026924"/>
    <w:rsid w:val="080269AE"/>
    <w:rsid w:val="080269DF"/>
    <w:rsid w:val="08026A22"/>
    <w:rsid w:val="08026A86"/>
    <w:rsid w:val="08026AB2"/>
    <w:rsid w:val="08026AB5"/>
    <w:rsid w:val="08026AC8"/>
    <w:rsid w:val="08026AF9"/>
    <w:rsid w:val="08026C55"/>
    <w:rsid w:val="08026C75"/>
    <w:rsid w:val="08026D39"/>
    <w:rsid w:val="08026E02"/>
    <w:rsid w:val="08026E11"/>
    <w:rsid w:val="08026E35"/>
    <w:rsid w:val="08027049"/>
    <w:rsid w:val="080272A5"/>
    <w:rsid w:val="08027352"/>
    <w:rsid w:val="0802740C"/>
    <w:rsid w:val="08027452"/>
    <w:rsid w:val="0802746B"/>
    <w:rsid w:val="08027481"/>
    <w:rsid w:val="080274D0"/>
    <w:rsid w:val="08027520"/>
    <w:rsid w:val="08027529"/>
    <w:rsid w:val="08027551"/>
    <w:rsid w:val="0802760C"/>
    <w:rsid w:val="0802771E"/>
    <w:rsid w:val="0802773D"/>
    <w:rsid w:val="08027750"/>
    <w:rsid w:val="080277A0"/>
    <w:rsid w:val="080277F3"/>
    <w:rsid w:val="0802780C"/>
    <w:rsid w:val="08027903"/>
    <w:rsid w:val="08027973"/>
    <w:rsid w:val="08027977"/>
    <w:rsid w:val="080279A5"/>
    <w:rsid w:val="080279CC"/>
    <w:rsid w:val="080279F3"/>
    <w:rsid w:val="08027A03"/>
    <w:rsid w:val="08027A54"/>
    <w:rsid w:val="08027A93"/>
    <w:rsid w:val="08027AB5"/>
    <w:rsid w:val="08027BEC"/>
    <w:rsid w:val="08027BF2"/>
    <w:rsid w:val="08027C14"/>
    <w:rsid w:val="08027C69"/>
    <w:rsid w:val="08027C8D"/>
    <w:rsid w:val="08027D53"/>
    <w:rsid w:val="08027D85"/>
    <w:rsid w:val="08027DC5"/>
    <w:rsid w:val="08027DE1"/>
    <w:rsid w:val="08027E4F"/>
    <w:rsid w:val="08027ECB"/>
    <w:rsid w:val="08027ED5"/>
    <w:rsid w:val="08027EE9"/>
    <w:rsid w:val="08027EF2"/>
    <w:rsid w:val="08027F1A"/>
    <w:rsid w:val="08027F20"/>
    <w:rsid w:val="08027F5E"/>
    <w:rsid w:val="08027F84"/>
    <w:rsid w:val="08027FDA"/>
    <w:rsid w:val="08030152"/>
    <w:rsid w:val="080301FF"/>
    <w:rsid w:val="08030214"/>
    <w:rsid w:val="080302C9"/>
    <w:rsid w:val="080302DD"/>
    <w:rsid w:val="08030353"/>
    <w:rsid w:val="080303AF"/>
    <w:rsid w:val="08030478"/>
    <w:rsid w:val="0803051C"/>
    <w:rsid w:val="08030694"/>
    <w:rsid w:val="08030700"/>
    <w:rsid w:val="08030781"/>
    <w:rsid w:val="0803078C"/>
    <w:rsid w:val="0803087D"/>
    <w:rsid w:val="08030912"/>
    <w:rsid w:val="08030939"/>
    <w:rsid w:val="0803097A"/>
    <w:rsid w:val="080309F4"/>
    <w:rsid w:val="08030AC5"/>
    <w:rsid w:val="08030AE9"/>
    <w:rsid w:val="08030B3A"/>
    <w:rsid w:val="08030DAD"/>
    <w:rsid w:val="08030E53"/>
    <w:rsid w:val="0803100E"/>
    <w:rsid w:val="08031212"/>
    <w:rsid w:val="08031228"/>
    <w:rsid w:val="0803125D"/>
    <w:rsid w:val="080312F5"/>
    <w:rsid w:val="0803135C"/>
    <w:rsid w:val="080313D2"/>
    <w:rsid w:val="080313F0"/>
    <w:rsid w:val="080314F7"/>
    <w:rsid w:val="08031554"/>
    <w:rsid w:val="080317A6"/>
    <w:rsid w:val="0803187B"/>
    <w:rsid w:val="080318DE"/>
    <w:rsid w:val="08031965"/>
    <w:rsid w:val="080319A1"/>
    <w:rsid w:val="080319F1"/>
    <w:rsid w:val="08031AF8"/>
    <w:rsid w:val="08031B24"/>
    <w:rsid w:val="08031CB9"/>
    <w:rsid w:val="08031DC7"/>
    <w:rsid w:val="08031E76"/>
    <w:rsid w:val="08031EEA"/>
    <w:rsid w:val="08031F27"/>
    <w:rsid w:val="08031FBF"/>
    <w:rsid w:val="08031FEE"/>
    <w:rsid w:val="08031FFA"/>
    <w:rsid w:val="080320C1"/>
    <w:rsid w:val="080320F7"/>
    <w:rsid w:val="0803212C"/>
    <w:rsid w:val="08032277"/>
    <w:rsid w:val="08032301"/>
    <w:rsid w:val="08032395"/>
    <w:rsid w:val="080323E8"/>
    <w:rsid w:val="0803243C"/>
    <w:rsid w:val="08032468"/>
    <w:rsid w:val="080324C4"/>
    <w:rsid w:val="08032544"/>
    <w:rsid w:val="0803257E"/>
    <w:rsid w:val="080325E7"/>
    <w:rsid w:val="080325FA"/>
    <w:rsid w:val="080326B9"/>
    <w:rsid w:val="08032704"/>
    <w:rsid w:val="08032756"/>
    <w:rsid w:val="08032971"/>
    <w:rsid w:val="08032A03"/>
    <w:rsid w:val="08032A0E"/>
    <w:rsid w:val="08032A69"/>
    <w:rsid w:val="08032AFE"/>
    <w:rsid w:val="08032BEB"/>
    <w:rsid w:val="08032D40"/>
    <w:rsid w:val="08032D6A"/>
    <w:rsid w:val="08032D6B"/>
    <w:rsid w:val="08032ED7"/>
    <w:rsid w:val="08032F09"/>
    <w:rsid w:val="08032FAC"/>
    <w:rsid w:val="08033109"/>
    <w:rsid w:val="0803312C"/>
    <w:rsid w:val="080331C9"/>
    <w:rsid w:val="080331D8"/>
    <w:rsid w:val="08033263"/>
    <w:rsid w:val="08033287"/>
    <w:rsid w:val="080332BE"/>
    <w:rsid w:val="0803330E"/>
    <w:rsid w:val="0803339A"/>
    <w:rsid w:val="080333FD"/>
    <w:rsid w:val="08033494"/>
    <w:rsid w:val="08033523"/>
    <w:rsid w:val="0803358D"/>
    <w:rsid w:val="080335A6"/>
    <w:rsid w:val="08033619"/>
    <w:rsid w:val="0803361F"/>
    <w:rsid w:val="0803364E"/>
    <w:rsid w:val="080336A2"/>
    <w:rsid w:val="080336A3"/>
    <w:rsid w:val="080336BE"/>
    <w:rsid w:val="080336EB"/>
    <w:rsid w:val="080337DE"/>
    <w:rsid w:val="0803389C"/>
    <w:rsid w:val="08033A29"/>
    <w:rsid w:val="08033B0E"/>
    <w:rsid w:val="08033B67"/>
    <w:rsid w:val="08033B89"/>
    <w:rsid w:val="08033BB3"/>
    <w:rsid w:val="08033C81"/>
    <w:rsid w:val="08033CAD"/>
    <w:rsid w:val="08033E38"/>
    <w:rsid w:val="08033E59"/>
    <w:rsid w:val="08033EBC"/>
    <w:rsid w:val="08033EC2"/>
    <w:rsid w:val="08033F01"/>
    <w:rsid w:val="08033F38"/>
    <w:rsid w:val="08033F3D"/>
    <w:rsid w:val="08033F82"/>
    <w:rsid w:val="08033FC2"/>
    <w:rsid w:val="08034140"/>
    <w:rsid w:val="08034177"/>
    <w:rsid w:val="080341BE"/>
    <w:rsid w:val="0803420A"/>
    <w:rsid w:val="08034289"/>
    <w:rsid w:val="080343CA"/>
    <w:rsid w:val="08034438"/>
    <w:rsid w:val="0803446A"/>
    <w:rsid w:val="08034485"/>
    <w:rsid w:val="08034517"/>
    <w:rsid w:val="0803452D"/>
    <w:rsid w:val="08034553"/>
    <w:rsid w:val="080345FA"/>
    <w:rsid w:val="0803469A"/>
    <w:rsid w:val="0803485B"/>
    <w:rsid w:val="08034877"/>
    <w:rsid w:val="080349E0"/>
    <w:rsid w:val="080349FF"/>
    <w:rsid w:val="08034A30"/>
    <w:rsid w:val="08034B6A"/>
    <w:rsid w:val="08034C1C"/>
    <w:rsid w:val="08034C72"/>
    <w:rsid w:val="08034CD8"/>
    <w:rsid w:val="08034DCD"/>
    <w:rsid w:val="08034E2B"/>
    <w:rsid w:val="08034E30"/>
    <w:rsid w:val="08034E33"/>
    <w:rsid w:val="08034EAA"/>
    <w:rsid w:val="08034F12"/>
    <w:rsid w:val="08034FC9"/>
    <w:rsid w:val="08035005"/>
    <w:rsid w:val="0803500E"/>
    <w:rsid w:val="08035065"/>
    <w:rsid w:val="080350A5"/>
    <w:rsid w:val="080351CB"/>
    <w:rsid w:val="080351F3"/>
    <w:rsid w:val="0803522A"/>
    <w:rsid w:val="0803522F"/>
    <w:rsid w:val="08035241"/>
    <w:rsid w:val="08035324"/>
    <w:rsid w:val="0803551E"/>
    <w:rsid w:val="0803554E"/>
    <w:rsid w:val="08035638"/>
    <w:rsid w:val="0803567B"/>
    <w:rsid w:val="080356F4"/>
    <w:rsid w:val="08035775"/>
    <w:rsid w:val="0803577A"/>
    <w:rsid w:val="080357D5"/>
    <w:rsid w:val="080357DE"/>
    <w:rsid w:val="08035868"/>
    <w:rsid w:val="080358C5"/>
    <w:rsid w:val="0803590D"/>
    <w:rsid w:val="08035AF6"/>
    <w:rsid w:val="08035B13"/>
    <w:rsid w:val="08035B20"/>
    <w:rsid w:val="08035B36"/>
    <w:rsid w:val="08035B59"/>
    <w:rsid w:val="08035B9E"/>
    <w:rsid w:val="08035C1C"/>
    <w:rsid w:val="08035C24"/>
    <w:rsid w:val="08035CBB"/>
    <w:rsid w:val="08035CEE"/>
    <w:rsid w:val="08035D2C"/>
    <w:rsid w:val="08035D3D"/>
    <w:rsid w:val="08035D7A"/>
    <w:rsid w:val="08035E06"/>
    <w:rsid w:val="08035EDF"/>
    <w:rsid w:val="08035F07"/>
    <w:rsid w:val="08035F7F"/>
    <w:rsid w:val="08035FF8"/>
    <w:rsid w:val="080360A6"/>
    <w:rsid w:val="08036116"/>
    <w:rsid w:val="080361AA"/>
    <w:rsid w:val="080361B4"/>
    <w:rsid w:val="080361D0"/>
    <w:rsid w:val="08036215"/>
    <w:rsid w:val="0803626B"/>
    <w:rsid w:val="080362F1"/>
    <w:rsid w:val="0803632F"/>
    <w:rsid w:val="0803636E"/>
    <w:rsid w:val="080363EA"/>
    <w:rsid w:val="080364A4"/>
    <w:rsid w:val="080364C2"/>
    <w:rsid w:val="080364CC"/>
    <w:rsid w:val="0803653C"/>
    <w:rsid w:val="0803661D"/>
    <w:rsid w:val="0803663D"/>
    <w:rsid w:val="080367A4"/>
    <w:rsid w:val="08036807"/>
    <w:rsid w:val="08036832"/>
    <w:rsid w:val="080368B8"/>
    <w:rsid w:val="080368FF"/>
    <w:rsid w:val="08036931"/>
    <w:rsid w:val="080369DE"/>
    <w:rsid w:val="08036A9F"/>
    <w:rsid w:val="08036BCD"/>
    <w:rsid w:val="08036BD1"/>
    <w:rsid w:val="08036C06"/>
    <w:rsid w:val="08036C3C"/>
    <w:rsid w:val="08036C5F"/>
    <w:rsid w:val="08036EA2"/>
    <w:rsid w:val="08036EF9"/>
    <w:rsid w:val="08036F34"/>
    <w:rsid w:val="08036F63"/>
    <w:rsid w:val="08036F83"/>
    <w:rsid w:val="08036F9A"/>
    <w:rsid w:val="08036FA4"/>
    <w:rsid w:val="08036FC2"/>
    <w:rsid w:val="08036FDB"/>
    <w:rsid w:val="08037036"/>
    <w:rsid w:val="080370FC"/>
    <w:rsid w:val="08037126"/>
    <w:rsid w:val="080371CA"/>
    <w:rsid w:val="08037212"/>
    <w:rsid w:val="08037222"/>
    <w:rsid w:val="08037229"/>
    <w:rsid w:val="0803724E"/>
    <w:rsid w:val="08037269"/>
    <w:rsid w:val="080372C4"/>
    <w:rsid w:val="080372CF"/>
    <w:rsid w:val="08037457"/>
    <w:rsid w:val="0803746B"/>
    <w:rsid w:val="08037513"/>
    <w:rsid w:val="0803752C"/>
    <w:rsid w:val="08037567"/>
    <w:rsid w:val="080375BC"/>
    <w:rsid w:val="080375D2"/>
    <w:rsid w:val="080377C1"/>
    <w:rsid w:val="080377C2"/>
    <w:rsid w:val="0803783A"/>
    <w:rsid w:val="08037961"/>
    <w:rsid w:val="080379AB"/>
    <w:rsid w:val="08037A08"/>
    <w:rsid w:val="08037A75"/>
    <w:rsid w:val="08037B0A"/>
    <w:rsid w:val="08037B7D"/>
    <w:rsid w:val="08037B97"/>
    <w:rsid w:val="08037BAC"/>
    <w:rsid w:val="08037C3B"/>
    <w:rsid w:val="08037C47"/>
    <w:rsid w:val="08037D53"/>
    <w:rsid w:val="08037D63"/>
    <w:rsid w:val="08037DA3"/>
    <w:rsid w:val="08037DF3"/>
    <w:rsid w:val="08037E89"/>
    <w:rsid w:val="08037EA3"/>
    <w:rsid w:val="08037EAE"/>
    <w:rsid w:val="08037F9D"/>
    <w:rsid w:val="08037FAE"/>
    <w:rsid w:val="08040068"/>
    <w:rsid w:val="0804012E"/>
    <w:rsid w:val="08040130"/>
    <w:rsid w:val="08040160"/>
    <w:rsid w:val="08040166"/>
    <w:rsid w:val="0804016E"/>
    <w:rsid w:val="080401F6"/>
    <w:rsid w:val="08040289"/>
    <w:rsid w:val="0804029B"/>
    <w:rsid w:val="08040308"/>
    <w:rsid w:val="08040366"/>
    <w:rsid w:val="080403AD"/>
    <w:rsid w:val="080403CA"/>
    <w:rsid w:val="080403CC"/>
    <w:rsid w:val="0804040F"/>
    <w:rsid w:val="08040446"/>
    <w:rsid w:val="080404A3"/>
    <w:rsid w:val="080404F6"/>
    <w:rsid w:val="08040508"/>
    <w:rsid w:val="0804052D"/>
    <w:rsid w:val="0804054B"/>
    <w:rsid w:val="08040590"/>
    <w:rsid w:val="080407FF"/>
    <w:rsid w:val="0804081B"/>
    <w:rsid w:val="080409C0"/>
    <w:rsid w:val="08040A37"/>
    <w:rsid w:val="08040ABC"/>
    <w:rsid w:val="08040AD9"/>
    <w:rsid w:val="08040B9D"/>
    <w:rsid w:val="08040BDA"/>
    <w:rsid w:val="08040C0F"/>
    <w:rsid w:val="08040C7E"/>
    <w:rsid w:val="08040CED"/>
    <w:rsid w:val="08040D64"/>
    <w:rsid w:val="08040DDA"/>
    <w:rsid w:val="08040E9F"/>
    <w:rsid w:val="08040FB5"/>
    <w:rsid w:val="0804114F"/>
    <w:rsid w:val="08041203"/>
    <w:rsid w:val="08041369"/>
    <w:rsid w:val="08041395"/>
    <w:rsid w:val="080413EF"/>
    <w:rsid w:val="08041578"/>
    <w:rsid w:val="080415A4"/>
    <w:rsid w:val="0804164A"/>
    <w:rsid w:val="080417BF"/>
    <w:rsid w:val="080417DE"/>
    <w:rsid w:val="080417E8"/>
    <w:rsid w:val="080417E9"/>
    <w:rsid w:val="0804188A"/>
    <w:rsid w:val="08041898"/>
    <w:rsid w:val="080418F7"/>
    <w:rsid w:val="08041A6F"/>
    <w:rsid w:val="08041ACC"/>
    <w:rsid w:val="08041B47"/>
    <w:rsid w:val="08041B49"/>
    <w:rsid w:val="08041B9A"/>
    <w:rsid w:val="08041C16"/>
    <w:rsid w:val="08041C7F"/>
    <w:rsid w:val="08041CDE"/>
    <w:rsid w:val="08041D09"/>
    <w:rsid w:val="08041DA4"/>
    <w:rsid w:val="08041DCF"/>
    <w:rsid w:val="08041F60"/>
    <w:rsid w:val="08041F76"/>
    <w:rsid w:val="08041F84"/>
    <w:rsid w:val="0804204F"/>
    <w:rsid w:val="08042093"/>
    <w:rsid w:val="080421C0"/>
    <w:rsid w:val="08042223"/>
    <w:rsid w:val="08042277"/>
    <w:rsid w:val="0804227E"/>
    <w:rsid w:val="080422B8"/>
    <w:rsid w:val="080422DE"/>
    <w:rsid w:val="08042307"/>
    <w:rsid w:val="080423BC"/>
    <w:rsid w:val="0804241B"/>
    <w:rsid w:val="08042553"/>
    <w:rsid w:val="08042638"/>
    <w:rsid w:val="0804272F"/>
    <w:rsid w:val="0804279C"/>
    <w:rsid w:val="080427D2"/>
    <w:rsid w:val="080427D6"/>
    <w:rsid w:val="080428B2"/>
    <w:rsid w:val="080428C9"/>
    <w:rsid w:val="0804297C"/>
    <w:rsid w:val="080429F5"/>
    <w:rsid w:val="08042A29"/>
    <w:rsid w:val="08042B43"/>
    <w:rsid w:val="08042C98"/>
    <w:rsid w:val="08042CA9"/>
    <w:rsid w:val="08042D19"/>
    <w:rsid w:val="08042D7B"/>
    <w:rsid w:val="08042DC2"/>
    <w:rsid w:val="08042DE9"/>
    <w:rsid w:val="0804300A"/>
    <w:rsid w:val="080430C3"/>
    <w:rsid w:val="080430CE"/>
    <w:rsid w:val="080431E2"/>
    <w:rsid w:val="08043220"/>
    <w:rsid w:val="080432D7"/>
    <w:rsid w:val="0804334E"/>
    <w:rsid w:val="080433D4"/>
    <w:rsid w:val="0804357E"/>
    <w:rsid w:val="080435A9"/>
    <w:rsid w:val="0804361C"/>
    <w:rsid w:val="08043646"/>
    <w:rsid w:val="08043649"/>
    <w:rsid w:val="08043752"/>
    <w:rsid w:val="08043769"/>
    <w:rsid w:val="080437C8"/>
    <w:rsid w:val="08043823"/>
    <w:rsid w:val="080438AB"/>
    <w:rsid w:val="080438C0"/>
    <w:rsid w:val="08043925"/>
    <w:rsid w:val="0804394E"/>
    <w:rsid w:val="080439BE"/>
    <w:rsid w:val="08043A23"/>
    <w:rsid w:val="08043A81"/>
    <w:rsid w:val="08043AAA"/>
    <w:rsid w:val="08043AEC"/>
    <w:rsid w:val="08043B33"/>
    <w:rsid w:val="08043BFC"/>
    <w:rsid w:val="08043CAD"/>
    <w:rsid w:val="08043DD8"/>
    <w:rsid w:val="08043E14"/>
    <w:rsid w:val="08043E1E"/>
    <w:rsid w:val="08043F7C"/>
    <w:rsid w:val="08043FAA"/>
    <w:rsid w:val="08043FC6"/>
    <w:rsid w:val="0804400E"/>
    <w:rsid w:val="0804411D"/>
    <w:rsid w:val="0804412D"/>
    <w:rsid w:val="080442C2"/>
    <w:rsid w:val="0804431B"/>
    <w:rsid w:val="080443B0"/>
    <w:rsid w:val="0804450A"/>
    <w:rsid w:val="0804454F"/>
    <w:rsid w:val="0804457D"/>
    <w:rsid w:val="0804457F"/>
    <w:rsid w:val="080445F7"/>
    <w:rsid w:val="080445F9"/>
    <w:rsid w:val="0804467C"/>
    <w:rsid w:val="08044686"/>
    <w:rsid w:val="0804469C"/>
    <w:rsid w:val="08044703"/>
    <w:rsid w:val="08044768"/>
    <w:rsid w:val="0804477E"/>
    <w:rsid w:val="08044782"/>
    <w:rsid w:val="0804479D"/>
    <w:rsid w:val="080447A3"/>
    <w:rsid w:val="080447C4"/>
    <w:rsid w:val="080447F4"/>
    <w:rsid w:val="08044809"/>
    <w:rsid w:val="08044918"/>
    <w:rsid w:val="08044935"/>
    <w:rsid w:val="080449F6"/>
    <w:rsid w:val="08044AA1"/>
    <w:rsid w:val="08044AC0"/>
    <w:rsid w:val="08044B14"/>
    <w:rsid w:val="08044B7A"/>
    <w:rsid w:val="08044B8C"/>
    <w:rsid w:val="08044B93"/>
    <w:rsid w:val="08044BBD"/>
    <w:rsid w:val="08044BFD"/>
    <w:rsid w:val="08044C26"/>
    <w:rsid w:val="08044CF5"/>
    <w:rsid w:val="08044DFD"/>
    <w:rsid w:val="08044FD2"/>
    <w:rsid w:val="0804502D"/>
    <w:rsid w:val="080450A2"/>
    <w:rsid w:val="080450B9"/>
    <w:rsid w:val="080450E2"/>
    <w:rsid w:val="0804513A"/>
    <w:rsid w:val="0804515B"/>
    <w:rsid w:val="080451FC"/>
    <w:rsid w:val="080452BB"/>
    <w:rsid w:val="08045472"/>
    <w:rsid w:val="080454AE"/>
    <w:rsid w:val="08045504"/>
    <w:rsid w:val="08045520"/>
    <w:rsid w:val="0804553C"/>
    <w:rsid w:val="08045555"/>
    <w:rsid w:val="08045558"/>
    <w:rsid w:val="08045567"/>
    <w:rsid w:val="0804561A"/>
    <w:rsid w:val="0804565A"/>
    <w:rsid w:val="0804566A"/>
    <w:rsid w:val="080456BA"/>
    <w:rsid w:val="080456C6"/>
    <w:rsid w:val="080457A3"/>
    <w:rsid w:val="08045851"/>
    <w:rsid w:val="0804595E"/>
    <w:rsid w:val="080459BB"/>
    <w:rsid w:val="08045A61"/>
    <w:rsid w:val="08045A62"/>
    <w:rsid w:val="08045B02"/>
    <w:rsid w:val="08045BF2"/>
    <w:rsid w:val="08045C57"/>
    <w:rsid w:val="08045D50"/>
    <w:rsid w:val="08045DB3"/>
    <w:rsid w:val="08045E8E"/>
    <w:rsid w:val="08045EA8"/>
    <w:rsid w:val="08045F7D"/>
    <w:rsid w:val="08045FC2"/>
    <w:rsid w:val="080460B4"/>
    <w:rsid w:val="080460FC"/>
    <w:rsid w:val="080461C4"/>
    <w:rsid w:val="080461F0"/>
    <w:rsid w:val="08046206"/>
    <w:rsid w:val="08046209"/>
    <w:rsid w:val="08046210"/>
    <w:rsid w:val="08046213"/>
    <w:rsid w:val="08046214"/>
    <w:rsid w:val="08046262"/>
    <w:rsid w:val="08046275"/>
    <w:rsid w:val="080462B5"/>
    <w:rsid w:val="080462B6"/>
    <w:rsid w:val="080462E6"/>
    <w:rsid w:val="0804631A"/>
    <w:rsid w:val="080463B6"/>
    <w:rsid w:val="08046421"/>
    <w:rsid w:val="0804646C"/>
    <w:rsid w:val="080464FE"/>
    <w:rsid w:val="08046532"/>
    <w:rsid w:val="0804653A"/>
    <w:rsid w:val="08046599"/>
    <w:rsid w:val="080465DC"/>
    <w:rsid w:val="08046666"/>
    <w:rsid w:val="0804677B"/>
    <w:rsid w:val="08046789"/>
    <w:rsid w:val="080467ED"/>
    <w:rsid w:val="08046882"/>
    <w:rsid w:val="080468DA"/>
    <w:rsid w:val="080468EF"/>
    <w:rsid w:val="08046976"/>
    <w:rsid w:val="080469A3"/>
    <w:rsid w:val="080469C2"/>
    <w:rsid w:val="080469D6"/>
    <w:rsid w:val="08046A37"/>
    <w:rsid w:val="08046A81"/>
    <w:rsid w:val="08046B24"/>
    <w:rsid w:val="08046B56"/>
    <w:rsid w:val="08046BAB"/>
    <w:rsid w:val="08046C59"/>
    <w:rsid w:val="08046C5D"/>
    <w:rsid w:val="08046C6E"/>
    <w:rsid w:val="08046C89"/>
    <w:rsid w:val="08046CBC"/>
    <w:rsid w:val="08046CDF"/>
    <w:rsid w:val="08046DF4"/>
    <w:rsid w:val="0804708E"/>
    <w:rsid w:val="080470A2"/>
    <w:rsid w:val="080470F4"/>
    <w:rsid w:val="08047197"/>
    <w:rsid w:val="080471DB"/>
    <w:rsid w:val="08047260"/>
    <w:rsid w:val="08047279"/>
    <w:rsid w:val="0804728C"/>
    <w:rsid w:val="0804728D"/>
    <w:rsid w:val="080472CD"/>
    <w:rsid w:val="080472D2"/>
    <w:rsid w:val="080472F0"/>
    <w:rsid w:val="08047320"/>
    <w:rsid w:val="08047479"/>
    <w:rsid w:val="0804750C"/>
    <w:rsid w:val="08047568"/>
    <w:rsid w:val="080475D2"/>
    <w:rsid w:val="0804760F"/>
    <w:rsid w:val="080476A5"/>
    <w:rsid w:val="080476D8"/>
    <w:rsid w:val="08047907"/>
    <w:rsid w:val="08047916"/>
    <w:rsid w:val="0804791D"/>
    <w:rsid w:val="0804799E"/>
    <w:rsid w:val="08047A13"/>
    <w:rsid w:val="08047A3E"/>
    <w:rsid w:val="08047A69"/>
    <w:rsid w:val="08047AF5"/>
    <w:rsid w:val="08047AFE"/>
    <w:rsid w:val="08047B78"/>
    <w:rsid w:val="08047B9C"/>
    <w:rsid w:val="08047C29"/>
    <w:rsid w:val="08047C35"/>
    <w:rsid w:val="08047C78"/>
    <w:rsid w:val="08047CC3"/>
    <w:rsid w:val="08047D0B"/>
    <w:rsid w:val="08047D32"/>
    <w:rsid w:val="08047D66"/>
    <w:rsid w:val="08047D88"/>
    <w:rsid w:val="08047DC5"/>
    <w:rsid w:val="08047E21"/>
    <w:rsid w:val="08047EC5"/>
    <w:rsid w:val="08047ECF"/>
    <w:rsid w:val="08047F09"/>
    <w:rsid w:val="08047F3A"/>
    <w:rsid w:val="08047F8B"/>
    <w:rsid w:val="08050014"/>
    <w:rsid w:val="08050059"/>
    <w:rsid w:val="0805010D"/>
    <w:rsid w:val="08050124"/>
    <w:rsid w:val="08050170"/>
    <w:rsid w:val="08050174"/>
    <w:rsid w:val="0805019D"/>
    <w:rsid w:val="08050232"/>
    <w:rsid w:val="0805028C"/>
    <w:rsid w:val="080502A1"/>
    <w:rsid w:val="080502D5"/>
    <w:rsid w:val="080502EF"/>
    <w:rsid w:val="080502F3"/>
    <w:rsid w:val="08050330"/>
    <w:rsid w:val="0805036A"/>
    <w:rsid w:val="08050482"/>
    <w:rsid w:val="080504BB"/>
    <w:rsid w:val="08050575"/>
    <w:rsid w:val="080505CB"/>
    <w:rsid w:val="08050683"/>
    <w:rsid w:val="08050684"/>
    <w:rsid w:val="080506BB"/>
    <w:rsid w:val="08050803"/>
    <w:rsid w:val="080508FB"/>
    <w:rsid w:val="08050907"/>
    <w:rsid w:val="08050929"/>
    <w:rsid w:val="0805093F"/>
    <w:rsid w:val="080509DB"/>
    <w:rsid w:val="08050AC6"/>
    <w:rsid w:val="08050B0C"/>
    <w:rsid w:val="08050B53"/>
    <w:rsid w:val="08050C0E"/>
    <w:rsid w:val="08050C56"/>
    <w:rsid w:val="08050C8F"/>
    <w:rsid w:val="08050D31"/>
    <w:rsid w:val="08050DF6"/>
    <w:rsid w:val="08050E2F"/>
    <w:rsid w:val="08050E30"/>
    <w:rsid w:val="08050E31"/>
    <w:rsid w:val="08050E40"/>
    <w:rsid w:val="08050E42"/>
    <w:rsid w:val="08050EB0"/>
    <w:rsid w:val="08050EE7"/>
    <w:rsid w:val="08050F14"/>
    <w:rsid w:val="08050FBE"/>
    <w:rsid w:val="08050FE0"/>
    <w:rsid w:val="08051005"/>
    <w:rsid w:val="0805108C"/>
    <w:rsid w:val="080510E1"/>
    <w:rsid w:val="08051188"/>
    <w:rsid w:val="080512E2"/>
    <w:rsid w:val="080513B0"/>
    <w:rsid w:val="080513D0"/>
    <w:rsid w:val="08051448"/>
    <w:rsid w:val="08051472"/>
    <w:rsid w:val="080514F1"/>
    <w:rsid w:val="0805152F"/>
    <w:rsid w:val="08051546"/>
    <w:rsid w:val="0805154A"/>
    <w:rsid w:val="080515C9"/>
    <w:rsid w:val="080516AB"/>
    <w:rsid w:val="0805173D"/>
    <w:rsid w:val="08051762"/>
    <w:rsid w:val="08051796"/>
    <w:rsid w:val="08051854"/>
    <w:rsid w:val="08051941"/>
    <w:rsid w:val="08051B7F"/>
    <w:rsid w:val="08051B84"/>
    <w:rsid w:val="08051C26"/>
    <w:rsid w:val="08051C5C"/>
    <w:rsid w:val="08051D41"/>
    <w:rsid w:val="08051E0D"/>
    <w:rsid w:val="08051E43"/>
    <w:rsid w:val="08051F61"/>
    <w:rsid w:val="08051F72"/>
    <w:rsid w:val="08051F95"/>
    <w:rsid w:val="080520C1"/>
    <w:rsid w:val="08052132"/>
    <w:rsid w:val="08052231"/>
    <w:rsid w:val="0805224C"/>
    <w:rsid w:val="080522D1"/>
    <w:rsid w:val="080523BB"/>
    <w:rsid w:val="08052402"/>
    <w:rsid w:val="08052412"/>
    <w:rsid w:val="080524A6"/>
    <w:rsid w:val="08052547"/>
    <w:rsid w:val="080525E0"/>
    <w:rsid w:val="080527DA"/>
    <w:rsid w:val="080527DF"/>
    <w:rsid w:val="080527E5"/>
    <w:rsid w:val="08052824"/>
    <w:rsid w:val="0805286D"/>
    <w:rsid w:val="0805287F"/>
    <w:rsid w:val="080528EA"/>
    <w:rsid w:val="080529D3"/>
    <w:rsid w:val="080529E3"/>
    <w:rsid w:val="08052A2E"/>
    <w:rsid w:val="08052A49"/>
    <w:rsid w:val="08052A50"/>
    <w:rsid w:val="08052AB5"/>
    <w:rsid w:val="08052B2E"/>
    <w:rsid w:val="08052B85"/>
    <w:rsid w:val="08052C30"/>
    <w:rsid w:val="08052C4E"/>
    <w:rsid w:val="08052C9D"/>
    <w:rsid w:val="08052CEF"/>
    <w:rsid w:val="08052DA2"/>
    <w:rsid w:val="08052DFC"/>
    <w:rsid w:val="08052E9C"/>
    <w:rsid w:val="08052F03"/>
    <w:rsid w:val="08052F39"/>
    <w:rsid w:val="08052FAC"/>
    <w:rsid w:val="08052FD5"/>
    <w:rsid w:val="08053026"/>
    <w:rsid w:val="080530C5"/>
    <w:rsid w:val="08053113"/>
    <w:rsid w:val="08053180"/>
    <w:rsid w:val="080531B2"/>
    <w:rsid w:val="0805326F"/>
    <w:rsid w:val="080532F3"/>
    <w:rsid w:val="080533AE"/>
    <w:rsid w:val="08053485"/>
    <w:rsid w:val="080534AA"/>
    <w:rsid w:val="080535DD"/>
    <w:rsid w:val="0805366A"/>
    <w:rsid w:val="08053677"/>
    <w:rsid w:val="080536BC"/>
    <w:rsid w:val="080536F7"/>
    <w:rsid w:val="08053739"/>
    <w:rsid w:val="08053775"/>
    <w:rsid w:val="080537CA"/>
    <w:rsid w:val="0805382C"/>
    <w:rsid w:val="0805382E"/>
    <w:rsid w:val="080539B6"/>
    <w:rsid w:val="080539C3"/>
    <w:rsid w:val="080539E2"/>
    <w:rsid w:val="08053A30"/>
    <w:rsid w:val="08053AC6"/>
    <w:rsid w:val="08053C5D"/>
    <w:rsid w:val="08053CCB"/>
    <w:rsid w:val="08053D3F"/>
    <w:rsid w:val="08053DA0"/>
    <w:rsid w:val="08053DCD"/>
    <w:rsid w:val="08053E31"/>
    <w:rsid w:val="08053E59"/>
    <w:rsid w:val="08053E7E"/>
    <w:rsid w:val="08053F99"/>
    <w:rsid w:val="08053FAE"/>
    <w:rsid w:val="080541B9"/>
    <w:rsid w:val="080542EC"/>
    <w:rsid w:val="080542F4"/>
    <w:rsid w:val="080543DE"/>
    <w:rsid w:val="08054488"/>
    <w:rsid w:val="080544F2"/>
    <w:rsid w:val="08054565"/>
    <w:rsid w:val="080545A4"/>
    <w:rsid w:val="080545DE"/>
    <w:rsid w:val="08054607"/>
    <w:rsid w:val="0805467F"/>
    <w:rsid w:val="08054763"/>
    <w:rsid w:val="08054876"/>
    <w:rsid w:val="080548B0"/>
    <w:rsid w:val="08054BCA"/>
    <w:rsid w:val="08054BDB"/>
    <w:rsid w:val="08054C38"/>
    <w:rsid w:val="08054C6F"/>
    <w:rsid w:val="08054D28"/>
    <w:rsid w:val="08054E54"/>
    <w:rsid w:val="08054ED4"/>
    <w:rsid w:val="08054F69"/>
    <w:rsid w:val="08054F7D"/>
    <w:rsid w:val="08054F84"/>
    <w:rsid w:val="08054FD8"/>
    <w:rsid w:val="08054FDD"/>
    <w:rsid w:val="08055029"/>
    <w:rsid w:val="080550CD"/>
    <w:rsid w:val="080550F6"/>
    <w:rsid w:val="08055143"/>
    <w:rsid w:val="0805515C"/>
    <w:rsid w:val="0805518B"/>
    <w:rsid w:val="080551BB"/>
    <w:rsid w:val="08055239"/>
    <w:rsid w:val="080552AE"/>
    <w:rsid w:val="08055302"/>
    <w:rsid w:val="0805533F"/>
    <w:rsid w:val="080553CA"/>
    <w:rsid w:val="08055438"/>
    <w:rsid w:val="08055442"/>
    <w:rsid w:val="080554FF"/>
    <w:rsid w:val="08055540"/>
    <w:rsid w:val="08055689"/>
    <w:rsid w:val="080556B0"/>
    <w:rsid w:val="08055714"/>
    <w:rsid w:val="0805572B"/>
    <w:rsid w:val="08055870"/>
    <w:rsid w:val="0805592C"/>
    <w:rsid w:val="08055971"/>
    <w:rsid w:val="08055988"/>
    <w:rsid w:val="08055ADE"/>
    <w:rsid w:val="08055AE0"/>
    <w:rsid w:val="08055B2F"/>
    <w:rsid w:val="08055BC7"/>
    <w:rsid w:val="08055C1E"/>
    <w:rsid w:val="08055C58"/>
    <w:rsid w:val="08055C6E"/>
    <w:rsid w:val="08055CAA"/>
    <w:rsid w:val="08055CDF"/>
    <w:rsid w:val="08055DE5"/>
    <w:rsid w:val="08055E23"/>
    <w:rsid w:val="08055EC2"/>
    <w:rsid w:val="08055F0D"/>
    <w:rsid w:val="08055F49"/>
    <w:rsid w:val="08055FB1"/>
    <w:rsid w:val="0805610F"/>
    <w:rsid w:val="0805613E"/>
    <w:rsid w:val="080561C2"/>
    <w:rsid w:val="08056279"/>
    <w:rsid w:val="08056295"/>
    <w:rsid w:val="08056298"/>
    <w:rsid w:val="08056332"/>
    <w:rsid w:val="0805645C"/>
    <w:rsid w:val="08056532"/>
    <w:rsid w:val="080565CD"/>
    <w:rsid w:val="080566F9"/>
    <w:rsid w:val="0805673B"/>
    <w:rsid w:val="0805675B"/>
    <w:rsid w:val="080567C1"/>
    <w:rsid w:val="08056898"/>
    <w:rsid w:val="080569BF"/>
    <w:rsid w:val="08056A4D"/>
    <w:rsid w:val="08056A61"/>
    <w:rsid w:val="08056A75"/>
    <w:rsid w:val="08056A76"/>
    <w:rsid w:val="08056B14"/>
    <w:rsid w:val="08056B3F"/>
    <w:rsid w:val="08056CC3"/>
    <w:rsid w:val="08056CC4"/>
    <w:rsid w:val="08056D57"/>
    <w:rsid w:val="08056D7C"/>
    <w:rsid w:val="08056D97"/>
    <w:rsid w:val="08056F02"/>
    <w:rsid w:val="08056F41"/>
    <w:rsid w:val="08056F43"/>
    <w:rsid w:val="08056F4B"/>
    <w:rsid w:val="08056FB4"/>
    <w:rsid w:val="08056FF4"/>
    <w:rsid w:val="0805708C"/>
    <w:rsid w:val="080570DD"/>
    <w:rsid w:val="08057300"/>
    <w:rsid w:val="08057365"/>
    <w:rsid w:val="080573C9"/>
    <w:rsid w:val="0805748F"/>
    <w:rsid w:val="080575F2"/>
    <w:rsid w:val="08057640"/>
    <w:rsid w:val="08057675"/>
    <w:rsid w:val="080576EB"/>
    <w:rsid w:val="080576EC"/>
    <w:rsid w:val="080577C7"/>
    <w:rsid w:val="080577D3"/>
    <w:rsid w:val="08057819"/>
    <w:rsid w:val="08057919"/>
    <w:rsid w:val="0805797C"/>
    <w:rsid w:val="08057983"/>
    <w:rsid w:val="08057AD9"/>
    <w:rsid w:val="08057B21"/>
    <w:rsid w:val="08057B6E"/>
    <w:rsid w:val="08057B8B"/>
    <w:rsid w:val="08057C60"/>
    <w:rsid w:val="08057CE6"/>
    <w:rsid w:val="08057CF8"/>
    <w:rsid w:val="08057D12"/>
    <w:rsid w:val="08057D8C"/>
    <w:rsid w:val="08057DAE"/>
    <w:rsid w:val="08057DBF"/>
    <w:rsid w:val="08057E17"/>
    <w:rsid w:val="08057E71"/>
    <w:rsid w:val="08057F00"/>
    <w:rsid w:val="08057F05"/>
    <w:rsid w:val="08057F0E"/>
    <w:rsid w:val="08057FD9"/>
    <w:rsid w:val="08060049"/>
    <w:rsid w:val="0806008D"/>
    <w:rsid w:val="080600CE"/>
    <w:rsid w:val="080600FC"/>
    <w:rsid w:val="0806017D"/>
    <w:rsid w:val="0806018B"/>
    <w:rsid w:val="08060197"/>
    <w:rsid w:val="080602A9"/>
    <w:rsid w:val="08060302"/>
    <w:rsid w:val="0806031C"/>
    <w:rsid w:val="08060331"/>
    <w:rsid w:val="0806034F"/>
    <w:rsid w:val="0806039B"/>
    <w:rsid w:val="080603C0"/>
    <w:rsid w:val="08060427"/>
    <w:rsid w:val="080604DE"/>
    <w:rsid w:val="080604F0"/>
    <w:rsid w:val="0806052F"/>
    <w:rsid w:val="08060608"/>
    <w:rsid w:val="080606CC"/>
    <w:rsid w:val="08060717"/>
    <w:rsid w:val="08060784"/>
    <w:rsid w:val="080607B0"/>
    <w:rsid w:val="080607FC"/>
    <w:rsid w:val="08060825"/>
    <w:rsid w:val="0806082F"/>
    <w:rsid w:val="08060841"/>
    <w:rsid w:val="080608AE"/>
    <w:rsid w:val="08060980"/>
    <w:rsid w:val="08060A1F"/>
    <w:rsid w:val="08060A93"/>
    <w:rsid w:val="08060C6C"/>
    <w:rsid w:val="08060C9F"/>
    <w:rsid w:val="08060D12"/>
    <w:rsid w:val="08060D2E"/>
    <w:rsid w:val="08060DF3"/>
    <w:rsid w:val="08060E9B"/>
    <w:rsid w:val="08060EC9"/>
    <w:rsid w:val="08060FB9"/>
    <w:rsid w:val="0806101C"/>
    <w:rsid w:val="08061037"/>
    <w:rsid w:val="0806106F"/>
    <w:rsid w:val="0806108C"/>
    <w:rsid w:val="0806113C"/>
    <w:rsid w:val="08061164"/>
    <w:rsid w:val="08061280"/>
    <w:rsid w:val="080612D1"/>
    <w:rsid w:val="0806134C"/>
    <w:rsid w:val="08061355"/>
    <w:rsid w:val="08061429"/>
    <w:rsid w:val="08061437"/>
    <w:rsid w:val="08061477"/>
    <w:rsid w:val="080614D8"/>
    <w:rsid w:val="0806157D"/>
    <w:rsid w:val="0806162E"/>
    <w:rsid w:val="08061647"/>
    <w:rsid w:val="080616BA"/>
    <w:rsid w:val="080617BB"/>
    <w:rsid w:val="080617C2"/>
    <w:rsid w:val="080617C7"/>
    <w:rsid w:val="0806184A"/>
    <w:rsid w:val="08061928"/>
    <w:rsid w:val="080619BB"/>
    <w:rsid w:val="08061A00"/>
    <w:rsid w:val="08061A3F"/>
    <w:rsid w:val="08061A5E"/>
    <w:rsid w:val="08061AC8"/>
    <w:rsid w:val="08061B0A"/>
    <w:rsid w:val="08061B3D"/>
    <w:rsid w:val="08061BB2"/>
    <w:rsid w:val="08061C46"/>
    <w:rsid w:val="08061CD0"/>
    <w:rsid w:val="08061D55"/>
    <w:rsid w:val="08061D66"/>
    <w:rsid w:val="08061DB0"/>
    <w:rsid w:val="08061E3A"/>
    <w:rsid w:val="08061EA6"/>
    <w:rsid w:val="08061F51"/>
    <w:rsid w:val="08061F67"/>
    <w:rsid w:val="0806211D"/>
    <w:rsid w:val="080621EB"/>
    <w:rsid w:val="08062211"/>
    <w:rsid w:val="08062215"/>
    <w:rsid w:val="08062261"/>
    <w:rsid w:val="0806227A"/>
    <w:rsid w:val="08062311"/>
    <w:rsid w:val="0806236A"/>
    <w:rsid w:val="0806238B"/>
    <w:rsid w:val="080623CF"/>
    <w:rsid w:val="080623DC"/>
    <w:rsid w:val="08062462"/>
    <w:rsid w:val="080624F3"/>
    <w:rsid w:val="08062607"/>
    <w:rsid w:val="0806268C"/>
    <w:rsid w:val="080627BE"/>
    <w:rsid w:val="08062934"/>
    <w:rsid w:val="0806297D"/>
    <w:rsid w:val="08062997"/>
    <w:rsid w:val="08062B0F"/>
    <w:rsid w:val="08062B6F"/>
    <w:rsid w:val="08062B89"/>
    <w:rsid w:val="08062B8B"/>
    <w:rsid w:val="08062C63"/>
    <w:rsid w:val="08062D2A"/>
    <w:rsid w:val="08062D47"/>
    <w:rsid w:val="08062D6F"/>
    <w:rsid w:val="08062D83"/>
    <w:rsid w:val="08062DF2"/>
    <w:rsid w:val="08062E51"/>
    <w:rsid w:val="08062FA1"/>
    <w:rsid w:val="080630A4"/>
    <w:rsid w:val="0806312E"/>
    <w:rsid w:val="08063171"/>
    <w:rsid w:val="08063218"/>
    <w:rsid w:val="080633F2"/>
    <w:rsid w:val="08063436"/>
    <w:rsid w:val="08063493"/>
    <w:rsid w:val="080634EF"/>
    <w:rsid w:val="0806351C"/>
    <w:rsid w:val="08063548"/>
    <w:rsid w:val="080635E0"/>
    <w:rsid w:val="08063673"/>
    <w:rsid w:val="080636A9"/>
    <w:rsid w:val="080637AC"/>
    <w:rsid w:val="080637C4"/>
    <w:rsid w:val="08063812"/>
    <w:rsid w:val="08063845"/>
    <w:rsid w:val="0806385B"/>
    <w:rsid w:val="080638B0"/>
    <w:rsid w:val="08063949"/>
    <w:rsid w:val="08063987"/>
    <w:rsid w:val="080639F9"/>
    <w:rsid w:val="08063A92"/>
    <w:rsid w:val="08063B36"/>
    <w:rsid w:val="08063BEF"/>
    <w:rsid w:val="08063CD3"/>
    <w:rsid w:val="08063D16"/>
    <w:rsid w:val="08063D1C"/>
    <w:rsid w:val="08063D6E"/>
    <w:rsid w:val="08063F7E"/>
    <w:rsid w:val="08063FD4"/>
    <w:rsid w:val="08064101"/>
    <w:rsid w:val="08064176"/>
    <w:rsid w:val="0806417C"/>
    <w:rsid w:val="08064199"/>
    <w:rsid w:val="080641C1"/>
    <w:rsid w:val="08064269"/>
    <w:rsid w:val="08064393"/>
    <w:rsid w:val="080643F6"/>
    <w:rsid w:val="080644F6"/>
    <w:rsid w:val="08064524"/>
    <w:rsid w:val="08064546"/>
    <w:rsid w:val="0806459A"/>
    <w:rsid w:val="080645E9"/>
    <w:rsid w:val="080645EB"/>
    <w:rsid w:val="08064649"/>
    <w:rsid w:val="08064697"/>
    <w:rsid w:val="080646D9"/>
    <w:rsid w:val="0806470E"/>
    <w:rsid w:val="08064729"/>
    <w:rsid w:val="080647D8"/>
    <w:rsid w:val="08064858"/>
    <w:rsid w:val="0806488E"/>
    <w:rsid w:val="08064897"/>
    <w:rsid w:val="080648B5"/>
    <w:rsid w:val="080648FD"/>
    <w:rsid w:val="08064A4C"/>
    <w:rsid w:val="08064A6B"/>
    <w:rsid w:val="08064AB3"/>
    <w:rsid w:val="08064AC3"/>
    <w:rsid w:val="08064AFD"/>
    <w:rsid w:val="08064B4B"/>
    <w:rsid w:val="08064BAA"/>
    <w:rsid w:val="08064CBC"/>
    <w:rsid w:val="08064D07"/>
    <w:rsid w:val="08064E98"/>
    <w:rsid w:val="08064ED9"/>
    <w:rsid w:val="08064EFA"/>
    <w:rsid w:val="08064F73"/>
    <w:rsid w:val="08064F9D"/>
    <w:rsid w:val="08065044"/>
    <w:rsid w:val="080650A6"/>
    <w:rsid w:val="0806523E"/>
    <w:rsid w:val="080652DC"/>
    <w:rsid w:val="0806532E"/>
    <w:rsid w:val="0806532F"/>
    <w:rsid w:val="0806537D"/>
    <w:rsid w:val="08065486"/>
    <w:rsid w:val="08065548"/>
    <w:rsid w:val="080655B9"/>
    <w:rsid w:val="08065602"/>
    <w:rsid w:val="0806566A"/>
    <w:rsid w:val="080656EB"/>
    <w:rsid w:val="08065823"/>
    <w:rsid w:val="0806586D"/>
    <w:rsid w:val="080658A0"/>
    <w:rsid w:val="080658E7"/>
    <w:rsid w:val="08065A2E"/>
    <w:rsid w:val="08065A37"/>
    <w:rsid w:val="08065A54"/>
    <w:rsid w:val="08065A8A"/>
    <w:rsid w:val="08065A94"/>
    <w:rsid w:val="08065B1E"/>
    <w:rsid w:val="08065B70"/>
    <w:rsid w:val="08065BBB"/>
    <w:rsid w:val="08065BC1"/>
    <w:rsid w:val="08065BCC"/>
    <w:rsid w:val="08065BDD"/>
    <w:rsid w:val="08065C91"/>
    <w:rsid w:val="08065CB9"/>
    <w:rsid w:val="08065D82"/>
    <w:rsid w:val="08065E15"/>
    <w:rsid w:val="08065F01"/>
    <w:rsid w:val="08065FD1"/>
    <w:rsid w:val="0806604C"/>
    <w:rsid w:val="08066061"/>
    <w:rsid w:val="080660C0"/>
    <w:rsid w:val="08066167"/>
    <w:rsid w:val="080662A6"/>
    <w:rsid w:val="08066396"/>
    <w:rsid w:val="08066402"/>
    <w:rsid w:val="08066425"/>
    <w:rsid w:val="08066525"/>
    <w:rsid w:val="0806653C"/>
    <w:rsid w:val="08066581"/>
    <w:rsid w:val="080665EC"/>
    <w:rsid w:val="0806663D"/>
    <w:rsid w:val="08066751"/>
    <w:rsid w:val="08066789"/>
    <w:rsid w:val="0806679E"/>
    <w:rsid w:val="080667CF"/>
    <w:rsid w:val="08066882"/>
    <w:rsid w:val="08066895"/>
    <w:rsid w:val="080668F5"/>
    <w:rsid w:val="08066958"/>
    <w:rsid w:val="08066976"/>
    <w:rsid w:val="0806697D"/>
    <w:rsid w:val="080669DE"/>
    <w:rsid w:val="08066A05"/>
    <w:rsid w:val="08066B36"/>
    <w:rsid w:val="08066B39"/>
    <w:rsid w:val="08066B54"/>
    <w:rsid w:val="08066CE6"/>
    <w:rsid w:val="08066CFE"/>
    <w:rsid w:val="08066DEE"/>
    <w:rsid w:val="08066E1A"/>
    <w:rsid w:val="08066E1D"/>
    <w:rsid w:val="08066EEA"/>
    <w:rsid w:val="08066EEF"/>
    <w:rsid w:val="08066F3D"/>
    <w:rsid w:val="08066F96"/>
    <w:rsid w:val="08066FD4"/>
    <w:rsid w:val="0806703C"/>
    <w:rsid w:val="0806714C"/>
    <w:rsid w:val="08067152"/>
    <w:rsid w:val="080671A7"/>
    <w:rsid w:val="08067207"/>
    <w:rsid w:val="08067310"/>
    <w:rsid w:val="08067348"/>
    <w:rsid w:val="08067455"/>
    <w:rsid w:val="080674F7"/>
    <w:rsid w:val="0806757B"/>
    <w:rsid w:val="0806764E"/>
    <w:rsid w:val="080676E0"/>
    <w:rsid w:val="08067717"/>
    <w:rsid w:val="080677D5"/>
    <w:rsid w:val="080677EB"/>
    <w:rsid w:val="0806788F"/>
    <w:rsid w:val="08067983"/>
    <w:rsid w:val="080679C0"/>
    <w:rsid w:val="080679C4"/>
    <w:rsid w:val="08067A45"/>
    <w:rsid w:val="08067AB7"/>
    <w:rsid w:val="08067ACF"/>
    <w:rsid w:val="08067ADB"/>
    <w:rsid w:val="08067AFF"/>
    <w:rsid w:val="08067B3E"/>
    <w:rsid w:val="08067B62"/>
    <w:rsid w:val="08067BD1"/>
    <w:rsid w:val="08067C0C"/>
    <w:rsid w:val="08067C57"/>
    <w:rsid w:val="08067C9B"/>
    <w:rsid w:val="08067CFC"/>
    <w:rsid w:val="08067D57"/>
    <w:rsid w:val="08067DBC"/>
    <w:rsid w:val="08067EAA"/>
    <w:rsid w:val="08067EC2"/>
    <w:rsid w:val="08067F11"/>
    <w:rsid w:val="08067F36"/>
    <w:rsid w:val="08067F47"/>
    <w:rsid w:val="08067F71"/>
    <w:rsid w:val="08067FD9"/>
    <w:rsid w:val="0807006C"/>
    <w:rsid w:val="080700D2"/>
    <w:rsid w:val="0807013F"/>
    <w:rsid w:val="0807017E"/>
    <w:rsid w:val="08070202"/>
    <w:rsid w:val="08070209"/>
    <w:rsid w:val="08070340"/>
    <w:rsid w:val="08070363"/>
    <w:rsid w:val="0807043D"/>
    <w:rsid w:val="08070456"/>
    <w:rsid w:val="08070509"/>
    <w:rsid w:val="0807055B"/>
    <w:rsid w:val="080705A5"/>
    <w:rsid w:val="08070628"/>
    <w:rsid w:val="0807074C"/>
    <w:rsid w:val="08070850"/>
    <w:rsid w:val="080708D1"/>
    <w:rsid w:val="0807097E"/>
    <w:rsid w:val="080709D4"/>
    <w:rsid w:val="080709E0"/>
    <w:rsid w:val="08070A27"/>
    <w:rsid w:val="08070A9E"/>
    <w:rsid w:val="08070B61"/>
    <w:rsid w:val="08070B81"/>
    <w:rsid w:val="08070BAE"/>
    <w:rsid w:val="08070BF3"/>
    <w:rsid w:val="08070BFE"/>
    <w:rsid w:val="08070C52"/>
    <w:rsid w:val="08070CF0"/>
    <w:rsid w:val="08070D1E"/>
    <w:rsid w:val="08070D68"/>
    <w:rsid w:val="08070E48"/>
    <w:rsid w:val="08070E57"/>
    <w:rsid w:val="08070E66"/>
    <w:rsid w:val="08070F1F"/>
    <w:rsid w:val="08071025"/>
    <w:rsid w:val="08071043"/>
    <w:rsid w:val="080711A4"/>
    <w:rsid w:val="080711EC"/>
    <w:rsid w:val="08071353"/>
    <w:rsid w:val="08071369"/>
    <w:rsid w:val="08071441"/>
    <w:rsid w:val="08071477"/>
    <w:rsid w:val="080715F6"/>
    <w:rsid w:val="08071642"/>
    <w:rsid w:val="08071673"/>
    <w:rsid w:val="08071689"/>
    <w:rsid w:val="08071700"/>
    <w:rsid w:val="08071789"/>
    <w:rsid w:val="08071790"/>
    <w:rsid w:val="080718AD"/>
    <w:rsid w:val="080718F4"/>
    <w:rsid w:val="080718F8"/>
    <w:rsid w:val="08071941"/>
    <w:rsid w:val="08071944"/>
    <w:rsid w:val="08071972"/>
    <w:rsid w:val="08071975"/>
    <w:rsid w:val="080719D7"/>
    <w:rsid w:val="080719FD"/>
    <w:rsid w:val="08071A0F"/>
    <w:rsid w:val="08071A41"/>
    <w:rsid w:val="08071AF3"/>
    <w:rsid w:val="08071B5F"/>
    <w:rsid w:val="08071BB7"/>
    <w:rsid w:val="08071C18"/>
    <w:rsid w:val="08071C64"/>
    <w:rsid w:val="08071D56"/>
    <w:rsid w:val="08071D73"/>
    <w:rsid w:val="08071DC6"/>
    <w:rsid w:val="08071E51"/>
    <w:rsid w:val="08071E89"/>
    <w:rsid w:val="08071EEE"/>
    <w:rsid w:val="08071F0F"/>
    <w:rsid w:val="08071F14"/>
    <w:rsid w:val="08071F99"/>
    <w:rsid w:val="08071FF8"/>
    <w:rsid w:val="0807201E"/>
    <w:rsid w:val="08072030"/>
    <w:rsid w:val="08072114"/>
    <w:rsid w:val="08072125"/>
    <w:rsid w:val="080721B0"/>
    <w:rsid w:val="080721C8"/>
    <w:rsid w:val="08072205"/>
    <w:rsid w:val="08072299"/>
    <w:rsid w:val="0807231D"/>
    <w:rsid w:val="080723BF"/>
    <w:rsid w:val="080724D8"/>
    <w:rsid w:val="080724FF"/>
    <w:rsid w:val="08072501"/>
    <w:rsid w:val="0807252D"/>
    <w:rsid w:val="08072538"/>
    <w:rsid w:val="08072542"/>
    <w:rsid w:val="0807257B"/>
    <w:rsid w:val="080725B0"/>
    <w:rsid w:val="08072649"/>
    <w:rsid w:val="08072668"/>
    <w:rsid w:val="0807271E"/>
    <w:rsid w:val="080727C5"/>
    <w:rsid w:val="080727D0"/>
    <w:rsid w:val="08072876"/>
    <w:rsid w:val="08072878"/>
    <w:rsid w:val="08072A19"/>
    <w:rsid w:val="08072A3A"/>
    <w:rsid w:val="08072B40"/>
    <w:rsid w:val="08072B50"/>
    <w:rsid w:val="08072BB0"/>
    <w:rsid w:val="08072C35"/>
    <w:rsid w:val="08072C80"/>
    <w:rsid w:val="08072C8D"/>
    <w:rsid w:val="08072D21"/>
    <w:rsid w:val="08072D45"/>
    <w:rsid w:val="08072D4C"/>
    <w:rsid w:val="08072D68"/>
    <w:rsid w:val="08072D6B"/>
    <w:rsid w:val="08072E6B"/>
    <w:rsid w:val="08072F57"/>
    <w:rsid w:val="08072FAC"/>
    <w:rsid w:val="08073159"/>
    <w:rsid w:val="080732DA"/>
    <w:rsid w:val="0807340C"/>
    <w:rsid w:val="080734B7"/>
    <w:rsid w:val="080735ED"/>
    <w:rsid w:val="08073609"/>
    <w:rsid w:val="08073643"/>
    <w:rsid w:val="080737DE"/>
    <w:rsid w:val="080737E2"/>
    <w:rsid w:val="08073830"/>
    <w:rsid w:val="0807386F"/>
    <w:rsid w:val="080738A4"/>
    <w:rsid w:val="08073962"/>
    <w:rsid w:val="08073987"/>
    <w:rsid w:val="080739E3"/>
    <w:rsid w:val="08073A0E"/>
    <w:rsid w:val="08073A36"/>
    <w:rsid w:val="08073ABD"/>
    <w:rsid w:val="08073B4A"/>
    <w:rsid w:val="08073B66"/>
    <w:rsid w:val="08073B8A"/>
    <w:rsid w:val="08073C8F"/>
    <w:rsid w:val="08073D16"/>
    <w:rsid w:val="08073D2C"/>
    <w:rsid w:val="08073DA8"/>
    <w:rsid w:val="08073DFF"/>
    <w:rsid w:val="08073E38"/>
    <w:rsid w:val="08073E58"/>
    <w:rsid w:val="08073E8D"/>
    <w:rsid w:val="08073F78"/>
    <w:rsid w:val="08073F87"/>
    <w:rsid w:val="08074078"/>
    <w:rsid w:val="08074088"/>
    <w:rsid w:val="08074149"/>
    <w:rsid w:val="08074214"/>
    <w:rsid w:val="080742D4"/>
    <w:rsid w:val="0807434F"/>
    <w:rsid w:val="08074352"/>
    <w:rsid w:val="08074433"/>
    <w:rsid w:val="08074437"/>
    <w:rsid w:val="080744C3"/>
    <w:rsid w:val="080744D0"/>
    <w:rsid w:val="0807461E"/>
    <w:rsid w:val="080746D2"/>
    <w:rsid w:val="08074726"/>
    <w:rsid w:val="08074730"/>
    <w:rsid w:val="08074737"/>
    <w:rsid w:val="08074835"/>
    <w:rsid w:val="080748B5"/>
    <w:rsid w:val="080748E8"/>
    <w:rsid w:val="080748EA"/>
    <w:rsid w:val="08074938"/>
    <w:rsid w:val="0807496D"/>
    <w:rsid w:val="08074992"/>
    <w:rsid w:val="08074A03"/>
    <w:rsid w:val="08074A10"/>
    <w:rsid w:val="08074A21"/>
    <w:rsid w:val="08074BC1"/>
    <w:rsid w:val="08074C7E"/>
    <w:rsid w:val="08074CD1"/>
    <w:rsid w:val="08074CFA"/>
    <w:rsid w:val="08074D4E"/>
    <w:rsid w:val="08075002"/>
    <w:rsid w:val="080750E1"/>
    <w:rsid w:val="080750F5"/>
    <w:rsid w:val="08075120"/>
    <w:rsid w:val="0807525B"/>
    <w:rsid w:val="08075274"/>
    <w:rsid w:val="08075342"/>
    <w:rsid w:val="080753B0"/>
    <w:rsid w:val="08075422"/>
    <w:rsid w:val="080755C8"/>
    <w:rsid w:val="080755ED"/>
    <w:rsid w:val="080755F6"/>
    <w:rsid w:val="08075605"/>
    <w:rsid w:val="08075766"/>
    <w:rsid w:val="080757BB"/>
    <w:rsid w:val="080757F5"/>
    <w:rsid w:val="0807587D"/>
    <w:rsid w:val="080758BD"/>
    <w:rsid w:val="080758F9"/>
    <w:rsid w:val="080759C3"/>
    <w:rsid w:val="08075A74"/>
    <w:rsid w:val="08075AFB"/>
    <w:rsid w:val="08075C02"/>
    <w:rsid w:val="08075C2E"/>
    <w:rsid w:val="08075C7B"/>
    <w:rsid w:val="08075CE2"/>
    <w:rsid w:val="08075DD2"/>
    <w:rsid w:val="08075EC4"/>
    <w:rsid w:val="08075F53"/>
    <w:rsid w:val="08075F61"/>
    <w:rsid w:val="08075FA0"/>
    <w:rsid w:val="0807601F"/>
    <w:rsid w:val="0807602F"/>
    <w:rsid w:val="08076076"/>
    <w:rsid w:val="08076137"/>
    <w:rsid w:val="08076252"/>
    <w:rsid w:val="08076296"/>
    <w:rsid w:val="08076313"/>
    <w:rsid w:val="08076386"/>
    <w:rsid w:val="080764FC"/>
    <w:rsid w:val="080765C7"/>
    <w:rsid w:val="080765E5"/>
    <w:rsid w:val="0807661F"/>
    <w:rsid w:val="0807664C"/>
    <w:rsid w:val="0807667B"/>
    <w:rsid w:val="080766B8"/>
    <w:rsid w:val="0807671F"/>
    <w:rsid w:val="08076740"/>
    <w:rsid w:val="080767DD"/>
    <w:rsid w:val="080768AB"/>
    <w:rsid w:val="08076924"/>
    <w:rsid w:val="08076964"/>
    <w:rsid w:val="08076992"/>
    <w:rsid w:val="080769BB"/>
    <w:rsid w:val="08076A11"/>
    <w:rsid w:val="08076A1E"/>
    <w:rsid w:val="08076AB4"/>
    <w:rsid w:val="08076AFF"/>
    <w:rsid w:val="08076B3B"/>
    <w:rsid w:val="08076B95"/>
    <w:rsid w:val="08076BC6"/>
    <w:rsid w:val="08076CD8"/>
    <w:rsid w:val="08076CD9"/>
    <w:rsid w:val="08076E54"/>
    <w:rsid w:val="080770CE"/>
    <w:rsid w:val="0807715A"/>
    <w:rsid w:val="080772E6"/>
    <w:rsid w:val="080773B9"/>
    <w:rsid w:val="080773D2"/>
    <w:rsid w:val="080773EB"/>
    <w:rsid w:val="080773F0"/>
    <w:rsid w:val="08077400"/>
    <w:rsid w:val="08077431"/>
    <w:rsid w:val="08077456"/>
    <w:rsid w:val="08077500"/>
    <w:rsid w:val="0807751E"/>
    <w:rsid w:val="0807773D"/>
    <w:rsid w:val="080777E9"/>
    <w:rsid w:val="0807781E"/>
    <w:rsid w:val="08077833"/>
    <w:rsid w:val="0807785A"/>
    <w:rsid w:val="0807787B"/>
    <w:rsid w:val="0807790C"/>
    <w:rsid w:val="08077912"/>
    <w:rsid w:val="080779C9"/>
    <w:rsid w:val="08077AC0"/>
    <w:rsid w:val="08077B14"/>
    <w:rsid w:val="08077B2D"/>
    <w:rsid w:val="08077BB5"/>
    <w:rsid w:val="08077C23"/>
    <w:rsid w:val="08077C79"/>
    <w:rsid w:val="08077C91"/>
    <w:rsid w:val="08077C9D"/>
    <w:rsid w:val="08077CD9"/>
    <w:rsid w:val="08077CDE"/>
    <w:rsid w:val="08077DAC"/>
    <w:rsid w:val="08077DCF"/>
    <w:rsid w:val="08077E79"/>
    <w:rsid w:val="08077F01"/>
    <w:rsid w:val="080800CA"/>
    <w:rsid w:val="08080132"/>
    <w:rsid w:val="080801C1"/>
    <w:rsid w:val="0808034C"/>
    <w:rsid w:val="080803E0"/>
    <w:rsid w:val="080803EB"/>
    <w:rsid w:val="080803FB"/>
    <w:rsid w:val="08080443"/>
    <w:rsid w:val="08080469"/>
    <w:rsid w:val="0808056B"/>
    <w:rsid w:val="08080698"/>
    <w:rsid w:val="08080703"/>
    <w:rsid w:val="08080769"/>
    <w:rsid w:val="080807A6"/>
    <w:rsid w:val="080807EE"/>
    <w:rsid w:val="08080913"/>
    <w:rsid w:val="08080948"/>
    <w:rsid w:val="08080952"/>
    <w:rsid w:val="080809A0"/>
    <w:rsid w:val="08080A0C"/>
    <w:rsid w:val="08080A58"/>
    <w:rsid w:val="08080A6D"/>
    <w:rsid w:val="08080A91"/>
    <w:rsid w:val="08080AA3"/>
    <w:rsid w:val="08080D4C"/>
    <w:rsid w:val="08080D6F"/>
    <w:rsid w:val="08080E45"/>
    <w:rsid w:val="08080E5A"/>
    <w:rsid w:val="08080E80"/>
    <w:rsid w:val="08080EAF"/>
    <w:rsid w:val="08080EC6"/>
    <w:rsid w:val="0808115F"/>
    <w:rsid w:val="08081198"/>
    <w:rsid w:val="08081245"/>
    <w:rsid w:val="080812A1"/>
    <w:rsid w:val="080813C0"/>
    <w:rsid w:val="080814B4"/>
    <w:rsid w:val="080814D9"/>
    <w:rsid w:val="0808152B"/>
    <w:rsid w:val="08081548"/>
    <w:rsid w:val="080815AF"/>
    <w:rsid w:val="0808168A"/>
    <w:rsid w:val="0808169B"/>
    <w:rsid w:val="080816AD"/>
    <w:rsid w:val="0808170D"/>
    <w:rsid w:val="0808172F"/>
    <w:rsid w:val="08081730"/>
    <w:rsid w:val="0808178C"/>
    <w:rsid w:val="080818C2"/>
    <w:rsid w:val="080818FD"/>
    <w:rsid w:val="08081A6C"/>
    <w:rsid w:val="08081A9B"/>
    <w:rsid w:val="08081AA4"/>
    <w:rsid w:val="08081C7E"/>
    <w:rsid w:val="08081C9D"/>
    <w:rsid w:val="08081CA5"/>
    <w:rsid w:val="08081CF7"/>
    <w:rsid w:val="08081DA9"/>
    <w:rsid w:val="08081F1F"/>
    <w:rsid w:val="08081F26"/>
    <w:rsid w:val="08081FA0"/>
    <w:rsid w:val="08082089"/>
    <w:rsid w:val="08082128"/>
    <w:rsid w:val="08082129"/>
    <w:rsid w:val="08082169"/>
    <w:rsid w:val="08082212"/>
    <w:rsid w:val="08082238"/>
    <w:rsid w:val="080822A3"/>
    <w:rsid w:val="080822DD"/>
    <w:rsid w:val="0808231A"/>
    <w:rsid w:val="0808231E"/>
    <w:rsid w:val="08082340"/>
    <w:rsid w:val="08082351"/>
    <w:rsid w:val="08082380"/>
    <w:rsid w:val="0808239D"/>
    <w:rsid w:val="08082460"/>
    <w:rsid w:val="080824F9"/>
    <w:rsid w:val="08082554"/>
    <w:rsid w:val="0808255E"/>
    <w:rsid w:val="08082563"/>
    <w:rsid w:val="0808257D"/>
    <w:rsid w:val="080825B8"/>
    <w:rsid w:val="080826C8"/>
    <w:rsid w:val="0808276C"/>
    <w:rsid w:val="080827B5"/>
    <w:rsid w:val="080827CB"/>
    <w:rsid w:val="080827EE"/>
    <w:rsid w:val="080827F2"/>
    <w:rsid w:val="080827FE"/>
    <w:rsid w:val="08082AA4"/>
    <w:rsid w:val="08082AC4"/>
    <w:rsid w:val="08082BB0"/>
    <w:rsid w:val="08082D56"/>
    <w:rsid w:val="08082D94"/>
    <w:rsid w:val="08082D9D"/>
    <w:rsid w:val="08082E2D"/>
    <w:rsid w:val="08083079"/>
    <w:rsid w:val="080833D2"/>
    <w:rsid w:val="080833FE"/>
    <w:rsid w:val="08083433"/>
    <w:rsid w:val="080834A4"/>
    <w:rsid w:val="080834B5"/>
    <w:rsid w:val="0808359C"/>
    <w:rsid w:val="080835BE"/>
    <w:rsid w:val="0808361B"/>
    <w:rsid w:val="08083666"/>
    <w:rsid w:val="08083672"/>
    <w:rsid w:val="08083751"/>
    <w:rsid w:val="08083775"/>
    <w:rsid w:val="08083783"/>
    <w:rsid w:val="080837D2"/>
    <w:rsid w:val="0808381D"/>
    <w:rsid w:val="0808387D"/>
    <w:rsid w:val="08083892"/>
    <w:rsid w:val="08083981"/>
    <w:rsid w:val="0808399D"/>
    <w:rsid w:val="080839DB"/>
    <w:rsid w:val="080839E2"/>
    <w:rsid w:val="08083AB3"/>
    <w:rsid w:val="08083AF4"/>
    <w:rsid w:val="08083B66"/>
    <w:rsid w:val="08083B6D"/>
    <w:rsid w:val="08083C01"/>
    <w:rsid w:val="08083CCB"/>
    <w:rsid w:val="08083CEA"/>
    <w:rsid w:val="08083D00"/>
    <w:rsid w:val="08083D2F"/>
    <w:rsid w:val="08083E57"/>
    <w:rsid w:val="08083E5E"/>
    <w:rsid w:val="08083E90"/>
    <w:rsid w:val="08083EE3"/>
    <w:rsid w:val="08083FA0"/>
    <w:rsid w:val="080840E7"/>
    <w:rsid w:val="080840E9"/>
    <w:rsid w:val="080841C2"/>
    <w:rsid w:val="08084432"/>
    <w:rsid w:val="080844D0"/>
    <w:rsid w:val="0808472C"/>
    <w:rsid w:val="08084756"/>
    <w:rsid w:val="080847C2"/>
    <w:rsid w:val="0808480E"/>
    <w:rsid w:val="08084829"/>
    <w:rsid w:val="080848D6"/>
    <w:rsid w:val="08084950"/>
    <w:rsid w:val="080849C4"/>
    <w:rsid w:val="08084A72"/>
    <w:rsid w:val="08084AA8"/>
    <w:rsid w:val="08084AEB"/>
    <w:rsid w:val="08084B37"/>
    <w:rsid w:val="08084B8B"/>
    <w:rsid w:val="08084BF7"/>
    <w:rsid w:val="08084C2D"/>
    <w:rsid w:val="08084C95"/>
    <w:rsid w:val="08084CC2"/>
    <w:rsid w:val="08084CDC"/>
    <w:rsid w:val="08084CDF"/>
    <w:rsid w:val="08084CEF"/>
    <w:rsid w:val="08084CF8"/>
    <w:rsid w:val="08084D2B"/>
    <w:rsid w:val="08084D70"/>
    <w:rsid w:val="08084D8C"/>
    <w:rsid w:val="08084DA1"/>
    <w:rsid w:val="08084DB6"/>
    <w:rsid w:val="08084E28"/>
    <w:rsid w:val="08084E64"/>
    <w:rsid w:val="08084EAC"/>
    <w:rsid w:val="08084F75"/>
    <w:rsid w:val="08084FA3"/>
    <w:rsid w:val="08085067"/>
    <w:rsid w:val="080850DC"/>
    <w:rsid w:val="080850EE"/>
    <w:rsid w:val="080850F2"/>
    <w:rsid w:val="080850FF"/>
    <w:rsid w:val="08085152"/>
    <w:rsid w:val="08085197"/>
    <w:rsid w:val="080851CF"/>
    <w:rsid w:val="08085242"/>
    <w:rsid w:val="08085256"/>
    <w:rsid w:val="080852CD"/>
    <w:rsid w:val="08085343"/>
    <w:rsid w:val="08085465"/>
    <w:rsid w:val="080854EF"/>
    <w:rsid w:val="0808550F"/>
    <w:rsid w:val="0808553D"/>
    <w:rsid w:val="0808558F"/>
    <w:rsid w:val="080855E0"/>
    <w:rsid w:val="08085649"/>
    <w:rsid w:val="080856B6"/>
    <w:rsid w:val="080856D6"/>
    <w:rsid w:val="08085722"/>
    <w:rsid w:val="0808577F"/>
    <w:rsid w:val="08085793"/>
    <w:rsid w:val="08085802"/>
    <w:rsid w:val="0808584F"/>
    <w:rsid w:val="08085875"/>
    <w:rsid w:val="080858A3"/>
    <w:rsid w:val="0808590E"/>
    <w:rsid w:val="08085944"/>
    <w:rsid w:val="0808598B"/>
    <w:rsid w:val="080859B5"/>
    <w:rsid w:val="080859CB"/>
    <w:rsid w:val="08085A59"/>
    <w:rsid w:val="08085A70"/>
    <w:rsid w:val="08085AD2"/>
    <w:rsid w:val="08085B08"/>
    <w:rsid w:val="08085BF4"/>
    <w:rsid w:val="08085D6C"/>
    <w:rsid w:val="08085DB1"/>
    <w:rsid w:val="08085DEC"/>
    <w:rsid w:val="08085E50"/>
    <w:rsid w:val="08085EBE"/>
    <w:rsid w:val="08085ECD"/>
    <w:rsid w:val="08085F46"/>
    <w:rsid w:val="08085F6C"/>
    <w:rsid w:val="08085F6F"/>
    <w:rsid w:val="08085FD1"/>
    <w:rsid w:val="08085FE3"/>
    <w:rsid w:val="08086093"/>
    <w:rsid w:val="08086122"/>
    <w:rsid w:val="08086132"/>
    <w:rsid w:val="08086158"/>
    <w:rsid w:val="0808615C"/>
    <w:rsid w:val="08086256"/>
    <w:rsid w:val="08086279"/>
    <w:rsid w:val="080862CB"/>
    <w:rsid w:val="080862EA"/>
    <w:rsid w:val="080865DC"/>
    <w:rsid w:val="080865F9"/>
    <w:rsid w:val="08086649"/>
    <w:rsid w:val="080866B9"/>
    <w:rsid w:val="08086729"/>
    <w:rsid w:val="0808675A"/>
    <w:rsid w:val="08086770"/>
    <w:rsid w:val="08086808"/>
    <w:rsid w:val="08086853"/>
    <w:rsid w:val="080868DE"/>
    <w:rsid w:val="08086946"/>
    <w:rsid w:val="0808699E"/>
    <w:rsid w:val="080869A0"/>
    <w:rsid w:val="080869FD"/>
    <w:rsid w:val="08086A1D"/>
    <w:rsid w:val="08086B10"/>
    <w:rsid w:val="08086B65"/>
    <w:rsid w:val="08086BB1"/>
    <w:rsid w:val="08086BDD"/>
    <w:rsid w:val="08086CA4"/>
    <w:rsid w:val="08086D55"/>
    <w:rsid w:val="08086D57"/>
    <w:rsid w:val="08086DD8"/>
    <w:rsid w:val="08086E13"/>
    <w:rsid w:val="08086E30"/>
    <w:rsid w:val="08086E9A"/>
    <w:rsid w:val="08086E9D"/>
    <w:rsid w:val="08086E9F"/>
    <w:rsid w:val="0808708B"/>
    <w:rsid w:val="080871DC"/>
    <w:rsid w:val="080872E8"/>
    <w:rsid w:val="0808747A"/>
    <w:rsid w:val="080874E9"/>
    <w:rsid w:val="080874F7"/>
    <w:rsid w:val="080874FC"/>
    <w:rsid w:val="0808756F"/>
    <w:rsid w:val="08087578"/>
    <w:rsid w:val="080875A2"/>
    <w:rsid w:val="080875DA"/>
    <w:rsid w:val="08087643"/>
    <w:rsid w:val="08087649"/>
    <w:rsid w:val="08087654"/>
    <w:rsid w:val="08087655"/>
    <w:rsid w:val="08087689"/>
    <w:rsid w:val="08087694"/>
    <w:rsid w:val="080876C8"/>
    <w:rsid w:val="08087723"/>
    <w:rsid w:val="0808780D"/>
    <w:rsid w:val="08087911"/>
    <w:rsid w:val="08087B05"/>
    <w:rsid w:val="08087B3C"/>
    <w:rsid w:val="08087BBF"/>
    <w:rsid w:val="08087CEB"/>
    <w:rsid w:val="08087D70"/>
    <w:rsid w:val="08087D8F"/>
    <w:rsid w:val="08087DAB"/>
    <w:rsid w:val="08087E1D"/>
    <w:rsid w:val="08087E6E"/>
    <w:rsid w:val="08087E8D"/>
    <w:rsid w:val="08087EA5"/>
    <w:rsid w:val="08087F48"/>
    <w:rsid w:val="08087F4E"/>
    <w:rsid w:val="08087F9B"/>
    <w:rsid w:val="08087FC6"/>
    <w:rsid w:val="08087FE4"/>
    <w:rsid w:val="080900E1"/>
    <w:rsid w:val="080901B2"/>
    <w:rsid w:val="0809024C"/>
    <w:rsid w:val="080902CE"/>
    <w:rsid w:val="080903A9"/>
    <w:rsid w:val="08090411"/>
    <w:rsid w:val="08090412"/>
    <w:rsid w:val="08090467"/>
    <w:rsid w:val="080904FA"/>
    <w:rsid w:val="08090532"/>
    <w:rsid w:val="0809055B"/>
    <w:rsid w:val="080905AF"/>
    <w:rsid w:val="080905DE"/>
    <w:rsid w:val="080906B3"/>
    <w:rsid w:val="080906B9"/>
    <w:rsid w:val="080906C7"/>
    <w:rsid w:val="0809072D"/>
    <w:rsid w:val="08090784"/>
    <w:rsid w:val="080907DE"/>
    <w:rsid w:val="0809080A"/>
    <w:rsid w:val="08090815"/>
    <w:rsid w:val="08090835"/>
    <w:rsid w:val="08090A62"/>
    <w:rsid w:val="08090A85"/>
    <w:rsid w:val="08090AC8"/>
    <w:rsid w:val="08090B38"/>
    <w:rsid w:val="08090BC5"/>
    <w:rsid w:val="08090BE7"/>
    <w:rsid w:val="08090C06"/>
    <w:rsid w:val="08090C12"/>
    <w:rsid w:val="08090C14"/>
    <w:rsid w:val="08090D1A"/>
    <w:rsid w:val="08090D1B"/>
    <w:rsid w:val="08090E8A"/>
    <w:rsid w:val="08090EB9"/>
    <w:rsid w:val="08090F21"/>
    <w:rsid w:val="08090F33"/>
    <w:rsid w:val="08090F6F"/>
    <w:rsid w:val="08090F7F"/>
    <w:rsid w:val="08090FBD"/>
    <w:rsid w:val="08090FDB"/>
    <w:rsid w:val="08090FFD"/>
    <w:rsid w:val="08091030"/>
    <w:rsid w:val="08091035"/>
    <w:rsid w:val="080910AA"/>
    <w:rsid w:val="080910D9"/>
    <w:rsid w:val="08091116"/>
    <w:rsid w:val="08091180"/>
    <w:rsid w:val="08091199"/>
    <w:rsid w:val="08091257"/>
    <w:rsid w:val="080912FC"/>
    <w:rsid w:val="08091306"/>
    <w:rsid w:val="08091388"/>
    <w:rsid w:val="080913B7"/>
    <w:rsid w:val="080913DF"/>
    <w:rsid w:val="080913ED"/>
    <w:rsid w:val="080913FA"/>
    <w:rsid w:val="080914AA"/>
    <w:rsid w:val="08091547"/>
    <w:rsid w:val="08091571"/>
    <w:rsid w:val="080915CE"/>
    <w:rsid w:val="080916CD"/>
    <w:rsid w:val="08091746"/>
    <w:rsid w:val="0809175F"/>
    <w:rsid w:val="0809176E"/>
    <w:rsid w:val="080917C5"/>
    <w:rsid w:val="080917E9"/>
    <w:rsid w:val="0809181A"/>
    <w:rsid w:val="08091928"/>
    <w:rsid w:val="08091964"/>
    <w:rsid w:val="0809196F"/>
    <w:rsid w:val="080919C4"/>
    <w:rsid w:val="080919DD"/>
    <w:rsid w:val="08091A71"/>
    <w:rsid w:val="08091B62"/>
    <w:rsid w:val="08091B73"/>
    <w:rsid w:val="08091BBC"/>
    <w:rsid w:val="08091C18"/>
    <w:rsid w:val="08091C42"/>
    <w:rsid w:val="08091CD3"/>
    <w:rsid w:val="08091CE1"/>
    <w:rsid w:val="08091CF2"/>
    <w:rsid w:val="08091DBC"/>
    <w:rsid w:val="08091DE4"/>
    <w:rsid w:val="08091DFD"/>
    <w:rsid w:val="08091E2A"/>
    <w:rsid w:val="0809207E"/>
    <w:rsid w:val="080920C3"/>
    <w:rsid w:val="08092148"/>
    <w:rsid w:val="08092163"/>
    <w:rsid w:val="08092175"/>
    <w:rsid w:val="080921DA"/>
    <w:rsid w:val="0809222D"/>
    <w:rsid w:val="08092278"/>
    <w:rsid w:val="080922E9"/>
    <w:rsid w:val="080923DC"/>
    <w:rsid w:val="080923FE"/>
    <w:rsid w:val="08092462"/>
    <w:rsid w:val="0809249A"/>
    <w:rsid w:val="080924ED"/>
    <w:rsid w:val="08092589"/>
    <w:rsid w:val="080925B8"/>
    <w:rsid w:val="0809276D"/>
    <w:rsid w:val="08092810"/>
    <w:rsid w:val="08092892"/>
    <w:rsid w:val="0809289B"/>
    <w:rsid w:val="08092938"/>
    <w:rsid w:val="080929B9"/>
    <w:rsid w:val="080929C4"/>
    <w:rsid w:val="08092ABF"/>
    <w:rsid w:val="08092B19"/>
    <w:rsid w:val="08092BB3"/>
    <w:rsid w:val="08092BCC"/>
    <w:rsid w:val="08092C0F"/>
    <w:rsid w:val="08092C1B"/>
    <w:rsid w:val="08092C99"/>
    <w:rsid w:val="08092DA6"/>
    <w:rsid w:val="08092DB3"/>
    <w:rsid w:val="08092ED2"/>
    <w:rsid w:val="08092F71"/>
    <w:rsid w:val="08092FDB"/>
    <w:rsid w:val="08092FE5"/>
    <w:rsid w:val="0809300E"/>
    <w:rsid w:val="080930A1"/>
    <w:rsid w:val="0809312A"/>
    <w:rsid w:val="08093180"/>
    <w:rsid w:val="080931B2"/>
    <w:rsid w:val="0809322E"/>
    <w:rsid w:val="08093294"/>
    <w:rsid w:val="080932ED"/>
    <w:rsid w:val="08093339"/>
    <w:rsid w:val="08093341"/>
    <w:rsid w:val="08093381"/>
    <w:rsid w:val="080933F9"/>
    <w:rsid w:val="080933FB"/>
    <w:rsid w:val="080933FD"/>
    <w:rsid w:val="08093429"/>
    <w:rsid w:val="08093451"/>
    <w:rsid w:val="08093453"/>
    <w:rsid w:val="080934A4"/>
    <w:rsid w:val="080934B7"/>
    <w:rsid w:val="0809357C"/>
    <w:rsid w:val="080935C0"/>
    <w:rsid w:val="080935D7"/>
    <w:rsid w:val="08093681"/>
    <w:rsid w:val="080936A2"/>
    <w:rsid w:val="080936BF"/>
    <w:rsid w:val="08093720"/>
    <w:rsid w:val="08093797"/>
    <w:rsid w:val="080938C0"/>
    <w:rsid w:val="080938C8"/>
    <w:rsid w:val="0809391E"/>
    <w:rsid w:val="08093969"/>
    <w:rsid w:val="08093A3E"/>
    <w:rsid w:val="08093A4A"/>
    <w:rsid w:val="08093ABB"/>
    <w:rsid w:val="08093B41"/>
    <w:rsid w:val="08093B65"/>
    <w:rsid w:val="08093C0A"/>
    <w:rsid w:val="08093C37"/>
    <w:rsid w:val="08093C50"/>
    <w:rsid w:val="08093C88"/>
    <w:rsid w:val="08093E53"/>
    <w:rsid w:val="08093E73"/>
    <w:rsid w:val="08093ED2"/>
    <w:rsid w:val="08094043"/>
    <w:rsid w:val="08094142"/>
    <w:rsid w:val="08094212"/>
    <w:rsid w:val="080942CB"/>
    <w:rsid w:val="0809437A"/>
    <w:rsid w:val="080943B0"/>
    <w:rsid w:val="08094467"/>
    <w:rsid w:val="0809455A"/>
    <w:rsid w:val="080945AA"/>
    <w:rsid w:val="0809464F"/>
    <w:rsid w:val="08094651"/>
    <w:rsid w:val="08094677"/>
    <w:rsid w:val="0809467B"/>
    <w:rsid w:val="0809477C"/>
    <w:rsid w:val="08094780"/>
    <w:rsid w:val="080947A4"/>
    <w:rsid w:val="08094843"/>
    <w:rsid w:val="08094894"/>
    <w:rsid w:val="080948BD"/>
    <w:rsid w:val="080948C8"/>
    <w:rsid w:val="08094946"/>
    <w:rsid w:val="080949E4"/>
    <w:rsid w:val="08094A1B"/>
    <w:rsid w:val="08094B0E"/>
    <w:rsid w:val="08094D69"/>
    <w:rsid w:val="08094DC8"/>
    <w:rsid w:val="08094DCA"/>
    <w:rsid w:val="08094DE7"/>
    <w:rsid w:val="08094F11"/>
    <w:rsid w:val="08094F20"/>
    <w:rsid w:val="08094F93"/>
    <w:rsid w:val="0809508A"/>
    <w:rsid w:val="08095095"/>
    <w:rsid w:val="0809514B"/>
    <w:rsid w:val="080951BF"/>
    <w:rsid w:val="08095224"/>
    <w:rsid w:val="08095231"/>
    <w:rsid w:val="08095373"/>
    <w:rsid w:val="080954FF"/>
    <w:rsid w:val="080955E0"/>
    <w:rsid w:val="0809560E"/>
    <w:rsid w:val="0809583A"/>
    <w:rsid w:val="080958A7"/>
    <w:rsid w:val="080958AE"/>
    <w:rsid w:val="080958D0"/>
    <w:rsid w:val="080958D5"/>
    <w:rsid w:val="0809597A"/>
    <w:rsid w:val="08095AB0"/>
    <w:rsid w:val="08095C4F"/>
    <w:rsid w:val="08095CC8"/>
    <w:rsid w:val="08095CFF"/>
    <w:rsid w:val="08095DC0"/>
    <w:rsid w:val="08095E51"/>
    <w:rsid w:val="08095EB7"/>
    <w:rsid w:val="08095F1A"/>
    <w:rsid w:val="08095F1D"/>
    <w:rsid w:val="08095F1F"/>
    <w:rsid w:val="08095F24"/>
    <w:rsid w:val="08095F30"/>
    <w:rsid w:val="08095F31"/>
    <w:rsid w:val="08095F85"/>
    <w:rsid w:val="08096065"/>
    <w:rsid w:val="080960C4"/>
    <w:rsid w:val="0809610E"/>
    <w:rsid w:val="0809622C"/>
    <w:rsid w:val="08096236"/>
    <w:rsid w:val="0809626C"/>
    <w:rsid w:val="0809627B"/>
    <w:rsid w:val="08096280"/>
    <w:rsid w:val="080963BF"/>
    <w:rsid w:val="08096426"/>
    <w:rsid w:val="080964BD"/>
    <w:rsid w:val="080964DE"/>
    <w:rsid w:val="080966A5"/>
    <w:rsid w:val="080966C0"/>
    <w:rsid w:val="080966E5"/>
    <w:rsid w:val="080966F0"/>
    <w:rsid w:val="08096779"/>
    <w:rsid w:val="08096797"/>
    <w:rsid w:val="0809689F"/>
    <w:rsid w:val="080968C7"/>
    <w:rsid w:val="080969A9"/>
    <w:rsid w:val="08096A3B"/>
    <w:rsid w:val="08096AA2"/>
    <w:rsid w:val="08096B57"/>
    <w:rsid w:val="08096BFB"/>
    <w:rsid w:val="08096CB1"/>
    <w:rsid w:val="08096CC7"/>
    <w:rsid w:val="08096CF9"/>
    <w:rsid w:val="08096E63"/>
    <w:rsid w:val="08096EEB"/>
    <w:rsid w:val="08096FE7"/>
    <w:rsid w:val="08096FEC"/>
    <w:rsid w:val="080970DC"/>
    <w:rsid w:val="08097154"/>
    <w:rsid w:val="080972F6"/>
    <w:rsid w:val="08097352"/>
    <w:rsid w:val="08097390"/>
    <w:rsid w:val="080973BB"/>
    <w:rsid w:val="0809747D"/>
    <w:rsid w:val="08097494"/>
    <w:rsid w:val="08097599"/>
    <w:rsid w:val="08097736"/>
    <w:rsid w:val="08097767"/>
    <w:rsid w:val="080977A6"/>
    <w:rsid w:val="08097911"/>
    <w:rsid w:val="080979E4"/>
    <w:rsid w:val="08097A0B"/>
    <w:rsid w:val="08097AC5"/>
    <w:rsid w:val="08097C28"/>
    <w:rsid w:val="08097C4B"/>
    <w:rsid w:val="08097CAC"/>
    <w:rsid w:val="08097CD9"/>
    <w:rsid w:val="08097D28"/>
    <w:rsid w:val="08097DF5"/>
    <w:rsid w:val="08097E6F"/>
    <w:rsid w:val="08097EBB"/>
    <w:rsid w:val="08097F08"/>
    <w:rsid w:val="08097FC4"/>
    <w:rsid w:val="080A0045"/>
    <w:rsid w:val="080A00E4"/>
    <w:rsid w:val="080A0108"/>
    <w:rsid w:val="080A01CB"/>
    <w:rsid w:val="080A02BA"/>
    <w:rsid w:val="080A033F"/>
    <w:rsid w:val="080A034D"/>
    <w:rsid w:val="080A034E"/>
    <w:rsid w:val="080A0398"/>
    <w:rsid w:val="080A0412"/>
    <w:rsid w:val="080A04B4"/>
    <w:rsid w:val="080A0502"/>
    <w:rsid w:val="080A0588"/>
    <w:rsid w:val="080A076C"/>
    <w:rsid w:val="080A0794"/>
    <w:rsid w:val="080A0878"/>
    <w:rsid w:val="080A0AFA"/>
    <w:rsid w:val="080A0B1D"/>
    <w:rsid w:val="080A0B23"/>
    <w:rsid w:val="080A0B36"/>
    <w:rsid w:val="080A0BF8"/>
    <w:rsid w:val="080A0C73"/>
    <w:rsid w:val="080A0DF1"/>
    <w:rsid w:val="080A0E39"/>
    <w:rsid w:val="080A0E51"/>
    <w:rsid w:val="080A0E80"/>
    <w:rsid w:val="080A0EF3"/>
    <w:rsid w:val="080A0FBE"/>
    <w:rsid w:val="080A10AF"/>
    <w:rsid w:val="080A1135"/>
    <w:rsid w:val="080A1195"/>
    <w:rsid w:val="080A11AB"/>
    <w:rsid w:val="080A12FB"/>
    <w:rsid w:val="080A1310"/>
    <w:rsid w:val="080A13AB"/>
    <w:rsid w:val="080A13CD"/>
    <w:rsid w:val="080A14AE"/>
    <w:rsid w:val="080A14DD"/>
    <w:rsid w:val="080A1579"/>
    <w:rsid w:val="080A15AB"/>
    <w:rsid w:val="080A15D3"/>
    <w:rsid w:val="080A1642"/>
    <w:rsid w:val="080A173B"/>
    <w:rsid w:val="080A1762"/>
    <w:rsid w:val="080A1770"/>
    <w:rsid w:val="080A1802"/>
    <w:rsid w:val="080A1844"/>
    <w:rsid w:val="080A189A"/>
    <w:rsid w:val="080A18DE"/>
    <w:rsid w:val="080A191E"/>
    <w:rsid w:val="080A192E"/>
    <w:rsid w:val="080A1932"/>
    <w:rsid w:val="080A19F4"/>
    <w:rsid w:val="080A1A57"/>
    <w:rsid w:val="080A1ADB"/>
    <w:rsid w:val="080A1B1B"/>
    <w:rsid w:val="080A1BE7"/>
    <w:rsid w:val="080A1C1B"/>
    <w:rsid w:val="080A1C70"/>
    <w:rsid w:val="080A1D70"/>
    <w:rsid w:val="080A1D88"/>
    <w:rsid w:val="080A1DD0"/>
    <w:rsid w:val="080A1DE3"/>
    <w:rsid w:val="080A1E4C"/>
    <w:rsid w:val="080A1EA8"/>
    <w:rsid w:val="080A1EEC"/>
    <w:rsid w:val="080A1EFF"/>
    <w:rsid w:val="080A1F7A"/>
    <w:rsid w:val="080A1F87"/>
    <w:rsid w:val="080A20BB"/>
    <w:rsid w:val="080A2140"/>
    <w:rsid w:val="080A216E"/>
    <w:rsid w:val="080A217F"/>
    <w:rsid w:val="080A224D"/>
    <w:rsid w:val="080A2287"/>
    <w:rsid w:val="080A22CE"/>
    <w:rsid w:val="080A23D4"/>
    <w:rsid w:val="080A2565"/>
    <w:rsid w:val="080A26CD"/>
    <w:rsid w:val="080A26FF"/>
    <w:rsid w:val="080A2701"/>
    <w:rsid w:val="080A2790"/>
    <w:rsid w:val="080A27BE"/>
    <w:rsid w:val="080A2841"/>
    <w:rsid w:val="080A2889"/>
    <w:rsid w:val="080A2A2A"/>
    <w:rsid w:val="080A2A4A"/>
    <w:rsid w:val="080A2B46"/>
    <w:rsid w:val="080A2B5D"/>
    <w:rsid w:val="080A2BDD"/>
    <w:rsid w:val="080A2C2E"/>
    <w:rsid w:val="080A2C6F"/>
    <w:rsid w:val="080A2D22"/>
    <w:rsid w:val="080A2DE6"/>
    <w:rsid w:val="080A2EE2"/>
    <w:rsid w:val="080A3071"/>
    <w:rsid w:val="080A309A"/>
    <w:rsid w:val="080A30B2"/>
    <w:rsid w:val="080A30D5"/>
    <w:rsid w:val="080A30EF"/>
    <w:rsid w:val="080A31C7"/>
    <w:rsid w:val="080A3231"/>
    <w:rsid w:val="080A3275"/>
    <w:rsid w:val="080A3292"/>
    <w:rsid w:val="080A32A3"/>
    <w:rsid w:val="080A32E0"/>
    <w:rsid w:val="080A32F3"/>
    <w:rsid w:val="080A3346"/>
    <w:rsid w:val="080A3384"/>
    <w:rsid w:val="080A339F"/>
    <w:rsid w:val="080A33A3"/>
    <w:rsid w:val="080A33DB"/>
    <w:rsid w:val="080A3436"/>
    <w:rsid w:val="080A3497"/>
    <w:rsid w:val="080A3563"/>
    <w:rsid w:val="080A3580"/>
    <w:rsid w:val="080A359B"/>
    <w:rsid w:val="080A35A4"/>
    <w:rsid w:val="080A3612"/>
    <w:rsid w:val="080A364F"/>
    <w:rsid w:val="080A3665"/>
    <w:rsid w:val="080A3679"/>
    <w:rsid w:val="080A36B1"/>
    <w:rsid w:val="080A3753"/>
    <w:rsid w:val="080A378E"/>
    <w:rsid w:val="080A3842"/>
    <w:rsid w:val="080A3872"/>
    <w:rsid w:val="080A3960"/>
    <w:rsid w:val="080A3B0A"/>
    <w:rsid w:val="080A3B77"/>
    <w:rsid w:val="080A3CCC"/>
    <w:rsid w:val="080A3CE4"/>
    <w:rsid w:val="080A3CFD"/>
    <w:rsid w:val="080A3D2C"/>
    <w:rsid w:val="080A3DCB"/>
    <w:rsid w:val="080A3DEA"/>
    <w:rsid w:val="080A3E3C"/>
    <w:rsid w:val="080A3E52"/>
    <w:rsid w:val="080A3FF3"/>
    <w:rsid w:val="080A4061"/>
    <w:rsid w:val="080A40A2"/>
    <w:rsid w:val="080A4130"/>
    <w:rsid w:val="080A4132"/>
    <w:rsid w:val="080A4136"/>
    <w:rsid w:val="080A4150"/>
    <w:rsid w:val="080A41B3"/>
    <w:rsid w:val="080A41EE"/>
    <w:rsid w:val="080A427E"/>
    <w:rsid w:val="080A42A6"/>
    <w:rsid w:val="080A42E1"/>
    <w:rsid w:val="080A43FB"/>
    <w:rsid w:val="080A449C"/>
    <w:rsid w:val="080A44AC"/>
    <w:rsid w:val="080A4594"/>
    <w:rsid w:val="080A45E6"/>
    <w:rsid w:val="080A45EC"/>
    <w:rsid w:val="080A4600"/>
    <w:rsid w:val="080A460C"/>
    <w:rsid w:val="080A4639"/>
    <w:rsid w:val="080A4726"/>
    <w:rsid w:val="080A4794"/>
    <w:rsid w:val="080A48A2"/>
    <w:rsid w:val="080A48F1"/>
    <w:rsid w:val="080A4907"/>
    <w:rsid w:val="080A4986"/>
    <w:rsid w:val="080A49CA"/>
    <w:rsid w:val="080A4B9D"/>
    <w:rsid w:val="080A4BC6"/>
    <w:rsid w:val="080A4D03"/>
    <w:rsid w:val="080A4D32"/>
    <w:rsid w:val="080A4D9D"/>
    <w:rsid w:val="080A4DF5"/>
    <w:rsid w:val="080A4E7C"/>
    <w:rsid w:val="080A4F36"/>
    <w:rsid w:val="080A4F4C"/>
    <w:rsid w:val="080A505C"/>
    <w:rsid w:val="080A50AA"/>
    <w:rsid w:val="080A5338"/>
    <w:rsid w:val="080A5343"/>
    <w:rsid w:val="080A538E"/>
    <w:rsid w:val="080A540C"/>
    <w:rsid w:val="080A549F"/>
    <w:rsid w:val="080A54C1"/>
    <w:rsid w:val="080A560D"/>
    <w:rsid w:val="080A5630"/>
    <w:rsid w:val="080A56B2"/>
    <w:rsid w:val="080A581E"/>
    <w:rsid w:val="080A583C"/>
    <w:rsid w:val="080A58AF"/>
    <w:rsid w:val="080A5951"/>
    <w:rsid w:val="080A5A31"/>
    <w:rsid w:val="080A5BED"/>
    <w:rsid w:val="080A5C19"/>
    <w:rsid w:val="080A5C52"/>
    <w:rsid w:val="080A5DCD"/>
    <w:rsid w:val="080A5E55"/>
    <w:rsid w:val="080A5F6C"/>
    <w:rsid w:val="080A5F6D"/>
    <w:rsid w:val="080A5FAE"/>
    <w:rsid w:val="080A6104"/>
    <w:rsid w:val="080A6133"/>
    <w:rsid w:val="080A614F"/>
    <w:rsid w:val="080A617D"/>
    <w:rsid w:val="080A620F"/>
    <w:rsid w:val="080A622F"/>
    <w:rsid w:val="080A628A"/>
    <w:rsid w:val="080A636C"/>
    <w:rsid w:val="080A6465"/>
    <w:rsid w:val="080A64AC"/>
    <w:rsid w:val="080A64EC"/>
    <w:rsid w:val="080A64F7"/>
    <w:rsid w:val="080A652C"/>
    <w:rsid w:val="080A6534"/>
    <w:rsid w:val="080A6574"/>
    <w:rsid w:val="080A66D0"/>
    <w:rsid w:val="080A6775"/>
    <w:rsid w:val="080A67C4"/>
    <w:rsid w:val="080A695D"/>
    <w:rsid w:val="080A6971"/>
    <w:rsid w:val="080A697F"/>
    <w:rsid w:val="080A6A15"/>
    <w:rsid w:val="080A6B0A"/>
    <w:rsid w:val="080A6B5B"/>
    <w:rsid w:val="080A6BC4"/>
    <w:rsid w:val="080A6C9B"/>
    <w:rsid w:val="080A6EDD"/>
    <w:rsid w:val="080A7150"/>
    <w:rsid w:val="080A71D8"/>
    <w:rsid w:val="080A7250"/>
    <w:rsid w:val="080A7283"/>
    <w:rsid w:val="080A7285"/>
    <w:rsid w:val="080A72BB"/>
    <w:rsid w:val="080A7314"/>
    <w:rsid w:val="080A7381"/>
    <w:rsid w:val="080A7522"/>
    <w:rsid w:val="080A752E"/>
    <w:rsid w:val="080A758F"/>
    <w:rsid w:val="080A7790"/>
    <w:rsid w:val="080A77C8"/>
    <w:rsid w:val="080A77C9"/>
    <w:rsid w:val="080A7816"/>
    <w:rsid w:val="080A7883"/>
    <w:rsid w:val="080A7909"/>
    <w:rsid w:val="080A7941"/>
    <w:rsid w:val="080A797F"/>
    <w:rsid w:val="080A79C6"/>
    <w:rsid w:val="080A7A3C"/>
    <w:rsid w:val="080A7C0C"/>
    <w:rsid w:val="080A7C22"/>
    <w:rsid w:val="080A7C9E"/>
    <w:rsid w:val="080A7C9F"/>
    <w:rsid w:val="080A7CAF"/>
    <w:rsid w:val="080A7CFF"/>
    <w:rsid w:val="080A7D49"/>
    <w:rsid w:val="080A7D62"/>
    <w:rsid w:val="080A7DBC"/>
    <w:rsid w:val="080A7E60"/>
    <w:rsid w:val="080A7F65"/>
    <w:rsid w:val="080A7F66"/>
    <w:rsid w:val="080A7F9F"/>
    <w:rsid w:val="080B0190"/>
    <w:rsid w:val="080B01C8"/>
    <w:rsid w:val="080B0266"/>
    <w:rsid w:val="080B0294"/>
    <w:rsid w:val="080B0328"/>
    <w:rsid w:val="080B0364"/>
    <w:rsid w:val="080B0407"/>
    <w:rsid w:val="080B05FE"/>
    <w:rsid w:val="080B0837"/>
    <w:rsid w:val="080B088A"/>
    <w:rsid w:val="080B08DB"/>
    <w:rsid w:val="080B094B"/>
    <w:rsid w:val="080B09B3"/>
    <w:rsid w:val="080B0A3C"/>
    <w:rsid w:val="080B0A67"/>
    <w:rsid w:val="080B0A9F"/>
    <w:rsid w:val="080B0B07"/>
    <w:rsid w:val="080B0B41"/>
    <w:rsid w:val="080B0BB5"/>
    <w:rsid w:val="080B0C0C"/>
    <w:rsid w:val="080B0C47"/>
    <w:rsid w:val="080B0C5D"/>
    <w:rsid w:val="080B0CD0"/>
    <w:rsid w:val="080B0CFF"/>
    <w:rsid w:val="080B0D01"/>
    <w:rsid w:val="080B0D21"/>
    <w:rsid w:val="080B0E94"/>
    <w:rsid w:val="080B0EB7"/>
    <w:rsid w:val="080B0F71"/>
    <w:rsid w:val="080B10DF"/>
    <w:rsid w:val="080B10E2"/>
    <w:rsid w:val="080B11D9"/>
    <w:rsid w:val="080B1270"/>
    <w:rsid w:val="080B13B1"/>
    <w:rsid w:val="080B13E7"/>
    <w:rsid w:val="080B1512"/>
    <w:rsid w:val="080B1515"/>
    <w:rsid w:val="080B1522"/>
    <w:rsid w:val="080B166B"/>
    <w:rsid w:val="080B175D"/>
    <w:rsid w:val="080B17ED"/>
    <w:rsid w:val="080B17FF"/>
    <w:rsid w:val="080B1820"/>
    <w:rsid w:val="080B18A5"/>
    <w:rsid w:val="080B18E8"/>
    <w:rsid w:val="080B1947"/>
    <w:rsid w:val="080B19E4"/>
    <w:rsid w:val="080B1A2F"/>
    <w:rsid w:val="080B1BBF"/>
    <w:rsid w:val="080B1CAC"/>
    <w:rsid w:val="080B1D06"/>
    <w:rsid w:val="080B1D07"/>
    <w:rsid w:val="080B1D17"/>
    <w:rsid w:val="080B1E09"/>
    <w:rsid w:val="080B1E4C"/>
    <w:rsid w:val="080B1EBA"/>
    <w:rsid w:val="080B1FAD"/>
    <w:rsid w:val="080B208B"/>
    <w:rsid w:val="080B21AE"/>
    <w:rsid w:val="080B21E0"/>
    <w:rsid w:val="080B2216"/>
    <w:rsid w:val="080B2371"/>
    <w:rsid w:val="080B2392"/>
    <w:rsid w:val="080B2431"/>
    <w:rsid w:val="080B24EA"/>
    <w:rsid w:val="080B2500"/>
    <w:rsid w:val="080B2512"/>
    <w:rsid w:val="080B2531"/>
    <w:rsid w:val="080B263D"/>
    <w:rsid w:val="080B26F8"/>
    <w:rsid w:val="080B2717"/>
    <w:rsid w:val="080B2746"/>
    <w:rsid w:val="080B27D1"/>
    <w:rsid w:val="080B2824"/>
    <w:rsid w:val="080B2968"/>
    <w:rsid w:val="080B2AAB"/>
    <w:rsid w:val="080B2B64"/>
    <w:rsid w:val="080B2B7A"/>
    <w:rsid w:val="080B2BC8"/>
    <w:rsid w:val="080B2CC7"/>
    <w:rsid w:val="080B2D71"/>
    <w:rsid w:val="080B2DB3"/>
    <w:rsid w:val="080B2E64"/>
    <w:rsid w:val="080B2EBC"/>
    <w:rsid w:val="080B2F19"/>
    <w:rsid w:val="080B2F30"/>
    <w:rsid w:val="080B2FA1"/>
    <w:rsid w:val="080B2FB2"/>
    <w:rsid w:val="080B3032"/>
    <w:rsid w:val="080B3067"/>
    <w:rsid w:val="080B3175"/>
    <w:rsid w:val="080B3226"/>
    <w:rsid w:val="080B3393"/>
    <w:rsid w:val="080B3436"/>
    <w:rsid w:val="080B3446"/>
    <w:rsid w:val="080B34A0"/>
    <w:rsid w:val="080B3500"/>
    <w:rsid w:val="080B3546"/>
    <w:rsid w:val="080B35FC"/>
    <w:rsid w:val="080B376B"/>
    <w:rsid w:val="080B3789"/>
    <w:rsid w:val="080B3798"/>
    <w:rsid w:val="080B3827"/>
    <w:rsid w:val="080B396B"/>
    <w:rsid w:val="080B3991"/>
    <w:rsid w:val="080B3A57"/>
    <w:rsid w:val="080B3A77"/>
    <w:rsid w:val="080B3A84"/>
    <w:rsid w:val="080B3AA1"/>
    <w:rsid w:val="080B3B8C"/>
    <w:rsid w:val="080B3BB8"/>
    <w:rsid w:val="080B3BD2"/>
    <w:rsid w:val="080B3C79"/>
    <w:rsid w:val="080B3D65"/>
    <w:rsid w:val="080B3E33"/>
    <w:rsid w:val="080B3E79"/>
    <w:rsid w:val="080B3E7E"/>
    <w:rsid w:val="080B4022"/>
    <w:rsid w:val="080B403A"/>
    <w:rsid w:val="080B406D"/>
    <w:rsid w:val="080B40BE"/>
    <w:rsid w:val="080B40CE"/>
    <w:rsid w:val="080B4135"/>
    <w:rsid w:val="080B4226"/>
    <w:rsid w:val="080B422F"/>
    <w:rsid w:val="080B4339"/>
    <w:rsid w:val="080B43B6"/>
    <w:rsid w:val="080B43C5"/>
    <w:rsid w:val="080B4502"/>
    <w:rsid w:val="080B4521"/>
    <w:rsid w:val="080B4523"/>
    <w:rsid w:val="080B452E"/>
    <w:rsid w:val="080B4682"/>
    <w:rsid w:val="080B47FB"/>
    <w:rsid w:val="080B4838"/>
    <w:rsid w:val="080B4899"/>
    <w:rsid w:val="080B48B4"/>
    <w:rsid w:val="080B48CC"/>
    <w:rsid w:val="080B4900"/>
    <w:rsid w:val="080B49A0"/>
    <w:rsid w:val="080B49BC"/>
    <w:rsid w:val="080B49C7"/>
    <w:rsid w:val="080B4A08"/>
    <w:rsid w:val="080B4A32"/>
    <w:rsid w:val="080B4A65"/>
    <w:rsid w:val="080B4B0C"/>
    <w:rsid w:val="080B4B16"/>
    <w:rsid w:val="080B4B4D"/>
    <w:rsid w:val="080B4BFE"/>
    <w:rsid w:val="080B4CB8"/>
    <w:rsid w:val="080B4EC9"/>
    <w:rsid w:val="080B4F80"/>
    <w:rsid w:val="080B4F96"/>
    <w:rsid w:val="080B4FAC"/>
    <w:rsid w:val="080B4FD4"/>
    <w:rsid w:val="080B5039"/>
    <w:rsid w:val="080B50F6"/>
    <w:rsid w:val="080B5185"/>
    <w:rsid w:val="080B51D7"/>
    <w:rsid w:val="080B5218"/>
    <w:rsid w:val="080B521D"/>
    <w:rsid w:val="080B524A"/>
    <w:rsid w:val="080B532F"/>
    <w:rsid w:val="080B53A8"/>
    <w:rsid w:val="080B5490"/>
    <w:rsid w:val="080B5507"/>
    <w:rsid w:val="080B5524"/>
    <w:rsid w:val="080B55CE"/>
    <w:rsid w:val="080B5623"/>
    <w:rsid w:val="080B5671"/>
    <w:rsid w:val="080B5676"/>
    <w:rsid w:val="080B5716"/>
    <w:rsid w:val="080B5744"/>
    <w:rsid w:val="080B5769"/>
    <w:rsid w:val="080B579B"/>
    <w:rsid w:val="080B57B3"/>
    <w:rsid w:val="080B57F1"/>
    <w:rsid w:val="080B587E"/>
    <w:rsid w:val="080B5880"/>
    <w:rsid w:val="080B5886"/>
    <w:rsid w:val="080B5905"/>
    <w:rsid w:val="080B59AC"/>
    <w:rsid w:val="080B5A8A"/>
    <w:rsid w:val="080B5A92"/>
    <w:rsid w:val="080B5A9E"/>
    <w:rsid w:val="080B5AC5"/>
    <w:rsid w:val="080B5ADA"/>
    <w:rsid w:val="080B5B05"/>
    <w:rsid w:val="080B5B72"/>
    <w:rsid w:val="080B5BA9"/>
    <w:rsid w:val="080B5BBF"/>
    <w:rsid w:val="080B5D98"/>
    <w:rsid w:val="080B5DA6"/>
    <w:rsid w:val="080B5DC1"/>
    <w:rsid w:val="080B5F09"/>
    <w:rsid w:val="080B60DC"/>
    <w:rsid w:val="080B61F9"/>
    <w:rsid w:val="080B62D2"/>
    <w:rsid w:val="080B6322"/>
    <w:rsid w:val="080B6373"/>
    <w:rsid w:val="080B63C6"/>
    <w:rsid w:val="080B6433"/>
    <w:rsid w:val="080B64B6"/>
    <w:rsid w:val="080B6666"/>
    <w:rsid w:val="080B67BD"/>
    <w:rsid w:val="080B67BF"/>
    <w:rsid w:val="080B6846"/>
    <w:rsid w:val="080B6879"/>
    <w:rsid w:val="080B6892"/>
    <w:rsid w:val="080B693F"/>
    <w:rsid w:val="080B6958"/>
    <w:rsid w:val="080B6A93"/>
    <w:rsid w:val="080B6AEF"/>
    <w:rsid w:val="080B6AF3"/>
    <w:rsid w:val="080B6D19"/>
    <w:rsid w:val="080B6D23"/>
    <w:rsid w:val="080B6DBB"/>
    <w:rsid w:val="080B6E77"/>
    <w:rsid w:val="080B6F2A"/>
    <w:rsid w:val="080B6FDC"/>
    <w:rsid w:val="080B704A"/>
    <w:rsid w:val="080B7110"/>
    <w:rsid w:val="080B7119"/>
    <w:rsid w:val="080B7148"/>
    <w:rsid w:val="080B71E0"/>
    <w:rsid w:val="080B72BA"/>
    <w:rsid w:val="080B72BE"/>
    <w:rsid w:val="080B72F3"/>
    <w:rsid w:val="080B7341"/>
    <w:rsid w:val="080B7362"/>
    <w:rsid w:val="080B738B"/>
    <w:rsid w:val="080B73F6"/>
    <w:rsid w:val="080B753E"/>
    <w:rsid w:val="080B754C"/>
    <w:rsid w:val="080B7758"/>
    <w:rsid w:val="080B78E0"/>
    <w:rsid w:val="080B79A6"/>
    <w:rsid w:val="080B7A02"/>
    <w:rsid w:val="080B7A08"/>
    <w:rsid w:val="080B7A26"/>
    <w:rsid w:val="080B7A89"/>
    <w:rsid w:val="080B7BDB"/>
    <w:rsid w:val="080B7D04"/>
    <w:rsid w:val="080B7DA1"/>
    <w:rsid w:val="080B7E7C"/>
    <w:rsid w:val="080B7E8E"/>
    <w:rsid w:val="080B7F5C"/>
    <w:rsid w:val="080B7FFB"/>
    <w:rsid w:val="080C000D"/>
    <w:rsid w:val="080C004F"/>
    <w:rsid w:val="080C00C5"/>
    <w:rsid w:val="080C0105"/>
    <w:rsid w:val="080C01E3"/>
    <w:rsid w:val="080C025B"/>
    <w:rsid w:val="080C026C"/>
    <w:rsid w:val="080C02DB"/>
    <w:rsid w:val="080C03A0"/>
    <w:rsid w:val="080C03EE"/>
    <w:rsid w:val="080C044F"/>
    <w:rsid w:val="080C054F"/>
    <w:rsid w:val="080C06ED"/>
    <w:rsid w:val="080C071A"/>
    <w:rsid w:val="080C07F0"/>
    <w:rsid w:val="080C0835"/>
    <w:rsid w:val="080C08AA"/>
    <w:rsid w:val="080C0A26"/>
    <w:rsid w:val="080C0B65"/>
    <w:rsid w:val="080C0BC0"/>
    <w:rsid w:val="080C0BE0"/>
    <w:rsid w:val="080C0CBC"/>
    <w:rsid w:val="080C0D38"/>
    <w:rsid w:val="080C0D42"/>
    <w:rsid w:val="080C0D4C"/>
    <w:rsid w:val="080C0D59"/>
    <w:rsid w:val="080C0D7F"/>
    <w:rsid w:val="080C0E00"/>
    <w:rsid w:val="080C0EB2"/>
    <w:rsid w:val="080C0F7A"/>
    <w:rsid w:val="080C0FA6"/>
    <w:rsid w:val="080C102B"/>
    <w:rsid w:val="080C1076"/>
    <w:rsid w:val="080C1138"/>
    <w:rsid w:val="080C1141"/>
    <w:rsid w:val="080C1152"/>
    <w:rsid w:val="080C1161"/>
    <w:rsid w:val="080C1189"/>
    <w:rsid w:val="080C119B"/>
    <w:rsid w:val="080C11E2"/>
    <w:rsid w:val="080C137B"/>
    <w:rsid w:val="080C13BA"/>
    <w:rsid w:val="080C14CF"/>
    <w:rsid w:val="080C1597"/>
    <w:rsid w:val="080C15C2"/>
    <w:rsid w:val="080C1649"/>
    <w:rsid w:val="080C165D"/>
    <w:rsid w:val="080C176B"/>
    <w:rsid w:val="080C17E6"/>
    <w:rsid w:val="080C1879"/>
    <w:rsid w:val="080C190A"/>
    <w:rsid w:val="080C1B95"/>
    <w:rsid w:val="080C1BB5"/>
    <w:rsid w:val="080C1D27"/>
    <w:rsid w:val="080C1D2A"/>
    <w:rsid w:val="080C1D56"/>
    <w:rsid w:val="080C1F3B"/>
    <w:rsid w:val="080C2199"/>
    <w:rsid w:val="080C21CD"/>
    <w:rsid w:val="080C221D"/>
    <w:rsid w:val="080C2359"/>
    <w:rsid w:val="080C236B"/>
    <w:rsid w:val="080C2401"/>
    <w:rsid w:val="080C243A"/>
    <w:rsid w:val="080C243C"/>
    <w:rsid w:val="080C2559"/>
    <w:rsid w:val="080C2678"/>
    <w:rsid w:val="080C2691"/>
    <w:rsid w:val="080C26B0"/>
    <w:rsid w:val="080C26C6"/>
    <w:rsid w:val="080C26D2"/>
    <w:rsid w:val="080C274F"/>
    <w:rsid w:val="080C28B7"/>
    <w:rsid w:val="080C2970"/>
    <w:rsid w:val="080C29B8"/>
    <w:rsid w:val="080C2A43"/>
    <w:rsid w:val="080C2A46"/>
    <w:rsid w:val="080C2A8C"/>
    <w:rsid w:val="080C2A96"/>
    <w:rsid w:val="080C2B37"/>
    <w:rsid w:val="080C2DF9"/>
    <w:rsid w:val="080C2E3C"/>
    <w:rsid w:val="080C2E83"/>
    <w:rsid w:val="080C2F29"/>
    <w:rsid w:val="080C3030"/>
    <w:rsid w:val="080C3055"/>
    <w:rsid w:val="080C308E"/>
    <w:rsid w:val="080C30A3"/>
    <w:rsid w:val="080C3154"/>
    <w:rsid w:val="080C324A"/>
    <w:rsid w:val="080C324E"/>
    <w:rsid w:val="080C330E"/>
    <w:rsid w:val="080C3375"/>
    <w:rsid w:val="080C3411"/>
    <w:rsid w:val="080C3449"/>
    <w:rsid w:val="080C34D4"/>
    <w:rsid w:val="080C3512"/>
    <w:rsid w:val="080C3592"/>
    <w:rsid w:val="080C35A3"/>
    <w:rsid w:val="080C35C1"/>
    <w:rsid w:val="080C3664"/>
    <w:rsid w:val="080C3756"/>
    <w:rsid w:val="080C37B0"/>
    <w:rsid w:val="080C3812"/>
    <w:rsid w:val="080C3819"/>
    <w:rsid w:val="080C3911"/>
    <w:rsid w:val="080C3978"/>
    <w:rsid w:val="080C397F"/>
    <w:rsid w:val="080C39D9"/>
    <w:rsid w:val="080C3A2E"/>
    <w:rsid w:val="080C3A8F"/>
    <w:rsid w:val="080C3A9F"/>
    <w:rsid w:val="080C3B1B"/>
    <w:rsid w:val="080C3B4D"/>
    <w:rsid w:val="080C3BA1"/>
    <w:rsid w:val="080C3BA6"/>
    <w:rsid w:val="080C3BAE"/>
    <w:rsid w:val="080C3C84"/>
    <w:rsid w:val="080C3CBF"/>
    <w:rsid w:val="080C3D51"/>
    <w:rsid w:val="080C3DB4"/>
    <w:rsid w:val="080C3E02"/>
    <w:rsid w:val="080C3E31"/>
    <w:rsid w:val="080C3E65"/>
    <w:rsid w:val="080C3F29"/>
    <w:rsid w:val="080C3F63"/>
    <w:rsid w:val="080C3F80"/>
    <w:rsid w:val="080C3FF7"/>
    <w:rsid w:val="080C40A3"/>
    <w:rsid w:val="080C40EA"/>
    <w:rsid w:val="080C41D8"/>
    <w:rsid w:val="080C41F1"/>
    <w:rsid w:val="080C425C"/>
    <w:rsid w:val="080C426D"/>
    <w:rsid w:val="080C428F"/>
    <w:rsid w:val="080C4307"/>
    <w:rsid w:val="080C431B"/>
    <w:rsid w:val="080C4385"/>
    <w:rsid w:val="080C43B6"/>
    <w:rsid w:val="080C4450"/>
    <w:rsid w:val="080C4457"/>
    <w:rsid w:val="080C44BB"/>
    <w:rsid w:val="080C44E8"/>
    <w:rsid w:val="080C4504"/>
    <w:rsid w:val="080C4508"/>
    <w:rsid w:val="080C4616"/>
    <w:rsid w:val="080C46CA"/>
    <w:rsid w:val="080C479C"/>
    <w:rsid w:val="080C4886"/>
    <w:rsid w:val="080C493A"/>
    <w:rsid w:val="080C49DC"/>
    <w:rsid w:val="080C49E4"/>
    <w:rsid w:val="080C4A0A"/>
    <w:rsid w:val="080C4A43"/>
    <w:rsid w:val="080C4B09"/>
    <w:rsid w:val="080C4D6F"/>
    <w:rsid w:val="080C4D9F"/>
    <w:rsid w:val="080C4E7E"/>
    <w:rsid w:val="080C4F9F"/>
    <w:rsid w:val="080C5002"/>
    <w:rsid w:val="080C500F"/>
    <w:rsid w:val="080C502B"/>
    <w:rsid w:val="080C50A7"/>
    <w:rsid w:val="080C50F6"/>
    <w:rsid w:val="080C5121"/>
    <w:rsid w:val="080C517E"/>
    <w:rsid w:val="080C51D0"/>
    <w:rsid w:val="080C5210"/>
    <w:rsid w:val="080C5240"/>
    <w:rsid w:val="080C531C"/>
    <w:rsid w:val="080C532A"/>
    <w:rsid w:val="080C5383"/>
    <w:rsid w:val="080C53B7"/>
    <w:rsid w:val="080C54B3"/>
    <w:rsid w:val="080C54B5"/>
    <w:rsid w:val="080C5561"/>
    <w:rsid w:val="080C55DF"/>
    <w:rsid w:val="080C5721"/>
    <w:rsid w:val="080C5736"/>
    <w:rsid w:val="080C57C5"/>
    <w:rsid w:val="080C5963"/>
    <w:rsid w:val="080C59C9"/>
    <w:rsid w:val="080C59E9"/>
    <w:rsid w:val="080C59F6"/>
    <w:rsid w:val="080C5A81"/>
    <w:rsid w:val="080C5AF5"/>
    <w:rsid w:val="080C5B0D"/>
    <w:rsid w:val="080C5B98"/>
    <w:rsid w:val="080C5C30"/>
    <w:rsid w:val="080C5D90"/>
    <w:rsid w:val="080C5DBC"/>
    <w:rsid w:val="080C5E15"/>
    <w:rsid w:val="080C5E64"/>
    <w:rsid w:val="080C5EBF"/>
    <w:rsid w:val="080C5F2A"/>
    <w:rsid w:val="080C5F7D"/>
    <w:rsid w:val="080C5FA4"/>
    <w:rsid w:val="080C5FF5"/>
    <w:rsid w:val="080C6113"/>
    <w:rsid w:val="080C618D"/>
    <w:rsid w:val="080C61CC"/>
    <w:rsid w:val="080C6329"/>
    <w:rsid w:val="080C6417"/>
    <w:rsid w:val="080C6476"/>
    <w:rsid w:val="080C647A"/>
    <w:rsid w:val="080C65AA"/>
    <w:rsid w:val="080C6623"/>
    <w:rsid w:val="080C67EC"/>
    <w:rsid w:val="080C6825"/>
    <w:rsid w:val="080C6A27"/>
    <w:rsid w:val="080C6A2A"/>
    <w:rsid w:val="080C6A35"/>
    <w:rsid w:val="080C6A7B"/>
    <w:rsid w:val="080C6AA7"/>
    <w:rsid w:val="080C6AC1"/>
    <w:rsid w:val="080C6B79"/>
    <w:rsid w:val="080C6C39"/>
    <w:rsid w:val="080C6CBF"/>
    <w:rsid w:val="080C6DB7"/>
    <w:rsid w:val="080C6E01"/>
    <w:rsid w:val="080C6EA3"/>
    <w:rsid w:val="080C6EE8"/>
    <w:rsid w:val="080C6EF7"/>
    <w:rsid w:val="080C6F18"/>
    <w:rsid w:val="080C6F79"/>
    <w:rsid w:val="080C6FB8"/>
    <w:rsid w:val="080C7042"/>
    <w:rsid w:val="080C7074"/>
    <w:rsid w:val="080C70BA"/>
    <w:rsid w:val="080C71AC"/>
    <w:rsid w:val="080C71DD"/>
    <w:rsid w:val="080C724E"/>
    <w:rsid w:val="080C7258"/>
    <w:rsid w:val="080C7281"/>
    <w:rsid w:val="080C72B1"/>
    <w:rsid w:val="080C755C"/>
    <w:rsid w:val="080C75A1"/>
    <w:rsid w:val="080C762C"/>
    <w:rsid w:val="080C765C"/>
    <w:rsid w:val="080C7738"/>
    <w:rsid w:val="080C774A"/>
    <w:rsid w:val="080C78E4"/>
    <w:rsid w:val="080C78EB"/>
    <w:rsid w:val="080C7978"/>
    <w:rsid w:val="080C799D"/>
    <w:rsid w:val="080C79CD"/>
    <w:rsid w:val="080C79E9"/>
    <w:rsid w:val="080C7A28"/>
    <w:rsid w:val="080C7A37"/>
    <w:rsid w:val="080C7A9E"/>
    <w:rsid w:val="080C7B9B"/>
    <w:rsid w:val="080C7CBC"/>
    <w:rsid w:val="080C7DC2"/>
    <w:rsid w:val="080C7DE6"/>
    <w:rsid w:val="080C7E26"/>
    <w:rsid w:val="080C7F29"/>
    <w:rsid w:val="080C7F83"/>
    <w:rsid w:val="080C7FA0"/>
    <w:rsid w:val="080C7FDB"/>
    <w:rsid w:val="080D0030"/>
    <w:rsid w:val="080D007F"/>
    <w:rsid w:val="080D00E0"/>
    <w:rsid w:val="080D02AC"/>
    <w:rsid w:val="080D02C6"/>
    <w:rsid w:val="080D031A"/>
    <w:rsid w:val="080D04CD"/>
    <w:rsid w:val="080D053C"/>
    <w:rsid w:val="080D0546"/>
    <w:rsid w:val="080D05DD"/>
    <w:rsid w:val="080D0643"/>
    <w:rsid w:val="080D0681"/>
    <w:rsid w:val="080D0813"/>
    <w:rsid w:val="080D08C7"/>
    <w:rsid w:val="080D09FB"/>
    <w:rsid w:val="080D0A64"/>
    <w:rsid w:val="080D0AA8"/>
    <w:rsid w:val="080D0B0C"/>
    <w:rsid w:val="080D0B7D"/>
    <w:rsid w:val="080D0BB8"/>
    <w:rsid w:val="080D0CFD"/>
    <w:rsid w:val="080D0F24"/>
    <w:rsid w:val="080D0F6A"/>
    <w:rsid w:val="080D0F8C"/>
    <w:rsid w:val="080D0FD2"/>
    <w:rsid w:val="080D10B0"/>
    <w:rsid w:val="080D11F7"/>
    <w:rsid w:val="080D1235"/>
    <w:rsid w:val="080D124B"/>
    <w:rsid w:val="080D124F"/>
    <w:rsid w:val="080D125E"/>
    <w:rsid w:val="080D12D7"/>
    <w:rsid w:val="080D130E"/>
    <w:rsid w:val="080D13EF"/>
    <w:rsid w:val="080D14F4"/>
    <w:rsid w:val="080D1557"/>
    <w:rsid w:val="080D15D7"/>
    <w:rsid w:val="080D15EA"/>
    <w:rsid w:val="080D1766"/>
    <w:rsid w:val="080D179E"/>
    <w:rsid w:val="080D17DA"/>
    <w:rsid w:val="080D1823"/>
    <w:rsid w:val="080D186B"/>
    <w:rsid w:val="080D18E2"/>
    <w:rsid w:val="080D1911"/>
    <w:rsid w:val="080D196F"/>
    <w:rsid w:val="080D19BC"/>
    <w:rsid w:val="080D1AAA"/>
    <w:rsid w:val="080D1AE7"/>
    <w:rsid w:val="080D1E40"/>
    <w:rsid w:val="080D1EFB"/>
    <w:rsid w:val="080D1F02"/>
    <w:rsid w:val="080D1F1C"/>
    <w:rsid w:val="080D1F67"/>
    <w:rsid w:val="080D1FC0"/>
    <w:rsid w:val="080D203A"/>
    <w:rsid w:val="080D20E2"/>
    <w:rsid w:val="080D212F"/>
    <w:rsid w:val="080D213A"/>
    <w:rsid w:val="080D2157"/>
    <w:rsid w:val="080D2158"/>
    <w:rsid w:val="080D2193"/>
    <w:rsid w:val="080D219B"/>
    <w:rsid w:val="080D222D"/>
    <w:rsid w:val="080D233A"/>
    <w:rsid w:val="080D2431"/>
    <w:rsid w:val="080D24AE"/>
    <w:rsid w:val="080D24E2"/>
    <w:rsid w:val="080D24FC"/>
    <w:rsid w:val="080D24FE"/>
    <w:rsid w:val="080D25BE"/>
    <w:rsid w:val="080D264B"/>
    <w:rsid w:val="080D2657"/>
    <w:rsid w:val="080D26AF"/>
    <w:rsid w:val="080D273C"/>
    <w:rsid w:val="080D277D"/>
    <w:rsid w:val="080D27A4"/>
    <w:rsid w:val="080D2813"/>
    <w:rsid w:val="080D2855"/>
    <w:rsid w:val="080D2AA9"/>
    <w:rsid w:val="080D2AD2"/>
    <w:rsid w:val="080D2B45"/>
    <w:rsid w:val="080D2BA1"/>
    <w:rsid w:val="080D2BD1"/>
    <w:rsid w:val="080D2C6C"/>
    <w:rsid w:val="080D2C7C"/>
    <w:rsid w:val="080D2CE0"/>
    <w:rsid w:val="080D2ECB"/>
    <w:rsid w:val="080D2F35"/>
    <w:rsid w:val="080D2F53"/>
    <w:rsid w:val="080D3019"/>
    <w:rsid w:val="080D313E"/>
    <w:rsid w:val="080D31A0"/>
    <w:rsid w:val="080D31F0"/>
    <w:rsid w:val="080D3203"/>
    <w:rsid w:val="080D3230"/>
    <w:rsid w:val="080D32EC"/>
    <w:rsid w:val="080D32FC"/>
    <w:rsid w:val="080D352C"/>
    <w:rsid w:val="080D359F"/>
    <w:rsid w:val="080D3653"/>
    <w:rsid w:val="080D374F"/>
    <w:rsid w:val="080D376B"/>
    <w:rsid w:val="080D377B"/>
    <w:rsid w:val="080D39ED"/>
    <w:rsid w:val="080D3C22"/>
    <w:rsid w:val="080D3CCE"/>
    <w:rsid w:val="080D3D92"/>
    <w:rsid w:val="080D3DE8"/>
    <w:rsid w:val="080D3DFF"/>
    <w:rsid w:val="080D3E2A"/>
    <w:rsid w:val="080D3E5A"/>
    <w:rsid w:val="080D3F0F"/>
    <w:rsid w:val="080D3F6D"/>
    <w:rsid w:val="080D402D"/>
    <w:rsid w:val="080D40B7"/>
    <w:rsid w:val="080D4272"/>
    <w:rsid w:val="080D42B4"/>
    <w:rsid w:val="080D42BE"/>
    <w:rsid w:val="080D4334"/>
    <w:rsid w:val="080D43B2"/>
    <w:rsid w:val="080D4479"/>
    <w:rsid w:val="080D448F"/>
    <w:rsid w:val="080D44A2"/>
    <w:rsid w:val="080D45F7"/>
    <w:rsid w:val="080D467B"/>
    <w:rsid w:val="080D467E"/>
    <w:rsid w:val="080D46B0"/>
    <w:rsid w:val="080D46BA"/>
    <w:rsid w:val="080D46DB"/>
    <w:rsid w:val="080D46EA"/>
    <w:rsid w:val="080D4748"/>
    <w:rsid w:val="080D4760"/>
    <w:rsid w:val="080D477D"/>
    <w:rsid w:val="080D479E"/>
    <w:rsid w:val="080D47FB"/>
    <w:rsid w:val="080D4819"/>
    <w:rsid w:val="080D491C"/>
    <w:rsid w:val="080D4A74"/>
    <w:rsid w:val="080D4A79"/>
    <w:rsid w:val="080D4AF8"/>
    <w:rsid w:val="080D4BB3"/>
    <w:rsid w:val="080D4C61"/>
    <w:rsid w:val="080D4CA3"/>
    <w:rsid w:val="080D4CFE"/>
    <w:rsid w:val="080D4D09"/>
    <w:rsid w:val="080D4F49"/>
    <w:rsid w:val="080D4F8D"/>
    <w:rsid w:val="080D4FB2"/>
    <w:rsid w:val="080D4FEC"/>
    <w:rsid w:val="080D500D"/>
    <w:rsid w:val="080D51F3"/>
    <w:rsid w:val="080D5269"/>
    <w:rsid w:val="080D5369"/>
    <w:rsid w:val="080D5463"/>
    <w:rsid w:val="080D54C1"/>
    <w:rsid w:val="080D5530"/>
    <w:rsid w:val="080D555B"/>
    <w:rsid w:val="080D55AA"/>
    <w:rsid w:val="080D55C9"/>
    <w:rsid w:val="080D565E"/>
    <w:rsid w:val="080D56DD"/>
    <w:rsid w:val="080D5712"/>
    <w:rsid w:val="080D577A"/>
    <w:rsid w:val="080D57AE"/>
    <w:rsid w:val="080D57EA"/>
    <w:rsid w:val="080D57EE"/>
    <w:rsid w:val="080D57F5"/>
    <w:rsid w:val="080D5803"/>
    <w:rsid w:val="080D5804"/>
    <w:rsid w:val="080D580C"/>
    <w:rsid w:val="080D588D"/>
    <w:rsid w:val="080D58DA"/>
    <w:rsid w:val="080D5A15"/>
    <w:rsid w:val="080D5A5A"/>
    <w:rsid w:val="080D5A98"/>
    <w:rsid w:val="080D5AC6"/>
    <w:rsid w:val="080D5B39"/>
    <w:rsid w:val="080D5B63"/>
    <w:rsid w:val="080D5B9E"/>
    <w:rsid w:val="080D5C1D"/>
    <w:rsid w:val="080D5C1E"/>
    <w:rsid w:val="080D5C54"/>
    <w:rsid w:val="080D5C55"/>
    <w:rsid w:val="080D5C97"/>
    <w:rsid w:val="080D5D46"/>
    <w:rsid w:val="080D5D5B"/>
    <w:rsid w:val="080D5EB2"/>
    <w:rsid w:val="080D5EBD"/>
    <w:rsid w:val="080D5EF4"/>
    <w:rsid w:val="080D5FDC"/>
    <w:rsid w:val="080D5FEB"/>
    <w:rsid w:val="080D600B"/>
    <w:rsid w:val="080D6146"/>
    <w:rsid w:val="080D6148"/>
    <w:rsid w:val="080D61CF"/>
    <w:rsid w:val="080D625C"/>
    <w:rsid w:val="080D625E"/>
    <w:rsid w:val="080D6289"/>
    <w:rsid w:val="080D629E"/>
    <w:rsid w:val="080D62CC"/>
    <w:rsid w:val="080D6313"/>
    <w:rsid w:val="080D63DE"/>
    <w:rsid w:val="080D63F5"/>
    <w:rsid w:val="080D648A"/>
    <w:rsid w:val="080D64F5"/>
    <w:rsid w:val="080D6519"/>
    <w:rsid w:val="080D653C"/>
    <w:rsid w:val="080D6664"/>
    <w:rsid w:val="080D6770"/>
    <w:rsid w:val="080D6794"/>
    <w:rsid w:val="080D6846"/>
    <w:rsid w:val="080D6849"/>
    <w:rsid w:val="080D68BE"/>
    <w:rsid w:val="080D68ED"/>
    <w:rsid w:val="080D68F9"/>
    <w:rsid w:val="080D69A6"/>
    <w:rsid w:val="080D6A29"/>
    <w:rsid w:val="080D6A3E"/>
    <w:rsid w:val="080D6A74"/>
    <w:rsid w:val="080D6B37"/>
    <w:rsid w:val="080D6B53"/>
    <w:rsid w:val="080D6BA0"/>
    <w:rsid w:val="080D6BEC"/>
    <w:rsid w:val="080D6C3D"/>
    <w:rsid w:val="080D6C51"/>
    <w:rsid w:val="080D6C7A"/>
    <w:rsid w:val="080D6CDF"/>
    <w:rsid w:val="080D6D2B"/>
    <w:rsid w:val="080D6DC1"/>
    <w:rsid w:val="080D6DCE"/>
    <w:rsid w:val="080D6DD6"/>
    <w:rsid w:val="080D6DE9"/>
    <w:rsid w:val="080D6DEF"/>
    <w:rsid w:val="080D6E14"/>
    <w:rsid w:val="080D6E1F"/>
    <w:rsid w:val="080D6E3D"/>
    <w:rsid w:val="080D6EB1"/>
    <w:rsid w:val="080D6F72"/>
    <w:rsid w:val="080D6F74"/>
    <w:rsid w:val="080D6F76"/>
    <w:rsid w:val="080D6FBE"/>
    <w:rsid w:val="080D6FF9"/>
    <w:rsid w:val="080D700E"/>
    <w:rsid w:val="080D7032"/>
    <w:rsid w:val="080D7198"/>
    <w:rsid w:val="080D729A"/>
    <w:rsid w:val="080D72A6"/>
    <w:rsid w:val="080D72D3"/>
    <w:rsid w:val="080D7318"/>
    <w:rsid w:val="080D7343"/>
    <w:rsid w:val="080D7368"/>
    <w:rsid w:val="080D736E"/>
    <w:rsid w:val="080D73F4"/>
    <w:rsid w:val="080D7461"/>
    <w:rsid w:val="080D753B"/>
    <w:rsid w:val="080D753F"/>
    <w:rsid w:val="080D754A"/>
    <w:rsid w:val="080D7599"/>
    <w:rsid w:val="080D7617"/>
    <w:rsid w:val="080D7634"/>
    <w:rsid w:val="080D7667"/>
    <w:rsid w:val="080D7681"/>
    <w:rsid w:val="080D7773"/>
    <w:rsid w:val="080D77BE"/>
    <w:rsid w:val="080D77E1"/>
    <w:rsid w:val="080D785E"/>
    <w:rsid w:val="080D78FF"/>
    <w:rsid w:val="080D7916"/>
    <w:rsid w:val="080D794B"/>
    <w:rsid w:val="080D795A"/>
    <w:rsid w:val="080D798C"/>
    <w:rsid w:val="080D7A27"/>
    <w:rsid w:val="080D7A32"/>
    <w:rsid w:val="080D7A57"/>
    <w:rsid w:val="080D7A5E"/>
    <w:rsid w:val="080D7B7F"/>
    <w:rsid w:val="080D7BA4"/>
    <w:rsid w:val="080D7C7D"/>
    <w:rsid w:val="080D7D22"/>
    <w:rsid w:val="080D7D88"/>
    <w:rsid w:val="080D7DC6"/>
    <w:rsid w:val="080D7DFD"/>
    <w:rsid w:val="080D7F76"/>
    <w:rsid w:val="080E015F"/>
    <w:rsid w:val="080E01FC"/>
    <w:rsid w:val="080E0241"/>
    <w:rsid w:val="080E0257"/>
    <w:rsid w:val="080E035B"/>
    <w:rsid w:val="080E03C8"/>
    <w:rsid w:val="080E040B"/>
    <w:rsid w:val="080E0527"/>
    <w:rsid w:val="080E053D"/>
    <w:rsid w:val="080E0663"/>
    <w:rsid w:val="080E06E5"/>
    <w:rsid w:val="080E075B"/>
    <w:rsid w:val="080E07D4"/>
    <w:rsid w:val="080E0802"/>
    <w:rsid w:val="080E0916"/>
    <w:rsid w:val="080E091A"/>
    <w:rsid w:val="080E0965"/>
    <w:rsid w:val="080E0AA9"/>
    <w:rsid w:val="080E0ACE"/>
    <w:rsid w:val="080E0B39"/>
    <w:rsid w:val="080E0B5C"/>
    <w:rsid w:val="080E0B8D"/>
    <w:rsid w:val="080E0BBF"/>
    <w:rsid w:val="080E0BF5"/>
    <w:rsid w:val="080E0C34"/>
    <w:rsid w:val="080E0C36"/>
    <w:rsid w:val="080E0D14"/>
    <w:rsid w:val="080E0D41"/>
    <w:rsid w:val="080E0D70"/>
    <w:rsid w:val="080E0E72"/>
    <w:rsid w:val="080E0EE2"/>
    <w:rsid w:val="080E0F3C"/>
    <w:rsid w:val="080E1036"/>
    <w:rsid w:val="080E10B1"/>
    <w:rsid w:val="080E10DA"/>
    <w:rsid w:val="080E1147"/>
    <w:rsid w:val="080E11C8"/>
    <w:rsid w:val="080E11D0"/>
    <w:rsid w:val="080E11DC"/>
    <w:rsid w:val="080E1226"/>
    <w:rsid w:val="080E13A3"/>
    <w:rsid w:val="080E141C"/>
    <w:rsid w:val="080E1470"/>
    <w:rsid w:val="080E14EA"/>
    <w:rsid w:val="080E15B8"/>
    <w:rsid w:val="080E161D"/>
    <w:rsid w:val="080E1649"/>
    <w:rsid w:val="080E17A8"/>
    <w:rsid w:val="080E17CB"/>
    <w:rsid w:val="080E1834"/>
    <w:rsid w:val="080E184C"/>
    <w:rsid w:val="080E187C"/>
    <w:rsid w:val="080E18B3"/>
    <w:rsid w:val="080E18D1"/>
    <w:rsid w:val="080E18E4"/>
    <w:rsid w:val="080E19BE"/>
    <w:rsid w:val="080E1A67"/>
    <w:rsid w:val="080E1A86"/>
    <w:rsid w:val="080E1AD8"/>
    <w:rsid w:val="080E1AFE"/>
    <w:rsid w:val="080E1C87"/>
    <w:rsid w:val="080E1D02"/>
    <w:rsid w:val="080E1E0F"/>
    <w:rsid w:val="080E1E3A"/>
    <w:rsid w:val="080E1E92"/>
    <w:rsid w:val="080E1EFC"/>
    <w:rsid w:val="080E1F95"/>
    <w:rsid w:val="080E2090"/>
    <w:rsid w:val="080E20B0"/>
    <w:rsid w:val="080E20CC"/>
    <w:rsid w:val="080E20D1"/>
    <w:rsid w:val="080E2180"/>
    <w:rsid w:val="080E21FB"/>
    <w:rsid w:val="080E229C"/>
    <w:rsid w:val="080E22AC"/>
    <w:rsid w:val="080E2381"/>
    <w:rsid w:val="080E24F8"/>
    <w:rsid w:val="080E2568"/>
    <w:rsid w:val="080E25BD"/>
    <w:rsid w:val="080E25EB"/>
    <w:rsid w:val="080E268C"/>
    <w:rsid w:val="080E27A9"/>
    <w:rsid w:val="080E27D3"/>
    <w:rsid w:val="080E2970"/>
    <w:rsid w:val="080E2989"/>
    <w:rsid w:val="080E29F4"/>
    <w:rsid w:val="080E2A41"/>
    <w:rsid w:val="080E2A8C"/>
    <w:rsid w:val="080E2BA3"/>
    <w:rsid w:val="080E2CC1"/>
    <w:rsid w:val="080E2DBF"/>
    <w:rsid w:val="080E2E62"/>
    <w:rsid w:val="080E2E6D"/>
    <w:rsid w:val="080E2EAF"/>
    <w:rsid w:val="080E2EE9"/>
    <w:rsid w:val="080E2EF2"/>
    <w:rsid w:val="080E302E"/>
    <w:rsid w:val="080E3096"/>
    <w:rsid w:val="080E31D8"/>
    <w:rsid w:val="080E3229"/>
    <w:rsid w:val="080E3272"/>
    <w:rsid w:val="080E329B"/>
    <w:rsid w:val="080E32A7"/>
    <w:rsid w:val="080E3326"/>
    <w:rsid w:val="080E3387"/>
    <w:rsid w:val="080E338E"/>
    <w:rsid w:val="080E33EB"/>
    <w:rsid w:val="080E343C"/>
    <w:rsid w:val="080E3473"/>
    <w:rsid w:val="080E34DC"/>
    <w:rsid w:val="080E3687"/>
    <w:rsid w:val="080E36A5"/>
    <w:rsid w:val="080E373A"/>
    <w:rsid w:val="080E375B"/>
    <w:rsid w:val="080E3800"/>
    <w:rsid w:val="080E396D"/>
    <w:rsid w:val="080E3A40"/>
    <w:rsid w:val="080E3AA8"/>
    <w:rsid w:val="080E3AD9"/>
    <w:rsid w:val="080E3B0A"/>
    <w:rsid w:val="080E3B48"/>
    <w:rsid w:val="080E3B4F"/>
    <w:rsid w:val="080E3B56"/>
    <w:rsid w:val="080E3BB5"/>
    <w:rsid w:val="080E3BD1"/>
    <w:rsid w:val="080E3BEA"/>
    <w:rsid w:val="080E3CF6"/>
    <w:rsid w:val="080E3D66"/>
    <w:rsid w:val="080E3DB7"/>
    <w:rsid w:val="080E3DF6"/>
    <w:rsid w:val="080E3F44"/>
    <w:rsid w:val="080E3F9A"/>
    <w:rsid w:val="080E400A"/>
    <w:rsid w:val="080E400C"/>
    <w:rsid w:val="080E4023"/>
    <w:rsid w:val="080E4151"/>
    <w:rsid w:val="080E4156"/>
    <w:rsid w:val="080E416C"/>
    <w:rsid w:val="080E4240"/>
    <w:rsid w:val="080E451A"/>
    <w:rsid w:val="080E4565"/>
    <w:rsid w:val="080E4567"/>
    <w:rsid w:val="080E4570"/>
    <w:rsid w:val="080E45F5"/>
    <w:rsid w:val="080E460F"/>
    <w:rsid w:val="080E4620"/>
    <w:rsid w:val="080E4728"/>
    <w:rsid w:val="080E481D"/>
    <w:rsid w:val="080E482F"/>
    <w:rsid w:val="080E48EA"/>
    <w:rsid w:val="080E4948"/>
    <w:rsid w:val="080E497B"/>
    <w:rsid w:val="080E49C1"/>
    <w:rsid w:val="080E4B11"/>
    <w:rsid w:val="080E4B5C"/>
    <w:rsid w:val="080E4B98"/>
    <w:rsid w:val="080E4BB0"/>
    <w:rsid w:val="080E4BFF"/>
    <w:rsid w:val="080E4C72"/>
    <w:rsid w:val="080E4CB6"/>
    <w:rsid w:val="080E4D67"/>
    <w:rsid w:val="080E4DEA"/>
    <w:rsid w:val="080E4E45"/>
    <w:rsid w:val="080E4E5F"/>
    <w:rsid w:val="080E4E8A"/>
    <w:rsid w:val="080E502E"/>
    <w:rsid w:val="080E50AE"/>
    <w:rsid w:val="080E511E"/>
    <w:rsid w:val="080E5230"/>
    <w:rsid w:val="080E523D"/>
    <w:rsid w:val="080E5270"/>
    <w:rsid w:val="080E52EA"/>
    <w:rsid w:val="080E5306"/>
    <w:rsid w:val="080E533E"/>
    <w:rsid w:val="080E537B"/>
    <w:rsid w:val="080E53A8"/>
    <w:rsid w:val="080E53CB"/>
    <w:rsid w:val="080E53FE"/>
    <w:rsid w:val="080E54B4"/>
    <w:rsid w:val="080E54C7"/>
    <w:rsid w:val="080E5533"/>
    <w:rsid w:val="080E560A"/>
    <w:rsid w:val="080E5675"/>
    <w:rsid w:val="080E5681"/>
    <w:rsid w:val="080E57C9"/>
    <w:rsid w:val="080E57D1"/>
    <w:rsid w:val="080E57FD"/>
    <w:rsid w:val="080E598C"/>
    <w:rsid w:val="080E599D"/>
    <w:rsid w:val="080E5B08"/>
    <w:rsid w:val="080E5B11"/>
    <w:rsid w:val="080E5B37"/>
    <w:rsid w:val="080E5C00"/>
    <w:rsid w:val="080E5CF5"/>
    <w:rsid w:val="080E5D2B"/>
    <w:rsid w:val="080E5D8B"/>
    <w:rsid w:val="080E5DCF"/>
    <w:rsid w:val="080E5EE8"/>
    <w:rsid w:val="080E5F09"/>
    <w:rsid w:val="080E5F3B"/>
    <w:rsid w:val="080E5FE3"/>
    <w:rsid w:val="080E6010"/>
    <w:rsid w:val="080E60EC"/>
    <w:rsid w:val="080E613C"/>
    <w:rsid w:val="080E6181"/>
    <w:rsid w:val="080E620F"/>
    <w:rsid w:val="080E6307"/>
    <w:rsid w:val="080E6323"/>
    <w:rsid w:val="080E6364"/>
    <w:rsid w:val="080E63A6"/>
    <w:rsid w:val="080E6428"/>
    <w:rsid w:val="080E667A"/>
    <w:rsid w:val="080E669C"/>
    <w:rsid w:val="080E66F9"/>
    <w:rsid w:val="080E6711"/>
    <w:rsid w:val="080E6740"/>
    <w:rsid w:val="080E6742"/>
    <w:rsid w:val="080E6890"/>
    <w:rsid w:val="080E68B0"/>
    <w:rsid w:val="080E68B9"/>
    <w:rsid w:val="080E68C1"/>
    <w:rsid w:val="080E6915"/>
    <w:rsid w:val="080E694F"/>
    <w:rsid w:val="080E69E9"/>
    <w:rsid w:val="080E69FA"/>
    <w:rsid w:val="080E6A02"/>
    <w:rsid w:val="080E6A23"/>
    <w:rsid w:val="080E6ABC"/>
    <w:rsid w:val="080E6B09"/>
    <w:rsid w:val="080E6B0D"/>
    <w:rsid w:val="080E6BA7"/>
    <w:rsid w:val="080E6BBE"/>
    <w:rsid w:val="080E6C16"/>
    <w:rsid w:val="080E6CFD"/>
    <w:rsid w:val="080E6D69"/>
    <w:rsid w:val="080E6DB8"/>
    <w:rsid w:val="080E6DCA"/>
    <w:rsid w:val="080E6E5C"/>
    <w:rsid w:val="080E6E70"/>
    <w:rsid w:val="080E6EEF"/>
    <w:rsid w:val="080E6F8E"/>
    <w:rsid w:val="080E6FC0"/>
    <w:rsid w:val="080E7089"/>
    <w:rsid w:val="080E709F"/>
    <w:rsid w:val="080E7107"/>
    <w:rsid w:val="080E710E"/>
    <w:rsid w:val="080E71C6"/>
    <w:rsid w:val="080E7367"/>
    <w:rsid w:val="080E73DA"/>
    <w:rsid w:val="080E7416"/>
    <w:rsid w:val="080E7452"/>
    <w:rsid w:val="080E747F"/>
    <w:rsid w:val="080E74E4"/>
    <w:rsid w:val="080E74F5"/>
    <w:rsid w:val="080E7508"/>
    <w:rsid w:val="080E754A"/>
    <w:rsid w:val="080E7551"/>
    <w:rsid w:val="080E7691"/>
    <w:rsid w:val="080E77F6"/>
    <w:rsid w:val="080E780B"/>
    <w:rsid w:val="080E7846"/>
    <w:rsid w:val="080E793B"/>
    <w:rsid w:val="080E793E"/>
    <w:rsid w:val="080E797B"/>
    <w:rsid w:val="080E79C0"/>
    <w:rsid w:val="080E79EC"/>
    <w:rsid w:val="080E7A16"/>
    <w:rsid w:val="080E7A44"/>
    <w:rsid w:val="080E7A68"/>
    <w:rsid w:val="080E7B07"/>
    <w:rsid w:val="080E7B0D"/>
    <w:rsid w:val="080E7B96"/>
    <w:rsid w:val="080E7BC8"/>
    <w:rsid w:val="080E7C4B"/>
    <w:rsid w:val="080E7C60"/>
    <w:rsid w:val="080E7DE6"/>
    <w:rsid w:val="080E7E2D"/>
    <w:rsid w:val="080E7E67"/>
    <w:rsid w:val="080E7EC3"/>
    <w:rsid w:val="080E7F28"/>
    <w:rsid w:val="080E7F4F"/>
    <w:rsid w:val="080E7FE7"/>
    <w:rsid w:val="080F009B"/>
    <w:rsid w:val="080F01AF"/>
    <w:rsid w:val="080F026F"/>
    <w:rsid w:val="080F029C"/>
    <w:rsid w:val="080F02A5"/>
    <w:rsid w:val="080F02C4"/>
    <w:rsid w:val="080F0321"/>
    <w:rsid w:val="080F040F"/>
    <w:rsid w:val="080F0447"/>
    <w:rsid w:val="080F04CD"/>
    <w:rsid w:val="080F05AB"/>
    <w:rsid w:val="080F05C4"/>
    <w:rsid w:val="080F05CE"/>
    <w:rsid w:val="080F061B"/>
    <w:rsid w:val="080F06DB"/>
    <w:rsid w:val="080F0701"/>
    <w:rsid w:val="080F07B6"/>
    <w:rsid w:val="080F0835"/>
    <w:rsid w:val="080F083A"/>
    <w:rsid w:val="080F0881"/>
    <w:rsid w:val="080F097B"/>
    <w:rsid w:val="080F0994"/>
    <w:rsid w:val="080F09EB"/>
    <w:rsid w:val="080F0A40"/>
    <w:rsid w:val="080F0A5C"/>
    <w:rsid w:val="080F0B88"/>
    <w:rsid w:val="080F0B89"/>
    <w:rsid w:val="080F0D2B"/>
    <w:rsid w:val="080F0DD2"/>
    <w:rsid w:val="080F0DE2"/>
    <w:rsid w:val="080F0E2B"/>
    <w:rsid w:val="080F0EB7"/>
    <w:rsid w:val="080F0F48"/>
    <w:rsid w:val="080F1023"/>
    <w:rsid w:val="080F11B2"/>
    <w:rsid w:val="080F11B6"/>
    <w:rsid w:val="080F11DA"/>
    <w:rsid w:val="080F11E6"/>
    <w:rsid w:val="080F11F2"/>
    <w:rsid w:val="080F1215"/>
    <w:rsid w:val="080F1326"/>
    <w:rsid w:val="080F143B"/>
    <w:rsid w:val="080F1493"/>
    <w:rsid w:val="080F14BD"/>
    <w:rsid w:val="080F1523"/>
    <w:rsid w:val="080F15E3"/>
    <w:rsid w:val="080F1607"/>
    <w:rsid w:val="080F1685"/>
    <w:rsid w:val="080F168C"/>
    <w:rsid w:val="080F1704"/>
    <w:rsid w:val="080F170E"/>
    <w:rsid w:val="080F175F"/>
    <w:rsid w:val="080F178A"/>
    <w:rsid w:val="080F18E8"/>
    <w:rsid w:val="080F19FA"/>
    <w:rsid w:val="080F1A00"/>
    <w:rsid w:val="080F1A97"/>
    <w:rsid w:val="080F1B5A"/>
    <w:rsid w:val="080F1B89"/>
    <w:rsid w:val="080F1BD7"/>
    <w:rsid w:val="080F1DDD"/>
    <w:rsid w:val="080F1E83"/>
    <w:rsid w:val="080F1E85"/>
    <w:rsid w:val="080F1F03"/>
    <w:rsid w:val="080F2093"/>
    <w:rsid w:val="080F20BD"/>
    <w:rsid w:val="080F219B"/>
    <w:rsid w:val="080F21C1"/>
    <w:rsid w:val="080F228D"/>
    <w:rsid w:val="080F230C"/>
    <w:rsid w:val="080F239B"/>
    <w:rsid w:val="080F2408"/>
    <w:rsid w:val="080F243C"/>
    <w:rsid w:val="080F2443"/>
    <w:rsid w:val="080F2485"/>
    <w:rsid w:val="080F2497"/>
    <w:rsid w:val="080F24BD"/>
    <w:rsid w:val="080F24DE"/>
    <w:rsid w:val="080F250D"/>
    <w:rsid w:val="080F25B3"/>
    <w:rsid w:val="080F2687"/>
    <w:rsid w:val="080F2696"/>
    <w:rsid w:val="080F26A1"/>
    <w:rsid w:val="080F26A3"/>
    <w:rsid w:val="080F2712"/>
    <w:rsid w:val="080F2756"/>
    <w:rsid w:val="080F27AE"/>
    <w:rsid w:val="080F2868"/>
    <w:rsid w:val="080F28D5"/>
    <w:rsid w:val="080F2921"/>
    <w:rsid w:val="080F293F"/>
    <w:rsid w:val="080F2964"/>
    <w:rsid w:val="080F29A0"/>
    <w:rsid w:val="080F2A5F"/>
    <w:rsid w:val="080F2B1C"/>
    <w:rsid w:val="080F2C84"/>
    <w:rsid w:val="080F2C85"/>
    <w:rsid w:val="080F2CCA"/>
    <w:rsid w:val="080F2DAE"/>
    <w:rsid w:val="080F2E5B"/>
    <w:rsid w:val="080F2EAD"/>
    <w:rsid w:val="080F2EDB"/>
    <w:rsid w:val="080F2F27"/>
    <w:rsid w:val="080F307D"/>
    <w:rsid w:val="080F31DA"/>
    <w:rsid w:val="080F320B"/>
    <w:rsid w:val="080F3374"/>
    <w:rsid w:val="080F3404"/>
    <w:rsid w:val="080F345A"/>
    <w:rsid w:val="080F3488"/>
    <w:rsid w:val="080F348A"/>
    <w:rsid w:val="080F34B7"/>
    <w:rsid w:val="080F3601"/>
    <w:rsid w:val="080F360F"/>
    <w:rsid w:val="080F363E"/>
    <w:rsid w:val="080F3642"/>
    <w:rsid w:val="080F3674"/>
    <w:rsid w:val="080F3719"/>
    <w:rsid w:val="080F37C4"/>
    <w:rsid w:val="080F3802"/>
    <w:rsid w:val="080F383F"/>
    <w:rsid w:val="080F386C"/>
    <w:rsid w:val="080F3872"/>
    <w:rsid w:val="080F38EF"/>
    <w:rsid w:val="080F395C"/>
    <w:rsid w:val="080F39CD"/>
    <w:rsid w:val="080F3A15"/>
    <w:rsid w:val="080F3A4F"/>
    <w:rsid w:val="080F3A8B"/>
    <w:rsid w:val="080F3AB5"/>
    <w:rsid w:val="080F3ADF"/>
    <w:rsid w:val="080F3BC3"/>
    <w:rsid w:val="080F3C2D"/>
    <w:rsid w:val="080F3C67"/>
    <w:rsid w:val="080F3CF6"/>
    <w:rsid w:val="080F3DF5"/>
    <w:rsid w:val="080F3E78"/>
    <w:rsid w:val="080F3F36"/>
    <w:rsid w:val="080F3F87"/>
    <w:rsid w:val="080F3F8E"/>
    <w:rsid w:val="080F40E6"/>
    <w:rsid w:val="080F4160"/>
    <w:rsid w:val="080F4174"/>
    <w:rsid w:val="080F41AF"/>
    <w:rsid w:val="080F41D9"/>
    <w:rsid w:val="080F42A2"/>
    <w:rsid w:val="080F43F1"/>
    <w:rsid w:val="080F4508"/>
    <w:rsid w:val="080F4565"/>
    <w:rsid w:val="080F45E2"/>
    <w:rsid w:val="080F4627"/>
    <w:rsid w:val="080F468E"/>
    <w:rsid w:val="080F47B5"/>
    <w:rsid w:val="080F47EA"/>
    <w:rsid w:val="080F4816"/>
    <w:rsid w:val="080F482B"/>
    <w:rsid w:val="080F4837"/>
    <w:rsid w:val="080F485D"/>
    <w:rsid w:val="080F4872"/>
    <w:rsid w:val="080F48BF"/>
    <w:rsid w:val="080F493B"/>
    <w:rsid w:val="080F4A8D"/>
    <w:rsid w:val="080F4AFB"/>
    <w:rsid w:val="080F4B08"/>
    <w:rsid w:val="080F4BB8"/>
    <w:rsid w:val="080F4BF4"/>
    <w:rsid w:val="080F4DAD"/>
    <w:rsid w:val="080F4DF1"/>
    <w:rsid w:val="080F4E19"/>
    <w:rsid w:val="080F4E84"/>
    <w:rsid w:val="080F5168"/>
    <w:rsid w:val="080F5175"/>
    <w:rsid w:val="080F520C"/>
    <w:rsid w:val="080F5233"/>
    <w:rsid w:val="080F53EF"/>
    <w:rsid w:val="080F5490"/>
    <w:rsid w:val="080F54B2"/>
    <w:rsid w:val="080F55AC"/>
    <w:rsid w:val="080F55DF"/>
    <w:rsid w:val="080F57A8"/>
    <w:rsid w:val="080F57CC"/>
    <w:rsid w:val="080F580E"/>
    <w:rsid w:val="080F5930"/>
    <w:rsid w:val="080F5968"/>
    <w:rsid w:val="080F5A05"/>
    <w:rsid w:val="080F5AF2"/>
    <w:rsid w:val="080F5B91"/>
    <w:rsid w:val="080F5BE4"/>
    <w:rsid w:val="080F5C88"/>
    <w:rsid w:val="080F5D14"/>
    <w:rsid w:val="080F5DD5"/>
    <w:rsid w:val="080F5EA1"/>
    <w:rsid w:val="080F5EEC"/>
    <w:rsid w:val="080F5FC4"/>
    <w:rsid w:val="080F6023"/>
    <w:rsid w:val="080F6075"/>
    <w:rsid w:val="080F60FC"/>
    <w:rsid w:val="080F610A"/>
    <w:rsid w:val="080F6144"/>
    <w:rsid w:val="080F6154"/>
    <w:rsid w:val="080F6171"/>
    <w:rsid w:val="080F61D5"/>
    <w:rsid w:val="080F624E"/>
    <w:rsid w:val="080F62D1"/>
    <w:rsid w:val="080F63B0"/>
    <w:rsid w:val="080F642E"/>
    <w:rsid w:val="080F6500"/>
    <w:rsid w:val="080F654A"/>
    <w:rsid w:val="080F6581"/>
    <w:rsid w:val="080F6651"/>
    <w:rsid w:val="080F6706"/>
    <w:rsid w:val="080F6726"/>
    <w:rsid w:val="080F6738"/>
    <w:rsid w:val="080F6791"/>
    <w:rsid w:val="080F67BB"/>
    <w:rsid w:val="080F67E5"/>
    <w:rsid w:val="080F684D"/>
    <w:rsid w:val="080F68D9"/>
    <w:rsid w:val="080F6939"/>
    <w:rsid w:val="080F694F"/>
    <w:rsid w:val="080F6A6C"/>
    <w:rsid w:val="080F6AF4"/>
    <w:rsid w:val="080F6AF9"/>
    <w:rsid w:val="080F6B21"/>
    <w:rsid w:val="080F6C53"/>
    <w:rsid w:val="080F6CF5"/>
    <w:rsid w:val="080F6DBA"/>
    <w:rsid w:val="080F6E45"/>
    <w:rsid w:val="080F6E54"/>
    <w:rsid w:val="080F6E59"/>
    <w:rsid w:val="080F6E72"/>
    <w:rsid w:val="080F6F38"/>
    <w:rsid w:val="080F6F98"/>
    <w:rsid w:val="080F701C"/>
    <w:rsid w:val="080F725F"/>
    <w:rsid w:val="080F72DA"/>
    <w:rsid w:val="080F7339"/>
    <w:rsid w:val="080F73D7"/>
    <w:rsid w:val="080F746A"/>
    <w:rsid w:val="080F7601"/>
    <w:rsid w:val="080F7671"/>
    <w:rsid w:val="080F7692"/>
    <w:rsid w:val="080F7700"/>
    <w:rsid w:val="080F7710"/>
    <w:rsid w:val="080F7727"/>
    <w:rsid w:val="080F7729"/>
    <w:rsid w:val="080F780E"/>
    <w:rsid w:val="080F783A"/>
    <w:rsid w:val="080F78FF"/>
    <w:rsid w:val="080F79DF"/>
    <w:rsid w:val="080F79E3"/>
    <w:rsid w:val="080F79E5"/>
    <w:rsid w:val="080F7A0A"/>
    <w:rsid w:val="080F7A6D"/>
    <w:rsid w:val="080F7B78"/>
    <w:rsid w:val="080F7BDB"/>
    <w:rsid w:val="080F7C4F"/>
    <w:rsid w:val="080F7D3F"/>
    <w:rsid w:val="080F7D9E"/>
    <w:rsid w:val="080F7DE4"/>
    <w:rsid w:val="080F7E68"/>
    <w:rsid w:val="080F7E6E"/>
    <w:rsid w:val="080F7F3C"/>
    <w:rsid w:val="08100021"/>
    <w:rsid w:val="08100065"/>
    <w:rsid w:val="081000A3"/>
    <w:rsid w:val="081001AF"/>
    <w:rsid w:val="081001BC"/>
    <w:rsid w:val="08100239"/>
    <w:rsid w:val="0810037F"/>
    <w:rsid w:val="081004C4"/>
    <w:rsid w:val="081004F6"/>
    <w:rsid w:val="08100524"/>
    <w:rsid w:val="08100570"/>
    <w:rsid w:val="081006B9"/>
    <w:rsid w:val="081006E0"/>
    <w:rsid w:val="081006E5"/>
    <w:rsid w:val="08100702"/>
    <w:rsid w:val="08100825"/>
    <w:rsid w:val="08100834"/>
    <w:rsid w:val="08100863"/>
    <w:rsid w:val="081008E4"/>
    <w:rsid w:val="08100933"/>
    <w:rsid w:val="08100937"/>
    <w:rsid w:val="0810094F"/>
    <w:rsid w:val="0810095E"/>
    <w:rsid w:val="08100967"/>
    <w:rsid w:val="08100971"/>
    <w:rsid w:val="08100A1F"/>
    <w:rsid w:val="08100A30"/>
    <w:rsid w:val="08100C0C"/>
    <w:rsid w:val="08100C3B"/>
    <w:rsid w:val="08100CCB"/>
    <w:rsid w:val="08100CED"/>
    <w:rsid w:val="08100CEF"/>
    <w:rsid w:val="08100D3B"/>
    <w:rsid w:val="08100DC3"/>
    <w:rsid w:val="08100DEE"/>
    <w:rsid w:val="08100E72"/>
    <w:rsid w:val="08100EA7"/>
    <w:rsid w:val="08100FA5"/>
    <w:rsid w:val="08100FC5"/>
    <w:rsid w:val="08100FDC"/>
    <w:rsid w:val="0810104B"/>
    <w:rsid w:val="08101132"/>
    <w:rsid w:val="08101151"/>
    <w:rsid w:val="081011B5"/>
    <w:rsid w:val="0810128A"/>
    <w:rsid w:val="081012E3"/>
    <w:rsid w:val="08101366"/>
    <w:rsid w:val="08101420"/>
    <w:rsid w:val="08101488"/>
    <w:rsid w:val="08101496"/>
    <w:rsid w:val="0810149F"/>
    <w:rsid w:val="08101509"/>
    <w:rsid w:val="0810153C"/>
    <w:rsid w:val="081015D5"/>
    <w:rsid w:val="08101673"/>
    <w:rsid w:val="081016F1"/>
    <w:rsid w:val="08101737"/>
    <w:rsid w:val="08101746"/>
    <w:rsid w:val="08101898"/>
    <w:rsid w:val="081018C3"/>
    <w:rsid w:val="08101948"/>
    <w:rsid w:val="081019FE"/>
    <w:rsid w:val="08101AEA"/>
    <w:rsid w:val="08101B3E"/>
    <w:rsid w:val="08101B77"/>
    <w:rsid w:val="08101BAE"/>
    <w:rsid w:val="08101D30"/>
    <w:rsid w:val="08101D7B"/>
    <w:rsid w:val="08101D7D"/>
    <w:rsid w:val="08101F7A"/>
    <w:rsid w:val="0810205E"/>
    <w:rsid w:val="081021BF"/>
    <w:rsid w:val="08102297"/>
    <w:rsid w:val="081022A2"/>
    <w:rsid w:val="08102302"/>
    <w:rsid w:val="08102492"/>
    <w:rsid w:val="081024A0"/>
    <w:rsid w:val="08102549"/>
    <w:rsid w:val="08102664"/>
    <w:rsid w:val="08102670"/>
    <w:rsid w:val="08102859"/>
    <w:rsid w:val="081028C3"/>
    <w:rsid w:val="081028F5"/>
    <w:rsid w:val="0810290F"/>
    <w:rsid w:val="08102914"/>
    <w:rsid w:val="08102927"/>
    <w:rsid w:val="081029FD"/>
    <w:rsid w:val="08102ADA"/>
    <w:rsid w:val="08102B19"/>
    <w:rsid w:val="08102CEE"/>
    <w:rsid w:val="08102DAD"/>
    <w:rsid w:val="08102E12"/>
    <w:rsid w:val="08102E36"/>
    <w:rsid w:val="08102EC9"/>
    <w:rsid w:val="08102F01"/>
    <w:rsid w:val="08102F2F"/>
    <w:rsid w:val="08102F92"/>
    <w:rsid w:val="08103046"/>
    <w:rsid w:val="08103060"/>
    <w:rsid w:val="0810316F"/>
    <w:rsid w:val="081031BF"/>
    <w:rsid w:val="081031C3"/>
    <w:rsid w:val="08103243"/>
    <w:rsid w:val="08103249"/>
    <w:rsid w:val="08103279"/>
    <w:rsid w:val="0810327A"/>
    <w:rsid w:val="08103289"/>
    <w:rsid w:val="081033BE"/>
    <w:rsid w:val="081033E5"/>
    <w:rsid w:val="0810345C"/>
    <w:rsid w:val="081034FD"/>
    <w:rsid w:val="0810358B"/>
    <w:rsid w:val="081035C5"/>
    <w:rsid w:val="081035F9"/>
    <w:rsid w:val="081036CC"/>
    <w:rsid w:val="081036FC"/>
    <w:rsid w:val="0810378C"/>
    <w:rsid w:val="081037D7"/>
    <w:rsid w:val="08103815"/>
    <w:rsid w:val="0810386B"/>
    <w:rsid w:val="08103877"/>
    <w:rsid w:val="08103882"/>
    <w:rsid w:val="081038A5"/>
    <w:rsid w:val="08103909"/>
    <w:rsid w:val="08103917"/>
    <w:rsid w:val="08103A66"/>
    <w:rsid w:val="08103AEA"/>
    <w:rsid w:val="08103AEB"/>
    <w:rsid w:val="08103B5E"/>
    <w:rsid w:val="08103B71"/>
    <w:rsid w:val="08103BFB"/>
    <w:rsid w:val="08103C74"/>
    <w:rsid w:val="08103CE3"/>
    <w:rsid w:val="08103DB0"/>
    <w:rsid w:val="08103DEF"/>
    <w:rsid w:val="08103DF3"/>
    <w:rsid w:val="08103DF8"/>
    <w:rsid w:val="08103E0D"/>
    <w:rsid w:val="08103E52"/>
    <w:rsid w:val="08103FAC"/>
    <w:rsid w:val="08103FB8"/>
    <w:rsid w:val="08104008"/>
    <w:rsid w:val="0810407A"/>
    <w:rsid w:val="081040D5"/>
    <w:rsid w:val="0810414F"/>
    <w:rsid w:val="08104182"/>
    <w:rsid w:val="0810420C"/>
    <w:rsid w:val="08104213"/>
    <w:rsid w:val="08104280"/>
    <w:rsid w:val="08104295"/>
    <w:rsid w:val="0810431D"/>
    <w:rsid w:val="08104383"/>
    <w:rsid w:val="081043F0"/>
    <w:rsid w:val="0810442E"/>
    <w:rsid w:val="081045A8"/>
    <w:rsid w:val="08104656"/>
    <w:rsid w:val="081047EE"/>
    <w:rsid w:val="0810487D"/>
    <w:rsid w:val="08104958"/>
    <w:rsid w:val="08104A5C"/>
    <w:rsid w:val="08104AEC"/>
    <w:rsid w:val="08104B6D"/>
    <w:rsid w:val="08104BC6"/>
    <w:rsid w:val="08104C02"/>
    <w:rsid w:val="08104C1F"/>
    <w:rsid w:val="08104C3A"/>
    <w:rsid w:val="08104CE8"/>
    <w:rsid w:val="08104ECD"/>
    <w:rsid w:val="08105036"/>
    <w:rsid w:val="0810510D"/>
    <w:rsid w:val="08105157"/>
    <w:rsid w:val="081051B4"/>
    <w:rsid w:val="081051D0"/>
    <w:rsid w:val="081052DA"/>
    <w:rsid w:val="081053D7"/>
    <w:rsid w:val="08105429"/>
    <w:rsid w:val="0810546B"/>
    <w:rsid w:val="0810549B"/>
    <w:rsid w:val="081054E8"/>
    <w:rsid w:val="08105506"/>
    <w:rsid w:val="08105525"/>
    <w:rsid w:val="08105530"/>
    <w:rsid w:val="08105565"/>
    <w:rsid w:val="081056FE"/>
    <w:rsid w:val="081057B5"/>
    <w:rsid w:val="081057E4"/>
    <w:rsid w:val="081058A2"/>
    <w:rsid w:val="081058B6"/>
    <w:rsid w:val="081058C6"/>
    <w:rsid w:val="08105905"/>
    <w:rsid w:val="08105915"/>
    <w:rsid w:val="08105919"/>
    <w:rsid w:val="081059AC"/>
    <w:rsid w:val="08105A74"/>
    <w:rsid w:val="08105AE2"/>
    <w:rsid w:val="08105B02"/>
    <w:rsid w:val="08105B49"/>
    <w:rsid w:val="08105B76"/>
    <w:rsid w:val="08105C6A"/>
    <w:rsid w:val="08105CF4"/>
    <w:rsid w:val="08105D0E"/>
    <w:rsid w:val="08105D1B"/>
    <w:rsid w:val="08105D1F"/>
    <w:rsid w:val="08105D2B"/>
    <w:rsid w:val="08105D2D"/>
    <w:rsid w:val="08105E05"/>
    <w:rsid w:val="08105F2F"/>
    <w:rsid w:val="08105F41"/>
    <w:rsid w:val="08105F77"/>
    <w:rsid w:val="08105FD6"/>
    <w:rsid w:val="08105FE0"/>
    <w:rsid w:val="08106074"/>
    <w:rsid w:val="08106084"/>
    <w:rsid w:val="081060F7"/>
    <w:rsid w:val="081061D8"/>
    <w:rsid w:val="081062AE"/>
    <w:rsid w:val="08106380"/>
    <w:rsid w:val="081063A4"/>
    <w:rsid w:val="081063F6"/>
    <w:rsid w:val="0810647E"/>
    <w:rsid w:val="081064E9"/>
    <w:rsid w:val="08106524"/>
    <w:rsid w:val="081065C2"/>
    <w:rsid w:val="081065C4"/>
    <w:rsid w:val="081066D2"/>
    <w:rsid w:val="081066F7"/>
    <w:rsid w:val="081067AB"/>
    <w:rsid w:val="08106832"/>
    <w:rsid w:val="081068CC"/>
    <w:rsid w:val="081068CD"/>
    <w:rsid w:val="081068F0"/>
    <w:rsid w:val="08106917"/>
    <w:rsid w:val="0810691D"/>
    <w:rsid w:val="0810694D"/>
    <w:rsid w:val="08106957"/>
    <w:rsid w:val="08106AB5"/>
    <w:rsid w:val="08106BA5"/>
    <w:rsid w:val="08106BB6"/>
    <w:rsid w:val="08106BBC"/>
    <w:rsid w:val="08106C52"/>
    <w:rsid w:val="08106C79"/>
    <w:rsid w:val="08106CE5"/>
    <w:rsid w:val="08106D03"/>
    <w:rsid w:val="08106D9E"/>
    <w:rsid w:val="08106DB4"/>
    <w:rsid w:val="08106DC9"/>
    <w:rsid w:val="08106DFA"/>
    <w:rsid w:val="08106E33"/>
    <w:rsid w:val="08106E75"/>
    <w:rsid w:val="08106E82"/>
    <w:rsid w:val="08106EC0"/>
    <w:rsid w:val="08106F34"/>
    <w:rsid w:val="08106FC0"/>
    <w:rsid w:val="08107108"/>
    <w:rsid w:val="0810715C"/>
    <w:rsid w:val="081072A1"/>
    <w:rsid w:val="08107318"/>
    <w:rsid w:val="081073D9"/>
    <w:rsid w:val="081073E6"/>
    <w:rsid w:val="08107414"/>
    <w:rsid w:val="0810744C"/>
    <w:rsid w:val="0810751B"/>
    <w:rsid w:val="08107550"/>
    <w:rsid w:val="08107556"/>
    <w:rsid w:val="0810756F"/>
    <w:rsid w:val="081075BD"/>
    <w:rsid w:val="081075C8"/>
    <w:rsid w:val="081075D5"/>
    <w:rsid w:val="08107627"/>
    <w:rsid w:val="08107671"/>
    <w:rsid w:val="081076B0"/>
    <w:rsid w:val="081076E5"/>
    <w:rsid w:val="0810785A"/>
    <w:rsid w:val="081078D7"/>
    <w:rsid w:val="081079BD"/>
    <w:rsid w:val="081079C5"/>
    <w:rsid w:val="08107AE1"/>
    <w:rsid w:val="08107AFE"/>
    <w:rsid w:val="08107B6F"/>
    <w:rsid w:val="08107C1F"/>
    <w:rsid w:val="08107CA7"/>
    <w:rsid w:val="08107E0B"/>
    <w:rsid w:val="08107E7E"/>
    <w:rsid w:val="08107E92"/>
    <w:rsid w:val="08107EA9"/>
    <w:rsid w:val="08107ED2"/>
    <w:rsid w:val="08107F0B"/>
    <w:rsid w:val="08107FA6"/>
    <w:rsid w:val="08107FDD"/>
    <w:rsid w:val="0811006C"/>
    <w:rsid w:val="08110079"/>
    <w:rsid w:val="081100F9"/>
    <w:rsid w:val="08110124"/>
    <w:rsid w:val="0811014E"/>
    <w:rsid w:val="08110262"/>
    <w:rsid w:val="08110281"/>
    <w:rsid w:val="08110285"/>
    <w:rsid w:val="08110399"/>
    <w:rsid w:val="081103C3"/>
    <w:rsid w:val="081103E1"/>
    <w:rsid w:val="0811042B"/>
    <w:rsid w:val="08110434"/>
    <w:rsid w:val="0811048A"/>
    <w:rsid w:val="08110558"/>
    <w:rsid w:val="081105C9"/>
    <w:rsid w:val="08110687"/>
    <w:rsid w:val="081106B0"/>
    <w:rsid w:val="081106BC"/>
    <w:rsid w:val="08110795"/>
    <w:rsid w:val="081107D6"/>
    <w:rsid w:val="081107E3"/>
    <w:rsid w:val="081107F7"/>
    <w:rsid w:val="081108F8"/>
    <w:rsid w:val="08110932"/>
    <w:rsid w:val="081109A7"/>
    <w:rsid w:val="081109AA"/>
    <w:rsid w:val="08110B43"/>
    <w:rsid w:val="08110C56"/>
    <w:rsid w:val="08110C60"/>
    <w:rsid w:val="08110C95"/>
    <w:rsid w:val="08110CA6"/>
    <w:rsid w:val="08110D01"/>
    <w:rsid w:val="08110D79"/>
    <w:rsid w:val="08110DB8"/>
    <w:rsid w:val="08110E7D"/>
    <w:rsid w:val="08110EC7"/>
    <w:rsid w:val="08110F53"/>
    <w:rsid w:val="08110FB3"/>
    <w:rsid w:val="08110FBD"/>
    <w:rsid w:val="08111219"/>
    <w:rsid w:val="08111240"/>
    <w:rsid w:val="0811124D"/>
    <w:rsid w:val="08111301"/>
    <w:rsid w:val="0811136D"/>
    <w:rsid w:val="08111438"/>
    <w:rsid w:val="08111439"/>
    <w:rsid w:val="0811154B"/>
    <w:rsid w:val="08111618"/>
    <w:rsid w:val="0811163E"/>
    <w:rsid w:val="0811164D"/>
    <w:rsid w:val="081116C8"/>
    <w:rsid w:val="0811171A"/>
    <w:rsid w:val="0811172F"/>
    <w:rsid w:val="081117BA"/>
    <w:rsid w:val="081118A4"/>
    <w:rsid w:val="081118C7"/>
    <w:rsid w:val="08111952"/>
    <w:rsid w:val="081119EC"/>
    <w:rsid w:val="08111A3B"/>
    <w:rsid w:val="08111A52"/>
    <w:rsid w:val="08111B4B"/>
    <w:rsid w:val="08111B6F"/>
    <w:rsid w:val="08111C62"/>
    <w:rsid w:val="08111C67"/>
    <w:rsid w:val="08111C81"/>
    <w:rsid w:val="08111C89"/>
    <w:rsid w:val="08111C95"/>
    <w:rsid w:val="08111D10"/>
    <w:rsid w:val="08111D72"/>
    <w:rsid w:val="08111D7E"/>
    <w:rsid w:val="08111E61"/>
    <w:rsid w:val="08111EA6"/>
    <w:rsid w:val="08111EA7"/>
    <w:rsid w:val="08111EB5"/>
    <w:rsid w:val="08111F73"/>
    <w:rsid w:val="08111F8A"/>
    <w:rsid w:val="08112104"/>
    <w:rsid w:val="08112113"/>
    <w:rsid w:val="08112139"/>
    <w:rsid w:val="08112267"/>
    <w:rsid w:val="081122B4"/>
    <w:rsid w:val="081122FF"/>
    <w:rsid w:val="0811247A"/>
    <w:rsid w:val="08112491"/>
    <w:rsid w:val="081124B3"/>
    <w:rsid w:val="081126AC"/>
    <w:rsid w:val="08112745"/>
    <w:rsid w:val="08112754"/>
    <w:rsid w:val="08112776"/>
    <w:rsid w:val="0811278B"/>
    <w:rsid w:val="081128DC"/>
    <w:rsid w:val="0811290A"/>
    <w:rsid w:val="0811295E"/>
    <w:rsid w:val="08112976"/>
    <w:rsid w:val="08112977"/>
    <w:rsid w:val="08112A53"/>
    <w:rsid w:val="08112A54"/>
    <w:rsid w:val="08112AE9"/>
    <w:rsid w:val="08112BA9"/>
    <w:rsid w:val="08112BBF"/>
    <w:rsid w:val="08112BCB"/>
    <w:rsid w:val="08112C24"/>
    <w:rsid w:val="08112C30"/>
    <w:rsid w:val="08112D9D"/>
    <w:rsid w:val="08112DB2"/>
    <w:rsid w:val="08112E37"/>
    <w:rsid w:val="08112E83"/>
    <w:rsid w:val="08112EA6"/>
    <w:rsid w:val="08112F22"/>
    <w:rsid w:val="08112F6E"/>
    <w:rsid w:val="08112FD6"/>
    <w:rsid w:val="08112FF3"/>
    <w:rsid w:val="081130B9"/>
    <w:rsid w:val="08113247"/>
    <w:rsid w:val="081132E2"/>
    <w:rsid w:val="081133E7"/>
    <w:rsid w:val="081134D8"/>
    <w:rsid w:val="08113622"/>
    <w:rsid w:val="0811378D"/>
    <w:rsid w:val="081137B4"/>
    <w:rsid w:val="081138C2"/>
    <w:rsid w:val="08113903"/>
    <w:rsid w:val="08113941"/>
    <w:rsid w:val="08113A75"/>
    <w:rsid w:val="08113A9D"/>
    <w:rsid w:val="08113B5A"/>
    <w:rsid w:val="08113B81"/>
    <w:rsid w:val="08113BAC"/>
    <w:rsid w:val="08113C56"/>
    <w:rsid w:val="08113C8C"/>
    <w:rsid w:val="08113CE3"/>
    <w:rsid w:val="08113CFC"/>
    <w:rsid w:val="08113D52"/>
    <w:rsid w:val="08113EBD"/>
    <w:rsid w:val="08113EFA"/>
    <w:rsid w:val="08113F57"/>
    <w:rsid w:val="0811400B"/>
    <w:rsid w:val="0811400C"/>
    <w:rsid w:val="08114041"/>
    <w:rsid w:val="081140FC"/>
    <w:rsid w:val="081141B7"/>
    <w:rsid w:val="0811427F"/>
    <w:rsid w:val="08114281"/>
    <w:rsid w:val="0811428E"/>
    <w:rsid w:val="08114312"/>
    <w:rsid w:val="08114320"/>
    <w:rsid w:val="08114325"/>
    <w:rsid w:val="081143A4"/>
    <w:rsid w:val="081143CA"/>
    <w:rsid w:val="0811446B"/>
    <w:rsid w:val="081144CB"/>
    <w:rsid w:val="08114538"/>
    <w:rsid w:val="08114549"/>
    <w:rsid w:val="08114573"/>
    <w:rsid w:val="0811465F"/>
    <w:rsid w:val="081146CC"/>
    <w:rsid w:val="081146DA"/>
    <w:rsid w:val="08114759"/>
    <w:rsid w:val="0811477C"/>
    <w:rsid w:val="081147A6"/>
    <w:rsid w:val="0811489C"/>
    <w:rsid w:val="08114A27"/>
    <w:rsid w:val="08114A74"/>
    <w:rsid w:val="08114B84"/>
    <w:rsid w:val="08114B9F"/>
    <w:rsid w:val="08114C45"/>
    <w:rsid w:val="08114D27"/>
    <w:rsid w:val="08114F98"/>
    <w:rsid w:val="08114F99"/>
    <w:rsid w:val="081150CD"/>
    <w:rsid w:val="081150F3"/>
    <w:rsid w:val="08115149"/>
    <w:rsid w:val="0811516C"/>
    <w:rsid w:val="0811517C"/>
    <w:rsid w:val="0811519D"/>
    <w:rsid w:val="0811519E"/>
    <w:rsid w:val="081151A5"/>
    <w:rsid w:val="081152DB"/>
    <w:rsid w:val="08115312"/>
    <w:rsid w:val="08115320"/>
    <w:rsid w:val="0811533C"/>
    <w:rsid w:val="0811536D"/>
    <w:rsid w:val="081153D3"/>
    <w:rsid w:val="0811540B"/>
    <w:rsid w:val="08115422"/>
    <w:rsid w:val="0811552D"/>
    <w:rsid w:val="08115562"/>
    <w:rsid w:val="081155A5"/>
    <w:rsid w:val="0811563E"/>
    <w:rsid w:val="0811565B"/>
    <w:rsid w:val="0811566E"/>
    <w:rsid w:val="08115684"/>
    <w:rsid w:val="08115687"/>
    <w:rsid w:val="081156AD"/>
    <w:rsid w:val="08115768"/>
    <w:rsid w:val="0811579C"/>
    <w:rsid w:val="08115840"/>
    <w:rsid w:val="08115868"/>
    <w:rsid w:val="081159F8"/>
    <w:rsid w:val="08115A7A"/>
    <w:rsid w:val="08115B3B"/>
    <w:rsid w:val="08115B57"/>
    <w:rsid w:val="08115BE7"/>
    <w:rsid w:val="08115C8B"/>
    <w:rsid w:val="08115D08"/>
    <w:rsid w:val="08115D7E"/>
    <w:rsid w:val="08115DD4"/>
    <w:rsid w:val="08115E2D"/>
    <w:rsid w:val="08115EB7"/>
    <w:rsid w:val="08115EE6"/>
    <w:rsid w:val="081160D5"/>
    <w:rsid w:val="0811610C"/>
    <w:rsid w:val="08116139"/>
    <w:rsid w:val="081161A3"/>
    <w:rsid w:val="081161B3"/>
    <w:rsid w:val="081161B5"/>
    <w:rsid w:val="08116209"/>
    <w:rsid w:val="08116214"/>
    <w:rsid w:val="081162A2"/>
    <w:rsid w:val="081162D9"/>
    <w:rsid w:val="081162E4"/>
    <w:rsid w:val="081164D4"/>
    <w:rsid w:val="08116589"/>
    <w:rsid w:val="081165C3"/>
    <w:rsid w:val="0811666E"/>
    <w:rsid w:val="081166BB"/>
    <w:rsid w:val="081166D5"/>
    <w:rsid w:val="0811670E"/>
    <w:rsid w:val="0811675B"/>
    <w:rsid w:val="08116762"/>
    <w:rsid w:val="08116898"/>
    <w:rsid w:val="081168F0"/>
    <w:rsid w:val="081168FD"/>
    <w:rsid w:val="08116983"/>
    <w:rsid w:val="0811698C"/>
    <w:rsid w:val="081169B4"/>
    <w:rsid w:val="08116A09"/>
    <w:rsid w:val="08116A1F"/>
    <w:rsid w:val="08116A44"/>
    <w:rsid w:val="08116A9C"/>
    <w:rsid w:val="08116AB3"/>
    <w:rsid w:val="08116B43"/>
    <w:rsid w:val="08116B51"/>
    <w:rsid w:val="08116BF5"/>
    <w:rsid w:val="08116C29"/>
    <w:rsid w:val="08116CAA"/>
    <w:rsid w:val="08116CFE"/>
    <w:rsid w:val="08116D8C"/>
    <w:rsid w:val="08116D99"/>
    <w:rsid w:val="08116E00"/>
    <w:rsid w:val="08116E1E"/>
    <w:rsid w:val="08116E5D"/>
    <w:rsid w:val="08116F82"/>
    <w:rsid w:val="08116FA2"/>
    <w:rsid w:val="08117030"/>
    <w:rsid w:val="0811707B"/>
    <w:rsid w:val="08117095"/>
    <w:rsid w:val="08117107"/>
    <w:rsid w:val="0811719F"/>
    <w:rsid w:val="081171A4"/>
    <w:rsid w:val="081171DE"/>
    <w:rsid w:val="081172C9"/>
    <w:rsid w:val="08117322"/>
    <w:rsid w:val="0811734A"/>
    <w:rsid w:val="0811735E"/>
    <w:rsid w:val="08117498"/>
    <w:rsid w:val="08117547"/>
    <w:rsid w:val="081176E2"/>
    <w:rsid w:val="08117796"/>
    <w:rsid w:val="081177EE"/>
    <w:rsid w:val="08117818"/>
    <w:rsid w:val="08117AF4"/>
    <w:rsid w:val="08117BF8"/>
    <w:rsid w:val="08117C1A"/>
    <w:rsid w:val="08117C6E"/>
    <w:rsid w:val="08117D8A"/>
    <w:rsid w:val="08117DE4"/>
    <w:rsid w:val="08117E07"/>
    <w:rsid w:val="08117E45"/>
    <w:rsid w:val="08117EEC"/>
    <w:rsid w:val="08117F79"/>
    <w:rsid w:val="08117F8D"/>
    <w:rsid w:val="08117FA1"/>
    <w:rsid w:val="08117FEC"/>
    <w:rsid w:val="08120001"/>
    <w:rsid w:val="08120039"/>
    <w:rsid w:val="0812007B"/>
    <w:rsid w:val="081200D1"/>
    <w:rsid w:val="081200EF"/>
    <w:rsid w:val="0812029E"/>
    <w:rsid w:val="08120322"/>
    <w:rsid w:val="08120348"/>
    <w:rsid w:val="0812038F"/>
    <w:rsid w:val="081203F5"/>
    <w:rsid w:val="081204B0"/>
    <w:rsid w:val="08120533"/>
    <w:rsid w:val="08120570"/>
    <w:rsid w:val="08120620"/>
    <w:rsid w:val="081206F7"/>
    <w:rsid w:val="0812075C"/>
    <w:rsid w:val="08120817"/>
    <w:rsid w:val="08120962"/>
    <w:rsid w:val="08120997"/>
    <w:rsid w:val="08120AA1"/>
    <w:rsid w:val="08120AC1"/>
    <w:rsid w:val="08120B43"/>
    <w:rsid w:val="08120C26"/>
    <w:rsid w:val="08120C85"/>
    <w:rsid w:val="08120CC7"/>
    <w:rsid w:val="08120CC8"/>
    <w:rsid w:val="08120CCC"/>
    <w:rsid w:val="08120E9C"/>
    <w:rsid w:val="08120E9F"/>
    <w:rsid w:val="08120EA2"/>
    <w:rsid w:val="08120F04"/>
    <w:rsid w:val="08120F53"/>
    <w:rsid w:val="08120F73"/>
    <w:rsid w:val="08120F77"/>
    <w:rsid w:val="08121001"/>
    <w:rsid w:val="08121025"/>
    <w:rsid w:val="08121039"/>
    <w:rsid w:val="08121050"/>
    <w:rsid w:val="08121060"/>
    <w:rsid w:val="08121142"/>
    <w:rsid w:val="08121158"/>
    <w:rsid w:val="0812119C"/>
    <w:rsid w:val="081211FF"/>
    <w:rsid w:val="0812122D"/>
    <w:rsid w:val="0812140B"/>
    <w:rsid w:val="08121454"/>
    <w:rsid w:val="08121543"/>
    <w:rsid w:val="081216D9"/>
    <w:rsid w:val="081217FD"/>
    <w:rsid w:val="08121861"/>
    <w:rsid w:val="08121884"/>
    <w:rsid w:val="0812190B"/>
    <w:rsid w:val="08121947"/>
    <w:rsid w:val="08121A30"/>
    <w:rsid w:val="08121A8E"/>
    <w:rsid w:val="08121B7D"/>
    <w:rsid w:val="08121BCD"/>
    <w:rsid w:val="08121C48"/>
    <w:rsid w:val="08121D81"/>
    <w:rsid w:val="08121DA3"/>
    <w:rsid w:val="08121E1D"/>
    <w:rsid w:val="08121EF1"/>
    <w:rsid w:val="08121F47"/>
    <w:rsid w:val="08121F51"/>
    <w:rsid w:val="08121F7A"/>
    <w:rsid w:val="08121FAA"/>
    <w:rsid w:val="08121FC6"/>
    <w:rsid w:val="08121FDA"/>
    <w:rsid w:val="081220F8"/>
    <w:rsid w:val="0812215A"/>
    <w:rsid w:val="08122178"/>
    <w:rsid w:val="081221AB"/>
    <w:rsid w:val="081221AF"/>
    <w:rsid w:val="08122244"/>
    <w:rsid w:val="0812231F"/>
    <w:rsid w:val="08122325"/>
    <w:rsid w:val="081223B0"/>
    <w:rsid w:val="08122444"/>
    <w:rsid w:val="0812254A"/>
    <w:rsid w:val="08122563"/>
    <w:rsid w:val="081225F6"/>
    <w:rsid w:val="081227A4"/>
    <w:rsid w:val="081227E0"/>
    <w:rsid w:val="081227EB"/>
    <w:rsid w:val="081228A7"/>
    <w:rsid w:val="081228C8"/>
    <w:rsid w:val="08122940"/>
    <w:rsid w:val="0812294A"/>
    <w:rsid w:val="08122A90"/>
    <w:rsid w:val="08122ADB"/>
    <w:rsid w:val="08122B41"/>
    <w:rsid w:val="08122B80"/>
    <w:rsid w:val="08122B9F"/>
    <w:rsid w:val="08122BA2"/>
    <w:rsid w:val="08122BBF"/>
    <w:rsid w:val="08122BFB"/>
    <w:rsid w:val="08122C04"/>
    <w:rsid w:val="08122C2B"/>
    <w:rsid w:val="08122CC8"/>
    <w:rsid w:val="08122D15"/>
    <w:rsid w:val="08122D8A"/>
    <w:rsid w:val="08122E08"/>
    <w:rsid w:val="08122F51"/>
    <w:rsid w:val="08122FF9"/>
    <w:rsid w:val="0812305C"/>
    <w:rsid w:val="081230A4"/>
    <w:rsid w:val="081230E1"/>
    <w:rsid w:val="0812311F"/>
    <w:rsid w:val="08123198"/>
    <w:rsid w:val="081231C5"/>
    <w:rsid w:val="0812321D"/>
    <w:rsid w:val="081232B8"/>
    <w:rsid w:val="081232F4"/>
    <w:rsid w:val="08123409"/>
    <w:rsid w:val="0812349F"/>
    <w:rsid w:val="081234DE"/>
    <w:rsid w:val="081235EF"/>
    <w:rsid w:val="08123607"/>
    <w:rsid w:val="081237CF"/>
    <w:rsid w:val="08123806"/>
    <w:rsid w:val="08123819"/>
    <w:rsid w:val="08123835"/>
    <w:rsid w:val="08123AB1"/>
    <w:rsid w:val="08123AFF"/>
    <w:rsid w:val="08123CCB"/>
    <w:rsid w:val="08123E27"/>
    <w:rsid w:val="08123E6E"/>
    <w:rsid w:val="08123ECA"/>
    <w:rsid w:val="08123ED1"/>
    <w:rsid w:val="08123F06"/>
    <w:rsid w:val="08123FFB"/>
    <w:rsid w:val="08124009"/>
    <w:rsid w:val="081240BD"/>
    <w:rsid w:val="081240F8"/>
    <w:rsid w:val="0812410F"/>
    <w:rsid w:val="08124133"/>
    <w:rsid w:val="0812418C"/>
    <w:rsid w:val="08124270"/>
    <w:rsid w:val="081242FC"/>
    <w:rsid w:val="08124315"/>
    <w:rsid w:val="0812441F"/>
    <w:rsid w:val="08124528"/>
    <w:rsid w:val="08124549"/>
    <w:rsid w:val="081245AF"/>
    <w:rsid w:val="0812460D"/>
    <w:rsid w:val="08124622"/>
    <w:rsid w:val="0812463C"/>
    <w:rsid w:val="081246C0"/>
    <w:rsid w:val="08124806"/>
    <w:rsid w:val="08124875"/>
    <w:rsid w:val="081248B7"/>
    <w:rsid w:val="081248DE"/>
    <w:rsid w:val="081249A8"/>
    <w:rsid w:val="08124A54"/>
    <w:rsid w:val="08124ADF"/>
    <w:rsid w:val="08124B92"/>
    <w:rsid w:val="08124C16"/>
    <w:rsid w:val="08124C82"/>
    <w:rsid w:val="08124D0F"/>
    <w:rsid w:val="08124D5A"/>
    <w:rsid w:val="08124D78"/>
    <w:rsid w:val="08124DE8"/>
    <w:rsid w:val="08124E0B"/>
    <w:rsid w:val="08124EB1"/>
    <w:rsid w:val="08124F03"/>
    <w:rsid w:val="08124FB0"/>
    <w:rsid w:val="08124FD1"/>
    <w:rsid w:val="08125000"/>
    <w:rsid w:val="0812507F"/>
    <w:rsid w:val="081250BA"/>
    <w:rsid w:val="081251C7"/>
    <w:rsid w:val="081251CA"/>
    <w:rsid w:val="08125243"/>
    <w:rsid w:val="08125373"/>
    <w:rsid w:val="08125392"/>
    <w:rsid w:val="081253F2"/>
    <w:rsid w:val="081254F5"/>
    <w:rsid w:val="08125760"/>
    <w:rsid w:val="08125845"/>
    <w:rsid w:val="08125856"/>
    <w:rsid w:val="08125874"/>
    <w:rsid w:val="081258C0"/>
    <w:rsid w:val="081258E6"/>
    <w:rsid w:val="08125988"/>
    <w:rsid w:val="08125A59"/>
    <w:rsid w:val="08125A77"/>
    <w:rsid w:val="08125B47"/>
    <w:rsid w:val="08125BE4"/>
    <w:rsid w:val="08125BE5"/>
    <w:rsid w:val="08125BEC"/>
    <w:rsid w:val="08125DB1"/>
    <w:rsid w:val="08125DED"/>
    <w:rsid w:val="08125E4F"/>
    <w:rsid w:val="08125E86"/>
    <w:rsid w:val="08125EC9"/>
    <w:rsid w:val="08125ED7"/>
    <w:rsid w:val="08125EFA"/>
    <w:rsid w:val="08125F6D"/>
    <w:rsid w:val="08126003"/>
    <w:rsid w:val="08126043"/>
    <w:rsid w:val="0812604F"/>
    <w:rsid w:val="08126066"/>
    <w:rsid w:val="08126099"/>
    <w:rsid w:val="081260A7"/>
    <w:rsid w:val="081262B3"/>
    <w:rsid w:val="081262F3"/>
    <w:rsid w:val="08126398"/>
    <w:rsid w:val="081263A3"/>
    <w:rsid w:val="081263E8"/>
    <w:rsid w:val="0812641F"/>
    <w:rsid w:val="08126466"/>
    <w:rsid w:val="0812655B"/>
    <w:rsid w:val="08126674"/>
    <w:rsid w:val="0812667F"/>
    <w:rsid w:val="08126751"/>
    <w:rsid w:val="0812678F"/>
    <w:rsid w:val="0812679D"/>
    <w:rsid w:val="08126884"/>
    <w:rsid w:val="08126955"/>
    <w:rsid w:val="08126999"/>
    <w:rsid w:val="081269E6"/>
    <w:rsid w:val="08126A94"/>
    <w:rsid w:val="08126B37"/>
    <w:rsid w:val="08126BDD"/>
    <w:rsid w:val="08126BE1"/>
    <w:rsid w:val="08126C15"/>
    <w:rsid w:val="08126CAD"/>
    <w:rsid w:val="08126D0A"/>
    <w:rsid w:val="08126D14"/>
    <w:rsid w:val="08126D2A"/>
    <w:rsid w:val="08126D2B"/>
    <w:rsid w:val="08126DC2"/>
    <w:rsid w:val="08126E18"/>
    <w:rsid w:val="08126E95"/>
    <w:rsid w:val="08126EB4"/>
    <w:rsid w:val="08126F17"/>
    <w:rsid w:val="08126F20"/>
    <w:rsid w:val="08126F98"/>
    <w:rsid w:val="08126FB5"/>
    <w:rsid w:val="0812706E"/>
    <w:rsid w:val="08127096"/>
    <w:rsid w:val="08127154"/>
    <w:rsid w:val="081271A3"/>
    <w:rsid w:val="0812744A"/>
    <w:rsid w:val="08127570"/>
    <w:rsid w:val="08127582"/>
    <w:rsid w:val="081275A2"/>
    <w:rsid w:val="081275A7"/>
    <w:rsid w:val="081275E3"/>
    <w:rsid w:val="08127711"/>
    <w:rsid w:val="08127794"/>
    <w:rsid w:val="081277A2"/>
    <w:rsid w:val="0812783F"/>
    <w:rsid w:val="08127887"/>
    <w:rsid w:val="0812790D"/>
    <w:rsid w:val="081279EC"/>
    <w:rsid w:val="081279F1"/>
    <w:rsid w:val="08127A59"/>
    <w:rsid w:val="08127ABB"/>
    <w:rsid w:val="08127B3E"/>
    <w:rsid w:val="08127B59"/>
    <w:rsid w:val="08127C82"/>
    <w:rsid w:val="08127D39"/>
    <w:rsid w:val="08127D52"/>
    <w:rsid w:val="08127DBA"/>
    <w:rsid w:val="08127F13"/>
    <w:rsid w:val="08130063"/>
    <w:rsid w:val="08130109"/>
    <w:rsid w:val="08130179"/>
    <w:rsid w:val="0813020B"/>
    <w:rsid w:val="08130267"/>
    <w:rsid w:val="08130286"/>
    <w:rsid w:val="0813036C"/>
    <w:rsid w:val="081303E4"/>
    <w:rsid w:val="08130444"/>
    <w:rsid w:val="081304DA"/>
    <w:rsid w:val="081304EB"/>
    <w:rsid w:val="08130522"/>
    <w:rsid w:val="0813053A"/>
    <w:rsid w:val="081305F1"/>
    <w:rsid w:val="08130670"/>
    <w:rsid w:val="0813068E"/>
    <w:rsid w:val="081306BB"/>
    <w:rsid w:val="081306C4"/>
    <w:rsid w:val="081306C6"/>
    <w:rsid w:val="081306D1"/>
    <w:rsid w:val="0813079A"/>
    <w:rsid w:val="081307C0"/>
    <w:rsid w:val="08130829"/>
    <w:rsid w:val="08130955"/>
    <w:rsid w:val="0813097B"/>
    <w:rsid w:val="081309E4"/>
    <w:rsid w:val="08130B22"/>
    <w:rsid w:val="08130BCF"/>
    <w:rsid w:val="08130C31"/>
    <w:rsid w:val="08130C4E"/>
    <w:rsid w:val="08130D35"/>
    <w:rsid w:val="08130D8A"/>
    <w:rsid w:val="08130DA4"/>
    <w:rsid w:val="08130DF6"/>
    <w:rsid w:val="08130E18"/>
    <w:rsid w:val="08130F0E"/>
    <w:rsid w:val="08130F54"/>
    <w:rsid w:val="08130F63"/>
    <w:rsid w:val="0813102B"/>
    <w:rsid w:val="0813103C"/>
    <w:rsid w:val="08131041"/>
    <w:rsid w:val="081310A4"/>
    <w:rsid w:val="081310EC"/>
    <w:rsid w:val="081311EE"/>
    <w:rsid w:val="08131208"/>
    <w:rsid w:val="0813124F"/>
    <w:rsid w:val="08131346"/>
    <w:rsid w:val="08131347"/>
    <w:rsid w:val="0813138D"/>
    <w:rsid w:val="08131404"/>
    <w:rsid w:val="0813142C"/>
    <w:rsid w:val="0813142D"/>
    <w:rsid w:val="08131437"/>
    <w:rsid w:val="08131450"/>
    <w:rsid w:val="08131487"/>
    <w:rsid w:val="0813151F"/>
    <w:rsid w:val="08131595"/>
    <w:rsid w:val="08131622"/>
    <w:rsid w:val="08131661"/>
    <w:rsid w:val="081316F6"/>
    <w:rsid w:val="08131721"/>
    <w:rsid w:val="08131741"/>
    <w:rsid w:val="08131774"/>
    <w:rsid w:val="08131790"/>
    <w:rsid w:val="0813179E"/>
    <w:rsid w:val="0813182D"/>
    <w:rsid w:val="08131855"/>
    <w:rsid w:val="08131902"/>
    <w:rsid w:val="0813193C"/>
    <w:rsid w:val="08131A93"/>
    <w:rsid w:val="08131AAC"/>
    <w:rsid w:val="08131BCC"/>
    <w:rsid w:val="08131C41"/>
    <w:rsid w:val="08131C7E"/>
    <w:rsid w:val="08131CA3"/>
    <w:rsid w:val="08131CF5"/>
    <w:rsid w:val="08131E1D"/>
    <w:rsid w:val="08131E27"/>
    <w:rsid w:val="08131E70"/>
    <w:rsid w:val="08131F57"/>
    <w:rsid w:val="081320AB"/>
    <w:rsid w:val="081321F8"/>
    <w:rsid w:val="081322C1"/>
    <w:rsid w:val="0813231A"/>
    <w:rsid w:val="0813238A"/>
    <w:rsid w:val="0813239E"/>
    <w:rsid w:val="0813250E"/>
    <w:rsid w:val="08132510"/>
    <w:rsid w:val="08132525"/>
    <w:rsid w:val="08132594"/>
    <w:rsid w:val="081325C3"/>
    <w:rsid w:val="081325D5"/>
    <w:rsid w:val="081325FA"/>
    <w:rsid w:val="08132720"/>
    <w:rsid w:val="08132722"/>
    <w:rsid w:val="08132724"/>
    <w:rsid w:val="0813273F"/>
    <w:rsid w:val="0813275D"/>
    <w:rsid w:val="081327BC"/>
    <w:rsid w:val="0813298B"/>
    <w:rsid w:val="081329EF"/>
    <w:rsid w:val="08132A0F"/>
    <w:rsid w:val="08132A35"/>
    <w:rsid w:val="08132AB7"/>
    <w:rsid w:val="08132ACB"/>
    <w:rsid w:val="08132B4C"/>
    <w:rsid w:val="08132C76"/>
    <w:rsid w:val="08132CAB"/>
    <w:rsid w:val="08132CB5"/>
    <w:rsid w:val="08132CD2"/>
    <w:rsid w:val="08132DB4"/>
    <w:rsid w:val="08132E0B"/>
    <w:rsid w:val="08132EEF"/>
    <w:rsid w:val="08132FDB"/>
    <w:rsid w:val="08132FF1"/>
    <w:rsid w:val="08133216"/>
    <w:rsid w:val="081332F3"/>
    <w:rsid w:val="081333E7"/>
    <w:rsid w:val="0813340B"/>
    <w:rsid w:val="0813347F"/>
    <w:rsid w:val="08133483"/>
    <w:rsid w:val="08133486"/>
    <w:rsid w:val="081334AD"/>
    <w:rsid w:val="08133569"/>
    <w:rsid w:val="0813358E"/>
    <w:rsid w:val="081335E5"/>
    <w:rsid w:val="08133610"/>
    <w:rsid w:val="081336A4"/>
    <w:rsid w:val="0813375A"/>
    <w:rsid w:val="08133760"/>
    <w:rsid w:val="081337A7"/>
    <w:rsid w:val="081337D5"/>
    <w:rsid w:val="081338B2"/>
    <w:rsid w:val="081338D4"/>
    <w:rsid w:val="081338E3"/>
    <w:rsid w:val="08133908"/>
    <w:rsid w:val="08133924"/>
    <w:rsid w:val="081339CD"/>
    <w:rsid w:val="08133A07"/>
    <w:rsid w:val="08133AC8"/>
    <w:rsid w:val="08133B86"/>
    <w:rsid w:val="08133C02"/>
    <w:rsid w:val="08133C2B"/>
    <w:rsid w:val="08133CDC"/>
    <w:rsid w:val="08133E33"/>
    <w:rsid w:val="08133E99"/>
    <w:rsid w:val="08133EB9"/>
    <w:rsid w:val="08133FA0"/>
    <w:rsid w:val="08134075"/>
    <w:rsid w:val="0813411A"/>
    <w:rsid w:val="081341A9"/>
    <w:rsid w:val="08134255"/>
    <w:rsid w:val="0813429D"/>
    <w:rsid w:val="081342BA"/>
    <w:rsid w:val="081342CD"/>
    <w:rsid w:val="081342E4"/>
    <w:rsid w:val="081342FD"/>
    <w:rsid w:val="081343A0"/>
    <w:rsid w:val="081343D4"/>
    <w:rsid w:val="08134471"/>
    <w:rsid w:val="0813449D"/>
    <w:rsid w:val="08134511"/>
    <w:rsid w:val="0813478B"/>
    <w:rsid w:val="081347F7"/>
    <w:rsid w:val="08134882"/>
    <w:rsid w:val="081348C2"/>
    <w:rsid w:val="081348F9"/>
    <w:rsid w:val="081349B9"/>
    <w:rsid w:val="081349D4"/>
    <w:rsid w:val="08134A1D"/>
    <w:rsid w:val="08134B08"/>
    <w:rsid w:val="08134B0A"/>
    <w:rsid w:val="08134B4B"/>
    <w:rsid w:val="08134B85"/>
    <w:rsid w:val="08134C05"/>
    <w:rsid w:val="08134DE5"/>
    <w:rsid w:val="08134DE6"/>
    <w:rsid w:val="08134E7C"/>
    <w:rsid w:val="08134F5A"/>
    <w:rsid w:val="08134FFC"/>
    <w:rsid w:val="081350B8"/>
    <w:rsid w:val="0813536C"/>
    <w:rsid w:val="081353A1"/>
    <w:rsid w:val="08135517"/>
    <w:rsid w:val="0813554F"/>
    <w:rsid w:val="0813558C"/>
    <w:rsid w:val="081355BE"/>
    <w:rsid w:val="0813567A"/>
    <w:rsid w:val="081356AE"/>
    <w:rsid w:val="081356DE"/>
    <w:rsid w:val="08135707"/>
    <w:rsid w:val="0813575E"/>
    <w:rsid w:val="08135763"/>
    <w:rsid w:val="081357A2"/>
    <w:rsid w:val="08135808"/>
    <w:rsid w:val="08135839"/>
    <w:rsid w:val="0813588C"/>
    <w:rsid w:val="081359B3"/>
    <w:rsid w:val="08135A67"/>
    <w:rsid w:val="08135C8A"/>
    <w:rsid w:val="08135CD4"/>
    <w:rsid w:val="08135D9D"/>
    <w:rsid w:val="08135DAF"/>
    <w:rsid w:val="08135E18"/>
    <w:rsid w:val="08135E62"/>
    <w:rsid w:val="08135E7A"/>
    <w:rsid w:val="08135E7F"/>
    <w:rsid w:val="08135FC9"/>
    <w:rsid w:val="08136078"/>
    <w:rsid w:val="081360BE"/>
    <w:rsid w:val="08136111"/>
    <w:rsid w:val="081361CD"/>
    <w:rsid w:val="08136264"/>
    <w:rsid w:val="08136333"/>
    <w:rsid w:val="0813636D"/>
    <w:rsid w:val="08136379"/>
    <w:rsid w:val="081363BA"/>
    <w:rsid w:val="081363C4"/>
    <w:rsid w:val="0813644F"/>
    <w:rsid w:val="08136464"/>
    <w:rsid w:val="08136476"/>
    <w:rsid w:val="08136496"/>
    <w:rsid w:val="081366E4"/>
    <w:rsid w:val="08136762"/>
    <w:rsid w:val="08136785"/>
    <w:rsid w:val="08136800"/>
    <w:rsid w:val="0813683B"/>
    <w:rsid w:val="08136865"/>
    <w:rsid w:val="0813689D"/>
    <w:rsid w:val="081368BD"/>
    <w:rsid w:val="08136A45"/>
    <w:rsid w:val="08136A9D"/>
    <w:rsid w:val="08136AFA"/>
    <w:rsid w:val="08136AFC"/>
    <w:rsid w:val="08136C7D"/>
    <w:rsid w:val="08136CA3"/>
    <w:rsid w:val="08136CD0"/>
    <w:rsid w:val="08136D48"/>
    <w:rsid w:val="08136DE7"/>
    <w:rsid w:val="08136E43"/>
    <w:rsid w:val="08136E60"/>
    <w:rsid w:val="08136E74"/>
    <w:rsid w:val="08136F30"/>
    <w:rsid w:val="08136FA9"/>
    <w:rsid w:val="08136FAC"/>
    <w:rsid w:val="08137093"/>
    <w:rsid w:val="081370D5"/>
    <w:rsid w:val="081370E0"/>
    <w:rsid w:val="08137247"/>
    <w:rsid w:val="081372AD"/>
    <w:rsid w:val="0813743D"/>
    <w:rsid w:val="08137463"/>
    <w:rsid w:val="08137512"/>
    <w:rsid w:val="0813752F"/>
    <w:rsid w:val="081375A4"/>
    <w:rsid w:val="081375B8"/>
    <w:rsid w:val="081376A9"/>
    <w:rsid w:val="0813771C"/>
    <w:rsid w:val="08137740"/>
    <w:rsid w:val="081378BE"/>
    <w:rsid w:val="0813794F"/>
    <w:rsid w:val="081379BD"/>
    <w:rsid w:val="08137A06"/>
    <w:rsid w:val="08137A17"/>
    <w:rsid w:val="08137ADD"/>
    <w:rsid w:val="08137B20"/>
    <w:rsid w:val="08137B7C"/>
    <w:rsid w:val="08137B92"/>
    <w:rsid w:val="08137C13"/>
    <w:rsid w:val="08137E6F"/>
    <w:rsid w:val="08137EC7"/>
    <w:rsid w:val="0814002E"/>
    <w:rsid w:val="0814003F"/>
    <w:rsid w:val="0814012A"/>
    <w:rsid w:val="08140136"/>
    <w:rsid w:val="0814028A"/>
    <w:rsid w:val="081402A8"/>
    <w:rsid w:val="081402DD"/>
    <w:rsid w:val="0814039D"/>
    <w:rsid w:val="081403FA"/>
    <w:rsid w:val="0814050C"/>
    <w:rsid w:val="08140544"/>
    <w:rsid w:val="081405A4"/>
    <w:rsid w:val="0814060D"/>
    <w:rsid w:val="0814060E"/>
    <w:rsid w:val="0814067B"/>
    <w:rsid w:val="081406C4"/>
    <w:rsid w:val="08140703"/>
    <w:rsid w:val="0814076E"/>
    <w:rsid w:val="08140775"/>
    <w:rsid w:val="0814087E"/>
    <w:rsid w:val="081408A3"/>
    <w:rsid w:val="081408E6"/>
    <w:rsid w:val="081409AB"/>
    <w:rsid w:val="081409DB"/>
    <w:rsid w:val="081409DF"/>
    <w:rsid w:val="081409EE"/>
    <w:rsid w:val="08140AE2"/>
    <w:rsid w:val="08140AFC"/>
    <w:rsid w:val="08140B22"/>
    <w:rsid w:val="08140B7C"/>
    <w:rsid w:val="08140BCA"/>
    <w:rsid w:val="08140D4F"/>
    <w:rsid w:val="08140D7B"/>
    <w:rsid w:val="08140DB6"/>
    <w:rsid w:val="08140DEB"/>
    <w:rsid w:val="08140E46"/>
    <w:rsid w:val="08140EC1"/>
    <w:rsid w:val="08141016"/>
    <w:rsid w:val="0814110A"/>
    <w:rsid w:val="08141275"/>
    <w:rsid w:val="081412F5"/>
    <w:rsid w:val="081413BE"/>
    <w:rsid w:val="081413C1"/>
    <w:rsid w:val="0814143B"/>
    <w:rsid w:val="08141481"/>
    <w:rsid w:val="08141484"/>
    <w:rsid w:val="081414AE"/>
    <w:rsid w:val="081414FC"/>
    <w:rsid w:val="08141529"/>
    <w:rsid w:val="08141574"/>
    <w:rsid w:val="08141585"/>
    <w:rsid w:val="08141691"/>
    <w:rsid w:val="081416A3"/>
    <w:rsid w:val="0814176F"/>
    <w:rsid w:val="081417C5"/>
    <w:rsid w:val="08141855"/>
    <w:rsid w:val="081418A2"/>
    <w:rsid w:val="081418B8"/>
    <w:rsid w:val="08141967"/>
    <w:rsid w:val="08141A64"/>
    <w:rsid w:val="08141ABF"/>
    <w:rsid w:val="08141ADD"/>
    <w:rsid w:val="08141B17"/>
    <w:rsid w:val="08141B8F"/>
    <w:rsid w:val="08141B9D"/>
    <w:rsid w:val="08141C36"/>
    <w:rsid w:val="08141CB1"/>
    <w:rsid w:val="08141D66"/>
    <w:rsid w:val="08141E7E"/>
    <w:rsid w:val="08141F8E"/>
    <w:rsid w:val="08141FED"/>
    <w:rsid w:val="08142079"/>
    <w:rsid w:val="081420AD"/>
    <w:rsid w:val="08142102"/>
    <w:rsid w:val="08142173"/>
    <w:rsid w:val="081421F8"/>
    <w:rsid w:val="08142257"/>
    <w:rsid w:val="0814229A"/>
    <w:rsid w:val="0814230A"/>
    <w:rsid w:val="08142328"/>
    <w:rsid w:val="08142411"/>
    <w:rsid w:val="081424BF"/>
    <w:rsid w:val="081425A1"/>
    <w:rsid w:val="081425F2"/>
    <w:rsid w:val="08142640"/>
    <w:rsid w:val="08142668"/>
    <w:rsid w:val="081426D2"/>
    <w:rsid w:val="081426E3"/>
    <w:rsid w:val="081427DB"/>
    <w:rsid w:val="081427DC"/>
    <w:rsid w:val="08142831"/>
    <w:rsid w:val="081428EA"/>
    <w:rsid w:val="08142941"/>
    <w:rsid w:val="08142948"/>
    <w:rsid w:val="0814299E"/>
    <w:rsid w:val="081429B2"/>
    <w:rsid w:val="08142A01"/>
    <w:rsid w:val="08142A0D"/>
    <w:rsid w:val="08142A68"/>
    <w:rsid w:val="08142BA1"/>
    <w:rsid w:val="08142D1B"/>
    <w:rsid w:val="08142D6C"/>
    <w:rsid w:val="08142EAF"/>
    <w:rsid w:val="08142EC9"/>
    <w:rsid w:val="08142EE4"/>
    <w:rsid w:val="08142F19"/>
    <w:rsid w:val="08142F62"/>
    <w:rsid w:val="08142FA6"/>
    <w:rsid w:val="08142FDA"/>
    <w:rsid w:val="0814301E"/>
    <w:rsid w:val="08143029"/>
    <w:rsid w:val="08143058"/>
    <w:rsid w:val="081430BF"/>
    <w:rsid w:val="081430E1"/>
    <w:rsid w:val="0814314A"/>
    <w:rsid w:val="0814317D"/>
    <w:rsid w:val="081431B0"/>
    <w:rsid w:val="08143319"/>
    <w:rsid w:val="08143427"/>
    <w:rsid w:val="0814350F"/>
    <w:rsid w:val="08143575"/>
    <w:rsid w:val="081435DD"/>
    <w:rsid w:val="081435E9"/>
    <w:rsid w:val="08143631"/>
    <w:rsid w:val="08143651"/>
    <w:rsid w:val="081436A3"/>
    <w:rsid w:val="081436DD"/>
    <w:rsid w:val="081436E7"/>
    <w:rsid w:val="081438D5"/>
    <w:rsid w:val="08143994"/>
    <w:rsid w:val="081439A2"/>
    <w:rsid w:val="081439A7"/>
    <w:rsid w:val="081439B2"/>
    <w:rsid w:val="08143A0A"/>
    <w:rsid w:val="08143A2E"/>
    <w:rsid w:val="08143AB3"/>
    <w:rsid w:val="08143BB1"/>
    <w:rsid w:val="08143BFE"/>
    <w:rsid w:val="08143C5A"/>
    <w:rsid w:val="08143CF8"/>
    <w:rsid w:val="08143D0C"/>
    <w:rsid w:val="08143DBF"/>
    <w:rsid w:val="08143DD7"/>
    <w:rsid w:val="08143E1D"/>
    <w:rsid w:val="08143E60"/>
    <w:rsid w:val="08143F29"/>
    <w:rsid w:val="0814403C"/>
    <w:rsid w:val="08144119"/>
    <w:rsid w:val="0814421B"/>
    <w:rsid w:val="081442AD"/>
    <w:rsid w:val="081442B5"/>
    <w:rsid w:val="081442E9"/>
    <w:rsid w:val="08144318"/>
    <w:rsid w:val="081443C2"/>
    <w:rsid w:val="081443C9"/>
    <w:rsid w:val="081444D2"/>
    <w:rsid w:val="081445FE"/>
    <w:rsid w:val="0814463A"/>
    <w:rsid w:val="08144685"/>
    <w:rsid w:val="081446AF"/>
    <w:rsid w:val="081446D8"/>
    <w:rsid w:val="08144740"/>
    <w:rsid w:val="08144807"/>
    <w:rsid w:val="081448AA"/>
    <w:rsid w:val="0814496E"/>
    <w:rsid w:val="081449E3"/>
    <w:rsid w:val="081449F0"/>
    <w:rsid w:val="08144AC6"/>
    <w:rsid w:val="08144BC5"/>
    <w:rsid w:val="08144C35"/>
    <w:rsid w:val="08144C58"/>
    <w:rsid w:val="08144CCE"/>
    <w:rsid w:val="08144CD8"/>
    <w:rsid w:val="08144CF7"/>
    <w:rsid w:val="08144DB3"/>
    <w:rsid w:val="08144DC5"/>
    <w:rsid w:val="08144DC8"/>
    <w:rsid w:val="08144DCA"/>
    <w:rsid w:val="08144E51"/>
    <w:rsid w:val="08144E76"/>
    <w:rsid w:val="08144EDC"/>
    <w:rsid w:val="08144F07"/>
    <w:rsid w:val="08144F63"/>
    <w:rsid w:val="08145000"/>
    <w:rsid w:val="08145019"/>
    <w:rsid w:val="0814506D"/>
    <w:rsid w:val="0814519C"/>
    <w:rsid w:val="081451CA"/>
    <w:rsid w:val="081451E9"/>
    <w:rsid w:val="08145220"/>
    <w:rsid w:val="081452AF"/>
    <w:rsid w:val="081452F4"/>
    <w:rsid w:val="081453E2"/>
    <w:rsid w:val="081453EA"/>
    <w:rsid w:val="08145440"/>
    <w:rsid w:val="08145481"/>
    <w:rsid w:val="0814550F"/>
    <w:rsid w:val="0814551C"/>
    <w:rsid w:val="0814559A"/>
    <w:rsid w:val="081455EE"/>
    <w:rsid w:val="08145682"/>
    <w:rsid w:val="081456E5"/>
    <w:rsid w:val="0814574B"/>
    <w:rsid w:val="0814577A"/>
    <w:rsid w:val="081457C6"/>
    <w:rsid w:val="081457E6"/>
    <w:rsid w:val="08145858"/>
    <w:rsid w:val="081458CC"/>
    <w:rsid w:val="0814594B"/>
    <w:rsid w:val="08145969"/>
    <w:rsid w:val="081459F2"/>
    <w:rsid w:val="08145A75"/>
    <w:rsid w:val="08145A9A"/>
    <w:rsid w:val="08145B28"/>
    <w:rsid w:val="08145BB4"/>
    <w:rsid w:val="08145C53"/>
    <w:rsid w:val="08145C82"/>
    <w:rsid w:val="08145CB7"/>
    <w:rsid w:val="08145D26"/>
    <w:rsid w:val="08145DC3"/>
    <w:rsid w:val="08145DD7"/>
    <w:rsid w:val="08145E75"/>
    <w:rsid w:val="08145E9C"/>
    <w:rsid w:val="08146010"/>
    <w:rsid w:val="08146160"/>
    <w:rsid w:val="0814616E"/>
    <w:rsid w:val="08146179"/>
    <w:rsid w:val="0814619D"/>
    <w:rsid w:val="081461E8"/>
    <w:rsid w:val="081462B1"/>
    <w:rsid w:val="08146357"/>
    <w:rsid w:val="081463AF"/>
    <w:rsid w:val="08146406"/>
    <w:rsid w:val="08146503"/>
    <w:rsid w:val="08146520"/>
    <w:rsid w:val="081465BF"/>
    <w:rsid w:val="081465D9"/>
    <w:rsid w:val="0814663E"/>
    <w:rsid w:val="081466D1"/>
    <w:rsid w:val="0814675E"/>
    <w:rsid w:val="08146849"/>
    <w:rsid w:val="08146945"/>
    <w:rsid w:val="0814694F"/>
    <w:rsid w:val="08146A8B"/>
    <w:rsid w:val="08146B9E"/>
    <w:rsid w:val="08146DAD"/>
    <w:rsid w:val="08146E1E"/>
    <w:rsid w:val="08146E88"/>
    <w:rsid w:val="0814702D"/>
    <w:rsid w:val="0814710F"/>
    <w:rsid w:val="08147112"/>
    <w:rsid w:val="08147160"/>
    <w:rsid w:val="081471D9"/>
    <w:rsid w:val="08147235"/>
    <w:rsid w:val="08147267"/>
    <w:rsid w:val="0814744B"/>
    <w:rsid w:val="081474ED"/>
    <w:rsid w:val="08147530"/>
    <w:rsid w:val="0814753A"/>
    <w:rsid w:val="081476C9"/>
    <w:rsid w:val="08147886"/>
    <w:rsid w:val="0814788D"/>
    <w:rsid w:val="081479A8"/>
    <w:rsid w:val="08147B4B"/>
    <w:rsid w:val="08147BAC"/>
    <w:rsid w:val="08147BF2"/>
    <w:rsid w:val="08147C47"/>
    <w:rsid w:val="08147CE1"/>
    <w:rsid w:val="08147DC4"/>
    <w:rsid w:val="08147E1A"/>
    <w:rsid w:val="08147E2E"/>
    <w:rsid w:val="08147E44"/>
    <w:rsid w:val="08147E51"/>
    <w:rsid w:val="08147E8E"/>
    <w:rsid w:val="08147EE3"/>
    <w:rsid w:val="08147F09"/>
    <w:rsid w:val="08150035"/>
    <w:rsid w:val="08150051"/>
    <w:rsid w:val="08150244"/>
    <w:rsid w:val="0815032C"/>
    <w:rsid w:val="081503FE"/>
    <w:rsid w:val="0815044A"/>
    <w:rsid w:val="08150454"/>
    <w:rsid w:val="0815046A"/>
    <w:rsid w:val="08150488"/>
    <w:rsid w:val="081504A1"/>
    <w:rsid w:val="081504C2"/>
    <w:rsid w:val="081504E4"/>
    <w:rsid w:val="08150613"/>
    <w:rsid w:val="0815063F"/>
    <w:rsid w:val="081506AA"/>
    <w:rsid w:val="0815071E"/>
    <w:rsid w:val="08150757"/>
    <w:rsid w:val="081507E7"/>
    <w:rsid w:val="0815094F"/>
    <w:rsid w:val="0815099C"/>
    <w:rsid w:val="081509A4"/>
    <w:rsid w:val="08150B16"/>
    <w:rsid w:val="08150B3D"/>
    <w:rsid w:val="08150B94"/>
    <w:rsid w:val="08150CA9"/>
    <w:rsid w:val="08150D6F"/>
    <w:rsid w:val="08150D7A"/>
    <w:rsid w:val="08150E46"/>
    <w:rsid w:val="08150EAC"/>
    <w:rsid w:val="08150EC1"/>
    <w:rsid w:val="08150EDA"/>
    <w:rsid w:val="08150F22"/>
    <w:rsid w:val="08150F2E"/>
    <w:rsid w:val="08150F3E"/>
    <w:rsid w:val="0815104B"/>
    <w:rsid w:val="0815109D"/>
    <w:rsid w:val="08151193"/>
    <w:rsid w:val="08151194"/>
    <w:rsid w:val="08151280"/>
    <w:rsid w:val="0815129C"/>
    <w:rsid w:val="081512B6"/>
    <w:rsid w:val="0815141D"/>
    <w:rsid w:val="081515A4"/>
    <w:rsid w:val="08151624"/>
    <w:rsid w:val="08151674"/>
    <w:rsid w:val="08151693"/>
    <w:rsid w:val="081516EE"/>
    <w:rsid w:val="0815171D"/>
    <w:rsid w:val="08151758"/>
    <w:rsid w:val="081517F3"/>
    <w:rsid w:val="0815180A"/>
    <w:rsid w:val="08151992"/>
    <w:rsid w:val="08151998"/>
    <w:rsid w:val="08151A55"/>
    <w:rsid w:val="08151ADB"/>
    <w:rsid w:val="08151B73"/>
    <w:rsid w:val="08151C1A"/>
    <w:rsid w:val="08151CB0"/>
    <w:rsid w:val="08151CCA"/>
    <w:rsid w:val="08151D06"/>
    <w:rsid w:val="08151D67"/>
    <w:rsid w:val="08151E6B"/>
    <w:rsid w:val="08151EA5"/>
    <w:rsid w:val="08151EEE"/>
    <w:rsid w:val="08151F22"/>
    <w:rsid w:val="08151F34"/>
    <w:rsid w:val="08151F69"/>
    <w:rsid w:val="08152012"/>
    <w:rsid w:val="08152134"/>
    <w:rsid w:val="08152141"/>
    <w:rsid w:val="0815216E"/>
    <w:rsid w:val="0815217B"/>
    <w:rsid w:val="08152300"/>
    <w:rsid w:val="081523C7"/>
    <w:rsid w:val="0815244E"/>
    <w:rsid w:val="08152520"/>
    <w:rsid w:val="0815253B"/>
    <w:rsid w:val="08152568"/>
    <w:rsid w:val="081525A0"/>
    <w:rsid w:val="081525A7"/>
    <w:rsid w:val="081525C9"/>
    <w:rsid w:val="081526B9"/>
    <w:rsid w:val="08152795"/>
    <w:rsid w:val="081527EE"/>
    <w:rsid w:val="0815289E"/>
    <w:rsid w:val="081528B7"/>
    <w:rsid w:val="081529ED"/>
    <w:rsid w:val="08152A0F"/>
    <w:rsid w:val="08152A31"/>
    <w:rsid w:val="08152A69"/>
    <w:rsid w:val="08152DD9"/>
    <w:rsid w:val="08152E13"/>
    <w:rsid w:val="08152EEE"/>
    <w:rsid w:val="081530A1"/>
    <w:rsid w:val="081530B0"/>
    <w:rsid w:val="081530F7"/>
    <w:rsid w:val="08153144"/>
    <w:rsid w:val="08153182"/>
    <w:rsid w:val="08153293"/>
    <w:rsid w:val="08153339"/>
    <w:rsid w:val="081534FE"/>
    <w:rsid w:val="0815358D"/>
    <w:rsid w:val="08153620"/>
    <w:rsid w:val="081536AF"/>
    <w:rsid w:val="081537F6"/>
    <w:rsid w:val="08153842"/>
    <w:rsid w:val="08153914"/>
    <w:rsid w:val="08153A59"/>
    <w:rsid w:val="08153B7C"/>
    <w:rsid w:val="08153BDA"/>
    <w:rsid w:val="08153CFC"/>
    <w:rsid w:val="08153D9F"/>
    <w:rsid w:val="08153DF0"/>
    <w:rsid w:val="08153E32"/>
    <w:rsid w:val="08153ECA"/>
    <w:rsid w:val="08153F3C"/>
    <w:rsid w:val="08153FBD"/>
    <w:rsid w:val="08153FD1"/>
    <w:rsid w:val="08154024"/>
    <w:rsid w:val="0815402C"/>
    <w:rsid w:val="08154163"/>
    <w:rsid w:val="08154168"/>
    <w:rsid w:val="08154197"/>
    <w:rsid w:val="081541A1"/>
    <w:rsid w:val="081541DA"/>
    <w:rsid w:val="08154226"/>
    <w:rsid w:val="081542E6"/>
    <w:rsid w:val="0815433A"/>
    <w:rsid w:val="08154353"/>
    <w:rsid w:val="081543F5"/>
    <w:rsid w:val="0815443F"/>
    <w:rsid w:val="08154447"/>
    <w:rsid w:val="0815465B"/>
    <w:rsid w:val="081546FE"/>
    <w:rsid w:val="0815472C"/>
    <w:rsid w:val="0815473E"/>
    <w:rsid w:val="08154766"/>
    <w:rsid w:val="08154798"/>
    <w:rsid w:val="08154814"/>
    <w:rsid w:val="08154819"/>
    <w:rsid w:val="08154917"/>
    <w:rsid w:val="08154962"/>
    <w:rsid w:val="08154B3D"/>
    <w:rsid w:val="08154B7C"/>
    <w:rsid w:val="08154B98"/>
    <w:rsid w:val="08154BED"/>
    <w:rsid w:val="08154CF4"/>
    <w:rsid w:val="08154D56"/>
    <w:rsid w:val="08154D63"/>
    <w:rsid w:val="08154D6E"/>
    <w:rsid w:val="08154DD1"/>
    <w:rsid w:val="08154DE0"/>
    <w:rsid w:val="08154E75"/>
    <w:rsid w:val="08154F2A"/>
    <w:rsid w:val="08154F47"/>
    <w:rsid w:val="08154F94"/>
    <w:rsid w:val="08154FB4"/>
    <w:rsid w:val="08155056"/>
    <w:rsid w:val="08155089"/>
    <w:rsid w:val="081551AF"/>
    <w:rsid w:val="081551F2"/>
    <w:rsid w:val="0815521D"/>
    <w:rsid w:val="08155243"/>
    <w:rsid w:val="081553D3"/>
    <w:rsid w:val="0815549C"/>
    <w:rsid w:val="08155647"/>
    <w:rsid w:val="08155660"/>
    <w:rsid w:val="081556E6"/>
    <w:rsid w:val="08155725"/>
    <w:rsid w:val="0815593E"/>
    <w:rsid w:val="08155B17"/>
    <w:rsid w:val="08155B1F"/>
    <w:rsid w:val="08155B97"/>
    <w:rsid w:val="08155BAD"/>
    <w:rsid w:val="08155BDF"/>
    <w:rsid w:val="08155C3A"/>
    <w:rsid w:val="08155C51"/>
    <w:rsid w:val="08155C71"/>
    <w:rsid w:val="08155D58"/>
    <w:rsid w:val="08155D79"/>
    <w:rsid w:val="08155E10"/>
    <w:rsid w:val="08155E66"/>
    <w:rsid w:val="08155E83"/>
    <w:rsid w:val="08155E89"/>
    <w:rsid w:val="08155EE8"/>
    <w:rsid w:val="0815606F"/>
    <w:rsid w:val="08156078"/>
    <w:rsid w:val="08156137"/>
    <w:rsid w:val="08156210"/>
    <w:rsid w:val="08156311"/>
    <w:rsid w:val="08156364"/>
    <w:rsid w:val="0815637F"/>
    <w:rsid w:val="0815645E"/>
    <w:rsid w:val="0815646A"/>
    <w:rsid w:val="081564B3"/>
    <w:rsid w:val="081564D4"/>
    <w:rsid w:val="0815658D"/>
    <w:rsid w:val="081566A4"/>
    <w:rsid w:val="08156731"/>
    <w:rsid w:val="0815674C"/>
    <w:rsid w:val="0815677D"/>
    <w:rsid w:val="0815679A"/>
    <w:rsid w:val="081567C3"/>
    <w:rsid w:val="08156838"/>
    <w:rsid w:val="08156879"/>
    <w:rsid w:val="081568F0"/>
    <w:rsid w:val="0815697C"/>
    <w:rsid w:val="081569CA"/>
    <w:rsid w:val="08156B82"/>
    <w:rsid w:val="08156BF0"/>
    <w:rsid w:val="08156CF2"/>
    <w:rsid w:val="08156E67"/>
    <w:rsid w:val="08156E79"/>
    <w:rsid w:val="08156EC9"/>
    <w:rsid w:val="08156F9B"/>
    <w:rsid w:val="08156FD5"/>
    <w:rsid w:val="08156FE5"/>
    <w:rsid w:val="0815703A"/>
    <w:rsid w:val="0815708A"/>
    <w:rsid w:val="081570AD"/>
    <w:rsid w:val="081570C6"/>
    <w:rsid w:val="081571EA"/>
    <w:rsid w:val="08157222"/>
    <w:rsid w:val="08157275"/>
    <w:rsid w:val="081572A9"/>
    <w:rsid w:val="0815738E"/>
    <w:rsid w:val="081573CA"/>
    <w:rsid w:val="081573FB"/>
    <w:rsid w:val="0815743A"/>
    <w:rsid w:val="0815748B"/>
    <w:rsid w:val="081574ED"/>
    <w:rsid w:val="08157561"/>
    <w:rsid w:val="081575E9"/>
    <w:rsid w:val="08157602"/>
    <w:rsid w:val="08157677"/>
    <w:rsid w:val="08157689"/>
    <w:rsid w:val="0815768F"/>
    <w:rsid w:val="081576D8"/>
    <w:rsid w:val="0815778C"/>
    <w:rsid w:val="08157795"/>
    <w:rsid w:val="0815787B"/>
    <w:rsid w:val="08157964"/>
    <w:rsid w:val="08157992"/>
    <w:rsid w:val="081579E6"/>
    <w:rsid w:val="08157A04"/>
    <w:rsid w:val="08157A0D"/>
    <w:rsid w:val="08157AD3"/>
    <w:rsid w:val="08157AD5"/>
    <w:rsid w:val="08157B21"/>
    <w:rsid w:val="08157BC0"/>
    <w:rsid w:val="08157BC1"/>
    <w:rsid w:val="08157C17"/>
    <w:rsid w:val="08157D19"/>
    <w:rsid w:val="08157DFE"/>
    <w:rsid w:val="08157FF7"/>
    <w:rsid w:val="081600F7"/>
    <w:rsid w:val="08160138"/>
    <w:rsid w:val="0816026D"/>
    <w:rsid w:val="081602CB"/>
    <w:rsid w:val="08160338"/>
    <w:rsid w:val="081604A6"/>
    <w:rsid w:val="081604E7"/>
    <w:rsid w:val="08160516"/>
    <w:rsid w:val="08160522"/>
    <w:rsid w:val="081605EA"/>
    <w:rsid w:val="081605FB"/>
    <w:rsid w:val="08160609"/>
    <w:rsid w:val="081606AD"/>
    <w:rsid w:val="081606B9"/>
    <w:rsid w:val="0816073A"/>
    <w:rsid w:val="08160782"/>
    <w:rsid w:val="08160786"/>
    <w:rsid w:val="081608A4"/>
    <w:rsid w:val="08160955"/>
    <w:rsid w:val="08160A96"/>
    <w:rsid w:val="08160AD6"/>
    <w:rsid w:val="08160B53"/>
    <w:rsid w:val="08160B63"/>
    <w:rsid w:val="08160C1E"/>
    <w:rsid w:val="08160C67"/>
    <w:rsid w:val="08160DC4"/>
    <w:rsid w:val="08160E18"/>
    <w:rsid w:val="08160E4C"/>
    <w:rsid w:val="0816103A"/>
    <w:rsid w:val="08161054"/>
    <w:rsid w:val="08161082"/>
    <w:rsid w:val="081610B4"/>
    <w:rsid w:val="08161106"/>
    <w:rsid w:val="08161215"/>
    <w:rsid w:val="08161251"/>
    <w:rsid w:val="08161257"/>
    <w:rsid w:val="081612E5"/>
    <w:rsid w:val="08161306"/>
    <w:rsid w:val="08161325"/>
    <w:rsid w:val="0816137B"/>
    <w:rsid w:val="081614D6"/>
    <w:rsid w:val="081614E5"/>
    <w:rsid w:val="0816150A"/>
    <w:rsid w:val="08161525"/>
    <w:rsid w:val="08161568"/>
    <w:rsid w:val="08161630"/>
    <w:rsid w:val="08161668"/>
    <w:rsid w:val="08161672"/>
    <w:rsid w:val="081616E2"/>
    <w:rsid w:val="08161715"/>
    <w:rsid w:val="08161783"/>
    <w:rsid w:val="08161813"/>
    <w:rsid w:val="0816188E"/>
    <w:rsid w:val="0816189B"/>
    <w:rsid w:val="081618B1"/>
    <w:rsid w:val="08161911"/>
    <w:rsid w:val="0816191A"/>
    <w:rsid w:val="08161923"/>
    <w:rsid w:val="0816195F"/>
    <w:rsid w:val="081619A9"/>
    <w:rsid w:val="08161A1C"/>
    <w:rsid w:val="08161A6D"/>
    <w:rsid w:val="08161A95"/>
    <w:rsid w:val="08161ADD"/>
    <w:rsid w:val="08161BF5"/>
    <w:rsid w:val="08161C40"/>
    <w:rsid w:val="08161C73"/>
    <w:rsid w:val="08161CA7"/>
    <w:rsid w:val="08161D19"/>
    <w:rsid w:val="08161FF9"/>
    <w:rsid w:val="081621D3"/>
    <w:rsid w:val="08162278"/>
    <w:rsid w:val="081622BB"/>
    <w:rsid w:val="08162356"/>
    <w:rsid w:val="08162376"/>
    <w:rsid w:val="081623D1"/>
    <w:rsid w:val="081623EC"/>
    <w:rsid w:val="0816240D"/>
    <w:rsid w:val="08162442"/>
    <w:rsid w:val="0816245D"/>
    <w:rsid w:val="08162494"/>
    <w:rsid w:val="081624ED"/>
    <w:rsid w:val="08162529"/>
    <w:rsid w:val="081625A0"/>
    <w:rsid w:val="08162695"/>
    <w:rsid w:val="0816272F"/>
    <w:rsid w:val="0816277A"/>
    <w:rsid w:val="08162958"/>
    <w:rsid w:val="08162965"/>
    <w:rsid w:val="081629CF"/>
    <w:rsid w:val="08162A36"/>
    <w:rsid w:val="08162A51"/>
    <w:rsid w:val="08162AE3"/>
    <w:rsid w:val="08162AF5"/>
    <w:rsid w:val="08162B03"/>
    <w:rsid w:val="08162B0F"/>
    <w:rsid w:val="08162B12"/>
    <w:rsid w:val="08162B94"/>
    <w:rsid w:val="08162B98"/>
    <w:rsid w:val="08162C61"/>
    <w:rsid w:val="08162D23"/>
    <w:rsid w:val="08162D43"/>
    <w:rsid w:val="08162D61"/>
    <w:rsid w:val="08162DE1"/>
    <w:rsid w:val="08162DE3"/>
    <w:rsid w:val="08162DE9"/>
    <w:rsid w:val="08162E80"/>
    <w:rsid w:val="08162F9C"/>
    <w:rsid w:val="08162FD6"/>
    <w:rsid w:val="0816307F"/>
    <w:rsid w:val="081630D8"/>
    <w:rsid w:val="081630E4"/>
    <w:rsid w:val="081630ED"/>
    <w:rsid w:val="081632CE"/>
    <w:rsid w:val="08163321"/>
    <w:rsid w:val="08163474"/>
    <w:rsid w:val="0816351E"/>
    <w:rsid w:val="08163526"/>
    <w:rsid w:val="081635AD"/>
    <w:rsid w:val="081635F6"/>
    <w:rsid w:val="08163748"/>
    <w:rsid w:val="081637CB"/>
    <w:rsid w:val="081638C3"/>
    <w:rsid w:val="081639CC"/>
    <w:rsid w:val="08163A6D"/>
    <w:rsid w:val="08163B27"/>
    <w:rsid w:val="08163B2B"/>
    <w:rsid w:val="08163B34"/>
    <w:rsid w:val="08163B89"/>
    <w:rsid w:val="08163BA5"/>
    <w:rsid w:val="08163BC8"/>
    <w:rsid w:val="08163C0C"/>
    <w:rsid w:val="08163D28"/>
    <w:rsid w:val="08163D67"/>
    <w:rsid w:val="08163D7D"/>
    <w:rsid w:val="08163DA0"/>
    <w:rsid w:val="08163DDC"/>
    <w:rsid w:val="08163FD7"/>
    <w:rsid w:val="08164060"/>
    <w:rsid w:val="08164081"/>
    <w:rsid w:val="081640B3"/>
    <w:rsid w:val="08164105"/>
    <w:rsid w:val="0816414B"/>
    <w:rsid w:val="081641B0"/>
    <w:rsid w:val="081641FC"/>
    <w:rsid w:val="08164205"/>
    <w:rsid w:val="08164254"/>
    <w:rsid w:val="08164265"/>
    <w:rsid w:val="081642C1"/>
    <w:rsid w:val="081642E7"/>
    <w:rsid w:val="081642E9"/>
    <w:rsid w:val="08164388"/>
    <w:rsid w:val="081643F0"/>
    <w:rsid w:val="081644ED"/>
    <w:rsid w:val="0816457E"/>
    <w:rsid w:val="081645C2"/>
    <w:rsid w:val="0816463B"/>
    <w:rsid w:val="081646A6"/>
    <w:rsid w:val="081646C4"/>
    <w:rsid w:val="0816470A"/>
    <w:rsid w:val="081647A1"/>
    <w:rsid w:val="081647B9"/>
    <w:rsid w:val="081647BC"/>
    <w:rsid w:val="08164926"/>
    <w:rsid w:val="08164942"/>
    <w:rsid w:val="08164975"/>
    <w:rsid w:val="081649AF"/>
    <w:rsid w:val="08164A64"/>
    <w:rsid w:val="08164A72"/>
    <w:rsid w:val="08164B01"/>
    <w:rsid w:val="08164BAA"/>
    <w:rsid w:val="08164C01"/>
    <w:rsid w:val="08164CE2"/>
    <w:rsid w:val="08164D30"/>
    <w:rsid w:val="08164D76"/>
    <w:rsid w:val="08164EFC"/>
    <w:rsid w:val="08164F45"/>
    <w:rsid w:val="08164FB2"/>
    <w:rsid w:val="08164FEE"/>
    <w:rsid w:val="08165026"/>
    <w:rsid w:val="081650AF"/>
    <w:rsid w:val="08165126"/>
    <w:rsid w:val="081651B9"/>
    <w:rsid w:val="08165557"/>
    <w:rsid w:val="081655D8"/>
    <w:rsid w:val="08165660"/>
    <w:rsid w:val="081657D4"/>
    <w:rsid w:val="0816580A"/>
    <w:rsid w:val="08165940"/>
    <w:rsid w:val="081659CC"/>
    <w:rsid w:val="081659D3"/>
    <w:rsid w:val="08165A7F"/>
    <w:rsid w:val="08165BD4"/>
    <w:rsid w:val="08165C81"/>
    <w:rsid w:val="08165CA2"/>
    <w:rsid w:val="08165CB3"/>
    <w:rsid w:val="08165CF5"/>
    <w:rsid w:val="08165D3B"/>
    <w:rsid w:val="08165E41"/>
    <w:rsid w:val="08165E43"/>
    <w:rsid w:val="08165EA1"/>
    <w:rsid w:val="08165EF3"/>
    <w:rsid w:val="08165EFE"/>
    <w:rsid w:val="08165F1E"/>
    <w:rsid w:val="08165F40"/>
    <w:rsid w:val="08166085"/>
    <w:rsid w:val="08166123"/>
    <w:rsid w:val="08166281"/>
    <w:rsid w:val="0816628C"/>
    <w:rsid w:val="081662C4"/>
    <w:rsid w:val="0816632B"/>
    <w:rsid w:val="0816632C"/>
    <w:rsid w:val="081663AC"/>
    <w:rsid w:val="08166420"/>
    <w:rsid w:val="08166481"/>
    <w:rsid w:val="081664A2"/>
    <w:rsid w:val="081664DD"/>
    <w:rsid w:val="0816658A"/>
    <w:rsid w:val="081665AB"/>
    <w:rsid w:val="081665E8"/>
    <w:rsid w:val="0816665A"/>
    <w:rsid w:val="081666CA"/>
    <w:rsid w:val="08166845"/>
    <w:rsid w:val="0816685F"/>
    <w:rsid w:val="081668D5"/>
    <w:rsid w:val="08166C36"/>
    <w:rsid w:val="08166CB5"/>
    <w:rsid w:val="08166D13"/>
    <w:rsid w:val="08166D27"/>
    <w:rsid w:val="08166D3A"/>
    <w:rsid w:val="08166D5F"/>
    <w:rsid w:val="08166DF8"/>
    <w:rsid w:val="08166E37"/>
    <w:rsid w:val="08166EA4"/>
    <w:rsid w:val="08166ECF"/>
    <w:rsid w:val="08166ED6"/>
    <w:rsid w:val="08167072"/>
    <w:rsid w:val="08167088"/>
    <w:rsid w:val="081670EF"/>
    <w:rsid w:val="0816714F"/>
    <w:rsid w:val="08167167"/>
    <w:rsid w:val="081671FD"/>
    <w:rsid w:val="0816726D"/>
    <w:rsid w:val="08167271"/>
    <w:rsid w:val="081674D5"/>
    <w:rsid w:val="081674E3"/>
    <w:rsid w:val="08167514"/>
    <w:rsid w:val="08167546"/>
    <w:rsid w:val="08167576"/>
    <w:rsid w:val="08167701"/>
    <w:rsid w:val="0816770C"/>
    <w:rsid w:val="08167726"/>
    <w:rsid w:val="081677FD"/>
    <w:rsid w:val="081678AB"/>
    <w:rsid w:val="08167960"/>
    <w:rsid w:val="081679EF"/>
    <w:rsid w:val="08167A0A"/>
    <w:rsid w:val="08167A98"/>
    <w:rsid w:val="08167AC6"/>
    <w:rsid w:val="08167AE1"/>
    <w:rsid w:val="08167B3E"/>
    <w:rsid w:val="08167B73"/>
    <w:rsid w:val="08167BEC"/>
    <w:rsid w:val="08167C37"/>
    <w:rsid w:val="08167C59"/>
    <w:rsid w:val="08167CC5"/>
    <w:rsid w:val="08167CFD"/>
    <w:rsid w:val="08167D23"/>
    <w:rsid w:val="08167D87"/>
    <w:rsid w:val="08167D9D"/>
    <w:rsid w:val="08167E44"/>
    <w:rsid w:val="08167E5C"/>
    <w:rsid w:val="08167E60"/>
    <w:rsid w:val="08167E91"/>
    <w:rsid w:val="08167E9D"/>
    <w:rsid w:val="08167EC2"/>
    <w:rsid w:val="08167F43"/>
    <w:rsid w:val="08167FF8"/>
    <w:rsid w:val="081700BF"/>
    <w:rsid w:val="081700F0"/>
    <w:rsid w:val="081700F1"/>
    <w:rsid w:val="08170161"/>
    <w:rsid w:val="081701B4"/>
    <w:rsid w:val="08170288"/>
    <w:rsid w:val="081703B9"/>
    <w:rsid w:val="081703ED"/>
    <w:rsid w:val="08170472"/>
    <w:rsid w:val="081704A3"/>
    <w:rsid w:val="08170629"/>
    <w:rsid w:val="08170631"/>
    <w:rsid w:val="08170670"/>
    <w:rsid w:val="081706BE"/>
    <w:rsid w:val="08170794"/>
    <w:rsid w:val="0817096E"/>
    <w:rsid w:val="08170984"/>
    <w:rsid w:val="08170A18"/>
    <w:rsid w:val="08170A3E"/>
    <w:rsid w:val="08170AB8"/>
    <w:rsid w:val="08170B30"/>
    <w:rsid w:val="08170BB5"/>
    <w:rsid w:val="08170BE4"/>
    <w:rsid w:val="08170CA7"/>
    <w:rsid w:val="08170CBA"/>
    <w:rsid w:val="08170CD0"/>
    <w:rsid w:val="08170E61"/>
    <w:rsid w:val="08170E8A"/>
    <w:rsid w:val="08170F0C"/>
    <w:rsid w:val="08170F77"/>
    <w:rsid w:val="08170F84"/>
    <w:rsid w:val="08170FE4"/>
    <w:rsid w:val="08171050"/>
    <w:rsid w:val="08171116"/>
    <w:rsid w:val="08171145"/>
    <w:rsid w:val="0817114A"/>
    <w:rsid w:val="08171214"/>
    <w:rsid w:val="08171369"/>
    <w:rsid w:val="0817138B"/>
    <w:rsid w:val="081713B2"/>
    <w:rsid w:val="081713F8"/>
    <w:rsid w:val="0817146C"/>
    <w:rsid w:val="081714C7"/>
    <w:rsid w:val="081714FD"/>
    <w:rsid w:val="0817157B"/>
    <w:rsid w:val="081715DA"/>
    <w:rsid w:val="08171691"/>
    <w:rsid w:val="081716BF"/>
    <w:rsid w:val="08171708"/>
    <w:rsid w:val="0817190F"/>
    <w:rsid w:val="08171958"/>
    <w:rsid w:val="081719C3"/>
    <w:rsid w:val="08171A4C"/>
    <w:rsid w:val="08171AA4"/>
    <w:rsid w:val="08171AB0"/>
    <w:rsid w:val="08171B10"/>
    <w:rsid w:val="08171B4D"/>
    <w:rsid w:val="08171B5D"/>
    <w:rsid w:val="08171B77"/>
    <w:rsid w:val="08171C60"/>
    <w:rsid w:val="08171C6F"/>
    <w:rsid w:val="08171CCA"/>
    <w:rsid w:val="08171D02"/>
    <w:rsid w:val="08171D42"/>
    <w:rsid w:val="08171D92"/>
    <w:rsid w:val="08171DCB"/>
    <w:rsid w:val="08171DE0"/>
    <w:rsid w:val="08171E5A"/>
    <w:rsid w:val="08171F7D"/>
    <w:rsid w:val="08171FE1"/>
    <w:rsid w:val="08172019"/>
    <w:rsid w:val="0817206D"/>
    <w:rsid w:val="081720BE"/>
    <w:rsid w:val="08172118"/>
    <w:rsid w:val="08172139"/>
    <w:rsid w:val="081721E3"/>
    <w:rsid w:val="0817220B"/>
    <w:rsid w:val="081723AB"/>
    <w:rsid w:val="081723CA"/>
    <w:rsid w:val="08172457"/>
    <w:rsid w:val="08172553"/>
    <w:rsid w:val="081725AF"/>
    <w:rsid w:val="08172619"/>
    <w:rsid w:val="08172627"/>
    <w:rsid w:val="08172650"/>
    <w:rsid w:val="081726B4"/>
    <w:rsid w:val="08172750"/>
    <w:rsid w:val="0817278F"/>
    <w:rsid w:val="081727F9"/>
    <w:rsid w:val="08172832"/>
    <w:rsid w:val="08172883"/>
    <w:rsid w:val="081728E1"/>
    <w:rsid w:val="081729FB"/>
    <w:rsid w:val="08172A15"/>
    <w:rsid w:val="08172A26"/>
    <w:rsid w:val="08172AE7"/>
    <w:rsid w:val="08172B03"/>
    <w:rsid w:val="08172B13"/>
    <w:rsid w:val="08172BC0"/>
    <w:rsid w:val="08172BCF"/>
    <w:rsid w:val="08172CC4"/>
    <w:rsid w:val="08172CEB"/>
    <w:rsid w:val="08172D4B"/>
    <w:rsid w:val="08172E56"/>
    <w:rsid w:val="08172EC0"/>
    <w:rsid w:val="08172EDD"/>
    <w:rsid w:val="08172EEF"/>
    <w:rsid w:val="08172FB0"/>
    <w:rsid w:val="08173014"/>
    <w:rsid w:val="0817307D"/>
    <w:rsid w:val="081730C6"/>
    <w:rsid w:val="08173298"/>
    <w:rsid w:val="081733AB"/>
    <w:rsid w:val="08173485"/>
    <w:rsid w:val="081734B6"/>
    <w:rsid w:val="081734BB"/>
    <w:rsid w:val="081735C7"/>
    <w:rsid w:val="081735CB"/>
    <w:rsid w:val="081735D8"/>
    <w:rsid w:val="081735ED"/>
    <w:rsid w:val="08173763"/>
    <w:rsid w:val="08173798"/>
    <w:rsid w:val="081737FB"/>
    <w:rsid w:val="081738A8"/>
    <w:rsid w:val="0817394A"/>
    <w:rsid w:val="0817394F"/>
    <w:rsid w:val="081739B4"/>
    <w:rsid w:val="08173A0D"/>
    <w:rsid w:val="08173A58"/>
    <w:rsid w:val="08173A9B"/>
    <w:rsid w:val="08173B0E"/>
    <w:rsid w:val="08173B89"/>
    <w:rsid w:val="08173BD6"/>
    <w:rsid w:val="08173C1D"/>
    <w:rsid w:val="08173CB8"/>
    <w:rsid w:val="08173D4D"/>
    <w:rsid w:val="08173E87"/>
    <w:rsid w:val="08173F03"/>
    <w:rsid w:val="08173F2B"/>
    <w:rsid w:val="08173F77"/>
    <w:rsid w:val="08174011"/>
    <w:rsid w:val="08174044"/>
    <w:rsid w:val="08174158"/>
    <w:rsid w:val="08174170"/>
    <w:rsid w:val="081741A0"/>
    <w:rsid w:val="081742BA"/>
    <w:rsid w:val="081742CF"/>
    <w:rsid w:val="08174446"/>
    <w:rsid w:val="081744B5"/>
    <w:rsid w:val="081745C0"/>
    <w:rsid w:val="081745E8"/>
    <w:rsid w:val="0817466D"/>
    <w:rsid w:val="081746D4"/>
    <w:rsid w:val="081746DF"/>
    <w:rsid w:val="0817479E"/>
    <w:rsid w:val="08174811"/>
    <w:rsid w:val="0817483A"/>
    <w:rsid w:val="081748B0"/>
    <w:rsid w:val="08174940"/>
    <w:rsid w:val="0817496F"/>
    <w:rsid w:val="08174A72"/>
    <w:rsid w:val="08174A87"/>
    <w:rsid w:val="08174A8A"/>
    <w:rsid w:val="08174A8D"/>
    <w:rsid w:val="08174B0E"/>
    <w:rsid w:val="08174CC1"/>
    <w:rsid w:val="08174D2A"/>
    <w:rsid w:val="08174DA9"/>
    <w:rsid w:val="08174E31"/>
    <w:rsid w:val="08174E8A"/>
    <w:rsid w:val="08174F10"/>
    <w:rsid w:val="08174FFE"/>
    <w:rsid w:val="08175028"/>
    <w:rsid w:val="0817510B"/>
    <w:rsid w:val="081751AF"/>
    <w:rsid w:val="08175265"/>
    <w:rsid w:val="081752D9"/>
    <w:rsid w:val="081752E6"/>
    <w:rsid w:val="08175349"/>
    <w:rsid w:val="0817537C"/>
    <w:rsid w:val="08175386"/>
    <w:rsid w:val="081754BE"/>
    <w:rsid w:val="081754FE"/>
    <w:rsid w:val="08175714"/>
    <w:rsid w:val="081757E4"/>
    <w:rsid w:val="08175811"/>
    <w:rsid w:val="0817581B"/>
    <w:rsid w:val="08175849"/>
    <w:rsid w:val="08175890"/>
    <w:rsid w:val="081758B2"/>
    <w:rsid w:val="08175995"/>
    <w:rsid w:val="081759DA"/>
    <w:rsid w:val="08175A19"/>
    <w:rsid w:val="08175A4D"/>
    <w:rsid w:val="08175A57"/>
    <w:rsid w:val="08175B22"/>
    <w:rsid w:val="08175B2D"/>
    <w:rsid w:val="08175B3E"/>
    <w:rsid w:val="08175B9C"/>
    <w:rsid w:val="08175BBB"/>
    <w:rsid w:val="08175C73"/>
    <w:rsid w:val="08175C77"/>
    <w:rsid w:val="08175D6D"/>
    <w:rsid w:val="08175DA8"/>
    <w:rsid w:val="08175E30"/>
    <w:rsid w:val="08175ED7"/>
    <w:rsid w:val="08175F94"/>
    <w:rsid w:val="081762E1"/>
    <w:rsid w:val="08176317"/>
    <w:rsid w:val="0817636D"/>
    <w:rsid w:val="081763AA"/>
    <w:rsid w:val="081763FC"/>
    <w:rsid w:val="0817647C"/>
    <w:rsid w:val="08176596"/>
    <w:rsid w:val="0817659B"/>
    <w:rsid w:val="0817665E"/>
    <w:rsid w:val="0817666E"/>
    <w:rsid w:val="081766C5"/>
    <w:rsid w:val="08176798"/>
    <w:rsid w:val="081767FD"/>
    <w:rsid w:val="081768AB"/>
    <w:rsid w:val="08176930"/>
    <w:rsid w:val="0817697F"/>
    <w:rsid w:val="08176A46"/>
    <w:rsid w:val="08176A4C"/>
    <w:rsid w:val="08176AC5"/>
    <w:rsid w:val="08176B17"/>
    <w:rsid w:val="08176B37"/>
    <w:rsid w:val="08176BDD"/>
    <w:rsid w:val="08176C5B"/>
    <w:rsid w:val="08176CC0"/>
    <w:rsid w:val="08176D54"/>
    <w:rsid w:val="08176D6B"/>
    <w:rsid w:val="08176D85"/>
    <w:rsid w:val="08176DA6"/>
    <w:rsid w:val="08176E4A"/>
    <w:rsid w:val="08176E70"/>
    <w:rsid w:val="08176FC6"/>
    <w:rsid w:val="08176FC8"/>
    <w:rsid w:val="081770DF"/>
    <w:rsid w:val="08177265"/>
    <w:rsid w:val="081772D0"/>
    <w:rsid w:val="081773AB"/>
    <w:rsid w:val="081773EE"/>
    <w:rsid w:val="08177412"/>
    <w:rsid w:val="0817743D"/>
    <w:rsid w:val="0817760B"/>
    <w:rsid w:val="0817764C"/>
    <w:rsid w:val="081776A2"/>
    <w:rsid w:val="081777C0"/>
    <w:rsid w:val="08177825"/>
    <w:rsid w:val="081778D5"/>
    <w:rsid w:val="0817799C"/>
    <w:rsid w:val="081779EC"/>
    <w:rsid w:val="08177A80"/>
    <w:rsid w:val="08177A8C"/>
    <w:rsid w:val="08177AE4"/>
    <w:rsid w:val="08177B21"/>
    <w:rsid w:val="08177B56"/>
    <w:rsid w:val="08177B6D"/>
    <w:rsid w:val="08177BBA"/>
    <w:rsid w:val="08177BC6"/>
    <w:rsid w:val="08177DA4"/>
    <w:rsid w:val="08177DC8"/>
    <w:rsid w:val="08177DF6"/>
    <w:rsid w:val="08177E59"/>
    <w:rsid w:val="08177E7B"/>
    <w:rsid w:val="08177F9D"/>
    <w:rsid w:val="08177FBE"/>
    <w:rsid w:val="08177FE2"/>
    <w:rsid w:val="08177FF6"/>
    <w:rsid w:val="081800E9"/>
    <w:rsid w:val="08180220"/>
    <w:rsid w:val="0818023B"/>
    <w:rsid w:val="0818024B"/>
    <w:rsid w:val="0818029D"/>
    <w:rsid w:val="081802E0"/>
    <w:rsid w:val="081802E1"/>
    <w:rsid w:val="0818030B"/>
    <w:rsid w:val="081803C7"/>
    <w:rsid w:val="0818048C"/>
    <w:rsid w:val="0818049E"/>
    <w:rsid w:val="081804AA"/>
    <w:rsid w:val="081804EA"/>
    <w:rsid w:val="0818058B"/>
    <w:rsid w:val="081805BC"/>
    <w:rsid w:val="08180647"/>
    <w:rsid w:val="0818064F"/>
    <w:rsid w:val="0818065B"/>
    <w:rsid w:val="08180695"/>
    <w:rsid w:val="08180752"/>
    <w:rsid w:val="08180841"/>
    <w:rsid w:val="0818089F"/>
    <w:rsid w:val="081808AA"/>
    <w:rsid w:val="08180A8A"/>
    <w:rsid w:val="08180AA1"/>
    <w:rsid w:val="08180AE5"/>
    <w:rsid w:val="08180C25"/>
    <w:rsid w:val="08180C6B"/>
    <w:rsid w:val="08180E19"/>
    <w:rsid w:val="08180EB7"/>
    <w:rsid w:val="08180EBE"/>
    <w:rsid w:val="08180F8C"/>
    <w:rsid w:val="08180FA8"/>
    <w:rsid w:val="08180FAC"/>
    <w:rsid w:val="08181025"/>
    <w:rsid w:val="08181097"/>
    <w:rsid w:val="08181132"/>
    <w:rsid w:val="08181169"/>
    <w:rsid w:val="081811C0"/>
    <w:rsid w:val="0818126C"/>
    <w:rsid w:val="08181279"/>
    <w:rsid w:val="081813DA"/>
    <w:rsid w:val="08181410"/>
    <w:rsid w:val="081815A1"/>
    <w:rsid w:val="081815D3"/>
    <w:rsid w:val="081815E0"/>
    <w:rsid w:val="0818173B"/>
    <w:rsid w:val="08181747"/>
    <w:rsid w:val="081817BB"/>
    <w:rsid w:val="081817CE"/>
    <w:rsid w:val="0818185A"/>
    <w:rsid w:val="0818185F"/>
    <w:rsid w:val="081818B3"/>
    <w:rsid w:val="08181950"/>
    <w:rsid w:val="08181977"/>
    <w:rsid w:val="081819A0"/>
    <w:rsid w:val="081819F5"/>
    <w:rsid w:val="08181A50"/>
    <w:rsid w:val="08181AC7"/>
    <w:rsid w:val="08181D19"/>
    <w:rsid w:val="08181D32"/>
    <w:rsid w:val="08181DF9"/>
    <w:rsid w:val="08181E1A"/>
    <w:rsid w:val="08181E76"/>
    <w:rsid w:val="08181F42"/>
    <w:rsid w:val="08181F46"/>
    <w:rsid w:val="08181FFA"/>
    <w:rsid w:val="081820B4"/>
    <w:rsid w:val="0818211C"/>
    <w:rsid w:val="08182140"/>
    <w:rsid w:val="08182195"/>
    <w:rsid w:val="0818219B"/>
    <w:rsid w:val="0818226D"/>
    <w:rsid w:val="081822F1"/>
    <w:rsid w:val="0818230B"/>
    <w:rsid w:val="0818234B"/>
    <w:rsid w:val="081823D1"/>
    <w:rsid w:val="081823E2"/>
    <w:rsid w:val="08182484"/>
    <w:rsid w:val="081824B9"/>
    <w:rsid w:val="08182540"/>
    <w:rsid w:val="08182541"/>
    <w:rsid w:val="0818256C"/>
    <w:rsid w:val="08182636"/>
    <w:rsid w:val="08182869"/>
    <w:rsid w:val="08182993"/>
    <w:rsid w:val="081829A7"/>
    <w:rsid w:val="08182A3C"/>
    <w:rsid w:val="08182A80"/>
    <w:rsid w:val="08182A94"/>
    <w:rsid w:val="08182AB1"/>
    <w:rsid w:val="08182B9C"/>
    <w:rsid w:val="08182C22"/>
    <w:rsid w:val="08182C8A"/>
    <w:rsid w:val="08182C8B"/>
    <w:rsid w:val="08182D14"/>
    <w:rsid w:val="08182D40"/>
    <w:rsid w:val="08182DB9"/>
    <w:rsid w:val="08182DCC"/>
    <w:rsid w:val="08182F11"/>
    <w:rsid w:val="08183082"/>
    <w:rsid w:val="081830AF"/>
    <w:rsid w:val="081830FE"/>
    <w:rsid w:val="0818310C"/>
    <w:rsid w:val="0818317A"/>
    <w:rsid w:val="081831C9"/>
    <w:rsid w:val="0818322D"/>
    <w:rsid w:val="0818328A"/>
    <w:rsid w:val="081832FE"/>
    <w:rsid w:val="08183336"/>
    <w:rsid w:val="0818333A"/>
    <w:rsid w:val="0818337D"/>
    <w:rsid w:val="0818337F"/>
    <w:rsid w:val="08183393"/>
    <w:rsid w:val="081833CE"/>
    <w:rsid w:val="08183494"/>
    <w:rsid w:val="0818353C"/>
    <w:rsid w:val="081835C5"/>
    <w:rsid w:val="0818365A"/>
    <w:rsid w:val="0818367B"/>
    <w:rsid w:val="08183867"/>
    <w:rsid w:val="081838A0"/>
    <w:rsid w:val="081838B6"/>
    <w:rsid w:val="0818390F"/>
    <w:rsid w:val="08183939"/>
    <w:rsid w:val="08183A0C"/>
    <w:rsid w:val="08183A44"/>
    <w:rsid w:val="08183A4B"/>
    <w:rsid w:val="08183B9C"/>
    <w:rsid w:val="08183D02"/>
    <w:rsid w:val="08183E00"/>
    <w:rsid w:val="08183E72"/>
    <w:rsid w:val="08183EDF"/>
    <w:rsid w:val="0818401F"/>
    <w:rsid w:val="08184051"/>
    <w:rsid w:val="0818408E"/>
    <w:rsid w:val="081840B5"/>
    <w:rsid w:val="081840F1"/>
    <w:rsid w:val="08184115"/>
    <w:rsid w:val="081841B8"/>
    <w:rsid w:val="08184366"/>
    <w:rsid w:val="08184408"/>
    <w:rsid w:val="081844D9"/>
    <w:rsid w:val="08184511"/>
    <w:rsid w:val="0818465A"/>
    <w:rsid w:val="081846D4"/>
    <w:rsid w:val="081846F3"/>
    <w:rsid w:val="081847A2"/>
    <w:rsid w:val="0818480E"/>
    <w:rsid w:val="08184837"/>
    <w:rsid w:val="0818490F"/>
    <w:rsid w:val="081849D9"/>
    <w:rsid w:val="081849EB"/>
    <w:rsid w:val="08184A1B"/>
    <w:rsid w:val="08184A75"/>
    <w:rsid w:val="08184A78"/>
    <w:rsid w:val="08184AD9"/>
    <w:rsid w:val="08184C25"/>
    <w:rsid w:val="08184C37"/>
    <w:rsid w:val="08184C50"/>
    <w:rsid w:val="08184E65"/>
    <w:rsid w:val="08184EF7"/>
    <w:rsid w:val="08184FE2"/>
    <w:rsid w:val="08184FFB"/>
    <w:rsid w:val="08185069"/>
    <w:rsid w:val="081850AF"/>
    <w:rsid w:val="0818514C"/>
    <w:rsid w:val="081851A7"/>
    <w:rsid w:val="0818521E"/>
    <w:rsid w:val="0818528A"/>
    <w:rsid w:val="0818536D"/>
    <w:rsid w:val="08185379"/>
    <w:rsid w:val="0818537B"/>
    <w:rsid w:val="08185383"/>
    <w:rsid w:val="08185445"/>
    <w:rsid w:val="0818553D"/>
    <w:rsid w:val="0818553F"/>
    <w:rsid w:val="081855F7"/>
    <w:rsid w:val="08185616"/>
    <w:rsid w:val="081856ED"/>
    <w:rsid w:val="081856F7"/>
    <w:rsid w:val="08185840"/>
    <w:rsid w:val="0818585C"/>
    <w:rsid w:val="08185877"/>
    <w:rsid w:val="08185891"/>
    <w:rsid w:val="081858BD"/>
    <w:rsid w:val="081858BE"/>
    <w:rsid w:val="081859B1"/>
    <w:rsid w:val="08185A67"/>
    <w:rsid w:val="08185B0C"/>
    <w:rsid w:val="08185B2B"/>
    <w:rsid w:val="08185BA0"/>
    <w:rsid w:val="08185BA2"/>
    <w:rsid w:val="08185C4B"/>
    <w:rsid w:val="08185C8D"/>
    <w:rsid w:val="08185CD9"/>
    <w:rsid w:val="08185EBD"/>
    <w:rsid w:val="08185F50"/>
    <w:rsid w:val="08185F54"/>
    <w:rsid w:val="08185F6A"/>
    <w:rsid w:val="08185FE7"/>
    <w:rsid w:val="0818602F"/>
    <w:rsid w:val="081860EB"/>
    <w:rsid w:val="0818613D"/>
    <w:rsid w:val="08186178"/>
    <w:rsid w:val="08186371"/>
    <w:rsid w:val="081863C4"/>
    <w:rsid w:val="081863E8"/>
    <w:rsid w:val="0818645C"/>
    <w:rsid w:val="08186473"/>
    <w:rsid w:val="081864EA"/>
    <w:rsid w:val="081865D0"/>
    <w:rsid w:val="081865FB"/>
    <w:rsid w:val="0818689D"/>
    <w:rsid w:val="0818692E"/>
    <w:rsid w:val="0818696D"/>
    <w:rsid w:val="08186A8B"/>
    <w:rsid w:val="08186BB1"/>
    <w:rsid w:val="08186BB7"/>
    <w:rsid w:val="08186CCF"/>
    <w:rsid w:val="08186D37"/>
    <w:rsid w:val="08186DE2"/>
    <w:rsid w:val="08186DED"/>
    <w:rsid w:val="08186E95"/>
    <w:rsid w:val="08186F59"/>
    <w:rsid w:val="08186F92"/>
    <w:rsid w:val="0818712C"/>
    <w:rsid w:val="081871DA"/>
    <w:rsid w:val="08187211"/>
    <w:rsid w:val="081872AB"/>
    <w:rsid w:val="08187372"/>
    <w:rsid w:val="0818738D"/>
    <w:rsid w:val="081873B0"/>
    <w:rsid w:val="081873ED"/>
    <w:rsid w:val="08187407"/>
    <w:rsid w:val="0818740D"/>
    <w:rsid w:val="08187437"/>
    <w:rsid w:val="0818746F"/>
    <w:rsid w:val="08187685"/>
    <w:rsid w:val="0818768F"/>
    <w:rsid w:val="08187691"/>
    <w:rsid w:val="08187771"/>
    <w:rsid w:val="08187A2D"/>
    <w:rsid w:val="08187A54"/>
    <w:rsid w:val="08187A7F"/>
    <w:rsid w:val="08187B5D"/>
    <w:rsid w:val="08187B9F"/>
    <w:rsid w:val="08187E18"/>
    <w:rsid w:val="08187E50"/>
    <w:rsid w:val="08187E54"/>
    <w:rsid w:val="08187E82"/>
    <w:rsid w:val="08187E9D"/>
    <w:rsid w:val="08187EA8"/>
    <w:rsid w:val="08187EAD"/>
    <w:rsid w:val="08187EFC"/>
    <w:rsid w:val="08187F14"/>
    <w:rsid w:val="08187F5A"/>
    <w:rsid w:val="08187FC2"/>
    <w:rsid w:val="08187FE9"/>
    <w:rsid w:val="08190066"/>
    <w:rsid w:val="0819011E"/>
    <w:rsid w:val="08190124"/>
    <w:rsid w:val="081901A3"/>
    <w:rsid w:val="08190227"/>
    <w:rsid w:val="08190261"/>
    <w:rsid w:val="08190353"/>
    <w:rsid w:val="081903A2"/>
    <w:rsid w:val="08190441"/>
    <w:rsid w:val="08190571"/>
    <w:rsid w:val="08190661"/>
    <w:rsid w:val="0819067F"/>
    <w:rsid w:val="0819072E"/>
    <w:rsid w:val="08190732"/>
    <w:rsid w:val="0819078F"/>
    <w:rsid w:val="08190793"/>
    <w:rsid w:val="081907AF"/>
    <w:rsid w:val="081908C5"/>
    <w:rsid w:val="08190999"/>
    <w:rsid w:val="08190AD6"/>
    <w:rsid w:val="08190C13"/>
    <w:rsid w:val="08190C40"/>
    <w:rsid w:val="08190C64"/>
    <w:rsid w:val="08190C65"/>
    <w:rsid w:val="08190C8F"/>
    <w:rsid w:val="08190CBA"/>
    <w:rsid w:val="08190D12"/>
    <w:rsid w:val="08190F52"/>
    <w:rsid w:val="08190F8D"/>
    <w:rsid w:val="08190FA7"/>
    <w:rsid w:val="0819100B"/>
    <w:rsid w:val="08191037"/>
    <w:rsid w:val="081910C9"/>
    <w:rsid w:val="08191175"/>
    <w:rsid w:val="081911CF"/>
    <w:rsid w:val="08191314"/>
    <w:rsid w:val="0819131D"/>
    <w:rsid w:val="081913FC"/>
    <w:rsid w:val="081914D1"/>
    <w:rsid w:val="08191582"/>
    <w:rsid w:val="08191585"/>
    <w:rsid w:val="0819169C"/>
    <w:rsid w:val="08191716"/>
    <w:rsid w:val="081917B0"/>
    <w:rsid w:val="08191821"/>
    <w:rsid w:val="0819185C"/>
    <w:rsid w:val="0819195D"/>
    <w:rsid w:val="0819195F"/>
    <w:rsid w:val="0819197A"/>
    <w:rsid w:val="08191A2D"/>
    <w:rsid w:val="08191A77"/>
    <w:rsid w:val="08191ACA"/>
    <w:rsid w:val="08191B6B"/>
    <w:rsid w:val="08191B8C"/>
    <w:rsid w:val="08191BE5"/>
    <w:rsid w:val="08191CD5"/>
    <w:rsid w:val="08191D15"/>
    <w:rsid w:val="08191F2F"/>
    <w:rsid w:val="08191F7A"/>
    <w:rsid w:val="08191F9A"/>
    <w:rsid w:val="0819201F"/>
    <w:rsid w:val="08192035"/>
    <w:rsid w:val="081920B6"/>
    <w:rsid w:val="08192221"/>
    <w:rsid w:val="0819229A"/>
    <w:rsid w:val="08192404"/>
    <w:rsid w:val="08192504"/>
    <w:rsid w:val="08192527"/>
    <w:rsid w:val="081925B2"/>
    <w:rsid w:val="081926AE"/>
    <w:rsid w:val="081926C4"/>
    <w:rsid w:val="0819277C"/>
    <w:rsid w:val="081927D6"/>
    <w:rsid w:val="08192843"/>
    <w:rsid w:val="08192853"/>
    <w:rsid w:val="08192871"/>
    <w:rsid w:val="0819289C"/>
    <w:rsid w:val="081929DA"/>
    <w:rsid w:val="08192A13"/>
    <w:rsid w:val="08192A30"/>
    <w:rsid w:val="08192A6B"/>
    <w:rsid w:val="08192AB5"/>
    <w:rsid w:val="08192B1D"/>
    <w:rsid w:val="08192B56"/>
    <w:rsid w:val="08192C1D"/>
    <w:rsid w:val="08192CD9"/>
    <w:rsid w:val="08192D45"/>
    <w:rsid w:val="08192DC4"/>
    <w:rsid w:val="08192E21"/>
    <w:rsid w:val="08192E9F"/>
    <w:rsid w:val="08192EC8"/>
    <w:rsid w:val="08192F13"/>
    <w:rsid w:val="08192F3D"/>
    <w:rsid w:val="08192F99"/>
    <w:rsid w:val="08192FC7"/>
    <w:rsid w:val="08192FE6"/>
    <w:rsid w:val="08193017"/>
    <w:rsid w:val="0819308A"/>
    <w:rsid w:val="081930E1"/>
    <w:rsid w:val="08193152"/>
    <w:rsid w:val="081931EE"/>
    <w:rsid w:val="0819322B"/>
    <w:rsid w:val="0819341F"/>
    <w:rsid w:val="08193453"/>
    <w:rsid w:val="0819348B"/>
    <w:rsid w:val="0819358E"/>
    <w:rsid w:val="081935A6"/>
    <w:rsid w:val="081935FE"/>
    <w:rsid w:val="08193632"/>
    <w:rsid w:val="08193643"/>
    <w:rsid w:val="0819364F"/>
    <w:rsid w:val="08193655"/>
    <w:rsid w:val="0819367C"/>
    <w:rsid w:val="081936C8"/>
    <w:rsid w:val="0819372C"/>
    <w:rsid w:val="08193762"/>
    <w:rsid w:val="0819383C"/>
    <w:rsid w:val="081938DD"/>
    <w:rsid w:val="08193900"/>
    <w:rsid w:val="08193913"/>
    <w:rsid w:val="081939B3"/>
    <w:rsid w:val="081939C8"/>
    <w:rsid w:val="08193A0D"/>
    <w:rsid w:val="08193AE6"/>
    <w:rsid w:val="08193B25"/>
    <w:rsid w:val="08193B4A"/>
    <w:rsid w:val="08193BA6"/>
    <w:rsid w:val="08193BF8"/>
    <w:rsid w:val="08193C1B"/>
    <w:rsid w:val="08193C34"/>
    <w:rsid w:val="08193C69"/>
    <w:rsid w:val="08193D3D"/>
    <w:rsid w:val="08193DF4"/>
    <w:rsid w:val="08193E62"/>
    <w:rsid w:val="08193F26"/>
    <w:rsid w:val="08193F6B"/>
    <w:rsid w:val="08193F95"/>
    <w:rsid w:val="08194020"/>
    <w:rsid w:val="0819415B"/>
    <w:rsid w:val="08194198"/>
    <w:rsid w:val="081941CE"/>
    <w:rsid w:val="08194393"/>
    <w:rsid w:val="081943CF"/>
    <w:rsid w:val="0819446B"/>
    <w:rsid w:val="081944DE"/>
    <w:rsid w:val="08194569"/>
    <w:rsid w:val="081945A4"/>
    <w:rsid w:val="08194622"/>
    <w:rsid w:val="081946A5"/>
    <w:rsid w:val="081946E6"/>
    <w:rsid w:val="08194722"/>
    <w:rsid w:val="081947BC"/>
    <w:rsid w:val="08194850"/>
    <w:rsid w:val="0819485B"/>
    <w:rsid w:val="0819498B"/>
    <w:rsid w:val="081949BB"/>
    <w:rsid w:val="08194A73"/>
    <w:rsid w:val="08194AF8"/>
    <w:rsid w:val="08194BAB"/>
    <w:rsid w:val="08194BFD"/>
    <w:rsid w:val="08194C53"/>
    <w:rsid w:val="08194CB5"/>
    <w:rsid w:val="08194CBA"/>
    <w:rsid w:val="08194CD6"/>
    <w:rsid w:val="08194D7D"/>
    <w:rsid w:val="08194E22"/>
    <w:rsid w:val="08194E8E"/>
    <w:rsid w:val="08194FD7"/>
    <w:rsid w:val="08194FEC"/>
    <w:rsid w:val="081950FF"/>
    <w:rsid w:val="08195137"/>
    <w:rsid w:val="08195148"/>
    <w:rsid w:val="08195222"/>
    <w:rsid w:val="081952AB"/>
    <w:rsid w:val="081952D5"/>
    <w:rsid w:val="08195361"/>
    <w:rsid w:val="08195399"/>
    <w:rsid w:val="081953AB"/>
    <w:rsid w:val="081953D7"/>
    <w:rsid w:val="08195442"/>
    <w:rsid w:val="08195486"/>
    <w:rsid w:val="081954CC"/>
    <w:rsid w:val="0819558A"/>
    <w:rsid w:val="081955A7"/>
    <w:rsid w:val="081956AD"/>
    <w:rsid w:val="081956E4"/>
    <w:rsid w:val="081957ED"/>
    <w:rsid w:val="08195852"/>
    <w:rsid w:val="08195A08"/>
    <w:rsid w:val="08195A15"/>
    <w:rsid w:val="08195A51"/>
    <w:rsid w:val="08195A8A"/>
    <w:rsid w:val="08195ADA"/>
    <w:rsid w:val="08195B5A"/>
    <w:rsid w:val="08195BB4"/>
    <w:rsid w:val="08195C41"/>
    <w:rsid w:val="08195D6C"/>
    <w:rsid w:val="08195DBC"/>
    <w:rsid w:val="08195E8C"/>
    <w:rsid w:val="08195EA0"/>
    <w:rsid w:val="08195EB3"/>
    <w:rsid w:val="08195F8E"/>
    <w:rsid w:val="08196050"/>
    <w:rsid w:val="081960AF"/>
    <w:rsid w:val="081961D1"/>
    <w:rsid w:val="08196243"/>
    <w:rsid w:val="0819636B"/>
    <w:rsid w:val="08196490"/>
    <w:rsid w:val="08196651"/>
    <w:rsid w:val="08196685"/>
    <w:rsid w:val="081966C8"/>
    <w:rsid w:val="08196800"/>
    <w:rsid w:val="081968A0"/>
    <w:rsid w:val="081968B9"/>
    <w:rsid w:val="081968F6"/>
    <w:rsid w:val="08196955"/>
    <w:rsid w:val="08196971"/>
    <w:rsid w:val="08196AC8"/>
    <w:rsid w:val="08196BA9"/>
    <w:rsid w:val="08196BB5"/>
    <w:rsid w:val="08196BC0"/>
    <w:rsid w:val="08196C1A"/>
    <w:rsid w:val="08196C56"/>
    <w:rsid w:val="08196E77"/>
    <w:rsid w:val="08196E9F"/>
    <w:rsid w:val="08196F87"/>
    <w:rsid w:val="08196FB3"/>
    <w:rsid w:val="08197025"/>
    <w:rsid w:val="0819706C"/>
    <w:rsid w:val="081970B7"/>
    <w:rsid w:val="081970FF"/>
    <w:rsid w:val="0819710B"/>
    <w:rsid w:val="08197143"/>
    <w:rsid w:val="081972E4"/>
    <w:rsid w:val="08197392"/>
    <w:rsid w:val="081974D3"/>
    <w:rsid w:val="081974E3"/>
    <w:rsid w:val="081974F2"/>
    <w:rsid w:val="081974FC"/>
    <w:rsid w:val="08197564"/>
    <w:rsid w:val="0819756D"/>
    <w:rsid w:val="081975D5"/>
    <w:rsid w:val="081976A2"/>
    <w:rsid w:val="081976E5"/>
    <w:rsid w:val="0819774B"/>
    <w:rsid w:val="08197782"/>
    <w:rsid w:val="0819779D"/>
    <w:rsid w:val="081977A2"/>
    <w:rsid w:val="081977D8"/>
    <w:rsid w:val="081978C8"/>
    <w:rsid w:val="08197931"/>
    <w:rsid w:val="081979D6"/>
    <w:rsid w:val="081979E8"/>
    <w:rsid w:val="08197A0A"/>
    <w:rsid w:val="08197A50"/>
    <w:rsid w:val="08197A94"/>
    <w:rsid w:val="08197AB1"/>
    <w:rsid w:val="08197B29"/>
    <w:rsid w:val="08197CC9"/>
    <w:rsid w:val="08197D79"/>
    <w:rsid w:val="08197D96"/>
    <w:rsid w:val="08197D99"/>
    <w:rsid w:val="08197EBC"/>
    <w:rsid w:val="08197F1B"/>
    <w:rsid w:val="08197F52"/>
    <w:rsid w:val="08197F89"/>
    <w:rsid w:val="08197FD0"/>
    <w:rsid w:val="081A0045"/>
    <w:rsid w:val="081A007E"/>
    <w:rsid w:val="081A011C"/>
    <w:rsid w:val="081A0187"/>
    <w:rsid w:val="081A0269"/>
    <w:rsid w:val="081A02C0"/>
    <w:rsid w:val="081A02FF"/>
    <w:rsid w:val="081A0423"/>
    <w:rsid w:val="081A0428"/>
    <w:rsid w:val="081A04CB"/>
    <w:rsid w:val="081A050A"/>
    <w:rsid w:val="081A0555"/>
    <w:rsid w:val="081A05DC"/>
    <w:rsid w:val="081A062A"/>
    <w:rsid w:val="081A0645"/>
    <w:rsid w:val="081A06C7"/>
    <w:rsid w:val="081A06E1"/>
    <w:rsid w:val="081A0755"/>
    <w:rsid w:val="081A08D0"/>
    <w:rsid w:val="081A08F5"/>
    <w:rsid w:val="081A0954"/>
    <w:rsid w:val="081A0A52"/>
    <w:rsid w:val="081A0AC2"/>
    <w:rsid w:val="081A0B6D"/>
    <w:rsid w:val="081A0B7F"/>
    <w:rsid w:val="081A0C92"/>
    <w:rsid w:val="081A0CE2"/>
    <w:rsid w:val="081A0CEA"/>
    <w:rsid w:val="081A0CF3"/>
    <w:rsid w:val="081A0D51"/>
    <w:rsid w:val="081A0E01"/>
    <w:rsid w:val="081A0E62"/>
    <w:rsid w:val="081A0EB2"/>
    <w:rsid w:val="081A0EFE"/>
    <w:rsid w:val="081A1106"/>
    <w:rsid w:val="081A1108"/>
    <w:rsid w:val="081A1245"/>
    <w:rsid w:val="081A1334"/>
    <w:rsid w:val="081A133B"/>
    <w:rsid w:val="081A1357"/>
    <w:rsid w:val="081A13B0"/>
    <w:rsid w:val="081A13D8"/>
    <w:rsid w:val="081A150E"/>
    <w:rsid w:val="081A1535"/>
    <w:rsid w:val="081A15D8"/>
    <w:rsid w:val="081A167F"/>
    <w:rsid w:val="081A16CE"/>
    <w:rsid w:val="081A16D3"/>
    <w:rsid w:val="081A17D5"/>
    <w:rsid w:val="081A1958"/>
    <w:rsid w:val="081A197A"/>
    <w:rsid w:val="081A1B14"/>
    <w:rsid w:val="081A1BA4"/>
    <w:rsid w:val="081A1D24"/>
    <w:rsid w:val="081A1DE3"/>
    <w:rsid w:val="081A1EFA"/>
    <w:rsid w:val="081A1F02"/>
    <w:rsid w:val="081A1F98"/>
    <w:rsid w:val="081A1FB6"/>
    <w:rsid w:val="081A2102"/>
    <w:rsid w:val="081A21F2"/>
    <w:rsid w:val="081A21F9"/>
    <w:rsid w:val="081A235E"/>
    <w:rsid w:val="081A2367"/>
    <w:rsid w:val="081A2397"/>
    <w:rsid w:val="081A246B"/>
    <w:rsid w:val="081A24E9"/>
    <w:rsid w:val="081A2531"/>
    <w:rsid w:val="081A2551"/>
    <w:rsid w:val="081A2555"/>
    <w:rsid w:val="081A2564"/>
    <w:rsid w:val="081A259B"/>
    <w:rsid w:val="081A2638"/>
    <w:rsid w:val="081A2641"/>
    <w:rsid w:val="081A26FB"/>
    <w:rsid w:val="081A2727"/>
    <w:rsid w:val="081A27FB"/>
    <w:rsid w:val="081A2849"/>
    <w:rsid w:val="081A2886"/>
    <w:rsid w:val="081A290A"/>
    <w:rsid w:val="081A2954"/>
    <w:rsid w:val="081A29BF"/>
    <w:rsid w:val="081A2B1C"/>
    <w:rsid w:val="081A2B66"/>
    <w:rsid w:val="081A2C28"/>
    <w:rsid w:val="081A2C51"/>
    <w:rsid w:val="081A2C7D"/>
    <w:rsid w:val="081A2D71"/>
    <w:rsid w:val="081A2DCC"/>
    <w:rsid w:val="081A2DD3"/>
    <w:rsid w:val="081A2DDF"/>
    <w:rsid w:val="081A2E9E"/>
    <w:rsid w:val="081A2F0B"/>
    <w:rsid w:val="081A3027"/>
    <w:rsid w:val="081A3040"/>
    <w:rsid w:val="081A3074"/>
    <w:rsid w:val="081A31BD"/>
    <w:rsid w:val="081A31EE"/>
    <w:rsid w:val="081A3254"/>
    <w:rsid w:val="081A325B"/>
    <w:rsid w:val="081A32D8"/>
    <w:rsid w:val="081A32DA"/>
    <w:rsid w:val="081A32F9"/>
    <w:rsid w:val="081A33BA"/>
    <w:rsid w:val="081A33C3"/>
    <w:rsid w:val="081A340C"/>
    <w:rsid w:val="081A34BD"/>
    <w:rsid w:val="081A34D4"/>
    <w:rsid w:val="081A3507"/>
    <w:rsid w:val="081A354E"/>
    <w:rsid w:val="081A3568"/>
    <w:rsid w:val="081A35B0"/>
    <w:rsid w:val="081A36BA"/>
    <w:rsid w:val="081A3724"/>
    <w:rsid w:val="081A374D"/>
    <w:rsid w:val="081A374E"/>
    <w:rsid w:val="081A3806"/>
    <w:rsid w:val="081A38A0"/>
    <w:rsid w:val="081A39E3"/>
    <w:rsid w:val="081A39EC"/>
    <w:rsid w:val="081A39F9"/>
    <w:rsid w:val="081A3AEA"/>
    <w:rsid w:val="081A3B5F"/>
    <w:rsid w:val="081A3CD2"/>
    <w:rsid w:val="081A3D70"/>
    <w:rsid w:val="081A3E4E"/>
    <w:rsid w:val="081A3EAC"/>
    <w:rsid w:val="081A413C"/>
    <w:rsid w:val="081A42F4"/>
    <w:rsid w:val="081A42F5"/>
    <w:rsid w:val="081A43AA"/>
    <w:rsid w:val="081A443C"/>
    <w:rsid w:val="081A453B"/>
    <w:rsid w:val="081A453D"/>
    <w:rsid w:val="081A45CD"/>
    <w:rsid w:val="081A45DF"/>
    <w:rsid w:val="081A467E"/>
    <w:rsid w:val="081A471D"/>
    <w:rsid w:val="081A4740"/>
    <w:rsid w:val="081A4764"/>
    <w:rsid w:val="081A47A3"/>
    <w:rsid w:val="081A47B0"/>
    <w:rsid w:val="081A47B5"/>
    <w:rsid w:val="081A47D5"/>
    <w:rsid w:val="081A4801"/>
    <w:rsid w:val="081A4811"/>
    <w:rsid w:val="081A48CE"/>
    <w:rsid w:val="081A49B7"/>
    <w:rsid w:val="081A49D3"/>
    <w:rsid w:val="081A4A31"/>
    <w:rsid w:val="081A4A34"/>
    <w:rsid w:val="081A4A62"/>
    <w:rsid w:val="081A4AE3"/>
    <w:rsid w:val="081A4B3F"/>
    <w:rsid w:val="081A4B89"/>
    <w:rsid w:val="081A4C5A"/>
    <w:rsid w:val="081A4C85"/>
    <w:rsid w:val="081A4CDE"/>
    <w:rsid w:val="081A4D3A"/>
    <w:rsid w:val="081A4D6A"/>
    <w:rsid w:val="081A4D92"/>
    <w:rsid w:val="081A4D98"/>
    <w:rsid w:val="081A501E"/>
    <w:rsid w:val="081A502C"/>
    <w:rsid w:val="081A50CF"/>
    <w:rsid w:val="081A525A"/>
    <w:rsid w:val="081A53B5"/>
    <w:rsid w:val="081A5510"/>
    <w:rsid w:val="081A551B"/>
    <w:rsid w:val="081A561D"/>
    <w:rsid w:val="081A5698"/>
    <w:rsid w:val="081A572C"/>
    <w:rsid w:val="081A5772"/>
    <w:rsid w:val="081A577D"/>
    <w:rsid w:val="081A57C5"/>
    <w:rsid w:val="081A58A0"/>
    <w:rsid w:val="081A58B0"/>
    <w:rsid w:val="081A599C"/>
    <w:rsid w:val="081A5A0A"/>
    <w:rsid w:val="081A5A1D"/>
    <w:rsid w:val="081A5A79"/>
    <w:rsid w:val="081A5B37"/>
    <w:rsid w:val="081A5C1A"/>
    <w:rsid w:val="081A5C61"/>
    <w:rsid w:val="081A5E56"/>
    <w:rsid w:val="081A5F13"/>
    <w:rsid w:val="081A5FC7"/>
    <w:rsid w:val="081A601E"/>
    <w:rsid w:val="081A606A"/>
    <w:rsid w:val="081A606B"/>
    <w:rsid w:val="081A61E7"/>
    <w:rsid w:val="081A6321"/>
    <w:rsid w:val="081A63A2"/>
    <w:rsid w:val="081A63CA"/>
    <w:rsid w:val="081A63CC"/>
    <w:rsid w:val="081A63F4"/>
    <w:rsid w:val="081A6428"/>
    <w:rsid w:val="081A6451"/>
    <w:rsid w:val="081A64AA"/>
    <w:rsid w:val="081A64E7"/>
    <w:rsid w:val="081A6520"/>
    <w:rsid w:val="081A6533"/>
    <w:rsid w:val="081A659D"/>
    <w:rsid w:val="081A65D0"/>
    <w:rsid w:val="081A6696"/>
    <w:rsid w:val="081A66DE"/>
    <w:rsid w:val="081A675A"/>
    <w:rsid w:val="081A676F"/>
    <w:rsid w:val="081A6859"/>
    <w:rsid w:val="081A6865"/>
    <w:rsid w:val="081A6878"/>
    <w:rsid w:val="081A68D1"/>
    <w:rsid w:val="081A699A"/>
    <w:rsid w:val="081A6A80"/>
    <w:rsid w:val="081A6AD8"/>
    <w:rsid w:val="081A6AE6"/>
    <w:rsid w:val="081A6B8E"/>
    <w:rsid w:val="081A6C65"/>
    <w:rsid w:val="081A6D00"/>
    <w:rsid w:val="081A6D1B"/>
    <w:rsid w:val="081A6DE6"/>
    <w:rsid w:val="081A6E1F"/>
    <w:rsid w:val="081A6E25"/>
    <w:rsid w:val="081A6E59"/>
    <w:rsid w:val="081A70FE"/>
    <w:rsid w:val="081A71AF"/>
    <w:rsid w:val="081A71D2"/>
    <w:rsid w:val="081A7362"/>
    <w:rsid w:val="081A736A"/>
    <w:rsid w:val="081A7572"/>
    <w:rsid w:val="081A75C0"/>
    <w:rsid w:val="081A75F6"/>
    <w:rsid w:val="081A7634"/>
    <w:rsid w:val="081A7674"/>
    <w:rsid w:val="081A767E"/>
    <w:rsid w:val="081A76C6"/>
    <w:rsid w:val="081A76EC"/>
    <w:rsid w:val="081A7703"/>
    <w:rsid w:val="081A772C"/>
    <w:rsid w:val="081A778C"/>
    <w:rsid w:val="081A782B"/>
    <w:rsid w:val="081A7868"/>
    <w:rsid w:val="081A7896"/>
    <w:rsid w:val="081A789E"/>
    <w:rsid w:val="081A792D"/>
    <w:rsid w:val="081A793C"/>
    <w:rsid w:val="081A796F"/>
    <w:rsid w:val="081A79FD"/>
    <w:rsid w:val="081A7A58"/>
    <w:rsid w:val="081A7AB1"/>
    <w:rsid w:val="081A7B99"/>
    <w:rsid w:val="081A7BFC"/>
    <w:rsid w:val="081A7CAD"/>
    <w:rsid w:val="081A7CB2"/>
    <w:rsid w:val="081A7D2D"/>
    <w:rsid w:val="081A7F2A"/>
    <w:rsid w:val="081B011B"/>
    <w:rsid w:val="081B017A"/>
    <w:rsid w:val="081B0224"/>
    <w:rsid w:val="081B030C"/>
    <w:rsid w:val="081B038B"/>
    <w:rsid w:val="081B05D1"/>
    <w:rsid w:val="081B0648"/>
    <w:rsid w:val="081B0675"/>
    <w:rsid w:val="081B06BE"/>
    <w:rsid w:val="081B078D"/>
    <w:rsid w:val="081B088D"/>
    <w:rsid w:val="081B08AC"/>
    <w:rsid w:val="081B08B0"/>
    <w:rsid w:val="081B0925"/>
    <w:rsid w:val="081B0989"/>
    <w:rsid w:val="081B0AD3"/>
    <w:rsid w:val="081B0B15"/>
    <w:rsid w:val="081B0B97"/>
    <w:rsid w:val="081B0C35"/>
    <w:rsid w:val="081B0C79"/>
    <w:rsid w:val="081B0EB5"/>
    <w:rsid w:val="081B0EDB"/>
    <w:rsid w:val="081B0F2D"/>
    <w:rsid w:val="081B1030"/>
    <w:rsid w:val="081B1042"/>
    <w:rsid w:val="081B107E"/>
    <w:rsid w:val="081B10B0"/>
    <w:rsid w:val="081B10B3"/>
    <w:rsid w:val="081B110B"/>
    <w:rsid w:val="081B1131"/>
    <w:rsid w:val="081B1147"/>
    <w:rsid w:val="081B11DF"/>
    <w:rsid w:val="081B11F8"/>
    <w:rsid w:val="081B1202"/>
    <w:rsid w:val="081B121C"/>
    <w:rsid w:val="081B1287"/>
    <w:rsid w:val="081B12FC"/>
    <w:rsid w:val="081B1425"/>
    <w:rsid w:val="081B144A"/>
    <w:rsid w:val="081B14B2"/>
    <w:rsid w:val="081B1595"/>
    <w:rsid w:val="081B15C9"/>
    <w:rsid w:val="081B15D8"/>
    <w:rsid w:val="081B1646"/>
    <w:rsid w:val="081B1654"/>
    <w:rsid w:val="081B1681"/>
    <w:rsid w:val="081B1731"/>
    <w:rsid w:val="081B1750"/>
    <w:rsid w:val="081B1770"/>
    <w:rsid w:val="081B1995"/>
    <w:rsid w:val="081B19B5"/>
    <w:rsid w:val="081B19BE"/>
    <w:rsid w:val="081B19DF"/>
    <w:rsid w:val="081B1A10"/>
    <w:rsid w:val="081B1AAE"/>
    <w:rsid w:val="081B1B41"/>
    <w:rsid w:val="081B1B68"/>
    <w:rsid w:val="081B1B71"/>
    <w:rsid w:val="081B1C0D"/>
    <w:rsid w:val="081B1C63"/>
    <w:rsid w:val="081B1C6F"/>
    <w:rsid w:val="081B1CE8"/>
    <w:rsid w:val="081B1D98"/>
    <w:rsid w:val="081B1E27"/>
    <w:rsid w:val="081B1EF1"/>
    <w:rsid w:val="081B1F35"/>
    <w:rsid w:val="081B2063"/>
    <w:rsid w:val="081B20A8"/>
    <w:rsid w:val="081B20C0"/>
    <w:rsid w:val="081B20CE"/>
    <w:rsid w:val="081B2116"/>
    <w:rsid w:val="081B2132"/>
    <w:rsid w:val="081B228D"/>
    <w:rsid w:val="081B22C4"/>
    <w:rsid w:val="081B238A"/>
    <w:rsid w:val="081B23C3"/>
    <w:rsid w:val="081B23C6"/>
    <w:rsid w:val="081B23C9"/>
    <w:rsid w:val="081B240D"/>
    <w:rsid w:val="081B2431"/>
    <w:rsid w:val="081B24E8"/>
    <w:rsid w:val="081B24F0"/>
    <w:rsid w:val="081B256D"/>
    <w:rsid w:val="081B25A3"/>
    <w:rsid w:val="081B25BF"/>
    <w:rsid w:val="081B25C4"/>
    <w:rsid w:val="081B2633"/>
    <w:rsid w:val="081B273B"/>
    <w:rsid w:val="081B2745"/>
    <w:rsid w:val="081B2779"/>
    <w:rsid w:val="081B27AE"/>
    <w:rsid w:val="081B2848"/>
    <w:rsid w:val="081B2875"/>
    <w:rsid w:val="081B28EE"/>
    <w:rsid w:val="081B2929"/>
    <w:rsid w:val="081B29E6"/>
    <w:rsid w:val="081B2A35"/>
    <w:rsid w:val="081B2A54"/>
    <w:rsid w:val="081B2A85"/>
    <w:rsid w:val="081B2BA4"/>
    <w:rsid w:val="081B2BD5"/>
    <w:rsid w:val="081B2BDC"/>
    <w:rsid w:val="081B2C18"/>
    <w:rsid w:val="081B2C33"/>
    <w:rsid w:val="081B2CCF"/>
    <w:rsid w:val="081B2D55"/>
    <w:rsid w:val="081B2DBF"/>
    <w:rsid w:val="081B2EAA"/>
    <w:rsid w:val="081B2EBA"/>
    <w:rsid w:val="081B2EC7"/>
    <w:rsid w:val="081B2F47"/>
    <w:rsid w:val="081B2F66"/>
    <w:rsid w:val="081B2FA8"/>
    <w:rsid w:val="081B2FB7"/>
    <w:rsid w:val="081B2FD7"/>
    <w:rsid w:val="081B3040"/>
    <w:rsid w:val="081B3091"/>
    <w:rsid w:val="081B3132"/>
    <w:rsid w:val="081B3146"/>
    <w:rsid w:val="081B3173"/>
    <w:rsid w:val="081B31A4"/>
    <w:rsid w:val="081B3236"/>
    <w:rsid w:val="081B324E"/>
    <w:rsid w:val="081B3261"/>
    <w:rsid w:val="081B326A"/>
    <w:rsid w:val="081B32C8"/>
    <w:rsid w:val="081B338B"/>
    <w:rsid w:val="081B33AF"/>
    <w:rsid w:val="081B3400"/>
    <w:rsid w:val="081B3401"/>
    <w:rsid w:val="081B341F"/>
    <w:rsid w:val="081B3427"/>
    <w:rsid w:val="081B34A4"/>
    <w:rsid w:val="081B3526"/>
    <w:rsid w:val="081B3529"/>
    <w:rsid w:val="081B3554"/>
    <w:rsid w:val="081B367A"/>
    <w:rsid w:val="081B36AC"/>
    <w:rsid w:val="081B3711"/>
    <w:rsid w:val="081B3818"/>
    <w:rsid w:val="081B38C8"/>
    <w:rsid w:val="081B38D0"/>
    <w:rsid w:val="081B3959"/>
    <w:rsid w:val="081B3AF8"/>
    <w:rsid w:val="081B3B2C"/>
    <w:rsid w:val="081B3BA0"/>
    <w:rsid w:val="081B3BA9"/>
    <w:rsid w:val="081B3BB0"/>
    <w:rsid w:val="081B3C7A"/>
    <w:rsid w:val="081B3C99"/>
    <w:rsid w:val="081B3CB3"/>
    <w:rsid w:val="081B3CD5"/>
    <w:rsid w:val="081B3DDF"/>
    <w:rsid w:val="081B3FB1"/>
    <w:rsid w:val="081B3FDA"/>
    <w:rsid w:val="081B4051"/>
    <w:rsid w:val="081B4088"/>
    <w:rsid w:val="081B4094"/>
    <w:rsid w:val="081B4120"/>
    <w:rsid w:val="081B4125"/>
    <w:rsid w:val="081B416D"/>
    <w:rsid w:val="081B41C9"/>
    <w:rsid w:val="081B41F0"/>
    <w:rsid w:val="081B4229"/>
    <w:rsid w:val="081B44DE"/>
    <w:rsid w:val="081B4568"/>
    <w:rsid w:val="081B45AB"/>
    <w:rsid w:val="081B45BE"/>
    <w:rsid w:val="081B4660"/>
    <w:rsid w:val="081B47D2"/>
    <w:rsid w:val="081B4804"/>
    <w:rsid w:val="081B485C"/>
    <w:rsid w:val="081B488B"/>
    <w:rsid w:val="081B488D"/>
    <w:rsid w:val="081B48A8"/>
    <w:rsid w:val="081B48B7"/>
    <w:rsid w:val="081B4A06"/>
    <w:rsid w:val="081B4A3F"/>
    <w:rsid w:val="081B4AB9"/>
    <w:rsid w:val="081B4B2B"/>
    <w:rsid w:val="081B4C21"/>
    <w:rsid w:val="081B4C23"/>
    <w:rsid w:val="081B4CB8"/>
    <w:rsid w:val="081B4D80"/>
    <w:rsid w:val="081B4D83"/>
    <w:rsid w:val="081B4E50"/>
    <w:rsid w:val="081B4E96"/>
    <w:rsid w:val="081B4EA5"/>
    <w:rsid w:val="081B4EBC"/>
    <w:rsid w:val="081B4EFD"/>
    <w:rsid w:val="081B4F22"/>
    <w:rsid w:val="081B5008"/>
    <w:rsid w:val="081B501E"/>
    <w:rsid w:val="081B5069"/>
    <w:rsid w:val="081B5101"/>
    <w:rsid w:val="081B522B"/>
    <w:rsid w:val="081B5260"/>
    <w:rsid w:val="081B528A"/>
    <w:rsid w:val="081B52B2"/>
    <w:rsid w:val="081B531E"/>
    <w:rsid w:val="081B5349"/>
    <w:rsid w:val="081B5393"/>
    <w:rsid w:val="081B53AF"/>
    <w:rsid w:val="081B53B5"/>
    <w:rsid w:val="081B53C1"/>
    <w:rsid w:val="081B5468"/>
    <w:rsid w:val="081B55FF"/>
    <w:rsid w:val="081B56E3"/>
    <w:rsid w:val="081B56EE"/>
    <w:rsid w:val="081B57BA"/>
    <w:rsid w:val="081B5832"/>
    <w:rsid w:val="081B5938"/>
    <w:rsid w:val="081B595A"/>
    <w:rsid w:val="081B5963"/>
    <w:rsid w:val="081B597B"/>
    <w:rsid w:val="081B59FD"/>
    <w:rsid w:val="081B5A57"/>
    <w:rsid w:val="081B5AF4"/>
    <w:rsid w:val="081B5B9D"/>
    <w:rsid w:val="081B5BE6"/>
    <w:rsid w:val="081B5BED"/>
    <w:rsid w:val="081B5C13"/>
    <w:rsid w:val="081B5C18"/>
    <w:rsid w:val="081B5C30"/>
    <w:rsid w:val="081B5CC6"/>
    <w:rsid w:val="081B5D35"/>
    <w:rsid w:val="081B5D4C"/>
    <w:rsid w:val="081B5DA4"/>
    <w:rsid w:val="081B5DBF"/>
    <w:rsid w:val="081B5F7D"/>
    <w:rsid w:val="081B5FC2"/>
    <w:rsid w:val="081B6137"/>
    <w:rsid w:val="081B61DB"/>
    <w:rsid w:val="081B6246"/>
    <w:rsid w:val="081B6357"/>
    <w:rsid w:val="081B6476"/>
    <w:rsid w:val="081B6494"/>
    <w:rsid w:val="081B64CD"/>
    <w:rsid w:val="081B6521"/>
    <w:rsid w:val="081B6557"/>
    <w:rsid w:val="081B6605"/>
    <w:rsid w:val="081B66F6"/>
    <w:rsid w:val="081B681A"/>
    <w:rsid w:val="081B68E0"/>
    <w:rsid w:val="081B6902"/>
    <w:rsid w:val="081B6962"/>
    <w:rsid w:val="081B6990"/>
    <w:rsid w:val="081B69D1"/>
    <w:rsid w:val="081B6A31"/>
    <w:rsid w:val="081B6A5D"/>
    <w:rsid w:val="081B6B2B"/>
    <w:rsid w:val="081B6B52"/>
    <w:rsid w:val="081B6B6E"/>
    <w:rsid w:val="081B6BC9"/>
    <w:rsid w:val="081B6C74"/>
    <w:rsid w:val="081B6CFB"/>
    <w:rsid w:val="081B6D15"/>
    <w:rsid w:val="081B6E3A"/>
    <w:rsid w:val="081B6E63"/>
    <w:rsid w:val="081B6F55"/>
    <w:rsid w:val="081B6F69"/>
    <w:rsid w:val="081B6FC1"/>
    <w:rsid w:val="081B712D"/>
    <w:rsid w:val="081B7158"/>
    <w:rsid w:val="081B71C4"/>
    <w:rsid w:val="081B72AF"/>
    <w:rsid w:val="081B72D5"/>
    <w:rsid w:val="081B72F6"/>
    <w:rsid w:val="081B73C7"/>
    <w:rsid w:val="081B73F6"/>
    <w:rsid w:val="081B7421"/>
    <w:rsid w:val="081B7556"/>
    <w:rsid w:val="081B7677"/>
    <w:rsid w:val="081B7767"/>
    <w:rsid w:val="081B77F0"/>
    <w:rsid w:val="081B7840"/>
    <w:rsid w:val="081B785B"/>
    <w:rsid w:val="081B7907"/>
    <w:rsid w:val="081B794B"/>
    <w:rsid w:val="081B7952"/>
    <w:rsid w:val="081B7998"/>
    <w:rsid w:val="081B7A1F"/>
    <w:rsid w:val="081B7A45"/>
    <w:rsid w:val="081B7A7D"/>
    <w:rsid w:val="081B7B16"/>
    <w:rsid w:val="081B7B95"/>
    <w:rsid w:val="081B7BDB"/>
    <w:rsid w:val="081B7BE9"/>
    <w:rsid w:val="081B7BF4"/>
    <w:rsid w:val="081B7D19"/>
    <w:rsid w:val="081B7E09"/>
    <w:rsid w:val="081B7F51"/>
    <w:rsid w:val="081B7F7C"/>
    <w:rsid w:val="081B7FAB"/>
    <w:rsid w:val="081B7FBA"/>
    <w:rsid w:val="081B7FF9"/>
    <w:rsid w:val="081C00BB"/>
    <w:rsid w:val="081C00EE"/>
    <w:rsid w:val="081C00F1"/>
    <w:rsid w:val="081C010E"/>
    <w:rsid w:val="081C0146"/>
    <w:rsid w:val="081C014D"/>
    <w:rsid w:val="081C0154"/>
    <w:rsid w:val="081C0190"/>
    <w:rsid w:val="081C0199"/>
    <w:rsid w:val="081C0233"/>
    <w:rsid w:val="081C0248"/>
    <w:rsid w:val="081C030B"/>
    <w:rsid w:val="081C0371"/>
    <w:rsid w:val="081C05BB"/>
    <w:rsid w:val="081C07F3"/>
    <w:rsid w:val="081C0813"/>
    <w:rsid w:val="081C082B"/>
    <w:rsid w:val="081C083B"/>
    <w:rsid w:val="081C08AF"/>
    <w:rsid w:val="081C09AE"/>
    <w:rsid w:val="081C0A12"/>
    <w:rsid w:val="081C0A68"/>
    <w:rsid w:val="081C0AB8"/>
    <w:rsid w:val="081C0B6B"/>
    <w:rsid w:val="081C0BB6"/>
    <w:rsid w:val="081C0D08"/>
    <w:rsid w:val="081C0D86"/>
    <w:rsid w:val="081C0D8F"/>
    <w:rsid w:val="081C0DF5"/>
    <w:rsid w:val="081C0E01"/>
    <w:rsid w:val="081C0E53"/>
    <w:rsid w:val="081C0E89"/>
    <w:rsid w:val="081C0F05"/>
    <w:rsid w:val="081C0F14"/>
    <w:rsid w:val="081C0F5B"/>
    <w:rsid w:val="081C0FAE"/>
    <w:rsid w:val="081C104D"/>
    <w:rsid w:val="081C1052"/>
    <w:rsid w:val="081C10CB"/>
    <w:rsid w:val="081C11B3"/>
    <w:rsid w:val="081C1216"/>
    <w:rsid w:val="081C1236"/>
    <w:rsid w:val="081C124F"/>
    <w:rsid w:val="081C12AF"/>
    <w:rsid w:val="081C12BA"/>
    <w:rsid w:val="081C133D"/>
    <w:rsid w:val="081C13E9"/>
    <w:rsid w:val="081C15B0"/>
    <w:rsid w:val="081C15FD"/>
    <w:rsid w:val="081C16CC"/>
    <w:rsid w:val="081C1742"/>
    <w:rsid w:val="081C174A"/>
    <w:rsid w:val="081C1763"/>
    <w:rsid w:val="081C1771"/>
    <w:rsid w:val="081C17C2"/>
    <w:rsid w:val="081C17CE"/>
    <w:rsid w:val="081C1823"/>
    <w:rsid w:val="081C1832"/>
    <w:rsid w:val="081C187B"/>
    <w:rsid w:val="081C19FE"/>
    <w:rsid w:val="081C1A6B"/>
    <w:rsid w:val="081C1A80"/>
    <w:rsid w:val="081C1A82"/>
    <w:rsid w:val="081C1AE8"/>
    <w:rsid w:val="081C1B2B"/>
    <w:rsid w:val="081C1B69"/>
    <w:rsid w:val="081C1BC0"/>
    <w:rsid w:val="081C1BD8"/>
    <w:rsid w:val="081C1BF8"/>
    <w:rsid w:val="081C1C2B"/>
    <w:rsid w:val="081C1CDE"/>
    <w:rsid w:val="081C1DB6"/>
    <w:rsid w:val="081C1E4E"/>
    <w:rsid w:val="081C1E62"/>
    <w:rsid w:val="081C1EEA"/>
    <w:rsid w:val="081C1F19"/>
    <w:rsid w:val="081C1F9D"/>
    <w:rsid w:val="081C2107"/>
    <w:rsid w:val="081C222B"/>
    <w:rsid w:val="081C2406"/>
    <w:rsid w:val="081C2409"/>
    <w:rsid w:val="081C2565"/>
    <w:rsid w:val="081C25DE"/>
    <w:rsid w:val="081C261B"/>
    <w:rsid w:val="081C2657"/>
    <w:rsid w:val="081C26D4"/>
    <w:rsid w:val="081C2728"/>
    <w:rsid w:val="081C273D"/>
    <w:rsid w:val="081C282A"/>
    <w:rsid w:val="081C28C2"/>
    <w:rsid w:val="081C2906"/>
    <w:rsid w:val="081C293C"/>
    <w:rsid w:val="081C295C"/>
    <w:rsid w:val="081C2961"/>
    <w:rsid w:val="081C29A4"/>
    <w:rsid w:val="081C2B0D"/>
    <w:rsid w:val="081C2C53"/>
    <w:rsid w:val="081C2C88"/>
    <w:rsid w:val="081C2D68"/>
    <w:rsid w:val="081C2EA4"/>
    <w:rsid w:val="081C2EDA"/>
    <w:rsid w:val="081C2F02"/>
    <w:rsid w:val="081C2F84"/>
    <w:rsid w:val="081C3046"/>
    <w:rsid w:val="081C30BB"/>
    <w:rsid w:val="081C3110"/>
    <w:rsid w:val="081C3135"/>
    <w:rsid w:val="081C313E"/>
    <w:rsid w:val="081C3144"/>
    <w:rsid w:val="081C315A"/>
    <w:rsid w:val="081C3179"/>
    <w:rsid w:val="081C3226"/>
    <w:rsid w:val="081C3348"/>
    <w:rsid w:val="081C3373"/>
    <w:rsid w:val="081C3390"/>
    <w:rsid w:val="081C340C"/>
    <w:rsid w:val="081C3607"/>
    <w:rsid w:val="081C3683"/>
    <w:rsid w:val="081C3694"/>
    <w:rsid w:val="081C37F5"/>
    <w:rsid w:val="081C38AE"/>
    <w:rsid w:val="081C38CB"/>
    <w:rsid w:val="081C3954"/>
    <w:rsid w:val="081C3A5D"/>
    <w:rsid w:val="081C3A84"/>
    <w:rsid w:val="081C3AB6"/>
    <w:rsid w:val="081C3ABE"/>
    <w:rsid w:val="081C3B4F"/>
    <w:rsid w:val="081C3BE1"/>
    <w:rsid w:val="081C3C46"/>
    <w:rsid w:val="081C3CAB"/>
    <w:rsid w:val="081C3CC8"/>
    <w:rsid w:val="081C3CC9"/>
    <w:rsid w:val="081C3E01"/>
    <w:rsid w:val="081C3E25"/>
    <w:rsid w:val="081C3F1C"/>
    <w:rsid w:val="081C3FD4"/>
    <w:rsid w:val="081C4012"/>
    <w:rsid w:val="081C404D"/>
    <w:rsid w:val="081C408F"/>
    <w:rsid w:val="081C40CB"/>
    <w:rsid w:val="081C40F8"/>
    <w:rsid w:val="081C4195"/>
    <w:rsid w:val="081C41C6"/>
    <w:rsid w:val="081C41E8"/>
    <w:rsid w:val="081C4289"/>
    <w:rsid w:val="081C43BB"/>
    <w:rsid w:val="081C43CE"/>
    <w:rsid w:val="081C4473"/>
    <w:rsid w:val="081C4553"/>
    <w:rsid w:val="081C4606"/>
    <w:rsid w:val="081C47B5"/>
    <w:rsid w:val="081C47B8"/>
    <w:rsid w:val="081C47DB"/>
    <w:rsid w:val="081C47F1"/>
    <w:rsid w:val="081C48E0"/>
    <w:rsid w:val="081C4AB9"/>
    <w:rsid w:val="081C4B4F"/>
    <w:rsid w:val="081C4BFF"/>
    <w:rsid w:val="081C4D3C"/>
    <w:rsid w:val="081C4F27"/>
    <w:rsid w:val="081C4F76"/>
    <w:rsid w:val="081C4FF0"/>
    <w:rsid w:val="081C5213"/>
    <w:rsid w:val="081C523D"/>
    <w:rsid w:val="081C52DF"/>
    <w:rsid w:val="081C5373"/>
    <w:rsid w:val="081C53A4"/>
    <w:rsid w:val="081C5425"/>
    <w:rsid w:val="081C544C"/>
    <w:rsid w:val="081C54E6"/>
    <w:rsid w:val="081C5520"/>
    <w:rsid w:val="081C5573"/>
    <w:rsid w:val="081C5592"/>
    <w:rsid w:val="081C5615"/>
    <w:rsid w:val="081C56D0"/>
    <w:rsid w:val="081C5725"/>
    <w:rsid w:val="081C5AA0"/>
    <w:rsid w:val="081C5AC9"/>
    <w:rsid w:val="081C5C03"/>
    <w:rsid w:val="081C5CC0"/>
    <w:rsid w:val="081C5CC6"/>
    <w:rsid w:val="081C5D43"/>
    <w:rsid w:val="081C5D6E"/>
    <w:rsid w:val="081C5D7C"/>
    <w:rsid w:val="081C5E92"/>
    <w:rsid w:val="081C5FC1"/>
    <w:rsid w:val="081C5FE1"/>
    <w:rsid w:val="081C5FF9"/>
    <w:rsid w:val="081C6084"/>
    <w:rsid w:val="081C611F"/>
    <w:rsid w:val="081C6151"/>
    <w:rsid w:val="081C61A2"/>
    <w:rsid w:val="081C61E2"/>
    <w:rsid w:val="081C622C"/>
    <w:rsid w:val="081C6260"/>
    <w:rsid w:val="081C6290"/>
    <w:rsid w:val="081C633F"/>
    <w:rsid w:val="081C634E"/>
    <w:rsid w:val="081C63C5"/>
    <w:rsid w:val="081C63F9"/>
    <w:rsid w:val="081C6443"/>
    <w:rsid w:val="081C6458"/>
    <w:rsid w:val="081C6643"/>
    <w:rsid w:val="081C6850"/>
    <w:rsid w:val="081C6907"/>
    <w:rsid w:val="081C6973"/>
    <w:rsid w:val="081C698D"/>
    <w:rsid w:val="081C6A36"/>
    <w:rsid w:val="081C6A7F"/>
    <w:rsid w:val="081C6AA1"/>
    <w:rsid w:val="081C6B05"/>
    <w:rsid w:val="081C6B57"/>
    <w:rsid w:val="081C6B75"/>
    <w:rsid w:val="081C6BF2"/>
    <w:rsid w:val="081C6C26"/>
    <w:rsid w:val="081C6D0E"/>
    <w:rsid w:val="081C6D98"/>
    <w:rsid w:val="081C6E1C"/>
    <w:rsid w:val="081C6F51"/>
    <w:rsid w:val="081C6F8D"/>
    <w:rsid w:val="081C6FAF"/>
    <w:rsid w:val="081C6FC9"/>
    <w:rsid w:val="081C7001"/>
    <w:rsid w:val="081C7050"/>
    <w:rsid w:val="081C706E"/>
    <w:rsid w:val="081C70DA"/>
    <w:rsid w:val="081C7120"/>
    <w:rsid w:val="081C71E8"/>
    <w:rsid w:val="081C7245"/>
    <w:rsid w:val="081C7285"/>
    <w:rsid w:val="081C728D"/>
    <w:rsid w:val="081C72B3"/>
    <w:rsid w:val="081C72ED"/>
    <w:rsid w:val="081C730B"/>
    <w:rsid w:val="081C7324"/>
    <w:rsid w:val="081C736E"/>
    <w:rsid w:val="081C737E"/>
    <w:rsid w:val="081C745D"/>
    <w:rsid w:val="081C755D"/>
    <w:rsid w:val="081C7573"/>
    <w:rsid w:val="081C75EE"/>
    <w:rsid w:val="081C7687"/>
    <w:rsid w:val="081C771F"/>
    <w:rsid w:val="081C77F2"/>
    <w:rsid w:val="081C7801"/>
    <w:rsid w:val="081C780D"/>
    <w:rsid w:val="081C7876"/>
    <w:rsid w:val="081C7946"/>
    <w:rsid w:val="081C79D1"/>
    <w:rsid w:val="081C79EA"/>
    <w:rsid w:val="081C7A59"/>
    <w:rsid w:val="081C7B48"/>
    <w:rsid w:val="081C7BDF"/>
    <w:rsid w:val="081C7C08"/>
    <w:rsid w:val="081C7C80"/>
    <w:rsid w:val="081C7C99"/>
    <w:rsid w:val="081C7CDA"/>
    <w:rsid w:val="081C7DCF"/>
    <w:rsid w:val="081C7DF2"/>
    <w:rsid w:val="081C7ECB"/>
    <w:rsid w:val="081C7EE4"/>
    <w:rsid w:val="081C7F43"/>
    <w:rsid w:val="081D0029"/>
    <w:rsid w:val="081D018C"/>
    <w:rsid w:val="081D0228"/>
    <w:rsid w:val="081D0375"/>
    <w:rsid w:val="081D0394"/>
    <w:rsid w:val="081D0402"/>
    <w:rsid w:val="081D0451"/>
    <w:rsid w:val="081D0483"/>
    <w:rsid w:val="081D04A1"/>
    <w:rsid w:val="081D0536"/>
    <w:rsid w:val="081D0584"/>
    <w:rsid w:val="081D05A6"/>
    <w:rsid w:val="081D05B3"/>
    <w:rsid w:val="081D061C"/>
    <w:rsid w:val="081D07F8"/>
    <w:rsid w:val="081D09B3"/>
    <w:rsid w:val="081D0A1A"/>
    <w:rsid w:val="081D0A90"/>
    <w:rsid w:val="081D0AAF"/>
    <w:rsid w:val="081D0B46"/>
    <w:rsid w:val="081D0B51"/>
    <w:rsid w:val="081D0B76"/>
    <w:rsid w:val="081D0BD7"/>
    <w:rsid w:val="081D0C6F"/>
    <w:rsid w:val="081D0CB5"/>
    <w:rsid w:val="081D0D10"/>
    <w:rsid w:val="081D0DA1"/>
    <w:rsid w:val="081D0DA3"/>
    <w:rsid w:val="081D0DFB"/>
    <w:rsid w:val="081D0E44"/>
    <w:rsid w:val="081D0F03"/>
    <w:rsid w:val="081D0F76"/>
    <w:rsid w:val="081D0F79"/>
    <w:rsid w:val="081D0FA4"/>
    <w:rsid w:val="081D10CC"/>
    <w:rsid w:val="081D110E"/>
    <w:rsid w:val="081D125F"/>
    <w:rsid w:val="081D130D"/>
    <w:rsid w:val="081D1315"/>
    <w:rsid w:val="081D131D"/>
    <w:rsid w:val="081D1418"/>
    <w:rsid w:val="081D1467"/>
    <w:rsid w:val="081D14F0"/>
    <w:rsid w:val="081D151F"/>
    <w:rsid w:val="081D165B"/>
    <w:rsid w:val="081D16A8"/>
    <w:rsid w:val="081D1752"/>
    <w:rsid w:val="081D178F"/>
    <w:rsid w:val="081D17F0"/>
    <w:rsid w:val="081D1823"/>
    <w:rsid w:val="081D188F"/>
    <w:rsid w:val="081D18C8"/>
    <w:rsid w:val="081D1985"/>
    <w:rsid w:val="081D19F5"/>
    <w:rsid w:val="081D1A62"/>
    <w:rsid w:val="081D1A7C"/>
    <w:rsid w:val="081D1AB3"/>
    <w:rsid w:val="081D1C3D"/>
    <w:rsid w:val="081D1C40"/>
    <w:rsid w:val="081D1CD5"/>
    <w:rsid w:val="081D1D0F"/>
    <w:rsid w:val="081D1DC7"/>
    <w:rsid w:val="081D1ECD"/>
    <w:rsid w:val="081D1F22"/>
    <w:rsid w:val="081D1FEA"/>
    <w:rsid w:val="081D200A"/>
    <w:rsid w:val="081D20D6"/>
    <w:rsid w:val="081D2202"/>
    <w:rsid w:val="081D223F"/>
    <w:rsid w:val="081D2264"/>
    <w:rsid w:val="081D2295"/>
    <w:rsid w:val="081D234C"/>
    <w:rsid w:val="081D2401"/>
    <w:rsid w:val="081D2430"/>
    <w:rsid w:val="081D245E"/>
    <w:rsid w:val="081D2485"/>
    <w:rsid w:val="081D24DF"/>
    <w:rsid w:val="081D24F4"/>
    <w:rsid w:val="081D25A6"/>
    <w:rsid w:val="081D25DC"/>
    <w:rsid w:val="081D262E"/>
    <w:rsid w:val="081D268D"/>
    <w:rsid w:val="081D26B1"/>
    <w:rsid w:val="081D26F2"/>
    <w:rsid w:val="081D2742"/>
    <w:rsid w:val="081D277C"/>
    <w:rsid w:val="081D2814"/>
    <w:rsid w:val="081D2880"/>
    <w:rsid w:val="081D2894"/>
    <w:rsid w:val="081D28A4"/>
    <w:rsid w:val="081D28CE"/>
    <w:rsid w:val="081D2910"/>
    <w:rsid w:val="081D2A04"/>
    <w:rsid w:val="081D2AD8"/>
    <w:rsid w:val="081D2AF1"/>
    <w:rsid w:val="081D2AF3"/>
    <w:rsid w:val="081D2B05"/>
    <w:rsid w:val="081D2B68"/>
    <w:rsid w:val="081D2B7F"/>
    <w:rsid w:val="081D2B8F"/>
    <w:rsid w:val="081D2BAD"/>
    <w:rsid w:val="081D2C39"/>
    <w:rsid w:val="081D2D02"/>
    <w:rsid w:val="081D2D98"/>
    <w:rsid w:val="081D2DB4"/>
    <w:rsid w:val="081D2DFF"/>
    <w:rsid w:val="081D2E00"/>
    <w:rsid w:val="081D2E08"/>
    <w:rsid w:val="081D2E80"/>
    <w:rsid w:val="081D2F1F"/>
    <w:rsid w:val="081D2F78"/>
    <w:rsid w:val="081D2FA8"/>
    <w:rsid w:val="081D300B"/>
    <w:rsid w:val="081D3116"/>
    <w:rsid w:val="081D3138"/>
    <w:rsid w:val="081D3147"/>
    <w:rsid w:val="081D3182"/>
    <w:rsid w:val="081D3185"/>
    <w:rsid w:val="081D31F8"/>
    <w:rsid w:val="081D3304"/>
    <w:rsid w:val="081D3343"/>
    <w:rsid w:val="081D3366"/>
    <w:rsid w:val="081D34BE"/>
    <w:rsid w:val="081D351D"/>
    <w:rsid w:val="081D37A6"/>
    <w:rsid w:val="081D37D5"/>
    <w:rsid w:val="081D3808"/>
    <w:rsid w:val="081D382A"/>
    <w:rsid w:val="081D3912"/>
    <w:rsid w:val="081D3926"/>
    <w:rsid w:val="081D39B6"/>
    <w:rsid w:val="081D39E2"/>
    <w:rsid w:val="081D3B09"/>
    <w:rsid w:val="081D3B1D"/>
    <w:rsid w:val="081D3B31"/>
    <w:rsid w:val="081D3B60"/>
    <w:rsid w:val="081D3DEB"/>
    <w:rsid w:val="081D3E49"/>
    <w:rsid w:val="081D3E4E"/>
    <w:rsid w:val="081D3EC8"/>
    <w:rsid w:val="081D3F0B"/>
    <w:rsid w:val="081D3FA0"/>
    <w:rsid w:val="081D403C"/>
    <w:rsid w:val="081D4078"/>
    <w:rsid w:val="081D418F"/>
    <w:rsid w:val="081D41BC"/>
    <w:rsid w:val="081D427A"/>
    <w:rsid w:val="081D4460"/>
    <w:rsid w:val="081D4517"/>
    <w:rsid w:val="081D456A"/>
    <w:rsid w:val="081D45B6"/>
    <w:rsid w:val="081D461D"/>
    <w:rsid w:val="081D464D"/>
    <w:rsid w:val="081D46A6"/>
    <w:rsid w:val="081D46FD"/>
    <w:rsid w:val="081D4708"/>
    <w:rsid w:val="081D4745"/>
    <w:rsid w:val="081D4790"/>
    <w:rsid w:val="081D4793"/>
    <w:rsid w:val="081D486B"/>
    <w:rsid w:val="081D498A"/>
    <w:rsid w:val="081D49BA"/>
    <w:rsid w:val="081D4A0E"/>
    <w:rsid w:val="081D4ABB"/>
    <w:rsid w:val="081D4ADE"/>
    <w:rsid w:val="081D4B33"/>
    <w:rsid w:val="081D4DF3"/>
    <w:rsid w:val="081D4EA0"/>
    <w:rsid w:val="081D4EB3"/>
    <w:rsid w:val="081D4F19"/>
    <w:rsid w:val="081D4F1F"/>
    <w:rsid w:val="081D4F87"/>
    <w:rsid w:val="081D4FEA"/>
    <w:rsid w:val="081D5075"/>
    <w:rsid w:val="081D50DC"/>
    <w:rsid w:val="081D51A3"/>
    <w:rsid w:val="081D51B3"/>
    <w:rsid w:val="081D5258"/>
    <w:rsid w:val="081D529F"/>
    <w:rsid w:val="081D52A1"/>
    <w:rsid w:val="081D52B1"/>
    <w:rsid w:val="081D52C8"/>
    <w:rsid w:val="081D54C6"/>
    <w:rsid w:val="081D54FD"/>
    <w:rsid w:val="081D5564"/>
    <w:rsid w:val="081D5645"/>
    <w:rsid w:val="081D56A2"/>
    <w:rsid w:val="081D5734"/>
    <w:rsid w:val="081D58B6"/>
    <w:rsid w:val="081D58F2"/>
    <w:rsid w:val="081D5963"/>
    <w:rsid w:val="081D596C"/>
    <w:rsid w:val="081D5AA7"/>
    <w:rsid w:val="081D5BD7"/>
    <w:rsid w:val="081D5C38"/>
    <w:rsid w:val="081D5C6E"/>
    <w:rsid w:val="081D5CBB"/>
    <w:rsid w:val="081D5D0B"/>
    <w:rsid w:val="081D5EB9"/>
    <w:rsid w:val="081D5FA4"/>
    <w:rsid w:val="081D6112"/>
    <w:rsid w:val="081D6171"/>
    <w:rsid w:val="081D6200"/>
    <w:rsid w:val="081D6250"/>
    <w:rsid w:val="081D627C"/>
    <w:rsid w:val="081D629C"/>
    <w:rsid w:val="081D6322"/>
    <w:rsid w:val="081D63B0"/>
    <w:rsid w:val="081D63E5"/>
    <w:rsid w:val="081D6507"/>
    <w:rsid w:val="081D6645"/>
    <w:rsid w:val="081D66FC"/>
    <w:rsid w:val="081D675F"/>
    <w:rsid w:val="081D67C5"/>
    <w:rsid w:val="081D6802"/>
    <w:rsid w:val="081D68BD"/>
    <w:rsid w:val="081D68DE"/>
    <w:rsid w:val="081D6A57"/>
    <w:rsid w:val="081D6AAD"/>
    <w:rsid w:val="081D6AFA"/>
    <w:rsid w:val="081D6B01"/>
    <w:rsid w:val="081D6BAB"/>
    <w:rsid w:val="081D6C04"/>
    <w:rsid w:val="081D6C74"/>
    <w:rsid w:val="081D6C9D"/>
    <w:rsid w:val="081D6CE6"/>
    <w:rsid w:val="081D6CE8"/>
    <w:rsid w:val="081D6D2F"/>
    <w:rsid w:val="081D6D35"/>
    <w:rsid w:val="081D6D49"/>
    <w:rsid w:val="081D6D5F"/>
    <w:rsid w:val="081D6F29"/>
    <w:rsid w:val="081D7025"/>
    <w:rsid w:val="081D7207"/>
    <w:rsid w:val="081D7258"/>
    <w:rsid w:val="081D72D9"/>
    <w:rsid w:val="081D7301"/>
    <w:rsid w:val="081D7369"/>
    <w:rsid w:val="081D73F0"/>
    <w:rsid w:val="081D745E"/>
    <w:rsid w:val="081D7488"/>
    <w:rsid w:val="081D758B"/>
    <w:rsid w:val="081D75BD"/>
    <w:rsid w:val="081D75FB"/>
    <w:rsid w:val="081D7650"/>
    <w:rsid w:val="081D7672"/>
    <w:rsid w:val="081D769B"/>
    <w:rsid w:val="081D7714"/>
    <w:rsid w:val="081D771E"/>
    <w:rsid w:val="081D776F"/>
    <w:rsid w:val="081D77CF"/>
    <w:rsid w:val="081D77E0"/>
    <w:rsid w:val="081D7836"/>
    <w:rsid w:val="081D78F7"/>
    <w:rsid w:val="081D7954"/>
    <w:rsid w:val="081D7997"/>
    <w:rsid w:val="081D7A15"/>
    <w:rsid w:val="081D7BD9"/>
    <w:rsid w:val="081D7C0C"/>
    <w:rsid w:val="081D7C57"/>
    <w:rsid w:val="081D7CA9"/>
    <w:rsid w:val="081D7D85"/>
    <w:rsid w:val="081D7E69"/>
    <w:rsid w:val="081D7E73"/>
    <w:rsid w:val="081D7ED1"/>
    <w:rsid w:val="081D7F2A"/>
    <w:rsid w:val="081D7F55"/>
    <w:rsid w:val="081D7F92"/>
    <w:rsid w:val="081D7FC5"/>
    <w:rsid w:val="081D7FEC"/>
    <w:rsid w:val="081D7FF4"/>
    <w:rsid w:val="081E01B3"/>
    <w:rsid w:val="081E0248"/>
    <w:rsid w:val="081E026F"/>
    <w:rsid w:val="081E02D9"/>
    <w:rsid w:val="081E031D"/>
    <w:rsid w:val="081E0341"/>
    <w:rsid w:val="081E038B"/>
    <w:rsid w:val="081E039D"/>
    <w:rsid w:val="081E0451"/>
    <w:rsid w:val="081E0555"/>
    <w:rsid w:val="081E06E6"/>
    <w:rsid w:val="081E0737"/>
    <w:rsid w:val="081E07EB"/>
    <w:rsid w:val="081E080B"/>
    <w:rsid w:val="081E0812"/>
    <w:rsid w:val="081E0819"/>
    <w:rsid w:val="081E084D"/>
    <w:rsid w:val="081E0852"/>
    <w:rsid w:val="081E0900"/>
    <w:rsid w:val="081E0919"/>
    <w:rsid w:val="081E0A86"/>
    <w:rsid w:val="081E0A9A"/>
    <w:rsid w:val="081E0AF0"/>
    <w:rsid w:val="081E0B1A"/>
    <w:rsid w:val="081E0B94"/>
    <w:rsid w:val="081E0BDC"/>
    <w:rsid w:val="081E0BF7"/>
    <w:rsid w:val="081E0C97"/>
    <w:rsid w:val="081E0C9C"/>
    <w:rsid w:val="081E0E0A"/>
    <w:rsid w:val="081E0E3A"/>
    <w:rsid w:val="081E0EE5"/>
    <w:rsid w:val="081E0F6C"/>
    <w:rsid w:val="081E0F6E"/>
    <w:rsid w:val="081E0FCC"/>
    <w:rsid w:val="081E0FD6"/>
    <w:rsid w:val="081E1002"/>
    <w:rsid w:val="081E10C5"/>
    <w:rsid w:val="081E10E0"/>
    <w:rsid w:val="081E11B7"/>
    <w:rsid w:val="081E11C5"/>
    <w:rsid w:val="081E11E1"/>
    <w:rsid w:val="081E1250"/>
    <w:rsid w:val="081E1264"/>
    <w:rsid w:val="081E1274"/>
    <w:rsid w:val="081E12AB"/>
    <w:rsid w:val="081E1347"/>
    <w:rsid w:val="081E1429"/>
    <w:rsid w:val="081E143D"/>
    <w:rsid w:val="081E1495"/>
    <w:rsid w:val="081E14A9"/>
    <w:rsid w:val="081E154B"/>
    <w:rsid w:val="081E1565"/>
    <w:rsid w:val="081E15BD"/>
    <w:rsid w:val="081E15DF"/>
    <w:rsid w:val="081E1618"/>
    <w:rsid w:val="081E16B2"/>
    <w:rsid w:val="081E16E6"/>
    <w:rsid w:val="081E16EF"/>
    <w:rsid w:val="081E17FD"/>
    <w:rsid w:val="081E1823"/>
    <w:rsid w:val="081E18B4"/>
    <w:rsid w:val="081E191C"/>
    <w:rsid w:val="081E19C6"/>
    <w:rsid w:val="081E19E9"/>
    <w:rsid w:val="081E1A18"/>
    <w:rsid w:val="081E1A2A"/>
    <w:rsid w:val="081E1A4C"/>
    <w:rsid w:val="081E1A56"/>
    <w:rsid w:val="081E1B11"/>
    <w:rsid w:val="081E1C37"/>
    <w:rsid w:val="081E1C52"/>
    <w:rsid w:val="081E1C6D"/>
    <w:rsid w:val="081E1D85"/>
    <w:rsid w:val="081E1E6F"/>
    <w:rsid w:val="081E1E81"/>
    <w:rsid w:val="081E1E82"/>
    <w:rsid w:val="081E1F1C"/>
    <w:rsid w:val="081E1F39"/>
    <w:rsid w:val="081E1FEC"/>
    <w:rsid w:val="081E2039"/>
    <w:rsid w:val="081E214A"/>
    <w:rsid w:val="081E21EE"/>
    <w:rsid w:val="081E2224"/>
    <w:rsid w:val="081E223A"/>
    <w:rsid w:val="081E229B"/>
    <w:rsid w:val="081E230B"/>
    <w:rsid w:val="081E237B"/>
    <w:rsid w:val="081E258C"/>
    <w:rsid w:val="081E265C"/>
    <w:rsid w:val="081E2677"/>
    <w:rsid w:val="081E27CC"/>
    <w:rsid w:val="081E2823"/>
    <w:rsid w:val="081E289D"/>
    <w:rsid w:val="081E28B7"/>
    <w:rsid w:val="081E29CF"/>
    <w:rsid w:val="081E2AA1"/>
    <w:rsid w:val="081E2B5A"/>
    <w:rsid w:val="081E2C82"/>
    <w:rsid w:val="081E2D2B"/>
    <w:rsid w:val="081E2D74"/>
    <w:rsid w:val="081E2D8A"/>
    <w:rsid w:val="081E2E15"/>
    <w:rsid w:val="081E2EAF"/>
    <w:rsid w:val="081E2ED7"/>
    <w:rsid w:val="081E2F88"/>
    <w:rsid w:val="081E2FE1"/>
    <w:rsid w:val="081E3063"/>
    <w:rsid w:val="081E319F"/>
    <w:rsid w:val="081E31AE"/>
    <w:rsid w:val="081E32E8"/>
    <w:rsid w:val="081E3377"/>
    <w:rsid w:val="081E343A"/>
    <w:rsid w:val="081E3459"/>
    <w:rsid w:val="081E34E8"/>
    <w:rsid w:val="081E356B"/>
    <w:rsid w:val="081E3611"/>
    <w:rsid w:val="081E363A"/>
    <w:rsid w:val="081E367B"/>
    <w:rsid w:val="081E3701"/>
    <w:rsid w:val="081E3703"/>
    <w:rsid w:val="081E3715"/>
    <w:rsid w:val="081E377D"/>
    <w:rsid w:val="081E3883"/>
    <w:rsid w:val="081E38E9"/>
    <w:rsid w:val="081E3A45"/>
    <w:rsid w:val="081E3ADD"/>
    <w:rsid w:val="081E3AEE"/>
    <w:rsid w:val="081E3B2C"/>
    <w:rsid w:val="081E3B65"/>
    <w:rsid w:val="081E3B67"/>
    <w:rsid w:val="081E3C49"/>
    <w:rsid w:val="081E3C74"/>
    <w:rsid w:val="081E3CD6"/>
    <w:rsid w:val="081E3D33"/>
    <w:rsid w:val="081E3DEC"/>
    <w:rsid w:val="081E3E3E"/>
    <w:rsid w:val="081E3FB0"/>
    <w:rsid w:val="081E402D"/>
    <w:rsid w:val="081E40B0"/>
    <w:rsid w:val="081E40D1"/>
    <w:rsid w:val="081E41A5"/>
    <w:rsid w:val="081E41BA"/>
    <w:rsid w:val="081E4211"/>
    <w:rsid w:val="081E4307"/>
    <w:rsid w:val="081E43CC"/>
    <w:rsid w:val="081E44EF"/>
    <w:rsid w:val="081E4501"/>
    <w:rsid w:val="081E450A"/>
    <w:rsid w:val="081E458F"/>
    <w:rsid w:val="081E45A4"/>
    <w:rsid w:val="081E469B"/>
    <w:rsid w:val="081E47F3"/>
    <w:rsid w:val="081E4812"/>
    <w:rsid w:val="081E4844"/>
    <w:rsid w:val="081E486B"/>
    <w:rsid w:val="081E48BA"/>
    <w:rsid w:val="081E48E1"/>
    <w:rsid w:val="081E490B"/>
    <w:rsid w:val="081E4953"/>
    <w:rsid w:val="081E4AFA"/>
    <w:rsid w:val="081E4B26"/>
    <w:rsid w:val="081E4B70"/>
    <w:rsid w:val="081E4B74"/>
    <w:rsid w:val="081E4C05"/>
    <w:rsid w:val="081E4C17"/>
    <w:rsid w:val="081E4D47"/>
    <w:rsid w:val="081E4D55"/>
    <w:rsid w:val="081E4D91"/>
    <w:rsid w:val="081E4D95"/>
    <w:rsid w:val="081E4E11"/>
    <w:rsid w:val="081E4E8E"/>
    <w:rsid w:val="081E5009"/>
    <w:rsid w:val="081E5028"/>
    <w:rsid w:val="081E5044"/>
    <w:rsid w:val="081E5221"/>
    <w:rsid w:val="081E523F"/>
    <w:rsid w:val="081E5253"/>
    <w:rsid w:val="081E5277"/>
    <w:rsid w:val="081E5382"/>
    <w:rsid w:val="081E53ED"/>
    <w:rsid w:val="081E5416"/>
    <w:rsid w:val="081E552D"/>
    <w:rsid w:val="081E5689"/>
    <w:rsid w:val="081E56C3"/>
    <w:rsid w:val="081E56DA"/>
    <w:rsid w:val="081E5711"/>
    <w:rsid w:val="081E5742"/>
    <w:rsid w:val="081E5793"/>
    <w:rsid w:val="081E57D9"/>
    <w:rsid w:val="081E5903"/>
    <w:rsid w:val="081E598A"/>
    <w:rsid w:val="081E5A24"/>
    <w:rsid w:val="081E5A73"/>
    <w:rsid w:val="081E5A8B"/>
    <w:rsid w:val="081E5ACF"/>
    <w:rsid w:val="081E5AD1"/>
    <w:rsid w:val="081E5BD2"/>
    <w:rsid w:val="081E5C9D"/>
    <w:rsid w:val="081E5CC9"/>
    <w:rsid w:val="081E5CD5"/>
    <w:rsid w:val="081E5FEB"/>
    <w:rsid w:val="081E60BC"/>
    <w:rsid w:val="081E61EE"/>
    <w:rsid w:val="081E631F"/>
    <w:rsid w:val="081E6377"/>
    <w:rsid w:val="081E6557"/>
    <w:rsid w:val="081E656C"/>
    <w:rsid w:val="081E6571"/>
    <w:rsid w:val="081E65A2"/>
    <w:rsid w:val="081E6741"/>
    <w:rsid w:val="081E674D"/>
    <w:rsid w:val="081E67A9"/>
    <w:rsid w:val="081E68A1"/>
    <w:rsid w:val="081E6942"/>
    <w:rsid w:val="081E699E"/>
    <w:rsid w:val="081E69A9"/>
    <w:rsid w:val="081E6A5F"/>
    <w:rsid w:val="081E6AEB"/>
    <w:rsid w:val="081E6BB3"/>
    <w:rsid w:val="081E6BB4"/>
    <w:rsid w:val="081E6C16"/>
    <w:rsid w:val="081E6DBC"/>
    <w:rsid w:val="081E6DC2"/>
    <w:rsid w:val="081E6E0E"/>
    <w:rsid w:val="081E6E14"/>
    <w:rsid w:val="081E6FD0"/>
    <w:rsid w:val="081E703E"/>
    <w:rsid w:val="081E7113"/>
    <w:rsid w:val="081E7132"/>
    <w:rsid w:val="081E7242"/>
    <w:rsid w:val="081E724D"/>
    <w:rsid w:val="081E7286"/>
    <w:rsid w:val="081E7297"/>
    <w:rsid w:val="081E72BD"/>
    <w:rsid w:val="081E732D"/>
    <w:rsid w:val="081E7333"/>
    <w:rsid w:val="081E74D6"/>
    <w:rsid w:val="081E74D9"/>
    <w:rsid w:val="081E7559"/>
    <w:rsid w:val="081E75E8"/>
    <w:rsid w:val="081E7634"/>
    <w:rsid w:val="081E76FB"/>
    <w:rsid w:val="081E777A"/>
    <w:rsid w:val="081E77A0"/>
    <w:rsid w:val="081E787B"/>
    <w:rsid w:val="081E7950"/>
    <w:rsid w:val="081E7A21"/>
    <w:rsid w:val="081E7A26"/>
    <w:rsid w:val="081E7A8A"/>
    <w:rsid w:val="081E7ABF"/>
    <w:rsid w:val="081E7B65"/>
    <w:rsid w:val="081E7B7A"/>
    <w:rsid w:val="081E7BD6"/>
    <w:rsid w:val="081E7CC0"/>
    <w:rsid w:val="081E7D2B"/>
    <w:rsid w:val="081E7DC0"/>
    <w:rsid w:val="081E7DE7"/>
    <w:rsid w:val="081E7E09"/>
    <w:rsid w:val="081E7E54"/>
    <w:rsid w:val="081E7E67"/>
    <w:rsid w:val="081E7ECE"/>
    <w:rsid w:val="081E7F78"/>
    <w:rsid w:val="081F001F"/>
    <w:rsid w:val="081F0085"/>
    <w:rsid w:val="081F00EA"/>
    <w:rsid w:val="081F00F5"/>
    <w:rsid w:val="081F0151"/>
    <w:rsid w:val="081F0344"/>
    <w:rsid w:val="081F03CC"/>
    <w:rsid w:val="081F0473"/>
    <w:rsid w:val="081F0491"/>
    <w:rsid w:val="081F0519"/>
    <w:rsid w:val="081F052D"/>
    <w:rsid w:val="081F0589"/>
    <w:rsid w:val="081F059E"/>
    <w:rsid w:val="081F05DC"/>
    <w:rsid w:val="081F063D"/>
    <w:rsid w:val="081F0656"/>
    <w:rsid w:val="081F068E"/>
    <w:rsid w:val="081F07A6"/>
    <w:rsid w:val="081F07BE"/>
    <w:rsid w:val="081F082C"/>
    <w:rsid w:val="081F088D"/>
    <w:rsid w:val="081F089B"/>
    <w:rsid w:val="081F08A0"/>
    <w:rsid w:val="081F08C0"/>
    <w:rsid w:val="081F0965"/>
    <w:rsid w:val="081F0A7B"/>
    <w:rsid w:val="081F0C30"/>
    <w:rsid w:val="081F0C37"/>
    <w:rsid w:val="081F0D36"/>
    <w:rsid w:val="081F0E0A"/>
    <w:rsid w:val="081F0E54"/>
    <w:rsid w:val="081F0E80"/>
    <w:rsid w:val="081F0F40"/>
    <w:rsid w:val="081F0FED"/>
    <w:rsid w:val="081F10B0"/>
    <w:rsid w:val="081F10CE"/>
    <w:rsid w:val="081F1134"/>
    <w:rsid w:val="081F1159"/>
    <w:rsid w:val="081F1161"/>
    <w:rsid w:val="081F1179"/>
    <w:rsid w:val="081F11DC"/>
    <w:rsid w:val="081F1209"/>
    <w:rsid w:val="081F123D"/>
    <w:rsid w:val="081F1274"/>
    <w:rsid w:val="081F1289"/>
    <w:rsid w:val="081F128D"/>
    <w:rsid w:val="081F12CD"/>
    <w:rsid w:val="081F12D3"/>
    <w:rsid w:val="081F1303"/>
    <w:rsid w:val="081F130E"/>
    <w:rsid w:val="081F1317"/>
    <w:rsid w:val="081F138F"/>
    <w:rsid w:val="081F1408"/>
    <w:rsid w:val="081F1486"/>
    <w:rsid w:val="081F1491"/>
    <w:rsid w:val="081F1514"/>
    <w:rsid w:val="081F164A"/>
    <w:rsid w:val="081F1682"/>
    <w:rsid w:val="081F171F"/>
    <w:rsid w:val="081F1738"/>
    <w:rsid w:val="081F1800"/>
    <w:rsid w:val="081F1869"/>
    <w:rsid w:val="081F18B2"/>
    <w:rsid w:val="081F1A04"/>
    <w:rsid w:val="081F1A97"/>
    <w:rsid w:val="081F1AA1"/>
    <w:rsid w:val="081F1C64"/>
    <w:rsid w:val="081F1CBD"/>
    <w:rsid w:val="081F1DA1"/>
    <w:rsid w:val="081F1DB7"/>
    <w:rsid w:val="081F1DD0"/>
    <w:rsid w:val="081F1EF7"/>
    <w:rsid w:val="081F1F5E"/>
    <w:rsid w:val="081F1FA0"/>
    <w:rsid w:val="081F2069"/>
    <w:rsid w:val="081F20D0"/>
    <w:rsid w:val="081F2103"/>
    <w:rsid w:val="081F212C"/>
    <w:rsid w:val="081F2184"/>
    <w:rsid w:val="081F21FC"/>
    <w:rsid w:val="081F2228"/>
    <w:rsid w:val="081F22E8"/>
    <w:rsid w:val="081F22F2"/>
    <w:rsid w:val="081F251B"/>
    <w:rsid w:val="081F253B"/>
    <w:rsid w:val="081F2581"/>
    <w:rsid w:val="081F25B7"/>
    <w:rsid w:val="081F2884"/>
    <w:rsid w:val="081F2892"/>
    <w:rsid w:val="081F28B9"/>
    <w:rsid w:val="081F2980"/>
    <w:rsid w:val="081F2A0D"/>
    <w:rsid w:val="081F2A26"/>
    <w:rsid w:val="081F2A3D"/>
    <w:rsid w:val="081F2B86"/>
    <w:rsid w:val="081F2BD3"/>
    <w:rsid w:val="081F2C09"/>
    <w:rsid w:val="081F2C1A"/>
    <w:rsid w:val="081F2C35"/>
    <w:rsid w:val="081F2C5B"/>
    <w:rsid w:val="081F2C7E"/>
    <w:rsid w:val="081F2CA7"/>
    <w:rsid w:val="081F2DBB"/>
    <w:rsid w:val="081F2DCF"/>
    <w:rsid w:val="081F2DEB"/>
    <w:rsid w:val="081F2EB4"/>
    <w:rsid w:val="081F2F9D"/>
    <w:rsid w:val="081F304A"/>
    <w:rsid w:val="081F307F"/>
    <w:rsid w:val="081F30B0"/>
    <w:rsid w:val="081F30F7"/>
    <w:rsid w:val="081F313A"/>
    <w:rsid w:val="081F324C"/>
    <w:rsid w:val="081F32A3"/>
    <w:rsid w:val="081F32E0"/>
    <w:rsid w:val="081F3383"/>
    <w:rsid w:val="081F339C"/>
    <w:rsid w:val="081F339D"/>
    <w:rsid w:val="081F33DF"/>
    <w:rsid w:val="081F350B"/>
    <w:rsid w:val="081F355A"/>
    <w:rsid w:val="081F3688"/>
    <w:rsid w:val="081F36BF"/>
    <w:rsid w:val="081F36D3"/>
    <w:rsid w:val="081F370B"/>
    <w:rsid w:val="081F3835"/>
    <w:rsid w:val="081F3836"/>
    <w:rsid w:val="081F3837"/>
    <w:rsid w:val="081F3932"/>
    <w:rsid w:val="081F3A3E"/>
    <w:rsid w:val="081F3AB2"/>
    <w:rsid w:val="081F3B68"/>
    <w:rsid w:val="081F3BF9"/>
    <w:rsid w:val="081F3C52"/>
    <w:rsid w:val="081F3CD1"/>
    <w:rsid w:val="081F3D16"/>
    <w:rsid w:val="081F3DA6"/>
    <w:rsid w:val="081F3E5C"/>
    <w:rsid w:val="081F3EAF"/>
    <w:rsid w:val="081F3EC5"/>
    <w:rsid w:val="081F3F5A"/>
    <w:rsid w:val="081F3F6E"/>
    <w:rsid w:val="081F3F80"/>
    <w:rsid w:val="081F3F9F"/>
    <w:rsid w:val="081F3FBC"/>
    <w:rsid w:val="081F3FD5"/>
    <w:rsid w:val="081F4085"/>
    <w:rsid w:val="081F4095"/>
    <w:rsid w:val="081F40AC"/>
    <w:rsid w:val="081F410A"/>
    <w:rsid w:val="081F4175"/>
    <w:rsid w:val="081F424E"/>
    <w:rsid w:val="081F43DD"/>
    <w:rsid w:val="081F43E1"/>
    <w:rsid w:val="081F43F4"/>
    <w:rsid w:val="081F441A"/>
    <w:rsid w:val="081F4516"/>
    <w:rsid w:val="081F45B0"/>
    <w:rsid w:val="081F45DD"/>
    <w:rsid w:val="081F45EE"/>
    <w:rsid w:val="081F460D"/>
    <w:rsid w:val="081F4658"/>
    <w:rsid w:val="081F4714"/>
    <w:rsid w:val="081F4801"/>
    <w:rsid w:val="081F4892"/>
    <w:rsid w:val="081F48CB"/>
    <w:rsid w:val="081F4997"/>
    <w:rsid w:val="081F4AAC"/>
    <w:rsid w:val="081F4AF0"/>
    <w:rsid w:val="081F4B66"/>
    <w:rsid w:val="081F4C0F"/>
    <w:rsid w:val="081F4CC8"/>
    <w:rsid w:val="081F4D35"/>
    <w:rsid w:val="081F4E1F"/>
    <w:rsid w:val="081F4E6A"/>
    <w:rsid w:val="081F4E9E"/>
    <w:rsid w:val="081F4F04"/>
    <w:rsid w:val="081F4F13"/>
    <w:rsid w:val="081F4F1A"/>
    <w:rsid w:val="081F4FF2"/>
    <w:rsid w:val="081F5061"/>
    <w:rsid w:val="081F5384"/>
    <w:rsid w:val="081F5425"/>
    <w:rsid w:val="081F560F"/>
    <w:rsid w:val="081F561C"/>
    <w:rsid w:val="081F566E"/>
    <w:rsid w:val="081F5786"/>
    <w:rsid w:val="081F578D"/>
    <w:rsid w:val="081F57AF"/>
    <w:rsid w:val="081F5804"/>
    <w:rsid w:val="081F5909"/>
    <w:rsid w:val="081F5949"/>
    <w:rsid w:val="081F5A02"/>
    <w:rsid w:val="081F5A34"/>
    <w:rsid w:val="081F5AE0"/>
    <w:rsid w:val="081F5B4D"/>
    <w:rsid w:val="081F5B6A"/>
    <w:rsid w:val="081F5C5C"/>
    <w:rsid w:val="081F5D23"/>
    <w:rsid w:val="081F5E2F"/>
    <w:rsid w:val="081F5E7C"/>
    <w:rsid w:val="081F5EEE"/>
    <w:rsid w:val="081F602D"/>
    <w:rsid w:val="081F61CD"/>
    <w:rsid w:val="081F621A"/>
    <w:rsid w:val="081F64BA"/>
    <w:rsid w:val="081F6730"/>
    <w:rsid w:val="081F680F"/>
    <w:rsid w:val="081F6820"/>
    <w:rsid w:val="081F6849"/>
    <w:rsid w:val="081F68EE"/>
    <w:rsid w:val="081F6A32"/>
    <w:rsid w:val="081F6A96"/>
    <w:rsid w:val="081F6AB4"/>
    <w:rsid w:val="081F6AFA"/>
    <w:rsid w:val="081F6B14"/>
    <w:rsid w:val="081F6B25"/>
    <w:rsid w:val="081F6B2B"/>
    <w:rsid w:val="081F6BEA"/>
    <w:rsid w:val="081F6C0D"/>
    <w:rsid w:val="081F6C46"/>
    <w:rsid w:val="081F6CA6"/>
    <w:rsid w:val="081F6CBF"/>
    <w:rsid w:val="081F6D59"/>
    <w:rsid w:val="081F6D78"/>
    <w:rsid w:val="081F6E7A"/>
    <w:rsid w:val="081F6E81"/>
    <w:rsid w:val="081F6ECB"/>
    <w:rsid w:val="081F6F86"/>
    <w:rsid w:val="081F7208"/>
    <w:rsid w:val="081F721C"/>
    <w:rsid w:val="081F724E"/>
    <w:rsid w:val="081F74FA"/>
    <w:rsid w:val="081F75D2"/>
    <w:rsid w:val="081F7603"/>
    <w:rsid w:val="081F76D3"/>
    <w:rsid w:val="081F76D6"/>
    <w:rsid w:val="081F76EB"/>
    <w:rsid w:val="081F76F6"/>
    <w:rsid w:val="081F7841"/>
    <w:rsid w:val="081F789B"/>
    <w:rsid w:val="081F790F"/>
    <w:rsid w:val="081F7A90"/>
    <w:rsid w:val="081F7AAD"/>
    <w:rsid w:val="081F7AB1"/>
    <w:rsid w:val="081F7B21"/>
    <w:rsid w:val="081F7D0F"/>
    <w:rsid w:val="081F7D26"/>
    <w:rsid w:val="081F7D40"/>
    <w:rsid w:val="081F7D45"/>
    <w:rsid w:val="081F7D6B"/>
    <w:rsid w:val="081F7DA6"/>
    <w:rsid w:val="081F7E44"/>
    <w:rsid w:val="081F7E59"/>
    <w:rsid w:val="081F7E90"/>
    <w:rsid w:val="081F7F33"/>
    <w:rsid w:val="081F7F45"/>
    <w:rsid w:val="081F7F76"/>
    <w:rsid w:val="081F7F8F"/>
    <w:rsid w:val="081F7FB2"/>
    <w:rsid w:val="08200019"/>
    <w:rsid w:val="08200020"/>
    <w:rsid w:val="082000D8"/>
    <w:rsid w:val="082000E1"/>
    <w:rsid w:val="08200136"/>
    <w:rsid w:val="08200150"/>
    <w:rsid w:val="082001C3"/>
    <w:rsid w:val="08200249"/>
    <w:rsid w:val="08200264"/>
    <w:rsid w:val="0820027D"/>
    <w:rsid w:val="082002DB"/>
    <w:rsid w:val="0820039D"/>
    <w:rsid w:val="082003DB"/>
    <w:rsid w:val="0820045F"/>
    <w:rsid w:val="0820047D"/>
    <w:rsid w:val="082004B5"/>
    <w:rsid w:val="082004CB"/>
    <w:rsid w:val="08200669"/>
    <w:rsid w:val="0820066D"/>
    <w:rsid w:val="082006FA"/>
    <w:rsid w:val="082007BE"/>
    <w:rsid w:val="082007FC"/>
    <w:rsid w:val="08200842"/>
    <w:rsid w:val="082008C0"/>
    <w:rsid w:val="082008D8"/>
    <w:rsid w:val="082009FD"/>
    <w:rsid w:val="08200A0A"/>
    <w:rsid w:val="08200B9D"/>
    <w:rsid w:val="08200BF2"/>
    <w:rsid w:val="08200BFD"/>
    <w:rsid w:val="08200C13"/>
    <w:rsid w:val="08200C36"/>
    <w:rsid w:val="08200D52"/>
    <w:rsid w:val="08200D57"/>
    <w:rsid w:val="08200D81"/>
    <w:rsid w:val="08200E1E"/>
    <w:rsid w:val="08200E91"/>
    <w:rsid w:val="08200ED2"/>
    <w:rsid w:val="08200EF5"/>
    <w:rsid w:val="08200F55"/>
    <w:rsid w:val="08201048"/>
    <w:rsid w:val="08201093"/>
    <w:rsid w:val="082010FE"/>
    <w:rsid w:val="08201139"/>
    <w:rsid w:val="08201167"/>
    <w:rsid w:val="082011B4"/>
    <w:rsid w:val="08201281"/>
    <w:rsid w:val="082012D2"/>
    <w:rsid w:val="0820133E"/>
    <w:rsid w:val="0820139E"/>
    <w:rsid w:val="082013DC"/>
    <w:rsid w:val="08201607"/>
    <w:rsid w:val="08201653"/>
    <w:rsid w:val="08201698"/>
    <w:rsid w:val="082016C1"/>
    <w:rsid w:val="082016CF"/>
    <w:rsid w:val="08201723"/>
    <w:rsid w:val="0820175B"/>
    <w:rsid w:val="082018B8"/>
    <w:rsid w:val="082018D0"/>
    <w:rsid w:val="08201910"/>
    <w:rsid w:val="08201994"/>
    <w:rsid w:val="082019A6"/>
    <w:rsid w:val="082019BF"/>
    <w:rsid w:val="08201A6A"/>
    <w:rsid w:val="08201AF0"/>
    <w:rsid w:val="08201CFE"/>
    <w:rsid w:val="08201E42"/>
    <w:rsid w:val="08201E4C"/>
    <w:rsid w:val="08201F0A"/>
    <w:rsid w:val="08201F17"/>
    <w:rsid w:val="08201F52"/>
    <w:rsid w:val="08201FA3"/>
    <w:rsid w:val="082020D1"/>
    <w:rsid w:val="08202126"/>
    <w:rsid w:val="082021B3"/>
    <w:rsid w:val="082021F8"/>
    <w:rsid w:val="08202211"/>
    <w:rsid w:val="0820224D"/>
    <w:rsid w:val="08202300"/>
    <w:rsid w:val="08202353"/>
    <w:rsid w:val="082023B5"/>
    <w:rsid w:val="082023E2"/>
    <w:rsid w:val="08202482"/>
    <w:rsid w:val="082024DD"/>
    <w:rsid w:val="0820251A"/>
    <w:rsid w:val="082025B5"/>
    <w:rsid w:val="082025DF"/>
    <w:rsid w:val="082025E9"/>
    <w:rsid w:val="08202610"/>
    <w:rsid w:val="08202626"/>
    <w:rsid w:val="0820265B"/>
    <w:rsid w:val="0820268A"/>
    <w:rsid w:val="0820270D"/>
    <w:rsid w:val="08202720"/>
    <w:rsid w:val="08202723"/>
    <w:rsid w:val="08202765"/>
    <w:rsid w:val="082027A0"/>
    <w:rsid w:val="082027BA"/>
    <w:rsid w:val="082027D0"/>
    <w:rsid w:val="0820282E"/>
    <w:rsid w:val="082028BF"/>
    <w:rsid w:val="082028C9"/>
    <w:rsid w:val="0820296E"/>
    <w:rsid w:val="082029B1"/>
    <w:rsid w:val="08202AE6"/>
    <w:rsid w:val="08202AF7"/>
    <w:rsid w:val="08202B04"/>
    <w:rsid w:val="08202C04"/>
    <w:rsid w:val="08202C4C"/>
    <w:rsid w:val="08202C8F"/>
    <w:rsid w:val="08202C97"/>
    <w:rsid w:val="08202D45"/>
    <w:rsid w:val="08202E0C"/>
    <w:rsid w:val="08202ECE"/>
    <w:rsid w:val="082030EA"/>
    <w:rsid w:val="08203166"/>
    <w:rsid w:val="082031A5"/>
    <w:rsid w:val="082031CB"/>
    <w:rsid w:val="08203240"/>
    <w:rsid w:val="082032DE"/>
    <w:rsid w:val="082033B2"/>
    <w:rsid w:val="082033B9"/>
    <w:rsid w:val="082033C6"/>
    <w:rsid w:val="08203449"/>
    <w:rsid w:val="08203480"/>
    <w:rsid w:val="082034C9"/>
    <w:rsid w:val="082035B2"/>
    <w:rsid w:val="082036AD"/>
    <w:rsid w:val="0820370A"/>
    <w:rsid w:val="0820372C"/>
    <w:rsid w:val="08203740"/>
    <w:rsid w:val="08203875"/>
    <w:rsid w:val="0820387E"/>
    <w:rsid w:val="08203915"/>
    <w:rsid w:val="08203929"/>
    <w:rsid w:val="08203A23"/>
    <w:rsid w:val="08203A2B"/>
    <w:rsid w:val="08203AE2"/>
    <w:rsid w:val="08203AE8"/>
    <w:rsid w:val="08203AF3"/>
    <w:rsid w:val="08203B4B"/>
    <w:rsid w:val="08203B78"/>
    <w:rsid w:val="08203CB8"/>
    <w:rsid w:val="08203D08"/>
    <w:rsid w:val="08203D0F"/>
    <w:rsid w:val="08203E95"/>
    <w:rsid w:val="08203EBB"/>
    <w:rsid w:val="08203ECA"/>
    <w:rsid w:val="08203ED1"/>
    <w:rsid w:val="08203F49"/>
    <w:rsid w:val="08203F7A"/>
    <w:rsid w:val="08203FC0"/>
    <w:rsid w:val="08203FC4"/>
    <w:rsid w:val="08204036"/>
    <w:rsid w:val="0820408E"/>
    <w:rsid w:val="08204153"/>
    <w:rsid w:val="08204164"/>
    <w:rsid w:val="082041A0"/>
    <w:rsid w:val="082041B6"/>
    <w:rsid w:val="0820421C"/>
    <w:rsid w:val="082042C8"/>
    <w:rsid w:val="082042FB"/>
    <w:rsid w:val="08204338"/>
    <w:rsid w:val="08204380"/>
    <w:rsid w:val="082043B3"/>
    <w:rsid w:val="08204569"/>
    <w:rsid w:val="0820472C"/>
    <w:rsid w:val="08204799"/>
    <w:rsid w:val="082047BE"/>
    <w:rsid w:val="0820483D"/>
    <w:rsid w:val="08204894"/>
    <w:rsid w:val="0820496C"/>
    <w:rsid w:val="082049B2"/>
    <w:rsid w:val="082049B4"/>
    <w:rsid w:val="08204A26"/>
    <w:rsid w:val="08204A5C"/>
    <w:rsid w:val="08204A71"/>
    <w:rsid w:val="08204ACC"/>
    <w:rsid w:val="08204B57"/>
    <w:rsid w:val="08204BA8"/>
    <w:rsid w:val="08204BB4"/>
    <w:rsid w:val="08204C0D"/>
    <w:rsid w:val="08204C7A"/>
    <w:rsid w:val="08204CFA"/>
    <w:rsid w:val="08204D8A"/>
    <w:rsid w:val="08204E82"/>
    <w:rsid w:val="08204E90"/>
    <w:rsid w:val="08205017"/>
    <w:rsid w:val="08205027"/>
    <w:rsid w:val="0820504B"/>
    <w:rsid w:val="08205088"/>
    <w:rsid w:val="08205097"/>
    <w:rsid w:val="08205099"/>
    <w:rsid w:val="082050D2"/>
    <w:rsid w:val="0820512A"/>
    <w:rsid w:val="08205176"/>
    <w:rsid w:val="0820523F"/>
    <w:rsid w:val="08205295"/>
    <w:rsid w:val="082052B1"/>
    <w:rsid w:val="082052E9"/>
    <w:rsid w:val="08205314"/>
    <w:rsid w:val="0820538B"/>
    <w:rsid w:val="082053FF"/>
    <w:rsid w:val="08205405"/>
    <w:rsid w:val="08205466"/>
    <w:rsid w:val="08205524"/>
    <w:rsid w:val="08205530"/>
    <w:rsid w:val="0820555A"/>
    <w:rsid w:val="082055FD"/>
    <w:rsid w:val="08205649"/>
    <w:rsid w:val="082057D2"/>
    <w:rsid w:val="082057FA"/>
    <w:rsid w:val="0820587D"/>
    <w:rsid w:val="0820596E"/>
    <w:rsid w:val="082059A7"/>
    <w:rsid w:val="08205AAE"/>
    <w:rsid w:val="08205AE5"/>
    <w:rsid w:val="08205B26"/>
    <w:rsid w:val="08205B9C"/>
    <w:rsid w:val="08205BBE"/>
    <w:rsid w:val="08205BE8"/>
    <w:rsid w:val="08205C12"/>
    <w:rsid w:val="08205C61"/>
    <w:rsid w:val="08205C67"/>
    <w:rsid w:val="08205F41"/>
    <w:rsid w:val="08205F92"/>
    <w:rsid w:val="0820602F"/>
    <w:rsid w:val="08206034"/>
    <w:rsid w:val="08206060"/>
    <w:rsid w:val="08206094"/>
    <w:rsid w:val="0820609F"/>
    <w:rsid w:val="082061B7"/>
    <w:rsid w:val="08206383"/>
    <w:rsid w:val="082064BE"/>
    <w:rsid w:val="08206546"/>
    <w:rsid w:val="08206554"/>
    <w:rsid w:val="08206628"/>
    <w:rsid w:val="08206631"/>
    <w:rsid w:val="08206637"/>
    <w:rsid w:val="0820663A"/>
    <w:rsid w:val="0820668E"/>
    <w:rsid w:val="0820671E"/>
    <w:rsid w:val="082067D3"/>
    <w:rsid w:val="082067F7"/>
    <w:rsid w:val="0820680D"/>
    <w:rsid w:val="08206902"/>
    <w:rsid w:val="0820691F"/>
    <w:rsid w:val="0820693E"/>
    <w:rsid w:val="082069B4"/>
    <w:rsid w:val="08206A15"/>
    <w:rsid w:val="08206A34"/>
    <w:rsid w:val="08206A52"/>
    <w:rsid w:val="08206A98"/>
    <w:rsid w:val="08206AA7"/>
    <w:rsid w:val="08206ADC"/>
    <w:rsid w:val="08206B04"/>
    <w:rsid w:val="08206B74"/>
    <w:rsid w:val="08206BBE"/>
    <w:rsid w:val="08206BE2"/>
    <w:rsid w:val="08206C29"/>
    <w:rsid w:val="08206C87"/>
    <w:rsid w:val="08206CCE"/>
    <w:rsid w:val="08206E3D"/>
    <w:rsid w:val="08206E48"/>
    <w:rsid w:val="08206F2A"/>
    <w:rsid w:val="08206FCD"/>
    <w:rsid w:val="0820700E"/>
    <w:rsid w:val="08207043"/>
    <w:rsid w:val="0820706E"/>
    <w:rsid w:val="082070CE"/>
    <w:rsid w:val="08207150"/>
    <w:rsid w:val="08207182"/>
    <w:rsid w:val="08207290"/>
    <w:rsid w:val="082072F9"/>
    <w:rsid w:val="08207355"/>
    <w:rsid w:val="082073F0"/>
    <w:rsid w:val="08207467"/>
    <w:rsid w:val="082074FD"/>
    <w:rsid w:val="082075EF"/>
    <w:rsid w:val="08207611"/>
    <w:rsid w:val="08207616"/>
    <w:rsid w:val="0820777D"/>
    <w:rsid w:val="082077AC"/>
    <w:rsid w:val="08207802"/>
    <w:rsid w:val="0820786F"/>
    <w:rsid w:val="08207981"/>
    <w:rsid w:val="0820798F"/>
    <w:rsid w:val="08207A6A"/>
    <w:rsid w:val="08207B48"/>
    <w:rsid w:val="08207CA3"/>
    <w:rsid w:val="08207CC1"/>
    <w:rsid w:val="08207CEA"/>
    <w:rsid w:val="08207D30"/>
    <w:rsid w:val="08207F57"/>
    <w:rsid w:val="08207F6B"/>
    <w:rsid w:val="08207FEE"/>
    <w:rsid w:val="0821001A"/>
    <w:rsid w:val="08210078"/>
    <w:rsid w:val="082100FD"/>
    <w:rsid w:val="08210154"/>
    <w:rsid w:val="08210156"/>
    <w:rsid w:val="08210201"/>
    <w:rsid w:val="0821020B"/>
    <w:rsid w:val="0821027A"/>
    <w:rsid w:val="0821028C"/>
    <w:rsid w:val="0821030C"/>
    <w:rsid w:val="08210464"/>
    <w:rsid w:val="08210490"/>
    <w:rsid w:val="082105B2"/>
    <w:rsid w:val="08210670"/>
    <w:rsid w:val="08210674"/>
    <w:rsid w:val="08210682"/>
    <w:rsid w:val="0821075E"/>
    <w:rsid w:val="08210827"/>
    <w:rsid w:val="082108DD"/>
    <w:rsid w:val="0821092A"/>
    <w:rsid w:val="08210969"/>
    <w:rsid w:val="082109AA"/>
    <w:rsid w:val="082109B5"/>
    <w:rsid w:val="082109C8"/>
    <w:rsid w:val="082109DB"/>
    <w:rsid w:val="08210A23"/>
    <w:rsid w:val="08210AF1"/>
    <w:rsid w:val="08210B04"/>
    <w:rsid w:val="08210B89"/>
    <w:rsid w:val="08210BFB"/>
    <w:rsid w:val="08210C99"/>
    <w:rsid w:val="08210CCA"/>
    <w:rsid w:val="08210CDD"/>
    <w:rsid w:val="08210DBC"/>
    <w:rsid w:val="08210DCF"/>
    <w:rsid w:val="08210DD5"/>
    <w:rsid w:val="08210E77"/>
    <w:rsid w:val="08210FF1"/>
    <w:rsid w:val="08211014"/>
    <w:rsid w:val="0821113D"/>
    <w:rsid w:val="08211204"/>
    <w:rsid w:val="08211362"/>
    <w:rsid w:val="082113A5"/>
    <w:rsid w:val="082113FD"/>
    <w:rsid w:val="0821141A"/>
    <w:rsid w:val="0821142A"/>
    <w:rsid w:val="0821142C"/>
    <w:rsid w:val="082114BD"/>
    <w:rsid w:val="0821155B"/>
    <w:rsid w:val="082115AC"/>
    <w:rsid w:val="08211603"/>
    <w:rsid w:val="0821161C"/>
    <w:rsid w:val="0821162A"/>
    <w:rsid w:val="082116A6"/>
    <w:rsid w:val="082116CA"/>
    <w:rsid w:val="08211786"/>
    <w:rsid w:val="0821179B"/>
    <w:rsid w:val="0821179D"/>
    <w:rsid w:val="082117B5"/>
    <w:rsid w:val="082117B6"/>
    <w:rsid w:val="0821180B"/>
    <w:rsid w:val="08211834"/>
    <w:rsid w:val="082118F3"/>
    <w:rsid w:val="08211964"/>
    <w:rsid w:val="082119A9"/>
    <w:rsid w:val="08211A3F"/>
    <w:rsid w:val="08211A44"/>
    <w:rsid w:val="08211A97"/>
    <w:rsid w:val="08211BDC"/>
    <w:rsid w:val="08211D00"/>
    <w:rsid w:val="08211D30"/>
    <w:rsid w:val="08211D51"/>
    <w:rsid w:val="08211D95"/>
    <w:rsid w:val="08211DE3"/>
    <w:rsid w:val="08211E0A"/>
    <w:rsid w:val="08211E39"/>
    <w:rsid w:val="08211E61"/>
    <w:rsid w:val="08211EFE"/>
    <w:rsid w:val="08211F7B"/>
    <w:rsid w:val="08211FE0"/>
    <w:rsid w:val="08212002"/>
    <w:rsid w:val="08212106"/>
    <w:rsid w:val="082121C9"/>
    <w:rsid w:val="08212215"/>
    <w:rsid w:val="082122CE"/>
    <w:rsid w:val="08212395"/>
    <w:rsid w:val="0821239A"/>
    <w:rsid w:val="0821247E"/>
    <w:rsid w:val="08212502"/>
    <w:rsid w:val="08212519"/>
    <w:rsid w:val="0821258F"/>
    <w:rsid w:val="0821261B"/>
    <w:rsid w:val="08212673"/>
    <w:rsid w:val="08212677"/>
    <w:rsid w:val="0821269C"/>
    <w:rsid w:val="082126EA"/>
    <w:rsid w:val="082126F3"/>
    <w:rsid w:val="08212774"/>
    <w:rsid w:val="082127C4"/>
    <w:rsid w:val="082128D4"/>
    <w:rsid w:val="0821290B"/>
    <w:rsid w:val="082129C0"/>
    <w:rsid w:val="082129F2"/>
    <w:rsid w:val="08212B0B"/>
    <w:rsid w:val="08212B23"/>
    <w:rsid w:val="08212B48"/>
    <w:rsid w:val="08212C43"/>
    <w:rsid w:val="08212C7F"/>
    <w:rsid w:val="08212CB6"/>
    <w:rsid w:val="08212CF7"/>
    <w:rsid w:val="08212D28"/>
    <w:rsid w:val="08212D9E"/>
    <w:rsid w:val="08212DA5"/>
    <w:rsid w:val="08212DD1"/>
    <w:rsid w:val="08212E6A"/>
    <w:rsid w:val="08212FFC"/>
    <w:rsid w:val="08213033"/>
    <w:rsid w:val="08213044"/>
    <w:rsid w:val="082130DD"/>
    <w:rsid w:val="0821311B"/>
    <w:rsid w:val="08213147"/>
    <w:rsid w:val="0821317D"/>
    <w:rsid w:val="08213248"/>
    <w:rsid w:val="08213283"/>
    <w:rsid w:val="0821332F"/>
    <w:rsid w:val="0821349B"/>
    <w:rsid w:val="082134D7"/>
    <w:rsid w:val="08213501"/>
    <w:rsid w:val="082135B6"/>
    <w:rsid w:val="082135B9"/>
    <w:rsid w:val="0821361D"/>
    <w:rsid w:val="08213626"/>
    <w:rsid w:val="0821365C"/>
    <w:rsid w:val="082136FB"/>
    <w:rsid w:val="08213709"/>
    <w:rsid w:val="08213A2B"/>
    <w:rsid w:val="08213AEF"/>
    <w:rsid w:val="08213B3E"/>
    <w:rsid w:val="08213B59"/>
    <w:rsid w:val="08213D00"/>
    <w:rsid w:val="08213E0A"/>
    <w:rsid w:val="08213E24"/>
    <w:rsid w:val="08213F0F"/>
    <w:rsid w:val="08213F40"/>
    <w:rsid w:val="08213F5E"/>
    <w:rsid w:val="08213FE5"/>
    <w:rsid w:val="08214057"/>
    <w:rsid w:val="0821411E"/>
    <w:rsid w:val="082141D4"/>
    <w:rsid w:val="082141EA"/>
    <w:rsid w:val="0821422A"/>
    <w:rsid w:val="0821429C"/>
    <w:rsid w:val="08214395"/>
    <w:rsid w:val="08214408"/>
    <w:rsid w:val="08214472"/>
    <w:rsid w:val="082144A0"/>
    <w:rsid w:val="082144D4"/>
    <w:rsid w:val="08214513"/>
    <w:rsid w:val="082146BC"/>
    <w:rsid w:val="082146F4"/>
    <w:rsid w:val="08214746"/>
    <w:rsid w:val="08214771"/>
    <w:rsid w:val="08214775"/>
    <w:rsid w:val="08214800"/>
    <w:rsid w:val="082148D8"/>
    <w:rsid w:val="082148E1"/>
    <w:rsid w:val="082148FA"/>
    <w:rsid w:val="0821490D"/>
    <w:rsid w:val="08214933"/>
    <w:rsid w:val="082149E7"/>
    <w:rsid w:val="08214A98"/>
    <w:rsid w:val="08214ABA"/>
    <w:rsid w:val="08214BA5"/>
    <w:rsid w:val="08214BDE"/>
    <w:rsid w:val="08214BF4"/>
    <w:rsid w:val="08214C05"/>
    <w:rsid w:val="08214C0E"/>
    <w:rsid w:val="08214C51"/>
    <w:rsid w:val="08214D6B"/>
    <w:rsid w:val="08214D79"/>
    <w:rsid w:val="08214DB4"/>
    <w:rsid w:val="08214DE3"/>
    <w:rsid w:val="08214FC5"/>
    <w:rsid w:val="08215027"/>
    <w:rsid w:val="082150E9"/>
    <w:rsid w:val="082151C4"/>
    <w:rsid w:val="082151D8"/>
    <w:rsid w:val="08215220"/>
    <w:rsid w:val="0821526F"/>
    <w:rsid w:val="082152A3"/>
    <w:rsid w:val="082152B8"/>
    <w:rsid w:val="082152D8"/>
    <w:rsid w:val="0821531B"/>
    <w:rsid w:val="082153A3"/>
    <w:rsid w:val="08215437"/>
    <w:rsid w:val="08215465"/>
    <w:rsid w:val="082154C1"/>
    <w:rsid w:val="082154FC"/>
    <w:rsid w:val="08215554"/>
    <w:rsid w:val="08215590"/>
    <w:rsid w:val="082155D4"/>
    <w:rsid w:val="08215600"/>
    <w:rsid w:val="08215619"/>
    <w:rsid w:val="082156AD"/>
    <w:rsid w:val="082156B7"/>
    <w:rsid w:val="08215775"/>
    <w:rsid w:val="08215782"/>
    <w:rsid w:val="0821578E"/>
    <w:rsid w:val="082157B8"/>
    <w:rsid w:val="082157C9"/>
    <w:rsid w:val="082157F5"/>
    <w:rsid w:val="08215800"/>
    <w:rsid w:val="0821580A"/>
    <w:rsid w:val="08215824"/>
    <w:rsid w:val="08215884"/>
    <w:rsid w:val="082158B4"/>
    <w:rsid w:val="08215938"/>
    <w:rsid w:val="0821596C"/>
    <w:rsid w:val="08215A4D"/>
    <w:rsid w:val="08215A9C"/>
    <w:rsid w:val="08215AAF"/>
    <w:rsid w:val="08215B8A"/>
    <w:rsid w:val="08215BC1"/>
    <w:rsid w:val="08215C99"/>
    <w:rsid w:val="08215D45"/>
    <w:rsid w:val="08215ECE"/>
    <w:rsid w:val="08215F3B"/>
    <w:rsid w:val="08215FA7"/>
    <w:rsid w:val="08215FCB"/>
    <w:rsid w:val="08215FCF"/>
    <w:rsid w:val="0821601C"/>
    <w:rsid w:val="0821625B"/>
    <w:rsid w:val="08216276"/>
    <w:rsid w:val="08216325"/>
    <w:rsid w:val="0821635A"/>
    <w:rsid w:val="082163A1"/>
    <w:rsid w:val="082163D8"/>
    <w:rsid w:val="08216423"/>
    <w:rsid w:val="0821658D"/>
    <w:rsid w:val="082166EA"/>
    <w:rsid w:val="082167F1"/>
    <w:rsid w:val="08216824"/>
    <w:rsid w:val="08216900"/>
    <w:rsid w:val="08216933"/>
    <w:rsid w:val="08216941"/>
    <w:rsid w:val="08216976"/>
    <w:rsid w:val="082169E3"/>
    <w:rsid w:val="08216A19"/>
    <w:rsid w:val="08216A5C"/>
    <w:rsid w:val="08216AF0"/>
    <w:rsid w:val="08216B4C"/>
    <w:rsid w:val="08216B5C"/>
    <w:rsid w:val="08216B81"/>
    <w:rsid w:val="08216BEB"/>
    <w:rsid w:val="08216C04"/>
    <w:rsid w:val="08216C36"/>
    <w:rsid w:val="08216CA2"/>
    <w:rsid w:val="08216D69"/>
    <w:rsid w:val="08216D89"/>
    <w:rsid w:val="08216DAB"/>
    <w:rsid w:val="08216DD6"/>
    <w:rsid w:val="08216F22"/>
    <w:rsid w:val="08216F81"/>
    <w:rsid w:val="08216FDF"/>
    <w:rsid w:val="082170E7"/>
    <w:rsid w:val="0821712D"/>
    <w:rsid w:val="082171C7"/>
    <w:rsid w:val="0821721E"/>
    <w:rsid w:val="08217221"/>
    <w:rsid w:val="082172DD"/>
    <w:rsid w:val="082172FF"/>
    <w:rsid w:val="08217382"/>
    <w:rsid w:val="08217457"/>
    <w:rsid w:val="082175EF"/>
    <w:rsid w:val="08217794"/>
    <w:rsid w:val="08217804"/>
    <w:rsid w:val="08217910"/>
    <w:rsid w:val="082179AE"/>
    <w:rsid w:val="082179F9"/>
    <w:rsid w:val="08217B47"/>
    <w:rsid w:val="08217C09"/>
    <w:rsid w:val="08217C94"/>
    <w:rsid w:val="08217CCD"/>
    <w:rsid w:val="08217DA8"/>
    <w:rsid w:val="08217E18"/>
    <w:rsid w:val="08217E56"/>
    <w:rsid w:val="08217EE9"/>
    <w:rsid w:val="08217F0C"/>
    <w:rsid w:val="08217F57"/>
    <w:rsid w:val="0822001F"/>
    <w:rsid w:val="08220061"/>
    <w:rsid w:val="08220069"/>
    <w:rsid w:val="0822010A"/>
    <w:rsid w:val="0822011A"/>
    <w:rsid w:val="08220130"/>
    <w:rsid w:val="0822019F"/>
    <w:rsid w:val="082201D5"/>
    <w:rsid w:val="0822022E"/>
    <w:rsid w:val="08220266"/>
    <w:rsid w:val="08220285"/>
    <w:rsid w:val="082202A8"/>
    <w:rsid w:val="082202FB"/>
    <w:rsid w:val="0822040C"/>
    <w:rsid w:val="0822040E"/>
    <w:rsid w:val="082204D3"/>
    <w:rsid w:val="0822054B"/>
    <w:rsid w:val="08220590"/>
    <w:rsid w:val="0822071E"/>
    <w:rsid w:val="082207DE"/>
    <w:rsid w:val="0822081D"/>
    <w:rsid w:val="08220840"/>
    <w:rsid w:val="08220864"/>
    <w:rsid w:val="082208DA"/>
    <w:rsid w:val="08220961"/>
    <w:rsid w:val="08220A98"/>
    <w:rsid w:val="08220B1C"/>
    <w:rsid w:val="08220D0F"/>
    <w:rsid w:val="08220D78"/>
    <w:rsid w:val="08220DED"/>
    <w:rsid w:val="08220EFD"/>
    <w:rsid w:val="08220F22"/>
    <w:rsid w:val="08220F2B"/>
    <w:rsid w:val="08220F3C"/>
    <w:rsid w:val="08220F59"/>
    <w:rsid w:val="08220FCF"/>
    <w:rsid w:val="0822109B"/>
    <w:rsid w:val="082210A4"/>
    <w:rsid w:val="082210D7"/>
    <w:rsid w:val="082211D1"/>
    <w:rsid w:val="08221243"/>
    <w:rsid w:val="08221275"/>
    <w:rsid w:val="082212AF"/>
    <w:rsid w:val="08221437"/>
    <w:rsid w:val="08221489"/>
    <w:rsid w:val="0822149B"/>
    <w:rsid w:val="082214EB"/>
    <w:rsid w:val="08221616"/>
    <w:rsid w:val="0822162E"/>
    <w:rsid w:val="08221660"/>
    <w:rsid w:val="082216DB"/>
    <w:rsid w:val="082217ED"/>
    <w:rsid w:val="08221913"/>
    <w:rsid w:val="0822193F"/>
    <w:rsid w:val="08221B6A"/>
    <w:rsid w:val="08221C81"/>
    <w:rsid w:val="08221CCA"/>
    <w:rsid w:val="08221CDA"/>
    <w:rsid w:val="08221DD7"/>
    <w:rsid w:val="08221E3A"/>
    <w:rsid w:val="08221E40"/>
    <w:rsid w:val="08221EA0"/>
    <w:rsid w:val="08221FC7"/>
    <w:rsid w:val="08222000"/>
    <w:rsid w:val="082220B5"/>
    <w:rsid w:val="082220F2"/>
    <w:rsid w:val="08222146"/>
    <w:rsid w:val="0822223C"/>
    <w:rsid w:val="082222FD"/>
    <w:rsid w:val="08222403"/>
    <w:rsid w:val="0822242A"/>
    <w:rsid w:val="0822248E"/>
    <w:rsid w:val="082224B3"/>
    <w:rsid w:val="082224CD"/>
    <w:rsid w:val="082224F2"/>
    <w:rsid w:val="082225C0"/>
    <w:rsid w:val="082225DD"/>
    <w:rsid w:val="082225EB"/>
    <w:rsid w:val="0822263E"/>
    <w:rsid w:val="08222646"/>
    <w:rsid w:val="08222785"/>
    <w:rsid w:val="082227A4"/>
    <w:rsid w:val="082227FF"/>
    <w:rsid w:val="08222884"/>
    <w:rsid w:val="08222904"/>
    <w:rsid w:val="08222950"/>
    <w:rsid w:val="08222997"/>
    <w:rsid w:val="082229D7"/>
    <w:rsid w:val="08222AD6"/>
    <w:rsid w:val="08222B65"/>
    <w:rsid w:val="08222BB2"/>
    <w:rsid w:val="08222D05"/>
    <w:rsid w:val="08222E6D"/>
    <w:rsid w:val="08222EFA"/>
    <w:rsid w:val="08223093"/>
    <w:rsid w:val="08223117"/>
    <w:rsid w:val="0822311B"/>
    <w:rsid w:val="0822312D"/>
    <w:rsid w:val="0822317F"/>
    <w:rsid w:val="08223244"/>
    <w:rsid w:val="08223270"/>
    <w:rsid w:val="08223286"/>
    <w:rsid w:val="08223352"/>
    <w:rsid w:val="082233DA"/>
    <w:rsid w:val="0822344A"/>
    <w:rsid w:val="082234F2"/>
    <w:rsid w:val="08223553"/>
    <w:rsid w:val="08223732"/>
    <w:rsid w:val="0822375E"/>
    <w:rsid w:val="08223764"/>
    <w:rsid w:val="08223900"/>
    <w:rsid w:val="08223927"/>
    <w:rsid w:val="0822392B"/>
    <w:rsid w:val="082239B9"/>
    <w:rsid w:val="082239D3"/>
    <w:rsid w:val="082239EB"/>
    <w:rsid w:val="08223B0C"/>
    <w:rsid w:val="08223B3B"/>
    <w:rsid w:val="08223B6D"/>
    <w:rsid w:val="08223B95"/>
    <w:rsid w:val="08223BBF"/>
    <w:rsid w:val="08223C17"/>
    <w:rsid w:val="08223C25"/>
    <w:rsid w:val="08223CC7"/>
    <w:rsid w:val="08223CD4"/>
    <w:rsid w:val="08223E99"/>
    <w:rsid w:val="08223EE6"/>
    <w:rsid w:val="08223F0F"/>
    <w:rsid w:val="08223F4E"/>
    <w:rsid w:val="08223FB4"/>
    <w:rsid w:val="08224033"/>
    <w:rsid w:val="0822403E"/>
    <w:rsid w:val="08224058"/>
    <w:rsid w:val="082240D3"/>
    <w:rsid w:val="08224113"/>
    <w:rsid w:val="0822413F"/>
    <w:rsid w:val="08224173"/>
    <w:rsid w:val="08224265"/>
    <w:rsid w:val="0822427A"/>
    <w:rsid w:val="08224373"/>
    <w:rsid w:val="082243C2"/>
    <w:rsid w:val="082243F1"/>
    <w:rsid w:val="08224405"/>
    <w:rsid w:val="08224449"/>
    <w:rsid w:val="08224625"/>
    <w:rsid w:val="08224681"/>
    <w:rsid w:val="082246F9"/>
    <w:rsid w:val="08224784"/>
    <w:rsid w:val="08224788"/>
    <w:rsid w:val="0822490A"/>
    <w:rsid w:val="08224936"/>
    <w:rsid w:val="08224958"/>
    <w:rsid w:val="0822496A"/>
    <w:rsid w:val="08224AA9"/>
    <w:rsid w:val="08224ABE"/>
    <w:rsid w:val="08224B0E"/>
    <w:rsid w:val="08224B1C"/>
    <w:rsid w:val="08224B55"/>
    <w:rsid w:val="08224C28"/>
    <w:rsid w:val="08224C6A"/>
    <w:rsid w:val="08224D60"/>
    <w:rsid w:val="08224DA3"/>
    <w:rsid w:val="08224DC7"/>
    <w:rsid w:val="08224DDE"/>
    <w:rsid w:val="08224E4B"/>
    <w:rsid w:val="08224E62"/>
    <w:rsid w:val="08224F7F"/>
    <w:rsid w:val="08224FE9"/>
    <w:rsid w:val="08224FEB"/>
    <w:rsid w:val="08225032"/>
    <w:rsid w:val="082250B8"/>
    <w:rsid w:val="082250CA"/>
    <w:rsid w:val="0822511D"/>
    <w:rsid w:val="0822514C"/>
    <w:rsid w:val="08225171"/>
    <w:rsid w:val="0822523E"/>
    <w:rsid w:val="08225286"/>
    <w:rsid w:val="082252A0"/>
    <w:rsid w:val="0822530B"/>
    <w:rsid w:val="08225332"/>
    <w:rsid w:val="082253BA"/>
    <w:rsid w:val="08225419"/>
    <w:rsid w:val="0822543A"/>
    <w:rsid w:val="082254D6"/>
    <w:rsid w:val="082254F6"/>
    <w:rsid w:val="082255DB"/>
    <w:rsid w:val="08225664"/>
    <w:rsid w:val="082256A2"/>
    <w:rsid w:val="082256AB"/>
    <w:rsid w:val="082256D1"/>
    <w:rsid w:val="08225735"/>
    <w:rsid w:val="082257AF"/>
    <w:rsid w:val="082257D9"/>
    <w:rsid w:val="082257EA"/>
    <w:rsid w:val="082258D9"/>
    <w:rsid w:val="08225922"/>
    <w:rsid w:val="08225987"/>
    <w:rsid w:val="0822599E"/>
    <w:rsid w:val="082259F3"/>
    <w:rsid w:val="08225A49"/>
    <w:rsid w:val="08225A9B"/>
    <w:rsid w:val="08225AD0"/>
    <w:rsid w:val="08225B08"/>
    <w:rsid w:val="08225BCA"/>
    <w:rsid w:val="08225BDD"/>
    <w:rsid w:val="08225C0A"/>
    <w:rsid w:val="08225C44"/>
    <w:rsid w:val="08225C9A"/>
    <w:rsid w:val="08225D20"/>
    <w:rsid w:val="08225D57"/>
    <w:rsid w:val="08225D91"/>
    <w:rsid w:val="08225DCF"/>
    <w:rsid w:val="08225DE9"/>
    <w:rsid w:val="08225DFA"/>
    <w:rsid w:val="08225E28"/>
    <w:rsid w:val="08225E8F"/>
    <w:rsid w:val="08225E96"/>
    <w:rsid w:val="08225ECF"/>
    <w:rsid w:val="08225F54"/>
    <w:rsid w:val="08225FDA"/>
    <w:rsid w:val="08225FDE"/>
    <w:rsid w:val="08225FE7"/>
    <w:rsid w:val="082260D4"/>
    <w:rsid w:val="082261A2"/>
    <w:rsid w:val="082261D4"/>
    <w:rsid w:val="08226268"/>
    <w:rsid w:val="082262CC"/>
    <w:rsid w:val="082262CE"/>
    <w:rsid w:val="082262D5"/>
    <w:rsid w:val="082263CA"/>
    <w:rsid w:val="082263F0"/>
    <w:rsid w:val="0822642F"/>
    <w:rsid w:val="08226458"/>
    <w:rsid w:val="082264C8"/>
    <w:rsid w:val="082264CE"/>
    <w:rsid w:val="082264FD"/>
    <w:rsid w:val="08226565"/>
    <w:rsid w:val="082266E3"/>
    <w:rsid w:val="08226731"/>
    <w:rsid w:val="08226779"/>
    <w:rsid w:val="08226886"/>
    <w:rsid w:val="08226889"/>
    <w:rsid w:val="08226929"/>
    <w:rsid w:val="082269E5"/>
    <w:rsid w:val="08226A0D"/>
    <w:rsid w:val="08226A5F"/>
    <w:rsid w:val="08226A82"/>
    <w:rsid w:val="08226B1E"/>
    <w:rsid w:val="08226B1F"/>
    <w:rsid w:val="08226B54"/>
    <w:rsid w:val="08226B6B"/>
    <w:rsid w:val="08226B8F"/>
    <w:rsid w:val="08226CB9"/>
    <w:rsid w:val="08226D21"/>
    <w:rsid w:val="08226D2D"/>
    <w:rsid w:val="08226D4F"/>
    <w:rsid w:val="08226D5C"/>
    <w:rsid w:val="08226D68"/>
    <w:rsid w:val="08226D6D"/>
    <w:rsid w:val="08226D71"/>
    <w:rsid w:val="08226D7B"/>
    <w:rsid w:val="08226DB6"/>
    <w:rsid w:val="08226DC2"/>
    <w:rsid w:val="08226E05"/>
    <w:rsid w:val="08226E29"/>
    <w:rsid w:val="08226E50"/>
    <w:rsid w:val="08226EAA"/>
    <w:rsid w:val="08226EB5"/>
    <w:rsid w:val="08226F39"/>
    <w:rsid w:val="08226F7D"/>
    <w:rsid w:val="0822702A"/>
    <w:rsid w:val="0822707A"/>
    <w:rsid w:val="082270C4"/>
    <w:rsid w:val="082271B0"/>
    <w:rsid w:val="0822722A"/>
    <w:rsid w:val="08227247"/>
    <w:rsid w:val="082272D1"/>
    <w:rsid w:val="08227349"/>
    <w:rsid w:val="08227394"/>
    <w:rsid w:val="082273D0"/>
    <w:rsid w:val="082273D2"/>
    <w:rsid w:val="0822745A"/>
    <w:rsid w:val="0822747D"/>
    <w:rsid w:val="0822748C"/>
    <w:rsid w:val="082274A1"/>
    <w:rsid w:val="082274CF"/>
    <w:rsid w:val="0822757C"/>
    <w:rsid w:val="08227627"/>
    <w:rsid w:val="0822775D"/>
    <w:rsid w:val="08227840"/>
    <w:rsid w:val="08227924"/>
    <w:rsid w:val="082279DC"/>
    <w:rsid w:val="082279DE"/>
    <w:rsid w:val="08227A22"/>
    <w:rsid w:val="08227A38"/>
    <w:rsid w:val="08227B50"/>
    <w:rsid w:val="08227B8C"/>
    <w:rsid w:val="08227BAD"/>
    <w:rsid w:val="08227BAF"/>
    <w:rsid w:val="08227D0B"/>
    <w:rsid w:val="08227E0A"/>
    <w:rsid w:val="08227E29"/>
    <w:rsid w:val="08227E48"/>
    <w:rsid w:val="08227E6D"/>
    <w:rsid w:val="08227E82"/>
    <w:rsid w:val="08227EE6"/>
    <w:rsid w:val="08227EF7"/>
    <w:rsid w:val="08227F31"/>
    <w:rsid w:val="08227F35"/>
    <w:rsid w:val="08227F3E"/>
    <w:rsid w:val="08227FA7"/>
    <w:rsid w:val="08230066"/>
    <w:rsid w:val="08230092"/>
    <w:rsid w:val="082300B8"/>
    <w:rsid w:val="082300D9"/>
    <w:rsid w:val="08230333"/>
    <w:rsid w:val="0823037D"/>
    <w:rsid w:val="08230383"/>
    <w:rsid w:val="0823043C"/>
    <w:rsid w:val="08230452"/>
    <w:rsid w:val="0823047B"/>
    <w:rsid w:val="082304C6"/>
    <w:rsid w:val="082306F1"/>
    <w:rsid w:val="0823078C"/>
    <w:rsid w:val="08230790"/>
    <w:rsid w:val="0823079A"/>
    <w:rsid w:val="082307FA"/>
    <w:rsid w:val="08230860"/>
    <w:rsid w:val="08230878"/>
    <w:rsid w:val="0823087F"/>
    <w:rsid w:val="0823098E"/>
    <w:rsid w:val="08230996"/>
    <w:rsid w:val="08230AA9"/>
    <w:rsid w:val="08230AAB"/>
    <w:rsid w:val="08230AC6"/>
    <w:rsid w:val="08230B6E"/>
    <w:rsid w:val="08230C53"/>
    <w:rsid w:val="08230D54"/>
    <w:rsid w:val="08230D98"/>
    <w:rsid w:val="08230E1B"/>
    <w:rsid w:val="08230E51"/>
    <w:rsid w:val="08230E55"/>
    <w:rsid w:val="08230F44"/>
    <w:rsid w:val="08230F81"/>
    <w:rsid w:val="08230F8F"/>
    <w:rsid w:val="08230FC4"/>
    <w:rsid w:val="08230FF6"/>
    <w:rsid w:val="08231114"/>
    <w:rsid w:val="08231166"/>
    <w:rsid w:val="082311D4"/>
    <w:rsid w:val="08231258"/>
    <w:rsid w:val="082312BD"/>
    <w:rsid w:val="082314C7"/>
    <w:rsid w:val="0823151E"/>
    <w:rsid w:val="08231530"/>
    <w:rsid w:val="082315BE"/>
    <w:rsid w:val="082315DE"/>
    <w:rsid w:val="082317C2"/>
    <w:rsid w:val="08231864"/>
    <w:rsid w:val="082318B6"/>
    <w:rsid w:val="082319A3"/>
    <w:rsid w:val="082319DF"/>
    <w:rsid w:val="08231A2B"/>
    <w:rsid w:val="08231B21"/>
    <w:rsid w:val="08231B58"/>
    <w:rsid w:val="08231BFE"/>
    <w:rsid w:val="08231C4B"/>
    <w:rsid w:val="08231D2C"/>
    <w:rsid w:val="08231D40"/>
    <w:rsid w:val="08231D48"/>
    <w:rsid w:val="08231D4E"/>
    <w:rsid w:val="08231E4D"/>
    <w:rsid w:val="08231E68"/>
    <w:rsid w:val="08231E9A"/>
    <w:rsid w:val="08231EB4"/>
    <w:rsid w:val="08232061"/>
    <w:rsid w:val="0823206C"/>
    <w:rsid w:val="0823217C"/>
    <w:rsid w:val="082321CC"/>
    <w:rsid w:val="082322E9"/>
    <w:rsid w:val="0823234C"/>
    <w:rsid w:val="082323E2"/>
    <w:rsid w:val="08232582"/>
    <w:rsid w:val="08232599"/>
    <w:rsid w:val="082325AD"/>
    <w:rsid w:val="082325C6"/>
    <w:rsid w:val="08232620"/>
    <w:rsid w:val="08232638"/>
    <w:rsid w:val="082326E4"/>
    <w:rsid w:val="08232799"/>
    <w:rsid w:val="0823279B"/>
    <w:rsid w:val="082327DF"/>
    <w:rsid w:val="082328CE"/>
    <w:rsid w:val="08232A27"/>
    <w:rsid w:val="08232B51"/>
    <w:rsid w:val="08232C15"/>
    <w:rsid w:val="08232C53"/>
    <w:rsid w:val="08232D9B"/>
    <w:rsid w:val="08232DB9"/>
    <w:rsid w:val="08232DF8"/>
    <w:rsid w:val="08232EA8"/>
    <w:rsid w:val="08232F7C"/>
    <w:rsid w:val="08232F85"/>
    <w:rsid w:val="08233110"/>
    <w:rsid w:val="0823312F"/>
    <w:rsid w:val="08233148"/>
    <w:rsid w:val="08233183"/>
    <w:rsid w:val="08233222"/>
    <w:rsid w:val="08233228"/>
    <w:rsid w:val="0823325C"/>
    <w:rsid w:val="0823328E"/>
    <w:rsid w:val="082332BC"/>
    <w:rsid w:val="082332EB"/>
    <w:rsid w:val="0823335B"/>
    <w:rsid w:val="08233381"/>
    <w:rsid w:val="08233400"/>
    <w:rsid w:val="08233417"/>
    <w:rsid w:val="08233468"/>
    <w:rsid w:val="08233547"/>
    <w:rsid w:val="0823354C"/>
    <w:rsid w:val="082335EC"/>
    <w:rsid w:val="08233607"/>
    <w:rsid w:val="0823360D"/>
    <w:rsid w:val="0823360F"/>
    <w:rsid w:val="08233685"/>
    <w:rsid w:val="082337A6"/>
    <w:rsid w:val="082337D6"/>
    <w:rsid w:val="082337F9"/>
    <w:rsid w:val="08233808"/>
    <w:rsid w:val="0823384E"/>
    <w:rsid w:val="082338F6"/>
    <w:rsid w:val="082338FC"/>
    <w:rsid w:val="08233903"/>
    <w:rsid w:val="0823394F"/>
    <w:rsid w:val="08233986"/>
    <w:rsid w:val="082339A1"/>
    <w:rsid w:val="082339E2"/>
    <w:rsid w:val="08233B7B"/>
    <w:rsid w:val="08233C6D"/>
    <w:rsid w:val="08233CCE"/>
    <w:rsid w:val="08233D82"/>
    <w:rsid w:val="08233DBE"/>
    <w:rsid w:val="08233E4D"/>
    <w:rsid w:val="08233FC9"/>
    <w:rsid w:val="08234020"/>
    <w:rsid w:val="08234069"/>
    <w:rsid w:val="082341A1"/>
    <w:rsid w:val="082341FE"/>
    <w:rsid w:val="08234276"/>
    <w:rsid w:val="0823431E"/>
    <w:rsid w:val="082343BB"/>
    <w:rsid w:val="082343FE"/>
    <w:rsid w:val="0823440C"/>
    <w:rsid w:val="08234488"/>
    <w:rsid w:val="082344AC"/>
    <w:rsid w:val="082344C0"/>
    <w:rsid w:val="082344ED"/>
    <w:rsid w:val="0823451B"/>
    <w:rsid w:val="08234601"/>
    <w:rsid w:val="0823463C"/>
    <w:rsid w:val="082347C4"/>
    <w:rsid w:val="082347D7"/>
    <w:rsid w:val="082347EA"/>
    <w:rsid w:val="08234813"/>
    <w:rsid w:val="08234843"/>
    <w:rsid w:val="0823485A"/>
    <w:rsid w:val="0823488D"/>
    <w:rsid w:val="082348BB"/>
    <w:rsid w:val="082348F5"/>
    <w:rsid w:val="08234948"/>
    <w:rsid w:val="0823496D"/>
    <w:rsid w:val="0823498D"/>
    <w:rsid w:val="082349C1"/>
    <w:rsid w:val="08234AEF"/>
    <w:rsid w:val="08234B7E"/>
    <w:rsid w:val="08234C6D"/>
    <w:rsid w:val="08234CA3"/>
    <w:rsid w:val="08234D9F"/>
    <w:rsid w:val="08234DF5"/>
    <w:rsid w:val="08234FE8"/>
    <w:rsid w:val="08235018"/>
    <w:rsid w:val="08235019"/>
    <w:rsid w:val="0823513B"/>
    <w:rsid w:val="0823516A"/>
    <w:rsid w:val="082352C9"/>
    <w:rsid w:val="08235333"/>
    <w:rsid w:val="0823538D"/>
    <w:rsid w:val="082353D6"/>
    <w:rsid w:val="08235405"/>
    <w:rsid w:val="082354FD"/>
    <w:rsid w:val="0823552C"/>
    <w:rsid w:val="08235589"/>
    <w:rsid w:val="08235628"/>
    <w:rsid w:val="08235642"/>
    <w:rsid w:val="0823566E"/>
    <w:rsid w:val="0823576C"/>
    <w:rsid w:val="082357CD"/>
    <w:rsid w:val="08235820"/>
    <w:rsid w:val="082358D6"/>
    <w:rsid w:val="082358DE"/>
    <w:rsid w:val="082358E5"/>
    <w:rsid w:val="08235905"/>
    <w:rsid w:val="0823596F"/>
    <w:rsid w:val="08235976"/>
    <w:rsid w:val="0823599E"/>
    <w:rsid w:val="082359B9"/>
    <w:rsid w:val="082359BD"/>
    <w:rsid w:val="08235AC6"/>
    <w:rsid w:val="08235B0A"/>
    <w:rsid w:val="08235B58"/>
    <w:rsid w:val="08235B70"/>
    <w:rsid w:val="08235B9F"/>
    <w:rsid w:val="08235C5F"/>
    <w:rsid w:val="08235C89"/>
    <w:rsid w:val="08235D31"/>
    <w:rsid w:val="08235E05"/>
    <w:rsid w:val="08235E1B"/>
    <w:rsid w:val="08235EDE"/>
    <w:rsid w:val="08235F8C"/>
    <w:rsid w:val="0823601B"/>
    <w:rsid w:val="0823609E"/>
    <w:rsid w:val="08236133"/>
    <w:rsid w:val="0823615B"/>
    <w:rsid w:val="082361A1"/>
    <w:rsid w:val="082361A3"/>
    <w:rsid w:val="082361A5"/>
    <w:rsid w:val="082361BA"/>
    <w:rsid w:val="082361E9"/>
    <w:rsid w:val="08236286"/>
    <w:rsid w:val="08236403"/>
    <w:rsid w:val="08236405"/>
    <w:rsid w:val="0823646E"/>
    <w:rsid w:val="082364D2"/>
    <w:rsid w:val="08236506"/>
    <w:rsid w:val="08236532"/>
    <w:rsid w:val="082365A0"/>
    <w:rsid w:val="082366C5"/>
    <w:rsid w:val="082366DD"/>
    <w:rsid w:val="082366EF"/>
    <w:rsid w:val="082369B3"/>
    <w:rsid w:val="08236A27"/>
    <w:rsid w:val="08236A76"/>
    <w:rsid w:val="08236AAC"/>
    <w:rsid w:val="08236AC9"/>
    <w:rsid w:val="08236B0A"/>
    <w:rsid w:val="08236B8A"/>
    <w:rsid w:val="08236BDB"/>
    <w:rsid w:val="08236C26"/>
    <w:rsid w:val="08236C2B"/>
    <w:rsid w:val="08236E04"/>
    <w:rsid w:val="08236E84"/>
    <w:rsid w:val="08236F4F"/>
    <w:rsid w:val="08236F8F"/>
    <w:rsid w:val="08236FA1"/>
    <w:rsid w:val="08237035"/>
    <w:rsid w:val="0823704E"/>
    <w:rsid w:val="082370D6"/>
    <w:rsid w:val="082370F1"/>
    <w:rsid w:val="08237270"/>
    <w:rsid w:val="082372E9"/>
    <w:rsid w:val="08237389"/>
    <w:rsid w:val="082373A4"/>
    <w:rsid w:val="08237406"/>
    <w:rsid w:val="0823745D"/>
    <w:rsid w:val="08237479"/>
    <w:rsid w:val="082374A9"/>
    <w:rsid w:val="08237528"/>
    <w:rsid w:val="08237574"/>
    <w:rsid w:val="08237648"/>
    <w:rsid w:val="08237779"/>
    <w:rsid w:val="082377E4"/>
    <w:rsid w:val="0823781F"/>
    <w:rsid w:val="082379A9"/>
    <w:rsid w:val="082379DD"/>
    <w:rsid w:val="08237A9B"/>
    <w:rsid w:val="08237AE3"/>
    <w:rsid w:val="08237B4C"/>
    <w:rsid w:val="08237B50"/>
    <w:rsid w:val="08237B7E"/>
    <w:rsid w:val="08237C14"/>
    <w:rsid w:val="08237C2C"/>
    <w:rsid w:val="08237D3F"/>
    <w:rsid w:val="08237D68"/>
    <w:rsid w:val="08237EA7"/>
    <w:rsid w:val="08237EF1"/>
    <w:rsid w:val="08237F2F"/>
    <w:rsid w:val="08237F65"/>
    <w:rsid w:val="0824002A"/>
    <w:rsid w:val="08240062"/>
    <w:rsid w:val="08240078"/>
    <w:rsid w:val="082400CB"/>
    <w:rsid w:val="08240141"/>
    <w:rsid w:val="0824024A"/>
    <w:rsid w:val="08240343"/>
    <w:rsid w:val="082403EF"/>
    <w:rsid w:val="0824046E"/>
    <w:rsid w:val="08240494"/>
    <w:rsid w:val="082404AF"/>
    <w:rsid w:val="082404B7"/>
    <w:rsid w:val="082404BE"/>
    <w:rsid w:val="08240503"/>
    <w:rsid w:val="0824067B"/>
    <w:rsid w:val="08240682"/>
    <w:rsid w:val="08240816"/>
    <w:rsid w:val="08240838"/>
    <w:rsid w:val="0824085A"/>
    <w:rsid w:val="08240879"/>
    <w:rsid w:val="082408B7"/>
    <w:rsid w:val="0824091F"/>
    <w:rsid w:val="082409BE"/>
    <w:rsid w:val="082409DB"/>
    <w:rsid w:val="08240B20"/>
    <w:rsid w:val="08240B5E"/>
    <w:rsid w:val="08240BE6"/>
    <w:rsid w:val="08240C34"/>
    <w:rsid w:val="08240C3C"/>
    <w:rsid w:val="08240D26"/>
    <w:rsid w:val="08240D3E"/>
    <w:rsid w:val="08240DAF"/>
    <w:rsid w:val="08240DD3"/>
    <w:rsid w:val="08240E1C"/>
    <w:rsid w:val="08240E78"/>
    <w:rsid w:val="08240ED3"/>
    <w:rsid w:val="08240F21"/>
    <w:rsid w:val="08240F25"/>
    <w:rsid w:val="08240F49"/>
    <w:rsid w:val="0824100C"/>
    <w:rsid w:val="08241015"/>
    <w:rsid w:val="08241091"/>
    <w:rsid w:val="0824113D"/>
    <w:rsid w:val="0824116F"/>
    <w:rsid w:val="082411CB"/>
    <w:rsid w:val="082411DB"/>
    <w:rsid w:val="082412EF"/>
    <w:rsid w:val="08241327"/>
    <w:rsid w:val="0824140D"/>
    <w:rsid w:val="082414AC"/>
    <w:rsid w:val="08241526"/>
    <w:rsid w:val="08241581"/>
    <w:rsid w:val="0824161C"/>
    <w:rsid w:val="08241645"/>
    <w:rsid w:val="08241671"/>
    <w:rsid w:val="0824167D"/>
    <w:rsid w:val="082416F0"/>
    <w:rsid w:val="08241798"/>
    <w:rsid w:val="0824189F"/>
    <w:rsid w:val="082418D2"/>
    <w:rsid w:val="08241925"/>
    <w:rsid w:val="082419BB"/>
    <w:rsid w:val="082419C5"/>
    <w:rsid w:val="082419E6"/>
    <w:rsid w:val="08241A4C"/>
    <w:rsid w:val="08241AC7"/>
    <w:rsid w:val="08241AE2"/>
    <w:rsid w:val="08241B85"/>
    <w:rsid w:val="08241BAC"/>
    <w:rsid w:val="08241BAE"/>
    <w:rsid w:val="08241BDD"/>
    <w:rsid w:val="08241BF7"/>
    <w:rsid w:val="08241C11"/>
    <w:rsid w:val="08241CD2"/>
    <w:rsid w:val="08241DF4"/>
    <w:rsid w:val="08241F3C"/>
    <w:rsid w:val="08241F3E"/>
    <w:rsid w:val="08241FE0"/>
    <w:rsid w:val="08242061"/>
    <w:rsid w:val="08242091"/>
    <w:rsid w:val="082420FE"/>
    <w:rsid w:val="0824219D"/>
    <w:rsid w:val="082421C6"/>
    <w:rsid w:val="082421F7"/>
    <w:rsid w:val="08242223"/>
    <w:rsid w:val="08242247"/>
    <w:rsid w:val="082422A6"/>
    <w:rsid w:val="082422FC"/>
    <w:rsid w:val="082423B6"/>
    <w:rsid w:val="082423C3"/>
    <w:rsid w:val="082423EE"/>
    <w:rsid w:val="08242550"/>
    <w:rsid w:val="08242575"/>
    <w:rsid w:val="082425A1"/>
    <w:rsid w:val="08242606"/>
    <w:rsid w:val="08242694"/>
    <w:rsid w:val="082426C4"/>
    <w:rsid w:val="08242703"/>
    <w:rsid w:val="08242733"/>
    <w:rsid w:val="0824276B"/>
    <w:rsid w:val="08242770"/>
    <w:rsid w:val="08242779"/>
    <w:rsid w:val="0824280D"/>
    <w:rsid w:val="082428B5"/>
    <w:rsid w:val="0824290E"/>
    <w:rsid w:val="0824291C"/>
    <w:rsid w:val="0824295F"/>
    <w:rsid w:val="0824296E"/>
    <w:rsid w:val="082429E7"/>
    <w:rsid w:val="08242A41"/>
    <w:rsid w:val="08242AF1"/>
    <w:rsid w:val="08242B31"/>
    <w:rsid w:val="08242C3C"/>
    <w:rsid w:val="08242C82"/>
    <w:rsid w:val="08242CA3"/>
    <w:rsid w:val="08242D16"/>
    <w:rsid w:val="08242D50"/>
    <w:rsid w:val="08242DD5"/>
    <w:rsid w:val="08242E63"/>
    <w:rsid w:val="08242EF2"/>
    <w:rsid w:val="08242EF4"/>
    <w:rsid w:val="08242F19"/>
    <w:rsid w:val="08242F27"/>
    <w:rsid w:val="08242F7F"/>
    <w:rsid w:val="0824305C"/>
    <w:rsid w:val="082430AE"/>
    <w:rsid w:val="082431BF"/>
    <w:rsid w:val="082431D8"/>
    <w:rsid w:val="08243221"/>
    <w:rsid w:val="08243242"/>
    <w:rsid w:val="082432D2"/>
    <w:rsid w:val="082433F1"/>
    <w:rsid w:val="08243429"/>
    <w:rsid w:val="082434B7"/>
    <w:rsid w:val="082434BC"/>
    <w:rsid w:val="0824359A"/>
    <w:rsid w:val="082435D0"/>
    <w:rsid w:val="082435E5"/>
    <w:rsid w:val="082437C8"/>
    <w:rsid w:val="082437F9"/>
    <w:rsid w:val="0824387D"/>
    <w:rsid w:val="082439CB"/>
    <w:rsid w:val="082439D5"/>
    <w:rsid w:val="08243A13"/>
    <w:rsid w:val="08243A9D"/>
    <w:rsid w:val="08243ACC"/>
    <w:rsid w:val="08243B27"/>
    <w:rsid w:val="08243C9F"/>
    <w:rsid w:val="08243CA7"/>
    <w:rsid w:val="08243CC8"/>
    <w:rsid w:val="08243CDE"/>
    <w:rsid w:val="08243D75"/>
    <w:rsid w:val="08243D89"/>
    <w:rsid w:val="08243FF2"/>
    <w:rsid w:val="08244060"/>
    <w:rsid w:val="08244078"/>
    <w:rsid w:val="08244080"/>
    <w:rsid w:val="08244129"/>
    <w:rsid w:val="0824419C"/>
    <w:rsid w:val="082441A1"/>
    <w:rsid w:val="082442C8"/>
    <w:rsid w:val="082442DF"/>
    <w:rsid w:val="082442F6"/>
    <w:rsid w:val="08244326"/>
    <w:rsid w:val="08244336"/>
    <w:rsid w:val="0824435E"/>
    <w:rsid w:val="0824441A"/>
    <w:rsid w:val="08244592"/>
    <w:rsid w:val="082445DE"/>
    <w:rsid w:val="0824468B"/>
    <w:rsid w:val="082446E6"/>
    <w:rsid w:val="082446F8"/>
    <w:rsid w:val="082446FC"/>
    <w:rsid w:val="082447CD"/>
    <w:rsid w:val="082447DE"/>
    <w:rsid w:val="082447EC"/>
    <w:rsid w:val="08244967"/>
    <w:rsid w:val="082449F9"/>
    <w:rsid w:val="08244A00"/>
    <w:rsid w:val="08244C24"/>
    <w:rsid w:val="08244E0E"/>
    <w:rsid w:val="08244E2E"/>
    <w:rsid w:val="08244E57"/>
    <w:rsid w:val="08244F03"/>
    <w:rsid w:val="08244F0C"/>
    <w:rsid w:val="08244FAB"/>
    <w:rsid w:val="08245017"/>
    <w:rsid w:val="0824519D"/>
    <w:rsid w:val="082451C4"/>
    <w:rsid w:val="0824520E"/>
    <w:rsid w:val="08245248"/>
    <w:rsid w:val="082452BA"/>
    <w:rsid w:val="082452EB"/>
    <w:rsid w:val="082454F3"/>
    <w:rsid w:val="08245534"/>
    <w:rsid w:val="08245576"/>
    <w:rsid w:val="08245699"/>
    <w:rsid w:val="082456DC"/>
    <w:rsid w:val="0824572D"/>
    <w:rsid w:val="08245775"/>
    <w:rsid w:val="0824582A"/>
    <w:rsid w:val="082458DB"/>
    <w:rsid w:val="082458F8"/>
    <w:rsid w:val="08245914"/>
    <w:rsid w:val="08245956"/>
    <w:rsid w:val="082459FA"/>
    <w:rsid w:val="08245A11"/>
    <w:rsid w:val="08245B60"/>
    <w:rsid w:val="08245B62"/>
    <w:rsid w:val="08245B8D"/>
    <w:rsid w:val="08245B9C"/>
    <w:rsid w:val="08245BBA"/>
    <w:rsid w:val="08245BFD"/>
    <w:rsid w:val="08245C5E"/>
    <w:rsid w:val="08245E28"/>
    <w:rsid w:val="08245FFB"/>
    <w:rsid w:val="082460E8"/>
    <w:rsid w:val="0824610E"/>
    <w:rsid w:val="08246210"/>
    <w:rsid w:val="08246239"/>
    <w:rsid w:val="082463D9"/>
    <w:rsid w:val="082463FA"/>
    <w:rsid w:val="08246441"/>
    <w:rsid w:val="082464DD"/>
    <w:rsid w:val="082464FD"/>
    <w:rsid w:val="08246575"/>
    <w:rsid w:val="0824657B"/>
    <w:rsid w:val="08246596"/>
    <w:rsid w:val="0824666A"/>
    <w:rsid w:val="082466F4"/>
    <w:rsid w:val="08246808"/>
    <w:rsid w:val="082468AF"/>
    <w:rsid w:val="08246933"/>
    <w:rsid w:val="0824697A"/>
    <w:rsid w:val="08246A22"/>
    <w:rsid w:val="08246A4A"/>
    <w:rsid w:val="08246AE3"/>
    <w:rsid w:val="08246AF9"/>
    <w:rsid w:val="08246B47"/>
    <w:rsid w:val="08246B73"/>
    <w:rsid w:val="08246BCA"/>
    <w:rsid w:val="08246C1B"/>
    <w:rsid w:val="08246CCE"/>
    <w:rsid w:val="08246CEC"/>
    <w:rsid w:val="08246CED"/>
    <w:rsid w:val="08246D24"/>
    <w:rsid w:val="08246D48"/>
    <w:rsid w:val="08246DA3"/>
    <w:rsid w:val="08246F9D"/>
    <w:rsid w:val="08247028"/>
    <w:rsid w:val="08247085"/>
    <w:rsid w:val="08247206"/>
    <w:rsid w:val="08247344"/>
    <w:rsid w:val="08247359"/>
    <w:rsid w:val="08247447"/>
    <w:rsid w:val="0824747E"/>
    <w:rsid w:val="08247480"/>
    <w:rsid w:val="082474EB"/>
    <w:rsid w:val="082476D7"/>
    <w:rsid w:val="08247737"/>
    <w:rsid w:val="0824784C"/>
    <w:rsid w:val="0824785F"/>
    <w:rsid w:val="08247890"/>
    <w:rsid w:val="0824791F"/>
    <w:rsid w:val="08247968"/>
    <w:rsid w:val="08247B05"/>
    <w:rsid w:val="08247B96"/>
    <w:rsid w:val="08247BD2"/>
    <w:rsid w:val="08247C92"/>
    <w:rsid w:val="08247DEA"/>
    <w:rsid w:val="08247E3E"/>
    <w:rsid w:val="08247E73"/>
    <w:rsid w:val="08247EA1"/>
    <w:rsid w:val="08247F64"/>
    <w:rsid w:val="08247F69"/>
    <w:rsid w:val="08247F7A"/>
    <w:rsid w:val="08247F7E"/>
    <w:rsid w:val="08247FFC"/>
    <w:rsid w:val="08247FFE"/>
    <w:rsid w:val="08250133"/>
    <w:rsid w:val="0825013C"/>
    <w:rsid w:val="082501C4"/>
    <w:rsid w:val="082501F5"/>
    <w:rsid w:val="08250232"/>
    <w:rsid w:val="08250255"/>
    <w:rsid w:val="082502D3"/>
    <w:rsid w:val="08250354"/>
    <w:rsid w:val="08250362"/>
    <w:rsid w:val="082506E5"/>
    <w:rsid w:val="082507DD"/>
    <w:rsid w:val="082507EB"/>
    <w:rsid w:val="082507FA"/>
    <w:rsid w:val="08250804"/>
    <w:rsid w:val="08250A6B"/>
    <w:rsid w:val="08250B18"/>
    <w:rsid w:val="08250B83"/>
    <w:rsid w:val="08250BE7"/>
    <w:rsid w:val="08250D1D"/>
    <w:rsid w:val="08250E65"/>
    <w:rsid w:val="08250F40"/>
    <w:rsid w:val="0825106C"/>
    <w:rsid w:val="082511E9"/>
    <w:rsid w:val="08251211"/>
    <w:rsid w:val="0825125A"/>
    <w:rsid w:val="0825128D"/>
    <w:rsid w:val="082512DD"/>
    <w:rsid w:val="082512F9"/>
    <w:rsid w:val="082513DB"/>
    <w:rsid w:val="082513E1"/>
    <w:rsid w:val="08251473"/>
    <w:rsid w:val="08251499"/>
    <w:rsid w:val="08251559"/>
    <w:rsid w:val="082515AA"/>
    <w:rsid w:val="082515D2"/>
    <w:rsid w:val="08251602"/>
    <w:rsid w:val="08251614"/>
    <w:rsid w:val="08251644"/>
    <w:rsid w:val="082516CD"/>
    <w:rsid w:val="082516FA"/>
    <w:rsid w:val="082517FA"/>
    <w:rsid w:val="08251836"/>
    <w:rsid w:val="08251A66"/>
    <w:rsid w:val="08251A70"/>
    <w:rsid w:val="08251A88"/>
    <w:rsid w:val="08251AB8"/>
    <w:rsid w:val="08251C06"/>
    <w:rsid w:val="08251C16"/>
    <w:rsid w:val="08251CAE"/>
    <w:rsid w:val="08251CFF"/>
    <w:rsid w:val="08251D25"/>
    <w:rsid w:val="08251D47"/>
    <w:rsid w:val="08251D90"/>
    <w:rsid w:val="08251E27"/>
    <w:rsid w:val="08251E6E"/>
    <w:rsid w:val="08251EE1"/>
    <w:rsid w:val="08251F09"/>
    <w:rsid w:val="08251F29"/>
    <w:rsid w:val="08251FB9"/>
    <w:rsid w:val="08252023"/>
    <w:rsid w:val="08252105"/>
    <w:rsid w:val="08252161"/>
    <w:rsid w:val="08252178"/>
    <w:rsid w:val="08252195"/>
    <w:rsid w:val="082521C5"/>
    <w:rsid w:val="08252219"/>
    <w:rsid w:val="08252249"/>
    <w:rsid w:val="082522A3"/>
    <w:rsid w:val="082522BD"/>
    <w:rsid w:val="082522D7"/>
    <w:rsid w:val="082522E8"/>
    <w:rsid w:val="082523F1"/>
    <w:rsid w:val="082524F3"/>
    <w:rsid w:val="08252592"/>
    <w:rsid w:val="0825262C"/>
    <w:rsid w:val="082526E0"/>
    <w:rsid w:val="08252756"/>
    <w:rsid w:val="0825279E"/>
    <w:rsid w:val="082527A7"/>
    <w:rsid w:val="08252841"/>
    <w:rsid w:val="08252886"/>
    <w:rsid w:val="08252925"/>
    <w:rsid w:val="0825297E"/>
    <w:rsid w:val="08252A93"/>
    <w:rsid w:val="08252ADC"/>
    <w:rsid w:val="08252B10"/>
    <w:rsid w:val="08252B27"/>
    <w:rsid w:val="08252C14"/>
    <w:rsid w:val="08252C88"/>
    <w:rsid w:val="08252CB2"/>
    <w:rsid w:val="08252D4B"/>
    <w:rsid w:val="08252DA7"/>
    <w:rsid w:val="08252EE6"/>
    <w:rsid w:val="08252F5D"/>
    <w:rsid w:val="08252FB3"/>
    <w:rsid w:val="082530AD"/>
    <w:rsid w:val="082530D8"/>
    <w:rsid w:val="082530EC"/>
    <w:rsid w:val="0825311F"/>
    <w:rsid w:val="082531F7"/>
    <w:rsid w:val="08253222"/>
    <w:rsid w:val="08253240"/>
    <w:rsid w:val="08253338"/>
    <w:rsid w:val="082533A9"/>
    <w:rsid w:val="082533AA"/>
    <w:rsid w:val="082533E4"/>
    <w:rsid w:val="0825343B"/>
    <w:rsid w:val="082534A1"/>
    <w:rsid w:val="082534EB"/>
    <w:rsid w:val="08253613"/>
    <w:rsid w:val="08253616"/>
    <w:rsid w:val="0825366B"/>
    <w:rsid w:val="0825369D"/>
    <w:rsid w:val="0825370D"/>
    <w:rsid w:val="08253735"/>
    <w:rsid w:val="08253767"/>
    <w:rsid w:val="082537D9"/>
    <w:rsid w:val="0825382F"/>
    <w:rsid w:val="08253951"/>
    <w:rsid w:val="0825396F"/>
    <w:rsid w:val="08253A79"/>
    <w:rsid w:val="08253B01"/>
    <w:rsid w:val="08253B97"/>
    <w:rsid w:val="08253C50"/>
    <w:rsid w:val="08253CB8"/>
    <w:rsid w:val="08253D84"/>
    <w:rsid w:val="08253D9F"/>
    <w:rsid w:val="08253ECA"/>
    <w:rsid w:val="08253F87"/>
    <w:rsid w:val="08253FA6"/>
    <w:rsid w:val="08253FB9"/>
    <w:rsid w:val="08253FDB"/>
    <w:rsid w:val="08253FFD"/>
    <w:rsid w:val="0825403E"/>
    <w:rsid w:val="08254150"/>
    <w:rsid w:val="08254244"/>
    <w:rsid w:val="08254277"/>
    <w:rsid w:val="0825435A"/>
    <w:rsid w:val="082543A8"/>
    <w:rsid w:val="0825447A"/>
    <w:rsid w:val="08254495"/>
    <w:rsid w:val="082544FF"/>
    <w:rsid w:val="08254509"/>
    <w:rsid w:val="0825455F"/>
    <w:rsid w:val="0825467F"/>
    <w:rsid w:val="082546C8"/>
    <w:rsid w:val="082546EC"/>
    <w:rsid w:val="0825474D"/>
    <w:rsid w:val="082547F3"/>
    <w:rsid w:val="08254815"/>
    <w:rsid w:val="0825482C"/>
    <w:rsid w:val="082548B0"/>
    <w:rsid w:val="082548B6"/>
    <w:rsid w:val="082548CC"/>
    <w:rsid w:val="082549BD"/>
    <w:rsid w:val="08254A05"/>
    <w:rsid w:val="08254A34"/>
    <w:rsid w:val="08254AB1"/>
    <w:rsid w:val="08254AC5"/>
    <w:rsid w:val="08254B18"/>
    <w:rsid w:val="08254BEA"/>
    <w:rsid w:val="08254C19"/>
    <w:rsid w:val="08254F0B"/>
    <w:rsid w:val="0825513B"/>
    <w:rsid w:val="082552C7"/>
    <w:rsid w:val="082552D2"/>
    <w:rsid w:val="082552EE"/>
    <w:rsid w:val="082552F5"/>
    <w:rsid w:val="0825530A"/>
    <w:rsid w:val="08255339"/>
    <w:rsid w:val="08255363"/>
    <w:rsid w:val="082553CD"/>
    <w:rsid w:val="082553DB"/>
    <w:rsid w:val="08255511"/>
    <w:rsid w:val="0825552E"/>
    <w:rsid w:val="08255531"/>
    <w:rsid w:val="0825555D"/>
    <w:rsid w:val="0825561D"/>
    <w:rsid w:val="08255682"/>
    <w:rsid w:val="08255685"/>
    <w:rsid w:val="082557B1"/>
    <w:rsid w:val="08255827"/>
    <w:rsid w:val="08255844"/>
    <w:rsid w:val="08255890"/>
    <w:rsid w:val="08255892"/>
    <w:rsid w:val="08255922"/>
    <w:rsid w:val="0825592C"/>
    <w:rsid w:val="08255AB6"/>
    <w:rsid w:val="08255BAE"/>
    <w:rsid w:val="08255BE7"/>
    <w:rsid w:val="08255BFD"/>
    <w:rsid w:val="08255C34"/>
    <w:rsid w:val="08255CF0"/>
    <w:rsid w:val="08255D5E"/>
    <w:rsid w:val="08255EE6"/>
    <w:rsid w:val="08255FC9"/>
    <w:rsid w:val="082560FA"/>
    <w:rsid w:val="08256185"/>
    <w:rsid w:val="0825619B"/>
    <w:rsid w:val="082562C3"/>
    <w:rsid w:val="082562EF"/>
    <w:rsid w:val="0825637D"/>
    <w:rsid w:val="082563E0"/>
    <w:rsid w:val="082564B1"/>
    <w:rsid w:val="08256505"/>
    <w:rsid w:val="08256560"/>
    <w:rsid w:val="082565C6"/>
    <w:rsid w:val="08256656"/>
    <w:rsid w:val="082566A3"/>
    <w:rsid w:val="08256774"/>
    <w:rsid w:val="082568DE"/>
    <w:rsid w:val="08256900"/>
    <w:rsid w:val="0825694B"/>
    <w:rsid w:val="082569D7"/>
    <w:rsid w:val="08256A3C"/>
    <w:rsid w:val="08256A66"/>
    <w:rsid w:val="08256AFF"/>
    <w:rsid w:val="08256B25"/>
    <w:rsid w:val="08256D74"/>
    <w:rsid w:val="08256D99"/>
    <w:rsid w:val="08256DBF"/>
    <w:rsid w:val="08256DE0"/>
    <w:rsid w:val="08256EC1"/>
    <w:rsid w:val="08256F4A"/>
    <w:rsid w:val="08256FA5"/>
    <w:rsid w:val="08256FAE"/>
    <w:rsid w:val="08256FB1"/>
    <w:rsid w:val="08257034"/>
    <w:rsid w:val="0825710F"/>
    <w:rsid w:val="082571A5"/>
    <w:rsid w:val="0825731F"/>
    <w:rsid w:val="08257321"/>
    <w:rsid w:val="0825743E"/>
    <w:rsid w:val="08257492"/>
    <w:rsid w:val="082574C1"/>
    <w:rsid w:val="082575A4"/>
    <w:rsid w:val="082575AD"/>
    <w:rsid w:val="082575D3"/>
    <w:rsid w:val="08257639"/>
    <w:rsid w:val="082576E8"/>
    <w:rsid w:val="0825770B"/>
    <w:rsid w:val="0825775E"/>
    <w:rsid w:val="08257770"/>
    <w:rsid w:val="08257868"/>
    <w:rsid w:val="082578D2"/>
    <w:rsid w:val="082578FE"/>
    <w:rsid w:val="0825790B"/>
    <w:rsid w:val="0825795E"/>
    <w:rsid w:val="082579E0"/>
    <w:rsid w:val="082579FF"/>
    <w:rsid w:val="08257A5F"/>
    <w:rsid w:val="08257A80"/>
    <w:rsid w:val="08257A90"/>
    <w:rsid w:val="08257AA8"/>
    <w:rsid w:val="08257AB6"/>
    <w:rsid w:val="08257B61"/>
    <w:rsid w:val="08257BF5"/>
    <w:rsid w:val="08257BF7"/>
    <w:rsid w:val="08257CBC"/>
    <w:rsid w:val="08257D4B"/>
    <w:rsid w:val="08257DDF"/>
    <w:rsid w:val="08257E26"/>
    <w:rsid w:val="08257E62"/>
    <w:rsid w:val="08257E65"/>
    <w:rsid w:val="08257E6A"/>
    <w:rsid w:val="08257F74"/>
    <w:rsid w:val="08257FC3"/>
    <w:rsid w:val="0826004D"/>
    <w:rsid w:val="0826007A"/>
    <w:rsid w:val="082600DE"/>
    <w:rsid w:val="08260129"/>
    <w:rsid w:val="08260149"/>
    <w:rsid w:val="0826020E"/>
    <w:rsid w:val="0826036B"/>
    <w:rsid w:val="082603C7"/>
    <w:rsid w:val="0826047C"/>
    <w:rsid w:val="082604BC"/>
    <w:rsid w:val="08260545"/>
    <w:rsid w:val="08260679"/>
    <w:rsid w:val="0826067B"/>
    <w:rsid w:val="082606A6"/>
    <w:rsid w:val="0826072F"/>
    <w:rsid w:val="0826081C"/>
    <w:rsid w:val="08260A67"/>
    <w:rsid w:val="08260AC2"/>
    <w:rsid w:val="08260ADB"/>
    <w:rsid w:val="08260B7F"/>
    <w:rsid w:val="08260C39"/>
    <w:rsid w:val="08260CC2"/>
    <w:rsid w:val="08260CC9"/>
    <w:rsid w:val="08260F26"/>
    <w:rsid w:val="08260F6E"/>
    <w:rsid w:val="08260F70"/>
    <w:rsid w:val="08260FAE"/>
    <w:rsid w:val="08260FBD"/>
    <w:rsid w:val="08261016"/>
    <w:rsid w:val="08261074"/>
    <w:rsid w:val="0826110A"/>
    <w:rsid w:val="08261144"/>
    <w:rsid w:val="0826116B"/>
    <w:rsid w:val="082611CC"/>
    <w:rsid w:val="082612BE"/>
    <w:rsid w:val="08261369"/>
    <w:rsid w:val="08261431"/>
    <w:rsid w:val="0826146B"/>
    <w:rsid w:val="08261538"/>
    <w:rsid w:val="08261583"/>
    <w:rsid w:val="0826158A"/>
    <w:rsid w:val="082615DE"/>
    <w:rsid w:val="08261640"/>
    <w:rsid w:val="082616A7"/>
    <w:rsid w:val="082617EE"/>
    <w:rsid w:val="08261839"/>
    <w:rsid w:val="08261A0A"/>
    <w:rsid w:val="08261A22"/>
    <w:rsid w:val="08261B47"/>
    <w:rsid w:val="08261C5A"/>
    <w:rsid w:val="08261CB1"/>
    <w:rsid w:val="08261DE9"/>
    <w:rsid w:val="08261E11"/>
    <w:rsid w:val="08261EBE"/>
    <w:rsid w:val="08261EDB"/>
    <w:rsid w:val="08261FB8"/>
    <w:rsid w:val="0826205D"/>
    <w:rsid w:val="08262109"/>
    <w:rsid w:val="0826213A"/>
    <w:rsid w:val="082621E0"/>
    <w:rsid w:val="082621FB"/>
    <w:rsid w:val="08262204"/>
    <w:rsid w:val="08262275"/>
    <w:rsid w:val="082623BE"/>
    <w:rsid w:val="08262467"/>
    <w:rsid w:val="0826257B"/>
    <w:rsid w:val="0826261D"/>
    <w:rsid w:val="08262689"/>
    <w:rsid w:val="082626D9"/>
    <w:rsid w:val="08262703"/>
    <w:rsid w:val="0826275C"/>
    <w:rsid w:val="082627B1"/>
    <w:rsid w:val="08262810"/>
    <w:rsid w:val="082629A8"/>
    <w:rsid w:val="08262A13"/>
    <w:rsid w:val="08262A5C"/>
    <w:rsid w:val="08262A6D"/>
    <w:rsid w:val="08262BA8"/>
    <w:rsid w:val="08262BE5"/>
    <w:rsid w:val="08262C45"/>
    <w:rsid w:val="08262CA2"/>
    <w:rsid w:val="08262D2C"/>
    <w:rsid w:val="08262D48"/>
    <w:rsid w:val="08262E79"/>
    <w:rsid w:val="08262F22"/>
    <w:rsid w:val="08262F28"/>
    <w:rsid w:val="08263164"/>
    <w:rsid w:val="0826324D"/>
    <w:rsid w:val="082632A6"/>
    <w:rsid w:val="08263321"/>
    <w:rsid w:val="08263402"/>
    <w:rsid w:val="08263478"/>
    <w:rsid w:val="082634C5"/>
    <w:rsid w:val="082634F8"/>
    <w:rsid w:val="082635B4"/>
    <w:rsid w:val="082635BB"/>
    <w:rsid w:val="082636DA"/>
    <w:rsid w:val="082636DC"/>
    <w:rsid w:val="08263725"/>
    <w:rsid w:val="0826374D"/>
    <w:rsid w:val="0826375C"/>
    <w:rsid w:val="082637BA"/>
    <w:rsid w:val="082637D8"/>
    <w:rsid w:val="0826381B"/>
    <w:rsid w:val="0826386B"/>
    <w:rsid w:val="08263892"/>
    <w:rsid w:val="082638AD"/>
    <w:rsid w:val="0826390B"/>
    <w:rsid w:val="08263AEF"/>
    <w:rsid w:val="08263B7B"/>
    <w:rsid w:val="08263BD8"/>
    <w:rsid w:val="08263BFE"/>
    <w:rsid w:val="08263CCF"/>
    <w:rsid w:val="08263CD4"/>
    <w:rsid w:val="08263D0F"/>
    <w:rsid w:val="08263D7D"/>
    <w:rsid w:val="08263E42"/>
    <w:rsid w:val="08263E74"/>
    <w:rsid w:val="082640D7"/>
    <w:rsid w:val="082640E4"/>
    <w:rsid w:val="08264119"/>
    <w:rsid w:val="082641D5"/>
    <w:rsid w:val="08264207"/>
    <w:rsid w:val="082642D5"/>
    <w:rsid w:val="082642DF"/>
    <w:rsid w:val="0826430B"/>
    <w:rsid w:val="0826435B"/>
    <w:rsid w:val="082643AE"/>
    <w:rsid w:val="08264468"/>
    <w:rsid w:val="08264488"/>
    <w:rsid w:val="08264586"/>
    <w:rsid w:val="082645D0"/>
    <w:rsid w:val="082646A3"/>
    <w:rsid w:val="082646E9"/>
    <w:rsid w:val="0826484A"/>
    <w:rsid w:val="0826487B"/>
    <w:rsid w:val="082648C3"/>
    <w:rsid w:val="0826492E"/>
    <w:rsid w:val="0826494E"/>
    <w:rsid w:val="082649AE"/>
    <w:rsid w:val="082649B8"/>
    <w:rsid w:val="082649C8"/>
    <w:rsid w:val="08264A43"/>
    <w:rsid w:val="08264AA1"/>
    <w:rsid w:val="08264AC5"/>
    <w:rsid w:val="08264AFF"/>
    <w:rsid w:val="08264B2B"/>
    <w:rsid w:val="08264B2D"/>
    <w:rsid w:val="08264BD8"/>
    <w:rsid w:val="08264C6C"/>
    <w:rsid w:val="08264C8A"/>
    <w:rsid w:val="08264D29"/>
    <w:rsid w:val="08264DDC"/>
    <w:rsid w:val="08264DE9"/>
    <w:rsid w:val="08264E19"/>
    <w:rsid w:val="08264E60"/>
    <w:rsid w:val="08264FF0"/>
    <w:rsid w:val="082650AA"/>
    <w:rsid w:val="08265113"/>
    <w:rsid w:val="08265121"/>
    <w:rsid w:val="082651B8"/>
    <w:rsid w:val="082652B4"/>
    <w:rsid w:val="082652FD"/>
    <w:rsid w:val="082653B7"/>
    <w:rsid w:val="082653F7"/>
    <w:rsid w:val="0826547D"/>
    <w:rsid w:val="08265552"/>
    <w:rsid w:val="082655A1"/>
    <w:rsid w:val="0826571B"/>
    <w:rsid w:val="08265781"/>
    <w:rsid w:val="082657FA"/>
    <w:rsid w:val="0826588D"/>
    <w:rsid w:val="0826589B"/>
    <w:rsid w:val="08265932"/>
    <w:rsid w:val="08265953"/>
    <w:rsid w:val="082659E7"/>
    <w:rsid w:val="08265AAB"/>
    <w:rsid w:val="08265AC5"/>
    <w:rsid w:val="08265AD8"/>
    <w:rsid w:val="08265B01"/>
    <w:rsid w:val="08265B60"/>
    <w:rsid w:val="08265BEB"/>
    <w:rsid w:val="08265C0C"/>
    <w:rsid w:val="08265C46"/>
    <w:rsid w:val="08265CE7"/>
    <w:rsid w:val="08265CEC"/>
    <w:rsid w:val="08265D0E"/>
    <w:rsid w:val="08265D77"/>
    <w:rsid w:val="08265DF9"/>
    <w:rsid w:val="08265E24"/>
    <w:rsid w:val="08265EC8"/>
    <w:rsid w:val="08265F41"/>
    <w:rsid w:val="08265F48"/>
    <w:rsid w:val="08265F54"/>
    <w:rsid w:val="08265F62"/>
    <w:rsid w:val="08265F88"/>
    <w:rsid w:val="08265FE5"/>
    <w:rsid w:val="082661D3"/>
    <w:rsid w:val="082661E5"/>
    <w:rsid w:val="082661FD"/>
    <w:rsid w:val="08266208"/>
    <w:rsid w:val="0826622B"/>
    <w:rsid w:val="082662CE"/>
    <w:rsid w:val="0826637A"/>
    <w:rsid w:val="0826646C"/>
    <w:rsid w:val="082664A5"/>
    <w:rsid w:val="082664D0"/>
    <w:rsid w:val="082664EC"/>
    <w:rsid w:val="0826661B"/>
    <w:rsid w:val="0826662B"/>
    <w:rsid w:val="0826662E"/>
    <w:rsid w:val="082666DE"/>
    <w:rsid w:val="08266702"/>
    <w:rsid w:val="08266799"/>
    <w:rsid w:val="082667DC"/>
    <w:rsid w:val="08266889"/>
    <w:rsid w:val="082669C6"/>
    <w:rsid w:val="082669F0"/>
    <w:rsid w:val="08266A41"/>
    <w:rsid w:val="08266AD4"/>
    <w:rsid w:val="08266ADA"/>
    <w:rsid w:val="08266B3A"/>
    <w:rsid w:val="08266C13"/>
    <w:rsid w:val="08266CA8"/>
    <w:rsid w:val="08266CC2"/>
    <w:rsid w:val="08266D44"/>
    <w:rsid w:val="08266D7A"/>
    <w:rsid w:val="08266DB2"/>
    <w:rsid w:val="08266DC3"/>
    <w:rsid w:val="08266FC9"/>
    <w:rsid w:val="08266FCC"/>
    <w:rsid w:val="08267174"/>
    <w:rsid w:val="0826722B"/>
    <w:rsid w:val="08267338"/>
    <w:rsid w:val="0826734D"/>
    <w:rsid w:val="0826738E"/>
    <w:rsid w:val="082673A9"/>
    <w:rsid w:val="082673BC"/>
    <w:rsid w:val="08267495"/>
    <w:rsid w:val="082674D6"/>
    <w:rsid w:val="08267507"/>
    <w:rsid w:val="08267535"/>
    <w:rsid w:val="0826754E"/>
    <w:rsid w:val="08267558"/>
    <w:rsid w:val="082675C0"/>
    <w:rsid w:val="08267643"/>
    <w:rsid w:val="082676C9"/>
    <w:rsid w:val="08267707"/>
    <w:rsid w:val="08267795"/>
    <w:rsid w:val="0826782E"/>
    <w:rsid w:val="08267838"/>
    <w:rsid w:val="0826783F"/>
    <w:rsid w:val="0826785A"/>
    <w:rsid w:val="08267864"/>
    <w:rsid w:val="08267915"/>
    <w:rsid w:val="0826792C"/>
    <w:rsid w:val="08267A07"/>
    <w:rsid w:val="08267A94"/>
    <w:rsid w:val="08267AAB"/>
    <w:rsid w:val="08267AEC"/>
    <w:rsid w:val="08267C25"/>
    <w:rsid w:val="08267C30"/>
    <w:rsid w:val="08267C4F"/>
    <w:rsid w:val="08267CA2"/>
    <w:rsid w:val="08267CA6"/>
    <w:rsid w:val="08267CCC"/>
    <w:rsid w:val="08267D4E"/>
    <w:rsid w:val="08267D70"/>
    <w:rsid w:val="08267D90"/>
    <w:rsid w:val="08267D9B"/>
    <w:rsid w:val="08267E7A"/>
    <w:rsid w:val="08267EB9"/>
    <w:rsid w:val="08267F09"/>
    <w:rsid w:val="08267F46"/>
    <w:rsid w:val="08267F69"/>
    <w:rsid w:val="08267F9C"/>
    <w:rsid w:val="08270028"/>
    <w:rsid w:val="08270070"/>
    <w:rsid w:val="082700AB"/>
    <w:rsid w:val="082700B1"/>
    <w:rsid w:val="0827014D"/>
    <w:rsid w:val="08270197"/>
    <w:rsid w:val="082701E5"/>
    <w:rsid w:val="0827028C"/>
    <w:rsid w:val="08270345"/>
    <w:rsid w:val="082703A2"/>
    <w:rsid w:val="082703BD"/>
    <w:rsid w:val="082703D0"/>
    <w:rsid w:val="08270548"/>
    <w:rsid w:val="0827058E"/>
    <w:rsid w:val="082705AB"/>
    <w:rsid w:val="082705B3"/>
    <w:rsid w:val="082705CA"/>
    <w:rsid w:val="082705DA"/>
    <w:rsid w:val="082705F9"/>
    <w:rsid w:val="08270675"/>
    <w:rsid w:val="0827067E"/>
    <w:rsid w:val="082706BA"/>
    <w:rsid w:val="08270785"/>
    <w:rsid w:val="0827088B"/>
    <w:rsid w:val="08270A98"/>
    <w:rsid w:val="08270AD0"/>
    <w:rsid w:val="08270C0B"/>
    <w:rsid w:val="08270C29"/>
    <w:rsid w:val="08270C77"/>
    <w:rsid w:val="08270C92"/>
    <w:rsid w:val="08270CD1"/>
    <w:rsid w:val="08270D6E"/>
    <w:rsid w:val="08270D98"/>
    <w:rsid w:val="08270E90"/>
    <w:rsid w:val="08270EA4"/>
    <w:rsid w:val="08270F71"/>
    <w:rsid w:val="08270FA9"/>
    <w:rsid w:val="08270FC4"/>
    <w:rsid w:val="08270FC6"/>
    <w:rsid w:val="0827100A"/>
    <w:rsid w:val="08271021"/>
    <w:rsid w:val="08271070"/>
    <w:rsid w:val="082710A0"/>
    <w:rsid w:val="0827114F"/>
    <w:rsid w:val="08271514"/>
    <w:rsid w:val="08271583"/>
    <w:rsid w:val="0827159E"/>
    <w:rsid w:val="082715B7"/>
    <w:rsid w:val="08271718"/>
    <w:rsid w:val="082717D0"/>
    <w:rsid w:val="082717DD"/>
    <w:rsid w:val="08271817"/>
    <w:rsid w:val="08271839"/>
    <w:rsid w:val="08271888"/>
    <w:rsid w:val="082718E4"/>
    <w:rsid w:val="08271945"/>
    <w:rsid w:val="082719C9"/>
    <w:rsid w:val="08271A6B"/>
    <w:rsid w:val="08271B13"/>
    <w:rsid w:val="08271BE6"/>
    <w:rsid w:val="08271C7F"/>
    <w:rsid w:val="08271CE1"/>
    <w:rsid w:val="08271E4E"/>
    <w:rsid w:val="08271E85"/>
    <w:rsid w:val="08271EE4"/>
    <w:rsid w:val="08272043"/>
    <w:rsid w:val="08272108"/>
    <w:rsid w:val="08272231"/>
    <w:rsid w:val="08272266"/>
    <w:rsid w:val="08272388"/>
    <w:rsid w:val="082723C8"/>
    <w:rsid w:val="08272430"/>
    <w:rsid w:val="08272459"/>
    <w:rsid w:val="082724C8"/>
    <w:rsid w:val="08272519"/>
    <w:rsid w:val="0827253E"/>
    <w:rsid w:val="082725E4"/>
    <w:rsid w:val="082725FD"/>
    <w:rsid w:val="082727C7"/>
    <w:rsid w:val="082727D3"/>
    <w:rsid w:val="0827280E"/>
    <w:rsid w:val="08272816"/>
    <w:rsid w:val="0827289D"/>
    <w:rsid w:val="082728A5"/>
    <w:rsid w:val="08272970"/>
    <w:rsid w:val="08272B51"/>
    <w:rsid w:val="08272BA5"/>
    <w:rsid w:val="08272C2D"/>
    <w:rsid w:val="08272C39"/>
    <w:rsid w:val="08272CDF"/>
    <w:rsid w:val="08272DB4"/>
    <w:rsid w:val="08272DD7"/>
    <w:rsid w:val="08272EF2"/>
    <w:rsid w:val="08272F18"/>
    <w:rsid w:val="0827307A"/>
    <w:rsid w:val="082730D4"/>
    <w:rsid w:val="082731AB"/>
    <w:rsid w:val="0827321D"/>
    <w:rsid w:val="08273234"/>
    <w:rsid w:val="0827326A"/>
    <w:rsid w:val="082732A1"/>
    <w:rsid w:val="082732E2"/>
    <w:rsid w:val="08273318"/>
    <w:rsid w:val="082734C7"/>
    <w:rsid w:val="08273681"/>
    <w:rsid w:val="082736E3"/>
    <w:rsid w:val="08273717"/>
    <w:rsid w:val="0827372F"/>
    <w:rsid w:val="0827378C"/>
    <w:rsid w:val="082737F1"/>
    <w:rsid w:val="08273837"/>
    <w:rsid w:val="082738CC"/>
    <w:rsid w:val="0827394E"/>
    <w:rsid w:val="08273ABB"/>
    <w:rsid w:val="08273C53"/>
    <w:rsid w:val="08273C8D"/>
    <w:rsid w:val="08273CCC"/>
    <w:rsid w:val="08273D36"/>
    <w:rsid w:val="08273DC2"/>
    <w:rsid w:val="08273DFB"/>
    <w:rsid w:val="08273EA7"/>
    <w:rsid w:val="08273EE3"/>
    <w:rsid w:val="08273F1A"/>
    <w:rsid w:val="08273F7C"/>
    <w:rsid w:val="08273FF7"/>
    <w:rsid w:val="0827407F"/>
    <w:rsid w:val="08274152"/>
    <w:rsid w:val="0827419F"/>
    <w:rsid w:val="08274204"/>
    <w:rsid w:val="0827423A"/>
    <w:rsid w:val="08274264"/>
    <w:rsid w:val="082742D5"/>
    <w:rsid w:val="0827433E"/>
    <w:rsid w:val="082743B0"/>
    <w:rsid w:val="08274410"/>
    <w:rsid w:val="0827441A"/>
    <w:rsid w:val="08274517"/>
    <w:rsid w:val="08274622"/>
    <w:rsid w:val="082746D1"/>
    <w:rsid w:val="0827473D"/>
    <w:rsid w:val="082747E0"/>
    <w:rsid w:val="0827480F"/>
    <w:rsid w:val="0827487A"/>
    <w:rsid w:val="082748CC"/>
    <w:rsid w:val="08274928"/>
    <w:rsid w:val="082749F2"/>
    <w:rsid w:val="08274AD1"/>
    <w:rsid w:val="08274B21"/>
    <w:rsid w:val="08274B95"/>
    <w:rsid w:val="08274BB1"/>
    <w:rsid w:val="08274CA7"/>
    <w:rsid w:val="08274D61"/>
    <w:rsid w:val="08274D72"/>
    <w:rsid w:val="08274DD8"/>
    <w:rsid w:val="08274E63"/>
    <w:rsid w:val="08274F65"/>
    <w:rsid w:val="08274F98"/>
    <w:rsid w:val="08274FA5"/>
    <w:rsid w:val="0827511E"/>
    <w:rsid w:val="0827520C"/>
    <w:rsid w:val="0827522E"/>
    <w:rsid w:val="082752BF"/>
    <w:rsid w:val="08275322"/>
    <w:rsid w:val="08275333"/>
    <w:rsid w:val="082754FE"/>
    <w:rsid w:val="082756A0"/>
    <w:rsid w:val="082756BE"/>
    <w:rsid w:val="08275787"/>
    <w:rsid w:val="082757AD"/>
    <w:rsid w:val="082757D9"/>
    <w:rsid w:val="082757E7"/>
    <w:rsid w:val="082758C4"/>
    <w:rsid w:val="082759F7"/>
    <w:rsid w:val="08275ABC"/>
    <w:rsid w:val="08275B65"/>
    <w:rsid w:val="08275C04"/>
    <w:rsid w:val="08275D08"/>
    <w:rsid w:val="08275D2F"/>
    <w:rsid w:val="08275D81"/>
    <w:rsid w:val="08275DE8"/>
    <w:rsid w:val="08275DF6"/>
    <w:rsid w:val="08275E84"/>
    <w:rsid w:val="08275F10"/>
    <w:rsid w:val="08275F4B"/>
    <w:rsid w:val="08275FCB"/>
    <w:rsid w:val="0827603B"/>
    <w:rsid w:val="08276046"/>
    <w:rsid w:val="082760EC"/>
    <w:rsid w:val="08276100"/>
    <w:rsid w:val="08276190"/>
    <w:rsid w:val="082762FD"/>
    <w:rsid w:val="0827630C"/>
    <w:rsid w:val="08276351"/>
    <w:rsid w:val="082763F3"/>
    <w:rsid w:val="0827643E"/>
    <w:rsid w:val="082764AD"/>
    <w:rsid w:val="082765C2"/>
    <w:rsid w:val="082766DE"/>
    <w:rsid w:val="0827672E"/>
    <w:rsid w:val="08276739"/>
    <w:rsid w:val="0827680A"/>
    <w:rsid w:val="0827686E"/>
    <w:rsid w:val="0827692A"/>
    <w:rsid w:val="082769A7"/>
    <w:rsid w:val="082769F9"/>
    <w:rsid w:val="08276ADB"/>
    <w:rsid w:val="08276B38"/>
    <w:rsid w:val="08276BBF"/>
    <w:rsid w:val="08276D1C"/>
    <w:rsid w:val="08276D3D"/>
    <w:rsid w:val="08276D53"/>
    <w:rsid w:val="08276D78"/>
    <w:rsid w:val="08276E11"/>
    <w:rsid w:val="08276E6C"/>
    <w:rsid w:val="08276E89"/>
    <w:rsid w:val="08276F20"/>
    <w:rsid w:val="08277056"/>
    <w:rsid w:val="08277147"/>
    <w:rsid w:val="08277155"/>
    <w:rsid w:val="08277301"/>
    <w:rsid w:val="08277325"/>
    <w:rsid w:val="08277394"/>
    <w:rsid w:val="082773AB"/>
    <w:rsid w:val="08277446"/>
    <w:rsid w:val="08277470"/>
    <w:rsid w:val="08277475"/>
    <w:rsid w:val="08277521"/>
    <w:rsid w:val="0827762C"/>
    <w:rsid w:val="0827774C"/>
    <w:rsid w:val="0827781F"/>
    <w:rsid w:val="08277826"/>
    <w:rsid w:val="08277968"/>
    <w:rsid w:val="082779A2"/>
    <w:rsid w:val="082779CF"/>
    <w:rsid w:val="08277A94"/>
    <w:rsid w:val="08277AC8"/>
    <w:rsid w:val="08277D0E"/>
    <w:rsid w:val="08277D12"/>
    <w:rsid w:val="08277E34"/>
    <w:rsid w:val="08277F55"/>
    <w:rsid w:val="08277F75"/>
    <w:rsid w:val="08277FE0"/>
    <w:rsid w:val="08280034"/>
    <w:rsid w:val="082800D3"/>
    <w:rsid w:val="08280198"/>
    <w:rsid w:val="0828019A"/>
    <w:rsid w:val="082801EF"/>
    <w:rsid w:val="08280201"/>
    <w:rsid w:val="08280323"/>
    <w:rsid w:val="0828033A"/>
    <w:rsid w:val="0828036B"/>
    <w:rsid w:val="082803AB"/>
    <w:rsid w:val="08280482"/>
    <w:rsid w:val="082804B8"/>
    <w:rsid w:val="082804E5"/>
    <w:rsid w:val="08280504"/>
    <w:rsid w:val="08280541"/>
    <w:rsid w:val="082805A9"/>
    <w:rsid w:val="0828069F"/>
    <w:rsid w:val="082806AD"/>
    <w:rsid w:val="08280749"/>
    <w:rsid w:val="082807D8"/>
    <w:rsid w:val="08280937"/>
    <w:rsid w:val="0828099F"/>
    <w:rsid w:val="08280A16"/>
    <w:rsid w:val="08280A84"/>
    <w:rsid w:val="08280BF8"/>
    <w:rsid w:val="08280CBF"/>
    <w:rsid w:val="08280CF7"/>
    <w:rsid w:val="08280D64"/>
    <w:rsid w:val="08280E44"/>
    <w:rsid w:val="08280F5A"/>
    <w:rsid w:val="08280FD9"/>
    <w:rsid w:val="08280FFD"/>
    <w:rsid w:val="08281015"/>
    <w:rsid w:val="08281032"/>
    <w:rsid w:val="0828104C"/>
    <w:rsid w:val="082810B4"/>
    <w:rsid w:val="082810CB"/>
    <w:rsid w:val="082810FD"/>
    <w:rsid w:val="08281105"/>
    <w:rsid w:val="0828111A"/>
    <w:rsid w:val="082811E1"/>
    <w:rsid w:val="08281322"/>
    <w:rsid w:val="0828132C"/>
    <w:rsid w:val="0828135F"/>
    <w:rsid w:val="082813BD"/>
    <w:rsid w:val="082813DB"/>
    <w:rsid w:val="082814CB"/>
    <w:rsid w:val="082814D8"/>
    <w:rsid w:val="08281526"/>
    <w:rsid w:val="08281587"/>
    <w:rsid w:val="0828159C"/>
    <w:rsid w:val="08281603"/>
    <w:rsid w:val="082816BF"/>
    <w:rsid w:val="082816D2"/>
    <w:rsid w:val="08281709"/>
    <w:rsid w:val="082817E5"/>
    <w:rsid w:val="08281857"/>
    <w:rsid w:val="08281864"/>
    <w:rsid w:val="08281873"/>
    <w:rsid w:val="082818CF"/>
    <w:rsid w:val="0828198C"/>
    <w:rsid w:val="082819B9"/>
    <w:rsid w:val="08281A46"/>
    <w:rsid w:val="08281BD8"/>
    <w:rsid w:val="08281C2B"/>
    <w:rsid w:val="08281C31"/>
    <w:rsid w:val="08281CA1"/>
    <w:rsid w:val="08281CB9"/>
    <w:rsid w:val="08281D24"/>
    <w:rsid w:val="08281DF8"/>
    <w:rsid w:val="08281E3E"/>
    <w:rsid w:val="08281E5E"/>
    <w:rsid w:val="08281F03"/>
    <w:rsid w:val="08281F1F"/>
    <w:rsid w:val="08281F41"/>
    <w:rsid w:val="08281F94"/>
    <w:rsid w:val="08281FC7"/>
    <w:rsid w:val="08282038"/>
    <w:rsid w:val="0828206E"/>
    <w:rsid w:val="08282190"/>
    <w:rsid w:val="0828219B"/>
    <w:rsid w:val="0828219C"/>
    <w:rsid w:val="082821CB"/>
    <w:rsid w:val="08282200"/>
    <w:rsid w:val="08282204"/>
    <w:rsid w:val="0828222B"/>
    <w:rsid w:val="08282236"/>
    <w:rsid w:val="08282249"/>
    <w:rsid w:val="0828228D"/>
    <w:rsid w:val="0828231A"/>
    <w:rsid w:val="08282353"/>
    <w:rsid w:val="08282454"/>
    <w:rsid w:val="082824C7"/>
    <w:rsid w:val="08282570"/>
    <w:rsid w:val="0828258E"/>
    <w:rsid w:val="08282688"/>
    <w:rsid w:val="082826EA"/>
    <w:rsid w:val="082826EC"/>
    <w:rsid w:val="0828284D"/>
    <w:rsid w:val="0828287F"/>
    <w:rsid w:val="0828292E"/>
    <w:rsid w:val="08282945"/>
    <w:rsid w:val="08282962"/>
    <w:rsid w:val="08282A1E"/>
    <w:rsid w:val="08282B6E"/>
    <w:rsid w:val="08282BBE"/>
    <w:rsid w:val="08282BF8"/>
    <w:rsid w:val="08282CCA"/>
    <w:rsid w:val="08282DAE"/>
    <w:rsid w:val="08282E89"/>
    <w:rsid w:val="08282E92"/>
    <w:rsid w:val="08282ED8"/>
    <w:rsid w:val="08283022"/>
    <w:rsid w:val="08283030"/>
    <w:rsid w:val="08283092"/>
    <w:rsid w:val="0828310F"/>
    <w:rsid w:val="0828315B"/>
    <w:rsid w:val="08283211"/>
    <w:rsid w:val="0828324C"/>
    <w:rsid w:val="08283307"/>
    <w:rsid w:val="08283356"/>
    <w:rsid w:val="08283432"/>
    <w:rsid w:val="0828344C"/>
    <w:rsid w:val="0828344D"/>
    <w:rsid w:val="08283535"/>
    <w:rsid w:val="0828353C"/>
    <w:rsid w:val="0828354E"/>
    <w:rsid w:val="08283577"/>
    <w:rsid w:val="082835BD"/>
    <w:rsid w:val="082835E4"/>
    <w:rsid w:val="08283609"/>
    <w:rsid w:val="08283698"/>
    <w:rsid w:val="0828373D"/>
    <w:rsid w:val="0828381C"/>
    <w:rsid w:val="08283859"/>
    <w:rsid w:val="08283879"/>
    <w:rsid w:val="082838B8"/>
    <w:rsid w:val="08283919"/>
    <w:rsid w:val="08283929"/>
    <w:rsid w:val="08283976"/>
    <w:rsid w:val="08283A2F"/>
    <w:rsid w:val="08283A4F"/>
    <w:rsid w:val="08283B07"/>
    <w:rsid w:val="08283B57"/>
    <w:rsid w:val="08283B6B"/>
    <w:rsid w:val="08283B76"/>
    <w:rsid w:val="08283BC6"/>
    <w:rsid w:val="08283C61"/>
    <w:rsid w:val="08283C95"/>
    <w:rsid w:val="08283D5D"/>
    <w:rsid w:val="08283D73"/>
    <w:rsid w:val="08283DF9"/>
    <w:rsid w:val="08283F54"/>
    <w:rsid w:val="08283F8D"/>
    <w:rsid w:val="08283FB7"/>
    <w:rsid w:val="082841E7"/>
    <w:rsid w:val="082842E1"/>
    <w:rsid w:val="082842E3"/>
    <w:rsid w:val="08284451"/>
    <w:rsid w:val="082845C6"/>
    <w:rsid w:val="082846D5"/>
    <w:rsid w:val="082846DF"/>
    <w:rsid w:val="08284741"/>
    <w:rsid w:val="082847D5"/>
    <w:rsid w:val="0828488D"/>
    <w:rsid w:val="0828489A"/>
    <w:rsid w:val="08284975"/>
    <w:rsid w:val="082849AD"/>
    <w:rsid w:val="08284AE5"/>
    <w:rsid w:val="08284B01"/>
    <w:rsid w:val="08284BA7"/>
    <w:rsid w:val="08284D51"/>
    <w:rsid w:val="08284D8B"/>
    <w:rsid w:val="08284E24"/>
    <w:rsid w:val="08284E51"/>
    <w:rsid w:val="08284F0B"/>
    <w:rsid w:val="08284F81"/>
    <w:rsid w:val="08284F83"/>
    <w:rsid w:val="08284FED"/>
    <w:rsid w:val="082850A8"/>
    <w:rsid w:val="082850E2"/>
    <w:rsid w:val="08285143"/>
    <w:rsid w:val="082852C6"/>
    <w:rsid w:val="082853A6"/>
    <w:rsid w:val="082853B2"/>
    <w:rsid w:val="08285446"/>
    <w:rsid w:val="0828544D"/>
    <w:rsid w:val="08285524"/>
    <w:rsid w:val="08285565"/>
    <w:rsid w:val="0828558D"/>
    <w:rsid w:val="08285606"/>
    <w:rsid w:val="0828562A"/>
    <w:rsid w:val="0828569A"/>
    <w:rsid w:val="082856A4"/>
    <w:rsid w:val="082856E9"/>
    <w:rsid w:val="0828570A"/>
    <w:rsid w:val="0828576B"/>
    <w:rsid w:val="08285784"/>
    <w:rsid w:val="082857BA"/>
    <w:rsid w:val="082857D8"/>
    <w:rsid w:val="0828590D"/>
    <w:rsid w:val="08285A38"/>
    <w:rsid w:val="08285B57"/>
    <w:rsid w:val="08285BA7"/>
    <w:rsid w:val="08285D93"/>
    <w:rsid w:val="08285D99"/>
    <w:rsid w:val="08285DB7"/>
    <w:rsid w:val="08285DBA"/>
    <w:rsid w:val="08285E0A"/>
    <w:rsid w:val="08285E26"/>
    <w:rsid w:val="08285E3D"/>
    <w:rsid w:val="08285E41"/>
    <w:rsid w:val="08285EEA"/>
    <w:rsid w:val="08286037"/>
    <w:rsid w:val="08286066"/>
    <w:rsid w:val="08286080"/>
    <w:rsid w:val="082860D9"/>
    <w:rsid w:val="08286160"/>
    <w:rsid w:val="082861EF"/>
    <w:rsid w:val="0828620C"/>
    <w:rsid w:val="0828629B"/>
    <w:rsid w:val="08286324"/>
    <w:rsid w:val="08286356"/>
    <w:rsid w:val="0828637D"/>
    <w:rsid w:val="08286572"/>
    <w:rsid w:val="0828660D"/>
    <w:rsid w:val="08286615"/>
    <w:rsid w:val="08286649"/>
    <w:rsid w:val="0828664C"/>
    <w:rsid w:val="082866BF"/>
    <w:rsid w:val="08286718"/>
    <w:rsid w:val="0828679A"/>
    <w:rsid w:val="082868F3"/>
    <w:rsid w:val="082869C3"/>
    <w:rsid w:val="08286A1B"/>
    <w:rsid w:val="08286A22"/>
    <w:rsid w:val="08286A9E"/>
    <w:rsid w:val="08286AD5"/>
    <w:rsid w:val="08286AFE"/>
    <w:rsid w:val="08286B43"/>
    <w:rsid w:val="08286B49"/>
    <w:rsid w:val="08286B90"/>
    <w:rsid w:val="08286C02"/>
    <w:rsid w:val="08286C63"/>
    <w:rsid w:val="08286C8C"/>
    <w:rsid w:val="08286CB1"/>
    <w:rsid w:val="08286CD8"/>
    <w:rsid w:val="08286F62"/>
    <w:rsid w:val="08286F72"/>
    <w:rsid w:val="0828705D"/>
    <w:rsid w:val="082870DE"/>
    <w:rsid w:val="08287122"/>
    <w:rsid w:val="082871C6"/>
    <w:rsid w:val="082871FD"/>
    <w:rsid w:val="0828723B"/>
    <w:rsid w:val="08287274"/>
    <w:rsid w:val="08287290"/>
    <w:rsid w:val="08287291"/>
    <w:rsid w:val="08287351"/>
    <w:rsid w:val="08287373"/>
    <w:rsid w:val="08287378"/>
    <w:rsid w:val="082873D2"/>
    <w:rsid w:val="08287470"/>
    <w:rsid w:val="08287500"/>
    <w:rsid w:val="0828756C"/>
    <w:rsid w:val="08287638"/>
    <w:rsid w:val="08287701"/>
    <w:rsid w:val="0828785B"/>
    <w:rsid w:val="08287A17"/>
    <w:rsid w:val="08287A58"/>
    <w:rsid w:val="08287B41"/>
    <w:rsid w:val="08287B63"/>
    <w:rsid w:val="08287BE7"/>
    <w:rsid w:val="08287C41"/>
    <w:rsid w:val="08287DAE"/>
    <w:rsid w:val="08287DEA"/>
    <w:rsid w:val="08287E62"/>
    <w:rsid w:val="08287F42"/>
    <w:rsid w:val="08287F93"/>
    <w:rsid w:val="08290077"/>
    <w:rsid w:val="08290118"/>
    <w:rsid w:val="082901E0"/>
    <w:rsid w:val="082901F8"/>
    <w:rsid w:val="08290288"/>
    <w:rsid w:val="08290310"/>
    <w:rsid w:val="0829037A"/>
    <w:rsid w:val="082904F5"/>
    <w:rsid w:val="08290585"/>
    <w:rsid w:val="082905BA"/>
    <w:rsid w:val="08290637"/>
    <w:rsid w:val="08290722"/>
    <w:rsid w:val="08290747"/>
    <w:rsid w:val="0829081C"/>
    <w:rsid w:val="082908CC"/>
    <w:rsid w:val="08290926"/>
    <w:rsid w:val="0829095E"/>
    <w:rsid w:val="08290984"/>
    <w:rsid w:val="0829099B"/>
    <w:rsid w:val="082909E6"/>
    <w:rsid w:val="082909FC"/>
    <w:rsid w:val="08290A0D"/>
    <w:rsid w:val="08290A27"/>
    <w:rsid w:val="08290AE3"/>
    <w:rsid w:val="08290AE5"/>
    <w:rsid w:val="08290CA7"/>
    <w:rsid w:val="08290CE4"/>
    <w:rsid w:val="08290DEF"/>
    <w:rsid w:val="08290E02"/>
    <w:rsid w:val="08290E6C"/>
    <w:rsid w:val="08290E84"/>
    <w:rsid w:val="08290EE9"/>
    <w:rsid w:val="08290F12"/>
    <w:rsid w:val="08290FA8"/>
    <w:rsid w:val="082910FA"/>
    <w:rsid w:val="082910FD"/>
    <w:rsid w:val="08291102"/>
    <w:rsid w:val="082911CC"/>
    <w:rsid w:val="082911FE"/>
    <w:rsid w:val="08291201"/>
    <w:rsid w:val="08291278"/>
    <w:rsid w:val="08291286"/>
    <w:rsid w:val="08291289"/>
    <w:rsid w:val="082912AE"/>
    <w:rsid w:val="08291503"/>
    <w:rsid w:val="082915D3"/>
    <w:rsid w:val="0829161A"/>
    <w:rsid w:val="08291684"/>
    <w:rsid w:val="082916B6"/>
    <w:rsid w:val="0829180D"/>
    <w:rsid w:val="08291814"/>
    <w:rsid w:val="08291815"/>
    <w:rsid w:val="0829182C"/>
    <w:rsid w:val="08291838"/>
    <w:rsid w:val="082918BD"/>
    <w:rsid w:val="082918DE"/>
    <w:rsid w:val="08291978"/>
    <w:rsid w:val="082919DB"/>
    <w:rsid w:val="08291A76"/>
    <w:rsid w:val="08291AA6"/>
    <w:rsid w:val="08291AEB"/>
    <w:rsid w:val="08291B18"/>
    <w:rsid w:val="08291B2E"/>
    <w:rsid w:val="08291B49"/>
    <w:rsid w:val="08291B4E"/>
    <w:rsid w:val="08291BB1"/>
    <w:rsid w:val="08291CBF"/>
    <w:rsid w:val="08291CD0"/>
    <w:rsid w:val="08291D46"/>
    <w:rsid w:val="08291DE3"/>
    <w:rsid w:val="08291E9D"/>
    <w:rsid w:val="08291F2A"/>
    <w:rsid w:val="08291FC6"/>
    <w:rsid w:val="082921A8"/>
    <w:rsid w:val="082921B3"/>
    <w:rsid w:val="08292258"/>
    <w:rsid w:val="08292264"/>
    <w:rsid w:val="082923E9"/>
    <w:rsid w:val="082923F2"/>
    <w:rsid w:val="0829241C"/>
    <w:rsid w:val="0829245F"/>
    <w:rsid w:val="082924A2"/>
    <w:rsid w:val="082924CB"/>
    <w:rsid w:val="082924DD"/>
    <w:rsid w:val="0829265C"/>
    <w:rsid w:val="082926B4"/>
    <w:rsid w:val="082926EB"/>
    <w:rsid w:val="0829271C"/>
    <w:rsid w:val="08292755"/>
    <w:rsid w:val="08292756"/>
    <w:rsid w:val="0829295D"/>
    <w:rsid w:val="082929B4"/>
    <w:rsid w:val="082929F5"/>
    <w:rsid w:val="08292A30"/>
    <w:rsid w:val="08292A3F"/>
    <w:rsid w:val="08292B7D"/>
    <w:rsid w:val="08292BC4"/>
    <w:rsid w:val="08292BDD"/>
    <w:rsid w:val="08292C03"/>
    <w:rsid w:val="08292C58"/>
    <w:rsid w:val="08292C65"/>
    <w:rsid w:val="08292E19"/>
    <w:rsid w:val="08292ECF"/>
    <w:rsid w:val="08292EF0"/>
    <w:rsid w:val="08292F38"/>
    <w:rsid w:val="08292F5E"/>
    <w:rsid w:val="08292FF6"/>
    <w:rsid w:val="0829305A"/>
    <w:rsid w:val="08293089"/>
    <w:rsid w:val="08293108"/>
    <w:rsid w:val="0829315B"/>
    <w:rsid w:val="0829316F"/>
    <w:rsid w:val="08293230"/>
    <w:rsid w:val="0829323B"/>
    <w:rsid w:val="0829324A"/>
    <w:rsid w:val="0829331A"/>
    <w:rsid w:val="08293359"/>
    <w:rsid w:val="0829349B"/>
    <w:rsid w:val="082934EC"/>
    <w:rsid w:val="08293506"/>
    <w:rsid w:val="08293519"/>
    <w:rsid w:val="0829351D"/>
    <w:rsid w:val="082935C4"/>
    <w:rsid w:val="082936AE"/>
    <w:rsid w:val="082936B2"/>
    <w:rsid w:val="082936FC"/>
    <w:rsid w:val="08293762"/>
    <w:rsid w:val="08293778"/>
    <w:rsid w:val="08293834"/>
    <w:rsid w:val="082938A0"/>
    <w:rsid w:val="082938AC"/>
    <w:rsid w:val="082939E3"/>
    <w:rsid w:val="08293A1B"/>
    <w:rsid w:val="08293A74"/>
    <w:rsid w:val="08293B30"/>
    <w:rsid w:val="08293B4C"/>
    <w:rsid w:val="08293B67"/>
    <w:rsid w:val="08293C61"/>
    <w:rsid w:val="08293C6C"/>
    <w:rsid w:val="08293D67"/>
    <w:rsid w:val="08293D6A"/>
    <w:rsid w:val="08293E32"/>
    <w:rsid w:val="08293E35"/>
    <w:rsid w:val="08293FFA"/>
    <w:rsid w:val="08294015"/>
    <w:rsid w:val="082941C3"/>
    <w:rsid w:val="082941F3"/>
    <w:rsid w:val="0829422D"/>
    <w:rsid w:val="08294296"/>
    <w:rsid w:val="08294465"/>
    <w:rsid w:val="08294485"/>
    <w:rsid w:val="08294527"/>
    <w:rsid w:val="0829452E"/>
    <w:rsid w:val="08294541"/>
    <w:rsid w:val="08294544"/>
    <w:rsid w:val="08294572"/>
    <w:rsid w:val="0829460C"/>
    <w:rsid w:val="08294663"/>
    <w:rsid w:val="08294666"/>
    <w:rsid w:val="08294669"/>
    <w:rsid w:val="08294741"/>
    <w:rsid w:val="082947D7"/>
    <w:rsid w:val="08294835"/>
    <w:rsid w:val="082949BB"/>
    <w:rsid w:val="08294A1F"/>
    <w:rsid w:val="08294AF7"/>
    <w:rsid w:val="08294B16"/>
    <w:rsid w:val="08294C70"/>
    <w:rsid w:val="08294D10"/>
    <w:rsid w:val="08294D26"/>
    <w:rsid w:val="08294DB5"/>
    <w:rsid w:val="08294DB8"/>
    <w:rsid w:val="08294DD4"/>
    <w:rsid w:val="08294E20"/>
    <w:rsid w:val="08294E3F"/>
    <w:rsid w:val="08294F42"/>
    <w:rsid w:val="08294F57"/>
    <w:rsid w:val="08294F88"/>
    <w:rsid w:val="082950F8"/>
    <w:rsid w:val="082951DF"/>
    <w:rsid w:val="08295227"/>
    <w:rsid w:val="08295265"/>
    <w:rsid w:val="0829530D"/>
    <w:rsid w:val="0829546E"/>
    <w:rsid w:val="08295481"/>
    <w:rsid w:val="08295666"/>
    <w:rsid w:val="082956CE"/>
    <w:rsid w:val="0829581E"/>
    <w:rsid w:val="0829591D"/>
    <w:rsid w:val="08295924"/>
    <w:rsid w:val="0829592A"/>
    <w:rsid w:val="08295AE8"/>
    <w:rsid w:val="08295AFB"/>
    <w:rsid w:val="08295B3E"/>
    <w:rsid w:val="08295B40"/>
    <w:rsid w:val="08295C12"/>
    <w:rsid w:val="08295C48"/>
    <w:rsid w:val="08295D23"/>
    <w:rsid w:val="08295D4D"/>
    <w:rsid w:val="08295DCE"/>
    <w:rsid w:val="08295DD5"/>
    <w:rsid w:val="08295EAE"/>
    <w:rsid w:val="08295EBC"/>
    <w:rsid w:val="08295F5D"/>
    <w:rsid w:val="08295F70"/>
    <w:rsid w:val="08295FBA"/>
    <w:rsid w:val="08296052"/>
    <w:rsid w:val="082960AC"/>
    <w:rsid w:val="082960C6"/>
    <w:rsid w:val="08296129"/>
    <w:rsid w:val="082961F8"/>
    <w:rsid w:val="08296232"/>
    <w:rsid w:val="0829631B"/>
    <w:rsid w:val="0829635E"/>
    <w:rsid w:val="082963B6"/>
    <w:rsid w:val="082963D5"/>
    <w:rsid w:val="082963F1"/>
    <w:rsid w:val="0829643E"/>
    <w:rsid w:val="08296498"/>
    <w:rsid w:val="082964C3"/>
    <w:rsid w:val="082964E5"/>
    <w:rsid w:val="08296515"/>
    <w:rsid w:val="082965BD"/>
    <w:rsid w:val="08296628"/>
    <w:rsid w:val="0829663A"/>
    <w:rsid w:val="082966DA"/>
    <w:rsid w:val="082966DE"/>
    <w:rsid w:val="0829672A"/>
    <w:rsid w:val="0829675C"/>
    <w:rsid w:val="08296882"/>
    <w:rsid w:val="08296890"/>
    <w:rsid w:val="082968C0"/>
    <w:rsid w:val="082968CE"/>
    <w:rsid w:val="08296992"/>
    <w:rsid w:val="082969BD"/>
    <w:rsid w:val="082969F4"/>
    <w:rsid w:val="08296B20"/>
    <w:rsid w:val="08296B64"/>
    <w:rsid w:val="08296B7D"/>
    <w:rsid w:val="08296BB3"/>
    <w:rsid w:val="08296BCE"/>
    <w:rsid w:val="08296C67"/>
    <w:rsid w:val="08296C7E"/>
    <w:rsid w:val="08296CA7"/>
    <w:rsid w:val="08296CAF"/>
    <w:rsid w:val="08296CDD"/>
    <w:rsid w:val="08296DDE"/>
    <w:rsid w:val="08296FEA"/>
    <w:rsid w:val="0829708E"/>
    <w:rsid w:val="08297134"/>
    <w:rsid w:val="08297283"/>
    <w:rsid w:val="082972CE"/>
    <w:rsid w:val="0829744E"/>
    <w:rsid w:val="0829751B"/>
    <w:rsid w:val="0829752D"/>
    <w:rsid w:val="082975AC"/>
    <w:rsid w:val="0829764F"/>
    <w:rsid w:val="08297655"/>
    <w:rsid w:val="0829769D"/>
    <w:rsid w:val="082976F7"/>
    <w:rsid w:val="082977B5"/>
    <w:rsid w:val="08297867"/>
    <w:rsid w:val="08297874"/>
    <w:rsid w:val="08297893"/>
    <w:rsid w:val="082978CA"/>
    <w:rsid w:val="082979E4"/>
    <w:rsid w:val="08297AA3"/>
    <w:rsid w:val="08297B2B"/>
    <w:rsid w:val="08297B52"/>
    <w:rsid w:val="08297B63"/>
    <w:rsid w:val="08297C6C"/>
    <w:rsid w:val="08297CC9"/>
    <w:rsid w:val="08297DFE"/>
    <w:rsid w:val="08297E35"/>
    <w:rsid w:val="08297EE0"/>
    <w:rsid w:val="08297EE8"/>
    <w:rsid w:val="08297F0D"/>
    <w:rsid w:val="08297F4D"/>
    <w:rsid w:val="08297F4F"/>
    <w:rsid w:val="08297F9F"/>
    <w:rsid w:val="082A00C2"/>
    <w:rsid w:val="082A017E"/>
    <w:rsid w:val="082A01D2"/>
    <w:rsid w:val="082A01E4"/>
    <w:rsid w:val="082A01E9"/>
    <w:rsid w:val="082A026E"/>
    <w:rsid w:val="082A02C4"/>
    <w:rsid w:val="082A02E0"/>
    <w:rsid w:val="082A0355"/>
    <w:rsid w:val="082A03B6"/>
    <w:rsid w:val="082A03F8"/>
    <w:rsid w:val="082A0403"/>
    <w:rsid w:val="082A04B9"/>
    <w:rsid w:val="082A04D1"/>
    <w:rsid w:val="082A04ED"/>
    <w:rsid w:val="082A0509"/>
    <w:rsid w:val="082A0578"/>
    <w:rsid w:val="082A05CE"/>
    <w:rsid w:val="082A080F"/>
    <w:rsid w:val="082A0816"/>
    <w:rsid w:val="082A0872"/>
    <w:rsid w:val="082A0888"/>
    <w:rsid w:val="082A096F"/>
    <w:rsid w:val="082A0A08"/>
    <w:rsid w:val="082A0A3E"/>
    <w:rsid w:val="082A0A57"/>
    <w:rsid w:val="082A0AAC"/>
    <w:rsid w:val="082A0ABA"/>
    <w:rsid w:val="082A0B7A"/>
    <w:rsid w:val="082A0BCA"/>
    <w:rsid w:val="082A0BFB"/>
    <w:rsid w:val="082A0C27"/>
    <w:rsid w:val="082A0C2D"/>
    <w:rsid w:val="082A0D06"/>
    <w:rsid w:val="082A0D3C"/>
    <w:rsid w:val="082A0ECF"/>
    <w:rsid w:val="082A0EFB"/>
    <w:rsid w:val="082A102D"/>
    <w:rsid w:val="082A103C"/>
    <w:rsid w:val="082A1049"/>
    <w:rsid w:val="082A1128"/>
    <w:rsid w:val="082A113C"/>
    <w:rsid w:val="082A1245"/>
    <w:rsid w:val="082A1277"/>
    <w:rsid w:val="082A12D5"/>
    <w:rsid w:val="082A12DD"/>
    <w:rsid w:val="082A1336"/>
    <w:rsid w:val="082A14A4"/>
    <w:rsid w:val="082A14C0"/>
    <w:rsid w:val="082A1553"/>
    <w:rsid w:val="082A157C"/>
    <w:rsid w:val="082A1641"/>
    <w:rsid w:val="082A1693"/>
    <w:rsid w:val="082A17C3"/>
    <w:rsid w:val="082A18AE"/>
    <w:rsid w:val="082A190D"/>
    <w:rsid w:val="082A193F"/>
    <w:rsid w:val="082A19AE"/>
    <w:rsid w:val="082A19D6"/>
    <w:rsid w:val="082A1A46"/>
    <w:rsid w:val="082A1A9C"/>
    <w:rsid w:val="082A1C1D"/>
    <w:rsid w:val="082A1CAB"/>
    <w:rsid w:val="082A1CBB"/>
    <w:rsid w:val="082A1CD2"/>
    <w:rsid w:val="082A1D2C"/>
    <w:rsid w:val="082A1E17"/>
    <w:rsid w:val="082A1EC1"/>
    <w:rsid w:val="082A1F5D"/>
    <w:rsid w:val="082A1F81"/>
    <w:rsid w:val="082A1F83"/>
    <w:rsid w:val="082A2011"/>
    <w:rsid w:val="082A206B"/>
    <w:rsid w:val="082A20C3"/>
    <w:rsid w:val="082A214F"/>
    <w:rsid w:val="082A2153"/>
    <w:rsid w:val="082A2238"/>
    <w:rsid w:val="082A22A6"/>
    <w:rsid w:val="082A2385"/>
    <w:rsid w:val="082A2544"/>
    <w:rsid w:val="082A25F4"/>
    <w:rsid w:val="082A25FE"/>
    <w:rsid w:val="082A26FD"/>
    <w:rsid w:val="082A27A7"/>
    <w:rsid w:val="082A28BF"/>
    <w:rsid w:val="082A2913"/>
    <w:rsid w:val="082A2A1B"/>
    <w:rsid w:val="082A2AFE"/>
    <w:rsid w:val="082A2B88"/>
    <w:rsid w:val="082A2B97"/>
    <w:rsid w:val="082A2BB8"/>
    <w:rsid w:val="082A2C38"/>
    <w:rsid w:val="082A2CF2"/>
    <w:rsid w:val="082A2D51"/>
    <w:rsid w:val="082A2D63"/>
    <w:rsid w:val="082A2D70"/>
    <w:rsid w:val="082A2E16"/>
    <w:rsid w:val="082A2E4A"/>
    <w:rsid w:val="082A2E6F"/>
    <w:rsid w:val="082A2F7E"/>
    <w:rsid w:val="082A2F90"/>
    <w:rsid w:val="082A2FB4"/>
    <w:rsid w:val="082A2FB8"/>
    <w:rsid w:val="082A2FE7"/>
    <w:rsid w:val="082A3020"/>
    <w:rsid w:val="082A305C"/>
    <w:rsid w:val="082A3089"/>
    <w:rsid w:val="082A30FF"/>
    <w:rsid w:val="082A3109"/>
    <w:rsid w:val="082A3114"/>
    <w:rsid w:val="082A3177"/>
    <w:rsid w:val="082A31E2"/>
    <w:rsid w:val="082A320E"/>
    <w:rsid w:val="082A3397"/>
    <w:rsid w:val="082A33D9"/>
    <w:rsid w:val="082A346D"/>
    <w:rsid w:val="082A34DA"/>
    <w:rsid w:val="082A3553"/>
    <w:rsid w:val="082A3556"/>
    <w:rsid w:val="082A35A1"/>
    <w:rsid w:val="082A35D2"/>
    <w:rsid w:val="082A35F8"/>
    <w:rsid w:val="082A3625"/>
    <w:rsid w:val="082A3696"/>
    <w:rsid w:val="082A37C1"/>
    <w:rsid w:val="082A37E9"/>
    <w:rsid w:val="082A37ED"/>
    <w:rsid w:val="082A385F"/>
    <w:rsid w:val="082A3861"/>
    <w:rsid w:val="082A3915"/>
    <w:rsid w:val="082A398B"/>
    <w:rsid w:val="082A39B7"/>
    <w:rsid w:val="082A39CB"/>
    <w:rsid w:val="082A3A6D"/>
    <w:rsid w:val="082A3AF5"/>
    <w:rsid w:val="082A3B3D"/>
    <w:rsid w:val="082A3B48"/>
    <w:rsid w:val="082A3C60"/>
    <w:rsid w:val="082A3DCA"/>
    <w:rsid w:val="082A3DDC"/>
    <w:rsid w:val="082A3E14"/>
    <w:rsid w:val="082A3E42"/>
    <w:rsid w:val="082A3EC0"/>
    <w:rsid w:val="082A3F01"/>
    <w:rsid w:val="082A3F61"/>
    <w:rsid w:val="082A3F66"/>
    <w:rsid w:val="082A3F77"/>
    <w:rsid w:val="082A3FF1"/>
    <w:rsid w:val="082A406A"/>
    <w:rsid w:val="082A4089"/>
    <w:rsid w:val="082A40D4"/>
    <w:rsid w:val="082A40E5"/>
    <w:rsid w:val="082A41F2"/>
    <w:rsid w:val="082A420E"/>
    <w:rsid w:val="082A423C"/>
    <w:rsid w:val="082A4263"/>
    <w:rsid w:val="082A4272"/>
    <w:rsid w:val="082A42EF"/>
    <w:rsid w:val="082A432C"/>
    <w:rsid w:val="082A4375"/>
    <w:rsid w:val="082A43D6"/>
    <w:rsid w:val="082A4529"/>
    <w:rsid w:val="082A4580"/>
    <w:rsid w:val="082A4614"/>
    <w:rsid w:val="082A47EC"/>
    <w:rsid w:val="082A4837"/>
    <w:rsid w:val="082A4932"/>
    <w:rsid w:val="082A4943"/>
    <w:rsid w:val="082A4A4B"/>
    <w:rsid w:val="082A4B7C"/>
    <w:rsid w:val="082A4B9D"/>
    <w:rsid w:val="082A4BBD"/>
    <w:rsid w:val="082A4D57"/>
    <w:rsid w:val="082A4DD8"/>
    <w:rsid w:val="082A4DFC"/>
    <w:rsid w:val="082A4E67"/>
    <w:rsid w:val="082A4E81"/>
    <w:rsid w:val="082A4F1C"/>
    <w:rsid w:val="082A5052"/>
    <w:rsid w:val="082A5134"/>
    <w:rsid w:val="082A5153"/>
    <w:rsid w:val="082A519F"/>
    <w:rsid w:val="082A51C2"/>
    <w:rsid w:val="082A51E9"/>
    <w:rsid w:val="082A5218"/>
    <w:rsid w:val="082A527D"/>
    <w:rsid w:val="082A52ED"/>
    <w:rsid w:val="082A5329"/>
    <w:rsid w:val="082A54A5"/>
    <w:rsid w:val="082A54D8"/>
    <w:rsid w:val="082A5549"/>
    <w:rsid w:val="082A5580"/>
    <w:rsid w:val="082A5581"/>
    <w:rsid w:val="082A55BE"/>
    <w:rsid w:val="082A55C5"/>
    <w:rsid w:val="082A57C8"/>
    <w:rsid w:val="082A57D2"/>
    <w:rsid w:val="082A57D3"/>
    <w:rsid w:val="082A5805"/>
    <w:rsid w:val="082A583B"/>
    <w:rsid w:val="082A5883"/>
    <w:rsid w:val="082A593D"/>
    <w:rsid w:val="082A599B"/>
    <w:rsid w:val="082A59D5"/>
    <w:rsid w:val="082A59F2"/>
    <w:rsid w:val="082A5A7A"/>
    <w:rsid w:val="082A5B5A"/>
    <w:rsid w:val="082A5D61"/>
    <w:rsid w:val="082A5DFC"/>
    <w:rsid w:val="082A5E2A"/>
    <w:rsid w:val="082A5E45"/>
    <w:rsid w:val="082A5E52"/>
    <w:rsid w:val="082A5EE1"/>
    <w:rsid w:val="082A5FA9"/>
    <w:rsid w:val="082A5FD4"/>
    <w:rsid w:val="082A5FD9"/>
    <w:rsid w:val="082A6187"/>
    <w:rsid w:val="082A6196"/>
    <w:rsid w:val="082A628A"/>
    <w:rsid w:val="082A62C0"/>
    <w:rsid w:val="082A62D6"/>
    <w:rsid w:val="082A63D2"/>
    <w:rsid w:val="082A640D"/>
    <w:rsid w:val="082A64C8"/>
    <w:rsid w:val="082A6568"/>
    <w:rsid w:val="082A6582"/>
    <w:rsid w:val="082A6591"/>
    <w:rsid w:val="082A65C9"/>
    <w:rsid w:val="082A676D"/>
    <w:rsid w:val="082A697A"/>
    <w:rsid w:val="082A6A2A"/>
    <w:rsid w:val="082A6A30"/>
    <w:rsid w:val="082A6BFE"/>
    <w:rsid w:val="082A6CD1"/>
    <w:rsid w:val="082A6D24"/>
    <w:rsid w:val="082A6D6C"/>
    <w:rsid w:val="082A6D7D"/>
    <w:rsid w:val="082A6DE4"/>
    <w:rsid w:val="082A6E37"/>
    <w:rsid w:val="082A6E53"/>
    <w:rsid w:val="082A6F80"/>
    <w:rsid w:val="082A705E"/>
    <w:rsid w:val="082A70B4"/>
    <w:rsid w:val="082A70E1"/>
    <w:rsid w:val="082A715B"/>
    <w:rsid w:val="082A71AD"/>
    <w:rsid w:val="082A71D9"/>
    <w:rsid w:val="082A71DD"/>
    <w:rsid w:val="082A7222"/>
    <w:rsid w:val="082A735C"/>
    <w:rsid w:val="082A7365"/>
    <w:rsid w:val="082A73A8"/>
    <w:rsid w:val="082A73C2"/>
    <w:rsid w:val="082A741E"/>
    <w:rsid w:val="082A7494"/>
    <w:rsid w:val="082A7528"/>
    <w:rsid w:val="082A755E"/>
    <w:rsid w:val="082A7644"/>
    <w:rsid w:val="082A7691"/>
    <w:rsid w:val="082A769D"/>
    <w:rsid w:val="082A76E3"/>
    <w:rsid w:val="082A76F0"/>
    <w:rsid w:val="082A770C"/>
    <w:rsid w:val="082A77D2"/>
    <w:rsid w:val="082A7830"/>
    <w:rsid w:val="082A788D"/>
    <w:rsid w:val="082A795B"/>
    <w:rsid w:val="082A7985"/>
    <w:rsid w:val="082A79EC"/>
    <w:rsid w:val="082A7AAB"/>
    <w:rsid w:val="082A7AC0"/>
    <w:rsid w:val="082A7B05"/>
    <w:rsid w:val="082A7BF6"/>
    <w:rsid w:val="082A7D82"/>
    <w:rsid w:val="082A7DC3"/>
    <w:rsid w:val="082A7DEE"/>
    <w:rsid w:val="082A7EEF"/>
    <w:rsid w:val="082B0034"/>
    <w:rsid w:val="082B00EB"/>
    <w:rsid w:val="082B0117"/>
    <w:rsid w:val="082B0125"/>
    <w:rsid w:val="082B0126"/>
    <w:rsid w:val="082B0193"/>
    <w:rsid w:val="082B0268"/>
    <w:rsid w:val="082B02B4"/>
    <w:rsid w:val="082B02FF"/>
    <w:rsid w:val="082B0316"/>
    <w:rsid w:val="082B0380"/>
    <w:rsid w:val="082B039E"/>
    <w:rsid w:val="082B0404"/>
    <w:rsid w:val="082B0497"/>
    <w:rsid w:val="082B053F"/>
    <w:rsid w:val="082B056D"/>
    <w:rsid w:val="082B05FD"/>
    <w:rsid w:val="082B0691"/>
    <w:rsid w:val="082B0720"/>
    <w:rsid w:val="082B075A"/>
    <w:rsid w:val="082B0777"/>
    <w:rsid w:val="082B07C7"/>
    <w:rsid w:val="082B0828"/>
    <w:rsid w:val="082B0839"/>
    <w:rsid w:val="082B089F"/>
    <w:rsid w:val="082B08F7"/>
    <w:rsid w:val="082B0933"/>
    <w:rsid w:val="082B0935"/>
    <w:rsid w:val="082B0B76"/>
    <w:rsid w:val="082B0BBF"/>
    <w:rsid w:val="082B0C51"/>
    <w:rsid w:val="082B0C91"/>
    <w:rsid w:val="082B0D3A"/>
    <w:rsid w:val="082B0E0D"/>
    <w:rsid w:val="082B0E1F"/>
    <w:rsid w:val="082B0E65"/>
    <w:rsid w:val="082B0E86"/>
    <w:rsid w:val="082B0FFA"/>
    <w:rsid w:val="082B0FFD"/>
    <w:rsid w:val="082B107B"/>
    <w:rsid w:val="082B1090"/>
    <w:rsid w:val="082B10B2"/>
    <w:rsid w:val="082B10BD"/>
    <w:rsid w:val="082B10ED"/>
    <w:rsid w:val="082B1103"/>
    <w:rsid w:val="082B118E"/>
    <w:rsid w:val="082B11E7"/>
    <w:rsid w:val="082B1244"/>
    <w:rsid w:val="082B125D"/>
    <w:rsid w:val="082B1358"/>
    <w:rsid w:val="082B136B"/>
    <w:rsid w:val="082B149D"/>
    <w:rsid w:val="082B15D1"/>
    <w:rsid w:val="082B162E"/>
    <w:rsid w:val="082B1648"/>
    <w:rsid w:val="082B16BC"/>
    <w:rsid w:val="082B16D8"/>
    <w:rsid w:val="082B16E0"/>
    <w:rsid w:val="082B1785"/>
    <w:rsid w:val="082B184E"/>
    <w:rsid w:val="082B1876"/>
    <w:rsid w:val="082B19C8"/>
    <w:rsid w:val="082B1A3F"/>
    <w:rsid w:val="082B1AB7"/>
    <w:rsid w:val="082B1B59"/>
    <w:rsid w:val="082B1C32"/>
    <w:rsid w:val="082B1C4B"/>
    <w:rsid w:val="082B1CD0"/>
    <w:rsid w:val="082B1CE1"/>
    <w:rsid w:val="082B1D23"/>
    <w:rsid w:val="082B1D67"/>
    <w:rsid w:val="082B1E55"/>
    <w:rsid w:val="082B1E67"/>
    <w:rsid w:val="082B1E9F"/>
    <w:rsid w:val="082B1EDD"/>
    <w:rsid w:val="082B1EE9"/>
    <w:rsid w:val="082B1EEF"/>
    <w:rsid w:val="082B1F57"/>
    <w:rsid w:val="082B1FE5"/>
    <w:rsid w:val="082B2162"/>
    <w:rsid w:val="082B21CD"/>
    <w:rsid w:val="082B21FE"/>
    <w:rsid w:val="082B22C9"/>
    <w:rsid w:val="082B234E"/>
    <w:rsid w:val="082B24F3"/>
    <w:rsid w:val="082B2511"/>
    <w:rsid w:val="082B25D6"/>
    <w:rsid w:val="082B260A"/>
    <w:rsid w:val="082B2640"/>
    <w:rsid w:val="082B266E"/>
    <w:rsid w:val="082B26FF"/>
    <w:rsid w:val="082B2785"/>
    <w:rsid w:val="082B278D"/>
    <w:rsid w:val="082B2809"/>
    <w:rsid w:val="082B282F"/>
    <w:rsid w:val="082B286F"/>
    <w:rsid w:val="082B28BB"/>
    <w:rsid w:val="082B2960"/>
    <w:rsid w:val="082B298B"/>
    <w:rsid w:val="082B2A0A"/>
    <w:rsid w:val="082B2A42"/>
    <w:rsid w:val="082B2B24"/>
    <w:rsid w:val="082B2D6F"/>
    <w:rsid w:val="082B2DCD"/>
    <w:rsid w:val="082B2DCE"/>
    <w:rsid w:val="082B2DDB"/>
    <w:rsid w:val="082B2DE9"/>
    <w:rsid w:val="082B2E07"/>
    <w:rsid w:val="082B2E29"/>
    <w:rsid w:val="082B2E47"/>
    <w:rsid w:val="082B2E7D"/>
    <w:rsid w:val="082B2ED8"/>
    <w:rsid w:val="082B2F4D"/>
    <w:rsid w:val="082B30DD"/>
    <w:rsid w:val="082B319A"/>
    <w:rsid w:val="082B31D5"/>
    <w:rsid w:val="082B31F1"/>
    <w:rsid w:val="082B33F2"/>
    <w:rsid w:val="082B33FE"/>
    <w:rsid w:val="082B3408"/>
    <w:rsid w:val="082B3497"/>
    <w:rsid w:val="082B34D2"/>
    <w:rsid w:val="082B3504"/>
    <w:rsid w:val="082B351A"/>
    <w:rsid w:val="082B3544"/>
    <w:rsid w:val="082B35E9"/>
    <w:rsid w:val="082B361D"/>
    <w:rsid w:val="082B3673"/>
    <w:rsid w:val="082B37A7"/>
    <w:rsid w:val="082B3805"/>
    <w:rsid w:val="082B38B5"/>
    <w:rsid w:val="082B391A"/>
    <w:rsid w:val="082B39CC"/>
    <w:rsid w:val="082B3B05"/>
    <w:rsid w:val="082B3B6C"/>
    <w:rsid w:val="082B3CF6"/>
    <w:rsid w:val="082B3D3F"/>
    <w:rsid w:val="082B3D70"/>
    <w:rsid w:val="082B3DF2"/>
    <w:rsid w:val="082B3E1A"/>
    <w:rsid w:val="082B401F"/>
    <w:rsid w:val="082B40A2"/>
    <w:rsid w:val="082B4168"/>
    <w:rsid w:val="082B42EC"/>
    <w:rsid w:val="082B434F"/>
    <w:rsid w:val="082B439F"/>
    <w:rsid w:val="082B43CA"/>
    <w:rsid w:val="082B44C3"/>
    <w:rsid w:val="082B4528"/>
    <w:rsid w:val="082B45F8"/>
    <w:rsid w:val="082B463C"/>
    <w:rsid w:val="082B46E5"/>
    <w:rsid w:val="082B46EC"/>
    <w:rsid w:val="082B4793"/>
    <w:rsid w:val="082B489A"/>
    <w:rsid w:val="082B48A7"/>
    <w:rsid w:val="082B4929"/>
    <w:rsid w:val="082B4A4A"/>
    <w:rsid w:val="082B4B1F"/>
    <w:rsid w:val="082B4B31"/>
    <w:rsid w:val="082B4B7D"/>
    <w:rsid w:val="082B4BFA"/>
    <w:rsid w:val="082B4E1C"/>
    <w:rsid w:val="082B5066"/>
    <w:rsid w:val="082B50F9"/>
    <w:rsid w:val="082B50FB"/>
    <w:rsid w:val="082B516D"/>
    <w:rsid w:val="082B51C5"/>
    <w:rsid w:val="082B51FC"/>
    <w:rsid w:val="082B5243"/>
    <w:rsid w:val="082B52B7"/>
    <w:rsid w:val="082B52E2"/>
    <w:rsid w:val="082B5305"/>
    <w:rsid w:val="082B540A"/>
    <w:rsid w:val="082B5461"/>
    <w:rsid w:val="082B5480"/>
    <w:rsid w:val="082B54A1"/>
    <w:rsid w:val="082B54F0"/>
    <w:rsid w:val="082B54F9"/>
    <w:rsid w:val="082B567F"/>
    <w:rsid w:val="082B56AC"/>
    <w:rsid w:val="082B577F"/>
    <w:rsid w:val="082B57E5"/>
    <w:rsid w:val="082B5816"/>
    <w:rsid w:val="082B58AB"/>
    <w:rsid w:val="082B58F3"/>
    <w:rsid w:val="082B58FC"/>
    <w:rsid w:val="082B597D"/>
    <w:rsid w:val="082B5986"/>
    <w:rsid w:val="082B5A00"/>
    <w:rsid w:val="082B5A0C"/>
    <w:rsid w:val="082B5A56"/>
    <w:rsid w:val="082B5AE2"/>
    <w:rsid w:val="082B5B08"/>
    <w:rsid w:val="082B5B9D"/>
    <w:rsid w:val="082B5C98"/>
    <w:rsid w:val="082B5D19"/>
    <w:rsid w:val="082B5D20"/>
    <w:rsid w:val="082B5DC7"/>
    <w:rsid w:val="082B5E20"/>
    <w:rsid w:val="082B5EB2"/>
    <w:rsid w:val="082B5EE0"/>
    <w:rsid w:val="082B5F1D"/>
    <w:rsid w:val="082B5F82"/>
    <w:rsid w:val="082B6110"/>
    <w:rsid w:val="082B6180"/>
    <w:rsid w:val="082B6235"/>
    <w:rsid w:val="082B6254"/>
    <w:rsid w:val="082B627E"/>
    <w:rsid w:val="082B629A"/>
    <w:rsid w:val="082B62C8"/>
    <w:rsid w:val="082B62F9"/>
    <w:rsid w:val="082B6370"/>
    <w:rsid w:val="082B63B3"/>
    <w:rsid w:val="082B63B6"/>
    <w:rsid w:val="082B63B8"/>
    <w:rsid w:val="082B6457"/>
    <w:rsid w:val="082B64A7"/>
    <w:rsid w:val="082B6590"/>
    <w:rsid w:val="082B65AB"/>
    <w:rsid w:val="082B65C4"/>
    <w:rsid w:val="082B65F1"/>
    <w:rsid w:val="082B6648"/>
    <w:rsid w:val="082B66DB"/>
    <w:rsid w:val="082B6706"/>
    <w:rsid w:val="082B67A4"/>
    <w:rsid w:val="082B67B4"/>
    <w:rsid w:val="082B67C4"/>
    <w:rsid w:val="082B67EC"/>
    <w:rsid w:val="082B689D"/>
    <w:rsid w:val="082B6914"/>
    <w:rsid w:val="082B6975"/>
    <w:rsid w:val="082B69E9"/>
    <w:rsid w:val="082B6A05"/>
    <w:rsid w:val="082B6ADD"/>
    <w:rsid w:val="082B6AF7"/>
    <w:rsid w:val="082B6B8F"/>
    <w:rsid w:val="082B6B9C"/>
    <w:rsid w:val="082B6C5A"/>
    <w:rsid w:val="082B6D1E"/>
    <w:rsid w:val="082B6D7C"/>
    <w:rsid w:val="082B6EC4"/>
    <w:rsid w:val="082B6F18"/>
    <w:rsid w:val="082B6F76"/>
    <w:rsid w:val="082B7009"/>
    <w:rsid w:val="082B70E3"/>
    <w:rsid w:val="082B710B"/>
    <w:rsid w:val="082B716D"/>
    <w:rsid w:val="082B7173"/>
    <w:rsid w:val="082B71D1"/>
    <w:rsid w:val="082B7215"/>
    <w:rsid w:val="082B72C9"/>
    <w:rsid w:val="082B7333"/>
    <w:rsid w:val="082B741E"/>
    <w:rsid w:val="082B742F"/>
    <w:rsid w:val="082B755C"/>
    <w:rsid w:val="082B7688"/>
    <w:rsid w:val="082B772E"/>
    <w:rsid w:val="082B7822"/>
    <w:rsid w:val="082B78FA"/>
    <w:rsid w:val="082B79CC"/>
    <w:rsid w:val="082B79FA"/>
    <w:rsid w:val="082B7A68"/>
    <w:rsid w:val="082B7A8C"/>
    <w:rsid w:val="082B7A90"/>
    <w:rsid w:val="082B7ACA"/>
    <w:rsid w:val="082B7B2A"/>
    <w:rsid w:val="082B7B70"/>
    <w:rsid w:val="082B7BD7"/>
    <w:rsid w:val="082B7C10"/>
    <w:rsid w:val="082B7C11"/>
    <w:rsid w:val="082B7C14"/>
    <w:rsid w:val="082B7C3C"/>
    <w:rsid w:val="082B7CB2"/>
    <w:rsid w:val="082B7CFE"/>
    <w:rsid w:val="082B7D5E"/>
    <w:rsid w:val="082B7E1C"/>
    <w:rsid w:val="082B7E73"/>
    <w:rsid w:val="082B7E98"/>
    <w:rsid w:val="082B7F40"/>
    <w:rsid w:val="082B7F57"/>
    <w:rsid w:val="082B7FCF"/>
    <w:rsid w:val="082C006A"/>
    <w:rsid w:val="082C00AF"/>
    <w:rsid w:val="082C01B0"/>
    <w:rsid w:val="082C01FB"/>
    <w:rsid w:val="082C01FC"/>
    <w:rsid w:val="082C027F"/>
    <w:rsid w:val="082C029A"/>
    <w:rsid w:val="082C0318"/>
    <w:rsid w:val="082C0350"/>
    <w:rsid w:val="082C045C"/>
    <w:rsid w:val="082C0512"/>
    <w:rsid w:val="082C05D1"/>
    <w:rsid w:val="082C0746"/>
    <w:rsid w:val="082C0754"/>
    <w:rsid w:val="082C0849"/>
    <w:rsid w:val="082C0850"/>
    <w:rsid w:val="082C0863"/>
    <w:rsid w:val="082C08F0"/>
    <w:rsid w:val="082C0964"/>
    <w:rsid w:val="082C0AF7"/>
    <w:rsid w:val="082C0B7A"/>
    <w:rsid w:val="082C0C17"/>
    <w:rsid w:val="082C0C57"/>
    <w:rsid w:val="082C0C62"/>
    <w:rsid w:val="082C0C8E"/>
    <w:rsid w:val="082C0C90"/>
    <w:rsid w:val="082C0D22"/>
    <w:rsid w:val="082C0F54"/>
    <w:rsid w:val="082C10FB"/>
    <w:rsid w:val="082C1136"/>
    <w:rsid w:val="082C117D"/>
    <w:rsid w:val="082C11BE"/>
    <w:rsid w:val="082C1306"/>
    <w:rsid w:val="082C146D"/>
    <w:rsid w:val="082C1477"/>
    <w:rsid w:val="082C149C"/>
    <w:rsid w:val="082C14C7"/>
    <w:rsid w:val="082C14E4"/>
    <w:rsid w:val="082C1557"/>
    <w:rsid w:val="082C15D3"/>
    <w:rsid w:val="082C15E0"/>
    <w:rsid w:val="082C161A"/>
    <w:rsid w:val="082C173C"/>
    <w:rsid w:val="082C17EF"/>
    <w:rsid w:val="082C1980"/>
    <w:rsid w:val="082C1998"/>
    <w:rsid w:val="082C19B1"/>
    <w:rsid w:val="082C1A74"/>
    <w:rsid w:val="082C1B3E"/>
    <w:rsid w:val="082C1D0B"/>
    <w:rsid w:val="082C1D3D"/>
    <w:rsid w:val="082C1D7C"/>
    <w:rsid w:val="082C1D8B"/>
    <w:rsid w:val="082C1DDD"/>
    <w:rsid w:val="082C1E6A"/>
    <w:rsid w:val="082C1EE6"/>
    <w:rsid w:val="082C1F15"/>
    <w:rsid w:val="082C1FB3"/>
    <w:rsid w:val="082C20AB"/>
    <w:rsid w:val="082C211E"/>
    <w:rsid w:val="082C21A1"/>
    <w:rsid w:val="082C2218"/>
    <w:rsid w:val="082C2297"/>
    <w:rsid w:val="082C22F6"/>
    <w:rsid w:val="082C2305"/>
    <w:rsid w:val="082C2407"/>
    <w:rsid w:val="082C2437"/>
    <w:rsid w:val="082C2445"/>
    <w:rsid w:val="082C25CC"/>
    <w:rsid w:val="082C266C"/>
    <w:rsid w:val="082C2832"/>
    <w:rsid w:val="082C284A"/>
    <w:rsid w:val="082C2980"/>
    <w:rsid w:val="082C2995"/>
    <w:rsid w:val="082C2A43"/>
    <w:rsid w:val="082C2A6C"/>
    <w:rsid w:val="082C2AAD"/>
    <w:rsid w:val="082C2ABC"/>
    <w:rsid w:val="082C2AE2"/>
    <w:rsid w:val="082C2BD6"/>
    <w:rsid w:val="082C2BEC"/>
    <w:rsid w:val="082C2C10"/>
    <w:rsid w:val="082C2C2E"/>
    <w:rsid w:val="082C2CDF"/>
    <w:rsid w:val="082C2E2A"/>
    <w:rsid w:val="082C2E44"/>
    <w:rsid w:val="082C2E91"/>
    <w:rsid w:val="082C2F47"/>
    <w:rsid w:val="082C30BD"/>
    <w:rsid w:val="082C31CE"/>
    <w:rsid w:val="082C31D0"/>
    <w:rsid w:val="082C32E4"/>
    <w:rsid w:val="082C3325"/>
    <w:rsid w:val="082C33EC"/>
    <w:rsid w:val="082C33FE"/>
    <w:rsid w:val="082C3477"/>
    <w:rsid w:val="082C348B"/>
    <w:rsid w:val="082C349F"/>
    <w:rsid w:val="082C3541"/>
    <w:rsid w:val="082C35A0"/>
    <w:rsid w:val="082C36C7"/>
    <w:rsid w:val="082C371A"/>
    <w:rsid w:val="082C3748"/>
    <w:rsid w:val="082C3809"/>
    <w:rsid w:val="082C3946"/>
    <w:rsid w:val="082C39FB"/>
    <w:rsid w:val="082C3A3F"/>
    <w:rsid w:val="082C3A57"/>
    <w:rsid w:val="082C3AAA"/>
    <w:rsid w:val="082C3ADE"/>
    <w:rsid w:val="082C3B39"/>
    <w:rsid w:val="082C3BB4"/>
    <w:rsid w:val="082C3BC9"/>
    <w:rsid w:val="082C3CB7"/>
    <w:rsid w:val="082C3CDB"/>
    <w:rsid w:val="082C3CDD"/>
    <w:rsid w:val="082C3CF4"/>
    <w:rsid w:val="082C3DA4"/>
    <w:rsid w:val="082C3DFC"/>
    <w:rsid w:val="082C3EDA"/>
    <w:rsid w:val="082C3F12"/>
    <w:rsid w:val="082C3F2B"/>
    <w:rsid w:val="082C3F90"/>
    <w:rsid w:val="082C3FC5"/>
    <w:rsid w:val="082C4005"/>
    <w:rsid w:val="082C405B"/>
    <w:rsid w:val="082C40C4"/>
    <w:rsid w:val="082C40F7"/>
    <w:rsid w:val="082C412E"/>
    <w:rsid w:val="082C41EB"/>
    <w:rsid w:val="082C4217"/>
    <w:rsid w:val="082C4274"/>
    <w:rsid w:val="082C4306"/>
    <w:rsid w:val="082C43B7"/>
    <w:rsid w:val="082C44B1"/>
    <w:rsid w:val="082C44C3"/>
    <w:rsid w:val="082C4521"/>
    <w:rsid w:val="082C4590"/>
    <w:rsid w:val="082C463A"/>
    <w:rsid w:val="082C4643"/>
    <w:rsid w:val="082C464E"/>
    <w:rsid w:val="082C46C2"/>
    <w:rsid w:val="082C46E5"/>
    <w:rsid w:val="082C4726"/>
    <w:rsid w:val="082C47E8"/>
    <w:rsid w:val="082C489C"/>
    <w:rsid w:val="082C4946"/>
    <w:rsid w:val="082C4A18"/>
    <w:rsid w:val="082C4B51"/>
    <w:rsid w:val="082C4D98"/>
    <w:rsid w:val="082C4E21"/>
    <w:rsid w:val="082C4E46"/>
    <w:rsid w:val="082C4E4A"/>
    <w:rsid w:val="082C4E4F"/>
    <w:rsid w:val="082C4E86"/>
    <w:rsid w:val="082C4EAB"/>
    <w:rsid w:val="082C4F27"/>
    <w:rsid w:val="082C4FFA"/>
    <w:rsid w:val="082C502F"/>
    <w:rsid w:val="082C5209"/>
    <w:rsid w:val="082C5220"/>
    <w:rsid w:val="082C522F"/>
    <w:rsid w:val="082C52A8"/>
    <w:rsid w:val="082C52AF"/>
    <w:rsid w:val="082C52C6"/>
    <w:rsid w:val="082C536C"/>
    <w:rsid w:val="082C5383"/>
    <w:rsid w:val="082C53BE"/>
    <w:rsid w:val="082C53CA"/>
    <w:rsid w:val="082C53E8"/>
    <w:rsid w:val="082C5477"/>
    <w:rsid w:val="082C54B1"/>
    <w:rsid w:val="082C550D"/>
    <w:rsid w:val="082C55D6"/>
    <w:rsid w:val="082C5665"/>
    <w:rsid w:val="082C573B"/>
    <w:rsid w:val="082C57F2"/>
    <w:rsid w:val="082C57FB"/>
    <w:rsid w:val="082C5859"/>
    <w:rsid w:val="082C5894"/>
    <w:rsid w:val="082C58CD"/>
    <w:rsid w:val="082C58D5"/>
    <w:rsid w:val="082C5990"/>
    <w:rsid w:val="082C599A"/>
    <w:rsid w:val="082C5BB7"/>
    <w:rsid w:val="082C5C7C"/>
    <w:rsid w:val="082C5CD2"/>
    <w:rsid w:val="082C5E30"/>
    <w:rsid w:val="082C5E3B"/>
    <w:rsid w:val="082C5E87"/>
    <w:rsid w:val="082C5E8B"/>
    <w:rsid w:val="082C5FC3"/>
    <w:rsid w:val="082C601E"/>
    <w:rsid w:val="082C605F"/>
    <w:rsid w:val="082C60E3"/>
    <w:rsid w:val="082C6184"/>
    <w:rsid w:val="082C61D9"/>
    <w:rsid w:val="082C61F7"/>
    <w:rsid w:val="082C62F3"/>
    <w:rsid w:val="082C6387"/>
    <w:rsid w:val="082C6412"/>
    <w:rsid w:val="082C644A"/>
    <w:rsid w:val="082C650E"/>
    <w:rsid w:val="082C6557"/>
    <w:rsid w:val="082C6579"/>
    <w:rsid w:val="082C65E9"/>
    <w:rsid w:val="082C66C4"/>
    <w:rsid w:val="082C66F0"/>
    <w:rsid w:val="082C6735"/>
    <w:rsid w:val="082C6750"/>
    <w:rsid w:val="082C67B5"/>
    <w:rsid w:val="082C67E6"/>
    <w:rsid w:val="082C6889"/>
    <w:rsid w:val="082C68B5"/>
    <w:rsid w:val="082C69BC"/>
    <w:rsid w:val="082C6AC6"/>
    <w:rsid w:val="082C6B4D"/>
    <w:rsid w:val="082C6BD6"/>
    <w:rsid w:val="082C6D1D"/>
    <w:rsid w:val="082C6DC0"/>
    <w:rsid w:val="082C6E57"/>
    <w:rsid w:val="082C6EB7"/>
    <w:rsid w:val="082C6F6B"/>
    <w:rsid w:val="082C6F9F"/>
    <w:rsid w:val="082C70FC"/>
    <w:rsid w:val="082C70FF"/>
    <w:rsid w:val="082C7128"/>
    <w:rsid w:val="082C7154"/>
    <w:rsid w:val="082C71F0"/>
    <w:rsid w:val="082C72BE"/>
    <w:rsid w:val="082C72C6"/>
    <w:rsid w:val="082C72F7"/>
    <w:rsid w:val="082C730A"/>
    <w:rsid w:val="082C7394"/>
    <w:rsid w:val="082C7407"/>
    <w:rsid w:val="082C757B"/>
    <w:rsid w:val="082C76ED"/>
    <w:rsid w:val="082C773C"/>
    <w:rsid w:val="082C7817"/>
    <w:rsid w:val="082C7845"/>
    <w:rsid w:val="082C7854"/>
    <w:rsid w:val="082C7947"/>
    <w:rsid w:val="082C7996"/>
    <w:rsid w:val="082C79BD"/>
    <w:rsid w:val="082C79C9"/>
    <w:rsid w:val="082C7AEA"/>
    <w:rsid w:val="082C7B26"/>
    <w:rsid w:val="082C7B4C"/>
    <w:rsid w:val="082C7BE6"/>
    <w:rsid w:val="082C7C41"/>
    <w:rsid w:val="082C7C6F"/>
    <w:rsid w:val="082C7CCD"/>
    <w:rsid w:val="082C7D7B"/>
    <w:rsid w:val="082C7DBD"/>
    <w:rsid w:val="082C7E48"/>
    <w:rsid w:val="082C7EE8"/>
    <w:rsid w:val="082C7F15"/>
    <w:rsid w:val="082C7FA5"/>
    <w:rsid w:val="082D0042"/>
    <w:rsid w:val="082D01BD"/>
    <w:rsid w:val="082D01C2"/>
    <w:rsid w:val="082D01DA"/>
    <w:rsid w:val="082D022D"/>
    <w:rsid w:val="082D02F8"/>
    <w:rsid w:val="082D0340"/>
    <w:rsid w:val="082D0501"/>
    <w:rsid w:val="082D066B"/>
    <w:rsid w:val="082D0730"/>
    <w:rsid w:val="082D07B5"/>
    <w:rsid w:val="082D07CF"/>
    <w:rsid w:val="082D080E"/>
    <w:rsid w:val="082D0834"/>
    <w:rsid w:val="082D0856"/>
    <w:rsid w:val="082D0884"/>
    <w:rsid w:val="082D0889"/>
    <w:rsid w:val="082D08B4"/>
    <w:rsid w:val="082D08FE"/>
    <w:rsid w:val="082D0A65"/>
    <w:rsid w:val="082D0AC1"/>
    <w:rsid w:val="082D0B91"/>
    <w:rsid w:val="082D0BC7"/>
    <w:rsid w:val="082D0BD3"/>
    <w:rsid w:val="082D0BE7"/>
    <w:rsid w:val="082D0DF2"/>
    <w:rsid w:val="082D0E55"/>
    <w:rsid w:val="082D0E8E"/>
    <w:rsid w:val="082D0E9E"/>
    <w:rsid w:val="082D0F15"/>
    <w:rsid w:val="082D0F4E"/>
    <w:rsid w:val="082D0F5F"/>
    <w:rsid w:val="082D0F7C"/>
    <w:rsid w:val="082D100C"/>
    <w:rsid w:val="082D1073"/>
    <w:rsid w:val="082D117C"/>
    <w:rsid w:val="082D1212"/>
    <w:rsid w:val="082D127C"/>
    <w:rsid w:val="082D12B9"/>
    <w:rsid w:val="082D12ED"/>
    <w:rsid w:val="082D133B"/>
    <w:rsid w:val="082D139D"/>
    <w:rsid w:val="082D13A9"/>
    <w:rsid w:val="082D1409"/>
    <w:rsid w:val="082D14BB"/>
    <w:rsid w:val="082D14C7"/>
    <w:rsid w:val="082D14CB"/>
    <w:rsid w:val="082D1513"/>
    <w:rsid w:val="082D159E"/>
    <w:rsid w:val="082D15CD"/>
    <w:rsid w:val="082D16A6"/>
    <w:rsid w:val="082D17CC"/>
    <w:rsid w:val="082D1829"/>
    <w:rsid w:val="082D186A"/>
    <w:rsid w:val="082D18AF"/>
    <w:rsid w:val="082D1902"/>
    <w:rsid w:val="082D1A36"/>
    <w:rsid w:val="082D1B57"/>
    <w:rsid w:val="082D1C48"/>
    <w:rsid w:val="082D1DD9"/>
    <w:rsid w:val="082D1E09"/>
    <w:rsid w:val="082D1E70"/>
    <w:rsid w:val="082D1EE2"/>
    <w:rsid w:val="082D1F51"/>
    <w:rsid w:val="082D1F56"/>
    <w:rsid w:val="082D1F82"/>
    <w:rsid w:val="082D1FBC"/>
    <w:rsid w:val="082D1FC3"/>
    <w:rsid w:val="082D2029"/>
    <w:rsid w:val="082D2031"/>
    <w:rsid w:val="082D2064"/>
    <w:rsid w:val="082D2066"/>
    <w:rsid w:val="082D2089"/>
    <w:rsid w:val="082D20A6"/>
    <w:rsid w:val="082D2193"/>
    <w:rsid w:val="082D21A0"/>
    <w:rsid w:val="082D21BA"/>
    <w:rsid w:val="082D221D"/>
    <w:rsid w:val="082D226A"/>
    <w:rsid w:val="082D234A"/>
    <w:rsid w:val="082D23FB"/>
    <w:rsid w:val="082D2488"/>
    <w:rsid w:val="082D24C4"/>
    <w:rsid w:val="082D24E4"/>
    <w:rsid w:val="082D251F"/>
    <w:rsid w:val="082D2547"/>
    <w:rsid w:val="082D255B"/>
    <w:rsid w:val="082D2578"/>
    <w:rsid w:val="082D2598"/>
    <w:rsid w:val="082D25B7"/>
    <w:rsid w:val="082D25BF"/>
    <w:rsid w:val="082D2675"/>
    <w:rsid w:val="082D269F"/>
    <w:rsid w:val="082D2700"/>
    <w:rsid w:val="082D2753"/>
    <w:rsid w:val="082D27B5"/>
    <w:rsid w:val="082D27D1"/>
    <w:rsid w:val="082D289B"/>
    <w:rsid w:val="082D2A1A"/>
    <w:rsid w:val="082D2A9F"/>
    <w:rsid w:val="082D2B73"/>
    <w:rsid w:val="082D2B7A"/>
    <w:rsid w:val="082D2BAF"/>
    <w:rsid w:val="082D2BDB"/>
    <w:rsid w:val="082D2DC3"/>
    <w:rsid w:val="082D2E26"/>
    <w:rsid w:val="082D2E6A"/>
    <w:rsid w:val="082D2E7F"/>
    <w:rsid w:val="082D2EF4"/>
    <w:rsid w:val="082D2FA6"/>
    <w:rsid w:val="082D31D4"/>
    <w:rsid w:val="082D3224"/>
    <w:rsid w:val="082D33CF"/>
    <w:rsid w:val="082D3434"/>
    <w:rsid w:val="082D34BA"/>
    <w:rsid w:val="082D3557"/>
    <w:rsid w:val="082D372E"/>
    <w:rsid w:val="082D375B"/>
    <w:rsid w:val="082D376A"/>
    <w:rsid w:val="082D37BD"/>
    <w:rsid w:val="082D38CA"/>
    <w:rsid w:val="082D39F6"/>
    <w:rsid w:val="082D39F8"/>
    <w:rsid w:val="082D3AA8"/>
    <w:rsid w:val="082D3BF6"/>
    <w:rsid w:val="082D3CA3"/>
    <w:rsid w:val="082D3D09"/>
    <w:rsid w:val="082D3D6A"/>
    <w:rsid w:val="082D3DF6"/>
    <w:rsid w:val="082D3E35"/>
    <w:rsid w:val="082D3E86"/>
    <w:rsid w:val="082D3EA2"/>
    <w:rsid w:val="082D3EFF"/>
    <w:rsid w:val="082D3F01"/>
    <w:rsid w:val="082D3F26"/>
    <w:rsid w:val="082D3F38"/>
    <w:rsid w:val="082D3FE1"/>
    <w:rsid w:val="082D407D"/>
    <w:rsid w:val="082D40AD"/>
    <w:rsid w:val="082D414F"/>
    <w:rsid w:val="082D4151"/>
    <w:rsid w:val="082D4211"/>
    <w:rsid w:val="082D42FF"/>
    <w:rsid w:val="082D435F"/>
    <w:rsid w:val="082D4369"/>
    <w:rsid w:val="082D43A3"/>
    <w:rsid w:val="082D43A9"/>
    <w:rsid w:val="082D441B"/>
    <w:rsid w:val="082D44BD"/>
    <w:rsid w:val="082D457F"/>
    <w:rsid w:val="082D45B8"/>
    <w:rsid w:val="082D45C3"/>
    <w:rsid w:val="082D45CA"/>
    <w:rsid w:val="082D45E3"/>
    <w:rsid w:val="082D45FA"/>
    <w:rsid w:val="082D46E5"/>
    <w:rsid w:val="082D489A"/>
    <w:rsid w:val="082D491C"/>
    <w:rsid w:val="082D4929"/>
    <w:rsid w:val="082D4942"/>
    <w:rsid w:val="082D4A66"/>
    <w:rsid w:val="082D4A8D"/>
    <w:rsid w:val="082D4ACD"/>
    <w:rsid w:val="082D4B01"/>
    <w:rsid w:val="082D4BD7"/>
    <w:rsid w:val="082D4D8E"/>
    <w:rsid w:val="082D4E6F"/>
    <w:rsid w:val="082D4E78"/>
    <w:rsid w:val="082D4EAB"/>
    <w:rsid w:val="082D4EB5"/>
    <w:rsid w:val="082D5011"/>
    <w:rsid w:val="082D509B"/>
    <w:rsid w:val="082D50E7"/>
    <w:rsid w:val="082D521F"/>
    <w:rsid w:val="082D522F"/>
    <w:rsid w:val="082D52F4"/>
    <w:rsid w:val="082D5381"/>
    <w:rsid w:val="082D53C8"/>
    <w:rsid w:val="082D54E5"/>
    <w:rsid w:val="082D55D9"/>
    <w:rsid w:val="082D55F8"/>
    <w:rsid w:val="082D569E"/>
    <w:rsid w:val="082D56A4"/>
    <w:rsid w:val="082D56B0"/>
    <w:rsid w:val="082D5745"/>
    <w:rsid w:val="082D577D"/>
    <w:rsid w:val="082D580D"/>
    <w:rsid w:val="082D5846"/>
    <w:rsid w:val="082D58C8"/>
    <w:rsid w:val="082D58FB"/>
    <w:rsid w:val="082D5907"/>
    <w:rsid w:val="082D596B"/>
    <w:rsid w:val="082D597F"/>
    <w:rsid w:val="082D5A1F"/>
    <w:rsid w:val="082D5A91"/>
    <w:rsid w:val="082D5ACE"/>
    <w:rsid w:val="082D5BD4"/>
    <w:rsid w:val="082D5BD6"/>
    <w:rsid w:val="082D5BDF"/>
    <w:rsid w:val="082D5C0A"/>
    <w:rsid w:val="082D5D57"/>
    <w:rsid w:val="082D5D5A"/>
    <w:rsid w:val="082D5D98"/>
    <w:rsid w:val="082D5E46"/>
    <w:rsid w:val="082D5EB4"/>
    <w:rsid w:val="082D5F4F"/>
    <w:rsid w:val="082D6079"/>
    <w:rsid w:val="082D60C7"/>
    <w:rsid w:val="082D6143"/>
    <w:rsid w:val="082D61B2"/>
    <w:rsid w:val="082D6282"/>
    <w:rsid w:val="082D62C6"/>
    <w:rsid w:val="082D640D"/>
    <w:rsid w:val="082D64DA"/>
    <w:rsid w:val="082D663B"/>
    <w:rsid w:val="082D6643"/>
    <w:rsid w:val="082D669B"/>
    <w:rsid w:val="082D66E6"/>
    <w:rsid w:val="082D6702"/>
    <w:rsid w:val="082D684E"/>
    <w:rsid w:val="082D6873"/>
    <w:rsid w:val="082D68C6"/>
    <w:rsid w:val="082D6973"/>
    <w:rsid w:val="082D6A22"/>
    <w:rsid w:val="082D6A84"/>
    <w:rsid w:val="082D6AC8"/>
    <w:rsid w:val="082D6AD2"/>
    <w:rsid w:val="082D6B06"/>
    <w:rsid w:val="082D6B86"/>
    <w:rsid w:val="082D6C66"/>
    <w:rsid w:val="082D6CB5"/>
    <w:rsid w:val="082D6D3B"/>
    <w:rsid w:val="082D6D6C"/>
    <w:rsid w:val="082D6EAC"/>
    <w:rsid w:val="082D6ED7"/>
    <w:rsid w:val="082D6F4F"/>
    <w:rsid w:val="082D6FBB"/>
    <w:rsid w:val="082D702C"/>
    <w:rsid w:val="082D7038"/>
    <w:rsid w:val="082D70CC"/>
    <w:rsid w:val="082D72C4"/>
    <w:rsid w:val="082D7325"/>
    <w:rsid w:val="082D7368"/>
    <w:rsid w:val="082D738E"/>
    <w:rsid w:val="082D73D9"/>
    <w:rsid w:val="082D74B5"/>
    <w:rsid w:val="082D7564"/>
    <w:rsid w:val="082D756A"/>
    <w:rsid w:val="082D7638"/>
    <w:rsid w:val="082D76C9"/>
    <w:rsid w:val="082D7791"/>
    <w:rsid w:val="082D77E4"/>
    <w:rsid w:val="082D78E7"/>
    <w:rsid w:val="082D796B"/>
    <w:rsid w:val="082D7979"/>
    <w:rsid w:val="082D797F"/>
    <w:rsid w:val="082D79BB"/>
    <w:rsid w:val="082D79DE"/>
    <w:rsid w:val="082D79F0"/>
    <w:rsid w:val="082D7AEF"/>
    <w:rsid w:val="082D7B3B"/>
    <w:rsid w:val="082D7C11"/>
    <w:rsid w:val="082D7CA7"/>
    <w:rsid w:val="082D7CD5"/>
    <w:rsid w:val="082D7DF0"/>
    <w:rsid w:val="082D7E29"/>
    <w:rsid w:val="082D7E70"/>
    <w:rsid w:val="082D7EB7"/>
    <w:rsid w:val="082D7EEF"/>
    <w:rsid w:val="082D7F4D"/>
    <w:rsid w:val="082D7F53"/>
    <w:rsid w:val="082D7FFA"/>
    <w:rsid w:val="082E0060"/>
    <w:rsid w:val="082E0080"/>
    <w:rsid w:val="082E0094"/>
    <w:rsid w:val="082E014B"/>
    <w:rsid w:val="082E017B"/>
    <w:rsid w:val="082E0235"/>
    <w:rsid w:val="082E024B"/>
    <w:rsid w:val="082E026A"/>
    <w:rsid w:val="082E02DA"/>
    <w:rsid w:val="082E0308"/>
    <w:rsid w:val="082E0379"/>
    <w:rsid w:val="082E0386"/>
    <w:rsid w:val="082E0694"/>
    <w:rsid w:val="082E08D5"/>
    <w:rsid w:val="082E0979"/>
    <w:rsid w:val="082E09EF"/>
    <w:rsid w:val="082E0A43"/>
    <w:rsid w:val="082E0A75"/>
    <w:rsid w:val="082E0A83"/>
    <w:rsid w:val="082E0BE1"/>
    <w:rsid w:val="082E0C0A"/>
    <w:rsid w:val="082E0D37"/>
    <w:rsid w:val="082E0D44"/>
    <w:rsid w:val="082E0DEF"/>
    <w:rsid w:val="082E0E41"/>
    <w:rsid w:val="082E0EB4"/>
    <w:rsid w:val="082E0ED0"/>
    <w:rsid w:val="082E0F09"/>
    <w:rsid w:val="082E0F62"/>
    <w:rsid w:val="082E0FEC"/>
    <w:rsid w:val="082E0FFC"/>
    <w:rsid w:val="082E10E6"/>
    <w:rsid w:val="082E113B"/>
    <w:rsid w:val="082E1147"/>
    <w:rsid w:val="082E1165"/>
    <w:rsid w:val="082E11A5"/>
    <w:rsid w:val="082E13B4"/>
    <w:rsid w:val="082E13B6"/>
    <w:rsid w:val="082E13BF"/>
    <w:rsid w:val="082E13FD"/>
    <w:rsid w:val="082E143E"/>
    <w:rsid w:val="082E14B1"/>
    <w:rsid w:val="082E151F"/>
    <w:rsid w:val="082E1653"/>
    <w:rsid w:val="082E16E4"/>
    <w:rsid w:val="082E16E7"/>
    <w:rsid w:val="082E1714"/>
    <w:rsid w:val="082E17CE"/>
    <w:rsid w:val="082E1904"/>
    <w:rsid w:val="082E1946"/>
    <w:rsid w:val="082E1A51"/>
    <w:rsid w:val="082E1A7B"/>
    <w:rsid w:val="082E1CB5"/>
    <w:rsid w:val="082E1DF6"/>
    <w:rsid w:val="082E1E73"/>
    <w:rsid w:val="082E1FD0"/>
    <w:rsid w:val="082E2080"/>
    <w:rsid w:val="082E20EC"/>
    <w:rsid w:val="082E20F7"/>
    <w:rsid w:val="082E2119"/>
    <w:rsid w:val="082E2139"/>
    <w:rsid w:val="082E2261"/>
    <w:rsid w:val="082E2434"/>
    <w:rsid w:val="082E2452"/>
    <w:rsid w:val="082E255D"/>
    <w:rsid w:val="082E25E4"/>
    <w:rsid w:val="082E2627"/>
    <w:rsid w:val="082E2768"/>
    <w:rsid w:val="082E27A5"/>
    <w:rsid w:val="082E2811"/>
    <w:rsid w:val="082E2874"/>
    <w:rsid w:val="082E2905"/>
    <w:rsid w:val="082E2931"/>
    <w:rsid w:val="082E2B1A"/>
    <w:rsid w:val="082E2B3A"/>
    <w:rsid w:val="082E2C14"/>
    <w:rsid w:val="082E2C20"/>
    <w:rsid w:val="082E2CC3"/>
    <w:rsid w:val="082E2D0E"/>
    <w:rsid w:val="082E2D7A"/>
    <w:rsid w:val="082E2E6A"/>
    <w:rsid w:val="082E2E9C"/>
    <w:rsid w:val="082E2EB3"/>
    <w:rsid w:val="082E2EC3"/>
    <w:rsid w:val="082E2ED2"/>
    <w:rsid w:val="082E2FEF"/>
    <w:rsid w:val="082E2FF1"/>
    <w:rsid w:val="082E3011"/>
    <w:rsid w:val="082E306B"/>
    <w:rsid w:val="082E3117"/>
    <w:rsid w:val="082E3138"/>
    <w:rsid w:val="082E3262"/>
    <w:rsid w:val="082E3288"/>
    <w:rsid w:val="082E32D4"/>
    <w:rsid w:val="082E335E"/>
    <w:rsid w:val="082E3450"/>
    <w:rsid w:val="082E34A3"/>
    <w:rsid w:val="082E356F"/>
    <w:rsid w:val="082E363B"/>
    <w:rsid w:val="082E3640"/>
    <w:rsid w:val="082E36E8"/>
    <w:rsid w:val="082E36EA"/>
    <w:rsid w:val="082E3739"/>
    <w:rsid w:val="082E3793"/>
    <w:rsid w:val="082E38B4"/>
    <w:rsid w:val="082E38BD"/>
    <w:rsid w:val="082E3901"/>
    <w:rsid w:val="082E39CD"/>
    <w:rsid w:val="082E39F1"/>
    <w:rsid w:val="082E3A22"/>
    <w:rsid w:val="082E3AFC"/>
    <w:rsid w:val="082E3B56"/>
    <w:rsid w:val="082E3B58"/>
    <w:rsid w:val="082E3B5B"/>
    <w:rsid w:val="082E3B71"/>
    <w:rsid w:val="082E3B79"/>
    <w:rsid w:val="082E3B83"/>
    <w:rsid w:val="082E3B9C"/>
    <w:rsid w:val="082E3C56"/>
    <w:rsid w:val="082E3D67"/>
    <w:rsid w:val="082E3D8F"/>
    <w:rsid w:val="082E3FA2"/>
    <w:rsid w:val="082E3FD3"/>
    <w:rsid w:val="082E4010"/>
    <w:rsid w:val="082E407C"/>
    <w:rsid w:val="082E40FB"/>
    <w:rsid w:val="082E4178"/>
    <w:rsid w:val="082E418E"/>
    <w:rsid w:val="082E4233"/>
    <w:rsid w:val="082E423D"/>
    <w:rsid w:val="082E4441"/>
    <w:rsid w:val="082E44C6"/>
    <w:rsid w:val="082E454E"/>
    <w:rsid w:val="082E47F7"/>
    <w:rsid w:val="082E4849"/>
    <w:rsid w:val="082E4854"/>
    <w:rsid w:val="082E486D"/>
    <w:rsid w:val="082E4992"/>
    <w:rsid w:val="082E499A"/>
    <w:rsid w:val="082E4A38"/>
    <w:rsid w:val="082E4A82"/>
    <w:rsid w:val="082E4CA4"/>
    <w:rsid w:val="082E4DFA"/>
    <w:rsid w:val="082E4E3D"/>
    <w:rsid w:val="082E4F45"/>
    <w:rsid w:val="082E4F46"/>
    <w:rsid w:val="082E4F89"/>
    <w:rsid w:val="082E5029"/>
    <w:rsid w:val="082E5062"/>
    <w:rsid w:val="082E513E"/>
    <w:rsid w:val="082E51A3"/>
    <w:rsid w:val="082E51F8"/>
    <w:rsid w:val="082E5263"/>
    <w:rsid w:val="082E52C6"/>
    <w:rsid w:val="082E52D1"/>
    <w:rsid w:val="082E539A"/>
    <w:rsid w:val="082E5474"/>
    <w:rsid w:val="082E554B"/>
    <w:rsid w:val="082E5554"/>
    <w:rsid w:val="082E5569"/>
    <w:rsid w:val="082E55ED"/>
    <w:rsid w:val="082E563C"/>
    <w:rsid w:val="082E576A"/>
    <w:rsid w:val="082E584D"/>
    <w:rsid w:val="082E5989"/>
    <w:rsid w:val="082E5AD2"/>
    <w:rsid w:val="082E5BEC"/>
    <w:rsid w:val="082E5C5F"/>
    <w:rsid w:val="082E5CCF"/>
    <w:rsid w:val="082E5DB2"/>
    <w:rsid w:val="082E5DC4"/>
    <w:rsid w:val="082E5E19"/>
    <w:rsid w:val="082E5E5B"/>
    <w:rsid w:val="082E5E8E"/>
    <w:rsid w:val="082E5EBC"/>
    <w:rsid w:val="082E5F40"/>
    <w:rsid w:val="082E5FAB"/>
    <w:rsid w:val="082E5FF4"/>
    <w:rsid w:val="082E600F"/>
    <w:rsid w:val="082E6012"/>
    <w:rsid w:val="082E6065"/>
    <w:rsid w:val="082E60FA"/>
    <w:rsid w:val="082E6199"/>
    <w:rsid w:val="082E6236"/>
    <w:rsid w:val="082E625B"/>
    <w:rsid w:val="082E6264"/>
    <w:rsid w:val="082E6286"/>
    <w:rsid w:val="082E642B"/>
    <w:rsid w:val="082E6439"/>
    <w:rsid w:val="082E648F"/>
    <w:rsid w:val="082E64CD"/>
    <w:rsid w:val="082E6571"/>
    <w:rsid w:val="082E6581"/>
    <w:rsid w:val="082E65A4"/>
    <w:rsid w:val="082E6632"/>
    <w:rsid w:val="082E6644"/>
    <w:rsid w:val="082E66B6"/>
    <w:rsid w:val="082E66EE"/>
    <w:rsid w:val="082E6706"/>
    <w:rsid w:val="082E6807"/>
    <w:rsid w:val="082E68A3"/>
    <w:rsid w:val="082E6926"/>
    <w:rsid w:val="082E696A"/>
    <w:rsid w:val="082E69BF"/>
    <w:rsid w:val="082E6B0C"/>
    <w:rsid w:val="082E6B2F"/>
    <w:rsid w:val="082E6BAF"/>
    <w:rsid w:val="082E6BFB"/>
    <w:rsid w:val="082E6C84"/>
    <w:rsid w:val="082E6CB7"/>
    <w:rsid w:val="082E6CB8"/>
    <w:rsid w:val="082E6D13"/>
    <w:rsid w:val="082E6D48"/>
    <w:rsid w:val="082E6D66"/>
    <w:rsid w:val="082E6EEB"/>
    <w:rsid w:val="082E6F0E"/>
    <w:rsid w:val="082E6FAD"/>
    <w:rsid w:val="082E7153"/>
    <w:rsid w:val="082E7221"/>
    <w:rsid w:val="082E7302"/>
    <w:rsid w:val="082E7330"/>
    <w:rsid w:val="082E73A6"/>
    <w:rsid w:val="082E73D7"/>
    <w:rsid w:val="082E7402"/>
    <w:rsid w:val="082E743F"/>
    <w:rsid w:val="082E7541"/>
    <w:rsid w:val="082E7542"/>
    <w:rsid w:val="082E7548"/>
    <w:rsid w:val="082E7590"/>
    <w:rsid w:val="082E764E"/>
    <w:rsid w:val="082E768B"/>
    <w:rsid w:val="082E7712"/>
    <w:rsid w:val="082E7758"/>
    <w:rsid w:val="082E7853"/>
    <w:rsid w:val="082E787A"/>
    <w:rsid w:val="082E7A83"/>
    <w:rsid w:val="082E7B30"/>
    <w:rsid w:val="082E7C7A"/>
    <w:rsid w:val="082E7C93"/>
    <w:rsid w:val="082E7C9F"/>
    <w:rsid w:val="082E7D4B"/>
    <w:rsid w:val="082E7D5D"/>
    <w:rsid w:val="082E7E8D"/>
    <w:rsid w:val="082E7EC3"/>
    <w:rsid w:val="082E7F1D"/>
    <w:rsid w:val="082E7F74"/>
    <w:rsid w:val="082F002B"/>
    <w:rsid w:val="082F0108"/>
    <w:rsid w:val="082F01DA"/>
    <w:rsid w:val="082F0202"/>
    <w:rsid w:val="082F024B"/>
    <w:rsid w:val="082F0252"/>
    <w:rsid w:val="082F02A7"/>
    <w:rsid w:val="082F02D9"/>
    <w:rsid w:val="082F0341"/>
    <w:rsid w:val="082F03E1"/>
    <w:rsid w:val="082F03FB"/>
    <w:rsid w:val="082F0430"/>
    <w:rsid w:val="082F0474"/>
    <w:rsid w:val="082F049D"/>
    <w:rsid w:val="082F050A"/>
    <w:rsid w:val="082F0548"/>
    <w:rsid w:val="082F0618"/>
    <w:rsid w:val="082F0668"/>
    <w:rsid w:val="082F06D2"/>
    <w:rsid w:val="082F0743"/>
    <w:rsid w:val="082F07EA"/>
    <w:rsid w:val="082F08C9"/>
    <w:rsid w:val="082F0980"/>
    <w:rsid w:val="082F098C"/>
    <w:rsid w:val="082F0A01"/>
    <w:rsid w:val="082F0A44"/>
    <w:rsid w:val="082F0C17"/>
    <w:rsid w:val="082F0D22"/>
    <w:rsid w:val="082F0DD8"/>
    <w:rsid w:val="082F0E13"/>
    <w:rsid w:val="082F0EAD"/>
    <w:rsid w:val="082F0FB0"/>
    <w:rsid w:val="082F1044"/>
    <w:rsid w:val="082F107E"/>
    <w:rsid w:val="082F10D0"/>
    <w:rsid w:val="082F10DD"/>
    <w:rsid w:val="082F11D1"/>
    <w:rsid w:val="082F126B"/>
    <w:rsid w:val="082F13E7"/>
    <w:rsid w:val="082F140A"/>
    <w:rsid w:val="082F141F"/>
    <w:rsid w:val="082F145E"/>
    <w:rsid w:val="082F14B3"/>
    <w:rsid w:val="082F14F0"/>
    <w:rsid w:val="082F1515"/>
    <w:rsid w:val="082F1534"/>
    <w:rsid w:val="082F165B"/>
    <w:rsid w:val="082F168C"/>
    <w:rsid w:val="082F16AB"/>
    <w:rsid w:val="082F171B"/>
    <w:rsid w:val="082F172B"/>
    <w:rsid w:val="082F17B6"/>
    <w:rsid w:val="082F17F2"/>
    <w:rsid w:val="082F183A"/>
    <w:rsid w:val="082F1927"/>
    <w:rsid w:val="082F1978"/>
    <w:rsid w:val="082F19B9"/>
    <w:rsid w:val="082F19E8"/>
    <w:rsid w:val="082F1A1B"/>
    <w:rsid w:val="082F1B21"/>
    <w:rsid w:val="082F1B49"/>
    <w:rsid w:val="082F1B5F"/>
    <w:rsid w:val="082F1BD1"/>
    <w:rsid w:val="082F1BDD"/>
    <w:rsid w:val="082F1D1D"/>
    <w:rsid w:val="082F1D3C"/>
    <w:rsid w:val="082F1D63"/>
    <w:rsid w:val="082F1F28"/>
    <w:rsid w:val="082F1F34"/>
    <w:rsid w:val="082F1FA0"/>
    <w:rsid w:val="082F208A"/>
    <w:rsid w:val="082F2163"/>
    <w:rsid w:val="082F2180"/>
    <w:rsid w:val="082F222D"/>
    <w:rsid w:val="082F22B9"/>
    <w:rsid w:val="082F22C5"/>
    <w:rsid w:val="082F2344"/>
    <w:rsid w:val="082F2475"/>
    <w:rsid w:val="082F247C"/>
    <w:rsid w:val="082F24E9"/>
    <w:rsid w:val="082F2508"/>
    <w:rsid w:val="082F2526"/>
    <w:rsid w:val="082F2694"/>
    <w:rsid w:val="082F27A0"/>
    <w:rsid w:val="082F27BA"/>
    <w:rsid w:val="082F27F8"/>
    <w:rsid w:val="082F286A"/>
    <w:rsid w:val="082F2895"/>
    <w:rsid w:val="082F2952"/>
    <w:rsid w:val="082F29AA"/>
    <w:rsid w:val="082F2A37"/>
    <w:rsid w:val="082F2AC0"/>
    <w:rsid w:val="082F2B00"/>
    <w:rsid w:val="082F2BFB"/>
    <w:rsid w:val="082F2C20"/>
    <w:rsid w:val="082F2CB9"/>
    <w:rsid w:val="082F2CBF"/>
    <w:rsid w:val="082F2D63"/>
    <w:rsid w:val="082F2F48"/>
    <w:rsid w:val="082F30A1"/>
    <w:rsid w:val="082F3232"/>
    <w:rsid w:val="082F33C1"/>
    <w:rsid w:val="082F33D9"/>
    <w:rsid w:val="082F3410"/>
    <w:rsid w:val="082F3462"/>
    <w:rsid w:val="082F3476"/>
    <w:rsid w:val="082F35AB"/>
    <w:rsid w:val="082F35CA"/>
    <w:rsid w:val="082F360F"/>
    <w:rsid w:val="082F3646"/>
    <w:rsid w:val="082F3685"/>
    <w:rsid w:val="082F36A9"/>
    <w:rsid w:val="082F3769"/>
    <w:rsid w:val="082F37B8"/>
    <w:rsid w:val="082F3823"/>
    <w:rsid w:val="082F39F0"/>
    <w:rsid w:val="082F3BD9"/>
    <w:rsid w:val="082F3C46"/>
    <w:rsid w:val="082F3DA2"/>
    <w:rsid w:val="082F3DBF"/>
    <w:rsid w:val="082F3DE8"/>
    <w:rsid w:val="082F3E5B"/>
    <w:rsid w:val="082F3ED1"/>
    <w:rsid w:val="082F407E"/>
    <w:rsid w:val="082F4103"/>
    <w:rsid w:val="082F4156"/>
    <w:rsid w:val="082F415D"/>
    <w:rsid w:val="082F41B8"/>
    <w:rsid w:val="082F4206"/>
    <w:rsid w:val="082F4229"/>
    <w:rsid w:val="082F4349"/>
    <w:rsid w:val="082F4396"/>
    <w:rsid w:val="082F43F6"/>
    <w:rsid w:val="082F4417"/>
    <w:rsid w:val="082F444A"/>
    <w:rsid w:val="082F4474"/>
    <w:rsid w:val="082F4515"/>
    <w:rsid w:val="082F4547"/>
    <w:rsid w:val="082F460D"/>
    <w:rsid w:val="082F46A0"/>
    <w:rsid w:val="082F46E6"/>
    <w:rsid w:val="082F46FC"/>
    <w:rsid w:val="082F47F6"/>
    <w:rsid w:val="082F481A"/>
    <w:rsid w:val="082F48B6"/>
    <w:rsid w:val="082F48BB"/>
    <w:rsid w:val="082F48DC"/>
    <w:rsid w:val="082F4B35"/>
    <w:rsid w:val="082F4B45"/>
    <w:rsid w:val="082F4D15"/>
    <w:rsid w:val="082F4E25"/>
    <w:rsid w:val="082F4E2C"/>
    <w:rsid w:val="082F4EB3"/>
    <w:rsid w:val="082F4ECF"/>
    <w:rsid w:val="082F4F35"/>
    <w:rsid w:val="082F4F99"/>
    <w:rsid w:val="082F506F"/>
    <w:rsid w:val="082F508B"/>
    <w:rsid w:val="082F5175"/>
    <w:rsid w:val="082F52D8"/>
    <w:rsid w:val="082F537A"/>
    <w:rsid w:val="082F5479"/>
    <w:rsid w:val="082F5560"/>
    <w:rsid w:val="082F5658"/>
    <w:rsid w:val="082F565E"/>
    <w:rsid w:val="082F5873"/>
    <w:rsid w:val="082F5879"/>
    <w:rsid w:val="082F58AB"/>
    <w:rsid w:val="082F58C3"/>
    <w:rsid w:val="082F5984"/>
    <w:rsid w:val="082F59B3"/>
    <w:rsid w:val="082F59BA"/>
    <w:rsid w:val="082F5A00"/>
    <w:rsid w:val="082F5A01"/>
    <w:rsid w:val="082F5A7E"/>
    <w:rsid w:val="082F5AE6"/>
    <w:rsid w:val="082F5BCE"/>
    <w:rsid w:val="082F5C1D"/>
    <w:rsid w:val="082F5C5D"/>
    <w:rsid w:val="082F5C8D"/>
    <w:rsid w:val="082F5D28"/>
    <w:rsid w:val="082F5D4C"/>
    <w:rsid w:val="082F5D61"/>
    <w:rsid w:val="082F5DE7"/>
    <w:rsid w:val="082F5E50"/>
    <w:rsid w:val="082F5F2A"/>
    <w:rsid w:val="082F5FA5"/>
    <w:rsid w:val="082F602A"/>
    <w:rsid w:val="082F6032"/>
    <w:rsid w:val="082F61D7"/>
    <w:rsid w:val="082F61F5"/>
    <w:rsid w:val="082F6259"/>
    <w:rsid w:val="082F631D"/>
    <w:rsid w:val="082F641F"/>
    <w:rsid w:val="082F6553"/>
    <w:rsid w:val="082F65A8"/>
    <w:rsid w:val="082F65E6"/>
    <w:rsid w:val="082F65FA"/>
    <w:rsid w:val="082F6685"/>
    <w:rsid w:val="082F66A8"/>
    <w:rsid w:val="082F678C"/>
    <w:rsid w:val="082F6846"/>
    <w:rsid w:val="082F68A3"/>
    <w:rsid w:val="082F68C7"/>
    <w:rsid w:val="082F6935"/>
    <w:rsid w:val="082F6968"/>
    <w:rsid w:val="082F6990"/>
    <w:rsid w:val="082F6993"/>
    <w:rsid w:val="082F6A0A"/>
    <w:rsid w:val="082F6B6D"/>
    <w:rsid w:val="082F6B8B"/>
    <w:rsid w:val="082F6BB3"/>
    <w:rsid w:val="082F6BCF"/>
    <w:rsid w:val="082F6C39"/>
    <w:rsid w:val="082F6C82"/>
    <w:rsid w:val="082F6CBA"/>
    <w:rsid w:val="082F6D0F"/>
    <w:rsid w:val="082F6F22"/>
    <w:rsid w:val="082F6FAA"/>
    <w:rsid w:val="082F6FD4"/>
    <w:rsid w:val="082F7084"/>
    <w:rsid w:val="082F70D0"/>
    <w:rsid w:val="082F7108"/>
    <w:rsid w:val="082F71AC"/>
    <w:rsid w:val="082F72C7"/>
    <w:rsid w:val="082F7318"/>
    <w:rsid w:val="082F7328"/>
    <w:rsid w:val="082F73BB"/>
    <w:rsid w:val="082F7480"/>
    <w:rsid w:val="082F74B0"/>
    <w:rsid w:val="082F74E9"/>
    <w:rsid w:val="082F7535"/>
    <w:rsid w:val="082F755B"/>
    <w:rsid w:val="082F75F3"/>
    <w:rsid w:val="082F765A"/>
    <w:rsid w:val="082F76AE"/>
    <w:rsid w:val="082F76FB"/>
    <w:rsid w:val="082F771F"/>
    <w:rsid w:val="082F779E"/>
    <w:rsid w:val="082F77B2"/>
    <w:rsid w:val="082F77B5"/>
    <w:rsid w:val="082F77BF"/>
    <w:rsid w:val="082F7834"/>
    <w:rsid w:val="082F78B9"/>
    <w:rsid w:val="082F78D1"/>
    <w:rsid w:val="082F78EC"/>
    <w:rsid w:val="082F79B0"/>
    <w:rsid w:val="082F79D5"/>
    <w:rsid w:val="082F79D8"/>
    <w:rsid w:val="082F79E3"/>
    <w:rsid w:val="082F7A82"/>
    <w:rsid w:val="082F7B59"/>
    <w:rsid w:val="082F7B7D"/>
    <w:rsid w:val="082F7BCD"/>
    <w:rsid w:val="082F7BD7"/>
    <w:rsid w:val="082F7BFE"/>
    <w:rsid w:val="082F7C00"/>
    <w:rsid w:val="082F7C1F"/>
    <w:rsid w:val="082F7C77"/>
    <w:rsid w:val="082F7CE6"/>
    <w:rsid w:val="082F7D18"/>
    <w:rsid w:val="082F7D6C"/>
    <w:rsid w:val="082F7E0D"/>
    <w:rsid w:val="082F7E60"/>
    <w:rsid w:val="082F7F42"/>
    <w:rsid w:val="082F7F8B"/>
    <w:rsid w:val="082F7FD8"/>
    <w:rsid w:val="0830010C"/>
    <w:rsid w:val="08300140"/>
    <w:rsid w:val="083001F4"/>
    <w:rsid w:val="0830028E"/>
    <w:rsid w:val="083002CF"/>
    <w:rsid w:val="083002DC"/>
    <w:rsid w:val="08300303"/>
    <w:rsid w:val="083003B7"/>
    <w:rsid w:val="083003CA"/>
    <w:rsid w:val="083003DA"/>
    <w:rsid w:val="083003EA"/>
    <w:rsid w:val="083003ED"/>
    <w:rsid w:val="08300581"/>
    <w:rsid w:val="083005CF"/>
    <w:rsid w:val="0830063D"/>
    <w:rsid w:val="083006AD"/>
    <w:rsid w:val="083006E3"/>
    <w:rsid w:val="08300772"/>
    <w:rsid w:val="08300785"/>
    <w:rsid w:val="083007D9"/>
    <w:rsid w:val="08300883"/>
    <w:rsid w:val="083008A0"/>
    <w:rsid w:val="08300927"/>
    <w:rsid w:val="08300964"/>
    <w:rsid w:val="083009E7"/>
    <w:rsid w:val="08300A43"/>
    <w:rsid w:val="08300BB9"/>
    <w:rsid w:val="08300D1C"/>
    <w:rsid w:val="08300D64"/>
    <w:rsid w:val="08300E43"/>
    <w:rsid w:val="08300E8B"/>
    <w:rsid w:val="08300FBA"/>
    <w:rsid w:val="08300FD5"/>
    <w:rsid w:val="08300FE1"/>
    <w:rsid w:val="08301148"/>
    <w:rsid w:val="0830122C"/>
    <w:rsid w:val="08301231"/>
    <w:rsid w:val="08301237"/>
    <w:rsid w:val="08301242"/>
    <w:rsid w:val="08301377"/>
    <w:rsid w:val="08301438"/>
    <w:rsid w:val="083014EE"/>
    <w:rsid w:val="0830150B"/>
    <w:rsid w:val="08301534"/>
    <w:rsid w:val="083015C3"/>
    <w:rsid w:val="083015E7"/>
    <w:rsid w:val="083015F4"/>
    <w:rsid w:val="083015F5"/>
    <w:rsid w:val="0830165F"/>
    <w:rsid w:val="083016BD"/>
    <w:rsid w:val="083017A5"/>
    <w:rsid w:val="083017AE"/>
    <w:rsid w:val="0830180B"/>
    <w:rsid w:val="083018EC"/>
    <w:rsid w:val="08301ADE"/>
    <w:rsid w:val="08301B1B"/>
    <w:rsid w:val="08301BB8"/>
    <w:rsid w:val="08301BDE"/>
    <w:rsid w:val="08301C7F"/>
    <w:rsid w:val="08301CB9"/>
    <w:rsid w:val="08301CCC"/>
    <w:rsid w:val="08301D0E"/>
    <w:rsid w:val="08301DE7"/>
    <w:rsid w:val="08301EDF"/>
    <w:rsid w:val="08301F3D"/>
    <w:rsid w:val="0830201A"/>
    <w:rsid w:val="08302039"/>
    <w:rsid w:val="083020A7"/>
    <w:rsid w:val="083020F6"/>
    <w:rsid w:val="08302106"/>
    <w:rsid w:val="08302161"/>
    <w:rsid w:val="083021C8"/>
    <w:rsid w:val="08302204"/>
    <w:rsid w:val="0830226D"/>
    <w:rsid w:val="08302420"/>
    <w:rsid w:val="08302439"/>
    <w:rsid w:val="08302511"/>
    <w:rsid w:val="08302532"/>
    <w:rsid w:val="08302563"/>
    <w:rsid w:val="083025BA"/>
    <w:rsid w:val="083025DC"/>
    <w:rsid w:val="0830268E"/>
    <w:rsid w:val="08302705"/>
    <w:rsid w:val="083029FF"/>
    <w:rsid w:val="08302B49"/>
    <w:rsid w:val="08302B97"/>
    <w:rsid w:val="08302BE9"/>
    <w:rsid w:val="08302C31"/>
    <w:rsid w:val="08302C33"/>
    <w:rsid w:val="08302C4E"/>
    <w:rsid w:val="08302C57"/>
    <w:rsid w:val="08302D3A"/>
    <w:rsid w:val="08302DAF"/>
    <w:rsid w:val="08302F3C"/>
    <w:rsid w:val="08302F81"/>
    <w:rsid w:val="08302FAB"/>
    <w:rsid w:val="083031C3"/>
    <w:rsid w:val="08303217"/>
    <w:rsid w:val="0830323D"/>
    <w:rsid w:val="08303295"/>
    <w:rsid w:val="083032B1"/>
    <w:rsid w:val="083033BA"/>
    <w:rsid w:val="08303469"/>
    <w:rsid w:val="08303486"/>
    <w:rsid w:val="08303493"/>
    <w:rsid w:val="0830367B"/>
    <w:rsid w:val="08303692"/>
    <w:rsid w:val="083036B0"/>
    <w:rsid w:val="083037A7"/>
    <w:rsid w:val="08303878"/>
    <w:rsid w:val="08303895"/>
    <w:rsid w:val="083038B5"/>
    <w:rsid w:val="083038C1"/>
    <w:rsid w:val="08303976"/>
    <w:rsid w:val="08303A15"/>
    <w:rsid w:val="08303A52"/>
    <w:rsid w:val="08303A56"/>
    <w:rsid w:val="08303A71"/>
    <w:rsid w:val="08303B93"/>
    <w:rsid w:val="08303BA3"/>
    <w:rsid w:val="08303BC5"/>
    <w:rsid w:val="08303BC8"/>
    <w:rsid w:val="08303BDC"/>
    <w:rsid w:val="08303C61"/>
    <w:rsid w:val="08303D0F"/>
    <w:rsid w:val="08303D78"/>
    <w:rsid w:val="08303D82"/>
    <w:rsid w:val="08303D92"/>
    <w:rsid w:val="08303E6F"/>
    <w:rsid w:val="08303ECB"/>
    <w:rsid w:val="08303F60"/>
    <w:rsid w:val="08303F6A"/>
    <w:rsid w:val="08304060"/>
    <w:rsid w:val="08304109"/>
    <w:rsid w:val="08304184"/>
    <w:rsid w:val="083041B1"/>
    <w:rsid w:val="08304206"/>
    <w:rsid w:val="08304301"/>
    <w:rsid w:val="0830432F"/>
    <w:rsid w:val="0830439A"/>
    <w:rsid w:val="083043EA"/>
    <w:rsid w:val="08304449"/>
    <w:rsid w:val="0830449B"/>
    <w:rsid w:val="08304527"/>
    <w:rsid w:val="0830457C"/>
    <w:rsid w:val="0830458C"/>
    <w:rsid w:val="083045AD"/>
    <w:rsid w:val="083045B2"/>
    <w:rsid w:val="0830460A"/>
    <w:rsid w:val="08304635"/>
    <w:rsid w:val="083046AA"/>
    <w:rsid w:val="08304793"/>
    <w:rsid w:val="0830484A"/>
    <w:rsid w:val="083048C0"/>
    <w:rsid w:val="0830497A"/>
    <w:rsid w:val="08304A66"/>
    <w:rsid w:val="08304C6B"/>
    <w:rsid w:val="08304C70"/>
    <w:rsid w:val="08304D3D"/>
    <w:rsid w:val="08304DB2"/>
    <w:rsid w:val="08304FB6"/>
    <w:rsid w:val="08304FC6"/>
    <w:rsid w:val="08304FE0"/>
    <w:rsid w:val="0830501E"/>
    <w:rsid w:val="08305089"/>
    <w:rsid w:val="083050B3"/>
    <w:rsid w:val="08305173"/>
    <w:rsid w:val="0830523D"/>
    <w:rsid w:val="08305252"/>
    <w:rsid w:val="0830532A"/>
    <w:rsid w:val="08305361"/>
    <w:rsid w:val="083053D7"/>
    <w:rsid w:val="08305536"/>
    <w:rsid w:val="0830554D"/>
    <w:rsid w:val="0830559E"/>
    <w:rsid w:val="0830564B"/>
    <w:rsid w:val="083057C7"/>
    <w:rsid w:val="083057CD"/>
    <w:rsid w:val="083058F8"/>
    <w:rsid w:val="08305903"/>
    <w:rsid w:val="0830591E"/>
    <w:rsid w:val="083059A8"/>
    <w:rsid w:val="08305B49"/>
    <w:rsid w:val="08305BBE"/>
    <w:rsid w:val="08305BE7"/>
    <w:rsid w:val="08305D2E"/>
    <w:rsid w:val="08305DBC"/>
    <w:rsid w:val="08305DC0"/>
    <w:rsid w:val="08305E26"/>
    <w:rsid w:val="08305E9C"/>
    <w:rsid w:val="08305F04"/>
    <w:rsid w:val="08305F12"/>
    <w:rsid w:val="08306018"/>
    <w:rsid w:val="0830609A"/>
    <w:rsid w:val="083060BA"/>
    <w:rsid w:val="083060E7"/>
    <w:rsid w:val="08306107"/>
    <w:rsid w:val="0830621D"/>
    <w:rsid w:val="08306230"/>
    <w:rsid w:val="0830624E"/>
    <w:rsid w:val="0830639E"/>
    <w:rsid w:val="083063F2"/>
    <w:rsid w:val="08306409"/>
    <w:rsid w:val="083064C8"/>
    <w:rsid w:val="08306570"/>
    <w:rsid w:val="083065CC"/>
    <w:rsid w:val="083066D0"/>
    <w:rsid w:val="08306956"/>
    <w:rsid w:val="0830697D"/>
    <w:rsid w:val="0830697E"/>
    <w:rsid w:val="083069AC"/>
    <w:rsid w:val="08306B06"/>
    <w:rsid w:val="08306B64"/>
    <w:rsid w:val="08306B9C"/>
    <w:rsid w:val="08306C29"/>
    <w:rsid w:val="08306C75"/>
    <w:rsid w:val="08306D99"/>
    <w:rsid w:val="08306DD6"/>
    <w:rsid w:val="08306F55"/>
    <w:rsid w:val="08306F9A"/>
    <w:rsid w:val="08306FA5"/>
    <w:rsid w:val="08306FC8"/>
    <w:rsid w:val="08306FEE"/>
    <w:rsid w:val="08306FFD"/>
    <w:rsid w:val="0830702B"/>
    <w:rsid w:val="08307174"/>
    <w:rsid w:val="08307324"/>
    <w:rsid w:val="0830735A"/>
    <w:rsid w:val="0830749D"/>
    <w:rsid w:val="083074DE"/>
    <w:rsid w:val="08307517"/>
    <w:rsid w:val="0830786C"/>
    <w:rsid w:val="083079D1"/>
    <w:rsid w:val="083079DF"/>
    <w:rsid w:val="08307A24"/>
    <w:rsid w:val="08307A76"/>
    <w:rsid w:val="08307AA6"/>
    <w:rsid w:val="08307B0A"/>
    <w:rsid w:val="08307B35"/>
    <w:rsid w:val="08307B49"/>
    <w:rsid w:val="08307CBE"/>
    <w:rsid w:val="08307D6F"/>
    <w:rsid w:val="08307DB7"/>
    <w:rsid w:val="08307E06"/>
    <w:rsid w:val="08307E61"/>
    <w:rsid w:val="08307F5F"/>
    <w:rsid w:val="08307F66"/>
    <w:rsid w:val="08307F8C"/>
    <w:rsid w:val="0831007D"/>
    <w:rsid w:val="08310108"/>
    <w:rsid w:val="08310135"/>
    <w:rsid w:val="0831014D"/>
    <w:rsid w:val="08310153"/>
    <w:rsid w:val="08310195"/>
    <w:rsid w:val="083101C1"/>
    <w:rsid w:val="08310255"/>
    <w:rsid w:val="0831026E"/>
    <w:rsid w:val="0831029D"/>
    <w:rsid w:val="08310353"/>
    <w:rsid w:val="0831040C"/>
    <w:rsid w:val="08310497"/>
    <w:rsid w:val="083104FB"/>
    <w:rsid w:val="083105D8"/>
    <w:rsid w:val="08310640"/>
    <w:rsid w:val="083106AF"/>
    <w:rsid w:val="08310AAF"/>
    <w:rsid w:val="08310B41"/>
    <w:rsid w:val="08310BD7"/>
    <w:rsid w:val="08310DED"/>
    <w:rsid w:val="08310E70"/>
    <w:rsid w:val="08310E90"/>
    <w:rsid w:val="08310E9C"/>
    <w:rsid w:val="08310EA2"/>
    <w:rsid w:val="08310F05"/>
    <w:rsid w:val="08310F0C"/>
    <w:rsid w:val="08310F56"/>
    <w:rsid w:val="08310FFC"/>
    <w:rsid w:val="083110D2"/>
    <w:rsid w:val="083110E7"/>
    <w:rsid w:val="0831118C"/>
    <w:rsid w:val="08311196"/>
    <w:rsid w:val="083111A2"/>
    <w:rsid w:val="083112B6"/>
    <w:rsid w:val="083112D2"/>
    <w:rsid w:val="0831138F"/>
    <w:rsid w:val="083113DB"/>
    <w:rsid w:val="083113E5"/>
    <w:rsid w:val="08311432"/>
    <w:rsid w:val="0831145A"/>
    <w:rsid w:val="08311550"/>
    <w:rsid w:val="08311574"/>
    <w:rsid w:val="083115D5"/>
    <w:rsid w:val="083115DF"/>
    <w:rsid w:val="0831162D"/>
    <w:rsid w:val="08311632"/>
    <w:rsid w:val="08311652"/>
    <w:rsid w:val="08311654"/>
    <w:rsid w:val="0831166D"/>
    <w:rsid w:val="083118A3"/>
    <w:rsid w:val="083119BE"/>
    <w:rsid w:val="08311A2C"/>
    <w:rsid w:val="08311B8D"/>
    <w:rsid w:val="08311B8E"/>
    <w:rsid w:val="08311BA0"/>
    <w:rsid w:val="08311C4E"/>
    <w:rsid w:val="08311C74"/>
    <w:rsid w:val="08311CD8"/>
    <w:rsid w:val="08311D08"/>
    <w:rsid w:val="08311D24"/>
    <w:rsid w:val="08311E76"/>
    <w:rsid w:val="08311FAF"/>
    <w:rsid w:val="08311FD9"/>
    <w:rsid w:val="08312004"/>
    <w:rsid w:val="083120BB"/>
    <w:rsid w:val="083120DD"/>
    <w:rsid w:val="083120FC"/>
    <w:rsid w:val="08312106"/>
    <w:rsid w:val="08312195"/>
    <w:rsid w:val="0831219A"/>
    <w:rsid w:val="0831219C"/>
    <w:rsid w:val="083121AE"/>
    <w:rsid w:val="083122DB"/>
    <w:rsid w:val="083122ED"/>
    <w:rsid w:val="08312375"/>
    <w:rsid w:val="08312390"/>
    <w:rsid w:val="08312450"/>
    <w:rsid w:val="08312467"/>
    <w:rsid w:val="08312561"/>
    <w:rsid w:val="083125E4"/>
    <w:rsid w:val="083126CF"/>
    <w:rsid w:val="0831274E"/>
    <w:rsid w:val="08312A8B"/>
    <w:rsid w:val="08312A9D"/>
    <w:rsid w:val="08312AE2"/>
    <w:rsid w:val="08312B34"/>
    <w:rsid w:val="08312B8F"/>
    <w:rsid w:val="08312BFB"/>
    <w:rsid w:val="08312C92"/>
    <w:rsid w:val="08312CFC"/>
    <w:rsid w:val="08312DE5"/>
    <w:rsid w:val="08312DE6"/>
    <w:rsid w:val="08312E06"/>
    <w:rsid w:val="08312ED9"/>
    <w:rsid w:val="08313021"/>
    <w:rsid w:val="08313044"/>
    <w:rsid w:val="0831313B"/>
    <w:rsid w:val="0831319B"/>
    <w:rsid w:val="08313231"/>
    <w:rsid w:val="0831323A"/>
    <w:rsid w:val="083132B3"/>
    <w:rsid w:val="08313304"/>
    <w:rsid w:val="08313305"/>
    <w:rsid w:val="08313366"/>
    <w:rsid w:val="083133DA"/>
    <w:rsid w:val="08313417"/>
    <w:rsid w:val="08313474"/>
    <w:rsid w:val="083134BF"/>
    <w:rsid w:val="083134E4"/>
    <w:rsid w:val="08313670"/>
    <w:rsid w:val="08313676"/>
    <w:rsid w:val="08313688"/>
    <w:rsid w:val="083136BB"/>
    <w:rsid w:val="083136CE"/>
    <w:rsid w:val="083136DF"/>
    <w:rsid w:val="083136E4"/>
    <w:rsid w:val="08313841"/>
    <w:rsid w:val="083138A0"/>
    <w:rsid w:val="083138AE"/>
    <w:rsid w:val="08313944"/>
    <w:rsid w:val="08313B74"/>
    <w:rsid w:val="08313BCB"/>
    <w:rsid w:val="08313BF4"/>
    <w:rsid w:val="08313C2A"/>
    <w:rsid w:val="08313D55"/>
    <w:rsid w:val="08313DCA"/>
    <w:rsid w:val="08313DE1"/>
    <w:rsid w:val="08313F4F"/>
    <w:rsid w:val="08313F5C"/>
    <w:rsid w:val="08313FAC"/>
    <w:rsid w:val="0831405C"/>
    <w:rsid w:val="08314081"/>
    <w:rsid w:val="0831429F"/>
    <w:rsid w:val="083142D3"/>
    <w:rsid w:val="083143E0"/>
    <w:rsid w:val="08314410"/>
    <w:rsid w:val="0831442E"/>
    <w:rsid w:val="08314441"/>
    <w:rsid w:val="0831445E"/>
    <w:rsid w:val="08314467"/>
    <w:rsid w:val="0831464D"/>
    <w:rsid w:val="083146B4"/>
    <w:rsid w:val="083147DD"/>
    <w:rsid w:val="083148D9"/>
    <w:rsid w:val="0831492F"/>
    <w:rsid w:val="08314957"/>
    <w:rsid w:val="08314AF8"/>
    <w:rsid w:val="08314B09"/>
    <w:rsid w:val="08314B16"/>
    <w:rsid w:val="08314B38"/>
    <w:rsid w:val="08314BAD"/>
    <w:rsid w:val="08314C03"/>
    <w:rsid w:val="08314C5F"/>
    <w:rsid w:val="08314C60"/>
    <w:rsid w:val="08314CB4"/>
    <w:rsid w:val="08314CC7"/>
    <w:rsid w:val="08314D4B"/>
    <w:rsid w:val="08314D6B"/>
    <w:rsid w:val="08314DEC"/>
    <w:rsid w:val="08314E1F"/>
    <w:rsid w:val="08314E59"/>
    <w:rsid w:val="08314EA7"/>
    <w:rsid w:val="08314EDE"/>
    <w:rsid w:val="08314F16"/>
    <w:rsid w:val="08314FA7"/>
    <w:rsid w:val="08314FBF"/>
    <w:rsid w:val="08314FDD"/>
    <w:rsid w:val="083151DD"/>
    <w:rsid w:val="083151F8"/>
    <w:rsid w:val="083152B9"/>
    <w:rsid w:val="08315334"/>
    <w:rsid w:val="08315383"/>
    <w:rsid w:val="083153B3"/>
    <w:rsid w:val="08315494"/>
    <w:rsid w:val="083154A7"/>
    <w:rsid w:val="083155AE"/>
    <w:rsid w:val="08315723"/>
    <w:rsid w:val="08315734"/>
    <w:rsid w:val="0831583D"/>
    <w:rsid w:val="08315842"/>
    <w:rsid w:val="08315861"/>
    <w:rsid w:val="08315921"/>
    <w:rsid w:val="0831592B"/>
    <w:rsid w:val="08315A8D"/>
    <w:rsid w:val="08315C11"/>
    <w:rsid w:val="08315CA8"/>
    <w:rsid w:val="08315D3E"/>
    <w:rsid w:val="08315DB1"/>
    <w:rsid w:val="08315FB7"/>
    <w:rsid w:val="0831603B"/>
    <w:rsid w:val="08316049"/>
    <w:rsid w:val="0831605B"/>
    <w:rsid w:val="0831612B"/>
    <w:rsid w:val="0831617A"/>
    <w:rsid w:val="083161F5"/>
    <w:rsid w:val="08316201"/>
    <w:rsid w:val="08316227"/>
    <w:rsid w:val="08316228"/>
    <w:rsid w:val="08316287"/>
    <w:rsid w:val="0831629F"/>
    <w:rsid w:val="083162C3"/>
    <w:rsid w:val="083162E9"/>
    <w:rsid w:val="08316497"/>
    <w:rsid w:val="0831649D"/>
    <w:rsid w:val="083164EB"/>
    <w:rsid w:val="08316547"/>
    <w:rsid w:val="083165A6"/>
    <w:rsid w:val="08316614"/>
    <w:rsid w:val="08316624"/>
    <w:rsid w:val="08316655"/>
    <w:rsid w:val="0831669C"/>
    <w:rsid w:val="083166C6"/>
    <w:rsid w:val="083167EE"/>
    <w:rsid w:val="083169E7"/>
    <w:rsid w:val="08316A1A"/>
    <w:rsid w:val="08316A91"/>
    <w:rsid w:val="08316AA9"/>
    <w:rsid w:val="08316B4D"/>
    <w:rsid w:val="08316C72"/>
    <w:rsid w:val="08316D88"/>
    <w:rsid w:val="08316E10"/>
    <w:rsid w:val="08316E1B"/>
    <w:rsid w:val="08316E21"/>
    <w:rsid w:val="08316F21"/>
    <w:rsid w:val="08316F75"/>
    <w:rsid w:val="08316F90"/>
    <w:rsid w:val="08316FCC"/>
    <w:rsid w:val="0831705D"/>
    <w:rsid w:val="083170B4"/>
    <w:rsid w:val="083170FA"/>
    <w:rsid w:val="0831714A"/>
    <w:rsid w:val="0831719C"/>
    <w:rsid w:val="083171DD"/>
    <w:rsid w:val="083173BD"/>
    <w:rsid w:val="0831747D"/>
    <w:rsid w:val="08317682"/>
    <w:rsid w:val="083176BB"/>
    <w:rsid w:val="083176E8"/>
    <w:rsid w:val="0831773A"/>
    <w:rsid w:val="08317772"/>
    <w:rsid w:val="0831779F"/>
    <w:rsid w:val="0831782F"/>
    <w:rsid w:val="08317850"/>
    <w:rsid w:val="083178C4"/>
    <w:rsid w:val="08317A4C"/>
    <w:rsid w:val="08317A64"/>
    <w:rsid w:val="08317B03"/>
    <w:rsid w:val="08317D08"/>
    <w:rsid w:val="08317D62"/>
    <w:rsid w:val="08317E4B"/>
    <w:rsid w:val="08317EAF"/>
    <w:rsid w:val="08317F3D"/>
    <w:rsid w:val="08317FED"/>
    <w:rsid w:val="08320074"/>
    <w:rsid w:val="0832014A"/>
    <w:rsid w:val="0832027F"/>
    <w:rsid w:val="08320300"/>
    <w:rsid w:val="08320354"/>
    <w:rsid w:val="0832035A"/>
    <w:rsid w:val="08320385"/>
    <w:rsid w:val="0832039C"/>
    <w:rsid w:val="0832041E"/>
    <w:rsid w:val="0832049B"/>
    <w:rsid w:val="0832057E"/>
    <w:rsid w:val="0832058F"/>
    <w:rsid w:val="08320628"/>
    <w:rsid w:val="08320704"/>
    <w:rsid w:val="083207FB"/>
    <w:rsid w:val="08320849"/>
    <w:rsid w:val="083208F3"/>
    <w:rsid w:val="08320918"/>
    <w:rsid w:val="0832092C"/>
    <w:rsid w:val="08320AFA"/>
    <w:rsid w:val="08320C21"/>
    <w:rsid w:val="08320C4B"/>
    <w:rsid w:val="08320D11"/>
    <w:rsid w:val="08320D52"/>
    <w:rsid w:val="08320DE2"/>
    <w:rsid w:val="08320E18"/>
    <w:rsid w:val="08320E3C"/>
    <w:rsid w:val="08320E91"/>
    <w:rsid w:val="08320E94"/>
    <w:rsid w:val="08320F6A"/>
    <w:rsid w:val="08320FB4"/>
    <w:rsid w:val="08321005"/>
    <w:rsid w:val="08321060"/>
    <w:rsid w:val="083210FD"/>
    <w:rsid w:val="08321158"/>
    <w:rsid w:val="083211A9"/>
    <w:rsid w:val="08321224"/>
    <w:rsid w:val="08321281"/>
    <w:rsid w:val="08321291"/>
    <w:rsid w:val="0832135C"/>
    <w:rsid w:val="083213EB"/>
    <w:rsid w:val="08321489"/>
    <w:rsid w:val="08321520"/>
    <w:rsid w:val="08321660"/>
    <w:rsid w:val="08321690"/>
    <w:rsid w:val="083216DD"/>
    <w:rsid w:val="083217BA"/>
    <w:rsid w:val="0832183E"/>
    <w:rsid w:val="08321868"/>
    <w:rsid w:val="083218E0"/>
    <w:rsid w:val="08321915"/>
    <w:rsid w:val="08321AEA"/>
    <w:rsid w:val="08321B01"/>
    <w:rsid w:val="08321B2B"/>
    <w:rsid w:val="08321B35"/>
    <w:rsid w:val="08321B53"/>
    <w:rsid w:val="08321B67"/>
    <w:rsid w:val="08321B8B"/>
    <w:rsid w:val="08321BA1"/>
    <w:rsid w:val="08321C9A"/>
    <w:rsid w:val="08321CA6"/>
    <w:rsid w:val="08321D6D"/>
    <w:rsid w:val="08321F6B"/>
    <w:rsid w:val="08321F6E"/>
    <w:rsid w:val="08321FDC"/>
    <w:rsid w:val="08321FF4"/>
    <w:rsid w:val="083220AA"/>
    <w:rsid w:val="0832214A"/>
    <w:rsid w:val="0832214C"/>
    <w:rsid w:val="0832217A"/>
    <w:rsid w:val="083221B4"/>
    <w:rsid w:val="083221EF"/>
    <w:rsid w:val="08322277"/>
    <w:rsid w:val="083222D5"/>
    <w:rsid w:val="083223F8"/>
    <w:rsid w:val="08322443"/>
    <w:rsid w:val="08322461"/>
    <w:rsid w:val="08322470"/>
    <w:rsid w:val="08322484"/>
    <w:rsid w:val="083224B7"/>
    <w:rsid w:val="083225C3"/>
    <w:rsid w:val="0832266E"/>
    <w:rsid w:val="0832269B"/>
    <w:rsid w:val="083226F1"/>
    <w:rsid w:val="08322734"/>
    <w:rsid w:val="08322750"/>
    <w:rsid w:val="08322753"/>
    <w:rsid w:val="0832276D"/>
    <w:rsid w:val="0832278E"/>
    <w:rsid w:val="083227CF"/>
    <w:rsid w:val="08322868"/>
    <w:rsid w:val="083229A1"/>
    <w:rsid w:val="08322A9E"/>
    <w:rsid w:val="08322AD4"/>
    <w:rsid w:val="08322AEB"/>
    <w:rsid w:val="08322AFF"/>
    <w:rsid w:val="08322B05"/>
    <w:rsid w:val="08322C06"/>
    <w:rsid w:val="08322C15"/>
    <w:rsid w:val="08322DA1"/>
    <w:rsid w:val="08322DD7"/>
    <w:rsid w:val="08322DE7"/>
    <w:rsid w:val="08322E2F"/>
    <w:rsid w:val="08322E8C"/>
    <w:rsid w:val="08322EB9"/>
    <w:rsid w:val="08322EDE"/>
    <w:rsid w:val="08322F46"/>
    <w:rsid w:val="08322F55"/>
    <w:rsid w:val="08322F5F"/>
    <w:rsid w:val="08322FA8"/>
    <w:rsid w:val="083230B0"/>
    <w:rsid w:val="08323137"/>
    <w:rsid w:val="0832313E"/>
    <w:rsid w:val="08323142"/>
    <w:rsid w:val="083231E3"/>
    <w:rsid w:val="08323201"/>
    <w:rsid w:val="08323231"/>
    <w:rsid w:val="083232B8"/>
    <w:rsid w:val="08323397"/>
    <w:rsid w:val="083233B5"/>
    <w:rsid w:val="0832341C"/>
    <w:rsid w:val="08323452"/>
    <w:rsid w:val="083234CD"/>
    <w:rsid w:val="083235AC"/>
    <w:rsid w:val="083235C0"/>
    <w:rsid w:val="0832366E"/>
    <w:rsid w:val="08323889"/>
    <w:rsid w:val="08323A0E"/>
    <w:rsid w:val="08323A4A"/>
    <w:rsid w:val="08323AD1"/>
    <w:rsid w:val="08323AF8"/>
    <w:rsid w:val="08323B21"/>
    <w:rsid w:val="08323CA8"/>
    <w:rsid w:val="08323D19"/>
    <w:rsid w:val="08323D7F"/>
    <w:rsid w:val="08323DDA"/>
    <w:rsid w:val="08323ECF"/>
    <w:rsid w:val="08323ED7"/>
    <w:rsid w:val="08323F78"/>
    <w:rsid w:val="08324112"/>
    <w:rsid w:val="0832426C"/>
    <w:rsid w:val="083242A4"/>
    <w:rsid w:val="0832430A"/>
    <w:rsid w:val="0832430B"/>
    <w:rsid w:val="08324334"/>
    <w:rsid w:val="08324378"/>
    <w:rsid w:val="0832437E"/>
    <w:rsid w:val="083243D6"/>
    <w:rsid w:val="0832440E"/>
    <w:rsid w:val="08324463"/>
    <w:rsid w:val="08324469"/>
    <w:rsid w:val="083244C6"/>
    <w:rsid w:val="083245A4"/>
    <w:rsid w:val="08324611"/>
    <w:rsid w:val="0832461F"/>
    <w:rsid w:val="08324723"/>
    <w:rsid w:val="0832472A"/>
    <w:rsid w:val="08324794"/>
    <w:rsid w:val="083247A4"/>
    <w:rsid w:val="083247B6"/>
    <w:rsid w:val="083248DD"/>
    <w:rsid w:val="08324905"/>
    <w:rsid w:val="0832496C"/>
    <w:rsid w:val="083249D7"/>
    <w:rsid w:val="08324A6B"/>
    <w:rsid w:val="08324A9A"/>
    <w:rsid w:val="08324B00"/>
    <w:rsid w:val="08324BB1"/>
    <w:rsid w:val="08324BC7"/>
    <w:rsid w:val="08324C2A"/>
    <w:rsid w:val="08324C5D"/>
    <w:rsid w:val="08324D23"/>
    <w:rsid w:val="08324D3B"/>
    <w:rsid w:val="08324E4A"/>
    <w:rsid w:val="08324EF3"/>
    <w:rsid w:val="08324F26"/>
    <w:rsid w:val="08324F36"/>
    <w:rsid w:val="08324F68"/>
    <w:rsid w:val="08324FD2"/>
    <w:rsid w:val="08324FE7"/>
    <w:rsid w:val="0832504D"/>
    <w:rsid w:val="08325059"/>
    <w:rsid w:val="083250E0"/>
    <w:rsid w:val="083250F5"/>
    <w:rsid w:val="08325129"/>
    <w:rsid w:val="083251AC"/>
    <w:rsid w:val="083251CA"/>
    <w:rsid w:val="083251DB"/>
    <w:rsid w:val="08325241"/>
    <w:rsid w:val="08325274"/>
    <w:rsid w:val="0832528B"/>
    <w:rsid w:val="0832529D"/>
    <w:rsid w:val="08325539"/>
    <w:rsid w:val="0832553C"/>
    <w:rsid w:val="0832558B"/>
    <w:rsid w:val="08325598"/>
    <w:rsid w:val="0832560B"/>
    <w:rsid w:val="08325671"/>
    <w:rsid w:val="0832567B"/>
    <w:rsid w:val="0832567D"/>
    <w:rsid w:val="083256B9"/>
    <w:rsid w:val="08325745"/>
    <w:rsid w:val="0832575B"/>
    <w:rsid w:val="083257FA"/>
    <w:rsid w:val="083258A6"/>
    <w:rsid w:val="083258E2"/>
    <w:rsid w:val="083259CA"/>
    <w:rsid w:val="08325A66"/>
    <w:rsid w:val="08325AE0"/>
    <w:rsid w:val="08325B0B"/>
    <w:rsid w:val="08325B17"/>
    <w:rsid w:val="08325B3E"/>
    <w:rsid w:val="08325BE5"/>
    <w:rsid w:val="08325CDA"/>
    <w:rsid w:val="08325D10"/>
    <w:rsid w:val="08325DAF"/>
    <w:rsid w:val="08325DCD"/>
    <w:rsid w:val="08326078"/>
    <w:rsid w:val="083260D6"/>
    <w:rsid w:val="08326148"/>
    <w:rsid w:val="083261C1"/>
    <w:rsid w:val="083262BC"/>
    <w:rsid w:val="083262C1"/>
    <w:rsid w:val="08326357"/>
    <w:rsid w:val="083263C2"/>
    <w:rsid w:val="0832641A"/>
    <w:rsid w:val="0832646B"/>
    <w:rsid w:val="08326498"/>
    <w:rsid w:val="083264C6"/>
    <w:rsid w:val="08326533"/>
    <w:rsid w:val="08326542"/>
    <w:rsid w:val="08326596"/>
    <w:rsid w:val="083265B8"/>
    <w:rsid w:val="083267AB"/>
    <w:rsid w:val="083267D2"/>
    <w:rsid w:val="083268FD"/>
    <w:rsid w:val="083269A3"/>
    <w:rsid w:val="083269B3"/>
    <w:rsid w:val="083269E7"/>
    <w:rsid w:val="08326A3F"/>
    <w:rsid w:val="08326A4B"/>
    <w:rsid w:val="08326B0B"/>
    <w:rsid w:val="08326B46"/>
    <w:rsid w:val="08326B49"/>
    <w:rsid w:val="08326BC6"/>
    <w:rsid w:val="08326C8D"/>
    <w:rsid w:val="08326E68"/>
    <w:rsid w:val="08326EC3"/>
    <w:rsid w:val="08326F1A"/>
    <w:rsid w:val="08326F31"/>
    <w:rsid w:val="08326F50"/>
    <w:rsid w:val="0832713C"/>
    <w:rsid w:val="08327288"/>
    <w:rsid w:val="08327294"/>
    <w:rsid w:val="083272AE"/>
    <w:rsid w:val="08327453"/>
    <w:rsid w:val="083274BB"/>
    <w:rsid w:val="08327532"/>
    <w:rsid w:val="083276A0"/>
    <w:rsid w:val="0832771A"/>
    <w:rsid w:val="0832775D"/>
    <w:rsid w:val="0832782E"/>
    <w:rsid w:val="08327880"/>
    <w:rsid w:val="083278E4"/>
    <w:rsid w:val="08327969"/>
    <w:rsid w:val="083279AD"/>
    <w:rsid w:val="083279DC"/>
    <w:rsid w:val="083279F8"/>
    <w:rsid w:val="08327A7A"/>
    <w:rsid w:val="08327B47"/>
    <w:rsid w:val="08327BAA"/>
    <w:rsid w:val="08327CC3"/>
    <w:rsid w:val="08327CCD"/>
    <w:rsid w:val="08327CF0"/>
    <w:rsid w:val="08327D0B"/>
    <w:rsid w:val="08327D0D"/>
    <w:rsid w:val="08327D62"/>
    <w:rsid w:val="08327E7D"/>
    <w:rsid w:val="08327E94"/>
    <w:rsid w:val="08327ECB"/>
    <w:rsid w:val="08327FAD"/>
    <w:rsid w:val="083300A5"/>
    <w:rsid w:val="083301A2"/>
    <w:rsid w:val="08330232"/>
    <w:rsid w:val="0833024D"/>
    <w:rsid w:val="08330286"/>
    <w:rsid w:val="08330299"/>
    <w:rsid w:val="083302A1"/>
    <w:rsid w:val="08330329"/>
    <w:rsid w:val="08330498"/>
    <w:rsid w:val="08330503"/>
    <w:rsid w:val="0833059D"/>
    <w:rsid w:val="083305B1"/>
    <w:rsid w:val="083306D8"/>
    <w:rsid w:val="0833080F"/>
    <w:rsid w:val="0833082F"/>
    <w:rsid w:val="0833083F"/>
    <w:rsid w:val="0833085D"/>
    <w:rsid w:val="08330908"/>
    <w:rsid w:val="0833092B"/>
    <w:rsid w:val="083309BA"/>
    <w:rsid w:val="083309F7"/>
    <w:rsid w:val="08330A7A"/>
    <w:rsid w:val="08330ACB"/>
    <w:rsid w:val="08330AD0"/>
    <w:rsid w:val="08330ADE"/>
    <w:rsid w:val="08330B08"/>
    <w:rsid w:val="08330B1D"/>
    <w:rsid w:val="08330B37"/>
    <w:rsid w:val="08330B8C"/>
    <w:rsid w:val="08330C12"/>
    <w:rsid w:val="08330C69"/>
    <w:rsid w:val="08330CAD"/>
    <w:rsid w:val="08330CC2"/>
    <w:rsid w:val="08330E99"/>
    <w:rsid w:val="08330EB4"/>
    <w:rsid w:val="08330ED9"/>
    <w:rsid w:val="08330EDF"/>
    <w:rsid w:val="08330F15"/>
    <w:rsid w:val="08330F66"/>
    <w:rsid w:val="08330F70"/>
    <w:rsid w:val="08331002"/>
    <w:rsid w:val="08331022"/>
    <w:rsid w:val="08331052"/>
    <w:rsid w:val="08331064"/>
    <w:rsid w:val="083310D4"/>
    <w:rsid w:val="083310E7"/>
    <w:rsid w:val="0833112B"/>
    <w:rsid w:val="083311EC"/>
    <w:rsid w:val="08331285"/>
    <w:rsid w:val="08331359"/>
    <w:rsid w:val="0833135F"/>
    <w:rsid w:val="08331461"/>
    <w:rsid w:val="0833149F"/>
    <w:rsid w:val="083314BE"/>
    <w:rsid w:val="083314F5"/>
    <w:rsid w:val="083316D1"/>
    <w:rsid w:val="083317B7"/>
    <w:rsid w:val="08331834"/>
    <w:rsid w:val="08331849"/>
    <w:rsid w:val="083318A3"/>
    <w:rsid w:val="0833190D"/>
    <w:rsid w:val="0833195E"/>
    <w:rsid w:val="083319B8"/>
    <w:rsid w:val="08331A24"/>
    <w:rsid w:val="08331AC0"/>
    <w:rsid w:val="08331B18"/>
    <w:rsid w:val="08331BFC"/>
    <w:rsid w:val="08331C1D"/>
    <w:rsid w:val="08331C22"/>
    <w:rsid w:val="08331C8F"/>
    <w:rsid w:val="08331CA8"/>
    <w:rsid w:val="08331CF6"/>
    <w:rsid w:val="08331D38"/>
    <w:rsid w:val="08331D9D"/>
    <w:rsid w:val="08331E47"/>
    <w:rsid w:val="08331E73"/>
    <w:rsid w:val="08331ED7"/>
    <w:rsid w:val="08331F4E"/>
    <w:rsid w:val="08331F8D"/>
    <w:rsid w:val="08331F9F"/>
    <w:rsid w:val="08331FE2"/>
    <w:rsid w:val="08332002"/>
    <w:rsid w:val="08332126"/>
    <w:rsid w:val="08332170"/>
    <w:rsid w:val="083321B4"/>
    <w:rsid w:val="083321F7"/>
    <w:rsid w:val="08332255"/>
    <w:rsid w:val="08332258"/>
    <w:rsid w:val="08332266"/>
    <w:rsid w:val="083322D7"/>
    <w:rsid w:val="083322E9"/>
    <w:rsid w:val="083322EA"/>
    <w:rsid w:val="08332324"/>
    <w:rsid w:val="08332362"/>
    <w:rsid w:val="083323D4"/>
    <w:rsid w:val="083323D8"/>
    <w:rsid w:val="08332439"/>
    <w:rsid w:val="083324B5"/>
    <w:rsid w:val="083324FB"/>
    <w:rsid w:val="083325E6"/>
    <w:rsid w:val="083326B3"/>
    <w:rsid w:val="083326CA"/>
    <w:rsid w:val="083326E0"/>
    <w:rsid w:val="0833271B"/>
    <w:rsid w:val="08332917"/>
    <w:rsid w:val="0833291C"/>
    <w:rsid w:val="08332981"/>
    <w:rsid w:val="08332A08"/>
    <w:rsid w:val="08332A80"/>
    <w:rsid w:val="08332AF8"/>
    <w:rsid w:val="08332B36"/>
    <w:rsid w:val="08332C72"/>
    <w:rsid w:val="08332D0E"/>
    <w:rsid w:val="08332DCC"/>
    <w:rsid w:val="08332DEC"/>
    <w:rsid w:val="08332E25"/>
    <w:rsid w:val="08333067"/>
    <w:rsid w:val="083330F8"/>
    <w:rsid w:val="0833314B"/>
    <w:rsid w:val="08333160"/>
    <w:rsid w:val="08333162"/>
    <w:rsid w:val="0833336E"/>
    <w:rsid w:val="08333380"/>
    <w:rsid w:val="083333A2"/>
    <w:rsid w:val="083333D9"/>
    <w:rsid w:val="0833349D"/>
    <w:rsid w:val="08333630"/>
    <w:rsid w:val="083336D4"/>
    <w:rsid w:val="083336F2"/>
    <w:rsid w:val="0833372A"/>
    <w:rsid w:val="0833377A"/>
    <w:rsid w:val="08333794"/>
    <w:rsid w:val="083337B3"/>
    <w:rsid w:val="083337D5"/>
    <w:rsid w:val="08333812"/>
    <w:rsid w:val="083338E9"/>
    <w:rsid w:val="08333915"/>
    <w:rsid w:val="08333932"/>
    <w:rsid w:val="0833395D"/>
    <w:rsid w:val="0833395F"/>
    <w:rsid w:val="08333A03"/>
    <w:rsid w:val="08333A0A"/>
    <w:rsid w:val="08333AC8"/>
    <w:rsid w:val="08333B04"/>
    <w:rsid w:val="08333BA5"/>
    <w:rsid w:val="08333BDC"/>
    <w:rsid w:val="08333BE2"/>
    <w:rsid w:val="08333CC4"/>
    <w:rsid w:val="08333D1D"/>
    <w:rsid w:val="08333D63"/>
    <w:rsid w:val="08333ECE"/>
    <w:rsid w:val="08333ED7"/>
    <w:rsid w:val="08333F09"/>
    <w:rsid w:val="08333F0E"/>
    <w:rsid w:val="08334013"/>
    <w:rsid w:val="08334065"/>
    <w:rsid w:val="0833406F"/>
    <w:rsid w:val="083340AA"/>
    <w:rsid w:val="083340AD"/>
    <w:rsid w:val="083340E0"/>
    <w:rsid w:val="0833415C"/>
    <w:rsid w:val="08334171"/>
    <w:rsid w:val="0833418E"/>
    <w:rsid w:val="083341E3"/>
    <w:rsid w:val="083341E9"/>
    <w:rsid w:val="0833424E"/>
    <w:rsid w:val="083342C3"/>
    <w:rsid w:val="0833432E"/>
    <w:rsid w:val="083344F0"/>
    <w:rsid w:val="08334512"/>
    <w:rsid w:val="08334586"/>
    <w:rsid w:val="083347B8"/>
    <w:rsid w:val="083347C9"/>
    <w:rsid w:val="083347E3"/>
    <w:rsid w:val="0833487C"/>
    <w:rsid w:val="0833494F"/>
    <w:rsid w:val="0833496F"/>
    <w:rsid w:val="0833499F"/>
    <w:rsid w:val="08334A12"/>
    <w:rsid w:val="08334A70"/>
    <w:rsid w:val="08334B16"/>
    <w:rsid w:val="08334B40"/>
    <w:rsid w:val="08334B71"/>
    <w:rsid w:val="08334BEC"/>
    <w:rsid w:val="08334C9E"/>
    <w:rsid w:val="08334CCB"/>
    <w:rsid w:val="08334D26"/>
    <w:rsid w:val="08334D44"/>
    <w:rsid w:val="08334D71"/>
    <w:rsid w:val="08334F4E"/>
    <w:rsid w:val="08334F64"/>
    <w:rsid w:val="08334F6D"/>
    <w:rsid w:val="08334FF0"/>
    <w:rsid w:val="08335031"/>
    <w:rsid w:val="08335050"/>
    <w:rsid w:val="0833507B"/>
    <w:rsid w:val="0833513F"/>
    <w:rsid w:val="08335261"/>
    <w:rsid w:val="08335397"/>
    <w:rsid w:val="0833546D"/>
    <w:rsid w:val="0833547F"/>
    <w:rsid w:val="08335501"/>
    <w:rsid w:val="0833555E"/>
    <w:rsid w:val="083356A7"/>
    <w:rsid w:val="0833572D"/>
    <w:rsid w:val="08335760"/>
    <w:rsid w:val="08335790"/>
    <w:rsid w:val="083357CF"/>
    <w:rsid w:val="083357D3"/>
    <w:rsid w:val="083357E7"/>
    <w:rsid w:val="0833583A"/>
    <w:rsid w:val="083358A7"/>
    <w:rsid w:val="08335912"/>
    <w:rsid w:val="08335916"/>
    <w:rsid w:val="08335945"/>
    <w:rsid w:val="083359CD"/>
    <w:rsid w:val="08335AC5"/>
    <w:rsid w:val="08335B2C"/>
    <w:rsid w:val="08335D09"/>
    <w:rsid w:val="08335DEA"/>
    <w:rsid w:val="08335E07"/>
    <w:rsid w:val="08335EE6"/>
    <w:rsid w:val="08335F23"/>
    <w:rsid w:val="08335FCB"/>
    <w:rsid w:val="08335FF9"/>
    <w:rsid w:val="08336033"/>
    <w:rsid w:val="08336119"/>
    <w:rsid w:val="0833614E"/>
    <w:rsid w:val="08336197"/>
    <w:rsid w:val="08336201"/>
    <w:rsid w:val="083362B4"/>
    <w:rsid w:val="0833636A"/>
    <w:rsid w:val="08336390"/>
    <w:rsid w:val="0833639E"/>
    <w:rsid w:val="08336437"/>
    <w:rsid w:val="08336486"/>
    <w:rsid w:val="083364C5"/>
    <w:rsid w:val="083364F9"/>
    <w:rsid w:val="0833650D"/>
    <w:rsid w:val="08336608"/>
    <w:rsid w:val="083366F7"/>
    <w:rsid w:val="08336838"/>
    <w:rsid w:val="08336894"/>
    <w:rsid w:val="083368F4"/>
    <w:rsid w:val="083368F6"/>
    <w:rsid w:val="08336A7F"/>
    <w:rsid w:val="08336B1D"/>
    <w:rsid w:val="08336B87"/>
    <w:rsid w:val="08336C20"/>
    <w:rsid w:val="08336C9D"/>
    <w:rsid w:val="08336CFF"/>
    <w:rsid w:val="08336D6D"/>
    <w:rsid w:val="08336DDC"/>
    <w:rsid w:val="08336DDD"/>
    <w:rsid w:val="08336F3C"/>
    <w:rsid w:val="08336F78"/>
    <w:rsid w:val="083371EC"/>
    <w:rsid w:val="0833721D"/>
    <w:rsid w:val="0833723D"/>
    <w:rsid w:val="0833724D"/>
    <w:rsid w:val="083372D4"/>
    <w:rsid w:val="08337362"/>
    <w:rsid w:val="0833747F"/>
    <w:rsid w:val="08337491"/>
    <w:rsid w:val="083374C2"/>
    <w:rsid w:val="08337507"/>
    <w:rsid w:val="0833753B"/>
    <w:rsid w:val="08337592"/>
    <w:rsid w:val="083375DE"/>
    <w:rsid w:val="0833766F"/>
    <w:rsid w:val="08337742"/>
    <w:rsid w:val="08337959"/>
    <w:rsid w:val="083379C1"/>
    <w:rsid w:val="083379E5"/>
    <w:rsid w:val="083379F6"/>
    <w:rsid w:val="08337A22"/>
    <w:rsid w:val="08337AB2"/>
    <w:rsid w:val="08337B35"/>
    <w:rsid w:val="08337B80"/>
    <w:rsid w:val="08337B97"/>
    <w:rsid w:val="08337C62"/>
    <w:rsid w:val="08337D38"/>
    <w:rsid w:val="08337DDD"/>
    <w:rsid w:val="08337E09"/>
    <w:rsid w:val="08337E26"/>
    <w:rsid w:val="08337ECD"/>
    <w:rsid w:val="08337F1E"/>
    <w:rsid w:val="08337F75"/>
    <w:rsid w:val="08337FF9"/>
    <w:rsid w:val="0834001E"/>
    <w:rsid w:val="083400C2"/>
    <w:rsid w:val="083401CF"/>
    <w:rsid w:val="083403DF"/>
    <w:rsid w:val="083403F3"/>
    <w:rsid w:val="0834040C"/>
    <w:rsid w:val="08340456"/>
    <w:rsid w:val="08340457"/>
    <w:rsid w:val="08340547"/>
    <w:rsid w:val="08340580"/>
    <w:rsid w:val="08340638"/>
    <w:rsid w:val="0834068C"/>
    <w:rsid w:val="0834069C"/>
    <w:rsid w:val="083406BE"/>
    <w:rsid w:val="0834077A"/>
    <w:rsid w:val="0834078C"/>
    <w:rsid w:val="083407CC"/>
    <w:rsid w:val="0834081A"/>
    <w:rsid w:val="08340851"/>
    <w:rsid w:val="083409C7"/>
    <w:rsid w:val="08340A13"/>
    <w:rsid w:val="08340AF3"/>
    <w:rsid w:val="08340B06"/>
    <w:rsid w:val="08340B2F"/>
    <w:rsid w:val="08340BEE"/>
    <w:rsid w:val="08340CCE"/>
    <w:rsid w:val="08340CF8"/>
    <w:rsid w:val="08340D27"/>
    <w:rsid w:val="08340D59"/>
    <w:rsid w:val="08340DEB"/>
    <w:rsid w:val="08340E2B"/>
    <w:rsid w:val="08340E61"/>
    <w:rsid w:val="08340EAD"/>
    <w:rsid w:val="08340F06"/>
    <w:rsid w:val="08341035"/>
    <w:rsid w:val="0834106E"/>
    <w:rsid w:val="083410B5"/>
    <w:rsid w:val="08341130"/>
    <w:rsid w:val="08341132"/>
    <w:rsid w:val="083411D1"/>
    <w:rsid w:val="0834121B"/>
    <w:rsid w:val="08341313"/>
    <w:rsid w:val="08341524"/>
    <w:rsid w:val="08341550"/>
    <w:rsid w:val="0834167A"/>
    <w:rsid w:val="0834167B"/>
    <w:rsid w:val="08341684"/>
    <w:rsid w:val="08341730"/>
    <w:rsid w:val="08341772"/>
    <w:rsid w:val="083417E5"/>
    <w:rsid w:val="08341887"/>
    <w:rsid w:val="083418B3"/>
    <w:rsid w:val="083419DA"/>
    <w:rsid w:val="08341A1F"/>
    <w:rsid w:val="08341AF3"/>
    <w:rsid w:val="08341B2D"/>
    <w:rsid w:val="08341B45"/>
    <w:rsid w:val="08341BB0"/>
    <w:rsid w:val="08341C5C"/>
    <w:rsid w:val="08341C6C"/>
    <w:rsid w:val="08341C76"/>
    <w:rsid w:val="08341CBD"/>
    <w:rsid w:val="08341D46"/>
    <w:rsid w:val="08341D4A"/>
    <w:rsid w:val="08341D52"/>
    <w:rsid w:val="08341D6A"/>
    <w:rsid w:val="08341E4E"/>
    <w:rsid w:val="08341F74"/>
    <w:rsid w:val="08341FA4"/>
    <w:rsid w:val="08341FEA"/>
    <w:rsid w:val="08342011"/>
    <w:rsid w:val="08342048"/>
    <w:rsid w:val="08342084"/>
    <w:rsid w:val="08342099"/>
    <w:rsid w:val="083420DC"/>
    <w:rsid w:val="083420E4"/>
    <w:rsid w:val="08342168"/>
    <w:rsid w:val="08342218"/>
    <w:rsid w:val="0834229E"/>
    <w:rsid w:val="083422BE"/>
    <w:rsid w:val="083422FA"/>
    <w:rsid w:val="08342304"/>
    <w:rsid w:val="0834239E"/>
    <w:rsid w:val="0834244F"/>
    <w:rsid w:val="08342546"/>
    <w:rsid w:val="0834256C"/>
    <w:rsid w:val="0834256F"/>
    <w:rsid w:val="0834257E"/>
    <w:rsid w:val="08342580"/>
    <w:rsid w:val="08342733"/>
    <w:rsid w:val="083427B2"/>
    <w:rsid w:val="08342827"/>
    <w:rsid w:val="08342837"/>
    <w:rsid w:val="083428A9"/>
    <w:rsid w:val="083428E0"/>
    <w:rsid w:val="083429BA"/>
    <w:rsid w:val="08342A3A"/>
    <w:rsid w:val="08342BB5"/>
    <w:rsid w:val="08342BDC"/>
    <w:rsid w:val="08342C42"/>
    <w:rsid w:val="08342C60"/>
    <w:rsid w:val="08342CD2"/>
    <w:rsid w:val="08342D28"/>
    <w:rsid w:val="08342D3C"/>
    <w:rsid w:val="08342D44"/>
    <w:rsid w:val="08342D6B"/>
    <w:rsid w:val="08342D8B"/>
    <w:rsid w:val="08342DA6"/>
    <w:rsid w:val="08342DEC"/>
    <w:rsid w:val="08342EF6"/>
    <w:rsid w:val="08342FC8"/>
    <w:rsid w:val="0834309C"/>
    <w:rsid w:val="0834312D"/>
    <w:rsid w:val="08343152"/>
    <w:rsid w:val="08343171"/>
    <w:rsid w:val="0834318B"/>
    <w:rsid w:val="083431B0"/>
    <w:rsid w:val="083431C5"/>
    <w:rsid w:val="0834321A"/>
    <w:rsid w:val="0834322A"/>
    <w:rsid w:val="083432CC"/>
    <w:rsid w:val="08343313"/>
    <w:rsid w:val="0834336C"/>
    <w:rsid w:val="08343382"/>
    <w:rsid w:val="0834344A"/>
    <w:rsid w:val="08343455"/>
    <w:rsid w:val="0834349C"/>
    <w:rsid w:val="083434E7"/>
    <w:rsid w:val="08343607"/>
    <w:rsid w:val="0834366A"/>
    <w:rsid w:val="0834370F"/>
    <w:rsid w:val="083437D4"/>
    <w:rsid w:val="083438BC"/>
    <w:rsid w:val="083438D7"/>
    <w:rsid w:val="083438DB"/>
    <w:rsid w:val="08343901"/>
    <w:rsid w:val="08343905"/>
    <w:rsid w:val="08343932"/>
    <w:rsid w:val="0834393B"/>
    <w:rsid w:val="08343A22"/>
    <w:rsid w:val="08343A8D"/>
    <w:rsid w:val="08343AB3"/>
    <w:rsid w:val="08343BDD"/>
    <w:rsid w:val="08343CC6"/>
    <w:rsid w:val="08343D39"/>
    <w:rsid w:val="08343DA3"/>
    <w:rsid w:val="08343E2C"/>
    <w:rsid w:val="08343F9C"/>
    <w:rsid w:val="08344089"/>
    <w:rsid w:val="083440FA"/>
    <w:rsid w:val="08344199"/>
    <w:rsid w:val="0834419B"/>
    <w:rsid w:val="083441A5"/>
    <w:rsid w:val="083441CA"/>
    <w:rsid w:val="08344236"/>
    <w:rsid w:val="083442E8"/>
    <w:rsid w:val="083442FE"/>
    <w:rsid w:val="08344407"/>
    <w:rsid w:val="0834446F"/>
    <w:rsid w:val="083445C3"/>
    <w:rsid w:val="083445FF"/>
    <w:rsid w:val="08344635"/>
    <w:rsid w:val="08344690"/>
    <w:rsid w:val="08344783"/>
    <w:rsid w:val="08344798"/>
    <w:rsid w:val="08344856"/>
    <w:rsid w:val="08344876"/>
    <w:rsid w:val="083448A3"/>
    <w:rsid w:val="083448FC"/>
    <w:rsid w:val="08344924"/>
    <w:rsid w:val="08344A64"/>
    <w:rsid w:val="08344A72"/>
    <w:rsid w:val="08344AF1"/>
    <w:rsid w:val="08344C34"/>
    <w:rsid w:val="08344CB1"/>
    <w:rsid w:val="08344CCA"/>
    <w:rsid w:val="08344D03"/>
    <w:rsid w:val="08344D37"/>
    <w:rsid w:val="08344D3C"/>
    <w:rsid w:val="08344E26"/>
    <w:rsid w:val="08344E2C"/>
    <w:rsid w:val="08344F61"/>
    <w:rsid w:val="08344F65"/>
    <w:rsid w:val="08344F72"/>
    <w:rsid w:val="08344FB8"/>
    <w:rsid w:val="08345039"/>
    <w:rsid w:val="08345054"/>
    <w:rsid w:val="08345119"/>
    <w:rsid w:val="083451BF"/>
    <w:rsid w:val="08345228"/>
    <w:rsid w:val="08345312"/>
    <w:rsid w:val="08345329"/>
    <w:rsid w:val="08345338"/>
    <w:rsid w:val="08345389"/>
    <w:rsid w:val="0834542E"/>
    <w:rsid w:val="0834544F"/>
    <w:rsid w:val="0834548F"/>
    <w:rsid w:val="083454C8"/>
    <w:rsid w:val="083454EC"/>
    <w:rsid w:val="083454F6"/>
    <w:rsid w:val="083454FB"/>
    <w:rsid w:val="08345634"/>
    <w:rsid w:val="08345665"/>
    <w:rsid w:val="08345676"/>
    <w:rsid w:val="08345718"/>
    <w:rsid w:val="083458B0"/>
    <w:rsid w:val="083458D6"/>
    <w:rsid w:val="08345907"/>
    <w:rsid w:val="0834596E"/>
    <w:rsid w:val="0834599F"/>
    <w:rsid w:val="083459C7"/>
    <w:rsid w:val="08345A06"/>
    <w:rsid w:val="08345A29"/>
    <w:rsid w:val="08345AA0"/>
    <w:rsid w:val="08345AE6"/>
    <w:rsid w:val="08345B33"/>
    <w:rsid w:val="08345CD4"/>
    <w:rsid w:val="08345D74"/>
    <w:rsid w:val="08345E47"/>
    <w:rsid w:val="08345F03"/>
    <w:rsid w:val="08345FCC"/>
    <w:rsid w:val="083460F4"/>
    <w:rsid w:val="08346103"/>
    <w:rsid w:val="0834611C"/>
    <w:rsid w:val="08346125"/>
    <w:rsid w:val="083461E4"/>
    <w:rsid w:val="0834620B"/>
    <w:rsid w:val="08346258"/>
    <w:rsid w:val="08346265"/>
    <w:rsid w:val="083462E1"/>
    <w:rsid w:val="0834632D"/>
    <w:rsid w:val="08346347"/>
    <w:rsid w:val="08346354"/>
    <w:rsid w:val="083463CA"/>
    <w:rsid w:val="083463F3"/>
    <w:rsid w:val="083463FB"/>
    <w:rsid w:val="08346494"/>
    <w:rsid w:val="083464F1"/>
    <w:rsid w:val="08346506"/>
    <w:rsid w:val="0834657C"/>
    <w:rsid w:val="0834659B"/>
    <w:rsid w:val="083466C2"/>
    <w:rsid w:val="08346803"/>
    <w:rsid w:val="083468CB"/>
    <w:rsid w:val="083468DF"/>
    <w:rsid w:val="0834690B"/>
    <w:rsid w:val="08346984"/>
    <w:rsid w:val="08346992"/>
    <w:rsid w:val="083469CD"/>
    <w:rsid w:val="08346ACF"/>
    <w:rsid w:val="08346B1B"/>
    <w:rsid w:val="08346B9B"/>
    <w:rsid w:val="08346C08"/>
    <w:rsid w:val="08346C2E"/>
    <w:rsid w:val="08346C9D"/>
    <w:rsid w:val="08346DD1"/>
    <w:rsid w:val="08346E67"/>
    <w:rsid w:val="08346E7A"/>
    <w:rsid w:val="08346E83"/>
    <w:rsid w:val="08346FDF"/>
    <w:rsid w:val="08347036"/>
    <w:rsid w:val="08347077"/>
    <w:rsid w:val="083470BF"/>
    <w:rsid w:val="083470C1"/>
    <w:rsid w:val="0834711A"/>
    <w:rsid w:val="0834717F"/>
    <w:rsid w:val="083471B3"/>
    <w:rsid w:val="083472B9"/>
    <w:rsid w:val="08347319"/>
    <w:rsid w:val="08347379"/>
    <w:rsid w:val="0834744B"/>
    <w:rsid w:val="083474C0"/>
    <w:rsid w:val="083474D2"/>
    <w:rsid w:val="083474E1"/>
    <w:rsid w:val="08347607"/>
    <w:rsid w:val="08347614"/>
    <w:rsid w:val="0834761A"/>
    <w:rsid w:val="08347662"/>
    <w:rsid w:val="08347712"/>
    <w:rsid w:val="08347766"/>
    <w:rsid w:val="08347768"/>
    <w:rsid w:val="083477AA"/>
    <w:rsid w:val="0834787D"/>
    <w:rsid w:val="083478C3"/>
    <w:rsid w:val="08347903"/>
    <w:rsid w:val="0834792F"/>
    <w:rsid w:val="08347937"/>
    <w:rsid w:val="08347A8D"/>
    <w:rsid w:val="08347AF8"/>
    <w:rsid w:val="08347B0B"/>
    <w:rsid w:val="08347B14"/>
    <w:rsid w:val="08347BAC"/>
    <w:rsid w:val="08347C47"/>
    <w:rsid w:val="08347C7E"/>
    <w:rsid w:val="08347CFA"/>
    <w:rsid w:val="08347D40"/>
    <w:rsid w:val="08347D83"/>
    <w:rsid w:val="08347E70"/>
    <w:rsid w:val="08347EAE"/>
    <w:rsid w:val="08347F13"/>
    <w:rsid w:val="08347FDA"/>
    <w:rsid w:val="08350016"/>
    <w:rsid w:val="0835003E"/>
    <w:rsid w:val="0835004A"/>
    <w:rsid w:val="08350088"/>
    <w:rsid w:val="083500A0"/>
    <w:rsid w:val="083500CE"/>
    <w:rsid w:val="0835014F"/>
    <w:rsid w:val="083501BB"/>
    <w:rsid w:val="0835028B"/>
    <w:rsid w:val="083503C0"/>
    <w:rsid w:val="083503CE"/>
    <w:rsid w:val="08350452"/>
    <w:rsid w:val="0835048A"/>
    <w:rsid w:val="083504D2"/>
    <w:rsid w:val="083504ED"/>
    <w:rsid w:val="083505BA"/>
    <w:rsid w:val="08350649"/>
    <w:rsid w:val="08350663"/>
    <w:rsid w:val="083507E9"/>
    <w:rsid w:val="08350869"/>
    <w:rsid w:val="08350877"/>
    <w:rsid w:val="083508A5"/>
    <w:rsid w:val="08350930"/>
    <w:rsid w:val="0835093B"/>
    <w:rsid w:val="083509D4"/>
    <w:rsid w:val="083509FD"/>
    <w:rsid w:val="08350A1A"/>
    <w:rsid w:val="08350AB1"/>
    <w:rsid w:val="08350AFC"/>
    <w:rsid w:val="08350B14"/>
    <w:rsid w:val="08350B5B"/>
    <w:rsid w:val="08350B80"/>
    <w:rsid w:val="08350B9C"/>
    <w:rsid w:val="08350DE6"/>
    <w:rsid w:val="08350DE8"/>
    <w:rsid w:val="08350E19"/>
    <w:rsid w:val="08350E63"/>
    <w:rsid w:val="08350F8F"/>
    <w:rsid w:val="08351054"/>
    <w:rsid w:val="083511EE"/>
    <w:rsid w:val="0835122A"/>
    <w:rsid w:val="083512C0"/>
    <w:rsid w:val="083512FC"/>
    <w:rsid w:val="08351300"/>
    <w:rsid w:val="08351409"/>
    <w:rsid w:val="08351468"/>
    <w:rsid w:val="083514D7"/>
    <w:rsid w:val="08351539"/>
    <w:rsid w:val="0835156E"/>
    <w:rsid w:val="08351680"/>
    <w:rsid w:val="083517C5"/>
    <w:rsid w:val="083517C6"/>
    <w:rsid w:val="083517CD"/>
    <w:rsid w:val="08351856"/>
    <w:rsid w:val="08351900"/>
    <w:rsid w:val="0835194A"/>
    <w:rsid w:val="08351996"/>
    <w:rsid w:val="083519C7"/>
    <w:rsid w:val="08351AE2"/>
    <w:rsid w:val="08351AEB"/>
    <w:rsid w:val="08351AED"/>
    <w:rsid w:val="08351B17"/>
    <w:rsid w:val="08351B49"/>
    <w:rsid w:val="08351BEC"/>
    <w:rsid w:val="08351C84"/>
    <w:rsid w:val="08351CAD"/>
    <w:rsid w:val="08351CD5"/>
    <w:rsid w:val="08351CEC"/>
    <w:rsid w:val="08351D22"/>
    <w:rsid w:val="08351D2C"/>
    <w:rsid w:val="08351D3E"/>
    <w:rsid w:val="08351E00"/>
    <w:rsid w:val="08351ED9"/>
    <w:rsid w:val="08351EDC"/>
    <w:rsid w:val="08351F7A"/>
    <w:rsid w:val="083521EB"/>
    <w:rsid w:val="0835227F"/>
    <w:rsid w:val="0835229F"/>
    <w:rsid w:val="083522D4"/>
    <w:rsid w:val="08352354"/>
    <w:rsid w:val="083523B7"/>
    <w:rsid w:val="08352416"/>
    <w:rsid w:val="08352432"/>
    <w:rsid w:val="083524DE"/>
    <w:rsid w:val="083525A1"/>
    <w:rsid w:val="083525C7"/>
    <w:rsid w:val="083527C4"/>
    <w:rsid w:val="083528B5"/>
    <w:rsid w:val="08352995"/>
    <w:rsid w:val="083529A4"/>
    <w:rsid w:val="083529DF"/>
    <w:rsid w:val="083529FF"/>
    <w:rsid w:val="08352A46"/>
    <w:rsid w:val="08352A4A"/>
    <w:rsid w:val="08352A71"/>
    <w:rsid w:val="08352A74"/>
    <w:rsid w:val="08352A7D"/>
    <w:rsid w:val="08352A85"/>
    <w:rsid w:val="08352AA7"/>
    <w:rsid w:val="08352ACB"/>
    <w:rsid w:val="08352AD1"/>
    <w:rsid w:val="08352B10"/>
    <w:rsid w:val="08352B36"/>
    <w:rsid w:val="08352B84"/>
    <w:rsid w:val="08352CB2"/>
    <w:rsid w:val="08352D28"/>
    <w:rsid w:val="08352D42"/>
    <w:rsid w:val="08352E49"/>
    <w:rsid w:val="08352F3D"/>
    <w:rsid w:val="08352F41"/>
    <w:rsid w:val="0835300E"/>
    <w:rsid w:val="08353029"/>
    <w:rsid w:val="083530B8"/>
    <w:rsid w:val="08353165"/>
    <w:rsid w:val="0835319D"/>
    <w:rsid w:val="0835333D"/>
    <w:rsid w:val="08353504"/>
    <w:rsid w:val="08353536"/>
    <w:rsid w:val="08353565"/>
    <w:rsid w:val="0835364E"/>
    <w:rsid w:val="08353680"/>
    <w:rsid w:val="08353692"/>
    <w:rsid w:val="083536E1"/>
    <w:rsid w:val="083536F0"/>
    <w:rsid w:val="08353705"/>
    <w:rsid w:val="0835375D"/>
    <w:rsid w:val="083537A0"/>
    <w:rsid w:val="083538F4"/>
    <w:rsid w:val="0835390F"/>
    <w:rsid w:val="08353949"/>
    <w:rsid w:val="08353954"/>
    <w:rsid w:val="08353970"/>
    <w:rsid w:val="08353A5E"/>
    <w:rsid w:val="08353B22"/>
    <w:rsid w:val="08353BD3"/>
    <w:rsid w:val="08353E1B"/>
    <w:rsid w:val="08353F6E"/>
    <w:rsid w:val="08353FC3"/>
    <w:rsid w:val="08353FF1"/>
    <w:rsid w:val="08354009"/>
    <w:rsid w:val="0835415C"/>
    <w:rsid w:val="0835415E"/>
    <w:rsid w:val="0835415F"/>
    <w:rsid w:val="08354221"/>
    <w:rsid w:val="0835423C"/>
    <w:rsid w:val="08354284"/>
    <w:rsid w:val="08354498"/>
    <w:rsid w:val="0835455B"/>
    <w:rsid w:val="0835458B"/>
    <w:rsid w:val="083545D4"/>
    <w:rsid w:val="083546A9"/>
    <w:rsid w:val="0835470E"/>
    <w:rsid w:val="083547BC"/>
    <w:rsid w:val="083547DF"/>
    <w:rsid w:val="0835480C"/>
    <w:rsid w:val="08354898"/>
    <w:rsid w:val="083548DE"/>
    <w:rsid w:val="083548EF"/>
    <w:rsid w:val="083549D9"/>
    <w:rsid w:val="083549DD"/>
    <w:rsid w:val="08354AC6"/>
    <w:rsid w:val="08354BC0"/>
    <w:rsid w:val="08354D1B"/>
    <w:rsid w:val="08354D42"/>
    <w:rsid w:val="08354D90"/>
    <w:rsid w:val="08354E59"/>
    <w:rsid w:val="08354E77"/>
    <w:rsid w:val="08354EB1"/>
    <w:rsid w:val="08354EC8"/>
    <w:rsid w:val="08354ED9"/>
    <w:rsid w:val="08354FAD"/>
    <w:rsid w:val="08354FF8"/>
    <w:rsid w:val="08355019"/>
    <w:rsid w:val="083550E4"/>
    <w:rsid w:val="08355106"/>
    <w:rsid w:val="08355162"/>
    <w:rsid w:val="083552CD"/>
    <w:rsid w:val="08355313"/>
    <w:rsid w:val="08355332"/>
    <w:rsid w:val="08355348"/>
    <w:rsid w:val="08355355"/>
    <w:rsid w:val="08355398"/>
    <w:rsid w:val="083555A8"/>
    <w:rsid w:val="083555CF"/>
    <w:rsid w:val="083556B2"/>
    <w:rsid w:val="083556F8"/>
    <w:rsid w:val="08355723"/>
    <w:rsid w:val="0835572C"/>
    <w:rsid w:val="083557DB"/>
    <w:rsid w:val="083558B8"/>
    <w:rsid w:val="083559B3"/>
    <w:rsid w:val="08355ADD"/>
    <w:rsid w:val="08355BEC"/>
    <w:rsid w:val="08355BF1"/>
    <w:rsid w:val="08355C1F"/>
    <w:rsid w:val="08355C49"/>
    <w:rsid w:val="08355C59"/>
    <w:rsid w:val="08355C6A"/>
    <w:rsid w:val="08355C81"/>
    <w:rsid w:val="08355CFA"/>
    <w:rsid w:val="08355DE2"/>
    <w:rsid w:val="08355E76"/>
    <w:rsid w:val="08355FB3"/>
    <w:rsid w:val="08356028"/>
    <w:rsid w:val="08356117"/>
    <w:rsid w:val="08356188"/>
    <w:rsid w:val="08356195"/>
    <w:rsid w:val="0835621A"/>
    <w:rsid w:val="083562CC"/>
    <w:rsid w:val="0835630F"/>
    <w:rsid w:val="08356324"/>
    <w:rsid w:val="08356424"/>
    <w:rsid w:val="0835655E"/>
    <w:rsid w:val="083565F7"/>
    <w:rsid w:val="08356636"/>
    <w:rsid w:val="08356776"/>
    <w:rsid w:val="08356879"/>
    <w:rsid w:val="0835688A"/>
    <w:rsid w:val="083568C9"/>
    <w:rsid w:val="0835691A"/>
    <w:rsid w:val="08356935"/>
    <w:rsid w:val="08356A29"/>
    <w:rsid w:val="08356A35"/>
    <w:rsid w:val="08356AAA"/>
    <w:rsid w:val="08356B02"/>
    <w:rsid w:val="08356CA4"/>
    <w:rsid w:val="08356CFB"/>
    <w:rsid w:val="08356DC1"/>
    <w:rsid w:val="08356DDF"/>
    <w:rsid w:val="08356E37"/>
    <w:rsid w:val="08356E51"/>
    <w:rsid w:val="08356F98"/>
    <w:rsid w:val="08356FAA"/>
    <w:rsid w:val="08357158"/>
    <w:rsid w:val="08357178"/>
    <w:rsid w:val="0835717B"/>
    <w:rsid w:val="08357245"/>
    <w:rsid w:val="08357390"/>
    <w:rsid w:val="08357405"/>
    <w:rsid w:val="0835742B"/>
    <w:rsid w:val="0835745E"/>
    <w:rsid w:val="08357488"/>
    <w:rsid w:val="08357555"/>
    <w:rsid w:val="08357604"/>
    <w:rsid w:val="0835761C"/>
    <w:rsid w:val="08357624"/>
    <w:rsid w:val="08357686"/>
    <w:rsid w:val="083577A4"/>
    <w:rsid w:val="083577D4"/>
    <w:rsid w:val="083577FF"/>
    <w:rsid w:val="0835787C"/>
    <w:rsid w:val="083578FC"/>
    <w:rsid w:val="08357994"/>
    <w:rsid w:val="08357999"/>
    <w:rsid w:val="083579A3"/>
    <w:rsid w:val="083579E0"/>
    <w:rsid w:val="08357A13"/>
    <w:rsid w:val="08357A4E"/>
    <w:rsid w:val="08357A8F"/>
    <w:rsid w:val="08357AE3"/>
    <w:rsid w:val="08357B2F"/>
    <w:rsid w:val="08357B94"/>
    <w:rsid w:val="08357BC3"/>
    <w:rsid w:val="08357C5A"/>
    <w:rsid w:val="08357CB1"/>
    <w:rsid w:val="08357CE6"/>
    <w:rsid w:val="08357DB1"/>
    <w:rsid w:val="08357E66"/>
    <w:rsid w:val="08357EF3"/>
    <w:rsid w:val="08357F44"/>
    <w:rsid w:val="08357F4D"/>
    <w:rsid w:val="08357FC5"/>
    <w:rsid w:val="08360316"/>
    <w:rsid w:val="08360383"/>
    <w:rsid w:val="08360385"/>
    <w:rsid w:val="083603FA"/>
    <w:rsid w:val="08360507"/>
    <w:rsid w:val="083605F4"/>
    <w:rsid w:val="083605FA"/>
    <w:rsid w:val="0836060D"/>
    <w:rsid w:val="08360659"/>
    <w:rsid w:val="083606BC"/>
    <w:rsid w:val="08360715"/>
    <w:rsid w:val="08360798"/>
    <w:rsid w:val="08360808"/>
    <w:rsid w:val="0836083B"/>
    <w:rsid w:val="08360952"/>
    <w:rsid w:val="083609EF"/>
    <w:rsid w:val="08360A23"/>
    <w:rsid w:val="08360A58"/>
    <w:rsid w:val="08360A70"/>
    <w:rsid w:val="08360A98"/>
    <w:rsid w:val="08360AF1"/>
    <w:rsid w:val="08360C99"/>
    <w:rsid w:val="08360DC7"/>
    <w:rsid w:val="08360DCC"/>
    <w:rsid w:val="08360EF7"/>
    <w:rsid w:val="08360FC0"/>
    <w:rsid w:val="08360FC5"/>
    <w:rsid w:val="083610D8"/>
    <w:rsid w:val="083610FE"/>
    <w:rsid w:val="08361157"/>
    <w:rsid w:val="083611E5"/>
    <w:rsid w:val="08361258"/>
    <w:rsid w:val="0836125D"/>
    <w:rsid w:val="08361288"/>
    <w:rsid w:val="0836141C"/>
    <w:rsid w:val="083615B0"/>
    <w:rsid w:val="083615DD"/>
    <w:rsid w:val="083615FA"/>
    <w:rsid w:val="08361640"/>
    <w:rsid w:val="08361692"/>
    <w:rsid w:val="08361693"/>
    <w:rsid w:val="083616C7"/>
    <w:rsid w:val="08361730"/>
    <w:rsid w:val="083617DD"/>
    <w:rsid w:val="08361839"/>
    <w:rsid w:val="083618B8"/>
    <w:rsid w:val="083619B5"/>
    <w:rsid w:val="08361A0C"/>
    <w:rsid w:val="08361A51"/>
    <w:rsid w:val="08361B38"/>
    <w:rsid w:val="08361BC3"/>
    <w:rsid w:val="08361BD7"/>
    <w:rsid w:val="08361C1C"/>
    <w:rsid w:val="08361C60"/>
    <w:rsid w:val="08361D0F"/>
    <w:rsid w:val="08361E49"/>
    <w:rsid w:val="08361E66"/>
    <w:rsid w:val="08361F7E"/>
    <w:rsid w:val="08362188"/>
    <w:rsid w:val="083621DA"/>
    <w:rsid w:val="08362265"/>
    <w:rsid w:val="08362392"/>
    <w:rsid w:val="083623E9"/>
    <w:rsid w:val="083623EC"/>
    <w:rsid w:val="08362404"/>
    <w:rsid w:val="0836242E"/>
    <w:rsid w:val="08362486"/>
    <w:rsid w:val="083624E8"/>
    <w:rsid w:val="08362569"/>
    <w:rsid w:val="083625E4"/>
    <w:rsid w:val="083625EB"/>
    <w:rsid w:val="08362629"/>
    <w:rsid w:val="0836265F"/>
    <w:rsid w:val="083626D0"/>
    <w:rsid w:val="0836279C"/>
    <w:rsid w:val="083627F1"/>
    <w:rsid w:val="0836280B"/>
    <w:rsid w:val="08362838"/>
    <w:rsid w:val="08362849"/>
    <w:rsid w:val="08362886"/>
    <w:rsid w:val="083628B6"/>
    <w:rsid w:val="083628DC"/>
    <w:rsid w:val="08362976"/>
    <w:rsid w:val="08362996"/>
    <w:rsid w:val="0836299B"/>
    <w:rsid w:val="083629C1"/>
    <w:rsid w:val="08362A22"/>
    <w:rsid w:val="08362A26"/>
    <w:rsid w:val="08362A97"/>
    <w:rsid w:val="08362AC4"/>
    <w:rsid w:val="08362AE3"/>
    <w:rsid w:val="08362AEE"/>
    <w:rsid w:val="08362BB6"/>
    <w:rsid w:val="08362C1B"/>
    <w:rsid w:val="08362C22"/>
    <w:rsid w:val="08362C8C"/>
    <w:rsid w:val="08362C9F"/>
    <w:rsid w:val="08362D86"/>
    <w:rsid w:val="08362D94"/>
    <w:rsid w:val="08362EBE"/>
    <w:rsid w:val="08362F5A"/>
    <w:rsid w:val="08362F62"/>
    <w:rsid w:val="083630D7"/>
    <w:rsid w:val="08363127"/>
    <w:rsid w:val="08363198"/>
    <w:rsid w:val="0836322D"/>
    <w:rsid w:val="08363301"/>
    <w:rsid w:val="0836333B"/>
    <w:rsid w:val="0836341A"/>
    <w:rsid w:val="08363444"/>
    <w:rsid w:val="0836344D"/>
    <w:rsid w:val="08363488"/>
    <w:rsid w:val="0836348F"/>
    <w:rsid w:val="083634B8"/>
    <w:rsid w:val="0836350D"/>
    <w:rsid w:val="08363570"/>
    <w:rsid w:val="08363574"/>
    <w:rsid w:val="08363612"/>
    <w:rsid w:val="0836364C"/>
    <w:rsid w:val="0836366F"/>
    <w:rsid w:val="083636AE"/>
    <w:rsid w:val="083636FE"/>
    <w:rsid w:val="08363718"/>
    <w:rsid w:val="08363728"/>
    <w:rsid w:val="0836373B"/>
    <w:rsid w:val="0836374C"/>
    <w:rsid w:val="083637A3"/>
    <w:rsid w:val="08363837"/>
    <w:rsid w:val="083638BF"/>
    <w:rsid w:val="0836390F"/>
    <w:rsid w:val="08363960"/>
    <w:rsid w:val="083639CF"/>
    <w:rsid w:val="08363BAB"/>
    <w:rsid w:val="08363BD0"/>
    <w:rsid w:val="08363BF2"/>
    <w:rsid w:val="08363CF5"/>
    <w:rsid w:val="08363D1A"/>
    <w:rsid w:val="08363E0C"/>
    <w:rsid w:val="08363E11"/>
    <w:rsid w:val="08363E71"/>
    <w:rsid w:val="08363E73"/>
    <w:rsid w:val="08363E8A"/>
    <w:rsid w:val="08363F08"/>
    <w:rsid w:val="08363F17"/>
    <w:rsid w:val="08363FE6"/>
    <w:rsid w:val="083640A7"/>
    <w:rsid w:val="08364107"/>
    <w:rsid w:val="083641BD"/>
    <w:rsid w:val="083642FC"/>
    <w:rsid w:val="08364300"/>
    <w:rsid w:val="08364349"/>
    <w:rsid w:val="08364355"/>
    <w:rsid w:val="0836442C"/>
    <w:rsid w:val="08364504"/>
    <w:rsid w:val="08364511"/>
    <w:rsid w:val="083645F6"/>
    <w:rsid w:val="083646D3"/>
    <w:rsid w:val="08364737"/>
    <w:rsid w:val="0836479D"/>
    <w:rsid w:val="083647E4"/>
    <w:rsid w:val="083647FD"/>
    <w:rsid w:val="08364866"/>
    <w:rsid w:val="083649A3"/>
    <w:rsid w:val="08364A47"/>
    <w:rsid w:val="08364B40"/>
    <w:rsid w:val="08364B47"/>
    <w:rsid w:val="08364B4D"/>
    <w:rsid w:val="08364B87"/>
    <w:rsid w:val="08364C9A"/>
    <w:rsid w:val="08364D7A"/>
    <w:rsid w:val="08364DA3"/>
    <w:rsid w:val="08364E07"/>
    <w:rsid w:val="08364E3B"/>
    <w:rsid w:val="08364E6A"/>
    <w:rsid w:val="08364EAE"/>
    <w:rsid w:val="08364ED9"/>
    <w:rsid w:val="08364F97"/>
    <w:rsid w:val="08364FF7"/>
    <w:rsid w:val="0836500A"/>
    <w:rsid w:val="08365068"/>
    <w:rsid w:val="0836508E"/>
    <w:rsid w:val="08365100"/>
    <w:rsid w:val="083651F4"/>
    <w:rsid w:val="08365200"/>
    <w:rsid w:val="0836520A"/>
    <w:rsid w:val="08365210"/>
    <w:rsid w:val="0836526A"/>
    <w:rsid w:val="08365287"/>
    <w:rsid w:val="0836529B"/>
    <w:rsid w:val="083652A0"/>
    <w:rsid w:val="0836534D"/>
    <w:rsid w:val="0836535A"/>
    <w:rsid w:val="08365393"/>
    <w:rsid w:val="083653EA"/>
    <w:rsid w:val="08365604"/>
    <w:rsid w:val="08365750"/>
    <w:rsid w:val="08365764"/>
    <w:rsid w:val="083657DB"/>
    <w:rsid w:val="08365829"/>
    <w:rsid w:val="08365878"/>
    <w:rsid w:val="083658C3"/>
    <w:rsid w:val="0836592A"/>
    <w:rsid w:val="08365950"/>
    <w:rsid w:val="08365959"/>
    <w:rsid w:val="083659CC"/>
    <w:rsid w:val="083659DF"/>
    <w:rsid w:val="08365A81"/>
    <w:rsid w:val="08365AAC"/>
    <w:rsid w:val="08365B36"/>
    <w:rsid w:val="08365B3D"/>
    <w:rsid w:val="08365B67"/>
    <w:rsid w:val="08365BC5"/>
    <w:rsid w:val="08365C2D"/>
    <w:rsid w:val="08365CD5"/>
    <w:rsid w:val="08365CFA"/>
    <w:rsid w:val="08365DCB"/>
    <w:rsid w:val="08365DDE"/>
    <w:rsid w:val="08365F9E"/>
    <w:rsid w:val="08365F9F"/>
    <w:rsid w:val="08365FAA"/>
    <w:rsid w:val="08365FC5"/>
    <w:rsid w:val="08365FED"/>
    <w:rsid w:val="083660D0"/>
    <w:rsid w:val="08366103"/>
    <w:rsid w:val="08366149"/>
    <w:rsid w:val="083661A1"/>
    <w:rsid w:val="083662CC"/>
    <w:rsid w:val="0836632D"/>
    <w:rsid w:val="08366429"/>
    <w:rsid w:val="0836646C"/>
    <w:rsid w:val="08366472"/>
    <w:rsid w:val="0836648B"/>
    <w:rsid w:val="0836655A"/>
    <w:rsid w:val="0836656B"/>
    <w:rsid w:val="0836657B"/>
    <w:rsid w:val="083665AE"/>
    <w:rsid w:val="0836665F"/>
    <w:rsid w:val="08366688"/>
    <w:rsid w:val="083667C1"/>
    <w:rsid w:val="083667ED"/>
    <w:rsid w:val="0836682E"/>
    <w:rsid w:val="0836689D"/>
    <w:rsid w:val="083668CA"/>
    <w:rsid w:val="083668E5"/>
    <w:rsid w:val="083669D9"/>
    <w:rsid w:val="08366A28"/>
    <w:rsid w:val="08366A2A"/>
    <w:rsid w:val="08366A34"/>
    <w:rsid w:val="08366A51"/>
    <w:rsid w:val="08366A6B"/>
    <w:rsid w:val="08366AF7"/>
    <w:rsid w:val="08366B46"/>
    <w:rsid w:val="08366B89"/>
    <w:rsid w:val="08366D00"/>
    <w:rsid w:val="08366DD2"/>
    <w:rsid w:val="08366DF3"/>
    <w:rsid w:val="08366E32"/>
    <w:rsid w:val="08366E5E"/>
    <w:rsid w:val="08366EB7"/>
    <w:rsid w:val="08366F8E"/>
    <w:rsid w:val="08366FB0"/>
    <w:rsid w:val="0836708B"/>
    <w:rsid w:val="08367141"/>
    <w:rsid w:val="0836722D"/>
    <w:rsid w:val="0836734B"/>
    <w:rsid w:val="08367372"/>
    <w:rsid w:val="083673B9"/>
    <w:rsid w:val="083674DD"/>
    <w:rsid w:val="08367529"/>
    <w:rsid w:val="08367548"/>
    <w:rsid w:val="0836757B"/>
    <w:rsid w:val="08367691"/>
    <w:rsid w:val="083676AF"/>
    <w:rsid w:val="083676B8"/>
    <w:rsid w:val="08367702"/>
    <w:rsid w:val="08367779"/>
    <w:rsid w:val="083677BF"/>
    <w:rsid w:val="083678D2"/>
    <w:rsid w:val="083678E0"/>
    <w:rsid w:val="0836794F"/>
    <w:rsid w:val="08367992"/>
    <w:rsid w:val="0836799C"/>
    <w:rsid w:val="08367A08"/>
    <w:rsid w:val="08367AB2"/>
    <w:rsid w:val="08367B0F"/>
    <w:rsid w:val="08367B53"/>
    <w:rsid w:val="08367B7A"/>
    <w:rsid w:val="08367C08"/>
    <w:rsid w:val="08367CE6"/>
    <w:rsid w:val="08367D37"/>
    <w:rsid w:val="08367E14"/>
    <w:rsid w:val="08367F26"/>
    <w:rsid w:val="08367F38"/>
    <w:rsid w:val="08367F90"/>
    <w:rsid w:val="08367FE3"/>
    <w:rsid w:val="08370018"/>
    <w:rsid w:val="0837015A"/>
    <w:rsid w:val="083701A6"/>
    <w:rsid w:val="08370220"/>
    <w:rsid w:val="0837027D"/>
    <w:rsid w:val="083702CA"/>
    <w:rsid w:val="083703F4"/>
    <w:rsid w:val="083704FF"/>
    <w:rsid w:val="0837063E"/>
    <w:rsid w:val="0837073F"/>
    <w:rsid w:val="08370812"/>
    <w:rsid w:val="0837083D"/>
    <w:rsid w:val="08370853"/>
    <w:rsid w:val="0837088D"/>
    <w:rsid w:val="08370A73"/>
    <w:rsid w:val="08370AA9"/>
    <w:rsid w:val="08370AF8"/>
    <w:rsid w:val="08370BAE"/>
    <w:rsid w:val="08370BB0"/>
    <w:rsid w:val="08370C62"/>
    <w:rsid w:val="08370C85"/>
    <w:rsid w:val="08370C90"/>
    <w:rsid w:val="08370CA0"/>
    <w:rsid w:val="08370E1F"/>
    <w:rsid w:val="08370EF5"/>
    <w:rsid w:val="08370FDB"/>
    <w:rsid w:val="083710CB"/>
    <w:rsid w:val="083711BF"/>
    <w:rsid w:val="08371203"/>
    <w:rsid w:val="08371265"/>
    <w:rsid w:val="083712D5"/>
    <w:rsid w:val="083712E6"/>
    <w:rsid w:val="083712EF"/>
    <w:rsid w:val="083712FC"/>
    <w:rsid w:val="08371319"/>
    <w:rsid w:val="0837134D"/>
    <w:rsid w:val="0837135B"/>
    <w:rsid w:val="0837138F"/>
    <w:rsid w:val="083713D8"/>
    <w:rsid w:val="083713E1"/>
    <w:rsid w:val="083713F4"/>
    <w:rsid w:val="08371413"/>
    <w:rsid w:val="083714B5"/>
    <w:rsid w:val="0837155B"/>
    <w:rsid w:val="08371567"/>
    <w:rsid w:val="08371615"/>
    <w:rsid w:val="08371693"/>
    <w:rsid w:val="083716C5"/>
    <w:rsid w:val="083716D2"/>
    <w:rsid w:val="083716EE"/>
    <w:rsid w:val="0837171C"/>
    <w:rsid w:val="08371767"/>
    <w:rsid w:val="0837177D"/>
    <w:rsid w:val="0837179A"/>
    <w:rsid w:val="083718EB"/>
    <w:rsid w:val="083719B2"/>
    <w:rsid w:val="083719C0"/>
    <w:rsid w:val="08371A39"/>
    <w:rsid w:val="08371A3A"/>
    <w:rsid w:val="08371A40"/>
    <w:rsid w:val="08371B03"/>
    <w:rsid w:val="08371BCD"/>
    <w:rsid w:val="08371BCF"/>
    <w:rsid w:val="08371C2B"/>
    <w:rsid w:val="08371DB0"/>
    <w:rsid w:val="08371E26"/>
    <w:rsid w:val="08371EAA"/>
    <w:rsid w:val="08371FB8"/>
    <w:rsid w:val="08372003"/>
    <w:rsid w:val="08372145"/>
    <w:rsid w:val="083721B0"/>
    <w:rsid w:val="083721CE"/>
    <w:rsid w:val="08372322"/>
    <w:rsid w:val="08372368"/>
    <w:rsid w:val="083723FB"/>
    <w:rsid w:val="08372415"/>
    <w:rsid w:val="0837243E"/>
    <w:rsid w:val="083724AA"/>
    <w:rsid w:val="083724D2"/>
    <w:rsid w:val="0837257F"/>
    <w:rsid w:val="083725F2"/>
    <w:rsid w:val="0837264E"/>
    <w:rsid w:val="0837269F"/>
    <w:rsid w:val="0837278D"/>
    <w:rsid w:val="083727E8"/>
    <w:rsid w:val="083728C1"/>
    <w:rsid w:val="083729B9"/>
    <w:rsid w:val="083729D6"/>
    <w:rsid w:val="08372ADD"/>
    <w:rsid w:val="08372AE8"/>
    <w:rsid w:val="08372B49"/>
    <w:rsid w:val="08372BE7"/>
    <w:rsid w:val="08372D20"/>
    <w:rsid w:val="08372E21"/>
    <w:rsid w:val="08372E39"/>
    <w:rsid w:val="08372E3C"/>
    <w:rsid w:val="08372ECD"/>
    <w:rsid w:val="08372F30"/>
    <w:rsid w:val="08372F5A"/>
    <w:rsid w:val="08372FD9"/>
    <w:rsid w:val="08373070"/>
    <w:rsid w:val="083730C9"/>
    <w:rsid w:val="083731A3"/>
    <w:rsid w:val="08373312"/>
    <w:rsid w:val="08373346"/>
    <w:rsid w:val="083733FC"/>
    <w:rsid w:val="0837360D"/>
    <w:rsid w:val="08373619"/>
    <w:rsid w:val="08373675"/>
    <w:rsid w:val="083736A4"/>
    <w:rsid w:val="083736B2"/>
    <w:rsid w:val="083736C7"/>
    <w:rsid w:val="0837389A"/>
    <w:rsid w:val="08373962"/>
    <w:rsid w:val="08373969"/>
    <w:rsid w:val="08373A0E"/>
    <w:rsid w:val="08373A0F"/>
    <w:rsid w:val="08373A75"/>
    <w:rsid w:val="08373ACC"/>
    <w:rsid w:val="08373B6D"/>
    <w:rsid w:val="08373B9F"/>
    <w:rsid w:val="08373C3D"/>
    <w:rsid w:val="08373D7A"/>
    <w:rsid w:val="08373DC4"/>
    <w:rsid w:val="08373DD4"/>
    <w:rsid w:val="08373E1C"/>
    <w:rsid w:val="08373EF4"/>
    <w:rsid w:val="08373F09"/>
    <w:rsid w:val="08373F61"/>
    <w:rsid w:val="08373F85"/>
    <w:rsid w:val="08373FE9"/>
    <w:rsid w:val="083740FB"/>
    <w:rsid w:val="0837415F"/>
    <w:rsid w:val="0837424B"/>
    <w:rsid w:val="0837429F"/>
    <w:rsid w:val="083742BE"/>
    <w:rsid w:val="08374305"/>
    <w:rsid w:val="08374425"/>
    <w:rsid w:val="083744BA"/>
    <w:rsid w:val="083744FE"/>
    <w:rsid w:val="08374512"/>
    <w:rsid w:val="083745B1"/>
    <w:rsid w:val="083745C3"/>
    <w:rsid w:val="083745C6"/>
    <w:rsid w:val="083745FE"/>
    <w:rsid w:val="08374673"/>
    <w:rsid w:val="083746DF"/>
    <w:rsid w:val="083746E3"/>
    <w:rsid w:val="08374707"/>
    <w:rsid w:val="08374749"/>
    <w:rsid w:val="083747F7"/>
    <w:rsid w:val="0837482B"/>
    <w:rsid w:val="08374939"/>
    <w:rsid w:val="0837495B"/>
    <w:rsid w:val="083749FE"/>
    <w:rsid w:val="08374A49"/>
    <w:rsid w:val="08374A52"/>
    <w:rsid w:val="08374AB1"/>
    <w:rsid w:val="08374B36"/>
    <w:rsid w:val="08374B47"/>
    <w:rsid w:val="08374BDE"/>
    <w:rsid w:val="08374C7F"/>
    <w:rsid w:val="08374D47"/>
    <w:rsid w:val="08374DD3"/>
    <w:rsid w:val="08374E9D"/>
    <w:rsid w:val="08375000"/>
    <w:rsid w:val="083750DA"/>
    <w:rsid w:val="083751E5"/>
    <w:rsid w:val="083751EF"/>
    <w:rsid w:val="083752C9"/>
    <w:rsid w:val="0837534D"/>
    <w:rsid w:val="083753CF"/>
    <w:rsid w:val="08375416"/>
    <w:rsid w:val="0837543D"/>
    <w:rsid w:val="0837546B"/>
    <w:rsid w:val="083754DD"/>
    <w:rsid w:val="083754DF"/>
    <w:rsid w:val="083755A7"/>
    <w:rsid w:val="0837566C"/>
    <w:rsid w:val="083756D8"/>
    <w:rsid w:val="0837572D"/>
    <w:rsid w:val="08375953"/>
    <w:rsid w:val="08375A95"/>
    <w:rsid w:val="08375ADE"/>
    <w:rsid w:val="08375B59"/>
    <w:rsid w:val="08375C8D"/>
    <w:rsid w:val="08375CAD"/>
    <w:rsid w:val="08375D39"/>
    <w:rsid w:val="08375D80"/>
    <w:rsid w:val="08375DBE"/>
    <w:rsid w:val="08375E58"/>
    <w:rsid w:val="08375E91"/>
    <w:rsid w:val="08375EB5"/>
    <w:rsid w:val="08375EB6"/>
    <w:rsid w:val="08376113"/>
    <w:rsid w:val="083761C5"/>
    <w:rsid w:val="08376238"/>
    <w:rsid w:val="08376283"/>
    <w:rsid w:val="083762ED"/>
    <w:rsid w:val="08376348"/>
    <w:rsid w:val="08376371"/>
    <w:rsid w:val="083763E1"/>
    <w:rsid w:val="0837653E"/>
    <w:rsid w:val="08376622"/>
    <w:rsid w:val="08376624"/>
    <w:rsid w:val="08376639"/>
    <w:rsid w:val="08376641"/>
    <w:rsid w:val="083766B9"/>
    <w:rsid w:val="083766EF"/>
    <w:rsid w:val="0837677E"/>
    <w:rsid w:val="083767B2"/>
    <w:rsid w:val="083767C3"/>
    <w:rsid w:val="0837682A"/>
    <w:rsid w:val="08376896"/>
    <w:rsid w:val="083768AB"/>
    <w:rsid w:val="08376A04"/>
    <w:rsid w:val="08376A15"/>
    <w:rsid w:val="08376A28"/>
    <w:rsid w:val="08376A93"/>
    <w:rsid w:val="08376B83"/>
    <w:rsid w:val="08376CA8"/>
    <w:rsid w:val="08376D0D"/>
    <w:rsid w:val="08376D6C"/>
    <w:rsid w:val="08376DAE"/>
    <w:rsid w:val="08376DC6"/>
    <w:rsid w:val="08376E55"/>
    <w:rsid w:val="08376FF7"/>
    <w:rsid w:val="08377012"/>
    <w:rsid w:val="0837705A"/>
    <w:rsid w:val="083770B4"/>
    <w:rsid w:val="0837714B"/>
    <w:rsid w:val="083771D4"/>
    <w:rsid w:val="08377210"/>
    <w:rsid w:val="08377250"/>
    <w:rsid w:val="08377284"/>
    <w:rsid w:val="083773AF"/>
    <w:rsid w:val="083773B1"/>
    <w:rsid w:val="08377404"/>
    <w:rsid w:val="0837742D"/>
    <w:rsid w:val="08377465"/>
    <w:rsid w:val="0837746C"/>
    <w:rsid w:val="08377488"/>
    <w:rsid w:val="0837755F"/>
    <w:rsid w:val="08377582"/>
    <w:rsid w:val="083775C1"/>
    <w:rsid w:val="083776C1"/>
    <w:rsid w:val="0837786F"/>
    <w:rsid w:val="08377876"/>
    <w:rsid w:val="083778B3"/>
    <w:rsid w:val="083778DD"/>
    <w:rsid w:val="08377916"/>
    <w:rsid w:val="0837799A"/>
    <w:rsid w:val="08377A31"/>
    <w:rsid w:val="08377A42"/>
    <w:rsid w:val="08377A71"/>
    <w:rsid w:val="08377ADF"/>
    <w:rsid w:val="08377DA0"/>
    <w:rsid w:val="08377DA4"/>
    <w:rsid w:val="08377E15"/>
    <w:rsid w:val="08377E1B"/>
    <w:rsid w:val="08377E28"/>
    <w:rsid w:val="08377E43"/>
    <w:rsid w:val="08377E56"/>
    <w:rsid w:val="08377E5D"/>
    <w:rsid w:val="08377EC0"/>
    <w:rsid w:val="08377F27"/>
    <w:rsid w:val="08377FDC"/>
    <w:rsid w:val="08380006"/>
    <w:rsid w:val="08380029"/>
    <w:rsid w:val="08380050"/>
    <w:rsid w:val="0838005E"/>
    <w:rsid w:val="08380229"/>
    <w:rsid w:val="0838031F"/>
    <w:rsid w:val="08380404"/>
    <w:rsid w:val="0838043A"/>
    <w:rsid w:val="08380449"/>
    <w:rsid w:val="083804D4"/>
    <w:rsid w:val="08380585"/>
    <w:rsid w:val="0838060D"/>
    <w:rsid w:val="0838073B"/>
    <w:rsid w:val="0838078C"/>
    <w:rsid w:val="0838081B"/>
    <w:rsid w:val="08380820"/>
    <w:rsid w:val="08380853"/>
    <w:rsid w:val="083808CD"/>
    <w:rsid w:val="08380926"/>
    <w:rsid w:val="08380938"/>
    <w:rsid w:val="08380A5B"/>
    <w:rsid w:val="08380A85"/>
    <w:rsid w:val="08380A89"/>
    <w:rsid w:val="08380BB9"/>
    <w:rsid w:val="08380C15"/>
    <w:rsid w:val="08380D1C"/>
    <w:rsid w:val="08380D3F"/>
    <w:rsid w:val="08380D56"/>
    <w:rsid w:val="08380D6B"/>
    <w:rsid w:val="08380F40"/>
    <w:rsid w:val="08380F68"/>
    <w:rsid w:val="08380F9E"/>
    <w:rsid w:val="08380FC6"/>
    <w:rsid w:val="08381093"/>
    <w:rsid w:val="08381105"/>
    <w:rsid w:val="08381163"/>
    <w:rsid w:val="08381184"/>
    <w:rsid w:val="08381208"/>
    <w:rsid w:val="08381241"/>
    <w:rsid w:val="083812CE"/>
    <w:rsid w:val="083813EE"/>
    <w:rsid w:val="08381446"/>
    <w:rsid w:val="08381492"/>
    <w:rsid w:val="08381571"/>
    <w:rsid w:val="083815CA"/>
    <w:rsid w:val="08381662"/>
    <w:rsid w:val="08381760"/>
    <w:rsid w:val="083818AF"/>
    <w:rsid w:val="083818C4"/>
    <w:rsid w:val="083819DE"/>
    <w:rsid w:val="08381ABC"/>
    <w:rsid w:val="08381C1B"/>
    <w:rsid w:val="08381C60"/>
    <w:rsid w:val="08381CFF"/>
    <w:rsid w:val="08381D2D"/>
    <w:rsid w:val="08381D7A"/>
    <w:rsid w:val="08381DB6"/>
    <w:rsid w:val="08381DDA"/>
    <w:rsid w:val="08381E22"/>
    <w:rsid w:val="08381F05"/>
    <w:rsid w:val="08381F1F"/>
    <w:rsid w:val="08381F3B"/>
    <w:rsid w:val="08381F4A"/>
    <w:rsid w:val="08381F82"/>
    <w:rsid w:val="08381FF4"/>
    <w:rsid w:val="08382146"/>
    <w:rsid w:val="083822E6"/>
    <w:rsid w:val="083822EF"/>
    <w:rsid w:val="0838237B"/>
    <w:rsid w:val="083823F2"/>
    <w:rsid w:val="083823FA"/>
    <w:rsid w:val="0838241D"/>
    <w:rsid w:val="08382463"/>
    <w:rsid w:val="08382482"/>
    <w:rsid w:val="08382550"/>
    <w:rsid w:val="08382591"/>
    <w:rsid w:val="0838260F"/>
    <w:rsid w:val="0838266A"/>
    <w:rsid w:val="083826CC"/>
    <w:rsid w:val="08382732"/>
    <w:rsid w:val="08382857"/>
    <w:rsid w:val="0838286E"/>
    <w:rsid w:val="08382873"/>
    <w:rsid w:val="083828EA"/>
    <w:rsid w:val="08382917"/>
    <w:rsid w:val="083829D5"/>
    <w:rsid w:val="083829F0"/>
    <w:rsid w:val="08382B93"/>
    <w:rsid w:val="08382BD1"/>
    <w:rsid w:val="08382BE5"/>
    <w:rsid w:val="08382C48"/>
    <w:rsid w:val="08382C51"/>
    <w:rsid w:val="08382CCD"/>
    <w:rsid w:val="08382D15"/>
    <w:rsid w:val="08382E4F"/>
    <w:rsid w:val="08382E54"/>
    <w:rsid w:val="08382E8B"/>
    <w:rsid w:val="08382EB8"/>
    <w:rsid w:val="0838302A"/>
    <w:rsid w:val="0838302E"/>
    <w:rsid w:val="083830D3"/>
    <w:rsid w:val="08383126"/>
    <w:rsid w:val="08383133"/>
    <w:rsid w:val="08383153"/>
    <w:rsid w:val="08383180"/>
    <w:rsid w:val="083831BB"/>
    <w:rsid w:val="08383224"/>
    <w:rsid w:val="08383268"/>
    <w:rsid w:val="083832A3"/>
    <w:rsid w:val="083832D7"/>
    <w:rsid w:val="0838330A"/>
    <w:rsid w:val="0838339D"/>
    <w:rsid w:val="083834BB"/>
    <w:rsid w:val="083835D9"/>
    <w:rsid w:val="083835F7"/>
    <w:rsid w:val="08383669"/>
    <w:rsid w:val="0838367C"/>
    <w:rsid w:val="08383746"/>
    <w:rsid w:val="0838376A"/>
    <w:rsid w:val="0838382B"/>
    <w:rsid w:val="0838382E"/>
    <w:rsid w:val="08383859"/>
    <w:rsid w:val="0838388C"/>
    <w:rsid w:val="083838A7"/>
    <w:rsid w:val="083838F9"/>
    <w:rsid w:val="08383B76"/>
    <w:rsid w:val="08383BD3"/>
    <w:rsid w:val="08383CB2"/>
    <w:rsid w:val="08383D76"/>
    <w:rsid w:val="08383DFE"/>
    <w:rsid w:val="08383ED1"/>
    <w:rsid w:val="08383F4C"/>
    <w:rsid w:val="08383FEF"/>
    <w:rsid w:val="0838404E"/>
    <w:rsid w:val="083840D5"/>
    <w:rsid w:val="083840E0"/>
    <w:rsid w:val="083840EE"/>
    <w:rsid w:val="0838411B"/>
    <w:rsid w:val="08384173"/>
    <w:rsid w:val="083841A7"/>
    <w:rsid w:val="083841C9"/>
    <w:rsid w:val="083841E0"/>
    <w:rsid w:val="08384283"/>
    <w:rsid w:val="083842E3"/>
    <w:rsid w:val="08384362"/>
    <w:rsid w:val="08384372"/>
    <w:rsid w:val="0838441A"/>
    <w:rsid w:val="0838443C"/>
    <w:rsid w:val="083845DF"/>
    <w:rsid w:val="083846BB"/>
    <w:rsid w:val="083847A8"/>
    <w:rsid w:val="083847F8"/>
    <w:rsid w:val="08384875"/>
    <w:rsid w:val="083848B8"/>
    <w:rsid w:val="08384906"/>
    <w:rsid w:val="08384979"/>
    <w:rsid w:val="08384A8B"/>
    <w:rsid w:val="08384B4A"/>
    <w:rsid w:val="08384B54"/>
    <w:rsid w:val="08384B73"/>
    <w:rsid w:val="08384B77"/>
    <w:rsid w:val="08384C03"/>
    <w:rsid w:val="08384CDC"/>
    <w:rsid w:val="08384D05"/>
    <w:rsid w:val="08384D36"/>
    <w:rsid w:val="08384DF1"/>
    <w:rsid w:val="08384E0C"/>
    <w:rsid w:val="08384E74"/>
    <w:rsid w:val="08384EC5"/>
    <w:rsid w:val="08384ED5"/>
    <w:rsid w:val="08384EEA"/>
    <w:rsid w:val="08384FCD"/>
    <w:rsid w:val="08384FD7"/>
    <w:rsid w:val="083851D5"/>
    <w:rsid w:val="0838527F"/>
    <w:rsid w:val="0838538E"/>
    <w:rsid w:val="083853B2"/>
    <w:rsid w:val="083853C2"/>
    <w:rsid w:val="083854A2"/>
    <w:rsid w:val="083854F5"/>
    <w:rsid w:val="083855E4"/>
    <w:rsid w:val="083856C9"/>
    <w:rsid w:val="083856CA"/>
    <w:rsid w:val="0838570C"/>
    <w:rsid w:val="08385737"/>
    <w:rsid w:val="08385741"/>
    <w:rsid w:val="08385762"/>
    <w:rsid w:val="08385770"/>
    <w:rsid w:val="083857E4"/>
    <w:rsid w:val="08385901"/>
    <w:rsid w:val="08385ABC"/>
    <w:rsid w:val="08385AC4"/>
    <w:rsid w:val="08385B4C"/>
    <w:rsid w:val="08385B6E"/>
    <w:rsid w:val="08385B73"/>
    <w:rsid w:val="08385BF0"/>
    <w:rsid w:val="08385C38"/>
    <w:rsid w:val="08385C5B"/>
    <w:rsid w:val="08385CA5"/>
    <w:rsid w:val="08385D07"/>
    <w:rsid w:val="08385E16"/>
    <w:rsid w:val="08385EA5"/>
    <w:rsid w:val="08385EC8"/>
    <w:rsid w:val="08385F02"/>
    <w:rsid w:val="08385F4B"/>
    <w:rsid w:val="08386009"/>
    <w:rsid w:val="0838601B"/>
    <w:rsid w:val="0838606C"/>
    <w:rsid w:val="083860BE"/>
    <w:rsid w:val="083860DE"/>
    <w:rsid w:val="0838610A"/>
    <w:rsid w:val="08386153"/>
    <w:rsid w:val="08386174"/>
    <w:rsid w:val="083861C2"/>
    <w:rsid w:val="083861E1"/>
    <w:rsid w:val="083861F3"/>
    <w:rsid w:val="083862AA"/>
    <w:rsid w:val="08386334"/>
    <w:rsid w:val="083863AA"/>
    <w:rsid w:val="083863C9"/>
    <w:rsid w:val="083863F5"/>
    <w:rsid w:val="0838649D"/>
    <w:rsid w:val="083864B5"/>
    <w:rsid w:val="083864EB"/>
    <w:rsid w:val="08386548"/>
    <w:rsid w:val="0838669D"/>
    <w:rsid w:val="083866DA"/>
    <w:rsid w:val="0838673E"/>
    <w:rsid w:val="08386756"/>
    <w:rsid w:val="08386790"/>
    <w:rsid w:val="083867C7"/>
    <w:rsid w:val="08386811"/>
    <w:rsid w:val="08386898"/>
    <w:rsid w:val="083868F3"/>
    <w:rsid w:val="08386982"/>
    <w:rsid w:val="0838699B"/>
    <w:rsid w:val="08386A86"/>
    <w:rsid w:val="08386AFD"/>
    <w:rsid w:val="08386BAC"/>
    <w:rsid w:val="08386BCD"/>
    <w:rsid w:val="08386C5C"/>
    <w:rsid w:val="08386EDF"/>
    <w:rsid w:val="08386EE0"/>
    <w:rsid w:val="08387055"/>
    <w:rsid w:val="0838718B"/>
    <w:rsid w:val="083871DD"/>
    <w:rsid w:val="083871E5"/>
    <w:rsid w:val="08387215"/>
    <w:rsid w:val="08387259"/>
    <w:rsid w:val="083872CA"/>
    <w:rsid w:val="083872E4"/>
    <w:rsid w:val="083873D8"/>
    <w:rsid w:val="083873DB"/>
    <w:rsid w:val="083873EE"/>
    <w:rsid w:val="08387494"/>
    <w:rsid w:val="0838749B"/>
    <w:rsid w:val="08387554"/>
    <w:rsid w:val="08387677"/>
    <w:rsid w:val="083876C4"/>
    <w:rsid w:val="083877C8"/>
    <w:rsid w:val="08387822"/>
    <w:rsid w:val="08387856"/>
    <w:rsid w:val="08387887"/>
    <w:rsid w:val="0838788D"/>
    <w:rsid w:val="083878B0"/>
    <w:rsid w:val="08387985"/>
    <w:rsid w:val="083879E5"/>
    <w:rsid w:val="08387A4F"/>
    <w:rsid w:val="08387A76"/>
    <w:rsid w:val="08387AAF"/>
    <w:rsid w:val="08387B15"/>
    <w:rsid w:val="08387B18"/>
    <w:rsid w:val="08387C22"/>
    <w:rsid w:val="08387C7D"/>
    <w:rsid w:val="08387EFE"/>
    <w:rsid w:val="08387F20"/>
    <w:rsid w:val="08387F35"/>
    <w:rsid w:val="08387FB3"/>
    <w:rsid w:val="08387FC7"/>
    <w:rsid w:val="08390070"/>
    <w:rsid w:val="08390134"/>
    <w:rsid w:val="08390147"/>
    <w:rsid w:val="08390195"/>
    <w:rsid w:val="083901B3"/>
    <w:rsid w:val="08390233"/>
    <w:rsid w:val="08390418"/>
    <w:rsid w:val="08390478"/>
    <w:rsid w:val="083904D1"/>
    <w:rsid w:val="083904ED"/>
    <w:rsid w:val="083904F1"/>
    <w:rsid w:val="08390543"/>
    <w:rsid w:val="08390699"/>
    <w:rsid w:val="083906F1"/>
    <w:rsid w:val="083908F5"/>
    <w:rsid w:val="08390AED"/>
    <w:rsid w:val="08390AF7"/>
    <w:rsid w:val="08390B04"/>
    <w:rsid w:val="08390B41"/>
    <w:rsid w:val="08390BB2"/>
    <w:rsid w:val="08390BFC"/>
    <w:rsid w:val="08390C01"/>
    <w:rsid w:val="08390C14"/>
    <w:rsid w:val="08390CFB"/>
    <w:rsid w:val="08390D04"/>
    <w:rsid w:val="08390D72"/>
    <w:rsid w:val="08390E5C"/>
    <w:rsid w:val="08390FC4"/>
    <w:rsid w:val="083910B7"/>
    <w:rsid w:val="083910F7"/>
    <w:rsid w:val="083910F8"/>
    <w:rsid w:val="083911CE"/>
    <w:rsid w:val="08391305"/>
    <w:rsid w:val="083913C0"/>
    <w:rsid w:val="083915AD"/>
    <w:rsid w:val="08391661"/>
    <w:rsid w:val="08391671"/>
    <w:rsid w:val="083916C6"/>
    <w:rsid w:val="08391741"/>
    <w:rsid w:val="083917BC"/>
    <w:rsid w:val="0839180C"/>
    <w:rsid w:val="0839186C"/>
    <w:rsid w:val="08391904"/>
    <w:rsid w:val="0839195C"/>
    <w:rsid w:val="0839199E"/>
    <w:rsid w:val="083919AF"/>
    <w:rsid w:val="083919E5"/>
    <w:rsid w:val="083919FC"/>
    <w:rsid w:val="08391A7A"/>
    <w:rsid w:val="08391AB6"/>
    <w:rsid w:val="08391ACC"/>
    <w:rsid w:val="08391ADE"/>
    <w:rsid w:val="08391AEB"/>
    <w:rsid w:val="08391AF3"/>
    <w:rsid w:val="08391D21"/>
    <w:rsid w:val="08391D3A"/>
    <w:rsid w:val="08391E56"/>
    <w:rsid w:val="08391F1E"/>
    <w:rsid w:val="08391F6A"/>
    <w:rsid w:val="08391F70"/>
    <w:rsid w:val="08391FA0"/>
    <w:rsid w:val="0839201A"/>
    <w:rsid w:val="0839209F"/>
    <w:rsid w:val="083921BF"/>
    <w:rsid w:val="0839223F"/>
    <w:rsid w:val="083922AF"/>
    <w:rsid w:val="08392360"/>
    <w:rsid w:val="083923FD"/>
    <w:rsid w:val="08392483"/>
    <w:rsid w:val="083924D9"/>
    <w:rsid w:val="08392791"/>
    <w:rsid w:val="08392874"/>
    <w:rsid w:val="08392934"/>
    <w:rsid w:val="08392947"/>
    <w:rsid w:val="083929A9"/>
    <w:rsid w:val="083929E9"/>
    <w:rsid w:val="08392A0B"/>
    <w:rsid w:val="08392A27"/>
    <w:rsid w:val="08392A7C"/>
    <w:rsid w:val="08392B5A"/>
    <w:rsid w:val="08392BFA"/>
    <w:rsid w:val="08392C85"/>
    <w:rsid w:val="08392CEF"/>
    <w:rsid w:val="08392D8A"/>
    <w:rsid w:val="08392EAA"/>
    <w:rsid w:val="08392EDC"/>
    <w:rsid w:val="08392F63"/>
    <w:rsid w:val="08392FDB"/>
    <w:rsid w:val="08393001"/>
    <w:rsid w:val="08393026"/>
    <w:rsid w:val="08393039"/>
    <w:rsid w:val="08393155"/>
    <w:rsid w:val="08393264"/>
    <w:rsid w:val="08393282"/>
    <w:rsid w:val="08393328"/>
    <w:rsid w:val="08393464"/>
    <w:rsid w:val="083934A5"/>
    <w:rsid w:val="083934D9"/>
    <w:rsid w:val="08393519"/>
    <w:rsid w:val="08393525"/>
    <w:rsid w:val="083935D5"/>
    <w:rsid w:val="083935EB"/>
    <w:rsid w:val="0839370A"/>
    <w:rsid w:val="08393763"/>
    <w:rsid w:val="08393773"/>
    <w:rsid w:val="08393804"/>
    <w:rsid w:val="08393822"/>
    <w:rsid w:val="0839388F"/>
    <w:rsid w:val="083938F5"/>
    <w:rsid w:val="083939A6"/>
    <w:rsid w:val="083939AE"/>
    <w:rsid w:val="083939EE"/>
    <w:rsid w:val="08393A8D"/>
    <w:rsid w:val="08393A9F"/>
    <w:rsid w:val="08393AB6"/>
    <w:rsid w:val="08393BC6"/>
    <w:rsid w:val="08393C1D"/>
    <w:rsid w:val="08393C6F"/>
    <w:rsid w:val="08393D66"/>
    <w:rsid w:val="08393D93"/>
    <w:rsid w:val="08393E33"/>
    <w:rsid w:val="08393E43"/>
    <w:rsid w:val="08393F85"/>
    <w:rsid w:val="08393F87"/>
    <w:rsid w:val="08393F89"/>
    <w:rsid w:val="08394052"/>
    <w:rsid w:val="083940B1"/>
    <w:rsid w:val="08394126"/>
    <w:rsid w:val="08394138"/>
    <w:rsid w:val="08394149"/>
    <w:rsid w:val="0839417A"/>
    <w:rsid w:val="0839417B"/>
    <w:rsid w:val="08394185"/>
    <w:rsid w:val="083941D3"/>
    <w:rsid w:val="0839421A"/>
    <w:rsid w:val="0839425C"/>
    <w:rsid w:val="0839435D"/>
    <w:rsid w:val="0839444E"/>
    <w:rsid w:val="083944A8"/>
    <w:rsid w:val="0839451C"/>
    <w:rsid w:val="08394594"/>
    <w:rsid w:val="083945B4"/>
    <w:rsid w:val="083945D2"/>
    <w:rsid w:val="083945F2"/>
    <w:rsid w:val="083945FC"/>
    <w:rsid w:val="08394732"/>
    <w:rsid w:val="08394776"/>
    <w:rsid w:val="083947E2"/>
    <w:rsid w:val="08394827"/>
    <w:rsid w:val="0839484A"/>
    <w:rsid w:val="0839485A"/>
    <w:rsid w:val="083948DC"/>
    <w:rsid w:val="0839494C"/>
    <w:rsid w:val="08394ADF"/>
    <w:rsid w:val="08394AFE"/>
    <w:rsid w:val="08394B4B"/>
    <w:rsid w:val="08394B98"/>
    <w:rsid w:val="08394D23"/>
    <w:rsid w:val="08394E10"/>
    <w:rsid w:val="08395053"/>
    <w:rsid w:val="0839510A"/>
    <w:rsid w:val="08395171"/>
    <w:rsid w:val="083951AF"/>
    <w:rsid w:val="083951D1"/>
    <w:rsid w:val="08395262"/>
    <w:rsid w:val="08395283"/>
    <w:rsid w:val="08395293"/>
    <w:rsid w:val="083952C1"/>
    <w:rsid w:val="08395308"/>
    <w:rsid w:val="08395518"/>
    <w:rsid w:val="08395542"/>
    <w:rsid w:val="08395543"/>
    <w:rsid w:val="083955CA"/>
    <w:rsid w:val="083955D5"/>
    <w:rsid w:val="083955D8"/>
    <w:rsid w:val="08395612"/>
    <w:rsid w:val="083956D0"/>
    <w:rsid w:val="0839584C"/>
    <w:rsid w:val="083958AA"/>
    <w:rsid w:val="08395969"/>
    <w:rsid w:val="08395A6F"/>
    <w:rsid w:val="08395AA5"/>
    <w:rsid w:val="08395B1C"/>
    <w:rsid w:val="08395BD0"/>
    <w:rsid w:val="08395BDA"/>
    <w:rsid w:val="08395C3A"/>
    <w:rsid w:val="08395C5F"/>
    <w:rsid w:val="08395D0A"/>
    <w:rsid w:val="08395D92"/>
    <w:rsid w:val="08395E29"/>
    <w:rsid w:val="08395E6D"/>
    <w:rsid w:val="08395E7B"/>
    <w:rsid w:val="08395EB4"/>
    <w:rsid w:val="08395EC5"/>
    <w:rsid w:val="08395EDF"/>
    <w:rsid w:val="08395EFE"/>
    <w:rsid w:val="0839602C"/>
    <w:rsid w:val="0839606D"/>
    <w:rsid w:val="08396080"/>
    <w:rsid w:val="08396106"/>
    <w:rsid w:val="083961A0"/>
    <w:rsid w:val="08396242"/>
    <w:rsid w:val="08396369"/>
    <w:rsid w:val="083963AA"/>
    <w:rsid w:val="08396456"/>
    <w:rsid w:val="083964B0"/>
    <w:rsid w:val="083964B2"/>
    <w:rsid w:val="083964B8"/>
    <w:rsid w:val="0839664A"/>
    <w:rsid w:val="08396655"/>
    <w:rsid w:val="083966B4"/>
    <w:rsid w:val="0839676D"/>
    <w:rsid w:val="0839677E"/>
    <w:rsid w:val="083967C0"/>
    <w:rsid w:val="083967FC"/>
    <w:rsid w:val="08396803"/>
    <w:rsid w:val="08396846"/>
    <w:rsid w:val="08396856"/>
    <w:rsid w:val="083968C3"/>
    <w:rsid w:val="083968FF"/>
    <w:rsid w:val="08396908"/>
    <w:rsid w:val="083969FC"/>
    <w:rsid w:val="08396A39"/>
    <w:rsid w:val="08396A94"/>
    <w:rsid w:val="08396AF3"/>
    <w:rsid w:val="08396B23"/>
    <w:rsid w:val="08396B2A"/>
    <w:rsid w:val="08396B67"/>
    <w:rsid w:val="08396BA3"/>
    <w:rsid w:val="08396C1E"/>
    <w:rsid w:val="08396C73"/>
    <w:rsid w:val="08396C8B"/>
    <w:rsid w:val="08396D11"/>
    <w:rsid w:val="08396D57"/>
    <w:rsid w:val="08396DE6"/>
    <w:rsid w:val="08396E43"/>
    <w:rsid w:val="08396E88"/>
    <w:rsid w:val="08396F2F"/>
    <w:rsid w:val="08396FB5"/>
    <w:rsid w:val="08396FE3"/>
    <w:rsid w:val="08396FEF"/>
    <w:rsid w:val="08397049"/>
    <w:rsid w:val="083971D7"/>
    <w:rsid w:val="08397207"/>
    <w:rsid w:val="0839734F"/>
    <w:rsid w:val="083975A1"/>
    <w:rsid w:val="08397602"/>
    <w:rsid w:val="08397822"/>
    <w:rsid w:val="08397880"/>
    <w:rsid w:val="08397921"/>
    <w:rsid w:val="08397936"/>
    <w:rsid w:val="0839794B"/>
    <w:rsid w:val="0839795D"/>
    <w:rsid w:val="08397998"/>
    <w:rsid w:val="08397A39"/>
    <w:rsid w:val="08397A4F"/>
    <w:rsid w:val="08397AF5"/>
    <w:rsid w:val="08397B0A"/>
    <w:rsid w:val="08397B4C"/>
    <w:rsid w:val="08397B89"/>
    <w:rsid w:val="08397D0A"/>
    <w:rsid w:val="08397D14"/>
    <w:rsid w:val="08397D3B"/>
    <w:rsid w:val="08397DA5"/>
    <w:rsid w:val="08397E21"/>
    <w:rsid w:val="08397EC3"/>
    <w:rsid w:val="08397ED1"/>
    <w:rsid w:val="08397F15"/>
    <w:rsid w:val="08397F22"/>
    <w:rsid w:val="08397F7D"/>
    <w:rsid w:val="083A00A5"/>
    <w:rsid w:val="083A00F5"/>
    <w:rsid w:val="083A0147"/>
    <w:rsid w:val="083A018C"/>
    <w:rsid w:val="083A01F2"/>
    <w:rsid w:val="083A02B8"/>
    <w:rsid w:val="083A0341"/>
    <w:rsid w:val="083A038E"/>
    <w:rsid w:val="083A0390"/>
    <w:rsid w:val="083A03C4"/>
    <w:rsid w:val="083A0501"/>
    <w:rsid w:val="083A0623"/>
    <w:rsid w:val="083A06B6"/>
    <w:rsid w:val="083A079F"/>
    <w:rsid w:val="083A07F2"/>
    <w:rsid w:val="083A0836"/>
    <w:rsid w:val="083A0840"/>
    <w:rsid w:val="083A0905"/>
    <w:rsid w:val="083A0AA8"/>
    <w:rsid w:val="083A0AEA"/>
    <w:rsid w:val="083A0B12"/>
    <w:rsid w:val="083A0B51"/>
    <w:rsid w:val="083A0B5E"/>
    <w:rsid w:val="083A0B70"/>
    <w:rsid w:val="083A0B74"/>
    <w:rsid w:val="083A0B8B"/>
    <w:rsid w:val="083A0C02"/>
    <w:rsid w:val="083A0CEF"/>
    <w:rsid w:val="083A0D1D"/>
    <w:rsid w:val="083A0E8E"/>
    <w:rsid w:val="083A0F7E"/>
    <w:rsid w:val="083A0F8C"/>
    <w:rsid w:val="083A0FDC"/>
    <w:rsid w:val="083A101D"/>
    <w:rsid w:val="083A12BA"/>
    <w:rsid w:val="083A1335"/>
    <w:rsid w:val="083A1342"/>
    <w:rsid w:val="083A13EE"/>
    <w:rsid w:val="083A1553"/>
    <w:rsid w:val="083A160C"/>
    <w:rsid w:val="083A169F"/>
    <w:rsid w:val="083A1793"/>
    <w:rsid w:val="083A181E"/>
    <w:rsid w:val="083A183E"/>
    <w:rsid w:val="083A1890"/>
    <w:rsid w:val="083A18BF"/>
    <w:rsid w:val="083A199B"/>
    <w:rsid w:val="083A19B8"/>
    <w:rsid w:val="083A19F2"/>
    <w:rsid w:val="083A1A30"/>
    <w:rsid w:val="083A1A4B"/>
    <w:rsid w:val="083A1AC0"/>
    <w:rsid w:val="083A1B24"/>
    <w:rsid w:val="083A1B7F"/>
    <w:rsid w:val="083A1B9A"/>
    <w:rsid w:val="083A1BE6"/>
    <w:rsid w:val="083A1C34"/>
    <w:rsid w:val="083A1CC6"/>
    <w:rsid w:val="083A1D13"/>
    <w:rsid w:val="083A1D82"/>
    <w:rsid w:val="083A1E36"/>
    <w:rsid w:val="083A1E55"/>
    <w:rsid w:val="083A1EE9"/>
    <w:rsid w:val="083A1F0B"/>
    <w:rsid w:val="083A1F63"/>
    <w:rsid w:val="083A20FC"/>
    <w:rsid w:val="083A210A"/>
    <w:rsid w:val="083A21DA"/>
    <w:rsid w:val="083A21FE"/>
    <w:rsid w:val="083A221B"/>
    <w:rsid w:val="083A22BD"/>
    <w:rsid w:val="083A236D"/>
    <w:rsid w:val="083A23A8"/>
    <w:rsid w:val="083A23BE"/>
    <w:rsid w:val="083A2403"/>
    <w:rsid w:val="083A241F"/>
    <w:rsid w:val="083A24B0"/>
    <w:rsid w:val="083A24F3"/>
    <w:rsid w:val="083A251B"/>
    <w:rsid w:val="083A2560"/>
    <w:rsid w:val="083A2598"/>
    <w:rsid w:val="083A25C8"/>
    <w:rsid w:val="083A26AA"/>
    <w:rsid w:val="083A26F1"/>
    <w:rsid w:val="083A279E"/>
    <w:rsid w:val="083A28F7"/>
    <w:rsid w:val="083A292E"/>
    <w:rsid w:val="083A29E1"/>
    <w:rsid w:val="083A2A38"/>
    <w:rsid w:val="083A2AC0"/>
    <w:rsid w:val="083A2B92"/>
    <w:rsid w:val="083A2CFA"/>
    <w:rsid w:val="083A2D11"/>
    <w:rsid w:val="083A2D2A"/>
    <w:rsid w:val="083A2D45"/>
    <w:rsid w:val="083A2F57"/>
    <w:rsid w:val="083A3012"/>
    <w:rsid w:val="083A3016"/>
    <w:rsid w:val="083A3187"/>
    <w:rsid w:val="083A31CC"/>
    <w:rsid w:val="083A3348"/>
    <w:rsid w:val="083A34AF"/>
    <w:rsid w:val="083A34F5"/>
    <w:rsid w:val="083A3582"/>
    <w:rsid w:val="083A3682"/>
    <w:rsid w:val="083A3786"/>
    <w:rsid w:val="083A37FC"/>
    <w:rsid w:val="083A3812"/>
    <w:rsid w:val="083A3825"/>
    <w:rsid w:val="083A382C"/>
    <w:rsid w:val="083A3878"/>
    <w:rsid w:val="083A390D"/>
    <w:rsid w:val="083A392C"/>
    <w:rsid w:val="083A39CF"/>
    <w:rsid w:val="083A3A65"/>
    <w:rsid w:val="083A3A8E"/>
    <w:rsid w:val="083A3ABF"/>
    <w:rsid w:val="083A3AFC"/>
    <w:rsid w:val="083A3C26"/>
    <w:rsid w:val="083A3C5D"/>
    <w:rsid w:val="083A3D0E"/>
    <w:rsid w:val="083A3D92"/>
    <w:rsid w:val="083A3DAF"/>
    <w:rsid w:val="083A3DBB"/>
    <w:rsid w:val="083A3E00"/>
    <w:rsid w:val="083A3E72"/>
    <w:rsid w:val="083A3F80"/>
    <w:rsid w:val="083A3F86"/>
    <w:rsid w:val="083A402D"/>
    <w:rsid w:val="083A4108"/>
    <w:rsid w:val="083A41BD"/>
    <w:rsid w:val="083A4249"/>
    <w:rsid w:val="083A424D"/>
    <w:rsid w:val="083A4265"/>
    <w:rsid w:val="083A42F3"/>
    <w:rsid w:val="083A441A"/>
    <w:rsid w:val="083A444D"/>
    <w:rsid w:val="083A4456"/>
    <w:rsid w:val="083A4501"/>
    <w:rsid w:val="083A461B"/>
    <w:rsid w:val="083A4623"/>
    <w:rsid w:val="083A4629"/>
    <w:rsid w:val="083A468E"/>
    <w:rsid w:val="083A46E0"/>
    <w:rsid w:val="083A4726"/>
    <w:rsid w:val="083A4832"/>
    <w:rsid w:val="083A491C"/>
    <w:rsid w:val="083A4954"/>
    <w:rsid w:val="083A4985"/>
    <w:rsid w:val="083A4A07"/>
    <w:rsid w:val="083A4A13"/>
    <w:rsid w:val="083A4A16"/>
    <w:rsid w:val="083A4A61"/>
    <w:rsid w:val="083A4A88"/>
    <w:rsid w:val="083A4B61"/>
    <w:rsid w:val="083A4CF6"/>
    <w:rsid w:val="083A4D0B"/>
    <w:rsid w:val="083A4D85"/>
    <w:rsid w:val="083A4E10"/>
    <w:rsid w:val="083A4E57"/>
    <w:rsid w:val="083A4E74"/>
    <w:rsid w:val="083A4EBB"/>
    <w:rsid w:val="083A4F29"/>
    <w:rsid w:val="083A4F71"/>
    <w:rsid w:val="083A4FAF"/>
    <w:rsid w:val="083A4FFC"/>
    <w:rsid w:val="083A5015"/>
    <w:rsid w:val="083A5100"/>
    <w:rsid w:val="083A5132"/>
    <w:rsid w:val="083A51BC"/>
    <w:rsid w:val="083A521A"/>
    <w:rsid w:val="083A5232"/>
    <w:rsid w:val="083A5234"/>
    <w:rsid w:val="083A525D"/>
    <w:rsid w:val="083A52B0"/>
    <w:rsid w:val="083A533F"/>
    <w:rsid w:val="083A5388"/>
    <w:rsid w:val="083A53C7"/>
    <w:rsid w:val="083A5421"/>
    <w:rsid w:val="083A5469"/>
    <w:rsid w:val="083A5479"/>
    <w:rsid w:val="083A54BA"/>
    <w:rsid w:val="083A5533"/>
    <w:rsid w:val="083A5589"/>
    <w:rsid w:val="083A55FF"/>
    <w:rsid w:val="083A5646"/>
    <w:rsid w:val="083A5760"/>
    <w:rsid w:val="083A5808"/>
    <w:rsid w:val="083A59F0"/>
    <w:rsid w:val="083A5AAC"/>
    <w:rsid w:val="083A5ADD"/>
    <w:rsid w:val="083A5B59"/>
    <w:rsid w:val="083A5B7B"/>
    <w:rsid w:val="083A5BDD"/>
    <w:rsid w:val="083A5CC5"/>
    <w:rsid w:val="083A5CC8"/>
    <w:rsid w:val="083A5CCC"/>
    <w:rsid w:val="083A5CF2"/>
    <w:rsid w:val="083A5CFD"/>
    <w:rsid w:val="083A5D20"/>
    <w:rsid w:val="083A5D28"/>
    <w:rsid w:val="083A5D3F"/>
    <w:rsid w:val="083A5D8E"/>
    <w:rsid w:val="083A5D96"/>
    <w:rsid w:val="083A5EE0"/>
    <w:rsid w:val="083A5F75"/>
    <w:rsid w:val="083A5FA3"/>
    <w:rsid w:val="083A5FB8"/>
    <w:rsid w:val="083A6067"/>
    <w:rsid w:val="083A6087"/>
    <w:rsid w:val="083A60B3"/>
    <w:rsid w:val="083A60C6"/>
    <w:rsid w:val="083A6166"/>
    <w:rsid w:val="083A61D3"/>
    <w:rsid w:val="083A6228"/>
    <w:rsid w:val="083A6279"/>
    <w:rsid w:val="083A633D"/>
    <w:rsid w:val="083A63F8"/>
    <w:rsid w:val="083A64EA"/>
    <w:rsid w:val="083A654D"/>
    <w:rsid w:val="083A6575"/>
    <w:rsid w:val="083A6591"/>
    <w:rsid w:val="083A65A5"/>
    <w:rsid w:val="083A6681"/>
    <w:rsid w:val="083A6700"/>
    <w:rsid w:val="083A671D"/>
    <w:rsid w:val="083A67E2"/>
    <w:rsid w:val="083A680F"/>
    <w:rsid w:val="083A692F"/>
    <w:rsid w:val="083A6971"/>
    <w:rsid w:val="083A6AD0"/>
    <w:rsid w:val="083A6B4A"/>
    <w:rsid w:val="083A6B51"/>
    <w:rsid w:val="083A6CF2"/>
    <w:rsid w:val="083A6CF6"/>
    <w:rsid w:val="083A6E50"/>
    <w:rsid w:val="083A6EB9"/>
    <w:rsid w:val="083A6EEB"/>
    <w:rsid w:val="083A6EFF"/>
    <w:rsid w:val="083A6F9B"/>
    <w:rsid w:val="083A7072"/>
    <w:rsid w:val="083A70A0"/>
    <w:rsid w:val="083A7127"/>
    <w:rsid w:val="083A7204"/>
    <w:rsid w:val="083A720F"/>
    <w:rsid w:val="083A724E"/>
    <w:rsid w:val="083A7271"/>
    <w:rsid w:val="083A727D"/>
    <w:rsid w:val="083A72E1"/>
    <w:rsid w:val="083A7304"/>
    <w:rsid w:val="083A73A5"/>
    <w:rsid w:val="083A73D0"/>
    <w:rsid w:val="083A74D1"/>
    <w:rsid w:val="083A7612"/>
    <w:rsid w:val="083A7640"/>
    <w:rsid w:val="083A7692"/>
    <w:rsid w:val="083A76C7"/>
    <w:rsid w:val="083A76DF"/>
    <w:rsid w:val="083A76E9"/>
    <w:rsid w:val="083A76F4"/>
    <w:rsid w:val="083A77AD"/>
    <w:rsid w:val="083A7801"/>
    <w:rsid w:val="083A78FD"/>
    <w:rsid w:val="083A797A"/>
    <w:rsid w:val="083A79E1"/>
    <w:rsid w:val="083A79E8"/>
    <w:rsid w:val="083A7A0A"/>
    <w:rsid w:val="083A7A73"/>
    <w:rsid w:val="083A7A9C"/>
    <w:rsid w:val="083A7BD3"/>
    <w:rsid w:val="083A7BDF"/>
    <w:rsid w:val="083A7C24"/>
    <w:rsid w:val="083A7C5D"/>
    <w:rsid w:val="083A7C61"/>
    <w:rsid w:val="083A7D58"/>
    <w:rsid w:val="083A7E4F"/>
    <w:rsid w:val="083A7E6C"/>
    <w:rsid w:val="083A7E76"/>
    <w:rsid w:val="083A7ED9"/>
    <w:rsid w:val="083A7EF1"/>
    <w:rsid w:val="083A7F16"/>
    <w:rsid w:val="083A7FD2"/>
    <w:rsid w:val="083A7FD3"/>
    <w:rsid w:val="083B002D"/>
    <w:rsid w:val="083B003A"/>
    <w:rsid w:val="083B0120"/>
    <w:rsid w:val="083B0333"/>
    <w:rsid w:val="083B03D7"/>
    <w:rsid w:val="083B03DF"/>
    <w:rsid w:val="083B051E"/>
    <w:rsid w:val="083B059A"/>
    <w:rsid w:val="083B05AC"/>
    <w:rsid w:val="083B05E6"/>
    <w:rsid w:val="083B0648"/>
    <w:rsid w:val="083B0665"/>
    <w:rsid w:val="083B069E"/>
    <w:rsid w:val="083B0739"/>
    <w:rsid w:val="083B07F0"/>
    <w:rsid w:val="083B082A"/>
    <w:rsid w:val="083B088E"/>
    <w:rsid w:val="083B0933"/>
    <w:rsid w:val="083B095D"/>
    <w:rsid w:val="083B099E"/>
    <w:rsid w:val="083B0B25"/>
    <w:rsid w:val="083B0BBE"/>
    <w:rsid w:val="083B0C3C"/>
    <w:rsid w:val="083B0CBA"/>
    <w:rsid w:val="083B0D1A"/>
    <w:rsid w:val="083B0D8F"/>
    <w:rsid w:val="083B0DD9"/>
    <w:rsid w:val="083B0E6D"/>
    <w:rsid w:val="083B0E86"/>
    <w:rsid w:val="083B0EA4"/>
    <w:rsid w:val="083B0F4E"/>
    <w:rsid w:val="083B0FBE"/>
    <w:rsid w:val="083B1034"/>
    <w:rsid w:val="083B112F"/>
    <w:rsid w:val="083B11B7"/>
    <w:rsid w:val="083B11EB"/>
    <w:rsid w:val="083B12D1"/>
    <w:rsid w:val="083B1327"/>
    <w:rsid w:val="083B13A9"/>
    <w:rsid w:val="083B148C"/>
    <w:rsid w:val="083B14F9"/>
    <w:rsid w:val="083B15E7"/>
    <w:rsid w:val="083B1693"/>
    <w:rsid w:val="083B1708"/>
    <w:rsid w:val="083B1842"/>
    <w:rsid w:val="083B18E3"/>
    <w:rsid w:val="083B1949"/>
    <w:rsid w:val="083B1979"/>
    <w:rsid w:val="083B197C"/>
    <w:rsid w:val="083B1993"/>
    <w:rsid w:val="083B1A90"/>
    <w:rsid w:val="083B1A9A"/>
    <w:rsid w:val="083B1B6B"/>
    <w:rsid w:val="083B1B6D"/>
    <w:rsid w:val="083B1C42"/>
    <w:rsid w:val="083B1C73"/>
    <w:rsid w:val="083B1D18"/>
    <w:rsid w:val="083B1DCA"/>
    <w:rsid w:val="083B1DCE"/>
    <w:rsid w:val="083B1E0A"/>
    <w:rsid w:val="083B1EF7"/>
    <w:rsid w:val="083B1F80"/>
    <w:rsid w:val="083B2064"/>
    <w:rsid w:val="083B2076"/>
    <w:rsid w:val="083B21B0"/>
    <w:rsid w:val="083B21BD"/>
    <w:rsid w:val="083B22A6"/>
    <w:rsid w:val="083B22E7"/>
    <w:rsid w:val="083B22F9"/>
    <w:rsid w:val="083B2332"/>
    <w:rsid w:val="083B2366"/>
    <w:rsid w:val="083B2382"/>
    <w:rsid w:val="083B238F"/>
    <w:rsid w:val="083B244F"/>
    <w:rsid w:val="083B24A6"/>
    <w:rsid w:val="083B24FA"/>
    <w:rsid w:val="083B2524"/>
    <w:rsid w:val="083B25A1"/>
    <w:rsid w:val="083B25AD"/>
    <w:rsid w:val="083B2704"/>
    <w:rsid w:val="083B27E9"/>
    <w:rsid w:val="083B27EA"/>
    <w:rsid w:val="083B27FA"/>
    <w:rsid w:val="083B296D"/>
    <w:rsid w:val="083B299A"/>
    <w:rsid w:val="083B29A9"/>
    <w:rsid w:val="083B2A89"/>
    <w:rsid w:val="083B2AFC"/>
    <w:rsid w:val="083B2B09"/>
    <w:rsid w:val="083B2B3F"/>
    <w:rsid w:val="083B2BA2"/>
    <w:rsid w:val="083B2BF8"/>
    <w:rsid w:val="083B2CE0"/>
    <w:rsid w:val="083B2DD4"/>
    <w:rsid w:val="083B2E7B"/>
    <w:rsid w:val="083B2EE3"/>
    <w:rsid w:val="083B2F44"/>
    <w:rsid w:val="083B2F9E"/>
    <w:rsid w:val="083B2FAF"/>
    <w:rsid w:val="083B2FE7"/>
    <w:rsid w:val="083B3023"/>
    <w:rsid w:val="083B3034"/>
    <w:rsid w:val="083B3056"/>
    <w:rsid w:val="083B30CB"/>
    <w:rsid w:val="083B3151"/>
    <w:rsid w:val="083B32C1"/>
    <w:rsid w:val="083B3318"/>
    <w:rsid w:val="083B338D"/>
    <w:rsid w:val="083B33DA"/>
    <w:rsid w:val="083B342F"/>
    <w:rsid w:val="083B3469"/>
    <w:rsid w:val="083B3470"/>
    <w:rsid w:val="083B3536"/>
    <w:rsid w:val="083B3633"/>
    <w:rsid w:val="083B39C7"/>
    <w:rsid w:val="083B3B56"/>
    <w:rsid w:val="083B3C64"/>
    <w:rsid w:val="083B3C81"/>
    <w:rsid w:val="083B3CA9"/>
    <w:rsid w:val="083B3D06"/>
    <w:rsid w:val="083B3EF4"/>
    <w:rsid w:val="083B3F96"/>
    <w:rsid w:val="083B4048"/>
    <w:rsid w:val="083B406F"/>
    <w:rsid w:val="083B40AE"/>
    <w:rsid w:val="083B420C"/>
    <w:rsid w:val="083B421B"/>
    <w:rsid w:val="083B421C"/>
    <w:rsid w:val="083B423D"/>
    <w:rsid w:val="083B42BB"/>
    <w:rsid w:val="083B43A4"/>
    <w:rsid w:val="083B43B5"/>
    <w:rsid w:val="083B4412"/>
    <w:rsid w:val="083B4451"/>
    <w:rsid w:val="083B448A"/>
    <w:rsid w:val="083B44A1"/>
    <w:rsid w:val="083B45DC"/>
    <w:rsid w:val="083B45EC"/>
    <w:rsid w:val="083B4602"/>
    <w:rsid w:val="083B4637"/>
    <w:rsid w:val="083B464B"/>
    <w:rsid w:val="083B4696"/>
    <w:rsid w:val="083B46FD"/>
    <w:rsid w:val="083B470F"/>
    <w:rsid w:val="083B4752"/>
    <w:rsid w:val="083B47EA"/>
    <w:rsid w:val="083B4854"/>
    <w:rsid w:val="083B48C5"/>
    <w:rsid w:val="083B4940"/>
    <w:rsid w:val="083B494C"/>
    <w:rsid w:val="083B494E"/>
    <w:rsid w:val="083B4996"/>
    <w:rsid w:val="083B49E6"/>
    <w:rsid w:val="083B4B23"/>
    <w:rsid w:val="083B4C0A"/>
    <w:rsid w:val="083B4CCF"/>
    <w:rsid w:val="083B4D5A"/>
    <w:rsid w:val="083B4D80"/>
    <w:rsid w:val="083B4EC9"/>
    <w:rsid w:val="083B4EFA"/>
    <w:rsid w:val="083B4F54"/>
    <w:rsid w:val="083B4FE1"/>
    <w:rsid w:val="083B5003"/>
    <w:rsid w:val="083B5021"/>
    <w:rsid w:val="083B5093"/>
    <w:rsid w:val="083B5158"/>
    <w:rsid w:val="083B516A"/>
    <w:rsid w:val="083B516D"/>
    <w:rsid w:val="083B51FE"/>
    <w:rsid w:val="083B524F"/>
    <w:rsid w:val="083B52C6"/>
    <w:rsid w:val="083B54F8"/>
    <w:rsid w:val="083B5664"/>
    <w:rsid w:val="083B5667"/>
    <w:rsid w:val="083B5862"/>
    <w:rsid w:val="083B58C4"/>
    <w:rsid w:val="083B59B9"/>
    <w:rsid w:val="083B5AF2"/>
    <w:rsid w:val="083B5B6E"/>
    <w:rsid w:val="083B5BDE"/>
    <w:rsid w:val="083B5CA9"/>
    <w:rsid w:val="083B5CB8"/>
    <w:rsid w:val="083B5D01"/>
    <w:rsid w:val="083B5D54"/>
    <w:rsid w:val="083B5D68"/>
    <w:rsid w:val="083B5EEA"/>
    <w:rsid w:val="083B5F59"/>
    <w:rsid w:val="083B5F5F"/>
    <w:rsid w:val="083B5F85"/>
    <w:rsid w:val="083B5FE6"/>
    <w:rsid w:val="083B608E"/>
    <w:rsid w:val="083B6187"/>
    <w:rsid w:val="083B619B"/>
    <w:rsid w:val="083B62F0"/>
    <w:rsid w:val="083B6310"/>
    <w:rsid w:val="083B6371"/>
    <w:rsid w:val="083B6405"/>
    <w:rsid w:val="083B6416"/>
    <w:rsid w:val="083B656B"/>
    <w:rsid w:val="083B6598"/>
    <w:rsid w:val="083B662A"/>
    <w:rsid w:val="083B66B2"/>
    <w:rsid w:val="083B6724"/>
    <w:rsid w:val="083B67EB"/>
    <w:rsid w:val="083B6887"/>
    <w:rsid w:val="083B68AE"/>
    <w:rsid w:val="083B68FC"/>
    <w:rsid w:val="083B6955"/>
    <w:rsid w:val="083B6998"/>
    <w:rsid w:val="083B6A0A"/>
    <w:rsid w:val="083B6A80"/>
    <w:rsid w:val="083B6AF4"/>
    <w:rsid w:val="083B6B0A"/>
    <w:rsid w:val="083B6B24"/>
    <w:rsid w:val="083B6B69"/>
    <w:rsid w:val="083B6BD3"/>
    <w:rsid w:val="083B6DC8"/>
    <w:rsid w:val="083B6E7F"/>
    <w:rsid w:val="083B6EB2"/>
    <w:rsid w:val="083B6F1C"/>
    <w:rsid w:val="083B6F53"/>
    <w:rsid w:val="083B6F5E"/>
    <w:rsid w:val="083B6F86"/>
    <w:rsid w:val="083B701A"/>
    <w:rsid w:val="083B70A8"/>
    <w:rsid w:val="083B70AD"/>
    <w:rsid w:val="083B70F1"/>
    <w:rsid w:val="083B7189"/>
    <w:rsid w:val="083B718F"/>
    <w:rsid w:val="083B72BE"/>
    <w:rsid w:val="083B732C"/>
    <w:rsid w:val="083B73DE"/>
    <w:rsid w:val="083B7414"/>
    <w:rsid w:val="083B7421"/>
    <w:rsid w:val="083B74CD"/>
    <w:rsid w:val="083B74E5"/>
    <w:rsid w:val="083B7588"/>
    <w:rsid w:val="083B75F3"/>
    <w:rsid w:val="083B7618"/>
    <w:rsid w:val="083B76E5"/>
    <w:rsid w:val="083B7703"/>
    <w:rsid w:val="083B77A0"/>
    <w:rsid w:val="083B77E6"/>
    <w:rsid w:val="083B780F"/>
    <w:rsid w:val="083B783C"/>
    <w:rsid w:val="083B7849"/>
    <w:rsid w:val="083B785E"/>
    <w:rsid w:val="083B78D1"/>
    <w:rsid w:val="083B796C"/>
    <w:rsid w:val="083B79D4"/>
    <w:rsid w:val="083B7A02"/>
    <w:rsid w:val="083B7B23"/>
    <w:rsid w:val="083B7B49"/>
    <w:rsid w:val="083B7BDC"/>
    <w:rsid w:val="083B7BE5"/>
    <w:rsid w:val="083B7C30"/>
    <w:rsid w:val="083B7D43"/>
    <w:rsid w:val="083B7DB9"/>
    <w:rsid w:val="083B7DEA"/>
    <w:rsid w:val="083B7E28"/>
    <w:rsid w:val="083B7E2D"/>
    <w:rsid w:val="083B7E80"/>
    <w:rsid w:val="083B7E9E"/>
    <w:rsid w:val="083B7EBE"/>
    <w:rsid w:val="083B7FF8"/>
    <w:rsid w:val="083C0035"/>
    <w:rsid w:val="083C0074"/>
    <w:rsid w:val="083C0200"/>
    <w:rsid w:val="083C022D"/>
    <w:rsid w:val="083C0246"/>
    <w:rsid w:val="083C0248"/>
    <w:rsid w:val="083C0266"/>
    <w:rsid w:val="083C02B6"/>
    <w:rsid w:val="083C0389"/>
    <w:rsid w:val="083C0395"/>
    <w:rsid w:val="083C03EB"/>
    <w:rsid w:val="083C040F"/>
    <w:rsid w:val="083C04E1"/>
    <w:rsid w:val="083C04EB"/>
    <w:rsid w:val="083C0569"/>
    <w:rsid w:val="083C0573"/>
    <w:rsid w:val="083C05D4"/>
    <w:rsid w:val="083C060E"/>
    <w:rsid w:val="083C064A"/>
    <w:rsid w:val="083C064E"/>
    <w:rsid w:val="083C069D"/>
    <w:rsid w:val="083C0736"/>
    <w:rsid w:val="083C0817"/>
    <w:rsid w:val="083C0B57"/>
    <w:rsid w:val="083C0BC7"/>
    <w:rsid w:val="083C0BFA"/>
    <w:rsid w:val="083C0C65"/>
    <w:rsid w:val="083C0C78"/>
    <w:rsid w:val="083C0CA5"/>
    <w:rsid w:val="083C0CC7"/>
    <w:rsid w:val="083C0DDD"/>
    <w:rsid w:val="083C0E2C"/>
    <w:rsid w:val="083C0E4D"/>
    <w:rsid w:val="083C0E53"/>
    <w:rsid w:val="083C0EA0"/>
    <w:rsid w:val="083C0ED8"/>
    <w:rsid w:val="083C101E"/>
    <w:rsid w:val="083C1231"/>
    <w:rsid w:val="083C1242"/>
    <w:rsid w:val="083C124F"/>
    <w:rsid w:val="083C1287"/>
    <w:rsid w:val="083C12D2"/>
    <w:rsid w:val="083C143B"/>
    <w:rsid w:val="083C14DA"/>
    <w:rsid w:val="083C1534"/>
    <w:rsid w:val="083C15F6"/>
    <w:rsid w:val="083C1709"/>
    <w:rsid w:val="083C17BB"/>
    <w:rsid w:val="083C17D3"/>
    <w:rsid w:val="083C17D7"/>
    <w:rsid w:val="083C1966"/>
    <w:rsid w:val="083C19D7"/>
    <w:rsid w:val="083C1A4E"/>
    <w:rsid w:val="083C1A92"/>
    <w:rsid w:val="083C1AA1"/>
    <w:rsid w:val="083C1AA6"/>
    <w:rsid w:val="083C1AAB"/>
    <w:rsid w:val="083C1C2B"/>
    <w:rsid w:val="083C1C6B"/>
    <w:rsid w:val="083C1D10"/>
    <w:rsid w:val="083C1D3C"/>
    <w:rsid w:val="083C1DEC"/>
    <w:rsid w:val="083C1EC2"/>
    <w:rsid w:val="083C1EE2"/>
    <w:rsid w:val="083C1EF9"/>
    <w:rsid w:val="083C1F12"/>
    <w:rsid w:val="083C1F69"/>
    <w:rsid w:val="083C1F7B"/>
    <w:rsid w:val="083C1FD6"/>
    <w:rsid w:val="083C2035"/>
    <w:rsid w:val="083C2130"/>
    <w:rsid w:val="083C21BD"/>
    <w:rsid w:val="083C222A"/>
    <w:rsid w:val="083C22D9"/>
    <w:rsid w:val="083C2317"/>
    <w:rsid w:val="083C23A2"/>
    <w:rsid w:val="083C23CD"/>
    <w:rsid w:val="083C2405"/>
    <w:rsid w:val="083C2408"/>
    <w:rsid w:val="083C25F8"/>
    <w:rsid w:val="083C2621"/>
    <w:rsid w:val="083C2622"/>
    <w:rsid w:val="083C2635"/>
    <w:rsid w:val="083C265A"/>
    <w:rsid w:val="083C2700"/>
    <w:rsid w:val="083C275C"/>
    <w:rsid w:val="083C27D1"/>
    <w:rsid w:val="083C2884"/>
    <w:rsid w:val="083C28B2"/>
    <w:rsid w:val="083C28BF"/>
    <w:rsid w:val="083C2994"/>
    <w:rsid w:val="083C2A02"/>
    <w:rsid w:val="083C2A20"/>
    <w:rsid w:val="083C2A66"/>
    <w:rsid w:val="083C2ADB"/>
    <w:rsid w:val="083C2B31"/>
    <w:rsid w:val="083C2B4A"/>
    <w:rsid w:val="083C2BAE"/>
    <w:rsid w:val="083C2C27"/>
    <w:rsid w:val="083C2F05"/>
    <w:rsid w:val="083C2F68"/>
    <w:rsid w:val="083C2F79"/>
    <w:rsid w:val="083C3000"/>
    <w:rsid w:val="083C300A"/>
    <w:rsid w:val="083C3073"/>
    <w:rsid w:val="083C3107"/>
    <w:rsid w:val="083C315D"/>
    <w:rsid w:val="083C315F"/>
    <w:rsid w:val="083C318C"/>
    <w:rsid w:val="083C31AE"/>
    <w:rsid w:val="083C31BB"/>
    <w:rsid w:val="083C3283"/>
    <w:rsid w:val="083C3292"/>
    <w:rsid w:val="083C32BC"/>
    <w:rsid w:val="083C3300"/>
    <w:rsid w:val="083C33DA"/>
    <w:rsid w:val="083C344B"/>
    <w:rsid w:val="083C348D"/>
    <w:rsid w:val="083C34A6"/>
    <w:rsid w:val="083C34D3"/>
    <w:rsid w:val="083C34D6"/>
    <w:rsid w:val="083C3514"/>
    <w:rsid w:val="083C35FC"/>
    <w:rsid w:val="083C3619"/>
    <w:rsid w:val="083C366D"/>
    <w:rsid w:val="083C367B"/>
    <w:rsid w:val="083C375A"/>
    <w:rsid w:val="083C3847"/>
    <w:rsid w:val="083C3943"/>
    <w:rsid w:val="083C39B8"/>
    <w:rsid w:val="083C39DD"/>
    <w:rsid w:val="083C3A44"/>
    <w:rsid w:val="083C3AB9"/>
    <w:rsid w:val="083C3AE6"/>
    <w:rsid w:val="083C3B23"/>
    <w:rsid w:val="083C3B57"/>
    <w:rsid w:val="083C3B6E"/>
    <w:rsid w:val="083C3BA9"/>
    <w:rsid w:val="083C3C23"/>
    <w:rsid w:val="083C3C59"/>
    <w:rsid w:val="083C3D0D"/>
    <w:rsid w:val="083C3D0F"/>
    <w:rsid w:val="083C3D31"/>
    <w:rsid w:val="083C3D3B"/>
    <w:rsid w:val="083C3E97"/>
    <w:rsid w:val="083C3F60"/>
    <w:rsid w:val="083C3F66"/>
    <w:rsid w:val="083C3F79"/>
    <w:rsid w:val="083C412B"/>
    <w:rsid w:val="083C417D"/>
    <w:rsid w:val="083C4239"/>
    <w:rsid w:val="083C43FF"/>
    <w:rsid w:val="083C44A7"/>
    <w:rsid w:val="083C454F"/>
    <w:rsid w:val="083C4553"/>
    <w:rsid w:val="083C45D1"/>
    <w:rsid w:val="083C46E2"/>
    <w:rsid w:val="083C4712"/>
    <w:rsid w:val="083C476D"/>
    <w:rsid w:val="083C478F"/>
    <w:rsid w:val="083C48DB"/>
    <w:rsid w:val="083C499C"/>
    <w:rsid w:val="083C49C1"/>
    <w:rsid w:val="083C49D1"/>
    <w:rsid w:val="083C4A5E"/>
    <w:rsid w:val="083C4B19"/>
    <w:rsid w:val="083C4B5B"/>
    <w:rsid w:val="083C4B68"/>
    <w:rsid w:val="083C4B83"/>
    <w:rsid w:val="083C4BFC"/>
    <w:rsid w:val="083C4ED5"/>
    <w:rsid w:val="083C4F62"/>
    <w:rsid w:val="083C4FB9"/>
    <w:rsid w:val="083C4FC7"/>
    <w:rsid w:val="083C5055"/>
    <w:rsid w:val="083C50FA"/>
    <w:rsid w:val="083C5175"/>
    <w:rsid w:val="083C51BE"/>
    <w:rsid w:val="083C51FF"/>
    <w:rsid w:val="083C5230"/>
    <w:rsid w:val="083C52D8"/>
    <w:rsid w:val="083C52E9"/>
    <w:rsid w:val="083C5308"/>
    <w:rsid w:val="083C544F"/>
    <w:rsid w:val="083C5473"/>
    <w:rsid w:val="083C5475"/>
    <w:rsid w:val="083C54FE"/>
    <w:rsid w:val="083C55F5"/>
    <w:rsid w:val="083C571B"/>
    <w:rsid w:val="083C572F"/>
    <w:rsid w:val="083C582C"/>
    <w:rsid w:val="083C5916"/>
    <w:rsid w:val="083C5AD5"/>
    <w:rsid w:val="083C5AEF"/>
    <w:rsid w:val="083C5BCA"/>
    <w:rsid w:val="083C5C08"/>
    <w:rsid w:val="083C5CC5"/>
    <w:rsid w:val="083C5DCA"/>
    <w:rsid w:val="083C5EC1"/>
    <w:rsid w:val="083C5F7D"/>
    <w:rsid w:val="083C5FAE"/>
    <w:rsid w:val="083C60AD"/>
    <w:rsid w:val="083C60FC"/>
    <w:rsid w:val="083C6171"/>
    <w:rsid w:val="083C61F2"/>
    <w:rsid w:val="083C6275"/>
    <w:rsid w:val="083C62E5"/>
    <w:rsid w:val="083C62F2"/>
    <w:rsid w:val="083C63B1"/>
    <w:rsid w:val="083C6473"/>
    <w:rsid w:val="083C655F"/>
    <w:rsid w:val="083C6577"/>
    <w:rsid w:val="083C65BB"/>
    <w:rsid w:val="083C66DE"/>
    <w:rsid w:val="083C670F"/>
    <w:rsid w:val="083C672E"/>
    <w:rsid w:val="083C67A2"/>
    <w:rsid w:val="083C67CD"/>
    <w:rsid w:val="083C6838"/>
    <w:rsid w:val="083C6846"/>
    <w:rsid w:val="083C6895"/>
    <w:rsid w:val="083C6910"/>
    <w:rsid w:val="083C6933"/>
    <w:rsid w:val="083C6991"/>
    <w:rsid w:val="083C6A4E"/>
    <w:rsid w:val="083C6A82"/>
    <w:rsid w:val="083C6D1C"/>
    <w:rsid w:val="083C6D40"/>
    <w:rsid w:val="083C6D60"/>
    <w:rsid w:val="083C6E7D"/>
    <w:rsid w:val="083C6E91"/>
    <w:rsid w:val="083C6F4F"/>
    <w:rsid w:val="083C70CD"/>
    <w:rsid w:val="083C7162"/>
    <w:rsid w:val="083C7285"/>
    <w:rsid w:val="083C73D6"/>
    <w:rsid w:val="083C73D9"/>
    <w:rsid w:val="083C7417"/>
    <w:rsid w:val="083C741C"/>
    <w:rsid w:val="083C74B6"/>
    <w:rsid w:val="083C74BC"/>
    <w:rsid w:val="083C74CF"/>
    <w:rsid w:val="083C7582"/>
    <w:rsid w:val="083C75B3"/>
    <w:rsid w:val="083C7615"/>
    <w:rsid w:val="083C761E"/>
    <w:rsid w:val="083C7667"/>
    <w:rsid w:val="083C766E"/>
    <w:rsid w:val="083C7704"/>
    <w:rsid w:val="083C778C"/>
    <w:rsid w:val="083C7831"/>
    <w:rsid w:val="083C7887"/>
    <w:rsid w:val="083C78D6"/>
    <w:rsid w:val="083C795E"/>
    <w:rsid w:val="083C796B"/>
    <w:rsid w:val="083C7AD0"/>
    <w:rsid w:val="083C7AEC"/>
    <w:rsid w:val="083C7B15"/>
    <w:rsid w:val="083C7C26"/>
    <w:rsid w:val="083C7C53"/>
    <w:rsid w:val="083C7D43"/>
    <w:rsid w:val="083C7D79"/>
    <w:rsid w:val="083C7D8D"/>
    <w:rsid w:val="083C7EAC"/>
    <w:rsid w:val="083C7F88"/>
    <w:rsid w:val="083C7FAA"/>
    <w:rsid w:val="083D0011"/>
    <w:rsid w:val="083D0014"/>
    <w:rsid w:val="083D0045"/>
    <w:rsid w:val="083D009C"/>
    <w:rsid w:val="083D0115"/>
    <w:rsid w:val="083D01EB"/>
    <w:rsid w:val="083D02E3"/>
    <w:rsid w:val="083D0488"/>
    <w:rsid w:val="083D04DF"/>
    <w:rsid w:val="083D055C"/>
    <w:rsid w:val="083D0595"/>
    <w:rsid w:val="083D05C6"/>
    <w:rsid w:val="083D0684"/>
    <w:rsid w:val="083D0686"/>
    <w:rsid w:val="083D06CD"/>
    <w:rsid w:val="083D071F"/>
    <w:rsid w:val="083D0755"/>
    <w:rsid w:val="083D0764"/>
    <w:rsid w:val="083D07C3"/>
    <w:rsid w:val="083D086C"/>
    <w:rsid w:val="083D09EE"/>
    <w:rsid w:val="083D0AA7"/>
    <w:rsid w:val="083D0AD1"/>
    <w:rsid w:val="083D0B24"/>
    <w:rsid w:val="083D0C36"/>
    <w:rsid w:val="083D0C5D"/>
    <w:rsid w:val="083D0C85"/>
    <w:rsid w:val="083D0D84"/>
    <w:rsid w:val="083D0DB3"/>
    <w:rsid w:val="083D0E36"/>
    <w:rsid w:val="083D0EB6"/>
    <w:rsid w:val="083D104C"/>
    <w:rsid w:val="083D1103"/>
    <w:rsid w:val="083D1202"/>
    <w:rsid w:val="083D1264"/>
    <w:rsid w:val="083D131F"/>
    <w:rsid w:val="083D13C0"/>
    <w:rsid w:val="083D13EF"/>
    <w:rsid w:val="083D146B"/>
    <w:rsid w:val="083D1523"/>
    <w:rsid w:val="083D1525"/>
    <w:rsid w:val="083D1549"/>
    <w:rsid w:val="083D1560"/>
    <w:rsid w:val="083D1598"/>
    <w:rsid w:val="083D15E6"/>
    <w:rsid w:val="083D1602"/>
    <w:rsid w:val="083D1609"/>
    <w:rsid w:val="083D1752"/>
    <w:rsid w:val="083D17C9"/>
    <w:rsid w:val="083D17E3"/>
    <w:rsid w:val="083D1876"/>
    <w:rsid w:val="083D18F5"/>
    <w:rsid w:val="083D1910"/>
    <w:rsid w:val="083D1911"/>
    <w:rsid w:val="083D19B6"/>
    <w:rsid w:val="083D1A7E"/>
    <w:rsid w:val="083D1B4E"/>
    <w:rsid w:val="083D1C9D"/>
    <w:rsid w:val="083D1CBE"/>
    <w:rsid w:val="083D1CFF"/>
    <w:rsid w:val="083D1D77"/>
    <w:rsid w:val="083D1EEC"/>
    <w:rsid w:val="083D1F38"/>
    <w:rsid w:val="083D1F79"/>
    <w:rsid w:val="083D2012"/>
    <w:rsid w:val="083D207D"/>
    <w:rsid w:val="083D20E9"/>
    <w:rsid w:val="083D20EE"/>
    <w:rsid w:val="083D2142"/>
    <w:rsid w:val="083D2157"/>
    <w:rsid w:val="083D21B3"/>
    <w:rsid w:val="083D2217"/>
    <w:rsid w:val="083D2265"/>
    <w:rsid w:val="083D2306"/>
    <w:rsid w:val="083D24A7"/>
    <w:rsid w:val="083D24F0"/>
    <w:rsid w:val="083D2581"/>
    <w:rsid w:val="083D258D"/>
    <w:rsid w:val="083D27C0"/>
    <w:rsid w:val="083D287E"/>
    <w:rsid w:val="083D28A7"/>
    <w:rsid w:val="083D29A2"/>
    <w:rsid w:val="083D29DB"/>
    <w:rsid w:val="083D2A23"/>
    <w:rsid w:val="083D2B88"/>
    <w:rsid w:val="083D2DE7"/>
    <w:rsid w:val="083D2E2A"/>
    <w:rsid w:val="083D2EA9"/>
    <w:rsid w:val="083D2EFC"/>
    <w:rsid w:val="083D2F31"/>
    <w:rsid w:val="083D2FED"/>
    <w:rsid w:val="083D3015"/>
    <w:rsid w:val="083D308C"/>
    <w:rsid w:val="083D30DF"/>
    <w:rsid w:val="083D3200"/>
    <w:rsid w:val="083D3216"/>
    <w:rsid w:val="083D3224"/>
    <w:rsid w:val="083D324F"/>
    <w:rsid w:val="083D328B"/>
    <w:rsid w:val="083D32AE"/>
    <w:rsid w:val="083D3302"/>
    <w:rsid w:val="083D3318"/>
    <w:rsid w:val="083D3401"/>
    <w:rsid w:val="083D3411"/>
    <w:rsid w:val="083D3416"/>
    <w:rsid w:val="083D3419"/>
    <w:rsid w:val="083D3446"/>
    <w:rsid w:val="083D3749"/>
    <w:rsid w:val="083D3760"/>
    <w:rsid w:val="083D38F9"/>
    <w:rsid w:val="083D3961"/>
    <w:rsid w:val="083D3979"/>
    <w:rsid w:val="083D3A75"/>
    <w:rsid w:val="083D3A7A"/>
    <w:rsid w:val="083D3A9B"/>
    <w:rsid w:val="083D3AF1"/>
    <w:rsid w:val="083D3BD7"/>
    <w:rsid w:val="083D3BDD"/>
    <w:rsid w:val="083D3C85"/>
    <w:rsid w:val="083D3C8D"/>
    <w:rsid w:val="083D3CCB"/>
    <w:rsid w:val="083D3CE6"/>
    <w:rsid w:val="083D3DB4"/>
    <w:rsid w:val="083D3DBA"/>
    <w:rsid w:val="083D3E22"/>
    <w:rsid w:val="083D3E58"/>
    <w:rsid w:val="083D3E6C"/>
    <w:rsid w:val="083D3E73"/>
    <w:rsid w:val="083D3EA0"/>
    <w:rsid w:val="083D3F61"/>
    <w:rsid w:val="083D3F64"/>
    <w:rsid w:val="083D3F65"/>
    <w:rsid w:val="083D3FE1"/>
    <w:rsid w:val="083D3FEA"/>
    <w:rsid w:val="083D3FEE"/>
    <w:rsid w:val="083D4147"/>
    <w:rsid w:val="083D414B"/>
    <w:rsid w:val="083D422C"/>
    <w:rsid w:val="083D4232"/>
    <w:rsid w:val="083D423D"/>
    <w:rsid w:val="083D42A3"/>
    <w:rsid w:val="083D4360"/>
    <w:rsid w:val="083D43FC"/>
    <w:rsid w:val="083D4405"/>
    <w:rsid w:val="083D442F"/>
    <w:rsid w:val="083D45A2"/>
    <w:rsid w:val="083D461C"/>
    <w:rsid w:val="083D46B1"/>
    <w:rsid w:val="083D4749"/>
    <w:rsid w:val="083D47B5"/>
    <w:rsid w:val="083D480E"/>
    <w:rsid w:val="083D48D0"/>
    <w:rsid w:val="083D498D"/>
    <w:rsid w:val="083D4A29"/>
    <w:rsid w:val="083D4AAE"/>
    <w:rsid w:val="083D4BDF"/>
    <w:rsid w:val="083D4C5D"/>
    <w:rsid w:val="083D4CBD"/>
    <w:rsid w:val="083D4CC0"/>
    <w:rsid w:val="083D4D98"/>
    <w:rsid w:val="083D4E4B"/>
    <w:rsid w:val="083D4EC9"/>
    <w:rsid w:val="083D4EEE"/>
    <w:rsid w:val="083D4F15"/>
    <w:rsid w:val="083D4F4C"/>
    <w:rsid w:val="083D502A"/>
    <w:rsid w:val="083D5050"/>
    <w:rsid w:val="083D509B"/>
    <w:rsid w:val="083D509C"/>
    <w:rsid w:val="083D50BE"/>
    <w:rsid w:val="083D5145"/>
    <w:rsid w:val="083D514B"/>
    <w:rsid w:val="083D5164"/>
    <w:rsid w:val="083D5165"/>
    <w:rsid w:val="083D5237"/>
    <w:rsid w:val="083D52B4"/>
    <w:rsid w:val="083D52F4"/>
    <w:rsid w:val="083D5300"/>
    <w:rsid w:val="083D5448"/>
    <w:rsid w:val="083D54E2"/>
    <w:rsid w:val="083D54FA"/>
    <w:rsid w:val="083D556D"/>
    <w:rsid w:val="083D55AC"/>
    <w:rsid w:val="083D569B"/>
    <w:rsid w:val="083D5790"/>
    <w:rsid w:val="083D58AA"/>
    <w:rsid w:val="083D58AB"/>
    <w:rsid w:val="083D58FE"/>
    <w:rsid w:val="083D592D"/>
    <w:rsid w:val="083D597D"/>
    <w:rsid w:val="083D5994"/>
    <w:rsid w:val="083D59AD"/>
    <w:rsid w:val="083D59DB"/>
    <w:rsid w:val="083D5A29"/>
    <w:rsid w:val="083D5AD8"/>
    <w:rsid w:val="083D5BD1"/>
    <w:rsid w:val="083D5E45"/>
    <w:rsid w:val="083D5E7C"/>
    <w:rsid w:val="083D5F69"/>
    <w:rsid w:val="083D5FCD"/>
    <w:rsid w:val="083D6022"/>
    <w:rsid w:val="083D60D2"/>
    <w:rsid w:val="083D61A3"/>
    <w:rsid w:val="083D6272"/>
    <w:rsid w:val="083D630F"/>
    <w:rsid w:val="083D6324"/>
    <w:rsid w:val="083D639C"/>
    <w:rsid w:val="083D63F9"/>
    <w:rsid w:val="083D6413"/>
    <w:rsid w:val="083D647B"/>
    <w:rsid w:val="083D64F6"/>
    <w:rsid w:val="083D6561"/>
    <w:rsid w:val="083D65D7"/>
    <w:rsid w:val="083D6608"/>
    <w:rsid w:val="083D681D"/>
    <w:rsid w:val="083D6B3C"/>
    <w:rsid w:val="083D6BD9"/>
    <w:rsid w:val="083D6BDA"/>
    <w:rsid w:val="083D6BFD"/>
    <w:rsid w:val="083D6CD3"/>
    <w:rsid w:val="083D6D3C"/>
    <w:rsid w:val="083D6D64"/>
    <w:rsid w:val="083D6E0E"/>
    <w:rsid w:val="083D6E1A"/>
    <w:rsid w:val="083D6E5C"/>
    <w:rsid w:val="083D6E80"/>
    <w:rsid w:val="083D6FF9"/>
    <w:rsid w:val="083D70D5"/>
    <w:rsid w:val="083D710B"/>
    <w:rsid w:val="083D718D"/>
    <w:rsid w:val="083D7195"/>
    <w:rsid w:val="083D72ED"/>
    <w:rsid w:val="083D7430"/>
    <w:rsid w:val="083D7451"/>
    <w:rsid w:val="083D7492"/>
    <w:rsid w:val="083D74B7"/>
    <w:rsid w:val="083D7598"/>
    <w:rsid w:val="083D75B1"/>
    <w:rsid w:val="083D7678"/>
    <w:rsid w:val="083D77AF"/>
    <w:rsid w:val="083D77E8"/>
    <w:rsid w:val="083D7831"/>
    <w:rsid w:val="083D78BE"/>
    <w:rsid w:val="083D78FE"/>
    <w:rsid w:val="083D7953"/>
    <w:rsid w:val="083D7A23"/>
    <w:rsid w:val="083D7BA6"/>
    <w:rsid w:val="083D7D42"/>
    <w:rsid w:val="083D7D54"/>
    <w:rsid w:val="083D7DA9"/>
    <w:rsid w:val="083D7E16"/>
    <w:rsid w:val="083D7E3A"/>
    <w:rsid w:val="083D7E73"/>
    <w:rsid w:val="083D7F4B"/>
    <w:rsid w:val="083D7F7A"/>
    <w:rsid w:val="083D7FC4"/>
    <w:rsid w:val="083E008A"/>
    <w:rsid w:val="083E0158"/>
    <w:rsid w:val="083E0177"/>
    <w:rsid w:val="083E0258"/>
    <w:rsid w:val="083E0261"/>
    <w:rsid w:val="083E028B"/>
    <w:rsid w:val="083E035E"/>
    <w:rsid w:val="083E04AD"/>
    <w:rsid w:val="083E04BB"/>
    <w:rsid w:val="083E0694"/>
    <w:rsid w:val="083E073D"/>
    <w:rsid w:val="083E0744"/>
    <w:rsid w:val="083E0767"/>
    <w:rsid w:val="083E07EC"/>
    <w:rsid w:val="083E0803"/>
    <w:rsid w:val="083E084E"/>
    <w:rsid w:val="083E0A2F"/>
    <w:rsid w:val="083E0A5A"/>
    <w:rsid w:val="083E0A66"/>
    <w:rsid w:val="083E0A89"/>
    <w:rsid w:val="083E0A94"/>
    <w:rsid w:val="083E0B7D"/>
    <w:rsid w:val="083E0BF8"/>
    <w:rsid w:val="083E0D2C"/>
    <w:rsid w:val="083E0D3A"/>
    <w:rsid w:val="083E0E2E"/>
    <w:rsid w:val="083E0EBC"/>
    <w:rsid w:val="083E0ED3"/>
    <w:rsid w:val="083E0F1B"/>
    <w:rsid w:val="083E0F8C"/>
    <w:rsid w:val="083E0FA8"/>
    <w:rsid w:val="083E106C"/>
    <w:rsid w:val="083E10F9"/>
    <w:rsid w:val="083E1164"/>
    <w:rsid w:val="083E1246"/>
    <w:rsid w:val="083E12BC"/>
    <w:rsid w:val="083E134E"/>
    <w:rsid w:val="083E1357"/>
    <w:rsid w:val="083E13B2"/>
    <w:rsid w:val="083E14F7"/>
    <w:rsid w:val="083E1532"/>
    <w:rsid w:val="083E15AE"/>
    <w:rsid w:val="083E15C8"/>
    <w:rsid w:val="083E15EF"/>
    <w:rsid w:val="083E15F2"/>
    <w:rsid w:val="083E165B"/>
    <w:rsid w:val="083E18BC"/>
    <w:rsid w:val="083E1932"/>
    <w:rsid w:val="083E196B"/>
    <w:rsid w:val="083E1BD0"/>
    <w:rsid w:val="083E1BE0"/>
    <w:rsid w:val="083E1C07"/>
    <w:rsid w:val="083E1C0F"/>
    <w:rsid w:val="083E1CCC"/>
    <w:rsid w:val="083E1D0B"/>
    <w:rsid w:val="083E1E74"/>
    <w:rsid w:val="083E1E7F"/>
    <w:rsid w:val="083E1EFB"/>
    <w:rsid w:val="083E1F56"/>
    <w:rsid w:val="083E1F80"/>
    <w:rsid w:val="083E2201"/>
    <w:rsid w:val="083E242A"/>
    <w:rsid w:val="083E2530"/>
    <w:rsid w:val="083E2545"/>
    <w:rsid w:val="083E266C"/>
    <w:rsid w:val="083E2698"/>
    <w:rsid w:val="083E274B"/>
    <w:rsid w:val="083E2781"/>
    <w:rsid w:val="083E2810"/>
    <w:rsid w:val="083E28C6"/>
    <w:rsid w:val="083E2997"/>
    <w:rsid w:val="083E29AE"/>
    <w:rsid w:val="083E2A11"/>
    <w:rsid w:val="083E2A82"/>
    <w:rsid w:val="083E2B4B"/>
    <w:rsid w:val="083E2C27"/>
    <w:rsid w:val="083E2C6B"/>
    <w:rsid w:val="083E2C80"/>
    <w:rsid w:val="083E2CD5"/>
    <w:rsid w:val="083E2CFF"/>
    <w:rsid w:val="083E2D6B"/>
    <w:rsid w:val="083E2D70"/>
    <w:rsid w:val="083E2E7B"/>
    <w:rsid w:val="083E2E9E"/>
    <w:rsid w:val="083E2FEF"/>
    <w:rsid w:val="083E302C"/>
    <w:rsid w:val="083E3074"/>
    <w:rsid w:val="083E308C"/>
    <w:rsid w:val="083E30C5"/>
    <w:rsid w:val="083E30D1"/>
    <w:rsid w:val="083E30DB"/>
    <w:rsid w:val="083E31EC"/>
    <w:rsid w:val="083E326E"/>
    <w:rsid w:val="083E3327"/>
    <w:rsid w:val="083E337B"/>
    <w:rsid w:val="083E3407"/>
    <w:rsid w:val="083E3444"/>
    <w:rsid w:val="083E3487"/>
    <w:rsid w:val="083E34A2"/>
    <w:rsid w:val="083E3510"/>
    <w:rsid w:val="083E356B"/>
    <w:rsid w:val="083E359B"/>
    <w:rsid w:val="083E365E"/>
    <w:rsid w:val="083E367D"/>
    <w:rsid w:val="083E36A1"/>
    <w:rsid w:val="083E36DB"/>
    <w:rsid w:val="083E36F9"/>
    <w:rsid w:val="083E37A0"/>
    <w:rsid w:val="083E380B"/>
    <w:rsid w:val="083E382F"/>
    <w:rsid w:val="083E39C9"/>
    <w:rsid w:val="083E3A4B"/>
    <w:rsid w:val="083E3A71"/>
    <w:rsid w:val="083E3AAA"/>
    <w:rsid w:val="083E3AAF"/>
    <w:rsid w:val="083E3B14"/>
    <w:rsid w:val="083E3B19"/>
    <w:rsid w:val="083E3C41"/>
    <w:rsid w:val="083E3D31"/>
    <w:rsid w:val="083E3EBF"/>
    <w:rsid w:val="083E3ECA"/>
    <w:rsid w:val="083E3FB0"/>
    <w:rsid w:val="083E4014"/>
    <w:rsid w:val="083E40A5"/>
    <w:rsid w:val="083E4111"/>
    <w:rsid w:val="083E4133"/>
    <w:rsid w:val="083E41F7"/>
    <w:rsid w:val="083E41FA"/>
    <w:rsid w:val="083E4291"/>
    <w:rsid w:val="083E429E"/>
    <w:rsid w:val="083E43FB"/>
    <w:rsid w:val="083E4426"/>
    <w:rsid w:val="083E44DE"/>
    <w:rsid w:val="083E4516"/>
    <w:rsid w:val="083E4531"/>
    <w:rsid w:val="083E454B"/>
    <w:rsid w:val="083E4589"/>
    <w:rsid w:val="083E45DF"/>
    <w:rsid w:val="083E4609"/>
    <w:rsid w:val="083E4633"/>
    <w:rsid w:val="083E4653"/>
    <w:rsid w:val="083E46AB"/>
    <w:rsid w:val="083E4712"/>
    <w:rsid w:val="083E4790"/>
    <w:rsid w:val="083E4847"/>
    <w:rsid w:val="083E4870"/>
    <w:rsid w:val="083E488C"/>
    <w:rsid w:val="083E4934"/>
    <w:rsid w:val="083E4A82"/>
    <w:rsid w:val="083E4ACA"/>
    <w:rsid w:val="083E4B20"/>
    <w:rsid w:val="083E4C8A"/>
    <w:rsid w:val="083E4D30"/>
    <w:rsid w:val="083E4D58"/>
    <w:rsid w:val="083E4D8D"/>
    <w:rsid w:val="083E4DD5"/>
    <w:rsid w:val="083E500F"/>
    <w:rsid w:val="083E5071"/>
    <w:rsid w:val="083E5288"/>
    <w:rsid w:val="083E538F"/>
    <w:rsid w:val="083E53EB"/>
    <w:rsid w:val="083E5403"/>
    <w:rsid w:val="083E5404"/>
    <w:rsid w:val="083E5589"/>
    <w:rsid w:val="083E5624"/>
    <w:rsid w:val="083E566E"/>
    <w:rsid w:val="083E580A"/>
    <w:rsid w:val="083E585A"/>
    <w:rsid w:val="083E58C7"/>
    <w:rsid w:val="083E598E"/>
    <w:rsid w:val="083E59D3"/>
    <w:rsid w:val="083E5A52"/>
    <w:rsid w:val="083E5AF6"/>
    <w:rsid w:val="083E5B53"/>
    <w:rsid w:val="083E5D7A"/>
    <w:rsid w:val="083E5D8C"/>
    <w:rsid w:val="083E5DDC"/>
    <w:rsid w:val="083E5E35"/>
    <w:rsid w:val="083E5E67"/>
    <w:rsid w:val="083E5F35"/>
    <w:rsid w:val="083E5F7E"/>
    <w:rsid w:val="083E5FA7"/>
    <w:rsid w:val="083E6000"/>
    <w:rsid w:val="083E60D3"/>
    <w:rsid w:val="083E617B"/>
    <w:rsid w:val="083E61E2"/>
    <w:rsid w:val="083E620D"/>
    <w:rsid w:val="083E6214"/>
    <w:rsid w:val="083E6232"/>
    <w:rsid w:val="083E623D"/>
    <w:rsid w:val="083E624F"/>
    <w:rsid w:val="083E632F"/>
    <w:rsid w:val="083E63D0"/>
    <w:rsid w:val="083E64C6"/>
    <w:rsid w:val="083E64DE"/>
    <w:rsid w:val="083E6616"/>
    <w:rsid w:val="083E667C"/>
    <w:rsid w:val="083E6728"/>
    <w:rsid w:val="083E6789"/>
    <w:rsid w:val="083E67EA"/>
    <w:rsid w:val="083E6941"/>
    <w:rsid w:val="083E6971"/>
    <w:rsid w:val="083E6A13"/>
    <w:rsid w:val="083E6BDF"/>
    <w:rsid w:val="083E6C37"/>
    <w:rsid w:val="083E6D63"/>
    <w:rsid w:val="083E6D8B"/>
    <w:rsid w:val="083E6E10"/>
    <w:rsid w:val="083E6E6C"/>
    <w:rsid w:val="083E6ED9"/>
    <w:rsid w:val="083E6F2D"/>
    <w:rsid w:val="083E707C"/>
    <w:rsid w:val="083E70B2"/>
    <w:rsid w:val="083E70E3"/>
    <w:rsid w:val="083E7117"/>
    <w:rsid w:val="083E7225"/>
    <w:rsid w:val="083E7338"/>
    <w:rsid w:val="083E7410"/>
    <w:rsid w:val="083E745B"/>
    <w:rsid w:val="083E74CE"/>
    <w:rsid w:val="083E74E3"/>
    <w:rsid w:val="083E75E0"/>
    <w:rsid w:val="083E7648"/>
    <w:rsid w:val="083E7674"/>
    <w:rsid w:val="083E770E"/>
    <w:rsid w:val="083E7782"/>
    <w:rsid w:val="083E782F"/>
    <w:rsid w:val="083E7912"/>
    <w:rsid w:val="083E7985"/>
    <w:rsid w:val="083E79D7"/>
    <w:rsid w:val="083E79E5"/>
    <w:rsid w:val="083E7A5C"/>
    <w:rsid w:val="083E7A8F"/>
    <w:rsid w:val="083E7A95"/>
    <w:rsid w:val="083E7B1E"/>
    <w:rsid w:val="083E7B20"/>
    <w:rsid w:val="083E7B5F"/>
    <w:rsid w:val="083E7B6C"/>
    <w:rsid w:val="083E7B7A"/>
    <w:rsid w:val="083E7B82"/>
    <w:rsid w:val="083E7BA2"/>
    <w:rsid w:val="083E7D2A"/>
    <w:rsid w:val="083E7E6C"/>
    <w:rsid w:val="083E7ED2"/>
    <w:rsid w:val="083E7F23"/>
    <w:rsid w:val="083E7F27"/>
    <w:rsid w:val="083E7F2F"/>
    <w:rsid w:val="083E7F39"/>
    <w:rsid w:val="083E7F73"/>
    <w:rsid w:val="083F0052"/>
    <w:rsid w:val="083F007B"/>
    <w:rsid w:val="083F00AE"/>
    <w:rsid w:val="083F00C5"/>
    <w:rsid w:val="083F0111"/>
    <w:rsid w:val="083F0189"/>
    <w:rsid w:val="083F018E"/>
    <w:rsid w:val="083F0263"/>
    <w:rsid w:val="083F028F"/>
    <w:rsid w:val="083F029B"/>
    <w:rsid w:val="083F030B"/>
    <w:rsid w:val="083F0413"/>
    <w:rsid w:val="083F043A"/>
    <w:rsid w:val="083F04A6"/>
    <w:rsid w:val="083F04F0"/>
    <w:rsid w:val="083F0513"/>
    <w:rsid w:val="083F05A0"/>
    <w:rsid w:val="083F05E0"/>
    <w:rsid w:val="083F0633"/>
    <w:rsid w:val="083F0644"/>
    <w:rsid w:val="083F06A9"/>
    <w:rsid w:val="083F06D3"/>
    <w:rsid w:val="083F0704"/>
    <w:rsid w:val="083F0769"/>
    <w:rsid w:val="083F07B1"/>
    <w:rsid w:val="083F07D8"/>
    <w:rsid w:val="083F0868"/>
    <w:rsid w:val="083F096E"/>
    <w:rsid w:val="083F0AC3"/>
    <w:rsid w:val="083F0B35"/>
    <w:rsid w:val="083F0B6E"/>
    <w:rsid w:val="083F0B72"/>
    <w:rsid w:val="083F0B8B"/>
    <w:rsid w:val="083F0C26"/>
    <w:rsid w:val="083F0C47"/>
    <w:rsid w:val="083F0C90"/>
    <w:rsid w:val="083F0D3A"/>
    <w:rsid w:val="083F0DED"/>
    <w:rsid w:val="083F0E24"/>
    <w:rsid w:val="083F0E9C"/>
    <w:rsid w:val="083F0F47"/>
    <w:rsid w:val="083F0F69"/>
    <w:rsid w:val="083F0F91"/>
    <w:rsid w:val="083F0FA7"/>
    <w:rsid w:val="083F0FC3"/>
    <w:rsid w:val="083F0FC4"/>
    <w:rsid w:val="083F1032"/>
    <w:rsid w:val="083F103E"/>
    <w:rsid w:val="083F1079"/>
    <w:rsid w:val="083F111F"/>
    <w:rsid w:val="083F112D"/>
    <w:rsid w:val="083F1179"/>
    <w:rsid w:val="083F11E0"/>
    <w:rsid w:val="083F128E"/>
    <w:rsid w:val="083F12E7"/>
    <w:rsid w:val="083F13DF"/>
    <w:rsid w:val="083F141E"/>
    <w:rsid w:val="083F145C"/>
    <w:rsid w:val="083F153D"/>
    <w:rsid w:val="083F1620"/>
    <w:rsid w:val="083F1736"/>
    <w:rsid w:val="083F178B"/>
    <w:rsid w:val="083F17CC"/>
    <w:rsid w:val="083F17D9"/>
    <w:rsid w:val="083F1877"/>
    <w:rsid w:val="083F18A6"/>
    <w:rsid w:val="083F18F9"/>
    <w:rsid w:val="083F199F"/>
    <w:rsid w:val="083F19B8"/>
    <w:rsid w:val="083F1A78"/>
    <w:rsid w:val="083F1ADB"/>
    <w:rsid w:val="083F1ADC"/>
    <w:rsid w:val="083F1B51"/>
    <w:rsid w:val="083F1C09"/>
    <w:rsid w:val="083F1CD8"/>
    <w:rsid w:val="083F1D48"/>
    <w:rsid w:val="083F1EC5"/>
    <w:rsid w:val="083F1F4A"/>
    <w:rsid w:val="083F2008"/>
    <w:rsid w:val="083F202D"/>
    <w:rsid w:val="083F20D3"/>
    <w:rsid w:val="083F20E4"/>
    <w:rsid w:val="083F2108"/>
    <w:rsid w:val="083F218C"/>
    <w:rsid w:val="083F218D"/>
    <w:rsid w:val="083F2289"/>
    <w:rsid w:val="083F2298"/>
    <w:rsid w:val="083F2340"/>
    <w:rsid w:val="083F237D"/>
    <w:rsid w:val="083F243E"/>
    <w:rsid w:val="083F2564"/>
    <w:rsid w:val="083F256B"/>
    <w:rsid w:val="083F25A6"/>
    <w:rsid w:val="083F2671"/>
    <w:rsid w:val="083F26C2"/>
    <w:rsid w:val="083F2795"/>
    <w:rsid w:val="083F27BA"/>
    <w:rsid w:val="083F27D4"/>
    <w:rsid w:val="083F27E5"/>
    <w:rsid w:val="083F283C"/>
    <w:rsid w:val="083F2849"/>
    <w:rsid w:val="083F2873"/>
    <w:rsid w:val="083F28CB"/>
    <w:rsid w:val="083F29C1"/>
    <w:rsid w:val="083F2BB7"/>
    <w:rsid w:val="083F2BE4"/>
    <w:rsid w:val="083F2C4A"/>
    <w:rsid w:val="083F2C8C"/>
    <w:rsid w:val="083F2C9D"/>
    <w:rsid w:val="083F2CF3"/>
    <w:rsid w:val="083F2D40"/>
    <w:rsid w:val="083F2D8A"/>
    <w:rsid w:val="083F2E92"/>
    <w:rsid w:val="083F2E98"/>
    <w:rsid w:val="083F2EF3"/>
    <w:rsid w:val="083F2F2D"/>
    <w:rsid w:val="083F2FD8"/>
    <w:rsid w:val="083F3023"/>
    <w:rsid w:val="083F3036"/>
    <w:rsid w:val="083F3103"/>
    <w:rsid w:val="083F3107"/>
    <w:rsid w:val="083F3170"/>
    <w:rsid w:val="083F3205"/>
    <w:rsid w:val="083F3220"/>
    <w:rsid w:val="083F329B"/>
    <w:rsid w:val="083F3388"/>
    <w:rsid w:val="083F33D5"/>
    <w:rsid w:val="083F343B"/>
    <w:rsid w:val="083F3476"/>
    <w:rsid w:val="083F34D8"/>
    <w:rsid w:val="083F34E6"/>
    <w:rsid w:val="083F3524"/>
    <w:rsid w:val="083F3545"/>
    <w:rsid w:val="083F3561"/>
    <w:rsid w:val="083F35BA"/>
    <w:rsid w:val="083F35FE"/>
    <w:rsid w:val="083F362D"/>
    <w:rsid w:val="083F368A"/>
    <w:rsid w:val="083F3696"/>
    <w:rsid w:val="083F36E4"/>
    <w:rsid w:val="083F36F6"/>
    <w:rsid w:val="083F3710"/>
    <w:rsid w:val="083F38FD"/>
    <w:rsid w:val="083F3906"/>
    <w:rsid w:val="083F3950"/>
    <w:rsid w:val="083F3A9C"/>
    <w:rsid w:val="083F3AEB"/>
    <w:rsid w:val="083F3AED"/>
    <w:rsid w:val="083F3BAB"/>
    <w:rsid w:val="083F3C19"/>
    <w:rsid w:val="083F3CA3"/>
    <w:rsid w:val="083F3CBE"/>
    <w:rsid w:val="083F3D14"/>
    <w:rsid w:val="083F3D46"/>
    <w:rsid w:val="083F3DE1"/>
    <w:rsid w:val="083F3E20"/>
    <w:rsid w:val="083F3E55"/>
    <w:rsid w:val="083F3EA8"/>
    <w:rsid w:val="083F3ECA"/>
    <w:rsid w:val="083F3EF7"/>
    <w:rsid w:val="083F3FCA"/>
    <w:rsid w:val="083F3FCC"/>
    <w:rsid w:val="083F4027"/>
    <w:rsid w:val="083F4038"/>
    <w:rsid w:val="083F4062"/>
    <w:rsid w:val="083F413B"/>
    <w:rsid w:val="083F41AE"/>
    <w:rsid w:val="083F4226"/>
    <w:rsid w:val="083F4266"/>
    <w:rsid w:val="083F4433"/>
    <w:rsid w:val="083F4459"/>
    <w:rsid w:val="083F44A2"/>
    <w:rsid w:val="083F45A7"/>
    <w:rsid w:val="083F45AD"/>
    <w:rsid w:val="083F4685"/>
    <w:rsid w:val="083F483A"/>
    <w:rsid w:val="083F489B"/>
    <w:rsid w:val="083F48D4"/>
    <w:rsid w:val="083F493D"/>
    <w:rsid w:val="083F494B"/>
    <w:rsid w:val="083F4953"/>
    <w:rsid w:val="083F4960"/>
    <w:rsid w:val="083F4AC9"/>
    <w:rsid w:val="083F4C13"/>
    <w:rsid w:val="083F4C9A"/>
    <w:rsid w:val="083F4CAF"/>
    <w:rsid w:val="083F4CB3"/>
    <w:rsid w:val="083F4D15"/>
    <w:rsid w:val="083F4D85"/>
    <w:rsid w:val="083F4DAB"/>
    <w:rsid w:val="083F4EA3"/>
    <w:rsid w:val="083F4EC2"/>
    <w:rsid w:val="083F4EF3"/>
    <w:rsid w:val="083F4F06"/>
    <w:rsid w:val="083F4F4E"/>
    <w:rsid w:val="083F4F58"/>
    <w:rsid w:val="083F4F6B"/>
    <w:rsid w:val="083F5019"/>
    <w:rsid w:val="083F50A0"/>
    <w:rsid w:val="083F51F1"/>
    <w:rsid w:val="083F52EB"/>
    <w:rsid w:val="083F534A"/>
    <w:rsid w:val="083F547F"/>
    <w:rsid w:val="083F5527"/>
    <w:rsid w:val="083F554C"/>
    <w:rsid w:val="083F5570"/>
    <w:rsid w:val="083F55B4"/>
    <w:rsid w:val="083F55DD"/>
    <w:rsid w:val="083F566C"/>
    <w:rsid w:val="083F567E"/>
    <w:rsid w:val="083F571E"/>
    <w:rsid w:val="083F584F"/>
    <w:rsid w:val="083F587A"/>
    <w:rsid w:val="083F588E"/>
    <w:rsid w:val="083F592F"/>
    <w:rsid w:val="083F59C0"/>
    <w:rsid w:val="083F5B59"/>
    <w:rsid w:val="083F5BAE"/>
    <w:rsid w:val="083F5C3C"/>
    <w:rsid w:val="083F5D81"/>
    <w:rsid w:val="083F5DDF"/>
    <w:rsid w:val="083F5ECE"/>
    <w:rsid w:val="083F5F64"/>
    <w:rsid w:val="083F6010"/>
    <w:rsid w:val="083F6093"/>
    <w:rsid w:val="083F60A6"/>
    <w:rsid w:val="083F613C"/>
    <w:rsid w:val="083F6189"/>
    <w:rsid w:val="083F61A9"/>
    <w:rsid w:val="083F624D"/>
    <w:rsid w:val="083F627C"/>
    <w:rsid w:val="083F62D4"/>
    <w:rsid w:val="083F631F"/>
    <w:rsid w:val="083F6368"/>
    <w:rsid w:val="083F63E7"/>
    <w:rsid w:val="083F643C"/>
    <w:rsid w:val="083F6474"/>
    <w:rsid w:val="083F64F3"/>
    <w:rsid w:val="083F64F6"/>
    <w:rsid w:val="083F655F"/>
    <w:rsid w:val="083F65BF"/>
    <w:rsid w:val="083F6616"/>
    <w:rsid w:val="083F6623"/>
    <w:rsid w:val="083F6697"/>
    <w:rsid w:val="083F66E4"/>
    <w:rsid w:val="083F66E9"/>
    <w:rsid w:val="083F6712"/>
    <w:rsid w:val="083F671C"/>
    <w:rsid w:val="083F6754"/>
    <w:rsid w:val="083F6802"/>
    <w:rsid w:val="083F6991"/>
    <w:rsid w:val="083F6994"/>
    <w:rsid w:val="083F6A1C"/>
    <w:rsid w:val="083F6ABB"/>
    <w:rsid w:val="083F6ACF"/>
    <w:rsid w:val="083F6AE0"/>
    <w:rsid w:val="083F6B50"/>
    <w:rsid w:val="083F6B7A"/>
    <w:rsid w:val="083F6BA9"/>
    <w:rsid w:val="083F6BB7"/>
    <w:rsid w:val="083F6BE9"/>
    <w:rsid w:val="083F6CA2"/>
    <w:rsid w:val="083F6D8D"/>
    <w:rsid w:val="083F6DA2"/>
    <w:rsid w:val="083F6DD9"/>
    <w:rsid w:val="083F6DF3"/>
    <w:rsid w:val="083F6E58"/>
    <w:rsid w:val="083F6EDE"/>
    <w:rsid w:val="083F6F58"/>
    <w:rsid w:val="083F6F59"/>
    <w:rsid w:val="083F6FAB"/>
    <w:rsid w:val="083F702C"/>
    <w:rsid w:val="083F702D"/>
    <w:rsid w:val="083F70E3"/>
    <w:rsid w:val="083F713F"/>
    <w:rsid w:val="083F71A5"/>
    <w:rsid w:val="083F7273"/>
    <w:rsid w:val="083F7320"/>
    <w:rsid w:val="083F738E"/>
    <w:rsid w:val="083F73D7"/>
    <w:rsid w:val="083F743F"/>
    <w:rsid w:val="083F748C"/>
    <w:rsid w:val="083F74AA"/>
    <w:rsid w:val="083F74C8"/>
    <w:rsid w:val="083F7516"/>
    <w:rsid w:val="083F760F"/>
    <w:rsid w:val="083F7648"/>
    <w:rsid w:val="083F766D"/>
    <w:rsid w:val="083F7859"/>
    <w:rsid w:val="083F78E5"/>
    <w:rsid w:val="083F790A"/>
    <w:rsid w:val="083F79DF"/>
    <w:rsid w:val="083F7A6B"/>
    <w:rsid w:val="083F7B08"/>
    <w:rsid w:val="083F7B21"/>
    <w:rsid w:val="083F7C16"/>
    <w:rsid w:val="083F7D3C"/>
    <w:rsid w:val="083F7D8B"/>
    <w:rsid w:val="083F7DBD"/>
    <w:rsid w:val="083F7E00"/>
    <w:rsid w:val="083F7F30"/>
    <w:rsid w:val="083F7F34"/>
    <w:rsid w:val="083F7F43"/>
    <w:rsid w:val="083F7F73"/>
    <w:rsid w:val="083F7F7B"/>
    <w:rsid w:val="083F7F96"/>
    <w:rsid w:val="083F7FAA"/>
    <w:rsid w:val="0840000C"/>
    <w:rsid w:val="08400038"/>
    <w:rsid w:val="0840006B"/>
    <w:rsid w:val="084000A3"/>
    <w:rsid w:val="084000FB"/>
    <w:rsid w:val="08400157"/>
    <w:rsid w:val="08400180"/>
    <w:rsid w:val="084001E4"/>
    <w:rsid w:val="08400329"/>
    <w:rsid w:val="0840032B"/>
    <w:rsid w:val="084003CC"/>
    <w:rsid w:val="0840043A"/>
    <w:rsid w:val="084004C7"/>
    <w:rsid w:val="08400522"/>
    <w:rsid w:val="084005C2"/>
    <w:rsid w:val="08400612"/>
    <w:rsid w:val="0840063C"/>
    <w:rsid w:val="08400736"/>
    <w:rsid w:val="0840079F"/>
    <w:rsid w:val="08400800"/>
    <w:rsid w:val="0840081E"/>
    <w:rsid w:val="084008EB"/>
    <w:rsid w:val="08400979"/>
    <w:rsid w:val="08400A1F"/>
    <w:rsid w:val="08400A65"/>
    <w:rsid w:val="08400A92"/>
    <w:rsid w:val="08400B08"/>
    <w:rsid w:val="08400B37"/>
    <w:rsid w:val="08400BF1"/>
    <w:rsid w:val="08400C37"/>
    <w:rsid w:val="08400CAE"/>
    <w:rsid w:val="08400D36"/>
    <w:rsid w:val="08400D54"/>
    <w:rsid w:val="08401069"/>
    <w:rsid w:val="084010FC"/>
    <w:rsid w:val="084010FD"/>
    <w:rsid w:val="08401140"/>
    <w:rsid w:val="084011A0"/>
    <w:rsid w:val="084011CF"/>
    <w:rsid w:val="08401210"/>
    <w:rsid w:val="084012CC"/>
    <w:rsid w:val="084012E8"/>
    <w:rsid w:val="08401443"/>
    <w:rsid w:val="0840146F"/>
    <w:rsid w:val="08401539"/>
    <w:rsid w:val="0840154F"/>
    <w:rsid w:val="08401585"/>
    <w:rsid w:val="084015D8"/>
    <w:rsid w:val="084015F5"/>
    <w:rsid w:val="08401619"/>
    <w:rsid w:val="08401643"/>
    <w:rsid w:val="08401678"/>
    <w:rsid w:val="084016D6"/>
    <w:rsid w:val="084018CA"/>
    <w:rsid w:val="08401A8A"/>
    <w:rsid w:val="08401B16"/>
    <w:rsid w:val="08401B67"/>
    <w:rsid w:val="08401C3E"/>
    <w:rsid w:val="08401CE2"/>
    <w:rsid w:val="08401D62"/>
    <w:rsid w:val="08401DD0"/>
    <w:rsid w:val="08401DE2"/>
    <w:rsid w:val="08401DED"/>
    <w:rsid w:val="08401E97"/>
    <w:rsid w:val="08401E9B"/>
    <w:rsid w:val="08401E9D"/>
    <w:rsid w:val="08401EA2"/>
    <w:rsid w:val="08401EC7"/>
    <w:rsid w:val="08401F71"/>
    <w:rsid w:val="08402040"/>
    <w:rsid w:val="08402094"/>
    <w:rsid w:val="08402129"/>
    <w:rsid w:val="08402132"/>
    <w:rsid w:val="0840213C"/>
    <w:rsid w:val="0840224C"/>
    <w:rsid w:val="084022E8"/>
    <w:rsid w:val="0840231F"/>
    <w:rsid w:val="08402353"/>
    <w:rsid w:val="084023B2"/>
    <w:rsid w:val="0840240B"/>
    <w:rsid w:val="08402434"/>
    <w:rsid w:val="08402437"/>
    <w:rsid w:val="08402502"/>
    <w:rsid w:val="08402576"/>
    <w:rsid w:val="084025D0"/>
    <w:rsid w:val="0840264F"/>
    <w:rsid w:val="084027B5"/>
    <w:rsid w:val="084027C9"/>
    <w:rsid w:val="08402841"/>
    <w:rsid w:val="08402904"/>
    <w:rsid w:val="084029A1"/>
    <w:rsid w:val="08402A24"/>
    <w:rsid w:val="08402A27"/>
    <w:rsid w:val="08402B1B"/>
    <w:rsid w:val="08402B75"/>
    <w:rsid w:val="08402B9C"/>
    <w:rsid w:val="08402CD2"/>
    <w:rsid w:val="08402CF9"/>
    <w:rsid w:val="08402D01"/>
    <w:rsid w:val="08402D23"/>
    <w:rsid w:val="08402D65"/>
    <w:rsid w:val="08402DA6"/>
    <w:rsid w:val="08402E60"/>
    <w:rsid w:val="08402E77"/>
    <w:rsid w:val="08402EF8"/>
    <w:rsid w:val="08402F80"/>
    <w:rsid w:val="08402F9F"/>
    <w:rsid w:val="08403045"/>
    <w:rsid w:val="08403111"/>
    <w:rsid w:val="08403122"/>
    <w:rsid w:val="0840330B"/>
    <w:rsid w:val="08403374"/>
    <w:rsid w:val="0840339E"/>
    <w:rsid w:val="084033CD"/>
    <w:rsid w:val="08403484"/>
    <w:rsid w:val="084034C0"/>
    <w:rsid w:val="084034C9"/>
    <w:rsid w:val="08403519"/>
    <w:rsid w:val="08403520"/>
    <w:rsid w:val="0840354A"/>
    <w:rsid w:val="084035B6"/>
    <w:rsid w:val="084035D4"/>
    <w:rsid w:val="08403600"/>
    <w:rsid w:val="08403613"/>
    <w:rsid w:val="08403688"/>
    <w:rsid w:val="084036BD"/>
    <w:rsid w:val="0840370F"/>
    <w:rsid w:val="08403786"/>
    <w:rsid w:val="0840396D"/>
    <w:rsid w:val="08403AE5"/>
    <w:rsid w:val="08403B2D"/>
    <w:rsid w:val="08403C74"/>
    <w:rsid w:val="08403C8B"/>
    <w:rsid w:val="08403CD1"/>
    <w:rsid w:val="08403CD8"/>
    <w:rsid w:val="08403D2E"/>
    <w:rsid w:val="08403DA8"/>
    <w:rsid w:val="08403E01"/>
    <w:rsid w:val="08403EFA"/>
    <w:rsid w:val="08403FA6"/>
    <w:rsid w:val="08403FAB"/>
    <w:rsid w:val="0840404A"/>
    <w:rsid w:val="0840417F"/>
    <w:rsid w:val="0840418F"/>
    <w:rsid w:val="0840422D"/>
    <w:rsid w:val="08404286"/>
    <w:rsid w:val="084042B7"/>
    <w:rsid w:val="084042F6"/>
    <w:rsid w:val="0840430D"/>
    <w:rsid w:val="0840436E"/>
    <w:rsid w:val="084043C1"/>
    <w:rsid w:val="084044B2"/>
    <w:rsid w:val="08404548"/>
    <w:rsid w:val="08404587"/>
    <w:rsid w:val="08404595"/>
    <w:rsid w:val="084045AD"/>
    <w:rsid w:val="084046B3"/>
    <w:rsid w:val="084046DE"/>
    <w:rsid w:val="084047C0"/>
    <w:rsid w:val="08404804"/>
    <w:rsid w:val="0840483C"/>
    <w:rsid w:val="08404878"/>
    <w:rsid w:val="0840489D"/>
    <w:rsid w:val="0840490E"/>
    <w:rsid w:val="0840493A"/>
    <w:rsid w:val="08404990"/>
    <w:rsid w:val="08404A04"/>
    <w:rsid w:val="08404A1D"/>
    <w:rsid w:val="08404AA4"/>
    <w:rsid w:val="08404B03"/>
    <w:rsid w:val="08404B10"/>
    <w:rsid w:val="08404F2E"/>
    <w:rsid w:val="08404F72"/>
    <w:rsid w:val="08404F7B"/>
    <w:rsid w:val="08404FB9"/>
    <w:rsid w:val="08405090"/>
    <w:rsid w:val="08405092"/>
    <w:rsid w:val="08405102"/>
    <w:rsid w:val="08405135"/>
    <w:rsid w:val="0840514B"/>
    <w:rsid w:val="08405151"/>
    <w:rsid w:val="084051DF"/>
    <w:rsid w:val="0840525C"/>
    <w:rsid w:val="08405278"/>
    <w:rsid w:val="08405404"/>
    <w:rsid w:val="0840541C"/>
    <w:rsid w:val="0840548F"/>
    <w:rsid w:val="08405531"/>
    <w:rsid w:val="08405535"/>
    <w:rsid w:val="0840557D"/>
    <w:rsid w:val="084055A2"/>
    <w:rsid w:val="0840560D"/>
    <w:rsid w:val="08405715"/>
    <w:rsid w:val="08405720"/>
    <w:rsid w:val="084057BE"/>
    <w:rsid w:val="08405818"/>
    <w:rsid w:val="08405888"/>
    <w:rsid w:val="084058D7"/>
    <w:rsid w:val="08405906"/>
    <w:rsid w:val="08405A06"/>
    <w:rsid w:val="08405AEE"/>
    <w:rsid w:val="08405B2B"/>
    <w:rsid w:val="08405B8F"/>
    <w:rsid w:val="08405CAA"/>
    <w:rsid w:val="08405D39"/>
    <w:rsid w:val="08405E29"/>
    <w:rsid w:val="08405E4F"/>
    <w:rsid w:val="08405E86"/>
    <w:rsid w:val="08405ED2"/>
    <w:rsid w:val="08405FDA"/>
    <w:rsid w:val="08406021"/>
    <w:rsid w:val="084060A0"/>
    <w:rsid w:val="08406131"/>
    <w:rsid w:val="08406395"/>
    <w:rsid w:val="0840639B"/>
    <w:rsid w:val="084063CE"/>
    <w:rsid w:val="084063DC"/>
    <w:rsid w:val="0840642E"/>
    <w:rsid w:val="084064CE"/>
    <w:rsid w:val="0840653A"/>
    <w:rsid w:val="084065CF"/>
    <w:rsid w:val="08406674"/>
    <w:rsid w:val="0840669C"/>
    <w:rsid w:val="084066A9"/>
    <w:rsid w:val="084067BE"/>
    <w:rsid w:val="084068B6"/>
    <w:rsid w:val="084068D5"/>
    <w:rsid w:val="08406903"/>
    <w:rsid w:val="08406914"/>
    <w:rsid w:val="084069CA"/>
    <w:rsid w:val="08406A62"/>
    <w:rsid w:val="08406A68"/>
    <w:rsid w:val="08406A9D"/>
    <w:rsid w:val="08406CE0"/>
    <w:rsid w:val="08406D63"/>
    <w:rsid w:val="08406DAE"/>
    <w:rsid w:val="08406EBA"/>
    <w:rsid w:val="08406EF2"/>
    <w:rsid w:val="08406F27"/>
    <w:rsid w:val="08406FA2"/>
    <w:rsid w:val="084070B1"/>
    <w:rsid w:val="084070CF"/>
    <w:rsid w:val="08407187"/>
    <w:rsid w:val="084072F3"/>
    <w:rsid w:val="08407419"/>
    <w:rsid w:val="0840751A"/>
    <w:rsid w:val="08407543"/>
    <w:rsid w:val="08407609"/>
    <w:rsid w:val="08407655"/>
    <w:rsid w:val="084076EC"/>
    <w:rsid w:val="084077D1"/>
    <w:rsid w:val="0840788F"/>
    <w:rsid w:val="08407967"/>
    <w:rsid w:val="08407994"/>
    <w:rsid w:val="08407998"/>
    <w:rsid w:val="084079BB"/>
    <w:rsid w:val="084079C2"/>
    <w:rsid w:val="08407A30"/>
    <w:rsid w:val="08407B0F"/>
    <w:rsid w:val="08407BB3"/>
    <w:rsid w:val="08407BB4"/>
    <w:rsid w:val="08407C18"/>
    <w:rsid w:val="08407CD2"/>
    <w:rsid w:val="08407D45"/>
    <w:rsid w:val="08407D7A"/>
    <w:rsid w:val="08407E2D"/>
    <w:rsid w:val="08407E48"/>
    <w:rsid w:val="08407EF2"/>
    <w:rsid w:val="08407F76"/>
    <w:rsid w:val="08407FAF"/>
    <w:rsid w:val="084100BA"/>
    <w:rsid w:val="08410124"/>
    <w:rsid w:val="0841012B"/>
    <w:rsid w:val="0841019F"/>
    <w:rsid w:val="0841020D"/>
    <w:rsid w:val="0841025A"/>
    <w:rsid w:val="08410307"/>
    <w:rsid w:val="08410318"/>
    <w:rsid w:val="08410352"/>
    <w:rsid w:val="084103BA"/>
    <w:rsid w:val="084103F5"/>
    <w:rsid w:val="084104B8"/>
    <w:rsid w:val="084105A9"/>
    <w:rsid w:val="08410632"/>
    <w:rsid w:val="08410761"/>
    <w:rsid w:val="0841080D"/>
    <w:rsid w:val="084108AF"/>
    <w:rsid w:val="084108B2"/>
    <w:rsid w:val="084108C9"/>
    <w:rsid w:val="08410952"/>
    <w:rsid w:val="08410A55"/>
    <w:rsid w:val="08410A84"/>
    <w:rsid w:val="08410A9D"/>
    <w:rsid w:val="08410B1F"/>
    <w:rsid w:val="08410E30"/>
    <w:rsid w:val="08410E49"/>
    <w:rsid w:val="08410EBA"/>
    <w:rsid w:val="08411127"/>
    <w:rsid w:val="08411134"/>
    <w:rsid w:val="084111B5"/>
    <w:rsid w:val="084111C9"/>
    <w:rsid w:val="084111F6"/>
    <w:rsid w:val="08411231"/>
    <w:rsid w:val="0841126D"/>
    <w:rsid w:val="08411370"/>
    <w:rsid w:val="0841140E"/>
    <w:rsid w:val="0841141C"/>
    <w:rsid w:val="084114B8"/>
    <w:rsid w:val="084114F0"/>
    <w:rsid w:val="08411540"/>
    <w:rsid w:val="084115D8"/>
    <w:rsid w:val="0841172C"/>
    <w:rsid w:val="084117A9"/>
    <w:rsid w:val="084117B9"/>
    <w:rsid w:val="084117BD"/>
    <w:rsid w:val="084117E5"/>
    <w:rsid w:val="08411840"/>
    <w:rsid w:val="084118D8"/>
    <w:rsid w:val="084118DB"/>
    <w:rsid w:val="0841198D"/>
    <w:rsid w:val="084119ED"/>
    <w:rsid w:val="08411B1D"/>
    <w:rsid w:val="08411B84"/>
    <w:rsid w:val="08411C1F"/>
    <w:rsid w:val="08411CA2"/>
    <w:rsid w:val="08411DB4"/>
    <w:rsid w:val="08411DFD"/>
    <w:rsid w:val="08411E6F"/>
    <w:rsid w:val="08411ED2"/>
    <w:rsid w:val="08411F56"/>
    <w:rsid w:val="08411F5D"/>
    <w:rsid w:val="08411F7F"/>
    <w:rsid w:val="08411FC8"/>
    <w:rsid w:val="084120C7"/>
    <w:rsid w:val="084120EB"/>
    <w:rsid w:val="08412130"/>
    <w:rsid w:val="08412170"/>
    <w:rsid w:val="08412205"/>
    <w:rsid w:val="0841226C"/>
    <w:rsid w:val="08412293"/>
    <w:rsid w:val="0841229C"/>
    <w:rsid w:val="08412377"/>
    <w:rsid w:val="08412381"/>
    <w:rsid w:val="084123CD"/>
    <w:rsid w:val="084123D2"/>
    <w:rsid w:val="0841243B"/>
    <w:rsid w:val="08412472"/>
    <w:rsid w:val="0841249F"/>
    <w:rsid w:val="08412543"/>
    <w:rsid w:val="08412596"/>
    <w:rsid w:val="084125B4"/>
    <w:rsid w:val="0841261D"/>
    <w:rsid w:val="084126D1"/>
    <w:rsid w:val="084126F5"/>
    <w:rsid w:val="084127D2"/>
    <w:rsid w:val="08412830"/>
    <w:rsid w:val="08412884"/>
    <w:rsid w:val="08412909"/>
    <w:rsid w:val="08412988"/>
    <w:rsid w:val="084129ED"/>
    <w:rsid w:val="08412A53"/>
    <w:rsid w:val="08412A99"/>
    <w:rsid w:val="08412A9B"/>
    <w:rsid w:val="08412AD1"/>
    <w:rsid w:val="08412B28"/>
    <w:rsid w:val="08412BF0"/>
    <w:rsid w:val="08412CAF"/>
    <w:rsid w:val="08412E48"/>
    <w:rsid w:val="08412F75"/>
    <w:rsid w:val="08412FC3"/>
    <w:rsid w:val="08413025"/>
    <w:rsid w:val="08413036"/>
    <w:rsid w:val="08413155"/>
    <w:rsid w:val="0841324A"/>
    <w:rsid w:val="0841328A"/>
    <w:rsid w:val="084132C1"/>
    <w:rsid w:val="084133C2"/>
    <w:rsid w:val="08413413"/>
    <w:rsid w:val="0841344D"/>
    <w:rsid w:val="084134C2"/>
    <w:rsid w:val="0841363D"/>
    <w:rsid w:val="08413648"/>
    <w:rsid w:val="0841364C"/>
    <w:rsid w:val="084136A1"/>
    <w:rsid w:val="084138A4"/>
    <w:rsid w:val="084139C3"/>
    <w:rsid w:val="08413A3A"/>
    <w:rsid w:val="08413A66"/>
    <w:rsid w:val="08413A6A"/>
    <w:rsid w:val="08413AD8"/>
    <w:rsid w:val="08413B45"/>
    <w:rsid w:val="08413C41"/>
    <w:rsid w:val="08413C6A"/>
    <w:rsid w:val="08413CAC"/>
    <w:rsid w:val="08413D0D"/>
    <w:rsid w:val="08413D27"/>
    <w:rsid w:val="08413D2A"/>
    <w:rsid w:val="08413DC2"/>
    <w:rsid w:val="08413E06"/>
    <w:rsid w:val="08413E69"/>
    <w:rsid w:val="08413F32"/>
    <w:rsid w:val="08413FCF"/>
    <w:rsid w:val="084140B3"/>
    <w:rsid w:val="084140F9"/>
    <w:rsid w:val="084140FF"/>
    <w:rsid w:val="084141F6"/>
    <w:rsid w:val="08414227"/>
    <w:rsid w:val="084142A8"/>
    <w:rsid w:val="084143A7"/>
    <w:rsid w:val="084143C6"/>
    <w:rsid w:val="084143D0"/>
    <w:rsid w:val="084143D7"/>
    <w:rsid w:val="08414423"/>
    <w:rsid w:val="0841446C"/>
    <w:rsid w:val="084144DE"/>
    <w:rsid w:val="084145B3"/>
    <w:rsid w:val="084145F5"/>
    <w:rsid w:val="084145FE"/>
    <w:rsid w:val="0841471F"/>
    <w:rsid w:val="084147D6"/>
    <w:rsid w:val="08414839"/>
    <w:rsid w:val="0841485E"/>
    <w:rsid w:val="08414899"/>
    <w:rsid w:val="08414931"/>
    <w:rsid w:val="08414967"/>
    <w:rsid w:val="084149A9"/>
    <w:rsid w:val="084149F7"/>
    <w:rsid w:val="08414AB1"/>
    <w:rsid w:val="08414B61"/>
    <w:rsid w:val="08414C48"/>
    <w:rsid w:val="08414C69"/>
    <w:rsid w:val="08414D0C"/>
    <w:rsid w:val="08414D40"/>
    <w:rsid w:val="08414D64"/>
    <w:rsid w:val="08414DA3"/>
    <w:rsid w:val="08414DC9"/>
    <w:rsid w:val="08414EB7"/>
    <w:rsid w:val="08414F8D"/>
    <w:rsid w:val="08414FEC"/>
    <w:rsid w:val="084151D2"/>
    <w:rsid w:val="084151DB"/>
    <w:rsid w:val="0841528D"/>
    <w:rsid w:val="08415290"/>
    <w:rsid w:val="08415298"/>
    <w:rsid w:val="084152A3"/>
    <w:rsid w:val="084152EB"/>
    <w:rsid w:val="0841535D"/>
    <w:rsid w:val="08415361"/>
    <w:rsid w:val="08415426"/>
    <w:rsid w:val="0841551D"/>
    <w:rsid w:val="0841555E"/>
    <w:rsid w:val="084155CA"/>
    <w:rsid w:val="08415681"/>
    <w:rsid w:val="08415694"/>
    <w:rsid w:val="0841579A"/>
    <w:rsid w:val="08415888"/>
    <w:rsid w:val="08415896"/>
    <w:rsid w:val="0841599D"/>
    <w:rsid w:val="08415A94"/>
    <w:rsid w:val="08415AF3"/>
    <w:rsid w:val="08415BCD"/>
    <w:rsid w:val="08415BF7"/>
    <w:rsid w:val="08415C9B"/>
    <w:rsid w:val="08415CFE"/>
    <w:rsid w:val="08415D28"/>
    <w:rsid w:val="08415EE5"/>
    <w:rsid w:val="08416004"/>
    <w:rsid w:val="0841603D"/>
    <w:rsid w:val="08416096"/>
    <w:rsid w:val="0841611C"/>
    <w:rsid w:val="08416193"/>
    <w:rsid w:val="084161FD"/>
    <w:rsid w:val="08416205"/>
    <w:rsid w:val="08416238"/>
    <w:rsid w:val="08416247"/>
    <w:rsid w:val="084162B4"/>
    <w:rsid w:val="084162BB"/>
    <w:rsid w:val="08416328"/>
    <w:rsid w:val="0841637E"/>
    <w:rsid w:val="0841639F"/>
    <w:rsid w:val="084163A3"/>
    <w:rsid w:val="084163E7"/>
    <w:rsid w:val="08416449"/>
    <w:rsid w:val="084164F3"/>
    <w:rsid w:val="08416573"/>
    <w:rsid w:val="084165C9"/>
    <w:rsid w:val="084165F8"/>
    <w:rsid w:val="08416611"/>
    <w:rsid w:val="08416695"/>
    <w:rsid w:val="084166A4"/>
    <w:rsid w:val="0841674B"/>
    <w:rsid w:val="08416762"/>
    <w:rsid w:val="08416780"/>
    <w:rsid w:val="08416782"/>
    <w:rsid w:val="084167D9"/>
    <w:rsid w:val="0841680A"/>
    <w:rsid w:val="084168B2"/>
    <w:rsid w:val="08416930"/>
    <w:rsid w:val="08416990"/>
    <w:rsid w:val="084169B3"/>
    <w:rsid w:val="08416A38"/>
    <w:rsid w:val="08416A9B"/>
    <w:rsid w:val="08416B49"/>
    <w:rsid w:val="08416BEB"/>
    <w:rsid w:val="08416CFD"/>
    <w:rsid w:val="08416D0F"/>
    <w:rsid w:val="08416D2D"/>
    <w:rsid w:val="08416D68"/>
    <w:rsid w:val="08416DD5"/>
    <w:rsid w:val="08416E61"/>
    <w:rsid w:val="08416E98"/>
    <w:rsid w:val="08416FB5"/>
    <w:rsid w:val="08416FC6"/>
    <w:rsid w:val="08416FE4"/>
    <w:rsid w:val="08416FEC"/>
    <w:rsid w:val="0841700C"/>
    <w:rsid w:val="08417129"/>
    <w:rsid w:val="0841715F"/>
    <w:rsid w:val="0841720B"/>
    <w:rsid w:val="084173C5"/>
    <w:rsid w:val="084173D2"/>
    <w:rsid w:val="08417445"/>
    <w:rsid w:val="0841759B"/>
    <w:rsid w:val="084176B5"/>
    <w:rsid w:val="0841772A"/>
    <w:rsid w:val="08417849"/>
    <w:rsid w:val="084178D0"/>
    <w:rsid w:val="08417A01"/>
    <w:rsid w:val="08417A6D"/>
    <w:rsid w:val="08417A80"/>
    <w:rsid w:val="08417C6A"/>
    <w:rsid w:val="08417C6C"/>
    <w:rsid w:val="08417CBE"/>
    <w:rsid w:val="08417D8E"/>
    <w:rsid w:val="08417D97"/>
    <w:rsid w:val="08417E55"/>
    <w:rsid w:val="08417F15"/>
    <w:rsid w:val="08417F71"/>
    <w:rsid w:val="08417FA0"/>
    <w:rsid w:val="084200AB"/>
    <w:rsid w:val="084200C2"/>
    <w:rsid w:val="08420197"/>
    <w:rsid w:val="084201F5"/>
    <w:rsid w:val="0842027E"/>
    <w:rsid w:val="08420287"/>
    <w:rsid w:val="0842039A"/>
    <w:rsid w:val="084203DA"/>
    <w:rsid w:val="0842041C"/>
    <w:rsid w:val="0842043B"/>
    <w:rsid w:val="084204B6"/>
    <w:rsid w:val="084204F3"/>
    <w:rsid w:val="0842058A"/>
    <w:rsid w:val="0842065E"/>
    <w:rsid w:val="08420684"/>
    <w:rsid w:val="08420696"/>
    <w:rsid w:val="084206EC"/>
    <w:rsid w:val="0842088D"/>
    <w:rsid w:val="0842088E"/>
    <w:rsid w:val="084208D9"/>
    <w:rsid w:val="0842094C"/>
    <w:rsid w:val="08420AE4"/>
    <w:rsid w:val="08420BB7"/>
    <w:rsid w:val="08420D48"/>
    <w:rsid w:val="08420D4E"/>
    <w:rsid w:val="08420DD6"/>
    <w:rsid w:val="08420E58"/>
    <w:rsid w:val="08420F0D"/>
    <w:rsid w:val="08420F2B"/>
    <w:rsid w:val="08420F45"/>
    <w:rsid w:val="08420FD1"/>
    <w:rsid w:val="08421024"/>
    <w:rsid w:val="0842105C"/>
    <w:rsid w:val="084210CB"/>
    <w:rsid w:val="08421103"/>
    <w:rsid w:val="08421153"/>
    <w:rsid w:val="084211E7"/>
    <w:rsid w:val="084212A3"/>
    <w:rsid w:val="084212EA"/>
    <w:rsid w:val="08421396"/>
    <w:rsid w:val="084213E4"/>
    <w:rsid w:val="084215A9"/>
    <w:rsid w:val="084215DC"/>
    <w:rsid w:val="084216EB"/>
    <w:rsid w:val="0842171B"/>
    <w:rsid w:val="0842178D"/>
    <w:rsid w:val="084217B2"/>
    <w:rsid w:val="084217CE"/>
    <w:rsid w:val="08421855"/>
    <w:rsid w:val="08421866"/>
    <w:rsid w:val="0842188B"/>
    <w:rsid w:val="084218DC"/>
    <w:rsid w:val="08421A0C"/>
    <w:rsid w:val="08421A2E"/>
    <w:rsid w:val="08421AA4"/>
    <w:rsid w:val="08421AC0"/>
    <w:rsid w:val="08421B1E"/>
    <w:rsid w:val="08421B4F"/>
    <w:rsid w:val="08421B50"/>
    <w:rsid w:val="08421B65"/>
    <w:rsid w:val="08421C18"/>
    <w:rsid w:val="08421C1B"/>
    <w:rsid w:val="08421CC3"/>
    <w:rsid w:val="08421D30"/>
    <w:rsid w:val="08421DD6"/>
    <w:rsid w:val="08421E63"/>
    <w:rsid w:val="08421ECD"/>
    <w:rsid w:val="08421F11"/>
    <w:rsid w:val="08421F48"/>
    <w:rsid w:val="08421F53"/>
    <w:rsid w:val="08421FE8"/>
    <w:rsid w:val="0842206E"/>
    <w:rsid w:val="0842208D"/>
    <w:rsid w:val="084220B0"/>
    <w:rsid w:val="084220C4"/>
    <w:rsid w:val="084220F9"/>
    <w:rsid w:val="0842227F"/>
    <w:rsid w:val="08422293"/>
    <w:rsid w:val="084222E9"/>
    <w:rsid w:val="084223A5"/>
    <w:rsid w:val="084223AF"/>
    <w:rsid w:val="084223D4"/>
    <w:rsid w:val="08422408"/>
    <w:rsid w:val="08422438"/>
    <w:rsid w:val="08422493"/>
    <w:rsid w:val="084224FD"/>
    <w:rsid w:val="084225FE"/>
    <w:rsid w:val="08422612"/>
    <w:rsid w:val="0842262A"/>
    <w:rsid w:val="084226CC"/>
    <w:rsid w:val="084226E6"/>
    <w:rsid w:val="08422779"/>
    <w:rsid w:val="08422895"/>
    <w:rsid w:val="084228E1"/>
    <w:rsid w:val="08422BF7"/>
    <w:rsid w:val="08422C85"/>
    <w:rsid w:val="08422CE9"/>
    <w:rsid w:val="08422D8A"/>
    <w:rsid w:val="08422E27"/>
    <w:rsid w:val="08422E4C"/>
    <w:rsid w:val="08422F53"/>
    <w:rsid w:val="0842306C"/>
    <w:rsid w:val="08423095"/>
    <w:rsid w:val="08423135"/>
    <w:rsid w:val="084231CF"/>
    <w:rsid w:val="0842324D"/>
    <w:rsid w:val="08423254"/>
    <w:rsid w:val="08423334"/>
    <w:rsid w:val="08423348"/>
    <w:rsid w:val="0842339D"/>
    <w:rsid w:val="08423411"/>
    <w:rsid w:val="08423462"/>
    <w:rsid w:val="08423483"/>
    <w:rsid w:val="0842356D"/>
    <w:rsid w:val="08423620"/>
    <w:rsid w:val="08423693"/>
    <w:rsid w:val="084236B4"/>
    <w:rsid w:val="08423712"/>
    <w:rsid w:val="084237D6"/>
    <w:rsid w:val="08423915"/>
    <w:rsid w:val="08423916"/>
    <w:rsid w:val="0842393B"/>
    <w:rsid w:val="08423948"/>
    <w:rsid w:val="084239EE"/>
    <w:rsid w:val="08423AC8"/>
    <w:rsid w:val="08423B2C"/>
    <w:rsid w:val="08423BF8"/>
    <w:rsid w:val="08423C30"/>
    <w:rsid w:val="08423CD5"/>
    <w:rsid w:val="08423CED"/>
    <w:rsid w:val="08423D72"/>
    <w:rsid w:val="08423DF4"/>
    <w:rsid w:val="08423E28"/>
    <w:rsid w:val="08423E4A"/>
    <w:rsid w:val="08423E91"/>
    <w:rsid w:val="08424053"/>
    <w:rsid w:val="084240B6"/>
    <w:rsid w:val="084240FA"/>
    <w:rsid w:val="08424158"/>
    <w:rsid w:val="0842422E"/>
    <w:rsid w:val="08424300"/>
    <w:rsid w:val="08424362"/>
    <w:rsid w:val="0842436F"/>
    <w:rsid w:val="084243E7"/>
    <w:rsid w:val="08424518"/>
    <w:rsid w:val="08424546"/>
    <w:rsid w:val="084245A4"/>
    <w:rsid w:val="084245DC"/>
    <w:rsid w:val="08424661"/>
    <w:rsid w:val="08424688"/>
    <w:rsid w:val="08424697"/>
    <w:rsid w:val="084246B8"/>
    <w:rsid w:val="084246EF"/>
    <w:rsid w:val="08424700"/>
    <w:rsid w:val="0842482D"/>
    <w:rsid w:val="0842494E"/>
    <w:rsid w:val="084249D3"/>
    <w:rsid w:val="08424ADC"/>
    <w:rsid w:val="08424B32"/>
    <w:rsid w:val="08424D16"/>
    <w:rsid w:val="08424D29"/>
    <w:rsid w:val="08424DDD"/>
    <w:rsid w:val="08424E5E"/>
    <w:rsid w:val="08424F39"/>
    <w:rsid w:val="08424F62"/>
    <w:rsid w:val="08424FAF"/>
    <w:rsid w:val="08424FD0"/>
    <w:rsid w:val="0842509C"/>
    <w:rsid w:val="084250C4"/>
    <w:rsid w:val="084250C6"/>
    <w:rsid w:val="0842512A"/>
    <w:rsid w:val="08425203"/>
    <w:rsid w:val="08425257"/>
    <w:rsid w:val="08425295"/>
    <w:rsid w:val="084252DC"/>
    <w:rsid w:val="084253E8"/>
    <w:rsid w:val="084254D1"/>
    <w:rsid w:val="08425524"/>
    <w:rsid w:val="08425542"/>
    <w:rsid w:val="084255A8"/>
    <w:rsid w:val="084255D8"/>
    <w:rsid w:val="084255FB"/>
    <w:rsid w:val="08425613"/>
    <w:rsid w:val="08425629"/>
    <w:rsid w:val="0842562B"/>
    <w:rsid w:val="08425730"/>
    <w:rsid w:val="084257CD"/>
    <w:rsid w:val="084258E8"/>
    <w:rsid w:val="084259D9"/>
    <w:rsid w:val="08425A00"/>
    <w:rsid w:val="08425A3B"/>
    <w:rsid w:val="08425AEB"/>
    <w:rsid w:val="08425B50"/>
    <w:rsid w:val="08425C62"/>
    <w:rsid w:val="08425C8C"/>
    <w:rsid w:val="08425CFC"/>
    <w:rsid w:val="08425D65"/>
    <w:rsid w:val="08425D96"/>
    <w:rsid w:val="08425E0F"/>
    <w:rsid w:val="08425E6E"/>
    <w:rsid w:val="08425F1E"/>
    <w:rsid w:val="08425F56"/>
    <w:rsid w:val="08425F78"/>
    <w:rsid w:val="0842616A"/>
    <w:rsid w:val="084261B1"/>
    <w:rsid w:val="084261F6"/>
    <w:rsid w:val="084262B3"/>
    <w:rsid w:val="08426346"/>
    <w:rsid w:val="084263C7"/>
    <w:rsid w:val="08426453"/>
    <w:rsid w:val="084264A6"/>
    <w:rsid w:val="08426513"/>
    <w:rsid w:val="08426532"/>
    <w:rsid w:val="08426544"/>
    <w:rsid w:val="08426569"/>
    <w:rsid w:val="08426575"/>
    <w:rsid w:val="08426629"/>
    <w:rsid w:val="084266A7"/>
    <w:rsid w:val="084266AD"/>
    <w:rsid w:val="084266EC"/>
    <w:rsid w:val="0842674A"/>
    <w:rsid w:val="0842679C"/>
    <w:rsid w:val="08426832"/>
    <w:rsid w:val="084268CA"/>
    <w:rsid w:val="0842693D"/>
    <w:rsid w:val="08426950"/>
    <w:rsid w:val="084269AD"/>
    <w:rsid w:val="084269E4"/>
    <w:rsid w:val="08426A46"/>
    <w:rsid w:val="08426AE7"/>
    <w:rsid w:val="08426B4B"/>
    <w:rsid w:val="08426B66"/>
    <w:rsid w:val="08426BD8"/>
    <w:rsid w:val="08426BFC"/>
    <w:rsid w:val="08426C04"/>
    <w:rsid w:val="08426C6F"/>
    <w:rsid w:val="08426D48"/>
    <w:rsid w:val="08426DB4"/>
    <w:rsid w:val="08426F23"/>
    <w:rsid w:val="08426F7F"/>
    <w:rsid w:val="08426F89"/>
    <w:rsid w:val="08426FDF"/>
    <w:rsid w:val="08426FE1"/>
    <w:rsid w:val="084270F4"/>
    <w:rsid w:val="0842711A"/>
    <w:rsid w:val="08427192"/>
    <w:rsid w:val="084271A2"/>
    <w:rsid w:val="08427234"/>
    <w:rsid w:val="0842723C"/>
    <w:rsid w:val="08427280"/>
    <w:rsid w:val="0842737B"/>
    <w:rsid w:val="0842738C"/>
    <w:rsid w:val="084273D3"/>
    <w:rsid w:val="08427457"/>
    <w:rsid w:val="084274AF"/>
    <w:rsid w:val="08427529"/>
    <w:rsid w:val="0842758D"/>
    <w:rsid w:val="08427613"/>
    <w:rsid w:val="084276C2"/>
    <w:rsid w:val="084276E3"/>
    <w:rsid w:val="084277B9"/>
    <w:rsid w:val="0842787A"/>
    <w:rsid w:val="084278B3"/>
    <w:rsid w:val="084278FA"/>
    <w:rsid w:val="0842796F"/>
    <w:rsid w:val="0842797B"/>
    <w:rsid w:val="08427980"/>
    <w:rsid w:val="08427987"/>
    <w:rsid w:val="08427ABF"/>
    <w:rsid w:val="08427AF7"/>
    <w:rsid w:val="08427AFF"/>
    <w:rsid w:val="08427B70"/>
    <w:rsid w:val="08427B72"/>
    <w:rsid w:val="08427BC2"/>
    <w:rsid w:val="08427D1F"/>
    <w:rsid w:val="08427D83"/>
    <w:rsid w:val="08427DE2"/>
    <w:rsid w:val="08427E79"/>
    <w:rsid w:val="08427F7C"/>
    <w:rsid w:val="084300BA"/>
    <w:rsid w:val="084300C7"/>
    <w:rsid w:val="084301E0"/>
    <w:rsid w:val="084301E4"/>
    <w:rsid w:val="0843033A"/>
    <w:rsid w:val="084304B5"/>
    <w:rsid w:val="0843052F"/>
    <w:rsid w:val="08430576"/>
    <w:rsid w:val="08430598"/>
    <w:rsid w:val="084306F2"/>
    <w:rsid w:val="084308FC"/>
    <w:rsid w:val="08430965"/>
    <w:rsid w:val="084309F3"/>
    <w:rsid w:val="08430BEE"/>
    <w:rsid w:val="08430BEF"/>
    <w:rsid w:val="08430CA6"/>
    <w:rsid w:val="08430CB1"/>
    <w:rsid w:val="08430CB4"/>
    <w:rsid w:val="08430CE9"/>
    <w:rsid w:val="08430D21"/>
    <w:rsid w:val="08430E29"/>
    <w:rsid w:val="08430E4F"/>
    <w:rsid w:val="08430E99"/>
    <w:rsid w:val="08430EA1"/>
    <w:rsid w:val="08430F70"/>
    <w:rsid w:val="08430F87"/>
    <w:rsid w:val="08431081"/>
    <w:rsid w:val="084310C1"/>
    <w:rsid w:val="08431100"/>
    <w:rsid w:val="084311CE"/>
    <w:rsid w:val="084311E3"/>
    <w:rsid w:val="084311FB"/>
    <w:rsid w:val="08431202"/>
    <w:rsid w:val="0843128F"/>
    <w:rsid w:val="084312B2"/>
    <w:rsid w:val="08431379"/>
    <w:rsid w:val="084313B5"/>
    <w:rsid w:val="084314AA"/>
    <w:rsid w:val="08431532"/>
    <w:rsid w:val="0843160A"/>
    <w:rsid w:val="08431611"/>
    <w:rsid w:val="08431659"/>
    <w:rsid w:val="0843170B"/>
    <w:rsid w:val="08431742"/>
    <w:rsid w:val="0843177F"/>
    <w:rsid w:val="084317B0"/>
    <w:rsid w:val="084317BA"/>
    <w:rsid w:val="08431830"/>
    <w:rsid w:val="0843185D"/>
    <w:rsid w:val="08431992"/>
    <w:rsid w:val="08431AD2"/>
    <w:rsid w:val="08431B13"/>
    <w:rsid w:val="08431B1F"/>
    <w:rsid w:val="08431B2D"/>
    <w:rsid w:val="08431C33"/>
    <w:rsid w:val="08431C60"/>
    <w:rsid w:val="08431C96"/>
    <w:rsid w:val="08431CDD"/>
    <w:rsid w:val="08431D14"/>
    <w:rsid w:val="08431E68"/>
    <w:rsid w:val="08431E76"/>
    <w:rsid w:val="08431E82"/>
    <w:rsid w:val="08431F2F"/>
    <w:rsid w:val="0843202D"/>
    <w:rsid w:val="08432044"/>
    <w:rsid w:val="084320A5"/>
    <w:rsid w:val="08432119"/>
    <w:rsid w:val="0843211A"/>
    <w:rsid w:val="0843213E"/>
    <w:rsid w:val="08432172"/>
    <w:rsid w:val="084321BF"/>
    <w:rsid w:val="08432386"/>
    <w:rsid w:val="084323E3"/>
    <w:rsid w:val="0843241F"/>
    <w:rsid w:val="0843242C"/>
    <w:rsid w:val="0843248A"/>
    <w:rsid w:val="0843249E"/>
    <w:rsid w:val="084324BA"/>
    <w:rsid w:val="084324BB"/>
    <w:rsid w:val="084324FF"/>
    <w:rsid w:val="08432550"/>
    <w:rsid w:val="0843259E"/>
    <w:rsid w:val="0843266A"/>
    <w:rsid w:val="08432728"/>
    <w:rsid w:val="08432751"/>
    <w:rsid w:val="0843279E"/>
    <w:rsid w:val="08432862"/>
    <w:rsid w:val="08432885"/>
    <w:rsid w:val="0843295E"/>
    <w:rsid w:val="0843299A"/>
    <w:rsid w:val="08432AEB"/>
    <w:rsid w:val="08432B15"/>
    <w:rsid w:val="08432B7E"/>
    <w:rsid w:val="08432BCC"/>
    <w:rsid w:val="08432D04"/>
    <w:rsid w:val="08432D79"/>
    <w:rsid w:val="08432E2B"/>
    <w:rsid w:val="08432E5F"/>
    <w:rsid w:val="08432ECD"/>
    <w:rsid w:val="08432EF4"/>
    <w:rsid w:val="08432FAD"/>
    <w:rsid w:val="08433018"/>
    <w:rsid w:val="08433099"/>
    <w:rsid w:val="084330BB"/>
    <w:rsid w:val="08433103"/>
    <w:rsid w:val="0843316B"/>
    <w:rsid w:val="084332C6"/>
    <w:rsid w:val="08433370"/>
    <w:rsid w:val="084333CF"/>
    <w:rsid w:val="08433571"/>
    <w:rsid w:val="08433581"/>
    <w:rsid w:val="084335DE"/>
    <w:rsid w:val="084335E4"/>
    <w:rsid w:val="08433632"/>
    <w:rsid w:val="08433757"/>
    <w:rsid w:val="084337BD"/>
    <w:rsid w:val="084337D7"/>
    <w:rsid w:val="084338B2"/>
    <w:rsid w:val="0843390F"/>
    <w:rsid w:val="08433973"/>
    <w:rsid w:val="08433A4A"/>
    <w:rsid w:val="08433B4E"/>
    <w:rsid w:val="08433BDA"/>
    <w:rsid w:val="08433BDB"/>
    <w:rsid w:val="08433BFE"/>
    <w:rsid w:val="08433CE4"/>
    <w:rsid w:val="08433EC6"/>
    <w:rsid w:val="08433F5A"/>
    <w:rsid w:val="08433FF0"/>
    <w:rsid w:val="0843407A"/>
    <w:rsid w:val="0843407E"/>
    <w:rsid w:val="084340F3"/>
    <w:rsid w:val="084340FC"/>
    <w:rsid w:val="0843415A"/>
    <w:rsid w:val="0843418A"/>
    <w:rsid w:val="08434228"/>
    <w:rsid w:val="084342AA"/>
    <w:rsid w:val="084342B4"/>
    <w:rsid w:val="084342E7"/>
    <w:rsid w:val="08434382"/>
    <w:rsid w:val="08434453"/>
    <w:rsid w:val="08434581"/>
    <w:rsid w:val="08434597"/>
    <w:rsid w:val="084346E9"/>
    <w:rsid w:val="08434703"/>
    <w:rsid w:val="08434749"/>
    <w:rsid w:val="084347F3"/>
    <w:rsid w:val="08434811"/>
    <w:rsid w:val="0843484E"/>
    <w:rsid w:val="08434892"/>
    <w:rsid w:val="084348DB"/>
    <w:rsid w:val="084349C5"/>
    <w:rsid w:val="084349FF"/>
    <w:rsid w:val="08434B59"/>
    <w:rsid w:val="08434BB9"/>
    <w:rsid w:val="08434BDF"/>
    <w:rsid w:val="08434C62"/>
    <w:rsid w:val="08434CD9"/>
    <w:rsid w:val="08434CE5"/>
    <w:rsid w:val="08434CF1"/>
    <w:rsid w:val="08434D37"/>
    <w:rsid w:val="08434D91"/>
    <w:rsid w:val="08434E11"/>
    <w:rsid w:val="08434E1D"/>
    <w:rsid w:val="08434E20"/>
    <w:rsid w:val="08434E40"/>
    <w:rsid w:val="08434E45"/>
    <w:rsid w:val="08434E48"/>
    <w:rsid w:val="08434EC2"/>
    <w:rsid w:val="08434F4C"/>
    <w:rsid w:val="084350BD"/>
    <w:rsid w:val="084350CC"/>
    <w:rsid w:val="08435108"/>
    <w:rsid w:val="0843515E"/>
    <w:rsid w:val="08435165"/>
    <w:rsid w:val="08435226"/>
    <w:rsid w:val="0843529F"/>
    <w:rsid w:val="084353E2"/>
    <w:rsid w:val="0843549B"/>
    <w:rsid w:val="084354FD"/>
    <w:rsid w:val="08435543"/>
    <w:rsid w:val="0843558C"/>
    <w:rsid w:val="084355EC"/>
    <w:rsid w:val="0843566F"/>
    <w:rsid w:val="08435701"/>
    <w:rsid w:val="08435717"/>
    <w:rsid w:val="08435773"/>
    <w:rsid w:val="08435804"/>
    <w:rsid w:val="084358A8"/>
    <w:rsid w:val="084358DE"/>
    <w:rsid w:val="08435990"/>
    <w:rsid w:val="084359AF"/>
    <w:rsid w:val="08435ADB"/>
    <w:rsid w:val="08435B05"/>
    <w:rsid w:val="08435BE5"/>
    <w:rsid w:val="08435BE6"/>
    <w:rsid w:val="08435CBE"/>
    <w:rsid w:val="08435D61"/>
    <w:rsid w:val="08435DA0"/>
    <w:rsid w:val="08435E05"/>
    <w:rsid w:val="08435E22"/>
    <w:rsid w:val="08435E3B"/>
    <w:rsid w:val="08435ECA"/>
    <w:rsid w:val="08436009"/>
    <w:rsid w:val="0843602B"/>
    <w:rsid w:val="08436089"/>
    <w:rsid w:val="08436091"/>
    <w:rsid w:val="084360C5"/>
    <w:rsid w:val="0843623F"/>
    <w:rsid w:val="08436257"/>
    <w:rsid w:val="08436582"/>
    <w:rsid w:val="0843660B"/>
    <w:rsid w:val="08436641"/>
    <w:rsid w:val="08436681"/>
    <w:rsid w:val="08436683"/>
    <w:rsid w:val="084366A8"/>
    <w:rsid w:val="0843670A"/>
    <w:rsid w:val="08436727"/>
    <w:rsid w:val="084367EE"/>
    <w:rsid w:val="0843686B"/>
    <w:rsid w:val="084368F4"/>
    <w:rsid w:val="0843699A"/>
    <w:rsid w:val="08436A06"/>
    <w:rsid w:val="08436B04"/>
    <w:rsid w:val="08436BEC"/>
    <w:rsid w:val="08436C02"/>
    <w:rsid w:val="08436C19"/>
    <w:rsid w:val="08436C73"/>
    <w:rsid w:val="08436C7B"/>
    <w:rsid w:val="08436DBD"/>
    <w:rsid w:val="08436F7A"/>
    <w:rsid w:val="08436F93"/>
    <w:rsid w:val="0843703C"/>
    <w:rsid w:val="08437084"/>
    <w:rsid w:val="08437253"/>
    <w:rsid w:val="084372BB"/>
    <w:rsid w:val="084372CB"/>
    <w:rsid w:val="08437353"/>
    <w:rsid w:val="084373A9"/>
    <w:rsid w:val="08437491"/>
    <w:rsid w:val="084374DF"/>
    <w:rsid w:val="084375EA"/>
    <w:rsid w:val="084375F5"/>
    <w:rsid w:val="0843767B"/>
    <w:rsid w:val="08437685"/>
    <w:rsid w:val="08437700"/>
    <w:rsid w:val="0843771A"/>
    <w:rsid w:val="0843773D"/>
    <w:rsid w:val="08437741"/>
    <w:rsid w:val="08437778"/>
    <w:rsid w:val="08437797"/>
    <w:rsid w:val="08437826"/>
    <w:rsid w:val="08437835"/>
    <w:rsid w:val="08437950"/>
    <w:rsid w:val="084379A9"/>
    <w:rsid w:val="08437A01"/>
    <w:rsid w:val="08437A5E"/>
    <w:rsid w:val="08437A79"/>
    <w:rsid w:val="08437C2B"/>
    <w:rsid w:val="08437C5F"/>
    <w:rsid w:val="08437CD0"/>
    <w:rsid w:val="08437D0C"/>
    <w:rsid w:val="08437D24"/>
    <w:rsid w:val="08437D29"/>
    <w:rsid w:val="08437D77"/>
    <w:rsid w:val="08437D94"/>
    <w:rsid w:val="08437DA2"/>
    <w:rsid w:val="08437DE4"/>
    <w:rsid w:val="08437DFE"/>
    <w:rsid w:val="08437E00"/>
    <w:rsid w:val="08437E91"/>
    <w:rsid w:val="08437E94"/>
    <w:rsid w:val="08437F67"/>
    <w:rsid w:val="08437FAB"/>
    <w:rsid w:val="08437FF1"/>
    <w:rsid w:val="08440005"/>
    <w:rsid w:val="08440081"/>
    <w:rsid w:val="08440196"/>
    <w:rsid w:val="084401A5"/>
    <w:rsid w:val="084401CD"/>
    <w:rsid w:val="08440200"/>
    <w:rsid w:val="0844027A"/>
    <w:rsid w:val="084402DD"/>
    <w:rsid w:val="08440401"/>
    <w:rsid w:val="0844046A"/>
    <w:rsid w:val="084404A1"/>
    <w:rsid w:val="084404D0"/>
    <w:rsid w:val="084405C7"/>
    <w:rsid w:val="08440842"/>
    <w:rsid w:val="0844084A"/>
    <w:rsid w:val="0844084E"/>
    <w:rsid w:val="08440917"/>
    <w:rsid w:val="08440926"/>
    <w:rsid w:val="084409F8"/>
    <w:rsid w:val="08440C82"/>
    <w:rsid w:val="08440D04"/>
    <w:rsid w:val="08440D69"/>
    <w:rsid w:val="08440DFE"/>
    <w:rsid w:val="08440E35"/>
    <w:rsid w:val="08440E3E"/>
    <w:rsid w:val="08440EC6"/>
    <w:rsid w:val="08440F2E"/>
    <w:rsid w:val="08440F68"/>
    <w:rsid w:val="08440F80"/>
    <w:rsid w:val="08440FA1"/>
    <w:rsid w:val="0844101D"/>
    <w:rsid w:val="08441071"/>
    <w:rsid w:val="0844108E"/>
    <w:rsid w:val="08441105"/>
    <w:rsid w:val="0844114F"/>
    <w:rsid w:val="08441280"/>
    <w:rsid w:val="08441355"/>
    <w:rsid w:val="0844139A"/>
    <w:rsid w:val="084413AD"/>
    <w:rsid w:val="084414CC"/>
    <w:rsid w:val="0844154C"/>
    <w:rsid w:val="08441754"/>
    <w:rsid w:val="08441792"/>
    <w:rsid w:val="084417BB"/>
    <w:rsid w:val="0844185D"/>
    <w:rsid w:val="0844188F"/>
    <w:rsid w:val="08441914"/>
    <w:rsid w:val="0844193F"/>
    <w:rsid w:val="08441950"/>
    <w:rsid w:val="08441960"/>
    <w:rsid w:val="08441979"/>
    <w:rsid w:val="084419A4"/>
    <w:rsid w:val="084419C0"/>
    <w:rsid w:val="08441A87"/>
    <w:rsid w:val="08441AD0"/>
    <w:rsid w:val="08441B40"/>
    <w:rsid w:val="08441B44"/>
    <w:rsid w:val="08441B5E"/>
    <w:rsid w:val="08441B6E"/>
    <w:rsid w:val="08441BC5"/>
    <w:rsid w:val="08441CA7"/>
    <w:rsid w:val="08441CC2"/>
    <w:rsid w:val="08441E2D"/>
    <w:rsid w:val="08441F58"/>
    <w:rsid w:val="08441FE2"/>
    <w:rsid w:val="08441FF9"/>
    <w:rsid w:val="0844200E"/>
    <w:rsid w:val="0844206E"/>
    <w:rsid w:val="084420A4"/>
    <w:rsid w:val="0844216A"/>
    <w:rsid w:val="084421F2"/>
    <w:rsid w:val="0844223E"/>
    <w:rsid w:val="0844229D"/>
    <w:rsid w:val="08442546"/>
    <w:rsid w:val="08442590"/>
    <w:rsid w:val="08442600"/>
    <w:rsid w:val="08442629"/>
    <w:rsid w:val="08442661"/>
    <w:rsid w:val="0844267F"/>
    <w:rsid w:val="084426D1"/>
    <w:rsid w:val="08442716"/>
    <w:rsid w:val="0844287E"/>
    <w:rsid w:val="08442914"/>
    <w:rsid w:val="0844292E"/>
    <w:rsid w:val="08442947"/>
    <w:rsid w:val="08442A2A"/>
    <w:rsid w:val="08442B00"/>
    <w:rsid w:val="08442E2C"/>
    <w:rsid w:val="08442EEA"/>
    <w:rsid w:val="08442EEC"/>
    <w:rsid w:val="08442F44"/>
    <w:rsid w:val="08443087"/>
    <w:rsid w:val="084430C7"/>
    <w:rsid w:val="0844312C"/>
    <w:rsid w:val="084431EA"/>
    <w:rsid w:val="08443213"/>
    <w:rsid w:val="08443257"/>
    <w:rsid w:val="08443294"/>
    <w:rsid w:val="084432D5"/>
    <w:rsid w:val="084432DC"/>
    <w:rsid w:val="084433D2"/>
    <w:rsid w:val="08443471"/>
    <w:rsid w:val="08443489"/>
    <w:rsid w:val="08443525"/>
    <w:rsid w:val="08443559"/>
    <w:rsid w:val="08443649"/>
    <w:rsid w:val="08443657"/>
    <w:rsid w:val="084436A0"/>
    <w:rsid w:val="084436CB"/>
    <w:rsid w:val="084436ED"/>
    <w:rsid w:val="0844376C"/>
    <w:rsid w:val="084437C2"/>
    <w:rsid w:val="084437F7"/>
    <w:rsid w:val="08443813"/>
    <w:rsid w:val="08443920"/>
    <w:rsid w:val="08443934"/>
    <w:rsid w:val="084439C0"/>
    <w:rsid w:val="084439F7"/>
    <w:rsid w:val="08443B54"/>
    <w:rsid w:val="08443BD5"/>
    <w:rsid w:val="08443BF9"/>
    <w:rsid w:val="08443C28"/>
    <w:rsid w:val="08443C48"/>
    <w:rsid w:val="08443D0D"/>
    <w:rsid w:val="08443D23"/>
    <w:rsid w:val="08443D5E"/>
    <w:rsid w:val="08443DED"/>
    <w:rsid w:val="08443E37"/>
    <w:rsid w:val="08443EC6"/>
    <w:rsid w:val="08443F34"/>
    <w:rsid w:val="08443F5D"/>
    <w:rsid w:val="08443F91"/>
    <w:rsid w:val="08443F97"/>
    <w:rsid w:val="08444018"/>
    <w:rsid w:val="0844401C"/>
    <w:rsid w:val="0844409F"/>
    <w:rsid w:val="084440B4"/>
    <w:rsid w:val="08444195"/>
    <w:rsid w:val="08444261"/>
    <w:rsid w:val="08444277"/>
    <w:rsid w:val="08444299"/>
    <w:rsid w:val="084442AA"/>
    <w:rsid w:val="084442ED"/>
    <w:rsid w:val="08444338"/>
    <w:rsid w:val="084443FE"/>
    <w:rsid w:val="08444401"/>
    <w:rsid w:val="08444420"/>
    <w:rsid w:val="08444441"/>
    <w:rsid w:val="0844449D"/>
    <w:rsid w:val="08444517"/>
    <w:rsid w:val="08444538"/>
    <w:rsid w:val="0844453B"/>
    <w:rsid w:val="0844457D"/>
    <w:rsid w:val="084445C3"/>
    <w:rsid w:val="084446FD"/>
    <w:rsid w:val="0844471E"/>
    <w:rsid w:val="0844474E"/>
    <w:rsid w:val="08444836"/>
    <w:rsid w:val="08444892"/>
    <w:rsid w:val="084448AE"/>
    <w:rsid w:val="084448C5"/>
    <w:rsid w:val="084448E3"/>
    <w:rsid w:val="08444934"/>
    <w:rsid w:val="08444AD3"/>
    <w:rsid w:val="08444B1B"/>
    <w:rsid w:val="08444B77"/>
    <w:rsid w:val="08444BD1"/>
    <w:rsid w:val="08444BFB"/>
    <w:rsid w:val="08444C04"/>
    <w:rsid w:val="08444EDC"/>
    <w:rsid w:val="08444EE7"/>
    <w:rsid w:val="08444F63"/>
    <w:rsid w:val="08444F73"/>
    <w:rsid w:val="08444FC8"/>
    <w:rsid w:val="084450A5"/>
    <w:rsid w:val="084450B5"/>
    <w:rsid w:val="084450C9"/>
    <w:rsid w:val="084450CF"/>
    <w:rsid w:val="084450DD"/>
    <w:rsid w:val="08445103"/>
    <w:rsid w:val="0844512B"/>
    <w:rsid w:val="08445137"/>
    <w:rsid w:val="08445306"/>
    <w:rsid w:val="0844539E"/>
    <w:rsid w:val="08445487"/>
    <w:rsid w:val="084454B5"/>
    <w:rsid w:val="084454F8"/>
    <w:rsid w:val="08445508"/>
    <w:rsid w:val="084455AF"/>
    <w:rsid w:val="08445707"/>
    <w:rsid w:val="0844572C"/>
    <w:rsid w:val="0844576B"/>
    <w:rsid w:val="08445795"/>
    <w:rsid w:val="084457B0"/>
    <w:rsid w:val="084457DE"/>
    <w:rsid w:val="08445892"/>
    <w:rsid w:val="084459C9"/>
    <w:rsid w:val="084459ED"/>
    <w:rsid w:val="08445A20"/>
    <w:rsid w:val="08445A4E"/>
    <w:rsid w:val="08445B31"/>
    <w:rsid w:val="08445BC9"/>
    <w:rsid w:val="08445C5C"/>
    <w:rsid w:val="08445D45"/>
    <w:rsid w:val="08445DDD"/>
    <w:rsid w:val="08445E77"/>
    <w:rsid w:val="08445E79"/>
    <w:rsid w:val="08445EBA"/>
    <w:rsid w:val="08445F9C"/>
    <w:rsid w:val="08445FEB"/>
    <w:rsid w:val="08446049"/>
    <w:rsid w:val="08446068"/>
    <w:rsid w:val="0844612B"/>
    <w:rsid w:val="08446138"/>
    <w:rsid w:val="0844625C"/>
    <w:rsid w:val="08446260"/>
    <w:rsid w:val="084462C5"/>
    <w:rsid w:val="084463A6"/>
    <w:rsid w:val="084463F7"/>
    <w:rsid w:val="0844643F"/>
    <w:rsid w:val="0844644A"/>
    <w:rsid w:val="084464B0"/>
    <w:rsid w:val="08446551"/>
    <w:rsid w:val="08446556"/>
    <w:rsid w:val="08446574"/>
    <w:rsid w:val="08446580"/>
    <w:rsid w:val="084466EE"/>
    <w:rsid w:val="084466F1"/>
    <w:rsid w:val="08446718"/>
    <w:rsid w:val="084467BB"/>
    <w:rsid w:val="084467CC"/>
    <w:rsid w:val="084467D8"/>
    <w:rsid w:val="08446844"/>
    <w:rsid w:val="0844690A"/>
    <w:rsid w:val="08446923"/>
    <w:rsid w:val="0844697A"/>
    <w:rsid w:val="08446A02"/>
    <w:rsid w:val="08446AC3"/>
    <w:rsid w:val="08446D09"/>
    <w:rsid w:val="08446ED7"/>
    <w:rsid w:val="08446F40"/>
    <w:rsid w:val="08446FA3"/>
    <w:rsid w:val="08447086"/>
    <w:rsid w:val="084470BE"/>
    <w:rsid w:val="08447129"/>
    <w:rsid w:val="08447130"/>
    <w:rsid w:val="084471D8"/>
    <w:rsid w:val="08447239"/>
    <w:rsid w:val="084472A1"/>
    <w:rsid w:val="084472C4"/>
    <w:rsid w:val="08447332"/>
    <w:rsid w:val="0844737F"/>
    <w:rsid w:val="0844749A"/>
    <w:rsid w:val="08447599"/>
    <w:rsid w:val="084475E0"/>
    <w:rsid w:val="084476DD"/>
    <w:rsid w:val="08447774"/>
    <w:rsid w:val="08447BE8"/>
    <w:rsid w:val="08447BF2"/>
    <w:rsid w:val="08447C61"/>
    <w:rsid w:val="08447CE1"/>
    <w:rsid w:val="08447D4F"/>
    <w:rsid w:val="08447D89"/>
    <w:rsid w:val="08447DE4"/>
    <w:rsid w:val="08447E9A"/>
    <w:rsid w:val="08447EDB"/>
    <w:rsid w:val="08447EE0"/>
    <w:rsid w:val="08447F59"/>
    <w:rsid w:val="08447F97"/>
    <w:rsid w:val="08447FC1"/>
    <w:rsid w:val="08447FD5"/>
    <w:rsid w:val="08450065"/>
    <w:rsid w:val="084501A4"/>
    <w:rsid w:val="0845026F"/>
    <w:rsid w:val="08450286"/>
    <w:rsid w:val="08450300"/>
    <w:rsid w:val="084503B0"/>
    <w:rsid w:val="08450491"/>
    <w:rsid w:val="084504E0"/>
    <w:rsid w:val="08450578"/>
    <w:rsid w:val="08450583"/>
    <w:rsid w:val="084505AB"/>
    <w:rsid w:val="0845067C"/>
    <w:rsid w:val="084506C8"/>
    <w:rsid w:val="084506E0"/>
    <w:rsid w:val="084507B1"/>
    <w:rsid w:val="08450825"/>
    <w:rsid w:val="084508A7"/>
    <w:rsid w:val="08450946"/>
    <w:rsid w:val="08450A18"/>
    <w:rsid w:val="08450A53"/>
    <w:rsid w:val="08450AC6"/>
    <w:rsid w:val="08450AD4"/>
    <w:rsid w:val="08450AE5"/>
    <w:rsid w:val="08450B41"/>
    <w:rsid w:val="08450B5D"/>
    <w:rsid w:val="08450B92"/>
    <w:rsid w:val="08450C31"/>
    <w:rsid w:val="08450C71"/>
    <w:rsid w:val="08450CA5"/>
    <w:rsid w:val="08450D3D"/>
    <w:rsid w:val="08450D6D"/>
    <w:rsid w:val="08450DA6"/>
    <w:rsid w:val="08450E30"/>
    <w:rsid w:val="08450E6E"/>
    <w:rsid w:val="08450EF8"/>
    <w:rsid w:val="08450F58"/>
    <w:rsid w:val="08450F8B"/>
    <w:rsid w:val="08450FA0"/>
    <w:rsid w:val="0845106C"/>
    <w:rsid w:val="08451090"/>
    <w:rsid w:val="084510C1"/>
    <w:rsid w:val="08451252"/>
    <w:rsid w:val="08451360"/>
    <w:rsid w:val="084513B9"/>
    <w:rsid w:val="084513DC"/>
    <w:rsid w:val="08451411"/>
    <w:rsid w:val="084514BC"/>
    <w:rsid w:val="08451500"/>
    <w:rsid w:val="08451506"/>
    <w:rsid w:val="08451513"/>
    <w:rsid w:val="08451515"/>
    <w:rsid w:val="08451542"/>
    <w:rsid w:val="084516AB"/>
    <w:rsid w:val="0845177E"/>
    <w:rsid w:val="08451789"/>
    <w:rsid w:val="084517D1"/>
    <w:rsid w:val="084517EA"/>
    <w:rsid w:val="0845182A"/>
    <w:rsid w:val="08451882"/>
    <w:rsid w:val="084518EE"/>
    <w:rsid w:val="0845193A"/>
    <w:rsid w:val="08451950"/>
    <w:rsid w:val="08451B28"/>
    <w:rsid w:val="08451BB7"/>
    <w:rsid w:val="08451C1B"/>
    <w:rsid w:val="08451C56"/>
    <w:rsid w:val="08451CCB"/>
    <w:rsid w:val="08451CE1"/>
    <w:rsid w:val="08451D96"/>
    <w:rsid w:val="08451DA0"/>
    <w:rsid w:val="08451DC9"/>
    <w:rsid w:val="08451F0E"/>
    <w:rsid w:val="08451F8A"/>
    <w:rsid w:val="08451F9B"/>
    <w:rsid w:val="0845207A"/>
    <w:rsid w:val="084520DE"/>
    <w:rsid w:val="084520FF"/>
    <w:rsid w:val="08452187"/>
    <w:rsid w:val="08452315"/>
    <w:rsid w:val="08452369"/>
    <w:rsid w:val="084523AD"/>
    <w:rsid w:val="08452495"/>
    <w:rsid w:val="084524A6"/>
    <w:rsid w:val="0845261D"/>
    <w:rsid w:val="084526C5"/>
    <w:rsid w:val="084527CB"/>
    <w:rsid w:val="08452808"/>
    <w:rsid w:val="0845283F"/>
    <w:rsid w:val="0845289C"/>
    <w:rsid w:val="08452992"/>
    <w:rsid w:val="084529B6"/>
    <w:rsid w:val="084529BF"/>
    <w:rsid w:val="08452A0C"/>
    <w:rsid w:val="08452A4A"/>
    <w:rsid w:val="08452A87"/>
    <w:rsid w:val="08452B5B"/>
    <w:rsid w:val="08452C96"/>
    <w:rsid w:val="08452D0A"/>
    <w:rsid w:val="08452DA2"/>
    <w:rsid w:val="08452DFB"/>
    <w:rsid w:val="08452E24"/>
    <w:rsid w:val="08452E8B"/>
    <w:rsid w:val="08452EC2"/>
    <w:rsid w:val="08452F4D"/>
    <w:rsid w:val="08452F52"/>
    <w:rsid w:val="08452F55"/>
    <w:rsid w:val="0845303E"/>
    <w:rsid w:val="084530AB"/>
    <w:rsid w:val="084530CE"/>
    <w:rsid w:val="08453199"/>
    <w:rsid w:val="08453209"/>
    <w:rsid w:val="084532D6"/>
    <w:rsid w:val="084533DF"/>
    <w:rsid w:val="08453432"/>
    <w:rsid w:val="08453467"/>
    <w:rsid w:val="084534A1"/>
    <w:rsid w:val="08453506"/>
    <w:rsid w:val="08453549"/>
    <w:rsid w:val="08453558"/>
    <w:rsid w:val="08453583"/>
    <w:rsid w:val="084535A8"/>
    <w:rsid w:val="084535C1"/>
    <w:rsid w:val="084535ED"/>
    <w:rsid w:val="084536A9"/>
    <w:rsid w:val="0845376E"/>
    <w:rsid w:val="084537C4"/>
    <w:rsid w:val="08453889"/>
    <w:rsid w:val="0845388D"/>
    <w:rsid w:val="084538E3"/>
    <w:rsid w:val="084539A6"/>
    <w:rsid w:val="084539D4"/>
    <w:rsid w:val="08453A33"/>
    <w:rsid w:val="08453ADB"/>
    <w:rsid w:val="08453B7D"/>
    <w:rsid w:val="08453B7E"/>
    <w:rsid w:val="08453CEC"/>
    <w:rsid w:val="08453D43"/>
    <w:rsid w:val="08453DDB"/>
    <w:rsid w:val="08453E3A"/>
    <w:rsid w:val="08453E77"/>
    <w:rsid w:val="08453EAE"/>
    <w:rsid w:val="08453EE7"/>
    <w:rsid w:val="084540C6"/>
    <w:rsid w:val="0845414C"/>
    <w:rsid w:val="084541EC"/>
    <w:rsid w:val="08454292"/>
    <w:rsid w:val="084542B6"/>
    <w:rsid w:val="084542E5"/>
    <w:rsid w:val="084543FE"/>
    <w:rsid w:val="0845443A"/>
    <w:rsid w:val="08454523"/>
    <w:rsid w:val="08454615"/>
    <w:rsid w:val="0845461D"/>
    <w:rsid w:val="0845465D"/>
    <w:rsid w:val="084546A9"/>
    <w:rsid w:val="084546CF"/>
    <w:rsid w:val="084547D6"/>
    <w:rsid w:val="08454870"/>
    <w:rsid w:val="08454888"/>
    <w:rsid w:val="0845489A"/>
    <w:rsid w:val="08454986"/>
    <w:rsid w:val="084549D0"/>
    <w:rsid w:val="08454A17"/>
    <w:rsid w:val="08454A1D"/>
    <w:rsid w:val="08454A20"/>
    <w:rsid w:val="08454A24"/>
    <w:rsid w:val="08454AD5"/>
    <w:rsid w:val="08454B55"/>
    <w:rsid w:val="08454D0B"/>
    <w:rsid w:val="08454DF8"/>
    <w:rsid w:val="08454E08"/>
    <w:rsid w:val="08454E85"/>
    <w:rsid w:val="08454ECC"/>
    <w:rsid w:val="08454EE0"/>
    <w:rsid w:val="08454F3D"/>
    <w:rsid w:val="08454FBD"/>
    <w:rsid w:val="08455017"/>
    <w:rsid w:val="084550A9"/>
    <w:rsid w:val="08455119"/>
    <w:rsid w:val="0845513B"/>
    <w:rsid w:val="08455171"/>
    <w:rsid w:val="084551F0"/>
    <w:rsid w:val="08455268"/>
    <w:rsid w:val="084552F5"/>
    <w:rsid w:val="08455305"/>
    <w:rsid w:val="084553B3"/>
    <w:rsid w:val="0845544C"/>
    <w:rsid w:val="084555B6"/>
    <w:rsid w:val="08455627"/>
    <w:rsid w:val="08455662"/>
    <w:rsid w:val="08455695"/>
    <w:rsid w:val="0845569E"/>
    <w:rsid w:val="084556B7"/>
    <w:rsid w:val="0845573B"/>
    <w:rsid w:val="08455796"/>
    <w:rsid w:val="084557AD"/>
    <w:rsid w:val="084558C2"/>
    <w:rsid w:val="084558D7"/>
    <w:rsid w:val="08455B12"/>
    <w:rsid w:val="08455B1A"/>
    <w:rsid w:val="08455C15"/>
    <w:rsid w:val="08455CD4"/>
    <w:rsid w:val="08455D6B"/>
    <w:rsid w:val="08455D9A"/>
    <w:rsid w:val="08455DAE"/>
    <w:rsid w:val="08455E0E"/>
    <w:rsid w:val="08455F41"/>
    <w:rsid w:val="08455F91"/>
    <w:rsid w:val="08455FDF"/>
    <w:rsid w:val="0845602D"/>
    <w:rsid w:val="0845604D"/>
    <w:rsid w:val="084560A4"/>
    <w:rsid w:val="084560FD"/>
    <w:rsid w:val="08456108"/>
    <w:rsid w:val="08456113"/>
    <w:rsid w:val="08456163"/>
    <w:rsid w:val="08456169"/>
    <w:rsid w:val="0845617E"/>
    <w:rsid w:val="084561EB"/>
    <w:rsid w:val="0845620C"/>
    <w:rsid w:val="08456260"/>
    <w:rsid w:val="0845640D"/>
    <w:rsid w:val="08456456"/>
    <w:rsid w:val="084564B4"/>
    <w:rsid w:val="084564E7"/>
    <w:rsid w:val="084564F3"/>
    <w:rsid w:val="08456554"/>
    <w:rsid w:val="08456557"/>
    <w:rsid w:val="0845658A"/>
    <w:rsid w:val="084565E9"/>
    <w:rsid w:val="08456603"/>
    <w:rsid w:val="084566C4"/>
    <w:rsid w:val="084566CD"/>
    <w:rsid w:val="08456706"/>
    <w:rsid w:val="08456745"/>
    <w:rsid w:val="084567C1"/>
    <w:rsid w:val="0845680A"/>
    <w:rsid w:val="0845685B"/>
    <w:rsid w:val="084568B4"/>
    <w:rsid w:val="0845691C"/>
    <w:rsid w:val="08456A65"/>
    <w:rsid w:val="08456A80"/>
    <w:rsid w:val="08456AB4"/>
    <w:rsid w:val="08456B9E"/>
    <w:rsid w:val="08456BD7"/>
    <w:rsid w:val="08456C57"/>
    <w:rsid w:val="08456D66"/>
    <w:rsid w:val="08456D6C"/>
    <w:rsid w:val="08456DCE"/>
    <w:rsid w:val="08456E76"/>
    <w:rsid w:val="08456EDD"/>
    <w:rsid w:val="08456EDE"/>
    <w:rsid w:val="08457012"/>
    <w:rsid w:val="08457117"/>
    <w:rsid w:val="08457145"/>
    <w:rsid w:val="0845721E"/>
    <w:rsid w:val="08457236"/>
    <w:rsid w:val="0845725F"/>
    <w:rsid w:val="084572D6"/>
    <w:rsid w:val="08457380"/>
    <w:rsid w:val="084573DA"/>
    <w:rsid w:val="084573E9"/>
    <w:rsid w:val="08457403"/>
    <w:rsid w:val="0845741C"/>
    <w:rsid w:val="0845743B"/>
    <w:rsid w:val="0845746B"/>
    <w:rsid w:val="084574A6"/>
    <w:rsid w:val="084574A8"/>
    <w:rsid w:val="084574EF"/>
    <w:rsid w:val="084575C1"/>
    <w:rsid w:val="084575EF"/>
    <w:rsid w:val="08457718"/>
    <w:rsid w:val="08457719"/>
    <w:rsid w:val="08457758"/>
    <w:rsid w:val="084577E4"/>
    <w:rsid w:val="08457887"/>
    <w:rsid w:val="0845788A"/>
    <w:rsid w:val="08457996"/>
    <w:rsid w:val="08457997"/>
    <w:rsid w:val="08457B43"/>
    <w:rsid w:val="08457B69"/>
    <w:rsid w:val="08457C34"/>
    <w:rsid w:val="08457C53"/>
    <w:rsid w:val="08457E0C"/>
    <w:rsid w:val="08457FB1"/>
    <w:rsid w:val="08457FCC"/>
    <w:rsid w:val="08460002"/>
    <w:rsid w:val="084600E6"/>
    <w:rsid w:val="08460122"/>
    <w:rsid w:val="084601AF"/>
    <w:rsid w:val="084601F7"/>
    <w:rsid w:val="084602B7"/>
    <w:rsid w:val="084602D6"/>
    <w:rsid w:val="08460384"/>
    <w:rsid w:val="08460436"/>
    <w:rsid w:val="084604FA"/>
    <w:rsid w:val="08460589"/>
    <w:rsid w:val="08460591"/>
    <w:rsid w:val="08460594"/>
    <w:rsid w:val="084605C6"/>
    <w:rsid w:val="084606A1"/>
    <w:rsid w:val="084606F7"/>
    <w:rsid w:val="084608F4"/>
    <w:rsid w:val="08460966"/>
    <w:rsid w:val="084609B8"/>
    <w:rsid w:val="08460A6C"/>
    <w:rsid w:val="08460BFC"/>
    <w:rsid w:val="08460CCD"/>
    <w:rsid w:val="08460CD0"/>
    <w:rsid w:val="08460D5C"/>
    <w:rsid w:val="08460E20"/>
    <w:rsid w:val="08460E57"/>
    <w:rsid w:val="08460F32"/>
    <w:rsid w:val="08460F8E"/>
    <w:rsid w:val="08460FA6"/>
    <w:rsid w:val="0846101F"/>
    <w:rsid w:val="0846103F"/>
    <w:rsid w:val="0846107B"/>
    <w:rsid w:val="084610A1"/>
    <w:rsid w:val="0846110C"/>
    <w:rsid w:val="0846113E"/>
    <w:rsid w:val="084611AE"/>
    <w:rsid w:val="0846127D"/>
    <w:rsid w:val="084612C0"/>
    <w:rsid w:val="084612D7"/>
    <w:rsid w:val="08461303"/>
    <w:rsid w:val="0846131E"/>
    <w:rsid w:val="08461322"/>
    <w:rsid w:val="084614D8"/>
    <w:rsid w:val="0846150B"/>
    <w:rsid w:val="084615A9"/>
    <w:rsid w:val="0846170D"/>
    <w:rsid w:val="0846174A"/>
    <w:rsid w:val="084617EC"/>
    <w:rsid w:val="084618E6"/>
    <w:rsid w:val="0846194F"/>
    <w:rsid w:val="08461A90"/>
    <w:rsid w:val="08461ABC"/>
    <w:rsid w:val="08461C0B"/>
    <w:rsid w:val="08461CC0"/>
    <w:rsid w:val="08461CCC"/>
    <w:rsid w:val="08461E52"/>
    <w:rsid w:val="08461E6C"/>
    <w:rsid w:val="08461EAC"/>
    <w:rsid w:val="08461ED8"/>
    <w:rsid w:val="08461EDE"/>
    <w:rsid w:val="08461F5B"/>
    <w:rsid w:val="08461F95"/>
    <w:rsid w:val="0846203A"/>
    <w:rsid w:val="08462075"/>
    <w:rsid w:val="08462101"/>
    <w:rsid w:val="084622B8"/>
    <w:rsid w:val="08462341"/>
    <w:rsid w:val="084623AA"/>
    <w:rsid w:val="084624CC"/>
    <w:rsid w:val="084624F8"/>
    <w:rsid w:val="08462666"/>
    <w:rsid w:val="08462670"/>
    <w:rsid w:val="084626A0"/>
    <w:rsid w:val="084626BC"/>
    <w:rsid w:val="0846275E"/>
    <w:rsid w:val="08462799"/>
    <w:rsid w:val="0846286C"/>
    <w:rsid w:val="084628B5"/>
    <w:rsid w:val="084628E6"/>
    <w:rsid w:val="08462949"/>
    <w:rsid w:val="08462AE4"/>
    <w:rsid w:val="08462AF2"/>
    <w:rsid w:val="08462B49"/>
    <w:rsid w:val="08462BF1"/>
    <w:rsid w:val="08462C43"/>
    <w:rsid w:val="08462C4B"/>
    <w:rsid w:val="08462D84"/>
    <w:rsid w:val="08462D85"/>
    <w:rsid w:val="08462D91"/>
    <w:rsid w:val="08462DF1"/>
    <w:rsid w:val="08462EB2"/>
    <w:rsid w:val="08462F12"/>
    <w:rsid w:val="08463061"/>
    <w:rsid w:val="08463074"/>
    <w:rsid w:val="084631A0"/>
    <w:rsid w:val="08463247"/>
    <w:rsid w:val="084633C9"/>
    <w:rsid w:val="084633DD"/>
    <w:rsid w:val="084633DF"/>
    <w:rsid w:val="0846341A"/>
    <w:rsid w:val="0846348C"/>
    <w:rsid w:val="084634B4"/>
    <w:rsid w:val="084634B9"/>
    <w:rsid w:val="084634E3"/>
    <w:rsid w:val="084634E7"/>
    <w:rsid w:val="0846350D"/>
    <w:rsid w:val="08463563"/>
    <w:rsid w:val="08463583"/>
    <w:rsid w:val="084635A6"/>
    <w:rsid w:val="08463641"/>
    <w:rsid w:val="08463646"/>
    <w:rsid w:val="08463667"/>
    <w:rsid w:val="084636EB"/>
    <w:rsid w:val="08463832"/>
    <w:rsid w:val="08463A26"/>
    <w:rsid w:val="08463A8F"/>
    <w:rsid w:val="08463AC9"/>
    <w:rsid w:val="08463AE9"/>
    <w:rsid w:val="08463AEC"/>
    <w:rsid w:val="08463B8D"/>
    <w:rsid w:val="08463BDC"/>
    <w:rsid w:val="08463BE6"/>
    <w:rsid w:val="08463D0F"/>
    <w:rsid w:val="08463D25"/>
    <w:rsid w:val="08463D2F"/>
    <w:rsid w:val="08463D30"/>
    <w:rsid w:val="08463D44"/>
    <w:rsid w:val="08463D5D"/>
    <w:rsid w:val="08463D9F"/>
    <w:rsid w:val="08463EE4"/>
    <w:rsid w:val="08463EFB"/>
    <w:rsid w:val="08463EFD"/>
    <w:rsid w:val="08463F42"/>
    <w:rsid w:val="0846409E"/>
    <w:rsid w:val="08464154"/>
    <w:rsid w:val="084641B9"/>
    <w:rsid w:val="0846430A"/>
    <w:rsid w:val="08464314"/>
    <w:rsid w:val="08464336"/>
    <w:rsid w:val="084643E2"/>
    <w:rsid w:val="084643E4"/>
    <w:rsid w:val="0846442E"/>
    <w:rsid w:val="0846447E"/>
    <w:rsid w:val="08464489"/>
    <w:rsid w:val="084644A8"/>
    <w:rsid w:val="08464527"/>
    <w:rsid w:val="08464598"/>
    <w:rsid w:val="084645DB"/>
    <w:rsid w:val="08464633"/>
    <w:rsid w:val="08464702"/>
    <w:rsid w:val="0846479A"/>
    <w:rsid w:val="084647EF"/>
    <w:rsid w:val="08464939"/>
    <w:rsid w:val="08464949"/>
    <w:rsid w:val="084649C6"/>
    <w:rsid w:val="084649C8"/>
    <w:rsid w:val="08464A47"/>
    <w:rsid w:val="08464B60"/>
    <w:rsid w:val="08464B81"/>
    <w:rsid w:val="08464BCC"/>
    <w:rsid w:val="08464C16"/>
    <w:rsid w:val="08464C57"/>
    <w:rsid w:val="08464C5D"/>
    <w:rsid w:val="08464CE4"/>
    <w:rsid w:val="08464DF7"/>
    <w:rsid w:val="08464E0B"/>
    <w:rsid w:val="08464E22"/>
    <w:rsid w:val="08464E86"/>
    <w:rsid w:val="08464FA3"/>
    <w:rsid w:val="08465015"/>
    <w:rsid w:val="08465079"/>
    <w:rsid w:val="084650C3"/>
    <w:rsid w:val="08465136"/>
    <w:rsid w:val="08465138"/>
    <w:rsid w:val="0846520C"/>
    <w:rsid w:val="08465211"/>
    <w:rsid w:val="08465223"/>
    <w:rsid w:val="0846528E"/>
    <w:rsid w:val="084653AA"/>
    <w:rsid w:val="0846546E"/>
    <w:rsid w:val="08465572"/>
    <w:rsid w:val="084656DB"/>
    <w:rsid w:val="084656F8"/>
    <w:rsid w:val="08465710"/>
    <w:rsid w:val="0846572E"/>
    <w:rsid w:val="084657AC"/>
    <w:rsid w:val="084657B2"/>
    <w:rsid w:val="08465958"/>
    <w:rsid w:val="08465967"/>
    <w:rsid w:val="084659D3"/>
    <w:rsid w:val="084659F3"/>
    <w:rsid w:val="08465B29"/>
    <w:rsid w:val="08465C70"/>
    <w:rsid w:val="08465CFF"/>
    <w:rsid w:val="08465D89"/>
    <w:rsid w:val="08465E4B"/>
    <w:rsid w:val="08465E6E"/>
    <w:rsid w:val="08465E7A"/>
    <w:rsid w:val="08465FA7"/>
    <w:rsid w:val="08465FC3"/>
    <w:rsid w:val="08466051"/>
    <w:rsid w:val="0846613D"/>
    <w:rsid w:val="08466202"/>
    <w:rsid w:val="084662B3"/>
    <w:rsid w:val="08466305"/>
    <w:rsid w:val="0846631A"/>
    <w:rsid w:val="08466379"/>
    <w:rsid w:val="084663E1"/>
    <w:rsid w:val="08466453"/>
    <w:rsid w:val="084664E8"/>
    <w:rsid w:val="08466569"/>
    <w:rsid w:val="084665BE"/>
    <w:rsid w:val="084665C8"/>
    <w:rsid w:val="084666FC"/>
    <w:rsid w:val="084667A6"/>
    <w:rsid w:val="084667ED"/>
    <w:rsid w:val="084667F2"/>
    <w:rsid w:val="0846690F"/>
    <w:rsid w:val="08466918"/>
    <w:rsid w:val="0846698F"/>
    <w:rsid w:val="084669A9"/>
    <w:rsid w:val="08466A0A"/>
    <w:rsid w:val="08466A26"/>
    <w:rsid w:val="08466B14"/>
    <w:rsid w:val="08466B5E"/>
    <w:rsid w:val="08466BED"/>
    <w:rsid w:val="08466C4D"/>
    <w:rsid w:val="08466CB8"/>
    <w:rsid w:val="08466CC4"/>
    <w:rsid w:val="08466E9C"/>
    <w:rsid w:val="08467008"/>
    <w:rsid w:val="08467017"/>
    <w:rsid w:val="0846703C"/>
    <w:rsid w:val="0846704E"/>
    <w:rsid w:val="08467052"/>
    <w:rsid w:val="0846707F"/>
    <w:rsid w:val="084671BA"/>
    <w:rsid w:val="08467398"/>
    <w:rsid w:val="08467498"/>
    <w:rsid w:val="08467605"/>
    <w:rsid w:val="08467616"/>
    <w:rsid w:val="08467632"/>
    <w:rsid w:val="084676C6"/>
    <w:rsid w:val="084676CB"/>
    <w:rsid w:val="08467713"/>
    <w:rsid w:val="08467772"/>
    <w:rsid w:val="084678A0"/>
    <w:rsid w:val="084678C6"/>
    <w:rsid w:val="08467902"/>
    <w:rsid w:val="08467B53"/>
    <w:rsid w:val="08467C07"/>
    <w:rsid w:val="08467C55"/>
    <w:rsid w:val="08467CFF"/>
    <w:rsid w:val="08467D50"/>
    <w:rsid w:val="08467DA3"/>
    <w:rsid w:val="08467DCD"/>
    <w:rsid w:val="08467F09"/>
    <w:rsid w:val="0847005E"/>
    <w:rsid w:val="0847010F"/>
    <w:rsid w:val="08470114"/>
    <w:rsid w:val="08470121"/>
    <w:rsid w:val="08470152"/>
    <w:rsid w:val="08470204"/>
    <w:rsid w:val="08470254"/>
    <w:rsid w:val="08470267"/>
    <w:rsid w:val="0847026B"/>
    <w:rsid w:val="08470304"/>
    <w:rsid w:val="0847039B"/>
    <w:rsid w:val="0847054F"/>
    <w:rsid w:val="0847064F"/>
    <w:rsid w:val="084706A3"/>
    <w:rsid w:val="084707B3"/>
    <w:rsid w:val="08470856"/>
    <w:rsid w:val="0847085D"/>
    <w:rsid w:val="08470880"/>
    <w:rsid w:val="084708E8"/>
    <w:rsid w:val="08470927"/>
    <w:rsid w:val="08470A28"/>
    <w:rsid w:val="08470A77"/>
    <w:rsid w:val="08470A92"/>
    <w:rsid w:val="08470AF1"/>
    <w:rsid w:val="08470B2D"/>
    <w:rsid w:val="08470B44"/>
    <w:rsid w:val="08470B5A"/>
    <w:rsid w:val="08470BB6"/>
    <w:rsid w:val="08470C07"/>
    <w:rsid w:val="08470CD6"/>
    <w:rsid w:val="08470D59"/>
    <w:rsid w:val="08470FA9"/>
    <w:rsid w:val="08471000"/>
    <w:rsid w:val="08471181"/>
    <w:rsid w:val="08471187"/>
    <w:rsid w:val="08471269"/>
    <w:rsid w:val="084712CB"/>
    <w:rsid w:val="08471319"/>
    <w:rsid w:val="0847133A"/>
    <w:rsid w:val="08471378"/>
    <w:rsid w:val="08471457"/>
    <w:rsid w:val="08471470"/>
    <w:rsid w:val="084714C1"/>
    <w:rsid w:val="08471565"/>
    <w:rsid w:val="084715DD"/>
    <w:rsid w:val="08471606"/>
    <w:rsid w:val="0847161D"/>
    <w:rsid w:val="0847162D"/>
    <w:rsid w:val="08471683"/>
    <w:rsid w:val="08471785"/>
    <w:rsid w:val="084717B8"/>
    <w:rsid w:val="084717D2"/>
    <w:rsid w:val="08471817"/>
    <w:rsid w:val="08471855"/>
    <w:rsid w:val="0847185D"/>
    <w:rsid w:val="08471870"/>
    <w:rsid w:val="084718C0"/>
    <w:rsid w:val="08471943"/>
    <w:rsid w:val="08471A30"/>
    <w:rsid w:val="08471AC8"/>
    <w:rsid w:val="08471B45"/>
    <w:rsid w:val="08471B5F"/>
    <w:rsid w:val="08471B63"/>
    <w:rsid w:val="08471B73"/>
    <w:rsid w:val="08471C72"/>
    <w:rsid w:val="08471C96"/>
    <w:rsid w:val="08471CCD"/>
    <w:rsid w:val="08471D1E"/>
    <w:rsid w:val="08471E48"/>
    <w:rsid w:val="08471E86"/>
    <w:rsid w:val="08471EA7"/>
    <w:rsid w:val="08471EEA"/>
    <w:rsid w:val="08471F32"/>
    <w:rsid w:val="08471F3D"/>
    <w:rsid w:val="08471F41"/>
    <w:rsid w:val="08471F4A"/>
    <w:rsid w:val="08471F6F"/>
    <w:rsid w:val="08471F70"/>
    <w:rsid w:val="08471F77"/>
    <w:rsid w:val="0847205B"/>
    <w:rsid w:val="08472093"/>
    <w:rsid w:val="0847213C"/>
    <w:rsid w:val="084721EB"/>
    <w:rsid w:val="08472299"/>
    <w:rsid w:val="08472339"/>
    <w:rsid w:val="08472372"/>
    <w:rsid w:val="084723C8"/>
    <w:rsid w:val="084723D9"/>
    <w:rsid w:val="08472407"/>
    <w:rsid w:val="0847240C"/>
    <w:rsid w:val="08472451"/>
    <w:rsid w:val="0847245A"/>
    <w:rsid w:val="084724FF"/>
    <w:rsid w:val="0847254D"/>
    <w:rsid w:val="08472558"/>
    <w:rsid w:val="08472608"/>
    <w:rsid w:val="084726E1"/>
    <w:rsid w:val="084726E6"/>
    <w:rsid w:val="084726E7"/>
    <w:rsid w:val="0847279B"/>
    <w:rsid w:val="0847280E"/>
    <w:rsid w:val="084729EB"/>
    <w:rsid w:val="08472A50"/>
    <w:rsid w:val="08472AB2"/>
    <w:rsid w:val="08472AD7"/>
    <w:rsid w:val="08472B20"/>
    <w:rsid w:val="08472BA3"/>
    <w:rsid w:val="08472BCE"/>
    <w:rsid w:val="08472BF6"/>
    <w:rsid w:val="08472C1D"/>
    <w:rsid w:val="08472C62"/>
    <w:rsid w:val="08472C6A"/>
    <w:rsid w:val="08472CE0"/>
    <w:rsid w:val="08472CF9"/>
    <w:rsid w:val="08472D11"/>
    <w:rsid w:val="08472DBB"/>
    <w:rsid w:val="08472E54"/>
    <w:rsid w:val="08472EA0"/>
    <w:rsid w:val="08472F14"/>
    <w:rsid w:val="08472FFC"/>
    <w:rsid w:val="08473110"/>
    <w:rsid w:val="0847312B"/>
    <w:rsid w:val="084731D3"/>
    <w:rsid w:val="084731E6"/>
    <w:rsid w:val="0847323A"/>
    <w:rsid w:val="08473279"/>
    <w:rsid w:val="084732AF"/>
    <w:rsid w:val="08473303"/>
    <w:rsid w:val="0847335E"/>
    <w:rsid w:val="0847337A"/>
    <w:rsid w:val="0847337E"/>
    <w:rsid w:val="084733B4"/>
    <w:rsid w:val="084733CD"/>
    <w:rsid w:val="084733CE"/>
    <w:rsid w:val="08473468"/>
    <w:rsid w:val="084734DF"/>
    <w:rsid w:val="08473551"/>
    <w:rsid w:val="084735B1"/>
    <w:rsid w:val="084735EE"/>
    <w:rsid w:val="08473612"/>
    <w:rsid w:val="08473618"/>
    <w:rsid w:val="0847364C"/>
    <w:rsid w:val="0847365F"/>
    <w:rsid w:val="084736CF"/>
    <w:rsid w:val="0847370C"/>
    <w:rsid w:val="08473749"/>
    <w:rsid w:val="08473787"/>
    <w:rsid w:val="08473801"/>
    <w:rsid w:val="08473908"/>
    <w:rsid w:val="08473A99"/>
    <w:rsid w:val="08473B11"/>
    <w:rsid w:val="08473C4B"/>
    <w:rsid w:val="08473D69"/>
    <w:rsid w:val="08473D7F"/>
    <w:rsid w:val="08473D8D"/>
    <w:rsid w:val="08473E8F"/>
    <w:rsid w:val="08473FEA"/>
    <w:rsid w:val="084740E1"/>
    <w:rsid w:val="08474173"/>
    <w:rsid w:val="08474175"/>
    <w:rsid w:val="0847424E"/>
    <w:rsid w:val="08474286"/>
    <w:rsid w:val="08474321"/>
    <w:rsid w:val="0847437B"/>
    <w:rsid w:val="084744B3"/>
    <w:rsid w:val="0847456B"/>
    <w:rsid w:val="08474576"/>
    <w:rsid w:val="084745A9"/>
    <w:rsid w:val="084745FE"/>
    <w:rsid w:val="0847464A"/>
    <w:rsid w:val="084746E5"/>
    <w:rsid w:val="0847481D"/>
    <w:rsid w:val="08474820"/>
    <w:rsid w:val="0847482C"/>
    <w:rsid w:val="08474832"/>
    <w:rsid w:val="084749CF"/>
    <w:rsid w:val="084749D4"/>
    <w:rsid w:val="08474A41"/>
    <w:rsid w:val="08474ACC"/>
    <w:rsid w:val="08474B99"/>
    <w:rsid w:val="08474BB1"/>
    <w:rsid w:val="08474CA6"/>
    <w:rsid w:val="08474CA9"/>
    <w:rsid w:val="08474CFB"/>
    <w:rsid w:val="08474D32"/>
    <w:rsid w:val="08474DAF"/>
    <w:rsid w:val="08474DB9"/>
    <w:rsid w:val="08474DD0"/>
    <w:rsid w:val="08474E0A"/>
    <w:rsid w:val="08474E9B"/>
    <w:rsid w:val="08474EA9"/>
    <w:rsid w:val="08474EE7"/>
    <w:rsid w:val="08474F07"/>
    <w:rsid w:val="08474FDD"/>
    <w:rsid w:val="08474FE1"/>
    <w:rsid w:val="08475010"/>
    <w:rsid w:val="08475041"/>
    <w:rsid w:val="0847516A"/>
    <w:rsid w:val="084751E4"/>
    <w:rsid w:val="08475204"/>
    <w:rsid w:val="0847520A"/>
    <w:rsid w:val="084752B8"/>
    <w:rsid w:val="08475444"/>
    <w:rsid w:val="084754A2"/>
    <w:rsid w:val="084754C2"/>
    <w:rsid w:val="084754C5"/>
    <w:rsid w:val="08475537"/>
    <w:rsid w:val="08475538"/>
    <w:rsid w:val="0847553F"/>
    <w:rsid w:val="08475562"/>
    <w:rsid w:val="08475575"/>
    <w:rsid w:val="08475659"/>
    <w:rsid w:val="0847570D"/>
    <w:rsid w:val="08475786"/>
    <w:rsid w:val="0847579D"/>
    <w:rsid w:val="084757C9"/>
    <w:rsid w:val="084759EC"/>
    <w:rsid w:val="08475B52"/>
    <w:rsid w:val="08475BE4"/>
    <w:rsid w:val="08475C07"/>
    <w:rsid w:val="08475C1F"/>
    <w:rsid w:val="08475C5A"/>
    <w:rsid w:val="08475CF7"/>
    <w:rsid w:val="08475D42"/>
    <w:rsid w:val="08475D80"/>
    <w:rsid w:val="08475E2A"/>
    <w:rsid w:val="08475F62"/>
    <w:rsid w:val="08475FCB"/>
    <w:rsid w:val="0847601D"/>
    <w:rsid w:val="0847601F"/>
    <w:rsid w:val="084760BC"/>
    <w:rsid w:val="08476117"/>
    <w:rsid w:val="08476137"/>
    <w:rsid w:val="084761FE"/>
    <w:rsid w:val="084762F1"/>
    <w:rsid w:val="0847632F"/>
    <w:rsid w:val="08476438"/>
    <w:rsid w:val="084764DA"/>
    <w:rsid w:val="084764EC"/>
    <w:rsid w:val="0847651D"/>
    <w:rsid w:val="0847652A"/>
    <w:rsid w:val="08476545"/>
    <w:rsid w:val="084766BF"/>
    <w:rsid w:val="084766DB"/>
    <w:rsid w:val="08476726"/>
    <w:rsid w:val="08476788"/>
    <w:rsid w:val="084767B5"/>
    <w:rsid w:val="08476832"/>
    <w:rsid w:val="08476836"/>
    <w:rsid w:val="084768E5"/>
    <w:rsid w:val="084768EE"/>
    <w:rsid w:val="08476906"/>
    <w:rsid w:val="084769CC"/>
    <w:rsid w:val="08476B34"/>
    <w:rsid w:val="08476B56"/>
    <w:rsid w:val="08476BB5"/>
    <w:rsid w:val="08476BF5"/>
    <w:rsid w:val="08476CD9"/>
    <w:rsid w:val="08476D1F"/>
    <w:rsid w:val="08476E7D"/>
    <w:rsid w:val="08476F6A"/>
    <w:rsid w:val="08476FDF"/>
    <w:rsid w:val="08476FEE"/>
    <w:rsid w:val="08477048"/>
    <w:rsid w:val="0847706E"/>
    <w:rsid w:val="0847707E"/>
    <w:rsid w:val="084770C2"/>
    <w:rsid w:val="08477107"/>
    <w:rsid w:val="08477128"/>
    <w:rsid w:val="084771B2"/>
    <w:rsid w:val="084771E6"/>
    <w:rsid w:val="08477205"/>
    <w:rsid w:val="08477266"/>
    <w:rsid w:val="084772B9"/>
    <w:rsid w:val="084772C7"/>
    <w:rsid w:val="0847734A"/>
    <w:rsid w:val="08477402"/>
    <w:rsid w:val="08477405"/>
    <w:rsid w:val="08477437"/>
    <w:rsid w:val="084774DC"/>
    <w:rsid w:val="08477500"/>
    <w:rsid w:val="08477634"/>
    <w:rsid w:val="084777B9"/>
    <w:rsid w:val="084778B9"/>
    <w:rsid w:val="08477956"/>
    <w:rsid w:val="0847795D"/>
    <w:rsid w:val="0847797F"/>
    <w:rsid w:val="08477A2E"/>
    <w:rsid w:val="08477A2F"/>
    <w:rsid w:val="08477B26"/>
    <w:rsid w:val="08477C02"/>
    <w:rsid w:val="08477D43"/>
    <w:rsid w:val="08477DCE"/>
    <w:rsid w:val="08477E65"/>
    <w:rsid w:val="08477E81"/>
    <w:rsid w:val="08477F10"/>
    <w:rsid w:val="08477F58"/>
    <w:rsid w:val="08477F74"/>
    <w:rsid w:val="08477FB2"/>
    <w:rsid w:val="08477FF5"/>
    <w:rsid w:val="08480022"/>
    <w:rsid w:val="08480042"/>
    <w:rsid w:val="0848007C"/>
    <w:rsid w:val="084800AB"/>
    <w:rsid w:val="08480145"/>
    <w:rsid w:val="084801A3"/>
    <w:rsid w:val="08480280"/>
    <w:rsid w:val="0848037A"/>
    <w:rsid w:val="0848043E"/>
    <w:rsid w:val="08480579"/>
    <w:rsid w:val="084805C7"/>
    <w:rsid w:val="08480696"/>
    <w:rsid w:val="0848072C"/>
    <w:rsid w:val="0848075D"/>
    <w:rsid w:val="08480775"/>
    <w:rsid w:val="084807F4"/>
    <w:rsid w:val="08480819"/>
    <w:rsid w:val="0848092A"/>
    <w:rsid w:val="0848097C"/>
    <w:rsid w:val="08480987"/>
    <w:rsid w:val="084809A2"/>
    <w:rsid w:val="08480A1D"/>
    <w:rsid w:val="08480A37"/>
    <w:rsid w:val="08480A6C"/>
    <w:rsid w:val="08480AFD"/>
    <w:rsid w:val="08480B38"/>
    <w:rsid w:val="08480BAC"/>
    <w:rsid w:val="08480C89"/>
    <w:rsid w:val="08480CA5"/>
    <w:rsid w:val="08480D5A"/>
    <w:rsid w:val="08480DCA"/>
    <w:rsid w:val="08480DFB"/>
    <w:rsid w:val="08480E03"/>
    <w:rsid w:val="08480E3E"/>
    <w:rsid w:val="08480E45"/>
    <w:rsid w:val="08480E93"/>
    <w:rsid w:val="08480EB7"/>
    <w:rsid w:val="08480F19"/>
    <w:rsid w:val="08480F6F"/>
    <w:rsid w:val="08481044"/>
    <w:rsid w:val="08481095"/>
    <w:rsid w:val="084810CF"/>
    <w:rsid w:val="08481151"/>
    <w:rsid w:val="0848118F"/>
    <w:rsid w:val="084811DD"/>
    <w:rsid w:val="0848122C"/>
    <w:rsid w:val="0848127D"/>
    <w:rsid w:val="08481282"/>
    <w:rsid w:val="08481391"/>
    <w:rsid w:val="084813DC"/>
    <w:rsid w:val="084813DD"/>
    <w:rsid w:val="0848144A"/>
    <w:rsid w:val="084814C3"/>
    <w:rsid w:val="084814E4"/>
    <w:rsid w:val="084814ED"/>
    <w:rsid w:val="0848158B"/>
    <w:rsid w:val="0848163D"/>
    <w:rsid w:val="08481662"/>
    <w:rsid w:val="084816FD"/>
    <w:rsid w:val="08481709"/>
    <w:rsid w:val="0848171D"/>
    <w:rsid w:val="08481793"/>
    <w:rsid w:val="084818A0"/>
    <w:rsid w:val="084818AB"/>
    <w:rsid w:val="084818E9"/>
    <w:rsid w:val="084819F6"/>
    <w:rsid w:val="08481B71"/>
    <w:rsid w:val="08481BBF"/>
    <w:rsid w:val="08481C38"/>
    <w:rsid w:val="08481C9C"/>
    <w:rsid w:val="08481CA2"/>
    <w:rsid w:val="08481D75"/>
    <w:rsid w:val="08481E16"/>
    <w:rsid w:val="08481FEC"/>
    <w:rsid w:val="0848201D"/>
    <w:rsid w:val="0848206A"/>
    <w:rsid w:val="08482098"/>
    <w:rsid w:val="08482124"/>
    <w:rsid w:val="08482193"/>
    <w:rsid w:val="08482225"/>
    <w:rsid w:val="0848233E"/>
    <w:rsid w:val="0848234E"/>
    <w:rsid w:val="0848262C"/>
    <w:rsid w:val="08482693"/>
    <w:rsid w:val="084826A3"/>
    <w:rsid w:val="084826E5"/>
    <w:rsid w:val="084827BA"/>
    <w:rsid w:val="0848282D"/>
    <w:rsid w:val="0848295C"/>
    <w:rsid w:val="0848297B"/>
    <w:rsid w:val="084829A7"/>
    <w:rsid w:val="084829B9"/>
    <w:rsid w:val="084829BD"/>
    <w:rsid w:val="084829D2"/>
    <w:rsid w:val="084829D4"/>
    <w:rsid w:val="08482A3A"/>
    <w:rsid w:val="08482A66"/>
    <w:rsid w:val="08482AA8"/>
    <w:rsid w:val="08482AE6"/>
    <w:rsid w:val="08482B5F"/>
    <w:rsid w:val="08482BA1"/>
    <w:rsid w:val="08482C15"/>
    <w:rsid w:val="08482DA7"/>
    <w:rsid w:val="08482DE6"/>
    <w:rsid w:val="08482DE8"/>
    <w:rsid w:val="08482E2C"/>
    <w:rsid w:val="08482E36"/>
    <w:rsid w:val="08482E76"/>
    <w:rsid w:val="08482EBE"/>
    <w:rsid w:val="08482EDE"/>
    <w:rsid w:val="08482FDE"/>
    <w:rsid w:val="084830BC"/>
    <w:rsid w:val="084830E3"/>
    <w:rsid w:val="08483239"/>
    <w:rsid w:val="084832C0"/>
    <w:rsid w:val="08483333"/>
    <w:rsid w:val="08483422"/>
    <w:rsid w:val="08483436"/>
    <w:rsid w:val="08483449"/>
    <w:rsid w:val="084835BD"/>
    <w:rsid w:val="084835F6"/>
    <w:rsid w:val="0848369E"/>
    <w:rsid w:val="0848370B"/>
    <w:rsid w:val="08483714"/>
    <w:rsid w:val="084837AB"/>
    <w:rsid w:val="084837EE"/>
    <w:rsid w:val="0848382F"/>
    <w:rsid w:val="08483999"/>
    <w:rsid w:val="08483A3D"/>
    <w:rsid w:val="08483ACE"/>
    <w:rsid w:val="08483AFD"/>
    <w:rsid w:val="08483BBC"/>
    <w:rsid w:val="08483C2A"/>
    <w:rsid w:val="08483C4A"/>
    <w:rsid w:val="08483C8F"/>
    <w:rsid w:val="08483D2E"/>
    <w:rsid w:val="08483D58"/>
    <w:rsid w:val="08483D6C"/>
    <w:rsid w:val="08483D98"/>
    <w:rsid w:val="08483DB0"/>
    <w:rsid w:val="08483DD7"/>
    <w:rsid w:val="08483E6D"/>
    <w:rsid w:val="08483EDB"/>
    <w:rsid w:val="08483F08"/>
    <w:rsid w:val="0848409D"/>
    <w:rsid w:val="084840F1"/>
    <w:rsid w:val="0848417C"/>
    <w:rsid w:val="084842BC"/>
    <w:rsid w:val="0848433C"/>
    <w:rsid w:val="08484393"/>
    <w:rsid w:val="0848446C"/>
    <w:rsid w:val="0848447E"/>
    <w:rsid w:val="08484526"/>
    <w:rsid w:val="08484544"/>
    <w:rsid w:val="08484581"/>
    <w:rsid w:val="08484680"/>
    <w:rsid w:val="084846E6"/>
    <w:rsid w:val="08484888"/>
    <w:rsid w:val="08484893"/>
    <w:rsid w:val="08484899"/>
    <w:rsid w:val="0848491F"/>
    <w:rsid w:val="08484929"/>
    <w:rsid w:val="08484961"/>
    <w:rsid w:val="084849AD"/>
    <w:rsid w:val="08484ACE"/>
    <w:rsid w:val="08484B11"/>
    <w:rsid w:val="08484B6C"/>
    <w:rsid w:val="08484BF2"/>
    <w:rsid w:val="08484C14"/>
    <w:rsid w:val="08484C90"/>
    <w:rsid w:val="08484E17"/>
    <w:rsid w:val="08484EAB"/>
    <w:rsid w:val="08484F0F"/>
    <w:rsid w:val="08484F4E"/>
    <w:rsid w:val="08484F9F"/>
    <w:rsid w:val="08484FB4"/>
    <w:rsid w:val="08484FD0"/>
    <w:rsid w:val="08485033"/>
    <w:rsid w:val="08485067"/>
    <w:rsid w:val="084850BD"/>
    <w:rsid w:val="0848516E"/>
    <w:rsid w:val="084851C6"/>
    <w:rsid w:val="084851DE"/>
    <w:rsid w:val="08485224"/>
    <w:rsid w:val="0848538F"/>
    <w:rsid w:val="08485390"/>
    <w:rsid w:val="084853BC"/>
    <w:rsid w:val="084853D1"/>
    <w:rsid w:val="08485460"/>
    <w:rsid w:val="084854FF"/>
    <w:rsid w:val="08485665"/>
    <w:rsid w:val="08485825"/>
    <w:rsid w:val="08485873"/>
    <w:rsid w:val="08485885"/>
    <w:rsid w:val="084858AF"/>
    <w:rsid w:val="08485969"/>
    <w:rsid w:val="0848596D"/>
    <w:rsid w:val="08485988"/>
    <w:rsid w:val="084859B9"/>
    <w:rsid w:val="084859D2"/>
    <w:rsid w:val="08485A7A"/>
    <w:rsid w:val="08485A8C"/>
    <w:rsid w:val="08485A93"/>
    <w:rsid w:val="08485B51"/>
    <w:rsid w:val="08485B88"/>
    <w:rsid w:val="08485BAE"/>
    <w:rsid w:val="08485CE7"/>
    <w:rsid w:val="08485CFB"/>
    <w:rsid w:val="08485D17"/>
    <w:rsid w:val="08485D41"/>
    <w:rsid w:val="08485D68"/>
    <w:rsid w:val="08485DC0"/>
    <w:rsid w:val="08485DDD"/>
    <w:rsid w:val="08485E2A"/>
    <w:rsid w:val="08485E89"/>
    <w:rsid w:val="08485EAB"/>
    <w:rsid w:val="08485ED6"/>
    <w:rsid w:val="08485F48"/>
    <w:rsid w:val="08486001"/>
    <w:rsid w:val="08486011"/>
    <w:rsid w:val="08486018"/>
    <w:rsid w:val="0848608D"/>
    <w:rsid w:val="08486120"/>
    <w:rsid w:val="08486132"/>
    <w:rsid w:val="08486296"/>
    <w:rsid w:val="084862D1"/>
    <w:rsid w:val="08486331"/>
    <w:rsid w:val="08486379"/>
    <w:rsid w:val="08486459"/>
    <w:rsid w:val="084864A1"/>
    <w:rsid w:val="084864A8"/>
    <w:rsid w:val="08486572"/>
    <w:rsid w:val="084865BE"/>
    <w:rsid w:val="08486632"/>
    <w:rsid w:val="084866F3"/>
    <w:rsid w:val="084866F9"/>
    <w:rsid w:val="08486740"/>
    <w:rsid w:val="08486883"/>
    <w:rsid w:val="084868CC"/>
    <w:rsid w:val="08486963"/>
    <w:rsid w:val="08486A80"/>
    <w:rsid w:val="08486A85"/>
    <w:rsid w:val="08486B87"/>
    <w:rsid w:val="08486BB9"/>
    <w:rsid w:val="08486BC3"/>
    <w:rsid w:val="08486BF9"/>
    <w:rsid w:val="08486C78"/>
    <w:rsid w:val="08486D4D"/>
    <w:rsid w:val="08486E69"/>
    <w:rsid w:val="08486E87"/>
    <w:rsid w:val="08486EB0"/>
    <w:rsid w:val="08486EE7"/>
    <w:rsid w:val="0848706B"/>
    <w:rsid w:val="0848707B"/>
    <w:rsid w:val="084870E6"/>
    <w:rsid w:val="08487104"/>
    <w:rsid w:val="08487130"/>
    <w:rsid w:val="08487134"/>
    <w:rsid w:val="08487185"/>
    <w:rsid w:val="084871B5"/>
    <w:rsid w:val="084871D2"/>
    <w:rsid w:val="08487202"/>
    <w:rsid w:val="084872BF"/>
    <w:rsid w:val="08487334"/>
    <w:rsid w:val="08487364"/>
    <w:rsid w:val="084873CC"/>
    <w:rsid w:val="08487427"/>
    <w:rsid w:val="08487435"/>
    <w:rsid w:val="084874A5"/>
    <w:rsid w:val="084874AE"/>
    <w:rsid w:val="084874C0"/>
    <w:rsid w:val="084875E4"/>
    <w:rsid w:val="0848772E"/>
    <w:rsid w:val="0848782C"/>
    <w:rsid w:val="08487830"/>
    <w:rsid w:val="084878B3"/>
    <w:rsid w:val="08487915"/>
    <w:rsid w:val="08487984"/>
    <w:rsid w:val="08487A30"/>
    <w:rsid w:val="08487B19"/>
    <w:rsid w:val="08487B2C"/>
    <w:rsid w:val="08487C64"/>
    <w:rsid w:val="08487C97"/>
    <w:rsid w:val="08487CE2"/>
    <w:rsid w:val="08487D51"/>
    <w:rsid w:val="08487D66"/>
    <w:rsid w:val="08487D84"/>
    <w:rsid w:val="08487D88"/>
    <w:rsid w:val="08487E1E"/>
    <w:rsid w:val="08487E34"/>
    <w:rsid w:val="08487E66"/>
    <w:rsid w:val="08487EF4"/>
    <w:rsid w:val="08487F9C"/>
    <w:rsid w:val="08487FB0"/>
    <w:rsid w:val="0849000C"/>
    <w:rsid w:val="0849007D"/>
    <w:rsid w:val="0849012F"/>
    <w:rsid w:val="08490159"/>
    <w:rsid w:val="084901A7"/>
    <w:rsid w:val="08490442"/>
    <w:rsid w:val="084904D6"/>
    <w:rsid w:val="08490555"/>
    <w:rsid w:val="0849056D"/>
    <w:rsid w:val="0849057F"/>
    <w:rsid w:val="08490599"/>
    <w:rsid w:val="0849064C"/>
    <w:rsid w:val="0849068E"/>
    <w:rsid w:val="084906C9"/>
    <w:rsid w:val="08490715"/>
    <w:rsid w:val="084907D5"/>
    <w:rsid w:val="084908D6"/>
    <w:rsid w:val="084908D8"/>
    <w:rsid w:val="0849090E"/>
    <w:rsid w:val="08490914"/>
    <w:rsid w:val="0849094A"/>
    <w:rsid w:val="084909E0"/>
    <w:rsid w:val="08490A0D"/>
    <w:rsid w:val="08490A1E"/>
    <w:rsid w:val="08490AB0"/>
    <w:rsid w:val="08490C4B"/>
    <w:rsid w:val="08490C5F"/>
    <w:rsid w:val="08490CD9"/>
    <w:rsid w:val="08490D1E"/>
    <w:rsid w:val="08490D66"/>
    <w:rsid w:val="08490DE6"/>
    <w:rsid w:val="08490EF2"/>
    <w:rsid w:val="08490F06"/>
    <w:rsid w:val="08490F76"/>
    <w:rsid w:val="08490F77"/>
    <w:rsid w:val="08490FD9"/>
    <w:rsid w:val="08491085"/>
    <w:rsid w:val="084910A4"/>
    <w:rsid w:val="084911C8"/>
    <w:rsid w:val="0849120B"/>
    <w:rsid w:val="08491324"/>
    <w:rsid w:val="08491325"/>
    <w:rsid w:val="08491348"/>
    <w:rsid w:val="08491368"/>
    <w:rsid w:val="084913A3"/>
    <w:rsid w:val="084913D0"/>
    <w:rsid w:val="08491406"/>
    <w:rsid w:val="084914A2"/>
    <w:rsid w:val="084914D2"/>
    <w:rsid w:val="0849153E"/>
    <w:rsid w:val="08491558"/>
    <w:rsid w:val="08491660"/>
    <w:rsid w:val="084916E1"/>
    <w:rsid w:val="08491715"/>
    <w:rsid w:val="0849175E"/>
    <w:rsid w:val="08491796"/>
    <w:rsid w:val="084917DC"/>
    <w:rsid w:val="08491800"/>
    <w:rsid w:val="0849180F"/>
    <w:rsid w:val="08491828"/>
    <w:rsid w:val="08491872"/>
    <w:rsid w:val="08491957"/>
    <w:rsid w:val="084919C4"/>
    <w:rsid w:val="084919E8"/>
    <w:rsid w:val="084919FD"/>
    <w:rsid w:val="08491B07"/>
    <w:rsid w:val="08491B22"/>
    <w:rsid w:val="08491BE0"/>
    <w:rsid w:val="08491BFA"/>
    <w:rsid w:val="08491BFB"/>
    <w:rsid w:val="08491C43"/>
    <w:rsid w:val="08491C68"/>
    <w:rsid w:val="08491C82"/>
    <w:rsid w:val="08491CE3"/>
    <w:rsid w:val="08491CFC"/>
    <w:rsid w:val="08491D1F"/>
    <w:rsid w:val="08491D75"/>
    <w:rsid w:val="08491E26"/>
    <w:rsid w:val="08491E35"/>
    <w:rsid w:val="08491E8B"/>
    <w:rsid w:val="08491EB6"/>
    <w:rsid w:val="08491F60"/>
    <w:rsid w:val="08492060"/>
    <w:rsid w:val="084920A4"/>
    <w:rsid w:val="08492181"/>
    <w:rsid w:val="084922F7"/>
    <w:rsid w:val="0849231E"/>
    <w:rsid w:val="084923AA"/>
    <w:rsid w:val="084923C4"/>
    <w:rsid w:val="084924B9"/>
    <w:rsid w:val="084924CC"/>
    <w:rsid w:val="084924F7"/>
    <w:rsid w:val="084925A9"/>
    <w:rsid w:val="084925C0"/>
    <w:rsid w:val="08492690"/>
    <w:rsid w:val="08492698"/>
    <w:rsid w:val="0849270E"/>
    <w:rsid w:val="084927C7"/>
    <w:rsid w:val="084927EB"/>
    <w:rsid w:val="0849280F"/>
    <w:rsid w:val="0849281B"/>
    <w:rsid w:val="08492944"/>
    <w:rsid w:val="084929B4"/>
    <w:rsid w:val="084929BA"/>
    <w:rsid w:val="08492A38"/>
    <w:rsid w:val="08492B24"/>
    <w:rsid w:val="08492BCC"/>
    <w:rsid w:val="08492BFA"/>
    <w:rsid w:val="08492E47"/>
    <w:rsid w:val="08492ECB"/>
    <w:rsid w:val="08493057"/>
    <w:rsid w:val="08493083"/>
    <w:rsid w:val="084930B2"/>
    <w:rsid w:val="0849316C"/>
    <w:rsid w:val="08493187"/>
    <w:rsid w:val="084931ED"/>
    <w:rsid w:val="084932BC"/>
    <w:rsid w:val="08493388"/>
    <w:rsid w:val="08493436"/>
    <w:rsid w:val="0849349A"/>
    <w:rsid w:val="08493588"/>
    <w:rsid w:val="0849369F"/>
    <w:rsid w:val="084937B5"/>
    <w:rsid w:val="08493843"/>
    <w:rsid w:val="084938DB"/>
    <w:rsid w:val="08493A87"/>
    <w:rsid w:val="08493ADD"/>
    <w:rsid w:val="08493AFE"/>
    <w:rsid w:val="08493B2A"/>
    <w:rsid w:val="08493C90"/>
    <w:rsid w:val="08493CF2"/>
    <w:rsid w:val="08493D95"/>
    <w:rsid w:val="08493E85"/>
    <w:rsid w:val="08493E87"/>
    <w:rsid w:val="08493E93"/>
    <w:rsid w:val="08493E96"/>
    <w:rsid w:val="08493ECF"/>
    <w:rsid w:val="0849407E"/>
    <w:rsid w:val="084940F9"/>
    <w:rsid w:val="084941B7"/>
    <w:rsid w:val="084941D2"/>
    <w:rsid w:val="084941F0"/>
    <w:rsid w:val="08494260"/>
    <w:rsid w:val="08494287"/>
    <w:rsid w:val="0849439D"/>
    <w:rsid w:val="084943CE"/>
    <w:rsid w:val="0849442F"/>
    <w:rsid w:val="084944C1"/>
    <w:rsid w:val="08494528"/>
    <w:rsid w:val="084945C0"/>
    <w:rsid w:val="08494725"/>
    <w:rsid w:val="08494762"/>
    <w:rsid w:val="084947EC"/>
    <w:rsid w:val="08494808"/>
    <w:rsid w:val="08494881"/>
    <w:rsid w:val="08494887"/>
    <w:rsid w:val="0849497F"/>
    <w:rsid w:val="084949DF"/>
    <w:rsid w:val="08494B56"/>
    <w:rsid w:val="08494BF0"/>
    <w:rsid w:val="08494CD3"/>
    <w:rsid w:val="08494CF7"/>
    <w:rsid w:val="08494DAF"/>
    <w:rsid w:val="08494DB0"/>
    <w:rsid w:val="08494DD9"/>
    <w:rsid w:val="08494DE8"/>
    <w:rsid w:val="08494DF0"/>
    <w:rsid w:val="08494E33"/>
    <w:rsid w:val="08494EC3"/>
    <w:rsid w:val="08494F2A"/>
    <w:rsid w:val="08494F9E"/>
    <w:rsid w:val="08494FA8"/>
    <w:rsid w:val="08494FF0"/>
    <w:rsid w:val="084950BD"/>
    <w:rsid w:val="08495124"/>
    <w:rsid w:val="08495148"/>
    <w:rsid w:val="084952D3"/>
    <w:rsid w:val="08495307"/>
    <w:rsid w:val="0849539C"/>
    <w:rsid w:val="084953AC"/>
    <w:rsid w:val="0849552B"/>
    <w:rsid w:val="08495607"/>
    <w:rsid w:val="084956B5"/>
    <w:rsid w:val="084956F1"/>
    <w:rsid w:val="0849571E"/>
    <w:rsid w:val="08495792"/>
    <w:rsid w:val="0849583E"/>
    <w:rsid w:val="08495857"/>
    <w:rsid w:val="084958B6"/>
    <w:rsid w:val="084959C9"/>
    <w:rsid w:val="084959F6"/>
    <w:rsid w:val="08495A27"/>
    <w:rsid w:val="08495A73"/>
    <w:rsid w:val="08495A9D"/>
    <w:rsid w:val="08495AE4"/>
    <w:rsid w:val="08495C7D"/>
    <w:rsid w:val="08495D5C"/>
    <w:rsid w:val="08495E35"/>
    <w:rsid w:val="08495F3B"/>
    <w:rsid w:val="08495F44"/>
    <w:rsid w:val="08495F78"/>
    <w:rsid w:val="08495FCE"/>
    <w:rsid w:val="0849600E"/>
    <w:rsid w:val="08496064"/>
    <w:rsid w:val="0849607D"/>
    <w:rsid w:val="0849610A"/>
    <w:rsid w:val="08496120"/>
    <w:rsid w:val="084961E7"/>
    <w:rsid w:val="0849620D"/>
    <w:rsid w:val="08496233"/>
    <w:rsid w:val="0849626D"/>
    <w:rsid w:val="084962CE"/>
    <w:rsid w:val="084962E6"/>
    <w:rsid w:val="08496322"/>
    <w:rsid w:val="08496385"/>
    <w:rsid w:val="084963C8"/>
    <w:rsid w:val="084963E4"/>
    <w:rsid w:val="0849640B"/>
    <w:rsid w:val="0849643A"/>
    <w:rsid w:val="084964C3"/>
    <w:rsid w:val="084964D0"/>
    <w:rsid w:val="08496526"/>
    <w:rsid w:val="08496531"/>
    <w:rsid w:val="084965E3"/>
    <w:rsid w:val="084966CE"/>
    <w:rsid w:val="084966FC"/>
    <w:rsid w:val="0849674B"/>
    <w:rsid w:val="0849674E"/>
    <w:rsid w:val="0849689E"/>
    <w:rsid w:val="084968B1"/>
    <w:rsid w:val="084968BD"/>
    <w:rsid w:val="0849696E"/>
    <w:rsid w:val="08496A35"/>
    <w:rsid w:val="08496A61"/>
    <w:rsid w:val="08496AC9"/>
    <w:rsid w:val="08496B16"/>
    <w:rsid w:val="08496B6A"/>
    <w:rsid w:val="08496BAE"/>
    <w:rsid w:val="08496C36"/>
    <w:rsid w:val="08496CA6"/>
    <w:rsid w:val="08496CE2"/>
    <w:rsid w:val="08496D03"/>
    <w:rsid w:val="08496D1F"/>
    <w:rsid w:val="08496DA6"/>
    <w:rsid w:val="08496E1B"/>
    <w:rsid w:val="084970E3"/>
    <w:rsid w:val="084970F5"/>
    <w:rsid w:val="08497178"/>
    <w:rsid w:val="08497200"/>
    <w:rsid w:val="0849726C"/>
    <w:rsid w:val="084972D1"/>
    <w:rsid w:val="084972EE"/>
    <w:rsid w:val="0849730E"/>
    <w:rsid w:val="084974A9"/>
    <w:rsid w:val="084974BB"/>
    <w:rsid w:val="084974E4"/>
    <w:rsid w:val="0849752C"/>
    <w:rsid w:val="08497536"/>
    <w:rsid w:val="084975E2"/>
    <w:rsid w:val="0849767C"/>
    <w:rsid w:val="08497694"/>
    <w:rsid w:val="0849769F"/>
    <w:rsid w:val="084977AE"/>
    <w:rsid w:val="084977C1"/>
    <w:rsid w:val="08497866"/>
    <w:rsid w:val="08497930"/>
    <w:rsid w:val="08497A0D"/>
    <w:rsid w:val="08497A6C"/>
    <w:rsid w:val="08497B25"/>
    <w:rsid w:val="08497B5E"/>
    <w:rsid w:val="08497D4E"/>
    <w:rsid w:val="08497DBA"/>
    <w:rsid w:val="08497DDB"/>
    <w:rsid w:val="08497E0F"/>
    <w:rsid w:val="08497E52"/>
    <w:rsid w:val="08497EA2"/>
    <w:rsid w:val="08497ED7"/>
    <w:rsid w:val="084A00A3"/>
    <w:rsid w:val="084A0167"/>
    <w:rsid w:val="084A0177"/>
    <w:rsid w:val="084A01D3"/>
    <w:rsid w:val="084A01DC"/>
    <w:rsid w:val="084A0262"/>
    <w:rsid w:val="084A02A6"/>
    <w:rsid w:val="084A0363"/>
    <w:rsid w:val="084A0385"/>
    <w:rsid w:val="084A04A3"/>
    <w:rsid w:val="084A04F2"/>
    <w:rsid w:val="084A0642"/>
    <w:rsid w:val="084A0669"/>
    <w:rsid w:val="084A078D"/>
    <w:rsid w:val="084A07CC"/>
    <w:rsid w:val="084A08CC"/>
    <w:rsid w:val="084A090B"/>
    <w:rsid w:val="084A0939"/>
    <w:rsid w:val="084A094D"/>
    <w:rsid w:val="084A0B29"/>
    <w:rsid w:val="084A0BA5"/>
    <w:rsid w:val="084A0BBE"/>
    <w:rsid w:val="084A0C28"/>
    <w:rsid w:val="084A0D26"/>
    <w:rsid w:val="084A0D56"/>
    <w:rsid w:val="084A0D6C"/>
    <w:rsid w:val="084A0D75"/>
    <w:rsid w:val="084A0DAB"/>
    <w:rsid w:val="084A0DD0"/>
    <w:rsid w:val="084A0DF3"/>
    <w:rsid w:val="084A0E5D"/>
    <w:rsid w:val="084A0F6B"/>
    <w:rsid w:val="084A1076"/>
    <w:rsid w:val="084A10E3"/>
    <w:rsid w:val="084A11AF"/>
    <w:rsid w:val="084A11C0"/>
    <w:rsid w:val="084A11C7"/>
    <w:rsid w:val="084A11C9"/>
    <w:rsid w:val="084A11DC"/>
    <w:rsid w:val="084A129A"/>
    <w:rsid w:val="084A1332"/>
    <w:rsid w:val="084A1419"/>
    <w:rsid w:val="084A14A3"/>
    <w:rsid w:val="084A154C"/>
    <w:rsid w:val="084A15A2"/>
    <w:rsid w:val="084A15A4"/>
    <w:rsid w:val="084A168E"/>
    <w:rsid w:val="084A1751"/>
    <w:rsid w:val="084A1753"/>
    <w:rsid w:val="084A179F"/>
    <w:rsid w:val="084A1824"/>
    <w:rsid w:val="084A1877"/>
    <w:rsid w:val="084A18FF"/>
    <w:rsid w:val="084A1996"/>
    <w:rsid w:val="084A19EE"/>
    <w:rsid w:val="084A1A73"/>
    <w:rsid w:val="084A1ABE"/>
    <w:rsid w:val="084A1B16"/>
    <w:rsid w:val="084A1B59"/>
    <w:rsid w:val="084A1B66"/>
    <w:rsid w:val="084A1B6E"/>
    <w:rsid w:val="084A1BC5"/>
    <w:rsid w:val="084A1BED"/>
    <w:rsid w:val="084A1C4A"/>
    <w:rsid w:val="084A1CC1"/>
    <w:rsid w:val="084A1CD2"/>
    <w:rsid w:val="084A1F28"/>
    <w:rsid w:val="084A1F61"/>
    <w:rsid w:val="084A1FEC"/>
    <w:rsid w:val="084A2041"/>
    <w:rsid w:val="084A208B"/>
    <w:rsid w:val="084A20C6"/>
    <w:rsid w:val="084A20DA"/>
    <w:rsid w:val="084A233F"/>
    <w:rsid w:val="084A242F"/>
    <w:rsid w:val="084A24A5"/>
    <w:rsid w:val="084A24D2"/>
    <w:rsid w:val="084A2583"/>
    <w:rsid w:val="084A25C3"/>
    <w:rsid w:val="084A26D2"/>
    <w:rsid w:val="084A2720"/>
    <w:rsid w:val="084A2745"/>
    <w:rsid w:val="084A2793"/>
    <w:rsid w:val="084A27C7"/>
    <w:rsid w:val="084A282D"/>
    <w:rsid w:val="084A283A"/>
    <w:rsid w:val="084A28B4"/>
    <w:rsid w:val="084A28B6"/>
    <w:rsid w:val="084A28D1"/>
    <w:rsid w:val="084A292D"/>
    <w:rsid w:val="084A2981"/>
    <w:rsid w:val="084A298E"/>
    <w:rsid w:val="084A2A27"/>
    <w:rsid w:val="084A2B1C"/>
    <w:rsid w:val="084A2B67"/>
    <w:rsid w:val="084A2B97"/>
    <w:rsid w:val="084A2BF7"/>
    <w:rsid w:val="084A2BF8"/>
    <w:rsid w:val="084A2C4D"/>
    <w:rsid w:val="084A2C94"/>
    <w:rsid w:val="084A2D3F"/>
    <w:rsid w:val="084A2D80"/>
    <w:rsid w:val="084A2DAB"/>
    <w:rsid w:val="084A2E4C"/>
    <w:rsid w:val="084A2EA5"/>
    <w:rsid w:val="084A2F88"/>
    <w:rsid w:val="084A2F89"/>
    <w:rsid w:val="084A2FE1"/>
    <w:rsid w:val="084A3036"/>
    <w:rsid w:val="084A3080"/>
    <w:rsid w:val="084A30BC"/>
    <w:rsid w:val="084A319E"/>
    <w:rsid w:val="084A31D7"/>
    <w:rsid w:val="084A331E"/>
    <w:rsid w:val="084A331F"/>
    <w:rsid w:val="084A3327"/>
    <w:rsid w:val="084A3353"/>
    <w:rsid w:val="084A342F"/>
    <w:rsid w:val="084A3464"/>
    <w:rsid w:val="084A346B"/>
    <w:rsid w:val="084A34AC"/>
    <w:rsid w:val="084A35A4"/>
    <w:rsid w:val="084A378B"/>
    <w:rsid w:val="084A37F2"/>
    <w:rsid w:val="084A38E4"/>
    <w:rsid w:val="084A38F6"/>
    <w:rsid w:val="084A392A"/>
    <w:rsid w:val="084A393C"/>
    <w:rsid w:val="084A3977"/>
    <w:rsid w:val="084A398D"/>
    <w:rsid w:val="084A3999"/>
    <w:rsid w:val="084A39F0"/>
    <w:rsid w:val="084A3B14"/>
    <w:rsid w:val="084A3C26"/>
    <w:rsid w:val="084A3C82"/>
    <w:rsid w:val="084A3D40"/>
    <w:rsid w:val="084A3D52"/>
    <w:rsid w:val="084A3D9F"/>
    <w:rsid w:val="084A3DCE"/>
    <w:rsid w:val="084A3E1B"/>
    <w:rsid w:val="084A3E8F"/>
    <w:rsid w:val="084A3EB4"/>
    <w:rsid w:val="084A3EB5"/>
    <w:rsid w:val="084A3F2E"/>
    <w:rsid w:val="084A406A"/>
    <w:rsid w:val="084A40AD"/>
    <w:rsid w:val="084A414C"/>
    <w:rsid w:val="084A428D"/>
    <w:rsid w:val="084A42B1"/>
    <w:rsid w:val="084A42E0"/>
    <w:rsid w:val="084A4387"/>
    <w:rsid w:val="084A43A1"/>
    <w:rsid w:val="084A43A4"/>
    <w:rsid w:val="084A43A8"/>
    <w:rsid w:val="084A444D"/>
    <w:rsid w:val="084A4533"/>
    <w:rsid w:val="084A4626"/>
    <w:rsid w:val="084A46BC"/>
    <w:rsid w:val="084A472A"/>
    <w:rsid w:val="084A48AF"/>
    <w:rsid w:val="084A4994"/>
    <w:rsid w:val="084A49D0"/>
    <w:rsid w:val="084A4A26"/>
    <w:rsid w:val="084A4A50"/>
    <w:rsid w:val="084A4A61"/>
    <w:rsid w:val="084A4A6C"/>
    <w:rsid w:val="084A4A80"/>
    <w:rsid w:val="084A4C0C"/>
    <w:rsid w:val="084A4C58"/>
    <w:rsid w:val="084A4CD3"/>
    <w:rsid w:val="084A4D83"/>
    <w:rsid w:val="084A4F0D"/>
    <w:rsid w:val="084A4F93"/>
    <w:rsid w:val="084A4FF3"/>
    <w:rsid w:val="084A501F"/>
    <w:rsid w:val="084A50D0"/>
    <w:rsid w:val="084A514D"/>
    <w:rsid w:val="084A5161"/>
    <w:rsid w:val="084A51A3"/>
    <w:rsid w:val="084A51CA"/>
    <w:rsid w:val="084A51E2"/>
    <w:rsid w:val="084A5241"/>
    <w:rsid w:val="084A52E7"/>
    <w:rsid w:val="084A532F"/>
    <w:rsid w:val="084A54B8"/>
    <w:rsid w:val="084A5501"/>
    <w:rsid w:val="084A55A7"/>
    <w:rsid w:val="084A5667"/>
    <w:rsid w:val="084A56ED"/>
    <w:rsid w:val="084A5731"/>
    <w:rsid w:val="084A574D"/>
    <w:rsid w:val="084A578C"/>
    <w:rsid w:val="084A579D"/>
    <w:rsid w:val="084A57E3"/>
    <w:rsid w:val="084A580B"/>
    <w:rsid w:val="084A5B0E"/>
    <w:rsid w:val="084A5BCB"/>
    <w:rsid w:val="084A5C57"/>
    <w:rsid w:val="084A5CE0"/>
    <w:rsid w:val="084A5CF6"/>
    <w:rsid w:val="084A5D15"/>
    <w:rsid w:val="084A5D72"/>
    <w:rsid w:val="084A5D81"/>
    <w:rsid w:val="084A5E54"/>
    <w:rsid w:val="084A5F8E"/>
    <w:rsid w:val="084A5FDD"/>
    <w:rsid w:val="084A600D"/>
    <w:rsid w:val="084A602B"/>
    <w:rsid w:val="084A6068"/>
    <w:rsid w:val="084A60D1"/>
    <w:rsid w:val="084A60DB"/>
    <w:rsid w:val="084A6150"/>
    <w:rsid w:val="084A6273"/>
    <w:rsid w:val="084A62C0"/>
    <w:rsid w:val="084A62F1"/>
    <w:rsid w:val="084A6379"/>
    <w:rsid w:val="084A639C"/>
    <w:rsid w:val="084A63D7"/>
    <w:rsid w:val="084A64A6"/>
    <w:rsid w:val="084A64C5"/>
    <w:rsid w:val="084A652B"/>
    <w:rsid w:val="084A655F"/>
    <w:rsid w:val="084A65A0"/>
    <w:rsid w:val="084A65E2"/>
    <w:rsid w:val="084A65EA"/>
    <w:rsid w:val="084A6617"/>
    <w:rsid w:val="084A66BC"/>
    <w:rsid w:val="084A66CF"/>
    <w:rsid w:val="084A66F5"/>
    <w:rsid w:val="084A6703"/>
    <w:rsid w:val="084A6816"/>
    <w:rsid w:val="084A6858"/>
    <w:rsid w:val="084A68F3"/>
    <w:rsid w:val="084A6A09"/>
    <w:rsid w:val="084A6A0A"/>
    <w:rsid w:val="084A6A23"/>
    <w:rsid w:val="084A6BC3"/>
    <w:rsid w:val="084A6C1D"/>
    <w:rsid w:val="084A6FC6"/>
    <w:rsid w:val="084A71B6"/>
    <w:rsid w:val="084A7233"/>
    <w:rsid w:val="084A72C0"/>
    <w:rsid w:val="084A73F1"/>
    <w:rsid w:val="084A7437"/>
    <w:rsid w:val="084A74BB"/>
    <w:rsid w:val="084A74E6"/>
    <w:rsid w:val="084A7500"/>
    <w:rsid w:val="084A75A5"/>
    <w:rsid w:val="084A75E2"/>
    <w:rsid w:val="084A762F"/>
    <w:rsid w:val="084A7709"/>
    <w:rsid w:val="084A7732"/>
    <w:rsid w:val="084A775E"/>
    <w:rsid w:val="084A779A"/>
    <w:rsid w:val="084A78AE"/>
    <w:rsid w:val="084A78E6"/>
    <w:rsid w:val="084A7A09"/>
    <w:rsid w:val="084A7AB6"/>
    <w:rsid w:val="084A7C9A"/>
    <w:rsid w:val="084A7CBC"/>
    <w:rsid w:val="084A7CF2"/>
    <w:rsid w:val="084A7E1D"/>
    <w:rsid w:val="084A7E6D"/>
    <w:rsid w:val="084A7EA4"/>
    <w:rsid w:val="084A7ED3"/>
    <w:rsid w:val="084A7F15"/>
    <w:rsid w:val="084A7F90"/>
    <w:rsid w:val="084A7FD7"/>
    <w:rsid w:val="084B0028"/>
    <w:rsid w:val="084B00AF"/>
    <w:rsid w:val="084B0102"/>
    <w:rsid w:val="084B01C3"/>
    <w:rsid w:val="084B033C"/>
    <w:rsid w:val="084B038A"/>
    <w:rsid w:val="084B0447"/>
    <w:rsid w:val="084B050B"/>
    <w:rsid w:val="084B0691"/>
    <w:rsid w:val="084B072D"/>
    <w:rsid w:val="084B076E"/>
    <w:rsid w:val="084B0911"/>
    <w:rsid w:val="084B0AD8"/>
    <w:rsid w:val="084B0ADC"/>
    <w:rsid w:val="084B0B16"/>
    <w:rsid w:val="084B0BA0"/>
    <w:rsid w:val="084B0BA3"/>
    <w:rsid w:val="084B0C95"/>
    <w:rsid w:val="084B0D4F"/>
    <w:rsid w:val="084B0DF7"/>
    <w:rsid w:val="084B0E8A"/>
    <w:rsid w:val="084B0F6D"/>
    <w:rsid w:val="084B1040"/>
    <w:rsid w:val="084B109A"/>
    <w:rsid w:val="084B10AC"/>
    <w:rsid w:val="084B116D"/>
    <w:rsid w:val="084B11B9"/>
    <w:rsid w:val="084B129E"/>
    <w:rsid w:val="084B1325"/>
    <w:rsid w:val="084B137F"/>
    <w:rsid w:val="084B1432"/>
    <w:rsid w:val="084B1456"/>
    <w:rsid w:val="084B14CB"/>
    <w:rsid w:val="084B15EF"/>
    <w:rsid w:val="084B16A8"/>
    <w:rsid w:val="084B16EF"/>
    <w:rsid w:val="084B17CC"/>
    <w:rsid w:val="084B186A"/>
    <w:rsid w:val="084B18DD"/>
    <w:rsid w:val="084B18F2"/>
    <w:rsid w:val="084B1944"/>
    <w:rsid w:val="084B1983"/>
    <w:rsid w:val="084B1A03"/>
    <w:rsid w:val="084B1A1F"/>
    <w:rsid w:val="084B1A9A"/>
    <w:rsid w:val="084B1AAD"/>
    <w:rsid w:val="084B1ABB"/>
    <w:rsid w:val="084B1BCD"/>
    <w:rsid w:val="084B1BF5"/>
    <w:rsid w:val="084B1D44"/>
    <w:rsid w:val="084B1D48"/>
    <w:rsid w:val="084B1E07"/>
    <w:rsid w:val="084B1EBC"/>
    <w:rsid w:val="084B1EFF"/>
    <w:rsid w:val="084B1F05"/>
    <w:rsid w:val="084B1FD3"/>
    <w:rsid w:val="084B1FE3"/>
    <w:rsid w:val="084B2081"/>
    <w:rsid w:val="084B2091"/>
    <w:rsid w:val="084B20DC"/>
    <w:rsid w:val="084B2195"/>
    <w:rsid w:val="084B227F"/>
    <w:rsid w:val="084B2296"/>
    <w:rsid w:val="084B23F1"/>
    <w:rsid w:val="084B2406"/>
    <w:rsid w:val="084B242F"/>
    <w:rsid w:val="084B245B"/>
    <w:rsid w:val="084B2493"/>
    <w:rsid w:val="084B24CD"/>
    <w:rsid w:val="084B256F"/>
    <w:rsid w:val="084B25B9"/>
    <w:rsid w:val="084B25C6"/>
    <w:rsid w:val="084B25F7"/>
    <w:rsid w:val="084B26C6"/>
    <w:rsid w:val="084B26D2"/>
    <w:rsid w:val="084B27F9"/>
    <w:rsid w:val="084B28B1"/>
    <w:rsid w:val="084B2931"/>
    <w:rsid w:val="084B296C"/>
    <w:rsid w:val="084B2997"/>
    <w:rsid w:val="084B29E4"/>
    <w:rsid w:val="084B2A75"/>
    <w:rsid w:val="084B2A94"/>
    <w:rsid w:val="084B2AA1"/>
    <w:rsid w:val="084B2BB3"/>
    <w:rsid w:val="084B2BEB"/>
    <w:rsid w:val="084B2C11"/>
    <w:rsid w:val="084B2C36"/>
    <w:rsid w:val="084B2C42"/>
    <w:rsid w:val="084B2CCA"/>
    <w:rsid w:val="084B2D30"/>
    <w:rsid w:val="084B2D72"/>
    <w:rsid w:val="084B2D93"/>
    <w:rsid w:val="084B2DD1"/>
    <w:rsid w:val="084B2E52"/>
    <w:rsid w:val="084B2E6A"/>
    <w:rsid w:val="084B2EAF"/>
    <w:rsid w:val="084B2FC6"/>
    <w:rsid w:val="084B3021"/>
    <w:rsid w:val="084B306B"/>
    <w:rsid w:val="084B30BD"/>
    <w:rsid w:val="084B30BE"/>
    <w:rsid w:val="084B30D6"/>
    <w:rsid w:val="084B30E4"/>
    <w:rsid w:val="084B31E3"/>
    <w:rsid w:val="084B3201"/>
    <w:rsid w:val="084B3266"/>
    <w:rsid w:val="084B32A8"/>
    <w:rsid w:val="084B32F7"/>
    <w:rsid w:val="084B3345"/>
    <w:rsid w:val="084B336D"/>
    <w:rsid w:val="084B3430"/>
    <w:rsid w:val="084B3493"/>
    <w:rsid w:val="084B3525"/>
    <w:rsid w:val="084B357D"/>
    <w:rsid w:val="084B362D"/>
    <w:rsid w:val="084B3631"/>
    <w:rsid w:val="084B3639"/>
    <w:rsid w:val="084B3674"/>
    <w:rsid w:val="084B36DE"/>
    <w:rsid w:val="084B3710"/>
    <w:rsid w:val="084B37FB"/>
    <w:rsid w:val="084B3830"/>
    <w:rsid w:val="084B38B6"/>
    <w:rsid w:val="084B397A"/>
    <w:rsid w:val="084B3A1E"/>
    <w:rsid w:val="084B3A84"/>
    <w:rsid w:val="084B3B26"/>
    <w:rsid w:val="084B3B30"/>
    <w:rsid w:val="084B3B54"/>
    <w:rsid w:val="084B3B8A"/>
    <w:rsid w:val="084B3BCE"/>
    <w:rsid w:val="084B3C6A"/>
    <w:rsid w:val="084B3CDF"/>
    <w:rsid w:val="084B3D86"/>
    <w:rsid w:val="084B3DA8"/>
    <w:rsid w:val="084B3DF5"/>
    <w:rsid w:val="084B3E83"/>
    <w:rsid w:val="084B3FF1"/>
    <w:rsid w:val="084B403B"/>
    <w:rsid w:val="084B40BF"/>
    <w:rsid w:val="084B411B"/>
    <w:rsid w:val="084B414C"/>
    <w:rsid w:val="084B41D3"/>
    <w:rsid w:val="084B41FE"/>
    <w:rsid w:val="084B4217"/>
    <w:rsid w:val="084B42AD"/>
    <w:rsid w:val="084B4314"/>
    <w:rsid w:val="084B4327"/>
    <w:rsid w:val="084B4333"/>
    <w:rsid w:val="084B436D"/>
    <w:rsid w:val="084B43B6"/>
    <w:rsid w:val="084B4455"/>
    <w:rsid w:val="084B459F"/>
    <w:rsid w:val="084B45A6"/>
    <w:rsid w:val="084B45A9"/>
    <w:rsid w:val="084B45CC"/>
    <w:rsid w:val="084B4629"/>
    <w:rsid w:val="084B46D8"/>
    <w:rsid w:val="084B4701"/>
    <w:rsid w:val="084B4712"/>
    <w:rsid w:val="084B4741"/>
    <w:rsid w:val="084B4801"/>
    <w:rsid w:val="084B482B"/>
    <w:rsid w:val="084B482F"/>
    <w:rsid w:val="084B4865"/>
    <w:rsid w:val="084B48BC"/>
    <w:rsid w:val="084B48D0"/>
    <w:rsid w:val="084B4987"/>
    <w:rsid w:val="084B49CC"/>
    <w:rsid w:val="084B49F0"/>
    <w:rsid w:val="084B4A0A"/>
    <w:rsid w:val="084B4AC3"/>
    <w:rsid w:val="084B4AC6"/>
    <w:rsid w:val="084B4B53"/>
    <w:rsid w:val="084B4B73"/>
    <w:rsid w:val="084B4BF9"/>
    <w:rsid w:val="084B4C30"/>
    <w:rsid w:val="084B4D6E"/>
    <w:rsid w:val="084B4DA6"/>
    <w:rsid w:val="084B4DE0"/>
    <w:rsid w:val="084B4E36"/>
    <w:rsid w:val="084B4E79"/>
    <w:rsid w:val="084B4FA7"/>
    <w:rsid w:val="084B508F"/>
    <w:rsid w:val="084B513A"/>
    <w:rsid w:val="084B51AA"/>
    <w:rsid w:val="084B51B6"/>
    <w:rsid w:val="084B51E8"/>
    <w:rsid w:val="084B521D"/>
    <w:rsid w:val="084B527F"/>
    <w:rsid w:val="084B52BC"/>
    <w:rsid w:val="084B5398"/>
    <w:rsid w:val="084B5418"/>
    <w:rsid w:val="084B542F"/>
    <w:rsid w:val="084B549C"/>
    <w:rsid w:val="084B5513"/>
    <w:rsid w:val="084B5597"/>
    <w:rsid w:val="084B563C"/>
    <w:rsid w:val="084B5653"/>
    <w:rsid w:val="084B56AC"/>
    <w:rsid w:val="084B5717"/>
    <w:rsid w:val="084B574C"/>
    <w:rsid w:val="084B5808"/>
    <w:rsid w:val="084B5815"/>
    <w:rsid w:val="084B581A"/>
    <w:rsid w:val="084B58C6"/>
    <w:rsid w:val="084B599A"/>
    <w:rsid w:val="084B59AB"/>
    <w:rsid w:val="084B59F1"/>
    <w:rsid w:val="084B5A02"/>
    <w:rsid w:val="084B5A05"/>
    <w:rsid w:val="084B5A39"/>
    <w:rsid w:val="084B5B54"/>
    <w:rsid w:val="084B5C26"/>
    <w:rsid w:val="084B5CD4"/>
    <w:rsid w:val="084B5DEC"/>
    <w:rsid w:val="084B5E2B"/>
    <w:rsid w:val="084B5F04"/>
    <w:rsid w:val="084B5F49"/>
    <w:rsid w:val="084B5F4D"/>
    <w:rsid w:val="084B5F7C"/>
    <w:rsid w:val="084B6164"/>
    <w:rsid w:val="084B6397"/>
    <w:rsid w:val="084B63EC"/>
    <w:rsid w:val="084B63FC"/>
    <w:rsid w:val="084B64FB"/>
    <w:rsid w:val="084B65BD"/>
    <w:rsid w:val="084B664A"/>
    <w:rsid w:val="084B67D8"/>
    <w:rsid w:val="084B67ED"/>
    <w:rsid w:val="084B67F2"/>
    <w:rsid w:val="084B69CB"/>
    <w:rsid w:val="084B6A61"/>
    <w:rsid w:val="084B6C0E"/>
    <w:rsid w:val="084B6CA4"/>
    <w:rsid w:val="084B6CC9"/>
    <w:rsid w:val="084B6D60"/>
    <w:rsid w:val="084B6DC5"/>
    <w:rsid w:val="084B6DE0"/>
    <w:rsid w:val="084B6E24"/>
    <w:rsid w:val="084B6E50"/>
    <w:rsid w:val="084B7050"/>
    <w:rsid w:val="084B707B"/>
    <w:rsid w:val="084B7087"/>
    <w:rsid w:val="084B70C8"/>
    <w:rsid w:val="084B712F"/>
    <w:rsid w:val="084B71A7"/>
    <w:rsid w:val="084B7216"/>
    <w:rsid w:val="084B72F9"/>
    <w:rsid w:val="084B737A"/>
    <w:rsid w:val="084B73C2"/>
    <w:rsid w:val="084B73DF"/>
    <w:rsid w:val="084B7408"/>
    <w:rsid w:val="084B748F"/>
    <w:rsid w:val="084B74FB"/>
    <w:rsid w:val="084B7611"/>
    <w:rsid w:val="084B7645"/>
    <w:rsid w:val="084B7651"/>
    <w:rsid w:val="084B7691"/>
    <w:rsid w:val="084B76A8"/>
    <w:rsid w:val="084B76B0"/>
    <w:rsid w:val="084B7708"/>
    <w:rsid w:val="084B771B"/>
    <w:rsid w:val="084B77A4"/>
    <w:rsid w:val="084B77CB"/>
    <w:rsid w:val="084B7885"/>
    <w:rsid w:val="084B7905"/>
    <w:rsid w:val="084B79C0"/>
    <w:rsid w:val="084B7AF8"/>
    <w:rsid w:val="084B7BCF"/>
    <w:rsid w:val="084B7BF3"/>
    <w:rsid w:val="084B7C97"/>
    <w:rsid w:val="084B7E2E"/>
    <w:rsid w:val="084B7E42"/>
    <w:rsid w:val="084B7EA1"/>
    <w:rsid w:val="084B7EDC"/>
    <w:rsid w:val="084B7F82"/>
    <w:rsid w:val="084C011B"/>
    <w:rsid w:val="084C016D"/>
    <w:rsid w:val="084C0192"/>
    <w:rsid w:val="084C019E"/>
    <w:rsid w:val="084C01A8"/>
    <w:rsid w:val="084C01B8"/>
    <w:rsid w:val="084C0257"/>
    <w:rsid w:val="084C0265"/>
    <w:rsid w:val="084C02A1"/>
    <w:rsid w:val="084C031A"/>
    <w:rsid w:val="084C04F5"/>
    <w:rsid w:val="084C04FF"/>
    <w:rsid w:val="084C06D3"/>
    <w:rsid w:val="084C0762"/>
    <w:rsid w:val="084C07F7"/>
    <w:rsid w:val="084C080F"/>
    <w:rsid w:val="084C0828"/>
    <w:rsid w:val="084C0834"/>
    <w:rsid w:val="084C0847"/>
    <w:rsid w:val="084C09A3"/>
    <w:rsid w:val="084C09E4"/>
    <w:rsid w:val="084C0A9D"/>
    <w:rsid w:val="084C0AD1"/>
    <w:rsid w:val="084C0AFA"/>
    <w:rsid w:val="084C0B15"/>
    <w:rsid w:val="084C0B16"/>
    <w:rsid w:val="084C0B6E"/>
    <w:rsid w:val="084C0C1C"/>
    <w:rsid w:val="084C0D36"/>
    <w:rsid w:val="084C0DA1"/>
    <w:rsid w:val="084C0DAC"/>
    <w:rsid w:val="084C0DCB"/>
    <w:rsid w:val="084C0EF1"/>
    <w:rsid w:val="084C0F2E"/>
    <w:rsid w:val="084C0F62"/>
    <w:rsid w:val="084C1096"/>
    <w:rsid w:val="084C1177"/>
    <w:rsid w:val="084C11AA"/>
    <w:rsid w:val="084C1217"/>
    <w:rsid w:val="084C12E3"/>
    <w:rsid w:val="084C1376"/>
    <w:rsid w:val="084C1387"/>
    <w:rsid w:val="084C13F9"/>
    <w:rsid w:val="084C15A1"/>
    <w:rsid w:val="084C15BD"/>
    <w:rsid w:val="084C16D7"/>
    <w:rsid w:val="084C16F3"/>
    <w:rsid w:val="084C1730"/>
    <w:rsid w:val="084C1747"/>
    <w:rsid w:val="084C179F"/>
    <w:rsid w:val="084C17BF"/>
    <w:rsid w:val="084C17EA"/>
    <w:rsid w:val="084C181F"/>
    <w:rsid w:val="084C1821"/>
    <w:rsid w:val="084C19E1"/>
    <w:rsid w:val="084C1B1B"/>
    <w:rsid w:val="084C1B25"/>
    <w:rsid w:val="084C1C3C"/>
    <w:rsid w:val="084C1C99"/>
    <w:rsid w:val="084C1CC8"/>
    <w:rsid w:val="084C1CEF"/>
    <w:rsid w:val="084C1E0A"/>
    <w:rsid w:val="084C1E5E"/>
    <w:rsid w:val="084C1E63"/>
    <w:rsid w:val="084C1EF1"/>
    <w:rsid w:val="084C1EF7"/>
    <w:rsid w:val="084C2020"/>
    <w:rsid w:val="084C216D"/>
    <w:rsid w:val="084C217E"/>
    <w:rsid w:val="084C2225"/>
    <w:rsid w:val="084C22E5"/>
    <w:rsid w:val="084C22EB"/>
    <w:rsid w:val="084C23C7"/>
    <w:rsid w:val="084C2491"/>
    <w:rsid w:val="084C2740"/>
    <w:rsid w:val="084C27F3"/>
    <w:rsid w:val="084C281A"/>
    <w:rsid w:val="084C2894"/>
    <w:rsid w:val="084C28A7"/>
    <w:rsid w:val="084C28E4"/>
    <w:rsid w:val="084C296D"/>
    <w:rsid w:val="084C29AE"/>
    <w:rsid w:val="084C29E7"/>
    <w:rsid w:val="084C2A42"/>
    <w:rsid w:val="084C2AAE"/>
    <w:rsid w:val="084C2AD0"/>
    <w:rsid w:val="084C2AF9"/>
    <w:rsid w:val="084C2B6D"/>
    <w:rsid w:val="084C2B7F"/>
    <w:rsid w:val="084C2B9C"/>
    <w:rsid w:val="084C2BA6"/>
    <w:rsid w:val="084C2BAD"/>
    <w:rsid w:val="084C2C1F"/>
    <w:rsid w:val="084C2D01"/>
    <w:rsid w:val="084C2DAF"/>
    <w:rsid w:val="084C2E63"/>
    <w:rsid w:val="084C2F00"/>
    <w:rsid w:val="084C2F11"/>
    <w:rsid w:val="084C2F48"/>
    <w:rsid w:val="084C2F68"/>
    <w:rsid w:val="084C2F6D"/>
    <w:rsid w:val="084C2FF8"/>
    <w:rsid w:val="084C3042"/>
    <w:rsid w:val="084C30E8"/>
    <w:rsid w:val="084C31B6"/>
    <w:rsid w:val="084C31BF"/>
    <w:rsid w:val="084C3255"/>
    <w:rsid w:val="084C3263"/>
    <w:rsid w:val="084C32B2"/>
    <w:rsid w:val="084C3306"/>
    <w:rsid w:val="084C333D"/>
    <w:rsid w:val="084C3345"/>
    <w:rsid w:val="084C335F"/>
    <w:rsid w:val="084C3399"/>
    <w:rsid w:val="084C3440"/>
    <w:rsid w:val="084C34CC"/>
    <w:rsid w:val="084C35BA"/>
    <w:rsid w:val="084C35F2"/>
    <w:rsid w:val="084C362F"/>
    <w:rsid w:val="084C3682"/>
    <w:rsid w:val="084C3701"/>
    <w:rsid w:val="084C380E"/>
    <w:rsid w:val="084C3838"/>
    <w:rsid w:val="084C3884"/>
    <w:rsid w:val="084C3A24"/>
    <w:rsid w:val="084C3AA6"/>
    <w:rsid w:val="084C3AED"/>
    <w:rsid w:val="084C3B09"/>
    <w:rsid w:val="084C3B58"/>
    <w:rsid w:val="084C3C88"/>
    <w:rsid w:val="084C3E19"/>
    <w:rsid w:val="084C3E24"/>
    <w:rsid w:val="084C3E33"/>
    <w:rsid w:val="084C3FD1"/>
    <w:rsid w:val="084C3FEC"/>
    <w:rsid w:val="084C4025"/>
    <w:rsid w:val="084C403E"/>
    <w:rsid w:val="084C4041"/>
    <w:rsid w:val="084C4143"/>
    <w:rsid w:val="084C41BF"/>
    <w:rsid w:val="084C41FB"/>
    <w:rsid w:val="084C4259"/>
    <w:rsid w:val="084C42B1"/>
    <w:rsid w:val="084C42C7"/>
    <w:rsid w:val="084C42D4"/>
    <w:rsid w:val="084C4322"/>
    <w:rsid w:val="084C433F"/>
    <w:rsid w:val="084C4386"/>
    <w:rsid w:val="084C4393"/>
    <w:rsid w:val="084C43EB"/>
    <w:rsid w:val="084C4480"/>
    <w:rsid w:val="084C44A5"/>
    <w:rsid w:val="084C44A6"/>
    <w:rsid w:val="084C454B"/>
    <w:rsid w:val="084C4599"/>
    <w:rsid w:val="084C45C1"/>
    <w:rsid w:val="084C4643"/>
    <w:rsid w:val="084C472C"/>
    <w:rsid w:val="084C476F"/>
    <w:rsid w:val="084C4830"/>
    <w:rsid w:val="084C4848"/>
    <w:rsid w:val="084C4A17"/>
    <w:rsid w:val="084C4A23"/>
    <w:rsid w:val="084C4A2A"/>
    <w:rsid w:val="084C4AC6"/>
    <w:rsid w:val="084C4B30"/>
    <w:rsid w:val="084C4B74"/>
    <w:rsid w:val="084C4BA6"/>
    <w:rsid w:val="084C4BC7"/>
    <w:rsid w:val="084C4BFF"/>
    <w:rsid w:val="084C4C26"/>
    <w:rsid w:val="084C4C5B"/>
    <w:rsid w:val="084C4CB7"/>
    <w:rsid w:val="084C4CD9"/>
    <w:rsid w:val="084C4CF2"/>
    <w:rsid w:val="084C4D43"/>
    <w:rsid w:val="084C4E0E"/>
    <w:rsid w:val="084C4EF4"/>
    <w:rsid w:val="084C4F5D"/>
    <w:rsid w:val="084C4FD0"/>
    <w:rsid w:val="084C502D"/>
    <w:rsid w:val="084C51F9"/>
    <w:rsid w:val="084C5207"/>
    <w:rsid w:val="084C5250"/>
    <w:rsid w:val="084C525D"/>
    <w:rsid w:val="084C52E3"/>
    <w:rsid w:val="084C53C6"/>
    <w:rsid w:val="084C5400"/>
    <w:rsid w:val="084C540F"/>
    <w:rsid w:val="084C543D"/>
    <w:rsid w:val="084C5497"/>
    <w:rsid w:val="084C5686"/>
    <w:rsid w:val="084C56F7"/>
    <w:rsid w:val="084C5708"/>
    <w:rsid w:val="084C5772"/>
    <w:rsid w:val="084C585D"/>
    <w:rsid w:val="084C5873"/>
    <w:rsid w:val="084C5912"/>
    <w:rsid w:val="084C592C"/>
    <w:rsid w:val="084C5942"/>
    <w:rsid w:val="084C5946"/>
    <w:rsid w:val="084C5A62"/>
    <w:rsid w:val="084C5AED"/>
    <w:rsid w:val="084C5B25"/>
    <w:rsid w:val="084C5B47"/>
    <w:rsid w:val="084C5B5F"/>
    <w:rsid w:val="084C5B95"/>
    <w:rsid w:val="084C5B9B"/>
    <w:rsid w:val="084C5CF4"/>
    <w:rsid w:val="084C5D91"/>
    <w:rsid w:val="084C5DAF"/>
    <w:rsid w:val="084C5DF5"/>
    <w:rsid w:val="084C5E27"/>
    <w:rsid w:val="084C5E58"/>
    <w:rsid w:val="084C5E71"/>
    <w:rsid w:val="084C5EAF"/>
    <w:rsid w:val="084C5F0A"/>
    <w:rsid w:val="084C5F17"/>
    <w:rsid w:val="084C5F21"/>
    <w:rsid w:val="084C6045"/>
    <w:rsid w:val="084C6081"/>
    <w:rsid w:val="084C610D"/>
    <w:rsid w:val="084C61D6"/>
    <w:rsid w:val="084C6247"/>
    <w:rsid w:val="084C63C1"/>
    <w:rsid w:val="084C63C9"/>
    <w:rsid w:val="084C6520"/>
    <w:rsid w:val="084C6626"/>
    <w:rsid w:val="084C666D"/>
    <w:rsid w:val="084C6727"/>
    <w:rsid w:val="084C6894"/>
    <w:rsid w:val="084C68D4"/>
    <w:rsid w:val="084C6914"/>
    <w:rsid w:val="084C69BC"/>
    <w:rsid w:val="084C69D9"/>
    <w:rsid w:val="084C6B66"/>
    <w:rsid w:val="084C6BCB"/>
    <w:rsid w:val="084C6BE2"/>
    <w:rsid w:val="084C6BF0"/>
    <w:rsid w:val="084C6C34"/>
    <w:rsid w:val="084C6C4C"/>
    <w:rsid w:val="084C6CF0"/>
    <w:rsid w:val="084C6DAD"/>
    <w:rsid w:val="084C6E03"/>
    <w:rsid w:val="084C6E39"/>
    <w:rsid w:val="084C6EF8"/>
    <w:rsid w:val="084C7057"/>
    <w:rsid w:val="084C7135"/>
    <w:rsid w:val="084C716B"/>
    <w:rsid w:val="084C719F"/>
    <w:rsid w:val="084C71A2"/>
    <w:rsid w:val="084C71E9"/>
    <w:rsid w:val="084C729A"/>
    <w:rsid w:val="084C72BB"/>
    <w:rsid w:val="084C730F"/>
    <w:rsid w:val="084C736A"/>
    <w:rsid w:val="084C73E5"/>
    <w:rsid w:val="084C73EB"/>
    <w:rsid w:val="084C7409"/>
    <w:rsid w:val="084C7412"/>
    <w:rsid w:val="084C74DA"/>
    <w:rsid w:val="084C74DD"/>
    <w:rsid w:val="084C755B"/>
    <w:rsid w:val="084C75DC"/>
    <w:rsid w:val="084C75EC"/>
    <w:rsid w:val="084C7634"/>
    <w:rsid w:val="084C766B"/>
    <w:rsid w:val="084C76A6"/>
    <w:rsid w:val="084C76BD"/>
    <w:rsid w:val="084C7720"/>
    <w:rsid w:val="084C7A88"/>
    <w:rsid w:val="084C7AB7"/>
    <w:rsid w:val="084C7B03"/>
    <w:rsid w:val="084C7B55"/>
    <w:rsid w:val="084C7B86"/>
    <w:rsid w:val="084C7BBD"/>
    <w:rsid w:val="084C7BCE"/>
    <w:rsid w:val="084C7D11"/>
    <w:rsid w:val="084C7D62"/>
    <w:rsid w:val="084C7E06"/>
    <w:rsid w:val="084C7E0F"/>
    <w:rsid w:val="084C7EF6"/>
    <w:rsid w:val="084C7F64"/>
    <w:rsid w:val="084C7F92"/>
    <w:rsid w:val="084C7FE5"/>
    <w:rsid w:val="084D0020"/>
    <w:rsid w:val="084D004B"/>
    <w:rsid w:val="084D00BB"/>
    <w:rsid w:val="084D0127"/>
    <w:rsid w:val="084D014F"/>
    <w:rsid w:val="084D02F7"/>
    <w:rsid w:val="084D0344"/>
    <w:rsid w:val="084D03D9"/>
    <w:rsid w:val="084D03FD"/>
    <w:rsid w:val="084D040D"/>
    <w:rsid w:val="084D040E"/>
    <w:rsid w:val="084D04DC"/>
    <w:rsid w:val="084D0508"/>
    <w:rsid w:val="084D052E"/>
    <w:rsid w:val="084D055A"/>
    <w:rsid w:val="084D0592"/>
    <w:rsid w:val="084D0620"/>
    <w:rsid w:val="084D066E"/>
    <w:rsid w:val="084D075C"/>
    <w:rsid w:val="084D07E5"/>
    <w:rsid w:val="084D08B2"/>
    <w:rsid w:val="084D09EF"/>
    <w:rsid w:val="084D0ABB"/>
    <w:rsid w:val="084D0B12"/>
    <w:rsid w:val="084D0B1F"/>
    <w:rsid w:val="084D0D96"/>
    <w:rsid w:val="084D0DA2"/>
    <w:rsid w:val="084D0EB6"/>
    <w:rsid w:val="084D0EE4"/>
    <w:rsid w:val="084D0F24"/>
    <w:rsid w:val="084D0F27"/>
    <w:rsid w:val="084D0F36"/>
    <w:rsid w:val="084D106E"/>
    <w:rsid w:val="084D1200"/>
    <w:rsid w:val="084D1201"/>
    <w:rsid w:val="084D120B"/>
    <w:rsid w:val="084D12F5"/>
    <w:rsid w:val="084D1415"/>
    <w:rsid w:val="084D1426"/>
    <w:rsid w:val="084D1473"/>
    <w:rsid w:val="084D1494"/>
    <w:rsid w:val="084D14EB"/>
    <w:rsid w:val="084D1526"/>
    <w:rsid w:val="084D15A4"/>
    <w:rsid w:val="084D15EB"/>
    <w:rsid w:val="084D1687"/>
    <w:rsid w:val="084D16FA"/>
    <w:rsid w:val="084D171C"/>
    <w:rsid w:val="084D172F"/>
    <w:rsid w:val="084D17AF"/>
    <w:rsid w:val="084D18E8"/>
    <w:rsid w:val="084D192D"/>
    <w:rsid w:val="084D1931"/>
    <w:rsid w:val="084D199D"/>
    <w:rsid w:val="084D19ED"/>
    <w:rsid w:val="084D1A19"/>
    <w:rsid w:val="084D1A28"/>
    <w:rsid w:val="084D1A7A"/>
    <w:rsid w:val="084D1A9A"/>
    <w:rsid w:val="084D1AC3"/>
    <w:rsid w:val="084D1B2C"/>
    <w:rsid w:val="084D1BEC"/>
    <w:rsid w:val="084D1C73"/>
    <w:rsid w:val="084D1CAA"/>
    <w:rsid w:val="084D1CBD"/>
    <w:rsid w:val="084D1D9B"/>
    <w:rsid w:val="084D1DF6"/>
    <w:rsid w:val="084D1E56"/>
    <w:rsid w:val="084D1EAC"/>
    <w:rsid w:val="084D1EEA"/>
    <w:rsid w:val="084D1EF1"/>
    <w:rsid w:val="084D1F6B"/>
    <w:rsid w:val="084D203E"/>
    <w:rsid w:val="084D20AE"/>
    <w:rsid w:val="084D2140"/>
    <w:rsid w:val="084D2329"/>
    <w:rsid w:val="084D24B6"/>
    <w:rsid w:val="084D25EB"/>
    <w:rsid w:val="084D265C"/>
    <w:rsid w:val="084D2920"/>
    <w:rsid w:val="084D2924"/>
    <w:rsid w:val="084D299E"/>
    <w:rsid w:val="084D29C2"/>
    <w:rsid w:val="084D2A7C"/>
    <w:rsid w:val="084D2B92"/>
    <w:rsid w:val="084D2C5E"/>
    <w:rsid w:val="084D2C65"/>
    <w:rsid w:val="084D2C7F"/>
    <w:rsid w:val="084D2D1D"/>
    <w:rsid w:val="084D2DCD"/>
    <w:rsid w:val="084D2DE7"/>
    <w:rsid w:val="084D2EA6"/>
    <w:rsid w:val="084D2EE5"/>
    <w:rsid w:val="084D2F2C"/>
    <w:rsid w:val="084D2FC6"/>
    <w:rsid w:val="084D303B"/>
    <w:rsid w:val="084D3150"/>
    <w:rsid w:val="084D321F"/>
    <w:rsid w:val="084D3229"/>
    <w:rsid w:val="084D331C"/>
    <w:rsid w:val="084D335A"/>
    <w:rsid w:val="084D3367"/>
    <w:rsid w:val="084D33F7"/>
    <w:rsid w:val="084D3402"/>
    <w:rsid w:val="084D34A2"/>
    <w:rsid w:val="084D34AD"/>
    <w:rsid w:val="084D3549"/>
    <w:rsid w:val="084D358C"/>
    <w:rsid w:val="084D3626"/>
    <w:rsid w:val="084D3673"/>
    <w:rsid w:val="084D3788"/>
    <w:rsid w:val="084D37B4"/>
    <w:rsid w:val="084D37B6"/>
    <w:rsid w:val="084D38C0"/>
    <w:rsid w:val="084D38E2"/>
    <w:rsid w:val="084D38ED"/>
    <w:rsid w:val="084D3938"/>
    <w:rsid w:val="084D39A3"/>
    <w:rsid w:val="084D39C9"/>
    <w:rsid w:val="084D3A8B"/>
    <w:rsid w:val="084D3B4B"/>
    <w:rsid w:val="084D3C92"/>
    <w:rsid w:val="084D3D1F"/>
    <w:rsid w:val="084D3D2A"/>
    <w:rsid w:val="084D3E5B"/>
    <w:rsid w:val="084D3EA8"/>
    <w:rsid w:val="084D3F19"/>
    <w:rsid w:val="084D4085"/>
    <w:rsid w:val="084D40FA"/>
    <w:rsid w:val="084D416B"/>
    <w:rsid w:val="084D4177"/>
    <w:rsid w:val="084D41FB"/>
    <w:rsid w:val="084D4341"/>
    <w:rsid w:val="084D4347"/>
    <w:rsid w:val="084D437A"/>
    <w:rsid w:val="084D4419"/>
    <w:rsid w:val="084D45F8"/>
    <w:rsid w:val="084D461E"/>
    <w:rsid w:val="084D4649"/>
    <w:rsid w:val="084D46A0"/>
    <w:rsid w:val="084D470C"/>
    <w:rsid w:val="084D47FF"/>
    <w:rsid w:val="084D4922"/>
    <w:rsid w:val="084D4943"/>
    <w:rsid w:val="084D49A8"/>
    <w:rsid w:val="084D4A23"/>
    <w:rsid w:val="084D4A49"/>
    <w:rsid w:val="084D4ADF"/>
    <w:rsid w:val="084D4B0B"/>
    <w:rsid w:val="084D4B2C"/>
    <w:rsid w:val="084D4B67"/>
    <w:rsid w:val="084D4BF5"/>
    <w:rsid w:val="084D4C08"/>
    <w:rsid w:val="084D4C2A"/>
    <w:rsid w:val="084D4C97"/>
    <w:rsid w:val="084D4CCF"/>
    <w:rsid w:val="084D4D14"/>
    <w:rsid w:val="084D4E26"/>
    <w:rsid w:val="084D4E34"/>
    <w:rsid w:val="084D4F58"/>
    <w:rsid w:val="084D4F73"/>
    <w:rsid w:val="084D4FA3"/>
    <w:rsid w:val="084D4FB2"/>
    <w:rsid w:val="084D4FED"/>
    <w:rsid w:val="084D5005"/>
    <w:rsid w:val="084D5039"/>
    <w:rsid w:val="084D5044"/>
    <w:rsid w:val="084D5059"/>
    <w:rsid w:val="084D509B"/>
    <w:rsid w:val="084D50AC"/>
    <w:rsid w:val="084D50F5"/>
    <w:rsid w:val="084D51B8"/>
    <w:rsid w:val="084D5268"/>
    <w:rsid w:val="084D5319"/>
    <w:rsid w:val="084D5543"/>
    <w:rsid w:val="084D560A"/>
    <w:rsid w:val="084D5647"/>
    <w:rsid w:val="084D568A"/>
    <w:rsid w:val="084D5695"/>
    <w:rsid w:val="084D57A1"/>
    <w:rsid w:val="084D58B8"/>
    <w:rsid w:val="084D5918"/>
    <w:rsid w:val="084D5947"/>
    <w:rsid w:val="084D5957"/>
    <w:rsid w:val="084D59CC"/>
    <w:rsid w:val="084D5A75"/>
    <w:rsid w:val="084D5B59"/>
    <w:rsid w:val="084D5BB9"/>
    <w:rsid w:val="084D5CDE"/>
    <w:rsid w:val="084D5D2A"/>
    <w:rsid w:val="084D5DBD"/>
    <w:rsid w:val="084D5ED1"/>
    <w:rsid w:val="084D5F1E"/>
    <w:rsid w:val="084D5F73"/>
    <w:rsid w:val="084D5FD8"/>
    <w:rsid w:val="084D612E"/>
    <w:rsid w:val="084D6250"/>
    <w:rsid w:val="084D6251"/>
    <w:rsid w:val="084D63AF"/>
    <w:rsid w:val="084D6487"/>
    <w:rsid w:val="084D652E"/>
    <w:rsid w:val="084D6556"/>
    <w:rsid w:val="084D655F"/>
    <w:rsid w:val="084D65C5"/>
    <w:rsid w:val="084D6747"/>
    <w:rsid w:val="084D6767"/>
    <w:rsid w:val="084D67F2"/>
    <w:rsid w:val="084D6804"/>
    <w:rsid w:val="084D6916"/>
    <w:rsid w:val="084D6978"/>
    <w:rsid w:val="084D69DA"/>
    <w:rsid w:val="084D6A54"/>
    <w:rsid w:val="084D6A79"/>
    <w:rsid w:val="084D6B09"/>
    <w:rsid w:val="084D6B8E"/>
    <w:rsid w:val="084D6BCA"/>
    <w:rsid w:val="084D6C07"/>
    <w:rsid w:val="084D6C72"/>
    <w:rsid w:val="084D6C84"/>
    <w:rsid w:val="084D6C8F"/>
    <w:rsid w:val="084D6CFC"/>
    <w:rsid w:val="084D6D0D"/>
    <w:rsid w:val="084D6D55"/>
    <w:rsid w:val="084D6D6B"/>
    <w:rsid w:val="084D6E02"/>
    <w:rsid w:val="084D6EA5"/>
    <w:rsid w:val="084D6ED2"/>
    <w:rsid w:val="084D6F23"/>
    <w:rsid w:val="084D6FFA"/>
    <w:rsid w:val="084D7033"/>
    <w:rsid w:val="084D7072"/>
    <w:rsid w:val="084D70C1"/>
    <w:rsid w:val="084D70E8"/>
    <w:rsid w:val="084D7119"/>
    <w:rsid w:val="084D7122"/>
    <w:rsid w:val="084D7123"/>
    <w:rsid w:val="084D715C"/>
    <w:rsid w:val="084D7184"/>
    <w:rsid w:val="084D71E7"/>
    <w:rsid w:val="084D71E8"/>
    <w:rsid w:val="084D7236"/>
    <w:rsid w:val="084D726A"/>
    <w:rsid w:val="084D745F"/>
    <w:rsid w:val="084D7491"/>
    <w:rsid w:val="084D74C3"/>
    <w:rsid w:val="084D74D6"/>
    <w:rsid w:val="084D751F"/>
    <w:rsid w:val="084D752E"/>
    <w:rsid w:val="084D7587"/>
    <w:rsid w:val="084D75A4"/>
    <w:rsid w:val="084D75A6"/>
    <w:rsid w:val="084D75B2"/>
    <w:rsid w:val="084D75D9"/>
    <w:rsid w:val="084D75FB"/>
    <w:rsid w:val="084D7651"/>
    <w:rsid w:val="084D7732"/>
    <w:rsid w:val="084D7741"/>
    <w:rsid w:val="084D777E"/>
    <w:rsid w:val="084D77F2"/>
    <w:rsid w:val="084D7876"/>
    <w:rsid w:val="084D78EC"/>
    <w:rsid w:val="084D791F"/>
    <w:rsid w:val="084D7958"/>
    <w:rsid w:val="084D7969"/>
    <w:rsid w:val="084D79CB"/>
    <w:rsid w:val="084D7A2A"/>
    <w:rsid w:val="084D7A92"/>
    <w:rsid w:val="084D7BA6"/>
    <w:rsid w:val="084D7BBA"/>
    <w:rsid w:val="084D7C02"/>
    <w:rsid w:val="084D7CA1"/>
    <w:rsid w:val="084D7CFB"/>
    <w:rsid w:val="084D7D5D"/>
    <w:rsid w:val="084D7E2B"/>
    <w:rsid w:val="084D7E48"/>
    <w:rsid w:val="084D7E4B"/>
    <w:rsid w:val="084D7EF8"/>
    <w:rsid w:val="084D7FB1"/>
    <w:rsid w:val="084E0036"/>
    <w:rsid w:val="084E0099"/>
    <w:rsid w:val="084E00C1"/>
    <w:rsid w:val="084E00CC"/>
    <w:rsid w:val="084E0103"/>
    <w:rsid w:val="084E010A"/>
    <w:rsid w:val="084E017B"/>
    <w:rsid w:val="084E01CB"/>
    <w:rsid w:val="084E01E1"/>
    <w:rsid w:val="084E0204"/>
    <w:rsid w:val="084E0206"/>
    <w:rsid w:val="084E0268"/>
    <w:rsid w:val="084E026F"/>
    <w:rsid w:val="084E0273"/>
    <w:rsid w:val="084E02B1"/>
    <w:rsid w:val="084E02D9"/>
    <w:rsid w:val="084E0404"/>
    <w:rsid w:val="084E042C"/>
    <w:rsid w:val="084E045F"/>
    <w:rsid w:val="084E04C2"/>
    <w:rsid w:val="084E0512"/>
    <w:rsid w:val="084E056D"/>
    <w:rsid w:val="084E05C9"/>
    <w:rsid w:val="084E0613"/>
    <w:rsid w:val="084E0812"/>
    <w:rsid w:val="084E0824"/>
    <w:rsid w:val="084E0842"/>
    <w:rsid w:val="084E085D"/>
    <w:rsid w:val="084E08F2"/>
    <w:rsid w:val="084E092F"/>
    <w:rsid w:val="084E0952"/>
    <w:rsid w:val="084E098C"/>
    <w:rsid w:val="084E0A2A"/>
    <w:rsid w:val="084E0A69"/>
    <w:rsid w:val="084E0AF5"/>
    <w:rsid w:val="084E0B56"/>
    <w:rsid w:val="084E0B8A"/>
    <w:rsid w:val="084E0BCA"/>
    <w:rsid w:val="084E0C76"/>
    <w:rsid w:val="084E0CB1"/>
    <w:rsid w:val="084E0CD5"/>
    <w:rsid w:val="084E0E91"/>
    <w:rsid w:val="084E0E99"/>
    <w:rsid w:val="084E0F1D"/>
    <w:rsid w:val="084E0F1F"/>
    <w:rsid w:val="084E0F5F"/>
    <w:rsid w:val="084E104D"/>
    <w:rsid w:val="084E120E"/>
    <w:rsid w:val="084E12E6"/>
    <w:rsid w:val="084E130E"/>
    <w:rsid w:val="084E137D"/>
    <w:rsid w:val="084E14B7"/>
    <w:rsid w:val="084E14D0"/>
    <w:rsid w:val="084E1626"/>
    <w:rsid w:val="084E1680"/>
    <w:rsid w:val="084E1709"/>
    <w:rsid w:val="084E178A"/>
    <w:rsid w:val="084E17A6"/>
    <w:rsid w:val="084E1888"/>
    <w:rsid w:val="084E19AC"/>
    <w:rsid w:val="084E19D3"/>
    <w:rsid w:val="084E1A1F"/>
    <w:rsid w:val="084E1B2F"/>
    <w:rsid w:val="084E1B43"/>
    <w:rsid w:val="084E1BB0"/>
    <w:rsid w:val="084E1C98"/>
    <w:rsid w:val="084E1D46"/>
    <w:rsid w:val="084E1E0D"/>
    <w:rsid w:val="084E1E48"/>
    <w:rsid w:val="084E1F70"/>
    <w:rsid w:val="084E2073"/>
    <w:rsid w:val="084E212F"/>
    <w:rsid w:val="084E2234"/>
    <w:rsid w:val="084E22D7"/>
    <w:rsid w:val="084E2441"/>
    <w:rsid w:val="084E24C5"/>
    <w:rsid w:val="084E252A"/>
    <w:rsid w:val="084E252E"/>
    <w:rsid w:val="084E2641"/>
    <w:rsid w:val="084E270D"/>
    <w:rsid w:val="084E27A9"/>
    <w:rsid w:val="084E2877"/>
    <w:rsid w:val="084E28E5"/>
    <w:rsid w:val="084E291D"/>
    <w:rsid w:val="084E2960"/>
    <w:rsid w:val="084E2989"/>
    <w:rsid w:val="084E2B02"/>
    <w:rsid w:val="084E2BAF"/>
    <w:rsid w:val="084E2BB4"/>
    <w:rsid w:val="084E2BC9"/>
    <w:rsid w:val="084E2C1E"/>
    <w:rsid w:val="084E2CF9"/>
    <w:rsid w:val="084E2D27"/>
    <w:rsid w:val="084E2D46"/>
    <w:rsid w:val="084E2D5C"/>
    <w:rsid w:val="084E2D9A"/>
    <w:rsid w:val="084E2DAC"/>
    <w:rsid w:val="084E2DAE"/>
    <w:rsid w:val="084E2E02"/>
    <w:rsid w:val="084E2F00"/>
    <w:rsid w:val="084E2F01"/>
    <w:rsid w:val="084E2F08"/>
    <w:rsid w:val="084E2F0B"/>
    <w:rsid w:val="084E30CC"/>
    <w:rsid w:val="084E316D"/>
    <w:rsid w:val="084E31D5"/>
    <w:rsid w:val="084E32DC"/>
    <w:rsid w:val="084E3367"/>
    <w:rsid w:val="084E33A0"/>
    <w:rsid w:val="084E3544"/>
    <w:rsid w:val="084E3582"/>
    <w:rsid w:val="084E35BA"/>
    <w:rsid w:val="084E3645"/>
    <w:rsid w:val="084E3648"/>
    <w:rsid w:val="084E36B0"/>
    <w:rsid w:val="084E3A80"/>
    <w:rsid w:val="084E3A84"/>
    <w:rsid w:val="084E3ACB"/>
    <w:rsid w:val="084E3AD4"/>
    <w:rsid w:val="084E3B0A"/>
    <w:rsid w:val="084E3B70"/>
    <w:rsid w:val="084E3B7A"/>
    <w:rsid w:val="084E3C05"/>
    <w:rsid w:val="084E3C0E"/>
    <w:rsid w:val="084E3CCB"/>
    <w:rsid w:val="084E3CF4"/>
    <w:rsid w:val="084E3CFC"/>
    <w:rsid w:val="084E3D05"/>
    <w:rsid w:val="084E3DEC"/>
    <w:rsid w:val="084E3E49"/>
    <w:rsid w:val="084E3E90"/>
    <w:rsid w:val="084E3FB4"/>
    <w:rsid w:val="084E3FD0"/>
    <w:rsid w:val="084E40B9"/>
    <w:rsid w:val="084E40BD"/>
    <w:rsid w:val="084E40EA"/>
    <w:rsid w:val="084E4120"/>
    <w:rsid w:val="084E4227"/>
    <w:rsid w:val="084E430B"/>
    <w:rsid w:val="084E434D"/>
    <w:rsid w:val="084E4359"/>
    <w:rsid w:val="084E4442"/>
    <w:rsid w:val="084E4454"/>
    <w:rsid w:val="084E4455"/>
    <w:rsid w:val="084E447B"/>
    <w:rsid w:val="084E4547"/>
    <w:rsid w:val="084E4652"/>
    <w:rsid w:val="084E46B9"/>
    <w:rsid w:val="084E46F3"/>
    <w:rsid w:val="084E475E"/>
    <w:rsid w:val="084E4769"/>
    <w:rsid w:val="084E47D3"/>
    <w:rsid w:val="084E4838"/>
    <w:rsid w:val="084E4840"/>
    <w:rsid w:val="084E48B5"/>
    <w:rsid w:val="084E4910"/>
    <w:rsid w:val="084E495D"/>
    <w:rsid w:val="084E4984"/>
    <w:rsid w:val="084E49C1"/>
    <w:rsid w:val="084E49F9"/>
    <w:rsid w:val="084E4A65"/>
    <w:rsid w:val="084E4AAB"/>
    <w:rsid w:val="084E4AE9"/>
    <w:rsid w:val="084E4AFD"/>
    <w:rsid w:val="084E4B59"/>
    <w:rsid w:val="084E4D5B"/>
    <w:rsid w:val="084E4D93"/>
    <w:rsid w:val="084E4F76"/>
    <w:rsid w:val="084E4FE4"/>
    <w:rsid w:val="084E5030"/>
    <w:rsid w:val="084E5051"/>
    <w:rsid w:val="084E507F"/>
    <w:rsid w:val="084E5102"/>
    <w:rsid w:val="084E513A"/>
    <w:rsid w:val="084E53E8"/>
    <w:rsid w:val="084E542E"/>
    <w:rsid w:val="084E54D8"/>
    <w:rsid w:val="084E54DF"/>
    <w:rsid w:val="084E55DF"/>
    <w:rsid w:val="084E55FA"/>
    <w:rsid w:val="084E5641"/>
    <w:rsid w:val="084E5659"/>
    <w:rsid w:val="084E56F9"/>
    <w:rsid w:val="084E573E"/>
    <w:rsid w:val="084E5889"/>
    <w:rsid w:val="084E58E0"/>
    <w:rsid w:val="084E59C7"/>
    <w:rsid w:val="084E59FB"/>
    <w:rsid w:val="084E5A4F"/>
    <w:rsid w:val="084E5A5C"/>
    <w:rsid w:val="084E5B82"/>
    <w:rsid w:val="084E5BD3"/>
    <w:rsid w:val="084E5BE7"/>
    <w:rsid w:val="084E5C13"/>
    <w:rsid w:val="084E5C28"/>
    <w:rsid w:val="084E5C6F"/>
    <w:rsid w:val="084E5D51"/>
    <w:rsid w:val="084E5D57"/>
    <w:rsid w:val="084E5DC5"/>
    <w:rsid w:val="084E5DE8"/>
    <w:rsid w:val="084E5DF5"/>
    <w:rsid w:val="084E5E74"/>
    <w:rsid w:val="084E5E89"/>
    <w:rsid w:val="084E5E8D"/>
    <w:rsid w:val="084E5F38"/>
    <w:rsid w:val="084E5F39"/>
    <w:rsid w:val="084E6090"/>
    <w:rsid w:val="084E620D"/>
    <w:rsid w:val="084E63D2"/>
    <w:rsid w:val="084E645C"/>
    <w:rsid w:val="084E647B"/>
    <w:rsid w:val="084E6495"/>
    <w:rsid w:val="084E651B"/>
    <w:rsid w:val="084E6523"/>
    <w:rsid w:val="084E6536"/>
    <w:rsid w:val="084E6592"/>
    <w:rsid w:val="084E663F"/>
    <w:rsid w:val="084E6769"/>
    <w:rsid w:val="084E677C"/>
    <w:rsid w:val="084E67DD"/>
    <w:rsid w:val="084E67E2"/>
    <w:rsid w:val="084E68E9"/>
    <w:rsid w:val="084E68F4"/>
    <w:rsid w:val="084E6943"/>
    <w:rsid w:val="084E69F0"/>
    <w:rsid w:val="084E6A40"/>
    <w:rsid w:val="084E6A6F"/>
    <w:rsid w:val="084E6AEA"/>
    <w:rsid w:val="084E6B1E"/>
    <w:rsid w:val="084E6B64"/>
    <w:rsid w:val="084E6B94"/>
    <w:rsid w:val="084E6C0E"/>
    <w:rsid w:val="084E6C71"/>
    <w:rsid w:val="084E6CC6"/>
    <w:rsid w:val="084E6DA0"/>
    <w:rsid w:val="084E6DE0"/>
    <w:rsid w:val="084E6E71"/>
    <w:rsid w:val="084E6F7D"/>
    <w:rsid w:val="084E6F96"/>
    <w:rsid w:val="084E6FDE"/>
    <w:rsid w:val="084E7057"/>
    <w:rsid w:val="084E707B"/>
    <w:rsid w:val="084E70AD"/>
    <w:rsid w:val="084E7108"/>
    <w:rsid w:val="084E716F"/>
    <w:rsid w:val="084E720C"/>
    <w:rsid w:val="084E72A6"/>
    <w:rsid w:val="084E73E4"/>
    <w:rsid w:val="084E7456"/>
    <w:rsid w:val="084E7483"/>
    <w:rsid w:val="084E7496"/>
    <w:rsid w:val="084E7558"/>
    <w:rsid w:val="084E75C3"/>
    <w:rsid w:val="084E75C6"/>
    <w:rsid w:val="084E765E"/>
    <w:rsid w:val="084E76CD"/>
    <w:rsid w:val="084E77F2"/>
    <w:rsid w:val="084E7883"/>
    <w:rsid w:val="084E7903"/>
    <w:rsid w:val="084E791B"/>
    <w:rsid w:val="084E7952"/>
    <w:rsid w:val="084E798E"/>
    <w:rsid w:val="084E79D7"/>
    <w:rsid w:val="084E79FE"/>
    <w:rsid w:val="084E7A15"/>
    <w:rsid w:val="084E7A78"/>
    <w:rsid w:val="084E7B98"/>
    <w:rsid w:val="084E7BFA"/>
    <w:rsid w:val="084E7D15"/>
    <w:rsid w:val="084E7E44"/>
    <w:rsid w:val="084E7E68"/>
    <w:rsid w:val="084E7EC6"/>
    <w:rsid w:val="084E7EEB"/>
    <w:rsid w:val="084E7F31"/>
    <w:rsid w:val="084F0060"/>
    <w:rsid w:val="084F0171"/>
    <w:rsid w:val="084F01C4"/>
    <w:rsid w:val="084F01FA"/>
    <w:rsid w:val="084F0296"/>
    <w:rsid w:val="084F02A5"/>
    <w:rsid w:val="084F02B7"/>
    <w:rsid w:val="084F03AF"/>
    <w:rsid w:val="084F03C2"/>
    <w:rsid w:val="084F03CE"/>
    <w:rsid w:val="084F041B"/>
    <w:rsid w:val="084F0485"/>
    <w:rsid w:val="084F0530"/>
    <w:rsid w:val="084F0565"/>
    <w:rsid w:val="084F05EC"/>
    <w:rsid w:val="084F0623"/>
    <w:rsid w:val="084F066A"/>
    <w:rsid w:val="084F06C5"/>
    <w:rsid w:val="084F08EC"/>
    <w:rsid w:val="084F08F2"/>
    <w:rsid w:val="084F0A47"/>
    <w:rsid w:val="084F0A9A"/>
    <w:rsid w:val="084F0AD6"/>
    <w:rsid w:val="084F0AF1"/>
    <w:rsid w:val="084F0B20"/>
    <w:rsid w:val="084F0B5B"/>
    <w:rsid w:val="084F0B90"/>
    <w:rsid w:val="084F0C09"/>
    <w:rsid w:val="084F0C1D"/>
    <w:rsid w:val="084F0C41"/>
    <w:rsid w:val="084F0C7B"/>
    <w:rsid w:val="084F0CF9"/>
    <w:rsid w:val="084F0DC2"/>
    <w:rsid w:val="084F0DC6"/>
    <w:rsid w:val="084F0E83"/>
    <w:rsid w:val="084F0EAB"/>
    <w:rsid w:val="084F0ED8"/>
    <w:rsid w:val="084F0EFA"/>
    <w:rsid w:val="084F0F15"/>
    <w:rsid w:val="084F0F2E"/>
    <w:rsid w:val="084F0F69"/>
    <w:rsid w:val="084F0F76"/>
    <w:rsid w:val="084F0FD8"/>
    <w:rsid w:val="084F0FE8"/>
    <w:rsid w:val="084F0FEE"/>
    <w:rsid w:val="084F1022"/>
    <w:rsid w:val="084F116A"/>
    <w:rsid w:val="084F1183"/>
    <w:rsid w:val="084F129E"/>
    <w:rsid w:val="084F12D0"/>
    <w:rsid w:val="084F131B"/>
    <w:rsid w:val="084F1351"/>
    <w:rsid w:val="084F1445"/>
    <w:rsid w:val="084F1449"/>
    <w:rsid w:val="084F14A5"/>
    <w:rsid w:val="084F154F"/>
    <w:rsid w:val="084F169C"/>
    <w:rsid w:val="084F16A6"/>
    <w:rsid w:val="084F173D"/>
    <w:rsid w:val="084F17BD"/>
    <w:rsid w:val="084F1882"/>
    <w:rsid w:val="084F18B8"/>
    <w:rsid w:val="084F18E8"/>
    <w:rsid w:val="084F1978"/>
    <w:rsid w:val="084F1A5C"/>
    <w:rsid w:val="084F1AAB"/>
    <w:rsid w:val="084F1AC6"/>
    <w:rsid w:val="084F1B20"/>
    <w:rsid w:val="084F1B5B"/>
    <w:rsid w:val="084F1BBA"/>
    <w:rsid w:val="084F1CC4"/>
    <w:rsid w:val="084F1FF7"/>
    <w:rsid w:val="084F209B"/>
    <w:rsid w:val="084F20D6"/>
    <w:rsid w:val="084F20E9"/>
    <w:rsid w:val="084F21CC"/>
    <w:rsid w:val="084F2281"/>
    <w:rsid w:val="084F2353"/>
    <w:rsid w:val="084F2458"/>
    <w:rsid w:val="084F253A"/>
    <w:rsid w:val="084F2561"/>
    <w:rsid w:val="084F2583"/>
    <w:rsid w:val="084F2678"/>
    <w:rsid w:val="084F268D"/>
    <w:rsid w:val="084F26F3"/>
    <w:rsid w:val="084F27B5"/>
    <w:rsid w:val="084F2867"/>
    <w:rsid w:val="084F2914"/>
    <w:rsid w:val="084F2988"/>
    <w:rsid w:val="084F2993"/>
    <w:rsid w:val="084F299D"/>
    <w:rsid w:val="084F2A56"/>
    <w:rsid w:val="084F2A97"/>
    <w:rsid w:val="084F2BF0"/>
    <w:rsid w:val="084F2BF2"/>
    <w:rsid w:val="084F2C09"/>
    <w:rsid w:val="084F2C40"/>
    <w:rsid w:val="084F2C4A"/>
    <w:rsid w:val="084F2D4E"/>
    <w:rsid w:val="084F2D63"/>
    <w:rsid w:val="084F2D66"/>
    <w:rsid w:val="084F2D8D"/>
    <w:rsid w:val="084F2E30"/>
    <w:rsid w:val="084F2E6C"/>
    <w:rsid w:val="084F2EA3"/>
    <w:rsid w:val="084F2EAE"/>
    <w:rsid w:val="084F2EF6"/>
    <w:rsid w:val="084F2F56"/>
    <w:rsid w:val="084F2FBC"/>
    <w:rsid w:val="084F2FE1"/>
    <w:rsid w:val="084F2FFD"/>
    <w:rsid w:val="084F3004"/>
    <w:rsid w:val="084F3080"/>
    <w:rsid w:val="084F30EF"/>
    <w:rsid w:val="084F312D"/>
    <w:rsid w:val="084F31C2"/>
    <w:rsid w:val="084F3204"/>
    <w:rsid w:val="084F3240"/>
    <w:rsid w:val="084F331A"/>
    <w:rsid w:val="084F3321"/>
    <w:rsid w:val="084F33B9"/>
    <w:rsid w:val="084F342E"/>
    <w:rsid w:val="084F345E"/>
    <w:rsid w:val="084F34D1"/>
    <w:rsid w:val="084F34DA"/>
    <w:rsid w:val="084F3626"/>
    <w:rsid w:val="084F369F"/>
    <w:rsid w:val="084F36F5"/>
    <w:rsid w:val="084F371F"/>
    <w:rsid w:val="084F380C"/>
    <w:rsid w:val="084F3887"/>
    <w:rsid w:val="084F38E1"/>
    <w:rsid w:val="084F390D"/>
    <w:rsid w:val="084F3AA0"/>
    <w:rsid w:val="084F3BC3"/>
    <w:rsid w:val="084F3C52"/>
    <w:rsid w:val="084F3CAF"/>
    <w:rsid w:val="084F3D0C"/>
    <w:rsid w:val="084F3D4B"/>
    <w:rsid w:val="084F3D7F"/>
    <w:rsid w:val="084F3DDF"/>
    <w:rsid w:val="084F3F65"/>
    <w:rsid w:val="084F3FDE"/>
    <w:rsid w:val="084F3FEC"/>
    <w:rsid w:val="084F4028"/>
    <w:rsid w:val="084F415C"/>
    <w:rsid w:val="084F41CC"/>
    <w:rsid w:val="084F41D3"/>
    <w:rsid w:val="084F41ED"/>
    <w:rsid w:val="084F425D"/>
    <w:rsid w:val="084F42C6"/>
    <w:rsid w:val="084F4322"/>
    <w:rsid w:val="084F434A"/>
    <w:rsid w:val="084F434B"/>
    <w:rsid w:val="084F43D4"/>
    <w:rsid w:val="084F4434"/>
    <w:rsid w:val="084F4593"/>
    <w:rsid w:val="084F4596"/>
    <w:rsid w:val="084F462B"/>
    <w:rsid w:val="084F4696"/>
    <w:rsid w:val="084F46BB"/>
    <w:rsid w:val="084F46E3"/>
    <w:rsid w:val="084F4718"/>
    <w:rsid w:val="084F47A2"/>
    <w:rsid w:val="084F47E9"/>
    <w:rsid w:val="084F4816"/>
    <w:rsid w:val="084F48AC"/>
    <w:rsid w:val="084F494E"/>
    <w:rsid w:val="084F496F"/>
    <w:rsid w:val="084F499D"/>
    <w:rsid w:val="084F49A8"/>
    <w:rsid w:val="084F49DC"/>
    <w:rsid w:val="084F4AD5"/>
    <w:rsid w:val="084F4B45"/>
    <w:rsid w:val="084F4B93"/>
    <w:rsid w:val="084F4C0F"/>
    <w:rsid w:val="084F4C93"/>
    <w:rsid w:val="084F4D0F"/>
    <w:rsid w:val="084F4D3C"/>
    <w:rsid w:val="084F4E73"/>
    <w:rsid w:val="084F4E7A"/>
    <w:rsid w:val="084F4EA0"/>
    <w:rsid w:val="084F4EB7"/>
    <w:rsid w:val="084F4EC0"/>
    <w:rsid w:val="084F4F97"/>
    <w:rsid w:val="084F4FAA"/>
    <w:rsid w:val="084F513E"/>
    <w:rsid w:val="084F52E7"/>
    <w:rsid w:val="084F5498"/>
    <w:rsid w:val="084F54A1"/>
    <w:rsid w:val="084F54CF"/>
    <w:rsid w:val="084F550E"/>
    <w:rsid w:val="084F551C"/>
    <w:rsid w:val="084F553E"/>
    <w:rsid w:val="084F5635"/>
    <w:rsid w:val="084F574A"/>
    <w:rsid w:val="084F587A"/>
    <w:rsid w:val="084F58AA"/>
    <w:rsid w:val="084F5925"/>
    <w:rsid w:val="084F5942"/>
    <w:rsid w:val="084F5A43"/>
    <w:rsid w:val="084F5AB0"/>
    <w:rsid w:val="084F5B5A"/>
    <w:rsid w:val="084F5BAE"/>
    <w:rsid w:val="084F5BF5"/>
    <w:rsid w:val="084F5BFE"/>
    <w:rsid w:val="084F5C19"/>
    <w:rsid w:val="084F5D70"/>
    <w:rsid w:val="084F5DAA"/>
    <w:rsid w:val="084F5DE6"/>
    <w:rsid w:val="084F5EDA"/>
    <w:rsid w:val="084F5F89"/>
    <w:rsid w:val="084F6015"/>
    <w:rsid w:val="084F60E7"/>
    <w:rsid w:val="084F6177"/>
    <w:rsid w:val="084F618C"/>
    <w:rsid w:val="084F6197"/>
    <w:rsid w:val="084F619F"/>
    <w:rsid w:val="084F61B5"/>
    <w:rsid w:val="084F61C3"/>
    <w:rsid w:val="084F629E"/>
    <w:rsid w:val="084F62B8"/>
    <w:rsid w:val="084F633F"/>
    <w:rsid w:val="084F6443"/>
    <w:rsid w:val="084F6456"/>
    <w:rsid w:val="084F64CD"/>
    <w:rsid w:val="084F64F6"/>
    <w:rsid w:val="084F6595"/>
    <w:rsid w:val="084F675C"/>
    <w:rsid w:val="084F6778"/>
    <w:rsid w:val="084F6783"/>
    <w:rsid w:val="084F67AC"/>
    <w:rsid w:val="084F6851"/>
    <w:rsid w:val="084F6883"/>
    <w:rsid w:val="084F68E3"/>
    <w:rsid w:val="084F6929"/>
    <w:rsid w:val="084F6A02"/>
    <w:rsid w:val="084F6A21"/>
    <w:rsid w:val="084F6B3C"/>
    <w:rsid w:val="084F6B8E"/>
    <w:rsid w:val="084F6BD7"/>
    <w:rsid w:val="084F6C78"/>
    <w:rsid w:val="084F6CAD"/>
    <w:rsid w:val="084F6CC3"/>
    <w:rsid w:val="084F6CE8"/>
    <w:rsid w:val="084F6D06"/>
    <w:rsid w:val="084F6D36"/>
    <w:rsid w:val="084F6E2E"/>
    <w:rsid w:val="084F6FAE"/>
    <w:rsid w:val="084F7118"/>
    <w:rsid w:val="084F7134"/>
    <w:rsid w:val="084F7203"/>
    <w:rsid w:val="084F721B"/>
    <w:rsid w:val="084F72A9"/>
    <w:rsid w:val="084F72E1"/>
    <w:rsid w:val="084F7494"/>
    <w:rsid w:val="084F74CF"/>
    <w:rsid w:val="084F74DD"/>
    <w:rsid w:val="084F756A"/>
    <w:rsid w:val="084F7621"/>
    <w:rsid w:val="084F76F5"/>
    <w:rsid w:val="084F77DA"/>
    <w:rsid w:val="084F780E"/>
    <w:rsid w:val="084F78DF"/>
    <w:rsid w:val="084F7956"/>
    <w:rsid w:val="084F7960"/>
    <w:rsid w:val="084F79E9"/>
    <w:rsid w:val="084F79EA"/>
    <w:rsid w:val="084F7A8C"/>
    <w:rsid w:val="084F7AC6"/>
    <w:rsid w:val="084F7AD5"/>
    <w:rsid w:val="084F7AEB"/>
    <w:rsid w:val="084F7C78"/>
    <w:rsid w:val="084F7D72"/>
    <w:rsid w:val="084F7F75"/>
    <w:rsid w:val="084F7F94"/>
    <w:rsid w:val="085000CE"/>
    <w:rsid w:val="085000E8"/>
    <w:rsid w:val="08500131"/>
    <w:rsid w:val="08500132"/>
    <w:rsid w:val="0850017D"/>
    <w:rsid w:val="085001C3"/>
    <w:rsid w:val="0850021E"/>
    <w:rsid w:val="085002BE"/>
    <w:rsid w:val="08500321"/>
    <w:rsid w:val="08500352"/>
    <w:rsid w:val="08500375"/>
    <w:rsid w:val="0850042D"/>
    <w:rsid w:val="085004D5"/>
    <w:rsid w:val="08500624"/>
    <w:rsid w:val="0850062B"/>
    <w:rsid w:val="0850062D"/>
    <w:rsid w:val="0850063E"/>
    <w:rsid w:val="0850079D"/>
    <w:rsid w:val="085007D1"/>
    <w:rsid w:val="08500809"/>
    <w:rsid w:val="085008AD"/>
    <w:rsid w:val="08500918"/>
    <w:rsid w:val="08500938"/>
    <w:rsid w:val="085009FF"/>
    <w:rsid w:val="08500AE6"/>
    <w:rsid w:val="08500B41"/>
    <w:rsid w:val="08500C55"/>
    <w:rsid w:val="08500C5C"/>
    <w:rsid w:val="08500CE4"/>
    <w:rsid w:val="08500DEA"/>
    <w:rsid w:val="08500E37"/>
    <w:rsid w:val="08500E5A"/>
    <w:rsid w:val="08500E62"/>
    <w:rsid w:val="08500EDC"/>
    <w:rsid w:val="08500EEC"/>
    <w:rsid w:val="08500FE9"/>
    <w:rsid w:val="085010E2"/>
    <w:rsid w:val="08501172"/>
    <w:rsid w:val="085011A9"/>
    <w:rsid w:val="085012A3"/>
    <w:rsid w:val="085012B8"/>
    <w:rsid w:val="08501327"/>
    <w:rsid w:val="0850134E"/>
    <w:rsid w:val="085013F4"/>
    <w:rsid w:val="08501465"/>
    <w:rsid w:val="085014C7"/>
    <w:rsid w:val="085014E5"/>
    <w:rsid w:val="08501545"/>
    <w:rsid w:val="0850154A"/>
    <w:rsid w:val="0850165E"/>
    <w:rsid w:val="08501702"/>
    <w:rsid w:val="08501726"/>
    <w:rsid w:val="0850178E"/>
    <w:rsid w:val="08501792"/>
    <w:rsid w:val="085017B5"/>
    <w:rsid w:val="085017CB"/>
    <w:rsid w:val="085018FD"/>
    <w:rsid w:val="08501978"/>
    <w:rsid w:val="08501A24"/>
    <w:rsid w:val="08501AC4"/>
    <w:rsid w:val="08501B30"/>
    <w:rsid w:val="08501BAA"/>
    <w:rsid w:val="08501BFC"/>
    <w:rsid w:val="08501C0B"/>
    <w:rsid w:val="08501C38"/>
    <w:rsid w:val="08501C39"/>
    <w:rsid w:val="08501C42"/>
    <w:rsid w:val="08501C78"/>
    <w:rsid w:val="08501C8E"/>
    <w:rsid w:val="08501CE5"/>
    <w:rsid w:val="08501D5A"/>
    <w:rsid w:val="08501DAE"/>
    <w:rsid w:val="085020D5"/>
    <w:rsid w:val="085020D6"/>
    <w:rsid w:val="085020D7"/>
    <w:rsid w:val="08502150"/>
    <w:rsid w:val="08502175"/>
    <w:rsid w:val="085021EB"/>
    <w:rsid w:val="08502250"/>
    <w:rsid w:val="08502296"/>
    <w:rsid w:val="085022FC"/>
    <w:rsid w:val="08502347"/>
    <w:rsid w:val="085023C1"/>
    <w:rsid w:val="085023DB"/>
    <w:rsid w:val="08502459"/>
    <w:rsid w:val="085024A4"/>
    <w:rsid w:val="085024CD"/>
    <w:rsid w:val="0850253A"/>
    <w:rsid w:val="08502552"/>
    <w:rsid w:val="08502580"/>
    <w:rsid w:val="085025E3"/>
    <w:rsid w:val="0850263E"/>
    <w:rsid w:val="0850267D"/>
    <w:rsid w:val="085026A0"/>
    <w:rsid w:val="085026B7"/>
    <w:rsid w:val="08502783"/>
    <w:rsid w:val="08502945"/>
    <w:rsid w:val="08502969"/>
    <w:rsid w:val="085029BF"/>
    <w:rsid w:val="08502A73"/>
    <w:rsid w:val="08502A8B"/>
    <w:rsid w:val="08502B29"/>
    <w:rsid w:val="08502BE2"/>
    <w:rsid w:val="08502CE3"/>
    <w:rsid w:val="08502D1B"/>
    <w:rsid w:val="08502DA8"/>
    <w:rsid w:val="08502E18"/>
    <w:rsid w:val="08502E6F"/>
    <w:rsid w:val="08502F5D"/>
    <w:rsid w:val="08502FB7"/>
    <w:rsid w:val="08502FD3"/>
    <w:rsid w:val="08503034"/>
    <w:rsid w:val="085031B3"/>
    <w:rsid w:val="085031C2"/>
    <w:rsid w:val="08503234"/>
    <w:rsid w:val="0850325C"/>
    <w:rsid w:val="085032FB"/>
    <w:rsid w:val="0850335A"/>
    <w:rsid w:val="085033D4"/>
    <w:rsid w:val="085033D8"/>
    <w:rsid w:val="08503457"/>
    <w:rsid w:val="085034D9"/>
    <w:rsid w:val="08503567"/>
    <w:rsid w:val="08503724"/>
    <w:rsid w:val="0850383D"/>
    <w:rsid w:val="08503998"/>
    <w:rsid w:val="085039D6"/>
    <w:rsid w:val="08503A05"/>
    <w:rsid w:val="08503A65"/>
    <w:rsid w:val="08503A67"/>
    <w:rsid w:val="08503B8D"/>
    <w:rsid w:val="08503BFB"/>
    <w:rsid w:val="08503C17"/>
    <w:rsid w:val="08503C5D"/>
    <w:rsid w:val="08503CD0"/>
    <w:rsid w:val="08503CE3"/>
    <w:rsid w:val="08503D22"/>
    <w:rsid w:val="08503D3D"/>
    <w:rsid w:val="08503E29"/>
    <w:rsid w:val="08503E36"/>
    <w:rsid w:val="08503E53"/>
    <w:rsid w:val="08503EC9"/>
    <w:rsid w:val="08503F22"/>
    <w:rsid w:val="08503F54"/>
    <w:rsid w:val="08503FF0"/>
    <w:rsid w:val="085040F3"/>
    <w:rsid w:val="08504178"/>
    <w:rsid w:val="0850426A"/>
    <w:rsid w:val="0850437A"/>
    <w:rsid w:val="085043A7"/>
    <w:rsid w:val="085044E6"/>
    <w:rsid w:val="08504503"/>
    <w:rsid w:val="0850460A"/>
    <w:rsid w:val="08504677"/>
    <w:rsid w:val="085046A7"/>
    <w:rsid w:val="085046AF"/>
    <w:rsid w:val="085046BF"/>
    <w:rsid w:val="08504751"/>
    <w:rsid w:val="08504857"/>
    <w:rsid w:val="085048FA"/>
    <w:rsid w:val="0850491B"/>
    <w:rsid w:val="0850494B"/>
    <w:rsid w:val="08504958"/>
    <w:rsid w:val="08504A4A"/>
    <w:rsid w:val="08504AB3"/>
    <w:rsid w:val="08504AF1"/>
    <w:rsid w:val="08504B78"/>
    <w:rsid w:val="08504BCE"/>
    <w:rsid w:val="08504D24"/>
    <w:rsid w:val="08504DF6"/>
    <w:rsid w:val="08504E14"/>
    <w:rsid w:val="08504E6B"/>
    <w:rsid w:val="08504EA7"/>
    <w:rsid w:val="08504F44"/>
    <w:rsid w:val="08504FF0"/>
    <w:rsid w:val="085050C8"/>
    <w:rsid w:val="085050CC"/>
    <w:rsid w:val="085050E0"/>
    <w:rsid w:val="0850540E"/>
    <w:rsid w:val="08505547"/>
    <w:rsid w:val="08505564"/>
    <w:rsid w:val="08505584"/>
    <w:rsid w:val="0850568C"/>
    <w:rsid w:val="085056D2"/>
    <w:rsid w:val="085056F7"/>
    <w:rsid w:val="085057C8"/>
    <w:rsid w:val="085057CB"/>
    <w:rsid w:val="08505853"/>
    <w:rsid w:val="08505868"/>
    <w:rsid w:val="08505873"/>
    <w:rsid w:val="0850598E"/>
    <w:rsid w:val="08505BCB"/>
    <w:rsid w:val="08505C69"/>
    <w:rsid w:val="08505E75"/>
    <w:rsid w:val="08505E95"/>
    <w:rsid w:val="08505F8D"/>
    <w:rsid w:val="0850602B"/>
    <w:rsid w:val="085060E2"/>
    <w:rsid w:val="08506150"/>
    <w:rsid w:val="08506200"/>
    <w:rsid w:val="08506299"/>
    <w:rsid w:val="0850630E"/>
    <w:rsid w:val="0850634E"/>
    <w:rsid w:val="08506376"/>
    <w:rsid w:val="085063EF"/>
    <w:rsid w:val="08506423"/>
    <w:rsid w:val="085065E9"/>
    <w:rsid w:val="08506657"/>
    <w:rsid w:val="0850665A"/>
    <w:rsid w:val="0850666F"/>
    <w:rsid w:val="085066AB"/>
    <w:rsid w:val="08506741"/>
    <w:rsid w:val="08506785"/>
    <w:rsid w:val="08506809"/>
    <w:rsid w:val="08506851"/>
    <w:rsid w:val="0850687A"/>
    <w:rsid w:val="085068B6"/>
    <w:rsid w:val="085068C1"/>
    <w:rsid w:val="0850691C"/>
    <w:rsid w:val="08506969"/>
    <w:rsid w:val="08506B62"/>
    <w:rsid w:val="08506C8D"/>
    <w:rsid w:val="08506E9E"/>
    <w:rsid w:val="08506ED9"/>
    <w:rsid w:val="08506F59"/>
    <w:rsid w:val="08506FDD"/>
    <w:rsid w:val="08507015"/>
    <w:rsid w:val="08507178"/>
    <w:rsid w:val="085071A4"/>
    <w:rsid w:val="085072D4"/>
    <w:rsid w:val="085072D8"/>
    <w:rsid w:val="08507327"/>
    <w:rsid w:val="08507402"/>
    <w:rsid w:val="085074DF"/>
    <w:rsid w:val="08507579"/>
    <w:rsid w:val="085075BE"/>
    <w:rsid w:val="085075CC"/>
    <w:rsid w:val="085075E3"/>
    <w:rsid w:val="0850764B"/>
    <w:rsid w:val="085076A7"/>
    <w:rsid w:val="085076B4"/>
    <w:rsid w:val="085076D5"/>
    <w:rsid w:val="08507745"/>
    <w:rsid w:val="08507799"/>
    <w:rsid w:val="085077EF"/>
    <w:rsid w:val="08507866"/>
    <w:rsid w:val="0850786A"/>
    <w:rsid w:val="08507902"/>
    <w:rsid w:val="08507998"/>
    <w:rsid w:val="085079D3"/>
    <w:rsid w:val="08507A31"/>
    <w:rsid w:val="08507A71"/>
    <w:rsid w:val="08507B0A"/>
    <w:rsid w:val="08507B9A"/>
    <w:rsid w:val="08507C4D"/>
    <w:rsid w:val="08507C52"/>
    <w:rsid w:val="08507CA5"/>
    <w:rsid w:val="08507CD4"/>
    <w:rsid w:val="08507CEF"/>
    <w:rsid w:val="08507DD9"/>
    <w:rsid w:val="08507E2E"/>
    <w:rsid w:val="08507EA7"/>
    <w:rsid w:val="08507FE4"/>
    <w:rsid w:val="08510192"/>
    <w:rsid w:val="085101C4"/>
    <w:rsid w:val="085102EB"/>
    <w:rsid w:val="0851049A"/>
    <w:rsid w:val="08510515"/>
    <w:rsid w:val="08510554"/>
    <w:rsid w:val="0851069A"/>
    <w:rsid w:val="085106A6"/>
    <w:rsid w:val="085106AE"/>
    <w:rsid w:val="08510713"/>
    <w:rsid w:val="08510773"/>
    <w:rsid w:val="085107A6"/>
    <w:rsid w:val="085107B0"/>
    <w:rsid w:val="085107E4"/>
    <w:rsid w:val="085108E0"/>
    <w:rsid w:val="0851090A"/>
    <w:rsid w:val="0851093E"/>
    <w:rsid w:val="08510956"/>
    <w:rsid w:val="085109FF"/>
    <w:rsid w:val="08510A00"/>
    <w:rsid w:val="08510A01"/>
    <w:rsid w:val="08510A62"/>
    <w:rsid w:val="08510AB6"/>
    <w:rsid w:val="08510BD5"/>
    <w:rsid w:val="08510BE0"/>
    <w:rsid w:val="08510C3C"/>
    <w:rsid w:val="08510C40"/>
    <w:rsid w:val="08510D15"/>
    <w:rsid w:val="08510DCC"/>
    <w:rsid w:val="08510E66"/>
    <w:rsid w:val="08510E6F"/>
    <w:rsid w:val="08510F58"/>
    <w:rsid w:val="08510FA8"/>
    <w:rsid w:val="08511030"/>
    <w:rsid w:val="08511038"/>
    <w:rsid w:val="0851103F"/>
    <w:rsid w:val="08511044"/>
    <w:rsid w:val="085110E3"/>
    <w:rsid w:val="085110F8"/>
    <w:rsid w:val="085110FD"/>
    <w:rsid w:val="08511127"/>
    <w:rsid w:val="0851114F"/>
    <w:rsid w:val="085111AD"/>
    <w:rsid w:val="085111D3"/>
    <w:rsid w:val="085112CD"/>
    <w:rsid w:val="085113B6"/>
    <w:rsid w:val="08511528"/>
    <w:rsid w:val="08511548"/>
    <w:rsid w:val="0851156A"/>
    <w:rsid w:val="085115BA"/>
    <w:rsid w:val="085115BF"/>
    <w:rsid w:val="08511707"/>
    <w:rsid w:val="08511758"/>
    <w:rsid w:val="0851185D"/>
    <w:rsid w:val="085118C0"/>
    <w:rsid w:val="085118EC"/>
    <w:rsid w:val="08511903"/>
    <w:rsid w:val="08511A0D"/>
    <w:rsid w:val="08511AB4"/>
    <w:rsid w:val="08511BEA"/>
    <w:rsid w:val="08511C8D"/>
    <w:rsid w:val="08511CAB"/>
    <w:rsid w:val="08511CC8"/>
    <w:rsid w:val="08511DB6"/>
    <w:rsid w:val="08511E53"/>
    <w:rsid w:val="08511FB4"/>
    <w:rsid w:val="08512040"/>
    <w:rsid w:val="085120EA"/>
    <w:rsid w:val="08512147"/>
    <w:rsid w:val="085121DF"/>
    <w:rsid w:val="08512269"/>
    <w:rsid w:val="0851228B"/>
    <w:rsid w:val="085122F7"/>
    <w:rsid w:val="0851231E"/>
    <w:rsid w:val="08512353"/>
    <w:rsid w:val="08512405"/>
    <w:rsid w:val="085125AA"/>
    <w:rsid w:val="08512640"/>
    <w:rsid w:val="0851264C"/>
    <w:rsid w:val="085126AC"/>
    <w:rsid w:val="08512793"/>
    <w:rsid w:val="085127D3"/>
    <w:rsid w:val="08512875"/>
    <w:rsid w:val="08512896"/>
    <w:rsid w:val="085128D5"/>
    <w:rsid w:val="085128F2"/>
    <w:rsid w:val="0851290A"/>
    <w:rsid w:val="0851294B"/>
    <w:rsid w:val="08512A03"/>
    <w:rsid w:val="08512A13"/>
    <w:rsid w:val="08512A77"/>
    <w:rsid w:val="08512A7B"/>
    <w:rsid w:val="08512AB0"/>
    <w:rsid w:val="08512C0D"/>
    <w:rsid w:val="08512C77"/>
    <w:rsid w:val="08512D6F"/>
    <w:rsid w:val="08512D7E"/>
    <w:rsid w:val="08512E02"/>
    <w:rsid w:val="08512E88"/>
    <w:rsid w:val="08512EE8"/>
    <w:rsid w:val="08512F17"/>
    <w:rsid w:val="08512F86"/>
    <w:rsid w:val="08512F89"/>
    <w:rsid w:val="08512FDE"/>
    <w:rsid w:val="08513064"/>
    <w:rsid w:val="08513106"/>
    <w:rsid w:val="08513126"/>
    <w:rsid w:val="085132D7"/>
    <w:rsid w:val="08513301"/>
    <w:rsid w:val="08513351"/>
    <w:rsid w:val="08513384"/>
    <w:rsid w:val="08513396"/>
    <w:rsid w:val="08513489"/>
    <w:rsid w:val="085135D4"/>
    <w:rsid w:val="085136FC"/>
    <w:rsid w:val="0851374C"/>
    <w:rsid w:val="08513797"/>
    <w:rsid w:val="08513837"/>
    <w:rsid w:val="085138CE"/>
    <w:rsid w:val="085138EB"/>
    <w:rsid w:val="0851397E"/>
    <w:rsid w:val="085139F2"/>
    <w:rsid w:val="08513A35"/>
    <w:rsid w:val="08513B87"/>
    <w:rsid w:val="08513BF4"/>
    <w:rsid w:val="08513BFB"/>
    <w:rsid w:val="08513C24"/>
    <w:rsid w:val="08513C25"/>
    <w:rsid w:val="08513C9D"/>
    <w:rsid w:val="08513CDB"/>
    <w:rsid w:val="08513D6A"/>
    <w:rsid w:val="08513E68"/>
    <w:rsid w:val="08513E74"/>
    <w:rsid w:val="08513ED6"/>
    <w:rsid w:val="08513F0F"/>
    <w:rsid w:val="08514129"/>
    <w:rsid w:val="0851413A"/>
    <w:rsid w:val="0851418D"/>
    <w:rsid w:val="085141B3"/>
    <w:rsid w:val="085141CD"/>
    <w:rsid w:val="085141D9"/>
    <w:rsid w:val="085142A6"/>
    <w:rsid w:val="0851431D"/>
    <w:rsid w:val="08514385"/>
    <w:rsid w:val="085143E1"/>
    <w:rsid w:val="085144F9"/>
    <w:rsid w:val="085145A9"/>
    <w:rsid w:val="085145C1"/>
    <w:rsid w:val="085145DF"/>
    <w:rsid w:val="08514637"/>
    <w:rsid w:val="08514645"/>
    <w:rsid w:val="085146E0"/>
    <w:rsid w:val="08514795"/>
    <w:rsid w:val="08514824"/>
    <w:rsid w:val="0851484C"/>
    <w:rsid w:val="08514855"/>
    <w:rsid w:val="085148A8"/>
    <w:rsid w:val="0851491A"/>
    <w:rsid w:val="08514969"/>
    <w:rsid w:val="085149AB"/>
    <w:rsid w:val="08514B79"/>
    <w:rsid w:val="08514BBF"/>
    <w:rsid w:val="08514C37"/>
    <w:rsid w:val="08514CD1"/>
    <w:rsid w:val="08514CE5"/>
    <w:rsid w:val="08514CEC"/>
    <w:rsid w:val="08514D2B"/>
    <w:rsid w:val="08514E5E"/>
    <w:rsid w:val="08514E70"/>
    <w:rsid w:val="08514EC8"/>
    <w:rsid w:val="08514F5D"/>
    <w:rsid w:val="08514F87"/>
    <w:rsid w:val="08514FB8"/>
    <w:rsid w:val="08514FF2"/>
    <w:rsid w:val="08515135"/>
    <w:rsid w:val="08515213"/>
    <w:rsid w:val="0851521E"/>
    <w:rsid w:val="0851525D"/>
    <w:rsid w:val="08515273"/>
    <w:rsid w:val="08515293"/>
    <w:rsid w:val="085152AB"/>
    <w:rsid w:val="0851534D"/>
    <w:rsid w:val="085153B4"/>
    <w:rsid w:val="0851544F"/>
    <w:rsid w:val="085154B9"/>
    <w:rsid w:val="085154E1"/>
    <w:rsid w:val="08515504"/>
    <w:rsid w:val="08515538"/>
    <w:rsid w:val="085155B9"/>
    <w:rsid w:val="085156BF"/>
    <w:rsid w:val="08515720"/>
    <w:rsid w:val="085157EF"/>
    <w:rsid w:val="08515868"/>
    <w:rsid w:val="085158CA"/>
    <w:rsid w:val="085158F1"/>
    <w:rsid w:val="08515930"/>
    <w:rsid w:val="08515AD6"/>
    <w:rsid w:val="08515B24"/>
    <w:rsid w:val="08515B28"/>
    <w:rsid w:val="08515B59"/>
    <w:rsid w:val="08515BAB"/>
    <w:rsid w:val="08515C3B"/>
    <w:rsid w:val="08515C8A"/>
    <w:rsid w:val="08515CF5"/>
    <w:rsid w:val="08515D07"/>
    <w:rsid w:val="08515DFE"/>
    <w:rsid w:val="08515E09"/>
    <w:rsid w:val="08515E5F"/>
    <w:rsid w:val="08515F25"/>
    <w:rsid w:val="08515F66"/>
    <w:rsid w:val="08515F91"/>
    <w:rsid w:val="08515F9C"/>
    <w:rsid w:val="08515FD5"/>
    <w:rsid w:val="08516046"/>
    <w:rsid w:val="0851615F"/>
    <w:rsid w:val="085161AA"/>
    <w:rsid w:val="085161C5"/>
    <w:rsid w:val="085161EA"/>
    <w:rsid w:val="085163CE"/>
    <w:rsid w:val="08516429"/>
    <w:rsid w:val="08516497"/>
    <w:rsid w:val="0851650D"/>
    <w:rsid w:val="08516527"/>
    <w:rsid w:val="08516582"/>
    <w:rsid w:val="08516597"/>
    <w:rsid w:val="085165C8"/>
    <w:rsid w:val="08516640"/>
    <w:rsid w:val="08516670"/>
    <w:rsid w:val="08516671"/>
    <w:rsid w:val="0851668B"/>
    <w:rsid w:val="08516746"/>
    <w:rsid w:val="08516773"/>
    <w:rsid w:val="08516783"/>
    <w:rsid w:val="08516834"/>
    <w:rsid w:val="0851691F"/>
    <w:rsid w:val="0851692C"/>
    <w:rsid w:val="0851693F"/>
    <w:rsid w:val="08516943"/>
    <w:rsid w:val="08516990"/>
    <w:rsid w:val="08516995"/>
    <w:rsid w:val="08516A10"/>
    <w:rsid w:val="08516A43"/>
    <w:rsid w:val="08516A67"/>
    <w:rsid w:val="08516BD6"/>
    <w:rsid w:val="08516CE4"/>
    <w:rsid w:val="08516D96"/>
    <w:rsid w:val="08516DB1"/>
    <w:rsid w:val="08516DE7"/>
    <w:rsid w:val="08516E45"/>
    <w:rsid w:val="08516EDC"/>
    <w:rsid w:val="08516F02"/>
    <w:rsid w:val="08516F6B"/>
    <w:rsid w:val="08516FE2"/>
    <w:rsid w:val="08517012"/>
    <w:rsid w:val="08517027"/>
    <w:rsid w:val="0851702F"/>
    <w:rsid w:val="0851706E"/>
    <w:rsid w:val="08517075"/>
    <w:rsid w:val="0851711C"/>
    <w:rsid w:val="085171BA"/>
    <w:rsid w:val="08517237"/>
    <w:rsid w:val="08517263"/>
    <w:rsid w:val="0851726A"/>
    <w:rsid w:val="08517276"/>
    <w:rsid w:val="08517411"/>
    <w:rsid w:val="0851751F"/>
    <w:rsid w:val="08517578"/>
    <w:rsid w:val="085175B2"/>
    <w:rsid w:val="085175F8"/>
    <w:rsid w:val="08517660"/>
    <w:rsid w:val="0851768F"/>
    <w:rsid w:val="08517696"/>
    <w:rsid w:val="085176F2"/>
    <w:rsid w:val="08517776"/>
    <w:rsid w:val="085177DD"/>
    <w:rsid w:val="085177E9"/>
    <w:rsid w:val="0851784F"/>
    <w:rsid w:val="08517951"/>
    <w:rsid w:val="085179BE"/>
    <w:rsid w:val="08517AF8"/>
    <w:rsid w:val="08517B8A"/>
    <w:rsid w:val="08517BE1"/>
    <w:rsid w:val="08517BF7"/>
    <w:rsid w:val="08517D19"/>
    <w:rsid w:val="08517E24"/>
    <w:rsid w:val="08517EA6"/>
    <w:rsid w:val="08520013"/>
    <w:rsid w:val="0852001B"/>
    <w:rsid w:val="08520083"/>
    <w:rsid w:val="085200CC"/>
    <w:rsid w:val="085200FE"/>
    <w:rsid w:val="0852011D"/>
    <w:rsid w:val="08520195"/>
    <w:rsid w:val="085202C2"/>
    <w:rsid w:val="085202E6"/>
    <w:rsid w:val="085202F7"/>
    <w:rsid w:val="0852032E"/>
    <w:rsid w:val="08520333"/>
    <w:rsid w:val="085203BD"/>
    <w:rsid w:val="085203E2"/>
    <w:rsid w:val="08520531"/>
    <w:rsid w:val="085205BF"/>
    <w:rsid w:val="08520605"/>
    <w:rsid w:val="0852063F"/>
    <w:rsid w:val="08520713"/>
    <w:rsid w:val="08520749"/>
    <w:rsid w:val="0852083C"/>
    <w:rsid w:val="085208A5"/>
    <w:rsid w:val="085208CC"/>
    <w:rsid w:val="085208F0"/>
    <w:rsid w:val="0852092D"/>
    <w:rsid w:val="0852095A"/>
    <w:rsid w:val="08520B20"/>
    <w:rsid w:val="08520BF5"/>
    <w:rsid w:val="08520C13"/>
    <w:rsid w:val="08520C4F"/>
    <w:rsid w:val="08520C81"/>
    <w:rsid w:val="08520CAE"/>
    <w:rsid w:val="08520CE0"/>
    <w:rsid w:val="08520CEF"/>
    <w:rsid w:val="08520D74"/>
    <w:rsid w:val="08520E45"/>
    <w:rsid w:val="08520E8C"/>
    <w:rsid w:val="08520EBE"/>
    <w:rsid w:val="08520F3D"/>
    <w:rsid w:val="08520F4E"/>
    <w:rsid w:val="08520F7F"/>
    <w:rsid w:val="08520FF7"/>
    <w:rsid w:val="08521056"/>
    <w:rsid w:val="085210CA"/>
    <w:rsid w:val="08521162"/>
    <w:rsid w:val="08521185"/>
    <w:rsid w:val="085212F7"/>
    <w:rsid w:val="085212FE"/>
    <w:rsid w:val="08521475"/>
    <w:rsid w:val="08521510"/>
    <w:rsid w:val="085215FA"/>
    <w:rsid w:val="08521637"/>
    <w:rsid w:val="0852169B"/>
    <w:rsid w:val="08521706"/>
    <w:rsid w:val="08521863"/>
    <w:rsid w:val="085218B7"/>
    <w:rsid w:val="0852190D"/>
    <w:rsid w:val="08521911"/>
    <w:rsid w:val="08521AC6"/>
    <w:rsid w:val="08521B49"/>
    <w:rsid w:val="08521B82"/>
    <w:rsid w:val="08521BD0"/>
    <w:rsid w:val="08521C62"/>
    <w:rsid w:val="08521D7A"/>
    <w:rsid w:val="08521D7E"/>
    <w:rsid w:val="08521DD2"/>
    <w:rsid w:val="08521DE7"/>
    <w:rsid w:val="08521E35"/>
    <w:rsid w:val="08521E41"/>
    <w:rsid w:val="08521ED0"/>
    <w:rsid w:val="08521EDB"/>
    <w:rsid w:val="08521F5B"/>
    <w:rsid w:val="08521F99"/>
    <w:rsid w:val="08521FC9"/>
    <w:rsid w:val="08521FE2"/>
    <w:rsid w:val="0852204F"/>
    <w:rsid w:val="085220B2"/>
    <w:rsid w:val="08522108"/>
    <w:rsid w:val="0852211F"/>
    <w:rsid w:val="08522127"/>
    <w:rsid w:val="08522355"/>
    <w:rsid w:val="08522427"/>
    <w:rsid w:val="08522464"/>
    <w:rsid w:val="08522484"/>
    <w:rsid w:val="085224E8"/>
    <w:rsid w:val="08522513"/>
    <w:rsid w:val="0852256C"/>
    <w:rsid w:val="0852266D"/>
    <w:rsid w:val="085226B1"/>
    <w:rsid w:val="08522708"/>
    <w:rsid w:val="08522767"/>
    <w:rsid w:val="0852289D"/>
    <w:rsid w:val="08522935"/>
    <w:rsid w:val="0852299B"/>
    <w:rsid w:val="08522B42"/>
    <w:rsid w:val="08522B51"/>
    <w:rsid w:val="08522CF9"/>
    <w:rsid w:val="08522D17"/>
    <w:rsid w:val="08522D25"/>
    <w:rsid w:val="08522DAE"/>
    <w:rsid w:val="08522DFE"/>
    <w:rsid w:val="08522E26"/>
    <w:rsid w:val="08522E33"/>
    <w:rsid w:val="08522F2D"/>
    <w:rsid w:val="08522F47"/>
    <w:rsid w:val="08522FA0"/>
    <w:rsid w:val="08523019"/>
    <w:rsid w:val="0852304B"/>
    <w:rsid w:val="085231A6"/>
    <w:rsid w:val="08523288"/>
    <w:rsid w:val="0852328B"/>
    <w:rsid w:val="08523299"/>
    <w:rsid w:val="0852329F"/>
    <w:rsid w:val="085232D6"/>
    <w:rsid w:val="085232F3"/>
    <w:rsid w:val="08523317"/>
    <w:rsid w:val="085234CB"/>
    <w:rsid w:val="08523512"/>
    <w:rsid w:val="08523596"/>
    <w:rsid w:val="085235B3"/>
    <w:rsid w:val="0852362E"/>
    <w:rsid w:val="085236FB"/>
    <w:rsid w:val="0852381C"/>
    <w:rsid w:val="0852386E"/>
    <w:rsid w:val="0852388E"/>
    <w:rsid w:val="085238EC"/>
    <w:rsid w:val="08523913"/>
    <w:rsid w:val="0852396F"/>
    <w:rsid w:val="08523A03"/>
    <w:rsid w:val="08523A4F"/>
    <w:rsid w:val="08523AF6"/>
    <w:rsid w:val="08523BA5"/>
    <w:rsid w:val="08523D41"/>
    <w:rsid w:val="08523DC3"/>
    <w:rsid w:val="08523DF5"/>
    <w:rsid w:val="08523E81"/>
    <w:rsid w:val="08523F2E"/>
    <w:rsid w:val="08523FC7"/>
    <w:rsid w:val="08523FCA"/>
    <w:rsid w:val="08524004"/>
    <w:rsid w:val="08524048"/>
    <w:rsid w:val="085240BD"/>
    <w:rsid w:val="085240C3"/>
    <w:rsid w:val="08524126"/>
    <w:rsid w:val="085241A5"/>
    <w:rsid w:val="085241E4"/>
    <w:rsid w:val="085242BC"/>
    <w:rsid w:val="085242F9"/>
    <w:rsid w:val="0852434B"/>
    <w:rsid w:val="08524380"/>
    <w:rsid w:val="085243AE"/>
    <w:rsid w:val="085243EE"/>
    <w:rsid w:val="085244CA"/>
    <w:rsid w:val="08524505"/>
    <w:rsid w:val="08524542"/>
    <w:rsid w:val="085245CB"/>
    <w:rsid w:val="0852489A"/>
    <w:rsid w:val="08524915"/>
    <w:rsid w:val="085249DF"/>
    <w:rsid w:val="08524A60"/>
    <w:rsid w:val="08524A90"/>
    <w:rsid w:val="08524B85"/>
    <w:rsid w:val="08524BB3"/>
    <w:rsid w:val="08524BE8"/>
    <w:rsid w:val="08524C45"/>
    <w:rsid w:val="08524C4B"/>
    <w:rsid w:val="08524C70"/>
    <w:rsid w:val="08524DB7"/>
    <w:rsid w:val="08524DC0"/>
    <w:rsid w:val="08524DC8"/>
    <w:rsid w:val="08524DD3"/>
    <w:rsid w:val="08524E1B"/>
    <w:rsid w:val="08524E46"/>
    <w:rsid w:val="08524E91"/>
    <w:rsid w:val="08524F2F"/>
    <w:rsid w:val="08524F9F"/>
    <w:rsid w:val="08524FD4"/>
    <w:rsid w:val="08524FFA"/>
    <w:rsid w:val="08525073"/>
    <w:rsid w:val="08525105"/>
    <w:rsid w:val="0852514B"/>
    <w:rsid w:val="0852519F"/>
    <w:rsid w:val="085251C5"/>
    <w:rsid w:val="0852523E"/>
    <w:rsid w:val="0852525E"/>
    <w:rsid w:val="085253F1"/>
    <w:rsid w:val="08525446"/>
    <w:rsid w:val="085255D3"/>
    <w:rsid w:val="08525659"/>
    <w:rsid w:val="08525695"/>
    <w:rsid w:val="085256F0"/>
    <w:rsid w:val="08525759"/>
    <w:rsid w:val="08525773"/>
    <w:rsid w:val="085257AE"/>
    <w:rsid w:val="085257BB"/>
    <w:rsid w:val="085258A7"/>
    <w:rsid w:val="085258E9"/>
    <w:rsid w:val="08525970"/>
    <w:rsid w:val="08525991"/>
    <w:rsid w:val="08525A3B"/>
    <w:rsid w:val="08525B02"/>
    <w:rsid w:val="08525B03"/>
    <w:rsid w:val="08525B8D"/>
    <w:rsid w:val="08525BC5"/>
    <w:rsid w:val="08525C9B"/>
    <w:rsid w:val="08525CBA"/>
    <w:rsid w:val="08525D9D"/>
    <w:rsid w:val="08525DEF"/>
    <w:rsid w:val="08525E54"/>
    <w:rsid w:val="08525E5D"/>
    <w:rsid w:val="08525E65"/>
    <w:rsid w:val="085260E7"/>
    <w:rsid w:val="0852614D"/>
    <w:rsid w:val="0852615C"/>
    <w:rsid w:val="0852644D"/>
    <w:rsid w:val="085264E3"/>
    <w:rsid w:val="085264E8"/>
    <w:rsid w:val="085264F8"/>
    <w:rsid w:val="0852651E"/>
    <w:rsid w:val="08526524"/>
    <w:rsid w:val="08526586"/>
    <w:rsid w:val="085265EE"/>
    <w:rsid w:val="08526631"/>
    <w:rsid w:val="085266BD"/>
    <w:rsid w:val="085266F6"/>
    <w:rsid w:val="085267C4"/>
    <w:rsid w:val="085267DA"/>
    <w:rsid w:val="085268F2"/>
    <w:rsid w:val="08526A02"/>
    <w:rsid w:val="08526B4C"/>
    <w:rsid w:val="08526C94"/>
    <w:rsid w:val="08526CB1"/>
    <w:rsid w:val="08526D3E"/>
    <w:rsid w:val="08526D65"/>
    <w:rsid w:val="08526D68"/>
    <w:rsid w:val="08526DF8"/>
    <w:rsid w:val="08526E47"/>
    <w:rsid w:val="08526E6E"/>
    <w:rsid w:val="08526E75"/>
    <w:rsid w:val="0852702C"/>
    <w:rsid w:val="08527084"/>
    <w:rsid w:val="085270E7"/>
    <w:rsid w:val="08527100"/>
    <w:rsid w:val="08527102"/>
    <w:rsid w:val="0852716C"/>
    <w:rsid w:val="0852718F"/>
    <w:rsid w:val="08527239"/>
    <w:rsid w:val="085272E5"/>
    <w:rsid w:val="08527345"/>
    <w:rsid w:val="08527378"/>
    <w:rsid w:val="085273A7"/>
    <w:rsid w:val="085273AD"/>
    <w:rsid w:val="0852745D"/>
    <w:rsid w:val="08527490"/>
    <w:rsid w:val="0852755E"/>
    <w:rsid w:val="085275E0"/>
    <w:rsid w:val="0852760C"/>
    <w:rsid w:val="085276FF"/>
    <w:rsid w:val="08527719"/>
    <w:rsid w:val="0852789D"/>
    <w:rsid w:val="085278E1"/>
    <w:rsid w:val="085278EC"/>
    <w:rsid w:val="08527983"/>
    <w:rsid w:val="08527A17"/>
    <w:rsid w:val="08527A61"/>
    <w:rsid w:val="08527CB7"/>
    <w:rsid w:val="08527D08"/>
    <w:rsid w:val="08527D3D"/>
    <w:rsid w:val="08527F49"/>
    <w:rsid w:val="08527F78"/>
    <w:rsid w:val="08527F7F"/>
    <w:rsid w:val="085301B6"/>
    <w:rsid w:val="085301FF"/>
    <w:rsid w:val="08530285"/>
    <w:rsid w:val="085302B6"/>
    <w:rsid w:val="08530323"/>
    <w:rsid w:val="08530327"/>
    <w:rsid w:val="0853037B"/>
    <w:rsid w:val="085303B4"/>
    <w:rsid w:val="08530401"/>
    <w:rsid w:val="0853041B"/>
    <w:rsid w:val="08530457"/>
    <w:rsid w:val="08530460"/>
    <w:rsid w:val="085304D8"/>
    <w:rsid w:val="0853059C"/>
    <w:rsid w:val="085305C2"/>
    <w:rsid w:val="08530603"/>
    <w:rsid w:val="0853062D"/>
    <w:rsid w:val="08530656"/>
    <w:rsid w:val="085306D0"/>
    <w:rsid w:val="085307A1"/>
    <w:rsid w:val="085307CD"/>
    <w:rsid w:val="085307D4"/>
    <w:rsid w:val="085307FD"/>
    <w:rsid w:val="085308C7"/>
    <w:rsid w:val="08530903"/>
    <w:rsid w:val="0853094D"/>
    <w:rsid w:val="0853099F"/>
    <w:rsid w:val="08530A51"/>
    <w:rsid w:val="08530AA0"/>
    <w:rsid w:val="08530AA1"/>
    <w:rsid w:val="08530C8F"/>
    <w:rsid w:val="08530CAE"/>
    <w:rsid w:val="08530CCC"/>
    <w:rsid w:val="08530CE2"/>
    <w:rsid w:val="08530D06"/>
    <w:rsid w:val="08530D47"/>
    <w:rsid w:val="08530D4E"/>
    <w:rsid w:val="08530D83"/>
    <w:rsid w:val="08530E44"/>
    <w:rsid w:val="08530EA3"/>
    <w:rsid w:val="08530F4B"/>
    <w:rsid w:val="08530FAC"/>
    <w:rsid w:val="08530FC0"/>
    <w:rsid w:val="08531054"/>
    <w:rsid w:val="085310A7"/>
    <w:rsid w:val="08531121"/>
    <w:rsid w:val="0853112E"/>
    <w:rsid w:val="085311A4"/>
    <w:rsid w:val="085311CD"/>
    <w:rsid w:val="0853120F"/>
    <w:rsid w:val="08531241"/>
    <w:rsid w:val="08531292"/>
    <w:rsid w:val="08531300"/>
    <w:rsid w:val="08531311"/>
    <w:rsid w:val="08531342"/>
    <w:rsid w:val="085313DF"/>
    <w:rsid w:val="085313F5"/>
    <w:rsid w:val="085313FB"/>
    <w:rsid w:val="08531435"/>
    <w:rsid w:val="0853143D"/>
    <w:rsid w:val="08531446"/>
    <w:rsid w:val="085314AA"/>
    <w:rsid w:val="0853150C"/>
    <w:rsid w:val="08531565"/>
    <w:rsid w:val="08531569"/>
    <w:rsid w:val="08531571"/>
    <w:rsid w:val="085315E5"/>
    <w:rsid w:val="085316B0"/>
    <w:rsid w:val="085316B5"/>
    <w:rsid w:val="08531729"/>
    <w:rsid w:val="0853177D"/>
    <w:rsid w:val="085317AD"/>
    <w:rsid w:val="085317DA"/>
    <w:rsid w:val="0853183E"/>
    <w:rsid w:val="0853185C"/>
    <w:rsid w:val="085319B2"/>
    <w:rsid w:val="085319D9"/>
    <w:rsid w:val="08531A04"/>
    <w:rsid w:val="08531A5D"/>
    <w:rsid w:val="08531AAA"/>
    <w:rsid w:val="08531AC5"/>
    <w:rsid w:val="08531B1F"/>
    <w:rsid w:val="08531B6F"/>
    <w:rsid w:val="08531BBB"/>
    <w:rsid w:val="08531CA3"/>
    <w:rsid w:val="08531D7B"/>
    <w:rsid w:val="08531DCD"/>
    <w:rsid w:val="08531E05"/>
    <w:rsid w:val="08531E1A"/>
    <w:rsid w:val="08531E3C"/>
    <w:rsid w:val="08531EA9"/>
    <w:rsid w:val="08531F61"/>
    <w:rsid w:val="08531F7E"/>
    <w:rsid w:val="085320B0"/>
    <w:rsid w:val="08532145"/>
    <w:rsid w:val="08532192"/>
    <w:rsid w:val="085321FF"/>
    <w:rsid w:val="0853227A"/>
    <w:rsid w:val="08532286"/>
    <w:rsid w:val="085322C1"/>
    <w:rsid w:val="085324E5"/>
    <w:rsid w:val="085325CB"/>
    <w:rsid w:val="085326E2"/>
    <w:rsid w:val="0853272F"/>
    <w:rsid w:val="085327D7"/>
    <w:rsid w:val="085327E1"/>
    <w:rsid w:val="0853281B"/>
    <w:rsid w:val="08532856"/>
    <w:rsid w:val="08532985"/>
    <w:rsid w:val="085329B6"/>
    <w:rsid w:val="085329CF"/>
    <w:rsid w:val="08532A42"/>
    <w:rsid w:val="08532A85"/>
    <w:rsid w:val="08532AAC"/>
    <w:rsid w:val="08532AD0"/>
    <w:rsid w:val="08532AFD"/>
    <w:rsid w:val="08532B63"/>
    <w:rsid w:val="08532BA6"/>
    <w:rsid w:val="08532BEE"/>
    <w:rsid w:val="08532C41"/>
    <w:rsid w:val="08532DF6"/>
    <w:rsid w:val="08532DFF"/>
    <w:rsid w:val="08532EAD"/>
    <w:rsid w:val="08532F14"/>
    <w:rsid w:val="08532F55"/>
    <w:rsid w:val="085330DF"/>
    <w:rsid w:val="08533182"/>
    <w:rsid w:val="0853319D"/>
    <w:rsid w:val="0853325D"/>
    <w:rsid w:val="08533273"/>
    <w:rsid w:val="08533280"/>
    <w:rsid w:val="08533296"/>
    <w:rsid w:val="085332F6"/>
    <w:rsid w:val="08533393"/>
    <w:rsid w:val="08533462"/>
    <w:rsid w:val="08533485"/>
    <w:rsid w:val="085334A0"/>
    <w:rsid w:val="085335B0"/>
    <w:rsid w:val="085336D1"/>
    <w:rsid w:val="08533739"/>
    <w:rsid w:val="085337AE"/>
    <w:rsid w:val="0853392B"/>
    <w:rsid w:val="08533967"/>
    <w:rsid w:val="085339F6"/>
    <w:rsid w:val="08533A4C"/>
    <w:rsid w:val="08533B1C"/>
    <w:rsid w:val="08533B52"/>
    <w:rsid w:val="08533C2D"/>
    <w:rsid w:val="08533C62"/>
    <w:rsid w:val="08533C9C"/>
    <w:rsid w:val="08533D46"/>
    <w:rsid w:val="08533DA2"/>
    <w:rsid w:val="08533DA5"/>
    <w:rsid w:val="08533DDB"/>
    <w:rsid w:val="08533DFE"/>
    <w:rsid w:val="08533E9D"/>
    <w:rsid w:val="08533FA9"/>
    <w:rsid w:val="08533FD5"/>
    <w:rsid w:val="0853406A"/>
    <w:rsid w:val="085340E9"/>
    <w:rsid w:val="0853412D"/>
    <w:rsid w:val="08534150"/>
    <w:rsid w:val="085341B4"/>
    <w:rsid w:val="085341DF"/>
    <w:rsid w:val="08534254"/>
    <w:rsid w:val="085342B5"/>
    <w:rsid w:val="085342D6"/>
    <w:rsid w:val="085343E4"/>
    <w:rsid w:val="0853440B"/>
    <w:rsid w:val="08534534"/>
    <w:rsid w:val="08534597"/>
    <w:rsid w:val="085345DE"/>
    <w:rsid w:val="0853461A"/>
    <w:rsid w:val="0853466F"/>
    <w:rsid w:val="085346C1"/>
    <w:rsid w:val="085347F0"/>
    <w:rsid w:val="0853486F"/>
    <w:rsid w:val="0853487A"/>
    <w:rsid w:val="08534892"/>
    <w:rsid w:val="08534971"/>
    <w:rsid w:val="08534B58"/>
    <w:rsid w:val="08534BA3"/>
    <w:rsid w:val="08534BDB"/>
    <w:rsid w:val="08534BE3"/>
    <w:rsid w:val="08534C19"/>
    <w:rsid w:val="08534C2E"/>
    <w:rsid w:val="08534D18"/>
    <w:rsid w:val="08534D6E"/>
    <w:rsid w:val="08534D81"/>
    <w:rsid w:val="08534DAC"/>
    <w:rsid w:val="08534DF4"/>
    <w:rsid w:val="08534EF1"/>
    <w:rsid w:val="08534EFA"/>
    <w:rsid w:val="08534FBE"/>
    <w:rsid w:val="0853500A"/>
    <w:rsid w:val="0853511F"/>
    <w:rsid w:val="085351A2"/>
    <w:rsid w:val="085351CA"/>
    <w:rsid w:val="0853520D"/>
    <w:rsid w:val="0853525B"/>
    <w:rsid w:val="085352B9"/>
    <w:rsid w:val="08535373"/>
    <w:rsid w:val="08535415"/>
    <w:rsid w:val="08535434"/>
    <w:rsid w:val="0853549B"/>
    <w:rsid w:val="085354EB"/>
    <w:rsid w:val="085354FD"/>
    <w:rsid w:val="085355F7"/>
    <w:rsid w:val="08535637"/>
    <w:rsid w:val="0853564A"/>
    <w:rsid w:val="085356AD"/>
    <w:rsid w:val="085356E3"/>
    <w:rsid w:val="0853573F"/>
    <w:rsid w:val="0853574F"/>
    <w:rsid w:val="085357CD"/>
    <w:rsid w:val="085357DE"/>
    <w:rsid w:val="0853580F"/>
    <w:rsid w:val="08535894"/>
    <w:rsid w:val="085358A5"/>
    <w:rsid w:val="085358EF"/>
    <w:rsid w:val="085358FA"/>
    <w:rsid w:val="08535975"/>
    <w:rsid w:val="085359B2"/>
    <w:rsid w:val="085359BF"/>
    <w:rsid w:val="08535A3A"/>
    <w:rsid w:val="08535A87"/>
    <w:rsid w:val="08535AA2"/>
    <w:rsid w:val="08535AB2"/>
    <w:rsid w:val="08535BF7"/>
    <w:rsid w:val="08535C70"/>
    <w:rsid w:val="08535CBD"/>
    <w:rsid w:val="08535CE6"/>
    <w:rsid w:val="08535D66"/>
    <w:rsid w:val="08535DC0"/>
    <w:rsid w:val="08535E30"/>
    <w:rsid w:val="08535E59"/>
    <w:rsid w:val="08535F22"/>
    <w:rsid w:val="08535F2E"/>
    <w:rsid w:val="08535F34"/>
    <w:rsid w:val="08535F4A"/>
    <w:rsid w:val="08535FBC"/>
    <w:rsid w:val="08536035"/>
    <w:rsid w:val="08536172"/>
    <w:rsid w:val="08536221"/>
    <w:rsid w:val="08536257"/>
    <w:rsid w:val="08536270"/>
    <w:rsid w:val="085362A3"/>
    <w:rsid w:val="085362BC"/>
    <w:rsid w:val="085362C7"/>
    <w:rsid w:val="085362CC"/>
    <w:rsid w:val="085362FD"/>
    <w:rsid w:val="08536426"/>
    <w:rsid w:val="08536435"/>
    <w:rsid w:val="08536472"/>
    <w:rsid w:val="08536477"/>
    <w:rsid w:val="0853647E"/>
    <w:rsid w:val="085364A6"/>
    <w:rsid w:val="08536521"/>
    <w:rsid w:val="0853653B"/>
    <w:rsid w:val="08536553"/>
    <w:rsid w:val="08536579"/>
    <w:rsid w:val="085365EC"/>
    <w:rsid w:val="08536671"/>
    <w:rsid w:val="085366D1"/>
    <w:rsid w:val="085366D9"/>
    <w:rsid w:val="085367A2"/>
    <w:rsid w:val="085367C6"/>
    <w:rsid w:val="085367F5"/>
    <w:rsid w:val="08536834"/>
    <w:rsid w:val="08536893"/>
    <w:rsid w:val="0853689C"/>
    <w:rsid w:val="085368C3"/>
    <w:rsid w:val="08536960"/>
    <w:rsid w:val="08536966"/>
    <w:rsid w:val="08536A50"/>
    <w:rsid w:val="08536AB1"/>
    <w:rsid w:val="08536B56"/>
    <w:rsid w:val="08536C0B"/>
    <w:rsid w:val="08536C60"/>
    <w:rsid w:val="08536C6D"/>
    <w:rsid w:val="0853707D"/>
    <w:rsid w:val="08537088"/>
    <w:rsid w:val="085370DE"/>
    <w:rsid w:val="085370ED"/>
    <w:rsid w:val="0853719E"/>
    <w:rsid w:val="085372BC"/>
    <w:rsid w:val="085372C5"/>
    <w:rsid w:val="08537327"/>
    <w:rsid w:val="085373CD"/>
    <w:rsid w:val="0853747F"/>
    <w:rsid w:val="085374B4"/>
    <w:rsid w:val="085374C2"/>
    <w:rsid w:val="085374CA"/>
    <w:rsid w:val="085374ED"/>
    <w:rsid w:val="08537662"/>
    <w:rsid w:val="0853769D"/>
    <w:rsid w:val="0853774C"/>
    <w:rsid w:val="08537761"/>
    <w:rsid w:val="08537779"/>
    <w:rsid w:val="085377DF"/>
    <w:rsid w:val="0853781E"/>
    <w:rsid w:val="0853785B"/>
    <w:rsid w:val="08537872"/>
    <w:rsid w:val="08537899"/>
    <w:rsid w:val="085379A7"/>
    <w:rsid w:val="085379E4"/>
    <w:rsid w:val="08537A2B"/>
    <w:rsid w:val="08537B28"/>
    <w:rsid w:val="08537B74"/>
    <w:rsid w:val="08537B84"/>
    <w:rsid w:val="08537B86"/>
    <w:rsid w:val="08537BAB"/>
    <w:rsid w:val="08537C3D"/>
    <w:rsid w:val="08537CFF"/>
    <w:rsid w:val="08537D16"/>
    <w:rsid w:val="08537D24"/>
    <w:rsid w:val="08537D6A"/>
    <w:rsid w:val="08537DB2"/>
    <w:rsid w:val="08537E49"/>
    <w:rsid w:val="08537E67"/>
    <w:rsid w:val="08537EBD"/>
    <w:rsid w:val="08537F0C"/>
    <w:rsid w:val="08537F3C"/>
    <w:rsid w:val="08537F5D"/>
    <w:rsid w:val="08537F96"/>
    <w:rsid w:val="08540014"/>
    <w:rsid w:val="085400B1"/>
    <w:rsid w:val="085400D1"/>
    <w:rsid w:val="085400FD"/>
    <w:rsid w:val="085401A7"/>
    <w:rsid w:val="08540215"/>
    <w:rsid w:val="08540278"/>
    <w:rsid w:val="0854028E"/>
    <w:rsid w:val="085402F0"/>
    <w:rsid w:val="08540370"/>
    <w:rsid w:val="08540377"/>
    <w:rsid w:val="0854037E"/>
    <w:rsid w:val="0854041B"/>
    <w:rsid w:val="08540436"/>
    <w:rsid w:val="08540445"/>
    <w:rsid w:val="085405C3"/>
    <w:rsid w:val="085405D8"/>
    <w:rsid w:val="08540647"/>
    <w:rsid w:val="085406DB"/>
    <w:rsid w:val="085407F7"/>
    <w:rsid w:val="08540805"/>
    <w:rsid w:val="0854091D"/>
    <w:rsid w:val="08540938"/>
    <w:rsid w:val="08540A51"/>
    <w:rsid w:val="08540A6D"/>
    <w:rsid w:val="08540A78"/>
    <w:rsid w:val="08540A82"/>
    <w:rsid w:val="08540B68"/>
    <w:rsid w:val="08540C0D"/>
    <w:rsid w:val="08540C7D"/>
    <w:rsid w:val="08540CA8"/>
    <w:rsid w:val="08540CD1"/>
    <w:rsid w:val="08540CDE"/>
    <w:rsid w:val="08540D14"/>
    <w:rsid w:val="08540D2F"/>
    <w:rsid w:val="08540DAB"/>
    <w:rsid w:val="08540DC6"/>
    <w:rsid w:val="08540E4A"/>
    <w:rsid w:val="08540E52"/>
    <w:rsid w:val="08540EEF"/>
    <w:rsid w:val="08540EF4"/>
    <w:rsid w:val="08540F7B"/>
    <w:rsid w:val="08541043"/>
    <w:rsid w:val="085410A6"/>
    <w:rsid w:val="085411B4"/>
    <w:rsid w:val="08541313"/>
    <w:rsid w:val="0854131C"/>
    <w:rsid w:val="08541329"/>
    <w:rsid w:val="0854147C"/>
    <w:rsid w:val="085414AD"/>
    <w:rsid w:val="085414CA"/>
    <w:rsid w:val="08541522"/>
    <w:rsid w:val="08541562"/>
    <w:rsid w:val="08541706"/>
    <w:rsid w:val="08541810"/>
    <w:rsid w:val="085418E8"/>
    <w:rsid w:val="0854191A"/>
    <w:rsid w:val="08541945"/>
    <w:rsid w:val="08541A8E"/>
    <w:rsid w:val="08541AFB"/>
    <w:rsid w:val="08541AFD"/>
    <w:rsid w:val="08541B4B"/>
    <w:rsid w:val="08541C5D"/>
    <w:rsid w:val="08541C7A"/>
    <w:rsid w:val="08541D38"/>
    <w:rsid w:val="08541E70"/>
    <w:rsid w:val="08541EAE"/>
    <w:rsid w:val="08541EF1"/>
    <w:rsid w:val="08541F8A"/>
    <w:rsid w:val="08542063"/>
    <w:rsid w:val="0854206B"/>
    <w:rsid w:val="085420F2"/>
    <w:rsid w:val="08542141"/>
    <w:rsid w:val="0854215D"/>
    <w:rsid w:val="0854219E"/>
    <w:rsid w:val="08542255"/>
    <w:rsid w:val="08542375"/>
    <w:rsid w:val="0854239A"/>
    <w:rsid w:val="08542425"/>
    <w:rsid w:val="0854276C"/>
    <w:rsid w:val="085427C6"/>
    <w:rsid w:val="085427EF"/>
    <w:rsid w:val="085427FA"/>
    <w:rsid w:val="08542808"/>
    <w:rsid w:val="08542813"/>
    <w:rsid w:val="08542819"/>
    <w:rsid w:val="08542831"/>
    <w:rsid w:val="085428DD"/>
    <w:rsid w:val="08542945"/>
    <w:rsid w:val="08542A79"/>
    <w:rsid w:val="08542B35"/>
    <w:rsid w:val="08542B84"/>
    <w:rsid w:val="08542BCE"/>
    <w:rsid w:val="08542C31"/>
    <w:rsid w:val="08542C33"/>
    <w:rsid w:val="08542DB5"/>
    <w:rsid w:val="08542DCA"/>
    <w:rsid w:val="08542ECB"/>
    <w:rsid w:val="08542EEA"/>
    <w:rsid w:val="08543079"/>
    <w:rsid w:val="08543086"/>
    <w:rsid w:val="085430F0"/>
    <w:rsid w:val="08543190"/>
    <w:rsid w:val="0854321D"/>
    <w:rsid w:val="08543252"/>
    <w:rsid w:val="085433BE"/>
    <w:rsid w:val="08543456"/>
    <w:rsid w:val="08543464"/>
    <w:rsid w:val="085434EA"/>
    <w:rsid w:val="085435EB"/>
    <w:rsid w:val="085435FA"/>
    <w:rsid w:val="08543619"/>
    <w:rsid w:val="08543758"/>
    <w:rsid w:val="0854379F"/>
    <w:rsid w:val="08543846"/>
    <w:rsid w:val="0854387E"/>
    <w:rsid w:val="085438C7"/>
    <w:rsid w:val="08543A9A"/>
    <w:rsid w:val="08543B4F"/>
    <w:rsid w:val="08543B83"/>
    <w:rsid w:val="08543BAD"/>
    <w:rsid w:val="08543BC4"/>
    <w:rsid w:val="08543C1D"/>
    <w:rsid w:val="08543C36"/>
    <w:rsid w:val="08543C75"/>
    <w:rsid w:val="08543C8D"/>
    <w:rsid w:val="08543C92"/>
    <w:rsid w:val="08543D03"/>
    <w:rsid w:val="08543D38"/>
    <w:rsid w:val="08543D83"/>
    <w:rsid w:val="08543D84"/>
    <w:rsid w:val="08543E08"/>
    <w:rsid w:val="08543ED6"/>
    <w:rsid w:val="08543EFE"/>
    <w:rsid w:val="08543F7E"/>
    <w:rsid w:val="08543F86"/>
    <w:rsid w:val="08544039"/>
    <w:rsid w:val="08544075"/>
    <w:rsid w:val="08544088"/>
    <w:rsid w:val="08544099"/>
    <w:rsid w:val="0854409F"/>
    <w:rsid w:val="085440A3"/>
    <w:rsid w:val="085440B7"/>
    <w:rsid w:val="08544172"/>
    <w:rsid w:val="08544262"/>
    <w:rsid w:val="0854432A"/>
    <w:rsid w:val="085443DF"/>
    <w:rsid w:val="08544513"/>
    <w:rsid w:val="08544537"/>
    <w:rsid w:val="085446DF"/>
    <w:rsid w:val="085447FC"/>
    <w:rsid w:val="085448A8"/>
    <w:rsid w:val="085448BC"/>
    <w:rsid w:val="08544A2F"/>
    <w:rsid w:val="08544AA0"/>
    <w:rsid w:val="08544B8C"/>
    <w:rsid w:val="08544B8D"/>
    <w:rsid w:val="08544BD7"/>
    <w:rsid w:val="08544BF2"/>
    <w:rsid w:val="08544C3E"/>
    <w:rsid w:val="08544C47"/>
    <w:rsid w:val="08544D4B"/>
    <w:rsid w:val="08544EFF"/>
    <w:rsid w:val="08544F38"/>
    <w:rsid w:val="08544F75"/>
    <w:rsid w:val="08545069"/>
    <w:rsid w:val="085450CA"/>
    <w:rsid w:val="0854517E"/>
    <w:rsid w:val="08545262"/>
    <w:rsid w:val="08545276"/>
    <w:rsid w:val="085452ED"/>
    <w:rsid w:val="08545394"/>
    <w:rsid w:val="08545430"/>
    <w:rsid w:val="08545513"/>
    <w:rsid w:val="08545536"/>
    <w:rsid w:val="085455C0"/>
    <w:rsid w:val="085455D0"/>
    <w:rsid w:val="08545666"/>
    <w:rsid w:val="0854579C"/>
    <w:rsid w:val="085457A8"/>
    <w:rsid w:val="085457F8"/>
    <w:rsid w:val="08545863"/>
    <w:rsid w:val="0854589F"/>
    <w:rsid w:val="0854592E"/>
    <w:rsid w:val="085459EF"/>
    <w:rsid w:val="08545A56"/>
    <w:rsid w:val="08545AF2"/>
    <w:rsid w:val="08545AF8"/>
    <w:rsid w:val="08545BF9"/>
    <w:rsid w:val="08545C98"/>
    <w:rsid w:val="08545C9C"/>
    <w:rsid w:val="08545CAF"/>
    <w:rsid w:val="08545CEC"/>
    <w:rsid w:val="08545D2D"/>
    <w:rsid w:val="08545DBC"/>
    <w:rsid w:val="08545E19"/>
    <w:rsid w:val="08545E8A"/>
    <w:rsid w:val="08545F29"/>
    <w:rsid w:val="08545FB2"/>
    <w:rsid w:val="08546048"/>
    <w:rsid w:val="08546057"/>
    <w:rsid w:val="085461B4"/>
    <w:rsid w:val="0854620B"/>
    <w:rsid w:val="08546254"/>
    <w:rsid w:val="08546275"/>
    <w:rsid w:val="085462EA"/>
    <w:rsid w:val="08546425"/>
    <w:rsid w:val="0854647A"/>
    <w:rsid w:val="085465D6"/>
    <w:rsid w:val="08546661"/>
    <w:rsid w:val="08546691"/>
    <w:rsid w:val="085466F1"/>
    <w:rsid w:val="08546784"/>
    <w:rsid w:val="085467BA"/>
    <w:rsid w:val="0854690C"/>
    <w:rsid w:val="08546B42"/>
    <w:rsid w:val="08546B6B"/>
    <w:rsid w:val="08546C41"/>
    <w:rsid w:val="08546D53"/>
    <w:rsid w:val="08546D65"/>
    <w:rsid w:val="08546D98"/>
    <w:rsid w:val="08546DCD"/>
    <w:rsid w:val="08546E60"/>
    <w:rsid w:val="08546E98"/>
    <w:rsid w:val="08546EF2"/>
    <w:rsid w:val="08546F5D"/>
    <w:rsid w:val="0854703C"/>
    <w:rsid w:val="0854709C"/>
    <w:rsid w:val="08547210"/>
    <w:rsid w:val="085472ED"/>
    <w:rsid w:val="0854734C"/>
    <w:rsid w:val="0854742C"/>
    <w:rsid w:val="0854742D"/>
    <w:rsid w:val="0854748E"/>
    <w:rsid w:val="085474E2"/>
    <w:rsid w:val="085475DF"/>
    <w:rsid w:val="0854773B"/>
    <w:rsid w:val="08547758"/>
    <w:rsid w:val="0854775A"/>
    <w:rsid w:val="085477C3"/>
    <w:rsid w:val="085477EE"/>
    <w:rsid w:val="085477FD"/>
    <w:rsid w:val="08547849"/>
    <w:rsid w:val="085478A5"/>
    <w:rsid w:val="085478AB"/>
    <w:rsid w:val="08547944"/>
    <w:rsid w:val="085479C6"/>
    <w:rsid w:val="085479F8"/>
    <w:rsid w:val="08547BBC"/>
    <w:rsid w:val="08547C5C"/>
    <w:rsid w:val="08547C65"/>
    <w:rsid w:val="08547C6A"/>
    <w:rsid w:val="08547D19"/>
    <w:rsid w:val="08547D59"/>
    <w:rsid w:val="08547D91"/>
    <w:rsid w:val="08547DA8"/>
    <w:rsid w:val="08547DDC"/>
    <w:rsid w:val="08547E5A"/>
    <w:rsid w:val="08547E77"/>
    <w:rsid w:val="08547EF5"/>
    <w:rsid w:val="08547F0F"/>
    <w:rsid w:val="08547F43"/>
    <w:rsid w:val="08547FBC"/>
    <w:rsid w:val="0855015A"/>
    <w:rsid w:val="08550211"/>
    <w:rsid w:val="08550230"/>
    <w:rsid w:val="0855027D"/>
    <w:rsid w:val="08550367"/>
    <w:rsid w:val="0855037D"/>
    <w:rsid w:val="085503B8"/>
    <w:rsid w:val="085503E8"/>
    <w:rsid w:val="0855041D"/>
    <w:rsid w:val="08550539"/>
    <w:rsid w:val="08550541"/>
    <w:rsid w:val="08550660"/>
    <w:rsid w:val="08550661"/>
    <w:rsid w:val="0855072E"/>
    <w:rsid w:val="08550775"/>
    <w:rsid w:val="08550791"/>
    <w:rsid w:val="08550903"/>
    <w:rsid w:val="08550932"/>
    <w:rsid w:val="08550952"/>
    <w:rsid w:val="085509A3"/>
    <w:rsid w:val="085509D6"/>
    <w:rsid w:val="08550A27"/>
    <w:rsid w:val="08550B00"/>
    <w:rsid w:val="08550B50"/>
    <w:rsid w:val="08550B60"/>
    <w:rsid w:val="08550C82"/>
    <w:rsid w:val="08550C85"/>
    <w:rsid w:val="08550C8C"/>
    <w:rsid w:val="08550CAF"/>
    <w:rsid w:val="08550DA6"/>
    <w:rsid w:val="08550DE7"/>
    <w:rsid w:val="08550F20"/>
    <w:rsid w:val="08550F2F"/>
    <w:rsid w:val="08550F30"/>
    <w:rsid w:val="08550F66"/>
    <w:rsid w:val="08550FA8"/>
    <w:rsid w:val="08550FB5"/>
    <w:rsid w:val="0855100F"/>
    <w:rsid w:val="08551033"/>
    <w:rsid w:val="0855105F"/>
    <w:rsid w:val="0855107E"/>
    <w:rsid w:val="085510EE"/>
    <w:rsid w:val="085510F5"/>
    <w:rsid w:val="08551154"/>
    <w:rsid w:val="085511D0"/>
    <w:rsid w:val="08551237"/>
    <w:rsid w:val="08551432"/>
    <w:rsid w:val="08551440"/>
    <w:rsid w:val="085514B2"/>
    <w:rsid w:val="08551540"/>
    <w:rsid w:val="085515F2"/>
    <w:rsid w:val="0855163A"/>
    <w:rsid w:val="085516B1"/>
    <w:rsid w:val="08551837"/>
    <w:rsid w:val="085518D1"/>
    <w:rsid w:val="085518FD"/>
    <w:rsid w:val="08551968"/>
    <w:rsid w:val="085519AA"/>
    <w:rsid w:val="085519AC"/>
    <w:rsid w:val="08551A9C"/>
    <w:rsid w:val="08551AAE"/>
    <w:rsid w:val="08551B96"/>
    <w:rsid w:val="08551C27"/>
    <w:rsid w:val="08551C46"/>
    <w:rsid w:val="08551DAB"/>
    <w:rsid w:val="08551DC6"/>
    <w:rsid w:val="08551E2B"/>
    <w:rsid w:val="08551EDB"/>
    <w:rsid w:val="08551F04"/>
    <w:rsid w:val="08551F36"/>
    <w:rsid w:val="08551FF7"/>
    <w:rsid w:val="08552173"/>
    <w:rsid w:val="08552179"/>
    <w:rsid w:val="0855219D"/>
    <w:rsid w:val="085521A8"/>
    <w:rsid w:val="085521B5"/>
    <w:rsid w:val="08552201"/>
    <w:rsid w:val="08552290"/>
    <w:rsid w:val="08552477"/>
    <w:rsid w:val="085524BE"/>
    <w:rsid w:val="08552514"/>
    <w:rsid w:val="085525DB"/>
    <w:rsid w:val="08552934"/>
    <w:rsid w:val="0855294D"/>
    <w:rsid w:val="08552989"/>
    <w:rsid w:val="085529E7"/>
    <w:rsid w:val="08552AA6"/>
    <w:rsid w:val="08552BEA"/>
    <w:rsid w:val="08552C23"/>
    <w:rsid w:val="08552C3F"/>
    <w:rsid w:val="08552C4F"/>
    <w:rsid w:val="08552C72"/>
    <w:rsid w:val="08552CD2"/>
    <w:rsid w:val="08552CE7"/>
    <w:rsid w:val="08552D20"/>
    <w:rsid w:val="08552DE5"/>
    <w:rsid w:val="08552F6D"/>
    <w:rsid w:val="08553003"/>
    <w:rsid w:val="0855302D"/>
    <w:rsid w:val="085530F8"/>
    <w:rsid w:val="08553241"/>
    <w:rsid w:val="08553291"/>
    <w:rsid w:val="08553326"/>
    <w:rsid w:val="08553340"/>
    <w:rsid w:val="08553357"/>
    <w:rsid w:val="08553370"/>
    <w:rsid w:val="08553388"/>
    <w:rsid w:val="08553411"/>
    <w:rsid w:val="08553429"/>
    <w:rsid w:val="085534CE"/>
    <w:rsid w:val="08553568"/>
    <w:rsid w:val="0855359D"/>
    <w:rsid w:val="085535C2"/>
    <w:rsid w:val="08553685"/>
    <w:rsid w:val="0855380E"/>
    <w:rsid w:val="08553811"/>
    <w:rsid w:val="08553815"/>
    <w:rsid w:val="0855382C"/>
    <w:rsid w:val="08553889"/>
    <w:rsid w:val="0855393F"/>
    <w:rsid w:val="08553AA6"/>
    <w:rsid w:val="08553AE0"/>
    <w:rsid w:val="08553B34"/>
    <w:rsid w:val="08553B7B"/>
    <w:rsid w:val="08553BCC"/>
    <w:rsid w:val="08553C00"/>
    <w:rsid w:val="08553C83"/>
    <w:rsid w:val="08553D56"/>
    <w:rsid w:val="08553DA5"/>
    <w:rsid w:val="08553DB7"/>
    <w:rsid w:val="08553E1C"/>
    <w:rsid w:val="08553E27"/>
    <w:rsid w:val="08553EDE"/>
    <w:rsid w:val="08553F19"/>
    <w:rsid w:val="08553F62"/>
    <w:rsid w:val="08553FDE"/>
    <w:rsid w:val="08553FF4"/>
    <w:rsid w:val="08554003"/>
    <w:rsid w:val="08554079"/>
    <w:rsid w:val="085540B4"/>
    <w:rsid w:val="08554134"/>
    <w:rsid w:val="08554189"/>
    <w:rsid w:val="085541EC"/>
    <w:rsid w:val="085541F7"/>
    <w:rsid w:val="08554206"/>
    <w:rsid w:val="0855426C"/>
    <w:rsid w:val="0855438B"/>
    <w:rsid w:val="08554536"/>
    <w:rsid w:val="08554625"/>
    <w:rsid w:val="085546FF"/>
    <w:rsid w:val="08554778"/>
    <w:rsid w:val="08554816"/>
    <w:rsid w:val="08554950"/>
    <w:rsid w:val="085549F6"/>
    <w:rsid w:val="08554A66"/>
    <w:rsid w:val="08554B54"/>
    <w:rsid w:val="08554C1E"/>
    <w:rsid w:val="08554CA1"/>
    <w:rsid w:val="08554D97"/>
    <w:rsid w:val="08554E7B"/>
    <w:rsid w:val="08554EB3"/>
    <w:rsid w:val="08554F0A"/>
    <w:rsid w:val="08554F20"/>
    <w:rsid w:val="08554F45"/>
    <w:rsid w:val="08554F75"/>
    <w:rsid w:val="085550BD"/>
    <w:rsid w:val="08555159"/>
    <w:rsid w:val="08555187"/>
    <w:rsid w:val="0855527F"/>
    <w:rsid w:val="085552C0"/>
    <w:rsid w:val="085552D0"/>
    <w:rsid w:val="0855536C"/>
    <w:rsid w:val="085553AE"/>
    <w:rsid w:val="08555432"/>
    <w:rsid w:val="08555451"/>
    <w:rsid w:val="08555480"/>
    <w:rsid w:val="08555499"/>
    <w:rsid w:val="085554B0"/>
    <w:rsid w:val="085554D6"/>
    <w:rsid w:val="085554FA"/>
    <w:rsid w:val="08555532"/>
    <w:rsid w:val="0855554A"/>
    <w:rsid w:val="0855558F"/>
    <w:rsid w:val="085555B5"/>
    <w:rsid w:val="08555618"/>
    <w:rsid w:val="0855565D"/>
    <w:rsid w:val="08555805"/>
    <w:rsid w:val="08555809"/>
    <w:rsid w:val="08555851"/>
    <w:rsid w:val="08555981"/>
    <w:rsid w:val="08555990"/>
    <w:rsid w:val="08555B10"/>
    <w:rsid w:val="08555CDE"/>
    <w:rsid w:val="08555D51"/>
    <w:rsid w:val="08555D69"/>
    <w:rsid w:val="08555D83"/>
    <w:rsid w:val="08555D88"/>
    <w:rsid w:val="08555DB8"/>
    <w:rsid w:val="08555DE8"/>
    <w:rsid w:val="08555DEA"/>
    <w:rsid w:val="08555E08"/>
    <w:rsid w:val="08555E68"/>
    <w:rsid w:val="08555F5E"/>
    <w:rsid w:val="085560BC"/>
    <w:rsid w:val="08556131"/>
    <w:rsid w:val="08556283"/>
    <w:rsid w:val="085562A8"/>
    <w:rsid w:val="08556430"/>
    <w:rsid w:val="08556438"/>
    <w:rsid w:val="0855643D"/>
    <w:rsid w:val="08556472"/>
    <w:rsid w:val="08556474"/>
    <w:rsid w:val="085564D1"/>
    <w:rsid w:val="0855657D"/>
    <w:rsid w:val="085565D6"/>
    <w:rsid w:val="085565D7"/>
    <w:rsid w:val="08556706"/>
    <w:rsid w:val="0855676C"/>
    <w:rsid w:val="0855684C"/>
    <w:rsid w:val="085568A0"/>
    <w:rsid w:val="085568F0"/>
    <w:rsid w:val="08556915"/>
    <w:rsid w:val="08556925"/>
    <w:rsid w:val="0855694A"/>
    <w:rsid w:val="085569A9"/>
    <w:rsid w:val="08556A63"/>
    <w:rsid w:val="08556A9C"/>
    <w:rsid w:val="08556AB6"/>
    <w:rsid w:val="08556B42"/>
    <w:rsid w:val="08556CFF"/>
    <w:rsid w:val="08556D18"/>
    <w:rsid w:val="08556D93"/>
    <w:rsid w:val="08556E0F"/>
    <w:rsid w:val="08556E64"/>
    <w:rsid w:val="08556F12"/>
    <w:rsid w:val="08556F5F"/>
    <w:rsid w:val="08556FAA"/>
    <w:rsid w:val="08556FDF"/>
    <w:rsid w:val="08557006"/>
    <w:rsid w:val="085570CE"/>
    <w:rsid w:val="08557123"/>
    <w:rsid w:val="08557139"/>
    <w:rsid w:val="08557156"/>
    <w:rsid w:val="08557181"/>
    <w:rsid w:val="085572EE"/>
    <w:rsid w:val="08557359"/>
    <w:rsid w:val="0855739A"/>
    <w:rsid w:val="085573A3"/>
    <w:rsid w:val="08557427"/>
    <w:rsid w:val="0855743E"/>
    <w:rsid w:val="0855744A"/>
    <w:rsid w:val="08557471"/>
    <w:rsid w:val="08557472"/>
    <w:rsid w:val="085574E3"/>
    <w:rsid w:val="08557514"/>
    <w:rsid w:val="0855758E"/>
    <w:rsid w:val="085575C4"/>
    <w:rsid w:val="0855761B"/>
    <w:rsid w:val="0855768D"/>
    <w:rsid w:val="0855769A"/>
    <w:rsid w:val="0855771F"/>
    <w:rsid w:val="08557807"/>
    <w:rsid w:val="0855788A"/>
    <w:rsid w:val="08557973"/>
    <w:rsid w:val="08557A95"/>
    <w:rsid w:val="08557A97"/>
    <w:rsid w:val="08557BB7"/>
    <w:rsid w:val="08557C59"/>
    <w:rsid w:val="08557C7C"/>
    <w:rsid w:val="08557D15"/>
    <w:rsid w:val="08557D17"/>
    <w:rsid w:val="08557D34"/>
    <w:rsid w:val="08557D4E"/>
    <w:rsid w:val="08557DB5"/>
    <w:rsid w:val="08557EAF"/>
    <w:rsid w:val="08557EC2"/>
    <w:rsid w:val="08557F7A"/>
    <w:rsid w:val="08560000"/>
    <w:rsid w:val="0856001A"/>
    <w:rsid w:val="085600B6"/>
    <w:rsid w:val="0856014B"/>
    <w:rsid w:val="0856015B"/>
    <w:rsid w:val="08560205"/>
    <w:rsid w:val="0856026C"/>
    <w:rsid w:val="085602C3"/>
    <w:rsid w:val="085602C4"/>
    <w:rsid w:val="085602D8"/>
    <w:rsid w:val="085602FD"/>
    <w:rsid w:val="0856031D"/>
    <w:rsid w:val="085603AB"/>
    <w:rsid w:val="08560420"/>
    <w:rsid w:val="0856047E"/>
    <w:rsid w:val="08560488"/>
    <w:rsid w:val="085604B9"/>
    <w:rsid w:val="08560517"/>
    <w:rsid w:val="085605A5"/>
    <w:rsid w:val="085605E2"/>
    <w:rsid w:val="0856064F"/>
    <w:rsid w:val="0856065D"/>
    <w:rsid w:val="085607FE"/>
    <w:rsid w:val="085608DA"/>
    <w:rsid w:val="0856090A"/>
    <w:rsid w:val="08560916"/>
    <w:rsid w:val="0856091C"/>
    <w:rsid w:val="08560A01"/>
    <w:rsid w:val="08560A30"/>
    <w:rsid w:val="08560AD8"/>
    <w:rsid w:val="08560BEA"/>
    <w:rsid w:val="08560DD4"/>
    <w:rsid w:val="08560E1C"/>
    <w:rsid w:val="08560E7F"/>
    <w:rsid w:val="08560F40"/>
    <w:rsid w:val="08560FE4"/>
    <w:rsid w:val="08561082"/>
    <w:rsid w:val="085610EE"/>
    <w:rsid w:val="0856111B"/>
    <w:rsid w:val="0856114C"/>
    <w:rsid w:val="08561153"/>
    <w:rsid w:val="08561169"/>
    <w:rsid w:val="08561195"/>
    <w:rsid w:val="085611BE"/>
    <w:rsid w:val="085611C0"/>
    <w:rsid w:val="085612FC"/>
    <w:rsid w:val="0856132F"/>
    <w:rsid w:val="0856138E"/>
    <w:rsid w:val="085613C8"/>
    <w:rsid w:val="085614BC"/>
    <w:rsid w:val="0856154E"/>
    <w:rsid w:val="085615CF"/>
    <w:rsid w:val="085615E1"/>
    <w:rsid w:val="08561607"/>
    <w:rsid w:val="0856166E"/>
    <w:rsid w:val="085616C1"/>
    <w:rsid w:val="08561722"/>
    <w:rsid w:val="08561786"/>
    <w:rsid w:val="08561797"/>
    <w:rsid w:val="085617D4"/>
    <w:rsid w:val="0856182C"/>
    <w:rsid w:val="085618CE"/>
    <w:rsid w:val="085618FB"/>
    <w:rsid w:val="08561920"/>
    <w:rsid w:val="085619EB"/>
    <w:rsid w:val="08561A18"/>
    <w:rsid w:val="08561ABA"/>
    <w:rsid w:val="08561AD1"/>
    <w:rsid w:val="08561B50"/>
    <w:rsid w:val="08561B66"/>
    <w:rsid w:val="08561C00"/>
    <w:rsid w:val="08561C37"/>
    <w:rsid w:val="08561D8F"/>
    <w:rsid w:val="08561E06"/>
    <w:rsid w:val="08561EB3"/>
    <w:rsid w:val="08561ED8"/>
    <w:rsid w:val="08561F45"/>
    <w:rsid w:val="08561F4A"/>
    <w:rsid w:val="08561F9C"/>
    <w:rsid w:val="08562180"/>
    <w:rsid w:val="0856220B"/>
    <w:rsid w:val="08562251"/>
    <w:rsid w:val="08562299"/>
    <w:rsid w:val="085622F6"/>
    <w:rsid w:val="08562521"/>
    <w:rsid w:val="085625CE"/>
    <w:rsid w:val="08562631"/>
    <w:rsid w:val="08562634"/>
    <w:rsid w:val="085626C6"/>
    <w:rsid w:val="08562799"/>
    <w:rsid w:val="08562867"/>
    <w:rsid w:val="0856290D"/>
    <w:rsid w:val="085629F6"/>
    <w:rsid w:val="08562AAA"/>
    <w:rsid w:val="08562AEB"/>
    <w:rsid w:val="08562B60"/>
    <w:rsid w:val="08562BA5"/>
    <w:rsid w:val="08562C60"/>
    <w:rsid w:val="08562C7C"/>
    <w:rsid w:val="08562C9E"/>
    <w:rsid w:val="08562CEB"/>
    <w:rsid w:val="08562D7B"/>
    <w:rsid w:val="08562DDC"/>
    <w:rsid w:val="08562E3E"/>
    <w:rsid w:val="08562E6A"/>
    <w:rsid w:val="08562EC2"/>
    <w:rsid w:val="08562EC8"/>
    <w:rsid w:val="08562EEB"/>
    <w:rsid w:val="08562F02"/>
    <w:rsid w:val="0856301E"/>
    <w:rsid w:val="08563187"/>
    <w:rsid w:val="08563203"/>
    <w:rsid w:val="085632EC"/>
    <w:rsid w:val="08563310"/>
    <w:rsid w:val="08563343"/>
    <w:rsid w:val="08563357"/>
    <w:rsid w:val="08563366"/>
    <w:rsid w:val="0856338D"/>
    <w:rsid w:val="085633A5"/>
    <w:rsid w:val="08563434"/>
    <w:rsid w:val="0856345A"/>
    <w:rsid w:val="0856361E"/>
    <w:rsid w:val="08563661"/>
    <w:rsid w:val="08563667"/>
    <w:rsid w:val="085636E1"/>
    <w:rsid w:val="08563732"/>
    <w:rsid w:val="085637DA"/>
    <w:rsid w:val="085637FF"/>
    <w:rsid w:val="08563845"/>
    <w:rsid w:val="08563A44"/>
    <w:rsid w:val="08563A47"/>
    <w:rsid w:val="08563D79"/>
    <w:rsid w:val="08563E36"/>
    <w:rsid w:val="08563FBF"/>
    <w:rsid w:val="0856403A"/>
    <w:rsid w:val="085640F6"/>
    <w:rsid w:val="08564100"/>
    <w:rsid w:val="085641BE"/>
    <w:rsid w:val="085641E8"/>
    <w:rsid w:val="085642AE"/>
    <w:rsid w:val="08564301"/>
    <w:rsid w:val="08564305"/>
    <w:rsid w:val="08564334"/>
    <w:rsid w:val="0856433D"/>
    <w:rsid w:val="085643AA"/>
    <w:rsid w:val="08564420"/>
    <w:rsid w:val="08564564"/>
    <w:rsid w:val="08564566"/>
    <w:rsid w:val="08564581"/>
    <w:rsid w:val="085645D6"/>
    <w:rsid w:val="085645EB"/>
    <w:rsid w:val="08564718"/>
    <w:rsid w:val="0856479F"/>
    <w:rsid w:val="0856491C"/>
    <w:rsid w:val="0856492C"/>
    <w:rsid w:val="0856496A"/>
    <w:rsid w:val="085649C1"/>
    <w:rsid w:val="085649C5"/>
    <w:rsid w:val="08564A53"/>
    <w:rsid w:val="08564B7D"/>
    <w:rsid w:val="08564B8F"/>
    <w:rsid w:val="08564C1D"/>
    <w:rsid w:val="08564CD9"/>
    <w:rsid w:val="08564D3F"/>
    <w:rsid w:val="08564DE6"/>
    <w:rsid w:val="08564E00"/>
    <w:rsid w:val="08564E37"/>
    <w:rsid w:val="08564EE9"/>
    <w:rsid w:val="08564F84"/>
    <w:rsid w:val="08564FFB"/>
    <w:rsid w:val="08565002"/>
    <w:rsid w:val="0856502A"/>
    <w:rsid w:val="085650F6"/>
    <w:rsid w:val="08565238"/>
    <w:rsid w:val="08565301"/>
    <w:rsid w:val="08565404"/>
    <w:rsid w:val="0856541D"/>
    <w:rsid w:val="0856544D"/>
    <w:rsid w:val="08565506"/>
    <w:rsid w:val="085655B6"/>
    <w:rsid w:val="085655DE"/>
    <w:rsid w:val="085655F1"/>
    <w:rsid w:val="085656BA"/>
    <w:rsid w:val="08565714"/>
    <w:rsid w:val="08565756"/>
    <w:rsid w:val="085657C4"/>
    <w:rsid w:val="085657D5"/>
    <w:rsid w:val="08565845"/>
    <w:rsid w:val="08565979"/>
    <w:rsid w:val="0856598F"/>
    <w:rsid w:val="08565A22"/>
    <w:rsid w:val="08565A3C"/>
    <w:rsid w:val="08565AC7"/>
    <w:rsid w:val="08565AED"/>
    <w:rsid w:val="08565B37"/>
    <w:rsid w:val="08565BC2"/>
    <w:rsid w:val="08565C4A"/>
    <w:rsid w:val="08565D35"/>
    <w:rsid w:val="08565DD4"/>
    <w:rsid w:val="08565DE5"/>
    <w:rsid w:val="08565E4C"/>
    <w:rsid w:val="08565E93"/>
    <w:rsid w:val="08565EB3"/>
    <w:rsid w:val="08565EC4"/>
    <w:rsid w:val="08565F53"/>
    <w:rsid w:val="08565FF7"/>
    <w:rsid w:val="08565FFE"/>
    <w:rsid w:val="0856602B"/>
    <w:rsid w:val="08566031"/>
    <w:rsid w:val="08566051"/>
    <w:rsid w:val="0856626D"/>
    <w:rsid w:val="08566290"/>
    <w:rsid w:val="085662C0"/>
    <w:rsid w:val="08566312"/>
    <w:rsid w:val="08566313"/>
    <w:rsid w:val="08566324"/>
    <w:rsid w:val="08566327"/>
    <w:rsid w:val="0856633E"/>
    <w:rsid w:val="08566370"/>
    <w:rsid w:val="08566374"/>
    <w:rsid w:val="085663E3"/>
    <w:rsid w:val="085664C2"/>
    <w:rsid w:val="0856651E"/>
    <w:rsid w:val="085665AA"/>
    <w:rsid w:val="085665B8"/>
    <w:rsid w:val="085665E6"/>
    <w:rsid w:val="0856663D"/>
    <w:rsid w:val="0856674F"/>
    <w:rsid w:val="085668AD"/>
    <w:rsid w:val="085668EA"/>
    <w:rsid w:val="08566938"/>
    <w:rsid w:val="08566965"/>
    <w:rsid w:val="08566997"/>
    <w:rsid w:val="08566A2B"/>
    <w:rsid w:val="08566B71"/>
    <w:rsid w:val="08566B93"/>
    <w:rsid w:val="08566C3E"/>
    <w:rsid w:val="08566C4F"/>
    <w:rsid w:val="08566C55"/>
    <w:rsid w:val="08566CE0"/>
    <w:rsid w:val="08566D41"/>
    <w:rsid w:val="08566D43"/>
    <w:rsid w:val="08566DA4"/>
    <w:rsid w:val="08566EBF"/>
    <w:rsid w:val="08567015"/>
    <w:rsid w:val="08567062"/>
    <w:rsid w:val="08567157"/>
    <w:rsid w:val="085671D4"/>
    <w:rsid w:val="085672F3"/>
    <w:rsid w:val="085672FF"/>
    <w:rsid w:val="0856739A"/>
    <w:rsid w:val="08567489"/>
    <w:rsid w:val="08567529"/>
    <w:rsid w:val="08567578"/>
    <w:rsid w:val="0856758C"/>
    <w:rsid w:val="085675AB"/>
    <w:rsid w:val="085675C8"/>
    <w:rsid w:val="085675E6"/>
    <w:rsid w:val="08567607"/>
    <w:rsid w:val="0856762F"/>
    <w:rsid w:val="085676A4"/>
    <w:rsid w:val="08567773"/>
    <w:rsid w:val="0856779D"/>
    <w:rsid w:val="0856783D"/>
    <w:rsid w:val="085678B1"/>
    <w:rsid w:val="08567932"/>
    <w:rsid w:val="08567A25"/>
    <w:rsid w:val="08567A37"/>
    <w:rsid w:val="08567AAC"/>
    <w:rsid w:val="08567B6B"/>
    <w:rsid w:val="08567B75"/>
    <w:rsid w:val="08567BF6"/>
    <w:rsid w:val="08567C63"/>
    <w:rsid w:val="08567CB1"/>
    <w:rsid w:val="08567D1B"/>
    <w:rsid w:val="08567DC3"/>
    <w:rsid w:val="08567DCD"/>
    <w:rsid w:val="08567EA6"/>
    <w:rsid w:val="08567F27"/>
    <w:rsid w:val="08567F28"/>
    <w:rsid w:val="08567F60"/>
    <w:rsid w:val="08567FA6"/>
    <w:rsid w:val="08567FC5"/>
    <w:rsid w:val="08567FEC"/>
    <w:rsid w:val="08570008"/>
    <w:rsid w:val="08570060"/>
    <w:rsid w:val="08570068"/>
    <w:rsid w:val="0857015E"/>
    <w:rsid w:val="085701BB"/>
    <w:rsid w:val="0857024A"/>
    <w:rsid w:val="085702BF"/>
    <w:rsid w:val="0857033B"/>
    <w:rsid w:val="08570380"/>
    <w:rsid w:val="08570415"/>
    <w:rsid w:val="085705CD"/>
    <w:rsid w:val="08570636"/>
    <w:rsid w:val="0857069C"/>
    <w:rsid w:val="085706E9"/>
    <w:rsid w:val="0857072A"/>
    <w:rsid w:val="08570734"/>
    <w:rsid w:val="08570884"/>
    <w:rsid w:val="08570898"/>
    <w:rsid w:val="08570927"/>
    <w:rsid w:val="08570979"/>
    <w:rsid w:val="085709BA"/>
    <w:rsid w:val="08570A14"/>
    <w:rsid w:val="08570C44"/>
    <w:rsid w:val="08570D40"/>
    <w:rsid w:val="08570E48"/>
    <w:rsid w:val="08570EAD"/>
    <w:rsid w:val="08570EEE"/>
    <w:rsid w:val="08570FC7"/>
    <w:rsid w:val="08571050"/>
    <w:rsid w:val="08571064"/>
    <w:rsid w:val="085710E7"/>
    <w:rsid w:val="08571102"/>
    <w:rsid w:val="08571259"/>
    <w:rsid w:val="0857131A"/>
    <w:rsid w:val="08571357"/>
    <w:rsid w:val="08571366"/>
    <w:rsid w:val="08571421"/>
    <w:rsid w:val="085714EC"/>
    <w:rsid w:val="08571585"/>
    <w:rsid w:val="08571593"/>
    <w:rsid w:val="085716EA"/>
    <w:rsid w:val="085716F5"/>
    <w:rsid w:val="0857177D"/>
    <w:rsid w:val="085717F2"/>
    <w:rsid w:val="08571962"/>
    <w:rsid w:val="0857199A"/>
    <w:rsid w:val="085719C5"/>
    <w:rsid w:val="085719FF"/>
    <w:rsid w:val="08571AA2"/>
    <w:rsid w:val="08571B17"/>
    <w:rsid w:val="08571B94"/>
    <w:rsid w:val="08571BBA"/>
    <w:rsid w:val="08571CA1"/>
    <w:rsid w:val="08571CDB"/>
    <w:rsid w:val="08571D07"/>
    <w:rsid w:val="08571D2F"/>
    <w:rsid w:val="08571D3B"/>
    <w:rsid w:val="08571E0D"/>
    <w:rsid w:val="08571ED4"/>
    <w:rsid w:val="08572026"/>
    <w:rsid w:val="0857205C"/>
    <w:rsid w:val="085720CB"/>
    <w:rsid w:val="085720EE"/>
    <w:rsid w:val="085720F6"/>
    <w:rsid w:val="0857212D"/>
    <w:rsid w:val="0857214A"/>
    <w:rsid w:val="085721A2"/>
    <w:rsid w:val="08572224"/>
    <w:rsid w:val="085722A9"/>
    <w:rsid w:val="085722B3"/>
    <w:rsid w:val="085723A0"/>
    <w:rsid w:val="085723E5"/>
    <w:rsid w:val="08572440"/>
    <w:rsid w:val="08572479"/>
    <w:rsid w:val="0857252D"/>
    <w:rsid w:val="0857259E"/>
    <w:rsid w:val="085725D7"/>
    <w:rsid w:val="085725E4"/>
    <w:rsid w:val="08572626"/>
    <w:rsid w:val="085726C5"/>
    <w:rsid w:val="0857274B"/>
    <w:rsid w:val="085727C3"/>
    <w:rsid w:val="0857287A"/>
    <w:rsid w:val="085728AF"/>
    <w:rsid w:val="085728FE"/>
    <w:rsid w:val="08572A08"/>
    <w:rsid w:val="08572A5C"/>
    <w:rsid w:val="08572A8D"/>
    <w:rsid w:val="08572B4C"/>
    <w:rsid w:val="08572BB2"/>
    <w:rsid w:val="08572C53"/>
    <w:rsid w:val="08572C79"/>
    <w:rsid w:val="08572D2C"/>
    <w:rsid w:val="08572DB1"/>
    <w:rsid w:val="08572DB3"/>
    <w:rsid w:val="08572EE9"/>
    <w:rsid w:val="08572F64"/>
    <w:rsid w:val="0857305D"/>
    <w:rsid w:val="08573143"/>
    <w:rsid w:val="0857316A"/>
    <w:rsid w:val="08573177"/>
    <w:rsid w:val="0857317D"/>
    <w:rsid w:val="085731AF"/>
    <w:rsid w:val="085731C6"/>
    <w:rsid w:val="085731D6"/>
    <w:rsid w:val="085731F0"/>
    <w:rsid w:val="085732D2"/>
    <w:rsid w:val="085732F7"/>
    <w:rsid w:val="0857331C"/>
    <w:rsid w:val="08573404"/>
    <w:rsid w:val="0857346C"/>
    <w:rsid w:val="085734BB"/>
    <w:rsid w:val="085734EF"/>
    <w:rsid w:val="085735F6"/>
    <w:rsid w:val="08573623"/>
    <w:rsid w:val="085736D9"/>
    <w:rsid w:val="085736EE"/>
    <w:rsid w:val="08573710"/>
    <w:rsid w:val="08573737"/>
    <w:rsid w:val="08573744"/>
    <w:rsid w:val="085737E8"/>
    <w:rsid w:val="0857382D"/>
    <w:rsid w:val="08573842"/>
    <w:rsid w:val="0857386B"/>
    <w:rsid w:val="0857386C"/>
    <w:rsid w:val="0857386E"/>
    <w:rsid w:val="085738B8"/>
    <w:rsid w:val="085738EC"/>
    <w:rsid w:val="08573918"/>
    <w:rsid w:val="08573957"/>
    <w:rsid w:val="08573A73"/>
    <w:rsid w:val="08573A81"/>
    <w:rsid w:val="08573B03"/>
    <w:rsid w:val="08573B27"/>
    <w:rsid w:val="08573BDA"/>
    <w:rsid w:val="08573C1A"/>
    <w:rsid w:val="08573CF7"/>
    <w:rsid w:val="08573D02"/>
    <w:rsid w:val="08573D17"/>
    <w:rsid w:val="08573D92"/>
    <w:rsid w:val="08573DF5"/>
    <w:rsid w:val="08573E15"/>
    <w:rsid w:val="08573F01"/>
    <w:rsid w:val="08573F9E"/>
    <w:rsid w:val="08573FA0"/>
    <w:rsid w:val="08573FD7"/>
    <w:rsid w:val="08574011"/>
    <w:rsid w:val="085741AC"/>
    <w:rsid w:val="085741FD"/>
    <w:rsid w:val="0857427F"/>
    <w:rsid w:val="08574293"/>
    <w:rsid w:val="0857429C"/>
    <w:rsid w:val="08574419"/>
    <w:rsid w:val="08574425"/>
    <w:rsid w:val="08574470"/>
    <w:rsid w:val="085744DA"/>
    <w:rsid w:val="085744F6"/>
    <w:rsid w:val="08574574"/>
    <w:rsid w:val="085745FA"/>
    <w:rsid w:val="0857465C"/>
    <w:rsid w:val="0857466C"/>
    <w:rsid w:val="085746B4"/>
    <w:rsid w:val="0857471C"/>
    <w:rsid w:val="08574747"/>
    <w:rsid w:val="085747D4"/>
    <w:rsid w:val="085748B6"/>
    <w:rsid w:val="08574925"/>
    <w:rsid w:val="085749E6"/>
    <w:rsid w:val="08574A0E"/>
    <w:rsid w:val="08574A20"/>
    <w:rsid w:val="08574A64"/>
    <w:rsid w:val="08574A8C"/>
    <w:rsid w:val="08574C7A"/>
    <w:rsid w:val="08574CBB"/>
    <w:rsid w:val="08574CCE"/>
    <w:rsid w:val="08574D4A"/>
    <w:rsid w:val="08574E21"/>
    <w:rsid w:val="08574E30"/>
    <w:rsid w:val="08574E66"/>
    <w:rsid w:val="08574E98"/>
    <w:rsid w:val="08574F1C"/>
    <w:rsid w:val="08574FA5"/>
    <w:rsid w:val="0857501A"/>
    <w:rsid w:val="08575139"/>
    <w:rsid w:val="0857515C"/>
    <w:rsid w:val="08575169"/>
    <w:rsid w:val="085751A7"/>
    <w:rsid w:val="085751D1"/>
    <w:rsid w:val="085752FA"/>
    <w:rsid w:val="08575338"/>
    <w:rsid w:val="08575356"/>
    <w:rsid w:val="08575363"/>
    <w:rsid w:val="08575419"/>
    <w:rsid w:val="08575594"/>
    <w:rsid w:val="085755EE"/>
    <w:rsid w:val="085755F4"/>
    <w:rsid w:val="08575631"/>
    <w:rsid w:val="085756DE"/>
    <w:rsid w:val="08575781"/>
    <w:rsid w:val="08575841"/>
    <w:rsid w:val="085759A9"/>
    <w:rsid w:val="085759D2"/>
    <w:rsid w:val="085759E1"/>
    <w:rsid w:val="08575A6D"/>
    <w:rsid w:val="08575B09"/>
    <w:rsid w:val="08575B74"/>
    <w:rsid w:val="08575B8B"/>
    <w:rsid w:val="08575C35"/>
    <w:rsid w:val="08575C93"/>
    <w:rsid w:val="08575DB1"/>
    <w:rsid w:val="08575DC3"/>
    <w:rsid w:val="08575DF4"/>
    <w:rsid w:val="08575E86"/>
    <w:rsid w:val="08575E95"/>
    <w:rsid w:val="08575FF2"/>
    <w:rsid w:val="08575FF3"/>
    <w:rsid w:val="08576033"/>
    <w:rsid w:val="085760C9"/>
    <w:rsid w:val="08576147"/>
    <w:rsid w:val="085761EF"/>
    <w:rsid w:val="08576286"/>
    <w:rsid w:val="085762C4"/>
    <w:rsid w:val="085763DD"/>
    <w:rsid w:val="08576424"/>
    <w:rsid w:val="08576431"/>
    <w:rsid w:val="0857648E"/>
    <w:rsid w:val="08576549"/>
    <w:rsid w:val="08576611"/>
    <w:rsid w:val="08576662"/>
    <w:rsid w:val="08576722"/>
    <w:rsid w:val="0857672C"/>
    <w:rsid w:val="085767DF"/>
    <w:rsid w:val="0857688F"/>
    <w:rsid w:val="085768C7"/>
    <w:rsid w:val="085769B1"/>
    <w:rsid w:val="08576A33"/>
    <w:rsid w:val="08576A4E"/>
    <w:rsid w:val="08576AC2"/>
    <w:rsid w:val="08576B52"/>
    <w:rsid w:val="08576B6D"/>
    <w:rsid w:val="08576B99"/>
    <w:rsid w:val="08576BED"/>
    <w:rsid w:val="08576C74"/>
    <w:rsid w:val="08576D03"/>
    <w:rsid w:val="08576D46"/>
    <w:rsid w:val="08576D63"/>
    <w:rsid w:val="08576E57"/>
    <w:rsid w:val="08576EC1"/>
    <w:rsid w:val="08576EC5"/>
    <w:rsid w:val="08576F0F"/>
    <w:rsid w:val="08576F40"/>
    <w:rsid w:val="0857704D"/>
    <w:rsid w:val="08577055"/>
    <w:rsid w:val="0857711A"/>
    <w:rsid w:val="0857712D"/>
    <w:rsid w:val="0857716F"/>
    <w:rsid w:val="085771D6"/>
    <w:rsid w:val="085771F0"/>
    <w:rsid w:val="08577218"/>
    <w:rsid w:val="08577270"/>
    <w:rsid w:val="085772D5"/>
    <w:rsid w:val="08577322"/>
    <w:rsid w:val="085773CC"/>
    <w:rsid w:val="08577419"/>
    <w:rsid w:val="0857746F"/>
    <w:rsid w:val="0857747C"/>
    <w:rsid w:val="0857750B"/>
    <w:rsid w:val="0857751B"/>
    <w:rsid w:val="08577593"/>
    <w:rsid w:val="0857760F"/>
    <w:rsid w:val="08577640"/>
    <w:rsid w:val="08577646"/>
    <w:rsid w:val="08577748"/>
    <w:rsid w:val="085778A2"/>
    <w:rsid w:val="085779B2"/>
    <w:rsid w:val="085779CD"/>
    <w:rsid w:val="08577A85"/>
    <w:rsid w:val="08577AEE"/>
    <w:rsid w:val="08577B87"/>
    <w:rsid w:val="08577C03"/>
    <w:rsid w:val="08577C4E"/>
    <w:rsid w:val="08577D3B"/>
    <w:rsid w:val="08577D63"/>
    <w:rsid w:val="08577E24"/>
    <w:rsid w:val="08577E55"/>
    <w:rsid w:val="08577EE3"/>
    <w:rsid w:val="08577F3A"/>
    <w:rsid w:val="08577FAD"/>
    <w:rsid w:val="08580048"/>
    <w:rsid w:val="0858008E"/>
    <w:rsid w:val="085800C6"/>
    <w:rsid w:val="08580180"/>
    <w:rsid w:val="08580191"/>
    <w:rsid w:val="085801D6"/>
    <w:rsid w:val="085801E6"/>
    <w:rsid w:val="0858029A"/>
    <w:rsid w:val="085802C5"/>
    <w:rsid w:val="085802E3"/>
    <w:rsid w:val="0858032A"/>
    <w:rsid w:val="0858039D"/>
    <w:rsid w:val="085803FF"/>
    <w:rsid w:val="085804EB"/>
    <w:rsid w:val="0858053A"/>
    <w:rsid w:val="08580653"/>
    <w:rsid w:val="0858078C"/>
    <w:rsid w:val="0858079C"/>
    <w:rsid w:val="085807FB"/>
    <w:rsid w:val="08580892"/>
    <w:rsid w:val="0858089E"/>
    <w:rsid w:val="085808C6"/>
    <w:rsid w:val="085808F5"/>
    <w:rsid w:val="08580958"/>
    <w:rsid w:val="08580971"/>
    <w:rsid w:val="085809E9"/>
    <w:rsid w:val="08580A7E"/>
    <w:rsid w:val="08580AAE"/>
    <w:rsid w:val="08580BC7"/>
    <w:rsid w:val="08580BD7"/>
    <w:rsid w:val="08580C12"/>
    <w:rsid w:val="08580C82"/>
    <w:rsid w:val="08580D18"/>
    <w:rsid w:val="08580D1F"/>
    <w:rsid w:val="08580D6B"/>
    <w:rsid w:val="08580FC0"/>
    <w:rsid w:val="08580FC1"/>
    <w:rsid w:val="0858102A"/>
    <w:rsid w:val="0858107E"/>
    <w:rsid w:val="08581130"/>
    <w:rsid w:val="0858113C"/>
    <w:rsid w:val="0858113E"/>
    <w:rsid w:val="085811B7"/>
    <w:rsid w:val="085811D3"/>
    <w:rsid w:val="08581234"/>
    <w:rsid w:val="08581252"/>
    <w:rsid w:val="0858126B"/>
    <w:rsid w:val="085812C0"/>
    <w:rsid w:val="08581371"/>
    <w:rsid w:val="0858138F"/>
    <w:rsid w:val="0858147D"/>
    <w:rsid w:val="0858150D"/>
    <w:rsid w:val="08581524"/>
    <w:rsid w:val="08581561"/>
    <w:rsid w:val="0858157C"/>
    <w:rsid w:val="085816A0"/>
    <w:rsid w:val="08581795"/>
    <w:rsid w:val="085817C5"/>
    <w:rsid w:val="08581840"/>
    <w:rsid w:val="085818C8"/>
    <w:rsid w:val="085818E0"/>
    <w:rsid w:val="085818E7"/>
    <w:rsid w:val="08581922"/>
    <w:rsid w:val="085819EE"/>
    <w:rsid w:val="08581A32"/>
    <w:rsid w:val="08581AE0"/>
    <w:rsid w:val="08581AE4"/>
    <w:rsid w:val="08581B41"/>
    <w:rsid w:val="08581B72"/>
    <w:rsid w:val="08581B8C"/>
    <w:rsid w:val="08581CE7"/>
    <w:rsid w:val="08581DAA"/>
    <w:rsid w:val="08581E57"/>
    <w:rsid w:val="08581E79"/>
    <w:rsid w:val="08581EDA"/>
    <w:rsid w:val="08582054"/>
    <w:rsid w:val="08582055"/>
    <w:rsid w:val="0858205E"/>
    <w:rsid w:val="08582073"/>
    <w:rsid w:val="085821A8"/>
    <w:rsid w:val="08582247"/>
    <w:rsid w:val="08582316"/>
    <w:rsid w:val="08582338"/>
    <w:rsid w:val="085823A1"/>
    <w:rsid w:val="085823F0"/>
    <w:rsid w:val="085823FA"/>
    <w:rsid w:val="085825F9"/>
    <w:rsid w:val="08582613"/>
    <w:rsid w:val="08582649"/>
    <w:rsid w:val="08582677"/>
    <w:rsid w:val="0858268F"/>
    <w:rsid w:val="085826BA"/>
    <w:rsid w:val="08582744"/>
    <w:rsid w:val="085827AC"/>
    <w:rsid w:val="085827C1"/>
    <w:rsid w:val="085827FA"/>
    <w:rsid w:val="08582988"/>
    <w:rsid w:val="08582AAC"/>
    <w:rsid w:val="08582AEE"/>
    <w:rsid w:val="08582B08"/>
    <w:rsid w:val="08582B4C"/>
    <w:rsid w:val="08582B8F"/>
    <w:rsid w:val="08582C02"/>
    <w:rsid w:val="08582CC3"/>
    <w:rsid w:val="08582D64"/>
    <w:rsid w:val="08582DF1"/>
    <w:rsid w:val="08582DFF"/>
    <w:rsid w:val="08582EA3"/>
    <w:rsid w:val="08582EB7"/>
    <w:rsid w:val="08582ED2"/>
    <w:rsid w:val="08583078"/>
    <w:rsid w:val="08583098"/>
    <w:rsid w:val="08583106"/>
    <w:rsid w:val="085832EF"/>
    <w:rsid w:val="0858352B"/>
    <w:rsid w:val="08583631"/>
    <w:rsid w:val="0858363E"/>
    <w:rsid w:val="08583657"/>
    <w:rsid w:val="085836A5"/>
    <w:rsid w:val="085836AA"/>
    <w:rsid w:val="08583704"/>
    <w:rsid w:val="085838B6"/>
    <w:rsid w:val="085838B8"/>
    <w:rsid w:val="08583925"/>
    <w:rsid w:val="08583966"/>
    <w:rsid w:val="08583B0E"/>
    <w:rsid w:val="08583B11"/>
    <w:rsid w:val="08583B12"/>
    <w:rsid w:val="08583C70"/>
    <w:rsid w:val="08583CE9"/>
    <w:rsid w:val="08583D21"/>
    <w:rsid w:val="08583D83"/>
    <w:rsid w:val="08583DA6"/>
    <w:rsid w:val="08583DD9"/>
    <w:rsid w:val="08583E90"/>
    <w:rsid w:val="08583EEF"/>
    <w:rsid w:val="0858407B"/>
    <w:rsid w:val="0858409C"/>
    <w:rsid w:val="0858417E"/>
    <w:rsid w:val="0858418D"/>
    <w:rsid w:val="08584335"/>
    <w:rsid w:val="085843BF"/>
    <w:rsid w:val="085845E2"/>
    <w:rsid w:val="0858463F"/>
    <w:rsid w:val="085846A3"/>
    <w:rsid w:val="08584771"/>
    <w:rsid w:val="085848DF"/>
    <w:rsid w:val="08584963"/>
    <w:rsid w:val="08584A52"/>
    <w:rsid w:val="08584A57"/>
    <w:rsid w:val="08584C72"/>
    <w:rsid w:val="08584D40"/>
    <w:rsid w:val="08584D46"/>
    <w:rsid w:val="08584E16"/>
    <w:rsid w:val="08584F25"/>
    <w:rsid w:val="08584F29"/>
    <w:rsid w:val="08584F34"/>
    <w:rsid w:val="08584F42"/>
    <w:rsid w:val="08584FB5"/>
    <w:rsid w:val="08585112"/>
    <w:rsid w:val="0858513A"/>
    <w:rsid w:val="085851D7"/>
    <w:rsid w:val="08585375"/>
    <w:rsid w:val="08585381"/>
    <w:rsid w:val="0858539E"/>
    <w:rsid w:val="085853BF"/>
    <w:rsid w:val="085854A9"/>
    <w:rsid w:val="085855DD"/>
    <w:rsid w:val="08585668"/>
    <w:rsid w:val="085856EF"/>
    <w:rsid w:val="085856FB"/>
    <w:rsid w:val="0858573F"/>
    <w:rsid w:val="08585781"/>
    <w:rsid w:val="085858D3"/>
    <w:rsid w:val="085858E5"/>
    <w:rsid w:val="0858593B"/>
    <w:rsid w:val="0858595D"/>
    <w:rsid w:val="08585A01"/>
    <w:rsid w:val="08585A32"/>
    <w:rsid w:val="08585B35"/>
    <w:rsid w:val="08585B56"/>
    <w:rsid w:val="08585B57"/>
    <w:rsid w:val="08585B5D"/>
    <w:rsid w:val="08585B5F"/>
    <w:rsid w:val="08585C80"/>
    <w:rsid w:val="08585CA4"/>
    <w:rsid w:val="08585D03"/>
    <w:rsid w:val="08585DC0"/>
    <w:rsid w:val="08585DCE"/>
    <w:rsid w:val="08585F44"/>
    <w:rsid w:val="08585F9F"/>
    <w:rsid w:val="08585FBB"/>
    <w:rsid w:val="08585FE8"/>
    <w:rsid w:val="08585FE9"/>
    <w:rsid w:val="08586025"/>
    <w:rsid w:val="08586035"/>
    <w:rsid w:val="08586061"/>
    <w:rsid w:val="0858608B"/>
    <w:rsid w:val="085860DA"/>
    <w:rsid w:val="085861C3"/>
    <w:rsid w:val="085861E4"/>
    <w:rsid w:val="08586219"/>
    <w:rsid w:val="08586232"/>
    <w:rsid w:val="08586274"/>
    <w:rsid w:val="085862C6"/>
    <w:rsid w:val="085864D8"/>
    <w:rsid w:val="0858650B"/>
    <w:rsid w:val="085865B7"/>
    <w:rsid w:val="08586620"/>
    <w:rsid w:val="08586628"/>
    <w:rsid w:val="085866C8"/>
    <w:rsid w:val="08586794"/>
    <w:rsid w:val="085867CD"/>
    <w:rsid w:val="085867E6"/>
    <w:rsid w:val="08586875"/>
    <w:rsid w:val="08586967"/>
    <w:rsid w:val="08586983"/>
    <w:rsid w:val="08586A6D"/>
    <w:rsid w:val="08586ADE"/>
    <w:rsid w:val="08586AE2"/>
    <w:rsid w:val="08586B91"/>
    <w:rsid w:val="08586BFD"/>
    <w:rsid w:val="08586C0F"/>
    <w:rsid w:val="08586C37"/>
    <w:rsid w:val="08586C58"/>
    <w:rsid w:val="08586C80"/>
    <w:rsid w:val="08586CC8"/>
    <w:rsid w:val="08586CF1"/>
    <w:rsid w:val="08586D30"/>
    <w:rsid w:val="08586D31"/>
    <w:rsid w:val="08586D6F"/>
    <w:rsid w:val="08586DDB"/>
    <w:rsid w:val="08586E36"/>
    <w:rsid w:val="08586E6D"/>
    <w:rsid w:val="08586E85"/>
    <w:rsid w:val="08586E92"/>
    <w:rsid w:val="08586E9C"/>
    <w:rsid w:val="08586F85"/>
    <w:rsid w:val="08586FCE"/>
    <w:rsid w:val="08586FFD"/>
    <w:rsid w:val="08587042"/>
    <w:rsid w:val="0858717B"/>
    <w:rsid w:val="085871FB"/>
    <w:rsid w:val="08587207"/>
    <w:rsid w:val="08587264"/>
    <w:rsid w:val="0858728E"/>
    <w:rsid w:val="085872EF"/>
    <w:rsid w:val="0858730C"/>
    <w:rsid w:val="085873F9"/>
    <w:rsid w:val="08587401"/>
    <w:rsid w:val="0858741F"/>
    <w:rsid w:val="085875A0"/>
    <w:rsid w:val="085878BD"/>
    <w:rsid w:val="085878F7"/>
    <w:rsid w:val="0858790D"/>
    <w:rsid w:val="0858791C"/>
    <w:rsid w:val="085879D3"/>
    <w:rsid w:val="08587AB0"/>
    <w:rsid w:val="08587BF4"/>
    <w:rsid w:val="08587C1F"/>
    <w:rsid w:val="08587D77"/>
    <w:rsid w:val="08587DA2"/>
    <w:rsid w:val="08587E96"/>
    <w:rsid w:val="08587EC5"/>
    <w:rsid w:val="08587FDF"/>
    <w:rsid w:val="0859011D"/>
    <w:rsid w:val="0859029A"/>
    <w:rsid w:val="0859035B"/>
    <w:rsid w:val="0859044B"/>
    <w:rsid w:val="085904D1"/>
    <w:rsid w:val="08590563"/>
    <w:rsid w:val="0859056E"/>
    <w:rsid w:val="0859057A"/>
    <w:rsid w:val="085905BE"/>
    <w:rsid w:val="08590622"/>
    <w:rsid w:val="0859068B"/>
    <w:rsid w:val="08590748"/>
    <w:rsid w:val="08590791"/>
    <w:rsid w:val="085907DD"/>
    <w:rsid w:val="085908E2"/>
    <w:rsid w:val="08590AB7"/>
    <w:rsid w:val="08590BCE"/>
    <w:rsid w:val="08590CA5"/>
    <w:rsid w:val="08590D0A"/>
    <w:rsid w:val="08590DB0"/>
    <w:rsid w:val="08590DF4"/>
    <w:rsid w:val="08590E13"/>
    <w:rsid w:val="08590E2D"/>
    <w:rsid w:val="08590E6E"/>
    <w:rsid w:val="08590EA8"/>
    <w:rsid w:val="08590F71"/>
    <w:rsid w:val="08590FF0"/>
    <w:rsid w:val="08591074"/>
    <w:rsid w:val="08591258"/>
    <w:rsid w:val="0859127B"/>
    <w:rsid w:val="085912D1"/>
    <w:rsid w:val="08591310"/>
    <w:rsid w:val="0859138B"/>
    <w:rsid w:val="0859139C"/>
    <w:rsid w:val="085913D2"/>
    <w:rsid w:val="085913FC"/>
    <w:rsid w:val="085914F8"/>
    <w:rsid w:val="08591557"/>
    <w:rsid w:val="0859158E"/>
    <w:rsid w:val="08591639"/>
    <w:rsid w:val="085916B0"/>
    <w:rsid w:val="08591742"/>
    <w:rsid w:val="08591815"/>
    <w:rsid w:val="0859185D"/>
    <w:rsid w:val="085918C0"/>
    <w:rsid w:val="085918CF"/>
    <w:rsid w:val="08591938"/>
    <w:rsid w:val="08591A2E"/>
    <w:rsid w:val="08591A72"/>
    <w:rsid w:val="08591AA6"/>
    <w:rsid w:val="08591BEA"/>
    <w:rsid w:val="08591D05"/>
    <w:rsid w:val="08591DC0"/>
    <w:rsid w:val="08591E64"/>
    <w:rsid w:val="08591FE0"/>
    <w:rsid w:val="08591FE7"/>
    <w:rsid w:val="08592061"/>
    <w:rsid w:val="085921FE"/>
    <w:rsid w:val="08592279"/>
    <w:rsid w:val="085922A1"/>
    <w:rsid w:val="085922E3"/>
    <w:rsid w:val="085923BA"/>
    <w:rsid w:val="08592424"/>
    <w:rsid w:val="08592451"/>
    <w:rsid w:val="0859250C"/>
    <w:rsid w:val="0859256B"/>
    <w:rsid w:val="0859257E"/>
    <w:rsid w:val="085925D9"/>
    <w:rsid w:val="0859262B"/>
    <w:rsid w:val="08592642"/>
    <w:rsid w:val="08592672"/>
    <w:rsid w:val="0859268E"/>
    <w:rsid w:val="085926AF"/>
    <w:rsid w:val="08592701"/>
    <w:rsid w:val="08592747"/>
    <w:rsid w:val="0859274A"/>
    <w:rsid w:val="08592759"/>
    <w:rsid w:val="08592925"/>
    <w:rsid w:val="08592AA2"/>
    <w:rsid w:val="08592BB6"/>
    <w:rsid w:val="08592BD7"/>
    <w:rsid w:val="08592C02"/>
    <w:rsid w:val="08592CDE"/>
    <w:rsid w:val="08592D18"/>
    <w:rsid w:val="08592D19"/>
    <w:rsid w:val="08592D57"/>
    <w:rsid w:val="08592E09"/>
    <w:rsid w:val="08592E1C"/>
    <w:rsid w:val="08592E87"/>
    <w:rsid w:val="08592FA7"/>
    <w:rsid w:val="08592FD3"/>
    <w:rsid w:val="08592FFC"/>
    <w:rsid w:val="0859304C"/>
    <w:rsid w:val="0859308C"/>
    <w:rsid w:val="08593176"/>
    <w:rsid w:val="085932F9"/>
    <w:rsid w:val="08593332"/>
    <w:rsid w:val="08593360"/>
    <w:rsid w:val="0859348E"/>
    <w:rsid w:val="08593505"/>
    <w:rsid w:val="08593741"/>
    <w:rsid w:val="0859375C"/>
    <w:rsid w:val="085937CA"/>
    <w:rsid w:val="08593858"/>
    <w:rsid w:val="0859388D"/>
    <w:rsid w:val="08593908"/>
    <w:rsid w:val="0859397D"/>
    <w:rsid w:val="08593A12"/>
    <w:rsid w:val="08593A2D"/>
    <w:rsid w:val="08593A59"/>
    <w:rsid w:val="08593B6C"/>
    <w:rsid w:val="08593B93"/>
    <w:rsid w:val="08593DB1"/>
    <w:rsid w:val="08593E46"/>
    <w:rsid w:val="08593E5D"/>
    <w:rsid w:val="08593E5F"/>
    <w:rsid w:val="08593E93"/>
    <w:rsid w:val="08593EEB"/>
    <w:rsid w:val="08593F23"/>
    <w:rsid w:val="08593FB1"/>
    <w:rsid w:val="08594011"/>
    <w:rsid w:val="085940BC"/>
    <w:rsid w:val="085940EF"/>
    <w:rsid w:val="0859414A"/>
    <w:rsid w:val="085941A9"/>
    <w:rsid w:val="085942B7"/>
    <w:rsid w:val="085943C7"/>
    <w:rsid w:val="08594488"/>
    <w:rsid w:val="085944C0"/>
    <w:rsid w:val="0859453F"/>
    <w:rsid w:val="085945F5"/>
    <w:rsid w:val="08594655"/>
    <w:rsid w:val="085946B3"/>
    <w:rsid w:val="08594786"/>
    <w:rsid w:val="08594799"/>
    <w:rsid w:val="0859480C"/>
    <w:rsid w:val="08594826"/>
    <w:rsid w:val="08594864"/>
    <w:rsid w:val="08594943"/>
    <w:rsid w:val="085949D2"/>
    <w:rsid w:val="08594A97"/>
    <w:rsid w:val="08594AE1"/>
    <w:rsid w:val="08594B31"/>
    <w:rsid w:val="08594BE9"/>
    <w:rsid w:val="08594BF2"/>
    <w:rsid w:val="08594C0E"/>
    <w:rsid w:val="08594CD3"/>
    <w:rsid w:val="08594D44"/>
    <w:rsid w:val="08594D58"/>
    <w:rsid w:val="08594DB9"/>
    <w:rsid w:val="08594E4D"/>
    <w:rsid w:val="08594ECA"/>
    <w:rsid w:val="08594F2D"/>
    <w:rsid w:val="08595081"/>
    <w:rsid w:val="08595093"/>
    <w:rsid w:val="085950E0"/>
    <w:rsid w:val="08595102"/>
    <w:rsid w:val="08595107"/>
    <w:rsid w:val="085951C7"/>
    <w:rsid w:val="085951E1"/>
    <w:rsid w:val="085951E3"/>
    <w:rsid w:val="08595219"/>
    <w:rsid w:val="08595245"/>
    <w:rsid w:val="085952A2"/>
    <w:rsid w:val="085952EF"/>
    <w:rsid w:val="0859531D"/>
    <w:rsid w:val="08595394"/>
    <w:rsid w:val="085953BC"/>
    <w:rsid w:val="0859548C"/>
    <w:rsid w:val="085954FA"/>
    <w:rsid w:val="08595529"/>
    <w:rsid w:val="08595579"/>
    <w:rsid w:val="08595582"/>
    <w:rsid w:val="08595631"/>
    <w:rsid w:val="08595634"/>
    <w:rsid w:val="0859567A"/>
    <w:rsid w:val="085956C3"/>
    <w:rsid w:val="085956C8"/>
    <w:rsid w:val="0859571E"/>
    <w:rsid w:val="08595741"/>
    <w:rsid w:val="08595765"/>
    <w:rsid w:val="085957CA"/>
    <w:rsid w:val="08595944"/>
    <w:rsid w:val="0859597D"/>
    <w:rsid w:val="085959B1"/>
    <w:rsid w:val="085959BC"/>
    <w:rsid w:val="085959CA"/>
    <w:rsid w:val="085959D1"/>
    <w:rsid w:val="08595BE6"/>
    <w:rsid w:val="08595BF3"/>
    <w:rsid w:val="08595C01"/>
    <w:rsid w:val="08595D2B"/>
    <w:rsid w:val="08595D6D"/>
    <w:rsid w:val="08595DA6"/>
    <w:rsid w:val="08595E24"/>
    <w:rsid w:val="08595F25"/>
    <w:rsid w:val="08595F85"/>
    <w:rsid w:val="08595FC3"/>
    <w:rsid w:val="08596030"/>
    <w:rsid w:val="08596091"/>
    <w:rsid w:val="085960E6"/>
    <w:rsid w:val="08596101"/>
    <w:rsid w:val="085961AD"/>
    <w:rsid w:val="085961AE"/>
    <w:rsid w:val="085961F1"/>
    <w:rsid w:val="0859620E"/>
    <w:rsid w:val="085962A1"/>
    <w:rsid w:val="0859631F"/>
    <w:rsid w:val="085963E6"/>
    <w:rsid w:val="085963FF"/>
    <w:rsid w:val="08596421"/>
    <w:rsid w:val="0859643F"/>
    <w:rsid w:val="085964DA"/>
    <w:rsid w:val="085965AF"/>
    <w:rsid w:val="08596749"/>
    <w:rsid w:val="085967B2"/>
    <w:rsid w:val="085967D5"/>
    <w:rsid w:val="08596891"/>
    <w:rsid w:val="08596909"/>
    <w:rsid w:val="085969A5"/>
    <w:rsid w:val="085969E7"/>
    <w:rsid w:val="085969F4"/>
    <w:rsid w:val="08596A46"/>
    <w:rsid w:val="08596B29"/>
    <w:rsid w:val="08596B76"/>
    <w:rsid w:val="08596BD6"/>
    <w:rsid w:val="08596C36"/>
    <w:rsid w:val="08596D26"/>
    <w:rsid w:val="08596D47"/>
    <w:rsid w:val="08596E90"/>
    <w:rsid w:val="08596F2C"/>
    <w:rsid w:val="08597032"/>
    <w:rsid w:val="08597050"/>
    <w:rsid w:val="085970BF"/>
    <w:rsid w:val="08597188"/>
    <w:rsid w:val="08597271"/>
    <w:rsid w:val="085972F9"/>
    <w:rsid w:val="085973E1"/>
    <w:rsid w:val="0859741E"/>
    <w:rsid w:val="085974C6"/>
    <w:rsid w:val="08597528"/>
    <w:rsid w:val="08597561"/>
    <w:rsid w:val="0859757B"/>
    <w:rsid w:val="085975E7"/>
    <w:rsid w:val="0859760D"/>
    <w:rsid w:val="0859769A"/>
    <w:rsid w:val="0859769F"/>
    <w:rsid w:val="08597717"/>
    <w:rsid w:val="085977BE"/>
    <w:rsid w:val="085977F9"/>
    <w:rsid w:val="08597847"/>
    <w:rsid w:val="085978C7"/>
    <w:rsid w:val="08597954"/>
    <w:rsid w:val="08597A66"/>
    <w:rsid w:val="08597B9E"/>
    <w:rsid w:val="08597BBD"/>
    <w:rsid w:val="08597BC1"/>
    <w:rsid w:val="08597BF0"/>
    <w:rsid w:val="08597C88"/>
    <w:rsid w:val="08597CC8"/>
    <w:rsid w:val="08597CF3"/>
    <w:rsid w:val="08597D6C"/>
    <w:rsid w:val="08597D86"/>
    <w:rsid w:val="08597EC7"/>
    <w:rsid w:val="08597EF6"/>
    <w:rsid w:val="08597F68"/>
    <w:rsid w:val="08597F69"/>
    <w:rsid w:val="08597F8B"/>
    <w:rsid w:val="08597FDB"/>
    <w:rsid w:val="085A008D"/>
    <w:rsid w:val="085A00D8"/>
    <w:rsid w:val="085A016B"/>
    <w:rsid w:val="085A01DF"/>
    <w:rsid w:val="085A022B"/>
    <w:rsid w:val="085A0246"/>
    <w:rsid w:val="085A026E"/>
    <w:rsid w:val="085A0275"/>
    <w:rsid w:val="085A028C"/>
    <w:rsid w:val="085A029F"/>
    <w:rsid w:val="085A034A"/>
    <w:rsid w:val="085A03E8"/>
    <w:rsid w:val="085A0470"/>
    <w:rsid w:val="085A04A4"/>
    <w:rsid w:val="085A0629"/>
    <w:rsid w:val="085A078E"/>
    <w:rsid w:val="085A0866"/>
    <w:rsid w:val="085A08D3"/>
    <w:rsid w:val="085A08E3"/>
    <w:rsid w:val="085A08EA"/>
    <w:rsid w:val="085A09DB"/>
    <w:rsid w:val="085A09FF"/>
    <w:rsid w:val="085A0A4F"/>
    <w:rsid w:val="085A0B0E"/>
    <w:rsid w:val="085A0B31"/>
    <w:rsid w:val="085A0B42"/>
    <w:rsid w:val="085A0C49"/>
    <w:rsid w:val="085A0C97"/>
    <w:rsid w:val="085A0D20"/>
    <w:rsid w:val="085A0D3B"/>
    <w:rsid w:val="085A0DB2"/>
    <w:rsid w:val="085A0DE4"/>
    <w:rsid w:val="085A0DE6"/>
    <w:rsid w:val="085A0E26"/>
    <w:rsid w:val="085A0E86"/>
    <w:rsid w:val="085A0E95"/>
    <w:rsid w:val="085A0EA5"/>
    <w:rsid w:val="085A0FE0"/>
    <w:rsid w:val="085A10F0"/>
    <w:rsid w:val="085A110F"/>
    <w:rsid w:val="085A11A0"/>
    <w:rsid w:val="085A11D8"/>
    <w:rsid w:val="085A1291"/>
    <w:rsid w:val="085A12C5"/>
    <w:rsid w:val="085A1333"/>
    <w:rsid w:val="085A13A5"/>
    <w:rsid w:val="085A13F6"/>
    <w:rsid w:val="085A1451"/>
    <w:rsid w:val="085A14A0"/>
    <w:rsid w:val="085A14F7"/>
    <w:rsid w:val="085A151A"/>
    <w:rsid w:val="085A15CC"/>
    <w:rsid w:val="085A160F"/>
    <w:rsid w:val="085A1619"/>
    <w:rsid w:val="085A161A"/>
    <w:rsid w:val="085A167C"/>
    <w:rsid w:val="085A1690"/>
    <w:rsid w:val="085A1790"/>
    <w:rsid w:val="085A17E9"/>
    <w:rsid w:val="085A17F3"/>
    <w:rsid w:val="085A17F5"/>
    <w:rsid w:val="085A187D"/>
    <w:rsid w:val="085A18E7"/>
    <w:rsid w:val="085A18F3"/>
    <w:rsid w:val="085A19DB"/>
    <w:rsid w:val="085A1B03"/>
    <w:rsid w:val="085A1B22"/>
    <w:rsid w:val="085A1BC4"/>
    <w:rsid w:val="085A1C47"/>
    <w:rsid w:val="085A1C69"/>
    <w:rsid w:val="085A1C75"/>
    <w:rsid w:val="085A1D31"/>
    <w:rsid w:val="085A1E45"/>
    <w:rsid w:val="085A1EED"/>
    <w:rsid w:val="085A1F02"/>
    <w:rsid w:val="085A1F90"/>
    <w:rsid w:val="085A20AC"/>
    <w:rsid w:val="085A20BC"/>
    <w:rsid w:val="085A20FD"/>
    <w:rsid w:val="085A215D"/>
    <w:rsid w:val="085A21AD"/>
    <w:rsid w:val="085A227B"/>
    <w:rsid w:val="085A22F4"/>
    <w:rsid w:val="085A2305"/>
    <w:rsid w:val="085A2384"/>
    <w:rsid w:val="085A243E"/>
    <w:rsid w:val="085A24D1"/>
    <w:rsid w:val="085A24EE"/>
    <w:rsid w:val="085A25E7"/>
    <w:rsid w:val="085A263B"/>
    <w:rsid w:val="085A266A"/>
    <w:rsid w:val="085A274D"/>
    <w:rsid w:val="085A283F"/>
    <w:rsid w:val="085A28E1"/>
    <w:rsid w:val="085A291C"/>
    <w:rsid w:val="085A291E"/>
    <w:rsid w:val="085A2931"/>
    <w:rsid w:val="085A29F6"/>
    <w:rsid w:val="085A2A80"/>
    <w:rsid w:val="085A2AAC"/>
    <w:rsid w:val="085A2AE9"/>
    <w:rsid w:val="085A2B68"/>
    <w:rsid w:val="085A2D16"/>
    <w:rsid w:val="085A2D40"/>
    <w:rsid w:val="085A2D90"/>
    <w:rsid w:val="085A2DA8"/>
    <w:rsid w:val="085A2E49"/>
    <w:rsid w:val="085A2EF4"/>
    <w:rsid w:val="085A2F4B"/>
    <w:rsid w:val="085A3022"/>
    <w:rsid w:val="085A307D"/>
    <w:rsid w:val="085A308D"/>
    <w:rsid w:val="085A313E"/>
    <w:rsid w:val="085A31C7"/>
    <w:rsid w:val="085A32AC"/>
    <w:rsid w:val="085A32EB"/>
    <w:rsid w:val="085A3303"/>
    <w:rsid w:val="085A33D1"/>
    <w:rsid w:val="085A34A7"/>
    <w:rsid w:val="085A3522"/>
    <w:rsid w:val="085A356C"/>
    <w:rsid w:val="085A35B3"/>
    <w:rsid w:val="085A3619"/>
    <w:rsid w:val="085A37D3"/>
    <w:rsid w:val="085A37D5"/>
    <w:rsid w:val="085A37FA"/>
    <w:rsid w:val="085A37FD"/>
    <w:rsid w:val="085A3862"/>
    <w:rsid w:val="085A397A"/>
    <w:rsid w:val="085A3989"/>
    <w:rsid w:val="085A39DF"/>
    <w:rsid w:val="085A3AFB"/>
    <w:rsid w:val="085A3D24"/>
    <w:rsid w:val="085A3DFA"/>
    <w:rsid w:val="085A3EBE"/>
    <w:rsid w:val="085A3FFA"/>
    <w:rsid w:val="085A4003"/>
    <w:rsid w:val="085A413F"/>
    <w:rsid w:val="085A4172"/>
    <w:rsid w:val="085A4190"/>
    <w:rsid w:val="085A41C6"/>
    <w:rsid w:val="085A43FC"/>
    <w:rsid w:val="085A4439"/>
    <w:rsid w:val="085A4464"/>
    <w:rsid w:val="085A44AF"/>
    <w:rsid w:val="085A44CA"/>
    <w:rsid w:val="085A44CD"/>
    <w:rsid w:val="085A4525"/>
    <w:rsid w:val="085A4554"/>
    <w:rsid w:val="085A4579"/>
    <w:rsid w:val="085A4600"/>
    <w:rsid w:val="085A4727"/>
    <w:rsid w:val="085A4757"/>
    <w:rsid w:val="085A475E"/>
    <w:rsid w:val="085A479A"/>
    <w:rsid w:val="085A4892"/>
    <w:rsid w:val="085A48AC"/>
    <w:rsid w:val="085A48DD"/>
    <w:rsid w:val="085A498B"/>
    <w:rsid w:val="085A4A62"/>
    <w:rsid w:val="085A4B8D"/>
    <w:rsid w:val="085A4B99"/>
    <w:rsid w:val="085A4BD7"/>
    <w:rsid w:val="085A4D75"/>
    <w:rsid w:val="085A4E2F"/>
    <w:rsid w:val="085A4E53"/>
    <w:rsid w:val="085A4E7F"/>
    <w:rsid w:val="085A4EAA"/>
    <w:rsid w:val="085A4EB2"/>
    <w:rsid w:val="085A4F0D"/>
    <w:rsid w:val="085A506B"/>
    <w:rsid w:val="085A506C"/>
    <w:rsid w:val="085A50B1"/>
    <w:rsid w:val="085A50FD"/>
    <w:rsid w:val="085A5172"/>
    <w:rsid w:val="085A51D6"/>
    <w:rsid w:val="085A52BE"/>
    <w:rsid w:val="085A52F6"/>
    <w:rsid w:val="085A537C"/>
    <w:rsid w:val="085A54EE"/>
    <w:rsid w:val="085A550A"/>
    <w:rsid w:val="085A5524"/>
    <w:rsid w:val="085A55A9"/>
    <w:rsid w:val="085A55C7"/>
    <w:rsid w:val="085A5722"/>
    <w:rsid w:val="085A57D9"/>
    <w:rsid w:val="085A57EC"/>
    <w:rsid w:val="085A5899"/>
    <w:rsid w:val="085A58C2"/>
    <w:rsid w:val="085A5946"/>
    <w:rsid w:val="085A596D"/>
    <w:rsid w:val="085A59FA"/>
    <w:rsid w:val="085A5B3C"/>
    <w:rsid w:val="085A5BA3"/>
    <w:rsid w:val="085A5BAF"/>
    <w:rsid w:val="085A5BD2"/>
    <w:rsid w:val="085A5BDF"/>
    <w:rsid w:val="085A5BF9"/>
    <w:rsid w:val="085A5DA5"/>
    <w:rsid w:val="085A5DDD"/>
    <w:rsid w:val="085A5DF4"/>
    <w:rsid w:val="085A5ECE"/>
    <w:rsid w:val="085A5EED"/>
    <w:rsid w:val="085A5F5E"/>
    <w:rsid w:val="085A5FAE"/>
    <w:rsid w:val="085A5FE5"/>
    <w:rsid w:val="085A6005"/>
    <w:rsid w:val="085A6044"/>
    <w:rsid w:val="085A60B5"/>
    <w:rsid w:val="085A6148"/>
    <w:rsid w:val="085A61E4"/>
    <w:rsid w:val="085A6258"/>
    <w:rsid w:val="085A626D"/>
    <w:rsid w:val="085A62F1"/>
    <w:rsid w:val="085A637E"/>
    <w:rsid w:val="085A6397"/>
    <w:rsid w:val="085A63C8"/>
    <w:rsid w:val="085A6423"/>
    <w:rsid w:val="085A660F"/>
    <w:rsid w:val="085A6805"/>
    <w:rsid w:val="085A68A8"/>
    <w:rsid w:val="085A690F"/>
    <w:rsid w:val="085A69D0"/>
    <w:rsid w:val="085A6A2A"/>
    <w:rsid w:val="085A6ADB"/>
    <w:rsid w:val="085A6B5C"/>
    <w:rsid w:val="085A6C15"/>
    <w:rsid w:val="085A6D18"/>
    <w:rsid w:val="085A6D1D"/>
    <w:rsid w:val="085A6D32"/>
    <w:rsid w:val="085A6D81"/>
    <w:rsid w:val="085A6E28"/>
    <w:rsid w:val="085A6E5D"/>
    <w:rsid w:val="085A6F31"/>
    <w:rsid w:val="085A6FBB"/>
    <w:rsid w:val="085A703B"/>
    <w:rsid w:val="085A70D8"/>
    <w:rsid w:val="085A71F5"/>
    <w:rsid w:val="085A7252"/>
    <w:rsid w:val="085A7298"/>
    <w:rsid w:val="085A72D0"/>
    <w:rsid w:val="085A72E1"/>
    <w:rsid w:val="085A7318"/>
    <w:rsid w:val="085A73E2"/>
    <w:rsid w:val="085A7495"/>
    <w:rsid w:val="085A74C1"/>
    <w:rsid w:val="085A74DE"/>
    <w:rsid w:val="085A74EA"/>
    <w:rsid w:val="085A7507"/>
    <w:rsid w:val="085A758D"/>
    <w:rsid w:val="085A7590"/>
    <w:rsid w:val="085A75D3"/>
    <w:rsid w:val="085A7653"/>
    <w:rsid w:val="085A768A"/>
    <w:rsid w:val="085A7697"/>
    <w:rsid w:val="085A76B4"/>
    <w:rsid w:val="085A775E"/>
    <w:rsid w:val="085A7770"/>
    <w:rsid w:val="085A7781"/>
    <w:rsid w:val="085A7792"/>
    <w:rsid w:val="085A77A0"/>
    <w:rsid w:val="085A7836"/>
    <w:rsid w:val="085A78B7"/>
    <w:rsid w:val="085A7934"/>
    <w:rsid w:val="085A7964"/>
    <w:rsid w:val="085A79FA"/>
    <w:rsid w:val="085A7A30"/>
    <w:rsid w:val="085A7A6B"/>
    <w:rsid w:val="085A7A73"/>
    <w:rsid w:val="085A7A97"/>
    <w:rsid w:val="085A7AA2"/>
    <w:rsid w:val="085A7B85"/>
    <w:rsid w:val="085A7BD6"/>
    <w:rsid w:val="085A7C1A"/>
    <w:rsid w:val="085A7CB9"/>
    <w:rsid w:val="085A7E30"/>
    <w:rsid w:val="085A7E69"/>
    <w:rsid w:val="085A7E8D"/>
    <w:rsid w:val="085A7F75"/>
    <w:rsid w:val="085A7F8C"/>
    <w:rsid w:val="085B0077"/>
    <w:rsid w:val="085B00DD"/>
    <w:rsid w:val="085B00E4"/>
    <w:rsid w:val="085B0144"/>
    <w:rsid w:val="085B021C"/>
    <w:rsid w:val="085B022A"/>
    <w:rsid w:val="085B025C"/>
    <w:rsid w:val="085B025E"/>
    <w:rsid w:val="085B0376"/>
    <w:rsid w:val="085B03D8"/>
    <w:rsid w:val="085B04C6"/>
    <w:rsid w:val="085B04CE"/>
    <w:rsid w:val="085B060B"/>
    <w:rsid w:val="085B0688"/>
    <w:rsid w:val="085B069D"/>
    <w:rsid w:val="085B06FB"/>
    <w:rsid w:val="085B0754"/>
    <w:rsid w:val="085B07CE"/>
    <w:rsid w:val="085B082D"/>
    <w:rsid w:val="085B084E"/>
    <w:rsid w:val="085B085C"/>
    <w:rsid w:val="085B08F9"/>
    <w:rsid w:val="085B0965"/>
    <w:rsid w:val="085B0A22"/>
    <w:rsid w:val="085B0A2C"/>
    <w:rsid w:val="085B0AAF"/>
    <w:rsid w:val="085B0AD1"/>
    <w:rsid w:val="085B0BD3"/>
    <w:rsid w:val="085B0C4A"/>
    <w:rsid w:val="085B0C89"/>
    <w:rsid w:val="085B0CAF"/>
    <w:rsid w:val="085B0D38"/>
    <w:rsid w:val="085B0D8F"/>
    <w:rsid w:val="085B0DCD"/>
    <w:rsid w:val="085B0DD1"/>
    <w:rsid w:val="085B0E21"/>
    <w:rsid w:val="085B0ECD"/>
    <w:rsid w:val="085B0F67"/>
    <w:rsid w:val="085B1018"/>
    <w:rsid w:val="085B1094"/>
    <w:rsid w:val="085B10DF"/>
    <w:rsid w:val="085B10FD"/>
    <w:rsid w:val="085B120C"/>
    <w:rsid w:val="085B1342"/>
    <w:rsid w:val="085B1352"/>
    <w:rsid w:val="085B1615"/>
    <w:rsid w:val="085B1618"/>
    <w:rsid w:val="085B1645"/>
    <w:rsid w:val="085B16D2"/>
    <w:rsid w:val="085B16DF"/>
    <w:rsid w:val="085B17DB"/>
    <w:rsid w:val="085B187D"/>
    <w:rsid w:val="085B199B"/>
    <w:rsid w:val="085B19CF"/>
    <w:rsid w:val="085B1A97"/>
    <w:rsid w:val="085B1B28"/>
    <w:rsid w:val="085B1B58"/>
    <w:rsid w:val="085B1BDF"/>
    <w:rsid w:val="085B1C02"/>
    <w:rsid w:val="085B1C7C"/>
    <w:rsid w:val="085B1D70"/>
    <w:rsid w:val="085B1E19"/>
    <w:rsid w:val="085B1F06"/>
    <w:rsid w:val="085B1F3C"/>
    <w:rsid w:val="085B1F54"/>
    <w:rsid w:val="085B2040"/>
    <w:rsid w:val="085B205E"/>
    <w:rsid w:val="085B212E"/>
    <w:rsid w:val="085B214F"/>
    <w:rsid w:val="085B21CE"/>
    <w:rsid w:val="085B2247"/>
    <w:rsid w:val="085B22D8"/>
    <w:rsid w:val="085B22EC"/>
    <w:rsid w:val="085B23B3"/>
    <w:rsid w:val="085B23E5"/>
    <w:rsid w:val="085B23FB"/>
    <w:rsid w:val="085B242F"/>
    <w:rsid w:val="085B247F"/>
    <w:rsid w:val="085B2512"/>
    <w:rsid w:val="085B2560"/>
    <w:rsid w:val="085B2623"/>
    <w:rsid w:val="085B2686"/>
    <w:rsid w:val="085B2691"/>
    <w:rsid w:val="085B289C"/>
    <w:rsid w:val="085B28BD"/>
    <w:rsid w:val="085B2A3E"/>
    <w:rsid w:val="085B2AE9"/>
    <w:rsid w:val="085B2B60"/>
    <w:rsid w:val="085B2C44"/>
    <w:rsid w:val="085B2CFF"/>
    <w:rsid w:val="085B2D1D"/>
    <w:rsid w:val="085B2D42"/>
    <w:rsid w:val="085B2DD2"/>
    <w:rsid w:val="085B2DE8"/>
    <w:rsid w:val="085B2E69"/>
    <w:rsid w:val="085B2F4C"/>
    <w:rsid w:val="085B2F6F"/>
    <w:rsid w:val="085B300B"/>
    <w:rsid w:val="085B30A6"/>
    <w:rsid w:val="085B30A9"/>
    <w:rsid w:val="085B31B6"/>
    <w:rsid w:val="085B325A"/>
    <w:rsid w:val="085B3282"/>
    <w:rsid w:val="085B330C"/>
    <w:rsid w:val="085B331D"/>
    <w:rsid w:val="085B3379"/>
    <w:rsid w:val="085B3408"/>
    <w:rsid w:val="085B3481"/>
    <w:rsid w:val="085B35ED"/>
    <w:rsid w:val="085B3614"/>
    <w:rsid w:val="085B365C"/>
    <w:rsid w:val="085B366D"/>
    <w:rsid w:val="085B36B3"/>
    <w:rsid w:val="085B36B8"/>
    <w:rsid w:val="085B3735"/>
    <w:rsid w:val="085B3754"/>
    <w:rsid w:val="085B394D"/>
    <w:rsid w:val="085B3978"/>
    <w:rsid w:val="085B3A0E"/>
    <w:rsid w:val="085B3A40"/>
    <w:rsid w:val="085B3B4D"/>
    <w:rsid w:val="085B3C66"/>
    <w:rsid w:val="085B3FBB"/>
    <w:rsid w:val="085B3FF4"/>
    <w:rsid w:val="085B402B"/>
    <w:rsid w:val="085B404D"/>
    <w:rsid w:val="085B4050"/>
    <w:rsid w:val="085B4074"/>
    <w:rsid w:val="085B40D2"/>
    <w:rsid w:val="085B41A7"/>
    <w:rsid w:val="085B436F"/>
    <w:rsid w:val="085B4398"/>
    <w:rsid w:val="085B4415"/>
    <w:rsid w:val="085B444B"/>
    <w:rsid w:val="085B448C"/>
    <w:rsid w:val="085B448E"/>
    <w:rsid w:val="085B4504"/>
    <w:rsid w:val="085B45B6"/>
    <w:rsid w:val="085B45ED"/>
    <w:rsid w:val="085B469C"/>
    <w:rsid w:val="085B4740"/>
    <w:rsid w:val="085B47DA"/>
    <w:rsid w:val="085B4904"/>
    <w:rsid w:val="085B4A8E"/>
    <w:rsid w:val="085B4AD4"/>
    <w:rsid w:val="085B4B86"/>
    <w:rsid w:val="085B4C1B"/>
    <w:rsid w:val="085B4C78"/>
    <w:rsid w:val="085B4CAC"/>
    <w:rsid w:val="085B4D37"/>
    <w:rsid w:val="085B4D84"/>
    <w:rsid w:val="085B4D98"/>
    <w:rsid w:val="085B501A"/>
    <w:rsid w:val="085B5046"/>
    <w:rsid w:val="085B5084"/>
    <w:rsid w:val="085B512F"/>
    <w:rsid w:val="085B5257"/>
    <w:rsid w:val="085B52C0"/>
    <w:rsid w:val="085B52F5"/>
    <w:rsid w:val="085B5458"/>
    <w:rsid w:val="085B55B2"/>
    <w:rsid w:val="085B57E3"/>
    <w:rsid w:val="085B586D"/>
    <w:rsid w:val="085B5A42"/>
    <w:rsid w:val="085B5A55"/>
    <w:rsid w:val="085B5B33"/>
    <w:rsid w:val="085B5BBD"/>
    <w:rsid w:val="085B5BC9"/>
    <w:rsid w:val="085B5C6F"/>
    <w:rsid w:val="085B5C7E"/>
    <w:rsid w:val="085B5D24"/>
    <w:rsid w:val="085B5D65"/>
    <w:rsid w:val="085B5D6B"/>
    <w:rsid w:val="085B5DC8"/>
    <w:rsid w:val="085B5E7B"/>
    <w:rsid w:val="085B5F68"/>
    <w:rsid w:val="085B5F9A"/>
    <w:rsid w:val="085B5FC0"/>
    <w:rsid w:val="085B5FED"/>
    <w:rsid w:val="085B60C7"/>
    <w:rsid w:val="085B60E1"/>
    <w:rsid w:val="085B6136"/>
    <w:rsid w:val="085B6194"/>
    <w:rsid w:val="085B6229"/>
    <w:rsid w:val="085B6257"/>
    <w:rsid w:val="085B62A0"/>
    <w:rsid w:val="085B62B6"/>
    <w:rsid w:val="085B637A"/>
    <w:rsid w:val="085B63D8"/>
    <w:rsid w:val="085B63E6"/>
    <w:rsid w:val="085B63F2"/>
    <w:rsid w:val="085B6408"/>
    <w:rsid w:val="085B65EF"/>
    <w:rsid w:val="085B664D"/>
    <w:rsid w:val="085B669C"/>
    <w:rsid w:val="085B6834"/>
    <w:rsid w:val="085B6857"/>
    <w:rsid w:val="085B6873"/>
    <w:rsid w:val="085B6879"/>
    <w:rsid w:val="085B68A9"/>
    <w:rsid w:val="085B6928"/>
    <w:rsid w:val="085B6A09"/>
    <w:rsid w:val="085B6AF1"/>
    <w:rsid w:val="085B6B60"/>
    <w:rsid w:val="085B6C42"/>
    <w:rsid w:val="085B6CC0"/>
    <w:rsid w:val="085B6CED"/>
    <w:rsid w:val="085B6D10"/>
    <w:rsid w:val="085B6D39"/>
    <w:rsid w:val="085B6D7D"/>
    <w:rsid w:val="085B6DC9"/>
    <w:rsid w:val="085B6E3A"/>
    <w:rsid w:val="085B6E52"/>
    <w:rsid w:val="085B6E82"/>
    <w:rsid w:val="085B6F07"/>
    <w:rsid w:val="085B703C"/>
    <w:rsid w:val="085B7040"/>
    <w:rsid w:val="085B70C1"/>
    <w:rsid w:val="085B70D4"/>
    <w:rsid w:val="085B7301"/>
    <w:rsid w:val="085B7308"/>
    <w:rsid w:val="085B733E"/>
    <w:rsid w:val="085B7387"/>
    <w:rsid w:val="085B7433"/>
    <w:rsid w:val="085B74B4"/>
    <w:rsid w:val="085B755B"/>
    <w:rsid w:val="085B75D6"/>
    <w:rsid w:val="085B7624"/>
    <w:rsid w:val="085B7626"/>
    <w:rsid w:val="085B7688"/>
    <w:rsid w:val="085B76D0"/>
    <w:rsid w:val="085B78CE"/>
    <w:rsid w:val="085B7932"/>
    <w:rsid w:val="085B79E2"/>
    <w:rsid w:val="085B79E9"/>
    <w:rsid w:val="085B7B99"/>
    <w:rsid w:val="085B7C15"/>
    <w:rsid w:val="085B7C4E"/>
    <w:rsid w:val="085B7C7C"/>
    <w:rsid w:val="085B7CAF"/>
    <w:rsid w:val="085B7DA2"/>
    <w:rsid w:val="085B7E3C"/>
    <w:rsid w:val="085B7E97"/>
    <w:rsid w:val="085B7FBF"/>
    <w:rsid w:val="085B7FE4"/>
    <w:rsid w:val="085C0054"/>
    <w:rsid w:val="085C00F1"/>
    <w:rsid w:val="085C01E7"/>
    <w:rsid w:val="085C0267"/>
    <w:rsid w:val="085C02B5"/>
    <w:rsid w:val="085C0363"/>
    <w:rsid w:val="085C03D2"/>
    <w:rsid w:val="085C03D9"/>
    <w:rsid w:val="085C0419"/>
    <w:rsid w:val="085C0521"/>
    <w:rsid w:val="085C05B7"/>
    <w:rsid w:val="085C05FB"/>
    <w:rsid w:val="085C069B"/>
    <w:rsid w:val="085C078B"/>
    <w:rsid w:val="085C07CF"/>
    <w:rsid w:val="085C0A08"/>
    <w:rsid w:val="085C0A1B"/>
    <w:rsid w:val="085C0A51"/>
    <w:rsid w:val="085C0A7F"/>
    <w:rsid w:val="085C0A8D"/>
    <w:rsid w:val="085C0AFC"/>
    <w:rsid w:val="085C0B73"/>
    <w:rsid w:val="085C0B7C"/>
    <w:rsid w:val="085C0BE4"/>
    <w:rsid w:val="085C0C30"/>
    <w:rsid w:val="085C0C33"/>
    <w:rsid w:val="085C0C70"/>
    <w:rsid w:val="085C0C7C"/>
    <w:rsid w:val="085C0CE5"/>
    <w:rsid w:val="085C0D64"/>
    <w:rsid w:val="085C0D9C"/>
    <w:rsid w:val="085C0DDD"/>
    <w:rsid w:val="085C0E2F"/>
    <w:rsid w:val="085C0E30"/>
    <w:rsid w:val="085C0E42"/>
    <w:rsid w:val="085C0F3B"/>
    <w:rsid w:val="085C0F44"/>
    <w:rsid w:val="085C10F0"/>
    <w:rsid w:val="085C1170"/>
    <w:rsid w:val="085C12CC"/>
    <w:rsid w:val="085C130C"/>
    <w:rsid w:val="085C1365"/>
    <w:rsid w:val="085C1376"/>
    <w:rsid w:val="085C13FE"/>
    <w:rsid w:val="085C143D"/>
    <w:rsid w:val="085C147C"/>
    <w:rsid w:val="085C1505"/>
    <w:rsid w:val="085C1519"/>
    <w:rsid w:val="085C1530"/>
    <w:rsid w:val="085C15C4"/>
    <w:rsid w:val="085C15DF"/>
    <w:rsid w:val="085C1611"/>
    <w:rsid w:val="085C164D"/>
    <w:rsid w:val="085C169A"/>
    <w:rsid w:val="085C16D1"/>
    <w:rsid w:val="085C1710"/>
    <w:rsid w:val="085C1772"/>
    <w:rsid w:val="085C1824"/>
    <w:rsid w:val="085C1850"/>
    <w:rsid w:val="085C18C6"/>
    <w:rsid w:val="085C1AD7"/>
    <w:rsid w:val="085C1B1D"/>
    <w:rsid w:val="085C1B4D"/>
    <w:rsid w:val="085C1BC3"/>
    <w:rsid w:val="085C1BD8"/>
    <w:rsid w:val="085C1BDD"/>
    <w:rsid w:val="085C1C65"/>
    <w:rsid w:val="085C1CB1"/>
    <w:rsid w:val="085C1CC0"/>
    <w:rsid w:val="085C1D0C"/>
    <w:rsid w:val="085C1DAF"/>
    <w:rsid w:val="085C1DE0"/>
    <w:rsid w:val="085C1DE5"/>
    <w:rsid w:val="085C1E14"/>
    <w:rsid w:val="085C1E54"/>
    <w:rsid w:val="085C1E72"/>
    <w:rsid w:val="085C1E73"/>
    <w:rsid w:val="085C1EB0"/>
    <w:rsid w:val="085C1F52"/>
    <w:rsid w:val="085C1FFA"/>
    <w:rsid w:val="085C203D"/>
    <w:rsid w:val="085C20B6"/>
    <w:rsid w:val="085C20E1"/>
    <w:rsid w:val="085C2202"/>
    <w:rsid w:val="085C2249"/>
    <w:rsid w:val="085C226D"/>
    <w:rsid w:val="085C2288"/>
    <w:rsid w:val="085C22AB"/>
    <w:rsid w:val="085C2394"/>
    <w:rsid w:val="085C23C1"/>
    <w:rsid w:val="085C23DF"/>
    <w:rsid w:val="085C2400"/>
    <w:rsid w:val="085C2413"/>
    <w:rsid w:val="085C24DA"/>
    <w:rsid w:val="085C24FB"/>
    <w:rsid w:val="085C252D"/>
    <w:rsid w:val="085C25FF"/>
    <w:rsid w:val="085C2653"/>
    <w:rsid w:val="085C2660"/>
    <w:rsid w:val="085C2838"/>
    <w:rsid w:val="085C2913"/>
    <w:rsid w:val="085C2A48"/>
    <w:rsid w:val="085C2ABB"/>
    <w:rsid w:val="085C2AF0"/>
    <w:rsid w:val="085C2B05"/>
    <w:rsid w:val="085C2B1E"/>
    <w:rsid w:val="085C2B83"/>
    <w:rsid w:val="085C2CF1"/>
    <w:rsid w:val="085C2DB3"/>
    <w:rsid w:val="085C2DB7"/>
    <w:rsid w:val="085C2DF8"/>
    <w:rsid w:val="085C2F0B"/>
    <w:rsid w:val="085C2F34"/>
    <w:rsid w:val="085C302A"/>
    <w:rsid w:val="085C3065"/>
    <w:rsid w:val="085C30AB"/>
    <w:rsid w:val="085C30BE"/>
    <w:rsid w:val="085C31B8"/>
    <w:rsid w:val="085C3229"/>
    <w:rsid w:val="085C3255"/>
    <w:rsid w:val="085C3256"/>
    <w:rsid w:val="085C32AD"/>
    <w:rsid w:val="085C32BE"/>
    <w:rsid w:val="085C32E0"/>
    <w:rsid w:val="085C330E"/>
    <w:rsid w:val="085C3380"/>
    <w:rsid w:val="085C345B"/>
    <w:rsid w:val="085C3464"/>
    <w:rsid w:val="085C3503"/>
    <w:rsid w:val="085C353A"/>
    <w:rsid w:val="085C35D4"/>
    <w:rsid w:val="085C365E"/>
    <w:rsid w:val="085C36C5"/>
    <w:rsid w:val="085C36E8"/>
    <w:rsid w:val="085C36F5"/>
    <w:rsid w:val="085C3788"/>
    <w:rsid w:val="085C3A5A"/>
    <w:rsid w:val="085C3ABC"/>
    <w:rsid w:val="085C3BA3"/>
    <w:rsid w:val="085C3BFA"/>
    <w:rsid w:val="085C3C43"/>
    <w:rsid w:val="085C3CB3"/>
    <w:rsid w:val="085C3CCB"/>
    <w:rsid w:val="085C3DD3"/>
    <w:rsid w:val="085C3DED"/>
    <w:rsid w:val="085C3E3B"/>
    <w:rsid w:val="085C3E53"/>
    <w:rsid w:val="085C3E84"/>
    <w:rsid w:val="085C3FAA"/>
    <w:rsid w:val="085C3FFE"/>
    <w:rsid w:val="085C4026"/>
    <w:rsid w:val="085C40BC"/>
    <w:rsid w:val="085C41FA"/>
    <w:rsid w:val="085C420B"/>
    <w:rsid w:val="085C4330"/>
    <w:rsid w:val="085C4333"/>
    <w:rsid w:val="085C4379"/>
    <w:rsid w:val="085C447D"/>
    <w:rsid w:val="085C44FF"/>
    <w:rsid w:val="085C45BB"/>
    <w:rsid w:val="085C4624"/>
    <w:rsid w:val="085C4671"/>
    <w:rsid w:val="085C47C1"/>
    <w:rsid w:val="085C47C7"/>
    <w:rsid w:val="085C47D2"/>
    <w:rsid w:val="085C47E6"/>
    <w:rsid w:val="085C4A48"/>
    <w:rsid w:val="085C4A65"/>
    <w:rsid w:val="085C4A67"/>
    <w:rsid w:val="085C4A85"/>
    <w:rsid w:val="085C4B00"/>
    <w:rsid w:val="085C4D21"/>
    <w:rsid w:val="085C4DB9"/>
    <w:rsid w:val="085C4DF7"/>
    <w:rsid w:val="085C4E86"/>
    <w:rsid w:val="085C4E87"/>
    <w:rsid w:val="085C4EEA"/>
    <w:rsid w:val="085C5011"/>
    <w:rsid w:val="085C502D"/>
    <w:rsid w:val="085C50A3"/>
    <w:rsid w:val="085C50D2"/>
    <w:rsid w:val="085C5138"/>
    <w:rsid w:val="085C5249"/>
    <w:rsid w:val="085C5261"/>
    <w:rsid w:val="085C5273"/>
    <w:rsid w:val="085C5328"/>
    <w:rsid w:val="085C53E8"/>
    <w:rsid w:val="085C5477"/>
    <w:rsid w:val="085C552A"/>
    <w:rsid w:val="085C55F1"/>
    <w:rsid w:val="085C56D3"/>
    <w:rsid w:val="085C56E3"/>
    <w:rsid w:val="085C584E"/>
    <w:rsid w:val="085C595D"/>
    <w:rsid w:val="085C59D7"/>
    <w:rsid w:val="085C5A24"/>
    <w:rsid w:val="085C5A3C"/>
    <w:rsid w:val="085C5A7D"/>
    <w:rsid w:val="085C5B29"/>
    <w:rsid w:val="085C5BEA"/>
    <w:rsid w:val="085C5C3D"/>
    <w:rsid w:val="085C5C9F"/>
    <w:rsid w:val="085C5D04"/>
    <w:rsid w:val="085C5D41"/>
    <w:rsid w:val="085C5DD5"/>
    <w:rsid w:val="085C5E2E"/>
    <w:rsid w:val="085C5E8E"/>
    <w:rsid w:val="085C5EAE"/>
    <w:rsid w:val="085C5EB3"/>
    <w:rsid w:val="085C5FE7"/>
    <w:rsid w:val="085C6013"/>
    <w:rsid w:val="085C6065"/>
    <w:rsid w:val="085C611F"/>
    <w:rsid w:val="085C6197"/>
    <w:rsid w:val="085C61B6"/>
    <w:rsid w:val="085C61EB"/>
    <w:rsid w:val="085C61F9"/>
    <w:rsid w:val="085C6208"/>
    <w:rsid w:val="085C6320"/>
    <w:rsid w:val="085C6403"/>
    <w:rsid w:val="085C642C"/>
    <w:rsid w:val="085C64EB"/>
    <w:rsid w:val="085C6508"/>
    <w:rsid w:val="085C651A"/>
    <w:rsid w:val="085C656C"/>
    <w:rsid w:val="085C6636"/>
    <w:rsid w:val="085C6641"/>
    <w:rsid w:val="085C66AE"/>
    <w:rsid w:val="085C67A3"/>
    <w:rsid w:val="085C67CA"/>
    <w:rsid w:val="085C67FF"/>
    <w:rsid w:val="085C6A22"/>
    <w:rsid w:val="085C6A44"/>
    <w:rsid w:val="085C6A4D"/>
    <w:rsid w:val="085C6A65"/>
    <w:rsid w:val="085C6B71"/>
    <w:rsid w:val="085C6BB0"/>
    <w:rsid w:val="085C6C58"/>
    <w:rsid w:val="085C6DC2"/>
    <w:rsid w:val="085C6E7E"/>
    <w:rsid w:val="085C6F90"/>
    <w:rsid w:val="085C70EA"/>
    <w:rsid w:val="085C7136"/>
    <w:rsid w:val="085C714A"/>
    <w:rsid w:val="085C71D4"/>
    <w:rsid w:val="085C7214"/>
    <w:rsid w:val="085C72E0"/>
    <w:rsid w:val="085C7321"/>
    <w:rsid w:val="085C739F"/>
    <w:rsid w:val="085C7425"/>
    <w:rsid w:val="085C7479"/>
    <w:rsid w:val="085C74AB"/>
    <w:rsid w:val="085C74E0"/>
    <w:rsid w:val="085C75BE"/>
    <w:rsid w:val="085C7676"/>
    <w:rsid w:val="085C76A7"/>
    <w:rsid w:val="085C76EC"/>
    <w:rsid w:val="085C7732"/>
    <w:rsid w:val="085C783D"/>
    <w:rsid w:val="085C78B7"/>
    <w:rsid w:val="085C78FA"/>
    <w:rsid w:val="085C7941"/>
    <w:rsid w:val="085C7A03"/>
    <w:rsid w:val="085C7B53"/>
    <w:rsid w:val="085C7C05"/>
    <w:rsid w:val="085C7C2C"/>
    <w:rsid w:val="085C7C73"/>
    <w:rsid w:val="085C7D05"/>
    <w:rsid w:val="085C7D3F"/>
    <w:rsid w:val="085C7D5C"/>
    <w:rsid w:val="085C7DE8"/>
    <w:rsid w:val="085C7DF3"/>
    <w:rsid w:val="085C7E13"/>
    <w:rsid w:val="085C7E1E"/>
    <w:rsid w:val="085C7ECC"/>
    <w:rsid w:val="085C7EEF"/>
    <w:rsid w:val="085C7FA5"/>
    <w:rsid w:val="085D0134"/>
    <w:rsid w:val="085D0153"/>
    <w:rsid w:val="085D01C8"/>
    <w:rsid w:val="085D0214"/>
    <w:rsid w:val="085D0215"/>
    <w:rsid w:val="085D022E"/>
    <w:rsid w:val="085D0330"/>
    <w:rsid w:val="085D0359"/>
    <w:rsid w:val="085D03AC"/>
    <w:rsid w:val="085D04AA"/>
    <w:rsid w:val="085D04D3"/>
    <w:rsid w:val="085D05FF"/>
    <w:rsid w:val="085D0636"/>
    <w:rsid w:val="085D06BA"/>
    <w:rsid w:val="085D06E6"/>
    <w:rsid w:val="085D08BE"/>
    <w:rsid w:val="085D08F3"/>
    <w:rsid w:val="085D0994"/>
    <w:rsid w:val="085D09F5"/>
    <w:rsid w:val="085D0A83"/>
    <w:rsid w:val="085D0C29"/>
    <w:rsid w:val="085D0C69"/>
    <w:rsid w:val="085D0C7E"/>
    <w:rsid w:val="085D0CAB"/>
    <w:rsid w:val="085D0CB0"/>
    <w:rsid w:val="085D0D49"/>
    <w:rsid w:val="085D0DC2"/>
    <w:rsid w:val="085D0E0E"/>
    <w:rsid w:val="085D0E65"/>
    <w:rsid w:val="085D0E9C"/>
    <w:rsid w:val="085D0F27"/>
    <w:rsid w:val="085D0F4A"/>
    <w:rsid w:val="085D0FA2"/>
    <w:rsid w:val="085D1041"/>
    <w:rsid w:val="085D1063"/>
    <w:rsid w:val="085D10C6"/>
    <w:rsid w:val="085D110E"/>
    <w:rsid w:val="085D1129"/>
    <w:rsid w:val="085D1175"/>
    <w:rsid w:val="085D1176"/>
    <w:rsid w:val="085D1178"/>
    <w:rsid w:val="085D11B9"/>
    <w:rsid w:val="085D11EA"/>
    <w:rsid w:val="085D12BB"/>
    <w:rsid w:val="085D13CB"/>
    <w:rsid w:val="085D13E2"/>
    <w:rsid w:val="085D1404"/>
    <w:rsid w:val="085D1473"/>
    <w:rsid w:val="085D14B6"/>
    <w:rsid w:val="085D14C0"/>
    <w:rsid w:val="085D1512"/>
    <w:rsid w:val="085D15A4"/>
    <w:rsid w:val="085D15BA"/>
    <w:rsid w:val="085D1665"/>
    <w:rsid w:val="085D1694"/>
    <w:rsid w:val="085D16C4"/>
    <w:rsid w:val="085D1726"/>
    <w:rsid w:val="085D1765"/>
    <w:rsid w:val="085D1775"/>
    <w:rsid w:val="085D17D6"/>
    <w:rsid w:val="085D1848"/>
    <w:rsid w:val="085D18C5"/>
    <w:rsid w:val="085D18C8"/>
    <w:rsid w:val="085D18DE"/>
    <w:rsid w:val="085D1BCC"/>
    <w:rsid w:val="085D1C40"/>
    <w:rsid w:val="085D1C6F"/>
    <w:rsid w:val="085D1D78"/>
    <w:rsid w:val="085D1DC0"/>
    <w:rsid w:val="085D1F7C"/>
    <w:rsid w:val="085D20A3"/>
    <w:rsid w:val="085D21F5"/>
    <w:rsid w:val="085D2209"/>
    <w:rsid w:val="085D22FC"/>
    <w:rsid w:val="085D2378"/>
    <w:rsid w:val="085D23DA"/>
    <w:rsid w:val="085D23E2"/>
    <w:rsid w:val="085D2492"/>
    <w:rsid w:val="085D24EE"/>
    <w:rsid w:val="085D253D"/>
    <w:rsid w:val="085D256B"/>
    <w:rsid w:val="085D2582"/>
    <w:rsid w:val="085D26D5"/>
    <w:rsid w:val="085D284B"/>
    <w:rsid w:val="085D2990"/>
    <w:rsid w:val="085D29B9"/>
    <w:rsid w:val="085D29FA"/>
    <w:rsid w:val="085D2A72"/>
    <w:rsid w:val="085D2AB4"/>
    <w:rsid w:val="085D2AD2"/>
    <w:rsid w:val="085D2B5F"/>
    <w:rsid w:val="085D2BC9"/>
    <w:rsid w:val="085D2C3E"/>
    <w:rsid w:val="085D2C4A"/>
    <w:rsid w:val="085D2C70"/>
    <w:rsid w:val="085D2D56"/>
    <w:rsid w:val="085D2D8B"/>
    <w:rsid w:val="085D2D99"/>
    <w:rsid w:val="085D2EAD"/>
    <w:rsid w:val="085D2ECB"/>
    <w:rsid w:val="085D2EF8"/>
    <w:rsid w:val="085D2F8F"/>
    <w:rsid w:val="085D300C"/>
    <w:rsid w:val="085D3031"/>
    <w:rsid w:val="085D307D"/>
    <w:rsid w:val="085D314C"/>
    <w:rsid w:val="085D314F"/>
    <w:rsid w:val="085D31C3"/>
    <w:rsid w:val="085D31FB"/>
    <w:rsid w:val="085D3200"/>
    <w:rsid w:val="085D327E"/>
    <w:rsid w:val="085D32CB"/>
    <w:rsid w:val="085D332C"/>
    <w:rsid w:val="085D335E"/>
    <w:rsid w:val="085D33E2"/>
    <w:rsid w:val="085D3481"/>
    <w:rsid w:val="085D34EF"/>
    <w:rsid w:val="085D3691"/>
    <w:rsid w:val="085D372C"/>
    <w:rsid w:val="085D3733"/>
    <w:rsid w:val="085D377E"/>
    <w:rsid w:val="085D37E1"/>
    <w:rsid w:val="085D37F3"/>
    <w:rsid w:val="085D3854"/>
    <w:rsid w:val="085D3924"/>
    <w:rsid w:val="085D39B6"/>
    <w:rsid w:val="085D3BFC"/>
    <w:rsid w:val="085D3C2D"/>
    <w:rsid w:val="085D3C32"/>
    <w:rsid w:val="085D3D13"/>
    <w:rsid w:val="085D3E4E"/>
    <w:rsid w:val="085D3E80"/>
    <w:rsid w:val="085D3EA9"/>
    <w:rsid w:val="085D3ED4"/>
    <w:rsid w:val="085D413A"/>
    <w:rsid w:val="085D4171"/>
    <w:rsid w:val="085D41DE"/>
    <w:rsid w:val="085D4205"/>
    <w:rsid w:val="085D42B4"/>
    <w:rsid w:val="085D42DE"/>
    <w:rsid w:val="085D4335"/>
    <w:rsid w:val="085D433B"/>
    <w:rsid w:val="085D4343"/>
    <w:rsid w:val="085D4347"/>
    <w:rsid w:val="085D4352"/>
    <w:rsid w:val="085D443E"/>
    <w:rsid w:val="085D4469"/>
    <w:rsid w:val="085D44A1"/>
    <w:rsid w:val="085D44B5"/>
    <w:rsid w:val="085D451A"/>
    <w:rsid w:val="085D4560"/>
    <w:rsid w:val="085D45C3"/>
    <w:rsid w:val="085D4610"/>
    <w:rsid w:val="085D4611"/>
    <w:rsid w:val="085D48BB"/>
    <w:rsid w:val="085D48E2"/>
    <w:rsid w:val="085D492B"/>
    <w:rsid w:val="085D4979"/>
    <w:rsid w:val="085D4999"/>
    <w:rsid w:val="085D4ABB"/>
    <w:rsid w:val="085D4AD2"/>
    <w:rsid w:val="085D4B58"/>
    <w:rsid w:val="085D4B7D"/>
    <w:rsid w:val="085D4BA1"/>
    <w:rsid w:val="085D4C9E"/>
    <w:rsid w:val="085D4CFB"/>
    <w:rsid w:val="085D4D96"/>
    <w:rsid w:val="085D4DE0"/>
    <w:rsid w:val="085D4E38"/>
    <w:rsid w:val="085D4F54"/>
    <w:rsid w:val="085D4FC5"/>
    <w:rsid w:val="085D5016"/>
    <w:rsid w:val="085D501A"/>
    <w:rsid w:val="085D50B1"/>
    <w:rsid w:val="085D50DA"/>
    <w:rsid w:val="085D51E3"/>
    <w:rsid w:val="085D52DF"/>
    <w:rsid w:val="085D52F4"/>
    <w:rsid w:val="085D5444"/>
    <w:rsid w:val="085D54F1"/>
    <w:rsid w:val="085D5526"/>
    <w:rsid w:val="085D55DD"/>
    <w:rsid w:val="085D564F"/>
    <w:rsid w:val="085D566D"/>
    <w:rsid w:val="085D569B"/>
    <w:rsid w:val="085D571B"/>
    <w:rsid w:val="085D57AD"/>
    <w:rsid w:val="085D584D"/>
    <w:rsid w:val="085D58B8"/>
    <w:rsid w:val="085D58BE"/>
    <w:rsid w:val="085D590A"/>
    <w:rsid w:val="085D5939"/>
    <w:rsid w:val="085D5A4B"/>
    <w:rsid w:val="085D5A7F"/>
    <w:rsid w:val="085D5A94"/>
    <w:rsid w:val="085D5BCC"/>
    <w:rsid w:val="085D5BF3"/>
    <w:rsid w:val="085D5BF5"/>
    <w:rsid w:val="085D5C47"/>
    <w:rsid w:val="085D5C67"/>
    <w:rsid w:val="085D5C9B"/>
    <w:rsid w:val="085D5CE9"/>
    <w:rsid w:val="085D5D1C"/>
    <w:rsid w:val="085D5E21"/>
    <w:rsid w:val="085D5E2E"/>
    <w:rsid w:val="085D5F26"/>
    <w:rsid w:val="085D5F8E"/>
    <w:rsid w:val="085D5FA9"/>
    <w:rsid w:val="085D601B"/>
    <w:rsid w:val="085D60F3"/>
    <w:rsid w:val="085D6174"/>
    <w:rsid w:val="085D61DF"/>
    <w:rsid w:val="085D62CA"/>
    <w:rsid w:val="085D62CB"/>
    <w:rsid w:val="085D6354"/>
    <w:rsid w:val="085D6391"/>
    <w:rsid w:val="085D6408"/>
    <w:rsid w:val="085D6422"/>
    <w:rsid w:val="085D6447"/>
    <w:rsid w:val="085D6448"/>
    <w:rsid w:val="085D647F"/>
    <w:rsid w:val="085D64C5"/>
    <w:rsid w:val="085D65B6"/>
    <w:rsid w:val="085D65E0"/>
    <w:rsid w:val="085D660A"/>
    <w:rsid w:val="085D66D9"/>
    <w:rsid w:val="085D6715"/>
    <w:rsid w:val="085D67FB"/>
    <w:rsid w:val="085D689C"/>
    <w:rsid w:val="085D68DD"/>
    <w:rsid w:val="085D6954"/>
    <w:rsid w:val="085D695F"/>
    <w:rsid w:val="085D69A1"/>
    <w:rsid w:val="085D6A8B"/>
    <w:rsid w:val="085D6AB7"/>
    <w:rsid w:val="085D6BAD"/>
    <w:rsid w:val="085D6BCA"/>
    <w:rsid w:val="085D6BD2"/>
    <w:rsid w:val="085D6C45"/>
    <w:rsid w:val="085D6CB9"/>
    <w:rsid w:val="085D6CF1"/>
    <w:rsid w:val="085D6D10"/>
    <w:rsid w:val="085D6E0D"/>
    <w:rsid w:val="085D6F10"/>
    <w:rsid w:val="085D6F40"/>
    <w:rsid w:val="085D6F83"/>
    <w:rsid w:val="085D6FBE"/>
    <w:rsid w:val="085D7069"/>
    <w:rsid w:val="085D709F"/>
    <w:rsid w:val="085D7221"/>
    <w:rsid w:val="085D7255"/>
    <w:rsid w:val="085D729C"/>
    <w:rsid w:val="085D72E7"/>
    <w:rsid w:val="085D738D"/>
    <w:rsid w:val="085D73E2"/>
    <w:rsid w:val="085D744C"/>
    <w:rsid w:val="085D74A0"/>
    <w:rsid w:val="085D74F4"/>
    <w:rsid w:val="085D7587"/>
    <w:rsid w:val="085D75C6"/>
    <w:rsid w:val="085D7714"/>
    <w:rsid w:val="085D7858"/>
    <w:rsid w:val="085D78AC"/>
    <w:rsid w:val="085D7900"/>
    <w:rsid w:val="085D7A04"/>
    <w:rsid w:val="085D7A19"/>
    <w:rsid w:val="085D7AC2"/>
    <w:rsid w:val="085D7B58"/>
    <w:rsid w:val="085D7CF1"/>
    <w:rsid w:val="085D7D2A"/>
    <w:rsid w:val="085D7D5B"/>
    <w:rsid w:val="085D7DF9"/>
    <w:rsid w:val="085D7E26"/>
    <w:rsid w:val="085D7E62"/>
    <w:rsid w:val="085D7EFF"/>
    <w:rsid w:val="085D7F5A"/>
    <w:rsid w:val="085D7F66"/>
    <w:rsid w:val="085D7F9D"/>
    <w:rsid w:val="085E0013"/>
    <w:rsid w:val="085E012F"/>
    <w:rsid w:val="085E0195"/>
    <w:rsid w:val="085E01C7"/>
    <w:rsid w:val="085E027B"/>
    <w:rsid w:val="085E02E3"/>
    <w:rsid w:val="085E02EB"/>
    <w:rsid w:val="085E032D"/>
    <w:rsid w:val="085E036C"/>
    <w:rsid w:val="085E0429"/>
    <w:rsid w:val="085E0635"/>
    <w:rsid w:val="085E0653"/>
    <w:rsid w:val="085E07BD"/>
    <w:rsid w:val="085E08E5"/>
    <w:rsid w:val="085E0904"/>
    <w:rsid w:val="085E0934"/>
    <w:rsid w:val="085E0A2F"/>
    <w:rsid w:val="085E0C66"/>
    <w:rsid w:val="085E0CBF"/>
    <w:rsid w:val="085E0CD3"/>
    <w:rsid w:val="085E0D26"/>
    <w:rsid w:val="085E0D48"/>
    <w:rsid w:val="085E0D8D"/>
    <w:rsid w:val="085E0D8F"/>
    <w:rsid w:val="085E0E5F"/>
    <w:rsid w:val="085E0F6E"/>
    <w:rsid w:val="085E0FC6"/>
    <w:rsid w:val="085E0FE0"/>
    <w:rsid w:val="085E0FEE"/>
    <w:rsid w:val="085E101C"/>
    <w:rsid w:val="085E1035"/>
    <w:rsid w:val="085E1158"/>
    <w:rsid w:val="085E1194"/>
    <w:rsid w:val="085E1263"/>
    <w:rsid w:val="085E12DF"/>
    <w:rsid w:val="085E1312"/>
    <w:rsid w:val="085E1339"/>
    <w:rsid w:val="085E1429"/>
    <w:rsid w:val="085E149D"/>
    <w:rsid w:val="085E14DB"/>
    <w:rsid w:val="085E14FD"/>
    <w:rsid w:val="085E1556"/>
    <w:rsid w:val="085E15B6"/>
    <w:rsid w:val="085E15CD"/>
    <w:rsid w:val="085E165D"/>
    <w:rsid w:val="085E1672"/>
    <w:rsid w:val="085E1740"/>
    <w:rsid w:val="085E17E7"/>
    <w:rsid w:val="085E185C"/>
    <w:rsid w:val="085E18B3"/>
    <w:rsid w:val="085E18E0"/>
    <w:rsid w:val="085E1903"/>
    <w:rsid w:val="085E194A"/>
    <w:rsid w:val="085E19D0"/>
    <w:rsid w:val="085E1A1C"/>
    <w:rsid w:val="085E1AEA"/>
    <w:rsid w:val="085E1C34"/>
    <w:rsid w:val="085E1C36"/>
    <w:rsid w:val="085E1C6F"/>
    <w:rsid w:val="085E1C89"/>
    <w:rsid w:val="085E1CBF"/>
    <w:rsid w:val="085E1D52"/>
    <w:rsid w:val="085E1DA0"/>
    <w:rsid w:val="085E1E2C"/>
    <w:rsid w:val="085E1E55"/>
    <w:rsid w:val="085E1FA6"/>
    <w:rsid w:val="085E20CB"/>
    <w:rsid w:val="085E20D2"/>
    <w:rsid w:val="085E217F"/>
    <w:rsid w:val="085E21B9"/>
    <w:rsid w:val="085E2277"/>
    <w:rsid w:val="085E2297"/>
    <w:rsid w:val="085E22F6"/>
    <w:rsid w:val="085E22FC"/>
    <w:rsid w:val="085E2337"/>
    <w:rsid w:val="085E236D"/>
    <w:rsid w:val="085E2438"/>
    <w:rsid w:val="085E24F8"/>
    <w:rsid w:val="085E251B"/>
    <w:rsid w:val="085E2543"/>
    <w:rsid w:val="085E25B3"/>
    <w:rsid w:val="085E25E8"/>
    <w:rsid w:val="085E25EF"/>
    <w:rsid w:val="085E265B"/>
    <w:rsid w:val="085E266C"/>
    <w:rsid w:val="085E2686"/>
    <w:rsid w:val="085E26B0"/>
    <w:rsid w:val="085E273A"/>
    <w:rsid w:val="085E2755"/>
    <w:rsid w:val="085E2878"/>
    <w:rsid w:val="085E2884"/>
    <w:rsid w:val="085E28C5"/>
    <w:rsid w:val="085E2A06"/>
    <w:rsid w:val="085E2A3E"/>
    <w:rsid w:val="085E2AAF"/>
    <w:rsid w:val="085E2AED"/>
    <w:rsid w:val="085E2AFE"/>
    <w:rsid w:val="085E2B53"/>
    <w:rsid w:val="085E2BD4"/>
    <w:rsid w:val="085E2C3F"/>
    <w:rsid w:val="085E2C4C"/>
    <w:rsid w:val="085E2C6B"/>
    <w:rsid w:val="085E2D1A"/>
    <w:rsid w:val="085E2DB9"/>
    <w:rsid w:val="085E2E5E"/>
    <w:rsid w:val="085E2E8C"/>
    <w:rsid w:val="085E2EEF"/>
    <w:rsid w:val="085E3122"/>
    <w:rsid w:val="085E315B"/>
    <w:rsid w:val="085E3198"/>
    <w:rsid w:val="085E3215"/>
    <w:rsid w:val="085E325F"/>
    <w:rsid w:val="085E326E"/>
    <w:rsid w:val="085E3285"/>
    <w:rsid w:val="085E32BA"/>
    <w:rsid w:val="085E32F4"/>
    <w:rsid w:val="085E336F"/>
    <w:rsid w:val="085E33DC"/>
    <w:rsid w:val="085E33E1"/>
    <w:rsid w:val="085E33EB"/>
    <w:rsid w:val="085E34F5"/>
    <w:rsid w:val="085E37B3"/>
    <w:rsid w:val="085E37BD"/>
    <w:rsid w:val="085E37FA"/>
    <w:rsid w:val="085E384E"/>
    <w:rsid w:val="085E3B61"/>
    <w:rsid w:val="085E3B65"/>
    <w:rsid w:val="085E3C19"/>
    <w:rsid w:val="085E3C6C"/>
    <w:rsid w:val="085E3C71"/>
    <w:rsid w:val="085E3C98"/>
    <w:rsid w:val="085E3CD7"/>
    <w:rsid w:val="085E3E28"/>
    <w:rsid w:val="085E3E60"/>
    <w:rsid w:val="085E3EA7"/>
    <w:rsid w:val="085E3F6D"/>
    <w:rsid w:val="085E3F73"/>
    <w:rsid w:val="085E4028"/>
    <w:rsid w:val="085E4030"/>
    <w:rsid w:val="085E4108"/>
    <w:rsid w:val="085E41F5"/>
    <w:rsid w:val="085E4291"/>
    <w:rsid w:val="085E42C6"/>
    <w:rsid w:val="085E4349"/>
    <w:rsid w:val="085E43DC"/>
    <w:rsid w:val="085E44A2"/>
    <w:rsid w:val="085E455D"/>
    <w:rsid w:val="085E458C"/>
    <w:rsid w:val="085E4603"/>
    <w:rsid w:val="085E4646"/>
    <w:rsid w:val="085E4658"/>
    <w:rsid w:val="085E46D7"/>
    <w:rsid w:val="085E46FA"/>
    <w:rsid w:val="085E4740"/>
    <w:rsid w:val="085E4805"/>
    <w:rsid w:val="085E4829"/>
    <w:rsid w:val="085E48A1"/>
    <w:rsid w:val="085E491E"/>
    <w:rsid w:val="085E4956"/>
    <w:rsid w:val="085E4980"/>
    <w:rsid w:val="085E4982"/>
    <w:rsid w:val="085E4A2D"/>
    <w:rsid w:val="085E4AAB"/>
    <w:rsid w:val="085E4B11"/>
    <w:rsid w:val="085E4B5B"/>
    <w:rsid w:val="085E4C43"/>
    <w:rsid w:val="085E4D02"/>
    <w:rsid w:val="085E4D21"/>
    <w:rsid w:val="085E4DDB"/>
    <w:rsid w:val="085E4DF1"/>
    <w:rsid w:val="085E4E9D"/>
    <w:rsid w:val="085E4EAF"/>
    <w:rsid w:val="085E4EE8"/>
    <w:rsid w:val="085E4F30"/>
    <w:rsid w:val="085E4F55"/>
    <w:rsid w:val="085E5074"/>
    <w:rsid w:val="085E5084"/>
    <w:rsid w:val="085E5185"/>
    <w:rsid w:val="085E51A0"/>
    <w:rsid w:val="085E51DD"/>
    <w:rsid w:val="085E5288"/>
    <w:rsid w:val="085E52BB"/>
    <w:rsid w:val="085E53B4"/>
    <w:rsid w:val="085E53C2"/>
    <w:rsid w:val="085E53D9"/>
    <w:rsid w:val="085E5496"/>
    <w:rsid w:val="085E54AE"/>
    <w:rsid w:val="085E54DA"/>
    <w:rsid w:val="085E5701"/>
    <w:rsid w:val="085E5756"/>
    <w:rsid w:val="085E57BE"/>
    <w:rsid w:val="085E5804"/>
    <w:rsid w:val="085E5872"/>
    <w:rsid w:val="085E5964"/>
    <w:rsid w:val="085E5981"/>
    <w:rsid w:val="085E59B1"/>
    <w:rsid w:val="085E59BF"/>
    <w:rsid w:val="085E5AFC"/>
    <w:rsid w:val="085E5B4A"/>
    <w:rsid w:val="085E5C16"/>
    <w:rsid w:val="085E5D43"/>
    <w:rsid w:val="085E5DC7"/>
    <w:rsid w:val="085E5E40"/>
    <w:rsid w:val="085E5E41"/>
    <w:rsid w:val="085E5EEA"/>
    <w:rsid w:val="085E5FC8"/>
    <w:rsid w:val="085E61A9"/>
    <w:rsid w:val="085E61F2"/>
    <w:rsid w:val="085E6255"/>
    <w:rsid w:val="085E62A9"/>
    <w:rsid w:val="085E634B"/>
    <w:rsid w:val="085E636A"/>
    <w:rsid w:val="085E636D"/>
    <w:rsid w:val="085E638B"/>
    <w:rsid w:val="085E6394"/>
    <w:rsid w:val="085E6429"/>
    <w:rsid w:val="085E64E6"/>
    <w:rsid w:val="085E6540"/>
    <w:rsid w:val="085E6578"/>
    <w:rsid w:val="085E65AB"/>
    <w:rsid w:val="085E6663"/>
    <w:rsid w:val="085E6700"/>
    <w:rsid w:val="085E6719"/>
    <w:rsid w:val="085E6738"/>
    <w:rsid w:val="085E6781"/>
    <w:rsid w:val="085E67EF"/>
    <w:rsid w:val="085E6863"/>
    <w:rsid w:val="085E6980"/>
    <w:rsid w:val="085E6A68"/>
    <w:rsid w:val="085E6A95"/>
    <w:rsid w:val="085E6BBF"/>
    <w:rsid w:val="085E6D1B"/>
    <w:rsid w:val="085E6D99"/>
    <w:rsid w:val="085E6D9B"/>
    <w:rsid w:val="085E6E6B"/>
    <w:rsid w:val="085E6EEE"/>
    <w:rsid w:val="085E6F38"/>
    <w:rsid w:val="085E6F3A"/>
    <w:rsid w:val="085E6F6C"/>
    <w:rsid w:val="085E701D"/>
    <w:rsid w:val="085E7021"/>
    <w:rsid w:val="085E7122"/>
    <w:rsid w:val="085E71EA"/>
    <w:rsid w:val="085E727E"/>
    <w:rsid w:val="085E72B2"/>
    <w:rsid w:val="085E72E0"/>
    <w:rsid w:val="085E73B2"/>
    <w:rsid w:val="085E73FC"/>
    <w:rsid w:val="085E74E8"/>
    <w:rsid w:val="085E750D"/>
    <w:rsid w:val="085E7573"/>
    <w:rsid w:val="085E75C1"/>
    <w:rsid w:val="085E7704"/>
    <w:rsid w:val="085E7815"/>
    <w:rsid w:val="085E7886"/>
    <w:rsid w:val="085E79CC"/>
    <w:rsid w:val="085E7A31"/>
    <w:rsid w:val="085E7A34"/>
    <w:rsid w:val="085E7A94"/>
    <w:rsid w:val="085E7B32"/>
    <w:rsid w:val="085E7C5C"/>
    <w:rsid w:val="085E7CA5"/>
    <w:rsid w:val="085E7CB7"/>
    <w:rsid w:val="085E7CEC"/>
    <w:rsid w:val="085E7D3E"/>
    <w:rsid w:val="085E7DD4"/>
    <w:rsid w:val="085E7E1A"/>
    <w:rsid w:val="085E7E9C"/>
    <w:rsid w:val="085E7F8B"/>
    <w:rsid w:val="085E7FCD"/>
    <w:rsid w:val="085E7FF5"/>
    <w:rsid w:val="085F0175"/>
    <w:rsid w:val="085F01CD"/>
    <w:rsid w:val="085F0200"/>
    <w:rsid w:val="085F0264"/>
    <w:rsid w:val="085F0270"/>
    <w:rsid w:val="085F02C1"/>
    <w:rsid w:val="085F02E2"/>
    <w:rsid w:val="085F02F4"/>
    <w:rsid w:val="085F0339"/>
    <w:rsid w:val="085F0366"/>
    <w:rsid w:val="085F0426"/>
    <w:rsid w:val="085F0454"/>
    <w:rsid w:val="085F049C"/>
    <w:rsid w:val="085F04BD"/>
    <w:rsid w:val="085F0525"/>
    <w:rsid w:val="085F0554"/>
    <w:rsid w:val="085F0675"/>
    <w:rsid w:val="085F0693"/>
    <w:rsid w:val="085F07BA"/>
    <w:rsid w:val="085F07BF"/>
    <w:rsid w:val="085F08CF"/>
    <w:rsid w:val="085F08D9"/>
    <w:rsid w:val="085F091F"/>
    <w:rsid w:val="085F0965"/>
    <w:rsid w:val="085F09C8"/>
    <w:rsid w:val="085F09E8"/>
    <w:rsid w:val="085F0C70"/>
    <w:rsid w:val="085F0C97"/>
    <w:rsid w:val="085F0CED"/>
    <w:rsid w:val="085F0D8F"/>
    <w:rsid w:val="085F0D99"/>
    <w:rsid w:val="085F0DDA"/>
    <w:rsid w:val="085F0E1C"/>
    <w:rsid w:val="085F0E3C"/>
    <w:rsid w:val="085F0F71"/>
    <w:rsid w:val="085F0FBA"/>
    <w:rsid w:val="085F106C"/>
    <w:rsid w:val="085F10A1"/>
    <w:rsid w:val="085F10BC"/>
    <w:rsid w:val="085F10C0"/>
    <w:rsid w:val="085F10D3"/>
    <w:rsid w:val="085F113F"/>
    <w:rsid w:val="085F1215"/>
    <w:rsid w:val="085F12B0"/>
    <w:rsid w:val="085F1313"/>
    <w:rsid w:val="085F1374"/>
    <w:rsid w:val="085F13CD"/>
    <w:rsid w:val="085F145B"/>
    <w:rsid w:val="085F146F"/>
    <w:rsid w:val="085F14E3"/>
    <w:rsid w:val="085F1568"/>
    <w:rsid w:val="085F1596"/>
    <w:rsid w:val="085F159C"/>
    <w:rsid w:val="085F15DE"/>
    <w:rsid w:val="085F1669"/>
    <w:rsid w:val="085F167E"/>
    <w:rsid w:val="085F16DB"/>
    <w:rsid w:val="085F1851"/>
    <w:rsid w:val="085F18C5"/>
    <w:rsid w:val="085F18FA"/>
    <w:rsid w:val="085F191C"/>
    <w:rsid w:val="085F198D"/>
    <w:rsid w:val="085F1A68"/>
    <w:rsid w:val="085F1C4D"/>
    <w:rsid w:val="085F1CDE"/>
    <w:rsid w:val="085F1DF3"/>
    <w:rsid w:val="085F1E25"/>
    <w:rsid w:val="085F1E6C"/>
    <w:rsid w:val="085F1E83"/>
    <w:rsid w:val="085F211C"/>
    <w:rsid w:val="085F2212"/>
    <w:rsid w:val="085F223A"/>
    <w:rsid w:val="085F2392"/>
    <w:rsid w:val="085F23F7"/>
    <w:rsid w:val="085F2407"/>
    <w:rsid w:val="085F2420"/>
    <w:rsid w:val="085F2436"/>
    <w:rsid w:val="085F2470"/>
    <w:rsid w:val="085F2491"/>
    <w:rsid w:val="085F24CF"/>
    <w:rsid w:val="085F255A"/>
    <w:rsid w:val="085F261E"/>
    <w:rsid w:val="085F2697"/>
    <w:rsid w:val="085F269E"/>
    <w:rsid w:val="085F26A0"/>
    <w:rsid w:val="085F2760"/>
    <w:rsid w:val="085F280D"/>
    <w:rsid w:val="085F291A"/>
    <w:rsid w:val="085F29A1"/>
    <w:rsid w:val="085F29DD"/>
    <w:rsid w:val="085F2AD1"/>
    <w:rsid w:val="085F2B07"/>
    <w:rsid w:val="085F2C42"/>
    <w:rsid w:val="085F2D0A"/>
    <w:rsid w:val="085F2D1A"/>
    <w:rsid w:val="085F2DB8"/>
    <w:rsid w:val="085F2E07"/>
    <w:rsid w:val="085F2E91"/>
    <w:rsid w:val="085F2EC0"/>
    <w:rsid w:val="085F2F15"/>
    <w:rsid w:val="085F2F89"/>
    <w:rsid w:val="085F2FA2"/>
    <w:rsid w:val="085F312B"/>
    <w:rsid w:val="085F3151"/>
    <w:rsid w:val="085F3155"/>
    <w:rsid w:val="085F31F8"/>
    <w:rsid w:val="085F322C"/>
    <w:rsid w:val="085F32D6"/>
    <w:rsid w:val="085F32E8"/>
    <w:rsid w:val="085F32FC"/>
    <w:rsid w:val="085F32FD"/>
    <w:rsid w:val="085F3358"/>
    <w:rsid w:val="085F33A9"/>
    <w:rsid w:val="085F33E5"/>
    <w:rsid w:val="085F3459"/>
    <w:rsid w:val="085F34C9"/>
    <w:rsid w:val="085F35F1"/>
    <w:rsid w:val="085F3608"/>
    <w:rsid w:val="085F36F0"/>
    <w:rsid w:val="085F36FD"/>
    <w:rsid w:val="085F371A"/>
    <w:rsid w:val="085F3768"/>
    <w:rsid w:val="085F37A1"/>
    <w:rsid w:val="085F37AC"/>
    <w:rsid w:val="085F381D"/>
    <w:rsid w:val="085F3890"/>
    <w:rsid w:val="085F38D7"/>
    <w:rsid w:val="085F3986"/>
    <w:rsid w:val="085F3A51"/>
    <w:rsid w:val="085F3A99"/>
    <w:rsid w:val="085F3AFF"/>
    <w:rsid w:val="085F3B1A"/>
    <w:rsid w:val="085F3BBA"/>
    <w:rsid w:val="085F3C54"/>
    <w:rsid w:val="085F3D99"/>
    <w:rsid w:val="085F3E87"/>
    <w:rsid w:val="085F3EA4"/>
    <w:rsid w:val="085F3F66"/>
    <w:rsid w:val="085F3FF1"/>
    <w:rsid w:val="085F4124"/>
    <w:rsid w:val="085F414E"/>
    <w:rsid w:val="085F423C"/>
    <w:rsid w:val="085F4249"/>
    <w:rsid w:val="085F42DF"/>
    <w:rsid w:val="085F4370"/>
    <w:rsid w:val="085F44A1"/>
    <w:rsid w:val="085F4532"/>
    <w:rsid w:val="085F45B7"/>
    <w:rsid w:val="085F46A9"/>
    <w:rsid w:val="085F47F4"/>
    <w:rsid w:val="085F47FD"/>
    <w:rsid w:val="085F481B"/>
    <w:rsid w:val="085F482B"/>
    <w:rsid w:val="085F4840"/>
    <w:rsid w:val="085F48D0"/>
    <w:rsid w:val="085F492E"/>
    <w:rsid w:val="085F49B9"/>
    <w:rsid w:val="085F4AB7"/>
    <w:rsid w:val="085F4B85"/>
    <w:rsid w:val="085F4E57"/>
    <w:rsid w:val="085F4EC8"/>
    <w:rsid w:val="085F4F86"/>
    <w:rsid w:val="085F4FB5"/>
    <w:rsid w:val="085F4FDD"/>
    <w:rsid w:val="085F5039"/>
    <w:rsid w:val="085F5064"/>
    <w:rsid w:val="085F5124"/>
    <w:rsid w:val="085F5198"/>
    <w:rsid w:val="085F51D5"/>
    <w:rsid w:val="085F51EC"/>
    <w:rsid w:val="085F521B"/>
    <w:rsid w:val="085F5260"/>
    <w:rsid w:val="085F52D2"/>
    <w:rsid w:val="085F540F"/>
    <w:rsid w:val="085F5448"/>
    <w:rsid w:val="085F544E"/>
    <w:rsid w:val="085F547E"/>
    <w:rsid w:val="085F54AB"/>
    <w:rsid w:val="085F54D3"/>
    <w:rsid w:val="085F5578"/>
    <w:rsid w:val="085F5592"/>
    <w:rsid w:val="085F5624"/>
    <w:rsid w:val="085F5642"/>
    <w:rsid w:val="085F5655"/>
    <w:rsid w:val="085F5660"/>
    <w:rsid w:val="085F5696"/>
    <w:rsid w:val="085F56C6"/>
    <w:rsid w:val="085F56D8"/>
    <w:rsid w:val="085F5747"/>
    <w:rsid w:val="085F57D6"/>
    <w:rsid w:val="085F57FF"/>
    <w:rsid w:val="085F5841"/>
    <w:rsid w:val="085F58AE"/>
    <w:rsid w:val="085F58FF"/>
    <w:rsid w:val="085F5946"/>
    <w:rsid w:val="085F5A05"/>
    <w:rsid w:val="085F5A5B"/>
    <w:rsid w:val="085F5AE9"/>
    <w:rsid w:val="085F5AEC"/>
    <w:rsid w:val="085F5B34"/>
    <w:rsid w:val="085F5B4F"/>
    <w:rsid w:val="085F5BA4"/>
    <w:rsid w:val="085F5C26"/>
    <w:rsid w:val="085F5CA3"/>
    <w:rsid w:val="085F5D3A"/>
    <w:rsid w:val="085F5DAD"/>
    <w:rsid w:val="085F5DC3"/>
    <w:rsid w:val="085F5DE9"/>
    <w:rsid w:val="085F5E68"/>
    <w:rsid w:val="085F5E74"/>
    <w:rsid w:val="085F5EF5"/>
    <w:rsid w:val="085F5EF6"/>
    <w:rsid w:val="085F5F9D"/>
    <w:rsid w:val="085F5FBC"/>
    <w:rsid w:val="085F5FC4"/>
    <w:rsid w:val="085F6027"/>
    <w:rsid w:val="085F60D3"/>
    <w:rsid w:val="085F60D7"/>
    <w:rsid w:val="085F613C"/>
    <w:rsid w:val="085F621F"/>
    <w:rsid w:val="085F6296"/>
    <w:rsid w:val="085F62EA"/>
    <w:rsid w:val="085F62EC"/>
    <w:rsid w:val="085F634C"/>
    <w:rsid w:val="085F63C2"/>
    <w:rsid w:val="085F63E4"/>
    <w:rsid w:val="085F6470"/>
    <w:rsid w:val="085F648B"/>
    <w:rsid w:val="085F64BD"/>
    <w:rsid w:val="085F6529"/>
    <w:rsid w:val="085F65DD"/>
    <w:rsid w:val="085F65ED"/>
    <w:rsid w:val="085F6608"/>
    <w:rsid w:val="085F6624"/>
    <w:rsid w:val="085F6661"/>
    <w:rsid w:val="085F668F"/>
    <w:rsid w:val="085F6842"/>
    <w:rsid w:val="085F68F3"/>
    <w:rsid w:val="085F6974"/>
    <w:rsid w:val="085F69A9"/>
    <w:rsid w:val="085F69E3"/>
    <w:rsid w:val="085F6AA2"/>
    <w:rsid w:val="085F6AC8"/>
    <w:rsid w:val="085F6ADF"/>
    <w:rsid w:val="085F6B28"/>
    <w:rsid w:val="085F6B5B"/>
    <w:rsid w:val="085F6BBF"/>
    <w:rsid w:val="085F6BC7"/>
    <w:rsid w:val="085F6BC9"/>
    <w:rsid w:val="085F6BFF"/>
    <w:rsid w:val="085F6CA8"/>
    <w:rsid w:val="085F6D08"/>
    <w:rsid w:val="085F6DC6"/>
    <w:rsid w:val="085F6FC7"/>
    <w:rsid w:val="085F6FD5"/>
    <w:rsid w:val="085F701B"/>
    <w:rsid w:val="085F70D4"/>
    <w:rsid w:val="085F70F0"/>
    <w:rsid w:val="085F7171"/>
    <w:rsid w:val="085F71B7"/>
    <w:rsid w:val="085F71F4"/>
    <w:rsid w:val="085F724C"/>
    <w:rsid w:val="085F7292"/>
    <w:rsid w:val="085F72A2"/>
    <w:rsid w:val="085F72B6"/>
    <w:rsid w:val="085F7367"/>
    <w:rsid w:val="085F73A2"/>
    <w:rsid w:val="085F74BD"/>
    <w:rsid w:val="085F756B"/>
    <w:rsid w:val="085F75C9"/>
    <w:rsid w:val="085F75FB"/>
    <w:rsid w:val="085F767C"/>
    <w:rsid w:val="085F7738"/>
    <w:rsid w:val="085F77BD"/>
    <w:rsid w:val="085F781B"/>
    <w:rsid w:val="085F7835"/>
    <w:rsid w:val="085F7860"/>
    <w:rsid w:val="085F7923"/>
    <w:rsid w:val="085F7940"/>
    <w:rsid w:val="085F7A10"/>
    <w:rsid w:val="085F7A18"/>
    <w:rsid w:val="085F7A71"/>
    <w:rsid w:val="085F7AFA"/>
    <w:rsid w:val="085F7C5F"/>
    <w:rsid w:val="085F7EA0"/>
    <w:rsid w:val="085F7EAD"/>
    <w:rsid w:val="085F7F30"/>
    <w:rsid w:val="086001AE"/>
    <w:rsid w:val="0860023D"/>
    <w:rsid w:val="0860025B"/>
    <w:rsid w:val="0860029C"/>
    <w:rsid w:val="086002AE"/>
    <w:rsid w:val="086002EF"/>
    <w:rsid w:val="086003C1"/>
    <w:rsid w:val="086004C0"/>
    <w:rsid w:val="08600559"/>
    <w:rsid w:val="0860058C"/>
    <w:rsid w:val="086005AF"/>
    <w:rsid w:val="08600605"/>
    <w:rsid w:val="08600692"/>
    <w:rsid w:val="086007E3"/>
    <w:rsid w:val="086009F8"/>
    <w:rsid w:val="08600AD7"/>
    <w:rsid w:val="08600B2A"/>
    <w:rsid w:val="08600BA2"/>
    <w:rsid w:val="08600BA6"/>
    <w:rsid w:val="08600BB3"/>
    <w:rsid w:val="08600C54"/>
    <w:rsid w:val="08600C97"/>
    <w:rsid w:val="08600CFF"/>
    <w:rsid w:val="08600D5B"/>
    <w:rsid w:val="08600D84"/>
    <w:rsid w:val="08600DD2"/>
    <w:rsid w:val="08600E7C"/>
    <w:rsid w:val="08600F5B"/>
    <w:rsid w:val="08600F64"/>
    <w:rsid w:val="08600F6C"/>
    <w:rsid w:val="08600F7A"/>
    <w:rsid w:val="0860102E"/>
    <w:rsid w:val="08601087"/>
    <w:rsid w:val="086010F5"/>
    <w:rsid w:val="08601164"/>
    <w:rsid w:val="086011AB"/>
    <w:rsid w:val="0860121E"/>
    <w:rsid w:val="08601249"/>
    <w:rsid w:val="08601365"/>
    <w:rsid w:val="086013A5"/>
    <w:rsid w:val="086013FF"/>
    <w:rsid w:val="086014A5"/>
    <w:rsid w:val="0860152A"/>
    <w:rsid w:val="086016C0"/>
    <w:rsid w:val="086016DB"/>
    <w:rsid w:val="08601807"/>
    <w:rsid w:val="08601808"/>
    <w:rsid w:val="0860186C"/>
    <w:rsid w:val="08601897"/>
    <w:rsid w:val="086018D2"/>
    <w:rsid w:val="0860196E"/>
    <w:rsid w:val="086019C0"/>
    <w:rsid w:val="08601A8D"/>
    <w:rsid w:val="08601AC3"/>
    <w:rsid w:val="08601ACC"/>
    <w:rsid w:val="08601B40"/>
    <w:rsid w:val="08601BA8"/>
    <w:rsid w:val="08601CC8"/>
    <w:rsid w:val="08601D8F"/>
    <w:rsid w:val="08601DB8"/>
    <w:rsid w:val="08601E3A"/>
    <w:rsid w:val="08601E76"/>
    <w:rsid w:val="08601E89"/>
    <w:rsid w:val="08601EFE"/>
    <w:rsid w:val="08601F46"/>
    <w:rsid w:val="08601FAE"/>
    <w:rsid w:val="08602021"/>
    <w:rsid w:val="08602088"/>
    <w:rsid w:val="086020CB"/>
    <w:rsid w:val="086020D3"/>
    <w:rsid w:val="0860214D"/>
    <w:rsid w:val="086021AA"/>
    <w:rsid w:val="08602203"/>
    <w:rsid w:val="08602246"/>
    <w:rsid w:val="0860224C"/>
    <w:rsid w:val="08602265"/>
    <w:rsid w:val="08602298"/>
    <w:rsid w:val="0860235D"/>
    <w:rsid w:val="0860241C"/>
    <w:rsid w:val="08602524"/>
    <w:rsid w:val="08602588"/>
    <w:rsid w:val="086025AC"/>
    <w:rsid w:val="086025E4"/>
    <w:rsid w:val="0860260B"/>
    <w:rsid w:val="08602668"/>
    <w:rsid w:val="0860277C"/>
    <w:rsid w:val="086027C9"/>
    <w:rsid w:val="0860282C"/>
    <w:rsid w:val="086028A2"/>
    <w:rsid w:val="08602AE6"/>
    <w:rsid w:val="08602B57"/>
    <w:rsid w:val="08602BA8"/>
    <w:rsid w:val="08602BB5"/>
    <w:rsid w:val="08602CD3"/>
    <w:rsid w:val="08602CDA"/>
    <w:rsid w:val="08602D91"/>
    <w:rsid w:val="08602DC6"/>
    <w:rsid w:val="08602DFC"/>
    <w:rsid w:val="08602E2E"/>
    <w:rsid w:val="08602EC2"/>
    <w:rsid w:val="08602F7A"/>
    <w:rsid w:val="08602FA0"/>
    <w:rsid w:val="0860310D"/>
    <w:rsid w:val="08603149"/>
    <w:rsid w:val="0860318B"/>
    <w:rsid w:val="086031CC"/>
    <w:rsid w:val="0860329E"/>
    <w:rsid w:val="086032AD"/>
    <w:rsid w:val="08603366"/>
    <w:rsid w:val="0860339E"/>
    <w:rsid w:val="0860341F"/>
    <w:rsid w:val="086034A8"/>
    <w:rsid w:val="086034B1"/>
    <w:rsid w:val="086035A4"/>
    <w:rsid w:val="086035ED"/>
    <w:rsid w:val="08603652"/>
    <w:rsid w:val="08603653"/>
    <w:rsid w:val="0860367E"/>
    <w:rsid w:val="086036ED"/>
    <w:rsid w:val="0860376D"/>
    <w:rsid w:val="0860380C"/>
    <w:rsid w:val="08603842"/>
    <w:rsid w:val="0860388F"/>
    <w:rsid w:val="08603891"/>
    <w:rsid w:val="086038EE"/>
    <w:rsid w:val="08603967"/>
    <w:rsid w:val="086039B4"/>
    <w:rsid w:val="086039CC"/>
    <w:rsid w:val="086039F4"/>
    <w:rsid w:val="08603AE0"/>
    <w:rsid w:val="08603B03"/>
    <w:rsid w:val="08603B5B"/>
    <w:rsid w:val="08603C5E"/>
    <w:rsid w:val="08603D91"/>
    <w:rsid w:val="08603DEA"/>
    <w:rsid w:val="08603E0C"/>
    <w:rsid w:val="08603E43"/>
    <w:rsid w:val="08603F31"/>
    <w:rsid w:val="08603F61"/>
    <w:rsid w:val="0860410D"/>
    <w:rsid w:val="086041A2"/>
    <w:rsid w:val="086041E9"/>
    <w:rsid w:val="0860422B"/>
    <w:rsid w:val="08604280"/>
    <w:rsid w:val="086042AF"/>
    <w:rsid w:val="086044F2"/>
    <w:rsid w:val="086044F8"/>
    <w:rsid w:val="08604518"/>
    <w:rsid w:val="0860463F"/>
    <w:rsid w:val="0860472D"/>
    <w:rsid w:val="086047D1"/>
    <w:rsid w:val="08604823"/>
    <w:rsid w:val="08604987"/>
    <w:rsid w:val="08604AB5"/>
    <w:rsid w:val="08604ADE"/>
    <w:rsid w:val="08604AEB"/>
    <w:rsid w:val="08604BD9"/>
    <w:rsid w:val="08604C1D"/>
    <w:rsid w:val="08604C25"/>
    <w:rsid w:val="08604CA6"/>
    <w:rsid w:val="08604D54"/>
    <w:rsid w:val="08604DB0"/>
    <w:rsid w:val="08604E29"/>
    <w:rsid w:val="08604E6E"/>
    <w:rsid w:val="08604EBB"/>
    <w:rsid w:val="08604ECF"/>
    <w:rsid w:val="08604F05"/>
    <w:rsid w:val="08605024"/>
    <w:rsid w:val="08605033"/>
    <w:rsid w:val="0860504B"/>
    <w:rsid w:val="086050F0"/>
    <w:rsid w:val="0860519E"/>
    <w:rsid w:val="086051FE"/>
    <w:rsid w:val="08605224"/>
    <w:rsid w:val="0860528F"/>
    <w:rsid w:val="08605360"/>
    <w:rsid w:val="086053A1"/>
    <w:rsid w:val="086053D6"/>
    <w:rsid w:val="086054AC"/>
    <w:rsid w:val="0860556A"/>
    <w:rsid w:val="08605659"/>
    <w:rsid w:val="08605780"/>
    <w:rsid w:val="086057A6"/>
    <w:rsid w:val="086057FB"/>
    <w:rsid w:val="08605811"/>
    <w:rsid w:val="08605892"/>
    <w:rsid w:val="0860595D"/>
    <w:rsid w:val="08605987"/>
    <w:rsid w:val="0860599B"/>
    <w:rsid w:val="08605A88"/>
    <w:rsid w:val="08605A8C"/>
    <w:rsid w:val="08605C64"/>
    <w:rsid w:val="08605C7E"/>
    <w:rsid w:val="08605CFA"/>
    <w:rsid w:val="08605D09"/>
    <w:rsid w:val="08605D56"/>
    <w:rsid w:val="08605D5A"/>
    <w:rsid w:val="08605E2C"/>
    <w:rsid w:val="08605F6B"/>
    <w:rsid w:val="08605FDA"/>
    <w:rsid w:val="08605FEF"/>
    <w:rsid w:val="08605FF2"/>
    <w:rsid w:val="0860604C"/>
    <w:rsid w:val="086060C3"/>
    <w:rsid w:val="0860610F"/>
    <w:rsid w:val="0860612B"/>
    <w:rsid w:val="0860618C"/>
    <w:rsid w:val="08606296"/>
    <w:rsid w:val="0860643B"/>
    <w:rsid w:val="0860658C"/>
    <w:rsid w:val="086065A8"/>
    <w:rsid w:val="086065E2"/>
    <w:rsid w:val="08606665"/>
    <w:rsid w:val="08606701"/>
    <w:rsid w:val="086067AE"/>
    <w:rsid w:val="086067EB"/>
    <w:rsid w:val="08606884"/>
    <w:rsid w:val="08606A6F"/>
    <w:rsid w:val="08606AB3"/>
    <w:rsid w:val="08606ACC"/>
    <w:rsid w:val="08606C57"/>
    <w:rsid w:val="08606C6F"/>
    <w:rsid w:val="08606C74"/>
    <w:rsid w:val="08606CBE"/>
    <w:rsid w:val="08606CFD"/>
    <w:rsid w:val="08606D85"/>
    <w:rsid w:val="08606DBE"/>
    <w:rsid w:val="08606DF5"/>
    <w:rsid w:val="08606E0E"/>
    <w:rsid w:val="08606E26"/>
    <w:rsid w:val="08606E58"/>
    <w:rsid w:val="08606F16"/>
    <w:rsid w:val="08606F99"/>
    <w:rsid w:val="08607002"/>
    <w:rsid w:val="08607022"/>
    <w:rsid w:val="086070B0"/>
    <w:rsid w:val="08607116"/>
    <w:rsid w:val="0860714F"/>
    <w:rsid w:val="0860716A"/>
    <w:rsid w:val="086071E1"/>
    <w:rsid w:val="08607219"/>
    <w:rsid w:val="086072F6"/>
    <w:rsid w:val="0860733C"/>
    <w:rsid w:val="08607381"/>
    <w:rsid w:val="08607480"/>
    <w:rsid w:val="086074D1"/>
    <w:rsid w:val="086074D3"/>
    <w:rsid w:val="086075B7"/>
    <w:rsid w:val="08607607"/>
    <w:rsid w:val="0860760F"/>
    <w:rsid w:val="08607695"/>
    <w:rsid w:val="0860769F"/>
    <w:rsid w:val="086076EE"/>
    <w:rsid w:val="0860776C"/>
    <w:rsid w:val="08607855"/>
    <w:rsid w:val="08607870"/>
    <w:rsid w:val="08607908"/>
    <w:rsid w:val="086079D4"/>
    <w:rsid w:val="086079EE"/>
    <w:rsid w:val="08607AD4"/>
    <w:rsid w:val="08607B93"/>
    <w:rsid w:val="08607BC4"/>
    <w:rsid w:val="08607D0B"/>
    <w:rsid w:val="08607EDC"/>
    <w:rsid w:val="08607F6F"/>
    <w:rsid w:val="08610057"/>
    <w:rsid w:val="08610093"/>
    <w:rsid w:val="08610119"/>
    <w:rsid w:val="0861012F"/>
    <w:rsid w:val="08610301"/>
    <w:rsid w:val="0861038B"/>
    <w:rsid w:val="086103BF"/>
    <w:rsid w:val="0861044F"/>
    <w:rsid w:val="08610451"/>
    <w:rsid w:val="08610490"/>
    <w:rsid w:val="08610495"/>
    <w:rsid w:val="0861054B"/>
    <w:rsid w:val="08610592"/>
    <w:rsid w:val="086105C2"/>
    <w:rsid w:val="08610756"/>
    <w:rsid w:val="0861087A"/>
    <w:rsid w:val="086109F2"/>
    <w:rsid w:val="08610AD1"/>
    <w:rsid w:val="08610AE9"/>
    <w:rsid w:val="08610B48"/>
    <w:rsid w:val="08610B5D"/>
    <w:rsid w:val="08610B6A"/>
    <w:rsid w:val="08610B88"/>
    <w:rsid w:val="08610C62"/>
    <w:rsid w:val="08610CF9"/>
    <w:rsid w:val="08610D29"/>
    <w:rsid w:val="08610D5F"/>
    <w:rsid w:val="08610D64"/>
    <w:rsid w:val="08610D92"/>
    <w:rsid w:val="08610DCB"/>
    <w:rsid w:val="08610ED1"/>
    <w:rsid w:val="08610F15"/>
    <w:rsid w:val="08610F21"/>
    <w:rsid w:val="08610F69"/>
    <w:rsid w:val="08611045"/>
    <w:rsid w:val="0861106C"/>
    <w:rsid w:val="086110CA"/>
    <w:rsid w:val="086110D9"/>
    <w:rsid w:val="086110E5"/>
    <w:rsid w:val="0861118D"/>
    <w:rsid w:val="086111D2"/>
    <w:rsid w:val="08611253"/>
    <w:rsid w:val="08611259"/>
    <w:rsid w:val="086112DD"/>
    <w:rsid w:val="0861139E"/>
    <w:rsid w:val="086114D9"/>
    <w:rsid w:val="08611503"/>
    <w:rsid w:val="08611624"/>
    <w:rsid w:val="08611649"/>
    <w:rsid w:val="086116A3"/>
    <w:rsid w:val="0861177C"/>
    <w:rsid w:val="08611782"/>
    <w:rsid w:val="086117E7"/>
    <w:rsid w:val="08611838"/>
    <w:rsid w:val="0861185C"/>
    <w:rsid w:val="086118EE"/>
    <w:rsid w:val="086118FC"/>
    <w:rsid w:val="086119C3"/>
    <w:rsid w:val="086119C8"/>
    <w:rsid w:val="08611A53"/>
    <w:rsid w:val="08611AD2"/>
    <w:rsid w:val="08611B29"/>
    <w:rsid w:val="08611C39"/>
    <w:rsid w:val="08611D09"/>
    <w:rsid w:val="08611EB4"/>
    <w:rsid w:val="08611EBA"/>
    <w:rsid w:val="08611ECE"/>
    <w:rsid w:val="08611F07"/>
    <w:rsid w:val="08611F14"/>
    <w:rsid w:val="08611F21"/>
    <w:rsid w:val="08611F3F"/>
    <w:rsid w:val="0861220E"/>
    <w:rsid w:val="086122C1"/>
    <w:rsid w:val="08612322"/>
    <w:rsid w:val="0861239A"/>
    <w:rsid w:val="08612401"/>
    <w:rsid w:val="08612526"/>
    <w:rsid w:val="0861253C"/>
    <w:rsid w:val="0861259C"/>
    <w:rsid w:val="086126A7"/>
    <w:rsid w:val="086126AE"/>
    <w:rsid w:val="086127CB"/>
    <w:rsid w:val="0861298B"/>
    <w:rsid w:val="086129DE"/>
    <w:rsid w:val="08612A07"/>
    <w:rsid w:val="08612A46"/>
    <w:rsid w:val="08612A76"/>
    <w:rsid w:val="08612A95"/>
    <w:rsid w:val="08612AA6"/>
    <w:rsid w:val="08612AC2"/>
    <w:rsid w:val="08612B20"/>
    <w:rsid w:val="08612B7C"/>
    <w:rsid w:val="08612BDB"/>
    <w:rsid w:val="08612C60"/>
    <w:rsid w:val="08612C98"/>
    <w:rsid w:val="08612D36"/>
    <w:rsid w:val="08612D66"/>
    <w:rsid w:val="08612E6D"/>
    <w:rsid w:val="08612E98"/>
    <w:rsid w:val="08612ED6"/>
    <w:rsid w:val="08612F55"/>
    <w:rsid w:val="08612F77"/>
    <w:rsid w:val="08612FF8"/>
    <w:rsid w:val="086131BB"/>
    <w:rsid w:val="08613226"/>
    <w:rsid w:val="08613447"/>
    <w:rsid w:val="08613464"/>
    <w:rsid w:val="08613547"/>
    <w:rsid w:val="086136CC"/>
    <w:rsid w:val="08613712"/>
    <w:rsid w:val="0861371A"/>
    <w:rsid w:val="086137D3"/>
    <w:rsid w:val="086137FE"/>
    <w:rsid w:val="0861393E"/>
    <w:rsid w:val="0861397C"/>
    <w:rsid w:val="08613A33"/>
    <w:rsid w:val="08613B81"/>
    <w:rsid w:val="08613B87"/>
    <w:rsid w:val="08613BCF"/>
    <w:rsid w:val="08613C0A"/>
    <w:rsid w:val="08613C16"/>
    <w:rsid w:val="08613C44"/>
    <w:rsid w:val="08613C5F"/>
    <w:rsid w:val="08613D63"/>
    <w:rsid w:val="08613D64"/>
    <w:rsid w:val="08613D83"/>
    <w:rsid w:val="08613D9E"/>
    <w:rsid w:val="08613E02"/>
    <w:rsid w:val="08613E34"/>
    <w:rsid w:val="08613E4C"/>
    <w:rsid w:val="08613E87"/>
    <w:rsid w:val="08613E8F"/>
    <w:rsid w:val="08613EB1"/>
    <w:rsid w:val="08613EBF"/>
    <w:rsid w:val="08613F64"/>
    <w:rsid w:val="08613F8B"/>
    <w:rsid w:val="08613FA9"/>
    <w:rsid w:val="08613FC6"/>
    <w:rsid w:val="08613FFC"/>
    <w:rsid w:val="08614040"/>
    <w:rsid w:val="08614122"/>
    <w:rsid w:val="08614161"/>
    <w:rsid w:val="0861418C"/>
    <w:rsid w:val="08614344"/>
    <w:rsid w:val="0861439E"/>
    <w:rsid w:val="086143EA"/>
    <w:rsid w:val="0861441E"/>
    <w:rsid w:val="08614473"/>
    <w:rsid w:val="0861479B"/>
    <w:rsid w:val="086147B5"/>
    <w:rsid w:val="0861482C"/>
    <w:rsid w:val="08614970"/>
    <w:rsid w:val="086149C7"/>
    <w:rsid w:val="08614A7B"/>
    <w:rsid w:val="08614AFA"/>
    <w:rsid w:val="08614B37"/>
    <w:rsid w:val="08614B3B"/>
    <w:rsid w:val="08614C0C"/>
    <w:rsid w:val="08614C60"/>
    <w:rsid w:val="08614C69"/>
    <w:rsid w:val="08614E44"/>
    <w:rsid w:val="08614E5A"/>
    <w:rsid w:val="08614F4E"/>
    <w:rsid w:val="08615058"/>
    <w:rsid w:val="0861506C"/>
    <w:rsid w:val="08615095"/>
    <w:rsid w:val="086151BE"/>
    <w:rsid w:val="086151E6"/>
    <w:rsid w:val="086151EB"/>
    <w:rsid w:val="08615247"/>
    <w:rsid w:val="086152D9"/>
    <w:rsid w:val="08615305"/>
    <w:rsid w:val="0861533B"/>
    <w:rsid w:val="08615355"/>
    <w:rsid w:val="08615370"/>
    <w:rsid w:val="08615413"/>
    <w:rsid w:val="086154BE"/>
    <w:rsid w:val="086155AB"/>
    <w:rsid w:val="086155F2"/>
    <w:rsid w:val="086156A5"/>
    <w:rsid w:val="0861571C"/>
    <w:rsid w:val="0861575F"/>
    <w:rsid w:val="086157AF"/>
    <w:rsid w:val="08615A7D"/>
    <w:rsid w:val="08615A9E"/>
    <w:rsid w:val="08615B90"/>
    <w:rsid w:val="08615BF4"/>
    <w:rsid w:val="08615C8B"/>
    <w:rsid w:val="08615C92"/>
    <w:rsid w:val="08615D68"/>
    <w:rsid w:val="08615E0C"/>
    <w:rsid w:val="08615E15"/>
    <w:rsid w:val="08615EC0"/>
    <w:rsid w:val="08615F64"/>
    <w:rsid w:val="08615F6D"/>
    <w:rsid w:val="08616081"/>
    <w:rsid w:val="086160E6"/>
    <w:rsid w:val="08616143"/>
    <w:rsid w:val="0861614D"/>
    <w:rsid w:val="0861622D"/>
    <w:rsid w:val="0861628C"/>
    <w:rsid w:val="086162E6"/>
    <w:rsid w:val="08616438"/>
    <w:rsid w:val="08616484"/>
    <w:rsid w:val="086164A0"/>
    <w:rsid w:val="086164E4"/>
    <w:rsid w:val="08616647"/>
    <w:rsid w:val="086166B0"/>
    <w:rsid w:val="08616703"/>
    <w:rsid w:val="086167F1"/>
    <w:rsid w:val="0861683F"/>
    <w:rsid w:val="08616891"/>
    <w:rsid w:val="086168BF"/>
    <w:rsid w:val="0861692F"/>
    <w:rsid w:val="08616948"/>
    <w:rsid w:val="08616966"/>
    <w:rsid w:val="08616988"/>
    <w:rsid w:val="086169B3"/>
    <w:rsid w:val="086169D7"/>
    <w:rsid w:val="08616B0E"/>
    <w:rsid w:val="08616B68"/>
    <w:rsid w:val="08616B6A"/>
    <w:rsid w:val="08616C14"/>
    <w:rsid w:val="08616C51"/>
    <w:rsid w:val="08616D11"/>
    <w:rsid w:val="08616E7B"/>
    <w:rsid w:val="08616F2E"/>
    <w:rsid w:val="08616F47"/>
    <w:rsid w:val="08616F77"/>
    <w:rsid w:val="08617089"/>
    <w:rsid w:val="086170AF"/>
    <w:rsid w:val="086171A0"/>
    <w:rsid w:val="08617275"/>
    <w:rsid w:val="086172DB"/>
    <w:rsid w:val="08617321"/>
    <w:rsid w:val="08617336"/>
    <w:rsid w:val="08617445"/>
    <w:rsid w:val="0861754D"/>
    <w:rsid w:val="08617565"/>
    <w:rsid w:val="086175CC"/>
    <w:rsid w:val="08617795"/>
    <w:rsid w:val="086177B1"/>
    <w:rsid w:val="086177EB"/>
    <w:rsid w:val="08617818"/>
    <w:rsid w:val="086178C8"/>
    <w:rsid w:val="086178F0"/>
    <w:rsid w:val="086178F7"/>
    <w:rsid w:val="08617910"/>
    <w:rsid w:val="08617987"/>
    <w:rsid w:val="08617A1E"/>
    <w:rsid w:val="08617A6D"/>
    <w:rsid w:val="08617A7C"/>
    <w:rsid w:val="08617A89"/>
    <w:rsid w:val="08617B66"/>
    <w:rsid w:val="08617C49"/>
    <w:rsid w:val="08617C50"/>
    <w:rsid w:val="08617C5C"/>
    <w:rsid w:val="08617C78"/>
    <w:rsid w:val="08617D7D"/>
    <w:rsid w:val="08617DDC"/>
    <w:rsid w:val="08620050"/>
    <w:rsid w:val="08620069"/>
    <w:rsid w:val="086200ED"/>
    <w:rsid w:val="0862014D"/>
    <w:rsid w:val="08620171"/>
    <w:rsid w:val="086201BC"/>
    <w:rsid w:val="086201D4"/>
    <w:rsid w:val="0862040A"/>
    <w:rsid w:val="0862045C"/>
    <w:rsid w:val="08620495"/>
    <w:rsid w:val="086204CF"/>
    <w:rsid w:val="08620605"/>
    <w:rsid w:val="0862071C"/>
    <w:rsid w:val="08620724"/>
    <w:rsid w:val="0862075E"/>
    <w:rsid w:val="08620905"/>
    <w:rsid w:val="08620930"/>
    <w:rsid w:val="0862096C"/>
    <w:rsid w:val="086209A8"/>
    <w:rsid w:val="086209B8"/>
    <w:rsid w:val="08620AAE"/>
    <w:rsid w:val="08620C2B"/>
    <w:rsid w:val="08620C42"/>
    <w:rsid w:val="08620C8C"/>
    <w:rsid w:val="08620CD1"/>
    <w:rsid w:val="08620DB0"/>
    <w:rsid w:val="08620E1A"/>
    <w:rsid w:val="08620F50"/>
    <w:rsid w:val="08620F64"/>
    <w:rsid w:val="0862106F"/>
    <w:rsid w:val="0862112B"/>
    <w:rsid w:val="0862113F"/>
    <w:rsid w:val="08621191"/>
    <w:rsid w:val="086211A6"/>
    <w:rsid w:val="086211C8"/>
    <w:rsid w:val="0862122B"/>
    <w:rsid w:val="0862132B"/>
    <w:rsid w:val="08621414"/>
    <w:rsid w:val="0862146A"/>
    <w:rsid w:val="086214BC"/>
    <w:rsid w:val="08621584"/>
    <w:rsid w:val="0862162F"/>
    <w:rsid w:val="0862166A"/>
    <w:rsid w:val="08621714"/>
    <w:rsid w:val="08621727"/>
    <w:rsid w:val="08621774"/>
    <w:rsid w:val="0862178F"/>
    <w:rsid w:val="086217A2"/>
    <w:rsid w:val="086218A7"/>
    <w:rsid w:val="086219D0"/>
    <w:rsid w:val="086219F2"/>
    <w:rsid w:val="086219FA"/>
    <w:rsid w:val="08621A7D"/>
    <w:rsid w:val="08621AD2"/>
    <w:rsid w:val="08621AD6"/>
    <w:rsid w:val="08621BAE"/>
    <w:rsid w:val="08621BF1"/>
    <w:rsid w:val="08621C19"/>
    <w:rsid w:val="08621CA0"/>
    <w:rsid w:val="08621DFF"/>
    <w:rsid w:val="08621E87"/>
    <w:rsid w:val="08621E9E"/>
    <w:rsid w:val="08621EB3"/>
    <w:rsid w:val="08621EB6"/>
    <w:rsid w:val="08621F48"/>
    <w:rsid w:val="08621F53"/>
    <w:rsid w:val="08621F7F"/>
    <w:rsid w:val="08621FA0"/>
    <w:rsid w:val="08621FA6"/>
    <w:rsid w:val="08621FD3"/>
    <w:rsid w:val="0862200E"/>
    <w:rsid w:val="08622186"/>
    <w:rsid w:val="08622190"/>
    <w:rsid w:val="08622214"/>
    <w:rsid w:val="08622263"/>
    <w:rsid w:val="0862228F"/>
    <w:rsid w:val="086222B8"/>
    <w:rsid w:val="0862231F"/>
    <w:rsid w:val="08622406"/>
    <w:rsid w:val="0862241C"/>
    <w:rsid w:val="08622427"/>
    <w:rsid w:val="08622431"/>
    <w:rsid w:val="08622446"/>
    <w:rsid w:val="086224C3"/>
    <w:rsid w:val="0862258D"/>
    <w:rsid w:val="086225AD"/>
    <w:rsid w:val="086226BF"/>
    <w:rsid w:val="086226D6"/>
    <w:rsid w:val="0862272B"/>
    <w:rsid w:val="08622791"/>
    <w:rsid w:val="086228BF"/>
    <w:rsid w:val="086229E2"/>
    <w:rsid w:val="086229E8"/>
    <w:rsid w:val="08622AD3"/>
    <w:rsid w:val="08622B2C"/>
    <w:rsid w:val="08622BE7"/>
    <w:rsid w:val="08622C88"/>
    <w:rsid w:val="08622D7B"/>
    <w:rsid w:val="08622E40"/>
    <w:rsid w:val="08622E64"/>
    <w:rsid w:val="08622FAC"/>
    <w:rsid w:val="08622FE3"/>
    <w:rsid w:val="0862308E"/>
    <w:rsid w:val="0862311E"/>
    <w:rsid w:val="08623170"/>
    <w:rsid w:val="08623213"/>
    <w:rsid w:val="086232A4"/>
    <w:rsid w:val="086232B2"/>
    <w:rsid w:val="08623326"/>
    <w:rsid w:val="0862332A"/>
    <w:rsid w:val="08623337"/>
    <w:rsid w:val="08623369"/>
    <w:rsid w:val="0862336B"/>
    <w:rsid w:val="086233F0"/>
    <w:rsid w:val="08623445"/>
    <w:rsid w:val="08623461"/>
    <w:rsid w:val="08623532"/>
    <w:rsid w:val="08623545"/>
    <w:rsid w:val="08623571"/>
    <w:rsid w:val="086235FE"/>
    <w:rsid w:val="08623636"/>
    <w:rsid w:val="08623666"/>
    <w:rsid w:val="086236C9"/>
    <w:rsid w:val="08623709"/>
    <w:rsid w:val="08623770"/>
    <w:rsid w:val="08623773"/>
    <w:rsid w:val="0862379F"/>
    <w:rsid w:val="08623885"/>
    <w:rsid w:val="086238F2"/>
    <w:rsid w:val="08623931"/>
    <w:rsid w:val="086239AC"/>
    <w:rsid w:val="08623A00"/>
    <w:rsid w:val="08623A62"/>
    <w:rsid w:val="08623B42"/>
    <w:rsid w:val="08623BEE"/>
    <w:rsid w:val="08623C6C"/>
    <w:rsid w:val="08623C75"/>
    <w:rsid w:val="08623CD2"/>
    <w:rsid w:val="08623CD5"/>
    <w:rsid w:val="08623CE8"/>
    <w:rsid w:val="08623D00"/>
    <w:rsid w:val="08623D5E"/>
    <w:rsid w:val="08623EA8"/>
    <w:rsid w:val="0862406A"/>
    <w:rsid w:val="086240BF"/>
    <w:rsid w:val="086240C9"/>
    <w:rsid w:val="086240D3"/>
    <w:rsid w:val="086243D2"/>
    <w:rsid w:val="086243EA"/>
    <w:rsid w:val="08624414"/>
    <w:rsid w:val="0862446F"/>
    <w:rsid w:val="086244C1"/>
    <w:rsid w:val="08624552"/>
    <w:rsid w:val="0862456D"/>
    <w:rsid w:val="086245B2"/>
    <w:rsid w:val="086245DB"/>
    <w:rsid w:val="08624755"/>
    <w:rsid w:val="086247D1"/>
    <w:rsid w:val="0862486F"/>
    <w:rsid w:val="08624974"/>
    <w:rsid w:val="086249E8"/>
    <w:rsid w:val="08624A6E"/>
    <w:rsid w:val="08624AA0"/>
    <w:rsid w:val="08624AEF"/>
    <w:rsid w:val="08624BFD"/>
    <w:rsid w:val="08624D27"/>
    <w:rsid w:val="08624D3D"/>
    <w:rsid w:val="08624D86"/>
    <w:rsid w:val="08624DE6"/>
    <w:rsid w:val="08624E27"/>
    <w:rsid w:val="08624EC4"/>
    <w:rsid w:val="08624EF1"/>
    <w:rsid w:val="08624EFA"/>
    <w:rsid w:val="08624F80"/>
    <w:rsid w:val="0862507F"/>
    <w:rsid w:val="086250A2"/>
    <w:rsid w:val="086250FA"/>
    <w:rsid w:val="0862515D"/>
    <w:rsid w:val="08625167"/>
    <w:rsid w:val="08625179"/>
    <w:rsid w:val="0862518A"/>
    <w:rsid w:val="0862525E"/>
    <w:rsid w:val="0862533B"/>
    <w:rsid w:val="08625391"/>
    <w:rsid w:val="086253E9"/>
    <w:rsid w:val="086253F8"/>
    <w:rsid w:val="0862545F"/>
    <w:rsid w:val="086255C7"/>
    <w:rsid w:val="0862561F"/>
    <w:rsid w:val="0862563D"/>
    <w:rsid w:val="08625647"/>
    <w:rsid w:val="08625757"/>
    <w:rsid w:val="08625829"/>
    <w:rsid w:val="08625892"/>
    <w:rsid w:val="08625936"/>
    <w:rsid w:val="086259A9"/>
    <w:rsid w:val="08625A01"/>
    <w:rsid w:val="08625A2B"/>
    <w:rsid w:val="08625A78"/>
    <w:rsid w:val="08625AB4"/>
    <w:rsid w:val="08625BA1"/>
    <w:rsid w:val="08625C7F"/>
    <w:rsid w:val="08625CC4"/>
    <w:rsid w:val="08625E40"/>
    <w:rsid w:val="08625E8F"/>
    <w:rsid w:val="08625F2F"/>
    <w:rsid w:val="086260A4"/>
    <w:rsid w:val="08626147"/>
    <w:rsid w:val="0862630B"/>
    <w:rsid w:val="0862647A"/>
    <w:rsid w:val="086265BF"/>
    <w:rsid w:val="086265F2"/>
    <w:rsid w:val="08626627"/>
    <w:rsid w:val="086266B5"/>
    <w:rsid w:val="086266F3"/>
    <w:rsid w:val="08626711"/>
    <w:rsid w:val="0862680C"/>
    <w:rsid w:val="08626827"/>
    <w:rsid w:val="0862688E"/>
    <w:rsid w:val="08626896"/>
    <w:rsid w:val="086268D7"/>
    <w:rsid w:val="086268EE"/>
    <w:rsid w:val="08626918"/>
    <w:rsid w:val="08626946"/>
    <w:rsid w:val="08626A3C"/>
    <w:rsid w:val="08626BCF"/>
    <w:rsid w:val="08626BE7"/>
    <w:rsid w:val="08626C70"/>
    <w:rsid w:val="08626C95"/>
    <w:rsid w:val="08626CC0"/>
    <w:rsid w:val="08626D82"/>
    <w:rsid w:val="08626D89"/>
    <w:rsid w:val="08626DD2"/>
    <w:rsid w:val="08626E44"/>
    <w:rsid w:val="08626E54"/>
    <w:rsid w:val="08626E9F"/>
    <w:rsid w:val="08626ED1"/>
    <w:rsid w:val="08626F2C"/>
    <w:rsid w:val="0862704D"/>
    <w:rsid w:val="08627081"/>
    <w:rsid w:val="086271F7"/>
    <w:rsid w:val="08627202"/>
    <w:rsid w:val="086272AD"/>
    <w:rsid w:val="086272FE"/>
    <w:rsid w:val="08627353"/>
    <w:rsid w:val="08627368"/>
    <w:rsid w:val="08627398"/>
    <w:rsid w:val="086273F7"/>
    <w:rsid w:val="08627468"/>
    <w:rsid w:val="0862747C"/>
    <w:rsid w:val="0862750A"/>
    <w:rsid w:val="0862750D"/>
    <w:rsid w:val="08627560"/>
    <w:rsid w:val="08627583"/>
    <w:rsid w:val="08627606"/>
    <w:rsid w:val="0862762F"/>
    <w:rsid w:val="086276C9"/>
    <w:rsid w:val="086276DF"/>
    <w:rsid w:val="086276FC"/>
    <w:rsid w:val="08627726"/>
    <w:rsid w:val="086277E9"/>
    <w:rsid w:val="08627859"/>
    <w:rsid w:val="08627864"/>
    <w:rsid w:val="086278A1"/>
    <w:rsid w:val="086278CB"/>
    <w:rsid w:val="08627988"/>
    <w:rsid w:val="086279B9"/>
    <w:rsid w:val="08627B36"/>
    <w:rsid w:val="08627C9C"/>
    <w:rsid w:val="08627CE9"/>
    <w:rsid w:val="08627D2A"/>
    <w:rsid w:val="08627D65"/>
    <w:rsid w:val="08627D70"/>
    <w:rsid w:val="08627DA7"/>
    <w:rsid w:val="08627EF7"/>
    <w:rsid w:val="08627F53"/>
    <w:rsid w:val="08630125"/>
    <w:rsid w:val="08630142"/>
    <w:rsid w:val="08630189"/>
    <w:rsid w:val="086301A2"/>
    <w:rsid w:val="086301F2"/>
    <w:rsid w:val="0863022D"/>
    <w:rsid w:val="0863027D"/>
    <w:rsid w:val="08630291"/>
    <w:rsid w:val="086302D8"/>
    <w:rsid w:val="08630312"/>
    <w:rsid w:val="0863033F"/>
    <w:rsid w:val="0863044B"/>
    <w:rsid w:val="08630520"/>
    <w:rsid w:val="08630552"/>
    <w:rsid w:val="08630577"/>
    <w:rsid w:val="08630622"/>
    <w:rsid w:val="08630627"/>
    <w:rsid w:val="0863063D"/>
    <w:rsid w:val="08630711"/>
    <w:rsid w:val="08630714"/>
    <w:rsid w:val="0863075E"/>
    <w:rsid w:val="08630765"/>
    <w:rsid w:val="08630775"/>
    <w:rsid w:val="086307EC"/>
    <w:rsid w:val="0863080B"/>
    <w:rsid w:val="0863084A"/>
    <w:rsid w:val="0863096B"/>
    <w:rsid w:val="08630A2A"/>
    <w:rsid w:val="08630A90"/>
    <w:rsid w:val="08630AF5"/>
    <w:rsid w:val="08630BD4"/>
    <w:rsid w:val="08630C8A"/>
    <w:rsid w:val="08630D1E"/>
    <w:rsid w:val="08630E25"/>
    <w:rsid w:val="08630EC6"/>
    <w:rsid w:val="08630F32"/>
    <w:rsid w:val="08630F97"/>
    <w:rsid w:val="08630FBF"/>
    <w:rsid w:val="08630FCA"/>
    <w:rsid w:val="08631059"/>
    <w:rsid w:val="0863105A"/>
    <w:rsid w:val="08631158"/>
    <w:rsid w:val="08631188"/>
    <w:rsid w:val="086311B4"/>
    <w:rsid w:val="08631229"/>
    <w:rsid w:val="086312D7"/>
    <w:rsid w:val="08631338"/>
    <w:rsid w:val="08631384"/>
    <w:rsid w:val="086313BA"/>
    <w:rsid w:val="0863152B"/>
    <w:rsid w:val="08631533"/>
    <w:rsid w:val="08631645"/>
    <w:rsid w:val="08631701"/>
    <w:rsid w:val="0863176D"/>
    <w:rsid w:val="0863185B"/>
    <w:rsid w:val="086318A4"/>
    <w:rsid w:val="08631918"/>
    <w:rsid w:val="08631984"/>
    <w:rsid w:val="086319F8"/>
    <w:rsid w:val="08631A79"/>
    <w:rsid w:val="08631ADF"/>
    <w:rsid w:val="08631B9F"/>
    <w:rsid w:val="08631C3D"/>
    <w:rsid w:val="08631CC7"/>
    <w:rsid w:val="08631D4A"/>
    <w:rsid w:val="08631D57"/>
    <w:rsid w:val="08631D8A"/>
    <w:rsid w:val="08631E0B"/>
    <w:rsid w:val="08631EDA"/>
    <w:rsid w:val="086321AE"/>
    <w:rsid w:val="086321AF"/>
    <w:rsid w:val="086321E9"/>
    <w:rsid w:val="08632365"/>
    <w:rsid w:val="08632369"/>
    <w:rsid w:val="0863237E"/>
    <w:rsid w:val="08632380"/>
    <w:rsid w:val="086325AE"/>
    <w:rsid w:val="08632672"/>
    <w:rsid w:val="086326B0"/>
    <w:rsid w:val="08632707"/>
    <w:rsid w:val="0863279E"/>
    <w:rsid w:val="086327F0"/>
    <w:rsid w:val="08632812"/>
    <w:rsid w:val="0863281F"/>
    <w:rsid w:val="086328C9"/>
    <w:rsid w:val="086328F5"/>
    <w:rsid w:val="08632959"/>
    <w:rsid w:val="0863296F"/>
    <w:rsid w:val="08632AEF"/>
    <w:rsid w:val="08632B31"/>
    <w:rsid w:val="08632C80"/>
    <w:rsid w:val="08632C8A"/>
    <w:rsid w:val="08632C90"/>
    <w:rsid w:val="08632C9B"/>
    <w:rsid w:val="08632E68"/>
    <w:rsid w:val="08632EDB"/>
    <w:rsid w:val="08632EE9"/>
    <w:rsid w:val="08632EF0"/>
    <w:rsid w:val="08632FD7"/>
    <w:rsid w:val="08632FDB"/>
    <w:rsid w:val="0863301C"/>
    <w:rsid w:val="0863303D"/>
    <w:rsid w:val="08633070"/>
    <w:rsid w:val="086330DF"/>
    <w:rsid w:val="086330ED"/>
    <w:rsid w:val="08633136"/>
    <w:rsid w:val="08633181"/>
    <w:rsid w:val="08633228"/>
    <w:rsid w:val="086332B0"/>
    <w:rsid w:val="086332D6"/>
    <w:rsid w:val="08633333"/>
    <w:rsid w:val="08633369"/>
    <w:rsid w:val="08633377"/>
    <w:rsid w:val="0863338B"/>
    <w:rsid w:val="08633451"/>
    <w:rsid w:val="08633458"/>
    <w:rsid w:val="08633460"/>
    <w:rsid w:val="086334BA"/>
    <w:rsid w:val="0863354D"/>
    <w:rsid w:val="0863361B"/>
    <w:rsid w:val="08633699"/>
    <w:rsid w:val="086336DF"/>
    <w:rsid w:val="086336E9"/>
    <w:rsid w:val="0863371A"/>
    <w:rsid w:val="086337A1"/>
    <w:rsid w:val="086337D4"/>
    <w:rsid w:val="0863386A"/>
    <w:rsid w:val="086339EC"/>
    <w:rsid w:val="08633A84"/>
    <w:rsid w:val="08633B13"/>
    <w:rsid w:val="08633B49"/>
    <w:rsid w:val="08633B63"/>
    <w:rsid w:val="08633BD3"/>
    <w:rsid w:val="08633C64"/>
    <w:rsid w:val="08633D5D"/>
    <w:rsid w:val="08633D62"/>
    <w:rsid w:val="08633EAA"/>
    <w:rsid w:val="08633EEE"/>
    <w:rsid w:val="086340EF"/>
    <w:rsid w:val="0863418C"/>
    <w:rsid w:val="086341CD"/>
    <w:rsid w:val="086341F4"/>
    <w:rsid w:val="08634258"/>
    <w:rsid w:val="0863431B"/>
    <w:rsid w:val="0863440E"/>
    <w:rsid w:val="0863444A"/>
    <w:rsid w:val="086344B1"/>
    <w:rsid w:val="08634507"/>
    <w:rsid w:val="086345E0"/>
    <w:rsid w:val="086345E9"/>
    <w:rsid w:val="08634644"/>
    <w:rsid w:val="08634665"/>
    <w:rsid w:val="086346EF"/>
    <w:rsid w:val="0863475D"/>
    <w:rsid w:val="086347CE"/>
    <w:rsid w:val="08634867"/>
    <w:rsid w:val="086348A3"/>
    <w:rsid w:val="08634A19"/>
    <w:rsid w:val="08634AC0"/>
    <w:rsid w:val="08634AE3"/>
    <w:rsid w:val="08634B4C"/>
    <w:rsid w:val="08634B60"/>
    <w:rsid w:val="08634CC7"/>
    <w:rsid w:val="08634CEE"/>
    <w:rsid w:val="08634D67"/>
    <w:rsid w:val="08634D6C"/>
    <w:rsid w:val="08634DB4"/>
    <w:rsid w:val="08634EE5"/>
    <w:rsid w:val="08634F0F"/>
    <w:rsid w:val="08634F25"/>
    <w:rsid w:val="08634F37"/>
    <w:rsid w:val="0863508F"/>
    <w:rsid w:val="08635139"/>
    <w:rsid w:val="086351A2"/>
    <w:rsid w:val="086351A6"/>
    <w:rsid w:val="086351A7"/>
    <w:rsid w:val="086351C3"/>
    <w:rsid w:val="0863525F"/>
    <w:rsid w:val="086352E9"/>
    <w:rsid w:val="08635380"/>
    <w:rsid w:val="08635460"/>
    <w:rsid w:val="0863560B"/>
    <w:rsid w:val="08635634"/>
    <w:rsid w:val="086356E3"/>
    <w:rsid w:val="08635941"/>
    <w:rsid w:val="08635999"/>
    <w:rsid w:val="086359E1"/>
    <w:rsid w:val="086359FE"/>
    <w:rsid w:val="08635A78"/>
    <w:rsid w:val="08635A96"/>
    <w:rsid w:val="08635AAC"/>
    <w:rsid w:val="08635AC7"/>
    <w:rsid w:val="08635B0B"/>
    <w:rsid w:val="08635B7B"/>
    <w:rsid w:val="08635C15"/>
    <w:rsid w:val="08635C43"/>
    <w:rsid w:val="08635C54"/>
    <w:rsid w:val="08635D3D"/>
    <w:rsid w:val="08635D71"/>
    <w:rsid w:val="08635D9A"/>
    <w:rsid w:val="08635DAE"/>
    <w:rsid w:val="08635E92"/>
    <w:rsid w:val="08635E97"/>
    <w:rsid w:val="08635EF1"/>
    <w:rsid w:val="08635F0E"/>
    <w:rsid w:val="08635F41"/>
    <w:rsid w:val="08635FDD"/>
    <w:rsid w:val="08635FEF"/>
    <w:rsid w:val="08636088"/>
    <w:rsid w:val="086360EF"/>
    <w:rsid w:val="086360F5"/>
    <w:rsid w:val="08636106"/>
    <w:rsid w:val="08636119"/>
    <w:rsid w:val="0863617B"/>
    <w:rsid w:val="08636269"/>
    <w:rsid w:val="08636285"/>
    <w:rsid w:val="086362B5"/>
    <w:rsid w:val="086362DB"/>
    <w:rsid w:val="0863630F"/>
    <w:rsid w:val="08636359"/>
    <w:rsid w:val="086363F9"/>
    <w:rsid w:val="08636445"/>
    <w:rsid w:val="08636472"/>
    <w:rsid w:val="086364B2"/>
    <w:rsid w:val="0863659E"/>
    <w:rsid w:val="086366CF"/>
    <w:rsid w:val="0863676C"/>
    <w:rsid w:val="086367C8"/>
    <w:rsid w:val="086367DC"/>
    <w:rsid w:val="08636804"/>
    <w:rsid w:val="0863688C"/>
    <w:rsid w:val="086368ED"/>
    <w:rsid w:val="086369AD"/>
    <w:rsid w:val="08636A41"/>
    <w:rsid w:val="08636ABE"/>
    <w:rsid w:val="08636BAF"/>
    <w:rsid w:val="08636C42"/>
    <w:rsid w:val="08636C4F"/>
    <w:rsid w:val="08636CD2"/>
    <w:rsid w:val="08636CFA"/>
    <w:rsid w:val="08636D0B"/>
    <w:rsid w:val="08636D8F"/>
    <w:rsid w:val="08636E05"/>
    <w:rsid w:val="08636EDB"/>
    <w:rsid w:val="08636EE7"/>
    <w:rsid w:val="08636F07"/>
    <w:rsid w:val="08636F0A"/>
    <w:rsid w:val="08636F2B"/>
    <w:rsid w:val="08636F4A"/>
    <w:rsid w:val="08636F90"/>
    <w:rsid w:val="08636FB0"/>
    <w:rsid w:val="08636FF3"/>
    <w:rsid w:val="086370D0"/>
    <w:rsid w:val="08637156"/>
    <w:rsid w:val="08637167"/>
    <w:rsid w:val="086371D9"/>
    <w:rsid w:val="0863724E"/>
    <w:rsid w:val="086372D9"/>
    <w:rsid w:val="086372DD"/>
    <w:rsid w:val="086372EB"/>
    <w:rsid w:val="086372F4"/>
    <w:rsid w:val="08637321"/>
    <w:rsid w:val="08637388"/>
    <w:rsid w:val="086373E6"/>
    <w:rsid w:val="08637489"/>
    <w:rsid w:val="08637499"/>
    <w:rsid w:val="086374B5"/>
    <w:rsid w:val="0863754A"/>
    <w:rsid w:val="0863755A"/>
    <w:rsid w:val="086375D1"/>
    <w:rsid w:val="086376A4"/>
    <w:rsid w:val="086376C7"/>
    <w:rsid w:val="08637797"/>
    <w:rsid w:val="086377B8"/>
    <w:rsid w:val="086377DF"/>
    <w:rsid w:val="086377EA"/>
    <w:rsid w:val="0863780A"/>
    <w:rsid w:val="08637814"/>
    <w:rsid w:val="08637819"/>
    <w:rsid w:val="0863781C"/>
    <w:rsid w:val="08637835"/>
    <w:rsid w:val="0863783C"/>
    <w:rsid w:val="08637893"/>
    <w:rsid w:val="08637927"/>
    <w:rsid w:val="0863795C"/>
    <w:rsid w:val="08637A2C"/>
    <w:rsid w:val="08637A85"/>
    <w:rsid w:val="08637A9C"/>
    <w:rsid w:val="08637A9D"/>
    <w:rsid w:val="08637B2F"/>
    <w:rsid w:val="08637BA9"/>
    <w:rsid w:val="08637C0B"/>
    <w:rsid w:val="08637C64"/>
    <w:rsid w:val="08637CFC"/>
    <w:rsid w:val="08637D8A"/>
    <w:rsid w:val="08637DC2"/>
    <w:rsid w:val="08637DF9"/>
    <w:rsid w:val="08637E58"/>
    <w:rsid w:val="08637F36"/>
    <w:rsid w:val="08637FAB"/>
    <w:rsid w:val="08637FBA"/>
    <w:rsid w:val="0864001C"/>
    <w:rsid w:val="0864002D"/>
    <w:rsid w:val="08640098"/>
    <w:rsid w:val="0864012D"/>
    <w:rsid w:val="08640199"/>
    <w:rsid w:val="086401D5"/>
    <w:rsid w:val="08640201"/>
    <w:rsid w:val="08640352"/>
    <w:rsid w:val="086404B7"/>
    <w:rsid w:val="086404B9"/>
    <w:rsid w:val="086405C1"/>
    <w:rsid w:val="086405FB"/>
    <w:rsid w:val="08640693"/>
    <w:rsid w:val="086406C7"/>
    <w:rsid w:val="0864075A"/>
    <w:rsid w:val="086407EA"/>
    <w:rsid w:val="08640815"/>
    <w:rsid w:val="08640835"/>
    <w:rsid w:val="08640906"/>
    <w:rsid w:val="08640925"/>
    <w:rsid w:val="086409F4"/>
    <w:rsid w:val="08640AE5"/>
    <w:rsid w:val="08640C00"/>
    <w:rsid w:val="08640C3C"/>
    <w:rsid w:val="08640CBF"/>
    <w:rsid w:val="08640D0C"/>
    <w:rsid w:val="08640DBE"/>
    <w:rsid w:val="08640DC1"/>
    <w:rsid w:val="08640DCE"/>
    <w:rsid w:val="08640E72"/>
    <w:rsid w:val="08640F74"/>
    <w:rsid w:val="08641101"/>
    <w:rsid w:val="08641121"/>
    <w:rsid w:val="0864124F"/>
    <w:rsid w:val="08641263"/>
    <w:rsid w:val="0864128C"/>
    <w:rsid w:val="086413F1"/>
    <w:rsid w:val="086414B2"/>
    <w:rsid w:val="086415EB"/>
    <w:rsid w:val="086416F4"/>
    <w:rsid w:val="08641792"/>
    <w:rsid w:val="086417E7"/>
    <w:rsid w:val="086418BA"/>
    <w:rsid w:val="08641919"/>
    <w:rsid w:val="08641A29"/>
    <w:rsid w:val="08641AFE"/>
    <w:rsid w:val="08641B48"/>
    <w:rsid w:val="08641C83"/>
    <w:rsid w:val="08641D0C"/>
    <w:rsid w:val="08641D7C"/>
    <w:rsid w:val="08641DE0"/>
    <w:rsid w:val="08641EF3"/>
    <w:rsid w:val="08641FEB"/>
    <w:rsid w:val="08642091"/>
    <w:rsid w:val="0864222E"/>
    <w:rsid w:val="08642235"/>
    <w:rsid w:val="08642634"/>
    <w:rsid w:val="08642641"/>
    <w:rsid w:val="08642706"/>
    <w:rsid w:val="086427E8"/>
    <w:rsid w:val="08642810"/>
    <w:rsid w:val="086428AA"/>
    <w:rsid w:val="0864292E"/>
    <w:rsid w:val="08642952"/>
    <w:rsid w:val="08642980"/>
    <w:rsid w:val="08642987"/>
    <w:rsid w:val="0864299E"/>
    <w:rsid w:val="08642A0C"/>
    <w:rsid w:val="08642A3F"/>
    <w:rsid w:val="08642B3D"/>
    <w:rsid w:val="08642B4E"/>
    <w:rsid w:val="08642C6B"/>
    <w:rsid w:val="08642D2F"/>
    <w:rsid w:val="08642D3F"/>
    <w:rsid w:val="08642D54"/>
    <w:rsid w:val="0864307C"/>
    <w:rsid w:val="0864311E"/>
    <w:rsid w:val="08643154"/>
    <w:rsid w:val="08643184"/>
    <w:rsid w:val="08643185"/>
    <w:rsid w:val="08643225"/>
    <w:rsid w:val="08643272"/>
    <w:rsid w:val="0864339D"/>
    <w:rsid w:val="08643409"/>
    <w:rsid w:val="08643456"/>
    <w:rsid w:val="08643483"/>
    <w:rsid w:val="0864357D"/>
    <w:rsid w:val="086436C4"/>
    <w:rsid w:val="086436C7"/>
    <w:rsid w:val="08643734"/>
    <w:rsid w:val="08643750"/>
    <w:rsid w:val="0864378E"/>
    <w:rsid w:val="086437B5"/>
    <w:rsid w:val="086437DE"/>
    <w:rsid w:val="086437F8"/>
    <w:rsid w:val="08643827"/>
    <w:rsid w:val="08643865"/>
    <w:rsid w:val="08643AB9"/>
    <w:rsid w:val="08643B68"/>
    <w:rsid w:val="08643C97"/>
    <w:rsid w:val="08643CA5"/>
    <w:rsid w:val="08643CA9"/>
    <w:rsid w:val="08643CCF"/>
    <w:rsid w:val="08643D63"/>
    <w:rsid w:val="08643D6B"/>
    <w:rsid w:val="08643DAD"/>
    <w:rsid w:val="08643DDE"/>
    <w:rsid w:val="08643E28"/>
    <w:rsid w:val="08643E40"/>
    <w:rsid w:val="08643E7E"/>
    <w:rsid w:val="08643EEA"/>
    <w:rsid w:val="08643F28"/>
    <w:rsid w:val="08644059"/>
    <w:rsid w:val="086440AC"/>
    <w:rsid w:val="086440CC"/>
    <w:rsid w:val="08644126"/>
    <w:rsid w:val="08644153"/>
    <w:rsid w:val="08644173"/>
    <w:rsid w:val="0864426E"/>
    <w:rsid w:val="08644343"/>
    <w:rsid w:val="08644399"/>
    <w:rsid w:val="086444A7"/>
    <w:rsid w:val="086444D2"/>
    <w:rsid w:val="086444E2"/>
    <w:rsid w:val="086444F5"/>
    <w:rsid w:val="086446EF"/>
    <w:rsid w:val="086446FD"/>
    <w:rsid w:val="08644792"/>
    <w:rsid w:val="08644793"/>
    <w:rsid w:val="08644798"/>
    <w:rsid w:val="086447D0"/>
    <w:rsid w:val="08644880"/>
    <w:rsid w:val="086448AD"/>
    <w:rsid w:val="086448C6"/>
    <w:rsid w:val="08644918"/>
    <w:rsid w:val="0864497D"/>
    <w:rsid w:val="08644991"/>
    <w:rsid w:val="08644A37"/>
    <w:rsid w:val="08644A81"/>
    <w:rsid w:val="08644A91"/>
    <w:rsid w:val="08644AA6"/>
    <w:rsid w:val="08644B67"/>
    <w:rsid w:val="08644B84"/>
    <w:rsid w:val="08644BF6"/>
    <w:rsid w:val="08644C4D"/>
    <w:rsid w:val="08644DAF"/>
    <w:rsid w:val="08644DD7"/>
    <w:rsid w:val="08644E22"/>
    <w:rsid w:val="08644E6C"/>
    <w:rsid w:val="0864502D"/>
    <w:rsid w:val="086451DB"/>
    <w:rsid w:val="086452BB"/>
    <w:rsid w:val="08645315"/>
    <w:rsid w:val="08645318"/>
    <w:rsid w:val="0864535E"/>
    <w:rsid w:val="086453D5"/>
    <w:rsid w:val="086453FC"/>
    <w:rsid w:val="086454E0"/>
    <w:rsid w:val="086455AA"/>
    <w:rsid w:val="08645642"/>
    <w:rsid w:val="08645799"/>
    <w:rsid w:val="08645858"/>
    <w:rsid w:val="0864585C"/>
    <w:rsid w:val="0864586C"/>
    <w:rsid w:val="08645988"/>
    <w:rsid w:val="086459B8"/>
    <w:rsid w:val="086459E5"/>
    <w:rsid w:val="08645A2E"/>
    <w:rsid w:val="08645A34"/>
    <w:rsid w:val="08645AB5"/>
    <w:rsid w:val="08645ADD"/>
    <w:rsid w:val="08645AE2"/>
    <w:rsid w:val="08645B41"/>
    <w:rsid w:val="08645BAD"/>
    <w:rsid w:val="08645BEA"/>
    <w:rsid w:val="08645E95"/>
    <w:rsid w:val="08645F68"/>
    <w:rsid w:val="08645F9F"/>
    <w:rsid w:val="08645FA0"/>
    <w:rsid w:val="08645FA1"/>
    <w:rsid w:val="08645FBB"/>
    <w:rsid w:val="0864601E"/>
    <w:rsid w:val="0864601F"/>
    <w:rsid w:val="0864608D"/>
    <w:rsid w:val="086461B4"/>
    <w:rsid w:val="086461CC"/>
    <w:rsid w:val="086461E3"/>
    <w:rsid w:val="086462D8"/>
    <w:rsid w:val="08646369"/>
    <w:rsid w:val="086463E6"/>
    <w:rsid w:val="08646430"/>
    <w:rsid w:val="08646445"/>
    <w:rsid w:val="086464CC"/>
    <w:rsid w:val="08646519"/>
    <w:rsid w:val="086465AB"/>
    <w:rsid w:val="08646741"/>
    <w:rsid w:val="086467B8"/>
    <w:rsid w:val="08646850"/>
    <w:rsid w:val="086468BD"/>
    <w:rsid w:val="0864692E"/>
    <w:rsid w:val="08646955"/>
    <w:rsid w:val="086469A0"/>
    <w:rsid w:val="086469AE"/>
    <w:rsid w:val="08646A13"/>
    <w:rsid w:val="08646A3A"/>
    <w:rsid w:val="08646C6A"/>
    <w:rsid w:val="08646D04"/>
    <w:rsid w:val="08646D79"/>
    <w:rsid w:val="08646E60"/>
    <w:rsid w:val="08646FB3"/>
    <w:rsid w:val="08646FDD"/>
    <w:rsid w:val="0864705E"/>
    <w:rsid w:val="0864706D"/>
    <w:rsid w:val="0864712D"/>
    <w:rsid w:val="08647142"/>
    <w:rsid w:val="0864714F"/>
    <w:rsid w:val="08647262"/>
    <w:rsid w:val="086472BE"/>
    <w:rsid w:val="086472C8"/>
    <w:rsid w:val="08647329"/>
    <w:rsid w:val="0864736F"/>
    <w:rsid w:val="086473CD"/>
    <w:rsid w:val="08647449"/>
    <w:rsid w:val="086474D7"/>
    <w:rsid w:val="086474E7"/>
    <w:rsid w:val="0864751C"/>
    <w:rsid w:val="0864753A"/>
    <w:rsid w:val="08647583"/>
    <w:rsid w:val="0864762D"/>
    <w:rsid w:val="0864767F"/>
    <w:rsid w:val="086476AF"/>
    <w:rsid w:val="086476C1"/>
    <w:rsid w:val="086476C3"/>
    <w:rsid w:val="0864776E"/>
    <w:rsid w:val="086477EF"/>
    <w:rsid w:val="086478E6"/>
    <w:rsid w:val="0864793A"/>
    <w:rsid w:val="08647970"/>
    <w:rsid w:val="086479E8"/>
    <w:rsid w:val="08647A23"/>
    <w:rsid w:val="08647A82"/>
    <w:rsid w:val="08647ACC"/>
    <w:rsid w:val="08647BAB"/>
    <w:rsid w:val="08647CBB"/>
    <w:rsid w:val="08647D1E"/>
    <w:rsid w:val="08647D23"/>
    <w:rsid w:val="08647D6A"/>
    <w:rsid w:val="08647DC8"/>
    <w:rsid w:val="08647EA3"/>
    <w:rsid w:val="08647F5D"/>
    <w:rsid w:val="08647F92"/>
    <w:rsid w:val="0865004C"/>
    <w:rsid w:val="08650078"/>
    <w:rsid w:val="086502BE"/>
    <w:rsid w:val="086502F1"/>
    <w:rsid w:val="086504D2"/>
    <w:rsid w:val="0865062F"/>
    <w:rsid w:val="086506DB"/>
    <w:rsid w:val="0865070C"/>
    <w:rsid w:val="08650736"/>
    <w:rsid w:val="086507E7"/>
    <w:rsid w:val="08650814"/>
    <w:rsid w:val="08650831"/>
    <w:rsid w:val="0865084A"/>
    <w:rsid w:val="08650891"/>
    <w:rsid w:val="08650992"/>
    <w:rsid w:val="08650A45"/>
    <w:rsid w:val="08650A5A"/>
    <w:rsid w:val="08650A97"/>
    <w:rsid w:val="08650B00"/>
    <w:rsid w:val="08650BCE"/>
    <w:rsid w:val="08650D8C"/>
    <w:rsid w:val="08650D98"/>
    <w:rsid w:val="08650E2B"/>
    <w:rsid w:val="08650F2F"/>
    <w:rsid w:val="08651073"/>
    <w:rsid w:val="086510FE"/>
    <w:rsid w:val="0865115F"/>
    <w:rsid w:val="0865116C"/>
    <w:rsid w:val="0865117C"/>
    <w:rsid w:val="08651209"/>
    <w:rsid w:val="08651227"/>
    <w:rsid w:val="08651280"/>
    <w:rsid w:val="08651300"/>
    <w:rsid w:val="086513B2"/>
    <w:rsid w:val="08651475"/>
    <w:rsid w:val="08651795"/>
    <w:rsid w:val="08651856"/>
    <w:rsid w:val="08651969"/>
    <w:rsid w:val="08651973"/>
    <w:rsid w:val="086519DE"/>
    <w:rsid w:val="08651A4F"/>
    <w:rsid w:val="08651A6D"/>
    <w:rsid w:val="08651BAB"/>
    <w:rsid w:val="08651C2A"/>
    <w:rsid w:val="08651C83"/>
    <w:rsid w:val="08651DD3"/>
    <w:rsid w:val="08651DF1"/>
    <w:rsid w:val="08651E18"/>
    <w:rsid w:val="08651E7D"/>
    <w:rsid w:val="08651E94"/>
    <w:rsid w:val="08651ECC"/>
    <w:rsid w:val="08651F01"/>
    <w:rsid w:val="08651F1E"/>
    <w:rsid w:val="08651F3D"/>
    <w:rsid w:val="08651FA8"/>
    <w:rsid w:val="08651FB7"/>
    <w:rsid w:val="086520CF"/>
    <w:rsid w:val="086520E4"/>
    <w:rsid w:val="08652111"/>
    <w:rsid w:val="086521D6"/>
    <w:rsid w:val="086522CA"/>
    <w:rsid w:val="086522E3"/>
    <w:rsid w:val="08652375"/>
    <w:rsid w:val="08652416"/>
    <w:rsid w:val="086524FC"/>
    <w:rsid w:val="0865250D"/>
    <w:rsid w:val="086525E4"/>
    <w:rsid w:val="08652689"/>
    <w:rsid w:val="08652890"/>
    <w:rsid w:val="08652910"/>
    <w:rsid w:val="086529A8"/>
    <w:rsid w:val="086529DD"/>
    <w:rsid w:val="08652A2A"/>
    <w:rsid w:val="08652D43"/>
    <w:rsid w:val="08652E44"/>
    <w:rsid w:val="08652EB1"/>
    <w:rsid w:val="08652EC7"/>
    <w:rsid w:val="08652F2E"/>
    <w:rsid w:val="08652F7A"/>
    <w:rsid w:val="08652F97"/>
    <w:rsid w:val="08652FC5"/>
    <w:rsid w:val="08652FCD"/>
    <w:rsid w:val="08653077"/>
    <w:rsid w:val="086530A5"/>
    <w:rsid w:val="086530C6"/>
    <w:rsid w:val="086531E8"/>
    <w:rsid w:val="08653258"/>
    <w:rsid w:val="0865333A"/>
    <w:rsid w:val="08653351"/>
    <w:rsid w:val="08653373"/>
    <w:rsid w:val="08653402"/>
    <w:rsid w:val="08653463"/>
    <w:rsid w:val="08653519"/>
    <w:rsid w:val="08653553"/>
    <w:rsid w:val="08653571"/>
    <w:rsid w:val="086535BB"/>
    <w:rsid w:val="086535D5"/>
    <w:rsid w:val="08653600"/>
    <w:rsid w:val="08653601"/>
    <w:rsid w:val="086536ED"/>
    <w:rsid w:val="086536F3"/>
    <w:rsid w:val="086536FE"/>
    <w:rsid w:val="08653748"/>
    <w:rsid w:val="086537B5"/>
    <w:rsid w:val="08653846"/>
    <w:rsid w:val="0865388F"/>
    <w:rsid w:val="086538A7"/>
    <w:rsid w:val="0865392E"/>
    <w:rsid w:val="0865398F"/>
    <w:rsid w:val="086539C2"/>
    <w:rsid w:val="086539D4"/>
    <w:rsid w:val="08653B11"/>
    <w:rsid w:val="08653B74"/>
    <w:rsid w:val="08653BCD"/>
    <w:rsid w:val="08653CF4"/>
    <w:rsid w:val="08653D23"/>
    <w:rsid w:val="08653D45"/>
    <w:rsid w:val="08653D75"/>
    <w:rsid w:val="08653DB7"/>
    <w:rsid w:val="08653DD6"/>
    <w:rsid w:val="08653E86"/>
    <w:rsid w:val="08653EEA"/>
    <w:rsid w:val="08653F02"/>
    <w:rsid w:val="08653F6E"/>
    <w:rsid w:val="08653F7C"/>
    <w:rsid w:val="08654010"/>
    <w:rsid w:val="08654085"/>
    <w:rsid w:val="086540F1"/>
    <w:rsid w:val="08654283"/>
    <w:rsid w:val="08654337"/>
    <w:rsid w:val="0865440D"/>
    <w:rsid w:val="0865441F"/>
    <w:rsid w:val="0865445A"/>
    <w:rsid w:val="086544B7"/>
    <w:rsid w:val="086544C1"/>
    <w:rsid w:val="08654573"/>
    <w:rsid w:val="0865457C"/>
    <w:rsid w:val="08654649"/>
    <w:rsid w:val="086546C5"/>
    <w:rsid w:val="086546F9"/>
    <w:rsid w:val="086547A8"/>
    <w:rsid w:val="08654800"/>
    <w:rsid w:val="086548CC"/>
    <w:rsid w:val="0865490E"/>
    <w:rsid w:val="0865493D"/>
    <w:rsid w:val="08654991"/>
    <w:rsid w:val="086549B5"/>
    <w:rsid w:val="086549D3"/>
    <w:rsid w:val="08654A1D"/>
    <w:rsid w:val="08654B2E"/>
    <w:rsid w:val="08654B6C"/>
    <w:rsid w:val="08654BE8"/>
    <w:rsid w:val="08654D72"/>
    <w:rsid w:val="08654DE6"/>
    <w:rsid w:val="08654F45"/>
    <w:rsid w:val="08654F83"/>
    <w:rsid w:val="08655044"/>
    <w:rsid w:val="08655101"/>
    <w:rsid w:val="0865510B"/>
    <w:rsid w:val="086551BC"/>
    <w:rsid w:val="086551FA"/>
    <w:rsid w:val="08655314"/>
    <w:rsid w:val="08655363"/>
    <w:rsid w:val="08655533"/>
    <w:rsid w:val="086555B1"/>
    <w:rsid w:val="086555B6"/>
    <w:rsid w:val="086555E1"/>
    <w:rsid w:val="086556F6"/>
    <w:rsid w:val="08655742"/>
    <w:rsid w:val="08655790"/>
    <w:rsid w:val="08655812"/>
    <w:rsid w:val="0865590F"/>
    <w:rsid w:val="0865597A"/>
    <w:rsid w:val="086559DB"/>
    <w:rsid w:val="08655A7C"/>
    <w:rsid w:val="08655A96"/>
    <w:rsid w:val="08655AE1"/>
    <w:rsid w:val="08655BD3"/>
    <w:rsid w:val="08655BD4"/>
    <w:rsid w:val="08655C34"/>
    <w:rsid w:val="08655CE6"/>
    <w:rsid w:val="08655D4B"/>
    <w:rsid w:val="08655D74"/>
    <w:rsid w:val="08655E3D"/>
    <w:rsid w:val="08655E8D"/>
    <w:rsid w:val="08655E90"/>
    <w:rsid w:val="08655E98"/>
    <w:rsid w:val="08655F8E"/>
    <w:rsid w:val="08655F97"/>
    <w:rsid w:val="08655FDB"/>
    <w:rsid w:val="086560D2"/>
    <w:rsid w:val="08656107"/>
    <w:rsid w:val="0865618A"/>
    <w:rsid w:val="086561AE"/>
    <w:rsid w:val="086561BE"/>
    <w:rsid w:val="086562A7"/>
    <w:rsid w:val="08656394"/>
    <w:rsid w:val="086563C8"/>
    <w:rsid w:val="0865640A"/>
    <w:rsid w:val="08656431"/>
    <w:rsid w:val="08656460"/>
    <w:rsid w:val="086564DD"/>
    <w:rsid w:val="086564F8"/>
    <w:rsid w:val="08656553"/>
    <w:rsid w:val="08656588"/>
    <w:rsid w:val="0865659E"/>
    <w:rsid w:val="08656641"/>
    <w:rsid w:val="0865665E"/>
    <w:rsid w:val="08656663"/>
    <w:rsid w:val="08656760"/>
    <w:rsid w:val="0865679E"/>
    <w:rsid w:val="086567DC"/>
    <w:rsid w:val="086568AB"/>
    <w:rsid w:val="086568C2"/>
    <w:rsid w:val="08656956"/>
    <w:rsid w:val="08656966"/>
    <w:rsid w:val="08656998"/>
    <w:rsid w:val="086569AB"/>
    <w:rsid w:val="08656A8C"/>
    <w:rsid w:val="08656BB3"/>
    <w:rsid w:val="08656BCB"/>
    <w:rsid w:val="08656C57"/>
    <w:rsid w:val="08656D76"/>
    <w:rsid w:val="08656DD0"/>
    <w:rsid w:val="08656DDC"/>
    <w:rsid w:val="08656FD2"/>
    <w:rsid w:val="08657127"/>
    <w:rsid w:val="08657209"/>
    <w:rsid w:val="08657269"/>
    <w:rsid w:val="0865728C"/>
    <w:rsid w:val="086572C4"/>
    <w:rsid w:val="086573D6"/>
    <w:rsid w:val="086573EA"/>
    <w:rsid w:val="08657605"/>
    <w:rsid w:val="08657622"/>
    <w:rsid w:val="0865764E"/>
    <w:rsid w:val="086576C0"/>
    <w:rsid w:val="086576CC"/>
    <w:rsid w:val="0865774C"/>
    <w:rsid w:val="0865776F"/>
    <w:rsid w:val="086577EE"/>
    <w:rsid w:val="08657813"/>
    <w:rsid w:val="08657885"/>
    <w:rsid w:val="08657946"/>
    <w:rsid w:val="08657A52"/>
    <w:rsid w:val="08657AC6"/>
    <w:rsid w:val="08657ADC"/>
    <w:rsid w:val="08657B32"/>
    <w:rsid w:val="08657B34"/>
    <w:rsid w:val="08657B8D"/>
    <w:rsid w:val="08657C07"/>
    <w:rsid w:val="08657C2D"/>
    <w:rsid w:val="08657CC4"/>
    <w:rsid w:val="08657E51"/>
    <w:rsid w:val="08657F15"/>
    <w:rsid w:val="08660005"/>
    <w:rsid w:val="08660182"/>
    <w:rsid w:val="08660191"/>
    <w:rsid w:val="086602B2"/>
    <w:rsid w:val="0866033E"/>
    <w:rsid w:val="08660349"/>
    <w:rsid w:val="08660387"/>
    <w:rsid w:val="08660457"/>
    <w:rsid w:val="08660529"/>
    <w:rsid w:val="0866052E"/>
    <w:rsid w:val="08660532"/>
    <w:rsid w:val="0866056C"/>
    <w:rsid w:val="086605BD"/>
    <w:rsid w:val="0866079B"/>
    <w:rsid w:val="08660881"/>
    <w:rsid w:val="0866099B"/>
    <w:rsid w:val="086609C1"/>
    <w:rsid w:val="08660ADB"/>
    <w:rsid w:val="08660B6A"/>
    <w:rsid w:val="08660BA7"/>
    <w:rsid w:val="08660C92"/>
    <w:rsid w:val="08660E12"/>
    <w:rsid w:val="08660E67"/>
    <w:rsid w:val="08660EF0"/>
    <w:rsid w:val="08660F42"/>
    <w:rsid w:val="08660F5E"/>
    <w:rsid w:val="08660FA5"/>
    <w:rsid w:val="0866101B"/>
    <w:rsid w:val="08661050"/>
    <w:rsid w:val="08661177"/>
    <w:rsid w:val="0866118F"/>
    <w:rsid w:val="0866130F"/>
    <w:rsid w:val="0866133E"/>
    <w:rsid w:val="08661381"/>
    <w:rsid w:val="086613F8"/>
    <w:rsid w:val="08661413"/>
    <w:rsid w:val="08661416"/>
    <w:rsid w:val="0866141C"/>
    <w:rsid w:val="08661487"/>
    <w:rsid w:val="086614A0"/>
    <w:rsid w:val="086614E8"/>
    <w:rsid w:val="0866150C"/>
    <w:rsid w:val="0866150D"/>
    <w:rsid w:val="08661541"/>
    <w:rsid w:val="0866155B"/>
    <w:rsid w:val="0866155E"/>
    <w:rsid w:val="08661786"/>
    <w:rsid w:val="086617E9"/>
    <w:rsid w:val="0866180F"/>
    <w:rsid w:val="0866191C"/>
    <w:rsid w:val="08661980"/>
    <w:rsid w:val="0866198D"/>
    <w:rsid w:val="08661A75"/>
    <w:rsid w:val="08661AE0"/>
    <w:rsid w:val="08661B28"/>
    <w:rsid w:val="08661C49"/>
    <w:rsid w:val="08661C7C"/>
    <w:rsid w:val="08661D81"/>
    <w:rsid w:val="08661DA8"/>
    <w:rsid w:val="08661E6E"/>
    <w:rsid w:val="08661E98"/>
    <w:rsid w:val="08661F28"/>
    <w:rsid w:val="08662010"/>
    <w:rsid w:val="08662138"/>
    <w:rsid w:val="0866217F"/>
    <w:rsid w:val="086621B1"/>
    <w:rsid w:val="086622D0"/>
    <w:rsid w:val="086622F1"/>
    <w:rsid w:val="08662434"/>
    <w:rsid w:val="08662507"/>
    <w:rsid w:val="0866256B"/>
    <w:rsid w:val="0866256F"/>
    <w:rsid w:val="08662591"/>
    <w:rsid w:val="086625D3"/>
    <w:rsid w:val="08662746"/>
    <w:rsid w:val="086627F9"/>
    <w:rsid w:val="086627FB"/>
    <w:rsid w:val="086628CA"/>
    <w:rsid w:val="086628CB"/>
    <w:rsid w:val="08662A17"/>
    <w:rsid w:val="08662A3A"/>
    <w:rsid w:val="08662AD2"/>
    <w:rsid w:val="08662C23"/>
    <w:rsid w:val="08662C86"/>
    <w:rsid w:val="08662CEE"/>
    <w:rsid w:val="08662D4F"/>
    <w:rsid w:val="08662D50"/>
    <w:rsid w:val="08662E77"/>
    <w:rsid w:val="08662ED7"/>
    <w:rsid w:val="08662F11"/>
    <w:rsid w:val="08662F32"/>
    <w:rsid w:val="0866317C"/>
    <w:rsid w:val="08663182"/>
    <w:rsid w:val="0866318B"/>
    <w:rsid w:val="08663292"/>
    <w:rsid w:val="086632D5"/>
    <w:rsid w:val="086633A5"/>
    <w:rsid w:val="086633F9"/>
    <w:rsid w:val="086634C0"/>
    <w:rsid w:val="086634F5"/>
    <w:rsid w:val="0866351D"/>
    <w:rsid w:val="08663599"/>
    <w:rsid w:val="0866369E"/>
    <w:rsid w:val="08663706"/>
    <w:rsid w:val="0866373D"/>
    <w:rsid w:val="0866384B"/>
    <w:rsid w:val="08663855"/>
    <w:rsid w:val="086638B6"/>
    <w:rsid w:val="086638E3"/>
    <w:rsid w:val="08663962"/>
    <w:rsid w:val="086639AC"/>
    <w:rsid w:val="086639C2"/>
    <w:rsid w:val="08663A55"/>
    <w:rsid w:val="08663B25"/>
    <w:rsid w:val="08663B4C"/>
    <w:rsid w:val="08663C08"/>
    <w:rsid w:val="08663C38"/>
    <w:rsid w:val="08663C77"/>
    <w:rsid w:val="08663D08"/>
    <w:rsid w:val="08663D2F"/>
    <w:rsid w:val="08663DC5"/>
    <w:rsid w:val="08663EB6"/>
    <w:rsid w:val="08663F74"/>
    <w:rsid w:val="08663F8F"/>
    <w:rsid w:val="0866406F"/>
    <w:rsid w:val="0866408F"/>
    <w:rsid w:val="0866409B"/>
    <w:rsid w:val="086640CE"/>
    <w:rsid w:val="08664134"/>
    <w:rsid w:val="08664155"/>
    <w:rsid w:val="0866416F"/>
    <w:rsid w:val="0866424B"/>
    <w:rsid w:val="08664259"/>
    <w:rsid w:val="0866427A"/>
    <w:rsid w:val="086642C0"/>
    <w:rsid w:val="0866439C"/>
    <w:rsid w:val="086644A5"/>
    <w:rsid w:val="086644D0"/>
    <w:rsid w:val="086644ED"/>
    <w:rsid w:val="08664543"/>
    <w:rsid w:val="08664601"/>
    <w:rsid w:val="0866461A"/>
    <w:rsid w:val="0866461B"/>
    <w:rsid w:val="0866476C"/>
    <w:rsid w:val="08664787"/>
    <w:rsid w:val="086647CF"/>
    <w:rsid w:val="08664814"/>
    <w:rsid w:val="086648C6"/>
    <w:rsid w:val="086648E8"/>
    <w:rsid w:val="0866498B"/>
    <w:rsid w:val="0866498F"/>
    <w:rsid w:val="08664B84"/>
    <w:rsid w:val="08664BF2"/>
    <w:rsid w:val="08664C45"/>
    <w:rsid w:val="08664C58"/>
    <w:rsid w:val="08664C62"/>
    <w:rsid w:val="08664D44"/>
    <w:rsid w:val="08664D78"/>
    <w:rsid w:val="08664DB1"/>
    <w:rsid w:val="08664DC3"/>
    <w:rsid w:val="08664E06"/>
    <w:rsid w:val="08664E60"/>
    <w:rsid w:val="08664E70"/>
    <w:rsid w:val="08664EC9"/>
    <w:rsid w:val="08664F82"/>
    <w:rsid w:val="0866505A"/>
    <w:rsid w:val="08665074"/>
    <w:rsid w:val="08665089"/>
    <w:rsid w:val="08665099"/>
    <w:rsid w:val="0866518A"/>
    <w:rsid w:val="086651BF"/>
    <w:rsid w:val="086651DF"/>
    <w:rsid w:val="08665228"/>
    <w:rsid w:val="0866524D"/>
    <w:rsid w:val="086653CC"/>
    <w:rsid w:val="08665418"/>
    <w:rsid w:val="0866541A"/>
    <w:rsid w:val="08665542"/>
    <w:rsid w:val="08665613"/>
    <w:rsid w:val="086656DF"/>
    <w:rsid w:val="0866573E"/>
    <w:rsid w:val="08665749"/>
    <w:rsid w:val="08665751"/>
    <w:rsid w:val="086658A5"/>
    <w:rsid w:val="0866592C"/>
    <w:rsid w:val="08665AAD"/>
    <w:rsid w:val="08665AAF"/>
    <w:rsid w:val="08665ADF"/>
    <w:rsid w:val="08665AFA"/>
    <w:rsid w:val="08665B4D"/>
    <w:rsid w:val="08665BFF"/>
    <w:rsid w:val="08665C5D"/>
    <w:rsid w:val="08665CCD"/>
    <w:rsid w:val="08665D7E"/>
    <w:rsid w:val="08665D8D"/>
    <w:rsid w:val="08665DFF"/>
    <w:rsid w:val="08665E0A"/>
    <w:rsid w:val="08665E25"/>
    <w:rsid w:val="08666024"/>
    <w:rsid w:val="086660A1"/>
    <w:rsid w:val="08666182"/>
    <w:rsid w:val="0866624B"/>
    <w:rsid w:val="08666266"/>
    <w:rsid w:val="086662D2"/>
    <w:rsid w:val="0866634D"/>
    <w:rsid w:val="08666354"/>
    <w:rsid w:val="086663B7"/>
    <w:rsid w:val="08666411"/>
    <w:rsid w:val="0866643F"/>
    <w:rsid w:val="0866657B"/>
    <w:rsid w:val="0866659D"/>
    <w:rsid w:val="08666652"/>
    <w:rsid w:val="086666BF"/>
    <w:rsid w:val="086667C4"/>
    <w:rsid w:val="08666865"/>
    <w:rsid w:val="08666898"/>
    <w:rsid w:val="0866689F"/>
    <w:rsid w:val="08666920"/>
    <w:rsid w:val="08666968"/>
    <w:rsid w:val="086669F1"/>
    <w:rsid w:val="08666A65"/>
    <w:rsid w:val="08666CFA"/>
    <w:rsid w:val="08666F1B"/>
    <w:rsid w:val="08667001"/>
    <w:rsid w:val="08667009"/>
    <w:rsid w:val="0866701F"/>
    <w:rsid w:val="08667087"/>
    <w:rsid w:val="086671E8"/>
    <w:rsid w:val="086671E9"/>
    <w:rsid w:val="086672C3"/>
    <w:rsid w:val="086672D6"/>
    <w:rsid w:val="08667364"/>
    <w:rsid w:val="08667379"/>
    <w:rsid w:val="086673B0"/>
    <w:rsid w:val="086673DB"/>
    <w:rsid w:val="08667437"/>
    <w:rsid w:val="0866746F"/>
    <w:rsid w:val="0866751E"/>
    <w:rsid w:val="08667595"/>
    <w:rsid w:val="0866759F"/>
    <w:rsid w:val="086675CD"/>
    <w:rsid w:val="0866767D"/>
    <w:rsid w:val="086676A4"/>
    <w:rsid w:val="0866783E"/>
    <w:rsid w:val="0866787B"/>
    <w:rsid w:val="0866787D"/>
    <w:rsid w:val="08667893"/>
    <w:rsid w:val="086678BF"/>
    <w:rsid w:val="08667933"/>
    <w:rsid w:val="0866798A"/>
    <w:rsid w:val="08667A00"/>
    <w:rsid w:val="08667A0C"/>
    <w:rsid w:val="08667AAA"/>
    <w:rsid w:val="08667B14"/>
    <w:rsid w:val="08667B2A"/>
    <w:rsid w:val="08667B34"/>
    <w:rsid w:val="08667BD5"/>
    <w:rsid w:val="08667BD8"/>
    <w:rsid w:val="08667C37"/>
    <w:rsid w:val="08667C3F"/>
    <w:rsid w:val="08667DAB"/>
    <w:rsid w:val="08667ED2"/>
    <w:rsid w:val="08670084"/>
    <w:rsid w:val="086700C2"/>
    <w:rsid w:val="086700E8"/>
    <w:rsid w:val="0867018E"/>
    <w:rsid w:val="086701CA"/>
    <w:rsid w:val="086701FD"/>
    <w:rsid w:val="0867023B"/>
    <w:rsid w:val="08670257"/>
    <w:rsid w:val="0867026C"/>
    <w:rsid w:val="086702EA"/>
    <w:rsid w:val="0867034E"/>
    <w:rsid w:val="08670386"/>
    <w:rsid w:val="086703B3"/>
    <w:rsid w:val="086703E9"/>
    <w:rsid w:val="086703EF"/>
    <w:rsid w:val="086704D8"/>
    <w:rsid w:val="0867057E"/>
    <w:rsid w:val="086705B4"/>
    <w:rsid w:val="08670666"/>
    <w:rsid w:val="086706C0"/>
    <w:rsid w:val="0867076D"/>
    <w:rsid w:val="086707F3"/>
    <w:rsid w:val="08670853"/>
    <w:rsid w:val="086708AC"/>
    <w:rsid w:val="086708E2"/>
    <w:rsid w:val="086708EB"/>
    <w:rsid w:val="08670923"/>
    <w:rsid w:val="0867099A"/>
    <w:rsid w:val="08670AB3"/>
    <w:rsid w:val="08670B46"/>
    <w:rsid w:val="08670B96"/>
    <w:rsid w:val="08670C0B"/>
    <w:rsid w:val="08670C16"/>
    <w:rsid w:val="08670CFC"/>
    <w:rsid w:val="08670DCF"/>
    <w:rsid w:val="08670E03"/>
    <w:rsid w:val="08670E30"/>
    <w:rsid w:val="08670F04"/>
    <w:rsid w:val="08670FA6"/>
    <w:rsid w:val="0867103E"/>
    <w:rsid w:val="0867105A"/>
    <w:rsid w:val="0867112C"/>
    <w:rsid w:val="08671186"/>
    <w:rsid w:val="086711BD"/>
    <w:rsid w:val="086711D8"/>
    <w:rsid w:val="08671209"/>
    <w:rsid w:val="0867123F"/>
    <w:rsid w:val="086712BE"/>
    <w:rsid w:val="086712DA"/>
    <w:rsid w:val="086712F0"/>
    <w:rsid w:val="08671304"/>
    <w:rsid w:val="08671345"/>
    <w:rsid w:val="086713EE"/>
    <w:rsid w:val="0867157D"/>
    <w:rsid w:val="086715B4"/>
    <w:rsid w:val="086715DB"/>
    <w:rsid w:val="08671673"/>
    <w:rsid w:val="0867168B"/>
    <w:rsid w:val="086716E2"/>
    <w:rsid w:val="086718CA"/>
    <w:rsid w:val="0867196E"/>
    <w:rsid w:val="086719D9"/>
    <w:rsid w:val="08671B5F"/>
    <w:rsid w:val="08671C2C"/>
    <w:rsid w:val="08671CCC"/>
    <w:rsid w:val="08671D04"/>
    <w:rsid w:val="08671D15"/>
    <w:rsid w:val="08671D33"/>
    <w:rsid w:val="08671D42"/>
    <w:rsid w:val="08671D91"/>
    <w:rsid w:val="08671E10"/>
    <w:rsid w:val="08671EA5"/>
    <w:rsid w:val="08671EA9"/>
    <w:rsid w:val="08671F1F"/>
    <w:rsid w:val="08671F3D"/>
    <w:rsid w:val="08671F9B"/>
    <w:rsid w:val="08671FCA"/>
    <w:rsid w:val="0867223F"/>
    <w:rsid w:val="08672268"/>
    <w:rsid w:val="08672311"/>
    <w:rsid w:val="08672450"/>
    <w:rsid w:val="08672491"/>
    <w:rsid w:val="086724AB"/>
    <w:rsid w:val="08672560"/>
    <w:rsid w:val="086725B9"/>
    <w:rsid w:val="086726AB"/>
    <w:rsid w:val="0867273A"/>
    <w:rsid w:val="0867279E"/>
    <w:rsid w:val="086727A1"/>
    <w:rsid w:val="086727D1"/>
    <w:rsid w:val="0867285F"/>
    <w:rsid w:val="086728FC"/>
    <w:rsid w:val="08672910"/>
    <w:rsid w:val="086729C2"/>
    <w:rsid w:val="08672A40"/>
    <w:rsid w:val="08672AC8"/>
    <w:rsid w:val="08672B39"/>
    <w:rsid w:val="08672B82"/>
    <w:rsid w:val="08672BC6"/>
    <w:rsid w:val="08672BF7"/>
    <w:rsid w:val="08672C99"/>
    <w:rsid w:val="08672CD0"/>
    <w:rsid w:val="08672D0A"/>
    <w:rsid w:val="08672D1E"/>
    <w:rsid w:val="08672DED"/>
    <w:rsid w:val="08672E28"/>
    <w:rsid w:val="08672E65"/>
    <w:rsid w:val="08672E8F"/>
    <w:rsid w:val="08672EF2"/>
    <w:rsid w:val="08672F89"/>
    <w:rsid w:val="08672FB5"/>
    <w:rsid w:val="08672FED"/>
    <w:rsid w:val="0867302E"/>
    <w:rsid w:val="0867307E"/>
    <w:rsid w:val="08673146"/>
    <w:rsid w:val="08673218"/>
    <w:rsid w:val="08673250"/>
    <w:rsid w:val="086732BF"/>
    <w:rsid w:val="08673347"/>
    <w:rsid w:val="08673373"/>
    <w:rsid w:val="0867339B"/>
    <w:rsid w:val="0867340C"/>
    <w:rsid w:val="0867340E"/>
    <w:rsid w:val="0867346E"/>
    <w:rsid w:val="08673542"/>
    <w:rsid w:val="086735FA"/>
    <w:rsid w:val="0867368E"/>
    <w:rsid w:val="086736B2"/>
    <w:rsid w:val="086736C5"/>
    <w:rsid w:val="0867376E"/>
    <w:rsid w:val="08673A61"/>
    <w:rsid w:val="08673AB4"/>
    <w:rsid w:val="08673B32"/>
    <w:rsid w:val="08673BB9"/>
    <w:rsid w:val="08673BFE"/>
    <w:rsid w:val="08673C8B"/>
    <w:rsid w:val="08673D06"/>
    <w:rsid w:val="08673D0E"/>
    <w:rsid w:val="08673D7A"/>
    <w:rsid w:val="08673DA4"/>
    <w:rsid w:val="08673DCD"/>
    <w:rsid w:val="08673EBD"/>
    <w:rsid w:val="08673F1B"/>
    <w:rsid w:val="08673F60"/>
    <w:rsid w:val="0867400C"/>
    <w:rsid w:val="08674044"/>
    <w:rsid w:val="086740AE"/>
    <w:rsid w:val="08674174"/>
    <w:rsid w:val="086741A2"/>
    <w:rsid w:val="086741D1"/>
    <w:rsid w:val="086741E0"/>
    <w:rsid w:val="086742B7"/>
    <w:rsid w:val="086742E6"/>
    <w:rsid w:val="086742EF"/>
    <w:rsid w:val="086743D2"/>
    <w:rsid w:val="086743E3"/>
    <w:rsid w:val="086744DB"/>
    <w:rsid w:val="08674553"/>
    <w:rsid w:val="086745F5"/>
    <w:rsid w:val="08674607"/>
    <w:rsid w:val="086746AA"/>
    <w:rsid w:val="086746ED"/>
    <w:rsid w:val="0867479D"/>
    <w:rsid w:val="0867495F"/>
    <w:rsid w:val="08674974"/>
    <w:rsid w:val="08674984"/>
    <w:rsid w:val="086749A2"/>
    <w:rsid w:val="086749CC"/>
    <w:rsid w:val="08674A69"/>
    <w:rsid w:val="08674AA8"/>
    <w:rsid w:val="08674B40"/>
    <w:rsid w:val="08674B79"/>
    <w:rsid w:val="08674BB4"/>
    <w:rsid w:val="08674C13"/>
    <w:rsid w:val="08674C33"/>
    <w:rsid w:val="08674CCC"/>
    <w:rsid w:val="08674D59"/>
    <w:rsid w:val="08674D6E"/>
    <w:rsid w:val="08674F18"/>
    <w:rsid w:val="08674F43"/>
    <w:rsid w:val="08674F8C"/>
    <w:rsid w:val="086750CC"/>
    <w:rsid w:val="086750D4"/>
    <w:rsid w:val="0867514A"/>
    <w:rsid w:val="0867519E"/>
    <w:rsid w:val="086752CE"/>
    <w:rsid w:val="08675401"/>
    <w:rsid w:val="086754C5"/>
    <w:rsid w:val="086754DC"/>
    <w:rsid w:val="086756B9"/>
    <w:rsid w:val="08675755"/>
    <w:rsid w:val="08675799"/>
    <w:rsid w:val="086757CB"/>
    <w:rsid w:val="08675860"/>
    <w:rsid w:val="086758FC"/>
    <w:rsid w:val="08675946"/>
    <w:rsid w:val="0867594C"/>
    <w:rsid w:val="0867595F"/>
    <w:rsid w:val="086759AA"/>
    <w:rsid w:val="08675B65"/>
    <w:rsid w:val="08675BCC"/>
    <w:rsid w:val="08675E3F"/>
    <w:rsid w:val="08675EA0"/>
    <w:rsid w:val="08675F47"/>
    <w:rsid w:val="08675FA1"/>
    <w:rsid w:val="08675FCE"/>
    <w:rsid w:val="08676009"/>
    <w:rsid w:val="0867606C"/>
    <w:rsid w:val="0867612B"/>
    <w:rsid w:val="08676167"/>
    <w:rsid w:val="086761BE"/>
    <w:rsid w:val="08676229"/>
    <w:rsid w:val="086762A0"/>
    <w:rsid w:val="08676311"/>
    <w:rsid w:val="086765B7"/>
    <w:rsid w:val="08676626"/>
    <w:rsid w:val="0867671F"/>
    <w:rsid w:val="0867676A"/>
    <w:rsid w:val="086767AD"/>
    <w:rsid w:val="086767D8"/>
    <w:rsid w:val="086768CA"/>
    <w:rsid w:val="0867693C"/>
    <w:rsid w:val="086769DD"/>
    <w:rsid w:val="08676A2F"/>
    <w:rsid w:val="08676A52"/>
    <w:rsid w:val="08676A99"/>
    <w:rsid w:val="08676B7D"/>
    <w:rsid w:val="08676B94"/>
    <w:rsid w:val="08676BE0"/>
    <w:rsid w:val="08676C62"/>
    <w:rsid w:val="08676C6C"/>
    <w:rsid w:val="08676CEF"/>
    <w:rsid w:val="08676E61"/>
    <w:rsid w:val="08676EA5"/>
    <w:rsid w:val="08676FEF"/>
    <w:rsid w:val="08677097"/>
    <w:rsid w:val="086770C2"/>
    <w:rsid w:val="0867726B"/>
    <w:rsid w:val="086773D6"/>
    <w:rsid w:val="0867745B"/>
    <w:rsid w:val="0867747B"/>
    <w:rsid w:val="086774AF"/>
    <w:rsid w:val="086774CA"/>
    <w:rsid w:val="086774F9"/>
    <w:rsid w:val="08677578"/>
    <w:rsid w:val="086775B7"/>
    <w:rsid w:val="086775BE"/>
    <w:rsid w:val="086776BA"/>
    <w:rsid w:val="086776C2"/>
    <w:rsid w:val="0867785C"/>
    <w:rsid w:val="086779EA"/>
    <w:rsid w:val="08677A7C"/>
    <w:rsid w:val="08677AC6"/>
    <w:rsid w:val="08677AE8"/>
    <w:rsid w:val="08677B76"/>
    <w:rsid w:val="08677BB0"/>
    <w:rsid w:val="08677BC7"/>
    <w:rsid w:val="08677C6D"/>
    <w:rsid w:val="08677E0D"/>
    <w:rsid w:val="08677E7B"/>
    <w:rsid w:val="08677EF4"/>
    <w:rsid w:val="08677F27"/>
    <w:rsid w:val="08677F31"/>
    <w:rsid w:val="08677F44"/>
    <w:rsid w:val="08680041"/>
    <w:rsid w:val="086800B3"/>
    <w:rsid w:val="0868017B"/>
    <w:rsid w:val="0868019B"/>
    <w:rsid w:val="086801D2"/>
    <w:rsid w:val="086801F2"/>
    <w:rsid w:val="08680332"/>
    <w:rsid w:val="08680376"/>
    <w:rsid w:val="086803CE"/>
    <w:rsid w:val="0868043C"/>
    <w:rsid w:val="08680446"/>
    <w:rsid w:val="08680458"/>
    <w:rsid w:val="086804CF"/>
    <w:rsid w:val="0868052F"/>
    <w:rsid w:val="0868053A"/>
    <w:rsid w:val="08680567"/>
    <w:rsid w:val="0868057D"/>
    <w:rsid w:val="08680618"/>
    <w:rsid w:val="086806A1"/>
    <w:rsid w:val="08680805"/>
    <w:rsid w:val="08680833"/>
    <w:rsid w:val="0868084C"/>
    <w:rsid w:val="0868085B"/>
    <w:rsid w:val="086808DB"/>
    <w:rsid w:val="086808E1"/>
    <w:rsid w:val="0868094B"/>
    <w:rsid w:val="086809B6"/>
    <w:rsid w:val="086809E6"/>
    <w:rsid w:val="08680BAA"/>
    <w:rsid w:val="08680BBB"/>
    <w:rsid w:val="08680BE9"/>
    <w:rsid w:val="08680C41"/>
    <w:rsid w:val="08680CD8"/>
    <w:rsid w:val="08680D9A"/>
    <w:rsid w:val="08680EBE"/>
    <w:rsid w:val="08680F4C"/>
    <w:rsid w:val="08680F8E"/>
    <w:rsid w:val="08681024"/>
    <w:rsid w:val="0868106B"/>
    <w:rsid w:val="08681071"/>
    <w:rsid w:val="08681184"/>
    <w:rsid w:val="0868119E"/>
    <w:rsid w:val="086811BC"/>
    <w:rsid w:val="0868122E"/>
    <w:rsid w:val="0868137D"/>
    <w:rsid w:val="0868138C"/>
    <w:rsid w:val="086813F2"/>
    <w:rsid w:val="0868148E"/>
    <w:rsid w:val="08681499"/>
    <w:rsid w:val="086814F3"/>
    <w:rsid w:val="08681692"/>
    <w:rsid w:val="086816AD"/>
    <w:rsid w:val="086816C5"/>
    <w:rsid w:val="08681804"/>
    <w:rsid w:val="0868189C"/>
    <w:rsid w:val="08681931"/>
    <w:rsid w:val="086819F4"/>
    <w:rsid w:val="08681AD9"/>
    <w:rsid w:val="08681B95"/>
    <w:rsid w:val="08681C5E"/>
    <w:rsid w:val="08681C81"/>
    <w:rsid w:val="08681C8B"/>
    <w:rsid w:val="08681E17"/>
    <w:rsid w:val="08681E71"/>
    <w:rsid w:val="08681E82"/>
    <w:rsid w:val="08681F54"/>
    <w:rsid w:val="08681F7A"/>
    <w:rsid w:val="08681F9D"/>
    <w:rsid w:val="0868207D"/>
    <w:rsid w:val="086820E7"/>
    <w:rsid w:val="0868212B"/>
    <w:rsid w:val="0868216F"/>
    <w:rsid w:val="086821DB"/>
    <w:rsid w:val="086821EB"/>
    <w:rsid w:val="08682251"/>
    <w:rsid w:val="08682319"/>
    <w:rsid w:val="08682330"/>
    <w:rsid w:val="0868237D"/>
    <w:rsid w:val="08682389"/>
    <w:rsid w:val="08682475"/>
    <w:rsid w:val="08682529"/>
    <w:rsid w:val="08682626"/>
    <w:rsid w:val="0868274A"/>
    <w:rsid w:val="08682765"/>
    <w:rsid w:val="086827B4"/>
    <w:rsid w:val="08682800"/>
    <w:rsid w:val="086828DE"/>
    <w:rsid w:val="08682912"/>
    <w:rsid w:val="086829FC"/>
    <w:rsid w:val="08682A23"/>
    <w:rsid w:val="08682A51"/>
    <w:rsid w:val="08682AE8"/>
    <w:rsid w:val="08682B03"/>
    <w:rsid w:val="08682C0E"/>
    <w:rsid w:val="08682D0C"/>
    <w:rsid w:val="08682D1C"/>
    <w:rsid w:val="08682D84"/>
    <w:rsid w:val="08682D9C"/>
    <w:rsid w:val="08682DB8"/>
    <w:rsid w:val="08682E2C"/>
    <w:rsid w:val="08682F15"/>
    <w:rsid w:val="08682FB6"/>
    <w:rsid w:val="086830DC"/>
    <w:rsid w:val="086830E7"/>
    <w:rsid w:val="08683117"/>
    <w:rsid w:val="0868312F"/>
    <w:rsid w:val="0868317A"/>
    <w:rsid w:val="0868326B"/>
    <w:rsid w:val="08683285"/>
    <w:rsid w:val="086832FC"/>
    <w:rsid w:val="0868332B"/>
    <w:rsid w:val="0868360B"/>
    <w:rsid w:val="08683659"/>
    <w:rsid w:val="086836DE"/>
    <w:rsid w:val="086836EE"/>
    <w:rsid w:val="08683772"/>
    <w:rsid w:val="0868378F"/>
    <w:rsid w:val="086837A5"/>
    <w:rsid w:val="086837DC"/>
    <w:rsid w:val="08683812"/>
    <w:rsid w:val="0868397D"/>
    <w:rsid w:val="086839C7"/>
    <w:rsid w:val="086839D3"/>
    <w:rsid w:val="086839E4"/>
    <w:rsid w:val="08683A73"/>
    <w:rsid w:val="08683B26"/>
    <w:rsid w:val="08683B3B"/>
    <w:rsid w:val="08683BEC"/>
    <w:rsid w:val="08683BFE"/>
    <w:rsid w:val="08683CD2"/>
    <w:rsid w:val="08683CD5"/>
    <w:rsid w:val="08683D41"/>
    <w:rsid w:val="08683E6E"/>
    <w:rsid w:val="08683E85"/>
    <w:rsid w:val="08683EDF"/>
    <w:rsid w:val="08683F62"/>
    <w:rsid w:val="08683F87"/>
    <w:rsid w:val="0868408B"/>
    <w:rsid w:val="08684090"/>
    <w:rsid w:val="086840D4"/>
    <w:rsid w:val="08684123"/>
    <w:rsid w:val="0868417F"/>
    <w:rsid w:val="086841BD"/>
    <w:rsid w:val="086841C5"/>
    <w:rsid w:val="08684226"/>
    <w:rsid w:val="086843BE"/>
    <w:rsid w:val="0868447B"/>
    <w:rsid w:val="08684482"/>
    <w:rsid w:val="086845BD"/>
    <w:rsid w:val="0868467A"/>
    <w:rsid w:val="08684683"/>
    <w:rsid w:val="086846A7"/>
    <w:rsid w:val="08684753"/>
    <w:rsid w:val="086848C8"/>
    <w:rsid w:val="086848D6"/>
    <w:rsid w:val="086848EA"/>
    <w:rsid w:val="0868492A"/>
    <w:rsid w:val="08684AC1"/>
    <w:rsid w:val="08684B23"/>
    <w:rsid w:val="08684B3F"/>
    <w:rsid w:val="08684BA9"/>
    <w:rsid w:val="08684BE3"/>
    <w:rsid w:val="08684C6F"/>
    <w:rsid w:val="08684D3B"/>
    <w:rsid w:val="08684D95"/>
    <w:rsid w:val="08684DA5"/>
    <w:rsid w:val="08684DAF"/>
    <w:rsid w:val="08684FA0"/>
    <w:rsid w:val="08685005"/>
    <w:rsid w:val="08685075"/>
    <w:rsid w:val="086850BB"/>
    <w:rsid w:val="0868533D"/>
    <w:rsid w:val="086853CF"/>
    <w:rsid w:val="08685466"/>
    <w:rsid w:val="08685477"/>
    <w:rsid w:val="086854AC"/>
    <w:rsid w:val="086854C0"/>
    <w:rsid w:val="086854C3"/>
    <w:rsid w:val="0868553F"/>
    <w:rsid w:val="0868557E"/>
    <w:rsid w:val="0868568A"/>
    <w:rsid w:val="086856BF"/>
    <w:rsid w:val="086856C0"/>
    <w:rsid w:val="086857A3"/>
    <w:rsid w:val="086857E0"/>
    <w:rsid w:val="0868586B"/>
    <w:rsid w:val="086858F4"/>
    <w:rsid w:val="08685973"/>
    <w:rsid w:val="08685A85"/>
    <w:rsid w:val="08685AEB"/>
    <w:rsid w:val="08685AEF"/>
    <w:rsid w:val="08685BD4"/>
    <w:rsid w:val="08685C1F"/>
    <w:rsid w:val="08685C5D"/>
    <w:rsid w:val="08685CE7"/>
    <w:rsid w:val="08685D70"/>
    <w:rsid w:val="08685DA9"/>
    <w:rsid w:val="08685DB5"/>
    <w:rsid w:val="0868603C"/>
    <w:rsid w:val="08686052"/>
    <w:rsid w:val="08686082"/>
    <w:rsid w:val="086860C9"/>
    <w:rsid w:val="08686265"/>
    <w:rsid w:val="086862E8"/>
    <w:rsid w:val="086863A2"/>
    <w:rsid w:val="086864CD"/>
    <w:rsid w:val="086864D0"/>
    <w:rsid w:val="0868668C"/>
    <w:rsid w:val="0868672D"/>
    <w:rsid w:val="086867EC"/>
    <w:rsid w:val="08686819"/>
    <w:rsid w:val="08686891"/>
    <w:rsid w:val="086868B7"/>
    <w:rsid w:val="08686A05"/>
    <w:rsid w:val="08686A67"/>
    <w:rsid w:val="08686A70"/>
    <w:rsid w:val="08686ACF"/>
    <w:rsid w:val="08686B85"/>
    <w:rsid w:val="08686BB5"/>
    <w:rsid w:val="08686BC0"/>
    <w:rsid w:val="08686C3E"/>
    <w:rsid w:val="08686CA8"/>
    <w:rsid w:val="08686D0F"/>
    <w:rsid w:val="08686D13"/>
    <w:rsid w:val="08686E30"/>
    <w:rsid w:val="08686E39"/>
    <w:rsid w:val="08686E6E"/>
    <w:rsid w:val="08686F7E"/>
    <w:rsid w:val="08686FBA"/>
    <w:rsid w:val="08687033"/>
    <w:rsid w:val="0868714B"/>
    <w:rsid w:val="08687170"/>
    <w:rsid w:val="086871C4"/>
    <w:rsid w:val="0868723C"/>
    <w:rsid w:val="0868746C"/>
    <w:rsid w:val="086874F7"/>
    <w:rsid w:val="0868755D"/>
    <w:rsid w:val="086876B3"/>
    <w:rsid w:val="086876BB"/>
    <w:rsid w:val="086876D5"/>
    <w:rsid w:val="0868771D"/>
    <w:rsid w:val="08687761"/>
    <w:rsid w:val="086877B9"/>
    <w:rsid w:val="086877CB"/>
    <w:rsid w:val="086878FE"/>
    <w:rsid w:val="086879A9"/>
    <w:rsid w:val="086879D5"/>
    <w:rsid w:val="08687A22"/>
    <w:rsid w:val="08687AA2"/>
    <w:rsid w:val="08687B00"/>
    <w:rsid w:val="08687B03"/>
    <w:rsid w:val="08687B79"/>
    <w:rsid w:val="08687BDC"/>
    <w:rsid w:val="08687CF4"/>
    <w:rsid w:val="08687DC0"/>
    <w:rsid w:val="08687E3D"/>
    <w:rsid w:val="08687E9E"/>
    <w:rsid w:val="08687FB5"/>
    <w:rsid w:val="08690033"/>
    <w:rsid w:val="0869008C"/>
    <w:rsid w:val="086900A9"/>
    <w:rsid w:val="0869019F"/>
    <w:rsid w:val="086901B7"/>
    <w:rsid w:val="08690452"/>
    <w:rsid w:val="08690499"/>
    <w:rsid w:val="08690768"/>
    <w:rsid w:val="086907C7"/>
    <w:rsid w:val="0869080D"/>
    <w:rsid w:val="0869084F"/>
    <w:rsid w:val="0869089E"/>
    <w:rsid w:val="086908F7"/>
    <w:rsid w:val="0869095E"/>
    <w:rsid w:val="086909CA"/>
    <w:rsid w:val="08690ACA"/>
    <w:rsid w:val="08690AD3"/>
    <w:rsid w:val="08690B62"/>
    <w:rsid w:val="08690B89"/>
    <w:rsid w:val="08690C59"/>
    <w:rsid w:val="08690CF2"/>
    <w:rsid w:val="08690DDC"/>
    <w:rsid w:val="08690F23"/>
    <w:rsid w:val="08690F61"/>
    <w:rsid w:val="08690FA2"/>
    <w:rsid w:val="08691050"/>
    <w:rsid w:val="08691087"/>
    <w:rsid w:val="08691163"/>
    <w:rsid w:val="086912F6"/>
    <w:rsid w:val="086913BE"/>
    <w:rsid w:val="086913C2"/>
    <w:rsid w:val="0869150B"/>
    <w:rsid w:val="08691539"/>
    <w:rsid w:val="08691548"/>
    <w:rsid w:val="086915FC"/>
    <w:rsid w:val="0869161C"/>
    <w:rsid w:val="0869173E"/>
    <w:rsid w:val="086917C3"/>
    <w:rsid w:val="086919AF"/>
    <w:rsid w:val="086919D7"/>
    <w:rsid w:val="08691A7F"/>
    <w:rsid w:val="08691B76"/>
    <w:rsid w:val="08691BDF"/>
    <w:rsid w:val="08691BE9"/>
    <w:rsid w:val="08691C2E"/>
    <w:rsid w:val="08691CAE"/>
    <w:rsid w:val="08691D4E"/>
    <w:rsid w:val="08691F1D"/>
    <w:rsid w:val="08691F25"/>
    <w:rsid w:val="08691F63"/>
    <w:rsid w:val="08691F6F"/>
    <w:rsid w:val="08691FA1"/>
    <w:rsid w:val="08691FD6"/>
    <w:rsid w:val="0869211C"/>
    <w:rsid w:val="086921A6"/>
    <w:rsid w:val="086921E0"/>
    <w:rsid w:val="08692214"/>
    <w:rsid w:val="08692229"/>
    <w:rsid w:val="08692340"/>
    <w:rsid w:val="0869234F"/>
    <w:rsid w:val="086923E5"/>
    <w:rsid w:val="08692469"/>
    <w:rsid w:val="08692518"/>
    <w:rsid w:val="0869258B"/>
    <w:rsid w:val="086925C2"/>
    <w:rsid w:val="086925E1"/>
    <w:rsid w:val="0869274B"/>
    <w:rsid w:val="08692787"/>
    <w:rsid w:val="086927B4"/>
    <w:rsid w:val="086927C9"/>
    <w:rsid w:val="0869282B"/>
    <w:rsid w:val="0869286A"/>
    <w:rsid w:val="08692883"/>
    <w:rsid w:val="08692962"/>
    <w:rsid w:val="08692985"/>
    <w:rsid w:val="086929A7"/>
    <w:rsid w:val="08692A0F"/>
    <w:rsid w:val="08692A56"/>
    <w:rsid w:val="08692AD6"/>
    <w:rsid w:val="08692C1D"/>
    <w:rsid w:val="08692D81"/>
    <w:rsid w:val="08692E3B"/>
    <w:rsid w:val="08692E48"/>
    <w:rsid w:val="08692F33"/>
    <w:rsid w:val="0869303A"/>
    <w:rsid w:val="086930B0"/>
    <w:rsid w:val="086930CF"/>
    <w:rsid w:val="0869318E"/>
    <w:rsid w:val="086931D4"/>
    <w:rsid w:val="08693200"/>
    <w:rsid w:val="08693205"/>
    <w:rsid w:val="086932CC"/>
    <w:rsid w:val="086934A0"/>
    <w:rsid w:val="0869352D"/>
    <w:rsid w:val="086935A4"/>
    <w:rsid w:val="086935C1"/>
    <w:rsid w:val="08693659"/>
    <w:rsid w:val="0869370C"/>
    <w:rsid w:val="086937D0"/>
    <w:rsid w:val="08693828"/>
    <w:rsid w:val="08693865"/>
    <w:rsid w:val="0869387A"/>
    <w:rsid w:val="086938CE"/>
    <w:rsid w:val="086938D8"/>
    <w:rsid w:val="08693AC2"/>
    <w:rsid w:val="08693AE7"/>
    <w:rsid w:val="08693B3F"/>
    <w:rsid w:val="08693C81"/>
    <w:rsid w:val="08693D24"/>
    <w:rsid w:val="08693D8D"/>
    <w:rsid w:val="08693E16"/>
    <w:rsid w:val="08693E41"/>
    <w:rsid w:val="08693E4F"/>
    <w:rsid w:val="08693ED2"/>
    <w:rsid w:val="08693F3C"/>
    <w:rsid w:val="08693F65"/>
    <w:rsid w:val="08693FCC"/>
    <w:rsid w:val="0869419D"/>
    <w:rsid w:val="086941AB"/>
    <w:rsid w:val="086941FE"/>
    <w:rsid w:val="0869421A"/>
    <w:rsid w:val="0869423E"/>
    <w:rsid w:val="086942B1"/>
    <w:rsid w:val="08694373"/>
    <w:rsid w:val="08694393"/>
    <w:rsid w:val="08694424"/>
    <w:rsid w:val="08694431"/>
    <w:rsid w:val="08694585"/>
    <w:rsid w:val="0869464C"/>
    <w:rsid w:val="08694658"/>
    <w:rsid w:val="08694745"/>
    <w:rsid w:val="0869476E"/>
    <w:rsid w:val="08694791"/>
    <w:rsid w:val="086947BF"/>
    <w:rsid w:val="086947F0"/>
    <w:rsid w:val="0869483A"/>
    <w:rsid w:val="086949A6"/>
    <w:rsid w:val="08694A5C"/>
    <w:rsid w:val="08694BA4"/>
    <w:rsid w:val="08694BF2"/>
    <w:rsid w:val="08694D0C"/>
    <w:rsid w:val="08694D34"/>
    <w:rsid w:val="08694E31"/>
    <w:rsid w:val="08694F8F"/>
    <w:rsid w:val="08694FB3"/>
    <w:rsid w:val="08695001"/>
    <w:rsid w:val="086950DF"/>
    <w:rsid w:val="08695109"/>
    <w:rsid w:val="0869516B"/>
    <w:rsid w:val="08695176"/>
    <w:rsid w:val="0869524D"/>
    <w:rsid w:val="0869530A"/>
    <w:rsid w:val="08695331"/>
    <w:rsid w:val="086953DB"/>
    <w:rsid w:val="0869542E"/>
    <w:rsid w:val="08695453"/>
    <w:rsid w:val="0869548A"/>
    <w:rsid w:val="08695568"/>
    <w:rsid w:val="0869564A"/>
    <w:rsid w:val="086956A5"/>
    <w:rsid w:val="086956BB"/>
    <w:rsid w:val="08695725"/>
    <w:rsid w:val="08695742"/>
    <w:rsid w:val="086957CE"/>
    <w:rsid w:val="08695834"/>
    <w:rsid w:val="086958C7"/>
    <w:rsid w:val="0869590C"/>
    <w:rsid w:val="0869598E"/>
    <w:rsid w:val="086959F0"/>
    <w:rsid w:val="08695ABA"/>
    <w:rsid w:val="08695AC4"/>
    <w:rsid w:val="08695AD9"/>
    <w:rsid w:val="08695B57"/>
    <w:rsid w:val="08695BA2"/>
    <w:rsid w:val="08695CA8"/>
    <w:rsid w:val="08695D98"/>
    <w:rsid w:val="08695E2B"/>
    <w:rsid w:val="08695E6D"/>
    <w:rsid w:val="08695F07"/>
    <w:rsid w:val="08695F14"/>
    <w:rsid w:val="08695F56"/>
    <w:rsid w:val="08695F87"/>
    <w:rsid w:val="08696017"/>
    <w:rsid w:val="08696019"/>
    <w:rsid w:val="08696067"/>
    <w:rsid w:val="08696118"/>
    <w:rsid w:val="086962BB"/>
    <w:rsid w:val="086962F3"/>
    <w:rsid w:val="08696303"/>
    <w:rsid w:val="08696347"/>
    <w:rsid w:val="0869649B"/>
    <w:rsid w:val="086964A8"/>
    <w:rsid w:val="086964BA"/>
    <w:rsid w:val="08696514"/>
    <w:rsid w:val="08696543"/>
    <w:rsid w:val="08696564"/>
    <w:rsid w:val="0869656D"/>
    <w:rsid w:val="086966CE"/>
    <w:rsid w:val="086966D6"/>
    <w:rsid w:val="0869672D"/>
    <w:rsid w:val="0869673F"/>
    <w:rsid w:val="08696784"/>
    <w:rsid w:val="0869683D"/>
    <w:rsid w:val="08696881"/>
    <w:rsid w:val="0869698A"/>
    <w:rsid w:val="08696A75"/>
    <w:rsid w:val="08696B1B"/>
    <w:rsid w:val="08696B1E"/>
    <w:rsid w:val="08696C29"/>
    <w:rsid w:val="08696C76"/>
    <w:rsid w:val="08696D53"/>
    <w:rsid w:val="08696E43"/>
    <w:rsid w:val="08696E82"/>
    <w:rsid w:val="08696FDC"/>
    <w:rsid w:val="086970B4"/>
    <w:rsid w:val="086970C8"/>
    <w:rsid w:val="086970CE"/>
    <w:rsid w:val="0869716B"/>
    <w:rsid w:val="08697175"/>
    <w:rsid w:val="0869718C"/>
    <w:rsid w:val="086971C8"/>
    <w:rsid w:val="08697204"/>
    <w:rsid w:val="0869724B"/>
    <w:rsid w:val="08697261"/>
    <w:rsid w:val="08697276"/>
    <w:rsid w:val="08697281"/>
    <w:rsid w:val="0869728A"/>
    <w:rsid w:val="086972B8"/>
    <w:rsid w:val="08697310"/>
    <w:rsid w:val="08697335"/>
    <w:rsid w:val="08697399"/>
    <w:rsid w:val="0869743C"/>
    <w:rsid w:val="0869751D"/>
    <w:rsid w:val="08697775"/>
    <w:rsid w:val="086977B5"/>
    <w:rsid w:val="086977F4"/>
    <w:rsid w:val="0869782C"/>
    <w:rsid w:val="0869785C"/>
    <w:rsid w:val="0869786B"/>
    <w:rsid w:val="086978B0"/>
    <w:rsid w:val="086978CF"/>
    <w:rsid w:val="08697965"/>
    <w:rsid w:val="0869796B"/>
    <w:rsid w:val="08697974"/>
    <w:rsid w:val="08697985"/>
    <w:rsid w:val="086979C9"/>
    <w:rsid w:val="08697A29"/>
    <w:rsid w:val="08697A4F"/>
    <w:rsid w:val="08697BB0"/>
    <w:rsid w:val="08697BB1"/>
    <w:rsid w:val="08697C60"/>
    <w:rsid w:val="08697C6F"/>
    <w:rsid w:val="08697CD8"/>
    <w:rsid w:val="08697D74"/>
    <w:rsid w:val="08697DB6"/>
    <w:rsid w:val="08697DC3"/>
    <w:rsid w:val="08697DFA"/>
    <w:rsid w:val="08697E19"/>
    <w:rsid w:val="08697E55"/>
    <w:rsid w:val="08697E58"/>
    <w:rsid w:val="08697F69"/>
    <w:rsid w:val="086A004A"/>
    <w:rsid w:val="086A00D2"/>
    <w:rsid w:val="086A00FB"/>
    <w:rsid w:val="086A01CE"/>
    <w:rsid w:val="086A0363"/>
    <w:rsid w:val="086A037A"/>
    <w:rsid w:val="086A03A0"/>
    <w:rsid w:val="086A03A5"/>
    <w:rsid w:val="086A03AF"/>
    <w:rsid w:val="086A0407"/>
    <w:rsid w:val="086A0577"/>
    <w:rsid w:val="086A0588"/>
    <w:rsid w:val="086A05A8"/>
    <w:rsid w:val="086A0638"/>
    <w:rsid w:val="086A0687"/>
    <w:rsid w:val="086A0740"/>
    <w:rsid w:val="086A0745"/>
    <w:rsid w:val="086A0754"/>
    <w:rsid w:val="086A077C"/>
    <w:rsid w:val="086A0822"/>
    <w:rsid w:val="086A08A2"/>
    <w:rsid w:val="086A08BD"/>
    <w:rsid w:val="086A08E3"/>
    <w:rsid w:val="086A08ED"/>
    <w:rsid w:val="086A090D"/>
    <w:rsid w:val="086A093A"/>
    <w:rsid w:val="086A0A0B"/>
    <w:rsid w:val="086A0AA5"/>
    <w:rsid w:val="086A0B04"/>
    <w:rsid w:val="086A0B41"/>
    <w:rsid w:val="086A0B53"/>
    <w:rsid w:val="086A0B6D"/>
    <w:rsid w:val="086A0BF3"/>
    <w:rsid w:val="086A0C5C"/>
    <w:rsid w:val="086A0D10"/>
    <w:rsid w:val="086A0E17"/>
    <w:rsid w:val="086A0E81"/>
    <w:rsid w:val="086A0E8B"/>
    <w:rsid w:val="086A0EC7"/>
    <w:rsid w:val="086A0EE1"/>
    <w:rsid w:val="086A0F50"/>
    <w:rsid w:val="086A0F55"/>
    <w:rsid w:val="086A106B"/>
    <w:rsid w:val="086A1077"/>
    <w:rsid w:val="086A10B0"/>
    <w:rsid w:val="086A10E8"/>
    <w:rsid w:val="086A1102"/>
    <w:rsid w:val="086A1124"/>
    <w:rsid w:val="086A1146"/>
    <w:rsid w:val="086A11A6"/>
    <w:rsid w:val="086A11C3"/>
    <w:rsid w:val="086A1212"/>
    <w:rsid w:val="086A12BB"/>
    <w:rsid w:val="086A12E7"/>
    <w:rsid w:val="086A13FC"/>
    <w:rsid w:val="086A1467"/>
    <w:rsid w:val="086A1473"/>
    <w:rsid w:val="086A14CC"/>
    <w:rsid w:val="086A150E"/>
    <w:rsid w:val="086A15A7"/>
    <w:rsid w:val="086A1658"/>
    <w:rsid w:val="086A1665"/>
    <w:rsid w:val="086A16D7"/>
    <w:rsid w:val="086A16FE"/>
    <w:rsid w:val="086A1715"/>
    <w:rsid w:val="086A17A7"/>
    <w:rsid w:val="086A1800"/>
    <w:rsid w:val="086A18F7"/>
    <w:rsid w:val="086A19F5"/>
    <w:rsid w:val="086A19F7"/>
    <w:rsid w:val="086A1AB1"/>
    <w:rsid w:val="086A1B34"/>
    <w:rsid w:val="086A1B57"/>
    <w:rsid w:val="086A1BCF"/>
    <w:rsid w:val="086A1BD9"/>
    <w:rsid w:val="086A1C48"/>
    <w:rsid w:val="086A1C82"/>
    <w:rsid w:val="086A1CAE"/>
    <w:rsid w:val="086A1E64"/>
    <w:rsid w:val="086A1F3F"/>
    <w:rsid w:val="086A1FDA"/>
    <w:rsid w:val="086A2020"/>
    <w:rsid w:val="086A208E"/>
    <w:rsid w:val="086A2190"/>
    <w:rsid w:val="086A2228"/>
    <w:rsid w:val="086A22CB"/>
    <w:rsid w:val="086A232A"/>
    <w:rsid w:val="086A232C"/>
    <w:rsid w:val="086A2384"/>
    <w:rsid w:val="086A23FB"/>
    <w:rsid w:val="086A255A"/>
    <w:rsid w:val="086A2623"/>
    <w:rsid w:val="086A27B1"/>
    <w:rsid w:val="086A2930"/>
    <w:rsid w:val="086A2ADB"/>
    <w:rsid w:val="086A2B7A"/>
    <w:rsid w:val="086A2BF1"/>
    <w:rsid w:val="086A2C8B"/>
    <w:rsid w:val="086A2D6F"/>
    <w:rsid w:val="086A2DC7"/>
    <w:rsid w:val="086A2E11"/>
    <w:rsid w:val="086A2E35"/>
    <w:rsid w:val="086A2E73"/>
    <w:rsid w:val="086A2E83"/>
    <w:rsid w:val="086A2E87"/>
    <w:rsid w:val="086A2F70"/>
    <w:rsid w:val="086A2F90"/>
    <w:rsid w:val="086A2FBE"/>
    <w:rsid w:val="086A3032"/>
    <w:rsid w:val="086A30B0"/>
    <w:rsid w:val="086A3121"/>
    <w:rsid w:val="086A313F"/>
    <w:rsid w:val="086A31E9"/>
    <w:rsid w:val="086A333C"/>
    <w:rsid w:val="086A3421"/>
    <w:rsid w:val="086A345F"/>
    <w:rsid w:val="086A34AE"/>
    <w:rsid w:val="086A34C4"/>
    <w:rsid w:val="086A3542"/>
    <w:rsid w:val="086A3652"/>
    <w:rsid w:val="086A367A"/>
    <w:rsid w:val="086A36C3"/>
    <w:rsid w:val="086A394B"/>
    <w:rsid w:val="086A39CA"/>
    <w:rsid w:val="086A39DE"/>
    <w:rsid w:val="086A3A4A"/>
    <w:rsid w:val="086A3AD0"/>
    <w:rsid w:val="086A3AE0"/>
    <w:rsid w:val="086A3B72"/>
    <w:rsid w:val="086A3BB5"/>
    <w:rsid w:val="086A3C00"/>
    <w:rsid w:val="086A3C85"/>
    <w:rsid w:val="086A3D22"/>
    <w:rsid w:val="086A3D45"/>
    <w:rsid w:val="086A3D50"/>
    <w:rsid w:val="086A3E95"/>
    <w:rsid w:val="086A3F1C"/>
    <w:rsid w:val="086A3F52"/>
    <w:rsid w:val="086A410E"/>
    <w:rsid w:val="086A41CF"/>
    <w:rsid w:val="086A4212"/>
    <w:rsid w:val="086A4229"/>
    <w:rsid w:val="086A4346"/>
    <w:rsid w:val="086A4365"/>
    <w:rsid w:val="086A4388"/>
    <w:rsid w:val="086A43E9"/>
    <w:rsid w:val="086A4427"/>
    <w:rsid w:val="086A449E"/>
    <w:rsid w:val="086A44F5"/>
    <w:rsid w:val="086A458A"/>
    <w:rsid w:val="086A4764"/>
    <w:rsid w:val="086A479C"/>
    <w:rsid w:val="086A480E"/>
    <w:rsid w:val="086A4851"/>
    <w:rsid w:val="086A48BC"/>
    <w:rsid w:val="086A48C0"/>
    <w:rsid w:val="086A4989"/>
    <w:rsid w:val="086A4A09"/>
    <w:rsid w:val="086A4C56"/>
    <w:rsid w:val="086A4D1B"/>
    <w:rsid w:val="086A4D2E"/>
    <w:rsid w:val="086A4E2F"/>
    <w:rsid w:val="086A4E5B"/>
    <w:rsid w:val="086A4EEB"/>
    <w:rsid w:val="086A4F53"/>
    <w:rsid w:val="086A5070"/>
    <w:rsid w:val="086A5140"/>
    <w:rsid w:val="086A5187"/>
    <w:rsid w:val="086A51B6"/>
    <w:rsid w:val="086A5316"/>
    <w:rsid w:val="086A53A8"/>
    <w:rsid w:val="086A54C0"/>
    <w:rsid w:val="086A559C"/>
    <w:rsid w:val="086A56BB"/>
    <w:rsid w:val="086A5719"/>
    <w:rsid w:val="086A5724"/>
    <w:rsid w:val="086A5779"/>
    <w:rsid w:val="086A58B6"/>
    <w:rsid w:val="086A5922"/>
    <w:rsid w:val="086A5962"/>
    <w:rsid w:val="086A5A02"/>
    <w:rsid w:val="086A5AB8"/>
    <w:rsid w:val="086A5B5E"/>
    <w:rsid w:val="086A5B60"/>
    <w:rsid w:val="086A5BB4"/>
    <w:rsid w:val="086A5BDF"/>
    <w:rsid w:val="086A5C21"/>
    <w:rsid w:val="086A5C7F"/>
    <w:rsid w:val="086A5C83"/>
    <w:rsid w:val="086A5D3D"/>
    <w:rsid w:val="086A5D5D"/>
    <w:rsid w:val="086A5ED0"/>
    <w:rsid w:val="086A5EF0"/>
    <w:rsid w:val="086A6045"/>
    <w:rsid w:val="086A60C6"/>
    <w:rsid w:val="086A6128"/>
    <w:rsid w:val="086A6140"/>
    <w:rsid w:val="086A6145"/>
    <w:rsid w:val="086A6181"/>
    <w:rsid w:val="086A618B"/>
    <w:rsid w:val="086A6211"/>
    <w:rsid w:val="086A621D"/>
    <w:rsid w:val="086A623B"/>
    <w:rsid w:val="086A6286"/>
    <w:rsid w:val="086A62B9"/>
    <w:rsid w:val="086A62F6"/>
    <w:rsid w:val="086A62FA"/>
    <w:rsid w:val="086A6382"/>
    <w:rsid w:val="086A6387"/>
    <w:rsid w:val="086A63F1"/>
    <w:rsid w:val="086A6654"/>
    <w:rsid w:val="086A67DB"/>
    <w:rsid w:val="086A687E"/>
    <w:rsid w:val="086A6888"/>
    <w:rsid w:val="086A68DD"/>
    <w:rsid w:val="086A6973"/>
    <w:rsid w:val="086A69A6"/>
    <w:rsid w:val="086A6A4D"/>
    <w:rsid w:val="086A6A6C"/>
    <w:rsid w:val="086A6A86"/>
    <w:rsid w:val="086A6A94"/>
    <w:rsid w:val="086A6B1E"/>
    <w:rsid w:val="086A6B6C"/>
    <w:rsid w:val="086A6BBD"/>
    <w:rsid w:val="086A6C38"/>
    <w:rsid w:val="086A6C71"/>
    <w:rsid w:val="086A6D94"/>
    <w:rsid w:val="086A6E26"/>
    <w:rsid w:val="086A6EA9"/>
    <w:rsid w:val="086A6EBF"/>
    <w:rsid w:val="086A6FA7"/>
    <w:rsid w:val="086A6FD1"/>
    <w:rsid w:val="086A7047"/>
    <w:rsid w:val="086A7059"/>
    <w:rsid w:val="086A70FC"/>
    <w:rsid w:val="086A712E"/>
    <w:rsid w:val="086A7164"/>
    <w:rsid w:val="086A7200"/>
    <w:rsid w:val="086A7216"/>
    <w:rsid w:val="086A727C"/>
    <w:rsid w:val="086A728D"/>
    <w:rsid w:val="086A72B3"/>
    <w:rsid w:val="086A730B"/>
    <w:rsid w:val="086A734D"/>
    <w:rsid w:val="086A73C3"/>
    <w:rsid w:val="086A7440"/>
    <w:rsid w:val="086A74EB"/>
    <w:rsid w:val="086A754F"/>
    <w:rsid w:val="086A7660"/>
    <w:rsid w:val="086A76F1"/>
    <w:rsid w:val="086A773A"/>
    <w:rsid w:val="086A7753"/>
    <w:rsid w:val="086A784F"/>
    <w:rsid w:val="086A7864"/>
    <w:rsid w:val="086A790B"/>
    <w:rsid w:val="086A79BA"/>
    <w:rsid w:val="086A79D6"/>
    <w:rsid w:val="086A7A48"/>
    <w:rsid w:val="086A7A5A"/>
    <w:rsid w:val="086A7B16"/>
    <w:rsid w:val="086A7B53"/>
    <w:rsid w:val="086A7B8D"/>
    <w:rsid w:val="086A7BD2"/>
    <w:rsid w:val="086A7C2A"/>
    <w:rsid w:val="086A7E15"/>
    <w:rsid w:val="086A7E18"/>
    <w:rsid w:val="086A7F7A"/>
    <w:rsid w:val="086A7FA2"/>
    <w:rsid w:val="086B002A"/>
    <w:rsid w:val="086B00D9"/>
    <w:rsid w:val="086B012B"/>
    <w:rsid w:val="086B017B"/>
    <w:rsid w:val="086B018B"/>
    <w:rsid w:val="086B02A4"/>
    <w:rsid w:val="086B0328"/>
    <w:rsid w:val="086B0408"/>
    <w:rsid w:val="086B043E"/>
    <w:rsid w:val="086B0446"/>
    <w:rsid w:val="086B0449"/>
    <w:rsid w:val="086B0477"/>
    <w:rsid w:val="086B04C7"/>
    <w:rsid w:val="086B04D0"/>
    <w:rsid w:val="086B05AE"/>
    <w:rsid w:val="086B05F3"/>
    <w:rsid w:val="086B0604"/>
    <w:rsid w:val="086B0642"/>
    <w:rsid w:val="086B0656"/>
    <w:rsid w:val="086B068D"/>
    <w:rsid w:val="086B0696"/>
    <w:rsid w:val="086B06E9"/>
    <w:rsid w:val="086B073B"/>
    <w:rsid w:val="086B0751"/>
    <w:rsid w:val="086B079C"/>
    <w:rsid w:val="086B0894"/>
    <w:rsid w:val="086B0948"/>
    <w:rsid w:val="086B0975"/>
    <w:rsid w:val="086B09A1"/>
    <w:rsid w:val="086B09F5"/>
    <w:rsid w:val="086B0A5D"/>
    <w:rsid w:val="086B0A63"/>
    <w:rsid w:val="086B0AAB"/>
    <w:rsid w:val="086B0AD0"/>
    <w:rsid w:val="086B0AEE"/>
    <w:rsid w:val="086B0BC6"/>
    <w:rsid w:val="086B0C27"/>
    <w:rsid w:val="086B0C71"/>
    <w:rsid w:val="086B0CE8"/>
    <w:rsid w:val="086B0D3C"/>
    <w:rsid w:val="086B0E7E"/>
    <w:rsid w:val="086B1009"/>
    <w:rsid w:val="086B10B0"/>
    <w:rsid w:val="086B10DE"/>
    <w:rsid w:val="086B10FB"/>
    <w:rsid w:val="086B111F"/>
    <w:rsid w:val="086B1132"/>
    <w:rsid w:val="086B1176"/>
    <w:rsid w:val="086B120A"/>
    <w:rsid w:val="086B1300"/>
    <w:rsid w:val="086B130C"/>
    <w:rsid w:val="086B1399"/>
    <w:rsid w:val="086B1522"/>
    <w:rsid w:val="086B1550"/>
    <w:rsid w:val="086B15B1"/>
    <w:rsid w:val="086B1602"/>
    <w:rsid w:val="086B163A"/>
    <w:rsid w:val="086B1678"/>
    <w:rsid w:val="086B1690"/>
    <w:rsid w:val="086B16C4"/>
    <w:rsid w:val="086B16C7"/>
    <w:rsid w:val="086B1753"/>
    <w:rsid w:val="086B175C"/>
    <w:rsid w:val="086B184A"/>
    <w:rsid w:val="086B18AA"/>
    <w:rsid w:val="086B18CE"/>
    <w:rsid w:val="086B1B0E"/>
    <w:rsid w:val="086B1B6B"/>
    <w:rsid w:val="086B1BD0"/>
    <w:rsid w:val="086B1BF8"/>
    <w:rsid w:val="086B1C1A"/>
    <w:rsid w:val="086B1C72"/>
    <w:rsid w:val="086B1DCC"/>
    <w:rsid w:val="086B1E24"/>
    <w:rsid w:val="086B1EB0"/>
    <w:rsid w:val="086B1EE4"/>
    <w:rsid w:val="086B1EFF"/>
    <w:rsid w:val="086B1F70"/>
    <w:rsid w:val="086B207F"/>
    <w:rsid w:val="086B20AE"/>
    <w:rsid w:val="086B2153"/>
    <w:rsid w:val="086B21CD"/>
    <w:rsid w:val="086B2385"/>
    <w:rsid w:val="086B23B6"/>
    <w:rsid w:val="086B23C4"/>
    <w:rsid w:val="086B2516"/>
    <w:rsid w:val="086B2530"/>
    <w:rsid w:val="086B255B"/>
    <w:rsid w:val="086B256D"/>
    <w:rsid w:val="086B261C"/>
    <w:rsid w:val="086B2746"/>
    <w:rsid w:val="086B283E"/>
    <w:rsid w:val="086B2844"/>
    <w:rsid w:val="086B2885"/>
    <w:rsid w:val="086B289F"/>
    <w:rsid w:val="086B28AB"/>
    <w:rsid w:val="086B2917"/>
    <w:rsid w:val="086B2959"/>
    <w:rsid w:val="086B2A54"/>
    <w:rsid w:val="086B2B0A"/>
    <w:rsid w:val="086B2B89"/>
    <w:rsid w:val="086B2BCA"/>
    <w:rsid w:val="086B2BD6"/>
    <w:rsid w:val="086B2C62"/>
    <w:rsid w:val="086B2CAF"/>
    <w:rsid w:val="086B2CD2"/>
    <w:rsid w:val="086B2D61"/>
    <w:rsid w:val="086B2D8E"/>
    <w:rsid w:val="086B2D91"/>
    <w:rsid w:val="086B2FD3"/>
    <w:rsid w:val="086B3068"/>
    <w:rsid w:val="086B3070"/>
    <w:rsid w:val="086B3094"/>
    <w:rsid w:val="086B3173"/>
    <w:rsid w:val="086B31A3"/>
    <w:rsid w:val="086B3246"/>
    <w:rsid w:val="086B335B"/>
    <w:rsid w:val="086B335C"/>
    <w:rsid w:val="086B33CE"/>
    <w:rsid w:val="086B33E6"/>
    <w:rsid w:val="086B342D"/>
    <w:rsid w:val="086B34C9"/>
    <w:rsid w:val="086B3597"/>
    <w:rsid w:val="086B35CB"/>
    <w:rsid w:val="086B3697"/>
    <w:rsid w:val="086B36C4"/>
    <w:rsid w:val="086B36C8"/>
    <w:rsid w:val="086B36ED"/>
    <w:rsid w:val="086B3701"/>
    <w:rsid w:val="086B391A"/>
    <w:rsid w:val="086B3A08"/>
    <w:rsid w:val="086B3AC7"/>
    <w:rsid w:val="086B3BAF"/>
    <w:rsid w:val="086B3BC9"/>
    <w:rsid w:val="086B3C19"/>
    <w:rsid w:val="086B3C5A"/>
    <w:rsid w:val="086B3D5C"/>
    <w:rsid w:val="086B3D72"/>
    <w:rsid w:val="086B3D8D"/>
    <w:rsid w:val="086B3E11"/>
    <w:rsid w:val="086B3E4A"/>
    <w:rsid w:val="086B3E76"/>
    <w:rsid w:val="086B3EA7"/>
    <w:rsid w:val="086B3F7E"/>
    <w:rsid w:val="086B3F8A"/>
    <w:rsid w:val="086B3FCC"/>
    <w:rsid w:val="086B4007"/>
    <w:rsid w:val="086B4066"/>
    <w:rsid w:val="086B40D5"/>
    <w:rsid w:val="086B40EE"/>
    <w:rsid w:val="086B40F7"/>
    <w:rsid w:val="086B41E0"/>
    <w:rsid w:val="086B4249"/>
    <w:rsid w:val="086B42C2"/>
    <w:rsid w:val="086B4300"/>
    <w:rsid w:val="086B4399"/>
    <w:rsid w:val="086B43D8"/>
    <w:rsid w:val="086B443E"/>
    <w:rsid w:val="086B4445"/>
    <w:rsid w:val="086B4495"/>
    <w:rsid w:val="086B44B4"/>
    <w:rsid w:val="086B4549"/>
    <w:rsid w:val="086B45AA"/>
    <w:rsid w:val="086B45BC"/>
    <w:rsid w:val="086B45CC"/>
    <w:rsid w:val="086B4619"/>
    <w:rsid w:val="086B4664"/>
    <w:rsid w:val="086B46E6"/>
    <w:rsid w:val="086B475E"/>
    <w:rsid w:val="086B477D"/>
    <w:rsid w:val="086B489F"/>
    <w:rsid w:val="086B48BF"/>
    <w:rsid w:val="086B494F"/>
    <w:rsid w:val="086B4953"/>
    <w:rsid w:val="086B4976"/>
    <w:rsid w:val="086B4A40"/>
    <w:rsid w:val="086B4B40"/>
    <w:rsid w:val="086B4B76"/>
    <w:rsid w:val="086B4CB3"/>
    <w:rsid w:val="086B4CB5"/>
    <w:rsid w:val="086B4CBC"/>
    <w:rsid w:val="086B4E2E"/>
    <w:rsid w:val="086B4E6D"/>
    <w:rsid w:val="086B4E9D"/>
    <w:rsid w:val="086B4EF9"/>
    <w:rsid w:val="086B4EFD"/>
    <w:rsid w:val="086B4FD9"/>
    <w:rsid w:val="086B5042"/>
    <w:rsid w:val="086B507F"/>
    <w:rsid w:val="086B50E3"/>
    <w:rsid w:val="086B5128"/>
    <w:rsid w:val="086B518C"/>
    <w:rsid w:val="086B519B"/>
    <w:rsid w:val="086B51A4"/>
    <w:rsid w:val="086B5285"/>
    <w:rsid w:val="086B52F8"/>
    <w:rsid w:val="086B5302"/>
    <w:rsid w:val="086B548E"/>
    <w:rsid w:val="086B554B"/>
    <w:rsid w:val="086B55B6"/>
    <w:rsid w:val="086B5624"/>
    <w:rsid w:val="086B5667"/>
    <w:rsid w:val="086B5685"/>
    <w:rsid w:val="086B572A"/>
    <w:rsid w:val="086B572F"/>
    <w:rsid w:val="086B577D"/>
    <w:rsid w:val="086B58EF"/>
    <w:rsid w:val="086B59CC"/>
    <w:rsid w:val="086B5A2E"/>
    <w:rsid w:val="086B5AD0"/>
    <w:rsid w:val="086B5B54"/>
    <w:rsid w:val="086B5B8E"/>
    <w:rsid w:val="086B5D4A"/>
    <w:rsid w:val="086B5D78"/>
    <w:rsid w:val="086B5DB8"/>
    <w:rsid w:val="086B5DEE"/>
    <w:rsid w:val="086B5E06"/>
    <w:rsid w:val="086B5E60"/>
    <w:rsid w:val="086B5E6E"/>
    <w:rsid w:val="086B5EB7"/>
    <w:rsid w:val="086B5F59"/>
    <w:rsid w:val="086B5F75"/>
    <w:rsid w:val="086B5F92"/>
    <w:rsid w:val="086B5FA9"/>
    <w:rsid w:val="086B5FBA"/>
    <w:rsid w:val="086B60F7"/>
    <w:rsid w:val="086B625C"/>
    <w:rsid w:val="086B627B"/>
    <w:rsid w:val="086B62FB"/>
    <w:rsid w:val="086B632A"/>
    <w:rsid w:val="086B64BB"/>
    <w:rsid w:val="086B651D"/>
    <w:rsid w:val="086B651F"/>
    <w:rsid w:val="086B6524"/>
    <w:rsid w:val="086B656F"/>
    <w:rsid w:val="086B65A4"/>
    <w:rsid w:val="086B6660"/>
    <w:rsid w:val="086B6661"/>
    <w:rsid w:val="086B668C"/>
    <w:rsid w:val="086B66BE"/>
    <w:rsid w:val="086B6705"/>
    <w:rsid w:val="086B6718"/>
    <w:rsid w:val="086B68E0"/>
    <w:rsid w:val="086B692E"/>
    <w:rsid w:val="086B69A9"/>
    <w:rsid w:val="086B69DF"/>
    <w:rsid w:val="086B6AAA"/>
    <w:rsid w:val="086B6AC3"/>
    <w:rsid w:val="086B6C4F"/>
    <w:rsid w:val="086B6C85"/>
    <w:rsid w:val="086B6DFE"/>
    <w:rsid w:val="086B6E6A"/>
    <w:rsid w:val="086B6E6F"/>
    <w:rsid w:val="086B6F80"/>
    <w:rsid w:val="086B70CB"/>
    <w:rsid w:val="086B7167"/>
    <w:rsid w:val="086B71D7"/>
    <w:rsid w:val="086B71EF"/>
    <w:rsid w:val="086B72C4"/>
    <w:rsid w:val="086B72CB"/>
    <w:rsid w:val="086B72E7"/>
    <w:rsid w:val="086B7339"/>
    <w:rsid w:val="086B736D"/>
    <w:rsid w:val="086B740B"/>
    <w:rsid w:val="086B746D"/>
    <w:rsid w:val="086B74D2"/>
    <w:rsid w:val="086B74DE"/>
    <w:rsid w:val="086B7564"/>
    <w:rsid w:val="086B761B"/>
    <w:rsid w:val="086B769E"/>
    <w:rsid w:val="086B7726"/>
    <w:rsid w:val="086B77C7"/>
    <w:rsid w:val="086B78ED"/>
    <w:rsid w:val="086B7971"/>
    <w:rsid w:val="086B7982"/>
    <w:rsid w:val="086B798D"/>
    <w:rsid w:val="086B79E4"/>
    <w:rsid w:val="086B7A2B"/>
    <w:rsid w:val="086B7A97"/>
    <w:rsid w:val="086B7C13"/>
    <w:rsid w:val="086B7C6F"/>
    <w:rsid w:val="086B7D09"/>
    <w:rsid w:val="086B7E5F"/>
    <w:rsid w:val="086B7E65"/>
    <w:rsid w:val="086B7EAD"/>
    <w:rsid w:val="086B7EED"/>
    <w:rsid w:val="086B7F09"/>
    <w:rsid w:val="086B7F82"/>
    <w:rsid w:val="086B7FEC"/>
    <w:rsid w:val="086C001B"/>
    <w:rsid w:val="086C0077"/>
    <w:rsid w:val="086C00A2"/>
    <w:rsid w:val="086C0133"/>
    <w:rsid w:val="086C01AB"/>
    <w:rsid w:val="086C01D4"/>
    <w:rsid w:val="086C01F7"/>
    <w:rsid w:val="086C0239"/>
    <w:rsid w:val="086C030E"/>
    <w:rsid w:val="086C0342"/>
    <w:rsid w:val="086C036F"/>
    <w:rsid w:val="086C03C8"/>
    <w:rsid w:val="086C047F"/>
    <w:rsid w:val="086C0497"/>
    <w:rsid w:val="086C0571"/>
    <w:rsid w:val="086C062D"/>
    <w:rsid w:val="086C0673"/>
    <w:rsid w:val="086C071A"/>
    <w:rsid w:val="086C0723"/>
    <w:rsid w:val="086C0738"/>
    <w:rsid w:val="086C0849"/>
    <w:rsid w:val="086C09DB"/>
    <w:rsid w:val="086C09ED"/>
    <w:rsid w:val="086C0A7C"/>
    <w:rsid w:val="086C0A86"/>
    <w:rsid w:val="086C0AA1"/>
    <w:rsid w:val="086C0AFE"/>
    <w:rsid w:val="086C0B38"/>
    <w:rsid w:val="086C0BF8"/>
    <w:rsid w:val="086C0C19"/>
    <w:rsid w:val="086C0CD3"/>
    <w:rsid w:val="086C0D0D"/>
    <w:rsid w:val="086C0D8B"/>
    <w:rsid w:val="086C0DBB"/>
    <w:rsid w:val="086C0E22"/>
    <w:rsid w:val="086C0E3E"/>
    <w:rsid w:val="086C0F3E"/>
    <w:rsid w:val="086C0FFB"/>
    <w:rsid w:val="086C1013"/>
    <w:rsid w:val="086C105D"/>
    <w:rsid w:val="086C10CF"/>
    <w:rsid w:val="086C10E7"/>
    <w:rsid w:val="086C10ED"/>
    <w:rsid w:val="086C1171"/>
    <w:rsid w:val="086C11B9"/>
    <w:rsid w:val="086C12A6"/>
    <w:rsid w:val="086C155A"/>
    <w:rsid w:val="086C155C"/>
    <w:rsid w:val="086C1618"/>
    <w:rsid w:val="086C1679"/>
    <w:rsid w:val="086C16E6"/>
    <w:rsid w:val="086C170B"/>
    <w:rsid w:val="086C1727"/>
    <w:rsid w:val="086C17DB"/>
    <w:rsid w:val="086C17E6"/>
    <w:rsid w:val="086C197F"/>
    <w:rsid w:val="086C1984"/>
    <w:rsid w:val="086C1A97"/>
    <w:rsid w:val="086C1B71"/>
    <w:rsid w:val="086C1BAB"/>
    <w:rsid w:val="086C1BD8"/>
    <w:rsid w:val="086C1BDD"/>
    <w:rsid w:val="086C1C72"/>
    <w:rsid w:val="086C1C7C"/>
    <w:rsid w:val="086C1D11"/>
    <w:rsid w:val="086C1D41"/>
    <w:rsid w:val="086C1D46"/>
    <w:rsid w:val="086C1D81"/>
    <w:rsid w:val="086C1DC0"/>
    <w:rsid w:val="086C1F19"/>
    <w:rsid w:val="086C1FB2"/>
    <w:rsid w:val="086C1FEC"/>
    <w:rsid w:val="086C1FF5"/>
    <w:rsid w:val="086C2023"/>
    <w:rsid w:val="086C209C"/>
    <w:rsid w:val="086C20BC"/>
    <w:rsid w:val="086C20FC"/>
    <w:rsid w:val="086C2123"/>
    <w:rsid w:val="086C218A"/>
    <w:rsid w:val="086C22D0"/>
    <w:rsid w:val="086C2391"/>
    <w:rsid w:val="086C245A"/>
    <w:rsid w:val="086C2508"/>
    <w:rsid w:val="086C25CA"/>
    <w:rsid w:val="086C25DA"/>
    <w:rsid w:val="086C26C3"/>
    <w:rsid w:val="086C27A8"/>
    <w:rsid w:val="086C2876"/>
    <w:rsid w:val="086C2919"/>
    <w:rsid w:val="086C2948"/>
    <w:rsid w:val="086C29CF"/>
    <w:rsid w:val="086C29D8"/>
    <w:rsid w:val="086C2B00"/>
    <w:rsid w:val="086C2B0C"/>
    <w:rsid w:val="086C2B94"/>
    <w:rsid w:val="086C2BE2"/>
    <w:rsid w:val="086C2C1D"/>
    <w:rsid w:val="086C2C5E"/>
    <w:rsid w:val="086C2CC6"/>
    <w:rsid w:val="086C2D0E"/>
    <w:rsid w:val="086C2E9B"/>
    <w:rsid w:val="086C3126"/>
    <w:rsid w:val="086C3178"/>
    <w:rsid w:val="086C3189"/>
    <w:rsid w:val="086C319D"/>
    <w:rsid w:val="086C31DD"/>
    <w:rsid w:val="086C339F"/>
    <w:rsid w:val="086C33E5"/>
    <w:rsid w:val="086C3411"/>
    <w:rsid w:val="086C3420"/>
    <w:rsid w:val="086C343A"/>
    <w:rsid w:val="086C35A7"/>
    <w:rsid w:val="086C35DF"/>
    <w:rsid w:val="086C365A"/>
    <w:rsid w:val="086C3699"/>
    <w:rsid w:val="086C36DA"/>
    <w:rsid w:val="086C3745"/>
    <w:rsid w:val="086C378B"/>
    <w:rsid w:val="086C37FD"/>
    <w:rsid w:val="086C3840"/>
    <w:rsid w:val="086C3868"/>
    <w:rsid w:val="086C387A"/>
    <w:rsid w:val="086C38A6"/>
    <w:rsid w:val="086C38D3"/>
    <w:rsid w:val="086C390D"/>
    <w:rsid w:val="086C3915"/>
    <w:rsid w:val="086C393F"/>
    <w:rsid w:val="086C3956"/>
    <w:rsid w:val="086C3A90"/>
    <w:rsid w:val="086C3AC3"/>
    <w:rsid w:val="086C3AF8"/>
    <w:rsid w:val="086C3B3B"/>
    <w:rsid w:val="086C3BC7"/>
    <w:rsid w:val="086C3C64"/>
    <w:rsid w:val="086C3D58"/>
    <w:rsid w:val="086C3D59"/>
    <w:rsid w:val="086C3E45"/>
    <w:rsid w:val="086C3E4D"/>
    <w:rsid w:val="086C3F5C"/>
    <w:rsid w:val="086C3FAE"/>
    <w:rsid w:val="086C4037"/>
    <w:rsid w:val="086C405B"/>
    <w:rsid w:val="086C40EA"/>
    <w:rsid w:val="086C4184"/>
    <w:rsid w:val="086C4193"/>
    <w:rsid w:val="086C4386"/>
    <w:rsid w:val="086C444B"/>
    <w:rsid w:val="086C44DE"/>
    <w:rsid w:val="086C4555"/>
    <w:rsid w:val="086C455A"/>
    <w:rsid w:val="086C45C7"/>
    <w:rsid w:val="086C4604"/>
    <w:rsid w:val="086C46A2"/>
    <w:rsid w:val="086C476B"/>
    <w:rsid w:val="086C476F"/>
    <w:rsid w:val="086C479C"/>
    <w:rsid w:val="086C47DF"/>
    <w:rsid w:val="086C49F5"/>
    <w:rsid w:val="086C4A52"/>
    <w:rsid w:val="086C4AB4"/>
    <w:rsid w:val="086C4B22"/>
    <w:rsid w:val="086C4B62"/>
    <w:rsid w:val="086C4BBE"/>
    <w:rsid w:val="086C4C14"/>
    <w:rsid w:val="086C4CEA"/>
    <w:rsid w:val="086C4D6B"/>
    <w:rsid w:val="086C4DBE"/>
    <w:rsid w:val="086C4DE8"/>
    <w:rsid w:val="086C4EC3"/>
    <w:rsid w:val="086C5017"/>
    <w:rsid w:val="086C5025"/>
    <w:rsid w:val="086C5095"/>
    <w:rsid w:val="086C510E"/>
    <w:rsid w:val="086C51C3"/>
    <w:rsid w:val="086C51E6"/>
    <w:rsid w:val="086C5321"/>
    <w:rsid w:val="086C535F"/>
    <w:rsid w:val="086C53C3"/>
    <w:rsid w:val="086C5401"/>
    <w:rsid w:val="086C5592"/>
    <w:rsid w:val="086C56C5"/>
    <w:rsid w:val="086C57FD"/>
    <w:rsid w:val="086C5AE1"/>
    <w:rsid w:val="086C5BBB"/>
    <w:rsid w:val="086C5C18"/>
    <w:rsid w:val="086C5C28"/>
    <w:rsid w:val="086C5C30"/>
    <w:rsid w:val="086C5C35"/>
    <w:rsid w:val="086C5CE1"/>
    <w:rsid w:val="086C5CEF"/>
    <w:rsid w:val="086C5D7C"/>
    <w:rsid w:val="086C5D9E"/>
    <w:rsid w:val="086C5DCE"/>
    <w:rsid w:val="086C5DD3"/>
    <w:rsid w:val="086C5E3E"/>
    <w:rsid w:val="086C6056"/>
    <w:rsid w:val="086C6068"/>
    <w:rsid w:val="086C61FE"/>
    <w:rsid w:val="086C623F"/>
    <w:rsid w:val="086C6367"/>
    <w:rsid w:val="086C6460"/>
    <w:rsid w:val="086C646A"/>
    <w:rsid w:val="086C64C3"/>
    <w:rsid w:val="086C64F4"/>
    <w:rsid w:val="086C6578"/>
    <w:rsid w:val="086C6679"/>
    <w:rsid w:val="086C66F1"/>
    <w:rsid w:val="086C6712"/>
    <w:rsid w:val="086C6718"/>
    <w:rsid w:val="086C6782"/>
    <w:rsid w:val="086C67AA"/>
    <w:rsid w:val="086C67DD"/>
    <w:rsid w:val="086C680E"/>
    <w:rsid w:val="086C6821"/>
    <w:rsid w:val="086C6984"/>
    <w:rsid w:val="086C6A18"/>
    <w:rsid w:val="086C6B1C"/>
    <w:rsid w:val="086C6B6D"/>
    <w:rsid w:val="086C6B8E"/>
    <w:rsid w:val="086C6C1D"/>
    <w:rsid w:val="086C6C33"/>
    <w:rsid w:val="086C6C9C"/>
    <w:rsid w:val="086C6E0E"/>
    <w:rsid w:val="086C6EE7"/>
    <w:rsid w:val="086C6F2B"/>
    <w:rsid w:val="086C6F6C"/>
    <w:rsid w:val="086C7017"/>
    <w:rsid w:val="086C7125"/>
    <w:rsid w:val="086C712D"/>
    <w:rsid w:val="086C7291"/>
    <w:rsid w:val="086C7370"/>
    <w:rsid w:val="086C7408"/>
    <w:rsid w:val="086C7444"/>
    <w:rsid w:val="086C7450"/>
    <w:rsid w:val="086C74A0"/>
    <w:rsid w:val="086C74F6"/>
    <w:rsid w:val="086C7583"/>
    <w:rsid w:val="086C76E2"/>
    <w:rsid w:val="086C7780"/>
    <w:rsid w:val="086C7933"/>
    <w:rsid w:val="086C79FD"/>
    <w:rsid w:val="086C7A36"/>
    <w:rsid w:val="086C7AFF"/>
    <w:rsid w:val="086C7B16"/>
    <w:rsid w:val="086C7B33"/>
    <w:rsid w:val="086C7B70"/>
    <w:rsid w:val="086C7B96"/>
    <w:rsid w:val="086C7BE6"/>
    <w:rsid w:val="086C7D15"/>
    <w:rsid w:val="086C7E48"/>
    <w:rsid w:val="086C7E92"/>
    <w:rsid w:val="086C7F22"/>
    <w:rsid w:val="086C7F38"/>
    <w:rsid w:val="086C7F4F"/>
    <w:rsid w:val="086C7F72"/>
    <w:rsid w:val="086C7F9F"/>
    <w:rsid w:val="086C7FFE"/>
    <w:rsid w:val="086D0050"/>
    <w:rsid w:val="086D00FB"/>
    <w:rsid w:val="086D0152"/>
    <w:rsid w:val="086D0158"/>
    <w:rsid w:val="086D016B"/>
    <w:rsid w:val="086D035C"/>
    <w:rsid w:val="086D0389"/>
    <w:rsid w:val="086D0434"/>
    <w:rsid w:val="086D0474"/>
    <w:rsid w:val="086D04B8"/>
    <w:rsid w:val="086D04BD"/>
    <w:rsid w:val="086D04D5"/>
    <w:rsid w:val="086D05A2"/>
    <w:rsid w:val="086D05B3"/>
    <w:rsid w:val="086D05DF"/>
    <w:rsid w:val="086D05E5"/>
    <w:rsid w:val="086D0614"/>
    <w:rsid w:val="086D0643"/>
    <w:rsid w:val="086D065F"/>
    <w:rsid w:val="086D0736"/>
    <w:rsid w:val="086D07AA"/>
    <w:rsid w:val="086D0871"/>
    <w:rsid w:val="086D096F"/>
    <w:rsid w:val="086D0A1D"/>
    <w:rsid w:val="086D0AC4"/>
    <w:rsid w:val="086D0B01"/>
    <w:rsid w:val="086D0B26"/>
    <w:rsid w:val="086D0C4F"/>
    <w:rsid w:val="086D0C96"/>
    <w:rsid w:val="086D0D8E"/>
    <w:rsid w:val="086D0E2D"/>
    <w:rsid w:val="086D0E70"/>
    <w:rsid w:val="086D0E8A"/>
    <w:rsid w:val="086D0EC3"/>
    <w:rsid w:val="086D0EC6"/>
    <w:rsid w:val="086D0ED2"/>
    <w:rsid w:val="086D0F33"/>
    <w:rsid w:val="086D0FFA"/>
    <w:rsid w:val="086D113F"/>
    <w:rsid w:val="086D1173"/>
    <w:rsid w:val="086D1371"/>
    <w:rsid w:val="086D139A"/>
    <w:rsid w:val="086D13FD"/>
    <w:rsid w:val="086D148A"/>
    <w:rsid w:val="086D14DE"/>
    <w:rsid w:val="086D150B"/>
    <w:rsid w:val="086D1522"/>
    <w:rsid w:val="086D159F"/>
    <w:rsid w:val="086D17CA"/>
    <w:rsid w:val="086D17D4"/>
    <w:rsid w:val="086D18B0"/>
    <w:rsid w:val="086D1966"/>
    <w:rsid w:val="086D19E8"/>
    <w:rsid w:val="086D1AC0"/>
    <w:rsid w:val="086D1BA4"/>
    <w:rsid w:val="086D1BB5"/>
    <w:rsid w:val="086D1C14"/>
    <w:rsid w:val="086D1C4B"/>
    <w:rsid w:val="086D1C54"/>
    <w:rsid w:val="086D1C6B"/>
    <w:rsid w:val="086D1CF1"/>
    <w:rsid w:val="086D1D27"/>
    <w:rsid w:val="086D1D5D"/>
    <w:rsid w:val="086D1DD6"/>
    <w:rsid w:val="086D1E08"/>
    <w:rsid w:val="086D1E35"/>
    <w:rsid w:val="086D1F11"/>
    <w:rsid w:val="086D1F81"/>
    <w:rsid w:val="086D1FFB"/>
    <w:rsid w:val="086D205A"/>
    <w:rsid w:val="086D20B3"/>
    <w:rsid w:val="086D213F"/>
    <w:rsid w:val="086D221C"/>
    <w:rsid w:val="086D2236"/>
    <w:rsid w:val="086D2247"/>
    <w:rsid w:val="086D234B"/>
    <w:rsid w:val="086D234E"/>
    <w:rsid w:val="086D2409"/>
    <w:rsid w:val="086D2465"/>
    <w:rsid w:val="086D24AD"/>
    <w:rsid w:val="086D256F"/>
    <w:rsid w:val="086D257E"/>
    <w:rsid w:val="086D25BE"/>
    <w:rsid w:val="086D25CB"/>
    <w:rsid w:val="086D25D2"/>
    <w:rsid w:val="086D25D3"/>
    <w:rsid w:val="086D26BE"/>
    <w:rsid w:val="086D2780"/>
    <w:rsid w:val="086D2799"/>
    <w:rsid w:val="086D27CD"/>
    <w:rsid w:val="086D27E8"/>
    <w:rsid w:val="086D2803"/>
    <w:rsid w:val="086D2850"/>
    <w:rsid w:val="086D2878"/>
    <w:rsid w:val="086D2960"/>
    <w:rsid w:val="086D2A04"/>
    <w:rsid w:val="086D2A63"/>
    <w:rsid w:val="086D2AAB"/>
    <w:rsid w:val="086D2B06"/>
    <w:rsid w:val="086D2BAF"/>
    <w:rsid w:val="086D2BCC"/>
    <w:rsid w:val="086D2D4D"/>
    <w:rsid w:val="086D2DDC"/>
    <w:rsid w:val="086D2EDD"/>
    <w:rsid w:val="086D2EE6"/>
    <w:rsid w:val="086D3013"/>
    <w:rsid w:val="086D30E9"/>
    <w:rsid w:val="086D30EA"/>
    <w:rsid w:val="086D312B"/>
    <w:rsid w:val="086D313C"/>
    <w:rsid w:val="086D314A"/>
    <w:rsid w:val="086D3211"/>
    <w:rsid w:val="086D32A9"/>
    <w:rsid w:val="086D3407"/>
    <w:rsid w:val="086D3474"/>
    <w:rsid w:val="086D3560"/>
    <w:rsid w:val="086D357A"/>
    <w:rsid w:val="086D359C"/>
    <w:rsid w:val="086D35DC"/>
    <w:rsid w:val="086D3699"/>
    <w:rsid w:val="086D3749"/>
    <w:rsid w:val="086D387A"/>
    <w:rsid w:val="086D3959"/>
    <w:rsid w:val="086D3985"/>
    <w:rsid w:val="086D3A15"/>
    <w:rsid w:val="086D3A24"/>
    <w:rsid w:val="086D3B09"/>
    <w:rsid w:val="086D3B51"/>
    <w:rsid w:val="086D3B9D"/>
    <w:rsid w:val="086D3BA8"/>
    <w:rsid w:val="086D3BDF"/>
    <w:rsid w:val="086D3C17"/>
    <w:rsid w:val="086D3C5E"/>
    <w:rsid w:val="086D3C6B"/>
    <w:rsid w:val="086D3CF9"/>
    <w:rsid w:val="086D3DBD"/>
    <w:rsid w:val="086D3E3E"/>
    <w:rsid w:val="086D3E48"/>
    <w:rsid w:val="086D3E56"/>
    <w:rsid w:val="086D3E9B"/>
    <w:rsid w:val="086D3EE1"/>
    <w:rsid w:val="086D3F19"/>
    <w:rsid w:val="086D3FFA"/>
    <w:rsid w:val="086D404C"/>
    <w:rsid w:val="086D40B8"/>
    <w:rsid w:val="086D4121"/>
    <w:rsid w:val="086D422D"/>
    <w:rsid w:val="086D4242"/>
    <w:rsid w:val="086D42DB"/>
    <w:rsid w:val="086D4308"/>
    <w:rsid w:val="086D4339"/>
    <w:rsid w:val="086D434C"/>
    <w:rsid w:val="086D434D"/>
    <w:rsid w:val="086D43CC"/>
    <w:rsid w:val="086D4446"/>
    <w:rsid w:val="086D4448"/>
    <w:rsid w:val="086D44D0"/>
    <w:rsid w:val="086D4528"/>
    <w:rsid w:val="086D4618"/>
    <w:rsid w:val="086D467A"/>
    <w:rsid w:val="086D467E"/>
    <w:rsid w:val="086D46ED"/>
    <w:rsid w:val="086D473D"/>
    <w:rsid w:val="086D482E"/>
    <w:rsid w:val="086D48C6"/>
    <w:rsid w:val="086D4A7D"/>
    <w:rsid w:val="086D4A8A"/>
    <w:rsid w:val="086D4AAA"/>
    <w:rsid w:val="086D4AEA"/>
    <w:rsid w:val="086D4CA2"/>
    <w:rsid w:val="086D4CE7"/>
    <w:rsid w:val="086D4E70"/>
    <w:rsid w:val="086D4E77"/>
    <w:rsid w:val="086D4F59"/>
    <w:rsid w:val="086D4FED"/>
    <w:rsid w:val="086D4FFA"/>
    <w:rsid w:val="086D504B"/>
    <w:rsid w:val="086D5176"/>
    <w:rsid w:val="086D525B"/>
    <w:rsid w:val="086D52C7"/>
    <w:rsid w:val="086D540A"/>
    <w:rsid w:val="086D5483"/>
    <w:rsid w:val="086D5513"/>
    <w:rsid w:val="086D5517"/>
    <w:rsid w:val="086D55B8"/>
    <w:rsid w:val="086D5630"/>
    <w:rsid w:val="086D5654"/>
    <w:rsid w:val="086D5681"/>
    <w:rsid w:val="086D572D"/>
    <w:rsid w:val="086D5757"/>
    <w:rsid w:val="086D5779"/>
    <w:rsid w:val="086D57CC"/>
    <w:rsid w:val="086D5821"/>
    <w:rsid w:val="086D5828"/>
    <w:rsid w:val="086D582F"/>
    <w:rsid w:val="086D5887"/>
    <w:rsid w:val="086D596C"/>
    <w:rsid w:val="086D59FD"/>
    <w:rsid w:val="086D5A13"/>
    <w:rsid w:val="086D5A27"/>
    <w:rsid w:val="086D5A8E"/>
    <w:rsid w:val="086D5B5B"/>
    <w:rsid w:val="086D5B5E"/>
    <w:rsid w:val="086D5BDC"/>
    <w:rsid w:val="086D5BF1"/>
    <w:rsid w:val="086D5C16"/>
    <w:rsid w:val="086D5C6F"/>
    <w:rsid w:val="086D5D21"/>
    <w:rsid w:val="086D5D38"/>
    <w:rsid w:val="086D5D52"/>
    <w:rsid w:val="086D5E3E"/>
    <w:rsid w:val="086D5E7B"/>
    <w:rsid w:val="086D5E92"/>
    <w:rsid w:val="086D5ED1"/>
    <w:rsid w:val="086D5EEF"/>
    <w:rsid w:val="086D6058"/>
    <w:rsid w:val="086D6060"/>
    <w:rsid w:val="086D60AA"/>
    <w:rsid w:val="086D6160"/>
    <w:rsid w:val="086D61DC"/>
    <w:rsid w:val="086D61F9"/>
    <w:rsid w:val="086D628F"/>
    <w:rsid w:val="086D63AA"/>
    <w:rsid w:val="086D63C6"/>
    <w:rsid w:val="086D6443"/>
    <w:rsid w:val="086D6469"/>
    <w:rsid w:val="086D64CF"/>
    <w:rsid w:val="086D656B"/>
    <w:rsid w:val="086D65C0"/>
    <w:rsid w:val="086D65E6"/>
    <w:rsid w:val="086D6794"/>
    <w:rsid w:val="086D67EF"/>
    <w:rsid w:val="086D67F5"/>
    <w:rsid w:val="086D6888"/>
    <w:rsid w:val="086D690E"/>
    <w:rsid w:val="086D692E"/>
    <w:rsid w:val="086D695F"/>
    <w:rsid w:val="086D6A50"/>
    <w:rsid w:val="086D6ACB"/>
    <w:rsid w:val="086D6C81"/>
    <w:rsid w:val="086D6C9A"/>
    <w:rsid w:val="086D6D06"/>
    <w:rsid w:val="086D6D1D"/>
    <w:rsid w:val="086D6D5B"/>
    <w:rsid w:val="086D6D8E"/>
    <w:rsid w:val="086D6DCA"/>
    <w:rsid w:val="086D6DE2"/>
    <w:rsid w:val="086D6DE4"/>
    <w:rsid w:val="086D6E2F"/>
    <w:rsid w:val="086D6E33"/>
    <w:rsid w:val="086D6E8D"/>
    <w:rsid w:val="086D6F05"/>
    <w:rsid w:val="086D6F12"/>
    <w:rsid w:val="086D6F2E"/>
    <w:rsid w:val="086D6F39"/>
    <w:rsid w:val="086D6F8F"/>
    <w:rsid w:val="086D6F90"/>
    <w:rsid w:val="086D6FDE"/>
    <w:rsid w:val="086D70B1"/>
    <w:rsid w:val="086D7190"/>
    <w:rsid w:val="086D72C9"/>
    <w:rsid w:val="086D73A3"/>
    <w:rsid w:val="086D73C7"/>
    <w:rsid w:val="086D7413"/>
    <w:rsid w:val="086D742F"/>
    <w:rsid w:val="086D746F"/>
    <w:rsid w:val="086D7496"/>
    <w:rsid w:val="086D74E5"/>
    <w:rsid w:val="086D7527"/>
    <w:rsid w:val="086D75CA"/>
    <w:rsid w:val="086D76A5"/>
    <w:rsid w:val="086D76F7"/>
    <w:rsid w:val="086D7706"/>
    <w:rsid w:val="086D7756"/>
    <w:rsid w:val="086D7778"/>
    <w:rsid w:val="086D795C"/>
    <w:rsid w:val="086D796E"/>
    <w:rsid w:val="086D7984"/>
    <w:rsid w:val="086D79CA"/>
    <w:rsid w:val="086D7AC1"/>
    <w:rsid w:val="086D7B34"/>
    <w:rsid w:val="086D7B59"/>
    <w:rsid w:val="086D7BDA"/>
    <w:rsid w:val="086D7D7C"/>
    <w:rsid w:val="086D7DD9"/>
    <w:rsid w:val="086D7EB7"/>
    <w:rsid w:val="086D7EC8"/>
    <w:rsid w:val="086D7F42"/>
    <w:rsid w:val="086D7F82"/>
    <w:rsid w:val="086D7FDF"/>
    <w:rsid w:val="086D7FFE"/>
    <w:rsid w:val="086E003A"/>
    <w:rsid w:val="086E030B"/>
    <w:rsid w:val="086E0373"/>
    <w:rsid w:val="086E03F9"/>
    <w:rsid w:val="086E053B"/>
    <w:rsid w:val="086E0555"/>
    <w:rsid w:val="086E058C"/>
    <w:rsid w:val="086E059C"/>
    <w:rsid w:val="086E05B3"/>
    <w:rsid w:val="086E0647"/>
    <w:rsid w:val="086E0666"/>
    <w:rsid w:val="086E0675"/>
    <w:rsid w:val="086E081C"/>
    <w:rsid w:val="086E0941"/>
    <w:rsid w:val="086E0A53"/>
    <w:rsid w:val="086E0A84"/>
    <w:rsid w:val="086E0A8A"/>
    <w:rsid w:val="086E0B07"/>
    <w:rsid w:val="086E0B22"/>
    <w:rsid w:val="086E0BB5"/>
    <w:rsid w:val="086E0BE5"/>
    <w:rsid w:val="086E0DD3"/>
    <w:rsid w:val="086E0E1F"/>
    <w:rsid w:val="086E0E38"/>
    <w:rsid w:val="086E0E87"/>
    <w:rsid w:val="086E0F44"/>
    <w:rsid w:val="086E0FB8"/>
    <w:rsid w:val="086E1018"/>
    <w:rsid w:val="086E104D"/>
    <w:rsid w:val="086E110C"/>
    <w:rsid w:val="086E1142"/>
    <w:rsid w:val="086E1196"/>
    <w:rsid w:val="086E119C"/>
    <w:rsid w:val="086E11C3"/>
    <w:rsid w:val="086E122C"/>
    <w:rsid w:val="086E1360"/>
    <w:rsid w:val="086E138A"/>
    <w:rsid w:val="086E13C4"/>
    <w:rsid w:val="086E1410"/>
    <w:rsid w:val="086E1449"/>
    <w:rsid w:val="086E1467"/>
    <w:rsid w:val="086E1483"/>
    <w:rsid w:val="086E14A4"/>
    <w:rsid w:val="086E1506"/>
    <w:rsid w:val="086E15FC"/>
    <w:rsid w:val="086E165B"/>
    <w:rsid w:val="086E1740"/>
    <w:rsid w:val="086E17CF"/>
    <w:rsid w:val="086E1851"/>
    <w:rsid w:val="086E186E"/>
    <w:rsid w:val="086E1876"/>
    <w:rsid w:val="086E1925"/>
    <w:rsid w:val="086E1A19"/>
    <w:rsid w:val="086E1A7A"/>
    <w:rsid w:val="086E1AE1"/>
    <w:rsid w:val="086E1AF0"/>
    <w:rsid w:val="086E1B28"/>
    <w:rsid w:val="086E1B99"/>
    <w:rsid w:val="086E1BCB"/>
    <w:rsid w:val="086E1CC4"/>
    <w:rsid w:val="086E1D79"/>
    <w:rsid w:val="086E1D8D"/>
    <w:rsid w:val="086E1DAF"/>
    <w:rsid w:val="086E1DD8"/>
    <w:rsid w:val="086E1E5C"/>
    <w:rsid w:val="086E1F68"/>
    <w:rsid w:val="086E200B"/>
    <w:rsid w:val="086E2065"/>
    <w:rsid w:val="086E2247"/>
    <w:rsid w:val="086E22F3"/>
    <w:rsid w:val="086E2370"/>
    <w:rsid w:val="086E23BC"/>
    <w:rsid w:val="086E23D8"/>
    <w:rsid w:val="086E2411"/>
    <w:rsid w:val="086E2627"/>
    <w:rsid w:val="086E2651"/>
    <w:rsid w:val="086E26BC"/>
    <w:rsid w:val="086E26BD"/>
    <w:rsid w:val="086E26F2"/>
    <w:rsid w:val="086E27BD"/>
    <w:rsid w:val="086E2814"/>
    <w:rsid w:val="086E281E"/>
    <w:rsid w:val="086E2911"/>
    <w:rsid w:val="086E2929"/>
    <w:rsid w:val="086E294B"/>
    <w:rsid w:val="086E2BFA"/>
    <w:rsid w:val="086E2C5A"/>
    <w:rsid w:val="086E2CA7"/>
    <w:rsid w:val="086E2D68"/>
    <w:rsid w:val="086E2D7F"/>
    <w:rsid w:val="086E2D9F"/>
    <w:rsid w:val="086E2DA3"/>
    <w:rsid w:val="086E2E19"/>
    <w:rsid w:val="086E2F81"/>
    <w:rsid w:val="086E2FED"/>
    <w:rsid w:val="086E30E6"/>
    <w:rsid w:val="086E30FE"/>
    <w:rsid w:val="086E324A"/>
    <w:rsid w:val="086E3285"/>
    <w:rsid w:val="086E32AB"/>
    <w:rsid w:val="086E32B2"/>
    <w:rsid w:val="086E3307"/>
    <w:rsid w:val="086E342E"/>
    <w:rsid w:val="086E345B"/>
    <w:rsid w:val="086E352E"/>
    <w:rsid w:val="086E3606"/>
    <w:rsid w:val="086E360C"/>
    <w:rsid w:val="086E364B"/>
    <w:rsid w:val="086E391E"/>
    <w:rsid w:val="086E3931"/>
    <w:rsid w:val="086E39D8"/>
    <w:rsid w:val="086E3AE0"/>
    <w:rsid w:val="086E3B3D"/>
    <w:rsid w:val="086E3B7D"/>
    <w:rsid w:val="086E3B8B"/>
    <w:rsid w:val="086E3BD3"/>
    <w:rsid w:val="086E3BF8"/>
    <w:rsid w:val="086E3D8F"/>
    <w:rsid w:val="086E3DAF"/>
    <w:rsid w:val="086E3E34"/>
    <w:rsid w:val="086E3E70"/>
    <w:rsid w:val="086E3E9D"/>
    <w:rsid w:val="086E3EA3"/>
    <w:rsid w:val="086E3ED2"/>
    <w:rsid w:val="086E3F4D"/>
    <w:rsid w:val="086E3FAA"/>
    <w:rsid w:val="086E4024"/>
    <w:rsid w:val="086E4050"/>
    <w:rsid w:val="086E405A"/>
    <w:rsid w:val="086E412E"/>
    <w:rsid w:val="086E4158"/>
    <w:rsid w:val="086E42D1"/>
    <w:rsid w:val="086E4353"/>
    <w:rsid w:val="086E451A"/>
    <w:rsid w:val="086E46F8"/>
    <w:rsid w:val="086E4716"/>
    <w:rsid w:val="086E4828"/>
    <w:rsid w:val="086E482C"/>
    <w:rsid w:val="086E48A0"/>
    <w:rsid w:val="086E48FC"/>
    <w:rsid w:val="086E4942"/>
    <w:rsid w:val="086E498B"/>
    <w:rsid w:val="086E49D0"/>
    <w:rsid w:val="086E49E3"/>
    <w:rsid w:val="086E49EF"/>
    <w:rsid w:val="086E4A38"/>
    <w:rsid w:val="086E4AFD"/>
    <w:rsid w:val="086E4B43"/>
    <w:rsid w:val="086E4B77"/>
    <w:rsid w:val="086E4C23"/>
    <w:rsid w:val="086E4C33"/>
    <w:rsid w:val="086E4C48"/>
    <w:rsid w:val="086E4D13"/>
    <w:rsid w:val="086E4DC2"/>
    <w:rsid w:val="086E4DF4"/>
    <w:rsid w:val="086E4E00"/>
    <w:rsid w:val="086E4E6B"/>
    <w:rsid w:val="086E4FCF"/>
    <w:rsid w:val="086E503C"/>
    <w:rsid w:val="086E5092"/>
    <w:rsid w:val="086E510D"/>
    <w:rsid w:val="086E5211"/>
    <w:rsid w:val="086E5214"/>
    <w:rsid w:val="086E521F"/>
    <w:rsid w:val="086E52A4"/>
    <w:rsid w:val="086E52F9"/>
    <w:rsid w:val="086E5342"/>
    <w:rsid w:val="086E5379"/>
    <w:rsid w:val="086E541A"/>
    <w:rsid w:val="086E54A9"/>
    <w:rsid w:val="086E556E"/>
    <w:rsid w:val="086E55A1"/>
    <w:rsid w:val="086E564A"/>
    <w:rsid w:val="086E568F"/>
    <w:rsid w:val="086E56B0"/>
    <w:rsid w:val="086E56FF"/>
    <w:rsid w:val="086E5751"/>
    <w:rsid w:val="086E5753"/>
    <w:rsid w:val="086E576F"/>
    <w:rsid w:val="086E57B6"/>
    <w:rsid w:val="086E57D9"/>
    <w:rsid w:val="086E5829"/>
    <w:rsid w:val="086E58AF"/>
    <w:rsid w:val="086E591A"/>
    <w:rsid w:val="086E5922"/>
    <w:rsid w:val="086E598A"/>
    <w:rsid w:val="086E59A8"/>
    <w:rsid w:val="086E59D2"/>
    <w:rsid w:val="086E59DD"/>
    <w:rsid w:val="086E5AA4"/>
    <w:rsid w:val="086E5B09"/>
    <w:rsid w:val="086E5BD2"/>
    <w:rsid w:val="086E5C04"/>
    <w:rsid w:val="086E5CB0"/>
    <w:rsid w:val="086E5CCB"/>
    <w:rsid w:val="086E5CD2"/>
    <w:rsid w:val="086E5DD5"/>
    <w:rsid w:val="086E5DF5"/>
    <w:rsid w:val="086E5E58"/>
    <w:rsid w:val="086E5E77"/>
    <w:rsid w:val="086E5FBB"/>
    <w:rsid w:val="086E5FDE"/>
    <w:rsid w:val="086E60C5"/>
    <w:rsid w:val="086E60D3"/>
    <w:rsid w:val="086E6182"/>
    <w:rsid w:val="086E61A0"/>
    <w:rsid w:val="086E61BC"/>
    <w:rsid w:val="086E61CA"/>
    <w:rsid w:val="086E6208"/>
    <w:rsid w:val="086E62EA"/>
    <w:rsid w:val="086E634B"/>
    <w:rsid w:val="086E63B4"/>
    <w:rsid w:val="086E6475"/>
    <w:rsid w:val="086E6497"/>
    <w:rsid w:val="086E649F"/>
    <w:rsid w:val="086E64AF"/>
    <w:rsid w:val="086E6531"/>
    <w:rsid w:val="086E65E0"/>
    <w:rsid w:val="086E6613"/>
    <w:rsid w:val="086E66A0"/>
    <w:rsid w:val="086E66FE"/>
    <w:rsid w:val="086E6775"/>
    <w:rsid w:val="086E6797"/>
    <w:rsid w:val="086E67E3"/>
    <w:rsid w:val="086E6854"/>
    <w:rsid w:val="086E685F"/>
    <w:rsid w:val="086E68F3"/>
    <w:rsid w:val="086E69E5"/>
    <w:rsid w:val="086E6A4F"/>
    <w:rsid w:val="086E6B15"/>
    <w:rsid w:val="086E6BA0"/>
    <w:rsid w:val="086E6BC7"/>
    <w:rsid w:val="086E6C36"/>
    <w:rsid w:val="086E6CA4"/>
    <w:rsid w:val="086E6D2F"/>
    <w:rsid w:val="086E6D76"/>
    <w:rsid w:val="086E6E0A"/>
    <w:rsid w:val="086E6E1F"/>
    <w:rsid w:val="086E6EAD"/>
    <w:rsid w:val="086E6F9E"/>
    <w:rsid w:val="086E7080"/>
    <w:rsid w:val="086E70ED"/>
    <w:rsid w:val="086E71CC"/>
    <w:rsid w:val="086E728D"/>
    <w:rsid w:val="086E7384"/>
    <w:rsid w:val="086E73DF"/>
    <w:rsid w:val="086E74EC"/>
    <w:rsid w:val="086E7552"/>
    <w:rsid w:val="086E7597"/>
    <w:rsid w:val="086E75A2"/>
    <w:rsid w:val="086E75DE"/>
    <w:rsid w:val="086E78F0"/>
    <w:rsid w:val="086E7A11"/>
    <w:rsid w:val="086E7AEB"/>
    <w:rsid w:val="086E7B8F"/>
    <w:rsid w:val="086E7BC0"/>
    <w:rsid w:val="086E7BE1"/>
    <w:rsid w:val="086E7C6C"/>
    <w:rsid w:val="086E7C83"/>
    <w:rsid w:val="086E7D19"/>
    <w:rsid w:val="086E7E56"/>
    <w:rsid w:val="086E7F30"/>
    <w:rsid w:val="086E7F39"/>
    <w:rsid w:val="086E7FBD"/>
    <w:rsid w:val="086F005F"/>
    <w:rsid w:val="086F00D7"/>
    <w:rsid w:val="086F00F6"/>
    <w:rsid w:val="086F0164"/>
    <w:rsid w:val="086F026A"/>
    <w:rsid w:val="086F029E"/>
    <w:rsid w:val="086F02EB"/>
    <w:rsid w:val="086F03E4"/>
    <w:rsid w:val="086F0486"/>
    <w:rsid w:val="086F04B1"/>
    <w:rsid w:val="086F04E7"/>
    <w:rsid w:val="086F055A"/>
    <w:rsid w:val="086F0620"/>
    <w:rsid w:val="086F06E3"/>
    <w:rsid w:val="086F0725"/>
    <w:rsid w:val="086F075D"/>
    <w:rsid w:val="086F07D7"/>
    <w:rsid w:val="086F0927"/>
    <w:rsid w:val="086F0928"/>
    <w:rsid w:val="086F0993"/>
    <w:rsid w:val="086F0997"/>
    <w:rsid w:val="086F0A12"/>
    <w:rsid w:val="086F0A52"/>
    <w:rsid w:val="086F0B15"/>
    <w:rsid w:val="086F0B8C"/>
    <w:rsid w:val="086F0BD1"/>
    <w:rsid w:val="086F0C3B"/>
    <w:rsid w:val="086F0CDB"/>
    <w:rsid w:val="086F0DA2"/>
    <w:rsid w:val="086F0DF6"/>
    <w:rsid w:val="086F0E11"/>
    <w:rsid w:val="086F0E2C"/>
    <w:rsid w:val="086F0FD2"/>
    <w:rsid w:val="086F0FF9"/>
    <w:rsid w:val="086F100D"/>
    <w:rsid w:val="086F108A"/>
    <w:rsid w:val="086F1102"/>
    <w:rsid w:val="086F1121"/>
    <w:rsid w:val="086F114B"/>
    <w:rsid w:val="086F114C"/>
    <w:rsid w:val="086F11F3"/>
    <w:rsid w:val="086F1214"/>
    <w:rsid w:val="086F1242"/>
    <w:rsid w:val="086F1552"/>
    <w:rsid w:val="086F155E"/>
    <w:rsid w:val="086F15AC"/>
    <w:rsid w:val="086F16AC"/>
    <w:rsid w:val="086F16DE"/>
    <w:rsid w:val="086F1825"/>
    <w:rsid w:val="086F18AA"/>
    <w:rsid w:val="086F1958"/>
    <w:rsid w:val="086F196C"/>
    <w:rsid w:val="086F197C"/>
    <w:rsid w:val="086F19D9"/>
    <w:rsid w:val="086F1A52"/>
    <w:rsid w:val="086F1A73"/>
    <w:rsid w:val="086F1ABF"/>
    <w:rsid w:val="086F1B25"/>
    <w:rsid w:val="086F1CFE"/>
    <w:rsid w:val="086F1E04"/>
    <w:rsid w:val="086F1E46"/>
    <w:rsid w:val="086F1ECA"/>
    <w:rsid w:val="086F1ED0"/>
    <w:rsid w:val="086F1EF5"/>
    <w:rsid w:val="086F1EF9"/>
    <w:rsid w:val="086F1F09"/>
    <w:rsid w:val="086F1FA3"/>
    <w:rsid w:val="086F1FD4"/>
    <w:rsid w:val="086F205B"/>
    <w:rsid w:val="086F2096"/>
    <w:rsid w:val="086F20F5"/>
    <w:rsid w:val="086F2226"/>
    <w:rsid w:val="086F2231"/>
    <w:rsid w:val="086F225A"/>
    <w:rsid w:val="086F24A0"/>
    <w:rsid w:val="086F256F"/>
    <w:rsid w:val="086F257F"/>
    <w:rsid w:val="086F262D"/>
    <w:rsid w:val="086F2689"/>
    <w:rsid w:val="086F26AA"/>
    <w:rsid w:val="086F26DB"/>
    <w:rsid w:val="086F2707"/>
    <w:rsid w:val="086F2766"/>
    <w:rsid w:val="086F2770"/>
    <w:rsid w:val="086F2812"/>
    <w:rsid w:val="086F288F"/>
    <w:rsid w:val="086F2A56"/>
    <w:rsid w:val="086F2A9D"/>
    <w:rsid w:val="086F2B01"/>
    <w:rsid w:val="086F2B19"/>
    <w:rsid w:val="086F2CE8"/>
    <w:rsid w:val="086F2D46"/>
    <w:rsid w:val="086F2D87"/>
    <w:rsid w:val="086F2E6B"/>
    <w:rsid w:val="086F2F12"/>
    <w:rsid w:val="086F2F49"/>
    <w:rsid w:val="086F2F4D"/>
    <w:rsid w:val="086F2FAC"/>
    <w:rsid w:val="086F3056"/>
    <w:rsid w:val="086F30E2"/>
    <w:rsid w:val="086F3226"/>
    <w:rsid w:val="086F325E"/>
    <w:rsid w:val="086F32AE"/>
    <w:rsid w:val="086F32D2"/>
    <w:rsid w:val="086F32E5"/>
    <w:rsid w:val="086F32E9"/>
    <w:rsid w:val="086F3357"/>
    <w:rsid w:val="086F33B5"/>
    <w:rsid w:val="086F33D1"/>
    <w:rsid w:val="086F3443"/>
    <w:rsid w:val="086F3488"/>
    <w:rsid w:val="086F3497"/>
    <w:rsid w:val="086F34FB"/>
    <w:rsid w:val="086F352C"/>
    <w:rsid w:val="086F35FB"/>
    <w:rsid w:val="086F36C4"/>
    <w:rsid w:val="086F3749"/>
    <w:rsid w:val="086F374A"/>
    <w:rsid w:val="086F37A5"/>
    <w:rsid w:val="086F38FA"/>
    <w:rsid w:val="086F3967"/>
    <w:rsid w:val="086F39DD"/>
    <w:rsid w:val="086F3A48"/>
    <w:rsid w:val="086F3AC2"/>
    <w:rsid w:val="086F3B13"/>
    <w:rsid w:val="086F3B6A"/>
    <w:rsid w:val="086F3B6C"/>
    <w:rsid w:val="086F3C09"/>
    <w:rsid w:val="086F3C62"/>
    <w:rsid w:val="086F3C73"/>
    <w:rsid w:val="086F3CE9"/>
    <w:rsid w:val="086F3CFF"/>
    <w:rsid w:val="086F3DB1"/>
    <w:rsid w:val="086F3EF1"/>
    <w:rsid w:val="086F3F2A"/>
    <w:rsid w:val="086F3FAA"/>
    <w:rsid w:val="086F3FD4"/>
    <w:rsid w:val="086F3FE7"/>
    <w:rsid w:val="086F4029"/>
    <w:rsid w:val="086F403E"/>
    <w:rsid w:val="086F40E8"/>
    <w:rsid w:val="086F4162"/>
    <w:rsid w:val="086F41B8"/>
    <w:rsid w:val="086F4200"/>
    <w:rsid w:val="086F433B"/>
    <w:rsid w:val="086F436F"/>
    <w:rsid w:val="086F445F"/>
    <w:rsid w:val="086F4461"/>
    <w:rsid w:val="086F450C"/>
    <w:rsid w:val="086F4535"/>
    <w:rsid w:val="086F4610"/>
    <w:rsid w:val="086F4657"/>
    <w:rsid w:val="086F46A2"/>
    <w:rsid w:val="086F4720"/>
    <w:rsid w:val="086F4780"/>
    <w:rsid w:val="086F4782"/>
    <w:rsid w:val="086F4897"/>
    <w:rsid w:val="086F48E0"/>
    <w:rsid w:val="086F4958"/>
    <w:rsid w:val="086F49EF"/>
    <w:rsid w:val="086F4CA8"/>
    <w:rsid w:val="086F502F"/>
    <w:rsid w:val="086F504A"/>
    <w:rsid w:val="086F5079"/>
    <w:rsid w:val="086F50B2"/>
    <w:rsid w:val="086F50CC"/>
    <w:rsid w:val="086F5157"/>
    <w:rsid w:val="086F517B"/>
    <w:rsid w:val="086F51EB"/>
    <w:rsid w:val="086F521A"/>
    <w:rsid w:val="086F5253"/>
    <w:rsid w:val="086F528A"/>
    <w:rsid w:val="086F538A"/>
    <w:rsid w:val="086F53F5"/>
    <w:rsid w:val="086F5464"/>
    <w:rsid w:val="086F5492"/>
    <w:rsid w:val="086F54EE"/>
    <w:rsid w:val="086F557E"/>
    <w:rsid w:val="086F55A5"/>
    <w:rsid w:val="086F56B9"/>
    <w:rsid w:val="086F56C0"/>
    <w:rsid w:val="086F570A"/>
    <w:rsid w:val="086F5714"/>
    <w:rsid w:val="086F57CB"/>
    <w:rsid w:val="086F57F0"/>
    <w:rsid w:val="086F5841"/>
    <w:rsid w:val="086F5848"/>
    <w:rsid w:val="086F58F9"/>
    <w:rsid w:val="086F593D"/>
    <w:rsid w:val="086F59D5"/>
    <w:rsid w:val="086F5A18"/>
    <w:rsid w:val="086F5AAC"/>
    <w:rsid w:val="086F5ACE"/>
    <w:rsid w:val="086F5B4B"/>
    <w:rsid w:val="086F5B67"/>
    <w:rsid w:val="086F5C40"/>
    <w:rsid w:val="086F5D6D"/>
    <w:rsid w:val="086F5E05"/>
    <w:rsid w:val="086F5E45"/>
    <w:rsid w:val="086F5E82"/>
    <w:rsid w:val="086F5F20"/>
    <w:rsid w:val="086F5FBE"/>
    <w:rsid w:val="086F605F"/>
    <w:rsid w:val="086F6086"/>
    <w:rsid w:val="086F6157"/>
    <w:rsid w:val="086F625E"/>
    <w:rsid w:val="086F625F"/>
    <w:rsid w:val="086F6274"/>
    <w:rsid w:val="086F6280"/>
    <w:rsid w:val="086F62D7"/>
    <w:rsid w:val="086F6312"/>
    <w:rsid w:val="086F6415"/>
    <w:rsid w:val="086F64E7"/>
    <w:rsid w:val="086F65FB"/>
    <w:rsid w:val="086F6616"/>
    <w:rsid w:val="086F6643"/>
    <w:rsid w:val="086F66F8"/>
    <w:rsid w:val="086F670B"/>
    <w:rsid w:val="086F672C"/>
    <w:rsid w:val="086F674B"/>
    <w:rsid w:val="086F678D"/>
    <w:rsid w:val="086F6895"/>
    <w:rsid w:val="086F6A97"/>
    <w:rsid w:val="086F6AF0"/>
    <w:rsid w:val="086F6B18"/>
    <w:rsid w:val="086F6BC2"/>
    <w:rsid w:val="086F6C0F"/>
    <w:rsid w:val="086F6C27"/>
    <w:rsid w:val="086F6C44"/>
    <w:rsid w:val="086F6C49"/>
    <w:rsid w:val="086F6CF1"/>
    <w:rsid w:val="086F6D49"/>
    <w:rsid w:val="086F6D53"/>
    <w:rsid w:val="086F6D88"/>
    <w:rsid w:val="086F6D90"/>
    <w:rsid w:val="086F6F4B"/>
    <w:rsid w:val="086F6FB4"/>
    <w:rsid w:val="086F6FC0"/>
    <w:rsid w:val="086F700F"/>
    <w:rsid w:val="086F7022"/>
    <w:rsid w:val="086F708C"/>
    <w:rsid w:val="086F7182"/>
    <w:rsid w:val="086F71C9"/>
    <w:rsid w:val="086F71E2"/>
    <w:rsid w:val="086F7251"/>
    <w:rsid w:val="086F72E8"/>
    <w:rsid w:val="086F7431"/>
    <w:rsid w:val="086F749A"/>
    <w:rsid w:val="086F75D0"/>
    <w:rsid w:val="086F7715"/>
    <w:rsid w:val="086F7746"/>
    <w:rsid w:val="086F775F"/>
    <w:rsid w:val="086F7763"/>
    <w:rsid w:val="086F7792"/>
    <w:rsid w:val="086F77D5"/>
    <w:rsid w:val="086F7810"/>
    <w:rsid w:val="086F7847"/>
    <w:rsid w:val="086F7885"/>
    <w:rsid w:val="086F78A5"/>
    <w:rsid w:val="086F78EA"/>
    <w:rsid w:val="086F78EC"/>
    <w:rsid w:val="086F7934"/>
    <w:rsid w:val="086F798A"/>
    <w:rsid w:val="086F7AA3"/>
    <w:rsid w:val="086F7AAD"/>
    <w:rsid w:val="086F7B2B"/>
    <w:rsid w:val="086F7C45"/>
    <w:rsid w:val="086F7CAB"/>
    <w:rsid w:val="086F7CD7"/>
    <w:rsid w:val="086F7D25"/>
    <w:rsid w:val="086F7DCF"/>
    <w:rsid w:val="086F7E08"/>
    <w:rsid w:val="086F7EC5"/>
    <w:rsid w:val="086F7ECF"/>
    <w:rsid w:val="086F7EF3"/>
    <w:rsid w:val="086F7F30"/>
    <w:rsid w:val="0870001A"/>
    <w:rsid w:val="0870007C"/>
    <w:rsid w:val="08700140"/>
    <w:rsid w:val="08700220"/>
    <w:rsid w:val="08700295"/>
    <w:rsid w:val="087003B4"/>
    <w:rsid w:val="087003EA"/>
    <w:rsid w:val="08700408"/>
    <w:rsid w:val="08700429"/>
    <w:rsid w:val="0870043F"/>
    <w:rsid w:val="08700445"/>
    <w:rsid w:val="087004A4"/>
    <w:rsid w:val="087004E5"/>
    <w:rsid w:val="0870053F"/>
    <w:rsid w:val="08700555"/>
    <w:rsid w:val="087005F4"/>
    <w:rsid w:val="08700622"/>
    <w:rsid w:val="087006CE"/>
    <w:rsid w:val="087006D6"/>
    <w:rsid w:val="0870097A"/>
    <w:rsid w:val="087009E6"/>
    <w:rsid w:val="087009FC"/>
    <w:rsid w:val="08700BD0"/>
    <w:rsid w:val="08700C7A"/>
    <w:rsid w:val="08700CAD"/>
    <w:rsid w:val="08700CE0"/>
    <w:rsid w:val="08700DB2"/>
    <w:rsid w:val="08700DD4"/>
    <w:rsid w:val="08700E89"/>
    <w:rsid w:val="08700E8F"/>
    <w:rsid w:val="08700EF5"/>
    <w:rsid w:val="08700FEF"/>
    <w:rsid w:val="08701031"/>
    <w:rsid w:val="0870104F"/>
    <w:rsid w:val="08701063"/>
    <w:rsid w:val="08701116"/>
    <w:rsid w:val="0870117B"/>
    <w:rsid w:val="087011DE"/>
    <w:rsid w:val="087011E7"/>
    <w:rsid w:val="08701317"/>
    <w:rsid w:val="08701338"/>
    <w:rsid w:val="0870146C"/>
    <w:rsid w:val="08701476"/>
    <w:rsid w:val="08701496"/>
    <w:rsid w:val="0870149C"/>
    <w:rsid w:val="0870153B"/>
    <w:rsid w:val="08701563"/>
    <w:rsid w:val="08701678"/>
    <w:rsid w:val="087016B0"/>
    <w:rsid w:val="087017AF"/>
    <w:rsid w:val="0870194E"/>
    <w:rsid w:val="087019E4"/>
    <w:rsid w:val="08701A3A"/>
    <w:rsid w:val="08701A66"/>
    <w:rsid w:val="08701A75"/>
    <w:rsid w:val="08701A89"/>
    <w:rsid w:val="08701A92"/>
    <w:rsid w:val="08701AA6"/>
    <w:rsid w:val="08701AF6"/>
    <w:rsid w:val="08701CC1"/>
    <w:rsid w:val="08701DD8"/>
    <w:rsid w:val="08701DE5"/>
    <w:rsid w:val="08701E0A"/>
    <w:rsid w:val="08701E0C"/>
    <w:rsid w:val="08701E3F"/>
    <w:rsid w:val="08701E9E"/>
    <w:rsid w:val="08701ECD"/>
    <w:rsid w:val="08701EEA"/>
    <w:rsid w:val="08701EFE"/>
    <w:rsid w:val="08701F26"/>
    <w:rsid w:val="08701F53"/>
    <w:rsid w:val="08701F83"/>
    <w:rsid w:val="0870200F"/>
    <w:rsid w:val="08702077"/>
    <w:rsid w:val="08702080"/>
    <w:rsid w:val="08702200"/>
    <w:rsid w:val="08702237"/>
    <w:rsid w:val="08702341"/>
    <w:rsid w:val="087023C7"/>
    <w:rsid w:val="087023E8"/>
    <w:rsid w:val="08702571"/>
    <w:rsid w:val="08702750"/>
    <w:rsid w:val="08702762"/>
    <w:rsid w:val="087027B6"/>
    <w:rsid w:val="08702838"/>
    <w:rsid w:val="0870286B"/>
    <w:rsid w:val="08702890"/>
    <w:rsid w:val="087029C5"/>
    <w:rsid w:val="08702A86"/>
    <w:rsid w:val="08702A97"/>
    <w:rsid w:val="08702AA4"/>
    <w:rsid w:val="08702B4A"/>
    <w:rsid w:val="08702B59"/>
    <w:rsid w:val="08702B8F"/>
    <w:rsid w:val="08702B92"/>
    <w:rsid w:val="08702B9F"/>
    <w:rsid w:val="08702C8A"/>
    <w:rsid w:val="08702CBA"/>
    <w:rsid w:val="08702CE3"/>
    <w:rsid w:val="08702DD1"/>
    <w:rsid w:val="08702DF7"/>
    <w:rsid w:val="08702E66"/>
    <w:rsid w:val="08702EA0"/>
    <w:rsid w:val="08702EC1"/>
    <w:rsid w:val="08702EF0"/>
    <w:rsid w:val="08703008"/>
    <w:rsid w:val="0870309E"/>
    <w:rsid w:val="0870318C"/>
    <w:rsid w:val="0870328E"/>
    <w:rsid w:val="087032B2"/>
    <w:rsid w:val="087032BA"/>
    <w:rsid w:val="08703309"/>
    <w:rsid w:val="087033F6"/>
    <w:rsid w:val="08703402"/>
    <w:rsid w:val="087034C1"/>
    <w:rsid w:val="08703585"/>
    <w:rsid w:val="0870358D"/>
    <w:rsid w:val="087035A1"/>
    <w:rsid w:val="087035BE"/>
    <w:rsid w:val="0870368F"/>
    <w:rsid w:val="087036B2"/>
    <w:rsid w:val="087036E9"/>
    <w:rsid w:val="0870379A"/>
    <w:rsid w:val="087037D5"/>
    <w:rsid w:val="087037FA"/>
    <w:rsid w:val="08703848"/>
    <w:rsid w:val="087038F5"/>
    <w:rsid w:val="08703904"/>
    <w:rsid w:val="087039EB"/>
    <w:rsid w:val="08703A23"/>
    <w:rsid w:val="08703AD4"/>
    <w:rsid w:val="08703B92"/>
    <w:rsid w:val="08703BFB"/>
    <w:rsid w:val="08703C0F"/>
    <w:rsid w:val="08703C68"/>
    <w:rsid w:val="08703D3D"/>
    <w:rsid w:val="08703D94"/>
    <w:rsid w:val="08703E5C"/>
    <w:rsid w:val="08703EA7"/>
    <w:rsid w:val="08703F6E"/>
    <w:rsid w:val="08704036"/>
    <w:rsid w:val="0870407D"/>
    <w:rsid w:val="087040E2"/>
    <w:rsid w:val="08704130"/>
    <w:rsid w:val="08704161"/>
    <w:rsid w:val="08704213"/>
    <w:rsid w:val="08704234"/>
    <w:rsid w:val="0870424A"/>
    <w:rsid w:val="087042EC"/>
    <w:rsid w:val="08704377"/>
    <w:rsid w:val="08704401"/>
    <w:rsid w:val="087044C5"/>
    <w:rsid w:val="087044D6"/>
    <w:rsid w:val="087044E5"/>
    <w:rsid w:val="08704558"/>
    <w:rsid w:val="087045AC"/>
    <w:rsid w:val="087045D1"/>
    <w:rsid w:val="08704622"/>
    <w:rsid w:val="087046C1"/>
    <w:rsid w:val="087046CE"/>
    <w:rsid w:val="08704701"/>
    <w:rsid w:val="08704709"/>
    <w:rsid w:val="087047D4"/>
    <w:rsid w:val="08704886"/>
    <w:rsid w:val="08704A06"/>
    <w:rsid w:val="08704A9F"/>
    <w:rsid w:val="08704B70"/>
    <w:rsid w:val="08704B8E"/>
    <w:rsid w:val="08704BBC"/>
    <w:rsid w:val="08704C33"/>
    <w:rsid w:val="08704C58"/>
    <w:rsid w:val="08704CF3"/>
    <w:rsid w:val="08704D68"/>
    <w:rsid w:val="08704D70"/>
    <w:rsid w:val="08704DA3"/>
    <w:rsid w:val="08704F70"/>
    <w:rsid w:val="08704FA5"/>
    <w:rsid w:val="08704FA9"/>
    <w:rsid w:val="08704FD9"/>
    <w:rsid w:val="08705063"/>
    <w:rsid w:val="08705082"/>
    <w:rsid w:val="0870508B"/>
    <w:rsid w:val="087050B3"/>
    <w:rsid w:val="087050E7"/>
    <w:rsid w:val="087050F6"/>
    <w:rsid w:val="08705145"/>
    <w:rsid w:val="0870520D"/>
    <w:rsid w:val="08705213"/>
    <w:rsid w:val="08705241"/>
    <w:rsid w:val="08705332"/>
    <w:rsid w:val="087053A2"/>
    <w:rsid w:val="08705409"/>
    <w:rsid w:val="08705479"/>
    <w:rsid w:val="087055A8"/>
    <w:rsid w:val="08705615"/>
    <w:rsid w:val="0870564F"/>
    <w:rsid w:val="0870567B"/>
    <w:rsid w:val="0870568D"/>
    <w:rsid w:val="0870572E"/>
    <w:rsid w:val="08705791"/>
    <w:rsid w:val="087057DB"/>
    <w:rsid w:val="08705952"/>
    <w:rsid w:val="08705979"/>
    <w:rsid w:val="087059BF"/>
    <w:rsid w:val="087059F6"/>
    <w:rsid w:val="08705ABA"/>
    <w:rsid w:val="08705B0A"/>
    <w:rsid w:val="08705B40"/>
    <w:rsid w:val="08705B51"/>
    <w:rsid w:val="08705B65"/>
    <w:rsid w:val="08705C43"/>
    <w:rsid w:val="08705C4F"/>
    <w:rsid w:val="08705CF9"/>
    <w:rsid w:val="08705DA0"/>
    <w:rsid w:val="08705ED2"/>
    <w:rsid w:val="08705F51"/>
    <w:rsid w:val="08705F83"/>
    <w:rsid w:val="08706058"/>
    <w:rsid w:val="08706068"/>
    <w:rsid w:val="087060CF"/>
    <w:rsid w:val="087060E0"/>
    <w:rsid w:val="08706160"/>
    <w:rsid w:val="087061B5"/>
    <w:rsid w:val="08706202"/>
    <w:rsid w:val="0870621F"/>
    <w:rsid w:val="0870631A"/>
    <w:rsid w:val="08706369"/>
    <w:rsid w:val="087063CE"/>
    <w:rsid w:val="08706421"/>
    <w:rsid w:val="08706516"/>
    <w:rsid w:val="08706544"/>
    <w:rsid w:val="08706555"/>
    <w:rsid w:val="08706643"/>
    <w:rsid w:val="08706701"/>
    <w:rsid w:val="0870676C"/>
    <w:rsid w:val="08706810"/>
    <w:rsid w:val="0870690E"/>
    <w:rsid w:val="08706965"/>
    <w:rsid w:val="08706968"/>
    <w:rsid w:val="087069DA"/>
    <w:rsid w:val="08706A76"/>
    <w:rsid w:val="08706B78"/>
    <w:rsid w:val="08706BBE"/>
    <w:rsid w:val="08706BCB"/>
    <w:rsid w:val="08706CBC"/>
    <w:rsid w:val="08706D8F"/>
    <w:rsid w:val="08706DB4"/>
    <w:rsid w:val="08706DC0"/>
    <w:rsid w:val="08706FBF"/>
    <w:rsid w:val="08706FCD"/>
    <w:rsid w:val="08707007"/>
    <w:rsid w:val="0870715E"/>
    <w:rsid w:val="08707273"/>
    <w:rsid w:val="087072A6"/>
    <w:rsid w:val="087073DF"/>
    <w:rsid w:val="08707427"/>
    <w:rsid w:val="087075AF"/>
    <w:rsid w:val="08707629"/>
    <w:rsid w:val="0870765E"/>
    <w:rsid w:val="0870765F"/>
    <w:rsid w:val="087076DC"/>
    <w:rsid w:val="08707720"/>
    <w:rsid w:val="0870778A"/>
    <w:rsid w:val="087077CE"/>
    <w:rsid w:val="0870780D"/>
    <w:rsid w:val="087078A4"/>
    <w:rsid w:val="087078B3"/>
    <w:rsid w:val="087078BE"/>
    <w:rsid w:val="087078FF"/>
    <w:rsid w:val="0870790A"/>
    <w:rsid w:val="087079A4"/>
    <w:rsid w:val="087079AB"/>
    <w:rsid w:val="08707A24"/>
    <w:rsid w:val="08707A6F"/>
    <w:rsid w:val="08707A73"/>
    <w:rsid w:val="08707B8B"/>
    <w:rsid w:val="08707BF6"/>
    <w:rsid w:val="08707C09"/>
    <w:rsid w:val="08707C6D"/>
    <w:rsid w:val="08707C73"/>
    <w:rsid w:val="08707C98"/>
    <w:rsid w:val="08707CA8"/>
    <w:rsid w:val="08707CC7"/>
    <w:rsid w:val="08707CEC"/>
    <w:rsid w:val="08707D0A"/>
    <w:rsid w:val="08707D3E"/>
    <w:rsid w:val="08707DE5"/>
    <w:rsid w:val="08707ED1"/>
    <w:rsid w:val="08707EF0"/>
    <w:rsid w:val="08707FBD"/>
    <w:rsid w:val="087100E2"/>
    <w:rsid w:val="08710188"/>
    <w:rsid w:val="087101DF"/>
    <w:rsid w:val="087102D3"/>
    <w:rsid w:val="08710316"/>
    <w:rsid w:val="08710338"/>
    <w:rsid w:val="087103BE"/>
    <w:rsid w:val="08710440"/>
    <w:rsid w:val="0871050B"/>
    <w:rsid w:val="08710587"/>
    <w:rsid w:val="0871065E"/>
    <w:rsid w:val="08710663"/>
    <w:rsid w:val="08710679"/>
    <w:rsid w:val="08710790"/>
    <w:rsid w:val="087107AF"/>
    <w:rsid w:val="087107EB"/>
    <w:rsid w:val="08710801"/>
    <w:rsid w:val="087108C0"/>
    <w:rsid w:val="087108FD"/>
    <w:rsid w:val="08710997"/>
    <w:rsid w:val="08710A0D"/>
    <w:rsid w:val="08710A5B"/>
    <w:rsid w:val="08710AA8"/>
    <w:rsid w:val="08710B05"/>
    <w:rsid w:val="08710B0E"/>
    <w:rsid w:val="08710B66"/>
    <w:rsid w:val="08710B9A"/>
    <w:rsid w:val="08710BB5"/>
    <w:rsid w:val="08710BC4"/>
    <w:rsid w:val="08710C0C"/>
    <w:rsid w:val="08710C3E"/>
    <w:rsid w:val="08710C56"/>
    <w:rsid w:val="08710C74"/>
    <w:rsid w:val="08710CCD"/>
    <w:rsid w:val="08710D93"/>
    <w:rsid w:val="08710E9A"/>
    <w:rsid w:val="08710F1C"/>
    <w:rsid w:val="08710F48"/>
    <w:rsid w:val="08710F5B"/>
    <w:rsid w:val="08710FC4"/>
    <w:rsid w:val="08710FE1"/>
    <w:rsid w:val="08711196"/>
    <w:rsid w:val="087111CB"/>
    <w:rsid w:val="08711230"/>
    <w:rsid w:val="08711280"/>
    <w:rsid w:val="08711303"/>
    <w:rsid w:val="0871134E"/>
    <w:rsid w:val="087113D7"/>
    <w:rsid w:val="08711442"/>
    <w:rsid w:val="0871155C"/>
    <w:rsid w:val="08711567"/>
    <w:rsid w:val="08711716"/>
    <w:rsid w:val="0871172A"/>
    <w:rsid w:val="08711744"/>
    <w:rsid w:val="087117BE"/>
    <w:rsid w:val="087117CF"/>
    <w:rsid w:val="08711824"/>
    <w:rsid w:val="08711877"/>
    <w:rsid w:val="087118E6"/>
    <w:rsid w:val="08711937"/>
    <w:rsid w:val="087119D4"/>
    <w:rsid w:val="087119DA"/>
    <w:rsid w:val="087119F3"/>
    <w:rsid w:val="08711A34"/>
    <w:rsid w:val="08711A4F"/>
    <w:rsid w:val="08711A81"/>
    <w:rsid w:val="08711A90"/>
    <w:rsid w:val="08711AAF"/>
    <w:rsid w:val="08711AB3"/>
    <w:rsid w:val="08711B3C"/>
    <w:rsid w:val="08711B41"/>
    <w:rsid w:val="08711B4A"/>
    <w:rsid w:val="08711B90"/>
    <w:rsid w:val="08711BA6"/>
    <w:rsid w:val="08711C3A"/>
    <w:rsid w:val="08711D55"/>
    <w:rsid w:val="08711D7B"/>
    <w:rsid w:val="08711D9B"/>
    <w:rsid w:val="08711E15"/>
    <w:rsid w:val="08711E5C"/>
    <w:rsid w:val="08711EA5"/>
    <w:rsid w:val="08711EB9"/>
    <w:rsid w:val="08711ECE"/>
    <w:rsid w:val="08711EE6"/>
    <w:rsid w:val="08711F01"/>
    <w:rsid w:val="08711F70"/>
    <w:rsid w:val="087120E6"/>
    <w:rsid w:val="087120F6"/>
    <w:rsid w:val="08712181"/>
    <w:rsid w:val="087121AD"/>
    <w:rsid w:val="087121B1"/>
    <w:rsid w:val="087121CB"/>
    <w:rsid w:val="087121F2"/>
    <w:rsid w:val="0871220E"/>
    <w:rsid w:val="08712368"/>
    <w:rsid w:val="08712389"/>
    <w:rsid w:val="0871238F"/>
    <w:rsid w:val="087123B2"/>
    <w:rsid w:val="0871243D"/>
    <w:rsid w:val="087124AD"/>
    <w:rsid w:val="087124D9"/>
    <w:rsid w:val="087124E2"/>
    <w:rsid w:val="08712540"/>
    <w:rsid w:val="0871259A"/>
    <w:rsid w:val="0871268D"/>
    <w:rsid w:val="0871269A"/>
    <w:rsid w:val="0871276F"/>
    <w:rsid w:val="087127EF"/>
    <w:rsid w:val="087128DB"/>
    <w:rsid w:val="08712923"/>
    <w:rsid w:val="08712A73"/>
    <w:rsid w:val="08712ABF"/>
    <w:rsid w:val="08712B6A"/>
    <w:rsid w:val="08712C3E"/>
    <w:rsid w:val="08712DDA"/>
    <w:rsid w:val="08712E3A"/>
    <w:rsid w:val="08712EBF"/>
    <w:rsid w:val="08712F8B"/>
    <w:rsid w:val="08712FB4"/>
    <w:rsid w:val="08713039"/>
    <w:rsid w:val="0871308A"/>
    <w:rsid w:val="087130E1"/>
    <w:rsid w:val="087131B5"/>
    <w:rsid w:val="087131FD"/>
    <w:rsid w:val="08713297"/>
    <w:rsid w:val="087132F3"/>
    <w:rsid w:val="087133AB"/>
    <w:rsid w:val="087133D7"/>
    <w:rsid w:val="08713408"/>
    <w:rsid w:val="08713438"/>
    <w:rsid w:val="0871343D"/>
    <w:rsid w:val="0871355D"/>
    <w:rsid w:val="087135A7"/>
    <w:rsid w:val="087135AE"/>
    <w:rsid w:val="0871360B"/>
    <w:rsid w:val="0871366A"/>
    <w:rsid w:val="08713672"/>
    <w:rsid w:val="087137E4"/>
    <w:rsid w:val="08713853"/>
    <w:rsid w:val="087138F3"/>
    <w:rsid w:val="08713A6B"/>
    <w:rsid w:val="08713B23"/>
    <w:rsid w:val="08713BA1"/>
    <w:rsid w:val="08713BA2"/>
    <w:rsid w:val="08713BB0"/>
    <w:rsid w:val="08713BDF"/>
    <w:rsid w:val="08713C0D"/>
    <w:rsid w:val="08713C76"/>
    <w:rsid w:val="08713E4F"/>
    <w:rsid w:val="08713EC8"/>
    <w:rsid w:val="08713F13"/>
    <w:rsid w:val="08713F7C"/>
    <w:rsid w:val="0871409D"/>
    <w:rsid w:val="0871411E"/>
    <w:rsid w:val="08714134"/>
    <w:rsid w:val="08714135"/>
    <w:rsid w:val="08714168"/>
    <w:rsid w:val="08714191"/>
    <w:rsid w:val="087141E4"/>
    <w:rsid w:val="087143E4"/>
    <w:rsid w:val="08714481"/>
    <w:rsid w:val="087144AF"/>
    <w:rsid w:val="087144E4"/>
    <w:rsid w:val="08714579"/>
    <w:rsid w:val="08714597"/>
    <w:rsid w:val="0871463F"/>
    <w:rsid w:val="08714691"/>
    <w:rsid w:val="087146BB"/>
    <w:rsid w:val="087146C0"/>
    <w:rsid w:val="08714769"/>
    <w:rsid w:val="08714797"/>
    <w:rsid w:val="0871491F"/>
    <w:rsid w:val="08714A21"/>
    <w:rsid w:val="08714A6A"/>
    <w:rsid w:val="08714AD6"/>
    <w:rsid w:val="08714B06"/>
    <w:rsid w:val="08714B3E"/>
    <w:rsid w:val="08714B7A"/>
    <w:rsid w:val="08714BB2"/>
    <w:rsid w:val="08714BC4"/>
    <w:rsid w:val="08714BE6"/>
    <w:rsid w:val="08714C73"/>
    <w:rsid w:val="08714CC9"/>
    <w:rsid w:val="08714CF2"/>
    <w:rsid w:val="08714CF7"/>
    <w:rsid w:val="08714D4E"/>
    <w:rsid w:val="08714DB8"/>
    <w:rsid w:val="08714E42"/>
    <w:rsid w:val="08714EB7"/>
    <w:rsid w:val="087150C6"/>
    <w:rsid w:val="08715143"/>
    <w:rsid w:val="0871515C"/>
    <w:rsid w:val="08715183"/>
    <w:rsid w:val="087152DA"/>
    <w:rsid w:val="08715309"/>
    <w:rsid w:val="0871531A"/>
    <w:rsid w:val="0871539F"/>
    <w:rsid w:val="08715406"/>
    <w:rsid w:val="0871544E"/>
    <w:rsid w:val="0871547D"/>
    <w:rsid w:val="08715498"/>
    <w:rsid w:val="0871550C"/>
    <w:rsid w:val="08715560"/>
    <w:rsid w:val="087155DF"/>
    <w:rsid w:val="087156CD"/>
    <w:rsid w:val="0871576F"/>
    <w:rsid w:val="08715900"/>
    <w:rsid w:val="087159CB"/>
    <w:rsid w:val="087159D7"/>
    <w:rsid w:val="08715AD4"/>
    <w:rsid w:val="08715AEA"/>
    <w:rsid w:val="08715B52"/>
    <w:rsid w:val="08715BAA"/>
    <w:rsid w:val="08715BE6"/>
    <w:rsid w:val="08715C24"/>
    <w:rsid w:val="08715C33"/>
    <w:rsid w:val="08715C45"/>
    <w:rsid w:val="08715CB2"/>
    <w:rsid w:val="08715D1B"/>
    <w:rsid w:val="08715D1E"/>
    <w:rsid w:val="08715D61"/>
    <w:rsid w:val="08715EAE"/>
    <w:rsid w:val="08715FAE"/>
    <w:rsid w:val="08716007"/>
    <w:rsid w:val="08716050"/>
    <w:rsid w:val="0871606A"/>
    <w:rsid w:val="08716077"/>
    <w:rsid w:val="087160AB"/>
    <w:rsid w:val="087160BF"/>
    <w:rsid w:val="0871613D"/>
    <w:rsid w:val="0871618F"/>
    <w:rsid w:val="0871619A"/>
    <w:rsid w:val="087161CE"/>
    <w:rsid w:val="08716267"/>
    <w:rsid w:val="08716271"/>
    <w:rsid w:val="08716278"/>
    <w:rsid w:val="08716366"/>
    <w:rsid w:val="08716373"/>
    <w:rsid w:val="0871637D"/>
    <w:rsid w:val="08716416"/>
    <w:rsid w:val="08716464"/>
    <w:rsid w:val="08716492"/>
    <w:rsid w:val="08716513"/>
    <w:rsid w:val="08716656"/>
    <w:rsid w:val="087166B9"/>
    <w:rsid w:val="08716712"/>
    <w:rsid w:val="0871671E"/>
    <w:rsid w:val="0871679A"/>
    <w:rsid w:val="087167DC"/>
    <w:rsid w:val="0871686F"/>
    <w:rsid w:val="087168C7"/>
    <w:rsid w:val="087169BA"/>
    <w:rsid w:val="08716A56"/>
    <w:rsid w:val="08716A5F"/>
    <w:rsid w:val="08716B5E"/>
    <w:rsid w:val="08716BFA"/>
    <w:rsid w:val="08716C10"/>
    <w:rsid w:val="08716DA8"/>
    <w:rsid w:val="08716DCF"/>
    <w:rsid w:val="08716F46"/>
    <w:rsid w:val="08716FA1"/>
    <w:rsid w:val="08717067"/>
    <w:rsid w:val="08717073"/>
    <w:rsid w:val="08717106"/>
    <w:rsid w:val="08717145"/>
    <w:rsid w:val="0871715F"/>
    <w:rsid w:val="08717186"/>
    <w:rsid w:val="087171FD"/>
    <w:rsid w:val="08717237"/>
    <w:rsid w:val="08717265"/>
    <w:rsid w:val="0871745C"/>
    <w:rsid w:val="08717521"/>
    <w:rsid w:val="0871752A"/>
    <w:rsid w:val="0871752F"/>
    <w:rsid w:val="0871756C"/>
    <w:rsid w:val="087175A5"/>
    <w:rsid w:val="087175C5"/>
    <w:rsid w:val="087175EA"/>
    <w:rsid w:val="08717642"/>
    <w:rsid w:val="0871765E"/>
    <w:rsid w:val="087176C1"/>
    <w:rsid w:val="0871783F"/>
    <w:rsid w:val="0871784C"/>
    <w:rsid w:val="087178CD"/>
    <w:rsid w:val="08717966"/>
    <w:rsid w:val="08717A11"/>
    <w:rsid w:val="08717A70"/>
    <w:rsid w:val="08717AB0"/>
    <w:rsid w:val="08717B4A"/>
    <w:rsid w:val="08717BB9"/>
    <w:rsid w:val="08717BCE"/>
    <w:rsid w:val="08717BD7"/>
    <w:rsid w:val="08717EE6"/>
    <w:rsid w:val="08717EF5"/>
    <w:rsid w:val="08717F4A"/>
    <w:rsid w:val="08717F9F"/>
    <w:rsid w:val="08717FB2"/>
    <w:rsid w:val="08717FCD"/>
    <w:rsid w:val="08720092"/>
    <w:rsid w:val="087200AE"/>
    <w:rsid w:val="087200F7"/>
    <w:rsid w:val="08720156"/>
    <w:rsid w:val="0872019A"/>
    <w:rsid w:val="087201D8"/>
    <w:rsid w:val="0872021E"/>
    <w:rsid w:val="08720273"/>
    <w:rsid w:val="087202A2"/>
    <w:rsid w:val="087202D9"/>
    <w:rsid w:val="0872034A"/>
    <w:rsid w:val="08720434"/>
    <w:rsid w:val="08720462"/>
    <w:rsid w:val="087205C2"/>
    <w:rsid w:val="087206A0"/>
    <w:rsid w:val="087206D9"/>
    <w:rsid w:val="08720704"/>
    <w:rsid w:val="087207CB"/>
    <w:rsid w:val="087207D9"/>
    <w:rsid w:val="087207FC"/>
    <w:rsid w:val="087209B3"/>
    <w:rsid w:val="08720A12"/>
    <w:rsid w:val="08720ADC"/>
    <w:rsid w:val="08720B4C"/>
    <w:rsid w:val="08720C3B"/>
    <w:rsid w:val="08720D75"/>
    <w:rsid w:val="08720DDF"/>
    <w:rsid w:val="08720EC1"/>
    <w:rsid w:val="08720EFA"/>
    <w:rsid w:val="08720EFC"/>
    <w:rsid w:val="08720F6B"/>
    <w:rsid w:val="08720FAB"/>
    <w:rsid w:val="08720FF5"/>
    <w:rsid w:val="087210D2"/>
    <w:rsid w:val="0872114A"/>
    <w:rsid w:val="0872114F"/>
    <w:rsid w:val="08721155"/>
    <w:rsid w:val="08721166"/>
    <w:rsid w:val="0872117C"/>
    <w:rsid w:val="08721219"/>
    <w:rsid w:val="08721260"/>
    <w:rsid w:val="0872126B"/>
    <w:rsid w:val="0872129C"/>
    <w:rsid w:val="08721358"/>
    <w:rsid w:val="0872143F"/>
    <w:rsid w:val="08721482"/>
    <w:rsid w:val="08721488"/>
    <w:rsid w:val="08721570"/>
    <w:rsid w:val="08721599"/>
    <w:rsid w:val="087215FD"/>
    <w:rsid w:val="0872167B"/>
    <w:rsid w:val="0872172A"/>
    <w:rsid w:val="0872172F"/>
    <w:rsid w:val="0872179A"/>
    <w:rsid w:val="08721805"/>
    <w:rsid w:val="08721809"/>
    <w:rsid w:val="08721828"/>
    <w:rsid w:val="08721911"/>
    <w:rsid w:val="0872195F"/>
    <w:rsid w:val="087219F4"/>
    <w:rsid w:val="08721A18"/>
    <w:rsid w:val="08721A51"/>
    <w:rsid w:val="08721B8D"/>
    <w:rsid w:val="08721C4B"/>
    <w:rsid w:val="08721DC8"/>
    <w:rsid w:val="08721E84"/>
    <w:rsid w:val="08721E88"/>
    <w:rsid w:val="08721EA8"/>
    <w:rsid w:val="08721ED8"/>
    <w:rsid w:val="08721EE0"/>
    <w:rsid w:val="08721EEB"/>
    <w:rsid w:val="08721F82"/>
    <w:rsid w:val="08721FBE"/>
    <w:rsid w:val="08721FCA"/>
    <w:rsid w:val="08722156"/>
    <w:rsid w:val="08722207"/>
    <w:rsid w:val="0872235E"/>
    <w:rsid w:val="08722386"/>
    <w:rsid w:val="08722394"/>
    <w:rsid w:val="08722446"/>
    <w:rsid w:val="08722504"/>
    <w:rsid w:val="0872260E"/>
    <w:rsid w:val="087226C2"/>
    <w:rsid w:val="087227A8"/>
    <w:rsid w:val="087227C2"/>
    <w:rsid w:val="087227C9"/>
    <w:rsid w:val="08722845"/>
    <w:rsid w:val="087228DD"/>
    <w:rsid w:val="0872292E"/>
    <w:rsid w:val="08722955"/>
    <w:rsid w:val="0872297C"/>
    <w:rsid w:val="08722989"/>
    <w:rsid w:val="08722993"/>
    <w:rsid w:val="08722998"/>
    <w:rsid w:val="08722A12"/>
    <w:rsid w:val="08722A6E"/>
    <w:rsid w:val="08722A79"/>
    <w:rsid w:val="08722A8A"/>
    <w:rsid w:val="08722AA2"/>
    <w:rsid w:val="08722B11"/>
    <w:rsid w:val="08722B7D"/>
    <w:rsid w:val="08722C34"/>
    <w:rsid w:val="08722CA7"/>
    <w:rsid w:val="08722D09"/>
    <w:rsid w:val="08722DF6"/>
    <w:rsid w:val="08722E4E"/>
    <w:rsid w:val="08722E65"/>
    <w:rsid w:val="08723193"/>
    <w:rsid w:val="087231DB"/>
    <w:rsid w:val="0872324D"/>
    <w:rsid w:val="0872327F"/>
    <w:rsid w:val="087232B6"/>
    <w:rsid w:val="0872331C"/>
    <w:rsid w:val="08723323"/>
    <w:rsid w:val="087234A0"/>
    <w:rsid w:val="08723536"/>
    <w:rsid w:val="087235C2"/>
    <w:rsid w:val="08723620"/>
    <w:rsid w:val="08723621"/>
    <w:rsid w:val="08723675"/>
    <w:rsid w:val="087236EB"/>
    <w:rsid w:val="087236FC"/>
    <w:rsid w:val="08723786"/>
    <w:rsid w:val="08723826"/>
    <w:rsid w:val="087238A7"/>
    <w:rsid w:val="08723911"/>
    <w:rsid w:val="0872393F"/>
    <w:rsid w:val="0872394F"/>
    <w:rsid w:val="087239DB"/>
    <w:rsid w:val="08723A1B"/>
    <w:rsid w:val="08723A59"/>
    <w:rsid w:val="08723A8C"/>
    <w:rsid w:val="08723B07"/>
    <w:rsid w:val="08723B12"/>
    <w:rsid w:val="08723B65"/>
    <w:rsid w:val="08723C64"/>
    <w:rsid w:val="08723C93"/>
    <w:rsid w:val="08723D4C"/>
    <w:rsid w:val="08723DAD"/>
    <w:rsid w:val="08723E73"/>
    <w:rsid w:val="08723EC0"/>
    <w:rsid w:val="08723EF4"/>
    <w:rsid w:val="08723F61"/>
    <w:rsid w:val="08723F8E"/>
    <w:rsid w:val="0872403D"/>
    <w:rsid w:val="087240C5"/>
    <w:rsid w:val="087240EE"/>
    <w:rsid w:val="087241C9"/>
    <w:rsid w:val="0872424F"/>
    <w:rsid w:val="08724283"/>
    <w:rsid w:val="087242D1"/>
    <w:rsid w:val="0872434D"/>
    <w:rsid w:val="087243B1"/>
    <w:rsid w:val="08724468"/>
    <w:rsid w:val="0872447E"/>
    <w:rsid w:val="087244B4"/>
    <w:rsid w:val="0872463D"/>
    <w:rsid w:val="0872464C"/>
    <w:rsid w:val="08724681"/>
    <w:rsid w:val="087246B4"/>
    <w:rsid w:val="087246EE"/>
    <w:rsid w:val="08724701"/>
    <w:rsid w:val="0872479A"/>
    <w:rsid w:val="087247D1"/>
    <w:rsid w:val="0872481F"/>
    <w:rsid w:val="0872487A"/>
    <w:rsid w:val="087248C2"/>
    <w:rsid w:val="08724941"/>
    <w:rsid w:val="087249EE"/>
    <w:rsid w:val="08724A29"/>
    <w:rsid w:val="08724C11"/>
    <w:rsid w:val="08724C85"/>
    <w:rsid w:val="08724DA6"/>
    <w:rsid w:val="08724E08"/>
    <w:rsid w:val="08724E09"/>
    <w:rsid w:val="08724E6F"/>
    <w:rsid w:val="08724ED7"/>
    <w:rsid w:val="08724ED8"/>
    <w:rsid w:val="08724F44"/>
    <w:rsid w:val="08724F51"/>
    <w:rsid w:val="08724F60"/>
    <w:rsid w:val="08724F75"/>
    <w:rsid w:val="08724FDF"/>
    <w:rsid w:val="08724FEA"/>
    <w:rsid w:val="08724FFD"/>
    <w:rsid w:val="08725026"/>
    <w:rsid w:val="087250DD"/>
    <w:rsid w:val="08725109"/>
    <w:rsid w:val="08725115"/>
    <w:rsid w:val="0872514A"/>
    <w:rsid w:val="087251D3"/>
    <w:rsid w:val="087252B6"/>
    <w:rsid w:val="08725301"/>
    <w:rsid w:val="0872533D"/>
    <w:rsid w:val="08725347"/>
    <w:rsid w:val="0872538A"/>
    <w:rsid w:val="087253EF"/>
    <w:rsid w:val="08725457"/>
    <w:rsid w:val="087254CD"/>
    <w:rsid w:val="08725500"/>
    <w:rsid w:val="08725523"/>
    <w:rsid w:val="08725549"/>
    <w:rsid w:val="0872556A"/>
    <w:rsid w:val="08725587"/>
    <w:rsid w:val="087256F8"/>
    <w:rsid w:val="0872571B"/>
    <w:rsid w:val="0872573D"/>
    <w:rsid w:val="087257CC"/>
    <w:rsid w:val="08725868"/>
    <w:rsid w:val="087258C9"/>
    <w:rsid w:val="08725B11"/>
    <w:rsid w:val="08725B1A"/>
    <w:rsid w:val="08725CA2"/>
    <w:rsid w:val="08725CA5"/>
    <w:rsid w:val="08725CFF"/>
    <w:rsid w:val="08725DD2"/>
    <w:rsid w:val="08725DE2"/>
    <w:rsid w:val="08725DEC"/>
    <w:rsid w:val="08725F8D"/>
    <w:rsid w:val="08725FC1"/>
    <w:rsid w:val="08726031"/>
    <w:rsid w:val="08726061"/>
    <w:rsid w:val="08726108"/>
    <w:rsid w:val="08726140"/>
    <w:rsid w:val="087261C2"/>
    <w:rsid w:val="0872621C"/>
    <w:rsid w:val="08726288"/>
    <w:rsid w:val="08726297"/>
    <w:rsid w:val="0872632F"/>
    <w:rsid w:val="087263CF"/>
    <w:rsid w:val="08726408"/>
    <w:rsid w:val="0872640A"/>
    <w:rsid w:val="0872651C"/>
    <w:rsid w:val="087265DD"/>
    <w:rsid w:val="0872669F"/>
    <w:rsid w:val="0872673B"/>
    <w:rsid w:val="0872684E"/>
    <w:rsid w:val="08726978"/>
    <w:rsid w:val="087269DD"/>
    <w:rsid w:val="08726ABB"/>
    <w:rsid w:val="08726AD7"/>
    <w:rsid w:val="08726AFC"/>
    <w:rsid w:val="08726B53"/>
    <w:rsid w:val="08726B7F"/>
    <w:rsid w:val="08726B94"/>
    <w:rsid w:val="08726BA4"/>
    <w:rsid w:val="08726CCD"/>
    <w:rsid w:val="08726D3D"/>
    <w:rsid w:val="08726DBF"/>
    <w:rsid w:val="08726E42"/>
    <w:rsid w:val="08726E55"/>
    <w:rsid w:val="08726EB6"/>
    <w:rsid w:val="08726F95"/>
    <w:rsid w:val="08727050"/>
    <w:rsid w:val="08727078"/>
    <w:rsid w:val="087270FF"/>
    <w:rsid w:val="087271A8"/>
    <w:rsid w:val="087271B2"/>
    <w:rsid w:val="087271BF"/>
    <w:rsid w:val="0872724E"/>
    <w:rsid w:val="08727251"/>
    <w:rsid w:val="087272B6"/>
    <w:rsid w:val="087272C0"/>
    <w:rsid w:val="087272D0"/>
    <w:rsid w:val="0872730A"/>
    <w:rsid w:val="08727343"/>
    <w:rsid w:val="08727362"/>
    <w:rsid w:val="087273CF"/>
    <w:rsid w:val="0872746E"/>
    <w:rsid w:val="087274DA"/>
    <w:rsid w:val="08727554"/>
    <w:rsid w:val="08727592"/>
    <w:rsid w:val="08727651"/>
    <w:rsid w:val="087276B2"/>
    <w:rsid w:val="08727862"/>
    <w:rsid w:val="0872795A"/>
    <w:rsid w:val="08727970"/>
    <w:rsid w:val="087279A7"/>
    <w:rsid w:val="087279D5"/>
    <w:rsid w:val="08727A55"/>
    <w:rsid w:val="08727A57"/>
    <w:rsid w:val="08727A95"/>
    <w:rsid w:val="08727AA7"/>
    <w:rsid w:val="08727B12"/>
    <w:rsid w:val="08727B2D"/>
    <w:rsid w:val="08727B76"/>
    <w:rsid w:val="08727BD6"/>
    <w:rsid w:val="08727C36"/>
    <w:rsid w:val="08727D03"/>
    <w:rsid w:val="08727D07"/>
    <w:rsid w:val="08727D5A"/>
    <w:rsid w:val="08727E17"/>
    <w:rsid w:val="08727EA4"/>
    <w:rsid w:val="08727ED7"/>
    <w:rsid w:val="08727EFD"/>
    <w:rsid w:val="087301F2"/>
    <w:rsid w:val="08730252"/>
    <w:rsid w:val="087302AC"/>
    <w:rsid w:val="087302BE"/>
    <w:rsid w:val="08730334"/>
    <w:rsid w:val="0873044F"/>
    <w:rsid w:val="087305B6"/>
    <w:rsid w:val="0873068B"/>
    <w:rsid w:val="0873076A"/>
    <w:rsid w:val="087307C6"/>
    <w:rsid w:val="08730810"/>
    <w:rsid w:val="08730A06"/>
    <w:rsid w:val="08730AF0"/>
    <w:rsid w:val="08730AFA"/>
    <w:rsid w:val="08730B7B"/>
    <w:rsid w:val="08730C05"/>
    <w:rsid w:val="08730C4E"/>
    <w:rsid w:val="08730CC4"/>
    <w:rsid w:val="08730DA4"/>
    <w:rsid w:val="08730DEC"/>
    <w:rsid w:val="08730E1D"/>
    <w:rsid w:val="08730EF5"/>
    <w:rsid w:val="08730F68"/>
    <w:rsid w:val="08731078"/>
    <w:rsid w:val="087310BD"/>
    <w:rsid w:val="087311A8"/>
    <w:rsid w:val="087311F0"/>
    <w:rsid w:val="08731227"/>
    <w:rsid w:val="08731251"/>
    <w:rsid w:val="08731257"/>
    <w:rsid w:val="087313C0"/>
    <w:rsid w:val="08731478"/>
    <w:rsid w:val="087315AC"/>
    <w:rsid w:val="08731606"/>
    <w:rsid w:val="08731611"/>
    <w:rsid w:val="0873161B"/>
    <w:rsid w:val="087316DF"/>
    <w:rsid w:val="087317D7"/>
    <w:rsid w:val="08731845"/>
    <w:rsid w:val="0873186F"/>
    <w:rsid w:val="08731908"/>
    <w:rsid w:val="08731974"/>
    <w:rsid w:val="087319A1"/>
    <w:rsid w:val="08731A53"/>
    <w:rsid w:val="08731B90"/>
    <w:rsid w:val="08731C12"/>
    <w:rsid w:val="08731C3D"/>
    <w:rsid w:val="08731D3E"/>
    <w:rsid w:val="08731D45"/>
    <w:rsid w:val="08732082"/>
    <w:rsid w:val="08732101"/>
    <w:rsid w:val="08732138"/>
    <w:rsid w:val="0873228B"/>
    <w:rsid w:val="087322F0"/>
    <w:rsid w:val="08732376"/>
    <w:rsid w:val="0873237E"/>
    <w:rsid w:val="08732381"/>
    <w:rsid w:val="08732440"/>
    <w:rsid w:val="0873248E"/>
    <w:rsid w:val="08732493"/>
    <w:rsid w:val="08732527"/>
    <w:rsid w:val="08732573"/>
    <w:rsid w:val="087326C9"/>
    <w:rsid w:val="08732834"/>
    <w:rsid w:val="0873289B"/>
    <w:rsid w:val="087328F3"/>
    <w:rsid w:val="08732910"/>
    <w:rsid w:val="087329DA"/>
    <w:rsid w:val="08732A76"/>
    <w:rsid w:val="08732B45"/>
    <w:rsid w:val="08732B96"/>
    <w:rsid w:val="08732B98"/>
    <w:rsid w:val="08732CA4"/>
    <w:rsid w:val="08732D10"/>
    <w:rsid w:val="08732D20"/>
    <w:rsid w:val="08732D58"/>
    <w:rsid w:val="08732E8C"/>
    <w:rsid w:val="08732EC9"/>
    <w:rsid w:val="08732FC8"/>
    <w:rsid w:val="08733010"/>
    <w:rsid w:val="08733189"/>
    <w:rsid w:val="087331FD"/>
    <w:rsid w:val="0873321B"/>
    <w:rsid w:val="08733239"/>
    <w:rsid w:val="08733274"/>
    <w:rsid w:val="0873330A"/>
    <w:rsid w:val="08733322"/>
    <w:rsid w:val="08733409"/>
    <w:rsid w:val="08733454"/>
    <w:rsid w:val="0873347C"/>
    <w:rsid w:val="087334BA"/>
    <w:rsid w:val="087334D5"/>
    <w:rsid w:val="08733529"/>
    <w:rsid w:val="0873358F"/>
    <w:rsid w:val="087335BA"/>
    <w:rsid w:val="08733619"/>
    <w:rsid w:val="0873363C"/>
    <w:rsid w:val="08733651"/>
    <w:rsid w:val="08733665"/>
    <w:rsid w:val="087336CF"/>
    <w:rsid w:val="087336F8"/>
    <w:rsid w:val="0873374E"/>
    <w:rsid w:val="08733823"/>
    <w:rsid w:val="087338CD"/>
    <w:rsid w:val="087338F8"/>
    <w:rsid w:val="08733904"/>
    <w:rsid w:val="08733A57"/>
    <w:rsid w:val="08733A94"/>
    <w:rsid w:val="08733BB3"/>
    <w:rsid w:val="08733C7A"/>
    <w:rsid w:val="08733E0F"/>
    <w:rsid w:val="08733E17"/>
    <w:rsid w:val="08733E1F"/>
    <w:rsid w:val="08733EF0"/>
    <w:rsid w:val="08733F1F"/>
    <w:rsid w:val="08733F2C"/>
    <w:rsid w:val="08733F8E"/>
    <w:rsid w:val="08734188"/>
    <w:rsid w:val="087341AC"/>
    <w:rsid w:val="08734283"/>
    <w:rsid w:val="08734299"/>
    <w:rsid w:val="087343AC"/>
    <w:rsid w:val="08734419"/>
    <w:rsid w:val="0873441F"/>
    <w:rsid w:val="08734450"/>
    <w:rsid w:val="08734518"/>
    <w:rsid w:val="08734520"/>
    <w:rsid w:val="08734574"/>
    <w:rsid w:val="087345F8"/>
    <w:rsid w:val="08734617"/>
    <w:rsid w:val="08734711"/>
    <w:rsid w:val="0873471B"/>
    <w:rsid w:val="08734752"/>
    <w:rsid w:val="08734762"/>
    <w:rsid w:val="08734779"/>
    <w:rsid w:val="087347CE"/>
    <w:rsid w:val="08734810"/>
    <w:rsid w:val="0873483E"/>
    <w:rsid w:val="087348B4"/>
    <w:rsid w:val="0873497D"/>
    <w:rsid w:val="087349AB"/>
    <w:rsid w:val="087349C6"/>
    <w:rsid w:val="08734A67"/>
    <w:rsid w:val="08734B27"/>
    <w:rsid w:val="08734B35"/>
    <w:rsid w:val="08734B9D"/>
    <w:rsid w:val="08734BAD"/>
    <w:rsid w:val="08734C4C"/>
    <w:rsid w:val="08734CEF"/>
    <w:rsid w:val="08734D0E"/>
    <w:rsid w:val="08734D30"/>
    <w:rsid w:val="08734D82"/>
    <w:rsid w:val="08734E2D"/>
    <w:rsid w:val="08734F79"/>
    <w:rsid w:val="08734FFA"/>
    <w:rsid w:val="0873506F"/>
    <w:rsid w:val="087350AE"/>
    <w:rsid w:val="08735126"/>
    <w:rsid w:val="08735222"/>
    <w:rsid w:val="087352CD"/>
    <w:rsid w:val="087352DD"/>
    <w:rsid w:val="08735360"/>
    <w:rsid w:val="087353D2"/>
    <w:rsid w:val="08735465"/>
    <w:rsid w:val="087354BD"/>
    <w:rsid w:val="087354C2"/>
    <w:rsid w:val="0873552B"/>
    <w:rsid w:val="08735579"/>
    <w:rsid w:val="0873557B"/>
    <w:rsid w:val="08735594"/>
    <w:rsid w:val="08735600"/>
    <w:rsid w:val="08735628"/>
    <w:rsid w:val="08735661"/>
    <w:rsid w:val="0873570D"/>
    <w:rsid w:val="087357B9"/>
    <w:rsid w:val="08735826"/>
    <w:rsid w:val="08735865"/>
    <w:rsid w:val="087359C1"/>
    <w:rsid w:val="08735A5D"/>
    <w:rsid w:val="08735AD1"/>
    <w:rsid w:val="08735BD6"/>
    <w:rsid w:val="08735C4E"/>
    <w:rsid w:val="08735C61"/>
    <w:rsid w:val="08735CBC"/>
    <w:rsid w:val="08735CEA"/>
    <w:rsid w:val="08735D0C"/>
    <w:rsid w:val="08735D5C"/>
    <w:rsid w:val="08735DF2"/>
    <w:rsid w:val="08735EDB"/>
    <w:rsid w:val="08735F5A"/>
    <w:rsid w:val="08735F5B"/>
    <w:rsid w:val="08736022"/>
    <w:rsid w:val="0873609F"/>
    <w:rsid w:val="087361D2"/>
    <w:rsid w:val="0873637A"/>
    <w:rsid w:val="08736453"/>
    <w:rsid w:val="08736475"/>
    <w:rsid w:val="08736592"/>
    <w:rsid w:val="087365A0"/>
    <w:rsid w:val="087365DE"/>
    <w:rsid w:val="0873666E"/>
    <w:rsid w:val="087366DB"/>
    <w:rsid w:val="0873674F"/>
    <w:rsid w:val="087367CD"/>
    <w:rsid w:val="087368B5"/>
    <w:rsid w:val="08736A21"/>
    <w:rsid w:val="08736A8A"/>
    <w:rsid w:val="08736ABD"/>
    <w:rsid w:val="08736B07"/>
    <w:rsid w:val="08736B5D"/>
    <w:rsid w:val="08736BD4"/>
    <w:rsid w:val="08736D33"/>
    <w:rsid w:val="08736E1E"/>
    <w:rsid w:val="08737021"/>
    <w:rsid w:val="087371D8"/>
    <w:rsid w:val="08737200"/>
    <w:rsid w:val="0873723C"/>
    <w:rsid w:val="087372DD"/>
    <w:rsid w:val="087373B3"/>
    <w:rsid w:val="08737414"/>
    <w:rsid w:val="08737488"/>
    <w:rsid w:val="087374B1"/>
    <w:rsid w:val="087374C3"/>
    <w:rsid w:val="08737546"/>
    <w:rsid w:val="08737781"/>
    <w:rsid w:val="087378F8"/>
    <w:rsid w:val="08737924"/>
    <w:rsid w:val="08737941"/>
    <w:rsid w:val="0873796B"/>
    <w:rsid w:val="087379A1"/>
    <w:rsid w:val="087379BD"/>
    <w:rsid w:val="08737A3A"/>
    <w:rsid w:val="08737A8A"/>
    <w:rsid w:val="08737AEB"/>
    <w:rsid w:val="08737B34"/>
    <w:rsid w:val="08737B98"/>
    <w:rsid w:val="08737BB6"/>
    <w:rsid w:val="08737BD0"/>
    <w:rsid w:val="08737BFF"/>
    <w:rsid w:val="08737C93"/>
    <w:rsid w:val="08737D20"/>
    <w:rsid w:val="08737D3B"/>
    <w:rsid w:val="08737D40"/>
    <w:rsid w:val="08737D8D"/>
    <w:rsid w:val="08737DF7"/>
    <w:rsid w:val="08737E22"/>
    <w:rsid w:val="08737E8C"/>
    <w:rsid w:val="08737EB5"/>
    <w:rsid w:val="08737F84"/>
    <w:rsid w:val="0874004F"/>
    <w:rsid w:val="087400DD"/>
    <w:rsid w:val="0874017E"/>
    <w:rsid w:val="087401E9"/>
    <w:rsid w:val="0874032A"/>
    <w:rsid w:val="087403CB"/>
    <w:rsid w:val="087403D5"/>
    <w:rsid w:val="087403E5"/>
    <w:rsid w:val="087404EB"/>
    <w:rsid w:val="087405CD"/>
    <w:rsid w:val="08740643"/>
    <w:rsid w:val="087406EC"/>
    <w:rsid w:val="08740711"/>
    <w:rsid w:val="08740737"/>
    <w:rsid w:val="08740829"/>
    <w:rsid w:val="0874084A"/>
    <w:rsid w:val="0874096B"/>
    <w:rsid w:val="08740A36"/>
    <w:rsid w:val="08740ABE"/>
    <w:rsid w:val="08740B10"/>
    <w:rsid w:val="08740B8C"/>
    <w:rsid w:val="08740BB3"/>
    <w:rsid w:val="08740BBA"/>
    <w:rsid w:val="08740CDB"/>
    <w:rsid w:val="08740D10"/>
    <w:rsid w:val="08740D67"/>
    <w:rsid w:val="08740E62"/>
    <w:rsid w:val="08740EB3"/>
    <w:rsid w:val="08741068"/>
    <w:rsid w:val="087410F8"/>
    <w:rsid w:val="0874115A"/>
    <w:rsid w:val="087411A9"/>
    <w:rsid w:val="087411F2"/>
    <w:rsid w:val="087411F5"/>
    <w:rsid w:val="08741256"/>
    <w:rsid w:val="08741265"/>
    <w:rsid w:val="08741294"/>
    <w:rsid w:val="08741298"/>
    <w:rsid w:val="0874137F"/>
    <w:rsid w:val="08741386"/>
    <w:rsid w:val="0874140C"/>
    <w:rsid w:val="0874140F"/>
    <w:rsid w:val="087414A0"/>
    <w:rsid w:val="087415A7"/>
    <w:rsid w:val="087415B6"/>
    <w:rsid w:val="087415CC"/>
    <w:rsid w:val="0874161F"/>
    <w:rsid w:val="087416D3"/>
    <w:rsid w:val="087417C8"/>
    <w:rsid w:val="087417D9"/>
    <w:rsid w:val="08741854"/>
    <w:rsid w:val="087418F2"/>
    <w:rsid w:val="08741901"/>
    <w:rsid w:val="08741984"/>
    <w:rsid w:val="08741996"/>
    <w:rsid w:val="08741A2F"/>
    <w:rsid w:val="08741A4E"/>
    <w:rsid w:val="08741A64"/>
    <w:rsid w:val="08741AE5"/>
    <w:rsid w:val="08741B95"/>
    <w:rsid w:val="08741BB2"/>
    <w:rsid w:val="08741BB4"/>
    <w:rsid w:val="08741C03"/>
    <w:rsid w:val="08741C19"/>
    <w:rsid w:val="08741D7E"/>
    <w:rsid w:val="08741EE2"/>
    <w:rsid w:val="08741EF0"/>
    <w:rsid w:val="08741F37"/>
    <w:rsid w:val="08741F52"/>
    <w:rsid w:val="08741F9D"/>
    <w:rsid w:val="08741FC9"/>
    <w:rsid w:val="08741FCA"/>
    <w:rsid w:val="08741FF1"/>
    <w:rsid w:val="08742049"/>
    <w:rsid w:val="08742052"/>
    <w:rsid w:val="08742094"/>
    <w:rsid w:val="087420A0"/>
    <w:rsid w:val="087421D7"/>
    <w:rsid w:val="08742221"/>
    <w:rsid w:val="087422DF"/>
    <w:rsid w:val="08742370"/>
    <w:rsid w:val="087424A5"/>
    <w:rsid w:val="08742534"/>
    <w:rsid w:val="087425B2"/>
    <w:rsid w:val="08742606"/>
    <w:rsid w:val="087426EC"/>
    <w:rsid w:val="087427A4"/>
    <w:rsid w:val="087427EC"/>
    <w:rsid w:val="0874281A"/>
    <w:rsid w:val="08742860"/>
    <w:rsid w:val="087428A0"/>
    <w:rsid w:val="08742A30"/>
    <w:rsid w:val="08742AB5"/>
    <w:rsid w:val="08742B2C"/>
    <w:rsid w:val="08742B30"/>
    <w:rsid w:val="08742BD5"/>
    <w:rsid w:val="08742BE2"/>
    <w:rsid w:val="08742C01"/>
    <w:rsid w:val="08742C3B"/>
    <w:rsid w:val="08742C44"/>
    <w:rsid w:val="08742C9B"/>
    <w:rsid w:val="08742D44"/>
    <w:rsid w:val="08742DD5"/>
    <w:rsid w:val="08742E93"/>
    <w:rsid w:val="08742FB3"/>
    <w:rsid w:val="0874307B"/>
    <w:rsid w:val="0874307F"/>
    <w:rsid w:val="087430BB"/>
    <w:rsid w:val="087430C4"/>
    <w:rsid w:val="08743287"/>
    <w:rsid w:val="087432E9"/>
    <w:rsid w:val="087433E7"/>
    <w:rsid w:val="08743417"/>
    <w:rsid w:val="087434AB"/>
    <w:rsid w:val="087434E7"/>
    <w:rsid w:val="087436E6"/>
    <w:rsid w:val="08743735"/>
    <w:rsid w:val="08743797"/>
    <w:rsid w:val="0874384C"/>
    <w:rsid w:val="0874385E"/>
    <w:rsid w:val="08743884"/>
    <w:rsid w:val="087438FB"/>
    <w:rsid w:val="08743A4C"/>
    <w:rsid w:val="08743AE7"/>
    <w:rsid w:val="08743AEE"/>
    <w:rsid w:val="08743B51"/>
    <w:rsid w:val="08743BDD"/>
    <w:rsid w:val="08743CB5"/>
    <w:rsid w:val="08743DA6"/>
    <w:rsid w:val="08743DAD"/>
    <w:rsid w:val="08743E1E"/>
    <w:rsid w:val="08743E3B"/>
    <w:rsid w:val="08743EFC"/>
    <w:rsid w:val="08743F36"/>
    <w:rsid w:val="08743F4E"/>
    <w:rsid w:val="08743F57"/>
    <w:rsid w:val="08743F9B"/>
    <w:rsid w:val="08744039"/>
    <w:rsid w:val="08744188"/>
    <w:rsid w:val="08744237"/>
    <w:rsid w:val="0874423E"/>
    <w:rsid w:val="08744284"/>
    <w:rsid w:val="087442BA"/>
    <w:rsid w:val="087442F5"/>
    <w:rsid w:val="08744336"/>
    <w:rsid w:val="0874435C"/>
    <w:rsid w:val="08744429"/>
    <w:rsid w:val="08744437"/>
    <w:rsid w:val="087444F4"/>
    <w:rsid w:val="08744519"/>
    <w:rsid w:val="08744643"/>
    <w:rsid w:val="087446A5"/>
    <w:rsid w:val="087446F9"/>
    <w:rsid w:val="0874470C"/>
    <w:rsid w:val="087447B8"/>
    <w:rsid w:val="08744890"/>
    <w:rsid w:val="087448BA"/>
    <w:rsid w:val="08744921"/>
    <w:rsid w:val="08744937"/>
    <w:rsid w:val="0874493F"/>
    <w:rsid w:val="08744949"/>
    <w:rsid w:val="08744A18"/>
    <w:rsid w:val="08744A26"/>
    <w:rsid w:val="08744ADB"/>
    <w:rsid w:val="08744C08"/>
    <w:rsid w:val="08744CBC"/>
    <w:rsid w:val="08744CD3"/>
    <w:rsid w:val="08744CD9"/>
    <w:rsid w:val="08744CDF"/>
    <w:rsid w:val="08744CE5"/>
    <w:rsid w:val="08744D7B"/>
    <w:rsid w:val="08744DAF"/>
    <w:rsid w:val="08744E05"/>
    <w:rsid w:val="08744E70"/>
    <w:rsid w:val="08744F05"/>
    <w:rsid w:val="08744F0D"/>
    <w:rsid w:val="08744F28"/>
    <w:rsid w:val="08744F73"/>
    <w:rsid w:val="08745032"/>
    <w:rsid w:val="08745077"/>
    <w:rsid w:val="08745098"/>
    <w:rsid w:val="087450E9"/>
    <w:rsid w:val="0874510E"/>
    <w:rsid w:val="087451E3"/>
    <w:rsid w:val="087451ED"/>
    <w:rsid w:val="08745244"/>
    <w:rsid w:val="08745283"/>
    <w:rsid w:val="087452C0"/>
    <w:rsid w:val="087452EF"/>
    <w:rsid w:val="08745335"/>
    <w:rsid w:val="087455B8"/>
    <w:rsid w:val="087455F9"/>
    <w:rsid w:val="08745639"/>
    <w:rsid w:val="0874563C"/>
    <w:rsid w:val="08745709"/>
    <w:rsid w:val="0874572C"/>
    <w:rsid w:val="0874581B"/>
    <w:rsid w:val="08745861"/>
    <w:rsid w:val="087458C5"/>
    <w:rsid w:val="08745A1F"/>
    <w:rsid w:val="08745A6C"/>
    <w:rsid w:val="08745AA3"/>
    <w:rsid w:val="08745AEC"/>
    <w:rsid w:val="08745BD4"/>
    <w:rsid w:val="08745D3F"/>
    <w:rsid w:val="08745D4F"/>
    <w:rsid w:val="08745DDF"/>
    <w:rsid w:val="08745E11"/>
    <w:rsid w:val="08745E56"/>
    <w:rsid w:val="08745EBC"/>
    <w:rsid w:val="08745EEB"/>
    <w:rsid w:val="0874600F"/>
    <w:rsid w:val="08746030"/>
    <w:rsid w:val="087460C8"/>
    <w:rsid w:val="0874619B"/>
    <w:rsid w:val="08746245"/>
    <w:rsid w:val="0874629E"/>
    <w:rsid w:val="087462B1"/>
    <w:rsid w:val="0874633B"/>
    <w:rsid w:val="0874641C"/>
    <w:rsid w:val="08746451"/>
    <w:rsid w:val="087464BF"/>
    <w:rsid w:val="087464EF"/>
    <w:rsid w:val="087465C6"/>
    <w:rsid w:val="08746606"/>
    <w:rsid w:val="087467BD"/>
    <w:rsid w:val="087467F3"/>
    <w:rsid w:val="087467F4"/>
    <w:rsid w:val="08746842"/>
    <w:rsid w:val="0874684B"/>
    <w:rsid w:val="087468CE"/>
    <w:rsid w:val="087468EB"/>
    <w:rsid w:val="0874693E"/>
    <w:rsid w:val="087469B0"/>
    <w:rsid w:val="087469E1"/>
    <w:rsid w:val="08746AA6"/>
    <w:rsid w:val="08746AD5"/>
    <w:rsid w:val="08746AE6"/>
    <w:rsid w:val="08746B20"/>
    <w:rsid w:val="08746B85"/>
    <w:rsid w:val="08746B86"/>
    <w:rsid w:val="08746BA1"/>
    <w:rsid w:val="08746BB9"/>
    <w:rsid w:val="08746C2A"/>
    <w:rsid w:val="08746C74"/>
    <w:rsid w:val="08746CFB"/>
    <w:rsid w:val="08746D66"/>
    <w:rsid w:val="08746D8E"/>
    <w:rsid w:val="08746DB4"/>
    <w:rsid w:val="08746DD6"/>
    <w:rsid w:val="08746DFB"/>
    <w:rsid w:val="08746DFC"/>
    <w:rsid w:val="08746E11"/>
    <w:rsid w:val="08746FC0"/>
    <w:rsid w:val="08746FD5"/>
    <w:rsid w:val="08747019"/>
    <w:rsid w:val="0874709B"/>
    <w:rsid w:val="08747135"/>
    <w:rsid w:val="08747156"/>
    <w:rsid w:val="0874717A"/>
    <w:rsid w:val="087471BC"/>
    <w:rsid w:val="087471C5"/>
    <w:rsid w:val="0874720E"/>
    <w:rsid w:val="08747213"/>
    <w:rsid w:val="0874733C"/>
    <w:rsid w:val="08747391"/>
    <w:rsid w:val="087473DE"/>
    <w:rsid w:val="087474B4"/>
    <w:rsid w:val="087474F1"/>
    <w:rsid w:val="08747543"/>
    <w:rsid w:val="087475CB"/>
    <w:rsid w:val="087475FF"/>
    <w:rsid w:val="0874761C"/>
    <w:rsid w:val="08747633"/>
    <w:rsid w:val="08747719"/>
    <w:rsid w:val="087477F3"/>
    <w:rsid w:val="087477FE"/>
    <w:rsid w:val="08747897"/>
    <w:rsid w:val="087478C5"/>
    <w:rsid w:val="08747926"/>
    <w:rsid w:val="0874799C"/>
    <w:rsid w:val="087479BE"/>
    <w:rsid w:val="08747A41"/>
    <w:rsid w:val="08747AB0"/>
    <w:rsid w:val="08747ABE"/>
    <w:rsid w:val="08747AFC"/>
    <w:rsid w:val="08747B38"/>
    <w:rsid w:val="08747BBB"/>
    <w:rsid w:val="08747BDB"/>
    <w:rsid w:val="08747CA3"/>
    <w:rsid w:val="08747D61"/>
    <w:rsid w:val="08747E2D"/>
    <w:rsid w:val="08747E43"/>
    <w:rsid w:val="08747E4D"/>
    <w:rsid w:val="08747ECD"/>
    <w:rsid w:val="08747F69"/>
    <w:rsid w:val="08747F8D"/>
    <w:rsid w:val="0875001F"/>
    <w:rsid w:val="08750021"/>
    <w:rsid w:val="08750099"/>
    <w:rsid w:val="087500B4"/>
    <w:rsid w:val="087501CD"/>
    <w:rsid w:val="08750296"/>
    <w:rsid w:val="087502E1"/>
    <w:rsid w:val="087502E6"/>
    <w:rsid w:val="08750371"/>
    <w:rsid w:val="0875037F"/>
    <w:rsid w:val="087503B6"/>
    <w:rsid w:val="0875041A"/>
    <w:rsid w:val="08750424"/>
    <w:rsid w:val="08750498"/>
    <w:rsid w:val="087504AD"/>
    <w:rsid w:val="087504EB"/>
    <w:rsid w:val="08750539"/>
    <w:rsid w:val="08750581"/>
    <w:rsid w:val="087505ED"/>
    <w:rsid w:val="08750665"/>
    <w:rsid w:val="08750671"/>
    <w:rsid w:val="087506C8"/>
    <w:rsid w:val="087506E5"/>
    <w:rsid w:val="08750798"/>
    <w:rsid w:val="087507C1"/>
    <w:rsid w:val="087507CA"/>
    <w:rsid w:val="0875081F"/>
    <w:rsid w:val="0875082F"/>
    <w:rsid w:val="087509A2"/>
    <w:rsid w:val="08750A01"/>
    <w:rsid w:val="08750A3B"/>
    <w:rsid w:val="08750A74"/>
    <w:rsid w:val="08750A77"/>
    <w:rsid w:val="08750B0D"/>
    <w:rsid w:val="08750B40"/>
    <w:rsid w:val="08750B63"/>
    <w:rsid w:val="08750C12"/>
    <w:rsid w:val="08750C5F"/>
    <w:rsid w:val="08750C65"/>
    <w:rsid w:val="08750D0C"/>
    <w:rsid w:val="08750E0B"/>
    <w:rsid w:val="08750F24"/>
    <w:rsid w:val="08750F29"/>
    <w:rsid w:val="08751021"/>
    <w:rsid w:val="0875102D"/>
    <w:rsid w:val="087510A9"/>
    <w:rsid w:val="087510C6"/>
    <w:rsid w:val="08751116"/>
    <w:rsid w:val="087511F4"/>
    <w:rsid w:val="087511FA"/>
    <w:rsid w:val="08751298"/>
    <w:rsid w:val="087512AC"/>
    <w:rsid w:val="087512F6"/>
    <w:rsid w:val="08751306"/>
    <w:rsid w:val="08751327"/>
    <w:rsid w:val="08751454"/>
    <w:rsid w:val="087514CA"/>
    <w:rsid w:val="0875150D"/>
    <w:rsid w:val="08751523"/>
    <w:rsid w:val="087515B3"/>
    <w:rsid w:val="087515D0"/>
    <w:rsid w:val="087516C4"/>
    <w:rsid w:val="08751782"/>
    <w:rsid w:val="087517AB"/>
    <w:rsid w:val="087517AC"/>
    <w:rsid w:val="087517B1"/>
    <w:rsid w:val="087517C0"/>
    <w:rsid w:val="087517C1"/>
    <w:rsid w:val="087517C6"/>
    <w:rsid w:val="087517CE"/>
    <w:rsid w:val="08751820"/>
    <w:rsid w:val="08751917"/>
    <w:rsid w:val="08751964"/>
    <w:rsid w:val="08751A73"/>
    <w:rsid w:val="08751B0A"/>
    <w:rsid w:val="08751B43"/>
    <w:rsid w:val="08751B4B"/>
    <w:rsid w:val="08751BE9"/>
    <w:rsid w:val="08751C53"/>
    <w:rsid w:val="08751D79"/>
    <w:rsid w:val="08751DA1"/>
    <w:rsid w:val="08751EEA"/>
    <w:rsid w:val="08751F94"/>
    <w:rsid w:val="08751FE6"/>
    <w:rsid w:val="08751FEF"/>
    <w:rsid w:val="0875215C"/>
    <w:rsid w:val="087521D1"/>
    <w:rsid w:val="0875226B"/>
    <w:rsid w:val="087522A3"/>
    <w:rsid w:val="0875234A"/>
    <w:rsid w:val="08752393"/>
    <w:rsid w:val="087523C4"/>
    <w:rsid w:val="0875250C"/>
    <w:rsid w:val="08752558"/>
    <w:rsid w:val="087526DD"/>
    <w:rsid w:val="08752739"/>
    <w:rsid w:val="08752799"/>
    <w:rsid w:val="087527D8"/>
    <w:rsid w:val="08752834"/>
    <w:rsid w:val="08752855"/>
    <w:rsid w:val="0875286F"/>
    <w:rsid w:val="087528A2"/>
    <w:rsid w:val="087528DE"/>
    <w:rsid w:val="08752975"/>
    <w:rsid w:val="08752B5D"/>
    <w:rsid w:val="08752C0C"/>
    <w:rsid w:val="08752C0F"/>
    <w:rsid w:val="08752C85"/>
    <w:rsid w:val="08752C91"/>
    <w:rsid w:val="08752CB6"/>
    <w:rsid w:val="08752CE6"/>
    <w:rsid w:val="08752D0B"/>
    <w:rsid w:val="08752DA9"/>
    <w:rsid w:val="08752DC9"/>
    <w:rsid w:val="08752E14"/>
    <w:rsid w:val="08752E86"/>
    <w:rsid w:val="08752F2B"/>
    <w:rsid w:val="08752F53"/>
    <w:rsid w:val="08753065"/>
    <w:rsid w:val="087530AE"/>
    <w:rsid w:val="08753140"/>
    <w:rsid w:val="087531BB"/>
    <w:rsid w:val="08753242"/>
    <w:rsid w:val="08753256"/>
    <w:rsid w:val="087532DF"/>
    <w:rsid w:val="08753453"/>
    <w:rsid w:val="08753487"/>
    <w:rsid w:val="08753492"/>
    <w:rsid w:val="087534A5"/>
    <w:rsid w:val="087534FD"/>
    <w:rsid w:val="0875351E"/>
    <w:rsid w:val="08753579"/>
    <w:rsid w:val="087536B8"/>
    <w:rsid w:val="08753707"/>
    <w:rsid w:val="08753751"/>
    <w:rsid w:val="087537F9"/>
    <w:rsid w:val="08753857"/>
    <w:rsid w:val="0875391F"/>
    <w:rsid w:val="08753920"/>
    <w:rsid w:val="0875395E"/>
    <w:rsid w:val="08753969"/>
    <w:rsid w:val="08753A6C"/>
    <w:rsid w:val="08753A9B"/>
    <w:rsid w:val="08753ADE"/>
    <w:rsid w:val="08753B24"/>
    <w:rsid w:val="08753B75"/>
    <w:rsid w:val="08753C0B"/>
    <w:rsid w:val="08753C14"/>
    <w:rsid w:val="08753C4A"/>
    <w:rsid w:val="08753CE4"/>
    <w:rsid w:val="08753CEB"/>
    <w:rsid w:val="08753D02"/>
    <w:rsid w:val="08753DF0"/>
    <w:rsid w:val="08753EF5"/>
    <w:rsid w:val="08753F2D"/>
    <w:rsid w:val="08753FC1"/>
    <w:rsid w:val="08754072"/>
    <w:rsid w:val="0875409E"/>
    <w:rsid w:val="087541AD"/>
    <w:rsid w:val="087541D0"/>
    <w:rsid w:val="087542F1"/>
    <w:rsid w:val="08754301"/>
    <w:rsid w:val="08754306"/>
    <w:rsid w:val="0875444F"/>
    <w:rsid w:val="08754530"/>
    <w:rsid w:val="08754538"/>
    <w:rsid w:val="0875456A"/>
    <w:rsid w:val="087545F4"/>
    <w:rsid w:val="087547F4"/>
    <w:rsid w:val="0875481D"/>
    <w:rsid w:val="08754855"/>
    <w:rsid w:val="0875487C"/>
    <w:rsid w:val="087548E5"/>
    <w:rsid w:val="087548EF"/>
    <w:rsid w:val="08754905"/>
    <w:rsid w:val="0875495C"/>
    <w:rsid w:val="0875495E"/>
    <w:rsid w:val="08754977"/>
    <w:rsid w:val="08754986"/>
    <w:rsid w:val="087549E5"/>
    <w:rsid w:val="08754AD0"/>
    <w:rsid w:val="08754B69"/>
    <w:rsid w:val="08754BB8"/>
    <w:rsid w:val="08754BDF"/>
    <w:rsid w:val="08754C2D"/>
    <w:rsid w:val="08754E0B"/>
    <w:rsid w:val="08754EBA"/>
    <w:rsid w:val="0875500F"/>
    <w:rsid w:val="08755073"/>
    <w:rsid w:val="087550FD"/>
    <w:rsid w:val="08755210"/>
    <w:rsid w:val="0875526E"/>
    <w:rsid w:val="08755270"/>
    <w:rsid w:val="08755296"/>
    <w:rsid w:val="087553FA"/>
    <w:rsid w:val="0875550C"/>
    <w:rsid w:val="0875554C"/>
    <w:rsid w:val="08755588"/>
    <w:rsid w:val="087555F3"/>
    <w:rsid w:val="0875564E"/>
    <w:rsid w:val="08755659"/>
    <w:rsid w:val="0875571B"/>
    <w:rsid w:val="0875577D"/>
    <w:rsid w:val="087557DF"/>
    <w:rsid w:val="08755818"/>
    <w:rsid w:val="08755974"/>
    <w:rsid w:val="08755980"/>
    <w:rsid w:val="08755B08"/>
    <w:rsid w:val="08755B16"/>
    <w:rsid w:val="08755B3E"/>
    <w:rsid w:val="08755B42"/>
    <w:rsid w:val="08755B96"/>
    <w:rsid w:val="08755CA7"/>
    <w:rsid w:val="08755CC8"/>
    <w:rsid w:val="08755CF4"/>
    <w:rsid w:val="08755D72"/>
    <w:rsid w:val="08755D76"/>
    <w:rsid w:val="08755DCA"/>
    <w:rsid w:val="08755F05"/>
    <w:rsid w:val="08755F32"/>
    <w:rsid w:val="08755F69"/>
    <w:rsid w:val="08755FA3"/>
    <w:rsid w:val="08756075"/>
    <w:rsid w:val="08756107"/>
    <w:rsid w:val="087561F1"/>
    <w:rsid w:val="08756341"/>
    <w:rsid w:val="087563D8"/>
    <w:rsid w:val="0875640C"/>
    <w:rsid w:val="0875643D"/>
    <w:rsid w:val="08756452"/>
    <w:rsid w:val="087564FF"/>
    <w:rsid w:val="0875654F"/>
    <w:rsid w:val="08756619"/>
    <w:rsid w:val="087567E3"/>
    <w:rsid w:val="08756811"/>
    <w:rsid w:val="087568B2"/>
    <w:rsid w:val="087568C4"/>
    <w:rsid w:val="0875691A"/>
    <w:rsid w:val="087569AD"/>
    <w:rsid w:val="087569E7"/>
    <w:rsid w:val="087569F2"/>
    <w:rsid w:val="08756A03"/>
    <w:rsid w:val="08756A19"/>
    <w:rsid w:val="08756B25"/>
    <w:rsid w:val="08756B41"/>
    <w:rsid w:val="08756B75"/>
    <w:rsid w:val="08756B86"/>
    <w:rsid w:val="08756BFB"/>
    <w:rsid w:val="08756C03"/>
    <w:rsid w:val="08756C2B"/>
    <w:rsid w:val="08756C55"/>
    <w:rsid w:val="08756CD4"/>
    <w:rsid w:val="08756CFA"/>
    <w:rsid w:val="08756D62"/>
    <w:rsid w:val="08756E86"/>
    <w:rsid w:val="08756E92"/>
    <w:rsid w:val="08756EC2"/>
    <w:rsid w:val="08756F00"/>
    <w:rsid w:val="08757070"/>
    <w:rsid w:val="08757072"/>
    <w:rsid w:val="087570DC"/>
    <w:rsid w:val="0875710B"/>
    <w:rsid w:val="0875715A"/>
    <w:rsid w:val="08757163"/>
    <w:rsid w:val="087571A6"/>
    <w:rsid w:val="087571F8"/>
    <w:rsid w:val="08757236"/>
    <w:rsid w:val="08757285"/>
    <w:rsid w:val="087572AC"/>
    <w:rsid w:val="087572C0"/>
    <w:rsid w:val="087572CC"/>
    <w:rsid w:val="08757317"/>
    <w:rsid w:val="087573DE"/>
    <w:rsid w:val="0875745B"/>
    <w:rsid w:val="0875745E"/>
    <w:rsid w:val="087574BE"/>
    <w:rsid w:val="0875754A"/>
    <w:rsid w:val="08757573"/>
    <w:rsid w:val="08757599"/>
    <w:rsid w:val="08757696"/>
    <w:rsid w:val="08757754"/>
    <w:rsid w:val="08757793"/>
    <w:rsid w:val="087577B8"/>
    <w:rsid w:val="087577BD"/>
    <w:rsid w:val="087577DE"/>
    <w:rsid w:val="087577E2"/>
    <w:rsid w:val="087577F2"/>
    <w:rsid w:val="08757907"/>
    <w:rsid w:val="087579FC"/>
    <w:rsid w:val="08757A6C"/>
    <w:rsid w:val="08757B23"/>
    <w:rsid w:val="08757B4C"/>
    <w:rsid w:val="08757B68"/>
    <w:rsid w:val="08757BC3"/>
    <w:rsid w:val="08757C48"/>
    <w:rsid w:val="08757C77"/>
    <w:rsid w:val="08757C91"/>
    <w:rsid w:val="08757D2A"/>
    <w:rsid w:val="08757D46"/>
    <w:rsid w:val="08757D6D"/>
    <w:rsid w:val="08757DC6"/>
    <w:rsid w:val="08757E00"/>
    <w:rsid w:val="08757E3D"/>
    <w:rsid w:val="08757E6F"/>
    <w:rsid w:val="08757E73"/>
    <w:rsid w:val="08757E88"/>
    <w:rsid w:val="08757EA1"/>
    <w:rsid w:val="08757EA6"/>
    <w:rsid w:val="08757EAE"/>
    <w:rsid w:val="08757EDC"/>
    <w:rsid w:val="08757F11"/>
    <w:rsid w:val="08760068"/>
    <w:rsid w:val="08760095"/>
    <w:rsid w:val="087600D7"/>
    <w:rsid w:val="0876012B"/>
    <w:rsid w:val="087601B1"/>
    <w:rsid w:val="08760258"/>
    <w:rsid w:val="08760261"/>
    <w:rsid w:val="08760321"/>
    <w:rsid w:val="08760377"/>
    <w:rsid w:val="087603CB"/>
    <w:rsid w:val="08760432"/>
    <w:rsid w:val="087604A3"/>
    <w:rsid w:val="087604C0"/>
    <w:rsid w:val="087604E7"/>
    <w:rsid w:val="08760505"/>
    <w:rsid w:val="08760598"/>
    <w:rsid w:val="087605AC"/>
    <w:rsid w:val="087605D3"/>
    <w:rsid w:val="087605DB"/>
    <w:rsid w:val="0876063F"/>
    <w:rsid w:val="08760689"/>
    <w:rsid w:val="087606B7"/>
    <w:rsid w:val="087606E3"/>
    <w:rsid w:val="08760899"/>
    <w:rsid w:val="08760971"/>
    <w:rsid w:val="087609D7"/>
    <w:rsid w:val="087609E2"/>
    <w:rsid w:val="08760A5A"/>
    <w:rsid w:val="08760AFA"/>
    <w:rsid w:val="08760D37"/>
    <w:rsid w:val="08760D45"/>
    <w:rsid w:val="08760D76"/>
    <w:rsid w:val="08760DD7"/>
    <w:rsid w:val="08760DE5"/>
    <w:rsid w:val="08760F23"/>
    <w:rsid w:val="08760F8C"/>
    <w:rsid w:val="08761075"/>
    <w:rsid w:val="0876109A"/>
    <w:rsid w:val="087610E5"/>
    <w:rsid w:val="0876114C"/>
    <w:rsid w:val="0876123D"/>
    <w:rsid w:val="087612F4"/>
    <w:rsid w:val="0876142C"/>
    <w:rsid w:val="08761433"/>
    <w:rsid w:val="08761451"/>
    <w:rsid w:val="08761479"/>
    <w:rsid w:val="0876147D"/>
    <w:rsid w:val="087615DA"/>
    <w:rsid w:val="087615E8"/>
    <w:rsid w:val="08761882"/>
    <w:rsid w:val="08761946"/>
    <w:rsid w:val="08761977"/>
    <w:rsid w:val="087619C7"/>
    <w:rsid w:val="08761A21"/>
    <w:rsid w:val="08761A99"/>
    <w:rsid w:val="08761AAB"/>
    <w:rsid w:val="08761AE6"/>
    <w:rsid w:val="08761BB4"/>
    <w:rsid w:val="08761BBE"/>
    <w:rsid w:val="08761BC5"/>
    <w:rsid w:val="08761BD1"/>
    <w:rsid w:val="08761CC5"/>
    <w:rsid w:val="08761CCD"/>
    <w:rsid w:val="08761D5F"/>
    <w:rsid w:val="08761E42"/>
    <w:rsid w:val="08761E6A"/>
    <w:rsid w:val="08761E6F"/>
    <w:rsid w:val="08761E8D"/>
    <w:rsid w:val="0876205F"/>
    <w:rsid w:val="0876206D"/>
    <w:rsid w:val="087620EF"/>
    <w:rsid w:val="08762184"/>
    <w:rsid w:val="087621C8"/>
    <w:rsid w:val="0876221E"/>
    <w:rsid w:val="08762292"/>
    <w:rsid w:val="0876230B"/>
    <w:rsid w:val="08762388"/>
    <w:rsid w:val="0876239A"/>
    <w:rsid w:val="087623F5"/>
    <w:rsid w:val="08762442"/>
    <w:rsid w:val="08762483"/>
    <w:rsid w:val="08762532"/>
    <w:rsid w:val="08762604"/>
    <w:rsid w:val="08762639"/>
    <w:rsid w:val="08762706"/>
    <w:rsid w:val="0876282D"/>
    <w:rsid w:val="08762844"/>
    <w:rsid w:val="0876285A"/>
    <w:rsid w:val="08762980"/>
    <w:rsid w:val="087629CB"/>
    <w:rsid w:val="087629D6"/>
    <w:rsid w:val="08762A4E"/>
    <w:rsid w:val="08762BB4"/>
    <w:rsid w:val="08762C0A"/>
    <w:rsid w:val="08762C77"/>
    <w:rsid w:val="08762CF6"/>
    <w:rsid w:val="08762CF9"/>
    <w:rsid w:val="08762CFC"/>
    <w:rsid w:val="08762D0C"/>
    <w:rsid w:val="08762D48"/>
    <w:rsid w:val="08762D76"/>
    <w:rsid w:val="08762DB1"/>
    <w:rsid w:val="08762E57"/>
    <w:rsid w:val="08762E60"/>
    <w:rsid w:val="08762F9B"/>
    <w:rsid w:val="08762F9C"/>
    <w:rsid w:val="08762F9D"/>
    <w:rsid w:val="0876301F"/>
    <w:rsid w:val="087630C9"/>
    <w:rsid w:val="087630DC"/>
    <w:rsid w:val="08763133"/>
    <w:rsid w:val="0876313D"/>
    <w:rsid w:val="087631AF"/>
    <w:rsid w:val="087632B0"/>
    <w:rsid w:val="0876330D"/>
    <w:rsid w:val="08763429"/>
    <w:rsid w:val="08763480"/>
    <w:rsid w:val="08763488"/>
    <w:rsid w:val="0876353D"/>
    <w:rsid w:val="087635F4"/>
    <w:rsid w:val="087635FD"/>
    <w:rsid w:val="08763655"/>
    <w:rsid w:val="08763702"/>
    <w:rsid w:val="0876379E"/>
    <w:rsid w:val="087637DE"/>
    <w:rsid w:val="08763814"/>
    <w:rsid w:val="0876385A"/>
    <w:rsid w:val="08763863"/>
    <w:rsid w:val="08763947"/>
    <w:rsid w:val="087639B8"/>
    <w:rsid w:val="087639B9"/>
    <w:rsid w:val="08763A8A"/>
    <w:rsid w:val="08763B18"/>
    <w:rsid w:val="08763B48"/>
    <w:rsid w:val="08763C02"/>
    <w:rsid w:val="08763C1E"/>
    <w:rsid w:val="08763C4C"/>
    <w:rsid w:val="08763CD5"/>
    <w:rsid w:val="08763CDF"/>
    <w:rsid w:val="08763D03"/>
    <w:rsid w:val="08763D4D"/>
    <w:rsid w:val="08763DF3"/>
    <w:rsid w:val="08763F05"/>
    <w:rsid w:val="08764011"/>
    <w:rsid w:val="08764029"/>
    <w:rsid w:val="08764056"/>
    <w:rsid w:val="08764156"/>
    <w:rsid w:val="087641D2"/>
    <w:rsid w:val="087641FB"/>
    <w:rsid w:val="0876426D"/>
    <w:rsid w:val="08764291"/>
    <w:rsid w:val="087642BF"/>
    <w:rsid w:val="087642E4"/>
    <w:rsid w:val="087643D2"/>
    <w:rsid w:val="087644BA"/>
    <w:rsid w:val="0876453B"/>
    <w:rsid w:val="087645B6"/>
    <w:rsid w:val="08764658"/>
    <w:rsid w:val="0876467D"/>
    <w:rsid w:val="087647A0"/>
    <w:rsid w:val="087647D1"/>
    <w:rsid w:val="087647D2"/>
    <w:rsid w:val="08764AAE"/>
    <w:rsid w:val="08764AB2"/>
    <w:rsid w:val="08764B01"/>
    <w:rsid w:val="08764B19"/>
    <w:rsid w:val="08764B65"/>
    <w:rsid w:val="08764BD4"/>
    <w:rsid w:val="08764BF5"/>
    <w:rsid w:val="08764C37"/>
    <w:rsid w:val="08764CAC"/>
    <w:rsid w:val="08764CFD"/>
    <w:rsid w:val="08764D6C"/>
    <w:rsid w:val="08764DFD"/>
    <w:rsid w:val="08764F46"/>
    <w:rsid w:val="08764F49"/>
    <w:rsid w:val="08764F84"/>
    <w:rsid w:val="08764F8F"/>
    <w:rsid w:val="08764FA3"/>
    <w:rsid w:val="08765090"/>
    <w:rsid w:val="087650EA"/>
    <w:rsid w:val="0876515E"/>
    <w:rsid w:val="0876519E"/>
    <w:rsid w:val="087651E5"/>
    <w:rsid w:val="0876521C"/>
    <w:rsid w:val="087652D7"/>
    <w:rsid w:val="087652E8"/>
    <w:rsid w:val="0876532A"/>
    <w:rsid w:val="087653A8"/>
    <w:rsid w:val="08765493"/>
    <w:rsid w:val="08765515"/>
    <w:rsid w:val="08765533"/>
    <w:rsid w:val="08765698"/>
    <w:rsid w:val="087656C5"/>
    <w:rsid w:val="08765784"/>
    <w:rsid w:val="087657AD"/>
    <w:rsid w:val="08765884"/>
    <w:rsid w:val="08765893"/>
    <w:rsid w:val="0876597E"/>
    <w:rsid w:val="08765AC2"/>
    <w:rsid w:val="08765AE9"/>
    <w:rsid w:val="08765BCC"/>
    <w:rsid w:val="08765BED"/>
    <w:rsid w:val="08765BFE"/>
    <w:rsid w:val="08765C4C"/>
    <w:rsid w:val="08765CEF"/>
    <w:rsid w:val="08765D2F"/>
    <w:rsid w:val="08765D94"/>
    <w:rsid w:val="08765DC1"/>
    <w:rsid w:val="08765E37"/>
    <w:rsid w:val="08765E8B"/>
    <w:rsid w:val="08765F1A"/>
    <w:rsid w:val="08765F1C"/>
    <w:rsid w:val="08765F40"/>
    <w:rsid w:val="0876604F"/>
    <w:rsid w:val="0876617D"/>
    <w:rsid w:val="08766265"/>
    <w:rsid w:val="08766278"/>
    <w:rsid w:val="087663A7"/>
    <w:rsid w:val="087663FC"/>
    <w:rsid w:val="08766414"/>
    <w:rsid w:val="0876651C"/>
    <w:rsid w:val="08766531"/>
    <w:rsid w:val="08766534"/>
    <w:rsid w:val="08766708"/>
    <w:rsid w:val="0876673A"/>
    <w:rsid w:val="0876673E"/>
    <w:rsid w:val="08766782"/>
    <w:rsid w:val="087667B3"/>
    <w:rsid w:val="08766978"/>
    <w:rsid w:val="08766979"/>
    <w:rsid w:val="087669B8"/>
    <w:rsid w:val="087669C7"/>
    <w:rsid w:val="087669E1"/>
    <w:rsid w:val="087669EE"/>
    <w:rsid w:val="08766A17"/>
    <w:rsid w:val="08766A75"/>
    <w:rsid w:val="08766BB9"/>
    <w:rsid w:val="08766BE9"/>
    <w:rsid w:val="08766C11"/>
    <w:rsid w:val="08766C70"/>
    <w:rsid w:val="08766DAA"/>
    <w:rsid w:val="08766DFE"/>
    <w:rsid w:val="08766F22"/>
    <w:rsid w:val="08766F48"/>
    <w:rsid w:val="08767160"/>
    <w:rsid w:val="087671E5"/>
    <w:rsid w:val="08767208"/>
    <w:rsid w:val="087673C2"/>
    <w:rsid w:val="0876743F"/>
    <w:rsid w:val="087675BC"/>
    <w:rsid w:val="0876762A"/>
    <w:rsid w:val="08767631"/>
    <w:rsid w:val="08767633"/>
    <w:rsid w:val="087676F9"/>
    <w:rsid w:val="087676FD"/>
    <w:rsid w:val="08767745"/>
    <w:rsid w:val="08767900"/>
    <w:rsid w:val="08767946"/>
    <w:rsid w:val="08767964"/>
    <w:rsid w:val="087679D4"/>
    <w:rsid w:val="087679EF"/>
    <w:rsid w:val="08767A1D"/>
    <w:rsid w:val="08767B10"/>
    <w:rsid w:val="08767B34"/>
    <w:rsid w:val="08767B48"/>
    <w:rsid w:val="08767B7A"/>
    <w:rsid w:val="08767BF5"/>
    <w:rsid w:val="08767C7F"/>
    <w:rsid w:val="08767CF0"/>
    <w:rsid w:val="08767D15"/>
    <w:rsid w:val="08767D5B"/>
    <w:rsid w:val="08767DA7"/>
    <w:rsid w:val="08767EF6"/>
    <w:rsid w:val="08767F02"/>
    <w:rsid w:val="08767F70"/>
    <w:rsid w:val="087700C6"/>
    <w:rsid w:val="087700F3"/>
    <w:rsid w:val="08770186"/>
    <w:rsid w:val="08770234"/>
    <w:rsid w:val="087703A9"/>
    <w:rsid w:val="087703DA"/>
    <w:rsid w:val="087704F4"/>
    <w:rsid w:val="0877054F"/>
    <w:rsid w:val="08770553"/>
    <w:rsid w:val="087705CA"/>
    <w:rsid w:val="087705FC"/>
    <w:rsid w:val="087706A6"/>
    <w:rsid w:val="08770748"/>
    <w:rsid w:val="08770819"/>
    <w:rsid w:val="08770823"/>
    <w:rsid w:val="08770829"/>
    <w:rsid w:val="08770864"/>
    <w:rsid w:val="0877099E"/>
    <w:rsid w:val="087709C7"/>
    <w:rsid w:val="087709EC"/>
    <w:rsid w:val="087709F0"/>
    <w:rsid w:val="08770A71"/>
    <w:rsid w:val="08770AA3"/>
    <w:rsid w:val="08770ABD"/>
    <w:rsid w:val="08770AD8"/>
    <w:rsid w:val="08770B2E"/>
    <w:rsid w:val="08770B88"/>
    <w:rsid w:val="08770C0C"/>
    <w:rsid w:val="08770D0A"/>
    <w:rsid w:val="08770D2D"/>
    <w:rsid w:val="08770E24"/>
    <w:rsid w:val="08770E54"/>
    <w:rsid w:val="08770F3C"/>
    <w:rsid w:val="08770FBA"/>
    <w:rsid w:val="0877104F"/>
    <w:rsid w:val="08771112"/>
    <w:rsid w:val="087711C1"/>
    <w:rsid w:val="087712A5"/>
    <w:rsid w:val="087712AE"/>
    <w:rsid w:val="0877135B"/>
    <w:rsid w:val="0877141F"/>
    <w:rsid w:val="0877144A"/>
    <w:rsid w:val="0877146F"/>
    <w:rsid w:val="0877155E"/>
    <w:rsid w:val="08771598"/>
    <w:rsid w:val="0877170E"/>
    <w:rsid w:val="087717E1"/>
    <w:rsid w:val="087717F3"/>
    <w:rsid w:val="087718D7"/>
    <w:rsid w:val="0877191E"/>
    <w:rsid w:val="087719CA"/>
    <w:rsid w:val="08771A2D"/>
    <w:rsid w:val="08771B7D"/>
    <w:rsid w:val="08771BEA"/>
    <w:rsid w:val="08771C30"/>
    <w:rsid w:val="08771CCE"/>
    <w:rsid w:val="08771CE5"/>
    <w:rsid w:val="08771CEC"/>
    <w:rsid w:val="08771D28"/>
    <w:rsid w:val="08771DF2"/>
    <w:rsid w:val="08771EB9"/>
    <w:rsid w:val="08771EC0"/>
    <w:rsid w:val="08771F35"/>
    <w:rsid w:val="08771F71"/>
    <w:rsid w:val="08771F98"/>
    <w:rsid w:val="08771FDA"/>
    <w:rsid w:val="08771FF4"/>
    <w:rsid w:val="087720A4"/>
    <w:rsid w:val="08772115"/>
    <w:rsid w:val="08772161"/>
    <w:rsid w:val="08772211"/>
    <w:rsid w:val="0877222A"/>
    <w:rsid w:val="08772235"/>
    <w:rsid w:val="0877227D"/>
    <w:rsid w:val="087722C7"/>
    <w:rsid w:val="0877232C"/>
    <w:rsid w:val="0877248A"/>
    <w:rsid w:val="087724A4"/>
    <w:rsid w:val="087724AC"/>
    <w:rsid w:val="087724B7"/>
    <w:rsid w:val="087724DA"/>
    <w:rsid w:val="0877252B"/>
    <w:rsid w:val="08772542"/>
    <w:rsid w:val="087725C8"/>
    <w:rsid w:val="087726A5"/>
    <w:rsid w:val="0877273A"/>
    <w:rsid w:val="087727B8"/>
    <w:rsid w:val="08772809"/>
    <w:rsid w:val="08772833"/>
    <w:rsid w:val="08772A2F"/>
    <w:rsid w:val="08772A50"/>
    <w:rsid w:val="08772BA3"/>
    <w:rsid w:val="08772BBF"/>
    <w:rsid w:val="08772BE0"/>
    <w:rsid w:val="08772CC4"/>
    <w:rsid w:val="08772CC8"/>
    <w:rsid w:val="08772D9F"/>
    <w:rsid w:val="08772DDC"/>
    <w:rsid w:val="08772E24"/>
    <w:rsid w:val="08772EFF"/>
    <w:rsid w:val="08772F52"/>
    <w:rsid w:val="08772F8D"/>
    <w:rsid w:val="08772FA4"/>
    <w:rsid w:val="08772FBD"/>
    <w:rsid w:val="0877306E"/>
    <w:rsid w:val="0877308D"/>
    <w:rsid w:val="087730DE"/>
    <w:rsid w:val="087730E4"/>
    <w:rsid w:val="0877356C"/>
    <w:rsid w:val="08773596"/>
    <w:rsid w:val="087735C1"/>
    <w:rsid w:val="08773604"/>
    <w:rsid w:val="0877361A"/>
    <w:rsid w:val="0877369A"/>
    <w:rsid w:val="08773721"/>
    <w:rsid w:val="087737CB"/>
    <w:rsid w:val="087737E1"/>
    <w:rsid w:val="087739A0"/>
    <w:rsid w:val="08773A16"/>
    <w:rsid w:val="08773AEA"/>
    <w:rsid w:val="08773B8E"/>
    <w:rsid w:val="08773BD6"/>
    <w:rsid w:val="08773BF6"/>
    <w:rsid w:val="08773CCA"/>
    <w:rsid w:val="08773D91"/>
    <w:rsid w:val="08773D99"/>
    <w:rsid w:val="08773EAD"/>
    <w:rsid w:val="08773ED9"/>
    <w:rsid w:val="08773EFF"/>
    <w:rsid w:val="08773FAA"/>
    <w:rsid w:val="08774020"/>
    <w:rsid w:val="08774049"/>
    <w:rsid w:val="0877407C"/>
    <w:rsid w:val="0877412E"/>
    <w:rsid w:val="0877415C"/>
    <w:rsid w:val="087741B4"/>
    <w:rsid w:val="087743BB"/>
    <w:rsid w:val="087743C2"/>
    <w:rsid w:val="087743CA"/>
    <w:rsid w:val="0877448E"/>
    <w:rsid w:val="087744EF"/>
    <w:rsid w:val="0877450D"/>
    <w:rsid w:val="0877464D"/>
    <w:rsid w:val="087746A8"/>
    <w:rsid w:val="087746EF"/>
    <w:rsid w:val="087746FE"/>
    <w:rsid w:val="08774722"/>
    <w:rsid w:val="0877479B"/>
    <w:rsid w:val="0877482A"/>
    <w:rsid w:val="08774871"/>
    <w:rsid w:val="08774954"/>
    <w:rsid w:val="087749BF"/>
    <w:rsid w:val="08774A3D"/>
    <w:rsid w:val="08774B02"/>
    <w:rsid w:val="08774B10"/>
    <w:rsid w:val="08774CBB"/>
    <w:rsid w:val="08774D97"/>
    <w:rsid w:val="08774F2B"/>
    <w:rsid w:val="08774F8D"/>
    <w:rsid w:val="08774FA4"/>
    <w:rsid w:val="08774FA7"/>
    <w:rsid w:val="0877504C"/>
    <w:rsid w:val="087751E8"/>
    <w:rsid w:val="0877521C"/>
    <w:rsid w:val="087752AF"/>
    <w:rsid w:val="087752CF"/>
    <w:rsid w:val="087752DE"/>
    <w:rsid w:val="08775311"/>
    <w:rsid w:val="0877543E"/>
    <w:rsid w:val="08775485"/>
    <w:rsid w:val="0877552A"/>
    <w:rsid w:val="0877553E"/>
    <w:rsid w:val="087755DE"/>
    <w:rsid w:val="0877561B"/>
    <w:rsid w:val="087756DC"/>
    <w:rsid w:val="08775717"/>
    <w:rsid w:val="08775720"/>
    <w:rsid w:val="08775747"/>
    <w:rsid w:val="0877578D"/>
    <w:rsid w:val="087757AF"/>
    <w:rsid w:val="0877584C"/>
    <w:rsid w:val="0877585B"/>
    <w:rsid w:val="08775875"/>
    <w:rsid w:val="08775876"/>
    <w:rsid w:val="08775891"/>
    <w:rsid w:val="087759C5"/>
    <w:rsid w:val="087759F1"/>
    <w:rsid w:val="08775A66"/>
    <w:rsid w:val="08775CF4"/>
    <w:rsid w:val="08775E63"/>
    <w:rsid w:val="08775EEB"/>
    <w:rsid w:val="08775F5C"/>
    <w:rsid w:val="08776175"/>
    <w:rsid w:val="08776199"/>
    <w:rsid w:val="0877630E"/>
    <w:rsid w:val="087763F8"/>
    <w:rsid w:val="08776461"/>
    <w:rsid w:val="08776477"/>
    <w:rsid w:val="08776494"/>
    <w:rsid w:val="08776562"/>
    <w:rsid w:val="087765AC"/>
    <w:rsid w:val="087765C5"/>
    <w:rsid w:val="08776607"/>
    <w:rsid w:val="08776657"/>
    <w:rsid w:val="08776667"/>
    <w:rsid w:val="087766A9"/>
    <w:rsid w:val="0877687B"/>
    <w:rsid w:val="08776899"/>
    <w:rsid w:val="087768AB"/>
    <w:rsid w:val="08776925"/>
    <w:rsid w:val="0877697E"/>
    <w:rsid w:val="08776A53"/>
    <w:rsid w:val="08776A74"/>
    <w:rsid w:val="08776A98"/>
    <w:rsid w:val="08776B23"/>
    <w:rsid w:val="08776B94"/>
    <w:rsid w:val="08776C55"/>
    <w:rsid w:val="08776C98"/>
    <w:rsid w:val="08776CD0"/>
    <w:rsid w:val="08776D40"/>
    <w:rsid w:val="08776D5B"/>
    <w:rsid w:val="08776EEF"/>
    <w:rsid w:val="08776F33"/>
    <w:rsid w:val="08776F66"/>
    <w:rsid w:val="08776FBD"/>
    <w:rsid w:val="08776FC9"/>
    <w:rsid w:val="08777048"/>
    <w:rsid w:val="08777070"/>
    <w:rsid w:val="087770B9"/>
    <w:rsid w:val="087770BE"/>
    <w:rsid w:val="087770DF"/>
    <w:rsid w:val="08777181"/>
    <w:rsid w:val="08777187"/>
    <w:rsid w:val="087771E0"/>
    <w:rsid w:val="087771E3"/>
    <w:rsid w:val="08777340"/>
    <w:rsid w:val="0877745E"/>
    <w:rsid w:val="087774C3"/>
    <w:rsid w:val="08777528"/>
    <w:rsid w:val="087776FA"/>
    <w:rsid w:val="087777C6"/>
    <w:rsid w:val="087777EA"/>
    <w:rsid w:val="08777825"/>
    <w:rsid w:val="08777866"/>
    <w:rsid w:val="087778BE"/>
    <w:rsid w:val="08777936"/>
    <w:rsid w:val="087779DC"/>
    <w:rsid w:val="08777A6B"/>
    <w:rsid w:val="08777A9D"/>
    <w:rsid w:val="08777B20"/>
    <w:rsid w:val="08777B7E"/>
    <w:rsid w:val="08777BAC"/>
    <w:rsid w:val="08777C53"/>
    <w:rsid w:val="08777C86"/>
    <w:rsid w:val="08777CD7"/>
    <w:rsid w:val="08777DA9"/>
    <w:rsid w:val="08777DD1"/>
    <w:rsid w:val="08777E0C"/>
    <w:rsid w:val="08777E9D"/>
    <w:rsid w:val="08777EB0"/>
    <w:rsid w:val="08777ECD"/>
    <w:rsid w:val="08777F5F"/>
    <w:rsid w:val="08777FA8"/>
    <w:rsid w:val="08777FB0"/>
    <w:rsid w:val="08780018"/>
    <w:rsid w:val="08780071"/>
    <w:rsid w:val="0878010A"/>
    <w:rsid w:val="08780128"/>
    <w:rsid w:val="08780129"/>
    <w:rsid w:val="0878017A"/>
    <w:rsid w:val="08780207"/>
    <w:rsid w:val="08780284"/>
    <w:rsid w:val="0878028F"/>
    <w:rsid w:val="087802D1"/>
    <w:rsid w:val="0878040A"/>
    <w:rsid w:val="0878046B"/>
    <w:rsid w:val="087804C7"/>
    <w:rsid w:val="087805A0"/>
    <w:rsid w:val="087805B6"/>
    <w:rsid w:val="0878062F"/>
    <w:rsid w:val="08780745"/>
    <w:rsid w:val="0878074A"/>
    <w:rsid w:val="08780778"/>
    <w:rsid w:val="08780827"/>
    <w:rsid w:val="0878085B"/>
    <w:rsid w:val="087808FC"/>
    <w:rsid w:val="08780919"/>
    <w:rsid w:val="08780923"/>
    <w:rsid w:val="08780957"/>
    <w:rsid w:val="08780B20"/>
    <w:rsid w:val="08780C27"/>
    <w:rsid w:val="08780C8C"/>
    <w:rsid w:val="08780D3D"/>
    <w:rsid w:val="08780E8C"/>
    <w:rsid w:val="08780EA2"/>
    <w:rsid w:val="08780EB9"/>
    <w:rsid w:val="08780EE7"/>
    <w:rsid w:val="08780F61"/>
    <w:rsid w:val="08780F7D"/>
    <w:rsid w:val="087810CA"/>
    <w:rsid w:val="087811AA"/>
    <w:rsid w:val="087811DD"/>
    <w:rsid w:val="087812E4"/>
    <w:rsid w:val="087812F7"/>
    <w:rsid w:val="08781311"/>
    <w:rsid w:val="08781337"/>
    <w:rsid w:val="0878139B"/>
    <w:rsid w:val="0878147C"/>
    <w:rsid w:val="0878148C"/>
    <w:rsid w:val="087814DE"/>
    <w:rsid w:val="0878152E"/>
    <w:rsid w:val="08781562"/>
    <w:rsid w:val="08781593"/>
    <w:rsid w:val="087815E4"/>
    <w:rsid w:val="087816F7"/>
    <w:rsid w:val="0878181E"/>
    <w:rsid w:val="0878184A"/>
    <w:rsid w:val="087819D7"/>
    <w:rsid w:val="08781AC0"/>
    <w:rsid w:val="08781AF6"/>
    <w:rsid w:val="08781B3C"/>
    <w:rsid w:val="08781B41"/>
    <w:rsid w:val="08781B83"/>
    <w:rsid w:val="08781BB7"/>
    <w:rsid w:val="08781BE4"/>
    <w:rsid w:val="08781C07"/>
    <w:rsid w:val="08781C0C"/>
    <w:rsid w:val="08781C7F"/>
    <w:rsid w:val="08781C93"/>
    <w:rsid w:val="08781CB1"/>
    <w:rsid w:val="08781CCD"/>
    <w:rsid w:val="08781CF1"/>
    <w:rsid w:val="08781D0E"/>
    <w:rsid w:val="08781D27"/>
    <w:rsid w:val="08781D6D"/>
    <w:rsid w:val="08781D77"/>
    <w:rsid w:val="08781E29"/>
    <w:rsid w:val="08781E3A"/>
    <w:rsid w:val="08781E5F"/>
    <w:rsid w:val="08781E73"/>
    <w:rsid w:val="08781E9F"/>
    <w:rsid w:val="08781F01"/>
    <w:rsid w:val="08781F30"/>
    <w:rsid w:val="08781F82"/>
    <w:rsid w:val="08781FC1"/>
    <w:rsid w:val="08782006"/>
    <w:rsid w:val="087820F7"/>
    <w:rsid w:val="08782138"/>
    <w:rsid w:val="0878213B"/>
    <w:rsid w:val="0878213D"/>
    <w:rsid w:val="0878216A"/>
    <w:rsid w:val="087821AD"/>
    <w:rsid w:val="087821D6"/>
    <w:rsid w:val="0878220C"/>
    <w:rsid w:val="08782217"/>
    <w:rsid w:val="0878221A"/>
    <w:rsid w:val="08782220"/>
    <w:rsid w:val="0878225C"/>
    <w:rsid w:val="0878227E"/>
    <w:rsid w:val="087822D4"/>
    <w:rsid w:val="087822FF"/>
    <w:rsid w:val="0878238C"/>
    <w:rsid w:val="0878242C"/>
    <w:rsid w:val="08782471"/>
    <w:rsid w:val="0878258F"/>
    <w:rsid w:val="08782613"/>
    <w:rsid w:val="08782692"/>
    <w:rsid w:val="087826BF"/>
    <w:rsid w:val="087826F3"/>
    <w:rsid w:val="08782718"/>
    <w:rsid w:val="087827AF"/>
    <w:rsid w:val="087827CB"/>
    <w:rsid w:val="087827FC"/>
    <w:rsid w:val="087828C3"/>
    <w:rsid w:val="08782926"/>
    <w:rsid w:val="08782A10"/>
    <w:rsid w:val="08782B18"/>
    <w:rsid w:val="08782C19"/>
    <w:rsid w:val="08782C6C"/>
    <w:rsid w:val="08782CB9"/>
    <w:rsid w:val="08782CCB"/>
    <w:rsid w:val="08782EAD"/>
    <w:rsid w:val="08782EB0"/>
    <w:rsid w:val="08782F25"/>
    <w:rsid w:val="08782F67"/>
    <w:rsid w:val="0878302E"/>
    <w:rsid w:val="087830CF"/>
    <w:rsid w:val="0878326F"/>
    <w:rsid w:val="08783280"/>
    <w:rsid w:val="087832A2"/>
    <w:rsid w:val="087832EC"/>
    <w:rsid w:val="0878337B"/>
    <w:rsid w:val="087833BC"/>
    <w:rsid w:val="0878344B"/>
    <w:rsid w:val="08783464"/>
    <w:rsid w:val="087834D5"/>
    <w:rsid w:val="087834DA"/>
    <w:rsid w:val="087835A1"/>
    <w:rsid w:val="087835BA"/>
    <w:rsid w:val="08783675"/>
    <w:rsid w:val="087836AB"/>
    <w:rsid w:val="0878379D"/>
    <w:rsid w:val="087837CB"/>
    <w:rsid w:val="08783810"/>
    <w:rsid w:val="08783814"/>
    <w:rsid w:val="0878381A"/>
    <w:rsid w:val="08783831"/>
    <w:rsid w:val="08783844"/>
    <w:rsid w:val="08783849"/>
    <w:rsid w:val="08783887"/>
    <w:rsid w:val="08783969"/>
    <w:rsid w:val="087839D2"/>
    <w:rsid w:val="087839D9"/>
    <w:rsid w:val="08783A19"/>
    <w:rsid w:val="08783A57"/>
    <w:rsid w:val="08783AC9"/>
    <w:rsid w:val="08783B01"/>
    <w:rsid w:val="08783B04"/>
    <w:rsid w:val="08783C3A"/>
    <w:rsid w:val="08783D30"/>
    <w:rsid w:val="08783D5E"/>
    <w:rsid w:val="08783D97"/>
    <w:rsid w:val="08783DC6"/>
    <w:rsid w:val="08783E3E"/>
    <w:rsid w:val="08783F1A"/>
    <w:rsid w:val="08783F4C"/>
    <w:rsid w:val="08783F68"/>
    <w:rsid w:val="0878414E"/>
    <w:rsid w:val="08784185"/>
    <w:rsid w:val="0878418E"/>
    <w:rsid w:val="08784223"/>
    <w:rsid w:val="0878424A"/>
    <w:rsid w:val="0878429A"/>
    <w:rsid w:val="0878429E"/>
    <w:rsid w:val="087842EA"/>
    <w:rsid w:val="0878433B"/>
    <w:rsid w:val="08784380"/>
    <w:rsid w:val="087843CC"/>
    <w:rsid w:val="08784418"/>
    <w:rsid w:val="08784444"/>
    <w:rsid w:val="08784506"/>
    <w:rsid w:val="0878454B"/>
    <w:rsid w:val="087845ED"/>
    <w:rsid w:val="08784631"/>
    <w:rsid w:val="087846C9"/>
    <w:rsid w:val="087847A3"/>
    <w:rsid w:val="0878483B"/>
    <w:rsid w:val="08784875"/>
    <w:rsid w:val="087848AF"/>
    <w:rsid w:val="0878495B"/>
    <w:rsid w:val="08784A61"/>
    <w:rsid w:val="08784A77"/>
    <w:rsid w:val="08784A9A"/>
    <w:rsid w:val="08784AAC"/>
    <w:rsid w:val="08784AF3"/>
    <w:rsid w:val="08784B14"/>
    <w:rsid w:val="08784B5F"/>
    <w:rsid w:val="08784BC4"/>
    <w:rsid w:val="08784BD5"/>
    <w:rsid w:val="08784BF4"/>
    <w:rsid w:val="08784C12"/>
    <w:rsid w:val="08784CF2"/>
    <w:rsid w:val="08784D44"/>
    <w:rsid w:val="08784DCD"/>
    <w:rsid w:val="08784F7E"/>
    <w:rsid w:val="0878502D"/>
    <w:rsid w:val="08785090"/>
    <w:rsid w:val="08785097"/>
    <w:rsid w:val="08785106"/>
    <w:rsid w:val="0878512D"/>
    <w:rsid w:val="0878516B"/>
    <w:rsid w:val="0878516E"/>
    <w:rsid w:val="08785279"/>
    <w:rsid w:val="0878529B"/>
    <w:rsid w:val="08785340"/>
    <w:rsid w:val="0878538B"/>
    <w:rsid w:val="087853EA"/>
    <w:rsid w:val="08785485"/>
    <w:rsid w:val="08785550"/>
    <w:rsid w:val="087855B3"/>
    <w:rsid w:val="08785666"/>
    <w:rsid w:val="087856C9"/>
    <w:rsid w:val="087856F1"/>
    <w:rsid w:val="08785760"/>
    <w:rsid w:val="0878577C"/>
    <w:rsid w:val="087858BA"/>
    <w:rsid w:val="087858C9"/>
    <w:rsid w:val="08785990"/>
    <w:rsid w:val="087859DE"/>
    <w:rsid w:val="08785A0D"/>
    <w:rsid w:val="08785A5A"/>
    <w:rsid w:val="08785B29"/>
    <w:rsid w:val="08785BCF"/>
    <w:rsid w:val="08785C7C"/>
    <w:rsid w:val="08785CA2"/>
    <w:rsid w:val="08785CA9"/>
    <w:rsid w:val="08785CBE"/>
    <w:rsid w:val="08785CC4"/>
    <w:rsid w:val="08785D7A"/>
    <w:rsid w:val="08785DDF"/>
    <w:rsid w:val="08785E59"/>
    <w:rsid w:val="087860D9"/>
    <w:rsid w:val="087862E2"/>
    <w:rsid w:val="087862EB"/>
    <w:rsid w:val="08786363"/>
    <w:rsid w:val="087863CD"/>
    <w:rsid w:val="08786448"/>
    <w:rsid w:val="08786495"/>
    <w:rsid w:val="087864B5"/>
    <w:rsid w:val="087864F4"/>
    <w:rsid w:val="087865B0"/>
    <w:rsid w:val="087865DF"/>
    <w:rsid w:val="087865F7"/>
    <w:rsid w:val="087866A1"/>
    <w:rsid w:val="087866CD"/>
    <w:rsid w:val="087866DD"/>
    <w:rsid w:val="087866E9"/>
    <w:rsid w:val="0878675A"/>
    <w:rsid w:val="08786832"/>
    <w:rsid w:val="087868A6"/>
    <w:rsid w:val="08786972"/>
    <w:rsid w:val="08786975"/>
    <w:rsid w:val="087869F9"/>
    <w:rsid w:val="08786A61"/>
    <w:rsid w:val="08786AB9"/>
    <w:rsid w:val="08786BBD"/>
    <w:rsid w:val="08786BDB"/>
    <w:rsid w:val="08786C15"/>
    <w:rsid w:val="08786C21"/>
    <w:rsid w:val="08786C23"/>
    <w:rsid w:val="08786C2C"/>
    <w:rsid w:val="08786C71"/>
    <w:rsid w:val="08786CA4"/>
    <w:rsid w:val="08786CC5"/>
    <w:rsid w:val="08786D09"/>
    <w:rsid w:val="08786D56"/>
    <w:rsid w:val="08786DBB"/>
    <w:rsid w:val="08786EF0"/>
    <w:rsid w:val="08786FA7"/>
    <w:rsid w:val="087870C4"/>
    <w:rsid w:val="08787146"/>
    <w:rsid w:val="087871EC"/>
    <w:rsid w:val="087872E4"/>
    <w:rsid w:val="08787379"/>
    <w:rsid w:val="08787434"/>
    <w:rsid w:val="08787548"/>
    <w:rsid w:val="0878756A"/>
    <w:rsid w:val="08787596"/>
    <w:rsid w:val="087875BA"/>
    <w:rsid w:val="0878762B"/>
    <w:rsid w:val="0878762D"/>
    <w:rsid w:val="08787630"/>
    <w:rsid w:val="087876C7"/>
    <w:rsid w:val="08787701"/>
    <w:rsid w:val="08787720"/>
    <w:rsid w:val="08787725"/>
    <w:rsid w:val="0878772C"/>
    <w:rsid w:val="08787794"/>
    <w:rsid w:val="08787870"/>
    <w:rsid w:val="08787872"/>
    <w:rsid w:val="08787937"/>
    <w:rsid w:val="08787963"/>
    <w:rsid w:val="087879A5"/>
    <w:rsid w:val="087879C4"/>
    <w:rsid w:val="087879E3"/>
    <w:rsid w:val="087879F5"/>
    <w:rsid w:val="08787A0A"/>
    <w:rsid w:val="08787A53"/>
    <w:rsid w:val="08787A5D"/>
    <w:rsid w:val="08787A61"/>
    <w:rsid w:val="08787B78"/>
    <w:rsid w:val="08787BBD"/>
    <w:rsid w:val="08787C12"/>
    <w:rsid w:val="08787C64"/>
    <w:rsid w:val="08787D21"/>
    <w:rsid w:val="08787D91"/>
    <w:rsid w:val="08787F39"/>
    <w:rsid w:val="08790023"/>
    <w:rsid w:val="08790094"/>
    <w:rsid w:val="087900BD"/>
    <w:rsid w:val="0879028E"/>
    <w:rsid w:val="08790340"/>
    <w:rsid w:val="087904BE"/>
    <w:rsid w:val="087904C8"/>
    <w:rsid w:val="08790599"/>
    <w:rsid w:val="08790795"/>
    <w:rsid w:val="0879082F"/>
    <w:rsid w:val="08790884"/>
    <w:rsid w:val="087908DE"/>
    <w:rsid w:val="087908FC"/>
    <w:rsid w:val="08790939"/>
    <w:rsid w:val="087909E6"/>
    <w:rsid w:val="087909FF"/>
    <w:rsid w:val="08790B68"/>
    <w:rsid w:val="08790BFB"/>
    <w:rsid w:val="08790C0B"/>
    <w:rsid w:val="08790C6B"/>
    <w:rsid w:val="08790CA8"/>
    <w:rsid w:val="08790CAF"/>
    <w:rsid w:val="08790CB2"/>
    <w:rsid w:val="08790E29"/>
    <w:rsid w:val="08791025"/>
    <w:rsid w:val="087910B0"/>
    <w:rsid w:val="087910FB"/>
    <w:rsid w:val="08791132"/>
    <w:rsid w:val="08791172"/>
    <w:rsid w:val="0879122C"/>
    <w:rsid w:val="08791294"/>
    <w:rsid w:val="08791336"/>
    <w:rsid w:val="0879134E"/>
    <w:rsid w:val="08791549"/>
    <w:rsid w:val="08791591"/>
    <w:rsid w:val="087915F8"/>
    <w:rsid w:val="087916EB"/>
    <w:rsid w:val="0879173E"/>
    <w:rsid w:val="0879176E"/>
    <w:rsid w:val="0879179F"/>
    <w:rsid w:val="087917F9"/>
    <w:rsid w:val="0879181E"/>
    <w:rsid w:val="08791866"/>
    <w:rsid w:val="087918A6"/>
    <w:rsid w:val="087918C3"/>
    <w:rsid w:val="087918C7"/>
    <w:rsid w:val="087918F7"/>
    <w:rsid w:val="08791965"/>
    <w:rsid w:val="08791973"/>
    <w:rsid w:val="08791988"/>
    <w:rsid w:val="08791A16"/>
    <w:rsid w:val="08791B2F"/>
    <w:rsid w:val="08791C2F"/>
    <w:rsid w:val="08791C53"/>
    <w:rsid w:val="08791CED"/>
    <w:rsid w:val="08791D6F"/>
    <w:rsid w:val="08791D7C"/>
    <w:rsid w:val="08791E23"/>
    <w:rsid w:val="08791E92"/>
    <w:rsid w:val="08792050"/>
    <w:rsid w:val="08792068"/>
    <w:rsid w:val="0879207E"/>
    <w:rsid w:val="087920A5"/>
    <w:rsid w:val="087920D5"/>
    <w:rsid w:val="0879211F"/>
    <w:rsid w:val="08792141"/>
    <w:rsid w:val="087921E7"/>
    <w:rsid w:val="087922CF"/>
    <w:rsid w:val="087923A6"/>
    <w:rsid w:val="08792487"/>
    <w:rsid w:val="0879248B"/>
    <w:rsid w:val="087924F1"/>
    <w:rsid w:val="0879266C"/>
    <w:rsid w:val="08792681"/>
    <w:rsid w:val="08792770"/>
    <w:rsid w:val="0879295B"/>
    <w:rsid w:val="08792991"/>
    <w:rsid w:val="0879299F"/>
    <w:rsid w:val="087929C7"/>
    <w:rsid w:val="087929D3"/>
    <w:rsid w:val="087929D5"/>
    <w:rsid w:val="087929F1"/>
    <w:rsid w:val="08792A15"/>
    <w:rsid w:val="08792A50"/>
    <w:rsid w:val="08792B72"/>
    <w:rsid w:val="08792B7C"/>
    <w:rsid w:val="08792B7E"/>
    <w:rsid w:val="08792BA3"/>
    <w:rsid w:val="08792C2E"/>
    <w:rsid w:val="08792D12"/>
    <w:rsid w:val="08792E64"/>
    <w:rsid w:val="08792E7D"/>
    <w:rsid w:val="08792F35"/>
    <w:rsid w:val="08792FAC"/>
    <w:rsid w:val="08792FF5"/>
    <w:rsid w:val="08793000"/>
    <w:rsid w:val="08793098"/>
    <w:rsid w:val="087930C3"/>
    <w:rsid w:val="08793111"/>
    <w:rsid w:val="08793115"/>
    <w:rsid w:val="087931C1"/>
    <w:rsid w:val="0879324A"/>
    <w:rsid w:val="087932B5"/>
    <w:rsid w:val="08793301"/>
    <w:rsid w:val="08793346"/>
    <w:rsid w:val="08793376"/>
    <w:rsid w:val="08793400"/>
    <w:rsid w:val="0879342E"/>
    <w:rsid w:val="08793468"/>
    <w:rsid w:val="087934A2"/>
    <w:rsid w:val="087935DE"/>
    <w:rsid w:val="087935EE"/>
    <w:rsid w:val="08793634"/>
    <w:rsid w:val="087936D6"/>
    <w:rsid w:val="08793728"/>
    <w:rsid w:val="08793740"/>
    <w:rsid w:val="0879375C"/>
    <w:rsid w:val="087937D6"/>
    <w:rsid w:val="08793865"/>
    <w:rsid w:val="08793899"/>
    <w:rsid w:val="0879395C"/>
    <w:rsid w:val="087939F1"/>
    <w:rsid w:val="08793AE5"/>
    <w:rsid w:val="08793B05"/>
    <w:rsid w:val="08793B54"/>
    <w:rsid w:val="08793C07"/>
    <w:rsid w:val="08793C51"/>
    <w:rsid w:val="08793D5E"/>
    <w:rsid w:val="08793D7C"/>
    <w:rsid w:val="08793DDF"/>
    <w:rsid w:val="08793EE6"/>
    <w:rsid w:val="08793F09"/>
    <w:rsid w:val="08793F44"/>
    <w:rsid w:val="08793F7B"/>
    <w:rsid w:val="08793FED"/>
    <w:rsid w:val="08794084"/>
    <w:rsid w:val="087940B9"/>
    <w:rsid w:val="087940C7"/>
    <w:rsid w:val="08794123"/>
    <w:rsid w:val="08794204"/>
    <w:rsid w:val="08794281"/>
    <w:rsid w:val="087942A4"/>
    <w:rsid w:val="087942B2"/>
    <w:rsid w:val="0879433A"/>
    <w:rsid w:val="087943C0"/>
    <w:rsid w:val="0879444F"/>
    <w:rsid w:val="08794510"/>
    <w:rsid w:val="08794553"/>
    <w:rsid w:val="08794569"/>
    <w:rsid w:val="087945B6"/>
    <w:rsid w:val="0879473E"/>
    <w:rsid w:val="0879476A"/>
    <w:rsid w:val="0879476B"/>
    <w:rsid w:val="0879478A"/>
    <w:rsid w:val="08794792"/>
    <w:rsid w:val="08794868"/>
    <w:rsid w:val="087948FF"/>
    <w:rsid w:val="0879492F"/>
    <w:rsid w:val="08794933"/>
    <w:rsid w:val="08794974"/>
    <w:rsid w:val="087949C0"/>
    <w:rsid w:val="087949EB"/>
    <w:rsid w:val="08794A0B"/>
    <w:rsid w:val="08794A0F"/>
    <w:rsid w:val="08794A4D"/>
    <w:rsid w:val="08794A70"/>
    <w:rsid w:val="08794AE2"/>
    <w:rsid w:val="08794B2B"/>
    <w:rsid w:val="08794BDF"/>
    <w:rsid w:val="08794C89"/>
    <w:rsid w:val="08794CF7"/>
    <w:rsid w:val="08794D93"/>
    <w:rsid w:val="08794E50"/>
    <w:rsid w:val="08794E6E"/>
    <w:rsid w:val="08794E85"/>
    <w:rsid w:val="08794F7E"/>
    <w:rsid w:val="08794FA2"/>
    <w:rsid w:val="08795021"/>
    <w:rsid w:val="087950D0"/>
    <w:rsid w:val="08795120"/>
    <w:rsid w:val="08795171"/>
    <w:rsid w:val="0879521D"/>
    <w:rsid w:val="087952A7"/>
    <w:rsid w:val="08795513"/>
    <w:rsid w:val="087955D3"/>
    <w:rsid w:val="08795663"/>
    <w:rsid w:val="08795679"/>
    <w:rsid w:val="08795749"/>
    <w:rsid w:val="0879579D"/>
    <w:rsid w:val="0879594F"/>
    <w:rsid w:val="08795A4F"/>
    <w:rsid w:val="08795A57"/>
    <w:rsid w:val="08795ADA"/>
    <w:rsid w:val="08795B0A"/>
    <w:rsid w:val="08795C20"/>
    <w:rsid w:val="08795D4D"/>
    <w:rsid w:val="08795E02"/>
    <w:rsid w:val="08795E6E"/>
    <w:rsid w:val="08795F39"/>
    <w:rsid w:val="08795F89"/>
    <w:rsid w:val="087962BB"/>
    <w:rsid w:val="087962EC"/>
    <w:rsid w:val="08796305"/>
    <w:rsid w:val="087963DD"/>
    <w:rsid w:val="08796435"/>
    <w:rsid w:val="08796439"/>
    <w:rsid w:val="0879647C"/>
    <w:rsid w:val="087964DD"/>
    <w:rsid w:val="0879652B"/>
    <w:rsid w:val="08796582"/>
    <w:rsid w:val="087965CF"/>
    <w:rsid w:val="087965EE"/>
    <w:rsid w:val="087966AA"/>
    <w:rsid w:val="0879674E"/>
    <w:rsid w:val="08796765"/>
    <w:rsid w:val="087967A8"/>
    <w:rsid w:val="0879681A"/>
    <w:rsid w:val="08796879"/>
    <w:rsid w:val="087968BB"/>
    <w:rsid w:val="087968D3"/>
    <w:rsid w:val="087968D9"/>
    <w:rsid w:val="0879695A"/>
    <w:rsid w:val="08796A2E"/>
    <w:rsid w:val="08796A34"/>
    <w:rsid w:val="08796A76"/>
    <w:rsid w:val="08796AEA"/>
    <w:rsid w:val="08796BEF"/>
    <w:rsid w:val="08796CD6"/>
    <w:rsid w:val="08796CDE"/>
    <w:rsid w:val="08796CE7"/>
    <w:rsid w:val="08796D4A"/>
    <w:rsid w:val="08796D5E"/>
    <w:rsid w:val="08796D73"/>
    <w:rsid w:val="08796E2D"/>
    <w:rsid w:val="08796E3F"/>
    <w:rsid w:val="08796E4C"/>
    <w:rsid w:val="08796E78"/>
    <w:rsid w:val="08796F79"/>
    <w:rsid w:val="08796F98"/>
    <w:rsid w:val="08796FF1"/>
    <w:rsid w:val="08797004"/>
    <w:rsid w:val="08797041"/>
    <w:rsid w:val="0879709D"/>
    <w:rsid w:val="087970CB"/>
    <w:rsid w:val="08797109"/>
    <w:rsid w:val="08797145"/>
    <w:rsid w:val="08797246"/>
    <w:rsid w:val="08797302"/>
    <w:rsid w:val="08797325"/>
    <w:rsid w:val="087973E5"/>
    <w:rsid w:val="08797416"/>
    <w:rsid w:val="0879741C"/>
    <w:rsid w:val="08797452"/>
    <w:rsid w:val="0879747D"/>
    <w:rsid w:val="087974C5"/>
    <w:rsid w:val="087974CB"/>
    <w:rsid w:val="0879754C"/>
    <w:rsid w:val="087975D6"/>
    <w:rsid w:val="0879763C"/>
    <w:rsid w:val="0879769D"/>
    <w:rsid w:val="087976FC"/>
    <w:rsid w:val="0879776B"/>
    <w:rsid w:val="087978E5"/>
    <w:rsid w:val="08797A0A"/>
    <w:rsid w:val="08797BDF"/>
    <w:rsid w:val="08797C52"/>
    <w:rsid w:val="08797CA9"/>
    <w:rsid w:val="08797CD6"/>
    <w:rsid w:val="08797D05"/>
    <w:rsid w:val="08797D5A"/>
    <w:rsid w:val="08797D9A"/>
    <w:rsid w:val="08797E0F"/>
    <w:rsid w:val="08797FD9"/>
    <w:rsid w:val="087A00C8"/>
    <w:rsid w:val="087A01AC"/>
    <w:rsid w:val="087A01CB"/>
    <w:rsid w:val="087A01D6"/>
    <w:rsid w:val="087A025D"/>
    <w:rsid w:val="087A02C5"/>
    <w:rsid w:val="087A033E"/>
    <w:rsid w:val="087A03BF"/>
    <w:rsid w:val="087A0492"/>
    <w:rsid w:val="087A04CC"/>
    <w:rsid w:val="087A054F"/>
    <w:rsid w:val="087A0599"/>
    <w:rsid w:val="087A0621"/>
    <w:rsid w:val="087A062E"/>
    <w:rsid w:val="087A06DA"/>
    <w:rsid w:val="087A0758"/>
    <w:rsid w:val="087A0885"/>
    <w:rsid w:val="087A0889"/>
    <w:rsid w:val="087A0892"/>
    <w:rsid w:val="087A089B"/>
    <w:rsid w:val="087A0902"/>
    <w:rsid w:val="087A0946"/>
    <w:rsid w:val="087A094C"/>
    <w:rsid w:val="087A09A8"/>
    <w:rsid w:val="087A0A5C"/>
    <w:rsid w:val="087A0D19"/>
    <w:rsid w:val="087A0DA5"/>
    <w:rsid w:val="087A0DCD"/>
    <w:rsid w:val="087A0E9B"/>
    <w:rsid w:val="087A0FAC"/>
    <w:rsid w:val="087A111A"/>
    <w:rsid w:val="087A1128"/>
    <w:rsid w:val="087A11F5"/>
    <w:rsid w:val="087A1203"/>
    <w:rsid w:val="087A1247"/>
    <w:rsid w:val="087A12BE"/>
    <w:rsid w:val="087A1307"/>
    <w:rsid w:val="087A13BD"/>
    <w:rsid w:val="087A142F"/>
    <w:rsid w:val="087A14FF"/>
    <w:rsid w:val="087A160B"/>
    <w:rsid w:val="087A168B"/>
    <w:rsid w:val="087A1690"/>
    <w:rsid w:val="087A16C6"/>
    <w:rsid w:val="087A1717"/>
    <w:rsid w:val="087A1739"/>
    <w:rsid w:val="087A1773"/>
    <w:rsid w:val="087A1774"/>
    <w:rsid w:val="087A177B"/>
    <w:rsid w:val="087A17DE"/>
    <w:rsid w:val="087A18DB"/>
    <w:rsid w:val="087A18F5"/>
    <w:rsid w:val="087A195B"/>
    <w:rsid w:val="087A1B51"/>
    <w:rsid w:val="087A1BD9"/>
    <w:rsid w:val="087A1C76"/>
    <w:rsid w:val="087A1C9C"/>
    <w:rsid w:val="087A1D43"/>
    <w:rsid w:val="087A1DAA"/>
    <w:rsid w:val="087A1E72"/>
    <w:rsid w:val="087A1E91"/>
    <w:rsid w:val="087A1F5B"/>
    <w:rsid w:val="087A1F6F"/>
    <w:rsid w:val="087A20BD"/>
    <w:rsid w:val="087A20C6"/>
    <w:rsid w:val="087A2129"/>
    <w:rsid w:val="087A217A"/>
    <w:rsid w:val="087A218A"/>
    <w:rsid w:val="087A2190"/>
    <w:rsid w:val="087A21BE"/>
    <w:rsid w:val="087A226E"/>
    <w:rsid w:val="087A2270"/>
    <w:rsid w:val="087A2322"/>
    <w:rsid w:val="087A2359"/>
    <w:rsid w:val="087A239A"/>
    <w:rsid w:val="087A2408"/>
    <w:rsid w:val="087A244A"/>
    <w:rsid w:val="087A2704"/>
    <w:rsid w:val="087A274D"/>
    <w:rsid w:val="087A279B"/>
    <w:rsid w:val="087A28A8"/>
    <w:rsid w:val="087A28C0"/>
    <w:rsid w:val="087A29B4"/>
    <w:rsid w:val="087A2A9D"/>
    <w:rsid w:val="087A2AB0"/>
    <w:rsid w:val="087A2AD9"/>
    <w:rsid w:val="087A2AE6"/>
    <w:rsid w:val="087A2AEA"/>
    <w:rsid w:val="087A2AF2"/>
    <w:rsid w:val="087A2B4A"/>
    <w:rsid w:val="087A2BD6"/>
    <w:rsid w:val="087A2BE4"/>
    <w:rsid w:val="087A2C76"/>
    <w:rsid w:val="087A2CC5"/>
    <w:rsid w:val="087A2D38"/>
    <w:rsid w:val="087A2D57"/>
    <w:rsid w:val="087A2D81"/>
    <w:rsid w:val="087A2DA9"/>
    <w:rsid w:val="087A2DAB"/>
    <w:rsid w:val="087A2E26"/>
    <w:rsid w:val="087A2E91"/>
    <w:rsid w:val="087A2F6F"/>
    <w:rsid w:val="087A3029"/>
    <w:rsid w:val="087A3044"/>
    <w:rsid w:val="087A30B8"/>
    <w:rsid w:val="087A30C6"/>
    <w:rsid w:val="087A31A0"/>
    <w:rsid w:val="087A326A"/>
    <w:rsid w:val="087A3281"/>
    <w:rsid w:val="087A32DE"/>
    <w:rsid w:val="087A3337"/>
    <w:rsid w:val="087A3397"/>
    <w:rsid w:val="087A339B"/>
    <w:rsid w:val="087A33B2"/>
    <w:rsid w:val="087A33C1"/>
    <w:rsid w:val="087A33E9"/>
    <w:rsid w:val="087A3400"/>
    <w:rsid w:val="087A34B2"/>
    <w:rsid w:val="087A34BE"/>
    <w:rsid w:val="087A351C"/>
    <w:rsid w:val="087A3546"/>
    <w:rsid w:val="087A35F3"/>
    <w:rsid w:val="087A3697"/>
    <w:rsid w:val="087A36F8"/>
    <w:rsid w:val="087A376A"/>
    <w:rsid w:val="087A3793"/>
    <w:rsid w:val="087A37D0"/>
    <w:rsid w:val="087A3827"/>
    <w:rsid w:val="087A3864"/>
    <w:rsid w:val="087A38F7"/>
    <w:rsid w:val="087A3958"/>
    <w:rsid w:val="087A3991"/>
    <w:rsid w:val="087A39B0"/>
    <w:rsid w:val="087A3A74"/>
    <w:rsid w:val="087A3A7A"/>
    <w:rsid w:val="087A3AD8"/>
    <w:rsid w:val="087A3C08"/>
    <w:rsid w:val="087A3C17"/>
    <w:rsid w:val="087A3C2C"/>
    <w:rsid w:val="087A3C41"/>
    <w:rsid w:val="087A3CFD"/>
    <w:rsid w:val="087A3D0D"/>
    <w:rsid w:val="087A3D1A"/>
    <w:rsid w:val="087A3D7B"/>
    <w:rsid w:val="087A3D88"/>
    <w:rsid w:val="087A3EA4"/>
    <w:rsid w:val="087A3EAF"/>
    <w:rsid w:val="087A4091"/>
    <w:rsid w:val="087A409D"/>
    <w:rsid w:val="087A40BC"/>
    <w:rsid w:val="087A410E"/>
    <w:rsid w:val="087A4126"/>
    <w:rsid w:val="087A4203"/>
    <w:rsid w:val="087A4284"/>
    <w:rsid w:val="087A42AF"/>
    <w:rsid w:val="087A437C"/>
    <w:rsid w:val="087A43A9"/>
    <w:rsid w:val="087A4477"/>
    <w:rsid w:val="087A447D"/>
    <w:rsid w:val="087A44E0"/>
    <w:rsid w:val="087A451D"/>
    <w:rsid w:val="087A456D"/>
    <w:rsid w:val="087A45D0"/>
    <w:rsid w:val="087A46D6"/>
    <w:rsid w:val="087A4768"/>
    <w:rsid w:val="087A4840"/>
    <w:rsid w:val="087A4844"/>
    <w:rsid w:val="087A4873"/>
    <w:rsid w:val="087A49CF"/>
    <w:rsid w:val="087A4A5E"/>
    <w:rsid w:val="087A4A85"/>
    <w:rsid w:val="087A4A93"/>
    <w:rsid w:val="087A4AB2"/>
    <w:rsid w:val="087A4AB6"/>
    <w:rsid w:val="087A4AC0"/>
    <w:rsid w:val="087A4AD6"/>
    <w:rsid w:val="087A4AF3"/>
    <w:rsid w:val="087A4B60"/>
    <w:rsid w:val="087A4BA7"/>
    <w:rsid w:val="087A4FF2"/>
    <w:rsid w:val="087A5080"/>
    <w:rsid w:val="087A5087"/>
    <w:rsid w:val="087A50D5"/>
    <w:rsid w:val="087A528D"/>
    <w:rsid w:val="087A52AF"/>
    <w:rsid w:val="087A5438"/>
    <w:rsid w:val="087A548D"/>
    <w:rsid w:val="087A549D"/>
    <w:rsid w:val="087A54F5"/>
    <w:rsid w:val="087A5599"/>
    <w:rsid w:val="087A5637"/>
    <w:rsid w:val="087A5645"/>
    <w:rsid w:val="087A5729"/>
    <w:rsid w:val="087A5774"/>
    <w:rsid w:val="087A583E"/>
    <w:rsid w:val="087A58F0"/>
    <w:rsid w:val="087A5938"/>
    <w:rsid w:val="087A59F3"/>
    <w:rsid w:val="087A5A09"/>
    <w:rsid w:val="087A5A57"/>
    <w:rsid w:val="087A5AE6"/>
    <w:rsid w:val="087A5B44"/>
    <w:rsid w:val="087A5BA6"/>
    <w:rsid w:val="087A5BAF"/>
    <w:rsid w:val="087A5BB8"/>
    <w:rsid w:val="087A5C56"/>
    <w:rsid w:val="087A5CBB"/>
    <w:rsid w:val="087A5CBD"/>
    <w:rsid w:val="087A5CEB"/>
    <w:rsid w:val="087A5D59"/>
    <w:rsid w:val="087A5D76"/>
    <w:rsid w:val="087A5D9B"/>
    <w:rsid w:val="087A5E6F"/>
    <w:rsid w:val="087A5E89"/>
    <w:rsid w:val="087A5EC7"/>
    <w:rsid w:val="087A5EDD"/>
    <w:rsid w:val="087A5EFB"/>
    <w:rsid w:val="087A601F"/>
    <w:rsid w:val="087A6090"/>
    <w:rsid w:val="087A60C5"/>
    <w:rsid w:val="087A60C9"/>
    <w:rsid w:val="087A611D"/>
    <w:rsid w:val="087A61FD"/>
    <w:rsid w:val="087A623E"/>
    <w:rsid w:val="087A6401"/>
    <w:rsid w:val="087A647F"/>
    <w:rsid w:val="087A649F"/>
    <w:rsid w:val="087A64A1"/>
    <w:rsid w:val="087A6531"/>
    <w:rsid w:val="087A65EC"/>
    <w:rsid w:val="087A661E"/>
    <w:rsid w:val="087A6721"/>
    <w:rsid w:val="087A676D"/>
    <w:rsid w:val="087A67A1"/>
    <w:rsid w:val="087A67B3"/>
    <w:rsid w:val="087A67F2"/>
    <w:rsid w:val="087A6814"/>
    <w:rsid w:val="087A685F"/>
    <w:rsid w:val="087A68EB"/>
    <w:rsid w:val="087A6923"/>
    <w:rsid w:val="087A6924"/>
    <w:rsid w:val="087A69A3"/>
    <w:rsid w:val="087A6A78"/>
    <w:rsid w:val="087A6A9A"/>
    <w:rsid w:val="087A6ADD"/>
    <w:rsid w:val="087A6AE2"/>
    <w:rsid w:val="087A6B28"/>
    <w:rsid w:val="087A6B2E"/>
    <w:rsid w:val="087A6B5E"/>
    <w:rsid w:val="087A6C15"/>
    <w:rsid w:val="087A6CB9"/>
    <w:rsid w:val="087A6CBA"/>
    <w:rsid w:val="087A6D7B"/>
    <w:rsid w:val="087A6DE5"/>
    <w:rsid w:val="087A6E7A"/>
    <w:rsid w:val="087A6EDA"/>
    <w:rsid w:val="087A6F38"/>
    <w:rsid w:val="087A7085"/>
    <w:rsid w:val="087A709A"/>
    <w:rsid w:val="087A70C9"/>
    <w:rsid w:val="087A72A6"/>
    <w:rsid w:val="087A72F1"/>
    <w:rsid w:val="087A7316"/>
    <w:rsid w:val="087A7359"/>
    <w:rsid w:val="087A737E"/>
    <w:rsid w:val="087A7412"/>
    <w:rsid w:val="087A7448"/>
    <w:rsid w:val="087A74BB"/>
    <w:rsid w:val="087A753F"/>
    <w:rsid w:val="087A7588"/>
    <w:rsid w:val="087A764A"/>
    <w:rsid w:val="087A7675"/>
    <w:rsid w:val="087A767E"/>
    <w:rsid w:val="087A76A9"/>
    <w:rsid w:val="087A76B0"/>
    <w:rsid w:val="087A7724"/>
    <w:rsid w:val="087A7775"/>
    <w:rsid w:val="087A7882"/>
    <w:rsid w:val="087A7891"/>
    <w:rsid w:val="087A792B"/>
    <w:rsid w:val="087A79B0"/>
    <w:rsid w:val="087A7A04"/>
    <w:rsid w:val="087A7A91"/>
    <w:rsid w:val="087A7AA8"/>
    <w:rsid w:val="087A7AC5"/>
    <w:rsid w:val="087A7B4F"/>
    <w:rsid w:val="087A7BBA"/>
    <w:rsid w:val="087A7C83"/>
    <w:rsid w:val="087A7C99"/>
    <w:rsid w:val="087A7DBA"/>
    <w:rsid w:val="087A7E50"/>
    <w:rsid w:val="087A7E79"/>
    <w:rsid w:val="087A7E92"/>
    <w:rsid w:val="087A7EA6"/>
    <w:rsid w:val="087A7F3E"/>
    <w:rsid w:val="087A7F5E"/>
    <w:rsid w:val="087A7F6A"/>
    <w:rsid w:val="087B007D"/>
    <w:rsid w:val="087B0087"/>
    <w:rsid w:val="087B0142"/>
    <w:rsid w:val="087B0165"/>
    <w:rsid w:val="087B0210"/>
    <w:rsid w:val="087B0293"/>
    <w:rsid w:val="087B0329"/>
    <w:rsid w:val="087B032D"/>
    <w:rsid w:val="087B03C7"/>
    <w:rsid w:val="087B0416"/>
    <w:rsid w:val="087B0444"/>
    <w:rsid w:val="087B0454"/>
    <w:rsid w:val="087B0487"/>
    <w:rsid w:val="087B04AC"/>
    <w:rsid w:val="087B04BD"/>
    <w:rsid w:val="087B05E9"/>
    <w:rsid w:val="087B0685"/>
    <w:rsid w:val="087B06A9"/>
    <w:rsid w:val="087B06B7"/>
    <w:rsid w:val="087B076F"/>
    <w:rsid w:val="087B07A7"/>
    <w:rsid w:val="087B080D"/>
    <w:rsid w:val="087B0820"/>
    <w:rsid w:val="087B083B"/>
    <w:rsid w:val="087B08AD"/>
    <w:rsid w:val="087B08C8"/>
    <w:rsid w:val="087B08F9"/>
    <w:rsid w:val="087B0909"/>
    <w:rsid w:val="087B09CC"/>
    <w:rsid w:val="087B0A02"/>
    <w:rsid w:val="087B0A8F"/>
    <w:rsid w:val="087B0A90"/>
    <w:rsid w:val="087B0B37"/>
    <w:rsid w:val="087B0B3A"/>
    <w:rsid w:val="087B0C06"/>
    <w:rsid w:val="087B0C8E"/>
    <w:rsid w:val="087B0CB4"/>
    <w:rsid w:val="087B0D87"/>
    <w:rsid w:val="087B0DE4"/>
    <w:rsid w:val="087B0E19"/>
    <w:rsid w:val="087B0E57"/>
    <w:rsid w:val="087B0ED9"/>
    <w:rsid w:val="087B0F06"/>
    <w:rsid w:val="087B0FD1"/>
    <w:rsid w:val="087B1020"/>
    <w:rsid w:val="087B1077"/>
    <w:rsid w:val="087B112B"/>
    <w:rsid w:val="087B121D"/>
    <w:rsid w:val="087B1252"/>
    <w:rsid w:val="087B127D"/>
    <w:rsid w:val="087B142F"/>
    <w:rsid w:val="087B146D"/>
    <w:rsid w:val="087B1474"/>
    <w:rsid w:val="087B1483"/>
    <w:rsid w:val="087B14E8"/>
    <w:rsid w:val="087B154A"/>
    <w:rsid w:val="087B154F"/>
    <w:rsid w:val="087B1597"/>
    <w:rsid w:val="087B15B1"/>
    <w:rsid w:val="087B1686"/>
    <w:rsid w:val="087B16A8"/>
    <w:rsid w:val="087B172C"/>
    <w:rsid w:val="087B1762"/>
    <w:rsid w:val="087B189B"/>
    <w:rsid w:val="087B18C4"/>
    <w:rsid w:val="087B18D7"/>
    <w:rsid w:val="087B18E4"/>
    <w:rsid w:val="087B1961"/>
    <w:rsid w:val="087B19E9"/>
    <w:rsid w:val="087B1A0E"/>
    <w:rsid w:val="087B1A5A"/>
    <w:rsid w:val="087B1B04"/>
    <w:rsid w:val="087B1B79"/>
    <w:rsid w:val="087B1B83"/>
    <w:rsid w:val="087B1B8F"/>
    <w:rsid w:val="087B1CD4"/>
    <w:rsid w:val="087B1D11"/>
    <w:rsid w:val="087B1D20"/>
    <w:rsid w:val="087B1E1F"/>
    <w:rsid w:val="087B1E6C"/>
    <w:rsid w:val="087B1E73"/>
    <w:rsid w:val="087B1EA1"/>
    <w:rsid w:val="087B1EBE"/>
    <w:rsid w:val="087B1ED0"/>
    <w:rsid w:val="087B1F14"/>
    <w:rsid w:val="087B1F34"/>
    <w:rsid w:val="087B1FF8"/>
    <w:rsid w:val="087B20B4"/>
    <w:rsid w:val="087B20E5"/>
    <w:rsid w:val="087B233E"/>
    <w:rsid w:val="087B23B6"/>
    <w:rsid w:val="087B23E0"/>
    <w:rsid w:val="087B244A"/>
    <w:rsid w:val="087B25E0"/>
    <w:rsid w:val="087B2631"/>
    <w:rsid w:val="087B264D"/>
    <w:rsid w:val="087B26F8"/>
    <w:rsid w:val="087B271C"/>
    <w:rsid w:val="087B27E0"/>
    <w:rsid w:val="087B291B"/>
    <w:rsid w:val="087B29AE"/>
    <w:rsid w:val="087B2B13"/>
    <w:rsid w:val="087B2B23"/>
    <w:rsid w:val="087B2C51"/>
    <w:rsid w:val="087B2CC7"/>
    <w:rsid w:val="087B2CD2"/>
    <w:rsid w:val="087B2D28"/>
    <w:rsid w:val="087B2DCE"/>
    <w:rsid w:val="087B2E6F"/>
    <w:rsid w:val="087B2F67"/>
    <w:rsid w:val="087B2FD9"/>
    <w:rsid w:val="087B300C"/>
    <w:rsid w:val="087B3041"/>
    <w:rsid w:val="087B3101"/>
    <w:rsid w:val="087B325C"/>
    <w:rsid w:val="087B327B"/>
    <w:rsid w:val="087B331A"/>
    <w:rsid w:val="087B33A1"/>
    <w:rsid w:val="087B33DB"/>
    <w:rsid w:val="087B3426"/>
    <w:rsid w:val="087B346E"/>
    <w:rsid w:val="087B3496"/>
    <w:rsid w:val="087B358B"/>
    <w:rsid w:val="087B35A2"/>
    <w:rsid w:val="087B35EF"/>
    <w:rsid w:val="087B367F"/>
    <w:rsid w:val="087B3731"/>
    <w:rsid w:val="087B37B9"/>
    <w:rsid w:val="087B3831"/>
    <w:rsid w:val="087B3862"/>
    <w:rsid w:val="087B387D"/>
    <w:rsid w:val="087B38D8"/>
    <w:rsid w:val="087B3996"/>
    <w:rsid w:val="087B3AC1"/>
    <w:rsid w:val="087B3AC6"/>
    <w:rsid w:val="087B3AC7"/>
    <w:rsid w:val="087B3AE4"/>
    <w:rsid w:val="087B3B6F"/>
    <w:rsid w:val="087B3BF0"/>
    <w:rsid w:val="087B3C6E"/>
    <w:rsid w:val="087B3C86"/>
    <w:rsid w:val="087B3CE5"/>
    <w:rsid w:val="087B3D1C"/>
    <w:rsid w:val="087B3D2B"/>
    <w:rsid w:val="087B3D36"/>
    <w:rsid w:val="087B3DE9"/>
    <w:rsid w:val="087B3E54"/>
    <w:rsid w:val="087B3EE8"/>
    <w:rsid w:val="087B3EF3"/>
    <w:rsid w:val="087B3F40"/>
    <w:rsid w:val="087B3FE9"/>
    <w:rsid w:val="087B4096"/>
    <w:rsid w:val="087B41BE"/>
    <w:rsid w:val="087B41E7"/>
    <w:rsid w:val="087B42CB"/>
    <w:rsid w:val="087B4348"/>
    <w:rsid w:val="087B434F"/>
    <w:rsid w:val="087B4396"/>
    <w:rsid w:val="087B43AE"/>
    <w:rsid w:val="087B43F9"/>
    <w:rsid w:val="087B4502"/>
    <w:rsid w:val="087B4555"/>
    <w:rsid w:val="087B4558"/>
    <w:rsid w:val="087B457A"/>
    <w:rsid w:val="087B4629"/>
    <w:rsid w:val="087B469D"/>
    <w:rsid w:val="087B46AD"/>
    <w:rsid w:val="087B4722"/>
    <w:rsid w:val="087B4811"/>
    <w:rsid w:val="087B4837"/>
    <w:rsid w:val="087B4884"/>
    <w:rsid w:val="087B4999"/>
    <w:rsid w:val="087B4A78"/>
    <w:rsid w:val="087B4AEC"/>
    <w:rsid w:val="087B4B21"/>
    <w:rsid w:val="087B4B5F"/>
    <w:rsid w:val="087B4BD8"/>
    <w:rsid w:val="087B4C88"/>
    <w:rsid w:val="087B4CB2"/>
    <w:rsid w:val="087B4CC0"/>
    <w:rsid w:val="087B4D97"/>
    <w:rsid w:val="087B4EF4"/>
    <w:rsid w:val="087B4F7D"/>
    <w:rsid w:val="087B4FB5"/>
    <w:rsid w:val="087B50F3"/>
    <w:rsid w:val="087B50FB"/>
    <w:rsid w:val="087B510B"/>
    <w:rsid w:val="087B5130"/>
    <w:rsid w:val="087B5160"/>
    <w:rsid w:val="087B51D3"/>
    <w:rsid w:val="087B5267"/>
    <w:rsid w:val="087B526E"/>
    <w:rsid w:val="087B52AA"/>
    <w:rsid w:val="087B5342"/>
    <w:rsid w:val="087B5382"/>
    <w:rsid w:val="087B5389"/>
    <w:rsid w:val="087B53A9"/>
    <w:rsid w:val="087B542E"/>
    <w:rsid w:val="087B5434"/>
    <w:rsid w:val="087B54FE"/>
    <w:rsid w:val="087B564F"/>
    <w:rsid w:val="087B56D7"/>
    <w:rsid w:val="087B5705"/>
    <w:rsid w:val="087B572B"/>
    <w:rsid w:val="087B581B"/>
    <w:rsid w:val="087B588C"/>
    <w:rsid w:val="087B58C0"/>
    <w:rsid w:val="087B5965"/>
    <w:rsid w:val="087B59DE"/>
    <w:rsid w:val="087B59F0"/>
    <w:rsid w:val="087B5A22"/>
    <w:rsid w:val="087B5A2B"/>
    <w:rsid w:val="087B5A3E"/>
    <w:rsid w:val="087B5A8F"/>
    <w:rsid w:val="087B5BB1"/>
    <w:rsid w:val="087B5C88"/>
    <w:rsid w:val="087B5C97"/>
    <w:rsid w:val="087B5E38"/>
    <w:rsid w:val="087B5F23"/>
    <w:rsid w:val="087B5F3C"/>
    <w:rsid w:val="087B5F64"/>
    <w:rsid w:val="087B5FB0"/>
    <w:rsid w:val="087B6046"/>
    <w:rsid w:val="087B6051"/>
    <w:rsid w:val="087B607E"/>
    <w:rsid w:val="087B60C4"/>
    <w:rsid w:val="087B6121"/>
    <w:rsid w:val="087B62A7"/>
    <w:rsid w:val="087B62C6"/>
    <w:rsid w:val="087B6362"/>
    <w:rsid w:val="087B6399"/>
    <w:rsid w:val="087B63DF"/>
    <w:rsid w:val="087B640E"/>
    <w:rsid w:val="087B64A7"/>
    <w:rsid w:val="087B6614"/>
    <w:rsid w:val="087B6698"/>
    <w:rsid w:val="087B673C"/>
    <w:rsid w:val="087B6749"/>
    <w:rsid w:val="087B67DA"/>
    <w:rsid w:val="087B6822"/>
    <w:rsid w:val="087B6971"/>
    <w:rsid w:val="087B6AD5"/>
    <w:rsid w:val="087B6B49"/>
    <w:rsid w:val="087B6C0C"/>
    <w:rsid w:val="087B6CE3"/>
    <w:rsid w:val="087B6D6B"/>
    <w:rsid w:val="087B6D86"/>
    <w:rsid w:val="087B6D9A"/>
    <w:rsid w:val="087B6DA8"/>
    <w:rsid w:val="087B6E38"/>
    <w:rsid w:val="087B6EB6"/>
    <w:rsid w:val="087B6EC3"/>
    <w:rsid w:val="087B7068"/>
    <w:rsid w:val="087B709C"/>
    <w:rsid w:val="087B70CA"/>
    <w:rsid w:val="087B7107"/>
    <w:rsid w:val="087B716E"/>
    <w:rsid w:val="087B71B9"/>
    <w:rsid w:val="087B71EC"/>
    <w:rsid w:val="087B7260"/>
    <w:rsid w:val="087B7344"/>
    <w:rsid w:val="087B7363"/>
    <w:rsid w:val="087B737A"/>
    <w:rsid w:val="087B7381"/>
    <w:rsid w:val="087B7421"/>
    <w:rsid w:val="087B7461"/>
    <w:rsid w:val="087B7496"/>
    <w:rsid w:val="087B74EA"/>
    <w:rsid w:val="087B755D"/>
    <w:rsid w:val="087B75AE"/>
    <w:rsid w:val="087B761B"/>
    <w:rsid w:val="087B7776"/>
    <w:rsid w:val="087B7800"/>
    <w:rsid w:val="087B7871"/>
    <w:rsid w:val="087B7A2F"/>
    <w:rsid w:val="087B7B3E"/>
    <w:rsid w:val="087B7BC8"/>
    <w:rsid w:val="087B7BCD"/>
    <w:rsid w:val="087B7BED"/>
    <w:rsid w:val="087B7C66"/>
    <w:rsid w:val="087B7CBC"/>
    <w:rsid w:val="087B7D00"/>
    <w:rsid w:val="087B7D42"/>
    <w:rsid w:val="087B7D57"/>
    <w:rsid w:val="087B7E6D"/>
    <w:rsid w:val="087B7ED9"/>
    <w:rsid w:val="087B7F13"/>
    <w:rsid w:val="087C010B"/>
    <w:rsid w:val="087C0112"/>
    <w:rsid w:val="087C017C"/>
    <w:rsid w:val="087C0276"/>
    <w:rsid w:val="087C02C1"/>
    <w:rsid w:val="087C0303"/>
    <w:rsid w:val="087C0362"/>
    <w:rsid w:val="087C03BB"/>
    <w:rsid w:val="087C0473"/>
    <w:rsid w:val="087C0485"/>
    <w:rsid w:val="087C04D6"/>
    <w:rsid w:val="087C04DF"/>
    <w:rsid w:val="087C0512"/>
    <w:rsid w:val="087C056F"/>
    <w:rsid w:val="087C0572"/>
    <w:rsid w:val="087C05D9"/>
    <w:rsid w:val="087C0751"/>
    <w:rsid w:val="087C0775"/>
    <w:rsid w:val="087C08AC"/>
    <w:rsid w:val="087C0937"/>
    <w:rsid w:val="087C0A01"/>
    <w:rsid w:val="087C0A25"/>
    <w:rsid w:val="087C0A32"/>
    <w:rsid w:val="087C0A49"/>
    <w:rsid w:val="087C0AB9"/>
    <w:rsid w:val="087C0B2E"/>
    <w:rsid w:val="087C0B5F"/>
    <w:rsid w:val="087C0C21"/>
    <w:rsid w:val="087C0C9E"/>
    <w:rsid w:val="087C0D31"/>
    <w:rsid w:val="087C0D77"/>
    <w:rsid w:val="087C0DD2"/>
    <w:rsid w:val="087C0DDC"/>
    <w:rsid w:val="087C0DF9"/>
    <w:rsid w:val="087C0E1A"/>
    <w:rsid w:val="087C0E2F"/>
    <w:rsid w:val="087C0E69"/>
    <w:rsid w:val="087C0ED7"/>
    <w:rsid w:val="087C0EF2"/>
    <w:rsid w:val="087C0F2E"/>
    <w:rsid w:val="087C100C"/>
    <w:rsid w:val="087C102F"/>
    <w:rsid w:val="087C1103"/>
    <w:rsid w:val="087C1201"/>
    <w:rsid w:val="087C1411"/>
    <w:rsid w:val="087C1465"/>
    <w:rsid w:val="087C14B6"/>
    <w:rsid w:val="087C15C1"/>
    <w:rsid w:val="087C15E9"/>
    <w:rsid w:val="087C1604"/>
    <w:rsid w:val="087C1722"/>
    <w:rsid w:val="087C1725"/>
    <w:rsid w:val="087C178C"/>
    <w:rsid w:val="087C17D0"/>
    <w:rsid w:val="087C1886"/>
    <w:rsid w:val="087C188D"/>
    <w:rsid w:val="087C18C0"/>
    <w:rsid w:val="087C18C5"/>
    <w:rsid w:val="087C18E9"/>
    <w:rsid w:val="087C1A33"/>
    <w:rsid w:val="087C1AAC"/>
    <w:rsid w:val="087C1AE6"/>
    <w:rsid w:val="087C1B36"/>
    <w:rsid w:val="087C1B4E"/>
    <w:rsid w:val="087C1BC7"/>
    <w:rsid w:val="087C1BCF"/>
    <w:rsid w:val="087C1BED"/>
    <w:rsid w:val="087C1C2F"/>
    <w:rsid w:val="087C1C8A"/>
    <w:rsid w:val="087C1D65"/>
    <w:rsid w:val="087C1D7D"/>
    <w:rsid w:val="087C1DBF"/>
    <w:rsid w:val="087C1EA5"/>
    <w:rsid w:val="087C1EB9"/>
    <w:rsid w:val="087C1F05"/>
    <w:rsid w:val="087C1F06"/>
    <w:rsid w:val="087C2012"/>
    <w:rsid w:val="087C204F"/>
    <w:rsid w:val="087C20D6"/>
    <w:rsid w:val="087C2166"/>
    <w:rsid w:val="087C2188"/>
    <w:rsid w:val="087C224D"/>
    <w:rsid w:val="087C2280"/>
    <w:rsid w:val="087C22B3"/>
    <w:rsid w:val="087C22B8"/>
    <w:rsid w:val="087C22D5"/>
    <w:rsid w:val="087C23CF"/>
    <w:rsid w:val="087C23FE"/>
    <w:rsid w:val="087C248F"/>
    <w:rsid w:val="087C2590"/>
    <w:rsid w:val="087C25C8"/>
    <w:rsid w:val="087C25E1"/>
    <w:rsid w:val="087C264C"/>
    <w:rsid w:val="087C26BA"/>
    <w:rsid w:val="087C26E2"/>
    <w:rsid w:val="087C2717"/>
    <w:rsid w:val="087C2764"/>
    <w:rsid w:val="087C2970"/>
    <w:rsid w:val="087C29A3"/>
    <w:rsid w:val="087C2B2A"/>
    <w:rsid w:val="087C2C4C"/>
    <w:rsid w:val="087C2E51"/>
    <w:rsid w:val="087C2EEB"/>
    <w:rsid w:val="087C2FA7"/>
    <w:rsid w:val="087C30CD"/>
    <w:rsid w:val="087C30FA"/>
    <w:rsid w:val="087C3192"/>
    <w:rsid w:val="087C32EE"/>
    <w:rsid w:val="087C32F2"/>
    <w:rsid w:val="087C33A3"/>
    <w:rsid w:val="087C3470"/>
    <w:rsid w:val="087C3580"/>
    <w:rsid w:val="087C36AD"/>
    <w:rsid w:val="087C37E9"/>
    <w:rsid w:val="087C387F"/>
    <w:rsid w:val="087C38CF"/>
    <w:rsid w:val="087C38EF"/>
    <w:rsid w:val="087C394C"/>
    <w:rsid w:val="087C395C"/>
    <w:rsid w:val="087C3998"/>
    <w:rsid w:val="087C39A0"/>
    <w:rsid w:val="087C3A01"/>
    <w:rsid w:val="087C3B58"/>
    <w:rsid w:val="087C3B67"/>
    <w:rsid w:val="087C3BF8"/>
    <w:rsid w:val="087C3C75"/>
    <w:rsid w:val="087C3C80"/>
    <w:rsid w:val="087C3D7A"/>
    <w:rsid w:val="087C3EE5"/>
    <w:rsid w:val="087C3F31"/>
    <w:rsid w:val="087C3FA3"/>
    <w:rsid w:val="087C3FEC"/>
    <w:rsid w:val="087C406D"/>
    <w:rsid w:val="087C40CF"/>
    <w:rsid w:val="087C413F"/>
    <w:rsid w:val="087C4164"/>
    <w:rsid w:val="087C4167"/>
    <w:rsid w:val="087C4185"/>
    <w:rsid w:val="087C41B5"/>
    <w:rsid w:val="087C41CA"/>
    <w:rsid w:val="087C4219"/>
    <w:rsid w:val="087C423D"/>
    <w:rsid w:val="087C4240"/>
    <w:rsid w:val="087C42BB"/>
    <w:rsid w:val="087C42DB"/>
    <w:rsid w:val="087C42DC"/>
    <w:rsid w:val="087C433C"/>
    <w:rsid w:val="087C437D"/>
    <w:rsid w:val="087C4421"/>
    <w:rsid w:val="087C44A7"/>
    <w:rsid w:val="087C44AC"/>
    <w:rsid w:val="087C44B1"/>
    <w:rsid w:val="087C4504"/>
    <w:rsid w:val="087C4532"/>
    <w:rsid w:val="087C457F"/>
    <w:rsid w:val="087C4582"/>
    <w:rsid w:val="087C459A"/>
    <w:rsid w:val="087C45AE"/>
    <w:rsid w:val="087C46FF"/>
    <w:rsid w:val="087C48B5"/>
    <w:rsid w:val="087C493E"/>
    <w:rsid w:val="087C49F0"/>
    <w:rsid w:val="087C4A2A"/>
    <w:rsid w:val="087C4BC9"/>
    <w:rsid w:val="087C4C30"/>
    <w:rsid w:val="087C4C79"/>
    <w:rsid w:val="087C4C94"/>
    <w:rsid w:val="087C4CBC"/>
    <w:rsid w:val="087C4CDC"/>
    <w:rsid w:val="087C4DBF"/>
    <w:rsid w:val="087C4E09"/>
    <w:rsid w:val="087C4E37"/>
    <w:rsid w:val="087C4EA1"/>
    <w:rsid w:val="087C4EC9"/>
    <w:rsid w:val="087C4F02"/>
    <w:rsid w:val="087C4F17"/>
    <w:rsid w:val="087C4F79"/>
    <w:rsid w:val="087C4FFC"/>
    <w:rsid w:val="087C5028"/>
    <w:rsid w:val="087C51B4"/>
    <w:rsid w:val="087C5221"/>
    <w:rsid w:val="087C5400"/>
    <w:rsid w:val="087C5472"/>
    <w:rsid w:val="087C563E"/>
    <w:rsid w:val="087C5686"/>
    <w:rsid w:val="087C56C5"/>
    <w:rsid w:val="087C56D3"/>
    <w:rsid w:val="087C56FC"/>
    <w:rsid w:val="087C5718"/>
    <w:rsid w:val="087C57B5"/>
    <w:rsid w:val="087C57D3"/>
    <w:rsid w:val="087C582A"/>
    <w:rsid w:val="087C5924"/>
    <w:rsid w:val="087C5932"/>
    <w:rsid w:val="087C595D"/>
    <w:rsid w:val="087C5988"/>
    <w:rsid w:val="087C59FE"/>
    <w:rsid w:val="087C5ADA"/>
    <w:rsid w:val="087C5B84"/>
    <w:rsid w:val="087C5C53"/>
    <w:rsid w:val="087C5C98"/>
    <w:rsid w:val="087C5D79"/>
    <w:rsid w:val="087C5DAF"/>
    <w:rsid w:val="087C5DEC"/>
    <w:rsid w:val="087C5E26"/>
    <w:rsid w:val="087C5E5D"/>
    <w:rsid w:val="087C5EF4"/>
    <w:rsid w:val="087C60C7"/>
    <w:rsid w:val="087C60D9"/>
    <w:rsid w:val="087C60F0"/>
    <w:rsid w:val="087C61A2"/>
    <w:rsid w:val="087C61C0"/>
    <w:rsid w:val="087C61F7"/>
    <w:rsid w:val="087C6206"/>
    <w:rsid w:val="087C6210"/>
    <w:rsid w:val="087C6307"/>
    <w:rsid w:val="087C6350"/>
    <w:rsid w:val="087C63FF"/>
    <w:rsid w:val="087C64A0"/>
    <w:rsid w:val="087C654C"/>
    <w:rsid w:val="087C6581"/>
    <w:rsid w:val="087C658F"/>
    <w:rsid w:val="087C6608"/>
    <w:rsid w:val="087C6614"/>
    <w:rsid w:val="087C6618"/>
    <w:rsid w:val="087C673C"/>
    <w:rsid w:val="087C67CE"/>
    <w:rsid w:val="087C67E5"/>
    <w:rsid w:val="087C688C"/>
    <w:rsid w:val="087C68AF"/>
    <w:rsid w:val="087C690F"/>
    <w:rsid w:val="087C6A11"/>
    <w:rsid w:val="087C6AA5"/>
    <w:rsid w:val="087C6B09"/>
    <w:rsid w:val="087C6B33"/>
    <w:rsid w:val="087C6BEA"/>
    <w:rsid w:val="087C6BFB"/>
    <w:rsid w:val="087C6BFC"/>
    <w:rsid w:val="087C6C44"/>
    <w:rsid w:val="087C6CA3"/>
    <w:rsid w:val="087C6CFA"/>
    <w:rsid w:val="087C6DD2"/>
    <w:rsid w:val="087C6E83"/>
    <w:rsid w:val="087C6E9A"/>
    <w:rsid w:val="087C6F4B"/>
    <w:rsid w:val="087C70E0"/>
    <w:rsid w:val="087C70E2"/>
    <w:rsid w:val="087C7159"/>
    <w:rsid w:val="087C7234"/>
    <w:rsid w:val="087C72D7"/>
    <w:rsid w:val="087C7315"/>
    <w:rsid w:val="087C735A"/>
    <w:rsid w:val="087C74AB"/>
    <w:rsid w:val="087C7673"/>
    <w:rsid w:val="087C775D"/>
    <w:rsid w:val="087C79E6"/>
    <w:rsid w:val="087C7AC9"/>
    <w:rsid w:val="087C7AD4"/>
    <w:rsid w:val="087C7AD6"/>
    <w:rsid w:val="087C7B9A"/>
    <w:rsid w:val="087C7BA3"/>
    <w:rsid w:val="087C7BE3"/>
    <w:rsid w:val="087C7BEC"/>
    <w:rsid w:val="087C7C09"/>
    <w:rsid w:val="087C7D19"/>
    <w:rsid w:val="087C7D2D"/>
    <w:rsid w:val="087C7D92"/>
    <w:rsid w:val="087C7DAA"/>
    <w:rsid w:val="087C7E05"/>
    <w:rsid w:val="087C7E21"/>
    <w:rsid w:val="087C7E5C"/>
    <w:rsid w:val="087C7E61"/>
    <w:rsid w:val="087C7F1E"/>
    <w:rsid w:val="087C7F6B"/>
    <w:rsid w:val="087C7FF6"/>
    <w:rsid w:val="087D018B"/>
    <w:rsid w:val="087D01A4"/>
    <w:rsid w:val="087D0236"/>
    <w:rsid w:val="087D02BA"/>
    <w:rsid w:val="087D0337"/>
    <w:rsid w:val="087D0446"/>
    <w:rsid w:val="087D0451"/>
    <w:rsid w:val="087D0544"/>
    <w:rsid w:val="087D0567"/>
    <w:rsid w:val="087D061E"/>
    <w:rsid w:val="087D0691"/>
    <w:rsid w:val="087D06F3"/>
    <w:rsid w:val="087D071A"/>
    <w:rsid w:val="087D078F"/>
    <w:rsid w:val="087D07D5"/>
    <w:rsid w:val="087D0825"/>
    <w:rsid w:val="087D0918"/>
    <w:rsid w:val="087D091F"/>
    <w:rsid w:val="087D097F"/>
    <w:rsid w:val="087D09C6"/>
    <w:rsid w:val="087D0A2D"/>
    <w:rsid w:val="087D0A9A"/>
    <w:rsid w:val="087D0BD0"/>
    <w:rsid w:val="087D0C9C"/>
    <w:rsid w:val="087D0D95"/>
    <w:rsid w:val="087D0E60"/>
    <w:rsid w:val="087D0F92"/>
    <w:rsid w:val="087D0F93"/>
    <w:rsid w:val="087D0F9A"/>
    <w:rsid w:val="087D10D4"/>
    <w:rsid w:val="087D10DC"/>
    <w:rsid w:val="087D1119"/>
    <w:rsid w:val="087D112C"/>
    <w:rsid w:val="087D1149"/>
    <w:rsid w:val="087D119F"/>
    <w:rsid w:val="087D1212"/>
    <w:rsid w:val="087D121B"/>
    <w:rsid w:val="087D1236"/>
    <w:rsid w:val="087D12A0"/>
    <w:rsid w:val="087D12EA"/>
    <w:rsid w:val="087D1304"/>
    <w:rsid w:val="087D131F"/>
    <w:rsid w:val="087D1342"/>
    <w:rsid w:val="087D137F"/>
    <w:rsid w:val="087D1393"/>
    <w:rsid w:val="087D139A"/>
    <w:rsid w:val="087D13D4"/>
    <w:rsid w:val="087D13D8"/>
    <w:rsid w:val="087D141A"/>
    <w:rsid w:val="087D143D"/>
    <w:rsid w:val="087D1460"/>
    <w:rsid w:val="087D1495"/>
    <w:rsid w:val="087D1590"/>
    <w:rsid w:val="087D1624"/>
    <w:rsid w:val="087D163E"/>
    <w:rsid w:val="087D170F"/>
    <w:rsid w:val="087D171B"/>
    <w:rsid w:val="087D1774"/>
    <w:rsid w:val="087D17E2"/>
    <w:rsid w:val="087D195F"/>
    <w:rsid w:val="087D197E"/>
    <w:rsid w:val="087D198D"/>
    <w:rsid w:val="087D199E"/>
    <w:rsid w:val="087D19D1"/>
    <w:rsid w:val="087D19F6"/>
    <w:rsid w:val="087D1A75"/>
    <w:rsid w:val="087D1B79"/>
    <w:rsid w:val="087D1BB2"/>
    <w:rsid w:val="087D1C5E"/>
    <w:rsid w:val="087D1CE1"/>
    <w:rsid w:val="087D1D93"/>
    <w:rsid w:val="087D1DA1"/>
    <w:rsid w:val="087D1E07"/>
    <w:rsid w:val="087D1F26"/>
    <w:rsid w:val="087D1F56"/>
    <w:rsid w:val="087D1FFD"/>
    <w:rsid w:val="087D2006"/>
    <w:rsid w:val="087D201C"/>
    <w:rsid w:val="087D2027"/>
    <w:rsid w:val="087D204D"/>
    <w:rsid w:val="087D20CD"/>
    <w:rsid w:val="087D21A0"/>
    <w:rsid w:val="087D21B7"/>
    <w:rsid w:val="087D21EB"/>
    <w:rsid w:val="087D22AF"/>
    <w:rsid w:val="087D22BD"/>
    <w:rsid w:val="087D23A3"/>
    <w:rsid w:val="087D23F2"/>
    <w:rsid w:val="087D247E"/>
    <w:rsid w:val="087D24B2"/>
    <w:rsid w:val="087D26DE"/>
    <w:rsid w:val="087D2770"/>
    <w:rsid w:val="087D27AE"/>
    <w:rsid w:val="087D27AF"/>
    <w:rsid w:val="087D288F"/>
    <w:rsid w:val="087D28C5"/>
    <w:rsid w:val="087D28DB"/>
    <w:rsid w:val="087D2ABC"/>
    <w:rsid w:val="087D2BAD"/>
    <w:rsid w:val="087D2BB4"/>
    <w:rsid w:val="087D2BCD"/>
    <w:rsid w:val="087D2BD7"/>
    <w:rsid w:val="087D2BE3"/>
    <w:rsid w:val="087D2C86"/>
    <w:rsid w:val="087D2D86"/>
    <w:rsid w:val="087D2DA6"/>
    <w:rsid w:val="087D2E03"/>
    <w:rsid w:val="087D2E52"/>
    <w:rsid w:val="087D2E7C"/>
    <w:rsid w:val="087D2EEC"/>
    <w:rsid w:val="087D2F34"/>
    <w:rsid w:val="087D2F53"/>
    <w:rsid w:val="087D2FAA"/>
    <w:rsid w:val="087D2FDC"/>
    <w:rsid w:val="087D311D"/>
    <w:rsid w:val="087D31E5"/>
    <w:rsid w:val="087D3243"/>
    <w:rsid w:val="087D3257"/>
    <w:rsid w:val="087D32EC"/>
    <w:rsid w:val="087D3313"/>
    <w:rsid w:val="087D3327"/>
    <w:rsid w:val="087D33AA"/>
    <w:rsid w:val="087D3470"/>
    <w:rsid w:val="087D34C8"/>
    <w:rsid w:val="087D34ED"/>
    <w:rsid w:val="087D3580"/>
    <w:rsid w:val="087D3733"/>
    <w:rsid w:val="087D37D8"/>
    <w:rsid w:val="087D37EC"/>
    <w:rsid w:val="087D383B"/>
    <w:rsid w:val="087D3850"/>
    <w:rsid w:val="087D3886"/>
    <w:rsid w:val="087D397D"/>
    <w:rsid w:val="087D3992"/>
    <w:rsid w:val="087D3A87"/>
    <w:rsid w:val="087D3B17"/>
    <w:rsid w:val="087D3B8F"/>
    <w:rsid w:val="087D3B9B"/>
    <w:rsid w:val="087D3C22"/>
    <w:rsid w:val="087D3CCA"/>
    <w:rsid w:val="087D3D03"/>
    <w:rsid w:val="087D3D1C"/>
    <w:rsid w:val="087D3D9E"/>
    <w:rsid w:val="087D3DCF"/>
    <w:rsid w:val="087D3E2F"/>
    <w:rsid w:val="087D3E41"/>
    <w:rsid w:val="087D4011"/>
    <w:rsid w:val="087D402D"/>
    <w:rsid w:val="087D40AD"/>
    <w:rsid w:val="087D4110"/>
    <w:rsid w:val="087D4130"/>
    <w:rsid w:val="087D41EC"/>
    <w:rsid w:val="087D4280"/>
    <w:rsid w:val="087D4299"/>
    <w:rsid w:val="087D42FE"/>
    <w:rsid w:val="087D4319"/>
    <w:rsid w:val="087D4368"/>
    <w:rsid w:val="087D4423"/>
    <w:rsid w:val="087D4546"/>
    <w:rsid w:val="087D45FC"/>
    <w:rsid w:val="087D462D"/>
    <w:rsid w:val="087D467A"/>
    <w:rsid w:val="087D4808"/>
    <w:rsid w:val="087D48A1"/>
    <w:rsid w:val="087D4A54"/>
    <w:rsid w:val="087D4A7D"/>
    <w:rsid w:val="087D4B23"/>
    <w:rsid w:val="087D4B3C"/>
    <w:rsid w:val="087D4C37"/>
    <w:rsid w:val="087D4C49"/>
    <w:rsid w:val="087D4C52"/>
    <w:rsid w:val="087D4D05"/>
    <w:rsid w:val="087D4D26"/>
    <w:rsid w:val="087D4D4A"/>
    <w:rsid w:val="087D4D8B"/>
    <w:rsid w:val="087D4DA4"/>
    <w:rsid w:val="087D4DE7"/>
    <w:rsid w:val="087D4DE9"/>
    <w:rsid w:val="087D4F03"/>
    <w:rsid w:val="087D5019"/>
    <w:rsid w:val="087D5090"/>
    <w:rsid w:val="087D5286"/>
    <w:rsid w:val="087D5465"/>
    <w:rsid w:val="087D5589"/>
    <w:rsid w:val="087D558D"/>
    <w:rsid w:val="087D55E6"/>
    <w:rsid w:val="087D560C"/>
    <w:rsid w:val="087D5645"/>
    <w:rsid w:val="087D5662"/>
    <w:rsid w:val="087D5768"/>
    <w:rsid w:val="087D5780"/>
    <w:rsid w:val="087D5789"/>
    <w:rsid w:val="087D592D"/>
    <w:rsid w:val="087D5A86"/>
    <w:rsid w:val="087D5C3A"/>
    <w:rsid w:val="087D5D05"/>
    <w:rsid w:val="087D5D41"/>
    <w:rsid w:val="087D5DA5"/>
    <w:rsid w:val="087D5E1C"/>
    <w:rsid w:val="087D5E5C"/>
    <w:rsid w:val="087D60EA"/>
    <w:rsid w:val="087D6115"/>
    <w:rsid w:val="087D6135"/>
    <w:rsid w:val="087D6144"/>
    <w:rsid w:val="087D617A"/>
    <w:rsid w:val="087D628F"/>
    <w:rsid w:val="087D6292"/>
    <w:rsid w:val="087D62D6"/>
    <w:rsid w:val="087D62DF"/>
    <w:rsid w:val="087D62FD"/>
    <w:rsid w:val="087D6373"/>
    <w:rsid w:val="087D650B"/>
    <w:rsid w:val="087D6533"/>
    <w:rsid w:val="087D664C"/>
    <w:rsid w:val="087D66D6"/>
    <w:rsid w:val="087D66D8"/>
    <w:rsid w:val="087D66E4"/>
    <w:rsid w:val="087D6739"/>
    <w:rsid w:val="087D6789"/>
    <w:rsid w:val="087D6795"/>
    <w:rsid w:val="087D67EA"/>
    <w:rsid w:val="087D6874"/>
    <w:rsid w:val="087D68A0"/>
    <w:rsid w:val="087D68F1"/>
    <w:rsid w:val="087D697B"/>
    <w:rsid w:val="087D69D7"/>
    <w:rsid w:val="087D6A35"/>
    <w:rsid w:val="087D6A59"/>
    <w:rsid w:val="087D6B75"/>
    <w:rsid w:val="087D6B93"/>
    <w:rsid w:val="087D6BCC"/>
    <w:rsid w:val="087D6C33"/>
    <w:rsid w:val="087D6CC9"/>
    <w:rsid w:val="087D6EB4"/>
    <w:rsid w:val="087D6F01"/>
    <w:rsid w:val="087D6F7A"/>
    <w:rsid w:val="087D6FAE"/>
    <w:rsid w:val="087D7103"/>
    <w:rsid w:val="087D713A"/>
    <w:rsid w:val="087D71E1"/>
    <w:rsid w:val="087D725F"/>
    <w:rsid w:val="087D72AF"/>
    <w:rsid w:val="087D72E5"/>
    <w:rsid w:val="087D7330"/>
    <w:rsid w:val="087D7336"/>
    <w:rsid w:val="087D7338"/>
    <w:rsid w:val="087D73CB"/>
    <w:rsid w:val="087D73F9"/>
    <w:rsid w:val="087D73FF"/>
    <w:rsid w:val="087D7484"/>
    <w:rsid w:val="087D74AE"/>
    <w:rsid w:val="087D74F3"/>
    <w:rsid w:val="087D754A"/>
    <w:rsid w:val="087D7577"/>
    <w:rsid w:val="087D7652"/>
    <w:rsid w:val="087D76A3"/>
    <w:rsid w:val="087D76FB"/>
    <w:rsid w:val="087D7700"/>
    <w:rsid w:val="087D77A1"/>
    <w:rsid w:val="087D78C8"/>
    <w:rsid w:val="087D78DC"/>
    <w:rsid w:val="087D7924"/>
    <w:rsid w:val="087D79E2"/>
    <w:rsid w:val="087D7A14"/>
    <w:rsid w:val="087D7A85"/>
    <w:rsid w:val="087D7AD0"/>
    <w:rsid w:val="087D7AFC"/>
    <w:rsid w:val="087D7B05"/>
    <w:rsid w:val="087D7B7E"/>
    <w:rsid w:val="087D7BA1"/>
    <w:rsid w:val="087D7BB7"/>
    <w:rsid w:val="087D7C43"/>
    <w:rsid w:val="087D7C46"/>
    <w:rsid w:val="087D7DB7"/>
    <w:rsid w:val="087D7DEF"/>
    <w:rsid w:val="087D7E4A"/>
    <w:rsid w:val="087D7F6C"/>
    <w:rsid w:val="087E0008"/>
    <w:rsid w:val="087E0036"/>
    <w:rsid w:val="087E00BE"/>
    <w:rsid w:val="087E017D"/>
    <w:rsid w:val="087E020C"/>
    <w:rsid w:val="087E02CB"/>
    <w:rsid w:val="087E02CF"/>
    <w:rsid w:val="087E033B"/>
    <w:rsid w:val="087E0353"/>
    <w:rsid w:val="087E04AA"/>
    <w:rsid w:val="087E04B2"/>
    <w:rsid w:val="087E04E2"/>
    <w:rsid w:val="087E05A1"/>
    <w:rsid w:val="087E0688"/>
    <w:rsid w:val="087E070C"/>
    <w:rsid w:val="087E071E"/>
    <w:rsid w:val="087E073D"/>
    <w:rsid w:val="087E08D2"/>
    <w:rsid w:val="087E08F5"/>
    <w:rsid w:val="087E0919"/>
    <w:rsid w:val="087E0946"/>
    <w:rsid w:val="087E09E5"/>
    <w:rsid w:val="087E0B35"/>
    <w:rsid w:val="087E0BF7"/>
    <w:rsid w:val="087E0C65"/>
    <w:rsid w:val="087E0D30"/>
    <w:rsid w:val="087E0E86"/>
    <w:rsid w:val="087E0EE9"/>
    <w:rsid w:val="087E0F39"/>
    <w:rsid w:val="087E0FAC"/>
    <w:rsid w:val="087E113B"/>
    <w:rsid w:val="087E11B5"/>
    <w:rsid w:val="087E12DF"/>
    <w:rsid w:val="087E13FB"/>
    <w:rsid w:val="087E141C"/>
    <w:rsid w:val="087E146E"/>
    <w:rsid w:val="087E15C6"/>
    <w:rsid w:val="087E15FF"/>
    <w:rsid w:val="087E173D"/>
    <w:rsid w:val="087E1740"/>
    <w:rsid w:val="087E1812"/>
    <w:rsid w:val="087E1867"/>
    <w:rsid w:val="087E187B"/>
    <w:rsid w:val="087E18AA"/>
    <w:rsid w:val="087E194C"/>
    <w:rsid w:val="087E194F"/>
    <w:rsid w:val="087E1989"/>
    <w:rsid w:val="087E1A6B"/>
    <w:rsid w:val="087E1AA3"/>
    <w:rsid w:val="087E1ACC"/>
    <w:rsid w:val="087E1B04"/>
    <w:rsid w:val="087E1CA7"/>
    <w:rsid w:val="087E1E2D"/>
    <w:rsid w:val="087E1E93"/>
    <w:rsid w:val="087E1EC8"/>
    <w:rsid w:val="087E1F22"/>
    <w:rsid w:val="087E1F3A"/>
    <w:rsid w:val="087E1F5D"/>
    <w:rsid w:val="087E1FBD"/>
    <w:rsid w:val="087E212A"/>
    <w:rsid w:val="087E2182"/>
    <w:rsid w:val="087E2239"/>
    <w:rsid w:val="087E2275"/>
    <w:rsid w:val="087E2303"/>
    <w:rsid w:val="087E2319"/>
    <w:rsid w:val="087E2347"/>
    <w:rsid w:val="087E248E"/>
    <w:rsid w:val="087E248F"/>
    <w:rsid w:val="087E249D"/>
    <w:rsid w:val="087E24C3"/>
    <w:rsid w:val="087E2555"/>
    <w:rsid w:val="087E2586"/>
    <w:rsid w:val="087E25F2"/>
    <w:rsid w:val="087E262C"/>
    <w:rsid w:val="087E269D"/>
    <w:rsid w:val="087E26A8"/>
    <w:rsid w:val="087E26BA"/>
    <w:rsid w:val="087E26DB"/>
    <w:rsid w:val="087E272B"/>
    <w:rsid w:val="087E276D"/>
    <w:rsid w:val="087E27D2"/>
    <w:rsid w:val="087E27F1"/>
    <w:rsid w:val="087E2803"/>
    <w:rsid w:val="087E28A3"/>
    <w:rsid w:val="087E296E"/>
    <w:rsid w:val="087E299E"/>
    <w:rsid w:val="087E29F0"/>
    <w:rsid w:val="087E2A15"/>
    <w:rsid w:val="087E2AC0"/>
    <w:rsid w:val="087E2B45"/>
    <w:rsid w:val="087E2BCF"/>
    <w:rsid w:val="087E2C82"/>
    <w:rsid w:val="087E2C9B"/>
    <w:rsid w:val="087E2CEF"/>
    <w:rsid w:val="087E2D8F"/>
    <w:rsid w:val="087E2E5E"/>
    <w:rsid w:val="087E2E7B"/>
    <w:rsid w:val="087E2EB3"/>
    <w:rsid w:val="087E2EDB"/>
    <w:rsid w:val="087E2EE4"/>
    <w:rsid w:val="087E2F3D"/>
    <w:rsid w:val="087E2F73"/>
    <w:rsid w:val="087E2F8A"/>
    <w:rsid w:val="087E30EC"/>
    <w:rsid w:val="087E3361"/>
    <w:rsid w:val="087E33DD"/>
    <w:rsid w:val="087E3403"/>
    <w:rsid w:val="087E3527"/>
    <w:rsid w:val="087E358C"/>
    <w:rsid w:val="087E35DB"/>
    <w:rsid w:val="087E35FE"/>
    <w:rsid w:val="087E3639"/>
    <w:rsid w:val="087E3644"/>
    <w:rsid w:val="087E36AE"/>
    <w:rsid w:val="087E372A"/>
    <w:rsid w:val="087E376E"/>
    <w:rsid w:val="087E37EA"/>
    <w:rsid w:val="087E38FC"/>
    <w:rsid w:val="087E39AF"/>
    <w:rsid w:val="087E39D2"/>
    <w:rsid w:val="087E39E8"/>
    <w:rsid w:val="087E3AB9"/>
    <w:rsid w:val="087E3B6C"/>
    <w:rsid w:val="087E3B82"/>
    <w:rsid w:val="087E3B88"/>
    <w:rsid w:val="087E3BA0"/>
    <w:rsid w:val="087E3BEF"/>
    <w:rsid w:val="087E3BF4"/>
    <w:rsid w:val="087E3C73"/>
    <w:rsid w:val="087E3C96"/>
    <w:rsid w:val="087E3CCF"/>
    <w:rsid w:val="087E3CD6"/>
    <w:rsid w:val="087E3CE6"/>
    <w:rsid w:val="087E3D45"/>
    <w:rsid w:val="087E3D88"/>
    <w:rsid w:val="087E3E01"/>
    <w:rsid w:val="087E3E23"/>
    <w:rsid w:val="087E3EAB"/>
    <w:rsid w:val="087E3F5B"/>
    <w:rsid w:val="087E3F78"/>
    <w:rsid w:val="087E3F92"/>
    <w:rsid w:val="087E3FB3"/>
    <w:rsid w:val="087E3FBF"/>
    <w:rsid w:val="087E3FDF"/>
    <w:rsid w:val="087E41DB"/>
    <w:rsid w:val="087E4279"/>
    <w:rsid w:val="087E43FB"/>
    <w:rsid w:val="087E440B"/>
    <w:rsid w:val="087E4410"/>
    <w:rsid w:val="087E44B6"/>
    <w:rsid w:val="087E45AE"/>
    <w:rsid w:val="087E45E2"/>
    <w:rsid w:val="087E4692"/>
    <w:rsid w:val="087E48D0"/>
    <w:rsid w:val="087E48D9"/>
    <w:rsid w:val="087E48E6"/>
    <w:rsid w:val="087E49A9"/>
    <w:rsid w:val="087E49CF"/>
    <w:rsid w:val="087E49E1"/>
    <w:rsid w:val="087E49FD"/>
    <w:rsid w:val="087E4AB9"/>
    <w:rsid w:val="087E4ACD"/>
    <w:rsid w:val="087E4B1E"/>
    <w:rsid w:val="087E4C1E"/>
    <w:rsid w:val="087E4D55"/>
    <w:rsid w:val="087E4DBE"/>
    <w:rsid w:val="087E4DC4"/>
    <w:rsid w:val="087E4E07"/>
    <w:rsid w:val="087E4E5A"/>
    <w:rsid w:val="087E4E80"/>
    <w:rsid w:val="087E4ED3"/>
    <w:rsid w:val="087E4F18"/>
    <w:rsid w:val="087E4F53"/>
    <w:rsid w:val="087E4FC1"/>
    <w:rsid w:val="087E4FEC"/>
    <w:rsid w:val="087E5168"/>
    <w:rsid w:val="087E51B7"/>
    <w:rsid w:val="087E52BE"/>
    <w:rsid w:val="087E5359"/>
    <w:rsid w:val="087E53C2"/>
    <w:rsid w:val="087E53F6"/>
    <w:rsid w:val="087E5424"/>
    <w:rsid w:val="087E5538"/>
    <w:rsid w:val="087E5712"/>
    <w:rsid w:val="087E5757"/>
    <w:rsid w:val="087E57A4"/>
    <w:rsid w:val="087E585C"/>
    <w:rsid w:val="087E58E4"/>
    <w:rsid w:val="087E5922"/>
    <w:rsid w:val="087E5999"/>
    <w:rsid w:val="087E59BE"/>
    <w:rsid w:val="087E5AC0"/>
    <w:rsid w:val="087E5B6E"/>
    <w:rsid w:val="087E5CC6"/>
    <w:rsid w:val="087E5DC5"/>
    <w:rsid w:val="087E5DED"/>
    <w:rsid w:val="087E5E20"/>
    <w:rsid w:val="087E5EEC"/>
    <w:rsid w:val="087E618F"/>
    <w:rsid w:val="087E6225"/>
    <w:rsid w:val="087E6285"/>
    <w:rsid w:val="087E628A"/>
    <w:rsid w:val="087E62DD"/>
    <w:rsid w:val="087E6340"/>
    <w:rsid w:val="087E6360"/>
    <w:rsid w:val="087E637A"/>
    <w:rsid w:val="087E6553"/>
    <w:rsid w:val="087E656D"/>
    <w:rsid w:val="087E6596"/>
    <w:rsid w:val="087E65BA"/>
    <w:rsid w:val="087E6692"/>
    <w:rsid w:val="087E673B"/>
    <w:rsid w:val="087E675E"/>
    <w:rsid w:val="087E67AC"/>
    <w:rsid w:val="087E67D7"/>
    <w:rsid w:val="087E67FA"/>
    <w:rsid w:val="087E684D"/>
    <w:rsid w:val="087E686D"/>
    <w:rsid w:val="087E68E6"/>
    <w:rsid w:val="087E691B"/>
    <w:rsid w:val="087E692F"/>
    <w:rsid w:val="087E694D"/>
    <w:rsid w:val="087E698F"/>
    <w:rsid w:val="087E6A0C"/>
    <w:rsid w:val="087E6A5A"/>
    <w:rsid w:val="087E6AEF"/>
    <w:rsid w:val="087E6C68"/>
    <w:rsid w:val="087E6C92"/>
    <w:rsid w:val="087E6CA2"/>
    <w:rsid w:val="087E6E81"/>
    <w:rsid w:val="087E6E9C"/>
    <w:rsid w:val="087E6F28"/>
    <w:rsid w:val="087E708B"/>
    <w:rsid w:val="087E708D"/>
    <w:rsid w:val="087E70A9"/>
    <w:rsid w:val="087E70E9"/>
    <w:rsid w:val="087E71E2"/>
    <w:rsid w:val="087E72C5"/>
    <w:rsid w:val="087E73B7"/>
    <w:rsid w:val="087E73BF"/>
    <w:rsid w:val="087E73DC"/>
    <w:rsid w:val="087E73EF"/>
    <w:rsid w:val="087E740C"/>
    <w:rsid w:val="087E748D"/>
    <w:rsid w:val="087E74A9"/>
    <w:rsid w:val="087E7510"/>
    <w:rsid w:val="087E7518"/>
    <w:rsid w:val="087E7581"/>
    <w:rsid w:val="087E759A"/>
    <w:rsid w:val="087E764E"/>
    <w:rsid w:val="087E7678"/>
    <w:rsid w:val="087E76DC"/>
    <w:rsid w:val="087E7764"/>
    <w:rsid w:val="087E7788"/>
    <w:rsid w:val="087E78C9"/>
    <w:rsid w:val="087E793A"/>
    <w:rsid w:val="087E7978"/>
    <w:rsid w:val="087E79B4"/>
    <w:rsid w:val="087E7C60"/>
    <w:rsid w:val="087E7D7E"/>
    <w:rsid w:val="087E7DE8"/>
    <w:rsid w:val="087E7DF6"/>
    <w:rsid w:val="087E7E09"/>
    <w:rsid w:val="087E7FD9"/>
    <w:rsid w:val="087F00AF"/>
    <w:rsid w:val="087F00DF"/>
    <w:rsid w:val="087F0111"/>
    <w:rsid w:val="087F0188"/>
    <w:rsid w:val="087F024D"/>
    <w:rsid w:val="087F02A9"/>
    <w:rsid w:val="087F03CB"/>
    <w:rsid w:val="087F04D8"/>
    <w:rsid w:val="087F04F9"/>
    <w:rsid w:val="087F056D"/>
    <w:rsid w:val="087F0667"/>
    <w:rsid w:val="087F06C9"/>
    <w:rsid w:val="087F06F2"/>
    <w:rsid w:val="087F0740"/>
    <w:rsid w:val="087F080C"/>
    <w:rsid w:val="087F0859"/>
    <w:rsid w:val="087F0879"/>
    <w:rsid w:val="087F087D"/>
    <w:rsid w:val="087F08B1"/>
    <w:rsid w:val="087F091D"/>
    <w:rsid w:val="087F09A9"/>
    <w:rsid w:val="087F09CB"/>
    <w:rsid w:val="087F0A66"/>
    <w:rsid w:val="087F0A93"/>
    <w:rsid w:val="087F0B10"/>
    <w:rsid w:val="087F0B2F"/>
    <w:rsid w:val="087F0BF6"/>
    <w:rsid w:val="087F0BFB"/>
    <w:rsid w:val="087F0C61"/>
    <w:rsid w:val="087F0C76"/>
    <w:rsid w:val="087F0CA3"/>
    <w:rsid w:val="087F0CB5"/>
    <w:rsid w:val="087F0CF6"/>
    <w:rsid w:val="087F0D10"/>
    <w:rsid w:val="087F0D22"/>
    <w:rsid w:val="087F0D56"/>
    <w:rsid w:val="087F0F64"/>
    <w:rsid w:val="087F0F7A"/>
    <w:rsid w:val="087F0FF3"/>
    <w:rsid w:val="087F1035"/>
    <w:rsid w:val="087F109F"/>
    <w:rsid w:val="087F10E0"/>
    <w:rsid w:val="087F1127"/>
    <w:rsid w:val="087F11A0"/>
    <w:rsid w:val="087F1208"/>
    <w:rsid w:val="087F1239"/>
    <w:rsid w:val="087F1271"/>
    <w:rsid w:val="087F12EB"/>
    <w:rsid w:val="087F138E"/>
    <w:rsid w:val="087F13AC"/>
    <w:rsid w:val="087F14A4"/>
    <w:rsid w:val="087F1578"/>
    <w:rsid w:val="087F15A1"/>
    <w:rsid w:val="087F1621"/>
    <w:rsid w:val="087F16DF"/>
    <w:rsid w:val="087F1779"/>
    <w:rsid w:val="087F17D0"/>
    <w:rsid w:val="087F17DD"/>
    <w:rsid w:val="087F17EE"/>
    <w:rsid w:val="087F182D"/>
    <w:rsid w:val="087F1959"/>
    <w:rsid w:val="087F19A4"/>
    <w:rsid w:val="087F19DF"/>
    <w:rsid w:val="087F19FD"/>
    <w:rsid w:val="087F1A22"/>
    <w:rsid w:val="087F1A79"/>
    <w:rsid w:val="087F1B24"/>
    <w:rsid w:val="087F1BFA"/>
    <w:rsid w:val="087F1C1C"/>
    <w:rsid w:val="087F1C22"/>
    <w:rsid w:val="087F1C40"/>
    <w:rsid w:val="087F1C8E"/>
    <w:rsid w:val="087F1CA2"/>
    <w:rsid w:val="087F1CC0"/>
    <w:rsid w:val="087F1CE8"/>
    <w:rsid w:val="087F1CFF"/>
    <w:rsid w:val="087F1D23"/>
    <w:rsid w:val="087F1D29"/>
    <w:rsid w:val="087F1DE8"/>
    <w:rsid w:val="087F1E71"/>
    <w:rsid w:val="087F1EAB"/>
    <w:rsid w:val="087F1ED7"/>
    <w:rsid w:val="087F1EE1"/>
    <w:rsid w:val="087F2035"/>
    <w:rsid w:val="087F2099"/>
    <w:rsid w:val="087F213C"/>
    <w:rsid w:val="087F233C"/>
    <w:rsid w:val="087F239D"/>
    <w:rsid w:val="087F23D1"/>
    <w:rsid w:val="087F2433"/>
    <w:rsid w:val="087F248A"/>
    <w:rsid w:val="087F2515"/>
    <w:rsid w:val="087F25BA"/>
    <w:rsid w:val="087F262B"/>
    <w:rsid w:val="087F2696"/>
    <w:rsid w:val="087F26EE"/>
    <w:rsid w:val="087F277A"/>
    <w:rsid w:val="087F278E"/>
    <w:rsid w:val="087F2790"/>
    <w:rsid w:val="087F2794"/>
    <w:rsid w:val="087F27FC"/>
    <w:rsid w:val="087F2816"/>
    <w:rsid w:val="087F2826"/>
    <w:rsid w:val="087F296E"/>
    <w:rsid w:val="087F29DA"/>
    <w:rsid w:val="087F2A29"/>
    <w:rsid w:val="087F2B20"/>
    <w:rsid w:val="087F2B84"/>
    <w:rsid w:val="087F2BDA"/>
    <w:rsid w:val="087F2CEE"/>
    <w:rsid w:val="087F2D62"/>
    <w:rsid w:val="087F2E3D"/>
    <w:rsid w:val="087F2F04"/>
    <w:rsid w:val="087F2F40"/>
    <w:rsid w:val="087F2F57"/>
    <w:rsid w:val="087F2F68"/>
    <w:rsid w:val="087F2FB6"/>
    <w:rsid w:val="087F2FB8"/>
    <w:rsid w:val="087F304B"/>
    <w:rsid w:val="087F306B"/>
    <w:rsid w:val="087F30C3"/>
    <w:rsid w:val="087F3112"/>
    <w:rsid w:val="087F3140"/>
    <w:rsid w:val="087F3141"/>
    <w:rsid w:val="087F31B7"/>
    <w:rsid w:val="087F31C4"/>
    <w:rsid w:val="087F3223"/>
    <w:rsid w:val="087F337F"/>
    <w:rsid w:val="087F3393"/>
    <w:rsid w:val="087F339F"/>
    <w:rsid w:val="087F343F"/>
    <w:rsid w:val="087F3456"/>
    <w:rsid w:val="087F3489"/>
    <w:rsid w:val="087F3519"/>
    <w:rsid w:val="087F35BB"/>
    <w:rsid w:val="087F360C"/>
    <w:rsid w:val="087F36A9"/>
    <w:rsid w:val="087F3918"/>
    <w:rsid w:val="087F3947"/>
    <w:rsid w:val="087F39BE"/>
    <w:rsid w:val="087F3A17"/>
    <w:rsid w:val="087F3B5B"/>
    <w:rsid w:val="087F3C20"/>
    <w:rsid w:val="087F3CBB"/>
    <w:rsid w:val="087F3CD1"/>
    <w:rsid w:val="087F3CE4"/>
    <w:rsid w:val="087F3D5E"/>
    <w:rsid w:val="087F3E3C"/>
    <w:rsid w:val="087F3E8C"/>
    <w:rsid w:val="087F405C"/>
    <w:rsid w:val="087F4068"/>
    <w:rsid w:val="087F40AA"/>
    <w:rsid w:val="087F4141"/>
    <w:rsid w:val="087F4150"/>
    <w:rsid w:val="087F4169"/>
    <w:rsid w:val="087F4240"/>
    <w:rsid w:val="087F4266"/>
    <w:rsid w:val="087F42FB"/>
    <w:rsid w:val="087F4565"/>
    <w:rsid w:val="087F4575"/>
    <w:rsid w:val="087F4655"/>
    <w:rsid w:val="087F4663"/>
    <w:rsid w:val="087F46CC"/>
    <w:rsid w:val="087F4726"/>
    <w:rsid w:val="087F472D"/>
    <w:rsid w:val="087F477E"/>
    <w:rsid w:val="087F477F"/>
    <w:rsid w:val="087F47C3"/>
    <w:rsid w:val="087F4835"/>
    <w:rsid w:val="087F48D0"/>
    <w:rsid w:val="087F4916"/>
    <w:rsid w:val="087F4A74"/>
    <w:rsid w:val="087F4A9A"/>
    <w:rsid w:val="087F4AEA"/>
    <w:rsid w:val="087F4B27"/>
    <w:rsid w:val="087F4B35"/>
    <w:rsid w:val="087F4B68"/>
    <w:rsid w:val="087F4BD6"/>
    <w:rsid w:val="087F4C70"/>
    <w:rsid w:val="087F4C8E"/>
    <w:rsid w:val="087F4E6E"/>
    <w:rsid w:val="087F4E93"/>
    <w:rsid w:val="087F4EAB"/>
    <w:rsid w:val="087F4EDC"/>
    <w:rsid w:val="087F4F14"/>
    <w:rsid w:val="087F4FAB"/>
    <w:rsid w:val="087F506B"/>
    <w:rsid w:val="087F507D"/>
    <w:rsid w:val="087F5088"/>
    <w:rsid w:val="087F50C8"/>
    <w:rsid w:val="087F517E"/>
    <w:rsid w:val="087F519E"/>
    <w:rsid w:val="087F51AC"/>
    <w:rsid w:val="087F525F"/>
    <w:rsid w:val="087F5349"/>
    <w:rsid w:val="087F5357"/>
    <w:rsid w:val="087F5386"/>
    <w:rsid w:val="087F53A8"/>
    <w:rsid w:val="087F549E"/>
    <w:rsid w:val="087F5582"/>
    <w:rsid w:val="087F56EB"/>
    <w:rsid w:val="087F56F4"/>
    <w:rsid w:val="087F5791"/>
    <w:rsid w:val="087F582D"/>
    <w:rsid w:val="087F59A5"/>
    <w:rsid w:val="087F59ED"/>
    <w:rsid w:val="087F5A0F"/>
    <w:rsid w:val="087F5A53"/>
    <w:rsid w:val="087F5BA0"/>
    <w:rsid w:val="087F5C1E"/>
    <w:rsid w:val="087F5C40"/>
    <w:rsid w:val="087F5C64"/>
    <w:rsid w:val="087F5CD4"/>
    <w:rsid w:val="087F5D14"/>
    <w:rsid w:val="087F5D21"/>
    <w:rsid w:val="087F5E29"/>
    <w:rsid w:val="087F5EC5"/>
    <w:rsid w:val="087F5ED0"/>
    <w:rsid w:val="087F5EDF"/>
    <w:rsid w:val="087F5FA7"/>
    <w:rsid w:val="087F5FCB"/>
    <w:rsid w:val="087F5FCC"/>
    <w:rsid w:val="087F5FF8"/>
    <w:rsid w:val="087F6095"/>
    <w:rsid w:val="087F6116"/>
    <w:rsid w:val="087F6242"/>
    <w:rsid w:val="087F6270"/>
    <w:rsid w:val="087F64A8"/>
    <w:rsid w:val="087F64D3"/>
    <w:rsid w:val="087F6538"/>
    <w:rsid w:val="087F659C"/>
    <w:rsid w:val="087F65A5"/>
    <w:rsid w:val="087F664E"/>
    <w:rsid w:val="087F667B"/>
    <w:rsid w:val="087F667D"/>
    <w:rsid w:val="087F66B6"/>
    <w:rsid w:val="087F66CF"/>
    <w:rsid w:val="087F673E"/>
    <w:rsid w:val="087F6781"/>
    <w:rsid w:val="087F67A5"/>
    <w:rsid w:val="087F67B8"/>
    <w:rsid w:val="087F67C1"/>
    <w:rsid w:val="087F67F5"/>
    <w:rsid w:val="087F6845"/>
    <w:rsid w:val="087F68DB"/>
    <w:rsid w:val="087F692B"/>
    <w:rsid w:val="087F69DF"/>
    <w:rsid w:val="087F6A39"/>
    <w:rsid w:val="087F6ACC"/>
    <w:rsid w:val="087F6B36"/>
    <w:rsid w:val="087F6B51"/>
    <w:rsid w:val="087F6C4A"/>
    <w:rsid w:val="087F6C69"/>
    <w:rsid w:val="087F6DC9"/>
    <w:rsid w:val="087F6E95"/>
    <w:rsid w:val="087F6EDF"/>
    <w:rsid w:val="087F6F0E"/>
    <w:rsid w:val="087F6F1C"/>
    <w:rsid w:val="087F6F56"/>
    <w:rsid w:val="087F70F1"/>
    <w:rsid w:val="087F714C"/>
    <w:rsid w:val="087F715F"/>
    <w:rsid w:val="087F7196"/>
    <w:rsid w:val="087F7329"/>
    <w:rsid w:val="087F7342"/>
    <w:rsid w:val="087F7347"/>
    <w:rsid w:val="087F737A"/>
    <w:rsid w:val="087F7415"/>
    <w:rsid w:val="087F74DC"/>
    <w:rsid w:val="087F7501"/>
    <w:rsid w:val="087F753D"/>
    <w:rsid w:val="087F75B0"/>
    <w:rsid w:val="087F764E"/>
    <w:rsid w:val="087F7732"/>
    <w:rsid w:val="087F775C"/>
    <w:rsid w:val="087F79F6"/>
    <w:rsid w:val="087F7A19"/>
    <w:rsid w:val="087F7A1C"/>
    <w:rsid w:val="087F7A2C"/>
    <w:rsid w:val="087F7A76"/>
    <w:rsid w:val="087F7AB7"/>
    <w:rsid w:val="087F7AC2"/>
    <w:rsid w:val="087F7ACA"/>
    <w:rsid w:val="087F7B98"/>
    <w:rsid w:val="087F7BC9"/>
    <w:rsid w:val="087F7BF1"/>
    <w:rsid w:val="087F7D4E"/>
    <w:rsid w:val="087F7D88"/>
    <w:rsid w:val="087F7E1C"/>
    <w:rsid w:val="087F7F72"/>
    <w:rsid w:val="087F7FBF"/>
    <w:rsid w:val="0880003D"/>
    <w:rsid w:val="08800052"/>
    <w:rsid w:val="08800053"/>
    <w:rsid w:val="08800089"/>
    <w:rsid w:val="08800096"/>
    <w:rsid w:val="0880010B"/>
    <w:rsid w:val="08800164"/>
    <w:rsid w:val="088001A9"/>
    <w:rsid w:val="088001D7"/>
    <w:rsid w:val="0880027C"/>
    <w:rsid w:val="088002DC"/>
    <w:rsid w:val="08800352"/>
    <w:rsid w:val="0880038F"/>
    <w:rsid w:val="08800434"/>
    <w:rsid w:val="08800473"/>
    <w:rsid w:val="0880053D"/>
    <w:rsid w:val="08800562"/>
    <w:rsid w:val="08800650"/>
    <w:rsid w:val="0880065A"/>
    <w:rsid w:val="0880074B"/>
    <w:rsid w:val="08800793"/>
    <w:rsid w:val="088007A8"/>
    <w:rsid w:val="0880080A"/>
    <w:rsid w:val="088008DF"/>
    <w:rsid w:val="08800AAA"/>
    <w:rsid w:val="08800AB1"/>
    <w:rsid w:val="08800B1C"/>
    <w:rsid w:val="08800BFD"/>
    <w:rsid w:val="08800C1B"/>
    <w:rsid w:val="08800D37"/>
    <w:rsid w:val="08800D52"/>
    <w:rsid w:val="08800D8A"/>
    <w:rsid w:val="08800DA2"/>
    <w:rsid w:val="08800DD9"/>
    <w:rsid w:val="08800E09"/>
    <w:rsid w:val="08800E1F"/>
    <w:rsid w:val="08800E81"/>
    <w:rsid w:val="08800FE5"/>
    <w:rsid w:val="08800FF9"/>
    <w:rsid w:val="08801193"/>
    <w:rsid w:val="08801215"/>
    <w:rsid w:val="08801230"/>
    <w:rsid w:val="0880126F"/>
    <w:rsid w:val="088012EA"/>
    <w:rsid w:val="0880132E"/>
    <w:rsid w:val="08801337"/>
    <w:rsid w:val="088013F1"/>
    <w:rsid w:val="08801400"/>
    <w:rsid w:val="0880144B"/>
    <w:rsid w:val="088014C2"/>
    <w:rsid w:val="08801634"/>
    <w:rsid w:val="0880164C"/>
    <w:rsid w:val="08801670"/>
    <w:rsid w:val="08801680"/>
    <w:rsid w:val="08801699"/>
    <w:rsid w:val="0880169C"/>
    <w:rsid w:val="08801718"/>
    <w:rsid w:val="08801887"/>
    <w:rsid w:val="08801940"/>
    <w:rsid w:val="08801945"/>
    <w:rsid w:val="08801975"/>
    <w:rsid w:val="0880197A"/>
    <w:rsid w:val="08801A72"/>
    <w:rsid w:val="08801D43"/>
    <w:rsid w:val="08801E11"/>
    <w:rsid w:val="08801EFF"/>
    <w:rsid w:val="08801F3C"/>
    <w:rsid w:val="08801F4E"/>
    <w:rsid w:val="088020DB"/>
    <w:rsid w:val="088020F4"/>
    <w:rsid w:val="08802137"/>
    <w:rsid w:val="0880214D"/>
    <w:rsid w:val="0880223A"/>
    <w:rsid w:val="0880224C"/>
    <w:rsid w:val="088023AD"/>
    <w:rsid w:val="08802464"/>
    <w:rsid w:val="08802698"/>
    <w:rsid w:val="088026B7"/>
    <w:rsid w:val="0880276F"/>
    <w:rsid w:val="08802786"/>
    <w:rsid w:val="088027E6"/>
    <w:rsid w:val="08802823"/>
    <w:rsid w:val="088028B8"/>
    <w:rsid w:val="088028DD"/>
    <w:rsid w:val="0880295C"/>
    <w:rsid w:val="0880296A"/>
    <w:rsid w:val="0880297D"/>
    <w:rsid w:val="088029C0"/>
    <w:rsid w:val="08802AB8"/>
    <w:rsid w:val="08802B22"/>
    <w:rsid w:val="08802B7A"/>
    <w:rsid w:val="08802C11"/>
    <w:rsid w:val="08802C1F"/>
    <w:rsid w:val="08802C87"/>
    <w:rsid w:val="08802D15"/>
    <w:rsid w:val="08802EDF"/>
    <w:rsid w:val="08802F8C"/>
    <w:rsid w:val="0880303E"/>
    <w:rsid w:val="08803041"/>
    <w:rsid w:val="08803105"/>
    <w:rsid w:val="0880315F"/>
    <w:rsid w:val="08803174"/>
    <w:rsid w:val="08803186"/>
    <w:rsid w:val="088031EE"/>
    <w:rsid w:val="08803208"/>
    <w:rsid w:val="0880323E"/>
    <w:rsid w:val="088032AF"/>
    <w:rsid w:val="088032B2"/>
    <w:rsid w:val="088032CA"/>
    <w:rsid w:val="08803310"/>
    <w:rsid w:val="08803325"/>
    <w:rsid w:val="08803326"/>
    <w:rsid w:val="088033BD"/>
    <w:rsid w:val="088034FB"/>
    <w:rsid w:val="088035BF"/>
    <w:rsid w:val="088035EF"/>
    <w:rsid w:val="08803635"/>
    <w:rsid w:val="08803671"/>
    <w:rsid w:val="088036CE"/>
    <w:rsid w:val="088036CF"/>
    <w:rsid w:val="088036DA"/>
    <w:rsid w:val="08803725"/>
    <w:rsid w:val="08803750"/>
    <w:rsid w:val="0880377A"/>
    <w:rsid w:val="088037C7"/>
    <w:rsid w:val="088037D8"/>
    <w:rsid w:val="0880387C"/>
    <w:rsid w:val="0880394F"/>
    <w:rsid w:val="08803A43"/>
    <w:rsid w:val="08803AD9"/>
    <w:rsid w:val="08803E2E"/>
    <w:rsid w:val="08803EA6"/>
    <w:rsid w:val="08803EC5"/>
    <w:rsid w:val="08803FDD"/>
    <w:rsid w:val="08803FEA"/>
    <w:rsid w:val="08804067"/>
    <w:rsid w:val="08804088"/>
    <w:rsid w:val="08804108"/>
    <w:rsid w:val="0880414D"/>
    <w:rsid w:val="08804277"/>
    <w:rsid w:val="088042FC"/>
    <w:rsid w:val="08804579"/>
    <w:rsid w:val="0880462E"/>
    <w:rsid w:val="08804727"/>
    <w:rsid w:val="0880473E"/>
    <w:rsid w:val="08804810"/>
    <w:rsid w:val="08804944"/>
    <w:rsid w:val="088049A2"/>
    <w:rsid w:val="08804A10"/>
    <w:rsid w:val="08804A8D"/>
    <w:rsid w:val="08804C1F"/>
    <w:rsid w:val="08804C4F"/>
    <w:rsid w:val="08804C85"/>
    <w:rsid w:val="08804DBB"/>
    <w:rsid w:val="08804DF7"/>
    <w:rsid w:val="08804E68"/>
    <w:rsid w:val="08804E95"/>
    <w:rsid w:val="08804EDF"/>
    <w:rsid w:val="08804F54"/>
    <w:rsid w:val="08804F66"/>
    <w:rsid w:val="08804F75"/>
    <w:rsid w:val="08804F8F"/>
    <w:rsid w:val="08804F98"/>
    <w:rsid w:val="08805042"/>
    <w:rsid w:val="0880516A"/>
    <w:rsid w:val="08805358"/>
    <w:rsid w:val="088055CD"/>
    <w:rsid w:val="0880562A"/>
    <w:rsid w:val="088056B8"/>
    <w:rsid w:val="08805702"/>
    <w:rsid w:val="08805745"/>
    <w:rsid w:val="0880575D"/>
    <w:rsid w:val="0880579E"/>
    <w:rsid w:val="088057AE"/>
    <w:rsid w:val="088057D6"/>
    <w:rsid w:val="0880582B"/>
    <w:rsid w:val="0880587C"/>
    <w:rsid w:val="088058B1"/>
    <w:rsid w:val="08805933"/>
    <w:rsid w:val="0880594E"/>
    <w:rsid w:val="08805980"/>
    <w:rsid w:val="088059B0"/>
    <w:rsid w:val="088059FE"/>
    <w:rsid w:val="08805B92"/>
    <w:rsid w:val="08805C6E"/>
    <w:rsid w:val="08805CC4"/>
    <w:rsid w:val="08805CEF"/>
    <w:rsid w:val="08805CFA"/>
    <w:rsid w:val="08805D1E"/>
    <w:rsid w:val="08805E7A"/>
    <w:rsid w:val="08805EA5"/>
    <w:rsid w:val="08805EF3"/>
    <w:rsid w:val="08805F4A"/>
    <w:rsid w:val="08805F77"/>
    <w:rsid w:val="08805F90"/>
    <w:rsid w:val="08806001"/>
    <w:rsid w:val="08806100"/>
    <w:rsid w:val="088061F3"/>
    <w:rsid w:val="088063A7"/>
    <w:rsid w:val="08806403"/>
    <w:rsid w:val="08806440"/>
    <w:rsid w:val="08806472"/>
    <w:rsid w:val="088064C1"/>
    <w:rsid w:val="08806571"/>
    <w:rsid w:val="08806675"/>
    <w:rsid w:val="088066C9"/>
    <w:rsid w:val="088066ED"/>
    <w:rsid w:val="08806780"/>
    <w:rsid w:val="08806799"/>
    <w:rsid w:val="088067AE"/>
    <w:rsid w:val="088067E1"/>
    <w:rsid w:val="0880680A"/>
    <w:rsid w:val="0880682F"/>
    <w:rsid w:val="08806886"/>
    <w:rsid w:val="0880689E"/>
    <w:rsid w:val="08806953"/>
    <w:rsid w:val="08806A03"/>
    <w:rsid w:val="08806BCB"/>
    <w:rsid w:val="08806C0E"/>
    <w:rsid w:val="08806D71"/>
    <w:rsid w:val="08806F19"/>
    <w:rsid w:val="0880700B"/>
    <w:rsid w:val="088070CC"/>
    <w:rsid w:val="088070DB"/>
    <w:rsid w:val="08807178"/>
    <w:rsid w:val="08807246"/>
    <w:rsid w:val="08807261"/>
    <w:rsid w:val="08807491"/>
    <w:rsid w:val="088074B7"/>
    <w:rsid w:val="088074DB"/>
    <w:rsid w:val="088074DF"/>
    <w:rsid w:val="088075B9"/>
    <w:rsid w:val="088075E0"/>
    <w:rsid w:val="0880760F"/>
    <w:rsid w:val="08807610"/>
    <w:rsid w:val="08807625"/>
    <w:rsid w:val="08807663"/>
    <w:rsid w:val="08807735"/>
    <w:rsid w:val="0880782B"/>
    <w:rsid w:val="08807869"/>
    <w:rsid w:val="088078A3"/>
    <w:rsid w:val="088078D5"/>
    <w:rsid w:val="088079D8"/>
    <w:rsid w:val="08807A5A"/>
    <w:rsid w:val="08807C51"/>
    <w:rsid w:val="08807C5F"/>
    <w:rsid w:val="08807D42"/>
    <w:rsid w:val="08807DE8"/>
    <w:rsid w:val="08807DFB"/>
    <w:rsid w:val="08807E39"/>
    <w:rsid w:val="08807E57"/>
    <w:rsid w:val="08807E6D"/>
    <w:rsid w:val="08807EB1"/>
    <w:rsid w:val="08807ED9"/>
    <w:rsid w:val="08807EF1"/>
    <w:rsid w:val="088100A1"/>
    <w:rsid w:val="088100C9"/>
    <w:rsid w:val="08810109"/>
    <w:rsid w:val="0881015F"/>
    <w:rsid w:val="088101DA"/>
    <w:rsid w:val="0881020D"/>
    <w:rsid w:val="08810297"/>
    <w:rsid w:val="08810334"/>
    <w:rsid w:val="0881039F"/>
    <w:rsid w:val="088103C0"/>
    <w:rsid w:val="088103CD"/>
    <w:rsid w:val="088103F5"/>
    <w:rsid w:val="08810487"/>
    <w:rsid w:val="088104B0"/>
    <w:rsid w:val="088104DD"/>
    <w:rsid w:val="088106AB"/>
    <w:rsid w:val="088106E5"/>
    <w:rsid w:val="08810707"/>
    <w:rsid w:val="08810723"/>
    <w:rsid w:val="08810845"/>
    <w:rsid w:val="0881087D"/>
    <w:rsid w:val="08810945"/>
    <w:rsid w:val="08810950"/>
    <w:rsid w:val="08810969"/>
    <w:rsid w:val="08810977"/>
    <w:rsid w:val="08810A00"/>
    <w:rsid w:val="08810A46"/>
    <w:rsid w:val="08810A6F"/>
    <w:rsid w:val="08810AC7"/>
    <w:rsid w:val="08810AD1"/>
    <w:rsid w:val="08810B55"/>
    <w:rsid w:val="08810BE4"/>
    <w:rsid w:val="08810C6B"/>
    <w:rsid w:val="08810C88"/>
    <w:rsid w:val="08810CCF"/>
    <w:rsid w:val="08810D06"/>
    <w:rsid w:val="08810D30"/>
    <w:rsid w:val="08810D3D"/>
    <w:rsid w:val="08810D8D"/>
    <w:rsid w:val="08810DC3"/>
    <w:rsid w:val="08810E17"/>
    <w:rsid w:val="08810E30"/>
    <w:rsid w:val="08810EA5"/>
    <w:rsid w:val="08810F0D"/>
    <w:rsid w:val="08810F89"/>
    <w:rsid w:val="0881109B"/>
    <w:rsid w:val="088110AC"/>
    <w:rsid w:val="088110E2"/>
    <w:rsid w:val="08811161"/>
    <w:rsid w:val="088111B6"/>
    <w:rsid w:val="0881121F"/>
    <w:rsid w:val="08811268"/>
    <w:rsid w:val="088112C9"/>
    <w:rsid w:val="088112D0"/>
    <w:rsid w:val="088113F3"/>
    <w:rsid w:val="08811541"/>
    <w:rsid w:val="088115BD"/>
    <w:rsid w:val="088115DE"/>
    <w:rsid w:val="088115FA"/>
    <w:rsid w:val="0881160E"/>
    <w:rsid w:val="08811627"/>
    <w:rsid w:val="08811653"/>
    <w:rsid w:val="088116FB"/>
    <w:rsid w:val="0881178C"/>
    <w:rsid w:val="088117CA"/>
    <w:rsid w:val="088118E1"/>
    <w:rsid w:val="0881199B"/>
    <w:rsid w:val="08811A46"/>
    <w:rsid w:val="08811A52"/>
    <w:rsid w:val="08811A6E"/>
    <w:rsid w:val="08811B7E"/>
    <w:rsid w:val="08811C58"/>
    <w:rsid w:val="08811DB8"/>
    <w:rsid w:val="08812430"/>
    <w:rsid w:val="08812497"/>
    <w:rsid w:val="088125AD"/>
    <w:rsid w:val="088125D6"/>
    <w:rsid w:val="08812673"/>
    <w:rsid w:val="088126C9"/>
    <w:rsid w:val="08812700"/>
    <w:rsid w:val="08812792"/>
    <w:rsid w:val="088127ED"/>
    <w:rsid w:val="088129D4"/>
    <w:rsid w:val="08812A48"/>
    <w:rsid w:val="08812BD0"/>
    <w:rsid w:val="08812CE6"/>
    <w:rsid w:val="08812DEF"/>
    <w:rsid w:val="08812DF5"/>
    <w:rsid w:val="08812E4B"/>
    <w:rsid w:val="08812ECE"/>
    <w:rsid w:val="08812EF6"/>
    <w:rsid w:val="08812F2E"/>
    <w:rsid w:val="08812F78"/>
    <w:rsid w:val="08812F82"/>
    <w:rsid w:val="08812FFE"/>
    <w:rsid w:val="0881305E"/>
    <w:rsid w:val="08813172"/>
    <w:rsid w:val="0881321F"/>
    <w:rsid w:val="08813326"/>
    <w:rsid w:val="08813397"/>
    <w:rsid w:val="08813408"/>
    <w:rsid w:val="08813469"/>
    <w:rsid w:val="088134AD"/>
    <w:rsid w:val="08813620"/>
    <w:rsid w:val="08813726"/>
    <w:rsid w:val="088137F8"/>
    <w:rsid w:val="08813849"/>
    <w:rsid w:val="088139FC"/>
    <w:rsid w:val="08813A96"/>
    <w:rsid w:val="08813AAC"/>
    <w:rsid w:val="08813B24"/>
    <w:rsid w:val="08813B2D"/>
    <w:rsid w:val="08813B4B"/>
    <w:rsid w:val="08813B8A"/>
    <w:rsid w:val="08813C37"/>
    <w:rsid w:val="08813C77"/>
    <w:rsid w:val="08813E5B"/>
    <w:rsid w:val="08813EB7"/>
    <w:rsid w:val="08813ECF"/>
    <w:rsid w:val="08813EDC"/>
    <w:rsid w:val="08813F5A"/>
    <w:rsid w:val="08813F89"/>
    <w:rsid w:val="08813F9F"/>
    <w:rsid w:val="08813FB7"/>
    <w:rsid w:val="08814109"/>
    <w:rsid w:val="08814264"/>
    <w:rsid w:val="0881427D"/>
    <w:rsid w:val="088143A3"/>
    <w:rsid w:val="088143BE"/>
    <w:rsid w:val="088143C9"/>
    <w:rsid w:val="08814471"/>
    <w:rsid w:val="08814500"/>
    <w:rsid w:val="08814542"/>
    <w:rsid w:val="0881460D"/>
    <w:rsid w:val="0881465C"/>
    <w:rsid w:val="088146F9"/>
    <w:rsid w:val="08814771"/>
    <w:rsid w:val="088147E6"/>
    <w:rsid w:val="08814894"/>
    <w:rsid w:val="08814919"/>
    <w:rsid w:val="088149F9"/>
    <w:rsid w:val="088149FC"/>
    <w:rsid w:val="08814A20"/>
    <w:rsid w:val="08814ABD"/>
    <w:rsid w:val="08814AE0"/>
    <w:rsid w:val="08814B05"/>
    <w:rsid w:val="08814B19"/>
    <w:rsid w:val="08814B4F"/>
    <w:rsid w:val="08814C0A"/>
    <w:rsid w:val="08814C4D"/>
    <w:rsid w:val="08814C52"/>
    <w:rsid w:val="08814D37"/>
    <w:rsid w:val="08814D8A"/>
    <w:rsid w:val="08814D97"/>
    <w:rsid w:val="08814E95"/>
    <w:rsid w:val="08814FD3"/>
    <w:rsid w:val="08814FE1"/>
    <w:rsid w:val="08815021"/>
    <w:rsid w:val="08815065"/>
    <w:rsid w:val="088150DB"/>
    <w:rsid w:val="088150FC"/>
    <w:rsid w:val="08815172"/>
    <w:rsid w:val="0881518C"/>
    <w:rsid w:val="088151B5"/>
    <w:rsid w:val="08815318"/>
    <w:rsid w:val="0881532C"/>
    <w:rsid w:val="0881533E"/>
    <w:rsid w:val="088153C2"/>
    <w:rsid w:val="0881543B"/>
    <w:rsid w:val="0881544C"/>
    <w:rsid w:val="088154CB"/>
    <w:rsid w:val="0881551B"/>
    <w:rsid w:val="08815580"/>
    <w:rsid w:val="088155BD"/>
    <w:rsid w:val="08815609"/>
    <w:rsid w:val="08815614"/>
    <w:rsid w:val="0881563E"/>
    <w:rsid w:val="08815644"/>
    <w:rsid w:val="08815726"/>
    <w:rsid w:val="0881579B"/>
    <w:rsid w:val="088157F4"/>
    <w:rsid w:val="08815857"/>
    <w:rsid w:val="088158D1"/>
    <w:rsid w:val="0881590B"/>
    <w:rsid w:val="088159DA"/>
    <w:rsid w:val="08815A49"/>
    <w:rsid w:val="08815AFD"/>
    <w:rsid w:val="08815B7D"/>
    <w:rsid w:val="08815C87"/>
    <w:rsid w:val="08815CC1"/>
    <w:rsid w:val="08815DB7"/>
    <w:rsid w:val="08815DB9"/>
    <w:rsid w:val="08815DC6"/>
    <w:rsid w:val="08815E09"/>
    <w:rsid w:val="08815E36"/>
    <w:rsid w:val="08815E5D"/>
    <w:rsid w:val="08815EA3"/>
    <w:rsid w:val="08815EAD"/>
    <w:rsid w:val="08815EB6"/>
    <w:rsid w:val="08815EBE"/>
    <w:rsid w:val="08815EC8"/>
    <w:rsid w:val="08815EE4"/>
    <w:rsid w:val="08815FD1"/>
    <w:rsid w:val="08815FF5"/>
    <w:rsid w:val="088160E7"/>
    <w:rsid w:val="0881610D"/>
    <w:rsid w:val="08816167"/>
    <w:rsid w:val="0881617C"/>
    <w:rsid w:val="088161D3"/>
    <w:rsid w:val="088161D7"/>
    <w:rsid w:val="088161E0"/>
    <w:rsid w:val="08816290"/>
    <w:rsid w:val="08816303"/>
    <w:rsid w:val="0881637B"/>
    <w:rsid w:val="0881639D"/>
    <w:rsid w:val="08816416"/>
    <w:rsid w:val="08816509"/>
    <w:rsid w:val="088165EA"/>
    <w:rsid w:val="08816696"/>
    <w:rsid w:val="088167DC"/>
    <w:rsid w:val="08816805"/>
    <w:rsid w:val="08816869"/>
    <w:rsid w:val="08816903"/>
    <w:rsid w:val="08816A56"/>
    <w:rsid w:val="08816B6A"/>
    <w:rsid w:val="08816B85"/>
    <w:rsid w:val="08816C21"/>
    <w:rsid w:val="08816C88"/>
    <w:rsid w:val="08816CA5"/>
    <w:rsid w:val="08816D0B"/>
    <w:rsid w:val="08816D2C"/>
    <w:rsid w:val="08816D38"/>
    <w:rsid w:val="08816E13"/>
    <w:rsid w:val="08816E73"/>
    <w:rsid w:val="08816F28"/>
    <w:rsid w:val="0881707D"/>
    <w:rsid w:val="08817170"/>
    <w:rsid w:val="08817184"/>
    <w:rsid w:val="088171CD"/>
    <w:rsid w:val="088172B9"/>
    <w:rsid w:val="088172F5"/>
    <w:rsid w:val="08817334"/>
    <w:rsid w:val="08817379"/>
    <w:rsid w:val="0881740A"/>
    <w:rsid w:val="088174D8"/>
    <w:rsid w:val="088174F8"/>
    <w:rsid w:val="08817502"/>
    <w:rsid w:val="08817507"/>
    <w:rsid w:val="08817547"/>
    <w:rsid w:val="0881757D"/>
    <w:rsid w:val="08817583"/>
    <w:rsid w:val="088175B2"/>
    <w:rsid w:val="0881764E"/>
    <w:rsid w:val="08817685"/>
    <w:rsid w:val="0881768B"/>
    <w:rsid w:val="088176FF"/>
    <w:rsid w:val="0881779B"/>
    <w:rsid w:val="08817871"/>
    <w:rsid w:val="08817971"/>
    <w:rsid w:val="088179AA"/>
    <w:rsid w:val="08817A19"/>
    <w:rsid w:val="08817AA8"/>
    <w:rsid w:val="08817AD1"/>
    <w:rsid w:val="08817AFD"/>
    <w:rsid w:val="08817B5D"/>
    <w:rsid w:val="08817BC3"/>
    <w:rsid w:val="08817E2E"/>
    <w:rsid w:val="08817E4F"/>
    <w:rsid w:val="08817E63"/>
    <w:rsid w:val="08817EAB"/>
    <w:rsid w:val="08817F85"/>
    <w:rsid w:val="08817FC8"/>
    <w:rsid w:val="0882003A"/>
    <w:rsid w:val="08820063"/>
    <w:rsid w:val="08820096"/>
    <w:rsid w:val="088200ED"/>
    <w:rsid w:val="08820171"/>
    <w:rsid w:val="08820198"/>
    <w:rsid w:val="088201B8"/>
    <w:rsid w:val="088202B1"/>
    <w:rsid w:val="088203F0"/>
    <w:rsid w:val="0882045A"/>
    <w:rsid w:val="088204CA"/>
    <w:rsid w:val="0882057E"/>
    <w:rsid w:val="08820595"/>
    <w:rsid w:val="088205C0"/>
    <w:rsid w:val="088205E2"/>
    <w:rsid w:val="0882068E"/>
    <w:rsid w:val="08820742"/>
    <w:rsid w:val="088207A6"/>
    <w:rsid w:val="088207AB"/>
    <w:rsid w:val="088207EA"/>
    <w:rsid w:val="088207FF"/>
    <w:rsid w:val="08820807"/>
    <w:rsid w:val="08820854"/>
    <w:rsid w:val="088208A8"/>
    <w:rsid w:val="08820902"/>
    <w:rsid w:val="08820947"/>
    <w:rsid w:val="08820E5D"/>
    <w:rsid w:val="08820E9B"/>
    <w:rsid w:val="08820FF3"/>
    <w:rsid w:val="08821065"/>
    <w:rsid w:val="08821078"/>
    <w:rsid w:val="088210DA"/>
    <w:rsid w:val="08821118"/>
    <w:rsid w:val="088211FA"/>
    <w:rsid w:val="08821225"/>
    <w:rsid w:val="08821276"/>
    <w:rsid w:val="0882130A"/>
    <w:rsid w:val="088213E2"/>
    <w:rsid w:val="08821416"/>
    <w:rsid w:val="0882147A"/>
    <w:rsid w:val="0882157A"/>
    <w:rsid w:val="088215A0"/>
    <w:rsid w:val="088216F7"/>
    <w:rsid w:val="08821763"/>
    <w:rsid w:val="088217F9"/>
    <w:rsid w:val="08821809"/>
    <w:rsid w:val="08821935"/>
    <w:rsid w:val="0882198D"/>
    <w:rsid w:val="08821A07"/>
    <w:rsid w:val="08821A3C"/>
    <w:rsid w:val="08821AF7"/>
    <w:rsid w:val="08821BA3"/>
    <w:rsid w:val="08821BAA"/>
    <w:rsid w:val="08821C00"/>
    <w:rsid w:val="08821C8A"/>
    <w:rsid w:val="08821ED2"/>
    <w:rsid w:val="08821F3A"/>
    <w:rsid w:val="08821F3B"/>
    <w:rsid w:val="08821F5E"/>
    <w:rsid w:val="08821FE0"/>
    <w:rsid w:val="0882202D"/>
    <w:rsid w:val="0882203E"/>
    <w:rsid w:val="088220C8"/>
    <w:rsid w:val="088220FA"/>
    <w:rsid w:val="08822180"/>
    <w:rsid w:val="08822259"/>
    <w:rsid w:val="088222B7"/>
    <w:rsid w:val="088222BF"/>
    <w:rsid w:val="088222C2"/>
    <w:rsid w:val="08822390"/>
    <w:rsid w:val="088223F4"/>
    <w:rsid w:val="088224FD"/>
    <w:rsid w:val="0882266D"/>
    <w:rsid w:val="088226C4"/>
    <w:rsid w:val="08822701"/>
    <w:rsid w:val="088228C0"/>
    <w:rsid w:val="088228CF"/>
    <w:rsid w:val="088228D0"/>
    <w:rsid w:val="088228E5"/>
    <w:rsid w:val="088229DD"/>
    <w:rsid w:val="08822B9B"/>
    <w:rsid w:val="08822C23"/>
    <w:rsid w:val="08822C50"/>
    <w:rsid w:val="08822CA2"/>
    <w:rsid w:val="08822D67"/>
    <w:rsid w:val="08822DE3"/>
    <w:rsid w:val="08822E9D"/>
    <w:rsid w:val="08822EE5"/>
    <w:rsid w:val="08822F1E"/>
    <w:rsid w:val="08822F23"/>
    <w:rsid w:val="08822FC0"/>
    <w:rsid w:val="088230A7"/>
    <w:rsid w:val="088232EF"/>
    <w:rsid w:val="08823301"/>
    <w:rsid w:val="08823302"/>
    <w:rsid w:val="08823306"/>
    <w:rsid w:val="0882330A"/>
    <w:rsid w:val="088233A3"/>
    <w:rsid w:val="0882340F"/>
    <w:rsid w:val="0882344E"/>
    <w:rsid w:val="08823478"/>
    <w:rsid w:val="08823481"/>
    <w:rsid w:val="088234AA"/>
    <w:rsid w:val="088234CC"/>
    <w:rsid w:val="088236B3"/>
    <w:rsid w:val="088236D0"/>
    <w:rsid w:val="088236EE"/>
    <w:rsid w:val="0882370A"/>
    <w:rsid w:val="08823813"/>
    <w:rsid w:val="08823822"/>
    <w:rsid w:val="08823833"/>
    <w:rsid w:val="0882383C"/>
    <w:rsid w:val="08823952"/>
    <w:rsid w:val="0882395F"/>
    <w:rsid w:val="088239A4"/>
    <w:rsid w:val="08823AE1"/>
    <w:rsid w:val="08823AE3"/>
    <w:rsid w:val="08823B0C"/>
    <w:rsid w:val="08823B39"/>
    <w:rsid w:val="08823BEA"/>
    <w:rsid w:val="08823BF3"/>
    <w:rsid w:val="08823C45"/>
    <w:rsid w:val="08823C8D"/>
    <w:rsid w:val="08823E30"/>
    <w:rsid w:val="08823E4C"/>
    <w:rsid w:val="08823F4F"/>
    <w:rsid w:val="08823FD6"/>
    <w:rsid w:val="0882400C"/>
    <w:rsid w:val="08824089"/>
    <w:rsid w:val="0882409B"/>
    <w:rsid w:val="088240AD"/>
    <w:rsid w:val="0882410F"/>
    <w:rsid w:val="08824188"/>
    <w:rsid w:val="088241F1"/>
    <w:rsid w:val="08824202"/>
    <w:rsid w:val="08824266"/>
    <w:rsid w:val="08824329"/>
    <w:rsid w:val="088243E6"/>
    <w:rsid w:val="0882444C"/>
    <w:rsid w:val="0882448C"/>
    <w:rsid w:val="088244B9"/>
    <w:rsid w:val="08824567"/>
    <w:rsid w:val="08824710"/>
    <w:rsid w:val="08824748"/>
    <w:rsid w:val="088247F8"/>
    <w:rsid w:val="088248FE"/>
    <w:rsid w:val="08824907"/>
    <w:rsid w:val="0882499B"/>
    <w:rsid w:val="088249DB"/>
    <w:rsid w:val="08824B07"/>
    <w:rsid w:val="08824B89"/>
    <w:rsid w:val="08824BC8"/>
    <w:rsid w:val="08824CDA"/>
    <w:rsid w:val="08824DBD"/>
    <w:rsid w:val="08824E9F"/>
    <w:rsid w:val="08824EAC"/>
    <w:rsid w:val="08824F70"/>
    <w:rsid w:val="08824F86"/>
    <w:rsid w:val="08824FBC"/>
    <w:rsid w:val="088250A7"/>
    <w:rsid w:val="08825268"/>
    <w:rsid w:val="088252E4"/>
    <w:rsid w:val="08825328"/>
    <w:rsid w:val="0882536D"/>
    <w:rsid w:val="088256AC"/>
    <w:rsid w:val="08825744"/>
    <w:rsid w:val="0882574A"/>
    <w:rsid w:val="08825995"/>
    <w:rsid w:val="088259B1"/>
    <w:rsid w:val="088259DB"/>
    <w:rsid w:val="08825A25"/>
    <w:rsid w:val="08825A40"/>
    <w:rsid w:val="08825C46"/>
    <w:rsid w:val="08825C7E"/>
    <w:rsid w:val="08825CF2"/>
    <w:rsid w:val="08825D1A"/>
    <w:rsid w:val="08825D7A"/>
    <w:rsid w:val="08825D8A"/>
    <w:rsid w:val="08825F06"/>
    <w:rsid w:val="0882612F"/>
    <w:rsid w:val="08826137"/>
    <w:rsid w:val="088261C3"/>
    <w:rsid w:val="088262AF"/>
    <w:rsid w:val="0882634E"/>
    <w:rsid w:val="08826410"/>
    <w:rsid w:val="08826444"/>
    <w:rsid w:val="088264DD"/>
    <w:rsid w:val="08826666"/>
    <w:rsid w:val="088266F3"/>
    <w:rsid w:val="08826803"/>
    <w:rsid w:val="08826840"/>
    <w:rsid w:val="08826845"/>
    <w:rsid w:val="0882684B"/>
    <w:rsid w:val="08826888"/>
    <w:rsid w:val="08826995"/>
    <w:rsid w:val="088269BB"/>
    <w:rsid w:val="08826ACE"/>
    <w:rsid w:val="08826AEE"/>
    <w:rsid w:val="08826B05"/>
    <w:rsid w:val="08826B1A"/>
    <w:rsid w:val="08826B2B"/>
    <w:rsid w:val="08826B67"/>
    <w:rsid w:val="08826BAF"/>
    <w:rsid w:val="08826BD8"/>
    <w:rsid w:val="08826C71"/>
    <w:rsid w:val="08826D2A"/>
    <w:rsid w:val="08826DAB"/>
    <w:rsid w:val="08826DFB"/>
    <w:rsid w:val="08826E1E"/>
    <w:rsid w:val="08826E86"/>
    <w:rsid w:val="08826F0E"/>
    <w:rsid w:val="08826FBF"/>
    <w:rsid w:val="08826FEA"/>
    <w:rsid w:val="08827016"/>
    <w:rsid w:val="0882708C"/>
    <w:rsid w:val="08827092"/>
    <w:rsid w:val="0882713E"/>
    <w:rsid w:val="088271F8"/>
    <w:rsid w:val="0882722E"/>
    <w:rsid w:val="0882726B"/>
    <w:rsid w:val="088272C2"/>
    <w:rsid w:val="088272D4"/>
    <w:rsid w:val="088274D2"/>
    <w:rsid w:val="0882752E"/>
    <w:rsid w:val="0882771A"/>
    <w:rsid w:val="088277C2"/>
    <w:rsid w:val="08827A45"/>
    <w:rsid w:val="08827A7B"/>
    <w:rsid w:val="08827ACB"/>
    <w:rsid w:val="08827B65"/>
    <w:rsid w:val="08827BA4"/>
    <w:rsid w:val="08827C05"/>
    <w:rsid w:val="08827C50"/>
    <w:rsid w:val="08827CF8"/>
    <w:rsid w:val="08827D31"/>
    <w:rsid w:val="08827D8B"/>
    <w:rsid w:val="08827DBF"/>
    <w:rsid w:val="08827DEC"/>
    <w:rsid w:val="08827E00"/>
    <w:rsid w:val="08827E3C"/>
    <w:rsid w:val="08827E7E"/>
    <w:rsid w:val="0883005D"/>
    <w:rsid w:val="08830090"/>
    <w:rsid w:val="088300C8"/>
    <w:rsid w:val="08830169"/>
    <w:rsid w:val="08830184"/>
    <w:rsid w:val="08830236"/>
    <w:rsid w:val="088302E4"/>
    <w:rsid w:val="088302F0"/>
    <w:rsid w:val="0883041B"/>
    <w:rsid w:val="08830428"/>
    <w:rsid w:val="08830488"/>
    <w:rsid w:val="088304DC"/>
    <w:rsid w:val="08830506"/>
    <w:rsid w:val="0883057E"/>
    <w:rsid w:val="0883063D"/>
    <w:rsid w:val="08830690"/>
    <w:rsid w:val="088306A6"/>
    <w:rsid w:val="08830750"/>
    <w:rsid w:val="08830757"/>
    <w:rsid w:val="088307BD"/>
    <w:rsid w:val="0883092C"/>
    <w:rsid w:val="08830963"/>
    <w:rsid w:val="088309AF"/>
    <w:rsid w:val="088309D5"/>
    <w:rsid w:val="08830A83"/>
    <w:rsid w:val="08830A95"/>
    <w:rsid w:val="08830B0D"/>
    <w:rsid w:val="08830B3B"/>
    <w:rsid w:val="08830B7B"/>
    <w:rsid w:val="08830C01"/>
    <w:rsid w:val="08830C4A"/>
    <w:rsid w:val="08830C98"/>
    <w:rsid w:val="08830CC4"/>
    <w:rsid w:val="08830CE8"/>
    <w:rsid w:val="08830D04"/>
    <w:rsid w:val="08830D0B"/>
    <w:rsid w:val="08830D43"/>
    <w:rsid w:val="08830D76"/>
    <w:rsid w:val="08830DC2"/>
    <w:rsid w:val="08830DCB"/>
    <w:rsid w:val="08830DD9"/>
    <w:rsid w:val="08830DE8"/>
    <w:rsid w:val="08830E54"/>
    <w:rsid w:val="08830F21"/>
    <w:rsid w:val="088310AB"/>
    <w:rsid w:val="08831283"/>
    <w:rsid w:val="08831323"/>
    <w:rsid w:val="088313CC"/>
    <w:rsid w:val="0883146A"/>
    <w:rsid w:val="088314EE"/>
    <w:rsid w:val="08831503"/>
    <w:rsid w:val="0883152E"/>
    <w:rsid w:val="0883156C"/>
    <w:rsid w:val="08831610"/>
    <w:rsid w:val="08831677"/>
    <w:rsid w:val="08831693"/>
    <w:rsid w:val="088317F3"/>
    <w:rsid w:val="08831928"/>
    <w:rsid w:val="0883193D"/>
    <w:rsid w:val="0883198F"/>
    <w:rsid w:val="088319C1"/>
    <w:rsid w:val="088319F2"/>
    <w:rsid w:val="08831B6B"/>
    <w:rsid w:val="08831BA6"/>
    <w:rsid w:val="08831BD6"/>
    <w:rsid w:val="08831C07"/>
    <w:rsid w:val="08831C75"/>
    <w:rsid w:val="08831CAC"/>
    <w:rsid w:val="08831CF5"/>
    <w:rsid w:val="08831CF6"/>
    <w:rsid w:val="08831D13"/>
    <w:rsid w:val="08831DA1"/>
    <w:rsid w:val="08831DDB"/>
    <w:rsid w:val="08831E4C"/>
    <w:rsid w:val="08831F8B"/>
    <w:rsid w:val="08831F94"/>
    <w:rsid w:val="08831FA1"/>
    <w:rsid w:val="08832125"/>
    <w:rsid w:val="0883212F"/>
    <w:rsid w:val="08832193"/>
    <w:rsid w:val="088321AF"/>
    <w:rsid w:val="08832205"/>
    <w:rsid w:val="088322FC"/>
    <w:rsid w:val="08832393"/>
    <w:rsid w:val="088323A2"/>
    <w:rsid w:val="08832409"/>
    <w:rsid w:val="0883255C"/>
    <w:rsid w:val="08832611"/>
    <w:rsid w:val="0883267E"/>
    <w:rsid w:val="0883274D"/>
    <w:rsid w:val="088328F9"/>
    <w:rsid w:val="08832942"/>
    <w:rsid w:val="08832981"/>
    <w:rsid w:val="088329BB"/>
    <w:rsid w:val="088329D9"/>
    <w:rsid w:val="08832AC2"/>
    <w:rsid w:val="08832ADD"/>
    <w:rsid w:val="08832B0F"/>
    <w:rsid w:val="08832B94"/>
    <w:rsid w:val="08832B9B"/>
    <w:rsid w:val="08832BBD"/>
    <w:rsid w:val="08832BCF"/>
    <w:rsid w:val="08832C9F"/>
    <w:rsid w:val="08832CBE"/>
    <w:rsid w:val="08832D96"/>
    <w:rsid w:val="08832E04"/>
    <w:rsid w:val="08832F19"/>
    <w:rsid w:val="08832F6A"/>
    <w:rsid w:val="08832F7B"/>
    <w:rsid w:val="0883301B"/>
    <w:rsid w:val="08833020"/>
    <w:rsid w:val="0883306C"/>
    <w:rsid w:val="0883307E"/>
    <w:rsid w:val="088330B3"/>
    <w:rsid w:val="088330CF"/>
    <w:rsid w:val="08833121"/>
    <w:rsid w:val="0883313B"/>
    <w:rsid w:val="08833159"/>
    <w:rsid w:val="088331C4"/>
    <w:rsid w:val="088333B0"/>
    <w:rsid w:val="08833475"/>
    <w:rsid w:val="08833567"/>
    <w:rsid w:val="088335B7"/>
    <w:rsid w:val="088338E7"/>
    <w:rsid w:val="088338EF"/>
    <w:rsid w:val="0883393A"/>
    <w:rsid w:val="0883395A"/>
    <w:rsid w:val="08833A54"/>
    <w:rsid w:val="08833A99"/>
    <w:rsid w:val="08833B5E"/>
    <w:rsid w:val="08833B6C"/>
    <w:rsid w:val="08833BBC"/>
    <w:rsid w:val="08833BDD"/>
    <w:rsid w:val="08833C04"/>
    <w:rsid w:val="08833C0D"/>
    <w:rsid w:val="08833C97"/>
    <w:rsid w:val="08833D4A"/>
    <w:rsid w:val="08833D6E"/>
    <w:rsid w:val="08833DAC"/>
    <w:rsid w:val="08833FD6"/>
    <w:rsid w:val="08833FD8"/>
    <w:rsid w:val="08834073"/>
    <w:rsid w:val="08834109"/>
    <w:rsid w:val="0883421D"/>
    <w:rsid w:val="088342F8"/>
    <w:rsid w:val="0883435B"/>
    <w:rsid w:val="08834364"/>
    <w:rsid w:val="08834429"/>
    <w:rsid w:val="0883444C"/>
    <w:rsid w:val="0883464E"/>
    <w:rsid w:val="08834658"/>
    <w:rsid w:val="0883466E"/>
    <w:rsid w:val="088346BB"/>
    <w:rsid w:val="088347A5"/>
    <w:rsid w:val="08834858"/>
    <w:rsid w:val="088348DF"/>
    <w:rsid w:val="08834944"/>
    <w:rsid w:val="08834949"/>
    <w:rsid w:val="08834A53"/>
    <w:rsid w:val="08834ACA"/>
    <w:rsid w:val="08834B1E"/>
    <w:rsid w:val="08834B64"/>
    <w:rsid w:val="08834BA4"/>
    <w:rsid w:val="08834BA7"/>
    <w:rsid w:val="08834BEA"/>
    <w:rsid w:val="08834C9A"/>
    <w:rsid w:val="08834CD5"/>
    <w:rsid w:val="08834CD7"/>
    <w:rsid w:val="08834D18"/>
    <w:rsid w:val="08834D44"/>
    <w:rsid w:val="08834E04"/>
    <w:rsid w:val="08834EAC"/>
    <w:rsid w:val="08834EC7"/>
    <w:rsid w:val="08834F2A"/>
    <w:rsid w:val="08834F87"/>
    <w:rsid w:val="08834FCB"/>
    <w:rsid w:val="08834FF9"/>
    <w:rsid w:val="088350D6"/>
    <w:rsid w:val="08835177"/>
    <w:rsid w:val="08835204"/>
    <w:rsid w:val="08835257"/>
    <w:rsid w:val="0883525B"/>
    <w:rsid w:val="08835326"/>
    <w:rsid w:val="08835338"/>
    <w:rsid w:val="08835359"/>
    <w:rsid w:val="088353AB"/>
    <w:rsid w:val="088353EF"/>
    <w:rsid w:val="0883542E"/>
    <w:rsid w:val="0883544C"/>
    <w:rsid w:val="08835464"/>
    <w:rsid w:val="08835504"/>
    <w:rsid w:val="08835596"/>
    <w:rsid w:val="08835598"/>
    <w:rsid w:val="0883559A"/>
    <w:rsid w:val="088355D5"/>
    <w:rsid w:val="088355EF"/>
    <w:rsid w:val="0883566E"/>
    <w:rsid w:val="088356F5"/>
    <w:rsid w:val="08835712"/>
    <w:rsid w:val="08835715"/>
    <w:rsid w:val="0883586D"/>
    <w:rsid w:val="0883588B"/>
    <w:rsid w:val="08835927"/>
    <w:rsid w:val="08835939"/>
    <w:rsid w:val="088359F5"/>
    <w:rsid w:val="08835A7A"/>
    <w:rsid w:val="08835AF6"/>
    <w:rsid w:val="08835B36"/>
    <w:rsid w:val="08835BB7"/>
    <w:rsid w:val="08835C99"/>
    <w:rsid w:val="08835CA8"/>
    <w:rsid w:val="08835D18"/>
    <w:rsid w:val="08835D53"/>
    <w:rsid w:val="08835D73"/>
    <w:rsid w:val="08835D88"/>
    <w:rsid w:val="08835E59"/>
    <w:rsid w:val="08835F1E"/>
    <w:rsid w:val="08835F35"/>
    <w:rsid w:val="08835F45"/>
    <w:rsid w:val="08835F4C"/>
    <w:rsid w:val="08835FDF"/>
    <w:rsid w:val="08836080"/>
    <w:rsid w:val="0883609B"/>
    <w:rsid w:val="088360DA"/>
    <w:rsid w:val="088362DD"/>
    <w:rsid w:val="088362E7"/>
    <w:rsid w:val="0883636F"/>
    <w:rsid w:val="088363B7"/>
    <w:rsid w:val="088363FF"/>
    <w:rsid w:val="088364A0"/>
    <w:rsid w:val="088364E4"/>
    <w:rsid w:val="0883668F"/>
    <w:rsid w:val="08836724"/>
    <w:rsid w:val="0883673E"/>
    <w:rsid w:val="0883678F"/>
    <w:rsid w:val="0883682D"/>
    <w:rsid w:val="08836877"/>
    <w:rsid w:val="088368AA"/>
    <w:rsid w:val="08836934"/>
    <w:rsid w:val="0883694B"/>
    <w:rsid w:val="0883694F"/>
    <w:rsid w:val="088369A3"/>
    <w:rsid w:val="08836A2B"/>
    <w:rsid w:val="08836A78"/>
    <w:rsid w:val="08836B0B"/>
    <w:rsid w:val="08836B5C"/>
    <w:rsid w:val="08836B71"/>
    <w:rsid w:val="08836C43"/>
    <w:rsid w:val="08836D01"/>
    <w:rsid w:val="08836D36"/>
    <w:rsid w:val="08836E54"/>
    <w:rsid w:val="08836EEA"/>
    <w:rsid w:val="08836F94"/>
    <w:rsid w:val="088370B1"/>
    <w:rsid w:val="08837108"/>
    <w:rsid w:val="0883717E"/>
    <w:rsid w:val="088371FA"/>
    <w:rsid w:val="088372D4"/>
    <w:rsid w:val="08837390"/>
    <w:rsid w:val="0883742C"/>
    <w:rsid w:val="088374FC"/>
    <w:rsid w:val="08837508"/>
    <w:rsid w:val="08837560"/>
    <w:rsid w:val="0883758B"/>
    <w:rsid w:val="08837659"/>
    <w:rsid w:val="08837715"/>
    <w:rsid w:val="0883771D"/>
    <w:rsid w:val="0883775D"/>
    <w:rsid w:val="0883780D"/>
    <w:rsid w:val="0883782B"/>
    <w:rsid w:val="088378A5"/>
    <w:rsid w:val="08837AE2"/>
    <w:rsid w:val="08837B08"/>
    <w:rsid w:val="08837B25"/>
    <w:rsid w:val="08837B99"/>
    <w:rsid w:val="08837BC9"/>
    <w:rsid w:val="08837C9C"/>
    <w:rsid w:val="08837D1C"/>
    <w:rsid w:val="08837D58"/>
    <w:rsid w:val="08837D9A"/>
    <w:rsid w:val="08837DA1"/>
    <w:rsid w:val="08837F2F"/>
    <w:rsid w:val="08837F8E"/>
    <w:rsid w:val="0884003C"/>
    <w:rsid w:val="0884005F"/>
    <w:rsid w:val="0884007E"/>
    <w:rsid w:val="088400DF"/>
    <w:rsid w:val="0884015C"/>
    <w:rsid w:val="088401C0"/>
    <w:rsid w:val="08840242"/>
    <w:rsid w:val="0884027E"/>
    <w:rsid w:val="0884028A"/>
    <w:rsid w:val="088402E4"/>
    <w:rsid w:val="08840307"/>
    <w:rsid w:val="088403FC"/>
    <w:rsid w:val="0884044F"/>
    <w:rsid w:val="088404BA"/>
    <w:rsid w:val="08840501"/>
    <w:rsid w:val="08840540"/>
    <w:rsid w:val="088405B8"/>
    <w:rsid w:val="088405D2"/>
    <w:rsid w:val="088405FA"/>
    <w:rsid w:val="0884067D"/>
    <w:rsid w:val="088406DE"/>
    <w:rsid w:val="08840723"/>
    <w:rsid w:val="088407C4"/>
    <w:rsid w:val="088407C6"/>
    <w:rsid w:val="0884083F"/>
    <w:rsid w:val="088408FE"/>
    <w:rsid w:val="088409B2"/>
    <w:rsid w:val="08840ADC"/>
    <w:rsid w:val="08840B39"/>
    <w:rsid w:val="08840B77"/>
    <w:rsid w:val="08840C5C"/>
    <w:rsid w:val="08840CC8"/>
    <w:rsid w:val="08840D7D"/>
    <w:rsid w:val="08840DAC"/>
    <w:rsid w:val="08840E07"/>
    <w:rsid w:val="08840EE3"/>
    <w:rsid w:val="08840EFF"/>
    <w:rsid w:val="08840F8F"/>
    <w:rsid w:val="08841137"/>
    <w:rsid w:val="08841214"/>
    <w:rsid w:val="0884121D"/>
    <w:rsid w:val="08841235"/>
    <w:rsid w:val="088412BB"/>
    <w:rsid w:val="08841321"/>
    <w:rsid w:val="0884139E"/>
    <w:rsid w:val="08841476"/>
    <w:rsid w:val="0884148C"/>
    <w:rsid w:val="088414EA"/>
    <w:rsid w:val="08841546"/>
    <w:rsid w:val="088416AD"/>
    <w:rsid w:val="08841751"/>
    <w:rsid w:val="088417E6"/>
    <w:rsid w:val="0884182D"/>
    <w:rsid w:val="0884183D"/>
    <w:rsid w:val="088418B3"/>
    <w:rsid w:val="088418D5"/>
    <w:rsid w:val="08841948"/>
    <w:rsid w:val="08841973"/>
    <w:rsid w:val="088419B6"/>
    <w:rsid w:val="088419C2"/>
    <w:rsid w:val="08841A40"/>
    <w:rsid w:val="08841A6B"/>
    <w:rsid w:val="08841A94"/>
    <w:rsid w:val="08841B47"/>
    <w:rsid w:val="08841B6D"/>
    <w:rsid w:val="08841B8C"/>
    <w:rsid w:val="08841BC4"/>
    <w:rsid w:val="08841D18"/>
    <w:rsid w:val="08841D9B"/>
    <w:rsid w:val="08841EA0"/>
    <w:rsid w:val="08841F2D"/>
    <w:rsid w:val="0884203D"/>
    <w:rsid w:val="0884212C"/>
    <w:rsid w:val="08842154"/>
    <w:rsid w:val="0884219F"/>
    <w:rsid w:val="088421BA"/>
    <w:rsid w:val="088422E5"/>
    <w:rsid w:val="08842345"/>
    <w:rsid w:val="08842399"/>
    <w:rsid w:val="088423B8"/>
    <w:rsid w:val="08842405"/>
    <w:rsid w:val="08842453"/>
    <w:rsid w:val="0884245B"/>
    <w:rsid w:val="088424CF"/>
    <w:rsid w:val="0884260C"/>
    <w:rsid w:val="088427B8"/>
    <w:rsid w:val="08842853"/>
    <w:rsid w:val="08842954"/>
    <w:rsid w:val="08842B53"/>
    <w:rsid w:val="08842B74"/>
    <w:rsid w:val="08842B76"/>
    <w:rsid w:val="08842C43"/>
    <w:rsid w:val="08842C88"/>
    <w:rsid w:val="08842CC9"/>
    <w:rsid w:val="08842E9A"/>
    <w:rsid w:val="08842F08"/>
    <w:rsid w:val="08842F7E"/>
    <w:rsid w:val="08842FA4"/>
    <w:rsid w:val="08843036"/>
    <w:rsid w:val="08843105"/>
    <w:rsid w:val="08843126"/>
    <w:rsid w:val="08843164"/>
    <w:rsid w:val="08843281"/>
    <w:rsid w:val="088432A7"/>
    <w:rsid w:val="08843450"/>
    <w:rsid w:val="088434A5"/>
    <w:rsid w:val="088434BA"/>
    <w:rsid w:val="088435BE"/>
    <w:rsid w:val="08843604"/>
    <w:rsid w:val="08843723"/>
    <w:rsid w:val="08843724"/>
    <w:rsid w:val="08843745"/>
    <w:rsid w:val="088437C1"/>
    <w:rsid w:val="088437DB"/>
    <w:rsid w:val="088438A4"/>
    <w:rsid w:val="088438B4"/>
    <w:rsid w:val="088438D3"/>
    <w:rsid w:val="08843902"/>
    <w:rsid w:val="0884395C"/>
    <w:rsid w:val="0884399B"/>
    <w:rsid w:val="088439A3"/>
    <w:rsid w:val="088439D7"/>
    <w:rsid w:val="088439EC"/>
    <w:rsid w:val="088439F0"/>
    <w:rsid w:val="08843AAF"/>
    <w:rsid w:val="08843AEC"/>
    <w:rsid w:val="08843BC5"/>
    <w:rsid w:val="08843BD8"/>
    <w:rsid w:val="08843CEF"/>
    <w:rsid w:val="08843D0A"/>
    <w:rsid w:val="08843D5B"/>
    <w:rsid w:val="08843DCD"/>
    <w:rsid w:val="08843EAE"/>
    <w:rsid w:val="08843F7A"/>
    <w:rsid w:val="08843F82"/>
    <w:rsid w:val="08843FF6"/>
    <w:rsid w:val="08843FFA"/>
    <w:rsid w:val="0884406C"/>
    <w:rsid w:val="088440A6"/>
    <w:rsid w:val="0884416C"/>
    <w:rsid w:val="0884416E"/>
    <w:rsid w:val="08844176"/>
    <w:rsid w:val="0884419E"/>
    <w:rsid w:val="08844264"/>
    <w:rsid w:val="08844290"/>
    <w:rsid w:val="08844338"/>
    <w:rsid w:val="08844339"/>
    <w:rsid w:val="08844349"/>
    <w:rsid w:val="08844391"/>
    <w:rsid w:val="088443C1"/>
    <w:rsid w:val="088443E6"/>
    <w:rsid w:val="0884444B"/>
    <w:rsid w:val="0884447C"/>
    <w:rsid w:val="088444AA"/>
    <w:rsid w:val="0884452A"/>
    <w:rsid w:val="088447B8"/>
    <w:rsid w:val="088447E3"/>
    <w:rsid w:val="088447EA"/>
    <w:rsid w:val="08844805"/>
    <w:rsid w:val="0884494D"/>
    <w:rsid w:val="088449C8"/>
    <w:rsid w:val="088449ED"/>
    <w:rsid w:val="08844A9C"/>
    <w:rsid w:val="08844AAC"/>
    <w:rsid w:val="08844AD2"/>
    <w:rsid w:val="08844B2F"/>
    <w:rsid w:val="08844B36"/>
    <w:rsid w:val="08844C31"/>
    <w:rsid w:val="08844D34"/>
    <w:rsid w:val="08844D63"/>
    <w:rsid w:val="08844E2B"/>
    <w:rsid w:val="08844EB4"/>
    <w:rsid w:val="08844F35"/>
    <w:rsid w:val="08844F3D"/>
    <w:rsid w:val="08844F49"/>
    <w:rsid w:val="08844F5A"/>
    <w:rsid w:val="08845069"/>
    <w:rsid w:val="088450C2"/>
    <w:rsid w:val="08845101"/>
    <w:rsid w:val="0884518C"/>
    <w:rsid w:val="0884519D"/>
    <w:rsid w:val="08845273"/>
    <w:rsid w:val="0884527B"/>
    <w:rsid w:val="088452D8"/>
    <w:rsid w:val="088452F8"/>
    <w:rsid w:val="088453B3"/>
    <w:rsid w:val="08845407"/>
    <w:rsid w:val="088454AE"/>
    <w:rsid w:val="088454F7"/>
    <w:rsid w:val="0884551F"/>
    <w:rsid w:val="0884557B"/>
    <w:rsid w:val="088455D4"/>
    <w:rsid w:val="08845604"/>
    <w:rsid w:val="0884566F"/>
    <w:rsid w:val="088456CD"/>
    <w:rsid w:val="088456D1"/>
    <w:rsid w:val="088456D2"/>
    <w:rsid w:val="088457D7"/>
    <w:rsid w:val="0884590F"/>
    <w:rsid w:val="0884594E"/>
    <w:rsid w:val="0884599D"/>
    <w:rsid w:val="08845A08"/>
    <w:rsid w:val="08845A91"/>
    <w:rsid w:val="08845ABB"/>
    <w:rsid w:val="08845B11"/>
    <w:rsid w:val="08845B57"/>
    <w:rsid w:val="08845C05"/>
    <w:rsid w:val="08845CB3"/>
    <w:rsid w:val="08845CCC"/>
    <w:rsid w:val="08845CCE"/>
    <w:rsid w:val="08845D5C"/>
    <w:rsid w:val="08845D69"/>
    <w:rsid w:val="08845DB2"/>
    <w:rsid w:val="08845DCD"/>
    <w:rsid w:val="08845E4C"/>
    <w:rsid w:val="08845EE9"/>
    <w:rsid w:val="08845F03"/>
    <w:rsid w:val="088460AF"/>
    <w:rsid w:val="08846125"/>
    <w:rsid w:val="088461C4"/>
    <w:rsid w:val="08846253"/>
    <w:rsid w:val="08846366"/>
    <w:rsid w:val="08846394"/>
    <w:rsid w:val="088463BB"/>
    <w:rsid w:val="08846446"/>
    <w:rsid w:val="08846561"/>
    <w:rsid w:val="088465CA"/>
    <w:rsid w:val="088465EB"/>
    <w:rsid w:val="0884665D"/>
    <w:rsid w:val="08846667"/>
    <w:rsid w:val="088466F9"/>
    <w:rsid w:val="08846703"/>
    <w:rsid w:val="0884679B"/>
    <w:rsid w:val="088468AD"/>
    <w:rsid w:val="0884696A"/>
    <w:rsid w:val="088469AE"/>
    <w:rsid w:val="088469C5"/>
    <w:rsid w:val="088469FF"/>
    <w:rsid w:val="08846A11"/>
    <w:rsid w:val="08846AD3"/>
    <w:rsid w:val="08846C27"/>
    <w:rsid w:val="08846C2D"/>
    <w:rsid w:val="08846CBE"/>
    <w:rsid w:val="08846CFD"/>
    <w:rsid w:val="08846D36"/>
    <w:rsid w:val="08846D96"/>
    <w:rsid w:val="08846E18"/>
    <w:rsid w:val="08847036"/>
    <w:rsid w:val="08847053"/>
    <w:rsid w:val="08847054"/>
    <w:rsid w:val="08847133"/>
    <w:rsid w:val="08847253"/>
    <w:rsid w:val="08847254"/>
    <w:rsid w:val="08847361"/>
    <w:rsid w:val="0884743C"/>
    <w:rsid w:val="088474AE"/>
    <w:rsid w:val="08847536"/>
    <w:rsid w:val="0884763C"/>
    <w:rsid w:val="08847669"/>
    <w:rsid w:val="0884769B"/>
    <w:rsid w:val="088477BB"/>
    <w:rsid w:val="088477D8"/>
    <w:rsid w:val="088478BC"/>
    <w:rsid w:val="088478CF"/>
    <w:rsid w:val="08847938"/>
    <w:rsid w:val="08847998"/>
    <w:rsid w:val="0884799B"/>
    <w:rsid w:val="088479F4"/>
    <w:rsid w:val="08847B49"/>
    <w:rsid w:val="08847C52"/>
    <w:rsid w:val="08847C68"/>
    <w:rsid w:val="08847C8C"/>
    <w:rsid w:val="08847CAA"/>
    <w:rsid w:val="08847DAE"/>
    <w:rsid w:val="08847E60"/>
    <w:rsid w:val="08847E73"/>
    <w:rsid w:val="08847E84"/>
    <w:rsid w:val="08847EC3"/>
    <w:rsid w:val="08847F27"/>
    <w:rsid w:val="08847F46"/>
    <w:rsid w:val="08847FB2"/>
    <w:rsid w:val="08847FD0"/>
    <w:rsid w:val="08847FDA"/>
    <w:rsid w:val="088500A6"/>
    <w:rsid w:val="0885035D"/>
    <w:rsid w:val="08850368"/>
    <w:rsid w:val="08850427"/>
    <w:rsid w:val="088504A3"/>
    <w:rsid w:val="0885052F"/>
    <w:rsid w:val="08850593"/>
    <w:rsid w:val="088506C1"/>
    <w:rsid w:val="0885071C"/>
    <w:rsid w:val="08850790"/>
    <w:rsid w:val="088507BE"/>
    <w:rsid w:val="088507C8"/>
    <w:rsid w:val="08850966"/>
    <w:rsid w:val="088509D0"/>
    <w:rsid w:val="088509F5"/>
    <w:rsid w:val="08850A3B"/>
    <w:rsid w:val="08850A53"/>
    <w:rsid w:val="08850B1F"/>
    <w:rsid w:val="08850C9D"/>
    <w:rsid w:val="08850D43"/>
    <w:rsid w:val="08850DBD"/>
    <w:rsid w:val="08850E6D"/>
    <w:rsid w:val="08850E85"/>
    <w:rsid w:val="08850F33"/>
    <w:rsid w:val="08850F72"/>
    <w:rsid w:val="08851094"/>
    <w:rsid w:val="08851107"/>
    <w:rsid w:val="08851136"/>
    <w:rsid w:val="08851165"/>
    <w:rsid w:val="0885116B"/>
    <w:rsid w:val="088511AC"/>
    <w:rsid w:val="08851287"/>
    <w:rsid w:val="08851293"/>
    <w:rsid w:val="088512A4"/>
    <w:rsid w:val="0885131E"/>
    <w:rsid w:val="088513FE"/>
    <w:rsid w:val="0885141B"/>
    <w:rsid w:val="08851468"/>
    <w:rsid w:val="08851539"/>
    <w:rsid w:val="088515A1"/>
    <w:rsid w:val="088515D2"/>
    <w:rsid w:val="08851672"/>
    <w:rsid w:val="088516FC"/>
    <w:rsid w:val="0885171C"/>
    <w:rsid w:val="088517F7"/>
    <w:rsid w:val="08851810"/>
    <w:rsid w:val="08851859"/>
    <w:rsid w:val="088518DE"/>
    <w:rsid w:val="088519FE"/>
    <w:rsid w:val="08851A8C"/>
    <w:rsid w:val="08851A94"/>
    <w:rsid w:val="08851A9C"/>
    <w:rsid w:val="08851B1F"/>
    <w:rsid w:val="08851B82"/>
    <w:rsid w:val="08851BC9"/>
    <w:rsid w:val="08851BCA"/>
    <w:rsid w:val="08851C4A"/>
    <w:rsid w:val="08851C69"/>
    <w:rsid w:val="08851CE7"/>
    <w:rsid w:val="08851E73"/>
    <w:rsid w:val="08851EC0"/>
    <w:rsid w:val="08852144"/>
    <w:rsid w:val="0885214D"/>
    <w:rsid w:val="0885228C"/>
    <w:rsid w:val="0885236F"/>
    <w:rsid w:val="088523B9"/>
    <w:rsid w:val="088523CA"/>
    <w:rsid w:val="08852402"/>
    <w:rsid w:val="08852459"/>
    <w:rsid w:val="08852462"/>
    <w:rsid w:val="08852480"/>
    <w:rsid w:val="088524E1"/>
    <w:rsid w:val="088525AB"/>
    <w:rsid w:val="088525D7"/>
    <w:rsid w:val="08852645"/>
    <w:rsid w:val="08852702"/>
    <w:rsid w:val="088527C4"/>
    <w:rsid w:val="08852804"/>
    <w:rsid w:val="0885282E"/>
    <w:rsid w:val="08852861"/>
    <w:rsid w:val="088528AC"/>
    <w:rsid w:val="08852904"/>
    <w:rsid w:val="08852953"/>
    <w:rsid w:val="088529BD"/>
    <w:rsid w:val="08852B62"/>
    <w:rsid w:val="08852B88"/>
    <w:rsid w:val="08852B95"/>
    <w:rsid w:val="08852CE8"/>
    <w:rsid w:val="08852CF7"/>
    <w:rsid w:val="08852EB1"/>
    <w:rsid w:val="08853012"/>
    <w:rsid w:val="088530D0"/>
    <w:rsid w:val="088530DB"/>
    <w:rsid w:val="088530F2"/>
    <w:rsid w:val="08853129"/>
    <w:rsid w:val="0885317B"/>
    <w:rsid w:val="088531A8"/>
    <w:rsid w:val="088531BF"/>
    <w:rsid w:val="088531EA"/>
    <w:rsid w:val="08853215"/>
    <w:rsid w:val="0885324C"/>
    <w:rsid w:val="088532BA"/>
    <w:rsid w:val="088533A7"/>
    <w:rsid w:val="08853467"/>
    <w:rsid w:val="0885348A"/>
    <w:rsid w:val="088534D2"/>
    <w:rsid w:val="088534F7"/>
    <w:rsid w:val="08853519"/>
    <w:rsid w:val="088537B8"/>
    <w:rsid w:val="088537D5"/>
    <w:rsid w:val="088538D7"/>
    <w:rsid w:val="08853995"/>
    <w:rsid w:val="088539D1"/>
    <w:rsid w:val="08853B14"/>
    <w:rsid w:val="08853B82"/>
    <w:rsid w:val="08853BF3"/>
    <w:rsid w:val="08853C14"/>
    <w:rsid w:val="08853C7E"/>
    <w:rsid w:val="08853DA3"/>
    <w:rsid w:val="08853E53"/>
    <w:rsid w:val="08853EA8"/>
    <w:rsid w:val="08853F02"/>
    <w:rsid w:val="08853F50"/>
    <w:rsid w:val="08853F84"/>
    <w:rsid w:val="08854063"/>
    <w:rsid w:val="088540B8"/>
    <w:rsid w:val="088540CD"/>
    <w:rsid w:val="08854101"/>
    <w:rsid w:val="08854135"/>
    <w:rsid w:val="088542DD"/>
    <w:rsid w:val="08854324"/>
    <w:rsid w:val="08854343"/>
    <w:rsid w:val="0885438D"/>
    <w:rsid w:val="088543CF"/>
    <w:rsid w:val="088544B9"/>
    <w:rsid w:val="08854531"/>
    <w:rsid w:val="088545C3"/>
    <w:rsid w:val="088545D6"/>
    <w:rsid w:val="088545D7"/>
    <w:rsid w:val="088545DE"/>
    <w:rsid w:val="08854609"/>
    <w:rsid w:val="0885463D"/>
    <w:rsid w:val="08854695"/>
    <w:rsid w:val="088546BB"/>
    <w:rsid w:val="088546C6"/>
    <w:rsid w:val="08854760"/>
    <w:rsid w:val="088547AC"/>
    <w:rsid w:val="088547F6"/>
    <w:rsid w:val="0885486E"/>
    <w:rsid w:val="08854933"/>
    <w:rsid w:val="088549C6"/>
    <w:rsid w:val="088549D2"/>
    <w:rsid w:val="08854ABD"/>
    <w:rsid w:val="08854B32"/>
    <w:rsid w:val="08854BB6"/>
    <w:rsid w:val="08854C29"/>
    <w:rsid w:val="08854C90"/>
    <w:rsid w:val="08854CF2"/>
    <w:rsid w:val="08854D0D"/>
    <w:rsid w:val="08854D3F"/>
    <w:rsid w:val="08854E06"/>
    <w:rsid w:val="08854E43"/>
    <w:rsid w:val="08854EEC"/>
    <w:rsid w:val="08854F7E"/>
    <w:rsid w:val="0885501E"/>
    <w:rsid w:val="088550A1"/>
    <w:rsid w:val="08855152"/>
    <w:rsid w:val="088551A6"/>
    <w:rsid w:val="0885528A"/>
    <w:rsid w:val="08855407"/>
    <w:rsid w:val="08855415"/>
    <w:rsid w:val="08855422"/>
    <w:rsid w:val="088554B5"/>
    <w:rsid w:val="08855645"/>
    <w:rsid w:val="08855668"/>
    <w:rsid w:val="088556BE"/>
    <w:rsid w:val="088556C0"/>
    <w:rsid w:val="088556C4"/>
    <w:rsid w:val="088557F1"/>
    <w:rsid w:val="08855875"/>
    <w:rsid w:val="088558B2"/>
    <w:rsid w:val="088558D9"/>
    <w:rsid w:val="088558F9"/>
    <w:rsid w:val="08855945"/>
    <w:rsid w:val="08855962"/>
    <w:rsid w:val="08855A2C"/>
    <w:rsid w:val="08855B2F"/>
    <w:rsid w:val="08855B56"/>
    <w:rsid w:val="08855B70"/>
    <w:rsid w:val="08855BE4"/>
    <w:rsid w:val="08855BFC"/>
    <w:rsid w:val="08855C17"/>
    <w:rsid w:val="08855C57"/>
    <w:rsid w:val="08855D19"/>
    <w:rsid w:val="08855DD7"/>
    <w:rsid w:val="08855E4B"/>
    <w:rsid w:val="08855E6A"/>
    <w:rsid w:val="08855EE0"/>
    <w:rsid w:val="08855EE3"/>
    <w:rsid w:val="08855EFE"/>
    <w:rsid w:val="08855F53"/>
    <w:rsid w:val="08855FC7"/>
    <w:rsid w:val="08855FE3"/>
    <w:rsid w:val="08856198"/>
    <w:rsid w:val="088561A5"/>
    <w:rsid w:val="088562D6"/>
    <w:rsid w:val="088563B9"/>
    <w:rsid w:val="088563CA"/>
    <w:rsid w:val="0885641F"/>
    <w:rsid w:val="088564AA"/>
    <w:rsid w:val="08856529"/>
    <w:rsid w:val="088566D5"/>
    <w:rsid w:val="088566FD"/>
    <w:rsid w:val="088567E3"/>
    <w:rsid w:val="08856824"/>
    <w:rsid w:val="0885688E"/>
    <w:rsid w:val="08856900"/>
    <w:rsid w:val="08856902"/>
    <w:rsid w:val="08856984"/>
    <w:rsid w:val="088569A7"/>
    <w:rsid w:val="08856A2B"/>
    <w:rsid w:val="08856A30"/>
    <w:rsid w:val="08856A32"/>
    <w:rsid w:val="08856AD3"/>
    <w:rsid w:val="08856AEA"/>
    <w:rsid w:val="08856B66"/>
    <w:rsid w:val="08856BA1"/>
    <w:rsid w:val="08856C03"/>
    <w:rsid w:val="08856C12"/>
    <w:rsid w:val="08856C72"/>
    <w:rsid w:val="08856D14"/>
    <w:rsid w:val="08856DDC"/>
    <w:rsid w:val="08856E10"/>
    <w:rsid w:val="08856E20"/>
    <w:rsid w:val="08856E57"/>
    <w:rsid w:val="08856F23"/>
    <w:rsid w:val="08856F31"/>
    <w:rsid w:val="08856FD1"/>
    <w:rsid w:val="08857038"/>
    <w:rsid w:val="08857065"/>
    <w:rsid w:val="0885706A"/>
    <w:rsid w:val="0885719A"/>
    <w:rsid w:val="088571B1"/>
    <w:rsid w:val="088571D5"/>
    <w:rsid w:val="0885723E"/>
    <w:rsid w:val="08857308"/>
    <w:rsid w:val="08857365"/>
    <w:rsid w:val="088573DB"/>
    <w:rsid w:val="088573FF"/>
    <w:rsid w:val="088574B8"/>
    <w:rsid w:val="08857501"/>
    <w:rsid w:val="08857537"/>
    <w:rsid w:val="08857547"/>
    <w:rsid w:val="08857568"/>
    <w:rsid w:val="088575A3"/>
    <w:rsid w:val="08857604"/>
    <w:rsid w:val="08857678"/>
    <w:rsid w:val="08857711"/>
    <w:rsid w:val="08857832"/>
    <w:rsid w:val="088578BE"/>
    <w:rsid w:val="08857A36"/>
    <w:rsid w:val="08857A79"/>
    <w:rsid w:val="08857B66"/>
    <w:rsid w:val="08857BF1"/>
    <w:rsid w:val="08857CD3"/>
    <w:rsid w:val="08857D0B"/>
    <w:rsid w:val="08857DA5"/>
    <w:rsid w:val="08857EC1"/>
    <w:rsid w:val="088600F1"/>
    <w:rsid w:val="088601CD"/>
    <w:rsid w:val="08860348"/>
    <w:rsid w:val="0886036B"/>
    <w:rsid w:val="0886037D"/>
    <w:rsid w:val="088605A4"/>
    <w:rsid w:val="08860676"/>
    <w:rsid w:val="0886069C"/>
    <w:rsid w:val="08860721"/>
    <w:rsid w:val="0886081B"/>
    <w:rsid w:val="0886082C"/>
    <w:rsid w:val="088608DC"/>
    <w:rsid w:val="08860989"/>
    <w:rsid w:val="08860A37"/>
    <w:rsid w:val="08860A39"/>
    <w:rsid w:val="08860B56"/>
    <w:rsid w:val="08860C0D"/>
    <w:rsid w:val="08860C2E"/>
    <w:rsid w:val="08860C9E"/>
    <w:rsid w:val="08860D1C"/>
    <w:rsid w:val="08860E8F"/>
    <w:rsid w:val="08860EEC"/>
    <w:rsid w:val="08860EED"/>
    <w:rsid w:val="08860F86"/>
    <w:rsid w:val="08860F9B"/>
    <w:rsid w:val="0886105E"/>
    <w:rsid w:val="08861076"/>
    <w:rsid w:val="088610A6"/>
    <w:rsid w:val="0886115E"/>
    <w:rsid w:val="088611C0"/>
    <w:rsid w:val="08861427"/>
    <w:rsid w:val="0886148F"/>
    <w:rsid w:val="088614FE"/>
    <w:rsid w:val="088615FE"/>
    <w:rsid w:val="08861654"/>
    <w:rsid w:val="08861697"/>
    <w:rsid w:val="088616FE"/>
    <w:rsid w:val="088617D7"/>
    <w:rsid w:val="08861896"/>
    <w:rsid w:val="088618A3"/>
    <w:rsid w:val="0886190C"/>
    <w:rsid w:val="0886190E"/>
    <w:rsid w:val="08861955"/>
    <w:rsid w:val="08861970"/>
    <w:rsid w:val="088619EC"/>
    <w:rsid w:val="08861A79"/>
    <w:rsid w:val="08861AA5"/>
    <w:rsid w:val="08861AAB"/>
    <w:rsid w:val="08861ABD"/>
    <w:rsid w:val="08861CD1"/>
    <w:rsid w:val="08861CD3"/>
    <w:rsid w:val="08861D28"/>
    <w:rsid w:val="08861DDA"/>
    <w:rsid w:val="08861E67"/>
    <w:rsid w:val="08861EB3"/>
    <w:rsid w:val="08861EBA"/>
    <w:rsid w:val="08861EBE"/>
    <w:rsid w:val="08862079"/>
    <w:rsid w:val="088620A0"/>
    <w:rsid w:val="08862157"/>
    <w:rsid w:val="08862230"/>
    <w:rsid w:val="08862250"/>
    <w:rsid w:val="08862292"/>
    <w:rsid w:val="08862343"/>
    <w:rsid w:val="08862355"/>
    <w:rsid w:val="088624B2"/>
    <w:rsid w:val="088625A8"/>
    <w:rsid w:val="08862603"/>
    <w:rsid w:val="08862639"/>
    <w:rsid w:val="08862701"/>
    <w:rsid w:val="08862739"/>
    <w:rsid w:val="08862750"/>
    <w:rsid w:val="08862780"/>
    <w:rsid w:val="08862856"/>
    <w:rsid w:val="0886285D"/>
    <w:rsid w:val="08862879"/>
    <w:rsid w:val="08862903"/>
    <w:rsid w:val="08862960"/>
    <w:rsid w:val="0886299D"/>
    <w:rsid w:val="088629FC"/>
    <w:rsid w:val="08862AD6"/>
    <w:rsid w:val="08862BB5"/>
    <w:rsid w:val="08862C4F"/>
    <w:rsid w:val="08862C7E"/>
    <w:rsid w:val="08862CE2"/>
    <w:rsid w:val="08862CEE"/>
    <w:rsid w:val="08862D28"/>
    <w:rsid w:val="08862D8C"/>
    <w:rsid w:val="08862DC3"/>
    <w:rsid w:val="08862E1B"/>
    <w:rsid w:val="08862EF7"/>
    <w:rsid w:val="08862F2F"/>
    <w:rsid w:val="08862FEF"/>
    <w:rsid w:val="0886305E"/>
    <w:rsid w:val="0886306C"/>
    <w:rsid w:val="08863071"/>
    <w:rsid w:val="088630C2"/>
    <w:rsid w:val="088630EC"/>
    <w:rsid w:val="08863128"/>
    <w:rsid w:val="08863164"/>
    <w:rsid w:val="08863207"/>
    <w:rsid w:val="0886321A"/>
    <w:rsid w:val="08863238"/>
    <w:rsid w:val="0886348A"/>
    <w:rsid w:val="088634EF"/>
    <w:rsid w:val="08863569"/>
    <w:rsid w:val="08863576"/>
    <w:rsid w:val="0886359C"/>
    <w:rsid w:val="0886367C"/>
    <w:rsid w:val="08863720"/>
    <w:rsid w:val="08863730"/>
    <w:rsid w:val="08863784"/>
    <w:rsid w:val="08863816"/>
    <w:rsid w:val="088638CD"/>
    <w:rsid w:val="088638DB"/>
    <w:rsid w:val="0886395F"/>
    <w:rsid w:val="088639CC"/>
    <w:rsid w:val="08863A2A"/>
    <w:rsid w:val="08863B4E"/>
    <w:rsid w:val="08863B6F"/>
    <w:rsid w:val="08863C72"/>
    <w:rsid w:val="08863CC6"/>
    <w:rsid w:val="08863CDE"/>
    <w:rsid w:val="08863D6E"/>
    <w:rsid w:val="08863E08"/>
    <w:rsid w:val="08863E34"/>
    <w:rsid w:val="08863E71"/>
    <w:rsid w:val="08863F42"/>
    <w:rsid w:val="08863FB5"/>
    <w:rsid w:val="08864089"/>
    <w:rsid w:val="0886419D"/>
    <w:rsid w:val="088641B3"/>
    <w:rsid w:val="088641EE"/>
    <w:rsid w:val="0886443D"/>
    <w:rsid w:val="08864499"/>
    <w:rsid w:val="088644EC"/>
    <w:rsid w:val="088644F6"/>
    <w:rsid w:val="08864561"/>
    <w:rsid w:val="0886459C"/>
    <w:rsid w:val="088645C2"/>
    <w:rsid w:val="0886471B"/>
    <w:rsid w:val="088647F0"/>
    <w:rsid w:val="0886480E"/>
    <w:rsid w:val="08864810"/>
    <w:rsid w:val="0886487C"/>
    <w:rsid w:val="088648F9"/>
    <w:rsid w:val="08864972"/>
    <w:rsid w:val="08864A3E"/>
    <w:rsid w:val="08864A9B"/>
    <w:rsid w:val="08864AAC"/>
    <w:rsid w:val="08864B42"/>
    <w:rsid w:val="08864B5A"/>
    <w:rsid w:val="08864C2E"/>
    <w:rsid w:val="08864C4B"/>
    <w:rsid w:val="08864CB4"/>
    <w:rsid w:val="08864CBC"/>
    <w:rsid w:val="08864CC6"/>
    <w:rsid w:val="08864D25"/>
    <w:rsid w:val="08864E79"/>
    <w:rsid w:val="08864EB9"/>
    <w:rsid w:val="08864ECB"/>
    <w:rsid w:val="08864EF6"/>
    <w:rsid w:val="08864F4F"/>
    <w:rsid w:val="08864FA5"/>
    <w:rsid w:val="08865058"/>
    <w:rsid w:val="0886507B"/>
    <w:rsid w:val="08865114"/>
    <w:rsid w:val="088651AB"/>
    <w:rsid w:val="088651CD"/>
    <w:rsid w:val="08865244"/>
    <w:rsid w:val="08865246"/>
    <w:rsid w:val="088652D5"/>
    <w:rsid w:val="08865309"/>
    <w:rsid w:val="08865358"/>
    <w:rsid w:val="08865540"/>
    <w:rsid w:val="08865556"/>
    <w:rsid w:val="0886569F"/>
    <w:rsid w:val="088656F4"/>
    <w:rsid w:val="088656F9"/>
    <w:rsid w:val="0886570D"/>
    <w:rsid w:val="0886575A"/>
    <w:rsid w:val="08865767"/>
    <w:rsid w:val="0886579E"/>
    <w:rsid w:val="08865819"/>
    <w:rsid w:val="088658DE"/>
    <w:rsid w:val="08865960"/>
    <w:rsid w:val="0886598F"/>
    <w:rsid w:val="08865AB4"/>
    <w:rsid w:val="08865AD5"/>
    <w:rsid w:val="08865AE5"/>
    <w:rsid w:val="08865B9E"/>
    <w:rsid w:val="08865C27"/>
    <w:rsid w:val="08865CA8"/>
    <w:rsid w:val="08865CB2"/>
    <w:rsid w:val="08865CC4"/>
    <w:rsid w:val="08865CDF"/>
    <w:rsid w:val="08865CF0"/>
    <w:rsid w:val="08865D91"/>
    <w:rsid w:val="08865E2E"/>
    <w:rsid w:val="08865E69"/>
    <w:rsid w:val="08865EFC"/>
    <w:rsid w:val="08865F46"/>
    <w:rsid w:val="08865FA6"/>
    <w:rsid w:val="08865FF5"/>
    <w:rsid w:val="08865FF6"/>
    <w:rsid w:val="088660F4"/>
    <w:rsid w:val="08866111"/>
    <w:rsid w:val="08866189"/>
    <w:rsid w:val="088661D7"/>
    <w:rsid w:val="0886621B"/>
    <w:rsid w:val="088662B8"/>
    <w:rsid w:val="088662DA"/>
    <w:rsid w:val="088663F3"/>
    <w:rsid w:val="08866449"/>
    <w:rsid w:val="08866454"/>
    <w:rsid w:val="0886660A"/>
    <w:rsid w:val="08866669"/>
    <w:rsid w:val="08866701"/>
    <w:rsid w:val="088667F7"/>
    <w:rsid w:val="08866806"/>
    <w:rsid w:val="0886680B"/>
    <w:rsid w:val="0886685C"/>
    <w:rsid w:val="08866876"/>
    <w:rsid w:val="08866889"/>
    <w:rsid w:val="088668E5"/>
    <w:rsid w:val="0886692E"/>
    <w:rsid w:val="0886694D"/>
    <w:rsid w:val="0886699E"/>
    <w:rsid w:val="08866A3C"/>
    <w:rsid w:val="08866A81"/>
    <w:rsid w:val="08866B42"/>
    <w:rsid w:val="08866BE3"/>
    <w:rsid w:val="08866C37"/>
    <w:rsid w:val="08866D64"/>
    <w:rsid w:val="08866D8B"/>
    <w:rsid w:val="08866E7F"/>
    <w:rsid w:val="08866F88"/>
    <w:rsid w:val="0886707C"/>
    <w:rsid w:val="08867136"/>
    <w:rsid w:val="08867161"/>
    <w:rsid w:val="088671A7"/>
    <w:rsid w:val="08867222"/>
    <w:rsid w:val="08867223"/>
    <w:rsid w:val="088672FA"/>
    <w:rsid w:val="08867359"/>
    <w:rsid w:val="08867394"/>
    <w:rsid w:val="088673D2"/>
    <w:rsid w:val="08867464"/>
    <w:rsid w:val="0886749D"/>
    <w:rsid w:val="088674D6"/>
    <w:rsid w:val="088674EE"/>
    <w:rsid w:val="08867553"/>
    <w:rsid w:val="088675DD"/>
    <w:rsid w:val="088676CD"/>
    <w:rsid w:val="088676DD"/>
    <w:rsid w:val="088676F5"/>
    <w:rsid w:val="08867799"/>
    <w:rsid w:val="088677D3"/>
    <w:rsid w:val="08867817"/>
    <w:rsid w:val="08867825"/>
    <w:rsid w:val="0886783C"/>
    <w:rsid w:val="0886785A"/>
    <w:rsid w:val="08867865"/>
    <w:rsid w:val="0886796D"/>
    <w:rsid w:val="08867995"/>
    <w:rsid w:val="088679D3"/>
    <w:rsid w:val="08867A4C"/>
    <w:rsid w:val="08867A9E"/>
    <w:rsid w:val="08867B83"/>
    <w:rsid w:val="08867BD6"/>
    <w:rsid w:val="08867BEC"/>
    <w:rsid w:val="08867C0D"/>
    <w:rsid w:val="08867CC9"/>
    <w:rsid w:val="08867D95"/>
    <w:rsid w:val="08867E35"/>
    <w:rsid w:val="08867E76"/>
    <w:rsid w:val="08867E8F"/>
    <w:rsid w:val="08867E91"/>
    <w:rsid w:val="08867F00"/>
    <w:rsid w:val="08867F65"/>
    <w:rsid w:val="08870028"/>
    <w:rsid w:val="08870330"/>
    <w:rsid w:val="08870348"/>
    <w:rsid w:val="08870357"/>
    <w:rsid w:val="08870362"/>
    <w:rsid w:val="088703AA"/>
    <w:rsid w:val="088703B9"/>
    <w:rsid w:val="088703FA"/>
    <w:rsid w:val="08870408"/>
    <w:rsid w:val="088704AB"/>
    <w:rsid w:val="088704F4"/>
    <w:rsid w:val="08870539"/>
    <w:rsid w:val="0887073E"/>
    <w:rsid w:val="0887078B"/>
    <w:rsid w:val="088707BF"/>
    <w:rsid w:val="088707DD"/>
    <w:rsid w:val="088709AC"/>
    <w:rsid w:val="088709EC"/>
    <w:rsid w:val="08870A8C"/>
    <w:rsid w:val="08870ACA"/>
    <w:rsid w:val="08870CD1"/>
    <w:rsid w:val="08870D78"/>
    <w:rsid w:val="08870E0E"/>
    <w:rsid w:val="08870EA2"/>
    <w:rsid w:val="08870EF1"/>
    <w:rsid w:val="08870FED"/>
    <w:rsid w:val="08871004"/>
    <w:rsid w:val="0887108C"/>
    <w:rsid w:val="0887111F"/>
    <w:rsid w:val="08871173"/>
    <w:rsid w:val="0887128D"/>
    <w:rsid w:val="088712B4"/>
    <w:rsid w:val="08871347"/>
    <w:rsid w:val="0887136C"/>
    <w:rsid w:val="08871432"/>
    <w:rsid w:val="08871577"/>
    <w:rsid w:val="0887157D"/>
    <w:rsid w:val="0887176C"/>
    <w:rsid w:val="0887176E"/>
    <w:rsid w:val="08871793"/>
    <w:rsid w:val="0887181B"/>
    <w:rsid w:val="0887187E"/>
    <w:rsid w:val="088718D0"/>
    <w:rsid w:val="088719B2"/>
    <w:rsid w:val="088719FA"/>
    <w:rsid w:val="08871A06"/>
    <w:rsid w:val="08871A15"/>
    <w:rsid w:val="08871AE6"/>
    <w:rsid w:val="08871AE7"/>
    <w:rsid w:val="08871B16"/>
    <w:rsid w:val="08871B22"/>
    <w:rsid w:val="08871BBE"/>
    <w:rsid w:val="08871C5E"/>
    <w:rsid w:val="08871C97"/>
    <w:rsid w:val="08871CA7"/>
    <w:rsid w:val="08871CC3"/>
    <w:rsid w:val="08871DB9"/>
    <w:rsid w:val="08871E95"/>
    <w:rsid w:val="08871EA6"/>
    <w:rsid w:val="08871EE5"/>
    <w:rsid w:val="08871FBE"/>
    <w:rsid w:val="0887203F"/>
    <w:rsid w:val="08872147"/>
    <w:rsid w:val="088721ED"/>
    <w:rsid w:val="08872243"/>
    <w:rsid w:val="08872280"/>
    <w:rsid w:val="088722A3"/>
    <w:rsid w:val="088722AD"/>
    <w:rsid w:val="0887231F"/>
    <w:rsid w:val="0887238F"/>
    <w:rsid w:val="088723CA"/>
    <w:rsid w:val="08872413"/>
    <w:rsid w:val="088724E2"/>
    <w:rsid w:val="088725EA"/>
    <w:rsid w:val="0887266C"/>
    <w:rsid w:val="08872688"/>
    <w:rsid w:val="088726CA"/>
    <w:rsid w:val="08872747"/>
    <w:rsid w:val="0887275D"/>
    <w:rsid w:val="08872770"/>
    <w:rsid w:val="088727EA"/>
    <w:rsid w:val="088729A5"/>
    <w:rsid w:val="08872A68"/>
    <w:rsid w:val="08872A8D"/>
    <w:rsid w:val="08872B54"/>
    <w:rsid w:val="08872B8C"/>
    <w:rsid w:val="08872BB9"/>
    <w:rsid w:val="08872BC9"/>
    <w:rsid w:val="08872C81"/>
    <w:rsid w:val="08872D9D"/>
    <w:rsid w:val="08872F87"/>
    <w:rsid w:val="08872FC5"/>
    <w:rsid w:val="08872FE3"/>
    <w:rsid w:val="08873081"/>
    <w:rsid w:val="08873158"/>
    <w:rsid w:val="088731A7"/>
    <w:rsid w:val="088731B7"/>
    <w:rsid w:val="088731CA"/>
    <w:rsid w:val="088731EA"/>
    <w:rsid w:val="088732A2"/>
    <w:rsid w:val="08873371"/>
    <w:rsid w:val="088733D1"/>
    <w:rsid w:val="08873440"/>
    <w:rsid w:val="08873527"/>
    <w:rsid w:val="0887358B"/>
    <w:rsid w:val="0887359A"/>
    <w:rsid w:val="08873670"/>
    <w:rsid w:val="08873673"/>
    <w:rsid w:val="0887369F"/>
    <w:rsid w:val="088736D2"/>
    <w:rsid w:val="088736F2"/>
    <w:rsid w:val="08873707"/>
    <w:rsid w:val="08873708"/>
    <w:rsid w:val="08873759"/>
    <w:rsid w:val="08873797"/>
    <w:rsid w:val="08873810"/>
    <w:rsid w:val="08873837"/>
    <w:rsid w:val="088738F9"/>
    <w:rsid w:val="08873987"/>
    <w:rsid w:val="088739A8"/>
    <w:rsid w:val="08873B2B"/>
    <w:rsid w:val="08873B9D"/>
    <w:rsid w:val="08873C3C"/>
    <w:rsid w:val="08873C46"/>
    <w:rsid w:val="08873CA8"/>
    <w:rsid w:val="08873CD1"/>
    <w:rsid w:val="08873D2B"/>
    <w:rsid w:val="08873D4C"/>
    <w:rsid w:val="08873DBE"/>
    <w:rsid w:val="08873E83"/>
    <w:rsid w:val="08873EA7"/>
    <w:rsid w:val="08873F31"/>
    <w:rsid w:val="08873F3E"/>
    <w:rsid w:val="08873FC1"/>
    <w:rsid w:val="08874147"/>
    <w:rsid w:val="088741D1"/>
    <w:rsid w:val="08874207"/>
    <w:rsid w:val="0887427E"/>
    <w:rsid w:val="088742D0"/>
    <w:rsid w:val="088743BB"/>
    <w:rsid w:val="088743D2"/>
    <w:rsid w:val="088743E1"/>
    <w:rsid w:val="0887457C"/>
    <w:rsid w:val="088746BE"/>
    <w:rsid w:val="08874740"/>
    <w:rsid w:val="088747BF"/>
    <w:rsid w:val="08874849"/>
    <w:rsid w:val="088749CF"/>
    <w:rsid w:val="08874A1B"/>
    <w:rsid w:val="08874A45"/>
    <w:rsid w:val="08874A4F"/>
    <w:rsid w:val="08874A5D"/>
    <w:rsid w:val="08874AA9"/>
    <w:rsid w:val="08874ADC"/>
    <w:rsid w:val="08874B81"/>
    <w:rsid w:val="08874BC0"/>
    <w:rsid w:val="08874BF9"/>
    <w:rsid w:val="08874C24"/>
    <w:rsid w:val="08874CAE"/>
    <w:rsid w:val="08874CB9"/>
    <w:rsid w:val="08874CE0"/>
    <w:rsid w:val="08874D20"/>
    <w:rsid w:val="08874D2D"/>
    <w:rsid w:val="08874EA7"/>
    <w:rsid w:val="08874EF2"/>
    <w:rsid w:val="08874F0C"/>
    <w:rsid w:val="08874F17"/>
    <w:rsid w:val="08874F3A"/>
    <w:rsid w:val="08874FC6"/>
    <w:rsid w:val="0887500A"/>
    <w:rsid w:val="08875018"/>
    <w:rsid w:val="0887501A"/>
    <w:rsid w:val="088750B0"/>
    <w:rsid w:val="088750B6"/>
    <w:rsid w:val="0887517E"/>
    <w:rsid w:val="0887522F"/>
    <w:rsid w:val="088752B1"/>
    <w:rsid w:val="088752D6"/>
    <w:rsid w:val="0887532C"/>
    <w:rsid w:val="0887535B"/>
    <w:rsid w:val="0887536F"/>
    <w:rsid w:val="08875373"/>
    <w:rsid w:val="08875462"/>
    <w:rsid w:val="0887552A"/>
    <w:rsid w:val="08875532"/>
    <w:rsid w:val="0887555B"/>
    <w:rsid w:val="088755A1"/>
    <w:rsid w:val="088755AB"/>
    <w:rsid w:val="08875712"/>
    <w:rsid w:val="0887572C"/>
    <w:rsid w:val="088758E6"/>
    <w:rsid w:val="08875916"/>
    <w:rsid w:val="08875A64"/>
    <w:rsid w:val="08875A7E"/>
    <w:rsid w:val="08875AB0"/>
    <w:rsid w:val="08875AC8"/>
    <w:rsid w:val="08875AE2"/>
    <w:rsid w:val="08875C51"/>
    <w:rsid w:val="08875C82"/>
    <w:rsid w:val="08875CC0"/>
    <w:rsid w:val="08875D90"/>
    <w:rsid w:val="08875DCD"/>
    <w:rsid w:val="08875DEE"/>
    <w:rsid w:val="08875E66"/>
    <w:rsid w:val="08875ED0"/>
    <w:rsid w:val="08875F67"/>
    <w:rsid w:val="08875FBA"/>
    <w:rsid w:val="088760B2"/>
    <w:rsid w:val="088760E7"/>
    <w:rsid w:val="088761AB"/>
    <w:rsid w:val="088761CF"/>
    <w:rsid w:val="088761F9"/>
    <w:rsid w:val="08876331"/>
    <w:rsid w:val="0887639E"/>
    <w:rsid w:val="088763AB"/>
    <w:rsid w:val="088763CF"/>
    <w:rsid w:val="0887661A"/>
    <w:rsid w:val="08876699"/>
    <w:rsid w:val="08876944"/>
    <w:rsid w:val="08876959"/>
    <w:rsid w:val="08876977"/>
    <w:rsid w:val="08876978"/>
    <w:rsid w:val="08876A94"/>
    <w:rsid w:val="08876A9E"/>
    <w:rsid w:val="08876AE0"/>
    <w:rsid w:val="08876B7E"/>
    <w:rsid w:val="08876BA8"/>
    <w:rsid w:val="08876BF3"/>
    <w:rsid w:val="08876C0C"/>
    <w:rsid w:val="08876C0F"/>
    <w:rsid w:val="08876C11"/>
    <w:rsid w:val="08876C59"/>
    <w:rsid w:val="08876CCF"/>
    <w:rsid w:val="08876CE3"/>
    <w:rsid w:val="08876CF5"/>
    <w:rsid w:val="08876D08"/>
    <w:rsid w:val="08876D33"/>
    <w:rsid w:val="0887700B"/>
    <w:rsid w:val="08877073"/>
    <w:rsid w:val="08877116"/>
    <w:rsid w:val="088771A8"/>
    <w:rsid w:val="088772DD"/>
    <w:rsid w:val="08877333"/>
    <w:rsid w:val="08877405"/>
    <w:rsid w:val="0887742A"/>
    <w:rsid w:val="0887742D"/>
    <w:rsid w:val="08877494"/>
    <w:rsid w:val="088774F2"/>
    <w:rsid w:val="08877608"/>
    <w:rsid w:val="08877759"/>
    <w:rsid w:val="088777D8"/>
    <w:rsid w:val="088777F7"/>
    <w:rsid w:val="08877828"/>
    <w:rsid w:val="088778AA"/>
    <w:rsid w:val="08877903"/>
    <w:rsid w:val="0887799B"/>
    <w:rsid w:val="088779BF"/>
    <w:rsid w:val="08877A79"/>
    <w:rsid w:val="08877A9A"/>
    <w:rsid w:val="08877B6D"/>
    <w:rsid w:val="08877C3F"/>
    <w:rsid w:val="08877C8D"/>
    <w:rsid w:val="08877CB5"/>
    <w:rsid w:val="08877D55"/>
    <w:rsid w:val="08877D60"/>
    <w:rsid w:val="08877D92"/>
    <w:rsid w:val="08877EA0"/>
    <w:rsid w:val="08877F2A"/>
    <w:rsid w:val="08877F41"/>
    <w:rsid w:val="08877F67"/>
    <w:rsid w:val="08877F88"/>
    <w:rsid w:val="08880054"/>
    <w:rsid w:val="088800DE"/>
    <w:rsid w:val="088800EB"/>
    <w:rsid w:val="08880126"/>
    <w:rsid w:val="08880139"/>
    <w:rsid w:val="0888019A"/>
    <w:rsid w:val="0888021C"/>
    <w:rsid w:val="088802F1"/>
    <w:rsid w:val="088803DF"/>
    <w:rsid w:val="088803F7"/>
    <w:rsid w:val="08880425"/>
    <w:rsid w:val="088804CD"/>
    <w:rsid w:val="088804F1"/>
    <w:rsid w:val="08880651"/>
    <w:rsid w:val="08880663"/>
    <w:rsid w:val="0888068A"/>
    <w:rsid w:val="088806B4"/>
    <w:rsid w:val="088806E3"/>
    <w:rsid w:val="08880740"/>
    <w:rsid w:val="08880746"/>
    <w:rsid w:val="08880798"/>
    <w:rsid w:val="088807A5"/>
    <w:rsid w:val="088809BB"/>
    <w:rsid w:val="088809F3"/>
    <w:rsid w:val="08880A62"/>
    <w:rsid w:val="08880A6D"/>
    <w:rsid w:val="08880AC1"/>
    <w:rsid w:val="08880BA5"/>
    <w:rsid w:val="08880C74"/>
    <w:rsid w:val="08880C94"/>
    <w:rsid w:val="08880CE7"/>
    <w:rsid w:val="08880DCD"/>
    <w:rsid w:val="08880DEB"/>
    <w:rsid w:val="08880E2B"/>
    <w:rsid w:val="08880E55"/>
    <w:rsid w:val="08880E62"/>
    <w:rsid w:val="08880E90"/>
    <w:rsid w:val="08880EE3"/>
    <w:rsid w:val="08880F00"/>
    <w:rsid w:val="08880F72"/>
    <w:rsid w:val="08880F7D"/>
    <w:rsid w:val="08880FF6"/>
    <w:rsid w:val="0888107C"/>
    <w:rsid w:val="0888109A"/>
    <w:rsid w:val="08881137"/>
    <w:rsid w:val="0888114B"/>
    <w:rsid w:val="0888118B"/>
    <w:rsid w:val="0888119F"/>
    <w:rsid w:val="08881251"/>
    <w:rsid w:val="0888128B"/>
    <w:rsid w:val="0888147F"/>
    <w:rsid w:val="088814FF"/>
    <w:rsid w:val="0888164F"/>
    <w:rsid w:val="088816B7"/>
    <w:rsid w:val="088816CC"/>
    <w:rsid w:val="08881722"/>
    <w:rsid w:val="08881737"/>
    <w:rsid w:val="08881772"/>
    <w:rsid w:val="088817F9"/>
    <w:rsid w:val="08881826"/>
    <w:rsid w:val="088818A5"/>
    <w:rsid w:val="08881909"/>
    <w:rsid w:val="08881A49"/>
    <w:rsid w:val="08881A4F"/>
    <w:rsid w:val="08881A6E"/>
    <w:rsid w:val="08881B33"/>
    <w:rsid w:val="08881B56"/>
    <w:rsid w:val="08881CA2"/>
    <w:rsid w:val="08881D74"/>
    <w:rsid w:val="08881E04"/>
    <w:rsid w:val="08881E9E"/>
    <w:rsid w:val="08881EA3"/>
    <w:rsid w:val="08881EF6"/>
    <w:rsid w:val="08881FC3"/>
    <w:rsid w:val="08881FCE"/>
    <w:rsid w:val="08881FE8"/>
    <w:rsid w:val="08882162"/>
    <w:rsid w:val="088821C4"/>
    <w:rsid w:val="0888223F"/>
    <w:rsid w:val="08882349"/>
    <w:rsid w:val="088823C2"/>
    <w:rsid w:val="08882432"/>
    <w:rsid w:val="088824C1"/>
    <w:rsid w:val="08882550"/>
    <w:rsid w:val="0888260E"/>
    <w:rsid w:val="08882731"/>
    <w:rsid w:val="0888273E"/>
    <w:rsid w:val="0888278F"/>
    <w:rsid w:val="0888279B"/>
    <w:rsid w:val="088827A5"/>
    <w:rsid w:val="088827B4"/>
    <w:rsid w:val="088827EE"/>
    <w:rsid w:val="08882847"/>
    <w:rsid w:val="0888285A"/>
    <w:rsid w:val="0888288F"/>
    <w:rsid w:val="08882898"/>
    <w:rsid w:val="0888299E"/>
    <w:rsid w:val="088829B2"/>
    <w:rsid w:val="088829EE"/>
    <w:rsid w:val="08882A24"/>
    <w:rsid w:val="08882ABB"/>
    <w:rsid w:val="08882AE0"/>
    <w:rsid w:val="08882BD0"/>
    <w:rsid w:val="08882C64"/>
    <w:rsid w:val="08882C80"/>
    <w:rsid w:val="08882CD1"/>
    <w:rsid w:val="08882DDA"/>
    <w:rsid w:val="08882DFB"/>
    <w:rsid w:val="08882E13"/>
    <w:rsid w:val="08882E57"/>
    <w:rsid w:val="08882EC3"/>
    <w:rsid w:val="08882F82"/>
    <w:rsid w:val="08882F89"/>
    <w:rsid w:val="088830CE"/>
    <w:rsid w:val="08883141"/>
    <w:rsid w:val="0888323B"/>
    <w:rsid w:val="08883278"/>
    <w:rsid w:val="088832DA"/>
    <w:rsid w:val="08883315"/>
    <w:rsid w:val="08883416"/>
    <w:rsid w:val="08883445"/>
    <w:rsid w:val="088834AC"/>
    <w:rsid w:val="08883514"/>
    <w:rsid w:val="08883532"/>
    <w:rsid w:val="08883583"/>
    <w:rsid w:val="08883603"/>
    <w:rsid w:val="08883657"/>
    <w:rsid w:val="088836D6"/>
    <w:rsid w:val="0888374D"/>
    <w:rsid w:val="088837CA"/>
    <w:rsid w:val="0888385C"/>
    <w:rsid w:val="08883874"/>
    <w:rsid w:val="08883900"/>
    <w:rsid w:val="08883931"/>
    <w:rsid w:val="0888395A"/>
    <w:rsid w:val="0888395C"/>
    <w:rsid w:val="0888396C"/>
    <w:rsid w:val="088839DF"/>
    <w:rsid w:val="08883CAF"/>
    <w:rsid w:val="08883D63"/>
    <w:rsid w:val="08883DBB"/>
    <w:rsid w:val="08883DC3"/>
    <w:rsid w:val="08883DE0"/>
    <w:rsid w:val="08883E59"/>
    <w:rsid w:val="08883F6B"/>
    <w:rsid w:val="08883F6C"/>
    <w:rsid w:val="08883F8D"/>
    <w:rsid w:val="08883FB1"/>
    <w:rsid w:val="088840ED"/>
    <w:rsid w:val="088840FA"/>
    <w:rsid w:val="0888414A"/>
    <w:rsid w:val="0888415C"/>
    <w:rsid w:val="08884270"/>
    <w:rsid w:val="08884276"/>
    <w:rsid w:val="088842AE"/>
    <w:rsid w:val="08884338"/>
    <w:rsid w:val="0888439A"/>
    <w:rsid w:val="088843DF"/>
    <w:rsid w:val="088843FB"/>
    <w:rsid w:val="088843FF"/>
    <w:rsid w:val="08884408"/>
    <w:rsid w:val="0888440D"/>
    <w:rsid w:val="08884502"/>
    <w:rsid w:val="08884528"/>
    <w:rsid w:val="08884682"/>
    <w:rsid w:val="088846CA"/>
    <w:rsid w:val="088846D3"/>
    <w:rsid w:val="088846EE"/>
    <w:rsid w:val="0888476A"/>
    <w:rsid w:val="088849F0"/>
    <w:rsid w:val="08884A86"/>
    <w:rsid w:val="08884AFA"/>
    <w:rsid w:val="08884B58"/>
    <w:rsid w:val="08884BCF"/>
    <w:rsid w:val="08884C34"/>
    <w:rsid w:val="08884CDB"/>
    <w:rsid w:val="08884D02"/>
    <w:rsid w:val="08884D2D"/>
    <w:rsid w:val="08884D5E"/>
    <w:rsid w:val="08884D7B"/>
    <w:rsid w:val="08884D7C"/>
    <w:rsid w:val="08884DBA"/>
    <w:rsid w:val="08884E77"/>
    <w:rsid w:val="08884ED8"/>
    <w:rsid w:val="08884EE1"/>
    <w:rsid w:val="08884F09"/>
    <w:rsid w:val="08884F3E"/>
    <w:rsid w:val="08884FBB"/>
    <w:rsid w:val="08885059"/>
    <w:rsid w:val="088850A5"/>
    <w:rsid w:val="088850EF"/>
    <w:rsid w:val="08885189"/>
    <w:rsid w:val="0888518B"/>
    <w:rsid w:val="08885260"/>
    <w:rsid w:val="0888530A"/>
    <w:rsid w:val="08885377"/>
    <w:rsid w:val="088853B8"/>
    <w:rsid w:val="088854F1"/>
    <w:rsid w:val="08885558"/>
    <w:rsid w:val="0888561D"/>
    <w:rsid w:val="0888564D"/>
    <w:rsid w:val="088857B9"/>
    <w:rsid w:val="088857DE"/>
    <w:rsid w:val="088858B1"/>
    <w:rsid w:val="08885931"/>
    <w:rsid w:val="08885A35"/>
    <w:rsid w:val="08885AD2"/>
    <w:rsid w:val="08885B8B"/>
    <w:rsid w:val="08885BF1"/>
    <w:rsid w:val="08885CFE"/>
    <w:rsid w:val="08885DCE"/>
    <w:rsid w:val="08885DFB"/>
    <w:rsid w:val="08885F13"/>
    <w:rsid w:val="08885F55"/>
    <w:rsid w:val="0888600D"/>
    <w:rsid w:val="0888616F"/>
    <w:rsid w:val="08886211"/>
    <w:rsid w:val="0888621F"/>
    <w:rsid w:val="08886241"/>
    <w:rsid w:val="0888625B"/>
    <w:rsid w:val="088862B5"/>
    <w:rsid w:val="088862FA"/>
    <w:rsid w:val="0888633D"/>
    <w:rsid w:val="08886340"/>
    <w:rsid w:val="088863B0"/>
    <w:rsid w:val="0888641E"/>
    <w:rsid w:val="088864AF"/>
    <w:rsid w:val="088864D7"/>
    <w:rsid w:val="08886651"/>
    <w:rsid w:val="08886761"/>
    <w:rsid w:val="08886772"/>
    <w:rsid w:val="08886807"/>
    <w:rsid w:val="0888690A"/>
    <w:rsid w:val="088869D4"/>
    <w:rsid w:val="08886C31"/>
    <w:rsid w:val="08886C68"/>
    <w:rsid w:val="08886D38"/>
    <w:rsid w:val="08886D46"/>
    <w:rsid w:val="08886D9C"/>
    <w:rsid w:val="08886E3F"/>
    <w:rsid w:val="08886ED2"/>
    <w:rsid w:val="08886EFA"/>
    <w:rsid w:val="08886F00"/>
    <w:rsid w:val="0888730D"/>
    <w:rsid w:val="08887349"/>
    <w:rsid w:val="0888735B"/>
    <w:rsid w:val="0888737D"/>
    <w:rsid w:val="08887392"/>
    <w:rsid w:val="08887399"/>
    <w:rsid w:val="088873A9"/>
    <w:rsid w:val="088873C9"/>
    <w:rsid w:val="08887417"/>
    <w:rsid w:val="0888746E"/>
    <w:rsid w:val="08887478"/>
    <w:rsid w:val="08887495"/>
    <w:rsid w:val="088874AD"/>
    <w:rsid w:val="088874E2"/>
    <w:rsid w:val="088875BE"/>
    <w:rsid w:val="088876B1"/>
    <w:rsid w:val="08887742"/>
    <w:rsid w:val="08887780"/>
    <w:rsid w:val="088877DA"/>
    <w:rsid w:val="08887918"/>
    <w:rsid w:val="088879B3"/>
    <w:rsid w:val="08887A4A"/>
    <w:rsid w:val="08887A8A"/>
    <w:rsid w:val="08887B61"/>
    <w:rsid w:val="08887BF8"/>
    <w:rsid w:val="08887D85"/>
    <w:rsid w:val="08887E66"/>
    <w:rsid w:val="08887EF3"/>
    <w:rsid w:val="08887F8F"/>
    <w:rsid w:val="08890000"/>
    <w:rsid w:val="08890059"/>
    <w:rsid w:val="0889013B"/>
    <w:rsid w:val="0889014A"/>
    <w:rsid w:val="0889019B"/>
    <w:rsid w:val="088901E5"/>
    <w:rsid w:val="08890238"/>
    <w:rsid w:val="08890368"/>
    <w:rsid w:val="088903C0"/>
    <w:rsid w:val="08890534"/>
    <w:rsid w:val="08890565"/>
    <w:rsid w:val="088905B5"/>
    <w:rsid w:val="088905BA"/>
    <w:rsid w:val="0889076A"/>
    <w:rsid w:val="08890930"/>
    <w:rsid w:val="08890981"/>
    <w:rsid w:val="088909AD"/>
    <w:rsid w:val="08890BDF"/>
    <w:rsid w:val="08890C2A"/>
    <w:rsid w:val="08890C2C"/>
    <w:rsid w:val="08890C45"/>
    <w:rsid w:val="08890CCB"/>
    <w:rsid w:val="08890D39"/>
    <w:rsid w:val="08890D6E"/>
    <w:rsid w:val="08890DDA"/>
    <w:rsid w:val="08890E3B"/>
    <w:rsid w:val="08890E50"/>
    <w:rsid w:val="08890E77"/>
    <w:rsid w:val="08891030"/>
    <w:rsid w:val="0889103B"/>
    <w:rsid w:val="08891054"/>
    <w:rsid w:val="088910A0"/>
    <w:rsid w:val="0889114B"/>
    <w:rsid w:val="08891196"/>
    <w:rsid w:val="0889125E"/>
    <w:rsid w:val="088912A2"/>
    <w:rsid w:val="088912B3"/>
    <w:rsid w:val="088912BB"/>
    <w:rsid w:val="088912C6"/>
    <w:rsid w:val="08891362"/>
    <w:rsid w:val="088913AA"/>
    <w:rsid w:val="088913E5"/>
    <w:rsid w:val="088913E9"/>
    <w:rsid w:val="0889142D"/>
    <w:rsid w:val="0889144C"/>
    <w:rsid w:val="088914A4"/>
    <w:rsid w:val="08891539"/>
    <w:rsid w:val="08891553"/>
    <w:rsid w:val="08891616"/>
    <w:rsid w:val="08891675"/>
    <w:rsid w:val="088916AA"/>
    <w:rsid w:val="0889178F"/>
    <w:rsid w:val="0889179F"/>
    <w:rsid w:val="088917F9"/>
    <w:rsid w:val="08891809"/>
    <w:rsid w:val="0889186B"/>
    <w:rsid w:val="08891905"/>
    <w:rsid w:val="08891A0C"/>
    <w:rsid w:val="08891A35"/>
    <w:rsid w:val="08891B0A"/>
    <w:rsid w:val="08891B31"/>
    <w:rsid w:val="08891B85"/>
    <w:rsid w:val="08891C3B"/>
    <w:rsid w:val="08891CE2"/>
    <w:rsid w:val="08891D48"/>
    <w:rsid w:val="08891DE0"/>
    <w:rsid w:val="08891DF2"/>
    <w:rsid w:val="08891E01"/>
    <w:rsid w:val="08891EC8"/>
    <w:rsid w:val="08891EFA"/>
    <w:rsid w:val="08891EFD"/>
    <w:rsid w:val="088920E5"/>
    <w:rsid w:val="088921AB"/>
    <w:rsid w:val="0889232F"/>
    <w:rsid w:val="08892342"/>
    <w:rsid w:val="088924FB"/>
    <w:rsid w:val="08892530"/>
    <w:rsid w:val="0889254D"/>
    <w:rsid w:val="08892601"/>
    <w:rsid w:val="08892731"/>
    <w:rsid w:val="08892785"/>
    <w:rsid w:val="088927AF"/>
    <w:rsid w:val="08892829"/>
    <w:rsid w:val="088928BF"/>
    <w:rsid w:val="08892932"/>
    <w:rsid w:val="0889299D"/>
    <w:rsid w:val="08892A0C"/>
    <w:rsid w:val="08892B15"/>
    <w:rsid w:val="08892B4B"/>
    <w:rsid w:val="08892C24"/>
    <w:rsid w:val="08892C61"/>
    <w:rsid w:val="08892D4B"/>
    <w:rsid w:val="08892D60"/>
    <w:rsid w:val="08892DA5"/>
    <w:rsid w:val="08892E52"/>
    <w:rsid w:val="08892E8F"/>
    <w:rsid w:val="08892E96"/>
    <w:rsid w:val="08892F90"/>
    <w:rsid w:val="08892FA0"/>
    <w:rsid w:val="08892FE6"/>
    <w:rsid w:val="08892FF6"/>
    <w:rsid w:val="0889301F"/>
    <w:rsid w:val="08893045"/>
    <w:rsid w:val="088930A5"/>
    <w:rsid w:val="08893116"/>
    <w:rsid w:val="088931EE"/>
    <w:rsid w:val="08893241"/>
    <w:rsid w:val="08893243"/>
    <w:rsid w:val="08893257"/>
    <w:rsid w:val="08893301"/>
    <w:rsid w:val="0889331D"/>
    <w:rsid w:val="0889332A"/>
    <w:rsid w:val="08893364"/>
    <w:rsid w:val="088933E3"/>
    <w:rsid w:val="088934D9"/>
    <w:rsid w:val="0889350E"/>
    <w:rsid w:val="0889352C"/>
    <w:rsid w:val="08893573"/>
    <w:rsid w:val="088935DB"/>
    <w:rsid w:val="08893607"/>
    <w:rsid w:val="0889361B"/>
    <w:rsid w:val="08893623"/>
    <w:rsid w:val="08893674"/>
    <w:rsid w:val="088936EB"/>
    <w:rsid w:val="0889371C"/>
    <w:rsid w:val="08893729"/>
    <w:rsid w:val="08893818"/>
    <w:rsid w:val="08893891"/>
    <w:rsid w:val="0889390A"/>
    <w:rsid w:val="08893976"/>
    <w:rsid w:val="088939C1"/>
    <w:rsid w:val="08893A29"/>
    <w:rsid w:val="08893AA5"/>
    <w:rsid w:val="08893B21"/>
    <w:rsid w:val="08893C18"/>
    <w:rsid w:val="08893C3F"/>
    <w:rsid w:val="08893C66"/>
    <w:rsid w:val="08893C79"/>
    <w:rsid w:val="08893CA9"/>
    <w:rsid w:val="08893D9F"/>
    <w:rsid w:val="08893DB2"/>
    <w:rsid w:val="08893E7D"/>
    <w:rsid w:val="08893ED9"/>
    <w:rsid w:val="08893F4A"/>
    <w:rsid w:val="08893FAE"/>
    <w:rsid w:val="08893FFC"/>
    <w:rsid w:val="08894050"/>
    <w:rsid w:val="088940E2"/>
    <w:rsid w:val="08894133"/>
    <w:rsid w:val="0889413F"/>
    <w:rsid w:val="08894142"/>
    <w:rsid w:val="08894168"/>
    <w:rsid w:val="0889417B"/>
    <w:rsid w:val="088943E0"/>
    <w:rsid w:val="08894412"/>
    <w:rsid w:val="08894415"/>
    <w:rsid w:val="0889443D"/>
    <w:rsid w:val="08894469"/>
    <w:rsid w:val="08894494"/>
    <w:rsid w:val="088944BC"/>
    <w:rsid w:val="088944E1"/>
    <w:rsid w:val="088944F4"/>
    <w:rsid w:val="0889452A"/>
    <w:rsid w:val="08894619"/>
    <w:rsid w:val="088947FC"/>
    <w:rsid w:val="0889489A"/>
    <w:rsid w:val="08894902"/>
    <w:rsid w:val="08894A2E"/>
    <w:rsid w:val="08894A36"/>
    <w:rsid w:val="08894B11"/>
    <w:rsid w:val="08894BA7"/>
    <w:rsid w:val="08894BB2"/>
    <w:rsid w:val="08894BE5"/>
    <w:rsid w:val="08894BF2"/>
    <w:rsid w:val="08894C56"/>
    <w:rsid w:val="08894CA0"/>
    <w:rsid w:val="08894CD6"/>
    <w:rsid w:val="08894CDF"/>
    <w:rsid w:val="08894E42"/>
    <w:rsid w:val="08894F13"/>
    <w:rsid w:val="08894F32"/>
    <w:rsid w:val="088950E8"/>
    <w:rsid w:val="088950FC"/>
    <w:rsid w:val="0889510D"/>
    <w:rsid w:val="08895118"/>
    <w:rsid w:val="0889511D"/>
    <w:rsid w:val="08895181"/>
    <w:rsid w:val="08895187"/>
    <w:rsid w:val="088951D0"/>
    <w:rsid w:val="08895217"/>
    <w:rsid w:val="0889521F"/>
    <w:rsid w:val="088952E4"/>
    <w:rsid w:val="08895338"/>
    <w:rsid w:val="088953B3"/>
    <w:rsid w:val="08895470"/>
    <w:rsid w:val="08895495"/>
    <w:rsid w:val="0889550A"/>
    <w:rsid w:val="0889550F"/>
    <w:rsid w:val="08895546"/>
    <w:rsid w:val="088955D2"/>
    <w:rsid w:val="08895602"/>
    <w:rsid w:val="0889564B"/>
    <w:rsid w:val="08895651"/>
    <w:rsid w:val="088957B1"/>
    <w:rsid w:val="0889584D"/>
    <w:rsid w:val="08895948"/>
    <w:rsid w:val="08895957"/>
    <w:rsid w:val="088959A4"/>
    <w:rsid w:val="088959C4"/>
    <w:rsid w:val="08895AFF"/>
    <w:rsid w:val="08895B61"/>
    <w:rsid w:val="08895DF7"/>
    <w:rsid w:val="08895E22"/>
    <w:rsid w:val="08895F68"/>
    <w:rsid w:val="08895F9C"/>
    <w:rsid w:val="08896058"/>
    <w:rsid w:val="088960CE"/>
    <w:rsid w:val="088960D2"/>
    <w:rsid w:val="08896137"/>
    <w:rsid w:val="0889618A"/>
    <w:rsid w:val="08896197"/>
    <w:rsid w:val="088961D4"/>
    <w:rsid w:val="088963AD"/>
    <w:rsid w:val="088963C2"/>
    <w:rsid w:val="08896410"/>
    <w:rsid w:val="0889647A"/>
    <w:rsid w:val="08896570"/>
    <w:rsid w:val="0889660B"/>
    <w:rsid w:val="0889664E"/>
    <w:rsid w:val="08896682"/>
    <w:rsid w:val="088967D2"/>
    <w:rsid w:val="088967E9"/>
    <w:rsid w:val="088967EE"/>
    <w:rsid w:val="08896814"/>
    <w:rsid w:val="08896826"/>
    <w:rsid w:val="08896895"/>
    <w:rsid w:val="088968A2"/>
    <w:rsid w:val="088968F9"/>
    <w:rsid w:val="08896987"/>
    <w:rsid w:val="08896A86"/>
    <w:rsid w:val="08896B70"/>
    <w:rsid w:val="08896BB5"/>
    <w:rsid w:val="08896BF7"/>
    <w:rsid w:val="08896BFC"/>
    <w:rsid w:val="08896C08"/>
    <w:rsid w:val="08896C5D"/>
    <w:rsid w:val="08896CA0"/>
    <w:rsid w:val="08896CCD"/>
    <w:rsid w:val="08896CEE"/>
    <w:rsid w:val="08896D24"/>
    <w:rsid w:val="08896DF8"/>
    <w:rsid w:val="08896E44"/>
    <w:rsid w:val="08896E9E"/>
    <w:rsid w:val="08896EA4"/>
    <w:rsid w:val="08896F8D"/>
    <w:rsid w:val="08896FDA"/>
    <w:rsid w:val="08897030"/>
    <w:rsid w:val="0889705E"/>
    <w:rsid w:val="088970DD"/>
    <w:rsid w:val="0889711A"/>
    <w:rsid w:val="08897159"/>
    <w:rsid w:val="08897174"/>
    <w:rsid w:val="088971E2"/>
    <w:rsid w:val="088971F4"/>
    <w:rsid w:val="0889720B"/>
    <w:rsid w:val="08897468"/>
    <w:rsid w:val="088974B1"/>
    <w:rsid w:val="08897521"/>
    <w:rsid w:val="0889758E"/>
    <w:rsid w:val="088977AA"/>
    <w:rsid w:val="088977EF"/>
    <w:rsid w:val="08897842"/>
    <w:rsid w:val="088978A7"/>
    <w:rsid w:val="088978FD"/>
    <w:rsid w:val="08897B0F"/>
    <w:rsid w:val="08897B25"/>
    <w:rsid w:val="08897B46"/>
    <w:rsid w:val="08897D05"/>
    <w:rsid w:val="08897DB7"/>
    <w:rsid w:val="08897F1C"/>
    <w:rsid w:val="08897FB0"/>
    <w:rsid w:val="088A0021"/>
    <w:rsid w:val="088A0035"/>
    <w:rsid w:val="088A00A0"/>
    <w:rsid w:val="088A00CA"/>
    <w:rsid w:val="088A00EE"/>
    <w:rsid w:val="088A0126"/>
    <w:rsid w:val="088A0192"/>
    <w:rsid w:val="088A0199"/>
    <w:rsid w:val="088A0211"/>
    <w:rsid w:val="088A0263"/>
    <w:rsid w:val="088A0290"/>
    <w:rsid w:val="088A02BA"/>
    <w:rsid w:val="088A02E8"/>
    <w:rsid w:val="088A0337"/>
    <w:rsid w:val="088A039E"/>
    <w:rsid w:val="088A03A8"/>
    <w:rsid w:val="088A03FD"/>
    <w:rsid w:val="088A0402"/>
    <w:rsid w:val="088A04CD"/>
    <w:rsid w:val="088A0616"/>
    <w:rsid w:val="088A0644"/>
    <w:rsid w:val="088A06B0"/>
    <w:rsid w:val="088A0900"/>
    <w:rsid w:val="088A0936"/>
    <w:rsid w:val="088A09D4"/>
    <w:rsid w:val="088A0A22"/>
    <w:rsid w:val="088A0A99"/>
    <w:rsid w:val="088A0BA3"/>
    <w:rsid w:val="088A0BD0"/>
    <w:rsid w:val="088A0C16"/>
    <w:rsid w:val="088A0C94"/>
    <w:rsid w:val="088A0D25"/>
    <w:rsid w:val="088A0D34"/>
    <w:rsid w:val="088A0D58"/>
    <w:rsid w:val="088A0DE0"/>
    <w:rsid w:val="088A0E09"/>
    <w:rsid w:val="088A0EB5"/>
    <w:rsid w:val="088A0FC1"/>
    <w:rsid w:val="088A102E"/>
    <w:rsid w:val="088A1037"/>
    <w:rsid w:val="088A1072"/>
    <w:rsid w:val="088A107B"/>
    <w:rsid w:val="088A118A"/>
    <w:rsid w:val="088A11A2"/>
    <w:rsid w:val="088A1238"/>
    <w:rsid w:val="088A124F"/>
    <w:rsid w:val="088A128B"/>
    <w:rsid w:val="088A12F8"/>
    <w:rsid w:val="088A1301"/>
    <w:rsid w:val="088A1367"/>
    <w:rsid w:val="088A140B"/>
    <w:rsid w:val="088A141E"/>
    <w:rsid w:val="088A1427"/>
    <w:rsid w:val="088A149F"/>
    <w:rsid w:val="088A14D5"/>
    <w:rsid w:val="088A150D"/>
    <w:rsid w:val="088A1535"/>
    <w:rsid w:val="088A15F1"/>
    <w:rsid w:val="088A16C3"/>
    <w:rsid w:val="088A1739"/>
    <w:rsid w:val="088A1789"/>
    <w:rsid w:val="088A17D9"/>
    <w:rsid w:val="088A1801"/>
    <w:rsid w:val="088A1810"/>
    <w:rsid w:val="088A1814"/>
    <w:rsid w:val="088A18E5"/>
    <w:rsid w:val="088A19A2"/>
    <w:rsid w:val="088A1A94"/>
    <w:rsid w:val="088A1ADF"/>
    <w:rsid w:val="088A1AE8"/>
    <w:rsid w:val="088A1B25"/>
    <w:rsid w:val="088A1B78"/>
    <w:rsid w:val="088A1BAB"/>
    <w:rsid w:val="088A1C3F"/>
    <w:rsid w:val="088A1C78"/>
    <w:rsid w:val="088A1D34"/>
    <w:rsid w:val="088A1E2E"/>
    <w:rsid w:val="088A1E9A"/>
    <w:rsid w:val="088A1EC0"/>
    <w:rsid w:val="088A1F01"/>
    <w:rsid w:val="088A1F2C"/>
    <w:rsid w:val="088A1F76"/>
    <w:rsid w:val="088A2076"/>
    <w:rsid w:val="088A213B"/>
    <w:rsid w:val="088A21A9"/>
    <w:rsid w:val="088A21F1"/>
    <w:rsid w:val="088A2206"/>
    <w:rsid w:val="088A2210"/>
    <w:rsid w:val="088A2234"/>
    <w:rsid w:val="088A226C"/>
    <w:rsid w:val="088A22AE"/>
    <w:rsid w:val="088A240B"/>
    <w:rsid w:val="088A250C"/>
    <w:rsid w:val="088A2584"/>
    <w:rsid w:val="088A2651"/>
    <w:rsid w:val="088A26A1"/>
    <w:rsid w:val="088A26F3"/>
    <w:rsid w:val="088A2799"/>
    <w:rsid w:val="088A298D"/>
    <w:rsid w:val="088A2ADC"/>
    <w:rsid w:val="088A2C95"/>
    <w:rsid w:val="088A2CB8"/>
    <w:rsid w:val="088A2D33"/>
    <w:rsid w:val="088A2DE1"/>
    <w:rsid w:val="088A2DE4"/>
    <w:rsid w:val="088A2EF0"/>
    <w:rsid w:val="088A2F4F"/>
    <w:rsid w:val="088A2F78"/>
    <w:rsid w:val="088A2F7A"/>
    <w:rsid w:val="088A2FEE"/>
    <w:rsid w:val="088A2FF8"/>
    <w:rsid w:val="088A2FFA"/>
    <w:rsid w:val="088A3035"/>
    <w:rsid w:val="088A308A"/>
    <w:rsid w:val="088A3164"/>
    <w:rsid w:val="088A31DF"/>
    <w:rsid w:val="088A3226"/>
    <w:rsid w:val="088A3236"/>
    <w:rsid w:val="088A329C"/>
    <w:rsid w:val="088A337D"/>
    <w:rsid w:val="088A34CA"/>
    <w:rsid w:val="088A370D"/>
    <w:rsid w:val="088A3972"/>
    <w:rsid w:val="088A39C3"/>
    <w:rsid w:val="088A3B9E"/>
    <w:rsid w:val="088A3BC6"/>
    <w:rsid w:val="088A3C63"/>
    <w:rsid w:val="088A3C6C"/>
    <w:rsid w:val="088A3C85"/>
    <w:rsid w:val="088A3D2B"/>
    <w:rsid w:val="088A3D2E"/>
    <w:rsid w:val="088A3D3A"/>
    <w:rsid w:val="088A3D94"/>
    <w:rsid w:val="088A3F33"/>
    <w:rsid w:val="088A3F71"/>
    <w:rsid w:val="088A408F"/>
    <w:rsid w:val="088A4202"/>
    <w:rsid w:val="088A4208"/>
    <w:rsid w:val="088A425F"/>
    <w:rsid w:val="088A427F"/>
    <w:rsid w:val="088A4290"/>
    <w:rsid w:val="088A42A9"/>
    <w:rsid w:val="088A42F7"/>
    <w:rsid w:val="088A439C"/>
    <w:rsid w:val="088A4417"/>
    <w:rsid w:val="088A4432"/>
    <w:rsid w:val="088A44BC"/>
    <w:rsid w:val="088A44CD"/>
    <w:rsid w:val="088A44F6"/>
    <w:rsid w:val="088A4767"/>
    <w:rsid w:val="088A4769"/>
    <w:rsid w:val="088A47B6"/>
    <w:rsid w:val="088A47E8"/>
    <w:rsid w:val="088A4836"/>
    <w:rsid w:val="088A4910"/>
    <w:rsid w:val="088A49A0"/>
    <w:rsid w:val="088A49AA"/>
    <w:rsid w:val="088A49C8"/>
    <w:rsid w:val="088A49F5"/>
    <w:rsid w:val="088A4A02"/>
    <w:rsid w:val="088A4AA4"/>
    <w:rsid w:val="088A4AE5"/>
    <w:rsid w:val="088A4AF1"/>
    <w:rsid w:val="088A4B2D"/>
    <w:rsid w:val="088A4B80"/>
    <w:rsid w:val="088A4B96"/>
    <w:rsid w:val="088A4BE9"/>
    <w:rsid w:val="088A4CEF"/>
    <w:rsid w:val="088A4EED"/>
    <w:rsid w:val="088A4F1D"/>
    <w:rsid w:val="088A4F6F"/>
    <w:rsid w:val="088A4F92"/>
    <w:rsid w:val="088A4FA0"/>
    <w:rsid w:val="088A4FD4"/>
    <w:rsid w:val="088A5003"/>
    <w:rsid w:val="088A50CC"/>
    <w:rsid w:val="088A517A"/>
    <w:rsid w:val="088A518E"/>
    <w:rsid w:val="088A5198"/>
    <w:rsid w:val="088A53C8"/>
    <w:rsid w:val="088A5456"/>
    <w:rsid w:val="088A54B2"/>
    <w:rsid w:val="088A5555"/>
    <w:rsid w:val="088A55EA"/>
    <w:rsid w:val="088A567F"/>
    <w:rsid w:val="088A56A2"/>
    <w:rsid w:val="088A56F7"/>
    <w:rsid w:val="088A5800"/>
    <w:rsid w:val="088A5818"/>
    <w:rsid w:val="088A587A"/>
    <w:rsid w:val="088A592A"/>
    <w:rsid w:val="088A5967"/>
    <w:rsid w:val="088A5A56"/>
    <w:rsid w:val="088A5B72"/>
    <w:rsid w:val="088A5B7D"/>
    <w:rsid w:val="088A5C37"/>
    <w:rsid w:val="088A5CAD"/>
    <w:rsid w:val="088A5CBE"/>
    <w:rsid w:val="088A5CCC"/>
    <w:rsid w:val="088A5D2D"/>
    <w:rsid w:val="088A5D8D"/>
    <w:rsid w:val="088A5DA3"/>
    <w:rsid w:val="088A5E38"/>
    <w:rsid w:val="088A5F34"/>
    <w:rsid w:val="088A602B"/>
    <w:rsid w:val="088A6033"/>
    <w:rsid w:val="088A6056"/>
    <w:rsid w:val="088A6099"/>
    <w:rsid w:val="088A6143"/>
    <w:rsid w:val="088A627B"/>
    <w:rsid w:val="088A631E"/>
    <w:rsid w:val="088A6348"/>
    <w:rsid w:val="088A6368"/>
    <w:rsid w:val="088A638E"/>
    <w:rsid w:val="088A646C"/>
    <w:rsid w:val="088A64B2"/>
    <w:rsid w:val="088A64C0"/>
    <w:rsid w:val="088A650C"/>
    <w:rsid w:val="088A6544"/>
    <w:rsid w:val="088A655C"/>
    <w:rsid w:val="088A65EC"/>
    <w:rsid w:val="088A6618"/>
    <w:rsid w:val="088A6698"/>
    <w:rsid w:val="088A66FC"/>
    <w:rsid w:val="088A6778"/>
    <w:rsid w:val="088A67CF"/>
    <w:rsid w:val="088A6857"/>
    <w:rsid w:val="088A68C0"/>
    <w:rsid w:val="088A69A4"/>
    <w:rsid w:val="088A6A15"/>
    <w:rsid w:val="088A6A24"/>
    <w:rsid w:val="088A6A3D"/>
    <w:rsid w:val="088A6B0C"/>
    <w:rsid w:val="088A6B61"/>
    <w:rsid w:val="088A6BFD"/>
    <w:rsid w:val="088A6C34"/>
    <w:rsid w:val="088A6CCE"/>
    <w:rsid w:val="088A6D23"/>
    <w:rsid w:val="088A6DDF"/>
    <w:rsid w:val="088A6FD0"/>
    <w:rsid w:val="088A6FED"/>
    <w:rsid w:val="088A7003"/>
    <w:rsid w:val="088A709F"/>
    <w:rsid w:val="088A70BD"/>
    <w:rsid w:val="088A7203"/>
    <w:rsid w:val="088A726E"/>
    <w:rsid w:val="088A72E8"/>
    <w:rsid w:val="088A732D"/>
    <w:rsid w:val="088A73E1"/>
    <w:rsid w:val="088A7402"/>
    <w:rsid w:val="088A74D9"/>
    <w:rsid w:val="088A74F1"/>
    <w:rsid w:val="088A77AA"/>
    <w:rsid w:val="088A77D6"/>
    <w:rsid w:val="088A7800"/>
    <w:rsid w:val="088A781C"/>
    <w:rsid w:val="088A7975"/>
    <w:rsid w:val="088A798F"/>
    <w:rsid w:val="088A79CE"/>
    <w:rsid w:val="088A7A00"/>
    <w:rsid w:val="088A7AD3"/>
    <w:rsid w:val="088A7BBC"/>
    <w:rsid w:val="088A7D43"/>
    <w:rsid w:val="088A7D45"/>
    <w:rsid w:val="088A7FDF"/>
    <w:rsid w:val="088B0125"/>
    <w:rsid w:val="088B01B3"/>
    <w:rsid w:val="088B0220"/>
    <w:rsid w:val="088B022E"/>
    <w:rsid w:val="088B02A5"/>
    <w:rsid w:val="088B02C9"/>
    <w:rsid w:val="088B0302"/>
    <w:rsid w:val="088B0341"/>
    <w:rsid w:val="088B0353"/>
    <w:rsid w:val="088B03BD"/>
    <w:rsid w:val="088B03FF"/>
    <w:rsid w:val="088B042C"/>
    <w:rsid w:val="088B0439"/>
    <w:rsid w:val="088B04EA"/>
    <w:rsid w:val="088B05FA"/>
    <w:rsid w:val="088B0606"/>
    <w:rsid w:val="088B071C"/>
    <w:rsid w:val="088B0750"/>
    <w:rsid w:val="088B0764"/>
    <w:rsid w:val="088B0772"/>
    <w:rsid w:val="088B07FF"/>
    <w:rsid w:val="088B08C9"/>
    <w:rsid w:val="088B08D3"/>
    <w:rsid w:val="088B08FD"/>
    <w:rsid w:val="088B096F"/>
    <w:rsid w:val="088B0987"/>
    <w:rsid w:val="088B09B4"/>
    <w:rsid w:val="088B0BCA"/>
    <w:rsid w:val="088B0C23"/>
    <w:rsid w:val="088B0CD3"/>
    <w:rsid w:val="088B0D3A"/>
    <w:rsid w:val="088B0D6D"/>
    <w:rsid w:val="088B0D88"/>
    <w:rsid w:val="088B0DB2"/>
    <w:rsid w:val="088B0DF1"/>
    <w:rsid w:val="088B0E37"/>
    <w:rsid w:val="088B0FE1"/>
    <w:rsid w:val="088B1075"/>
    <w:rsid w:val="088B10AC"/>
    <w:rsid w:val="088B10EF"/>
    <w:rsid w:val="088B1188"/>
    <w:rsid w:val="088B1216"/>
    <w:rsid w:val="088B123B"/>
    <w:rsid w:val="088B133D"/>
    <w:rsid w:val="088B1378"/>
    <w:rsid w:val="088B13D1"/>
    <w:rsid w:val="088B13FD"/>
    <w:rsid w:val="088B144E"/>
    <w:rsid w:val="088B14AF"/>
    <w:rsid w:val="088B14CF"/>
    <w:rsid w:val="088B1554"/>
    <w:rsid w:val="088B15CA"/>
    <w:rsid w:val="088B15D1"/>
    <w:rsid w:val="088B15E2"/>
    <w:rsid w:val="088B15FD"/>
    <w:rsid w:val="088B16E7"/>
    <w:rsid w:val="088B1805"/>
    <w:rsid w:val="088B1831"/>
    <w:rsid w:val="088B190C"/>
    <w:rsid w:val="088B1921"/>
    <w:rsid w:val="088B196F"/>
    <w:rsid w:val="088B199D"/>
    <w:rsid w:val="088B19BD"/>
    <w:rsid w:val="088B1C60"/>
    <w:rsid w:val="088B1C78"/>
    <w:rsid w:val="088B1C93"/>
    <w:rsid w:val="088B1D13"/>
    <w:rsid w:val="088B1D2C"/>
    <w:rsid w:val="088B1D72"/>
    <w:rsid w:val="088B1D75"/>
    <w:rsid w:val="088B1DB4"/>
    <w:rsid w:val="088B1FAD"/>
    <w:rsid w:val="088B1FDB"/>
    <w:rsid w:val="088B2065"/>
    <w:rsid w:val="088B20A3"/>
    <w:rsid w:val="088B20AF"/>
    <w:rsid w:val="088B211B"/>
    <w:rsid w:val="088B212A"/>
    <w:rsid w:val="088B2201"/>
    <w:rsid w:val="088B2278"/>
    <w:rsid w:val="088B2296"/>
    <w:rsid w:val="088B22EA"/>
    <w:rsid w:val="088B2308"/>
    <w:rsid w:val="088B2317"/>
    <w:rsid w:val="088B237C"/>
    <w:rsid w:val="088B2381"/>
    <w:rsid w:val="088B2446"/>
    <w:rsid w:val="088B24B6"/>
    <w:rsid w:val="088B24C5"/>
    <w:rsid w:val="088B254A"/>
    <w:rsid w:val="088B254C"/>
    <w:rsid w:val="088B2618"/>
    <w:rsid w:val="088B2627"/>
    <w:rsid w:val="088B2955"/>
    <w:rsid w:val="088B2973"/>
    <w:rsid w:val="088B29BE"/>
    <w:rsid w:val="088B29CB"/>
    <w:rsid w:val="088B29D3"/>
    <w:rsid w:val="088B29E6"/>
    <w:rsid w:val="088B2A1D"/>
    <w:rsid w:val="088B2A6E"/>
    <w:rsid w:val="088B2BB6"/>
    <w:rsid w:val="088B2D31"/>
    <w:rsid w:val="088B2E4D"/>
    <w:rsid w:val="088B2F42"/>
    <w:rsid w:val="088B2F72"/>
    <w:rsid w:val="088B3038"/>
    <w:rsid w:val="088B3051"/>
    <w:rsid w:val="088B306E"/>
    <w:rsid w:val="088B316D"/>
    <w:rsid w:val="088B31AC"/>
    <w:rsid w:val="088B3255"/>
    <w:rsid w:val="088B3355"/>
    <w:rsid w:val="088B33EE"/>
    <w:rsid w:val="088B3411"/>
    <w:rsid w:val="088B34FD"/>
    <w:rsid w:val="088B3536"/>
    <w:rsid w:val="088B355E"/>
    <w:rsid w:val="088B3577"/>
    <w:rsid w:val="088B35CD"/>
    <w:rsid w:val="088B3799"/>
    <w:rsid w:val="088B38E9"/>
    <w:rsid w:val="088B3970"/>
    <w:rsid w:val="088B39D3"/>
    <w:rsid w:val="088B3A0C"/>
    <w:rsid w:val="088B3B58"/>
    <w:rsid w:val="088B3DE9"/>
    <w:rsid w:val="088B3DEA"/>
    <w:rsid w:val="088B3E1C"/>
    <w:rsid w:val="088B3ECD"/>
    <w:rsid w:val="088B3EDF"/>
    <w:rsid w:val="088B3F1F"/>
    <w:rsid w:val="088B3F64"/>
    <w:rsid w:val="088B4031"/>
    <w:rsid w:val="088B4144"/>
    <w:rsid w:val="088B4178"/>
    <w:rsid w:val="088B4182"/>
    <w:rsid w:val="088B41BE"/>
    <w:rsid w:val="088B4251"/>
    <w:rsid w:val="088B427D"/>
    <w:rsid w:val="088B42D1"/>
    <w:rsid w:val="088B442A"/>
    <w:rsid w:val="088B45D3"/>
    <w:rsid w:val="088B4633"/>
    <w:rsid w:val="088B4734"/>
    <w:rsid w:val="088B473B"/>
    <w:rsid w:val="088B47E7"/>
    <w:rsid w:val="088B4847"/>
    <w:rsid w:val="088B484E"/>
    <w:rsid w:val="088B4859"/>
    <w:rsid w:val="088B4862"/>
    <w:rsid w:val="088B486F"/>
    <w:rsid w:val="088B48A2"/>
    <w:rsid w:val="088B48DB"/>
    <w:rsid w:val="088B48EA"/>
    <w:rsid w:val="088B49CB"/>
    <w:rsid w:val="088B49CC"/>
    <w:rsid w:val="088B49DB"/>
    <w:rsid w:val="088B4A34"/>
    <w:rsid w:val="088B4B2A"/>
    <w:rsid w:val="088B4B74"/>
    <w:rsid w:val="088B4BA0"/>
    <w:rsid w:val="088B4BBF"/>
    <w:rsid w:val="088B4D06"/>
    <w:rsid w:val="088B4D3A"/>
    <w:rsid w:val="088B4D6B"/>
    <w:rsid w:val="088B4DEF"/>
    <w:rsid w:val="088B4ECB"/>
    <w:rsid w:val="088B4FF2"/>
    <w:rsid w:val="088B5008"/>
    <w:rsid w:val="088B5024"/>
    <w:rsid w:val="088B50A1"/>
    <w:rsid w:val="088B50F1"/>
    <w:rsid w:val="088B5109"/>
    <w:rsid w:val="088B51C5"/>
    <w:rsid w:val="088B51E3"/>
    <w:rsid w:val="088B52B7"/>
    <w:rsid w:val="088B52C4"/>
    <w:rsid w:val="088B5308"/>
    <w:rsid w:val="088B53B3"/>
    <w:rsid w:val="088B5486"/>
    <w:rsid w:val="088B54CA"/>
    <w:rsid w:val="088B560D"/>
    <w:rsid w:val="088B5708"/>
    <w:rsid w:val="088B5749"/>
    <w:rsid w:val="088B57C2"/>
    <w:rsid w:val="088B58DA"/>
    <w:rsid w:val="088B58DF"/>
    <w:rsid w:val="088B59B0"/>
    <w:rsid w:val="088B5A23"/>
    <w:rsid w:val="088B5A9A"/>
    <w:rsid w:val="088B5AFA"/>
    <w:rsid w:val="088B5B91"/>
    <w:rsid w:val="088B5BB9"/>
    <w:rsid w:val="088B5C3A"/>
    <w:rsid w:val="088B5CC6"/>
    <w:rsid w:val="088B5D8E"/>
    <w:rsid w:val="088B5DC1"/>
    <w:rsid w:val="088B5E39"/>
    <w:rsid w:val="088B5EC0"/>
    <w:rsid w:val="088B5EE7"/>
    <w:rsid w:val="088B5FA0"/>
    <w:rsid w:val="088B5FB9"/>
    <w:rsid w:val="088B6010"/>
    <w:rsid w:val="088B60BD"/>
    <w:rsid w:val="088B6142"/>
    <w:rsid w:val="088B6157"/>
    <w:rsid w:val="088B6198"/>
    <w:rsid w:val="088B61FF"/>
    <w:rsid w:val="088B6226"/>
    <w:rsid w:val="088B6248"/>
    <w:rsid w:val="088B62D8"/>
    <w:rsid w:val="088B6382"/>
    <w:rsid w:val="088B6415"/>
    <w:rsid w:val="088B646B"/>
    <w:rsid w:val="088B6489"/>
    <w:rsid w:val="088B652E"/>
    <w:rsid w:val="088B6548"/>
    <w:rsid w:val="088B6611"/>
    <w:rsid w:val="088B6681"/>
    <w:rsid w:val="088B6696"/>
    <w:rsid w:val="088B66D0"/>
    <w:rsid w:val="088B66EA"/>
    <w:rsid w:val="088B6869"/>
    <w:rsid w:val="088B68C8"/>
    <w:rsid w:val="088B68D8"/>
    <w:rsid w:val="088B6942"/>
    <w:rsid w:val="088B69C5"/>
    <w:rsid w:val="088B6B3D"/>
    <w:rsid w:val="088B6B4C"/>
    <w:rsid w:val="088B6B5F"/>
    <w:rsid w:val="088B6C43"/>
    <w:rsid w:val="088B6C7F"/>
    <w:rsid w:val="088B6D4D"/>
    <w:rsid w:val="088B6D9E"/>
    <w:rsid w:val="088B6E49"/>
    <w:rsid w:val="088B6F1D"/>
    <w:rsid w:val="088B702C"/>
    <w:rsid w:val="088B7091"/>
    <w:rsid w:val="088B711D"/>
    <w:rsid w:val="088B713D"/>
    <w:rsid w:val="088B7169"/>
    <w:rsid w:val="088B71A0"/>
    <w:rsid w:val="088B71AF"/>
    <w:rsid w:val="088B724F"/>
    <w:rsid w:val="088B7327"/>
    <w:rsid w:val="088B7354"/>
    <w:rsid w:val="088B735C"/>
    <w:rsid w:val="088B7395"/>
    <w:rsid w:val="088B7448"/>
    <w:rsid w:val="088B7474"/>
    <w:rsid w:val="088B74A5"/>
    <w:rsid w:val="088B757E"/>
    <w:rsid w:val="088B75B9"/>
    <w:rsid w:val="088B7600"/>
    <w:rsid w:val="088B775B"/>
    <w:rsid w:val="088B77AD"/>
    <w:rsid w:val="088B77C4"/>
    <w:rsid w:val="088B7857"/>
    <w:rsid w:val="088B7863"/>
    <w:rsid w:val="088B78B3"/>
    <w:rsid w:val="088B794C"/>
    <w:rsid w:val="088B795D"/>
    <w:rsid w:val="088B796D"/>
    <w:rsid w:val="088B7A1F"/>
    <w:rsid w:val="088B7A35"/>
    <w:rsid w:val="088B7A69"/>
    <w:rsid w:val="088B7AA3"/>
    <w:rsid w:val="088B7B17"/>
    <w:rsid w:val="088B7B2F"/>
    <w:rsid w:val="088B7B6B"/>
    <w:rsid w:val="088B7B6E"/>
    <w:rsid w:val="088B7BD9"/>
    <w:rsid w:val="088B7BF5"/>
    <w:rsid w:val="088B7C96"/>
    <w:rsid w:val="088B7CF5"/>
    <w:rsid w:val="088B7DBC"/>
    <w:rsid w:val="088B7E7E"/>
    <w:rsid w:val="088B7E9C"/>
    <w:rsid w:val="088B7EBA"/>
    <w:rsid w:val="088B7EE0"/>
    <w:rsid w:val="088B7F40"/>
    <w:rsid w:val="088B7F4F"/>
    <w:rsid w:val="088C0057"/>
    <w:rsid w:val="088C006D"/>
    <w:rsid w:val="088C0276"/>
    <w:rsid w:val="088C02A4"/>
    <w:rsid w:val="088C03A3"/>
    <w:rsid w:val="088C0439"/>
    <w:rsid w:val="088C05AE"/>
    <w:rsid w:val="088C0621"/>
    <w:rsid w:val="088C06E6"/>
    <w:rsid w:val="088C06E7"/>
    <w:rsid w:val="088C06EE"/>
    <w:rsid w:val="088C06FA"/>
    <w:rsid w:val="088C073D"/>
    <w:rsid w:val="088C07A5"/>
    <w:rsid w:val="088C08BA"/>
    <w:rsid w:val="088C0921"/>
    <w:rsid w:val="088C0956"/>
    <w:rsid w:val="088C0996"/>
    <w:rsid w:val="088C09D7"/>
    <w:rsid w:val="088C09FC"/>
    <w:rsid w:val="088C0A6E"/>
    <w:rsid w:val="088C0B89"/>
    <w:rsid w:val="088C0BA1"/>
    <w:rsid w:val="088C0C5D"/>
    <w:rsid w:val="088C0C7A"/>
    <w:rsid w:val="088C0D0D"/>
    <w:rsid w:val="088C0EAD"/>
    <w:rsid w:val="088C0F8F"/>
    <w:rsid w:val="088C0F93"/>
    <w:rsid w:val="088C1077"/>
    <w:rsid w:val="088C108A"/>
    <w:rsid w:val="088C10B3"/>
    <w:rsid w:val="088C1137"/>
    <w:rsid w:val="088C117D"/>
    <w:rsid w:val="088C11A6"/>
    <w:rsid w:val="088C1248"/>
    <w:rsid w:val="088C12AE"/>
    <w:rsid w:val="088C1320"/>
    <w:rsid w:val="088C136B"/>
    <w:rsid w:val="088C137F"/>
    <w:rsid w:val="088C1439"/>
    <w:rsid w:val="088C156C"/>
    <w:rsid w:val="088C15A8"/>
    <w:rsid w:val="088C15B2"/>
    <w:rsid w:val="088C15E3"/>
    <w:rsid w:val="088C160B"/>
    <w:rsid w:val="088C166F"/>
    <w:rsid w:val="088C16F2"/>
    <w:rsid w:val="088C177C"/>
    <w:rsid w:val="088C180E"/>
    <w:rsid w:val="088C18E9"/>
    <w:rsid w:val="088C19F9"/>
    <w:rsid w:val="088C19FB"/>
    <w:rsid w:val="088C1A7A"/>
    <w:rsid w:val="088C1AC9"/>
    <w:rsid w:val="088C1B04"/>
    <w:rsid w:val="088C1B3B"/>
    <w:rsid w:val="088C1B3D"/>
    <w:rsid w:val="088C1B48"/>
    <w:rsid w:val="088C1B6C"/>
    <w:rsid w:val="088C1B95"/>
    <w:rsid w:val="088C1C25"/>
    <w:rsid w:val="088C1C56"/>
    <w:rsid w:val="088C1D23"/>
    <w:rsid w:val="088C1E27"/>
    <w:rsid w:val="088C1EAE"/>
    <w:rsid w:val="088C1EE1"/>
    <w:rsid w:val="088C1FAA"/>
    <w:rsid w:val="088C2011"/>
    <w:rsid w:val="088C20CC"/>
    <w:rsid w:val="088C2108"/>
    <w:rsid w:val="088C216D"/>
    <w:rsid w:val="088C217D"/>
    <w:rsid w:val="088C2267"/>
    <w:rsid w:val="088C239E"/>
    <w:rsid w:val="088C2414"/>
    <w:rsid w:val="088C24DB"/>
    <w:rsid w:val="088C2524"/>
    <w:rsid w:val="088C25CA"/>
    <w:rsid w:val="088C25FC"/>
    <w:rsid w:val="088C2630"/>
    <w:rsid w:val="088C2655"/>
    <w:rsid w:val="088C2694"/>
    <w:rsid w:val="088C2714"/>
    <w:rsid w:val="088C2777"/>
    <w:rsid w:val="088C281D"/>
    <w:rsid w:val="088C28E8"/>
    <w:rsid w:val="088C29B0"/>
    <w:rsid w:val="088C2A40"/>
    <w:rsid w:val="088C2AAA"/>
    <w:rsid w:val="088C2C24"/>
    <w:rsid w:val="088C2C8A"/>
    <w:rsid w:val="088C2D10"/>
    <w:rsid w:val="088C2E34"/>
    <w:rsid w:val="088C2E92"/>
    <w:rsid w:val="088C2F24"/>
    <w:rsid w:val="088C2F3B"/>
    <w:rsid w:val="088C2FA1"/>
    <w:rsid w:val="088C3069"/>
    <w:rsid w:val="088C308D"/>
    <w:rsid w:val="088C30E5"/>
    <w:rsid w:val="088C3198"/>
    <w:rsid w:val="088C31FF"/>
    <w:rsid w:val="088C3313"/>
    <w:rsid w:val="088C33B3"/>
    <w:rsid w:val="088C3442"/>
    <w:rsid w:val="088C3459"/>
    <w:rsid w:val="088C346D"/>
    <w:rsid w:val="088C34C8"/>
    <w:rsid w:val="088C34D9"/>
    <w:rsid w:val="088C3555"/>
    <w:rsid w:val="088C35C7"/>
    <w:rsid w:val="088C35D4"/>
    <w:rsid w:val="088C362D"/>
    <w:rsid w:val="088C363B"/>
    <w:rsid w:val="088C36EB"/>
    <w:rsid w:val="088C374E"/>
    <w:rsid w:val="088C37F6"/>
    <w:rsid w:val="088C3838"/>
    <w:rsid w:val="088C392D"/>
    <w:rsid w:val="088C3A93"/>
    <w:rsid w:val="088C3AC2"/>
    <w:rsid w:val="088C3B33"/>
    <w:rsid w:val="088C3B74"/>
    <w:rsid w:val="088C3BBB"/>
    <w:rsid w:val="088C3BFE"/>
    <w:rsid w:val="088C3C62"/>
    <w:rsid w:val="088C3CAB"/>
    <w:rsid w:val="088C3CEF"/>
    <w:rsid w:val="088C3CFA"/>
    <w:rsid w:val="088C3D49"/>
    <w:rsid w:val="088C3DBD"/>
    <w:rsid w:val="088C3DF4"/>
    <w:rsid w:val="088C3E9F"/>
    <w:rsid w:val="088C3EB1"/>
    <w:rsid w:val="088C3F03"/>
    <w:rsid w:val="088C4099"/>
    <w:rsid w:val="088C4118"/>
    <w:rsid w:val="088C4141"/>
    <w:rsid w:val="088C4285"/>
    <w:rsid w:val="088C4289"/>
    <w:rsid w:val="088C42F8"/>
    <w:rsid w:val="088C4423"/>
    <w:rsid w:val="088C44F3"/>
    <w:rsid w:val="088C452C"/>
    <w:rsid w:val="088C458F"/>
    <w:rsid w:val="088C4600"/>
    <w:rsid w:val="088C4694"/>
    <w:rsid w:val="088C4778"/>
    <w:rsid w:val="088C482A"/>
    <w:rsid w:val="088C4858"/>
    <w:rsid w:val="088C48F0"/>
    <w:rsid w:val="088C4987"/>
    <w:rsid w:val="088C49E1"/>
    <w:rsid w:val="088C4AD6"/>
    <w:rsid w:val="088C4B87"/>
    <w:rsid w:val="088C4BA5"/>
    <w:rsid w:val="088C4BE1"/>
    <w:rsid w:val="088C4D43"/>
    <w:rsid w:val="088C4F3B"/>
    <w:rsid w:val="088C5033"/>
    <w:rsid w:val="088C50B3"/>
    <w:rsid w:val="088C5133"/>
    <w:rsid w:val="088C51C3"/>
    <w:rsid w:val="088C51E6"/>
    <w:rsid w:val="088C51ED"/>
    <w:rsid w:val="088C524C"/>
    <w:rsid w:val="088C527A"/>
    <w:rsid w:val="088C5296"/>
    <w:rsid w:val="088C52A3"/>
    <w:rsid w:val="088C52C2"/>
    <w:rsid w:val="088C5301"/>
    <w:rsid w:val="088C53F3"/>
    <w:rsid w:val="088C542F"/>
    <w:rsid w:val="088C5438"/>
    <w:rsid w:val="088C5576"/>
    <w:rsid w:val="088C566D"/>
    <w:rsid w:val="088C56A1"/>
    <w:rsid w:val="088C56BE"/>
    <w:rsid w:val="088C5712"/>
    <w:rsid w:val="088C571B"/>
    <w:rsid w:val="088C5756"/>
    <w:rsid w:val="088C57E9"/>
    <w:rsid w:val="088C588D"/>
    <w:rsid w:val="088C58A7"/>
    <w:rsid w:val="088C5918"/>
    <w:rsid w:val="088C5995"/>
    <w:rsid w:val="088C5A69"/>
    <w:rsid w:val="088C5A9C"/>
    <w:rsid w:val="088C5BC3"/>
    <w:rsid w:val="088C5C47"/>
    <w:rsid w:val="088C5C7A"/>
    <w:rsid w:val="088C5C88"/>
    <w:rsid w:val="088C5CC7"/>
    <w:rsid w:val="088C5CDB"/>
    <w:rsid w:val="088C5D2D"/>
    <w:rsid w:val="088C5D37"/>
    <w:rsid w:val="088C5D8B"/>
    <w:rsid w:val="088C5E19"/>
    <w:rsid w:val="088C5ED9"/>
    <w:rsid w:val="088C5F1E"/>
    <w:rsid w:val="088C5F2B"/>
    <w:rsid w:val="088C5FA5"/>
    <w:rsid w:val="088C608F"/>
    <w:rsid w:val="088C60A1"/>
    <w:rsid w:val="088C60A8"/>
    <w:rsid w:val="088C60B4"/>
    <w:rsid w:val="088C60F8"/>
    <w:rsid w:val="088C629F"/>
    <w:rsid w:val="088C62B3"/>
    <w:rsid w:val="088C62D0"/>
    <w:rsid w:val="088C62E6"/>
    <w:rsid w:val="088C6370"/>
    <w:rsid w:val="088C6467"/>
    <w:rsid w:val="088C64D4"/>
    <w:rsid w:val="088C652B"/>
    <w:rsid w:val="088C6534"/>
    <w:rsid w:val="088C65C4"/>
    <w:rsid w:val="088C6738"/>
    <w:rsid w:val="088C6828"/>
    <w:rsid w:val="088C6835"/>
    <w:rsid w:val="088C688C"/>
    <w:rsid w:val="088C68C9"/>
    <w:rsid w:val="088C6955"/>
    <w:rsid w:val="088C695B"/>
    <w:rsid w:val="088C6966"/>
    <w:rsid w:val="088C697F"/>
    <w:rsid w:val="088C69BD"/>
    <w:rsid w:val="088C6A62"/>
    <w:rsid w:val="088C6A69"/>
    <w:rsid w:val="088C6B10"/>
    <w:rsid w:val="088C6B97"/>
    <w:rsid w:val="088C6B9F"/>
    <w:rsid w:val="088C6DC0"/>
    <w:rsid w:val="088C6E00"/>
    <w:rsid w:val="088C6E3C"/>
    <w:rsid w:val="088C6E65"/>
    <w:rsid w:val="088C6F09"/>
    <w:rsid w:val="088C6F1F"/>
    <w:rsid w:val="088C6FA5"/>
    <w:rsid w:val="088C6FF1"/>
    <w:rsid w:val="088C709F"/>
    <w:rsid w:val="088C7273"/>
    <w:rsid w:val="088C72E5"/>
    <w:rsid w:val="088C72F6"/>
    <w:rsid w:val="088C7322"/>
    <w:rsid w:val="088C7360"/>
    <w:rsid w:val="088C7472"/>
    <w:rsid w:val="088C74BE"/>
    <w:rsid w:val="088C74EA"/>
    <w:rsid w:val="088C7510"/>
    <w:rsid w:val="088C765E"/>
    <w:rsid w:val="088C7698"/>
    <w:rsid w:val="088C774A"/>
    <w:rsid w:val="088C7802"/>
    <w:rsid w:val="088C7827"/>
    <w:rsid w:val="088C78B9"/>
    <w:rsid w:val="088C79D1"/>
    <w:rsid w:val="088C7A3B"/>
    <w:rsid w:val="088C7B96"/>
    <w:rsid w:val="088C7BB2"/>
    <w:rsid w:val="088C7BDE"/>
    <w:rsid w:val="088C7C85"/>
    <w:rsid w:val="088C7D4B"/>
    <w:rsid w:val="088C7DA5"/>
    <w:rsid w:val="088C7E19"/>
    <w:rsid w:val="088C7E81"/>
    <w:rsid w:val="088C7ED6"/>
    <w:rsid w:val="088C7F15"/>
    <w:rsid w:val="088C7F42"/>
    <w:rsid w:val="088C7F7D"/>
    <w:rsid w:val="088D0035"/>
    <w:rsid w:val="088D0097"/>
    <w:rsid w:val="088D00BB"/>
    <w:rsid w:val="088D0111"/>
    <w:rsid w:val="088D0124"/>
    <w:rsid w:val="088D01AB"/>
    <w:rsid w:val="088D01D6"/>
    <w:rsid w:val="088D01D8"/>
    <w:rsid w:val="088D0262"/>
    <w:rsid w:val="088D02BB"/>
    <w:rsid w:val="088D033A"/>
    <w:rsid w:val="088D037E"/>
    <w:rsid w:val="088D0437"/>
    <w:rsid w:val="088D05CC"/>
    <w:rsid w:val="088D060D"/>
    <w:rsid w:val="088D0727"/>
    <w:rsid w:val="088D0740"/>
    <w:rsid w:val="088D079E"/>
    <w:rsid w:val="088D07B0"/>
    <w:rsid w:val="088D07B5"/>
    <w:rsid w:val="088D07FB"/>
    <w:rsid w:val="088D0874"/>
    <w:rsid w:val="088D08E7"/>
    <w:rsid w:val="088D094E"/>
    <w:rsid w:val="088D0ADB"/>
    <w:rsid w:val="088D0BC2"/>
    <w:rsid w:val="088D0BED"/>
    <w:rsid w:val="088D0C22"/>
    <w:rsid w:val="088D0CEF"/>
    <w:rsid w:val="088D0D3C"/>
    <w:rsid w:val="088D0D98"/>
    <w:rsid w:val="088D0DF1"/>
    <w:rsid w:val="088D0E25"/>
    <w:rsid w:val="088D0E64"/>
    <w:rsid w:val="088D0EC7"/>
    <w:rsid w:val="088D0F14"/>
    <w:rsid w:val="088D0F2D"/>
    <w:rsid w:val="088D10F2"/>
    <w:rsid w:val="088D1334"/>
    <w:rsid w:val="088D1377"/>
    <w:rsid w:val="088D13C3"/>
    <w:rsid w:val="088D149C"/>
    <w:rsid w:val="088D1576"/>
    <w:rsid w:val="088D15A6"/>
    <w:rsid w:val="088D16E9"/>
    <w:rsid w:val="088D1715"/>
    <w:rsid w:val="088D17BB"/>
    <w:rsid w:val="088D17E9"/>
    <w:rsid w:val="088D1955"/>
    <w:rsid w:val="088D1969"/>
    <w:rsid w:val="088D1AFC"/>
    <w:rsid w:val="088D1C79"/>
    <w:rsid w:val="088D1D1C"/>
    <w:rsid w:val="088D1D28"/>
    <w:rsid w:val="088D1D44"/>
    <w:rsid w:val="088D1D49"/>
    <w:rsid w:val="088D1D4F"/>
    <w:rsid w:val="088D1E36"/>
    <w:rsid w:val="088D1E97"/>
    <w:rsid w:val="088D1F7A"/>
    <w:rsid w:val="088D20AB"/>
    <w:rsid w:val="088D2206"/>
    <w:rsid w:val="088D2210"/>
    <w:rsid w:val="088D2312"/>
    <w:rsid w:val="088D232C"/>
    <w:rsid w:val="088D232D"/>
    <w:rsid w:val="088D23AD"/>
    <w:rsid w:val="088D247E"/>
    <w:rsid w:val="088D25DE"/>
    <w:rsid w:val="088D2679"/>
    <w:rsid w:val="088D2775"/>
    <w:rsid w:val="088D27DD"/>
    <w:rsid w:val="088D2841"/>
    <w:rsid w:val="088D28D0"/>
    <w:rsid w:val="088D298D"/>
    <w:rsid w:val="088D2993"/>
    <w:rsid w:val="088D2A03"/>
    <w:rsid w:val="088D2A35"/>
    <w:rsid w:val="088D2A42"/>
    <w:rsid w:val="088D2C40"/>
    <w:rsid w:val="088D2C65"/>
    <w:rsid w:val="088D2C78"/>
    <w:rsid w:val="088D2D00"/>
    <w:rsid w:val="088D2D98"/>
    <w:rsid w:val="088D2DC9"/>
    <w:rsid w:val="088D2E14"/>
    <w:rsid w:val="088D2E64"/>
    <w:rsid w:val="088D2E70"/>
    <w:rsid w:val="088D2F95"/>
    <w:rsid w:val="088D2FA1"/>
    <w:rsid w:val="088D2FCE"/>
    <w:rsid w:val="088D2FD5"/>
    <w:rsid w:val="088D3070"/>
    <w:rsid w:val="088D307D"/>
    <w:rsid w:val="088D308E"/>
    <w:rsid w:val="088D3158"/>
    <w:rsid w:val="088D317A"/>
    <w:rsid w:val="088D31A6"/>
    <w:rsid w:val="088D31F0"/>
    <w:rsid w:val="088D32A0"/>
    <w:rsid w:val="088D32AE"/>
    <w:rsid w:val="088D32C2"/>
    <w:rsid w:val="088D32D1"/>
    <w:rsid w:val="088D32DE"/>
    <w:rsid w:val="088D32F8"/>
    <w:rsid w:val="088D3316"/>
    <w:rsid w:val="088D3370"/>
    <w:rsid w:val="088D3379"/>
    <w:rsid w:val="088D33B6"/>
    <w:rsid w:val="088D33D0"/>
    <w:rsid w:val="088D3410"/>
    <w:rsid w:val="088D3455"/>
    <w:rsid w:val="088D34EF"/>
    <w:rsid w:val="088D3506"/>
    <w:rsid w:val="088D3592"/>
    <w:rsid w:val="088D359C"/>
    <w:rsid w:val="088D367F"/>
    <w:rsid w:val="088D36E9"/>
    <w:rsid w:val="088D3712"/>
    <w:rsid w:val="088D37D0"/>
    <w:rsid w:val="088D38F9"/>
    <w:rsid w:val="088D3912"/>
    <w:rsid w:val="088D393E"/>
    <w:rsid w:val="088D3957"/>
    <w:rsid w:val="088D39CE"/>
    <w:rsid w:val="088D3A9D"/>
    <w:rsid w:val="088D3B3E"/>
    <w:rsid w:val="088D3B72"/>
    <w:rsid w:val="088D3BB1"/>
    <w:rsid w:val="088D3D49"/>
    <w:rsid w:val="088D3F2D"/>
    <w:rsid w:val="088D3F4A"/>
    <w:rsid w:val="088D4053"/>
    <w:rsid w:val="088D409E"/>
    <w:rsid w:val="088D40C3"/>
    <w:rsid w:val="088D415B"/>
    <w:rsid w:val="088D426E"/>
    <w:rsid w:val="088D4278"/>
    <w:rsid w:val="088D4300"/>
    <w:rsid w:val="088D4309"/>
    <w:rsid w:val="088D4358"/>
    <w:rsid w:val="088D4374"/>
    <w:rsid w:val="088D43B3"/>
    <w:rsid w:val="088D43C2"/>
    <w:rsid w:val="088D43EB"/>
    <w:rsid w:val="088D4457"/>
    <w:rsid w:val="088D44DE"/>
    <w:rsid w:val="088D4520"/>
    <w:rsid w:val="088D4530"/>
    <w:rsid w:val="088D4622"/>
    <w:rsid w:val="088D4651"/>
    <w:rsid w:val="088D4800"/>
    <w:rsid w:val="088D4844"/>
    <w:rsid w:val="088D48AB"/>
    <w:rsid w:val="088D48F4"/>
    <w:rsid w:val="088D493B"/>
    <w:rsid w:val="088D4998"/>
    <w:rsid w:val="088D49B3"/>
    <w:rsid w:val="088D49CA"/>
    <w:rsid w:val="088D49E9"/>
    <w:rsid w:val="088D4A18"/>
    <w:rsid w:val="088D4A2C"/>
    <w:rsid w:val="088D4A69"/>
    <w:rsid w:val="088D4A6F"/>
    <w:rsid w:val="088D4A7E"/>
    <w:rsid w:val="088D4A7F"/>
    <w:rsid w:val="088D4B78"/>
    <w:rsid w:val="088D4BA3"/>
    <w:rsid w:val="088D4BF7"/>
    <w:rsid w:val="088D4CE2"/>
    <w:rsid w:val="088D4D44"/>
    <w:rsid w:val="088D4DBE"/>
    <w:rsid w:val="088D4DF4"/>
    <w:rsid w:val="088D4E0E"/>
    <w:rsid w:val="088D4FAF"/>
    <w:rsid w:val="088D501C"/>
    <w:rsid w:val="088D5129"/>
    <w:rsid w:val="088D5168"/>
    <w:rsid w:val="088D5179"/>
    <w:rsid w:val="088D51A4"/>
    <w:rsid w:val="088D51B3"/>
    <w:rsid w:val="088D51B5"/>
    <w:rsid w:val="088D5219"/>
    <w:rsid w:val="088D5259"/>
    <w:rsid w:val="088D529E"/>
    <w:rsid w:val="088D52F8"/>
    <w:rsid w:val="088D5306"/>
    <w:rsid w:val="088D533C"/>
    <w:rsid w:val="088D53AB"/>
    <w:rsid w:val="088D5430"/>
    <w:rsid w:val="088D54FE"/>
    <w:rsid w:val="088D5528"/>
    <w:rsid w:val="088D562B"/>
    <w:rsid w:val="088D566E"/>
    <w:rsid w:val="088D56DB"/>
    <w:rsid w:val="088D56F7"/>
    <w:rsid w:val="088D57DF"/>
    <w:rsid w:val="088D5845"/>
    <w:rsid w:val="088D5846"/>
    <w:rsid w:val="088D58EC"/>
    <w:rsid w:val="088D598F"/>
    <w:rsid w:val="088D59F1"/>
    <w:rsid w:val="088D5ABA"/>
    <w:rsid w:val="088D5B4B"/>
    <w:rsid w:val="088D5B74"/>
    <w:rsid w:val="088D5BB1"/>
    <w:rsid w:val="088D5BFD"/>
    <w:rsid w:val="088D5C53"/>
    <w:rsid w:val="088D5C6F"/>
    <w:rsid w:val="088D5C7B"/>
    <w:rsid w:val="088D5C88"/>
    <w:rsid w:val="088D5DC4"/>
    <w:rsid w:val="088D5DE8"/>
    <w:rsid w:val="088D5EC6"/>
    <w:rsid w:val="088D5EF0"/>
    <w:rsid w:val="088D5F73"/>
    <w:rsid w:val="088D5F84"/>
    <w:rsid w:val="088D5FFA"/>
    <w:rsid w:val="088D6006"/>
    <w:rsid w:val="088D6045"/>
    <w:rsid w:val="088D6133"/>
    <w:rsid w:val="088D6221"/>
    <w:rsid w:val="088D625E"/>
    <w:rsid w:val="088D629E"/>
    <w:rsid w:val="088D6344"/>
    <w:rsid w:val="088D639C"/>
    <w:rsid w:val="088D63E0"/>
    <w:rsid w:val="088D6443"/>
    <w:rsid w:val="088D64E7"/>
    <w:rsid w:val="088D6513"/>
    <w:rsid w:val="088D65F3"/>
    <w:rsid w:val="088D65F8"/>
    <w:rsid w:val="088D6638"/>
    <w:rsid w:val="088D6657"/>
    <w:rsid w:val="088D66A1"/>
    <w:rsid w:val="088D6717"/>
    <w:rsid w:val="088D6761"/>
    <w:rsid w:val="088D6780"/>
    <w:rsid w:val="088D67B7"/>
    <w:rsid w:val="088D683B"/>
    <w:rsid w:val="088D6A07"/>
    <w:rsid w:val="088D6A5F"/>
    <w:rsid w:val="088D6BD5"/>
    <w:rsid w:val="088D6BE4"/>
    <w:rsid w:val="088D6C3F"/>
    <w:rsid w:val="088D6C48"/>
    <w:rsid w:val="088D6CC5"/>
    <w:rsid w:val="088D6CF6"/>
    <w:rsid w:val="088D6D7F"/>
    <w:rsid w:val="088D6D8F"/>
    <w:rsid w:val="088D6D91"/>
    <w:rsid w:val="088D6D9C"/>
    <w:rsid w:val="088D6DC1"/>
    <w:rsid w:val="088D6E32"/>
    <w:rsid w:val="088D6F51"/>
    <w:rsid w:val="088D708F"/>
    <w:rsid w:val="088D70B5"/>
    <w:rsid w:val="088D70DF"/>
    <w:rsid w:val="088D714D"/>
    <w:rsid w:val="088D715C"/>
    <w:rsid w:val="088D7326"/>
    <w:rsid w:val="088D7389"/>
    <w:rsid w:val="088D738F"/>
    <w:rsid w:val="088D73E9"/>
    <w:rsid w:val="088D7437"/>
    <w:rsid w:val="088D7461"/>
    <w:rsid w:val="088D74C1"/>
    <w:rsid w:val="088D7522"/>
    <w:rsid w:val="088D76A4"/>
    <w:rsid w:val="088D778F"/>
    <w:rsid w:val="088D77E7"/>
    <w:rsid w:val="088D7878"/>
    <w:rsid w:val="088D7912"/>
    <w:rsid w:val="088D7989"/>
    <w:rsid w:val="088D79A7"/>
    <w:rsid w:val="088D79DA"/>
    <w:rsid w:val="088D7A3A"/>
    <w:rsid w:val="088D7A4C"/>
    <w:rsid w:val="088D7A61"/>
    <w:rsid w:val="088D7A77"/>
    <w:rsid w:val="088D7ADD"/>
    <w:rsid w:val="088D7ADF"/>
    <w:rsid w:val="088D7B38"/>
    <w:rsid w:val="088D7BED"/>
    <w:rsid w:val="088D7BF0"/>
    <w:rsid w:val="088D7C0D"/>
    <w:rsid w:val="088D7C0F"/>
    <w:rsid w:val="088D7C3E"/>
    <w:rsid w:val="088D7C4A"/>
    <w:rsid w:val="088D7C9A"/>
    <w:rsid w:val="088D7CE4"/>
    <w:rsid w:val="088D7E32"/>
    <w:rsid w:val="088D7E39"/>
    <w:rsid w:val="088D7F36"/>
    <w:rsid w:val="088D7FD8"/>
    <w:rsid w:val="088D7FE0"/>
    <w:rsid w:val="088E0005"/>
    <w:rsid w:val="088E0074"/>
    <w:rsid w:val="088E010D"/>
    <w:rsid w:val="088E0161"/>
    <w:rsid w:val="088E0180"/>
    <w:rsid w:val="088E01BD"/>
    <w:rsid w:val="088E0225"/>
    <w:rsid w:val="088E0265"/>
    <w:rsid w:val="088E02F2"/>
    <w:rsid w:val="088E02FE"/>
    <w:rsid w:val="088E032A"/>
    <w:rsid w:val="088E0330"/>
    <w:rsid w:val="088E04C8"/>
    <w:rsid w:val="088E04D4"/>
    <w:rsid w:val="088E04F5"/>
    <w:rsid w:val="088E0515"/>
    <w:rsid w:val="088E0568"/>
    <w:rsid w:val="088E057E"/>
    <w:rsid w:val="088E0595"/>
    <w:rsid w:val="088E05BE"/>
    <w:rsid w:val="088E0638"/>
    <w:rsid w:val="088E0650"/>
    <w:rsid w:val="088E065E"/>
    <w:rsid w:val="088E07B8"/>
    <w:rsid w:val="088E0829"/>
    <w:rsid w:val="088E086A"/>
    <w:rsid w:val="088E089C"/>
    <w:rsid w:val="088E08E5"/>
    <w:rsid w:val="088E0952"/>
    <w:rsid w:val="088E09C8"/>
    <w:rsid w:val="088E09D7"/>
    <w:rsid w:val="088E09E8"/>
    <w:rsid w:val="088E09FC"/>
    <w:rsid w:val="088E0A2E"/>
    <w:rsid w:val="088E0AEB"/>
    <w:rsid w:val="088E0BF9"/>
    <w:rsid w:val="088E0E5C"/>
    <w:rsid w:val="088E0E8E"/>
    <w:rsid w:val="088E0EB8"/>
    <w:rsid w:val="088E0F66"/>
    <w:rsid w:val="088E114C"/>
    <w:rsid w:val="088E11CC"/>
    <w:rsid w:val="088E1268"/>
    <w:rsid w:val="088E1301"/>
    <w:rsid w:val="088E131A"/>
    <w:rsid w:val="088E1392"/>
    <w:rsid w:val="088E13BC"/>
    <w:rsid w:val="088E1414"/>
    <w:rsid w:val="088E14AC"/>
    <w:rsid w:val="088E15C3"/>
    <w:rsid w:val="088E15CE"/>
    <w:rsid w:val="088E160A"/>
    <w:rsid w:val="088E1614"/>
    <w:rsid w:val="088E1620"/>
    <w:rsid w:val="088E1666"/>
    <w:rsid w:val="088E16EF"/>
    <w:rsid w:val="088E1797"/>
    <w:rsid w:val="088E17A6"/>
    <w:rsid w:val="088E18FD"/>
    <w:rsid w:val="088E1933"/>
    <w:rsid w:val="088E19F6"/>
    <w:rsid w:val="088E1A3C"/>
    <w:rsid w:val="088E1A88"/>
    <w:rsid w:val="088E1A9E"/>
    <w:rsid w:val="088E1B6A"/>
    <w:rsid w:val="088E1BC5"/>
    <w:rsid w:val="088E1BC9"/>
    <w:rsid w:val="088E1C35"/>
    <w:rsid w:val="088E1D14"/>
    <w:rsid w:val="088E1DC8"/>
    <w:rsid w:val="088E1E70"/>
    <w:rsid w:val="088E2034"/>
    <w:rsid w:val="088E20F8"/>
    <w:rsid w:val="088E2151"/>
    <w:rsid w:val="088E2192"/>
    <w:rsid w:val="088E21C2"/>
    <w:rsid w:val="088E21C4"/>
    <w:rsid w:val="088E21DD"/>
    <w:rsid w:val="088E22D2"/>
    <w:rsid w:val="088E2310"/>
    <w:rsid w:val="088E234B"/>
    <w:rsid w:val="088E23DF"/>
    <w:rsid w:val="088E24CF"/>
    <w:rsid w:val="088E25C1"/>
    <w:rsid w:val="088E266B"/>
    <w:rsid w:val="088E270C"/>
    <w:rsid w:val="088E2778"/>
    <w:rsid w:val="088E2850"/>
    <w:rsid w:val="088E285F"/>
    <w:rsid w:val="088E286E"/>
    <w:rsid w:val="088E28E5"/>
    <w:rsid w:val="088E2923"/>
    <w:rsid w:val="088E29D1"/>
    <w:rsid w:val="088E29E2"/>
    <w:rsid w:val="088E29E3"/>
    <w:rsid w:val="088E2A4E"/>
    <w:rsid w:val="088E2A5A"/>
    <w:rsid w:val="088E2AE5"/>
    <w:rsid w:val="088E2AFC"/>
    <w:rsid w:val="088E2B30"/>
    <w:rsid w:val="088E2BCD"/>
    <w:rsid w:val="088E2BD3"/>
    <w:rsid w:val="088E2BF3"/>
    <w:rsid w:val="088E2CBE"/>
    <w:rsid w:val="088E2DD1"/>
    <w:rsid w:val="088E2DF3"/>
    <w:rsid w:val="088E2EC5"/>
    <w:rsid w:val="088E2F2B"/>
    <w:rsid w:val="088E3032"/>
    <w:rsid w:val="088E307F"/>
    <w:rsid w:val="088E3095"/>
    <w:rsid w:val="088E3282"/>
    <w:rsid w:val="088E3283"/>
    <w:rsid w:val="088E3296"/>
    <w:rsid w:val="088E32CE"/>
    <w:rsid w:val="088E337C"/>
    <w:rsid w:val="088E3470"/>
    <w:rsid w:val="088E347E"/>
    <w:rsid w:val="088E347F"/>
    <w:rsid w:val="088E348D"/>
    <w:rsid w:val="088E3680"/>
    <w:rsid w:val="088E38D1"/>
    <w:rsid w:val="088E3906"/>
    <w:rsid w:val="088E3915"/>
    <w:rsid w:val="088E3951"/>
    <w:rsid w:val="088E3A37"/>
    <w:rsid w:val="088E3A4F"/>
    <w:rsid w:val="088E3ABE"/>
    <w:rsid w:val="088E3AC0"/>
    <w:rsid w:val="088E3B04"/>
    <w:rsid w:val="088E3B67"/>
    <w:rsid w:val="088E3B74"/>
    <w:rsid w:val="088E3BAF"/>
    <w:rsid w:val="088E3C13"/>
    <w:rsid w:val="088E3C37"/>
    <w:rsid w:val="088E3D30"/>
    <w:rsid w:val="088E3D34"/>
    <w:rsid w:val="088E3DA7"/>
    <w:rsid w:val="088E3E82"/>
    <w:rsid w:val="088E3E94"/>
    <w:rsid w:val="088E3E99"/>
    <w:rsid w:val="088E3EA1"/>
    <w:rsid w:val="088E3ED6"/>
    <w:rsid w:val="088E3F46"/>
    <w:rsid w:val="088E4023"/>
    <w:rsid w:val="088E40D0"/>
    <w:rsid w:val="088E411A"/>
    <w:rsid w:val="088E42C6"/>
    <w:rsid w:val="088E42EF"/>
    <w:rsid w:val="088E440D"/>
    <w:rsid w:val="088E450D"/>
    <w:rsid w:val="088E4522"/>
    <w:rsid w:val="088E4624"/>
    <w:rsid w:val="088E471F"/>
    <w:rsid w:val="088E4788"/>
    <w:rsid w:val="088E4789"/>
    <w:rsid w:val="088E481E"/>
    <w:rsid w:val="088E4843"/>
    <w:rsid w:val="088E4977"/>
    <w:rsid w:val="088E4990"/>
    <w:rsid w:val="088E49A7"/>
    <w:rsid w:val="088E4A16"/>
    <w:rsid w:val="088E4AA7"/>
    <w:rsid w:val="088E4ABC"/>
    <w:rsid w:val="088E4B0A"/>
    <w:rsid w:val="088E4BC1"/>
    <w:rsid w:val="088E4BC5"/>
    <w:rsid w:val="088E4CA4"/>
    <w:rsid w:val="088E4CBE"/>
    <w:rsid w:val="088E4CF2"/>
    <w:rsid w:val="088E4DA8"/>
    <w:rsid w:val="088E4DBD"/>
    <w:rsid w:val="088E4EB9"/>
    <w:rsid w:val="088E4F85"/>
    <w:rsid w:val="088E4F89"/>
    <w:rsid w:val="088E4F8B"/>
    <w:rsid w:val="088E5119"/>
    <w:rsid w:val="088E513B"/>
    <w:rsid w:val="088E5215"/>
    <w:rsid w:val="088E521B"/>
    <w:rsid w:val="088E527D"/>
    <w:rsid w:val="088E52D9"/>
    <w:rsid w:val="088E5393"/>
    <w:rsid w:val="088E5410"/>
    <w:rsid w:val="088E5462"/>
    <w:rsid w:val="088E54EF"/>
    <w:rsid w:val="088E55A1"/>
    <w:rsid w:val="088E55C0"/>
    <w:rsid w:val="088E55E0"/>
    <w:rsid w:val="088E5776"/>
    <w:rsid w:val="088E577C"/>
    <w:rsid w:val="088E58A3"/>
    <w:rsid w:val="088E5921"/>
    <w:rsid w:val="088E5975"/>
    <w:rsid w:val="088E5A65"/>
    <w:rsid w:val="088E5B36"/>
    <w:rsid w:val="088E5B6D"/>
    <w:rsid w:val="088E5BB9"/>
    <w:rsid w:val="088E5BDA"/>
    <w:rsid w:val="088E5BFF"/>
    <w:rsid w:val="088E5C78"/>
    <w:rsid w:val="088E5C7D"/>
    <w:rsid w:val="088E5CD6"/>
    <w:rsid w:val="088E5D95"/>
    <w:rsid w:val="088E5DBF"/>
    <w:rsid w:val="088E5E76"/>
    <w:rsid w:val="088E5FD4"/>
    <w:rsid w:val="088E607D"/>
    <w:rsid w:val="088E60F5"/>
    <w:rsid w:val="088E61E5"/>
    <w:rsid w:val="088E6314"/>
    <w:rsid w:val="088E632F"/>
    <w:rsid w:val="088E6331"/>
    <w:rsid w:val="088E6370"/>
    <w:rsid w:val="088E6382"/>
    <w:rsid w:val="088E63B5"/>
    <w:rsid w:val="088E6406"/>
    <w:rsid w:val="088E651D"/>
    <w:rsid w:val="088E65E4"/>
    <w:rsid w:val="088E65F3"/>
    <w:rsid w:val="088E66CF"/>
    <w:rsid w:val="088E66D3"/>
    <w:rsid w:val="088E6737"/>
    <w:rsid w:val="088E67AB"/>
    <w:rsid w:val="088E67CC"/>
    <w:rsid w:val="088E683D"/>
    <w:rsid w:val="088E6844"/>
    <w:rsid w:val="088E690C"/>
    <w:rsid w:val="088E6912"/>
    <w:rsid w:val="088E6926"/>
    <w:rsid w:val="088E6985"/>
    <w:rsid w:val="088E69AF"/>
    <w:rsid w:val="088E69D9"/>
    <w:rsid w:val="088E6AFA"/>
    <w:rsid w:val="088E6BBD"/>
    <w:rsid w:val="088E6BD4"/>
    <w:rsid w:val="088E6C6D"/>
    <w:rsid w:val="088E6D56"/>
    <w:rsid w:val="088E6D85"/>
    <w:rsid w:val="088E6DB0"/>
    <w:rsid w:val="088E6DD6"/>
    <w:rsid w:val="088E6DE0"/>
    <w:rsid w:val="088E6EEC"/>
    <w:rsid w:val="088E6F5A"/>
    <w:rsid w:val="088E6FB9"/>
    <w:rsid w:val="088E6FF5"/>
    <w:rsid w:val="088E6FFA"/>
    <w:rsid w:val="088E7014"/>
    <w:rsid w:val="088E70A9"/>
    <w:rsid w:val="088E711A"/>
    <w:rsid w:val="088E7218"/>
    <w:rsid w:val="088E724E"/>
    <w:rsid w:val="088E72CD"/>
    <w:rsid w:val="088E7302"/>
    <w:rsid w:val="088E7406"/>
    <w:rsid w:val="088E742A"/>
    <w:rsid w:val="088E7490"/>
    <w:rsid w:val="088E74B0"/>
    <w:rsid w:val="088E7546"/>
    <w:rsid w:val="088E763D"/>
    <w:rsid w:val="088E76A3"/>
    <w:rsid w:val="088E7706"/>
    <w:rsid w:val="088E78A6"/>
    <w:rsid w:val="088E79B8"/>
    <w:rsid w:val="088E7A61"/>
    <w:rsid w:val="088E7A98"/>
    <w:rsid w:val="088E7C28"/>
    <w:rsid w:val="088E7C95"/>
    <w:rsid w:val="088E7D20"/>
    <w:rsid w:val="088E7DEB"/>
    <w:rsid w:val="088E7E14"/>
    <w:rsid w:val="088E7E1E"/>
    <w:rsid w:val="088E7E8D"/>
    <w:rsid w:val="088E7EBF"/>
    <w:rsid w:val="088E7EF4"/>
    <w:rsid w:val="088F0004"/>
    <w:rsid w:val="088F0088"/>
    <w:rsid w:val="088F0098"/>
    <w:rsid w:val="088F00E2"/>
    <w:rsid w:val="088F0121"/>
    <w:rsid w:val="088F0124"/>
    <w:rsid w:val="088F019B"/>
    <w:rsid w:val="088F01D4"/>
    <w:rsid w:val="088F0241"/>
    <w:rsid w:val="088F0267"/>
    <w:rsid w:val="088F026E"/>
    <w:rsid w:val="088F02E4"/>
    <w:rsid w:val="088F02EE"/>
    <w:rsid w:val="088F0393"/>
    <w:rsid w:val="088F0483"/>
    <w:rsid w:val="088F0518"/>
    <w:rsid w:val="088F05FF"/>
    <w:rsid w:val="088F0732"/>
    <w:rsid w:val="088F0748"/>
    <w:rsid w:val="088F07D5"/>
    <w:rsid w:val="088F07DD"/>
    <w:rsid w:val="088F0886"/>
    <w:rsid w:val="088F0898"/>
    <w:rsid w:val="088F0908"/>
    <w:rsid w:val="088F092B"/>
    <w:rsid w:val="088F0A06"/>
    <w:rsid w:val="088F0A2E"/>
    <w:rsid w:val="088F0A65"/>
    <w:rsid w:val="088F0B66"/>
    <w:rsid w:val="088F0B6D"/>
    <w:rsid w:val="088F0BBB"/>
    <w:rsid w:val="088F0C40"/>
    <w:rsid w:val="088F0C98"/>
    <w:rsid w:val="088F0D34"/>
    <w:rsid w:val="088F0D63"/>
    <w:rsid w:val="088F0DD7"/>
    <w:rsid w:val="088F0E0B"/>
    <w:rsid w:val="088F0EC5"/>
    <w:rsid w:val="088F0EDE"/>
    <w:rsid w:val="088F0F4A"/>
    <w:rsid w:val="088F0F9E"/>
    <w:rsid w:val="088F1022"/>
    <w:rsid w:val="088F1056"/>
    <w:rsid w:val="088F1121"/>
    <w:rsid w:val="088F1124"/>
    <w:rsid w:val="088F1176"/>
    <w:rsid w:val="088F11DE"/>
    <w:rsid w:val="088F12EB"/>
    <w:rsid w:val="088F1347"/>
    <w:rsid w:val="088F1390"/>
    <w:rsid w:val="088F13BC"/>
    <w:rsid w:val="088F1428"/>
    <w:rsid w:val="088F155C"/>
    <w:rsid w:val="088F1697"/>
    <w:rsid w:val="088F16AE"/>
    <w:rsid w:val="088F16E6"/>
    <w:rsid w:val="088F1753"/>
    <w:rsid w:val="088F184C"/>
    <w:rsid w:val="088F1942"/>
    <w:rsid w:val="088F19C0"/>
    <w:rsid w:val="088F1A9E"/>
    <w:rsid w:val="088F1B4B"/>
    <w:rsid w:val="088F1B5A"/>
    <w:rsid w:val="088F1C21"/>
    <w:rsid w:val="088F1C41"/>
    <w:rsid w:val="088F1C76"/>
    <w:rsid w:val="088F1C8F"/>
    <w:rsid w:val="088F1CDE"/>
    <w:rsid w:val="088F1CE2"/>
    <w:rsid w:val="088F1CF0"/>
    <w:rsid w:val="088F1D98"/>
    <w:rsid w:val="088F1DC4"/>
    <w:rsid w:val="088F1E22"/>
    <w:rsid w:val="088F1E40"/>
    <w:rsid w:val="088F1E66"/>
    <w:rsid w:val="088F1E78"/>
    <w:rsid w:val="088F2066"/>
    <w:rsid w:val="088F2079"/>
    <w:rsid w:val="088F20C2"/>
    <w:rsid w:val="088F20C7"/>
    <w:rsid w:val="088F2117"/>
    <w:rsid w:val="088F21D4"/>
    <w:rsid w:val="088F221E"/>
    <w:rsid w:val="088F229B"/>
    <w:rsid w:val="088F22EC"/>
    <w:rsid w:val="088F23CB"/>
    <w:rsid w:val="088F248F"/>
    <w:rsid w:val="088F24C5"/>
    <w:rsid w:val="088F25C1"/>
    <w:rsid w:val="088F25D9"/>
    <w:rsid w:val="088F2640"/>
    <w:rsid w:val="088F26BA"/>
    <w:rsid w:val="088F2738"/>
    <w:rsid w:val="088F27AC"/>
    <w:rsid w:val="088F2835"/>
    <w:rsid w:val="088F286B"/>
    <w:rsid w:val="088F28FC"/>
    <w:rsid w:val="088F29D0"/>
    <w:rsid w:val="088F2AF9"/>
    <w:rsid w:val="088F2B68"/>
    <w:rsid w:val="088F2C46"/>
    <w:rsid w:val="088F2CE9"/>
    <w:rsid w:val="088F2DB2"/>
    <w:rsid w:val="088F2E53"/>
    <w:rsid w:val="088F2EF9"/>
    <w:rsid w:val="088F2F03"/>
    <w:rsid w:val="088F2F59"/>
    <w:rsid w:val="088F3092"/>
    <w:rsid w:val="088F3095"/>
    <w:rsid w:val="088F30B7"/>
    <w:rsid w:val="088F31EF"/>
    <w:rsid w:val="088F338C"/>
    <w:rsid w:val="088F3447"/>
    <w:rsid w:val="088F357D"/>
    <w:rsid w:val="088F3595"/>
    <w:rsid w:val="088F3632"/>
    <w:rsid w:val="088F3668"/>
    <w:rsid w:val="088F3742"/>
    <w:rsid w:val="088F3771"/>
    <w:rsid w:val="088F382C"/>
    <w:rsid w:val="088F393A"/>
    <w:rsid w:val="088F3A9C"/>
    <w:rsid w:val="088F3A9E"/>
    <w:rsid w:val="088F3AB8"/>
    <w:rsid w:val="088F3B04"/>
    <w:rsid w:val="088F3BDA"/>
    <w:rsid w:val="088F3CF6"/>
    <w:rsid w:val="088F3D02"/>
    <w:rsid w:val="088F3D48"/>
    <w:rsid w:val="088F3D82"/>
    <w:rsid w:val="088F3D86"/>
    <w:rsid w:val="088F3D8C"/>
    <w:rsid w:val="088F3DA7"/>
    <w:rsid w:val="088F3E30"/>
    <w:rsid w:val="088F3E4F"/>
    <w:rsid w:val="088F3E9B"/>
    <w:rsid w:val="088F3EA0"/>
    <w:rsid w:val="088F3EBE"/>
    <w:rsid w:val="088F3F06"/>
    <w:rsid w:val="088F4035"/>
    <w:rsid w:val="088F441D"/>
    <w:rsid w:val="088F4467"/>
    <w:rsid w:val="088F449D"/>
    <w:rsid w:val="088F44D1"/>
    <w:rsid w:val="088F44D7"/>
    <w:rsid w:val="088F452C"/>
    <w:rsid w:val="088F4679"/>
    <w:rsid w:val="088F480E"/>
    <w:rsid w:val="088F48ED"/>
    <w:rsid w:val="088F48F2"/>
    <w:rsid w:val="088F49F5"/>
    <w:rsid w:val="088F49FD"/>
    <w:rsid w:val="088F4A79"/>
    <w:rsid w:val="088F4B7C"/>
    <w:rsid w:val="088F4BB1"/>
    <w:rsid w:val="088F4BFB"/>
    <w:rsid w:val="088F4C73"/>
    <w:rsid w:val="088F4CDC"/>
    <w:rsid w:val="088F4D87"/>
    <w:rsid w:val="088F4DF0"/>
    <w:rsid w:val="088F4E72"/>
    <w:rsid w:val="088F4E90"/>
    <w:rsid w:val="088F4F84"/>
    <w:rsid w:val="088F4F92"/>
    <w:rsid w:val="088F4FB2"/>
    <w:rsid w:val="088F4FB7"/>
    <w:rsid w:val="088F4FEF"/>
    <w:rsid w:val="088F5070"/>
    <w:rsid w:val="088F50AF"/>
    <w:rsid w:val="088F50E0"/>
    <w:rsid w:val="088F5274"/>
    <w:rsid w:val="088F52A1"/>
    <w:rsid w:val="088F5488"/>
    <w:rsid w:val="088F54CC"/>
    <w:rsid w:val="088F54F2"/>
    <w:rsid w:val="088F54FB"/>
    <w:rsid w:val="088F550B"/>
    <w:rsid w:val="088F567A"/>
    <w:rsid w:val="088F56D2"/>
    <w:rsid w:val="088F5701"/>
    <w:rsid w:val="088F577B"/>
    <w:rsid w:val="088F57DB"/>
    <w:rsid w:val="088F57F7"/>
    <w:rsid w:val="088F587E"/>
    <w:rsid w:val="088F5940"/>
    <w:rsid w:val="088F5948"/>
    <w:rsid w:val="088F59AB"/>
    <w:rsid w:val="088F5A83"/>
    <w:rsid w:val="088F5ADB"/>
    <w:rsid w:val="088F5AF0"/>
    <w:rsid w:val="088F5B1D"/>
    <w:rsid w:val="088F5B70"/>
    <w:rsid w:val="088F5BC5"/>
    <w:rsid w:val="088F5C00"/>
    <w:rsid w:val="088F5CD5"/>
    <w:rsid w:val="088F5D4F"/>
    <w:rsid w:val="088F5D81"/>
    <w:rsid w:val="088F5DE1"/>
    <w:rsid w:val="088F5E13"/>
    <w:rsid w:val="088F5E19"/>
    <w:rsid w:val="088F5E2E"/>
    <w:rsid w:val="088F5E2F"/>
    <w:rsid w:val="088F5EB0"/>
    <w:rsid w:val="088F5ED5"/>
    <w:rsid w:val="088F5EF6"/>
    <w:rsid w:val="088F5F2E"/>
    <w:rsid w:val="088F6097"/>
    <w:rsid w:val="088F60F3"/>
    <w:rsid w:val="088F6180"/>
    <w:rsid w:val="088F62BB"/>
    <w:rsid w:val="088F6321"/>
    <w:rsid w:val="088F632B"/>
    <w:rsid w:val="088F64BD"/>
    <w:rsid w:val="088F64E6"/>
    <w:rsid w:val="088F655B"/>
    <w:rsid w:val="088F6664"/>
    <w:rsid w:val="088F66AA"/>
    <w:rsid w:val="088F66E8"/>
    <w:rsid w:val="088F675D"/>
    <w:rsid w:val="088F6822"/>
    <w:rsid w:val="088F6853"/>
    <w:rsid w:val="088F69B5"/>
    <w:rsid w:val="088F69F6"/>
    <w:rsid w:val="088F6A29"/>
    <w:rsid w:val="088F6A54"/>
    <w:rsid w:val="088F6AF7"/>
    <w:rsid w:val="088F6B58"/>
    <w:rsid w:val="088F6B9E"/>
    <w:rsid w:val="088F6C07"/>
    <w:rsid w:val="088F6C3C"/>
    <w:rsid w:val="088F6C3E"/>
    <w:rsid w:val="088F6D0D"/>
    <w:rsid w:val="088F6D59"/>
    <w:rsid w:val="088F6DAC"/>
    <w:rsid w:val="088F6DF8"/>
    <w:rsid w:val="088F6E14"/>
    <w:rsid w:val="088F6FA8"/>
    <w:rsid w:val="088F6FEA"/>
    <w:rsid w:val="088F7037"/>
    <w:rsid w:val="088F70A4"/>
    <w:rsid w:val="088F71F6"/>
    <w:rsid w:val="088F72C5"/>
    <w:rsid w:val="088F7341"/>
    <w:rsid w:val="088F73B7"/>
    <w:rsid w:val="088F7423"/>
    <w:rsid w:val="088F74D1"/>
    <w:rsid w:val="088F753C"/>
    <w:rsid w:val="088F763F"/>
    <w:rsid w:val="088F76C6"/>
    <w:rsid w:val="088F76E9"/>
    <w:rsid w:val="088F779E"/>
    <w:rsid w:val="088F77F9"/>
    <w:rsid w:val="088F7864"/>
    <w:rsid w:val="088F7884"/>
    <w:rsid w:val="088F7994"/>
    <w:rsid w:val="088F79E5"/>
    <w:rsid w:val="088F79F2"/>
    <w:rsid w:val="088F7A9F"/>
    <w:rsid w:val="088F7C3B"/>
    <w:rsid w:val="088F7C3D"/>
    <w:rsid w:val="088F7C55"/>
    <w:rsid w:val="088F7CF7"/>
    <w:rsid w:val="088F7D5B"/>
    <w:rsid w:val="088F7D64"/>
    <w:rsid w:val="088F7D71"/>
    <w:rsid w:val="088F7ED8"/>
    <w:rsid w:val="088F7F84"/>
    <w:rsid w:val="0890001A"/>
    <w:rsid w:val="089000B2"/>
    <w:rsid w:val="0890010B"/>
    <w:rsid w:val="08900156"/>
    <w:rsid w:val="089001F3"/>
    <w:rsid w:val="0890028C"/>
    <w:rsid w:val="0890030D"/>
    <w:rsid w:val="08900316"/>
    <w:rsid w:val="0890034A"/>
    <w:rsid w:val="089003BC"/>
    <w:rsid w:val="089003F2"/>
    <w:rsid w:val="08900493"/>
    <w:rsid w:val="089004A7"/>
    <w:rsid w:val="089004FC"/>
    <w:rsid w:val="089005B1"/>
    <w:rsid w:val="08900611"/>
    <w:rsid w:val="0890063E"/>
    <w:rsid w:val="0890065D"/>
    <w:rsid w:val="089006BC"/>
    <w:rsid w:val="08900702"/>
    <w:rsid w:val="0890072E"/>
    <w:rsid w:val="08900779"/>
    <w:rsid w:val="089007AA"/>
    <w:rsid w:val="0890089A"/>
    <w:rsid w:val="089008E1"/>
    <w:rsid w:val="08900908"/>
    <w:rsid w:val="0890091C"/>
    <w:rsid w:val="08900970"/>
    <w:rsid w:val="0890098F"/>
    <w:rsid w:val="089009E8"/>
    <w:rsid w:val="08900AD0"/>
    <w:rsid w:val="08900BB5"/>
    <w:rsid w:val="08900D6C"/>
    <w:rsid w:val="08900DCD"/>
    <w:rsid w:val="08900E35"/>
    <w:rsid w:val="08900E4C"/>
    <w:rsid w:val="08900E81"/>
    <w:rsid w:val="08900E8D"/>
    <w:rsid w:val="08900F24"/>
    <w:rsid w:val="08900FE3"/>
    <w:rsid w:val="08901103"/>
    <w:rsid w:val="08901165"/>
    <w:rsid w:val="08901180"/>
    <w:rsid w:val="089011C8"/>
    <w:rsid w:val="089011D2"/>
    <w:rsid w:val="08901200"/>
    <w:rsid w:val="089012A4"/>
    <w:rsid w:val="08901318"/>
    <w:rsid w:val="0890132A"/>
    <w:rsid w:val="08901396"/>
    <w:rsid w:val="08901531"/>
    <w:rsid w:val="08901566"/>
    <w:rsid w:val="08901568"/>
    <w:rsid w:val="089016D8"/>
    <w:rsid w:val="08901741"/>
    <w:rsid w:val="08901755"/>
    <w:rsid w:val="08901783"/>
    <w:rsid w:val="0890179C"/>
    <w:rsid w:val="08901849"/>
    <w:rsid w:val="08901880"/>
    <w:rsid w:val="0890198D"/>
    <w:rsid w:val="089019AD"/>
    <w:rsid w:val="08901A51"/>
    <w:rsid w:val="08901B2F"/>
    <w:rsid w:val="08901B5B"/>
    <w:rsid w:val="08901BAD"/>
    <w:rsid w:val="08901C26"/>
    <w:rsid w:val="08901C2D"/>
    <w:rsid w:val="08901C7B"/>
    <w:rsid w:val="08901C7D"/>
    <w:rsid w:val="08901CEF"/>
    <w:rsid w:val="08901D60"/>
    <w:rsid w:val="08901E04"/>
    <w:rsid w:val="08901E52"/>
    <w:rsid w:val="08901E78"/>
    <w:rsid w:val="08901FF6"/>
    <w:rsid w:val="0890203E"/>
    <w:rsid w:val="089020C3"/>
    <w:rsid w:val="08902162"/>
    <w:rsid w:val="0890242E"/>
    <w:rsid w:val="089025E8"/>
    <w:rsid w:val="08902636"/>
    <w:rsid w:val="0890267E"/>
    <w:rsid w:val="089026AE"/>
    <w:rsid w:val="0890276D"/>
    <w:rsid w:val="089027D0"/>
    <w:rsid w:val="089027FF"/>
    <w:rsid w:val="08902886"/>
    <w:rsid w:val="089029A1"/>
    <w:rsid w:val="089029D7"/>
    <w:rsid w:val="089029E7"/>
    <w:rsid w:val="08902A34"/>
    <w:rsid w:val="08902A40"/>
    <w:rsid w:val="08902AED"/>
    <w:rsid w:val="08902B16"/>
    <w:rsid w:val="08902B2F"/>
    <w:rsid w:val="08902D3F"/>
    <w:rsid w:val="08902D48"/>
    <w:rsid w:val="08902D58"/>
    <w:rsid w:val="08902DE9"/>
    <w:rsid w:val="08902F13"/>
    <w:rsid w:val="08902FA6"/>
    <w:rsid w:val="089030D3"/>
    <w:rsid w:val="089030E9"/>
    <w:rsid w:val="08903115"/>
    <w:rsid w:val="0890312D"/>
    <w:rsid w:val="089032AE"/>
    <w:rsid w:val="08903357"/>
    <w:rsid w:val="08903361"/>
    <w:rsid w:val="089033AC"/>
    <w:rsid w:val="089033B8"/>
    <w:rsid w:val="08903421"/>
    <w:rsid w:val="0890343E"/>
    <w:rsid w:val="089034A0"/>
    <w:rsid w:val="089035B2"/>
    <w:rsid w:val="089035BF"/>
    <w:rsid w:val="089035C3"/>
    <w:rsid w:val="08903629"/>
    <w:rsid w:val="08903633"/>
    <w:rsid w:val="08903642"/>
    <w:rsid w:val="08903741"/>
    <w:rsid w:val="089037A1"/>
    <w:rsid w:val="089037DE"/>
    <w:rsid w:val="089037E3"/>
    <w:rsid w:val="08903816"/>
    <w:rsid w:val="0890383B"/>
    <w:rsid w:val="08903931"/>
    <w:rsid w:val="0890398C"/>
    <w:rsid w:val="089039BB"/>
    <w:rsid w:val="08903A4B"/>
    <w:rsid w:val="08903A8B"/>
    <w:rsid w:val="08903A8D"/>
    <w:rsid w:val="08903B21"/>
    <w:rsid w:val="08903BEE"/>
    <w:rsid w:val="08903CDE"/>
    <w:rsid w:val="08903CE2"/>
    <w:rsid w:val="08903D09"/>
    <w:rsid w:val="08903D31"/>
    <w:rsid w:val="08903D48"/>
    <w:rsid w:val="08903E0C"/>
    <w:rsid w:val="08903E10"/>
    <w:rsid w:val="08903E4D"/>
    <w:rsid w:val="08903EBA"/>
    <w:rsid w:val="08903F03"/>
    <w:rsid w:val="089040E1"/>
    <w:rsid w:val="08904154"/>
    <w:rsid w:val="08904192"/>
    <w:rsid w:val="089041BE"/>
    <w:rsid w:val="089041C9"/>
    <w:rsid w:val="089041EA"/>
    <w:rsid w:val="089041FB"/>
    <w:rsid w:val="0890443C"/>
    <w:rsid w:val="0890444F"/>
    <w:rsid w:val="089044EC"/>
    <w:rsid w:val="08904500"/>
    <w:rsid w:val="0890451A"/>
    <w:rsid w:val="08904534"/>
    <w:rsid w:val="0890456F"/>
    <w:rsid w:val="08904575"/>
    <w:rsid w:val="08904579"/>
    <w:rsid w:val="089045E4"/>
    <w:rsid w:val="0890461C"/>
    <w:rsid w:val="089046DC"/>
    <w:rsid w:val="08904708"/>
    <w:rsid w:val="089047E0"/>
    <w:rsid w:val="0890481C"/>
    <w:rsid w:val="089048B6"/>
    <w:rsid w:val="089048C2"/>
    <w:rsid w:val="089048D4"/>
    <w:rsid w:val="0890498C"/>
    <w:rsid w:val="08904A47"/>
    <w:rsid w:val="08904B07"/>
    <w:rsid w:val="08904B08"/>
    <w:rsid w:val="08904B10"/>
    <w:rsid w:val="08904B11"/>
    <w:rsid w:val="08904B68"/>
    <w:rsid w:val="08904B6F"/>
    <w:rsid w:val="08904B9C"/>
    <w:rsid w:val="08904C8C"/>
    <w:rsid w:val="08904C9F"/>
    <w:rsid w:val="08904CB0"/>
    <w:rsid w:val="08904CFA"/>
    <w:rsid w:val="08904D4F"/>
    <w:rsid w:val="08904D6E"/>
    <w:rsid w:val="08904DC3"/>
    <w:rsid w:val="08904DF2"/>
    <w:rsid w:val="08904E04"/>
    <w:rsid w:val="08904EED"/>
    <w:rsid w:val="08904F2F"/>
    <w:rsid w:val="08904F3F"/>
    <w:rsid w:val="08904F80"/>
    <w:rsid w:val="08904FF0"/>
    <w:rsid w:val="08904FFE"/>
    <w:rsid w:val="08905014"/>
    <w:rsid w:val="089050A2"/>
    <w:rsid w:val="08905162"/>
    <w:rsid w:val="089051B7"/>
    <w:rsid w:val="089052B1"/>
    <w:rsid w:val="089052F1"/>
    <w:rsid w:val="089052FF"/>
    <w:rsid w:val="08905300"/>
    <w:rsid w:val="089053C2"/>
    <w:rsid w:val="0890541D"/>
    <w:rsid w:val="08905508"/>
    <w:rsid w:val="08905764"/>
    <w:rsid w:val="0890576B"/>
    <w:rsid w:val="0890576F"/>
    <w:rsid w:val="08905800"/>
    <w:rsid w:val="08905856"/>
    <w:rsid w:val="089058D4"/>
    <w:rsid w:val="0890597F"/>
    <w:rsid w:val="08905AA9"/>
    <w:rsid w:val="08905AED"/>
    <w:rsid w:val="08905B18"/>
    <w:rsid w:val="08905B26"/>
    <w:rsid w:val="08905BCE"/>
    <w:rsid w:val="08905C80"/>
    <w:rsid w:val="08905CF9"/>
    <w:rsid w:val="08905D09"/>
    <w:rsid w:val="08905D2B"/>
    <w:rsid w:val="08905D64"/>
    <w:rsid w:val="08905D96"/>
    <w:rsid w:val="08905DBA"/>
    <w:rsid w:val="08905DFE"/>
    <w:rsid w:val="08905E93"/>
    <w:rsid w:val="08905EB8"/>
    <w:rsid w:val="08905EF4"/>
    <w:rsid w:val="08905FD6"/>
    <w:rsid w:val="08906014"/>
    <w:rsid w:val="08906094"/>
    <w:rsid w:val="089060A7"/>
    <w:rsid w:val="08906131"/>
    <w:rsid w:val="089061B5"/>
    <w:rsid w:val="0890622D"/>
    <w:rsid w:val="08906293"/>
    <w:rsid w:val="089062E2"/>
    <w:rsid w:val="08906409"/>
    <w:rsid w:val="08906423"/>
    <w:rsid w:val="08906431"/>
    <w:rsid w:val="089064A3"/>
    <w:rsid w:val="089064F8"/>
    <w:rsid w:val="0890653F"/>
    <w:rsid w:val="089065C8"/>
    <w:rsid w:val="08906699"/>
    <w:rsid w:val="089066AD"/>
    <w:rsid w:val="08906718"/>
    <w:rsid w:val="0890676A"/>
    <w:rsid w:val="08906799"/>
    <w:rsid w:val="089067A2"/>
    <w:rsid w:val="0890690D"/>
    <w:rsid w:val="08906996"/>
    <w:rsid w:val="089069D5"/>
    <w:rsid w:val="08906A27"/>
    <w:rsid w:val="08906A79"/>
    <w:rsid w:val="08906A8A"/>
    <w:rsid w:val="08906B27"/>
    <w:rsid w:val="08906B71"/>
    <w:rsid w:val="08906BF0"/>
    <w:rsid w:val="08906C84"/>
    <w:rsid w:val="08906CDB"/>
    <w:rsid w:val="08906D45"/>
    <w:rsid w:val="08906DEA"/>
    <w:rsid w:val="08906E7D"/>
    <w:rsid w:val="08906EDE"/>
    <w:rsid w:val="08906F67"/>
    <w:rsid w:val="08906FE2"/>
    <w:rsid w:val="089070FA"/>
    <w:rsid w:val="089071F2"/>
    <w:rsid w:val="08907233"/>
    <w:rsid w:val="089072F5"/>
    <w:rsid w:val="08907448"/>
    <w:rsid w:val="089074C0"/>
    <w:rsid w:val="089074C1"/>
    <w:rsid w:val="08907500"/>
    <w:rsid w:val="08907581"/>
    <w:rsid w:val="089075FC"/>
    <w:rsid w:val="089076A2"/>
    <w:rsid w:val="089076AA"/>
    <w:rsid w:val="08907808"/>
    <w:rsid w:val="089078D0"/>
    <w:rsid w:val="0890799B"/>
    <w:rsid w:val="08907B2A"/>
    <w:rsid w:val="08907B2D"/>
    <w:rsid w:val="08907B37"/>
    <w:rsid w:val="08907B94"/>
    <w:rsid w:val="08907BD6"/>
    <w:rsid w:val="08907C08"/>
    <w:rsid w:val="08907C7A"/>
    <w:rsid w:val="08907C7B"/>
    <w:rsid w:val="08907C8E"/>
    <w:rsid w:val="08907E02"/>
    <w:rsid w:val="08907E3A"/>
    <w:rsid w:val="08907EAC"/>
    <w:rsid w:val="08907EDF"/>
    <w:rsid w:val="08907EEB"/>
    <w:rsid w:val="08907FEC"/>
    <w:rsid w:val="08907FF0"/>
    <w:rsid w:val="08910004"/>
    <w:rsid w:val="08910038"/>
    <w:rsid w:val="08910041"/>
    <w:rsid w:val="089101A2"/>
    <w:rsid w:val="089101F5"/>
    <w:rsid w:val="089101FE"/>
    <w:rsid w:val="0891022D"/>
    <w:rsid w:val="089102EC"/>
    <w:rsid w:val="08910434"/>
    <w:rsid w:val="089104AC"/>
    <w:rsid w:val="08910516"/>
    <w:rsid w:val="08910568"/>
    <w:rsid w:val="08910570"/>
    <w:rsid w:val="0891061D"/>
    <w:rsid w:val="08910637"/>
    <w:rsid w:val="08910671"/>
    <w:rsid w:val="08910674"/>
    <w:rsid w:val="08910675"/>
    <w:rsid w:val="08910720"/>
    <w:rsid w:val="0891083F"/>
    <w:rsid w:val="0891089E"/>
    <w:rsid w:val="089108A9"/>
    <w:rsid w:val="089108BD"/>
    <w:rsid w:val="089108C4"/>
    <w:rsid w:val="0891097C"/>
    <w:rsid w:val="08910A77"/>
    <w:rsid w:val="08910B2F"/>
    <w:rsid w:val="08910B31"/>
    <w:rsid w:val="08910B73"/>
    <w:rsid w:val="08910B78"/>
    <w:rsid w:val="08910BEB"/>
    <w:rsid w:val="08910CF4"/>
    <w:rsid w:val="08910D0C"/>
    <w:rsid w:val="08910D8A"/>
    <w:rsid w:val="08910D95"/>
    <w:rsid w:val="08910E04"/>
    <w:rsid w:val="08910E24"/>
    <w:rsid w:val="08910E89"/>
    <w:rsid w:val="08910EB8"/>
    <w:rsid w:val="0891101F"/>
    <w:rsid w:val="08911099"/>
    <w:rsid w:val="089110CA"/>
    <w:rsid w:val="089110DA"/>
    <w:rsid w:val="0891113C"/>
    <w:rsid w:val="08911176"/>
    <w:rsid w:val="0891119A"/>
    <w:rsid w:val="089111EF"/>
    <w:rsid w:val="08911243"/>
    <w:rsid w:val="08911253"/>
    <w:rsid w:val="08911278"/>
    <w:rsid w:val="089112B0"/>
    <w:rsid w:val="08911349"/>
    <w:rsid w:val="08911350"/>
    <w:rsid w:val="08911357"/>
    <w:rsid w:val="08911386"/>
    <w:rsid w:val="0891146F"/>
    <w:rsid w:val="0891157B"/>
    <w:rsid w:val="089115D0"/>
    <w:rsid w:val="0891163F"/>
    <w:rsid w:val="08911694"/>
    <w:rsid w:val="089116BF"/>
    <w:rsid w:val="0891189D"/>
    <w:rsid w:val="089118BD"/>
    <w:rsid w:val="0891190B"/>
    <w:rsid w:val="08911927"/>
    <w:rsid w:val="089119F2"/>
    <w:rsid w:val="08911A14"/>
    <w:rsid w:val="08911A6C"/>
    <w:rsid w:val="08911AC6"/>
    <w:rsid w:val="08911B71"/>
    <w:rsid w:val="08911BAA"/>
    <w:rsid w:val="08911CD6"/>
    <w:rsid w:val="08911D96"/>
    <w:rsid w:val="08911D9E"/>
    <w:rsid w:val="08911DF1"/>
    <w:rsid w:val="08911E26"/>
    <w:rsid w:val="08911E5A"/>
    <w:rsid w:val="08911EA3"/>
    <w:rsid w:val="08911EBC"/>
    <w:rsid w:val="08911F2E"/>
    <w:rsid w:val="08911F6F"/>
    <w:rsid w:val="08911FC6"/>
    <w:rsid w:val="08911FEC"/>
    <w:rsid w:val="08911FED"/>
    <w:rsid w:val="08912084"/>
    <w:rsid w:val="089120DD"/>
    <w:rsid w:val="08912126"/>
    <w:rsid w:val="0891216B"/>
    <w:rsid w:val="089121D7"/>
    <w:rsid w:val="089121DA"/>
    <w:rsid w:val="089121FD"/>
    <w:rsid w:val="08912230"/>
    <w:rsid w:val="08912231"/>
    <w:rsid w:val="08912240"/>
    <w:rsid w:val="08912500"/>
    <w:rsid w:val="08912548"/>
    <w:rsid w:val="08912579"/>
    <w:rsid w:val="089125C6"/>
    <w:rsid w:val="089125F4"/>
    <w:rsid w:val="0891260D"/>
    <w:rsid w:val="089126A3"/>
    <w:rsid w:val="089126FC"/>
    <w:rsid w:val="089127B5"/>
    <w:rsid w:val="089127C5"/>
    <w:rsid w:val="089128C2"/>
    <w:rsid w:val="0891294B"/>
    <w:rsid w:val="089129D4"/>
    <w:rsid w:val="089129E2"/>
    <w:rsid w:val="08912B33"/>
    <w:rsid w:val="08912B9F"/>
    <w:rsid w:val="08912D45"/>
    <w:rsid w:val="08912DC0"/>
    <w:rsid w:val="08912DEC"/>
    <w:rsid w:val="08912E26"/>
    <w:rsid w:val="08912E7D"/>
    <w:rsid w:val="08912F5F"/>
    <w:rsid w:val="089130F2"/>
    <w:rsid w:val="089131CE"/>
    <w:rsid w:val="089132AF"/>
    <w:rsid w:val="089132D5"/>
    <w:rsid w:val="089133A5"/>
    <w:rsid w:val="089133A8"/>
    <w:rsid w:val="08913416"/>
    <w:rsid w:val="0891341B"/>
    <w:rsid w:val="08913429"/>
    <w:rsid w:val="0891346E"/>
    <w:rsid w:val="0891347F"/>
    <w:rsid w:val="089134A7"/>
    <w:rsid w:val="089134CC"/>
    <w:rsid w:val="089135C5"/>
    <w:rsid w:val="08913631"/>
    <w:rsid w:val="0891366C"/>
    <w:rsid w:val="089136E9"/>
    <w:rsid w:val="089137A9"/>
    <w:rsid w:val="089137D1"/>
    <w:rsid w:val="08913812"/>
    <w:rsid w:val="0891383F"/>
    <w:rsid w:val="08913859"/>
    <w:rsid w:val="0891387A"/>
    <w:rsid w:val="0891395D"/>
    <w:rsid w:val="08913976"/>
    <w:rsid w:val="08913A14"/>
    <w:rsid w:val="08913AB4"/>
    <w:rsid w:val="08913ABC"/>
    <w:rsid w:val="08913ADA"/>
    <w:rsid w:val="08913B77"/>
    <w:rsid w:val="08913D10"/>
    <w:rsid w:val="08913D1B"/>
    <w:rsid w:val="08913D25"/>
    <w:rsid w:val="08913E0F"/>
    <w:rsid w:val="08913E38"/>
    <w:rsid w:val="0891406B"/>
    <w:rsid w:val="08914078"/>
    <w:rsid w:val="0891414C"/>
    <w:rsid w:val="08914151"/>
    <w:rsid w:val="08914168"/>
    <w:rsid w:val="0891419F"/>
    <w:rsid w:val="089142D8"/>
    <w:rsid w:val="089142F2"/>
    <w:rsid w:val="08914338"/>
    <w:rsid w:val="089143D4"/>
    <w:rsid w:val="0891440A"/>
    <w:rsid w:val="089144C1"/>
    <w:rsid w:val="08914556"/>
    <w:rsid w:val="0891456B"/>
    <w:rsid w:val="089145E6"/>
    <w:rsid w:val="089146AF"/>
    <w:rsid w:val="089147F8"/>
    <w:rsid w:val="089148B8"/>
    <w:rsid w:val="089148DF"/>
    <w:rsid w:val="08914923"/>
    <w:rsid w:val="089149A4"/>
    <w:rsid w:val="089149FB"/>
    <w:rsid w:val="08914AA3"/>
    <w:rsid w:val="08914AE3"/>
    <w:rsid w:val="08914B67"/>
    <w:rsid w:val="08914C05"/>
    <w:rsid w:val="08914C63"/>
    <w:rsid w:val="08914D5A"/>
    <w:rsid w:val="08914D84"/>
    <w:rsid w:val="08914D92"/>
    <w:rsid w:val="08914DCE"/>
    <w:rsid w:val="08914E08"/>
    <w:rsid w:val="08914F22"/>
    <w:rsid w:val="0891505A"/>
    <w:rsid w:val="089150B6"/>
    <w:rsid w:val="089151F7"/>
    <w:rsid w:val="0891525D"/>
    <w:rsid w:val="08915272"/>
    <w:rsid w:val="089152C5"/>
    <w:rsid w:val="0891530F"/>
    <w:rsid w:val="08915358"/>
    <w:rsid w:val="08915359"/>
    <w:rsid w:val="089153FF"/>
    <w:rsid w:val="0891540E"/>
    <w:rsid w:val="08915490"/>
    <w:rsid w:val="0891549E"/>
    <w:rsid w:val="089154A0"/>
    <w:rsid w:val="089154D1"/>
    <w:rsid w:val="089154F7"/>
    <w:rsid w:val="08915516"/>
    <w:rsid w:val="08915556"/>
    <w:rsid w:val="08915658"/>
    <w:rsid w:val="089156CD"/>
    <w:rsid w:val="089156E5"/>
    <w:rsid w:val="08915729"/>
    <w:rsid w:val="089157C4"/>
    <w:rsid w:val="089157D6"/>
    <w:rsid w:val="089157FE"/>
    <w:rsid w:val="08915814"/>
    <w:rsid w:val="08915816"/>
    <w:rsid w:val="0891587D"/>
    <w:rsid w:val="089159EE"/>
    <w:rsid w:val="08915A16"/>
    <w:rsid w:val="08915B6E"/>
    <w:rsid w:val="08915D28"/>
    <w:rsid w:val="08915E15"/>
    <w:rsid w:val="08915E2A"/>
    <w:rsid w:val="08915EC4"/>
    <w:rsid w:val="08915F4E"/>
    <w:rsid w:val="08915FB6"/>
    <w:rsid w:val="08916014"/>
    <w:rsid w:val="0891603B"/>
    <w:rsid w:val="08916133"/>
    <w:rsid w:val="0891616C"/>
    <w:rsid w:val="0891617A"/>
    <w:rsid w:val="089161D9"/>
    <w:rsid w:val="08916239"/>
    <w:rsid w:val="0891628B"/>
    <w:rsid w:val="08916362"/>
    <w:rsid w:val="0891646D"/>
    <w:rsid w:val="08916481"/>
    <w:rsid w:val="089164E4"/>
    <w:rsid w:val="089165E7"/>
    <w:rsid w:val="08916606"/>
    <w:rsid w:val="08916759"/>
    <w:rsid w:val="0891675E"/>
    <w:rsid w:val="089167A6"/>
    <w:rsid w:val="089167AD"/>
    <w:rsid w:val="089167DE"/>
    <w:rsid w:val="08916862"/>
    <w:rsid w:val="08916887"/>
    <w:rsid w:val="089168BF"/>
    <w:rsid w:val="08916906"/>
    <w:rsid w:val="08916929"/>
    <w:rsid w:val="089169CD"/>
    <w:rsid w:val="089169EF"/>
    <w:rsid w:val="089169FF"/>
    <w:rsid w:val="08916B0A"/>
    <w:rsid w:val="08916B19"/>
    <w:rsid w:val="08916C64"/>
    <w:rsid w:val="08916C6F"/>
    <w:rsid w:val="08916D03"/>
    <w:rsid w:val="08916D16"/>
    <w:rsid w:val="08916D38"/>
    <w:rsid w:val="08916DAD"/>
    <w:rsid w:val="08916E1C"/>
    <w:rsid w:val="08917067"/>
    <w:rsid w:val="08917081"/>
    <w:rsid w:val="0891709A"/>
    <w:rsid w:val="0891713D"/>
    <w:rsid w:val="08917155"/>
    <w:rsid w:val="0891720B"/>
    <w:rsid w:val="08917286"/>
    <w:rsid w:val="089172CD"/>
    <w:rsid w:val="089172DB"/>
    <w:rsid w:val="08917313"/>
    <w:rsid w:val="08917359"/>
    <w:rsid w:val="0891741E"/>
    <w:rsid w:val="08917426"/>
    <w:rsid w:val="0891749F"/>
    <w:rsid w:val="089175D1"/>
    <w:rsid w:val="089176A1"/>
    <w:rsid w:val="0891770B"/>
    <w:rsid w:val="08917753"/>
    <w:rsid w:val="0891775B"/>
    <w:rsid w:val="089177DD"/>
    <w:rsid w:val="0891797E"/>
    <w:rsid w:val="089179B8"/>
    <w:rsid w:val="08917A87"/>
    <w:rsid w:val="08917B2B"/>
    <w:rsid w:val="08917B60"/>
    <w:rsid w:val="08917B9C"/>
    <w:rsid w:val="08917C11"/>
    <w:rsid w:val="08917C85"/>
    <w:rsid w:val="08917D60"/>
    <w:rsid w:val="08917E25"/>
    <w:rsid w:val="08917F75"/>
    <w:rsid w:val="08917FF1"/>
    <w:rsid w:val="08920021"/>
    <w:rsid w:val="0892012D"/>
    <w:rsid w:val="0892012F"/>
    <w:rsid w:val="0892025E"/>
    <w:rsid w:val="08920270"/>
    <w:rsid w:val="089202E8"/>
    <w:rsid w:val="089202EE"/>
    <w:rsid w:val="0892033C"/>
    <w:rsid w:val="0892047C"/>
    <w:rsid w:val="089204AB"/>
    <w:rsid w:val="08920531"/>
    <w:rsid w:val="08920665"/>
    <w:rsid w:val="089206A3"/>
    <w:rsid w:val="089206CD"/>
    <w:rsid w:val="08920709"/>
    <w:rsid w:val="08920740"/>
    <w:rsid w:val="08920797"/>
    <w:rsid w:val="089207BD"/>
    <w:rsid w:val="08920882"/>
    <w:rsid w:val="0892089A"/>
    <w:rsid w:val="089208CB"/>
    <w:rsid w:val="08920929"/>
    <w:rsid w:val="08920962"/>
    <w:rsid w:val="089209E2"/>
    <w:rsid w:val="08920A6E"/>
    <w:rsid w:val="08920AB1"/>
    <w:rsid w:val="08920AE7"/>
    <w:rsid w:val="08920B3F"/>
    <w:rsid w:val="08920B6A"/>
    <w:rsid w:val="08920B70"/>
    <w:rsid w:val="08920CD2"/>
    <w:rsid w:val="08920CEA"/>
    <w:rsid w:val="08920DC8"/>
    <w:rsid w:val="08920F9B"/>
    <w:rsid w:val="0892100C"/>
    <w:rsid w:val="0892108F"/>
    <w:rsid w:val="0892109E"/>
    <w:rsid w:val="089210A4"/>
    <w:rsid w:val="089210B4"/>
    <w:rsid w:val="089210C6"/>
    <w:rsid w:val="08921100"/>
    <w:rsid w:val="089212A2"/>
    <w:rsid w:val="089212DE"/>
    <w:rsid w:val="08921302"/>
    <w:rsid w:val="0892130C"/>
    <w:rsid w:val="08921377"/>
    <w:rsid w:val="08921381"/>
    <w:rsid w:val="089213DB"/>
    <w:rsid w:val="08921456"/>
    <w:rsid w:val="089214BF"/>
    <w:rsid w:val="08921508"/>
    <w:rsid w:val="0892153F"/>
    <w:rsid w:val="08921541"/>
    <w:rsid w:val="089215E7"/>
    <w:rsid w:val="0892174A"/>
    <w:rsid w:val="08921801"/>
    <w:rsid w:val="0892181A"/>
    <w:rsid w:val="089218C4"/>
    <w:rsid w:val="089219C8"/>
    <w:rsid w:val="08921A2B"/>
    <w:rsid w:val="08921A5E"/>
    <w:rsid w:val="08921A88"/>
    <w:rsid w:val="08921A92"/>
    <w:rsid w:val="08921A9F"/>
    <w:rsid w:val="08921ABE"/>
    <w:rsid w:val="08921C52"/>
    <w:rsid w:val="08921C60"/>
    <w:rsid w:val="08921C75"/>
    <w:rsid w:val="08921CC3"/>
    <w:rsid w:val="08921D0D"/>
    <w:rsid w:val="08921D8E"/>
    <w:rsid w:val="08921DD9"/>
    <w:rsid w:val="08921E10"/>
    <w:rsid w:val="08921EE3"/>
    <w:rsid w:val="08921FE8"/>
    <w:rsid w:val="08921FF0"/>
    <w:rsid w:val="08922050"/>
    <w:rsid w:val="08922063"/>
    <w:rsid w:val="08922092"/>
    <w:rsid w:val="089220CD"/>
    <w:rsid w:val="08922207"/>
    <w:rsid w:val="0892222C"/>
    <w:rsid w:val="089222DC"/>
    <w:rsid w:val="089222DF"/>
    <w:rsid w:val="08922355"/>
    <w:rsid w:val="0892235C"/>
    <w:rsid w:val="08922411"/>
    <w:rsid w:val="089225E7"/>
    <w:rsid w:val="08922649"/>
    <w:rsid w:val="0892278D"/>
    <w:rsid w:val="0892284C"/>
    <w:rsid w:val="08922897"/>
    <w:rsid w:val="0892289D"/>
    <w:rsid w:val="08922927"/>
    <w:rsid w:val="08922933"/>
    <w:rsid w:val="08922A12"/>
    <w:rsid w:val="08922A21"/>
    <w:rsid w:val="08922A47"/>
    <w:rsid w:val="08922A53"/>
    <w:rsid w:val="08922AA9"/>
    <w:rsid w:val="08922BD4"/>
    <w:rsid w:val="08922C66"/>
    <w:rsid w:val="08922C9F"/>
    <w:rsid w:val="08922E63"/>
    <w:rsid w:val="08922F1B"/>
    <w:rsid w:val="08922FE8"/>
    <w:rsid w:val="08923091"/>
    <w:rsid w:val="089230A0"/>
    <w:rsid w:val="089230B9"/>
    <w:rsid w:val="089230C7"/>
    <w:rsid w:val="089230E7"/>
    <w:rsid w:val="08923182"/>
    <w:rsid w:val="08923184"/>
    <w:rsid w:val="089231DB"/>
    <w:rsid w:val="089231F9"/>
    <w:rsid w:val="0892322A"/>
    <w:rsid w:val="089232B3"/>
    <w:rsid w:val="08923313"/>
    <w:rsid w:val="08923596"/>
    <w:rsid w:val="089235AD"/>
    <w:rsid w:val="0892361A"/>
    <w:rsid w:val="089237BB"/>
    <w:rsid w:val="089237EE"/>
    <w:rsid w:val="089237F5"/>
    <w:rsid w:val="0892383B"/>
    <w:rsid w:val="0892390C"/>
    <w:rsid w:val="08923910"/>
    <w:rsid w:val="0892394F"/>
    <w:rsid w:val="08923A8C"/>
    <w:rsid w:val="08923BE9"/>
    <w:rsid w:val="08923C59"/>
    <w:rsid w:val="08923CA1"/>
    <w:rsid w:val="08923CF5"/>
    <w:rsid w:val="08923D4B"/>
    <w:rsid w:val="08923D59"/>
    <w:rsid w:val="08923D87"/>
    <w:rsid w:val="08923E04"/>
    <w:rsid w:val="08923E31"/>
    <w:rsid w:val="08923E44"/>
    <w:rsid w:val="08923E5E"/>
    <w:rsid w:val="089240A6"/>
    <w:rsid w:val="089240CC"/>
    <w:rsid w:val="0892410A"/>
    <w:rsid w:val="0892411F"/>
    <w:rsid w:val="08924198"/>
    <w:rsid w:val="089241B2"/>
    <w:rsid w:val="089242F1"/>
    <w:rsid w:val="08924368"/>
    <w:rsid w:val="0892438C"/>
    <w:rsid w:val="089243C8"/>
    <w:rsid w:val="089244A8"/>
    <w:rsid w:val="089244B3"/>
    <w:rsid w:val="08924608"/>
    <w:rsid w:val="0892465B"/>
    <w:rsid w:val="08924698"/>
    <w:rsid w:val="0892478E"/>
    <w:rsid w:val="08924794"/>
    <w:rsid w:val="089247A2"/>
    <w:rsid w:val="089248A0"/>
    <w:rsid w:val="089248A1"/>
    <w:rsid w:val="08924966"/>
    <w:rsid w:val="089249AC"/>
    <w:rsid w:val="08924A01"/>
    <w:rsid w:val="08924AA4"/>
    <w:rsid w:val="08924B06"/>
    <w:rsid w:val="08924B6E"/>
    <w:rsid w:val="08924B7B"/>
    <w:rsid w:val="08924C39"/>
    <w:rsid w:val="08924C48"/>
    <w:rsid w:val="08924CBB"/>
    <w:rsid w:val="08924D61"/>
    <w:rsid w:val="08924D75"/>
    <w:rsid w:val="08924DA0"/>
    <w:rsid w:val="08924E2A"/>
    <w:rsid w:val="08924F05"/>
    <w:rsid w:val="08924F1C"/>
    <w:rsid w:val="08924F60"/>
    <w:rsid w:val="08924F7D"/>
    <w:rsid w:val="089250CF"/>
    <w:rsid w:val="08925104"/>
    <w:rsid w:val="08925123"/>
    <w:rsid w:val="08925163"/>
    <w:rsid w:val="08925207"/>
    <w:rsid w:val="089252EE"/>
    <w:rsid w:val="0892534B"/>
    <w:rsid w:val="089253A9"/>
    <w:rsid w:val="0892549F"/>
    <w:rsid w:val="08925514"/>
    <w:rsid w:val="0892553E"/>
    <w:rsid w:val="08925563"/>
    <w:rsid w:val="08925630"/>
    <w:rsid w:val="089256FD"/>
    <w:rsid w:val="089257CA"/>
    <w:rsid w:val="089257E2"/>
    <w:rsid w:val="0892580B"/>
    <w:rsid w:val="0892580F"/>
    <w:rsid w:val="08925889"/>
    <w:rsid w:val="089258F4"/>
    <w:rsid w:val="089259A5"/>
    <w:rsid w:val="08925A6A"/>
    <w:rsid w:val="08925B79"/>
    <w:rsid w:val="08925B92"/>
    <w:rsid w:val="08925BA9"/>
    <w:rsid w:val="08925D85"/>
    <w:rsid w:val="08925EA3"/>
    <w:rsid w:val="08925F47"/>
    <w:rsid w:val="08925F85"/>
    <w:rsid w:val="08925FBD"/>
    <w:rsid w:val="08925FC5"/>
    <w:rsid w:val="08925FCB"/>
    <w:rsid w:val="08926030"/>
    <w:rsid w:val="0892605A"/>
    <w:rsid w:val="08926112"/>
    <w:rsid w:val="08926196"/>
    <w:rsid w:val="0892624A"/>
    <w:rsid w:val="08926324"/>
    <w:rsid w:val="0892636E"/>
    <w:rsid w:val="089263EA"/>
    <w:rsid w:val="0892641B"/>
    <w:rsid w:val="08926423"/>
    <w:rsid w:val="0892644C"/>
    <w:rsid w:val="089264F9"/>
    <w:rsid w:val="0892650A"/>
    <w:rsid w:val="0892657C"/>
    <w:rsid w:val="089265A8"/>
    <w:rsid w:val="08926618"/>
    <w:rsid w:val="089266C8"/>
    <w:rsid w:val="089266CD"/>
    <w:rsid w:val="089266F9"/>
    <w:rsid w:val="08926738"/>
    <w:rsid w:val="08926754"/>
    <w:rsid w:val="0892677B"/>
    <w:rsid w:val="08926785"/>
    <w:rsid w:val="089268AD"/>
    <w:rsid w:val="0892690B"/>
    <w:rsid w:val="0892693E"/>
    <w:rsid w:val="08926948"/>
    <w:rsid w:val="08926993"/>
    <w:rsid w:val="08926A04"/>
    <w:rsid w:val="08926A86"/>
    <w:rsid w:val="08926B7F"/>
    <w:rsid w:val="08926C47"/>
    <w:rsid w:val="08926C8C"/>
    <w:rsid w:val="08926CBA"/>
    <w:rsid w:val="08926DB5"/>
    <w:rsid w:val="08926E2C"/>
    <w:rsid w:val="08926E33"/>
    <w:rsid w:val="08926EF4"/>
    <w:rsid w:val="08926F39"/>
    <w:rsid w:val="0892701D"/>
    <w:rsid w:val="0892707E"/>
    <w:rsid w:val="089270A0"/>
    <w:rsid w:val="08927204"/>
    <w:rsid w:val="08927211"/>
    <w:rsid w:val="089272C7"/>
    <w:rsid w:val="08927345"/>
    <w:rsid w:val="08927361"/>
    <w:rsid w:val="08927378"/>
    <w:rsid w:val="089273D8"/>
    <w:rsid w:val="08927432"/>
    <w:rsid w:val="08927480"/>
    <w:rsid w:val="089274E2"/>
    <w:rsid w:val="089275BC"/>
    <w:rsid w:val="089275E1"/>
    <w:rsid w:val="0892762F"/>
    <w:rsid w:val="0892764A"/>
    <w:rsid w:val="0892764F"/>
    <w:rsid w:val="08927777"/>
    <w:rsid w:val="0892780E"/>
    <w:rsid w:val="089278B3"/>
    <w:rsid w:val="0892791F"/>
    <w:rsid w:val="08927980"/>
    <w:rsid w:val="0892798F"/>
    <w:rsid w:val="089279B4"/>
    <w:rsid w:val="089279D7"/>
    <w:rsid w:val="089279E9"/>
    <w:rsid w:val="089279F0"/>
    <w:rsid w:val="08927A17"/>
    <w:rsid w:val="08927A28"/>
    <w:rsid w:val="08927A2A"/>
    <w:rsid w:val="08927A5C"/>
    <w:rsid w:val="08927A6D"/>
    <w:rsid w:val="08927A76"/>
    <w:rsid w:val="08927A8A"/>
    <w:rsid w:val="08927ABB"/>
    <w:rsid w:val="08927B71"/>
    <w:rsid w:val="08927BB0"/>
    <w:rsid w:val="08927C1E"/>
    <w:rsid w:val="08927CC8"/>
    <w:rsid w:val="08927D78"/>
    <w:rsid w:val="08927D9C"/>
    <w:rsid w:val="08927DC7"/>
    <w:rsid w:val="08927E5B"/>
    <w:rsid w:val="08927E94"/>
    <w:rsid w:val="08927EB9"/>
    <w:rsid w:val="08927FAA"/>
    <w:rsid w:val="08927FD4"/>
    <w:rsid w:val="089300B5"/>
    <w:rsid w:val="08930217"/>
    <w:rsid w:val="08930248"/>
    <w:rsid w:val="089302B6"/>
    <w:rsid w:val="08930384"/>
    <w:rsid w:val="0893038E"/>
    <w:rsid w:val="08930444"/>
    <w:rsid w:val="08930453"/>
    <w:rsid w:val="0893058D"/>
    <w:rsid w:val="0893067E"/>
    <w:rsid w:val="089306BA"/>
    <w:rsid w:val="089306DF"/>
    <w:rsid w:val="089306EB"/>
    <w:rsid w:val="08930763"/>
    <w:rsid w:val="089307F2"/>
    <w:rsid w:val="089307F9"/>
    <w:rsid w:val="0893083F"/>
    <w:rsid w:val="089308CC"/>
    <w:rsid w:val="08930944"/>
    <w:rsid w:val="089309CA"/>
    <w:rsid w:val="08930AF8"/>
    <w:rsid w:val="08930B1B"/>
    <w:rsid w:val="08930B4E"/>
    <w:rsid w:val="08930BAA"/>
    <w:rsid w:val="08930D4B"/>
    <w:rsid w:val="08930D7F"/>
    <w:rsid w:val="08930E58"/>
    <w:rsid w:val="08930E8A"/>
    <w:rsid w:val="08930EEC"/>
    <w:rsid w:val="08930EFD"/>
    <w:rsid w:val="08930F67"/>
    <w:rsid w:val="08931123"/>
    <w:rsid w:val="089312D9"/>
    <w:rsid w:val="0893135C"/>
    <w:rsid w:val="089313B9"/>
    <w:rsid w:val="089313E4"/>
    <w:rsid w:val="08931456"/>
    <w:rsid w:val="08931551"/>
    <w:rsid w:val="08931591"/>
    <w:rsid w:val="0893163A"/>
    <w:rsid w:val="08931670"/>
    <w:rsid w:val="089316C6"/>
    <w:rsid w:val="08931714"/>
    <w:rsid w:val="0893176C"/>
    <w:rsid w:val="089317B7"/>
    <w:rsid w:val="089317E3"/>
    <w:rsid w:val="089317F8"/>
    <w:rsid w:val="0893180D"/>
    <w:rsid w:val="08931815"/>
    <w:rsid w:val="089318C8"/>
    <w:rsid w:val="089319AF"/>
    <w:rsid w:val="08931A8A"/>
    <w:rsid w:val="08931AA4"/>
    <w:rsid w:val="08931ABB"/>
    <w:rsid w:val="08931AC8"/>
    <w:rsid w:val="08931AEA"/>
    <w:rsid w:val="08931BDA"/>
    <w:rsid w:val="08931C73"/>
    <w:rsid w:val="08931C8D"/>
    <w:rsid w:val="08931CD7"/>
    <w:rsid w:val="08931CE3"/>
    <w:rsid w:val="08931D2D"/>
    <w:rsid w:val="08931DF4"/>
    <w:rsid w:val="08931E13"/>
    <w:rsid w:val="08931E3E"/>
    <w:rsid w:val="08931EC0"/>
    <w:rsid w:val="08931F23"/>
    <w:rsid w:val="08931FA0"/>
    <w:rsid w:val="08931FCD"/>
    <w:rsid w:val="089320CE"/>
    <w:rsid w:val="08932155"/>
    <w:rsid w:val="089321EE"/>
    <w:rsid w:val="0893241A"/>
    <w:rsid w:val="089324BD"/>
    <w:rsid w:val="089324E3"/>
    <w:rsid w:val="089324F7"/>
    <w:rsid w:val="08932510"/>
    <w:rsid w:val="089326AD"/>
    <w:rsid w:val="089326C9"/>
    <w:rsid w:val="08932709"/>
    <w:rsid w:val="0893271D"/>
    <w:rsid w:val="08932803"/>
    <w:rsid w:val="0893293B"/>
    <w:rsid w:val="08932942"/>
    <w:rsid w:val="089329DA"/>
    <w:rsid w:val="08932B4D"/>
    <w:rsid w:val="08932BAD"/>
    <w:rsid w:val="08932BD4"/>
    <w:rsid w:val="08932C7A"/>
    <w:rsid w:val="08932C7E"/>
    <w:rsid w:val="08932D04"/>
    <w:rsid w:val="08932D10"/>
    <w:rsid w:val="08932D3A"/>
    <w:rsid w:val="08932E71"/>
    <w:rsid w:val="08932FED"/>
    <w:rsid w:val="0893300E"/>
    <w:rsid w:val="08933021"/>
    <w:rsid w:val="0893307B"/>
    <w:rsid w:val="0893309E"/>
    <w:rsid w:val="089330CA"/>
    <w:rsid w:val="089330F5"/>
    <w:rsid w:val="0893319F"/>
    <w:rsid w:val="089331BF"/>
    <w:rsid w:val="089331DC"/>
    <w:rsid w:val="0893321B"/>
    <w:rsid w:val="089332BC"/>
    <w:rsid w:val="089333BD"/>
    <w:rsid w:val="089335CC"/>
    <w:rsid w:val="08933679"/>
    <w:rsid w:val="08933786"/>
    <w:rsid w:val="0893378D"/>
    <w:rsid w:val="0893380D"/>
    <w:rsid w:val="08933813"/>
    <w:rsid w:val="089338DC"/>
    <w:rsid w:val="0893395B"/>
    <w:rsid w:val="089339B1"/>
    <w:rsid w:val="089339FB"/>
    <w:rsid w:val="089339FE"/>
    <w:rsid w:val="08933A26"/>
    <w:rsid w:val="08933A2B"/>
    <w:rsid w:val="08933A89"/>
    <w:rsid w:val="08933AEE"/>
    <w:rsid w:val="08933B66"/>
    <w:rsid w:val="08933B71"/>
    <w:rsid w:val="08933B84"/>
    <w:rsid w:val="08933BE0"/>
    <w:rsid w:val="08933C9B"/>
    <w:rsid w:val="08933CA2"/>
    <w:rsid w:val="08933D24"/>
    <w:rsid w:val="08933DD5"/>
    <w:rsid w:val="08933E48"/>
    <w:rsid w:val="08933E72"/>
    <w:rsid w:val="08933E77"/>
    <w:rsid w:val="08933ECD"/>
    <w:rsid w:val="08933EFC"/>
    <w:rsid w:val="08933FE2"/>
    <w:rsid w:val="0893406E"/>
    <w:rsid w:val="08934154"/>
    <w:rsid w:val="0893416D"/>
    <w:rsid w:val="08934285"/>
    <w:rsid w:val="089342AB"/>
    <w:rsid w:val="08934504"/>
    <w:rsid w:val="08934525"/>
    <w:rsid w:val="0893454D"/>
    <w:rsid w:val="08934668"/>
    <w:rsid w:val="08934684"/>
    <w:rsid w:val="08934697"/>
    <w:rsid w:val="0893476F"/>
    <w:rsid w:val="0893477D"/>
    <w:rsid w:val="08934887"/>
    <w:rsid w:val="089348B7"/>
    <w:rsid w:val="08934936"/>
    <w:rsid w:val="0893496F"/>
    <w:rsid w:val="08934A13"/>
    <w:rsid w:val="08934A51"/>
    <w:rsid w:val="08934B1F"/>
    <w:rsid w:val="08934B89"/>
    <w:rsid w:val="08934C64"/>
    <w:rsid w:val="08934E25"/>
    <w:rsid w:val="08934EB3"/>
    <w:rsid w:val="08934EBA"/>
    <w:rsid w:val="08934ECE"/>
    <w:rsid w:val="08934F5B"/>
    <w:rsid w:val="089350E3"/>
    <w:rsid w:val="089350E4"/>
    <w:rsid w:val="089351FD"/>
    <w:rsid w:val="08935210"/>
    <w:rsid w:val="0893521B"/>
    <w:rsid w:val="08935352"/>
    <w:rsid w:val="089353B0"/>
    <w:rsid w:val="089353D5"/>
    <w:rsid w:val="08935441"/>
    <w:rsid w:val="0893545B"/>
    <w:rsid w:val="08935530"/>
    <w:rsid w:val="08935610"/>
    <w:rsid w:val="0893561F"/>
    <w:rsid w:val="0893563F"/>
    <w:rsid w:val="08935660"/>
    <w:rsid w:val="08935693"/>
    <w:rsid w:val="0893572D"/>
    <w:rsid w:val="08935741"/>
    <w:rsid w:val="0893576F"/>
    <w:rsid w:val="08935785"/>
    <w:rsid w:val="089357B1"/>
    <w:rsid w:val="089358C5"/>
    <w:rsid w:val="0893591B"/>
    <w:rsid w:val="08935C07"/>
    <w:rsid w:val="08935C3D"/>
    <w:rsid w:val="08935CD0"/>
    <w:rsid w:val="08935E82"/>
    <w:rsid w:val="08935EF8"/>
    <w:rsid w:val="08935F40"/>
    <w:rsid w:val="08935F7F"/>
    <w:rsid w:val="08935F8D"/>
    <w:rsid w:val="08935FC0"/>
    <w:rsid w:val="08935FCC"/>
    <w:rsid w:val="08936047"/>
    <w:rsid w:val="08936111"/>
    <w:rsid w:val="08936172"/>
    <w:rsid w:val="08936220"/>
    <w:rsid w:val="08936221"/>
    <w:rsid w:val="08936282"/>
    <w:rsid w:val="0893634D"/>
    <w:rsid w:val="089363E9"/>
    <w:rsid w:val="089363FA"/>
    <w:rsid w:val="089364B4"/>
    <w:rsid w:val="08936647"/>
    <w:rsid w:val="08936728"/>
    <w:rsid w:val="089368B5"/>
    <w:rsid w:val="08936929"/>
    <w:rsid w:val="08936964"/>
    <w:rsid w:val="0893698A"/>
    <w:rsid w:val="08936993"/>
    <w:rsid w:val="089369B5"/>
    <w:rsid w:val="089369F0"/>
    <w:rsid w:val="08936A3A"/>
    <w:rsid w:val="08936B12"/>
    <w:rsid w:val="08936B4C"/>
    <w:rsid w:val="08936B90"/>
    <w:rsid w:val="08936C27"/>
    <w:rsid w:val="08936CC2"/>
    <w:rsid w:val="08936D1A"/>
    <w:rsid w:val="08936D38"/>
    <w:rsid w:val="08936DBA"/>
    <w:rsid w:val="08936DEC"/>
    <w:rsid w:val="08936DF3"/>
    <w:rsid w:val="08936EEB"/>
    <w:rsid w:val="08936F0B"/>
    <w:rsid w:val="08936FC9"/>
    <w:rsid w:val="08937062"/>
    <w:rsid w:val="0893707F"/>
    <w:rsid w:val="0893718B"/>
    <w:rsid w:val="089371B2"/>
    <w:rsid w:val="089371EC"/>
    <w:rsid w:val="0893725B"/>
    <w:rsid w:val="089372E9"/>
    <w:rsid w:val="0893730C"/>
    <w:rsid w:val="0893730D"/>
    <w:rsid w:val="08937376"/>
    <w:rsid w:val="089373A4"/>
    <w:rsid w:val="089373C5"/>
    <w:rsid w:val="089373D5"/>
    <w:rsid w:val="0893742E"/>
    <w:rsid w:val="089374B6"/>
    <w:rsid w:val="089375CE"/>
    <w:rsid w:val="089375F0"/>
    <w:rsid w:val="08937676"/>
    <w:rsid w:val="08937744"/>
    <w:rsid w:val="0893780D"/>
    <w:rsid w:val="08937820"/>
    <w:rsid w:val="089378A2"/>
    <w:rsid w:val="089378E8"/>
    <w:rsid w:val="0893793B"/>
    <w:rsid w:val="08937A39"/>
    <w:rsid w:val="08937AE2"/>
    <w:rsid w:val="08937BA4"/>
    <w:rsid w:val="08937C2C"/>
    <w:rsid w:val="08937C75"/>
    <w:rsid w:val="08937C91"/>
    <w:rsid w:val="08937CB4"/>
    <w:rsid w:val="08937CF5"/>
    <w:rsid w:val="08937D4F"/>
    <w:rsid w:val="08937DA8"/>
    <w:rsid w:val="08937F16"/>
    <w:rsid w:val="08937F3A"/>
    <w:rsid w:val="08937F40"/>
    <w:rsid w:val="08937FB0"/>
    <w:rsid w:val="08937FE8"/>
    <w:rsid w:val="08940022"/>
    <w:rsid w:val="089401D8"/>
    <w:rsid w:val="08940221"/>
    <w:rsid w:val="08940228"/>
    <w:rsid w:val="089402C0"/>
    <w:rsid w:val="089402E7"/>
    <w:rsid w:val="0894042C"/>
    <w:rsid w:val="089404BB"/>
    <w:rsid w:val="08940599"/>
    <w:rsid w:val="089405C2"/>
    <w:rsid w:val="089405EC"/>
    <w:rsid w:val="089405ED"/>
    <w:rsid w:val="08940807"/>
    <w:rsid w:val="08940858"/>
    <w:rsid w:val="089409BB"/>
    <w:rsid w:val="08940A42"/>
    <w:rsid w:val="08940BC1"/>
    <w:rsid w:val="08940BCB"/>
    <w:rsid w:val="08940C23"/>
    <w:rsid w:val="08940C98"/>
    <w:rsid w:val="08940CFA"/>
    <w:rsid w:val="08940D24"/>
    <w:rsid w:val="08940D4F"/>
    <w:rsid w:val="08940F54"/>
    <w:rsid w:val="08940FF7"/>
    <w:rsid w:val="08941028"/>
    <w:rsid w:val="089410E2"/>
    <w:rsid w:val="08941121"/>
    <w:rsid w:val="089412C8"/>
    <w:rsid w:val="089412F7"/>
    <w:rsid w:val="08941351"/>
    <w:rsid w:val="08941380"/>
    <w:rsid w:val="08941422"/>
    <w:rsid w:val="0894151C"/>
    <w:rsid w:val="0894155A"/>
    <w:rsid w:val="08941624"/>
    <w:rsid w:val="0894168F"/>
    <w:rsid w:val="089416D8"/>
    <w:rsid w:val="089416F6"/>
    <w:rsid w:val="0894173C"/>
    <w:rsid w:val="0894178E"/>
    <w:rsid w:val="08941827"/>
    <w:rsid w:val="0894188A"/>
    <w:rsid w:val="08941921"/>
    <w:rsid w:val="08941983"/>
    <w:rsid w:val="08941A5E"/>
    <w:rsid w:val="08941AB7"/>
    <w:rsid w:val="08941AD4"/>
    <w:rsid w:val="08941B46"/>
    <w:rsid w:val="08941BF7"/>
    <w:rsid w:val="08941C45"/>
    <w:rsid w:val="08941C6F"/>
    <w:rsid w:val="08941C7B"/>
    <w:rsid w:val="08941CB8"/>
    <w:rsid w:val="08941D09"/>
    <w:rsid w:val="08941E0B"/>
    <w:rsid w:val="08941E9F"/>
    <w:rsid w:val="08941EAD"/>
    <w:rsid w:val="08941FD8"/>
    <w:rsid w:val="08941FF3"/>
    <w:rsid w:val="0894203A"/>
    <w:rsid w:val="0894206A"/>
    <w:rsid w:val="08942073"/>
    <w:rsid w:val="08942099"/>
    <w:rsid w:val="0894216F"/>
    <w:rsid w:val="0894217A"/>
    <w:rsid w:val="089421D6"/>
    <w:rsid w:val="08942270"/>
    <w:rsid w:val="089422A2"/>
    <w:rsid w:val="08942325"/>
    <w:rsid w:val="0894233D"/>
    <w:rsid w:val="08942368"/>
    <w:rsid w:val="089423C1"/>
    <w:rsid w:val="089424B0"/>
    <w:rsid w:val="089424E0"/>
    <w:rsid w:val="08942548"/>
    <w:rsid w:val="0894263D"/>
    <w:rsid w:val="08942644"/>
    <w:rsid w:val="08942685"/>
    <w:rsid w:val="0894274A"/>
    <w:rsid w:val="08942758"/>
    <w:rsid w:val="08942767"/>
    <w:rsid w:val="089427D4"/>
    <w:rsid w:val="08942838"/>
    <w:rsid w:val="08942886"/>
    <w:rsid w:val="08942898"/>
    <w:rsid w:val="089429D3"/>
    <w:rsid w:val="089429E4"/>
    <w:rsid w:val="08942A36"/>
    <w:rsid w:val="08942A9C"/>
    <w:rsid w:val="08942AA2"/>
    <w:rsid w:val="08942AB5"/>
    <w:rsid w:val="08942B1B"/>
    <w:rsid w:val="08942BD8"/>
    <w:rsid w:val="08942BE1"/>
    <w:rsid w:val="08942BE3"/>
    <w:rsid w:val="08942C4F"/>
    <w:rsid w:val="08942D9B"/>
    <w:rsid w:val="08942E2E"/>
    <w:rsid w:val="08942F8F"/>
    <w:rsid w:val="08942FAB"/>
    <w:rsid w:val="08942FEC"/>
    <w:rsid w:val="0894301D"/>
    <w:rsid w:val="08943035"/>
    <w:rsid w:val="08943055"/>
    <w:rsid w:val="0894312E"/>
    <w:rsid w:val="08943136"/>
    <w:rsid w:val="08943286"/>
    <w:rsid w:val="089432AC"/>
    <w:rsid w:val="089432AE"/>
    <w:rsid w:val="089433C2"/>
    <w:rsid w:val="089433DE"/>
    <w:rsid w:val="08943452"/>
    <w:rsid w:val="08943480"/>
    <w:rsid w:val="0894349F"/>
    <w:rsid w:val="089434A0"/>
    <w:rsid w:val="089434C2"/>
    <w:rsid w:val="08943530"/>
    <w:rsid w:val="0894356F"/>
    <w:rsid w:val="089435FF"/>
    <w:rsid w:val="0894364F"/>
    <w:rsid w:val="08943685"/>
    <w:rsid w:val="089436E7"/>
    <w:rsid w:val="089437B3"/>
    <w:rsid w:val="08943806"/>
    <w:rsid w:val="08943813"/>
    <w:rsid w:val="08943875"/>
    <w:rsid w:val="08943953"/>
    <w:rsid w:val="08943996"/>
    <w:rsid w:val="08943ABE"/>
    <w:rsid w:val="08943AE1"/>
    <w:rsid w:val="08943B64"/>
    <w:rsid w:val="08943BB3"/>
    <w:rsid w:val="08943BC2"/>
    <w:rsid w:val="08943BEB"/>
    <w:rsid w:val="08943BF0"/>
    <w:rsid w:val="08943C3E"/>
    <w:rsid w:val="08943CAB"/>
    <w:rsid w:val="08943CBC"/>
    <w:rsid w:val="08943D0F"/>
    <w:rsid w:val="08943DBB"/>
    <w:rsid w:val="08943DF7"/>
    <w:rsid w:val="08943E5B"/>
    <w:rsid w:val="08943EAE"/>
    <w:rsid w:val="08943EEE"/>
    <w:rsid w:val="08943F3C"/>
    <w:rsid w:val="08943FD8"/>
    <w:rsid w:val="08944210"/>
    <w:rsid w:val="08944262"/>
    <w:rsid w:val="08944266"/>
    <w:rsid w:val="0894433E"/>
    <w:rsid w:val="0894436C"/>
    <w:rsid w:val="08944399"/>
    <w:rsid w:val="089443BB"/>
    <w:rsid w:val="089443D6"/>
    <w:rsid w:val="089443ED"/>
    <w:rsid w:val="08944455"/>
    <w:rsid w:val="089444B1"/>
    <w:rsid w:val="089444C2"/>
    <w:rsid w:val="08944525"/>
    <w:rsid w:val="08944539"/>
    <w:rsid w:val="08944543"/>
    <w:rsid w:val="089445BD"/>
    <w:rsid w:val="08944638"/>
    <w:rsid w:val="08944660"/>
    <w:rsid w:val="089446E6"/>
    <w:rsid w:val="08944765"/>
    <w:rsid w:val="08944799"/>
    <w:rsid w:val="0894479D"/>
    <w:rsid w:val="0894485A"/>
    <w:rsid w:val="089448F9"/>
    <w:rsid w:val="089448FC"/>
    <w:rsid w:val="089448FF"/>
    <w:rsid w:val="08944983"/>
    <w:rsid w:val="089449C9"/>
    <w:rsid w:val="08944B2B"/>
    <w:rsid w:val="08944C92"/>
    <w:rsid w:val="08944CB5"/>
    <w:rsid w:val="08944D89"/>
    <w:rsid w:val="08944DD7"/>
    <w:rsid w:val="08944DFE"/>
    <w:rsid w:val="08944E23"/>
    <w:rsid w:val="08944E67"/>
    <w:rsid w:val="08944E94"/>
    <w:rsid w:val="08944FDC"/>
    <w:rsid w:val="0894505D"/>
    <w:rsid w:val="08945093"/>
    <w:rsid w:val="089450D2"/>
    <w:rsid w:val="089451B0"/>
    <w:rsid w:val="0894522C"/>
    <w:rsid w:val="089452EC"/>
    <w:rsid w:val="08945358"/>
    <w:rsid w:val="08945434"/>
    <w:rsid w:val="089454FA"/>
    <w:rsid w:val="0894556C"/>
    <w:rsid w:val="0894558A"/>
    <w:rsid w:val="08945782"/>
    <w:rsid w:val="089457D5"/>
    <w:rsid w:val="089457DB"/>
    <w:rsid w:val="0894583A"/>
    <w:rsid w:val="0894585D"/>
    <w:rsid w:val="08945919"/>
    <w:rsid w:val="089459C0"/>
    <w:rsid w:val="08945A44"/>
    <w:rsid w:val="08945A75"/>
    <w:rsid w:val="08945AC2"/>
    <w:rsid w:val="08945AE6"/>
    <w:rsid w:val="08945BA0"/>
    <w:rsid w:val="08945C66"/>
    <w:rsid w:val="08945D08"/>
    <w:rsid w:val="08945D3B"/>
    <w:rsid w:val="08945DB9"/>
    <w:rsid w:val="08945E92"/>
    <w:rsid w:val="08945E9A"/>
    <w:rsid w:val="08945EA5"/>
    <w:rsid w:val="08945EFA"/>
    <w:rsid w:val="08945F0A"/>
    <w:rsid w:val="08945F4D"/>
    <w:rsid w:val="08945F5B"/>
    <w:rsid w:val="08945F7A"/>
    <w:rsid w:val="08945F9B"/>
    <w:rsid w:val="08946006"/>
    <w:rsid w:val="08946008"/>
    <w:rsid w:val="0894608F"/>
    <w:rsid w:val="089460E1"/>
    <w:rsid w:val="089460F4"/>
    <w:rsid w:val="0894611E"/>
    <w:rsid w:val="089461E7"/>
    <w:rsid w:val="08946230"/>
    <w:rsid w:val="0894625B"/>
    <w:rsid w:val="089462E7"/>
    <w:rsid w:val="08946376"/>
    <w:rsid w:val="089463D4"/>
    <w:rsid w:val="08946417"/>
    <w:rsid w:val="0894647D"/>
    <w:rsid w:val="08946484"/>
    <w:rsid w:val="089465B2"/>
    <w:rsid w:val="089465CA"/>
    <w:rsid w:val="08946601"/>
    <w:rsid w:val="0894662D"/>
    <w:rsid w:val="08946702"/>
    <w:rsid w:val="089467B0"/>
    <w:rsid w:val="089467CD"/>
    <w:rsid w:val="089468A0"/>
    <w:rsid w:val="089468DD"/>
    <w:rsid w:val="0894690E"/>
    <w:rsid w:val="089469FE"/>
    <w:rsid w:val="08946A97"/>
    <w:rsid w:val="08946AB8"/>
    <w:rsid w:val="08946BA3"/>
    <w:rsid w:val="08946BD1"/>
    <w:rsid w:val="08946C65"/>
    <w:rsid w:val="08946C88"/>
    <w:rsid w:val="08946D7A"/>
    <w:rsid w:val="08946DB6"/>
    <w:rsid w:val="08946DDE"/>
    <w:rsid w:val="08946E9B"/>
    <w:rsid w:val="08946F79"/>
    <w:rsid w:val="08946FD3"/>
    <w:rsid w:val="08947128"/>
    <w:rsid w:val="089471A7"/>
    <w:rsid w:val="089471BC"/>
    <w:rsid w:val="0894722E"/>
    <w:rsid w:val="08947240"/>
    <w:rsid w:val="0894729B"/>
    <w:rsid w:val="089472F4"/>
    <w:rsid w:val="089473B7"/>
    <w:rsid w:val="089473D9"/>
    <w:rsid w:val="08947538"/>
    <w:rsid w:val="089476C5"/>
    <w:rsid w:val="089476D5"/>
    <w:rsid w:val="0894775A"/>
    <w:rsid w:val="08947761"/>
    <w:rsid w:val="0894778D"/>
    <w:rsid w:val="089477BE"/>
    <w:rsid w:val="089477FF"/>
    <w:rsid w:val="08947802"/>
    <w:rsid w:val="08947912"/>
    <w:rsid w:val="089479F1"/>
    <w:rsid w:val="08947A6B"/>
    <w:rsid w:val="08947AEE"/>
    <w:rsid w:val="08947B00"/>
    <w:rsid w:val="08947B2A"/>
    <w:rsid w:val="08947B44"/>
    <w:rsid w:val="08947BB7"/>
    <w:rsid w:val="08947C09"/>
    <w:rsid w:val="08947CA0"/>
    <w:rsid w:val="08947FE1"/>
    <w:rsid w:val="08950032"/>
    <w:rsid w:val="08950068"/>
    <w:rsid w:val="0895008B"/>
    <w:rsid w:val="089500B1"/>
    <w:rsid w:val="0895012B"/>
    <w:rsid w:val="08950259"/>
    <w:rsid w:val="0895026E"/>
    <w:rsid w:val="08950291"/>
    <w:rsid w:val="089502A5"/>
    <w:rsid w:val="0895030E"/>
    <w:rsid w:val="08950331"/>
    <w:rsid w:val="0895033A"/>
    <w:rsid w:val="089503EB"/>
    <w:rsid w:val="0895041D"/>
    <w:rsid w:val="089504EC"/>
    <w:rsid w:val="089504FD"/>
    <w:rsid w:val="08950576"/>
    <w:rsid w:val="0895069F"/>
    <w:rsid w:val="089507C2"/>
    <w:rsid w:val="089507D1"/>
    <w:rsid w:val="08950974"/>
    <w:rsid w:val="08950A28"/>
    <w:rsid w:val="08950A61"/>
    <w:rsid w:val="08950A89"/>
    <w:rsid w:val="08950AA8"/>
    <w:rsid w:val="08950AD1"/>
    <w:rsid w:val="08950AFD"/>
    <w:rsid w:val="08950C1B"/>
    <w:rsid w:val="08950C7D"/>
    <w:rsid w:val="08950D15"/>
    <w:rsid w:val="08950D61"/>
    <w:rsid w:val="08950D9A"/>
    <w:rsid w:val="08950EDD"/>
    <w:rsid w:val="08950F76"/>
    <w:rsid w:val="08950FDA"/>
    <w:rsid w:val="08951054"/>
    <w:rsid w:val="0895129D"/>
    <w:rsid w:val="089512D2"/>
    <w:rsid w:val="0895130E"/>
    <w:rsid w:val="08951323"/>
    <w:rsid w:val="08951327"/>
    <w:rsid w:val="0895133C"/>
    <w:rsid w:val="08951372"/>
    <w:rsid w:val="08951381"/>
    <w:rsid w:val="089513D5"/>
    <w:rsid w:val="089513E1"/>
    <w:rsid w:val="08951453"/>
    <w:rsid w:val="08951488"/>
    <w:rsid w:val="0895157E"/>
    <w:rsid w:val="089516DE"/>
    <w:rsid w:val="08951756"/>
    <w:rsid w:val="089518FA"/>
    <w:rsid w:val="08951942"/>
    <w:rsid w:val="08951A12"/>
    <w:rsid w:val="08951A30"/>
    <w:rsid w:val="08951A62"/>
    <w:rsid w:val="08951C10"/>
    <w:rsid w:val="08951C16"/>
    <w:rsid w:val="08951C6B"/>
    <w:rsid w:val="08951E1B"/>
    <w:rsid w:val="08951E21"/>
    <w:rsid w:val="08951EC6"/>
    <w:rsid w:val="08952020"/>
    <w:rsid w:val="0895206A"/>
    <w:rsid w:val="089520A4"/>
    <w:rsid w:val="089520B3"/>
    <w:rsid w:val="08952180"/>
    <w:rsid w:val="089521A6"/>
    <w:rsid w:val="089521B0"/>
    <w:rsid w:val="08952239"/>
    <w:rsid w:val="0895223C"/>
    <w:rsid w:val="0895229D"/>
    <w:rsid w:val="089522B4"/>
    <w:rsid w:val="089523ED"/>
    <w:rsid w:val="0895242E"/>
    <w:rsid w:val="0895243F"/>
    <w:rsid w:val="0895248A"/>
    <w:rsid w:val="089524BE"/>
    <w:rsid w:val="08952507"/>
    <w:rsid w:val="089525C5"/>
    <w:rsid w:val="08952797"/>
    <w:rsid w:val="089527BF"/>
    <w:rsid w:val="089527F7"/>
    <w:rsid w:val="0895285F"/>
    <w:rsid w:val="0895294E"/>
    <w:rsid w:val="08952AD8"/>
    <w:rsid w:val="08952B77"/>
    <w:rsid w:val="08952BC3"/>
    <w:rsid w:val="08952BD0"/>
    <w:rsid w:val="08952C96"/>
    <w:rsid w:val="08952D6B"/>
    <w:rsid w:val="08952D96"/>
    <w:rsid w:val="08952DA0"/>
    <w:rsid w:val="08952DB0"/>
    <w:rsid w:val="08952E60"/>
    <w:rsid w:val="08953004"/>
    <w:rsid w:val="089530C4"/>
    <w:rsid w:val="089530F1"/>
    <w:rsid w:val="089530FD"/>
    <w:rsid w:val="0895315A"/>
    <w:rsid w:val="08953166"/>
    <w:rsid w:val="089532E2"/>
    <w:rsid w:val="0895334E"/>
    <w:rsid w:val="089533C1"/>
    <w:rsid w:val="08953453"/>
    <w:rsid w:val="08953490"/>
    <w:rsid w:val="0895363E"/>
    <w:rsid w:val="08953672"/>
    <w:rsid w:val="089537A1"/>
    <w:rsid w:val="089537A6"/>
    <w:rsid w:val="0895383D"/>
    <w:rsid w:val="08953870"/>
    <w:rsid w:val="08953896"/>
    <w:rsid w:val="0895393C"/>
    <w:rsid w:val="0895398D"/>
    <w:rsid w:val="0895398E"/>
    <w:rsid w:val="089539C9"/>
    <w:rsid w:val="08953A10"/>
    <w:rsid w:val="08953B50"/>
    <w:rsid w:val="08953B54"/>
    <w:rsid w:val="08953D98"/>
    <w:rsid w:val="08953DC6"/>
    <w:rsid w:val="08953E66"/>
    <w:rsid w:val="08953ED1"/>
    <w:rsid w:val="08953FDB"/>
    <w:rsid w:val="08954036"/>
    <w:rsid w:val="089540EF"/>
    <w:rsid w:val="0895424F"/>
    <w:rsid w:val="08954315"/>
    <w:rsid w:val="089544C2"/>
    <w:rsid w:val="08954564"/>
    <w:rsid w:val="08954574"/>
    <w:rsid w:val="089545BF"/>
    <w:rsid w:val="0895465A"/>
    <w:rsid w:val="08954696"/>
    <w:rsid w:val="089546BE"/>
    <w:rsid w:val="0895477B"/>
    <w:rsid w:val="08954812"/>
    <w:rsid w:val="08954821"/>
    <w:rsid w:val="0895484A"/>
    <w:rsid w:val="0895489B"/>
    <w:rsid w:val="089548C3"/>
    <w:rsid w:val="08954915"/>
    <w:rsid w:val="08954A20"/>
    <w:rsid w:val="08954A8B"/>
    <w:rsid w:val="08954C17"/>
    <w:rsid w:val="08954C1A"/>
    <w:rsid w:val="08954C34"/>
    <w:rsid w:val="08954C97"/>
    <w:rsid w:val="08954CFD"/>
    <w:rsid w:val="08954D16"/>
    <w:rsid w:val="08954D17"/>
    <w:rsid w:val="08954E30"/>
    <w:rsid w:val="08954E62"/>
    <w:rsid w:val="08954FCC"/>
    <w:rsid w:val="08954FE2"/>
    <w:rsid w:val="08954FEB"/>
    <w:rsid w:val="08955009"/>
    <w:rsid w:val="08955118"/>
    <w:rsid w:val="0895516A"/>
    <w:rsid w:val="089551AF"/>
    <w:rsid w:val="089551E0"/>
    <w:rsid w:val="08955247"/>
    <w:rsid w:val="08955291"/>
    <w:rsid w:val="089552D2"/>
    <w:rsid w:val="089552E9"/>
    <w:rsid w:val="089553C1"/>
    <w:rsid w:val="089553FD"/>
    <w:rsid w:val="08955405"/>
    <w:rsid w:val="08955409"/>
    <w:rsid w:val="0895542E"/>
    <w:rsid w:val="0895543D"/>
    <w:rsid w:val="0895545C"/>
    <w:rsid w:val="089555C2"/>
    <w:rsid w:val="0895561F"/>
    <w:rsid w:val="0895565A"/>
    <w:rsid w:val="08955713"/>
    <w:rsid w:val="089558B9"/>
    <w:rsid w:val="089558C3"/>
    <w:rsid w:val="089558F4"/>
    <w:rsid w:val="08955925"/>
    <w:rsid w:val="0895598F"/>
    <w:rsid w:val="089559F7"/>
    <w:rsid w:val="08955AEE"/>
    <w:rsid w:val="08955C9A"/>
    <w:rsid w:val="08955E00"/>
    <w:rsid w:val="08955E05"/>
    <w:rsid w:val="08955E68"/>
    <w:rsid w:val="08955E6B"/>
    <w:rsid w:val="08955E76"/>
    <w:rsid w:val="08955E77"/>
    <w:rsid w:val="08955EBA"/>
    <w:rsid w:val="08955EC0"/>
    <w:rsid w:val="08955F1A"/>
    <w:rsid w:val="08955F32"/>
    <w:rsid w:val="08955F59"/>
    <w:rsid w:val="08955FD9"/>
    <w:rsid w:val="08956130"/>
    <w:rsid w:val="0895617C"/>
    <w:rsid w:val="089561CE"/>
    <w:rsid w:val="08956256"/>
    <w:rsid w:val="08956347"/>
    <w:rsid w:val="08956401"/>
    <w:rsid w:val="0895642E"/>
    <w:rsid w:val="08956482"/>
    <w:rsid w:val="089564EB"/>
    <w:rsid w:val="08956658"/>
    <w:rsid w:val="0895670C"/>
    <w:rsid w:val="08956726"/>
    <w:rsid w:val="08956763"/>
    <w:rsid w:val="08956774"/>
    <w:rsid w:val="089567AD"/>
    <w:rsid w:val="0895685B"/>
    <w:rsid w:val="089568A9"/>
    <w:rsid w:val="089568EA"/>
    <w:rsid w:val="08956997"/>
    <w:rsid w:val="08956A81"/>
    <w:rsid w:val="08956B8E"/>
    <w:rsid w:val="08956BD7"/>
    <w:rsid w:val="08956BED"/>
    <w:rsid w:val="08956C27"/>
    <w:rsid w:val="08956C29"/>
    <w:rsid w:val="08956C9F"/>
    <w:rsid w:val="08956CB9"/>
    <w:rsid w:val="08956D34"/>
    <w:rsid w:val="08956D41"/>
    <w:rsid w:val="08956D58"/>
    <w:rsid w:val="08956D8D"/>
    <w:rsid w:val="08956DAA"/>
    <w:rsid w:val="08956DC7"/>
    <w:rsid w:val="08956E55"/>
    <w:rsid w:val="08956F7B"/>
    <w:rsid w:val="089570B6"/>
    <w:rsid w:val="089570FA"/>
    <w:rsid w:val="089571D8"/>
    <w:rsid w:val="0895723B"/>
    <w:rsid w:val="08957310"/>
    <w:rsid w:val="08957321"/>
    <w:rsid w:val="08957348"/>
    <w:rsid w:val="08957353"/>
    <w:rsid w:val="089573A2"/>
    <w:rsid w:val="089573AD"/>
    <w:rsid w:val="089573C8"/>
    <w:rsid w:val="089573C9"/>
    <w:rsid w:val="08957542"/>
    <w:rsid w:val="0895758E"/>
    <w:rsid w:val="089575A1"/>
    <w:rsid w:val="08957692"/>
    <w:rsid w:val="089576C3"/>
    <w:rsid w:val="089576D3"/>
    <w:rsid w:val="08957774"/>
    <w:rsid w:val="0895794A"/>
    <w:rsid w:val="08957991"/>
    <w:rsid w:val="08957996"/>
    <w:rsid w:val="089579E7"/>
    <w:rsid w:val="089579EA"/>
    <w:rsid w:val="08957A85"/>
    <w:rsid w:val="08957AE5"/>
    <w:rsid w:val="08957B94"/>
    <w:rsid w:val="08957B99"/>
    <w:rsid w:val="08957BAA"/>
    <w:rsid w:val="08957BE3"/>
    <w:rsid w:val="08957C4B"/>
    <w:rsid w:val="08957C57"/>
    <w:rsid w:val="08957E27"/>
    <w:rsid w:val="0896009E"/>
    <w:rsid w:val="089600BE"/>
    <w:rsid w:val="08960136"/>
    <w:rsid w:val="08960259"/>
    <w:rsid w:val="089602A5"/>
    <w:rsid w:val="089602F0"/>
    <w:rsid w:val="0896034E"/>
    <w:rsid w:val="089603BE"/>
    <w:rsid w:val="08960411"/>
    <w:rsid w:val="0896049C"/>
    <w:rsid w:val="089604E3"/>
    <w:rsid w:val="089605F0"/>
    <w:rsid w:val="0896066C"/>
    <w:rsid w:val="089606B8"/>
    <w:rsid w:val="08960753"/>
    <w:rsid w:val="08960769"/>
    <w:rsid w:val="089607DB"/>
    <w:rsid w:val="08960832"/>
    <w:rsid w:val="08960975"/>
    <w:rsid w:val="089609B4"/>
    <w:rsid w:val="089609FB"/>
    <w:rsid w:val="08960A95"/>
    <w:rsid w:val="08960B0D"/>
    <w:rsid w:val="08960B1A"/>
    <w:rsid w:val="08960BA9"/>
    <w:rsid w:val="08960BAD"/>
    <w:rsid w:val="08960C51"/>
    <w:rsid w:val="08960C70"/>
    <w:rsid w:val="08960D5B"/>
    <w:rsid w:val="08960DEF"/>
    <w:rsid w:val="08960E27"/>
    <w:rsid w:val="08960E39"/>
    <w:rsid w:val="08960E7D"/>
    <w:rsid w:val="08960E81"/>
    <w:rsid w:val="08960E97"/>
    <w:rsid w:val="08960EDC"/>
    <w:rsid w:val="08960F27"/>
    <w:rsid w:val="08960F56"/>
    <w:rsid w:val="08960F94"/>
    <w:rsid w:val="08960FCB"/>
    <w:rsid w:val="08960FDE"/>
    <w:rsid w:val="08960FF6"/>
    <w:rsid w:val="0896117C"/>
    <w:rsid w:val="089611A8"/>
    <w:rsid w:val="089611C2"/>
    <w:rsid w:val="089611D6"/>
    <w:rsid w:val="08961215"/>
    <w:rsid w:val="0896124D"/>
    <w:rsid w:val="089613E3"/>
    <w:rsid w:val="089614CD"/>
    <w:rsid w:val="0896155F"/>
    <w:rsid w:val="08961570"/>
    <w:rsid w:val="08961576"/>
    <w:rsid w:val="089615D5"/>
    <w:rsid w:val="08961615"/>
    <w:rsid w:val="089616C3"/>
    <w:rsid w:val="089616FE"/>
    <w:rsid w:val="08961751"/>
    <w:rsid w:val="08961756"/>
    <w:rsid w:val="08961793"/>
    <w:rsid w:val="08961814"/>
    <w:rsid w:val="0896184A"/>
    <w:rsid w:val="08961852"/>
    <w:rsid w:val="08961972"/>
    <w:rsid w:val="089619F2"/>
    <w:rsid w:val="08961A6D"/>
    <w:rsid w:val="08961C18"/>
    <w:rsid w:val="08961C3C"/>
    <w:rsid w:val="08961C44"/>
    <w:rsid w:val="08961CF1"/>
    <w:rsid w:val="08961EAF"/>
    <w:rsid w:val="08961EF7"/>
    <w:rsid w:val="0896209E"/>
    <w:rsid w:val="089620A2"/>
    <w:rsid w:val="089622FC"/>
    <w:rsid w:val="089623E3"/>
    <w:rsid w:val="089624C4"/>
    <w:rsid w:val="089624DF"/>
    <w:rsid w:val="089625E4"/>
    <w:rsid w:val="089625EA"/>
    <w:rsid w:val="089625F0"/>
    <w:rsid w:val="0896260F"/>
    <w:rsid w:val="08962613"/>
    <w:rsid w:val="089626C4"/>
    <w:rsid w:val="0896270C"/>
    <w:rsid w:val="08962730"/>
    <w:rsid w:val="089627FA"/>
    <w:rsid w:val="08962955"/>
    <w:rsid w:val="08962A2B"/>
    <w:rsid w:val="08962A42"/>
    <w:rsid w:val="08962A8F"/>
    <w:rsid w:val="08962AD1"/>
    <w:rsid w:val="08962AE4"/>
    <w:rsid w:val="08962BBF"/>
    <w:rsid w:val="08962BEC"/>
    <w:rsid w:val="08962C74"/>
    <w:rsid w:val="08962CD0"/>
    <w:rsid w:val="08962E47"/>
    <w:rsid w:val="08962F73"/>
    <w:rsid w:val="08962FED"/>
    <w:rsid w:val="0896301D"/>
    <w:rsid w:val="08963030"/>
    <w:rsid w:val="0896306D"/>
    <w:rsid w:val="0896306E"/>
    <w:rsid w:val="08963100"/>
    <w:rsid w:val="08963219"/>
    <w:rsid w:val="0896321A"/>
    <w:rsid w:val="08963316"/>
    <w:rsid w:val="0896332B"/>
    <w:rsid w:val="08963347"/>
    <w:rsid w:val="08963367"/>
    <w:rsid w:val="0896350A"/>
    <w:rsid w:val="0896353E"/>
    <w:rsid w:val="0896359A"/>
    <w:rsid w:val="089635A9"/>
    <w:rsid w:val="089635FF"/>
    <w:rsid w:val="089636E6"/>
    <w:rsid w:val="0896373A"/>
    <w:rsid w:val="089637C7"/>
    <w:rsid w:val="0896394C"/>
    <w:rsid w:val="08963973"/>
    <w:rsid w:val="089639AD"/>
    <w:rsid w:val="089639FA"/>
    <w:rsid w:val="08963A20"/>
    <w:rsid w:val="08963A8F"/>
    <w:rsid w:val="08963AAA"/>
    <w:rsid w:val="08963B1C"/>
    <w:rsid w:val="08963CB1"/>
    <w:rsid w:val="08963D2B"/>
    <w:rsid w:val="08963D97"/>
    <w:rsid w:val="08963ED4"/>
    <w:rsid w:val="08963F8F"/>
    <w:rsid w:val="089640EF"/>
    <w:rsid w:val="0896410B"/>
    <w:rsid w:val="08964124"/>
    <w:rsid w:val="08964177"/>
    <w:rsid w:val="08964183"/>
    <w:rsid w:val="08964202"/>
    <w:rsid w:val="08964254"/>
    <w:rsid w:val="08964324"/>
    <w:rsid w:val="0896432F"/>
    <w:rsid w:val="0896436D"/>
    <w:rsid w:val="089643B1"/>
    <w:rsid w:val="089643B2"/>
    <w:rsid w:val="089646D6"/>
    <w:rsid w:val="08964804"/>
    <w:rsid w:val="08964836"/>
    <w:rsid w:val="0896489E"/>
    <w:rsid w:val="089649BF"/>
    <w:rsid w:val="089649F7"/>
    <w:rsid w:val="08964A18"/>
    <w:rsid w:val="08964A5B"/>
    <w:rsid w:val="08964AD3"/>
    <w:rsid w:val="08964AE0"/>
    <w:rsid w:val="08964AFA"/>
    <w:rsid w:val="08964B25"/>
    <w:rsid w:val="08964B3F"/>
    <w:rsid w:val="08964B46"/>
    <w:rsid w:val="08964B4E"/>
    <w:rsid w:val="08964B72"/>
    <w:rsid w:val="08964C59"/>
    <w:rsid w:val="08964C5A"/>
    <w:rsid w:val="08964C95"/>
    <w:rsid w:val="08964CAC"/>
    <w:rsid w:val="08964CBC"/>
    <w:rsid w:val="08964CD3"/>
    <w:rsid w:val="08964CF6"/>
    <w:rsid w:val="08964DE8"/>
    <w:rsid w:val="08964E12"/>
    <w:rsid w:val="08964ED2"/>
    <w:rsid w:val="08964F38"/>
    <w:rsid w:val="08964FA3"/>
    <w:rsid w:val="08964FB5"/>
    <w:rsid w:val="08964FFB"/>
    <w:rsid w:val="0896501D"/>
    <w:rsid w:val="0896512B"/>
    <w:rsid w:val="089651BF"/>
    <w:rsid w:val="089651C9"/>
    <w:rsid w:val="089651F8"/>
    <w:rsid w:val="08965406"/>
    <w:rsid w:val="08965416"/>
    <w:rsid w:val="0896541E"/>
    <w:rsid w:val="0896541F"/>
    <w:rsid w:val="08965436"/>
    <w:rsid w:val="08965487"/>
    <w:rsid w:val="089654B6"/>
    <w:rsid w:val="08965677"/>
    <w:rsid w:val="089656ED"/>
    <w:rsid w:val="0896579E"/>
    <w:rsid w:val="089659C9"/>
    <w:rsid w:val="089659F1"/>
    <w:rsid w:val="089659F5"/>
    <w:rsid w:val="08965A84"/>
    <w:rsid w:val="08965B05"/>
    <w:rsid w:val="08965B14"/>
    <w:rsid w:val="08965B44"/>
    <w:rsid w:val="08965D06"/>
    <w:rsid w:val="08965D1B"/>
    <w:rsid w:val="08965D3B"/>
    <w:rsid w:val="08965D5E"/>
    <w:rsid w:val="08965D79"/>
    <w:rsid w:val="08965E95"/>
    <w:rsid w:val="08965FA2"/>
    <w:rsid w:val="08965FDE"/>
    <w:rsid w:val="0896601B"/>
    <w:rsid w:val="089660BB"/>
    <w:rsid w:val="0896610B"/>
    <w:rsid w:val="089661AD"/>
    <w:rsid w:val="089662D9"/>
    <w:rsid w:val="08966374"/>
    <w:rsid w:val="089663B3"/>
    <w:rsid w:val="08966450"/>
    <w:rsid w:val="0896649D"/>
    <w:rsid w:val="089664C6"/>
    <w:rsid w:val="08966641"/>
    <w:rsid w:val="0896669F"/>
    <w:rsid w:val="089666B1"/>
    <w:rsid w:val="089668D9"/>
    <w:rsid w:val="08966992"/>
    <w:rsid w:val="089669B3"/>
    <w:rsid w:val="08966A0F"/>
    <w:rsid w:val="08966A19"/>
    <w:rsid w:val="08966ACF"/>
    <w:rsid w:val="08966BC7"/>
    <w:rsid w:val="08966C57"/>
    <w:rsid w:val="08966D17"/>
    <w:rsid w:val="08966DAA"/>
    <w:rsid w:val="08966E3A"/>
    <w:rsid w:val="08966F03"/>
    <w:rsid w:val="08966F5D"/>
    <w:rsid w:val="08967007"/>
    <w:rsid w:val="08967051"/>
    <w:rsid w:val="08967135"/>
    <w:rsid w:val="08967146"/>
    <w:rsid w:val="089671DA"/>
    <w:rsid w:val="089671DD"/>
    <w:rsid w:val="089671DE"/>
    <w:rsid w:val="0896722E"/>
    <w:rsid w:val="08967251"/>
    <w:rsid w:val="08967281"/>
    <w:rsid w:val="0896734A"/>
    <w:rsid w:val="08967351"/>
    <w:rsid w:val="08967412"/>
    <w:rsid w:val="08967465"/>
    <w:rsid w:val="0896747A"/>
    <w:rsid w:val="089674DB"/>
    <w:rsid w:val="08967503"/>
    <w:rsid w:val="08967538"/>
    <w:rsid w:val="08967546"/>
    <w:rsid w:val="08967557"/>
    <w:rsid w:val="0896758A"/>
    <w:rsid w:val="08967618"/>
    <w:rsid w:val="08967659"/>
    <w:rsid w:val="08967696"/>
    <w:rsid w:val="08967729"/>
    <w:rsid w:val="08967733"/>
    <w:rsid w:val="08967903"/>
    <w:rsid w:val="08967979"/>
    <w:rsid w:val="0896798D"/>
    <w:rsid w:val="08967997"/>
    <w:rsid w:val="08967A41"/>
    <w:rsid w:val="08967A68"/>
    <w:rsid w:val="08967A85"/>
    <w:rsid w:val="08967AC0"/>
    <w:rsid w:val="08967B37"/>
    <w:rsid w:val="08967BA6"/>
    <w:rsid w:val="08967CF4"/>
    <w:rsid w:val="08967D4A"/>
    <w:rsid w:val="08967F5B"/>
    <w:rsid w:val="08970108"/>
    <w:rsid w:val="08970147"/>
    <w:rsid w:val="08970157"/>
    <w:rsid w:val="08970159"/>
    <w:rsid w:val="089701A6"/>
    <w:rsid w:val="089701F4"/>
    <w:rsid w:val="08970250"/>
    <w:rsid w:val="08970320"/>
    <w:rsid w:val="08970371"/>
    <w:rsid w:val="08970372"/>
    <w:rsid w:val="089703AF"/>
    <w:rsid w:val="089703D7"/>
    <w:rsid w:val="089703EF"/>
    <w:rsid w:val="089704D3"/>
    <w:rsid w:val="08970575"/>
    <w:rsid w:val="0897069F"/>
    <w:rsid w:val="08970711"/>
    <w:rsid w:val="0897081E"/>
    <w:rsid w:val="089708FD"/>
    <w:rsid w:val="08970A8B"/>
    <w:rsid w:val="08970B56"/>
    <w:rsid w:val="08970BDA"/>
    <w:rsid w:val="08970C2F"/>
    <w:rsid w:val="08970C3A"/>
    <w:rsid w:val="08970C4B"/>
    <w:rsid w:val="08970D1C"/>
    <w:rsid w:val="08970D27"/>
    <w:rsid w:val="08970D69"/>
    <w:rsid w:val="08970E38"/>
    <w:rsid w:val="08970E6A"/>
    <w:rsid w:val="08970EC3"/>
    <w:rsid w:val="08970F97"/>
    <w:rsid w:val="08970FD5"/>
    <w:rsid w:val="0897104F"/>
    <w:rsid w:val="089710E6"/>
    <w:rsid w:val="08971134"/>
    <w:rsid w:val="089711A5"/>
    <w:rsid w:val="08971297"/>
    <w:rsid w:val="0897131E"/>
    <w:rsid w:val="08971327"/>
    <w:rsid w:val="08971367"/>
    <w:rsid w:val="089713B3"/>
    <w:rsid w:val="0897155D"/>
    <w:rsid w:val="089715DD"/>
    <w:rsid w:val="089715FF"/>
    <w:rsid w:val="08971608"/>
    <w:rsid w:val="0897164E"/>
    <w:rsid w:val="08971661"/>
    <w:rsid w:val="089716C6"/>
    <w:rsid w:val="089716DB"/>
    <w:rsid w:val="089717DD"/>
    <w:rsid w:val="0897180B"/>
    <w:rsid w:val="08971827"/>
    <w:rsid w:val="089718D3"/>
    <w:rsid w:val="08971901"/>
    <w:rsid w:val="08971931"/>
    <w:rsid w:val="08971AB7"/>
    <w:rsid w:val="08971ACA"/>
    <w:rsid w:val="08971B0A"/>
    <w:rsid w:val="08971B16"/>
    <w:rsid w:val="08971B7F"/>
    <w:rsid w:val="08971BF9"/>
    <w:rsid w:val="08971C84"/>
    <w:rsid w:val="08971D25"/>
    <w:rsid w:val="08971E05"/>
    <w:rsid w:val="08971E9C"/>
    <w:rsid w:val="08971EA0"/>
    <w:rsid w:val="08971FC3"/>
    <w:rsid w:val="089720BA"/>
    <w:rsid w:val="08972106"/>
    <w:rsid w:val="08972119"/>
    <w:rsid w:val="089721B9"/>
    <w:rsid w:val="089722B3"/>
    <w:rsid w:val="089722FE"/>
    <w:rsid w:val="0897238D"/>
    <w:rsid w:val="089723EB"/>
    <w:rsid w:val="08972451"/>
    <w:rsid w:val="0897253A"/>
    <w:rsid w:val="08972590"/>
    <w:rsid w:val="089725A1"/>
    <w:rsid w:val="089725EA"/>
    <w:rsid w:val="089725EE"/>
    <w:rsid w:val="08972670"/>
    <w:rsid w:val="08972694"/>
    <w:rsid w:val="0897269B"/>
    <w:rsid w:val="08972701"/>
    <w:rsid w:val="089727C4"/>
    <w:rsid w:val="08972806"/>
    <w:rsid w:val="08972974"/>
    <w:rsid w:val="089729FD"/>
    <w:rsid w:val="08972A0E"/>
    <w:rsid w:val="08972A65"/>
    <w:rsid w:val="08972B2E"/>
    <w:rsid w:val="08972B82"/>
    <w:rsid w:val="08972BC0"/>
    <w:rsid w:val="08972BEC"/>
    <w:rsid w:val="08972C03"/>
    <w:rsid w:val="08972C96"/>
    <w:rsid w:val="08972D59"/>
    <w:rsid w:val="08972DA8"/>
    <w:rsid w:val="08972E02"/>
    <w:rsid w:val="08972E68"/>
    <w:rsid w:val="08972E7A"/>
    <w:rsid w:val="08972F12"/>
    <w:rsid w:val="08972F57"/>
    <w:rsid w:val="08972F81"/>
    <w:rsid w:val="08972FB4"/>
    <w:rsid w:val="0897306F"/>
    <w:rsid w:val="089730FE"/>
    <w:rsid w:val="08973100"/>
    <w:rsid w:val="0897313B"/>
    <w:rsid w:val="08973150"/>
    <w:rsid w:val="08973184"/>
    <w:rsid w:val="089731BC"/>
    <w:rsid w:val="08973362"/>
    <w:rsid w:val="089733AF"/>
    <w:rsid w:val="089733E9"/>
    <w:rsid w:val="089734AC"/>
    <w:rsid w:val="089734C9"/>
    <w:rsid w:val="08973506"/>
    <w:rsid w:val="0897356B"/>
    <w:rsid w:val="089735A2"/>
    <w:rsid w:val="0897363E"/>
    <w:rsid w:val="08973648"/>
    <w:rsid w:val="089736F4"/>
    <w:rsid w:val="0897371B"/>
    <w:rsid w:val="08973721"/>
    <w:rsid w:val="0897372E"/>
    <w:rsid w:val="089738A3"/>
    <w:rsid w:val="08973A4B"/>
    <w:rsid w:val="08973A89"/>
    <w:rsid w:val="08973AAF"/>
    <w:rsid w:val="08973AB1"/>
    <w:rsid w:val="08973AD2"/>
    <w:rsid w:val="08973B4A"/>
    <w:rsid w:val="08973BDC"/>
    <w:rsid w:val="08973D3F"/>
    <w:rsid w:val="08973DEE"/>
    <w:rsid w:val="08973F55"/>
    <w:rsid w:val="0897407C"/>
    <w:rsid w:val="0897408C"/>
    <w:rsid w:val="089740F6"/>
    <w:rsid w:val="08974117"/>
    <w:rsid w:val="08974179"/>
    <w:rsid w:val="089742FF"/>
    <w:rsid w:val="08974335"/>
    <w:rsid w:val="08974436"/>
    <w:rsid w:val="08974468"/>
    <w:rsid w:val="0897450E"/>
    <w:rsid w:val="08974532"/>
    <w:rsid w:val="08974580"/>
    <w:rsid w:val="089745AC"/>
    <w:rsid w:val="089745C3"/>
    <w:rsid w:val="08974638"/>
    <w:rsid w:val="089747B5"/>
    <w:rsid w:val="089747D6"/>
    <w:rsid w:val="0897489F"/>
    <w:rsid w:val="089748D9"/>
    <w:rsid w:val="089749EE"/>
    <w:rsid w:val="08974A5A"/>
    <w:rsid w:val="08974A79"/>
    <w:rsid w:val="08974A95"/>
    <w:rsid w:val="08974B10"/>
    <w:rsid w:val="08974B1D"/>
    <w:rsid w:val="08974B82"/>
    <w:rsid w:val="08974BFB"/>
    <w:rsid w:val="08974C00"/>
    <w:rsid w:val="08974C43"/>
    <w:rsid w:val="08974C5E"/>
    <w:rsid w:val="08974C83"/>
    <w:rsid w:val="08974CAA"/>
    <w:rsid w:val="08974D0C"/>
    <w:rsid w:val="08974D72"/>
    <w:rsid w:val="08974EC3"/>
    <w:rsid w:val="08974F1D"/>
    <w:rsid w:val="08974F2B"/>
    <w:rsid w:val="08974FAF"/>
    <w:rsid w:val="08975003"/>
    <w:rsid w:val="08975097"/>
    <w:rsid w:val="089750E9"/>
    <w:rsid w:val="08975125"/>
    <w:rsid w:val="0897514F"/>
    <w:rsid w:val="08975187"/>
    <w:rsid w:val="08975261"/>
    <w:rsid w:val="089752D6"/>
    <w:rsid w:val="089753A0"/>
    <w:rsid w:val="089753CF"/>
    <w:rsid w:val="0897541B"/>
    <w:rsid w:val="0897553A"/>
    <w:rsid w:val="08975598"/>
    <w:rsid w:val="089755AA"/>
    <w:rsid w:val="089755B9"/>
    <w:rsid w:val="08975811"/>
    <w:rsid w:val="08975836"/>
    <w:rsid w:val="0897587D"/>
    <w:rsid w:val="08975915"/>
    <w:rsid w:val="0897598C"/>
    <w:rsid w:val="089759B7"/>
    <w:rsid w:val="089759F9"/>
    <w:rsid w:val="08975A53"/>
    <w:rsid w:val="08975A66"/>
    <w:rsid w:val="08975BD2"/>
    <w:rsid w:val="08975BE4"/>
    <w:rsid w:val="08975CE1"/>
    <w:rsid w:val="08975D58"/>
    <w:rsid w:val="08975D5B"/>
    <w:rsid w:val="08975D6D"/>
    <w:rsid w:val="08975DB4"/>
    <w:rsid w:val="08975DBC"/>
    <w:rsid w:val="08975DD9"/>
    <w:rsid w:val="08975DE4"/>
    <w:rsid w:val="08975E2F"/>
    <w:rsid w:val="08975EF0"/>
    <w:rsid w:val="08975F03"/>
    <w:rsid w:val="08975F38"/>
    <w:rsid w:val="08976076"/>
    <w:rsid w:val="0897607F"/>
    <w:rsid w:val="08976094"/>
    <w:rsid w:val="089760AC"/>
    <w:rsid w:val="08976187"/>
    <w:rsid w:val="089761B0"/>
    <w:rsid w:val="089761D8"/>
    <w:rsid w:val="089761D9"/>
    <w:rsid w:val="0897637B"/>
    <w:rsid w:val="0897641C"/>
    <w:rsid w:val="089764FB"/>
    <w:rsid w:val="089765B3"/>
    <w:rsid w:val="089765DA"/>
    <w:rsid w:val="08976604"/>
    <w:rsid w:val="0897664A"/>
    <w:rsid w:val="089766AB"/>
    <w:rsid w:val="089766D6"/>
    <w:rsid w:val="08976710"/>
    <w:rsid w:val="0897673A"/>
    <w:rsid w:val="08976779"/>
    <w:rsid w:val="08976818"/>
    <w:rsid w:val="08976877"/>
    <w:rsid w:val="089768F1"/>
    <w:rsid w:val="089769D2"/>
    <w:rsid w:val="08976A47"/>
    <w:rsid w:val="08976B93"/>
    <w:rsid w:val="08976C34"/>
    <w:rsid w:val="08976C86"/>
    <w:rsid w:val="08976CB5"/>
    <w:rsid w:val="08976E6E"/>
    <w:rsid w:val="08976EBC"/>
    <w:rsid w:val="0897707A"/>
    <w:rsid w:val="089770D1"/>
    <w:rsid w:val="089771F7"/>
    <w:rsid w:val="08977201"/>
    <w:rsid w:val="08977268"/>
    <w:rsid w:val="0897727A"/>
    <w:rsid w:val="0897728A"/>
    <w:rsid w:val="08977300"/>
    <w:rsid w:val="089773A7"/>
    <w:rsid w:val="089773C4"/>
    <w:rsid w:val="0897763E"/>
    <w:rsid w:val="089776D8"/>
    <w:rsid w:val="0897780B"/>
    <w:rsid w:val="08977818"/>
    <w:rsid w:val="08977873"/>
    <w:rsid w:val="08977898"/>
    <w:rsid w:val="08977AB7"/>
    <w:rsid w:val="08977B48"/>
    <w:rsid w:val="08977B56"/>
    <w:rsid w:val="08977B93"/>
    <w:rsid w:val="08977D06"/>
    <w:rsid w:val="08977E64"/>
    <w:rsid w:val="08977E66"/>
    <w:rsid w:val="08977E80"/>
    <w:rsid w:val="08977ED2"/>
    <w:rsid w:val="08977F93"/>
    <w:rsid w:val="08977FCC"/>
    <w:rsid w:val="089800E6"/>
    <w:rsid w:val="08980141"/>
    <w:rsid w:val="0898016E"/>
    <w:rsid w:val="0898025D"/>
    <w:rsid w:val="089803E4"/>
    <w:rsid w:val="0898057E"/>
    <w:rsid w:val="0898062A"/>
    <w:rsid w:val="08980654"/>
    <w:rsid w:val="0898072C"/>
    <w:rsid w:val="0898073B"/>
    <w:rsid w:val="08980821"/>
    <w:rsid w:val="08980871"/>
    <w:rsid w:val="08980903"/>
    <w:rsid w:val="08980915"/>
    <w:rsid w:val="08980968"/>
    <w:rsid w:val="0898096F"/>
    <w:rsid w:val="089809A3"/>
    <w:rsid w:val="089809F5"/>
    <w:rsid w:val="089809FF"/>
    <w:rsid w:val="08980A40"/>
    <w:rsid w:val="08980ACF"/>
    <w:rsid w:val="08980B53"/>
    <w:rsid w:val="08980BE1"/>
    <w:rsid w:val="08980C45"/>
    <w:rsid w:val="08980CEE"/>
    <w:rsid w:val="08980D27"/>
    <w:rsid w:val="08980DEC"/>
    <w:rsid w:val="08980DFA"/>
    <w:rsid w:val="08980E8D"/>
    <w:rsid w:val="08980F82"/>
    <w:rsid w:val="0898103A"/>
    <w:rsid w:val="089810B3"/>
    <w:rsid w:val="0898112B"/>
    <w:rsid w:val="089811AE"/>
    <w:rsid w:val="089811FF"/>
    <w:rsid w:val="089812B0"/>
    <w:rsid w:val="08981348"/>
    <w:rsid w:val="0898134A"/>
    <w:rsid w:val="0898136D"/>
    <w:rsid w:val="089813ED"/>
    <w:rsid w:val="08981453"/>
    <w:rsid w:val="08981549"/>
    <w:rsid w:val="089815F8"/>
    <w:rsid w:val="08981643"/>
    <w:rsid w:val="0898168B"/>
    <w:rsid w:val="08981728"/>
    <w:rsid w:val="08981899"/>
    <w:rsid w:val="089818BD"/>
    <w:rsid w:val="089819C6"/>
    <w:rsid w:val="089819F3"/>
    <w:rsid w:val="08981CFC"/>
    <w:rsid w:val="08981D62"/>
    <w:rsid w:val="08981E0A"/>
    <w:rsid w:val="08981ED3"/>
    <w:rsid w:val="08981F1B"/>
    <w:rsid w:val="08981FEF"/>
    <w:rsid w:val="08982031"/>
    <w:rsid w:val="08982086"/>
    <w:rsid w:val="089820CF"/>
    <w:rsid w:val="08982140"/>
    <w:rsid w:val="0898216E"/>
    <w:rsid w:val="089821CF"/>
    <w:rsid w:val="089822A6"/>
    <w:rsid w:val="089822B1"/>
    <w:rsid w:val="0898236D"/>
    <w:rsid w:val="089824AF"/>
    <w:rsid w:val="089825A6"/>
    <w:rsid w:val="089825B0"/>
    <w:rsid w:val="089825E2"/>
    <w:rsid w:val="08982635"/>
    <w:rsid w:val="08982737"/>
    <w:rsid w:val="08982753"/>
    <w:rsid w:val="08982845"/>
    <w:rsid w:val="08982855"/>
    <w:rsid w:val="08982861"/>
    <w:rsid w:val="08982870"/>
    <w:rsid w:val="089828D6"/>
    <w:rsid w:val="08982953"/>
    <w:rsid w:val="089829B3"/>
    <w:rsid w:val="089829EF"/>
    <w:rsid w:val="08982A07"/>
    <w:rsid w:val="08982A0E"/>
    <w:rsid w:val="08982B6A"/>
    <w:rsid w:val="08982BD1"/>
    <w:rsid w:val="08982C0C"/>
    <w:rsid w:val="08982C32"/>
    <w:rsid w:val="08982CC1"/>
    <w:rsid w:val="08982CC2"/>
    <w:rsid w:val="08982E75"/>
    <w:rsid w:val="08982E9E"/>
    <w:rsid w:val="08982EFD"/>
    <w:rsid w:val="08982F00"/>
    <w:rsid w:val="08982FC5"/>
    <w:rsid w:val="089830E3"/>
    <w:rsid w:val="089830F0"/>
    <w:rsid w:val="0898314D"/>
    <w:rsid w:val="08983201"/>
    <w:rsid w:val="089832CA"/>
    <w:rsid w:val="089832E8"/>
    <w:rsid w:val="0898338C"/>
    <w:rsid w:val="089833CC"/>
    <w:rsid w:val="08983422"/>
    <w:rsid w:val="0898345C"/>
    <w:rsid w:val="08983569"/>
    <w:rsid w:val="089835B4"/>
    <w:rsid w:val="0898364A"/>
    <w:rsid w:val="0898369A"/>
    <w:rsid w:val="08983728"/>
    <w:rsid w:val="08983774"/>
    <w:rsid w:val="08983784"/>
    <w:rsid w:val="089837C7"/>
    <w:rsid w:val="0898383F"/>
    <w:rsid w:val="0898387F"/>
    <w:rsid w:val="08983887"/>
    <w:rsid w:val="08983908"/>
    <w:rsid w:val="0898393A"/>
    <w:rsid w:val="0898393C"/>
    <w:rsid w:val="089839B4"/>
    <w:rsid w:val="08983A72"/>
    <w:rsid w:val="08983AFA"/>
    <w:rsid w:val="08983B60"/>
    <w:rsid w:val="08983B77"/>
    <w:rsid w:val="08983B79"/>
    <w:rsid w:val="08983C7A"/>
    <w:rsid w:val="08983C80"/>
    <w:rsid w:val="08983CB0"/>
    <w:rsid w:val="08983D9D"/>
    <w:rsid w:val="08983EC8"/>
    <w:rsid w:val="08983F05"/>
    <w:rsid w:val="089840DA"/>
    <w:rsid w:val="08984131"/>
    <w:rsid w:val="089842DE"/>
    <w:rsid w:val="08984480"/>
    <w:rsid w:val="089844D3"/>
    <w:rsid w:val="08984507"/>
    <w:rsid w:val="0898453A"/>
    <w:rsid w:val="0898466A"/>
    <w:rsid w:val="089846C9"/>
    <w:rsid w:val="0898478F"/>
    <w:rsid w:val="089847DB"/>
    <w:rsid w:val="089847F6"/>
    <w:rsid w:val="089848E3"/>
    <w:rsid w:val="08984971"/>
    <w:rsid w:val="0898497C"/>
    <w:rsid w:val="089849DE"/>
    <w:rsid w:val="08984A2E"/>
    <w:rsid w:val="08984AFF"/>
    <w:rsid w:val="08984B34"/>
    <w:rsid w:val="08984B4F"/>
    <w:rsid w:val="08984BB4"/>
    <w:rsid w:val="08984C13"/>
    <w:rsid w:val="08984C41"/>
    <w:rsid w:val="08984C81"/>
    <w:rsid w:val="08984D5F"/>
    <w:rsid w:val="08984DA7"/>
    <w:rsid w:val="08984DC1"/>
    <w:rsid w:val="08984DFF"/>
    <w:rsid w:val="08984E4C"/>
    <w:rsid w:val="08984EB0"/>
    <w:rsid w:val="08984F06"/>
    <w:rsid w:val="08984F73"/>
    <w:rsid w:val="08984F76"/>
    <w:rsid w:val="08985054"/>
    <w:rsid w:val="089850A9"/>
    <w:rsid w:val="0898511B"/>
    <w:rsid w:val="08985252"/>
    <w:rsid w:val="0898526F"/>
    <w:rsid w:val="089852A6"/>
    <w:rsid w:val="089853EE"/>
    <w:rsid w:val="089854B4"/>
    <w:rsid w:val="08985520"/>
    <w:rsid w:val="08985578"/>
    <w:rsid w:val="0898558B"/>
    <w:rsid w:val="089856A1"/>
    <w:rsid w:val="089856E5"/>
    <w:rsid w:val="08985727"/>
    <w:rsid w:val="08985771"/>
    <w:rsid w:val="0898591E"/>
    <w:rsid w:val="089859EF"/>
    <w:rsid w:val="089859F6"/>
    <w:rsid w:val="08985A82"/>
    <w:rsid w:val="08985A99"/>
    <w:rsid w:val="08985B04"/>
    <w:rsid w:val="08985C84"/>
    <w:rsid w:val="08985CBD"/>
    <w:rsid w:val="08985D79"/>
    <w:rsid w:val="08985D86"/>
    <w:rsid w:val="08985DC1"/>
    <w:rsid w:val="08985F7F"/>
    <w:rsid w:val="08985FCB"/>
    <w:rsid w:val="08986058"/>
    <w:rsid w:val="089860B1"/>
    <w:rsid w:val="089860D7"/>
    <w:rsid w:val="089860E9"/>
    <w:rsid w:val="0898612E"/>
    <w:rsid w:val="0898613D"/>
    <w:rsid w:val="08986155"/>
    <w:rsid w:val="08986190"/>
    <w:rsid w:val="089861B6"/>
    <w:rsid w:val="089861C3"/>
    <w:rsid w:val="08986267"/>
    <w:rsid w:val="0898626B"/>
    <w:rsid w:val="0898628B"/>
    <w:rsid w:val="089862F2"/>
    <w:rsid w:val="089863BF"/>
    <w:rsid w:val="089863C4"/>
    <w:rsid w:val="089863E3"/>
    <w:rsid w:val="089863F2"/>
    <w:rsid w:val="08986406"/>
    <w:rsid w:val="089864BF"/>
    <w:rsid w:val="089864D0"/>
    <w:rsid w:val="089864FF"/>
    <w:rsid w:val="0898659E"/>
    <w:rsid w:val="089865F2"/>
    <w:rsid w:val="0898670E"/>
    <w:rsid w:val="089867A1"/>
    <w:rsid w:val="089867D0"/>
    <w:rsid w:val="0898684E"/>
    <w:rsid w:val="089868A3"/>
    <w:rsid w:val="089869B6"/>
    <w:rsid w:val="08986ADF"/>
    <w:rsid w:val="08986AE4"/>
    <w:rsid w:val="08986BEF"/>
    <w:rsid w:val="08986C0E"/>
    <w:rsid w:val="08986C6E"/>
    <w:rsid w:val="08986CB3"/>
    <w:rsid w:val="08986CC4"/>
    <w:rsid w:val="08986DBB"/>
    <w:rsid w:val="08986E08"/>
    <w:rsid w:val="08986E4A"/>
    <w:rsid w:val="08986FC6"/>
    <w:rsid w:val="0898703A"/>
    <w:rsid w:val="0898713D"/>
    <w:rsid w:val="0898718F"/>
    <w:rsid w:val="089872A7"/>
    <w:rsid w:val="089872BC"/>
    <w:rsid w:val="089872C4"/>
    <w:rsid w:val="089872F6"/>
    <w:rsid w:val="089873E4"/>
    <w:rsid w:val="08987431"/>
    <w:rsid w:val="08987542"/>
    <w:rsid w:val="08987599"/>
    <w:rsid w:val="089876BB"/>
    <w:rsid w:val="089876F6"/>
    <w:rsid w:val="08987705"/>
    <w:rsid w:val="08987732"/>
    <w:rsid w:val="08987747"/>
    <w:rsid w:val="08987765"/>
    <w:rsid w:val="0898779B"/>
    <w:rsid w:val="089877A7"/>
    <w:rsid w:val="089877C0"/>
    <w:rsid w:val="08987829"/>
    <w:rsid w:val="08987833"/>
    <w:rsid w:val="0898797D"/>
    <w:rsid w:val="089879F2"/>
    <w:rsid w:val="08987A28"/>
    <w:rsid w:val="08987AEB"/>
    <w:rsid w:val="08987B27"/>
    <w:rsid w:val="08987BF9"/>
    <w:rsid w:val="08987C35"/>
    <w:rsid w:val="08987D5E"/>
    <w:rsid w:val="08987E40"/>
    <w:rsid w:val="08987EDB"/>
    <w:rsid w:val="08987F29"/>
    <w:rsid w:val="08987F5A"/>
    <w:rsid w:val="08987FA4"/>
    <w:rsid w:val="08990004"/>
    <w:rsid w:val="089901DD"/>
    <w:rsid w:val="08990213"/>
    <w:rsid w:val="08990217"/>
    <w:rsid w:val="08990242"/>
    <w:rsid w:val="0899025D"/>
    <w:rsid w:val="0899032B"/>
    <w:rsid w:val="08990393"/>
    <w:rsid w:val="0899052D"/>
    <w:rsid w:val="089905BE"/>
    <w:rsid w:val="089905E2"/>
    <w:rsid w:val="08990619"/>
    <w:rsid w:val="0899063A"/>
    <w:rsid w:val="08990660"/>
    <w:rsid w:val="089906DD"/>
    <w:rsid w:val="089907DD"/>
    <w:rsid w:val="08990883"/>
    <w:rsid w:val="0899091D"/>
    <w:rsid w:val="089909C2"/>
    <w:rsid w:val="08990A93"/>
    <w:rsid w:val="08990AB8"/>
    <w:rsid w:val="08990B3A"/>
    <w:rsid w:val="08990C79"/>
    <w:rsid w:val="08990CF2"/>
    <w:rsid w:val="08990DAB"/>
    <w:rsid w:val="08990F13"/>
    <w:rsid w:val="08990F35"/>
    <w:rsid w:val="08990F44"/>
    <w:rsid w:val="08990F9C"/>
    <w:rsid w:val="0899106B"/>
    <w:rsid w:val="089910E8"/>
    <w:rsid w:val="08991455"/>
    <w:rsid w:val="08991522"/>
    <w:rsid w:val="08991574"/>
    <w:rsid w:val="089915DA"/>
    <w:rsid w:val="08991620"/>
    <w:rsid w:val="0899164B"/>
    <w:rsid w:val="08991682"/>
    <w:rsid w:val="08991721"/>
    <w:rsid w:val="0899175C"/>
    <w:rsid w:val="08991837"/>
    <w:rsid w:val="08991866"/>
    <w:rsid w:val="0899189E"/>
    <w:rsid w:val="08991985"/>
    <w:rsid w:val="0899198B"/>
    <w:rsid w:val="089919E9"/>
    <w:rsid w:val="08991B7F"/>
    <w:rsid w:val="08991C3D"/>
    <w:rsid w:val="08991CF9"/>
    <w:rsid w:val="08991D3B"/>
    <w:rsid w:val="08991EA7"/>
    <w:rsid w:val="08991F28"/>
    <w:rsid w:val="08991F57"/>
    <w:rsid w:val="08991FB6"/>
    <w:rsid w:val="08991FC2"/>
    <w:rsid w:val="089920D2"/>
    <w:rsid w:val="0899223B"/>
    <w:rsid w:val="089922E9"/>
    <w:rsid w:val="0899233F"/>
    <w:rsid w:val="089924EE"/>
    <w:rsid w:val="0899250F"/>
    <w:rsid w:val="0899251E"/>
    <w:rsid w:val="08992663"/>
    <w:rsid w:val="089926F6"/>
    <w:rsid w:val="089927E7"/>
    <w:rsid w:val="089927FA"/>
    <w:rsid w:val="089928BB"/>
    <w:rsid w:val="0899291F"/>
    <w:rsid w:val="08992961"/>
    <w:rsid w:val="089929F8"/>
    <w:rsid w:val="08992A47"/>
    <w:rsid w:val="08992ADF"/>
    <w:rsid w:val="08992BAC"/>
    <w:rsid w:val="08992C6F"/>
    <w:rsid w:val="08992CAA"/>
    <w:rsid w:val="08992D0C"/>
    <w:rsid w:val="08992D8A"/>
    <w:rsid w:val="08992DD1"/>
    <w:rsid w:val="08992DE4"/>
    <w:rsid w:val="08992E05"/>
    <w:rsid w:val="08992E06"/>
    <w:rsid w:val="08992E53"/>
    <w:rsid w:val="08992E6C"/>
    <w:rsid w:val="08992EB8"/>
    <w:rsid w:val="08992EF1"/>
    <w:rsid w:val="08992F4A"/>
    <w:rsid w:val="08992F9D"/>
    <w:rsid w:val="08992FA4"/>
    <w:rsid w:val="08992FAF"/>
    <w:rsid w:val="08992FFD"/>
    <w:rsid w:val="089930DA"/>
    <w:rsid w:val="089930FD"/>
    <w:rsid w:val="0899312D"/>
    <w:rsid w:val="08993245"/>
    <w:rsid w:val="0899324C"/>
    <w:rsid w:val="08993382"/>
    <w:rsid w:val="0899343A"/>
    <w:rsid w:val="089934A7"/>
    <w:rsid w:val="089934F8"/>
    <w:rsid w:val="0899352D"/>
    <w:rsid w:val="08993607"/>
    <w:rsid w:val="08993914"/>
    <w:rsid w:val="08993925"/>
    <w:rsid w:val="08993A76"/>
    <w:rsid w:val="08993AAB"/>
    <w:rsid w:val="08993AE5"/>
    <w:rsid w:val="08993B0B"/>
    <w:rsid w:val="08993C51"/>
    <w:rsid w:val="08993C6D"/>
    <w:rsid w:val="08993CC2"/>
    <w:rsid w:val="08993D58"/>
    <w:rsid w:val="08993DA8"/>
    <w:rsid w:val="08993DFD"/>
    <w:rsid w:val="08993F27"/>
    <w:rsid w:val="08993F49"/>
    <w:rsid w:val="08993FE3"/>
    <w:rsid w:val="08994053"/>
    <w:rsid w:val="089940E7"/>
    <w:rsid w:val="089942A3"/>
    <w:rsid w:val="089942C6"/>
    <w:rsid w:val="08994394"/>
    <w:rsid w:val="08994439"/>
    <w:rsid w:val="08994497"/>
    <w:rsid w:val="0899453D"/>
    <w:rsid w:val="089945A8"/>
    <w:rsid w:val="0899467E"/>
    <w:rsid w:val="089946C7"/>
    <w:rsid w:val="089947F2"/>
    <w:rsid w:val="08994825"/>
    <w:rsid w:val="08994862"/>
    <w:rsid w:val="0899486B"/>
    <w:rsid w:val="089948CF"/>
    <w:rsid w:val="089949F0"/>
    <w:rsid w:val="08994A81"/>
    <w:rsid w:val="08994B2B"/>
    <w:rsid w:val="08994B49"/>
    <w:rsid w:val="08994C22"/>
    <w:rsid w:val="08994C33"/>
    <w:rsid w:val="08994CEC"/>
    <w:rsid w:val="08994D2D"/>
    <w:rsid w:val="08994DE9"/>
    <w:rsid w:val="08994E79"/>
    <w:rsid w:val="08994E8E"/>
    <w:rsid w:val="08994E9A"/>
    <w:rsid w:val="08994F8A"/>
    <w:rsid w:val="08994FFC"/>
    <w:rsid w:val="08995005"/>
    <w:rsid w:val="08995033"/>
    <w:rsid w:val="08995093"/>
    <w:rsid w:val="089950A3"/>
    <w:rsid w:val="08995117"/>
    <w:rsid w:val="089951B8"/>
    <w:rsid w:val="08995254"/>
    <w:rsid w:val="089952B1"/>
    <w:rsid w:val="08995360"/>
    <w:rsid w:val="08995391"/>
    <w:rsid w:val="089953D9"/>
    <w:rsid w:val="089953F2"/>
    <w:rsid w:val="0899552F"/>
    <w:rsid w:val="08995547"/>
    <w:rsid w:val="08995558"/>
    <w:rsid w:val="08995561"/>
    <w:rsid w:val="0899565F"/>
    <w:rsid w:val="08995700"/>
    <w:rsid w:val="08995788"/>
    <w:rsid w:val="089957A2"/>
    <w:rsid w:val="089957CB"/>
    <w:rsid w:val="089957CF"/>
    <w:rsid w:val="08995911"/>
    <w:rsid w:val="08995976"/>
    <w:rsid w:val="08995A45"/>
    <w:rsid w:val="08995A74"/>
    <w:rsid w:val="08995ABD"/>
    <w:rsid w:val="08995B39"/>
    <w:rsid w:val="08995C16"/>
    <w:rsid w:val="08995D59"/>
    <w:rsid w:val="08995E14"/>
    <w:rsid w:val="08995E7F"/>
    <w:rsid w:val="08995EDC"/>
    <w:rsid w:val="0899604F"/>
    <w:rsid w:val="08996251"/>
    <w:rsid w:val="08996292"/>
    <w:rsid w:val="089962BD"/>
    <w:rsid w:val="089963E3"/>
    <w:rsid w:val="0899649D"/>
    <w:rsid w:val="089964B9"/>
    <w:rsid w:val="089964CF"/>
    <w:rsid w:val="08996501"/>
    <w:rsid w:val="089965A9"/>
    <w:rsid w:val="0899680A"/>
    <w:rsid w:val="08996857"/>
    <w:rsid w:val="0899688D"/>
    <w:rsid w:val="089968FD"/>
    <w:rsid w:val="0899692A"/>
    <w:rsid w:val="0899692E"/>
    <w:rsid w:val="0899694A"/>
    <w:rsid w:val="0899697D"/>
    <w:rsid w:val="089969C2"/>
    <w:rsid w:val="08996A67"/>
    <w:rsid w:val="08996B05"/>
    <w:rsid w:val="08996B2A"/>
    <w:rsid w:val="08996BDF"/>
    <w:rsid w:val="08996CA3"/>
    <w:rsid w:val="08996D03"/>
    <w:rsid w:val="08996D40"/>
    <w:rsid w:val="08996D53"/>
    <w:rsid w:val="08996EB6"/>
    <w:rsid w:val="08996F07"/>
    <w:rsid w:val="08996F56"/>
    <w:rsid w:val="08996FB8"/>
    <w:rsid w:val="089970AA"/>
    <w:rsid w:val="08997178"/>
    <w:rsid w:val="089971AE"/>
    <w:rsid w:val="089971D8"/>
    <w:rsid w:val="089972E9"/>
    <w:rsid w:val="08997347"/>
    <w:rsid w:val="08997363"/>
    <w:rsid w:val="08997379"/>
    <w:rsid w:val="089973A5"/>
    <w:rsid w:val="08997421"/>
    <w:rsid w:val="08997434"/>
    <w:rsid w:val="0899751C"/>
    <w:rsid w:val="08997525"/>
    <w:rsid w:val="0899752F"/>
    <w:rsid w:val="08997541"/>
    <w:rsid w:val="08997597"/>
    <w:rsid w:val="08997609"/>
    <w:rsid w:val="08997616"/>
    <w:rsid w:val="08997738"/>
    <w:rsid w:val="0899774A"/>
    <w:rsid w:val="0899779B"/>
    <w:rsid w:val="089977E8"/>
    <w:rsid w:val="08997B13"/>
    <w:rsid w:val="08997B64"/>
    <w:rsid w:val="08997CAC"/>
    <w:rsid w:val="08997D26"/>
    <w:rsid w:val="08997D2B"/>
    <w:rsid w:val="08997D6B"/>
    <w:rsid w:val="08997DC4"/>
    <w:rsid w:val="08997E2B"/>
    <w:rsid w:val="08997E52"/>
    <w:rsid w:val="08997F81"/>
    <w:rsid w:val="08997FB3"/>
    <w:rsid w:val="089A0109"/>
    <w:rsid w:val="089A0184"/>
    <w:rsid w:val="089A0271"/>
    <w:rsid w:val="089A027F"/>
    <w:rsid w:val="089A0292"/>
    <w:rsid w:val="089A0335"/>
    <w:rsid w:val="089A03FD"/>
    <w:rsid w:val="089A0415"/>
    <w:rsid w:val="089A04AE"/>
    <w:rsid w:val="089A04BF"/>
    <w:rsid w:val="089A04CA"/>
    <w:rsid w:val="089A04FF"/>
    <w:rsid w:val="089A0541"/>
    <w:rsid w:val="089A0584"/>
    <w:rsid w:val="089A0678"/>
    <w:rsid w:val="089A06DD"/>
    <w:rsid w:val="089A072B"/>
    <w:rsid w:val="089A07A5"/>
    <w:rsid w:val="089A07E9"/>
    <w:rsid w:val="089A09B4"/>
    <w:rsid w:val="089A09E8"/>
    <w:rsid w:val="089A0AA8"/>
    <w:rsid w:val="089A0AF2"/>
    <w:rsid w:val="089A0B6C"/>
    <w:rsid w:val="089A0C48"/>
    <w:rsid w:val="089A0C72"/>
    <w:rsid w:val="089A0CB7"/>
    <w:rsid w:val="089A0D9E"/>
    <w:rsid w:val="089A0E23"/>
    <w:rsid w:val="089A0F8B"/>
    <w:rsid w:val="089A1033"/>
    <w:rsid w:val="089A1098"/>
    <w:rsid w:val="089A116C"/>
    <w:rsid w:val="089A116D"/>
    <w:rsid w:val="089A11BA"/>
    <w:rsid w:val="089A12B3"/>
    <w:rsid w:val="089A1353"/>
    <w:rsid w:val="089A135F"/>
    <w:rsid w:val="089A1361"/>
    <w:rsid w:val="089A1392"/>
    <w:rsid w:val="089A13E3"/>
    <w:rsid w:val="089A1406"/>
    <w:rsid w:val="089A141B"/>
    <w:rsid w:val="089A148E"/>
    <w:rsid w:val="089A1496"/>
    <w:rsid w:val="089A14CF"/>
    <w:rsid w:val="089A15B2"/>
    <w:rsid w:val="089A15D6"/>
    <w:rsid w:val="089A15EB"/>
    <w:rsid w:val="089A173D"/>
    <w:rsid w:val="089A177A"/>
    <w:rsid w:val="089A1867"/>
    <w:rsid w:val="089A18FA"/>
    <w:rsid w:val="089A194F"/>
    <w:rsid w:val="089A19AA"/>
    <w:rsid w:val="089A1A01"/>
    <w:rsid w:val="089A1A95"/>
    <w:rsid w:val="089A1B25"/>
    <w:rsid w:val="089A1B6F"/>
    <w:rsid w:val="089A1B7C"/>
    <w:rsid w:val="089A1B99"/>
    <w:rsid w:val="089A1C02"/>
    <w:rsid w:val="089A1C9D"/>
    <w:rsid w:val="089A1D41"/>
    <w:rsid w:val="089A1D43"/>
    <w:rsid w:val="089A1D53"/>
    <w:rsid w:val="089A1D89"/>
    <w:rsid w:val="089A1E2B"/>
    <w:rsid w:val="089A1E41"/>
    <w:rsid w:val="089A1E55"/>
    <w:rsid w:val="089A1E90"/>
    <w:rsid w:val="089A1F3B"/>
    <w:rsid w:val="089A2051"/>
    <w:rsid w:val="089A2061"/>
    <w:rsid w:val="089A20A9"/>
    <w:rsid w:val="089A2126"/>
    <w:rsid w:val="089A2240"/>
    <w:rsid w:val="089A2384"/>
    <w:rsid w:val="089A23B6"/>
    <w:rsid w:val="089A242A"/>
    <w:rsid w:val="089A24E7"/>
    <w:rsid w:val="089A253E"/>
    <w:rsid w:val="089A255C"/>
    <w:rsid w:val="089A258A"/>
    <w:rsid w:val="089A259C"/>
    <w:rsid w:val="089A25CE"/>
    <w:rsid w:val="089A25DC"/>
    <w:rsid w:val="089A25EF"/>
    <w:rsid w:val="089A260C"/>
    <w:rsid w:val="089A26A2"/>
    <w:rsid w:val="089A272C"/>
    <w:rsid w:val="089A2738"/>
    <w:rsid w:val="089A2797"/>
    <w:rsid w:val="089A280F"/>
    <w:rsid w:val="089A2826"/>
    <w:rsid w:val="089A2852"/>
    <w:rsid w:val="089A28C2"/>
    <w:rsid w:val="089A28C6"/>
    <w:rsid w:val="089A2A74"/>
    <w:rsid w:val="089A2AFD"/>
    <w:rsid w:val="089A2BC2"/>
    <w:rsid w:val="089A2BC7"/>
    <w:rsid w:val="089A2BE8"/>
    <w:rsid w:val="089A2BF2"/>
    <w:rsid w:val="089A2C9C"/>
    <w:rsid w:val="089A2CA9"/>
    <w:rsid w:val="089A2CCC"/>
    <w:rsid w:val="089A2CE5"/>
    <w:rsid w:val="089A2D26"/>
    <w:rsid w:val="089A2DBC"/>
    <w:rsid w:val="089A2E25"/>
    <w:rsid w:val="089A2EBD"/>
    <w:rsid w:val="089A2F37"/>
    <w:rsid w:val="089A2F5C"/>
    <w:rsid w:val="089A2F6C"/>
    <w:rsid w:val="089A3015"/>
    <w:rsid w:val="089A3082"/>
    <w:rsid w:val="089A3097"/>
    <w:rsid w:val="089A312E"/>
    <w:rsid w:val="089A3142"/>
    <w:rsid w:val="089A3149"/>
    <w:rsid w:val="089A3159"/>
    <w:rsid w:val="089A31E0"/>
    <w:rsid w:val="089A31FF"/>
    <w:rsid w:val="089A3206"/>
    <w:rsid w:val="089A3209"/>
    <w:rsid w:val="089A323A"/>
    <w:rsid w:val="089A324A"/>
    <w:rsid w:val="089A324F"/>
    <w:rsid w:val="089A3269"/>
    <w:rsid w:val="089A32A1"/>
    <w:rsid w:val="089A32EE"/>
    <w:rsid w:val="089A33A9"/>
    <w:rsid w:val="089A34E5"/>
    <w:rsid w:val="089A358B"/>
    <w:rsid w:val="089A35EB"/>
    <w:rsid w:val="089A36DD"/>
    <w:rsid w:val="089A371A"/>
    <w:rsid w:val="089A3804"/>
    <w:rsid w:val="089A3847"/>
    <w:rsid w:val="089A384D"/>
    <w:rsid w:val="089A3943"/>
    <w:rsid w:val="089A39DA"/>
    <w:rsid w:val="089A3B8C"/>
    <w:rsid w:val="089A3C0B"/>
    <w:rsid w:val="089A3C7E"/>
    <w:rsid w:val="089A3C8D"/>
    <w:rsid w:val="089A3C8E"/>
    <w:rsid w:val="089A3D9D"/>
    <w:rsid w:val="089A3DE0"/>
    <w:rsid w:val="089A3EB5"/>
    <w:rsid w:val="089A3EBF"/>
    <w:rsid w:val="089A3ED6"/>
    <w:rsid w:val="089A3EEA"/>
    <w:rsid w:val="089A4024"/>
    <w:rsid w:val="089A42A1"/>
    <w:rsid w:val="089A443B"/>
    <w:rsid w:val="089A446D"/>
    <w:rsid w:val="089A4497"/>
    <w:rsid w:val="089A44F0"/>
    <w:rsid w:val="089A451A"/>
    <w:rsid w:val="089A4556"/>
    <w:rsid w:val="089A468D"/>
    <w:rsid w:val="089A472B"/>
    <w:rsid w:val="089A491C"/>
    <w:rsid w:val="089A49C3"/>
    <w:rsid w:val="089A49FA"/>
    <w:rsid w:val="089A4A87"/>
    <w:rsid w:val="089A4BC9"/>
    <w:rsid w:val="089A4BFB"/>
    <w:rsid w:val="089A4C31"/>
    <w:rsid w:val="089A4C4F"/>
    <w:rsid w:val="089A4CA9"/>
    <w:rsid w:val="089A4E71"/>
    <w:rsid w:val="089A4EFB"/>
    <w:rsid w:val="089A4F8A"/>
    <w:rsid w:val="089A50FB"/>
    <w:rsid w:val="089A51C9"/>
    <w:rsid w:val="089A52EF"/>
    <w:rsid w:val="089A5334"/>
    <w:rsid w:val="089A536C"/>
    <w:rsid w:val="089A5426"/>
    <w:rsid w:val="089A5611"/>
    <w:rsid w:val="089A5642"/>
    <w:rsid w:val="089A56D2"/>
    <w:rsid w:val="089A56FE"/>
    <w:rsid w:val="089A5791"/>
    <w:rsid w:val="089A5821"/>
    <w:rsid w:val="089A5897"/>
    <w:rsid w:val="089A58E2"/>
    <w:rsid w:val="089A58F9"/>
    <w:rsid w:val="089A5991"/>
    <w:rsid w:val="089A5A0B"/>
    <w:rsid w:val="089A5A25"/>
    <w:rsid w:val="089A5A59"/>
    <w:rsid w:val="089A5A9A"/>
    <w:rsid w:val="089A5AA7"/>
    <w:rsid w:val="089A5AD5"/>
    <w:rsid w:val="089A5B4B"/>
    <w:rsid w:val="089A5B88"/>
    <w:rsid w:val="089A5BF4"/>
    <w:rsid w:val="089A5C96"/>
    <w:rsid w:val="089A5CA4"/>
    <w:rsid w:val="089A5D34"/>
    <w:rsid w:val="089A5D40"/>
    <w:rsid w:val="089A5DDC"/>
    <w:rsid w:val="089A5F64"/>
    <w:rsid w:val="089A5FB9"/>
    <w:rsid w:val="089A5FD5"/>
    <w:rsid w:val="089A6009"/>
    <w:rsid w:val="089A6017"/>
    <w:rsid w:val="089A607F"/>
    <w:rsid w:val="089A60A7"/>
    <w:rsid w:val="089A617D"/>
    <w:rsid w:val="089A6212"/>
    <w:rsid w:val="089A6258"/>
    <w:rsid w:val="089A6269"/>
    <w:rsid w:val="089A6469"/>
    <w:rsid w:val="089A64FE"/>
    <w:rsid w:val="089A6535"/>
    <w:rsid w:val="089A655B"/>
    <w:rsid w:val="089A665F"/>
    <w:rsid w:val="089A66F3"/>
    <w:rsid w:val="089A683A"/>
    <w:rsid w:val="089A6853"/>
    <w:rsid w:val="089A698C"/>
    <w:rsid w:val="089A69F6"/>
    <w:rsid w:val="089A6B0E"/>
    <w:rsid w:val="089A6B23"/>
    <w:rsid w:val="089A6B47"/>
    <w:rsid w:val="089A6B5F"/>
    <w:rsid w:val="089A6B93"/>
    <w:rsid w:val="089A6C63"/>
    <w:rsid w:val="089A6CDB"/>
    <w:rsid w:val="089A6CF2"/>
    <w:rsid w:val="089A6D15"/>
    <w:rsid w:val="089A6D6E"/>
    <w:rsid w:val="089A6DA7"/>
    <w:rsid w:val="089A6DD1"/>
    <w:rsid w:val="089A6E78"/>
    <w:rsid w:val="089A6ED6"/>
    <w:rsid w:val="089A6EFF"/>
    <w:rsid w:val="089A6F5A"/>
    <w:rsid w:val="089A703B"/>
    <w:rsid w:val="089A710E"/>
    <w:rsid w:val="089A72A5"/>
    <w:rsid w:val="089A72B7"/>
    <w:rsid w:val="089A72FF"/>
    <w:rsid w:val="089A7434"/>
    <w:rsid w:val="089A7567"/>
    <w:rsid w:val="089A75FC"/>
    <w:rsid w:val="089A765F"/>
    <w:rsid w:val="089A7684"/>
    <w:rsid w:val="089A768E"/>
    <w:rsid w:val="089A77A5"/>
    <w:rsid w:val="089A77C9"/>
    <w:rsid w:val="089A77E5"/>
    <w:rsid w:val="089A780C"/>
    <w:rsid w:val="089A7896"/>
    <w:rsid w:val="089A7922"/>
    <w:rsid w:val="089A7946"/>
    <w:rsid w:val="089A79EF"/>
    <w:rsid w:val="089A7A9C"/>
    <w:rsid w:val="089A7B6B"/>
    <w:rsid w:val="089A7B94"/>
    <w:rsid w:val="089A7BBA"/>
    <w:rsid w:val="089A7BBE"/>
    <w:rsid w:val="089A7C29"/>
    <w:rsid w:val="089A7E02"/>
    <w:rsid w:val="089A7E09"/>
    <w:rsid w:val="089A7E4F"/>
    <w:rsid w:val="089A7E65"/>
    <w:rsid w:val="089A7E7F"/>
    <w:rsid w:val="089A7EBD"/>
    <w:rsid w:val="089A7EC6"/>
    <w:rsid w:val="089A7F55"/>
    <w:rsid w:val="089A7FA2"/>
    <w:rsid w:val="089A7FF8"/>
    <w:rsid w:val="089B00DD"/>
    <w:rsid w:val="089B022F"/>
    <w:rsid w:val="089B0282"/>
    <w:rsid w:val="089B02DF"/>
    <w:rsid w:val="089B02EC"/>
    <w:rsid w:val="089B0379"/>
    <w:rsid w:val="089B0394"/>
    <w:rsid w:val="089B0428"/>
    <w:rsid w:val="089B04DD"/>
    <w:rsid w:val="089B0735"/>
    <w:rsid w:val="089B0758"/>
    <w:rsid w:val="089B07D7"/>
    <w:rsid w:val="089B09F6"/>
    <w:rsid w:val="089B0A06"/>
    <w:rsid w:val="089B0A2E"/>
    <w:rsid w:val="089B0AEC"/>
    <w:rsid w:val="089B0B01"/>
    <w:rsid w:val="089B0B02"/>
    <w:rsid w:val="089B0C07"/>
    <w:rsid w:val="089B0E23"/>
    <w:rsid w:val="089B0E35"/>
    <w:rsid w:val="089B0E46"/>
    <w:rsid w:val="089B0FB1"/>
    <w:rsid w:val="089B1022"/>
    <w:rsid w:val="089B10FF"/>
    <w:rsid w:val="089B1183"/>
    <w:rsid w:val="089B1260"/>
    <w:rsid w:val="089B1288"/>
    <w:rsid w:val="089B12F8"/>
    <w:rsid w:val="089B137E"/>
    <w:rsid w:val="089B1415"/>
    <w:rsid w:val="089B1462"/>
    <w:rsid w:val="089B14B9"/>
    <w:rsid w:val="089B14F1"/>
    <w:rsid w:val="089B1543"/>
    <w:rsid w:val="089B1547"/>
    <w:rsid w:val="089B159B"/>
    <w:rsid w:val="089B15C1"/>
    <w:rsid w:val="089B15CC"/>
    <w:rsid w:val="089B1742"/>
    <w:rsid w:val="089B1772"/>
    <w:rsid w:val="089B18DE"/>
    <w:rsid w:val="089B1957"/>
    <w:rsid w:val="089B1999"/>
    <w:rsid w:val="089B19DE"/>
    <w:rsid w:val="089B1A0F"/>
    <w:rsid w:val="089B1A77"/>
    <w:rsid w:val="089B1A79"/>
    <w:rsid w:val="089B1AA1"/>
    <w:rsid w:val="089B1ABC"/>
    <w:rsid w:val="089B1AF8"/>
    <w:rsid w:val="089B1B3A"/>
    <w:rsid w:val="089B1C99"/>
    <w:rsid w:val="089B1CE4"/>
    <w:rsid w:val="089B1DB6"/>
    <w:rsid w:val="089B1DBF"/>
    <w:rsid w:val="089B1EFE"/>
    <w:rsid w:val="089B1F95"/>
    <w:rsid w:val="089B1FCE"/>
    <w:rsid w:val="089B207E"/>
    <w:rsid w:val="089B20CC"/>
    <w:rsid w:val="089B2235"/>
    <w:rsid w:val="089B22D2"/>
    <w:rsid w:val="089B22D3"/>
    <w:rsid w:val="089B2321"/>
    <w:rsid w:val="089B2332"/>
    <w:rsid w:val="089B2392"/>
    <w:rsid w:val="089B2457"/>
    <w:rsid w:val="089B2626"/>
    <w:rsid w:val="089B26DC"/>
    <w:rsid w:val="089B2741"/>
    <w:rsid w:val="089B27B5"/>
    <w:rsid w:val="089B27FD"/>
    <w:rsid w:val="089B280F"/>
    <w:rsid w:val="089B284B"/>
    <w:rsid w:val="089B28D6"/>
    <w:rsid w:val="089B292D"/>
    <w:rsid w:val="089B2A39"/>
    <w:rsid w:val="089B2A45"/>
    <w:rsid w:val="089B2ACB"/>
    <w:rsid w:val="089B2B9E"/>
    <w:rsid w:val="089B2C07"/>
    <w:rsid w:val="089B2CB7"/>
    <w:rsid w:val="089B2D8A"/>
    <w:rsid w:val="089B2E00"/>
    <w:rsid w:val="089B2E01"/>
    <w:rsid w:val="089B2E0D"/>
    <w:rsid w:val="089B2E18"/>
    <w:rsid w:val="089B2E1B"/>
    <w:rsid w:val="089B2E65"/>
    <w:rsid w:val="089B2F98"/>
    <w:rsid w:val="089B2FD5"/>
    <w:rsid w:val="089B2FD8"/>
    <w:rsid w:val="089B3038"/>
    <w:rsid w:val="089B30C4"/>
    <w:rsid w:val="089B30C7"/>
    <w:rsid w:val="089B31E9"/>
    <w:rsid w:val="089B31EB"/>
    <w:rsid w:val="089B32AA"/>
    <w:rsid w:val="089B32C8"/>
    <w:rsid w:val="089B3304"/>
    <w:rsid w:val="089B332B"/>
    <w:rsid w:val="089B33A0"/>
    <w:rsid w:val="089B33BC"/>
    <w:rsid w:val="089B33BD"/>
    <w:rsid w:val="089B3474"/>
    <w:rsid w:val="089B3478"/>
    <w:rsid w:val="089B370B"/>
    <w:rsid w:val="089B376C"/>
    <w:rsid w:val="089B37A9"/>
    <w:rsid w:val="089B37B8"/>
    <w:rsid w:val="089B387D"/>
    <w:rsid w:val="089B392D"/>
    <w:rsid w:val="089B3940"/>
    <w:rsid w:val="089B39B2"/>
    <w:rsid w:val="089B3A30"/>
    <w:rsid w:val="089B3A73"/>
    <w:rsid w:val="089B3ACD"/>
    <w:rsid w:val="089B3B5D"/>
    <w:rsid w:val="089B3B8C"/>
    <w:rsid w:val="089B3C05"/>
    <w:rsid w:val="089B3C65"/>
    <w:rsid w:val="089B3C75"/>
    <w:rsid w:val="089B3D23"/>
    <w:rsid w:val="089B3D28"/>
    <w:rsid w:val="089B3E10"/>
    <w:rsid w:val="089B3E35"/>
    <w:rsid w:val="089B3EDB"/>
    <w:rsid w:val="089B3EDF"/>
    <w:rsid w:val="089B3F23"/>
    <w:rsid w:val="089B3F4E"/>
    <w:rsid w:val="089B40E8"/>
    <w:rsid w:val="089B41CB"/>
    <w:rsid w:val="089B4232"/>
    <w:rsid w:val="089B4244"/>
    <w:rsid w:val="089B4247"/>
    <w:rsid w:val="089B42F3"/>
    <w:rsid w:val="089B4352"/>
    <w:rsid w:val="089B43A0"/>
    <w:rsid w:val="089B44C4"/>
    <w:rsid w:val="089B44C8"/>
    <w:rsid w:val="089B44E9"/>
    <w:rsid w:val="089B45D0"/>
    <w:rsid w:val="089B465B"/>
    <w:rsid w:val="089B4685"/>
    <w:rsid w:val="089B4689"/>
    <w:rsid w:val="089B469B"/>
    <w:rsid w:val="089B46E3"/>
    <w:rsid w:val="089B476D"/>
    <w:rsid w:val="089B478F"/>
    <w:rsid w:val="089B4882"/>
    <w:rsid w:val="089B48CD"/>
    <w:rsid w:val="089B4A50"/>
    <w:rsid w:val="089B4A6E"/>
    <w:rsid w:val="089B4A9C"/>
    <w:rsid w:val="089B4B2B"/>
    <w:rsid w:val="089B4BA8"/>
    <w:rsid w:val="089B4CB3"/>
    <w:rsid w:val="089B4DA7"/>
    <w:rsid w:val="089B4DB7"/>
    <w:rsid w:val="089B4DED"/>
    <w:rsid w:val="089B4E53"/>
    <w:rsid w:val="089B5125"/>
    <w:rsid w:val="089B515E"/>
    <w:rsid w:val="089B51F6"/>
    <w:rsid w:val="089B52A2"/>
    <w:rsid w:val="089B53E4"/>
    <w:rsid w:val="089B5444"/>
    <w:rsid w:val="089B544B"/>
    <w:rsid w:val="089B54B0"/>
    <w:rsid w:val="089B54B4"/>
    <w:rsid w:val="089B54E5"/>
    <w:rsid w:val="089B5509"/>
    <w:rsid w:val="089B5586"/>
    <w:rsid w:val="089B56EA"/>
    <w:rsid w:val="089B571F"/>
    <w:rsid w:val="089B580C"/>
    <w:rsid w:val="089B5819"/>
    <w:rsid w:val="089B583A"/>
    <w:rsid w:val="089B5844"/>
    <w:rsid w:val="089B5856"/>
    <w:rsid w:val="089B58A5"/>
    <w:rsid w:val="089B5982"/>
    <w:rsid w:val="089B5999"/>
    <w:rsid w:val="089B59B7"/>
    <w:rsid w:val="089B59DE"/>
    <w:rsid w:val="089B5A7A"/>
    <w:rsid w:val="089B5B0F"/>
    <w:rsid w:val="089B5B9A"/>
    <w:rsid w:val="089B5BA4"/>
    <w:rsid w:val="089B5CBA"/>
    <w:rsid w:val="089B5D64"/>
    <w:rsid w:val="089B5D81"/>
    <w:rsid w:val="089B5E2B"/>
    <w:rsid w:val="089B5F60"/>
    <w:rsid w:val="089B5FAD"/>
    <w:rsid w:val="089B612B"/>
    <w:rsid w:val="089B620C"/>
    <w:rsid w:val="089B62E6"/>
    <w:rsid w:val="089B6312"/>
    <w:rsid w:val="089B6360"/>
    <w:rsid w:val="089B63F6"/>
    <w:rsid w:val="089B64CA"/>
    <w:rsid w:val="089B6517"/>
    <w:rsid w:val="089B6557"/>
    <w:rsid w:val="089B6660"/>
    <w:rsid w:val="089B666C"/>
    <w:rsid w:val="089B673B"/>
    <w:rsid w:val="089B6743"/>
    <w:rsid w:val="089B6755"/>
    <w:rsid w:val="089B6779"/>
    <w:rsid w:val="089B6794"/>
    <w:rsid w:val="089B67DC"/>
    <w:rsid w:val="089B67F9"/>
    <w:rsid w:val="089B682C"/>
    <w:rsid w:val="089B6841"/>
    <w:rsid w:val="089B6848"/>
    <w:rsid w:val="089B6861"/>
    <w:rsid w:val="089B6881"/>
    <w:rsid w:val="089B6893"/>
    <w:rsid w:val="089B68E4"/>
    <w:rsid w:val="089B6918"/>
    <w:rsid w:val="089B69E4"/>
    <w:rsid w:val="089B6A2E"/>
    <w:rsid w:val="089B6AA5"/>
    <w:rsid w:val="089B6AA9"/>
    <w:rsid w:val="089B6BC1"/>
    <w:rsid w:val="089B6BC6"/>
    <w:rsid w:val="089B6C19"/>
    <w:rsid w:val="089B6C63"/>
    <w:rsid w:val="089B6CB4"/>
    <w:rsid w:val="089B6D74"/>
    <w:rsid w:val="089B6DEC"/>
    <w:rsid w:val="089B6E27"/>
    <w:rsid w:val="089B6E80"/>
    <w:rsid w:val="089B6ED7"/>
    <w:rsid w:val="089B6F7E"/>
    <w:rsid w:val="089B6F90"/>
    <w:rsid w:val="089B6FBF"/>
    <w:rsid w:val="089B6FE8"/>
    <w:rsid w:val="089B719B"/>
    <w:rsid w:val="089B7267"/>
    <w:rsid w:val="089B7343"/>
    <w:rsid w:val="089B739E"/>
    <w:rsid w:val="089B73E4"/>
    <w:rsid w:val="089B73EA"/>
    <w:rsid w:val="089B755C"/>
    <w:rsid w:val="089B7570"/>
    <w:rsid w:val="089B7590"/>
    <w:rsid w:val="089B761C"/>
    <w:rsid w:val="089B7745"/>
    <w:rsid w:val="089B77DC"/>
    <w:rsid w:val="089B7851"/>
    <w:rsid w:val="089B787F"/>
    <w:rsid w:val="089B7901"/>
    <w:rsid w:val="089B790E"/>
    <w:rsid w:val="089B793C"/>
    <w:rsid w:val="089B793F"/>
    <w:rsid w:val="089B7954"/>
    <w:rsid w:val="089B79E0"/>
    <w:rsid w:val="089B7A35"/>
    <w:rsid w:val="089B7AB8"/>
    <w:rsid w:val="089B7AE7"/>
    <w:rsid w:val="089B7B07"/>
    <w:rsid w:val="089B7B49"/>
    <w:rsid w:val="089B7B53"/>
    <w:rsid w:val="089B7B69"/>
    <w:rsid w:val="089B7B82"/>
    <w:rsid w:val="089B7BEF"/>
    <w:rsid w:val="089B7D1F"/>
    <w:rsid w:val="089B7D20"/>
    <w:rsid w:val="089B7D58"/>
    <w:rsid w:val="089B7DA7"/>
    <w:rsid w:val="089B7DE9"/>
    <w:rsid w:val="089B7DF8"/>
    <w:rsid w:val="089B7E2C"/>
    <w:rsid w:val="089B7E81"/>
    <w:rsid w:val="089B7EC6"/>
    <w:rsid w:val="089C00F3"/>
    <w:rsid w:val="089C0113"/>
    <w:rsid w:val="089C0129"/>
    <w:rsid w:val="089C0211"/>
    <w:rsid w:val="089C034E"/>
    <w:rsid w:val="089C03F6"/>
    <w:rsid w:val="089C041A"/>
    <w:rsid w:val="089C0441"/>
    <w:rsid w:val="089C04D2"/>
    <w:rsid w:val="089C04D7"/>
    <w:rsid w:val="089C054B"/>
    <w:rsid w:val="089C055B"/>
    <w:rsid w:val="089C05C6"/>
    <w:rsid w:val="089C05CB"/>
    <w:rsid w:val="089C06E3"/>
    <w:rsid w:val="089C0732"/>
    <w:rsid w:val="089C0746"/>
    <w:rsid w:val="089C078E"/>
    <w:rsid w:val="089C07A0"/>
    <w:rsid w:val="089C0859"/>
    <w:rsid w:val="089C0895"/>
    <w:rsid w:val="089C08AC"/>
    <w:rsid w:val="089C08ED"/>
    <w:rsid w:val="089C0900"/>
    <w:rsid w:val="089C0A0D"/>
    <w:rsid w:val="089C0A16"/>
    <w:rsid w:val="089C0A56"/>
    <w:rsid w:val="089C0B93"/>
    <w:rsid w:val="089C0BCA"/>
    <w:rsid w:val="089C0BFE"/>
    <w:rsid w:val="089C0C00"/>
    <w:rsid w:val="089C0C4C"/>
    <w:rsid w:val="089C0C7A"/>
    <w:rsid w:val="089C0E65"/>
    <w:rsid w:val="089C0EC1"/>
    <w:rsid w:val="089C0F8C"/>
    <w:rsid w:val="089C0FF1"/>
    <w:rsid w:val="089C10A1"/>
    <w:rsid w:val="089C1125"/>
    <w:rsid w:val="089C11CD"/>
    <w:rsid w:val="089C1274"/>
    <w:rsid w:val="089C12E3"/>
    <w:rsid w:val="089C135A"/>
    <w:rsid w:val="089C13B0"/>
    <w:rsid w:val="089C13CB"/>
    <w:rsid w:val="089C13E0"/>
    <w:rsid w:val="089C1464"/>
    <w:rsid w:val="089C14E0"/>
    <w:rsid w:val="089C14F2"/>
    <w:rsid w:val="089C15BC"/>
    <w:rsid w:val="089C16D4"/>
    <w:rsid w:val="089C170A"/>
    <w:rsid w:val="089C172F"/>
    <w:rsid w:val="089C1988"/>
    <w:rsid w:val="089C19B5"/>
    <w:rsid w:val="089C19FB"/>
    <w:rsid w:val="089C1AAB"/>
    <w:rsid w:val="089C1ACD"/>
    <w:rsid w:val="089C1B0C"/>
    <w:rsid w:val="089C1C73"/>
    <w:rsid w:val="089C1CBB"/>
    <w:rsid w:val="089C1D6B"/>
    <w:rsid w:val="089C1DEB"/>
    <w:rsid w:val="089C1DFC"/>
    <w:rsid w:val="089C1EE3"/>
    <w:rsid w:val="089C1EFC"/>
    <w:rsid w:val="089C1F0C"/>
    <w:rsid w:val="089C1F10"/>
    <w:rsid w:val="089C1F2A"/>
    <w:rsid w:val="089C1FBB"/>
    <w:rsid w:val="089C1FBF"/>
    <w:rsid w:val="089C2068"/>
    <w:rsid w:val="089C20A9"/>
    <w:rsid w:val="089C2184"/>
    <w:rsid w:val="089C21A9"/>
    <w:rsid w:val="089C21B6"/>
    <w:rsid w:val="089C21E2"/>
    <w:rsid w:val="089C2203"/>
    <w:rsid w:val="089C2275"/>
    <w:rsid w:val="089C2364"/>
    <w:rsid w:val="089C242C"/>
    <w:rsid w:val="089C249B"/>
    <w:rsid w:val="089C24BD"/>
    <w:rsid w:val="089C24FA"/>
    <w:rsid w:val="089C2590"/>
    <w:rsid w:val="089C25CA"/>
    <w:rsid w:val="089C25F4"/>
    <w:rsid w:val="089C26AE"/>
    <w:rsid w:val="089C26C7"/>
    <w:rsid w:val="089C2745"/>
    <w:rsid w:val="089C27EA"/>
    <w:rsid w:val="089C2854"/>
    <w:rsid w:val="089C2A0D"/>
    <w:rsid w:val="089C2BA0"/>
    <w:rsid w:val="089C2C6F"/>
    <w:rsid w:val="089C2C8D"/>
    <w:rsid w:val="089C2CAB"/>
    <w:rsid w:val="089C2CF5"/>
    <w:rsid w:val="089C2CFB"/>
    <w:rsid w:val="089C2D65"/>
    <w:rsid w:val="089C2E6E"/>
    <w:rsid w:val="089C2F81"/>
    <w:rsid w:val="089C2FE2"/>
    <w:rsid w:val="089C3005"/>
    <w:rsid w:val="089C3097"/>
    <w:rsid w:val="089C3250"/>
    <w:rsid w:val="089C326C"/>
    <w:rsid w:val="089C3304"/>
    <w:rsid w:val="089C332B"/>
    <w:rsid w:val="089C3380"/>
    <w:rsid w:val="089C339F"/>
    <w:rsid w:val="089C33EF"/>
    <w:rsid w:val="089C344D"/>
    <w:rsid w:val="089C349A"/>
    <w:rsid w:val="089C35AA"/>
    <w:rsid w:val="089C35B3"/>
    <w:rsid w:val="089C35BA"/>
    <w:rsid w:val="089C36D2"/>
    <w:rsid w:val="089C3725"/>
    <w:rsid w:val="089C37AD"/>
    <w:rsid w:val="089C37D6"/>
    <w:rsid w:val="089C381B"/>
    <w:rsid w:val="089C382F"/>
    <w:rsid w:val="089C384D"/>
    <w:rsid w:val="089C38D5"/>
    <w:rsid w:val="089C3A53"/>
    <w:rsid w:val="089C3D76"/>
    <w:rsid w:val="089C3DC2"/>
    <w:rsid w:val="089C3F0C"/>
    <w:rsid w:val="089C3FD9"/>
    <w:rsid w:val="089C40CC"/>
    <w:rsid w:val="089C40D5"/>
    <w:rsid w:val="089C4111"/>
    <w:rsid w:val="089C4185"/>
    <w:rsid w:val="089C4195"/>
    <w:rsid w:val="089C41DC"/>
    <w:rsid w:val="089C4353"/>
    <w:rsid w:val="089C44BA"/>
    <w:rsid w:val="089C45E0"/>
    <w:rsid w:val="089C4606"/>
    <w:rsid w:val="089C462E"/>
    <w:rsid w:val="089C46DD"/>
    <w:rsid w:val="089C46F4"/>
    <w:rsid w:val="089C474A"/>
    <w:rsid w:val="089C47DD"/>
    <w:rsid w:val="089C4811"/>
    <w:rsid w:val="089C48A8"/>
    <w:rsid w:val="089C48B2"/>
    <w:rsid w:val="089C48DD"/>
    <w:rsid w:val="089C4952"/>
    <w:rsid w:val="089C499D"/>
    <w:rsid w:val="089C4A71"/>
    <w:rsid w:val="089C4A80"/>
    <w:rsid w:val="089C4AD4"/>
    <w:rsid w:val="089C4AE2"/>
    <w:rsid w:val="089C4B20"/>
    <w:rsid w:val="089C4B6B"/>
    <w:rsid w:val="089C4BE6"/>
    <w:rsid w:val="089C4C7E"/>
    <w:rsid w:val="089C4D00"/>
    <w:rsid w:val="089C4F13"/>
    <w:rsid w:val="089C4F6B"/>
    <w:rsid w:val="089C5039"/>
    <w:rsid w:val="089C5049"/>
    <w:rsid w:val="089C5053"/>
    <w:rsid w:val="089C5115"/>
    <w:rsid w:val="089C5133"/>
    <w:rsid w:val="089C51B2"/>
    <w:rsid w:val="089C5283"/>
    <w:rsid w:val="089C52B3"/>
    <w:rsid w:val="089C5528"/>
    <w:rsid w:val="089C568F"/>
    <w:rsid w:val="089C577B"/>
    <w:rsid w:val="089C57BB"/>
    <w:rsid w:val="089C57E5"/>
    <w:rsid w:val="089C58FF"/>
    <w:rsid w:val="089C5933"/>
    <w:rsid w:val="089C5984"/>
    <w:rsid w:val="089C59D2"/>
    <w:rsid w:val="089C5A5A"/>
    <w:rsid w:val="089C5A60"/>
    <w:rsid w:val="089C5B74"/>
    <w:rsid w:val="089C5BBA"/>
    <w:rsid w:val="089C5C27"/>
    <w:rsid w:val="089C5C2A"/>
    <w:rsid w:val="089C5D12"/>
    <w:rsid w:val="089C5D5C"/>
    <w:rsid w:val="089C5D88"/>
    <w:rsid w:val="089C5DC6"/>
    <w:rsid w:val="089C5DF3"/>
    <w:rsid w:val="089C5E33"/>
    <w:rsid w:val="089C5EB3"/>
    <w:rsid w:val="089C5ECA"/>
    <w:rsid w:val="089C5F1B"/>
    <w:rsid w:val="089C5F46"/>
    <w:rsid w:val="089C5F47"/>
    <w:rsid w:val="089C5F7B"/>
    <w:rsid w:val="089C5FDA"/>
    <w:rsid w:val="089C603C"/>
    <w:rsid w:val="089C6068"/>
    <w:rsid w:val="089C607C"/>
    <w:rsid w:val="089C6177"/>
    <w:rsid w:val="089C61DE"/>
    <w:rsid w:val="089C636A"/>
    <w:rsid w:val="089C63A3"/>
    <w:rsid w:val="089C64A9"/>
    <w:rsid w:val="089C6515"/>
    <w:rsid w:val="089C6591"/>
    <w:rsid w:val="089C65FA"/>
    <w:rsid w:val="089C666B"/>
    <w:rsid w:val="089C66D4"/>
    <w:rsid w:val="089C66E9"/>
    <w:rsid w:val="089C6784"/>
    <w:rsid w:val="089C6843"/>
    <w:rsid w:val="089C68C2"/>
    <w:rsid w:val="089C68E0"/>
    <w:rsid w:val="089C68E2"/>
    <w:rsid w:val="089C6909"/>
    <w:rsid w:val="089C696E"/>
    <w:rsid w:val="089C6973"/>
    <w:rsid w:val="089C69B9"/>
    <w:rsid w:val="089C69E9"/>
    <w:rsid w:val="089C6B07"/>
    <w:rsid w:val="089C6B1B"/>
    <w:rsid w:val="089C6C77"/>
    <w:rsid w:val="089C6CD0"/>
    <w:rsid w:val="089C6D16"/>
    <w:rsid w:val="089C6D24"/>
    <w:rsid w:val="089C6D30"/>
    <w:rsid w:val="089C6D9D"/>
    <w:rsid w:val="089C6DBF"/>
    <w:rsid w:val="089C6E65"/>
    <w:rsid w:val="089C6EC3"/>
    <w:rsid w:val="089C6FFA"/>
    <w:rsid w:val="089C70BA"/>
    <w:rsid w:val="089C71E0"/>
    <w:rsid w:val="089C7252"/>
    <w:rsid w:val="089C733C"/>
    <w:rsid w:val="089C73B0"/>
    <w:rsid w:val="089C7420"/>
    <w:rsid w:val="089C7494"/>
    <w:rsid w:val="089C74AF"/>
    <w:rsid w:val="089C74EB"/>
    <w:rsid w:val="089C757F"/>
    <w:rsid w:val="089C7645"/>
    <w:rsid w:val="089C77A5"/>
    <w:rsid w:val="089C77CB"/>
    <w:rsid w:val="089C7812"/>
    <w:rsid w:val="089C7836"/>
    <w:rsid w:val="089C7897"/>
    <w:rsid w:val="089C78BD"/>
    <w:rsid w:val="089C794E"/>
    <w:rsid w:val="089C7971"/>
    <w:rsid w:val="089C7A45"/>
    <w:rsid w:val="089C7A80"/>
    <w:rsid w:val="089C7B34"/>
    <w:rsid w:val="089C7B60"/>
    <w:rsid w:val="089C7C50"/>
    <w:rsid w:val="089C7C76"/>
    <w:rsid w:val="089C7C94"/>
    <w:rsid w:val="089C7CA2"/>
    <w:rsid w:val="089C7E53"/>
    <w:rsid w:val="089C7E57"/>
    <w:rsid w:val="089D013A"/>
    <w:rsid w:val="089D015F"/>
    <w:rsid w:val="089D01EC"/>
    <w:rsid w:val="089D0224"/>
    <w:rsid w:val="089D02B0"/>
    <w:rsid w:val="089D03A5"/>
    <w:rsid w:val="089D03E4"/>
    <w:rsid w:val="089D07FC"/>
    <w:rsid w:val="089D0837"/>
    <w:rsid w:val="089D0862"/>
    <w:rsid w:val="089D08A5"/>
    <w:rsid w:val="089D08E2"/>
    <w:rsid w:val="089D094F"/>
    <w:rsid w:val="089D0953"/>
    <w:rsid w:val="089D096E"/>
    <w:rsid w:val="089D09F4"/>
    <w:rsid w:val="089D09FA"/>
    <w:rsid w:val="089D0A25"/>
    <w:rsid w:val="089D0C86"/>
    <w:rsid w:val="089D0D15"/>
    <w:rsid w:val="089D0D2A"/>
    <w:rsid w:val="089D0DD6"/>
    <w:rsid w:val="089D0DDD"/>
    <w:rsid w:val="089D0E08"/>
    <w:rsid w:val="089D0EAE"/>
    <w:rsid w:val="089D0EBE"/>
    <w:rsid w:val="089D0F17"/>
    <w:rsid w:val="089D0FBF"/>
    <w:rsid w:val="089D107D"/>
    <w:rsid w:val="089D10F8"/>
    <w:rsid w:val="089D1203"/>
    <w:rsid w:val="089D123F"/>
    <w:rsid w:val="089D1303"/>
    <w:rsid w:val="089D136F"/>
    <w:rsid w:val="089D145A"/>
    <w:rsid w:val="089D14AE"/>
    <w:rsid w:val="089D1594"/>
    <w:rsid w:val="089D159A"/>
    <w:rsid w:val="089D15F1"/>
    <w:rsid w:val="089D162B"/>
    <w:rsid w:val="089D16A5"/>
    <w:rsid w:val="089D17D6"/>
    <w:rsid w:val="089D18E2"/>
    <w:rsid w:val="089D18F1"/>
    <w:rsid w:val="089D191A"/>
    <w:rsid w:val="089D19F9"/>
    <w:rsid w:val="089D1A7C"/>
    <w:rsid w:val="089D1B45"/>
    <w:rsid w:val="089D1BEC"/>
    <w:rsid w:val="089D1CCA"/>
    <w:rsid w:val="089D1D0A"/>
    <w:rsid w:val="089D1D25"/>
    <w:rsid w:val="089D1D2D"/>
    <w:rsid w:val="089D1D5C"/>
    <w:rsid w:val="089D1EC4"/>
    <w:rsid w:val="089D2090"/>
    <w:rsid w:val="089D217B"/>
    <w:rsid w:val="089D21AE"/>
    <w:rsid w:val="089D21D4"/>
    <w:rsid w:val="089D2211"/>
    <w:rsid w:val="089D2234"/>
    <w:rsid w:val="089D22E7"/>
    <w:rsid w:val="089D2334"/>
    <w:rsid w:val="089D2335"/>
    <w:rsid w:val="089D2412"/>
    <w:rsid w:val="089D244D"/>
    <w:rsid w:val="089D2456"/>
    <w:rsid w:val="089D24D8"/>
    <w:rsid w:val="089D24FE"/>
    <w:rsid w:val="089D271F"/>
    <w:rsid w:val="089D2831"/>
    <w:rsid w:val="089D289C"/>
    <w:rsid w:val="089D292E"/>
    <w:rsid w:val="089D2950"/>
    <w:rsid w:val="089D2A26"/>
    <w:rsid w:val="089D2B12"/>
    <w:rsid w:val="089D2BB3"/>
    <w:rsid w:val="089D2BBC"/>
    <w:rsid w:val="089D2CA9"/>
    <w:rsid w:val="089D2D81"/>
    <w:rsid w:val="089D2E02"/>
    <w:rsid w:val="089D2E06"/>
    <w:rsid w:val="089D2E7D"/>
    <w:rsid w:val="089D2EC1"/>
    <w:rsid w:val="089D3002"/>
    <w:rsid w:val="089D3009"/>
    <w:rsid w:val="089D31E8"/>
    <w:rsid w:val="089D3332"/>
    <w:rsid w:val="089D33F4"/>
    <w:rsid w:val="089D3408"/>
    <w:rsid w:val="089D34C1"/>
    <w:rsid w:val="089D34E5"/>
    <w:rsid w:val="089D35BA"/>
    <w:rsid w:val="089D36EF"/>
    <w:rsid w:val="089D373C"/>
    <w:rsid w:val="089D37C3"/>
    <w:rsid w:val="089D37F3"/>
    <w:rsid w:val="089D38C7"/>
    <w:rsid w:val="089D38D1"/>
    <w:rsid w:val="089D39CD"/>
    <w:rsid w:val="089D3A0B"/>
    <w:rsid w:val="089D3A6F"/>
    <w:rsid w:val="089D3B70"/>
    <w:rsid w:val="089D3B74"/>
    <w:rsid w:val="089D3C1F"/>
    <w:rsid w:val="089D3CD3"/>
    <w:rsid w:val="089D3DF8"/>
    <w:rsid w:val="089D3E71"/>
    <w:rsid w:val="089D3F13"/>
    <w:rsid w:val="089D3F23"/>
    <w:rsid w:val="089D3F69"/>
    <w:rsid w:val="089D3FAD"/>
    <w:rsid w:val="089D3FE4"/>
    <w:rsid w:val="089D4002"/>
    <w:rsid w:val="089D40E4"/>
    <w:rsid w:val="089D41A9"/>
    <w:rsid w:val="089D41BE"/>
    <w:rsid w:val="089D428B"/>
    <w:rsid w:val="089D42D4"/>
    <w:rsid w:val="089D43C7"/>
    <w:rsid w:val="089D43E0"/>
    <w:rsid w:val="089D4515"/>
    <w:rsid w:val="089D4631"/>
    <w:rsid w:val="089D4650"/>
    <w:rsid w:val="089D467E"/>
    <w:rsid w:val="089D469C"/>
    <w:rsid w:val="089D46DF"/>
    <w:rsid w:val="089D46E5"/>
    <w:rsid w:val="089D4729"/>
    <w:rsid w:val="089D4768"/>
    <w:rsid w:val="089D47A5"/>
    <w:rsid w:val="089D4936"/>
    <w:rsid w:val="089D4A92"/>
    <w:rsid w:val="089D4AAA"/>
    <w:rsid w:val="089D4B90"/>
    <w:rsid w:val="089D4C10"/>
    <w:rsid w:val="089D4C4A"/>
    <w:rsid w:val="089D4C9F"/>
    <w:rsid w:val="089D4CA0"/>
    <w:rsid w:val="089D4CB6"/>
    <w:rsid w:val="089D4D9B"/>
    <w:rsid w:val="089D4D9E"/>
    <w:rsid w:val="089D4E2F"/>
    <w:rsid w:val="089D4E31"/>
    <w:rsid w:val="089D4E4E"/>
    <w:rsid w:val="089D4EA1"/>
    <w:rsid w:val="089D4ED7"/>
    <w:rsid w:val="089D4EDA"/>
    <w:rsid w:val="089D4F27"/>
    <w:rsid w:val="089D4F7D"/>
    <w:rsid w:val="089D50B1"/>
    <w:rsid w:val="089D5104"/>
    <w:rsid w:val="089D52BC"/>
    <w:rsid w:val="089D5329"/>
    <w:rsid w:val="089D53E8"/>
    <w:rsid w:val="089D53EC"/>
    <w:rsid w:val="089D54A0"/>
    <w:rsid w:val="089D555C"/>
    <w:rsid w:val="089D5608"/>
    <w:rsid w:val="089D5651"/>
    <w:rsid w:val="089D56D1"/>
    <w:rsid w:val="089D56ED"/>
    <w:rsid w:val="089D5893"/>
    <w:rsid w:val="089D58FA"/>
    <w:rsid w:val="089D5920"/>
    <w:rsid w:val="089D5990"/>
    <w:rsid w:val="089D5A33"/>
    <w:rsid w:val="089D5A45"/>
    <w:rsid w:val="089D5B7B"/>
    <w:rsid w:val="089D5BB2"/>
    <w:rsid w:val="089D5C65"/>
    <w:rsid w:val="089D5D6E"/>
    <w:rsid w:val="089D5D86"/>
    <w:rsid w:val="089D5DC4"/>
    <w:rsid w:val="089D5DD0"/>
    <w:rsid w:val="089D5F0A"/>
    <w:rsid w:val="089D6017"/>
    <w:rsid w:val="089D608C"/>
    <w:rsid w:val="089D627F"/>
    <w:rsid w:val="089D62BF"/>
    <w:rsid w:val="089D62EC"/>
    <w:rsid w:val="089D63DB"/>
    <w:rsid w:val="089D642B"/>
    <w:rsid w:val="089D652C"/>
    <w:rsid w:val="089D6592"/>
    <w:rsid w:val="089D66A1"/>
    <w:rsid w:val="089D676B"/>
    <w:rsid w:val="089D6848"/>
    <w:rsid w:val="089D69E0"/>
    <w:rsid w:val="089D69EB"/>
    <w:rsid w:val="089D69FC"/>
    <w:rsid w:val="089D6B0F"/>
    <w:rsid w:val="089D6BA0"/>
    <w:rsid w:val="089D6BF9"/>
    <w:rsid w:val="089D6C5E"/>
    <w:rsid w:val="089D6C86"/>
    <w:rsid w:val="089D6D23"/>
    <w:rsid w:val="089D6D2F"/>
    <w:rsid w:val="089D6D63"/>
    <w:rsid w:val="089D6D87"/>
    <w:rsid w:val="089D6E08"/>
    <w:rsid w:val="089D6E11"/>
    <w:rsid w:val="089D6EAB"/>
    <w:rsid w:val="089D6EB0"/>
    <w:rsid w:val="089D6FAB"/>
    <w:rsid w:val="089D6FF3"/>
    <w:rsid w:val="089D705B"/>
    <w:rsid w:val="089D7068"/>
    <w:rsid w:val="089D7144"/>
    <w:rsid w:val="089D7186"/>
    <w:rsid w:val="089D71E2"/>
    <w:rsid w:val="089D733D"/>
    <w:rsid w:val="089D733F"/>
    <w:rsid w:val="089D739F"/>
    <w:rsid w:val="089D7444"/>
    <w:rsid w:val="089D7454"/>
    <w:rsid w:val="089D7478"/>
    <w:rsid w:val="089D747D"/>
    <w:rsid w:val="089D75BA"/>
    <w:rsid w:val="089D7652"/>
    <w:rsid w:val="089D7660"/>
    <w:rsid w:val="089D7690"/>
    <w:rsid w:val="089D76ED"/>
    <w:rsid w:val="089D7721"/>
    <w:rsid w:val="089D7723"/>
    <w:rsid w:val="089D77B8"/>
    <w:rsid w:val="089D782C"/>
    <w:rsid w:val="089D784B"/>
    <w:rsid w:val="089D785E"/>
    <w:rsid w:val="089D786F"/>
    <w:rsid w:val="089D79AA"/>
    <w:rsid w:val="089D7AC0"/>
    <w:rsid w:val="089D7B08"/>
    <w:rsid w:val="089D7B79"/>
    <w:rsid w:val="089D7BDA"/>
    <w:rsid w:val="089D7C39"/>
    <w:rsid w:val="089D7D0C"/>
    <w:rsid w:val="089D7D1D"/>
    <w:rsid w:val="089D7DA9"/>
    <w:rsid w:val="089D7E29"/>
    <w:rsid w:val="089D7E8D"/>
    <w:rsid w:val="089D7EF2"/>
    <w:rsid w:val="089D7F26"/>
    <w:rsid w:val="089D7F9E"/>
    <w:rsid w:val="089D7FA8"/>
    <w:rsid w:val="089E0058"/>
    <w:rsid w:val="089E0091"/>
    <w:rsid w:val="089E0094"/>
    <w:rsid w:val="089E00AF"/>
    <w:rsid w:val="089E013A"/>
    <w:rsid w:val="089E020B"/>
    <w:rsid w:val="089E026B"/>
    <w:rsid w:val="089E027C"/>
    <w:rsid w:val="089E02C5"/>
    <w:rsid w:val="089E0437"/>
    <w:rsid w:val="089E0638"/>
    <w:rsid w:val="089E0645"/>
    <w:rsid w:val="089E08D5"/>
    <w:rsid w:val="089E08F7"/>
    <w:rsid w:val="089E0985"/>
    <w:rsid w:val="089E0A22"/>
    <w:rsid w:val="089E0A2B"/>
    <w:rsid w:val="089E0A4F"/>
    <w:rsid w:val="089E0A9B"/>
    <w:rsid w:val="089E0AAB"/>
    <w:rsid w:val="089E0B3C"/>
    <w:rsid w:val="089E0BD7"/>
    <w:rsid w:val="089E0C6F"/>
    <w:rsid w:val="089E0CA6"/>
    <w:rsid w:val="089E0CAC"/>
    <w:rsid w:val="089E0D6F"/>
    <w:rsid w:val="089E0DF9"/>
    <w:rsid w:val="089E0ED8"/>
    <w:rsid w:val="089E0ED9"/>
    <w:rsid w:val="089E0F0A"/>
    <w:rsid w:val="089E0F30"/>
    <w:rsid w:val="089E0F34"/>
    <w:rsid w:val="089E101A"/>
    <w:rsid w:val="089E1079"/>
    <w:rsid w:val="089E107C"/>
    <w:rsid w:val="089E10D4"/>
    <w:rsid w:val="089E1114"/>
    <w:rsid w:val="089E1138"/>
    <w:rsid w:val="089E1164"/>
    <w:rsid w:val="089E117D"/>
    <w:rsid w:val="089E11CD"/>
    <w:rsid w:val="089E11D8"/>
    <w:rsid w:val="089E11F7"/>
    <w:rsid w:val="089E121A"/>
    <w:rsid w:val="089E1420"/>
    <w:rsid w:val="089E1424"/>
    <w:rsid w:val="089E1429"/>
    <w:rsid w:val="089E14ED"/>
    <w:rsid w:val="089E1653"/>
    <w:rsid w:val="089E16BD"/>
    <w:rsid w:val="089E16FB"/>
    <w:rsid w:val="089E1828"/>
    <w:rsid w:val="089E18F5"/>
    <w:rsid w:val="089E197A"/>
    <w:rsid w:val="089E1A19"/>
    <w:rsid w:val="089E1A1A"/>
    <w:rsid w:val="089E1B96"/>
    <w:rsid w:val="089E1C37"/>
    <w:rsid w:val="089E1C3B"/>
    <w:rsid w:val="089E1CF1"/>
    <w:rsid w:val="089E1E92"/>
    <w:rsid w:val="089E1F10"/>
    <w:rsid w:val="089E1F3E"/>
    <w:rsid w:val="089E1F80"/>
    <w:rsid w:val="089E1FDB"/>
    <w:rsid w:val="089E1FFC"/>
    <w:rsid w:val="089E20C3"/>
    <w:rsid w:val="089E213D"/>
    <w:rsid w:val="089E218B"/>
    <w:rsid w:val="089E227C"/>
    <w:rsid w:val="089E228C"/>
    <w:rsid w:val="089E22DB"/>
    <w:rsid w:val="089E2363"/>
    <w:rsid w:val="089E2375"/>
    <w:rsid w:val="089E2383"/>
    <w:rsid w:val="089E24BB"/>
    <w:rsid w:val="089E256C"/>
    <w:rsid w:val="089E265B"/>
    <w:rsid w:val="089E2792"/>
    <w:rsid w:val="089E2897"/>
    <w:rsid w:val="089E28CE"/>
    <w:rsid w:val="089E2923"/>
    <w:rsid w:val="089E2926"/>
    <w:rsid w:val="089E293D"/>
    <w:rsid w:val="089E298E"/>
    <w:rsid w:val="089E29BA"/>
    <w:rsid w:val="089E29C2"/>
    <w:rsid w:val="089E29E8"/>
    <w:rsid w:val="089E2A45"/>
    <w:rsid w:val="089E2A79"/>
    <w:rsid w:val="089E2AB9"/>
    <w:rsid w:val="089E2B09"/>
    <w:rsid w:val="089E2B7C"/>
    <w:rsid w:val="089E2C6B"/>
    <w:rsid w:val="089E2D1A"/>
    <w:rsid w:val="089E2DB3"/>
    <w:rsid w:val="089E2FF9"/>
    <w:rsid w:val="089E309C"/>
    <w:rsid w:val="089E3235"/>
    <w:rsid w:val="089E32A9"/>
    <w:rsid w:val="089E332E"/>
    <w:rsid w:val="089E3366"/>
    <w:rsid w:val="089E33BD"/>
    <w:rsid w:val="089E344A"/>
    <w:rsid w:val="089E3472"/>
    <w:rsid w:val="089E347C"/>
    <w:rsid w:val="089E3538"/>
    <w:rsid w:val="089E359F"/>
    <w:rsid w:val="089E35F6"/>
    <w:rsid w:val="089E36F2"/>
    <w:rsid w:val="089E3767"/>
    <w:rsid w:val="089E376D"/>
    <w:rsid w:val="089E376E"/>
    <w:rsid w:val="089E37B8"/>
    <w:rsid w:val="089E3807"/>
    <w:rsid w:val="089E3832"/>
    <w:rsid w:val="089E3894"/>
    <w:rsid w:val="089E3896"/>
    <w:rsid w:val="089E38AF"/>
    <w:rsid w:val="089E395A"/>
    <w:rsid w:val="089E39B1"/>
    <w:rsid w:val="089E39C9"/>
    <w:rsid w:val="089E39DC"/>
    <w:rsid w:val="089E3A42"/>
    <w:rsid w:val="089E3A84"/>
    <w:rsid w:val="089E3B08"/>
    <w:rsid w:val="089E3B11"/>
    <w:rsid w:val="089E3B88"/>
    <w:rsid w:val="089E3C07"/>
    <w:rsid w:val="089E3CAC"/>
    <w:rsid w:val="089E3CE5"/>
    <w:rsid w:val="089E3DC5"/>
    <w:rsid w:val="089E3DD6"/>
    <w:rsid w:val="089E3E73"/>
    <w:rsid w:val="089E3ECB"/>
    <w:rsid w:val="089E3F7C"/>
    <w:rsid w:val="089E40A4"/>
    <w:rsid w:val="089E40D5"/>
    <w:rsid w:val="089E41F2"/>
    <w:rsid w:val="089E422D"/>
    <w:rsid w:val="089E4267"/>
    <w:rsid w:val="089E43AD"/>
    <w:rsid w:val="089E44AA"/>
    <w:rsid w:val="089E452D"/>
    <w:rsid w:val="089E454B"/>
    <w:rsid w:val="089E4646"/>
    <w:rsid w:val="089E479D"/>
    <w:rsid w:val="089E4832"/>
    <w:rsid w:val="089E487E"/>
    <w:rsid w:val="089E48AC"/>
    <w:rsid w:val="089E48CF"/>
    <w:rsid w:val="089E49CE"/>
    <w:rsid w:val="089E49D1"/>
    <w:rsid w:val="089E4A05"/>
    <w:rsid w:val="089E4A0A"/>
    <w:rsid w:val="089E4AB5"/>
    <w:rsid w:val="089E4AB8"/>
    <w:rsid w:val="089E4B7D"/>
    <w:rsid w:val="089E4BB3"/>
    <w:rsid w:val="089E4C14"/>
    <w:rsid w:val="089E4CD7"/>
    <w:rsid w:val="089E4D4D"/>
    <w:rsid w:val="089E4D54"/>
    <w:rsid w:val="089E4EE9"/>
    <w:rsid w:val="089E506D"/>
    <w:rsid w:val="089E51A3"/>
    <w:rsid w:val="089E51DA"/>
    <w:rsid w:val="089E5340"/>
    <w:rsid w:val="089E54CA"/>
    <w:rsid w:val="089E54E5"/>
    <w:rsid w:val="089E54E6"/>
    <w:rsid w:val="089E552D"/>
    <w:rsid w:val="089E5540"/>
    <w:rsid w:val="089E55C7"/>
    <w:rsid w:val="089E55FD"/>
    <w:rsid w:val="089E5605"/>
    <w:rsid w:val="089E561A"/>
    <w:rsid w:val="089E561F"/>
    <w:rsid w:val="089E56D4"/>
    <w:rsid w:val="089E56F6"/>
    <w:rsid w:val="089E5705"/>
    <w:rsid w:val="089E572F"/>
    <w:rsid w:val="089E5857"/>
    <w:rsid w:val="089E585A"/>
    <w:rsid w:val="089E585B"/>
    <w:rsid w:val="089E58AE"/>
    <w:rsid w:val="089E58F6"/>
    <w:rsid w:val="089E594E"/>
    <w:rsid w:val="089E5962"/>
    <w:rsid w:val="089E5B0F"/>
    <w:rsid w:val="089E5B4E"/>
    <w:rsid w:val="089E5CB3"/>
    <w:rsid w:val="089E5CBC"/>
    <w:rsid w:val="089E5D7C"/>
    <w:rsid w:val="089E5DA8"/>
    <w:rsid w:val="089E5DF8"/>
    <w:rsid w:val="089E5E54"/>
    <w:rsid w:val="089E5EDE"/>
    <w:rsid w:val="089E5F35"/>
    <w:rsid w:val="089E5F7A"/>
    <w:rsid w:val="089E5FA0"/>
    <w:rsid w:val="089E5FFA"/>
    <w:rsid w:val="089E6020"/>
    <w:rsid w:val="089E6094"/>
    <w:rsid w:val="089E60AC"/>
    <w:rsid w:val="089E6154"/>
    <w:rsid w:val="089E6159"/>
    <w:rsid w:val="089E6176"/>
    <w:rsid w:val="089E6179"/>
    <w:rsid w:val="089E6187"/>
    <w:rsid w:val="089E61B6"/>
    <w:rsid w:val="089E6268"/>
    <w:rsid w:val="089E62E3"/>
    <w:rsid w:val="089E63AC"/>
    <w:rsid w:val="089E63C7"/>
    <w:rsid w:val="089E63D0"/>
    <w:rsid w:val="089E647D"/>
    <w:rsid w:val="089E654B"/>
    <w:rsid w:val="089E662D"/>
    <w:rsid w:val="089E6658"/>
    <w:rsid w:val="089E6678"/>
    <w:rsid w:val="089E673E"/>
    <w:rsid w:val="089E6797"/>
    <w:rsid w:val="089E67BF"/>
    <w:rsid w:val="089E69FD"/>
    <w:rsid w:val="089E6ABF"/>
    <w:rsid w:val="089E6B1E"/>
    <w:rsid w:val="089E6D85"/>
    <w:rsid w:val="089E6E07"/>
    <w:rsid w:val="089E6E52"/>
    <w:rsid w:val="089E6F35"/>
    <w:rsid w:val="089E700C"/>
    <w:rsid w:val="089E7096"/>
    <w:rsid w:val="089E70D8"/>
    <w:rsid w:val="089E7125"/>
    <w:rsid w:val="089E718C"/>
    <w:rsid w:val="089E7299"/>
    <w:rsid w:val="089E72D7"/>
    <w:rsid w:val="089E7325"/>
    <w:rsid w:val="089E747D"/>
    <w:rsid w:val="089E7577"/>
    <w:rsid w:val="089E75BC"/>
    <w:rsid w:val="089E75C5"/>
    <w:rsid w:val="089E75CA"/>
    <w:rsid w:val="089E7681"/>
    <w:rsid w:val="089E76D0"/>
    <w:rsid w:val="089E77D3"/>
    <w:rsid w:val="089E77D8"/>
    <w:rsid w:val="089E78D9"/>
    <w:rsid w:val="089E791A"/>
    <w:rsid w:val="089E7930"/>
    <w:rsid w:val="089E793E"/>
    <w:rsid w:val="089E79C0"/>
    <w:rsid w:val="089E79D1"/>
    <w:rsid w:val="089E7A3F"/>
    <w:rsid w:val="089E7A56"/>
    <w:rsid w:val="089E7A9C"/>
    <w:rsid w:val="089E7C5F"/>
    <w:rsid w:val="089E7C69"/>
    <w:rsid w:val="089E7D94"/>
    <w:rsid w:val="089E7E84"/>
    <w:rsid w:val="089E7EA6"/>
    <w:rsid w:val="089E7ECB"/>
    <w:rsid w:val="089E7F20"/>
    <w:rsid w:val="089E7FB8"/>
    <w:rsid w:val="089E7FCE"/>
    <w:rsid w:val="089F00C1"/>
    <w:rsid w:val="089F01A1"/>
    <w:rsid w:val="089F020B"/>
    <w:rsid w:val="089F027C"/>
    <w:rsid w:val="089F02AA"/>
    <w:rsid w:val="089F0371"/>
    <w:rsid w:val="089F04EC"/>
    <w:rsid w:val="089F05C7"/>
    <w:rsid w:val="089F05D7"/>
    <w:rsid w:val="089F0634"/>
    <w:rsid w:val="089F0679"/>
    <w:rsid w:val="089F06DE"/>
    <w:rsid w:val="089F072A"/>
    <w:rsid w:val="089F073F"/>
    <w:rsid w:val="089F0750"/>
    <w:rsid w:val="089F0755"/>
    <w:rsid w:val="089F0775"/>
    <w:rsid w:val="089F07E1"/>
    <w:rsid w:val="089F0803"/>
    <w:rsid w:val="089F088C"/>
    <w:rsid w:val="089F08A1"/>
    <w:rsid w:val="089F08A2"/>
    <w:rsid w:val="089F095E"/>
    <w:rsid w:val="089F096D"/>
    <w:rsid w:val="089F0982"/>
    <w:rsid w:val="089F0984"/>
    <w:rsid w:val="089F0997"/>
    <w:rsid w:val="089F09B8"/>
    <w:rsid w:val="089F09DA"/>
    <w:rsid w:val="089F0A0D"/>
    <w:rsid w:val="089F0A61"/>
    <w:rsid w:val="089F0DA9"/>
    <w:rsid w:val="089F0DC9"/>
    <w:rsid w:val="089F0E21"/>
    <w:rsid w:val="089F0E99"/>
    <w:rsid w:val="089F0E9B"/>
    <w:rsid w:val="089F0EC5"/>
    <w:rsid w:val="089F0F2B"/>
    <w:rsid w:val="089F1058"/>
    <w:rsid w:val="089F1082"/>
    <w:rsid w:val="089F1105"/>
    <w:rsid w:val="089F1170"/>
    <w:rsid w:val="089F11E0"/>
    <w:rsid w:val="089F11EC"/>
    <w:rsid w:val="089F1257"/>
    <w:rsid w:val="089F1332"/>
    <w:rsid w:val="089F14FD"/>
    <w:rsid w:val="089F1516"/>
    <w:rsid w:val="089F1531"/>
    <w:rsid w:val="089F1596"/>
    <w:rsid w:val="089F1633"/>
    <w:rsid w:val="089F1656"/>
    <w:rsid w:val="089F166E"/>
    <w:rsid w:val="089F1798"/>
    <w:rsid w:val="089F17D8"/>
    <w:rsid w:val="089F181D"/>
    <w:rsid w:val="089F1862"/>
    <w:rsid w:val="089F188C"/>
    <w:rsid w:val="089F18A3"/>
    <w:rsid w:val="089F18B8"/>
    <w:rsid w:val="089F1927"/>
    <w:rsid w:val="089F1959"/>
    <w:rsid w:val="089F19B3"/>
    <w:rsid w:val="089F19C2"/>
    <w:rsid w:val="089F1A9A"/>
    <w:rsid w:val="089F1AB0"/>
    <w:rsid w:val="089F1B11"/>
    <w:rsid w:val="089F1BCD"/>
    <w:rsid w:val="089F1C74"/>
    <w:rsid w:val="089F1CE4"/>
    <w:rsid w:val="089F1D75"/>
    <w:rsid w:val="089F2021"/>
    <w:rsid w:val="089F20DF"/>
    <w:rsid w:val="089F222E"/>
    <w:rsid w:val="089F223E"/>
    <w:rsid w:val="089F22C7"/>
    <w:rsid w:val="089F22DD"/>
    <w:rsid w:val="089F23C1"/>
    <w:rsid w:val="089F2400"/>
    <w:rsid w:val="089F262E"/>
    <w:rsid w:val="089F2688"/>
    <w:rsid w:val="089F26C4"/>
    <w:rsid w:val="089F26D2"/>
    <w:rsid w:val="089F274D"/>
    <w:rsid w:val="089F29D0"/>
    <w:rsid w:val="089F2A44"/>
    <w:rsid w:val="089F2A88"/>
    <w:rsid w:val="089F2B25"/>
    <w:rsid w:val="089F2CEA"/>
    <w:rsid w:val="089F2CFF"/>
    <w:rsid w:val="089F2F41"/>
    <w:rsid w:val="089F300F"/>
    <w:rsid w:val="089F3123"/>
    <w:rsid w:val="089F3351"/>
    <w:rsid w:val="089F3368"/>
    <w:rsid w:val="089F3441"/>
    <w:rsid w:val="089F3477"/>
    <w:rsid w:val="089F34A1"/>
    <w:rsid w:val="089F34F7"/>
    <w:rsid w:val="089F350E"/>
    <w:rsid w:val="089F355A"/>
    <w:rsid w:val="089F357F"/>
    <w:rsid w:val="089F35AD"/>
    <w:rsid w:val="089F35DF"/>
    <w:rsid w:val="089F360C"/>
    <w:rsid w:val="089F3657"/>
    <w:rsid w:val="089F3729"/>
    <w:rsid w:val="089F3791"/>
    <w:rsid w:val="089F37B8"/>
    <w:rsid w:val="089F3899"/>
    <w:rsid w:val="089F38EB"/>
    <w:rsid w:val="089F397C"/>
    <w:rsid w:val="089F39EA"/>
    <w:rsid w:val="089F3A4A"/>
    <w:rsid w:val="089F3A73"/>
    <w:rsid w:val="089F3A96"/>
    <w:rsid w:val="089F3AF2"/>
    <w:rsid w:val="089F3C16"/>
    <w:rsid w:val="089F3C2B"/>
    <w:rsid w:val="089F3C7C"/>
    <w:rsid w:val="089F3DE6"/>
    <w:rsid w:val="089F3E9C"/>
    <w:rsid w:val="089F3F61"/>
    <w:rsid w:val="089F3F75"/>
    <w:rsid w:val="089F3F94"/>
    <w:rsid w:val="089F3FC8"/>
    <w:rsid w:val="089F3FDF"/>
    <w:rsid w:val="089F405A"/>
    <w:rsid w:val="089F4178"/>
    <w:rsid w:val="089F42DC"/>
    <w:rsid w:val="089F441C"/>
    <w:rsid w:val="089F442E"/>
    <w:rsid w:val="089F4488"/>
    <w:rsid w:val="089F4901"/>
    <w:rsid w:val="089F4963"/>
    <w:rsid w:val="089F49D6"/>
    <w:rsid w:val="089F49FF"/>
    <w:rsid w:val="089F4A37"/>
    <w:rsid w:val="089F4AB1"/>
    <w:rsid w:val="089F4B32"/>
    <w:rsid w:val="089F4B85"/>
    <w:rsid w:val="089F4B93"/>
    <w:rsid w:val="089F4BAC"/>
    <w:rsid w:val="089F4BB9"/>
    <w:rsid w:val="089F4C15"/>
    <w:rsid w:val="089F4C29"/>
    <w:rsid w:val="089F4C46"/>
    <w:rsid w:val="089F4CD7"/>
    <w:rsid w:val="089F4CF6"/>
    <w:rsid w:val="089F4CFC"/>
    <w:rsid w:val="089F4D8D"/>
    <w:rsid w:val="089F4E39"/>
    <w:rsid w:val="089F4EAA"/>
    <w:rsid w:val="089F50CD"/>
    <w:rsid w:val="089F50DD"/>
    <w:rsid w:val="089F521A"/>
    <w:rsid w:val="089F524C"/>
    <w:rsid w:val="089F535F"/>
    <w:rsid w:val="089F5360"/>
    <w:rsid w:val="089F53BF"/>
    <w:rsid w:val="089F53C6"/>
    <w:rsid w:val="089F53EA"/>
    <w:rsid w:val="089F548F"/>
    <w:rsid w:val="089F5554"/>
    <w:rsid w:val="089F5575"/>
    <w:rsid w:val="089F55C5"/>
    <w:rsid w:val="089F5693"/>
    <w:rsid w:val="089F56B9"/>
    <w:rsid w:val="089F57B5"/>
    <w:rsid w:val="089F580C"/>
    <w:rsid w:val="089F5844"/>
    <w:rsid w:val="089F5904"/>
    <w:rsid w:val="089F595A"/>
    <w:rsid w:val="089F59C3"/>
    <w:rsid w:val="089F59E2"/>
    <w:rsid w:val="089F5A20"/>
    <w:rsid w:val="089F5A2E"/>
    <w:rsid w:val="089F5AA1"/>
    <w:rsid w:val="089F5AEC"/>
    <w:rsid w:val="089F5B52"/>
    <w:rsid w:val="089F5BDD"/>
    <w:rsid w:val="089F5BE2"/>
    <w:rsid w:val="089F5D1F"/>
    <w:rsid w:val="089F5D65"/>
    <w:rsid w:val="089F5E04"/>
    <w:rsid w:val="089F5E3F"/>
    <w:rsid w:val="089F5E5E"/>
    <w:rsid w:val="089F5EBE"/>
    <w:rsid w:val="089F5F9A"/>
    <w:rsid w:val="089F5FA5"/>
    <w:rsid w:val="089F6009"/>
    <w:rsid w:val="089F6059"/>
    <w:rsid w:val="089F614D"/>
    <w:rsid w:val="089F6206"/>
    <w:rsid w:val="089F627D"/>
    <w:rsid w:val="089F62D1"/>
    <w:rsid w:val="089F62DA"/>
    <w:rsid w:val="089F6369"/>
    <w:rsid w:val="089F63BF"/>
    <w:rsid w:val="089F6554"/>
    <w:rsid w:val="089F6599"/>
    <w:rsid w:val="089F665A"/>
    <w:rsid w:val="089F6691"/>
    <w:rsid w:val="089F66A2"/>
    <w:rsid w:val="089F6707"/>
    <w:rsid w:val="089F6708"/>
    <w:rsid w:val="089F6719"/>
    <w:rsid w:val="089F6844"/>
    <w:rsid w:val="089F6854"/>
    <w:rsid w:val="089F686E"/>
    <w:rsid w:val="089F6889"/>
    <w:rsid w:val="089F68A8"/>
    <w:rsid w:val="089F6983"/>
    <w:rsid w:val="089F69C9"/>
    <w:rsid w:val="089F6A48"/>
    <w:rsid w:val="089F6B51"/>
    <w:rsid w:val="089F6BBD"/>
    <w:rsid w:val="089F6CFE"/>
    <w:rsid w:val="089F6E49"/>
    <w:rsid w:val="089F6FFD"/>
    <w:rsid w:val="089F7000"/>
    <w:rsid w:val="089F7087"/>
    <w:rsid w:val="089F70E9"/>
    <w:rsid w:val="089F7288"/>
    <w:rsid w:val="089F72CD"/>
    <w:rsid w:val="089F7302"/>
    <w:rsid w:val="089F7304"/>
    <w:rsid w:val="089F7360"/>
    <w:rsid w:val="089F7391"/>
    <w:rsid w:val="089F7441"/>
    <w:rsid w:val="089F7479"/>
    <w:rsid w:val="089F7483"/>
    <w:rsid w:val="089F756B"/>
    <w:rsid w:val="089F75F1"/>
    <w:rsid w:val="089F760E"/>
    <w:rsid w:val="089F76A8"/>
    <w:rsid w:val="089F773E"/>
    <w:rsid w:val="089F77CF"/>
    <w:rsid w:val="089F78F4"/>
    <w:rsid w:val="089F78FD"/>
    <w:rsid w:val="089F7928"/>
    <w:rsid w:val="089F7935"/>
    <w:rsid w:val="089F797F"/>
    <w:rsid w:val="089F79E2"/>
    <w:rsid w:val="089F79EF"/>
    <w:rsid w:val="089F7A07"/>
    <w:rsid w:val="089F7AEE"/>
    <w:rsid w:val="089F7B19"/>
    <w:rsid w:val="089F7B96"/>
    <w:rsid w:val="089F7BEA"/>
    <w:rsid w:val="089F7C66"/>
    <w:rsid w:val="089F7C6E"/>
    <w:rsid w:val="089F7C86"/>
    <w:rsid w:val="089F7D41"/>
    <w:rsid w:val="089F7D70"/>
    <w:rsid w:val="089F7E98"/>
    <w:rsid w:val="089F7F19"/>
    <w:rsid w:val="089F7F9B"/>
    <w:rsid w:val="089F7FAC"/>
    <w:rsid w:val="089F7FC5"/>
    <w:rsid w:val="089F7FD0"/>
    <w:rsid w:val="089F7FE0"/>
    <w:rsid w:val="08A0009B"/>
    <w:rsid w:val="08A000F0"/>
    <w:rsid w:val="08A00205"/>
    <w:rsid w:val="08A00259"/>
    <w:rsid w:val="08A00342"/>
    <w:rsid w:val="08A00364"/>
    <w:rsid w:val="08A00366"/>
    <w:rsid w:val="08A0038C"/>
    <w:rsid w:val="08A003ED"/>
    <w:rsid w:val="08A00475"/>
    <w:rsid w:val="08A00525"/>
    <w:rsid w:val="08A00561"/>
    <w:rsid w:val="08A00573"/>
    <w:rsid w:val="08A005E6"/>
    <w:rsid w:val="08A006B6"/>
    <w:rsid w:val="08A008F6"/>
    <w:rsid w:val="08A00963"/>
    <w:rsid w:val="08A009C6"/>
    <w:rsid w:val="08A00A30"/>
    <w:rsid w:val="08A00A5E"/>
    <w:rsid w:val="08A00AA0"/>
    <w:rsid w:val="08A00BBE"/>
    <w:rsid w:val="08A00BFD"/>
    <w:rsid w:val="08A00C1B"/>
    <w:rsid w:val="08A00C4C"/>
    <w:rsid w:val="08A00C69"/>
    <w:rsid w:val="08A00C81"/>
    <w:rsid w:val="08A00CA1"/>
    <w:rsid w:val="08A00CEC"/>
    <w:rsid w:val="08A00D35"/>
    <w:rsid w:val="08A00DEB"/>
    <w:rsid w:val="08A00E53"/>
    <w:rsid w:val="08A00F26"/>
    <w:rsid w:val="08A00F67"/>
    <w:rsid w:val="08A00F8B"/>
    <w:rsid w:val="08A00F96"/>
    <w:rsid w:val="08A0100E"/>
    <w:rsid w:val="08A0113B"/>
    <w:rsid w:val="08A0116B"/>
    <w:rsid w:val="08A0119D"/>
    <w:rsid w:val="08A01325"/>
    <w:rsid w:val="08A0134C"/>
    <w:rsid w:val="08A01368"/>
    <w:rsid w:val="08A0136C"/>
    <w:rsid w:val="08A014E9"/>
    <w:rsid w:val="08A0154D"/>
    <w:rsid w:val="08A015EE"/>
    <w:rsid w:val="08A01621"/>
    <w:rsid w:val="08A01628"/>
    <w:rsid w:val="08A0164A"/>
    <w:rsid w:val="08A016B9"/>
    <w:rsid w:val="08A016D7"/>
    <w:rsid w:val="08A01755"/>
    <w:rsid w:val="08A01762"/>
    <w:rsid w:val="08A017E6"/>
    <w:rsid w:val="08A01836"/>
    <w:rsid w:val="08A0187B"/>
    <w:rsid w:val="08A01933"/>
    <w:rsid w:val="08A01970"/>
    <w:rsid w:val="08A01A25"/>
    <w:rsid w:val="08A01B01"/>
    <w:rsid w:val="08A01B59"/>
    <w:rsid w:val="08A01C67"/>
    <w:rsid w:val="08A01C72"/>
    <w:rsid w:val="08A01C8B"/>
    <w:rsid w:val="08A01D17"/>
    <w:rsid w:val="08A01D51"/>
    <w:rsid w:val="08A01D9C"/>
    <w:rsid w:val="08A01DE9"/>
    <w:rsid w:val="08A01E0C"/>
    <w:rsid w:val="08A01F38"/>
    <w:rsid w:val="08A01F89"/>
    <w:rsid w:val="08A0206A"/>
    <w:rsid w:val="08A02092"/>
    <w:rsid w:val="08A0209B"/>
    <w:rsid w:val="08A020B2"/>
    <w:rsid w:val="08A0217D"/>
    <w:rsid w:val="08A02239"/>
    <w:rsid w:val="08A022AD"/>
    <w:rsid w:val="08A02318"/>
    <w:rsid w:val="08A0239B"/>
    <w:rsid w:val="08A023D9"/>
    <w:rsid w:val="08A0248F"/>
    <w:rsid w:val="08A024CD"/>
    <w:rsid w:val="08A02540"/>
    <w:rsid w:val="08A025EF"/>
    <w:rsid w:val="08A0260B"/>
    <w:rsid w:val="08A0277A"/>
    <w:rsid w:val="08A027F0"/>
    <w:rsid w:val="08A02876"/>
    <w:rsid w:val="08A028BD"/>
    <w:rsid w:val="08A02945"/>
    <w:rsid w:val="08A02974"/>
    <w:rsid w:val="08A02983"/>
    <w:rsid w:val="08A029B7"/>
    <w:rsid w:val="08A02A6C"/>
    <w:rsid w:val="08A02B34"/>
    <w:rsid w:val="08A02D7C"/>
    <w:rsid w:val="08A02D85"/>
    <w:rsid w:val="08A02DAB"/>
    <w:rsid w:val="08A02E80"/>
    <w:rsid w:val="08A02ECF"/>
    <w:rsid w:val="08A02FCE"/>
    <w:rsid w:val="08A02FDD"/>
    <w:rsid w:val="08A0301A"/>
    <w:rsid w:val="08A03203"/>
    <w:rsid w:val="08A0322F"/>
    <w:rsid w:val="08A032CC"/>
    <w:rsid w:val="08A0342B"/>
    <w:rsid w:val="08A03459"/>
    <w:rsid w:val="08A034B6"/>
    <w:rsid w:val="08A03508"/>
    <w:rsid w:val="08A035C9"/>
    <w:rsid w:val="08A036E1"/>
    <w:rsid w:val="08A037AA"/>
    <w:rsid w:val="08A037E9"/>
    <w:rsid w:val="08A037F2"/>
    <w:rsid w:val="08A03853"/>
    <w:rsid w:val="08A03897"/>
    <w:rsid w:val="08A038A3"/>
    <w:rsid w:val="08A038F7"/>
    <w:rsid w:val="08A03955"/>
    <w:rsid w:val="08A03B2C"/>
    <w:rsid w:val="08A03B49"/>
    <w:rsid w:val="08A03B8A"/>
    <w:rsid w:val="08A03BA1"/>
    <w:rsid w:val="08A03BE8"/>
    <w:rsid w:val="08A03C2A"/>
    <w:rsid w:val="08A03CB2"/>
    <w:rsid w:val="08A03CB7"/>
    <w:rsid w:val="08A03D2B"/>
    <w:rsid w:val="08A03D39"/>
    <w:rsid w:val="08A03DB6"/>
    <w:rsid w:val="08A03DCA"/>
    <w:rsid w:val="08A03F21"/>
    <w:rsid w:val="08A03F8C"/>
    <w:rsid w:val="08A040F1"/>
    <w:rsid w:val="08A0410E"/>
    <w:rsid w:val="08A04111"/>
    <w:rsid w:val="08A0443F"/>
    <w:rsid w:val="08A04601"/>
    <w:rsid w:val="08A04986"/>
    <w:rsid w:val="08A04A03"/>
    <w:rsid w:val="08A04ABF"/>
    <w:rsid w:val="08A04AE5"/>
    <w:rsid w:val="08A04BAB"/>
    <w:rsid w:val="08A04C38"/>
    <w:rsid w:val="08A04C4E"/>
    <w:rsid w:val="08A04C86"/>
    <w:rsid w:val="08A04CD4"/>
    <w:rsid w:val="08A04D6B"/>
    <w:rsid w:val="08A04DAA"/>
    <w:rsid w:val="08A04DC6"/>
    <w:rsid w:val="08A04DF4"/>
    <w:rsid w:val="08A04E0A"/>
    <w:rsid w:val="08A04E89"/>
    <w:rsid w:val="08A04EA6"/>
    <w:rsid w:val="08A04F69"/>
    <w:rsid w:val="08A050B9"/>
    <w:rsid w:val="08A0513A"/>
    <w:rsid w:val="08A051DF"/>
    <w:rsid w:val="08A05211"/>
    <w:rsid w:val="08A05282"/>
    <w:rsid w:val="08A05351"/>
    <w:rsid w:val="08A05365"/>
    <w:rsid w:val="08A054E2"/>
    <w:rsid w:val="08A055DC"/>
    <w:rsid w:val="08A0563F"/>
    <w:rsid w:val="08A056B0"/>
    <w:rsid w:val="08A057F0"/>
    <w:rsid w:val="08A05896"/>
    <w:rsid w:val="08A05929"/>
    <w:rsid w:val="08A059DD"/>
    <w:rsid w:val="08A05A00"/>
    <w:rsid w:val="08A05ADF"/>
    <w:rsid w:val="08A05C21"/>
    <w:rsid w:val="08A05C2B"/>
    <w:rsid w:val="08A05C47"/>
    <w:rsid w:val="08A05DA1"/>
    <w:rsid w:val="08A05F07"/>
    <w:rsid w:val="08A05F9E"/>
    <w:rsid w:val="08A05FF7"/>
    <w:rsid w:val="08A05FFA"/>
    <w:rsid w:val="08A0606C"/>
    <w:rsid w:val="08A06123"/>
    <w:rsid w:val="08A06175"/>
    <w:rsid w:val="08A061FE"/>
    <w:rsid w:val="08A06202"/>
    <w:rsid w:val="08A062BA"/>
    <w:rsid w:val="08A06400"/>
    <w:rsid w:val="08A065BC"/>
    <w:rsid w:val="08A065D9"/>
    <w:rsid w:val="08A0661B"/>
    <w:rsid w:val="08A066B3"/>
    <w:rsid w:val="08A066C6"/>
    <w:rsid w:val="08A066ED"/>
    <w:rsid w:val="08A067E6"/>
    <w:rsid w:val="08A0689F"/>
    <w:rsid w:val="08A068FD"/>
    <w:rsid w:val="08A06ADB"/>
    <w:rsid w:val="08A06B51"/>
    <w:rsid w:val="08A06D6C"/>
    <w:rsid w:val="08A06E68"/>
    <w:rsid w:val="08A06EBC"/>
    <w:rsid w:val="08A06EC2"/>
    <w:rsid w:val="08A06F0D"/>
    <w:rsid w:val="08A06F16"/>
    <w:rsid w:val="08A06F34"/>
    <w:rsid w:val="08A06F66"/>
    <w:rsid w:val="08A06F83"/>
    <w:rsid w:val="08A06FBC"/>
    <w:rsid w:val="08A06FDB"/>
    <w:rsid w:val="08A070C7"/>
    <w:rsid w:val="08A07142"/>
    <w:rsid w:val="08A071C0"/>
    <w:rsid w:val="08A071CE"/>
    <w:rsid w:val="08A0730F"/>
    <w:rsid w:val="08A07334"/>
    <w:rsid w:val="08A07394"/>
    <w:rsid w:val="08A0740A"/>
    <w:rsid w:val="08A07418"/>
    <w:rsid w:val="08A074F9"/>
    <w:rsid w:val="08A074FC"/>
    <w:rsid w:val="08A075DF"/>
    <w:rsid w:val="08A075E1"/>
    <w:rsid w:val="08A076F6"/>
    <w:rsid w:val="08A07767"/>
    <w:rsid w:val="08A077ED"/>
    <w:rsid w:val="08A07986"/>
    <w:rsid w:val="08A079C9"/>
    <w:rsid w:val="08A07A3C"/>
    <w:rsid w:val="08A07A88"/>
    <w:rsid w:val="08A07AAE"/>
    <w:rsid w:val="08A07BD3"/>
    <w:rsid w:val="08A07BD5"/>
    <w:rsid w:val="08A07C21"/>
    <w:rsid w:val="08A07C94"/>
    <w:rsid w:val="08A07CE4"/>
    <w:rsid w:val="08A07D7D"/>
    <w:rsid w:val="08A07F4A"/>
    <w:rsid w:val="08A07F9B"/>
    <w:rsid w:val="08A10059"/>
    <w:rsid w:val="08A10159"/>
    <w:rsid w:val="08A101B9"/>
    <w:rsid w:val="08A101EE"/>
    <w:rsid w:val="08A103A9"/>
    <w:rsid w:val="08A103C5"/>
    <w:rsid w:val="08A1040A"/>
    <w:rsid w:val="08A10422"/>
    <w:rsid w:val="08A1042C"/>
    <w:rsid w:val="08A10487"/>
    <w:rsid w:val="08A104DA"/>
    <w:rsid w:val="08A104E5"/>
    <w:rsid w:val="08A105AE"/>
    <w:rsid w:val="08A10755"/>
    <w:rsid w:val="08A10772"/>
    <w:rsid w:val="08A107B4"/>
    <w:rsid w:val="08A10851"/>
    <w:rsid w:val="08A10879"/>
    <w:rsid w:val="08A10955"/>
    <w:rsid w:val="08A109DF"/>
    <w:rsid w:val="08A10ADF"/>
    <w:rsid w:val="08A10C16"/>
    <w:rsid w:val="08A10C77"/>
    <w:rsid w:val="08A10CF4"/>
    <w:rsid w:val="08A10D25"/>
    <w:rsid w:val="08A10D5A"/>
    <w:rsid w:val="08A10D6A"/>
    <w:rsid w:val="08A10D8B"/>
    <w:rsid w:val="08A10E13"/>
    <w:rsid w:val="08A10E24"/>
    <w:rsid w:val="08A10E3B"/>
    <w:rsid w:val="08A10EB0"/>
    <w:rsid w:val="08A10EBC"/>
    <w:rsid w:val="08A10EE7"/>
    <w:rsid w:val="08A1104C"/>
    <w:rsid w:val="08A1107F"/>
    <w:rsid w:val="08A111C6"/>
    <w:rsid w:val="08A111E5"/>
    <w:rsid w:val="08A1120E"/>
    <w:rsid w:val="08A112CE"/>
    <w:rsid w:val="08A1141F"/>
    <w:rsid w:val="08A11602"/>
    <w:rsid w:val="08A11605"/>
    <w:rsid w:val="08A11690"/>
    <w:rsid w:val="08A117D3"/>
    <w:rsid w:val="08A1185A"/>
    <w:rsid w:val="08A1189A"/>
    <w:rsid w:val="08A1198D"/>
    <w:rsid w:val="08A119C3"/>
    <w:rsid w:val="08A119D5"/>
    <w:rsid w:val="08A119F7"/>
    <w:rsid w:val="08A11A32"/>
    <w:rsid w:val="08A11A3A"/>
    <w:rsid w:val="08A11B7F"/>
    <w:rsid w:val="08A11C35"/>
    <w:rsid w:val="08A11C5A"/>
    <w:rsid w:val="08A11CF0"/>
    <w:rsid w:val="08A11D2A"/>
    <w:rsid w:val="08A11D45"/>
    <w:rsid w:val="08A11DDE"/>
    <w:rsid w:val="08A11DE5"/>
    <w:rsid w:val="08A11DF0"/>
    <w:rsid w:val="08A11EA9"/>
    <w:rsid w:val="08A11F34"/>
    <w:rsid w:val="08A11F8D"/>
    <w:rsid w:val="08A11FA1"/>
    <w:rsid w:val="08A11FF3"/>
    <w:rsid w:val="08A1207E"/>
    <w:rsid w:val="08A120C3"/>
    <w:rsid w:val="08A120E3"/>
    <w:rsid w:val="08A1213E"/>
    <w:rsid w:val="08A12193"/>
    <w:rsid w:val="08A12210"/>
    <w:rsid w:val="08A12265"/>
    <w:rsid w:val="08A122E4"/>
    <w:rsid w:val="08A1234D"/>
    <w:rsid w:val="08A1237D"/>
    <w:rsid w:val="08A12413"/>
    <w:rsid w:val="08A12479"/>
    <w:rsid w:val="08A12522"/>
    <w:rsid w:val="08A12765"/>
    <w:rsid w:val="08A1287D"/>
    <w:rsid w:val="08A128BA"/>
    <w:rsid w:val="08A128FC"/>
    <w:rsid w:val="08A12981"/>
    <w:rsid w:val="08A12A39"/>
    <w:rsid w:val="08A12A60"/>
    <w:rsid w:val="08A12ACB"/>
    <w:rsid w:val="08A12B04"/>
    <w:rsid w:val="08A12BE8"/>
    <w:rsid w:val="08A12C1C"/>
    <w:rsid w:val="08A12D34"/>
    <w:rsid w:val="08A12D4B"/>
    <w:rsid w:val="08A12D86"/>
    <w:rsid w:val="08A12DD9"/>
    <w:rsid w:val="08A12E00"/>
    <w:rsid w:val="08A12E84"/>
    <w:rsid w:val="08A12EA0"/>
    <w:rsid w:val="08A12F5C"/>
    <w:rsid w:val="08A12F75"/>
    <w:rsid w:val="08A1301F"/>
    <w:rsid w:val="08A1310C"/>
    <w:rsid w:val="08A13143"/>
    <w:rsid w:val="08A132C2"/>
    <w:rsid w:val="08A132F2"/>
    <w:rsid w:val="08A13481"/>
    <w:rsid w:val="08A135D3"/>
    <w:rsid w:val="08A135DE"/>
    <w:rsid w:val="08A13680"/>
    <w:rsid w:val="08A136B0"/>
    <w:rsid w:val="08A136BF"/>
    <w:rsid w:val="08A136E9"/>
    <w:rsid w:val="08A1378E"/>
    <w:rsid w:val="08A137CA"/>
    <w:rsid w:val="08A137DD"/>
    <w:rsid w:val="08A138C1"/>
    <w:rsid w:val="08A138D1"/>
    <w:rsid w:val="08A1394E"/>
    <w:rsid w:val="08A1398E"/>
    <w:rsid w:val="08A13B03"/>
    <w:rsid w:val="08A13C3C"/>
    <w:rsid w:val="08A13C8F"/>
    <w:rsid w:val="08A13CEC"/>
    <w:rsid w:val="08A13DD7"/>
    <w:rsid w:val="08A13E1C"/>
    <w:rsid w:val="08A13E65"/>
    <w:rsid w:val="08A13E7C"/>
    <w:rsid w:val="08A13E80"/>
    <w:rsid w:val="08A13F23"/>
    <w:rsid w:val="08A13F2A"/>
    <w:rsid w:val="08A13F2B"/>
    <w:rsid w:val="08A13F51"/>
    <w:rsid w:val="08A13F59"/>
    <w:rsid w:val="08A13FD0"/>
    <w:rsid w:val="08A1404B"/>
    <w:rsid w:val="08A140BA"/>
    <w:rsid w:val="08A14180"/>
    <w:rsid w:val="08A14189"/>
    <w:rsid w:val="08A142D7"/>
    <w:rsid w:val="08A142DD"/>
    <w:rsid w:val="08A142FF"/>
    <w:rsid w:val="08A14336"/>
    <w:rsid w:val="08A1436C"/>
    <w:rsid w:val="08A143AB"/>
    <w:rsid w:val="08A1446A"/>
    <w:rsid w:val="08A14493"/>
    <w:rsid w:val="08A145CB"/>
    <w:rsid w:val="08A145E7"/>
    <w:rsid w:val="08A1460B"/>
    <w:rsid w:val="08A14615"/>
    <w:rsid w:val="08A146BD"/>
    <w:rsid w:val="08A1471D"/>
    <w:rsid w:val="08A14774"/>
    <w:rsid w:val="08A1477B"/>
    <w:rsid w:val="08A149FA"/>
    <w:rsid w:val="08A14A8F"/>
    <w:rsid w:val="08A14AE5"/>
    <w:rsid w:val="08A14B3C"/>
    <w:rsid w:val="08A14B6A"/>
    <w:rsid w:val="08A14BB1"/>
    <w:rsid w:val="08A14CB0"/>
    <w:rsid w:val="08A14D92"/>
    <w:rsid w:val="08A14E1A"/>
    <w:rsid w:val="08A14E35"/>
    <w:rsid w:val="08A14FC8"/>
    <w:rsid w:val="08A1509E"/>
    <w:rsid w:val="08A15161"/>
    <w:rsid w:val="08A15201"/>
    <w:rsid w:val="08A15264"/>
    <w:rsid w:val="08A152B1"/>
    <w:rsid w:val="08A152FC"/>
    <w:rsid w:val="08A15312"/>
    <w:rsid w:val="08A1538B"/>
    <w:rsid w:val="08A155B6"/>
    <w:rsid w:val="08A155C6"/>
    <w:rsid w:val="08A1563B"/>
    <w:rsid w:val="08A1570A"/>
    <w:rsid w:val="08A157C0"/>
    <w:rsid w:val="08A15830"/>
    <w:rsid w:val="08A158B5"/>
    <w:rsid w:val="08A15940"/>
    <w:rsid w:val="08A15998"/>
    <w:rsid w:val="08A159F9"/>
    <w:rsid w:val="08A15AD9"/>
    <w:rsid w:val="08A15C1F"/>
    <w:rsid w:val="08A15CE0"/>
    <w:rsid w:val="08A15D20"/>
    <w:rsid w:val="08A15D24"/>
    <w:rsid w:val="08A15D2A"/>
    <w:rsid w:val="08A15D39"/>
    <w:rsid w:val="08A15D5B"/>
    <w:rsid w:val="08A15D6A"/>
    <w:rsid w:val="08A15DE1"/>
    <w:rsid w:val="08A15FB4"/>
    <w:rsid w:val="08A15FBD"/>
    <w:rsid w:val="08A15FE0"/>
    <w:rsid w:val="08A1612C"/>
    <w:rsid w:val="08A16138"/>
    <w:rsid w:val="08A1615D"/>
    <w:rsid w:val="08A16163"/>
    <w:rsid w:val="08A1619E"/>
    <w:rsid w:val="08A161FC"/>
    <w:rsid w:val="08A16263"/>
    <w:rsid w:val="08A16279"/>
    <w:rsid w:val="08A162EC"/>
    <w:rsid w:val="08A16362"/>
    <w:rsid w:val="08A1638C"/>
    <w:rsid w:val="08A16398"/>
    <w:rsid w:val="08A163A5"/>
    <w:rsid w:val="08A16410"/>
    <w:rsid w:val="08A16415"/>
    <w:rsid w:val="08A16449"/>
    <w:rsid w:val="08A16462"/>
    <w:rsid w:val="08A1658F"/>
    <w:rsid w:val="08A16603"/>
    <w:rsid w:val="08A16722"/>
    <w:rsid w:val="08A167F7"/>
    <w:rsid w:val="08A16834"/>
    <w:rsid w:val="08A168DB"/>
    <w:rsid w:val="08A16A45"/>
    <w:rsid w:val="08A16B31"/>
    <w:rsid w:val="08A16B50"/>
    <w:rsid w:val="08A16C64"/>
    <w:rsid w:val="08A16C70"/>
    <w:rsid w:val="08A16D10"/>
    <w:rsid w:val="08A16D6E"/>
    <w:rsid w:val="08A16E9C"/>
    <w:rsid w:val="08A16EAA"/>
    <w:rsid w:val="08A16EAD"/>
    <w:rsid w:val="08A16F10"/>
    <w:rsid w:val="08A16F66"/>
    <w:rsid w:val="08A16FBD"/>
    <w:rsid w:val="08A16FC6"/>
    <w:rsid w:val="08A16FF1"/>
    <w:rsid w:val="08A171A1"/>
    <w:rsid w:val="08A171BC"/>
    <w:rsid w:val="08A171C5"/>
    <w:rsid w:val="08A172DD"/>
    <w:rsid w:val="08A1733D"/>
    <w:rsid w:val="08A1745B"/>
    <w:rsid w:val="08A17475"/>
    <w:rsid w:val="08A1747C"/>
    <w:rsid w:val="08A1747F"/>
    <w:rsid w:val="08A1748D"/>
    <w:rsid w:val="08A174B6"/>
    <w:rsid w:val="08A1755B"/>
    <w:rsid w:val="08A1759B"/>
    <w:rsid w:val="08A175AC"/>
    <w:rsid w:val="08A17615"/>
    <w:rsid w:val="08A1761A"/>
    <w:rsid w:val="08A17651"/>
    <w:rsid w:val="08A17751"/>
    <w:rsid w:val="08A1778F"/>
    <w:rsid w:val="08A17807"/>
    <w:rsid w:val="08A17871"/>
    <w:rsid w:val="08A17875"/>
    <w:rsid w:val="08A1796E"/>
    <w:rsid w:val="08A17973"/>
    <w:rsid w:val="08A17AC3"/>
    <w:rsid w:val="08A17B26"/>
    <w:rsid w:val="08A17B43"/>
    <w:rsid w:val="08A17B90"/>
    <w:rsid w:val="08A17C26"/>
    <w:rsid w:val="08A17C3F"/>
    <w:rsid w:val="08A17CBD"/>
    <w:rsid w:val="08A17CCE"/>
    <w:rsid w:val="08A17D32"/>
    <w:rsid w:val="08A17D71"/>
    <w:rsid w:val="08A17DC9"/>
    <w:rsid w:val="08A17F22"/>
    <w:rsid w:val="08A17F64"/>
    <w:rsid w:val="08A17FBA"/>
    <w:rsid w:val="08A17FE0"/>
    <w:rsid w:val="08A2000E"/>
    <w:rsid w:val="08A20059"/>
    <w:rsid w:val="08A2007E"/>
    <w:rsid w:val="08A20105"/>
    <w:rsid w:val="08A20128"/>
    <w:rsid w:val="08A2014C"/>
    <w:rsid w:val="08A201B8"/>
    <w:rsid w:val="08A201D1"/>
    <w:rsid w:val="08A2028A"/>
    <w:rsid w:val="08A204DA"/>
    <w:rsid w:val="08A20557"/>
    <w:rsid w:val="08A2063D"/>
    <w:rsid w:val="08A206EA"/>
    <w:rsid w:val="08A2089E"/>
    <w:rsid w:val="08A208C1"/>
    <w:rsid w:val="08A208EF"/>
    <w:rsid w:val="08A209C6"/>
    <w:rsid w:val="08A209CF"/>
    <w:rsid w:val="08A20A8E"/>
    <w:rsid w:val="08A20ABB"/>
    <w:rsid w:val="08A20B04"/>
    <w:rsid w:val="08A20B8A"/>
    <w:rsid w:val="08A20B9C"/>
    <w:rsid w:val="08A20BC1"/>
    <w:rsid w:val="08A20C75"/>
    <w:rsid w:val="08A20C8D"/>
    <w:rsid w:val="08A20CED"/>
    <w:rsid w:val="08A20D0D"/>
    <w:rsid w:val="08A20D74"/>
    <w:rsid w:val="08A20D8A"/>
    <w:rsid w:val="08A20D96"/>
    <w:rsid w:val="08A20F18"/>
    <w:rsid w:val="08A20F57"/>
    <w:rsid w:val="08A20F66"/>
    <w:rsid w:val="08A2116B"/>
    <w:rsid w:val="08A211AE"/>
    <w:rsid w:val="08A2120E"/>
    <w:rsid w:val="08A21247"/>
    <w:rsid w:val="08A21253"/>
    <w:rsid w:val="08A212A0"/>
    <w:rsid w:val="08A212E1"/>
    <w:rsid w:val="08A212E3"/>
    <w:rsid w:val="08A21346"/>
    <w:rsid w:val="08A2135C"/>
    <w:rsid w:val="08A21373"/>
    <w:rsid w:val="08A21419"/>
    <w:rsid w:val="08A21426"/>
    <w:rsid w:val="08A21503"/>
    <w:rsid w:val="08A21531"/>
    <w:rsid w:val="08A2157C"/>
    <w:rsid w:val="08A2160F"/>
    <w:rsid w:val="08A2163B"/>
    <w:rsid w:val="08A21688"/>
    <w:rsid w:val="08A21797"/>
    <w:rsid w:val="08A217E1"/>
    <w:rsid w:val="08A217FC"/>
    <w:rsid w:val="08A21828"/>
    <w:rsid w:val="08A218C0"/>
    <w:rsid w:val="08A218CD"/>
    <w:rsid w:val="08A21939"/>
    <w:rsid w:val="08A21A02"/>
    <w:rsid w:val="08A21A13"/>
    <w:rsid w:val="08A21A1D"/>
    <w:rsid w:val="08A21CA8"/>
    <w:rsid w:val="08A21CB0"/>
    <w:rsid w:val="08A21E1E"/>
    <w:rsid w:val="08A21E4C"/>
    <w:rsid w:val="08A21E71"/>
    <w:rsid w:val="08A21F60"/>
    <w:rsid w:val="08A21F94"/>
    <w:rsid w:val="08A22012"/>
    <w:rsid w:val="08A22097"/>
    <w:rsid w:val="08A220ED"/>
    <w:rsid w:val="08A2223B"/>
    <w:rsid w:val="08A222CC"/>
    <w:rsid w:val="08A22342"/>
    <w:rsid w:val="08A2236A"/>
    <w:rsid w:val="08A223E1"/>
    <w:rsid w:val="08A223E9"/>
    <w:rsid w:val="08A22428"/>
    <w:rsid w:val="08A2245B"/>
    <w:rsid w:val="08A2247B"/>
    <w:rsid w:val="08A22541"/>
    <w:rsid w:val="08A225DC"/>
    <w:rsid w:val="08A225E8"/>
    <w:rsid w:val="08A22691"/>
    <w:rsid w:val="08A22739"/>
    <w:rsid w:val="08A22753"/>
    <w:rsid w:val="08A227B6"/>
    <w:rsid w:val="08A227EE"/>
    <w:rsid w:val="08A2280B"/>
    <w:rsid w:val="08A2288F"/>
    <w:rsid w:val="08A2289E"/>
    <w:rsid w:val="08A228B2"/>
    <w:rsid w:val="08A22900"/>
    <w:rsid w:val="08A22958"/>
    <w:rsid w:val="08A22967"/>
    <w:rsid w:val="08A22970"/>
    <w:rsid w:val="08A22A75"/>
    <w:rsid w:val="08A22ADB"/>
    <w:rsid w:val="08A22B51"/>
    <w:rsid w:val="08A22B6B"/>
    <w:rsid w:val="08A22C0A"/>
    <w:rsid w:val="08A22C0E"/>
    <w:rsid w:val="08A22CEA"/>
    <w:rsid w:val="08A22D2D"/>
    <w:rsid w:val="08A22D5B"/>
    <w:rsid w:val="08A22E26"/>
    <w:rsid w:val="08A22E30"/>
    <w:rsid w:val="08A22E3E"/>
    <w:rsid w:val="08A22E81"/>
    <w:rsid w:val="08A22F95"/>
    <w:rsid w:val="08A22FA2"/>
    <w:rsid w:val="08A22FA6"/>
    <w:rsid w:val="08A22FD0"/>
    <w:rsid w:val="08A22FE5"/>
    <w:rsid w:val="08A2300D"/>
    <w:rsid w:val="08A23022"/>
    <w:rsid w:val="08A23037"/>
    <w:rsid w:val="08A231E5"/>
    <w:rsid w:val="08A23202"/>
    <w:rsid w:val="08A232D2"/>
    <w:rsid w:val="08A232EE"/>
    <w:rsid w:val="08A23367"/>
    <w:rsid w:val="08A233A3"/>
    <w:rsid w:val="08A23436"/>
    <w:rsid w:val="08A23494"/>
    <w:rsid w:val="08A234D6"/>
    <w:rsid w:val="08A235F1"/>
    <w:rsid w:val="08A23607"/>
    <w:rsid w:val="08A23658"/>
    <w:rsid w:val="08A2366C"/>
    <w:rsid w:val="08A23752"/>
    <w:rsid w:val="08A237D9"/>
    <w:rsid w:val="08A2380C"/>
    <w:rsid w:val="08A23831"/>
    <w:rsid w:val="08A238E8"/>
    <w:rsid w:val="08A239E9"/>
    <w:rsid w:val="08A23A2C"/>
    <w:rsid w:val="08A23AD0"/>
    <w:rsid w:val="08A23AF7"/>
    <w:rsid w:val="08A23D7C"/>
    <w:rsid w:val="08A23D8E"/>
    <w:rsid w:val="08A23DB4"/>
    <w:rsid w:val="08A23DF5"/>
    <w:rsid w:val="08A23E0C"/>
    <w:rsid w:val="08A23F27"/>
    <w:rsid w:val="08A2404A"/>
    <w:rsid w:val="08A2405F"/>
    <w:rsid w:val="08A2407E"/>
    <w:rsid w:val="08A24090"/>
    <w:rsid w:val="08A24178"/>
    <w:rsid w:val="08A241FF"/>
    <w:rsid w:val="08A242BA"/>
    <w:rsid w:val="08A242E5"/>
    <w:rsid w:val="08A244B7"/>
    <w:rsid w:val="08A24511"/>
    <w:rsid w:val="08A2451A"/>
    <w:rsid w:val="08A24540"/>
    <w:rsid w:val="08A24580"/>
    <w:rsid w:val="08A245B4"/>
    <w:rsid w:val="08A245C3"/>
    <w:rsid w:val="08A24629"/>
    <w:rsid w:val="08A24631"/>
    <w:rsid w:val="08A24646"/>
    <w:rsid w:val="08A24654"/>
    <w:rsid w:val="08A24682"/>
    <w:rsid w:val="08A24704"/>
    <w:rsid w:val="08A24718"/>
    <w:rsid w:val="08A247BE"/>
    <w:rsid w:val="08A2486A"/>
    <w:rsid w:val="08A2486F"/>
    <w:rsid w:val="08A24872"/>
    <w:rsid w:val="08A249A7"/>
    <w:rsid w:val="08A249D9"/>
    <w:rsid w:val="08A24B6A"/>
    <w:rsid w:val="08A24BE3"/>
    <w:rsid w:val="08A24BFE"/>
    <w:rsid w:val="08A24CE0"/>
    <w:rsid w:val="08A24D0D"/>
    <w:rsid w:val="08A24E9E"/>
    <w:rsid w:val="08A24EA7"/>
    <w:rsid w:val="08A24F3B"/>
    <w:rsid w:val="08A24F79"/>
    <w:rsid w:val="08A24FEA"/>
    <w:rsid w:val="08A25049"/>
    <w:rsid w:val="08A25067"/>
    <w:rsid w:val="08A2506C"/>
    <w:rsid w:val="08A25081"/>
    <w:rsid w:val="08A25134"/>
    <w:rsid w:val="08A25141"/>
    <w:rsid w:val="08A251C3"/>
    <w:rsid w:val="08A251E5"/>
    <w:rsid w:val="08A25371"/>
    <w:rsid w:val="08A2555A"/>
    <w:rsid w:val="08A255C3"/>
    <w:rsid w:val="08A255D9"/>
    <w:rsid w:val="08A25653"/>
    <w:rsid w:val="08A2565A"/>
    <w:rsid w:val="08A256DB"/>
    <w:rsid w:val="08A258C0"/>
    <w:rsid w:val="08A258EA"/>
    <w:rsid w:val="08A25987"/>
    <w:rsid w:val="08A25BE2"/>
    <w:rsid w:val="08A25BEB"/>
    <w:rsid w:val="08A25C14"/>
    <w:rsid w:val="08A25C3D"/>
    <w:rsid w:val="08A25CB3"/>
    <w:rsid w:val="08A25CC2"/>
    <w:rsid w:val="08A25D62"/>
    <w:rsid w:val="08A25DBD"/>
    <w:rsid w:val="08A25E0A"/>
    <w:rsid w:val="08A25ED9"/>
    <w:rsid w:val="08A25F0C"/>
    <w:rsid w:val="08A25F3A"/>
    <w:rsid w:val="08A25FFE"/>
    <w:rsid w:val="08A26002"/>
    <w:rsid w:val="08A2617C"/>
    <w:rsid w:val="08A261BF"/>
    <w:rsid w:val="08A2633A"/>
    <w:rsid w:val="08A26540"/>
    <w:rsid w:val="08A26565"/>
    <w:rsid w:val="08A265A5"/>
    <w:rsid w:val="08A265AD"/>
    <w:rsid w:val="08A26632"/>
    <w:rsid w:val="08A26641"/>
    <w:rsid w:val="08A26658"/>
    <w:rsid w:val="08A266DB"/>
    <w:rsid w:val="08A26708"/>
    <w:rsid w:val="08A26773"/>
    <w:rsid w:val="08A267CE"/>
    <w:rsid w:val="08A2682D"/>
    <w:rsid w:val="08A26904"/>
    <w:rsid w:val="08A26941"/>
    <w:rsid w:val="08A269A0"/>
    <w:rsid w:val="08A26A08"/>
    <w:rsid w:val="08A26A4D"/>
    <w:rsid w:val="08A26AC2"/>
    <w:rsid w:val="08A26AF0"/>
    <w:rsid w:val="08A26F02"/>
    <w:rsid w:val="08A26F52"/>
    <w:rsid w:val="08A26F57"/>
    <w:rsid w:val="08A26F58"/>
    <w:rsid w:val="08A26F98"/>
    <w:rsid w:val="08A26FF7"/>
    <w:rsid w:val="08A2701B"/>
    <w:rsid w:val="08A27029"/>
    <w:rsid w:val="08A270CF"/>
    <w:rsid w:val="08A27150"/>
    <w:rsid w:val="08A2715A"/>
    <w:rsid w:val="08A271C4"/>
    <w:rsid w:val="08A271CF"/>
    <w:rsid w:val="08A27221"/>
    <w:rsid w:val="08A27342"/>
    <w:rsid w:val="08A27388"/>
    <w:rsid w:val="08A27407"/>
    <w:rsid w:val="08A274B8"/>
    <w:rsid w:val="08A27501"/>
    <w:rsid w:val="08A27590"/>
    <w:rsid w:val="08A275B0"/>
    <w:rsid w:val="08A2762E"/>
    <w:rsid w:val="08A276D0"/>
    <w:rsid w:val="08A2772F"/>
    <w:rsid w:val="08A277B8"/>
    <w:rsid w:val="08A277BD"/>
    <w:rsid w:val="08A278BA"/>
    <w:rsid w:val="08A278E2"/>
    <w:rsid w:val="08A2790F"/>
    <w:rsid w:val="08A27912"/>
    <w:rsid w:val="08A27AA4"/>
    <w:rsid w:val="08A27B4E"/>
    <w:rsid w:val="08A27B6C"/>
    <w:rsid w:val="08A27B80"/>
    <w:rsid w:val="08A27BDA"/>
    <w:rsid w:val="08A27BF9"/>
    <w:rsid w:val="08A27C2E"/>
    <w:rsid w:val="08A27CF6"/>
    <w:rsid w:val="08A27D6A"/>
    <w:rsid w:val="08A27D6B"/>
    <w:rsid w:val="08A27E77"/>
    <w:rsid w:val="08A27EF3"/>
    <w:rsid w:val="08A27F3F"/>
    <w:rsid w:val="08A27F41"/>
    <w:rsid w:val="08A3005E"/>
    <w:rsid w:val="08A300B9"/>
    <w:rsid w:val="08A300D1"/>
    <w:rsid w:val="08A30215"/>
    <w:rsid w:val="08A3029A"/>
    <w:rsid w:val="08A302CC"/>
    <w:rsid w:val="08A30336"/>
    <w:rsid w:val="08A30387"/>
    <w:rsid w:val="08A30429"/>
    <w:rsid w:val="08A3049F"/>
    <w:rsid w:val="08A305D8"/>
    <w:rsid w:val="08A305F3"/>
    <w:rsid w:val="08A30629"/>
    <w:rsid w:val="08A30681"/>
    <w:rsid w:val="08A30730"/>
    <w:rsid w:val="08A308C7"/>
    <w:rsid w:val="08A308E6"/>
    <w:rsid w:val="08A3095F"/>
    <w:rsid w:val="08A30970"/>
    <w:rsid w:val="08A30977"/>
    <w:rsid w:val="08A30A5F"/>
    <w:rsid w:val="08A30ACE"/>
    <w:rsid w:val="08A30B08"/>
    <w:rsid w:val="08A30B7E"/>
    <w:rsid w:val="08A30C12"/>
    <w:rsid w:val="08A30C54"/>
    <w:rsid w:val="08A30D34"/>
    <w:rsid w:val="08A30D54"/>
    <w:rsid w:val="08A30F35"/>
    <w:rsid w:val="08A30F67"/>
    <w:rsid w:val="08A310FA"/>
    <w:rsid w:val="08A3112E"/>
    <w:rsid w:val="08A31235"/>
    <w:rsid w:val="08A31283"/>
    <w:rsid w:val="08A312DF"/>
    <w:rsid w:val="08A312F7"/>
    <w:rsid w:val="08A3136C"/>
    <w:rsid w:val="08A31377"/>
    <w:rsid w:val="08A3143F"/>
    <w:rsid w:val="08A31476"/>
    <w:rsid w:val="08A31499"/>
    <w:rsid w:val="08A314E0"/>
    <w:rsid w:val="08A315C7"/>
    <w:rsid w:val="08A31684"/>
    <w:rsid w:val="08A316A8"/>
    <w:rsid w:val="08A316BF"/>
    <w:rsid w:val="08A317B9"/>
    <w:rsid w:val="08A31809"/>
    <w:rsid w:val="08A31919"/>
    <w:rsid w:val="08A31961"/>
    <w:rsid w:val="08A31983"/>
    <w:rsid w:val="08A319B9"/>
    <w:rsid w:val="08A319BB"/>
    <w:rsid w:val="08A319D8"/>
    <w:rsid w:val="08A31A04"/>
    <w:rsid w:val="08A31B44"/>
    <w:rsid w:val="08A31B45"/>
    <w:rsid w:val="08A31B5E"/>
    <w:rsid w:val="08A31C52"/>
    <w:rsid w:val="08A31CB0"/>
    <w:rsid w:val="08A31DB8"/>
    <w:rsid w:val="08A31E6A"/>
    <w:rsid w:val="08A31EB3"/>
    <w:rsid w:val="08A31EB4"/>
    <w:rsid w:val="08A31F1C"/>
    <w:rsid w:val="08A31F58"/>
    <w:rsid w:val="08A31FB7"/>
    <w:rsid w:val="08A3203B"/>
    <w:rsid w:val="08A320E0"/>
    <w:rsid w:val="08A32165"/>
    <w:rsid w:val="08A32495"/>
    <w:rsid w:val="08A3251C"/>
    <w:rsid w:val="08A3256B"/>
    <w:rsid w:val="08A325C5"/>
    <w:rsid w:val="08A32646"/>
    <w:rsid w:val="08A32755"/>
    <w:rsid w:val="08A32808"/>
    <w:rsid w:val="08A328A2"/>
    <w:rsid w:val="08A328C0"/>
    <w:rsid w:val="08A328F4"/>
    <w:rsid w:val="08A329FE"/>
    <w:rsid w:val="08A32A04"/>
    <w:rsid w:val="08A32A75"/>
    <w:rsid w:val="08A32A7E"/>
    <w:rsid w:val="08A32C7C"/>
    <w:rsid w:val="08A32C9A"/>
    <w:rsid w:val="08A32CCA"/>
    <w:rsid w:val="08A32D21"/>
    <w:rsid w:val="08A32E11"/>
    <w:rsid w:val="08A32EEF"/>
    <w:rsid w:val="08A32F50"/>
    <w:rsid w:val="08A32F63"/>
    <w:rsid w:val="08A3315E"/>
    <w:rsid w:val="08A3325A"/>
    <w:rsid w:val="08A33267"/>
    <w:rsid w:val="08A33268"/>
    <w:rsid w:val="08A33289"/>
    <w:rsid w:val="08A3333D"/>
    <w:rsid w:val="08A3337A"/>
    <w:rsid w:val="08A333EB"/>
    <w:rsid w:val="08A3346C"/>
    <w:rsid w:val="08A334D2"/>
    <w:rsid w:val="08A33558"/>
    <w:rsid w:val="08A335A4"/>
    <w:rsid w:val="08A33607"/>
    <w:rsid w:val="08A3360B"/>
    <w:rsid w:val="08A33675"/>
    <w:rsid w:val="08A336B2"/>
    <w:rsid w:val="08A336B5"/>
    <w:rsid w:val="08A336E8"/>
    <w:rsid w:val="08A33715"/>
    <w:rsid w:val="08A33790"/>
    <w:rsid w:val="08A338EB"/>
    <w:rsid w:val="08A338F8"/>
    <w:rsid w:val="08A33A0F"/>
    <w:rsid w:val="08A33A20"/>
    <w:rsid w:val="08A33A72"/>
    <w:rsid w:val="08A33A8E"/>
    <w:rsid w:val="08A33AA7"/>
    <w:rsid w:val="08A33AF3"/>
    <w:rsid w:val="08A33B8A"/>
    <w:rsid w:val="08A33BFF"/>
    <w:rsid w:val="08A33C93"/>
    <w:rsid w:val="08A33CF9"/>
    <w:rsid w:val="08A33DB4"/>
    <w:rsid w:val="08A33E35"/>
    <w:rsid w:val="08A33EBF"/>
    <w:rsid w:val="08A34021"/>
    <w:rsid w:val="08A340F5"/>
    <w:rsid w:val="08A3418C"/>
    <w:rsid w:val="08A34191"/>
    <w:rsid w:val="08A341F1"/>
    <w:rsid w:val="08A341F6"/>
    <w:rsid w:val="08A3434A"/>
    <w:rsid w:val="08A34431"/>
    <w:rsid w:val="08A344FE"/>
    <w:rsid w:val="08A3453E"/>
    <w:rsid w:val="08A34561"/>
    <w:rsid w:val="08A345E1"/>
    <w:rsid w:val="08A34626"/>
    <w:rsid w:val="08A3462C"/>
    <w:rsid w:val="08A3462F"/>
    <w:rsid w:val="08A3468B"/>
    <w:rsid w:val="08A346BA"/>
    <w:rsid w:val="08A347FF"/>
    <w:rsid w:val="08A348A0"/>
    <w:rsid w:val="08A34954"/>
    <w:rsid w:val="08A34971"/>
    <w:rsid w:val="08A34975"/>
    <w:rsid w:val="08A349CC"/>
    <w:rsid w:val="08A34A94"/>
    <w:rsid w:val="08A34AF9"/>
    <w:rsid w:val="08A34B9C"/>
    <w:rsid w:val="08A34C15"/>
    <w:rsid w:val="08A34C7F"/>
    <w:rsid w:val="08A34D11"/>
    <w:rsid w:val="08A34D95"/>
    <w:rsid w:val="08A34DAA"/>
    <w:rsid w:val="08A34E1A"/>
    <w:rsid w:val="08A34E30"/>
    <w:rsid w:val="08A34F85"/>
    <w:rsid w:val="08A351A7"/>
    <w:rsid w:val="08A351EA"/>
    <w:rsid w:val="08A351F1"/>
    <w:rsid w:val="08A35269"/>
    <w:rsid w:val="08A35298"/>
    <w:rsid w:val="08A3529A"/>
    <w:rsid w:val="08A352AC"/>
    <w:rsid w:val="08A352C0"/>
    <w:rsid w:val="08A35403"/>
    <w:rsid w:val="08A354F6"/>
    <w:rsid w:val="08A35513"/>
    <w:rsid w:val="08A355AD"/>
    <w:rsid w:val="08A3569E"/>
    <w:rsid w:val="08A356B8"/>
    <w:rsid w:val="08A357BB"/>
    <w:rsid w:val="08A357BF"/>
    <w:rsid w:val="08A3583C"/>
    <w:rsid w:val="08A35840"/>
    <w:rsid w:val="08A359A0"/>
    <w:rsid w:val="08A35A0D"/>
    <w:rsid w:val="08A35A14"/>
    <w:rsid w:val="08A35ABF"/>
    <w:rsid w:val="08A35B0D"/>
    <w:rsid w:val="08A35C90"/>
    <w:rsid w:val="08A35CC7"/>
    <w:rsid w:val="08A35D70"/>
    <w:rsid w:val="08A35DFD"/>
    <w:rsid w:val="08A35E6D"/>
    <w:rsid w:val="08A35F13"/>
    <w:rsid w:val="08A35FA4"/>
    <w:rsid w:val="08A35FA9"/>
    <w:rsid w:val="08A3609F"/>
    <w:rsid w:val="08A360AE"/>
    <w:rsid w:val="08A3618D"/>
    <w:rsid w:val="08A361D4"/>
    <w:rsid w:val="08A36212"/>
    <w:rsid w:val="08A362C5"/>
    <w:rsid w:val="08A362FB"/>
    <w:rsid w:val="08A36393"/>
    <w:rsid w:val="08A3643A"/>
    <w:rsid w:val="08A36501"/>
    <w:rsid w:val="08A36514"/>
    <w:rsid w:val="08A36572"/>
    <w:rsid w:val="08A365A9"/>
    <w:rsid w:val="08A3666E"/>
    <w:rsid w:val="08A36671"/>
    <w:rsid w:val="08A366DD"/>
    <w:rsid w:val="08A367F3"/>
    <w:rsid w:val="08A36825"/>
    <w:rsid w:val="08A3688E"/>
    <w:rsid w:val="08A368F5"/>
    <w:rsid w:val="08A3696B"/>
    <w:rsid w:val="08A36A98"/>
    <w:rsid w:val="08A36A99"/>
    <w:rsid w:val="08A36A9B"/>
    <w:rsid w:val="08A36B69"/>
    <w:rsid w:val="08A36BBC"/>
    <w:rsid w:val="08A36CA1"/>
    <w:rsid w:val="08A36CB1"/>
    <w:rsid w:val="08A36D4B"/>
    <w:rsid w:val="08A36D6D"/>
    <w:rsid w:val="08A36E00"/>
    <w:rsid w:val="08A36E2A"/>
    <w:rsid w:val="08A36F07"/>
    <w:rsid w:val="08A36F56"/>
    <w:rsid w:val="08A3710B"/>
    <w:rsid w:val="08A37117"/>
    <w:rsid w:val="08A37142"/>
    <w:rsid w:val="08A37183"/>
    <w:rsid w:val="08A3719C"/>
    <w:rsid w:val="08A3722D"/>
    <w:rsid w:val="08A37282"/>
    <w:rsid w:val="08A37284"/>
    <w:rsid w:val="08A372BC"/>
    <w:rsid w:val="08A37366"/>
    <w:rsid w:val="08A375CC"/>
    <w:rsid w:val="08A3764C"/>
    <w:rsid w:val="08A37687"/>
    <w:rsid w:val="08A37753"/>
    <w:rsid w:val="08A377A8"/>
    <w:rsid w:val="08A37880"/>
    <w:rsid w:val="08A37946"/>
    <w:rsid w:val="08A37981"/>
    <w:rsid w:val="08A379BA"/>
    <w:rsid w:val="08A37A3D"/>
    <w:rsid w:val="08A37A4F"/>
    <w:rsid w:val="08A37ACA"/>
    <w:rsid w:val="08A37B40"/>
    <w:rsid w:val="08A37B70"/>
    <w:rsid w:val="08A37D23"/>
    <w:rsid w:val="08A37D9F"/>
    <w:rsid w:val="08A37DD9"/>
    <w:rsid w:val="08A37E0A"/>
    <w:rsid w:val="08A37E99"/>
    <w:rsid w:val="08A37F60"/>
    <w:rsid w:val="08A40006"/>
    <w:rsid w:val="08A40021"/>
    <w:rsid w:val="08A40067"/>
    <w:rsid w:val="08A4007A"/>
    <w:rsid w:val="08A400AA"/>
    <w:rsid w:val="08A400AD"/>
    <w:rsid w:val="08A40142"/>
    <w:rsid w:val="08A401B9"/>
    <w:rsid w:val="08A401BC"/>
    <w:rsid w:val="08A401E1"/>
    <w:rsid w:val="08A40210"/>
    <w:rsid w:val="08A40224"/>
    <w:rsid w:val="08A40249"/>
    <w:rsid w:val="08A40378"/>
    <w:rsid w:val="08A40471"/>
    <w:rsid w:val="08A404B5"/>
    <w:rsid w:val="08A404F4"/>
    <w:rsid w:val="08A4052E"/>
    <w:rsid w:val="08A4055F"/>
    <w:rsid w:val="08A4056B"/>
    <w:rsid w:val="08A4062D"/>
    <w:rsid w:val="08A40766"/>
    <w:rsid w:val="08A40826"/>
    <w:rsid w:val="08A40871"/>
    <w:rsid w:val="08A40881"/>
    <w:rsid w:val="08A408AC"/>
    <w:rsid w:val="08A40950"/>
    <w:rsid w:val="08A4095B"/>
    <w:rsid w:val="08A4097D"/>
    <w:rsid w:val="08A409C4"/>
    <w:rsid w:val="08A40BD3"/>
    <w:rsid w:val="08A40C44"/>
    <w:rsid w:val="08A40C4D"/>
    <w:rsid w:val="08A40CB5"/>
    <w:rsid w:val="08A40D30"/>
    <w:rsid w:val="08A40DBA"/>
    <w:rsid w:val="08A40DCD"/>
    <w:rsid w:val="08A40ECB"/>
    <w:rsid w:val="08A40F0A"/>
    <w:rsid w:val="08A40F2E"/>
    <w:rsid w:val="08A40FCE"/>
    <w:rsid w:val="08A41016"/>
    <w:rsid w:val="08A4103B"/>
    <w:rsid w:val="08A410D8"/>
    <w:rsid w:val="08A4112B"/>
    <w:rsid w:val="08A411C7"/>
    <w:rsid w:val="08A411EF"/>
    <w:rsid w:val="08A411FF"/>
    <w:rsid w:val="08A41234"/>
    <w:rsid w:val="08A4123B"/>
    <w:rsid w:val="08A4124A"/>
    <w:rsid w:val="08A41297"/>
    <w:rsid w:val="08A412B6"/>
    <w:rsid w:val="08A41332"/>
    <w:rsid w:val="08A41378"/>
    <w:rsid w:val="08A413E3"/>
    <w:rsid w:val="08A4146C"/>
    <w:rsid w:val="08A41502"/>
    <w:rsid w:val="08A41528"/>
    <w:rsid w:val="08A4154F"/>
    <w:rsid w:val="08A4169F"/>
    <w:rsid w:val="08A416DB"/>
    <w:rsid w:val="08A417DB"/>
    <w:rsid w:val="08A41981"/>
    <w:rsid w:val="08A4198D"/>
    <w:rsid w:val="08A41A07"/>
    <w:rsid w:val="08A41A46"/>
    <w:rsid w:val="08A41B04"/>
    <w:rsid w:val="08A41B84"/>
    <w:rsid w:val="08A41B9B"/>
    <w:rsid w:val="08A41BEA"/>
    <w:rsid w:val="08A41C62"/>
    <w:rsid w:val="08A41D16"/>
    <w:rsid w:val="08A41D34"/>
    <w:rsid w:val="08A41E08"/>
    <w:rsid w:val="08A42021"/>
    <w:rsid w:val="08A4206A"/>
    <w:rsid w:val="08A420E6"/>
    <w:rsid w:val="08A420F8"/>
    <w:rsid w:val="08A420FB"/>
    <w:rsid w:val="08A42193"/>
    <w:rsid w:val="08A421C8"/>
    <w:rsid w:val="08A42383"/>
    <w:rsid w:val="08A42396"/>
    <w:rsid w:val="08A42428"/>
    <w:rsid w:val="08A424CC"/>
    <w:rsid w:val="08A424E8"/>
    <w:rsid w:val="08A42586"/>
    <w:rsid w:val="08A426E3"/>
    <w:rsid w:val="08A4278B"/>
    <w:rsid w:val="08A427CC"/>
    <w:rsid w:val="08A4288B"/>
    <w:rsid w:val="08A428AD"/>
    <w:rsid w:val="08A428B4"/>
    <w:rsid w:val="08A428CE"/>
    <w:rsid w:val="08A4292B"/>
    <w:rsid w:val="08A4295C"/>
    <w:rsid w:val="08A4297D"/>
    <w:rsid w:val="08A429A6"/>
    <w:rsid w:val="08A42A0D"/>
    <w:rsid w:val="08A42A81"/>
    <w:rsid w:val="08A42BA7"/>
    <w:rsid w:val="08A42BEE"/>
    <w:rsid w:val="08A42BF0"/>
    <w:rsid w:val="08A42C11"/>
    <w:rsid w:val="08A42CFE"/>
    <w:rsid w:val="08A42D8B"/>
    <w:rsid w:val="08A42D97"/>
    <w:rsid w:val="08A42DC5"/>
    <w:rsid w:val="08A42DF8"/>
    <w:rsid w:val="08A42E40"/>
    <w:rsid w:val="08A42E46"/>
    <w:rsid w:val="08A42ED6"/>
    <w:rsid w:val="08A42EEB"/>
    <w:rsid w:val="08A43027"/>
    <w:rsid w:val="08A4315F"/>
    <w:rsid w:val="08A43173"/>
    <w:rsid w:val="08A431AA"/>
    <w:rsid w:val="08A431BE"/>
    <w:rsid w:val="08A431F1"/>
    <w:rsid w:val="08A43288"/>
    <w:rsid w:val="08A4328D"/>
    <w:rsid w:val="08A432D0"/>
    <w:rsid w:val="08A43317"/>
    <w:rsid w:val="08A43450"/>
    <w:rsid w:val="08A434B8"/>
    <w:rsid w:val="08A436E9"/>
    <w:rsid w:val="08A43713"/>
    <w:rsid w:val="08A43783"/>
    <w:rsid w:val="08A43799"/>
    <w:rsid w:val="08A437C4"/>
    <w:rsid w:val="08A4388D"/>
    <w:rsid w:val="08A43919"/>
    <w:rsid w:val="08A4395F"/>
    <w:rsid w:val="08A43989"/>
    <w:rsid w:val="08A43AD5"/>
    <w:rsid w:val="08A43AE0"/>
    <w:rsid w:val="08A43B63"/>
    <w:rsid w:val="08A43B6D"/>
    <w:rsid w:val="08A43BBB"/>
    <w:rsid w:val="08A43CC6"/>
    <w:rsid w:val="08A43DDD"/>
    <w:rsid w:val="08A43E79"/>
    <w:rsid w:val="08A43E99"/>
    <w:rsid w:val="08A43EC1"/>
    <w:rsid w:val="08A43F81"/>
    <w:rsid w:val="08A4402F"/>
    <w:rsid w:val="08A44059"/>
    <w:rsid w:val="08A441EB"/>
    <w:rsid w:val="08A44280"/>
    <w:rsid w:val="08A44307"/>
    <w:rsid w:val="08A4431C"/>
    <w:rsid w:val="08A443C6"/>
    <w:rsid w:val="08A443E7"/>
    <w:rsid w:val="08A4449F"/>
    <w:rsid w:val="08A444B3"/>
    <w:rsid w:val="08A444F7"/>
    <w:rsid w:val="08A44532"/>
    <w:rsid w:val="08A445F5"/>
    <w:rsid w:val="08A44691"/>
    <w:rsid w:val="08A4473E"/>
    <w:rsid w:val="08A4474A"/>
    <w:rsid w:val="08A44792"/>
    <w:rsid w:val="08A44899"/>
    <w:rsid w:val="08A448E7"/>
    <w:rsid w:val="08A448F3"/>
    <w:rsid w:val="08A449AD"/>
    <w:rsid w:val="08A44A52"/>
    <w:rsid w:val="08A44A8E"/>
    <w:rsid w:val="08A44C84"/>
    <w:rsid w:val="08A44CCB"/>
    <w:rsid w:val="08A44D53"/>
    <w:rsid w:val="08A44D6F"/>
    <w:rsid w:val="08A44D83"/>
    <w:rsid w:val="08A44E23"/>
    <w:rsid w:val="08A44E33"/>
    <w:rsid w:val="08A44E54"/>
    <w:rsid w:val="08A44E59"/>
    <w:rsid w:val="08A44ED5"/>
    <w:rsid w:val="08A44F2D"/>
    <w:rsid w:val="08A44F36"/>
    <w:rsid w:val="08A44F5D"/>
    <w:rsid w:val="08A44F82"/>
    <w:rsid w:val="08A44FB3"/>
    <w:rsid w:val="08A4504B"/>
    <w:rsid w:val="08A450C9"/>
    <w:rsid w:val="08A4515F"/>
    <w:rsid w:val="08A451D4"/>
    <w:rsid w:val="08A451EF"/>
    <w:rsid w:val="08A452A6"/>
    <w:rsid w:val="08A45312"/>
    <w:rsid w:val="08A453A3"/>
    <w:rsid w:val="08A45463"/>
    <w:rsid w:val="08A45489"/>
    <w:rsid w:val="08A4549B"/>
    <w:rsid w:val="08A454B9"/>
    <w:rsid w:val="08A45550"/>
    <w:rsid w:val="08A4568B"/>
    <w:rsid w:val="08A456DF"/>
    <w:rsid w:val="08A45760"/>
    <w:rsid w:val="08A457E2"/>
    <w:rsid w:val="08A4580B"/>
    <w:rsid w:val="08A45836"/>
    <w:rsid w:val="08A4591E"/>
    <w:rsid w:val="08A4597B"/>
    <w:rsid w:val="08A459E8"/>
    <w:rsid w:val="08A45C6B"/>
    <w:rsid w:val="08A45C73"/>
    <w:rsid w:val="08A45D1B"/>
    <w:rsid w:val="08A45D1F"/>
    <w:rsid w:val="08A45D36"/>
    <w:rsid w:val="08A45D71"/>
    <w:rsid w:val="08A45E39"/>
    <w:rsid w:val="08A45F18"/>
    <w:rsid w:val="08A46008"/>
    <w:rsid w:val="08A46014"/>
    <w:rsid w:val="08A460E0"/>
    <w:rsid w:val="08A460FE"/>
    <w:rsid w:val="08A461A8"/>
    <w:rsid w:val="08A4626D"/>
    <w:rsid w:val="08A46382"/>
    <w:rsid w:val="08A4641E"/>
    <w:rsid w:val="08A46556"/>
    <w:rsid w:val="08A465E9"/>
    <w:rsid w:val="08A4664D"/>
    <w:rsid w:val="08A46832"/>
    <w:rsid w:val="08A4685E"/>
    <w:rsid w:val="08A46AB7"/>
    <w:rsid w:val="08A46B03"/>
    <w:rsid w:val="08A46B37"/>
    <w:rsid w:val="08A46B51"/>
    <w:rsid w:val="08A46B82"/>
    <w:rsid w:val="08A46BE3"/>
    <w:rsid w:val="08A46CEC"/>
    <w:rsid w:val="08A46E00"/>
    <w:rsid w:val="08A46E29"/>
    <w:rsid w:val="08A46E8A"/>
    <w:rsid w:val="08A46F07"/>
    <w:rsid w:val="08A46FCA"/>
    <w:rsid w:val="08A470F5"/>
    <w:rsid w:val="08A471AD"/>
    <w:rsid w:val="08A471BC"/>
    <w:rsid w:val="08A47386"/>
    <w:rsid w:val="08A473F9"/>
    <w:rsid w:val="08A4747E"/>
    <w:rsid w:val="08A4751E"/>
    <w:rsid w:val="08A47557"/>
    <w:rsid w:val="08A4758B"/>
    <w:rsid w:val="08A475C0"/>
    <w:rsid w:val="08A475F7"/>
    <w:rsid w:val="08A4761C"/>
    <w:rsid w:val="08A4764E"/>
    <w:rsid w:val="08A47693"/>
    <w:rsid w:val="08A4770B"/>
    <w:rsid w:val="08A47747"/>
    <w:rsid w:val="08A47821"/>
    <w:rsid w:val="08A478DC"/>
    <w:rsid w:val="08A47901"/>
    <w:rsid w:val="08A4793A"/>
    <w:rsid w:val="08A47A8F"/>
    <w:rsid w:val="08A47B29"/>
    <w:rsid w:val="08A47B5D"/>
    <w:rsid w:val="08A47C46"/>
    <w:rsid w:val="08A47CB6"/>
    <w:rsid w:val="08A47D48"/>
    <w:rsid w:val="08A47E88"/>
    <w:rsid w:val="08A47EA9"/>
    <w:rsid w:val="08A47ED5"/>
    <w:rsid w:val="08A47EE0"/>
    <w:rsid w:val="08A47F13"/>
    <w:rsid w:val="08A47F1F"/>
    <w:rsid w:val="08A50032"/>
    <w:rsid w:val="08A50042"/>
    <w:rsid w:val="08A502BA"/>
    <w:rsid w:val="08A50323"/>
    <w:rsid w:val="08A50333"/>
    <w:rsid w:val="08A50360"/>
    <w:rsid w:val="08A505F0"/>
    <w:rsid w:val="08A505F8"/>
    <w:rsid w:val="08A5067D"/>
    <w:rsid w:val="08A5068F"/>
    <w:rsid w:val="08A506BA"/>
    <w:rsid w:val="08A50823"/>
    <w:rsid w:val="08A50929"/>
    <w:rsid w:val="08A5092B"/>
    <w:rsid w:val="08A50965"/>
    <w:rsid w:val="08A509D2"/>
    <w:rsid w:val="08A50A1C"/>
    <w:rsid w:val="08A50AEA"/>
    <w:rsid w:val="08A50BA6"/>
    <w:rsid w:val="08A50BE4"/>
    <w:rsid w:val="08A50D82"/>
    <w:rsid w:val="08A50EC1"/>
    <w:rsid w:val="08A50F21"/>
    <w:rsid w:val="08A51037"/>
    <w:rsid w:val="08A5103A"/>
    <w:rsid w:val="08A5106C"/>
    <w:rsid w:val="08A510F0"/>
    <w:rsid w:val="08A511F8"/>
    <w:rsid w:val="08A5136A"/>
    <w:rsid w:val="08A51412"/>
    <w:rsid w:val="08A514DE"/>
    <w:rsid w:val="08A5152C"/>
    <w:rsid w:val="08A5155A"/>
    <w:rsid w:val="08A515A9"/>
    <w:rsid w:val="08A515C8"/>
    <w:rsid w:val="08A51645"/>
    <w:rsid w:val="08A516AB"/>
    <w:rsid w:val="08A516B7"/>
    <w:rsid w:val="08A516BF"/>
    <w:rsid w:val="08A517F4"/>
    <w:rsid w:val="08A518F4"/>
    <w:rsid w:val="08A519A5"/>
    <w:rsid w:val="08A519C0"/>
    <w:rsid w:val="08A519C2"/>
    <w:rsid w:val="08A51A57"/>
    <w:rsid w:val="08A51AE6"/>
    <w:rsid w:val="08A51C57"/>
    <w:rsid w:val="08A51D74"/>
    <w:rsid w:val="08A51DF5"/>
    <w:rsid w:val="08A51F43"/>
    <w:rsid w:val="08A51F9C"/>
    <w:rsid w:val="08A51FB6"/>
    <w:rsid w:val="08A52115"/>
    <w:rsid w:val="08A521D9"/>
    <w:rsid w:val="08A52208"/>
    <w:rsid w:val="08A52251"/>
    <w:rsid w:val="08A52253"/>
    <w:rsid w:val="08A5229B"/>
    <w:rsid w:val="08A52322"/>
    <w:rsid w:val="08A52349"/>
    <w:rsid w:val="08A5237E"/>
    <w:rsid w:val="08A523BB"/>
    <w:rsid w:val="08A524D8"/>
    <w:rsid w:val="08A5265A"/>
    <w:rsid w:val="08A52697"/>
    <w:rsid w:val="08A526B1"/>
    <w:rsid w:val="08A52719"/>
    <w:rsid w:val="08A52733"/>
    <w:rsid w:val="08A527E5"/>
    <w:rsid w:val="08A52875"/>
    <w:rsid w:val="08A5287C"/>
    <w:rsid w:val="08A528B0"/>
    <w:rsid w:val="08A528B2"/>
    <w:rsid w:val="08A52AAB"/>
    <w:rsid w:val="08A52ADD"/>
    <w:rsid w:val="08A52AE7"/>
    <w:rsid w:val="08A52AEA"/>
    <w:rsid w:val="08A52B7F"/>
    <w:rsid w:val="08A52BCF"/>
    <w:rsid w:val="08A52BD2"/>
    <w:rsid w:val="08A52C01"/>
    <w:rsid w:val="08A52C24"/>
    <w:rsid w:val="08A52C6F"/>
    <w:rsid w:val="08A52C7C"/>
    <w:rsid w:val="08A52D09"/>
    <w:rsid w:val="08A52E5D"/>
    <w:rsid w:val="08A52EBC"/>
    <w:rsid w:val="08A52FD7"/>
    <w:rsid w:val="08A53022"/>
    <w:rsid w:val="08A53066"/>
    <w:rsid w:val="08A53082"/>
    <w:rsid w:val="08A530AE"/>
    <w:rsid w:val="08A5313B"/>
    <w:rsid w:val="08A531A2"/>
    <w:rsid w:val="08A531B1"/>
    <w:rsid w:val="08A531DD"/>
    <w:rsid w:val="08A531E1"/>
    <w:rsid w:val="08A5322F"/>
    <w:rsid w:val="08A5329D"/>
    <w:rsid w:val="08A53329"/>
    <w:rsid w:val="08A53339"/>
    <w:rsid w:val="08A53388"/>
    <w:rsid w:val="08A533C7"/>
    <w:rsid w:val="08A53404"/>
    <w:rsid w:val="08A53540"/>
    <w:rsid w:val="08A53645"/>
    <w:rsid w:val="08A53757"/>
    <w:rsid w:val="08A5377F"/>
    <w:rsid w:val="08A538B0"/>
    <w:rsid w:val="08A538BC"/>
    <w:rsid w:val="08A538D2"/>
    <w:rsid w:val="08A5390C"/>
    <w:rsid w:val="08A5391A"/>
    <w:rsid w:val="08A539C9"/>
    <w:rsid w:val="08A539F6"/>
    <w:rsid w:val="08A53A13"/>
    <w:rsid w:val="08A53AA0"/>
    <w:rsid w:val="08A53B42"/>
    <w:rsid w:val="08A53BBD"/>
    <w:rsid w:val="08A53CB0"/>
    <w:rsid w:val="08A53D88"/>
    <w:rsid w:val="08A53E16"/>
    <w:rsid w:val="08A53E50"/>
    <w:rsid w:val="08A53F40"/>
    <w:rsid w:val="08A53F45"/>
    <w:rsid w:val="08A540D4"/>
    <w:rsid w:val="08A540FA"/>
    <w:rsid w:val="08A5410D"/>
    <w:rsid w:val="08A54137"/>
    <w:rsid w:val="08A54159"/>
    <w:rsid w:val="08A541A8"/>
    <w:rsid w:val="08A541C7"/>
    <w:rsid w:val="08A54220"/>
    <w:rsid w:val="08A5422B"/>
    <w:rsid w:val="08A5425D"/>
    <w:rsid w:val="08A543EA"/>
    <w:rsid w:val="08A544C5"/>
    <w:rsid w:val="08A54516"/>
    <w:rsid w:val="08A5461A"/>
    <w:rsid w:val="08A546B0"/>
    <w:rsid w:val="08A546C0"/>
    <w:rsid w:val="08A54910"/>
    <w:rsid w:val="08A54920"/>
    <w:rsid w:val="08A54938"/>
    <w:rsid w:val="08A54962"/>
    <w:rsid w:val="08A549F3"/>
    <w:rsid w:val="08A54A0D"/>
    <w:rsid w:val="08A54B67"/>
    <w:rsid w:val="08A54B76"/>
    <w:rsid w:val="08A54CF6"/>
    <w:rsid w:val="08A54DEB"/>
    <w:rsid w:val="08A54E0B"/>
    <w:rsid w:val="08A54F07"/>
    <w:rsid w:val="08A54F23"/>
    <w:rsid w:val="08A54FB0"/>
    <w:rsid w:val="08A5509A"/>
    <w:rsid w:val="08A55198"/>
    <w:rsid w:val="08A551A7"/>
    <w:rsid w:val="08A551AE"/>
    <w:rsid w:val="08A551CE"/>
    <w:rsid w:val="08A551F3"/>
    <w:rsid w:val="08A55262"/>
    <w:rsid w:val="08A55291"/>
    <w:rsid w:val="08A55321"/>
    <w:rsid w:val="08A55389"/>
    <w:rsid w:val="08A55440"/>
    <w:rsid w:val="08A554F8"/>
    <w:rsid w:val="08A55500"/>
    <w:rsid w:val="08A555AE"/>
    <w:rsid w:val="08A555C4"/>
    <w:rsid w:val="08A555D4"/>
    <w:rsid w:val="08A55615"/>
    <w:rsid w:val="08A5565F"/>
    <w:rsid w:val="08A556FD"/>
    <w:rsid w:val="08A55792"/>
    <w:rsid w:val="08A55996"/>
    <w:rsid w:val="08A559D6"/>
    <w:rsid w:val="08A55A72"/>
    <w:rsid w:val="08A55AA7"/>
    <w:rsid w:val="08A55B70"/>
    <w:rsid w:val="08A55B81"/>
    <w:rsid w:val="08A55BC3"/>
    <w:rsid w:val="08A55C27"/>
    <w:rsid w:val="08A55CDD"/>
    <w:rsid w:val="08A55CF2"/>
    <w:rsid w:val="08A55D1E"/>
    <w:rsid w:val="08A55D4F"/>
    <w:rsid w:val="08A55D58"/>
    <w:rsid w:val="08A55D9F"/>
    <w:rsid w:val="08A55E46"/>
    <w:rsid w:val="08A55FD5"/>
    <w:rsid w:val="08A56025"/>
    <w:rsid w:val="08A560AA"/>
    <w:rsid w:val="08A560D8"/>
    <w:rsid w:val="08A56199"/>
    <w:rsid w:val="08A5631F"/>
    <w:rsid w:val="08A5643D"/>
    <w:rsid w:val="08A564CD"/>
    <w:rsid w:val="08A56516"/>
    <w:rsid w:val="08A5653A"/>
    <w:rsid w:val="08A56551"/>
    <w:rsid w:val="08A56555"/>
    <w:rsid w:val="08A566BB"/>
    <w:rsid w:val="08A5675A"/>
    <w:rsid w:val="08A56761"/>
    <w:rsid w:val="08A56783"/>
    <w:rsid w:val="08A56939"/>
    <w:rsid w:val="08A569A4"/>
    <w:rsid w:val="08A56B02"/>
    <w:rsid w:val="08A56B8A"/>
    <w:rsid w:val="08A56C72"/>
    <w:rsid w:val="08A56CE3"/>
    <w:rsid w:val="08A56D6F"/>
    <w:rsid w:val="08A56E45"/>
    <w:rsid w:val="08A56F01"/>
    <w:rsid w:val="08A56FF9"/>
    <w:rsid w:val="08A57048"/>
    <w:rsid w:val="08A5704A"/>
    <w:rsid w:val="08A57059"/>
    <w:rsid w:val="08A57289"/>
    <w:rsid w:val="08A57298"/>
    <w:rsid w:val="08A57306"/>
    <w:rsid w:val="08A57495"/>
    <w:rsid w:val="08A57515"/>
    <w:rsid w:val="08A57582"/>
    <w:rsid w:val="08A57597"/>
    <w:rsid w:val="08A575E9"/>
    <w:rsid w:val="08A57651"/>
    <w:rsid w:val="08A5770C"/>
    <w:rsid w:val="08A5773D"/>
    <w:rsid w:val="08A57755"/>
    <w:rsid w:val="08A577E5"/>
    <w:rsid w:val="08A577E7"/>
    <w:rsid w:val="08A5790B"/>
    <w:rsid w:val="08A57A23"/>
    <w:rsid w:val="08A57A46"/>
    <w:rsid w:val="08A57A69"/>
    <w:rsid w:val="08A57AAD"/>
    <w:rsid w:val="08A57AC5"/>
    <w:rsid w:val="08A57B31"/>
    <w:rsid w:val="08A57B43"/>
    <w:rsid w:val="08A57B75"/>
    <w:rsid w:val="08A57BBA"/>
    <w:rsid w:val="08A57C1E"/>
    <w:rsid w:val="08A57D0B"/>
    <w:rsid w:val="08A57D53"/>
    <w:rsid w:val="08A57D71"/>
    <w:rsid w:val="08A57D92"/>
    <w:rsid w:val="08A57DF8"/>
    <w:rsid w:val="08A57EAC"/>
    <w:rsid w:val="08A57EC5"/>
    <w:rsid w:val="08A57EE4"/>
    <w:rsid w:val="08A57EF0"/>
    <w:rsid w:val="08A57F65"/>
    <w:rsid w:val="08A57F84"/>
    <w:rsid w:val="08A57FA0"/>
    <w:rsid w:val="08A600A9"/>
    <w:rsid w:val="08A600CF"/>
    <w:rsid w:val="08A60119"/>
    <w:rsid w:val="08A60224"/>
    <w:rsid w:val="08A602CD"/>
    <w:rsid w:val="08A60320"/>
    <w:rsid w:val="08A603D6"/>
    <w:rsid w:val="08A60551"/>
    <w:rsid w:val="08A60569"/>
    <w:rsid w:val="08A60597"/>
    <w:rsid w:val="08A605B9"/>
    <w:rsid w:val="08A60623"/>
    <w:rsid w:val="08A60680"/>
    <w:rsid w:val="08A606D2"/>
    <w:rsid w:val="08A606EC"/>
    <w:rsid w:val="08A606F9"/>
    <w:rsid w:val="08A6070F"/>
    <w:rsid w:val="08A607B6"/>
    <w:rsid w:val="08A608A8"/>
    <w:rsid w:val="08A608CD"/>
    <w:rsid w:val="08A60939"/>
    <w:rsid w:val="08A6095E"/>
    <w:rsid w:val="08A60A5F"/>
    <w:rsid w:val="08A60C58"/>
    <w:rsid w:val="08A60D58"/>
    <w:rsid w:val="08A60D5A"/>
    <w:rsid w:val="08A60D91"/>
    <w:rsid w:val="08A60D93"/>
    <w:rsid w:val="08A60DFF"/>
    <w:rsid w:val="08A60F82"/>
    <w:rsid w:val="08A60F98"/>
    <w:rsid w:val="08A61037"/>
    <w:rsid w:val="08A61056"/>
    <w:rsid w:val="08A6110A"/>
    <w:rsid w:val="08A61184"/>
    <w:rsid w:val="08A611A2"/>
    <w:rsid w:val="08A611A6"/>
    <w:rsid w:val="08A6121D"/>
    <w:rsid w:val="08A61307"/>
    <w:rsid w:val="08A61320"/>
    <w:rsid w:val="08A6132B"/>
    <w:rsid w:val="08A61516"/>
    <w:rsid w:val="08A61519"/>
    <w:rsid w:val="08A61580"/>
    <w:rsid w:val="08A6164E"/>
    <w:rsid w:val="08A616B8"/>
    <w:rsid w:val="08A616DC"/>
    <w:rsid w:val="08A61C95"/>
    <w:rsid w:val="08A61CC8"/>
    <w:rsid w:val="08A61DD5"/>
    <w:rsid w:val="08A61E3B"/>
    <w:rsid w:val="08A61E41"/>
    <w:rsid w:val="08A61EF6"/>
    <w:rsid w:val="08A61EF7"/>
    <w:rsid w:val="08A61FA1"/>
    <w:rsid w:val="08A62027"/>
    <w:rsid w:val="08A621D9"/>
    <w:rsid w:val="08A62205"/>
    <w:rsid w:val="08A6224C"/>
    <w:rsid w:val="08A6226C"/>
    <w:rsid w:val="08A6249A"/>
    <w:rsid w:val="08A624D6"/>
    <w:rsid w:val="08A624DB"/>
    <w:rsid w:val="08A6257A"/>
    <w:rsid w:val="08A625B6"/>
    <w:rsid w:val="08A625DC"/>
    <w:rsid w:val="08A625FB"/>
    <w:rsid w:val="08A62615"/>
    <w:rsid w:val="08A62645"/>
    <w:rsid w:val="08A62794"/>
    <w:rsid w:val="08A627AB"/>
    <w:rsid w:val="08A629BA"/>
    <w:rsid w:val="08A629D7"/>
    <w:rsid w:val="08A62A22"/>
    <w:rsid w:val="08A62A59"/>
    <w:rsid w:val="08A62AE6"/>
    <w:rsid w:val="08A62BE1"/>
    <w:rsid w:val="08A62C8E"/>
    <w:rsid w:val="08A62D1A"/>
    <w:rsid w:val="08A62E3E"/>
    <w:rsid w:val="08A62E51"/>
    <w:rsid w:val="08A62E5F"/>
    <w:rsid w:val="08A62EC0"/>
    <w:rsid w:val="08A6300C"/>
    <w:rsid w:val="08A63027"/>
    <w:rsid w:val="08A63233"/>
    <w:rsid w:val="08A63250"/>
    <w:rsid w:val="08A63261"/>
    <w:rsid w:val="08A632B0"/>
    <w:rsid w:val="08A632D4"/>
    <w:rsid w:val="08A633A9"/>
    <w:rsid w:val="08A633BD"/>
    <w:rsid w:val="08A63602"/>
    <w:rsid w:val="08A63693"/>
    <w:rsid w:val="08A636FF"/>
    <w:rsid w:val="08A63932"/>
    <w:rsid w:val="08A63980"/>
    <w:rsid w:val="08A639AF"/>
    <w:rsid w:val="08A63B15"/>
    <w:rsid w:val="08A63B38"/>
    <w:rsid w:val="08A63C36"/>
    <w:rsid w:val="08A63C9B"/>
    <w:rsid w:val="08A63CA7"/>
    <w:rsid w:val="08A63CAB"/>
    <w:rsid w:val="08A63D2C"/>
    <w:rsid w:val="08A63D6C"/>
    <w:rsid w:val="08A63DAF"/>
    <w:rsid w:val="08A63E79"/>
    <w:rsid w:val="08A63EAE"/>
    <w:rsid w:val="08A63ECD"/>
    <w:rsid w:val="08A63EE8"/>
    <w:rsid w:val="08A63F67"/>
    <w:rsid w:val="08A63FD9"/>
    <w:rsid w:val="08A64052"/>
    <w:rsid w:val="08A6406E"/>
    <w:rsid w:val="08A64180"/>
    <w:rsid w:val="08A642A8"/>
    <w:rsid w:val="08A642AE"/>
    <w:rsid w:val="08A642B5"/>
    <w:rsid w:val="08A643A8"/>
    <w:rsid w:val="08A64429"/>
    <w:rsid w:val="08A64498"/>
    <w:rsid w:val="08A644E0"/>
    <w:rsid w:val="08A64536"/>
    <w:rsid w:val="08A6453A"/>
    <w:rsid w:val="08A645A9"/>
    <w:rsid w:val="08A64637"/>
    <w:rsid w:val="08A64688"/>
    <w:rsid w:val="08A646A3"/>
    <w:rsid w:val="08A64702"/>
    <w:rsid w:val="08A64744"/>
    <w:rsid w:val="08A64753"/>
    <w:rsid w:val="08A647AC"/>
    <w:rsid w:val="08A64802"/>
    <w:rsid w:val="08A64882"/>
    <w:rsid w:val="08A6489D"/>
    <w:rsid w:val="08A64968"/>
    <w:rsid w:val="08A64ACB"/>
    <w:rsid w:val="08A64ADE"/>
    <w:rsid w:val="08A64BD6"/>
    <w:rsid w:val="08A64C2A"/>
    <w:rsid w:val="08A64C2F"/>
    <w:rsid w:val="08A64C4F"/>
    <w:rsid w:val="08A64CAC"/>
    <w:rsid w:val="08A64CB0"/>
    <w:rsid w:val="08A64CF2"/>
    <w:rsid w:val="08A64D3F"/>
    <w:rsid w:val="08A64DB0"/>
    <w:rsid w:val="08A64DB6"/>
    <w:rsid w:val="08A64DC2"/>
    <w:rsid w:val="08A64E1F"/>
    <w:rsid w:val="08A64EAC"/>
    <w:rsid w:val="08A64EB0"/>
    <w:rsid w:val="08A65035"/>
    <w:rsid w:val="08A650FD"/>
    <w:rsid w:val="08A651B5"/>
    <w:rsid w:val="08A652C5"/>
    <w:rsid w:val="08A65347"/>
    <w:rsid w:val="08A65384"/>
    <w:rsid w:val="08A653A8"/>
    <w:rsid w:val="08A653F4"/>
    <w:rsid w:val="08A6542A"/>
    <w:rsid w:val="08A65479"/>
    <w:rsid w:val="08A65499"/>
    <w:rsid w:val="08A654B7"/>
    <w:rsid w:val="08A654E8"/>
    <w:rsid w:val="08A65636"/>
    <w:rsid w:val="08A65660"/>
    <w:rsid w:val="08A65666"/>
    <w:rsid w:val="08A656D4"/>
    <w:rsid w:val="08A656E5"/>
    <w:rsid w:val="08A656EB"/>
    <w:rsid w:val="08A65769"/>
    <w:rsid w:val="08A65795"/>
    <w:rsid w:val="08A657E2"/>
    <w:rsid w:val="08A65868"/>
    <w:rsid w:val="08A6593B"/>
    <w:rsid w:val="08A6597B"/>
    <w:rsid w:val="08A6598F"/>
    <w:rsid w:val="08A659A0"/>
    <w:rsid w:val="08A659E5"/>
    <w:rsid w:val="08A659FA"/>
    <w:rsid w:val="08A65A10"/>
    <w:rsid w:val="08A65A7A"/>
    <w:rsid w:val="08A65B6E"/>
    <w:rsid w:val="08A65C44"/>
    <w:rsid w:val="08A65C53"/>
    <w:rsid w:val="08A65C59"/>
    <w:rsid w:val="08A65C8B"/>
    <w:rsid w:val="08A65D76"/>
    <w:rsid w:val="08A65F3F"/>
    <w:rsid w:val="08A65F5F"/>
    <w:rsid w:val="08A65FF5"/>
    <w:rsid w:val="08A66114"/>
    <w:rsid w:val="08A66167"/>
    <w:rsid w:val="08A66194"/>
    <w:rsid w:val="08A66317"/>
    <w:rsid w:val="08A6645C"/>
    <w:rsid w:val="08A6645E"/>
    <w:rsid w:val="08A666B7"/>
    <w:rsid w:val="08A6678C"/>
    <w:rsid w:val="08A6679F"/>
    <w:rsid w:val="08A667AA"/>
    <w:rsid w:val="08A66822"/>
    <w:rsid w:val="08A6683A"/>
    <w:rsid w:val="08A6688E"/>
    <w:rsid w:val="08A668DA"/>
    <w:rsid w:val="08A66943"/>
    <w:rsid w:val="08A66958"/>
    <w:rsid w:val="08A66A8D"/>
    <w:rsid w:val="08A66ADB"/>
    <w:rsid w:val="08A66C04"/>
    <w:rsid w:val="08A66C54"/>
    <w:rsid w:val="08A66D04"/>
    <w:rsid w:val="08A66D85"/>
    <w:rsid w:val="08A66E10"/>
    <w:rsid w:val="08A66E9D"/>
    <w:rsid w:val="08A66ECF"/>
    <w:rsid w:val="08A66F23"/>
    <w:rsid w:val="08A6710F"/>
    <w:rsid w:val="08A67216"/>
    <w:rsid w:val="08A67248"/>
    <w:rsid w:val="08A672A5"/>
    <w:rsid w:val="08A672FA"/>
    <w:rsid w:val="08A67354"/>
    <w:rsid w:val="08A6735B"/>
    <w:rsid w:val="08A67371"/>
    <w:rsid w:val="08A673B7"/>
    <w:rsid w:val="08A674A1"/>
    <w:rsid w:val="08A67681"/>
    <w:rsid w:val="08A6770C"/>
    <w:rsid w:val="08A6778D"/>
    <w:rsid w:val="08A67808"/>
    <w:rsid w:val="08A6787E"/>
    <w:rsid w:val="08A678DB"/>
    <w:rsid w:val="08A67905"/>
    <w:rsid w:val="08A67918"/>
    <w:rsid w:val="08A679D8"/>
    <w:rsid w:val="08A67A4C"/>
    <w:rsid w:val="08A67B04"/>
    <w:rsid w:val="08A67B93"/>
    <w:rsid w:val="08A67C14"/>
    <w:rsid w:val="08A67C8E"/>
    <w:rsid w:val="08A67CD4"/>
    <w:rsid w:val="08A67D20"/>
    <w:rsid w:val="08A67D38"/>
    <w:rsid w:val="08A67E20"/>
    <w:rsid w:val="08A67E9E"/>
    <w:rsid w:val="08A67EBA"/>
    <w:rsid w:val="08A67FD3"/>
    <w:rsid w:val="08A700CE"/>
    <w:rsid w:val="08A701DD"/>
    <w:rsid w:val="08A702AE"/>
    <w:rsid w:val="08A702E1"/>
    <w:rsid w:val="08A703C1"/>
    <w:rsid w:val="08A703F3"/>
    <w:rsid w:val="08A70458"/>
    <w:rsid w:val="08A70498"/>
    <w:rsid w:val="08A704AA"/>
    <w:rsid w:val="08A70708"/>
    <w:rsid w:val="08A70805"/>
    <w:rsid w:val="08A70871"/>
    <w:rsid w:val="08A70955"/>
    <w:rsid w:val="08A70AE6"/>
    <w:rsid w:val="08A70B45"/>
    <w:rsid w:val="08A70B64"/>
    <w:rsid w:val="08A70B77"/>
    <w:rsid w:val="08A70C43"/>
    <w:rsid w:val="08A70D46"/>
    <w:rsid w:val="08A70D88"/>
    <w:rsid w:val="08A70DB5"/>
    <w:rsid w:val="08A70E9C"/>
    <w:rsid w:val="08A70F25"/>
    <w:rsid w:val="08A70F61"/>
    <w:rsid w:val="08A70F9F"/>
    <w:rsid w:val="08A70FA0"/>
    <w:rsid w:val="08A70FED"/>
    <w:rsid w:val="08A71064"/>
    <w:rsid w:val="08A7121C"/>
    <w:rsid w:val="08A7122D"/>
    <w:rsid w:val="08A712EF"/>
    <w:rsid w:val="08A71355"/>
    <w:rsid w:val="08A71483"/>
    <w:rsid w:val="08A714C6"/>
    <w:rsid w:val="08A714CB"/>
    <w:rsid w:val="08A71539"/>
    <w:rsid w:val="08A71593"/>
    <w:rsid w:val="08A7162F"/>
    <w:rsid w:val="08A71698"/>
    <w:rsid w:val="08A717C9"/>
    <w:rsid w:val="08A71815"/>
    <w:rsid w:val="08A71821"/>
    <w:rsid w:val="08A7184C"/>
    <w:rsid w:val="08A718ED"/>
    <w:rsid w:val="08A71923"/>
    <w:rsid w:val="08A7196B"/>
    <w:rsid w:val="08A71B09"/>
    <w:rsid w:val="08A71B37"/>
    <w:rsid w:val="08A71C0A"/>
    <w:rsid w:val="08A71CA2"/>
    <w:rsid w:val="08A71CBE"/>
    <w:rsid w:val="08A71D1A"/>
    <w:rsid w:val="08A71DF4"/>
    <w:rsid w:val="08A71E73"/>
    <w:rsid w:val="08A71FFD"/>
    <w:rsid w:val="08A7216E"/>
    <w:rsid w:val="08A72203"/>
    <w:rsid w:val="08A7224C"/>
    <w:rsid w:val="08A722E1"/>
    <w:rsid w:val="08A723A2"/>
    <w:rsid w:val="08A723AC"/>
    <w:rsid w:val="08A723D9"/>
    <w:rsid w:val="08A723F1"/>
    <w:rsid w:val="08A72468"/>
    <w:rsid w:val="08A725C6"/>
    <w:rsid w:val="08A7262F"/>
    <w:rsid w:val="08A72728"/>
    <w:rsid w:val="08A72797"/>
    <w:rsid w:val="08A728D4"/>
    <w:rsid w:val="08A728EC"/>
    <w:rsid w:val="08A72918"/>
    <w:rsid w:val="08A7297C"/>
    <w:rsid w:val="08A7297E"/>
    <w:rsid w:val="08A729D5"/>
    <w:rsid w:val="08A729E7"/>
    <w:rsid w:val="08A72A30"/>
    <w:rsid w:val="08A72A36"/>
    <w:rsid w:val="08A72A5A"/>
    <w:rsid w:val="08A72AA8"/>
    <w:rsid w:val="08A72B45"/>
    <w:rsid w:val="08A72C21"/>
    <w:rsid w:val="08A72C5A"/>
    <w:rsid w:val="08A72D7B"/>
    <w:rsid w:val="08A72DC9"/>
    <w:rsid w:val="08A72E86"/>
    <w:rsid w:val="08A72F3A"/>
    <w:rsid w:val="08A72FF4"/>
    <w:rsid w:val="08A73032"/>
    <w:rsid w:val="08A7303E"/>
    <w:rsid w:val="08A730AD"/>
    <w:rsid w:val="08A730B8"/>
    <w:rsid w:val="08A730C2"/>
    <w:rsid w:val="08A73116"/>
    <w:rsid w:val="08A7313D"/>
    <w:rsid w:val="08A7316C"/>
    <w:rsid w:val="08A7319C"/>
    <w:rsid w:val="08A7326A"/>
    <w:rsid w:val="08A732D3"/>
    <w:rsid w:val="08A733CA"/>
    <w:rsid w:val="08A733CC"/>
    <w:rsid w:val="08A733D5"/>
    <w:rsid w:val="08A73453"/>
    <w:rsid w:val="08A73456"/>
    <w:rsid w:val="08A7348B"/>
    <w:rsid w:val="08A7348C"/>
    <w:rsid w:val="08A734C7"/>
    <w:rsid w:val="08A73624"/>
    <w:rsid w:val="08A73663"/>
    <w:rsid w:val="08A73716"/>
    <w:rsid w:val="08A7375A"/>
    <w:rsid w:val="08A737BC"/>
    <w:rsid w:val="08A737F1"/>
    <w:rsid w:val="08A73838"/>
    <w:rsid w:val="08A7392B"/>
    <w:rsid w:val="08A73931"/>
    <w:rsid w:val="08A7396D"/>
    <w:rsid w:val="08A73B23"/>
    <w:rsid w:val="08A73B6C"/>
    <w:rsid w:val="08A73BBF"/>
    <w:rsid w:val="08A73BD7"/>
    <w:rsid w:val="08A73C39"/>
    <w:rsid w:val="08A73D17"/>
    <w:rsid w:val="08A73D4C"/>
    <w:rsid w:val="08A73D5E"/>
    <w:rsid w:val="08A73E32"/>
    <w:rsid w:val="08A73ECD"/>
    <w:rsid w:val="08A73F1E"/>
    <w:rsid w:val="08A73F22"/>
    <w:rsid w:val="08A7402D"/>
    <w:rsid w:val="08A740BF"/>
    <w:rsid w:val="08A740C2"/>
    <w:rsid w:val="08A74143"/>
    <w:rsid w:val="08A74182"/>
    <w:rsid w:val="08A741F4"/>
    <w:rsid w:val="08A74207"/>
    <w:rsid w:val="08A7422B"/>
    <w:rsid w:val="08A7430D"/>
    <w:rsid w:val="08A74397"/>
    <w:rsid w:val="08A7444D"/>
    <w:rsid w:val="08A74454"/>
    <w:rsid w:val="08A7449E"/>
    <w:rsid w:val="08A74626"/>
    <w:rsid w:val="08A746EE"/>
    <w:rsid w:val="08A74724"/>
    <w:rsid w:val="08A747FE"/>
    <w:rsid w:val="08A74826"/>
    <w:rsid w:val="08A74828"/>
    <w:rsid w:val="08A7488C"/>
    <w:rsid w:val="08A749F3"/>
    <w:rsid w:val="08A74A1D"/>
    <w:rsid w:val="08A74AC2"/>
    <w:rsid w:val="08A74B10"/>
    <w:rsid w:val="08A74B6B"/>
    <w:rsid w:val="08A74BA6"/>
    <w:rsid w:val="08A74BE7"/>
    <w:rsid w:val="08A74C02"/>
    <w:rsid w:val="08A74CB0"/>
    <w:rsid w:val="08A74D47"/>
    <w:rsid w:val="08A74F86"/>
    <w:rsid w:val="08A7502B"/>
    <w:rsid w:val="08A7502D"/>
    <w:rsid w:val="08A751B4"/>
    <w:rsid w:val="08A75223"/>
    <w:rsid w:val="08A7525A"/>
    <w:rsid w:val="08A7529C"/>
    <w:rsid w:val="08A752D1"/>
    <w:rsid w:val="08A7531F"/>
    <w:rsid w:val="08A75346"/>
    <w:rsid w:val="08A75403"/>
    <w:rsid w:val="08A75464"/>
    <w:rsid w:val="08A75465"/>
    <w:rsid w:val="08A75496"/>
    <w:rsid w:val="08A75579"/>
    <w:rsid w:val="08A755A9"/>
    <w:rsid w:val="08A755F7"/>
    <w:rsid w:val="08A7563E"/>
    <w:rsid w:val="08A7564F"/>
    <w:rsid w:val="08A757A1"/>
    <w:rsid w:val="08A75809"/>
    <w:rsid w:val="08A75834"/>
    <w:rsid w:val="08A758B0"/>
    <w:rsid w:val="08A7594D"/>
    <w:rsid w:val="08A75954"/>
    <w:rsid w:val="08A7599D"/>
    <w:rsid w:val="08A75AB1"/>
    <w:rsid w:val="08A75AE0"/>
    <w:rsid w:val="08A75B3A"/>
    <w:rsid w:val="08A75B78"/>
    <w:rsid w:val="08A75B9C"/>
    <w:rsid w:val="08A75C31"/>
    <w:rsid w:val="08A75C9F"/>
    <w:rsid w:val="08A75CB1"/>
    <w:rsid w:val="08A75D6A"/>
    <w:rsid w:val="08A75D7B"/>
    <w:rsid w:val="08A75DE4"/>
    <w:rsid w:val="08A75DE6"/>
    <w:rsid w:val="08A75EC4"/>
    <w:rsid w:val="08A760C5"/>
    <w:rsid w:val="08A76187"/>
    <w:rsid w:val="08A76259"/>
    <w:rsid w:val="08A763DE"/>
    <w:rsid w:val="08A763F6"/>
    <w:rsid w:val="08A76436"/>
    <w:rsid w:val="08A76512"/>
    <w:rsid w:val="08A76523"/>
    <w:rsid w:val="08A7653D"/>
    <w:rsid w:val="08A7655A"/>
    <w:rsid w:val="08A76597"/>
    <w:rsid w:val="08A765BC"/>
    <w:rsid w:val="08A765DF"/>
    <w:rsid w:val="08A76763"/>
    <w:rsid w:val="08A768F9"/>
    <w:rsid w:val="08A76926"/>
    <w:rsid w:val="08A769A2"/>
    <w:rsid w:val="08A769C0"/>
    <w:rsid w:val="08A76A34"/>
    <w:rsid w:val="08A76A65"/>
    <w:rsid w:val="08A76B43"/>
    <w:rsid w:val="08A76B47"/>
    <w:rsid w:val="08A76B9D"/>
    <w:rsid w:val="08A76BD1"/>
    <w:rsid w:val="08A76C0B"/>
    <w:rsid w:val="08A76C33"/>
    <w:rsid w:val="08A76C8E"/>
    <w:rsid w:val="08A76D13"/>
    <w:rsid w:val="08A76D26"/>
    <w:rsid w:val="08A76D48"/>
    <w:rsid w:val="08A76FBC"/>
    <w:rsid w:val="08A76FE9"/>
    <w:rsid w:val="08A76FEA"/>
    <w:rsid w:val="08A771AE"/>
    <w:rsid w:val="08A7722A"/>
    <w:rsid w:val="08A7735B"/>
    <w:rsid w:val="08A7745A"/>
    <w:rsid w:val="08A775EA"/>
    <w:rsid w:val="08A77715"/>
    <w:rsid w:val="08A77744"/>
    <w:rsid w:val="08A777EF"/>
    <w:rsid w:val="08A77804"/>
    <w:rsid w:val="08A77826"/>
    <w:rsid w:val="08A7787E"/>
    <w:rsid w:val="08A77A60"/>
    <w:rsid w:val="08A77A8C"/>
    <w:rsid w:val="08A77A8F"/>
    <w:rsid w:val="08A77AE3"/>
    <w:rsid w:val="08A77C2D"/>
    <w:rsid w:val="08A77C84"/>
    <w:rsid w:val="08A77CCB"/>
    <w:rsid w:val="08A77CEB"/>
    <w:rsid w:val="08A77D7C"/>
    <w:rsid w:val="08A77D8D"/>
    <w:rsid w:val="08A77E79"/>
    <w:rsid w:val="08A77EDB"/>
    <w:rsid w:val="08A77F6F"/>
    <w:rsid w:val="08A77F8B"/>
    <w:rsid w:val="08A77F94"/>
    <w:rsid w:val="08A80200"/>
    <w:rsid w:val="08A80232"/>
    <w:rsid w:val="08A80380"/>
    <w:rsid w:val="08A80381"/>
    <w:rsid w:val="08A80384"/>
    <w:rsid w:val="08A803E9"/>
    <w:rsid w:val="08A80492"/>
    <w:rsid w:val="08A80532"/>
    <w:rsid w:val="08A80564"/>
    <w:rsid w:val="08A805DA"/>
    <w:rsid w:val="08A806A0"/>
    <w:rsid w:val="08A80738"/>
    <w:rsid w:val="08A8085B"/>
    <w:rsid w:val="08A8088B"/>
    <w:rsid w:val="08A808A3"/>
    <w:rsid w:val="08A808C8"/>
    <w:rsid w:val="08A808E4"/>
    <w:rsid w:val="08A80917"/>
    <w:rsid w:val="08A8092E"/>
    <w:rsid w:val="08A80946"/>
    <w:rsid w:val="08A80957"/>
    <w:rsid w:val="08A809EF"/>
    <w:rsid w:val="08A80A8E"/>
    <w:rsid w:val="08A80AC1"/>
    <w:rsid w:val="08A80B6C"/>
    <w:rsid w:val="08A80CA6"/>
    <w:rsid w:val="08A80CE3"/>
    <w:rsid w:val="08A80CF8"/>
    <w:rsid w:val="08A80D27"/>
    <w:rsid w:val="08A80D89"/>
    <w:rsid w:val="08A80DD2"/>
    <w:rsid w:val="08A80E36"/>
    <w:rsid w:val="08A80EC2"/>
    <w:rsid w:val="08A80F6C"/>
    <w:rsid w:val="08A80F7C"/>
    <w:rsid w:val="08A80FA9"/>
    <w:rsid w:val="08A81044"/>
    <w:rsid w:val="08A8105B"/>
    <w:rsid w:val="08A8108D"/>
    <w:rsid w:val="08A810E4"/>
    <w:rsid w:val="08A8117F"/>
    <w:rsid w:val="08A81213"/>
    <w:rsid w:val="08A81230"/>
    <w:rsid w:val="08A81342"/>
    <w:rsid w:val="08A81359"/>
    <w:rsid w:val="08A81367"/>
    <w:rsid w:val="08A813D1"/>
    <w:rsid w:val="08A81449"/>
    <w:rsid w:val="08A814E0"/>
    <w:rsid w:val="08A8168D"/>
    <w:rsid w:val="08A816FE"/>
    <w:rsid w:val="08A81749"/>
    <w:rsid w:val="08A81795"/>
    <w:rsid w:val="08A81815"/>
    <w:rsid w:val="08A8183A"/>
    <w:rsid w:val="08A8188F"/>
    <w:rsid w:val="08A818CC"/>
    <w:rsid w:val="08A81980"/>
    <w:rsid w:val="08A81A3A"/>
    <w:rsid w:val="08A81A8B"/>
    <w:rsid w:val="08A81BD8"/>
    <w:rsid w:val="08A81CA0"/>
    <w:rsid w:val="08A81CBE"/>
    <w:rsid w:val="08A81D07"/>
    <w:rsid w:val="08A81DCE"/>
    <w:rsid w:val="08A81E16"/>
    <w:rsid w:val="08A81E2B"/>
    <w:rsid w:val="08A81EC5"/>
    <w:rsid w:val="08A81F04"/>
    <w:rsid w:val="08A81F2F"/>
    <w:rsid w:val="08A81F7A"/>
    <w:rsid w:val="08A81F91"/>
    <w:rsid w:val="08A821E7"/>
    <w:rsid w:val="08A82495"/>
    <w:rsid w:val="08A825EB"/>
    <w:rsid w:val="08A82662"/>
    <w:rsid w:val="08A826DB"/>
    <w:rsid w:val="08A827E5"/>
    <w:rsid w:val="08A8282E"/>
    <w:rsid w:val="08A8285D"/>
    <w:rsid w:val="08A8295F"/>
    <w:rsid w:val="08A829CC"/>
    <w:rsid w:val="08A829F5"/>
    <w:rsid w:val="08A82A21"/>
    <w:rsid w:val="08A82A2B"/>
    <w:rsid w:val="08A82A89"/>
    <w:rsid w:val="08A82B00"/>
    <w:rsid w:val="08A82B80"/>
    <w:rsid w:val="08A82CA0"/>
    <w:rsid w:val="08A82E06"/>
    <w:rsid w:val="08A82E78"/>
    <w:rsid w:val="08A82F1E"/>
    <w:rsid w:val="08A82F4C"/>
    <w:rsid w:val="08A82F6E"/>
    <w:rsid w:val="08A82FF9"/>
    <w:rsid w:val="08A83077"/>
    <w:rsid w:val="08A83078"/>
    <w:rsid w:val="08A830B1"/>
    <w:rsid w:val="08A83113"/>
    <w:rsid w:val="08A83136"/>
    <w:rsid w:val="08A8314F"/>
    <w:rsid w:val="08A83169"/>
    <w:rsid w:val="08A83305"/>
    <w:rsid w:val="08A8336F"/>
    <w:rsid w:val="08A833BF"/>
    <w:rsid w:val="08A833FD"/>
    <w:rsid w:val="08A83443"/>
    <w:rsid w:val="08A8346A"/>
    <w:rsid w:val="08A834F1"/>
    <w:rsid w:val="08A83502"/>
    <w:rsid w:val="08A83541"/>
    <w:rsid w:val="08A8358E"/>
    <w:rsid w:val="08A835C9"/>
    <w:rsid w:val="08A8361F"/>
    <w:rsid w:val="08A83621"/>
    <w:rsid w:val="08A83645"/>
    <w:rsid w:val="08A836A1"/>
    <w:rsid w:val="08A8373C"/>
    <w:rsid w:val="08A8383C"/>
    <w:rsid w:val="08A83AED"/>
    <w:rsid w:val="08A83BDA"/>
    <w:rsid w:val="08A83C78"/>
    <w:rsid w:val="08A83D78"/>
    <w:rsid w:val="08A83DED"/>
    <w:rsid w:val="08A83F3B"/>
    <w:rsid w:val="08A83FE2"/>
    <w:rsid w:val="08A83FED"/>
    <w:rsid w:val="08A840A0"/>
    <w:rsid w:val="08A84121"/>
    <w:rsid w:val="08A8417C"/>
    <w:rsid w:val="08A84214"/>
    <w:rsid w:val="08A84236"/>
    <w:rsid w:val="08A84239"/>
    <w:rsid w:val="08A84251"/>
    <w:rsid w:val="08A8432C"/>
    <w:rsid w:val="08A84332"/>
    <w:rsid w:val="08A84340"/>
    <w:rsid w:val="08A8438B"/>
    <w:rsid w:val="08A8445C"/>
    <w:rsid w:val="08A8447A"/>
    <w:rsid w:val="08A8451A"/>
    <w:rsid w:val="08A84637"/>
    <w:rsid w:val="08A846B3"/>
    <w:rsid w:val="08A84758"/>
    <w:rsid w:val="08A847B4"/>
    <w:rsid w:val="08A847DC"/>
    <w:rsid w:val="08A847DD"/>
    <w:rsid w:val="08A84837"/>
    <w:rsid w:val="08A8483D"/>
    <w:rsid w:val="08A8488C"/>
    <w:rsid w:val="08A848AF"/>
    <w:rsid w:val="08A84934"/>
    <w:rsid w:val="08A84990"/>
    <w:rsid w:val="08A849AD"/>
    <w:rsid w:val="08A849C6"/>
    <w:rsid w:val="08A84A62"/>
    <w:rsid w:val="08A84A9A"/>
    <w:rsid w:val="08A84BA6"/>
    <w:rsid w:val="08A84BBF"/>
    <w:rsid w:val="08A84BC9"/>
    <w:rsid w:val="08A84C87"/>
    <w:rsid w:val="08A84CB8"/>
    <w:rsid w:val="08A84CC2"/>
    <w:rsid w:val="08A84D3E"/>
    <w:rsid w:val="08A84DF2"/>
    <w:rsid w:val="08A84E03"/>
    <w:rsid w:val="08A84E23"/>
    <w:rsid w:val="08A84EDC"/>
    <w:rsid w:val="08A84EE0"/>
    <w:rsid w:val="08A8500B"/>
    <w:rsid w:val="08A8501E"/>
    <w:rsid w:val="08A85087"/>
    <w:rsid w:val="08A850F6"/>
    <w:rsid w:val="08A85126"/>
    <w:rsid w:val="08A85272"/>
    <w:rsid w:val="08A85375"/>
    <w:rsid w:val="08A85461"/>
    <w:rsid w:val="08A855C3"/>
    <w:rsid w:val="08A8561C"/>
    <w:rsid w:val="08A8566E"/>
    <w:rsid w:val="08A857A3"/>
    <w:rsid w:val="08A857B1"/>
    <w:rsid w:val="08A858CF"/>
    <w:rsid w:val="08A85B1D"/>
    <w:rsid w:val="08A85B38"/>
    <w:rsid w:val="08A85B6F"/>
    <w:rsid w:val="08A85C2B"/>
    <w:rsid w:val="08A85CCF"/>
    <w:rsid w:val="08A85D3C"/>
    <w:rsid w:val="08A85D71"/>
    <w:rsid w:val="08A85E02"/>
    <w:rsid w:val="08A85ED1"/>
    <w:rsid w:val="08A85EF7"/>
    <w:rsid w:val="08A85F1F"/>
    <w:rsid w:val="08A85F25"/>
    <w:rsid w:val="08A85F5B"/>
    <w:rsid w:val="08A86173"/>
    <w:rsid w:val="08A8619E"/>
    <w:rsid w:val="08A861B1"/>
    <w:rsid w:val="08A8637D"/>
    <w:rsid w:val="08A863B5"/>
    <w:rsid w:val="08A8649D"/>
    <w:rsid w:val="08A86516"/>
    <w:rsid w:val="08A86707"/>
    <w:rsid w:val="08A86816"/>
    <w:rsid w:val="08A86986"/>
    <w:rsid w:val="08A86BCC"/>
    <w:rsid w:val="08A86C7C"/>
    <w:rsid w:val="08A86CBE"/>
    <w:rsid w:val="08A86CCD"/>
    <w:rsid w:val="08A86E04"/>
    <w:rsid w:val="08A86E2B"/>
    <w:rsid w:val="08A86E59"/>
    <w:rsid w:val="08A86EA3"/>
    <w:rsid w:val="08A87098"/>
    <w:rsid w:val="08A870C3"/>
    <w:rsid w:val="08A870ED"/>
    <w:rsid w:val="08A87191"/>
    <w:rsid w:val="08A87493"/>
    <w:rsid w:val="08A874A1"/>
    <w:rsid w:val="08A874F1"/>
    <w:rsid w:val="08A8755F"/>
    <w:rsid w:val="08A875BB"/>
    <w:rsid w:val="08A87631"/>
    <w:rsid w:val="08A87684"/>
    <w:rsid w:val="08A87736"/>
    <w:rsid w:val="08A87809"/>
    <w:rsid w:val="08A8798E"/>
    <w:rsid w:val="08A879C1"/>
    <w:rsid w:val="08A87A46"/>
    <w:rsid w:val="08A87A77"/>
    <w:rsid w:val="08A87A93"/>
    <w:rsid w:val="08A87AC2"/>
    <w:rsid w:val="08A87AE4"/>
    <w:rsid w:val="08A87B45"/>
    <w:rsid w:val="08A87B90"/>
    <w:rsid w:val="08A87B9E"/>
    <w:rsid w:val="08A87C13"/>
    <w:rsid w:val="08A87C65"/>
    <w:rsid w:val="08A87C9A"/>
    <w:rsid w:val="08A87CDE"/>
    <w:rsid w:val="08A87D0E"/>
    <w:rsid w:val="08A87D2D"/>
    <w:rsid w:val="08A87D4A"/>
    <w:rsid w:val="08A87DF1"/>
    <w:rsid w:val="08A87EB7"/>
    <w:rsid w:val="08A87EFB"/>
    <w:rsid w:val="08A87F4F"/>
    <w:rsid w:val="08A87F9C"/>
    <w:rsid w:val="08A90075"/>
    <w:rsid w:val="08A90140"/>
    <w:rsid w:val="08A9030F"/>
    <w:rsid w:val="08A90311"/>
    <w:rsid w:val="08A90321"/>
    <w:rsid w:val="08A9033D"/>
    <w:rsid w:val="08A90348"/>
    <w:rsid w:val="08A90367"/>
    <w:rsid w:val="08A90418"/>
    <w:rsid w:val="08A90426"/>
    <w:rsid w:val="08A9046D"/>
    <w:rsid w:val="08A904A5"/>
    <w:rsid w:val="08A904BE"/>
    <w:rsid w:val="08A904FA"/>
    <w:rsid w:val="08A90527"/>
    <w:rsid w:val="08A90595"/>
    <w:rsid w:val="08A905B4"/>
    <w:rsid w:val="08A905EA"/>
    <w:rsid w:val="08A906CC"/>
    <w:rsid w:val="08A907A9"/>
    <w:rsid w:val="08A907BA"/>
    <w:rsid w:val="08A908B3"/>
    <w:rsid w:val="08A908F4"/>
    <w:rsid w:val="08A909D9"/>
    <w:rsid w:val="08A909F4"/>
    <w:rsid w:val="08A909FC"/>
    <w:rsid w:val="08A90A08"/>
    <w:rsid w:val="08A90A17"/>
    <w:rsid w:val="08A90A18"/>
    <w:rsid w:val="08A90AB9"/>
    <w:rsid w:val="08A90B32"/>
    <w:rsid w:val="08A90C41"/>
    <w:rsid w:val="08A90C8B"/>
    <w:rsid w:val="08A90CBA"/>
    <w:rsid w:val="08A90DEA"/>
    <w:rsid w:val="08A90E2B"/>
    <w:rsid w:val="08A90ECC"/>
    <w:rsid w:val="08A90ED6"/>
    <w:rsid w:val="08A90F2D"/>
    <w:rsid w:val="08A91008"/>
    <w:rsid w:val="08A91070"/>
    <w:rsid w:val="08A910F0"/>
    <w:rsid w:val="08A91108"/>
    <w:rsid w:val="08A9114F"/>
    <w:rsid w:val="08A911A6"/>
    <w:rsid w:val="08A91234"/>
    <w:rsid w:val="08A9131F"/>
    <w:rsid w:val="08A91320"/>
    <w:rsid w:val="08A91359"/>
    <w:rsid w:val="08A91361"/>
    <w:rsid w:val="08A913CA"/>
    <w:rsid w:val="08A913D8"/>
    <w:rsid w:val="08A913F8"/>
    <w:rsid w:val="08A91411"/>
    <w:rsid w:val="08A91491"/>
    <w:rsid w:val="08A91599"/>
    <w:rsid w:val="08A91618"/>
    <w:rsid w:val="08A91651"/>
    <w:rsid w:val="08A916BF"/>
    <w:rsid w:val="08A91765"/>
    <w:rsid w:val="08A9181D"/>
    <w:rsid w:val="08A918CA"/>
    <w:rsid w:val="08A9196C"/>
    <w:rsid w:val="08A919B0"/>
    <w:rsid w:val="08A91B4B"/>
    <w:rsid w:val="08A91C4E"/>
    <w:rsid w:val="08A91DDB"/>
    <w:rsid w:val="08A91DE9"/>
    <w:rsid w:val="08A91DF1"/>
    <w:rsid w:val="08A91E3C"/>
    <w:rsid w:val="08A91EDE"/>
    <w:rsid w:val="08A91EF1"/>
    <w:rsid w:val="08A91F10"/>
    <w:rsid w:val="08A91F46"/>
    <w:rsid w:val="08A91F7B"/>
    <w:rsid w:val="08A91F93"/>
    <w:rsid w:val="08A92104"/>
    <w:rsid w:val="08A92153"/>
    <w:rsid w:val="08A92187"/>
    <w:rsid w:val="08A9228B"/>
    <w:rsid w:val="08A92336"/>
    <w:rsid w:val="08A92507"/>
    <w:rsid w:val="08A9250D"/>
    <w:rsid w:val="08A92575"/>
    <w:rsid w:val="08A92662"/>
    <w:rsid w:val="08A92696"/>
    <w:rsid w:val="08A9270D"/>
    <w:rsid w:val="08A9270E"/>
    <w:rsid w:val="08A92710"/>
    <w:rsid w:val="08A92733"/>
    <w:rsid w:val="08A9275D"/>
    <w:rsid w:val="08A9281B"/>
    <w:rsid w:val="08A9283B"/>
    <w:rsid w:val="08A928EE"/>
    <w:rsid w:val="08A92931"/>
    <w:rsid w:val="08A92968"/>
    <w:rsid w:val="08A929A0"/>
    <w:rsid w:val="08A929E0"/>
    <w:rsid w:val="08A929EC"/>
    <w:rsid w:val="08A92A64"/>
    <w:rsid w:val="08A92C16"/>
    <w:rsid w:val="08A92C4A"/>
    <w:rsid w:val="08A92D45"/>
    <w:rsid w:val="08A92E75"/>
    <w:rsid w:val="08A92ECB"/>
    <w:rsid w:val="08A92ED8"/>
    <w:rsid w:val="08A92F16"/>
    <w:rsid w:val="08A92F32"/>
    <w:rsid w:val="08A92F3A"/>
    <w:rsid w:val="08A92F5A"/>
    <w:rsid w:val="08A93098"/>
    <w:rsid w:val="08A93110"/>
    <w:rsid w:val="08A9334D"/>
    <w:rsid w:val="08A93567"/>
    <w:rsid w:val="08A9356E"/>
    <w:rsid w:val="08A935AB"/>
    <w:rsid w:val="08A935C4"/>
    <w:rsid w:val="08A93658"/>
    <w:rsid w:val="08A936E3"/>
    <w:rsid w:val="08A9376D"/>
    <w:rsid w:val="08A93775"/>
    <w:rsid w:val="08A937DC"/>
    <w:rsid w:val="08A93967"/>
    <w:rsid w:val="08A93A6F"/>
    <w:rsid w:val="08A93ABE"/>
    <w:rsid w:val="08A93AE5"/>
    <w:rsid w:val="08A93B0D"/>
    <w:rsid w:val="08A93BC1"/>
    <w:rsid w:val="08A93C09"/>
    <w:rsid w:val="08A93C70"/>
    <w:rsid w:val="08A93CB0"/>
    <w:rsid w:val="08A93D45"/>
    <w:rsid w:val="08A93DAB"/>
    <w:rsid w:val="08A93E18"/>
    <w:rsid w:val="08A93EAA"/>
    <w:rsid w:val="08A93FE0"/>
    <w:rsid w:val="08A940DD"/>
    <w:rsid w:val="08A94161"/>
    <w:rsid w:val="08A942A5"/>
    <w:rsid w:val="08A942F7"/>
    <w:rsid w:val="08A94344"/>
    <w:rsid w:val="08A94463"/>
    <w:rsid w:val="08A9447C"/>
    <w:rsid w:val="08A944DA"/>
    <w:rsid w:val="08A944E9"/>
    <w:rsid w:val="08A94571"/>
    <w:rsid w:val="08A945B7"/>
    <w:rsid w:val="08A945C4"/>
    <w:rsid w:val="08A94655"/>
    <w:rsid w:val="08A94692"/>
    <w:rsid w:val="08A946F5"/>
    <w:rsid w:val="08A94729"/>
    <w:rsid w:val="08A9475B"/>
    <w:rsid w:val="08A947CF"/>
    <w:rsid w:val="08A9488A"/>
    <w:rsid w:val="08A94A18"/>
    <w:rsid w:val="08A94A9F"/>
    <w:rsid w:val="08A94B63"/>
    <w:rsid w:val="08A94BE1"/>
    <w:rsid w:val="08A94BE9"/>
    <w:rsid w:val="08A94C71"/>
    <w:rsid w:val="08A94CEC"/>
    <w:rsid w:val="08A94D87"/>
    <w:rsid w:val="08A94DDC"/>
    <w:rsid w:val="08A94E3E"/>
    <w:rsid w:val="08A94E64"/>
    <w:rsid w:val="08A94F09"/>
    <w:rsid w:val="08A94F0A"/>
    <w:rsid w:val="08A94F29"/>
    <w:rsid w:val="08A94F3B"/>
    <w:rsid w:val="08A95050"/>
    <w:rsid w:val="08A950B0"/>
    <w:rsid w:val="08A950E6"/>
    <w:rsid w:val="08A95103"/>
    <w:rsid w:val="08A9510B"/>
    <w:rsid w:val="08A95181"/>
    <w:rsid w:val="08A951B6"/>
    <w:rsid w:val="08A9527A"/>
    <w:rsid w:val="08A952F7"/>
    <w:rsid w:val="08A95465"/>
    <w:rsid w:val="08A954DC"/>
    <w:rsid w:val="08A954FB"/>
    <w:rsid w:val="08A9551C"/>
    <w:rsid w:val="08A9557E"/>
    <w:rsid w:val="08A955B4"/>
    <w:rsid w:val="08A956D0"/>
    <w:rsid w:val="08A956E7"/>
    <w:rsid w:val="08A957A3"/>
    <w:rsid w:val="08A957C7"/>
    <w:rsid w:val="08A95814"/>
    <w:rsid w:val="08A9583D"/>
    <w:rsid w:val="08A9584E"/>
    <w:rsid w:val="08A95902"/>
    <w:rsid w:val="08A95961"/>
    <w:rsid w:val="08A95964"/>
    <w:rsid w:val="08A959CA"/>
    <w:rsid w:val="08A95A5C"/>
    <w:rsid w:val="08A95A97"/>
    <w:rsid w:val="08A95B08"/>
    <w:rsid w:val="08A95B3E"/>
    <w:rsid w:val="08A95B4D"/>
    <w:rsid w:val="08A95C37"/>
    <w:rsid w:val="08A95CB2"/>
    <w:rsid w:val="08A95D0D"/>
    <w:rsid w:val="08A95D9C"/>
    <w:rsid w:val="08A95DCE"/>
    <w:rsid w:val="08A95E5E"/>
    <w:rsid w:val="08A95ED4"/>
    <w:rsid w:val="08A96055"/>
    <w:rsid w:val="08A9607D"/>
    <w:rsid w:val="08A960FE"/>
    <w:rsid w:val="08A9610B"/>
    <w:rsid w:val="08A96132"/>
    <w:rsid w:val="08A96225"/>
    <w:rsid w:val="08A962E3"/>
    <w:rsid w:val="08A9631C"/>
    <w:rsid w:val="08A9632F"/>
    <w:rsid w:val="08A96363"/>
    <w:rsid w:val="08A96368"/>
    <w:rsid w:val="08A963C9"/>
    <w:rsid w:val="08A963D1"/>
    <w:rsid w:val="08A963D8"/>
    <w:rsid w:val="08A96436"/>
    <w:rsid w:val="08A96488"/>
    <w:rsid w:val="08A96490"/>
    <w:rsid w:val="08A964C8"/>
    <w:rsid w:val="08A964DC"/>
    <w:rsid w:val="08A965E3"/>
    <w:rsid w:val="08A96618"/>
    <w:rsid w:val="08A966B1"/>
    <w:rsid w:val="08A968FA"/>
    <w:rsid w:val="08A9697D"/>
    <w:rsid w:val="08A96991"/>
    <w:rsid w:val="08A969E6"/>
    <w:rsid w:val="08A96A25"/>
    <w:rsid w:val="08A96A81"/>
    <w:rsid w:val="08A96A94"/>
    <w:rsid w:val="08A96AF9"/>
    <w:rsid w:val="08A96B17"/>
    <w:rsid w:val="08A96B73"/>
    <w:rsid w:val="08A96B89"/>
    <w:rsid w:val="08A96D03"/>
    <w:rsid w:val="08A96DBE"/>
    <w:rsid w:val="08A96DE6"/>
    <w:rsid w:val="08A96DFD"/>
    <w:rsid w:val="08A96E1E"/>
    <w:rsid w:val="08A96E2C"/>
    <w:rsid w:val="08A96E73"/>
    <w:rsid w:val="08A96E96"/>
    <w:rsid w:val="08A9706A"/>
    <w:rsid w:val="08A970A6"/>
    <w:rsid w:val="08A970D4"/>
    <w:rsid w:val="08A970FF"/>
    <w:rsid w:val="08A9717B"/>
    <w:rsid w:val="08A971E3"/>
    <w:rsid w:val="08A9721A"/>
    <w:rsid w:val="08A9728E"/>
    <w:rsid w:val="08A97340"/>
    <w:rsid w:val="08A97346"/>
    <w:rsid w:val="08A97354"/>
    <w:rsid w:val="08A97374"/>
    <w:rsid w:val="08A9741F"/>
    <w:rsid w:val="08A9742B"/>
    <w:rsid w:val="08A97441"/>
    <w:rsid w:val="08A97447"/>
    <w:rsid w:val="08A9746C"/>
    <w:rsid w:val="08A974AF"/>
    <w:rsid w:val="08A974BD"/>
    <w:rsid w:val="08A974E2"/>
    <w:rsid w:val="08A9752D"/>
    <w:rsid w:val="08A97557"/>
    <w:rsid w:val="08A9757C"/>
    <w:rsid w:val="08A975D0"/>
    <w:rsid w:val="08A97647"/>
    <w:rsid w:val="08A9767B"/>
    <w:rsid w:val="08A976D6"/>
    <w:rsid w:val="08A97783"/>
    <w:rsid w:val="08A97A3B"/>
    <w:rsid w:val="08A97A55"/>
    <w:rsid w:val="08A97A7B"/>
    <w:rsid w:val="08A97B58"/>
    <w:rsid w:val="08A97C14"/>
    <w:rsid w:val="08A97CDC"/>
    <w:rsid w:val="08A97D71"/>
    <w:rsid w:val="08A97D90"/>
    <w:rsid w:val="08A97DB0"/>
    <w:rsid w:val="08A97E15"/>
    <w:rsid w:val="08A97E90"/>
    <w:rsid w:val="08A97EFF"/>
    <w:rsid w:val="08A97F64"/>
    <w:rsid w:val="08A97F75"/>
    <w:rsid w:val="08AA0072"/>
    <w:rsid w:val="08AA0084"/>
    <w:rsid w:val="08AA009E"/>
    <w:rsid w:val="08AA00CC"/>
    <w:rsid w:val="08AA0100"/>
    <w:rsid w:val="08AA013F"/>
    <w:rsid w:val="08AA01B5"/>
    <w:rsid w:val="08AA01E8"/>
    <w:rsid w:val="08AA01EF"/>
    <w:rsid w:val="08AA0221"/>
    <w:rsid w:val="08AA02B5"/>
    <w:rsid w:val="08AA0317"/>
    <w:rsid w:val="08AA038C"/>
    <w:rsid w:val="08AA0411"/>
    <w:rsid w:val="08AA04F6"/>
    <w:rsid w:val="08AA04FB"/>
    <w:rsid w:val="08AA05D3"/>
    <w:rsid w:val="08AA0705"/>
    <w:rsid w:val="08AA072D"/>
    <w:rsid w:val="08AA0746"/>
    <w:rsid w:val="08AA07BC"/>
    <w:rsid w:val="08AA0851"/>
    <w:rsid w:val="08AA08FC"/>
    <w:rsid w:val="08AA08FD"/>
    <w:rsid w:val="08AA097A"/>
    <w:rsid w:val="08AA0A44"/>
    <w:rsid w:val="08AA0AF4"/>
    <w:rsid w:val="08AA0B0A"/>
    <w:rsid w:val="08AA0BB0"/>
    <w:rsid w:val="08AA0C13"/>
    <w:rsid w:val="08AA0C48"/>
    <w:rsid w:val="08AA0CE1"/>
    <w:rsid w:val="08AA0D07"/>
    <w:rsid w:val="08AA0D5D"/>
    <w:rsid w:val="08AA0EA3"/>
    <w:rsid w:val="08AA0ED1"/>
    <w:rsid w:val="08AA0FDC"/>
    <w:rsid w:val="08AA0FDF"/>
    <w:rsid w:val="08AA1005"/>
    <w:rsid w:val="08AA1034"/>
    <w:rsid w:val="08AA1057"/>
    <w:rsid w:val="08AA10AB"/>
    <w:rsid w:val="08AA1111"/>
    <w:rsid w:val="08AA1159"/>
    <w:rsid w:val="08AA11C3"/>
    <w:rsid w:val="08AA120C"/>
    <w:rsid w:val="08AA1299"/>
    <w:rsid w:val="08AA12AE"/>
    <w:rsid w:val="08AA12DA"/>
    <w:rsid w:val="08AA13FB"/>
    <w:rsid w:val="08AA1487"/>
    <w:rsid w:val="08AA149A"/>
    <w:rsid w:val="08AA17AD"/>
    <w:rsid w:val="08AA17E1"/>
    <w:rsid w:val="08AA17E4"/>
    <w:rsid w:val="08AA17EE"/>
    <w:rsid w:val="08AA186E"/>
    <w:rsid w:val="08AA1C41"/>
    <w:rsid w:val="08AA1CCC"/>
    <w:rsid w:val="08AA1E16"/>
    <w:rsid w:val="08AA1E39"/>
    <w:rsid w:val="08AA1E7F"/>
    <w:rsid w:val="08AA1E8F"/>
    <w:rsid w:val="08AA1F4D"/>
    <w:rsid w:val="08AA1F6D"/>
    <w:rsid w:val="08AA1FDB"/>
    <w:rsid w:val="08AA20AE"/>
    <w:rsid w:val="08AA2183"/>
    <w:rsid w:val="08AA21A9"/>
    <w:rsid w:val="08AA21B0"/>
    <w:rsid w:val="08AA22B4"/>
    <w:rsid w:val="08AA22E9"/>
    <w:rsid w:val="08AA2306"/>
    <w:rsid w:val="08AA230D"/>
    <w:rsid w:val="08AA2310"/>
    <w:rsid w:val="08AA23AE"/>
    <w:rsid w:val="08AA2401"/>
    <w:rsid w:val="08AA240F"/>
    <w:rsid w:val="08AA24A7"/>
    <w:rsid w:val="08AA24BF"/>
    <w:rsid w:val="08AA24D4"/>
    <w:rsid w:val="08AA258D"/>
    <w:rsid w:val="08AA25E6"/>
    <w:rsid w:val="08AA26B6"/>
    <w:rsid w:val="08AA26E9"/>
    <w:rsid w:val="08AA2747"/>
    <w:rsid w:val="08AA2757"/>
    <w:rsid w:val="08AA2782"/>
    <w:rsid w:val="08AA285D"/>
    <w:rsid w:val="08AA28A7"/>
    <w:rsid w:val="08AA28F0"/>
    <w:rsid w:val="08AA290F"/>
    <w:rsid w:val="08AA297B"/>
    <w:rsid w:val="08AA29A8"/>
    <w:rsid w:val="08AA29DB"/>
    <w:rsid w:val="08AA2B77"/>
    <w:rsid w:val="08AA2B86"/>
    <w:rsid w:val="08AA2BC8"/>
    <w:rsid w:val="08AA2CBD"/>
    <w:rsid w:val="08AA2CF2"/>
    <w:rsid w:val="08AA2D88"/>
    <w:rsid w:val="08AA2DCD"/>
    <w:rsid w:val="08AA2E6B"/>
    <w:rsid w:val="08AA30C1"/>
    <w:rsid w:val="08AA32FD"/>
    <w:rsid w:val="08AA3405"/>
    <w:rsid w:val="08AA3428"/>
    <w:rsid w:val="08AA34A9"/>
    <w:rsid w:val="08AA3615"/>
    <w:rsid w:val="08AA36CF"/>
    <w:rsid w:val="08AA37C3"/>
    <w:rsid w:val="08AA3922"/>
    <w:rsid w:val="08AA3938"/>
    <w:rsid w:val="08AA395D"/>
    <w:rsid w:val="08AA3B1B"/>
    <w:rsid w:val="08AA3B7F"/>
    <w:rsid w:val="08AA3BDB"/>
    <w:rsid w:val="08AA3C05"/>
    <w:rsid w:val="08AA3D21"/>
    <w:rsid w:val="08AA3D57"/>
    <w:rsid w:val="08AA3D6C"/>
    <w:rsid w:val="08AA3E44"/>
    <w:rsid w:val="08AA3E6F"/>
    <w:rsid w:val="08AA3F18"/>
    <w:rsid w:val="08AA40F7"/>
    <w:rsid w:val="08AA41A6"/>
    <w:rsid w:val="08AA41C0"/>
    <w:rsid w:val="08AA41F6"/>
    <w:rsid w:val="08AA4344"/>
    <w:rsid w:val="08AA4507"/>
    <w:rsid w:val="08AA4510"/>
    <w:rsid w:val="08AA452D"/>
    <w:rsid w:val="08AA45F3"/>
    <w:rsid w:val="08AA4698"/>
    <w:rsid w:val="08AA4779"/>
    <w:rsid w:val="08AA47F3"/>
    <w:rsid w:val="08AA47FC"/>
    <w:rsid w:val="08AA4967"/>
    <w:rsid w:val="08AA49EA"/>
    <w:rsid w:val="08AA4A4B"/>
    <w:rsid w:val="08AA4C4B"/>
    <w:rsid w:val="08AA4CAA"/>
    <w:rsid w:val="08AA4CBA"/>
    <w:rsid w:val="08AA4CEE"/>
    <w:rsid w:val="08AA4DE0"/>
    <w:rsid w:val="08AA4E2C"/>
    <w:rsid w:val="08AA4EED"/>
    <w:rsid w:val="08AA4F2B"/>
    <w:rsid w:val="08AA4F5B"/>
    <w:rsid w:val="08AA4F74"/>
    <w:rsid w:val="08AA4FF2"/>
    <w:rsid w:val="08AA5015"/>
    <w:rsid w:val="08AA503E"/>
    <w:rsid w:val="08AA5198"/>
    <w:rsid w:val="08AA51D4"/>
    <w:rsid w:val="08AA5220"/>
    <w:rsid w:val="08AA5226"/>
    <w:rsid w:val="08AA5260"/>
    <w:rsid w:val="08AA5359"/>
    <w:rsid w:val="08AA53B9"/>
    <w:rsid w:val="08AA53CB"/>
    <w:rsid w:val="08AA549A"/>
    <w:rsid w:val="08AA5501"/>
    <w:rsid w:val="08AA5515"/>
    <w:rsid w:val="08AA5578"/>
    <w:rsid w:val="08AA55EA"/>
    <w:rsid w:val="08AA566E"/>
    <w:rsid w:val="08AA5689"/>
    <w:rsid w:val="08AA58C6"/>
    <w:rsid w:val="08AA5A1B"/>
    <w:rsid w:val="08AA5A5E"/>
    <w:rsid w:val="08AA5AED"/>
    <w:rsid w:val="08AA5B00"/>
    <w:rsid w:val="08AA5BD4"/>
    <w:rsid w:val="08AA5D70"/>
    <w:rsid w:val="08AA5D81"/>
    <w:rsid w:val="08AA5DC4"/>
    <w:rsid w:val="08AA5DFC"/>
    <w:rsid w:val="08AA5E00"/>
    <w:rsid w:val="08AA5E1C"/>
    <w:rsid w:val="08AA5E4C"/>
    <w:rsid w:val="08AA5E7C"/>
    <w:rsid w:val="08AA5EE0"/>
    <w:rsid w:val="08AA5F02"/>
    <w:rsid w:val="08AA5F85"/>
    <w:rsid w:val="08AA608B"/>
    <w:rsid w:val="08AA6156"/>
    <w:rsid w:val="08AA617F"/>
    <w:rsid w:val="08AA621C"/>
    <w:rsid w:val="08AA643A"/>
    <w:rsid w:val="08AA6475"/>
    <w:rsid w:val="08AA6479"/>
    <w:rsid w:val="08AA64AF"/>
    <w:rsid w:val="08AA659B"/>
    <w:rsid w:val="08AA65A6"/>
    <w:rsid w:val="08AA65E9"/>
    <w:rsid w:val="08AA6657"/>
    <w:rsid w:val="08AA669F"/>
    <w:rsid w:val="08AA66F4"/>
    <w:rsid w:val="08AA6748"/>
    <w:rsid w:val="08AA67B9"/>
    <w:rsid w:val="08AA6836"/>
    <w:rsid w:val="08AA6846"/>
    <w:rsid w:val="08AA6875"/>
    <w:rsid w:val="08AA6894"/>
    <w:rsid w:val="08AA68B4"/>
    <w:rsid w:val="08AA690A"/>
    <w:rsid w:val="08AA6A6E"/>
    <w:rsid w:val="08AA6AE3"/>
    <w:rsid w:val="08AA6B0D"/>
    <w:rsid w:val="08AA6B0F"/>
    <w:rsid w:val="08AA6CB3"/>
    <w:rsid w:val="08AA6F9B"/>
    <w:rsid w:val="08AA6FD5"/>
    <w:rsid w:val="08AA701F"/>
    <w:rsid w:val="08AA7021"/>
    <w:rsid w:val="08AA705B"/>
    <w:rsid w:val="08AA70A0"/>
    <w:rsid w:val="08AA7175"/>
    <w:rsid w:val="08AA7195"/>
    <w:rsid w:val="08AA71CA"/>
    <w:rsid w:val="08AA7320"/>
    <w:rsid w:val="08AA7420"/>
    <w:rsid w:val="08AA7442"/>
    <w:rsid w:val="08AA748A"/>
    <w:rsid w:val="08AA751C"/>
    <w:rsid w:val="08AA7521"/>
    <w:rsid w:val="08AA753C"/>
    <w:rsid w:val="08AA75C1"/>
    <w:rsid w:val="08AA7656"/>
    <w:rsid w:val="08AA766E"/>
    <w:rsid w:val="08AA767C"/>
    <w:rsid w:val="08AA778E"/>
    <w:rsid w:val="08AA77A1"/>
    <w:rsid w:val="08AA7873"/>
    <w:rsid w:val="08AA78FB"/>
    <w:rsid w:val="08AA79B5"/>
    <w:rsid w:val="08AA7A2A"/>
    <w:rsid w:val="08AA7A56"/>
    <w:rsid w:val="08AA7A90"/>
    <w:rsid w:val="08AA7B75"/>
    <w:rsid w:val="08AA7BAE"/>
    <w:rsid w:val="08AA7BC5"/>
    <w:rsid w:val="08AA7BEE"/>
    <w:rsid w:val="08AA7C23"/>
    <w:rsid w:val="08AA7C97"/>
    <w:rsid w:val="08AA7CC4"/>
    <w:rsid w:val="08AA7D23"/>
    <w:rsid w:val="08AA7D94"/>
    <w:rsid w:val="08AA7E6E"/>
    <w:rsid w:val="08AA7EAB"/>
    <w:rsid w:val="08AA7EE6"/>
    <w:rsid w:val="08AA7F0B"/>
    <w:rsid w:val="08AA7F56"/>
    <w:rsid w:val="08AA7FB4"/>
    <w:rsid w:val="08AB0196"/>
    <w:rsid w:val="08AB01AB"/>
    <w:rsid w:val="08AB023F"/>
    <w:rsid w:val="08AB0258"/>
    <w:rsid w:val="08AB02E5"/>
    <w:rsid w:val="08AB0388"/>
    <w:rsid w:val="08AB051F"/>
    <w:rsid w:val="08AB0577"/>
    <w:rsid w:val="08AB05A1"/>
    <w:rsid w:val="08AB05A5"/>
    <w:rsid w:val="08AB0727"/>
    <w:rsid w:val="08AB0752"/>
    <w:rsid w:val="08AB075E"/>
    <w:rsid w:val="08AB0846"/>
    <w:rsid w:val="08AB0933"/>
    <w:rsid w:val="08AB093B"/>
    <w:rsid w:val="08AB099C"/>
    <w:rsid w:val="08AB09D1"/>
    <w:rsid w:val="08AB0A51"/>
    <w:rsid w:val="08AB0A87"/>
    <w:rsid w:val="08AB0B71"/>
    <w:rsid w:val="08AB0BB9"/>
    <w:rsid w:val="08AB0BBC"/>
    <w:rsid w:val="08AB0BE2"/>
    <w:rsid w:val="08AB0C5A"/>
    <w:rsid w:val="08AB0CC1"/>
    <w:rsid w:val="08AB0DCF"/>
    <w:rsid w:val="08AB0E49"/>
    <w:rsid w:val="08AB0ED3"/>
    <w:rsid w:val="08AB0F07"/>
    <w:rsid w:val="08AB0FE0"/>
    <w:rsid w:val="08AB1063"/>
    <w:rsid w:val="08AB1094"/>
    <w:rsid w:val="08AB1127"/>
    <w:rsid w:val="08AB1154"/>
    <w:rsid w:val="08AB1269"/>
    <w:rsid w:val="08AB1278"/>
    <w:rsid w:val="08AB12BD"/>
    <w:rsid w:val="08AB1309"/>
    <w:rsid w:val="08AB137F"/>
    <w:rsid w:val="08AB13AC"/>
    <w:rsid w:val="08AB1658"/>
    <w:rsid w:val="08AB168F"/>
    <w:rsid w:val="08AB169A"/>
    <w:rsid w:val="08AB16E2"/>
    <w:rsid w:val="08AB1796"/>
    <w:rsid w:val="08AB17F5"/>
    <w:rsid w:val="08AB1807"/>
    <w:rsid w:val="08AB1932"/>
    <w:rsid w:val="08AB198B"/>
    <w:rsid w:val="08AB19B0"/>
    <w:rsid w:val="08AB1A06"/>
    <w:rsid w:val="08AB1A32"/>
    <w:rsid w:val="08AB1A98"/>
    <w:rsid w:val="08AB1AC7"/>
    <w:rsid w:val="08AB1AFB"/>
    <w:rsid w:val="08AB1B83"/>
    <w:rsid w:val="08AB1BB4"/>
    <w:rsid w:val="08AB1C5E"/>
    <w:rsid w:val="08AB1DD5"/>
    <w:rsid w:val="08AB1E3F"/>
    <w:rsid w:val="08AB1F2A"/>
    <w:rsid w:val="08AB1F51"/>
    <w:rsid w:val="08AB1FAC"/>
    <w:rsid w:val="08AB2000"/>
    <w:rsid w:val="08AB2052"/>
    <w:rsid w:val="08AB2076"/>
    <w:rsid w:val="08AB208A"/>
    <w:rsid w:val="08AB20A7"/>
    <w:rsid w:val="08AB212F"/>
    <w:rsid w:val="08AB2131"/>
    <w:rsid w:val="08AB2158"/>
    <w:rsid w:val="08AB24A4"/>
    <w:rsid w:val="08AB24D3"/>
    <w:rsid w:val="08AB24EE"/>
    <w:rsid w:val="08AB260C"/>
    <w:rsid w:val="08AB26FA"/>
    <w:rsid w:val="08AB2733"/>
    <w:rsid w:val="08AB2763"/>
    <w:rsid w:val="08AB2788"/>
    <w:rsid w:val="08AB2848"/>
    <w:rsid w:val="08AB28A3"/>
    <w:rsid w:val="08AB2A62"/>
    <w:rsid w:val="08AB2A94"/>
    <w:rsid w:val="08AB2B6D"/>
    <w:rsid w:val="08AB2BC6"/>
    <w:rsid w:val="08AB2C1E"/>
    <w:rsid w:val="08AB2C3A"/>
    <w:rsid w:val="08AB2C3B"/>
    <w:rsid w:val="08AB2CA4"/>
    <w:rsid w:val="08AB2CD0"/>
    <w:rsid w:val="08AB2CD8"/>
    <w:rsid w:val="08AB2CDC"/>
    <w:rsid w:val="08AB2D6C"/>
    <w:rsid w:val="08AB2DA6"/>
    <w:rsid w:val="08AB2E05"/>
    <w:rsid w:val="08AB2E18"/>
    <w:rsid w:val="08AB2E55"/>
    <w:rsid w:val="08AB2F4E"/>
    <w:rsid w:val="08AB2F97"/>
    <w:rsid w:val="08AB2FAE"/>
    <w:rsid w:val="08AB3097"/>
    <w:rsid w:val="08AB3115"/>
    <w:rsid w:val="08AB314B"/>
    <w:rsid w:val="08AB3168"/>
    <w:rsid w:val="08AB32BA"/>
    <w:rsid w:val="08AB32E2"/>
    <w:rsid w:val="08AB32EA"/>
    <w:rsid w:val="08AB33A1"/>
    <w:rsid w:val="08AB3420"/>
    <w:rsid w:val="08AB361F"/>
    <w:rsid w:val="08AB3749"/>
    <w:rsid w:val="08AB391A"/>
    <w:rsid w:val="08AB3A89"/>
    <w:rsid w:val="08AB3B63"/>
    <w:rsid w:val="08AB3B8D"/>
    <w:rsid w:val="08AB3B9F"/>
    <w:rsid w:val="08AB3E14"/>
    <w:rsid w:val="08AB3E4A"/>
    <w:rsid w:val="08AB3EC0"/>
    <w:rsid w:val="08AB3F7C"/>
    <w:rsid w:val="08AB4003"/>
    <w:rsid w:val="08AB4024"/>
    <w:rsid w:val="08AB4032"/>
    <w:rsid w:val="08AB408D"/>
    <w:rsid w:val="08AB40BC"/>
    <w:rsid w:val="08AB411A"/>
    <w:rsid w:val="08AB41BC"/>
    <w:rsid w:val="08AB4210"/>
    <w:rsid w:val="08AB4278"/>
    <w:rsid w:val="08AB42A0"/>
    <w:rsid w:val="08AB4422"/>
    <w:rsid w:val="08AB448E"/>
    <w:rsid w:val="08AB44C3"/>
    <w:rsid w:val="08AB44EE"/>
    <w:rsid w:val="08AB44FD"/>
    <w:rsid w:val="08AB456A"/>
    <w:rsid w:val="08AB4576"/>
    <w:rsid w:val="08AB45DB"/>
    <w:rsid w:val="08AB4610"/>
    <w:rsid w:val="08AB463A"/>
    <w:rsid w:val="08AB46D0"/>
    <w:rsid w:val="08AB4783"/>
    <w:rsid w:val="08AB479F"/>
    <w:rsid w:val="08AB47D5"/>
    <w:rsid w:val="08AB484F"/>
    <w:rsid w:val="08AB48D3"/>
    <w:rsid w:val="08AB48D7"/>
    <w:rsid w:val="08AB49DC"/>
    <w:rsid w:val="08AB4A5A"/>
    <w:rsid w:val="08AB4A5F"/>
    <w:rsid w:val="08AB4AB1"/>
    <w:rsid w:val="08AB4AB4"/>
    <w:rsid w:val="08AB4B66"/>
    <w:rsid w:val="08AB4BA8"/>
    <w:rsid w:val="08AB4C3B"/>
    <w:rsid w:val="08AB4CF2"/>
    <w:rsid w:val="08AB4D14"/>
    <w:rsid w:val="08AB4DC3"/>
    <w:rsid w:val="08AB4E09"/>
    <w:rsid w:val="08AB4E3E"/>
    <w:rsid w:val="08AB4F20"/>
    <w:rsid w:val="08AB4FD7"/>
    <w:rsid w:val="08AB4FDF"/>
    <w:rsid w:val="08AB5039"/>
    <w:rsid w:val="08AB50EF"/>
    <w:rsid w:val="08AB5108"/>
    <w:rsid w:val="08AB5183"/>
    <w:rsid w:val="08AB521C"/>
    <w:rsid w:val="08AB5281"/>
    <w:rsid w:val="08AB541D"/>
    <w:rsid w:val="08AB544E"/>
    <w:rsid w:val="08AB5525"/>
    <w:rsid w:val="08AB5526"/>
    <w:rsid w:val="08AB55BD"/>
    <w:rsid w:val="08AB5610"/>
    <w:rsid w:val="08AB5618"/>
    <w:rsid w:val="08AB56D2"/>
    <w:rsid w:val="08AB56F4"/>
    <w:rsid w:val="08AB56FF"/>
    <w:rsid w:val="08AB5706"/>
    <w:rsid w:val="08AB5732"/>
    <w:rsid w:val="08AB578B"/>
    <w:rsid w:val="08AB593A"/>
    <w:rsid w:val="08AB5A84"/>
    <w:rsid w:val="08AB5B05"/>
    <w:rsid w:val="08AB5B4A"/>
    <w:rsid w:val="08AB5B88"/>
    <w:rsid w:val="08AB5B9E"/>
    <w:rsid w:val="08AB5BD3"/>
    <w:rsid w:val="08AB5BEA"/>
    <w:rsid w:val="08AB5D2F"/>
    <w:rsid w:val="08AB5E27"/>
    <w:rsid w:val="08AB5EED"/>
    <w:rsid w:val="08AB5EF6"/>
    <w:rsid w:val="08AB5F8D"/>
    <w:rsid w:val="08AB5FEA"/>
    <w:rsid w:val="08AB6095"/>
    <w:rsid w:val="08AB60A1"/>
    <w:rsid w:val="08AB60AE"/>
    <w:rsid w:val="08AB6104"/>
    <w:rsid w:val="08AB610C"/>
    <w:rsid w:val="08AB61AA"/>
    <w:rsid w:val="08AB620A"/>
    <w:rsid w:val="08AB6268"/>
    <w:rsid w:val="08AB626B"/>
    <w:rsid w:val="08AB6293"/>
    <w:rsid w:val="08AB629F"/>
    <w:rsid w:val="08AB62DB"/>
    <w:rsid w:val="08AB6315"/>
    <w:rsid w:val="08AB633A"/>
    <w:rsid w:val="08AB64B1"/>
    <w:rsid w:val="08AB64BB"/>
    <w:rsid w:val="08AB65E8"/>
    <w:rsid w:val="08AB65F9"/>
    <w:rsid w:val="08AB670E"/>
    <w:rsid w:val="08AB6764"/>
    <w:rsid w:val="08AB6789"/>
    <w:rsid w:val="08AB6827"/>
    <w:rsid w:val="08AB68C1"/>
    <w:rsid w:val="08AB68C9"/>
    <w:rsid w:val="08AB691B"/>
    <w:rsid w:val="08AB6A10"/>
    <w:rsid w:val="08AB6A3D"/>
    <w:rsid w:val="08AB6A61"/>
    <w:rsid w:val="08AB6A82"/>
    <w:rsid w:val="08AB6AD2"/>
    <w:rsid w:val="08AB6BB5"/>
    <w:rsid w:val="08AB6BFB"/>
    <w:rsid w:val="08AB6C42"/>
    <w:rsid w:val="08AB6C8B"/>
    <w:rsid w:val="08AB6D8B"/>
    <w:rsid w:val="08AB6DB1"/>
    <w:rsid w:val="08AB6EFC"/>
    <w:rsid w:val="08AB6F2C"/>
    <w:rsid w:val="08AB6F59"/>
    <w:rsid w:val="08AB6FFC"/>
    <w:rsid w:val="08AB7018"/>
    <w:rsid w:val="08AB7074"/>
    <w:rsid w:val="08AB707F"/>
    <w:rsid w:val="08AB7097"/>
    <w:rsid w:val="08AB71FF"/>
    <w:rsid w:val="08AB739D"/>
    <w:rsid w:val="08AB73A9"/>
    <w:rsid w:val="08AB73BD"/>
    <w:rsid w:val="08AB73C0"/>
    <w:rsid w:val="08AB74A5"/>
    <w:rsid w:val="08AB74E1"/>
    <w:rsid w:val="08AB75F7"/>
    <w:rsid w:val="08AB76F3"/>
    <w:rsid w:val="08AB7701"/>
    <w:rsid w:val="08AB775D"/>
    <w:rsid w:val="08AB785B"/>
    <w:rsid w:val="08AB787F"/>
    <w:rsid w:val="08AB7885"/>
    <w:rsid w:val="08AB78B8"/>
    <w:rsid w:val="08AB7A52"/>
    <w:rsid w:val="08AB7B1C"/>
    <w:rsid w:val="08AB7C8E"/>
    <w:rsid w:val="08AB7C9D"/>
    <w:rsid w:val="08AB7D0F"/>
    <w:rsid w:val="08AB7F36"/>
    <w:rsid w:val="08AB7F4A"/>
    <w:rsid w:val="08AB7F86"/>
    <w:rsid w:val="08AB7FDA"/>
    <w:rsid w:val="08AC011D"/>
    <w:rsid w:val="08AC01D8"/>
    <w:rsid w:val="08AC0253"/>
    <w:rsid w:val="08AC025C"/>
    <w:rsid w:val="08AC03A5"/>
    <w:rsid w:val="08AC04E3"/>
    <w:rsid w:val="08AC052C"/>
    <w:rsid w:val="08AC0556"/>
    <w:rsid w:val="08AC0567"/>
    <w:rsid w:val="08AC05E0"/>
    <w:rsid w:val="08AC05EB"/>
    <w:rsid w:val="08AC062C"/>
    <w:rsid w:val="08AC0631"/>
    <w:rsid w:val="08AC072C"/>
    <w:rsid w:val="08AC077E"/>
    <w:rsid w:val="08AC07E9"/>
    <w:rsid w:val="08AC07F1"/>
    <w:rsid w:val="08AC08B1"/>
    <w:rsid w:val="08AC09E0"/>
    <w:rsid w:val="08AC0A8D"/>
    <w:rsid w:val="08AC0ABF"/>
    <w:rsid w:val="08AC0B5B"/>
    <w:rsid w:val="08AC0C17"/>
    <w:rsid w:val="08AC0CB0"/>
    <w:rsid w:val="08AC0E15"/>
    <w:rsid w:val="08AC0E63"/>
    <w:rsid w:val="08AC0E84"/>
    <w:rsid w:val="08AC0E97"/>
    <w:rsid w:val="08AC0F4D"/>
    <w:rsid w:val="08AC0FCF"/>
    <w:rsid w:val="08AC0FD2"/>
    <w:rsid w:val="08AC1016"/>
    <w:rsid w:val="08AC1264"/>
    <w:rsid w:val="08AC1295"/>
    <w:rsid w:val="08AC1372"/>
    <w:rsid w:val="08AC1397"/>
    <w:rsid w:val="08AC13FF"/>
    <w:rsid w:val="08AC140D"/>
    <w:rsid w:val="08AC1434"/>
    <w:rsid w:val="08AC1469"/>
    <w:rsid w:val="08AC1507"/>
    <w:rsid w:val="08AC1536"/>
    <w:rsid w:val="08AC158E"/>
    <w:rsid w:val="08AC1603"/>
    <w:rsid w:val="08AC1608"/>
    <w:rsid w:val="08AC170B"/>
    <w:rsid w:val="08AC1710"/>
    <w:rsid w:val="08AC1740"/>
    <w:rsid w:val="08AC175D"/>
    <w:rsid w:val="08AC1769"/>
    <w:rsid w:val="08AC181B"/>
    <w:rsid w:val="08AC182E"/>
    <w:rsid w:val="08AC183D"/>
    <w:rsid w:val="08AC1845"/>
    <w:rsid w:val="08AC1BEC"/>
    <w:rsid w:val="08AC1BF7"/>
    <w:rsid w:val="08AC1C1D"/>
    <w:rsid w:val="08AC1CF1"/>
    <w:rsid w:val="08AC1D11"/>
    <w:rsid w:val="08AC1D18"/>
    <w:rsid w:val="08AC1E6C"/>
    <w:rsid w:val="08AC1E72"/>
    <w:rsid w:val="08AC1E82"/>
    <w:rsid w:val="08AC1F27"/>
    <w:rsid w:val="08AC1F57"/>
    <w:rsid w:val="08AC1F92"/>
    <w:rsid w:val="08AC203B"/>
    <w:rsid w:val="08AC2070"/>
    <w:rsid w:val="08AC20FE"/>
    <w:rsid w:val="08AC213F"/>
    <w:rsid w:val="08AC219F"/>
    <w:rsid w:val="08AC21B1"/>
    <w:rsid w:val="08AC223D"/>
    <w:rsid w:val="08AC2282"/>
    <w:rsid w:val="08AC2458"/>
    <w:rsid w:val="08AC24BA"/>
    <w:rsid w:val="08AC254C"/>
    <w:rsid w:val="08AC25FA"/>
    <w:rsid w:val="08AC2602"/>
    <w:rsid w:val="08AC26B7"/>
    <w:rsid w:val="08AC2700"/>
    <w:rsid w:val="08AC2771"/>
    <w:rsid w:val="08AC2934"/>
    <w:rsid w:val="08AC297D"/>
    <w:rsid w:val="08AC2A0D"/>
    <w:rsid w:val="08AC2A4B"/>
    <w:rsid w:val="08AC2A8F"/>
    <w:rsid w:val="08AC2AF9"/>
    <w:rsid w:val="08AC2B0A"/>
    <w:rsid w:val="08AC2DDE"/>
    <w:rsid w:val="08AC2E29"/>
    <w:rsid w:val="08AC2E5B"/>
    <w:rsid w:val="08AC2F9B"/>
    <w:rsid w:val="08AC2FFE"/>
    <w:rsid w:val="08AC3006"/>
    <w:rsid w:val="08AC3143"/>
    <w:rsid w:val="08AC322D"/>
    <w:rsid w:val="08AC344C"/>
    <w:rsid w:val="08AC3458"/>
    <w:rsid w:val="08AC3483"/>
    <w:rsid w:val="08AC34B5"/>
    <w:rsid w:val="08AC34B6"/>
    <w:rsid w:val="08AC357F"/>
    <w:rsid w:val="08AC35D5"/>
    <w:rsid w:val="08AC373A"/>
    <w:rsid w:val="08AC382F"/>
    <w:rsid w:val="08AC3917"/>
    <w:rsid w:val="08AC3972"/>
    <w:rsid w:val="08AC3AAD"/>
    <w:rsid w:val="08AC3B0C"/>
    <w:rsid w:val="08AC3B17"/>
    <w:rsid w:val="08AC3B98"/>
    <w:rsid w:val="08AC3C95"/>
    <w:rsid w:val="08AC3D16"/>
    <w:rsid w:val="08AC3D2B"/>
    <w:rsid w:val="08AC3D71"/>
    <w:rsid w:val="08AC3EA0"/>
    <w:rsid w:val="08AC3EA3"/>
    <w:rsid w:val="08AC3F32"/>
    <w:rsid w:val="08AC3F3C"/>
    <w:rsid w:val="08AC3F5B"/>
    <w:rsid w:val="08AC3FF1"/>
    <w:rsid w:val="08AC40CE"/>
    <w:rsid w:val="08AC4332"/>
    <w:rsid w:val="08AC4461"/>
    <w:rsid w:val="08AC44D1"/>
    <w:rsid w:val="08AC45CB"/>
    <w:rsid w:val="08AC4700"/>
    <w:rsid w:val="08AC474B"/>
    <w:rsid w:val="08AC4875"/>
    <w:rsid w:val="08AC488A"/>
    <w:rsid w:val="08AC48C4"/>
    <w:rsid w:val="08AC48E7"/>
    <w:rsid w:val="08AC49B8"/>
    <w:rsid w:val="08AC49CC"/>
    <w:rsid w:val="08AC49EB"/>
    <w:rsid w:val="08AC4A42"/>
    <w:rsid w:val="08AC4B05"/>
    <w:rsid w:val="08AC4B2A"/>
    <w:rsid w:val="08AC4B3F"/>
    <w:rsid w:val="08AC4B53"/>
    <w:rsid w:val="08AC4B6B"/>
    <w:rsid w:val="08AC4B95"/>
    <w:rsid w:val="08AC4C12"/>
    <w:rsid w:val="08AC4C17"/>
    <w:rsid w:val="08AC4C49"/>
    <w:rsid w:val="08AC4CDC"/>
    <w:rsid w:val="08AC4D8D"/>
    <w:rsid w:val="08AC4DAD"/>
    <w:rsid w:val="08AC4E12"/>
    <w:rsid w:val="08AC4E21"/>
    <w:rsid w:val="08AC4E7A"/>
    <w:rsid w:val="08AC4EF2"/>
    <w:rsid w:val="08AC4F31"/>
    <w:rsid w:val="08AC4F3E"/>
    <w:rsid w:val="08AC4F57"/>
    <w:rsid w:val="08AC4F5E"/>
    <w:rsid w:val="08AC5061"/>
    <w:rsid w:val="08AC506D"/>
    <w:rsid w:val="08AC513C"/>
    <w:rsid w:val="08AC51AE"/>
    <w:rsid w:val="08AC5249"/>
    <w:rsid w:val="08AC52CF"/>
    <w:rsid w:val="08AC5303"/>
    <w:rsid w:val="08AC5331"/>
    <w:rsid w:val="08AC5338"/>
    <w:rsid w:val="08AC5345"/>
    <w:rsid w:val="08AC5493"/>
    <w:rsid w:val="08AC559B"/>
    <w:rsid w:val="08AC55AE"/>
    <w:rsid w:val="08AC55F3"/>
    <w:rsid w:val="08AC5619"/>
    <w:rsid w:val="08AC567E"/>
    <w:rsid w:val="08AC56C6"/>
    <w:rsid w:val="08AC591B"/>
    <w:rsid w:val="08AC5941"/>
    <w:rsid w:val="08AC595D"/>
    <w:rsid w:val="08AC596A"/>
    <w:rsid w:val="08AC5974"/>
    <w:rsid w:val="08AC59CE"/>
    <w:rsid w:val="08AC5A32"/>
    <w:rsid w:val="08AC5B06"/>
    <w:rsid w:val="08AC5B96"/>
    <w:rsid w:val="08AC5BB7"/>
    <w:rsid w:val="08AC5C4C"/>
    <w:rsid w:val="08AC5D6A"/>
    <w:rsid w:val="08AC5E00"/>
    <w:rsid w:val="08AC5E38"/>
    <w:rsid w:val="08AC5E86"/>
    <w:rsid w:val="08AC5E9A"/>
    <w:rsid w:val="08AC5EA6"/>
    <w:rsid w:val="08AC5F1D"/>
    <w:rsid w:val="08AC5FD5"/>
    <w:rsid w:val="08AC601A"/>
    <w:rsid w:val="08AC6151"/>
    <w:rsid w:val="08AC6171"/>
    <w:rsid w:val="08AC6212"/>
    <w:rsid w:val="08AC632A"/>
    <w:rsid w:val="08AC634F"/>
    <w:rsid w:val="08AC6351"/>
    <w:rsid w:val="08AC648B"/>
    <w:rsid w:val="08AC6612"/>
    <w:rsid w:val="08AC6685"/>
    <w:rsid w:val="08AC668F"/>
    <w:rsid w:val="08AC66E5"/>
    <w:rsid w:val="08AC683F"/>
    <w:rsid w:val="08AC6964"/>
    <w:rsid w:val="08AC6983"/>
    <w:rsid w:val="08AC69A5"/>
    <w:rsid w:val="08AC69A8"/>
    <w:rsid w:val="08AC6A3B"/>
    <w:rsid w:val="08AC6ABF"/>
    <w:rsid w:val="08AC6AD2"/>
    <w:rsid w:val="08AC6B9C"/>
    <w:rsid w:val="08AC6BE0"/>
    <w:rsid w:val="08AC6BEC"/>
    <w:rsid w:val="08AC6BFC"/>
    <w:rsid w:val="08AC6D51"/>
    <w:rsid w:val="08AC6E0F"/>
    <w:rsid w:val="08AC6E9B"/>
    <w:rsid w:val="08AC6EE8"/>
    <w:rsid w:val="08AC6EFE"/>
    <w:rsid w:val="08AC6F13"/>
    <w:rsid w:val="08AC705A"/>
    <w:rsid w:val="08AC7071"/>
    <w:rsid w:val="08AC712C"/>
    <w:rsid w:val="08AC716C"/>
    <w:rsid w:val="08AC71B2"/>
    <w:rsid w:val="08AC71D0"/>
    <w:rsid w:val="08AC723E"/>
    <w:rsid w:val="08AC72D0"/>
    <w:rsid w:val="08AC72EF"/>
    <w:rsid w:val="08AC72FB"/>
    <w:rsid w:val="08AC7362"/>
    <w:rsid w:val="08AC7397"/>
    <w:rsid w:val="08AC7404"/>
    <w:rsid w:val="08AC7418"/>
    <w:rsid w:val="08AC751D"/>
    <w:rsid w:val="08AC7560"/>
    <w:rsid w:val="08AC758A"/>
    <w:rsid w:val="08AC75A0"/>
    <w:rsid w:val="08AC75A4"/>
    <w:rsid w:val="08AC75D9"/>
    <w:rsid w:val="08AC7617"/>
    <w:rsid w:val="08AC764E"/>
    <w:rsid w:val="08AC765D"/>
    <w:rsid w:val="08AC7730"/>
    <w:rsid w:val="08AC78D3"/>
    <w:rsid w:val="08AC79C8"/>
    <w:rsid w:val="08AC7AB7"/>
    <w:rsid w:val="08AC7AC3"/>
    <w:rsid w:val="08AC7ADF"/>
    <w:rsid w:val="08AC7B5E"/>
    <w:rsid w:val="08AC7BE1"/>
    <w:rsid w:val="08AC7BF6"/>
    <w:rsid w:val="08AC7C46"/>
    <w:rsid w:val="08AC7C89"/>
    <w:rsid w:val="08AC7CAF"/>
    <w:rsid w:val="08AC7CB1"/>
    <w:rsid w:val="08AC7D21"/>
    <w:rsid w:val="08AC7D5C"/>
    <w:rsid w:val="08AC7D6F"/>
    <w:rsid w:val="08AC7D7E"/>
    <w:rsid w:val="08AC7E0A"/>
    <w:rsid w:val="08AC7E1E"/>
    <w:rsid w:val="08AC7E76"/>
    <w:rsid w:val="08AC7F31"/>
    <w:rsid w:val="08AC7FA2"/>
    <w:rsid w:val="08AD0045"/>
    <w:rsid w:val="08AD00A6"/>
    <w:rsid w:val="08AD00E0"/>
    <w:rsid w:val="08AD010C"/>
    <w:rsid w:val="08AD013A"/>
    <w:rsid w:val="08AD015E"/>
    <w:rsid w:val="08AD017C"/>
    <w:rsid w:val="08AD0180"/>
    <w:rsid w:val="08AD0191"/>
    <w:rsid w:val="08AD01D1"/>
    <w:rsid w:val="08AD02B5"/>
    <w:rsid w:val="08AD02DA"/>
    <w:rsid w:val="08AD0349"/>
    <w:rsid w:val="08AD04D1"/>
    <w:rsid w:val="08AD04F9"/>
    <w:rsid w:val="08AD05FB"/>
    <w:rsid w:val="08AD0618"/>
    <w:rsid w:val="08AD0664"/>
    <w:rsid w:val="08AD066F"/>
    <w:rsid w:val="08AD06ED"/>
    <w:rsid w:val="08AD072C"/>
    <w:rsid w:val="08AD073C"/>
    <w:rsid w:val="08AD0742"/>
    <w:rsid w:val="08AD076F"/>
    <w:rsid w:val="08AD077A"/>
    <w:rsid w:val="08AD0799"/>
    <w:rsid w:val="08AD07D3"/>
    <w:rsid w:val="08AD080C"/>
    <w:rsid w:val="08AD0817"/>
    <w:rsid w:val="08AD0874"/>
    <w:rsid w:val="08AD0885"/>
    <w:rsid w:val="08AD09FD"/>
    <w:rsid w:val="08AD0A00"/>
    <w:rsid w:val="08AD0A64"/>
    <w:rsid w:val="08AD0BAA"/>
    <w:rsid w:val="08AD0BE6"/>
    <w:rsid w:val="08AD0C2B"/>
    <w:rsid w:val="08AD0C98"/>
    <w:rsid w:val="08AD0D57"/>
    <w:rsid w:val="08AD0D73"/>
    <w:rsid w:val="08AD0D94"/>
    <w:rsid w:val="08AD0F80"/>
    <w:rsid w:val="08AD0FA6"/>
    <w:rsid w:val="08AD0FC1"/>
    <w:rsid w:val="08AD102B"/>
    <w:rsid w:val="08AD102D"/>
    <w:rsid w:val="08AD1053"/>
    <w:rsid w:val="08AD10F3"/>
    <w:rsid w:val="08AD1242"/>
    <w:rsid w:val="08AD12E6"/>
    <w:rsid w:val="08AD130B"/>
    <w:rsid w:val="08AD131A"/>
    <w:rsid w:val="08AD138C"/>
    <w:rsid w:val="08AD13B4"/>
    <w:rsid w:val="08AD142A"/>
    <w:rsid w:val="08AD1476"/>
    <w:rsid w:val="08AD14D9"/>
    <w:rsid w:val="08AD156F"/>
    <w:rsid w:val="08AD1643"/>
    <w:rsid w:val="08AD1652"/>
    <w:rsid w:val="08AD168D"/>
    <w:rsid w:val="08AD169C"/>
    <w:rsid w:val="08AD1826"/>
    <w:rsid w:val="08AD183D"/>
    <w:rsid w:val="08AD1883"/>
    <w:rsid w:val="08AD1963"/>
    <w:rsid w:val="08AD198E"/>
    <w:rsid w:val="08AD19FD"/>
    <w:rsid w:val="08AD1B65"/>
    <w:rsid w:val="08AD1C20"/>
    <w:rsid w:val="08AD1CEE"/>
    <w:rsid w:val="08AD1D3D"/>
    <w:rsid w:val="08AD1D78"/>
    <w:rsid w:val="08AD1D8C"/>
    <w:rsid w:val="08AD1E33"/>
    <w:rsid w:val="08AD1E41"/>
    <w:rsid w:val="08AD1E94"/>
    <w:rsid w:val="08AD1EE6"/>
    <w:rsid w:val="08AD1F49"/>
    <w:rsid w:val="08AD1F56"/>
    <w:rsid w:val="08AD1FC7"/>
    <w:rsid w:val="08AD208E"/>
    <w:rsid w:val="08AD20C3"/>
    <w:rsid w:val="08AD211F"/>
    <w:rsid w:val="08AD2120"/>
    <w:rsid w:val="08AD2149"/>
    <w:rsid w:val="08AD2156"/>
    <w:rsid w:val="08AD2180"/>
    <w:rsid w:val="08AD219E"/>
    <w:rsid w:val="08AD21E0"/>
    <w:rsid w:val="08AD2232"/>
    <w:rsid w:val="08AD229E"/>
    <w:rsid w:val="08AD242F"/>
    <w:rsid w:val="08AD2471"/>
    <w:rsid w:val="08AD24D7"/>
    <w:rsid w:val="08AD2512"/>
    <w:rsid w:val="08AD254C"/>
    <w:rsid w:val="08AD266A"/>
    <w:rsid w:val="08AD26C3"/>
    <w:rsid w:val="08AD2866"/>
    <w:rsid w:val="08AD28DC"/>
    <w:rsid w:val="08AD298B"/>
    <w:rsid w:val="08AD29A4"/>
    <w:rsid w:val="08AD2A5E"/>
    <w:rsid w:val="08AD2B36"/>
    <w:rsid w:val="08AD2B3F"/>
    <w:rsid w:val="08AD2C1C"/>
    <w:rsid w:val="08AD2C33"/>
    <w:rsid w:val="08AD2C8C"/>
    <w:rsid w:val="08AD2D2B"/>
    <w:rsid w:val="08AD2DA6"/>
    <w:rsid w:val="08AD2DEB"/>
    <w:rsid w:val="08AD2F06"/>
    <w:rsid w:val="08AD2F86"/>
    <w:rsid w:val="08AD3057"/>
    <w:rsid w:val="08AD30E8"/>
    <w:rsid w:val="08AD30ED"/>
    <w:rsid w:val="08AD30FF"/>
    <w:rsid w:val="08AD3163"/>
    <w:rsid w:val="08AD31A3"/>
    <w:rsid w:val="08AD32BD"/>
    <w:rsid w:val="08AD331B"/>
    <w:rsid w:val="08AD33A3"/>
    <w:rsid w:val="08AD33F6"/>
    <w:rsid w:val="08AD3465"/>
    <w:rsid w:val="08AD3483"/>
    <w:rsid w:val="08AD3499"/>
    <w:rsid w:val="08AD34A8"/>
    <w:rsid w:val="08AD3645"/>
    <w:rsid w:val="08AD3669"/>
    <w:rsid w:val="08AD371E"/>
    <w:rsid w:val="08AD3748"/>
    <w:rsid w:val="08AD3752"/>
    <w:rsid w:val="08AD3845"/>
    <w:rsid w:val="08AD3862"/>
    <w:rsid w:val="08AD3976"/>
    <w:rsid w:val="08AD3A6C"/>
    <w:rsid w:val="08AD3AA2"/>
    <w:rsid w:val="08AD3AB0"/>
    <w:rsid w:val="08AD3ABF"/>
    <w:rsid w:val="08AD3C69"/>
    <w:rsid w:val="08AD3C6B"/>
    <w:rsid w:val="08AD3C7C"/>
    <w:rsid w:val="08AD3C85"/>
    <w:rsid w:val="08AD3CFF"/>
    <w:rsid w:val="08AD3D0C"/>
    <w:rsid w:val="08AD3E09"/>
    <w:rsid w:val="08AD3EE6"/>
    <w:rsid w:val="08AD3F22"/>
    <w:rsid w:val="08AD410B"/>
    <w:rsid w:val="08AD41AF"/>
    <w:rsid w:val="08AD4294"/>
    <w:rsid w:val="08AD4337"/>
    <w:rsid w:val="08AD4433"/>
    <w:rsid w:val="08AD44E2"/>
    <w:rsid w:val="08AD44F1"/>
    <w:rsid w:val="08AD45D4"/>
    <w:rsid w:val="08AD461A"/>
    <w:rsid w:val="08AD4624"/>
    <w:rsid w:val="08AD4739"/>
    <w:rsid w:val="08AD4833"/>
    <w:rsid w:val="08AD484E"/>
    <w:rsid w:val="08AD4907"/>
    <w:rsid w:val="08AD4A30"/>
    <w:rsid w:val="08AD4A92"/>
    <w:rsid w:val="08AD4B08"/>
    <w:rsid w:val="08AD4B43"/>
    <w:rsid w:val="08AD4B75"/>
    <w:rsid w:val="08AD4C52"/>
    <w:rsid w:val="08AD4C58"/>
    <w:rsid w:val="08AD4CC9"/>
    <w:rsid w:val="08AD4DD9"/>
    <w:rsid w:val="08AD4E8E"/>
    <w:rsid w:val="08AD5072"/>
    <w:rsid w:val="08AD50AD"/>
    <w:rsid w:val="08AD51A6"/>
    <w:rsid w:val="08AD51AD"/>
    <w:rsid w:val="08AD51B3"/>
    <w:rsid w:val="08AD523D"/>
    <w:rsid w:val="08AD5302"/>
    <w:rsid w:val="08AD5380"/>
    <w:rsid w:val="08AD53C6"/>
    <w:rsid w:val="08AD53D0"/>
    <w:rsid w:val="08AD53D7"/>
    <w:rsid w:val="08AD53E7"/>
    <w:rsid w:val="08AD53F6"/>
    <w:rsid w:val="08AD544F"/>
    <w:rsid w:val="08AD54D3"/>
    <w:rsid w:val="08AD5504"/>
    <w:rsid w:val="08AD5556"/>
    <w:rsid w:val="08AD568D"/>
    <w:rsid w:val="08AD5713"/>
    <w:rsid w:val="08AD5821"/>
    <w:rsid w:val="08AD58E9"/>
    <w:rsid w:val="08AD5938"/>
    <w:rsid w:val="08AD5993"/>
    <w:rsid w:val="08AD59EC"/>
    <w:rsid w:val="08AD5A4D"/>
    <w:rsid w:val="08AD5AC4"/>
    <w:rsid w:val="08AD5AED"/>
    <w:rsid w:val="08AD5B3B"/>
    <w:rsid w:val="08AD5BF6"/>
    <w:rsid w:val="08AD5D1D"/>
    <w:rsid w:val="08AD5E40"/>
    <w:rsid w:val="08AD5E5E"/>
    <w:rsid w:val="08AD5E89"/>
    <w:rsid w:val="08AD5EBC"/>
    <w:rsid w:val="08AD5F22"/>
    <w:rsid w:val="08AD601D"/>
    <w:rsid w:val="08AD605B"/>
    <w:rsid w:val="08AD60EC"/>
    <w:rsid w:val="08AD626F"/>
    <w:rsid w:val="08AD6272"/>
    <w:rsid w:val="08AD62E0"/>
    <w:rsid w:val="08AD6373"/>
    <w:rsid w:val="08AD637D"/>
    <w:rsid w:val="08AD63FB"/>
    <w:rsid w:val="08AD647C"/>
    <w:rsid w:val="08AD64FD"/>
    <w:rsid w:val="08AD6539"/>
    <w:rsid w:val="08AD6577"/>
    <w:rsid w:val="08AD6593"/>
    <w:rsid w:val="08AD6705"/>
    <w:rsid w:val="08AD6724"/>
    <w:rsid w:val="08AD678F"/>
    <w:rsid w:val="08AD6A54"/>
    <w:rsid w:val="08AD6A5C"/>
    <w:rsid w:val="08AD6B5D"/>
    <w:rsid w:val="08AD6E5C"/>
    <w:rsid w:val="08AD6F15"/>
    <w:rsid w:val="08AD6F5B"/>
    <w:rsid w:val="08AD6F83"/>
    <w:rsid w:val="08AD6FCF"/>
    <w:rsid w:val="08AD701B"/>
    <w:rsid w:val="08AD701C"/>
    <w:rsid w:val="08AD7034"/>
    <w:rsid w:val="08AD7046"/>
    <w:rsid w:val="08AD705E"/>
    <w:rsid w:val="08AD7076"/>
    <w:rsid w:val="08AD7147"/>
    <w:rsid w:val="08AD734D"/>
    <w:rsid w:val="08AD73B7"/>
    <w:rsid w:val="08AD748B"/>
    <w:rsid w:val="08AD74C7"/>
    <w:rsid w:val="08AD74CE"/>
    <w:rsid w:val="08AD7522"/>
    <w:rsid w:val="08AD7563"/>
    <w:rsid w:val="08AD760D"/>
    <w:rsid w:val="08AD7786"/>
    <w:rsid w:val="08AD77C4"/>
    <w:rsid w:val="08AD77DB"/>
    <w:rsid w:val="08AD7890"/>
    <w:rsid w:val="08AD78AD"/>
    <w:rsid w:val="08AD797C"/>
    <w:rsid w:val="08AD79CB"/>
    <w:rsid w:val="08AD7AFE"/>
    <w:rsid w:val="08AD7B6E"/>
    <w:rsid w:val="08AD7BD4"/>
    <w:rsid w:val="08AD7C55"/>
    <w:rsid w:val="08AD7C5F"/>
    <w:rsid w:val="08AD7CEF"/>
    <w:rsid w:val="08AD7E32"/>
    <w:rsid w:val="08AD7E45"/>
    <w:rsid w:val="08AD7EB9"/>
    <w:rsid w:val="08AD7F5F"/>
    <w:rsid w:val="08AD7F79"/>
    <w:rsid w:val="08AD7FD8"/>
    <w:rsid w:val="08AE0017"/>
    <w:rsid w:val="08AE001E"/>
    <w:rsid w:val="08AE00CB"/>
    <w:rsid w:val="08AE03A0"/>
    <w:rsid w:val="08AE03BA"/>
    <w:rsid w:val="08AE046A"/>
    <w:rsid w:val="08AE0480"/>
    <w:rsid w:val="08AE048A"/>
    <w:rsid w:val="08AE0621"/>
    <w:rsid w:val="08AE062F"/>
    <w:rsid w:val="08AE068A"/>
    <w:rsid w:val="08AE06F9"/>
    <w:rsid w:val="08AE0704"/>
    <w:rsid w:val="08AE071A"/>
    <w:rsid w:val="08AE074B"/>
    <w:rsid w:val="08AE07E2"/>
    <w:rsid w:val="08AE0945"/>
    <w:rsid w:val="08AE09B7"/>
    <w:rsid w:val="08AE0A12"/>
    <w:rsid w:val="08AE0A62"/>
    <w:rsid w:val="08AE0ACA"/>
    <w:rsid w:val="08AE0AD8"/>
    <w:rsid w:val="08AE0B65"/>
    <w:rsid w:val="08AE0B91"/>
    <w:rsid w:val="08AE0B9C"/>
    <w:rsid w:val="08AE0C23"/>
    <w:rsid w:val="08AE0C47"/>
    <w:rsid w:val="08AE0C6B"/>
    <w:rsid w:val="08AE0C75"/>
    <w:rsid w:val="08AE0CA3"/>
    <w:rsid w:val="08AE0D81"/>
    <w:rsid w:val="08AE0D99"/>
    <w:rsid w:val="08AE0DD8"/>
    <w:rsid w:val="08AE0E1C"/>
    <w:rsid w:val="08AE0E34"/>
    <w:rsid w:val="08AE0E43"/>
    <w:rsid w:val="08AE0E9A"/>
    <w:rsid w:val="08AE0FB7"/>
    <w:rsid w:val="08AE102D"/>
    <w:rsid w:val="08AE1113"/>
    <w:rsid w:val="08AE111A"/>
    <w:rsid w:val="08AE1133"/>
    <w:rsid w:val="08AE117B"/>
    <w:rsid w:val="08AE125C"/>
    <w:rsid w:val="08AE127C"/>
    <w:rsid w:val="08AE13A7"/>
    <w:rsid w:val="08AE13C0"/>
    <w:rsid w:val="08AE155D"/>
    <w:rsid w:val="08AE155E"/>
    <w:rsid w:val="08AE1566"/>
    <w:rsid w:val="08AE15EE"/>
    <w:rsid w:val="08AE1612"/>
    <w:rsid w:val="08AE161D"/>
    <w:rsid w:val="08AE1624"/>
    <w:rsid w:val="08AE16B7"/>
    <w:rsid w:val="08AE1703"/>
    <w:rsid w:val="08AE170F"/>
    <w:rsid w:val="08AE1743"/>
    <w:rsid w:val="08AE1767"/>
    <w:rsid w:val="08AE18FB"/>
    <w:rsid w:val="08AE1927"/>
    <w:rsid w:val="08AE1A5D"/>
    <w:rsid w:val="08AE1BA1"/>
    <w:rsid w:val="08AE1C55"/>
    <w:rsid w:val="08AE1C97"/>
    <w:rsid w:val="08AE1CC1"/>
    <w:rsid w:val="08AE1D30"/>
    <w:rsid w:val="08AE1D71"/>
    <w:rsid w:val="08AE1E6F"/>
    <w:rsid w:val="08AE1ECF"/>
    <w:rsid w:val="08AE1F14"/>
    <w:rsid w:val="08AE1FF5"/>
    <w:rsid w:val="08AE208B"/>
    <w:rsid w:val="08AE20B3"/>
    <w:rsid w:val="08AE2150"/>
    <w:rsid w:val="08AE2152"/>
    <w:rsid w:val="08AE218A"/>
    <w:rsid w:val="08AE23D4"/>
    <w:rsid w:val="08AE23DD"/>
    <w:rsid w:val="08AE2428"/>
    <w:rsid w:val="08AE245A"/>
    <w:rsid w:val="08AE2466"/>
    <w:rsid w:val="08AE246B"/>
    <w:rsid w:val="08AE2471"/>
    <w:rsid w:val="08AE249B"/>
    <w:rsid w:val="08AE24B5"/>
    <w:rsid w:val="08AE254D"/>
    <w:rsid w:val="08AE25D8"/>
    <w:rsid w:val="08AE268F"/>
    <w:rsid w:val="08AE26D6"/>
    <w:rsid w:val="08AE2724"/>
    <w:rsid w:val="08AE2748"/>
    <w:rsid w:val="08AE2751"/>
    <w:rsid w:val="08AE29CD"/>
    <w:rsid w:val="08AE2A58"/>
    <w:rsid w:val="08AE2ABA"/>
    <w:rsid w:val="08AE2B1D"/>
    <w:rsid w:val="08AE2B4D"/>
    <w:rsid w:val="08AE2BEA"/>
    <w:rsid w:val="08AE2C38"/>
    <w:rsid w:val="08AE2C93"/>
    <w:rsid w:val="08AE2CE0"/>
    <w:rsid w:val="08AE2D2B"/>
    <w:rsid w:val="08AE2D74"/>
    <w:rsid w:val="08AE2DAB"/>
    <w:rsid w:val="08AE2E7D"/>
    <w:rsid w:val="08AE2E80"/>
    <w:rsid w:val="08AE2EC0"/>
    <w:rsid w:val="08AE2F3C"/>
    <w:rsid w:val="08AE2FEC"/>
    <w:rsid w:val="08AE30A7"/>
    <w:rsid w:val="08AE31FC"/>
    <w:rsid w:val="08AE3225"/>
    <w:rsid w:val="08AE32A6"/>
    <w:rsid w:val="08AE3310"/>
    <w:rsid w:val="08AE3430"/>
    <w:rsid w:val="08AE3451"/>
    <w:rsid w:val="08AE3461"/>
    <w:rsid w:val="08AE34A6"/>
    <w:rsid w:val="08AE3564"/>
    <w:rsid w:val="08AE359B"/>
    <w:rsid w:val="08AE35C1"/>
    <w:rsid w:val="08AE35CE"/>
    <w:rsid w:val="08AE36D2"/>
    <w:rsid w:val="08AE371A"/>
    <w:rsid w:val="08AE3817"/>
    <w:rsid w:val="08AE388B"/>
    <w:rsid w:val="08AE38E4"/>
    <w:rsid w:val="08AE390D"/>
    <w:rsid w:val="08AE39E1"/>
    <w:rsid w:val="08AE3A42"/>
    <w:rsid w:val="08AE3A56"/>
    <w:rsid w:val="08AE3B1C"/>
    <w:rsid w:val="08AE3B5B"/>
    <w:rsid w:val="08AE3BAE"/>
    <w:rsid w:val="08AE3BE1"/>
    <w:rsid w:val="08AE3C08"/>
    <w:rsid w:val="08AE3CA5"/>
    <w:rsid w:val="08AE3CA6"/>
    <w:rsid w:val="08AE3CE3"/>
    <w:rsid w:val="08AE3D2A"/>
    <w:rsid w:val="08AE3D4D"/>
    <w:rsid w:val="08AE3D9D"/>
    <w:rsid w:val="08AE3DE1"/>
    <w:rsid w:val="08AE3FC7"/>
    <w:rsid w:val="08AE4265"/>
    <w:rsid w:val="08AE42BD"/>
    <w:rsid w:val="08AE4306"/>
    <w:rsid w:val="08AE436E"/>
    <w:rsid w:val="08AE43CC"/>
    <w:rsid w:val="08AE43CE"/>
    <w:rsid w:val="08AE43DF"/>
    <w:rsid w:val="08AE43EE"/>
    <w:rsid w:val="08AE442F"/>
    <w:rsid w:val="08AE447B"/>
    <w:rsid w:val="08AE4570"/>
    <w:rsid w:val="08AE45C5"/>
    <w:rsid w:val="08AE4683"/>
    <w:rsid w:val="08AE46FA"/>
    <w:rsid w:val="08AE4703"/>
    <w:rsid w:val="08AE4763"/>
    <w:rsid w:val="08AE47DF"/>
    <w:rsid w:val="08AE47FE"/>
    <w:rsid w:val="08AE4887"/>
    <w:rsid w:val="08AE48D1"/>
    <w:rsid w:val="08AE49A0"/>
    <w:rsid w:val="08AE4A11"/>
    <w:rsid w:val="08AE4A51"/>
    <w:rsid w:val="08AE4A6A"/>
    <w:rsid w:val="08AE4AF4"/>
    <w:rsid w:val="08AE4C00"/>
    <w:rsid w:val="08AE4C32"/>
    <w:rsid w:val="08AE4D73"/>
    <w:rsid w:val="08AE4EA2"/>
    <w:rsid w:val="08AE4ED8"/>
    <w:rsid w:val="08AE4EE0"/>
    <w:rsid w:val="08AE4EF4"/>
    <w:rsid w:val="08AE4F31"/>
    <w:rsid w:val="08AE505B"/>
    <w:rsid w:val="08AE50AF"/>
    <w:rsid w:val="08AE515B"/>
    <w:rsid w:val="08AE5185"/>
    <w:rsid w:val="08AE5254"/>
    <w:rsid w:val="08AE5278"/>
    <w:rsid w:val="08AE527B"/>
    <w:rsid w:val="08AE5347"/>
    <w:rsid w:val="08AE537B"/>
    <w:rsid w:val="08AE53B1"/>
    <w:rsid w:val="08AE5409"/>
    <w:rsid w:val="08AE5434"/>
    <w:rsid w:val="08AE549D"/>
    <w:rsid w:val="08AE54B4"/>
    <w:rsid w:val="08AE5571"/>
    <w:rsid w:val="08AE5586"/>
    <w:rsid w:val="08AE55C0"/>
    <w:rsid w:val="08AE585D"/>
    <w:rsid w:val="08AE5942"/>
    <w:rsid w:val="08AE595B"/>
    <w:rsid w:val="08AE59B6"/>
    <w:rsid w:val="08AE59DF"/>
    <w:rsid w:val="08AE5A04"/>
    <w:rsid w:val="08AE5A55"/>
    <w:rsid w:val="08AE5AC0"/>
    <w:rsid w:val="08AE5AFF"/>
    <w:rsid w:val="08AE5BA6"/>
    <w:rsid w:val="08AE5BC9"/>
    <w:rsid w:val="08AE5C8E"/>
    <w:rsid w:val="08AE5CCF"/>
    <w:rsid w:val="08AE5D29"/>
    <w:rsid w:val="08AE5D35"/>
    <w:rsid w:val="08AE5E2C"/>
    <w:rsid w:val="08AE5E51"/>
    <w:rsid w:val="08AE5E62"/>
    <w:rsid w:val="08AE5F3D"/>
    <w:rsid w:val="08AE5F63"/>
    <w:rsid w:val="08AE5F90"/>
    <w:rsid w:val="08AE6059"/>
    <w:rsid w:val="08AE615B"/>
    <w:rsid w:val="08AE6178"/>
    <w:rsid w:val="08AE6185"/>
    <w:rsid w:val="08AE62FA"/>
    <w:rsid w:val="08AE639D"/>
    <w:rsid w:val="08AE6499"/>
    <w:rsid w:val="08AE6531"/>
    <w:rsid w:val="08AE6549"/>
    <w:rsid w:val="08AE6568"/>
    <w:rsid w:val="08AE6595"/>
    <w:rsid w:val="08AE65DF"/>
    <w:rsid w:val="08AE6612"/>
    <w:rsid w:val="08AE6641"/>
    <w:rsid w:val="08AE668F"/>
    <w:rsid w:val="08AE6722"/>
    <w:rsid w:val="08AE688C"/>
    <w:rsid w:val="08AE6893"/>
    <w:rsid w:val="08AE68C4"/>
    <w:rsid w:val="08AE68E0"/>
    <w:rsid w:val="08AE68E6"/>
    <w:rsid w:val="08AE6A77"/>
    <w:rsid w:val="08AE6A96"/>
    <w:rsid w:val="08AE6AA2"/>
    <w:rsid w:val="08AE6AA3"/>
    <w:rsid w:val="08AE6AEB"/>
    <w:rsid w:val="08AE6AF0"/>
    <w:rsid w:val="08AE6B3D"/>
    <w:rsid w:val="08AE6B9D"/>
    <w:rsid w:val="08AE6BCA"/>
    <w:rsid w:val="08AE6BF3"/>
    <w:rsid w:val="08AE6C53"/>
    <w:rsid w:val="08AE6C5B"/>
    <w:rsid w:val="08AE6C62"/>
    <w:rsid w:val="08AE6C90"/>
    <w:rsid w:val="08AE6D1C"/>
    <w:rsid w:val="08AE6D72"/>
    <w:rsid w:val="08AE6E0D"/>
    <w:rsid w:val="08AE6E7C"/>
    <w:rsid w:val="08AE6E84"/>
    <w:rsid w:val="08AE6E86"/>
    <w:rsid w:val="08AE6E9B"/>
    <w:rsid w:val="08AE6ECF"/>
    <w:rsid w:val="08AE6EFB"/>
    <w:rsid w:val="08AE6FF3"/>
    <w:rsid w:val="08AE7079"/>
    <w:rsid w:val="08AE7114"/>
    <w:rsid w:val="08AE723E"/>
    <w:rsid w:val="08AE725A"/>
    <w:rsid w:val="08AE72D4"/>
    <w:rsid w:val="08AE73DB"/>
    <w:rsid w:val="08AE743E"/>
    <w:rsid w:val="08AE766E"/>
    <w:rsid w:val="08AE76E7"/>
    <w:rsid w:val="08AE76FD"/>
    <w:rsid w:val="08AE777A"/>
    <w:rsid w:val="08AE77BB"/>
    <w:rsid w:val="08AE792F"/>
    <w:rsid w:val="08AE793C"/>
    <w:rsid w:val="08AE7962"/>
    <w:rsid w:val="08AE79B2"/>
    <w:rsid w:val="08AE79C1"/>
    <w:rsid w:val="08AE7A0C"/>
    <w:rsid w:val="08AE7A4C"/>
    <w:rsid w:val="08AE7B00"/>
    <w:rsid w:val="08AE7B18"/>
    <w:rsid w:val="08AE7B9C"/>
    <w:rsid w:val="08AE7BA7"/>
    <w:rsid w:val="08AE7C95"/>
    <w:rsid w:val="08AE7D79"/>
    <w:rsid w:val="08AE7DC2"/>
    <w:rsid w:val="08AE7E00"/>
    <w:rsid w:val="08AE7E1A"/>
    <w:rsid w:val="08AE7F86"/>
    <w:rsid w:val="08AF0117"/>
    <w:rsid w:val="08AF017F"/>
    <w:rsid w:val="08AF01A7"/>
    <w:rsid w:val="08AF021E"/>
    <w:rsid w:val="08AF024B"/>
    <w:rsid w:val="08AF0267"/>
    <w:rsid w:val="08AF03A2"/>
    <w:rsid w:val="08AF042C"/>
    <w:rsid w:val="08AF04E9"/>
    <w:rsid w:val="08AF0556"/>
    <w:rsid w:val="08AF057A"/>
    <w:rsid w:val="08AF05C0"/>
    <w:rsid w:val="08AF0648"/>
    <w:rsid w:val="08AF0697"/>
    <w:rsid w:val="08AF06C6"/>
    <w:rsid w:val="08AF0716"/>
    <w:rsid w:val="08AF073F"/>
    <w:rsid w:val="08AF074D"/>
    <w:rsid w:val="08AF07FC"/>
    <w:rsid w:val="08AF07FF"/>
    <w:rsid w:val="08AF081D"/>
    <w:rsid w:val="08AF086C"/>
    <w:rsid w:val="08AF08A8"/>
    <w:rsid w:val="08AF098D"/>
    <w:rsid w:val="08AF09CE"/>
    <w:rsid w:val="08AF0A0B"/>
    <w:rsid w:val="08AF0A23"/>
    <w:rsid w:val="08AF0A28"/>
    <w:rsid w:val="08AF0A78"/>
    <w:rsid w:val="08AF0CEF"/>
    <w:rsid w:val="08AF0DC1"/>
    <w:rsid w:val="08AF0E04"/>
    <w:rsid w:val="08AF0E06"/>
    <w:rsid w:val="08AF0EB3"/>
    <w:rsid w:val="08AF0F98"/>
    <w:rsid w:val="08AF0F9D"/>
    <w:rsid w:val="08AF0FA6"/>
    <w:rsid w:val="08AF0FB6"/>
    <w:rsid w:val="08AF0FEE"/>
    <w:rsid w:val="08AF103F"/>
    <w:rsid w:val="08AF10BB"/>
    <w:rsid w:val="08AF110B"/>
    <w:rsid w:val="08AF1113"/>
    <w:rsid w:val="08AF112A"/>
    <w:rsid w:val="08AF11D2"/>
    <w:rsid w:val="08AF124F"/>
    <w:rsid w:val="08AF125F"/>
    <w:rsid w:val="08AF12D1"/>
    <w:rsid w:val="08AF1355"/>
    <w:rsid w:val="08AF1399"/>
    <w:rsid w:val="08AF1472"/>
    <w:rsid w:val="08AF14DE"/>
    <w:rsid w:val="08AF1592"/>
    <w:rsid w:val="08AF1603"/>
    <w:rsid w:val="08AF1712"/>
    <w:rsid w:val="08AF173D"/>
    <w:rsid w:val="08AF1826"/>
    <w:rsid w:val="08AF18AC"/>
    <w:rsid w:val="08AF18BB"/>
    <w:rsid w:val="08AF190D"/>
    <w:rsid w:val="08AF1931"/>
    <w:rsid w:val="08AF1938"/>
    <w:rsid w:val="08AF1A21"/>
    <w:rsid w:val="08AF1A52"/>
    <w:rsid w:val="08AF1A87"/>
    <w:rsid w:val="08AF1B32"/>
    <w:rsid w:val="08AF1BB6"/>
    <w:rsid w:val="08AF1BC3"/>
    <w:rsid w:val="08AF1CB6"/>
    <w:rsid w:val="08AF1D7E"/>
    <w:rsid w:val="08AF1DB3"/>
    <w:rsid w:val="08AF1DEC"/>
    <w:rsid w:val="08AF1EBC"/>
    <w:rsid w:val="08AF1F2A"/>
    <w:rsid w:val="08AF1F43"/>
    <w:rsid w:val="08AF1F95"/>
    <w:rsid w:val="08AF201C"/>
    <w:rsid w:val="08AF20D6"/>
    <w:rsid w:val="08AF20D9"/>
    <w:rsid w:val="08AF217B"/>
    <w:rsid w:val="08AF2238"/>
    <w:rsid w:val="08AF227D"/>
    <w:rsid w:val="08AF2298"/>
    <w:rsid w:val="08AF22B0"/>
    <w:rsid w:val="08AF22B3"/>
    <w:rsid w:val="08AF238E"/>
    <w:rsid w:val="08AF2427"/>
    <w:rsid w:val="08AF24A9"/>
    <w:rsid w:val="08AF24F1"/>
    <w:rsid w:val="08AF25A6"/>
    <w:rsid w:val="08AF25AF"/>
    <w:rsid w:val="08AF2692"/>
    <w:rsid w:val="08AF26C2"/>
    <w:rsid w:val="08AF2726"/>
    <w:rsid w:val="08AF2790"/>
    <w:rsid w:val="08AF2792"/>
    <w:rsid w:val="08AF27A6"/>
    <w:rsid w:val="08AF2802"/>
    <w:rsid w:val="08AF2847"/>
    <w:rsid w:val="08AF293A"/>
    <w:rsid w:val="08AF2945"/>
    <w:rsid w:val="08AF29B4"/>
    <w:rsid w:val="08AF2A46"/>
    <w:rsid w:val="08AF2AA0"/>
    <w:rsid w:val="08AF2AF5"/>
    <w:rsid w:val="08AF2B32"/>
    <w:rsid w:val="08AF2BF2"/>
    <w:rsid w:val="08AF2C06"/>
    <w:rsid w:val="08AF2C5B"/>
    <w:rsid w:val="08AF2D59"/>
    <w:rsid w:val="08AF2DBC"/>
    <w:rsid w:val="08AF2E49"/>
    <w:rsid w:val="08AF2E8D"/>
    <w:rsid w:val="08AF2EF5"/>
    <w:rsid w:val="08AF2F4B"/>
    <w:rsid w:val="08AF2FD8"/>
    <w:rsid w:val="08AF3159"/>
    <w:rsid w:val="08AF336C"/>
    <w:rsid w:val="08AF3383"/>
    <w:rsid w:val="08AF3440"/>
    <w:rsid w:val="08AF3458"/>
    <w:rsid w:val="08AF34B6"/>
    <w:rsid w:val="08AF3511"/>
    <w:rsid w:val="08AF3566"/>
    <w:rsid w:val="08AF35B3"/>
    <w:rsid w:val="08AF360B"/>
    <w:rsid w:val="08AF363A"/>
    <w:rsid w:val="08AF364A"/>
    <w:rsid w:val="08AF36C2"/>
    <w:rsid w:val="08AF3731"/>
    <w:rsid w:val="08AF3760"/>
    <w:rsid w:val="08AF3761"/>
    <w:rsid w:val="08AF3766"/>
    <w:rsid w:val="08AF3823"/>
    <w:rsid w:val="08AF389E"/>
    <w:rsid w:val="08AF3919"/>
    <w:rsid w:val="08AF393C"/>
    <w:rsid w:val="08AF39BD"/>
    <w:rsid w:val="08AF3A3A"/>
    <w:rsid w:val="08AF3A98"/>
    <w:rsid w:val="08AF3ABB"/>
    <w:rsid w:val="08AF3B2A"/>
    <w:rsid w:val="08AF3CCE"/>
    <w:rsid w:val="08AF3D8D"/>
    <w:rsid w:val="08AF3DAD"/>
    <w:rsid w:val="08AF3EA3"/>
    <w:rsid w:val="08AF3EEC"/>
    <w:rsid w:val="08AF407D"/>
    <w:rsid w:val="08AF408C"/>
    <w:rsid w:val="08AF4100"/>
    <w:rsid w:val="08AF41D2"/>
    <w:rsid w:val="08AF4241"/>
    <w:rsid w:val="08AF4285"/>
    <w:rsid w:val="08AF42B4"/>
    <w:rsid w:val="08AF434C"/>
    <w:rsid w:val="08AF4356"/>
    <w:rsid w:val="08AF4366"/>
    <w:rsid w:val="08AF4374"/>
    <w:rsid w:val="08AF437E"/>
    <w:rsid w:val="08AF4435"/>
    <w:rsid w:val="08AF4457"/>
    <w:rsid w:val="08AF44BE"/>
    <w:rsid w:val="08AF45E0"/>
    <w:rsid w:val="08AF476A"/>
    <w:rsid w:val="08AF4805"/>
    <w:rsid w:val="08AF499D"/>
    <w:rsid w:val="08AF49A1"/>
    <w:rsid w:val="08AF49CA"/>
    <w:rsid w:val="08AF49E1"/>
    <w:rsid w:val="08AF4B05"/>
    <w:rsid w:val="08AF4C83"/>
    <w:rsid w:val="08AF4C93"/>
    <w:rsid w:val="08AF4DD9"/>
    <w:rsid w:val="08AF4E07"/>
    <w:rsid w:val="08AF4EC5"/>
    <w:rsid w:val="08AF4F09"/>
    <w:rsid w:val="08AF5004"/>
    <w:rsid w:val="08AF50A9"/>
    <w:rsid w:val="08AF5112"/>
    <w:rsid w:val="08AF5123"/>
    <w:rsid w:val="08AF513B"/>
    <w:rsid w:val="08AF532C"/>
    <w:rsid w:val="08AF5370"/>
    <w:rsid w:val="08AF5436"/>
    <w:rsid w:val="08AF54A5"/>
    <w:rsid w:val="08AF5517"/>
    <w:rsid w:val="08AF5548"/>
    <w:rsid w:val="08AF555C"/>
    <w:rsid w:val="08AF562A"/>
    <w:rsid w:val="08AF5693"/>
    <w:rsid w:val="08AF56A5"/>
    <w:rsid w:val="08AF56BF"/>
    <w:rsid w:val="08AF56CE"/>
    <w:rsid w:val="08AF5743"/>
    <w:rsid w:val="08AF575F"/>
    <w:rsid w:val="08AF57C6"/>
    <w:rsid w:val="08AF57CD"/>
    <w:rsid w:val="08AF5847"/>
    <w:rsid w:val="08AF59AD"/>
    <w:rsid w:val="08AF5A05"/>
    <w:rsid w:val="08AF5AB9"/>
    <w:rsid w:val="08AF5B61"/>
    <w:rsid w:val="08AF5B8B"/>
    <w:rsid w:val="08AF5BA5"/>
    <w:rsid w:val="08AF5BED"/>
    <w:rsid w:val="08AF5BF9"/>
    <w:rsid w:val="08AF5CDC"/>
    <w:rsid w:val="08AF5D47"/>
    <w:rsid w:val="08AF5DA0"/>
    <w:rsid w:val="08AF5DC6"/>
    <w:rsid w:val="08AF5DD1"/>
    <w:rsid w:val="08AF5E5E"/>
    <w:rsid w:val="08AF5F5B"/>
    <w:rsid w:val="08AF5FF3"/>
    <w:rsid w:val="08AF6004"/>
    <w:rsid w:val="08AF6008"/>
    <w:rsid w:val="08AF607D"/>
    <w:rsid w:val="08AF60B0"/>
    <w:rsid w:val="08AF60ED"/>
    <w:rsid w:val="08AF60FB"/>
    <w:rsid w:val="08AF6149"/>
    <w:rsid w:val="08AF615B"/>
    <w:rsid w:val="08AF616F"/>
    <w:rsid w:val="08AF6189"/>
    <w:rsid w:val="08AF61EB"/>
    <w:rsid w:val="08AF61F3"/>
    <w:rsid w:val="08AF6214"/>
    <w:rsid w:val="08AF62A0"/>
    <w:rsid w:val="08AF62CA"/>
    <w:rsid w:val="08AF62CC"/>
    <w:rsid w:val="08AF62DF"/>
    <w:rsid w:val="08AF6302"/>
    <w:rsid w:val="08AF6340"/>
    <w:rsid w:val="08AF6350"/>
    <w:rsid w:val="08AF640D"/>
    <w:rsid w:val="08AF642D"/>
    <w:rsid w:val="08AF6446"/>
    <w:rsid w:val="08AF64B6"/>
    <w:rsid w:val="08AF64D7"/>
    <w:rsid w:val="08AF655F"/>
    <w:rsid w:val="08AF65E4"/>
    <w:rsid w:val="08AF6627"/>
    <w:rsid w:val="08AF6628"/>
    <w:rsid w:val="08AF66B1"/>
    <w:rsid w:val="08AF672D"/>
    <w:rsid w:val="08AF67D9"/>
    <w:rsid w:val="08AF682E"/>
    <w:rsid w:val="08AF6837"/>
    <w:rsid w:val="08AF69FA"/>
    <w:rsid w:val="08AF6A13"/>
    <w:rsid w:val="08AF6AA6"/>
    <w:rsid w:val="08AF6B7D"/>
    <w:rsid w:val="08AF6C23"/>
    <w:rsid w:val="08AF6C4C"/>
    <w:rsid w:val="08AF6C88"/>
    <w:rsid w:val="08AF6C8F"/>
    <w:rsid w:val="08AF6D8D"/>
    <w:rsid w:val="08AF6DFF"/>
    <w:rsid w:val="08AF6E3B"/>
    <w:rsid w:val="08AF6E83"/>
    <w:rsid w:val="08AF6F51"/>
    <w:rsid w:val="08AF6F77"/>
    <w:rsid w:val="08AF6F98"/>
    <w:rsid w:val="08AF7017"/>
    <w:rsid w:val="08AF718E"/>
    <w:rsid w:val="08AF719B"/>
    <w:rsid w:val="08AF71BD"/>
    <w:rsid w:val="08AF724B"/>
    <w:rsid w:val="08AF727A"/>
    <w:rsid w:val="08AF72BE"/>
    <w:rsid w:val="08AF72FA"/>
    <w:rsid w:val="08AF7302"/>
    <w:rsid w:val="08AF7312"/>
    <w:rsid w:val="08AF7324"/>
    <w:rsid w:val="08AF7349"/>
    <w:rsid w:val="08AF7368"/>
    <w:rsid w:val="08AF73E1"/>
    <w:rsid w:val="08AF746D"/>
    <w:rsid w:val="08AF74A1"/>
    <w:rsid w:val="08AF7535"/>
    <w:rsid w:val="08AF75D8"/>
    <w:rsid w:val="08AF770F"/>
    <w:rsid w:val="08AF786F"/>
    <w:rsid w:val="08AF79DA"/>
    <w:rsid w:val="08AF7ABE"/>
    <w:rsid w:val="08AF7B1D"/>
    <w:rsid w:val="08AF7B65"/>
    <w:rsid w:val="08AF7C84"/>
    <w:rsid w:val="08AF7C9F"/>
    <w:rsid w:val="08AF7CD9"/>
    <w:rsid w:val="08AF7D07"/>
    <w:rsid w:val="08AF7D65"/>
    <w:rsid w:val="08AF7DDA"/>
    <w:rsid w:val="08AF7E1A"/>
    <w:rsid w:val="08AF7F1E"/>
    <w:rsid w:val="08B00072"/>
    <w:rsid w:val="08B00146"/>
    <w:rsid w:val="08B001D6"/>
    <w:rsid w:val="08B00248"/>
    <w:rsid w:val="08B00263"/>
    <w:rsid w:val="08B00266"/>
    <w:rsid w:val="08B00273"/>
    <w:rsid w:val="08B00283"/>
    <w:rsid w:val="08B002A1"/>
    <w:rsid w:val="08B002A4"/>
    <w:rsid w:val="08B00371"/>
    <w:rsid w:val="08B003FB"/>
    <w:rsid w:val="08B00569"/>
    <w:rsid w:val="08B005FF"/>
    <w:rsid w:val="08B00649"/>
    <w:rsid w:val="08B00661"/>
    <w:rsid w:val="08B00673"/>
    <w:rsid w:val="08B00676"/>
    <w:rsid w:val="08B0069E"/>
    <w:rsid w:val="08B006A4"/>
    <w:rsid w:val="08B006BC"/>
    <w:rsid w:val="08B006D9"/>
    <w:rsid w:val="08B006F3"/>
    <w:rsid w:val="08B007DA"/>
    <w:rsid w:val="08B00838"/>
    <w:rsid w:val="08B00978"/>
    <w:rsid w:val="08B009B6"/>
    <w:rsid w:val="08B00ACA"/>
    <w:rsid w:val="08B00B41"/>
    <w:rsid w:val="08B00C5E"/>
    <w:rsid w:val="08B00C65"/>
    <w:rsid w:val="08B00D01"/>
    <w:rsid w:val="08B00D6C"/>
    <w:rsid w:val="08B00DAC"/>
    <w:rsid w:val="08B00EEB"/>
    <w:rsid w:val="08B00F55"/>
    <w:rsid w:val="08B00FE0"/>
    <w:rsid w:val="08B0101B"/>
    <w:rsid w:val="08B010B5"/>
    <w:rsid w:val="08B0119E"/>
    <w:rsid w:val="08B0122C"/>
    <w:rsid w:val="08B01330"/>
    <w:rsid w:val="08B01338"/>
    <w:rsid w:val="08B0148F"/>
    <w:rsid w:val="08B01508"/>
    <w:rsid w:val="08B01517"/>
    <w:rsid w:val="08B01523"/>
    <w:rsid w:val="08B0152C"/>
    <w:rsid w:val="08B01588"/>
    <w:rsid w:val="08B01680"/>
    <w:rsid w:val="08B016D2"/>
    <w:rsid w:val="08B01708"/>
    <w:rsid w:val="08B0180C"/>
    <w:rsid w:val="08B01866"/>
    <w:rsid w:val="08B019E1"/>
    <w:rsid w:val="08B01ADF"/>
    <w:rsid w:val="08B01AE7"/>
    <w:rsid w:val="08B01BC5"/>
    <w:rsid w:val="08B01C77"/>
    <w:rsid w:val="08B01CB1"/>
    <w:rsid w:val="08B01E37"/>
    <w:rsid w:val="08B01EE4"/>
    <w:rsid w:val="08B01FD0"/>
    <w:rsid w:val="08B0201E"/>
    <w:rsid w:val="08B02051"/>
    <w:rsid w:val="08B0209D"/>
    <w:rsid w:val="08B020C7"/>
    <w:rsid w:val="08B021C8"/>
    <w:rsid w:val="08B0220B"/>
    <w:rsid w:val="08B022A0"/>
    <w:rsid w:val="08B022E3"/>
    <w:rsid w:val="08B02363"/>
    <w:rsid w:val="08B023DB"/>
    <w:rsid w:val="08B024BB"/>
    <w:rsid w:val="08B024CF"/>
    <w:rsid w:val="08B024EF"/>
    <w:rsid w:val="08B0252B"/>
    <w:rsid w:val="08B02634"/>
    <w:rsid w:val="08B0266A"/>
    <w:rsid w:val="08B026B3"/>
    <w:rsid w:val="08B02759"/>
    <w:rsid w:val="08B02846"/>
    <w:rsid w:val="08B028A3"/>
    <w:rsid w:val="08B0291C"/>
    <w:rsid w:val="08B02AF2"/>
    <w:rsid w:val="08B02B4D"/>
    <w:rsid w:val="08B02C09"/>
    <w:rsid w:val="08B02CD3"/>
    <w:rsid w:val="08B02E58"/>
    <w:rsid w:val="08B02EA3"/>
    <w:rsid w:val="08B02F95"/>
    <w:rsid w:val="08B02FF5"/>
    <w:rsid w:val="08B0305E"/>
    <w:rsid w:val="08B030A1"/>
    <w:rsid w:val="08B030CB"/>
    <w:rsid w:val="08B0315A"/>
    <w:rsid w:val="08B0316E"/>
    <w:rsid w:val="08B0323E"/>
    <w:rsid w:val="08B032AF"/>
    <w:rsid w:val="08B032D5"/>
    <w:rsid w:val="08B032DD"/>
    <w:rsid w:val="08B03317"/>
    <w:rsid w:val="08B0332D"/>
    <w:rsid w:val="08B03355"/>
    <w:rsid w:val="08B03372"/>
    <w:rsid w:val="08B034A9"/>
    <w:rsid w:val="08B034E9"/>
    <w:rsid w:val="08B03527"/>
    <w:rsid w:val="08B0359E"/>
    <w:rsid w:val="08B0365C"/>
    <w:rsid w:val="08B03681"/>
    <w:rsid w:val="08B03705"/>
    <w:rsid w:val="08B0377C"/>
    <w:rsid w:val="08B037B2"/>
    <w:rsid w:val="08B03844"/>
    <w:rsid w:val="08B038B7"/>
    <w:rsid w:val="08B039C5"/>
    <w:rsid w:val="08B039F2"/>
    <w:rsid w:val="08B039F5"/>
    <w:rsid w:val="08B03A30"/>
    <w:rsid w:val="08B03A36"/>
    <w:rsid w:val="08B03B2A"/>
    <w:rsid w:val="08B03B7A"/>
    <w:rsid w:val="08B03B81"/>
    <w:rsid w:val="08B03BB9"/>
    <w:rsid w:val="08B03C22"/>
    <w:rsid w:val="08B03C30"/>
    <w:rsid w:val="08B03C5B"/>
    <w:rsid w:val="08B03C5D"/>
    <w:rsid w:val="08B03C72"/>
    <w:rsid w:val="08B03CF8"/>
    <w:rsid w:val="08B03D13"/>
    <w:rsid w:val="08B03DB5"/>
    <w:rsid w:val="08B03DF2"/>
    <w:rsid w:val="08B03E0C"/>
    <w:rsid w:val="08B03E4B"/>
    <w:rsid w:val="08B03E50"/>
    <w:rsid w:val="08B03E58"/>
    <w:rsid w:val="08B03EAB"/>
    <w:rsid w:val="08B03FBB"/>
    <w:rsid w:val="08B03FED"/>
    <w:rsid w:val="08B04017"/>
    <w:rsid w:val="08B041C2"/>
    <w:rsid w:val="08B042BE"/>
    <w:rsid w:val="08B042E0"/>
    <w:rsid w:val="08B0432D"/>
    <w:rsid w:val="08B0446B"/>
    <w:rsid w:val="08B04523"/>
    <w:rsid w:val="08B0457C"/>
    <w:rsid w:val="08B0469F"/>
    <w:rsid w:val="08B046E0"/>
    <w:rsid w:val="08B04799"/>
    <w:rsid w:val="08B047D5"/>
    <w:rsid w:val="08B04858"/>
    <w:rsid w:val="08B04977"/>
    <w:rsid w:val="08B049E7"/>
    <w:rsid w:val="08B04A81"/>
    <w:rsid w:val="08B04B53"/>
    <w:rsid w:val="08B04DAE"/>
    <w:rsid w:val="08B04E3E"/>
    <w:rsid w:val="08B04F36"/>
    <w:rsid w:val="08B04F74"/>
    <w:rsid w:val="08B04FB7"/>
    <w:rsid w:val="08B05045"/>
    <w:rsid w:val="08B05054"/>
    <w:rsid w:val="08B050C1"/>
    <w:rsid w:val="08B05157"/>
    <w:rsid w:val="08B05161"/>
    <w:rsid w:val="08B0520F"/>
    <w:rsid w:val="08B05215"/>
    <w:rsid w:val="08B05281"/>
    <w:rsid w:val="08B052D2"/>
    <w:rsid w:val="08B0534F"/>
    <w:rsid w:val="08B053F4"/>
    <w:rsid w:val="08B0544D"/>
    <w:rsid w:val="08B0548F"/>
    <w:rsid w:val="08B054FB"/>
    <w:rsid w:val="08B05594"/>
    <w:rsid w:val="08B0559E"/>
    <w:rsid w:val="08B055CD"/>
    <w:rsid w:val="08B0562D"/>
    <w:rsid w:val="08B0568F"/>
    <w:rsid w:val="08B056CA"/>
    <w:rsid w:val="08B0570E"/>
    <w:rsid w:val="08B05716"/>
    <w:rsid w:val="08B057A6"/>
    <w:rsid w:val="08B05946"/>
    <w:rsid w:val="08B0595C"/>
    <w:rsid w:val="08B059A1"/>
    <w:rsid w:val="08B05A22"/>
    <w:rsid w:val="08B05A58"/>
    <w:rsid w:val="08B05AE6"/>
    <w:rsid w:val="08B05C14"/>
    <w:rsid w:val="08B05C4D"/>
    <w:rsid w:val="08B05C6F"/>
    <w:rsid w:val="08B05CF7"/>
    <w:rsid w:val="08B05D4D"/>
    <w:rsid w:val="08B05D75"/>
    <w:rsid w:val="08B05DC2"/>
    <w:rsid w:val="08B05E89"/>
    <w:rsid w:val="08B05EB4"/>
    <w:rsid w:val="08B05F22"/>
    <w:rsid w:val="08B05FF7"/>
    <w:rsid w:val="08B060E4"/>
    <w:rsid w:val="08B060F8"/>
    <w:rsid w:val="08B060FD"/>
    <w:rsid w:val="08B060FF"/>
    <w:rsid w:val="08B0611A"/>
    <w:rsid w:val="08B06135"/>
    <w:rsid w:val="08B0615E"/>
    <w:rsid w:val="08B06160"/>
    <w:rsid w:val="08B061EF"/>
    <w:rsid w:val="08B06255"/>
    <w:rsid w:val="08B06362"/>
    <w:rsid w:val="08B06397"/>
    <w:rsid w:val="08B0640D"/>
    <w:rsid w:val="08B06455"/>
    <w:rsid w:val="08B064E7"/>
    <w:rsid w:val="08B064EC"/>
    <w:rsid w:val="08B0652B"/>
    <w:rsid w:val="08B06546"/>
    <w:rsid w:val="08B065B0"/>
    <w:rsid w:val="08B065FE"/>
    <w:rsid w:val="08B0670D"/>
    <w:rsid w:val="08B06721"/>
    <w:rsid w:val="08B0678F"/>
    <w:rsid w:val="08B068E3"/>
    <w:rsid w:val="08B069B3"/>
    <w:rsid w:val="08B069E9"/>
    <w:rsid w:val="08B06AA8"/>
    <w:rsid w:val="08B06B8D"/>
    <w:rsid w:val="08B06BAD"/>
    <w:rsid w:val="08B06C71"/>
    <w:rsid w:val="08B06D00"/>
    <w:rsid w:val="08B06DD5"/>
    <w:rsid w:val="08B06E68"/>
    <w:rsid w:val="08B06E8F"/>
    <w:rsid w:val="08B06F3B"/>
    <w:rsid w:val="08B06FD1"/>
    <w:rsid w:val="08B06FD9"/>
    <w:rsid w:val="08B0701B"/>
    <w:rsid w:val="08B07052"/>
    <w:rsid w:val="08B07095"/>
    <w:rsid w:val="08B070CE"/>
    <w:rsid w:val="08B07196"/>
    <w:rsid w:val="08B071E9"/>
    <w:rsid w:val="08B0720D"/>
    <w:rsid w:val="08B072B6"/>
    <w:rsid w:val="08B072E6"/>
    <w:rsid w:val="08B0739F"/>
    <w:rsid w:val="08B0747A"/>
    <w:rsid w:val="08B07687"/>
    <w:rsid w:val="08B07772"/>
    <w:rsid w:val="08B077F4"/>
    <w:rsid w:val="08B0789C"/>
    <w:rsid w:val="08B0792F"/>
    <w:rsid w:val="08B079B1"/>
    <w:rsid w:val="08B079F2"/>
    <w:rsid w:val="08B07A91"/>
    <w:rsid w:val="08B07AAB"/>
    <w:rsid w:val="08B07ADA"/>
    <w:rsid w:val="08B07B84"/>
    <w:rsid w:val="08B07C64"/>
    <w:rsid w:val="08B07C73"/>
    <w:rsid w:val="08B07E3B"/>
    <w:rsid w:val="08B07E80"/>
    <w:rsid w:val="08B07FD2"/>
    <w:rsid w:val="08B07FD3"/>
    <w:rsid w:val="08B10022"/>
    <w:rsid w:val="08B100EE"/>
    <w:rsid w:val="08B1016A"/>
    <w:rsid w:val="08B101C4"/>
    <w:rsid w:val="08B101C6"/>
    <w:rsid w:val="08B10256"/>
    <w:rsid w:val="08B102CB"/>
    <w:rsid w:val="08B1034D"/>
    <w:rsid w:val="08B103ED"/>
    <w:rsid w:val="08B104C0"/>
    <w:rsid w:val="08B10576"/>
    <w:rsid w:val="08B105A3"/>
    <w:rsid w:val="08B105DC"/>
    <w:rsid w:val="08B106A9"/>
    <w:rsid w:val="08B10768"/>
    <w:rsid w:val="08B10778"/>
    <w:rsid w:val="08B10831"/>
    <w:rsid w:val="08B1086B"/>
    <w:rsid w:val="08B109D9"/>
    <w:rsid w:val="08B109E1"/>
    <w:rsid w:val="08B10BE8"/>
    <w:rsid w:val="08B10D90"/>
    <w:rsid w:val="08B10DA9"/>
    <w:rsid w:val="08B10DB3"/>
    <w:rsid w:val="08B10EBD"/>
    <w:rsid w:val="08B10F5C"/>
    <w:rsid w:val="08B10FB7"/>
    <w:rsid w:val="08B11006"/>
    <w:rsid w:val="08B11036"/>
    <w:rsid w:val="08B110F0"/>
    <w:rsid w:val="08B11186"/>
    <w:rsid w:val="08B111DB"/>
    <w:rsid w:val="08B112E3"/>
    <w:rsid w:val="08B11326"/>
    <w:rsid w:val="08B11393"/>
    <w:rsid w:val="08B113DC"/>
    <w:rsid w:val="08B11490"/>
    <w:rsid w:val="08B114B4"/>
    <w:rsid w:val="08B1152D"/>
    <w:rsid w:val="08B11596"/>
    <w:rsid w:val="08B115FF"/>
    <w:rsid w:val="08B1169A"/>
    <w:rsid w:val="08B11722"/>
    <w:rsid w:val="08B1176B"/>
    <w:rsid w:val="08B117C3"/>
    <w:rsid w:val="08B11898"/>
    <w:rsid w:val="08B1195A"/>
    <w:rsid w:val="08B11989"/>
    <w:rsid w:val="08B119E6"/>
    <w:rsid w:val="08B11A69"/>
    <w:rsid w:val="08B11A6E"/>
    <w:rsid w:val="08B11A7F"/>
    <w:rsid w:val="08B11A8D"/>
    <w:rsid w:val="08B11A9F"/>
    <w:rsid w:val="08B11BC3"/>
    <w:rsid w:val="08B11C53"/>
    <w:rsid w:val="08B11C6B"/>
    <w:rsid w:val="08B11CB7"/>
    <w:rsid w:val="08B11CCA"/>
    <w:rsid w:val="08B11D46"/>
    <w:rsid w:val="08B11D9D"/>
    <w:rsid w:val="08B11DFF"/>
    <w:rsid w:val="08B11EB5"/>
    <w:rsid w:val="08B11EBF"/>
    <w:rsid w:val="08B11F69"/>
    <w:rsid w:val="08B11FB6"/>
    <w:rsid w:val="08B1202B"/>
    <w:rsid w:val="08B12059"/>
    <w:rsid w:val="08B120E0"/>
    <w:rsid w:val="08B12113"/>
    <w:rsid w:val="08B12227"/>
    <w:rsid w:val="08B12262"/>
    <w:rsid w:val="08B122A7"/>
    <w:rsid w:val="08B12325"/>
    <w:rsid w:val="08B123A7"/>
    <w:rsid w:val="08B123DE"/>
    <w:rsid w:val="08B123F5"/>
    <w:rsid w:val="08B12416"/>
    <w:rsid w:val="08B12440"/>
    <w:rsid w:val="08B12450"/>
    <w:rsid w:val="08B1245B"/>
    <w:rsid w:val="08B12493"/>
    <w:rsid w:val="08B1257E"/>
    <w:rsid w:val="08B1259A"/>
    <w:rsid w:val="08B1260D"/>
    <w:rsid w:val="08B1264F"/>
    <w:rsid w:val="08B126A8"/>
    <w:rsid w:val="08B12767"/>
    <w:rsid w:val="08B1287D"/>
    <w:rsid w:val="08B128A8"/>
    <w:rsid w:val="08B128EE"/>
    <w:rsid w:val="08B12908"/>
    <w:rsid w:val="08B1293A"/>
    <w:rsid w:val="08B129A6"/>
    <w:rsid w:val="08B129B1"/>
    <w:rsid w:val="08B12A27"/>
    <w:rsid w:val="08B12B4C"/>
    <w:rsid w:val="08B12C10"/>
    <w:rsid w:val="08B12CC2"/>
    <w:rsid w:val="08B12F1F"/>
    <w:rsid w:val="08B12F91"/>
    <w:rsid w:val="08B1302D"/>
    <w:rsid w:val="08B13188"/>
    <w:rsid w:val="08B131D8"/>
    <w:rsid w:val="08B13220"/>
    <w:rsid w:val="08B1324A"/>
    <w:rsid w:val="08B13286"/>
    <w:rsid w:val="08B1329C"/>
    <w:rsid w:val="08B132C5"/>
    <w:rsid w:val="08B1339E"/>
    <w:rsid w:val="08B133B3"/>
    <w:rsid w:val="08B1346F"/>
    <w:rsid w:val="08B134DB"/>
    <w:rsid w:val="08B134EE"/>
    <w:rsid w:val="08B13514"/>
    <w:rsid w:val="08B13532"/>
    <w:rsid w:val="08B1353F"/>
    <w:rsid w:val="08B135B5"/>
    <w:rsid w:val="08B13606"/>
    <w:rsid w:val="08B13611"/>
    <w:rsid w:val="08B1361B"/>
    <w:rsid w:val="08B1365B"/>
    <w:rsid w:val="08B136DE"/>
    <w:rsid w:val="08B136F3"/>
    <w:rsid w:val="08B1372E"/>
    <w:rsid w:val="08B1384B"/>
    <w:rsid w:val="08B13860"/>
    <w:rsid w:val="08B1387D"/>
    <w:rsid w:val="08B13922"/>
    <w:rsid w:val="08B13B24"/>
    <w:rsid w:val="08B13B56"/>
    <w:rsid w:val="08B13E19"/>
    <w:rsid w:val="08B13EEB"/>
    <w:rsid w:val="08B13F88"/>
    <w:rsid w:val="08B1401D"/>
    <w:rsid w:val="08B140FC"/>
    <w:rsid w:val="08B1413C"/>
    <w:rsid w:val="08B14158"/>
    <w:rsid w:val="08B141B5"/>
    <w:rsid w:val="08B14222"/>
    <w:rsid w:val="08B142D5"/>
    <w:rsid w:val="08B14343"/>
    <w:rsid w:val="08B14422"/>
    <w:rsid w:val="08B144EC"/>
    <w:rsid w:val="08B146C3"/>
    <w:rsid w:val="08B14C2E"/>
    <w:rsid w:val="08B14D41"/>
    <w:rsid w:val="08B14D48"/>
    <w:rsid w:val="08B14D89"/>
    <w:rsid w:val="08B14E40"/>
    <w:rsid w:val="08B14E68"/>
    <w:rsid w:val="08B14F9C"/>
    <w:rsid w:val="08B15150"/>
    <w:rsid w:val="08B15157"/>
    <w:rsid w:val="08B151C4"/>
    <w:rsid w:val="08B151E4"/>
    <w:rsid w:val="08B151EE"/>
    <w:rsid w:val="08B152F0"/>
    <w:rsid w:val="08B1530C"/>
    <w:rsid w:val="08B15322"/>
    <w:rsid w:val="08B15461"/>
    <w:rsid w:val="08B154DA"/>
    <w:rsid w:val="08B154EE"/>
    <w:rsid w:val="08B1576C"/>
    <w:rsid w:val="08B15779"/>
    <w:rsid w:val="08B157C2"/>
    <w:rsid w:val="08B157ED"/>
    <w:rsid w:val="08B158ED"/>
    <w:rsid w:val="08B1591A"/>
    <w:rsid w:val="08B1592E"/>
    <w:rsid w:val="08B1598B"/>
    <w:rsid w:val="08B159CE"/>
    <w:rsid w:val="08B15B6C"/>
    <w:rsid w:val="08B15BAA"/>
    <w:rsid w:val="08B15BE3"/>
    <w:rsid w:val="08B15C62"/>
    <w:rsid w:val="08B15C7E"/>
    <w:rsid w:val="08B15CFE"/>
    <w:rsid w:val="08B15DC6"/>
    <w:rsid w:val="08B15E54"/>
    <w:rsid w:val="08B15F8B"/>
    <w:rsid w:val="08B15FFA"/>
    <w:rsid w:val="08B16009"/>
    <w:rsid w:val="08B1601C"/>
    <w:rsid w:val="08B160B7"/>
    <w:rsid w:val="08B16123"/>
    <w:rsid w:val="08B16196"/>
    <w:rsid w:val="08B161D9"/>
    <w:rsid w:val="08B161EB"/>
    <w:rsid w:val="08B161F1"/>
    <w:rsid w:val="08B16349"/>
    <w:rsid w:val="08B16468"/>
    <w:rsid w:val="08B1646B"/>
    <w:rsid w:val="08B166B8"/>
    <w:rsid w:val="08B166F4"/>
    <w:rsid w:val="08B16782"/>
    <w:rsid w:val="08B167BC"/>
    <w:rsid w:val="08B168FC"/>
    <w:rsid w:val="08B1690A"/>
    <w:rsid w:val="08B1692F"/>
    <w:rsid w:val="08B1694A"/>
    <w:rsid w:val="08B16A54"/>
    <w:rsid w:val="08B16AE7"/>
    <w:rsid w:val="08B16B5B"/>
    <w:rsid w:val="08B16BAA"/>
    <w:rsid w:val="08B16C7B"/>
    <w:rsid w:val="08B16CBE"/>
    <w:rsid w:val="08B16CDB"/>
    <w:rsid w:val="08B16D1A"/>
    <w:rsid w:val="08B16F82"/>
    <w:rsid w:val="08B16FCC"/>
    <w:rsid w:val="08B1709C"/>
    <w:rsid w:val="08B17107"/>
    <w:rsid w:val="08B1719C"/>
    <w:rsid w:val="08B171D8"/>
    <w:rsid w:val="08B17211"/>
    <w:rsid w:val="08B172AD"/>
    <w:rsid w:val="08B17321"/>
    <w:rsid w:val="08B173E9"/>
    <w:rsid w:val="08B173FF"/>
    <w:rsid w:val="08B17409"/>
    <w:rsid w:val="08B1743B"/>
    <w:rsid w:val="08B17487"/>
    <w:rsid w:val="08B1752D"/>
    <w:rsid w:val="08B1758C"/>
    <w:rsid w:val="08B17613"/>
    <w:rsid w:val="08B1761C"/>
    <w:rsid w:val="08B1766A"/>
    <w:rsid w:val="08B176EE"/>
    <w:rsid w:val="08B1770E"/>
    <w:rsid w:val="08B1774A"/>
    <w:rsid w:val="08B177A2"/>
    <w:rsid w:val="08B177ED"/>
    <w:rsid w:val="08B177FB"/>
    <w:rsid w:val="08B17864"/>
    <w:rsid w:val="08B178A0"/>
    <w:rsid w:val="08B178CC"/>
    <w:rsid w:val="08B179A7"/>
    <w:rsid w:val="08B179AD"/>
    <w:rsid w:val="08B17A18"/>
    <w:rsid w:val="08B17AAB"/>
    <w:rsid w:val="08B17AD9"/>
    <w:rsid w:val="08B17B09"/>
    <w:rsid w:val="08B17B4E"/>
    <w:rsid w:val="08B17C39"/>
    <w:rsid w:val="08B17C64"/>
    <w:rsid w:val="08B17C71"/>
    <w:rsid w:val="08B17CC8"/>
    <w:rsid w:val="08B17CF7"/>
    <w:rsid w:val="08B17D50"/>
    <w:rsid w:val="08B17DEA"/>
    <w:rsid w:val="08B17DF5"/>
    <w:rsid w:val="08B17E3E"/>
    <w:rsid w:val="08B17E43"/>
    <w:rsid w:val="08B17E58"/>
    <w:rsid w:val="08B17F1C"/>
    <w:rsid w:val="08B17FBB"/>
    <w:rsid w:val="08B20012"/>
    <w:rsid w:val="08B2008F"/>
    <w:rsid w:val="08B200AD"/>
    <w:rsid w:val="08B200BE"/>
    <w:rsid w:val="08B200D3"/>
    <w:rsid w:val="08B20106"/>
    <w:rsid w:val="08B20167"/>
    <w:rsid w:val="08B201E5"/>
    <w:rsid w:val="08B20229"/>
    <w:rsid w:val="08B20289"/>
    <w:rsid w:val="08B2029F"/>
    <w:rsid w:val="08B2032C"/>
    <w:rsid w:val="08B2036A"/>
    <w:rsid w:val="08B20370"/>
    <w:rsid w:val="08B203B3"/>
    <w:rsid w:val="08B203E3"/>
    <w:rsid w:val="08B20477"/>
    <w:rsid w:val="08B2047A"/>
    <w:rsid w:val="08B204F0"/>
    <w:rsid w:val="08B204F8"/>
    <w:rsid w:val="08B20569"/>
    <w:rsid w:val="08B205DF"/>
    <w:rsid w:val="08B205EA"/>
    <w:rsid w:val="08B205F5"/>
    <w:rsid w:val="08B20605"/>
    <w:rsid w:val="08B2061C"/>
    <w:rsid w:val="08B20742"/>
    <w:rsid w:val="08B20754"/>
    <w:rsid w:val="08B20763"/>
    <w:rsid w:val="08B207CE"/>
    <w:rsid w:val="08B207FB"/>
    <w:rsid w:val="08B20817"/>
    <w:rsid w:val="08B20978"/>
    <w:rsid w:val="08B209DB"/>
    <w:rsid w:val="08B20A83"/>
    <w:rsid w:val="08B20AA3"/>
    <w:rsid w:val="08B20B0B"/>
    <w:rsid w:val="08B20B92"/>
    <w:rsid w:val="08B20BE8"/>
    <w:rsid w:val="08B20C9F"/>
    <w:rsid w:val="08B20DF0"/>
    <w:rsid w:val="08B20E47"/>
    <w:rsid w:val="08B20E63"/>
    <w:rsid w:val="08B20F28"/>
    <w:rsid w:val="08B20F5D"/>
    <w:rsid w:val="08B20F66"/>
    <w:rsid w:val="08B20F76"/>
    <w:rsid w:val="08B20F79"/>
    <w:rsid w:val="08B20FA3"/>
    <w:rsid w:val="08B21009"/>
    <w:rsid w:val="08B21099"/>
    <w:rsid w:val="08B210F5"/>
    <w:rsid w:val="08B21119"/>
    <w:rsid w:val="08B21170"/>
    <w:rsid w:val="08B211EF"/>
    <w:rsid w:val="08B2125D"/>
    <w:rsid w:val="08B2127D"/>
    <w:rsid w:val="08B21327"/>
    <w:rsid w:val="08B2135D"/>
    <w:rsid w:val="08B21378"/>
    <w:rsid w:val="08B213A9"/>
    <w:rsid w:val="08B2147D"/>
    <w:rsid w:val="08B215DC"/>
    <w:rsid w:val="08B215F5"/>
    <w:rsid w:val="08B2162D"/>
    <w:rsid w:val="08B21665"/>
    <w:rsid w:val="08B216B2"/>
    <w:rsid w:val="08B21729"/>
    <w:rsid w:val="08B217CA"/>
    <w:rsid w:val="08B217D2"/>
    <w:rsid w:val="08B21815"/>
    <w:rsid w:val="08B2187D"/>
    <w:rsid w:val="08B2188F"/>
    <w:rsid w:val="08B218B6"/>
    <w:rsid w:val="08B21958"/>
    <w:rsid w:val="08B21A5B"/>
    <w:rsid w:val="08B21BC8"/>
    <w:rsid w:val="08B21C25"/>
    <w:rsid w:val="08B21C7E"/>
    <w:rsid w:val="08B21D09"/>
    <w:rsid w:val="08B21D2D"/>
    <w:rsid w:val="08B21D85"/>
    <w:rsid w:val="08B21DCA"/>
    <w:rsid w:val="08B21E96"/>
    <w:rsid w:val="08B22027"/>
    <w:rsid w:val="08B2211F"/>
    <w:rsid w:val="08B2217F"/>
    <w:rsid w:val="08B222BD"/>
    <w:rsid w:val="08B222E5"/>
    <w:rsid w:val="08B22363"/>
    <w:rsid w:val="08B22364"/>
    <w:rsid w:val="08B22376"/>
    <w:rsid w:val="08B2238F"/>
    <w:rsid w:val="08B22424"/>
    <w:rsid w:val="08B2249A"/>
    <w:rsid w:val="08B22576"/>
    <w:rsid w:val="08B225BB"/>
    <w:rsid w:val="08B2263B"/>
    <w:rsid w:val="08B226C9"/>
    <w:rsid w:val="08B226F6"/>
    <w:rsid w:val="08B227CA"/>
    <w:rsid w:val="08B227E4"/>
    <w:rsid w:val="08B2287F"/>
    <w:rsid w:val="08B228EC"/>
    <w:rsid w:val="08B228F6"/>
    <w:rsid w:val="08B22927"/>
    <w:rsid w:val="08B229A3"/>
    <w:rsid w:val="08B22A2E"/>
    <w:rsid w:val="08B22A5B"/>
    <w:rsid w:val="08B22AC2"/>
    <w:rsid w:val="08B22B3E"/>
    <w:rsid w:val="08B22B71"/>
    <w:rsid w:val="08B22C78"/>
    <w:rsid w:val="08B22D2F"/>
    <w:rsid w:val="08B22D8A"/>
    <w:rsid w:val="08B22DC9"/>
    <w:rsid w:val="08B22DF9"/>
    <w:rsid w:val="08B22E60"/>
    <w:rsid w:val="08B22EF4"/>
    <w:rsid w:val="08B22F02"/>
    <w:rsid w:val="08B2302F"/>
    <w:rsid w:val="08B23097"/>
    <w:rsid w:val="08B230B4"/>
    <w:rsid w:val="08B230BC"/>
    <w:rsid w:val="08B230E8"/>
    <w:rsid w:val="08B230F1"/>
    <w:rsid w:val="08B231A8"/>
    <w:rsid w:val="08B231F5"/>
    <w:rsid w:val="08B2328A"/>
    <w:rsid w:val="08B232D5"/>
    <w:rsid w:val="08B23369"/>
    <w:rsid w:val="08B233A4"/>
    <w:rsid w:val="08B23421"/>
    <w:rsid w:val="08B234F0"/>
    <w:rsid w:val="08B2350C"/>
    <w:rsid w:val="08B23510"/>
    <w:rsid w:val="08B23585"/>
    <w:rsid w:val="08B23684"/>
    <w:rsid w:val="08B23764"/>
    <w:rsid w:val="08B23822"/>
    <w:rsid w:val="08B239E7"/>
    <w:rsid w:val="08B23A72"/>
    <w:rsid w:val="08B23A92"/>
    <w:rsid w:val="08B23ACC"/>
    <w:rsid w:val="08B23AEF"/>
    <w:rsid w:val="08B23B12"/>
    <w:rsid w:val="08B23B16"/>
    <w:rsid w:val="08B23B1B"/>
    <w:rsid w:val="08B23BE1"/>
    <w:rsid w:val="08B23C07"/>
    <w:rsid w:val="08B23DB8"/>
    <w:rsid w:val="08B23E32"/>
    <w:rsid w:val="08B23E5D"/>
    <w:rsid w:val="08B23E67"/>
    <w:rsid w:val="08B23EE8"/>
    <w:rsid w:val="08B23EEB"/>
    <w:rsid w:val="08B23F03"/>
    <w:rsid w:val="08B23F09"/>
    <w:rsid w:val="08B23F73"/>
    <w:rsid w:val="08B2408D"/>
    <w:rsid w:val="08B240C3"/>
    <w:rsid w:val="08B240E5"/>
    <w:rsid w:val="08B240FA"/>
    <w:rsid w:val="08B24124"/>
    <w:rsid w:val="08B241CE"/>
    <w:rsid w:val="08B24222"/>
    <w:rsid w:val="08B24262"/>
    <w:rsid w:val="08B24294"/>
    <w:rsid w:val="08B242EB"/>
    <w:rsid w:val="08B24308"/>
    <w:rsid w:val="08B24347"/>
    <w:rsid w:val="08B2439E"/>
    <w:rsid w:val="08B243B3"/>
    <w:rsid w:val="08B243C2"/>
    <w:rsid w:val="08B243D4"/>
    <w:rsid w:val="08B2453F"/>
    <w:rsid w:val="08B2454C"/>
    <w:rsid w:val="08B24572"/>
    <w:rsid w:val="08B245E9"/>
    <w:rsid w:val="08B24685"/>
    <w:rsid w:val="08B246EE"/>
    <w:rsid w:val="08B247A1"/>
    <w:rsid w:val="08B247E4"/>
    <w:rsid w:val="08B247EC"/>
    <w:rsid w:val="08B247F1"/>
    <w:rsid w:val="08B2483E"/>
    <w:rsid w:val="08B248D5"/>
    <w:rsid w:val="08B2495B"/>
    <w:rsid w:val="08B24970"/>
    <w:rsid w:val="08B249C1"/>
    <w:rsid w:val="08B24A72"/>
    <w:rsid w:val="08B24B45"/>
    <w:rsid w:val="08B24B8C"/>
    <w:rsid w:val="08B24BC6"/>
    <w:rsid w:val="08B24BDC"/>
    <w:rsid w:val="08B24C2B"/>
    <w:rsid w:val="08B24CCA"/>
    <w:rsid w:val="08B24CEE"/>
    <w:rsid w:val="08B24D79"/>
    <w:rsid w:val="08B24E3D"/>
    <w:rsid w:val="08B24F01"/>
    <w:rsid w:val="08B25108"/>
    <w:rsid w:val="08B2528D"/>
    <w:rsid w:val="08B252DE"/>
    <w:rsid w:val="08B25397"/>
    <w:rsid w:val="08B254B3"/>
    <w:rsid w:val="08B254B8"/>
    <w:rsid w:val="08B25572"/>
    <w:rsid w:val="08B25578"/>
    <w:rsid w:val="08B255AA"/>
    <w:rsid w:val="08B25601"/>
    <w:rsid w:val="08B25645"/>
    <w:rsid w:val="08B256ED"/>
    <w:rsid w:val="08B2575D"/>
    <w:rsid w:val="08B25844"/>
    <w:rsid w:val="08B258CB"/>
    <w:rsid w:val="08B258D1"/>
    <w:rsid w:val="08B2598B"/>
    <w:rsid w:val="08B25A71"/>
    <w:rsid w:val="08B25B14"/>
    <w:rsid w:val="08B25B3D"/>
    <w:rsid w:val="08B25C35"/>
    <w:rsid w:val="08B25C5D"/>
    <w:rsid w:val="08B25CE1"/>
    <w:rsid w:val="08B25D04"/>
    <w:rsid w:val="08B25DD6"/>
    <w:rsid w:val="08B25E5D"/>
    <w:rsid w:val="08B25E9F"/>
    <w:rsid w:val="08B25EAD"/>
    <w:rsid w:val="08B25ED5"/>
    <w:rsid w:val="08B25EF0"/>
    <w:rsid w:val="08B25F13"/>
    <w:rsid w:val="08B25F49"/>
    <w:rsid w:val="08B25FD5"/>
    <w:rsid w:val="08B26092"/>
    <w:rsid w:val="08B260C5"/>
    <w:rsid w:val="08B26130"/>
    <w:rsid w:val="08B26238"/>
    <w:rsid w:val="08B262A3"/>
    <w:rsid w:val="08B262C2"/>
    <w:rsid w:val="08B26305"/>
    <w:rsid w:val="08B2632A"/>
    <w:rsid w:val="08B2633A"/>
    <w:rsid w:val="08B26349"/>
    <w:rsid w:val="08B2637B"/>
    <w:rsid w:val="08B2648D"/>
    <w:rsid w:val="08B26498"/>
    <w:rsid w:val="08B264A4"/>
    <w:rsid w:val="08B264AA"/>
    <w:rsid w:val="08B264B9"/>
    <w:rsid w:val="08B264D6"/>
    <w:rsid w:val="08B264D8"/>
    <w:rsid w:val="08B2659C"/>
    <w:rsid w:val="08B265C8"/>
    <w:rsid w:val="08B265DC"/>
    <w:rsid w:val="08B26607"/>
    <w:rsid w:val="08B2672B"/>
    <w:rsid w:val="08B26813"/>
    <w:rsid w:val="08B26885"/>
    <w:rsid w:val="08B268A2"/>
    <w:rsid w:val="08B26A1E"/>
    <w:rsid w:val="08B26AB0"/>
    <w:rsid w:val="08B26AC5"/>
    <w:rsid w:val="08B26B1B"/>
    <w:rsid w:val="08B26B1C"/>
    <w:rsid w:val="08B26BC0"/>
    <w:rsid w:val="08B26BDB"/>
    <w:rsid w:val="08B26CB5"/>
    <w:rsid w:val="08B26CD4"/>
    <w:rsid w:val="08B26D1D"/>
    <w:rsid w:val="08B26E7B"/>
    <w:rsid w:val="08B26E83"/>
    <w:rsid w:val="08B26F57"/>
    <w:rsid w:val="08B26F89"/>
    <w:rsid w:val="08B26FA6"/>
    <w:rsid w:val="08B26FCA"/>
    <w:rsid w:val="08B26FDF"/>
    <w:rsid w:val="08B270F6"/>
    <w:rsid w:val="08B27148"/>
    <w:rsid w:val="08B27161"/>
    <w:rsid w:val="08B27206"/>
    <w:rsid w:val="08B27284"/>
    <w:rsid w:val="08B27352"/>
    <w:rsid w:val="08B2749C"/>
    <w:rsid w:val="08B274C9"/>
    <w:rsid w:val="08B2752E"/>
    <w:rsid w:val="08B2754B"/>
    <w:rsid w:val="08B2758D"/>
    <w:rsid w:val="08B275A5"/>
    <w:rsid w:val="08B275CD"/>
    <w:rsid w:val="08B275FF"/>
    <w:rsid w:val="08B276AE"/>
    <w:rsid w:val="08B276FB"/>
    <w:rsid w:val="08B2784E"/>
    <w:rsid w:val="08B278AC"/>
    <w:rsid w:val="08B27AAA"/>
    <w:rsid w:val="08B27B4C"/>
    <w:rsid w:val="08B27BB7"/>
    <w:rsid w:val="08B27D38"/>
    <w:rsid w:val="08B27D7D"/>
    <w:rsid w:val="08B27EC9"/>
    <w:rsid w:val="08B27F2E"/>
    <w:rsid w:val="08B27F4E"/>
    <w:rsid w:val="08B27F50"/>
    <w:rsid w:val="08B27F55"/>
    <w:rsid w:val="08B27FBA"/>
    <w:rsid w:val="08B3002D"/>
    <w:rsid w:val="08B3005D"/>
    <w:rsid w:val="08B30061"/>
    <w:rsid w:val="08B3006E"/>
    <w:rsid w:val="08B300F5"/>
    <w:rsid w:val="08B30240"/>
    <w:rsid w:val="08B30391"/>
    <w:rsid w:val="08B30402"/>
    <w:rsid w:val="08B30456"/>
    <w:rsid w:val="08B3049A"/>
    <w:rsid w:val="08B304B1"/>
    <w:rsid w:val="08B305CD"/>
    <w:rsid w:val="08B306B2"/>
    <w:rsid w:val="08B3081B"/>
    <w:rsid w:val="08B3083B"/>
    <w:rsid w:val="08B3084E"/>
    <w:rsid w:val="08B308A6"/>
    <w:rsid w:val="08B3092B"/>
    <w:rsid w:val="08B30A05"/>
    <w:rsid w:val="08B30A06"/>
    <w:rsid w:val="08B30ABB"/>
    <w:rsid w:val="08B30B19"/>
    <w:rsid w:val="08B30B7F"/>
    <w:rsid w:val="08B30C51"/>
    <w:rsid w:val="08B30C65"/>
    <w:rsid w:val="08B30CFF"/>
    <w:rsid w:val="08B30D16"/>
    <w:rsid w:val="08B30D44"/>
    <w:rsid w:val="08B30D8B"/>
    <w:rsid w:val="08B30D9C"/>
    <w:rsid w:val="08B30DB1"/>
    <w:rsid w:val="08B30EF8"/>
    <w:rsid w:val="08B30F26"/>
    <w:rsid w:val="08B30F8E"/>
    <w:rsid w:val="08B30F90"/>
    <w:rsid w:val="08B30FC1"/>
    <w:rsid w:val="08B30FE3"/>
    <w:rsid w:val="08B31009"/>
    <w:rsid w:val="08B31075"/>
    <w:rsid w:val="08B310FC"/>
    <w:rsid w:val="08B3111C"/>
    <w:rsid w:val="08B31178"/>
    <w:rsid w:val="08B3120D"/>
    <w:rsid w:val="08B3143E"/>
    <w:rsid w:val="08B314D9"/>
    <w:rsid w:val="08B31584"/>
    <w:rsid w:val="08B31595"/>
    <w:rsid w:val="08B315AE"/>
    <w:rsid w:val="08B315FB"/>
    <w:rsid w:val="08B31651"/>
    <w:rsid w:val="08B316F8"/>
    <w:rsid w:val="08B317ED"/>
    <w:rsid w:val="08B31812"/>
    <w:rsid w:val="08B3181C"/>
    <w:rsid w:val="08B3185A"/>
    <w:rsid w:val="08B319B4"/>
    <w:rsid w:val="08B31AA4"/>
    <w:rsid w:val="08B31C80"/>
    <w:rsid w:val="08B31D74"/>
    <w:rsid w:val="08B31DCE"/>
    <w:rsid w:val="08B31DEA"/>
    <w:rsid w:val="08B31E45"/>
    <w:rsid w:val="08B31E4C"/>
    <w:rsid w:val="08B31E5A"/>
    <w:rsid w:val="08B31F04"/>
    <w:rsid w:val="08B31F6A"/>
    <w:rsid w:val="08B31FEB"/>
    <w:rsid w:val="08B32185"/>
    <w:rsid w:val="08B3219A"/>
    <w:rsid w:val="08B321C4"/>
    <w:rsid w:val="08B3237B"/>
    <w:rsid w:val="08B323E1"/>
    <w:rsid w:val="08B32491"/>
    <w:rsid w:val="08B325F7"/>
    <w:rsid w:val="08B327B2"/>
    <w:rsid w:val="08B32871"/>
    <w:rsid w:val="08B328C2"/>
    <w:rsid w:val="08B32914"/>
    <w:rsid w:val="08B329EB"/>
    <w:rsid w:val="08B32A37"/>
    <w:rsid w:val="08B32B36"/>
    <w:rsid w:val="08B32B6E"/>
    <w:rsid w:val="08B32B85"/>
    <w:rsid w:val="08B32BCA"/>
    <w:rsid w:val="08B32CD7"/>
    <w:rsid w:val="08B32CE0"/>
    <w:rsid w:val="08B32D50"/>
    <w:rsid w:val="08B32E5F"/>
    <w:rsid w:val="08B33131"/>
    <w:rsid w:val="08B33261"/>
    <w:rsid w:val="08B33263"/>
    <w:rsid w:val="08B332A9"/>
    <w:rsid w:val="08B332AF"/>
    <w:rsid w:val="08B33428"/>
    <w:rsid w:val="08B33439"/>
    <w:rsid w:val="08B3349A"/>
    <w:rsid w:val="08B33519"/>
    <w:rsid w:val="08B33596"/>
    <w:rsid w:val="08B335F7"/>
    <w:rsid w:val="08B336BF"/>
    <w:rsid w:val="08B33736"/>
    <w:rsid w:val="08B3377B"/>
    <w:rsid w:val="08B337CF"/>
    <w:rsid w:val="08B337F3"/>
    <w:rsid w:val="08B3380C"/>
    <w:rsid w:val="08B33824"/>
    <w:rsid w:val="08B338DC"/>
    <w:rsid w:val="08B338E3"/>
    <w:rsid w:val="08B33928"/>
    <w:rsid w:val="08B33AB8"/>
    <w:rsid w:val="08B33B54"/>
    <w:rsid w:val="08B33B7A"/>
    <w:rsid w:val="08B33BB7"/>
    <w:rsid w:val="08B33C10"/>
    <w:rsid w:val="08B33C59"/>
    <w:rsid w:val="08B33D31"/>
    <w:rsid w:val="08B33E4A"/>
    <w:rsid w:val="08B33EBD"/>
    <w:rsid w:val="08B33EF3"/>
    <w:rsid w:val="08B33F5A"/>
    <w:rsid w:val="08B33FFA"/>
    <w:rsid w:val="08B34015"/>
    <w:rsid w:val="08B34053"/>
    <w:rsid w:val="08B340B3"/>
    <w:rsid w:val="08B34136"/>
    <w:rsid w:val="08B34140"/>
    <w:rsid w:val="08B34241"/>
    <w:rsid w:val="08B342CC"/>
    <w:rsid w:val="08B343A1"/>
    <w:rsid w:val="08B343C7"/>
    <w:rsid w:val="08B34516"/>
    <w:rsid w:val="08B345BF"/>
    <w:rsid w:val="08B34612"/>
    <w:rsid w:val="08B346B0"/>
    <w:rsid w:val="08B346D2"/>
    <w:rsid w:val="08B3474B"/>
    <w:rsid w:val="08B34773"/>
    <w:rsid w:val="08B347E7"/>
    <w:rsid w:val="08B3481B"/>
    <w:rsid w:val="08B3482E"/>
    <w:rsid w:val="08B34855"/>
    <w:rsid w:val="08B34863"/>
    <w:rsid w:val="08B348DD"/>
    <w:rsid w:val="08B34987"/>
    <w:rsid w:val="08B349A0"/>
    <w:rsid w:val="08B34AB1"/>
    <w:rsid w:val="08B34AE4"/>
    <w:rsid w:val="08B34B68"/>
    <w:rsid w:val="08B34C04"/>
    <w:rsid w:val="08B34C3A"/>
    <w:rsid w:val="08B34CE5"/>
    <w:rsid w:val="08B34D7D"/>
    <w:rsid w:val="08B34DD0"/>
    <w:rsid w:val="08B34E02"/>
    <w:rsid w:val="08B34FF3"/>
    <w:rsid w:val="08B3500C"/>
    <w:rsid w:val="08B3503B"/>
    <w:rsid w:val="08B35204"/>
    <w:rsid w:val="08B352E8"/>
    <w:rsid w:val="08B35329"/>
    <w:rsid w:val="08B35363"/>
    <w:rsid w:val="08B354BF"/>
    <w:rsid w:val="08B35525"/>
    <w:rsid w:val="08B35591"/>
    <w:rsid w:val="08B35595"/>
    <w:rsid w:val="08B3572D"/>
    <w:rsid w:val="08B358A0"/>
    <w:rsid w:val="08B358A8"/>
    <w:rsid w:val="08B35963"/>
    <w:rsid w:val="08B35995"/>
    <w:rsid w:val="08B35A55"/>
    <w:rsid w:val="08B35A8B"/>
    <w:rsid w:val="08B35A8F"/>
    <w:rsid w:val="08B35A91"/>
    <w:rsid w:val="08B35AA8"/>
    <w:rsid w:val="08B35AB0"/>
    <w:rsid w:val="08B35B31"/>
    <w:rsid w:val="08B35B98"/>
    <w:rsid w:val="08B35C6E"/>
    <w:rsid w:val="08B35D71"/>
    <w:rsid w:val="08B35DC8"/>
    <w:rsid w:val="08B35DD0"/>
    <w:rsid w:val="08B35E5C"/>
    <w:rsid w:val="08B35ED7"/>
    <w:rsid w:val="08B35F1D"/>
    <w:rsid w:val="08B36054"/>
    <w:rsid w:val="08B36152"/>
    <w:rsid w:val="08B36160"/>
    <w:rsid w:val="08B36256"/>
    <w:rsid w:val="08B36282"/>
    <w:rsid w:val="08B362AF"/>
    <w:rsid w:val="08B36412"/>
    <w:rsid w:val="08B3652A"/>
    <w:rsid w:val="08B36534"/>
    <w:rsid w:val="08B36541"/>
    <w:rsid w:val="08B3659D"/>
    <w:rsid w:val="08B365B0"/>
    <w:rsid w:val="08B365ED"/>
    <w:rsid w:val="08B3669E"/>
    <w:rsid w:val="08B366D8"/>
    <w:rsid w:val="08B3670B"/>
    <w:rsid w:val="08B36767"/>
    <w:rsid w:val="08B3676E"/>
    <w:rsid w:val="08B367D7"/>
    <w:rsid w:val="08B367E7"/>
    <w:rsid w:val="08B367FD"/>
    <w:rsid w:val="08B3685A"/>
    <w:rsid w:val="08B36921"/>
    <w:rsid w:val="08B369C3"/>
    <w:rsid w:val="08B369FB"/>
    <w:rsid w:val="08B36AD5"/>
    <w:rsid w:val="08B36B14"/>
    <w:rsid w:val="08B36B2C"/>
    <w:rsid w:val="08B36B44"/>
    <w:rsid w:val="08B36B50"/>
    <w:rsid w:val="08B36B5B"/>
    <w:rsid w:val="08B36B5E"/>
    <w:rsid w:val="08B36B61"/>
    <w:rsid w:val="08B36B74"/>
    <w:rsid w:val="08B36BB6"/>
    <w:rsid w:val="08B36DB0"/>
    <w:rsid w:val="08B36E0B"/>
    <w:rsid w:val="08B36E16"/>
    <w:rsid w:val="08B36EBC"/>
    <w:rsid w:val="08B36F02"/>
    <w:rsid w:val="08B36F22"/>
    <w:rsid w:val="08B36F2A"/>
    <w:rsid w:val="08B36FF3"/>
    <w:rsid w:val="08B3702D"/>
    <w:rsid w:val="08B3707B"/>
    <w:rsid w:val="08B37147"/>
    <w:rsid w:val="08B371C1"/>
    <w:rsid w:val="08B37241"/>
    <w:rsid w:val="08B37297"/>
    <w:rsid w:val="08B374F3"/>
    <w:rsid w:val="08B375C3"/>
    <w:rsid w:val="08B375D1"/>
    <w:rsid w:val="08B37663"/>
    <w:rsid w:val="08B3766A"/>
    <w:rsid w:val="08B376F4"/>
    <w:rsid w:val="08B3776C"/>
    <w:rsid w:val="08B377EC"/>
    <w:rsid w:val="08B3780E"/>
    <w:rsid w:val="08B37850"/>
    <w:rsid w:val="08B37905"/>
    <w:rsid w:val="08B37ACD"/>
    <w:rsid w:val="08B37BDA"/>
    <w:rsid w:val="08B37CB0"/>
    <w:rsid w:val="08B37CD0"/>
    <w:rsid w:val="08B37DA4"/>
    <w:rsid w:val="08B37DA5"/>
    <w:rsid w:val="08B37DE1"/>
    <w:rsid w:val="08B37E83"/>
    <w:rsid w:val="08B37F6B"/>
    <w:rsid w:val="08B37F73"/>
    <w:rsid w:val="08B4002A"/>
    <w:rsid w:val="08B4011E"/>
    <w:rsid w:val="08B4013F"/>
    <w:rsid w:val="08B4014C"/>
    <w:rsid w:val="08B40168"/>
    <w:rsid w:val="08B40173"/>
    <w:rsid w:val="08B4019B"/>
    <w:rsid w:val="08B4023B"/>
    <w:rsid w:val="08B402CF"/>
    <w:rsid w:val="08B40327"/>
    <w:rsid w:val="08B4040C"/>
    <w:rsid w:val="08B40428"/>
    <w:rsid w:val="08B4042F"/>
    <w:rsid w:val="08B404C5"/>
    <w:rsid w:val="08B4062B"/>
    <w:rsid w:val="08B406AB"/>
    <w:rsid w:val="08B406B1"/>
    <w:rsid w:val="08B406FA"/>
    <w:rsid w:val="08B40708"/>
    <w:rsid w:val="08B40725"/>
    <w:rsid w:val="08B40743"/>
    <w:rsid w:val="08B407C8"/>
    <w:rsid w:val="08B4081C"/>
    <w:rsid w:val="08B4081F"/>
    <w:rsid w:val="08B4095B"/>
    <w:rsid w:val="08B409F8"/>
    <w:rsid w:val="08B40A6A"/>
    <w:rsid w:val="08B40A9E"/>
    <w:rsid w:val="08B40B00"/>
    <w:rsid w:val="08B40B29"/>
    <w:rsid w:val="08B40B2B"/>
    <w:rsid w:val="08B40BF6"/>
    <w:rsid w:val="08B40CC2"/>
    <w:rsid w:val="08B40DE8"/>
    <w:rsid w:val="08B40EAB"/>
    <w:rsid w:val="08B40F58"/>
    <w:rsid w:val="08B40F96"/>
    <w:rsid w:val="08B4107D"/>
    <w:rsid w:val="08B410B1"/>
    <w:rsid w:val="08B41110"/>
    <w:rsid w:val="08B4114E"/>
    <w:rsid w:val="08B41192"/>
    <w:rsid w:val="08B413B8"/>
    <w:rsid w:val="08B41406"/>
    <w:rsid w:val="08B414B6"/>
    <w:rsid w:val="08B414ED"/>
    <w:rsid w:val="08B41536"/>
    <w:rsid w:val="08B41599"/>
    <w:rsid w:val="08B415AC"/>
    <w:rsid w:val="08B415DE"/>
    <w:rsid w:val="08B415E3"/>
    <w:rsid w:val="08B4160B"/>
    <w:rsid w:val="08B41628"/>
    <w:rsid w:val="08B416AB"/>
    <w:rsid w:val="08B416FF"/>
    <w:rsid w:val="08B41718"/>
    <w:rsid w:val="08B417A3"/>
    <w:rsid w:val="08B418C4"/>
    <w:rsid w:val="08B41987"/>
    <w:rsid w:val="08B41A10"/>
    <w:rsid w:val="08B41AE5"/>
    <w:rsid w:val="08B41C09"/>
    <w:rsid w:val="08B41C35"/>
    <w:rsid w:val="08B41C8B"/>
    <w:rsid w:val="08B41D92"/>
    <w:rsid w:val="08B41E20"/>
    <w:rsid w:val="08B41F28"/>
    <w:rsid w:val="08B41F74"/>
    <w:rsid w:val="08B41F7C"/>
    <w:rsid w:val="08B41FA4"/>
    <w:rsid w:val="08B420F0"/>
    <w:rsid w:val="08B4214B"/>
    <w:rsid w:val="08B42182"/>
    <w:rsid w:val="08B42194"/>
    <w:rsid w:val="08B42214"/>
    <w:rsid w:val="08B42229"/>
    <w:rsid w:val="08B42292"/>
    <w:rsid w:val="08B4233D"/>
    <w:rsid w:val="08B4245F"/>
    <w:rsid w:val="08B4246B"/>
    <w:rsid w:val="08B4247B"/>
    <w:rsid w:val="08B42484"/>
    <w:rsid w:val="08B424A2"/>
    <w:rsid w:val="08B42586"/>
    <w:rsid w:val="08B426AC"/>
    <w:rsid w:val="08B4272F"/>
    <w:rsid w:val="08B427CD"/>
    <w:rsid w:val="08B428F3"/>
    <w:rsid w:val="08B42924"/>
    <w:rsid w:val="08B429D8"/>
    <w:rsid w:val="08B429FD"/>
    <w:rsid w:val="08B42A0E"/>
    <w:rsid w:val="08B42AE9"/>
    <w:rsid w:val="08B42B21"/>
    <w:rsid w:val="08B42BAC"/>
    <w:rsid w:val="08B42C08"/>
    <w:rsid w:val="08B42C2B"/>
    <w:rsid w:val="08B42C41"/>
    <w:rsid w:val="08B42C56"/>
    <w:rsid w:val="08B42CE5"/>
    <w:rsid w:val="08B42DBE"/>
    <w:rsid w:val="08B42DE5"/>
    <w:rsid w:val="08B42E52"/>
    <w:rsid w:val="08B42EB3"/>
    <w:rsid w:val="08B42EBD"/>
    <w:rsid w:val="08B42ED3"/>
    <w:rsid w:val="08B42F03"/>
    <w:rsid w:val="08B4311F"/>
    <w:rsid w:val="08B43124"/>
    <w:rsid w:val="08B431E0"/>
    <w:rsid w:val="08B43235"/>
    <w:rsid w:val="08B43282"/>
    <w:rsid w:val="08B432F3"/>
    <w:rsid w:val="08B4331C"/>
    <w:rsid w:val="08B4332E"/>
    <w:rsid w:val="08B43370"/>
    <w:rsid w:val="08B43389"/>
    <w:rsid w:val="08B433BC"/>
    <w:rsid w:val="08B433D5"/>
    <w:rsid w:val="08B4343A"/>
    <w:rsid w:val="08B43491"/>
    <w:rsid w:val="08B434D5"/>
    <w:rsid w:val="08B434E6"/>
    <w:rsid w:val="08B4351F"/>
    <w:rsid w:val="08B43537"/>
    <w:rsid w:val="08B435AB"/>
    <w:rsid w:val="08B435F1"/>
    <w:rsid w:val="08B4363D"/>
    <w:rsid w:val="08B43670"/>
    <w:rsid w:val="08B4368E"/>
    <w:rsid w:val="08B43704"/>
    <w:rsid w:val="08B4372B"/>
    <w:rsid w:val="08B43776"/>
    <w:rsid w:val="08B43777"/>
    <w:rsid w:val="08B437EA"/>
    <w:rsid w:val="08B438C1"/>
    <w:rsid w:val="08B43947"/>
    <w:rsid w:val="08B439AE"/>
    <w:rsid w:val="08B43AFB"/>
    <w:rsid w:val="08B43B2D"/>
    <w:rsid w:val="08B43B6C"/>
    <w:rsid w:val="08B43B8D"/>
    <w:rsid w:val="08B43C5E"/>
    <w:rsid w:val="08B43D23"/>
    <w:rsid w:val="08B43EC0"/>
    <w:rsid w:val="08B43F3C"/>
    <w:rsid w:val="08B43FCD"/>
    <w:rsid w:val="08B440AB"/>
    <w:rsid w:val="08B440DA"/>
    <w:rsid w:val="08B44143"/>
    <w:rsid w:val="08B44212"/>
    <w:rsid w:val="08B44237"/>
    <w:rsid w:val="08B442B8"/>
    <w:rsid w:val="08B44369"/>
    <w:rsid w:val="08B443F0"/>
    <w:rsid w:val="08B44420"/>
    <w:rsid w:val="08B44587"/>
    <w:rsid w:val="08B445AC"/>
    <w:rsid w:val="08B445AE"/>
    <w:rsid w:val="08B4460D"/>
    <w:rsid w:val="08B446A4"/>
    <w:rsid w:val="08B44754"/>
    <w:rsid w:val="08B4475A"/>
    <w:rsid w:val="08B44768"/>
    <w:rsid w:val="08B44832"/>
    <w:rsid w:val="08B448D8"/>
    <w:rsid w:val="08B448E5"/>
    <w:rsid w:val="08B449E4"/>
    <w:rsid w:val="08B44C10"/>
    <w:rsid w:val="08B44C44"/>
    <w:rsid w:val="08B44D2F"/>
    <w:rsid w:val="08B44D5C"/>
    <w:rsid w:val="08B44E1E"/>
    <w:rsid w:val="08B44EEF"/>
    <w:rsid w:val="08B44FB0"/>
    <w:rsid w:val="08B45009"/>
    <w:rsid w:val="08B450CA"/>
    <w:rsid w:val="08B45142"/>
    <w:rsid w:val="08B451DB"/>
    <w:rsid w:val="08B45218"/>
    <w:rsid w:val="08B45255"/>
    <w:rsid w:val="08B4528E"/>
    <w:rsid w:val="08B45290"/>
    <w:rsid w:val="08B453BE"/>
    <w:rsid w:val="08B453DB"/>
    <w:rsid w:val="08B453FA"/>
    <w:rsid w:val="08B45453"/>
    <w:rsid w:val="08B454B0"/>
    <w:rsid w:val="08B454B1"/>
    <w:rsid w:val="08B45590"/>
    <w:rsid w:val="08B455EE"/>
    <w:rsid w:val="08B456B5"/>
    <w:rsid w:val="08B456FF"/>
    <w:rsid w:val="08B45726"/>
    <w:rsid w:val="08B45767"/>
    <w:rsid w:val="08B457D2"/>
    <w:rsid w:val="08B4592F"/>
    <w:rsid w:val="08B4599B"/>
    <w:rsid w:val="08B45A1B"/>
    <w:rsid w:val="08B45B2D"/>
    <w:rsid w:val="08B45BA9"/>
    <w:rsid w:val="08B45BD1"/>
    <w:rsid w:val="08B45C09"/>
    <w:rsid w:val="08B45C38"/>
    <w:rsid w:val="08B45C89"/>
    <w:rsid w:val="08B45CBF"/>
    <w:rsid w:val="08B45CE7"/>
    <w:rsid w:val="08B45CE8"/>
    <w:rsid w:val="08B45CFD"/>
    <w:rsid w:val="08B45D2C"/>
    <w:rsid w:val="08B45E70"/>
    <w:rsid w:val="08B460CB"/>
    <w:rsid w:val="08B46134"/>
    <w:rsid w:val="08B4615F"/>
    <w:rsid w:val="08B461BD"/>
    <w:rsid w:val="08B46213"/>
    <w:rsid w:val="08B46238"/>
    <w:rsid w:val="08B462A5"/>
    <w:rsid w:val="08B462AD"/>
    <w:rsid w:val="08B4635F"/>
    <w:rsid w:val="08B463B6"/>
    <w:rsid w:val="08B46424"/>
    <w:rsid w:val="08B46550"/>
    <w:rsid w:val="08B465F2"/>
    <w:rsid w:val="08B465F7"/>
    <w:rsid w:val="08B46608"/>
    <w:rsid w:val="08B46638"/>
    <w:rsid w:val="08B46643"/>
    <w:rsid w:val="08B46731"/>
    <w:rsid w:val="08B467C3"/>
    <w:rsid w:val="08B4685F"/>
    <w:rsid w:val="08B46A41"/>
    <w:rsid w:val="08B46B07"/>
    <w:rsid w:val="08B46B78"/>
    <w:rsid w:val="08B46BE4"/>
    <w:rsid w:val="08B46BF7"/>
    <w:rsid w:val="08B46C08"/>
    <w:rsid w:val="08B46C0F"/>
    <w:rsid w:val="08B46DA7"/>
    <w:rsid w:val="08B46E28"/>
    <w:rsid w:val="08B46E49"/>
    <w:rsid w:val="08B46F1C"/>
    <w:rsid w:val="08B46F68"/>
    <w:rsid w:val="08B4714F"/>
    <w:rsid w:val="08B472D7"/>
    <w:rsid w:val="08B473EE"/>
    <w:rsid w:val="08B4751A"/>
    <w:rsid w:val="08B47665"/>
    <w:rsid w:val="08B4766B"/>
    <w:rsid w:val="08B47725"/>
    <w:rsid w:val="08B47741"/>
    <w:rsid w:val="08B47795"/>
    <w:rsid w:val="08B477C0"/>
    <w:rsid w:val="08B477FE"/>
    <w:rsid w:val="08B478F5"/>
    <w:rsid w:val="08B47901"/>
    <w:rsid w:val="08B479C8"/>
    <w:rsid w:val="08B47AE3"/>
    <w:rsid w:val="08B47B26"/>
    <w:rsid w:val="08B47B5D"/>
    <w:rsid w:val="08B47C88"/>
    <w:rsid w:val="08B47DA2"/>
    <w:rsid w:val="08B47F22"/>
    <w:rsid w:val="08B47F6E"/>
    <w:rsid w:val="08B47FCC"/>
    <w:rsid w:val="08B47FE7"/>
    <w:rsid w:val="08B5005B"/>
    <w:rsid w:val="08B50068"/>
    <w:rsid w:val="08B5006E"/>
    <w:rsid w:val="08B50197"/>
    <w:rsid w:val="08B502A1"/>
    <w:rsid w:val="08B502C5"/>
    <w:rsid w:val="08B502F6"/>
    <w:rsid w:val="08B50302"/>
    <w:rsid w:val="08B50326"/>
    <w:rsid w:val="08B503FC"/>
    <w:rsid w:val="08B505E6"/>
    <w:rsid w:val="08B506B7"/>
    <w:rsid w:val="08B506D5"/>
    <w:rsid w:val="08B50919"/>
    <w:rsid w:val="08B5093E"/>
    <w:rsid w:val="08B509A8"/>
    <w:rsid w:val="08B50A4C"/>
    <w:rsid w:val="08B50A6E"/>
    <w:rsid w:val="08B50C6E"/>
    <w:rsid w:val="08B50C7D"/>
    <w:rsid w:val="08B50C92"/>
    <w:rsid w:val="08B50CA8"/>
    <w:rsid w:val="08B50E0A"/>
    <w:rsid w:val="08B50EDD"/>
    <w:rsid w:val="08B50EEC"/>
    <w:rsid w:val="08B50F02"/>
    <w:rsid w:val="08B50FD8"/>
    <w:rsid w:val="08B50FEF"/>
    <w:rsid w:val="08B51045"/>
    <w:rsid w:val="08B5105B"/>
    <w:rsid w:val="08B510B2"/>
    <w:rsid w:val="08B51143"/>
    <w:rsid w:val="08B5116E"/>
    <w:rsid w:val="08B51303"/>
    <w:rsid w:val="08B513EC"/>
    <w:rsid w:val="08B5142B"/>
    <w:rsid w:val="08B51550"/>
    <w:rsid w:val="08B515A5"/>
    <w:rsid w:val="08B51605"/>
    <w:rsid w:val="08B51654"/>
    <w:rsid w:val="08B51782"/>
    <w:rsid w:val="08B517AD"/>
    <w:rsid w:val="08B517DE"/>
    <w:rsid w:val="08B51885"/>
    <w:rsid w:val="08B518B6"/>
    <w:rsid w:val="08B51920"/>
    <w:rsid w:val="08B519C7"/>
    <w:rsid w:val="08B519D7"/>
    <w:rsid w:val="08B519E1"/>
    <w:rsid w:val="08B519EB"/>
    <w:rsid w:val="08B51A07"/>
    <w:rsid w:val="08B51A28"/>
    <w:rsid w:val="08B51ACE"/>
    <w:rsid w:val="08B51B54"/>
    <w:rsid w:val="08B51B72"/>
    <w:rsid w:val="08B51B91"/>
    <w:rsid w:val="08B51CA6"/>
    <w:rsid w:val="08B51DEB"/>
    <w:rsid w:val="08B51F23"/>
    <w:rsid w:val="08B51F74"/>
    <w:rsid w:val="08B520B4"/>
    <w:rsid w:val="08B520F0"/>
    <w:rsid w:val="08B52193"/>
    <w:rsid w:val="08B521D2"/>
    <w:rsid w:val="08B52212"/>
    <w:rsid w:val="08B52279"/>
    <w:rsid w:val="08B522F7"/>
    <w:rsid w:val="08B522FD"/>
    <w:rsid w:val="08B5231C"/>
    <w:rsid w:val="08B5234C"/>
    <w:rsid w:val="08B52388"/>
    <w:rsid w:val="08B523EE"/>
    <w:rsid w:val="08B524C2"/>
    <w:rsid w:val="08B5253C"/>
    <w:rsid w:val="08B52582"/>
    <w:rsid w:val="08B5261B"/>
    <w:rsid w:val="08B5261D"/>
    <w:rsid w:val="08B526EA"/>
    <w:rsid w:val="08B527C7"/>
    <w:rsid w:val="08B527FA"/>
    <w:rsid w:val="08B52815"/>
    <w:rsid w:val="08B52925"/>
    <w:rsid w:val="08B52A61"/>
    <w:rsid w:val="08B52A78"/>
    <w:rsid w:val="08B52B30"/>
    <w:rsid w:val="08B52D1B"/>
    <w:rsid w:val="08B52D5F"/>
    <w:rsid w:val="08B52D64"/>
    <w:rsid w:val="08B52DF1"/>
    <w:rsid w:val="08B52E30"/>
    <w:rsid w:val="08B52E9A"/>
    <w:rsid w:val="08B52EDF"/>
    <w:rsid w:val="08B52F89"/>
    <w:rsid w:val="08B5301A"/>
    <w:rsid w:val="08B5304E"/>
    <w:rsid w:val="08B53104"/>
    <w:rsid w:val="08B5318C"/>
    <w:rsid w:val="08B531C0"/>
    <w:rsid w:val="08B53244"/>
    <w:rsid w:val="08B5334E"/>
    <w:rsid w:val="08B533BA"/>
    <w:rsid w:val="08B533BD"/>
    <w:rsid w:val="08B533D9"/>
    <w:rsid w:val="08B533E3"/>
    <w:rsid w:val="08B53411"/>
    <w:rsid w:val="08B53470"/>
    <w:rsid w:val="08B534A1"/>
    <w:rsid w:val="08B53632"/>
    <w:rsid w:val="08B536E4"/>
    <w:rsid w:val="08B53726"/>
    <w:rsid w:val="08B53844"/>
    <w:rsid w:val="08B538B4"/>
    <w:rsid w:val="08B53905"/>
    <w:rsid w:val="08B53910"/>
    <w:rsid w:val="08B53970"/>
    <w:rsid w:val="08B53B48"/>
    <w:rsid w:val="08B53C23"/>
    <w:rsid w:val="08B53C71"/>
    <w:rsid w:val="08B53D2D"/>
    <w:rsid w:val="08B53DFD"/>
    <w:rsid w:val="08B53EBB"/>
    <w:rsid w:val="08B53F19"/>
    <w:rsid w:val="08B53F52"/>
    <w:rsid w:val="08B53FA4"/>
    <w:rsid w:val="08B53FEE"/>
    <w:rsid w:val="08B540AB"/>
    <w:rsid w:val="08B540AD"/>
    <w:rsid w:val="08B540DD"/>
    <w:rsid w:val="08B540FA"/>
    <w:rsid w:val="08B54153"/>
    <w:rsid w:val="08B54162"/>
    <w:rsid w:val="08B54296"/>
    <w:rsid w:val="08B542CE"/>
    <w:rsid w:val="08B54317"/>
    <w:rsid w:val="08B5434A"/>
    <w:rsid w:val="08B5435C"/>
    <w:rsid w:val="08B544AF"/>
    <w:rsid w:val="08B54574"/>
    <w:rsid w:val="08B54576"/>
    <w:rsid w:val="08B54587"/>
    <w:rsid w:val="08B54588"/>
    <w:rsid w:val="08B5458D"/>
    <w:rsid w:val="08B545BE"/>
    <w:rsid w:val="08B545FF"/>
    <w:rsid w:val="08B54614"/>
    <w:rsid w:val="08B546A4"/>
    <w:rsid w:val="08B547DE"/>
    <w:rsid w:val="08B5480E"/>
    <w:rsid w:val="08B549BA"/>
    <w:rsid w:val="08B54A07"/>
    <w:rsid w:val="08B54AC9"/>
    <w:rsid w:val="08B54AFB"/>
    <w:rsid w:val="08B54C7D"/>
    <w:rsid w:val="08B54C88"/>
    <w:rsid w:val="08B54D62"/>
    <w:rsid w:val="08B54DDC"/>
    <w:rsid w:val="08B54E14"/>
    <w:rsid w:val="08B54E94"/>
    <w:rsid w:val="08B54EF8"/>
    <w:rsid w:val="08B54F56"/>
    <w:rsid w:val="08B54F5A"/>
    <w:rsid w:val="08B54F8C"/>
    <w:rsid w:val="08B55030"/>
    <w:rsid w:val="08B5503A"/>
    <w:rsid w:val="08B551A6"/>
    <w:rsid w:val="08B551FB"/>
    <w:rsid w:val="08B55287"/>
    <w:rsid w:val="08B552AB"/>
    <w:rsid w:val="08B55347"/>
    <w:rsid w:val="08B555E3"/>
    <w:rsid w:val="08B557BA"/>
    <w:rsid w:val="08B55810"/>
    <w:rsid w:val="08B5584E"/>
    <w:rsid w:val="08B5587A"/>
    <w:rsid w:val="08B5589E"/>
    <w:rsid w:val="08B558AF"/>
    <w:rsid w:val="08B559A9"/>
    <w:rsid w:val="08B559FC"/>
    <w:rsid w:val="08B55A80"/>
    <w:rsid w:val="08B55A85"/>
    <w:rsid w:val="08B55AA3"/>
    <w:rsid w:val="08B55ACE"/>
    <w:rsid w:val="08B55ADC"/>
    <w:rsid w:val="08B55AF1"/>
    <w:rsid w:val="08B55AFB"/>
    <w:rsid w:val="08B55B01"/>
    <w:rsid w:val="08B55B05"/>
    <w:rsid w:val="08B55BB7"/>
    <w:rsid w:val="08B55C7A"/>
    <w:rsid w:val="08B55DF2"/>
    <w:rsid w:val="08B55E66"/>
    <w:rsid w:val="08B55EF0"/>
    <w:rsid w:val="08B55F58"/>
    <w:rsid w:val="08B55F98"/>
    <w:rsid w:val="08B55FC3"/>
    <w:rsid w:val="08B56008"/>
    <w:rsid w:val="08B56010"/>
    <w:rsid w:val="08B56067"/>
    <w:rsid w:val="08B56117"/>
    <w:rsid w:val="08B5614F"/>
    <w:rsid w:val="08B56167"/>
    <w:rsid w:val="08B56203"/>
    <w:rsid w:val="08B562E7"/>
    <w:rsid w:val="08B56367"/>
    <w:rsid w:val="08B563BE"/>
    <w:rsid w:val="08B56405"/>
    <w:rsid w:val="08B564DA"/>
    <w:rsid w:val="08B56516"/>
    <w:rsid w:val="08B5666B"/>
    <w:rsid w:val="08B56743"/>
    <w:rsid w:val="08B56763"/>
    <w:rsid w:val="08B567A8"/>
    <w:rsid w:val="08B5682D"/>
    <w:rsid w:val="08B5688A"/>
    <w:rsid w:val="08B5690D"/>
    <w:rsid w:val="08B5693E"/>
    <w:rsid w:val="08B569E3"/>
    <w:rsid w:val="08B56A65"/>
    <w:rsid w:val="08B56A97"/>
    <w:rsid w:val="08B56AD1"/>
    <w:rsid w:val="08B56B88"/>
    <w:rsid w:val="08B56BC8"/>
    <w:rsid w:val="08B56C26"/>
    <w:rsid w:val="08B56C2C"/>
    <w:rsid w:val="08B56CE5"/>
    <w:rsid w:val="08B56DBC"/>
    <w:rsid w:val="08B56EBE"/>
    <w:rsid w:val="08B56EEB"/>
    <w:rsid w:val="08B56FDF"/>
    <w:rsid w:val="08B57112"/>
    <w:rsid w:val="08B571BD"/>
    <w:rsid w:val="08B572F0"/>
    <w:rsid w:val="08B57318"/>
    <w:rsid w:val="08B573C4"/>
    <w:rsid w:val="08B573CE"/>
    <w:rsid w:val="08B57426"/>
    <w:rsid w:val="08B5742A"/>
    <w:rsid w:val="08B5748B"/>
    <w:rsid w:val="08B574C2"/>
    <w:rsid w:val="08B574E6"/>
    <w:rsid w:val="08B57503"/>
    <w:rsid w:val="08B5759A"/>
    <w:rsid w:val="08B57645"/>
    <w:rsid w:val="08B576CF"/>
    <w:rsid w:val="08B576F4"/>
    <w:rsid w:val="08B57707"/>
    <w:rsid w:val="08B5776D"/>
    <w:rsid w:val="08B57777"/>
    <w:rsid w:val="08B5777E"/>
    <w:rsid w:val="08B57783"/>
    <w:rsid w:val="08B577AE"/>
    <w:rsid w:val="08B57819"/>
    <w:rsid w:val="08B57881"/>
    <w:rsid w:val="08B578BE"/>
    <w:rsid w:val="08B57933"/>
    <w:rsid w:val="08B57987"/>
    <w:rsid w:val="08B57A32"/>
    <w:rsid w:val="08B57A9C"/>
    <w:rsid w:val="08B57B96"/>
    <w:rsid w:val="08B57BD0"/>
    <w:rsid w:val="08B57BE0"/>
    <w:rsid w:val="08B57BF8"/>
    <w:rsid w:val="08B57BF9"/>
    <w:rsid w:val="08B57D63"/>
    <w:rsid w:val="08B57D91"/>
    <w:rsid w:val="08B57DE2"/>
    <w:rsid w:val="08B57E1D"/>
    <w:rsid w:val="08B57E73"/>
    <w:rsid w:val="08B57FC6"/>
    <w:rsid w:val="08B57FDD"/>
    <w:rsid w:val="08B60033"/>
    <w:rsid w:val="08B6006C"/>
    <w:rsid w:val="08B600AD"/>
    <w:rsid w:val="08B6024F"/>
    <w:rsid w:val="08B60295"/>
    <w:rsid w:val="08B60376"/>
    <w:rsid w:val="08B6044E"/>
    <w:rsid w:val="08B60463"/>
    <w:rsid w:val="08B60480"/>
    <w:rsid w:val="08B604B1"/>
    <w:rsid w:val="08B604FB"/>
    <w:rsid w:val="08B60556"/>
    <w:rsid w:val="08B605B3"/>
    <w:rsid w:val="08B605D2"/>
    <w:rsid w:val="08B60634"/>
    <w:rsid w:val="08B60794"/>
    <w:rsid w:val="08B607FA"/>
    <w:rsid w:val="08B6094A"/>
    <w:rsid w:val="08B6096E"/>
    <w:rsid w:val="08B609CF"/>
    <w:rsid w:val="08B609F0"/>
    <w:rsid w:val="08B609FA"/>
    <w:rsid w:val="08B60B06"/>
    <w:rsid w:val="08B60B37"/>
    <w:rsid w:val="08B60B38"/>
    <w:rsid w:val="08B60B58"/>
    <w:rsid w:val="08B60B87"/>
    <w:rsid w:val="08B60D0E"/>
    <w:rsid w:val="08B60DFD"/>
    <w:rsid w:val="08B60E18"/>
    <w:rsid w:val="08B60F72"/>
    <w:rsid w:val="08B6112C"/>
    <w:rsid w:val="08B6116D"/>
    <w:rsid w:val="08B6133B"/>
    <w:rsid w:val="08B613A6"/>
    <w:rsid w:val="08B6145B"/>
    <w:rsid w:val="08B61603"/>
    <w:rsid w:val="08B616AA"/>
    <w:rsid w:val="08B616FC"/>
    <w:rsid w:val="08B6179F"/>
    <w:rsid w:val="08B617B6"/>
    <w:rsid w:val="08B61833"/>
    <w:rsid w:val="08B6185A"/>
    <w:rsid w:val="08B618C5"/>
    <w:rsid w:val="08B619A4"/>
    <w:rsid w:val="08B619D4"/>
    <w:rsid w:val="08B61AB1"/>
    <w:rsid w:val="08B61AEE"/>
    <w:rsid w:val="08B61B9F"/>
    <w:rsid w:val="08B61BA4"/>
    <w:rsid w:val="08B61BE2"/>
    <w:rsid w:val="08B61C8E"/>
    <w:rsid w:val="08B61EB3"/>
    <w:rsid w:val="08B61ECD"/>
    <w:rsid w:val="08B61F2D"/>
    <w:rsid w:val="08B61F86"/>
    <w:rsid w:val="08B62064"/>
    <w:rsid w:val="08B620DC"/>
    <w:rsid w:val="08B6211C"/>
    <w:rsid w:val="08B621AB"/>
    <w:rsid w:val="08B621E5"/>
    <w:rsid w:val="08B6223F"/>
    <w:rsid w:val="08B62255"/>
    <w:rsid w:val="08B6226B"/>
    <w:rsid w:val="08B62324"/>
    <w:rsid w:val="08B62372"/>
    <w:rsid w:val="08B623F0"/>
    <w:rsid w:val="08B62508"/>
    <w:rsid w:val="08B626B0"/>
    <w:rsid w:val="08B626C4"/>
    <w:rsid w:val="08B62709"/>
    <w:rsid w:val="08B627FD"/>
    <w:rsid w:val="08B6284D"/>
    <w:rsid w:val="08B62AE7"/>
    <w:rsid w:val="08B62BE3"/>
    <w:rsid w:val="08B62BF8"/>
    <w:rsid w:val="08B62C43"/>
    <w:rsid w:val="08B62C8C"/>
    <w:rsid w:val="08B62CA7"/>
    <w:rsid w:val="08B62D6E"/>
    <w:rsid w:val="08B62E47"/>
    <w:rsid w:val="08B62EAF"/>
    <w:rsid w:val="08B62EC1"/>
    <w:rsid w:val="08B62F6E"/>
    <w:rsid w:val="08B62F70"/>
    <w:rsid w:val="08B63071"/>
    <w:rsid w:val="08B63101"/>
    <w:rsid w:val="08B63145"/>
    <w:rsid w:val="08B63155"/>
    <w:rsid w:val="08B6324F"/>
    <w:rsid w:val="08B63261"/>
    <w:rsid w:val="08B63270"/>
    <w:rsid w:val="08B633AF"/>
    <w:rsid w:val="08B63431"/>
    <w:rsid w:val="08B634A9"/>
    <w:rsid w:val="08B63510"/>
    <w:rsid w:val="08B6362B"/>
    <w:rsid w:val="08B6364C"/>
    <w:rsid w:val="08B6368E"/>
    <w:rsid w:val="08B6373B"/>
    <w:rsid w:val="08B6381F"/>
    <w:rsid w:val="08B63846"/>
    <w:rsid w:val="08B63940"/>
    <w:rsid w:val="08B639EB"/>
    <w:rsid w:val="08B63A16"/>
    <w:rsid w:val="08B63A49"/>
    <w:rsid w:val="08B63B40"/>
    <w:rsid w:val="08B63B7C"/>
    <w:rsid w:val="08B63B7D"/>
    <w:rsid w:val="08B63BE3"/>
    <w:rsid w:val="08B63C04"/>
    <w:rsid w:val="08B63D08"/>
    <w:rsid w:val="08B63ED0"/>
    <w:rsid w:val="08B63F43"/>
    <w:rsid w:val="08B64287"/>
    <w:rsid w:val="08B64304"/>
    <w:rsid w:val="08B6430C"/>
    <w:rsid w:val="08B643FA"/>
    <w:rsid w:val="08B645CE"/>
    <w:rsid w:val="08B645FE"/>
    <w:rsid w:val="08B64649"/>
    <w:rsid w:val="08B64657"/>
    <w:rsid w:val="08B64664"/>
    <w:rsid w:val="08B64693"/>
    <w:rsid w:val="08B6470B"/>
    <w:rsid w:val="08B64722"/>
    <w:rsid w:val="08B647D3"/>
    <w:rsid w:val="08B64822"/>
    <w:rsid w:val="08B64846"/>
    <w:rsid w:val="08B64898"/>
    <w:rsid w:val="08B64902"/>
    <w:rsid w:val="08B64913"/>
    <w:rsid w:val="08B6492C"/>
    <w:rsid w:val="08B649CF"/>
    <w:rsid w:val="08B649E7"/>
    <w:rsid w:val="08B64A99"/>
    <w:rsid w:val="08B64AAE"/>
    <w:rsid w:val="08B64AE0"/>
    <w:rsid w:val="08B64B21"/>
    <w:rsid w:val="08B64B51"/>
    <w:rsid w:val="08B64BD9"/>
    <w:rsid w:val="08B64C26"/>
    <w:rsid w:val="08B64C2C"/>
    <w:rsid w:val="08B64D0A"/>
    <w:rsid w:val="08B64D5A"/>
    <w:rsid w:val="08B64DA2"/>
    <w:rsid w:val="08B64E74"/>
    <w:rsid w:val="08B64FDE"/>
    <w:rsid w:val="08B650AF"/>
    <w:rsid w:val="08B650B6"/>
    <w:rsid w:val="08B650FF"/>
    <w:rsid w:val="08B65103"/>
    <w:rsid w:val="08B65119"/>
    <w:rsid w:val="08B65126"/>
    <w:rsid w:val="08B6514D"/>
    <w:rsid w:val="08B65160"/>
    <w:rsid w:val="08B65163"/>
    <w:rsid w:val="08B65173"/>
    <w:rsid w:val="08B651A8"/>
    <w:rsid w:val="08B651CC"/>
    <w:rsid w:val="08B65298"/>
    <w:rsid w:val="08B65329"/>
    <w:rsid w:val="08B6546D"/>
    <w:rsid w:val="08B65593"/>
    <w:rsid w:val="08B655B1"/>
    <w:rsid w:val="08B655D0"/>
    <w:rsid w:val="08B655D6"/>
    <w:rsid w:val="08B65614"/>
    <w:rsid w:val="08B65678"/>
    <w:rsid w:val="08B65763"/>
    <w:rsid w:val="08B65788"/>
    <w:rsid w:val="08B657D1"/>
    <w:rsid w:val="08B6586B"/>
    <w:rsid w:val="08B65891"/>
    <w:rsid w:val="08B6589E"/>
    <w:rsid w:val="08B658FC"/>
    <w:rsid w:val="08B6592D"/>
    <w:rsid w:val="08B65995"/>
    <w:rsid w:val="08B65A2A"/>
    <w:rsid w:val="08B65A4F"/>
    <w:rsid w:val="08B65AF1"/>
    <w:rsid w:val="08B65B31"/>
    <w:rsid w:val="08B65B41"/>
    <w:rsid w:val="08B65D5C"/>
    <w:rsid w:val="08B65DCD"/>
    <w:rsid w:val="08B65F06"/>
    <w:rsid w:val="08B65FFD"/>
    <w:rsid w:val="08B660EA"/>
    <w:rsid w:val="08B66134"/>
    <w:rsid w:val="08B66175"/>
    <w:rsid w:val="08B6619F"/>
    <w:rsid w:val="08B661B0"/>
    <w:rsid w:val="08B661CC"/>
    <w:rsid w:val="08B661EC"/>
    <w:rsid w:val="08B66303"/>
    <w:rsid w:val="08B66380"/>
    <w:rsid w:val="08B6639E"/>
    <w:rsid w:val="08B66407"/>
    <w:rsid w:val="08B664CF"/>
    <w:rsid w:val="08B6652F"/>
    <w:rsid w:val="08B665F6"/>
    <w:rsid w:val="08B66678"/>
    <w:rsid w:val="08B666CB"/>
    <w:rsid w:val="08B66704"/>
    <w:rsid w:val="08B6672C"/>
    <w:rsid w:val="08B66764"/>
    <w:rsid w:val="08B6679D"/>
    <w:rsid w:val="08B669CC"/>
    <w:rsid w:val="08B669F7"/>
    <w:rsid w:val="08B66ADF"/>
    <w:rsid w:val="08B66C25"/>
    <w:rsid w:val="08B66D7E"/>
    <w:rsid w:val="08B66EAF"/>
    <w:rsid w:val="08B66FB8"/>
    <w:rsid w:val="08B6709F"/>
    <w:rsid w:val="08B671E8"/>
    <w:rsid w:val="08B67204"/>
    <w:rsid w:val="08B67236"/>
    <w:rsid w:val="08B6723D"/>
    <w:rsid w:val="08B672CD"/>
    <w:rsid w:val="08B672E1"/>
    <w:rsid w:val="08B672E7"/>
    <w:rsid w:val="08B673BB"/>
    <w:rsid w:val="08B67410"/>
    <w:rsid w:val="08B67484"/>
    <w:rsid w:val="08B67589"/>
    <w:rsid w:val="08B675E3"/>
    <w:rsid w:val="08B6760E"/>
    <w:rsid w:val="08B676AA"/>
    <w:rsid w:val="08B676B3"/>
    <w:rsid w:val="08B67777"/>
    <w:rsid w:val="08B677F1"/>
    <w:rsid w:val="08B67825"/>
    <w:rsid w:val="08B67875"/>
    <w:rsid w:val="08B6788F"/>
    <w:rsid w:val="08B678BD"/>
    <w:rsid w:val="08B678E8"/>
    <w:rsid w:val="08B6792F"/>
    <w:rsid w:val="08B67A31"/>
    <w:rsid w:val="08B67B42"/>
    <w:rsid w:val="08B67B89"/>
    <w:rsid w:val="08B67CF9"/>
    <w:rsid w:val="08B67D2C"/>
    <w:rsid w:val="08B67DC7"/>
    <w:rsid w:val="08B67E1D"/>
    <w:rsid w:val="08B67EC8"/>
    <w:rsid w:val="08B67EF5"/>
    <w:rsid w:val="08B67FE2"/>
    <w:rsid w:val="08B7012E"/>
    <w:rsid w:val="08B7013E"/>
    <w:rsid w:val="08B701C0"/>
    <w:rsid w:val="08B701E9"/>
    <w:rsid w:val="08B70269"/>
    <w:rsid w:val="08B702F2"/>
    <w:rsid w:val="08B7039C"/>
    <w:rsid w:val="08B7040E"/>
    <w:rsid w:val="08B704A1"/>
    <w:rsid w:val="08B7050B"/>
    <w:rsid w:val="08B70606"/>
    <w:rsid w:val="08B706B1"/>
    <w:rsid w:val="08B70702"/>
    <w:rsid w:val="08B7077B"/>
    <w:rsid w:val="08B70781"/>
    <w:rsid w:val="08B707D2"/>
    <w:rsid w:val="08B7091D"/>
    <w:rsid w:val="08B70922"/>
    <w:rsid w:val="08B70923"/>
    <w:rsid w:val="08B709E3"/>
    <w:rsid w:val="08B70A3C"/>
    <w:rsid w:val="08B70A78"/>
    <w:rsid w:val="08B70AA0"/>
    <w:rsid w:val="08B70AF0"/>
    <w:rsid w:val="08B70B01"/>
    <w:rsid w:val="08B70B11"/>
    <w:rsid w:val="08B70B4B"/>
    <w:rsid w:val="08B70B59"/>
    <w:rsid w:val="08B70BC1"/>
    <w:rsid w:val="08B70C12"/>
    <w:rsid w:val="08B70C2D"/>
    <w:rsid w:val="08B70C8D"/>
    <w:rsid w:val="08B70CC2"/>
    <w:rsid w:val="08B70CF9"/>
    <w:rsid w:val="08B70D73"/>
    <w:rsid w:val="08B70DBE"/>
    <w:rsid w:val="08B70E52"/>
    <w:rsid w:val="08B70F1F"/>
    <w:rsid w:val="08B70F88"/>
    <w:rsid w:val="08B7113A"/>
    <w:rsid w:val="08B71186"/>
    <w:rsid w:val="08B711E0"/>
    <w:rsid w:val="08B711E8"/>
    <w:rsid w:val="08B712A9"/>
    <w:rsid w:val="08B712B8"/>
    <w:rsid w:val="08B71351"/>
    <w:rsid w:val="08B71479"/>
    <w:rsid w:val="08B71587"/>
    <w:rsid w:val="08B7159F"/>
    <w:rsid w:val="08B715FC"/>
    <w:rsid w:val="08B715FE"/>
    <w:rsid w:val="08B7160B"/>
    <w:rsid w:val="08B7161E"/>
    <w:rsid w:val="08B71653"/>
    <w:rsid w:val="08B71727"/>
    <w:rsid w:val="08B71882"/>
    <w:rsid w:val="08B718B5"/>
    <w:rsid w:val="08B718D2"/>
    <w:rsid w:val="08B71931"/>
    <w:rsid w:val="08B719FE"/>
    <w:rsid w:val="08B71B02"/>
    <w:rsid w:val="08B71B57"/>
    <w:rsid w:val="08B71C50"/>
    <w:rsid w:val="08B71CCD"/>
    <w:rsid w:val="08B71D62"/>
    <w:rsid w:val="08B71D78"/>
    <w:rsid w:val="08B71D9C"/>
    <w:rsid w:val="08B71DC6"/>
    <w:rsid w:val="08B71E1D"/>
    <w:rsid w:val="08B71EF5"/>
    <w:rsid w:val="08B71EFE"/>
    <w:rsid w:val="08B71F32"/>
    <w:rsid w:val="08B71F78"/>
    <w:rsid w:val="08B71F95"/>
    <w:rsid w:val="08B72026"/>
    <w:rsid w:val="08B72035"/>
    <w:rsid w:val="08B720AA"/>
    <w:rsid w:val="08B720C6"/>
    <w:rsid w:val="08B720EB"/>
    <w:rsid w:val="08B72218"/>
    <w:rsid w:val="08B72223"/>
    <w:rsid w:val="08B7223D"/>
    <w:rsid w:val="08B72259"/>
    <w:rsid w:val="08B72264"/>
    <w:rsid w:val="08B722E2"/>
    <w:rsid w:val="08B722FB"/>
    <w:rsid w:val="08B723AA"/>
    <w:rsid w:val="08B72434"/>
    <w:rsid w:val="08B7246B"/>
    <w:rsid w:val="08B72557"/>
    <w:rsid w:val="08B725AC"/>
    <w:rsid w:val="08B726EF"/>
    <w:rsid w:val="08B7279B"/>
    <w:rsid w:val="08B72826"/>
    <w:rsid w:val="08B72841"/>
    <w:rsid w:val="08B72932"/>
    <w:rsid w:val="08B729A8"/>
    <w:rsid w:val="08B729DF"/>
    <w:rsid w:val="08B72A12"/>
    <w:rsid w:val="08B72BD3"/>
    <w:rsid w:val="08B72C36"/>
    <w:rsid w:val="08B72C39"/>
    <w:rsid w:val="08B72C52"/>
    <w:rsid w:val="08B72CC5"/>
    <w:rsid w:val="08B72E1B"/>
    <w:rsid w:val="08B72F37"/>
    <w:rsid w:val="08B72F9E"/>
    <w:rsid w:val="08B72FCE"/>
    <w:rsid w:val="08B72FE4"/>
    <w:rsid w:val="08B73129"/>
    <w:rsid w:val="08B7325B"/>
    <w:rsid w:val="08B73286"/>
    <w:rsid w:val="08B73296"/>
    <w:rsid w:val="08B732FD"/>
    <w:rsid w:val="08B7335A"/>
    <w:rsid w:val="08B73468"/>
    <w:rsid w:val="08B734C4"/>
    <w:rsid w:val="08B7361C"/>
    <w:rsid w:val="08B736A4"/>
    <w:rsid w:val="08B736B8"/>
    <w:rsid w:val="08B7379D"/>
    <w:rsid w:val="08B737BC"/>
    <w:rsid w:val="08B7383F"/>
    <w:rsid w:val="08B739F3"/>
    <w:rsid w:val="08B73A22"/>
    <w:rsid w:val="08B73A3D"/>
    <w:rsid w:val="08B73A89"/>
    <w:rsid w:val="08B73BE0"/>
    <w:rsid w:val="08B73BEB"/>
    <w:rsid w:val="08B73C0E"/>
    <w:rsid w:val="08B73C49"/>
    <w:rsid w:val="08B73C72"/>
    <w:rsid w:val="08B73CEE"/>
    <w:rsid w:val="08B73D49"/>
    <w:rsid w:val="08B73E48"/>
    <w:rsid w:val="08B73E78"/>
    <w:rsid w:val="08B73ED4"/>
    <w:rsid w:val="08B73ED9"/>
    <w:rsid w:val="08B73EF7"/>
    <w:rsid w:val="08B73F9C"/>
    <w:rsid w:val="08B73FF5"/>
    <w:rsid w:val="08B73FFA"/>
    <w:rsid w:val="08B74068"/>
    <w:rsid w:val="08B74195"/>
    <w:rsid w:val="08B741B3"/>
    <w:rsid w:val="08B741B4"/>
    <w:rsid w:val="08B741B9"/>
    <w:rsid w:val="08B7423E"/>
    <w:rsid w:val="08B743A2"/>
    <w:rsid w:val="08B7446F"/>
    <w:rsid w:val="08B74513"/>
    <w:rsid w:val="08B74535"/>
    <w:rsid w:val="08B7455B"/>
    <w:rsid w:val="08B745D7"/>
    <w:rsid w:val="08B745E0"/>
    <w:rsid w:val="08B746AA"/>
    <w:rsid w:val="08B74709"/>
    <w:rsid w:val="08B74745"/>
    <w:rsid w:val="08B747E8"/>
    <w:rsid w:val="08B748E3"/>
    <w:rsid w:val="08B7492C"/>
    <w:rsid w:val="08B7495F"/>
    <w:rsid w:val="08B74992"/>
    <w:rsid w:val="08B749FD"/>
    <w:rsid w:val="08B74A71"/>
    <w:rsid w:val="08B74A85"/>
    <w:rsid w:val="08B74AFA"/>
    <w:rsid w:val="08B74B23"/>
    <w:rsid w:val="08B74B26"/>
    <w:rsid w:val="08B74BE7"/>
    <w:rsid w:val="08B74C34"/>
    <w:rsid w:val="08B74C8A"/>
    <w:rsid w:val="08B74CDE"/>
    <w:rsid w:val="08B74D53"/>
    <w:rsid w:val="08B74E1C"/>
    <w:rsid w:val="08B74E41"/>
    <w:rsid w:val="08B74E83"/>
    <w:rsid w:val="08B74E96"/>
    <w:rsid w:val="08B74EAC"/>
    <w:rsid w:val="08B74ECD"/>
    <w:rsid w:val="08B751EC"/>
    <w:rsid w:val="08B752B8"/>
    <w:rsid w:val="08B752C9"/>
    <w:rsid w:val="08B75301"/>
    <w:rsid w:val="08B75309"/>
    <w:rsid w:val="08B75336"/>
    <w:rsid w:val="08B7536B"/>
    <w:rsid w:val="08B75436"/>
    <w:rsid w:val="08B7547E"/>
    <w:rsid w:val="08B75488"/>
    <w:rsid w:val="08B75551"/>
    <w:rsid w:val="08B7567F"/>
    <w:rsid w:val="08B75798"/>
    <w:rsid w:val="08B75834"/>
    <w:rsid w:val="08B75859"/>
    <w:rsid w:val="08B758D6"/>
    <w:rsid w:val="08B75986"/>
    <w:rsid w:val="08B759A6"/>
    <w:rsid w:val="08B759F2"/>
    <w:rsid w:val="08B75A1E"/>
    <w:rsid w:val="08B75A20"/>
    <w:rsid w:val="08B75B51"/>
    <w:rsid w:val="08B75DC5"/>
    <w:rsid w:val="08B75DE2"/>
    <w:rsid w:val="08B75E49"/>
    <w:rsid w:val="08B75E67"/>
    <w:rsid w:val="08B75E6A"/>
    <w:rsid w:val="08B75EA2"/>
    <w:rsid w:val="08B76078"/>
    <w:rsid w:val="08B7613A"/>
    <w:rsid w:val="08B761B0"/>
    <w:rsid w:val="08B761FA"/>
    <w:rsid w:val="08B7622F"/>
    <w:rsid w:val="08B76272"/>
    <w:rsid w:val="08B763D3"/>
    <w:rsid w:val="08B764EE"/>
    <w:rsid w:val="08B764F9"/>
    <w:rsid w:val="08B7652E"/>
    <w:rsid w:val="08B767F5"/>
    <w:rsid w:val="08B7681F"/>
    <w:rsid w:val="08B769A9"/>
    <w:rsid w:val="08B769D2"/>
    <w:rsid w:val="08B769FF"/>
    <w:rsid w:val="08B76A22"/>
    <w:rsid w:val="08B76ADD"/>
    <w:rsid w:val="08B76BCB"/>
    <w:rsid w:val="08B76CA3"/>
    <w:rsid w:val="08B76D41"/>
    <w:rsid w:val="08B76D56"/>
    <w:rsid w:val="08B76DDA"/>
    <w:rsid w:val="08B76E18"/>
    <w:rsid w:val="08B76E2E"/>
    <w:rsid w:val="08B76E72"/>
    <w:rsid w:val="08B76E9E"/>
    <w:rsid w:val="08B76EF7"/>
    <w:rsid w:val="08B76F33"/>
    <w:rsid w:val="08B76FB3"/>
    <w:rsid w:val="08B76FE7"/>
    <w:rsid w:val="08B77187"/>
    <w:rsid w:val="08B7719E"/>
    <w:rsid w:val="08B772BA"/>
    <w:rsid w:val="08B7751E"/>
    <w:rsid w:val="08B77596"/>
    <w:rsid w:val="08B77861"/>
    <w:rsid w:val="08B778BE"/>
    <w:rsid w:val="08B779F5"/>
    <w:rsid w:val="08B779FB"/>
    <w:rsid w:val="08B779FC"/>
    <w:rsid w:val="08B77AFA"/>
    <w:rsid w:val="08B77B44"/>
    <w:rsid w:val="08B77B57"/>
    <w:rsid w:val="08B77BF8"/>
    <w:rsid w:val="08B77C05"/>
    <w:rsid w:val="08B77C17"/>
    <w:rsid w:val="08B77C48"/>
    <w:rsid w:val="08B77C5A"/>
    <w:rsid w:val="08B77C69"/>
    <w:rsid w:val="08B77CAA"/>
    <w:rsid w:val="08B77CC9"/>
    <w:rsid w:val="08B77D14"/>
    <w:rsid w:val="08B77D8E"/>
    <w:rsid w:val="08B77EC9"/>
    <w:rsid w:val="08B77ED5"/>
    <w:rsid w:val="08B80030"/>
    <w:rsid w:val="08B800A7"/>
    <w:rsid w:val="08B80175"/>
    <w:rsid w:val="08B801FF"/>
    <w:rsid w:val="08B8020B"/>
    <w:rsid w:val="08B8024D"/>
    <w:rsid w:val="08B80303"/>
    <w:rsid w:val="08B80310"/>
    <w:rsid w:val="08B80350"/>
    <w:rsid w:val="08B80464"/>
    <w:rsid w:val="08B8050F"/>
    <w:rsid w:val="08B805A6"/>
    <w:rsid w:val="08B805A9"/>
    <w:rsid w:val="08B8062F"/>
    <w:rsid w:val="08B80678"/>
    <w:rsid w:val="08B8070F"/>
    <w:rsid w:val="08B807C0"/>
    <w:rsid w:val="08B80813"/>
    <w:rsid w:val="08B80864"/>
    <w:rsid w:val="08B808A7"/>
    <w:rsid w:val="08B808E3"/>
    <w:rsid w:val="08B8092D"/>
    <w:rsid w:val="08B809A4"/>
    <w:rsid w:val="08B80AA4"/>
    <w:rsid w:val="08B80BBC"/>
    <w:rsid w:val="08B80C33"/>
    <w:rsid w:val="08B80C46"/>
    <w:rsid w:val="08B80C51"/>
    <w:rsid w:val="08B80CEA"/>
    <w:rsid w:val="08B80F60"/>
    <w:rsid w:val="08B8103E"/>
    <w:rsid w:val="08B81044"/>
    <w:rsid w:val="08B810A3"/>
    <w:rsid w:val="08B81159"/>
    <w:rsid w:val="08B811E1"/>
    <w:rsid w:val="08B812B2"/>
    <w:rsid w:val="08B8133A"/>
    <w:rsid w:val="08B81375"/>
    <w:rsid w:val="08B813FE"/>
    <w:rsid w:val="08B81407"/>
    <w:rsid w:val="08B815D1"/>
    <w:rsid w:val="08B815D6"/>
    <w:rsid w:val="08B816D4"/>
    <w:rsid w:val="08B816FD"/>
    <w:rsid w:val="08B817E9"/>
    <w:rsid w:val="08B817EA"/>
    <w:rsid w:val="08B81829"/>
    <w:rsid w:val="08B8186C"/>
    <w:rsid w:val="08B81870"/>
    <w:rsid w:val="08B818E2"/>
    <w:rsid w:val="08B818E4"/>
    <w:rsid w:val="08B81923"/>
    <w:rsid w:val="08B81993"/>
    <w:rsid w:val="08B819E7"/>
    <w:rsid w:val="08B81AA2"/>
    <w:rsid w:val="08B81AEE"/>
    <w:rsid w:val="08B81B22"/>
    <w:rsid w:val="08B81B27"/>
    <w:rsid w:val="08B81BED"/>
    <w:rsid w:val="08B81C2D"/>
    <w:rsid w:val="08B81C6B"/>
    <w:rsid w:val="08B81D5D"/>
    <w:rsid w:val="08B81DE2"/>
    <w:rsid w:val="08B81DEB"/>
    <w:rsid w:val="08B81E61"/>
    <w:rsid w:val="08B81E9A"/>
    <w:rsid w:val="08B81EB1"/>
    <w:rsid w:val="08B81EF1"/>
    <w:rsid w:val="08B81F9F"/>
    <w:rsid w:val="08B81FE1"/>
    <w:rsid w:val="08B82062"/>
    <w:rsid w:val="08B820D1"/>
    <w:rsid w:val="08B8211A"/>
    <w:rsid w:val="08B82146"/>
    <w:rsid w:val="08B82267"/>
    <w:rsid w:val="08B8226D"/>
    <w:rsid w:val="08B822C4"/>
    <w:rsid w:val="08B82363"/>
    <w:rsid w:val="08B823B1"/>
    <w:rsid w:val="08B823B3"/>
    <w:rsid w:val="08B823C8"/>
    <w:rsid w:val="08B82412"/>
    <w:rsid w:val="08B8241E"/>
    <w:rsid w:val="08B82506"/>
    <w:rsid w:val="08B8255D"/>
    <w:rsid w:val="08B82562"/>
    <w:rsid w:val="08B82588"/>
    <w:rsid w:val="08B8258B"/>
    <w:rsid w:val="08B825C1"/>
    <w:rsid w:val="08B825FF"/>
    <w:rsid w:val="08B826A4"/>
    <w:rsid w:val="08B826D7"/>
    <w:rsid w:val="08B82735"/>
    <w:rsid w:val="08B82742"/>
    <w:rsid w:val="08B8278E"/>
    <w:rsid w:val="08B827B3"/>
    <w:rsid w:val="08B82813"/>
    <w:rsid w:val="08B82877"/>
    <w:rsid w:val="08B82922"/>
    <w:rsid w:val="08B82AC4"/>
    <w:rsid w:val="08B82BC1"/>
    <w:rsid w:val="08B82C7D"/>
    <w:rsid w:val="08B82C95"/>
    <w:rsid w:val="08B82D2A"/>
    <w:rsid w:val="08B82D3E"/>
    <w:rsid w:val="08B82DE9"/>
    <w:rsid w:val="08B82DFB"/>
    <w:rsid w:val="08B82F31"/>
    <w:rsid w:val="08B82F53"/>
    <w:rsid w:val="08B82F54"/>
    <w:rsid w:val="08B82F66"/>
    <w:rsid w:val="08B82F86"/>
    <w:rsid w:val="08B82F92"/>
    <w:rsid w:val="08B82F9C"/>
    <w:rsid w:val="08B82FA9"/>
    <w:rsid w:val="08B82FF5"/>
    <w:rsid w:val="08B83029"/>
    <w:rsid w:val="08B83038"/>
    <w:rsid w:val="08B8314C"/>
    <w:rsid w:val="08B831B2"/>
    <w:rsid w:val="08B831D6"/>
    <w:rsid w:val="08B831FD"/>
    <w:rsid w:val="08B832C0"/>
    <w:rsid w:val="08B832CD"/>
    <w:rsid w:val="08B83305"/>
    <w:rsid w:val="08B833B2"/>
    <w:rsid w:val="08B833FB"/>
    <w:rsid w:val="08B8340B"/>
    <w:rsid w:val="08B8341C"/>
    <w:rsid w:val="08B83424"/>
    <w:rsid w:val="08B83448"/>
    <w:rsid w:val="08B8344D"/>
    <w:rsid w:val="08B83473"/>
    <w:rsid w:val="08B83495"/>
    <w:rsid w:val="08B83536"/>
    <w:rsid w:val="08B835DA"/>
    <w:rsid w:val="08B83621"/>
    <w:rsid w:val="08B836A5"/>
    <w:rsid w:val="08B836D9"/>
    <w:rsid w:val="08B83879"/>
    <w:rsid w:val="08B838F2"/>
    <w:rsid w:val="08B8394E"/>
    <w:rsid w:val="08B8396B"/>
    <w:rsid w:val="08B839BB"/>
    <w:rsid w:val="08B83A7D"/>
    <w:rsid w:val="08B83B49"/>
    <w:rsid w:val="08B83B53"/>
    <w:rsid w:val="08B83B59"/>
    <w:rsid w:val="08B83C05"/>
    <w:rsid w:val="08B83C77"/>
    <w:rsid w:val="08B83D1B"/>
    <w:rsid w:val="08B83D44"/>
    <w:rsid w:val="08B83F3D"/>
    <w:rsid w:val="08B84008"/>
    <w:rsid w:val="08B84082"/>
    <w:rsid w:val="08B84104"/>
    <w:rsid w:val="08B8418E"/>
    <w:rsid w:val="08B84224"/>
    <w:rsid w:val="08B84228"/>
    <w:rsid w:val="08B84240"/>
    <w:rsid w:val="08B842A5"/>
    <w:rsid w:val="08B84381"/>
    <w:rsid w:val="08B843B6"/>
    <w:rsid w:val="08B843DC"/>
    <w:rsid w:val="08B84453"/>
    <w:rsid w:val="08B84556"/>
    <w:rsid w:val="08B845FA"/>
    <w:rsid w:val="08B845FF"/>
    <w:rsid w:val="08B847A1"/>
    <w:rsid w:val="08B847CB"/>
    <w:rsid w:val="08B8484D"/>
    <w:rsid w:val="08B848F9"/>
    <w:rsid w:val="08B8490C"/>
    <w:rsid w:val="08B84985"/>
    <w:rsid w:val="08B849DD"/>
    <w:rsid w:val="08B849E7"/>
    <w:rsid w:val="08B84A29"/>
    <w:rsid w:val="08B84A2A"/>
    <w:rsid w:val="08B84BD2"/>
    <w:rsid w:val="08B84C76"/>
    <w:rsid w:val="08B84DF2"/>
    <w:rsid w:val="08B84E78"/>
    <w:rsid w:val="08B84E88"/>
    <w:rsid w:val="08B84EAF"/>
    <w:rsid w:val="08B84EB5"/>
    <w:rsid w:val="08B84EDB"/>
    <w:rsid w:val="08B84F26"/>
    <w:rsid w:val="08B84FAA"/>
    <w:rsid w:val="08B84FD1"/>
    <w:rsid w:val="08B85003"/>
    <w:rsid w:val="08B8505F"/>
    <w:rsid w:val="08B850A6"/>
    <w:rsid w:val="08B850E8"/>
    <w:rsid w:val="08B8516F"/>
    <w:rsid w:val="08B852AC"/>
    <w:rsid w:val="08B852D7"/>
    <w:rsid w:val="08B852E2"/>
    <w:rsid w:val="08B852EB"/>
    <w:rsid w:val="08B8534D"/>
    <w:rsid w:val="08B8534E"/>
    <w:rsid w:val="08B85383"/>
    <w:rsid w:val="08B8538F"/>
    <w:rsid w:val="08B853C2"/>
    <w:rsid w:val="08B8544D"/>
    <w:rsid w:val="08B85458"/>
    <w:rsid w:val="08B8549D"/>
    <w:rsid w:val="08B854C8"/>
    <w:rsid w:val="08B8556F"/>
    <w:rsid w:val="08B855AD"/>
    <w:rsid w:val="08B85613"/>
    <w:rsid w:val="08B85633"/>
    <w:rsid w:val="08B857BE"/>
    <w:rsid w:val="08B85847"/>
    <w:rsid w:val="08B85894"/>
    <w:rsid w:val="08B859B0"/>
    <w:rsid w:val="08B85A20"/>
    <w:rsid w:val="08B85AE4"/>
    <w:rsid w:val="08B85AE7"/>
    <w:rsid w:val="08B85B78"/>
    <w:rsid w:val="08B85C52"/>
    <w:rsid w:val="08B85C7B"/>
    <w:rsid w:val="08B85CC6"/>
    <w:rsid w:val="08B85D23"/>
    <w:rsid w:val="08B85F0F"/>
    <w:rsid w:val="08B860C3"/>
    <w:rsid w:val="08B86121"/>
    <w:rsid w:val="08B86157"/>
    <w:rsid w:val="08B86195"/>
    <w:rsid w:val="08B861F4"/>
    <w:rsid w:val="08B8633A"/>
    <w:rsid w:val="08B863CD"/>
    <w:rsid w:val="08B863F2"/>
    <w:rsid w:val="08B86423"/>
    <w:rsid w:val="08B8649C"/>
    <w:rsid w:val="08B8658C"/>
    <w:rsid w:val="08B86650"/>
    <w:rsid w:val="08B86694"/>
    <w:rsid w:val="08B866C0"/>
    <w:rsid w:val="08B866CD"/>
    <w:rsid w:val="08B86709"/>
    <w:rsid w:val="08B86726"/>
    <w:rsid w:val="08B8681E"/>
    <w:rsid w:val="08B868FE"/>
    <w:rsid w:val="08B86985"/>
    <w:rsid w:val="08B86A5B"/>
    <w:rsid w:val="08B86AD7"/>
    <w:rsid w:val="08B86BF4"/>
    <w:rsid w:val="08B86BF5"/>
    <w:rsid w:val="08B86C5F"/>
    <w:rsid w:val="08B86C97"/>
    <w:rsid w:val="08B86D0C"/>
    <w:rsid w:val="08B86D56"/>
    <w:rsid w:val="08B86DCD"/>
    <w:rsid w:val="08B86DD9"/>
    <w:rsid w:val="08B86E02"/>
    <w:rsid w:val="08B86E47"/>
    <w:rsid w:val="08B86E67"/>
    <w:rsid w:val="08B86FFB"/>
    <w:rsid w:val="08B8703A"/>
    <w:rsid w:val="08B8715A"/>
    <w:rsid w:val="08B871CE"/>
    <w:rsid w:val="08B8743B"/>
    <w:rsid w:val="08B874FC"/>
    <w:rsid w:val="08B87534"/>
    <w:rsid w:val="08B8758A"/>
    <w:rsid w:val="08B875F0"/>
    <w:rsid w:val="08B87652"/>
    <w:rsid w:val="08B87696"/>
    <w:rsid w:val="08B87707"/>
    <w:rsid w:val="08B8771E"/>
    <w:rsid w:val="08B877E4"/>
    <w:rsid w:val="08B87919"/>
    <w:rsid w:val="08B87937"/>
    <w:rsid w:val="08B87971"/>
    <w:rsid w:val="08B879FB"/>
    <w:rsid w:val="08B87B56"/>
    <w:rsid w:val="08B87BAD"/>
    <w:rsid w:val="08B87BF9"/>
    <w:rsid w:val="08B87D0B"/>
    <w:rsid w:val="08B87E0F"/>
    <w:rsid w:val="08B87E2A"/>
    <w:rsid w:val="08B87E97"/>
    <w:rsid w:val="08B87EA0"/>
    <w:rsid w:val="08B87EB2"/>
    <w:rsid w:val="08B87EB3"/>
    <w:rsid w:val="08B87EB4"/>
    <w:rsid w:val="08B87F3F"/>
    <w:rsid w:val="08B87FB1"/>
    <w:rsid w:val="08B90062"/>
    <w:rsid w:val="08B90078"/>
    <w:rsid w:val="08B900FC"/>
    <w:rsid w:val="08B901F6"/>
    <w:rsid w:val="08B90213"/>
    <w:rsid w:val="08B902D4"/>
    <w:rsid w:val="08B9034C"/>
    <w:rsid w:val="08B904FE"/>
    <w:rsid w:val="08B90626"/>
    <w:rsid w:val="08B90655"/>
    <w:rsid w:val="08B9068C"/>
    <w:rsid w:val="08B907A2"/>
    <w:rsid w:val="08B90860"/>
    <w:rsid w:val="08B90A0B"/>
    <w:rsid w:val="08B90AC5"/>
    <w:rsid w:val="08B90B88"/>
    <w:rsid w:val="08B90BB6"/>
    <w:rsid w:val="08B90BF6"/>
    <w:rsid w:val="08B90C54"/>
    <w:rsid w:val="08B90C92"/>
    <w:rsid w:val="08B90C99"/>
    <w:rsid w:val="08B90CA4"/>
    <w:rsid w:val="08B90D2D"/>
    <w:rsid w:val="08B90DE2"/>
    <w:rsid w:val="08B90E05"/>
    <w:rsid w:val="08B90E53"/>
    <w:rsid w:val="08B90E5B"/>
    <w:rsid w:val="08B90F03"/>
    <w:rsid w:val="08B91003"/>
    <w:rsid w:val="08B910AF"/>
    <w:rsid w:val="08B910CC"/>
    <w:rsid w:val="08B910E7"/>
    <w:rsid w:val="08B91131"/>
    <w:rsid w:val="08B9117B"/>
    <w:rsid w:val="08B911B9"/>
    <w:rsid w:val="08B9131C"/>
    <w:rsid w:val="08B9135E"/>
    <w:rsid w:val="08B9136B"/>
    <w:rsid w:val="08B915F8"/>
    <w:rsid w:val="08B91626"/>
    <w:rsid w:val="08B916AC"/>
    <w:rsid w:val="08B917BE"/>
    <w:rsid w:val="08B917D8"/>
    <w:rsid w:val="08B91836"/>
    <w:rsid w:val="08B91841"/>
    <w:rsid w:val="08B91921"/>
    <w:rsid w:val="08B91962"/>
    <w:rsid w:val="08B919AE"/>
    <w:rsid w:val="08B91A0A"/>
    <w:rsid w:val="08B91A7E"/>
    <w:rsid w:val="08B91AB2"/>
    <w:rsid w:val="08B91AFA"/>
    <w:rsid w:val="08B91B02"/>
    <w:rsid w:val="08B91C19"/>
    <w:rsid w:val="08B91C24"/>
    <w:rsid w:val="08B91C83"/>
    <w:rsid w:val="08B91D03"/>
    <w:rsid w:val="08B91D1B"/>
    <w:rsid w:val="08B91D54"/>
    <w:rsid w:val="08B91DDC"/>
    <w:rsid w:val="08B91E41"/>
    <w:rsid w:val="08B91E68"/>
    <w:rsid w:val="08B91ED4"/>
    <w:rsid w:val="08B91ED6"/>
    <w:rsid w:val="08B91F52"/>
    <w:rsid w:val="08B91F91"/>
    <w:rsid w:val="08B91FF2"/>
    <w:rsid w:val="08B920B7"/>
    <w:rsid w:val="08B920B9"/>
    <w:rsid w:val="08B920C9"/>
    <w:rsid w:val="08B92107"/>
    <w:rsid w:val="08B9219A"/>
    <w:rsid w:val="08B921C3"/>
    <w:rsid w:val="08B9223A"/>
    <w:rsid w:val="08B9232B"/>
    <w:rsid w:val="08B92432"/>
    <w:rsid w:val="08B9243F"/>
    <w:rsid w:val="08B92459"/>
    <w:rsid w:val="08B9246A"/>
    <w:rsid w:val="08B92495"/>
    <w:rsid w:val="08B924EA"/>
    <w:rsid w:val="08B924EF"/>
    <w:rsid w:val="08B9254E"/>
    <w:rsid w:val="08B925FF"/>
    <w:rsid w:val="08B92629"/>
    <w:rsid w:val="08B92677"/>
    <w:rsid w:val="08B92691"/>
    <w:rsid w:val="08B926B5"/>
    <w:rsid w:val="08B926BF"/>
    <w:rsid w:val="08B926F7"/>
    <w:rsid w:val="08B92781"/>
    <w:rsid w:val="08B92833"/>
    <w:rsid w:val="08B92862"/>
    <w:rsid w:val="08B928B5"/>
    <w:rsid w:val="08B928C6"/>
    <w:rsid w:val="08B928C7"/>
    <w:rsid w:val="08B928F5"/>
    <w:rsid w:val="08B9297A"/>
    <w:rsid w:val="08B9297F"/>
    <w:rsid w:val="08B929AE"/>
    <w:rsid w:val="08B929B7"/>
    <w:rsid w:val="08B929BD"/>
    <w:rsid w:val="08B92A89"/>
    <w:rsid w:val="08B92B5D"/>
    <w:rsid w:val="08B92B61"/>
    <w:rsid w:val="08B92BE9"/>
    <w:rsid w:val="08B92C12"/>
    <w:rsid w:val="08B92CA9"/>
    <w:rsid w:val="08B92DF1"/>
    <w:rsid w:val="08B92E87"/>
    <w:rsid w:val="08B92E91"/>
    <w:rsid w:val="08B92ED0"/>
    <w:rsid w:val="08B92F45"/>
    <w:rsid w:val="08B93087"/>
    <w:rsid w:val="08B93141"/>
    <w:rsid w:val="08B93179"/>
    <w:rsid w:val="08B9317D"/>
    <w:rsid w:val="08B932CB"/>
    <w:rsid w:val="08B9334D"/>
    <w:rsid w:val="08B93404"/>
    <w:rsid w:val="08B93499"/>
    <w:rsid w:val="08B934EA"/>
    <w:rsid w:val="08B935BC"/>
    <w:rsid w:val="08B935F8"/>
    <w:rsid w:val="08B936EA"/>
    <w:rsid w:val="08B93751"/>
    <w:rsid w:val="08B937F2"/>
    <w:rsid w:val="08B938C2"/>
    <w:rsid w:val="08B938D8"/>
    <w:rsid w:val="08B938EB"/>
    <w:rsid w:val="08B93964"/>
    <w:rsid w:val="08B93A9E"/>
    <w:rsid w:val="08B93BD8"/>
    <w:rsid w:val="08B93C10"/>
    <w:rsid w:val="08B93C87"/>
    <w:rsid w:val="08B93C8B"/>
    <w:rsid w:val="08B93CEE"/>
    <w:rsid w:val="08B93D87"/>
    <w:rsid w:val="08B93F36"/>
    <w:rsid w:val="08B9405C"/>
    <w:rsid w:val="08B94086"/>
    <w:rsid w:val="08B940B9"/>
    <w:rsid w:val="08B940DB"/>
    <w:rsid w:val="08B940E8"/>
    <w:rsid w:val="08B94111"/>
    <w:rsid w:val="08B941F0"/>
    <w:rsid w:val="08B94257"/>
    <w:rsid w:val="08B942A5"/>
    <w:rsid w:val="08B942BE"/>
    <w:rsid w:val="08B943E5"/>
    <w:rsid w:val="08B9440A"/>
    <w:rsid w:val="08B94476"/>
    <w:rsid w:val="08B944C9"/>
    <w:rsid w:val="08B94592"/>
    <w:rsid w:val="08B945AB"/>
    <w:rsid w:val="08B945BB"/>
    <w:rsid w:val="08B945DA"/>
    <w:rsid w:val="08B9466F"/>
    <w:rsid w:val="08B94771"/>
    <w:rsid w:val="08B94795"/>
    <w:rsid w:val="08B9482D"/>
    <w:rsid w:val="08B94878"/>
    <w:rsid w:val="08B948E3"/>
    <w:rsid w:val="08B949B4"/>
    <w:rsid w:val="08B94A08"/>
    <w:rsid w:val="08B94A2F"/>
    <w:rsid w:val="08B94A75"/>
    <w:rsid w:val="08B94A82"/>
    <w:rsid w:val="08B94AB0"/>
    <w:rsid w:val="08B94AF4"/>
    <w:rsid w:val="08B94B42"/>
    <w:rsid w:val="08B94B5F"/>
    <w:rsid w:val="08B94B7D"/>
    <w:rsid w:val="08B94B8A"/>
    <w:rsid w:val="08B94BD3"/>
    <w:rsid w:val="08B94C11"/>
    <w:rsid w:val="08B94C6E"/>
    <w:rsid w:val="08B94CA2"/>
    <w:rsid w:val="08B94CA8"/>
    <w:rsid w:val="08B94D0E"/>
    <w:rsid w:val="08B94D12"/>
    <w:rsid w:val="08B94D57"/>
    <w:rsid w:val="08B94E13"/>
    <w:rsid w:val="08B94E91"/>
    <w:rsid w:val="08B94EA4"/>
    <w:rsid w:val="08B94FBB"/>
    <w:rsid w:val="08B94FD4"/>
    <w:rsid w:val="08B94FEC"/>
    <w:rsid w:val="08B95094"/>
    <w:rsid w:val="08B95164"/>
    <w:rsid w:val="08B9518B"/>
    <w:rsid w:val="08B951FD"/>
    <w:rsid w:val="08B9524D"/>
    <w:rsid w:val="08B9525E"/>
    <w:rsid w:val="08B95265"/>
    <w:rsid w:val="08B952E2"/>
    <w:rsid w:val="08B95399"/>
    <w:rsid w:val="08B953B9"/>
    <w:rsid w:val="08B95424"/>
    <w:rsid w:val="08B954D6"/>
    <w:rsid w:val="08B95533"/>
    <w:rsid w:val="08B9566B"/>
    <w:rsid w:val="08B956FA"/>
    <w:rsid w:val="08B95716"/>
    <w:rsid w:val="08B9571C"/>
    <w:rsid w:val="08B95805"/>
    <w:rsid w:val="08B95898"/>
    <w:rsid w:val="08B958D9"/>
    <w:rsid w:val="08B9599F"/>
    <w:rsid w:val="08B959EC"/>
    <w:rsid w:val="08B95A80"/>
    <w:rsid w:val="08B95A8A"/>
    <w:rsid w:val="08B95AA3"/>
    <w:rsid w:val="08B95AF1"/>
    <w:rsid w:val="08B95B1B"/>
    <w:rsid w:val="08B95BC0"/>
    <w:rsid w:val="08B95C28"/>
    <w:rsid w:val="08B95C5A"/>
    <w:rsid w:val="08B95D43"/>
    <w:rsid w:val="08B95DA3"/>
    <w:rsid w:val="08B95DBC"/>
    <w:rsid w:val="08B95E27"/>
    <w:rsid w:val="08B95E33"/>
    <w:rsid w:val="08B95FBF"/>
    <w:rsid w:val="08B96009"/>
    <w:rsid w:val="08B96056"/>
    <w:rsid w:val="08B9607E"/>
    <w:rsid w:val="08B960FD"/>
    <w:rsid w:val="08B9618F"/>
    <w:rsid w:val="08B961E2"/>
    <w:rsid w:val="08B96230"/>
    <w:rsid w:val="08B962C0"/>
    <w:rsid w:val="08B963F7"/>
    <w:rsid w:val="08B963FC"/>
    <w:rsid w:val="08B96473"/>
    <w:rsid w:val="08B96488"/>
    <w:rsid w:val="08B96525"/>
    <w:rsid w:val="08B96597"/>
    <w:rsid w:val="08B96739"/>
    <w:rsid w:val="08B967AC"/>
    <w:rsid w:val="08B967D9"/>
    <w:rsid w:val="08B96865"/>
    <w:rsid w:val="08B9688E"/>
    <w:rsid w:val="08B9693F"/>
    <w:rsid w:val="08B96972"/>
    <w:rsid w:val="08B969F8"/>
    <w:rsid w:val="08B96A4C"/>
    <w:rsid w:val="08B96AF9"/>
    <w:rsid w:val="08B96BD8"/>
    <w:rsid w:val="08B96C66"/>
    <w:rsid w:val="08B96D2F"/>
    <w:rsid w:val="08B96F46"/>
    <w:rsid w:val="08B96F47"/>
    <w:rsid w:val="08B96F4C"/>
    <w:rsid w:val="08B96F53"/>
    <w:rsid w:val="08B96F9B"/>
    <w:rsid w:val="08B96FD9"/>
    <w:rsid w:val="08B97014"/>
    <w:rsid w:val="08B971CA"/>
    <w:rsid w:val="08B972BA"/>
    <w:rsid w:val="08B97352"/>
    <w:rsid w:val="08B9739E"/>
    <w:rsid w:val="08B973CD"/>
    <w:rsid w:val="08B97474"/>
    <w:rsid w:val="08B974D9"/>
    <w:rsid w:val="08B9750A"/>
    <w:rsid w:val="08B97518"/>
    <w:rsid w:val="08B975FA"/>
    <w:rsid w:val="08B9769A"/>
    <w:rsid w:val="08B976E9"/>
    <w:rsid w:val="08B9770B"/>
    <w:rsid w:val="08B97751"/>
    <w:rsid w:val="08B977A0"/>
    <w:rsid w:val="08B978C3"/>
    <w:rsid w:val="08B97923"/>
    <w:rsid w:val="08B97987"/>
    <w:rsid w:val="08B979B0"/>
    <w:rsid w:val="08B97AFE"/>
    <w:rsid w:val="08B97B2A"/>
    <w:rsid w:val="08B97B48"/>
    <w:rsid w:val="08B97B8A"/>
    <w:rsid w:val="08B97BD2"/>
    <w:rsid w:val="08B97C34"/>
    <w:rsid w:val="08B97D0C"/>
    <w:rsid w:val="08B97E53"/>
    <w:rsid w:val="08B97F8E"/>
    <w:rsid w:val="08B97FB6"/>
    <w:rsid w:val="08BA001A"/>
    <w:rsid w:val="08BA0038"/>
    <w:rsid w:val="08BA007F"/>
    <w:rsid w:val="08BA00A6"/>
    <w:rsid w:val="08BA00C2"/>
    <w:rsid w:val="08BA00DD"/>
    <w:rsid w:val="08BA01C4"/>
    <w:rsid w:val="08BA01E1"/>
    <w:rsid w:val="08BA0353"/>
    <w:rsid w:val="08BA0432"/>
    <w:rsid w:val="08BA07E8"/>
    <w:rsid w:val="08BA08F5"/>
    <w:rsid w:val="08BA0931"/>
    <w:rsid w:val="08BA095C"/>
    <w:rsid w:val="08BA0981"/>
    <w:rsid w:val="08BA09B0"/>
    <w:rsid w:val="08BA09D7"/>
    <w:rsid w:val="08BA0AC1"/>
    <w:rsid w:val="08BA0B75"/>
    <w:rsid w:val="08BA0BE9"/>
    <w:rsid w:val="08BA0C45"/>
    <w:rsid w:val="08BA0D04"/>
    <w:rsid w:val="08BA0D0C"/>
    <w:rsid w:val="08BA0E1E"/>
    <w:rsid w:val="08BA0E34"/>
    <w:rsid w:val="08BA0E80"/>
    <w:rsid w:val="08BA0EC5"/>
    <w:rsid w:val="08BA0ED8"/>
    <w:rsid w:val="08BA0EF7"/>
    <w:rsid w:val="08BA0F0B"/>
    <w:rsid w:val="08BA0FDB"/>
    <w:rsid w:val="08BA1009"/>
    <w:rsid w:val="08BA10F4"/>
    <w:rsid w:val="08BA11ED"/>
    <w:rsid w:val="08BA1304"/>
    <w:rsid w:val="08BA130B"/>
    <w:rsid w:val="08BA138A"/>
    <w:rsid w:val="08BA13D1"/>
    <w:rsid w:val="08BA13F4"/>
    <w:rsid w:val="08BA1443"/>
    <w:rsid w:val="08BA14A9"/>
    <w:rsid w:val="08BA1539"/>
    <w:rsid w:val="08BA157B"/>
    <w:rsid w:val="08BA162A"/>
    <w:rsid w:val="08BA170E"/>
    <w:rsid w:val="08BA1715"/>
    <w:rsid w:val="08BA1750"/>
    <w:rsid w:val="08BA1794"/>
    <w:rsid w:val="08BA183C"/>
    <w:rsid w:val="08BA18A1"/>
    <w:rsid w:val="08BA1902"/>
    <w:rsid w:val="08BA19B4"/>
    <w:rsid w:val="08BA1A0C"/>
    <w:rsid w:val="08BA1AFC"/>
    <w:rsid w:val="08BA1BDF"/>
    <w:rsid w:val="08BA1BF4"/>
    <w:rsid w:val="08BA1BF5"/>
    <w:rsid w:val="08BA1C5D"/>
    <w:rsid w:val="08BA1C72"/>
    <w:rsid w:val="08BA1D51"/>
    <w:rsid w:val="08BA1D8A"/>
    <w:rsid w:val="08BA1DC8"/>
    <w:rsid w:val="08BA1EFC"/>
    <w:rsid w:val="08BA1F10"/>
    <w:rsid w:val="08BA1F3F"/>
    <w:rsid w:val="08BA1FC2"/>
    <w:rsid w:val="08BA1FEF"/>
    <w:rsid w:val="08BA1FF2"/>
    <w:rsid w:val="08BA2017"/>
    <w:rsid w:val="08BA20C0"/>
    <w:rsid w:val="08BA2101"/>
    <w:rsid w:val="08BA210D"/>
    <w:rsid w:val="08BA22B3"/>
    <w:rsid w:val="08BA22BB"/>
    <w:rsid w:val="08BA238B"/>
    <w:rsid w:val="08BA23BA"/>
    <w:rsid w:val="08BA23D0"/>
    <w:rsid w:val="08BA2463"/>
    <w:rsid w:val="08BA24A6"/>
    <w:rsid w:val="08BA26AB"/>
    <w:rsid w:val="08BA26F2"/>
    <w:rsid w:val="08BA27F6"/>
    <w:rsid w:val="08BA29FF"/>
    <w:rsid w:val="08BA2A92"/>
    <w:rsid w:val="08BA2AC5"/>
    <w:rsid w:val="08BA2B1B"/>
    <w:rsid w:val="08BA2B38"/>
    <w:rsid w:val="08BA2BB9"/>
    <w:rsid w:val="08BA2D1C"/>
    <w:rsid w:val="08BA2DE4"/>
    <w:rsid w:val="08BA2E20"/>
    <w:rsid w:val="08BA2E97"/>
    <w:rsid w:val="08BA2F10"/>
    <w:rsid w:val="08BA2F9C"/>
    <w:rsid w:val="08BA2FE8"/>
    <w:rsid w:val="08BA3037"/>
    <w:rsid w:val="08BA30D7"/>
    <w:rsid w:val="08BA3281"/>
    <w:rsid w:val="08BA32ED"/>
    <w:rsid w:val="08BA32F4"/>
    <w:rsid w:val="08BA3432"/>
    <w:rsid w:val="08BA3475"/>
    <w:rsid w:val="08BA34A2"/>
    <w:rsid w:val="08BA34B0"/>
    <w:rsid w:val="08BA3642"/>
    <w:rsid w:val="08BA36B7"/>
    <w:rsid w:val="08BA36C9"/>
    <w:rsid w:val="08BA36F2"/>
    <w:rsid w:val="08BA3795"/>
    <w:rsid w:val="08BA37BE"/>
    <w:rsid w:val="08BA3806"/>
    <w:rsid w:val="08BA3866"/>
    <w:rsid w:val="08BA3937"/>
    <w:rsid w:val="08BA399F"/>
    <w:rsid w:val="08BA3B35"/>
    <w:rsid w:val="08BA3D6E"/>
    <w:rsid w:val="08BA3DC6"/>
    <w:rsid w:val="08BA3E68"/>
    <w:rsid w:val="08BA3F08"/>
    <w:rsid w:val="08BA3F13"/>
    <w:rsid w:val="08BA3F33"/>
    <w:rsid w:val="08BA3F4A"/>
    <w:rsid w:val="08BA4016"/>
    <w:rsid w:val="08BA4024"/>
    <w:rsid w:val="08BA410F"/>
    <w:rsid w:val="08BA4156"/>
    <w:rsid w:val="08BA4193"/>
    <w:rsid w:val="08BA4208"/>
    <w:rsid w:val="08BA4247"/>
    <w:rsid w:val="08BA426B"/>
    <w:rsid w:val="08BA4277"/>
    <w:rsid w:val="08BA4281"/>
    <w:rsid w:val="08BA44DD"/>
    <w:rsid w:val="08BA44EA"/>
    <w:rsid w:val="08BA4548"/>
    <w:rsid w:val="08BA4595"/>
    <w:rsid w:val="08BA4667"/>
    <w:rsid w:val="08BA469F"/>
    <w:rsid w:val="08BA47A2"/>
    <w:rsid w:val="08BA48F3"/>
    <w:rsid w:val="08BA498C"/>
    <w:rsid w:val="08BA4995"/>
    <w:rsid w:val="08BA4A23"/>
    <w:rsid w:val="08BA4A3E"/>
    <w:rsid w:val="08BA4B72"/>
    <w:rsid w:val="08BA4BCA"/>
    <w:rsid w:val="08BA4C65"/>
    <w:rsid w:val="08BA4D72"/>
    <w:rsid w:val="08BA4DE2"/>
    <w:rsid w:val="08BA4DF3"/>
    <w:rsid w:val="08BA4FCA"/>
    <w:rsid w:val="08BA50F2"/>
    <w:rsid w:val="08BA51BD"/>
    <w:rsid w:val="08BA522C"/>
    <w:rsid w:val="08BA5277"/>
    <w:rsid w:val="08BA52DE"/>
    <w:rsid w:val="08BA539B"/>
    <w:rsid w:val="08BA53CD"/>
    <w:rsid w:val="08BA53E8"/>
    <w:rsid w:val="08BA53F2"/>
    <w:rsid w:val="08BA541F"/>
    <w:rsid w:val="08BA543D"/>
    <w:rsid w:val="08BA5458"/>
    <w:rsid w:val="08BA5548"/>
    <w:rsid w:val="08BA5563"/>
    <w:rsid w:val="08BA55D6"/>
    <w:rsid w:val="08BA55DF"/>
    <w:rsid w:val="08BA5657"/>
    <w:rsid w:val="08BA5684"/>
    <w:rsid w:val="08BA570A"/>
    <w:rsid w:val="08BA5869"/>
    <w:rsid w:val="08BA58D9"/>
    <w:rsid w:val="08BA5946"/>
    <w:rsid w:val="08BA5975"/>
    <w:rsid w:val="08BA5995"/>
    <w:rsid w:val="08BA5AEB"/>
    <w:rsid w:val="08BA5BA2"/>
    <w:rsid w:val="08BA5C07"/>
    <w:rsid w:val="08BA5C3D"/>
    <w:rsid w:val="08BA5C43"/>
    <w:rsid w:val="08BA5C7D"/>
    <w:rsid w:val="08BA5C9A"/>
    <w:rsid w:val="08BA5D06"/>
    <w:rsid w:val="08BA5D34"/>
    <w:rsid w:val="08BA5D57"/>
    <w:rsid w:val="08BA5DBE"/>
    <w:rsid w:val="08BA5DCB"/>
    <w:rsid w:val="08BA5DF3"/>
    <w:rsid w:val="08BA5E10"/>
    <w:rsid w:val="08BA5E2F"/>
    <w:rsid w:val="08BA5E59"/>
    <w:rsid w:val="08BA5F74"/>
    <w:rsid w:val="08BA60E5"/>
    <w:rsid w:val="08BA6248"/>
    <w:rsid w:val="08BA624F"/>
    <w:rsid w:val="08BA63A6"/>
    <w:rsid w:val="08BA63F9"/>
    <w:rsid w:val="08BA64E2"/>
    <w:rsid w:val="08BA6548"/>
    <w:rsid w:val="08BA655B"/>
    <w:rsid w:val="08BA66CC"/>
    <w:rsid w:val="08BA671C"/>
    <w:rsid w:val="08BA6783"/>
    <w:rsid w:val="08BA67E5"/>
    <w:rsid w:val="08BA684A"/>
    <w:rsid w:val="08BA684F"/>
    <w:rsid w:val="08BA686F"/>
    <w:rsid w:val="08BA6904"/>
    <w:rsid w:val="08BA6970"/>
    <w:rsid w:val="08BA698D"/>
    <w:rsid w:val="08BA6A59"/>
    <w:rsid w:val="08BA6A9C"/>
    <w:rsid w:val="08BA6AB7"/>
    <w:rsid w:val="08BA6D2E"/>
    <w:rsid w:val="08BA6DB0"/>
    <w:rsid w:val="08BA6DBD"/>
    <w:rsid w:val="08BA6E20"/>
    <w:rsid w:val="08BA6E63"/>
    <w:rsid w:val="08BA6F0D"/>
    <w:rsid w:val="08BA6FB2"/>
    <w:rsid w:val="08BA7197"/>
    <w:rsid w:val="08BA723E"/>
    <w:rsid w:val="08BA7256"/>
    <w:rsid w:val="08BA734A"/>
    <w:rsid w:val="08BA73EB"/>
    <w:rsid w:val="08BA7482"/>
    <w:rsid w:val="08BA74D2"/>
    <w:rsid w:val="08BA751C"/>
    <w:rsid w:val="08BA75A0"/>
    <w:rsid w:val="08BA76B8"/>
    <w:rsid w:val="08BA76B9"/>
    <w:rsid w:val="08BA772E"/>
    <w:rsid w:val="08BA7790"/>
    <w:rsid w:val="08BA781A"/>
    <w:rsid w:val="08BA7966"/>
    <w:rsid w:val="08BA7971"/>
    <w:rsid w:val="08BA79B3"/>
    <w:rsid w:val="08BA7A50"/>
    <w:rsid w:val="08BA7A60"/>
    <w:rsid w:val="08BA7AE3"/>
    <w:rsid w:val="08BA7AFF"/>
    <w:rsid w:val="08BA7C3C"/>
    <w:rsid w:val="08BA7C99"/>
    <w:rsid w:val="08BA7C9F"/>
    <w:rsid w:val="08BA7CDE"/>
    <w:rsid w:val="08BA7D3E"/>
    <w:rsid w:val="08BA7D92"/>
    <w:rsid w:val="08BA7DD6"/>
    <w:rsid w:val="08BA7E25"/>
    <w:rsid w:val="08BA7ECE"/>
    <w:rsid w:val="08BA7F6F"/>
    <w:rsid w:val="08BA7F88"/>
    <w:rsid w:val="08BA7FCD"/>
    <w:rsid w:val="08BB0013"/>
    <w:rsid w:val="08BB006B"/>
    <w:rsid w:val="08BB0073"/>
    <w:rsid w:val="08BB00A8"/>
    <w:rsid w:val="08BB00B3"/>
    <w:rsid w:val="08BB01AB"/>
    <w:rsid w:val="08BB02AB"/>
    <w:rsid w:val="08BB033B"/>
    <w:rsid w:val="08BB0386"/>
    <w:rsid w:val="08BB0480"/>
    <w:rsid w:val="08BB0509"/>
    <w:rsid w:val="08BB0518"/>
    <w:rsid w:val="08BB0587"/>
    <w:rsid w:val="08BB068F"/>
    <w:rsid w:val="08BB0705"/>
    <w:rsid w:val="08BB080D"/>
    <w:rsid w:val="08BB08F6"/>
    <w:rsid w:val="08BB09D0"/>
    <w:rsid w:val="08BB0AB3"/>
    <w:rsid w:val="08BB0B0A"/>
    <w:rsid w:val="08BB0B3F"/>
    <w:rsid w:val="08BB0BA3"/>
    <w:rsid w:val="08BB0BC4"/>
    <w:rsid w:val="08BB0BFC"/>
    <w:rsid w:val="08BB0C62"/>
    <w:rsid w:val="08BB0CDD"/>
    <w:rsid w:val="08BB0D0D"/>
    <w:rsid w:val="08BB0D30"/>
    <w:rsid w:val="08BB0E0C"/>
    <w:rsid w:val="08BB0E42"/>
    <w:rsid w:val="08BB0ED6"/>
    <w:rsid w:val="08BB0EE8"/>
    <w:rsid w:val="08BB1048"/>
    <w:rsid w:val="08BB105B"/>
    <w:rsid w:val="08BB106A"/>
    <w:rsid w:val="08BB1075"/>
    <w:rsid w:val="08BB10E7"/>
    <w:rsid w:val="08BB1158"/>
    <w:rsid w:val="08BB118E"/>
    <w:rsid w:val="08BB11DA"/>
    <w:rsid w:val="08BB12D7"/>
    <w:rsid w:val="08BB1325"/>
    <w:rsid w:val="08BB1346"/>
    <w:rsid w:val="08BB1548"/>
    <w:rsid w:val="08BB1604"/>
    <w:rsid w:val="08BB1633"/>
    <w:rsid w:val="08BB1708"/>
    <w:rsid w:val="08BB1711"/>
    <w:rsid w:val="08BB17BF"/>
    <w:rsid w:val="08BB17D7"/>
    <w:rsid w:val="08BB17F6"/>
    <w:rsid w:val="08BB186B"/>
    <w:rsid w:val="08BB18E7"/>
    <w:rsid w:val="08BB18F0"/>
    <w:rsid w:val="08BB18FB"/>
    <w:rsid w:val="08BB192F"/>
    <w:rsid w:val="08BB1979"/>
    <w:rsid w:val="08BB19C3"/>
    <w:rsid w:val="08BB19D8"/>
    <w:rsid w:val="08BB1C39"/>
    <w:rsid w:val="08BB1D01"/>
    <w:rsid w:val="08BB1D66"/>
    <w:rsid w:val="08BB1F1A"/>
    <w:rsid w:val="08BB1F4D"/>
    <w:rsid w:val="08BB20F3"/>
    <w:rsid w:val="08BB22E6"/>
    <w:rsid w:val="08BB233B"/>
    <w:rsid w:val="08BB2344"/>
    <w:rsid w:val="08BB242E"/>
    <w:rsid w:val="08BB247D"/>
    <w:rsid w:val="08BB258E"/>
    <w:rsid w:val="08BB25D6"/>
    <w:rsid w:val="08BB25D8"/>
    <w:rsid w:val="08BB2619"/>
    <w:rsid w:val="08BB269A"/>
    <w:rsid w:val="08BB26BD"/>
    <w:rsid w:val="08BB273E"/>
    <w:rsid w:val="08BB2749"/>
    <w:rsid w:val="08BB27AE"/>
    <w:rsid w:val="08BB282A"/>
    <w:rsid w:val="08BB293B"/>
    <w:rsid w:val="08BB29CE"/>
    <w:rsid w:val="08BB2A9C"/>
    <w:rsid w:val="08BB2ACF"/>
    <w:rsid w:val="08BB2AF2"/>
    <w:rsid w:val="08BB2B6F"/>
    <w:rsid w:val="08BB2BFA"/>
    <w:rsid w:val="08BB2C39"/>
    <w:rsid w:val="08BB2DCD"/>
    <w:rsid w:val="08BB2E48"/>
    <w:rsid w:val="08BB2EDF"/>
    <w:rsid w:val="08BB2F09"/>
    <w:rsid w:val="08BB3040"/>
    <w:rsid w:val="08BB3130"/>
    <w:rsid w:val="08BB327E"/>
    <w:rsid w:val="08BB32EF"/>
    <w:rsid w:val="08BB3307"/>
    <w:rsid w:val="08BB3351"/>
    <w:rsid w:val="08BB33E7"/>
    <w:rsid w:val="08BB346C"/>
    <w:rsid w:val="08BB3479"/>
    <w:rsid w:val="08BB34D7"/>
    <w:rsid w:val="08BB3516"/>
    <w:rsid w:val="08BB3543"/>
    <w:rsid w:val="08BB357A"/>
    <w:rsid w:val="08BB358D"/>
    <w:rsid w:val="08BB359A"/>
    <w:rsid w:val="08BB35A9"/>
    <w:rsid w:val="08BB361D"/>
    <w:rsid w:val="08BB3679"/>
    <w:rsid w:val="08BB37EB"/>
    <w:rsid w:val="08BB385D"/>
    <w:rsid w:val="08BB38E1"/>
    <w:rsid w:val="08BB392C"/>
    <w:rsid w:val="08BB3977"/>
    <w:rsid w:val="08BB39A6"/>
    <w:rsid w:val="08BB3AF9"/>
    <w:rsid w:val="08BB3B37"/>
    <w:rsid w:val="08BB3B5D"/>
    <w:rsid w:val="08BB3BB9"/>
    <w:rsid w:val="08BB3D6D"/>
    <w:rsid w:val="08BB3DE0"/>
    <w:rsid w:val="08BB3DEF"/>
    <w:rsid w:val="08BB3E35"/>
    <w:rsid w:val="08BB3ED8"/>
    <w:rsid w:val="08BB3F0B"/>
    <w:rsid w:val="08BB3F57"/>
    <w:rsid w:val="08BB404D"/>
    <w:rsid w:val="08BB4052"/>
    <w:rsid w:val="08BB40A7"/>
    <w:rsid w:val="08BB40BB"/>
    <w:rsid w:val="08BB417F"/>
    <w:rsid w:val="08BB419B"/>
    <w:rsid w:val="08BB41FF"/>
    <w:rsid w:val="08BB422B"/>
    <w:rsid w:val="08BB4232"/>
    <w:rsid w:val="08BB4341"/>
    <w:rsid w:val="08BB434A"/>
    <w:rsid w:val="08BB43E0"/>
    <w:rsid w:val="08BB443E"/>
    <w:rsid w:val="08BB44B9"/>
    <w:rsid w:val="08BB45C9"/>
    <w:rsid w:val="08BB4649"/>
    <w:rsid w:val="08BB467D"/>
    <w:rsid w:val="08BB46A7"/>
    <w:rsid w:val="08BB46F9"/>
    <w:rsid w:val="08BB473D"/>
    <w:rsid w:val="08BB47E4"/>
    <w:rsid w:val="08BB485C"/>
    <w:rsid w:val="08BB487C"/>
    <w:rsid w:val="08BB48D9"/>
    <w:rsid w:val="08BB48F3"/>
    <w:rsid w:val="08BB4934"/>
    <w:rsid w:val="08BB496C"/>
    <w:rsid w:val="08BB4A0B"/>
    <w:rsid w:val="08BB4AFF"/>
    <w:rsid w:val="08BB4B84"/>
    <w:rsid w:val="08BB4B9E"/>
    <w:rsid w:val="08BB4CE9"/>
    <w:rsid w:val="08BB4D15"/>
    <w:rsid w:val="08BB4D67"/>
    <w:rsid w:val="08BB4DE2"/>
    <w:rsid w:val="08BB4DE6"/>
    <w:rsid w:val="08BB4E28"/>
    <w:rsid w:val="08BB4F52"/>
    <w:rsid w:val="08BB4FF8"/>
    <w:rsid w:val="08BB5006"/>
    <w:rsid w:val="08BB502B"/>
    <w:rsid w:val="08BB5031"/>
    <w:rsid w:val="08BB5037"/>
    <w:rsid w:val="08BB512F"/>
    <w:rsid w:val="08BB5194"/>
    <w:rsid w:val="08BB51A1"/>
    <w:rsid w:val="08BB51D9"/>
    <w:rsid w:val="08BB51DC"/>
    <w:rsid w:val="08BB5316"/>
    <w:rsid w:val="08BB5320"/>
    <w:rsid w:val="08BB53D9"/>
    <w:rsid w:val="08BB544C"/>
    <w:rsid w:val="08BB5493"/>
    <w:rsid w:val="08BB55F8"/>
    <w:rsid w:val="08BB5654"/>
    <w:rsid w:val="08BB56AA"/>
    <w:rsid w:val="08BB57C4"/>
    <w:rsid w:val="08BB57DA"/>
    <w:rsid w:val="08BB58B5"/>
    <w:rsid w:val="08BB5A27"/>
    <w:rsid w:val="08BB5A67"/>
    <w:rsid w:val="08BB5A7F"/>
    <w:rsid w:val="08BB5B47"/>
    <w:rsid w:val="08BB5B54"/>
    <w:rsid w:val="08BB5BD0"/>
    <w:rsid w:val="08BB5BF4"/>
    <w:rsid w:val="08BB5C4E"/>
    <w:rsid w:val="08BB5D0C"/>
    <w:rsid w:val="08BB5D56"/>
    <w:rsid w:val="08BB5D88"/>
    <w:rsid w:val="08BB5DBD"/>
    <w:rsid w:val="08BB5E4E"/>
    <w:rsid w:val="08BB5EA4"/>
    <w:rsid w:val="08BB5F51"/>
    <w:rsid w:val="08BB5F63"/>
    <w:rsid w:val="08BB5F87"/>
    <w:rsid w:val="08BB6010"/>
    <w:rsid w:val="08BB6046"/>
    <w:rsid w:val="08BB60A9"/>
    <w:rsid w:val="08BB60C4"/>
    <w:rsid w:val="08BB60DF"/>
    <w:rsid w:val="08BB61AB"/>
    <w:rsid w:val="08BB6227"/>
    <w:rsid w:val="08BB62DE"/>
    <w:rsid w:val="08BB63A2"/>
    <w:rsid w:val="08BB63BD"/>
    <w:rsid w:val="08BB63CB"/>
    <w:rsid w:val="08BB6433"/>
    <w:rsid w:val="08BB6464"/>
    <w:rsid w:val="08BB64C8"/>
    <w:rsid w:val="08BB6635"/>
    <w:rsid w:val="08BB66E1"/>
    <w:rsid w:val="08BB6705"/>
    <w:rsid w:val="08BB6752"/>
    <w:rsid w:val="08BB67D9"/>
    <w:rsid w:val="08BB6886"/>
    <w:rsid w:val="08BB68A5"/>
    <w:rsid w:val="08BB68EC"/>
    <w:rsid w:val="08BB6910"/>
    <w:rsid w:val="08BB6917"/>
    <w:rsid w:val="08BB6991"/>
    <w:rsid w:val="08BB6A3E"/>
    <w:rsid w:val="08BB6A7D"/>
    <w:rsid w:val="08BB6AC7"/>
    <w:rsid w:val="08BB6B25"/>
    <w:rsid w:val="08BB6B93"/>
    <w:rsid w:val="08BB6BCD"/>
    <w:rsid w:val="08BB6C00"/>
    <w:rsid w:val="08BB6C16"/>
    <w:rsid w:val="08BB6CBC"/>
    <w:rsid w:val="08BB6CE5"/>
    <w:rsid w:val="08BB6D35"/>
    <w:rsid w:val="08BB6D4F"/>
    <w:rsid w:val="08BB6DFB"/>
    <w:rsid w:val="08BB6E03"/>
    <w:rsid w:val="08BB6EA7"/>
    <w:rsid w:val="08BB6F33"/>
    <w:rsid w:val="08BB6F51"/>
    <w:rsid w:val="08BB6F5C"/>
    <w:rsid w:val="08BB6FBA"/>
    <w:rsid w:val="08BB70FC"/>
    <w:rsid w:val="08BB713B"/>
    <w:rsid w:val="08BB716E"/>
    <w:rsid w:val="08BB718F"/>
    <w:rsid w:val="08BB71A1"/>
    <w:rsid w:val="08BB72B6"/>
    <w:rsid w:val="08BB72EC"/>
    <w:rsid w:val="08BB733D"/>
    <w:rsid w:val="08BB73C7"/>
    <w:rsid w:val="08BB73E3"/>
    <w:rsid w:val="08BB7431"/>
    <w:rsid w:val="08BB755A"/>
    <w:rsid w:val="08BB7691"/>
    <w:rsid w:val="08BB783B"/>
    <w:rsid w:val="08BB7869"/>
    <w:rsid w:val="08BB794B"/>
    <w:rsid w:val="08BB79B7"/>
    <w:rsid w:val="08BB7A53"/>
    <w:rsid w:val="08BB7B84"/>
    <w:rsid w:val="08BB7BAB"/>
    <w:rsid w:val="08BB7BCE"/>
    <w:rsid w:val="08BB7C28"/>
    <w:rsid w:val="08BB7CBA"/>
    <w:rsid w:val="08BB7D50"/>
    <w:rsid w:val="08BB7D63"/>
    <w:rsid w:val="08BB7D6A"/>
    <w:rsid w:val="08BB7DEA"/>
    <w:rsid w:val="08BB7DFD"/>
    <w:rsid w:val="08BB7F19"/>
    <w:rsid w:val="08BB7F8F"/>
    <w:rsid w:val="08BC004A"/>
    <w:rsid w:val="08BC0089"/>
    <w:rsid w:val="08BC0159"/>
    <w:rsid w:val="08BC0160"/>
    <w:rsid w:val="08BC0196"/>
    <w:rsid w:val="08BC01F7"/>
    <w:rsid w:val="08BC021D"/>
    <w:rsid w:val="08BC028A"/>
    <w:rsid w:val="08BC02B6"/>
    <w:rsid w:val="08BC02DB"/>
    <w:rsid w:val="08BC046B"/>
    <w:rsid w:val="08BC0475"/>
    <w:rsid w:val="08BC0479"/>
    <w:rsid w:val="08BC0482"/>
    <w:rsid w:val="08BC04A8"/>
    <w:rsid w:val="08BC04DB"/>
    <w:rsid w:val="08BC04E3"/>
    <w:rsid w:val="08BC0633"/>
    <w:rsid w:val="08BC0730"/>
    <w:rsid w:val="08BC0816"/>
    <w:rsid w:val="08BC0817"/>
    <w:rsid w:val="08BC0825"/>
    <w:rsid w:val="08BC0890"/>
    <w:rsid w:val="08BC09DC"/>
    <w:rsid w:val="08BC0A50"/>
    <w:rsid w:val="08BC0A8E"/>
    <w:rsid w:val="08BC0AD4"/>
    <w:rsid w:val="08BC0BB2"/>
    <w:rsid w:val="08BC0D0E"/>
    <w:rsid w:val="08BC0D23"/>
    <w:rsid w:val="08BC0E24"/>
    <w:rsid w:val="08BC0EC0"/>
    <w:rsid w:val="08BC0EE9"/>
    <w:rsid w:val="08BC0F93"/>
    <w:rsid w:val="08BC1035"/>
    <w:rsid w:val="08BC107E"/>
    <w:rsid w:val="08BC1184"/>
    <w:rsid w:val="08BC11FC"/>
    <w:rsid w:val="08BC121E"/>
    <w:rsid w:val="08BC1327"/>
    <w:rsid w:val="08BC134D"/>
    <w:rsid w:val="08BC1374"/>
    <w:rsid w:val="08BC13F2"/>
    <w:rsid w:val="08BC14C1"/>
    <w:rsid w:val="08BC158A"/>
    <w:rsid w:val="08BC15EC"/>
    <w:rsid w:val="08BC1636"/>
    <w:rsid w:val="08BC16EE"/>
    <w:rsid w:val="08BC177C"/>
    <w:rsid w:val="08BC17D5"/>
    <w:rsid w:val="08BC185A"/>
    <w:rsid w:val="08BC1938"/>
    <w:rsid w:val="08BC1A65"/>
    <w:rsid w:val="08BC1AAD"/>
    <w:rsid w:val="08BC1B4C"/>
    <w:rsid w:val="08BC1B5C"/>
    <w:rsid w:val="08BC1C4C"/>
    <w:rsid w:val="08BC1C4F"/>
    <w:rsid w:val="08BC1C71"/>
    <w:rsid w:val="08BC1CAD"/>
    <w:rsid w:val="08BC1D47"/>
    <w:rsid w:val="08BC1D5D"/>
    <w:rsid w:val="08BC1E76"/>
    <w:rsid w:val="08BC1F3B"/>
    <w:rsid w:val="08BC1F80"/>
    <w:rsid w:val="08BC1FD8"/>
    <w:rsid w:val="08BC2116"/>
    <w:rsid w:val="08BC224C"/>
    <w:rsid w:val="08BC22EA"/>
    <w:rsid w:val="08BC23AE"/>
    <w:rsid w:val="08BC2454"/>
    <w:rsid w:val="08BC247E"/>
    <w:rsid w:val="08BC24D4"/>
    <w:rsid w:val="08BC24E1"/>
    <w:rsid w:val="08BC2616"/>
    <w:rsid w:val="08BC27DD"/>
    <w:rsid w:val="08BC28DD"/>
    <w:rsid w:val="08BC2906"/>
    <w:rsid w:val="08BC290B"/>
    <w:rsid w:val="08BC291B"/>
    <w:rsid w:val="08BC29AD"/>
    <w:rsid w:val="08BC29AE"/>
    <w:rsid w:val="08BC29C5"/>
    <w:rsid w:val="08BC2A61"/>
    <w:rsid w:val="08BC2A77"/>
    <w:rsid w:val="08BC2ABB"/>
    <w:rsid w:val="08BC2ABD"/>
    <w:rsid w:val="08BC2B2C"/>
    <w:rsid w:val="08BC2BA5"/>
    <w:rsid w:val="08BC2BEB"/>
    <w:rsid w:val="08BC2C7C"/>
    <w:rsid w:val="08BC2C81"/>
    <w:rsid w:val="08BC2C98"/>
    <w:rsid w:val="08BC2D13"/>
    <w:rsid w:val="08BC2D73"/>
    <w:rsid w:val="08BC2D84"/>
    <w:rsid w:val="08BC2DDC"/>
    <w:rsid w:val="08BC2E44"/>
    <w:rsid w:val="08BC2E56"/>
    <w:rsid w:val="08BC2F1E"/>
    <w:rsid w:val="08BC3023"/>
    <w:rsid w:val="08BC3046"/>
    <w:rsid w:val="08BC321E"/>
    <w:rsid w:val="08BC3227"/>
    <w:rsid w:val="08BC32AA"/>
    <w:rsid w:val="08BC32EB"/>
    <w:rsid w:val="08BC3375"/>
    <w:rsid w:val="08BC3388"/>
    <w:rsid w:val="08BC33CA"/>
    <w:rsid w:val="08BC350C"/>
    <w:rsid w:val="08BC358C"/>
    <w:rsid w:val="08BC358D"/>
    <w:rsid w:val="08BC3591"/>
    <w:rsid w:val="08BC35D1"/>
    <w:rsid w:val="08BC360B"/>
    <w:rsid w:val="08BC3611"/>
    <w:rsid w:val="08BC364F"/>
    <w:rsid w:val="08BC36BB"/>
    <w:rsid w:val="08BC3722"/>
    <w:rsid w:val="08BC376F"/>
    <w:rsid w:val="08BC380F"/>
    <w:rsid w:val="08BC38A7"/>
    <w:rsid w:val="08BC38BB"/>
    <w:rsid w:val="08BC3941"/>
    <w:rsid w:val="08BC3985"/>
    <w:rsid w:val="08BC39B1"/>
    <w:rsid w:val="08BC3A5E"/>
    <w:rsid w:val="08BC3A9E"/>
    <w:rsid w:val="08BC3C44"/>
    <w:rsid w:val="08BC3D0A"/>
    <w:rsid w:val="08BC3D12"/>
    <w:rsid w:val="08BC3D5E"/>
    <w:rsid w:val="08BC3DAF"/>
    <w:rsid w:val="08BC3E11"/>
    <w:rsid w:val="08BC3E7A"/>
    <w:rsid w:val="08BC3E87"/>
    <w:rsid w:val="08BC3FE2"/>
    <w:rsid w:val="08BC4053"/>
    <w:rsid w:val="08BC405C"/>
    <w:rsid w:val="08BC413C"/>
    <w:rsid w:val="08BC417C"/>
    <w:rsid w:val="08BC41BA"/>
    <w:rsid w:val="08BC41C8"/>
    <w:rsid w:val="08BC41E9"/>
    <w:rsid w:val="08BC4253"/>
    <w:rsid w:val="08BC4348"/>
    <w:rsid w:val="08BC4358"/>
    <w:rsid w:val="08BC43A3"/>
    <w:rsid w:val="08BC43AE"/>
    <w:rsid w:val="08BC43F4"/>
    <w:rsid w:val="08BC43F9"/>
    <w:rsid w:val="08BC44E9"/>
    <w:rsid w:val="08BC44ED"/>
    <w:rsid w:val="08BC4503"/>
    <w:rsid w:val="08BC450E"/>
    <w:rsid w:val="08BC4524"/>
    <w:rsid w:val="08BC452E"/>
    <w:rsid w:val="08BC45AE"/>
    <w:rsid w:val="08BC47A0"/>
    <w:rsid w:val="08BC484A"/>
    <w:rsid w:val="08BC4857"/>
    <w:rsid w:val="08BC4981"/>
    <w:rsid w:val="08BC498B"/>
    <w:rsid w:val="08BC4AF9"/>
    <w:rsid w:val="08BC4B2E"/>
    <w:rsid w:val="08BC4BA1"/>
    <w:rsid w:val="08BC4BB8"/>
    <w:rsid w:val="08BC4BCC"/>
    <w:rsid w:val="08BC4DA6"/>
    <w:rsid w:val="08BC4E1E"/>
    <w:rsid w:val="08BC4E42"/>
    <w:rsid w:val="08BC4E90"/>
    <w:rsid w:val="08BC4F3B"/>
    <w:rsid w:val="08BC5079"/>
    <w:rsid w:val="08BC5084"/>
    <w:rsid w:val="08BC5142"/>
    <w:rsid w:val="08BC5146"/>
    <w:rsid w:val="08BC537F"/>
    <w:rsid w:val="08BC5421"/>
    <w:rsid w:val="08BC55D2"/>
    <w:rsid w:val="08BC561C"/>
    <w:rsid w:val="08BC5641"/>
    <w:rsid w:val="08BC56F7"/>
    <w:rsid w:val="08BC5704"/>
    <w:rsid w:val="08BC5753"/>
    <w:rsid w:val="08BC57BC"/>
    <w:rsid w:val="08BC595F"/>
    <w:rsid w:val="08BC599F"/>
    <w:rsid w:val="08BC59DA"/>
    <w:rsid w:val="08BC5A73"/>
    <w:rsid w:val="08BC5A99"/>
    <w:rsid w:val="08BC5A9F"/>
    <w:rsid w:val="08BC5B08"/>
    <w:rsid w:val="08BC5B61"/>
    <w:rsid w:val="08BC5B92"/>
    <w:rsid w:val="08BC5BB1"/>
    <w:rsid w:val="08BC5C17"/>
    <w:rsid w:val="08BC5CA5"/>
    <w:rsid w:val="08BC5CAD"/>
    <w:rsid w:val="08BC5CDE"/>
    <w:rsid w:val="08BC5D05"/>
    <w:rsid w:val="08BC5D26"/>
    <w:rsid w:val="08BC5D4F"/>
    <w:rsid w:val="08BC5D65"/>
    <w:rsid w:val="08BC5D90"/>
    <w:rsid w:val="08BC5E12"/>
    <w:rsid w:val="08BC5F2C"/>
    <w:rsid w:val="08BC5F40"/>
    <w:rsid w:val="08BC5F8B"/>
    <w:rsid w:val="08BC6001"/>
    <w:rsid w:val="08BC6021"/>
    <w:rsid w:val="08BC6042"/>
    <w:rsid w:val="08BC6078"/>
    <w:rsid w:val="08BC6088"/>
    <w:rsid w:val="08BC61DF"/>
    <w:rsid w:val="08BC6202"/>
    <w:rsid w:val="08BC6278"/>
    <w:rsid w:val="08BC630A"/>
    <w:rsid w:val="08BC6325"/>
    <w:rsid w:val="08BC63A6"/>
    <w:rsid w:val="08BC63AA"/>
    <w:rsid w:val="08BC63B8"/>
    <w:rsid w:val="08BC63F1"/>
    <w:rsid w:val="08BC64A4"/>
    <w:rsid w:val="08BC64AB"/>
    <w:rsid w:val="08BC6510"/>
    <w:rsid w:val="08BC6522"/>
    <w:rsid w:val="08BC6556"/>
    <w:rsid w:val="08BC65FE"/>
    <w:rsid w:val="08BC66A6"/>
    <w:rsid w:val="08BC6749"/>
    <w:rsid w:val="08BC6774"/>
    <w:rsid w:val="08BC6819"/>
    <w:rsid w:val="08BC6831"/>
    <w:rsid w:val="08BC6832"/>
    <w:rsid w:val="08BC687F"/>
    <w:rsid w:val="08BC6AC7"/>
    <w:rsid w:val="08BC6B0B"/>
    <w:rsid w:val="08BC6B4F"/>
    <w:rsid w:val="08BC6C01"/>
    <w:rsid w:val="08BC6C73"/>
    <w:rsid w:val="08BC6CD4"/>
    <w:rsid w:val="08BC6E0F"/>
    <w:rsid w:val="08BC6E2F"/>
    <w:rsid w:val="08BC6EFE"/>
    <w:rsid w:val="08BC70CF"/>
    <w:rsid w:val="08BC7173"/>
    <w:rsid w:val="08BC7373"/>
    <w:rsid w:val="08BC740C"/>
    <w:rsid w:val="08BC74AA"/>
    <w:rsid w:val="08BC74C1"/>
    <w:rsid w:val="08BC7577"/>
    <w:rsid w:val="08BC75AC"/>
    <w:rsid w:val="08BC75B7"/>
    <w:rsid w:val="08BC76A6"/>
    <w:rsid w:val="08BC76C9"/>
    <w:rsid w:val="08BC77BE"/>
    <w:rsid w:val="08BC7811"/>
    <w:rsid w:val="08BC79C5"/>
    <w:rsid w:val="08BC7AD2"/>
    <w:rsid w:val="08BC7B6E"/>
    <w:rsid w:val="08BC7BBF"/>
    <w:rsid w:val="08BC7BF4"/>
    <w:rsid w:val="08BC7C24"/>
    <w:rsid w:val="08BC7CB1"/>
    <w:rsid w:val="08BC7CC3"/>
    <w:rsid w:val="08BC7D14"/>
    <w:rsid w:val="08BC7DFE"/>
    <w:rsid w:val="08BC7EF0"/>
    <w:rsid w:val="08BC7F20"/>
    <w:rsid w:val="08BC7FE8"/>
    <w:rsid w:val="08BD0002"/>
    <w:rsid w:val="08BD0036"/>
    <w:rsid w:val="08BD0056"/>
    <w:rsid w:val="08BD00BC"/>
    <w:rsid w:val="08BD014A"/>
    <w:rsid w:val="08BD017D"/>
    <w:rsid w:val="08BD01EF"/>
    <w:rsid w:val="08BD0220"/>
    <w:rsid w:val="08BD0295"/>
    <w:rsid w:val="08BD033F"/>
    <w:rsid w:val="08BD03A2"/>
    <w:rsid w:val="08BD0463"/>
    <w:rsid w:val="08BD04A7"/>
    <w:rsid w:val="08BD04D0"/>
    <w:rsid w:val="08BD0608"/>
    <w:rsid w:val="08BD074F"/>
    <w:rsid w:val="08BD087F"/>
    <w:rsid w:val="08BD0888"/>
    <w:rsid w:val="08BD09DD"/>
    <w:rsid w:val="08BD09E8"/>
    <w:rsid w:val="08BD0A7C"/>
    <w:rsid w:val="08BD0AB3"/>
    <w:rsid w:val="08BD0B70"/>
    <w:rsid w:val="08BD0C59"/>
    <w:rsid w:val="08BD0D91"/>
    <w:rsid w:val="08BD0DD1"/>
    <w:rsid w:val="08BD0E77"/>
    <w:rsid w:val="08BD0F33"/>
    <w:rsid w:val="08BD0F64"/>
    <w:rsid w:val="08BD0F71"/>
    <w:rsid w:val="08BD10F1"/>
    <w:rsid w:val="08BD10FD"/>
    <w:rsid w:val="08BD1147"/>
    <w:rsid w:val="08BD1177"/>
    <w:rsid w:val="08BD1196"/>
    <w:rsid w:val="08BD119F"/>
    <w:rsid w:val="08BD11E1"/>
    <w:rsid w:val="08BD120E"/>
    <w:rsid w:val="08BD1343"/>
    <w:rsid w:val="08BD136D"/>
    <w:rsid w:val="08BD1379"/>
    <w:rsid w:val="08BD139F"/>
    <w:rsid w:val="08BD146B"/>
    <w:rsid w:val="08BD153E"/>
    <w:rsid w:val="08BD160F"/>
    <w:rsid w:val="08BD1612"/>
    <w:rsid w:val="08BD1658"/>
    <w:rsid w:val="08BD16AB"/>
    <w:rsid w:val="08BD16F4"/>
    <w:rsid w:val="08BD1713"/>
    <w:rsid w:val="08BD1890"/>
    <w:rsid w:val="08BD18EE"/>
    <w:rsid w:val="08BD195E"/>
    <w:rsid w:val="08BD1A7E"/>
    <w:rsid w:val="08BD1B31"/>
    <w:rsid w:val="08BD1B36"/>
    <w:rsid w:val="08BD1BA4"/>
    <w:rsid w:val="08BD1C26"/>
    <w:rsid w:val="08BD1C51"/>
    <w:rsid w:val="08BD1C9E"/>
    <w:rsid w:val="08BD1CD3"/>
    <w:rsid w:val="08BD1CDB"/>
    <w:rsid w:val="08BD1D64"/>
    <w:rsid w:val="08BD1D6C"/>
    <w:rsid w:val="08BD1E15"/>
    <w:rsid w:val="08BD1E49"/>
    <w:rsid w:val="08BD1E76"/>
    <w:rsid w:val="08BD1F0C"/>
    <w:rsid w:val="08BD1F48"/>
    <w:rsid w:val="08BD1F5B"/>
    <w:rsid w:val="08BD1F5E"/>
    <w:rsid w:val="08BD1F7B"/>
    <w:rsid w:val="08BD1FA6"/>
    <w:rsid w:val="08BD201D"/>
    <w:rsid w:val="08BD20D0"/>
    <w:rsid w:val="08BD219F"/>
    <w:rsid w:val="08BD21B7"/>
    <w:rsid w:val="08BD2217"/>
    <w:rsid w:val="08BD22CC"/>
    <w:rsid w:val="08BD23F1"/>
    <w:rsid w:val="08BD23F3"/>
    <w:rsid w:val="08BD25E4"/>
    <w:rsid w:val="08BD2604"/>
    <w:rsid w:val="08BD262A"/>
    <w:rsid w:val="08BD267C"/>
    <w:rsid w:val="08BD26D0"/>
    <w:rsid w:val="08BD282E"/>
    <w:rsid w:val="08BD2865"/>
    <w:rsid w:val="08BD2876"/>
    <w:rsid w:val="08BD287E"/>
    <w:rsid w:val="08BD296C"/>
    <w:rsid w:val="08BD2A34"/>
    <w:rsid w:val="08BD2C83"/>
    <w:rsid w:val="08BD2CCB"/>
    <w:rsid w:val="08BD2D79"/>
    <w:rsid w:val="08BD2DD0"/>
    <w:rsid w:val="08BD2E05"/>
    <w:rsid w:val="08BD2E5C"/>
    <w:rsid w:val="08BD2F0A"/>
    <w:rsid w:val="08BD2F97"/>
    <w:rsid w:val="08BD2FC0"/>
    <w:rsid w:val="08BD2FFE"/>
    <w:rsid w:val="08BD3019"/>
    <w:rsid w:val="08BD30DD"/>
    <w:rsid w:val="08BD31BB"/>
    <w:rsid w:val="08BD3237"/>
    <w:rsid w:val="08BD32A4"/>
    <w:rsid w:val="08BD3348"/>
    <w:rsid w:val="08BD334E"/>
    <w:rsid w:val="08BD337D"/>
    <w:rsid w:val="08BD3399"/>
    <w:rsid w:val="08BD33AC"/>
    <w:rsid w:val="08BD33D0"/>
    <w:rsid w:val="08BD3498"/>
    <w:rsid w:val="08BD3544"/>
    <w:rsid w:val="08BD3577"/>
    <w:rsid w:val="08BD3578"/>
    <w:rsid w:val="08BD35A8"/>
    <w:rsid w:val="08BD35AC"/>
    <w:rsid w:val="08BD3644"/>
    <w:rsid w:val="08BD36E1"/>
    <w:rsid w:val="08BD3778"/>
    <w:rsid w:val="08BD38F2"/>
    <w:rsid w:val="08BD3AA6"/>
    <w:rsid w:val="08BD3CC1"/>
    <w:rsid w:val="08BD3E34"/>
    <w:rsid w:val="08BD3ECC"/>
    <w:rsid w:val="08BD4060"/>
    <w:rsid w:val="08BD4135"/>
    <w:rsid w:val="08BD413B"/>
    <w:rsid w:val="08BD415D"/>
    <w:rsid w:val="08BD416E"/>
    <w:rsid w:val="08BD4218"/>
    <w:rsid w:val="08BD422F"/>
    <w:rsid w:val="08BD4342"/>
    <w:rsid w:val="08BD4372"/>
    <w:rsid w:val="08BD43AC"/>
    <w:rsid w:val="08BD43B6"/>
    <w:rsid w:val="08BD43BB"/>
    <w:rsid w:val="08BD43C2"/>
    <w:rsid w:val="08BD4404"/>
    <w:rsid w:val="08BD440C"/>
    <w:rsid w:val="08BD4440"/>
    <w:rsid w:val="08BD445B"/>
    <w:rsid w:val="08BD447D"/>
    <w:rsid w:val="08BD4482"/>
    <w:rsid w:val="08BD4534"/>
    <w:rsid w:val="08BD4612"/>
    <w:rsid w:val="08BD4699"/>
    <w:rsid w:val="08BD482F"/>
    <w:rsid w:val="08BD487A"/>
    <w:rsid w:val="08BD48FA"/>
    <w:rsid w:val="08BD49CA"/>
    <w:rsid w:val="08BD49E6"/>
    <w:rsid w:val="08BD4A06"/>
    <w:rsid w:val="08BD4B3B"/>
    <w:rsid w:val="08BD4BBC"/>
    <w:rsid w:val="08BD4CCA"/>
    <w:rsid w:val="08BD4D10"/>
    <w:rsid w:val="08BD4E87"/>
    <w:rsid w:val="08BD4EB4"/>
    <w:rsid w:val="08BD4EDF"/>
    <w:rsid w:val="08BD4F3E"/>
    <w:rsid w:val="08BD4FC7"/>
    <w:rsid w:val="08BD4FCF"/>
    <w:rsid w:val="08BD5086"/>
    <w:rsid w:val="08BD5136"/>
    <w:rsid w:val="08BD5257"/>
    <w:rsid w:val="08BD52AA"/>
    <w:rsid w:val="08BD5330"/>
    <w:rsid w:val="08BD53CB"/>
    <w:rsid w:val="08BD5469"/>
    <w:rsid w:val="08BD54B5"/>
    <w:rsid w:val="08BD5584"/>
    <w:rsid w:val="08BD5627"/>
    <w:rsid w:val="08BD584E"/>
    <w:rsid w:val="08BD5891"/>
    <w:rsid w:val="08BD58F2"/>
    <w:rsid w:val="08BD5916"/>
    <w:rsid w:val="08BD5974"/>
    <w:rsid w:val="08BD5AA9"/>
    <w:rsid w:val="08BD5AB1"/>
    <w:rsid w:val="08BD5AC4"/>
    <w:rsid w:val="08BD5B0C"/>
    <w:rsid w:val="08BD5B11"/>
    <w:rsid w:val="08BD5B6C"/>
    <w:rsid w:val="08BD5BB8"/>
    <w:rsid w:val="08BD5C0A"/>
    <w:rsid w:val="08BD5C14"/>
    <w:rsid w:val="08BD5DB8"/>
    <w:rsid w:val="08BD5DBD"/>
    <w:rsid w:val="08BD5EDA"/>
    <w:rsid w:val="08BD5FFC"/>
    <w:rsid w:val="08BD600E"/>
    <w:rsid w:val="08BD6062"/>
    <w:rsid w:val="08BD60AA"/>
    <w:rsid w:val="08BD6270"/>
    <w:rsid w:val="08BD62FE"/>
    <w:rsid w:val="08BD6344"/>
    <w:rsid w:val="08BD635E"/>
    <w:rsid w:val="08BD63DF"/>
    <w:rsid w:val="08BD6453"/>
    <w:rsid w:val="08BD64A4"/>
    <w:rsid w:val="08BD64E7"/>
    <w:rsid w:val="08BD6517"/>
    <w:rsid w:val="08BD6581"/>
    <w:rsid w:val="08BD65DA"/>
    <w:rsid w:val="08BD6656"/>
    <w:rsid w:val="08BD6667"/>
    <w:rsid w:val="08BD6709"/>
    <w:rsid w:val="08BD671B"/>
    <w:rsid w:val="08BD6858"/>
    <w:rsid w:val="08BD68BE"/>
    <w:rsid w:val="08BD68DF"/>
    <w:rsid w:val="08BD68F0"/>
    <w:rsid w:val="08BD6904"/>
    <w:rsid w:val="08BD6942"/>
    <w:rsid w:val="08BD6948"/>
    <w:rsid w:val="08BD6A2A"/>
    <w:rsid w:val="08BD6AB7"/>
    <w:rsid w:val="08BD6B03"/>
    <w:rsid w:val="08BD6BFB"/>
    <w:rsid w:val="08BD6CA3"/>
    <w:rsid w:val="08BD6D16"/>
    <w:rsid w:val="08BD6D7B"/>
    <w:rsid w:val="08BD6DCD"/>
    <w:rsid w:val="08BD6DD2"/>
    <w:rsid w:val="08BD6E3E"/>
    <w:rsid w:val="08BD6E3F"/>
    <w:rsid w:val="08BD6E45"/>
    <w:rsid w:val="08BD6E4E"/>
    <w:rsid w:val="08BD6E4F"/>
    <w:rsid w:val="08BD6E97"/>
    <w:rsid w:val="08BD6EBF"/>
    <w:rsid w:val="08BD6F02"/>
    <w:rsid w:val="08BD6F37"/>
    <w:rsid w:val="08BD6F76"/>
    <w:rsid w:val="08BD6F79"/>
    <w:rsid w:val="08BD6FCF"/>
    <w:rsid w:val="08BD6FF2"/>
    <w:rsid w:val="08BD71E6"/>
    <w:rsid w:val="08BD7279"/>
    <w:rsid w:val="08BD7346"/>
    <w:rsid w:val="08BD7424"/>
    <w:rsid w:val="08BD744D"/>
    <w:rsid w:val="08BD74C4"/>
    <w:rsid w:val="08BD74C6"/>
    <w:rsid w:val="08BD7505"/>
    <w:rsid w:val="08BD750F"/>
    <w:rsid w:val="08BD757B"/>
    <w:rsid w:val="08BD75C6"/>
    <w:rsid w:val="08BD7654"/>
    <w:rsid w:val="08BD76DB"/>
    <w:rsid w:val="08BD778E"/>
    <w:rsid w:val="08BD779F"/>
    <w:rsid w:val="08BD77CA"/>
    <w:rsid w:val="08BD77FF"/>
    <w:rsid w:val="08BD783A"/>
    <w:rsid w:val="08BD791C"/>
    <w:rsid w:val="08BD79F4"/>
    <w:rsid w:val="08BD7ABB"/>
    <w:rsid w:val="08BD7B51"/>
    <w:rsid w:val="08BD7B77"/>
    <w:rsid w:val="08BD7B82"/>
    <w:rsid w:val="08BD7B85"/>
    <w:rsid w:val="08BD7BA6"/>
    <w:rsid w:val="08BD7BC0"/>
    <w:rsid w:val="08BD7CFF"/>
    <w:rsid w:val="08BD7D11"/>
    <w:rsid w:val="08BD7D77"/>
    <w:rsid w:val="08BD7D99"/>
    <w:rsid w:val="08BD7D9A"/>
    <w:rsid w:val="08BD7E6D"/>
    <w:rsid w:val="08BD7EF2"/>
    <w:rsid w:val="08BD7F43"/>
    <w:rsid w:val="08BD7F9A"/>
    <w:rsid w:val="08BD7F9B"/>
    <w:rsid w:val="08BD7FCF"/>
    <w:rsid w:val="08BE00AC"/>
    <w:rsid w:val="08BE00FC"/>
    <w:rsid w:val="08BE01C7"/>
    <w:rsid w:val="08BE02E4"/>
    <w:rsid w:val="08BE04A0"/>
    <w:rsid w:val="08BE04C5"/>
    <w:rsid w:val="08BE0516"/>
    <w:rsid w:val="08BE05E0"/>
    <w:rsid w:val="08BE0604"/>
    <w:rsid w:val="08BE0651"/>
    <w:rsid w:val="08BE067F"/>
    <w:rsid w:val="08BE068A"/>
    <w:rsid w:val="08BE06C0"/>
    <w:rsid w:val="08BE06D3"/>
    <w:rsid w:val="08BE06FC"/>
    <w:rsid w:val="08BE07DF"/>
    <w:rsid w:val="08BE083A"/>
    <w:rsid w:val="08BE08F2"/>
    <w:rsid w:val="08BE08FA"/>
    <w:rsid w:val="08BE091B"/>
    <w:rsid w:val="08BE0952"/>
    <w:rsid w:val="08BE0A53"/>
    <w:rsid w:val="08BE0B33"/>
    <w:rsid w:val="08BE0B61"/>
    <w:rsid w:val="08BE0B7F"/>
    <w:rsid w:val="08BE0BEB"/>
    <w:rsid w:val="08BE0C09"/>
    <w:rsid w:val="08BE0C27"/>
    <w:rsid w:val="08BE0D1C"/>
    <w:rsid w:val="08BE0D42"/>
    <w:rsid w:val="08BE0DDA"/>
    <w:rsid w:val="08BE0E1A"/>
    <w:rsid w:val="08BE0E44"/>
    <w:rsid w:val="08BE0EE6"/>
    <w:rsid w:val="08BE0EE9"/>
    <w:rsid w:val="08BE0FF0"/>
    <w:rsid w:val="08BE1069"/>
    <w:rsid w:val="08BE1335"/>
    <w:rsid w:val="08BE141E"/>
    <w:rsid w:val="08BE1450"/>
    <w:rsid w:val="08BE1463"/>
    <w:rsid w:val="08BE1485"/>
    <w:rsid w:val="08BE14A1"/>
    <w:rsid w:val="08BE15BE"/>
    <w:rsid w:val="08BE164B"/>
    <w:rsid w:val="08BE16EC"/>
    <w:rsid w:val="08BE170C"/>
    <w:rsid w:val="08BE18E2"/>
    <w:rsid w:val="08BE1994"/>
    <w:rsid w:val="08BE19B1"/>
    <w:rsid w:val="08BE1A75"/>
    <w:rsid w:val="08BE1A93"/>
    <w:rsid w:val="08BE1B24"/>
    <w:rsid w:val="08BE1B4C"/>
    <w:rsid w:val="08BE1C07"/>
    <w:rsid w:val="08BE1C28"/>
    <w:rsid w:val="08BE1CBE"/>
    <w:rsid w:val="08BE1D57"/>
    <w:rsid w:val="08BE1D8B"/>
    <w:rsid w:val="08BE1E48"/>
    <w:rsid w:val="08BE1EB0"/>
    <w:rsid w:val="08BE1ED3"/>
    <w:rsid w:val="08BE1F97"/>
    <w:rsid w:val="08BE1FB8"/>
    <w:rsid w:val="08BE1FDF"/>
    <w:rsid w:val="08BE20EB"/>
    <w:rsid w:val="08BE214D"/>
    <w:rsid w:val="08BE21A5"/>
    <w:rsid w:val="08BE21EF"/>
    <w:rsid w:val="08BE22C3"/>
    <w:rsid w:val="08BE2343"/>
    <w:rsid w:val="08BE23A1"/>
    <w:rsid w:val="08BE23FE"/>
    <w:rsid w:val="08BE2418"/>
    <w:rsid w:val="08BE2476"/>
    <w:rsid w:val="08BE2599"/>
    <w:rsid w:val="08BE2620"/>
    <w:rsid w:val="08BE26D0"/>
    <w:rsid w:val="08BE26DE"/>
    <w:rsid w:val="08BE2766"/>
    <w:rsid w:val="08BE276F"/>
    <w:rsid w:val="08BE28CE"/>
    <w:rsid w:val="08BE28F6"/>
    <w:rsid w:val="08BE298C"/>
    <w:rsid w:val="08BE29A1"/>
    <w:rsid w:val="08BE2A56"/>
    <w:rsid w:val="08BE2B39"/>
    <w:rsid w:val="08BE2B58"/>
    <w:rsid w:val="08BE2BD0"/>
    <w:rsid w:val="08BE2C61"/>
    <w:rsid w:val="08BE2C75"/>
    <w:rsid w:val="08BE2CB6"/>
    <w:rsid w:val="08BE2D94"/>
    <w:rsid w:val="08BE2DEB"/>
    <w:rsid w:val="08BE2EFD"/>
    <w:rsid w:val="08BE2F8A"/>
    <w:rsid w:val="08BE2FBF"/>
    <w:rsid w:val="08BE302B"/>
    <w:rsid w:val="08BE320E"/>
    <w:rsid w:val="08BE326F"/>
    <w:rsid w:val="08BE336D"/>
    <w:rsid w:val="08BE33F6"/>
    <w:rsid w:val="08BE343E"/>
    <w:rsid w:val="08BE3482"/>
    <w:rsid w:val="08BE348F"/>
    <w:rsid w:val="08BE34CC"/>
    <w:rsid w:val="08BE3586"/>
    <w:rsid w:val="08BE35A4"/>
    <w:rsid w:val="08BE35AC"/>
    <w:rsid w:val="08BE3607"/>
    <w:rsid w:val="08BE367F"/>
    <w:rsid w:val="08BE3783"/>
    <w:rsid w:val="08BE3798"/>
    <w:rsid w:val="08BE38D0"/>
    <w:rsid w:val="08BE3976"/>
    <w:rsid w:val="08BE3AE4"/>
    <w:rsid w:val="08BE3AFD"/>
    <w:rsid w:val="08BE3B3A"/>
    <w:rsid w:val="08BE3B95"/>
    <w:rsid w:val="08BE3BC3"/>
    <w:rsid w:val="08BE3C1F"/>
    <w:rsid w:val="08BE3CC9"/>
    <w:rsid w:val="08BE3D52"/>
    <w:rsid w:val="08BE3E37"/>
    <w:rsid w:val="08BE3E6A"/>
    <w:rsid w:val="08BE3F6B"/>
    <w:rsid w:val="08BE3FA9"/>
    <w:rsid w:val="08BE3FD7"/>
    <w:rsid w:val="08BE4008"/>
    <w:rsid w:val="08BE4027"/>
    <w:rsid w:val="08BE40FF"/>
    <w:rsid w:val="08BE414D"/>
    <w:rsid w:val="08BE4190"/>
    <w:rsid w:val="08BE41B4"/>
    <w:rsid w:val="08BE4353"/>
    <w:rsid w:val="08BE4365"/>
    <w:rsid w:val="08BE4381"/>
    <w:rsid w:val="08BE43C8"/>
    <w:rsid w:val="08BE43E4"/>
    <w:rsid w:val="08BE43FC"/>
    <w:rsid w:val="08BE447C"/>
    <w:rsid w:val="08BE449B"/>
    <w:rsid w:val="08BE4571"/>
    <w:rsid w:val="08BE459A"/>
    <w:rsid w:val="08BE4611"/>
    <w:rsid w:val="08BE46FA"/>
    <w:rsid w:val="08BE4789"/>
    <w:rsid w:val="08BE47D5"/>
    <w:rsid w:val="08BE47D6"/>
    <w:rsid w:val="08BE47FB"/>
    <w:rsid w:val="08BE4905"/>
    <w:rsid w:val="08BE49B9"/>
    <w:rsid w:val="08BE4B06"/>
    <w:rsid w:val="08BE4CB9"/>
    <w:rsid w:val="08BE4DD4"/>
    <w:rsid w:val="08BE4DDB"/>
    <w:rsid w:val="08BE4DDC"/>
    <w:rsid w:val="08BE4F54"/>
    <w:rsid w:val="08BE50A1"/>
    <w:rsid w:val="08BE50E5"/>
    <w:rsid w:val="08BE50F9"/>
    <w:rsid w:val="08BE510A"/>
    <w:rsid w:val="08BE5177"/>
    <w:rsid w:val="08BE518E"/>
    <w:rsid w:val="08BE5204"/>
    <w:rsid w:val="08BE52BA"/>
    <w:rsid w:val="08BE5307"/>
    <w:rsid w:val="08BE5350"/>
    <w:rsid w:val="08BE546F"/>
    <w:rsid w:val="08BE5535"/>
    <w:rsid w:val="08BE5543"/>
    <w:rsid w:val="08BE55D1"/>
    <w:rsid w:val="08BE5603"/>
    <w:rsid w:val="08BE5648"/>
    <w:rsid w:val="08BE564C"/>
    <w:rsid w:val="08BE5688"/>
    <w:rsid w:val="08BE570A"/>
    <w:rsid w:val="08BE5717"/>
    <w:rsid w:val="08BE57C6"/>
    <w:rsid w:val="08BE57C7"/>
    <w:rsid w:val="08BE5808"/>
    <w:rsid w:val="08BE580C"/>
    <w:rsid w:val="08BE5894"/>
    <w:rsid w:val="08BE5A52"/>
    <w:rsid w:val="08BE5B17"/>
    <w:rsid w:val="08BE5B95"/>
    <w:rsid w:val="08BE5BED"/>
    <w:rsid w:val="08BE5C37"/>
    <w:rsid w:val="08BE5C65"/>
    <w:rsid w:val="08BE5C96"/>
    <w:rsid w:val="08BE5CC7"/>
    <w:rsid w:val="08BE5D60"/>
    <w:rsid w:val="08BE5E36"/>
    <w:rsid w:val="08BE5E4C"/>
    <w:rsid w:val="08BE5EA9"/>
    <w:rsid w:val="08BE5F1C"/>
    <w:rsid w:val="08BE5FDA"/>
    <w:rsid w:val="08BE605B"/>
    <w:rsid w:val="08BE60B3"/>
    <w:rsid w:val="08BE611A"/>
    <w:rsid w:val="08BE61C4"/>
    <w:rsid w:val="08BE633C"/>
    <w:rsid w:val="08BE633E"/>
    <w:rsid w:val="08BE6340"/>
    <w:rsid w:val="08BE6395"/>
    <w:rsid w:val="08BE63E8"/>
    <w:rsid w:val="08BE64C4"/>
    <w:rsid w:val="08BE6563"/>
    <w:rsid w:val="08BE65C7"/>
    <w:rsid w:val="08BE65CF"/>
    <w:rsid w:val="08BE6790"/>
    <w:rsid w:val="08BE67E7"/>
    <w:rsid w:val="08BE68DD"/>
    <w:rsid w:val="08BE68E5"/>
    <w:rsid w:val="08BE68EF"/>
    <w:rsid w:val="08BE69B4"/>
    <w:rsid w:val="08BE69CB"/>
    <w:rsid w:val="08BE69F1"/>
    <w:rsid w:val="08BE69F7"/>
    <w:rsid w:val="08BE6A79"/>
    <w:rsid w:val="08BE6B12"/>
    <w:rsid w:val="08BE6BB7"/>
    <w:rsid w:val="08BE6BC7"/>
    <w:rsid w:val="08BE6BFC"/>
    <w:rsid w:val="08BE6C45"/>
    <w:rsid w:val="08BE6C68"/>
    <w:rsid w:val="08BE6CAA"/>
    <w:rsid w:val="08BE6CC7"/>
    <w:rsid w:val="08BE6CCA"/>
    <w:rsid w:val="08BE6CF4"/>
    <w:rsid w:val="08BE6D1B"/>
    <w:rsid w:val="08BE6D98"/>
    <w:rsid w:val="08BE6F5F"/>
    <w:rsid w:val="08BE6FCA"/>
    <w:rsid w:val="08BE702D"/>
    <w:rsid w:val="08BE70B4"/>
    <w:rsid w:val="08BE714A"/>
    <w:rsid w:val="08BE727F"/>
    <w:rsid w:val="08BE72FA"/>
    <w:rsid w:val="08BE7325"/>
    <w:rsid w:val="08BE733C"/>
    <w:rsid w:val="08BE73B6"/>
    <w:rsid w:val="08BE7403"/>
    <w:rsid w:val="08BE74E7"/>
    <w:rsid w:val="08BE74F1"/>
    <w:rsid w:val="08BE76B8"/>
    <w:rsid w:val="08BE7774"/>
    <w:rsid w:val="08BE77B5"/>
    <w:rsid w:val="08BE77F7"/>
    <w:rsid w:val="08BE7869"/>
    <w:rsid w:val="08BE795C"/>
    <w:rsid w:val="08BE79AC"/>
    <w:rsid w:val="08BE79F2"/>
    <w:rsid w:val="08BE7A0C"/>
    <w:rsid w:val="08BE7A7A"/>
    <w:rsid w:val="08BE7B02"/>
    <w:rsid w:val="08BE7BAB"/>
    <w:rsid w:val="08BE7BC8"/>
    <w:rsid w:val="08BE7C13"/>
    <w:rsid w:val="08BE7C52"/>
    <w:rsid w:val="08BE7D19"/>
    <w:rsid w:val="08BE7D1F"/>
    <w:rsid w:val="08BE7DBA"/>
    <w:rsid w:val="08BE7E59"/>
    <w:rsid w:val="08BE7FC7"/>
    <w:rsid w:val="08BE7FC8"/>
    <w:rsid w:val="08BE7FD0"/>
    <w:rsid w:val="08BF007C"/>
    <w:rsid w:val="08BF0137"/>
    <w:rsid w:val="08BF014C"/>
    <w:rsid w:val="08BF01AE"/>
    <w:rsid w:val="08BF01B0"/>
    <w:rsid w:val="08BF01F1"/>
    <w:rsid w:val="08BF0216"/>
    <w:rsid w:val="08BF0279"/>
    <w:rsid w:val="08BF0291"/>
    <w:rsid w:val="08BF0315"/>
    <w:rsid w:val="08BF039F"/>
    <w:rsid w:val="08BF03EC"/>
    <w:rsid w:val="08BF0410"/>
    <w:rsid w:val="08BF0469"/>
    <w:rsid w:val="08BF055E"/>
    <w:rsid w:val="08BF0696"/>
    <w:rsid w:val="08BF08BE"/>
    <w:rsid w:val="08BF0923"/>
    <w:rsid w:val="08BF0944"/>
    <w:rsid w:val="08BF0A06"/>
    <w:rsid w:val="08BF0A21"/>
    <w:rsid w:val="08BF0B0D"/>
    <w:rsid w:val="08BF0BD2"/>
    <w:rsid w:val="08BF0D40"/>
    <w:rsid w:val="08BF0D62"/>
    <w:rsid w:val="08BF0DC6"/>
    <w:rsid w:val="08BF0E07"/>
    <w:rsid w:val="08BF0E16"/>
    <w:rsid w:val="08BF0E38"/>
    <w:rsid w:val="08BF0F0F"/>
    <w:rsid w:val="08BF0F64"/>
    <w:rsid w:val="08BF0F77"/>
    <w:rsid w:val="08BF10D5"/>
    <w:rsid w:val="08BF1152"/>
    <w:rsid w:val="08BF11F1"/>
    <w:rsid w:val="08BF1361"/>
    <w:rsid w:val="08BF13CE"/>
    <w:rsid w:val="08BF156D"/>
    <w:rsid w:val="08BF158A"/>
    <w:rsid w:val="08BF15D9"/>
    <w:rsid w:val="08BF1609"/>
    <w:rsid w:val="08BF184C"/>
    <w:rsid w:val="08BF1852"/>
    <w:rsid w:val="08BF188C"/>
    <w:rsid w:val="08BF18AE"/>
    <w:rsid w:val="08BF1990"/>
    <w:rsid w:val="08BF19DA"/>
    <w:rsid w:val="08BF1A47"/>
    <w:rsid w:val="08BF1B0A"/>
    <w:rsid w:val="08BF1B89"/>
    <w:rsid w:val="08BF1CB6"/>
    <w:rsid w:val="08BF1D49"/>
    <w:rsid w:val="08BF1DA5"/>
    <w:rsid w:val="08BF1DBF"/>
    <w:rsid w:val="08BF1E1B"/>
    <w:rsid w:val="08BF1F22"/>
    <w:rsid w:val="08BF1F3A"/>
    <w:rsid w:val="08BF1FA4"/>
    <w:rsid w:val="08BF1FFC"/>
    <w:rsid w:val="08BF2036"/>
    <w:rsid w:val="08BF2048"/>
    <w:rsid w:val="08BF20D5"/>
    <w:rsid w:val="08BF21D9"/>
    <w:rsid w:val="08BF2201"/>
    <w:rsid w:val="08BF22A1"/>
    <w:rsid w:val="08BF22E3"/>
    <w:rsid w:val="08BF237F"/>
    <w:rsid w:val="08BF23E5"/>
    <w:rsid w:val="08BF23E6"/>
    <w:rsid w:val="08BF240E"/>
    <w:rsid w:val="08BF2416"/>
    <w:rsid w:val="08BF245D"/>
    <w:rsid w:val="08BF2476"/>
    <w:rsid w:val="08BF24CB"/>
    <w:rsid w:val="08BF24F4"/>
    <w:rsid w:val="08BF251E"/>
    <w:rsid w:val="08BF257E"/>
    <w:rsid w:val="08BF2663"/>
    <w:rsid w:val="08BF26F0"/>
    <w:rsid w:val="08BF285F"/>
    <w:rsid w:val="08BF28D0"/>
    <w:rsid w:val="08BF28EA"/>
    <w:rsid w:val="08BF297E"/>
    <w:rsid w:val="08BF298D"/>
    <w:rsid w:val="08BF2997"/>
    <w:rsid w:val="08BF29A0"/>
    <w:rsid w:val="08BF2A18"/>
    <w:rsid w:val="08BF2A51"/>
    <w:rsid w:val="08BF2AB8"/>
    <w:rsid w:val="08BF2AE8"/>
    <w:rsid w:val="08BF2B43"/>
    <w:rsid w:val="08BF2C58"/>
    <w:rsid w:val="08BF2CE8"/>
    <w:rsid w:val="08BF2E00"/>
    <w:rsid w:val="08BF2E93"/>
    <w:rsid w:val="08BF2FA8"/>
    <w:rsid w:val="08BF3043"/>
    <w:rsid w:val="08BF30B3"/>
    <w:rsid w:val="08BF31F5"/>
    <w:rsid w:val="08BF3230"/>
    <w:rsid w:val="08BF3236"/>
    <w:rsid w:val="08BF3261"/>
    <w:rsid w:val="08BF32EE"/>
    <w:rsid w:val="08BF332E"/>
    <w:rsid w:val="08BF33EB"/>
    <w:rsid w:val="08BF33F6"/>
    <w:rsid w:val="08BF3457"/>
    <w:rsid w:val="08BF3533"/>
    <w:rsid w:val="08BF3567"/>
    <w:rsid w:val="08BF35BD"/>
    <w:rsid w:val="08BF3717"/>
    <w:rsid w:val="08BF38E2"/>
    <w:rsid w:val="08BF39D6"/>
    <w:rsid w:val="08BF3ADB"/>
    <w:rsid w:val="08BF3B3D"/>
    <w:rsid w:val="08BF3B50"/>
    <w:rsid w:val="08BF3B65"/>
    <w:rsid w:val="08BF3BC1"/>
    <w:rsid w:val="08BF3BF7"/>
    <w:rsid w:val="08BF3C22"/>
    <w:rsid w:val="08BF3C30"/>
    <w:rsid w:val="08BF3C56"/>
    <w:rsid w:val="08BF3C8B"/>
    <w:rsid w:val="08BF3DBE"/>
    <w:rsid w:val="08BF3E01"/>
    <w:rsid w:val="08BF3E2B"/>
    <w:rsid w:val="08BF3E7D"/>
    <w:rsid w:val="08BF3E94"/>
    <w:rsid w:val="08BF3EBC"/>
    <w:rsid w:val="08BF3FCD"/>
    <w:rsid w:val="08BF4019"/>
    <w:rsid w:val="08BF401C"/>
    <w:rsid w:val="08BF40BD"/>
    <w:rsid w:val="08BF444D"/>
    <w:rsid w:val="08BF4520"/>
    <w:rsid w:val="08BF459C"/>
    <w:rsid w:val="08BF45D2"/>
    <w:rsid w:val="08BF45D9"/>
    <w:rsid w:val="08BF45E0"/>
    <w:rsid w:val="08BF45F0"/>
    <w:rsid w:val="08BF45F7"/>
    <w:rsid w:val="08BF4622"/>
    <w:rsid w:val="08BF4652"/>
    <w:rsid w:val="08BF46B5"/>
    <w:rsid w:val="08BF475D"/>
    <w:rsid w:val="08BF47A6"/>
    <w:rsid w:val="08BF47EE"/>
    <w:rsid w:val="08BF47F1"/>
    <w:rsid w:val="08BF4829"/>
    <w:rsid w:val="08BF483D"/>
    <w:rsid w:val="08BF493B"/>
    <w:rsid w:val="08BF4BD3"/>
    <w:rsid w:val="08BF4C4D"/>
    <w:rsid w:val="08BF4C9E"/>
    <w:rsid w:val="08BF4CB7"/>
    <w:rsid w:val="08BF4CF4"/>
    <w:rsid w:val="08BF4D46"/>
    <w:rsid w:val="08BF4D63"/>
    <w:rsid w:val="08BF4D8C"/>
    <w:rsid w:val="08BF4DBC"/>
    <w:rsid w:val="08BF4E17"/>
    <w:rsid w:val="08BF4E38"/>
    <w:rsid w:val="08BF4E58"/>
    <w:rsid w:val="08BF4F62"/>
    <w:rsid w:val="08BF50A9"/>
    <w:rsid w:val="08BF5147"/>
    <w:rsid w:val="08BF5152"/>
    <w:rsid w:val="08BF5156"/>
    <w:rsid w:val="08BF5269"/>
    <w:rsid w:val="08BF5286"/>
    <w:rsid w:val="08BF53BA"/>
    <w:rsid w:val="08BF53F8"/>
    <w:rsid w:val="08BF54E1"/>
    <w:rsid w:val="08BF54E8"/>
    <w:rsid w:val="08BF563E"/>
    <w:rsid w:val="08BF565F"/>
    <w:rsid w:val="08BF5694"/>
    <w:rsid w:val="08BF5714"/>
    <w:rsid w:val="08BF5715"/>
    <w:rsid w:val="08BF57E6"/>
    <w:rsid w:val="08BF58B0"/>
    <w:rsid w:val="08BF5A74"/>
    <w:rsid w:val="08BF5A76"/>
    <w:rsid w:val="08BF5BA6"/>
    <w:rsid w:val="08BF5C03"/>
    <w:rsid w:val="08BF5C0A"/>
    <w:rsid w:val="08BF5C37"/>
    <w:rsid w:val="08BF5C49"/>
    <w:rsid w:val="08BF5DDD"/>
    <w:rsid w:val="08BF5E3E"/>
    <w:rsid w:val="08BF5EC5"/>
    <w:rsid w:val="08BF5EF9"/>
    <w:rsid w:val="08BF5F86"/>
    <w:rsid w:val="08BF5F8E"/>
    <w:rsid w:val="08BF5FAA"/>
    <w:rsid w:val="08BF6065"/>
    <w:rsid w:val="08BF6078"/>
    <w:rsid w:val="08BF60A7"/>
    <w:rsid w:val="08BF60AA"/>
    <w:rsid w:val="08BF610B"/>
    <w:rsid w:val="08BF6186"/>
    <w:rsid w:val="08BF61B3"/>
    <w:rsid w:val="08BF61F3"/>
    <w:rsid w:val="08BF6233"/>
    <w:rsid w:val="08BF623F"/>
    <w:rsid w:val="08BF62A2"/>
    <w:rsid w:val="08BF62F5"/>
    <w:rsid w:val="08BF64BE"/>
    <w:rsid w:val="08BF6572"/>
    <w:rsid w:val="08BF65E2"/>
    <w:rsid w:val="08BF67CF"/>
    <w:rsid w:val="08BF6869"/>
    <w:rsid w:val="08BF692B"/>
    <w:rsid w:val="08BF6986"/>
    <w:rsid w:val="08BF69BE"/>
    <w:rsid w:val="08BF69D3"/>
    <w:rsid w:val="08BF6A21"/>
    <w:rsid w:val="08BF6A26"/>
    <w:rsid w:val="08BF6A40"/>
    <w:rsid w:val="08BF6A62"/>
    <w:rsid w:val="08BF6AF9"/>
    <w:rsid w:val="08BF6BE5"/>
    <w:rsid w:val="08BF6CE7"/>
    <w:rsid w:val="08BF6CEF"/>
    <w:rsid w:val="08BF6D69"/>
    <w:rsid w:val="08BF6D77"/>
    <w:rsid w:val="08BF6DF8"/>
    <w:rsid w:val="08BF6ED3"/>
    <w:rsid w:val="08BF6F2A"/>
    <w:rsid w:val="08BF6FC9"/>
    <w:rsid w:val="08BF7098"/>
    <w:rsid w:val="08BF7102"/>
    <w:rsid w:val="08BF7107"/>
    <w:rsid w:val="08BF710C"/>
    <w:rsid w:val="08BF712A"/>
    <w:rsid w:val="08BF717D"/>
    <w:rsid w:val="08BF717E"/>
    <w:rsid w:val="08BF71DB"/>
    <w:rsid w:val="08BF727C"/>
    <w:rsid w:val="08BF72A4"/>
    <w:rsid w:val="08BF72AC"/>
    <w:rsid w:val="08BF73AF"/>
    <w:rsid w:val="08BF73BE"/>
    <w:rsid w:val="08BF73F0"/>
    <w:rsid w:val="08BF7444"/>
    <w:rsid w:val="08BF7672"/>
    <w:rsid w:val="08BF768A"/>
    <w:rsid w:val="08BF76AE"/>
    <w:rsid w:val="08BF76AF"/>
    <w:rsid w:val="08BF76E5"/>
    <w:rsid w:val="08BF7739"/>
    <w:rsid w:val="08BF77E3"/>
    <w:rsid w:val="08BF7800"/>
    <w:rsid w:val="08BF789E"/>
    <w:rsid w:val="08BF793F"/>
    <w:rsid w:val="08BF799E"/>
    <w:rsid w:val="08BF79C5"/>
    <w:rsid w:val="08BF7A34"/>
    <w:rsid w:val="08BF7A4B"/>
    <w:rsid w:val="08BF7AD7"/>
    <w:rsid w:val="08BF7AEF"/>
    <w:rsid w:val="08BF7CA7"/>
    <w:rsid w:val="08BF7CE0"/>
    <w:rsid w:val="08BF7D3C"/>
    <w:rsid w:val="08BF7D89"/>
    <w:rsid w:val="08BF7DAA"/>
    <w:rsid w:val="08BF7E0B"/>
    <w:rsid w:val="08BF7E3E"/>
    <w:rsid w:val="08BF7F5F"/>
    <w:rsid w:val="08BF7F90"/>
    <w:rsid w:val="08C00056"/>
    <w:rsid w:val="08C0009C"/>
    <w:rsid w:val="08C001A4"/>
    <w:rsid w:val="08C001B5"/>
    <w:rsid w:val="08C001C3"/>
    <w:rsid w:val="08C00295"/>
    <w:rsid w:val="08C0047B"/>
    <w:rsid w:val="08C004BE"/>
    <w:rsid w:val="08C004E4"/>
    <w:rsid w:val="08C0056D"/>
    <w:rsid w:val="08C0060F"/>
    <w:rsid w:val="08C0064B"/>
    <w:rsid w:val="08C0081D"/>
    <w:rsid w:val="08C008CE"/>
    <w:rsid w:val="08C009BF"/>
    <w:rsid w:val="08C00A3C"/>
    <w:rsid w:val="08C00A69"/>
    <w:rsid w:val="08C00AA5"/>
    <w:rsid w:val="08C00BA0"/>
    <w:rsid w:val="08C00DFB"/>
    <w:rsid w:val="08C00E30"/>
    <w:rsid w:val="08C0104D"/>
    <w:rsid w:val="08C010B2"/>
    <w:rsid w:val="08C010CF"/>
    <w:rsid w:val="08C01169"/>
    <w:rsid w:val="08C0128D"/>
    <w:rsid w:val="08C013F2"/>
    <w:rsid w:val="08C01473"/>
    <w:rsid w:val="08C01504"/>
    <w:rsid w:val="08C01514"/>
    <w:rsid w:val="08C01515"/>
    <w:rsid w:val="08C01528"/>
    <w:rsid w:val="08C01592"/>
    <w:rsid w:val="08C015B3"/>
    <w:rsid w:val="08C015F7"/>
    <w:rsid w:val="08C01612"/>
    <w:rsid w:val="08C0168E"/>
    <w:rsid w:val="08C016E2"/>
    <w:rsid w:val="08C0182B"/>
    <w:rsid w:val="08C0184C"/>
    <w:rsid w:val="08C018D0"/>
    <w:rsid w:val="08C0192A"/>
    <w:rsid w:val="08C01963"/>
    <w:rsid w:val="08C01993"/>
    <w:rsid w:val="08C019E4"/>
    <w:rsid w:val="08C01B79"/>
    <w:rsid w:val="08C01BCC"/>
    <w:rsid w:val="08C01BD8"/>
    <w:rsid w:val="08C01C74"/>
    <w:rsid w:val="08C01CAF"/>
    <w:rsid w:val="08C01D73"/>
    <w:rsid w:val="08C01D9E"/>
    <w:rsid w:val="08C01DC4"/>
    <w:rsid w:val="08C01E29"/>
    <w:rsid w:val="08C01ED8"/>
    <w:rsid w:val="08C01FF8"/>
    <w:rsid w:val="08C01FFA"/>
    <w:rsid w:val="08C02044"/>
    <w:rsid w:val="08C020BC"/>
    <w:rsid w:val="08C020F1"/>
    <w:rsid w:val="08C0219E"/>
    <w:rsid w:val="08C021F4"/>
    <w:rsid w:val="08C0221B"/>
    <w:rsid w:val="08C02223"/>
    <w:rsid w:val="08C0228A"/>
    <w:rsid w:val="08C022B6"/>
    <w:rsid w:val="08C02329"/>
    <w:rsid w:val="08C024C7"/>
    <w:rsid w:val="08C02511"/>
    <w:rsid w:val="08C025EF"/>
    <w:rsid w:val="08C0263D"/>
    <w:rsid w:val="08C0265F"/>
    <w:rsid w:val="08C02674"/>
    <w:rsid w:val="08C027E4"/>
    <w:rsid w:val="08C02944"/>
    <w:rsid w:val="08C02B11"/>
    <w:rsid w:val="08C02BB3"/>
    <w:rsid w:val="08C02BF0"/>
    <w:rsid w:val="08C02C1E"/>
    <w:rsid w:val="08C02C9C"/>
    <w:rsid w:val="08C02CD7"/>
    <w:rsid w:val="08C02CF7"/>
    <w:rsid w:val="08C02E28"/>
    <w:rsid w:val="08C02E30"/>
    <w:rsid w:val="08C02E76"/>
    <w:rsid w:val="08C02EE6"/>
    <w:rsid w:val="08C02F90"/>
    <w:rsid w:val="08C02FD8"/>
    <w:rsid w:val="08C0301C"/>
    <w:rsid w:val="08C030A7"/>
    <w:rsid w:val="08C030EC"/>
    <w:rsid w:val="08C03127"/>
    <w:rsid w:val="08C03173"/>
    <w:rsid w:val="08C031D5"/>
    <w:rsid w:val="08C031DE"/>
    <w:rsid w:val="08C03209"/>
    <w:rsid w:val="08C03358"/>
    <w:rsid w:val="08C03362"/>
    <w:rsid w:val="08C0339E"/>
    <w:rsid w:val="08C0348F"/>
    <w:rsid w:val="08C0357B"/>
    <w:rsid w:val="08C0359F"/>
    <w:rsid w:val="08C035CD"/>
    <w:rsid w:val="08C03774"/>
    <w:rsid w:val="08C03775"/>
    <w:rsid w:val="08C038CA"/>
    <w:rsid w:val="08C03917"/>
    <w:rsid w:val="08C03918"/>
    <w:rsid w:val="08C03998"/>
    <w:rsid w:val="08C039C5"/>
    <w:rsid w:val="08C039CA"/>
    <w:rsid w:val="08C03A90"/>
    <w:rsid w:val="08C03AE2"/>
    <w:rsid w:val="08C03B9A"/>
    <w:rsid w:val="08C03D35"/>
    <w:rsid w:val="08C03D61"/>
    <w:rsid w:val="08C03E0F"/>
    <w:rsid w:val="08C03E45"/>
    <w:rsid w:val="08C03E47"/>
    <w:rsid w:val="08C03E75"/>
    <w:rsid w:val="08C03E92"/>
    <w:rsid w:val="08C03F2B"/>
    <w:rsid w:val="08C03FB6"/>
    <w:rsid w:val="08C03FC0"/>
    <w:rsid w:val="08C04077"/>
    <w:rsid w:val="08C040EF"/>
    <w:rsid w:val="08C040F9"/>
    <w:rsid w:val="08C04155"/>
    <w:rsid w:val="08C04192"/>
    <w:rsid w:val="08C0424A"/>
    <w:rsid w:val="08C04272"/>
    <w:rsid w:val="08C04276"/>
    <w:rsid w:val="08C042DC"/>
    <w:rsid w:val="08C04309"/>
    <w:rsid w:val="08C04340"/>
    <w:rsid w:val="08C04410"/>
    <w:rsid w:val="08C04478"/>
    <w:rsid w:val="08C0447E"/>
    <w:rsid w:val="08C044CC"/>
    <w:rsid w:val="08C044D3"/>
    <w:rsid w:val="08C044DF"/>
    <w:rsid w:val="08C044E9"/>
    <w:rsid w:val="08C04535"/>
    <w:rsid w:val="08C0453B"/>
    <w:rsid w:val="08C04576"/>
    <w:rsid w:val="08C04591"/>
    <w:rsid w:val="08C04658"/>
    <w:rsid w:val="08C0469C"/>
    <w:rsid w:val="08C046C3"/>
    <w:rsid w:val="08C047CA"/>
    <w:rsid w:val="08C04853"/>
    <w:rsid w:val="08C0490D"/>
    <w:rsid w:val="08C04933"/>
    <w:rsid w:val="08C049A9"/>
    <w:rsid w:val="08C04A8F"/>
    <w:rsid w:val="08C04AD1"/>
    <w:rsid w:val="08C04B4F"/>
    <w:rsid w:val="08C04B69"/>
    <w:rsid w:val="08C04C63"/>
    <w:rsid w:val="08C04D56"/>
    <w:rsid w:val="08C04D9A"/>
    <w:rsid w:val="08C04DCA"/>
    <w:rsid w:val="08C04E02"/>
    <w:rsid w:val="08C04F43"/>
    <w:rsid w:val="08C04FB3"/>
    <w:rsid w:val="08C050E7"/>
    <w:rsid w:val="08C050FC"/>
    <w:rsid w:val="08C051C9"/>
    <w:rsid w:val="08C05246"/>
    <w:rsid w:val="08C052C6"/>
    <w:rsid w:val="08C052CA"/>
    <w:rsid w:val="08C052E8"/>
    <w:rsid w:val="08C0536E"/>
    <w:rsid w:val="08C0537C"/>
    <w:rsid w:val="08C0541D"/>
    <w:rsid w:val="08C05451"/>
    <w:rsid w:val="08C054BE"/>
    <w:rsid w:val="08C054CA"/>
    <w:rsid w:val="08C054E2"/>
    <w:rsid w:val="08C054FD"/>
    <w:rsid w:val="08C055BA"/>
    <w:rsid w:val="08C055E9"/>
    <w:rsid w:val="08C05600"/>
    <w:rsid w:val="08C056C9"/>
    <w:rsid w:val="08C0572B"/>
    <w:rsid w:val="08C05763"/>
    <w:rsid w:val="08C057C1"/>
    <w:rsid w:val="08C05824"/>
    <w:rsid w:val="08C0584B"/>
    <w:rsid w:val="08C0595B"/>
    <w:rsid w:val="08C059BB"/>
    <w:rsid w:val="08C05A7B"/>
    <w:rsid w:val="08C05AC7"/>
    <w:rsid w:val="08C05CE4"/>
    <w:rsid w:val="08C05D09"/>
    <w:rsid w:val="08C05D1A"/>
    <w:rsid w:val="08C05D9D"/>
    <w:rsid w:val="08C05EF3"/>
    <w:rsid w:val="08C06040"/>
    <w:rsid w:val="08C06095"/>
    <w:rsid w:val="08C060E3"/>
    <w:rsid w:val="08C06128"/>
    <w:rsid w:val="08C06165"/>
    <w:rsid w:val="08C061B6"/>
    <w:rsid w:val="08C061E5"/>
    <w:rsid w:val="08C061F7"/>
    <w:rsid w:val="08C06274"/>
    <w:rsid w:val="08C0627C"/>
    <w:rsid w:val="08C062F9"/>
    <w:rsid w:val="08C0637E"/>
    <w:rsid w:val="08C06433"/>
    <w:rsid w:val="08C06598"/>
    <w:rsid w:val="08C065EB"/>
    <w:rsid w:val="08C06601"/>
    <w:rsid w:val="08C06650"/>
    <w:rsid w:val="08C066F4"/>
    <w:rsid w:val="08C0676D"/>
    <w:rsid w:val="08C06788"/>
    <w:rsid w:val="08C067C2"/>
    <w:rsid w:val="08C067E0"/>
    <w:rsid w:val="08C0680A"/>
    <w:rsid w:val="08C0682A"/>
    <w:rsid w:val="08C06834"/>
    <w:rsid w:val="08C068B1"/>
    <w:rsid w:val="08C06907"/>
    <w:rsid w:val="08C06A0A"/>
    <w:rsid w:val="08C06AAC"/>
    <w:rsid w:val="08C06BEE"/>
    <w:rsid w:val="08C06D16"/>
    <w:rsid w:val="08C06D37"/>
    <w:rsid w:val="08C06D94"/>
    <w:rsid w:val="08C06E4B"/>
    <w:rsid w:val="08C06E52"/>
    <w:rsid w:val="08C06E5B"/>
    <w:rsid w:val="08C06E6E"/>
    <w:rsid w:val="08C06EB9"/>
    <w:rsid w:val="08C06F2B"/>
    <w:rsid w:val="08C06F37"/>
    <w:rsid w:val="08C06FC8"/>
    <w:rsid w:val="08C07021"/>
    <w:rsid w:val="08C07054"/>
    <w:rsid w:val="08C0707B"/>
    <w:rsid w:val="08C07083"/>
    <w:rsid w:val="08C0712D"/>
    <w:rsid w:val="08C07173"/>
    <w:rsid w:val="08C07267"/>
    <w:rsid w:val="08C07276"/>
    <w:rsid w:val="08C0734F"/>
    <w:rsid w:val="08C07582"/>
    <w:rsid w:val="08C07584"/>
    <w:rsid w:val="08C0758E"/>
    <w:rsid w:val="08C075F0"/>
    <w:rsid w:val="08C076D9"/>
    <w:rsid w:val="08C07775"/>
    <w:rsid w:val="08C0782B"/>
    <w:rsid w:val="08C0798E"/>
    <w:rsid w:val="08C079B8"/>
    <w:rsid w:val="08C079BF"/>
    <w:rsid w:val="08C07A2F"/>
    <w:rsid w:val="08C07A93"/>
    <w:rsid w:val="08C07B82"/>
    <w:rsid w:val="08C07C47"/>
    <w:rsid w:val="08C07CA2"/>
    <w:rsid w:val="08C07D57"/>
    <w:rsid w:val="08C07D74"/>
    <w:rsid w:val="08C07DD1"/>
    <w:rsid w:val="08C07EFE"/>
    <w:rsid w:val="08C07F35"/>
    <w:rsid w:val="08C07F43"/>
    <w:rsid w:val="08C07F98"/>
    <w:rsid w:val="08C1005E"/>
    <w:rsid w:val="08C10060"/>
    <w:rsid w:val="08C10099"/>
    <w:rsid w:val="08C101AC"/>
    <w:rsid w:val="08C101B7"/>
    <w:rsid w:val="08C1020E"/>
    <w:rsid w:val="08C10259"/>
    <w:rsid w:val="08C102A0"/>
    <w:rsid w:val="08C102C3"/>
    <w:rsid w:val="08C103E3"/>
    <w:rsid w:val="08C1041F"/>
    <w:rsid w:val="08C1046C"/>
    <w:rsid w:val="08C1049C"/>
    <w:rsid w:val="08C10505"/>
    <w:rsid w:val="08C1051B"/>
    <w:rsid w:val="08C10568"/>
    <w:rsid w:val="08C105FE"/>
    <w:rsid w:val="08C10717"/>
    <w:rsid w:val="08C107F6"/>
    <w:rsid w:val="08C10959"/>
    <w:rsid w:val="08C10A93"/>
    <w:rsid w:val="08C10B46"/>
    <w:rsid w:val="08C10B56"/>
    <w:rsid w:val="08C10B5F"/>
    <w:rsid w:val="08C10BAE"/>
    <w:rsid w:val="08C10C3E"/>
    <w:rsid w:val="08C10C50"/>
    <w:rsid w:val="08C10F1A"/>
    <w:rsid w:val="08C10F6A"/>
    <w:rsid w:val="08C10FE2"/>
    <w:rsid w:val="08C11000"/>
    <w:rsid w:val="08C110A1"/>
    <w:rsid w:val="08C110F8"/>
    <w:rsid w:val="08C11129"/>
    <w:rsid w:val="08C11134"/>
    <w:rsid w:val="08C1117B"/>
    <w:rsid w:val="08C111AC"/>
    <w:rsid w:val="08C111AE"/>
    <w:rsid w:val="08C1126D"/>
    <w:rsid w:val="08C113A7"/>
    <w:rsid w:val="08C113DC"/>
    <w:rsid w:val="08C1146B"/>
    <w:rsid w:val="08C11479"/>
    <w:rsid w:val="08C1151A"/>
    <w:rsid w:val="08C11655"/>
    <w:rsid w:val="08C1170B"/>
    <w:rsid w:val="08C11731"/>
    <w:rsid w:val="08C1175C"/>
    <w:rsid w:val="08C11856"/>
    <w:rsid w:val="08C1189F"/>
    <w:rsid w:val="08C118AD"/>
    <w:rsid w:val="08C118E5"/>
    <w:rsid w:val="08C118F2"/>
    <w:rsid w:val="08C118F6"/>
    <w:rsid w:val="08C11970"/>
    <w:rsid w:val="08C11A4D"/>
    <w:rsid w:val="08C11B10"/>
    <w:rsid w:val="08C11BBB"/>
    <w:rsid w:val="08C11C26"/>
    <w:rsid w:val="08C11CEC"/>
    <w:rsid w:val="08C11D1A"/>
    <w:rsid w:val="08C11DAF"/>
    <w:rsid w:val="08C11E49"/>
    <w:rsid w:val="08C11E61"/>
    <w:rsid w:val="08C11EE9"/>
    <w:rsid w:val="08C12033"/>
    <w:rsid w:val="08C12048"/>
    <w:rsid w:val="08C12174"/>
    <w:rsid w:val="08C121E2"/>
    <w:rsid w:val="08C12203"/>
    <w:rsid w:val="08C1222D"/>
    <w:rsid w:val="08C1225D"/>
    <w:rsid w:val="08C122C9"/>
    <w:rsid w:val="08C12300"/>
    <w:rsid w:val="08C1239E"/>
    <w:rsid w:val="08C12411"/>
    <w:rsid w:val="08C1244C"/>
    <w:rsid w:val="08C1248D"/>
    <w:rsid w:val="08C12491"/>
    <w:rsid w:val="08C124F7"/>
    <w:rsid w:val="08C12610"/>
    <w:rsid w:val="08C1271E"/>
    <w:rsid w:val="08C1272B"/>
    <w:rsid w:val="08C12798"/>
    <w:rsid w:val="08C128A7"/>
    <w:rsid w:val="08C129F4"/>
    <w:rsid w:val="08C12A4E"/>
    <w:rsid w:val="08C12A6D"/>
    <w:rsid w:val="08C12AEE"/>
    <w:rsid w:val="08C12B84"/>
    <w:rsid w:val="08C12C23"/>
    <w:rsid w:val="08C12CC3"/>
    <w:rsid w:val="08C12CFF"/>
    <w:rsid w:val="08C12D58"/>
    <w:rsid w:val="08C12D7E"/>
    <w:rsid w:val="08C12D89"/>
    <w:rsid w:val="08C12DFA"/>
    <w:rsid w:val="08C12E35"/>
    <w:rsid w:val="08C12EBE"/>
    <w:rsid w:val="08C12ED0"/>
    <w:rsid w:val="08C13028"/>
    <w:rsid w:val="08C1305B"/>
    <w:rsid w:val="08C1313D"/>
    <w:rsid w:val="08C131D2"/>
    <w:rsid w:val="08C13221"/>
    <w:rsid w:val="08C13321"/>
    <w:rsid w:val="08C13344"/>
    <w:rsid w:val="08C133BB"/>
    <w:rsid w:val="08C133F8"/>
    <w:rsid w:val="08C13409"/>
    <w:rsid w:val="08C1340E"/>
    <w:rsid w:val="08C13417"/>
    <w:rsid w:val="08C13493"/>
    <w:rsid w:val="08C134C3"/>
    <w:rsid w:val="08C134D7"/>
    <w:rsid w:val="08C1365F"/>
    <w:rsid w:val="08C13686"/>
    <w:rsid w:val="08C136FC"/>
    <w:rsid w:val="08C13718"/>
    <w:rsid w:val="08C1373A"/>
    <w:rsid w:val="08C1378E"/>
    <w:rsid w:val="08C137B0"/>
    <w:rsid w:val="08C137EC"/>
    <w:rsid w:val="08C13964"/>
    <w:rsid w:val="08C13992"/>
    <w:rsid w:val="08C139D7"/>
    <w:rsid w:val="08C13A70"/>
    <w:rsid w:val="08C13A8E"/>
    <w:rsid w:val="08C13B77"/>
    <w:rsid w:val="08C13BFD"/>
    <w:rsid w:val="08C13D06"/>
    <w:rsid w:val="08C13E5B"/>
    <w:rsid w:val="08C13EA1"/>
    <w:rsid w:val="08C13EE3"/>
    <w:rsid w:val="08C13F6D"/>
    <w:rsid w:val="08C14068"/>
    <w:rsid w:val="08C1409B"/>
    <w:rsid w:val="08C140AD"/>
    <w:rsid w:val="08C140EC"/>
    <w:rsid w:val="08C14140"/>
    <w:rsid w:val="08C1417B"/>
    <w:rsid w:val="08C14296"/>
    <w:rsid w:val="08C142B2"/>
    <w:rsid w:val="08C142C9"/>
    <w:rsid w:val="08C142E2"/>
    <w:rsid w:val="08C143C2"/>
    <w:rsid w:val="08C1441A"/>
    <w:rsid w:val="08C14523"/>
    <w:rsid w:val="08C14648"/>
    <w:rsid w:val="08C14690"/>
    <w:rsid w:val="08C146B2"/>
    <w:rsid w:val="08C14765"/>
    <w:rsid w:val="08C147C6"/>
    <w:rsid w:val="08C14803"/>
    <w:rsid w:val="08C14822"/>
    <w:rsid w:val="08C14834"/>
    <w:rsid w:val="08C1488D"/>
    <w:rsid w:val="08C1488E"/>
    <w:rsid w:val="08C14901"/>
    <w:rsid w:val="08C1493C"/>
    <w:rsid w:val="08C14A30"/>
    <w:rsid w:val="08C14A33"/>
    <w:rsid w:val="08C14A7B"/>
    <w:rsid w:val="08C14AB7"/>
    <w:rsid w:val="08C14AD3"/>
    <w:rsid w:val="08C14D52"/>
    <w:rsid w:val="08C14D8F"/>
    <w:rsid w:val="08C14DBE"/>
    <w:rsid w:val="08C150CA"/>
    <w:rsid w:val="08C1511B"/>
    <w:rsid w:val="08C15147"/>
    <w:rsid w:val="08C15167"/>
    <w:rsid w:val="08C151F0"/>
    <w:rsid w:val="08C15397"/>
    <w:rsid w:val="08C153A0"/>
    <w:rsid w:val="08C153B0"/>
    <w:rsid w:val="08C1547B"/>
    <w:rsid w:val="08C15480"/>
    <w:rsid w:val="08C154D7"/>
    <w:rsid w:val="08C1557B"/>
    <w:rsid w:val="08C15634"/>
    <w:rsid w:val="08C156D8"/>
    <w:rsid w:val="08C156EA"/>
    <w:rsid w:val="08C1571C"/>
    <w:rsid w:val="08C15729"/>
    <w:rsid w:val="08C15788"/>
    <w:rsid w:val="08C1579C"/>
    <w:rsid w:val="08C157E4"/>
    <w:rsid w:val="08C157E9"/>
    <w:rsid w:val="08C15840"/>
    <w:rsid w:val="08C15890"/>
    <w:rsid w:val="08C158E3"/>
    <w:rsid w:val="08C15980"/>
    <w:rsid w:val="08C1599E"/>
    <w:rsid w:val="08C15A12"/>
    <w:rsid w:val="08C15A26"/>
    <w:rsid w:val="08C15AE9"/>
    <w:rsid w:val="08C15B1F"/>
    <w:rsid w:val="08C15B34"/>
    <w:rsid w:val="08C15B3C"/>
    <w:rsid w:val="08C15B4B"/>
    <w:rsid w:val="08C15B7F"/>
    <w:rsid w:val="08C15BE5"/>
    <w:rsid w:val="08C15CD1"/>
    <w:rsid w:val="08C15D1A"/>
    <w:rsid w:val="08C15E26"/>
    <w:rsid w:val="08C15E97"/>
    <w:rsid w:val="08C15EE8"/>
    <w:rsid w:val="08C15EFE"/>
    <w:rsid w:val="08C15F0B"/>
    <w:rsid w:val="08C160D5"/>
    <w:rsid w:val="08C16140"/>
    <w:rsid w:val="08C16166"/>
    <w:rsid w:val="08C161B6"/>
    <w:rsid w:val="08C161BF"/>
    <w:rsid w:val="08C162DF"/>
    <w:rsid w:val="08C1630C"/>
    <w:rsid w:val="08C16335"/>
    <w:rsid w:val="08C163AC"/>
    <w:rsid w:val="08C16419"/>
    <w:rsid w:val="08C16542"/>
    <w:rsid w:val="08C165BB"/>
    <w:rsid w:val="08C165EC"/>
    <w:rsid w:val="08C16634"/>
    <w:rsid w:val="08C16696"/>
    <w:rsid w:val="08C16776"/>
    <w:rsid w:val="08C167EB"/>
    <w:rsid w:val="08C1684F"/>
    <w:rsid w:val="08C168B1"/>
    <w:rsid w:val="08C168C0"/>
    <w:rsid w:val="08C168F6"/>
    <w:rsid w:val="08C169C9"/>
    <w:rsid w:val="08C169CD"/>
    <w:rsid w:val="08C16A60"/>
    <w:rsid w:val="08C16AA3"/>
    <w:rsid w:val="08C16AE1"/>
    <w:rsid w:val="08C16B28"/>
    <w:rsid w:val="08C16B51"/>
    <w:rsid w:val="08C16CB5"/>
    <w:rsid w:val="08C16D58"/>
    <w:rsid w:val="08C16EF4"/>
    <w:rsid w:val="08C16FBE"/>
    <w:rsid w:val="08C1700F"/>
    <w:rsid w:val="08C1705C"/>
    <w:rsid w:val="08C170A1"/>
    <w:rsid w:val="08C170E6"/>
    <w:rsid w:val="08C17101"/>
    <w:rsid w:val="08C17102"/>
    <w:rsid w:val="08C1715E"/>
    <w:rsid w:val="08C17192"/>
    <w:rsid w:val="08C171A6"/>
    <w:rsid w:val="08C17252"/>
    <w:rsid w:val="08C17260"/>
    <w:rsid w:val="08C17277"/>
    <w:rsid w:val="08C172D6"/>
    <w:rsid w:val="08C172E9"/>
    <w:rsid w:val="08C17347"/>
    <w:rsid w:val="08C173BE"/>
    <w:rsid w:val="08C174C5"/>
    <w:rsid w:val="08C17649"/>
    <w:rsid w:val="08C17743"/>
    <w:rsid w:val="08C17765"/>
    <w:rsid w:val="08C177D4"/>
    <w:rsid w:val="08C1781C"/>
    <w:rsid w:val="08C17A95"/>
    <w:rsid w:val="08C17A9F"/>
    <w:rsid w:val="08C17B5C"/>
    <w:rsid w:val="08C17BD9"/>
    <w:rsid w:val="08C17C24"/>
    <w:rsid w:val="08C17CC6"/>
    <w:rsid w:val="08C17CFD"/>
    <w:rsid w:val="08C17D20"/>
    <w:rsid w:val="08C17D26"/>
    <w:rsid w:val="08C17D37"/>
    <w:rsid w:val="08C17D39"/>
    <w:rsid w:val="08C17D3C"/>
    <w:rsid w:val="08C17E08"/>
    <w:rsid w:val="08C17E4B"/>
    <w:rsid w:val="08C17E5B"/>
    <w:rsid w:val="08C17ECD"/>
    <w:rsid w:val="08C17ED7"/>
    <w:rsid w:val="08C17EF4"/>
    <w:rsid w:val="08C200BC"/>
    <w:rsid w:val="08C200FD"/>
    <w:rsid w:val="08C2019C"/>
    <w:rsid w:val="08C20275"/>
    <w:rsid w:val="08C2027E"/>
    <w:rsid w:val="08C20326"/>
    <w:rsid w:val="08C2034A"/>
    <w:rsid w:val="08C20375"/>
    <w:rsid w:val="08C204B1"/>
    <w:rsid w:val="08C2054F"/>
    <w:rsid w:val="08C20557"/>
    <w:rsid w:val="08C2055C"/>
    <w:rsid w:val="08C20644"/>
    <w:rsid w:val="08C2072C"/>
    <w:rsid w:val="08C20769"/>
    <w:rsid w:val="08C20853"/>
    <w:rsid w:val="08C2085B"/>
    <w:rsid w:val="08C2085D"/>
    <w:rsid w:val="08C20860"/>
    <w:rsid w:val="08C2086E"/>
    <w:rsid w:val="08C20930"/>
    <w:rsid w:val="08C20944"/>
    <w:rsid w:val="08C2098D"/>
    <w:rsid w:val="08C209F7"/>
    <w:rsid w:val="08C20AC3"/>
    <w:rsid w:val="08C20B1E"/>
    <w:rsid w:val="08C20B7C"/>
    <w:rsid w:val="08C20BBB"/>
    <w:rsid w:val="08C20BDF"/>
    <w:rsid w:val="08C20C11"/>
    <w:rsid w:val="08C20CB9"/>
    <w:rsid w:val="08C20D0B"/>
    <w:rsid w:val="08C20F23"/>
    <w:rsid w:val="08C20F2F"/>
    <w:rsid w:val="08C20F4C"/>
    <w:rsid w:val="08C20F77"/>
    <w:rsid w:val="08C21051"/>
    <w:rsid w:val="08C21078"/>
    <w:rsid w:val="08C21308"/>
    <w:rsid w:val="08C2157F"/>
    <w:rsid w:val="08C21592"/>
    <w:rsid w:val="08C215A6"/>
    <w:rsid w:val="08C215F1"/>
    <w:rsid w:val="08C21656"/>
    <w:rsid w:val="08C216BF"/>
    <w:rsid w:val="08C216EE"/>
    <w:rsid w:val="08C2177E"/>
    <w:rsid w:val="08C217EA"/>
    <w:rsid w:val="08C217EE"/>
    <w:rsid w:val="08C2192F"/>
    <w:rsid w:val="08C219A1"/>
    <w:rsid w:val="08C219A3"/>
    <w:rsid w:val="08C219E6"/>
    <w:rsid w:val="08C21A9F"/>
    <w:rsid w:val="08C21B09"/>
    <w:rsid w:val="08C21BB3"/>
    <w:rsid w:val="08C21CAE"/>
    <w:rsid w:val="08C21DE5"/>
    <w:rsid w:val="08C21E0A"/>
    <w:rsid w:val="08C21E17"/>
    <w:rsid w:val="08C21E94"/>
    <w:rsid w:val="08C21EA9"/>
    <w:rsid w:val="08C21F07"/>
    <w:rsid w:val="08C21F3E"/>
    <w:rsid w:val="08C21F6F"/>
    <w:rsid w:val="08C21FA5"/>
    <w:rsid w:val="08C21FC3"/>
    <w:rsid w:val="08C21FC7"/>
    <w:rsid w:val="08C21FD0"/>
    <w:rsid w:val="08C21FDA"/>
    <w:rsid w:val="08C2206F"/>
    <w:rsid w:val="08C220AA"/>
    <w:rsid w:val="08C220FF"/>
    <w:rsid w:val="08C221B1"/>
    <w:rsid w:val="08C221C5"/>
    <w:rsid w:val="08C2236E"/>
    <w:rsid w:val="08C22543"/>
    <w:rsid w:val="08C225F2"/>
    <w:rsid w:val="08C22633"/>
    <w:rsid w:val="08C226F5"/>
    <w:rsid w:val="08C226F7"/>
    <w:rsid w:val="08C22741"/>
    <w:rsid w:val="08C2274D"/>
    <w:rsid w:val="08C2276B"/>
    <w:rsid w:val="08C22838"/>
    <w:rsid w:val="08C228E5"/>
    <w:rsid w:val="08C22924"/>
    <w:rsid w:val="08C2296D"/>
    <w:rsid w:val="08C22C00"/>
    <w:rsid w:val="08C22C50"/>
    <w:rsid w:val="08C22C7C"/>
    <w:rsid w:val="08C22E0E"/>
    <w:rsid w:val="08C22E21"/>
    <w:rsid w:val="08C22E9C"/>
    <w:rsid w:val="08C22EDE"/>
    <w:rsid w:val="08C22F39"/>
    <w:rsid w:val="08C23054"/>
    <w:rsid w:val="08C2328D"/>
    <w:rsid w:val="08C232C1"/>
    <w:rsid w:val="08C232EF"/>
    <w:rsid w:val="08C2339E"/>
    <w:rsid w:val="08C233B0"/>
    <w:rsid w:val="08C2344B"/>
    <w:rsid w:val="08C23568"/>
    <w:rsid w:val="08C23576"/>
    <w:rsid w:val="08C23580"/>
    <w:rsid w:val="08C23588"/>
    <w:rsid w:val="08C236E5"/>
    <w:rsid w:val="08C236E7"/>
    <w:rsid w:val="08C236F8"/>
    <w:rsid w:val="08C23700"/>
    <w:rsid w:val="08C2375C"/>
    <w:rsid w:val="08C237EA"/>
    <w:rsid w:val="08C238A4"/>
    <w:rsid w:val="08C238B2"/>
    <w:rsid w:val="08C238E5"/>
    <w:rsid w:val="08C23985"/>
    <w:rsid w:val="08C239C9"/>
    <w:rsid w:val="08C23A5F"/>
    <w:rsid w:val="08C23A77"/>
    <w:rsid w:val="08C23B69"/>
    <w:rsid w:val="08C23C03"/>
    <w:rsid w:val="08C23C0B"/>
    <w:rsid w:val="08C23C17"/>
    <w:rsid w:val="08C23C6F"/>
    <w:rsid w:val="08C23C86"/>
    <w:rsid w:val="08C23D75"/>
    <w:rsid w:val="08C23DCD"/>
    <w:rsid w:val="08C23E52"/>
    <w:rsid w:val="08C23F3E"/>
    <w:rsid w:val="08C23F70"/>
    <w:rsid w:val="08C23F8B"/>
    <w:rsid w:val="08C23F94"/>
    <w:rsid w:val="08C24016"/>
    <w:rsid w:val="08C24024"/>
    <w:rsid w:val="08C2407F"/>
    <w:rsid w:val="08C24090"/>
    <w:rsid w:val="08C24170"/>
    <w:rsid w:val="08C2424E"/>
    <w:rsid w:val="08C2430E"/>
    <w:rsid w:val="08C24328"/>
    <w:rsid w:val="08C24584"/>
    <w:rsid w:val="08C24589"/>
    <w:rsid w:val="08C245E0"/>
    <w:rsid w:val="08C246EC"/>
    <w:rsid w:val="08C2476F"/>
    <w:rsid w:val="08C24783"/>
    <w:rsid w:val="08C248C8"/>
    <w:rsid w:val="08C249C1"/>
    <w:rsid w:val="08C249E3"/>
    <w:rsid w:val="08C24A81"/>
    <w:rsid w:val="08C24AFF"/>
    <w:rsid w:val="08C24B20"/>
    <w:rsid w:val="08C24BCF"/>
    <w:rsid w:val="08C24BD4"/>
    <w:rsid w:val="08C24BD6"/>
    <w:rsid w:val="08C24CBE"/>
    <w:rsid w:val="08C24D5D"/>
    <w:rsid w:val="08C24DAC"/>
    <w:rsid w:val="08C24E8C"/>
    <w:rsid w:val="08C24FA8"/>
    <w:rsid w:val="08C24FC1"/>
    <w:rsid w:val="08C25085"/>
    <w:rsid w:val="08C25093"/>
    <w:rsid w:val="08C250A3"/>
    <w:rsid w:val="08C250D8"/>
    <w:rsid w:val="08C250DD"/>
    <w:rsid w:val="08C250DE"/>
    <w:rsid w:val="08C251DD"/>
    <w:rsid w:val="08C252D6"/>
    <w:rsid w:val="08C25313"/>
    <w:rsid w:val="08C253EA"/>
    <w:rsid w:val="08C2549C"/>
    <w:rsid w:val="08C25765"/>
    <w:rsid w:val="08C2584D"/>
    <w:rsid w:val="08C25872"/>
    <w:rsid w:val="08C2590B"/>
    <w:rsid w:val="08C259C9"/>
    <w:rsid w:val="08C25AA4"/>
    <w:rsid w:val="08C25AD5"/>
    <w:rsid w:val="08C25ADF"/>
    <w:rsid w:val="08C25B88"/>
    <w:rsid w:val="08C25C3D"/>
    <w:rsid w:val="08C25C91"/>
    <w:rsid w:val="08C25CDD"/>
    <w:rsid w:val="08C25CF7"/>
    <w:rsid w:val="08C25E55"/>
    <w:rsid w:val="08C25EBB"/>
    <w:rsid w:val="08C25F48"/>
    <w:rsid w:val="08C25F5B"/>
    <w:rsid w:val="08C25FC4"/>
    <w:rsid w:val="08C25FC7"/>
    <w:rsid w:val="08C2605F"/>
    <w:rsid w:val="08C260E9"/>
    <w:rsid w:val="08C26106"/>
    <w:rsid w:val="08C26235"/>
    <w:rsid w:val="08C26252"/>
    <w:rsid w:val="08C26288"/>
    <w:rsid w:val="08C262FF"/>
    <w:rsid w:val="08C26302"/>
    <w:rsid w:val="08C2633E"/>
    <w:rsid w:val="08C26378"/>
    <w:rsid w:val="08C263C3"/>
    <w:rsid w:val="08C26473"/>
    <w:rsid w:val="08C26516"/>
    <w:rsid w:val="08C265D1"/>
    <w:rsid w:val="08C266C3"/>
    <w:rsid w:val="08C266CD"/>
    <w:rsid w:val="08C26705"/>
    <w:rsid w:val="08C26730"/>
    <w:rsid w:val="08C26731"/>
    <w:rsid w:val="08C267B1"/>
    <w:rsid w:val="08C26813"/>
    <w:rsid w:val="08C26827"/>
    <w:rsid w:val="08C2685F"/>
    <w:rsid w:val="08C2689F"/>
    <w:rsid w:val="08C26A00"/>
    <w:rsid w:val="08C26A6B"/>
    <w:rsid w:val="08C26A92"/>
    <w:rsid w:val="08C26ACA"/>
    <w:rsid w:val="08C26E1A"/>
    <w:rsid w:val="08C26E75"/>
    <w:rsid w:val="08C26EFA"/>
    <w:rsid w:val="08C26F82"/>
    <w:rsid w:val="08C270FB"/>
    <w:rsid w:val="08C271DE"/>
    <w:rsid w:val="08C273BF"/>
    <w:rsid w:val="08C273EE"/>
    <w:rsid w:val="08C27494"/>
    <w:rsid w:val="08C2752E"/>
    <w:rsid w:val="08C275D2"/>
    <w:rsid w:val="08C275FF"/>
    <w:rsid w:val="08C276BC"/>
    <w:rsid w:val="08C276C4"/>
    <w:rsid w:val="08C2771E"/>
    <w:rsid w:val="08C2773A"/>
    <w:rsid w:val="08C27754"/>
    <w:rsid w:val="08C27878"/>
    <w:rsid w:val="08C278A4"/>
    <w:rsid w:val="08C27935"/>
    <w:rsid w:val="08C27A1E"/>
    <w:rsid w:val="08C27AC4"/>
    <w:rsid w:val="08C27BF8"/>
    <w:rsid w:val="08C27CA8"/>
    <w:rsid w:val="08C27DB0"/>
    <w:rsid w:val="08C27E77"/>
    <w:rsid w:val="08C27F2E"/>
    <w:rsid w:val="08C27F4B"/>
    <w:rsid w:val="08C27FB2"/>
    <w:rsid w:val="08C27FBA"/>
    <w:rsid w:val="08C27FDD"/>
    <w:rsid w:val="08C27FEE"/>
    <w:rsid w:val="08C300B4"/>
    <w:rsid w:val="08C300D3"/>
    <w:rsid w:val="08C3017D"/>
    <w:rsid w:val="08C301E4"/>
    <w:rsid w:val="08C302DE"/>
    <w:rsid w:val="08C3030E"/>
    <w:rsid w:val="08C30359"/>
    <w:rsid w:val="08C30411"/>
    <w:rsid w:val="08C3055E"/>
    <w:rsid w:val="08C306C8"/>
    <w:rsid w:val="08C3071D"/>
    <w:rsid w:val="08C30735"/>
    <w:rsid w:val="08C30791"/>
    <w:rsid w:val="08C30808"/>
    <w:rsid w:val="08C30860"/>
    <w:rsid w:val="08C30939"/>
    <w:rsid w:val="08C3099D"/>
    <w:rsid w:val="08C30A51"/>
    <w:rsid w:val="08C30AFD"/>
    <w:rsid w:val="08C30B0C"/>
    <w:rsid w:val="08C30B79"/>
    <w:rsid w:val="08C30B9F"/>
    <w:rsid w:val="08C30BC9"/>
    <w:rsid w:val="08C30C4F"/>
    <w:rsid w:val="08C30C66"/>
    <w:rsid w:val="08C30CBF"/>
    <w:rsid w:val="08C30DD4"/>
    <w:rsid w:val="08C30E00"/>
    <w:rsid w:val="08C30E14"/>
    <w:rsid w:val="08C30F75"/>
    <w:rsid w:val="08C30F89"/>
    <w:rsid w:val="08C31098"/>
    <w:rsid w:val="08C310CF"/>
    <w:rsid w:val="08C310DB"/>
    <w:rsid w:val="08C3113F"/>
    <w:rsid w:val="08C31140"/>
    <w:rsid w:val="08C312E5"/>
    <w:rsid w:val="08C312FF"/>
    <w:rsid w:val="08C313D1"/>
    <w:rsid w:val="08C313DB"/>
    <w:rsid w:val="08C3141B"/>
    <w:rsid w:val="08C3146A"/>
    <w:rsid w:val="08C314A4"/>
    <w:rsid w:val="08C31609"/>
    <w:rsid w:val="08C31638"/>
    <w:rsid w:val="08C31664"/>
    <w:rsid w:val="08C3166B"/>
    <w:rsid w:val="08C316F1"/>
    <w:rsid w:val="08C31804"/>
    <w:rsid w:val="08C31814"/>
    <w:rsid w:val="08C318D3"/>
    <w:rsid w:val="08C318F0"/>
    <w:rsid w:val="08C3190B"/>
    <w:rsid w:val="08C31A76"/>
    <w:rsid w:val="08C31AB2"/>
    <w:rsid w:val="08C31AEE"/>
    <w:rsid w:val="08C31AEF"/>
    <w:rsid w:val="08C31AF5"/>
    <w:rsid w:val="08C31B9C"/>
    <w:rsid w:val="08C31BAB"/>
    <w:rsid w:val="08C31BB1"/>
    <w:rsid w:val="08C31C1C"/>
    <w:rsid w:val="08C31C31"/>
    <w:rsid w:val="08C31D5D"/>
    <w:rsid w:val="08C31D8C"/>
    <w:rsid w:val="08C31DB0"/>
    <w:rsid w:val="08C31E17"/>
    <w:rsid w:val="08C31EDF"/>
    <w:rsid w:val="08C31EFB"/>
    <w:rsid w:val="08C31F5D"/>
    <w:rsid w:val="08C31F7C"/>
    <w:rsid w:val="08C3206B"/>
    <w:rsid w:val="08C320A4"/>
    <w:rsid w:val="08C32102"/>
    <w:rsid w:val="08C3212E"/>
    <w:rsid w:val="08C321C6"/>
    <w:rsid w:val="08C32287"/>
    <w:rsid w:val="08C32326"/>
    <w:rsid w:val="08C32391"/>
    <w:rsid w:val="08C323F3"/>
    <w:rsid w:val="08C3240B"/>
    <w:rsid w:val="08C3242E"/>
    <w:rsid w:val="08C3243B"/>
    <w:rsid w:val="08C32445"/>
    <w:rsid w:val="08C32450"/>
    <w:rsid w:val="08C3252D"/>
    <w:rsid w:val="08C325D0"/>
    <w:rsid w:val="08C325F6"/>
    <w:rsid w:val="08C32644"/>
    <w:rsid w:val="08C32650"/>
    <w:rsid w:val="08C3265B"/>
    <w:rsid w:val="08C326BD"/>
    <w:rsid w:val="08C326D5"/>
    <w:rsid w:val="08C32701"/>
    <w:rsid w:val="08C32769"/>
    <w:rsid w:val="08C327D9"/>
    <w:rsid w:val="08C3286B"/>
    <w:rsid w:val="08C328AC"/>
    <w:rsid w:val="08C3298D"/>
    <w:rsid w:val="08C32A2C"/>
    <w:rsid w:val="08C32A3F"/>
    <w:rsid w:val="08C32A81"/>
    <w:rsid w:val="08C32C36"/>
    <w:rsid w:val="08C32CF6"/>
    <w:rsid w:val="08C32D3B"/>
    <w:rsid w:val="08C32D7A"/>
    <w:rsid w:val="08C32D7B"/>
    <w:rsid w:val="08C32DF9"/>
    <w:rsid w:val="08C32E8A"/>
    <w:rsid w:val="08C32EFC"/>
    <w:rsid w:val="08C32F00"/>
    <w:rsid w:val="08C32F22"/>
    <w:rsid w:val="08C32F23"/>
    <w:rsid w:val="08C32F40"/>
    <w:rsid w:val="08C32F8C"/>
    <w:rsid w:val="08C32FDB"/>
    <w:rsid w:val="08C330EE"/>
    <w:rsid w:val="08C33111"/>
    <w:rsid w:val="08C33126"/>
    <w:rsid w:val="08C3318A"/>
    <w:rsid w:val="08C331A2"/>
    <w:rsid w:val="08C33211"/>
    <w:rsid w:val="08C3323F"/>
    <w:rsid w:val="08C33263"/>
    <w:rsid w:val="08C33360"/>
    <w:rsid w:val="08C333DF"/>
    <w:rsid w:val="08C33490"/>
    <w:rsid w:val="08C334E8"/>
    <w:rsid w:val="08C33508"/>
    <w:rsid w:val="08C3358D"/>
    <w:rsid w:val="08C3365F"/>
    <w:rsid w:val="08C33675"/>
    <w:rsid w:val="08C33870"/>
    <w:rsid w:val="08C3394D"/>
    <w:rsid w:val="08C339D2"/>
    <w:rsid w:val="08C33ACB"/>
    <w:rsid w:val="08C33ACF"/>
    <w:rsid w:val="08C33B35"/>
    <w:rsid w:val="08C33BA0"/>
    <w:rsid w:val="08C33BD2"/>
    <w:rsid w:val="08C33C15"/>
    <w:rsid w:val="08C33C16"/>
    <w:rsid w:val="08C33C4F"/>
    <w:rsid w:val="08C33D12"/>
    <w:rsid w:val="08C33D5E"/>
    <w:rsid w:val="08C33EAA"/>
    <w:rsid w:val="08C33EFB"/>
    <w:rsid w:val="08C33F47"/>
    <w:rsid w:val="08C33FE6"/>
    <w:rsid w:val="08C34005"/>
    <w:rsid w:val="08C34033"/>
    <w:rsid w:val="08C340E0"/>
    <w:rsid w:val="08C341A6"/>
    <w:rsid w:val="08C341AB"/>
    <w:rsid w:val="08C34208"/>
    <w:rsid w:val="08C34220"/>
    <w:rsid w:val="08C34232"/>
    <w:rsid w:val="08C3427A"/>
    <w:rsid w:val="08C34295"/>
    <w:rsid w:val="08C34353"/>
    <w:rsid w:val="08C343C3"/>
    <w:rsid w:val="08C3440F"/>
    <w:rsid w:val="08C34484"/>
    <w:rsid w:val="08C3457B"/>
    <w:rsid w:val="08C346BA"/>
    <w:rsid w:val="08C346C0"/>
    <w:rsid w:val="08C346C7"/>
    <w:rsid w:val="08C346DC"/>
    <w:rsid w:val="08C346FE"/>
    <w:rsid w:val="08C347AB"/>
    <w:rsid w:val="08C347CC"/>
    <w:rsid w:val="08C348CF"/>
    <w:rsid w:val="08C3493D"/>
    <w:rsid w:val="08C349F8"/>
    <w:rsid w:val="08C34A14"/>
    <w:rsid w:val="08C34A3C"/>
    <w:rsid w:val="08C34AE1"/>
    <w:rsid w:val="08C34B99"/>
    <w:rsid w:val="08C34BC7"/>
    <w:rsid w:val="08C34C7F"/>
    <w:rsid w:val="08C34D07"/>
    <w:rsid w:val="08C34D40"/>
    <w:rsid w:val="08C34DD2"/>
    <w:rsid w:val="08C34EAC"/>
    <w:rsid w:val="08C34EB7"/>
    <w:rsid w:val="08C34F35"/>
    <w:rsid w:val="08C3501F"/>
    <w:rsid w:val="08C3504D"/>
    <w:rsid w:val="08C350C9"/>
    <w:rsid w:val="08C350E1"/>
    <w:rsid w:val="08C3511E"/>
    <w:rsid w:val="08C3511F"/>
    <w:rsid w:val="08C351D5"/>
    <w:rsid w:val="08C35280"/>
    <w:rsid w:val="08C352BB"/>
    <w:rsid w:val="08C352C9"/>
    <w:rsid w:val="08C35309"/>
    <w:rsid w:val="08C35430"/>
    <w:rsid w:val="08C354D2"/>
    <w:rsid w:val="08C35550"/>
    <w:rsid w:val="08C35565"/>
    <w:rsid w:val="08C35585"/>
    <w:rsid w:val="08C355A1"/>
    <w:rsid w:val="08C355EC"/>
    <w:rsid w:val="08C35610"/>
    <w:rsid w:val="08C35624"/>
    <w:rsid w:val="08C35680"/>
    <w:rsid w:val="08C35694"/>
    <w:rsid w:val="08C35789"/>
    <w:rsid w:val="08C35857"/>
    <w:rsid w:val="08C358A3"/>
    <w:rsid w:val="08C358A6"/>
    <w:rsid w:val="08C358EE"/>
    <w:rsid w:val="08C35938"/>
    <w:rsid w:val="08C35986"/>
    <w:rsid w:val="08C35991"/>
    <w:rsid w:val="08C359A6"/>
    <w:rsid w:val="08C359DF"/>
    <w:rsid w:val="08C359EA"/>
    <w:rsid w:val="08C35A36"/>
    <w:rsid w:val="08C35ADA"/>
    <w:rsid w:val="08C35B47"/>
    <w:rsid w:val="08C35B65"/>
    <w:rsid w:val="08C35B9C"/>
    <w:rsid w:val="08C35BF8"/>
    <w:rsid w:val="08C35CE5"/>
    <w:rsid w:val="08C35D41"/>
    <w:rsid w:val="08C35DAB"/>
    <w:rsid w:val="08C35E18"/>
    <w:rsid w:val="08C35E4A"/>
    <w:rsid w:val="08C35F7B"/>
    <w:rsid w:val="08C35FDE"/>
    <w:rsid w:val="08C3604C"/>
    <w:rsid w:val="08C360E9"/>
    <w:rsid w:val="08C3610F"/>
    <w:rsid w:val="08C36132"/>
    <w:rsid w:val="08C361FE"/>
    <w:rsid w:val="08C3621D"/>
    <w:rsid w:val="08C36225"/>
    <w:rsid w:val="08C36347"/>
    <w:rsid w:val="08C3634A"/>
    <w:rsid w:val="08C36474"/>
    <w:rsid w:val="08C3649F"/>
    <w:rsid w:val="08C3659D"/>
    <w:rsid w:val="08C365A6"/>
    <w:rsid w:val="08C365E6"/>
    <w:rsid w:val="08C36636"/>
    <w:rsid w:val="08C36651"/>
    <w:rsid w:val="08C36674"/>
    <w:rsid w:val="08C366AA"/>
    <w:rsid w:val="08C367C2"/>
    <w:rsid w:val="08C3687B"/>
    <w:rsid w:val="08C36898"/>
    <w:rsid w:val="08C368DD"/>
    <w:rsid w:val="08C36920"/>
    <w:rsid w:val="08C36921"/>
    <w:rsid w:val="08C369CC"/>
    <w:rsid w:val="08C36BDD"/>
    <w:rsid w:val="08C36BF6"/>
    <w:rsid w:val="08C36C18"/>
    <w:rsid w:val="08C36C3C"/>
    <w:rsid w:val="08C36C68"/>
    <w:rsid w:val="08C36C6B"/>
    <w:rsid w:val="08C36C82"/>
    <w:rsid w:val="08C36D49"/>
    <w:rsid w:val="08C36D70"/>
    <w:rsid w:val="08C36E58"/>
    <w:rsid w:val="08C36EB6"/>
    <w:rsid w:val="08C36EC6"/>
    <w:rsid w:val="08C36F42"/>
    <w:rsid w:val="08C36FA7"/>
    <w:rsid w:val="08C3702E"/>
    <w:rsid w:val="08C3710C"/>
    <w:rsid w:val="08C37288"/>
    <w:rsid w:val="08C3732C"/>
    <w:rsid w:val="08C373B1"/>
    <w:rsid w:val="08C373E4"/>
    <w:rsid w:val="08C373E5"/>
    <w:rsid w:val="08C373E8"/>
    <w:rsid w:val="08C37418"/>
    <w:rsid w:val="08C37468"/>
    <w:rsid w:val="08C374BB"/>
    <w:rsid w:val="08C37664"/>
    <w:rsid w:val="08C37778"/>
    <w:rsid w:val="08C3799B"/>
    <w:rsid w:val="08C37A18"/>
    <w:rsid w:val="08C37A4B"/>
    <w:rsid w:val="08C37A79"/>
    <w:rsid w:val="08C37AC8"/>
    <w:rsid w:val="08C37B71"/>
    <w:rsid w:val="08C37C43"/>
    <w:rsid w:val="08C37CEF"/>
    <w:rsid w:val="08C37CF7"/>
    <w:rsid w:val="08C37D75"/>
    <w:rsid w:val="08C37D9B"/>
    <w:rsid w:val="08C37DB3"/>
    <w:rsid w:val="08C37E25"/>
    <w:rsid w:val="08C37E4D"/>
    <w:rsid w:val="08C37F6C"/>
    <w:rsid w:val="08C37FA5"/>
    <w:rsid w:val="08C40001"/>
    <w:rsid w:val="08C40055"/>
    <w:rsid w:val="08C4005A"/>
    <w:rsid w:val="08C40069"/>
    <w:rsid w:val="08C400E9"/>
    <w:rsid w:val="08C40230"/>
    <w:rsid w:val="08C403FE"/>
    <w:rsid w:val="08C404A7"/>
    <w:rsid w:val="08C406C4"/>
    <w:rsid w:val="08C40796"/>
    <w:rsid w:val="08C40799"/>
    <w:rsid w:val="08C40817"/>
    <w:rsid w:val="08C40821"/>
    <w:rsid w:val="08C4085D"/>
    <w:rsid w:val="08C4090F"/>
    <w:rsid w:val="08C4094C"/>
    <w:rsid w:val="08C4098E"/>
    <w:rsid w:val="08C40A3F"/>
    <w:rsid w:val="08C40B0D"/>
    <w:rsid w:val="08C40BB0"/>
    <w:rsid w:val="08C40BBD"/>
    <w:rsid w:val="08C40BEE"/>
    <w:rsid w:val="08C40CAE"/>
    <w:rsid w:val="08C40D19"/>
    <w:rsid w:val="08C40D5A"/>
    <w:rsid w:val="08C40E05"/>
    <w:rsid w:val="08C40E43"/>
    <w:rsid w:val="08C40E5C"/>
    <w:rsid w:val="08C40F86"/>
    <w:rsid w:val="08C40FAD"/>
    <w:rsid w:val="08C40FEB"/>
    <w:rsid w:val="08C41004"/>
    <w:rsid w:val="08C41096"/>
    <w:rsid w:val="08C411DB"/>
    <w:rsid w:val="08C411EB"/>
    <w:rsid w:val="08C41232"/>
    <w:rsid w:val="08C41261"/>
    <w:rsid w:val="08C412F7"/>
    <w:rsid w:val="08C41306"/>
    <w:rsid w:val="08C4138C"/>
    <w:rsid w:val="08C413A9"/>
    <w:rsid w:val="08C413E8"/>
    <w:rsid w:val="08C41481"/>
    <w:rsid w:val="08C414A7"/>
    <w:rsid w:val="08C415D4"/>
    <w:rsid w:val="08C415DE"/>
    <w:rsid w:val="08C4174A"/>
    <w:rsid w:val="08C41767"/>
    <w:rsid w:val="08C417E5"/>
    <w:rsid w:val="08C41801"/>
    <w:rsid w:val="08C4184C"/>
    <w:rsid w:val="08C4185B"/>
    <w:rsid w:val="08C41879"/>
    <w:rsid w:val="08C419E8"/>
    <w:rsid w:val="08C41A7A"/>
    <w:rsid w:val="08C41B4D"/>
    <w:rsid w:val="08C41B8A"/>
    <w:rsid w:val="08C41BAD"/>
    <w:rsid w:val="08C41BBA"/>
    <w:rsid w:val="08C41BDF"/>
    <w:rsid w:val="08C41C3B"/>
    <w:rsid w:val="08C41DDC"/>
    <w:rsid w:val="08C41E10"/>
    <w:rsid w:val="08C41E9E"/>
    <w:rsid w:val="08C41EE3"/>
    <w:rsid w:val="08C41F02"/>
    <w:rsid w:val="08C41F06"/>
    <w:rsid w:val="08C41F54"/>
    <w:rsid w:val="08C4219E"/>
    <w:rsid w:val="08C42302"/>
    <w:rsid w:val="08C4240A"/>
    <w:rsid w:val="08C42417"/>
    <w:rsid w:val="08C424D7"/>
    <w:rsid w:val="08C4252C"/>
    <w:rsid w:val="08C42565"/>
    <w:rsid w:val="08C42572"/>
    <w:rsid w:val="08C425CE"/>
    <w:rsid w:val="08C425D7"/>
    <w:rsid w:val="08C425E2"/>
    <w:rsid w:val="08C42784"/>
    <w:rsid w:val="08C4286F"/>
    <w:rsid w:val="08C428AE"/>
    <w:rsid w:val="08C42AE6"/>
    <w:rsid w:val="08C42C36"/>
    <w:rsid w:val="08C42E3A"/>
    <w:rsid w:val="08C42F12"/>
    <w:rsid w:val="08C42F87"/>
    <w:rsid w:val="08C42F95"/>
    <w:rsid w:val="08C4305D"/>
    <w:rsid w:val="08C430D2"/>
    <w:rsid w:val="08C43116"/>
    <w:rsid w:val="08C4313C"/>
    <w:rsid w:val="08C431C9"/>
    <w:rsid w:val="08C431E2"/>
    <w:rsid w:val="08C4354A"/>
    <w:rsid w:val="08C4372D"/>
    <w:rsid w:val="08C43745"/>
    <w:rsid w:val="08C43816"/>
    <w:rsid w:val="08C438CF"/>
    <w:rsid w:val="08C43925"/>
    <w:rsid w:val="08C4396B"/>
    <w:rsid w:val="08C439B2"/>
    <w:rsid w:val="08C43BE7"/>
    <w:rsid w:val="08C43C1E"/>
    <w:rsid w:val="08C43D70"/>
    <w:rsid w:val="08C43DF1"/>
    <w:rsid w:val="08C43DF5"/>
    <w:rsid w:val="08C43F3F"/>
    <w:rsid w:val="08C43F49"/>
    <w:rsid w:val="08C43F77"/>
    <w:rsid w:val="08C43FA6"/>
    <w:rsid w:val="08C43FB3"/>
    <w:rsid w:val="08C44082"/>
    <w:rsid w:val="08C4411B"/>
    <w:rsid w:val="08C44143"/>
    <w:rsid w:val="08C44197"/>
    <w:rsid w:val="08C441E4"/>
    <w:rsid w:val="08C442CA"/>
    <w:rsid w:val="08C442D9"/>
    <w:rsid w:val="08C44382"/>
    <w:rsid w:val="08C443EE"/>
    <w:rsid w:val="08C44490"/>
    <w:rsid w:val="08C444DE"/>
    <w:rsid w:val="08C44500"/>
    <w:rsid w:val="08C445F1"/>
    <w:rsid w:val="08C44604"/>
    <w:rsid w:val="08C4490F"/>
    <w:rsid w:val="08C449BA"/>
    <w:rsid w:val="08C449F3"/>
    <w:rsid w:val="08C44A4C"/>
    <w:rsid w:val="08C44A55"/>
    <w:rsid w:val="08C44A6F"/>
    <w:rsid w:val="08C44A9F"/>
    <w:rsid w:val="08C44B22"/>
    <w:rsid w:val="08C44BB6"/>
    <w:rsid w:val="08C44BD1"/>
    <w:rsid w:val="08C44CAB"/>
    <w:rsid w:val="08C44CE5"/>
    <w:rsid w:val="08C44DB6"/>
    <w:rsid w:val="08C44DC5"/>
    <w:rsid w:val="08C44F08"/>
    <w:rsid w:val="08C44F73"/>
    <w:rsid w:val="08C4504A"/>
    <w:rsid w:val="08C45051"/>
    <w:rsid w:val="08C450A0"/>
    <w:rsid w:val="08C450C6"/>
    <w:rsid w:val="08C450D2"/>
    <w:rsid w:val="08C450FD"/>
    <w:rsid w:val="08C45152"/>
    <w:rsid w:val="08C45161"/>
    <w:rsid w:val="08C451B0"/>
    <w:rsid w:val="08C451E0"/>
    <w:rsid w:val="08C452BB"/>
    <w:rsid w:val="08C4536F"/>
    <w:rsid w:val="08C45376"/>
    <w:rsid w:val="08C4541D"/>
    <w:rsid w:val="08C45426"/>
    <w:rsid w:val="08C45467"/>
    <w:rsid w:val="08C454BD"/>
    <w:rsid w:val="08C456AB"/>
    <w:rsid w:val="08C456C3"/>
    <w:rsid w:val="08C458DD"/>
    <w:rsid w:val="08C458F9"/>
    <w:rsid w:val="08C45911"/>
    <w:rsid w:val="08C4594D"/>
    <w:rsid w:val="08C45A17"/>
    <w:rsid w:val="08C45BFE"/>
    <w:rsid w:val="08C45CB8"/>
    <w:rsid w:val="08C45CBC"/>
    <w:rsid w:val="08C45D67"/>
    <w:rsid w:val="08C45DA5"/>
    <w:rsid w:val="08C45DB7"/>
    <w:rsid w:val="08C45E11"/>
    <w:rsid w:val="08C45E30"/>
    <w:rsid w:val="08C45E69"/>
    <w:rsid w:val="08C45EB9"/>
    <w:rsid w:val="08C45F15"/>
    <w:rsid w:val="08C45FB8"/>
    <w:rsid w:val="08C45FC7"/>
    <w:rsid w:val="08C4601B"/>
    <w:rsid w:val="08C46087"/>
    <w:rsid w:val="08C4611A"/>
    <w:rsid w:val="08C46147"/>
    <w:rsid w:val="08C46171"/>
    <w:rsid w:val="08C4618D"/>
    <w:rsid w:val="08C4626F"/>
    <w:rsid w:val="08C46370"/>
    <w:rsid w:val="08C46402"/>
    <w:rsid w:val="08C4641C"/>
    <w:rsid w:val="08C464A9"/>
    <w:rsid w:val="08C464F9"/>
    <w:rsid w:val="08C4659B"/>
    <w:rsid w:val="08C465C4"/>
    <w:rsid w:val="08C465C5"/>
    <w:rsid w:val="08C465D9"/>
    <w:rsid w:val="08C4663E"/>
    <w:rsid w:val="08C46640"/>
    <w:rsid w:val="08C466ED"/>
    <w:rsid w:val="08C46747"/>
    <w:rsid w:val="08C467CA"/>
    <w:rsid w:val="08C467E1"/>
    <w:rsid w:val="08C4691A"/>
    <w:rsid w:val="08C469CC"/>
    <w:rsid w:val="08C469EC"/>
    <w:rsid w:val="08C46AA2"/>
    <w:rsid w:val="08C46AC6"/>
    <w:rsid w:val="08C46B3B"/>
    <w:rsid w:val="08C46B63"/>
    <w:rsid w:val="08C46B9A"/>
    <w:rsid w:val="08C46C18"/>
    <w:rsid w:val="08C46CA9"/>
    <w:rsid w:val="08C46E19"/>
    <w:rsid w:val="08C46E71"/>
    <w:rsid w:val="08C46EEE"/>
    <w:rsid w:val="08C46EF5"/>
    <w:rsid w:val="08C46F48"/>
    <w:rsid w:val="08C46F74"/>
    <w:rsid w:val="08C46F8C"/>
    <w:rsid w:val="08C46FED"/>
    <w:rsid w:val="08C4701B"/>
    <w:rsid w:val="08C4702D"/>
    <w:rsid w:val="08C47142"/>
    <w:rsid w:val="08C472CD"/>
    <w:rsid w:val="08C4731E"/>
    <w:rsid w:val="08C47325"/>
    <w:rsid w:val="08C47390"/>
    <w:rsid w:val="08C474E6"/>
    <w:rsid w:val="08C474E8"/>
    <w:rsid w:val="08C47524"/>
    <w:rsid w:val="08C47555"/>
    <w:rsid w:val="08C475DF"/>
    <w:rsid w:val="08C476F6"/>
    <w:rsid w:val="08C4771C"/>
    <w:rsid w:val="08C47758"/>
    <w:rsid w:val="08C477FB"/>
    <w:rsid w:val="08C4780C"/>
    <w:rsid w:val="08C4786A"/>
    <w:rsid w:val="08C478C6"/>
    <w:rsid w:val="08C47970"/>
    <w:rsid w:val="08C479E8"/>
    <w:rsid w:val="08C479F0"/>
    <w:rsid w:val="08C47A10"/>
    <w:rsid w:val="08C47A64"/>
    <w:rsid w:val="08C47A8F"/>
    <w:rsid w:val="08C47B9B"/>
    <w:rsid w:val="08C47BFD"/>
    <w:rsid w:val="08C47CA2"/>
    <w:rsid w:val="08C47D90"/>
    <w:rsid w:val="08C47DC7"/>
    <w:rsid w:val="08C47ECD"/>
    <w:rsid w:val="08C47F85"/>
    <w:rsid w:val="08C50129"/>
    <w:rsid w:val="08C50184"/>
    <w:rsid w:val="08C5023F"/>
    <w:rsid w:val="08C5025C"/>
    <w:rsid w:val="08C502EB"/>
    <w:rsid w:val="08C50458"/>
    <w:rsid w:val="08C5046A"/>
    <w:rsid w:val="08C504BA"/>
    <w:rsid w:val="08C504C4"/>
    <w:rsid w:val="08C50556"/>
    <w:rsid w:val="08C50612"/>
    <w:rsid w:val="08C50644"/>
    <w:rsid w:val="08C506FA"/>
    <w:rsid w:val="08C50726"/>
    <w:rsid w:val="08C5074A"/>
    <w:rsid w:val="08C5078E"/>
    <w:rsid w:val="08C50824"/>
    <w:rsid w:val="08C50827"/>
    <w:rsid w:val="08C5083E"/>
    <w:rsid w:val="08C508E0"/>
    <w:rsid w:val="08C50AF3"/>
    <w:rsid w:val="08C50B5E"/>
    <w:rsid w:val="08C50C86"/>
    <w:rsid w:val="08C50D36"/>
    <w:rsid w:val="08C50E0D"/>
    <w:rsid w:val="08C50E29"/>
    <w:rsid w:val="08C50EDD"/>
    <w:rsid w:val="08C50F7F"/>
    <w:rsid w:val="08C50FBA"/>
    <w:rsid w:val="08C5103B"/>
    <w:rsid w:val="08C5104C"/>
    <w:rsid w:val="08C510B1"/>
    <w:rsid w:val="08C510FB"/>
    <w:rsid w:val="08C51101"/>
    <w:rsid w:val="08C511B8"/>
    <w:rsid w:val="08C5129F"/>
    <w:rsid w:val="08C512DB"/>
    <w:rsid w:val="08C513F9"/>
    <w:rsid w:val="08C515B2"/>
    <w:rsid w:val="08C517A0"/>
    <w:rsid w:val="08C517E8"/>
    <w:rsid w:val="08C517E9"/>
    <w:rsid w:val="08C519E5"/>
    <w:rsid w:val="08C51A89"/>
    <w:rsid w:val="08C51ACB"/>
    <w:rsid w:val="08C51BB0"/>
    <w:rsid w:val="08C51BB4"/>
    <w:rsid w:val="08C51BCD"/>
    <w:rsid w:val="08C51BCE"/>
    <w:rsid w:val="08C51BF1"/>
    <w:rsid w:val="08C51C0A"/>
    <w:rsid w:val="08C51C94"/>
    <w:rsid w:val="08C51D57"/>
    <w:rsid w:val="08C51D9C"/>
    <w:rsid w:val="08C52007"/>
    <w:rsid w:val="08C52063"/>
    <w:rsid w:val="08C52151"/>
    <w:rsid w:val="08C521F0"/>
    <w:rsid w:val="08C52209"/>
    <w:rsid w:val="08C5224A"/>
    <w:rsid w:val="08C5225B"/>
    <w:rsid w:val="08C522D4"/>
    <w:rsid w:val="08C523C7"/>
    <w:rsid w:val="08C52444"/>
    <w:rsid w:val="08C5247B"/>
    <w:rsid w:val="08C525A7"/>
    <w:rsid w:val="08C52667"/>
    <w:rsid w:val="08C526E5"/>
    <w:rsid w:val="08C5274D"/>
    <w:rsid w:val="08C5275A"/>
    <w:rsid w:val="08C52765"/>
    <w:rsid w:val="08C5285A"/>
    <w:rsid w:val="08C528A4"/>
    <w:rsid w:val="08C529B4"/>
    <w:rsid w:val="08C52A37"/>
    <w:rsid w:val="08C52B0A"/>
    <w:rsid w:val="08C52B5A"/>
    <w:rsid w:val="08C52B79"/>
    <w:rsid w:val="08C52B96"/>
    <w:rsid w:val="08C52BB3"/>
    <w:rsid w:val="08C52BF0"/>
    <w:rsid w:val="08C52C74"/>
    <w:rsid w:val="08C52D8C"/>
    <w:rsid w:val="08C52E87"/>
    <w:rsid w:val="08C52F54"/>
    <w:rsid w:val="08C52F83"/>
    <w:rsid w:val="08C53020"/>
    <w:rsid w:val="08C5318C"/>
    <w:rsid w:val="08C5321B"/>
    <w:rsid w:val="08C53244"/>
    <w:rsid w:val="08C5324D"/>
    <w:rsid w:val="08C53280"/>
    <w:rsid w:val="08C5333A"/>
    <w:rsid w:val="08C5333E"/>
    <w:rsid w:val="08C53359"/>
    <w:rsid w:val="08C53509"/>
    <w:rsid w:val="08C5352B"/>
    <w:rsid w:val="08C53554"/>
    <w:rsid w:val="08C5359E"/>
    <w:rsid w:val="08C535B1"/>
    <w:rsid w:val="08C5367F"/>
    <w:rsid w:val="08C5372D"/>
    <w:rsid w:val="08C537EA"/>
    <w:rsid w:val="08C53812"/>
    <w:rsid w:val="08C5384D"/>
    <w:rsid w:val="08C53870"/>
    <w:rsid w:val="08C53A72"/>
    <w:rsid w:val="08C53A8A"/>
    <w:rsid w:val="08C53AEA"/>
    <w:rsid w:val="08C53AEC"/>
    <w:rsid w:val="08C53BFC"/>
    <w:rsid w:val="08C53C88"/>
    <w:rsid w:val="08C53D09"/>
    <w:rsid w:val="08C53D65"/>
    <w:rsid w:val="08C53D7C"/>
    <w:rsid w:val="08C53DAA"/>
    <w:rsid w:val="08C53E06"/>
    <w:rsid w:val="08C53EE4"/>
    <w:rsid w:val="08C53F22"/>
    <w:rsid w:val="08C53F3E"/>
    <w:rsid w:val="08C53F9C"/>
    <w:rsid w:val="08C53FF8"/>
    <w:rsid w:val="08C54079"/>
    <w:rsid w:val="08C540B9"/>
    <w:rsid w:val="08C54175"/>
    <w:rsid w:val="08C541B1"/>
    <w:rsid w:val="08C5426E"/>
    <w:rsid w:val="08C54287"/>
    <w:rsid w:val="08C54296"/>
    <w:rsid w:val="08C54339"/>
    <w:rsid w:val="08C5439C"/>
    <w:rsid w:val="08C543D2"/>
    <w:rsid w:val="08C544FC"/>
    <w:rsid w:val="08C544FF"/>
    <w:rsid w:val="08C54516"/>
    <w:rsid w:val="08C54684"/>
    <w:rsid w:val="08C546C8"/>
    <w:rsid w:val="08C54703"/>
    <w:rsid w:val="08C5475D"/>
    <w:rsid w:val="08C547D9"/>
    <w:rsid w:val="08C54842"/>
    <w:rsid w:val="08C548EA"/>
    <w:rsid w:val="08C54915"/>
    <w:rsid w:val="08C549DC"/>
    <w:rsid w:val="08C54AE3"/>
    <w:rsid w:val="08C54B15"/>
    <w:rsid w:val="08C54B2D"/>
    <w:rsid w:val="08C54B4E"/>
    <w:rsid w:val="08C54B55"/>
    <w:rsid w:val="08C54B9E"/>
    <w:rsid w:val="08C54BD2"/>
    <w:rsid w:val="08C54C15"/>
    <w:rsid w:val="08C54C20"/>
    <w:rsid w:val="08C54C5C"/>
    <w:rsid w:val="08C54C98"/>
    <w:rsid w:val="08C54C9D"/>
    <w:rsid w:val="08C54D56"/>
    <w:rsid w:val="08C54DC9"/>
    <w:rsid w:val="08C54DE3"/>
    <w:rsid w:val="08C54DF2"/>
    <w:rsid w:val="08C54E43"/>
    <w:rsid w:val="08C54EF0"/>
    <w:rsid w:val="08C55247"/>
    <w:rsid w:val="08C552B8"/>
    <w:rsid w:val="08C5533B"/>
    <w:rsid w:val="08C5540C"/>
    <w:rsid w:val="08C554EC"/>
    <w:rsid w:val="08C55514"/>
    <w:rsid w:val="08C5554C"/>
    <w:rsid w:val="08C5560A"/>
    <w:rsid w:val="08C55699"/>
    <w:rsid w:val="08C556AD"/>
    <w:rsid w:val="08C55783"/>
    <w:rsid w:val="08C557CC"/>
    <w:rsid w:val="08C55871"/>
    <w:rsid w:val="08C558A0"/>
    <w:rsid w:val="08C558A7"/>
    <w:rsid w:val="08C55A33"/>
    <w:rsid w:val="08C55B7B"/>
    <w:rsid w:val="08C55BA6"/>
    <w:rsid w:val="08C55C81"/>
    <w:rsid w:val="08C55CB5"/>
    <w:rsid w:val="08C55CB7"/>
    <w:rsid w:val="08C55D5A"/>
    <w:rsid w:val="08C55DC1"/>
    <w:rsid w:val="08C55F23"/>
    <w:rsid w:val="08C55F9F"/>
    <w:rsid w:val="08C56015"/>
    <w:rsid w:val="08C561A2"/>
    <w:rsid w:val="08C561E2"/>
    <w:rsid w:val="08C56216"/>
    <w:rsid w:val="08C562A8"/>
    <w:rsid w:val="08C562DB"/>
    <w:rsid w:val="08C562E9"/>
    <w:rsid w:val="08C56335"/>
    <w:rsid w:val="08C5646E"/>
    <w:rsid w:val="08C56578"/>
    <w:rsid w:val="08C56585"/>
    <w:rsid w:val="08C565BB"/>
    <w:rsid w:val="08C565D6"/>
    <w:rsid w:val="08C566D0"/>
    <w:rsid w:val="08C5673F"/>
    <w:rsid w:val="08C5678E"/>
    <w:rsid w:val="08C5679A"/>
    <w:rsid w:val="08C567BC"/>
    <w:rsid w:val="08C56947"/>
    <w:rsid w:val="08C5695A"/>
    <w:rsid w:val="08C56982"/>
    <w:rsid w:val="08C569A4"/>
    <w:rsid w:val="08C56A38"/>
    <w:rsid w:val="08C56A83"/>
    <w:rsid w:val="08C56BAD"/>
    <w:rsid w:val="08C56BDB"/>
    <w:rsid w:val="08C56D5F"/>
    <w:rsid w:val="08C56F86"/>
    <w:rsid w:val="08C56FE8"/>
    <w:rsid w:val="08C57018"/>
    <w:rsid w:val="08C57153"/>
    <w:rsid w:val="08C5715E"/>
    <w:rsid w:val="08C57178"/>
    <w:rsid w:val="08C571CD"/>
    <w:rsid w:val="08C572E2"/>
    <w:rsid w:val="08C57303"/>
    <w:rsid w:val="08C5736A"/>
    <w:rsid w:val="08C5737F"/>
    <w:rsid w:val="08C5740E"/>
    <w:rsid w:val="08C57424"/>
    <w:rsid w:val="08C57466"/>
    <w:rsid w:val="08C5749F"/>
    <w:rsid w:val="08C5757F"/>
    <w:rsid w:val="08C5760F"/>
    <w:rsid w:val="08C57619"/>
    <w:rsid w:val="08C57630"/>
    <w:rsid w:val="08C57658"/>
    <w:rsid w:val="08C57682"/>
    <w:rsid w:val="08C576CA"/>
    <w:rsid w:val="08C57771"/>
    <w:rsid w:val="08C57790"/>
    <w:rsid w:val="08C577BB"/>
    <w:rsid w:val="08C5785E"/>
    <w:rsid w:val="08C57882"/>
    <w:rsid w:val="08C578D2"/>
    <w:rsid w:val="08C57946"/>
    <w:rsid w:val="08C57972"/>
    <w:rsid w:val="08C57BF8"/>
    <w:rsid w:val="08C57D3C"/>
    <w:rsid w:val="08C57DC3"/>
    <w:rsid w:val="08C57E35"/>
    <w:rsid w:val="08C57E7B"/>
    <w:rsid w:val="08C57E9F"/>
    <w:rsid w:val="08C57EE1"/>
    <w:rsid w:val="08C57F2C"/>
    <w:rsid w:val="08C57F78"/>
    <w:rsid w:val="08C60092"/>
    <w:rsid w:val="08C600F7"/>
    <w:rsid w:val="08C6017A"/>
    <w:rsid w:val="08C6032F"/>
    <w:rsid w:val="08C60349"/>
    <w:rsid w:val="08C6036C"/>
    <w:rsid w:val="08C604E2"/>
    <w:rsid w:val="08C60522"/>
    <w:rsid w:val="08C6067D"/>
    <w:rsid w:val="08C606B7"/>
    <w:rsid w:val="08C60784"/>
    <w:rsid w:val="08C60790"/>
    <w:rsid w:val="08C60797"/>
    <w:rsid w:val="08C60870"/>
    <w:rsid w:val="08C60897"/>
    <w:rsid w:val="08C60A95"/>
    <w:rsid w:val="08C60B0A"/>
    <w:rsid w:val="08C60B38"/>
    <w:rsid w:val="08C60B40"/>
    <w:rsid w:val="08C60BED"/>
    <w:rsid w:val="08C60C0B"/>
    <w:rsid w:val="08C60C3C"/>
    <w:rsid w:val="08C60CEF"/>
    <w:rsid w:val="08C60DD9"/>
    <w:rsid w:val="08C60E02"/>
    <w:rsid w:val="08C60E10"/>
    <w:rsid w:val="08C60EB5"/>
    <w:rsid w:val="08C61068"/>
    <w:rsid w:val="08C610C0"/>
    <w:rsid w:val="08C610CF"/>
    <w:rsid w:val="08C61170"/>
    <w:rsid w:val="08C61214"/>
    <w:rsid w:val="08C612F6"/>
    <w:rsid w:val="08C61312"/>
    <w:rsid w:val="08C6134E"/>
    <w:rsid w:val="08C61392"/>
    <w:rsid w:val="08C613D7"/>
    <w:rsid w:val="08C6148D"/>
    <w:rsid w:val="08C61523"/>
    <w:rsid w:val="08C61571"/>
    <w:rsid w:val="08C61576"/>
    <w:rsid w:val="08C615A0"/>
    <w:rsid w:val="08C61637"/>
    <w:rsid w:val="08C61697"/>
    <w:rsid w:val="08C617DE"/>
    <w:rsid w:val="08C61889"/>
    <w:rsid w:val="08C61930"/>
    <w:rsid w:val="08C61953"/>
    <w:rsid w:val="08C61A16"/>
    <w:rsid w:val="08C61A17"/>
    <w:rsid w:val="08C61ADC"/>
    <w:rsid w:val="08C61B76"/>
    <w:rsid w:val="08C61D16"/>
    <w:rsid w:val="08C61D3F"/>
    <w:rsid w:val="08C61D82"/>
    <w:rsid w:val="08C61E5C"/>
    <w:rsid w:val="08C61FED"/>
    <w:rsid w:val="08C61FF9"/>
    <w:rsid w:val="08C62076"/>
    <w:rsid w:val="08C620EB"/>
    <w:rsid w:val="08C62124"/>
    <w:rsid w:val="08C62125"/>
    <w:rsid w:val="08C6216C"/>
    <w:rsid w:val="08C621CB"/>
    <w:rsid w:val="08C6221E"/>
    <w:rsid w:val="08C6234A"/>
    <w:rsid w:val="08C62520"/>
    <w:rsid w:val="08C62557"/>
    <w:rsid w:val="08C62575"/>
    <w:rsid w:val="08C62658"/>
    <w:rsid w:val="08C627BC"/>
    <w:rsid w:val="08C62854"/>
    <w:rsid w:val="08C628B8"/>
    <w:rsid w:val="08C62A08"/>
    <w:rsid w:val="08C62A3D"/>
    <w:rsid w:val="08C62A72"/>
    <w:rsid w:val="08C62BE2"/>
    <w:rsid w:val="08C62C37"/>
    <w:rsid w:val="08C62C57"/>
    <w:rsid w:val="08C62C9E"/>
    <w:rsid w:val="08C62D4E"/>
    <w:rsid w:val="08C62D75"/>
    <w:rsid w:val="08C62DBB"/>
    <w:rsid w:val="08C62DD9"/>
    <w:rsid w:val="08C62FF5"/>
    <w:rsid w:val="08C63028"/>
    <w:rsid w:val="08C63090"/>
    <w:rsid w:val="08C630FB"/>
    <w:rsid w:val="08C63164"/>
    <w:rsid w:val="08C63183"/>
    <w:rsid w:val="08C6319A"/>
    <w:rsid w:val="08C631FF"/>
    <w:rsid w:val="08C63206"/>
    <w:rsid w:val="08C63294"/>
    <w:rsid w:val="08C632C8"/>
    <w:rsid w:val="08C6333A"/>
    <w:rsid w:val="08C63346"/>
    <w:rsid w:val="08C63390"/>
    <w:rsid w:val="08C633F3"/>
    <w:rsid w:val="08C633F4"/>
    <w:rsid w:val="08C633F6"/>
    <w:rsid w:val="08C6340E"/>
    <w:rsid w:val="08C63532"/>
    <w:rsid w:val="08C6367C"/>
    <w:rsid w:val="08C636CC"/>
    <w:rsid w:val="08C63732"/>
    <w:rsid w:val="08C637CE"/>
    <w:rsid w:val="08C63831"/>
    <w:rsid w:val="08C6389A"/>
    <w:rsid w:val="08C638C6"/>
    <w:rsid w:val="08C63B59"/>
    <w:rsid w:val="08C63B66"/>
    <w:rsid w:val="08C63D02"/>
    <w:rsid w:val="08C63D16"/>
    <w:rsid w:val="08C63D1B"/>
    <w:rsid w:val="08C63DFF"/>
    <w:rsid w:val="08C63E7E"/>
    <w:rsid w:val="08C63F34"/>
    <w:rsid w:val="08C63FBC"/>
    <w:rsid w:val="08C64042"/>
    <w:rsid w:val="08C64056"/>
    <w:rsid w:val="08C64081"/>
    <w:rsid w:val="08C64151"/>
    <w:rsid w:val="08C6421C"/>
    <w:rsid w:val="08C642DC"/>
    <w:rsid w:val="08C64398"/>
    <w:rsid w:val="08C643B5"/>
    <w:rsid w:val="08C6445D"/>
    <w:rsid w:val="08C64506"/>
    <w:rsid w:val="08C64549"/>
    <w:rsid w:val="08C645AF"/>
    <w:rsid w:val="08C64668"/>
    <w:rsid w:val="08C64753"/>
    <w:rsid w:val="08C647CE"/>
    <w:rsid w:val="08C647CF"/>
    <w:rsid w:val="08C647E3"/>
    <w:rsid w:val="08C648DF"/>
    <w:rsid w:val="08C648F4"/>
    <w:rsid w:val="08C64A70"/>
    <w:rsid w:val="08C64B2F"/>
    <w:rsid w:val="08C64C04"/>
    <w:rsid w:val="08C64C1D"/>
    <w:rsid w:val="08C64D66"/>
    <w:rsid w:val="08C64DB8"/>
    <w:rsid w:val="08C64DDF"/>
    <w:rsid w:val="08C64E69"/>
    <w:rsid w:val="08C64E76"/>
    <w:rsid w:val="08C64FD8"/>
    <w:rsid w:val="08C650CC"/>
    <w:rsid w:val="08C652B6"/>
    <w:rsid w:val="08C653A0"/>
    <w:rsid w:val="08C65476"/>
    <w:rsid w:val="08C6549D"/>
    <w:rsid w:val="08C654EA"/>
    <w:rsid w:val="08C65508"/>
    <w:rsid w:val="08C6557E"/>
    <w:rsid w:val="08C655E4"/>
    <w:rsid w:val="08C65611"/>
    <w:rsid w:val="08C6562E"/>
    <w:rsid w:val="08C65675"/>
    <w:rsid w:val="08C6575C"/>
    <w:rsid w:val="08C6577E"/>
    <w:rsid w:val="08C65798"/>
    <w:rsid w:val="08C65875"/>
    <w:rsid w:val="08C65889"/>
    <w:rsid w:val="08C659BD"/>
    <w:rsid w:val="08C65B4D"/>
    <w:rsid w:val="08C65C57"/>
    <w:rsid w:val="08C65EC5"/>
    <w:rsid w:val="08C65EF2"/>
    <w:rsid w:val="08C65F1B"/>
    <w:rsid w:val="08C65F39"/>
    <w:rsid w:val="08C65F8F"/>
    <w:rsid w:val="08C65FAC"/>
    <w:rsid w:val="08C65FE7"/>
    <w:rsid w:val="08C66094"/>
    <w:rsid w:val="08C6615A"/>
    <w:rsid w:val="08C663B5"/>
    <w:rsid w:val="08C6652C"/>
    <w:rsid w:val="08C665AA"/>
    <w:rsid w:val="08C6663B"/>
    <w:rsid w:val="08C66739"/>
    <w:rsid w:val="08C66779"/>
    <w:rsid w:val="08C667C7"/>
    <w:rsid w:val="08C66887"/>
    <w:rsid w:val="08C669B1"/>
    <w:rsid w:val="08C669BD"/>
    <w:rsid w:val="08C669C8"/>
    <w:rsid w:val="08C66A7E"/>
    <w:rsid w:val="08C66AFA"/>
    <w:rsid w:val="08C66B1F"/>
    <w:rsid w:val="08C66BB4"/>
    <w:rsid w:val="08C66BCE"/>
    <w:rsid w:val="08C66C12"/>
    <w:rsid w:val="08C66C5F"/>
    <w:rsid w:val="08C66C65"/>
    <w:rsid w:val="08C66CCB"/>
    <w:rsid w:val="08C66CF1"/>
    <w:rsid w:val="08C66D97"/>
    <w:rsid w:val="08C66E6E"/>
    <w:rsid w:val="08C66E70"/>
    <w:rsid w:val="08C66E9C"/>
    <w:rsid w:val="08C66EE0"/>
    <w:rsid w:val="08C66EF1"/>
    <w:rsid w:val="08C66F2D"/>
    <w:rsid w:val="08C66F88"/>
    <w:rsid w:val="08C66F9B"/>
    <w:rsid w:val="08C6700B"/>
    <w:rsid w:val="08C6705A"/>
    <w:rsid w:val="08C670B0"/>
    <w:rsid w:val="08C670D6"/>
    <w:rsid w:val="08C67164"/>
    <w:rsid w:val="08C6723C"/>
    <w:rsid w:val="08C672D6"/>
    <w:rsid w:val="08C672F0"/>
    <w:rsid w:val="08C672F5"/>
    <w:rsid w:val="08C67381"/>
    <w:rsid w:val="08C6739A"/>
    <w:rsid w:val="08C67448"/>
    <w:rsid w:val="08C67450"/>
    <w:rsid w:val="08C6751F"/>
    <w:rsid w:val="08C67533"/>
    <w:rsid w:val="08C675C3"/>
    <w:rsid w:val="08C6761D"/>
    <w:rsid w:val="08C67656"/>
    <w:rsid w:val="08C676E0"/>
    <w:rsid w:val="08C67714"/>
    <w:rsid w:val="08C677EA"/>
    <w:rsid w:val="08C67872"/>
    <w:rsid w:val="08C6793C"/>
    <w:rsid w:val="08C67990"/>
    <w:rsid w:val="08C679AA"/>
    <w:rsid w:val="08C67A87"/>
    <w:rsid w:val="08C67ABC"/>
    <w:rsid w:val="08C67BBE"/>
    <w:rsid w:val="08C67BDE"/>
    <w:rsid w:val="08C67C96"/>
    <w:rsid w:val="08C67D6A"/>
    <w:rsid w:val="08C67DC4"/>
    <w:rsid w:val="08C67E3E"/>
    <w:rsid w:val="08C67E55"/>
    <w:rsid w:val="08C67E88"/>
    <w:rsid w:val="08C67EDA"/>
    <w:rsid w:val="08C67F6B"/>
    <w:rsid w:val="08C67F7C"/>
    <w:rsid w:val="08C70042"/>
    <w:rsid w:val="08C70115"/>
    <w:rsid w:val="08C70116"/>
    <w:rsid w:val="08C7011A"/>
    <w:rsid w:val="08C701A2"/>
    <w:rsid w:val="08C70299"/>
    <w:rsid w:val="08C702B8"/>
    <w:rsid w:val="08C702FC"/>
    <w:rsid w:val="08C704C5"/>
    <w:rsid w:val="08C70613"/>
    <w:rsid w:val="08C70627"/>
    <w:rsid w:val="08C706E7"/>
    <w:rsid w:val="08C7071A"/>
    <w:rsid w:val="08C7074F"/>
    <w:rsid w:val="08C707E1"/>
    <w:rsid w:val="08C70901"/>
    <w:rsid w:val="08C709CD"/>
    <w:rsid w:val="08C70B43"/>
    <w:rsid w:val="08C70B51"/>
    <w:rsid w:val="08C70B89"/>
    <w:rsid w:val="08C70B9F"/>
    <w:rsid w:val="08C70C18"/>
    <w:rsid w:val="08C70C6B"/>
    <w:rsid w:val="08C70D71"/>
    <w:rsid w:val="08C70DAA"/>
    <w:rsid w:val="08C70ECD"/>
    <w:rsid w:val="08C70F14"/>
    <w:rsid w:val="08C70F6B"/>
    <w:rsid w:val="08C70F85"/>
    <w:rsid w:val="08C70F9F"/>
    <w:rsid w:val="08C710C7"/>
    <w:rsid w:val="08C71180"/>
    <w:rsid w:val="08C7119A"/>
    <w:rsid w:val="08C711A7"/>
    <w:rsid w:val="08C71257"/>
    <w:rsid w:val="08C7128B"/>
    <w:rsid w:val="08C71360"/>
    <w:rsid w:val="08C71377"/>
    <w:rsid w:val="08C7137D"/>
    <w:rsid w:val="08C7143C"/>
    <w:rsid w:val="08C71472"/>
    <w:rsid w:val="08C71495"/>
    <w:rsid w:val="08C7158A"/>
    <w:rsid w:val="08C7163A"/>
    <w:rsid w:val="08C7166F"/>
    <w:rsid w:val="08C717EA"/>
    <w:rsid w:val="08C7189D"/>
    <w:rsid w:val="08C718C3"/>
    <w:rsid w:val="08C718FD"/>
    <w:rsid w:val="08C71A9B"/>
    <w:rsid w:val="08C71B64"/>
    <w:rsid w:val="08C71B6A"/>
    <w:rsid w:val="08C71B78"/>
    <w:rsid w:val="08C71C2C"/>
    <w:rsid w:val="08C71C35"/>
    <w:rsid w:val="08C71CF9"/>
    <w:rsid w:val="08C71D72"/>
    <w:rsid w:val="08C71D8A"/>
    <w:rsid w:val="08C71DDE"/>
    <w:rsid w:val="08C71E95"/>
    <w:rsid w:val="08C71F0D"/>
    <w:rsid w:val="08C71F3F"/>
    <w:rsid w:val="08C72038"/>
    <w:rsid w:val="08C72052"/>
    <w:rsid w:val="08C7207B"/>
    <w:rsid w:val="08C720FD"/>
    <w:rsid w:val="08C7213E"/>
    <w:rsid w:val="08C72238"/>
    <w:rsid w:val="08C72277"/>
    <w:rsid w:val="08C72286"/>
    <w:rsid w:val="08C72292"/>
    <w:rsid w:val="08C722DD"/>
    <w:rsid w:val="08C72348"/>
    <w:rsid w:val="08C7235F"/>
    <w:rsid w:val="08C724D5"/>
    <w:rsid w:val="08C72527"/>
    <w:rsid w:val="08C7257C"/>
    <w:rsid w:val="08C7257E"/>
    <w:rsid w:val="08C725EA"/>
    <w:rsid w:val="08C72655"/>
    <w:rsid w:val="08C72672"/>
    <w:rsid w:val="08C726B8"/>
    <w:rsid w:val="08C7272F"/>
    <w:rsid w:val="08C72765"/>
    <w:rsid w:val="08C72892"/>
    <w:rsid w:val="08C728B6"/>
    <w:rsid w:val="08C728C7"/>
    <w:rsid w:val="08C728D8"/>
    <w:rsid w:val="08C728EA"/>
    <w:rsid w:val="08C72A71"/>
    <w:rsid w:val="08C72A8A"/>
    <w:rsid w:val="08C72AD3"/>
    <w:rsid w:val="08C72B93"/>
    <w:rsid w:val="08C72BA3"/>
    <w:rsid w:val="08C72C3D"/>
    <w:rsid w:val="08C72CCE"/>
    <w:rsid w:val="08C72CED"/>
    <w:rsid w:val="08C72D2D"/>
    <w:rsid w:val="08C72D44"/>
    <w:rsid w:val="08C72D88"/>
    <w:rsid w:val="08C72D8F"/>
    <w:rsid w:val="08C72D95"/>
    <w:rsid w:val="08C72D96"/>
    <w:rsid w:val="08C72DD5"/>
    <w:rsid w:val="08C72E82"/>
    <w:rsid w:val="08C72EA1"/>
    <w:rsid w:val="08C72F62"/>
    <w:rsid w:val="08C72F78"/>
    <w:rsid w:val="08C730E5"/>
    <w:rsid w:val="08C73181"/>
    <w:rsid w:val="08C73289"/>
    <w:rsid w:val="08C733B3"/>
    <w:rsid w:val="08C733C0"/>
    <w:rsid w:val="08C733C5"/>
    <w:rsid w:val="08C733D3"/>
    <w:rsid w:val="08C734ED"/>
    <w:rsid w:val="08C735B5"/>
    <w:rsid w:val="08C735E9"/>
    <w:rsid w:val="08C736FC"/>
    <w:rsid w:val="08C737D4"/>
    <w:rsid w:val="08C73808"/>
    <w:rsid w:val="08C73824"/>
    <w:rsid w:val="08C73848"/>
    <w:rsid w:val="08C73891"/>
    <w:rsid w:val="08C73922"/>
    <w:rsid w:val="08C739F2"/>
    <w:rsid w:val="08C73A5F"/>
    <w:rsid w:val="08C73AB7"/>
    <w:rsid w:val="08C73ACC"/>
    <w:rsid w:val="08C73AFF"/>
    <w:rsid w:val="08C73B13"/>
    <w:rsid w:val="08C73B95"/>
    <w:rsid w:val="08C73BBE"/>
    <w:rsid w:val="08C73BE7"/>
    <w:rsid w:val="08C73BEF"/>
    <w:rsid w:val="08C73BF3"/>
    <w:rsid w:val="08C73C8A"/>
    <w:rsid w:val="08C73E14"/>
    <w:rsid w:val="08C73E51"/>
    <w:rsid w:val="08C73F36"/>
    <w:rsid w:val="08C74001"/>
    <w:rsid w:val="08C7414D"/>
    <w:rsid w:val="08C7416B"/>
    <w:rsid w:val="08C74175"/>
    <w:rsid w:val="08C74273"/>
    <w:rsid w:val="08C7443D"/>
    <w:rsid w:val="08C74473"/>
    <w:rsid w:val="08C744BD"/>
    <w:rsid w:val="08C74554"/>
    <w:rsid w:val="08C74595"/>
    <w:rsid w:val="08C745B3"/>
    <w:rsid w:val="08C745EC"/>
    <w:rsid w:val="08C746D4"/>
    <w:rsid w:val="08C74720"/>
    <w:rsid w:val="08C74765"/>
    <w:rsid w:val="08C7477F"/>
    <w:rsid w:val="08C747A1"/>
    <w:rsid w:val="08C747B6"/>
    <w:rsid w:val="08C74816"/>
    <w:rsid w:val="08C7488D"/>
    <w:rsid w:val="08C7497B"/>
    <w:rsid w:val="08C74A11"/>
    <w:rsid w:val="08C74A4B"/>
    <w:rsid w:val="08C74A59"/>
    <w:rsid w:val="08C74AB6"/>
    <w:rsid w:val="08C74BB0"/>
    <w:rsid w:val="08C74BB8"/>
    <w:rsid w:val="08C74BE9"/>
    <w:rsid w:val="08C74BED"/>
    <w:rsid w:val="08C74C11"/>
    <w:rsid w:val="08C74C6C"/>
    <w:rsid w:val="08C74D0E"/>
    <w:rsid w:val="08C74D29"/>
    <w:rsid w:val="08C74D4D"/>
    <w:rsid w:val="08C74E25"/>
    <w:rsid w:val="08C74EAD"/>
    <w:rsid w:val="08C74F4B"/>
    <w:rsid w:val="08C750AB"/>
    <w:rsid w:val="08C75124"/>
    <w:rsid w:val="08C751DD"/>
    <w:rsid w:val="08C75211"/>
    <w:rsid w:val="08C752AC"/>
    <w:rsid w:val="08C752F4"/>
    <w:rsid w:val="08C7534D"/>
    <w:rsid w:val="08C753F9"/>
    <w:rsid w:val="08C754B6"/>
    <w:rsid w:val="08C754D4"/>
    <w:rsid w:val="08C754F9"/>
    <w:rsid w:val="08C755E6"/>
    <w:rsid w:val="08C75626"/>
    <w:rsid w:val="08C756B6"/>
    <w:rsid w:val="08C756D5"/>
    <w:rsid w:val="08C756ED"/>
    <w:rsid w:val="08C75750"/>
    <w:rsid w:val="08C757D4"/>
    <w:rsid w:val="08C757D9"/>
    <w:rsid w:val="08C75812"/>
    <w:rsid w:val="08C75840"/>
    <w:rsid w:val="08C75848"/>
    <w:rsid w:val="08C75867"/>
    <w:rsid w:val="08C75898"/>
    <w:rsid w:val="08C758AD"/>
    <w:rsid w:val="08C759D5"/>
    <w:rsid w:val="08C75A3D"/>
    <w:rsid w:val="08C75B0A"/>
    <w:rsid w:val="08C75C08"/>
    <w:rsid w:val="08C75C45"/>
    <w:rsid w:val="08C75CCC"/>
    <w:rsid w:val="08C75CD5"/>
    <w:rsid w:val="08C75CEB"/>
    <w:rsid w:val="08C75D00"/>
    <w:rsid w:val="08C75D12"/>
    <w:rsid w:val="08C75DC1"/>
    <w:rsid w:val="08C75DDF"/>
    <w:rsid w:val="08C75E23"/>
    <w:rsid w:val="08C75E40"/>
    <w:rsid w:val="08C75E41"/>
    <w:rsid w:val="08C75E4F"/>
    <w:rsid w:val="08C75E92"/>
    <w:rsid w:val="08C75FA8"/>
    <w:rsid w:val="08C75FF3"/>
    <w:rsid w:val="08C761A7"/>
    <w:rsid w:val="08C76265"/>
    <w:rsid w:val="08C7626A"/>
    <w:rsid w:val="08C76282"/>
    <w:rsid w:val="08C762B0"/>
    <w:rsid w:val="08C762EC"/>
    <w:rsid w:val="08C765AA"/>
    <w:rsid w:val="08C766A6"/>
    <w:rsid w:val="08C76734"/>
    <w:rsid w:val="08C76743"/>
    <w:rsid w:val="08C76891"/>
    <w:rsid w:val="08C7696D"/>
    <w:rsid w:val="08C769BD"/>
    <w:rsid w:val="08C76A5D"/>
    <w:rsid w:val="08C76A6D"/>
    <w:rsid w:val="08C76A8F"/>
    <w:rsid w:val="08C76ABD"/>
    <w:rsid w:val="08C76B32"/>
    <w:rsid w:val="08C76B80"/>
    <w:rsid w:val="08C76D10"/>
    <w:rsid w:val="08C76D8F"/>
    <w:rsid w:val="08C76D9B"/>
    <w:rsid w:val="08C76E3B"/>
    <w:rsid w:val="08C76E7E"/>
    <w:rsid w:val="08C76E91"/>
    <w:rsid w:val="08C76F1F"/>
    <w:rsid w:val="08C76FE2"/>
    <w:rsid w:val="08C76FFE"/>
    <w:rsid w:val="08C77049"/>
    <w:rsid w:val="08C7717A"/>
    <w:rsid w:val="08C7724F"/>
    <w:rsid w:val="08C773AA"/>
    <w:rsid w:val="08C773F6"/>
    <w:rsid w:val="08C77410"/>
    <w:rsid w:val="08C77419"/>
    <w:rsid w:val="08C7747A"/>
    <w:rsid w:val="08C774E1"/>
    <w:rsid w:val="08C77674"/>
    <w:rsid w:val="08C776A0"/>
    <w:rsid w:val="08C776C9"/>
    <w:rsid w:val="08C776CC"/>
    <w:rsid w:val="08C778D8"/>
    <w:rsid w:val="08C77970"/>
    <w:rsid w:val="08C779C9"/>
    <w:rsid w:val="08C779EC"/>
    <w:rsid w:val="08C77A1E"/>
    <w:rsid w:val="08C77A9D"/>
    <w:rsid w:val="08C77C0F"/>
    <w:rsid w:val="08C77C2F"/>
    <w:rsid w:val="08C77C57"/>
    <w:rsid w:val="08C77C9A"/>
    <w:rsid w:val="08C77DF6"/>
    <w:rsid w:val="08C77E2F"/>
    <w:rsid w:val="08C77F8A"/>
    <w:rsid w:val="08C800FB"/>
    <w:rsid w:val="08C801BB"/>
    <w:rsid w:val="08C80213"/>
    <w:rsid w:val="08C802B1"/>
    <w:rsid w:val="08C8037A"/>
    <w:rsid w:val="08C80383"/>
    <w:rsid w:val="08C80392"/>
    <w:rsid w:val="08C803BF"/>
    <w:rsid w:val="08C80413"/>
    <w:rsid w:val="08C80415"/>
    <w:rsid w:val="08C8043A"/>
    <w:rsid w:val="08C80446"/>
    <w:rsid w:val="08C8047A"/>
    <w:rsid w:val="08C80510"/>
    <w:rsid w:val="08C80622"/>
    <w:rsid w:val="08C806DE"/>
    <w:rsid w:val="08C806E3"/>
    <w:rsid w:val="08C8071D"/>
    <w:rsid w:val="08C807F8"/>
    <w:rsid w:val="08C80997"/>
    <w:rsid w:val="08C809AD"/>
    <w:rsid w:val="08C809CD"/>
    <w:rsid w:val="08C809E6"/>
    <w:rsid w:val="08C80AC7"/>
    <w:rsid w:val="08C80BD5"/>
    <w:rsid w:val="08C80CD9"/>
    <w:rsid w:val="08C80D45"/>
    <w:rsid w:val="08C80E06"/>
    <w:rsid w:val="08C80E6B"/>
    <w:rsid w:val="08C80F1F"/>
    <w:rsid w:val="08C80FB6"/>
    <w:rsid w:val="08C80FC2"/>
    <w:rsid w:val="08C81003"/>
    <w:rsid w:val="08C81088"/>
    <w:rsid w:val="08C810CD"/>
    <w:rsid w:val="08C8118B"/>
    <w:rsid w:val="08C81228"/>
    <w:rsid w:val="08C81363"/>
    <w:rsid w:val="08C81415"/>
    <w:rsid w:val="08C81490"/>
    <w:rsid w:val="08C8162F"/>
    <w:rsid w:val="08C816B4"/>
    <w:rsid w:val="08C8170D"/>
    <w:rsid w:val="08C81713"/>
    <w:rsid w:val="08C81777"/>
    <w:rsid w:val="08C817EC"/>
    <w:rsid w:val="08C817EF"/>
    <w:rsid w:val="08C81899"/>
    <w:rsid w:val="08C8189A"/>
    <w:rsid w:val="08C81908"/>
    <w:rsid w:val="08C8191E"/>
    <w:rsid w:val="08C81945"/>
    <w:rsid w:val="08C819D6"/>
    <w:rsid w:val="08C81A32"/>
    <w:rsid w:val="08C81A90"/>
    <w:rsid w:val="08C81AE7"/>
    <w:rsid w:val="08C81B62"/>
    <w:rsid w:val="08C81B7E"/>
    <w:rsid w:val="08C81B83"/>
    <w:rsid w:val="08C81BAE"/>
    <w:rsid w:val="08C81C3A"/>
    <w:rsid w:val="08C81D31"/>
    <w:rsid w:val="08C81DA2"/>
    <w:rsid w:val="08C81E7F"/>
    <w:rsid w:val="08C81EA6"/>
    <w:rsid w:val="08C81EE9"/>
    <w:rsid w:val="08C81F13"/>
    <w:rsid w:val="08C81F33"/>
    <w:rsid w:val="08C82041"/>
    <w:rsid w:val="08C820F7"/>
    <w:rsid w:val="08C8215C"/>
    <w:rsid w:val="08C821A3"/>
    <w:rsid w:val="08C8220A"/>
    <w:rsid w:val="08C8223E"/>
    <w:rsid w:val="08C82297"/>
    <w:rsid w:val="08C822AC"/>
    <w:rsid w:val="08C8230A"/>
    <w:rsid w:val="08C82331"/>
    <w:rsid w:val="08C82413"/>
    <w:rsid w:val="08C825C5"/>
    <w:rsid w:val="08C827B2"/>
    <w:rsid w:val="08C827C6"/>
    <w:rsid w:val="08C82867"/>
    <w:rsid w:val="08C828B8"/>
    <w:rsid w:val="08C82926"/>
    <w:rsid w:val="08C8294B"/>
    <w:rsid w:val="08C82952"/>
    <w:rsid w:val="08C82964"/>
    <w:rsid w:val="08C82971"/>
    <w:rsid w:val="08C82993"/>
    <w:rsid w:val="08C82999"/>
    <w:rsid w:val="08C82AB4"/>
    <w:rsid w:val="08C82B23"/>
    <w:rsid w:val="08C82B35"/>
    <w:rsid w:val="08C82B75"/>
    <w:rsid w:val="08C82BC2"/>
    <w:rsid w:val="08C82BFA"/>
    <w:rsid w:val="08C82D54"/>
    <w:rsid w:val="08C82D9D"/>
    <w:rsid w:val="08C82DA6"/>
    <w:rsid w:val="08C82DEE"/>
    <w:rsid w:val="08C82E33"/>
    <w:rsid w:val="08C82EB7"/>
    <w:rsid w:val="08C82F7A"/>
    <w:rsid w:val="08C83144"/>
    <w:rsid w:val="08C8316B"/>
    <w:rsid w:val="08C83177"/>
    <w:rsid w:val="08C831A8"/>
    <w:rsid w:val="08C83394"/>
    <w:rsid w:val="08C8343A"/>
    <w:rsid w:val="08C83456"/>
    <w:rsid w:val="08C83567"/>
    <w:rsid w:val="08C835B8"/>
    <w:rsid w:val="08C835CC"/>
    <w:rsid w:val="08C835E2"/>
    <w:rsid w:val="08C8363F"/>
    <w:rsid w:val="08C8374E"/>
    <w:rsid w:val="08C8377B"/>
    <w:rsid w:val="08C83793"/>
    <w:rsid w:val="08C838CC"/>
    <w:rsid w:val="08C838F9"/>
    <w:rsid w:val="08C83971"/>
    <w:rsid w:val="08C83996"/>
    <w:rsid w:val="08C839BE"/>
    <w:rsid w:val="08C839E5"/>
    <w:rsid w:val="08C83A99"/>
    <w:rsid w:val="08C83D1E"/>
    <w:rsid w:val="08C83DE0"/>
    <w:rsid w:val="08C83DE8"/>
    <w:rsid w:val="08C83FBC"/>
    <w:rsid w:val="08C83FFB"/>
    <w:rsid w:val="08C84013"/>
    <w:rsid w:val="08C840AB"/>
    <w:rsid w:val="08C84132"/>
    <w:rsid w:val="08C84169"/>
    <w:rsid w:val="08C84170"/>
    <w:rsid w:val="08C84191"/>
    <w:rsid w:val="08C843AB"/>
    <w:rsid w:val="08C84405"/>
    <w:rsid w:val="08C844CF"/>
    <w:rsid w:val="08C84506"/>
    <w:rsid w:val="08C84622"/>
    <w:rsid w:val="08C8463F"/>
    <w:rsid w:val="08C846AE"/>
    <w:rsid w:val="08C84706"/>
    <w:rsid w:val="08C84708"/>
    <w:rsid w:val="08C84795"/>
    <w:rsid w:val="08C847C9"/>
    <w:rsid w:val="08C847CE"/>
    <w:rsid w:val="08C8494F"/>
    <w:rsid w:val="08C84A64"/>
    <w:rsid w:val="08C84ADE"/>
    <w:rsid w:val="08C84AFF"/>
    <w:rsid w:val="08C84C25"/>
    <w:rsid w:val="08C84C8A"/>
    <w:rsid w:val="08C84CC2"/>
    <w:rsid w:val="08C84E27"/>
    <w:rsid w:val="08C84F63"/>
    <w:rsid w:val="08C84F97"/>
    <w:rsid w:val="08C84FB9"/>
    <w:rsid w:val="08C85049"/>
    <w:rsid w:val="08C85093"/>
    <w:rsid w:val="08C85146"/>
    <w:rsid w:val="08C85153"/>
    <w:rsid w:val="08C85169"/>
    <w:rsid w:val="08C85182"/>
    <w:rsid w:val="08C85186"/>
    <w:rsid w:val="08C8524E"/>
    <w:rsid w:val="08C852D6"/>
    <w:rsid w:val="08C8537F"/>
    <w:rsid w:val="08C85385"/>
    <w:rsid w:val="08C8538C"/>
    <w:rsid w:val="08C853B6"/>
    <w:rsid w:val="08C85418"/>
    <w:rsid w:val="08C85460"/>
    <w:rsid w:val="08C85540"/>
    <w:rsid w:val="08C8563F"/>
    <w:rsid w:val="08C856BC"/>
    <w:rsid w:val="08C85776"/>
    <w:rsid w:val="08C85882"/>
    <w:rsid w:val="08C858EF"/>
    <w:rsid w:val="08C85C89"/>
    <w:rsid w:val="08C85E3D"/>
    <w:rsid w:val="08C860D4"/>
    <w:rsid w:val="08C8618D"/>
    <w:rsid w:val="08C861BF"/>
    <w:rsid w:val="08C861F7"/>
    <w:rsid w:val="08C86276"/>
    <w:rsid w:val="08C86282"/>
    <w:rsid w:val="08C862F4"/>
    <w:rsid w:val="08C8638D"/>
    <w:rsid w:val="08C86412"/>
    <w:rsid w:val="08C86490"/>
    <w:rsid w:val="08C864E5"/>
    <w:rsid w:val="08C86572"/>
    <w:rsid w:val="08C86598"/>
    <w:rsid w:val="08C865B3"/>
    <w:rsid w:val="08C86622"/>
    <w:rsid w:val="08C86669"/>
    <w:rsid w:val="08C867C2"/>
    <w:rsid w:val="08C868A5"/>
    <w:rsid w:val="08C868D9"/>
    <w:rsid w:val="08C8692F"/>
    <w:rsid w:val="08C86948"/>
    <w:rsid w:val="08C8696D"/>
    <w:rsid w:val="08C869A1"/>
    <w:rsid w:val="08C86A1C"/>
    <w:rsid w:val="08C86A65"/>
    <w:rsid w:val="08C86AE1"/>
    <w:rsid w:val="08C86BCD"/>
    <w:rsid w:val="08C86D26"/>
    <w:rsid w:val="08C86E23"/>
    <w:rsid w:val="08C86EC9"/>
    <w:rsid w:val="08C86F0A"/>
    <w:rsid w:val="08C86F14"/>
    <w:rsid w:val="08C86F2F"/>
    <w:rsid w:val="08C86F36"/>
    <w:rsid w:val="08C86F6D"/>
    <w:rsid w:val="08C86FD2"/>
    <w:rsid w:val="08C86FD5"/>
    <w:rsid w:val="08C8702E"/>
    <w:rsid w:val="08C870B2"/>
    <w:rsid w:val="08C87112"/>
    <w:rsid w:val="08C871D5"/>
    <w:rsid w:val="08C871DD"/>
    <w:rsid w:val="08C8729B"/>
    <w:rsid w:val="08C8733E"/>
    <w:rsid w:val="08C873EE"/>
    <w:rsid w:val="08C873FF"/>
    <w:rsid w:val="08C87421"/>
    <w:rsid w:val="08C8745F"/>
    <w:rsid w:val="08C874CF"/>
    <w:rsid w:val="08C87517"/>
    <w:rsid w:val="08C875E3"/>
    <w:rsid w:val="08C875EB"/>
    <w:rsid w:val="08C87659"/>
    <w:rsid w:val="08C876B1"/>
    <w:rsid w:val="08C876B3"/>
    <w:rsid w:val="08C8776A"/>
    <w:rsid w:val="08C877B8"/>
    <w:rsid w:val="08C877C5"/>
    <w:rsid w:val="08C877CA"/>
    <w:rsid w:val="08C8783A"/>
    <w:rsid w:val="08C8787C"/>
    <w:rsid w:val="08C87968"/>
    <w:rsid w:val="08C8799E"/>
    <w:rsid w:val="08C879CB"/>
    <w:rsid w:val="08C87A78"/>
    <w:rsid w:val="08C87AE0"/>
    <w:rsid w:val="08C87AF5"/>
    <w:rsid w:val="08C87B6E"/>
    <w:rsid w:val="08C87C2E"/>
    <w:rsid w:val="08C87C68"/>
    <w:rsid w:val="08C87C8A"/>
    <w:rsid w:val="08C87CD7"/>
    <w:rsid w:val="08C87D30"/>
    <w:rsid w:val="08C87D42"/>
    <w:rsid w:val="08C87D46"/>
    <w:rsid w:val="08C87D7F"/>
    <w:rsid w:val="08C87E0A"/>
    <w:rsid w:val="08C87F65"/>
    <w:rsid w:val="08C87FA1"/>
    <w:rsid w:val="08C87FF3"/>
    <w:rsid w:val="08C90025"/>
    <w:rsid w:val="08C9002D"/>
    <w:rsid w:val="08C900DD"/>
    <w:rsid w:val="08C901A3"/>
    <w:rsid w:val="08C901BE"/>
    <w:rsid w:val="08C901CC"/>
    <w:rsid w:val="08C9026F"/>
    <w:rsid w:val="08C902DF"/>
    <w:rsid w:val="08C902FC"/>
    <w:rsid w:val="08C90342"/>
    <w:rsid w:val="08C9040D"/>
    <w:rsid w:val="08C904E2"/>
    <w:rsid w:val="08C90526"/>
    <w:rsid w:val="08C90535"/>
    <w:rsid w:val="08C90576"/>
    <w:rsid w:val="08C9057A"/>
    <w:rsid w:val="08C9058F"/>
    <w:rsid w:val="08C90618"/>
    <w:rsid w:val="08C90633"/>
    <w:rsid w:val="08C9068F"/>
    <w:rsid w:val="08C906DC"/>
    <w:rsid w:val="08C90715"/>
    <w:rsid w:val="08C90758"/>
    <w:rsid w:val="08C90766"/>
    <w:rsid w:val="08C907D9"/>
    <w:rsid w:val="08C907EA"/>
    <w:rsid w:val="08C90810"/>
    <w:rsid w:val="08C90828"/>
    <w:rsid w:val="08C90A8B"/>
    <w:rsid w:val="08C90A96"/>
    <w:rsid w:val="08C90C5B"/>
    <w:rsid w:val="08C90C62"/>
    <w:rsid w:val="08C90C9D"/>
    <w:rsid w:val="08C90D2A"/>
    <w:rsid w:val="08C90D5B"/>
    <w:rsid w:val="08C90DB8"/>
    <w:rsid w:val="08C90E79"/>
    <w:rsid w:val="08C90E84"/>
    <w:rsid w:val="08C90EAF"/>
    <w:rsid w:val="08C90F0E"/>
    <w:rsid w:val="08C90FED"/>
    <w:rsid w:val="08C91059"/>
    <w:rsid w:val="08C910D6"/>
    <w:rsid w:val="08C9123C"/>
    <w:rsid w:val="08C913EA"/>
    <w:rsid w:val="08C913F6"/>
    <w:rsid w:val="08C91541"/>
    <w:rsid w:val="08C91558"/>
    <w:rsid w:val="08C91640"/>
    <w:rsid w:val="08C9173D"/>
    <w:rsid w:val="08C917BF"/>
    <w:rsid w:val="08C917F1"/>
    <w:rsid w:val="08C91837"/>
    <w:rsid w:val="08C91886"/>
    <w:rsid w:val="08C918DA"/>
    <w:rsid w:val="08C918E3"/>
    <w:rsid w:val="08C918FA"/>
    <w:rsid w:val="08C91905"/>
    <w:rsid w:val="08C91917"/>
    <w:rsid w:val="08C9196C"/>
    <w:rsid w:val="08C91A3D"/>
    <w:rsid w:val="08C91C0D"/>
    <w:rsid w:val="08C91D15"/>
    <w:rsid w:val="08C91D21"/>
    <w:rsid w:val="08C91D2C"/>
    <w:rsid w:val="08C91E2E"/>
    <w:rsid w:val="08C91E81"/>
    <w:rsid w:val="08C91F75"/>
    <w:rsid w:val="08C92151"/>
    <w:rsid w:val="08C921BE"/>
    <w:rsid w:val="08C92228"/>
    <w:rsid w:val="08C922A1"/>
    <w:rsid w:val="08C922F5"/>
    <w:rsid w:val="08C92353"/>
    <w:rsid w:val="08C923B9"/>
    <w:rsid w:val="08C923C7"/>
    <w:rsid w:val="08C923CE"/>
    <w:rsid w:val="08C923D5"/>
    <w:rsid w:val="08C9240F"/>
    <w:rsid w:val="08C9241F"/>
    <w:rsid w:val="08C924D9"/>
    <w:rsid w:val="08C92520"/>
    <w:rsid w:val="08C9264F"/>
    <w:rsid w:val="08C9269E"/>
    <w:rsid w:val="08C926C1"/>
    <w:rsid w:val="08C9277C"/>
    <w:rsid w:val="08C927B8"/>
    <w:rsid w:val="08C92827"/>
    <w:rsid w:val="08C9287E"/>
    <w:rsid w:val="08C9288D"/>
    <w:rsid w:val="08C92902"/>
    <w:rsid w:val="08C9294B"/>
    <w:rsid w:val="08C929D0"/>
    <w:rsid w:val="08C92A25"/>
    <w:rsid w:val="08C92A35"/>
    <w:rsid w:val="08C92AC1"/>
    <w:rsid w:val="08C92AEA"/>
    <w:rsid w:val="08C92AFE"/>
    <w:rsid w:val="08C92BD1"/>
    <w:rsid w:val="08C92C15"/>
    <w:rsid w:val="08C92C88"/>
    <w:rsid w:val="08C92E08"/>
    <w:rsid w:val="08C92E1F"/>
    <w:rsid w:val="08C92EDA"/>
    <w:rsid w:val="08C92F75"/>
    <w:rsid w:val="08C92FA0"/>
    <w:rsid w:val="08C930F4"/>
    <w:rsid w:val="08C93161"/>
    <w:rsid w:val="08C93195"/>
    <w:rsid w:val="08C9320B"/>
    <w:rsid w:val="08C93218"/>
    <w:rsid w:val="08C93274"/>
    <w:rsid w:val="08C932F1"/>
    <w:rsid w:val="08C93315"/>
    <w:rsid w:val="08C93331"/>
    <w:rsid w:val="08C933DD"/>
    <w:rsid w:val="08C9353F"/>
    <w:rsid w:val="08C936E4"/>
    <w:rsid w:val="08C9370F"/>
    <w:rsid w:val="08C93744"/>
    <w:rsid w:val="08C93825"/>
    <w:rsid w:val="08C93927"/>
    <w:rsid w:val="08C93951"/>
    <w:rsid w:val="08C93A32"/>
    <w:rsid w:val="08C93A36"/>
    <w:rsid w:val="08C93A96"/>
    <w:rsid w:val="08C93ADE"/>
    <w:rsid w:val="08C93AF0"/>
    <w:rsid w:val="08C93C18"/>
    <w:rsid w:val="08C93C9E"/>
    <w:rsid w:val="08C93D51"/>
    <w:rsid w:val="08C93DB8"/>
    <w:rsid w:val="08C93DBB"/>
    <w:rsid w:val="08C93DE6"/>
    <w:rsid w:val="08C93E53"/>
    <w:rsid w:val="08C93E8B"/>
    <w:rsid w:val="08C940FB"/>
    <w:rsid w:val="08C94216"/>
    <w:rsid w:val="08C94245"/>
    <w:rsid w:val="08C942A2"/>
    <w:rsid w:val="08C942C8"/>
    <w:rsid w:val="08C94386"/>
    <w:rsid w:val="08C9439E"/>
    <w:rsid w:val="08C94470"/>
    <w:rsid w:val="08C944BE"/>
    <w:rsid w:val="08C94532"/>
    <w:rsid w:val="08C945F1"/>
    <w:rsid w:val="08C945F2"/>
    <w:rsid w:val="08C94636"/>
    <w:rsid w:val="08C946B8"/>
    <w:rsid w:val="08C946F3"/>
    <w:rsid w:val="08C94797"/>
    <w:rsid w:val="08C947D3"/>
    <w:rsid w:val="08C94A67"/>
    <w:rsid w:val="08C94A6E"/>
    <w:rsid w:val="08C94AB5"/>
    <w:rsid w:val="08C94ABD"/>
    <w:rsid w:val="08C94AED"/>
    <w:rsid w:val="08C94B69"/>
    <w:rsid w:val="08C94B9B"/>
    <w:rsid w:val="08C94C0C"/>
    <w:rsid w:val="08C94C90"/>
    <w:rsid w:val="08C94D66"/>
    <w:rsid w:val="08C94D7C"/>
    <w:rsid w:val="08C94DAE"/>
    <w:rsid w:val="08C94DB5"/>
    <w:rsid w:val="08C94FB1"/>
    <w:rsid w:val="08C95029"/>
    <w:rsid w:val="08C9505A"/>
    <w:rsid w:val="08C95104"/>
    <w:rsid w:val="08C951E4"/>
    <w:rsid w:val="08C95285"/>
    <w:rsid w:val="08C9549C"/>
    <w:rsid w:val="08C954CC"/>
    <w:rsid w:val="08C954F8"/>
    <w:rsid w:val="08C95542"/>
    <w:rsid w:val="08C95564"/>
    <w:rsid w:val="08C9557C"/>
    <w:rsid w:val="08C9562A"/>
    <w:rsid w:val="08C95633"/>
    <w:rsid w:val="08C95766"/>
    <w:rsid w:val="08C95829"/>
    <w:rsid w:val="08C958B5"/>
    <w:rsid w:val="08C95953"/>
    <w:rsid w:val="08C95993"/>
    <w:rsid w:val="08C959E0"/>
    <w:rsid w:val="08C95A25"/>
    <w:rsid w:val="08C95A30"/>
    <w:rsid w:val="08C95A60"/>
    <w:rsid w:val="08C95A63"/>
    <w:rsid w:val="08C95A97"/>
    <w:rsid w:val="08C95A9A"/>
    <w:rsid w:val="08C95AD0"/>
    <w:rsid w:val="08C95B21"/>
    <w:rsid w:val="08C95B26"/>
    <w:rsid w:val="08C95B5B"/>
    <w:rsid w:val="08C95B9F"/>
    <w:rsid w:val="08C95BE9"/>
    <w:rsid w:val="08C95C19"/>
    <w:rsid w:val="08C95D24"/>
    <w:rsid w:val="08C95DE4"/>
    <w:rsid w:val="08C95E1D"/>
    <w:rsid w:val="08C95E78"/>
    <w:rsid w:val="08C95EA1"/>
    <w:rsid w:val="08C96041"/>
    <w:rsid w:val="08C9607A"/>
    <w:rsid w:val="08C960FD"/>
    <w:rsid w:val="08C9612D"/>
    <w:rsid w:val="08C96142"/>
    <w:rsid w:val="08C96480"/>
    <w:rsid w:val="08C96563"/>
    <w:rsid w:val="08C965C7"/>
    <w:rsid w:val="08C9661D"/>
    <w:rsid w:val="08C966DB"/>
    <w:rsid w:val="08C96731"/>
    <w:rsid w:val="08C9678A"/>
    <w:rsid w:val="08C967E8"/>
    <w:rsid w:val="08C96805"/>
    <w:rsid w:val="08C96820"/>
    <w:rsid w:val="08C96983"/>
    <w:rsid w:val="08C969F5"/>
    <w:rsid w:val="08C96A11"/>
    <w:rsid w:val="08C96A22"/>
    <w:rsid w:val="08C96AB1"/>
    <w:rsid w:val="08C96B45"/>
    <w:rsid w:val="08C96BE5"/>
    <w:rsid w:val="08C96C6D"/>
    <w:rsid w:val="08C96C77"/>
    <w:rsid w:val="08C96CC1"/>
    <w:rsid w:val="08C96CF9"/>
    <w:rsid w:val="08C96D4B"/>
    <w:rsid w:val="08C96D66"/>
    <w:rsid w:val="08C96DEE"/>
    <w:rsid w:val="08C9704F"/>
    <w:rsid w:val="08C97084"/>
    <w:rsid w:val="08C9717F"/>
    <w:rsid w:val="08C971AA"/>
    <w:rsid w:val="08C971FC"/>
    <w:rsid w:val="08C97343"/>
    <w:rsid w:val="08C97376"/>
    <w:rsid w:val="08C97428"/>
    <w:rsid w:val="08C9744F"/>
    <w:rsid w:val="08C97495"/>
    <w:rsid w:val="08C974B1"/>
    <w:rsid w:val="08C97571"/>
    <w:rsid w:val="08C975C5"/>
    <w:rsid w:val="08C97631"/>
    <w:rsid w:val="08C976A4"/>
    <w:rsid w:val="08C976C6"/>
    <w:rsid w:val="08C976C9"/>
    <w:rsid w:val="08C977EB"/>
    <w:rsid w:val="08C977EC"/>
    <w:rsid w:val="08C97856"/>
    <w:rsid w:val="08C978C5"/>
    <w:rsid w:val="08C978CF"/>
    <w:rsid w:val="08C97989"/>
    <w:rsid w:val="08C97A12"/>
    <w:rsid w:val="08C97A59"/>
    <w:rsid w:val="08C97AE7"/>
    <w:rsid w:val="08C97BEB"/>
    <w:rsid w:val="08C97C1D"/>
    <w:rsid w:val="08C97CA7"/>
    <w:rsid w:val="08C97D49"/>
    <w:rsid w:val="08C97D81"/>
    <w:rsid w:val="08CA0012"/>
    <w:rsid w:val="08CA0120"/>
    <w:rsid w:val="08CA0152"/>
    <w:rsid w:val="08CA019C"/>
    <w:rsid w:val="08CA0291"/>
    <w:rsid w:val="08CA02B1"/>
    <w:rsid w:val="08CA02F4"/>
    <w:rsid w:val="08CA0335"/>
    <w:rsid w:val="08CA034D"/>
    <w:rsid w:val="08CA0388"/>
    <w:rsid w:val="08CA0439"/>
    <w:rsid w:val="08CA0451"/>
    <w:rsid w:val="08CA056C"/>
    <w:rsid w:val="08CA0587"/>
    <w:rsid w:val="08CA058F"/>
    <w:rsid w:val="08CA05A4"/>
    <w:rsid w:val="08CA0633"/>
    <w:rsid w:val="08CA0649"/>
    <w:rsid w:val="08CA07EE"/>
    <w:rsid w:val="08CA07FB"/>
    <w:rsid w:val="08CA0802"/>
    <w:rsid w:val="08CA08AF"/>
    <w:rsid w:val="08CA08EF"/>
    <w:rsid w:val="08CA0911"/>
    <w:rsid w:val="08CA0929"/>
    <w:rsid w:val="08CA0A0F"/>
    <w:rsid w:val="08CA0A10"/>
    <w:rsid w:val="08CA0A4D"/>
    <w:rsid w:val="08CA0B1B"/>
    <w:rsid w:val="08CA0B5F"/>
    <w:rsid w:val="08CA0C62"/>
    <w:rsid w:val="08CA0CCC"/>
    <w:rsid w:val="08CA0CD7"/>
    <w:rsid w:val="08CA0D35"/>
    <w:rsid w:val="08CA0DF1"/>
    <w:rsid w:val="08CA0E1E"/>
    <w:rsid w:val="08CA0E28"/>
    <w:rsid w:val="08CA0E9A"/>
    <w:rsid w:val="08CA0E9E"/>
    <w:rsid w:val="08CA0EC1"/>
    <w:rsid w:val="08CA10F4"/>
    <w:rsid w:val="08CA1159"/>
    <w:rsid w:val="08CA119E"/>
    <w:rsid w:val="08CA130A"/>
    <w:rsid w:val="08CA138E"/>
    <w:rsid w:val="08CA1398"/>
    <w:rsid w:val="08CA1426"/>
    <w:rsid w:val="08CA1484"/>
    <w:rsid w:val="08CA156B"/>
    <w:rsid w:val="08CA1579"/>
    <w:rsid w:val="08CA169C"/>
    <w:rsid w:val="08CA1839"/>
    <w:rsid w:val="08CA1857"/>
    <w:rsid w:val="08CA1863"/>
    <w:rsid w:val="08CA187E"/>
    <w:rsid w:val="08CA19AC"/>
    <w:rsid w:val="08CA19E9"/>
    <w:rsid w:val="08CA19EB"/>
    <w:rsid w:val="08CA1A4D"/>
    <w:rsid w:val="08CA1BB6"/>
    <w:rsid w:val="08CA1C56"/>
    <w:rsid w:val="08CA1DD1"/>
    <w:rsid w:val="08CA1DFE"/>
    <w:rsid w:val="08CA1E6A"/>
    <w:rsid w:val="08CA1FA2"/>
    <w:rsid w:val="08CA1FDF"/>
    <w:rsid w:val="08CA20CC"/>
    <w:rsid w:val="08CA20D0"/>
    <w:rsid w:val="08CA20E1"/>
    <w:rsid w:val="08CA21D8"/>
    <w:rsid w:val="08CA22BE"/>
    <w:rsid w:val="08CA2336"/>
    <w:rsid w:val="08CA234F"/>
    <w:rsid w:val="08CA2367"/>
    <w:rsid w:val="08CA2449"/>
    <w:rsid w:val="08CA24B4"/>
    <w:rsid w:val="08CA2549"/>
    <w:rsid w:val="08CA26E1"/>
    <w:rsid w:val="08CA273A"/>
    <w:rsid w:val="08CA279F"/>
    <w:rsid w:val="08CA2818"/>
    <w:rsid w:val="08CA2915"/>
    <w:rsid w:val="08CA291C"/>
    <w:rsid w:val="08CA2957"/>
    <w:rsid w:val="08CA2AB1"/>
    <w:rsid w:val="08CA2B11"/>
    <w:rsid w:val="08CA2B7E"/>
    <w:rsid w:val="08CA2B9D"/>
    <w:rsid w:val="08CA2BBF"/>
    <w:rsid w:val="08CA2BCD"/>
    <w:rsid w:val="08CA2C78"/>
    <w:rsid w:val="08CA2E20"/>
    <w:rsid w:val="08CA2E86"/>
    <w:rsid w:val="08CA2E9B"/>
    <w:rsid w:val="08CA2F33"/>
    <w:rsid w:val="08CA2F75"/>
    <w:rsid w:val="08CA2F8F"/>
    <w:rsid w:val="08CA2FBE"/>
    <w:rsid w:val="08CA302B"/>
    <w:rsid w:val="08CA3140"/>
    <w:rsid w:val="08CA3150"/>
    <w:rsid w:val="08CA3173"/>
    <w:rsid w:val="08CA31C9"/>
    <w:rsid w:val="08CA32AF"/>
    <w:rsid w:val="08CA32FB"/>
    <w:rsid w:val="08CA3350"/>
    <w:rsid w:val="08CA33A1"/>
    <w:rsid w:val="08CA33E3"/>
    <w:rsid w:val="08CA33E8"/>
    <w:rsid w:val="08CA34C6"/>
    <w:rsid w:val="08CA34D0"/>
    <w:rsid w:val="08CA35A8"/>
    <w:rsid w:val="08CA3615"/>
    <w:rsid w:val="08CA3633"/>
    <w:rsid w:val="08CA3723"/>
    <w:rsid w:val="08CA37E1"/>
    <w:rsid w:val="08CA387C"/>
    <w:rsid w:val="08CA3905"/>
    <w:rsid w:val="08CA3A37"/>
    <w:rsid w:val="08CA3A51"/>
    <w:rsid w:val="08CA3A63"/>
    <w:rsid w:val="08CA3AC9"/>
    <w:rsid w:val="08CA3ADF"/>
    <w:rsid w:val="08CA3AF4"/>
    <w:rsid w:val="08CA3B43"/>
    <w:rsid w:val="08CA3BD7"/>
    <w:rsid w:val="08CA3CC9"/>
    <w:rsid w:val="08CA3CEE"/>
    <w:rsid w:val="08CA3CF4"/>
    <w:rsid w:val="08CA3D19"/>
    <w:rsid w:val="08CA3D33"/>
    <w:rsid w:val="08CA3DD2"/>
    <w:rsid w:val="08CA3E2A"/>
    <w:rsid w:val="08CA3EAA"/>
    <w:rsid w:val="08CA3EBF"/>
    <w:rsid w:val="08CA4017"/>
    <w:rsid w:val="08CA40A7"/>
    <w:rsid w:val="08CA40AC"/>
    <w:rsid w:val="08CA40F9"/>
    <w:rsid w:val="08CA411A"/>
    <w:rsid w:val="08CA413F"/>
    <w:rsid w:val="08CA4187"/>
    <w:rsid w:val="08CA4195"/>
    <w:rsid w:val="08CA4283"/>
    <w:rsid w:val="08CA429A"/>
    <w:rsid w:val="08CA4324"/>
    <w:rsid w:val="08CA4397"/>
    <w:rsid w:val="08CA43AE"/>
    <w:rsid w:val="08CA4412"/>
    <w:rsid w:val="08CA4442"/>
    <w:rsid w:val="08CA45B9"/>
    <w:rsid w:val="08CA4604"/>
    <w:rsid w:val="08CA4621"/>
    <w:rsid w:val="08CA463E"/>
    <w:rsid w:val="08CA4683"/>
    <w:rsid w:val="08CA468E"/>
    <w:rsid w:val="08CA4718"/>
    <w:rsid w:val="08CA4737"/>
    <w:rsid w:val="08CA47F0"/>
    <w:rsid w:val="08CA48D7"/>
    <w:rsid w:val="08CA4912"/>
    <w:rsid w:val="08CA49F3"/>
    <w:rsid w:val="08CA4A54"/>
    <w:rsid w:val="08CA4AF8"/>
    <w:rsid w:val="08CA4B87"/>
    <w:rsid w:val="08CA4C8C"/>
    <w:rsid w:val="08CA4D35"/>
    <w:rsid w:val="08CA4DE3"/>
    <w:rsid w:val="08CA4E6F"/>
    <w:rsid w:val="08CA4E79"/>
    <w:rsid w:val="08CA4F5B"/>
    <w:rsid w:val="08CA4F67"/>
    <w:rsid w:val="08CA4FBD"/>
    <w:rsid w:val="08CA4FC9"/>
    <w:rsid w:val="08CA4FCF"/>
    <w:rsid w:val="08CA4FD5"/>
    <w:rsid w:val="08CA5052"/>
    <w:rsid w:val="08CA509E"/>
    <w:rsid w:val="08CA51DE"/>
    <w:rsid w:val="08CA5287"/>
    <w:rsid w:val="08CA53DD"/>
    <w:rsid w:val="08CA53F5"/>
    <w:rsid w:val="08CA5408"/>
    <w:rsid w:val="08CA541C"/>
    <w:rsid w:val="08CA54B2"/>
    <w:rsid w:val="08CA5584"/>
    <w:rsid w:val="08CA55DB"/>
    <w:rsid w:val="08CA56B2"/>
    <w:rsid w:val="08CA56C2"/>
    <w:rsid w:val="08CA56CA"/>
    <w:rsid w:val="08CA570B"/>
    <w:rsid w:val="08CA5740"/>
    <w:rsid w:val="08CA5790"/>
    <w:rsid w:val="08CA57E2"/>
    <w:rsid w:val="08CA586D"/>
    <w:rsid w:val="08CA58F3"/>
    <w:rsid w:val="08CA59FE"/>
    <w:rsid w:val="08CA5A11"/>
    <w:rsid w:val="08CA5A8E"/>
    <w:rsid w:val="08CA5AAA"/>
    <w:rsid w:val="08CA5AB5"/>
    <w:rsid w:val="08CA5AF3"/>
    <w:rsid w:val="08CA5B5D"/>
    <w:rsid w:val="08CA5B76"/>
    <w:rsid w:val="08CA5C00"/>
    <w:rsid w:val="08CA5C4F"/>
    <w:rsid w:val="08CA5C58"/>
    <w:rsid w:val="08CA5C83"/>
    <w:rsid w:val="08CA5CC6"/>
    <w:rsid w:val="08CA5D69"/>
    <w:rsid w:val="08CA5DA2"/>
    <w:rsid w:val="08CA5E88"/>
    <w:rsid w:val="08CA5EA7"/>
    <w:rsid w:val="08CA5EAC"/>
    <w:rsid w:val="08CA5EB0"/>
    <w:rsid w:val="08CA5FF8"/>
    <w:rsid w:val="08CA6095"/>
    <w:rsid w:val="08CA6129"/>
    <w:rsid w:val="08CA619A"/>
    <w:rsid w:val="08CA6318"/>
    <w:rsid w:val="08CA633C"/>
    <w:rsid w:val="08CA6430"/>
    <w:rsid w:val="08CA646D"/>
    <w:rsid w:val="08CA646F"/>
    <w:rsid w:val="08CA64A2"/>
    <w:rsid w:val="08CA6646"/>
    <w:rsid w:val="08CA6728"/>
    <w:rsid w:val="08CA672D"/>
    <w:rsid w:val="08CA679F"/>
    <w:rsid w:val="08CA67D2"/>
    <w:rsid w:val="08CA6811"/>
    <w:rsid w:val="08CA68D0"/>
    <w:rsid w:val="08CA691E"/>
    <w:rsid w:val="08CA6956"/>
    <w:rsid w:val="08CA6975"/>
    <w:rsid w:val="08CA6985"/>
    <w:rsid w:val="08CA69ED"/>
    <w:rsid w:val="08CA69F2"/>
    <w:rsid w:val="08CA6A20"/>
    <w:rsid w:val="08CA6A30"/>
    <w:rsid w:val="08CA6A39"/>
    <w:rsid w:val="08CA6AD2"/>
    <w:rsid w:val="08CA6B37"/>
    <w:rsid w:val="08CA6C25"/>
    <w:rsid w:val="08CA6C84"/>
    <w:rsid w:val="08CA6DF1"/>
    <w:rsid w:val="08CA6E02"/>
    <w:rsid w:val="08CA6E10"/>
    <w:rsid w:val="08CA6E8F"/>
    <w:rsid w:val="08CA6F37"/>
    <w:rsid w:val="08CA6F4A"/>
    <w:rsid w:val="08CA6F4D"/>
    <w:rsid w:val="08CA6F9A"/>
    <w:rsid w:val="08CA6FE8"/>
    <w:rsid w:val="08CA7009"/>
    <w:rsid w:val="08CA7050"/>
    <w:rsid w:val="08CA711B"/>
    <w:rsid w:val="08CA716F"/>
    <w:rsid w:val="08CA71A2"/>
    <w:rsid w:val="08CA71B6"/>
    <w:rsid w:val="08CA72C7"/>
    <w:rsid w:val="08CA738D"/>
    <w:rsid w:val="08CA73C3"/>
    <w:rsid w:val="08CA7516"/>
    <w:rsid w:val="08CA75BC"/>
    <w:rsid w:val="08CA75D6"/>
    <w:rsid w:val="08CA764C"/>
    <w:rsid w:val="08CA76A5"/>
    <w:rsid w:val="08CA7771"/>
    <w:rsid w:val="08CA7795"/>
    <w:rsid w:val="08CA77E5"/>
    <w:rsid w:val="08CA7825"/>
    <w:rsid w:val="08CA7854"/>
    <w:rsid w:val="08CA7874"/>
    <w:rsid w:val="08CA7929"/>
    <w:rsid w:val="08CA7A05"/>
    <w:rsid w:val="08CA7A13"/>
    <w:rsid w:val="08CA7A97"/>
    <w:rsid w:val="08CA7C22"/>
    <w:rsid w:val="08CA7C4A"/>
    <w:rsid w:val="08CA7C61"/>
    <w:rsid w:val="08CA7C63"/>
    <w:rsid w:val="08CA7C92"/>
    <w:rsid w:val="08CB0026"/>
    <w:rsid w:val="08CB0098"/>
    <w:rsid w:val="08CB0136"/>
    <w:rsid w:val="08CB0172"/>
    <w:rsid w:val="08CB017B"/>
    <w:rsid w:val="08CB01A2"/>
    <w:rsid w:val="08CB0274"/>
    <w:rsid w:val="08CB0289"/>
    <w:rsid w:val="08CB035F"/>
    <w:rsid w:val="08CB0391"/>
    <w:rsid w:val="08CB039C"/>
    <w:rsid w:val="08CB03CF"/>
    <w:rsid w:val="08CB04CD"/>
    <w:rsid w:val="08CB0517"/>
    <w:rsid w:val="08CB053A"/>
    <w:rsid w:val="08CB05B4"/>
    <w:rsid w:val="08CB05FA"/>
    <w:rsid w:val="08CB064C"/>
    <w:rsid w:val="08CB07DD"/>
    <w:rsid w:val="08CB07FE"/>
    <w:rsid w:val="08CB0805"/>
    <w:rsid w:val="08CB087D"/>
    <w:rsid w:val="08CB09E1"/>
    <w:rsid w:val="08CB0B17"/>
    <w:rsid w:val="08CB0B5B"/>
    <w:rsid w:val="08CB0B5E"/>
    <w:rsid w:val="08CB0C34"/>
    <w:rsid w:val="08CB0C3E"/>
    <w:rsid w:val="08CB0D17"/>
    <w:rsid w:val="08CB0D3A"/>
    <w:rsid w:val="08CB0D97"/>
    <w:rsid w:val="08CB0DA2"/>
    <w:rsid w:val="08CB0DED"/>
    <w:rsid w:val="08CB0E63"/>
    <w:rsid w:val="08CB0F31"/>
    <w:rsid w:val="08CB0F6D"/>
    <w:rsid w:val="08CB109D"/>
    <w:rsid w:val="08CB10CE"/>
    <w:rsid w:val="08CB10E5"/>
    <w:rsid w:val="08CB1111"/>
    <w:rsid w:val="08CB111C"/>
    <w:rsid w:val="08CB1127"/>
    <w:rsid w:val="08CB11E9"/>
    <w:rsid w:val="08CB1221"/>
    <w:rsid w:val="08CB12C4"/>
    <w:rsid w:val="08CB133B"/>
    <w:rsid w:val="08CB138F"/>
    <w:rsid w:val="08CB13B1"/>
    <w:rsid w:val="08CB1428"/>
    <w:rsid w:val="08CB1434"/>
    <w:rsid w:val="08CB1437"/>
    <w:rsid w:val="08CB149F"/>
    <w:rsid w:val="08CB1502"/>
    <w:rsid w:val="08CB1567"/>
    <w:rsid w:val="08CB15B6"/>
    <w:rsid w:val="08CB15D5"/>
    <w:rsid w:val="08CB15DE"/>
    <w:rsid w:val="08CB1642"/>
    <w:rsid w:val="08CB1705"/>
    <w:rsid w:val="08CB1744"/>
    <w:rsid w:val="08CB1832"/>
    <w:rsid w:val="08CB1855"/>
    <w:rsid w:val="08CB18DC"/>
    <w:rsid w:val="08CB195A"/>
    <w:rsid w:val="08CB197E"/>
    <w:rsid w:val="08CB19F6"/>
    <w:rsid w:val="08CB1ABB"/>
    <w:rsid w:val="08CB1ACA"/>
    <w:rsid w:val="08CB1AD2"/>
    <w:rsid w:val="08CB1B67"/>
    <w:rsid w:val="08CB1B6D"/>
    <w:rsid w:val="08CB1B70"/>
    <w:rsid w:val="08CB1B8E"/>
    <w:rsid w:val="08CB1BA3"/>
    <w:rsid w:val="08CB1BAE"/>
    <w:rsid w:val="08CB1C00"/>
    <w:rsid w:val="08CB1C84"/>
    <w:rsid w:val="08CB1CFE"/>
    <w:rsid w:val="08CB1E15"/>
    <w:rsid w:val="08CB1E45"/>
    <w:rsid w:val="08CB1F3C"/>
    <w:rsid w:val="08CB1F87"/>
    <w:rsid w:val="08CB1F95"/>
    <w:rsid w:val="08CB207D"/>
    <w:rsid w:val="08CB20D2"/>
    <w:rsid w:val="08CB2224"/>
    <w:rsid w:val="08CB229D"/>
    <w:rsid w:val="08CB2303"/>
    <w:rsid w:val="08CB2322"/>
    <w:rsid w:val="08CB2435"/>
    <w:rsid w:val="08CB2436"/>
    <w:rsid w:val="08CB2533"/>
    <w:rsid w:val="08CB2543"/>
    <w:rsid w:val="08CB2707"/>
    <w:rsid w:val="08CB27A8"/>
    <w:rsid w:val="08CB27C2"/>
    <w:rsid w:val="08CB284B"/>
    <w:rsid w:val="08CB28AB"/>
    <w:rsid w:val="08CB28C3"/>
    <w:rsid w:val="08CB28DD"/>
    <w:rsid w:val="08CB292E"/>
    <w:rsid w:val="08CB2A2A"/>
    <w:rsid w:val="08CB2A4D"/>
    <w:rsid w:val="08CB2A87"/>
    <w:rsid w:val="08CB2B07"/>
    <w:rsid w:val="08CB2B87"/>
    <w:rsid w:val="08CB2CB9"/>
    <w:rsid w:val="08CB2CC8"/>
    <w:rsid w:val="08CB2D54"/>
    <w:rsid w:val="08CB2EC6"/>
    <w:rsid w:val="08CB2F25"/>
    <w:rsid w:val="08CB2F35"/>
    <w:rsid w:val="08CB2F5B"/>
    <w:rsid w:val="08CB2F9B"/>
    <w:rsid w:val="08CB30D4"/>
    <w:rsid w:val="08CB3170"/>
    <w:rsid w:val="08CB31DB"/>
    <w:rsid w:val="08CB31E6"/>
    <w:rsid w:val="08CB31E8"/>
    <w:rsid w:val="08CB3210"/>
    <w:rsid w:val="08CB3229"/>
    <w:rsid w:val="08CB324B"/>
    <w:rsid w:val="08CB330D"/>
    <w:rsid w:val="08CB3314"/>
    <w:rsid w:val="08CB3383"/>
    <w:rsid w:val="08CB3384"/>
    <w:rsid w:val="08CB34A5"/>
    <w:rsid w:val="08CB35DD"/>
    <w:rsid w:val="08CB36D7"/>
    <w:rsid w:val="08CB36EC"/>
    <w:rsid w:val="08CB36F6"/>
    <w:rsid w:val="08CB3741"/>
    <w:rsid w:val="08CB37E2"/>
    <w:rsid w:val="08CB38B8"/>
    <w:rsid w:val="08CB38E5"/>
    <w:rsid w:val="08CB39B5"/>
    <w:rsid w:val="08CB39FA"/>
    <w:rsid w:val="08CB39FF"/>
    <w:rsid w:val="08CB3AF3"/>
    <w:rsid w:val="08CB3B8A"/>
    <w:rsid w:val="08CB3BA1"/>
    <w:rsid w:val="08CB3BF5"/>
    <w:rsid w:val="08CB3BFE"/>
    <w:rsid w:val="08CB3CAC"/>
    <w:rsid w:val="08CB3E2A"/>
    <w:rsid w:val="08CB3EA1"/>
    <w:rsid w:val="08CB3EAC"/>
    <w:rsid w:val="08CB3F3A"/>
    <w:rsid w:val="08CB3FF3"/>
    <w:rsid w:val="08CB403A"/>
    <w:rsid w:val="08CB40CB"/>
    <w:rsid w:val="08CB40DE"/>
    <w:rsid w:val="08CB414B"/>
    <w:rsid w:val="08CB416C"/>
    <w:rsid w:val="08CB4191"/>
    <w:rsid w:val="08CB41B8"/>
    <w:rsid w:val="08CB41D1"/>
    <w:rsid w:val="08CB420C"/>
    <w:rsid w:val="08CB4214"/>
    <w:rsid w:val="08CB4415"/>
    <w:rsid w:val="08CB4470"/>
    <w:rsid w:val="08CB44D2"/>
    <w:rsid w:val="08CB4517"/>
    <w:rsid w:val="08CB463F"/>
    <w:rsid w:val="08CB4651"/>
    <w:rsid w:val="08CB468D"/>
    <w:rsid w:val="08CB468F"/>
    <w:rsid w:val="08CB46A3"/>
    <w:rsid w:val="08CB476B"/>
    <w:rsid w:val="08CB4889"/>
    <w:rsid w:val="08CB49A7"/>
    <w:rsid w:val="08CB49AA"/>
    <w:rsid w:val="08CB4B0E"/>
    <w:rsid w:val="08CB4B1E"/>
    <w:rsid w:val="08CB4B23"/>
    <w:rsid w:val="08CB4B2A"/>
    <w:rsid w:val="08CB4C7C"/>
    <w:rsid w:val="08CB4FB7"/>
    <w:rsid w:val="08CB5027"/>
    <w:rsid w:val="08CB50A9"/>
    <w:rsid w:val="08CB514B"/>
    <w:rsid w:val="08CB516E"/>
    <w:rsid w:val="08CB51B8"/>
    <w:rsid w:val="08CB5269"/>
    <w:rsid w:val="08CB53A9"/>
    <w:rsid w:val="08CB53C0"/>
    <w:rsid w:val="08CB548F"/>
    <w:rsid w:val="08CB54AB"/>
    <w:rsid w:val="08CB54C6"/>
    <w:rsid w:val="08CB54CD"/>
    <w:rsid w:val="08CB5535"/>
    <w:rsid w:val="08CB5577"/>
    <w:rsid w:val="08CB55A3"/>
    <w:rsid w:val="08CB55AE"/>
    <w:rsid w:val="08CB5605"/>
    <w:rsid w:val="08CB56DE"/>
    <w:rsid w:val="08CB5773"/>
    <w:rsid w:val="08CB5821"/>
    <w:rsid w:val="08CB586B"/>
    <w:rsid w:val="08CB58AF"/>
    <w:rsid w:val="08CB5968"/>
    <w:rsid w:val="08CB5988"/>
    <w:rsid w:val="08CB5B28"/>
    <w:rsid w:val="08CB5BBA"/>
    <w:rsid w:val="08CB5BBB"/>
    <w:rsid w:val="08CB5BD2"/>
    <w:rsid w:val="08CB5C6C"/>
    <w:rsid w:val="08CB5C94"/>
    <w:rsid w:val="08CB5CA5"/>
    <w:rsid w:val="08CB5D3E"/>
    <w:rsid w:val="08CB5DCE"/>
    <w:rsid w:val="08CB5E1A"/>
    <w:rsid w:val="08CB5E4D"/>
    <w:rsid w:val="08CB5F92"/>
    <w:rsid w:val="08CB5FE7"/>
    <w:rsid w:val="08CB604A"/>
    <w:rsid w:val="08CB6085"/>
    <w:rsid w:val="08CB609E"/>
    <w:rsid w:val="08CB60B7"/>
    <w:rsid w:val="08CB6127"/>
    <w:rsid w:val="08CB6164"/>
    <w:rsid w:val="08CB62F2"/>
    <w:rsid w:val="08CB63ED"/>
    <w:rsid w:val="08CB63EF"/>
    <w:rsid w:val="08CB6415"/>
    <w:rsid w:val="08CB64D9"/>
    <w:rsid w:val="08CB64E7"/>
    <w:rsid w:val="08CB64EA"/>
    <w:rsid w:val="08CB6543"/>
    <w:rsid w:val="08CB65AC"/>
    <w:rsid w:val="08CB663D"/>
    <w:rsid w:val="08CB66FE"/>
    <w:rsid w:val="08CB6844"/>
    <w:rsid w:val="08CB6893"/>
    <w:rsid w:val="08CB6940"/>
    <w:rsid w:val="08CB69AB"/>
    <w:rsid w:val="08CB69E9"/>
    <w:rsid w:val="08CB6A8F"/>
    <w:rsid w:val="08CB6AD2"/>
    <w:rsid w:val="08CB6AEA"/>
    <w:rsid w:val="08CB6B5E"/>
    <w:rsid w:val="08CB6BA6"/>
    <w:rsid w:val="08CB6D24"/>
    <w:rsid w:val="08CB6EC7"/>
    <w:rsid w:val="08CB6EEF"/>
    <w:rsid w:val="08CB6F0E"/>
    <w:rsid w:val="08CB6FAA"/>
    <w:rsid w:val="08CB6FE7"/>
    <w:rsid w:val="08CB6FFF"/>
    <w:rsid w:val="08CB707D"/>
    <w:rsid w:val="08CB70AF"/>
    <w:rsid w:val="08CB7170"/>
    <w:rsid w:val="08CB7171"/>
    <w:rsid w:val="08CB71B2"/>
    <w:rsid w:val="08CB71B9"/>
    <w:rsid w:val="08CB71E1"/>
    <w:rsid w:val="08CB723A"/>
    <w:rsid w:val="08CB725F"/>
    <w:rsid w:val="08CB733E"/>
    <w:rsid w:val="08CB7464"/>
    <w:rsid w:val="08CB74AB"/>
    <w:rsid w:val="08CB7509"/>
    <w:rsid w:val="08CB7572"/>
    <w:rsid w:val="08CB75C9"/>
    <w:rsid w:val="08CB76D3"/>
    <w:rsid w:val="08CB76E8"/>
    <w:rsid w:val="08CB776B"/>
    <w:rsid w:val="08CB77CF"/>
    <w:rsid w:val="08CB788D"/>
    <w:rsid w:val="08CB78CE"/>
    <w:rsid w:val="08CB78F8"/>
    <w:rsid w:val="08CB7932"/>
    <w:rsid w:val="08CB7938"/>
    <w:rsid w:val="08CB79FE"/>
    <w:rsid w:val="08CB7A5B"/>
    <w:rsid w:val="08CB7BA4"/>
    <w:rsid w:val="08CB7BC4"/>
    <w:rsid w:val="08CB7BCF"/>
    <w:rsid w:val="08CB7C43"/>
    <w:rsid w:val="08CB7C9C"/>
    <w:rsid w:val="08CB7DFA"/>
    <w:rsid w:val="08CB7E90"/>
    <w:rsid w:val="08CB7EB7"/>
    <w:rsid w:val="08CB7F43"/>
    <w:rsid w:val="08CB7F67"/>
    <w:rsid w:val="08CC0026"/>
    <w:rsid w:val="08CC0083"/>
    <w:rsid w:val="08CC01AB"/>
    <w:rsid w:val="08CC024C"/>
    <w:rsid w:val="08CC027A"/>
    <w:rsid w:val="08CC027F"/>
    <w:rsid w:val="08CC02CA"/>
    <w:rsid w:val="08CC0348"/>
    <w:rsid w:val="08CC037F"/>
    <w:rsid w:val="08CC03EA"/>
    <w:rsid w:val="08CC0486"/>
    <w:rsid w:val="08CC04C7"/>
    <w:rsid w:val="08CC0549"/>
    <w:rsid w:val="08CC0598"/>
    <w:rsid w:val="08CC05CC"/>
    <w:rsid w:val="08CC060F"/>
    <w:rsid w:val="08CC062C"/>
    <w:rsid w:val="08CC0683"/>
    <w:rsid w:val="08CC0688"/>
    <w:rsid w:val="08CC06B0"/>
    <w:rsid w:val="08CC07E6"/>
    <w:rsid w:val="08CC0839"/>
    <w:rsid w:val="08CC08D7"/>
    <w:rsid w:val="08CC09A1"/>
    <w:rsid w:val="08CC09DA"/>
    <w:rsid w:val="08CC0A03"/>
    <w:rsid w:val="08CC0A43"/>
    <w:rsid w:val="08CC0A9B"/>
    <w:rsid w:val="08CC0ABC"/>
    <w:rsid w:val="08CC0ACE"/>
    <w:rsid w:val="08CC0B13"/>
    <w:rsid w:val="08CC0B42"/>
    <w:rsid w:val="08CC0B9B"/>
    <w:rsid w:val="08CC0CAE"/>
    <w:rsid w:val="08CC0CCD"/>
    <w:rsid w:val="08CC0D1E"/>
    <w:rsid w:val="08CC0DD2"/>
    <w:rsid w:val="08CC0DE9"/>
    <w:rsid w:val="08CC0E11"/>
    <w:rsid w:val="08CC0E12"/>
    <w:rsid w:val="08CC0E65"/>
    <w:rsid w:val="08CC0E6A"/>
    <w:rsid w:val="08CC0F14"/>
    <w:rsid w:val="08CC0F1E"/>
    <w:rsid w:val="08CC0FF8"/>
    <w:rsid w:val="08CC1012"/>
    <w:rsid w:val="08CC1075"/>
    <w:rsid w:val="08CC1094"/>
    <w:rsid w:val="08CC10A2"/>
    <w:rsid w:val="08CC115C"/>
    <w:rsid w:val="08CC123A"/>
    <w:rsid w:val="08CC124E"/>
    <w:rsid w:val="08CC12A2"/>
    <w:rsid w:val="08CC12F9"/>
    <w:rsid w:val="08CC12FC"/>
    <w:rsid w:val="08CC1305"/>
    <w:rsid w:val="08CC1343"/>
    <w:rsid w:val="08CC13A1"/>
    <w:rsid w:val="08CC13BE"/>
    <w:rsid w:val="08CC1429"/>
    <w:rsid w:val="08CC144D"/>
    <w:rsid w:val="08CC14A1"/>
    <w:rsid w:val="08CC14B6"/>
    <w:rsid w:val="08CC1675"/>
    <w:rsid w:val="08CC1682"/>
    <w:rsid w:val="08CC16DC"/>
    <w:rsid w:val="08CC1763"/>
    <w:rsid w:val="08CC18D4"/>
    <w:rsid w:val="08CC18E2"/>
    <w:rsid w:val="08CC197A"/>
    <w:rsid w:val="08CC19A9"/>
    <w:rsid w:val="08CC1ADF"/>
    <w:rsid w:val="08CC1B10"/>
    <w:rsid w:val="08CC1B7F"/>
    <w:rsid w:val="08CC1B9E"/>
    <w:rsid w:val="08CC1C2A"/>
    <w:rsid w:val="08CC1CC3"/>
    <w:rsid w:val="08CC1D31"/>
    <w:rsid w:val="08CC1D50"/>
    <w:rsid w:val="08CC1DAC"/>
    <w:rsid w:val="08CC1DD4"/>
    <w:rsid w:val="08CC1E54"/>
    <w:rsid w:val="08CC1E6D"/>
    <w:rsid w:val="08CC1E99"/>
    <w:rsid w:val="08CC1ED6"/>
    <w:rsid w:val="08CC1F5A"/>
    <w:rsid w:val="08CC1F77"/>
    <w:rsid w:val="08CC1FCE"/>
    <w:rsid w:val="08CC2050"/>
    <w:rsid w:val="08CC2060"/>
    <w:rsid w:val="08CC2098"/>
    <w:rsid w:val="08CC20A9"/>
    <w:rsid w:val="08CC215D"/>
    <w:rsid w:val="08CC2198"/>
    <w:rsid w:val="08CC2276"/>
    <w:rsid w:val="08CC227A"/>
    <w:rsid w:val="08CC227D"/>
    <w:rsid w:val="08CC22A4"/>
    <w:rsid w:val="08CC2308"/>
    <w:rsid w:val="08CC2381"/>
    <w:rsid w:val="08CC23BF"/>
    <w:rsid w:val="08CC2465"/>
    <w:rsid w:val="08CC248C"/>
    <w:rsid w:val="08CC24D1"/>
    <w:rsid w:val="08CC24E1"/>
    <w:rsid w:val="08CC2500"/>
    <w:rsid w:val="08CC25BD"/>
    <w:rsid w:val="08CC2643"/>
    <w:rsid w:val="08CC269A"/>
    <w:rsid w:val="08CC2728"/>
    <w:rsid w:val="08CC2732"/>
    <w:rsid w:val="08CC27A0"/>
    <w:rsid w:val="08CC27AE"/>
    <w:rsid w:val="08CC27CC"/>
    <w:rsid w:val="08CC286C"/>
    <w:rsid w:val="08CC28FF"/>
    <w:rsid w:val="08CC290E"/>
    <w:rsid w:val="08CC2930"/>
    <w:rsid w:val="08CC296C"/>
    <w:rsid w:val="08CC29CE"/>
    <w:rsid w:val="08CC29D8"/>
    <w:rsid w:val="08CC2A49"/>
    <w:rsid w:val="08CC2AFB"/>
    <w:rsid w:val="08CC2B07"/>
    <w:rsid w:val="08CC2B0A"/>
    <w:rsid w:val="08CC2B2D"/>
    <w:rsid w:val="08CC2BB2"/>
    <w:rsid w:val="08CC2BF2"/>
    <w:rsid w:val="08CC2CAF"/>
    <w:rsid w:val="08CC2CB6"/>
    <w:rsid w:val="08CC2D10"/>
    <w:rsid w:val="08CC2D2D"/>
    <w:rsid w:val="08CC2D6C"/>
    <w:rsid w:val="08CC2DA7"/>
    <w:rsid w:val="08CC2DFD"/>
    <w:rsid w:val="08CC2E7F"/>
    <w:rsid w:val="08CC2F88"/>
    <w:rsid w:val="08CC2F8A"/>
    <w:rsid w:val="08CC3025"/>
    <w:rsid w:val="08CC3045"/>
    <w:rsid w:val="08CC305D"/>
    <w:rsid w:val="08CC30B3"/>
    <w:rsid w:val="08CC3171"/>
    <w:rsid w:val="08CC3237"/>
    <w:rsid w:val="08CC32CC"/>
    <w:rsid w:val="08CC33FD"/>
    <w:rsid w:val="08CC3426"/>
    <w:rsid w:val="08CC346C"/>
    <w:rsid w:val="08CC34A8"/>
    <w:rsid w:val="08CC34B6"/>
    <w:rsid w:val="08CC34D5"/>
    <w:rsid w:val="08CC3536"/>
    <w:rsid w:val="08CC3541"/>
    <w:rsid w:val="08CC3574"/>
    <w:rsid w:val="08CC35DF"/>
    <w:rsid w:val="08CC35E8"/>
    <w:rsid w:val="08CC35F2"/>
    <w:rsid w:val="08CC360C"/>
    <w:rsid w:val="08CC3629"/>
    <w:rsid w:val="08CC36F9"/>
    <w:rsid w:val="08CC376E"/>
    <w:rsid w:val="08CC377D"/>
    <w:rsid w:val="08CC37B4"/>
    <w:rsid w:val="08CC37DB"/>
    <w:rsid w:val="08CC384F"/>
    <w:rsid w:val="08CC3934"/>
    <w:rsid w:val="08CC3992"/>
    <w:rsid w:val="08CC3A03"/>
    <w:rsid w:val="08CC3A54"/>
    <w:rsid w:val="08CC3A7B"/>
    <w:rsid w:val="08CC3B08"/>
    <w:rsid w:val="08CC3C27"/>
    <w:rsid w:val="08CC3C37"/>
    <w:rsid w:val="08CC3C59"/>
    <w:rsid w:val="08CC3CE2"/>
    <w:rsid w:val="08CC3CF2"/>
    <w:rsid w:val="08CC3D08"/>
    <w:rsid w:val="08CC3D09"/>
    <w:rsid w:val="08CC3E26"/>
    <w:rsid w:val="08CC3F62"/>
    <w:rsid w:val="08CC3F85"/>
    <w:rsid w:val="08CC3FD7"/>
    <w:rsid w:val="08CC3FDD"/>
    <w:rsid w:val="08CC4009"/>
    <w:rsid w:val="08CC4042"/>
    <w:rsid w:val="08CC40B9"/>
    <w:rsid w:val="08CC40D1"/>
    <w:rsid w:val="08CC411F"/>
    <w:rsid w:val="08CC41F4"/>
    <w:rsid w:val="08CC4292"/>
    <w:rsid w:val="08CC42C2"/>
    <w:rsid w:val="08CC4343"/>
    <w:rsid w:val="08CC43B7"/>
    <w:rsid w:val="08CC43F9"/>
    <w:rsid w:val="08CC442C"/>
    <w:rsid w:val="08CC44A0"/>
    <w:rsid w:val="08CC4513"/>
    <w:rsid w:val="08CC4583"/>
    <w:rsid w:val="08CC46AB"/>
    <w:rsid w:val="08CC46DF"/>
    <w:rsid w:val="08CC471C"/>
    <w:rsid w:val="08CC47CF"/>
    <w:rsid w:val="08CC47EA"/>
    <w:rsid w:val="08CC4812"/>
    <w:rsid w:val="08CC4813"/>
    <w:rsid w:val="08CC4821"/>
    <w:rsid w:val="08CC4848"/>
    <w:rsid w:val="08CC484E"/>
    <w:rsid w:val="08CC491A"/>
    <w:rsid w:val="08CC4926"/>
    <w:rsid w:val="08CC4934"/>
    <w:rsid w:val="08CC49AA"/>
    <w:rsid w:val="08CC49EA"/>
    <w:rsid w:val="08CC4B5E"/>
    <w:rsid w:val="08CC4C01"/>
    <w:rsid w:val="08CC4C14"/>
    <w:rsid w:val="08CC4C87"/>
    <w:rsid w:val="08CC4C8B"/>
    <w:rsid w:val="08CC4CA8"/>
    <w:rsid w:val="08CC4D2B"/>
    <w:rsid w:val="08CC4DD9"/>
    <w:rsid w:val="08CC4DEA"/>
    <w:rsid w:val="08CC4DFE"/>
    <w:rsid w:val="08CC4E90"/>
    <w:rsid w:val="08CC4F13"/>
    <w:rsid w:val="08CC4F9F"/>
    <w:rsid w:val="08CC4FFD"/>
    <w:rsid w:val="08CC5018"/>
    <w:rsid w:val="08CC5053"/>
    <w:rsid w:val="08CC509F"/>
    <w:rsid w:val="08CC50B0"/>
    <w:rsid w:val="08CC52B0"/>
    <w:rsid w:val="08CC535A"/>
    <w:rsid w:val="08CC5396"/>
    <w:rsid w:val="08CC53F7"/>
    <w:rsid w:val="08CC5502"/>
    <w:rsid w:val="08CC5554"/>
    <w:rsid w:val="08CC555C"/>
    <w:rsid w:val="08CC55CD"/>
    <w:rsid w:val="08CC5636"/>
    <w:rsid w:val="08CC569E"/>
    <w:rsid w:val="08CC56EF"/>
    <w:rsid w:val="08CC5945"/>
    <w:rsid w:val="08CC595B"/>
    <w:rsid w:val="08CC5990"/>
    <w:rsid w:val="08CC59CB"/>
    <w:rsid w:val="08CC5A3F"/>
    <w:rsid w:val="08CC5AF0"/>
    <w:rsid w:val="08CC5B0F"/>
    <w:rsid w:val="08CC5B41"/>
    <w:rsid w:val="08CC5C2E"/>
    <w:rsid w:val="08CC5C30"/>
    <w:rsid w:val="08CC5DB3"/>
    <w:rsid w:val="08CC5DB9"/>
    <w:rsid w:val="08CC5E19"/>
    <w:rsid w:val="08CC5EFF"/>
    <w:rsid w:val="08CC5F02"/>
    <w:rsid w:val="08CC5F33"/>
    <w:rsid w:val="08CC5F61"/>
    <w:rsid w:val="08CC5F90"/>
    <w:rsid w:val="08CC5F91"/>
    <w:rsid w:val="08CC5F9D"/>
    <w:rsid w:val="08CC6085"/>
    <w:rsid w:val="08CC60E6"/>
    <w:rsid w:val="08CC6124"/>
    <w:rsid w:val="08CC613A"/>
    <w:rsid w:val="08CC61A2"/>
    <w:rsid w:val="08CC6234"/>
    <w:rsid w:val="08CC6290"/>
    <w:rsid w:val="08CC62D3"/>
    <w:rsid w:val="08CC630A"/>
    <w:rsid w:val="08CC6331"/>
    <w:rsid w:val="08CC6405"/>
    <w:rsid w:val="08CC6447"/>
    <w:rsid w:val="08CC661E"/>
    <w:rsid w:val="08CC6697"/>
    <w:rsid w:val="08CC679E"/>
    <w:rsid w:val="08CC683E"/>
    <w:rsid w:val="08CC686E"/>
    <w:rsid w:val="08CC6876"/>
    <w:rsid w:val="08CC6894"/>
    <w:rsid w:val="08CC68A7"/>
    <w:rsid w:val="08CC6933"/>
    <w:rsid w:val="08CC6981"/>
    <w:rsid w:val="08CC69B0"/>
    <w:rsid w:val="08CC6A84"/>
    <w:rsid w:val="08CC6B18"/>
    <w:rsid w:val="08CC6BB3"/>
    <w:rsid w:val="08CC6D17"/>
    <w:rsid w:val="08CC6E71"/>
    <w:rsid w:val="08CC6F8C"/>
    <w:rsid w:val="08CC6FF2"/>
    <w:rsid w:val="08CC700E"/>
    <w:rsid w:val="08CC7057"/>
    <w:rsid w:val="08CC70B5"/>
    <w:rsid w:val="08CC7116"/>
    <w:rsid w:val="08CC712C"/>
    <w:rsid w:val="08CC715E"/>
    <w:rsid w:val="08CC7188"/>
    <w:rsid w:val="08CC7235"/>
    <w:rsid w:val="08CC7291"/>
    <w:rsid w:val="08CC72A3"/>
    <w:rsid w:val="08CC731D"/>
    <w:rsid w:val="08CC7375"/>
    <w:rsid w:val="08CC7505"/>
    <w:rsid w:val="08CC7514"/>
    <w:rsid w:val="08CC7519"/>
    <w:rsid w:val="08CC756D"/>
    <w:rsid w:val="08CC7638"/>
    <w:rsid w:val="08CC76F9"/>
    <w:rsid w:val="08CC77AD"/>
    <w:rsid w:val="08CC78C8"/>
    <w:rsid w:val="08CC7908"/>
    <w:rsid w:val="08CC7994"/>
    <w:rsid w:val="08CC79CA"/>
    <w:rsid w:val="08CC7A72"/>
    <w:rsid w:val="08CC7B10"/>
    <w:rsid w:val="08CC7B3F"/>
    <w:rsid w:val="08CC7BB1"/>
    <w:rsid w:val="08CC7BE5"/>
    <w:rsid w:val="08CC7BF6"/>
    <w:rsid w:val="08CC7C11"/>
    <w:rsid w:val="08CC7CAE"/>
    <w:rsid w:val="08CC7D83"/>
    <w:rsid w:val="08CC7D92"/>
    <w:rsid w:val="08CC7F1A"/>
    <w:rsid w:val="08CD0100"/>
    <w:rsid w:val="08CD0123"/>
    <w:rsid w:val="08CD0165"/>
    <w:rsid w:val="08CD019A"/>
    <w:rsid w:val="08CD01D1"/>
    <w:rsid w:val="08CD021F"/>
    <w:rsid w:val="08CD02B7"/>
    <w:rsid w:val="08CD0388"/>
    <w:rsid w:val="08CD041F"/>
    <w:rsid w:val="08CD04A0"/>
    <w:rsid w:val="08CD05AC"/>
    <w:rsid w:val="08CD07D5"/>
    <w:rsid w:val="08CD080F"/>
    <w:rsid w:val="08CD083D"/>
    <w:rsid w:val="08CD0857"/>
    <w:rsid w:val="08CD0901"/>
    <w:rsid w:val="08CD0999"/>
    <w:rsid w:val="08CD0A62"/>
    <w:rsid w:val="08CD0A8D"/>
    <w:rsid w:val="08CD0AE8"/>
    <w:rsid w:val="08CD0B02"/>
    <w:rsid w:val="08CD0B85"/>
    <w:rsid w:val="08CD0BA2"/>
    <w:rsid w:val="08CD0C27"/>
    <w:rsid w:val="08CD0C5A"/>
    <w:rsid w:val="08CD0CD0"/>
    <w:rsid w:val="08CD0D8D"/>
    <w:rsid w:val="08CD0DAB"/>
    <w:rsid w:val="08CD0DE8"/>
    <w:rsid w:val="08CD0E11"/>
    <w:rsid w:val="08CD0E17"/>
    <w:rsid w:val="08CD0FDC"/>
    <w:rsid w:val="08CD1025"/>
    <w:rsid w:val="08CD1074"/>
    <w:rsid w:val="08CD1119"/>
    <w:rsid w:val="08CD1140"/>
    <w:rsid w:val="08CD128C"/>
    <w:rsid w:val="08CD12CA"/>
    <w:rsid w:val="08CD1351"/>
    <w:rsid w:val="08CD14CA"/>
    <w:rsid w:val="08CD14FB"/>
    <w:rsid w:val="08CD1590"/>
    <w:rsid w:val="08CD15CE"/>
    <w:rsid w:val="08CD175A"/>
    <w:rsid w:val="08CD184F"/>
    <w:rsid w:val="08CD1A2E"/>
    <w:rsid w:val="08CD1A4E"/>
    <w:rsid w:val="08CD1BBA"/>
    <w:rsid w:val="08CD1BFA"/>
    <w:rsid w:val="08CD1CAB"/>
    <w:rsid w:val="08CD1E26"/>
    <w:rsid w:val="08CD1E7D"/>
    <w:rsid w:val="08CD1EC3"/>
    <w:rsid w:val="08CD1F6B"/>
    <w:rsid w:val="08CD1FE2"/>
    <w:rsid w:val="08CD2033"/>
    <w:rsid w:val="08CD2127"/>
    <w:rsid w:val="08CD219D"/>
    <w:rsid w:val="08CD21DE"/>
    <w:rsid w:val="08CD2208"/>
    <w:rsid w:val="08CD2219"/>
    <w:rsid w:val="08CD2259"/>
    <w:rsid w:val="08CD2264"/>
    <w:rsid w:val="08CD2307"/>
    <w:rsid w:val="08CD2363"/>
    <w:rsid w:val="08CD23A4"/>
    <w:rsid w:val="08CD23DD"/>
    <w:rsid w:val="08CD2444"/>
    <w:rsid w:val="08CD254C"/>
    <w:rsid w:val="08CD25DC"/>
    <w:rsid w:val="08CD2619"/>
    <w:rsid w:val="08CD264F"/>
    <w:rsid w:val="08CD26DA"/>
    <w:rsid w:val="08CD2808"/>
    <w:rsid w:val="08CD283E"/>
    <w:rsid w:val="08CD2894"/>
    <w:rsid w:val="08CD28B3"/>
    <w:rsid w:val="08CD28F8"/>
    <w:rsid w:val="08CD293F"/>
    <w:rsid w:val="08CD2988"/>
    <w:rsid w:val="08CD29D8"/>
    <w:rsid w:val="08CD2A6B"/>
    <w:rsid w:val="08CD2B75"/>
    <w:rsid w:val="08CD2CF6"/>
    <w:rsid w:val="08CD2D0F"/>
    <w:rsid w:val="08CD2D1E"/>
    <w:rsid w:val="08CD2D5B"/>
    <w:rsid w:val="08CD2D7F"/>
    <w:rsid w:val="08CD2D91"/>
    <w:rsid w:val="08CD2DA6"/>
    <w:rsid w:val="08CD2E09"/>
    <w:rsid w:val="08CD2E24"/>
    <w:rsid w:val="08CD2E6A"/>
    <w:rsid w:val="08CD2E88"/>
    <w:rsid w:val="08CD2EEB"/>
    <w:rsid w:val="08CD2F9A"/>
    <w:rsid w:val="08CD2FA0"/>
    <w:rsid w:val="08CD2FC1"/>
    <w:rsid w:val="08CD2FEF"/>
    <w:rsid w:val="08CD3159"/>
    <w:rsid w:val="08CD3197"/>
    <w:rsid w:val="08CD3265"/>
    <w:rsid w:val="08CD327D"/>
    <w:rsid w:val="08CD3326"/>
    <w:rsid w:val="08CD3385"/>
    <w:rsid w:val="08CD3411"/>
    <w:rsid w:val="08CD344E"/>
    <w:rsid w:val="08CD359B"/>
    <w:rsid w:val="08CD3613"/>
    <w:rsid w:val="08CD3624"/>
    <w:rsid w:val="08CD3650"/>
    <w:rsid w:val="08CD36A5"/>
    <w:rsid w:val="08CD381C"/>
    <w:rsid w:val="08CD394E"/>
    <w:rsid w:val="08CD397B"/>
    <w:rsid w:val="08CD3992"/>
    <w:rsid w:val="08CD39F6"/>
    <w:rsid w:val="08CD3A70"/>
    <w:rsid w:val="08CD3AFE"/>
    <w:rsid w:val="08CD3B27"/>
    <w:rsid w:val="08CD3B35"/>
    <w:rsid w:val="08CD3B80"/>
    <w:rsid w:val="08CD3C13"/>
    <w:rsid w:val="08CD3C4B"/>
    <w:rsid w:val="08CD3C7E"/>
    <w:rsid w:val="08CD3CA8"/>
    <w:rsid w:val="08CD3CAF"/>
    <w:rsid w:val="08CD3D10"/>
    <w:rsid w:val="08CD3D35"/>
    <w:rsid w:val="08CD3DF3"/>
    <w:rsid w:val="08CD3E60"/>
    <w:rsid w:val="08CD3E69"/>
    <w:rsid w:val="08CD400B"/>
    <w:rsid w:val="08CD4014"/>
    <w:rsid w:val="08CD4133"/>
    <w:rsid w:val="08CD41BD"/>
    <w:rsid w:val="08CD41E3"/>
    <w:rsid w:val="08CD4228"/>
    <w:rsid w:val="08CD426F"/>
    <w:rsid w:val="08CD4336"/>
    <w:rsid w:val="08CD4349"/>
    <w:rsid w:val="08CD43BB"/>
    <w:rsid w:val="08CD4446"/>
    <w:rsid w:val="08CD4492"/>
    <w:rsid w:val="08CD45AF"/>
    <w:rsid w:val="08CD4687"/>
    <w:rsid w:val="08CD46D3"/>
    <w:rsid w:val="08CD46E0"/>
    <w:rsid w:val="08CD4743"/>
    <w:rsid w:val="08CD478C"/>
    <w:rsid w:val="08CD47ED"/>
    <w:rsid w:val="08CD47F9"/>
    <w:rsid w:val="08CD48A8"/>
    <w:rsid w:val="08CD48E4"/>
    <w:rsid w:val="08CD49A0"/>
    <w:rsid w:val="08CD49A4"/>
    <w:rsid w:val="08CD4B3D"/>
    <w:rsid w:val="08CD4B65"/>
    <w:rsid w:val="08CD4BE8"/>
    <w:rsid w:val="08CD4C42"/>
    <w:rsid w:val="08CD4D22"/>
    <w:rsid w:val="08CD4D44"/>
    <w:rsid w:val="08CD4D63"/>
    <w:rsid w:val="08CD4D64"/>
    <w:rsid w:val="08CD4D88"/>
    <w:rsid w:val="08CD4DDC"/>
    <w:rsid w:val="08CD4DE4"/>
    <w:rsid w:val="08CD4E63"/>
    <w:rsid w:val="08CD4E8F"/>
    <w:rsid w:val="08CD4EB2"/>
    <w:rsid w:val="08CD4F12"/>
    <w:rsid w:val="08CD4F21"/>
    <w:rsid w:val="08CD508B"/>
    <w:rsid w:val="08CD5131"/>
    <w:rsid w:val="08CD52D2"/>
    <w:rsid w:val="08CD5307"/>
    <w:rsid w:val="08CD53E4"/>
    <w:rsid w:val="08CD5430"/>
    <w:rsid w:val="08CD5526"/>
    <w:rsid w:val="08CD556B"/>
    <w:rsid w:val="08CD561A"/>
    <w:rsid w:val="08CD576C"/>
    <w:rsid w:val="08CD5794"/>
    <w:rsid w:val="08CD5840"/>
    <w:rsid w:val="08CD584E"/>
    <w:rsid w:val="08CD586C"/>
    <w:rsid w:val="08CD58FC"/>
    <w:rsid w:val="08CD5906"/>
    <w:rsid w:val="08CD59CE"/>
    <w:rsid w:val="08CD5A59"/>
    <w:rsid w:val="08CD5A5D"/>
    <w:rsid w:val="08CD5ABF"/>
    <w:rsid w:val="08CD5AF0"/>
    <w:rsid w:val="08CD5B15"/>
    <w:rsid w:val="08CD5B36"/>
    <w:rsid w:val="08CD5B61"/>
    <w:rsid w:val="08CD5C21"/>
    <w:rsid w:val="08CD5D9F"/>
    <w:rsid w:val="08CD5EA8"/>
    <w:rsid w:val="08CD5F43"/>
    <w:rsid w:val="08CD5F94"/>
    <w:rsid w:val="08CD601E"/>
    <w:rsid w:val="08CD60D1"/>
    <w:rsid w:val="08CD6130"/>
    <w:rsid w:val="08CD6161"/>
    <w:rsid w:val="08CD6220"/>
    <w:rsid w:val="08CD6231"/>
    <w:rsid w:val="08CD62AC"/>
    <w:rsid w:val="08CD6303"/>
    <w:rsid w:val="08CD63A6"/>
    <w:rsid w:val="08CD6462"/>
    <w:rsid w:val="08CD6518"/>
    <w:rsid w:val="08CD6564"/>
    <w:rsid w:val="08CD65A1"/>
    <w:rsid w:val="08CD65A6"/>
    <w:rsid w:val="08CD65BD"/>
    <w:rsid w:val="08CD65C0"/>
    <w:rsid w:val="08CD65C5"/>
    <w:rsid w:val="08CD65CD"/>
    <w:rsid w:val="08CD65EF"/>
    <w:rsid w:val="08CD65FE"/>
    <w:rsid w:val="08CD6609"/>
    <w:rsid w:val="08CD661A"/>
    <w:rsid w:val="08CD66FF"/>
    <w:rsid w:val="08CD6727"/>
    <w:rsid w:val="08CD679D"/>
    <w:rsid w:val="08CD67E6"/>
    <w:rsid w:val="08CD68E9"/>
    <w:rsid w:val="08CD69A3"/>
    <w:rsid w:val="08CD69E3"/>
    <w:rsid w:val="08CD6A50"/>
    <w:rsid w:val="08CD6B34"/>
    <w:rsid w:val="08CD6C6F"/>
    <w:rsid w:val="08CD6C92"/>
    <w:rsid w:val="08CD6CE7"/>
    <w:rsid w:val="08CD6D77"/>
    <w:rsid w:val="08CD6D97"/>
    <w:rsid w:val="08CD6DF6"/>
    <w:rsid w:val="08CD6E1D"/>
    <w:rsid w:val="08CD6EB2"/>
    <w:rsid w:val="08CD6EE7"/>
    <w:rsid w:val="08CD6F47"/>
    <w:rsid w:val="08CD6FB7"/>
    <w:rsid w:val="08CD6FDB"/>
    <w:rsid w:val="08CD7014"/>
    <w:rsid w:val="08CD7064"/>
    <w:rsid w:val="08CD7099"/>
    <w:rsid w:val="08CD7211"/>
    <w:rsid w:val="08CD7377"/>
    <w:rsid w:val="08CD7382"/>
    <w:rsid w:val="08CD75C7"/>
    <w:rsid w:val="08CD763E"/>
    <w:rsid w:val="08CD777A"/>
    <w:rsid w:val="08CD77B9"/>
    <w:rsid w:val="08CD77BE"/>
    <w:rsid w:val="08CD77EF"/>
    <w:rsid w:val="08CD7815"/>
    <w:rsid w:val="08CD7863"/>
    <w:rsid w:val="08CD78C5"/>
    <w:rsid w:val="08CD78D9"/>
    <w:rsid w:val="08CD7931"/>
    <w:rsid w:val="08CD7A4C"/>
    <w:rsid w:val="08CD7A8B"/>
    <w:rsid w:val="08CD7AA6"/>
    <w:rsid w:val="08CD7B1F"/>
    <w:rsid w:val="08CD7B7D"/>
    <w:rsid w:val="08CD7B91"/>
    <w:rsid w:val="08CD7BD0"/>
    <w:rsid w:val="08CD7CAE"/>
    <w:rsid w:val="08CD7E80"/>
    <w:rsid w:val="08CD7EB4"/>
    <w:rsid w:val="08CD7F46"/>
    <w:rsid w:val="08CD7FD9"/>
    <w:rsid w:val="08CE00DB"/>
    <w:rsid w:val="08CE00F1"/>
    <w:rsid w:val="08CE0196"/>
    <w:rsid w:val="08CE019A"/>
    <w:rsid w:val="08CE021D"/>
    <w:rsid w:val="08CE025C"/>
    <w:rsid w:val="08CE026C"/>
    <w:rsid w:val="08CE026F"/>
    <w:rsid w:val="08CE02FC"/>
    <w:rsid w:val="08CE03A9"/>
    <w:rsid w:val="08CE03BB"/>
    <w:rsid w:val="08CE03DB"/>
    <w:rsid w:val="08CE041B"/>
    <w:rsid w:val="08CE0434"/>
    <w:rsid w:val="08CE04B7"/>
    <w:rsid w:val="08CE05A6"/>
    <w:rsid w:val="08CE05E7"/>
    <w:rsid w:val="08CE0700"/>
    <w:rsid w:val="08CE092F"/>
    <w:rsid w:val="08CE0972"/>
    <w:rsid w:val="08CE0994"/>
    <w:rsid w:val="08CE0A9B"/>
    <w:rsid w:val="08CE0AD1"/>
    <w:rsid w:val="08CE0ADD"/>
    <w:rsid w:val="08CE0B46"/>
    <w:rsid w:val="08CE0BB1"/>
    <w:rsid w:val="08CE0C30"/>
    <w:rsid w:val="08CE0C71"/>
    <w:rsid w:val="08CE0C9A"/>
    <w:rsid w:val="08CE0D44"/>
    <w:rsid w:val="08CE0D5B"/>
    <w:rsid w:val="08CE0DA8"/>
    <w:rsid w:val="08CE0DBE"/>
    <w:rsid w:val="08CE0ECD"/>
    <w:rsid w:val="08CE1094"/>
    <w:rsid w:val="08CE1097"/>
    <w:rsid w:val="08CE1129"/>
    <w:rsid w:val="08CE1236"/>
    <w:rsid w:val="08CE126F"/>
    <w:rsid w:val="08CE143A"/>
    <w:rsid w:val="08CE14DF"/>
    <w:rsid w:val="08CE1578"/>
    <w:rsid w:val="08CE15AC"/>
    <w:rsid w:val="08CE160E"/>
    <w:rsid w:val="08CE1718"/>
    <w:rsid w:val="08CE173F"/>
    <w:rsid w:val="08CE1796"/>
    <w:rsid w:val="08CE1878"/>
    <w:rsid w:val="08CE194E"/>
    <w:rsid w:val="08CE19D7"/>
    <w:rsid w:val="08CE1A94"/>
    <w:rsid w:val="08CE1B22"/>
    <w:rsid w:val="08CE1B3E"/>
    <w:rsid w:val="08CE1B9B"/>
    <w:rsid w:val="08CE1C23"/>
    <w:rsid w:val="08CE1C5E"/>
    <w:rsid w:val="08CE1D2D"/>
    <w:rsid w:val="08CE1DBA"/>
    <w:rsid w:val="08CE1F62"/>
    <w:rsid w:val="08CE2043"/>
    <w:rsid w:val="08CE208B"/>
    <w:rsid w:val="08CE2098"/>
    <w:rsid w:val="08CE20C6"/>
    <w:rsid w:val="08CE2112"/>
    <w:rsid w:val="08CE2166"/>
    <w:rsid w:val="08CE220E"/>
    <w:rsid w:val="08CE2220"/>
    <w:rsid w:val="08CE2243"/>
    <w:rsid w:val="08CE22A3"/>
    <w:rsid w:val="08CE22E0"/>
    <w:rsid w:val="08CE2323"/>
    <w:rsid w:val="08CE234A"/>
    <w:rsid w:val="08CE2363"/>
    <w:rsid w:val="08CE23E0"/>
    <w:rsid w:val="08CE24AA"/>
    <w:rsid w:val="08CE252C"/>
    <w:rsid w:val="08CE2637"/>
    <w:rsid w:val="08CE264C"/>
    <w:rsid w:val="08CE27B5"/>
    <w:rsid w:val="08CE2841"/>
    <w:rsid w:val="08CE293D"/>
    <w:rsid w:val="08CE29D2"/>
    <w:rsid w:val="08CE29E1"/>
    <w:rsid w:val="08CE2B21"/>
    <w:rsid w:val="08CE2BD7"/>
    <w:rsid w:val="08CE2C40"/>
    <w:rsid w:val="08CE2CA6"/>
    <w:rsid w:val="08CE2CF3"/>
    <w:rsid w:val="08CE2D01"/>
    <w:rsid w:val="08CE2D05"/>
    <w:rsid w:val="08CE2D0A"/>
    <w:rsid w:val="08CE2F1B"/>
    <w:rsid w:val="08CE2F55"/>
    <w:rsid w:val="08CE302D"/>
    <w:rsid w:val="08CE3188"/>
    <w:rsid w:val="08CE321F"/>
    <w:rsid w:val="08CE3231"/>
    <w:rsid w:val="08CE32CB"/>
    <w:rsid w:val="08CE3314"/>
    <w:rsid w:val="08CE3390"/>
    <w:rsid w:val="08CE341F"/>
    <w:rsid w:val="08CE34CF"/>
    <w:rsid w:val="08CE34E3"/>
    <w:rsid w:val="08CE34F2"/>
    <w:rsid w:val="08CE3530"/>
    <w:rsid w:val="08CE35AC"/>
    <w:rsid w:val="08CE35C3"/>
    <w:rsid w:val="08CE36E2"/>
    <w:rsid w:val="08CE36F1"/>
    <w:rsid w:val="08CE37D8"/>
    <w:rsid w:val="08CE383C"/>
    <w:rsid w:val="08CE38B3"/>
    <w:rsid w:val="08CE38E3"/>
    <w:rsid w:val="08CE3995"/>
    <w:rsid w:val="08CE3A07"/>
    <w:rsid w:val="08CE3A24"/>
    <w:rsid w:val="08CE3B17"/>
    <w:rsid w:val="08CE3B5C"/>
    <w:rsid w:val="08CE3CF4"/>
    <w:rsid w:val="08CE3D0F"/>
    <w:rsid w:val="08CE3E36"/>
    <w:rsid w:val="08CE3EB1"/>
    <w:rsid w:val="08CE3ED7"/>
    <w:rsid w:val="08CE3EE6"/>
    <w:rsid w:val="08CE3F82"/>
    <w:rsid w:val="08CE3FF3"/>
    <w:rsid w:val="08CE403A"/>
    <w:rsid w:val="08CE4093"/>
    <w:rsid w:val="08CE41CC"/>
    <w:rsid w:val="08CE421A"/>
    <w:rsid w:val="08CE4225"/>
    <w:rsid w:val="08CE42A8"/>
    <w:rsid w:val="08CE434A"/>
    <w:rsid w:val="08CE4413"/>
    <w:rsid w:val="08CE4430"/>
    <w:rsid w:val="08CE45D6"/>
    <w:rsid w:val="08CE4648"/>
    <w:rsid w:val="08CE466F"/>
    <w:rsid w:val="08CE47DF"/>
    <w:rsid w:val="08CE48C9"/>
    <w:rsid w:val="08CE4A1F"/>
    <w:rsid w:val="08CE4A20"/>
    <w:rsid w:val="08CE4BE2"/>
    <w:rsid w:val="08CE4C5F"/>
    <w:rsid w:val="08CE4C78"/>
    <w:rsid w:val="08CE4CC9"/>
    <w:rsid w:val="08CE4CFD"/>
    <w:rsid w:val="08CE4D3A"/>
    <w:rsid w:val="08CE4D3C"/>
    <w:rsid w:val="08CE4D60"/>
    <w:rsid w:val="08CE4DB5"/>
    <w:rsid w:val="08CE4DB9"/>
    <w:rsid w:val="08CE4DE3"/>
    <w:rsid w:val="08CE4DF4"/>
    <w:rsid w:val="08CE4E6C"/>
    <w:rsid w:val="08CE4F53"/>
    <w:rsid w:val="08CE5174"/>
    <w:rsid w:val="08CE52B2"/>
    <w:rsid w:val="08CE52E4"/>
    <w:rsid w:val="08CE5524"/>
    <w:rsid w:val="08CE5627"/>
    <w:rsid w:val="08CE5689"/>
    <w:rsid w:val="08CE56B8"/>
    <w:rsid w:val="08CE5757"/>
    <w:rsid w:val="08CE57C3"/>
    <w:rsid w:val="08CE57FE"/>
    <w:rsid w:val="08CE57FF"/>
    <w:rsid w:val="08CE58C9"/>
    <w:rsid w:val="08CE5912"/>
    <w:rsid w:val="08CE5971"/>
    <w:rsid w:val="08CE59FA"/>
    <w:rsid w:val="08CE5A19"/>
    <w:rsid w:val="08CE5A4E"/>
    <w:rsid w:val="08CE5A60"/>
    <w:rsid w:val="08CE5A99"/>
    <w:rsid w:val="08CE5AAD"/>
    <w:rsid w:val="08CE5ACC"/>
    <w:rsid w:val="08CE5BF4"/>
    <w:rsid w:val="08CE5C3A"/>
    <w:rsid w:val="08CE5CD7"/>
    <w:rsid w:val="08CE5CD9"/>
    <w:rsid w:val="08CE5E1E"/>
    <w:rsid w:val="08CE5E70"/>
    <w:rsid w:val="08CE5E83"/>
    <w:rsid w:val="08CE5E85"/>
    <w:rsid w:val="08CE5F19"/>
    <w:rsid w:val="08CE5F54"/>
    <w:rsid w:val="08CE5F99"/>
    <w:rsid w:val="08CE600A"/>
    <w:rsid w:val="08CE6132"/>
    <w:rsid w:val="08CE6177"/>
    <w:rsid w:val="08CE61AA"/>
    <w:rsid w:val="08CE6260"/>
    <w:rsid w:val="08CE62D2"/>
    <w:rsid w:val="08CE638C"/>
    <w:rsid w:val="08CE6395"/>
    <w:rsid w:val="08CE63C5"/>
    <w:rsid w:val="08CE642B"/>
    <w:rsid w:val="08CE6438"/>
    <w:rsid w:val="08CE64ED"/>
    <w:rsid w:val="08CE6516"/>
    <w:rsid w:val="08CE65B9"/>
    <w:rsid w:val="08CE665F"/>
    <w:rsid w:val="08CE66EA"/>
    <w:rsid w:val="08CE6758"/>
    <w:rsid w:val="08CE6772"/>
    <w:rsid w:val="08CE6AA5"/>
    <w:rsid w:val="08CE6D15"/>
    <w:rsid w:val="08CE6D18"/>
    <w:rsid w:val="08CE6D81"/>
    <w:rsid w:val="08CE6E03"/>
    <w:rsid w:val="08CE6E79"/>
    <w:rsid w:val="08CE6EC5"/>
    <w:rsid w:val="08CE6F1C"/>
    <w:rsid w:val="08CE6F5C"/>
    <w:rsid w:val="08CE6F67"/>
    <w:rsid w:val="08CE7057"/>
    <w:rsid w:val="08CE7121"/>
    <w:rsid w:val="08CE71BF"/>
    <w:rsid w:val="08CE71D7"/>
    <w:rsid w:val="08CE71E8"/>
    <w:rsid w:val="08CE721C"/>
    <w:rsid w:val="08CE72F0"/>
    <w:rsid w:val="08CE7318"/>
    <w:rsid w:val="08CE7346"/>
    <w:rsid w:val="08CE7457"/>
    <w:rsid w:val="08CE74A6"/>
    <w:rsid w:val="08CE7566"/>
    <w:rsid w:val="08CE765B"/>
    <w:rsid w:val="08CE7674"/>
    <w:rsid w:val="08CE76C6"/>
    <w:rsid w:val="08CE76DB"/>
    <w:rsid w:val="08CE76ED"/>
    <w:rsid w:val="08CE77C5"/>
    <w:rsid w:val="08CE789F"/>
    <w:rsid w:val="08CE78D3"/>
    <w:rsid w:val="08CE790E"/>
    <w:rsid w:val="08CE792A"/>
    <w:rsid w:val="08CE794C"/>
    <w:rsid w:val="08CE79C9"/>
    <w:rsid w:val="08CE7A8B"/>
    <w:rsid w:val="08CE7A9D"/>
    <w:rsid w:val="08CE7AC7"/>
    <w:rsid w:val="08CE7B13"/>
    <w:rsid w:val="08CE7B9B"/>
    <w:rsid w:val="08CE7C20"/>
    <w:rsid w:val="08CE7CAD"/>
    <w:rsid w:val="08CE7D71"/>
    <w:rsid w:val="08CE7D97"/>
    <w:rsid w:val="08CE7DA3"/>
    <w:rsid w:val="08CE7DC7"/>
    <w:rsid w:val="08CE7E71"/>
    <w:rsid w:val="08CE7FEA"/>
    <w:rsid w:val="08CF0057"/>
    <w:rsid w:val="08CF00EC"/>
    <w:rsid w:val="08CF0171"/>
    <w:rsid w:val="08CF0177"/>
    <w:rsid w:val="08CF033B"/>
    <w:rsid w:val="08CF0362"/>
    <w:rsid w:val="08CF0407"/>
    <w:rsid w:val="08CF042A"/>
    <w:rsid w:val="08CF0505"/>
    <w:rsid w:val="08CF056D"/>
    <w:rsid w:val="08CF0589"/>
    <w:rsid w:val="08CF0596"/>
    <w:rsid w:val="08CF05A7"/>
    <w:rsid w:val="08CF06DB"/>
    <w:rsid w:val="08CF070E"/>
    <w:rsid w:val="08CF071D"/>
    <w:rsid w:val="08CF078B"/>
    <w:rsid w:val="08CF07FF"/>
    <w:rsid w:val="08CF0822"/>
    <w:rsid w:val="08CF0961"/>
    <w:rsid w:val="08CF096B"/>
    <w:rsid w:val="08CF096E"/>
    <w:rsid w:val="08CF0AA8"/>
    <w:rsid w:val="08CF0AD4"/>
    <w:rsid w:val="08CF0AEE"/>
    <w:rsid w:val="08CF0BA0"/>
    <w:rsid w:val="08CF0BF2"/>
    <w:rsid w:val="08CF0CB4"/>
    <w:rsid w:val="08CF0CF5"/>
    <w:rsid w:val="08CF0D1A"/>
    <w:rsid w:val="08CF0EEA"/>
    <w:rsid w:val="08CF0EFE"/>
    <w:rsid w:val="08CF0F2A"/>
    <w:rsid w:val="08CF0F7D"/>
    <w:rsid w:val="08CF0F87"/>
    <w:rsid w:val="08CF100B"/>
    <w:rsid w:val="08CF1034"/>
    <w:rsid w:val="08CF118B"/>
    <w:rsid w:val="08CF11AC"/>
    <w:rsid w:val="08CF1253"/>
    <w:rsid w:val="08CF1255"/>
    <w:rsid w:val="08CF1293"/>
    <w:rsid w:val="08CF1371"/>
    <w:rsid w:val="08CF13DE"/>
    <w:rsid w:val="08CF1412"/>
    <w:rsid w:val="08CF1431"/>
    <w:rsid w:val="08CF1602"/>
    <w:rsid w:val="08CF168A"/>
    <w:rsid w:val="08CF16BF"/>
    <w:rsid w:val="08CF16D0"/>
    <w:rsid w:val="08CF16F5"/>
    <w:rsid w:val="08CF174C"/>
    <w:rsid w:val="08CF176C"/>
    <w:rsid w:val="08CF17E9"/>
    <w:rsid w:val="08CF1835"/>
    <w:rsid w:val="08CF1847"/>
    <w:rsid w:val="08CF1880"/>
    <w:rsid w:val="08CF190D"/>
    <w:rsid w:val="08CF194F"/>
    <w:rsid w:val="08CF1B5A"/>
    <w:rsid w:val="08CF1C47"/>
    <w:rsid w:val="08CF1C4F"/>
    <w:rsid w:val="08CF1C58"/>
    <w:rsid w:val="08CF1C5C"/>
    <w:rsid w:val="08CF1C5D"/>
    <w:rsid w:val="08CF1C7B"/>
    <w:rsid w:val="08CF1C80"/>
    <w:rsid w:val="08CF1CB0"/>
    <w:rsid w:val="08CF1E63"/>
    <w:rsid w:val="08CF2010"/>
    <w:rsid w:val="08CF205F"/>
    <w:rsid w:val="08CF2066"/>
    <w:rsid w:val="08CF2084"/>
    <w:rsid w:val="08CF2144"/>
    <w:rsid w:val="08CF2151"/>
    <w:rsid w:val="08CF215B"/>
    <w:rsid w:val="08CF218B"/>
    <w:rsid w:val="08CF21FE"/>
    <w:rsid w:val="08CF22D4"/>
    <w:rsid w:val="08CF2342"/>
    <w:rsid w:val="08CF23DE"/>
    <w:rsid w:val="08CF243D"/>
    <w:rsid w:val="08CF24D4"/>
    <w:rsid w:val="08CF250C"/>
    <w:rsid w:val="08CF252B"/>
    <w:rsid w:val="08CF258C"/>
    <w:rsid w:val="08CF2653"/>
    <w:rsid w:val="08CF268F"/>
    <w:rsid w:val="08CF26F2"/>
    <w:rsid w:val="08CF2737"/>
    <w:rsid w:val="08CF280B"/>
    <w:rsid w:val="08CF283A"/>
    <w:rsid w:val="08CF2A62"/>
    <w:rsid w:val="08CF2B16"/>
    <w:rsid w:val="08CF2B81"/>
    <w:rsid w:val="08CF2C42"/>
    <w:rsid w:val="08CF2C77"/>
    <w:rsid w:val="08CF2CE1"/>
    <w:rsid w:val="08CF2CF2"/>
    <w:rsid w:val="08CF2D50"/>
    <w:rsid w:val="08CF2D51"/>
    <w:rsid w:val="08CF2E8F"/>
    <w:rsid w:val="08CF2EAB"/>
    <w:rsid w:val="08CF2ED7"/>
    <w:rsid w:val="08CF2EFE"/>
    <w:rsid w:val="08CF2F4D"/>
    <w:rsid w:val="08CF2F9E"/>
    <w:rsid w:val="08CF2FA4"/>
    <w:rsid w:val="08CF300D"/>
    <w:rsid w:val="08CF30C0"/>
    <w:rsid w:val="08CF3148"/>
    <w:rsid w:val="08CF3163"/>
    <w:rsid w:val="08CF316B"/>
    <w:rsid w:val="08CF3194"/>
    <w:rsid w:val="08CF319B"/>
    <w:rsid w:val="08CF31E7"/>
    <w:rsid w:val="08CF320B"/>
    <w:rsid w:val="08CF3229"/>
    <w:rsid w:val="08CF32A9"/>
    <w:rsid w:val="08CF32B9"/>
    <w:rsid w:val="08CF32D2"/>
    <w:rsid w:val="08CF32F7"/>
    <w:rsid w:val="08CF3374"/>
    <w:rsid w:val="08CF3486"/>
    <w:rsid w:val="08CF3496"/>
    <w:rsid w:val="08CF35E0"/>
    <w:rsid w:val="08CF3666"/>
    <w:rsid w:val="08CF37B4"/>
    <w:rsid w:val="08CF3961"/>
    <w:rsid w:val="08CF3978"/>
    <w:rsid w:val="08CF3984"/>
    <w:rsid w:val="08CF3ABB"/>
    <w:rsid w:val="08CF3BC3"/>
    <w:rsid w:val="08CF3BEA"/>
    <w:rsid w:val="08CF3C69"/>
    <w:rsid w:val="08CF3C73"/>
    <w:rsid w:val="08CF3D43"/>
    <w:rsid w:val="08CF3D4D"/>
    <w:rsid w:val="08CF3DE2"/>
    <w:rsid w:val="08CF4000"/>
    <w:rsid w:val="08CF400A"/>
    <w:rsid w:val="08CF4103"/>
    <w:rsid w:val="08CF41DA"/>
    <w:rsid w:val="08CF4214"/>
    <w:rsid w:val="08CF42A9"/>
    <w:rsid w:val="08CF42AD"/>
    <w:rsid w:val="08CF42B4"/>
    <w:rsid w:val="08CF431C"/>
    <w:rsid w:val="08CF4370"/>
    <w:rsid w:val="08CF4483"/>
    <w:rsid w:val="08CF449E"/>
    <w:rsid w:val="08CF4594"/>
    <w:rsid w:val="08CF4696"/>
    <w:rsid w:val="08CF46B4"/>
    <w:rsid w:val="08CF46C0"/>
    <w:rsid w:val="08CF46F0"/>
    <w:rsid w:val="08CF4712"/>
    <w:rsid w:val="08CF4761"/>
    <w:rsid w:val="08CF4791"/>
    <w:rsid w:val="08CF48C3"/>
    <w:rsid w:val="08CF490A"/>
    <w:rsid w:val="08CF490C"/>
    <w:rsid w:val="08CF49A3"/>
    <w:rsid w:val="08CF49CB"/>
    <w:rsid w:val="08CF4A0D"/>
    <w:rsid w:val="08CF4A70"/>
    <w:rsid w:val="08CF4A9B"/>
    <w:rsid w:val="08CF4B4A"/>
    <w:rsid w:val="08CF4CE0"/>
    <w:rsid w:val="08CF4D35"/>
    <w:rsid w:val="08CF4D66"/>
    <w:rsid w:val="08CF4E2B"/>
    <w:rsid w:val="08CF4E7F"/>
    <w:rsid w:val="08CF4F31"/>
    <w:rsid w:val="08CF5014"/>
    <w:rsid w:val="08CF5027"/>
    <w:rsid w:val="08CF5050"/>
    <w:rsid w:val="08CF5059"/>
    <w:rsid w:val="08CF5085"/>
    <w:rsid w:val="08CF5096"/>
    <w:rsid w:val="08CF5099"/>
    <w:rsid w:val="08CF50C2"/>
    <w:rsid w:val="08CF50C9"/>
    <w:rsid w:val="08CF50D5"/>
    <w:rsid w:val="08CF5117"/>
    <w:rsid w:val="08CF5140"/>
    <w:rsid w:val="08CF514C"/>
    <w:rsid w:val="08CF514F"/>
    <w:rsid w:val="08CF5255"/>
    <w:rsid w:val="08CF52E2"/>
    <w:rsid w:val="08CF5353"/>
    <w:rsid w:val="08CF5489"/>
    <w:rsid w:val="08CF5508"/>
    <w:rsid w:val="08CF554A"/>
    <w:rsid w:val="08CF567C"/>
    <w:rsid w:val="08CF5684"/>
    <w:rsid w:val="08CF583C"/>
    <w:rsid w:val="08CF589B"/>
    <w:rsid w:val="08CF5946"/>
    <w:rsid w:val="08CF599F"/>
    <w:rsid w:val="08CF59A6"/>
    <w:rsid w:val="08CF59C1"/>
    <w:rsid w:val="08CF5A35"/>
    <w:rsid w:val="08CF5ACB"/>
    <w:rsid w:val="08CF5B19"/>
    <w:rsid w:val="08CF5BFD"/>
    <w:rsid w:val="08CF5C11"/>
    <w:rsid w:val="08CF5C1C"/>
    <w:rsid w:val="08CF5D98"/>
    <w:rsid w:val="08CF5E35"/>
    <w:rsid w:val="08CF5E4E"/>
    <w:rsid w:val="08CF5E7D"/>
    <w:rsid w:val="08CF5E85"/>
    <w:rsid w:val="08CF5F3E"/>
    <w:rsid w:val="08CF5F46"/>
    <w:rsid w:val="08CF6018"/>
    <w:rsid w:val="08CF6168"/>
    <w:rsid w:val="08CF62A3"/>
    <w:rsid w:val="08CF62C6"/>
    <w:rsid w:val="08CF62CB"/>
    <w:rsid w:val="08CF62D7"/>
    <w:rsid w:val="08CF6359"/>
    <w:rsid w:val="08CF637C"/>
    <w:rsid w:val="08CF6411"/>
    <w:rsid w:val="08CF644E"/>
    <w:rsid w:val="08CF6472"/>
    <w:rsid w:val="08CF6499"/>
    <w:rsid w:val="08CF656E"/>
    <w:rsid w:val="08CF65BF"/>
    <w:rsid w:val="08CF65D5"/>
    <w:rsid w:val="08CF66CD"/>
    <w:rsid w:val="08CF6714"/>
    <w:rsid w:val="08CF689B"/>
    <w:rsid w:val="08CF68DC"/>
    <w:rsid w:val="08CF6935"/>
    <w:rsid w:val="08CF6941"/>
    <w:rsid w:val="08CF6A7E"/>
    <w:rsid w:val="08CF6A82"/>
    <w:rsid w:val="08CF6AA4"/>
    <w:rsid w:val="08CF6B49"/>
    <w:rsid w:val="08CF6B50"/>
    <w:rsid w:val="08CF6B56"/>
    <w:rsid w:val="08CF6B57"/>
    <w:rsid w:val="08CF6B9A"/>
    <w:rsid w:val="08CF6B9F"/>
    <w:rsid w:val="08CF6C3C"/>
    <w:rsid w:val="08CF6D2F"/>
    <w:rsid w:val="08CF6D3F"/>
    <w:rsid w:val="08CF6D40"/>
    <w:rsid w:val="08CF6D84"/>
    <w:rsid w:val="08CF6DE7"/>
    <w:rsid w:val="08CF6E33"/>
    <w:rsid w:val="08CF6E7E"/>
    <w:rsid w:val="08CF6ECD"/>
    <w:rsid w:val="08CF6F21"/>
    <w:rsid w:val="08CF6FB4"/>
    <w:rsid w:val="08CF6FBD"/>
    <w:rsid w:val="08CF705E"/>
    <w:rsid w:val="08CF7122"/>
    <w:rsid w:val="08CF71A2"/>
    <w:rsid w:val="08CF7242"/>
    <w:rsid w:val="08CF7294"/>
    <w:rsid w:val="08CF72BB"/>
    <w:rsid w:val="08CF7355"/>
    <w:rsid w:val="08CF73CD"/>
    <w:rsid w:val="08CF73ED"/>
    <w:rsid w:val="08CF7467"/>
    <w:rsid w:val="08CF74D3"/>
    <w:rsid w:val="08CF7503"/>
    <w:rsid w:val="08CF752A"/>
    <w:rsid w:val="08CF7558"/>
    <w:rsid w:val="08CF75A9"/>
    <w:rsid w:val="08CF75AA"/>
    <w:rsid w:val="08CF7620"/>
    <w:rsid w:val="08CF76A6"/>
    <w:rsid w:val="08CF7758"/>
    <w:rsid w:val="08CF779F"/>
    <w:rsid w:val="08CF77CB"/>
    <w:rsid w:val="08CF77EC"/>
    <w:rsid w:val="08CF7832"/>
    <w:rsid w:val="08CF7929"/>
    <w:rsid w:val="08CF79A5"/>
    <w:rsid w:val="08CF7AFB"/>
    <w:rsid w:val="08CF7B72"/>
    <w:rsid w:val="08CF7C3E"/>
    <w:rsid w:val="08CF7C40"/>
    <w:rsid w:val="08CF7D38"/>
    <w:rsid w:val="08CF7D95"/>
    <w:rsid w:val="08CF7D97"/>
    <w:rsid w:val="08CF7E3E"/>
    <w:rsid w:val="08CF7E4B"/>
    <w:rsid w:val="08CF7FC5"/>
    <w:rsid w:val="08CF7FE4"/>
    <w:rsid w:val="08D000A8"/>
    <w:rsid w:val="08D00115"/>
    <w:rsid w:val="08D001BA"/>
    <w:rsid w:val="08D001F5"/>
    <w:rsid w:val="08D002CA"/>
    <w:rsid w:val="08D002E0"/>
    <w:rsid w:val="08D0030B"/>
    <w:rsid w:val="08D00323"/>
    <w:rsid w:val="08D00420"/>
    <w:rsid w:val="08D00439"/>
    <w:rsid w:val="08D00448"/>
    <w:rsid w:val="08D004ED"/>
    <w:rsid w:val="08D005B6"/>
    <w:rsid w:val="08D006BF"/>
    <w:rsid w:val="08D00721"/>
    <w:rsid w:val="08D0074A"/>
    <w:rsid w:val="08D007A3"/>
    <w:rsid w:val="08D007D6"/>
    <w:rsid w:val="08D008A6"/>
    <w:rsid w:val="08D008CB"/>
    <w:rsid w:val="08D008D1"/>
    <w:rsid w:val="08D00904"/>
    <w:rsid w:val="08D009EF"/>
    <w:rsid w:val="08D009F6"/>
    <w:rsid w:val="08D00A59"/>
    <w:rsid w:val="08D00B52"/>
    <w:rsid w:val="08D00BD2"/>
    <w:rsid w:val="08D00BE4"/>
    <w:rsid w:val="08D00C22"/>
    <w:rsid w:val="08D00D41"/>
    <w:rsid w:val="08D00E54"/>
    <w:rsid w:val="08D00F19"/>
    <w:rsid w:val="08D00FBA"/>
    <w:rsid w:val="08D00FC2"/>
    <w:rsid w:val="08D00FE4"/>
    <w:rsid w:val="08D01066"/>
    <w:rsid w:val="08D01084"/>
    <w:rsid w:val="08D01099"/>
    <w:rsid w:val="08D0114E"/>
    <w:rsid w:val="08D011E5"/>
    <w:rsid w:val="08D01237"/>
    <w:rsid w:val="08D012D6"/>
    <w:rsid w:val="08D0135E"/>
    <w:rsid w:val="08D0140A"/>
    <w:rsid w:val="08D0155B"/>
    <w:rsid w:val="08D01577"/>
    <w:rsid w:val="08D01660"/>
    <w:rsid w:val="08D016CB"/>
    <w:rsid w:val="08D01712"/>
    <w:rsid w:val="08D01781"/>
    <w:rsid w:val="08D01843"/>
    <w:rsid w:val="08D018C5"/>
    <w:rsid w:val="08D01985"/>
    <w:rsid w:val="08D019F0"/>
    <w:rsid w:val="08D01A42"/>
    <w:rsid w:val="08D01B42"/>
    <w:rsid w:val="08D01B5B"/>
    <w:rsid w:val="08D01C5E"/>
    <w:rsid w:val="08D01C7E"/>
    <w:rsid w:val="08D01CCF"/>
    <w:rsid w:val="08D01FD7"/>
    <w:rsid w:val="08D02052"/>
    <w:rsid w:val="08D0215A"/>
    <w:rsid w:val="08D02179"/>
    <w:rsid w:val="08D02245"/>
    <w:rsid w:val="08D0230A"/>
    <w:rsid w:val="08D023A3"/>
    <w:rsid w:val="08D023E3"/>
    <w:rsid w:val="08D0240F"/>
    <w:rsid w:val="08D024D0"/>
    <w:rsid w:val="08D025A6"/>
    <w:rsid w:val="08D025D5"/>
    <w:rsid w:val="08D02603"/>
    <w:rsid w:val="08D0263F"/>
    <w:rsid w:val="08D02668"/>
    <w:rsid w:val="08D02676"/>
    <w:rsid w:val="08D026AA"/>
    <w:rsid w:val="08D026F3"/>
    <w:rsid w:val="08D027E1"/>
    <w:rsid w:val="08D029D5"/>
    <w:rsid w:val="08D02B2C"/>
    <w:rsid w:val="08D02B7B"/>
    <w:rsid w:val="08D02B87"/>
    <w:rsid w:val="08D02B8E"/>
    <w:rsid w:val="08D02B99"/>
    <w:rsid w:val="08D02BD7"/>
    <w:rsid w:val="08D02C4C"/>
    <w:rsid w:val="08D02C81"/>
    <w:rsid w:val="08D02CC0"/>
    <w:rsid w:val="08D02DFA"/>
    <w:rsid w:val="08D02E93"/>
    <w:rsid w:val="08D02ED6"/>
    <w:rsid w:val="08D02EF0"/>
    <w:rsid w:val="08D02F49"/>
    <w:rsid w:val="08D02FDB"/>
    <w:rsid w:val="08D02FED"/>
    <w:rsid w:val="08D030C4"/>
    <w:rsid w:val="08D030D1"/>
    <w:rsid w:val="08D0310A"/>
    <w:rsid w:val="08D0313E"/>
    <w:rsid w:val="08D03172"/>
    <w:rsid w:val="08D031DB"/>
    <w:rsid w:val="08D0321F"/>
    <w:rsid w:val="08D03241"/>
    <w:rsid w:val="08D03259"/>
    <w:rsid w:val="08D03465"/>
    <w:rsid w:val="08D03475"/>
    <w:rsid w:val="08D03565"/>
    <w:rsid w:val="08D035FB"/>
    <w:rsid w:val="08D03719"/>
    <w:rsid w:val="08D03798"/>
    <w:rsid w:val="08D037C5"/>
    <w:rsid w:val="08D03881"/>
    <w:rsid w:val="08D03895"/>
    <w:rsid w:val="08D0389F"/>
    <w:rsid w:val="08D038AC"/>
    <w:rsid w:val="08D039C8"/>
    <w:rsid w:val="08D039F5"/>
    <w:rsid w:val="08D03A28"/>
    <w:rsid w:val="08D03B22"/>
    <w:rsid w:val="08D03B97"/>
    <w:rsid w:val="08D03CCD"/>
    <w:rsid w:val="08D03CD4"/>
    <w:rsid w:val="08D03D69"/>
    <w:rsid w:val="08D03D74"/>
    <w:rsid w:val="08D03DF9"/>
    <w:rsid w:val="08D03E50"/>
    <w:rsid w:val="08D03E5F"/>
    <w:rsid w:val="08D03EA9"/>
    <w:rsid w:val="08D03EDF"/>
    <w:rsid w:val="08D03F37"/>
    <w:rsid w:val="08D03F45"/>
    <w:rsid w:val="08D04023"/>
    <w:rsid w:val="08D04042"/>
    <w:rsid w:val="08D040A1"/>
    <w:rsid w:val="08D04174"/>
    <w:rsid w:val="08D04307"/>
    <w:rsid w:val="08D0443E"/>
    <w:rsid w:val="08D044C4"/>
    <w:rsid w:val="08D04525"/>
    <w:rsid w:val="08D0458D"/>
    <w:rsid w:val="08D046A7"/>
    <w:rsid w:val="08D0481F"/>
    <w:rsid w:val="08D04963"/>
    <w:rsid w:val="08D04A0C"/>
    <w:rsid w:val="08D04A43"/>
    <w:rsid w:val="08D04A75"/>
    <w:rsid w:val="08D04C5F"/>
    <w:rsid w:val="08D04CF6"/>
    <w:rsid w:val="08D04CF8"/>
    <w:rsid w:val="08D04D64"/>
    <w:rsid w:val="08D04DD5"/>
    <w:rsid w:val="08D04DDC"/>
    <w:rsid w:val="08D04EA1"/>
    <w:rsid w:val="08D04EF9"/>
    <w:rsid w:val="08D04FFC"/>
    <w:rsid w:val="08D05023"/>
    <w:rsid w:val="08D0512E"/>
    <w:rsid w:val="08D05193"/>
    <w:rsid w:val="08D052F8"/>
    <w:rsid w:val="08D052FB"/>
    <w:rsid w:val="08D05354"/>
    <w:rsid w:val="08D05391"/>
    <w:rsid w:val="08D053A3"/>
    <w:rsid w:val="08D053AE"/>
    <w:rsid w:val="08D0541C"/>
    <w:rsid w:val="08D05475"/>
    <w:rsid w:val="08D0548E"/>
    <w:rsid w:val="08D054C5"/>
    <w:rsid w:val="08D055CF"/>
    <w:rsid w:val="08D055DF"/>
    <w:rsid w:val="08D0561A"/>
    <w:rsid w:val="08D05704"/>
    <w:rsid w:val="08D05729"/>
    <w:rsid w:val="08D057DB"/>
    <w:rsid w:val="08D058F1"/>
    <w:rsid w:val="08D05A2E"/>
    <w:rsid w:val="08D05A75"/>
    <w:rsid w:val="08D05B17"/>
    <w:rsid w:val="08D05B36"/>
    <w:rsid w:val="08D05BF3"/>
    <w:rsid w:val="08D05C21"/>
    <w:rsid w:val="08D05C34"/>
    <w:rsid w:val="08D05C5A"/>
    <w:rsid w:val="08D05C87"/>
    <w:rsid w:val="08D05CB6"/>
    <w:rsid w:val="08D05DAA"/>
    <w:rsid w:val="08D05E68"/>
    <w:rsid w:val="08D05EC7"/>
    <w:rsid w:val="08D05F17"/>
    <w:rsid w:val="08D05F73"/>
    <w:rsid w:val="08D06084"/>
    <w:rsid w:val="08D060CF"/>
    <w:rsid w:val="08D06124"/>
    <w:rsid w:val="08D06146"/>
    <w:rsid w:val="08D06186"/>
    <w:rsid w:val="08D0619F"/>
    <w:rsid w:val="08D0621B"/>
    <w:rsid w:val="08D0621E"/>
    <w:rsid w:val="08D06222"/>
    <w:rsid w:val="08D06279"/>
    <w:rsid w:val="08D062D1"/>
    <w:rsid w:val="08D062DC"/>
    <w:rsid w:val="08D06376"/>
    <w:rsid w:val="08D06438"/>
    <w:rsid w:val="08D06446"/>
    <w:rsid w:val="08D06597"/>
    <w:rsid w:val="08D0660A"/>
    <w:rsid w:val="08D06680"/>
    <w:rsid w:val="08D066E0"/>
    <w:rsid w:val="08D06711"/>
    <w:rsid w:val="08D0678F"/>
    <w:rsid w:val="08D068A0"/>
    <w:rsid w:val="08D068E3"/>
    <w:rsid w:val="08D068EF"/>
    <w:rsid w:val="08D0692B"/>
    <w:rsid w:val="08D06939"/>
    <w:rsid w:val="08D06947"/>
    <w:rsid w:val="08D0699D"/>
    <w:rsid w:val="08D06BCF"/>
    <w:rsid w:val="08D06BD8"/>
    <w:rsid w:val="08D06C55"/>
    <w:rsid w:val="08D06C69"/>
    <w:rsid w:val="08D06CEC"/>
    <w:rsid w:val="08D06DCC"/>
    <w:rsid w:val="08D06E77"/>
    <w:rsid w:val="08D06ECE"/>
    <w:rsid w:val="08D06ED4"/>
    <w:rsid w:val="08D06F17"/>
    <w:rsid w:val="08D06F29"/>
    <w:rsid w:val="08D06F69"/>
    <w:rsid w:val="08D06FBB"/>
    <w:rsid w:val="08D07000"/>
    <w:rsid w:val="08D070AD"/>
    <w:rsid w:val="08D070BB"/>
    <w:rsid w:val="08D070C0"/>
    <w:rsid w:val="08D0729E"/>
    <w:rsid w:val="08D0736E"/>
    <w:rsid w:val="08D0738B"/>
    <w:rsid w:val="08D0745F"/>
    <w:rsid w:val="08D0747E"/>
    <w:rsid w:val="08D07639"/>
    <w:rsid w:val="08D076B3"/>
    <w:rsid w:val="08D076FA"/>
    <w:rsid w:val="08D0782E"/>
    <w:rsid w:val="08D078C6"/>
    <w:rsid w:val="08D07939"/>
    <w:rsid w:val="08D07A49"/>
    <w:rsid w:val="08D07AAF"/>
    <w:rsid w:val="08D07ADD"/>
    <w:rsid w:val="08D07B05"/>
    <w:rsid w:val="08D07B1D"/>
    <w:rsid w:val="08D07B41"/>
    <w:rsid w:val="08D07BE0"/>
    <w:rsid w:val="08D07BF1"/>
    <w:rsid w:val="08D07C01"/>
    <w:rsid w:val="08D07C5B"/>
    <w:rsid w:val="08D07C6D"/>
    <w:rsid w:val="08D07C9D"/>
    <w:rsid w:val="08D07CCC"/>
    <w:rsid w:val="08D07D04"/>
    <w:rsid w:val="08D07D1F"/>
    <w:rsid w:val="08D07D35"/>
    <w:rsid w:val="08D07DA7"/>
    <w:rsid w:val="08D07DF5"/>
    <w:rsid w:val="08D07E29"/>
    <w:rsid w:val="08D07E5F"/>
    <w:rsid w:val="08D07ED9"/>
    <w:rsid w:val="08D07F1B"/>
    <w:rsid w:val="08D07FF3"/>
    <w:rsid w:val="08D10045"/>
    <w:rsid w:val="08D1010E"/>
    <w:rsid w:val="08D10191"/>
    <w:rsid w:val="08D101F5"/>
    <w:rsid w:val="08D1031F"/>
    <w:rsid w:val="08D10387"/>
    <w:rsid w:val="08D103E8"/>
    <w:rsid w:val="08D10443"/>
    <w:rsid w:val="08D10451"/>
    <w:rsid w:val="08D10460"/>
    <w:rsid w:val="08D10484"/>
    <w:rsid w:val="08D1048E"/>
    <w:rsid w:val="08D104F6"/>
    <w:rsid w:val="08D10591"/>
    <w:rsid w:val="08D105AE"/>
    <w:rsid w:val="08D105E0"/>
    <w:rsid w:val="08D10617"/>
    <w:rsid w:val="08D10691"/>
    <w:rsid w:val="08D106F8"/>
    <w:rsid w:val="08D1080D"/>
    <w:rsid w:val="08D1083C"/>
    <w:rsid w:val="08D10841"/>
    <w:rsid w:val="08D10907"/>
    <w:rsid w:val="08D1091B"/>
    <w:rsid w:val="08D10B2F"/>
    <w:rsid w:val="08D10B90"/>
    <w:rsid w:val="08D10D71"/>
    <w:rsid w:val="08D10E70"/>
    <w:rsid w:val="08D10EDD"/>
    <w:rsid w:val="08D10F89"/>
    <w:rsid w:val="08D10FC4"/>
    <w:rsid w:val="08D11038"/>
    <w:rsid w:val="08D1103F"/>
    <w:rsid w:val="08D111CE"/>
    <w:rsid w:val="08D11214"/>
    <w:rsid w:val="08D1122D"/>
    <w:rsid w:val="08D1124B"/>
    <w:rsid w:val="08D112AD"/>
    <w:rsid w:val="08D11307"/>
    <w:rsid w:val="08D11320"/>
    <w:rsid w:val="08D11408"/>
    <w:rsid w:val="08D1144F"/>
    <w:rsid w:val="08D11459"/>
    <w:rsid w:val="08D114FC"/>
    <w:rsid w:val="08D115E8"/>
    <w:rsid w:val="08D11659"/>
    <w:rsid w:val="08D116D3"/>
    <w:rsid w:val="08D11771"/>
    <w:rsid w:val="08D1177F"/>
    <w:rsid w:val="08D117CE"/>
    <w:rsid w:val="08D1181D"/>
    <w:rsid w:val="08D1185C"/>
    <w:rsid w:val="08D119BD"/>
    <w:rsid w:val="08D11A97"/>
    <w:rsid w:val="08D11AE2"/>
    <w:rsid w:val="08D11B7D"/>
    <w:rsid w:val="08D11BD5"/>
    <w:rsid w:val="08D11BD8"/>
    <w:rsid w:val="08D11C51"/>
    <w:rsid w:val="08D11D5F"/>
    <w:rsid w:val="08D11D96"/>
    <w:rsid w:val="08D11F28"/>
    <w:rsid w:val="08D12028"/>
    <w:rsid w:val="08D12049"/>
    <w:rsid w:val="08D12102"/>
    <w:rsid w:val="08D1213C"/>
    <w:rsid w:val="08D12263"/>
    <w:rsid w:val="08D12277"/>
    <w:rsid w:val="08D12313"/>
    <w:rsid w:val="08D12397"/>
    <w:rsid w:val="08D123B0"/>
    <w:rsid w:val="08D123E3"/>
    <w:rsid w:val="08D12454"/>
    <w:rsid w:val="08D12477"/>
    <w:rsid w:val="08D124F9"/>
    <w:rsid w:val="08D12528"/>
    <w:rsid w:val="08D12531"/>
    <w:rsid w:val="08D125AF"/>
    <w:rsid w:val="08D125C9"/>
    <w:rsid w:val="08D125F8"/>
    <w:rsid w:val="08D12634"/>
    <w:rsid w:val="08D126AD"/>
    <w:rsid w:val="08D127E4"/>
    <w:rsid w:val="08D127FD"/>
    <w:rsid w:val="08D12877"/>
    <w:rsid w:val="08D12969"/>
    <w:rsid w:val="08D129EA"/>
    <w:rsid w:val="08D12AA0"/>
    <w:rsid w:val="08D12AE3"/>
    <w:rsid w:val="08D12B3E"/>
    <w:rsid w:val="08D12B69"/>
    <w:rsid w:val="08D12C0B"/>
    <w:rsid w:val="08D12C4D"/>
    <w:rsid w:val="08D12D35"/>
    <w:rsid w:val="08D12D79"/>
    <w:rsid w:val="08D12D90"/>
    <w:rsid w:val="08D12D9C"/>
    <w:rsid w:val="08D12EE4"/>
    <w:rsid w:val="08D12F01"/>
    <w:rsid w:val="08D12F18"/>
    <w:rsid w:val="08D12FDA"/>
    <w:rsid w:val="08D1302B"/>
    <w:rsid w:val="08D13041"/>
    <w:rsid w:val="08D13164"/>
    <w:rsid w:val="08D13182"/>
    <w:rsid w:val="08D131FF"/>
    <w:rsid w:val="08D1326C"/>
    <w:rsid w:val="08D13308"/>
    <w:rsid w:val="08D133F5"/>
    <w:rsid w:val="08D13470"/>
    <w:rsid w:val="08D13485"/>
    <w:rsid w:val="08D13725"/>
    <w:rsid w:val="08D1373F"/>
    <w:rsid w:val="08D1381B"/>
    <w:rsid w:val="08D13964"/>
    <w:rsid w:val="08D1397E"/>
    <w:rsid w:val="08D13A1F"/>
    <w:rsid w:val="08D13AB9"/>
    <w:rsid w:val="08D13B44"/>
    <w:rsid w:val="08D13B4D"/>
    <w:rsid w:val="08D13B7E"/>
    <w:rsid w:val="08D13BBD"/>
    <w:rsid w:val="08D13C51"/>
    <w:rsid w:val="08D13CFE"/>
    <w:rsid w:val="08D13D14"/>
    <w:rsid w:val="08D13D75"/>
    <w:rsid w:val="08D13E06"/>
    <w:rsid w:val="08D13EC4"/>
    <w:rsid w:val="08D13F4E"/>
    <w:rsid w:val="08D1400B"/>
    <w:rsid w:val="08D1400E"/>
    <w:rsid w:val="08D1407E"/>
    <w:rsid w:val="08D14187"/>
    <w:rsid w:val="08D14232"/>
    <w:rsid w:val="08D142B9"/>
    <w:rsid w:val="08D14318"/>
    <w:rsid w:val="08D143A0"/>
    <w:rsid w:val="08D143B4"/>
    <w:rsid w:val="08D143FF"/>
    <w:rsid w:val="08D1443F"/>
    <w:rsid w:val="08D144B8"/>
    <w:rsid w:val="08D14510"/>
    <w:rsid w:val="08D14533"/>
    <w:rsid w:val="08D14535"/>
    <w:rsid w:val="08D14550"/>
    <w:rsid w:val="08D145B4"/>
    <w:rsid w:val="08D145DE"/>
    <w:rsid w:val="08D145E4"/>
    <w:rsid w:val="08D14617"/>
    <w:rsid w:val="08D14765"/>
    <w:rsid w:val="08D147C0"/>
    <w:rsid w:val="08D14829"/>
    <w:rsid w:val="08D148D9"/>
    <w:rsid w:val="08D148F2"/>
    <w:rsid w:val="08D1495F"/>
    <w:rsid w:val="08D149AC"/>
    <w:rsid w:val="08D149B9"/>
    <w:rsid w:val="08D149E7"/>
    <w:rsid w:val="08D14A54"/>
    <w:rsid w:val="08D14AE0"/>
    <w:rsid w:val="08D14D23"/>
    <w:rsid w:val="08D14D2F"/>
    <w:rsid w:val="08D14DCA"/>
    <w:rsid w:val="08D14DCD"/>
    <w:rsid w:val="08D14E06"/>
    <w:rsid w:val="08D14E36"/>
    <w:rsid w:val="08D14FCE"/>
    <w:rsid w:val="08D15070"/>
    <w:rsid w:val="08D150E4"/>
    <w:rsid w:val="08D15196"/>
    <w:rsid w:val="08D15266"/>
    <w:rsid w:val="08D152AC"/>
    <w:rsid w:val="08D15359"/>
    <w:rsid w:val="08D15367"/>
    <w:rsid w:val="08D15447"/>
    <w:rsid w:val="08D154E7"/>
    <w:rsid w:val="08D1550B"/>
    <w:rsid w:val="08D1563B"/>
    <w:rsid w:val="08D156AA"/>
    <w:rsid w:val="08D15728"/>
    <w:rsid w:val="08D1583E"/>
    <w:rsid w:val="08D15880"/>
    <w:rsid w:val="08D158A2"/>
    <w:rsid w:val="08D15901"/>
    <w:rsid w:val="08D1590C"/>
    <w:rsid w:val="08D1592D"/>
    <w:rsid w:val="08D15A20"/>
    <w:rsid w:val="08D15A2D"/>
    <w:rsid w:val="08D15A6C"/>
    <w:rsid w:val="08D15A96"/>
    <w:rsid w:val="08D15AD7"/>
    <w:rsid w:val="08D15B51"/>
    <w:rsid w:val="08D15C5F"/>
    <w:rsid w:val="08D15C7A"/>
    <w:rsid w:val="08D15C83"/>
    <w:rsid w:val="08D15C9A"/>
    <w:rsid w:val="08D15CD5"/>
    <w:rsid w:val="08D15CEB"/>
    <w:rsid w:val="08D15D13"/>
    <w:rsid w:val="08D15E0C"/>
    <w:rsid w:val="08D15E5C"/>
    <w:rsid w:val="08D160BC"/>
    <w:rsid w:val="08D160E8"/>
    <w:rsid w:val="08D160EA"/>
    <w:rsid w:val="08D16285"/>
    <w:rsid w:val="08D1637F"/>
    <w:rsid w:val="08D16380"/>
    <w:rsid w:val="08D1640F"/>
    <w:rsid w:val="08D16484"/>
    <w:rsid w:val="08D1653C"/>
    <w:rsid w:val="08D165DF"/>
    <w:rsid w:val="08D165FD"/>
    <w:rsid w:val="08D16810"/>
    <w:rsid w:val="08D16854"/>
    <w:rsid w:val="08D168B1"/>
    <w:rsid w:val="08D16909"/>
    <w:rsid w:val="08D1696E"/>
    <w:rsid w:val="08D1698E"/>
    <w:rsid w:val="08D16B8A"/>
    <w:rsid w:val="08D16BCB"/>
    <w:rsid w:val="08D16C3F"/>
    <w:rsid w:val="08D16D29"/>
    <w:rsid w:val="08D16DA3"/>
    <w:rsid w:val="08D16DB4"/>
    <w:rsid w:val="08D16DC5"/>
    <w:rsid w:val="08D16EF0"/>
    <w:rsid w:val="08D16F4E"/>
    <w:rsid w:val="08D16F87"/>
    <w:rsid w:val="08D17022"/>
    <w:rsid w:val="08D1705F"/>
    <w:rsid w:val="08D170A4"/>
    <w:rsid w:val="08D171C6"/>
    <w:rsid w:val="08D17262"/>
    <w:rsid w:val="08D172B3"/>
    <w:rsid w:val="08D1731C"/>
    <w:rsid w:val="08D17349"/>
    <w:rsid w:val="08D1735B"/>
    <w:rsid w:val="08D173A2"/>
    <w:rsid w:val="08D173E0"/>
    <w:rsid w:val="08D1742E"/>
    <w:rsid w:val="08D17480"/>
    <w:rsid w:val="08D1749F"/>
    <w:rsid w:val="08D174EE"/>
    <w:rsid w:val="08D174F7"/>
    <w:rsid w:val="08D17576"/>
    <w:rsid w:val="08D175C2"/>
    <w:rsid w:val="08D17606"/>
    <w:rsid w:val="08D17677"/>
    <w:rsid w:val="08D176A1"/>
    <w:rsid w:val="08D17764"/>
    <w:rsid w:val="08D17894"/>
    <w:rsid w:val="08D17908"/>
    <w:rsid w:val="08D17B7C"/>
    <w:rsid w:val="08D17BE4"/>
    <w:rsid w:val="08D17BEE"/>
    <w:rsid w:val="08D17BF6"/>
    <w:rsid w:val="08D17C79"/>
    <w:rsid w:val="08D17D48"/>
    <w:rsid w:val="08D17DD5"/>
    <w:rsid w:val="08D17E4A"/>
    <w:rsid w:val="08D17EC8"/>
    <w:rsid w:val="08D17F71"/>
    <w:rsid w:val="08D2006D"/>
    <w:rsid w:val="08D200D8"/>
    <w:rsid w:val="08D200E4"/>
    <w:rsid w:val="08D2013B"/>
    <w:rsid w:val="08D2014B"/>
    <w:rsid w:val="08D202A3"/>
    <w:rsid w:val="08D2030A"/>
    <w:rsid w:val="08D2035E"/>
    <w:rsid w:val="08D20387"/>
    <w:rsid w:val="08D203E7"/>
    <w:rsid w:val="08D204BC"/>
    <w:rsid w:val="08D20621"/>
    <w:rsid w:val="08D20681"/>
    <w:rsid w:val="08D20859"/>
    <w:rsid w:val="08D20935"/>
    <w:rsid w:val="08D2097C"/>
    <w:rsid w:val="08D209CC"/>
    <w:rsid w:val="08D20A41"/>
    <w:rsid w:val="08D20A81"/>
    <w:rsid w:val="08D20A9F"/>
    <w:rsid w:val="08D20AEF"/>
    <w:rsid w:val="08D20CE4"/>
    <w:rsid w:val="08D20D6C"/>
    <w:rsid w:val="08D20E27"/>
    <w:rsid w:val="08D20E71"/>
    <w:rsid w:val="08D20E95"/>
    <w:rsid w:val="08D20EC4"/>
    <w:rsid w:val="08D20F0A"/>
    <w:rsid w:val="08D20FA0"/>
    <w:rsid w:val="08D21020"/>
    <w:rsid w:val="08D2104D"/>
    <w:rsid w:val="08D21053"/>
    <w:rsid w:val="08D210A2"/>
    <w:rsid w:val="08D2111F"/>
    <w:rsid w:val="08D21120"/>
    <w:rsid w:val="08D211F6"/>
    <w:rsid w:val="08D21253"/>
    <w:rsid w:val="08D21277"/>
    <w:rsid w:val="08D212C1"/>
    <w:rsid w:val="08D212C9"/>
    <w:rsid w:val="08D212CC"/>
    <w:rsid w:val="08D2133D"/>
    <w:rsid w:val="08D21391"/>
    <w:rsid w:val="08D2140A"/>
    <w:rsid w:val="08D2140E"/>
    <w:rsid w:val="08D214BC"/>
    <w:rsid w:val="08D214DB"/>
    <w:rsid w:val="08D214FE"/>
    <w:rsid w:val="08D2157D"/>
    <w:rsid w:val="08D2158C"/>
    <w:rsid w:val="08D21607"/>
    <w:rsid w:val="08D2162C"/>
    <w:rsid w:val="08D21701"/>
    <w:rsid w:val="08D21744"/>
    <w:rsid w:val="08D217D3"/>
    <w:rsid w:val="08D2183D"/>
    <w:rsid w:val="08D218AC"/>
    <w:rsid w:val="08D218CC"/>
    <w:rsid w:val="08D21920"/>
    <w:rsid w:val="08D21942"/>
    <w:rsid w:val="08D21944"/>
    <w:rsid w:val="08D2196C"/>
    <w:rsid w:val="08D21A4B"/>
    <w:rsid w:val="08D21A95"/>
    <w:rsid w:val="08D21B4D"/>
    <w:rsid w:val="08D21BBA"/>
    <w:rsid w:val="08D21C2C"/>
    <w:rsid w:val="08D21C5B"/>
    <w:rsid w:val="08D21C63"/>
    <w:rsid w:val="08D21CB1"/>
    <w:rsid w:val="08D21CB6"/>
    <w:rsid w:val="08D21CDD"/>
    <w:rsid w:val="08D21D93"/>
    <w:rsid w:val="08D21D9F"/>
    <w:rsid w:val="08D21DBF"/>
    <w:rsid w:val="08D21E00"/>
    <w:rsid w:val="08D21E5E"/>
    <w:rsid w:val="08D21F66"/>
    <w:rsid w:val="08D21F9B"/>
    <w:rsid w:val="08D21FB6"/>
    <w:rsid w:val="08D22031"/>
    <w:rsid w:val="08D22077"/>
    <w:rsid w:val="08D220E4"/>
    <w:rsid w:val="08D22178"/>
    <w:rsid w:val="08D2223A"/>
    <w:rsid w:val="08D22241"/>
    <w:rsid w:val="08D22250"/>
    <w:rsid w:val="08D22268"/>
    <w:rsid w:val="08D222C7"/>
    <w:rsid w:val="08D2235F"/>
    <w:rsid w:val="08D223FB"/>
    <w:rsid w:val="08D22410"/>
    <w:rsid w:val="08D224D4"/>
    <w:rsid w:val="08D22661"/>
    <w:rsid w:val="08D22673"/>
    <w:rsid w:val="08D2284B"/>
    <w:rsid w:val="08D228CC"/>
    <w:rsid w:val="08D22902"/>
    <w:rsid w:val="08D22937"/>
    <w:rsid w:val="08D2295C"/>
    <w:rsid w:val="08D229C7"/>
    <w:rsid w:val="08D22A3D"/>
    <w:rsid w:val="08D22AA7"/>
    <w:rsid w:val="08D22B55"/>
    <w:rsid w:val="08D22B60"/>
    <w:rsid w:val="08D22B6A"/>
    <w:rsid w:val="08D22BD6"/>
    <w:rsid w:val="08D22C06"/>
    <w:rsid w:val="08D22C0B"/>
    <w:rsid w:val="08D22C3F"/>
    <w:rsid w:val="08D22C55"/>
    <w:rsid w:val="08D22C90"/>
    <w:rsid w:val="08D22D9B"/>
    <w:rsid w:val="08D22DB4"/>
    <w:rsid w:val="08D22E65"/>
    <w:rsid w:val="08D23083"/>
    <w:rsid w:val="08D231D4"/>
    <w:rsid w:val="08D231EF"/>
    <w:rsid w:val="08D23212"/>
    <w:rsid w:val="08D233DB"/>
    <w:rsid w:val="08D233E3"/>
    <w:rsid w:val="08D233FC"/>
    <w:rsid w:val="08D23473"/>
    <w:rsid w:val="08D234A4"/>
    <w:rsid w:val="08D235A5"/>
    <w:rsid w:val="08D235EF"/>
    <w:rsid w:val="08D2367B"/>
    <w:rsid w:val="08D2369E"/>
    <w:rsid w:val="08D23713"/>
    <w:rsid w:val="08D23734"/>
    <w:rsid w:val="08D2376E"/>
    <w:rsid w:val="08D237A4"/>
    <w:rsid w:val="08D237CD"/>
    <w:rsid w:val="08D2383A"/>
    <w:rsid w:val="08D238F4"/>
    <w:rsid w:val="08D238F6"/>
    <w:rsid w:val="08D2390A"/>
    <w:rsid w:val="08D23925"/>
    <w:rsid w:val="08D2393E"/>
    <w:rsid w:val="08D23976"/>
    <w:rsid w:val="08D23A28"/>
    <w:rsid w:val="08D23AB1"/>
    <w:rsid w:val="08D23AE2"/>
    <w:rsid w:val="08D23B0B"/>
    <w:rsid w:val="08D23B35"/>
    <w:rsid w:val="08D23B61"/>
    <w:rsid w:val="08D23BD6"/>
    <w:rsid w:val="08D23C55"/>
    <w:rsid w:val="08D23CA0"/>
    <w:rsid w:val="08D23CF0"/>
    <w:rsid w:val="08D23CF8"/>
    <w:rsid w:val="08D23D0A"/>
    <w:rsid w:val="08D23D10"/>
    <w:rsid w:val="08D23D13"/>
    <w:rsid w:val="08D23D84"/>
    <w:rsid w:val="08D23E70"/>
    <w:rsid w:val="08D23F28"/>
    <w:rsid w:val="08D24100"/>
    <w:rsid w:val="08D2410E"/>
    <w:rsid w:val="08D241ED"/>
    <w:rsid w:val="08D24342"/>
    <w:rsid w:val="08D243F1"/>
    <w:rsid w:val="08D243FF"/>
    <w:rsid w:val="08D24490"/>
    <w:rsid w:val="08D244E7"/>
    <w:rsid w:val="08D24507"/>
    <w:rsid w:val="08D2451E"/>
    <w:rsid w:val="08D2459E"/>
    <w:rsid w:val="08D245AF"/>
    <w:rsid w:val="08D245F0"/>
    <w:rsid w:val="08D2462C"/>
    <w:rsid w:val="08D24669"/>
    <w:rsid w:val="08D24715"/>
    <w:rsid w:val="08D2475D"/>
    <w:rsid w:val="08D2478B"/>
    <w:rsid w:val="08D247D4"/>
    <w:rsid w:val="08D2482E"/>
    <w:rsid w:val="08D248AC"/>
    <w:rsid w:val="08D248BB"/>
    <w:rsid w:val="08D24951"/>
    <w:rsid w:val="08D24992"/>
    <w:rsid w:val="08D24A5E"/>
    <w:rsid w:val="08D24A69"/>
    <w:rsid w:val="08D24AE0"/>
    <w:rsid w:val="08D24B72"/>
    <w:rsid w:val="08D24C1C"/>
    <w:rsid w:val="08D24C6D"/>
    <w:rsid w:val="08D24C76"/>
    <w:rsid w:val="08D24D18"/>
    <w:rsid w:val="08D24D32"/>
    <w:rsid w:val="08D24E1F"/>
    <w:rsid w:val="08D24E63"/>
    <w:rsid w:val="08D24E7B"/>
    <w:rsid w:val="08D24F35"/>
    <w:rsid w:val="08D24F64"/>
    <w:rsid w:val="08D24F95"/>
    <w:rsid w:val="08D250A1"/>
    <w:rsid w:val="08D2513B"/>
    <w:rsid w:val="08D2513C"/>
    <w:rsid w:val="08D25149"/>
    <w:rsid w:val="08D2515E"/>
    <w:rsid w:val="08D25260"/>
    <w:rsid w:val="08D252E3"/>
    <w:rsid w:val="08D2536B"/>
    <w:rsid w:val="08D25378"/>
    <w:rsid w:val="08D2558B"/>
    <w:rsid w:val="08D255DE"/>
    <w:rsid w:val="08D25697"/>
    <w:rsid w:val="08D25719"/>
    <w:rsid w:val="08D25792"/>
    <w:rsid w:val="08D25809"/>
    <w:rsid w:val="08D25901"/>
    <w:rsid w:val="08D259C3"/>
    <w:rsid w:val="08D25A23"/>
    <w:rsid w:val="08D25A73"/>
    <w:rsid w:val="08D25AC4"/>
    <w:rsid w:val="08D25ACD"/>
    <w:rsid w:val="08D25B6C"/>
    <w:rsid w:val="08D25B91"/>
    <w:rsid w:val="08D25BAD"/>
    <w:rsid w:val="08D25C13"/>
    <w:rsid w:val="08D25C19"/>
    <w:rsid w:val="08D25DB5"/>
    <w:rsid w:val="08D25DC3"/>
    <w:rsid w:val="08D25E83"/>
    <w:rsid w:val="08D25EDB"/>
    <w:rsid w:val="08D26092"/>
    <w:rsid w:val="08D26118"/>
    <w:rsid w:val="08D2619E"/>
    <w:rsid w:val="08D26362"/>
    <w:rsid w:val="08D263DE"/>
    <w:rsid w:val="08D2653E"/>
    <w:rsid w:val="08D26552"/>
    <w:rsid w:val="08D266E7"/>
    <w:rsid w:val="08D26712"/>
    <w:rsid w:val="08D2676E"/>
    <w:rsid w:val="08D26774"/>
    <w:rsid w:val="08D26775"/>
    <w:rsid w:val="08D267B1"/>
    <w:rsid w:val="08D267DC"/>
    <w:rsid w:val="08D2680F"/>
    <w:rsid w:val="08D26911"/>
    <w:rsid w:val="08D2692C"/>
    <w:rsid w:val="08D26A62"/>
    <w:rsid w:val="08D26AE7"/>
    <w:rsid w:val="08D26B62"/>
    <w:rsid w:val="08D26BE3"/>
    <w:rsid w:val="08D26BF0"/>
    <w:rsid w:val="08D26C47"/>
    <w:rsid w:val="08D26D34"/>
    <w:rsid w:val="08D26DFB"/>
    <w:rsid w:val="08D26EA9"/>
    <w:rsid w:val="08D26F15"/>
    <w:rsid w:val="08D26F42"/>
    <w:rsid w:val="08D26F4F"/>
    <w:rsid w:val="08D26F99"/>
    <w:rsid w:val="08D27012"/>
    <w:rsid w:val="08D2703D"/>
    <w:rsid w:val="08D2704D"/>
    <w:rsid w:val="08D271EE"/>
    <w:rsid w:val="08D272CD"/>
    <w:rsid w:val="08D27526"/>
    <w:rsid w:val="08D275B2"/>
    <w:rsid w:val="08D275E5"/>
    <w:rsid w:val="08D276E1"/>
    <w:rsid w:val="08D2771A"/>
    <w:rsid w:val="08D27766"/>
    <w:rsid w:val="08D27775"/>
    <w:rsid w:val="08D2779B"/>
    <w:rsid w:val="08D2785C"/>
    <w:rsid w:val="08D27878"/>
    <w:rsid w:val="08D278DB"/>
    <w:rsid w:val="08D27977"/>
    <w:rsid w:val="08D27988"/>
    <w:rsid w:val="08D2798C"/>
    <w:rsid w:val="08D279E2"/>
    <w:rsid w:val="08D27A1C"/>
    <w:rsid w:val="08D27A43"/>
    <w:rsid w:val="08D27ADA"/>
    <w:rsid w:val="08D27AF9"/>
    <w:rsid w:val="08D27B20"/>
    <w:rsid w:val="08D27C76"/>
    <w:rsid w:val="08D27C9F"/>
    <w:rsid w:val="08D27CA2"/>
    <w:rsid w:val="08D27CCB"/>
    <w:rsid w:val="08D27CD2"/>
    <w:rsid w:val="08D27D22"/>
    <w:rsid w:val="08D27D2B"/>
    <w:rsid w:val="08D27D64"/>
    <w:rsid w:val="08D27DA0"/>
    <w:rsid w:val="08D27E99"/>
    <w:rsid w:val="08D27EFA"/>
    <w:rsid w:val="08D27FC0"/>
    <w:rsid w:val="08D27FCF"/>
    <w:rsid w:val="08D27FE2"/>
    <w:rsid w:val="08D27FF2"/>
    <w:rsid w:val="08D30269"/>
    <w:rsid w:val="08D303B7"/>
    <w:rsid w:val="08D30428"/>
    <w:rsid w:val="08D30432"/>
    <w:rsid w:val="08D30477"/>
    <w:rsid w:val="08D30489"/>
    <w:rsid w:val="08D304A0"/>
    <w:rsid w:val="08D304CE"/>
    <w:rsid w:val="08D3055B"/>
    <w:rsid w:val="08D3056A"/>
    <w:rsid w:val="08D3057A"/>
    <w:rsid w:val="08D305BF"/>
    <w:rsid w:val="08D305EA"/>
    <w:rsid w:val="08D3065C"/>
    <w:rsid w:val="08D306C7"/>
    <w:rsid w:val="08D306CA"/>
    <w:rsid w:val="08D3072D"/>
    <w:rsid w:val="08D307AE"/>
    <w:rsid w:val="08D3080C"/>
    <w:rsid w:val="08D30818"/>
    <w:rsid w:val="08D3083F"/>
    <w:rsid w:val="08D308AF"/>
    <w:rsid w:val="08D30A8F"/>
    <w:rsid w:val="08D30AB3"/>
    <w:rsid w:val="08D30AD1"/>
    <w:rsid w:val="08D30AFD"/>
    <w:rsid w:val="08D30B5C"/>
    <w:rsid w:val="08D30BB2"/>
    <w:rsid w:val="08D30C54"/>
    <w:rsid w:val="08D30C80"/>
    <w:rsid w:val="08D30D7A"/>
    <w:rsid w:val="08D30E4E"/>
    <w:rsid w:val="08D30E57"/>
    <w:rsid w:val="08D30E63"/>
    <w:rsid w:val="08D30EB1"/>
    <w:rsid w:val="08D30EF4"/>
    <w:rsid w:val="08D30F6C"/>
    <w:rsid w:val="08D30F8E"/>
    <w:rsid w:val="08D30FC8"/>
    <w:rsid w:val="08D31149"/>
    <w:rsid w:val="08D3114A"/>
    <w:rsid w:val="08D3116D"/>
    <w:rsid w:val="08D311D9"/>
    <w:rsid w:val="08D31283"/>
    <w:rsid w:val="08D312AC"/>
    <w:rsid w:val="08D31355"/>
    <w:rsid w:val="08D313BB"/>
    <w:rsid w:val="08D31419"/>
    <w:rsid w:val="08D31485"/>
    <w:rsid w:val="08D314BC"/>
    <w:rsid w:val="08D3152E"/>
    <w:rsid w:val="08D3154A"/>
    <w:rsid w:val="08D31682"/>
    <w:rsid w:val="08D319BD"/>
    <w:rsid w:val="08D319E6"/>
    <w:rsid w:val="08D319FC"/>
    <w:rsid w:val="08D31A62"/>
    <w:rsid w:val="08D31AFB"/>
    <w:rsid w:val="08D31B68"/>
    <w:rsid w:val="08D31B6F"/>
    <w:rsid w:val="08D31B88"/>
    <w:rsid w:val="08D31C2A"/>
    <w:rsid w:val="08D31CD2"/>
    <w:rsid w:val="08D31D73"/>
    <w:rsid w:val="08D31D7B"/>
    <w:rsid w:val="08D31DAD"/>
    <w:rsid w:val="08D31DBF"/>
    <w:rsid w:val="08D31DD0"/>
    <w:rsid w:val="08D31E6B"/>
    <w:rsid w:val="08D31E93"/>
    <w:rsid w:val="08D31E9D"/>
    <w:rsid w:val="08D31EE4"/>
    <w:rsid w:val="08D31F31"/>
    <w:rsid w:val="08D31FC1"/>
    <w:rsid w:val="08D31FD0"/>
    <w:rsid w:val="08D32007"/>
    <w:rsid w:val="08D32014"/>
    <w:rsid w:val="08D320BD"/>
    <w:rsid w:val="08D320F1"/>
    <w:rsid w:val="08D32171"/>
    <w:rsid w:val="08D32178"/>
    <w:rsid w:val="08D3218F"/>
    <w:rsid w:val="08D32192"/>
    <w:rsid w:val="08D32202"/>
    <w:rsid w:val="08D322D9"/>
    <w:rsid w:val="08D32388"/>
    <w:rsid w:val="08D3238E"/>
    <w:rsid w:val="08D323EC"/>
    <w:rsid w:val="08D3243E"/>
    <w:rsid w:val="08D32498"/>
    <w:rsid w:val="08D32751"/>
    <w:rsid w:val="08D32880"/>
    <w:rsid w:val="08D328DE"/>
    <w:rsid w:val="08D3292E"/>
    <w:rsid w:val="08D32998"/>
    <w:rsid w:val="08D329C8"/>
    <w:rsid w:val="08D329E3"/>
    <w:rsid w:val="08D32A0B"/>
    <w:rsid w:val="08D32ABF"/>
    <w:rsid w:val="08D32C1D"/>
    <w:rsid w:val="08D32CAA"/>
    <w:rsid w:val="08D32D18"/>
    <w:rsid w:val="08D32D24"/>
    <w:rsid w:val="08D32D4F"/>
    <w:rsid w:val="08D32E70"/>
    <w:rsid w:val="08D32EB5"/>
    <w:rsid w:val="08D32F97"/>
    <w:rsid w:val="08D32FE2"/>
    <w:rsid w:val="08D33130"/>
    <w:rsid w:val="08D3313F"/>
    <w:rsid w:val="08D33159"/>
    <w:rsid w:val="08D3315A"/>
    <w:rsid w:val="08D331A2"/>
    <w:rsid w:val="08D3328E"/>
    <w:rsid w:val="08D33315"/>
    <w:rsid w:val="08D33350"/>
    <w:rsid w:val="08D3337B"/>
    <w:rsid w:val="08D33389"/>
    <w:rsid w:val="08D333BE"/>
    <w:rsid w:val="08D3347C"/>
    <w:rsid w:val="08D334C6"/>
    <w:rsid w:val="08D33529"/>
    <w:rsid w:val="08D33539"/>
    <w:rsid w:val="08D3355C"/>
    <w:rsid w:val="08D33581"/>
    <w:rsid w:val="08D336E8"/>
    <w:rsid w:val="08D337D6"/>
    <w:rsid w:val="08D337DF"/>
    <w:rsid w:val="08D3380E"/>
    <w:rsid w:val="08D3387B"/>
    <w:rsid w:val="08D338C0"/>
    <w:rsid w:val="08D338FE"/>
    <w:rsid w:val="08D33A73"/>
    <w:rsid w:val="08D33AC1"/>
    <w:rsid w:val="08D33BDA"/>
    <w:rsid w:val="08D33C29"/>
    <w:rsid w:val="08D33C7E"/>
    <w:rsid w:val="08D33C82"/>
    <w:rsid w:val="08D33CDB"/>
    <w:rsid w:val="08D33CE1"/>
    <w:rsid w:val="08D33D99"/>
    <w:rsid w:val="08D33DC4"/>
    <w:rsid w:val="08D33DD3"/>
    <w:rsid w:val="08D33E29"/>
    <w:rsid w:val="08D33E4C"/>
    <w:rsid w:val="08D33E50"/>
    <w:rsid w:val="08D33E73"/>
    <w:rsid w:val="08D33E95"/>
    <w:rsid w:val="08D33F10"/>
    <w:rsid w:val="08D33F8B"/>
    <w:rsid w:val="08D33FB1"/>
    <w:rsid w:val="08D33FD7"/>
    <w:rsid w:val="08D3406C"/>
    <w:rsid w:val="08D34141"/>
    <w:rsid w:val="08D34298"/>
    <w:rsid w:val="08D343F8"/>
    <w:rsid w:val="08D34537"/>
    <w:rsid w:val="08D3469E"/>
    <w:rsid w:val="08D346A4"/>
    <w:rsid w:val="08D3473A"/>
    <w:rsid w:val="08D3478C"/>
    <w:rsid w:val="08D34790"/>
    <w:rsid w:val="08D3480E"/>
    <w:rsid w:val="08D348E8"/>
    <w:rsid w:val="08D34919"/>
    <w:rsid w:val="08D3493C"/>
    <w:rsid w:val="08D34A2C"/>
    <w:rsid w:val="08D34A95"/>
    <w:rsid w:val="08D34B4D"/>
    <w:rsid w:val="08D34B63"/>
    <w:rsid w:val="08D34B6B"/>
    <w:rsid w:val="08D34B6D"/>
    <w:rsid w:val="08D34BDF"/>
    <w:rsid w:val="08D34C2E"/>
    <w:rsid w:val="08D34C8E"/>
    <w:rsid w:val="08D34CB2"/>
    <w:rsid w:val="08D34CD7"/>
    <w:rsid w:val="08D34E17"/>
    <w:rsid w:val="08D34E47"/>
    <w:rsid w:val="08D34E7D"/>
    <w:rsid w:val="08D34FA1"/>
    <w:rsid w:val="08D3507F"/>
    <w:rsid w:val="08D35104"/>
    <w:rsid w:val="08D35120"/>
    <w:rsid w:val="08D35153"/>
    <w:rsid w:val="08D351B4"/>
    <w:rsid w:val="08D351B5"/>
    <w:rsid w:val="08D352E6"/>
    <w:rsid w:val="08D352EF"/>
    <w:rsid w:val="08D35323"/>
    <w:rsid w:val="08D35333"/>
    <w:rsid w:val="08D35374"/>
    <w:rsid w:val="08D35385"/>
    <w:rsid w:val="08D354AB"/>
    <w:rsid w:val="08D354DF"/>
    <w:rsid w:val="08D35549"/>
    <w:rsid w:val="08D356B1"/>
    <w:rsid w:val="08D35721"/>
    <w:rsid w:val="08D35779"/>
    <w:rsid w:val="08D3579A"/>
    <w:rsid w:val="08D358B7"/>
    <w:rsid w:val="08D358C8"/>
    <w:rsid w:val="08D35A57"/>
    <w:rsid w:val="08D35B1A"/>
    <w:rsid w:val="08D35B38"/>
    <w:rsid w:val="08D35B94"/>
    <w:rsid w:val="08D35C40"/>
    <w:rsid w:val="08D35C8E"/>
    <w:rsid w:val="08D35CAB"/>
    <w:rsid w:val="08D35CFA"/>
    <w:rsid w:val="08D35D97"/>
    <w:rsid w:val="08D35E26"/>
    <w:rsid w:val="08D35E46"/>
    <w:rsid w:val="08D35EBF"/>
    <w:rsid w:val="08D35FED"/>
    <w:rsid w:val="08D3606A"/>
    <w:rsid w:val="08D36140"/>
    <w:rsid w:val="08D361C9"/>
    <w:rsid w:val="08D361EA"/>
    <w:rsid w:val="08D3636C"/>
    <w:rsid w:val="08D3637A"/>
    <w:rsid w:val="08D363E0"/>
    <w:rsid w:val="08D3646B"/>
    <w:rsid w:val="08D364F1"/>
    <w:rsid w:val="08D36562"/>
    <w:rsid w:val="08D36594"/>
    <w:rsid w:val="08D365DB"/>
    <w:rsid w:val="08D36617"/>
    <w:rsid w:val="08D36674"/>
    <w:rsid w:val="08D367AE"/>
    <w:rsid w:val="08D367F7"/>
    <w:rsid w:val="08D36824"/>
    <w:rsid w:val="08D36A5B"/>
    <w:rsid w:val="08D36A82"/>
    <w:rsid w:val="08D36A8A"/>
    <w:rsid w:val="08D36B22"/>
    <w:rsid w:val="08D36BB7"/>
    <w:rsid w:val="08D36CC5"/>
    <w:rsid w:val="08D36D49"/>
    <w:rsid w:val="08D36DFA"/>
    <w:rsid w:val="08D36DFF"/>
    <w:rsid w:val="08D36EC2"/>
    <w:rsid w:val="08D36F64"/>
    <w:rsid w:val="08D37007"/>
    <w:rsid w:val="08D370F5"/>
    <w:rsid w:val="08D37119"/>
    <w:rsid w:val="08D37163"/>
    <w:rsid w:val="08D371AD"/>
    <w:rsid w:val="08D3722B"/>
    <w:rsid w:val="08D372B0"/>
    <w:rsid w:val="08D372B7"/>
    <w:rsid w:val="08D372BC"/>
    <w:rsid w:val="08D37323"/>
    <w:rsid w:val="08D37391"/>
    <w:rsid w:val="08D37392"/>
    <w:rsid w:val="08D373E4"/>
    <w:rsid w:val="08D374DA"/>
    <w:rsid w:val="08D375E0"/>
    <w:rsid w:val="08D375F5"/>
    <w:rsid w:val="08D3763B"/>
    <w:rsid w:val="08D3765D"/>
    <w:rsid w:val="08D376CC"/>
    <w:rsid w:val="08D37721"/>
    <w:rsid w:val="08D37973"/>
    <w:rsid w:val="08D37982"/>
    <w:rsid w:val="08D37ADF"/>
    <w:rsid w:val="08D37B24"/>
    <w:rsid w:val="08D37BAC"/>
    <w:rsid w:val="08D37BDC"/>
    <w:rsid w:val="08D37BF7"/>
    <w:rsid w:val="08D37C18"/>
    <w:rsid w:val="08D37D23"/>
    <w:rsid w:val="08D37DB3"/>
    <w:rsid w:val="08D37DEF"/>
    <w:rsid w:val="08D37E41"/>
    <w:rsid w:val="08D37E6E"/>
    <w:rsid w:val="08D37EEE"/>
    <w:rsid w:val="08D37FA7"/>
    <w:rsid w:val="08D400B6"/>
    <w:rsid w:val="08D400EE"/>
    <w:rsid w:val="08D402FC"/>
    <w:rsid w:val="08D40436"/>
    <w:rsid w:val="08D4055D"/>
    <w:rsid w:val="08D4057A"/>
    <w:rsid w:val="08D40582"/>
    <w:rsid w:val="08D405FC"/>
    <w:rsid w:val="08D40618"/>
    <w:rsid w:val="08D406E1"/>
    <w:rsid w:val="08D40759"/>
    <w:rsid w:val="08D407EA"/>
    <w:rsid w:val="08D4084D"/>
    <w:rsid w:val="08D40988"/>
    <w:rsid w:val="08D40A2F"/>
    <w:rsid w:val="08D40A53"/>
    <w:rsid w:val="08D40A62"/>
    <w:rsid w:val="08D40B5D"/>
    <w:rsid w:val="08D40BA2"/>
    <w:rsid w:val="08D40BBA"/>
    <w:rsid w:val="08D40C4E"/>
    <w:rsid w:val="08D40CAB"/>
    <w:rsid w:val="08D40DA0"/>
    <w:rsid w:val="08D40DDC"/>
    <w:rsid w:val="08D40E09"/>
    <w:rsid w:val="08D40EA2"/>
    <w:rsid w:val="08D40F7E"/>
    <w:rsid w:val="08D41026"/>
    <w:rsid w:val="08D4106D"/>
    <w:rsid w:val="08D410D1"/>
    <w:rsid w:val="08D4110F"/>
    <w:rsid w:val="08D41144"/>
    <w:rsid w:val="08D41160"/>
    <w:rsid w:val="08D41181"/>
    <w:rsid w:val="08D411A2"/>
    <w:rsid w:val="08D411FE"/>
    <w:rsid w:val="08D412A6"/>
    <w:rsid w:val="08D412B4"/>
    <w:rsid w:val="08D41316"/>
    <w:rsid w:val="08D41381"/>
    <w:rsid w:val="08D413F3"/>
    <w:rsid w:val="08D41400"/>
    <w:rsid w:val="08D4140C"/>
    <w:rsid w:val="08D4143A"/>
    <w:rsid w:val="08D41454"/>
    <w:rsid w:val="08D415B6"/>
    <w:rsid w:val="08D4161D"/>
    <w:rsid w:val="08D418EC"/>
    <w:rsid w:val="08D419A0"/>
    <w:rsid w:val="08D419F2"/>
    <w:rsid w:val="08D41A59"/>
    <w:rsid w:val="08D41AAB"/>
    <w:rsid w:val="08D41ACE"/>
    <w:rsid w:val="08D41B20"/>
    <w:rsid w:val="08D41B24"/>
    <w:rsid w:val="08D41B3C"/>
    <w:rsid w:val="08D41B9D"/>
    <w:rsid w:val="08D41C7D"/>
    <w:rsid w:val="08D41D17"/>
    <w:rsid w:val="08D41DC4"/>
    <w:rsid w:val="08D41E6B"/>
    <w:rsid w:val="08D41E95"/>
    <w:rsid w:val="08D41F13"/>
    <w:rsid w:val="08D4201C"/>
    <w:rsid w:val="08D420E4"/>
    <w:rsid w:val="08D4214D"/>
    <w:rsid w:val="08D42272"/>
    <w:rsid w:val="08D42364"/>
    <w:rsid w:val="08D42437"/>
    <w:rsid w:val="08D424BF"/>
    <w:rsid w:val="08D42673"/>
    <w:rsid w:val="08D426AF"/>
    <w:rsid w:val="08D4284A"/>
    <w:rsid w:val="08D4285F"/>
    <w:rsid w:val="08D428CF"/>
    <w:rsid w:val="08D4291C"/>
    <w:rsid w:val="08D42925"/>
    <w:rsid w:val="08D42938"/>
    <w:rsid w:val="08D4294D"/>
    <w:rsid w:val="08D429DB"/>
    <w:rsid w:val="08D42B95"/>
    <w:rsid w:val="08D42D21"/>
    <w:rsid w:val="08D42D42"/>
    <w:rsid w:val="08D42DBC"/>
    <w:rsid w:val="08D42E0E"/>
    <w:rsid w:val="08D42E89"/>
    <w:rsid w:val="08D42EEA"/>
    <w:rsid w:val="08D42FF0"/>
    <w:rsid w:val="08D43013"/>
    <w:rsid w:val="08D43087"/>
    <w:rsid w:val="08D430B3"/>
    <w:rsid w:val="08D4322E"/>
    <w:rsid w:val="08D43354"/>
    <w:rsid w:val="08D4341C"/>
    <w:rsid w:val="08D434A2"/>
    <w:rsid w:val="08D434A7"/>
    <w:rsid w:val="08D434D7"/>
    <w:rsid w:val="08D434DD"/>
    <w:rsid w:val="08D435DC"/>
    <w:rsid w:val="08D43686"/>
    <w:rsid w:val="08D4371F"/>
    <w:rsid w:val="08D4389B"/>
    <w:rsid w:val="08D438A3"/>
    <w:rsid w:val="08D438E1"/>
    <w:rsid w:val="08D43928"/>
    <w:rsid w:val="08D43931"/>
    <w:rsid w:val="08D4396B"/>
    <w:rsid w:val="08D4397E"/>
    <w:rsid w:val="08D43A4F"/>
    <w:rsid w:val="08D43A99"/>
    <w:rsid w:val="08D43B83"/>
    <w:rsid w:val="08D43C81"/>
    <w:rsid w:val="08D43D55"/>
    <w:rsid w:val="08D43DC4"/>
    <w:rsid w:val="08D43F00"/>
    <w:rsid w:val="08D43F13"/>
    <w:rsid w:val="08D43F8D"/>
    <w:rsid w:val="08D43FA0"/>
    <w:rsid w:val="08D4404F"/>
    <w:rsid w:val="08D440E4"/>
    <w:rsid w:val="08D440E6"/>
    <w:rsid w:val="08D4420D"/>
    <w:rsid w:val="08D44224"/>
    <w:rsid w:val="08D442D4"/>
    <w:rsid w:val="08D443B3"/>
    <w:rsid w:val="08D44419"/>
    <w:rsid w:val="08D4444C"/>
    <w:rsid w:val="08D44503"/>
    <w:rsid w:val="08D4458F"/>
    <w:rsid w:val="08D445EA"/>
    <w:rsid w:val="08D445FA"/>
    <w:rsid w:val="08D44638"/>
    <w:rsid w:val="08D446D9"/>
    <w:rsid w:val="08D44740"/>
    <w:rsid w:val="08D4474C"/>
    <w:rsid w:val="08D447F0"/>
    <w:rsid w:val="08D44824"/>
    <w:rsid w:val="08D44886"/>
    <w:rsid w:val="08D44896"/>
    <w:rsid w:val="08D44900"/>
    <w:rsid w:val="08D449B1"/>
    <w:rsid w:val="08D44A6B"/>
    <w:rsid w:val="08D44AE1"/>
    <w:rsid w:val="08D44B10"/>
    <w:rsid w:val="08D44B91"/>
    <w:rsid w:val="08D44BCB"/>
    <w:rsid w:val="08D44BE4"/>
    <w:rsid w:val="08D44CC9"/>
    <w:rsid w:val="08D44D16"/>
    <w:rsid w:val="08D44DE2"/>
    <w:rsid w:val="08D44DFA"/>
    <w:rsid w:val="08D44E67"/>
    <w:rsid w:val="08D44F21"/>
    <w:rsid w:val="08D44F34"/>
    <w:rsid w:val="08D44FFA"/>
    <w:rsid w:val="08D45007"/>
    <w:rsid w:val="08D45019"/>
    <w:rsid w:val="08D451B0"/>
    <w:rsid w:val="08D452B1"/>
    <w:rsid w:val="08D453A9"/>
    <w:rsid w:val="08D453B9"/>
    <w:rsid w:val="08D453BF"/>
    <w:rsid w:val="08D45504"/>
    <w:rsid w:val="08D45534"/>
    <w:rsid w:val="08D45541"/>
    <w:rsid w:val="08D45569"/>
    <w:rsid w:val="08D456A3"/>
    <w:rsid w:val="08D456E6"/>
    <w:rsid w:val="08D456FE"/>
    <w:rsid w:val="08D4571D"/>
    <w:rsid w:val="08D45847"/>
    <w:rsid w:val="08D45848"/>
    <w:rsid w:val="08D45876"/>
    <w:rsid w:val="08D458DF"/>
    <w:rsid w:val="08D45952"/>
    <w:rsid w:val="08D459C6"/>
    <w:rsid w:val="08D45A54"/>
    <w:rsid w:val="08D45A87"/>
    <w:rsid w:val="08D45B09"/>
    <w:rsid w:val="08D45B8F"/>
    <w:rsid w:val="08D45BBB"/>
    <w:rsid w:val="08D45BD6"/>
    <w:rsid w:val="08D45C07"/>
    <w:rsid w:val="08D45C2B"/>
    <w:rsid w:val="08D45C46"/>
    <w:rsid w:val="08D45C7C"/>
    <w:rsid w:val="08D45C9F"/>
    <w:rsid w:val="08D45DF5"/>
    <w:rsid w:val="08D45E2C"/>
    <w:rsid w:val="08D45E6B"/>
    <w:rsid w:val="08D45EAE"/>
    <w:rsid w:val="08D45EB7"/>
    <w:rsid w:val="08D4603F"/>
    <w:rsid w:val="08D46089"/>
    <w:rsid w:val="08D4609D"/>
    <w:rsid w:val="08D460AF"/>
    <w:rsid w:val="08D460B9"/>
    <w:rsid w:val="08D4617F"/>
    <w:rsid w:val="08D46281"/>
    <w:rsid w:val="08D463B9"/>
    <w:rsid w:val="08D463CC"/>
    <w:rsid w:val="08D463E8"/>
    <w:rsid w:val="08D4660D"/>
    <w:rsid w:val="08D466E8"/>
    <w:rsid w:val="08D4682A"/>
    <w:rsid w:val="08D46832"/>
    <w:rsid w:val="08D46858"/>
    <w:rsid w:val="08D468E7"/>
    <w:rsid w:val="08D46980"/>
    <w:rsid w:val="08D46A22"/>
    <w:rsid w:val="08D46A8A"/>
    <w:rsid w:val="08D46AA5"/>
    <w:rsid w:val="08D46D54"/>
    <w:rsid w:val="08D46D59"/>
    <w:rsid w:val="08D46DA2"/>
    <w:rsid w:val="08D46E0D"/>
    <w:rsid w:val="08D46E31"/>
    <w:rsid w:val="08D46EB0"/>
    <w:rsid w:val="08D46F35"/>
    <w:rsid w:val="08D46F63"/>
    <w:rsid w:val="08D470C8"/>
    <w:rsid w:val="08D471AE"/>
    <w:rsid w:val="08D471CA"/>
    <w:rsid w:val="08D47268"/>
    <w:rsid w:val="08D472DA"/>
    <w:rsid w:val="08D4730E"/>
    <w:rsid w:val="08D47314"/>
    <w:rsid w:val="08D4732F"/>
    <w:rsid w:val="08D475D0"/>
    <w:rsid w:val="08D475F6"/>
    <w:rsid w:val="08D4760C"/>
    <w:rsid w:val="08D47634"/>
    <w:rsid w:val="08D4769A"/>
    <w:rsid w:val="08D476F3"/>
    <w:rsid w:val="08D47798"/>
    <w:rsid w:val="08D477EE"/>
    <w:rsid w:val="08D47911"/>
    <w:rsid w:val="08D47AA0"/>
    <w:rsid w:val="08D47AC6"/>
    <w:rsid w:val="08D47C14"/>
    <w:rsid w:val="08D47C3A"/>
    <w:rsid w:val="08D47D69"/>
    <w:rsid w:val="08D47DB8"/>
    <w:rsid w:val="08D47EA2"/>
    <w:rsid w:val="08D47FF2"/>
    <w:rsid w:val="08D501A4"/>
    <w:rsid w:val="08D501B5"/>
    <w:rsid w:val="08D504CE"/>
    <w:rsid w:val="08D504E4"/>
    <w:rsid w:val="08D504F9"/>
    <w:rsid w:val="08D50572"/>
    <w:rsid w:val="08D505D2"/>
    <w:rsid w:val="08D5063E"/>
    <w:rsid w:val="08D5064C"/>
    <w:rsid w:val="08D506C8"/>
    <w:rsid w:val="08D507A5"/>
    <w:rsid w:val="08D507D9"/>
    <w:rsid w:val="08D507EA"/>
    <w:rsid w:val="08D508FE"/>
    <w:rsid w:val="08D50924"/>
    <w:rsid w:val="08D50947"/>
    <w:rsid w:val="08D5096B"/>
    <w:rsid w:val="08D5096D"/>
    <w:rsid w:val="08D509B5"/>
    <w:rsid w:val="08D509E4"/>
    <w:rsid w:val="08D50A5E"/>
    <w:rsid w:val="08D50C07"/>
    <w:rsid w:val="08D50C29"/>
    <w:rsid w:val="08D50C37"/>
    <w:rsid w:val="08D50C98"/>
    <w:rsid w:val="08D50CA3"/>
    <w:rsid w:val="08D50CB7"/>
    <w:rsid w:val="08D50D03"/>
    <w:rsid w:val="08D50D09"/>
    <w:rsid w:val="08D50D57"/>
    <w:rsid w:val="08D50DC4"/>
    <w:rsid w:val="08D50E52"/>
    <w:rsid w:val="08D50E9D"/>
    <w:rsid w:val="08D50EAC"/>
    <w:rsid w:val="08D50F0A"/>
    <w:rsid w:val="08D50F13"/>
    <w:rsid w:val="08D50FC7"/>
    <w:rsid w:val="08D50FF0"/>
    <w:rsid w:val="08D510F5"/>
    <w:rsid w:val="08D51123"/>
    <w:rsid w:val="08D51200"/>
    <w:rsid w:val="08D51351"/>
    <w:rsid w:val="08D513C2"/>
    <w:rsid w:val="08D513F6"/>
    <w:rsid w:val="08D51419"/>
    <w:rsid w:val="08D5144E"/>
    <w:rsid w:val="08D5150A"/>
    <w:rsid w:val="08D51543"/>
    <w:rsid w:val="08D51565"/>
    <w:rsid w:val="08D51591"/>
    <w:rsid w:val="08D515A3"/>
    <w:rsid w:val="08D515AE"/>
    <w:rsid w:val="08D516BB"/>
    <w:rsid w:val="08D516E8"/>
    <w:rsid w:val="08D51736"/>
    <w:rsid w:val="08D51739"/>
    <w:rsid w:val="08D5174B"/>
    <w:rsid w:val="08D517AD"/>
    <w:rsid w:val="08D517F8"/>
    <w:rsid w:val="08D5180F"/>
    <w:rsid w:val="08D51843"/>
    <w:rsid w:val="08D51889"/>
    <w:rsid w:val="08D518F5"/>
    <w:rsid w:val="08D51960"/>
    <w:rsid w:val="08D519B1"/>
    <w:rsid w:val="08D51A64"/>
    <w:rsid w:val="08D51AC4"/>
    <w:rsid w:val="08D51B63"/>
    <w:rsid w:val="08D51B6B"/>
    <w:rsid w:val="08D51BB2"/>
    <w:rsid w:val="08D51BE6"/>
    <w:rsid w:val="08D51C09"/>
    <w:rsid w:val="08D51C1C"/>
    <w:rsid w:val="08D51C6D"/>
    <w:rsid w:val="08D51CC0"/>
    <w:rsid w:val="08D51D2D"/>
    <w:rsid w:val="08D51DEC"/>
    <w:rsid w:val="08D51EB7"/>
    <w:rsid w:val="08D51F54"/>
    <w:rsid w:val="08D51FC4"/>
    <w:rsid w:val="08D5202B"/>
    <w:rsid w:val="08D5203D"/>
    <w:rsid w:val="08D5207E"/>
    <w:rsid w:val="08D52092"/>
    <w:rsid w:val="08D520FA"/>
    <w:rsid w:val="08D5218B"/>
    <w:rsid w:val="08D5222A"/>
    <w:rsid w:val="08D522F4"/>
    <w:rsid w:val="08D522F5"/>
    <w:rsid w:val="08D52340"/>
    <w:rsid w:val="08D52445"/>
    <w:rsid w:val="08D524D8"/>
    <w:rsid w:val="08D525C7"/>
    <w:rsid w:val="08D525E3"/>
    <w:rsid w:val="08D5266B"/>
    <w:rsid w:val="08D5268C"/>
    <w:rsid w:val="08D52712"/>
    <w:rsid w:val="08D5276C"/>
    <w:rsid w:val="08D527B1"/>
    <w:rsid w:val="08D5289D"/>
    <w:rsid w:val="08D52930"/>
    <w:rsid w:val="08D52938"/>
    <w:rsid w:val="08D52995"/>
    <w:rsid w:val="08D52A0C"/>
    <w:rsid w:val="08D52A20"/>
    <w:rsid w:val="08D52B82"/>
    <w:rsid w:val="08D52B86"/>
    <w:rsid w:val="08D52BBC"/>
    <w:rsid w:val="08D52C9E"/>
    <w:rsid w:val="08D52D1B"/>
    <w:rsid w:val="08D52D1F"/>
    <w:rsid w:val="08D52D4D"/>
    <w:rsid w:val="08D52DD8"/>
    <w:rsid w:val="08D52DDE"/>
    <w:rsid w:val="08D52DF0"/>
    <w:rsid w:val="08D52E65"/>
    <w:rsid w:val="08D52EEE"/>
    <w:rsid w:val="08D52F11"/>
    <w:rsid w:val="08D52FB4"/>
    <w:rsid w:val="08D53029"/>
    <w:rsid w:val="08D5303A"/>
    <w:rsid w:val="08D5311E"/>
    <w:rsid w:val="08D5314F"/>
    <w:rsid w:val="08D531B7"/>
    <w:rsid w:val="08D531C7"/>
    <w:rsid w:val="08D532A2"/>
    <w:rsid w:val="08D5335A"/>
    <w:rsid w:val="08D53438"/>
    <w:rsid w:val="08D53518"/>
    <w:rsid w:val="08D5381F"/>
    <w:rsid w:val="08D5385D"/>
    <w:rsid w:val="08D53882"/>
    <w:rsid w:val="08D539F0"/>
    <w:rsid w:val="08D53A3B"/>
    <w:rsid w:val="08D53BC6"/>
    <w:rsid w:val="08D53BD7"/>
    <w:rsid w:val="08D53C23"/>
    <w:rsid w:val="08D53C64"/>
    <w:rsid w:val="08D53C8F"/>
    <w:rsid w:val="08D53D77"/>
    <w:rsid w:val="08D53DC8"/>
    <w:rsid w:val="08D53EDF"/>
    <w:rsid w:val="08D53F3B"/>
    <w:rsid w:val="08D53F92"/>
    <w:rsid w:val="08D53FFC"/>
    <w:rsid w:val="08D54020"/>
    <w:rsid w:val="08D540AA"/>
    <w:rsid w:val="08D5415A"/>
    <w:rsid w:val="08D54371"/>
    <w:rsid w:val="08D5437E"/>
    <w:rsid w:val="08D543C2"/>
    <w:rsid w:val="08D544A2"/>
    <w:rsid w:val="08D544A5"/>
    <w:rsid w:val="08D544F9"/>
    <w:rsid w:val="08D54517"/>
    <w:rsid w:val="08D54525"/>
    <w:rsid w:val="08D54578"/>
    <w:rsid w:val="08D5457E"/>
    <w:rsid w:val="08D54588"/>
    <w:rsid w:val="08D54698"/>
    <w:rsid w:val="08D546F0"/>
    <w:rsid w:val="08D54762"/>
    <w:rsid w:val="08D547DA"/>
    <w:rsid w:val="08D5489A"/>
    <w:rsid w:val="08D548CC"/>
    <w:rsid w:val="08D54957"/>
    <w:rsid w:val="08D54993"/>
    <w:rsid w:val="08D549F1"/>
    <w:rsid w:val="08D549FA"/>
    <w:rsid w:val="08D54ABD"/>
    <w:rsid w:val="08D54AF4"/>
    <w:rsid w:val="08D54BED"/>
    <w:rsid w:val="08D54C9F"/>
    <w:rsid w:val="08D54CA2"/>
    <w:rsid w:val="08D54DC1"/>
    <w:rsid w:val="08D54DF9"/>
    <w:rsid w:val="08D54E2A"/>
    <w:rsid w:val="08D54E34"/>
    <w:rsid w:val="08D54E9A"/>
    <w:rsid w:val="08D54EC2"/>
    <w:rsid w:val="08D54F24"/>
    <w:rsid w:val="08D54FE3"/>
    <w:rsid w:val="08D55043"/>
    <w:rsid w:val="08D55076"/>
    <w:rsid w:val="08D55088"/>
    <w:rsid w:val="08D5527E"/>
    <w:rsid w:val="08D552FD"/>
    <w:rsid w:val="08D5530F"/>
    <w:rsid w:val="08D55347"/>
    <w:rsid w:val="08D553C0"/>
    <w:rsid w:val="08D553FF"/>
    <w:rsid w:val="08D55413"/>
    <w:rsid w:val="08D5541C"/>
    <w:rsid w:val="08D55456"/>
    <w:rsid w:val="08D55489"/>
    <w:rsid w:val="08D554AC"/>
    <w:rsid w:val="08D554EA"/>
    <w:rsid w:val="08D554FF"/>
    <w:rsid w:val="08D5551E"/>
    <w:rsid w:val="08D5557C"/>
    <w:rsid w:val="08D555BF"/>
    <w:rsid w:val="08D555C9"/>
    <w:rsid w:val="08D55621"/>
    <w:rsid w:val="08D55699"/>
    <w:rsid w:val="08D556AD"/>
    <w:rsid w:val="08D5579A"/>
    <w:rsid w:val="08D557C3"/>
    <w:rsid w:val="08D558AD"/>
    <w:rsid w:val="08D55952"/>
    <w:rsid w:val="08D559C6"/>
    <w:rsid w:val="08D559D2"/>
    <w:rsid w:val="08D559F0"/>
    <w:rsid w:val="08D55BBC"/>
    <w:rsid w:val="08D55C66"/>
    <w:rsid w:val="08D55C73"/>
    <w:rsid w:val="08D55C8C"/>
    <w:rsid w:val="08D55C94"/>
    <w:rsid w:val="08D55CB5"/>
    <w:rsid w:val="08D55CD8"/>
    <w:rsid w:val="08D55D81"/>
    <w:rsid w:val="08D55E0F"/>
    <w:rsid w:val="08D55E1B"/>
    <w:rsid w:val="08D55EB0"/>
    <w:rsid w:val="08D55ECE"/>
    <w:rsid w:val="08D55F30"/>
    <w:rsid w:val="08D55FF5"/>
    <w:rsid w:val="08D5600B"/>
    <w:rsid w:val="08D56041"/>
    <w:rsid w:val="08D56061"/>
    <w:rsid w:val="08D56080"/>
    <w:rsid w:val="08D561DF"/>
    <w:rsid w:val="08D561E0"/>
    <w:rsid w:val="08D562B3"/>
    <w:rsid w:val="08D562FE"/>
    <w:rsid w:val="08D56344"/>
    <w:rsid w:val="08D56349"/>
    <w:rsid w:val="08D5635C"/>
    <w:rsid w:val="08D56370"/>
    <w:rsid w:val="08D563C1"/>
    <w:rsid w:val="08D563D3"/>
    <w:rsid w:val="08D56487"/>
    <w:rsid w:val="08D56504"/>
    <w:rsid w:val="08D56577"/>
    <w:rsid w:val="08D565B5"/>
    <w:rsid w:val="08D565BF"/>
    <w:rsid w:val="08D56600"/>
    <w:rsid w:val="08D56774"/>
    <w:rsid w:val="08D567E0"/>
    <w:rsid w:val="08D569B2"/>
    <w:rsid w:val="08D56A03"/>
    <w:rsid w:val="08D56A05"/>
    <w:rsid w:val="08D56A08"/>
    <w:rsid w:val="08D56A5D"/>
    <w:rsid w:val="08D56A75"/>
    <w:rsid w:val="08D56A7F"/>
    <w:rsid w:val="08D56B38"/>
    <w:rsid w:val="08D56BCE"/>
    <w:rsid w:val="08D56BFE"/>
    <w:rsid w:val="08D56C69"/>
    <w:rsid w:val="08D56C7E"/>
    <w:rsid w:val="08D56CCD"/>
    <w:rsid w:val="08D56D33"/>
    <w:rsid w:val="08D56EB3"/>
    <w:rsid w:val="08D56F12"/>
    <w:rsid w:val="08D57186"/>
    <w:rsid w:val="08D5720D"/>
    <w:rsid w:val="08D5721E"/>
    <w:rsid w:val="08D5733D"/>
    <w:rsid w:val="08D57340"/>
    <w:rsid w:val="08D57392"/>
    <w:rsid w:val="08D57446"/>
    <w:rsid w:val="08D5744E"/>
    <w:rsid w:val="08D57590"/>
    <w:rsid w:val="08D575FA"/>
    <w:rsid w:val="08D576B0"/>
    <w:rsid w:val="08D576BC"/>
    <w:rsid w:val="08D5772A"/>
    <w:rsid w:val="08D5774D"/>
    <w:rsid w:val="08D577E1"/>
    <w:rsid w:val="08D5796E"/>
    <w:rsid w:val="08D57975"/>
    <w:rsid w:val="08D57A39"/>
    <w:rsid w:val="08D57ABA"/>
    <w:rsid w:val="08D57B48"/>
    <w:rsid w:val="08D57B7D"/>
    <w:rsid w:val="08D57BA5"/>
    <w:rsid w:val="08D57C43"/>
    <w:rsid w:val="08D57C5B"/>
    <w:rsid w:val="08D57CA7"/>
    <w:rsid w:val="08D57D7E"/>
    <w:rsid w:val="08D57DD6"/>
    <w:rsid w:val="08D57EBB"/>
    <w:rsid w:val="08D57F2F"/>
    <w:rsid w:val="08D57F71"/>
    <w:rsid w:val="08D57F96"/>
    <w:rsid w:val="08D57FE9"/>
    <w:rsid w:val="08D6000A"/>
    <w:rsid w:val="08D6000F"/>
    <w:rsid w:val="08D60080"/>
    <w:rsid w:val="08D60126"/>
    <w:rsid w:val="08D601AC"/>
    <w:rsid w:val="08D60249"/>
    <w:rsid w:val="08D6027B"/>
    <w:rsid w:val="08D602C8"/>
    <w:rsid w:val="08D60339"/>
    <w:rsid w:val="08D603E5"/>
    <w:rsid w:val="08D6055D"/>
    <w:rsid w:val="08D60592"/>
    <w:rsid w:val="08D605BA"/>
    <w:rsid w:val="08D605D5"/>
    <w:rsid w:val="08D605DF"/>
    <w:rsid w:val="08D60612"/>
    <w:rsid w:val="08D60628"/>
    <w:rsid w:val="08D60647"/>
    <w:rsid w:val="08D606BE"/>
    <w:rsid w:val="08D6079C"/>
    <w:rsid w:val="08D607F1"/>
    <w:rsid w:val="08D609C1"/>
    <w:rsid w:val="08D60B92"/>
    <w:rsid w:val="08D60BBF"/>
    <w:rsid w:val="08D60BC3"/>
    <w:rsid w:val="08D60C8E"/>
    <w:rsid w:val="08D60E41"/>
    <w:rsid w:val="08D60EF4"/>
    <w:rsid w:val="08D60FCB"/>
    <w:rsid w:val="08D61091"/>
    <w:rsid w:val="08D6114D"/>
    <w:rsid w:val="08D611BF"/>
    <w:rsid w:val="08D612A4"/>
    <w:rsid w:val="08D613B9"/>
    <w:rsid w:val="08D614EA"/>
    <w:rsid w:val="08D61577"/>
    <w:rsid w:val="08D6157A"/>
    <w:rsid w:val="08D615A8"/>
    <w:rsid w:val="08D615FF"/>
    <w:rsid w:val="08D61601"/>
    <w:rsid w:val="08D61627"/>
    <w:rsid w:val="08D616C0"/>
    <w:rsid w:val="08D617B1"/>
    <w:rsid w:val="08D617BD"/>
    <w:rsid w:val="08D61851"/>
    <w:rsid w:val="08D618AC"/>
    <w:rsid w:val="08D618F8"/>
    <w:rsid w:val="08D61918"/>
    <w:rsid w:val="08D61A52"/>
    <w:rsid w:val="08D61CA0"/>
    <w:rsid w:val="08D61D4D"/>
    <w:rsid w:val="08D61E00"/>
    <w:rsid w:val="08D61E34"/>
    <w:rsid w:val="08D62018"/>
    <w:rsid w:val="08D62049"/>
    <w:rsid w:val="08D620BF"/>
    <w:rsid w:val="08D620E7"/>
    <w:rsid w:val="08D6216D"/>
    <w:rsid w:val="08D62250"/>
    <w:rsid w:val="08D622B2"/>
    <w:rsid w:val="08D622B5"/>
    <w:rsid w:val="08D622EA"/>
    <w:rsid w:val="08D6237A"/>
    <w:rsid w:val="08D62630"/>
    <w:rsid w:val="08D626D2"/>
    <w:rsid w:val="08D626E5"/>
    <w:rsid w:val="08D62831"/>
    <w:rsid w:val="08D62892"/>
    <w:rsid w:val="08D6291A"/>
    <w:rsid w:val="08D6294E"/>
    <w:rsid w:val="08D62B06"/>
    <w:rsid w:val="08D62CB7"/>
    <w:rsid w:val="08D62CCA"/>
    <w:rsid w:val="08D62D16"/>
    <w:rsid w:val="08D62D4F"/>
    <w:rsid w:val="08D62D6F"/>
    <w:rsid w:val="08D62D9C"/>
    <w:rsid w:val="08D62DBC"/>
    <w:rsid w:val="08D62DD8"/>
    <w:rsid w:val="08D62DDF"/>
    <w:rsid w:val="08D62DFA"/>
    <w:rsid w:val="08D62E9B"/>
    <w:rsid w:val="08D62EF8"/>
    <w:rsid w:val="08D62F31"/>
    <w:rsid w:val="08D6306C"/>
    <w:rsid w:val="08D63070"/>
    <w:rsid w:val="08D630B8"/>
    <w:rsid w:val="08D630B9"/>
    <w:rsid w:val="08D63181"/>
    <w:rsid w:val="08D6326B"/>
    <w:rsid w:val="08D63273"/>
    <w:rsid w:val="08D6339F"/>
    <w:rsid w:val="08D63434"/>
    <w:rsid w:val="08D63462"/>
    <w:rsid w:val="08D634BA"/>
    <w:rsid w:val="08D635BD"/>
    <w:rsid w:val="08D63662"/>
    <w:rsid w:val="08D6368A"/>
    <w:rsid w:val="08D6381C"/>
    <w:rsid w:val="08D63825"/>
    <w:rsid w:val="08D63935"/>
    <w:rsid w:val="08D6399E"/>
    <w:rsid w:val="08D639FA"/>
    <w:rsid w:val="08D63A41"/>
    <w:rsid w:val="08D63A5F"/>
    <w:rsid w:val="08D63AE9"/>
    <w:rsid w:val="08D63AFB"/>
    <w:rsid w:val="08D63BE9"/>
    <w:rsid w:val="08D63BEE"/>
    <w:rsid w:val="08D63C14"/>
    <w:rsid w:val="08D63C98"/>
    <w:rsid w:val="08D63DA5"/>
    <w:rsid w:val="08D63DAF"/>
    <w:rsid w:val="08D63DC5"/>
    <w:rsid w:val="08D63E3B"/>
    <w:rsid w:val="08D63E67"/>
    <w:rsid w:val="08D63E88"/>
    <w:rsid w:val="08D63EB1"/>
    <w:rsid w:val="08D63EDA"/>
    <w:rsid w:val="08D63EDE"/>
    <w:rsid w:val="08D63EE8"/>
    <w:rsid w:val="08D63F27"/>
    <w:rsid w:val="08D63F66"/>
    <w:rsid w:val="08D63F82"/>
    <w:rsid w:val="08D64013"/>
    <w:rsid w:val="08D64035"/>
    <w:rsid w:val="08D64110"/>
    <w:rsid w:val="08D64130"/>
    <w:rsid w:val="08D64139"/>
    <w:rsid w:val="08D6413D"/>
    <w:rsid w:val="08D641A9"/>
    <w:rsid w:val="08D64202"/>
    <w:rsid w:val="08D64211"/>
    <w:rsid w:val="08D64305"/>
    <w:rsid w:val="08D64373"/>
    <w:rsid w:val="08D64389"/>
    <w:rsid w:val="08D64403"/>
    <w:rsid w:val="08D64431"/>
    <w:rsid w:val="08D64502"/>
    <w:rsid w:val="08D6457C"/>
    <w:rsid w:val="08D645BD"/>
    <w:rsid w:val="08D64632"/>
    <w:rsid w:val="08D646A1"/>
    <w:rsid w:val="08D646AC"/>
    <w:rsid w:val="08D64788"/>
    <w:rsid w:val="08D647EF"/>
    <w:rsid w:val="08D647F5"/>
    <w:rsid w:val="08D6481B"/>
    <w:rsid w:val="08D64843"/>
    <w:rsid w:val="08D64878"/>
    <w:rsid w:val="08D648B0"/>
    <w:rsid w:val="08D6494C"/>
    <w:rsid w:val="08D649C2"/>
    <w:rsid w:val="08D64A1B"/>
    <w:rsid w:val="08D64A45"/>
    <w:rsid w:val="08D64A94"/>
    <w:rsid w:val="08D64ADA"/>
    <w:rsid w:val="08D64AF0"/>
    <w:rsid w:val="08D64B2C"/>
    <w:rsid w:val="08D64B38"/>
    <w:rsid w:val="08D64B65"/>
    <w:rsid w:val="08D64BC7"/>
    <w:rsid w:val="08D64C1C"/>
    <w:rsid w:val="08D64CD2"/>
    <w:rsid w:val="08D64CEB"/>
    <w:rsid w:val="08D64D51"/>
    <w:rsid w:val="08D64D5F"/>
    <w:rsid w:val="08D64D6A"/>
    <w:rsid w:val="08D64D79"/>
    <w:rsid w:val="08D64DF3"/>
    <w:rsid w:val="08D64E8D"/>
    <w:rsid w:val="08D64EAF"/>
    <w:rsid w:val="08D64EB6"/>
    <w:rsid w:val="08D64EE4"/>
    <w:rsid w:val="08D64F24"/>
    <w:rsid w:val="08D64F6F"/>
    <w:rsid w:val="08D65063"/>
    <w:rsid w:val="08D65096"/>
    <w:rsid w:val="08D650AF"/>
    <w:rsid w:val="08D6519B"/>
    <w:rsid w:val="08D651BF"/>
    <w:rsid w:val="08D6524C"/>
    <w:rsid w:val="08D6533E"/>
    <w:rsid w:val="08D65353"/>
    <w:rsid w:val="08D653D9"/>
    <w:rsid w:val="08D653E0"/>
    <w:rsid w:val="08D653EF"/>
    <w:rsid w:val="08D65586"/>
    <w:rsid w:val="08D65601"/>
    <w:rsid w:val="08D6569B"/>
    <w:rsid w:val="08D65756"/>
    <w:rsid w:val="08D65769"/>
    <w:rsid w:val="08D65849"/>
    <w:rsid w:val="08D658F9"/>
    <w:rsid w:val="08D65925"/>
    <w:rsid w:val="08D65944"/>
    <w:rsid w:val="08D65951"/>
    <w:rsid w:val="08D65A0B"/>
    <w:rsid w:val="08D65B24"/>
    <w:rsid w:val="08D65B44"/>
    <w:rsid w:val="08D65B45"/>
    <w:rsid w:val="08D65CCA"/>
    <w:rsid w:val="08D65CCE"/>
    <w:rsid w:val="08D65CD7"/>
    <w:rsid w:val="08D65D30"/>
    <w:rsid w:val="08D65D54"/>
    <w:rsid w:val="08D65D82"/>
    <w:rsid w:val="08D65E47"/>
    <w:rsid w:val="08D65E9C"/>
    <w:rsid w:val="08D65EDA"/>
    <w:rsid w:val="08D65FFD"/>
    <w:rsid w:val="08D66071"/>
    <w:rsid w:val="08D66098"/>
    <w:rsid w:val="08D66142"/>
    <w:rsid w:val="08D66173"/>
    <w:rsid w:val="08D6624D"/>
    <w:rsid w:val="08D662B5"/>
    <w:rsid w:val="08D662C9"/>
    <w:rsid w:val="08D662DC"/>
    <w:rsid w:val="08D6630A"/>
    <w:rsid w:val="08D6635D"/>
    <w:rsid w:val="08D6641E"/>
    <w:rsid w:val="08D66437"/>
    <w:rsid w:val="08D66508"/>
    <w:rsid w:val="08D66513"/>
    <w:rsid w:val="08D66682"/>
    <w:rsid w:val="08D6668C"/>
    <w:rsid w:val="08D666E5"/>
    <w:rsid w:val="08D667A8"/>
    <w:rsid w:val="08D6686A"/>
    <w:rsid w:val="08D668B0"/>
    <w:rsid w:val="08D6692A"/>
    <w:rsid w:val="08D6694E"/>
    <w:rsid w:val="08D66A19"/>
    <w:rsid w:val="08D66AAA"/>
    <w:rsid w:val="08D66ABD"/>
    <w:rsid w:val="08D66BC9"/>
    <w:rsid w:val="08D66CD7"/>
    <w:rsid w:val="08D66D76"/>
    <w:rsid w:val="08D66DBD"/>
    <w:rsid w:val="08D66DD5"/>
    <w:rsid w:val="08D66DE2"/>
    <w:rsid w:val="08D66E2C"/>
    <w:rsid w:val="08D66E91"/>
    <w:rsid w:val="08D66E95"/>
    <w:rsid w:val="08D66EA0"/>
    <w:rsid w:val="08D66EF3"/>
    <w:rsid w:val="08D66F3A"/>
    <w:rsid w:val="08D6705C"/>
    <w:rsid w:val="08D670BD"/>
    <w:rsid w:val="08D6710A"/>
    <w:rsid w:val="08D6716C"/>
    <w:rsid w:val="08D671B9"/>
    <w:rsid w:val="08D67216"/>
    <w:rsid w:val="08D67238"/>
    <w:rsid w:val="08D6726B"/>
    <w:rsid w:val="08D6726D"/>
    <w:rsid w:val="08D67348"/>
    <w:rsid w:val="08D67474"/>
    <w:rsid w:val="08D674B2"/>
    <w:rsid w:val="08D6751B"/>
    <w:rsid w:val="08D67522"/>
    <w:rsid w:val="08D676FC"/>
    <w:rsid w:val="08D67725"/>
    <w:rsid w:val="08D67747"/>
    <w:rsid w:val="08D67749"/>
    <w:rsid w:val="08D67806"/>
    <w:rsid w:val="08D67884"/>
    <w:rsid w:val="08D678A3"/>
    <w:rsid w:val="08D678C5"/>
    <w:rsid w:val="08D678FB"/>
    <w:rsid w:val="08D679B8"/>
    <w:rsid w:val="08D67ACB"/>
    <w:rsid w:val="08D67B59"/>
    <w:rsid w:val="08D67BBA"/>
    <w:rsid w:val="08D67C2C"/>
    <w:rsid w:val="08D67CD1"/>
    <w:rsid w:val="08D67D15"/>
    <w:rsid w:val="08D67D57"/>
    <w:rsid w:val="08D67EC3"/>
    <w:rsid w:val="08D67F47"/>
    <w:rsid w:val="08D70000"/>
    <w:rsid w:val="08D700C8"/>
    <w:rsid w:val="08D702F9"/>
    <w:rsid w:val="08D7030F"/>
    <w:rsid w:val="08D70336"/>
    <w:rsid w:val="08D7042F"/>
    <w:rsid w:val="08D70457"/>
    <w:rsid w:val="08D70499"/>
    <w:rsid w:val="08D704B7"/>
    <w:rsid w:val="08D704BF"/>
    <w:rsid w:val="08D70514"/>
    <w:rsid w:val="08D705CD"/>
    <w:rsid w:val="08D705CE"/>
    <w:rsid w:val="08D70617"/>
    <w:rsid w:val="08D70638"/>
    <w:rsid w:val="08D7069E"/>
    <w:rsid w:val="08D706A3"/>
    <w:rsid w:val="08D70731"/>
    <w:rsid w:val="08D7073A"/>
    <w:rsid w:val="08D70750"/>
    <w:rsid w:val="08D70791"/>
    <w:rsid w:val="08D7095F"/>
    <w:rsid w:val="08D70960"/>
    <w:rsid w:val="08D7098F"/>
    <w:rsid w:val="08D709E5"/>
    <w:rsid w:val="08D70AA4"/>
    <w:rsid w:val="08D70B17"/>
    <w:rsid w:val="08D70B44"/>
    <w:rsid w:val="08D70C80"/>
    <w:rsid w:val="08D70CBF"/>
    <w:rsid w:val="08D70D9A"/>
    <w:rsid w:val="08D70E16"/>
    <w:rsid w:val="08D70E72"/>
    <w:rsid w:val="08D70EE2"/>
    <w:rsid w:val="08D70F0E"/>
    <w:rsid w:val="08D70F36"/>
    <w:rsid w:val="08D70F9A"/>
    <w:rsid w:val="08D71136"/>
    <w:rsid w:val="08D71151"/>
    <w:rsid w:val="08D71156"/>
    <w:rsid w:val="08D711B7"/>
    <w:rsid w:val="08D711C1"/>
    <w:rsid w:val="08D712F1"/>
    <w:rsid w:val="08D71329"/>
    <w:rsid w:val="08D713B6"/>
    <w:rsid w:val="08D713FE"/>
    <w:rsid w:val="08D714C1"/>
    <w:rsid w:val="08D714F3"/>
    <w:rsid w:val="08D7163E"/>
    <w:rsid w:val="08D716CD"/>
    <w:rsid w:val="08D716EF"/>
    <w:rsid w:val="08D71737"/>
    <w:rsid w:val="08D71740"/>
    <w:rsid w:val="08D71915"/>
    <w:rsid w:val="08D7192B"/>
    <w:rsid w:val="08D71953"/>
    <w:rsid w:val="08D71A17"/>
    <w:rsid w:val="08D71A77"/>
    <w:rsid w:val="08D71AA3"/>
    <w:rsid w:val="08D71AB9"/>
    <w:rsid w:val="08D71AED"/>
    <w:rsid w:val="08D71C43"/>
    <w:rsid w:val="08D71CF1"/>
    <w:rsid w:val="08D71CF3"/>
    <w:rsid w:val="08D71D8F"/>
    <w:rsid w:val="08D71DB6"/>
    <w:rsid w:val="08D71E78"/>
    <w:rsid w:val="08D71E83"/>
    <w:rsid w:val="08D71EE4"/>
    <w:rsid w:val="08D71EEA"/>
    <w:rsid w:val="08D71F96"/>
    <w:rsid w:val="08D7208F"/>
    <w:rsid w:val="08D72173"/>
    <w:rsid w:val="08D721E7"/>
    <w:rsid w:val="08D7226E"/>
    <w:rsid w:val="08D723A1"/>
    <w:rsid w:val="08D723F4"/>
    <w:rsid w:val="08D72404"/>
    <w:rsid w:val="08D72406"/>
    <w:rsid w:val="08D72408"/>
    <w:rsid w:val="08D72417"/>
    <w:rsid w:val="08D7241A"/>
    <w:rsid w:val="08D72519"/>
    <w:rsid w:val="08D7253A"/>
    <w:rsid w:val="08D7258D"/>
    <w:rsid w:val="08D725BA"/>
    <w:rsid w:val="08D726BB"/>
    <w:rsid w:val="08D7272C"/>
    <w:rsid w:val="08D72759"/>
    <w:rsid w:val="08D7277F"/>
    <w:rsid w:val="08D729C2"/>
    <w:rsid w:val="08D729E2"/>
    <w:rsid w:val="08D72BBA"/>
    <w:rsid w:val="08D72BF7"/>
    <w:rsid w:val="08D72C15"/>
    <w:rsid w:val="08D72C9C"/>
    <w:rsid w:val="08D72D3C"/>
    <w:rsid w:val="08D72D92"/>
    <w:rsid w:val="08D72DBC"/>
    <w:rsid w:val="08D72E0B"/>
    <w:rsid w:val="08D72E50"/>
    <w:rsid w:val="08D72F34"/>
    <w:rsid w:val="08D72FE8"/>
    <w:rsid w:val="08D73027"/>
    <w:rsid w:val="08D7318D"/>
    <w:rsid w:val="08D73293"/>
    <w:rsid w:val="08D732B2"/>
    <w:rsid w:val="08D733FE"/>
    <w:rsid w:val="08D735E5"/>
    <w:rsid w:val="08D735FD"/>
    <w:rsid w:val="08D73606"/>
    <w:rsid w:val="08D7363D"/>
    <w:rsid w:val="08D73744"/>
    <w:rsid w:val="08D73796"/>
    <w:rsid w:val="08D737AB"/>
    <w:rsid w:val="08D73859"/>
    <w:rsid w:val="08D738C9"/>
    <w:rsid w:val="08D738E5"/>
    <w:rsid w:val="08D738EC"/>
    <w:rsid w:val="08D738F5"/>
    <w:rsid w:val="08D73933"/>
    <w:rsid w:val="08D73A43"/>
    <w:rsid w:val="08D73A44"/>
    <w:rsid w:val="08D73A47"/>
    <w:rsid w:val="08D73AA8"/>
    <w:rsid w:val="08D73AAB"/>
    <w:rsid w:val="08D73AE3"/>
    <w:rsid w:val="08D73AFC"/>
    <w:rsid w:val="08D73B08"/>
    <w:rsid w:val="08D73B80"/>
    <w:rsid w:val="08D73BBB"/>
    <w:rsid w:val="08D73CD7"/>
    <w:rsid w:val="08D73D8E"/>
    <w:rsid w:val="08D73E12"/>
    <w:rsid w:val="08D73E50"/>
    <w:rsid w:val="08D73E95"/>
    <w:rsid w:val="08D73ECC"/>
    <w:rsid w:val="08D73F50"/>
    <w:rsid w:val="08D73F67"/>
    <w:rsid w:val="08D7403D"/>
    <w:rsid w:val="08D74068"/>
    <w:rsid w:val="08D7416A"/>
    <w:rsid w:val="08D741B4"/>
    <w:rsid w:val="08D74232"/>
    <w:rsid w:val="08D74319"/>
    <w:rsid w:val="08D74321"/>
    <w:rsid w:val="08D74327"/>
    <w:rsid w:val="08D7432E"/>
    <w:rsid w:val="08D743B2"/>
    <w:rsid w:val="08D743C5"/>
    <w:rsid w:val="08D743F6"/>
    <w:rsid w:val="08D74450"/>
    <w:rsid w:val="08D744BE"/>
    <w:rsid w:val="08D74509"/>
    <w:rsid w:val="08D745FD"/>
    <w:rsid w:val="08D74616"/>
    <w:rsid w:val="08D74628"/>
    <w:rsid w:val="08D746D1"/>
    <w:rsid w:val="08D7476E"/>
    <w:rsid w:val="08D747B0"/>
    <w:rsid w:val="08D74852"/>
    <w:rsid w:val="08D7489C"/>
    <w:rsid w:val="08D748CD"/>
    <w:rsid w:val="08D748E7"/>
    <w:rsid w:val="08D748EB"/>
    <w:rsid w:val="08D74A87"/>
    <w:rsid w:val="08D74ACB"/>
    <w:rsid w:val="08D74B37"/>
    <w:rsid w:val="08D74B60"/>
    <w:rsid w:val="08D74C1A"/>
    <w:rsid w:val="08D74C25"/>
    <w:rsid w:val="08D74C2D"/>
    <w:rsid w:val="08D74C5B"/>
    <w:rsid w:val="08D74CAE"/>
    <w:rsid w:val="08D74CB6"/>
    <w:rsid w:val="08D74CE4"/>
    <w:rsid w:val="08D74DFE"/>
    <w:rsid w:val="08D74E7C"/>
    <w:rsid w:val="08D74ED2"/>
    <w:rsid w:val="08D74EDF"/>
    <w:rsid w:val="08D74FAA"/>
    <w:rsid w:val="08D74FED"/>
    <w:rsid w:val="08D750BF"/>
    <w:rsid w:val="08D7519A"/>
    <w:rsid w:val="08D751E3"/>
    <w:rsid w:val="08D7530C"/>
    <w:rsid w:val="08D7543F"/>
    <w:rsid w:val="08D7548A"/>
    <w:rsid w:val="08D754C9"/>
    <w:rsid w:val="08D7554D"/>
    <w:rsid w:val="08D7555C"/>
    <w:rsid w:val="08D75594"/>
    <w:rsid w:val="08D75723"/>
    <w:rsid w:val="08D75749"/>
    <w:rsid w:val="08D75860"/>
    <w:rsid w:val="08D758AF"/>
    <w:rsid w:val="08D7592E"/>
    <w:rsid w:val="08D7595E"/>
    <w:rsid w:val="08D75ACB"/>
    <w:rsid w:val="08D75B4E"/>
    <w:rsid w:val="08D75BA9"/>
    <w:rsid w:val="08D75BD6"/>
    <w:rsid w:val="08D75BFF"/>
    <w:rsid w:val="08D75C04"/>
    <w:rsid w:val="08D75C48"/>
    <w:rsid w:val="08D75D3A"/>
    <w:rsid w:val="08D75D5B"/>
    <w:rsid w:val="08D75DDD"/>
    <w:rsid w:val="08D75E55"/>
    <w:rsid w:val="08D75E63"/>
    <w:rsid w:val="08D75ED1"/>
    <w:rsid w:val="08D75EE2"/>
    <w:rsid w:val="08D75F38"/>
    <w:rsid w:val="08D75FB0"/>
    <w:rsid w:val="08D76031"/>
    <w:rsid w:val="08D76098"/>
    <w:rsid w:val="08D760EB"/>
    <w:rsid w:val="08D761E9"/>
    <w:rsid w:val="08D762F0"/>
    <w:rsid w:val="08D76336"/>
    <w:rsid w:val="08D76394"/>
    <w:rsid w:val="08D763A5"/>
    <w:rsid w:val="08D76437"/>
    <w:rsid w:val="08D76456"/>
    <w:rsid w:val="08D764F7"/>
    <w:rsid w:val="08D765B6"/>
    <w:rsid w:val="08D765E4"/>
    <w:rsid w:val="08D76610"/>
    <w:rsid w:val="08D766AE"/>
    <w:rsid w:val="08D76752"/>
    <w:rsid w:val="08D767B0"/>
    <w:rsid w:val="08D7698F"/>
    <w:rsid w:val="08D76A18"/>
    <w:rsid w:val="08D76A54"/>
    <w:rsid w:val="08D76C69"/>
    <w:rsid w:val="08D76D8D"/>
    <w:rsid w:val="08D76D9B"/>
    <w:rsid w:val="08D76E09"/>
    <w:rsid w:val="08D76E18"/>
    <w:rsid w:val="08D76E42"/>
    <w:rsid w:val="08D76FE5"/>
    <w:rsid w:val="08D7703D"/>
    <w:rsid w:val="08D77052"/>
    <w:rsid w:val="08D77085"/>
    <w:rsid w:val="08D7709D"/>
    <w:rsid w:val="08D77183"/>
    <w:rsid w:val="08D77230"/>
    <w:rsid w:val="08D77250"/>
    <w:rsid w:val="08D7728F"/>
    <w:rsid w:val="08D77305"/>
    <w:rsid w:val="08D773B3"/>
    <w:rsid w:val="08D7742F"/>
    <w:rsid w:val="08D774EB"/>
    <w:rsid w:val="08D77633"/>
    <w:rsid w:val="08D7763A"/>
    <w:rsid w:val="08D776B7"/>
    <w:rsid w:val="08D7772A"/>
    <w:rsid w:val="08D77736"/>
    <w:rsid w:val="08D77795"/>
    <w:rsid w:val="08D777A6"/>
    <w:rsid w:val="08D777E6"/>
    <w:rsid w:val="08D7795F"/>
    <w:rsid w:val="08D77961"/>
    <w:rsid w:val="08D77964"/>
    <w:rsid w:val="08D779EE"/>
    <w:rsid w:val="08D77A09"/>
    <w:rsid w:val="08D77A69"/>
    <w:rsid w:val="08D77AE1"/>
    <w:rsid w:val="08D77AFE"/>
    <w:rsid w:val="08D77B2C"/>
    <w:rsid w:val="08D77B58"/>
    <w:rsid w:val="08D77B8A"/>
    <w:rsid w:val="08D77B8F"/>
    <w:rsid w:val="08D77D0F"/>
    <w:rsid w:val="08D77D2A"/>
    <w:rsid w:val="08D77D83"/>
    <w:rsid w:val="08D77D95"/>
    <w:rsid w:val="08D77E40"/>
    <w:rsid w:val="08D77F52"/>
    <w:rsid w:val="08D77FC6"/>
    <w:rsid w:val="08D80009"/>
    <w:rsid w:val="08D80036"/>
    <w:rsid w:val="08D8004B"/>
    <w:rsid w:val="08D800DD"/>
    <w:rsid w:val="08D80169"/>
    <w:rsid w:val="08D80180"/>
    <w:rsid w:val="08D80204"/>
    <w:rsid w:val="08D802A3"/>
    <w:rsid w:val="08D8045C"/>
    <w:rsid w:val="08D804D6"/>
    <w:rsid w:val="08D80528"/>
    <w:rsid w:val="08D8053C"/>
    <w:rsid w:val="08D80545"/>
    <w:rsid w:val="08D805DD"/>
    <w:rsid w:val="08D80860"/>
    <w:rsid w:val="08D80898"/>
    <w:rsid w:val="08D808C4"/>
    <w:rsid w:val="08D808D6"/>
    <w:rsid w:val="08D80989"/>
    <w:rsid w:val="08D809FD"/>
    <w:rsid w:val="08D80A65"/>
    <w:rsid w:val="08D80ADE"/>
    <w:rsid w:val="08D80B98"/>
    <w:rsid w:val="08D80C04"/>
    <w:rsid w:val="08D80CF9"/>
    <w:rsid w:val="08D80D1B"/>
    <w:rsid w:val="08D80DDB"/>
    <w:rsid w:val="08D80E51"/>
    <w:rsid w:val="08D81061"/>
    <w:rsid w:val="08D8107A"/>
    <w:rsid w:val="08D810A6"/>
    <w:rsid w:val="08D810D1"/>
    <w:rsid w:val="08D81192"/>
    <w:rsid w:val="08D811D0"/>
    <w:rsid w:val="08D811DE"/>
    <w:rsid w:val="08D812E0"/>
    <w:rsid w:val="08D81349"/>
    <w:rsid w:val="08D8135F"/>
    <w:rsid w:val="08D813A1"/>
    <w:rsid w:val="08D81415"/>
    <w:rsid w:val="08D8141F"/>
    <w:rsid w:val="08D81443"/>
    <w:rsid w:val="08D81468"/>
    <w:rsid w:val="08D81583"/>
    <w:rsid w:val="08D815FA"/>
    <w:rsid w:val="08D8165F"/>
    <w:rsid w:val="08D816AE"/>
    <w:rsid w:val="08D816CA"/>
    <w:rsid w:val="08D8175A"/>
    <w:rsid w:val="08D817DE"/>
    <w:rsid w:val="08D81812"/>
    <w:rsid w:val="08D8184D"/>
    <w:rsid w:val="08D818D3"/>
    <w:rsid w:val="08D8197B"/>
    <w:rsid w:val="08D81AB7"/>
    <w:rsid w:val="08D81BCE"/>
    <w:rsid w:val="08D81C1A"/>
    <w:rsid w:val="08D81CEB"/>
    <w:rsid w:val="08D81D08"/>
    <w:rsid w:val="08D81D0F"/>
    <w:rsid w:val="08D81DC5"/>
    <w:rsid w:val="08D81DF6"/>
    <w:rsid w:val="08D81EC0"/>
    <w:rsid w:val="08D81FBC"/>
    <w:rsid w:val="08D820A0"/>
    <w:rsid w:val="08D82146"/>
    <w:rsid w:val="08D821A9"/>
    <w:rsid w:val="08D821B0"/>
    <w:rsid w:val="08D8227D"/>
    <w:rsid w:val="08D822B9"/>
    <w:rsid w:val="08D82311"/>
    <w:rsid w:val="08D82313"/>
    <w:rsid w:val="08D82347"/>
    <w:rsid w:val="08D82359"/>
    <w:rsid w:val="08D82398"/>
    <w:rsid w:val="08D82489"/>
    <w:rsid w:val="08D82498"/>
    <w:rsid w:val="08D824EB"/>
    <w:rsid w:val="08D82554"/>
    <w:rsid w:val="08D825C0"/>
    <w:rsid w:val="08D8268C"/>
    <w:rsid w:val="08D826B2"/>
    <w:rsid w:val="08D82772"/>
    <w:rsid w:val="08D827CB"/>
    <w:rsid w:val="08D82856"/>
    <w:rsid w:val="08D82897"/>
    <w:rsid w:val="08D82898"/>
    <w:rsid w:val="08D828FB"/>
    <w:rsid w:val="08D829EA"/>
    <w:rsid w:val="08D82A25"/>
    <w:rsid w:val="08D82A6C"/>
    <w:rsid w:val="08D82B4A"/>
    <w:rsid w:val="08D82C3A"/>
    <w:rsid w:val="08D82C7B"/>
    <w:rsid w:val="08D82D22"/>
    <w:rsid w:val="08D82D30"/>
    <w:rsid w:val="08D82DED"/>
    <w:rsid w:val="08D82DF0"/>
    <w:rsid w:val="08D82E7A"/>
    <w:rsid w:val="08D82F76"/>
    <w:rsid w:val="08D82FD4"/>
    <w:rsid w:val="08D83061"/>
    <w:rsid w:val="08D83082"/>
    <w:rsid w:val="08D8316C"/>
    <w:rsid w:val="08D8318D"/>
    <w:rsid w:val="08D831DE"/>
    <w:rsid w:val="08D832E2"/>
    <w:rsid w:val="08D83329"/>
    <w:rsid w:val="08D833B4"/>
    <w:rsid w:val="08D8342C"/>
    <w:rsid w:val="08D8347F"/>
    <w:rsid w:val="08D8359A"/>
    <w:rsid w:val="08D83672"/>
    <w:rsid w:val="08D83691"/>
    <w:rsid w:val="08D8369A"/>
    <w:rsid w:val="08D83738"/>
    <w:rsid w:val="08D83815"/>
    <w:rsid w:val="08D838A2"/>
    <w:rsid w:val="08D838F1"/>
    <w:rsid w:val="08D838F8"/>
    <w:rsid w:val="08D8394F"/>
    <w:rsid w:val="08D8399F"/>
    <w:rsid w:val="08D83A5E"/>
    <w:rsid w:val="08D83B45"/>
    <w:rsid w:val="08D83C32"/>
    <w:rsid w:val="08D83C85"/>
    <w:rsid w:val="08D83C8F"/>
    <w:rsid w:val="08D83D1D"/>
    <w:rsid w:val="08D83D60"/>
    <w:rsid w:val="08D83DCC"/>
    <w:rsid w:val="08D83DD0"/>
    <w:rsid w:val="08D83E56"/>
    <w:rsid w:val="08D83F47"/>
    <w:rsid w:val="08D83FDB"/>
    <w:rsid w:val="08D8403F"/>
    <w:rsid w:val="08D840AF"/>
    <w:rsid w:val="08D840B3"/>
    <w:rsid w:val="08D840F7"/>
    <w:rsid w:val="08D841ED"/>
    <w:rsid w:val="08D84208"/>
    <w:rsid w:val="08D84235"/>
    <w:rsid w:val="08D8427C"/>
    <w:rsid w:val="08D84297"/>
    <w:rsid w:val="08D84377"/>
    <w:rsid w:val="08D843DB"/>
    <w:rsid w:val="08D843E8"/>
    <w:rsid w:val="08D8441C"/>
    <w:rsid w:val="08D84429"/>
    <w:rsid w:val="08D8442B"/>
    <w:rsid w:val="08D8455D"/>
    <w:rsid w:val="08D8479F"/>
    <w:rsid w:val="08D8488C"/>
    <w:rsid w:val="08D848D6"/>
    <w:rsid w:val="08D8493F"/>
    <w:rsid w:val="08D8495C"/>
    <w:rsid w:val="08D849C3"/>
    <w:rsid w:val="08D84A29"/>
    <w:rsid w:val="08D84AC9"/>
    <w:rsid w:val="08D84B72"/>
    <w:rsid w:val="08D84B90"/>
    <w:rsid w:val="08D84BA3"/>
    <w:rsid w:val="08D84C2D"/>
    <w:rsid w:val="08D84C63"/>
    <w:rsid w:val="08D84D5D"/>
    <w:rsid w:val="08D84D72"/>
    <w:rsid w:val="08D84E4A"/>
    <w:rsid w:val="08D84EDD"/>
    <w:rsid w:val="08D84F4A"/>
    <w:rsid w:val="08D84F91"/>
    <w:rsid w:val="08D8504B"/>
    <w:rsid w:val="08D85052"/>
    <w:rsid w:val="08D852E8"/>
    <w:rsid w:val="08D85306"/>
    <w:rsid w:val="08D853DB"/>
    <w:rsid w:val="08D853DD"/>
    <w:rsid w:val="08D853E8"/>
    <w:rsid w:val="08D8544D"/>
    <w:rsid w:val="08D8546D"/>
    <w:rsid w:val="08D85502"/>
    <w:rsid w:val="08D8559B"/>
    <w:rsid w:val="08D85715"/>
    <w:rsid w:val="08D8578C"/>
    <w:rsid w:val="08D857E8"/>
    <w:rsid w:val="08D85807"/>
    <w:rsid w:val="08D85818"/>
    <w:rsid w:val="08D8586A"/>
    <w:rsid w:val="08D8586E"/>
    <w:rsid w:val="08D85882"/>
    <w:rsid w:val="08D858A1"/>
    <w:rsid w:val="08D858F6"/>
    <w:rsid w:val="08D85908"/>
    <w:rsid w:val="08D85921"/>
    <w:rsid w:val="08D85972"/>
    <w:rsid w:val="08D85997"/>
    <w:rsid w:val="08D85A39"/>
    <w:rsid w:val="08D85A65"/>
    <w:rsid w:val="08D85ACB"/>
    <w:rsid w:val="08D85AFB"/>
    <w:rsid w:val="08D85B06"/>
    <w:rsid w:val="08D85D54"/>
    <w:rsid w:val="08D85E57"/>
    <w:rsid w:val="08D85E95"/>
    <w:rsid w:val="08D85EE2"/>
    <w:rsid w:val="08D85EE5"/>
    <w:rsid w:val="08D85F18"/>
    <w:rsid w:val="08D85FD9"/>
    <w:rsid w:val="08D86035"/>
    <w:rsid w:val="08D86065"/>
    <w:rsid w:val="08D86071"/>
    <w:rsid w:val="08D86080"/>
    <w:rsid w:val="08D860ED"/>
    <w:rsid w:val="08D86219"/>
    <w:rsid w:val="08D8622C"/>
    <w:rsid w:val="08D8623B"/>
    <w:rsid w:val="08D86275"/>
    <w:rsid w:val="08D862F7"/>
    <w:rsid w:val="08D86318"/>
    <w:rsid w:val="08D8634C"/>
    <w:rsid w:val="08D86397"/>
    <w:rsid w:val="08D863A1"/>
    <w:rsid w:val="08D864C3"/>
    <w:rsid w:val="08D865B4"/>
    <w:rsid w:val="08D86679"/>
    <w:rsid w:val="08D866D7"/>
    <w:rsid w:val="08D867F7"/>
    <w:rsid w:val="08D86843"/>
    <w:rsid w:val="08D868C2"/>
    <w:rsid w:val="08D868C8"/>
    <w:rsid w:val="08D868E7"/>
    <w:rsid w:val="08D8691D"/>
    <w:rsid w:val="08D86926"/>
    <w:rsid w:val="08D86934"/>
    <w:rsid w:val="08D86A26"/>
    <w:rsid w:val="08D86A98"/>
    <w:rsid w:val="08D86AFD"/>
    <w:rsid w:val="08D86B0A"/>
    <w:rsid w:val="08D86B3E"/>
    <w:rsid w:val="08D86B89"/>
    <w:rsid w:val="08D86BE3"/>
    <w:rsid w:val="08D86C28"/>
    <w:rsid w:val="08D86C4F"/>
    <w:rsid w:val="08D86C5C"/>
    <w:rsid w:val="08D86DF4"/>
    <w:rsid w:val="08D86E9E"/>
    <w:rsid w:val="08D86EC2"/>
    <w:rsid w:val="08D86F7E"/>
    <w:rsid w:val="08D8709F"/>
    <w:rsid w:val="08D87175"/>
    <w:rsid w:val="08D8719F"/>
    <w:rsid w:val="08D871A5"/>
    <w:rsid w:val="08D87233"/>
    <w:rsid w:val="08D87308"/>
    <w:rsid w:val="08D8732E"/>
    <w:rsid w:val="08D87392"/>
    <w:rsid w:val="08D873C4"/>
    <w:rsid w:val="08D8744D"/>
    <w:rsid w:val="08D87461"/>
    <w:rsid w:val="08D87551"/>
    <w:rsid w:val="08D87573"/>
    <w:rsid w:val="08D87668"/>
    <w:rsid w:val="08D876A6"/>
    <w:rsid w:val="08D877B2"/>
    <w:rsid w:val="08D878B0"/>
    <w:rsid w:val="08D878D5"/>
    <w:rsid w:val="08D87957"/>
    <w:rsid w:val="08D87978"/>
    <w:rsid w:val="08D87AC0"/>
    <w:rsid w:val="08D87AE5"/>
    <w:rsid w:val="08D87BBC"/>
    <w:rsid w:val="08D87CCB"/>
    <w:rsid w:val="08D87CEC"/>
    <w:rsid w:val="08D87CF6"/>
    <w:rsid w:val="08D87E36"/>
    <w:rsid w:val="08D87E7F"/>
    <w:rsid w:val="08D87E97"/>
    <w:rsid w:val="08D87EFF"/>
    <w:rsid w:val="08D87FAC"/>
    <w:rsid w:val="08D87FE0"/>
    <w:rsid w:val="08D90121"/>
    <w:rsid w:val="08D9016E"/>
    <w:rsid w:val="08D901F6"/>
    <w:rsid w:val="08D9021A"/>
    <w:rsid w:val="08D90356"/>
    <w:rsid w:val="08D903F7"/>
    <w:rsid w:val="08D9042B"/>
    <w:rsid w:val="08D904A7"/>
    <w:rsid w:val="08D90595"/>
    <w:rsid w:val="08D905B0"/>
    <w:rsid w:val="08D905ED"/>
    <w:rsid w:val="08D90618"/>
    <w:rsid w:val="08D90619"/>
    <w:rsid w:val="08D90725"/>
    <w:rsid w:val="08D90773"/>
    <w:rsid w:val="08D907A1"/>
    <w:rsid w:val="08D907B7"/>
    <w:rsid w:val="08D907F4"/>
    <w:rsid w:val="08D90819"/>
    <w:rsid w:val="08D908B2"/>
    <w:rsid w:val="08D90962"/>
    <w:rsid w:val="08D90C05"/>
    <w:rsid w:val="08D90D1F"/>
    <w:rsid w:val="08D90D37"/>
    <w:rsid w:val="08D90D8A"/>
    <w:rsid w:val="08D90F98"/>
    <w:rsid w:val="08D90FC4"/>
    <w:rsid w:val="08D91028"/>
    <w:rsid w:val="08D910C4"/>
    <w:rsid w:val="08D91156"/>
    <w:rsid w:val="08D9115E"/>
    <w:rsid w:val="08D91326"/>
    <w:rsid w:val="08D91381"/>
    <w:rsid w:val="08D91387"/>
    <w:rsid w:val="08D913D3"/>
    <w:rsid w:val="08D9142C"/>
    <w:rsid w:val="08D9144C"/>
    <w:rsid w:val="08D914D9"/>
    <w:rsid w:val="08D914E3"/>
    <w:rsid w:val="08D915D6"/>
    <w:rsid w:val="08D91712"/>
    <w:rsid w:val="08D91742"/>
    <w:rsid w:val="08D91795"/>
    <w:rsid w:val="08D917FF"/>
    <w:rsid w:val="08D91865"/>
    <w:rsid w:val="08D91897"/>
    <w:rsid w:val="08D918CA"/>
    <w:rsid w:val="08D9190A"/>
    <w:rsid w:val="08D91915"/>
    <w:rsid w:val="08D91A78"/>
    <w:rsid w:val="08D91A90"/>
    <w:rsid w:val="08D91A96"/>
    <w:rsid w:val="08D91B21"/>
    <w:rsid w:val="08D91B49"/>
    <w:rsid w:val="08D91B50"/>
    <w:rsid w:val="08D91BE4"/>
    <w:rsid w:val="08D91BE8"/>
    <w:rsid w:val="08D91BF5"/>
    <w:rsid w:val="08D91CEA"/>
    <w:rsid w:val="08D91DF9"/>
    <w:rsid w:val="08D9202C"/>
    <w:rsid w:val="08D92044"/>
    <w:rsid w:val="08D9208D"/>
    <w:rsid w:val="08D92104"/>
    <w:rsid w:val="08D92107"/>
    <w:rsid w:val="08D92111"/>
    <w:rsid w:val="08D9213A"/>
    <w:rsid w:val="08D92163"/>
    <w:rsid w:val="08D9218A"/>
    <w:rsid w:val="08D9220E"/>
    <w:rsid w:val="08D92235"/>
    <w:rsid w:val="08D92263"/>
    <w:rsid w:val="08D922C4"/>
    <w:rsid w:val="08D923DC"/>
    <w:rsid w:val="08D924F5"/>
    <w:rsid w:val="08D9253A"/>
    <w:rsid w:val="08D92543"/>
    <w:rsid w:val="08D925DB"/>
    <w:rsid w:val="08D925DC"/>
    <w:rsid w:val="08D92610"/>
    <w:rsid w:val="08D92613"/>
    <w:rsid w:val="08D92622"/>
    <w:rsid w:val="08D9264F"/>
    <w:rsid w:val="08D926C6"/>
    <w:rsid w:val="08D92726"/>
    <w:rsid w:val="08D92795"/>
    <w:rsid w:val="08D927E6"/>
    <w:rsid w:val="08D92970"/>
    <w:rsid w:val="08D92A50"/>
    <w:rsid w:val="08D92A65"/>
    <w:rsid w:val="08D92A6A"/>
    <w:rsid w:val="08D92A75"/>
    <w:rsid w:val="08D92A77"/>
    <w:rsid w:val="08D92A8E"/>
    <w:rsid w:val="08D92A9A"/>
    <w:rsid w:val="08D92B13"/>
    <w:rsid w:val="08D92B6A"/>
    <w:rsid w:val="08D92C21"/>
    <w:rsid w:val="08D92C9F"/>
    <w:rsid w:val="08D92CB2"/>
    <w:rsid w:val="08D92CC4"/>
    <w:rsid w:val="08D92DF8"/>
    <w:rsid w:val="08D92E48"/>
    <w:rsid w:val="08D92E57"/>
    <w:rsid w:val="08D92F9D"/>
    <w:rsid w:val="08D92FB6"/>
    <w:rsid w:val="08D92FB8"/>
    <w:rsid w:val="08D92FD6"/>
    <w:rsid w:val="08D93047"/>
    <w:rsid w:val="08D9308A"/>
    <w:rsid w:val="08D93164"/>
    <w:rsid w:val="08D93193"/>
    <w:rsid w:val="08D931CB"/>
    <w:rsid w:val="08D931E1"/>
    <w:rsid w:val="08D93204"/>
    <w:rsid w:val="08D93314"/>
    <w:rsid w:val="08D933D2"/>
    <w:rsid w:val="08D93460"/>
    <w:rsid w:val="08D93492"/>
    <w:rsid w:val="08D934A2"/>
    <w:rsid w:val="08D934B3"/>
    <w:rsid w:val="08D93507"/>
    <w:rsid w:val="08D93646"/>
    <w:rsid w:val="08D93649"/>
    <w:rsid w:val="08D9364F"/>
    <w:rsid w:val="08D93698"/>
    <w:rsid w:val="08D936CA"/>
    <w:rsid w:val="08D93700"/>
    <w:rsid w:val="08D93977"/>
    <w:rsid w:val="08D939A8"/>
    <w:rsid w:val="08D939B0"/>
    <w:rsid w:val="08D93A05"/>
    <w:rsid w:val="08D93A15"/>
    <w:rsid w:val="08D93B10"/>
    <w:rsid w:val="08D93C3D"/>
    <w:rsid w:val="08D93C60"/>
    <w:rsid w:val="08D93CEF"/>
    <w:rsid w:val="08D93D0A"/>
    <w:rsid w:val="08D93D20"/>
    <w:rsid w:val="08D93D43"/>
    <w:rsid w:val="08D93E3A"/>
    <w:rsid w:val="08D93EBC"/>
    <w:rsid w:val="08D93F44"/>
    <w:rsid w:val="08D93F50"/>
    <w:rsid w:val="08D93F67"/>
    <w:rsid w:val="08D9401C"/>
    <w:rsid w:val="08D940AE"/>
    <w:rsid w:val="08D940FA"/>
    <w:rsid w:val="08D94192"/>
    <w:rsid w:val="08D941DB"/>
    <w:rsid w:val="08D9424F"/>
    <w:rsid w:val="08D94286"/>
    <w:rsid w:val="08D942C0"/>
    <w:rsid w:val="08D94313"/>
    <w:rsid w:val="08D943C8"/>
    <w:rsid w:val="08D94461"/>
    <w:rsid w:val="08D94546"/>
    <w:rsid w:val="08D94551"/>
    <w:rsid w:val="08D945B1"/>
    <w:rsid w:val="08D94682"/>
    <w:rsid w:val="08D94769"/>
    <w:rsid w:val="08D9479C"/>
    <w:rsid w:val="08D948DF"/>
    <w:rsid w:val="08D9491C"/>
    <w:rsid w:val="08D94A00"/>
    <w:rsid w:val="08D94ADD"/>
    <w:rsid w:val="08D94AED"/>
    <w:rsid w:val="08D94AFA"/>
    <w:rsid w:val="08D94B0D"/>
    <w:rsid w:val="08D94B15"/>
    <w:rsid w:val="08D94B47"/>
    <w:rsid w:val="08D94B9C"/>
    <w:rsid w:val="08D94C1F"/>
    <w:rsid w:val="08D94C6C"/>
    <w:rsid w:val="08D94CA5"/>
    <w:rsid w:val="08D94CEC"/>
    <w:rsid w:val="08D94D0B"/>
    <w:rsid w:val="08D94D6D"/>
    <w:rsid w:val="08D94D6F"/>
    <w:rsid w:val="08D94D85"/>
    <w:rsid w:val="08D94DAC"/>
    <w:rsid w:val="08D94DB5"/>
    <w:rsid w:val="08D94DEE"/>
    <w:rsid w:val="08D94DF0"/>
    <w:rsid w:val="08D94E7F"/>
    <w:rsid w:val="08D94FEA"/>
    <w:rsid w:val="08D94FF0"/>
    <w:rsid w:val="08D95056"/>
    <w:rsid w:val="08D95103"/>
    <w:rsid w:val="08D95166"/>
    <w:rsid w:val="08D95182"/>
    <w:rsid w:val="08D951E7"/>
    <w:rsid w:val="08D951E8"/>
    <w:rsid w:val="08D9521B"/>
    <w:rsid w:val="08D95230"/>
    <w:rsid w:val="08D952E8"/>
    <w:rsid w:val="08D953D3"/>
    <w:rsid w:val="08D95597"/>
    <w:rsid w:val="08D955AD"/>
    <w:rsid w:val="08D95605"/>
    <w:rsid w:val="08D956C3"/>
    <w:rsid w:val="08D957A1"/>
    <w:rsid w:val="08D9587E"/>
    <w:rsid w:val="08D958AE"/>
    <w:rsid w:val="08D95901"/>
    <w:rsid w:val="08D9599E"/>
    <w:rsid w:val="08D95AE8"/>
    <w:rsid w:val="08D95BA3"/>
    <w:rsid w:val="08D95BDC"/>
    <w:rsid w:val="08D95C66"/>
    <w:rsid w:val="08D95CCE"/>
    <w:rsid w:val="08D95CEB"/>
    <w:rsid w:val="08D95D50"/>
    <w:rsid w:val="08D95DD6"/>
    <w:rsid w:val="08D95DDE"/>
    <w:rsid w:val="08D95E53"/>
    <w:rsid w:val="08D95F80"/>
    <w:rsid w:val="08D96007"/>
    <w:rsid w:val="08D9600D"/>
    <w:rsid w:val="08D96069"/>
    <w:rsid w:val="08D9607D"/>
    <w:rsid w:val="08D96116"/>
    <w:rsid w:val="08D96133"/>
    <w:rsid w:val="08D9617E"/>
    <w:rsid w:val="08D9620D"/>
    <w:rsid w:val="08D96273"/>
    <w:rsid w:val="08D9627B"/>
    <w:rsid w:val="08D9628E"/>
    <w:rsid w:val="08D962F9"/>
    <w:rsid w:val="08D96339"/>
    <w:rsid w:val="08D963B1"/>
    <w:rsid w:val="08D96417"/>
    <w:rsid w:val="08D96746"/>
    <w:rsid w:val="08D967BF"/>
    <w:rsid w:val="08D968D9"/>
    <w:rsid w:val="08D9698C"/>
    <w:rsid w:val="08D96A34"/>
    <w:rsid w:val="08D96A5B"/>
    <w:rsid w:val="08D96AE9"/>
    <w:rsid w:val="08D96AFB"/>
    <w:rsid w:val="08D96B90"/>
    <w:rsid w:val="08D96C20"/>
    <w:rsid w:val="08D96C69"/>
    <w:rsid w:val="08D96C8A"/>
    <w:rsid w:val="08D96CFB"/>
    <w:rsid w:val="08D96D21"/>
    <w:rsid w:val="08D96D66"/>
    <w:rsid w:val="08D96EB5"/>
    <w:rsid w:val="08D96EB7"/>
    <w:rsid w:val="08D96EE2"/>
    <w:rsid w:val="08D96EF0"/>
    <w:rsid w:val="08D96F67"/>
    <w:rsid w:val="08D96F81"/>
    <w:rsid w:val="08D96FD0"/>
    <w:rsid w:val="08D97003"/>
    <w:rsid w:val="08D9719D"/>
    <w:rsid w:val="08D97387"/>
    <w:rsid w:val="08D973B3"/>
    <w:rsid w:val="08D976A7"/>
    <w:rsid w:val="08D97810"/>
    <w:rsid w:val="08D97862"/>
    <w:rsid w:val="08D97892"/>
    <w:rsid w:val="08D97913"/>
    <w:rsid w:val="08D97960"/>
    <w:rsid w:val="08D9799C"/>
    <w:rsid w:val="08D97A1E"/>
    <w:rsid w:val="08D97B25"/>
    <w:rsid w:val="08D97B41"/>
    <w:rsid w:val="08D97C26"/>
    <w:rsid w:val="08D97C34"/>
    <w:rsid w:val="08D97CC6"/>
    <w:rsid w:val="08D97D4D"/>
    <w:rsid w:val="08D97D62"/>
    <w:rsid w:val="08D97D84"/>
    <w:rsid w:val="08D97D89"/>
    <w:rsid w:val="08D97DE0"/>
    <w:rsid w:val="08D97E43"/>
    <w:rsid w:val="08D97E73"/>
    <w:rsid w:val="08D97F3E"/>
    <w:rsid w:val="08D97F72"/>
    <w:rsid w:val="08D97FAC"/>
    <w:rsid w:val="08D97FF0"/>
    <w:rsid w:val="08DA002C"/>
    <w:rsid w:val="08DA00BE"/>
    <w:rsid w:val="08DA00E1"/>
    <w:rsid w:val="08DA00FC"/>
    <w:rsid w:val="08DA013F"/>
    <w:rsid w:val="08DA014B"/>
    <w:rsid w:val="08DA01A3"/>
    <w:rsid w:val="08DA01CB"/>
    <w:rsid w:val="08DA01D9"/>
    <w:rsid w:val="08DA020A"/>
    <w:rsid w:val="08DA0220"/>
    <w:rsid w:val="08DA03A0"/>
    <w:rsid w:val="08DA03DC"/>
    <w:rsid w:val="08DA044F"/>
    <w:rsid w:val="08DA0540"/>
    <w:rsid w:val="08DA05F9"/>
    <w:rsid w:val="08DA067A"/>
    <w:rsid w:val="08DA067F"/>
    <w:rsid w:val="08DA0680"/>
    <w:rsid w:val="08DA070B"/>
    <w:rsid w:val="08DA072A"/>
    <w:rsid w:val="08DA0778"/>
    <w:rsid w:val="08DA078A"/>
    <w:rsid w:val="08DA0821"/>
    <w:rsid w:val="08DA0823"/>
    <w:rsid w:val="08DA0970"/>
    <w:rsid w:val="08DA09E5"/>
    <w:rsid w:val="08DA0CE5"/>
    <w:rsid w:val="08DA0D0B"/>
    <w:rsid w:val="08DA0E0E"/>
    <w:rsid w:val="08DA0EA0"/>
    <w:rsid w:val="08DA0F3C"/>
    <w:rsid w:val="08DA1014"/>
    <w:rsid w:val="08DA10B9"/>
    <w:rsid w:val="08DA11B0"/>
    <w:rsid w:val="08DA11E4"/>
    <w:rsid w:val="08DA11F9"/>
    <w:rsid w:val="08DA134B"/>
    <w:rsid w:val="08DA13F2"/>
    <w:rsid w:val="08DA1422"/>
    <w:rsid w:val="08DA142E"/>
    <w:rsid w:val="08DA146D"/>
    <w:rsid w:val="08DA157D"/>
    <w:rsid w:val="08DA1602"/>
    <w:rsid w:val="08DA165E"/>
    <w:rsid w:val="08DA1661"/>
    <w:rsid w:val="08DA16BF"/>
    <w:rsid w:val="08DA18D7"/>
    <w:rsid w:val="08DA1928"/>
    <w:rsid w:val="08DA192C"/>
    <w:rsid w:val="08DA1990"/>
    <w:rsid w:val="08DA1A4D"/>
    <w:rsid w:val="08DA1AD4"/>
    <w:rsid w:val="08DA1BD2"/>
    <w:rsid w:val="08DA1DAA"/>
    <w:rsid w:val="08DA1DB7"/>
    <w:rsid w:val="08DA1E59"/>
    <w:rsid w:val="08DA1E9A"/>
    <w:rsid w:val="08DA1EC3"/>
    <w:rsid w:val="08DA1EEC"/>
    <w:rsid w:val="08DA1F55"/>
    <w:rsid w:val="08DA1FF8"/>
    <w:rsid w:val="08DA2018"/>
    <w:rsid w:val="08DA208D"/>
    <w:rsid w:val="08DA20CF"/>
    <w:rsid w:val="08DA2116"/>
    <w:rsid w:val="08DA216C"/>
    <w:rsid w:val="08DA2198"/>
    <w:rsid w:val="08DA21C3"/>
    <w:rsid w:val="08DA224A"/>
    <w:rsid w:val="08DA2425"/>
    <w:rsid w:val="08DA2456"/>
    <w:rsid w:val="08DA248A"/>
    <w:rsid w:val="08DA249A"/>
    <w:rsid w:val="08DA24A6"/>
    <w:rsid w:val="08DA2512"/>
    <w:rsid w:val="08DA25C6"/>
    <w:rsid w:val="08DA2770"/>
    <w:rsid w:val="08DA27A3"/>
    <w:rsid w:val="08DA27DE"/>
    <w:rsid w:val="08DA2816"/>
    <w:rsid w:val="08DA292E"/>
    <w:rsid w:val="08DA298C"/>
    <w:rsid w:val="08DA29A1"/>
    <w:rsid w:val="08DA2A1E"/>
    <w:rsid w:val="08DA2AB9"/>
    <w:rsid w:val="08DA2AC2"/>
    <w:rsid w:val="08DA2B16"/>
    <w:rsid w:val="08DA2BA5"/>
    <w:rsid w:val="08DA2BE2"/>
    <w:rsid w:val="08DA2C1E"/>
    <w:rsid w:val="08DA2C58"/>
    <w:rsid w:val="08DA2CC7"/>
    <w:rsid w:val="08DA2E44"/>
    <w:rsid w:val="08DA2E78"/>
    <w:rsid w:val="08DA2EF3"/>
    <w:rsid w:val="08DA2F87"/>
    <w:rsid w:val="08DA2F95"/>
    <w:rsid w:val="08DA2FD7"/>
    <w:rsid w:val="08DA309F"/>
    <w:rsid w:val="08DA30B8"/>
    <w:rsid w:val="08DA310B"/>
    <w:rsid w:val="08DA312C"/>
    <w:rsid w:val="08DA3160"/>
    <w:rsid w:val="08DA31B0"/>
    <w:rsid w:val="08DA3206"/>
    <w:rsid w:val="08DA3324"/>
    <w:rsid w:val="08DA3378"/>
    <w:rsid w:val="08DA3472"/>
    <w:rsid w:val="08DA3474"/>
    <w:rsid w:val="08DA34EA"/>
    <w:rsid w:val="08DA3548"/>
    <w:rsid w:val="08DA354D"/>
    <w:rsid w:val="08DA3646"/>
    <w:rsid w:val="08DA3672"/>
    <w:rsid w:val="08DA368D"/>
    <w:rsid w:val="08DA369F"/>
    <w:rsid w:val="08DA3766"/>
    <w:rsid w:val="08DA3795"/>
    <w:rsid w:val="08DA37FA"/>
    <w:rsid w:val="08DA3817"/>
    <w:rsid w:val="08DA381C"/>
    <w:rsid w:val="08DA3895"/>
    <w:rsid w:val="08DA38F5"/>
    <w:rsid w:val="08DA3989"/>
    <w:rsid w:val="08DA39A2"/>
    <w:rsid w:val="08DA39E0"/>
    <w:rsid w:val="08DA3B6C"/>
    <w:rsid w:val="08DA3BA2"/>
    <w:rsid w:val="08DA3BF9"/>
    <w:rsid w:val="08DA3C97"/>
    <w:rsid w:val="08DA3CD8"/>
    <w:rsid w:val="08DA3CF6"/>
    <w:rsid w:val="08DA3EF5"/>
    <w:rsid w:val="08DA3FC3"/>
    <w:rsid w:val="08DA3FC9"/>
    <w:rsid w:val="08DA3FF5"/>
    <w:rsid w:val="08DA40EA"/>
    <w:rsid w:val="08DA4120"/>
    <w:rsid w:val="08DA42F9"/>
    <w:rsid w:val="08DA4443"/>
    <w:rsid w:val="08DA44F3"/>
    <w:rsid w:val="08DA458B"/>
    <w:rsid w:val="08DA45F3"/>
    <w:rsid w:val="08DA469F"/>
    <w:rsid w:val="08DA46B8"/>
    <w:rsid w:val="08DA46DA"/>
    <w:rsid w:val="08DA47A5"/>
    <w:rsid w:val="08DA484F"/>
    <w:rsid w:val="08DA4899"/>
    <w:rsid w:val="08DA4943"/>
    <w:rsid w:val="08DA496A"/>
    <w:rsid w:val="08DA4997"/>
    <w:rsid w:val="08DA49C9"/>
    <w:rsid w:val="08DA4A05"/>
    <w:rsid w:val="08DA4A2F"/>
    <w:rsid w:val="08DA4BDE"/>
    <w:rsid w:val="08DA4BED"/>
    <w:rsid w:val="08DA4C23"/>
    <w:rsid w:val="08DA4C69"/>
    <w:rsid w:val="08DA4ED5"/>
    <w:rsid w:val="08DA4F51"/>
    <w:rsid w:val="08DA4F73"/>
    <w:rsid w:val="08DA4FC0"/>
    <w:rsid w:val="08DA50CD"/>
    <w:rsid w:val="08DA50EA"/>
    <w:rsid w:val="08DA510C"/>
    <w:rsid w:val="08DA523D"/>
    <w:rsid w:val="08DA52AD"/>
    <w:rsid w:val="08DA52B0"/>
    <w:rsid w:val="08DA54DB"/>
    <w:rsid w:val="08DA55D6"/>
    <w:rsid w:val="08DA56DF"/>
    <w:rsid w:val="08DA570D"/>
    <w:rsid w:val="08DA57AE"/>
    <w:rsid w:val="08DA5802"/>
    <w:rsid w:val="08DA5815"/>
    <w:rsid w:val="08DA583F"/>
    <w:rsid w:val="08DA58C3"/>
    <w:rsid w:val="08DA5905"/>
    <w:rsid w:val="08DA5938"/>
    <w:rsid w:val="08DA5970"/>
    <w:rsid w:val="08DA59B0"/>
    <w:rsid w:val="08DA5A7A"/>
    <w:rsid w:val="08DA5A7C"/>
    <w:rsid w:val="08DA5AAD"/>
    <w:rsid w:val="08DA5ACE"/>
    <w:rsid w:val="08DA5B21"/>
    <w:rsid w:val="08DA5DC3"/>
    <w:rsid w:val="08DA5E16"/>
    <w:rsid w:val="08DA5EE7"/>
    <w:rsid w:val="08DA5F3F"/>
    <w:rsid w:val="08DA5F93"/>
    <w:rsid w:val="08DA5F9D"/>
    <w:rsid w:val="08DA5FED"/>
    <w:rsid w:val="08DA5FF9"/>
    <w:rsid w:val="08DA6041"/>
    <w:rsid w:val="08DA604B"/>
    <w:rsid w:val="08DA61AA"/>
    <w:rsid w:val="08DA62F8"/>
    <w:rsid w:val="08DA638C"/>
    <w:rsid w:val="08DA6444"/>
    <w:rsid w:val="08DA64A9"/>
    <w:rsid w:val="08DA6578"/>
    <w:rsid w:val="08DA65B3"/>
    <w:rsid w:val="08DA65BE"/>
    <w:rsid w:val="08DA65F9"/>
    <w:rsid w:val="08DA6644"/>
    <w:rsid w:val="08DA6696"/>
    <w:rsid w:val="08DA672A"/>
    <w:rsid w:val="08DA67CC"/>
    <w:rsid w:val="08DA67E6"/>
    <w:rsid w:val="08DA68DA"/>
    <w:rsid w:val="08DA68EA"/>
    <w:rsid w:val="08DA6974"/>
    <w:rsid w:val="08DA69B6"/>
    <w:rsid w:val="08DA69E5"/>
    <w:rsid w:val="08DA6A30"/>
    <w:rsid w:val="08DA6A58"/>
    <w:rsid w:val="08DA6A7A"/>
    <w:rsid w:val="08DA6A90"/>
    <w:rsid w:val="08DA6ABA"/>
    <w:rsid w:val="08DA6ADB"/>
    <w:rsid w:val="08DA6AF7"/>
    <w:rsid w:val="08DA6B40"/>
    <w:rsid w:val="08DA6B48"/>
    <w:rsid w:val="08DA6BE0"/>
    <w:rsid w:val="08DA6C15"/>
    <w:rsid w:val="08DA6CF1"/>
    <w:rsid w:val="08DA6D7E"/>
    <w:rsid w:val="08DA6D87"/>
    <w:rsid w:val="08DA6DCC"/>
    <w:rsid w:val="08DA6E7B"/>
    <w:rsid w:val="08DA7028"/>
    <w:rsid w:val="08DA702E"/>
    <w:rsid w:val="08DA70B5"/>
    <w:rsid w:val="08DA70E6"/>
    <w:rsid w:val="08DA710A"/>
    <w:rsid w:val="08DA712F"/>
    <w:rsid w:val="08DA7154"/>
    <w:rsid w:val="08DA7248"/>
    <w:rsid w:val="08DA7393"/>
    <w:rsid w:val="08DA739F"/>
    <w:rsid w:val="08DA7436"/>
    <w:rsid w:val="08DA74E0"/>
    <w:rsid w:val="08DA750E"/>
    <w:rsid w:val="08DA75DC"/>
    <w:rsid w:val="08DA765B"/>
    <w:rsid w:val="08DA774E"/>
    <w:rsid w:val="08DA7783"/>
    <w:rsid w:val="08DA77D4"/>
    <w:rsid w:val="08DA7844"/>
    <w:rsid w:val="08DA7850"/>
    <w:rsid w:val="08DA788C"/>
    <w:rsid w:val="08DA7909"/>
    <w:rsid w:val="08DA792D"/>
    <w:rsid w:val="08DA7AFB"/>
    <w:rsid w:val="08DA7D1E"/>
    <w:rsid w:val="08DA7D82"/>
    <w:rsid w:val="08DA7DC8"/>
    <w:rsid w:val="08DA7DE3"/>
    <w:rsid w:val="08DA7E17"/>
    <w:rsid w:val="08DA7E48"/>
    <w:rsid w:val="08DA7E84"/>
    <w:rsid w:val="08DA7E9D"/>
    <w:rsid w:val="08DA7EB3"/>
    <w:rsid w:val="08DA7EB7"/>
    <w:rsid w:val="08DA7EEA"/>
    <w:rsid w:val="08DA7F2A"/>
    <w:rsid w:val="08DA7F6A"/>
    <w:rsid w:val="08DB0039"/>
    <w:rsid w:val="08DB007E"/>
    <w:rsid w:val="08DB00A8"/>
    <w:rsid w:val="08DB00CB"/>
    <w:rsid w:val="08DB00D0"/>
    <w:rsid w:val="08DB0122"/>
    <w:rsid w:val="08DB01F5"/>
    <w:rsid w:val="08DB02AD"/>
    <w:rsid w:val="08DB02F8"/>
    <w:rsid w:val="08DB0407"/>
    <w:rsid w:val="08DB0476"/>
    <w:rsid w:val="08DB04A0"/>
    <w:rsid w:val="08DB051A"/>
    <w:rsid w:val="08DB0530"/>
    <w:rsid w:val="08DB05CF"/>
    <w:rsid w:val="08DB072E"/>
    <w:rsid w:val="08DB0754"/>
    <w:rsid w:val="08DB089E"/>
    <w:rsid w:val="08DB092B"/>
    <w:rsid w:val="08DB09F4"/>
    <w:rsid w:val="08DB0A46"/>
    <w:rsid w:val="08DB0C32"/>
    <w:rsid w:val="08DB0C47"/>
    <w:rsid w:val="08DB0C4E"/>
    <w:rsid w:val="08DB0C63"/>
    <w:rsid w:val="08DB0C68"/>
    <w:rsid w:val="08DB0D5D"/>
    <w:rsid w:val="08DB0D77"/>
    <w:rsid w:val="08DB0D97"/>
    <w:rsid w:val="08DB0DC2"/>
    <w:rsid w:val="08DB0E54"/>
    <w:rsid w:val="08DB0FED"/>
    <w:rsid w:val="08DB1042"/>
    <w:rsid w:val="08DB111E"/>
    <w:rsid w:val="08DB1157"/>
    <w:rsid w:val="08DB11CD"/>
    <w:rsid w:val="08DB11DF"/>
    <w:rsid w:val="08DB1201"/>
    <w:rsid w:val="08DB1218"/>
    <w:rsid w:val="08DB124D"/>
    <w:rsid w:val="08DB1252"/>
    <w:rsid w:val="08DB129F"/>
    <w:rsid w:val="08DB133D"/>
    <w:rsid w:val="08DB1342"/>
    <w:rsid w:val="08DB1365"/>
    <w:rsid w:val="08DB1511"/>
    <w:rsid w:val="08DB155B"/>
    <w:rsid w:val="08DB155D"/>
    <w:rsid w:val="08DB1601"/>
    <w:rsid w:val="08DB1616"/>
    <w:rsid w:val="08DB16B7"/>
    <w:rsid w:val="08DB1805"/>
    <w:rsid w:val="08DB1937"/>
    <w:rsid w:val="08DB1961"/>
    <w:rsid w:val="08DB1994"/>
    <w:rsid w:val="08DB1A3D"/>
    <w:rsid w:val="08DB1A65"/>
    <w:rsid w:val="08DB1C08"/>
    <w:rsid w:val="08DB1C0E"/>
    <w:rsid w:val="08DB1CC8"/>
    <w:rsid w:val="08DB1D64"/>
    <w:rsid w:val="08DB1D99"/>
    <w:rsid w:val="08DB1DAF"/>
    <w:rsid w:val="08DB1DD7"/>
    <w:rsid w:val="08DB1E2C"/>
    <w:rsid w:val="08DB1EEA"/>
    <w:rsid w:val="08DB1F59"/>
    <w:rsid w:val="08DB1F66"/>
    <w:rsid w:val="08DB201F"/>
    <w:rsid w:val="08DB2024"/>
    <w:rsid w:val="08DB213B"/>
    <w:rsid w:val="08DB224F"/>
    <w:rsid w:val="08DB22DF"/>
    <w:rsid w:val="08DB22E6"/>
    <w:rsid w:val="08DB2336"/>
    <w:rsid w:val="08DB23C3"/>
    <w:rsid w:val="08DB23E6"/>
    <w:rsid w:val="08DB2402"/>
    <w:rsid w:val="08DB2432"/>
    <w:rsid w:val="08DB2442"/>
    <w:rsid w:val="08DB247B"/>
    <w:rsid w:val="08DB2528"/>
    <w:rsid w:val="08DB2585"/>
    <w:rsid w:val="08DB2621"/>
    <w:rsid w:val="08DB27A9"/>
    <w:rsid w:val="08DB2905"/>
    <w:rsid w:val="08DB2956"/>
    <w:rsid w:val="08DB2968"/>
    <w:rsid w:val="08DB297A"/>
    <w:rsid w:val="08DB2997"/>
    <w:rsid w:val="08DB29B0"/>
    <w:rsid w:val="08DB2A04"/>
    <w:rsid w:val="08DB2A0B"/>
    <w:rsid w:val="08DB2B34"/>
    <w:rsid w:val="08DB2BD2"/>
    <w:rsid w:val="08DB2C0F"/>
    <w:rsid w:val="08DB2C25"/>
    <w:rsid w:val="08DB2C6E"/>
    <w:rsid w:val="08DB2C9E"/>
    <w:rsid w:val="08DB2DAA"/>
    <w:rsid w:val="08DB2F2B"/>
    <w:rsid w:val="08DB2F46"/>
    <w:rsid w:val="08DB2F87"/>
    <w:rsid w:val="08DB3051"/>
    <w:rsid w:val="08DB3095"/>
    <w:rsid w:val="08DB314A"/>
    <w:rsid w:val="08DB3185"/>
    <w:rsid w:val="08DB319A"/>
    <w:rsid w:val="08DB31DC"/>
    <w:rsid w:val="08DB31FA"/>
    <w:rsid w:val="08DB327A"/>
    <w:rsid w:val="08DB32A3"/>
    <w:rsid w:val="08DB3467"/>
    <w:rsid w:val="08DB347F"/>
    <w:rsid w:val="08DB34CB"/>
    <w:rsid w:val="08DB35AC"/>
    <w:rsid w:val="08DB35F9"/>
    <w:rsid w:val="08DB3601"/>
    <w:rsid w:val="08DB361A"/>
    <w:rsid w:val="08DB3636"/>
    <w:rsid w:val="08DB364C"/>
    <w:rsid w:val="08DB365C"/>
    <w:rsid w:val="08DB36B8"/>
    <w:rsid w:val="08DB36D8"/>
    <w:rsid w:val="08DB36EE"/>
    <w:rsid w:val="08DB370E"/>
    <w:rsid w:val="08DB3713"/>
    <w:rsid w:val="08DB37EF"/>
    <w:rsid w:val="08DB3803"/>
    <w:rsid w:val="08DB386D"/>
    <w:rsid w:val="08DB38C1"/>
    <w:rsid w:val="08DB38D6"/>
    <w:rsid w:val="08DB38FF"/>
    <w:rsid w:val="08DB390F"/>
    <w:rsid w:val="08DB391C"/>
    <w:rsid w:val="08DB3953"/>
    <w:rsid w:val="08DB395E"/>
    <w:rsid w:val="08DB3AB6"/>
    <w:rsid w:val="08DB3ABC"/>
    <w:rsid w:val="08DB3B3E"/>
    <w:rsid w:val="08DB3B58"/>
    <w:rsid w:val="08DB3C90"/>
    <w:rsid w:val="08DB3C96"/>
    <w:rsid w:val="08DB3D51"/>
    <w:rsid w:val="08DB3E7B"/>
    <w:rsid w:val="08DB3E8D"/>
    <w:rsid w:val="08DB3EA7"/>
    <w:rsid w:val="08DB3F6E"/>
    <w:rsid w:val="08DB3FD5"/>
    <w:rsid w:val="08DB4034"/>
    <w:rsid w:val="08DB4041"/>
    <w:rsid w:val="08DB4083"/>
    <w:rsid w:val="08DB4208"/>
    <w:rsid w:val="08DB42C7"/>
    <w:rsid w:val="08DB42CC"/>
    <w:rsid w:val="08DB4309"/>
    <w:rsid w:val="08DB430F"/>
    <w:rsid w:val="08DB43DA"/>
    <w:rsid w:val="08DB4411"/>
    <w:rsid w:val="08DB44F0"/>
    <w:rsid w:val="08DB453F"/>
    <w:rsid w:val="08DB4568"/>
    <w:rsid w:val="08DB45EE"/>
    <w:rsid w:val="08DB473C"/>
    <w:rsid w:val="08DB481C"/>
    <w:rsid w:val="08DB486B"/>
    <w:rsid w:val="08DB48E6"/>
    <w:rsid w:val="08DB4C4E"/>
    <w:rsid w:val="08DB4C56"/>
    <w:rsid w:val="08DB4C68"/>
    <w:rsid w:val="08DB4DA3"/>
    <w:rsid w:val="08DB4DC5"/>
    <w:rsid w:val="08DB4E74"/>
    <w:rsid w:val="08DB4EFE"/>
    <w:rsid w:val="08DB4F2B"/>
    <w:rsid w:val="08DB5055"/>
    <w:rsid w:val="08DB5160"/>
    <w:rsid w:val="08DB51CF"/>
    <w:rsid w:val="08DB521F"/>
    <w:rsid w:val="08DB5307"/>
    <w:rsid w:val="08DB5334"/>
    <w:rsid w:val="08DB533A"/>
    <w:rsid w:val="08DB537A"/>
    <w:rsid w:val="08DB5487"/>
    <w:rsid w:val="08DB5491"/>
    <w:rsid w:val="08DB54A6"/>
    <w:rsid w:val="08DB551D"/>
    <w:rsid w:val="08DB55CD"/>
    <w:rsid w:val="08DB55E8"/>
    <w:rsid w:val="08DB56DB"/>
    <w:rsid w:val="08DB56EC"/>
    <w:rsid w:val="08DB5832"/>
    <w:rsid w:val="08DB59C7"/>
    <w:rsid w:val="08DB59CB"/>
    <w:rsid w:val="08DB5A19"/>
    <w:rsid w:val="08DB5A97"/>
    <w:rsid w:val="08DB5ACC"/>
    <w:rsid w:val="08DB5C5D"/>
    <w:rsid w:val="08DB5C9D"/>
    <w:rsid w:val="08DB5CCF"/>
    <w:rsid w:val="08DB5D91"/>
    <w:rsid w:val="08DB5DC8"/>
    <w:rsid w:val="08DB5DD3"/>
    <w:rsid w:val="08DB5E6D"/>
    <w:rsid w:val="08DB5E8E"/>
    <w:rsid w:val="08DB5EF6"/>
    <w:rsid w:val="08DB5EFF"/>
    <w:rsid w:val="08DB60B9"/>
    <w:rsid w:val="08DB6103"/>
    <w:rsid w:val="08DB61BE"/>
    <w:rsid w:val="08DB6382"/>
    <w:rsid w:val="08DB6430"/>
    <w:rsid w:val="08DB6439"/>
    <w:rsid w:val="08DB6487"/>
    <w:rsid w:val="08DB64CF"/>
    <w:rsid w:val="08DB656B"/>
    <w:rsid w:val="08DB6578"/>
    <w:rsid w:val="08DB6594"/>
    <w:rsid w:val="08DB65C3"/>
    <w:rsid w:val="08DB669C"/>
    <w:rsid w:val="08DB66FB"/>
    <w:rsid w:val="08DB6944"/>
    <w:rsid w:val="08DB6A01"/>
    <w:rsid w:val="08DB6A22"/>
    <w:rsid w:val="08DB6A5B"/>
    <w:rsid w:val="08DB6A92"/>
    <w:rsid w:val="08DB6B22"/>
    <w:rsid w:val="08DB6B40"/>
    <w:rsid w:val="08DB6B48"/>
    <w:rsid w:val="08DB6BB7"/>
    <w:rsid w:val="08DB6C2B"/>
    <w:rsid w:val="08DB6C5E"/>
    <w:rsid w:val="08DB6CCD"/>
    <w:rsid w:val="08DB6D09"/>
    <w:rsid w:val="08DB6D41"/>
    <w:rsid w:val="08DB6D5C"/>
    <w:rsid w:val="08DB6D62"/>
    <w:rsid w:val="08DB6D6E"/>
    <w:rsid w:val="08DB6E76"/>
    <w:rsid w:val="08DB6EF7"/>
    <w:rsid w:val="08DB6F48"/>
    <w:rsid w:val="08DB6F50"/>
    <w:rsid w:val="08DB6F8B"/>
    <w:rsid w:val="08DB70F8"/>
    <w:rsid w:val="08DB70FE"/>
    <w:rsid w:val="08DB7139"/>
    <w:rsid w:val="08DB7149"/>
    <w:rsid w:val="08DB717B"/>
    <w:rsid w:val="08DB7233"/>
    <w:rsid w:val="08DB7356"/>
    <w:rsid w:val="08DB742A"/>
    <w:rsid w:val="08DB75B3"/>
    <w:rsid w:val="08DB7639"/>
    <w:rsid w:val="08DB7736"/>
    <w:rsid w:val="08DB77B5"/>
    <w:rsid w:val="08DB77DB"/>
    <w:rsid w:val="08DB789A"/>
    <w:rsid w:val="08DB796F"/>
    <w:rsid w:val="08DB79C9"/>
    <w:rsid w:val="08DB7A3A"/>
    <w:rsid w:val="08DB7A94"/>
    <w:rsid w:val="08DB7B3A"/>
    <w:rsid w:val="08DB7BE3"/>
    <w:rsid w:val="08DB7E45"/>
    <w:rsid w:val="08DB7FCF"/>
    <w:rsid w:val="08DC00EF"/>
    <w:rsid w:val="08DC010F"/>
    <w:rsid w:val="08DC01AB"/>
    <w:rsid w:val="08DC01E7"/>
    <w:rsid w:val="08DC029C"/>
    <w:rsid w:val="08DC03B2"/>
    <w:rsid w:val="08DC03C5"/>
    <w:rsid w:val="08DC0410"/>
    <w:rsid w:val="08DC042C"/>
    <w:rsid w:val="08DC04A1"/>
    <w:rsid w:val="08DC0577"/>
    <w:rsid w:val="08DC05A9"/>
    <w:rsid w:val="08DC0635"/>
    <w:rsid w:val="08DC066F"/>
    <w:rsid w:val="08DC06CE"/>
    <w:rsid w:val="08DC0771"/>
    <w:rsid w:val="08DC0819"/>
    <w:rsid w:val="08DC083E"/>
    <w:rsid w:val="08DC0848"/>
    <w:rsid w:val="08DC09E7"/>
    <w:rsid w:val="08DC0A07"/>
    <w:rsid w:val="08DC0AC6"/>
    <w:rsid w:val="08DC0B2D"/>
    <w:rsid w:val="08DC0C23"/>
    <w:rsid w:val="08DC0CBA"/>
    <w:rsid w:val="08DC0CCD"/>
    <w:rsid w:val="08DC0D3A"/>
    <w:rsid w:val="08DC0D71"/>
    <w:rsid w:val="08DC0DC2"/>
    <w:rsid w:val="08DC0E70"/>
    <w:rsid w:val="08DC0EA3"/>
    <w:rsid w:val="08DC0FEE"/>
    <w:rsid w:val="08DC11BF"/>
    <w:rsid w:val="08DC12AF"/>
    <w:rsid w:val="08DC1360"/>
    <w:rsid w:val="08DC1375"/>
    <w:rsid w:val="08DC1508"/>
    <w:rsid w:val="08DC152E"/>
    <w:rsid w:val="08DC1568"/>
    <w:rsid w:val="08DC15B1"/>
    <w:rsid w:val="08DC16A6"/>
    <w:rsid w:val="08DC1729"/>
    <w:rsid w:val="08DC172A"/>
    <w:rsid w:val="08DC1750"/>
    <w:rsid w:val="08DC17E2"/>
    <w:rsid w:val="08DC1833"/>
    <w:rsid w:val="08DC188E"/>
    <w:rsid w:val="08DC19EE"/>
    <w:rsid w:val="08DC1A69"/>
    <w:rsid w:val="08DC1AA8"/>
    <w:rsid w:val="08DC1B14"/>
    <w:rsid w:val="08DC1B40"/>
    <w:rsid w:val="08DC1B95"/>
    <w:rsid w:val="08DC1C9B"/>
    <w:rsid w:val="08DC1D55"/>
    <w:rsid w:val="08DC1D63"/>
    <w:rsid w:val="08DC1D7D"/>
    <w:rsid w:val="08DC1D8E"/>
    <w:rsid w:val="08DC1D94"/>
    <w:rsid w:val="08DC1DD7"/>
    <w:rsid w:val="08DC1EFA"/>
    <w:rsid w:val="08DC1F09"/>
    <w:rsid w:val="08DC1FC0"/>
    <w:rsid w:val="08DC2163"/>
    <w:rsid w:val="08DC21B5"/>
    <w:rsid w:val="08DC2224"/>
    <w:rsid w:val="08DC22F2"/>
    <w:rsid w:val="08DC2393"/>
    <w:rsid w:val="08DC28DA"/>
    <w:rsid w:val="08DC28DF"/>
    <w:rsid w:val="08DC294B"/>
    <w:rsid w:val="08DC297F"/>
    <w:rsid w:val="08DC299B"/>
    <w:rsid w:val="08DC2A3F"/>
    <w:rsid w:val="08DC2AD7"/>
    <w:rsid w:val="08DC2B44"/>
    <w:rsid w:val="08DC2C7C"/>
    <w:rsid w:val="08DC2CC0"/>
    <w:rsid w:val="08DC2CD0"/>
    <w:rsid w:val="08DC2CEB"/>
    <w:rsid w:val="08DC2D22"/>
    <w:rsid w:val="08DC2D2C"/>
    <w:rsid w:val="08DC2D69"/>
    <w:rsid w:val="08DC2DB8"/>
    <w:rsid w:val="08DC2E86"/>
    <w:rsid w:val="08DC2EC2"/>
    <w:rsid w:val="08DC2ED9"/>
    <w:rsid w:val="08DC2EDF"/>
    <w:rsid w:val="08DC2F6B"/>
    <w:rsid w:val="08DC2F7A"/>
    <w:rsid w:val="08DC2F8A"/>
    <w:rsid w:val="08DC312F"/>
    <w:rsid w:val="08DC3250"/>
    <w:rsid w:val="08DC32FB"/>
    <w:rsid w:val="08DC3344"/>
    <w:rsid w:val="08DC33BF"/>
    <w:rsid w:val="08DC3483"/>
    <w:rsid w:val="08DC3493"/>
    <w:rsid w:val="08DC3592"/>
    <w:rsid w:val="08DC35D7"/>
    <w:rsid w:val="08DC35F0"/>
    <w:rsid w:val="08DC35F9"/>
    <w:rsid w:val="08DC3650"/>
    <w:rsid w:val="08DC36B6"/>
    <w:rsid w:val="08DC3711"/>
    <w:rsid w:val="08DC3712"/>
    <w:rsid w:val="08DC3726"/>
    <w:rsid w:val="08DC37AC"/>
    <w:rsid w:val="08DC37B7"/>
    <w:rsid w:val="08DC3843"/>
    <w:rsid w:val="08DC3844"/>
    <w:rsid w:val="08DC388F"/>
    <w:rsid w:val="08DC3964"/>
    <w:rsid w:val="08DC39D7"/>
    <w:rsid w:val="08DC3A05"/>
    <w:rsid w:val="08DC3ABD"/>
    <w:rsid w:val="08DC3B03"/>
    <w:rsid w:val="08DC3BE7"/>
    <w:rsid w:val="08DC3CD8"/>
    <w:rsid w:val="08DC3DD4"/>
    <w:rsid w:val="08DC3DD9"/>
    <w:rsid w:val="08DC3DE9"/>
    <w:rsid w:val="08DC3E2B"/>
    <w:rsid w:val="08DC3EAC"/>
    <w:rsid w:val="08DC3EB2"/>
    <w:rsid w:val="08DC3ED8"/>
    <w:rsid w:val="08DC3F99"/>
    <w:rsid w:val="08DC3FA2"/>
    <w:rsid w:val="08DC404A"/>
    <w:rsid w:val="08DC404E"/>
    <w:rsid w:val="08DC406B"/>
    <w:rsid w:val="08DC40AC"/>
    <w:rsid w:val="08DC40AD"/>
    <w:rsid w:val="08DC40BE"/>
    <w:rsid w:val="08DC41B3"/>
    <w:rsid w:val="08DC42A4"/>
    <w:rsid w:val="08DC43A4"/>
    <w:rsid w:val="08DC43B0"/>
    <w:rsid w:val="08DC43D5"/>
    <w:rsid w:val="08DC43FD"/>
    <w:rsid w:val="08DC4401"/>
    <w:rsid w:val="08DC444D"/>
    <w:rsid w:val="08DC4491"/>
    <w:rsid w:val="08DC4499"/>
    <w:rsid w:val="08DC4513"/>
    <w:rsid w:val="08DC45A2"/>
    <w:rsid w:val="08DC464C"/>
    <w:rsid w:val="08DC46B8"/>
    <w:rsid w:val="08DC47AD"/>
    <w:rsid w:val="08DC47BC"/>
    <w:rsid w:val="08DC47C8"/>
    <w:rsid w:val="08DC4982"/>
    <w:rsid w:val="08DC4A04"/>
    <w:rsid w:val="08DC4A44"/>
    <w:rsid w:val="08DC4A48"/>
    <w:rsid w:val="08DC4A55"/>
    <w:rsid w:val="08DC4AE5"/>
    <w:rsid w:val="08DC4C0D"/>
    <w:rsid w:val="08DC4C0F"/>
    <w:rsid w:val="08DC4C3C"/>
    <w:rsid w:val="08DC4C56"/>
    <w:rsid w:val="08DC4C75"/>
    <w:rsid w:val="08DC4D91"/>
    <w:rsid w:val="08DC4E59"/>
    <w:rsid w:val="08DC4E6E"/>
    <w:rsid w:val="08DC4F36"/>
    <w:rsid w:val="08DC4FDE"/>
    <w:rsid w:val="08DC5046"/>
    <w:rsid w:val="08DC50B9"/>
    <w:rsid w:val="08DC50F0"/>
    <w:rsid w:val="08DC50FA"/>
    <w:rsid w:val="08DC5126"/>
    <w:rsid w:val="08DC5134"/>
    <w:rsid w:val="08DC5159"/>
    <w:rsid w:val="08DC51BA"/>
    <w:rsid w:val="08DC51C6"/>
    <w:rsid w:val="08DC524E"/>
    <w:rsid w:val="08DC5271"/>
    <w:rsid w:val="08DC52C1"/>
    <w:rsid w:val="08DC52C5"/>
    <w:rsid w:val="08DC52F1"/>
    <w:rsid w:val="08DC534F"/>
    <w:rsid w:val="08DC5381"/>
    <w:rsid w:val="08DC53AA"/>
    <w:rsid w:val="08DC53C7"/>
    <w:rsid w:val="08DC5478"/>
    <w:rsid w:val="08DC54BC"/>
    <w:rsid w:val="08DC54C3"/>
    <w:rsid w:val="08DC5518"/>
    <w:rsid w:val="08DC5538"/>
    <w:rsid w:val="08DC5580"/>
    <w:rsid w:val="08DC55F7"/>
    <w:rsid w:val="08DC5783"/>
    <w:rsid w:val="08DC5809"/>
    <w:rsid w:val="08DC58CD"/>
    <w:rsid w:val="08DC58EE"/>
    <w:rsid w:val="08DC59C4"/>
    <w:rsid w:val="08DC5AF7"/>
    <w:rsid w:val="08DC5B58"/>
    <w:rsid w:val="08DC5B59"/>
    <w:rsid w:val="08DC5BAD"/>
    <w:rsid w:val="08DC5CBE"/>
    <w:rsid w:val="08DC5CC0"/>
    <w:rsid w:val="08DC5CF9"/>
    <w:rsid w:val="08DC5D26"/>
    <w:rsid w:val="08DC5D33"/>
    <w:rsid w:val="08DC5E1B"/>
    <w:rsid w:val="08DC5E60"/>
    <w:rsid w:val="08DC5EC2"/>
    <w:rsid w:val="08DC5F2E"/>
    <w:rsid w:val="08DC6026"/>
    <w:rsid w:val="08DC6045"/>
    <w:rsid w:val="08DC60AC"/>
    <w:rsid w:val="08DC60BD"/>
    <w:rsid w:val="08DC622C"/>
    <w:rsid w:val="08DC623C"/>
    <w:rsid w:val="08DC62BC"/>
    <w:rsid w:val="08DC62FA"/>
    <w:rsid w:val="08DC6336"/>
    <w:rsid w:val="08DC6537"/>
    <w:rsid w:val="08DC65F5"/>
    <w:rsid w:val="08DC6626"/>
    <w:rsid w:val="08DC667E"/>
    <w:rsid w:val="08DC66FA"/>
    <w:rsid w:val="08DC674C"/>
    <w:rsid w:val="08DC6847"/>
    <w:rsid w:val="08DC68F1"/>
    <w:rsid w:val="08DC6AB2"/>
    <w:rsid w:val="08DC6AE4"/>
    <w:rsid w:val="08DC6AE5"/>
    <w:rsid w:val="08DC6B37"/>
    <w:rsid w:val="08DC6B59"/>
    <w:rsid w:val="08DC6CE6"/>
    <w:rsid w:val="08DC6D30"/>
    <w:rsid w:val="08DC6D45"/>
    <w:rsid w:val="08DC6D7A"/>
    <w:rsid w:val="08DC6D88"/>
    <w:rsid w:val="08DC6DCB"/>
    <w:rsid w:val="08DC6E47"/>
    <w:rsid w:val="08DC6EF6"/>
    <w:rsid w:val="08DC6FC2"/>
    <w:rsid w:val="08DC6FE7"/>
    <w:rsid w:val="08DC6FEF"/>
    <w:rsid w:val="08DC7050"/>
    <w:rsid w:val="08DC7068"/>
    <w:rsid w:val="08DC7192"/>
    <w:rsid w:val="08DC71A3"/>
    <w:rsid w:val="08DC71C1"/>
    <w:rsid w:val="08DC7376"/>
    <w:rsid w:val="08DC73CA"/>
    <w:rsid w:val="08DC757D"/>
    <w:rsid w:val="08DC75BD"/>
    <w:rsid w:val="08DC7634"/>
    <w:rsid w:val="08DC7784"/>
    <w:rsid w:val="08DC77C7"/>
    <w:rsid w:val="08DC781F"/>
    <w:rsid w:val="08DC7955"/>
    <w:rsid w:val="08DC79BE"/>
    <w:rsid w:val="08DC79E2"/>
    <w:rsid w:val="08DC7A8D"/>
    <w:rsid w:val="08DC7D35"/>
    <w:rsid w:val="08DC7DED"/>
    <w:rsid w:val="08DC7E26"/>
    <w:rsid w:val="08DC7E53"/>
    <w:rsid w:val="08DC7F72"/>
    <w:rsid w:val="08DD0068"/>
    <w:rsid w:val="08DD0084"/>
    <w:rsid w:val="08DD016C"/>
    <w:rsid w:val="08DD02BC"/>
    <w:rsid w:val="08DD04CB"/>
    <w:rsid w:val="08DD04E9"/>
    <w:rsid w:val="08DD0578"/>
    <w:rsid w:val="08DD059B"/>
    <w:rsid w:val="08DD063A"/>
    <w:rsid w:val="08DD0672"/>
    <w:rsid w:val="08DD0790"/>
    <w:rsid w:val="08DD07AF"/>
    <w:rsid w:val="08DD07E2"/>
    <w:rsid w:val="08DD08B1"/>
    <w:rsid w:val="08DD08E1"/>
    <w:rsid w:val="08DD097E"/>
    <w:rsid w:val="08DD09A9"/>
    <w:rsid w:val="08DD0A3A"/>
    <w:rsid w:val="08DD0A92"/>
    <w:rsid w:val="08DD0B85"/>
    <w:rsid w:val="08DD0BA9"/>
    <w:rsid w:val="08DD0BC8"/>
    <w:rsid w:val="08DD0C4E"/>
    <w:rsid w:val="08DD0CE9"/>
    <w:rsid w:val="08DD0D5F"/>
    <w:rsid w:val="08DD0DBB"/>
    <w:rsid w:val="08DD0E93"/>
    <w:rsid w:val="08DD0F7B"/>
    <w:rsid w:val="08DD0F8A"/>
    <w:rsid w:val="08DD1040"/>
    <w:rsid w:val="08DD10AF"/>
    <w:rsid w:val="08DD1149"/>
    <w:rsid w:val="08DD1160"/>
    <w:rsid w:val="08DD11F5"/>
    <w:rsid w:val="08DD1318"/>
    <w:rsid w:val="08DD13F3"/>
    <w:rsid w:val="08DD1501"/>
    <w:rsid w:val="08DD1547"/>
    <w:rsid w:val="08DD17AA"/>
    <w:rsid w:val="08DD1807"/>
    <w:rsid w:val="08DD1887"/>
    <w:rsid w:val="08DD18D3"/>
    <w:rsid w:val="08DD198D"/>
    <w:rsid w:val="08DD1A0B"/>
    <w:rsid w:val="08DD1A5A"/>
    <w:rsid w:val="08DD1B16"/>
    <w:rsid w:val="08DD1B7B"/>
    <w:rsid w:val="08DD1BED"/>
    <w:rsid w:val="08DD1C01"/>
    <w:rsid w:val="08DD1C4E"/>
    <w:rsid w:val="08DD1CAA"/>
    <w:rsid w:val="08DD1CAF"/>
    <w:rsid w:val="08DD1CEA"/>
    <w:rsid w:val="08DD1DB7"/>
    <w:rsid w:val="08DD1DD3"/>
    <w:rsid w:val="08DD1EA0"/>
    <w:rsid w:val="08DD1FB8"/>
    <w:rsid w:val="08DD1FE3"/>
    <w:rsid w:val="08DD1FEA"/>
    <w:rsid w:val="08DD2004"/>
    <w:rsid w:val="08DD2006"/>
    <w:rsid w:val="08DD2077"/>
    <w:rsid w:val="08DD20E8"/>
    <w:rsid w:val="08DD210F"/>
    <w:rsid w:val="08DD2143"/>
    <w:rsid w:val="08DD2197"/>
    <w:rsid w:val="08DD21AE"/>
    <w:rsid w:val="08DD21E4"/>
    <w:rsid w:val="08DD244F"/>
    <w:rsid w:val="08DD251E"/>
    <w:rsid w:val="08DD254E"/>
    <w:rsid w:val="08DD265D"/>
    <w:rsid w:val="08DD26BA"/>
    <w:rsid w:val="08DD271E"/>
    <w:rsid w:val="08DD27A3"/>
    <w:rsid w:val="08DD2859"/>
    <w:rsid w:val="08DD28CE"/>
    <w:rsid w:val="08DD28F7"/>
    <w:rsid w:val="08DD291C"/>
    <w:rsid w:val="08DD2948"/>
    <w:rsid w:val="08DD2967"/>
    <w:rsid w:val="08DD2984"/>
    <w:rsid w:val="08DD29A4"/>
    <w:rsid w:val="08DD29B0"/>
    <w:rsid w:val="08DD29E1"/>
    <w:rsid w:val="08DD2A5E"/>
    <w:rsid w:val="08DD2A93"/>
    <w:rsid w:val="08DD2AA4"/>
    <w:rsid w:val="08DD2B2F"/>
    <w:rsid w:val="08DD2B32"/>
    <w:rsid w:val="08DD2BC5"/>
    <w:rsid w:val="08DD2BCF"/>
    <w:rsid w:val="08DD2C1E"/>
    <w:rsid w:val="08DD2C9C"/>
    <w:rsid w:val="08DD2CAF"/>
    <w:rsid w:val="08DD2CFC"/>
    <w:rsid w:val="08DD2CFF"/>
    <w:rsid w:val="08DD2DC1"/>
    <w:rsid w:val="08DD2E62"/>
    <w:rsid w:val="08DD2F12"/>
    <w:rsid w:val="08DD2F62"/>
    <w:rsid w:val="08DD302D"/>
    <w:rsid w:val="08DD30A2"/>
    <w:rsid w:val="08DD30D1"/>
    <w:rsid w:val="08DD314D"/>
    <w:rsid w:val="08DD316A"/>
    <w:rsid w:val="08DD316F"/>
    <w:rsid w:val="08DD317C"/>
    <w:rsid w:val="08DD31D1"/>
    <w:rsid w:val="08DD31DD"/>
    <w:rsid w:val="08DD31EF"/>
    <w:rsid w:val="08DD31FF"/>
    <w:rsid w:val="08DD32BB"/>
    <w:rsid w:val="08DD330C"/>
    <w:rsid w:val="08DD340D"/>
    <w:rsid w:val="08DD341C"/>
    <w:rsid w:val="08DD345E"/>
    <w:rsid w:val="08DD349B"/>
    <w:rsid w:val="08DD350C"/>
    <w:rsid w:val="08DD351F"/>
    <w:rsid w:val="08DD3555"/>
    <w:rsid w:val="08DD3563"/>
    <w:rsid w:val="08DD37B9"/>
    <w:rsid w:val="08DD38A4"/>
    <w:rsid w:val="08DD399C"/>
    <w:rsid w:val="08DD39C6"/>
    <w:rsid w:val="08DD39DA"/>
    <w:rsid w:val="08DD3A4C"/>
    <w:rsid w:val="08DD3A4F"/>
    <w:rsid w:val="08DD3A5D"/>
    <w:rsid w:val="08DD3AAB"/>
    <w:rsid w:val="08DD3AFC"/>
    <w:rsid w:val="08DD3B27"/>
    <w:rsid w:val="08DD3B73"/>
    <w:rsid w:val="08DD3BCB"/>
    <w:rsid w:val="08DD3BD1"/>
    <w:rsid w:val="08DD3BD6"/>
    <w:rsid w:val="08DD3C3D"/>
    <w:rsid w:val="08DD3D31"/>
    <w:rsid w:val="08DD3DC3"/>
    <w:rsid w:val="08DD3EB4"/>
    <w:rsid w:val="08DD3EE2"/>
    <w:rsid w:val="08DD3EE4"/>
    <w:rsid w:val="08DD3FC9"/>
    <w:rsid w:val="08DD406B"/>
    <w:rsid w:val="08DD406D"/>
    <w:rsid w:val="08DD40A7"/>
    <w:rsid w:val="08DD40CA"/>
    <w:rsid w:val="08DD40DA"/>
    <w:rsid w:val="08DD438A"/>
    <w:rsid w:val="08DD43B4"/>
    <w:rsid w:val="08DD445A"/>
    <w:rsid w:val="08DD4460"/>
    <w:rsid w:val="08DD4495"/>
    <w:rsid w:val="08DD44D2"/>
    <w:rsid w:val="08DD456B"/>
    <w:rsid w:val="08DD4573"/>
    <w:rsid w:val="08DD4594"/>
    <w:rsid w:val="08DD461C"/>
    <w:rsid w:val="08DD468F"/>
    <w:rsid w:val="08DD46B1"/>
    <w:rsid w:val="08DD46C3"/>
    <w:rsid w:val="08DD46F7"/>
    <w:rsid w:val="08DD46FE"/>
    <w:rsid w:val="08DD4700"/>
    <w:rsid w:val="08DD495F"/>
    <w:rsid w:val="08DD498B"/>
    <w:rsid w:val="08DD49DE"/>
    <w:rsid w:val="08DD4A60"/>
    <w:rsid w:val="08DD4C2C"/>
    <w:rsid w:val="08DD4C40"/>
    <w:rsid w:val="08DD4D66"/>
    <w:rsid w:val="08DD4E38"/>
    <w:rsid w:val="08DD4E96"/>
    <w:rsid w:val="08DD5086"/>
    <w:rsid w:val="08DD50BD"/>
    <w:rsid w:val="08DD5173"/>
    <w:rsid w:val="08DD5208"/>
    <w:rsid w:val="08DD5232"/>
    <w:rsid w:val="08DD52F5"/>
    <w:rsid w:val="08DD52FC"/>
    <w:rsid w:val="08DD533B"/>
    <w:rsid w:val="08DD5359"/>
    <w:rsid w:val="08DD539B"/>
    <w:rsid w:val="08DD53EA"/>
    <w:rsid w:val="08DD5451"/>
    <w:rsid w:val="08DD5571"/>
    <w:rsid w:val="08DD559C"/>
    <w:rsid w:val="08DD55E4"/>
    <w:rsid w:val="08DD560A"/>
    <w:rsid w:val="08DD560B"/>
    <w:rsid w:val="08DD57F9"/>
    <w:rsid w:val="08DD585F"/>
    <w:rsid w:val="08DD59B5"/>
    <w:rsid w:val="08DD5A65"/>
    <w:rsid w:val="08DD5ACF"/>
    <w:rsid w:val="08DD5BB6"/>
    <w:rsid w:val="08DD5D3D"/>
    <w:rsid w:val="08DD5D62"/>
    <w:rsid w:val="08DD5E07"/>
    <w:rsid w:val="08DD5EE5"/>
    <w:rsid w:val="08DD5F65"/>
    <w:rsid w:val="08DD5F66"/>
    <w:rsid w:val="08DD5FFB"/>
    <w:rsid w:val="08DD6040"/>
    <w:rsid w:val="08DD6248"/>
    <w:rsid w:val="08DD62A0"/>
    <w:rsid w:val="08DD6338"/>
    <w:rsid w:val="08DD64E9"/>
    <w:rsid w:val="08DD650A"/>
    <w:rsid w:val="08DD6626"/>
    <w:rsid w:val="08DD667C"/>
    <w:rsid w:val="08DD6731"/>
    <w:rsid w:val="08DD6769"/>
    <w:rsid w:val="08DD67AD"/>
    <w:rsid w:val="08DD67DC"/>
    <w:rsid w:val="08DD67E9"/>
    <w:rsid w:val="08DD6A3C"/>
    <w:rsid w:val="08DD6AA1"/>
    <w:rsid w:val="08DD6B52"/>
    <w:rsid w:val="08DD6B72"/>
    <w:rsid w:val="08DD6CC8"/>
    <w:rsid w:val="08DD6CD8"/>
    <w:rsid w:val="08DD6D04"/>
    <w:rsid w:val="08DD6D27"/>
    <w:rsid w:val="08DD6D28"/>
    <w:rsid w:val="08DD6D48"/>
    <w:rsid w:val="08DD6D52"/>
    <w:rsid w:val="08DD6D6D"/>
    <w:rsid w:val="08DD6DEA"/>
    <w:rsid w:val="08DD718C"/>
    <w:rsid w:val="08DD7261"/>
    <w:rsid w:val="08DD727F"/>
    <w:rsid w:val="08DD7292"/>
    <w:rsid w:val="08DD7295"/>
    <w:rsid w:val="08DD736C"/>
    <w:rsid w:val="08DD7391"/>
    <w:rsid w:val="08DD73BA"/>
    <w:rsid w:val="08DD73BD"/>
    <w:rsid w:val="08DD744E"/>
    <w:rsid w:val="08DD75E2"/>
    <w:rsid w:val="08DD769E"/>
    <w:rsid w:val="08DD777E"/>
    <w:rsid w:val="08DD77EA"/>
    <w:rsid w:val="08DD7812"/>
    <w:rsid w:val="08DD7899"/>
    <w:rsid w:val="08DD7953"/>
    <w:rsid w:val="08DD7A77"/>
    <w:rsid w:val="08DD7AB6"/>
    <w:rsid w:val="08DD7AC6"/>
    <w:rsid w:val="08DD7C1B"/>
    <w:rsid w:val="08DD7E7B"/>
    <w:rsid w:val="08DD7ECB"/>
    <w:rsid w:val="08DD7F33"/>
    <w:rsid w:val="08DD7F84"/>
    <w:rsid w:val="08DD7F9B"/>
    <w:rsid w:val="08DE0114"/>
    <w:rsid w:val="08DE0193"/>
    <w:rsid w:val="08DE0280"/>
    <w:rsid w:val="08DE0309"/>
    <w:rsid w:val="08DE030C"/>
    <w:rsid w:val="08DE0431"/>
    <w:rsid w:val="08DE0477"/>
    <w:rsid w:val="08DE0555"/>
    <w:rsid w:val="08DE0681"/>
    <w:rsid w:val="08DE0711"/>
    <w:rsid w:val="08DE0748"/>
    <w:rsid w:val="08DE07E3"/>
    <w:rsid w:val="08DE08C8"/>
    <w:rsid w:val="08DE08D6"/>
    <w:rsid w:val="08DE0996"/>
    <w:rsid w:val="08DE09F8"/>
    <w:rsid w:val="08DE0A36"/>
    <w:rsid w:val="08DE0A73"/>
    <w:rsid w:val="08DE0A8F"/>
    <w:rsid w:val="08DE0A90"/>
    <w:rsid w:val="08DE0A99"/>
    <w:rsid w:val="08DE0B5A"/>
    <w:rsid w:val="08DE0C21"/>
    <w:rsid w:val="08DE0C56"/>
    <w:rsid w:val="08DE0CD4"/>
    <w:rsid w:val="08DE0DB2"/>
    <w:rsid w:val="08DE107D"/>
    <w:rsid w:val="08DE10EB"/>
    <w:rsid w:val="08DE1112"/>
    <w:rsid w:val="08DE118F"/>
    <w:rsid w:val="08DE11EB"/>
    <w:rsid w:val="08DE128F"/>
    <w:rsid w:val="08DE1337"/>
    <w:rsid w:val="08DE135C"/>
    <w:rsid w:val="08DE13D1"/>
    <w:rsid w:val="08DE14A1"/>
    <w:rsid w:val="08DE14A7"/>
    <w:rsid w:val="08DE14B0"/>
    <w:rsid w:val="08DE14DD"/>
    <w:rsid w:val="08DE164D"/>
    <w:rsid w:val="08DE17C6"/>
    <w:rsid w:val="08DE17F9"/>
    <w:rsid w:val="08DE1828"/>
    <w:rsid w:val="08DE186D"/>
    <w:rsid w:val="08DE186F"/>
    <w:rsid w:val="08DE18BB"/>
    <w:rsid w:val="08DE18ED"/>
    <w:rsid w:val="08DE1949"/>
    <w:rsid w:val="08DE1A9D"/>
    <w:rsid w:val="08DE1B2A"/>
    <w:rsid w:val="08DE1B3E"/>
    <w:rsid w:val="08DE1B60"/>
    <w:rsid w:val="08DE1BA4"/>
    <w:rsid w:val="08DE1BEC"/>
    <w:rsid w:val="08DE1BEF"/>
    <w:rsid w:val="08DE1C67"/>
    <w:rsid w:val="08DE1C88"/>
    <w:rsid w:val="08DE1DF0"/>
    <w:rsid w:val="08DE1E99"/>
    <w:rsid w:val="08DE1F6D"/>
    <w:rsid w:val="08DE201F"/>
    <w:rsid w:val="08DE2024"/>
    <w:rsid w:val="08DE208B"/>
    <w:rsid w:val="08DE209F"/>
    <w:rsid w:val="08DE225F"/>
    <w:rsid w:val="08DE22B7"/>
    <w:rsid w:val="08DE22D4"/>
    <w:rsid w:val="08DE22DB"/>
    <w:rsid w:val="08DE2352"/>
    <w:rsid w:val="08DE2387"/>
    <w:rsid w:val="08DE23E8"/>
    <w:rsid w:val="08DE23FC"/>
    <w:rsid w:val="08DE2427"/>
    <w:rsid w:val="08DE2497"/>
    <w:rsid w:val="08DE24BF"/>
    <w:rsid w:val="08DE255A"/>
    <w:rsid w:val="08DE2565"/>
    <w:rsid w:val="08DE2578"/>
    <w:rsid w:val="08DE25A3"/>
    <w:rsid w:val="08DE2632"/>
    <w:rsid w:val="08DE2647"/>
    <w:rsid w:val="08DE26CC"/>
    <w:rsid w:val="08DE26D7"/>
    <w:rsid w:val="08DE26DA"/>
    <w:rsid w:val="08DE274E"/>
    <w:rsid w:val="08DE2841"/>
    <w:rsid w:val="08DE286F"/>
    <w:rsid w:val="08DE293C"/>
    <w:rsid w:val="08DE2943"/>
    <w:rsid w:val="08DE29D0"/>
    <w:rsid w:val="08DE2A5F"/>
    <w:rsid w:val="08DE2A6D"/>
    <w:rsid w:val="08DE2AA9"/>
    <w:rsid w:val="08DE2BA8"/>
    <w:rsid w:val="08DE2BF7"/>
    <w:rsid w:val="08DE2C31"/>
    <w:rsid w:val="08DE2CB0"/>
    <w:rsid w:val="08DE2CBA"/>
    <w:rsid w:val="08DE2CC0"/>
    <w:rsid w:val="08DE2CE5"/>
    <w:rsid w:val="08DE2D2B"/>
    <w:rsid w:val="08DE2D53"/>
    <w:rsid w:val="08DE2D6F"/>
    <w:rsid w:val="08DE2DD4"/>
    <w:rsid w:val="08DE2DDC"/>
    <w:rsid w:val="08DE2E25"/>
    <w:rsid w:val="08DE2E7C"/>
    <w:rsid w:val="08DE2E80"/>
    <w:rsid w:val="08DE2FAE"/>
    <w:rsid w:val="08DE2FCF"/>
    <w:rsid w:val="08DE300F"/>
    <w:rsid w:val="08DE306F"/>
    <w:rsid w:val="08DE30ED"/>
    <w:rsid w:val="08DE318B"/>
    <w:rsid w:val="08DE3271"/>
    <w:rsid w:val="08DE32E5"/>
    <w:rsid w:val="08DE3307"/>
    <w:rsid w:val="08DE3360"/>
    <w:rsid w:val="08DE33C4"/>
    <w:rsid w:val="08DE3448"/>
    <w:rsid w:val="08DE347F"/>
    <w:rsid w:val="08DE34C4"/>
    <w:rsid w:val="08DE355D"/>
    <w:rsid w:val="08DE3576"/>
    <w:rsid w:val="08DE358C"/>
    <w:rsid w:val="08DE35EF"/>
    <w:rsid w:val="08DE371E"/>
    <w:rsid w:val="08DE3752"/>
    <w:rsid w:val="08DE37EC"/>
    <w:rsid w:val="08DE3800"/>
    <w:rsid w:val="08DE383A"/>
    <w:rsid w:val="08DE3843"/>
    <w:rsid w:val="08DE38F4"/>
    <w:rsid w:val="08DE394A"/>
    <w:rsid w:val="08DE3A31"/>
    <w:rsid w:val="08DE3A3E"/>
    <w:rsid w:val="08DE3A71"/>
    <w:rsid w:val="08DE3AF7"/>
    <w:rsid w:val="08DE3B10"/>
    <w:rsid w:val="08DE3B46"/>
    <w:rsid w:val="08DE3CA5"/>
    <w:rsid w:val="08DE3D05"/>
    <w:rsid w:val="08DE3D2C"/>
    <w:rsid w:val="08DE3D42"/>
    <w:rsid w:val="08DE3D6B"/>
    <w:rsid w:val="08DE3D6F"/>
    <w:rsid w:val="08DE3D7C"/>
    <w:rsid w:val="08DE3F6E"/>
    <w:rsid w:val="08DE3FC2"/>
    <w:rsid w:val="08DE3FF5"/>
    <w:rsid w:val="08DE403B"/>
    <w:rsid w:val="08DE405C"/>
    <w:rsid w:val="08DE4126"/>
    <w:rsid w:val="08DE41BA"/>
    <w:rsid w:val="08DE41D4"/>
    <w:rsid w:val="08DE4220"/>
    <w:rsid w:val="08DE42BB"/>
    <w:rsid w:val="08DE4313"/>
    <w:rsid w:val="08DE4399"/>
    <w:rsid w:val="08DE44D8"/>
    <w:rsid w:val="08DE458D"/>
    <w:rsid w:val="08DE47A2"/>
    <w:rsid w:val="08DE4866"/>
    <w:rsid w:val="08DE486D"/>
    <w:rsid w:val="08DE4893"/>
    <w:rsid w:val="08DE4922"/>
    <w:rsid w:val="08DE492A"/>
    <w:rsid w:val="08DE495A"/>
    <w:rsid w:val="08DE495B"/>
    <w:rsid w:val="08DE4A9E"/>
    <w:rsid w:val="08DE4C36"/>
    <w:rsid w:val="08DE4DD2"/>
    <w:rsid w:val="08DE4F57"/>
    <w:rsid w:val="08DE4F83"/>
    <w:rsid w:val="08DE4FDF"/>
    <w:rsid w:val="08DE50E4"/>
    <w:rsid w:val="08DE5104"/>
    <w:rsid w:val="08DE516F"/>
    <w:rsid w:val="08DE52CC"/>
    <w:rsid w:val="08DE5316"/>
    <w:rsid w:val="08DE5332"/>
    <w:rsid w:val="08DE5391"/>
    <w:rsid w:val="08DE54B6"/>
    <w:rsid w:val="08DE54D1"/>
    <w:rsid w:val="08DE5538"/>
    <w:rsid w:val="08DE5596"/>
    <w:rsid w:val="08DE55B9"/>
    <w:rsid w:val="08DE55E0"/>
    <w:rsid w:val="08DE5603"/>
    <w:rsid w:val="08DE563F"/>
    <w:rsid w:val="08DE569F"/>
    <w:rsid w:val="08DE5773"/>
    <w:rsid w:val="08DE57C6"/>
    <w:rsid w:val="08DE57F3"/>
    <w:rsid w:val="08DE5901"/>
    <w:rsid w:val="08DE599D"/>
    <w:rsid w:val="08DE59EA"/>
    <w:rsid w:val="08DE5A97"/>
    <w:rsid w:val="08DE5ADB"/>
    <w:rsid w:val="08DE5CB2"/>
    <w:rsid w:val="08DE5DFD"/>
    <w:rsid w:val="08DE5E27"/>
    <w:rsid w:val="08DE5E9C"/>
    <w:rsid w:val="08DE5EC9"/>
    <w:rsid w:val="08DE5ECA"/>
    <w:rsid w:val="08DE5EDA"/>
    <w:rsid w:val="08DE6001"/>
    <w:rsid w:val="08DE6055"/>
    <w:rsid w:val="08DE606C"/>
    <w:rsid w:val="08DE6097"/>
    <w:rsid w:val="08DE6186"/>
    <w:rsid w:val="08DE62AF"/>
    <w:rsid w:val="08DE62BC"/>
    <w:rsid w:val="08DE62C5"/>
    <w:rsid w:val="08DE632F"/>
    <w:rsid w:val="08DE6371"/>
    <w:rsid w:val="08DE6384"/>
    <w:rsid w:val="08DE6389"/>
    <w:rsid w:val="08DE63FC"/>
    <w:rsid w:val="08DE6445"/>
    <w:rsid w:val="08DE64E9"/>
    <w:rsid w:val="08DE651F"/>
    <w:rsid w:val="08DE6561"/>
    <w:rsid w:val="08DE658A"/>
    <w:rsid w:val="08DE65A9"/>
    <w:rsid w:val="08DE6601"/>
    <w:rsid w:val="08DE6605"/>
    <w:rsid w:val="08DE6611"/>
    <w:rsid w:val="08DE6690"/>
    <w:rsid w:val="08DE673F"/>
    <w:rsid w:val="08DE676B"/>
    <w:rsid w:val="08DE6784"/>
    <w:rsid w:val="08DE68B6"/>
    <w:rsid w:val="08DE691B"/>
    <w:rsid w:val="08DE6944"/>
    <w:rsid w:val="08DE696D"/>
    <w:rsid w:val="08DE69FC"/>
    <w:rsid w:val="08DE6A12"/>
    <w:rsid w:val="08DE6A1D"/>
    <w:rsid w:val="08DE6A34"/>
    <w:rsid w:val="08DE6C16"/>
    <w:rsid w:val="08DE6C58"/>
    <w:rsid w:val="08DE6CCC"/>
    <w:rsid w:val="08DE6D71"/>
    <w:rsid w:val="08DE6D9C"/>
    <w:rsid w:val="08DE6E4C"/>
    <w:rsid w:val="08DE6EE4"/>
    <w:rsid w:val="08DE6F3B"/>
    <w:rsid w:val="08DE6FC7"/>
    <w:rsid w:val="08DE6FE1"/>
    <w:rsid w:val="08DE70E5"/>
    <w:rsid w:val="08DE70FF"/>
    <w:rsid w:val="08DE7308"/>
    <w:rsid w:val="08DE7376"/>
    <w:rsid w:val="08DE73E4"/>
    <w:rsid w:val="08DE7412"/>
    <w:rsid w:val="08DE743E"/>
    <w:rsid w:val="08DE748E"/>
    <w:rsid w:val="08DE74DC"/>
    <w:rsid w:val="08DE7585"/>
    <w:rsid w:val="08DE7596"/>
    <w:rsid w:val="08DE75A4"/>
    <w:rsid w:val="08DE75F2"/>
    <w:rsid w:val="08DE767C"/>
    <w:rsid w:val="08DE76DA"/>
    <w:rsid w:val="08DE7701"/>
    <w:rsid w:val="08DE77E4"/>
    <w:rsid w:val="08DE7966"/>
    <w:rsid w:val="08DE79AB"/>
    <w:rsid w:val="08DE79B7"/>
    <w:rsid w:val="08DE7A40"/>
    <w:rsid w:val="08DE7A78"/>
    <w:rsid w:val="08DE7AF9"/>
    <w:rsid w:val="08DE7B2C"/>
    <w:rsid w:val="08DE7B77"/>
    <w:rsid w:val="08DE7BC4"/>
    <w:rsid w:val="08DE7BF1"/>
    <w:rsid w:val="08DE7CF1"/>
    <w:rsid w:val="08DE7E50"/>
    <w:rsid w:val="08DE7E63"/>
    <w:rsid w:val="08DE7F80"/>
    <w:rsid w:val="08DF0059"/>
    <w:rsid w:val="08DF0269"/>
    <w:rsid w:val="08DF02E2"/>
    <w:rsid w:val="08DF02E3"/>
    <w:rsid w:val="08DF0407"/>
    <w:rsid w:val="08DF04E4"/>
    <w:rsid w:val="08DF052D"/>
    <w:rsid w:val="08DF0543"/>
    <w:rsid w:val="08DF0610"/>
    <w:rsid w:val="08DF0625"/>
    <w:rsid w:val="08DF062E"/>
    <w:rsid w:val="08DF0632"/>
    <w:rsid w:val="08DF065D"/>
    <w:rsid w:val="08DF067C"/>
    <w:rsid w:val="08DF069E"/>
    <w:rsid w:val="08DF077A"/>
    <w:rsid w:val="08DF087D"/>
    <w:rsid w:val="08DF08A1"/>
    <w:rsid w:val="08DF08C9"/>
    <w:rsid w:val="08DF08EF"/>
    <w:rsid w:val="08DF0906"/>
    <w:rsid w:val="08DF0B94"/>
    <w:rsid w:val="08DF0BED"/>
    <w:rsid w:val="08DF0D00"/>
    <w:rsid w:val="08DF0DA3"/>
    <w:rsid w:val="08DF0DAB"/>
    <w:rsid w:val="08DF0E92"/>
    <w:rsid w:val="08DF0EB1"/>
    <w:rsid w:val="08DF0EC4"/>
    <w:rsid w:val="08DF0ED5"/>
    <w:rsid w:val="08DF0F28"/>
    <w:rsid w:val="08DF0F2E"/>
    <w:rsid w:val="08DF0FC1"/>
    <w:rsid w:val="08DF1000"/>
    <w:rsid w:val="08DF1119"/>
    <w:rsid w:val="08DF1202"/>
    <w:rsid w:val="08DF122B"/>
    <w:rsid w:val="08DF122E"/>
    <w:rsid w:val="08DF1281"/>
    <w:rsid w:val="08DF1283"/>
    <w:rsid w:val="08DF12D0"/>
    <w:rsid w:val="08DF12D2"/>
    <w:rsid w:val="08DF1331"/>
    <w:rsid w:val="08DF13BF"/>
    <w:rsid w:val="08DF1427"/>
    <w:rsid w:val="08DF1452"/>
    <w:rsid w:val="08DF14B2"/>
    <w:rsid w:val="08DF1524"/>
    <w:rsid w:val="08DF1550"/>
    <w:rsid w:val="08DF15BF"/>
    <w:rsid w:val="08DF15D0"/>
    <w:rsid w:val="08DF16C0"/>
    <w:rsid w:val="08DF16ED"/>
    <w:rsid w:val="08DF1730"/>
    <w:rsid w:val="08DF17F6"/>
    <w:rsid w:val="08DF1898"/>
    <w:rsid w:val="08DF18F4"/>
    <w:rsid w:val="08DF1949"/>
    <w:rsid w:val="08DF1995"/>
    <w:rsid w:val="08DF1B18"/>
    <w:rsid w:val="08DF1BBC"/>
    <w:rsid w:val="08DF1C3A"/>
    <w:rsid w:val="08DF1CBA"/>
    <w:rsid w:val="08DF1CE9"/>
    <w:rsid w:val="08DF1DEB"/>
    <w:rsid w:val="08DF1DF0"/>
    <w:rsid w:val="08DF1E75"/>
    <w:rsid w:val="08DF1E87"/>
    <w:rsid w:val="08DF1F78"/>
    <w:rsid w:val="08DF1FD7"/>
    <w:rsid w:val="08DF1FEA"/>
    <w:rsid w:val="08DF2024"/>
    <w:rsid w:val="08DF2035"/>
    <w:rsid w:val="08DF2037"/>
    <w:rsid w:val="08DF20D4"/>
    <w:rsid w:val="08DF215C"/>
    <w:rsid w:val="08DF2182"/>
    <w:rsid w:val="08DF2202"/>
    <w:rsid w:val="08DF221A"/>
    <w:rsid w:val="08DF22E2"/>
    <w:rsid w:val="08DF22F2"/>
    <w:rsid w:val="08DF2365"/>
    <w:rsid w:val="08DF2387"/>
    <w:rsid w:val="08DF23C3"/>
    <w:rsid w:val="08DF23D3"/>
    <w:rsid w:val="08DF23FF"/>
    <w:rsid w:val="08DF24D3"/>
    <w:rsid w:val="08DF2505"/>
    <w:rsid w:val="08DF2586"/>
    <w:rsid w:val="08DF25C8"/>
    <w:rsid w:val="08DF2641"/>
    <w:rsid w:val="08DF266F"/>
    <w:rsid w:val="08DF26E4"/>
    <w:rsid w:val="08DF272D"/>
    <w:rsid w:val="08DF2885"/>
    <w:rsid w:val="08DF28DC"/>
    <w:rsid w:val="08DF2A88"/>
    <w:rsid w:val="08DF2AD2"/>
    <w:rsid w:val="08DF2AE5"/>
    <w:rsid w:val="08DF2B83"/>
    <w:rsid w:val="08DF2BB3"/>
    <w:rsid w:val="08DF2C5D"/>
    <w:rsid w:val="08DF2C67"/>
    <w:rsid w:val="08DF2D39"/>
    <w:rsid w:val="08DF2D8B"/>
    <w:rsid w:val="08DF2DD5"/>
    <w:rsid w:val="08DF2DDE"/>
    <w:rsid w:val="08DF2E24"/>
    <w:rsid w:val="08DF2E39"/>
    <w:rsid w:val="08DF2E40"/>
    <w:rsid w:val="08DF2E65"/>
    <w:rsid w:val="08DF2ED5"/>
    <w:rsid w:val="08DF2ED6"/>
    <w:rsid w:val="08DF302B"/>
    <w:rsid w:val="08DF308B"/>
    <w:rsid w:val="08DF30EF"/>
    <w:rsid w:val="08DF3120"/>
    <w:rsid w:val="08DF3124"/>
    <w:rsid w:val="08DF3132"/>
    <w:rsid w:val="08DF316B"/>
    <w:rsid w:val="08DF321B"/>
    <w:rsid w:val="08DF3276"/>
    <w:rsid w:val="08DF3383"/>
    <w:rsid w:val="08DF3442"/>
    <w:rsid w:val="08DF3466"/>
    <w:rsid w:val="08DF3491"/>
    <w:rsid w:val="08DF34AB"/>
    <w:rsid w:val="08DF34BE"/>
    <w:rsid w:val="08DF3505"/>
    <w:rsid w:val="08DF355E"/>
    <w:rsid w:val="08DF356B"/>
    <w:rsid w:val="08DF358A"/>
    <w:rsid w:val="08DF3615"/>
    <w:rsid w:val="08DF366A"/>
    <w:rsid w:val="08DF37FB"/>
    <w:rsid w:val="08DF38B8"/>
    <w:rsid w:val="08DF3908"/>
    <w:rsid w:val="08DF3922"/>
    <w:rsid w:val="08DF3950"/>
    <w:rsid w:val="08DF39AD"/>
    <w:rsid w:val="08DF39B2"/>
    <w:rsid w:val="08DF3A88"/>
    <w:rsid w:val="08DF3B79"/>
    <w:rsid w:val="08DF3C64"/>
    <w:rsid w:val="08DF3C75"/>
    <w:rsid w:val="08DF3CC8"/>
    <w:rsid w:val="08DF3CD8"/>
    <w:rsid w:val="08DF3CE8"/>
    <w:rsid w:val="08DF3D09"/>
    <w:rsid w:val="08DF3D19"/>
    <w:rsid w:val="08DF3D25"/>
    <w:rsid w:val="08DF3D91"/>
    <w:rsid w:val="08DF3E2B"/>
    <w:rsid w:val="08DF3EB2"/>
    <w:rsid w:val="08DF3F24"/>
    <w:rsid w:val="08DF3F59"/>
    <w:rsid w:val="08DF3FD4"/>
    <w:rsid w:val="08DF4034"/>
    <w:rsid w:val="08DF4124"/>
    <w:rsid w:val="08DF4290"/>
    <w:rsid w:val="08DF42F9"/>
    <w:rsid w:val="08DF43DA"/>
    <w:rsid w:val="08DF442E"/>
    <w:rsid w:val="08DF443C"/>
    <w:rsid w:val="08DF4539"/>
    <w:rsid w:val="08DF453B"/>
    <w:rsid w:val="08DF455D"/>
    <w:rsid w:val="08DF455E"/>
    <w:rsid w:val="08DF457C"/>
    <w:rsid w:val="08DF4601"/>
    <w:rsid w:val="08DF46C2"/>
    <w:rsid w:val="08DF46E7"/>
    <w:rsid w:val="08DF4746"/>
    <w:rsid w:val="08DF4749"/>
    <w:rsid w:val="08DF47C5"/>
    <w:rsid w:val="08DF47EF"/>
    <w:rsid w:val="08DF489E"/>
    <w:rsid w:val="08DF48A5"/>
    <w:rsid w:val="08DF49C4"/>
    <w:rsid w:val="08DF4B89"/>
    <w:rsid w:val="08DF4C57"/>
    <w:rsid w:val="08DF4C95"/>
    <w:rsid w:val="08DF4D52"/>
    <w:rsid w:val="08DF4E52"/>
    <w:rsid w:val="08DF4E8E"/>
    <w:rsid w:val="08DF4FC7"/>
    <w:rsid w:val="08DF4FDA"/>
    <w:rsid w:val="08DF4FE6"/>
    <w:rsid w:val="08DF5036"/>
    <w:rsid w:val="08DF50A6"/>
    <w:rsid w:val="08DF50D2"/>
    <w:rsid w:val="08DF5222"/>
    <w:rsid w:val="08DF52A3"/>
    <w:rsid w:val="08DF5302"/>
    <w:rsid w:val="08DF539D"/>
    <w:rsid w:val="08DF5403"/>
    <w:rsid w:val="08DF54D2"/>
    <w:rsid w:val="08DF54F9"/>
    <w:rsid w:val="08DF558B"/>
    <w:rsid w:val="08DF55BB"/>
    <w:rsid w:val="08DF5613"/>
    <w:rsid w:val="08DF56B4"/>
    <w:rsid w:val="08DF5719"/>
    <w:rsid w:val="08DF579A"/>
    <w:rsid w:val="08DF57C6"/>
    <w:rsid w:val="08DF597A"/>
    <w:rsid w:val="08DF597C"/>
    <w:rsid w:val="08DF59A5"/>
    <w:rsid w:val="08DF5A15"/>
    <w:rsid w:val="08DF5C32"/>
    <w:rsid w:val="08DF5C42"/>
    <w:rsid w:val="08DF5CA0"/>
    <w:rsid w:val="08DF5D2E"/>
    <w:rsid w:val="08DF5D9C"/>
    <w:rsid w:val="08DF5DC6"/>
    <w:rsid w:val="08DF5EDD"/>
    <w:rsid w:val="08DF5EF5"/>
    <w:rsid w:val="08DF5F5A"/>
    <w:rsid w:val="08DF602F"/>
    <w:rsid w:val="08DF604D"/>
    <w:rsid w:val="08DF60C1"/>
    <w:rsid w:val="08DF60DE"/>
    <w:rsid w:val="08DF6133"/>
    <w:rsid w:val="08DF615F"/>
    <w:rsid w:val="08DF6298"/>
    <w:rsid w:val="08DF6322"/>
    <w:rsid w:val="08DF6381"/>
    <w:rsid w:val="08DF639D"/>
    <w:rsid w:val="08DF63F5"/>
    <w:rsid w:val="08DF6491"/>
    <w:rsid w:val="08DF64B1"/>
    <w:rsid w:val="08DF64FC"/>
    <w:rsid w:val="08DF6507"/>
    <w:rsid w:val="08DF6517"/>
    <w:rsid w:val="08DF6561"/>
    <w:rsid w:val="08DF6562"/>
    <w:rsid w:val="08DF656B"/>
    <w:rsid w:val="08DF65B1"/>
    <w:rsid w:val="08DF65DC"/>
    <w:rsid w:val="08DF660F"/>
    <w:rsid w:val="08DF66EF"/>
    <w:rsid w:val="08DF6878"/>
    <w:rsid w:val="08DF687B"/>
    <w:rsid w:val="08DF68AD"/>
    <w:rsid w:val="08DF68F6"/>
    <w:rsid w:val="08DF6956"/>
    <w:rsid w:val="08DF6AFB"/>
    <w:rsid w:val="08DF6B3B"/>
    <w:rsid w:val="08DF6C7F"/>
    <w:rsid w:val="08DF6C89"/>
    <w:rsid w:val="08DF6D16"/>
    <w:rsid w:val="08DF6E2F"/>
    <w:rsid w:val="08DF6EE7"/>
    <w:rsid w:val="08DF6FEA"/>
    <w:rsid w:val="08DF7009"/>
    <w:rsid w:val="08DF700C"/>
    <w:rsid w:val="08DF7071"/>
    <w:rsid w:val="08DF7099"/>
    <w:rsid w:val="08DF709D"/>
    <w:rsid w:val="08DF7132"/>
    <w:rsid w:val="08DF715B"/>
    <w:rsid w:val="08DF7219"/>
    <w:rsid w:val="08DF727B"/>
    <w:rsid w:val="08DF7428"/>
    <w:rsid w:val="08DF7637"/>
    <w:rsid w:val="08DF765D"/>
    <w:rsid w:val="08DF76F1"/>
    <w:rsid w:val="08DF7739"/>
    <w:rsid w:val="08DF7838"/>
    <w:rsid w:val="08DF78FA"/>
    <w:rsid w:val="08DF790B"/>
    <w:rsid w:val="08DF7935"/>
    <w:rsid w:val="08DF7956"/>
    <w:rsid w:val="08DF7A08"/>
    <w:rsid w:val="08DF7B09"/>
    <w:rsid w:val="08DF7C67"/>
    <w:rsid w:val="08DF7C7D"/>
    <w:rsid w:val="08DF7C8D"/>
    <w:rsid w:val="08DF7CBB"/>
    <w:rsid w:val="08DF7DBE"/>
    <w:rsid w:val="08DF7DDA"/>
    <w:rsid w:val="08DF7E3E"/>
    <w:rsid w:val="08DF7FD3"/>
    <w:rsid w:val="08DF7FD8"/>
    <w:rsid w:val="08E00026"/>
    <w:rsid w:val="08E0003F"/>
    <w:rsid w:val="08E000A4"/>
    <w:rsid w:val="08E000D6"/>
    <w:rsid w:val="08E000E1"/>
    <w:rsid w:val="08E00193"/>
    <w:rsid w:val="08E003D6"/>
    <w:rsid w:val="08E00414"/>
    <w:rsid w:val="08E004DA"/>
    <w:rsid w:val="08E005CC"/>
    <w:rsid w:val="08E006AF"/>
    <w:rsid w:val="08E00713"/>
    <w:rsid w:val="08E00716"/>
    <w:rsid w:val="08E00887"/>
    <w:rsid w:val="08E008B1"/>
    <w:rsid w:val="08E008CF"/>
    <w:rsid w:val="08E00B12"/>
    <w:rsid w:val="08E00B55"/>
    <w:rsid w:val="08E00C68"/>
    <w:rsid w:val="08E00CB3"/>
    <w:rsid w:val="08E00CBE"/>
    <w:rsid w:val="08E00D7C"/>
    <w:rsid w:val="08E00DB4"/>
    <w:rsid w:val="08E00DF3"/>
    <w:rsid w:val="08E00F09"/>
    <w:rsid w:val="08E00F0D"/>
    <w:rsid w:val="08E00F11"/>
    <w:rsid w:val="08E00F8B"/>
    <w:rsid w:val="08E00F9D"/>
    <w:rsid w:val="08E00FF9"/>
    <w:rsid w:val="08E010A3"/>
    <w:rsid w:val="08E01164"/>
    <w:rsid w:val="08E01216"/>
    <w:rsid w:val="08E0121E"/>
    <w:rsid w:val="08E012E0"/>
    <w:rsid w:val="08E01329"/>
    <w:rsid w:val="08E01342"/>
    <w:rsid w:val="08E01362"/>
    <w:rsid w:val="08E01368"/>
    <w:rsid w:val="08E013DE"/>
    <w:rsid w:val="08E013F7"/>
    <w:rsid w:val="08E01500"/>
    <w:rsid w:val="08E01519"/>
    <w:rsid w:val="08E0151C"/>
    <w:rsid w:val="08E0158F"/>
    <w:rsid w:val="08E015C6"/>
    <w:rsid w:val="08E01629"/>
    <w:rsid w:val="08E0166D"/>
    <w:rsid w:val="08E016A3"/>
    <w:rsid w:val="08E016C4"/>
    <w:rsid w:val="08E0175A"/>
    <w:rsid w:val="08E017F6"/>
    <w:rsid w:val="08E01815"/>
    <w:rsid w:val="08E01948"/>
    <w:rsid w:val="08E01960"/>
    <w:rsid w:val="08E01A2D"/>
    <w:rsid w:val="08E01AC4"/>
    <w:rsid w:val="08E01AE5"/>
    <w:rsid w:val="08E01B32"/>
    <w:rsid w:val="08E01B40"/>
    <w:rsid w:val="08E01B43"/>
    <w:rsid w:val="08E01B9D"/>
    <w:rsid w:val="08E01C3B"/>
    <w:rsid w:val="08E01C5D"/>
    <w:rsid w:val="08E01C7D"/>
    <w:rsid w:val="08E01D90"/>
    <w:rsid w:val="08E01DC9"/>
    <w:rsid w:val="08E01F3D"/>
    <w:rsid w:val="08E01F50"/>
    <w:rsid w:val="08E01F69"/>
    <w:rsid w:val="08E01FBD"/>
    <w:rsid w:val="08E01FE7"/>
    <w:rsid w:val="08E01FF6"/>
    <w:rsid w:val="08E0202E"/>
    <w:rsid w:val="08E02162"/>
    <w:rsid w:val="08E02236"/>
    <w:rsid w:val="08E02441"/>
    <w:rsid w:val="08E02499"/>
    <w:rsid w:val="08E02511"/>
    <w:rsid w:val="08E025CC"/>
    <w:rsid w:val="08E025E5"/>
    <w:rsid w:val="08E02614"/>
    <w:rsid w:val="08E026BE"/>
    <w:rsid w:val="08E026F4"/>
    <w:rsid w:val="08E0270A"/>
    <w:rsid w:val="08E02761"/>
    <w:rsid w:val="08E027D7"/>
    <w:rsid w:val="08E027E6"/>
    <w:rsid w:val="08E02838"/>
    <w:rsid w:val="08E0286D"/>
    <w:rsid w:val="08E0287C"/>
    <w:rsid w:val="08E028B1"/>
    <w:rsid w:val="08E02A0F"/>
    <w:rsid w:val="08E02A13"/>
    <w:rsid w:val="08E02A49"/>
    <w:rsid w:val="08E02B1C"/>
    <w:rsid w:val="08E02BCA"/>
    <w:rsid w:val="08E02C49"/>
    <w:rsid w:val="08E02D89"/>
    <w:rsid w:val="08E02D94"/>
    <w:rsid w:val="08E02DCB"/>
    <w:rsid w:val="08E02DE4"/>
    <w:rsid w:val="08E02DF1"/>
    <w:rsid w:val="08E02E33"/>
    <w:rsid w:val="08E02EF5"/>
    <w:rsid w:val="08E02F29"/>
    <w:rsid w:val="08E02F38"/>
    <w:rsid w:val="08E02F52"/>
    <w:rsid w:val="08E03025"/>
    <w:rsid w:val="08E03027"/>
    <w:rsid w:val="08E0303A"/>
    <w:rsid w:val="08E0310D"/>
    <w:rsid w:val="08E0311E"/>
    <w:rsid w:val="08E03125"/>
    <w:rsid w:val="08E0319A"/>
    <w:rsid w:val="08E031B1"/>
    <w:rsid w:val="08E032EF"/>
    <w:rsid w:val="08E032F6"/>
    <w:rsid w:val="08E03372"/>
    <w:rsid w:val="08E03493"/>
    <w:rsid w:val="08E034C8"/>
    <w:rsid w:val="08E034C9"/>
    <w:rsid w:val="08E0354E"/>
    <w:rsid w:val="08E03553"/>
    <w:rsid w:val="08E035EF"/>
    <w:rsid w:val="08E036CA"/>
    <w:rsid w:val="08E03734"/>
    <w:rsid w:val="08E037AE"/>
    <w:rsid w:val="08E03811"/>
    <w:rsid w:val="08E038A3"/>
    <w:rsid w:val="08E038ED"/>
    <w:rsid w:val="08E0394F"/>
    <w:rsid w:val="08E03977"/>
    <w:rsid w:val="08E03986"/>
    <w:rsid w:val="08E039F7"/>
    <w:rsid w:val="08E03A40"/>
    <w:rsid w:val="08E03B8A"/>
    <w:rsid w:val="08E03B93"/>
    <w:rsid w:val="08E03BE4"/>
    <w:rsid w:val="08E03C71"/>
    <w:rsid w:val="08E03E03"/>
    <w:rsid w:val="08E03E61"/>
    <w:rsid w:val="08E03EE0"/>
    <w:rsid w:val="08E03F21"/>
    <w:rsid w:val="08E03F56"/>
    <w:rsid w:val="08E03FF3"/>
    <w:rsid w:val="08E041A4"/>
    <w:rsid w:val="08E041FF"/>
    <w:rsid w:val="08E04226"/>
    <w:rsid w:val="08E04246"/>
    <w:rsid w:val="08E04255"/>
    <w:rsid w:val="08E043CE"/>
    <w:rsid w:val="08E043CF"/>
    <w:rsid w:val="08E044AB"/>
    <w:rsid w:val="08E04519"/>
    <w:rsid w:val="08E04584"/>
    <w:rsid w:val="08E04589"/>
    <w:rsid w:val="08E045B5"/>
    <w:rsid w:val="08E045E2"/>
    <w:rsid w:val="08E046BB"/>
    <w:rsid w:val="08E047AE"/>
    <w:rsid w:val="08E047C0"/>
    <w:rsid w:val="08E04863"/>
    <w:rsid w:val="08E048AB"/>
    <w:rsid w:val="08E0495D"/>
    <w:rsid w:val="08E0496B"/>
    <w:rsid w:val="08E04986"/>
    <w:rsid w:val="08E049AD"/>
    <w:rsid w:val="08E04A27"/>
    <w:rsid w:val="08E04A34"/>
    <w:rsid w:val="08E04AAA"/>
    <w:rsid w:val="08E04AEF"/>
    <w:rsid w:val="08E04AFB"/>
    <w:rsid w:val="08E04C2D"/>
    <w:rsid w:val="08E04C3E"/>
    <w:rsid w:val="08E04CA7"/>
    <w:rsid w:val="08E04D01"/>
    <w:rsid w:val="08E04EF5"/>
    <w:rsid w:val="08E04F11"/>
    <w:rsid w:val="08E04F3A"/>
    <w:rsid w:val="08E04F9D"/>
    <w:rsid w:val="08E05033"/>
    <w:rsid w:val="08E051D0"/>
    <w:rsid w:val="08E05218"/>
    <w:rsid w:val="08E05225"/>
    <w:rsid w:val="08E052A5"/>
    <w:rsid w:val="08E05302"/>
    <w:rsid w:val="08E05382"/>
    <w:rsid w:val="08E053E5"/>
    <w:rsid w:val="08E0547D"/>
    <w:rsid w:val="08E054F5"/>
    <w:rsid w:val="08E05539"/>
    <w:rsid w:val="08E05659"/>
    <w:rsid w:val="08E05666"/>
    <w:rsid w:val="08E056F5"/>
    <w:rsid w:val="08E05740"/>
    <w:rsid w:val="08E05843"/>
    <w:rsid w:val="08E05844"/>
    <w:rsid w:val="08E0585A"/>
    <w:rsid w:val="08E058C0"/>
    <w:rsid w:val="08E05B3D"/>
    <w:rsid w:val="08E05BFF"/>
    <w:rsid w:val="08E05D22"/>
    <w:rsid w:val="08E05DA5"/>
    <w:rsid w:val="08E05F32"/>
    <w:rsid w:val="08E05FCB"/>
    <w:rsid w:val="08E06054"/>
    <w:rsid w:val="08E06077"/>
    <w:rsid w:val="08E0607B"/>
    <w:rsid w:val="08E06117"/>
    <w:rsid w:val="08E06154"/>
    <w:rsid w:val="08E061B3"/>
    <w:rsid w:val="08E061DE"/>
    <w:rsid w:val="08E061E9"/>
    <w:rsid w:val="08E06233"/>
    <w:rsid w:val="08E0628C"/>
    <w:rsid w:val="08E06330"/>
    <w:rsid w:val="08E06411"/>
    <w:rsid w:val="08E0650D"/>
    <w:rsid w:val="08E065FB"/>
    <w:rsid w:val="08E0665A"/>
    <w:rsid w:val="08E066F8"/>
    <w:rsid w:val="08E0671A"/>
    <w:rsid w:val="08E0671B"/>
    <w:rsid w:val="08E0671F"/>
    <w:rsid w:val="08E06720"/>
    <w:rsid w:val="08E06725"/>
    <w:rsid w:val="08E06754"/>
    <w:rsid w:val="08E067A8"/>
    <w:rsid w:val="08E06816"/>
    <w:rsid w:val="08E06829"/>
    <w:rsid w:val="08E0686F"/>
    <w:rsid w:val="08E0698D"/>
    <w:rsid w:val="08E06A98"/>
    <w:rsid w:val="08E06AB4"/>
    <w:rsid w:val="08E06AFC"/>
    <w:rsid w:val="08E06B09"/>
    <w:rsid w:val="08E06BC3"/>
    <w:rsid w:val="08E06C76"/>
    <w:rsid w:val="08E06D87"/>
    <w:rsid w:val="08E06DC6"/>
    <w:rsid w:val="08E06F62"/>
    <w:rsid w:val="08E06FE5"/>
    <w:rsid w:val="08E070D4"/>
    <w:rsid w:val="08E070F9"/>
    <w:rsid w:val="08E07115"/>
    <w:rsid w:val="08E07197"/>
    <w:rsid w:val="08E071BF"/>
    <w:rsid w:val="08E07341"/>
    <w:rsid w:val="08E07390"/>
    <w:rsid w:val="08E073C6"/>
    <w:rsid w:val="08E07409"/>
    <w:rsid w:val="08E0751B"/>
    <w:rsid w:val="08E07559"/>
    <w:rsid w:val="08E07780"/>
    <w:rsid w:val="08E0786F"/>
    <w:rsid w:val="08E078B9"/>
    <w:rsid w:val="08E078BF"/>
    <w:rsid w:val="08E07AA3"/>
    <w:rsid w:val="08E07AD1"/>
    <w:rsid w:val="08E07AEB"/>
    <w:rsid w:val="08E07B0E"/>
    <w:rsid w:val="08E07BB8"/>
    <w:rsid w:val="08E07BBA"/>
    <w:rsid w:val="08E07BDA"/>
    <w:rsid w:val="08E07D7A"/>
    <w:rsid w:val="08E07D8A"/>
    <w:rsid w:val="08E07E9D"/>
    <w:rsid w:val="08E07EC6"/>
    <w:rsid w:val="08E07F23"/>
    <w:rsid w:val="08E07F30"/>
    <w:rsid w:val="08E07FE0"/>
    <w:rsid w:val="08E100B3"/>
    <w:rsid w:val="08E100C2"/>
    <w:rsid w:val="08E100FC"/>
    <w:rsid w:val="08E1026D"/>
    <w:rsid w:val="08E10280"/>
    <w:rsid w:val="08E102D3"/>
    <w:rsid w:val="08E1038B"/>
    <w:rsid w:val="08E103CA"/>
    <w:rsid w:val="08E103D0"/>
    <w:rsid w:val="08E1042E"/>
    <w:rsid w:val="08E1044D"/>
    <w:rsid w:val="08E10643"/>
    <w:rsid w:val="08E10792"/>
    <w:rsid w:val="08E107B2"/>
    <w:rsid w:val="08E1084C"/>
    <w:rsid w:val="08E108B3"/>
    <w:rsid w:val="08E108D3"/>
    <w:rsid w:val="08E1099F"/>
    <w:rsid w:val="08E109E0"/>
    <w:rsid w:val="08E10A28"/>
    <w:rsid w:val="08E10A34"/>
    <w:rsid w:val="08E10A52"/>
    <w:rsid w:val="08E10AE2"/>
    <w:rsid w:val="08E10AED"/>
    <w:rsid w:val="08E10B48"/>
    <w:rsid w:val="08E10BB0"/>
    <w:rsid w:val="08E10C9C"/>
    <w:rsid w:val="08E10CF1"/>
    <w:rsid w:val="08E10D19"/>
    <w:rsid w:val="08E10D5D"/>
    <w:rsid w:val="08E10DE0"/>
    <w:rsid w:val="08E10DEE"/>
    <w:rsid w:val="08E10E0F"/>
    <w:rsid w:val="08E10EBB"/>
    <w:rsid w:val="08E1108C"/>
    <w:rsid w:val="08E110C0"/>
    <w:rsid w:val="08E1131D"/>
    <w:rsid w:val="08E113AC"/>
    <w:rsid w:val="08E113E4"/>
    <w:rsid w:val="08E11468"/>
    <w:rsid w:val="08E11529"/>
    <w:rsid w:val="08E11553"/>
    <w:rsid w:val="08E1184B"/>
    <w:rsid w:val="08E119EE"/>
    <w:rsid w:val="08E11A85"/>
    <w:rsid w:val="08E11AAB"/>
    <w:rsid w:val="08E11AD3"/>
    <w:rsid w:val="08E11B31"/>
    <w:rsid w:val="08E11B98"/>
    <w:rsid w:val="08E11BC3"/>
    <w:rsid w:val="08E11BE6"/>
    <w:rsid w:val="08E11C4D"/>
    <w:rsid w:val="08E11C54"/>
    <w:rsid w:val="08E11CC8"/>
    <w:rsid w:val="08E11CF5"/>
    <w:rsid w:val="08E11D60"/>
    <w:rsid w:val="08E11D74"/>
    <w:rsid w:val="08E11DF8"/>
    <w:rsid w:val="08E11DFA"/>
    <w:rsid w:val="08E11E10"/>
    <w:rsid w:val="08E11EA5"/>
    <w:rsid w:val="08E11EAA"/>
    <w:rsid w:val="08E11F2A"/>
    <w:rsid w:val="08E11F34"/>
    <w:rsid w:val="08E11F67"/>
    <w:rsid w:val="08E1202C"/>
    <w:rsid w:val="08E12099"/>
    <w:rsid w:val="08E120A9"/>
    <w:rsid w:val="08E120D2"/>
    <w:rsid w:val="08E1210A"/>
    <w:rsid w:val="08E1213A"/>
    <w:rsid w:val="08E12143"/>
    <w:rsid w:val="08E12199"/>
    <w:rsid w:val="08E1226B"/>
    <w:rsid w:val="08E122D8"/>
    <w:rsid w:val="08E122DC"/>
    <w:rsid w:val="08E122F9"/>
    <w:rsid w:val="08E12344"/>
    <w:rsid w:val="08E12357"/>
    <w:rsid w:val="08E123EC"/>
    <w:rsid w:val="08E12457"/>
    <w:rsid w:val="08E12564"/>
    <w:rsid w:val="08E12665"/>
    <w:rsid w:val="08E1271A"/>
    <w:rsid w:val="08E1279B"/>
    <w:rsid w:val="08E127B8"/>
    <w:rsid w:val="08E127FB"/>
    <w:rsid w:val="08E12934"/>
    <w:rsid w:val="08E12992"/>
    <w:rsid w:val="08E12995"/>
    <w:rsid w:val="08E12A0B"/>
    <w:rsid w:val="08E12A0E"/>
    <w:rsid w:val="08E12AED"/>
    <w:rsid w:val="08E12B00"/>
    <w:rsid w:val="08E12B24"/>
    <w:rsid w:val="08E12B83"/>
    <w:rsid w:val="08E12BC5"/>
    <w:rsid w:val="08E12D03"/>
    <w:rsid w:val="08E12D7B"/>
    <w:rsid w:val="08E13002"/>
    <w:rsid w:val="08E13049"/>
    <w:rsid w:val="08E1304E"/>
    <w:rsid w:val="08E13252"/>
    <w:rsid w:val="08E13268"/>
    <w:rsid w:val="08E1339F"/>
    <w:rsid w:val="08E133BA"/>
    <w:rsid w:val="08E1340F"/>
    <w:rsid w:val="08E134E0"/>
    <w:rsid w:val="08E136E8"/>
    <w:rsid w:val="08E1370D"/>
    <w:rsid w:val="08E13795"/>
    <w:rsid w:val="08E137AA"/>
    <w:rsid w:val="08E1399D"/>
    <w:rsid w:val="08E139DA"/>
    <w:rsid w:val="08E13A02"/>
    <w:rsid w:val="08E13A9C"/>
    <w:rsid w:val="08E13AAC"/>
    <w:rsid w:val="08E13AD7"/>
    <w:rsid w:val="08E13AE8"/>
    <w:rsid w:val="08E13B3C"/>
    <w:rsid w:val="08E13C24"/>
    <w:rsid w:val="08E13C39"/>
    <w:rsid w:val="08E13C51"/>
    <w:rsid w:val="08E13CE2"/>
    <w:rsid w:val="08E13D2A"/>
    <w:rsid w:val="08E13D5A"/>
    <w:rsid w:val="08E13E14"/>
    <w:rsid w:val="08E13E2E"/>
    <w:rsid w:val="08E13E43"/>
    <w:rsid w:val="08E13E88"/>
    <w:rsid w:val="08E13F93"/>
    <w:rsid w:val="08E13FAF"/>
    <w:rsid w:val="08E140C5"/>
    <w:rsid w:val="08E14164"/>
    <w:rsid w:val="08E141F5"/>
    <w:rsid w:val="08E142D0"/>
    <w:rsid w:val="08E1441F"/>
    <w:rsid w:val="08E144F2"/>
    <w:rsid w:val="08E145BF"/>
    <w:rsid w:val="08E14616"/>
    <w:rsid w:val="08E14624"/>
    <w:rsid w:val="08E1463A"/>
    <w:rsid w:val="08E147D2"/>
    <w:rsid w:val="08E147E7"/>
    <w:rsid w:val="08E148B5"/>
    <w:rsid w:val="08E148DA"/>
    <w:rsid w:val="08E148F2"/>
    <w:rsid w:val="08E14905"/>
    <w:rsid w:val="08E1493A"/>
    <w:rsid w:val="08E1497E"/>
    <w:rsid w:val="08E14A1A"/>
    <w:rsid w:val="08E14A96"/>
    <w:rsid w:val="08E14B5F"/>
    <w:rsid w:val="08E14B75"/>
    <w:rsid w:val="08E14B7A"/>
    <w:rsid w:val="08E14BA2"/>
    <w:rsid w:val="08E14BCF"/>
    <w:rsid w:val="08E14C1E"/>
    <w:rsid w:val="08E14E92"/>
    <w:rsid w:val="08E14F00"/>
    <w:rsid w:val="08E14F05"/>
    <w:rsid w:val="08E14F62"/>
    <w:rsid w:val="08E14FF7"/>
    <w:rsid w:val="08E150DB"/>
    <w:rsid w:val="08E150F8"/>
    <w:rsid w:val="08E15140"/>
    <w:rsid w:val="08E151D2"/>
    <w:rsid w:val="08E151EE"/>
    <w:rsid w:val="08E15213"/>
    <w:rsid w:val="08E1527D"/>
    <w:rsid w:val="08E1528B"/>
    <w:rsid w:val="08E152B4"/>
    <w:rsid w:val="08E152E7"/>
    <w:rsid w:val="08E1530D"/>
    <w:rsid w:val="08E15340"/>
    <w:rsid w:val="08E15354"/>
    <w:rsid w:val="08E15372"/>
    <w:rsid w:val="08E153CD"/>
    <w:rsid w:val="08E153E8"/>
    <w:rsid w:val="08E153FD"/>
    <w:rsid w:val="08E15483"/>
    <w:rsid w:val="08E155E2"/>
    <w:rsid w:val="08E156BE"/>
    <w:rsid w:val="08E15718"/>
    <w:rsid w:val="08E15725"/>
    <w:rsid w:val="08E15744"/>
    <w:rsid w:val="08E1586F"/>
    <w:rsid w:val="08E158A1"/>
    <w:rsid w:val="08E15942"/>
    <w:rsid w:val="08E15B02"/>
    <w:rsid w:val="08E15B5F"/>
    <w:rsid w:val="08E15B6A"/>
    <w:rsid w:val="08E15B83"/>
    <w:rsid w:val="08E15C03"/>
    <w:rsid w:val="08E15D16"/>
    <w:rsid w:val="08E15D48"/>
    <w:rsid w:val="08E15F6B"/>
    <w:rsid w:val="08E15F99"/>
    <w:rsid w:val="08E1609D"/>
    <w:rsid w:val="08E160BB"/>
    <w:rsid w:val="08E160E2"/>
    <w:rsid w:val="08E16145"/>
    <w:rsid w:val="08E162C0"/>
    <w:rsid w:val="08E1631B"/>
    <w:rsid w:val="08E16579"/>
    <w:rsid w:val="08E16590"/>
    <w:rsid w:val="08E16595"/>
    <w:rsid w:val="08E165A6"/>
    <w:rsid w:val="08E165E8"/>
    <w:rsid w:val="08E166B6"/>
    <w:rsid w:val="08E1670B"/>
    <w:rsid w:val="08E16747"/>
    <w:rsid w:val="08E16748"/>
    <w:rsid w:val="08E16870"/>
    <w:rsid w:val="08E16892"/>
    <w:rsid w:val="08E16938"/>
    <w:rsid w:val="08E16945"/>
    <w:rsid w:val="08E169ED"/>
    <w:rsid w:val="08E16A32"/>
    <w:rsid w:val="08E16AFC"/>
    <w:rsid w:val="08E16B18"/>
    <w:rsid w:val="08E16BB2"/>
    <w:rsid w:val="08E16C61"/>
    <w:rsid w:val="08E16C80"/>
    <w:rsid w:val="08E16CAE"/>
    <w:rsid w:val="08E16D64"/>
    <w:rsid w:val="08E17052"/>
    <w:rsid w:val="08E1714A"/>
    <w:rsid w:val="08E17179"/>
    <w:rsid w:val="08E171AA"/>
    <w:rsid w:val="08E17357"/>
    <w:rsid w:val="08E1736D"/>
    <w:rsid w:val="08E17442"/>
    <w:rsid w:val="08E17447"/>
    <w:rsid w:val="08E174E3"/>
    <w:rsid w:val="08E175BA"/>
    <w:rsid w:val="08E1767D"/>
    <w:rsid w:val="08E1768D"/>
    <w:rsid w:val="08E1768F"/>
    <w:rsid w:val="08E1769C"/>
    <w:rsid w:val="08E176AC"/>
    <w:rsid w:val="08E176E7"/>
    <w:rsid w:val="08E176F1"/>
    <w:rsid w:val="08E17785"/>
    <w:rsid w:val="08E17808"/>
    <w:rsid w:val="08E178B0"/>
    <w:rsid w:val="08E1794D"/>
    <w:rsid w:val="08E17993"/>
    <w:rsid w:val="08E179C4"/>
    <w:rsid w:val="08E17A51"/>
    <w:rsid w:val="08E17B3D"/>
    <w:rsid w:val="08E17C15"/>
    <w:rsid w:val="08E17C6D"/>
    <w:rsid w:val="08E17C7B"/>
    <w:rsid w:val="08E17D20"/>
    <w:rsid w:val="08E17DAC"/>
    <w:rsid w:val="08E17E42"/>
    <w:rsid w:val="08E17E7F"/>
    <w:rsid w:val="08E17E9D"/>
    <w:rsid w:val="08E17EF6"/>
    <w:rsid w:val="08E17FD0"/>
    <w:rsid w:val="08E17FE5"/>
    <w:rsid w:val="08E20036"/>
    <w:rsid w:val="08E2003C"/>
    <w:rsid w:val="08E2005E"/>
    <w:rsid w:val="08E20067"/>
    <w:rsid w:val="08E200C9"/>
    <w:rsid w:val="08E200DB"/>
    <w:rsid w:val="08E200DD"/>
    <w:rsid w:val="08E20204"/>
    <w:rsid w:val="08E20235"/>
    <w:rsid w:val="08E20370"/>
    <w:rsid w:val="08E20417"/>
    <w:rsid w:val="08E2041D"/>
    <w:rsid w:val="08E20428"/>
    <w:rsid w:val="08E2043B"/>
    <w:rsid w:val="08E2046D"/>
    <w:rsid w:val="08E20501"/>
    <w:rsid w:val="08E20565"/>
    <w:rsid w:val="08E2057F"/>
    <w:rsid w:val="08E20584"/>
    <w:rsid w:val="08E205EF"/>
    <w:rsid w:val="08E205F7"/>
    <w:rsid w:val="08E20624"/>
    <w:rsid w:val="08E20709"/>
    <w:rsid w:val="08E20832"/>
    <w:rsid w:val="08E20868"/>
    <w:rsid w:val="08E208F9"/>
    <w:rsid w:val="08E20962"/>
    <w:rsid w:val="08E20A02"/>
    <w:rsid w:val="08E20A83"/>
    <w:rsid w:val="08E20AD0"/>
    <w:rsid w:val="08E20AE0"/>
    <w:rsid w:val="08E20AED"/>
    <w:rsid w:val="08E20B0F"/>
    <w:rsid w:val="08E20BBC"/>
    <w:rsid w:val="08E20C01"/>
    <w:rsid w:val="08E20C55"/>
    <w:rsid w:val="08E20E3C"/>
    <w:rsid w:val="08E20E69"/>
    <w:rsid w:val="08E20F37"/>
    <w:rsid w:val="08E20F3B"/>
    <w:rsid w:val="08E20FD7"/>
    <w:rsid w:val="08E21005"/>
    <w:rsid w:val="08E21052"/>
    <w:rsid w:val="08E2109D"/>
    <w:rsid w:val="08E210D7"/>
    <w:rsid w:val="08E2117B"/>
    <w:rsid w:val="08E21266"/>
    <w:rsid w:val="08E212F9"/>
    <w:rsid w:val="08E21342"/>
    <w:rsid w:val="08E21344"/>
    <w:rsid w:val="08E21365"/>
    <w:rsid w:val="08E213CF"/>
    <w:rsid w:val="08E2147B"/>
    <w:rsid w:val="08E214A5"/>
    <w:rsid w:val="08E21544"/>
    <w:rsid w:val="08E2155E"/>
    <w:rsid w:val="08E21594"/>
    <w:rsid w:val="08E21685"/>
    <w:rsid w:val="08E21747"/>
    <w:rsid w:val="08E21858"/>
    <w:rsid w:val="08E218AF"/>
    <w:rsid w:val="08E218C8"/>
    <w:rsid w:val="08E2195A"/>
    <w:rsid w:val="08E21990"/>
    <w:rsid w:val="08E21A83"/>
    <w:rsid w:val="08E21B52"/>
    <w:rsid w:val="08E21BB4"/>
    <w:rsid w:val="08E21C23"/>
    <w:rsid w:val="08E21C32"/>
    <w:rsid w:val="08E21C86"/>
    <w:rsid w:val="08E21CFF"/>
    <w:rsid w:val="08E21D4D"/>
    <w:rsid w:val="08E21E7F"/>
    <w:rsid w:val="08E22004"/>
    <w:rsid w:val="08E22034"/>
    <w:rsid w:val="08E220F4"/>
    <w:rsid w:val="08E22173"/>
    <w:rsid w:val="08E221AB"/>
    <w:rsid w:val="08E222FB"/>
    <w:rsid w:val="08E22319"/>
    <w:rsid w:val="08E2247A"/>
    <w:rsid w:val="08E224EE"/>
    <w:rsid w:val="08E224FB"/>
    <w:rsid w:val="08E2258B"/>
    <w:rsid w:val="08E2261E"/>
    <w:rsid w:val="08E22722"/>
    <w:rsid w:val="08E22747"/>
    <w:rsid w:val="08E227A0"/>
    <w:rsid w:val="08E227A9"/>
    <w:rsid w:val="08E22893"/>
    <w:rsid w:val="08E228F5"/>
    <w:rsid w:val="08E2292B"/>
    <w:rsid w:val="08E2293D"/>
    <w:rsid w:val="08E2298A"/>
    <w:rsid w:val="08E229D5"/>
    <w:rsid w:val="08E22AEB"/>
    <w:rsid w:val="08E22B3F"/>
    <w:rsid w:val="08E22BA9"/>
    <w:rsid w:val="08E22C90"/>
    <w:rsid w:val="08E22D0D"/>
    <w:rsid w:val="08E22DD8"/>
    <w:rsid w:val="08E22DDA"/>
    <w:rsid w:val="08E22DFE"/>
    <w:rsid w:val="08E22F5F"/>
    <w:rsid w:val="08E22F7A"/>
    <w:rsid w:val="08E231CC"/>
    <w:rsid w:val="08E231DA"/>
    <w:rsid w:val="08E23221"/>
    <w:rsid w:val="08E23325"/>
    <w:rsid w:val="08E23341"/>
    <w:rsid w:val="08E23416"/>
    <w:rsid w:val="08E23443"/>
    <w:rsid w:val="08E23480"/>
    <w:rsid w:val="08E234B6"/>
    <w:rsid w:val="08E23554"/>
    <w:rsid w:val="08E23567"/>
    <w:rsid w:val="08E235FB"/>
    <w:rsid w:val="08E23783"/>
    <w:rsid w:val="08E2378D"/>
    <w:rsid w:val="08E237BB"/>
    <w:rsid w:val="08E237C8"/>
    <w:rsid w:val="08E23809"/>
    <w:rsid w:val="08E23916"/>
    <w:rsid w:val="08E23954"/>
    <w:rsid w:val="08E23955"/>
    <w:rsid w:val="08E23991"/>
    <w:rsid w:val="08E239B1"/>
    <w:rsid w:val="08E239CB"/>
    <w:rsid w:val="08E23B15"/>
    <w:rsid w:val="08E23B4E"/>
    <w:rsid w:val="08E23B69"/>
    <w:rsid w:val="08E23B9C"/>
    <w:rsid w:val="08E23C66"/>
    <w:rsid w:val="08E23C85"/>
    <w:rsid w:val="08E23CC1"/>
    <w:rsid w:val="08E23CFE"/>
    <w:rsid w:val="08E23D3E"/>
    <w:rsid w:val="08E23D4F"/>
    <w:rsid w:val="08E23E08"/>
    <w:rsid w:val="08E23F37"/>
    <w:rsid w:val="08E23F81"/>
    <w:rsid w:val="08E23FDE"/>
    <w:rsid w:val="08E241BE"/>
    <w:rsid w:val="08E241D8"/>
    <w:rsid w:val="08E241E0"/>
    <w:rsid w:val="08E24200"/>
    <w:rsid w:val="08E2425A"/>
    <w:rsid w:val="08E242A4"/>
    <w:rsid w:val="08E243BD"/>
    <w:rsid w:val="08E243D8"/>
    <w:rsid w:val="08E24420"/>
    <w:rsid w:val="08E244C0"/>
    <w:rsid w:val="08E244E2"/>
    <w:rsid w:val="08E24588"/>
    <w:rsid w:val="08E2458E"/>
    <w:rsid w:val="08E245F6"/>
    <w:rsid w:val="08E2460D"/>
    <w:rsid w:val="08E247D3"/>
    <w:rsid w:val="08E24861"/>
    <w:rsid w:val="08E24872"/>
    <w:rsid w:val="08E2489B"/>
    <w:rsid w:val="08E24913"/>
    <w:rsid w:val="08E2495B"/>
    <w:rsid w:val="08E2496C"/>
    <w:rsid w:val="08E24B48"/>
    <w:rsid w:val="08E24B70"/>
    <w:rsid w:val="08E24B83"/>
    <w:rsid w:val="08E24CCD"/>
    <w:rsid w:val="08E24D6F"/>
    <w:rsid w:val="08E24D71"/>
    <w:rsid w:val="08E24DC2"/>
    <w:rsid w:val="08E24DD8"/>
    <w:rsid w:val="08E24E1F"/>
    <w:rsid w:val="08E24F13"/>
    <w:rsid w:val="08E24FC6"/>
    <w:rsid w:val="08E2508F"/>
    <w:rsid w:val="08E250E9"/>
    <w:rsid w:val="08E25149"/>
    <w:rsid w:val="08E25214"/>
    <w:rsid w:val="08E252B2"/>
    <w:rsid w:val="08E253C0"/>
    <w:rsid w:val="08E2550B"/>
    <w:rsid w:val="08E25654"/>
    <w:rsid w:val="08E25681"/>
    <w:rsid w:val="08E257DA"/>
    <w:rsid w:val="08E257F9"/>
    <w:rsid w:val="08E25887"/>
    <w:rsid w:val="08E2588E"/>
    <w:rsid w:val="08E259AC"/>
    <w:rsid w:val="08E25A9C"/>
    <w:rsid w:val="08E25AEF"/>
    <w:rsid w:val="08E25B4B"/>
    <w:rsid w:val="08E25BFF"/>
    <w:rsid w:val="08E25C35"/>
    <w:rsid w:val="08E25C3B"/>
    <w:rsid w:val="08E25C6F"/>
    <w:rsid w:val="08E25C71"/>
    <w:rsid w:val="08E25C9C"/>
    <w:rsid w:val="08E25CE1"/>
    <w:rsid w:val="08E25D1C"/>
    <w:rsid w:val="08E25D83"/>
    <w:rsid w:val="08E25DF0"/>
    <w:rsid w:val="08E25E12"/>
    <w:rsid w:val="08E25E58"/>
    <w:rsid w:val="08E25EE4"/>
    <w:rsid w:val="08E25FCB"/>
    <w:rsid w:val="08E26049"/>
    <w:rsid w:val="08E26064"/>
    <w:rsid w:val="08E260FB"/>
    <w:rsid w:val="08E26132"/>
    <w:rsid w:val="08E26237"/>
    <w:rsid w:val="08E26256"/>
    <w:rsid w:val="08E26274"/>
    <w:rsid w:val="08E2631E"/>
    <w:rsid w:val="08E26339"/>
    <w:rsid w:val="08E26415"/>
    <w:rsid w:val="08E2642F"/>
    <w:rsid w:val="08E26466"/>
    <w:rsid w:val="08E26585"/>
    <w:rsid w:val="08E265D1"/>
    <w:rsid w:val="08E266AA"/>
    <w:rsid w:val="08E266C7"/>
    <w:rsid w:val="08E2677A"/>
    <w:rsid w:val="08E2678C"/>
    <w:rsid w:val="08E267DF"/>
    <w:rsid w:val="08E269AC"/>
    <w:rsid w:val="08E26A53"/>
    <w:rsid w:val="08E26A83"/>
    <w:rsid w:val="08E26AA9"/>
    <w:rsid w:val="08E26B0A"/>
    <w:rsid w:val="08E26B42"/>
    <w:rsid w:val="08E26B4B"/>
    <w:rsid w:val="08E26C5F"/>
    <w:rsid w:val="08E26CDB"/>
    <w:rsid w:val="08E26D0E"/>
    <w:rsid w:val="08E26D4C"/>
    <w:rsid w:val="08E26E28"/>
    <w:rsid w:val="08E26E34"/>
    <w:rsid w:val="08E26E8C"/>
    <w:rsid w:val="08E26F7A"/>
    <w:rsid w:val="08E26F7E"/>
    <w:rsid w:val="08E27075"/>
    <w:rsid w:val="08E27122"/>
    <w:rsid w:val="08E27163"/>
    <w:rsid w:val="08E2720C"/>
    <w:rsid w:val="08E2722F"/>
    <w:rsid w:val="08E27244"/>
    <w:rsid w:val="08E2725F"/>
    <w:rsid w:val="08E27284"/>
    <w:rsid w:val="08E2743F"/>
    <w:rsid w:val="08E2746A"/>
    <w:rsid w:val="08E274AD"/>
    <w:rsid w:val="08E275A1"/>
    <w:rsid w:val="08E275F4"/>
    <w:rsid w:val="08E275FE"/>
    <w:rsid w:val="08E2760C"/>
    <w:rsid w:val="08E276CE"/>
    <w:rsid w:val="08E2772A"/>
    <w:rsid w:val="08E27802"/>
    <w:rsid w:val="08E27897"/>
    <w:rsid w:val="08E2792B"/>
    <w:rsid w:val="08E2792E"/>
    <w:rsid w:val="08E2793B"/>
    <w:rsid w:val="08E27952"/>
    <w:rsid w:val="08E2796B"/>
    <w:rsid w:val="08E279AD"/>
    <w:rsid w:val="08E279C1"/>
    <w:rsid w:val="08E279D3"/>
    <w:rsid w:val="08E279D7"/>
    <w:rsid w:val="08E27A28"/>
    <w:rsid w:val="08E27A37"/>
    <w:rsid w:val="08E27AF0"/>
    <w:rsid w:val="08E27B05"/>
    <w:rsid w:val="08E27B2C"/>
    <w:rsid w:val="08E27B4B"/>
    <w:rsid w:val="08E27B5C"/>
    <w:rsid w:val="08E27B63"/>
    <w:rsid w:val="08E27C81"/>
    <w:rsid w:val="08E27CBD"/>
    <w:rsid w:val="08E27E3E"/>
    <w:rsid w:val="08E27E6F"/>
    <w:rsid w:val="08E27EA3"/>
    <w:rsid w:val="08E27EB1"/>
    <w:rsid w:val="08E27F8D"/>
    <w:rsid w:val="08E3002B"/>
    <w:rsid w:val="08E301B4"/>
    <w:rsid w:val="08E30289"/>
    <w:rsid w:val="08E302DF"/>
    <w:rsid w:val="08E30399"/>
    <w:rsid w:val="08E303C7"/>
    <w:rsid w:val="08E30406"/>
    <w:rsid w:val="08E30410"/>
    <w:rsid w:val="08E30538"/>
    <w:rsid w:val="08E305BB"/>
    <w:rsid w:val="08E307DF"/>
    <w:rsid w:val="08E3081A"/>
    <w:rsid w:val="08E30842"/>
    <w:rsid w:val="08E3088A"/>
    <w:rsid w:val="08E308A8"/>
    <w:rsid w:val="08E308B3"/>
    <w:rsid w:val="08E30915"/>
    <w:rsid w:val="08E30A0D"/>
    <w:rsid w:val="08E30B21"/>
    <w:rsid w:val="08E30B4C"/>
    <w:rsid w:val="08E30B84"/>
    <w:rsid w:val="08E30B93"/>
    <w:rsid w:val="08E30B94"/>
    <w:rsid w:val="08E30BD3"/>
    <w:rsid w:val="08E30BF5"/>
    <w:rsid w:val="08E30C71"/>
    <w:rsid w:val="08E30CBA"/>
    <w:rsid w:val="08E30E10"/>
    <w:rsid w:val="08E30E64"/>
    <w:rsid w:val="08E30EAE"/>
    <w:rsid w:val="08E30ECE"/>
    <w:rsid w:val="08E30F90"/>
    <w:rsid w:val="08E30FF8"/>
    <w:rsid w:val="08E31003"/>
    <w:rsid w:val="08E31007"/>
    <w:rsid w:val="08E31057"/>
    <w:rsid w:val="08E310D7"/>
    <w:rsid w:val="08E31295"/>
    <w:rsid w:val="08E312F5"/>
    <w:rsid w:val="08E31349"/>
    <w:rsid w:val="08E31384"/>
    <w:rsid w:val="08E31394"/>
    <w:rsid w:val="08E314D1"/>
    <w:rsid w:val="08E3152C"/>
    <w:rsid w:val="08E315BE"/>
    <w:rsid w:val="08E31605"/>
    <w:rsid w:val="08E31637"/>
    <w:rsid w:val="08E31734"/>
    <w:rsid w:val="08E317FF"/>
    <w:rsid w:val="08E31906"/>
    <w:rsid w:val="08E319C7"/>
    <w:rsid w:val="08E319E4"/>
    <w:rsid w:val="08E31A12"/>
    <w:rsid w:val="08E31B2C"/>
    <w:rsid w:val="08E31B56"/>
    <w:rsid w:val="08E31B7C"/>
    <w:rsid w:val="08E31BD3"/>
    <w:rsid w:val="08E31C55"/>
    <w:rsid w:val="08E31DE6"/>
    <w:rsid w:val="08E31E96"/>
    <w:rsid w:val="08E31ECA"/>
    <w:rsid w:val="08E31F7A"/>
    <w:rsid w:val="08E31FE3"/>
    <w:rsid w:val="08E3208E"/>
    <w:rsid w:val="08E32165"/>
    <w:rsid w:val="08E32198"/>
    <w:rsid w:val="08E3222C"/>
    <w:rsid w:val="08E3222D"/>
    <w:rsid w:val="08E322DB"/>
    <w:rsid w:val="08E32368"/>
    <w:rsid w:val="08E323AC"/>
    <w:rsid w:val="08E32548"/>
    <w:rsid w:val="08E32698"/>
    <w:rsid w:val="08E32712"/>
    <w:rsid w:val="08E32775"/>
    <w:rsid w:val="08E327F2"/>
    <w:rsid w:val="08E32962"/>
    <w:rsid w:val="08E329AE"/>
    <w:rsid w:val="08E32A01"/>
    <w:rsid w:val="08E32ACE"/>
    <w:rsid w:val="08E32BE4"/>
    <w:rsid w:val="08E32D0F"/>
    <w:rsid w:val="08E32D68"/>
    <w:rsid w:val="08E32D71"/>
    <w:rsid w:val="08E32FE8"/>
    <w:rsid w:val="08E33154"/>
    <w:rsid w:val="08E33169"/>
    <w:rsid w:val="08E3319B"/>
    <w:rsid w:val="08E331AC"/>
    <w:rsid w:val="08E33258"/>
    <w:rsid w:val="08E33391"/>
    <w:rsid w:val="08E334C7"/>
    <w:rsid w:val="08E334F5"/>
    <w:rsid w:val="08E33522"/>
    <w:rsid w:val="08E3353D"/>
    <w:rsid w:val="08E33566"/>
    <w:rsid w:val="08E335FD"/>
    <w:rsid w:val="08E33602"/>
    <w:rsid w:val="08E3367F"/>
    <w:rsid w:val="08E33768"/>
    <w:rsid w:val="08E3378E"/>
    <w:rsid w:val="08E33813"/>
    <w:rsid w:val="08E33836"/>
    <w:rsid w:val="08E33899"/>
    <w:rsid w:val="08E33973"/>
    <w:rsid w:val="08E33977"/>
    <w:rsid w:val="08E339A8"/>
    <w:rsid w:val="08E339AD"/>
    <w:rsid w:val="08E33A30"/>
    <w:rsid w:val="08E33A64"/>
    <w:rsid w:val="08E33B36"/>
    <w:rsid w:val="08E33B40"/>
    <w:rsid w:val="08E33B91"/>
    <w:rsid w:val="08E33BB8"/>
    <w:rsid w:val="08E33BF6"/>
    <w:rsid w:val="08E33C5E"/>
    <w:rsid w:val="08E33CA3"/>
    <w:rsid w:val="08E33D02"/>
    <w:rsid w:val="08E33D37"/>
    <w:rsid w:val="08E33E82"/>
    <w:rsid w:val="08E33EC9"/>
    <w:rsid w:val="08E33EFE"/>
    <w:rsid w:val="08E33F13"/>
    <w:rsid w:val="08E33F51"/>
    <w:rsid w:val="08E33FC8"/>
    <w:rsid w:val="08E33FDD"/>
    <w:rsid w:val="08E34002"/>
    <w:rsid w:val="08E3401F"/>
    <w:rsid w:val="08E34074"/>
    <w:rsid w:val="08E3410E"/>
    <w:rsid w:val="08E34268"/>
    <w:rsid w:val="08E34284"/>
    <w:rsid w:val="08E34354"/>
    <w:rsid w:val="08E34399"/>
    <w:rsid w:val="08E343C4"/>
    <w:rsid w:val="08E343D1"/>
    <w:rsid w:val="08E343DA"/>
    <w:rsid w:val="08E3447F"/>
    <w:rsid w:val="08E344AB"/>
    <w:rsid w:val="08E345A1"/>
    <w:rsid w:val="08E345C8"/>
    <w:rsid w:val="08E345EE"/>
    <w:rsid w:val="08E345EF"/>
    <w:rsid w:val="08E347B3"/>
    <w:rsid w:val="08E3487E"/>
    <w:rsid w:val="08E348CD"/>
    <w:rsid w:val="08E3499D"/>
    <w:rsid w:val="08E349C3"/>
    <w:rsid w:val="08E34A22"/>
    <w:rsid w:val="08E34A2A"/>
    <w:rsid w:val="08E34B01"/>
    <w:rsid w:val="08E34B0E"/>
    <w:rsid w:val="08E34B2B"/>
    <w:rsid w:val="08E34B83"/>
    <w:rsid w:val="08E34C14"/>
    <w:rsid w:val="08E34DAF"/>
    <w:rsid w:val="08E34DDD"/>
    <w:rsid w:val="08E34DFC"/>
    <w:rsid w:val="08E34EE5"/>
    <w:rsid w:val="08E34F1E"/>
    <w:rsid w:val="08E34F3E"/>
    <w:rsid w:val="08E34FF9"/>
    <w:rsid w:val="08E35112"/>
    <w:rsid w:val="08E35202"/>
    <w:rsid w:val="08E3528A"/>
    <w:rsid w:val="08E35360"/>
    <w:rsid w:val="08E353BA"/>
    <w:rsid w:val="08E35478"/>
    <w:rsid w:val="08E3548E"/>
    <w:rsid w:val="08E35515"/>
    <w:rsid w:val="08E35632"/>
    <w:rsid w:val="08E35A28"/>
    <w:rsid w:val="08E35A42"/>
    <w:rsid w:val="08E35AEE"/>
    <w:rsid w:val="08E35B12"/>
    <w:rsid w:val="08E35B48"/>
    <w:rsid w:val="08E35B5D"/>
    <w:rsid w:val="08E35B94"/>
    <w:rsid w:val="08E35C35"/>
    <w:rsid w:val="08E35D61"/>
    <w:rsid w:val="08E35DB4"/>
    <w:rsid w:val="08E35E41"/>
    <w:rsid w:val="08E35F7F"/>
    <w:rsid w:val="08E35FEB"/>
    <w:rsid w:val="08E3605F"/>
    <w:rsid w:val="08E3606B"/>
    <w:rsid w:val="08E3613D"/>
    <w:rsid w:val="08E36191"/>
    <w:rsid w:val="08E361ED"/>
    <w:rsid w:val="08E36229"/>
    <w:rsid w:val="08E3634B"/>
    <w:rsid w:val="08E36537"/>
    <w:rsid w:val="08E3657C"/>
    <w:rsid w:val="08E365DC"/>
    <w:rsid w:val="08E365E2"/>
    <w:rsid w:val="08E36631"/>
    <w:rsid w:val="08E3665E"/>
    <w:rsid w:val="08E36668"/>
    <w:rsid w:val="08E366E2"/>
    <w:rsid w:val="08E367F9"/>
    <w:rsid w:val="08E3689D"/>
    <w:rsid w:val="08E36A0D"/>
    <w:rsid w:val="08E36AA0"/>
    <w:rsid w:val="08E36AA6"/>
    <w:rsid w:val="08E36BD2"/>
    <w:rsid w:val="08E36C04"/>
    <w:rsid w:val="08E36C46"/>
    <w:rsid w:val="08E36C77"/>
    <w:rsid w:val="08E36C90"/>
    <w:rsid w:val="08E36C9B"/>
    <w:rsid w:val="08E36D5E"/>
    <w:rsid w:val="08E36D83"/>
    <w:rsid w:val="08E36DC4"/>
    <w:rsid w:val="08E36E01"/>
    <w:rsid w:val="08E36E39"/>
    <w:rsid w:val="08E36E9E"/>
    <w:rsid w:val="08E36F37"/>
    <w:rsid w:val="08E36F60"/>
    <w:rsid w:val="08E36FAD"/>
    <w:rsid w:val="08E36FD7"/>
    <w:rsid w:val="08E36FE0"/>
    <w:rsid w:val="08E36FE3"/>
    <w:rsid w:val="08E37013"/>
    <w:rsid w:val="08E37048"/>
    <w:rsid w:val="08E3715F"/>
    <w:rsid w:val="08E371A1"/>
    <w:rsid w:val="08E3723F"/>
    <w:rsid w:val="08E3728B"/>
    <w:rsid w:val="08E37308"/>
    <w:rsid w:val="08E373C9"/>
    <w:rsid w:val="08E37438"/>
    <w:rsid w:val="08E374EF"/>
    <w:rsid w:val="08E3750E"/>
    <w:rsid w:val="08E37526"/>
    <w:rsid w:val="08E37530"/>
    <w:rsid w:val="08E37533"/>
    <w:rsid w:val="08E37599"/>
    <w:rsid w:val="08E375C1"/>
    <w:rsid w:val="08E377DF"/>
    <w:rsid w:val="08E377E9"/>
    <w:rsid w:val="08E377F5"/>
    <w:rsid w:val="08E3786E"/>
    <w:rsid w:val="08E379C1"/>
    <w:rsid w:val="08E37A55"/>
    <w:rsid w:val="08E37C21"/>
    <w:rsid w:val="08E37C3D"/>
    <w:rsid w:val="08E37C58"/>
    <w:rsid w:val="08E37CBE"/>
    <w:rsid w:val="08E37D26"/>
    <w:rsid w:val="08E37D4C"/>
    <w:rsid w:val="08E37D6B"/>
    <w:rsid w:val="08E37D6F"/>
    <w:rsid w:val="08E37DAE"/>
    <w:rsid w:val="08E37DC3"/>
    <w:rsid w:val="08E37DE3"/>
    <w:rsid w:val="08E37E85"/>
    <w:rsid w:val="08E37EFF"/>
    <w:rsid w:val="08E37F5D"/>
    <w:rsid w:val="08E37F8F"/>
    <w:rsid w:val="08E40009"/>
    <w:rsid w:val="08E400E7"/>
    <w:rsid w:val="08E401E6"/>
    <w:rsid w:val="08E402ED"/>
    <w:rsid w:val="08E4031A"/>
    <w:rsid w:val="08E40353"/>
    <w:rsid w:val="08E40398"/>
    <w:rsid w:val="08E4039B"/>
    <w:rsid w:val="08E4043B"/>
    <w:rsid w:val="08E40471"/>
    <w:rsid w:val="08E404C4"/>
    <w:rsid w:val="08E404F3"/>
    <w:rsid w:val="08E4053E"/>
    <w:rsid w:val="08E4055F"/>
    <w:rsid w:val="08E4057B"/>
    <w:rsid w:val="08E40584"/>
    <w:rsid w:val="08E40594"/>
    <w:rsid w:val="08E40658"/>
    <w:rsid w:val="08E406B8"/>
    <w:rsid w:val="08E4089C"/>
    <w:rsid w:val="08E408DC"/>
    <w:rsid w:val="08E40959"/>
    <w:rsid w:val="08E40992"/>
    <w:rsid w:val="08E409F8"/>
    <w:rsid w:val="08E40A2B"/>
    <w:rsid w:val="08E40ADB"/>
    <w:rsid w:val="08E40BAE"/>
    <w:rsid w:val="08E40C03"/>
    <w:rsid w:val="08E40C7B"/>
    <w:rsid w:val="08E40D15"/>
    <w:rsid w:val="08E40D4C"/>
    <w:rsid w:val="08E40DE2"/>
    <w:rsid w:val="08E40EBD"/>
    <w:rsid w:val="08E40F6C"/>
    <w:rsid w:val="08E40FBD"/>
    <w:rsid w:val="08E4107D"/>
    <w:rsid w:val="08E410AA"/>
    <w:rsid w:val="08E41147"/>
    <w:rsid w:val="08E411A9"/>
    <w:rsid w:val="08E411AE"/>
    <w:rsid w:val="08E41262"/>
    <w:rsid w:val="08E41293"/>
    <w:rsid w:val="08E41427"/>
    <w:rsid w:val="08E41496"/>
    <w:rsid w:val="08E414BE"/>
    <w:rsid w:val="08E414F3"/>
    <w:rsid w:val="08E41515"/>
    <w:rsid w:val="08E41666"/>
    <w:rsid w:val="08E41697"/>
    <w:rsid w:val="08E416AA"/>
    <w:rsid w:val="08E417A3"/>
    <w:rsid w:val="08E417AE"/>
    <w:rsid w:val="08E41800"/>
    <w:rsid w:val="08E418AD"/>
    <w:rsid w:val="08E418CA"/>
    <w:rsid w:val="08E418F4"/>
    <w:rsid w:val="08E4191B"/>
    <w:rsid w:val="08E41961"/>
    <w:rsid w:val="08E419A8"/>
    <w:rsid w:val="08E41A25"/>
    <w:rsid w:val="08E41CF4"/>
    <w:rsid w:val="08E41D74"/>
    <w:rsid w:val="08E41D8A"/>
    <w:rsid w:val="08E41D98"/>
    <w:rsid w:val="08E41DE4"/>
    <w:rsid w:val="08E41E61"/>
    <w:rsid w:val="08E41F14"/>
    <w:rsid w:val="08E41F2A"/>
    <w:rsid w:val="08E41F5B"/>
    <w:rsid w:val="08E41F5F"/>
    <w:rsid w:val="08E41FBF"/>
    <w:rsid w:val="08E42084"/>
    <w:rsid w:val="08E42150"/>
    <w:rsid w:val="08E42154"/>
    <w:rsid w:val="08E421F4"/>
    <w:rsid w:val="08E422A0"/>
    <w:rsid w:val="08E4234E"/>
    <w:rsid w:val="08E4235D"/>
    <w:rsid w:val="08E42379"/>
    <w:rsid w:val="08E4240F"/>
    <w:rsid w:val="08E42427"/>
    <w:rsid w:val="08E4249C"/>
    <w:rsid w:val="08E424A8"/>
    <w:rsid w:val="08E426C3"/>
    <w:rsid w:val="08E426D3"/>
    <w:rsid w:val="08E426EA"/>
    <w:rsid w:val="08E42747"/>
    <w:rsid w:val="08E4274A"/>
    <w:rsid w:val="08E4275D"/>
    <w:rsid w:val="08E427EB"/>
    <w:rsid w:val="08E42887"/>
    <w:rsid w:val="08E42959"/>
    <w:rsid w:val="08E42963"/>
    <w:rsid w:val="08E4299E"/>
    <w:rsid w:val="08E429BD"/>
    <w:rsid w:val="08E429FB"/>
    <w:rsid w:val="08E42A20"/>
    <w:rsid w:val="08E42A46"/>
    <w:rsid w:val="08E42BBA"/>
    <w:rsid w:val="08E42C5D"/>
    <w:rsid w:val="08E42C60"/>
    <w:rsid w:val="08E42CA6"/>
    <w:rsid w:val="08E42D06"/>
    <w:rsid w:val="08E42DE7"/>
    <w:rsid w:val="08E42E1E"/>
    <w:rsid w:val="08E42E39"/>
    <w:rsid w:val="08E42EC5"/>
    <w:rsid w:val="08E42F6C"/>
    <w:rsid w:val="08E42FB3"/>
    <w:rsid w:val="08E4303D"/>
    <w:rsid w:val="08E43127"/>
    <w:rsid w:val="08E43163"/>
    <w:rsid w:val="08E43198"/>
    <w:rsid w:val="08E431F5"/>
    <w:rsid w:val="08E43237"/>
    <w:rsid w:val="08E432E3"/>
    <w:rsid w:val="08E433E5"/>
    <w:rsid w:val="08E43480"/>
    <w:rsid w:val="08E43639"/>
    <w:rsid w:val="08E43754"/>
    <w:rsid w:val="08E43823"/>
    <w:rsid w:val="08E43864"/>
    <w:rsid w:val="08E438C9"/>
    <w:rsid w:val="08E4392F"/>
    <w:rsid w:val="08E43A6B"/>
    <w:rsid w:val="08E43AC6"/>
    <w:rsid w:val="08E43BC2"/>
    <w:rsid w:val="08E43C7D"/>
    <w:rsid w:val="08E43CD0"/>
    <w:rsid w:val="08E43CFF"/>
    <w:rsid w:val="08E43D8E"/>
    <w:rsid w:val="08E43ED7"/>
    <w:rsid w:val="08E43F45"/>
    <w:rsid w:val="08E43F48"/>
    <w:rsid w:val="08E43FAD"/>
    <w:rsid w:val="08E43FE1"/>
    <w:rsid w:val="08E4406C"/>
    <w:rsid w:val="08E44115"/>
    <w:rsid w:val="08E44195"/>
    <w:rsid w:val="08E441AC"/>
    <w:rsid w:val="08E4427A"/>
    <w:rsid w:val="08E442DF"/>
    <w:rsid w:val="08E44321"/>
    <w:rsid w:val="08E44450"/>
    <w:rsid w:val="08E4450C"/>
    <w:rsid w:val="08E445C1"/>
    <w:rsid w:val="08E445C9"/>
    <w:rsid w:val="08E44675"/>
    <w:rsid w:val="08E446D5"/>
    <w:rsid w:val="08E44736"/>
    <w:rsid w:val="08E4474C"/>
    <w:rsid w:val="08E44761"/>
    <w:rsid w:val="08E447AD"/>
    <w:rsid w:val="08E447AF"/>
    <w:rsid w:val="08E44850"/>
    <w:rsid w:val="08E4487C"/>
    <w:rsid w:val="08E448DB"/>
    <w:rsid w:val="08E44975"/>
    <w:rsid w:val="08E449D6"/>
    <w:rsid w:val="08E449FA"/>
    <w:rsid w:val="08E44A54"/>
    <w:rsid w:val="08E44AD6"/>
    <w:rsid w:val="08E44B44"/>
    <w:rsid w:val="08E44B55"/>
    <w:rsid w:val="08E44B68"/>
    <w:rsid w:val="08E44B7E"/>
    <w:rsid w:val="08E44BD2"/>
    <w:rsid w:val="08E44C8C"/>
    <w:rsid w:val="08E44D4F"/>
    <w:rsid w:val="08E44D8B"/>
    <w:rsid w:val="08E44E0F"/>
    <w:rsid w:val="08E44F27"/>
    <w:rsid w:val="08E45077"/>
    <w:rsid w:val="08E45184"/>
    <w:rsid w:val="08E45199"/>
    <w:rsid w:val="08E45241"/>
    <w:rsid w:val="08E45343"/>
    <w:rsid w:val="08E45409"/>
    <w:rsid w:val="08E4543E"/>
    <w:rsid w:val="08E45464"/>
    <w:rsid w:val="08E45556"/>
    <w:rsid w:val="08E45574"/>
    <w:rsid w:val="08E45661"/>
    <w:rsid w:val="08E45759"/>
    <w:rsid w:val="08E457C3"/>
    <w:rsid w:val="08E4582A"/>
    <w:rsid w:val="08E45830"/>
    <w:rsid w:val="08E458B9"/>
    <w:rsid w:val="08E4594F"/>
    <w:rsid w:val="08E459BA"/>
    <w:rsid w:val="08E45A39"/>
    <w:rsid w:val="08E45BB0"/>
    <w:rsid w:val="08E45C1E"/>
    <w:rsid w:val="08E45C23"/>
    <w:rsid w:val="08E45D51"/>
    <w:rsid w:val="08E45D52"/>
    <w:rsid w:val="08E45DA8"/>
    <w:rsid w:val="08E45E02"/>
    <w:rsid w:val="08E45E6E"/>
    <w:rsid w:val="08E45E7F"/>
    <w:rsid w:val="08E45ECD"/>
    <w:rsid w:val="08E45F3F"/>
    <w:rsid w:val="08E45F85"/>
    <w:rsid w:val="08E45F87"/>
    <w:rsid w:val="08E45FB0"/>
    <w:rsid w:val="08E4601B"/>
    <w:rsid w:val="08E46093"/>
    <w:rsid w:val="08E462A9"/>
    <w:rsid w:val="08E46341"/>
    <w:rsid w:val="08E46365"/>
    <w:rsid w:val="08E463D3"/>
    <w:rsid w:val="08E464D6"/>
    <w:rsid w:val="08E465CC"/>
    <w:rsid w:val="08E46608"/>
    <w:rsid w:val="08E466B8"/>
    <w:rsid w:val="08E466E2"/>
    <w:rsid w:val="08E466FC"/>
    <w:rsid w:val="08E46820"/>
    <w:rsid w:val="08E46886"/>
    <w:rsid w:val="08E468BA"/>
    <w:rsid w:val="08E468BF"/>
    <w:rsid w:val="08E468C6"/>
    <w:rsid w:val="08E46901"/>
    <w:rsid w:val="08E4691C"/>
    <w:rsid w:val="08E46A43"/>
    <w:rsid w:val="08E46A69"/>
    <w:rsid w:val="08E46A90"/>
    <w:rsid w:val="08E46A93"/>
    <w:rsid w:val="08E46BAF"/>
    <w:rsid w:val="08E46BDC"/>
    <w:rsid w:val="08E46C5A"/>
    <w:rsid w:val="08E46C64"/>
    <w:rsid w:val="08E46E10"/>
    <w:rsid w:val="08E46E30"/>
    <w:rsid w:val="08E46E5F"/>
    <w:rsid w:val="08E46E8A"/>
    <w:rsid w:val="08E46F93"/>
    <w:rsid w:val="08E47064"/>
    <w:rsid w:val="08E4710D"/>
    <w:rsid w:val="08E4721C"/>
    <w:rsid w:val="08E472D5"/>
    <w:rsid w:val="08E472D6"/>
    <w:rsid w:val="08E475DB"/>
    <w:rsid w:val="08E476E6"/>
    <w:rsid w:val="08E476F0"/>
    <w:rsid w:val="08E4770C"/>
    <w:rsid w:val="08E477DF"/>
    <w:rsid w:val="08E47800"/>
    <w:rsid w:val="08E47819"/>
    <w:rsid w:val="08E4785A"/>
    <w:rsid w:val="08E4787A"/>
    <w:rsid w:val="08E4791D"/>
    <w:rsid w:val="08E47944"/>
    <w:rsid w:val="08E4799A"/>
    <w:rsid w:val="08E479E1"/>
    <w:rsid w:val="08E479EB"/>
    <w:rsid w:val="08E479F3"/>
    <w:rsid w:val="08E47A0A"/>
    <w:rsid w:val="08E47A58"/>
    <w:rsid w:val="08E47B00"/>
    <w:rsid w:val="08E47BC2"/>
    <w:rsid w:val="08E47BDC"/>
    <w:rsid w:val="08E47C06"/>
    <w:rsid w:val="08E47C3E"/>
    <w:rsid w:val="08E47CA0"/>
    <w:rsid w:val="08E47CA1"/>
    <w:rsid w:val="08E47CDC"/>
    <w:rsid w:val="08E47D0E"/>
    <w:rsid w:val="08E47D22"/>
    <w:rsid w:val="08E47D89"/>
    <w:rsid w:val="08E47E3E"/>
    <w:rsid w:val="08E47E8E"/>
    <w:rsid w:val="08E47FB6"/>
    <w:rsid w:val="08E47FBB"/>
    <w:rsid w:val="08E47FBC"/>
    <w:rsid w:val="08E50051"/>
    <w:rsid w:val="08E50076"/>
    <w:rsid w:val="08E500BB"/>
    <w:rsid w:val="08E500D5"/>
    <w:rsid w:val="08E50106"/>
    <w:rsid w:val="08E50148"/>
    <w:rsid w:val="08E50149"/>
    <w:rsid w:val="08E50219"/>
    <w:rsid w:val="08E50226"/>
    <w:rsid w:val="08E5028F"/>
    <w:rsid w:val="08E5043C"/>
    <w:rsid w:val="08E50444"/>
    <w:rsid w:val="08E5063D"/>
    <w:rsid w:val="08E5065B"/>
    <w:rsid w:val="08E506E5"/>
    <w:rsid w:val="08E507AD"/>
    <w:rsid w:val="08E5083D"/>
    <w:rsid w:val="08E508B5"/>
    <w:rsid w:val="08E509E4"/>
    <w:rsid w:val="08E50A03"/>
    <w:rsid w:val="08E50B59"/>
    <w:rsid w:val="08E50B92"/>
    <w:rsid w:val="08E50BA2"/>
    <w:rsid w:val="08E50BD5"/>
    <w:rsid w:val="08E50BEE"/>
    <w:rsid w:val="08E50BFB"/>
    <w:rsid w:val="08E50C77"/>
    <w:rsid w:val="08E50CAE"/>
    <w:rsid w:val="08E50CD8"/>
    <w:rsid w:val="08E50DE2"/>
    <w:rsid w:val="08E50E0B"/>
    <w:rsid w:val="08E50EDC"/>
    <w:rsid w:val="08E50F69"/>
    <w:rsid w:val="08E50F98"/>
    <w:rsid w:val="08E50FEC"/>
    <w:rsid w:val="08E5109D"/>
    <w:rsid w:val="08E51127"/>
    <w:rsid w:val="08E511AD"/>
    <w:rsid w:val="08E511BB"/>
    <w:rsid w:val="08E511C9"/>
    <w:rsid w:val="08E511D4"/>
    <w:rsid w:val="08E51416"/>
    <w:rsid w:val="08E51442"/>
    <w:rsid w:val="08E51449"/>
    <w:rsid w:val="08E514B8"/>
    <w:rsid w:val="08E51590"/>
    <w:rsid w:val="08E515E4"/>
    <w:rsid w:val="08E51630"/>
    <w:rsid w:val="08E5164D"/>
    <w:rsid w:val="08E516E4"/>
    <w:rsid w:val="08E51765"/>
    <w:rsid w:val="08E517E0"/>
    <w:rsid w:val="08E51823"/>
    <w:rsid w:val="08E51875"/>
    <w:rsid w:val="08E519A8"/>
    <w:rsid w:val="08E519CE"/>
    <w:rsid w:val="08E519D9"/>
    <w:rsid w:val="08E51AB2"/>
    <w:rsid w:val="08E51B24"/>
    <w:rsid w:val="08E51B4D"/>
    <w:rsid w:val="08E51B98"/>
    <w:rsid w:val="08E51BAE"/>
    <w:rsid w:val="08E51C23"/>
    <w:rsid w:val="08E51CD0"/>
    <w:rsid w:val="08E51CFA"/>
    <w:rsid w:val="08E51D01"/>
    <w:rsid w:val="08E51F87"/>
    <w:rsid w:val="08E51F96"/>
    <w:rsid w:val="08E51FB9"/>
    <w:rsid w:val="08E52033"/>
    <w:rsid w:val="08E5209F"/>
    <w:rsid w:val="08E52182"/>
    <w:rsid w:val="08E521A2"/>
    <w:rsid w:val="08E521F2"/>
    <w:rsid w:val="08E52203"/>
    <w:rsid w:val="08E5220A"/>
    <w:rsid w:val="08E52415"/>
    <w:rsid w:val="08E5241E"/>
    <w:rsid w:val="08E5244B"/>
    <w:rsid w:val="08E525AC"/>
    <w:rsid w:val="08E526BA"/>
    <w:rsid w:val="08E52714"/>
    <w:rsid w:val="08E5274D"/>
    <w:rsid w:val="08E52875"/>
    <w:rsid w:val="08E528A9"/>
    <w:rsid w:val="08E528C7"/>
    <w:rsid w:val="08E5291C"/>
    <w:rsid w:val="08E52A41"/>
    <w:rsid w:val="08E52ABE"/>
    <w:rsid w:val="08E52ACD"/>
    <w:rsid w:val="08E52B06"/>
    <w:rsid w:val="08E52B23"/>
    <w:rsid w:val="08E52B43"/>
    <w:rsid w:val="08E52BF5"/>
    <w:rsid w:val="08E52D6E"/>
    <w:rsid w:val="08E52DD4"/>
    <w:rsid w:val="08E52E31"/>
    <w:rsid w:val="08E52E92"/>
    <w:rsid w:val="08E52EA9"/>
    <w:rsid w:val="08E52F0B"/>
    <w:rsid w:val="08E52F5E"/>
    <w:rsid w:val="08E52FC2"/>
    <w:rsid w:val="08E530FF"/>
    <w:rsid w:val="08E5318D"/>
    <w:rsid w:val="08E531B7"/>
    <w:rsid w:val="08E53227"/>
    <w:rsid w:val="08E532AD"/>
    <w:rsid w:val="08E5337B"/>
    <w:rsid w:val="08E53413"/>
    <w:rsid w:val="08E53414"/>
    <w:rsid w:val="08E5342D"/>
    <w:rsid w:val="08E53440"/>
    <w:rsid w:val="08E53486"/>
    <w:rsid w:val="08E534E1"/>
    <w:rsid w:val="08E53691"/>
    <w:rsid w:val="08E53754"/>
    <w:rsid w:val="08E53764"/>
    <w:rsid w:val="08E53808"/>
    <w:rsid w:val="08E5385D"/>
    <w:rsid w:val="08E53955"/>
    <w:rsid w:val="08E53989"/>
    <w:rsid w:val="08E53A07"/>
    <w:rsid w:val="08E53B9C"/>
    <w:rsid w:val="08E53C3D"/>
    <w:rsid w:val="08E53D00"/>
    <w:rsid w:val="08E53E24"/>
    <w:rsid w:val="08E53E4F"/>
    <w:rsid w:val="08E53EA1"/>
    <w:rsid w:val="08E53EDC"/>
    <w:rsid w:val="08E53EFA"/>
    <w:rsid w:val="08E53FA1"/>
    <w:rsid w:val="08E54065"/>
    <w:rsid w:val="08E540EA"/>
    <w:rsid w:val="08E54117"/>
    <w:rsid w:val="08E5415C"/>
    <w:rsid w:val="08E5415E"/>
    <w:rsid w:val="08E5417E"/>
    <w:rsid w:val="08E5419D"/>
    <w:rsid w:val="08E54260"/>
    <w:rsid w:val="08E542D9"/>
    <w:rsid w:val="08E5438B"/>
    <w:rsid w:val="08E543E0"/>
    <w:rsid w:val="08E5444E"/>
    <w:rsid w:val="08E54467"/>
    <w:rsid w:val="08E544A6"/>
    <w:rsid w:val="08E544DE"/>
    <w:rsid w:val="08E544F4"/>
    <w:rsid w:val="08E545AA"/>
    <w:rsid w:val="08E5472F"/>
    <w:rsid w:val="08E5478C"/>
    <w:rsid w:val="08E547C8"/>
    <w:rsid w:val="08E547F7"/>
    <w:rsid w:val="08E54957"/>
    <w:rsid w:val="08E54972"/>
    <w:rsid w:val="08E549D6"/>
    <w:rsid w:val="08E549EF"/>
    <w:rsid w:val="08E54AFF"/>
    <w:rsid w:val="08E54B08"/>
    <w:rsid w:val="08E54B77"/>
    <w:rsid w:val="08E54C16"/>
    <w:rsid w:val="08E54C7A"/>
    <w:rsid w:val="08E54C81"/>
    <w:rsid w:val="08E54CAA"/>
    <w:rsid w:val="08E54D9E"/>
    <w:rsid w:val="08E54E19"/>
    <w:rsid w:val="08E54E34"/>
    <w:rsid w:val="08E54E40"/>
    <w:rsid w:val="08E54F0A"/>
    <w:rsid w:val="08E54F16"/>
    <w:rsid w:val="08E54FFE"/>
    <w:rsid w:val="08E55152"/>
    <w:rsid w:val="08E55169"/>
    <w:rsid w:val="08E55286"/>
    <w:rsid w:val="08E552EB"/>
    <w:rsid w:val="08E55440"/>
    <w:rsid w:val="08E55461"/>
    <w:rsid w:val="08E5549D"/>
    <w:rsid w:val="08E554CB"/>
    <w:rsid w:val="08E554E7"/>
    <w:rsid w:val="08E55526"/>
    <w:rsid w:val="08E55588"/>
    <w:rsid w:val="08E555C2"/>
    <w:rsid w:val="08E555F6"/>
    <w:rsid w:val="08E55654"/>
    <w:rsid w:val="08E556D5"/>
    <w:rsid w:val="08E556D9"/>
    <w:rsid w:val="08E55738"/>
    <w:rsid w:val="08E5573B"/>
    <w:rsid w:val="08E55781"/>
    <w:rsid w:val="08E557D9"/>
    <w:rsid w:val="08E55805"/>
    <w:rsid w:val="08E55884"/>
    <w:rsid w:val="08E558A1"/>
    <w:rsid w:val="08E5592E"/>
    <w:rsid w:val="08E55AFB"/>
    <w:rsid w:val="08E55C8F"/>
    <w:rsid w:val="08E55CE0"/>
    <w:rsid w:val="08E55CE1"/>
    <w:rsid w:val="08E55D28"/>
    <w:rsid w:val="08E55D79"/>
    <w:rsid w:val="08E55D90"/>
    <w:rsid w:val="08E55E93"/>
    <w:rsid w:val="08E55F0C"/>
    <w:rsid w:val="08E55FF4"/>
    <w:rsid w:val="08E5603F"/>
    <w:rsid w:val="08E560B0"/>
    <w:rsid w:val="08E56186"/>
    <w:rsid w:val="08E561F5"/>
    <w:rsid w:val="08E56211"/>
    <w:rsid w:val="08E56290"/>
    <w:rsid w:val="08E562B5"/>
    <w:rsid w:val="08E562F3"/>
    <w:rsid w:val="08E56390"/>
    <w:rsid w:val="08E5644A"/>
    <w:rsid w:val="08E564DA"/>
    <w:rsid w:val="08E56628"/>
    <w:rsid w:val="08E567A6"/>
    <w:rsid w:val="08E5681F"/>
    <w:rsid w:val="08E56A24"/>
    <w:rsid w:val="08E56A7A"/>
    <w:rsid w:val="08E56AA3"/>
    <w:rsid w:val="08E56AEA"/>
    <w:rsid w:val="08E56BAF"/>
    <w:rsid w:val="08E56C11"/>
    <w:rsid w:val="08E56DB9"/>
    <w:rsid w:val="08E56DC4"/>
    <w:rsid w:val="08E56E67"/>
    <w:rsid w:val="08E56E71"/>
    <w:rsid w:val="08E56E81"/>
    <w:rsid w:val="08E5700A"/>
    <w:rsid w:val="08E57124"/>
    <w:rsid w:val="08E57167"/>
    <w:rsid w:val="08E5716F"/>
    <w:rsid w:val="08E5731E"/>
    <w:rsid w:val="08E57323"/>
    <w:rsid w:val="08E5732C"/>
    <w:rsid w:val="08E573F6"/>
    <w:rsid w:val="08E57422"/>
    <w:rsid w:val="08E5748F"/>
    <w:rsid w:val="08E574B0"/>
    <w:rsid w:val="08E5753A"/>
    <w:rsid w:val="08E57637"/>
    <w:rsid w:val="08E57654"/>
    <w:rsid w:val="08E57697"/>
    <w:rsid w:val="08E57751"/>
    <w:rsid w:val="08E577F8"/>
    <w:rsid w:val="08E57821"/>
    <w:rsid w:val="08E578A6"/>
    <w:rsid w:val="08E578CF"/>
    <w:rsid w:val="08E57937"/>
    <w:rsid w:val="08E57981"/>
    <w:rsid w:val="08E579D6"/>
    <w:rsid w:val="08E57A21"/>
    <w:rsid w:val="08E57A2C"/>
    <w:rsid w:val="08E57AB4"/>
    <w:rsid w:val="08E57BA2"/>
    <w:rsid w:val="08E57BB5"/>
    <w:rsid w:val="08E57BCC"/>
    <w:rsid w:val="08E57CBB"/>
    <w:rsid w:val="08E57D22"/>
    <w:rsid w:val="08E57D30"/>
    <w:rsid w:val="08E57E2B"/>
    <w:rsid w:val="08E57EEB"/>
    <w:rsid w:val="08E60014"/>
    <w:rsid w:val="08E60028"/>
    <w:rsid w:val="08E600A2"/>
    <w:rsid w:val="08E60122"/>
    <w:rsid w:val="08E60151"/>
    <w:rsid w:val="08E601AC"/>
    <w:rsid w:val="08E60224"/>
    <w:rsid w:val="08E60231"/>
    <w:rsid w:val="08E60244"/>
    <w:rsid w:val="08E602A3"/>
    <w:rsid w:val="08E602AB"/>
    <w:rsid w:val="08E60376"/>
    <w:rsid w:val="08E60389"/>
    <w:rsid w:val="08E605C0"/>
    <w:rsid w:val="08E60602"/>
    <w:rsid w:val="08E60610"/>
    <w:rsid w:val="08E6073E"/>
    <w:rsid w:val="08E6076F"/>
    <w:rsid w:val="08E607F8"/>
    <w:rsid w:val="08E608A4"/>
    <w:rsid w:val="08E608A5"/>
    <w:rsid w:val="08E60A27"/>
    <w:rsid w:val="08E60A4E"/>
    <w:rsid w:val="08E60ACA"/>
    <w:rsid w:val="08E60C60"/>
    <w:rsid w:val="08E60C87"/>
    <w:rsid w:val="08E60D10"/>
    <w:rsid w:val="08E60D12"/>
    <w:rsid w:val="08E60D79"/>
    <w:rsid w:val="08E60DA3"/>
    <w:rsid w:val="08E60E74"/>
    <w:rsid w:val="08E60EEC"/>
    <w:rsid w:val="08E60F53"/>
    <w:rsid w:val="08E60FA4"/>
    <w:rsid w:val="08E6103C"/>
    <w:rsid w:val="08E61061"/>
    <w:rsid w:val="08E610A4"/>
    <w:rsid w:val="08E611CB"/>
    <w:rsid w:val="08E611E5"/>
    <w:rsid w:val="08E611F6"/>
    <w:rsid w:val="08E6122F"/>
    <w:rsid w:val="08E612DF"/>
    <w:rsid w:val="08E61393"/>
    <w:rsid w:val="08E61427"/>
    <w:rsid w:val="08E61428"/>
    <w:rsid w:val="08E614B0"/>
    <w:rsid w:val="08E614D0"/>
    <w:rsid w:val="08E61575"/>
    <w:rsid w:val="08E616AD"/>
    <w:rsid w:val="08E617D5"/>
    <w:rsid w:val="08E61821"/>
    <w:rsid w:val="08E61824"/>
    <w:rsid w:val="08E618C3"/>
    <w:rsid w:val="08E618DC"/>
    <w:rsid w:val="08E619C0"/>
    <w:rsid w:val="08E61A31"/>
    <w:rsid w:val="08E61AB5"/>
    <w:rsid w:val="08E61AD7"/>
    <w:rsid w:val="08E61B8F"/>
    <w:rsid w:val="08E61CB5"/>
    <w:rsid w:val="08E61CD4"/>
    <w:rsid w:val="08E61D41"/>
    <w:rsid w:val="08E61D91"/>
    <w:rsid w:val="08E61E30"/>
    <w:rsid w:val="08E61E5A"/>
    <w:rsid w:val="08E61E69"/>
    <w:rsid w:val="08E61E72"/>
    <w:rsid w:val="08E61E8E"/>
    <w:rsid w:val="08E61E8F"/>
    <w:rsid w:val="08E61EC8"/>
    <w:rsid w:val="08E61EEB"/>
    <w:rsid w:val="08E61FA9"/>
    <w:rsid w:val="08E62030"/>
    <w:rsid w:val="08E62055"/>
    <w:rsid w:val="08E62092"/>
    <w:rsid w:val="08E62098"/>
    <w:rsid w:val="08E620C6"/>
    <w:rsid w:val="08E6218B"/>
    <w:rsid w:val="08E62227"/>
    <w:rsid w:val="08E6232C"/>
    <w:rsid w:val="08E623A9"/>
    <w:rsid w:val="08E623C6"/>
    <w:rsid w:val="08E6240F"/>
    <w:rsid w:val="08E6244B"/>
    <w:rsid w:val="08E62453"/>
    <w:rsid w:val="08E625D9"/>
    <w:rsid w:val="08E62671"/>
    <w:rsid w:val="08E6267A"/>
    <w:rsid w:val="08E626C6"/>
    <w:rsid w:val="08E6275C"/>
    <w:rsid w:val="08E62768"/>
    <w:rsid w:val="08E6277C"/>
    <w:rsid w:val="08E6277D"/>
    <w:rsid w:val="08E62936"/>
    <w:rsid w:val="08E62A17"/>
    <w:rsid w:val="08E62A32"/>
    <w:rsid w:val="08E62A93"/>
    <w:rsid w:val="08E62B33"/>
    <w:rsid w:val="08E62C05"/>
    <w:rsid w:val="08E62DCE"/>
    <w:rsid w:val="08E62E80"/>
    <w:rsid w:val="08E62EAE"/>
    <w:rsid w:val="08E62EC5"/>
    <w:rsid w:val="08E62F05"/>
    <w:rsid w:val="08E62F0F"/>
    <w:rsid w:val="08E6309B"/>
    <w:rsid w:val="08E63145"/>
    <w:rsid w:val="08E6315C"/>
    <w:rsid w:val="08E631EC"/>
    <w:rsid w:val="08E63253"/>
    <w:rsid w:val="08E6331B"/>
    <w:rsid w:val="08E63886"/>
    <w:rsid w:val="08E63934"/>
    <w:rsid w:val="08E639E5"/>
    <w:rsid w:val="08E63A00"/>
    <w:rsid w:val="08E63A27"/>
    <w:rsid w:val="08E63ABF"/>
    <w:rsid w:val="08E63AFA"/>
    <w:rsid w:val="08E63AFB"/>
    <w:rsid w:val="08E63B73"/>
    <w:rsid w:val="08E63C0F"/>
    <w:rsid w:val="08E63C3D"/>
    <w:rsid w:val="08E63C77"/>
    <w:rsid w:val="08E63D42"/>
    <w:rsid w:val="08E63D94"/>
    <w:rsid w:val="08E63E0F"/>
    <w:rsid w:val="08E63EFE"/>
    <w:rsid w:val="08E6400B"/>
    <w:rsid w:val="08E6402C"/>
    <w:rsid w:val="08E6409B"/>
    <w:rsid w:val="08E640F9"/>
    <w:rsid w:val="08E6428B"/>
    <w:rsid w:val="08E643F6"/>
    <w:rsid w:val="08E64487"/>
    <w:rsid w:val="08E644B6"/>
    <w:rsid w:val="08E6451B"/>
    <w:rsid w:val="08E646A2"/>
    <w:rsid w:val="08E64705"/>
    <w:rsid w:val="08E6474E"/>
    <w:rsid w:val="08E6479F"/>
    <w:rsid w:val="08E6486F"/>
    <w:rsid w:val="08E648AE"/>
    <w:rsid w:val="08E648DD"/>
    <w:rsid w:val="08E6491C"/>
    <w:rsid w:val="08E64946"/>
    <w:rsid w:val="08E649E3"/>
    <w:rsid w:val="08E649F5"/>
    <w:rsid w:val="08E649FF"/>
    <w:rsid w:val="08E64A4A"/>
    <w:rsid w:val="08E64A92"/>
    <w:rsid w:val="08E64B00"/>
    <w:rsid w:val="08E64B03"/>
    <w:rsid w:val="08E64B32"/>
    <w:rsid w:val="08E64B50"/>
    <w:rsid w:val="08E64BC7"/>
    <w:rsid w:val="08E64C62"/>
    <w:rsid w:val="08E64D5F"/>
    <w:rsid w:val="08E64D68"/>
    <w:rsid w:val="08E64DD0"/>
    <w:rsid w:val="08E64E5C"/>
    <w:rsid w:val="08E64EAD"/>
    <w:rsid w:val="08E64FE9"/>
    <w:rsid w:val="08E65075"/>
    <w:rsid w:val="08E650B9"/>
    <w:rsid w:val="08E65115"/>
    <w:rsid w:val="08E65165"/>
    <w:rsid w:val="08E651D2"/>
    <w:rsid w:val="08E651E5"/>
    <w:rsid w:val="08E6523D"/>
    <w:rsid w:val="08E65257"/>
    <w:rsid w:val="08E652B2"/>
    <w:rsid w:val="08E65390"/>
    <w:rsid w:val="08E653CB"/>
    <w:rsid w:val="08E653D9"/>
    <w:rsid w:val="08E65497"/>
    <w:rsid w:val="08E654C3"/>
    <w:rsid w:val="08E654F7"/>
    <w:rsid w:val="08E65527"/>
    <w:rsid w:val="08E65552"/>
    <w:rsid w:val="08E655F4"/>
    <w:rsid w:val="08E65637"/>
    <w:rsid w:val="08E65739"/>
    <w:rsid w:val="08E657C9"/>
    <w:rsid w:val="08E65816"/>
    <w:rsid w:val="08E65822"/>
    <w:rsid w:val="08E658BA"/>
    <w:rsid w:val="08E6597F"/>
    <w:rsid w:val="08E65980"/>
    <w:rsid w:val="08E6598A"/>
    <w:rsid w:val="08E6599E"/>
    <w:rsid w:val="08E65B0E"/>
    <w:rsid w:val="08E65B3C"/>
    <w:rsid w:val="08E65BC1"/>
    <w:rsid w:val="08E65D9E"/>
    <w:rsid w:val="08E65DAD"/>
    <w:rsid w:val="08E65DD0"/>
    <w:rsid w:val="08E65E02"/>
    <w:rsid w:val="08E65F3D"/>
    <w:rsid w:val="08E6608C"/>
    <w:rsid w:val="08E66096"/>
    <w:rsid w:val="08E660CB"/>
    <w:rsid w:val="08E6623F"/>
    <w:rsid w:val="08E66257"/>
    <w:rsid w:val="08E662A1"/>
    <w:rsid w:val="08E662F4"/>
    <w:rsid w:val="08E66323"/>
    <w:rsid w:val="08E6633A"/>
    <w:rsid w:val="08E66366"/>
    <w:rsid w:val="08E6638F"/>
    <w:rsid w:val="08E663A2"/>
    <w:rsid w:val="08E66465"/>
    <w:rsid w:val="08E664A9"/>
    <w:rsid w:val="08E66551"/>
    <w:rsid w:val="08E666C4"/>
    <w:rsid w:val="08E666CA"/>
    <w:rsid w:val="08E66810"/>
    <w:rsid w:val="08E6686A"/>
    <w:rsid w:val="08E668DE"/>
    <w:rsid w:val="08E669A3"/>
    <w:rsid w:val="08E66B3B"/>
    <w:rsid w:val="08E66C54"/>
    <w:rsid w:val="08E66CD5"/>
    <w:rsid w:val="08E66D02"/>
    <w:rsid w:val="08E66E39"/>
    <w:rsid w:val="08E66EAC"/>
    <w:rsid w:val="08E66FA1"/>
    <w:rsid w:val="08E66FFE"/>
    <w:rsid w:val="08E6703B"/>
    <w:rsid w:val="08E671BD"/>
    <w:rsid w:val="08E671C0"/>
    <w:rsid w:val="08E672D8"/>
    <w:rsid w:val="08E6733C"/>
    <w:rsid w:val="08E6743D"/>
    <w:rsid w:val="08E67458"/>
    <w:rsid w:val="08E674D4"/>
    <w:rsid w:val="08E675FC"/>
    <w:rsid w:val="08E6764A"/>
    <w:rsid w:val="08E676BF"/>
    <w:rsid w:val="08E67710"/>
    <w:rsid w:val="08E67805"/>
    <w:rsid w:val="08E6788B"/>
    <w:rsid w:val="08E6791D"/>
    <w:rsid w:val="08E6792E"/>
    <w:rsid w:val="08E67951"/>
    <w:rsid w:val="08E67969"/>
    <w:rsid w:val="08E67985"/>
    <w:rsid w:val="08E6799F"/>
    <w:rsid w:val="08E67A46"/>
    <w:rsid w:val="08E67AA0"/>
    <w:rsid w:val="08E67AA7"/>
    <w:rsid w:val="08E67AA8"/>
    <w:rsid w:val="08E67AE9"/>
    <w:rsid w:val="08E67B15"/>
    <w:rsid w:val="08E67C23"/>
    <w:rsid w:val="08E67C81"/>
    <w:rsid w:val="08E67D48"/>
    <w:rsid w:val="08E67E19"/>
    <w:rsid w:val="08E67E69"/>
    <w:rsid w:val="08E67F58"/>
    <w:rsid w:val="08E67F5D"/>
    <w:rsid w:val="08E67F8A"/>
    <w:rsid w:val="08E67F92"/>
    <w:rsid w:val="08E700B9"/>
    <w:rsid w:val="08E70104"/>
    <w:rsid w:val="08E701B6"/>
    <w:rsid w:val="08E701FE"/>
    <w:rsid w:val="08E70241"/>
    <w:rsid w:val="08E70291"/>
    <w:rsid w:val="08E702E1"/>
    <w:rsid w:val="08E70330"/>
    <w:rsid w:val="08E70348"/>
    <w:rsid w:val="08E703DF"/>
    <w:rsid w:val="08E70467"/>
    <w:rsid w:val="08E704C7"/>
    <w:rsid w:val="08E704EA"/>
    <w:rsid w:val="08E7059E"/>
    <w:rsid w:val="08E705A5"/>
    <w:rsid w:val="08E7068D"/>
    <w:rsid w:val="08E706BF"/>
    <w:rsid w:val="08E7074F"/>
    <w:rsid w:val="08E707E1"/>
    <w:rsid w:val="08E70812"/>
    <w:rsid w:val="08E7083C"/>
    <w:rsid w:val="08E70851"/>
    <w:rsid w:val="08E708F1"/>
    <w:rsid w:val="08E70989"/>
    <w:rsid w:val="08E70AEB"/>
    <w:rsid w:val="08E70B1F"/>
    <w:rsid w:val="08E70D14"/>
    <w:rsid w:val="08E70D4F"/>
    <w:rsid w:val="08E70D71"/>
    <w:rsid w:val="08E70ECF"/>
    <w:rsid w:val="08E70EFC"/>
    <w:rsid w:val="08E70F0C"/>
    <w:rsid w:val="08E70F28"/>
    <w:rsid w:val="08E70F3F"/>
    <w:rsid w:val="08E7104B"/>
    <w:rsid w:val="08E71152"/>
    <w:rsid w:val="08E71254"/>
    <w:rsid w:val="08E71261"/>
    <w:rsid w:val="08E7127A"/>
    <w:rsid w:val="08E713DE"/>
    <w:rsid w:val="08E713E6"/>
    <w:rsid w:val="08E71418"/>
    <w:rsid w:val="08E71593"/>
    <w:rsid w:val="08E71639"/>
    <w:rsid w:val="08E71658"/>
    <w:rsid w:val="08E7167D"/>
    <w:rsid w:val="08E716BD"/>
    <w:rsid w:val="08E7172A"/>
    <w:rsid w:val="08E71740"/>
    <w:rsid w:val="08E717DB"/>
    <w:rsid w:val="08E71944"/>
    <w:rsid w:val="08E7195D"/>
    <w:rsid w:val="08E719C8"/>
    <w:rsid w:val="08E71A6C"/>
    <w:rsid w:val="08E71A91"/>
    <w:rsid w:val="08E71ACF"/>
    <w:rsid w:val="08E71B38"/>
    <w:rsid w:val="08E71C09"/>
    <w:rsid w:val="08E71C0A"/>
    <w:rsid w:val="08E71C75"/>
    <w:rsid w:val="08E71C98"/>
    <w:rsid w:val="08E71D9C"/>
    <w:rsid w:val="08E71E37"/>
    <w:rsid w:val="08E71E97"/>
    <w:rsid w:val="08E71ECE"/>
    <w:rsid w:val="08E71F30"/>
    <w:rsid w:val="08E71F3C"/>
    <w:rsid w:val="08E71F49"/>
    <w:rsid w:val="08E71F70"/>
    <w:rsid w:val="08E72092"/>
    <w:rsid w:val="08E7227D"/>
    <w:rsid w:val="08E72286"/>
    <w:rsid w:val="08E7229C"/>
    <w:rsid w:val="08E7233B"/>
    <w:rsid w:val="08E723E3"/>
    <w:rsid w:val="08E72475"/>
    <w:rsid w:val="08E7247D"/>
    <w:rsid w:val="08E72537"/>
    <w:rsid w:val="08E7258F"/>
    <w:rsid w:val="08E7262B"/>
    <w:rsid w:val="08E7267C"/>
    <w:rsid w:val="08E726B6"/>
    <w:rsid w:val="08E726F9"/>
    <w:rsid w:val="08E728DE"/>
    <w:rsid w:val="08E72940"/>
    <w:rsid w:val="08E72973"/>
    <w:rsid w:val="08E72A01"/>
    <w:rsid w:val="08E72A1C"/>
    <w:rsid w:val="08E72B2D"/>
    <w:rsid w:val="08E72B2F"/>
    <w:rsid w:val="08E72B6D"/>
    <w:rsid w:val="08E72C5D"/>
    <w:rsid w:val="08E72CD9"/>
    <w:rsid w:val="08E72CDD"/>
    <w:rsid w:val="08E72D6A"/>
    <w:rsid w:val="08E72D82"/>
    <w:rsid w:val="08E72DFC"/>
    <w:rsid w:val="08E72E2A"/>
    <w:rsid w:val="08E72E4D"/>
    <w:rsid w:val="08E72EB1"/>
    <w:rsid w:val="08E72F0D"/>
    <w:rsid w:val="08E72F16"/>
    <w:rsid w:val="08E72F30"/>
    <w:rsid w:val="08E73040"/>
    <w:rsid w:val="08E7311A"/>
    <w:rsid w:val="08E731D3"/>
    <w:rsid w:val="08E731F6"/>
    <w:rsid w:val="08E73263"/>
    <w:rsid w:val="08E73285"/>
    <w:rsid w:val="08E732A8"/>
    <w:rsid w:val="08E73340"/>
    <w:rsid w:val="08E73347"/>
    <w:rsid w:val="08E7347E"/>
    <w:rsid w:val="08E734F4"/>
    <w:rsid w:val="08E73622"/>
    <w:rsid w:val="08E7371D"/>
    <w:rsid w:val="08E7372C"/>
    <w:rsid w:val="08E73784"/>
    <w:rsid w:val="08E737A4"/>
    <w:rsid w:val="08E7385F"/>
    <w:rsid w:val="08E73880"/>
    <w:rsid w:val="08E738A8"/>
    <w:rsid w:val="08E73A00"/>
    <w:rsid w:val="08E73B03"/>
    <w:rsid w:val="08E73B32"/>
    <w:rsid w:val="08E73B40"/>
    <w:rsid w:val="08E73B46"/>
    <w:rsid w:val="08E73B54"/>
    <w:rsid w:val="08E73D3E"/>
    <w:rsid w:val="08E73D65"/>
    <w:rsid w:val="08E73DAC"/>
    <w:rsid w:val="08E73DAD"/>
    <w:rsid w:val="08E73DF6"/>
    <w:rsid w:val="08E73E08"/>
    <w:rsid w:val="08E7408D"/>
    <w:rsid w:val="08E74193"/>
    <w:rsid w:val="08E7430F"/>
    <w:rsid w:val="08E74365"/>
    <w:rsid w:val="08E74382"/>
    <w:rsid w:val="08E743C6"/>
    <w:rsid w:val="08E743D1"/>
    <w:rsid w:val="08E743E3"/>
    <w:rsid w:val="08E7440B"/>
    <w:rsid w:val="08E74464"/>
    <w:rsid w:val="08E74478"/>
    <w:rsid w:val="08E74561"/>
    <w:rsid w:val="08E74568"/>
    <w:rsid w:val="08E74590"/>
    <w:rsid w:val="08E745B9"/>
    <w:rsid w:val="08E74647"/>
    <w:rsid w:val="08E746A8"/>
    <w:rsid w:val="08E746EE"/>
    <w:rsid w:val="08E7470F"/>
    <w:rsid w:val="08E74853"/>
    <w:rsid w:val="08E74864"/>
    <w:rsid w:val="08E74A05"/>
    <w:rsid w:val="08E74A28"/>
    <w:rsid w:val="08E74A62"/>
    <w:rsid w:val="08E74A63"/>
    <w:rsid w:val="08E74B16"/>
    <w:rsid w:val="08E74B2E"/>
    <w:rsid w:val="08E74B79"/>
    <w:rsid w:val="08E74BB0"/>
    <w:rsid w:val="08E74BB3"/>
    <w:rsid w:val="08E74BFA"/>
    <w:rsid w:val="08E74DB4"/>
    <w:rsid w:val="08E74E24"/>
    <w:rsid w:val="08E74E7B"/>
    <w:rsid w:val="08E74FD3"/>
    <w:rsid w:val="08E75005"/>
    <w:rsid w:val="08E7504A"/>
    <w:rsid w:val="08E750CC"/>
    <w:rsid w:val="08E7512A"/>
    <w:rsid w:val="08E75287"/>
    <w:rsid w:val="08E7533A"/>
    <w:rsid w:val="08E75378"/>
    <w:rsid w:val="08E753E9"/>
    <w:rsid w:val="08E7544B"/>
    <w:rsid w:val="08E7544E"/>
    <w:rsid w:val="08E75465"/>
    <w:rsid w:val="08E754A1"/>
    <w:rsid w:val="08E754FB"/>
    <w:rsid w:val="08E754FC"/>
    <w:rsid w:val="08E75597"/>
    <w:rsid w:val="08E7559D"/>
    <w:rsid w:val="08E756AF"/>
    <w:rsid w:val="08E756D4"/>
    <w:rsid w:val="08E75700"/>
    <w:rsid w:val="08E75776"/>
    <w:rsid w:val="08E75893"/>
    <w:rsid w:val="08E758BD"/>
    <w:rsid w:val="08E758C6"/>
    <w:rsid w:val="08E7595C"/>
    <w:rsid w:val="08E75972"/>
    <w:rsid w:val="08E759A3"/>
    <w:rsid w:val="08E75A6B"/>
    <w:rsid w:val="08E75B5F"/>
    <w:rsid w:val="08E75BA4"/>
    <w:rsid w:val="08E75C56"/>
    <w:rsid w:val="08E75C58"/>
    <w:rsid w:val="08E75C85"/>
    <w:rsid w:val="08E75C8C"/>
    <w:rsid w:val="08E75C9A"/>
    <w:rsid w:val="08E75D99"/>
    <w:rsid w:val="08E75E01"/>
    <w:rsid w:val="08E75E02"/>
    <w:rsid w:val="08E75E43"/>
    <w:rsid w:val="08E75E72"/>
    <w:rsid w:val="08E75E79"/>
    <w:rsid w:val="08E75ED5"/>
    <w:rsid w:val="08E75EFE"/>
    <w:rsid w:val="08E75F1A"/>
    <w:rsid w:val="08E7623D"/>
    <w:rsid w:val="08E76261"/>
    <w:rsid w:val="08E7626F"/>
    <w:rsid w:val="08E76272"/>
    <w:rsid w:val="08E7627A"/>
    <w:rsid w:val="08E762B7"/>
    <w:rsid w:val="08E76397"/>
    <w:rsid w:val="08E76468"/>
    <w:rsid w:val="08E76532"/>
    <w:rsid w:val="08E766DE"/>
    <w:rsid w:val="08E7674E"/>
    <w:rsid w:val="08E76757"/>
    <w:rsid w:val="08E76779"/>
    <w:rsid w:val="08E767BD"/>
    <w:rsid w:val="08E76A15"/>
    <w:rsid w:val="08E76A1A"/>
    <w:rsid w:val="08E76AA4"/>
    <w:rsid w:val="08E76B78"/>
    <w:rsid w:val="08E76B82"/>
    <w:rsid w:val="08E76CDA"/>
    <w:rsid w:val="08E76D25"/>
    <w:rsid w:val="08E76D4E"/>
    <w:rsid w:val="08E76DE5"/>
    <w:rsid w:val="08E76DF4"/>
    <w:rsid w:val="08E76E3A"/>
    <w:rsid w:val="08E76F23"/>
    <w:rsid w:val="08E7703B"/>
    <w:rsid w:val="08E7703C"/>
    <w:rsid w:val="08E770C9"/>
    <w:rsid w:val="08E770D1"/>
    <w:rsid w:val="08E770F7"/>
    <w:rsid w:val="08E771FA"/>
    <w:rsid w:val="08E7725E"/>
    <w:rsid w:val="08E7725F"/>
    <w:rsid w:val="08E77305"/>
    <w:rsid w:val="08E7734F"/>
    <w:rsid w:val="08E7736E"/>
    <w:rsid w:val="08E77379"/>
    <w:rsid w:val="08E773C5"/>
    <w:rsid w:val="08E773FF"/>
    <w:rsid w:val="08E774A3"/>
    <w:rsid w:val="08E7752D"/>
    <w:rsid w:val="08E77533"/>
    <w:rsid w:val="08E77605"/>
    <w:rsid w:val="08E77646"/>
    <w:rsid w:val="08E776A4"/>
    <w:rsid w:val="08E776A5"/>
    <w:rsid w:val="08E77736"/>
    <w:rsid w:val="08E77737"/>
    <w:rsid w:val="08E777D6"/>
    <w:rsid w:val="08E7781A"/>
    <w:rsid w:val="08E7782D"/>
    <w:rsid w:val="08E778CB"/>
    <w:rsid w:val="08E77964"/>
    <w:rsid w:val="08E779B1"/>
    <w:rsid w:val="08E779B9"/>
    <w:rsid w:val="08E779C2"/>
    <w:rsid w:val="08E77A5B"/>
    <w:rsid w:val="08E77A70"/>
    <w:rsid w:val="08E77A76"/>
    <w:rsid w:val="08E77B34"/>
    <w:rsid w:val="08E77BE0"/>
    <w:rsid w:val="08E77BED"/>
    <w:rsid w:val="08E77CF4"/>
    <w:rsid w:val="08E77D47"/>
    <w:rsid w:val="08E77D61"/>
    <w:rsid w:val="08E77DA8"/>
    <w:rsid w:val="08E77E89"/>
    <w:rsid w:val="08E77F3E"/>
    <w:rsid w:val="08E77FBB"/>
    <w:rsid w:val="08E80034"/>
    <w:rsid w:val="08E80067"/>
    <w:rsid w:val="08E800CE"/>
    <w:rsid w:val="08E80140"/>
    <w:rsid w:val="08E801B2"/>
    <w:rsid w:val="08E80388"/>
    <w:rsid w:val="08E80424"/>
    <w:rsid w:val="08E8043B"/>
    <w:rsid w:val="08E80470"/>
    <w:rsid w:val="08E804AB"/>
    <w:rsid w:val="08E8055B"/>
    <w:rsid w:val="08E805F1"/>
    <w:rsid w:val="08E805F4"/>
    <w:rsid w:val="08E805FF"/>
    <w:rsid w:val="08E8065D"/>
    <w:rsid w:val="08E8068D"/>
    <w:rsid w:val="08E806D0"/>
    <w:rsid w:val="08E806DF"/>
    <w:rsid w:val="08E807F6"/>
    <w:rsid w:val="08E8083A"/>
    <w:rsid w:val="08E80855"/>
    <w:rsid w:val="08E808A6"/>
    <w:rsid w:val="08E808DB"/>
    <w:rsid w:val="08E8093D"/>
    <w:rsid w:val="08E80966"/>
    <w:rsid w:val="08E80A4A"/>
    <w:rsid w:val="08E80ABE"/>
    <w:rsid w:val="08E80B42"/>
    <w:rsid w:val="08E80B66"/>
    <w:rsid w:val="08E80B6F"/>
    <w:rsid w:val="08E80CCA"/>
    <w:rsid w:val="08E80D06"/>
    <w:rsid w:val="08E810C4"/>
    <w:rsid w:val="08E810E5"/>
    <w:rsid w:val="08E81101"/>
    <w:rsid w:val="08E8117F"/>
    <w:rsid w:val="08E81223"/>
    <w:rsid w:val="08E812BF"/>
    <w:rsid w:val="08E81319"/>
    <w:rsid w:val="08E81322"/>
    <w:rsid w:val="08E81343"/>
    <w:rsid w:val="08E8137B"/>
    <w:rsid w:val="08E813C1"/>
    <w:rsid w:val="08E813FE"/>
    <w:rsid w:val="08E81443"/>
    <w:rsid w:val="08E8144D"/>
    <w:rsid w:val="08E814A9"/>
    <w:rsid w:val="08E81582"/>
    <w:rsid w:val="08E815E7"/>
    <w:rsid w:val="08E8168B"/>
    <w:rsid w:val="08E816BD"/>
    <w:rsid w:val="08E8172F"/>
    <w:rsid w:val="08E81738"/>
    <w:rsid w:val="08E817C1"/>
    <w:rsid w:val="08E81865"/>
    <w:rsid w:val="08E8189B"/>
    <w:rsid w:val="08E818F6"/>
    <w:rsid w:val="08E81951"/>
    <w:rsid w:val="08E8196B"/>
    <w:rsid w:val="08E81A01"/>
    <w:rsid w:val="08E81CA3"/>
    <w:rsid w:val="08E81D0E"/>
    <w:rsid w:val="08E81D61"/>
    <w:rsid w:val="08E81D94"/>
    <w:rsid w:val="08E81DB4"/>
    <w:rsid w:val="08E81E04"/>
    <w:rsid w:val="08E81E39"/>
    <w:rsid w:val="08E81F11"/>
    <w:rsid w:val="08E81F48"/>
    <w:rsid w:val="08E81F6B"/>
    <w:rsid w:val="08E81FC4"/>
    <w:rsid w:val="08E82061"/>
    <w:rsid w:val="08E82135"/>
    <w:rsid w:val="08E82167"/>
    <w:rsid w:val="08E821A4"/>
    <w:rsid w:val="08E8226B"/>
    <w:rsid w:val="08E822BE"/>
    <w:rsid w:val="08E82315"/>
    <w:rsid w:val="08E82321"/>
    <w:rsid w:val="08E82345"/>
    <w:rsid w:val="08E82354"/>
    <w:rsid w:val="08E8243F"/>
    <w:rsid w:val="08E8250A"/>
    <w:rsid w:val="08E82560"/>
    <w:rsid w:val="08E8256C"/>
    <w:rsid w:val="08E825CA"/>
    <w:rsid w:val="08E826BF"/>
    <w:rsid w:val="08E82706"/>
    <w:rsid w:val="08E8272E"/>
    <w:rsid w:val="08E82736"/>
    <w:rsid w:val="08E8274A"/>
    <w:rsid w:val="08E82755"/>
    <w:rsid w:val="08E828C7"/>
    <w:rsid w:val="08E8293D"/>
    <w:rsid w:val="08E829EB"/>
    <w:rsid w:val="08E82A4D"/>
    <w:rsid w:val="08E82A6D"/>
    <w:rsid w:val="08E82B28"/>
    <w:rsid w:val="08E82B3C"/>
    <w:rsid w:val="08E82D06"/>
    <w:rsid w:val="08E82D21"/>
    <w:rsid w:val="08E82D6A"/>
    <w:rsid w:val="08E82DF2"/>
    <w:rsid w:val="08E82E2E"/>
    <w:rsid w:val="08E82E9B"/>
    <w:rsid w:val="08E82F01"/>
    <w:rsid w:val="08E82F5C"/>
    <w:rsid w:val="08E83002"/>
    <w:rsid w:val="08E8302E"/>
    <w:rsid w:val="08E83034"/>
    <w:rsid w:val="08E83048"/>
    <w:rsid w:val="08E8306F"/>
    <w:rsid w:val="08E830B0"/>
    <w:rsid w:val="08E8310F"/>
    <w:rsid w:val="08E83158"/>
    <w:rsid w:val="08E831C7"/>
    <w:rsid w:val="08E831DB"/>
    <w:rsid w:val="08E83214"/>
    <w:rsid w:val="08E8333E"/>
    <w:rsid w:val="08E83342"/>
    <w:rsid w:val="08E833F5"/>
    <w:rsid w:val="08E834A6"/>
    <w:rsid w:val="08E834B2"/>
    <w:rsid w:val="08E834F0"/>
    <w:rsid w:val="08E83509"/>
    <w:rsid w:val="08E83571"/>
    <w:rsid w:val="08E83608"/>
    <w:rsid w:val="08E83632"/>
    <w:rsid w:val="08E83645"/>
    <w:rsid w:val="08E8368A"/>
    <w:rsid w:val="08E836B2"/>
    <w:rsid w:val="08E836FC"/>
    <w:rsid w:val="08E83700"/>
    <w:rsid w:val="08E8375C"/>
    <w:rsid w:val="08E8376F"/>
    <w:rsid w:val="08E83810"/>
    <w:rsid w:val="08E83816"/>
    <w:rsid w:val="08E83853"/>
    <w:rsid w:val="08E83878"/>
    <w:rsid w:val="08E838D6"/>
    <w:rsid w:val="08E83980"/>
    <w:rsid w:val="08E8399B"/>
    <w:rsid w:val="08E83A20"/>
    <w:rsid w:val="08E83A42"/>
    <w:rsid w:val="08E83A8E"/>
    <w:rsid w:val="08E83AAA"/>
    <w:rsid w:val="08E83B26"/>
    <w:rsid w:val="08E83B7D"/>
    <w:rsid w:val="08E83B8D"/>
    <w:rsid w:val="08E83C58"/>
    <w:rsid w:val="08E83C6B"/>
    <w:rsid w:val="08E83C81"/>
    <w:rsid w:val="08E83C9F"/>
    <w:rsid w:val="08E83CB8"/>
    <w:rsid w:val="08E83F42"/>
    <w:rsid w:val="08E84030"/>
    <w:rsid w:val="08E8415B"/>
    <w:rsid w:val="08E84172"/>
    <w:rsid w:val="08E841B1"/>
    <w:rsid w:val="08E841DA"/>
    <w:rsid w:val="08E8422E"/>
    <w:rsid w:val="08E8424A"/>
    <w:rsid w:val="08E843C8"/>
    <w:rsid w:val="08E843FE"/>
    <w:rsid w:val="08E8443F"/>
    <w:rsid w:val="08E8468A"/>
    <w:rsid w:val="08E846C8"/>
    <w:rsid w:val="08E84735"/>
    <w:rsid w:val="08E847F3"/>
    <w:rsid w:val="08E847FE"/>
    <w:rsid w:val="08E848CA"/>
    <w:rsid w:val="08E84A44"/>
    <w:rsid w:val="08E84B6D"/>
    <w:rsid w:val="08E84BA1"/>
    <w:rsid w:val="08E84BBB"/>
    <w:rsid w:val="08E84BBC"/>
    <w:rsid w:val="08E84C3A"/>
    <w:rsid w:val="08E84DA7"/>
    <w:rsid w:val="08E84DE4"/>
    <w:rsid w:val="08E84E17"/>
    <w:rsid w:val="08E84E58"/>
    <w:rsid w:val="08E84E9A"/>
    <w:rsid w:val="08E84EEC"/>
    <w:rsid w:val="08E84FE0"/>
    <w:rsid w:val="08E84FF2"/>
    <w:rsid w:val="08E8513C"/>
    <w:rsid w:val="08E8520E"/>
    <w:rsid w:val="08E85378"/>
    <w:rsid w:val="08E8537D"/>
    <w:rsid w:val="08E8539F"/>
    <w:rsid w:val="08E85412"/>
    <w:rsid w:val="08E8543F"/>
    <w:rsid w:val="08E8545D"/>
    <w:rsid w:val="08E8569F"/>
    <w:rsid w:val="08E856CF"/>
    <w:rsid w:val="08E856DC"/>
    <w:rsid w:val="08E856EE"/>
    <w:rsid w:val="08E856F6"/>
    <w:rsid w:val="08E85725"/>
    <w:rsid w:val="08E85781"/>
    <w:rsid w:val="08E857BC"/>
    <w:rsid w:val="08E857E7"/>
    <w:rsid w:val="08E858CD"/>
    <w:rsid w:val="08E85908"/>
    <w:rsid w:val="08E85934"/>
    <w:rsid w:val="08E859EB"/>
    <w:rsid w:val="08E85AA8"/>
    <w:rsid w:val="08E85B53"/>
    <w:rsid w:val="08E85B6E"/>
    <w:rsid w:val="08E85BCF"/>
    <w:rsid w:val="08E85BE4"/>
    <w:rsid w:val="08E85CCF"/>
    <w:rsid w:val="08E85D42"/>
    <w:rsid w:val="08E85E5A"/>
    <w:rsid w:val="08E85F16"/>
    <w:rsid w:val="08E85F9A"/>
    <w:rsid w:val="08E85FB2"/>
    <w:rsid w:val="08E8602F"/>
    <w:rsid w:val="08E8605A"/>
    <w:rsid w:val="08E8605F"/>
    <w:rsid w:val="08E860B8"/>
    <w:rsid w:val="08E86131"/>
    <w:rsid w:val="08E86137"/>
    <w:rsid w:val="08E8613F"/>
    <w:rsid w:val="08E86169"/>
    <w:rsid w:val="08E861D0"/>
    <w:rsid w:val="08E86277"/>
    <w:rsid w:val="08E8635F"/>
    <w:rsid w:val="08E8639C"/>
    <w:rsid w:val="08E86410"/>
    <w:rsid w:val="08E86416"/>
    <w:rsid w:val="08E86460"/>
    <w:rsid w:val="08E8647F"/>
    <w:rsid w:val="08E864E4"/>
    <w:rsid w:val="08E86520"/>
    <w:rsid w:val="08E8653E"/>
    <w:rsid w:val="08E86547"/>
    <w:rsid w:val="08E865D5"/>
    <w:rsid w:val="08E86804"/>
    <w:rsid w:val="08E8682A"/>
    <w:rsid w:val="08E868CC"/>
    <w:rsid w:val="08E86958"/>
    <w:rsid w:val="08E869DD"/>
    <w:rsid w:val="08E869E7"/>
    <w:rsid w:val="08E86A0D"/>
    <w:rsid w:val="08E86B12"/>
    <w:rsid w:val="08E86B67"/>
    <w:rsid w:val="08E86BC2"/>
    <w:rsid w:val="08E86C2B"/>
    <w:rsid w:val="08E86C76"/>
    <w:rsid w:val="08E86C9B"/>
    <w:rsid w:val="08E86CBC"/>
    <w:rsid w:val="08E86DD7"/>
    <w:rsid w:val="08E86E2E"/>
    <w:rsid w:val="08E86FB6"/>
    <w:rsid w:val="08E86FFF"/>
    <w:rsid w:val="08E870BD"/>
    <w:rsid w:val="08E870D4"/>
    <w:rsid w:val="08E870E2"/>
    <w:rsid w:val="08E8711C"/>
    <w:rsid w:val="08E87138"/>
    <w:rsid w:val="08E871B7"/>
    <w:rsid w:val="08E87265"/>
    <w:rsid w:val="08E872FE"/>
    <w:rsid w:val="08E87341"/>
    <w:rsid w:val="08E87345"/>
    <w:rsid w:val="08E873AE"/>
    <w:rsid w:val="08E874B0"/>
    <w:rsid w:val="08E87540"/>
    <w:rsid w:val="08E8754E"/>
    <w:rsid w:val="08E875EC"/>
    <w:rsid w:val="08E87639"/>
    <w:rsid w:val="08E8769E"/>
    <w:rsid w:val="08E876BD"/>
    <w:rsid w:val="08E87731"/>
    <w:rsid w:val="08E877B3"/>
    <w:rsid w:val="08E877E1"/>
    <w:rsid w:val="08E8785E"/>
    <w:rsid w:val="08E87891"/>
    <w:rsid w:val="08E878C3"/>
    <w:rsid w:val="08E878EC"/>
    <w:rsid w:val="08E8798E"/>
    <w:rsid w:val="08E87A1F"/>
    <w:rsid w:val="08E87A24"/>
    <w:rsid w:val="08E87A39"/>
    <w:rsid w:val="08E87AB5"/>
    <w:rsid w:val="08E87AC9"/>
    <w:rsid w:val="08E87ACC"/>
    <w:rsid w:val="08E87AF4"/>
    <w:rsid w:val="08E87B2D"/>
    <w:rsid w:val="08E87BF3"/>
    <w:rsid w:val="08E87C34"/>
    <w:rsid w:val="08E87CD9"/>
    <w:rsid w:val="08E87DAC"/>
    <w:rsid w:val="08E87DBE"/>
    <w:rsid w:val="08E87DC1"/>
    <w:rsid w:val="08E87DDD"/>
    <w:rsid w:val="08E87E49"/>
    <w:rsid w:val="08E87E52"/>
    <w:rsid w:val="08E87EF8"/>
    <w:rsid w:val="08E901DC"/>
    <w:rsid w:val="08E90241"/>
    <w:rsid w:val="08E9025D"/>
    <w:rsid w:val="08E902EB"/>
    <w:rsid w:val="08E90341"/>
    <w:rsid w:val="08E903C8"/>
    <w:rsid w:val="08E9042A"/>
    <w:rsid w:val="08E904CF"/>
    <w:rsid w:val="08E90553"/>
    <w:rsid w:val="08E90590"/>
    <w:rsid w:val="08E9063A"/>
    <w:rsid w:val="08E90647"/>
    <w:rsid w:val="08E906DE"/>
    <w:rsid w:val="08E907A1"/>
    <w:rsid w:val="08E907CE"/>
    <w:rsid w:val="08E9084E"/>
    <w:rsid w:val="08E9090A"/>
    <w:rsid w:val="08E9091F"/>
    <w:rsid w:val="08E9097D"/>
    <w:rsid w:val="08E909B7"/>
    <w:rsid w:val="08E90AA2"/>
    <w:rsid w:val="08E90B79"/>
    <w:rsid w:val="08E90BCD"/>
    <w:rsid w:val="08E90C69"/>
    <w:rsid w:val="08E90C6E"/>
    <w:rsid w:val="08E910B5"/>
    <w:rsid w:val="08E91104"/>
    <w:rsid w:val="08E91126"/>
    <w:rsid w:val="08E911E0"/>
    <w:rsid w:val="08E91288"/>
    <w:rsid w:val="08E91314"/>
    <w:rsid w:val="08E91368"/>
    <w:rsid w:val="08E91421"/>
    <w:rsid w:val="08E915B3"/>
    <w:rsid w:val="08E915BA"/>
    <w:rsid w:val="08E915FD"/>
    <w:rsid w:val="08E91614"/>
    <w:rsid w:val="08E91617"/>
    <w:rsid w:val="08E91679"/>
    <w:rsid w:val="08E916D9"/>
    <w:rsid w:val="08E9173E"/>
    <w:rsid w:val="08E9177C"/>
    <w:rsid w:val="08E917B1"/>
    <w:rsid w:val="08E91949"/>
    <w:rsid w:val="08E91A05"/>
    <w:rsid w:val="08E91A24"/>
    <w:rsid w:val="08E91A2F"/>
    <w:rsid w:val="08E91AB8"/>
    <w:rsid w:val="08E91BA7"/>
    <w:rsid w:val="08E91BE2"/>
    <w:rsid w:val="08E91C2C"/>
    <w:rsid w:val="08E91CE6"/>
    <w:rsid w:val="08E91D62"/>
    <w:rsid w:val="08E91D6B"/>
    <w:rsid w:val="08E91E0F"/>
    <w:rsid w:val="08E91E32"/>
    <w:rsid w:val="08E91E8A"/>
    <w:rsid w:val="08E91FB6"/>
    <w:rsid w:val="08E91FC4"/>
    <w:rsid w:val="08E91FD3"/>
    <w:rsid w:val="08E9203C"/>
    <w:rsid w:val="08E920DA"/>
    <w:rsid w:val="08E92234"/>
    <w:rsid w:val="08E923F2"/>
    <w:rsid w:val="08E92405"/>
    <w:rsid w:val="08E9246F"/>
    <w:rsid w:val="08E924DC"/>
    <w:rsid w:val="08E92576"/>
    <w:rsid w:val="08E92589"/>
    <w:rsid w:val="08E925CA"/>
    <w:rsid w:val="08E92630"/>
    <w:rsid w:val="08E926F0"/>
    <w:rsid w:val="08E927B4"/>
    <w:rsid w:val="08E927EA"/>
    <w:rsid w:val="08E9288D"/>
    <w:rsid w:val="08E928D8"/>
    <w:rsid w:val="08E92935"/>
    <w:rsid w:val="08E9295B"/>
    <w:rsid w:val="08E92A6C"/>
    <w:rsid w:val="08E92B0E"/>
    <w:rsid w:val="08E92B2A"/>
    <w:rsid w:val="08E92B65"/>
    <w:rsid w:val="08E92C0D"/>
    <w:rsid w:val="08E92C45"/>
    <w:rsid w:val="08E92D22"/>
    <w:rsid w:val="08E92D25"/>
    <w:rsid w:val="08E92D90"/>
    <w:rsid w:val="08E92DFC"/>
    <w:rsid w:val="08E92E4B"/>
    <w:rsid w:val="08E92EFE"/>
    <w:rsid w:val="08E92F30"/>
    <w:rsid w:val="08E92F6A"/>
    <w:rsid w:val="08E92FA5"/>
    <w:rsid w:val="08E92FE8"/>
    <w:rsid w:val="08E93002"/>
    <w:rsid w:val="08E930CD"/>
    <w:rsid w:val="08E93176"/>
    <w:rsid w:val="08E931EF"/>
    <w:rsid w:val="08E931F0"/>
    <w:rsid w:val="08E931FB"/>
    <w:rsid w:val="08E93219"/>
    <w:rsid w:val="08E9343A"/>
    <w:rsid w:val="08E93491"/>
    <w:rsid w:val="08E934B7"/>
    <w:rsid w:val="08E934ED"/>
    <w:rsid w:val="08E93529"/>
    <w:rsid w:val="08E9362D"/>
    <w:rsid w:val="08E93694"/>
    <w:rsid w:val="08E936EF"/>
    <w:rsid w:val="08E93729"/>
    <w:rsid w:val="08E93936"/>
    <w:rsid w:val="08E939C6"/>
    <w:rsid w:val="08E93A70"/>
    <w:rsid w:val="08E93B7B"/>
    <w:rsid w:val="08E93C93"/>
    <w:rsid w:val="08E93D11"/>
    <w:rsid w:val="08E93D48"/>
    <w:rsid w:val="08E93EFC"/>
    <w:rsid w:val="08E93F1A"/>
    <w:rsid w:val="08E93F73"/>
    <w:rsid w:val="08E9405C"/>
    <w:rsid w:val="08E9407C"/>
    <w:rsid w:val="08E94112"/>
    <w:rsid w:val="08E941D1"/>
    <w:rsid w:val="08E94202"/>
    <w:rsid w:val="08E942CB"/>
    <w:rsid w:val="08E942ED"/>
    <w:rsid w:val="08E9430F"/>
    <w:rsid w:val="08E94327"/>
    <w:rsid w:val="08E943D4"/>
    <w:rsid w:val="08E94415"/>
    <w:rsid w:val="08E94484"/>
    <w:rsid w:val="08E944DD"/>
    <w:rsid w:val="08E944F5"/>
    <w:rsid w:val="08E94716"/>
    <w:rsid w:val="08E94781"/>
    <w:rsid w:val="08E94893"/>
    <w:rsid w:val="08E948D5"/>
    <w:rsid w:val="08E94925"/>
    <w:rsid w:val="08E94944"/>
    <w:rsid w:val="08E94957"/>
    <w:rsid w:val="08E9497A"/>
    <w:rsid w:val="08E949A3"/>
    <w:rsid w:val="08E949BF"/>
    <w:rsid w:val="08E949C2"/>
    <w:rsid w:val="08E94A21"/>
    <w:rsid w:val="08E94A7B"/>
    <w:rsid w:val="08E94B3B"/>
    <w:rsid w:val="08E94B6B"/>
    <w:rsid w:val="08E94B81"/>
    <w:rsid w:val="08E94BDF"/>
    <w:rsid w:val="08E94C17"/>
    <w:rsid w:val="08E94C61"/>
    <w:rsid w:val="08E94D3F"/>
    <w:rsid w:val="08E94D66"/>
    <w:rsid w:val="08E94D85"/>
    <w:rsid w:val="08E94DDC"/>
    <w:rsid w:val="08E94FC6"/>
    <w:rsid w:val="08E94FD4"/>
    <w:rsid w:val="08E95029"/>
    <w:rsid w:val="08E9505D"/>
    <w:rsid w:val="08E95122"/>
    <w:rsid w:val="08E9519F"/>
    <w:rsid w:val="08E951A2"/>
    <w:rsid w:val="08E951BC"/>
    <w:rsid w:val="08E95262"/>
    <w:rsid w:val="08E952A0"/>
    <w:rsid w:val="08E95315"/>
    <w:rsid w:val="08E95330"/>
    <w:rsid w:val="08E9539B"/>
    <w:rsid w:val="08E953C3"/>
    <w:rsid w:val="08E9541C"/>
    <w:rsid w:val="08E95424"/>
    <w:rsid w:val="08E9542B"/>
    <w:rsid w:val="08E9544D"/>
    <w:rsid w:val="08E9549B"/>
    <w:rsid w:val="08E95642"/>
    <w:rsid w:val="08E95654"/>
    <w:rsid w:val="08E95661"/>
    <w:rsid w:val="08E95726"/>
    <w:rsid w:val="08E9572F"/>
    <w:rsid w:val="08E95778"/>
    <w:rsid w:val="08E95888"/>
    <w:rsid w:val="08E958F6"/>
    <w:rsid w:val="08E95927"/>
    <w:rsid w:val="08E95A1F"/>
    <w:rsid w:val="08E95B25"/>
    <w:rsid w:val="08E95B36"/>
    <w:rsid w:val="08E95C17"/>
    <w:rsid w:val="08E95C8C"/>
    <w:rsid w:val="08E95D84"/>
    <w:rsid w:val="08E95E64"/>
    <w:rsid w:val="08E95F1B"/>
    <w:rsid w:val="08E95FFF"/>
    <w:rsid w:val="08E96060"/>
    <w:rsid w:val="08E960FF"/>
    <w:rsid w:val="08E9618F"/>
    <w:rsid w:val="08E9625E"/>
    <w:rsid w:val="08E96299"/>
    <w:rsid w:val="08E962F4"/>
    <w:rsid w:val="08E96358"/>
    <w:rsid w:val="08E9636A"/>
    <w:rsid w:val="08E963C0"/>
    <w:rsid w:val="08E963CC"/>
    <w:rsid w:val="08E96432"/>
    <w:rsid w:val="08E96451"/>
    <w:rsid w:val="08E9664C"/>
    <w:rsid w:val="08E96689"/>
    <w:rsid w:val="08E966C6"/>
    <w:rsid w:val="08E967C4"/>
    <w:rsid w:val="08E96800"/>
    <w:rsid w:val="08E96ACC"/>
    <w:rsid w:val="08E96AD0"/>
    <w:rsid w:val="08E96BFB"/>
    <w:rsid w:val="08E96CD9"/>
    <w:rsid w:val="08E96D67"/>
    <w:rsid w:val="08E96E17"/>
    <w:rsid w:val="08E96E91"/>
    <w:rsid w:val="08E96ED8"/>
    <w:rsid w:val="08E96F09"/>
    <w:rsid w:val="08E96FC4"/>
    <w:rsid w:val="08E9717F"/>
    <w:rsid w:val="08E97184"/>
    <w:rsid w:val="08E9719E"/>
    <w:rsid w:val="08E971D2"/>
    <w:rsid w:val="08E9727E"/>
    <w:rsid w:val="08E972D8"/>
    <w:rsid w:val="08E97453"/>
    <w:rsid w:val="08E9747E"/>
    <w:rsid w:val="08E9750C"/>
    <w:rsid w:val="08E975A3"/>
    <w:rsid w:val="08E975B2"/>
    <w:rsid w:val="08E975EF"/>
    <w:rsid w:val="08E976A1"/>
    <w:rsid w:val="08E976A5"/>
    <w:rsid w:val="08E976A9"/>
    <w:rsid w:val="08E97790"/>
    <w:rsid w:val="08E97844"/>
    <w:rsid w:val="08E97862"/>
    <w:rsid w:val="08E978B1"/>
    <w:rsid w:val="08E979D4"/>
    <w:rsid w:val="08E97B02"/>
    <w:rsid w:val="08E97B81"/>
    <w:rsid w:val="08E97C44"/>
    <w:rsid w:val="08E97C54"/>
    <w:rsid w:val="08E97C84"/>
    <w:rsid w:val="08E97C86"/>
    <w:rsid w:val="08E97D7F"/>
    <w:rsid w:val="08E97DCA"/>
    <w:rsid w:val="08E97DE0"/>
    <w:rsid w:val="08E97E19"/>
    <w:rsid w:val="08E97EAA"/>
    <w:rsid w:val="08E97EBD"/>
    <w:rsid w:val="08E97EC5"/>
    <w:rsid w:val="08E97EEF"/>
    <w:rsid w:val="08E97F00"/>
    <w:rsid w:val="08E97F58"/>
    <w:rsid w:val="08E97FA8"/>
    <w:rsid w:val="08E97FD0"/>
    <w:rsid w:val="08EA00B1"/>
    <w:rsid w:val="08EA00E1"/>
    <w:rsid w:val="08EA00EC"/>
    <w:rsid w:val="08EA0163"/>
    <w:rsid w:val="08EA0246"/>
    <w:rsid w:val="08EA035B"/>
    <w:rsid w:val="08EA03DF"/>
    <w:rsid w:val="08EA0421"/>
    <w:rsid w:val="08EA0494"/>
    <w:rsid w:val="08EA04AB"/>
    <w:rsid w:val="08EA04CA"/>
    <w:rsid w:val="08EA04FB"/>
    <w:rsid w:val="08EA053D"/>
    <w:rsid w:val="08EA063E"/>
    <w:rsid w:val="08EA0742"/>
    <w:rsid w:val="08EA075D"/>
    <w:rsid w:val="08EA079D"/>
    <w:rsid w:val="08EA0891"/>
    <w:rsid w:val="08EA08B9"/>
    <w:rsid w:val="08EA095E"/>
    <w:rsid w:val="08EA0994"/>
    <w:rsid w:val="08EA0A04"/>
    <w:rsid w:val="08EA0A0E"/>
    <w:rsid w:val="08EA0B04"/>
    <w:rsid w:val="08EA0BF0"/>
    <w:rsid w:val="08EA0C64"/>
    <w:rsid w:val="08EA0CB8"/>
    <w:rsid w:val="08EA0F14"/>
    <w:rsid w:val="08EA0F89"/>
    <w:rsid w:val="08EA10CF"/>
    <w:rsid w:val="08EA1231"/>
    <w:rsid w:val="08EA126B"/>
    <w:rsid w:val="08EA1284"/>
    <w:rsid w:val="08EA12CC"/>
    <w:rsid w:val="08EA137A"/>
    <w:rsid w:val="08EA1391"/>
    <w:rsid w:val="08EA14BE"/>
    <w:rsid w:val="08EA14CF"/>
    <w:rsid w:val="08EA1518"/>
    <w:rsid w:val="08EA1539"/>
    <w:rsid w:val="08EA158D"/>
    <w:rsid w:val="08EA15E8"/>
    <w:rsid w:val="08EA164D"/>
    <w:rsid w:val="08EA1788"/>
    <w:rsid w:val="08EA17AE"/>
    <w:rsid w:val="08EA17FE"/>
    <w:rsid w:val="08EA1838"/>
    <w:rsid w:val="08EA19CC"/>
    <w:rsid w:val="08EA1A5C"/>
    <w:rsid w:val="08EA1A63"/>
    <w:rsid w:val="08EA1AC0"/>
    <w:rsid w:val="08EA1C26"/>
    <w:rsid w:val="08EA1C39"/>
    <w:rsid w:val="08EA1C64"/>
    <w:rsid w:val="08EA1E20"/>
    <w:rsid w:val="08EA1EAE"/>
    <w:rsid w:val="08EA1F4A"/>
    <w:rsid w:val="08EA20FF"/>
    <w:rsid w:val="08EA213E"/>
    <w:rsid w:val="08EA2184"/>
    <w:rsid w:val="08EA219F"/>
    <w:rsid w:val="08EA222A"/>
    <w:rsid w:val="08EA23A2"/>
    <w:rsid w:val="08EA23C2"/>
    <w:rsid w:val="08EA23FA"/>
    <w:rsid w:val="08EA24C7"/>
    <w:rsid w:val="08EA24DC"/>
    <w:rsid w:val="08EA24F4"/>
    <w:rsid w:val="08EA256F"/>
    <w:rsid w:val="08EA25D6"/>
    <w:rsid w:val="08EA2613"/>
    <w:rsid w:val="08EA2633"/>
    <w:rsid w:val="08EA26D2"/>
    <w:rsid w:val="08EA272F"/>
    <w:rsid w:val="08EA2794"/>
    <w:rsid w:val="08EA28A3"/>
    <w:rsid w:val="08EA28D2"/>
    <w:rsid w:val="08EA28FF"/>
    <w:rsid w:val="08EA2902"/>
    <w:rsid w:val="08EA292E"/>
    <w:rsid w:val="08EA293E"/>
    <w:rsid w:val="08EA2967"/>
    <w:rsid w:val="08EA29B4"/>
    <w:rsid w:val="08EA29E8"/>
    <w:rsid w:val="08EA2A64"/>
    <w:rsid w:val="08EA2ABE"/>
    <w:rsid w:val="08EA2B2F"/>
    <w:rsid w:val="08EA2BAE"/>
    <w:rsid w:val="08EA2BE9"/>
    <w:rsid w:val="08EA2C95"/>
    <w:rsid w:val="08EA2CCE"/>
    <w:rsid w:val="08EA2D57"/>
    <w:rsid w:val="08EA2DF3"/>
    <w:rsid w:val="08EA2E18"/>
    <w:rsid w:val="08EA2E50"/>
    <w:rsid w:val="08EA2E92"/>
    <w:rsid w:val="08EA3004"/>
    <w:rsid w:val="08EA3043"/>
    <w:rsid w:val="08EA3144"/>
    <w:rsid w:val="08EA318A"/>
    <w:rsid w:val="08EA31C8"/>
    <w:rsid w:val="08EA332B"/>
    <w:rsid w:val="08EA332F"/>
    <w:rsid w:val="08EA334A"/>
    <w:rsid w:val="08EA335C"/>
    <w:rsid w:val="08EA339C"/>
    <w:rsid w:val="08EA3477"/>
    <w:rsid w:val="08EA34D2"/>
    <w:rsid w:val="08EA34EF"/>
    <w:rsid w:val="08EA355B"/>
    <w:rsid w:val="08EA35B8"/>
    <w:rsid w:val="08EA36B0"/>
    <w:rsid w:val="08EA36DD"/>
    <w:rsid w:val="08EA3727"/>
    <w:rsid w:val="08EA373A"/>
    <w:rsid w:val="08EA3956"/>
    <w:rsid w:val="08EA39BE"/>
    <w:rsid w:val="08EA39DF"/>
    <w:rsid w:val="08EA3A48"/>
    <w:rsid w:val="08EA3A92"/>
    <w:rsid w:val="08EA3AC9"/>
    <w:rsid w:val="08EA3C53"/>
    <w:rsid w:val="08EA3CD0"/>
    <w:rsid w:val="08EA3CFA"/>
    <w:rsid w:val="08EA3D47"/>
    <w:rsid w:val="08EA3E22"/>
    <w:rsid w:val="08EA3E24"/>
    <w:rsid w:val="08EA3E2B"/>
    <w:rsid w:val="08EA3E86"/>
    <w:rsid w:val="08EA3E9E"/>
    <w:rsid w:val="08EA3EF0"/>
    <w:rsid w:val="08EA3EFB"/>
    <w:rsid w:val="08EA3F0C"/>
    <w:rsid w:val="08EA3F97"/>
    <w:rsid w:val="08EA40C7"/>
    <w:rsid w:val="08EA40EB"/>
    <w:rsid w:val="08EA4112"/>
    <w:rsid w:val="08EA416C"/>
    <w:rsid w:val="08EA41A9"/>
    <w:rsid w:val="08EA43FD"/>
    <w:rsid w:val="08EA448E"/>
    <w:rsid w:val="08EA44E7"/>
    <w:rsid w:val="08EA44EB"/>
    <w:rsid w:val="08EA4512"/>
    <w:rsid w:val="08EA457E"/>
    <w:rsid w:val="08EA461E"/>
    <w:rsid w:val="08EA462D"/>
    <w:rsid w:val="08EA470E"/>
    <w:rsid w:val="08EA4729"/>
    <w:rsid w:val="08EA472A"/>
    <w:rsid w:val="08EA474D"/>
    <w:rsid w:val="08EA497C"/>
    <w:rsid w:val="08EA49B1"/>
    <w:rsid w:val="08EA49B4"/>
    <w:rsid w:val="08EA49B8"/>
    <w:rsid w:val="08EA49C6"/>
    <w:rsid w:val="08EA4B1D"/>
    <w:rsid w:val="08EA4B49"/>
    <w:rsid w:val="08EA4BEF"/>
    <w:rsid w:val="08EA4CC0"/>
    <w:rsid w:val="08EA4D98"/>
    <w:rsid w:val="08EA4E7C"/>
    <w:rsid w:val="08EA4EA6"/>
    <w:rsid w:val="08EA505E"/>
    <w:rsid w:val="08EA50DF"/>
    <w:rsid w:val="08EA511A"/>
    <w:rsid w:val="08EA5237"/>
    <w:rsid w:val="08EA52D0"/>
    <w:rsid w:val="08EA52D3"/>
    <w:rsid w:val="08EA534A"/>
    <w:rsid w:val="08EA53AB"/>
    <w:rsid w:val="08EA53F0"/>
    <w:rsid w:val="08EA5466"/>
    <w:rsid w:val="08EA5485"/>
    <w:rsid w:val="08EA54FE"/>
    <w:rsid w:val="08EA550D"/>
    <w:rsid w:val="08EA5528"/>
    <w:rsid w:val="08EA5665"/>
    <w:rsid w:val="08EA56AC"/>
    <w:rsid w:val="08EA5760"/>
    <w:rsid w:val="08EA584B"/>
    <w:rsid w:val="08EA58F2"/>
    <w:rsid w:val="08EA597A"/>
    <w:rsid w:val="08EA5A09"/>
    <w:rsid w:val="08EA5A75"/>
    <w:rsid w:val="08EA5AB3"/>
    <w:rsid w:val="08EA5AF8"/>
    <w:rsid w:val="08EA5B7C"/>
    <w:rsid w:val="08EA5C67"/>
    <w:rsid w:val="08EA5CCE"/>
    <w:rsid w:val="08EA5D61"/>
    <w:rsid w:val="08EA5DE0"/>
    <w:rsid w:val="08EA5F64"/>
    <w:rsid w:val="08EA5F7A"/>
    <w:rsid w:val="08EA5FE5"/>
    <w:rsid w:val="08EA60F4"/>
    <w:rsid w:val="08EA6174"/>
    <w:rsid w:val="08EA6326"/>
    <w:rsid w:val="08EA642B"/>
    <w:rsid w:val="08EA6490"/>
    <w:rsid w:val="08EA64E1"/>
    <w:rsid w:val="08EA64F2"/>
    <w:rsid w:val="08EA6506"/>
    <w:rsid w:val="08EA6507"/>
    <w:rsid w:val="08EA6570"/>
    <w:rsid w:val="08EA6604"/>
    <w:rsid w:val="08EA664F"/>
    <w:rsid w:val="08EA69E7"/>
    <w:rsid w:val="08EA6A01"/>
    <w:rsid w:val="08EA6A3B"/>
    <w:rsid w:val="08EA6ABC"/>
    <w:rsid w:val="08EA6B03"/>
    <w:rsid w:val="08EA6B2E"/>
    <w:rsid w:val="08EA6BCC"/>
    <w:rsid w:val="08EA6BDD"/>
    <w:rsid w:val="08EA6C67"/>
    <w:rsid w:val="08EA6CA5"/>
    <w:rsid w:val="08EA6DC4"/>
    <w:rsid w:val="08EA6EE5"/>
    <w:rsid w:val="08EA7038"/>
    <w:rsid w:val="08EA7040"/>
    <w:rsid w:val="08EA7080"/>
    <w:rsid w:val="08EA7115"/>
    <w:rsid w:val="08EA715E"/>
    <w:rsid w:val="08EA71CF"/>
    <w:rsid w:val="08EA71D0"/>
    <w:rsid w:val="08EA7217"/>
    <w:rsid w:val="08EA72C3"/>
    <w:rsid w:val="08EA7332"/>
    <w:rsid w:val="08EA7335"/>
    <w:rsid w:val="08EA73E8"/>
    <w:rsid w:val="08EA7469"/>
    <w:rsid w:val="08EA74C6"/>
    <w:rsid w:val="08EA756D"/>
    <w:rsid w:val="08EA75B7"/>
    <w:rsid w:val="08EA7615"/>
    <w:rsid w:val="08EA7629"/>
    <w:rsid w:val="08EA773C"/>
    <w:rsid w:val="08EA7766"/>
    <w:rsid w:val="08EA7788"/>
    <w:rsid w:val="08EA781C"/>
    <w:rsid w:val="08EA782F"/>
    <w:rsid w:val="08EA7838"/>
    <w:rsid w:val="08EA784B"/>
    <w:rsid w:val="08EA78CD"/>
    <w:rsid w:val="08EA7A1F"/>
    <w:rsid w:val="08EA7AAF"/>
    <w:rsid w:val="08EA7B0A"/>
    <w:rsid w:val="08EA7B28"/>
    <w:rsid w:val="08EA7BD8"/>
    <w:rsid w:val="08EA7C3B"/>
    <w:rsid w:val="08EA7C6B"/>
    <w:rsid w:val="08EA7D82"/>
    <w:rsid w:val="08EA7D99"/>
    <w:rsid w:val="08EA7DE3"/>
    <w:rsid w:val="08EA7F18"/>
    <w:rsid w:val="08EA7F89"/>
    <w:rsid w:val="08EA7F97"/>
    <w:rsid w:val="08EB00AD"/>
    <w:rsid w:val="08EB00EB"/>
    <w:rsid w:val="08EB011E"/>
    <w:rsid w:val="08EB016B"/>
    <w:rsid w:val="08EB019D"/>
    <w:rsid w:val="08EB01C2"/>
    <w:rsid w:val="08EB0230"/>
    <w:rsid w:val="08EB0245"/>
    <w:rsid w:val="08EB02A9"/>
    <w:rsid w:val="08EB0391"/>
    <w:rsid w:val="08EB03CF"/>
    <w:rsid w:val="08EB0418"/>
    <w:rsid w:val="08EB04BC"/>
    <w:rsid w:val="08EB0609"/>
    <w:rsid w:val="08EB0610"/>
    <w:rsid w:val="08EB0619"/>
    <w:rsid w:val="08EB0633"/>
    <w:rsid w:val="08EB06AA"/>
    <w:rsid w:val="08EB079D"/>
    <w:rsid w:val="08EB07E0"/>
    <w:rsid w:val="08EB0805"/>
    <w:rsid w:val="08EB08EB"/>
    <w:rsid w:val="08EB0A34"/>
    <w:rsid w:val="08EB0A53"/>
    <w:rsid w:val="08EB0ACF"/>
    <w:rsid w:val="08EB0B24"/>
    <w:rsid w:val="08EB0B44"/>
    <w:rsid w:val="08EB0B88"/>
    <w:rsid w:val="08EB0B89"/>
    <w:rsid w:val="08EB0C60"/>
    <w:rsid w:val="08EB0C7C"/>
    <w:rsid w:val="08EB0D34"/>
    <w:rsid w:val="08EB0D42"/>
    <w:rsid w:val="08EB0DF8"/>
    <w:rsid w:val="08EB0E13"/>
    <w:rsid w:val="08EB0E4C"/>
    <w:rsid w:val="08EB0F68"/>
    <w:rsid w:val="08EB10E5"/>
    <w:rsid w:val="08EB10FE"/>
    <w:rsid w:val="08EB115E"/>
    <w:rsid w:val="08EB1165"/>
    <w:rsid w:val="08EB11C4"/>
    <w:rsid w:val="08EB11F8"/>
    <w:rsid w:val="08EB1254"/>
    <w:rsid w:val="08EB132A"/>
    <w:rsid w:val="08EB1343"/>
    <w:rsid w:val="08EB1384"/>
    <w:rsid w:val="08EB13E2"/>
    <w:rsid w:val="08EB1420"/>
    <w:rsid w:val="08EB14B3"/>
    <w:rsid w:val="08EB15D5"/>
    <w:rsid w:val="08EB15D9"/>
    <w:rsid w:val="08EB163A"/>
    <w:rsid w:val="08EB1640"/>
    <w:rsid w:val="08EB166C"/>
    <w:rsid w:val="08EB16C0"/>
    <w:rsid w:val="08EB1769"/>
    <w:rsid w:val="08EB17BD"/>
    <w:rsid w:val="08EB17E4"/>
    <w:rsid w:val="08EB17E7"/>
    <w:rsid w:val="08EB1837"/>
    <w:rsid w:val="08EB1909"/>
    <w:rsid w:val="08EB1928"/>
    <w:rsid w:val="08EB194C"/>
    <w:rsid w:val="08EB1959"/>
    <w:rsid w:val="08EB198D"/>
    <w:rsid w:val="08EB1999"/>
    <w:rsid w:val="08EB19A8"/>
    <w:rsid w:val="08EB19B4"/>
    <w:rsid w:val="08EB1C40"/>
    <w:rsid w:val="08EB1DA8"/>
    <w:rsid w:val="08EB1DC1"/>
    <w:rsid w:val="08EB1E22"/>
    <w:rsid w:val="08EB1E59"/>
    <w:rsid w:val="08EB1EB4"/>
    <w:rsid w:val="08EB1F23"/>
    <w:rsid w:val="08EB1F27"/>
    <w:rsid w:val="08EB1F62"/>
    <w:rsid w:val="08EB1FA8"/>
    <w:rsid w:val="08EB20EE"/>
    <w:rsid w:val="08EB2107"/>
    <w:rsid w:val="08EB211B"/>
    <w:rsid w:val="08EB2142"/>
    <w:rsid w:val="08EB219A"/>
    <w:rsid w:val="08EB21DF"/>
    <w:rsid w:val="08EB2217"/>
    <w:rsid w:val="08EB22B5"/>
    <w:rsid w:val="08EB22D0"/>
    <w:rsid w:val="08EB233F"/>
    <w:rsid w:val="08EB237C"/>
    <w:rsid w:val="08EB23EC"/>
    <w:rsid w:val="08EB2682"/>
    <w:rsid w:val="08EB26C6"/>
    <w:rsid w:val="08EB26D5"/>
    <w:rsid w:val="08EB26DF"/>
    <w:rsid w:val="08EB26F1"/>
    <w:rsid w:val="08EB2733"/>
    <w:rsid w:val="08EB27A7"/>
    <w:rsid w:val="08EB27DC"/>
    <w:rsid w:val="08EB2886"/>
    <w:rsid w:val="08EB2983"/>
    <w:rsid w:val="08EB29A2"/>
    <w:rsid w:val="08EB2A35"/>
    <w:rsid w:val="08EB2A7E"/>
    <w:rsid w:val="08EB2AE5"/>
    <w:rsid w:val="08EB2AEF"/>
    <w:rsid w:val="08EB2B6F"/>
    <w:rsid w:val="08EB2BF7"/>
    <w:rsid w:val="08EB2C37"/>
    <w:rsid w:val="08EB2CD7"/>
    <w:rsid w:val="08EB2DD6"/>
    <w:rsid w:val="08EB2E94"/>
    <w:rsid w:val="08EB2EB4"/>
    <w:rsid w:val="08EB2F94"/>
    <w:rsid w:val="08EB300E"/>
    <w:rsid w:val="08EB3010"/>
    <w:rsid w:val="08EB304D"/>
    <w:rsid w:val="08EB3076"/>
    <w:rsid w:val="08EB30D7"/>
    <w:rsid w:val="08EB3203"/>
    <w:rsid w:val="08EB3294"/>
    <w:rsid w:val="08EB3299"/>
    <w:rsid w:val="08EB333D"/>
    <w:rsid w:val="08EB3376"/>
    <w:rsid w:val="08EB3406"/>
    <w:rsid w:val="08EB3442"/>
    <w:rsid w:val="08EB3445"/>
    <w:rsid w:val="08EB3615"/>
    <w:rsid w:val="08EB3839"/>
    <w:rsid w:val="08EB383A"/>
    <w:rsid w:val="08EB3845"/>
    <w:rsid w:val="08EB39EA"/>
    <w:rsid w:val="08EB3A29"/>
    <w:rsid w:val="08EB3AC8"/>
    <w:rsid w:val="08EB3AD0"/>
    <w:rsid w:val="08EB3AD2"/>
    <w:rsid w:val="08EB3AE8"/>
    <w:rsid w:val="08EB3AF9"/>
    <w:rsid w:val="08EB3BA9"/>
    <w:rsid w:val="08EB3C59"/>
    <w:rsid w:val="08EB3C6B"/>
    <w:rsid w:val="08EB3C71"/>
    <w:rsid w:val="08EB3CB3"/>
    <w:rsid w:val="08EB3CDE"/>
    <w:rsid w:val="08EB3DB2"/>
    <w:rsid w:val="08EB3E38"/>
    <w:rsid w:val="08EB3EC8"/>
    <w:rsid w:val="08EB3F3A"/>
    <w:rsid w:val="08EB402E"/>
    <w:rsid w:val="08EB403F"/>
    <w:rsid w:val="08EB4058"/>
    <w:rsid w:val="08EB40DE"/>
    <w:rsid w:val="08EB40FB"/>
    <w:rsid w:val="08EB40FF"/>
    <w:rsid w:val="08EB41AD"/>
    <w:rsid w:val="08EB41B9"/>
    <w:rsid w:val="08EB421E"/>
    <w:rsid w:val="08EB4319"/>
    <w:rsid w:val="08EB4452"/>
    <w:rsid w:val="08EB448A"/>
    <w:rsid w:val="08EB44A7"/>
    <w:rsid w:val="08EB4500"/>
    <w:rsid w:val="08EB4526"/>
    <w:rsid w:val="08EB45EB"/>
    <w:rsid w:val="08EB45ED"/>
    <w:rsid w:val="08EB465D"/>
    <w:rsid w:val="08EB46B7"/>
    <w:rsid w:val="08EB470D"/>
    <w:rsid w:val="08EB4769"/>
    <w:rsid w:val="08EB493A"/>
    <w:rsid w:val="08EB49C9"/>
    <w:rsid w:val="08EB49DD"/>
    <w:rsid w:val="08EB4ABF"/>
    <w:rsid w:val="08EB4BEF"/>
    <w:rsid w:val="08EB4C40"/>
    <w:rsid w:val="08EB4CBE"/>
    <w:rsid w:val="08EB4D88"/>
    <w:rsid w:val="08EB4E3A"/>
    <w:rsid w:val="08EB4EA3"/>
    <w:rsid w:val="08EB4EEB"/>
    <w:rsid w:val="08EB4F4A"/>
    <w:rsid w:val="08EB4F9B"/>
    <w:rsid w:val="08EB5009"/>
    <w:rsid w:val="08EB5027"/>
    <w:rsid w:val="08EB503E"/>
    <w:rsid w:val="08EB5115"/>
    <w:rsid w:val="08EB511C"/>
    <w:rsid w:val="08EB5166"/>
    <w:rsid w:val="08EB51FB"/>
    <w:rsid w:val="08EB522B"/>
    <w:rsid w:val="08EB5271"/>
    <w:rsid w:val="08EB52E3"/>
    <w:rsid w:val="08EB537C"/>
    <w:rsid w:val="08EB5393"/>
    <w:rsid w:val="08EB53B7"/>
    <w:rsid w:val="08EB5532"/>
    <w:rsid w:val="08EB5546"/>
    <w:rsid w:val="08EB56AA"/>
    <w:rsid w:val="08EB56F9"/>
    <w:rsid w:val="08EB584B"/>
    <w:rsid w:val="08EB59BF"/>
    <w:rsid w:val="08EB59EB"/>
    <w:rsid w:val="08EB5A17"/>
    <w:rsid w:val="08EB5A69"/>
    <w:rsid w:val="08EB5A72"/>
    <w:rsid w:val="08EB5ADC"/>
    <w:rsid w:val="08EB5B27"/>
    <w:rsid w:val="08EB5B42"/>
    <w:rsid w:val="08EB5B47"/>
    <w:rsid w:val="08EB5BE8"/>
    <w:rsid w:val="08EB5C42"/>
    <w:rsid w:val="08EB5C6B"/>
    <w:rsid w:val="08EB5C88"/>
    <w:rsid w:val="08EB5CE9"/>
    <w:rsid w:val="08EB5CF9"/>
    <w:rsid w:val="08EB5D6C"/>
    <w:rsid w:val="08EB5DA6"/>
    <w:rsid w:val="08EB5DB6"/>
    <w:rsid w:val="08EB5DE9"/>
    <w:rsid w:val="08EB5E16"/>
    <w:rsid w:val="08EB5EC9"/>
    <w:rsid w:val="08EB5F2E"/>
    <w:rsid w:val="08EB5F37"/>
    <w:rsid w:val="08EB5F3D"/>
    <w:rsid w:val="08EB618E"/>
    <w:rsid w:val="08EB6266"/>
    <w:rsid w:val="08EB6290"/>
    <w:rsid w:val="08EB63CA"/>
    <w:rsid w:val="08EB6461"/>
    <w:rsid w:val="08EB6491"/>
    <w:rsid w:val="08EB649A"/>
    <w:rsid w:val="08EB64B4"/>
    <w:rsid w:val="08EB64EC"/>
    <w:rsid w:val="08EB6590"/>
    <w:rsid w:val="08EB65F8"/>
    <w:rsid w:val="08EB66E2"/>
    <w:rsid w:val="08EB66E6"/>
    <w:rsid w:val="08EB66EE"/>
    <w:rsid w:val="08EB676E"/>
    <w:rsid w:val="08EB682E"/>
    <w:rsid w:val="08EB68BD"/>
    <w:rsid w:val="08EB6AAC"/>
    <w:rsid w:val="08EB6AB6"/>
    <w:rsid w:val="08EB6ABD"/>
    <w:rsid w:val="08EB6B23"/>
    <w:rsid w:val="08EB6B33"/>
    <w:rsid w:val="08EB6C3E"/>
    <w:rsid w:val="08EB6CC7"/>
    <w:rsid w:val="08EB6DC6"/>
    <w:rsid w:val="08EB6DFC"/>
    <w:rsid w:val="08EB6EA8"/>
    <w:rsid w:val="08EB6F93"/>
    <w:rsid w:val="08EB6FB7"/>
    <w:rsid w:val="08EB7070"/>
    <w:rsid w:val="08EB70CB"/>
    <w:rsid w:val="08EB70D1"/>
    <w:rsid w:val="08EB713E"/>
    <w:rsid w:val="08EB7256"/>
    <w:rsid w:val="08EB7276"/>
    <w:rsid w:val="08EB72D5"/>
    <w:rsid w:val="08EB72E5"/>
    <w:rsid w:val="08EB72EA"/>
    <w:rsid w:val="08EB72F8"/>
    <w:rsid w:val="08EB7301"/>
    <w:rsid w:val="08EB7304"/>
    <w:rsid w:val="08EB731F"/>
    <w:rsid w:val="08EB73CD"/>
    <w:rsid w:val="08EB73F8"/>
    <w:rsid w:val="08EB7451"/>
    <w:rsid w:val="08EB7557"/>
    <w:rsid w:val="08EB7589"/>
    <w:rsid w:val="08EB75B0"/>
    <w:rsid w:val="08EB7621"/>
    <w:rsid w:val="08EB7626"/>
    <w:rsid w:val="08EB7627"/>
    <w:rsid w:val="08EB762C"/>
    <w:rsid w:val="08EB76A2"/>
    <w:rsid w:val="08EB774E"/>
    <w:rsid w:val="08EB7796"/>
    <w:rsid w:val="08EB77B5"/>
    <w:rsid w:val="08EB78A7"/>
    <w:rsid w:val="08EB7925"/>
    <w:rsid w:val="08EB798C"/>
    <w:rsid w:val="08EB79A6"/>
    <w:rsid w:val="08EB79D1"/>
    <w:rsid w:val="08EB7A2A"/>
    <w:rsid w:val="08EB7ACF"/>
    <w:rsid w:val="08EB7C4F"/>
    <w:rsid w:val="08EB7CF2"/>
    <w:rsid w:val="08EB7CF7"/>
    <w:rsid w:val="08EB7CFE"/>
    <w:rsid w:val="08EB7F1C"/>
    <w:rsid w:val="08EB7FB3"/>
    <w:rsid w:val="08EC0008"/>
    <w:rsid w:val="08EC00F6"/>
    <w:rsid w:val="08EC0187"/>
    <w:rsid w:val="08EC01B7"/>
    <w:rsid w:val="08EC02E9"/>
    <w:rsid w:val="08EC0341"/>
    <w:rsid w:val="08EC03DA"/>
    <w:rsid w:val="08EC046F"/>
    <w:rsid w:val="08EC0518"/>
    <w:rsid w:val="08EC0520"/>
    <w:rsid w:val="08EC0541"/>
    <w:rsid w:val="08EC056B"/>
    <w:rsid w:val="08EC05C3"/>
    <w:rsid w:val="08EC061A"/>
    <w:rsid w:val="08EC0695"/>
    <w:rsid w:val="08EC0762"/>
    <w:rsid w:val="08EC07F4"/>
    <w:rsid w:val="08EC0896"/>
    <w:rsid w:val="08EC0979"/>
    <w:rsid w:val="08EC09DF"/>
    <w:rsid w:val="08EC09E8"/>
    <w:rsid w:val="08EC09FA"/>
    <w:rsid w:val="08EC0B20"/>
    <w:rsid w:val="08EC0BD2"/>
    <w:rsid w:val="08EC0C2E"/>
    <w:rsid w:val="08EC0D11"/>
    <w:rsid w:val="08EC0D33"/>
    <w:rsid w:val="08EC0ECC"/>
    <w:rsid w:val="08EC114C"/>
    <w:rsid w:val="08EC125D"/>
    <w:rsid w:val="08EC1284"/>
    <w:rsid w:val="08EC12C9"/>
    <w:rsid w:val="08EC12CE"/>
    <w:rsid w:val="08EC1331"/>
    <w:rsid w:val="08EC13BC"/>
    <w:rsid w:val="08EC1454"/>
    <w:rsid w:val="08EC1475"/>
    <w:rsid w:val="08EC14A4"/>
    <w:rsid w:val="08EC14AF"/>
    <w:rsid w:val="08EC14CF"/>
    <w:rsid w:val="08EC14FB"/>
    <w:rsid w:val="08EC1531"/>
    <w:rsid w:val="08EC15AB"/>
    <w:rsid w:val="08EC15B5"/>
    <w:rsid w:val="08EC15E1"/>
    <w:rsid w:val="08EC1639"/>
    <w:rsid w:val="08EC16CB"/>
    <w:rsid w:val="08EC17ED"/>
    <w:rsid w:val="08EC1805"/>
    <w:rsid w:val="08EC1914"/>
    <w:rsid w:val="08EC1919"/>
    <w:rsid w:val="08EC192C"/>
    <w:rsid w:val="08EC199F"/>
    <w:rsid w:val="08EC1A3C"/>
    <w:rsid w:val="08EC1A87"/>
    <w:rsid w:val="08EC1AB5"/>
    <w:rsid w:val="08EC1ADA"/>
    <w:rsid w:val="08EC1ADD"/>
    <w:rsid w:val="08EC1B0F"/>
    <w:rsid w:val="08EC1B5F"/>
    <w:rsid w:val="08EC1BD7"/>
    <w:rsid w:val="08EC1C77"/>
    <w:rsid w:val="08EC1D05"/>
    <w:rsid w:val="08EC1D82"/>
    <w:rsid w:val="08EC1DFB"/>
    <w:rsid w:val="08EC1F3E"/>
    <w:rsid w:val="08EC1F76"/>
    <w:rsid w:val="08EC1F8A"/>
    <w:rsid w:val="08EC2092"/>
    <w:rsid w:val="08EC20D3"/>
    <w:rsid w:val="08EC212A"/>
    <w:rsid w:val="08EC22AD"/>
    <w:rsid w:val="08EC234D"/>
    <w:rsid w:val="08EC2356"/>
    <w:rsid w:val="08EC23E5"/>
    <w:rsid w:val="08EC241B"/>
    <w:rsid w:val="08EC2424"/>
    <w:rsid w:val="08EC2490"/>
    <w:rsid w:val="08EC263B"/>
    <w:rsid w:val="08EC2698"/>
    <w:rsid w:val="08EC26DA"/>
    <w:rsid w:val="08EC271F"/>
    <w:rsid w:val="08EC27CA"/>
    <w:rsid w:val="08EC294D"/>
    <w:rsid w:val="08EC2960"/>
    <w:rsid w:val="08EC29D4"/>
    <w:rsid w:val="08EC2A5C"/>
    <w:rsid w:val="08EC2BDF"/>
    <w:rsid w:val="08EC2D34"/>
    <w:rsid w:val="08EC2DDC"/>
    <w:rsid w:val="08EC2E76"/>
    <w:rsid w:val="08EC2EEF"/>
    <w:rsid w:val="08EC2F41"/>
    <w:rsid w:val="08EC2F42"/>
    <w:rsid w:val="08EC2FC2"/>
    <w:rsid w:val="08EC2FDB"/>
    <w:rsid w:val="08EC302C"/>
    <w:rsid w:val="08EC307C"/>
    <w:rsid w:val="08EC3087"/>
    <w:rsid w:val="08EC30BB"/>
    <w:rsid w:val="08EC3172"/>
    <w:rsid w:val="08EC3191"/>
    <w:rsid w:val="08EC31A8"/>
    <w:rsid w:val="08EC31CF"/>
    <w:rsid w:val="08EC31D0"/>
    <w:rsid w:val="08EC31D3"/>
    <w:rsid w:val="08EC3290"/>
    <w:rsid w:val="08EC3329"/>
    <w:rsid w:val="08EC333F"/>
    <w:rsid w:val="08EC3432"/>
    <w:rsid w:val="08EC346B"/>
    <w:rsid w:val="08EC351C"/>
    <w:rsid w:val="08EC35AA"/>
    <w:rsid w:val="08EC36C7"/>
    <w:rsid w:val="08EC36E1"/>
    <w:rsid w:val="08EC37E8"/>
    <w:rsid w:val="08EC3846"/>
    <w:rsid w:val="08EC38F7"/>
    <w:rsid w:val="08EC3A40"/>
    <w:rsid w:val="08EC3B37"/>
    <w:rsid w:val="08EC3C37"/>
    <w:rsid w:val="08EC3D0D"/>
    <w:rsid w:val="08EC3D22"/>
    <w:rsid w:val="08EC3D27"/>
    <w:rsid w:val="08EC3D5D"/>
    <w:rsid w:val="08EC3DAD"/>
    <w:rsid w:val="08EC3DD6"/>
    <w:rsid w:val="08EC3E03"/>
    <w:rsid w:val="08EC3E13"/>
    <w:rsid w:val="08EC3ED0"/>
    <w:rsid w:val="08EC3ED9"/>
    <w:rsid w:val="08EC3EE7"/>
    <w:rsid w:val="08EC3EFF"/>
    <w:rsid w:val="08EC4058"/>
    <w:rsid w:val="08EC40D6"/>
    <w:rsid w:val="08EC40E6"/>
    <w:rsid w:val="08EC40EC"/>
    <w:rsid w:val="08EC4115"/>
    <w:rsid w:val="08EC4130"/>
    <w:rsid w:val="08EC4140"/>
    <w:rsid w:val="08EC4148"/>
    <w:rsid w:val="08EC418E"/>
    <w:rsid w:val="08EC4192"/>
    <w:rsid w:val="08EC431E"/>
    <w:rsid w:val="08EC4339"/>
    <w:rsid w:val="08EC433E"/>
    <w:rsid w:val="08EC4364"/>
    <w:rsid w:val="08EC4366"/>
    <w:rsid w:val="08EC4367"/>
    <w:rsid w:val="08EC43E4"/>
    <w:rsid w:val="08EC448C"/>
    <w:rsid w:val="08EC4492"/>
    <w:rsid w:val="08EC44F9"/>
    <w:rsid w:val="08EC4528"/>
    <w:rsid w:val="08EC481C"/>
    <w:rsid w:val="08EC4850"/>
    <w:rsid w:val="08EC489D"/>
    <w:rsid w:val="08EC48F8"/>
    <w:rsid w:val="08EC4917"/>
    <w:rsid w:val="08EC497D"/>
    <w:rsid w:val="08EC4981"/>
    <w:rsid w:val="08EC49EC"/>
    <w:rsid w:val="08EC4A18"/>
    <w:rsid w:val="08EC4AC3"/>
    <w:rsid w:val="08EC4B31"/>
    <w:rsid w:val="08EC4B66"/>
    <w:rsid w:val="08EC4B79"/>
    <w:rsid w:val="08EC4CA4"/>
    <w:rsid w:val="08EC4D11"/>
    <w:rsid w:val="08EC4D55"/>
    <w:rsid w:val="08EC4D69"/>
    <w:rsid w:val="08EC4D9C"/>
    <w:rsid w:val="08EC4E3A"/>
    <w:rsid w:val="08EC4E44"/>
    <w:rsid w:val="08EC4E5A"/>
    <w:rsid w:val="08EC4EED"/>
    <w:rsid w:val="08EC4EF9"/>
    <w:rsid w:val="08EC5036"/>
    <w:rsid w:val="08EC5094"/>
    <w:rsid w:val="08EC509D"/>
    <w:rsid w:val="08EC50DA"/>
    <w:rsid w:val="08EC5158"/>
    <w:rsid w:val="08EC51BA"/>
    <w:rsid w:val="08EC51E0"/>
    <w:rsid w:val="08EC521B"/>
    <w:rsid w:val="08EC521F"/>
    <w:rsid w:val="08EC5317"/>
    <w:rsid w:val="08EC5385"/>
    <w:rsid w:val="08EC5415"/>
    <w:rsid w:val="08EC5486"/>
    <w:rsid w:val="08EC54BA"/>
    <w:rsid w:val="08EC558F"/>
    <w:rsid w:val="08EC55F6"/>
    <w:rsid w:val="08EC5635"/>
    <w:rsid w:val="08EC5770"/>
    <w:rsid w:val="08EC5827"/>
    <w:rsid w:val="08EC5875"/>
    <w:rsid w:val="08EC5877"/>
    <w:rsid w:val="08EC587C"/>
    <w:rsid w:val="08EC595B"/>
    <w:rsid w:val="08EC59D9"/>
    <w:rsid w:val="08EC5AD7"/>
    <w:rsid w:val="08EC5B19"/>
    <w:rsid w:val="08EC5B4D"/>
    <w:rsid w:val="08EC5B73"/>
    <w:rsid w:val="08EC5B9B"/>
    <w:rsid w:val="08EC5C0B"/>
    <w:rsid w:val="08EC5C78"/>
    <w:rsid w:val="08EC5CB6"/>
    <w:rsid w:val="08EC5CFC"/>
    <w:rsid w:val="08EC5EA0"/>
    <w:rsid w:val="08EC5F4E"/>
    <w:rsid w:val="08EC604F"/>
    <w:rsid w:val="08EC609C"/>
    <w:rsid w:val="08EC6160"/>
    <w:rsid w:val="08EC61AC"/>
    <w:rsid w:val="08EC6208"/>
    <w:rsid w:val="08EC6302"/>
    <w:rsid w:val="08EC6328"/>
    <w:rsid w:val="08EC63C3"/>
    <w:rsid w:val="08EC63EE"/>
    <w:rsid w:val="08EC6440"/>
    <w:rsid w:val="08EC64EE"/>
    <w:rsid w:val="08EC64F1"/>
    <w:rsid w:val="08EC6643"/>
    <w:rsid w:val="08EC669A"/>
    <w:rsid w:val="08EC66B2"/>
    <w:rsid w:val="08EC676D"/>
    <w:rsid w:val="08EC6859"/>
    <w:rsid w:val="08EC6872"/>
    <w:rsid w:val="08EC6ACB"/>
    <w:rsid w:val="08EC6B10"/>
    <w:rsid w:val="08EC6B39"/>
    <w:rsid w:val="08EC6C0B"/>
    <w:rsid w:val="08EC6CEA"/>
    <w:rsid w:val="08EC6DDB"/>
    <w:rsid w:val="08EC6DE8"/>
    <w:rsid w:val="08EC6F5F"/>
    <w:rsid w:val="08EC6F7B"/>
    <w:rsid w:val="08EC6FC4"/>
    <w:rsid w:val="08EC7016"/>
    <w:rsid w:val="08EC7017"/>
    <w:rsid w:val="08EC7036"/>
    <w:rsid w:val="08EC70CA"/>
    <w:rsid w:val="08EC7132"/>
    <w:rsid w:val="08EC7146"/>
    <w:rsid w:val="08EC7177"/>
    <w:rsid w:val="08EC7255"/>
    <w:rsid w:val="08EC744F"/>
    <w:rsid w:val="08EC74D1"/>
    <w:rsid w:val="08EC7504"/>
    <w:rsid w:val="08EC7524"/>
    <w:rsid w:val="08EC75C8"/>
    <w:rsid w:val="08EC75E4"/>
    <w:rsid w:val="08EC7603"/>
    <w:rsid w:val="08EC7644"/>
    <w:rsid w:val="08EC7695"/>
    <w:rsid w:val="08EC76E9"/>
    <w:rsid w:val="08EC779D"/>
    <w:rsid w:val="08EC7884"/>
    <w:rsid w:val="08EC78EC"/>
    <w:rsid w:val="08EC7962"/>
    <w:rsid w:val="08EC79AC"/>
    <w:rsid w:val="08EC79E8"/>
    <w:rsid w:val="08EC7A13"/>
    <w:rsid w:val="08EC7A14"/>
    <w:rsid w:val="08EC7A33"/>
    <w:rsid w:val="08EC7A48"/>
    <w:rsid w:val="08EC7A4F"/>
    <w:rsid w:val="08EC7A70"/>
    <w:rsid w:val="08EC7ADE"/>
    <w:rsid w:val="08EC7B48"/>
    <w:rsid w:val="08EC7B60"/>
    <w:rsid w:val="08EC7B6D"/>
    <w:rsid w:val="08EC7B72"/>
    <w:rsid w:val="08EC7BF9"/>
    <w:rsid w:val="08EC7CFF"/>
    <w:rsid w:val="08EC7D04"/>
    <w:rsid w:val="08EC7DC5"/>
    <w:rsid w:val="08EC7EBC"/>
    <w:rsid w:val="08EC7F02"/>
    <w:rsid w:val="08ED0081"/>
    <w:rsid w:val="08ED00C0"/>
    <w:rsid w:val="08ED00C5"/>
    <w:rsid w:val="08ED018C"/>
    <w:rsid w:val="08ED0195"/>
    <w:rsid w:val="08ED01A8"/>
    <w:rsid w:val="08ED021F"/>
    <w:rsid w:val="08ED0224"/>
    <w:rsid w:val="08ED023B"/>
    <w:rsid w:val="08ED0253"/>
    <w:rsid w:val="08ED0257"/>
    <w:rsid w:val="08ED0349"/>
    <w:rsid w:val="08ED034D"/>
    <w:rsid w:val="08ED039E"/>
    <w:rsid w:val="08ED03B2"/>
    <w:rsid w:val="08ED0506"/>
    <w:rsid w:val="08ED05B2"/>
    <w:rsid w:val="08ED063E"/>
    <w:rsid w:val="08ED065F"/>
    <w:rsid w:val="08ED0689"/>
    <w:rsid w:val="08ED06C9"/>
    <w:rsid w:val="08ED0739"/>
    <w:rsid w:val="08ED07ED"/>
    <w:rsid w:val="08ED084D"/>
    <w:rsid w:val="08ED08C7"/>
    <w:rsid w:val="08ED0920"/>
    <w:rsid w:val="08ED093E"/>
    <w:rsid w:val="08ED0993"/>
    <w:rsid w:val="08ED09E2"/>
    <w:rsid w:val="08ED09FD"/>
    <w:rsid w:val="08ED0A99"/>
    <w:rsid w:val="08ED0AD8"/>
    <w:rsid w:val="08ED0B08"/>
    <w:rsid w:val="08ED0B24"/>
    <w:rsid w:val="08ED0B3F"/>
    <w:rsid w:val="08ED0B48"/>
    <w:rsid w:val="08ED0D7A"/>
    <w:rsid w:val="08ED0DA0"/>
    <w:rsid w:val="08ED0DA5"/>
    <w:rsid w:val="08ED0E42"/>
    <w:rsid w:val="08ED0F68"/>
    <w:rsid w:val="08ED0F8D"/>
    <w:rsid w:val="08ED100A"/>
    <w:rsid w:val="08ED1033"/>
    <w:rsid w:val="08ED1121"/>
    <w:rsid w:val="08ED128D"/>
    <w:rsid w:val="08ED12B2"/>
    <w:rsid w:val="08ED1307"/>
    <w:rsid w:val="08ED130C"/>
    <w:rsid w:val="08ED1313"/>
    <w:rsid w:val="08ED13A8"/>
    <w:rsid w:val="08ED14CA"/>
    <w:rsid w:val="08ED14F5"/>
    <w:rsid w:val="08ED153F"/>
    <w:rsid w:val="08ED160D"/>
    <w:rsid w:val="08ED1650"/>
    <w:rsid w:val="08ED16A2"/>
    <w:rsid w:val="08ED16B5"/>
    <w:rsid w:val="08ED17AB"/>
    <w:rsid w:val="08ED1843"/>
    <w:rsid w:val="08ED18A8"/>
    <w:rsid w:val="08ED18B9"/>
    <w:rsid w:val="08ED18ED"/>
    <w:rsid w:val="08ED1926"/>
    <w:rsid w:val="08ED19A7"/>
    <w:rsid w:val="08ED1A1A"/>
    <w:rsid w:val="08ED1A4A"/>
    <w:rsid w:val="08ED1A51"/>
    <w:rsid w:val="08ED1A5F"/>
    <w:rsid w:val="08ED1AB7"/>
    <w:rsid w:val="08ED1AD8"/>
    <w:rsid w:val="08ED1C85"/>
    <w:rsid w:val="08ED1CA0"/>
    <w:rsid w:val="08ED1CF6"/>
    <w:rsid w:val="08ED1D41"/>
    <w:rsid w:val="08ED1D42"/>
    <w:rsid w:val="08ED1D58"/>
    <w:rsid w:val="08ED1D81"/>
    <w:rsid w:val="08ED1E16"/>
    <w:rsid w:val="08ED1EC2"/>
    <w:rsid w:val="08ED1EC4"/>
    <w:rsid w:val="08ED1ED9"/>
    <w:rsid w:val="08ED1FC3"/>
    <w:rsid w:val="08ED1FC5"/>
    <w:rsid w:val="08ED2081"/>
    <w:rsid w:val="08ED20E3"/>
    <w:rsid w:val="08ED210C"/>
    <w:rsid w:val="08ED2190"/>
    <w:rsid w:val="08ED2298"/>
    <w:rsid w:val="08ED2336"/>
    <w:rsid w:val="08ED2467"/>
    <w:rsid w:val="08ED246A"/>
    <w:rsid w:val="08ED2511"/>
    <w:rsid w:val="08ED254E"/>
    <w:rsid w:val="08ED2647"/>
    <w:rsid w:val="08ED275A"/>
    <w:rsid w:val="08ED27C7"/>
    <w:rsid w:val="08ED27E1"/>
    <w:rsid w:val="08ED2810"/>
    <w:rsid w:val="08ED2822"/>
    <w:rsid w:val="08ED2891"/>
    <w:rsid w:val="08ED296F"/>
    <w:rsid w:val="08ED2A55"/>
    <w:rsid w:val="08ED2AA3"/>
    <w:rsid w:val="08ED2BF5"/>
    <w:rsid w:val="08ED2CA5"/>
    <w:rsid w:val="08ED2CCF"/>
    <w:rsid w:val="08ED2D82"/>
    <w:rsid w:val="08ED2E45"/>
    <w:rsid w:val="08ED2EA4"/>
    <w:rsid w:val="08ED2FA1"/>
    <w:rsid w:val="08ED2FA5"/>
    <w:rsid w:val="08ED2FA6"/>
    <w:rsid w:val="08ED3043"/>
    <w:rsid w:val="08ED307D"/>
    <w:rsid w:val="08ED312E"/>
    <w:rsid w:val="08ED31B9"/>
    <w:rsid w:val="08ED3360"/>
    <w:rsid w:val="08ED3382"/>
    <w:rsid w:val="08ED3398"/>
    <w:rsid w:val="08ED34C7"/>
    <w:rsid w:val="08ED34DB"/>
    <w:rsid w:val="08ED3531"/>
    <w:rsid w:val="08ED3541"/>
    <w:rsid w:val="08ED365B"/>
    <w:rsid w:val="08ED3758"/>
    <w:rsid w:val="08ED3764"/>
    <w:rsid w:val="08ED3774"/>
    <w:rsid w:val="08ED37B7"/>
    <w:rsid w:val="08ED3831"/>
    <w:rsid w:val="08ED385E"/>
    <w:rsid w:val="08ED38CC"/>
    <w:rsid w:val="08ED3903"/>
    <w:rsid w:val="08ED390C"/>
    <w:rsid w:val="08ED3932"/>
    <w:rsid w:val="08ED39AF"/>
    <w:rsid w:val="08ED3A7F"/>
    <w:rsid w:val="08ED3B07"/>
    <w:rsid w:val="08ED3B80"/>
    <w:rsid w:val="08ED3CD0"/>
    <w:rsid w:val="08ED3CF5"/>
    <w:rsid w:val="08ED3D3B"/>
    <w:rsid w:val="08ED3D3D"/>
    <w:rsid w:val="08ED3D86"/>
    <w:rsid w:val="08ED3E81"/>
    <w:rsid w:val="08ED3ED5"/>
    <w:rsid w:val="08ED3F14"/>
    <w:rsid w:val="08ED3F1B"/>
    <w:rsid w:val="08ED3F9D"/>
    <w:rsid w:val="08ED4013"/>
    <w:rsid w:val="08ED402B"/>
    <w:rsid w:val="08ED4054"/>
    <w:rsid w:val="08ED4199"/>
    <w:rsid w:val="08ED4273"/>
    <w:rsid w:val="08ED4372"/>
    <w:rsid w:val="08ED454D"/>
    <w:rsid w:val="08ED45DC"/>
    <w:rsid w:val="08ED46E1"/>
    <w:rsid w:val="08ED4720"/>
    <w:rsid w:val="08ED47E3"/>
    <w:rsid w:val="08ED47ED"/>
    <w:rsid w:val="08ED4855"/>
    <w:rsid w:val="08ED4945"/>
    <w:rsid w:val="08ED4A15"/>
    <w:rsid w:val="08ED4AD1"/>
    <w:rsid w:val="08ED4AE2"/>
    <w:rsid w:val="08ED4B51"/>
    <w:rsid w:val="08ED4BA3"/>
    <w:rsid w:val="08ED4C10"/>
    <w:rsid w:val="08ED4D17"/>
    <w:rsid w:val="08ED4EA8"/>
    <w:rsid w:val="08ED5079"/>
    <w:rsid w:val="08ED50E4"/>
    <w:rsid w:val="08ED5126"/>
    <w:rsid w:val="08ED5164"/>
    <w:rsid w:val="08ED519D"/>
    <w:rsid w:val="08ED51AD"/>
    <w:rsid w:val="08ED5223"/>
    <w:rsid w:val="08ED52A5"/>
    <w:rsid w:val="08ED5339"/>
    <w:rsid w:val="08ED5372"/>
    <w:rsid w:val="08ED5382"/>
    <w:rsid w:val="08ED5383"/>
    <w:rsid w:val="08ED5469"/>
    <w:rsid w:val="08ED5666"/>
    <w:rsid w:val="08ED56BF"/>
    <w:rsid w:val="08ED572E"/>
    <w:rsid w:val="08ED57E4"/>
    <w:rsid w:val="08ED57E9"/>
    <w:rsid w:val="08ED596A"/>
    <w:rsid w:val="08ED5988"/>
    <w:rsid w:val="08ED5989"/>
    <w:rsid w:val="08ED59D3"/>
    <w:rsid w:val="08ED59F1"/>
    <w:rsid w:val="08ED5C3B"/>
    <w:rsid w:val="08ED5CB1"/>
    <w:rsid w:val="08ED5CDB"/>
    <w:rsid w:val="08ED5D38"/>
    <w:rsid w:val="08ED5E70"/>
    <w:rsid w:val="08ED5E91"/>
    <w:rsid w:val="08ED5EA4"/>
    <w:rsid w:val="08ED5F3C"/>
    <w:rsid w:val="08ED6229"/>
    <w:rsid w:val="08ED644D"/>
    <w:rsid w:val="08ED6587"/>
    <w:rsid w:val="08ED6600"/>
    <w:rsid w:val="08ED665A"/>
    <w:rsid w:val="08ED666C"/>
    <w:rsid w:val="08ED6672"/>
    <w:rsid w:val="08ED6682"/>
    <w:rsid w:val="08ED66E7"/>
    <w:rsid w:val="08ED66F4"/>
    <w:rsid w:val="08ED6750"/>
    <w:rsid w:val="08ED683A"/>
    <w:rsid w:val="08ED68D1"/>
    <w:rsid w:val="08ED6902"/>
    <w:rsid w:val="08ED690E"/>
    <w:rsid w:val="08ED691C"/>
    <w:rsid w:val="08ED6967"/>
    <w:rsid w:val="08ED69BA"/>
    <w:rsid w:val="08ED69EA"/>
    <w:rsid w:val="08ED6ADA"/>
    <w:rsid w:val="08ED6B0F"/>
    <w:rsid w:val="08ED6B75"/>
    <w:rsid w:val="08ED6BBC"/>
    <w:rsid w:val="08ED6BE8"/>
    <w:rsid w:val="08ED6BE9"/>
    <w:rsid w:val="08ED6C2A"/>
    <w:rsid w:val="08ED6C40"/>
    <w:rsid w:val="08ED6C45"/>
    <w:rsid w:val="08ED6C8C"/>
    <w:rsid w:val="08ED6D21"/>
    <w:rsid w:val="08ED6DEF"/>
    <w:rsid w:val="08ED6EF1"/>
    <w:rsid w:val="08ED6FA6"/>
    <w:rsid w:val="08ED7026"/>
    <w:rsid w:val="08ED7059"/>
    <w:rsid w:val="08ED7071"/>
    <w:rsid w:val="08ED7092"/>
    <w:rsid w:val="08ED70B4"/>
    <w:rsid w:val="08ED7135"/>
    <w:rsid w:val="08ED71F0"/>
    <w:rsid w:val="08ED73FB"/>
    <w:rsid w:val="08ED741B"/>
    <w:rsid w:val="08ED744A"/>
    <w:rsid w:val="08ED74BB"/>
    <w:rsid w:val="08ED750D"/>
    <w:rsid w:val="08ED7510"/>
    <w:rsid w:val="08ED7518"/>
    <w:rsid w:val="08ED756D"/>
    <w:rsid w:val="08ED764B"/>
    <w:rsid w:val="08ED7692"/>
    <w:rsid w:val="08ED76C3"/>
    <w:rsid w:val="08ED7704"/>
    <w:rsid w:val="08ED7737"/>
    <w:rsid w:val="08ED7821"/>
    <w:rsid w:val="08ED782F"/>
    <w:rsid w:val="08ED7849"/>
    <w:rsid w:val="08ED785F"/>
    <w:rsid w:val="08ED7875"/>
    <w:rsid w:val="08ED79DF"/>
    <w:rsid w:val="08ED7AB4"/>
    <w:rsid w:val="08ED7AFB"/>
    <w:rsid w:val="08ED7B3B"/>
    <w:rsid w:val="08ED7B48"/>
    <w:rsid w:val="08ED7B73"/>
    <w:rsid w:val="08ED7B9F"/>
    <w:rsid w:val="08ED7D30"/>
    <w:rsid w:val="08ED7D53"/>
    <w:rsid w:val="08ED7E09"/>
    <w:rsid w:val="08ED7E9F"/>
    <w:rsid w:val="08ED7ECF"/>
    <w:rsid w:val="08ED7F03"/>
    <w:rsid w:val="08ED7F12"/>
    <w:rsid w:val="08ED7FEA"/>
    <w:rsid w:val="08EE0082"/>
    <w:rsid w:val="08EE009C"/>
    <w:rsid w:val="08EE00C4"/>
    <w:rsid w:val="08EE01AB"/>
    <w:rsid w:val="08EE01E5"/>
    <w:rsid w:val="08EE01E6"/>
    <w:rsid w:val="08EE02AA"/>
    <w:rsid w:val="08EE0379"/>
    <w:rsid w:val="08EE03A6"/>
    <w:rsid w:val="08EE03CE"/>
    <w:rsid w:val="08EE03F2"/>
    <w:rsid w:val="08EE044A"/>
    <w:rsid w:val="08EE04EE"/>
    <w:rsid w:val="08EE0591"/>
    <w:rsid w:val="08EE05C3"/>
    <w:rsid w:val="08EE0613"/>
    <w:rsid w:val="08EE0695"/>
    <w:rsid w:val="08EE06D5"/>
    <w:rsid w:val="08EE06E0"/>
    <w:rsid w:val="08EE0738"/>
    <w:rsid w:val="08EE07FC"/>
    <w:rsid w:val="08EE08D6"/>
    <w:rsid w:val="08EE0982"/>
    <w:rsid w:val="08EE09D4"/>
    <w:rsid w:val="08EE09DB"/>
    <w:rsid w:val="08EE0A2F"/>
    <w:rsid w:val="08EE0A3C"/>
    <w:rsid w:val="08EE0AD6"/>
    <w:rsid w:val="08EE0B4D"/>
    <w:rsid w:val="08EE0C36"/>
    <w:rsid w:val="08EE0C52"/>
    <w:rsid w:val="08EE0CCF"/>
    <w:rsid w:val="08EE0D85"/>
    <w:rsid w:val="08EE0DA9"/>
    <w:rsid w:val="08EE0ECB"/>
    <w:rsid w:val="08EE0F3B"/>
    <w:rsid w:val="08EE0F93"/>
    <w:rsid w:val="08EE0FC7"/>
    <w:rsid w:val="08EE0FD6"/>
    <w:rsid w:val="08EE1045"/>
    <w:rsid w:val="08EE107C"/>
    <w:rsid w:val="08EE1107"/>
    <w:rsid w:val="08EE11A8"/>
    <w:rsid w:val="08EE11CA"/>
    <w:rsid w:val="08EE11CB"/>
    <w:rsid w:val="08EE11D4"/>
    <w:rsid w:val="08EE1257"/>
    <w:rsid w:val="08EE1264"/>
    <w:rsid w:val="08EE131C"/>
    <w:rsid w:val="08EE1359"/>
    <w:rsid w:val="08EE144E"/>
    <w:rsid w:val="08EE149E"/>
    <w:rsid w:val="08EE1558"/>
    <w:rsid w:val="08EE16B4"/>
    <w:rsid w:val="08EE17A4"/>
    <w:rsid w:val="08EE17E2"/>
    <w:rsid w:val="08EE1824"/>
    <w:rsid w:val="08EE1889"/>
    <w:rsid w:val="08EE1996"/>
    <w:rsid w:val="08EE1A55"/>
    <w:rsid w:val="08EE1C32"/>
    <w:rsid w:val="08EE1C5E"/>
    <w:rsid w:val="08EE1C6E"/>
    <w:rsid w:val="08EE1C9F"/>
    <w:rsid w:val="08EE1E59"/>
    <w:rsid w:val="08EE1E5E"/>
    <w:rsid w:val="08EE1EDD"/>
    <w:rsid w:val="08EE1EDF"/>
    <w:rsid w:val="08EE1EF7"/>
    <w:rsid w:val="08EE1FC9"/>
    <w:rsid w:val="08EE2023"/>
    <w:rsid w:val="08EE20A5"/>
    <w:rsid w:val="08EE2103"/>
    <w:rsid w:val="08EE2171"/>
    <w:rsid w:val="08EE2187"/>
    <w:rsid w:val="08EE21AA"/>
    <w:rsid w:val="08EE2281"/>
    <w:rsid w:val="08EE22BB"/>
    <w:rsid w:val="08EE23C1"/>
    <w:rsid w:val="08EE241E"/>
    <w:rsid w:val="08EE2463"/>
    <w:rsid w:val="08EE24A1"/>
    <w:rsid w:val="08EE24C1"/>
    <w:rsid w:val="08EE2518"/>
    <w:rsid w:val="08EE2525"/>
    <w:rsid w:val="08EE256A"/>
    <w:rsid w:val="08EE259A"/>
    <w:rsid w:val="08EE26BE"/>
    <w:rsid w:val="08EE26DE"/>
    <w:rsid w:val="08EE2746"/>
    <w:rsid w:val="08EE282B"/>
    <w:rsid w:val="08EE286B"/>
    <w:rsid w:val="08EE2988"/>
    <w:rsid w:val="08EE2A0A"/>
    <w:rsid w:val="08EE2A61"/>
    <w:rsid w:val="08EE2AB4"/>
    <w:rsid w:val="08EE2B08"/>
    <w:rsid w:val="08EE2BC1"/>
    <w:rsid w:val="08EE2D35"/>
    <w:rsid w:val="08EE2DE6"/>
    <w:rsid w:val="08EE2E2E"/>
    <w:rsid w:val="08EE2E99"/>
    <w:rsid w:val="08EE2EA9"/>
    <w:rsid w:val="08EE2F03"/>
    <w:rsid w:val="08EE2F2B"/>
    <w:rsid w:val="08EE2F30"/>
    <w:rsid w:val="08EE2F88"/>
    <w:rsid w:val="08EE2FE5"/>
    <w:rsid w:val="08EE3098"/>
    <w:rsid w:val="08EE3178"/>
    <w:rsid w:val="08EE31CA"/>
    <w:rsid w:val="08EE322E"/>
    <w:rsid w:val="08EE3240"/>
    <w:rsid w:val="08EE32B4"/>
    <w:rsid w:val="08EE33EB"/>
    <w:rsid w:val="08EE33FA"/>
    <w:rsid w:val="08EE3405"/>
    <w:rsid w:val="08EE3419"/>
    <w:rsid w:val="08EE3479"/>
    <w:rsid w:val="08EE348B"/>
    <w:rsid w:val="08EE3653"/>
    <w:rsid w:val="08EE36C0"/>
    <w:rsid w:val="08EE37E2"/>
    <w:rsid w:val="08EE37E8"/>
    <w:rsid w:val="08EE37F6"/>
    <w:rsid w:val="08EE380F"/>
    <w:rsid w:val="08EE3866"/>
    <w:rsid w:val="08EE38EB"/>
    <w:rsid w:val="08EE3A1D"/>
    <w:rsid w:val="08EE3A95"/>
    <w:rsid w:val="08EE3AB4"/>
    <w:rsid w:val="08EE3B3C"/>
    <w:rsid w:val="08EE3C24"/>
    <w:rsid w:val="08EE3C8B"/>
    <w:rsid w:val="08EE3CC8"/>
    <w:rsid w:val="08EE3CF3"/>
    <w:rsid w:val="08EE3CF6"/>
    <w:rsid w:val="08EE3D0F"/>
    <w:rsid w:val="08EE3D37"/>
    <w:rsid w:val="08EE3E07"/>
    <w:rsid w:val="08EE3E56"/>
    <w:rsid w:val="08EE3F71"/>
    <w:rsid w:val="08EE4031"/>
    <w:rsid w:val="08EE40D7"/>
    <w:rsid w:val="08EE412B"/>
    <w:rsid w:val="08EE4137"/>
    <w:rsid w:val="08EE418D"/>
    <w:rsid w:val="08EE426D"/>
    <w:rsid w:val="08EE4274"/>
    <w:rsid w:val="08EE42BC"/>
    <w:rsid w:val="08EE42D2"/>
    <w:rsid w:val="08EE42EC"/>
    <w:rsid w:val="08EE42FE"/>
    <w:rsid w:val="08EE432D"/>
    <w:rsid w:val="08EE4367"/>
    <w:rsid w:val="08EE44D8"/>
    <w:rsid w:val="08EE44FA"/>
    <w:rsid w:val="08EE4558"/>
    <w:rsid w:val="08EE4788"/>
    <w:rsid w:val="08EE4799"/>
    <w:rsid w:val="08EE47CD"/>
    <w:rsid w:val="08EE4819"/>
    <w:rsid w:val="08EE4852"/>
    <w:rsid w:val="08EE485E"/>
    <w:rsid w:val="08EE485F"/>
    <w:rsid w:val="08EE48C3"/>
    <w:rsid w:val="08EE48F1"/>
    <w:rsid w:val="08EE48F8"/>
    <w:rsid w:val="08EE490C"/>
    <w:rsid w:val="08EE49AF"/>
    <w:rsid w:val="08EE49C0"/>
    <w:rsid w:val="08EE4A27"/>
    <w:rsid w:val="08EE4A4F"/>
    <w:rsid w:val="08EE4A50"/>
    <w:rsid w:val="08EE4A5F"/>
    <w:rsid w:val="08EE4A80"/>
    <w:rsid w:val="08EE4AAE"/>
    <w:rsid w:val="08EE4B94"/>
    <w:rsid w:val="08EE4BAE"/>
    <w:rsid w:val="08EE4C13"/>
    <w:rsid w:val="08EE4CCE"/>
    <w:rsid w:val="08EE4D46"/>
    <w:rsid w:val="08EE4E82"/>
    <w:rsid w:val="08EE4EEA"/>
    <w:rsid w:val="08EE4F11"/>
    <w:rsid w:val="08EE5020"/>
    <w:rsid w:val="08EE507D"/>
    <w:rsid w:val="08EE518B"/>
    <w:rsid w:val="08EE51C4"/>
    <w:rsid w:val="08EE5205"/>
    <w:rsid w:val="08EE5257"/>
    <w:rsid w:val="08EE533E"/>
    <w:rsid w:val="08EE53E9"/>
    <w:rsid w:val="08EE53F7"/>
    <w:rsid w:val="08EE548E"/>
    <w:rsid w:val="08EE54AE"/>
    <w:rsid w:val="08EE54DA"/>
    <w:rsid w:val="08EE55A6"/>
    <w:rsid w:val="08EE55D1"/>
    <w:rsid w:val="08EE55DF"/>
    <w:rsid w:val="08EE56CB"/>
    <w:rsid w:val="08EE5735"/>
    <w:rsid w:val="08EE57E7"/>
    <w:rsid w:val="08EE58EB"/>
    <w:rsid w:val="08EE5912"/>
    <w:rsid w:val="08EE593A"/>
    <w:rsid w:val="08EE5983"/>
    <w:rsid w:val="08EE59DA"/>
    <w:rsid w:val="08EE59F5"/>
    <w:rsid w:val="08EE5AF4"/>
    <w:rsid w:val="08EE5C81"/>
    <w:rsid w:val="08EE5C82"/>
    <w:rsid w:val="08EE5CF6"/>
    <w:rsid w:val="08EE5D20"/>
    <w:rsid w:val="08EE5D41"/>
    <w:rsid w:val="08EE5EFB"/>
    <w:rsid w:val="08EE5F8D"/>
    <w:rsid w:val="08EE604F"/>
    <w:rsid w:val="08EE6130"/>
    <w:rsid w:val="08EE61C9"/>
    <w:rsid w:val="08EE61E0"/>
    <w:rsid w:val="08EE628C"/>
    <w:rsid w:val="08EE62FE"/>
    <w:rsid w:val="08EE6317"/>
    <w:rsid w:val="08EE6328"/>
    <w:rsid w:val="08EE6407"/>
    <w:rsid w:val="08EE6418"/>
    <w:rsid w:val="08EE64B2"/>
    <w:rsid w:val="08EE64BC"/>
    <w:rsid w:val="08EE64F2"/>
    <w:rsid w:val="08EE654B"/>
    <w:rsid w:val="08EE6556"/>
    <w:rsid w:val="08EE662D"/>
    <w:rsid w:val="08EE664B"/>
    <w:rsid w:val="08EE67B0"/>
    <w:rsid w:val="08EE67D8"/>
    <w:rsid w:val="08EE6801"/>
    <w:rsid w:val="08EE6812"/>
    <w:rsid w:val="08EE6826"/>
    <w:rsid w:val="08EE6885"/>
    <w:rsid w:val="08EE6895"/>
    <w:rsid w:val="08EE6972"/>
    <w:rsid w:val="08EE6996"/>
    <w:rsid w:val="08EE69E5"/>
    <w:rsid w:val="08EE69E9"/>
    <w:rsid w:val="08EE6A2C"/>
    <w:rsid w:val="08EE6BDA"/>
    <w:rsid w:val="08EE6C36"/>
    <w:rsid w:val="08EE6C40"/>
    <w:rsid w:val="08EE6D12"/>
    <w:rsid w:val="08EE6D3B"/>
    <w:rsid w:val="08EE6D4C"/>
    <w:rsid w:val="08EE6D82"/>
    <w:rsid w:val="08EE6D86"/>
    <w:rsid w:val="08EE6EA0"/>
    <w:rsid w:val="08EE6F34"/>
    <w:rsid w:val="08EE6F3B"/>
    <w:rsid w:val="08EE6F64"/>
    <w:rsid w:val="08EE6F8B"/>
    <w:rsid w:val="08EE6FB8"/>
    <w:rsid w:val="08EE6FBB"/>
    <w:rsid w:val="08EE6FE3"/>
    <w:rsid w:val="08EE6FF3"/>
    <w:rsid w:val="08EE7078"/>
    <w:rsid w:val="08EE70CF"/>
    <w:rsid w:val="08EE7169"/>
    <w:rsid w:val="08EE7206"/>
    <w:rsid w:val="08EE74F7"/>
    <w:rsid w:val="08EE74FE"/>
    <w:rsid w:val="08EE75B4"/>
    <w:rsid w:val="08EE75E3"/>
    <w:rsid w:val="08EE75F8"/>
    <w:rsid w:val="08EE76D5"/>
    <w:rsid w:val="08EE76E2"/>
    <w:rsid w:val="08EE77BE"/>
    <w:rsid w:val="08EE77FA"/>
    <w:rsid w:val="08EE7840"/>
    <w:rsid w:val="08EE789D"/>
    <w:rsid w:val="08EE78AE"/>
    <w:rsid w:val="08EE792B"/>
    <w:rsid w:val="08EE79AE"/>
    <w:rsid w:val="08EE79B5"/>
    <w:rsid w:val="08EE79EA"/>
    <w:rsid w:val="08EE79EB"/>
    <w:rsid w:val="08EE7A32"/>
    <w:rsid w:val="08EE7A47"/>
    <w:rsid w:val="08EE7BA3"/>
    <w:rsid w:val="08EE7C53"/>
    <w:rsid w:val="08EE7D56"/>
    <w:rsid w:val="08EE7D82"/>
    <w:rsid w:val="08EE7E6B"/>
    <w:rsid w:val="08EE7EA8"/>
    <w:rsid w:val="08EE7F2F"/>
    <w:rsid w:val="08EE7F64"/>
    <w:rsid w:val="08EE7FF5"/>
    <w:rsid w:val="08EF0036"/>
    <w:rsid w:val="08EF0056"/>
    <w:rsid w:val="08EF013F"/>
    <w:rsid w:val="08EF0176"/>
    <w:rsid w:val="08EF01A9"/>
    <w:rsid w:val="08EF01AB"/>
    <w:rsid w:val="08EF01AF"/>
    <w:rsid w:val="08EF036B"/>
    <w:rsid w:val="08EF039E"/>
    <w:rsid w:val="08EF03FB"/>
    <w:rsid w:val="08EF0416"/>
    <w:rsid w:val="08EF0539"/>
    <w:rsid w:val="08EF0559"/>
    <w:rsid w:val="08EF06D8"/>
    <w:rsid w:val="08EF0727"/>
    <w:rsid w:val="08EF0775"/>
    <w:rsid w:val="08EF07C6"/>
    <w:rsid w:val="08EF081C"/>
    <w:rsid w:val="08EF0860"/>
    <w:rsid w:val="08EF0891"/>
    <w:rsid w:val="08EF09C7"/>
    <w:rsid w:val="08EF0A87"/>
    <w:rsid w:val="08EF0B05"/>
    <w:rsid w:val="08EF0BCC"/>
    <w:rsid w:val="08EF0CEA"/>
    <w:rsid w:val="08EF0D75"/>
    <w:rsid w:val="08EF0DEE"/>
    <w:rsid w:val="08EF0E45"/>
    <w:rsid w:val="08EF0E84"/>
    <w:rsid w:val="08EF0E85"/>
    <w:rsid w:val="08EF0F01"/>
    <w:rsid w:val="08EF0F7A"/>
    <w:rsid w:val="08EF0FB1"/>
    <w:rsid w:val="08EF1017"/>
    <w:rsid w:val="08EF109E"/>
    <w:rsid w:val="08EF1213"/>
    <w:rsid w:val="08EF1224"/>
    <w:rsid w:val="08EF12A9"/>
    <w:rsid w:val="08EF12BB"/>
    <w:rsid w:val="08EF12C9"/>
    <w:rsid w:val="08EF1355"/>
    <w:rsid w:val="08EF1381"/>
    <w:rsid w:val="08EF1417"/>
    <w:rsid w:val="08EF14AE"/>
    <w:rsid w:val="08EF14F1"/>
    <w:rsid w:val="08EF152D"/>
    <w:rsid w:val="08EF1546"/>
    <w:rsid w:val="08EF1562"/>
    <w:rsid w:val="08EF15AD"/>
    <w:rsid w:val="08EF15E3"/>
    <w:rsid w:val="08EF1619"/>
    <w:rsid w:val="08EF1633"/>
    <w:rsid w:val="08EF165A"/>
    <w:rsid w:val="08EF166C"/>
    <w:rsid w:val="08EF16A7"/>
    <w:rsid w:val="08EF172C"/>
    <w:rsid w:val="08EF179A"/>
    <w:rsid w:val="08EF180C"/>
    <w:rsid w:val="08EF190C"/>
    <w:rsid w:val="08EF191C"/>
    <w:rsid w:val="08EF1938"/>
    <w:rsid w:val="08EF196B"/>
    <w:rsid w:val="08EF19E3"/>
    <w:rsid w:val="08EF19EC"/>
    <w:rsid w:val="08EF1A18"/>
    <w:rsid w:val="08EF1AC0"/>
    <w:rsid w:val="08EF1B12"/>
    <w:rsid w:val="08EF1B24"/>
    <w:rsid w:val="08EF1C82"/>
    <w:rsid w:val="08EF1CBF"/>
    <w:rsid w:val="08EF1CE8"/>
    <w:rsid w:val="08EF1D33"/>
    <w:rsid w:val="08EF1DF3"/>
    <w:rsid w:val="08EF1EA6"/>
    <w:rsid w:val="08EF1EAE"/>
    <w:rsid w:val="08EF1ECC"/>
    <w:rsid w:val="08EF1EDA"/>
    <w:rsid w:val="08EF1EF8"/>
    <w:rsid w:val="08EF1F58"/>
    <w:rsid w:val="08EF1FAC"/>
    <w:rsid w:val="08EF2030"/>
    <w:rsid w:val="08EF2045"/>
    <w:rsid w:val="08EF20AA"/>
    <w:rsid w:val="08EF20C7"/>
    <w:rsid w:val="08EF2198"/>
    <w:rsid w:val="08EF21BE"/>
    <w:rsid w:val="08EF224A"/>
    <w:rsid w:val="08EF2296"/>
    <w:rsid w:val="08EF235C"/>
    <w:rsid w:val="08EF245D"/>
    <w:rsid w:val="08EF24E5"/>
    <w:rsid w:val="08EF255D"/>
    <w:rsid w:val="08EF258F"/>
    <w:rsid w:val="08EF25AB"/>
    <w:rsid w:val="08EF263D"/>
    <w:rsid w:val="08EF26A3"/>
    <w:rsid w:val="08EF2756"/>
    <w:rsid w:val="08EF284B"/>
    <w:rsid w:val="08EF28BD"/>
    <w:rsid w:val="08EF299B"/>
    <w:rsid w:val="08EF29C6"/>
    <w:rsid w:val="08EF29E4"/>
    <w:rsid w:val="08EF2A11"/>
    <w:rsid w:val="08EF2A30"/>
    <w:rsid w:val="08EF2A6A"/>
    <w:rsid w:val="08EF2AC9"/>
    <w:rsid w:val="08EF2B2E"/>
    <w:rsid w:val="08EF2B74"/>
    <w:rsid w:val="08EF2C4A"/>
    <w:rsid w:val="08EF2C6A"/>
    <w:rsid w:val="08EF2C7D"/>
    <w:rsid w:val="08EF2C85"/>
    <w:rsid w:val="08EF2C8B"/>
    <w:rsid w:val="08EF2CE2"/>
    <w:rsid w:val="08EF2D8F"/>
    <w:rsid w:val="08EF2E11"/>
    <w:rsid w:val="08EF2E47"/>
    <w:rsid w:val="08EF2E48"/>
    <w:rsid w:val="08EF2E55"/>
    <w:rsid w:val="08EF2F28"/>
    <w:rsid w:val="08EF2F2C"/>
    <w:rsid w:val="08EF2F4D"/>
    <w:rsid w:val="08EF2F88"/>
    <w:rsid w:val="08EF2FF9"/>
    <w:rsid w:val="08EF3016"/>
    <w:rsid w:val="08EF3025"/>
    <w:rsid w:val="08EF30B4"/>
    <w:rsid w:val="08EF30FE"/>
    <w:rsid w:val="08EF3144"/>
    <w:rsid w:val="08EF3149"/>
    <w:rsid w:val="08EF317C"/>
    <w:rsid w:val="08EF3314"/>
    <w:rsid w:val="08EF3322"/>
    <w:rsid w:val="08EF340C"/>
    <w:rsid w:val="08EF3494"/>
    <w:rsid w:val="08EF3532"/>
    <w:rsid w:val="08EF3595"/>
    <w:rsid w:val="08EF35E1"/>
    <w:rsid w:val="08EF372A"/>
    <w:rsid w:val="08EF37D5"/>
    <w:rsid w:val="08EF37DD"/>
    <w:rsid w:val="08EF38A3"/>
    <w:rsid w:val="08EF38B8"/>
    <w:rsid w:val="08EF392C"/>
    <w:rsid w:val="08EF3A04"/>
    <w:rsid w:val="08EF3A32"/>
    <w:rsid w:val="08EF3AA0"/>
    <w:rsid w:val="08EF3ABD"/>
    <w:rsid w:val="08EF3B59"/>
    <w:rsid w:val="08EF3B79"/>
    <w:rsid w:val="08EF3BEB"/>
    <w:rsid w:val="08EF3C6A"/>
    <w:rsid w:val="08EF3CA4"/>
    <w:rsid w:val="08EF3CAA"/>
    <w:rsid w:val="08EF3CAB"/>
    <w:rsid w:val="08EF3CB1"/>
    <w:rsid w:val="08EF3DA7"/>
    <w:rsid w:val="08EF3E31"/>
    <w:rsid w:val="08EF3E99"/>
    <w:rsid w:val="08EF3ECC"/>
    <w:rsid w:val="08EF3F58"/>
    <w:rsid w:val="08EF4038"/>
    <w:rsid w:val="08EF4110"/>
    <w:rsid w:val="08EF4147"/>
    <w:rsid w:val="08EF42D5"/>
    <w:rsid w:val="08EF42F6"/>
    <w:rsid w:val="08EF4313"/>
    <w:rsid w:val="08EF438E"/>
    <w:rsid w:val="08EF4397"/>
    <w:rsid w:val="08EF4415"/>
    <w:rsid w:val="08EF44ED"/>
    <w:rsid w:val="08EF4537"/>
    <w:rsid w:val="08EF4551"/>
    <w:rsid w:val="08EF4653"/>
    <w:rsid w:val="08EF47A3"/>
    <w:rsid w:val="08EF47FC"/>
    <w:rsid w:val="08EF48FD"/>
    <w:rsid w:val="08EF4917"/>
    <w:rsid w:val="08EF494E"/>
    <w:rsid w:val="08EF4952"/>
    <w:rsid w:val="08EF49A6"/>
    <w:rsid w:val="08EF49B7"/>
    <w:rsid w:val="08EF4A57"/>
    <w:rsid w:val="08EF4A6E"/>
    <w:rsid w:val="08EF4A98"/>
    <w:rsid w:val="08EF4AE9"/>
    <w:rsid w:val="08EF4BC9"/>
    <w:rsid w:val="08EF4BE0"/>
    <w:rsid w:val="08EF4E19"/>
    <w:rsid w:val="08EF4E71"/>
    <w:rsid w:val="08EF4E8D"/>
    <w:rsid w:val="08EF4E96"/>
    <w:rsid w:val="08EF4F7E"/>
    <w:rsid w:val="08EF5034"/>
    <w:rsid w:val="08EF5054"/>
    <w:rsid w:val="08EF507C"/>
    <w:rsid w:val="08EF50B1"/>
    <w:rsid w:val="08EF50F1"/>
    <w:rsid w:val="08EF511D"/>
    <w:rsid w:val="08EF51B2"/>
    <w:rsid w:val="08EF51E0"/>
    <w:rsid w:val="08EF5201"/>
    <w:rsid w:val="08EF533C"/>
    <w:rsid w:val="08EF535B"/>
    <w:rsid w:val="08EF537E"/>
    <w:rsid w:val="08EF53E1"/>
    <w:rsid w:val="08EF5471"/>
    <w:rsid w:val="08EF548F"/>
    <w:rsid w:val="08EF558D"/>
    <w:rsid w:val="08EF55A8"/>
    <w:rsid w:val="08EF55BE"/>
    <w:rsid w:val="08EF564A"/>
    <w:rsid w:val="08EF5773"/>
    <w:rsid w:val="08EF5796"/>
    <w:rsid w:val="08EF57C4"/>
    <w:rsid w:val="08EF5832"/>
    <w:rsid w:val="08EF5865"/>
    <w:rsid w:val="08EF591A"/>
    <w:rsid w:val="08EF5929"/>
    <w:rsid w:val="08EF5990"/>
    <w:rsid w:val="08EF59B8"/>
    <w:rsid w:val="08EF5AFD"/>
    <w:rsid w:val="08EF5CB6"/>
    <w:rsid w:val="08EF5D8E"/>
    <w:rsid w:val="08EF5E47"/>
    <w:rsid w:val="08EF5EC1"/>
    <w:rsid w:val="08EF5F32"/>
    <w:rsid w:val="08EF6111"/>
    <w:rsid w:val="08EF6200"/>
    <w:rsid w:val="08EF6204"/>
    <w:rsid w:val="08EF634A"/>
    <w:rsid w:val="08EF6391"/>
    <w:rsid w:val="08EF63EF"/>
    <w:rsid w:val="08EF63F4"/>
    <w:rsid w:val="08EF63FD"/>
    <w:rsid w:val="08EF64A2"/>
    <w:rsid w:val="08EF64E0"/>
    <w:rsid w:val="08EF6533"/>
    <w:rsid w:val="08EF658C"/>
    <w:rsid w:val="08EF659A"/>
    <w:rsid w:val="08EF66A7"/>
    <w:rsid w:val="08EF66B0"/>
    <w:rsid w:val="08EF672C"/>
    <w:rsid w:val="08EF6884"/>
    <w:rsid w:val="08EF688F"/>
    <w:rsid w:val="08EF68CD"/>
    <w:rsid w:val="08EF68D0"/>
    <w:rsid w:val="08EF6A09"/>
    <w:rsid w:val="08EF6A0A"/>
    <w:rsid w:val="08EF6A56"/>
    <w:rsid w:val="08EF6ACD"/>
    <w:rsid w:val="08EF6B58"/>
    <w:rsid w:val="08EF6BEB"/>
    <w:rsid w:val="08EF6BFB"/>
    <w:rsid w:val="08EF6C3E"/>
    <w:rsid w:val="08EF6C4D"/>
    <w:rsid w:val="08EF6C52"/>
    <w:rsid w:val="08EF6D18"/>
    <w:rsid w:val="08EF6D38"/>
    <w:rsid w:val="08EF6DFA"/>
    <w:rsid w:val="08EF6E42"/>
    <w:rsid w:val="08EF6E96"/>
    <w:rsid w:val="08EF6F97"/>
    <w:rsid w:val="08EF703C"/>
    <w:rsid w:val="08EF70A5"/>
    <w:rsid w:val="08EF70AA"/>
    <w:rsid w:val="08EF71EC"/>
    <w:rsid w:val="08EF7224"/>
    <w:rsid w:val="08EF7317"/>
    <w:rsid w:val="08EF734C"/>
    <w:rsid w:val="08EF73F2"/>
    <w:rsid w:val="08EF7436"/>
    <w:rsid w:val="08EF7473"/>
    <w:rsid w:val="08EF7528"/>
    <w:rsid w:val="08EF7566"/>
    <w:rsid w:val="08EF756A"/>
    <w:rsid w:val="08EF7598"/>
    <w:rsid w:val="08EF7613"/>
    <w:rsid w:val="08EF763E"/>
    <w:rsid w:val="08EF7697"/>
    <w:rsid w:val="08EF76AD"/>
    <w:rsid w:val="08EF76CC"/>
    <w:rsid w:val="08EF76D5"/>
    <w:rsid w:val="08EF774E"/>
    <w:rsid w:val="08EF7771"/>
    <w:rsid w:val="08EF77EB"/>
    <w:rsid w:val="08EF77EE"/>
    <w:rsid w:val="08EF7892"/>
    <w:rsid w:val="08EF79C1"/>
    <w:rsid w:val="08EF7AD8"/>
    <w:rsid w:val="08EF7B08"/>
    <w:rsid w:val="08EF7B3C"/>
    <w:rsid w:val="08EF7C3B"/>
    <w:rsid w:val="08EF7E9F"/>
    <w:rsid w:val="08EF7F4C"/>
    <w:rsid w:val="08F0005D"/>
    <w:rsid w:val="08F000BD"/>
    <w:rsid w:val="08F00165"/>
    <w:rsid w:val="08F00190"/>
    <w:rsid w:val="08F001B8"/>
    <w:rsid w:val="08F001E8"/>
    <w:rsid w:val="08F003F5"/>
    <w:rsid w:val="08F00471"/>
    <w:rsid w:val="08F00523"/>
    <w:rsid w:val="08F0055C"/>
    <w:rsid w:val="08F005AB"/>
    <w:rsid w:val="08F00620"/>
    <w:rsid w:val="08F00631"/>
    <w:rsid w:val="08F00677"/>
    <w:rsid w:val="08F006BC"/>
    <w:rsid w:val="08F00745"/>
    <w:rsid w:val="08F00866"/>
    <w:rsid w:val="08F008AF"/>
    <w:rsid w:val="08F008D0"/>
    <w:rsid w:val="08F0090B"/>
    <w:rsid w:val="08F009D4"/>
    <w:rsid w:val="08F00A93"/>
    <w:rsid w:val="08F00AB2"/>
    <w:rsid w:val="08F00ACA"/>
    <w:rsid w:val="08F00AD9"/>
    <w:rsid w:val="08F00B12"/>
    <w:rsid w:val="08F00B53"/>
    <w:rsid w:val="08F00B9D"/>
    <w:rsid w:val="08F00C08"/>
    <w:rsid w:val="08F00C24"/>
    <w:rsid w:val="08F00D89"/>
    <w:rsid w:val="08F00E61"/>
    <w:rsid w:val="08F00F05"/>
    <w:rsid w:val="08F00F06"/>
    <w:rsid w:val="08F00FC4"/>
    <w:rsid w:val="08F01005"/>
    <w:rsid w:val="08F01024"/>
    <w:rsid w:val="08F011AD"/>
    <w:rsid w:val="08F011BE"/>
    <w:rsid w:val="08F011C7"/>
    <w:rsid w:val="08F011FC"/>
    <w:rsid w:val="08F0129A"/>
    <w:rsid w:val="08F01460"/>
    <w:rsid w:val="08F0146B"/>
    <w:rsid w:val="08F01479"/>
    <w:rsid w:val="08F01488"/>
    <w:rsid w:val="08F0150E"/>
    <w:rsid w:val="08F0155D"/>
    <w:rsid w:val="08F015B2"/>
    <w:rsid w:val="08F015DE"/>
    <w:rsid w:val="08F0160B"/>
    <w:rsid w:val="08F0163F"/>
    <w:rsid w:val="08F01710"/>
    <w:rsid w:val="08F0171D"/>
    <w:rsid w:val="08F01748"/>
    <w:rsid w:val="08F0176B"/>
    <w:rsid w:val="08F017C6"/>
    <w:rsid w:val="08F017DF"/>
    <w:rsid w:val="08F01926"/>
    <w:rsid w:val="08F01983"/>
    <w:rsid w:val="08F019AA"/>
    <w:rsid w:val="08F019C1"/>
    <w:rsid w:val="08F01A54"/>
    <w:rsid w:val="08F01A90"/>
    <w:rsid w:val="08F01AEB"/>
    <w:rsid w:val="08F01AF7"/>
    <w:rsid w:val="08F01B01"/>
    <w:rsid w:val="08F01B8C"/>
    <w:rsid w:val="08F01B97"/>
    <w:rsid w:val="08F01C4E"/>
    <w:rsid w:val="08F01C66"/>
    <w:rsid w:val="08F01D0C"/>
    <w:rsid w:val="08F01E19"/>
    <w:rsid w:val="08F01E1C"/>
    <w:rsid w:val="08F01E95"/>
    <w:rsid w:val="08F01F7A"/>
    <w:rsid w:val="08F0203E"/>
    <w:rsid w:val="08F02054"/>
    <w:rsid w:val="08F02067"/>
    <w:rsid w:val="08F020A4"/>
    <w:rsid w:val="08F020D1"/>
    <w:rsid w:val="08F020F9"/>
    <w:rsid w:val="08F0217F"/>
    <w:rsid w:val="08F02286"/>
    <w:rsid w:val="08F022A8"/>
    <w:rsid w:val="08F022E0"/>
    <w:rsid w:val="08F022FE"/>
    <w:rsid w:val="08F0233D"/>
    <w:rsid w:val="08F0235F"/>
    <w:rsid w:val="08F023AA"/>
    <w:rsid w:val="08F02446"/>
    <w:rsid w:val="08F02727"/>
    <w:rsid w:val="08F027DA"/>
    <w:rsid w:val="08F028E9"/>
    <w:rsid w:val="08F02926"/>
    <w:rsid w:val="08F02AC6"/>
    <w:rsid w:val="08F02AD6"/>
    <w:rsid w:val="08F02C37"/>
    <w:rsid w:val="08F02CEB"/>
    <w:rsid w:val="08F02F0A"/>
    <w:rsid w:val="08F02F8D"/>
    <w:rsid w:val="08F03041"/>
    <w:rsid w:val="08F03045"/>
    <w:rsid w:val="08F03050"/>
    <w:rsid w:val="08F03060"/>
    <w:rsid w:val="08F030E2"/>
    <w:rsid w:val="08F030F6"/>
    <w:rsid w:val="08F03100"/>
    <w:rsid w:val="08F031DE"/>
    <w:rsid w:val="08F03227"/>
    <w:rsid w:val="08F0324C"/>
    <w:rsid w:val="08F0326B"/>
    <w:rsid w:val="08F03272"/>
    <w:rsid w:val="08F032E7"/>
    <w:rsid w:val="08F032EF"/>
    <w:rsid w:val="08F03398"/>
    <w:rsid w:val="08F033B9"/>
    <w:rsid w:val="08F033D4"/>
    <w:rsid w:val="08F034B7"/>
    <w:rsid w:val="08F0358B"/>
    <w:rsid w:val="08F036A5"/>
    <w:rsid w:val="08F0377E"/>
    <w:rsid w:val="08F037CC"/>
    <w:rsid w:val="08F03839"/>
    <w:rsid w:val="08F03908"/>
    <w:rsid w:val="08F039CD"/>
    <w:rsid w:val="08F03A1C"/>
    <w:rsid w:val="08F03B42"/>
    <w:rsid w:val="08F03C44"/>
    <w:rsid w:val="08F03C4F"/>
    <w:rsid w:val="08F03CF7"/>
    <w:rsid w:val="08F03E55"/>
    <w:rsid w:val="08F03E80"/>
    <w:rsid w:val="08F03EC1"/>
    <w:rsid w:val="08F03F90"/>
    <w:rsid w:val="08F04111"/>
    <w:rsid w:val="08F041C2"/>
    <w:rsid w:val="08F04298"/>
    <w:rsid w:val="08F042FD"/>
    <w:rsid w:val="08F043FB"/>
    <w:rsid w:val="08F044CF"/>
    <w:rsid w:val="08F04584"/>
    <w:rsid w:val="08F04629"/>
    <w:rsid w:val="08F0468F"/>
    <w:rsid w:val="08F0470D"/>
    <w:rsid w:val="08F04952"/>
    <w:rsid w:val="08F04989"/>
    <w:rsid w:val="08F04ACD"/>
    <w:rsid w:val="08F04B05"/>
    <w:rsid w:val="08F04B99"/>
    <w:rsid w:val="08F04D6A"/>
    <w:rsid w:val="08F04F25"/>
    <w:rsid w:val="08F04FB7"/>
    <w:rsid w:val="08F0505C"/>
    <w:rsid w:val="08F05070"/>
    <w:rsid w:val="08F050F9"/>
    <w:rsid w:val="08F05120"/>
    <w:rsid w:val="08F0513B"/>
    <w:rsid w:val="08F051EF"/>
    <w:rsid w:val="08F05241"/>
    <w:rsid w:val="08F05252"/>
    <w:rsid w:val="08F053B6"/>
    <w:rsid w:val="08F053EE"/>
    <w:rsid w:val="08F05401"/>
    <w:rsid w:val="08F0548C"/>
    <w:rsid w:val="08F054D5"/>
    <w:rsid w:val="08F054F3"/>
    <w:rsid w:val="08F0559F"/>
    <w:rsid w:val="08F055D3"/>
    <w:rsid w:val="08F0560C"/>
    <w:rsid w:val="08F0561E"/>
    <w:rsid w:val="08F0569D"/>
    <w:rsid w:val="08F05727"/>
    <w:rsid w:val="08F057FA"/>
    <w:rsid w:val="08F0586F"/>
    <w:rsid w:val="08F0592F"/>
    <w:rsid w:val="08F05952"/>
    <w:rsid w:val="08F0598F"/>
    <w:rsid w:val="08F05A93"/>
    <w:rsid w:val="08F05AC7"/>
    <w:rsid w:val="08F05AD4"/>
    <w:rsid w:val="08F05B2A"/>
    <w:rsid w:val="08F05B68"/>
    <w:rsid w:val="08F05BAC"/>
    <w:rsid w:val="08F05C09"/>
    <w:rsid w:val="08F05C30"/>
    <w:rsid w:val="08F05C62"/>
    <w:rsid w:val="08F05CB0"/>
    <w:rsid w:val="08F05CBB"/>
    <w:rsid w:val="08F05D48"/>
    <w:rsid w:val="08F05D71"/>
    <w:rsid w:val="08F05EA9"/>
    <w:rsid w:val="08F05EE9"/>
    <w:rsid w:val="08F05EF8"/>
    <w:rsid w:val="08F05F2A"/>
    <w:rsid w:val="08F06030"/>
    <w:rsid w:val="08F0606F"/>
    <w:rsid w:val="08F06118"/>
    <w:rsid w:val="08F061FE"/>
    <w:rsid w:val="08F063DE"/>
    <w:rsid w:val="08F0645A"/>
    <w:rsid w:val="08F064E3"/>
    <w:rsid w:val="08F06562"/>
    <w:rsid w:val="08F06596"/>
    <w:rsid w:val="08F065A4"/>
    <w:rsid w:val="08F065E8"/>
    <w:rsid w:val="08F06649"/>
    <w:rsid w:val="08F0667A"/>
    <w:rsid w:val="08F066BC"/>
    <w:rsid w:val="08F0674E"/>
    <w:rsid w:val="08F0677B"/>
    <w:rsid w:val="08F067F8"/>
    <w:rsid w:val="08F0681D"/>
    <w:rsid w:val="08F068C9"/>
    <w:rsid w:val="08F069D0"/>
    <w:rsid w:val="08F06ADA"/>
    <w:rsid w:val="08F06B14"/>
    <w:rsid w:val="08F06B29"/>
    <w:rsid w:val="08F06C1D"/>
    <w:rsid w:val="08F06E17"/>
    <w:rsid w:val="08F06E4A"/>
    <w:rsid w:val="08F06E84"/>
    <w:rsid w:val="08F06EA4"/>
    <w:rsid w:val="08F06F12"/>
    <w:rsid w:val="08F06F5C"/>
    <w:rsid w:val="08F07072"/>
    <w:rsid w:val="08F070A3"/>
    <w:rsid w:val="08F070CD"/>
    <w:rsid w:val="08F070DF"/>
    <w:rsid w:val="08F070F7"/>
    <w:rsid w:val="08F07172"/>
    <w:rsid w:val="08F0733A"/>
    <w:rsid w:val="08F07439"/>
    <w:rsid w:val="08F07471"/>
    <w:rsid w:val="08F074C0"/>
    <w:rsid w:val="08F074CB"/>
    <w:rsid w:val="08F0761D"/>
    <w:rsid w:val="08F07695"/>
    <w:rsid w:val="08F076E0"/>
    <w:rsid w:val="08F0775A"/>
    <w:rsid w:val="08F0776F"/>
    <w:rsid w:val="08F077D7"/>
    <w:rsid w:val="08F0784E"/>
    <w:rsid w:val="08F078AE"/>
    <w:rsid w:val="08F078C1"/>
    <w:rsid w:val="08F078FF"/>
    <w:rsid w:val="08F0799A"/>
    <w:rsid w:val="08F079B7"/>
    <w:rsid w:val="08F079DC"/>
    <w:rsid w:val="08F07A16"/>
    <w:rsid w:val="08F07AD4"/>
    <w:rsid w:val="08F07B8B"/>
    <w:rsid w:val="08F07C53"/>
    <w:rsid w:val="08F07C6C"/>
    <w:rsid w:val="08F07CCB"/>
    <w:rsid w:val="08F07CE4"/>
    <w:rsid w:val="08F07D75"/>
    <w:rsid w:val="08F07DD0"/>
    <w:rsid w:val="08F07E2C"/>
    <w:rsid w:val="08F07E49"/>
    <w:rsid w:val="08F07F06"/>
    <w:rsid w:val="08F07F5D"/>
    <w:rsid w:val="08F07F79"/>
    <w:rsid w:val="08F07F82"/>
    <w:rsid w:val="08F07FA5"/>
    <w:rsid w:val="08F10022"/>
    <w:rsid w:val="08F1005E"/>
    <w:rsid w:val="08F10110"/>
    <w:rsid w:val="08F1014D"/>
    <w:rsid w:val="08F10193"/>
    <w:rsid w:val="08F10215"/>
    <w:rsid w:val="08F10249"/>
    <w:rsid w:val="08F10280"/>
    <w:rsid w:val="08F1035F"/>
    <w:rsid w:val="08F10364"/>
    <w:rsid w:val="08F104B9"/>
    <w:rsid w:val="08F1052B"/>
    <w:rsid w:val="08F10587"/>
    <w:rsid w:val="08F10588"/>
    <w:rsid w:val="08F105BC"/>
    <w:rsid w:val="08F105D2"/>
    <w:rsid w:val="08F105DB"/>
    <w:rsid w:val="08F10668"/>
    <w:rsid w:val="08F106F8"/>
    <w:rsid w:val="08F10721"/>
    <w:rsid w:val="08F10770"/>
    <w:rsid w:val="08F1078C"/>
    <w:rsid w:val="08F1084E"/>
    <w:rsid w:val="08F108C0"/>
    <w:rsid w:val="08F1092D"/>
    <w:rsid w:val="08F10A89"/>
    <w:rsid w:val="08F10B3A"/>
    <w:rsid w:val="08F10B71"/>
    <w:rsid w:val="08F10BE1"/>
    <w:rsid w:val="08F10D8E"/>
    <w:rsid w:val="08F10DD3"/>
    <w:rsid w:val="08F10E04"/>
    <w:rsid w:val="08F10FAB"/>
    <w:rsid w:val="08F10FB4"/>
    <w:rsid w:val="08F110EE"/>
    <w:rsid w:val="08F11133"/>
    <w:rsid w:val="08F112BA"/>
    <w:rsid w:val="08F112C2"/>
    <w:rsid w:val="08F11319"/>
    <w:rsid w:val="08F113F4"/>
    <w:rsid w:val="08F1159B"/>
    <w:rsid w:val="08F11653"/>
    <w:rsid w:val="08F116EB"/>
    <w:rsid w:val="08F1176C"/>
    <w:rsid w:val="08F1189A"/>
    <w:rsid w:val="08F118AF"/>
    <w:rsid w:val="08F11905"/>
    <w:rsid w:val="08F119EE"/>
    <w:rsid w:val="08F11A35"/>
    <w:rsid w:val="08F11A7A"/>
    <w:rsid w:val="08F11AA1"/>
    <w:rsid w:val="08F11ADB"/>
    <w:rsid w:val="08F11AE5"/>
    <w:rsid w:val="08F11B4D"/>
    <w:rsid w:val="08F11B60"/>
    <w:rsid w:val="08F11C8D"/>
    <w:rsid w:val="08F11D50"/>
    <w:rsid w:val="08F11F41"/>
    <w:rsid w:val="08F11F50"/>
    <w:rsid w:val="08F11F5F"/>
    <w:rsid w:val="08F11FFF"/>
    <w:rsid w:val="08F1201B"/>
    <w:rsid w:val="08F12041"/>
    <w:rsid w:val="08F121E1"/>
    <w:rsid w:val="08F122EE"/>
    <w:rsid w:val="08F12301"/>
    <w:rsid w:val="08F123E9"/>
    <w:rsid w:val="08F12493"/>
    <w:rsid w:val="08F124E5"/>
    <w:rsid w:val="08F1254A"/>
    <w:rsid w:val="08F125A4"/>
    <w:rsid w:val="08F125D3"/>
    <w:rsid w:val="08F1264C"/>
    <w:rsid w:val="08F12652"/>
    <w:rsid w:val="08F126C0"/>
    <w:rsid w:val="08F12785"/>
    <w:rsid w:val="08F12817"/>
    <w:rsid w:val="08F128C2"/>
    <w:rsid w:val="08F128D3"/>
    <w:rsid w:val="08F128E7"/>
    <w:rsid w:val="08F1291D"/>
    <w:rsid w:val="08F12933"/>
    <w:rsid w:val="08F129D4"/>
    <w:rsid w:val="08F129ED"/>
    <w:rsid w:val="08F12B17"/>
    <w:rsid w:val="08F12B44"/>
    <w:rsid w:val="08F12BEE"/>
    <w:rsid w:val="08F12C19"/>
    <w:rsid w:val="08F12C5F"/>
    <w:rsid w:val="08F12C80"/>
    <w:rsid w:val="08F12CAF"/>
    <w:rsid w:val="08F12CD6"/>
    <w:rsid w:val="08F12CDB"/>
    <w:rsid w:val="08F12D36"/>
    <w:rsid w:val="08F12D66"/>
    <w:rsid w:val="08F12D6C"/>
    <w:rsid w:val="08F12DC0"/>
    <w:rsid w:val="08F12DDC"/>
    <w:rsid w:val="08F12E25"/>
    <w:rsid w:val="08F12E8E"/>
    <w:rsid w:val="08F12ED3"/>
    <w:rsid w:val="08F12ED9"/>
    <w:rsid w:val="08F12F92"/>
    <w:rsid w:val="08F12FBC"/>
    <w:rsid w:val="08F12FEC"/>
    <w:rsid w:val="08F1306B"/>
    <w:rsid w:val="08F1307D"/>
    <w:rsid w:val="08F131BC"/>
    <w:rsid w:val="08F131E4"/>
    <w:rsid w:val="08F13265"/>
    <w:rsid w:val="08F13271"/>
    <w:rsid w:val="08F132BE"/>
    <w:rsid w:val="08F132F2"/>
    <w:rsid w:val="08F13317"/>
    <w:rsid w:val="08F13349"/>
    <w:rsid w:val="08F1337F"/>
    <w:rsid w:val="08F13452"/>
    <w:rsid w:val="08F134CC"/>
    <w:rsid w:val="08F134EB"/>
    <w:rsid w:val="08F13543"/>
    <w:rsid w:val="08F136AF"/>
    <w:rsid w:val="08F13882"/>
    <w:rsid w:val="08F138B7"/>
    <w:rsid w:val="08F13969"/>
    <w:rsid w:val="08F13A81"/>
    <w:rsid w:val="08F13ABC"/>
    <w:rsid w:val="08F13B12"/>
    <w:rsid w:val="08F13B1E"/>
    <w:rsid w:val="08F13B3D"/>
    <w:rsid w:val="08F13CA4"/>
    <w:rsid w:val="08F13CA8"/>
    <w:rsid w:val="08F13CCC"/>
    <w:rsid w:val="08F13CD1"/>
    <w:rsid w:val="08F13CFB"/>
    <w:rsid w:val="08F13D8F"/>
    <w:rsid w:val="08F13DA6"/>
    <w:rsid w:val="08F13E1C"/>
    <w:rsid w:val="08F13EC6"/>
    <w:rsid w:val="08F13EED"/>
    <w:rsid w:val="08F13F5A"/>
    <w:rsid w:val="08F13F8D"/>
    <w:rsid w:val="08F14136"/>
    <w:rsid w:val="08F1417B"/>
    <w:rsid w:val="08F14194"/>
    <w:rsid w:val="08F1421B"/>
    <w:rsid w:val="08F1427C"/>
    <w:rsid w:val="08F142C9"/>
    <w:rsid w:val="08F143F4"/>
    <w:rsid w:val="08F14550"/>
    <w:rsid w:val="08F14568"/>
    <w:rsid w:val="08F145B7"/>
    <w:rsid w:val="08F1465B"/>
    <w:rsid w:val="08F14771"/>
    <w:rsid w:val="08F147B5"/>
    <w:rsid w:val="08F14889"/>
    <w:rsid w:val="08F1488B"/>
    <w:rsid w:val="08F148B9"/>
    <w:rsid w:val="08F1497E"/>
    <w:rsid w:val="08F149B0"/>
    <w:rsid w:val="08F149EC"/>
    <w:rsid w:val="08F149F4"/>
    <w:rsid w:val="08F14A79"/>
    <w:rsid w:val="08F14A94"/>
    <w:rsid w:val="08F14AB8"/>
    <w:rsid w:val="08F14AD1"/>
    <w:rsid w:val="08F14AEE"/>
    <w:rsid w:val="08F14B0A"/>
    <w:rsid w:val="08F14B81"/>
    <w:rsid w:val="08F14BD3"/>
    <w:rsid w:val="08F14C5C"/>
    <w:rsid w:val="08F14C9B"/>
    <w:rsid w:val="08F14CC1"/>
    <w:rsid w:val="08F14CC8"/>
    <w:rsid w:val="08F14D87"/>
    <w:rsid w:val="08F14D88"/>
    <w:rsid w:val="08F14DE6"/>
    <w:rsid w:val="08F14F09"/>
    <w:rsid w:val="08F14F1C"/>
    <w:rsid w:val="08F14F9B"/>
    <w:rsid w:val="08F14FCA"/>
    <w:rsid w:val="08F14FF5"/>
    <w:rsid w:val="08F1505D"/>
    <w:rsid w:val="08F15122"/>
    <w:rsid w:val="08F15155"/>
    <w:rsid w:val="08F1516F"/>
    <w:rsid w:val="08F15185"/>
    <w:rsid w:val="08F151A1"/>
    <w:rsid w:val="08F151F4"/>
    <w:rsid w:val="08F15274"/>
    <w:rsid w:val="08F153C5"/>
    <w:rsid w:val="08F153D0"/>
    <w:rsid w:val="08F154C5"/>
    <w:rsid w:val="08F15530"/>
    <w:rsid w:val="08F15570"/>
    <w:rsid w:val="08F15588"/>
    <w:rsid w:val="08F15660"/>
    <w:rsid w:val="08F156AB"/>
    <w:rsid w:val="08F156B7"/>
    <w:rsid w:val="08F1580D"/>
    <w:rsid w:val="08F15837"/>
    <w:rsid w:val="08F15873"/>
    <w:rsid w:val="08F15A29"/>
    <w:rsid w:val="08F15C2C"/>
    <w:rsid w:val="08F15C5B"/>
    <w:rsid w:val="08F15CF5"/>
    <w:rsid w:val="08F15D2E"/>
    <w:rsid w:val="08F15D69"/>
    <w:rsid w:val="08F15F1E"/>
    <w:rsid w:val="08F15F22"/>
    <w:rsid w:val="08F15F60"/>
    <w:rsid w:val="08F15F99"/>
    <w:rsid w:val="08F15FCF"/>
    <w:rsid w:val="08F16186"/>
    <w:rsid w:val="08F161C1"/>
    <w:rsid w:val="08F161FC"/>
    <w:rsid w:val="08F162CD"/>
    <w:rsid w:val="08F162F1"/>
    <w:rsid w:val="08F16302"/>
    <w:rsid w:val="08F16314"/>
    <w:rsid w:val="08F16317"/>
    <w:rsid w:val="08F16349"/>
    <w:rsid w:val="08F16393"/>
    <w:rsid w:val="08F1639A"/>
    <w:rsid w:val="08F163B3"/>
    <w:rsid w:val="08F16442"/>
    <w:rsid w:val="08F164A6"/>
    <w:rsid w:val="08F164B1"/>
    <w:rsid w:val="08F164E3"/>
    <w:rsid w:val="08F16514"/>
    <w:rsid w:val="08F165D9"/>
    <w:rsid w:val="08F16617"/>
    <w:rsid w:val="08F16621"/>
    <w:rsid w:val="08F1663D"/>
    <w:rsid w:val="08F16721"/>
    <w:rsid w:val="08F169ED"/>
    <w:rsid w:val="08F16A7C"/>
    <w:rsid w:val="08F16AEA"/>
    <w:rsid w:val="08F16B62"/>
    <w:rsid w:val="08F16B82"/>
    <w:rsid w:val="08F16B8D"/>
    <w:rsid w:val="08F16C44"/>
    <w:rsid w:val="08F16CC1"/>
    <w:rsid w:val="08F16CD1"/>
    <w:rsid w:val="08F16E05"/>
    <w:rsid w:val="08F16E3D"/>
    <w:rsid w:val="08F16F3C"/>
    <w:rsid w:val="08F16F85"/>
    <w:rsid w:val="08F16F96"/>
    <w:rsid w:val="08F16FB9"/>
    <w:rsid w:val="08F17001"/>
    <w:rsid w:val="08F1711A"/>
    <w:rsid w:val="08F17269"/>
    <w:rsid w:val="08F172D0"/>
    <w:rsid w:val="08F172D8"/>
    <w:rsid w:val="08F172E4"/>
    <w:rsid w:val="08F173BE"/>
    <w:rsid w:val="08F173D5"/>
    <w:rsid w:val="08F173DB"/>
    <w:rsid w:val="08F17405"/>
    <w:rsid w:val="08F17411"/>
    <w:rsid w:val="08F1751E"/>
    <w:rsid w:val="08F1756F"/>
    <w:rsid w:val="08F175D4"/>
    <w:rsid w:val="08F1763C"/>
    <w:rsid w:val="08F176F4"/>
    <w:rsid w:val="08F1772D"/>
    <w:rsid w:val="08F17779"/>
    <w:rsid w:val="08F17842"/>
    <w:rsid w:val="08F178E9"/>
    <w:rsid w:val="08F1799E"/>
    <w:rsid w:val="08F179DF"/>
    <w:rsid w:val="08F17A55"/>
    <w:rsid w:val="08F17A7E"/>
    <w:rsid w:val="08F17AF8"/>
    <w:rsid w:val="08F17B86"/>
    <w:rsid w:val="08F17C2E"/>
    <w:rsid w:val="08F17CA3"/>
    <w:rsid w:val="08F17CED"/>
    <w:rsid w:val="08F17D1C"/>
    <w:rsid w:val="08F17D6C"/>
    <w:rsid w:val="08F17DCF"/>
    <w:rsid w:val="08F17E9D"/>
    <w:rsid w:val="08F17EBF"/>
    <w:rsid w:val="08F17F1F"/>
    <w:rsid w:val="08F17F48"/>
    <w:rsid w:val="08F17FA0"/>
    <w:rsid w:val="08F17FE5"/>
    <w:rsid w:val="08F20025"/>
    <w:rsid w:val="08F2002E"/>
    <w:rsid w:val="08F20049"/>
    <w:rsid w:val="08F20392"/>
    <w:rsid w:val="08F203BA"/>
    <w:rsid w:val="08F204B2"/>
    <w:rsid w:val="08F204B9"/>
    <w:rsid w:val="08F205D8"/>
    <w:rsid w:val="08F20622"/>
    <w:rsid w:val="08F20849"/>
    <w:rsid w:val="08F208E2"/>
    <w:rsid w:val="08F20979"/>
    <w:rsid w:val="08F209AF"/>
    <w:rsid w:val="08F20A4B"/>
    <w:rsid w:val="08F20A4C"/>
    <w:rsid w:val="08F20A74"/>
    <w:rsid w:val="08F20A7A"/>
    <w:rsid w:val="08F20AEC"/>
    <w:rsid w:val="08F20B74"/>
    <w:rsid w:val="08F20BEC"/>
    <w:rsid w:val="08F20D09"/>
    <w:rsid w:val="08F20D16"/>
    <w:rsid w:val="08F20DC5"/>
    <w:rsid w:val="08F20F2B"/>
    <w:rsid w:val="08F21020"/>
    <w:rsid w:val="08F21181"/>
    <w:rsid w:val="08F211AB"/>
    <w:rsid w:val="08F213C9"/>
    <w:rsid w:val="08F213F9"/>
    <w:rsid w:val="08F21742"/>
    <w:rsid w:val="08F21746"/>
    <w:rsid w:val="08F2178E"/>
    <w:rsid w:val="08F217C3"/>
    <w:rsid w:val="08F21861"/>
    <w:rsid w:val="08F21897"/>
    <w:rsid w:val="08F2194C"/>
    <w:rsid w:val="08F2198C"/>
    <w:rsid w:val="08F2198D"/>
    <w:rsid w:val="08F219BC"/>
    <w:rsid w:val="08F21A1A"/>
    <w:rsid w:val="08F21B15"/>
    <w:rsid w:val="08F21C1E"/>
    <w:rsid w:val="08F21C24"/>
    <w:rsid w:val="08F21E20"/>
    <w:rsid w:val="08F21F9B"/>
    <w:rsid w:val="08F22090"/>
    <w:rsid w:val="08F220CA"/>
    <w:rsid w:val="08F2212B"/>
    <w:rsid w:val="08F2220E"/>
    <w:rsid w:val="08F22232"/>
    <w:rsid w:val="08F22260"/>
    <w:rsid w:val="08F22264"/>
    <w:rsid w:val="08F222CF"/>
    <w:rsid w:val="08F223F3"/>
    <w:rsid w:val="08F22403"/>
    <w:rsid w:val="08F22525"/>
    <w:rsid w:val="08F227BF"/>
    <w:rsid w:val="08F2285D"/>
    <w:rsid w:val="08F22968"/>
    <w:rsid w:val="08F22A17"/>
    <w:rsid w:val="08F22B36"/>
    <w:rsid w:val="08F22BB3"/>
    <w:rsid w:val="08F22BDC"/>
    <w:rsid w:val="08F22C5B"/>
    <w:rsid w:val="08F22C97"/>
    <w:rsid w:val="08F22D3B"/>
    <w:rsid w:val="08F22E50"/>
    <w:rsid w:val="08F22E8B"/>
    <w:rsid w:val="08F22E8E"/>
    <w:rsid w:val="08F22F4F"/>
    <w:rsid w:val="08F22FD9"/>
    <w:rsid w:val="08F2305E"/>
    <w:rsid w:val="08F230A0"/>
    <w:rsid w:val="08F230AC"/>
    <w:rsid w:val="08F230D5"/>
    <w:rsid w:val="08F231FC"/>
    <w:rsid w:val="08F23397"/>
    <w:rsid w:val="08F234CF"/>
    <w:rsid w:val="08F2354A"/>
    <w:rsid w:val="08F23652"/>
    <w:rsid w:val="08F2366B"/>
    <w:rsid w:val="08F23671"/>
    <w:rsid w:val="08F23708"/>
    <w:rsid w:val="08F23778"/>
    <w:rsid w:val="08F237BD"/>
    <w:rsid w:val="08F23A05"/>
    <w:rsid w:val="08F23AE4"/>
    <w:rsid w:val="08F23B04"/>
    <w:rsid w:val="08F23B1D"/>
    <w:rsid w:val="08F23B9E"/>
    <w:rsid w:val="08F23C5B"/>
    <w:rsid w:val="08F23C7D"/>
    <w:rsid w:val="08F23D1A"/>
    <w:rsid w:val="08F23DFD"/>
    <w:rsid w:val="08F23E08"/>
    <w:rsid w:val="08F23E10"/>
    <w:rsid w:val="08F23E66"/>
    <w:rsid w:val="08F23EB4"/>
    <w:rsid w:val="08F23EF7"/>
    <w:rsid w:val="08F23F2F"/>
    <w:rsid w:val="08F23F3E"/>
    <w:rsid w:val="08F23F91"/>
    <w:rsid w:val="08F23FBF"/>
    <w:rsid w:val="08F23FC9"/>
    <w:rsid w:val="08F23FCE"/>
    <w:rsid w:val="08F240B4"/>
    <w:rsid w:val="08F240D4"/>
    <w:rsid w:val="08F24181"/>
    <w:rsid w:val="08F241DE"/>
    <w:rsid w:val="08F24224"/>
    <w:rsid w:val="08F243EA"/>
    <w:rsid w:val="08F2446F"/>
    <w:rsid w:val="08F24499"/>
    <w:rsid w:val="08F244A4"/>
    <w:rsid w:val="08F24566"/>
    <w:rsid w:val="08F24590"/>
    <w:rsid w:val="08F245AD"/>
    <w:rsid w:val="08F2477F"/>
    <w:rsid w:val="08F24818"/>
    <w:rsid w:val="08F2481A"/>
    <w:rsid w:val="08F24845"/>
    <w:rsid w:val="08F24864"/>
    <w:rsid w:val="08F24865"/>
    <w:rsid w:val="08F248E3"/>
    <w:rsid w:val="08F24922"/>
    <w:rsid w:val="08F24953"/>
    <w:rsid w:val="08F2498E"/>
    <w:rsid w:val="08F24A1F"/>
    <w:rsid w:val="08F24A3F"/>
    <w:rsid w:val="08F24A50"/>
    <w:rsid w:val="08F24A80"/>
    <w:rsid w:val="08F24AB6"/>
    <w:rsid w:val="08F24B83"/>
    <w:rsid w:val="08F24C4A"/>
    <w:rsid w:val="08F24D49"/>
    <w:rsid w:val="08F24DBB"/>
    <w:rsid w:val="08F24E07"/>
    <w:rsid w:val="08F24E54"/>
    <w:rsid w:val="08F24FB8"/>
    <w:rsid w:val="08F2501A"/>
    <w:rsid w:val="08F25076"/>
    <w:rsid w:val="08F250AA"/>
    <w:rsid w:val="08F250CF"/>
    <w:rsid w:val="08F2510C"/>
    <w:rsid w:val="08F25117"/>
    <w:rsid w:val="08F2517A"/>
    <w:rsid w:val="08F2518F"/>
    <w:rsid w:val="08F25215"/>
    <w:rsid w:val="08F25222"/>
    <w:rsid w:val="08F25289"/>
    <w:rsid w:val="08F25415"/>
    <w:rsid w:val="08F2555B"/>
    <w:rsid w:val="08F2557E"/>
    <w:rsid w:val="08F2579F"/>
    <w:rsid w:val="08F2583A"/>
    <w:rsid w:val="08F258AA"/>
    <w:rsid w:val="08F258DB"/>
    <w:rsid w:val="08F25922"/>
    <w:rsid w:val="08F25968"/>
    <w:rsid w:val="08F25987"/>
    <w:rsid w:val="08F259D6"/>
    <w:rsid w:val="08F25A1E"/>
    <w:rsid w:val="08F25A51"/>
    <w:rsid w:val="08F25B61"/>
    <w:rsid w:val="08F25BFE"/>
    <w:rsid w:val="08F25C0D"/>
    <w:rsid w:val="08F25C64"/>
    <w:rsid w:val="08F25C84"/>
    <w:rsid w:val="08F25C89"/>
    <w:rsid w:val="08F25CF2"/>
    <w:rsid w:val="08F25CF7"/>
    <w:rsid w:val="08F25D8C"/>
    <w:rsid w:val="08F25D99"/>
    <w:rsid w:val="08F25DE0"/>
    <w:rsid w:val="08F25E36"/>
    <w:rsid w:val="08F25E81"/>
    <w:rsid w:val="08F25FD2"/>
    <w:rsid w:val="08F26055"/>
    <w:rsid w:val="08F260AB"/>
    <w:rsid w:val="08F260F5"/>
    <w:rsid w:val="08F26104"/>
    <w:rsid w:val="08F2612A"/>
    <w:rsid w:val="08F2619F"/>
    <w:rsid w:val="08F2620A"/>
    <w:rsid w:val="08F26296"/>
    <w:rsid w:val="08F26299"/>
    <w:rsid w:val="08F262AC"/>
    <w:rsid w:val="08F262C7"/>
    <w:rsid w:val="08F26445"/>
    <w:rsid w:val="08F2644D"/>
    <w:rsid w:val="08F2649E"/>
    <w:rsid w:val="08F2650D"/>
    <w:rsid w:val="08F26555"/>
    <w:rsid w:val="08F265D6"/>
    <w:rsid w:val="08F265FC"/>
    <w:rsid w:val="08F26734"/>
    <w:rsid w:val="08F26752"/>
    <w:rsid w:val="08F2676E"/>
    <w:rsid w:val="08F26805"/>
    <w:rsid w:val="08F26855"/>
    <w:rsid w:val="08F268E7"/>
    <w:rsid w:val="08F268E9"/>
    <w:rsid w:val="08F268EE"/>
    <w:rsid w:val="08F26916"/>
    <w:rsid w:val="08F26987"/>
    <w:rsid w:val="08F269AC"/>
    <w:rsid w:val="08F269B6"/>
    <w:rsid w:val="08F269B8"/>
    <w:rsid w:val="08F269D0"/>
    <w:rsid w:val="08F26A9F"/>
    <w:rsid w:val="08F26AB1"/>
    <w:rsid w:val="08F26B7D"/>
    <w:rsid w:val="08F26BB3"/>
    <w:rsid w:val="08F26C08"/>
    <w:rsid w:val="08F26C3F"/>
    <w:rsid w:val="08F26C57"/>
    <w:rsid w:val="08F26C62"/>
    <w:rsid w:val="08F26CB8"/>
    <w:rsid w:val="08F26D0D"/>
    <w:rsid w:val="08F26D9B"/>
    <w:rsid w:val="08F26DBF"/>
    <w:rsid w:val="08F26E66"/>
    <w:rsid w:val="08F26F7B"/>
    <w:rsid w:val="08F26FAB"/>
    <w:rsid w:val="08F26FFE"/>
    <w:rsid w:val="08F27086"/>
    <w:rsid w:val="08F270BF"/>
    <w:rsid w:val="08F27264"/>
    <w:rsid w:val="08F27316"/>
    <w:rsid w:val="08F27327"/>
    <w:rsid w:val="08F273AE"/>
    <w:rsid w:val="08F273E9"/>
    <w:rsid w:val="08F27455"/>
    <w:rsid w:val="08F274BC"/>
    <w:rsid w:val="08F27558"/>
    <w:rsid w:val="08F275A1"/>
    <w:rsid w:val="08F27600"/>
    <w:rsid w:val="08F27684"/>
    <w:rsid w:val="08F27798"/>
    <w:rsid w:val="08F2779D"/>
    <w:rsid w:val="08F277BB"/>
    <w:rsid w:val="08F27837"/>
    <w:rsid w:val="08F2783A"/>
    <w:rsid w:val="08F2784D"/>
    <w:rsid w:val="08F27891"/>
    <w:rsid w:val="08F2789B"/>
    <w:rsid w:val="08F279E8"/>
    <w:rsid w:val="08F279F5"/>
    <w:rsid w:val="08F27A3C"/>
    <w:rsid w:val="08F27B39"/>
    <w:rsid w:val="08F27BC0"/>
    <w:rsid w:val="08F27C93"/>
    <w:rsid w:val="08F27D34"/>
    <w:rsid w:val="08F27E33"/>
    <w:rsid w:val="08F27E9D"/>
    <w:rsid w:val="08F27F51"/>
    <w:rsid w:val="08F30014"/>
    <w:rsid w:val="08F30022"/>
    <w:rsid w:val="08F3007A"/>
    <w:rsid w:val="08F300FC"/>
    <w:rsid w:val="08F3013F"/>
    <w:rsid w:val="08F30235"/>
    <w:rsid w:val="08F30484"/>
    <w:rsid w:val="08F3049F"/>
    <w:rsid w:val="08F304BE"/>
    <w:rsid w:val="08F304D2"/>
    <w:rsid w:val="08F30521"/>
    <w:rsid w:val="08F305A7"/>
    <w:rsid w:val="08F305CC"/>
    <w:rsid w:val="08F30678"/>
    <w:rsid w:val="08F30795"/>
    <w:rsid w:val="08F3082A"/>
    <w:rsid w:val="08F30840"/>
    <w:rsid w:val="08F30884"/>
    <w:rsid w:val="08F308D8"/>
    <w:rsid w:val="08F30B41"/>
    <w:rsid w:val="08F30B77"/>
    <w:rsid w:val="08F30B96"/>
    <w:rsid w:val="08F30BBB"/>
    <w:rsid w:val="08F30BD8"/>
    <w:rsid w:val="08F30BF3"/>
    <w:rsid w:val="08F30D92"/>
    <w:rsid w:val="08F30E1A"/>
    <w:rsid w:val="08F30E44"/>
    <w:rsid w:val="08F30E49"/>
    <w:rsid w:val="08F30EBF"/>
    <w:rsid w:val="08F30EC2"/>
    <w:rsid w:val="08F30EE5"/>
    <w:rsid w:val="08F30EE7"/>
    <w:rsid w:val="08F30F20"/>
    <w:rsid w:val="08F30FAE"/>
    <w:rsid w:val="08F310B5"/>
    <w:rsid w:val="08F3114F"/>
    <w:rsid w:val="08F31255"/>
    <w:rsid w:val="08F312CB"/>
    <w:rsid w:val="08F31315"/>
    <w:rsid w:val="08F31351"/>
    <w:rsid w:val="08F31384"/>
    <w:rsid w:val="08F313E0"/>
    <w:rsid w:val="08F31430"/>
    <w:rsid w:val="08F31451"/>
    <w:rsid w:val="08F31452"/>
    <w:rsid w:val="08F314CB"/>
    <w:rsid w:val="08F31574"/>
    <w:rsid w:val="08F315E3"/>
    <w:rsid w:val="08F31607"/>
    <w:rsid w:val="08F31709"/>
    <w:rsid w:val="08F3173B"/>
    <w:rsid w:val="08F317A9"/>
    <w:rsid w:val="08F3180C"/>
    <w:rsid w:val="08F3182F"/>
    <w:rsid w:val="08F31877"/>
    <w:rsid w:val="08F31900"/>
    <w:rsid w:val="08F31AC0"/>
    <w:rsid w:val="08F31AE8"/>
    <w:rsid w:val="08F31B03"/>
    <w:rsid w:val="08F31BDD"/>
    <w:rsid w:val="08F31C18"/>
    <w:rsid w:val="08F31C21"/>
    <w:rsid w:val="08F31C82"/>
    <w:rsid w:val="08F31CA7"/>
    <w:rsid w:val="08F31CA9"/>
    <w:rsid w:val="08F31CB4"/>
    <w:rsid w:val="08F31CD7"/>
    <w:rsid w:val="08F31EE7"/>
    <w:rsid w:val="08F31F21"/>
    <w:rsid w:val="08F31F9B"/>
    <w:rsid w:val="08F31FBE"/>
    <w:rsid w:val="08F3200F"/>
    <w:rsid w:val="08F3208B"/>
    <w:rsid w:val="08F320A8"/>
    <w:rsid w:val="08F320FA"/>
    <w:rsid w:val="08F32225"/>
    <w:rsid w:val="08F3222F"/>
    <w:rsid w:val="08F32232"/>
    <w:rsid w:val="08F322A8"/>
    <w:rsid w:val="08F32352"/>
    <w:rsid w:val="08F323E0"/>
    <w:rsid w:val="08F32436"/>
    <w:rsid w:val="08F3249D"/>
    <w:rsid w:val="08F325C2"/>
    <w:rsid w:val="08F32723"/>
    <w:rsid w:val="08F3278B"/>
    <w:rsid w:val="08F327E2"/>
    <w:rsid w:val="08F3280C"/>
    <w:rsid w:val="08F3284D"/>
    <w:rsid w:val="08F328FD"/>
    <w:rsid w:val="08F3296B"/>
    <w:rsid w:val="08F32A4B"/>
    <w:rsid w:val="08F32AFF"/>
    <w:rsid w:val="08F32C72"/>
    <w:rsid w:val="08F32C89"/>
    <w:rsid w:val="08F32CB1"/>
    <w:rsid w:val="08F32D22"/>
    <w:rsid w:val="08F32D9A"/>
    <w:rsid w:val="08F32E83"/>
    <w:rsid w:val="08F32EC4"/>
    <w:rsid w:val="08F32EEE"/>
    <w:rsid w:val="08F32F58"/>
    <w:rsid w:val="08F32FC4"/>
    <w:rsid w:val="08F33017"/>
    <w:rsid w:val="08F330AF"/>
    <w:rsid w:val="08F3312F"/>
    <w:rsid w:val="08F33205"/>
    <w:rsid w:val="08F3325C"/>
    <w:rsid w:val="08F3325E"/>
    <w:rsid w:val="08F33329"/>
    <w:rsid w:val="08F3333C"/>
    <w:rsid w:val="08F33351"/>
    <w:rsid w:val="08F333DD"/>
    <w:rsid w:val="08F334E4"/>
    <w:rsid w:val="08F33506"/>
    <w:rsid w:val="08F33566"/>
    <w:rsid w:val="08F3359F"/>
    <w:rsid w:val="08F336EC"/>
    <w:rsid w:val="08F336F5"/>
    <w:rsid w:val="08F33767"/>
    <w:rsid w:val="08F338D9"/>
    <w:rsid w:val="08F33974"/>
    <w:rsid w:val="08F339C5"/>
    <w:rsid w:val="08F339CD"/>
    <w:rsid w:val="08F33C1F"/>
    <w:rsid w:val="08F33C33"/>
    <w:rsid w:val="08F33CA7"/>
    <w:rsid w:val="08F33D65"/>
    <w:rsid w:val="08F33D68"/>
    <w:rsid w:val="08F33E46"/>
    <w:rsid w:val="08F33EA8"/>
    <w:rsid w:val="08F33EE8"/>
    <w:rsid w:val="08F33F8D"/>
    <w:rsid w:val="08F33FE3"/>
    <w:rsid w:val="08F3400E"/>
    <w:rsid w:val="08F34014"/>
    <w:rsid w:val="08F34024"/>
    <w:rsid w:val="08F34051"/>
    <w:rsid w:val="08F3411F"/>
    <w:rsid w:val="08F34183"/>
    <w:rsid w:val="08F3418C"/>
    <w:rsid w:val="08F341CD"/>
    <w:rsid w:val="08F341F9"/>
    <w:rsid w:val="08F34245"/>
    <w:rsid w:val="08F34246"/>
    <w:rsid w:val="08F342BE"/>
    <w:rsid w:val="08F3433E"/>
    <w:rsid w:val="08F3435B"/>
    <w:rsid w:val="08F343AC"/>
    <w:rsid w:val="08F3446A"/>
    <w:rsid w:val="08F34502"/>
    <w:rsid w:val="08F34559"/>
    <w:rsid w:val="08F34570"/>
    <w:rsid w:val="08F345D0"/>
    <w:rsid w:val="08F345E4"/>
    <w:rsid w:val="08F34601"/>
    <w:rsid w:val="08F347C3"/>
    <w:rsid w:val="08F347C8"/>
    <w:rsid w:val="08F3482B"/>
    <w:rsid w:val="08F3487C"/>
    <w:rsid w:val="08F349AD"/>
    <w:rsid w:val="08F34A6D"/>
    <w:rsid w:val="08F34AC6"/>
    <w:rsid w:val="08F34B57"/>
    <w:rsid w:val="08F34B8F"/>
    <w:rsid w:val="08F34BF2"/>
    <w:rsid w:val="08F34C08"/>
    <w:rsid w:val="08F34C3C"/>
    <w:rsid w:val="08F34C56"/>
    <w:rsid w:val="08F34D6A"/>
    <w:rsid w:val="08F34DF1"/>
    <w:rsid w:val="08F34FA3"/>
    <w:rsid w:val="08F34FB3"/>
    <w:rsid w:val="08F34FCE"/>
    <w:rsid w:val="08F3501E"/>
    <w:rsid w:val="08F3509E"/>
    <w:rsid w:val="08F350B0"/>
    <w:rsid w:val="08F35120"/>
    <w:rsid w:val="08F35166"/>
    <w:rsid w:val="08F3517A"/>
    <w:rsid w:val="08F351FC"/>
    <w:rsid w:val="08F35224"/>
    <w:rsid w:val="08F35367"/>
    <w:rsid w:val="08F353D1"/>
    <w:rsid w:val="08F3542D"/>
    <w:rsid w:val="08F3554D"/>
    <w:rsid w:val="08F3563A"/>
    <w:rsid w:val="08F3566C"/>
    <w:rsid w:val="08F35673"/>
    <w:rsid w:val="08F35806"/>
    <w:rsid w:val="08F35814"/>
    <w:rsid w:val="08F35848"/>
    <w:rsid w:val="08F35867"/>
    <w:rsid w:val="08F358AE"/>
    <w:rsid w:val="08F358BF"/>
    <w:rsid w:val="08F3592B"/>
    <w:rsid w:val="08F359E1"/>
    <w:rsid w:val="08F35ACF"/>
    <w:rsid w:val="08F35B32"/>
    <w:rsid w:val="08F35B42"/>
    <w:rsid w:val="08F35BCF"/>
    <w:rsid w:val="08F35CAE"/>
    <w:rsid w:val="08F35DD1"/>
    <w:rsid w:val="08F35E30"/>
    <w:rsid w:val="08F360E3"/>
    <w:rsid w:val="08F36149"/>
    <w:rsid w:val="08F3620A"/>
    <w:rsid w:val="08F36279"/>
    <w:rsid w:val="08F36321"/>
    <w:rsid w:val="08F363E3"/>
    <w:rsid w:val="08F3648E"/>
    <w:rsid w:val="08F364C0"/>
    <w:rsid w:val="08F364F0"/>
    <w:rsid w:val="08F36581"/>
    <w:rsid w:val="08F36597"/>
    <w:rsid w:val="08F365EE"/>
    <w:rsid w:val="08F366A9"/>
    <w:rsid w:val="08F36716"/>
    <w:rsid w:val="08F3673B"/>
    <w:rsid w:val="08F3673F"/>
    <w:rsid w:val="08F367A7"/>
    <w:rsid w:val="08F367E8"/>
    <w:rsid w:val="08F367F6"/>
    <w:rsid w:val="08F367F9"/>
    <w:rsid w:val="08F3690F"/>
    <w:rsid w:val="08F36939"/>
    <w:rsid w:val="08F36951"/>
    <w:rsid w:val="08F36A3C"/>
    <w:rsid w:val="08F36AD9"/>
    <w:rsid w:val="08F36AF5"/>
    <w:rsid w:val="08F36B5A"/>
    <w:rsid w:val="08F36BC6"/>
    <w:rsid w:val="08F36BFC"/>
    <w:rsid w:val="08F36C22"/>
    <w:rsid w:val="08F36D2F"/>
    <w:rsid w:val="08F36E50"/>
    <w:rsid w:val="08F36EE9"/>
    <w:rsid w:val="08F36FAD"/>
    <w:rsid w:val="08F36FB0"/>
    <w:rsid w:val="08F36FC8"/>
    <w:rsid w:val="08F370A6"/>
    <w:rsid w:val="08F3718D"/>
    <w:rsid w:val="08F37191"/>
    <w:rsid w:val="08F37305"/>
    <w:rsid w:val="08F37448"/>
    <w:rsid w:val="08F3744B"/>
    <w:rsid w:val="08F374B4"/>
    <w:rsid w:val="08F374C4"/>
    <w:rsid w:val="08F374DD"/>
    <w:rsid w:val="08F37590"/>
    <w:rsid w:val="08F375B1"/>
    <w:rsid w:val="08F3761B"/>
    <w:rsid w:val="08F376F7"/>
    <w:rsid w:val="08F37715"/>
    <w:rsid w:val="08F37730"/>
    <w:rsid w:val="08F377F2"/>
    <w:rsid w:val="08F378DB"/>
    <w:rsid w:val="08F3794A"/>
    <w:rsid w:val="08F3797B"/>
    <w:rsid w:val="08F379E6"/>
    <w:rsid w:val="08F379EB"/>
    <w:rsid w:val="08F379FE"/>
    <w:rsid w:val="08F37A55"/>
    <w:rsid w:val="08F37AA8"/>
    <w:rsid w:val="08F37AD3"/>
    <w:rsid w:val="08F37B3D"/>
    <w:rsid w:val="08F37B66"/>
    <w:rsid w:val="08F37B97"/>
    <w:rsid w:val="08F37BAE"/>
    <w:rsid w:val="08F37BB6"/>
    <w:rsid w:val="08F37BED"/>
    <w:rsid w:val="08F37C03"/>
    <w:rsid w:val="08F37DAC"/>
    <w:rsid w:val="08F37EAA"/>
    <w:rsid w:val="08F37F22"/>
    <w:rsid w:val="08F37FDB"/>
    <w:rsid w:val="08F37FEF"/>
    <w:rsid w:val="08F40032"/>
    <w:rsid w:val="08F400BB"/>
    <w:rsid w:val="08F4012D"/>
    <w:rsid w:val="08F40168"/>
    <w:rsid w:val="08F40169"/>
    <w:rsid w:val="08F401E7"/>
    <w:rsid w:val="08F40222"/>
    <w:rsid w:val="08F40237"/>
    <w:rsid w:val="08F40284"/>
    <w:rsid w:val="08F40331"/>
    <w:rsid w:val="08F40371"/>
    <w:rsid w:val="08F403AA"/>
    <w:rsid w:val="08F4054B"/>
    <w:rsid w:val="08F405C0"/>
    <w:rsid w:val="08F40631"/>
    <w:rsid w:val="08F4063B"/>
    <w:rsid w:val="08F40774"/>
    <w:rsid w:val="08F407CF"/>
    <w:rsid w:val="08F4084B"/>
    <w:rsid w:val="08F40AA6"/>
    <w:rsid w:val="08F40B14"/>
    <w:rsid w:val="08F40B3E"/>
    <w:rsid w:val="08F40B53"/>
    <w:rsid w:val="08F40BA7"/>
    <w:rsid w:val="08F40BE7"/>
    <w:rsid w:val="08F40C42"/>
    <w:rsid w:val="08F40CA3"/>
    <w:rsid w:val="08F40CB3"/>
    <w:rsid w:val="08F40D0A"/>
    <w:rsid w:val="08F40D4F"/>
    <w:rsid w:val="08F40D59"/>
    <w:rsid w:val="08F40E8F"/>
    <w:rsid w:val="08F40EC7"/>
    <w:rsid w:val="08F40F57"/>
    <w:rsid w:val="08F41025"/>
    <w:rsid w:val="08F4106C"/>
    <w:rsid w:val="08F4114C"/>
    <w:rsid w:val="08F41168"/>
    <w:rsid w:val="08F411E5"/>
    <w:rsid w:val="08F41319"/>
    <w:rsid w:val="08F413CB"/>
    <w:rsid w:val="08F413F7"/>
    <w:rsid w:val="08F4142E"/>
    <w:rsid w:val="08F414A1"/>
    <w:rsid w:val="08F4153E"/>
    <w:rsid w:val="08F415A4"/>
    <w:rsid w:val="08F415E7"/>
    <w:rsid w:val="08F41638"/>
    <w:rsid w:val="08F416C4"/>
    <w:rsid w:val="08F41734"/>
    <w:rsid w:val="08F41769"/>
    <w:rsid w:val="08F417A0"/>
    <w:rsid w:val="08F417BA"/>
    <w:rsid w:val="08F41911"/>
    <w:rsid w:val="08F4197D"/>
    <w:rsid w:val="08F41A99"/>
    <w:rsid w:val="08F41AA6"/>
    <w:rsid w:val="08F41ADE"/>
    <w:rsid w:val="08F41BF4"/>
    <w:rsid w:val="08F41CD1"/>
    <w:rsid w:val="08F41CE7"/>
    <w:rsid w:val="08F41D88"/>
    <w:rsid w:val="08F41DA6"/>
    <w:rsid w:val="08F41DD6"/>
    <w:rsid w:val="08F41FD1"/>
    <w:rsid w:val="08F421A1"/>
    <w:rsid w:val="08F422AF"/>
    <w:rsid w:val="08F422BF"/>
    <w:rsid w:val="08F424E6"/>
    <w:rsid w:val="08F42509"/>
    <w:rsid w:val="08F4250D"/>
    <w:rsid w:val="08F42551"/>
    <w:rsid w:val="08F425D4"/>
    <w:rsid w:val="08F426D1"/>
    <w:rsid w:val="08F426E3"/>
    <w:rsid w:val="08F4279A"/>
    <w:rsid w:val="08F4282A"/>
    <w:rsid w:val="08F4292C"/>
    <w:rsid w:val="08F429AD"/>
    <w:rsid w:val="08F429D8"/>
    <w:rsid w:val="08F429F6"/>
    <w:rsid w:val="08F42A29"/>
    <w:rsid w:val="08F42B20"/>
    <w:rsid w:val="08F42C16"/>
    <w:rsid w:val="08F42C49"/>
    <w:rsid w:val="08F42C78"/>
    <w:rsid w:val="08F42CCC"/>
    <w:rsid w:val="08F42D00"/>
    <w:rsid w:val="08F42D02"/>
    <w:rsid w:val="08F42D87"/>
    <w:rsid w:val="08F42DC1"/>
    <w:rsid w:val="08F42E01"/>
    <w:rsid w:val="08F42E3D"/>
    <w:rsid w:val="08F42E48"/>
    <w:rsid w:val="08F42EB3"/>
    <w:rsid w:val="08F42F20"/>
    <w:rsid w:val="08F42F93"/>
    <w:rsid w:val="08F43010"/>
    <w:rsid w:val="08F43079"/>
    <w:rsid w:val="08F4314D"/>
    <w:rsid w:val="08F43174"/>
    <w:rsid w:val="08F4317F"/>
    <w:rsid w:val="08F431EF"/>
    <w:rsid w:val="08F43308"/>
    <w:rsid w:val="08F43353"/>
    <w:rsid w:val="08F4341A"/>
    <w:rsid w:val="08F4355D"/>
    <w:rsid w:val="08F4357E"/>
    <w:rsid w:val="08F4357F"/>
    <w:rsid w:val="08F4358F"/>
    <w:rsid w:val="08F435C7"/>
    <w:rsid w:val="08F43676"/>
    <w:rsid w:val="08F43730"/>
    <w:rsid w:val="08F4383E"/>
    <w:rsid w:val="08F438CB"/>
    <w:rsid w:val="08F43939"/>
    <w:rsid w:val="08F43960"/>
    <w:rsid w:val="08F439DD"/>
    <w:rsid w:val="08F43A00"/>
    <w:rsid w:val="08F43A48"/>
    <w:rsid w:val="08F43BA3"/>
    <w:rsid w:val="08F43BF4"/>
    <w:rsid w:val="08F43C06"/>
    <w:rsid w:val="08F43C49"/>
    <w:rsid w:val="08F43D6B"/>
    <w:rsid w:val="08F43DB9"/>
    <w:rsid w:val="08F43E02"/>
    <w:rsid w:val="08F43E15"/>
    <w:rsid w:val="08F43E8F"/>
    <w:rsid w:val="08F43EF4"/>
    <w:rsid w:val="08F43EF5"/>
    <w:rsid w:val="08F440A5"/>
    <w:rsid w:val="08F44124"/>
    <w:rsid w:val="08F4425E"/>
    <w:rsid w:val="08F44296"/>
    <w:rsid w:val="08F4429A"/>
    <w:rsid w:val="08F442A1"/>
    <w:rsid w:val="08F4433D"/>
    <w:rsid w:val="08F443F9"/>
    <w:rsid w:val="08F44499"/>
    <w:rsid w:val="08F444E0"/>
    <w:rsid w:val="08F44553"/>
    <w:rsid w:val="08F445B2"/>
    <w:rsid w:val="08F445C3"/>
    <w:rsid w:val="08F445F2"/>
    <w:rsid w:val="08F4460A"/>
    <w:rsid w:val="08F44611"/>
    <w:rsid w:val="08F44639"/>
    <w:rsid w:val="08F44848"/>
    <w:rsid w:val="08F449C6"/>
    <w:rsid w:val="08F44A81"/>
    <w:rsid w:val="08F44B67"/>
    <w:rsid w:val="08F44BAE"/>
    <w:rsid w:val="08F44BCB"/>
    <w:rsid w:val="08F44C3A"/>
    <w:rsid w:val="08F44C56"/>
    <w:rsid w:val="08F44CD0"/>
    <w:rsid w:val="08F44CDB"/>
    <w:rsid w:val="08F44D60"/>
    <w:rsid w:val="08F44E5B"/>
    <w:rsid w:val="08F44ECA"/>
    <w:rsid w:val="08F44FE1"/>
    <w:rsid w:val="08F4501A"/>
    <w:rsid w:val="08F45023"/>
    <w:rsid w:val="08F45052"/>
    <w:rsid w:val="08F4505E"/>
    <w:rsid w:val="08F45086"/>
    <w:rsid w:val="08F4509B"/>
    <w:rsid w:val="08F450B5"/>
    <w:rsid w:val="08F450C6"/>
    <w:rsid w:val="08F45132"/>
    <w:rsid w:val="08F45202"/>
    <w:rsid w:val="08F45205"/>
    <w:rsid w:val="08F45373"/>
    <w:rsid w:val="08F453DD"/>
    <w:rsid w:val="08F453FA"/>
    <w:rsid w:val="08F454C7"/>
    <w:rsid w:val="08F45530"/>
    <w:rsid w:val="08F45540"/>
    <w:rsid w:val="08F45569"/>
    <w:rsid w:val="08F456CD"/>
    <w:rsid w:val="08F45718"/>
    <w:rsid w:val="08F4571F"/>
    <w:rsid w:val="08F4573F"/>
    <w:rsid w:val="08F45777"/>
    <w:rsid w:val="08F4577E"/>
    <w:rsid w:val="08F457D3"/>
    <w:rsid w:val="08F45815"/>
    <w:rsid w:val="08F45819"/>
    <w:rsid w:val="08F45836"/>
    <w:rsid w:val="08F458AA"/>
    <w:rsid w:val="08F458E0"/>
    <w:rsid w:val="08F458EC"/>
    <w:rsid w:val="08F458F8"/>
    <w:rsid w:val="08F4591F"/>
    <w:rsid w:val="08F45931"/>
    <w:rsid w:val="08F4597E"/>
    <w:rsid w:val="08F459A4"/>
    <w:rsid w:val="08F459D0"/>
    <w:rsid w:val="08F45A8D"/>
    <w:rsid w:val="08F45ADF"/>
    <w:rsid w:val="08F45B8C"/>
    <w:rsid w:val="08F45BAB"/>
    <w:rsid w:val="08F45C89"/>
    <w:rsid w:val="08F45CA8"/>
    <w:rsid w:val="08F45CB0"/>
    <w:rsid w:val="08F45D01"/>
    <w:rsid w:val="08F45DBC"/>
    <w:rsid w:val="08F45E10"/>
    <w:rsid w:val="08F45E42"/>
    <w:rsid w:val="08F45ECE"/>
    <w:rsid w:val="08F45F61"/>
    <w:rsid w:val="08F45F65"/>
    <w:rsid w:val="08F45FBB"/>
    <w:rsid w:val="08F4607A"/>
    <w:rsid w:val="08F46123"/>
    <w:rsid w:val="08F461FB"/>
    <w:rsid w:val="08F46230"/>
    <w:rsid w:val="08F4627B"/>
    <w:rsid w:val="08F46286"/>
    <w:rsid w:val="08F46336"/>
    <w:rsid w:val="08F4637E"/>
    <w:rsid w:val="08F463C9"/>
    <w:rsid w:val="08F463D5"/>
    <w:rsid w:val="08F46413"/>
    <w:rsid w:val="08F464A9"/>
    <w:rsid w:val="08F465B2"/>
    <w:rsid w:val="08F4663C"/>
    <w:rsid w:val="08F46645"/>
    <w:rsid w:val="08F466BA"/>
    <w:rsid w:val="08F4670D"/>
    <w:rsid w:val="08F46765"/>
    <w:rsid w:val="08F46788"/>
    <w:rsid w:val="08F46832"/>
    <w:rsid w:val="08F46843"/>
    <w:rsid w:val="08F46844"/>
    <w:rsid w:val="08F46851"/>
    <w:rsid w:val="08F469C5"/>
    <w:rsid w:val="08F469D3"/>
    <w:rsid w:val="08F46A44"/>
    <w:rsid w:val="08F46B03"/>
    <w:rsid w:val="08F46B0A"/>
    <w:rsid w:val="08F46BD7"/>
    <w:rsid w:val="08F46CEA"/>
    <w:rsid w:val="08F46E2F"/>
    <w:rsid w:val="08F46E54"/>
    <w:rsid w:val="08F46E7D"/>
    <w:rsid w:val="08F46EE7"/>
    <w:rsid w:val="08F47059"/>
    <w:rsid w:val="08F47071"/>
    <w:rsid w:val="08F4710A"/>
    <w:rsid w:val="08F47215"/>
    <w:rsid w:val="08F4728F"/>
    <w:rsid w:val="08F47295"/>
    <w:rsid w:val="08F472A7"/>
    <w:rsid w:val="08F4730B"/>
    <w:rsid w:val="08F473CF"/>
    <w:rsid w:val="08F47408"/>
    <w:rsid w:val="08F47425"/>
    <w:rsid w:val="08F47439"/>
    <w:rsid w:val="08F47890"/>
    <w:rsid w:val="08F478B8"/>
    <w:rsid w:val="08F47AAF"/>
    <w:rsid w:val="08F47C91"/>
    <w:rsid w:val="08F47D38"/>
    <w:rsid w:val="08F47D9B"/>
    <w:rsid w:val="08F47E3D"/>
    <w:rsid w:val="08F47E99"/>
    <w:rsid w:val="08F47ED3"/>
    <w:rsid w:val="08F47F14"/>
    <w:rsid w:val="08F47F64"/>
    <w:rsid w:val="08F50044"/>
    <w:rsid w:val="08F5018A"/>
    <w:rsid w:val="08F50196"/>
    <w:rsid w:val="08F50211"/>
    <w:rsid w:val="08F50222"/>
    <w:rsid w:val="08F502B1"/>
    <w:rsid w:val="08F502C9"/>
    <w:rsid w:val="08F503E0"/>
    <w:rsid w:val="08F503EF"/>
    <w:rsid w:val="08F504C0"/>
    <w:rsid w:val="08F50565"/>
    <w:rsid w:val="08F505A9"/>
    <w:rsid w:val="08F50637"/>
    <w:rsid w:val="08F5064F"/>
    <w:rsid w:val="08F506A8"/>
    <w:rsid w:val="08F50745"/>
    <w:rsid w:val="08F5080F"/>
    <w:rsid w:val="08F508B2"/>
    <w:rsid w:val="08F5091E"/>
    <w:rsid w:val="08F5094C"/>
    <w:rsid w:val="08F50979"/>
    <w:rsid w:val="08F509F3"/>
    <w:rsid w:val="08F50A05"/>
    <w:rsid w:val="08F50B12"/>
    <w:rsid w:val="08F50B4F"/>
    <w:rsid w:val="08F50BE0"/>
    <w:rsid w:val="08F50CBA"/>
    <w:rsid w:val="08F50CEC"/>
    <w:rsid w:val="08F50D0D"/>
    <w:rsid w:val="08F50D41"/>
    <w:rsid w:val="08F50D8B"/>
    <w:rsid w:val="08F50DB3"/>
    <w:rsid w:val="08F50DD0"/>
    <w:rsid w:val="08F50DFA"/>
    <w:rsid w:val="08F50E08"/>
    <w:rsid w:val="08F50E45"/>
    <w:rsid w:val="08F50E48"/>
    <w:rsid w:val="08F50EBB"/>
    <w:rsid w:val="08F50EE6"/>
    <w:rsid w:val="08F5106F"/>
    <w:rsid w:val="08F510E2"/>
    <w:rsid w:val="08F51241"/>
    <w:rsid w:val="08F512CB"/>
    <w:rsid w:val="08F51310"/>
    <w:rsid w:val="08F51362"/>
    <w:rsid w:val="08F51439"/>
    <w:rsid w:val="08F51442"/>
    <w:rsid w:val="08F51485"/>
    <w:rsid w:val="08F5152C"/>
    <w:rsid w:val="08F51588"/>
    <w:rsid w:val="08F5160D"/>
    <w:rsid w:val="08F5161F"/>
    <w:rsid w:val="08F517D7"/>
    <w:rsid w:val="08F5182C"/>
    <w:rsid w:val="08F51923"/>
    <w:rsid w:val="08F51979"/>
    <w:rsid w:val="08F51A0A"/>
    <w:rsid w:val="08F51A57"/>
    <w:rsid w:val="08F51A81"/>
    <w:rsid w:val="08F51B32"/>
    <w:rsid w:val="08F51B9C"/>
    <w:rsid w:val="08F51BD0"/>
    <w:rsid w:val="08F51CAB"/>
    <w:rsid w:val="08F51D2D"/>
    <w:rsid w:val="08F51D46"/>
    <w:rsid w:val="08F51D5E"/>
    <w:rsid w:val="08F51DB5"/>
    <w:rsid w:val="08F51DEF"/>
    <w:rsid w:val="08F51F14"/>
    <w:rsid w:val="08F51F4B"/>
    <w:rsid w:val="08F5206F"/>
    <w:rsid w:val="08F52168"/>
    <w:rsid w:val="08F5227E"/>
    <w:rsid w:val="08F522F7"/>
    <w:rsid w:val="08F5236F"/>
    <w:rsid w:val="08F523BE"/>
    <w:rsid w:val="08F523CF"/>
    <w:rsid w:val="08F52424"/>
    <w:rsid w:val="08F524A6"/>
    <w:rsid w:val="08F524CB"/>
    <w:rsid w:val="08F524F7"/>
    <w:rsid w:val="08F5257E"/>
    <w:rsid w:val="08F526E6"/>
    <w:rsid w:val="08F5274F"/>
    <w:rsid w:val="08F5277A"/>
    <w:rsid w:val="08F527FF"/>
    <w:rsid w:val="08F52813"/>
    <w:rsid w:val="08F52830"/>
    <w:rsid w:val="08F529FA"/>
    <w:rsid w:val="08F52A0C"/>
    <w:rsid w:val="08F52B52"/>
    <w:rsid w:val="08F52B62"/>
    <w:rsid w:val="08F52BF4"/>
    <w:rsid w:val="08F52BF7"/>
    <w:rsid w:val="08F52C15"/>
    <w:rsid w:val="08F52C87"/>
    <w:rsid w:val="08F52C96"/>
    <w:rsid w:val="08F52CC9"/>
    <w:rsid w:val="08F52CE7"/>
    <w:rsid w:val="08F52D37"/>
    <w:rsid w:val="08F52E8C"/>
    <w:rsid w:val="08F52EA7"/>
    <w:rsid w:val="08F52F63"/>
    <w:rsid w:val="08F53079"/>
    <w:rsid w:val="08F53174"/>
    <w:rsid w:val="08F53432"/>
    <w:rsid w:val="08F5343B"/>
    <w:rsid w:val="08F53540"/>
    <w:rsid w:val="08F5359D"/>
    <w:rsid w:val="08F535C9"/>
    <w:rsid w:val="08F535D2"/>
    <w:rsid w:val="08F53691"/>
    <w:rsid w:val="08F536E0"/>
    <w:rsid w:val="08F53723"/>
    <w:rsid w:val="08F53782"/>
    <w:rsid w:val="08F537EB"/>
    <w:rsid w:val="08F538D2"/>
    <w:rsid w:val="08F53907"/>
    <w:rsid w:val="08F53911"/>
    <w:rsid w:val="08F53912"/>
    <w:rsid w:val="08F53925"/>
    <w:rsid w:val="08F5399B"/>
    <w:rsid w:val="08F539F1"/>
    <w:rsid w:val="08F53AB7"/>
    <w:rsid w:val="08F53B24"/>
    <w:rsid w:val="08F53B2E"/>
    <w:rsid w:val="08F53BC5"/>
    <w:rsid w:val="08F53C56"/>
    <w:rsid w:val="08F53CA0"/>
    <w:rsid w:val="08F53DF1"/>
    <w:rsid w:val="08F53E20"/>
    <w:rsid w:val="08F53E25"/>
    <w:rsid w:val="08F53ECD"/>
    <w:rsid w:val="08F53F42"/>
    <w:rsid w:val="08F53F49"/>
    <w:rsid w:val="08F53F85"/>
    <w:rsid w:val="08F53F98"/>
    <w:rsid w:val="08F53FF0"/>
    <w:rsid w:val="08F54024"/>
    <w:rsid w:val="08F54071"/>
    <w:rsid w:val="08F5409E"/>
    <w:rsid w:val="08F541A8"/>
    <w:rsid w:val="08F541F6"/>
    <w:rsid w:val="08F541FF"/>
    <w:rsid w:val="08F54217"/>
    <w:rsid w:val="08F54226"/>
    <w:rsid w:val="08F54284"/>
    <w:rsid w:val="08F542A4"/>
    <w:rsid w:val="08F542E4"/>
    <w:rsid w:val="08F54348"/>
    <w:rsid w:val="08F54377"/>
    <w:rsid w:val="08F543CE"/>
    <w:rsid w:val="08F543F2"/>
    <w:rsid w:val="08F54448"/>
    <w:rsid w:val="08F5466E"/>
    <w:rsid w:val="08F546E4"/>
    <w:rsid w:val="08F54783"/>
    <w:rsid w:val="08F54845"/>
    <w:rsid w:val="08F5488C"/>
    <w:rsid w:val="08F548F1"/>
    <w:rsid w:val="08F5495E"/>
    <w:rsid w:val="08F5497B"/>
    <w:rsid w:val="08F549AB"/>
    <w:rsid w:val="08F549B9"/>
    <w:rsid w:val="08F549E5"/>
    <w:rsid w:val="08F54A22"/>
    <w:rsid w:val="08F54AC8"/>
    <w:rsid w:val="08F54ADB"/>
    <w:rsid w:val="08F54BCD"/>
    <w:rsid w:val="08F54D11"/>
    <w:rsid w:val="08F54E6C"/>
    <w:rsid w:val="08F54FCB"/>
    <w:rsid w:val="08F54FCD"/>
    <w:rsid w:val="08F54FD4"/>
    <w:rsid w:val="08F54FE8"/>
    <w:rsid w:val="08F55079"/>
    <w:rsid w:val="08F550C5"/>
    <w:rsid w:val="08F550E7"/>
    <w:rsid w:val="08F5515F"/>
    <w:rsid w:val="08F55183"/>
    <w:rsid w:val="08F55244"/>
    <w:rsid w:val="08F55281"/>
    <w:rsid w:val="08F5528A"/>
    <w:rsid w:val="08F5529D"/>
    <w:rsid w:val="08F552A2"/>
    <w:rsid w:val="08F552C2"/>
    <w:rsid w:val="08F553C7"/>
    <w:rsid w:val="08F553D6"/>
    <w:rsid w:val="08F55417"/>
    <w:rsid w:val="08F55621"/>
    <w:rsid w:val="08F55696"/>
    <w:rsid w:val="08F5581B"/>
    <w:rsid w:val="08F55944"/>
    <w:rsid w:val="08F559E5"/>
    <w:rsid w:val="08F55C03"/>
    <w:rsid w:val="08F55CCF"/>
    <w:rsid w:val="08F55CED"/>
    <w:rsid w:val="08F55DC9"/>
    <w:rsid w:val="08F55DED"/>
    <w:rsid w:val="08F55E1E"/>
    <w:rsid w:val="08F55E7A"/>
    <w:rsid w:val="08F55FD8"/>
    <w:rsid w:val="08F55FEC"/>
    <w:rsid w:val="08F56066"/>
    <w:rsid w:val="08F560C2"/>
    <w:rsid w:val="08F5610A"/>
    <w:rsid w:val="08F561F6"/>
    <w:rsid w:val="08F562A5"/>
    <w:rsid w:val="08F562F0"/>
    <w:rsid w:val="08F563B4"/>
    <w:rsid w:val="08F563CF"/>
    <w:rsid w:val="08F5650E"/>
    <w:rsid w:val="08F5660D"/>
    <w:rsid w:val="08F5660E"/>
    <w:rsid w:val="08F56727"/>
    <w:rsid w:val="08F567A4"/>
    <w:rsid w:val="08F567F3"/>
    <w:rsid w:val="08F56878"/>
    <w:rsid w:val="08F568E1"/>
    <w:rsid w:val="08F56A49"/>
    <w:rsid w:val="08F56A5E"/>
    <w:rsid w:val="08F56AE2"/>
    <w:rsid w:val="08F56B11"/>
    <w:rsid w:val="08F56B15"/>
    <w:rsid w:val="08F56C3C"/>
    <w:rsid w:val="08F56C8D"/>
    <w:rsid w:val="08F56D3A"/>
    <w:rsid w:val="08F56D88"/>
    <w:rsid w:val="08F56DFD"/>
    <w:rsid w:val="08F56E5A"/>
    <w:rsid w:val="08F56EF4"/>
    <w:rsid w:val="08F56FE3"/>
    <w:rsid w:val="08F57003"/>
    <w:rsid w:val="08F57009"/>
    <w:rsid w:val="08F570B0"/>
    <w:rsid w:val="08F570B6"/>
    <w:rsid w:val="08F57112"/>
    <w:rsid w:val="08F5715E"/>
    <w:rsid w:val="08F5723B"/>
    <w:rsid w:val="08F57250"/>
    <w:rsid w:val="08F5725A"/>
    <w:rsid w:val="08F57391"/>
    <w:rsid w:val="08F573F9"/>
    <w:rsid w:val="08F57416"/>
    <w:rsid w:val="08F5747B"/>
    <w:rsid w:val="08F57517"/>
    <w:rsid w:val="08F575F0"/>
    <w:rsid w:val="08F5760B"/>
    <w:rsid w:val="08F5764B"/>
    <w:rsid w:val="08F576F1"/>
    <w:rsid w:val="08F5775B"/>
    <w:rsid w:val="08F57A35"/>
    <w:rsid w:val="08F57AB4"/>
    <w:rsid w:val="08F57B5D"/>
    <w:rsid w:val="08F57C20"/>
    <w:rsid w:val="08F57C72"/>
    <w:rsid w:val="08F57D43"/>
    <w:rsid w:val="08F57E47"/>
    <w:rsid w:val="08F57F0F"/>
    <w:rsid w:val="08F600DC"/>
    <w:rsid w:val="08F600F1"/>
    <w:rsid w:val="08F60122"/>
    <w:rsid w:val="08F60166"/>
    <w:rsid w:val="08F6018F"/>
    <w:rsid w:val="08F601B7"/>
    <w:rsid w:val="08F601BF"/>
    <w:rsid w:val="08F601CD"/>
    <w:rsid w:val="08F601D2"/>
    <w:rsid w:val="08F601E4"/>
    <w:rsid w:val="08F60318"/>
    <w:rsid w:val="08F6037E"/>
    <w:rsid w:val="08F603A2"/>
    <w:rsid w:val="08F60411"/>
    <w:rsid w:val="08F604DB"/>
    <w:rsid w:val="08F6050B"/>
    <w:rsid w:val="08F6051E"/>
    <w:rsid w:val="08F605CA"/>
    <w:rsid w:val="08F605E9"/>
    <w:rsid w:val="08F60674"/>
    <w:rsid w:val="08F60699"/>
    <w:rsid w:val="08F606A0"/>
    <w:rsid w:val="08F60785"/>
    <w:rsid w:val="08F6079D"/>
    <w:rsid w:val="08F60823"/>
    <w:rsid w:val="08F60903"/>
    <w:rsid w:val="08F6093C"/>
    <w:rsid w:val="08F60985"/>
    <w:rsid w:val="08F60987"/>
    <w:rsid w:val="08F609ED"/>
    <w:rsid w:val="08F60A56"/>
    <w:rsid w:val="08F60A85"/>
    <w:rsid w:val="08F60A8D"/>
    <w:rsid w:val="08F60B27"/>
    <w:rsid w:val="08F60B37"/>
    <w:rsid w:val="08F60C70"/>
    <w:rsid w:val="08F60C72"/>
    <w:rsid w:val="08F60D76"/>
    <w:rsid w:val="08F60DCE"/>
    <w:rsid w:val="08F60ECD"/>
    <w:rsid w:val="08F60EE8"/>
    <w:rsid w:val="08F6102F"/>
    <w:rsid w:val="08F610CB"/>
    <w:rsid w:val="08F610E2"/>
    <w:rsid w:val="08F610E5"/>
    <w:rsid w:val="08F6117E"/>
    <w:rsid w:val="08F6120E"/>
    <w:rsid w:val="08F6128C"/>
    <w:rsid w:val="08F61321"/>
    <w:rsid w:val="08F613D4"/>
    <w:rsid w:val="08F6143D"/>
    <w:rsid w:val="08F616BA"/>
    <w:rsid w:val="08F61718"/>
    <w:rsid w:val="08F6183B"/>
    <w:rsid w:val="08F61917"/>
    <w:rsid w:val="08F619AA"/>
    <w:rsid w:val="08F61A72"/>
    <w:rsid w:val="08F61AAE"/>
    <w:rsid w:val="08F61B01"/>
    <w:rsid w:val="08F61B3D"/>
    <w:rsid w:val="08F61B58"/>
    <w:rsid w:val="08F61CF9"/>
    <w:rsid w:val="08F61D36"/>
    <w:rsid w:val="08F61E60"/>
    <w:rsid w:val="08F61EBC"/>
    <w:rsid w:val="08F61EC6"/>
    <w:rsid w:val="08F61ED0"/>
    <w:rsid w:val="08F61EE1"/>
    <w:rsid w:val="08F61F1A"/>
    <w:rsid w:val="08F61F5A"/>
    <w:rsid w:val="08F61FB6"/>
    <w:rsid w:val="08F61FFB"/>
    <w:rsid w:val="08F62040"/>
    <w:rsid w:val="08F62097"/>
    <w:rsid w:val="08F6210A"/>
    <w:rsid w:val="08F6214B"/>
    <w:rsid w:val="08F621B0"/>
    <w:rsid w:val="08F622B7"/>
    <w:rsid w:val="08F622FB"/>
    <w:rsid w:val="08F6231F"/>
    <w:rsid w:val="08F62362"/>
    <w:rsid w:val="08F623CB"/>
    <w:rsid w:val="08F6240E"/>
    <w:rsid w:val="08F6243D"/>
    <w:rsid w:val="08F6245A"/>
    <w:rsid w:val="08F625EB"/>
    <w:rsid w:val="08F625FD"/>
    <w:rsid w:val="08F6260E"/>
    <w:rsid w:val="08F62693"/>
    <w:rsid w:val="08F626AD"/>
    <w:rsid w:val="08F62728"/>
    <w:rsid w:val="08F6272B"/>
    <w:rsid w:val="08F62762"/>
    <w:rsid w:val="08F62779"/>
    <w:rsid w:val="08F627C8"/>
    <w:rsid w:val="08F62821"/>
    <w:rsid w:val="08F6282E"/>
    <w:rsid w:val="08F628CB"/>
    <w:rsid w:val="08F628E8"/>
    <w:rsid w:val="08F62920"/>
    <w:rsid w:val="08F62AA9"/>
    <w:rsid w:val="08F62AD1"/>
    <w:rsid w:val="08F62AFA"/>
    <w:rsid w:val="08F62B8F"/>
    <w:rsid w:val="08F62CD6"/>
    <w:rsid w:val="08F62D66"/>
    <w:rsid w:val="08F62DEE"/>
    <w:rsid w:val="08F62E15"/>
    <w:rsid w:val="08F62E24"/>
    <w:rsid w:val="08F62E45"/>
    <w:rsid w:val="08F62EC4"/>
    <w:rsid w:val="08F62EDA"/>
    <w:rsid w:val="08F62F55"/>
    <w:rsid w:val="08F62FA0"/>
    <w:rsid w:val="08F62FC2"/>
    <w:rsid w:val="08F6301A"/>
    <w:rsid w:val="08F6307A"/>
    <w:rsid w:val="08F631C8"/>
    <w:rsid w:val="08F63260"/>
    <w:rsid w:val="08F63323"/>
    <w:rsid w:val="08F6336D"/>
    <w:rsid w:val="08F63404"/>
    <w:rsid w:val="08F63433"/>
    <w:rsid w:val="08F6346B"/>
    <w:rsid w:val="08F63524"/>
    <w:rsid w:val="08F635EB"/>
    <w:rsid w:val="08F635F7"/>
    <w:rsid w:val="08F63631"/>
    <w:rsid w:val="08F63677"/>
    <w:rsid w:val="08F63683"/>
    <w:rsid w:val="08F63831"/>
    <w:rsid w:val="08F63880"/>
    <w:rsid w:val="08F638F2"/>
    <w:rsid w:val="08F638F9"/>
    <w:rsid w:val="08F63957"/>
    <w:rsid w:val="08F63964"/>
    <w:rsid w:val="08F639F4"/>
    <w:rsid w:val="08F63A6C"/>
    <w:rsid w:val="08F63AF8"/>
    <w:rsid w:val="08F63BA5"/>
    <w:rsid w:val="08F63C6D"/>
    <w:rsid w:val="08F63C93"/>
    <w:rsid w:val="08F63CE3"/>
    <w:rsid w:val="08F63DD2"/>
    <w:rsid w:val="08F63E89"/>
    <w:rsid w:val="08F63F16"/>
    <w:rsid w:val="08F64069"/>
    <w:rsid w:val="08F64177"/>
    <w:rsid w:val="08F64234"/>
    <w:rsid w:val="08F642B7"/>
    <w:rsid w:val="08F64320"/>
    <w:rsid w:val="08F64366"/>
    <w:rsid w:val="08F643AE"/>
    <w:rsid w:val="08F643F9"/>
    <w:rsid w:val="08F64480"/>
    <w:rsid w:val="08F64481"/>
    <w:rsid w:val="08F6449C"/>
    <w:rsid w:val="08F644DC"/>
    <w:rsid w:val="08F64506"/>
    <w:rsid w:val="08F645B1"/>
    <w:rsid w:val="08F646AF"/>
    <w:rsid w:val="08F646DA"/>
    <w:rsid w:val="08F64730"/>
    <w:rsid w:val="08F64816"/>
    <w:rsid w:val="08F64837"/>
    <w:rsid w:val="08F648F6"/>
    <w:rsid w:val="08F649FE"/>
    <w:rsid w:val="08F64A28"/>
    <w:rsid w:val="08F64A31"/>
    <w:rsid w:val="08F64A8A"/>
    <w:rsid w:val="08F64B4D"/>
    <w:rsid w:val="08F64BF2"/>
    <w:rsid w:val="08F64C6F"/>
    <w:rsid w:val="08F64C73"/>
    <w:rsid w:val="08F64CFE"/>
    <w:rsid w:val="08F64DA9"/>
    <w:rsid w:val="08F64E11"/>
    <w:rsid w:val="08F64E36"/>
    <w:rsid w:val="08F64E7F"/>
    <w:rsid w:val="08F64E86"/>
    <w:rsid w:val="08F64F42"/>
    <w:rsid w:val="08F64F56"/>
    <w:rsid w:val="08F650BE"/>
    <w:rsid w:val="08F65150"/>
    <w:rsid w:val="08F6518B"/>
    <w:rsid w:val="08F651B4"/>
    <w:rsid w:val="08F65293"/>
    <w:rsid w:val="08F652FA"/>
    <w:rsid w:val="08F653AB"/>
    <w:rsid w:val="08F653CB"/>
    <w:rsid w:val="08F65403"/>
    <w:rsid w:val="08F65442"/>
    <w:rsid w:val="08F65480"/>
    <w:rsid w:val="08F654CE"/>
    <w:rsid w:val="08F654F2"/>
    <w:rsid w:val="08F65569"/>
    <w:rsid w:val="08F6558A"/>
    <w:rsid w:val="08F655DB"/>
    <w:rsid w:val="08F65601"/>
    <w:rsid w:val="08F6575D"/>
    <w:rsid w:val="08F65797"/>
    <w:rsid w:val="08F657E2"/>
    <w:rsid w:val="08F65859"/>
    <w:rsid w:val="08F65B63"/>
    <w:rsid w:val="08F65B64"/>
    <w:rsid w:val="08F65BE2"/>
    <w:rsid w:val="08F65C08"/>
    <w:rsid w:val="08F65C6B"/>
    <w:rsid w:val="08F65CBA"/>
    <w:rsid w:val="08F65CC3"/>
    <w:rsid w:val="08F65D03"/>
    <w:rsid w:val="08F65D0B"/>
    <w:rsid w:val="08F65F1C"/>
    <w:rsid w:val="08F65F73"/>
    <w:rsid w:val="08F65FC5"/>
    <w:rsid w:val="08F6606A"/>
    <w:rsid w:val="08F6609C"/>
    <w:rsid w:val="08F6614A"/>
    <w:rsid w:val="08F662ED"/>
    <w:rsid w:val="08F663C5"/>
    <w:rsid w:val="08F6642A"/>
    <w:rsid w:val="08F664EF"/>
    <w:rsid w:val="08F66531"/>
    <w:rsid w:val="08F66569"/>
    <w:rsid w:val="08F66574"/>
    <w:rsid w:val="08F66590"/>
    <w:rsid w:val="08F665BD"/>
    <w:rsid w:val="08F666DF"/>
    <w:rsid w:val="08F66741"/>
    <w:rsid w:val="08F6675F"/>
    <w:rsid w:val="08F667D4"/>
    <w:rsid w:val="08F667D5"/>
    <w:rsid w:val="08F66866"/>
    <w:rsid w:val="08F668FA"/>
    <w:rsid w:val="08F66B85"/>
    <w:rsid w:val="08F66B96"/>
    <w:rsid w:val="08F66CD1"/>
    <w:rsid w:val="08F66D32"/>
    <w:rsid w:val="08F66D81"/>
    <w:rsid w:val="08F66EB1"/>
    <w:rsid w:val="08F66EB2"/>
    <w:rsid w:val="08F66F6F"/>
    <w:rsid w:val="08F6706F"/>
    <w:rsid w:val="08F671B6"/>
    <w:rsid w:val="08F671EB"/>
    <w:rsid w:val="08F67212"/>
    <w:rsid w:val="08F67216"/>
    <w:rsid w:val="08F672E2"/>
    <w:rsid w:val="08F67365"/>
    <w:rsid w:val="08F67382"/>
    <w:rsid w:val="08F67398"/>
    <w:rsid w:val="08F673CD"/>
    <w:rsid w:val="08F674EB"/>
    <w:rsid w:val="08F67570"/>
    <w:rsid w:val="08F675A4"/>
    <w:rsid w:val="08F675AC"/>
    <w:rsid w:val="08F6765F"/>
    <w:rsid w:val="08F6774D"/>
    <w:rsid w:val="08F677D2"/>
    <w:rsid w:val="08F6781E"/>
    <w:rsid w:val="08F67861"/>
    <w:rsid w:val="08F67883"/>
    <w:rsid w:val="08F678F6"/>
    <w:rsid w:val="08F678F7"/>
    <w:rsid w:val="08F679D1"/>
    <w:rsid w:val="08F67A3A"/>
    <w:rsid w:val="08F67A46"/>
    <w:rsid w:val="08F67A55"/>
    <w:rsid w:val="08F67A57"/>
    <w:rsid w:val="08F67A69"/>
    <w:rsid w:val="08F67A72"/>
    <w:rsid w:val="08F67AF8"/>
    <w:rsid w:val="08F67B6E"/>
    <w:rsid w:val="08F67BA7"/>
    <w:rsid w:val="08F67C6F"/>
    <w:rsid w:val="08F67CA0"/>
    <w:rsid w:val="08F67CA9"/>
    <w:rsid w:val="08F67D2B"/>
    <w:rsid w:val="08F67F62"/>
    <w:rsid w:val="08F700E5"/>
    <w:rsid w:val="08F70135"/>
    <w:rsid w:val="08F702C2"/>
    <w:rsid w:val="08F702CF"/>
    <w:rsid w:val="08F70419"/>
    <w:rsid w:val="08F7041B"/>
    <w:rsid w:val="08F7043F"/>
    <w:rsid w:val="08F7046A"/>
    <w:rsid w:val="08F70492"/>
    <w:rsid w:val="08F704A4"/>
    <w:rsid w:val="08F704D1"/>
    <w:rsid w:val="08F705BF"/>
    <w:rsid w:val="08F70679"/>
    <w:rsid w:val="08F70693"/>
    <w:rsid w:val="08F706D7"/>
    <w:rsid w:val="08F708ED"/>
    <w:rsid w:val="08F7098A"/>
    <w:rsid w:val="08F70A79"/>
    <w:rsid w:val="08F70A9E"/>
    <w:rsid w:val="08F70ABC"/>
    <w:rsid w:val="08F70B27"/>
    <w:rsid w:val="08F70B5A"/>
    <w:rsid w:val="08F70B8D"/>
    <w:rsid w:val="08F70C0A"/>
    <w:rsid w:val="08F70C9C"/>
    <w:rsid w:val="08F70DE3"/>
    <w:rsid w:val="08F70E5D"/>
    <w:rsid w:val="08F70F2A"/>
    <w:rsid w:val="08F70F59"/>
    <w:rsid w:val="08F70FCB"/>
    <w:rsid w:val="08F710D2"/>
    <w:rsid w:val="08F710DE"/>
    <w:rsid w:val="08F7122D"/>
    <w:rsid w:val="08F71293"/>
    <w:rsid w:val="08F71299"/>
    <w:rsid w:val="08F712C0"/>
    <w:rsid w:val="08F713C4"/>
    <w:rsid w:val="08F71562"/>
    <w:rsid w:val="08F715F1"/>
    <w:rsid w:val="08F716A1"/>
    <w:rsid w:val="08F716AA"/>
    <w:rsid w:val="08F716EA"/>
    <w:rsid w:val="08F7173C"/>
    <w:rsid w:val="08F7178B"/>
    <w:rsid w:val="08F717D5"/>
    <w:rsid w:val="08F71800"/>
    <w:rsid w:val="08F7186A"/>
    <w:rsid w:val="08F71890"/>
    <w:rsid w:val="08F718A1"/>
    <w:rsid w:val="08F718D7"/>
    <w:rsid w:val="08F7191D"/>
    <w:rsid w:val="08F7195F"/>
    <w:rsid w:val="08F71966"/>
    <w:rsid w:val="08F71A4D"/>
    <w:rsid w:val="08F71B12"/>
    <w:rsid w:val="08F71B1C"/>
    <w:rsid w:val="08F71B29"/>
    <w:rsid w:val="08F71BC6"/>
    <w:rsid w:val="08F71C88"/>
    <w:rsid w:val="08F71D2F"/>
    <w:rsid w:val="08F71D8C"/>
    <w:rsid w:val="08F71DA7"/>
    <w:rsid w:val="08F71DF9"/>
    <w:rsid w:val="08F71EA5"/>
    <w:rsid w:val="08F72039"/>
    <w:rsid w:val="08F72086"/>
    <w:rsid w:val="08F720AB"/>
    <w:rsid w:val="08F720DD"/>
    <w:rsid w:val="08F720EF"/>
    <w:rsid w:val="08F72115"/>
    <w:rsid w:val="08F72173"/>
    <w:rsid w:val="08F7225C"/>
    <w:rsid w:val="08F7226A"/>
    <w:rsid w:val="08F723B1"/>
    <w:rsid w:val="08F723B7"/>
    <w:rsid w:val="08F723EE"/>
    <w:rsid w:val="08F7240E"/>
    <w:rsid w:val="08F72573"/>
    <w:rsid w:val="08F725A1"/>
    <w:rsid w:val="08F725DE"/>
    <w:rsid w:val="08F725E1"/>
    <w:rsid w:val="08F72639"/>
    <w:rsid w:val="08F726BA"/>
    <w:rsid w:val="08F7270E"/>
    <w:rsid w:val="08F72729"/>
    <w:rsid w:val="08F728F0"/>
    <w:rsid w:val="08F72954"/>
    <w:rsid w:val="08F72ACB"/>
    <w:rsid w:val="08F72B08"/>
    <w:rsid w:val="08F72C6D"/>
    <w:rsid w:val="08F72CA3"/>
    <w:rsid w:val="08F72CAC"/>
    <w:rsid w:val="08F72CD3"/>
    <w:rsid w:val="08F72DB1"/>
    <w:rsid w:val="08F72E47"/>
    <w:rsid w:val="08F72F4B"/>
    <w:rsid w:val="08F72F55"/>
    <w:rsid w:val="08F73033"/>
    <w:rsid w:val="08F7311B"/>
    <w:rsid w:val="08F73215"/>
    <w:rsid w:val="08F73217"/>
    <w:rsid w:val="08F7327F"/>
    <w:rsid w:val="08F7328C"/>
    <w:rsid w:val="08F73290"/>
    <w:rsid w:val="08F732CF"/>
    <w:rsid w:val="08F7334B"/>
    <w:rsid w:val="08F733EB"/>
    <w:rsid w:val="08F73467"/>
    <w:rsid w:val="08F7348E"/>
    <w:rsid w:val="08F734C2"/>
    <w:rsid w:val="08F735AE"/>
    <w:rsid w:val="08F735DE"/>
    <w:rsid w:val="08F736CC"/>
    <w:rsid w:val="08F7374C"/>
    <w:rsid w:val="08F737BE"/>
    <w:rsid w:val="08F73831"/>
    <w:rsid w:val="08F7383D"/>
    <w:rsid w:val="08F7394D"/>
    <w:rsid w:val="08F73B03"/>
    <w:rsid w:val="08F73C0F"/>
    <w:rsid w:val="08F73CF0"/>
    <w:rsid w:val="08F73D5F"/>
    <w:rsid w:val="08F73D7A"/>
    <w:rsid w:val="08F73E2F"/>
    <w:rsid w:val="08F73E30"/>
    <w:rsid w:val="08F73E46"/>
    <w:rsid w:val="08F73E56"/>
    <w:rsid w:val="08F73E8B"/>
    <w:rsid w:val="08F73E99"/>
    <w:rsid w:val="08F73EBE"/>
    <w:rsid w:val="08F73EC6"/>
    <w:rsid w:val="08F73ECD"/>
    <w:rsid w:val="08F73FF0"/>
    <w:rsid w:val="08F73FF3"/>
    <w:rsid w:val="08F740A3"/>
    <w:rsid w:val="08F740E1"/>
    <w:rsid w:val="08F74104"/>
    <w:rsid w:val="08F7423E"/>
    <w:rsid w:val="08F74246"/>
    <w:rsid w:val="08F7424E"/>
    <w:rsid w:val="08F742B0"/>
    <w:rsid w:val="08F74357"/>
    <w:rsid w:val="08F7435C"/>
    <w:rsid w:val="08F7446B"/>
    <w:rsid w:val="08F74486"/>
    <w:rsid w:val="08F7459F"/>
    <w:rsid w:val="08F745AA"/>
    <w:rsid w:val="08F745C8"/>
    <w:rsid w:val="08F7460A"/>
    <w:rsid w:val="08F7474A"/>
    <w:rsid w:val="08F7475C"/>
    <w:rsid w:val="08F747B8"/>
    <w:rsid w:val="08F7485F"/>
    <w:rsid w:val="08F7487F"/>
    <w:rsid w:val="08F74934"/>
    <w:rsid w:val="08F74999"/>
    <w:rsid w:val="08F749E0"/>
    <w:rsid w:val="08F74AB9"/>
    <w:rsid w:val="08F74AC0"/>
    <w:rsid w:val="08F74ADD"/>
    <w:rsid w:val="08F74B24"/>
    <w:rsid w:val="08F74B7D"/>
    <w:rsid w:val="08F74B83"/>
    <w:rsid w:val="08F74C6C"/>
    <w:rsid w:val="08F74CC2"/>
    <w:rsid w:val="08F74CD1"/>
    <w:rsid w:val="08F74D0F"/>
    <w:rsid w:val="08F74DC6"/>
    <w:rsid w:val="08F74E19"/>
    <w:rsid w:val="08F74EC8"/>
    <w:rsid w:val="08F74F2A"/>
    <w:rsid w:val="08F7500D"/>
    <w:rsid w:val="08F75040"/>
    <w:rsid w:val="08F75080"/>
    <w:rsid w:val="08F75084"/>
    <w:rsid w:val="08F75143"/>
    <w:rsid w:val="08F7516E"/>
    <w:rsid w:val="08F75177"/>
    <w:rsid w:val="08F7519D"/>
    <w:rsid w:val="08F7521A"/>
    <w:rsid w:val="08F752B7"/>
    <w:rsid w:val="08F75313"/>
    <w:rsid w:val="08F753FB"/>
    <w:rsid w:val="08F75479"/>
    <w:rsid w:val="08F754CC"/>
    <w:rsid w:val="08F75596"/>
    <w:rsid w:val="08F7559E"/>
    <w:rsid w:val="08F755F4"/>
    <w:rsid w:val="08F75682"/>
    <w:rsid w:val="08F756EE"/>
    <w:rsid w:val="08F75729"/>
    <w:rsid w:val="08F75798"/>
    <w:rsid w:val="08F758F8"/>
    <w:rsid w:val="08F75985"/>
    <w:rsid w:val="08F75A8F"/>
    <w:rsid w:val="08F75AA2"/>
    <w:rsid w:val="08F75AB2"/>
    <w:rsid w:val="08F75AC8"/>
    <w:rsid w:val="08F75C7A"/>
    <w:rsid w:val="08F75C80"/>
    <w:rsid w:val="08F75CDF"/>
    <w:rsid w:val="08F75FE5"/>
    <w:rsid w:val="08F76066"/>
    <w:rsid w:val="08F761A1"/>
    <w:rsid w:val="08F761F1"/>
    <w:rsid w:val="08F76212"/>
    <w:rsid w:val="08F7623C"/>
    <w:rsid w:val="08F762B0"/>
    <w:rsid w:val="08F7630D"/>
    <w:rsid w:val="08F763C7"/>
    <w:rsid w:val="08F763E6"/>
    <w:rsid w:val="08F76474"/>
    <w:rsid w:val="08F76496"/>
    <w:rsid w:val="08F764BE"/>
    <w:rsid w:val="08F7651F"/>
    <w:rsid w:val="08F76552"/>
    <w:rsid w:val="08F765DB"/>
    <w:rsid w:val="08F76653"/>
    <w:rsid w:val="08F76695"/>
    <w:rsid w:val="08F76775"/>
    <w:rsid w:val="08F76A6A"/>
    <w:rsid w:val="08F76AF3"/>
    <w:rsid w:val="08F76BD2"/>
    <w:rsid w:val="08F76BFC"/>
    <w:rsid w:val="08F76C63"/>
    <w:rsid w:val="08F76C96"/>
    <w:rsid w:val="08F76CE9"/>
    <w:rsid w:val="08F76CF9"/>
    <w:rsid w:val="08F76E18"/>
    <w:rsid w:val="08F76E64"/>
    <w:rsid w:val="08F76EA7"/>
    <w:rsid w:val="08F77081"/>
    <w:rsid w:val="08F77116"/>
    <w:rsid w:val="08F77231"/>
    <w:rsid w:val="08F77245"/>
    <w:rsid w:val="08F77277"/>
    <w:rsid w:val="08F772ED"/>
    <w:rsid w:val="08F772FC"/>
    <w:rsid w:val="08F77326"/>
    <w:rsid w:val="08F77364"/>
    <w:rsid w:val="08F77438"/>
    <w:rsid w:val="08F774BA"/>
    <w:rsid w:val="08F77529"/>
    <w:rsid w:val="08F7762B"/>
    <w:rsid w:val="08F77663"/>
    <w:rsid w:val="08F77667"/>
    <w:rsid w:val="08F777B6"/>
    <w:rsid w:val="08F777F1"/>
    <w:rsid w:val="08F77844"/>
    <w:rsid w:val="08F77901"/>
    <w:rsid w:val="08F7790F"/>
    <w:rsid w:val="08F77923"/>
    <w:rsid w:val="08F7795F"/>
    <w:rsid w:val="08F77982"/>
    <w:rsid w:val="08F779CF"/>
    <w:rsid w:val="08F77A39"/>
    <w:rsid w:val="08F77A57"/>
    <w:rsid w:val="08F77A74"/>
    <w:rsid w:val="08F77B4B"/>
    <w:rsid w:val="08F77C29"/>
    <w:rsid w:val="08F77CCC"/>
    <w:rsid w:val="08F77DD2"/>
    <w:rsid w:val="08F77E38"/>
    <w:rsid w:val="08F77E5A"/>
    <w:rsid w:val="08F8008B"/>
    <w:rsid w:val="08F800DA"/>
    <w:rsid w:val="08F80130"/>
    <w:rsid w:val="08F80258"/>
    <w:rsid w:val="08F8028C"/>
    <w:rsid w:val="08F8031A"/>
    <w:rsid w:val="08F80345"/>
    <w:rsid w:val="08F803B4"/>
    <w:rsid w:val="08F803BD"/>
    <w:rsid w:val="08F8042D"/>
    <w:rsid w:val="08F8045A"/>
    <w:rsid w:val="08F804DC"/>
    <w:rsid w:val="08F80514"/>
    <w:rsid w:val="08F8054D"/>
    <w:rsid w:val="08F805A6"/>
    <w:rsid w:val="08F80604"/>
    <w:rsid w:val="08F80652"/>
    <w:rsid w:val="08F806E5"/>
    <w:rsid w:val="08F806FE"/>
    <w:rsid w:val="08F80763"/>
    <w:rsid w:val="08F80910"/>
    <w:rsid w:val="08F809B2"/>
    <w:rsid w:val="08F80A85"/>
    <w:rsid w:val="08F80ABA"/>
    <w:rsid w:val="08F80B7B"/>
    <w:rsid w:val="08F80C30"/>
    <w:rsid w:val="08F80C50"/>
    <w:rsid w:val="08F80D77"/>
    <w:rsid w:val="08F80D7D"/>
    <w:rsid w:val="08F80D87"/>
    <w:rsid w:val="08F80D98"/>
    <w:rsid w:val="08F80F56"/>
    <w:rsid w:val="08F80FB7"/>
    <w:rsid w:val="08F80FCD"/>
    <w:rsid w:val="08F80FE1"/>
    <w:rsid w:val="08F8102A"/>
    <w:rsid w:val="08F810A0"/>
    <w:rsid w:val="08F810B5"/>
    <w:rsid w:val="08F810BB"/>
    <w:rsid w:val="08F8122F"/>
    <w:rsid w:val="08F8126D"/>
    <w:rsid w:val="08F81350"/>
    <w:rsid w:val="08F81460"/>
    <w:rsid w:val="08F8148F"/>
    <w:rsid w:val="08F81495"/>
    <w:rsid w:val="08F8154F"/>
    <w:rsid w:val="08F815B8"/>
    <w:rsid w:val="08F8165C"/>
    <w:rsid w:val="08F8170B"/>
    <w:rsid w:val="08F81728"/>
    <w:rsid w:val="08F818DC"/>
    <w:rsid w:val="08F8192E"/>
    <w:rsid w:val="08F81944"/>
    <w:rsid w:val="08F819B9"/>
    <w:rsid w:val="08F819EA"/>
    <w:rsid w:val="08F81A5F"/>
    <w:rsid w:val="08F81A9D"/>
    <w:rsid w:val="08F81BB8"/>
    <w:rsid w:val="08F81C31"/>
    <w:rsid w:val="08F81C4C"/>
    <w:rsid w:val="08F81C57"/>
    <w:rsid w:val="08F81C86"/>
    <w:rsid w:val="08F81C9B"/>
    <w:rsid w:val="08F81E01"/>
    <w:rsid w:val="08F81E76"/>
    <w:rsid w:val="08F81F0E"/>
    <w:rsid w:val="08F81F70"/>
    <w:rsid w:val="08F81FC3"/>
    <w:rsid w:val="08F820B5"/>
    <w:rsid w:val="08F820F7"/>
    <w:rsid w:val="08F8212E"/>
    <w:rsid w:val="08F82155"/>
    <w:rsid w:val="08F821B3"/>
    <w:rsid w:val="08F82250"/>
    <w:rsid w:val="08F82345"/>
    <w:rsid w:val="08F8241F"/>
    <w:rsid w:val="08F82485"/>
    <w:rsid w:val="08F824B2"/>
    <w:rsid w:val="08F824C5"/>
    <w:rsid w:val="08F8252A"/>
    <w:rsid w:val="08F82596"/>
    <w:rsid w:val="08F8259B"/>
    <w:rsid w:val="08F82759"/>
    <w:rsid w:val="08F827BB"/>
    <w:rsid w:val="08F827F6"/>
    <w:rsid w:val="08F828C3"/>
    <w:rsid w:val="08F828C7"/>
    <w:rsid w:val="08F8299F"/>
    <w:rsid w:val="08F82ACB"/>
    <w:rsid w:val="08F82B74"/>
    <w:rsid w:val="08F82C54"/>
    <w:rsid w:val="08F82C56"/>
    <w:rsid w:val="08F82E8E"/>
    <w:rsid w:val="08F83066"/>
    <w:rsid w:val="08F830A5"/>
    <w:rsid w:val="08F8311A"/>
    <w:rsid w:val="08F8311B"/>
    <w:rsid w:val="08F8313D"/>
    <w:rsid w:val="08F8318F"/>
    <w:rsid w:val="08F83193"/>
    <w:rsid w:val="08F831B1"/>
    <w:rsid w:val="08F83211"/>
    <w:rsid w:val="08F83217"/>
    <w:rsid w:val="08F8322C"/>
    <w:rsid w:val="08F8324B"/>
    <w:rsid w:val="08F83290"/>
    <w:rsid w:val="08F83356"/>
    <w:rsid w:val="08F83383"/>
    <w:rsid w:val="08F833FC"/>
    <w:rsid w:val="08F8353D"/>
    <w:rsid w:val="08F8354E"/>
    <w:rsid w:val="08F8359B"/>
    <w:rsid w:val="08F835F4"/>
    <w:rsid w:val="08F83605"/>
    <w:rsid w:val="08F836BC"/>
    <w:rsid w:val="08F837F7"/>
    <w:rsid w:val="08F83817"/>
    <w:rsid w:val="08F83823"/>
    <w:rsid w:val="08F83839"/>
    <w:rsid w:val="08F838BC"/>
    <w:rsid w:val="08F83969"/>
    <w:rsid w:val="08F8398F"/>
    <w:rsid w:val="08F83994"/>
    <w:rsid w:val="08F83A0B"/>
    <w:rsid w:val="08F83A26"/>
    <w:rsid w:val="08F83AB4"/>
    <w:rsid w:val="08F83AF4"/>
    <w:rsid w:val="08F83B4F"/>
    <w:rsid w:val="08F83B6F"/>
    <w:rsid w:val="08F83BE2"/>
    <w:rsid w:val="08F83BF4"/>
    <w:rsid w:val="08F83C6A"/>
    <w:rsid w:val="08F83D76"/>
    <w:rsid w:val="08F83DB1"/>
    <w:rsid w:val="08F83DB6"/>
    <w:rsid w:val="08F83DBB"/>
    <w:rsid w:val="08F83E5F"/>
    <w:rsid w:val="08F83EA9"/>
    <w:rsid w:val="08F83FC1"/>
    <w:rsid w:val="08F8407F"/>
    <w:rsid w:val="08F84130"/>
    <w:rsid w:val="08F841B2"/>
    <w:rsid w:val="08F84384"/>
    <w:rsid w:val="08F84398"/>
    <w:rsid w:val="08F843FA"/>
    <w:rsid w:val="08F8441D"/>
    <w:rsid w:val="08F84424"/>
    <w:rsid w:val="08F844AF"/>
    <w:rsid w:val="08F8451B"/>
    <w:rsid w:val="08F84529"/>
    <w:rsid w:val="08F8455A"/>
    <w:rsid w:val="08F845E1"/>
    <w:rsid w:val="08F84608"/>
    <w:rsid w:val="08F84738"/>
    <w:rsid w:val="08F847CF"/>
    <w:rsid w:val="08F848E1"/>
    <w:rsid w:val="08F84952"/>
    <w:rsid w:val="08F84995"/>
    <w:rsid w:val="08F8499D"/>
    <w:rsid w:val="08F849C7"/>
    <w:rsid w:val="08F84A54"/>
    <w:rsid w:val="08F84BA7"/>
    <w:rsid w:val="08F84BEE"/>
    <w:rsid w:val="08F84CDD"/>
    <w:rsid w:val="08F84D3C"/>
    <w:rsid w:val="08F84DAC"/>
    <w:rsid w:val="08F84E08"/>
    <w:rsid w:val="08F84E09"/>
    <w:rsid w:val="08F84E5F"/>
    <w:rsid w:val="08F84E7D"/>
    <w:rsid w:val="08F84EA5"/>
    <w:rsid w:val="08F84EB2"/>
    <w:rsid w:val="08F84F8E"/>
    <w:rsid w:val="08F8505B"/>
    <w:rsid w:val="08F85082"/>
    <w:rsid w:val="08F85183"/>
    <w:rsid w:val="08F85199"/>
    <w:rsid w:val="08F851FA"/>
    <w:rsid w:val="08F85226"/>
    <w:rsid w:val="08F85259"/>
    <w:rsid w:val="08F8528A"/>
    <w:rsid w:val="08F8528E"/>
    <w:rsid w:val="08F85296"/>
    <w:rsid w:val="08F85297"/>
    <w:rsid w:val="08F8529C"/>
    <w:rsid w:val="08F852FE"/>
    <w:rsid w:val="08F85382"/>
    <w:rsid w:val="08F853F5"/>
    <w:rsid w:val="08F85470"/>
    <w:rsid w:val="08F85489"/>
    <w:rsid w:val="08F8548F"/>
    <w:rsid w:val="08F8549B"/>
    <w:rsid w:val="08F854FB"/>
    <w:rsid w:val="08F85531"/>
    <w:rsid w:val="08F855BF"/>
    <w:rsid w:val="08F855E8"/>
    <w:rsid w:val="08F85602"/>
    <w:rsid w:val="08F856B8"/>
    <w:rsid w:val="08F856EE"/>
    <w:rsid w:val="08F857B5"/>
    <w:rsid w:val="08F8585F"/>
    <w:rsid w:val="08F85894"/>
    <w:rsid w:val="08F8589B"/>
    <w:rsid w:val="08F858AB"/>
    <w:rsid w:val="08F858D1"/>
    <w:rsid w:val="08F85A53"/>
    <w:rsid w:val="08F85A8E"/>
    <w:rsid w:val="08F85B21"/>
    <w:rsid w:val="08F85C29"/>
    <w:rsid w:val="08F85C56"/>
    <w:rsid w:val="08F85CD9"/>
    <w:rsid w:val="08F85D83"/>
    <w:rsid w:val="08F85E2B"/>
    <w:rsid w:val="08F85EB7"/>
    <w:rsid w:val="08F85FA3"/>
    <w:rsid w:val="08F85FE1"/>
    <w:rsid w:val="08F86033"/>
    <w:rsid w:val="08F8603D"/>
    <w:rsid w:val="08F86053"/>
    <w:rsid w:val="08F860B6"/>
    <w:rsid w:val="08F8620E"/>
    <w:rsid w:val="08F862CD"/>
    <w:rsid w:val="08F863AA"/>
    <w:rsid w:val="08F86423"/>
    <w:rsid w:val="08F86489"/>
    <w:rsid w:val="08F8648C"/>
    <w:rsid w:val="08F86609"/>
    <w:rsid w:val="08F86815"/>
    <w:rsid w:val="08F86830"/>
    <w:rsid w:val="08F8684F"/>
    <w:rsid w:val="08F868F3"/>
    <w:rsid w:val="08F868F9"/>
    <w:rsid w:val="08F86A25"/>
    <w:rsid w:val="08F86A63"/>
    <w:rsid w:val="08F86C58"/>
    <w:rsid w:val="08F86C8C"/>
    <w:rsid w:val="08F86D65"/>
    <w:rsid w:val="08F86D73"/>
    <w:rsid w:val="08F86E07"/>
    <w:rsid w:val="08F86E80"/>
    <w:rsid w:val="08F86EAC"/>
    <w:rsid w:val="08F86FD8"/>
    <w:rsid w:val="08F8707E"/>
    <w:rsid w:val="08F87115"/>
    <w:rsid w:val="08F8722F"/>
    <w:rsid w:val="08F872B0"/>
    <w:rsid w:val="08F87301"/>
    <w:rsid w:val="08F8737A"/>
    <w:rsid w:val="08F8740F"/>
    <w:rsid w:val="08F87455"/>
    <w:rsid w:val="08F874E0"/>
    <w:rsid w:val="08F87592"/>
    <w:rsid w:val="08F875CF"/>
    <w:rsid w:val="08F8778B"/>
    <w:rsid w:val="08F877D7"/>
    <w:rsid w:val="08F877DB"/>
    <w:rsid w:val="08F877E1"/>
    <w:rsid w:val="08F8780B"/>
    <w:rsid w:val="08F8787F"/>
    <w:rsid w:val="08F87885"/>
    <w:rsid w:val="08F878E3"/>
    <w:rsid w:val="08F87A90"/>
    <w:rsid w:val="08F87AB9"/>
    <w:rsid w:val="08F87AF5"/>
    <w:rsid w:val="08F87C3E"/>
    <w:rsid w:val="08F87CB6"/>
    <w:rsid w:val="08F87D69"/>
    <w:rsid w:val="08F87D90"/>
    <w:rsid w:val="08F87DC8"/>
    <w:rsid w:val="08F87DCF"/>
    <w:rsid w:val="08F87E55"/>
    <w:rsid w:val="08F87EA5"/>
    <w:rsid w:val="08F87F1C"/>
    <w:rsid w:val="08F87F9C"/>
    <w:rsid w:val="08F9000E"/>
    <w:rsid w:val="08F90103"/>
    <w:rsid w:val="08F901F3"/>
    <w:rsid w:val="08F901F8"/>
    <w:rsid w:val="08F90218"/>
    <w:rsid w:val="08F90219"/>
    <w:rsid w:val="08F902A6"/>
    <w:rsid w:val="08F90304"/>
    <w:rsid w:val="08F9047C"/>
    <w:rsid w:val="08F9052A"/>
    <w:rsid w:val="08F90599"/>
    <w:rsid w:val="08F90618"/>
    <w:rsid w:val="08F90667"/>
    <w:rsid w:val="08F906BC"/>
    <w:rsid w:val="08F90702"/>
    <w:rsid w:val="08F90729"/>
    <w:rsid w:val="08F90749"/>
    <w:rsid w:val="08F90750"/>
    <w:rsid w:val="08F90807"/>
    <w:rsid w:val="08F908CB"/>
    <w:rsid w:val="08F90951"/>
    <w:rsid w:val="08F90957"/>
    <w:rsid w:val="08F90C68"/>
    <w:rsid w:val="08F90CBB"/>
    <w:rsid w:val="08F90DBF"/>
    <w:rsid w:val="08F90DF7"/>
    <w:rsid w:val="08F90F14"/>
    <w:rsid w:val="08F90F89"/>
    <w:rsid w:val="08F90F8D"/>
    <w:rsid w:val="08F90FED"/>
    <w:rsid w:val="08F90FF2"/>
    <w:rsid w:val="08F91049"/>
    <w:rsid w:val="08F91075"/>
    <w:rsid w:val="08F910C7"/>
    <w:rsid w:val="08F9110C"/>
    <w:rsid w:val="08F91119"/>
    <w:rsid w:val="08F91123"/>
    <w:rsid w:val="08F91139"/>
    <w:rsid w:val="08F911BE"/>
    <w:rsid w:val="08F912C9"/>
    <w:rsid w:val="08F91369"/>
    <w:rsid w:val="08F913D1"/>
    <w:rsid w:val="08F913F3"/>
    <w:rsid w:val="08F91405"/>
    <w:rsid w:val="08F9158B"/>
    <w:rsid w:val="08F915B7"/>
    <w:rsid w:val="08F91665"/>
    <w:rsid w:val="08F91850"/>
    <w:rsid w:val="08F9189B"/>
    <w:rsid w:val="08F918AC"/>
    <w:rsid w:val="08F9193F"/>
    <w:rsid w:val="08F919BF"/>
    <w:rsid w:val="08F919DE"/>
    <w:rsid w:val="08F91A2B"/>
    <w:rsid w:val="08F91AA8"/>
    <w:rsid w:val="08F91AB6"/>
    <w:rsid w:val="08F91AC0"/>
    <w:rsid w:val="08F91ACF"/>
    <w:rsid w:val="08F91C22"/>
    <w:rsid w:val="08F91C9D"/>
    <w:rsid w:val="08F91CA0"/>
    <w:rsid w:val="08F91D08"/>
    <w:rsid w:val="08F91DF2"/>
    <w:rsid w:val="08F91E0F"/>
    <w:rsid w:val="08F91E64"/>
    <w:rsid w:val="08F91EC4"/>
    <w:rsid w:val="08F91FBF"/>
    <w:rsid w:val="08F92022"/>
    <w:rsid w:val="08F92072"/>
    <w:rsid w:val="08F9213C"/>
    <w:rsid w:val="08F921F1"/>
    <w:rsid w:val="08F9229F"/>
    <w:rsid w:val="08F922FA"/>
    <w:rsid w:val="08F923BA"/>
    <w:rsid w:val="08F9246F"/>
    <w:rsid w:val="08F925F5"/>
    <w:rsid w:val="08F9265D"/>
    <w:rsid w:val="08F9269A"/>
    <w:rsid w:val="08F9275D"/>
    <w:rsid w:val="08F927B3"/>
    <w:rsid w:val="08F927FF"/>
    <w:rsid w:val="08F92864"/>
    <w:rsid w:val="08F928D1"/>
    <w:rsid w:val="08F9290E"/>
    <w:rsid w:val="08F9295D"/>
    <w:rsid w:val="08F92A04"/>
    <w:rsid w:val="08F92ACF"/>
    <w:rsid w:val="08F92B21"/>
    <w:rsid w:val="08F92C43"/>
    <w:rsid w:val="08F92C51"/>
    <w:rsid w:val="08F92C73"/>
    <w:rsid w:val="08F92C8D"/>
    <w:rsid w:val="08F92CC8"/>
    <w:rsid w:val="08F92D07"/>
    <w:rsid w:val="08F92D3D"/>
    <w:rsid w:val="08F92DB4"/>
    <w:rsid w:val="08F92E09"/>
    <w:rsid w:val="08F92E14"/>
    <w:rsid w:val="08F92E2A"/>
    <w:rsid w:val="08F92F10"/>
    <w:rsid w:val="08F92F40"/>
    <w:rsid w:val="08F92F8D"/>
    <w:rsid w:val="08F92FC6"/>
    <w:rsid w:val="08F93031"/>
    <w:rsid w:val="08F9305C"/>
    <w:rsid w:val="08F930A4"/>
    <w:rsid w:val="08F930EC"/>
    <w:rsid w:val="08F93121"/>
    <w:rsid w:val="08F9319A"/>
    <w:rsid w:val="08F9320F"/>
    <w:rsid w:val="08F932CC"/>
    <w:rsid w:val="08F9330A"/>
    <w:rsid w:val="08F93386"/>
    <w:rsid w:val="08F93398"/>
    <w:rsid w:val="08F9341B"/>
    <w:rsid w:val="08F934B1"/>
    <w:rsid w:val="08F9353A"/>
    <w:rsid w:val="08F935C2"/>
    <w:rsid w:val="08F935E3"/>
    <w:rsid w:val="08F93625"/>
    <w:rsid w:val="08F936EE"/>
    <w:rsid w:val="08F93747"/>
    <w:rsid w:val="08F9388D"/>
    <w:rsid w:val="08F93892"/>
    <w:rsid w:val="08F938B3"/>
    <w:rsid w:val="08F938C2"/>
    <w:rsid w:val="08F93902"/>
    <w:rsid w:val="08F93940"/>
    <w:rsid w:val="08F939FB"/>
    <w:rsid w:val="08F93AC0"/>
    <w:rsid w:val="08F93B33"/>
    <w:rsid w:val="08F93B9C"/>
    <w:rsid w:val="08F93C37"/>
    <w:rsid w:val="08F93C38"/>
    <w:rsid w:val="08F93D05"/>
    <w:rsid w:val="08F93D3D"/>
    <w:rsid w:val="08F93E3A"/>
    <w:rsid w:val="08F93E54"/>
    <w:rsid w:val="08F93FD8"/>
    <w:rsid w:val="08F93FE5"/>
    <w:rsid w:val="08F9413B"/>
    <w:rsid w:val="08F941A8"/>
    <w:rsid w:val="08F9427A"/>
    <w:rsid w:val="08F942A3"/>
    <w:rsid w:val="08F94351"/>
    <w:rsid w:val="08F943A3"/>
    <w:rsid w:val="08F94548"/>
    <w:rsid w:val="08F94581"/>
    <w:rsid w:val="08F945A9"/>
    <w:rsid w:val="08F945DD"/>
    <w:rsid w:val="08F948E7"/>
    <w:rsid w:val="08F949B3"/>
    <w:rsid w:val="08F94A09"/>
    <w:rsid w:val="08F94A1A"/>
    <w:rsid w:val="08F94A65"/>
    <w:rsid w:val="08F94A76"/>
    <w:rsid w:val="08F94A8C"/>
    <w:rsid w:val="08F94B76"/>
    <w:rsid w:val="08F94B82"/>
    <w:rsid w:val="08F94C76"/>
    <w:rsid w:val="08F94CA9"/>
    <w:rsid w:val="08F94CF0"/>
    <w:rsid w:val="08F94D71"/>
    <w:rsid w:val="08F94D73"/>
    <w:rsid w:val="08F94E3C"/>
    <w:rsid w:val="08F94E83"/>
    <w:rsid w:val="08F94E91"/>
    <w:rsid w:val="08F94FD9"/>
    <w:rsid w:val="08F9505E"/>
    <w:rsid w:val="08F950A7"/>
    <w:rsid w:val="08F950BF"/>
    <w:rsid w:val="08F9510C"/>
    <w:rsid w:val="08F95110"/>
    <w:rsid w:val="08F9512B"/>
    <w:rsid w:val="08F95133"/>
    <w:rsid w:val="08F95155"/>
    <w:rsid w:val="08F952C3"/>
    <w:rsid w:val="08F95313"/>
    <w:rsid w:val="08F95399"/>
    <w:rsid w:val="08F954D8"/>
    <w:rsid w:val="08F955CC"/>
    <w:rsid w:val="08F9566D"/>
    <w:rsid w:val="08F9576F"/>
    <w:rsid w:val="08F95790"/>
    <w:rsid w:val="08F958C5"/>
    <w:rsid w:val="08F959A4"/>
    <w:rsid w:val="08F959DE"/>
    <w:rsid w:val="08F95B5A"/>
    <w:rsid w:val="08F95BE9"/>
    <w:rsid w:val="08F95CDA"/>
    <w:rsid w:val="08F95E0B"/>
    <w:rsid w:val="08F95E17"/>
    <w:rsid w:val="08F95FB9"/>
    <w:rsid w:val="08F96014"/>
    <w:rsid w:val="08F96022"/>
    <w:rsid w:val="08F9612E"/>
    <w:rsid w:val="08F9613E"/>
    <w:rsid w:val="08F96142"/>
    <w:rsid w:val="08F96212"/>
    <w:rsid w:val="08F96242"/>
    <w:rsid w:val="08F962AA"/>
    <w:rsid w:val="08F962D0"/>
    <w:rsid w:val="08F962DD"/>
    <w:rsid w:val="08F962F6"/>
    <w:rsid w:val="08F96372"/>
    <w:rsid w:val="08F963FA"/>
    <w:rsid w:val="08F9644C"/>
    <w:rsid w:val="08F96494"/>
    <w:rsid w:val="08F964E2"/>
    <w:rsid w:val="08F964F9"/>
    <w:rsid w:val="08F9654A"/>
    <w:rsid w:val="08F9656A"/>
    <w:rsid w:val="08F96573"/>
    <w:rsid w:val="08F96665"/>
    <w:rsid w:val="08F966CC"/>
    <w:rsid w:val="08F9683F"/>
    <w:rsid w:val="08F96862"/>
    <w:rsid w:val="08F9690C"/>
    <w:rsid w:val="08F969C4"/>
    <w:rsid w:val="08F96A31"/>
    <w:rsid w:val="08F96ADE"/>
    <w:rsid w:val="08F96B71"/>
    <w:rsid w:val="08F96BB3"/>
    <w:rsid w:val="08F96BEF"/>
    <w:rsid w:val="08F96CAB"/>
    <w:rsid w:val="08F96CBC"/>
    <w:rsid w:val="08F96CE5"/>
    <w:rsid w:val="08F96CF6"/>
    <w:rsid w:val="08F96D2C"/>
    <w:rsid w:val="08F96E9E"/>
    <w:rsid w:val="08F96ED6"/>
    <w:rsid w:val="08F97076"/>
    <w:rsid w:val="08F97120"/>
    <w:rsid w:val="08F97121"/>
    <w:rsid w:val="08F97168"/>
    <w:rsid w:val="08F9726C"/>
    <w:rsid w:val="08F9730E"/>
    <w:rsid w:val="08F97324"/>
    <w:rsid w:val="08F97337"/>
    <w:rsid w:val="08F974B6"/>
    <w:rsid w:val="08F974FB"/>
    <w:rsid w:val="08F9753C"/>
    <w:rsid w:val="08F97540"/>
    <w:rsid w:val="08F975D8"/>
    <w:rsid w:val="08F97628"/>
    <w:rsid w:val="08F976E5"/>
    <w:rsid w:val="08F976FA"/>
    <w:rsid w:val="08F97918"/>
    <w:rsid w:val="08F97B1F"/>
    <w:rsid w:val="08F97B34"/>
    <w:rsid w:val="08F97BBD"/>
    <w:rsid w:val="08F97BF9"/>
    <w:rsid w:val="08F97C47"/>
    <w:rsid w:val="08F97C8D"/>
    <w:rsid w:val="08F97D06"/>
    <w:rsid w:val="08F97D80"/>
    <w:rsid w:val="08F97F44"/>
    <w:rsid w:val="08F97F56"/>
    <w:rsid w:val="08F97FB7"/>
    <w:rsid w:val="08FA00E3"/>
    <w:rsid w:val="08FA00F6"/>
    <w:rsid w:val="08FA014E"/>
    <w:rsid w:val="08FA017A"/>
    <w:rsid w:val="08FA017C"/>
    <w:rsid w:val="08FA030E"/>
    <w:rsid w:val="08FA03A2"/>
    <w:rsid w:val="08FA043E"/>
    <w:rsid w:val="08FA044E"/>
    <w:rsid w:val="08FA04E6"/>
    <w:rsid w:val="08FA057D"/>
    <w:rsid w:val="08FA059A"/>
    <w:rsid w:val="08FA06B9"/>
    <w:rsid w:val="08FA0746"/>
    <w:rsid w:val="08FA0773"/>
    <w:rsid w:val="08FA0791"/>
    <w:rsid w:val="08FA08A3"/>
    <w:rsid w:val="08FA09A5"/>
    <w:rsid w:val="08FA0A1E"/>
    <w:rsid w:val="08FA0A39"/>
    <w:rsid w:val="08FA0A6E"/>
    <w:rsid w:val="08FA0A81"/>
    <w:rsid w:val="08FA0AA6"/>
    <w:rsid w:val="08FA0B2B"/>
    <w:rsid w:val="08FA0B40"/>
    <w:rsid w:val="08FA0B82"/>
    <w:rsid w:val="08FA0BDB"/>
    <w:rsid w:val="08FA0CEE"/>
    <w:rsid w:val="08FA0D8F"/>
    <w:rsid w:val="08FA0E28"/>
    <w:rsid w:val="08FA0EDF"/>
    <w:rsid w:val="08FA0F2F"/>
    <w:rsid w:val="08FA0F45"/>
    <w:rsid w:val="08FA0F8B"/>
    <w:rsid w:val="08FA0F9D"/>
    <w:rsid w:val="08FA1009"/>
    <w:rsid w:val="08FA104E"/>
    <w:rsid w:val="08FA1050"/>
    <w:rsid w:val="08FA111B"/>
    <w:rsid w:val="08FA1172"/>
    <w:rsid w:val="08FA1220"/>
    <w:rsid w:val="08FA1225"/>
    <w:rsid w:val="08FA1327"/>
    <w:rsid w:val="08FA1368"/>
    <w:rsid w:val="08FA1392"/>
    <w:rsid w:val="08FA1396"/>
    <w:rsid w:val="08FA13D4"/>
    <w:rsid w:val="08FA1423"/>
    <w:rsid w:val="08FA149D"/>
    <w:rsid w:val="08FA15B0"/>
    <w:rsid w:val="08FA15C5"/>
    <w:rsid w:val="08FA16E6"/>
    <w:rsid w:val="08FA16ED"/>
    <w:rsid w:val="08FA1717"/>
    <w:rsid w:val="08FA175E"/>
    <w:rsid w:val="08FA177A"/>
    <w:rsid w:val="08FA18C4"/>
    <w:rsid w:val="08FA19FD"/>
    <w:rsid w:val="08FA1A49"/>
    <w:rsid w:val="08FA1AD2"/>
    <w:rsid w:val="08FA1AF5"/>
    <w:rsid w:val="08FA1B51"/>
    <w:rsid w:val="08FA1B7D"/>
    <w:rsid w:val="08FA1B7F"/>
    <w:rsid w:val="08FA1BBB"/>
    <w:rsid w:val="08FA1C58"/>
    <w:rsid w:val="08FA1C8A"/>
    <w:rsid w:val="08FA1D6F"/>
    <w:rsid w:val="08FA1D8A"/>
    <w:rsid w:val="08FA1EAB"/>
    <w:rsid w:val="08FA209C"/>
    <w:rsid w:val="08FA20FA"/>
    <w:rsid w:val="08FA216B"/>
    <w:rsid w:val="08FA21B3"/>
    <w:rsid w:val="08FA21BB"/>
    <w:rsid w:val="08FA21F2"/>
    <w:rsid w:val="08FA2227"/>
    <w:rsid w:val="08FA2286"/>
    <w:rsid w:val="08FA22B7"/>
    <w:rsid w:val="08FA22DA"/>
    <w:rsid w:val="08FA23BC"/>
    <w:rsid w:val="08FA2443"/>
    <w:rsid w:val="08FA2444"/>
    <w:rsid w:val="08FA24C7"/>
    <w:rsid w:val="08FA24D1"/>
    <w:rsid w:val="08FA2787"/>
    <w:rsid w:val="08FA28CF"/>
    <w:rsid w:val="08FA28D8"/>
    <w:rsid w:val="08FA28FF"/>
    <w:rsid w:val="08FA2929"/>
    <w:rsid w:val="08FA2991"/>
    <w:rsid w:val="08FA29AE"/>
    <w:rsid w:val="08FA29CA"/>
    <w:rsid w:val="08FA2A01"/>
    <w:rsid w:val="08FA2AA8"/>
    <w:rsid w:val="08FA2B80"/>
    <w:rsid w:val="08FA2BC3"/>
    <w:rsid w:val="08FA2BDC"/>
    <w:rsid w:val="08FA2BEB"/>
    <w:rsid w:val="08FA2CF7"/>
    <w:rsid w:val="08FA2E69"/>
    <w:rsid w:val="08FA2E8A"/>
    <w:rsid w:val="08FA2F0E"/>
    <w:rsid w:val="08FA2F46"/>
    <w:rsid w:val="08FA2FE6"/>
    <w:rsid w:val="08FA314F"/>
    <w:rsid w:val="08FA31DA"/>
    <w:rsid w:val="08FA31FD"/>
    <w:rsid w:val="08FA3273"/>
    <w:rsid w:val="08FA328D"/>
    <w:rsid w:val="08FA3328"/>
    <w:rsid w:val="08FA34C9"/>
    <w:rsid w:val="08FA3523"/>
    <w:rsid w:val="08FA3536"/>
    <w:rsid w:val="08FA3576"/>
    <w:rsid w:val="08FA3577"/>
    <w:rsid w:val="08FA35F3"/>
    <w:rsid w:val="08FA3651"/>
    <w:rsid w:val="08FA366B"/>
    <w:rsid w:val="08FA375D"/>
    <w:rsid w:val="08FA37B0"/>
    <w:rsid w:val="08FA37FC"/>
    <w:rsid w:val="08FA3893"/>
    <w:rsid w:val="08FA39AD"/>
    <w:rsid w:val="08FA39C5"/>
    <w:rsid w:val="08FA39DC"/>
    <w:rsid w:val="08FA3A0F"/>
    <w:rsid w:val="08FA3AAF"/>
    <w:rsid w:val="08FA3B91"/>
    <w:rsid w:val="08FA3C0B"/>
    <w:rsid w:val="08FA3C42"/>
    <w:rsid w:val="08FA3D35"/>
    <w:rsid w:val="08FA3DE1"/>
    <w:rsid w:val="08FA3E54"/>
    <w:rsid w:val="08FA3E70"/>
    <w:rsid w:val="08FA3F4B"/>
    <w:rsid w:val="08FA4031"/>
    <w:rsid w:val="08FA407B"/>
    <w:rsid w:val="08FA408A"/>
    <w:rsid w:val="08FA40C6"/>
    <w:rsid w:val="08FA40D7"/>
    <w:rsid w:val="08FA4175"/>
    <w:rsid w:val="08FA42BE"/>
    <w:rsid w:val="08FA42CB"/>
    <w:rsid w:val="08FA42E2"/>
    <w:rsid w:val="08FA43E0"/>
    <w:rsid w:val="08FA43F0"/>
    <w:rsid w:val="08FA440B"/>
    <w:rsid w:val="08FA4416"/>
    <w:rsid w:val="08FA44B9"/>
    <w:rsid w:val="08FA4544"/>
    <w:rsid w:val="08FA455F"/>
    <w:rsid w:val="08FA45F2"/>
    <w:rsid w:val="08FA463E"/>
    <w:rsid w:val="08FA4692"/>
    <w:rsid w:val="08FA46A5"/>
    <w:rsid w:val="08FA4714"/>
    <w:rsid w:val="08FA4727"/>
    <w:rsid w:val="08FA478D"/>
    <w:rsid w:val="08FA4796"/>
    <w:rsid w:val="08FA4854"/>
    <w:rsid w:val="08FA491C"/>
    <w:rsid w:val="08FA4951"/>
    <w:rsid w:val="08FA495B"/>
    <w:rsid w:val="08FA4974"/>
    <w:rsid w:val="08FA49BC"/>
    <w:rsid w:val="08FA49DA"/>
    <w:rsid w:val="08FA49E6"/>
    <w:rsid w:val="08FA4A51"/>
    <w:rsid w:val="08FA4BBC"/>
    <w:rsid w:val="08FA4BF6"/>
    <w:rsid w:val="08FA4C13"/>
    <w:rsid w:val="08FA4C23"/>
    <w:rsid w:val="08FA4D09"/>
    <w:rsid w:val="08FA4D79"/>
    <w:rsid w:val="08FA4DA1"/>
    <w:rsid w:val="08FA4E08"/>
    <w:rsid w:val="08FA4E2D"/>
    <w:rsid w:val="08FA4E5E"/>
    <w:rsid w:val="08FA4EC9"/>
    <w:rsid w:val="08FA5040"/>
    <w:rsid w:val="08FA50E5"/>
    <w:rsid w:val="08FA50FC"/>
    <w:rsid w:val="08FA512A"/>
    <w:rsid w:val="08FA5166"/>
    <w:rsid w:val="08FA519D"/>
    <w:rsid w:val="08FA51E2"/>
    <w:rsid w:val="08FA51E6"/>
    <w:rsid w:val="08FA5228"/>
    <w:rsid w:val="08FA5286"/>
    <w:rsid w:val="08FA53B4"/>
    <w:rsid w:val="08FA53F3"/>
    <w:rsid w:val="08FA5440"/>
    <w:rsid w:val="08FA5471"/>
    <w:rsid w:val="08FA561D"/>
    <w:rsid w:val="08FA5709"/>
    <w:rsid w:val="08FA5713"/>
    <w:rsid w:val="08FA5955"/>
    <w:rsid w:val="08FA5958"/>
    <w:rsid w:val="08FA595E"/>
    <w:rsid w:val="08FA59C2"/>
    <w:rsid w:val="08FA5AA2"/>
    <w:rsid w:val="08FA5ABA"/>
    <w:rsid w:val="08FA5BA6"/>
    <w:rsid w:val="08FA5C1A"/>
    <w:rsid w:val="08FA5C46"/>
    <w:rsid w:val="08FA5C65"/>
    <w:rsid w:val="08FA5CE5"/>
    <w:rsid w:val="08FA5D00"/>
    <w:rsid w:val="08FA5D69"/>
    <w:rsid w:val="08FA5DCD"/>
    <w:rsid w:val="08FA5DDA"/>
    <w:rsid w:val="08FA5EDC"/>
    <w:rsid w:val="08FA5F1B"/>
    <w:rsid w:val="08FA6104"/>
    <w:rsid w:val="08FA6153"/>
    <w:rsid w:val="08FA61B5"/>
    <w:rsid w:val="08FA62E2"/>
    <w:rsid w:val="08FA630D"/>
    <w:rsid w:val="08FA639A"/>
    <w:rsid w:val="08FA63B8"/>
    <w:rsid w:val="08FA63C5"/>
    <w:rsid w:val="08FA6440"/>
    <w:rsid w:val="08FA6443"/>
    <w:rsid w:val="08FA648B"/>
    <w:rsid w:val="08FA64CF"/>
    <w:rsid w:val="08FA657A"/>
    <w:rsid w:val="08FA6597"/>
    <w:rsid w:val="08FA65F0"/>
    <w:rsid w:val="08FA6641"/>
    <w:rsid w:val="08FA66B3"/>
    <w:rsid w:val="08FA6790"/>
    <w:rsid w:val="08FA6799"/>
    <w:rsid w:val="08FA67B4"/>
    <w:rsid w:val="08FA6967"/>
    <w:rsid w:val="08FA6A0D"/>
    <w:rsid w:val="08FA6A27"/>
    <w:rsid w:val="08FA6B6E"/>
    <w:rsid w:val="08FA6C88"/>
    <w:rsid w:val="08FA6CED"/>
    <w:rsid w:val="08FA6CF8"/>
    <w:rsid w:val="08FA6D02"/>
    <w:rsid w:val="08FA6DA4"/>
    <w:rsid w:val="08FA6E99"/>
    <w:rsid w:val="08FA6F54"/>
    <w:rsid w:val="08FA6F82"/>
    <w:rsid w:val="08FA6F84"/>
    <w:rsid w:val="08FA6FB6"/>
    <w:rsid w:val="08FA6FD7"/>
    <w:rsid w:val="08FA6FE0"/>
    <w:rsid w:val="08FA705B"/>
    <w:rsid w:val="08FA7064"/>
    <w:rsid w:val="08FA7079"/>
    <w:rsid w:val="08FA709E"/>
    <w:rsid w:val="08FA71FF"/>
    <w:rsid w:val="08FA7200"/>
    <w:rsid w:val="08FA7263"/>
    <w:rsid w:val="08FA72C7"/>
    <w:rsid w:val="08FA734E"/>
    <w:rsid w:val="08FA739A"/>
    <w:rsid w:val="08FA73D6"/>
    <w:rsid w:val="08FA7456"/>
    <w:rsid w:val="08FA74A1"/>
    <w:rsid w:val="08FA755D"/>
    <w:rsid w:val="08FA75D1"/>
    <w:rsid w:val="08FA75FB"/>
    <w:rsid w:val="08FA76F2"/>
    <w:rsid w:val="08FA7799"/>
    <w:rsid w:val="08FA77E3"/>
    <w:rsid w:val="08FA78F7"/>
    <w:rsid w:val="08FA7939"/>
    <w:rsid w:val="08FA79F0"/>
    <w:rsid w:val="08FA7A14"/>
    <w:rsid w:val="08FA7A40"/>
    <w:rsid w:val="08FA7A84"/>
    <w:rsid w:val="08FA7B47"/>
    <w:rsid w:val="08FA7B7C"/>
    <w:rsid w:val="08FA7B91"/>
    <w:rsid w:val="08FA7BC0"/>
    <w:rsid w:val="08FA7BE5"/>
    <w:rsid w:val="08FA7C83"/>
    <w:rsid w:val="08FA7CCE"/>
    <w:rsid w:val="08FA7D4B"/>
    <w:rsid w:val="08FA7E77"/>
    <w:rsid w:val="08FA7EA0"/>
    <w:rsid w:val="08FA7FD9"/>
    <w:rsid w:val="08FB00AF"/>
    <w:rsid w:val="08FB0103"/>
    <w:rsid w:val="08FB0170"/>
    <w:rsid w:val="08FB01FD"/>
    <w:rsid w:val="08FB0246"/>
    <w:rsid w:val="08FB025E"/>
    <w:rsid w:val="08FB0270"/>
    <w:rsid w:val="08FB02A3"/>
    <w:rsid w:val="08FB02FD"/>
    <w:rsid w:val="08FB031C"/>
    <w:rsid w:val="08FB0326"/>
    <w:rsid w:val="08FB039E"/>
    <w:rsid w:val="08FB03E5"/>
    <w:rsid w:val="08FB0536"/>
    <w:rsid w:val="08FB057E"/>
    <w:rsid w:val="08FB0699"/>
    <w:rsid w:val="08FB06FC"/>
    <w:rsid w:val="08FB075A"/>
    <w:rsid w:val="08FB079E"/>
    <w:rsid w:val="08FB07D2"/>
    <w:rsid w:val="08FB0807"/>
    <w:rsid w:val="08FB082A"/>
    <w:rsid w:val="08FB086E"/>
    <w:rsid w:val="08FB088B"/>
    <w:rsid w:val="08FB0896"/>
    <w:rsid w:val="08FB08DA"/>
    <w:rsid w:val="08FB095B"/>
    <w:rsid w:val="08FB0A5F"/>
    <w:rsid w:val="08FB0A6E"/>
    <w:rsid w:val="08FB0AA5"/>
    <w:rsid w:val="08FB0AF6"/>
    <w:rsid w:val="08FB0B44"/>
    <w:rsid w:val="08FB0B96"/>
    <w:rsid w:val="08FB0C91"/>
    <w:rsid w:val="08FB0D1E"/>
    <w:rsid w:val="08FB0D4F"/>
    <w:rsid w:val="08FB0DC3"/>
    <w:rsid w:val="08FB0DEA"/>
    <w:rsid w:val="08FB0DF9"/>
    <w:rsid w:val="08FB0E0B"/>
    <w:rsid w:val="08FB0E25"/>
    <w:rsid w:val="08FB0E4E"/>
    <w:rsid w:val="08FB0F10"/>
    <w:rsid w:val="08FB0F40"/>
    <w:rsid w:val="08FB0F52"/>
    <w:rsid w:val="08FB0F54"/>
    <w:rsid w:val="08FB1098"/>
    <w:rsid w:val="08FB109C"/>
    <w:rsid w:val="08FB10BF"/>
    <w:rsid w:val="08FB110E"/>
    <w:rsid w:val="08FB110F"/>
    <w:rsid w:val="08FB1180"/>
    <w:rsid w:val="08FB11A9"/>
    <w:rsid w:val="08FB11C2"/>
    <w:rsid w:val="08FB12DD"/>
    <w:rsid w:val="08FB12E4"/>
    <w:rsid w:val="08FB12F0"/>
    <w:rsid w:val="08FB134E"/>
    <w:rsid w:val="08FB13DD"/>
    <w:rsid w:val="08FB153C"/>
    <w:rsid w:val="08FB1581"/>
    <w:rsid w:val="08FB15CC"/>
    <w:rsid w:val="08FB1706"/>
    <w:rsid w:val="08FB174D"/>
    <w:rsid w:val="08FB18DD"/>
    <w:rsid w:val="08FB18ED"/>
    <w:rsid w:val="08FB1953"/>
    <w:rsid w:val="08FB1961"/>
    <w:rsid w:val="08FB19A4"/>
    <w:rsid w:val="08FB19B1"/>
    <w:rsid w:val="08FB19E0"/>
    <w:rsid w:val="08FB1A75"/>
    <w:rsid w:val="08FB1B4A"/>
    <w:rsid w:val="08FB1BE0"/>
    <w:rsid w:val="08FB1CE1"/>
    <w:rsid w:val="08FB1D14"/>
    <w:rsid w:val="08FB1D18"/>
    <w:rsid w:val="08FB1D76"/>
    <w:rsid w:val="08FB1DC9"/>
    <w:rsid w:val="08FB1F9D"/>
    <w:rsid w:val="08FB22BD"/>
    <w:rsid w:val="08FB239A"/>
    <w:rsid w:val="08FB23A9"/>
    <w:rsid w:val="08FB2434"/>
    <w:rsid w:val="08FB2466"/>
    <w:rsid w:val="08FB2474"/>
    <w:rsid w:val="08FB24D1"/>
    <w:rsid w:val="08FB24D9"/>
    <w:rsid w:val="08FB25DE"/>
    <w:rsid w:val="08FB2636"/>
    <w:rsid w:val="08FB268D"/>
    <w:rsid w:val="08FB27A2"/>
    <w:rsid w:val="08FB27F9"/>
    <w:rsid w:val="08FB2804"/>
    <w:rsid w:val="08FB2920"/>
    <w:rsid w:val="08FB2921"/>
    <w:rsid w:val="08FB2959"/>
    <w:rsid w:val="08FB299F"/>
    <w:rsid w:val="08FB2A41"/>
    <w:rsid w:val="08FB2AEA"/>
    <w:rsid w:val="08FB2BE9"/>
    <w:rsid w:val="08FB2C0F"/>
    <w:rsid w:val="08FB2CA9"/>
    <w:rsid w:val="08FB2D58"/>
    <w:rsid w:val="08FB2EDD"/>
    <w:rsid w:val="08FB306C"/>
    <w:rsid w:val="08FB30FC"/>
    <w:rsid w:val="08FB310B"/>
    <w:rsid w:val="08FB3112"/>
    <w:rsid w:val="08FB317E"/>
    <w:rsid w:val="08FB32E8"/>
    <w:rsid w:val="08FB3343"/>
    <w:rsid w:val="08FB336F"/>
    <w:rsid w:val="08FB33D9"/>
    <w:rsid w:val="08FB3408"/>
    <w:rsid w:val="08FB349C"/>
    <w:rsid w:val="08FB3507"/>
    <w:rsid w:val="08FB358D"/>
    <w:rsid w:val="08FB3591"/>
    <w:rsid w:val="08FB369F"/>
    <w:rsid w:val="08FB36A8"/>
    <w:rsid w:val="08FB36B5"/>
    <w:rsid w:val="08FB36CB"/>
    <w:rsid w:val="08FB377B"/>
    <w:rsid w:val="08FB3860"/>
    <w:rsid w:val="08FB390B"/>
    <w:rsid w:val="08FB39FE"/>
    <w:rsid w:val="08FB3A35"/>
    <w:rsid w:val="08FB3B22"/>
    <w:rsid w:val="08FB3B65"/>
    <w:rsid w:val="08FB3B91"/>
    <w:rsid w:val="08FB3BC1"/>
    <w:rsid w:val="08FB3BFD"/>
    <w:rsid w:val="08FB3C7D"/>
    <w:rsid w:val="08FB3CD3"/>
    <w:rsid w:val="08FB3EDC"/>
    <w:rsid w:val="08FB3F01"/>
    <w:rsid w:val="08FB3F16"/>
    <w:rsid w:val="08FB4032"/>
    <w:rsid w:val="08FB4047"/>
    <w:rsid w:val="08FB4077"/>
    <w:rsid w:val="08FB40C7"/>
    <w:rsid w:val="08FB40FA"/>
    <w:rsid w:val="08FB40FF"/>
    <w:rsid w:val="08FB4193"/>
    <w:rsid w:val="08FB41F4"/>
    <w:rsid w:val="08FB4205"/>
    <w:rsid w:val="08FB425A"/>
    <w:rsid w:val="08FB427F"/>
    <w:rsid w:val="08FB42A5"/>
    <w:rsid w:val="08FB4346"/>
    <w:rsid w:val="08FB447C"/>
    <w:rsid w:val="08FB447E"/>
    <w:rsid w:val="08FB45CE"/>
    <w:rsid w:val="08FB45FA"/>
    <w:rsid w:val="08FB4614"/>
    <w:rsid w:val="08FB464F"/>
    <w:rsid w:val="08FB46C3"/>
    <w:rsid w:val="08FB46DF"/>
    <w:rsid w:val="08FB46E0"/>
    <w:rsid w:val="08FB4778"/>
    <w:rsid w:val="08FB477A"/>
    <w:rsid w:val="08FB47E9"/>
    <w:rsid w:val="08FB47FB"/>
    <w:rsid w:val="08FB490F"/>
    <w:rsid w:val="08FB49D8"/>
    <w:rsid w:val="08FB49E5"/>
    <w:rsid w:val="08FB4AF8"/>
    <w:rsid w:val="08FB4B15"/>
    <w:rsid w:val="08FB4B96"/>
    <w:rsid w:val="08FB4BC7"/>
    <w:rsid w:val="08FB4C61"/>
    <w:rsid w:val="08FB4CBC"/>
    <w:rsid w:val="08FB4D0E"/>
    <w:rsid w:val="08FB4D35"/>
    <w:rsid w:val="08FB4D74"/>
    <w:rsid w:val="08FB4DCA"/>
    <w:rsid w:val="08FB4DDF"/>
    <w:rsid w:val="08FB4E4A"/>
    <w:rsid w:val="08FB4ED3"/>
    <w:rsid w:val="08FB4F24"/>
    <w:rsid w:val="08FB4F9D"/>
    <w:rsid w:val="08FB4FFE"/>
    <w:rsid w:val="08FB5115"/>
    <w:rsid w:val="08FB5164"/>
    <w:rsid w:val="08FB51DA"/>
    <w:rsid w:val="08FB51DD"/>
    <w:rsid w:val="08FB5213"/>
    <w:rsid w:val="08FB5229"/>
    <w:rsid w:val="08FB53B6"/>
    <w:rsid w:val="08FB53D1"/>
    <w:rsid w:val="08FB53F3"/>
    <w:rsid w:val="08FB547F"/>
    <w:rsid w:val="08FB5487"/>
    <w:rsid w:val="08FB574C"/>
    <w:rsid w:val="08FB5765"/>
    <w:rsid w:val="08FB5785"/>
    <w:rsid w:val="08FB5796"/>
    <w:rsid w:val="08FB57BD"/>
    <w:rsid w:val="08FB57CC"/>
    <w:rsid w:val="08FB5805"/>
    <w:rsid w:val="08FB582E"/>
    <w:rsid w:val="08FB5885"/>
    <w:rsid w:val="08FB58B0"/>
    <w:rsid w:val="08FB58B7"/>
    <w:rsid w:val="08FB58F2"/>
    <w:rsid w:val="08FB59FC"/>
    <w:rsid w:val="08FB5AC0"/>
    <w:rsid w:val="08FB5C93"/>
    <w:rsid w:val="08FB5CAC"/>
    <w:rsid w:val="08FB5F0F"/>
    <w:rsid w:val="08FB5FD8"/>
    <w:rsid w:val="08FB5FEF"/>
    <w:rsid w:val="08FB601D"/>
    <w:rsid w:val="08FB605B"/>
    <w:rsid w:val="08FB60B8"/>
    <w:rsid w:val="08FB60CC"/>
    <w:rsid w:val="08FB6195"/>
    <w:rsid w:val="08FB629D"/>
    <w:rsid w:val="08FB6351"/>
    <w:rsid w:val="08FB639A"/>
    <w:rsid w:val="08FB64CB"/>
    <w:rsid w:val="08FB64D2"/>
    <w:rsid w:val="08FB6509"/>
    <w:rsid w:val="08FB659D"/>
    <w:rsid w:val="08FB661E"/>
    <w:rsid w:val="08FB6705"/>
    <w:rsid w:val="08FB672D"/>
    <w:rsid w:val="08FB6811"/>
    <w:rsid w:val="08FB6847"/>
    <w:rsid w:val="08FB68C3"/>
    <w:rsid w:val="08FB6956"/>
    <w:rsid w:val="08FB698A"/>
    <w:rsid w:val="08FB69D4"/>
    <w:rsid w:val="08FB69DD"/>
    <w:rsid w:val="08FB6AAD"/>
    <w:rsid w:val="08FB6AD1"/>
    <w:rsid w:val="08FB6BE7"/>
    <w:rsid w:val="08FB6D04"/>
    <w:rsid w:val="08FB6EB1"/>
    <w:rsid w:val="08FB6F7B"/>
    <w:rsid w:val="08FB6F9D"/>
    <w:rsid w:val="08FB6FA4"/>
    <w:rsid w:val="08FB7027"/>
    <w:rsid w:val="08FB707C"/>
    <w:rsid w:val="08FB70C0"/>
    <w:rsid w:val="08FB70EF"/>
    <w:rsid w:val="08FB7123"/>
    <w:rsid w:val="08FB7171"/>
    <w:rsid w:val="08FB7192"/>
    <w:rsid w:val="08FB7289"/>
    <w:rsid w:val="08FB7453"/>
    <w:rsid w:val="08FB7467"/>
    <w:rsid w:val="08FB748F"/>
    <w:rsid w:val="08FB74BD"/>
    <w:rsid w:val="08FB74C0"/>
    <w:rsid w:val="08FB74C5"/>
    <w:rsid w:val="08FB75BB"/>
    <w:rsid w:val="08FB75BD"/>
    <w:rsid w:val="08FB76BB"/>
    <w:rsid w:val="08FB774A"/>
    <w:rsid w:val="08FB77A8"/>
    <w:rsid w:val="08FB78BA"/>
    <w:rsid w:val="08FB7902"/>
    <w:rsid w:val="08FB79A6"/>
    <w:rsid w:val="08FB79A8"/>
    <w:rsid w:val="08FB7A4C"/>
    <w:rsid w:val="08FB7A88"/>
    <w:rsid w:val="08FB7B81"/>
    <w:rsid w:val="08FB7C01"/>
    <w:rsid w:val="08FB7C6B"/>
    <w:rsid w:val="08FB7C78"/>
    <w:rsid w:val="08FB7CCD"/>
    <w:rsid w:val="08FB7E7D"/>
    <w:rsid w:val="08FB7F14"/>
    <w:rsid w:val="08FB7F81"/>
    <w:rsid w:val="08FB7FEC"/>
    <w:rsid w:val="08FC0057"/>
    <w:rsid w:val="08FC008E"/>
    <w:rsid w:val="08FC015D"/>
    <w:rsid w:val="08FC02AE"/>
    <w:rsid w:val="08FC02E6"/>
    <w:rsid w:val="08FC037F"/>
    <w:rsid w:val="08FC03D2"/>
    <w:rsid w:val="08FC0424"/>
    <w:rsid w:val="08FC049D"/>
    <w:rsid w:val="08FC0525"/>
    <w:rsid w:val="08FC0663"/>
    <w:rsid w:val="08FC06C9"/>
    <w:rsid w:val="08FC074A"/>
    <w:rsid w:val="08FC0751"/>
    <w:rsid w:val="08FC078F"/>
    <w:rsid w:val="08FC07A1"/>
    <w:rsid w:val="08FC07D1"/>
    <w:rsid w:val="08FC07FC"/>
    <w:rsid w:val="08FC08FB"/>
    <w:rsid w:val="08FC0919"/>
    <w:rsid w:val="08FC094E"/>
    <w:rsid w:val="08FC0970"/>
    <w:rsid w:val="08FC09F8"/>
    <w:rsid w:val="08FC0A30"/>
    <w:rsid w:val="08FC0ADF"/>
    <w:rsid w:val="08FC0C27"/>
    <w:rsid w:val="08FC0CE5"/>
    <w:rsid w:val="08FC0D45"/>
    <w:rsid w:val="08FC0E50"/>
    <w:rsid w:val="08FC0F28"/>
    <w:rsid w:val="08FC0F4B"/>
    <w:rsid w:val="08FC0F77"/>
    <w:rsid w:val="08FC0F96"/>
    <w:rsid w:val="08FC0FD2"/>
    <w:rsid w:val="08FC106F"/>
    <w:rsid w:val="08FC109B"/>
    <w:rsid w:val="08FC10B4"/>
    <w:rsid w:val="08FC10E5"/>
    <w:rsid w:val="08FC1108"/>
    <w:rsid w:val="08FC1140"/>
    <w:rsid w:val="08FC1166"/>
    <w:rsid w:val="08FC13AA"/>
    <w:rsid w:val="08FC14B7"/>
    <w:rsid w:val="08FC1527"/>
    <w:rsid w:val="08FC1531"/>
    <w:rsid w:val="08FC15D0"/>
    <w:rsid w:val="08FC1635"/>
    <w:rsid w:val="08FC167B"/>
    <w:rsid w:val="08FC179C"/>
    <w:rsid w:val="08FC1815"/>
    <w:rsid w:val="08FC1855"/>
    <w:rsid w:val="08FC185A"/>
    <w:rsid w:val="08FC191C"/>
    <w:rsid w:val="08FC19AE"/>
    <w:rsid w:val="08FC19C2"/>
    <w:rsid w:val="08FC19C5"/>
    <w:rsid w:val="08FC19FF"/>
    <w:rsid w:val="08FC1A12"/>
    <w:rsid w:val="08FC1A17"/>
    <w:rsid w:val="08FC1EF5"/>
    <w:rsid w:val="08FC1F1B"/>
    <w:rsid w:val="08FC1F9D"/>
    <w:rsid w:val="08FC2033"/>
    <w:rsid w:val="08FC203E"/>
    <w:rsid w:val="08FC218C"/>
    <w:rsid w:val="08FC21A3"/>
    <w:rsid w:val="08FC2448"/>
    <w:rsid w:val="08FC256F"/>
    <w:rsid w:val="08FC2776"/>
    <w:rsid w:val="08FC27AF"/>
    <w:rsid w:val="08FC27BC"/>
    <w:rsid w:val="08FC2896"/>
    <w:rsid w:val="08FC28A9"/>
    <w:rsid w:val="08FC298E"/>
    <w:rsid w:val="08FC29A1"/>
    <w:rsid w:val="08FC29CF"/>
    <w:rsid w:val="08FC2A20"/>
    <w:rsid w:val="08FC2A30"/>
    <w:rsid w:val="08FC2A75"/>
    <w:rsid w:val="08FC2A7F"/>
    <w:rsid w:val="08FC2A88"/>
    <w:rsid w:val="08FC2AB9"/>
    <w:rsid w:val="08FC2B66"/>
    <w:rsid w:val="08FC2BA3"/>
    <w:rsid w:val="08FC2C6E"/>
    <w:rsid w:val="08FC2CA3"/>
    <w:rsid w:val="08FC2D2C"/>
    <w:rsid w:val="08FC2DF5"/>
    <w:rsid w:val="08FC2E61"/>
    <w:rsid w:val="08FC2E8F"/>
    <w:rsid w:val="08FC2ED1"/>
    <w:rsid w:val="08FC2F5A"/>
    <w:rsid w:val="08FC2F84"/>
    <w:rsid w:val="08FC2FEE"/>
    <w:rsid w:val="08FC2FFE"/>
    <w:rsid w:val="08FC3066"/>
    <w:rsid w:val="08FC30D4"/>
    <w:rsid w:val="08FC316D"/>
    <w:rsid w:val="08FC3188"/>
    <w:rsid w:val="08FC31B1"/>
    <w:rsid w:val="08FC31CF"/>
    <w:rsid w:val="08FC31DD"/>
    <w:rsid w:val="08FC3223"/>
    <w:rsid w:val="08FC3244"/>
    <w:rsid w:val="08FC3248"/>
    <w:rsid w:val="08FC3259"/>
    <w:rsid w:val="08FC32A8"/>
    <w:rsid w:val="08FC32F3"/>
    <w:rsid w:val="08FC332C"/>
    <w:rsid w:val="08FC332E"/>
    <w:rsid w:val="08FC333F"/>
    <w:rsid w:val="08FC3449"/>
    <w:rsid w:val="08FC3489"/>
    <w:rsid w:val="08FC3499"/>
    <w:rsid w:val="08FC34FF"/>
    <w:rsid w:val="08FC36F1"/>
    <w:rsid w:val="08FC3829"/>
    <w:rsid w:val="08FC38EC"/>
    <w:rsid w:val="08FC398F"/>
    <w:rsid w:val="08FC3A51"/>
    <w:rsid w:val="08FC3A55"/>
    <w:rsid w:val="08FC3AA5"/>
    <w:rsid w:val="08FC3AB0"/>
    <w:rsid w:val="08FC3BCC"/>
    <w:rsid w:val="08FC3C34"/>
    <w:rsid w:val="08FC3C58"/>
    <w:rsid w:val="08FC3CA0"/>
    <w:rsid w:val="08FC3CC4"/>
    <w:rsid w:val="08FC3CDA"/>
    <w:rsid w:val="08FC3E12"/>
    <w:rsid w:val="08FC3E26"/>
    <w:rsid w:val="08FC3F0A"/>
    <w:rsid w:val="08FC3F9A"/>
    <w:rsid w:val="08FC40A9"/>
    <w:rsid w:val="08FC40C5"/>
    <w:rsid w:val="08FC4128"/>
    <w:rsid w:val="08FC4151"/>
    <w:rsid w:val="08FC415B"/>
    <w:rsid w:val="08FC4206"/>
    <w:rsid w:val="08FC421A"/>
    <w:rsid w:val="08FC4266"/>
    <w:rsid w:val="08FC42B4"/>
    <w:rsid w:val="08FC4310"/>
    <w:rsid w:val="08FC431B"/>
    <w:rsid w:val="08FC4326"/>
    <w:rsid w:val="08FC4394"/>
    <w:rsid w:val="08FC44A3"/>
    <w:rsid w:val="08FC44D6"/>
    <w:rsid w:val="08FC4508"/>
    <w:rsid w:val="08FC45B0"/>
    <w:rsid w:val="08FC4667"/>
    <w:rsid w:val="08FC46EE"/>
    <w:rsid w:val="08FC46F7"/>
    <w:rsid w:val="08FC4808"/>
    <w:rsid w:val="08FC48C1"/>
    <w:rsid w:val="08FC49EC"/>
    <w:rsid w:val="08FC4A76"/>
    <w:rsid w:val="08FC4B0E"/>
    <w:rsid w:val="08FC4CCE"/>
    <w:rsid w:val="08FC4D52"/>
    <w:rsid w:val="08FC4DF4"/>
    <w:rsid w:val="08FC4EB5"/>
    <w:rsid w:val="08FC4F2E"/>
    <w:rsid w:val="08FC4F49"/>
    <w:rsid w:val="08FC4F50"/>
    <w:rsid w:val="08FC4FB3"/>
    <w:rsid w:val="08FC503F"/>
    <w:rsid w:val="08FC5105"/>
    <w:rsid w:val="08FC512C"/>
    <w:rsid w:val="08FC514E"/>
    <w:rsid w:val="08FC527B"/>
    <w:rsid w:val="08FC52AA"/>
    <w:rsid w:val="08FC531C"/>
    <w:rsid w:val="08FC5388"/>
    <w:rsid w:val="08FC546C"/>
    <w:rsid w:val="08FC54F5"/>
    <w:rsid w:val="08FC55BC"/>
    <w:rsid w:val="08FC5631"/>
    <w:rsid w:val="08FC57B7"/>
    <w:rsid w:val="08FC5898"/>
    <w:rsid w:val="08FC58D9"/>
    <w:rsid w:val="08FC58E9"/>
    <w:rsid w:val="08FC5973"/>
    <w:rsid w:val="08FC59A6"/>
    <w:rsid w:val="08FC59D4"/>
    <w:rsid w:val="08FC59EC"/>
    <w:rsid w:val="08FC5A71"/>
    <w:rsid w:val="08FC5A72"/>
    <w:rsid w:val="08FC5A92"/>
    <w:rsid w:val="08FC5ABB"/>
    <w:rsid w:val="08FC5AC7"/>
    <w:rsid w:val="08FC5BA2"/>
    <w:rsid w:val="08FC5DB6"/>
    <w:rsid w:val="08FC5E75"/>
    <w:rsid w:val="08FC5EBC"/>
    <w:rsid w:val="08FC5F3D"/>
    <w:rsid w:val="08FC5FB3"/>
    <w:rsid w:val="08FC6051"/>
    <w:rsid w:val="08FC6082"/>
    <w:rsid w:val="08FC6083"/>
    <w:rsid w:val="08FC6088"/>
    <w:rsid w:val="08FC6237"/>
    <w:rsid w:val="08FC6310"/>
    <w:rsid w:val="08FC6387"/>
    <w:rsid w:val="08FC6467"/>
    <w:rsid w:val="08FC6690"/>
    <w:rsid w:val="08FC6702"/>
    <w:rsid w:val="08FC671F"/>
    <w:rsid w:val="08FC679B"/>
    <w:rsid w:val="08FC67D9"/>
    <w:rsid w:val="08FC6800"/>
    <w:rsid w:val="08FC6825"/>
    <w:rsid w:val="08FC682D"/>
    <w:rsid w:val="08FC6955"/>
    <w:rsid w:val="08FC6969"/>
    <w:rsid w:val="08FC697E"/>
    <w:rsid w:val="08FC698D"/>
    <w:rsid w:val="08FC69AD"/>
    <w:rsid w:val="08FC6A71"/>
    <w:rsid w:val="08FC6AA6"/>
    <w:rsid w:val="08FC6B53"/>
    <w:rsid w:val="08FC6BA1"/>
    <w:rsid w:val="08FC6BB3"/>
    <w:rsid w:val="08FC6C10"/>
    <w:rsid w:val="08FC6C23"/>
    <w:rsid w:val="08FC6C4B"/>
    <w:rsid w:val="08FC6C95"/>
    <w:rsid w:val="08FC6CB6"/>
    <w:rsid w:val="08FC6D75"/>
    <w:rsid w:val="08FC6E28"/>
    <w:rsid w:val="08FC6E36"/>
    <w:rsid w:val="08FC6EF5"/>
    <w:rsid w:val="08FC6F06"/>
    <w:rsid w:val="08FC6FE3"/>
    <w:rsid w:val="08FC7013"/>
    <w:rsid w:val="08FC70A6"/>
    <w:rsid w:val="08FC70B1"/>
    <w:rsid w:val="08FC713A"/>
    <w:rsid w:val="08FC7224"/>
    <w:rsid w:val="08FC7309"/>
    <w:rsid w:val="08FC73AC"/>
    <w:rsid w:val="08FC7584"/>
    <w:rsid w:val="08FC75A9"/>
    <w:rsid w:val="08FC75F0"/>
    <w:rsid w:val="08FC75F7"/>
    <w:rsid w:val="08FC7625"/>
    <w:rsid w:val="08FC7641"/>
    <w:rsid w:val="08FC76AB"/>
    <w:rsid w:val="08FC789D"/>
    <w:rsid w:val="08FC79B3"/>
    <w:rsid w:val="08FC79C3"/>
    <w:rsid w:val="08FC79C6"/>
    <w:rsid w:val="08FC79F7"/>
    <w:rsid w:val="08FC7ABF"/>
    <w:rsid w:val="08FC7B7E"/>
    <w:rsid w:val="08FC7B9D"/>
    <w:rsid w:val="08FC7BC1"/>
    <w:rsid w:val="08FC7CAF"/>
    <w:rsid w:val="08FC7D31"/>
    <w:rsid w:val="08FC7D3B"/>
    <w:rsid w:val="08FC7D4E"/>
    <w:rsid w:val="08FC7D69"/>
    <w:rsid w:val="08FC7D97"/>
    <w:rsid w:val="08FC7DB8"/>
    <w:rsid w:val="08FC7DBB"/>
    <w:rsid w:val="08FC7DBD"/>
    <w:rsid w:val="08FC7DF5"/>
    <w:rsid w:val="08FC7E7D"/>
    <w:rsid w:val="08FC7FBC"/>
    <w:rsid w:val="08FC7FBF"/>
    <w:rsid w:val="08FC7FE6"/>
    <w:rsid w:val="08FD0011"/>
    <w:rsid w:val="08FD00E0"/>
    <w:rsid w:val="08FD014B"/>
    <w:rsid w:val="08FD01CD"/>
    <w:rsid w:val="08FD0382"/>
    <w:rsid w:val="08FD03E1"/>
    <w:rsid w:val="08FD04BF"/>
    <w:rsid w:val="08FD051F"/>
    <w:rsid w:val="08FD05B2"/>
    <w:rsid w:val="08FD06C3"/>
    <w:rsid w:val="08FD0773"/>
    <w:rsid w:val="08FD0793"/>
    <w:rsid w:val="08FD0802"/>
    <w:rsid w:val="08FD0829"/>
    <w:rsid w:val="08FD086B"/>
    <w:rsid w:val="08FD091B"/>
    <w:rsid w:val="08FD097C"/>
    <w:rsid w:val="08FD0997"/>
    <w:rsid w:val="08FD09A6"/>
    <w:rsid w:val="08FD0A71"/>
    <w:rsid w:val="08FD0A93"/>
    <w:rsid w:val="08FD0C52"/>
    <w:rsid w:val="08FD0E23"/>
    <w:rsid w:val="08FD0E73"/>
    <w:rsid w:val="08FD0EB3"/>
    <w:rsid w:val="08FD0F71"/>
    <w:rsid w:val="08FD0FBC"/>
    <w:rsid w:val="08FD0FF4"/>
    <w:rsid w:val="08FD10BE"/>
    <w:rsid w:val="08FD10E1"/>
    <w:rsid w:val="08FD118F"/>
    <w:rsid w:val="08FD11EB"/>
    <w:rsid w:val="08FD1307"/>
    <w:rsid w:val="08FD1537"/>
    <w:rsid w:val="08FD15A0"/>
    <w:rsid w:val="08FD15ED"/>
    <w:rsid w:val="08FD165A"/>
    <w:rsid w:val="08FD16F2"/>
    <w:rsid w:val="08FD171F"/>
    <w:rsid w:val="08FD172E"/>
    <w:rsid w:val="08FD17FC"/>
    <w:rsid w:val="08FD182D"/>
    <w:rsid w:val="08FD1847"/>
    <w:rsid w:val="08FD18E4"/>
    <w:rsid w:val="08FD190D"/>
    <w:rsid w:val="08FD1936"/>
    <w:rsid w:val="08FD1937"/>
    <w:rsid w:val="08FD198E"/>
    <w:rsid w:val="08FD19CD"/>
    <w:rsid w:val="08FD19E3"/>
    <w:rsid w:val="08FD1A13"/>
    <w:rsid w:val="08FD1A2B"/>
    <w:rsid w:val="08FD1AF0"/>
    <w:rsid w:val="08FD1B59"/>
    <w:rsid w:val="08FD1CC0"/>
    <w:rsid w:val="08FD1CC7"/>
    <w:rsid w:val="08FD1CDC"/>
    <w:rsid w:val="08FD1D5F"/>
    <w:rsid w:val="08FD1D62"/>
    <w:rsid w:val="08FD1E20"/>
    <w:rsid w:val="08FD1E95"/>
    <w:rsid w:val="08FD1EE5"/>
    <w:rsid w:val="08FD1F75"/>
    <w:rsid w:val="08FD2094"/>
    <w:rsid w:val="08FD2097"/>
    <w:rsid w:val="08FD20CB"/>
    <w:rsid w:val="08FD20E7"/>
    <w:rsid w:val="08FD20E9"/>
    <w:rsid w:val="08FD215D"/>
    <w:rsid w:val="08FD219F"/>
    <w:rsid w:val="08FD2226"/>
    <w:rsid w:val="08FD22A4"/>
    <w:rsid w:val="08FD24B5"/>
    <w:rsid w:val="08FD24EF"/>
    <w:rsid w:val="08FD258A"/>
    <w:rsid w:val="08FD25E4"/>
    <w:rsid w:val="08FD26FA"/>
    <w:rsid w:val="08FD27F9"/>
    <w:rsid w:val="08FD282A"/>
    <w:rsid w:val="08FD283B"/>
    <w:rsid w:val="08FD2871"/>
    <w:rsid w:val="08FD2881"/>
    <w:rsid w:val="08FD2899"/>
    <w:rsid w:val="08FD28E0"/>
    <w:rsid w:val="08FD28E2"/>
    <w:rsid w:val="08FD2917"/>
    <w:rsid w:val="08FD2919"/>
    <w:rsid w:val="08FD2947"/>
    <w:rsid w:val="08FD2A55"/>
    <w:rsid w:val="08FD2AF5"/>
    <w:rsid w:val="08FD2B1E"/>
    <w:rsid w:val="08FD2B73"/>
    <w:rsid w:val="08FD2B78"/>
    <w:rsid w:val="08FD2B94"/>
    <w:rsid w:val="08FD2C32"/>
    <w:rsid w:val="08FD2D7F"/>
    <w:rsid w:val="08FD2D8F"/>
    <w:rsid w:val="08FD2E1F"/>
    <w:rsid w:val="08FD2E32"/>
    <w:rsid w:val="08FD2E9D"/>
    <w:rsid w:val="08FD2EA9"/>
    <w:rsid w:val="08FD2EB1"/>
    <w:rsid w:val="08FD2F54"/>
    <w:rsid w:val="08FD2F7F"/>
    <w:rsid w:val="08FD3044"/>
    <w:rsid w:val="08FD30DE"/>
    <w:rsid w:val="08FD319A"/>
    <w:rsid w:val="08FD3236"/>
    <w:rsid w:val="08FD32C5"/>
    <w:rsid w:val="08FD32D4"/>
    <w:rsid w:val="08FD3345"/>
    <w:rsid w:val="08FD3455"/>
    <w:rsid w:val="08FD34B9"/>
    <w:rsid w:val="08FD34C9"/>
    <w:rsid w:val="08FD35A9"/>
    <w:rsid w:val="08FD3694"/>
    <w:rsid w:val="08FD36CD"/>
    <w:rsid w:val="08FD37B1"/>
    <w:rsid w:val="08FD394D"/>
    <w:rsid w:val="08FD3955"/>
    <w:rsid w:val="08FD3982"/>
    <w:rsid w:val="08FD3A29"/>
    <w:rsid w:val="08FD3A41"/>
    <w:rsid w:val="08FD3A91"/>
    <w:rsid w:val="08FD3AF1"/>
    <w:rsid w:val="08FD3B0D"/>
    <w:rsid w:val="08FD3C07"/>
    <w:rsid w:val="08FD3DC8"/>
    <w:rsid w:val="08FD3E3A"/>
    <w:rsid w:val="08FD3E58"/>
    <w:rsid w:val="08FD3EB3"/>
    <w:rsid w:val="08FD3F0C"/>
    <w:rsid w:val="08FD3F28"/>
    <w:rsid w:val="08FD3F69"/>
    <w:rsid w:val="08FD3FBF"/>
    <w:rsid w:val="08FD3FFF"/>
    <w:rsid w:val="08FD4009"/>
    <w:rsid w:val="08FD4042"/>
    <w:rsid w:val="08FD4118"/>
    <w:rsid w:val="08FD419C"/>
    <w:rsid w:val="08FD41A8"/>
    <w:rsid w:val="08FD41AC"/>
    <w:rsid w:val="08FD42F2"/>
    <w:rsid w:val="08FD44F7"/>
    <w:rsid w:val="08FD4588"/>
    <w:rsid w:val="08FD45A9"/>
    <w:rsid w:val="08FD45FE"/>
    <w:rsid w:val="08FD4605"/>
    <w:rsid w:val="08FD4643"/>
    <w:rsid w:val="08FD464A"/>
    <w:rsid w:val="08FD4683"/>
    <w:rsid w:val="08FD4691"/>
    <w:rsid w:val="08FD4739"/>
    <w:rsid w:val="08FD474B"/>
    <w:rsid w:val="08FD4774"/>
    <w:rsid w:val="08FD47D8"/>
    <w:rsid w:val="08FD48EA"/>
    <w:rsid w:val="08FD49B9"/>
    <w:rsid w:val="08FD49C8"/>
    <w:rsid w:val="08FD49FD"/>
    <w:rsid w:val="08FD4A08"/>
    <w:rsid w:val="08FD4A2A"/>
    <w:rsid w:val="08FD4A7C"/>
    <w:rsid w:val="08FD4B07"/>
    <w:rsid w:val="08FD4B39"/>
    <w:rsid w:val="08FD4C27"/>
    <w:rsid w:val="08FD4CF8"/>
    <w:rsid w:val="08FD4D59"/>
    <w:rsid w:val="08FD4D5D"/>
    <w:rsid w:val="08FD4DE6"/>
    <w:rsid w:val="08FD4E55"/>
    <w:rsid w:val="08FD4EB7"/>
    <w:rsid w:val="08FD4EBC"/>
    <w:rsid w:val="08FD50BB"/>
    <w:rsid w:val="08FD516E"/>
    <w:rsid w:val="08FD524A"/>
    <w:rsid w:val="08FD5259"/>
    <w:rsid w:val="08FD52C3"/>
    <w:rsid w:val="08FD541E"/>
    <w:rsid w:val="08FD545A"/>
    <w:rsid w:val="08FD5572"/>
    <w:rsid w:val="08FD55D6"/>
    <w:rsid w:val="08FD57D1"/>
    <w:rsid w:val="08FD5834"/>
    <w:rsid w:val="08FD5876"/>
    <w:rsid w:val="08FD58AC"/>
    <w:rsid w:val="08FD5931"/>
    <w:rsid w:val="08FD5A3F"/>
    <w:rsid w:val="08FD5AEC"/>
    <w:rsid w:val="08FD5B04"/>
    <w:rsid w:val="08FD5B05"/>
    <w:rsid w:val="08FD5B56"/>
    <w:rsid w:val="08FD5BB2"/>
    <w:rsid w:val="08FD5BF0"/>
    <w:rsid w:val="08FD5C11"/>
    <w:rsid w:val="08FD5D3D"/>
    <w:rsid w:val="08FD5DB7"/>
    <w:rsid w:val="08FD5DD9"/>
    <w:rsid w:val="08FD6030"/>
    <w:rsid w:val="08FD606E"/>
    <w:rsid w:val="08FD606F"/>
    <w:rsid w:val="08FD615C"/>
    <w:rsid w:val="08FD615F"/>
    <w:rsid w:val="08FD61D2"/>
    <w:rsid w:val="08FD61FB"/>
    <w:rsid w:val="08FD6210"/>
    <w:rsid w:val="08FD6302"/>
    <w:rsid w:val="08FD6361"/>
    <w:rsid w:val="08FD636B"/>
    <w:rsid w:val="08FD63AF"/>
    <w:rsid w:val="08FD6411"/>
    <w:rsid w:val="08FD64B6"/>
    <w:rsid w:val="08FD64EE"/>
    <w:rsid w:val="08FD6630"/>
    <w:rsid w:val="08FD6693"/>
    <w:rsid w:val="08FD66A3"/>
    <w:rsid w:val="08FD66F8"/>
    <w:rsid w:val="08FD675E"/>
    <w:rsid w:val="08FD677E"/>
    <w:rsid w:val="08FD68C7"/>
    <w:rsid w:val="08FD6904"/>
    <w:rsid w:val="08FD6988"/>
    <w:rsid w:val="08FD69B9"/>
    <w:rsid w:val="08FD6A19"/>
    <w:rsid w:val="08FD6AA3"/>
    <w:rsid w:val="08FD6ABE"/>
    <w:rsid w:val="08FD6AD7"/>
    <w:rsid w:val="08FD6B1A"/>
    <w:rsid w:val="08FD6BAA"/>
    <w:rsid w:val="08FD6BB9"/>
    <w:rsid w:val="08FD6D30"/>
    <w:rsid w:val="08FD6D9A"/>
    <w:rsid w:val="08FD6E39"/>
    <w:rsid w:val="08FD6F2F"/>
    <w:rsid w:val="08FD6FC1"/>
    <w:rsid w:val="08FD703B"/>
    <w:rsid w:val="08FD7131"/>
    <w:rsid w:val="08FD71A2"/>
    <w:rsid w:val="08FD71DA"/>
    <w:rsid w:val="08FD71F1"/>
    <w:rsid w:val="08FD728A"/>
    <w:rsid w:val="08FD7296"/>
    <w:rsid w:val="08FD72CA"/>
    <w:rsid w:val="08FD7331"/>
    <w:rsid w:val="08FD733D"/>
    <w:rsid w:val="08FD76BF"/>
    <w:rsid w:val="08FD7746"/>
    <w:rsid w:val="08FD7792"/>
    <w:rsid w:val="08FD77DD"/>
    <w:rsid w:val="08FD77F9"/>
    <w:rsid w:val="08FD7804"/>
    <w:rsid w:val="08FD7806"/>
    <w:rsid w:val="08FD7822"/>
    <w:rsid w:val="08FD7986"/>
    <w:rsid w:val="08FD7A0D"/>
    <w:rsid w:val="08FD7A4D"/>
    <w:rsid w:val="08FD7A89"/>
    <w:rsid w:val="08FD7BB0"/>
    <w:rsid w:val="08FD7BC5"/>
    <w:rsid w:val="08FD7C20"/>
    <w:rsid w:val="08FD7D6E"/>
    <w:rsid w:val="08FD7D9B"/>
    <w:rsid w:val="08FD7DE5"/>
    <w:rsid w:val="08FD7E45"/>
    <w:rsid w:val="08FD7E59"/>
    <w:rsid w:val="08FD7EB7"/>
    <w:rsid w:val="08FD7F0B"/>
    <w:rsid w:val="08FD7F91"/>
    <w:rsid w:val="08FE0020"/>
    <w:rsid w:val="08FE010F"/>
    <w:rsid w:val="08FE013C"/>
    <w:rsid w:val="08FE0194"/>
    <w:rsid w:val="08FE0199"/>
    <w:rsid w:val="08FE01E9"/>
    <w:rsid w:val="08FE01EF"/>
    <w:rsid w:val="08FE0237"/>
    <w:rsid w:val="08FE0282"/>
    <w:rsid w:val="08FE02C7"/>
    <w:rsid w:val="08FE03D1"/>
    <w:rsid w:val="08FE0447"/>
    <w:rsid w:val="08FE0450"/>
    <w:rsid w:val="08FE04B6"/>
    <w:rsid w:val="08FE0552"/>
    <w:rsid w:val="08FE0592"/>
    <w:rsid w:val="08FE05A8"/>
    <w:rsid w:val="08FE0633"/>
    <w:rsid w:val="08FE0739"/>
    <w:rsid w:val="08FE078F"/>
    <w:rsid w:val="08FE07CD"/>
    <w:rsid w:val="08FE084F"/>
    <w:rsid w:val="08FE098B"/>
    <w:rsid w:val="08FE0A26"/>
    <w:rsid w:val="08FE0A3A"/>
    <w:rsid w:val="08FE0B0F"/>
    <w:rsid w:val="08FE0B1B"/>
    <w:rsid w:val="08FE0B38"/>
    <w:rsid w:val="08FE0B66"/>
    <w:rsid w:val="08FE0BAF"/>
    <w:rsid w:val="08FE0BDA"/>
    <w:rsid w:val="08FE0C61"/>
    <w:rsid w:val="08FE0C7A"/>
    <w:rsid w:val="08FE0CA4"/>
    <w:rsid w:val="08FE0CD0"/>
    <w:rsid w:val="08FE0D25"/>
    <w:rsid w:val="08FE0D4F"/>
    <w:rsid w:val="08FE0DA9"/>
    <w:rsid w:val="08FE0DCD"/>
    <w:rsid w:val="08FE0E61"/>
    <w:rsid w:val="08FE0EB9"/>
    <w:rsid w:val="08FE0F46"/>
    <w:rsid w:val="08FE0FEA"/>
    <w:rsid w:val="08FE1009"/>
    <w:rsid w:val="08FE101E"/>
    <w:rsid w:val="08FE1082"/>
    <w:rsid w:val="08FE113C"/>
    <w:rsid w:val="08FE1168"/>
    <w:rsid w:val="08FE11AC"/>
    <w:rsid w:val="08FE1295"/>
    <w:rsid w:val="08FE12C2"/>
    <w:rsid w:val="08FE134E"/>
    <w:rsid w:val="08FE1365"/>
    <w:rsid w:val="08FE13F0"/>
    <w:rsid w:val="08FE1431"/>
    <w:rsid w:val="08FE1479"/>
    <w:rsid w:val="08FE1508"/>
    <w:rsid w:val="08FE15AC"/>
    <w:rsid w:val="08FE15B5"/>
    <w:rsid w:val="08FE15C3"/>
    <w:rsid w:val="08FE15DC"/>
    <w:rsid w:val="08FE165A"/>
    <w:rsid w:val="08FE1777"/>
    <w:rsid w:val="08FE17A8"/>
    <w:rsid w:val="08FE17FF"/>
    <w:rsid w:val="08FE183A"/>
    <w:rsid w:val="08FE1893"/>
    <w:rsid w:val="08FE18AB"/>
    <w:rsid w:val="08FE18B3"/>
    <w:rsid w:val="08FE18E9"/>
    <w:rsid w:val="08FE190D"/>
    <w:rsid w:val="08FE1969"/>
    <w:rsid w:val="08FE196F"/>
    <w:rsid w:val="08FE1A37"/>
    <w:rsid w:val="08FE1A38"/>
    <w:rsid w:val="08FE1AD0"/>
    <w:rsid w:val="08FE1B3F"/>
    <w:rsid w:val="08FE1B44"/>
    <w:rsid w:val="08FE1B6D"/>
    <w:rsid w:val="08FE1B93"/>
    <w:rsid w:val="08FE1BB4"/>
    <w:rsid w:val="08FE1BC8"/>
    <w:rsid w:val="08FE1C1F"/>
    <w:rsid w:val="08FE1CAE"/>
    <w:rsid w:val="08FE1E94"/>
    <w:rsid w:val="08FE1FD6"/>
    <w:rsid w:val="08FE1FFC"/>
    <w:rsid w:val="08FE2020"/>
    <w:rsid w:val="08FE2059"/>
    <w:rsid w:val="08FE2146"/>
    <w:rsid w:val="08FE21EB"/>
    <w:rsid w:val="08FE2220"/>
    <w:rsid w:val="08FE227F"/>
    <w:rsid w:val="08FE2331"/>
    <w:rsid w:val="08FE2367"/>
    <w:rsid w:val="08FE2371"/>
    <w:rsid w:val="08FE23CA"/>
    <w:rsid w:val="08FE23D8"/>
    <w:rsid w:val="08FE248B"/>
    <w:rsid w:val="08FE24FD"/>
    <w:rsid w:val="08FE2535"/>
    <w:rsid w:val="08FE25ED"/>
    <w:rsid w:val="08FE267D"/>
    <w:rsid w:val="08FE26AD"/>
    <w:rsid w:val="08FE26C9"/>
    <w:rsid w:val="08FE26EB"/>
    <w:rsid w:val="08FE2719"/>
    <w:rsid w:val="08FE2779"/>
    <w:rsid w:val="08FE286D"/>
    <w:rsid w:val="08FE28B7"/>
    <w:rsid w:val="08FE29C4"/>
    <w:rsid w:val="08FE29CE"/>
    <w:rsid w:val="08FE2A25"/>
    <w:rsid w:val="08FE2A31"/>
    <w:rsid w:val="08FE2AF4"/>
    <w:rsid w:val="08FE2B8A"/>
    <w:rsid w:val="08FE2BB7"/>
    <w:rsid w:val="08FE2BF4"/>
    <w:rsid w:val="08FE2C08"/>
    <w:rsid w:val="08FE2C55"/>
    <w:rsid w:val="08FE2C67"/>
    <w:rsid w:val="08FE2CCC"/>
    <w:rsid w:val="08FE2D6F"/>
    <w:rsid w:val="08FE2DBF"/>
    <w:rsid w:val="08FE2ECB"/>
    <w:rsid w:val="08FE2FA6"/>
    <w:rsid w:val="08FE311A"/>
    <w:rsid w:val="08FE31DF"/>
    <w:rsid w:val="08FE330F"/>
    <w:rsid w:val="08FE3371"/>
    <w:rsid w:val="08FE343D"/>
    <w:rsid w:val="08FE34B4"/>
    <w:rsid w:val="08FE3521"/>
    <w:rsid w:val="08FE374E"/>
    <w:rsid w:val="08FE3795"/>
    <w:rsid w:val="08FE3861"/>
    <w:rsid w:val="08FE38A1"/>
    <w:rsid w:val="08FE3936"/>
    <w:rsid w:val="08FE3AC9"/>
    <w:rsid w:val="08FE3AD2"/>
    <w:rsid w:val="08FE3B09"/>
    <w:rsid w:val="08FE3B0B"/>
    <w:rsid w:val="08FE3B74"/>
    <w:rsid w:val="08FE3B8D"/>
    <w:rsid w:val="08FE3BD6"/>
    <w:rsid w:val="08FE3CB9"/>
    <w:rsid w:val="08FE3CF1"/>
    <w:rsid w:val="08FE3CFF"/>
    <w:rsid w:val="08FE3D15"/>
    <w:rsid w:val="08FE3E17"/>
    <w:rsid w:val="08FE3E1F"/>
    <w:rsid w:val="08FE3EE9"/>
    <w:rsid w:val="08FE3F22"/>
    <w:rsid w:val="08FE3F5C"/>
    <w:rsid w:val="08FE3F84"/>
    <w:rsid w:val="08FE3F8A"/>
    <w:rsid w:val="08FE3FC7"/>
    <w:rsid w:val="08FE4022"/>
    <w:rsid w:val="08FE4069"/>
    <w:rsid w:val="08FE413D"/>
    <w:rsid w:val="08FE41CC"/>
    <w:rsid w:val="08FE425F"/>
    <w:rsid w:val="08FE428C"/>
    <w:rsid w:val="08FE4297"/>
    <w:rsid w:val="08FE42A5"/>
    <w:rsid w:val="08FE430D"/>
    <w:rsid w:val="08FE4316"/>
    <w:rsid w:val="08FE4339"/>
    <w:rsid w:val="08FE43CD"/>
    <w:rsid w:val="08FE43D7"/>
    <w:rsid w:val="08FE43E7"/>
    <w:rsid w:val="08FE4432"/>
    <w:rsid w:val="08FE4435"/>
    <w:rsid w:val="08FE4446"/>
    <w:rsid w:val="08FE4459"/>
    <w:rsid w:val="08FE457A"/>
    <w:rsid w:val="08FE4679"/>
    <w:rsid w:val="08FE46DB"/>
    <w:rsid w:val="08FE4747"/>
    <w:rsid w:val="08FE47BF"/>
    <w:rsid w:val="08FE486D"/>
    <w:rsid w:val="08FE49A1"/>
    <w:rsid w:val="08FE4AA6"/>
    <w:rsid w:val="08FE4AE1"/>
    <w:rsid w:val="08FE4B1A"/>
    <w:rsid w:val="08FE4B9E"/>
    <w:rsid w:val="08FE4BE1"/>
    <w:rsid w:val="08FE4C96"/>
    <w:rsid w:val="08FE4CF7"/>
    <w:rsid w:val="08FE4EAB"/>
    <w:rsid w:val="08FE4FC1"/>
    <w:rsid w:val="08FE5050"/>
    <w:rsid w:val="08FE510B"/>
    <w:rsid w:val="08FE5123"/>
    <w:rsid w:val="08FE5134"/>
    <w:rsid w:val="08FE5193"/>
    <w:rsid w:val="08FE5259"/>
    <w:rsid w:val="08FE5426"/>
    <w:rsid w:val="08FE54AE"/>
    <w:rsid w:val="08FE54E1"/>
    <w:rsid w:val="08FE555F"/>
    <w:rsid w:val="08FE562B"/>
    <w:rsid w:val="08FE5656"/>
    <w:rsid w:val="08FE5726"/>
    <w:rsid w:val="08FE5784"/>
    <w:rsid w:val="08FE5798"/>
    <w:rsid w:val="08FE5839"/>
    <w:rsid w:val="08FE586D"/>
    <w:rsid w:val="08FE58EC"/>
    <w:rsid w:val="08FE5913"/>
    <w:rsid w:val="08FE5A0A"/>
    <w:rsid w:val="08FE5A56"/>
    <w:rsid w:val="08FE5BA4"/>
    <w:rsid w:val="08FE5C47"/>
    <w:rsid w:val="08FE5C92"/>
    <w:rsid w:val="08FE5CAB"/>
    <w:rsid w:val="08FE5D87"/>
    <w:rsid w:val="08FE5D8F"/>
    <w:rsid w:val="08FE5DEE"/>
    <w:rsid w:val="08FE5E5C"/>
    <w:rsid w:val="08FE5ECD"/>
    <w:rsid w:val="08FE5EFB"/>
    <w:rsid w:val="08FE5EFE"/>
    <w:rsid w:val="08FE5F79"/>
    <w:rsid w:val="08FE5FF2"/>
    <w:rsid w:val="08FE6191"/>
    <w:rsid w:val="08FE61DF"/>
    <w:rsid w:val="08FE650C"/>
    <w:rsid w:val="08FE6528"/>
    <w:rsid w:val="08FE65E1"/>
    <w:rsid w:val="08FE6647"/>
    <w:rsid w:val="08FE664B"/>
    <w:rsid w:val="08FE6676"/>
    <w:rsid w:val="08FE6713"/>
    <w:rsid w:val="08FE672A"/>
    <w:rsid w:val="08FE67AD"/>
    <w:rsid w:val="08FE69C2"/>
    <w:rsid w:val="08FE69DE"/>
    <w:rsid w:val="08FE69EC"/>
    <w:rsid w:val="08FE6B98"/>
    <w:rsid w:val="08FE6CA7"/>
    <w:rsid w:val="08FE6CC8"/>
    <w:rsid w:val="08FE6D2D"/>
    <w:rsid w:val="08FE6D40"/>
    <w:rsid w:val="08FE6E76"/>
    <w:rsid w:val="08FE6F49"/>
    <w:rsid w:val="08FE6F6A"/>
    <w:rsid w:val="08FE6FB7"/>
    <w:rsid w:val="08FE6FF0"/>
    <w:rsid w:val="08FE70C2"/>
    <w:rsid w:val="08FE71BA"/>
    <w:rsid w:val="08FE721E"/>
    <w:rsid w:val="08FE7287"/>
    <w:rsid w:val="08FE72CF"/>
    <w:rsid w:val="08FE7315"/>
    <w:rsid w:val="08FE7346"/>
    <w:rsid w:val="08FE73AF"/>
    <w:rsid w:val="08FE741D"/>
    <w:rsid w:val="08FE7461"/>
    <w:rsid w:val="08FE74A5"/>
    <w:rsid w:val="08FE74BD"/>
    <w:rsid w:val="08FE74D7"/>
    <w:rsid w:val="08FE7517"/>
    <w:rsid w:val="08FE769F"/>
    <w:rsid w:val="08FE77AF"/>
    <w:rsid w:val="08FE789A"/>
    <w:rsid w:val="08FE78FB"/>
    <w:rsid w:val="08FE7937"/>
    <w:rsid w:val="08FE79FE"/>
    <w:rsid w:val="08FE7A22"/>
    <w:rsid w:val="08FE7A86"/>
    <w:rsid w:val="08FE7AF0"/>
    <w:rsid w:val="08FE7B0E"/>
    <w:rsid w:val="08FE7BDE"/>
    <w:rsid w:val="08FE7D04"/>
    <w:rsid w:val="08FE7DA8"/>
    <w:rsid w:val="08FE7E0E"/>
    <w:rsid w:val="08FE7E1D"/>
    <w:rsid w:val="08FE7EE0"/>
    <w:rsid w:val="08FE7F7B"/>
    <w:rsid w:val="08FE7F91"/>
    <w:rsid w:val="08FE7FC5"/>
    <w:rsid w:val="08FE7FCE"/>
    <w:rsid w:val="08FF00E2"/>
    <w:rsid w:val="08FF0110"/>
    <w:rsid w:val="08FF016C"/>
    <w:rsid w:val="08FF0185"/>
    <w:rsid w:val="08FF0207"/>
    <w:rsid w:val="08FF022D"/>
    <w:rsid w:val="08FF024F"/>
    <w:rsid w:val="08FF029B"/>
    <w:rsid w:val="08FF02E0"/>
    <w:rsid w:val="08FF030D"/>
    <w:rsid w:val="08FF03C2"/>
    <w:rsid w:val="08FF0485"/>
    <w:rsid w:val="08FF0490"/>
    <w:rsid w:val="08FF04DA"/>
    <w:rsid w:val="08FF04F2"/>
    <w:rsid w:val="08FF0559"/>
    <w:rsid w:val="08FF05D8"/>
    <w:rsid w:val="08FF05E9"/>
    <w:rsid w:val="08FF0894"/>
    <w:rsid w:val="08FF0908"/>
    <w:rsid w:val="08FF0982"/>
    <w:rsid w:val="08FF0A96"/>
    <w:rsid w:val="08FF0AB2"/>
    <w:rsid w:val="08FF0AD3"/>
    <w:rsid w:val="08FF0DC8"/>
    <w:rsid w:val="08FF0F01"/>
    <w:rsid w:val="08FF0FEC"/>
    <w:rsid w:val="08FF10EB"/>
    <w:rsid w:val="08FF121A"/>
    <w:rsid w:val="08FF141A"/>
    <w:rsid w:val="08FF153D"/>
    <w:rsid w:val="08FF1654"/>
    <w:rsid w:val="08FF1695"/>
    <w:rsid w:val="08FF16D1"/>
    <w:rsid w:val="08FF188D"/>
    <w:rsid w:val="08FF192E"/>
    <w:rsid w:val="08FF1945"/>
    <w:rsid w:val="08FF199C"/>
    <w:rsid w:val="08FF19B3"/>
    <w:rsid w:val="08FF19F4"/>
    <w:rsid w:val="08FF1A86"/>
    <w:rsid w:val="08FF1AD8"/>
    <w:rsid w:val="08FF1B91"/>
    <w:rsid w:val="08FF1B9D"/>
    <w:rsid w:val="08FF1C53"/>
    <w:rsid w:val="08FF1CDE"/>
    <w:rsid w:val="08FF1CF7"/>
    <w:rsid w:val="08FF1D0F"/>
    <w:rsid w:val="08FF1D62"/>
    <w:rsid w:val="08FF1D7A"/>
    <w:rsid w:val="08FF1E32"/>
    <w:rsid w:val="08FF1E6F"/>
    <w:rsid w:val="08FF1E7C"/>
    <w:rsid w:val="08FF1E9A"/>
    <w:rsid w:val="08FF1F21"/>
    <w:rsid w:val="08FF1F6D"/>
    <w:rsid w:val="08FF2097"/>
    <w:rsid w:val="08FF20FB"/>
    <w:rsid w:val="08FF2197"/>
    <w:rsid w:val="08FF221F"/>
    <w:rsid w:val="08FF226C"/>
    <w:rsid w:val="08FF22D9"/>
    <w:rsid w:val="08FF22DF"/>
    <w:rsid w:val="08FF2393"/>
    <w:rsid w:val="08FF2428"/>
    <w:rsid w:val="08FF2489"/>
    <w:rsid w:val="08FF248E"/>
    <w:rsid w:val="08FF24EC"/>
    <w:rsid w:val="08FF2822"/>
    <w:rsid w:val="08FF28E5"/>
    <w:rsid w:val="08FF2A7F"/>
    <w:rsid w:val="08FF2A94"/>
    <w:rsid w:val="08FF2AB2"/>
    <w:rsid w:val="08FF2B2B"/>
    <w:rsid w:val="08FF2B95"/>
    <w:rsid w:val="08FF2BEB"/>
    <w:rsid w:val="08FF2C27"/>
    <w:rsid w:val="08FF2CC0"/>
    <w:rsid w:val="08FF2D3B"/>
    <w:rsid w:val="08FF2E35"/>
    <w:rsid w:val="08FF2E4D"/>
    <w:rsid w:val="08FF2FF8"/>
    <w:rsid w:val="08FF302D"/>
    <w:rsid w:val="08FF310F"/>
    <w:rsid w:val="08FF3161"/>
    <w:rsid w:val="08FF33AC"/>
    <w:rsid w:val="08FF33EF"/>
    <w:rsid w:val="08FF3427"/>
    <w:rsid w:val="08FF36AD"/>
    <w:rsid w:val="08FF370C"/>
    <w:rsid w:val="08FF3716"/>
    <w:rsid w:val="08FF372F"/>
    <w:rsid w:val="08FF374E"/>
    <w:rsid w:val="08FF38C9"/>
    <w:rsid w:val="08FF397E"/>
    <w:rsid w:val="08FF397F"/>
    <w:rsid w:val="08FF39BF"/>
    <w:rsid w:val="08FF39C6"/>
    <w:rsid w:val="08FF3A18"/>
    <w:rsid w:val="08FF3A6C"/>
    <w:rsid w:val="08FF3B31"/>
    <w:rsid w:val="08FF3B3B"/>
    <w:rsid w:val="08FF3BE4"/>
    <w:rsid w:val="08FF3C71"/>
    <w:rsid w:val="08FF3CD0"/>
    <w:rsid w:val="08FF3E00"/>
    <w:rsid w:val="08FF3E83"/>
    <w:rsid w:val="08FF3EA8"/>
    <w:rsid w:val="08FF3F2D"/>
    <w:rsid w:val="08FF3F54"/>
    <w:rsid w:val="08FF3F86"/>
    <w:rsid w:val="08FF40B0"/>
    <w:rsid w:val="08FF410C"/>
    <w:rsid w:val="08FF4135"/>
    <w:rsid w:val="08FF4162"/>
    <w:rsid w:val="08FF4225"/>
    <w:rsid w:val="08FF4349"/>
    <w:rsid w:val="08FF4362"/>
    <w:rsid w:val="08FF43C5"/>
    <w:rsid w:val="08FF43D1"/>
    <w:rsid w:val="08FF445D"/>
    <w:rsid w:val="08FF451D"/>
    <w:rsid w:val="08FF458D"/>
    <w:rsid w:val="08FF4624"/>
    <w:rsid w:val="08FF466A"/>
    <w:rsid w:val="08FF468A"/>
    <w:rsid w:val="08FF46B5"/>
    <w:rsid w:val="08FF46CE"/>
    <w:rsid w:val="08FF471E"/>
    <w:rsid w:val="08FF4898"/>
    <w:rsid w:val="08FF4905"/>
    <w:rsid w:val="08FF49AD"/>
    <w:rsid w:val="08FF4A01"/>
    <w:rsid w:val="08FF4BBC"/>
    <w:rsid w:val="08FF4BC7"/>
    <w:rsid w:val="08FF4BEE"/>
    <w:rsid w:val="08FF4C71"/>
    <w:rsid w:val="08FF4F1C"/>
    <w:rsid w:val="08FF5006"/>
    <w:rsid w:val="08FF50CF"/>
    <w:rsid w:val="08FF5178"/>
    <w:rsid w:val="08FF517F"/>
    <w:rsid w:val="08FF51D9"/>
    <w:rsid w:val="08FF52E2"/>
    <w:rsid w:val="08FF5330"/>
    <w:rsid w:val="08FF5480"/>
    <w:rsid w:val="08FF5481"/>
    <w:rsid w:val="08FF5556"/>
    <w:rsid w:val="08FF557A"/>
    <w:rsid w:val="08FF55AF"/>
    <w:rsid w:val="08FF5662"/>
    <w:rsid w:val="08FF56AB"/>
    <w:rsid w:val="08FF56C6"/>
    <w:rsid w:val="08FF5727"/>
    <w:rsid w:val="08FF572E"/>
    <w:rsid w:val="08FF57D5"/>
    <w:rsid w:val="08FF5819"/>
    <w:rsid w:val="08FF5860"/>
    <w:rsid w:val="08FF586B"/>
    <w:rsid w:val="08FF58D7"/>
    <w:rsid w:val="08FF5952"/>
    <w:rsid w:val="08FF59D9"/>
    <w:rsid w:val="08FF59F5"/>
    <w:rsid w:val="08FF5A20"/>
    <w:rsid w:val="08FF5A60"/>
    <w:rsid w:val="08FF5B3E"/>
    <w:rsid w:val="08FF5B9B"/>
    <w:rsid w:val="08FF5BA9"/>
    <w:rsid w:val="08FF5C0A"/>
    <w:rsid w:val="08FF5C4B"/>
    <w:rsid w:val="08FF5C83"/>
    <w:rsid w:val="08FF5CA1"/>
    <w:rsid w:val="08FF5D35"/>
    <w:rsid w:val="08FF5D73"/>
    <w:rsid w:val="08FF5E0D"/>
    <w:rsid w:val="08FF5E1B"/>
    <w:rsid w:val="08FF5E9B"/>
    <w:rsid w:val="08FF5EB2"/>
    <w:rsid w:val="08FF5EDE"/>
    <w:rsid w:val="08FF5F53"/>
    <w:rsid w:val="08FF6035"/>
    <w:rsid w:val="08FF6070"/>
    <w:rsid w:val="08FF60CC"/>
    <w:rsid w:val="08FF610F"/>
    <w:rsid w:val="08FF614E"/>
    <w:rsid w:val="08FF61A5"/>
    <w:rsid w:val="08FF61E6"/>
    <w:rsid w:val="08FF62E3"/>
    <w:rsid w:val="08FF639C"/>
    <w:rsid w:val="08FF63FD"/>
    <w:rsid w:val="08FF6403"/>
    <w:rsid w:val="08FF6510"/>
    <w:rsid w:val="08FF6575"/>
    <w:rsid w:val="08FF6645"/>
    <w:rsid w:val="08FF6698"/>
    <w:rsid w:val="08FF6882"/>
    <w:rsid w:val="08FF6910"/>
    <w:rsid w:val="08FF6928"/>
    <w:rsid w:val="08FF69EA"/>
    <w:rsid w:val="08FF6A20"/>
    <w:rsid w:val="08FF6B11"/>
    <w:rsid w:val="08FF6B49"/>
    <w:rsid w:val="08FF6BC5"/>
    <w:rsid w:val="08FF6CF1"/>
    <w:rsid w:val="08FF6D13"/>
    <w:rsid w:val="08FF6DDD"/>
    <w:rsid w:val="08FF6DFE"/>
    <w:rsid w:val="08FF6E35"/>
    <w:rsid w:val="08FF6EF5"/>
    <w:rsid w:val="08FF6FAC"/>
    <w:rsid w:val="08FF7022"/>
    <w:rsid w:val="08FF714A"/>
    <w:rsid w:val="08FF7173"/>
    <w:rsid w:val="08FF7197"/>
    <w:rsid w:val="08FF71C3"/>
    <w:rsid w:val="08FF71E9"/>
    <w:rsid w:val="08FF7296"/>
    <w:rsid w:val="08FF72C1"/>
    <w:rsid w:val="08FF730F"/>
    <w:rsid w:val="08FF7323"/>
    <w:rsid w:val="08FF7353"/>
    <w:rsid w:val="08FF73C1"/>
    <w:rsid w:val="08FF73FA"/>
    <w:rsid w:val="08FF74F8"/>
    <w:rsid w:val="08FF7542"/>
    <w:rsid w:val="08FF76D2"/>
    <w:rsid w:val="08FF7730"/>
    <w:rsid w:val="08FF77A0"/>
    <w:rsid w:val="08FF77B7"/>
    <w:rsid w:val="08FF77E9"/>
    <w:rsid w:val="08FF78A1"/>
    <w:rsid w:val="08FF7989"/>
    <w:rsid w:val="08FF7A69"/>
    <w:rsid w:val="08FF7C10"/>
    <w:rsid w:val="08FF7D46"/>
    <w:rsid w:val="08FF7D83"/>
    <w:rsid w:val="08FF7E91"/>
    <w:rsid w:val="08FF7EA0"/>
    <w:rsid w:val="08FF7EB2"/>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3BD83E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lsdException w:name="heading 5" w:semiHidden="0" w:uiPriority="0" w:unhideWhenUsed="0"/>
    <w:lsdException w:name="heading 6" w:semiHidden="0" w:uiPriority="0" w:unhideWhenUsed="0"/>
    <w:lsdException w:name="heading 7" w:semiHidden="0" w:unhideWhenUsed="0"/>
    <w:lsdException w:name="heading 8" w:semiHidden="0" w:unhideWhenUsed="0"/>
    <w:lsdException w:name="heading 9" w:semiHidden="0" w:unhideWhenUsed="0"/>
    <w:lsdException w:name="index 1" w:qFormat="1"/>
    <w:lsdException w:name="index 2"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0" w:qFormat="1"/>
    <w:lsdException w:name="footnote reference" w:uiPriority="0" w:qFormat="1"/>
    <w:lsdException w:name="page number" w:uiPriority="0"/>
    <w:lsdException w:name="endnote reference" w:uiPriority="0"/>
    <w:lsdException w:name="Title" w:semiHidden="0" w:uiPriority="10" w:unhideWhenUsed="0"/>
    <w:lsdException w:name="Default Paragraph Font" w:uiPriority="1"/>
    <w:lsdException w:name="Subtitle" w:semiHidden="0" w:uiPriority="11" w:unhideWhenUsed="0"/>
    <w:lsdException w:name="Followed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0"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ln">
    <w:name w:val="Normal"/>
    <w:qFormat/>
    <w:rsid w:val="004703EB"/>
    <w:pPr>
      <w:spacing w:line="360" w:lineRule="auto"/>
      <w:jc w:val="both"/>
      <w:pPrChange w:id="0" w:author="Oprava" w:date="2024-03-23T13:59:00Z">
        <w:pPr>
          <w:spacing w:line="360" w:lineRule="auto"/>
          <w:jc w:val="both"/>
        </w:pPr>
      </w:pPrChange>
    </w:pPr>
    <w:rPr>
      <w:rFonts w:ascii="Calibri" w:eastAsia="Times" w:hAnsi="Calibri"/>
      <w:noProof/>
      <w:sz w:val="24"/>
      <w:rPrChange w:id="0" w:author="Oprava" w:date="2024-03-23T13:59:00Z">
        <w:rPr>
          <w:rFonts w:ascii="Calibri" w:eastAsia="Times" w:hAnsi="Calibri"/>
          <w:noProof/>
          <w:sz w:val="24"/>
          <w:lang w:val="cs-CZ" w:eastAsia="cs-CZ" w:bidi="ar-SA"/>
        </w:rPr>
      </w:rPrChange>
    </w:rPr>
  </w:style>
  <w:style w:type="paragraph" w:styleId="Nadpis1">
    <w:name w:val="heading 1"/>
    <w:basedOn w:val="Normln"/>
    <w:next w:val="Normln"/>
    <w:link w:val="Nadpis1Char"/>
    <w:uiPriority w:val="9"/>
    <w:qFormat/>
    <w:rsid w:val="08D96339"/>
    <w:pPr>
      <w:keepNext/>
      <w:keepLines/>
      <w:spacing w:before="240" w:after="120" w:line="288" w:lineRule="auto"/>
      <w:jc w:val="left"/>
      <w:outlineLvl w:val="0"/>
    </w:pPr>
    <w:rPr>
      <w:rFonts w:ascii="Cambria" w:eastAsia="Times New Roman" w:hAnsi="Cambria"/>
      <w:b/>
      <w:bCs/>
      <w:sz w:val="26"/>
      <w:szCs w:val="28"/>
      <w:lang w:val="x-none" w:eastAsia="en-US"/>
    </w:rPr>
  </w:style>
  <w:style w:type="paragraph" w:styleId="Nadpis2">
    <w:name w:val="heading 2"/>
    <w:basedOn w:val="Normln"/>
    <w:next w:val="Normln"/>
    <w:link w:val="Nadpis2Char"/>
    <w:uiPriority w:val="9"/>
    <w:unhideWhenUsed/>
    <w:qFormat/>
    <w:rsid w:val="08D96339"/>
    <w:pPr>
      <w:keepNext/>
      <w:keepLines/>
      <w:spacing w:before="200" w:after="120" w:line="288" w:lineRule="auto"/>
      <w:jc w:val="left"/>
      <w:outlineLvl w:val="1"/>
    </w:pPr>
    <w:rPr>
      <w:rFonts w:ascii="Cambria" w:eastAsia="Times New Roman" w:hAnsi="Cambria"/>
      <w:b/>
      <w:bCs/>
      <w:szCs w:val="26"/>
      <w:lang w:val="x-none" w:eastAsia="en-US"/>
    </w:rPr>
  </w:style>
  <w:style w:type="paragraph" w:styleId="Nadpis3">
    <w:name w:val="heading 3"/>
    <w:basedOn w:val="Normln"/>
    <w:next w:val="Normln"/>
    <w:link w:val="Nadpis3Char"/>
    <w:autoRedefine/>
    <w:uiPriority w:val="9"/>
    <w:unhideWhenUsed/>
    <w:qFormat/>
    <w:rsid w:val="00E94E83"/>
    <w:pPr>
      <w:keepNext/>
      <w:keepLines/>
      <w:spacing w:before="200" w:after="120" w:line="288" w:lineRule="auto"/>
      <w:jc w:val="left"/>
      <w:outlineLvl w:val="2"/>
    </w:pPr>
    <w:rPr>
      <w:b/>
      <w:bCs/>
      <w:szCs w:val="28"/>
      <w:lang w:eastAsia="en-US"/>
    </w:rPr>
  </w:style>
  <w:style w:type="paragraph" w:styleId="Nadpis4">
    <w:name w:val="heading 4"/>
    <w:basedOn w:val="Normln"/>
    <w:next w:val="Normln"/>
    <w:link w:val="Nadpis4Char"/>
    <w:uiPriority w:val="9"/>
    <w:rsid w:val="00254726"/>
    <w:pPr>
      <w:keepNext/>
      <w:spacing w:before="240" w:after="60"/>
      <w:outlineLvl w:val="3"/>
    </w:pPr>
    <w:rPr>
      <w:rFonts w:ascii="Arial" w:hAnsi="Arial"/>
      <w:bCs/>
      <w:szCs w:val="28"/>
      <w:lang w:val="x-none" w:eastAsia="x-none"/>
    </w:rPr>
  </w:style>
  <w:style w:type="paragraph" w:styleId="Nadpis5">
    <w:name w:val="heading 5"/>
    <w:basedOn w:val="Normln"/>
    <w:next w:val="Normln"/>
    <w:link w:val="Nadpis5Char"/>
    <w:rsid w:val="00254726"/>
    <w:pPr>
      <w:keepNext/>
      <w:outlineLvl w:val="4"/>
    </w:pPr>
    <w:rPr>
      <w:i/>
      <w:iCs/>
      <w:lang w:val="x-none" w:eastAsia="x-none"/>
    </w:rPr>
  </w:style>
  <w:style w:type="paragraph" w:styleId="Nadpis6">
    <w:name w:val="heading 6"/>
    <w:basedOn w:val="Normln"/>
    <w:next w:val="Normln"/>
    <w:link w:val="Nadpis6Char"/>
    <w:rsid w:val="00254726"/>
    <w:pPr>
      <w:numPr>
        <w:ilvl w:val="5"/>
        <w:numId w:val="1"/>
      </w:numPr>
      <w:spacing w:before="280" w:after="280" w:line="240" w:lineRule="auto"/>
      <w:jc w:val="left"/>
      <w:outlineLvl w:val="5"/>
    </w:pPr>
    <w:rPr>
      <w:b/>
      <w:bCs/>
      <w:sz w:val="15"/>
      <w:szCs w:val="15"/>
      <w:lang w:val="x-none" w:eastAsia="x-none"/>
    </w:rPr>
  </w:style>
  <w:style w:type="paragraph" w:styleId="Nadpis7">
    <w:name w:val="heading 7"/>
    <w:basedOn w:val="Normln"/>
    <w:next w:val="Normln"/>
    <w:link w:val="Nadpis7Char"/>
    <w:uiPriority w:val="99"/>
    <w:rsid w:val="00254726"/>
    <w:pPr>
      <w:keepNext/>
      <w:numPr>
        <w:ilvl w:val="6"/>
        <w:numId w:val="1"/>
      </w:numPr>
      <w:spacing w:line="240" w:lineRule="auto"/>
      <w:jc w:val="center"/>
      <w:outlineLvl w:val="6"/>
    </w:pPr>
    <w:rPr>
      <w:b/>
      <w:bCs/>
      <w:sz w:val="28"/>
      <w:lang w:val="x-none" w:eastAsia="x-none"/>
    </w:rPr>
  </w:style>
  <w:style w:type="paragraph" w:styleId="Nadpis8">
    <w:name w:val="heading 8"/>
    <w:basedOn w:val="Normln"/>
    <w:next w:val="Normln"/>
    <w:link w:val="Nadpis8Char"/>
    <w:uiPriority w:val="99"/>
    <w:rsid w:val="00254726"/>
    <w:pPr>
      <w:keepNext/>
      <w:numPr>
        <w:ilvl w:val="7"/>
        <w:numId w:val="1"/>
      </w:numPr>
      <w:jc w:val="center"/>
      <w:outlineLvl w:val="7"/>
    </w:pPr>
    <w:rPr>
      <w:rFonts w:ascii="Arial" w:hAnsi="Arial"/>
      <w:b/>
      <w:bCs/>
      <w:sz w:val="32"/>
      <w:lang w:val="x-none" w:eastAsia="x-none"/>
    </w:rPr>
  </w:style>
  <w:style w:type="paragraph" w:styleId="Nadpis9">
    <w:name w:val="heading 9"/>
    <w:basedOn w:val="Normln"/>
    <w:next w:val="Normln"/>
    <w:link w:val="Nadpis9Char"/>
    <w:uiPriority w:val="99"/>
    <w:rsid w:val="00254726"/>
    <w:pPr>
      <w:keepNext/>
      <w:numPr>
        <w:ilvl w:val="8"/>
        <w:numId w:val="1"/>
      </w:numPr>
      <w:outlineLvl w:val="8"/>
    </w:pPr>
    <w:rPr>
      <w:rFonts w:ascii="Arial" w:hAnsi="Arial"/>
      <w:b/>
      <w:bCs/>
      <w:smallCaps/>
      <w:lang w:val="x-none" w:eastAsia="x-non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Znakapoznpodarou">
    <w:name w:val="footnote reference"/>
    <w:qFormat/>
    <w:rsid w:val="00254726"/>
    <w:rPr>
      <w:vertAlign w:val="superscript"/>
    </w:rPr>
  </w:style>
  <w:style w:type="paragraph" w:customStyle="1" w:styleId="nadpis">
    <w:name w:val="nadpis"/>
    <w:basedOn w:val="Normln"/>
    <w:uiPriority w:val="99"/>
    <w:rsid w:val="00254726"/>
    <w:pPr>
      <w:spacing w:before="100" w:beforeAutospacing="1" w:after="100" w:afterAutospacing="1" w:line="240" w:lineRule="auto"/>
      <w:jc w:val="center"/>
    </w:pPr>
    <w:rPr>
      <w:b/>
      <w:bCs/>
      <w:sz w:val="21"/>
      <w:szCs w:val="21"/>
    </w:rPr>
  </w:style>
  <w:style w:type="paragraph" w:styleId="Normlnweb">
    <w:name w:val="Normal (Web)"/>
    <w:basedOn w:val="Normln"/>
    <w:uiPriority w:val="99"/>
    <w:rsid w:val="00254726"/>
    <w:pPr>
      <w:spacing w:before="100" w:beforeAutospacing="1" w:after="100" w:afterAutospacing="1" w:line="240" w:lineRule="auto"/>
      <w:jc w:val="left"/>
    </w:pPr>
    <w:rPr>
      <w:color w:val="000000"/>
    </w:rPr>
  </w:style>
  <w:style w:type="character" w:customStyle="1" w:styleId="ref">
    <w:name w:val="ref"/>
    <w:basedOn w:val="Standardnpsmoodstavce"/>
    <w:rsid w:val="00254726"/>
  </w:style>
  <w:style w:type="paragraph" w:customStyle="1" w:styleId="Skripta">
    <w:name w:val="Skripta"/>
    <w:basedOn w:val="Normln"/>
    <w:uiPriority w:val="99"/>
    <w:rsid w:val="00254726"/>
    <w:pPr>
      <w:widowControl w:val="0"/>
      <w:suppressAutoHyphens/>
      <w:autoSpaceDE w:val="0"/>
      <w:ind w:firstLine="357"/>
    </w:pPr>
    <w:rPr>
      <w:color w:val="000000"/>
    </w:rPr>
  </w:style>
  <w:style w:type="paragraph" w:customStyle="1" w:styleId="Standard">
    <w:name w:val="Standard"/>
    <w:basedOn w:val="Normln"/>
    <w:next w:val="Normln"/>
    <w:uiPriority w:val="99"/>
    <w:rsid w:val="00254726"/>
    <w:pPr>
      <w:autoSpaceDE w:val="0"/>
      <w:autoSpaceDN w:val="0"/>
      <w:adjustRightInd w:val="0"/>
      <w:spacing w:after="120" w:line="240" w:lineRule="auto"/>
      <w:jc w:val="left"/>
    </w:pPr>
    <w:rPr>
      <w:rFonts w:ascii="APFKGB+TrebuchetMS" w:hAnsi="APFKGB+TrebuchetMS"/>
    </w:rPr>
  </w:style>
  <w:style w:type="paragraph" w:customStyle="1" w:styleId="vod">
    <w:name w:val="Úvod"/>
    <w:basedOn w:val="Normln"/>
    <w:uiPriority w:val="99"/>
    <w:rsid w:val="005D6ABF"/>
    <w:pPr>
      <w:tabs>
        <w:tab w:val="left" w:pos="454"/>
      </w:tabs>
      <w:overflowPunct w:val="0"/>
      <w:autoSpaceDE w:val="0"/>
      <w:autoSpaceDN w:val="0"/>
      <w:adjustRightInd w:val="0"/>
      <w:spacing w:before="120" w:after="120"/>
      <w:textAlignment w:val="baseline"/>
    </w:pPr>
    <w:rPr>
      <w:rFonts w:ascii="Arial" w:hAnsi="Arial"/>
      <w:sz w:val="22"/>
    </w:rPr>
  </w:style>
  <w:style w:type="character" w:customStyle="1" w:styleId="lemmadefinition">
    <w:name w:val="lemma_definition"/>
    <w:basedOn w:val="Standardnpsmoodstavce"/>
    <w:rsid w:val="00E5075E"/>
  </w:style>
  <w:style w:type="paragraph" w:styleId="Zkladntext">
    <w:name w:val="Body Text"/>
    <w:basedOn w:val="Normln"/>
    <w:link w:val="ZkladntextChar"/>
    <w:uiPriority w:val="99"/>
    <w:rsid w:val="00254726"/>
    <w:pPr>
      <w:jc w:val="left"/>
    </w:pPr>
    <w:rPr>
      <w:rFonts w:ascii="Arial" w:hAnsi="Arial"/>
      <w:noProof w:val="0"/>
      <w:color w:val="000000"/>
      <w:sz w:val="21"/>
      <w:szCs w:val="21"/>
      <w:lang w:val="x-none" w:eastAsia="x-none"/>
    </w:rPr>
  </w:style>
  <w:style w:type="character" w:styleId="CittHTML">
    <w:name w:val="HTML Cite"/>
    <w:uiPriority w:val="99"/>
    <w:rsid w:val="00254726"/>
    <w:rPr>
      <w:i/>
      <w:iCs/>
    </w:rPr>
  </w:style>
  <w:style w:type="character" w:styleId="slostrnky">
    <w:name w:val="page number"/>
    <w:basedOn w:val="Standardnpsmoodstavce"/>
    <w:rsid w:val="00254726"/>
  </w:style>
  <w:style w:type="character" w:styleId="Hypertextovodkaz">
    <w:name w:val="Hyperlink"/>
    <w:uiPriority w:val="99"/>
    <w:rsid w:val="00254726"/>
    <w:rPr>
      <w:color w:val="0000FF"/>
      <w:u w:val="single"/>
    </w:rPr>
  </w:style>
  <w:style w:type="character" w:styleId="Sledovanodkaz">
    <w:name w:val="FollowedHyperlink"/>
    <w:rsid w:val="00254726"/>
    <w:rPr>
      <w:color w:val="800080"/>
      <w:u w:val="single"/>
    </w:rPr>
  </w:style>
  <w:style w:type="character" w:styleId="Odkaznavysvtlivky">
    <w:name w:val="endnote reference"/>
    <w:rsid w:val="00254726"/>
    <w:rPr>
      <w:vertAlign w:val="superscript"/>
    </w:rPr>
  </w:style>
  <w:style w:type="character" w:styleId="Zvraznn">
    <w:name w:val="Emphasis"/>
    <w:uiPriority w:val="20"/>
    <w:qFormat/>
    <w:rsid w:val="00254726"/>
    <w:rPr>
      <w:i/>
      <w:iCs/>
    </w:rPr>
  </w:style>
  <w:style w:type="paragraph" w:customStyle="1" w:styleId="Nadpis0">
    <w:name w:val="Nadpis"/>
    <w:basedOn w:val="Normln"/>
    <w:next w:val="Normln"/>
    <w:uiPriority w:val="99"/>
    <w:rsid w:val="00254726"/>
    <w:pPr>
      <w:keepNext/>
      <w:spacing w:before="240" w:after="120"/>
    </w:pPr>
    <w:rPr>
      <w:rFonts w:ascii="Arial" w:eastAsia="MS Gothic" w:hAnsi="Arial" w:cs="Tahoma"/>
      <w:sz w:val="28"/>
      <w:szCs w:val="28"/>
    </w:rPr>
  </w:style>
  <w:style w:type="paragraph" w:styleId="Seznam">
    <w:name w:val="List"/>
    <w:basedOn w:val="Normln"/>
    <w:uiPriority w:val="99"/>
    <w:rsid w:val="00254726"/>
    <w:pPr>
      <w:ind w:left="283" w:hanging="283"/>
    </w:pPr>
  </w:style>
  <w:style w:type="paragraph" w:customStyle="1" w:styleId="Rejstk">
    <w:name w:val="Rejstřík"/>
    <w:basedOn w:val="Normln"/>
    <w:uiPriority w:val="99"/>
    <w:rsid w:val="00254726"/>
    <w:pPr>
      <w:suppressLineNumbers/>
    </w:pPr>
    <w:rPr>
      <w:rFonts w:cs="Tahoma"/>
    </w:rPr>
  </w:style>
  <w:style w:type="paragraph" w:styleId="Rejstk1">
    <w:name w:val="index 1"/>
    <w:basedOn w:val="Normln"/>
    <w:next w:val="Normln"/>
    <w:uiPriority w:val="99"/>
    <w:qFormat/>
    <w:rsid w:val="087F4565"/>
    <w:pPr>
      <w:ind w:left="240" w:hanging="240"/>
      <w:jc w:val="left"/>
    </w:pPr>
    <w:rPr>
      <w:rFonts w:cs="Calibri"/>
      <w:sz w:val="18"/>
      <w:szCs w:val="18"/>
    </w:rPr>
  </w:style>
  <w:style w:type="paragraph" w:styleId="Hlavikarejstku">
    <w:name w:val="index heading"/>
    <w:basedOn w:val="Normln"/>
    <w:next w:val="Rejstk1"/>
    <w:uiPriority w:val="99"/>
    <w:rsid w:val="00254726"/>
    <w:pPr>
      <w:spacing w:before="240" w:after="120"/>
      <w:jc w:val="center"/>
    </w:pPr>
    <w:rPr>
      <w:rFonts w:cs="Calibri"/>
      <w:b/>
      <w:bCs/>
      <w:sz w:val="26"/>
      <w:szCs w:val="26"/>
    </w:rPr>
  </w:style>
  <w:style w:type="paragraph" w:customStyle="1" w:styleId="Literatura">
    <w:name w:val="Literatura"/>
    <w:basedOn w:val="Normln"/>
    <w:uiPriority w:val="99"/>
    <w:qFormat/>
    <w:rsid w:val="00B03C39"/>
    <w:pPr>
      <w:spacing w:before="60" w:line="240" w:lineRule="auto"/>
    </w:pPr>
    <w:rPr>
      <w:sz w:val="20"/>
    </w:rPr>
  </w:style>
  <w:style w:type="paragraph" w:styleId="Normlnodsazen">
    <w:name w:val="Normal Indent"/>
    <w:basedOn w:val="Normln"/>
    <w:uiPriority w:val="99"/>
    <w:semiHidden/>
    <w:rsid w:val="00254726"/>
    <w:pPr>
      <w:ind w:left="708"/>
    </w:pPr>
  </w:style>
  <w:style w:type="paragraph" w:styleId="Obsah1">
    <w:name w:val="toc 1"/>
    <w:basedOn w:val="Normln"/>
    <w:next w:val="Normln"/>
    <w:autoRedefine/>
    <w:uiPriority w:val="39"/>
    <w:rsid w:val="00254726"/>
    <w:pPr>
      <w:spacing w:before="120" w:after="120"/>
      <w:jc w:val="left"/>
    </w:pPr>
    <w:rPr>
      <w:b/>
      <w:bCs/>
      <w:caps/>
    </w:rPr>
  </w:style>
  <w:style w:type="paragraph" w:styleId="Obsah2">
    <w:name w:val="toc 2"/>
    <w:basedOn w:val="Normln"/>
    <w:next w:val="Normln"/>
    <w:autoRedefine/>
    <w:uiPriority w:val="39"/>
    <w:rsid w:val="00254726"/>
    <w:pPr>
      <w:ind w:left="260"/>
      <w:jc w:val="left"/>
    </w:pPr>
    <w:rPr>
      <w:smallCaps/>
    </w:rPr>
  </w:style>
  <w:style w:type="paragraph" w:styleId="Obsah3">
    <w:name w:val="toc 3"/>
    <w:basedOn w:val="Normln"/>
    <w:next w:val="Normln"/>
    <w:autoRedefine/>
    <w:uiPriority w:val="39"/>
    <w:rsid w:val="00254726"/>
    <w:pPr>
      <w:ind w:left="520"/>
      <w:jc w:val="left"/>
    </w:pPr>
    <w:rPr>
      <w:i/>
      <w:iCs/>
    </w:rPr>
  </w:style>
  <w:style w:type="paragraph" w:styleId="Obsah4">
    <w:name w:val="toc 4"/>
    <w:basedOn w:val="Normln"/>
    <w:next w:val="Normln"/>
    <w:autoRedefine/>
    <w:uiPriority w:val="39"/>
    <w:rsid w:val="00254726"/>
    <w:pPr>
      <w:ind w:left="780"/>
      <w:jc w:val="left"/>
    </w:pPr>
    <w:rPr>
      <w:szCs w:val="21"/>
    </w:rPr>
  </w:style>
  <w:style w:type="paragraph" w:styleId="Obsah5">
    <w:name w:val="toc 5"/>
    <w:basedOn w:val="Normln"/>
    <w:next w:val="Normln"/>
    <w:autoRedefine/>
    <w:uiPriority w:val="39"/>
    <w:rsid w:val="00254726"/>
    <w:pPr>
      <w:ind w:left="1040"/>
      <w:jc w:val="left"/>
    </w:pPr>
    <w:rPr>
      <w:szCs w:val="21"/>
    </w:rPr>
  </w:style>
  <w:style w:type="paragraph" w:styleId="Obsah6">
    <w:name w:val="toc 6"/>
    <w:basedOn w:val="Normln"/>
    <w:next w:val="Normln"/>
    <w:autoRedefine/>
    <w:uiPriority w:val="39"/>
    <w:rsid w:val="00254726"/>
    <w:pPr>
      <w:ind w:left="1300"/>
      <w:jc w:val="left"/>
    </w:pPr>
    <w:rPr>
      <w:szCs w:val="21"/>
    </w:rPr>
  </w:style>
  <w:style w:type="paragraph" w:styleId="Obsah7">
    <w:name w:val="toc 7"/>
    <w:basedOn w:val="Normln"/>
    <w:next w:val="Normln"/>
    <w:autoRedefine/>
    <w:uiPriority w:val="39"/>
    <w:rsid w:val="00254726"/>
    <w:pPr>
      <w:ind w:left="1560"/>
      <w:jc w:val="left"/>
    </w:pPr>
    <w:rPr>
      <w:szCs w:val="21"/>
    </w:rPr>
  </w:style>
  <w:style w:type="paragraph" w:styleId="Obsah8">
    <w:name w:val="toc 8"/>
    <w:basedOn w:val="Normln"/>
    <w:next w:val="Normln"/>
    <w:autoRedefine/>
    <w:uiPriority w:val="39"/>
    <w:rsid w:val="00254726"/>
    <w:pPr>
      <w:ind w:left="1820"/>
      <w:jc w:val="left"/>
    </w:pPr>
    <w:rPr>
      <w:szCs w:val="21"/>
    </w:rPr>
  </w:style>
  <w:style w:type="paragraph" w:styleId="Obsah9">
    <w:name w:val="toc 9"/>
    <w:basedOn w:val="Normln"/>
    <w:next w:val="Normln"/>
    <w:autoRedefine/>
    <w:uiPriority w:val="39"/>
    <w:rsid w:val="00254726"/>
    <w:pPr>
      <w:ind w:left="2080"/>
      <w:jc w:val="left"/>
    </w:pPr>
    <w:rPr>
      <w:szCs w:val="21"/>
    </w:rPr>
  </w:style>
  <w:style w:type="paragraph" w:styleId="Rejstk2">
    <w:name w:val="index 2"/>
    <w:basedOn w:val="Normln"/>
    <w:next w:val="Normln"/>
    <w:uiPriority w:val="99"/>
    <w:qFormat/>
    <w:rsid w:val="087F4565"/>
    <w:pPr>
      <w:ind w:left="480" w:hanging="240"/>
      <w:jc w:val="left"/>
    </w:pPr>
    <w:rPr>
      <w:rFonts w:cs="Calibri"/>
      <w:sz w:val="18"/>
      <w:szCs w:val="18"/>
    </w:rPr>
  </w:style>
  <w:style w:type="paragraph" w:styleId="Rejstk3">
    <w:name w:val="index 3"/>
    <w:basedOn w:val="Normln"/>
    <w:next w:val="Normln"/>
    <w:uiPriority w:val="99"/>
    <w:rsid w:val="00254726"/>
    <w:pPr>
      <w:ind w:left="720" w:hanging="240"/>
      <w:jc w:val="left"/>
    </w:pPr>
    <w:rPr>
      <w:rFonts w:cs="Calibri"/>
      <w:sz w:val="18"/>
      <w:szCs w:val="18"/>
    </w:rPr>
  </w:style>
  <w:style w:type="paragraph" w:styleId="Rejstk4">
    <w:name w:val="index 4"/>
    <w:basedOn w:val="Normln"/>
    <w:next w:val="Normln"/>
    <w:uiPriority w:val="99"/>
    <w:semiHidden/>
    <w:rsid w:val="00254726"/>
    <w:pPr>
      <w:ind w:left="960" w:hanging="240"/>
      <w:jc w:val="left"/>
    </w:pPr>
    <w:rPr>
      <w:rFonts w:cs="Calibri"/>
      <w:sz w:val="18"/>
      <w:szCs w:val="18"/>
    </w:rPr>
  </w:style>
  <w:style w:type="paragraph" w:styleId="Rejstk5">
    <w:name w:val="index 5"/>
    <w:basedOn w:val="Normln"/>
    <w:next w:val="Normln"/>
    <w:uiPriority w:val="99"/>
    <w:semiHidden/>
    <w:rsid w:val="00254726"/>
    <w:pPr>
      <w:ind w:left="1200" w:hanging="240"/>
      <w:jc w:val="left"/>
    </w:pPr>
    <w:rPr>
      <w:rFonts w:cs="Calibri"/>
      <w:sz w:val="18"/>
      <w:szCs w:val="18"/>
    </w:rPr>
  </w:style>
  <w:style w:type="paragraph" w:styleId="Rejstk6">
    <w:name w:val="index 6"/>
    <w:basedOn w:val="Normln"/>
    <w:next w:val="Normln"/>
    <w:uiPriority w:val="99"/>
    <w:semiHidden/>
    <w:rsid w:val="00254726"/>
    <w:pPr>
      <w:ind w:left="1440" w:hanging="240"/>
      <w:jc w:val="left"/>
    </w:pPr>
    <w:rPr>
      <w:rFonts w:cs="Calibri"/>
      <w:sz w:val="18"/>
      <w:szCs w:val="18"/>
    </w:rPr>
  </w:style>
  <w:style w:type="paragraph" w:styleId="Rejstk7">
    <w:name w:val="index 7"/>
    <w:basedOn w:val="Normln"/>
    <w:next w:val="Normln"/>
    <w:uiPriority w:val="99"/>
    <w:semiHidden/>
    <w:rsid w:val="00254726"/>
    <w:pPr>
      <w:ind w:left="1680" w:hanging="240"/>
      <w:jc w:val="left"/>
    </w:pPr>
    <w:rPr>
      <w:rFonts w:cs="Calibri"/>
      <w:sz w:val="18"/>
      <w:szCs w:val="18"/>
    </w:rPr>
  </w:style>
  <w:style w:type="paragraph" w:styleId="Rejstk8">
    <w:name w:val="index 8"/>
    <w:basedOn w:val="Normln"/>
    <w:next w:val="Normln"/>
    <w:uiPriority w:val="99"/>
    <w:semiHidden/>
    <w:rsid w:val="00254726"/>
    <w:pPr>
      <w:ind w:left="1920" w:hanging="240"/>
      <w:jc w:val="left"/>
    </w:pPr>
    <w:rPr>
      <w:rFonts w:cs="Calibri"/>
      <w:sz w:val="18"/>
      <w:szCs w:val="18"/>
    </w:rPr>
  </w:style>
  <w:style w:type="paragraph" w:styleId="Rejstk9">
    <w:name w:val="index 9"/>
    <w:basedOn w:val="Normln"/>
    <w:next w:val="Normln"/>
    <w:uiPriority w:val="99"/>
    <w:semiHidden/>
    <w:rsid w:val="00254726"/>
    <w:pPr>
      <w:ind w:left="2160" w:hanging="240"/>
      <w:jc w:val="left"/>
    </w:pPr>
    <w:rPr>
      <w:rFonts w:cs="Calibri"/>
      <w:sz w:val="18"/>
      <w:szCs w:val="18"/>
    </w:rPr>
  </w:style>
  <w:style w:type="paragraph" w:customStyle="1" w:styleId="Rozvrendokumentu">
    <w:name w:val="Rozvržení dokumentu"/>
    <w:basedOn w:val="Normln"/>
    <w:link w:val="RozvrendokumentuChar"/>
    <w:uiPriority w:val="99"/>
    <w:semiHidden/>
    <w:rsid w:val="00254726"/>
    <w:pPr>
      <w:shd w:val="clear" w:color="auto" w:fill="000080"/>
    </w:pPr>
    <w:rPr>
      <w:rFonts w:ascii="Tahoma" w:hAnsi="Tahoma"/>
      <w:lang w:val="x-none" w:eastAsia="x-none"/>
    </w:rPr>
  </w:style>
  <w:style w:type="paragraph" w:styleId="Seznam2">
    <w:name w:val="List 2"/>
    <w:basedOn w:val="Normln"/>
    <w:uiPriority w:val="99"/>
    <w:semiHidden/>
    <w:rsid w:val="00254726"/>
    <w:pPr>
      <w:ind w:left="566" w:hanging="283"/>
    </w:pPr>
  </w:style>
  <w:style w:type="paragraph" w:styleId="Seznamobrzk">
    <w:name w:val="table of figures"/>
    <w:basedOn w:val="Normln"/>
    <w:next w:val="Normln"/>
    <w:uiPriority w:val="99"/>
    <w:semiHidden/>
    <w:rsid w:val="00254726"/>
    <w:pPr>
      <w:spacing w:line="240" w:lineRule="auto"/>
    </w:pPr>
    <w:rPr>
      <w:rFonts w:ascii="Arial" w:hAnsi="Arial"/>
      <w:b/>
      <w:sz w:val="22"/>
    </w:rPr>
  </w:style>
  <w:style w:type="paragraph" w:styleId="Seznamsodrkami">
    <w:name w:val="List Bullet"/>
    <w:basedOn w:val="Normln"/>
    <w:autoRedefine/>
    <w:uiPriority w:val="99"/>
    <w:semiHidden/>
    <w:rsid w:val="00254726"/>
    <w:pPr>
      <w:numPr>
        <w:numId w:val="2"/>
      </w:numPr>
    </w:pPr>
  </w:style>
  <w:style w:type="paragraph" w:styleId="Textpoznpodarou">
    <w:name w:val="footnote text"/>
    <w:basedOn w:val="Normln"/>
    <w:link w:val="TextpoznpodarouChar"/>
    <w:uiPriority w:val="99"/>
    <w:qFormat/>
    <w:rsid w:val="007B474D"/>
    <w:pPr>
      <w:tabs>
        <w:tab w:val="left" w:pos="284"/>
        <w:tab w:val="left" w:pos="454"/>
      </w:tabs>
      <w:overflowPunct w:val="0"/>
      <w:autoSpaceDE w:val="0"/>
      <w:autoSpaceDN w:val="0"/>
      <w:adjustRightInd w:val="0"/>
      <w:spacing w:after="60" w:line="264" w:lineRule="auto"/>
      <w:textAlignment w:val="baseline"/>
    </w:pPr>
    <w:rPr>
      <w:rFonts w:eastAsia="Times New Roman"/>
      <w:noProof w:val="0"/>
      <w:sz w:val="20"/>
      <w:lang w:val="x-none" w:eastAsia="x-none"/>
    </w:rPr>
  </w:style>
  <w:style w:type="paragraph" w:customStyle="1" w:styleId="Vnoenpolokarejstku">
    <w:name w:val="Vnořená položka rejstříku"/>
    <w:basedOn w:val="Rejstk2"/>
    <w:uiPriority w:val="99"/>
    <w:rsid w:val="00254726"/>
  </w:style>
  <w:style w:type="paragraph" w:styleId="Zhlav">
    <w:name w:val="header"/>
    <w:basedOn w:val="Normln"/>
    <w:link w:val="ZhlavChar"/>
    <w:uiPriority w:val="99"/>
    <w:rsid w:val="00254726"/>
    <w:pPr>
      <w:tabs>
        <w:tab w:val="center" w:pos="4536"/>
        <w:tab w:val="right" w:pos="9072"/>
      </w:tabs>
    </w:pPr>
    <w:rPr>
      <w:lang w:val="x-none" w:eastAsia="x-none"/>
    </w:rPr>
  </w:style>
  <w:style w:type="paragraph" w:styleId="Zpat">
    <w:name w:val="footer"/>
    <w:basedOn w:val="Normln"/>
    <w:link w:val="ZpatChar"/>
    <w:uiPriority w:val="99"/>
    <w:rsid w:val="00254726"/>
    <w:pPr>
      <w:tabs>
        <w:tab w:val="center" w:pos="4536"/>
        <w:tab w:val="right" w:pos="9072"/>
      </w:tabs>
    </w:pPr>
    <w:rPr>
      <w:lang w:val="x-none" w:eastAsia="x-none"/>
    </w:rPr>
  </w:style>
  <w:style w:type="paragraph" w:styleId="Textkomente">
    <w:name w:val="annotation text"/>
    <w:basedOn w:val="Normln"/>
    <w:link w:val="TextkomenteChar"/>
    <w:uiPriority w:val="99"/>
    <w:rsid w:val="00254726"/>
    <w:rPr>
      <w:noProof w:val="0"/>
      <w:sz w:val="20"/>
      <w:lang w:val="x-none" w:eastAsia="x-none"/>
    </w:rPr>
  </w:style>
  <w:style w:type="paragraph" w:styleId="FormtovanvHTML">
    <w:name w:val="HTML Preformatted"/>
    <w:basedOn w:val="Normln"/>
    <w:link w:val="FormtovanvHTMLChar"/>
    <w:uiPriority w:val="99"/>
    <w:rsid w:val="002547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Courier New" w:eastAsia="Courier New" w:hAnsi="Courier New"/>
      <w:noProof w:val="0"/>
      <w:sz w:val="20"/>
      <w:lang w:val="x-none" w:eastAsia="x-none"/>
    </w:rPr>
  </w:style>
  <w:style w:type="paragraph" w:customStyle="1" w:styleId="Citace">
    <w:name w:val="Citace"/>
    <w:basedOn w:val="Normln"/>
    <w:next w:val="Normln"/>
    <w:link w:val="CitaceChar"/>
    <w:uiPriority w:val="99"/>
    <w:qFormat/>
    <w:rsid w:val="00541573"/>
    <w:pPr>
      <w:spacing w:before="120" w:after="240" w:line="288" w:lineRule="auto"/>
    </w:pPr>
    <w:rPr>
      <w:noProof w:val="0"/>
      <w:color w:val="000000"/>
      <w:sz w:val="22"/>
      <w:lang w:val="x-none" w:eastAsia="x-none"/>
    </w:rPr>
  </w:style>
  <w:style w:type="character" w:customStyle="1" w:styleId="CitaceChar">
    <w:name w:val="Citace Char"/>
    <w:link w:val="Citace"/>
    <w:rsid w:val="00541573"/>
    <w:rPr>
      <w:rFonts w:ascii="Calibri" w:eastAsia="Times" w:hAnsi="Calibri"/>
      <w:color w:val="000000"/>
      <w:sz w:val="22"/>
    </w:rPr>
  </w:style>
  <w:style w:type="character" w:styleId="Siln">
    <w:name w:val="Strong"/>
    <w:uiPriority w:val="22"/>
    <w:qFormat/>
    <w:rsid w:val="0085341B"/>
    <w:rPr>
      <w:b/>
    </w:rPr>
  </w:style>
  <w:style w:type="character" w:customStyle="1" w:styleId="A10">
    <w:name w:val="A10"/>
    <w:rsid w:val="0085341B"/>
    <w:rPr>
      <w:rFonts w:cs="WBHXPF+AGaramondPro-Regular"/>
      <w:color w:val="343637"/>
      <w:sz w:val="18"/>
      <w:szCs w:val="18"/>
    </w:rPr>
  </w:style>
  <w:style w:type="paragraph" w:styleId="Bezmezer">
    <w:name w:val="No Spacing"/>
    <w:uiPriority w:val="1"/>
    <w:qFormat/>
    <w:rsid w:val="0085341B"/>
    <w:rPr>
      <w:rFonts w:ascii="Calibri" w:eastAsia="Calibri" w:hAnsi="Calibri"/>
      <w:sz w:val="22"/>
      <w:szCs w:val="22"/>
      <w:lang w:eastAsia="en-US"/>
    </w:rPr>
  </w:style>
  <w:style w:type="character" w:customStyle="1" w:styleId="greek">
    <w:name w:val="greek"/>
    <w:basedOn w:val="Standardnpsmoodstavce"/>
    <w:rsid w:val="00566F83"/>
  </w:style>
  <w:style w:type="character" w:customStyle="1" w:styleId="addmd">
    <w:name w:val="addmd"/>
    <w:basedOn w:val="Standardnpsmoodstavce"/>
    <w:rsid w:val="00B42DC1"/>
  </w:style>
  <w:style w:type="character" w:styleId="PromnnHTML">
    <w:name w:val="HTML Variable"/>
    <w:uiPriority w:val="99"/>
    <w:unhideWhenUsed/>
    <w:rsid w:val="005959D1"/>
    <w:rPr>
      <w:i/>
      <w:iCs/>
    </w:rPr>
  </w:style>
  <w:style w:type="character" w:customStyle="1" w:styleId="FormtovanvHTMLChar">
    <w:name w:val="Formátovaný v HTML Char"/>
    <w:link w:val="FormtovanvHTML"/>
    <w:uiPriority w:val="99"/>
    <w:rsid w:val="005959D1"/>
    <w:rPr>
      <w:rFonts w:ascii="Courier New" w:eastAsia="Courier New" w:hAnsi="Courier New" w:cs="Courier New"/>
    </w:rPr>
  </w:style>
  <w:style w:type="character" w:customStyle="1" w:styleId="TextpoznpodarouChar">
    <w:name w:val="Text pozn. pod čarou Char"/>
    <w:link w:val="Textpoznpodarou"/>
    <w:uiPriority w:val="99"/>
    <w:rsid w:val="007B474D"/>
    <w:rPr>
      <w:rFonts w:ascii="Calibri" w:hAnsi="Calibri"/>
    </w:rPr>
  </w:style>
  <w:style w:type="character" w:customStyle="1" w:styleId="st">
    <w:name w:val="st"/>
    <w:basedOn w:val="Standardnpsmoodstavce"/>
    <w:rsid w:val="00924178"/>
  </w:style>
  <w:style w:type="paragraph" w:styleId="Textbubliny">
    <w:name w:val="Balloon Text"/>
    <w:basedOn w:val="Normln"/>
    <w:link w:val="TextbublinyChar"/>
    <w:uiPriority w:val="99"/>
    <w:unhideWhenUsed/>
    <w:rsid w:val="00654007"/>
    <w:pPr>
      <w:spacing w:line="240" w:lineRule="auto"/>
    </w:pPr>
    <w:rPr>
      <w:rFonts w:ascii="Tahoma" w:hAnsi="Tahoma"/>
      <w:noProof w:val="0"/>
      <w:sz w:val="16"/>
      <w:szCs w:val="16"/>
      <w:lang w:val="x-none" w:eastAsia="x-none"/>
    </w:rPr>
  </w:style>
  <w:style w:type="character" w:customStyle="1" w:styleId="TextkomenteChar">
    <w:name w:val="Text komentáře Char"/>
    <w:link w:val="Textkomente"/>
    <w:uiPriority w:val="99"/>
    <w:rsid w:val="00033AD8"/>
    <w:rPr>
      <w:rFonts w:ascii="Calibri" w:eastAsia="Times" w:hAnsi="Calibri"/>
    </w:rPr>
  </w:style>
  <w:style w:type="character" w:customStyle="1" w:styleId="ZkladntextChar">
    <w:name w:val="Základní text Char"/>
    <w:link w:val="Zkladntext"/>
    <w:uiPriority w:val="99"/>
    <w:rsid w:val="00033AD8"/>
    <w:rPr>
      <w:rFonts w:ascii="Arial" w:eastAsia="Times" w:hAnsi="Arial" w:cs="Arial"/>
      <w:color w:val="000000"/>
      <w:sz w:val="21"/>
      <w:szCs w:val="21"/>
    </w:rPr>
  </w:style>
  <w:style w:type="character" w:customStyle="1" w:styleId="TextbublinyChar">
    <w:name w:val="Text bubliny Char"/>
    <w:link w:val="Textbubliny"/>
    <w:uiPriority w:val="99"/>
    <w:rsid w:val="00654007"/>
    <w:rPr>
      <w:rFonts w:ascii="Tahoma" w:eastAsia="Times" w:hAnsi="Tahoma" w:cs="Tahoma"/>
      <w:sz w:val="16"/>
      <w:szCs w:val="16"/>
    </w:rPr>
  </w:style>
  <w:style w:type="character" w:customStyle="1" w:styleId="placenumber">
    <w:name w:val="placenumber"/>
    <w:basedOn w:val="Standardnpsmoodstavce"/>
    <w:rsid w:val="0077741F"/>
  </w:style>
  <w:style w:type="character" w:customStyle="1" w:styleId="Zkladntext1">
    <w:name w:val="Základní text1"/>
    <w:rsid w:val="0082088F"/>
    <w:rPr>
      <w:rFonts w:ascii="Times New Roman" w:eastAsia="Times New Roman" w:hAnsi="Times New Roman" w:cs="Times New Roman"/>
      <w:b w:val="0"/>
      <w:bCs w:val="0"/>
      <w:i w:val="0"/>
      <w:iCs w:val="0"/>
      <w:smallCaps w:val="0"/>
      <w:strike w:val="0"/>
      <w:color w:val="000000"/>
      <w:spacing w:val="13"/>
      <w:w w:val="100"/>
      <w:position w:val="0"/>
      <w:sz w:val="17"/>
      <w:szCs w:val="17"/>
      <w:u w:val="single"/>
      <w:lang w:val="fr-FR"/>
    </w:rPr>
  </w:style>
  <w:style w:type="character" w:customStyle="1" w:styleId="ZkladntextKurzvadkovn0pt">
    <w:name w:val="Základní text + Kurzíva;Řádkování 0 pt"/>
    <w:rsid w:val="0082088F"/>
    <w:rPr>
      <w:rFonts w:ascii="Times New Roman" w:eastAsia="Times New Roman" w:hAnsi="Times New Roman" w:cs="Times New Roman"/>
      <w:b w:val="0"/>
      <w:bCs w:val="0"/>
      <w:i/>
      <w:iCs/>
      <w:smallCaps w:val="0"/>
      <w:strike w:val="0"/>
      <w:color w:val="000000"/>
      <w:spacing w:val="10"/>
      <w:w w:val="100"/>
      <w:position w:val="0"/>
      <w:sz w:val="17"/>
      <w:szCs w:val="17"/>
      <w:u w:val="single"/>
      <w:lang w:val="fr-FR"/>
    </w:rPr>
  </w:style>
  <w:style w:type="paragraph" w:customStyle="1" w:styleId="Default">
    <w:name w:val="Default"/>
    <w:uiPriority w:val="99"/>
    <w:rsid w:val="005A6F15"/>
    <w:pPr>
      <w:autoSpaceDE w:val="0"/>
      <w:autoSpaceDN w:val="0"/>
      <w:adjustRightInd w:val="0"/>
    </w:pPr>
    <w:rPr>
      <w:rFonts w:ascii="Arial" w:hAnsi="Arial" w:cs="Arial"/>
      <w:color w:val="000000"/>
      <w:sz w:val="24"/>
      <w:szCs w:val="24"/>
    </w:rPr>
  </w:style>
  <w:style w:type="character" w:customStyle="1" w:styleId="FontStyle129">
    <w:name w:val="Font Style129"/>
    <w:rsid w:val="00FD202D"/>
    <w:rPr>
      <w:rFonts w:ascii="Times New Roman" w:hAnsi="Times New Roman" w:cs="Times New Roman"/>
      <w:sz w:val="18"/>
      <w:szCs w:val="18"/>
    </w:rPr>
  </w:style>
  <w:style w:type="paragraph" w:customStyle="1" w:styleId="Style25">
    <w:name w:val="Style25"/>
    <w:basedOn w:val="Normln"/>
    <w:uiPriority w:val="99"/>
    <w:rsid w:val="005E1B11"/>
    <w:pPr>
      <w:widowControl w:val="0"/>
      <w:autoSpaceDE w:val="0"/>
      <w:autoSpaceDN w:val="0"/>
      <w:adjustRightInd w:val="0"/>
      <w:spacing w:line="215" w:lineRule="exact"/>
      <w:ind w:hanging="206"/>
    </w:pPr>
    <w:rPr>
      <w:rFonts w:ascii="Times New Roman" w:eastAsia="Times New Roman" w:hAnsi="Times New Roman"/>
      <w:sz w:val="20"/>
      <w:szCs w:val="24"/>
    </w:rPr>
  </w:style>
  <w:style w:type="character" w:customStyle="1" w:styleId="FontStyle78">
    <w:name w:val="Font Style78"/>
    <w:rsid w:val="005E1B11"/>
    <w:rPr>
      <w:rFonts w:ascii="Times New Roman" w:hAnsi="Times New Roman" w:cs="Times New Roman"/>
      <w:sz w:val="16"/>
      <w:szCs w:val="16"/>
    </w:rPr>
  </w:style>
  <w:style w:type="paragraph" w:customStyle="1" w:styleId="Style18">
    <w:name w:val="Style18"/>
    <w:basedOn w:val="Normln"/>
    <w:uiPriority w:val="99"/>
    <w:rsid w:val="005D732C"/>
    <w:pPr>
      <w:widowControl w:val="0"/>
      <w:autoSpaceDE w:val="0"/>
      <w:autoSpaceDN w:val="0"/>
      <w:adjustRightInd w:val="0"/>
      <w:spacing w:line="210" w:lineRule="exact"/>
    </w:pPr>
    <w:rPr>
      <w:rFonts w:ascii="Times New Roman" w:eastAsia="Times New Roman" w:hAnsi="Times New Roman"/>
      <w:sz w:val="20"/>
      <w:szCs w:val="24"/>
    </w:rPr>
  </w:style>
  <w:style w:type="character" w:customStyle="1" w:styleId="Zkladntext11">
    <w:name w:val="Základní text (11)"/>
    <w:rsid w:val="00B00BC0"/>
    <w:rPr>
      <w:rFonts w:ascii="Century Schoolbook" w:eastAsia="Century Schoolbook" w:hAnsi="Century Schoolbook" w:cs="Century Schoolbook"/>
      <w:b w:val="0"/>
      <w:bCs w:val="0"/>
      <w:i w:val="0"/>
      <w:iCs w:val="0"/>
      <w:smallCaps w:val="0"/>
      <w:strike w:val="0"/>
      <w:color w:val="000000"/>
      <w:spacing w:val="3"/>
      <w:w w:val="100"/>
      <w:position w:val="0"/>
      <w:sz w:val="16"/>
      <w:szCs w:val="16"/>
      <w:u w:val="single"/>
      <w:lang w:val="de-DE"/>
    </w:rPr>
  </w:style>
  <w:style w:type="paragraph" w:customStyle="1" w:styleId="Style19">
    <w:name w:val="Style19"/>
    <w:basedOn w:val="Normln"/>
    <w:uiPriority w:val="99"/>
    <w:rsid w:val="00971BB2"/>
    <w:pPr>
      <w:widowControl w:val="0"/>
      <w:autoSpaceDE w:val="0"/>
      <w:autoSpaceDN w:val="0"/>
      <w:adjustRightInd w:val="0"/>
      <w:spacing w:line="213" w:lineRule="exact"/>
      <w:ind w:firstLine="163"/>
    </w:pPr>
    <w:rPr>
      <w:rFonts w:ascii="Times New Roman" w:eastAsia="Times New Roman" w:hAnsi="Times New Roman"/>
      <w:sz w:val="20"/>
      <w:szCs w:val="24"/>
    </w:rPr>
  </w:style>
  <w:style w:type="paragraph" w:customStyle="1" w:styleId="Style44">
    <w:name w:val="Style44"/>
    <w:basedOn w:val="Normln"/>
    <w:uiPriority w:val="99"/>
    <w:rsid w:val="00971BB2"/>
    <w:pPr>
      <w:widowControl w:val="0"/>
      <w:autoSpaceDE w:val="0"/>
      <w:autoSpaceDN w:val="0"/>
      <w:adjustRightInd w:val="0"/>
      <w:spacing w:line="240" w:lineRule="auto"/>
      <w:jc w:val="left"/>
    </w:pPr>
    <w:rPr>
      <w:rFonts w:ascii="Times New Roman" w:eastAsia="Times New Roman" w:hAnsi="Times New Roman"/>
      <w:sz w:val="20"/>
      <w:szCs w:val="24"/>
    </w:rPr>
  </w:style>
  <w:style w:type="character" w:customStyle="1" w:styleId="FontStyle80">
    <w:name w:val="Font Style80"/>
    <w:rsid w:val="00971BB2"/>
    <w:rPr>
      <w:rFonts w:ascii="Times New Roman" w:hAnsi="Times New Roman" w:cs="Times New Roman"/>
      <w:smallCaps/>
      <w:sz w:val="16"/>
      <w:szCs w:val="16"/>
    </w:rPr>
  </w:style>
  <w:style w:type="character" w:customStyle="1" w:styleId="FontStyle88">
    <w:name w:val="Font Style88"/>
    <w:rsid w:val="00971BB2"/>
    <w:rPr>
      <w:rFonts w:ascii="Times New Roman" w:hAnsi="Times New Roman" w:cs="Times New Roman"/>
      <w:i/>
      <w:iCs/>
      <w:spacing w:val="-10"/>
      <w:sz w:val="18"/>
      <w:szCs w:val="18"/>
    </w:rPr>
  </w:style>
  <w:style w:type="character" w:customStyle="1" w:styleId="Zkladntext0">
    <w:name w:val="Základní text_"/>
    <w:link w:val="Zkladntext3"/>
    <w:rsid w:val="00E167A0"/>
    <w:rPr>
      <w:rFonts w:ascii="Century Schoolbook" w:eastAsia="Century Schoolbook" w:hAnsi="Century Schoolbook" w:cs="Century Schoolbook"/>
      <w:spacing w:val="-7"/>
      <w:sz w:val="19"/>
      <w:szCs w:val="19"/>
      <w:shd w:val="clear" w:color="auto" w:fill="FFFFFF"/>
    </w:rPr>
  </w:style>
  <w:style w:type="paragraph" w:customStyle="1" w:styleId="Zkladntext3">
    <w:name w:val="Základní text3"/>
    <w:basedOn w:val="Normln"/>
    <w:link w:val="Zkladntext0"/>
    <w:rsid w:val="00E167A0"/>
    <w:pPr>
      <w:widowControl w:val="0"/>
      <w:shd w:val="clear" w:color="auto" w:fill="FFFFFF"/>
      <w:spacing w:before="360" w:after="360" w:line="0" w:lineRule="atLeast"/>
      <w:jc w:val="center"/>
    </w:pPr>
    <w:rPr>
      <w:rFonts w:ascii="Century Schoolbook" w:eastAsia="Century Schoolbook" w:hAnsi="Century Schoolbook"/>
      <w:noProof w:val="0"/>
      <w:spacing w:val="-7"/>
      <w:sz w:val="19"/>
      <w:szCs w:val="19"/>
      <w:lang w:val="x-none" w:eastAsia="x-none"/>
    </w:rPr>
  </w:style>
  <w:style w:type="character" w:customStyle="1" w:styleId="Zkladntext4">
    <w:name w:val="Základní text (4)"/>
    <w:rsid w:val="001072E9"/>
    <w:rPr>
      <w:rFonts w:ascii="Times New Roman" w:eastAsia="Times New Roman" w:hAnsi="Times New Roman" w:cs="Times New Roman"/>
      <w:b w:val="0"/>
      <w:bCs w:val="0"/>
      <w:i w:val="0"/>
      <w:iCs w:val="0"/>
      <w:smallCaps w:val="0"/>
      <w:strike w:val="0"/>
      <w:color w:val="000000"/>
      <w:spacing w:val="4"/>
      <w:w w:val="100"/>
      <w:position w:val="0"/>
      <w:sz w:val="15"/>
      <w:szCs w:val="15"/>
      <w:u w:val="single"/>
      <w:lang w:val="fr-FR"/>
    </w:rPr>
  </w:style>
  <w:style w:type="character" w:customStyle="1" w:styleId="Zkladntext4Kurzvadkovn0pt">
    <w:name w:val="Základní text (4) + Kurzíva;Řádkování 0 pt"/>
    <w:rsid w:val="001072E9"/>
    <w:rPr>
      <w:rFonts w:ascii="Times New Roman" w:eastAsia="Times New Roman" w:hAnsi="Times New Roman" w:cs="Times New Roman"/>
      <w:b w:val="0"/>
      <w:bCs w:val="0"/>
      <w:i/>
      <w:iCs/>
      <w:smallCaps w:val="0"/>
      <w:strike w:val="0"/>
      <w:color w:val="000000"/>
      <w:spacing w:val="5"/>
      <w:w w:val="100"/>
      <w:position w:val="0"/>
      <w:sz w:val="15"/>
      <w:szCs w:val="15"/>
      <w:u w:val="single"/>
      <w:lang w:val="fr-FR"/>
    </w:rPr>
  </w:style>
  <w:style w:type="character" w:customStyle="1" w:styleId="Zkladntext5">
    <w:name w:val="Základní text (5)_"/>
    <w:link w:val="Zkladntext50"/>
    <w:rsid w:val="00616623"/>
    <w:rPr>
      <w:b/>
      <w:bCs/>
      <w:spacing w:val="2"/>
      <w:sz w:val="21"/>
      <w:szCs w:val="21"/>
      <w:shd w:val="clear" w:color="auto" w:fill="FFFFFF"/>
    </w:rPr>
  </w:style>
  <w:style w:type="character" w:customStyle="1" w:styleId="Nadpis10">
    <w:name w:val="Nadpis #1_"/>
    <w:link w:val="Nadpis11"/>
    <w:rsid w:val="00616623"/>
    <w:rPr>
      <w:b/>
      <w:bCs/>
      <w:spacing w:val="1"/>
      <w:sz w:val="60"/>
      <w:szCs w:val="60"/>
      <w:shd w:val="clear" w:color="auto" w:fill="FFFFFF"/>
    </w:rPr>
  </w:style>
  <w:style w:type="character" w:customStyle="1" w:styleId="Nadpis60">
    <w:name w:val="Nadpis #6_"/>
    <w:link w:val="Nadpis61"/>
    <w:rsid w:val="00616623"/>
    <w:rPr>
      <w:b/>
      <w:bCs/>
      <w:i/>
      <w:iCs/>
      <w:spacing w:val="7"/>
      <w:sz w:val="21"/>
      <w:szCs w:val="21"/>
      <w:shd w:val="clear" w:color="auto" w:fill="FFFFFF"/>
    </w:rPr>
  </w:style>
  <w:style w:type="character" w:customStyle="1" w:styleId="Nadpis6Nekurzvadkovn0pt">
    <w:name w:val="Nadpis #6 + Ne kurzíva;Řádkování 0 pt"/>
    <w:rsid w:val="00616623"/>
    <w:rPr>
      <w:b/>
      <w:bCs/>
      <w:i/>
      <w:iCs/>
      <w:color w:val="000000"/>
      <w:spacing w:val="2"/>
      <w:w w:val="100"/>
      <w:position w:val="0"/>
      <w:sz w:val="21"/>
      <w:szCs w:val="21"/>
      <w:shd w:val="clear" w:color="auto" w:fill="FFFFFF"/>
      <w:lang w:val="fr-FR"/>
    </w:rPr>
  </w:style>
  <w:style w:type="paragraph" w:customStyle="1" w:styleId="Zkladntext50">
    <w:name w:val="Základní text (5)"/>
    <w:basedOn w:val="Normln"/>
    <w:link w:val="Zkladntext5"/>
    <w:rsid w:val="00616623"/>
    <w:pPr>
      <w:widowControl w:val="0"/>
      <w:shd w:val="clear" w:color="auto" w:fill="FFFFFF"/>
      <w:spacing w:before="720" w:after="720" w:line="0" w:lineRule="atLeast"/>
      <w:jc w:val="center"/>
    </w:pPr>
    <w:rPr>
      <w:rFonts w:ascii="Times New Roman" w:eastAsia="Times New Roman" w:hAnsi="Times New Roman"/>
      <w:b/>
      <w:bCs/>
      <w:noProof w:val="0"/>
      <w:spacing w:val="2"/>
      <w:sz w:val="21"/>
      <w:szCs w:val="21"/>
      <w:lang w:val="x-none" w:eastAsia="x-none"/>
    </w:rPr>
  </w:style>
  <w:style w:type="paragraph" w:customStyle="1" w:styleId="Nadpis11">
    <w:name w:val="Nadpis #1"/>
    <w:basedOn w:val="Normln"/>
    <w:link w:val="Nadpis10"/>
    <w:rsid w:val="00616623"/>
    <w:pPr>
      <w:widowControl w:val="0"/>
      <w:shd w:val="clear" w:color="auto" w:fill="FFFFFF"/>
      <w:spacing w:before="720" w:after="420" w:line="0" w:lineRule="atLeast"/>
      <w:jc w:val="left"/>
      <w:outlineLvl w:val="0"/>
    </w:pPr>
    <w:rPr>
      <w:rFonts w:ascii="Times New Roman" w:eastAsia="Times New Roman" w:hAnsi="Times New Roman"/>
      <w:b/>
      <w:bCs/>
      <w:noProof w:val="0"/>
      <w:spacing w:val="1"/>
      <w:sz w:val="60"/>
      <w:szCs w:val="60"/>
      <w:lang w:val="x-none" w:eastAsia="x-none"/>
    </w:rPr>
  </w:style>
  <w:style w:type="paragraph" w:customStyle="1" w:styleId="Nadpis61">
    <w:name w:val="Nadpis #6"/>
    <w:basedOn w:val="Normln"/>
    <w:link w:val="Nadpis60"/>
    <w:rsid w:val="00616623"/>
    <w:pPr>
      <w:widowControl w:val="0"/>
      <w:shd w:val="clear" w:color="auto" w:fill="FFFFFF"/>
      <w:spacing w:before="420" w:after="1980" w:line="0" w:lineRule="atLeast"/>
      <w:jc w:val="center"/>
      <w:outlineLvl w:val="5"/>
    </w:pPr>
    <w:rPr>
      <w:rFonts w:ascii="Times New Roman" w:eastAsia="Times New Roman" w:hAnsi="Times New Roman"/>
      <w:b/>
      <w:bCs/>
      <w:i/>
      <w:iCs/>
      <w:noProof w:val="0"/>
      <w:spacing w:val="7"/>
      <w:sz w:val="21"/>
      <w:szCs w:val="21"/>
      <w:lang w:val="x-none" w:eastAsia="x-none"/>
    </w:rPr>
  </w:style>
  <w:style w:type="character" w:customStyle="1" w:styleId="Zkladntext6">
    <w:name w:val="Základní text (6)_"/>
    <w:link w:val="Zkladntext60"/>
    <w:rsid w:val="00A53F45"/>
    <w:rPr>
      <w:i/>
      <w:iCs/>
      <w:spacing w:val="6"/>
      <w:sz w:val="18"/>
      <w:szCs w:val="18"/>
      <w:shd w:val="clear" w:color="auto" w:fill="FFFFFF"/>
    </w:rPr>
  </w:style>
  <w:style w:type="paragraph" w:customStyle="1" w:styleId="Zkladntext60">
    <w:name w:val="Základní text (6)"/>
    <w:basedOn w:val="Normln"/>
    <w:link w:val="Zkladntext6"/>
    <w:rsid w:val="00A53F45"/>
    <w:pPr>
      <w:widowControl w:val="0"/>
      <w:shd w:val="clear" w:color="auto" w:fill="FFFFFF"/>
      <w:spacing w:before="1980" w:after="60" w:line="0" w:lineRule="atLeast"/>
      <w:ind w:hanging="300"/>
      <w:jc w:val="center"/>
    </w:pPr>
    <w:rPr>
      <w:rFonts w:ascii="Times New Roman" w:eastAsia="Times New Roman" w:hAnsi="Times New Roman"/>
      <w:i/>
      <w:iCs/>
      <w:noProof w:val="0"/>
      <w:spacing w:val="6"/>
      <w:sz w:val="18"/>
      <w:szCs w:val="18"/>
      <w:lang w:val="x-none" w:eastAsia="x-none"/>
    </w:rPr>
  </w:style>
  <w:style w:type="character" w:customStyle="1" w:styleId="la">
    <w:name w:val="la"/>
    <w:basedOn w:val="Standardnpsmoodstavce"/>
    <w:rsid w:val="00E704F5"/>
  </w:style>
  <w:style w:type="character" w:customStyle="1" w:styleId="Zkladntextdkovn0pt">
    <w:name w:val="Základní text + Řádkování 0 pt"/>
    <w:rsid w:val="00637570"/>
    <w:rPr>
      <w:rFonts w:ascii="David" w:eastAsia="David" w:hAnsi="David" w:cs="David"/>
      <w:b w:val="0"/>
      <w:bCs w:val="0"/>
      <w:i w:val="0"/>
      <w:iCs w:val="0"/>
      <w:smallCaps w:val="0"/>
      <w:strike w:val="0"/>
      <w:color w:val="000000"/>
      <w:spacing w:val="8"/>
      <w:w w:val="100"/>
      <w:position w:val="0"/>
      <w:sz w:val="15"/>
      <w:szCs w:val="15"/>
      <w:u w:val="single"/>
      <w:lang w:val="en-US"/>
    </w:rPr>
  </w:style>
  <w:style w:type="paragraph" w:customStyle="1" w:styleId="Zkladntext2">
    <w:name w:val="Základní text2"/>
    <w:basedOn w:val="Normln"/>
    <w:uiPriority w:val="99"/>
    <w:rsid w:val="004F7C68"/>
    <w:pPr>
      <w:widowControl w:val="0"/>
      <w:shd w:val="clear" w:color="auto" w:fill="FFFFFF"/>
      <w:spacing w:line="187" w:lineRule="exact"/>
    </w:pPr>
    <w:rPr>
      <w:rFonts w:ascii="David" w:eastAsia="David" w:hAnsi="David" w:cs="David"/>
      <w:sz w:val="14"/>
      <w:szCs w:val="14"/>
      <w:lang w:val="en-US"/>
    </w:rPr>
  </w:style>
  <w:style w:type="character" w:customStyle="1" w:styleId="ZkladntextSimHeiKurzvadkovn0pt">
    <w:name w:val="Základní text + SimHei;Kurzíva;Řádkování 0 pt"/>
    <w:rsid w:val="00D66518"/>
    <w:rPr>
      <w:rFonts w:ascii="SimHei" w:eastAsia="SimHei" w:hAnsi="SimHei" w:cs="SimHei"/>
      <w:b w:val="0"/>
      <w:bCs w:val="0"/>
      <w:i/>
      <w:iCs/>
      <w:smallCaps w:val="0"/>
      <w:strike w:val="0"/>
      <w:color w:val="000000"/>
      <w:spacing w:val="-11"/>
      <w:w w:val="100"/>
      <w:position w:val="0"/>
      <w:sz w:val="20"/>
      <w:szCs w:val="20"/>
      <w:u w:val="single"/>
      <w:shd w:val="clear" w:color="auto" w:fill="FFFFFF"/>
      <w:lang w:val="en-US"/>
    </w:rPr>
  </w:style>
  <w:style w:type="paragraph" w:styleId="Textvysvtlivek">
    <w:name w:val="endnote text"/>
    <w:basedOn w:val="Normln"/>
    <w:link w:val="TextvysvtlivekChar"/>
    <w:uiPriority w:val="99"/>
    <w:unhideWhenUsed/>
    <w:rsid w:val="00123A41"/>
    <w:rPr>
      <w:noProof w:val="0"/>
      <w:sz w:val="20"/>
      <w:lang w:val="x-none" w:eastAsia="x-none"/>
    </w:rPr>
  </w:style>
  <w:style w:type="character" w:customStyle="1" w:styleId="TextvysvtlivekChar">
    <w:name w:val="Text vysvětlivek Char"/>
    <w:link w:val="Textvysvtlivek"/>
    <w:uiPriority w:val="99"/>
    <w:rsid w:val="00123A41"/>
    <w:rPr>
      <w:rFonts w:ascii="Calibri" w:eastAsia="Times" w:hAnsi="Calibri"/>
    </w:rPr>
  </w:style>
  <w:style w:type="character" w:customStyle="1" w:styleId="Poznmkapodarou3dkovn0pt">
    <w:name w:val="Poznámka pod čarou (3) + Řádkování 0 pt"/>
    <w:rsid w:val="0096318B"/>
    <w:rPr>
      <w:rFonts w:ascii="Constantia" w:eastAsia="Constantia" w:hAnsi="Constantia" w:cs="Constantia"/>
      <w:b w:val="0"/>
      <w:bCs w:val="0"/>
      <w:i/>
      <w:iCs/>
      <w:smallCaps w:val="0"/>
      <w:strike w:val="0"/>
      <w:color w:val="000000"/>
      <w:spacing w:val="-1"/>
      <w:w w:val="100"/>
      <w:position w:val="0"/>
      <w:sz w:val="14"/>
      <w:szCs w:val="14"/>
      <w:u w:val="none"/>
      <w:lang w:val="en-US"/>
    </w:rPr>
  </w:style>
  <w:style w:type="character" w:customStyle="1" w:styleId="Zkladntext6CordiaNew11ptKurzvadkovn0pt">
    <w:name w:val="Základní text (6) + Cordia New;11 pt;Kurzíva;Řádkování 0 pt"/>
    <w:rsid w:val="004423DF"/>
    <w:rPr>
      <w:rFonts w:ascii="Cordia New" w:eastAsia="Cordia New" w:hAnsi="Cordia New" w:cs="Cordia New"/>
      <w:b w:val="0"/>
      <w:bCs w:val="0"/>
      <w:i w:val="0"/>
      <w:iCs w:val="0"/>
      <w:smallCaps w:val="0"/>
      <w:strike w:val="0"/>
      <w:color w:val="000000"/>
      <w:spacing w:val="0"/>
      <w:w w:val="100"/>
      <w:position w:val="0"/>
      <w:sz w:val="22"/>
      <w:szCs w:val="22"/>
      <w:u w:val="none"/>
      <w:shd w:val="clear" w:color="auto" w:fill="FFFFFF"/>
      <w:lang w:val="en-US"/>
    </w:rPr>
  </w:style>
  <w:style w:type="character" w:customStyle="1" w:styleId="Nadpis1Constantia425ptNekurzvadkovn0pt">
    <w:name w:val="Nadpis #1 + Constantia;42;5 pt;Ne kurzíva;Řádkování 0 pt"/>
    <w:rsid w:val="005C2D81"/>
    <w:rPr>
      <w:rFonts w:ascii="Constantia" w:eastAsia="Constantia" w:hAnsi="Constantia" w:cs="Constantia"/>
      <w:b/>
      <w:bCs/>
      <w:i/>
      <w:iCs/>
      <w:color w:val="000000"/>
      <w:spacing w:val="-12"/>
      <w:w w:val="100"/>
      <w:position w:val="0"/>
      <w:sz w:val="85"/>
      <w:szCs w:val="85"/>
      <w:shd w:val="clear" w:color="auto" w:fill="FFFFFF"/>
      <w:lang w:val="en-US"/>
    </w:rPr>
  </w:style>
  <w:style w:type="character" w:customStyle="1" w:styleId="Poznmkapodarou2">
    <w:name w:val="Poznámka pod čarou (2)"/>
    <w:rsid w:val="0047787A"/>
    <w:rPr>
      <w:rFonts w:ascii="Times New Roman" w:eastAsia="Times New Roman" w:hAnsi="Times New Roman" w:cs="Times New Roman"/>
      <w:b w:val="0"/>
      <w:bCs w:val="0"/>
      <w:i w:val="0"/>
      <w:iCs w:val="0"/>
      <w:smallCaps w:val="0"/>
      <w:strike w:val="0"/>
      <w:color w:val="000000"/>
      <w:spacing w:val="4"/>
      <w:w w:val="100"/>
      <w:position w:val="0"/>
      <w:sz w:val="15"/>
      <w:szCs w:val="15"/>
      <w:u w:val="single"/>
      <w:lang w:val="fr-FR"/>
    </w:rPr>
  </w:style>
  <w:style w:type="character" w:customStyle="1" w:styleId="Zkladntext8Malpsmenadkovn1pt">
    <w:name w:val="Základní text (8) + Malá písmena;Řádkování 1 pt"/>
    <w:rsid w:val="0047787A"/>
    <w:rPr>
      <w:rFonts w:ascii="Times New Roman" w:eastAsia="Times New Roman" w:hAnsi="Times New Roman" w:cs="Times New Roman"/>
      <w:b w:val="0"/>
      <w:bCs w:val="0"/>
      <w:i w:val="0"/>
      <w:iCs w:val="0"/>
      <w:smallCaps/>
      <w:strike w:val="0"/>
      <w:color w:val="000000"/>
      <w:spacing w:val="23"/>
      <w:w w:val="100"/>
      <w:position w:val="0"/>
      <w:sz w:val="13"/>
      <w:szCs w:val="13"/>
      <w:u w:val="none"/>
      <w:lang w:val="fr-FR"/>
    </w:rPr>
  </w:style>
  <w:style w:type="character" w:customStyle="1" w:styleId="Poznmkapodarou20">
    <w:name w:val="Poznámka pod čarou (2)_"/>
    <w:rsid w:val="0047787A"/>
    <w:rPr>
      <w:rFonts w:ascii="Times New Roman" w:eastAsia="Times New Roman" w:hAnsi="Times New Roman" w:cs="Times New Roman"/>
      <w:b w:val="0"/>
      <w:bCs w:val="0"/>
      <w:i w:val="0"/>
      <w:iCs w:val="0"/>
      <w:smallCaps w:val="0"/>
      <w:strike w:val="0"/>
      <w:spacing w:val="4"/>
      <w:sz w:val="15"/>
      <w:szCs w:val="15"/>
      <w:u w:val="none"/>
    </w:rPr>
  </w:style>
  <w:style w:type="character" w:customStyle="1" w:styleId="Zkladntext5Kurzvadkovn0pt">
    <w:name w:val="Základní text (5) + Kurzíva;Řádkování 0 pt"/>
    <w:rsid w:val="0047787A"/>
    <w:rPr>
      <w:rFonts w:ascii="Times New Roman" w:eastAsia="Times New Roman" w:hAnsi="Times New Roman" w:cs="Times New Roman"/>
      <w:b/>
      <w:bCs/>
      <w:i/>
      <w:iCs/>
      <w:smallCaps w:val="0"/>
      <w:strike w:val="0"/>
      <w:color w:val="000000"/>
      <w:spacing w:val="-3"/>
      <w:w w:val="100"/>
      <w:position w:val="0"/>
      <w:sz w:val="13"/>
      <w:szCs w:val="13"/>
      <w:u w:val="single"/>
      <w:shd w:val="clear" w:color="auto" w:fill="FFFFFF"/>
      <w:lang w:val="fr-FR"/>
    </w:rPr>
  </w:style>
  <w:style w:type="character" w:customStyle="1" w:styleId="ZkladntextTunKurzvadkovn0pt">
    <w:name w:val="Základní text + Tučné;Kurzíva;Řádkování 0 pt"/>
    <w:rsid w:val="00F936D6"/>
    <w:rPr>
      <w:rFonts w:ascii="Book Antiqua" w:eastAsia="Book Antiqua" w:hAnsi="Book Antiqua" w:cs="Book Antiqua"/>
      <w:b/>
      <w:bCs/>
      <w:i/>
      <w:iCs/>
      <w:smallCaps w:val="0"/>
      <w:strike w:val="0"/>
      <w:color w:val="000000"/>
      <w:spacing w:val="0"/>
      <w:w w:val="100"/>
      <w:position w:val="0"/>
      <w:sz w:val="20"/>
      <w:szCs w:val="20"/>
      <w:u w:val="none"/>
      <w:shd w:val="clear" w:color="auto" w:fill="FFFFFF"/>
      <w:lang w:val="en-US"/>
    </w:rPr>
  </w:style>
  <w:style w:type="character" w:customStyle="1" w:styleId="Zkladntext16dkovn0pt">
    <w:name w:val="Základní text (16) + Řádkování 0 pt"/>
    <w:rsid w:val="00883808"/>
    <w:rPr>
      <w:rFonts w:ascii="Georgia" w:eastAsia="Georgia" w:hAnsi="Georgia" w:cs="Georgia"/>
      <w:b w:val="0"/>
      <w:bCs w:val="0"/>
      <w:i w:val="0"/>
      <w:iCs w:val="0"/>
      <w:smallCaps w:val="0"/>
      <w:strike w:val="0"/>
      <w:color w:val="000000"/>
      <w:spacing w:val="-2"/>
      <w:w w:val="100"/>
      <w:position w:val="0"/>
      <w:sz w:val="17"/>
      <w:szCs w:val="17"/>
      <w:u w:val="none"/>
      <w:lang w:val="en-US"/>
    </w:rPr>
  </w:style>
  <w:style w:type="character" w:customStyle="1" w:styleId="fn">
    <w:name w:val="fn"/>
    <w:basedOn w:val="Standardnpsmoodstavce"/>
    <w:rsid w:val="006020A1"/>
  </w:style>
  <w:style w:type="character" w:customStyle="1" w:styleId="Podtitul1">
    <w:name w:val="Podtitul1"/>
    <w:basedOn w:val="Standardnpsmoodstavce"/>
    <w:rsid w:val="006020A1"/>
  </w:style>
  <w:style w:type="character" w:customStyle="1" w:styleId="aus">
    <w:name w:val="aus"/>
    <w:basedOn w:val="Standardnpsmoodstavce"/>
    <w:rsid w:val="004B4AA4"/>
  </w:style>
  <w:style w:type="character" w:customStyle="1" w:styleId="Zkladntext158Constantia13ptKurzvadkovn0pt">
    <w:name w:val="Základní text (158) + Constantia;13 pt;Kurzíva;Řádkování 0 pt"/>
    <w:rsid w:val="00BD118E"/>
    <w:rPr>
      <w:rFonts w:ascii="Constantia" w:eastAsia="Constantia" w:hAnsi="Constantia" w:cs="Constantia"/>
      <w:b w:val="0"/>
      <w:bCs w:val="0"/>
      <w:i/>
      <w:iCs/>
      <w:smallCaps w:val="0"/>
      <w:strike w:val="0"/>
      <w:color w:val="000000"/>
      <w:spacing w:val="-8"/>
      <w:w w:val="100"/>
      <w:position w:val="0"/>
      <w:sz w:val="26"/>
      <w:szCs w:val="26"/>
      <w:u w:val="none"/>
      <w:lang w:val="en-US"/>
    </w:rPr>
  </w:style>
  <w:style w:type="character" w:customStyle="1" w:styleId="ZhlavneboZpat">
    <w:name w:val="Záhlaví nebo Zápatí_"/>
    <w:link w:val="ZhlavneboZpat0"/>
    <w:rsid w:val="002D0394"/>
    <w:rPr>
      <w:rFonts w:ascii="Sylfaen" w:eastAsia="Sylfaen" w:hAnsi="Sylfaen" w:cs="Sylfaen"/>
      <w:i/>
      <w:iCs/>
      <w:spacing w:val="-5"/>
      <w:sz w:val="22"/>
      <w:szCs w:val="22"/>
      <w:shd w:val="clear" w:color="auto" w:fill="FFFFFF"/>
    </w:rPr>
  </w:style>
  <w:style w:type="character" w:customStyle="1" w:styleId="Zkladntext158">
    <w:name w:val="Základní text (158)_"/>
    <w:link w:val="Zkladntext1580"/>
    <w:rsid w:val="002D0394"/>
    <w:rPr>
      <w:spacing w:val="6"/>
      <w:sz w:val="27"/>
      <w:szCs w:val="27"/>
      <w:shd w:val="clear" w:color="auto" w:fill="FFFFFF"/>
    </w:rPr>
  </w:style>
  <w:style w:type="character" w:customStyle="1" w:styleId="Zkladntext158dkovn0pt">
    <w:name w:val="Základní text (158) + Řádkování 0 pt"/>
    <w:rsid w:val="002D0394"/>
    <w:rPr>
      <w:color w:val="000000"/>
      <w:spacing w:val="7"/>
      <w:w w:val="100"/>
      <w:position w:val="0"/>
      <w:sz w:val="27"/>
      <w:szCs w:val="27"/>
      <w:shd w:val="clear" w:color="auto" w:fill="FFFFFF"/>
      <w:lang w:val="en-US"/>
    </w:rPr>
  </w:style>
  <w:style w:type="paragraph" w:customStyle="1" w:styleId="ZhlavneboZpat0">
    <w:name w:val="Záhlaví nebo Zápatí"/>
    <w:basedOn w:val="Normln"/>
    <w:link w:val="ZhlavneboZpat"/>
    <w:rsid w:val="002D0394"/>
    <w:pPr>
      <w:widowControl w:val="0"/>
      <w:shd w:val="clear" w:color="auto" w:fill="FFFFFF"/>
      <w:spacing w:line="0" w:lineRule="atLeast"/>
      <w:jc w:val="left"/>
    </w:pPr>
    <w:rPr>
      <w:rFonts w:ascii="Sylfaen" w:eastAsia="Sylfaen" w:hAnsi="Sylfaen"/>
      <w:i/>
      <w:iCs/>
      <w:noProof w:val="0"/>
      <w:spacing w:val="-5"/>
      <w:sz w:val="22"/>
      <w:szCs w:val="22"/>
      <w:lang w:val="x-none" w:eastAsia="x-none"/>
    </w:rPr>
  </w:style>
  <w:style w:type="paragraph" w:customStyle="1" w:styleId="Zkladntext1580">
    <w:name w:val="Základní text (158)"/>
    <w:basedOn w:val="Normln"/>
    <w:link w:val="Zkladntext158"/>
    <w:rsid w:val="002D0394"/>
    <w:pPr>
      <w:widowControl w:val="0"/>
      <w:shd w:val="clear" w:color="auto" w:fill="FFFFFF"/>
      <w:spacing w:line="334" w:lineRule="exact"/>
      <w:ind w:hanging="460"/>
    </w:pPr>
    <w:rPr>
      <w:rFonts w:ascii="Times New Roman" w:eastAsia="Times New Roman" w:hAnsi="Times New Roman"/>
      <w:noProof w:val="0"/>
      <w:spacing w:val="6"/>
      <w:sz w:val="27"/>
      <w:szCs w:val="27"/>
      <w:lang w:val="x-none" w:eastAsia="x-none"/>
    </w:rPr>
  </w:style>
  <w:style w:type="character" w:customStyle="1" w:styleId="Zkladntext75">
    <w:name w:val="Základní text (75)_"/>
    <w:link w:val="Zkladntext750"/>
    <w:rsid w:val="00ED4DAC"/>
    <w:rPr>
      <w:rFonts w:ascii="Sylfaen" w:eastAsia="Sylfaen" w:hAnsi="Sylfaen" w:cs="Sylfaen"/>
      <w:spacing w:val="6"/>
      <w:sz w:val="25"/>
      <w:szCs w:val="25"/>
      <w:shd w:val="clear" w:color="auto" w:fill="FFFFFF"/>
    </w:rPr>
  </w:style>
  <w:style w:type="character" w:customStyle="1" w:styleId="Zkladntext7575ptdkovn0pt">
    <w:name w:val="Základní text (75) + 7;5 pt;Řádkování 0 pt"/>
    <w:rsid w:val="00ED4DAC"/>
    <w:rPr>
      <w:rFonts w:ascii="Sylfaen" w:eastAsia="Sylfaen" w:hAnsi="Sylfaen" w:cs="Sylfaen"/>
      <w:color w:val="000000"/>
      <w:spacing w:val="5"/>
      <w:w w:val="100"/>
      <w:position w:val="0"/>
      <w:sz w:val="15"/>
      <w:szCs w:val="15"/>
      <w:shd w:val="clear" w:color="auto" w:fill="FFFFFF"/>
      <w:lang w:val="en-US"/>
    </w:rPr>
  </w:style>
  <w:style w:type="character" w:customStyle="1" w:styleId="Zkladntext75dkovn0pt">
    <w:name w:val="Základní text (75) + Řádkování 0 pt"/>
    <w:rsid w:val="00ED4DAC"/>
    <w:rPr>
      <w:rFonts w:ascii="Sylfaen" w:eastAsia="Sylfaen" w:hAnsi="Sylfaen" w:cs="Sylfaen"/>
      <w:color w:val="000000"/>
      <w:spacing w:val="5"/>
      <w:w w:val="100"/>
      <w:position w:val="0"/>
      <w:sz w:val="25"/>
      <w:szCs w:val="25"/>
      <w:shd w:val="clear" w:color="auto" w:fill="FFFFFF"/>
      <w:lang w:val="en-US"/>
    </w:rPr>
  </w:style>
  <w:style w:type="paragraph" w:customStyle="1" w:styleId="Zkladntext750">
    <w:name w:val="Základní text (75)"/>
    <w:basedOn w:val="Normln"/>
    <w:link w:val="Zkladntext75"/>
    <w:rsid w:val="00ED4DAC"/>
    <w:pPr>
      <w:widowControl w:val="0"/>
      <w:shd w:val="clear" w:color="auto" w:fill="FFFFFF"/>
      <w:spacing w:line="339" w:lineRule="exact"/>
      <w:jc w:val="left"/>
    </w:pPr>
    <w:rPr>
      <w:rFonts w:ascii="Sylfaen" w:eastAsia="Sylfaen" w:hAnsi="Sylfaen"/>
      <w:noProof w:val="0"/>
      <w:spacing w:val="6"/>
      <w:sz w:val="25"/>
      <w:szCs w:val="25"/>
      <w:lang w:val="x-none" w:eastAsia="x-none"/>
    </w:rPr>
  </w:style>
  <w:style w:type="character" w:customStyle="1" w:styleId="Zkladntext184">
    <w:name w:val="Základní text (184)"/>
    <w:rsid w:val="001F1892"/>
    <w:rPr>
      <w:rFonts w:ascii="Constantia" w:eastAsia="Constantia" w:hAnsi="Constantia" w:cs="Constantia"/>
      <w:b w:val="0"/>
      <w:bCs w:val="0"/>
      <w:i w:val="0"/>
      <w:iCs w:val="0"/>
      <w:smallCaps w:val="0"/>
      <w:strike w:val="0"/>
      <w:color w:val="000000"/>
      <w:spacing w:val="4"/>
      <w:w w:val="100"/>
      <w:position w:val="0"/>
      <w:sz w:val="26"/>
      <w:szCs w:val="26"/>
      <w:u w:val="none"/>
      <w:lang w:val="en-US"/>
    </w:rPr>
  </w:style>
  <w:style w:type="character" w:customStyle="1" w:styleId="Zkladntext43">
    <w:name w:val="Základní text (43)_"/>
    <w:link w:val="Zkladntext430"/>
    <w:rsid w:val="00183F84"/>
    <w:rPr>
      <w:rFonts w:ascii="Sylfaen" w:eastAsia="Sylfaen" w:hAnsi="Sylfaen" w:cs="Sylfaen"/>
      <w:b/>
      <w:bCs/>
      <w:spacing w:val="5"/>
      <w:sz w:val="27"/>
      <w:szCs w:val="27"/>
      <w:shd w:val="clear" w:color="auto" w:fill="FFFFFF"/>
    </w:rPr>
  </w:style>
  <w:style w:type="paragraph" w:customStyle="1" w:styleId="Zkladntext430">
    <w:name w:val="Základní text (43)"/>
    <w:basedOn w:val="Normln"/>
    <w:link w:val="Zkladntext43"/>
    <w:rsid w:val="00183F84"/>
    <w:pPr>
      <w:widowControl w:val="0"/>
      <w:shd w:val="clear" w:color="auto" w:fill="FFFFFF"/>
      <w:spacing w:before="180" w:line="334" w:lineRule="exact"/>
      <w:ind w:hanging="360"/>
      <w:jc w:val="left"/>
    </w:pPr>
    <w:rPr>
      <w:rFonts w:ascii="Sylfaen" w:eastAsia="Sylfaen" w:hAnsi="Sylfaen"/>
      <w:b/>
      <w:bCs/>
      <w:noProof w:val="0"/>
      <w:spacing w:val="5"/>
      <w:sz w:val="27"/>
      <w:szCs w:val="27"/>
      <w:lang w:val="x-none" w:eastAsia="x-none"/>
    </w:rPr>
  </w:style>
  <w:style w:type="character" w:customStyle="1" w:styleId="Zkladntext158Sylfaen8ptdkovn0pt">
    <w:name w:val="Základní text (158) + Sylfaen;8 pt;Řádkování 0 pt"/>
    <w:rsid w:val="00B82F6F"/>
    <w:rPr>
      <w:rFonts w:ascii="Sylfaen" w:eastAsia="Sylfaen" w:hAnsi="Sylfaen" w:cs="Sylfaen"/>
      <w:b w:val="0"/>
      <w:bCs w:val="0"/>
      <w:i w:val="0"/>
      <w:iCs w:val="0"/>
      <w:smallCaps w:val="0"/>
      <w:strike w:val="0"/>
      <w:color w:val="000000"/>
      <w:spacing w:val="15"/>
      <w:w w:val="100"/>
      <w:position w:val="0"/>
      <w:sz w:val="16"/>
      <w:szCs w:val="16"/>
      <w:u w:val="none"/>
      <w:shd w:val="clear" w:color="auto" w:fill="FFFFFF"/>
      <w:lang w:val="en-US"/>
    </w:rPr>
  </w:style>
  <w:style w:type="character" w:customStyle="1" w:styleId="Zkladntext22Sylfaen9ptNekurzvadkovn0pt">
    <w:name w:val="Základní text (22) + Sylfaen;9 pt;Ne kurzíva;Řádkování 0 pt"/>
    <w:rsid w:val="00363E85"/>
    <w:rPr>
      <w:rFonts w:ascii="Sylfaen" w:eastAsia="Sylfaen" w:hAnsi="Sylfaen" w:cs="Sylfaen"/>
      <w:b w:val="0"/>
      <w:bCs w:val="0"/>
      <w:i/>
      <w:iCs/>
      <w:smallCaps w:val="0"/>
      <w:strike w:val="0"/>
      <w:color w:val="000000"/>
      <w:spacing w:val="6"/>
      <w:w w:val="100"/>
      <w:position w:val="0"/>
      <w:sz w:val="18"/>
      <w:szCs w:val="18"/>
      <w:u w:val="none"/>
      <w:lang w:val="en-US"/>
    </w:rPr>
  </w:style>
  <w:style w:type="character" w:customStyle="1" w:styleId="Zkladntext10ptTundkovn0pt">
    <w:name w:val="Základní text + 10 pt;Tučné;Řádkování 0 pt"/>
    <w:rsid w:val="00C92E29"/>
    <w:rPr>
      <w:rFonts w:ascii="Sylfaen" w:eastAsia="Sylfaen" w:hAnsi="Sylfaen" w:cs="Sylfaen"/>
      <w:b/>
      <w:bCs/>
      <w:i w:val="0"/>
      <w:iCs w:val="0"/>
      <w:smallCaps w:val="0"/>
      <w:strike w:val="0"/>
      <w:color w:val="000000"/>
      <w:spacing w:val="6"/>
      <w:w w:val="100"/>
      <w:position w:val="0"/>
      <w:sz w:val="20"/>
      <w:szCs w:val="20"/>
      <w:u w:val="none"/>
      <w:shd w:val="clear" w:color="auto" w:fill="FFFFFF"/>
      <w:lang w:val="en-US"/>
    </w:rPr>
  </w:style>
  <w:style w:type="character" w:customStyle="1" w:styleId="Zkladntext1840">
    <w:name w:val="Základní text (184)_"/>
    <w:rsid w:val="00E473DF"/>
    <w:rPr>
      <w:rFonts w:ascii="Constantia" w:eastAsia="Constantia" w:hAnsi="Constantia" w:cs="Constantia"/>
      <w:b w:val="0"/>
      <w:bCs w:val="0"/>
      <w:i w:val="0"/>
      <w:iCs w:val="0"/>
      <w:smallCaps w:val="0"/>
      <w:strike w:val="0"/>
      <w:spacing w:val="4"/>
      <w:sz w:val="26"/>
      <w:szCs w:val="26"/>
      <w:u w:val="none"/>
    </w:rPr>
  </w:style>
  <w:style w:type="character" w:customStyle="1" w:styleId="Zkladntext156">
    <w:name w:val="Základní text (156)_"/>
    <w:rsid w:val="00196807"/>
    <w:rPr>
      <w:rFonts w:ascii="Constantia" w:eastAsia="Constantia" w:hAnsi="Constantia" w:cs="Constantia"/>
      <w:b w:val="0"/>
      <w:bCs w:val="0"/>
      <w:i/>
      <w:iCs/>
      <w:smallCaps w:val="0"/>
      <w:strike w:val="0"/>
      <w:spacing w:val="-8"/>
      <w:sz w:val="26"/>
      <w:szCs w:val="26"/>
      <w:u w:val="none"/>
    </w:rPr>
  </w:style>
  <w:style w:type="character" w:customStyle="1" w:styleId="Zkladntext156TimesNewRoman135ptNekurzvadkovn0pt">
    <w:name w:val="Základní text (156) + Times New Roman;13;5 pt;Ne kurzíva;Řádkování 0 pt"/>
    <w:rsid w:val="00196807"/>
    <w:rPr>
      <w:rFonts w:ascii="Times New Roman" w:eastAsia="Times New Roman" w:hAnsi="Times New Roman" w:cs="Times New Roman"/>
      <w:b w:val="0"/>
      <w:bCs w:val="0"/>
      <w:i/>
      <w:iCs/>
      <w:smallCaps w:val="0"/>
      <w:strike w:val="0"/>
      <w:color w:val="000000"/>
      <w:spacing w:val="7"/>
      <w:w w:val="100"/>
      <w:position w:val="0"/>
      <w:sz w:val="27"/>
      <w:szCs w:val="27"/>
      <w:u w:val="none"/>
      <w:lang w:val="en-US"/>
    </w:rPr>
  </w:style>
  <w:style w:type="character" w:customStyle="1" w:styleId="Zkladntext1560">
    <w:name w:val="Základní text (156)"/>
    <w:rsid w:val="00196807"/>
    <w:rPr>
      <w:rFonts w:ascii="Constantia" w:eastAsia="Constantia" w:hAnsi="Constantia" w:cs="Constantia"/>
      <w:b w:val="0"/>
      <w:bCs w:val="0"/>
      <w:i/>
      <w:iCs/>
      <w:smallCaps w:val="0"/>
      <w:strike w:val="0"/>
      <w:color w:val="000000"/>
      <w:spacing w:val="-8"/>
      <w:w w:val="100"/>
      <w:position w:val="0"/>
      <w:sz w:val="26"/>
      <w:szCs w:val="26"/>
      <w:u w:val="none"/>
      <w:lang w:val="en-US"/>
    </w:rPr>
  </w:style>
  <w:style w:type="character" w:customStyle="1" w:styleId="Zkladntext156Sylfaen9ptdkovn0pt">
    <w:name w:val="Základní text (156) + Sylfaen;9 pt;Řádkování 0 pt"/>
    <w:rsid w:val="00196807"/>
    <w:rPr>
      <w:rFonts w:ascii="Sylfaen" w:eastAsia="Sylfaen" w:hAnsi="Sylfaen" w:cs="Sylfaen"/>
      <w:b w:val="0"/>
      <w:bCs w:val="0"/>
      <w:i/>
      <w:iCs/>
      <w:smallCaps w:val="0"/>
      <w:strike w:val="0"/>
      <w:color w:val="000000"/>
      <w:spacing w:val="19"/>
      <w:w w:val="100"/>
      <w:position w:val="0"/>
      <w:sz w:val="18"/>
      <w:szCs w:val="18"/>
      <w:u w:val="none"/>
    </w:rPr>
  </w:style>
  <w:style w:type="character" w:customStyle="1" w:styleId="Zkladntext57">
    <w:name w:val="Základní text (57)_"/>
    <w:link w:val="Zkladntext570"/>
    <w:rsid w:val="000B6664"/>
    <w:rPr>
      <w:rFonts w:ascii="Constantia" w:eastAsia="Constantia" w:hAnsi="Constantia" w:cs="Constantia"/>
      <w:spacing w:val="4"/>
      <w:sz w:val="26"/>
      <w:szCs w:val="26"/>
      <w:shd w:val="clear" w:color="auto" w:fill="FFFFFF"/>
    </w:rPr>
  </w:style>
  <w:style w:type="character" w:customStyle="1" w:styleId="Zkladntext57dkovn0pt">
    <w:name w:val="Základní text (57) + Řádkování 0 pt"/>
    <w:rsid w:val="000B6664"/>
    <w:rPr>
      <w:rFonts w:ascii="Constantia" w:eastAsia="Constantia" w:hAnsi="Constantia" w:cs="Constantia"/>
      <w:color w:val="000000"/>
      <w:spacing w:val="3"/>
      <w:w w:val="100"/>
      <w:position w:val="0"/>
      <w:sz w:val="26"/>
      <w:szCs w:val="26"/>
      <w:shd w:val="clear" w:color="auto" w:fill="FFFFFF"/>
      <w:lang w:val="en-US"/>
    </w:rPr>
  </w:style>
  <w:style w:type="paragraph" w:customStyle="1" w:styleId="Zkladntext570">
    <w:name w:val="Základní text (57)"/>
    <w:basedOn w:val="Normln"/>
    <w:link w:val="Zkladntext57"/>
    <w:rsid w:val="000B6664"/>
    <w:pPr>
      <w:widowControl w:val="0"/>
      <w:shd w:val="clear" w:color="auto" w:fill="FFFFFF"/>
      <w:spacing w:before="300" w:line="339" w:lineRule="exact"/>
      <w:ind w:hanging="700"/>
      <w:jc w:val="left"/>
    </w:pPr>
    <w:rPr>
      <w:rFonts w:ascii="Constantia" w:eastAsia="Constantia" w:hAnsi="Constantia"/>
      <w:noProof w:val="0"/>
      <w:spacing w:val="4"/>
      <w:sz w:val="26"/>
      <w:szCs w:val="26"/>
      <w:lang w:val="x-none" w:eastAsia="x-none"/>
    </w:rPr>
  </w:style>
  <w:style w:type="character" w:customStyle="1" w:styleId="Zkladntext15">
    <w:name w:val="Základní text (15)_"/>
    <w:link w:val="Zkladntext150"/>
    <w:rsid w:val="00762AE6"/>
    <w:rPr>
      <w:rFonts w:ascii="Century Schoolbook" w:eastAsia="Century Schoolbook" w:hAnsi="Century Schoolbook" w:cs="Century Schoolbook"/>
      <w:b/>
      <w:bCs/>
      <w:spacing w:val="-5"/>
      <w:sz w:val="22"/>
      <w:szCs w:val="22"/>
      <w:shd w:val="clear" w:color="auto" w:fill="FFFFFF"/>
      <w:lang w:val="fr-FR"/>
    </w:rPr>
  </w:style>
  <w:style w:type="character" w:customStyle="1" w:styleId="Zkladntext15NetunKurzvadkovn-1pt">
    <w:name w:val="Základní text (15) + Ne tučné;Kurzíva;Řádkování -1 pt"/>
    <w:rsid w:val="00762AE6"/>
    <w:rPr>
      <w:rFonts w:ascii="Century Schoolbook" w:eastAsia="Century Schoolbook" w:hAnsi="Century Schoolbook" w:cs="Century Schoolbook"/>
      <w:b/>
      <w:bCs/>
      <w:i/>
      <w:iCs/>
      <w:color w:val="000000"/>
      <w:spacing w:val="-39"/>
      <w:w w:val="100"/>
      <w:position w:val="0"/>
      <w:sz w:val="22"/>
      <w:szCs w:val="22"/>
      <w:shd w:val="clear" w:color="auto" w:fill="FFFFFF"/>
      <w:lang w:val="de-DE"/>
    </w:rPr>
  </w:style>
  <w:style w:type="character" w:customStyle="1" w:styleId="Zkladntext15dkovn0pt">
    <w:name w:val="Základní text (15) + Řádkování 0 pt"/>
    <w:rsid w:val="00762AE6"/>
    <w:rPr>
      <w:rFonts w:ascii="Century Schoolbook" w:eastAsia="Century Schoolbook" w:hAnsi="Century Schoolbook" w:cs="Century Schoolbook"/>
      <w:b/>
      <w:bCs/>
      <w:color w:val="000000"/>
      <w:spacing w:val="0"/>
      <w:w w:val="100"/>
      <w:position w:val="0"/>
      <w:sz w:val="22"/>
      <w:szCs w:val="22"/>
      <w:shd w:val="clear" w:color="auto" w:fill="FFFFFF"/>
      <w:lang w:val="de-DE"/>
    </w:rPr>
  </w:style>
  <w:style w:type="paragraph" w:customStyle="1" w:styleId="Zkladntext150">
    <w:name w:val="Základní text (15)"/>
    <w:basedOn w:val="Normln"/>
    <w:link w:val="Zkladntext15"/>
    <w:rsid w:val="00762AE6"/>
    <w:pPr>
      <w:widowControl w:val="0"/>
      <w:shd w:val="clear" w:color="auto" w:fill="FFFFFF"/>
      <w:spacing w:line="394" w:lineRule="exact"/>
      <w:jc w:val="center"/>
    </w:pPr>
    <w:rPr>
      <w:rFonts w:ascii="Century Schoolbook" w:eastAsia="Century Schoolbook" w:hAnsi="Century Schoolbook"/>
      <w:b/>
      <w:bCs/>
      <w:noProof w:val="0"/>
      <w:spacing w:val="-5"/>
      <w:sz w:val="22"/>
      <w:szCs w:val="22"/>
      <w:lang w:val="fr-FR" w:eastAsia="x-none"/>
    </w:rPr>
  </w:style>
  <w:style w:type="character" w:customStyle="1" w:styleId="Zkladntext27dkovn0pt">
    <w:name w:val="Základní text (27) + Řádkování 0 pt"/>
    <w:rsid w:val="00487A5A"/>
    <w:rPr>
      <w:rFonts w:ascii="Century Schoolbook" w:eastAsia="Century Schoolbook" w:hAnsi="Century Schoolbook" w:cs="Century Schoolbook"/>
      <w:b/>
      <w:bCs/>
      <w:i w:val="0"/>
      <w:iCs w:val="0"/>
      <w:smallCaps w:val="0"/>
      <w:strike w:val="0"/>
      <w:color w:val="000000"/>
      <w:spacing w:val="-7"/>
      <w:w w:val="100"/>
      <w:position w:val="0"/>
      <w:sz w:val="27"/>
      <w:szCs w:val="27"/>
      <w:u w:val="none"/>
      <w:lang w:val="de-DE"/>
    </w:rPr>
  </w:style>
  <w:style w:type="character" w:customStyle="1" w:styleId="ZkladntextTundkovn0pt">
    <w:name w:val="Základní text + Tučné;Řádkování 0 pt"/>
    <w:rsid w:val="00D5340B"/>
    <w:rPr>
      <w:rFonts w:ascii="Constantia" w:eastAsia="Constantia" w:hAnsi="Constantia" w:cs="Constantia"/>
      <w:b/>
      <w:bCs/>
      <w:i w:val="0"/>
      <w:iCs w:val="0"/>
      <w:smallCaps w:val="0"/>
      <w:strike w:val="0"/>
      <w:color w:val="000000"/>
      <w:spacing w:val="6"/>
      <w:w w:val="100"/>
      <w:position w:val="0"/>
      <w:sz w:val="16"/>
      <w:szCs w:val="16"/>
      <w:u w:val="none"/>
      <w:shd w:val="clear" w:color="auto" w:fill="FFFFFF"/>
      <w:lang w:val="en-US"/>
    </w:rPr>
  </w:style>
  <w:style w:type="character" w:customStyle="1" w:styleId="Zkladntext9">
    <w:name w:val="Základní text (9)_"/>
    <w:link w:val="Zkladntext90"/>
    <w:rsid w:val="00B51526"/>
    <w:rPr>
      <w:rFonts w:ascii="Constantia" w:eastAsia="Constantia" w:hAnsi="Constantia" w:cs="Constantia"/>
      <w:b/>
      <w:bCs/>
      <w:spacing w:val="6"/>
      <w:sz w:val="16"/>
      <w:szCs w:val="16"/>
      <w:shd w:val="clear" w:color="auto" w:fill="FFFFFF"/>
    </w:rPr>
  </w:style>
  <w:style w:type="character" w:customStyle="1" w:styleId="Zkladntext9Netundkovn0pt">
    <w:name w:val="Základní text (9) + Ne tučné;Řádkování 0 pt"/>
    <w:rsid w:val="00B51526"/>
    <w:rPr>
      <w:rFonts w:ascii="Constantia" w:eastAsia="Constantia" w:hAnsi="Constantia" w:cs="Constantia"/>
      <w:b/>
      <w:bCs/>
      <w:color w:val="000000"/>
      <w:spacing w:val="2"/>
      <w:w w:val="100"/>
      <w:position w:val="0"/>
      <w:sz w:val="16"/>
      <w:szCs w:val="16"/>
      <w:shd w:val="clear" w:color="auto" w:fill="FFFFFF"/>
      <w:lang w:val="en-US"/>
    </w:rPr>
  </w:style>
  <w:style w:type="paragraph" w:customStyle="1" w:styleId="Zkladntext90">
    <w:name w:val="Základní text (9)"/>
    <w:basedOn w:val="Normln"/>
    <w:link w:val="Zkladntext9"/>
    <w:rsid w:val="00B51526"/>
    <w:pPr>
      <w:widowControl w:val="0"/>
      <w:shd w:val="clear" w:color="auto" w:fill="FFFFFF"/>
      <w:spacing w:before="1020" w:after="60" w:line="259" w:lineRule="exact"/>
    </w:pPr>
    <w:rPr>
      <w:rFonts w:ascii="Constantia" w:eastAsia="Constantia" w:hAnsi="Constantia"/>
      <w:b/>
      <w:bCs/>
      <w:noProof w:val="0"/>
      <w:spacing w:val="6"/>
      <w:sz w:val="16"/>
      <w:szCs w:val="16"/>
      <w:lang w:val="x-none" w:eastAsia="x-none"/>
    </w:rPr>
  </w:style>
  <w:style w:type="character" w:customStyle="1" w:styleId="Zkladntext20">
    <w:name w:val="Základní text (2)_"/>
    <w:link w:val="Zkladntext21"/>
    <w:rsid w:val="007032A8"/>
    <w:rPr>
      <w:rFonts w:ascii="Arial" w:eastAsia="Arial" w:hAnsi="Arial" w:cs="Arial"/>
      <w:b/>
      <w:bCs/>
      <w:spacing w:val="2"/>
      <w:sz w:val="55"/>
      <w:szCs w:val="55"/>
      <w:shd w:val="clear" w:color="auto" w:fill="FFFFFF"/>
      <w:lang w:val="fr-FR"/>
    </w:rPr>
  </w:style>
  <w:style w:type="character" w:customStyle="1" w:styleId="Zkladntext30">
    <w:name w:val="Základní text (3)_"/>
    <w:link w:val="Zkladntext31"/>
    <w:uiPriority w:val="99"/>
    <w:rsid w:val="007032A8"/>
    <w:rPr>
      <w:rFonts w:ascii="Calibri" w:eastAsia="Calibri" w:hAnsi="Calibri" w:cs="Calibri"/>
      <w:b w:val="0"/>
      <w:bCs w:val="0"/>
      <w:i w:val="0"/>
      <w:iCs w:val="0"/>
      <w:smallCaps w:val="0"/>
      <w:strike w:val="0"/>
      <w:spacing w:val="-11"/>
      <w:sz w:val="9"/>
      <w:szCs w:val="9"/>
      <w:u w:val="none"/>
      <w:lang w:val="fr-FR"/>
    </w:rPr>
  </w:style>
  <w:style w:type="character" w:customStyle="1" w:styleId="Zkladntext32">
    <w:name w:val="Základní text (3)"/>
    <w:rsid w:val="007032A8"/>
    <w:rPr>
      <w:rFonts w:ascii="Calibri" w:eastAsia="Calibri" w:hAnsi="Calibri" w:cs="Calibri"/>
      <w:b w:val="0"/>
      <w:bCs w:val="0"/>
      <w:i w:val="0"/>
      <w:iCs w:val="0"/>
      <w:smallCaps w:val="0"/>
      <w:strike w:val="0"/>
      <w:color w:val="000000"/>
      <w:spacing w:val="-11"/>
      <w:w w:val="100"/>
      <w:position w:val="0"/>
      <w:sz w:val="9"/>
      <w:szCs w:val="9"/>
      <w:u w:val="none"/>
      <w:lang w:val="fr-FR"/>
    </w:rPr>
  </w:style>
  <w:style w:type="character" w:customStyle="1" w:styleId="ZkladntextCalibri30ptKurzvadkovn0pt">
    <w:name w:val="Základní text + Calibri;30 pt;Kurzíva;Řádkování 0 pt"/>
    <w:rsid w:val="007032A8"/>
    <w:rPr>
      <w:rFonts w:ascii="Calibri" w:eastAsia="Calibri" w:hAnsi="Calibri" w:cs="Calibri"/>
      <w:b w:val="0"/>
      <w:bCs w:val="0"/>
      <w:i/>
      <w:iCs/>
      <w:smallCaps w:val="0"/>
      <w:strike w:val="0"/>
      <w:color w:val="000000"/>
      <w:spacing w:val="10"/>
      <w:w w:val="100"/>
      <w:position w:val="0"/>
      <w:sz w:val="60"/>
      <w:szCs w:val="60"/>
      <w:u w:val="none"/>
      <w:shd w:val="clear" w:color="auto" w:fill="FFFFFF"/>
      <w:lang w:val="el-GR"/>
    </w:rPr>
  </w:style>
  <w:style w:type="character" w:customStyle="1" w:styleId="ZkladntextTundkovn-1pt">
    <w:name w:val="Základní text + Tučné;Řádkování -1 pt"/>
    <w:rsid w:val="007032A8"/>
    <w:rPr>
      <w:rFonts w:ascii="Times New Roman" w:eastAsia="Times New Roman" w:hAnsi="Times New Roman" w:cs="Times New Roman"/>
      <w:b/>
      <w:bCs/>
      <w:i w:val="0"/>
      <w:iCs w:val="0"/>
      <w:smallCaps w:val="0"/>
      <w:strike w:val="0"/>
      <w:color w:val="000000"/>
      <w:spacing w:val="-30"/>
      <w:w w:val="100"/>
      <w:position w:val="0"/>
      <w:sz w:val="66"/>
      <w:szCs w:val="66"/>
      <w:u w:val="none"/>
      <w:shd w:val="clear" w:color="auto" w:fill="FFFFFF"/>
      <w:lang w:val="el-GR"/>
    </w:rPr>
  </w:style>
  <w:style w:type="character" w:customStyle="1" w:styleId="Zkladntext40">
    <w:name w:val="Základní text (4)_"/>
    <w:rsid w:val="007032A8"/>
    <w:rPr>
      <w:rFonts w:ascii="Times New Roman" w:eastAsia="Times New Roman" w:hAnsi="Times New Roman" w:cs="Times New Roman"/>
      <w:b w:val="0"/>
      <w:bCs w:val="0"/>
      <w:i w:val="0"/>
      <w:iCs w:val="0"/>
      <w:smallCaps w:val="0"/>
      <w:strike w:val="0"/>
      <w:spacing w:val="-5"/>
      <w:w w:val="150"/>
      <w:sz w:val="9"/>
      <w:szCs w:val="9"/>
      <w:u w:val="none"/>
      <w:lang w:val="de-LU"/>
    </w:rPr>
  </w:style>
  <w:style w:type="character" w:customStyle="1" w:styleId="Zkladntext4MalgunGothicdkovn0pt">
    <w:name w:val="Základní text (4) + Malgun Gothic;Řádkování 0 pt"/>
    <w:rsid w:val="007032A8"/>
    <w:rPr>
      <w:rFonts w:ascii="Malgun Gothic" w:eastAsia="Malgun Gothic" w:hAnsi="Malgun Gothic" w:cs="Malgun Gothic"/>
      <w:b w:val="0"/>
      <w:bCs w:val="0"/>
      <w:i w:val="0"/>
      <w:iCs w:val="0"/>
      <w:smallCaps w:val="0"/>
      <w:strike w:val="0"/>
      <w:color w:val="000000"/>
      <w:spacing w:val="0"/>
      <w:w w:val="150"/>
      <w:position w:val="0"/>
      <w:sz w:val="9"/>
      <w:szCs w:val="9"/>
      <w:u w:val="none"/>
      <w:lang w:val="el-GR"/>
    </w:rPr>
  </w:style>
  <w:style w:type="character" w:customStyle="1" w:styleId="Zkladntext44ptKurzvadkovn0ptMtko100">
    <w:name w:val="Základní text (4) + 4 pt;Kurzíva;Řádkování 0 pt;Měřítko 100%"/>
    <w:rsid w:val="007032A8"/>
    <w:rPr>
      <w:rFonts w:ascii="Times New Roman" w:eastAsia="Times New Roman" w:hAnsi="Times New Roman" w:cs="Times New Roman"/>
      <w:b w:val="0"/>
      <w:bCs w:val="0"/>
      <w:i/>
      <w:iCs/>
      <w:smallCaps w:val="0"/>
      <w:strike w:val="0"/>
      <w:color w:val="000000"/>
      <w:spacing w:val="0"/>
      <w:w w:val="100"/>
      <w:position w:val="0"/>
      <w:sz w:val="8"/>
      <w:szCs w:val="8"/>
      <w:u w:val="none"/>
      <w:lang w:val="de-LU"/>
    </w:rPr>
  </w:style>
  <w:style w:type="character" w:customStyle="1" w:styleId="Zkladntext4Malpsmena">
    <w:name w:val="Základní text (4) + Malá písmena"/>
    <w:rsid w:val="007032A8"/>
    <w:rPr>
      <w:rFonts w:ascii="Times New Roman" w:eastAsia="Times New Roman" w:hAnsi="Times New Roman" w:cs="Times New Roman"/>
      <w:b w:val="0"/>
      <w:bCs w:val="0"/>
      <w:i w:val="0"/>
      <w:iCs w:val="0"/>
      <w:smallCaps/>
      <w:strike w:val="0"/>
      <w:color w:val="000000"/>
      <w:spacing w:val="-5"/>
      <w:w w:val="150"/>
      <w:position w:val="0"/>
      <w:sz w:val="9"/>
      <w:szCs w:val="9"/>
      <w:u w:val="none"/>
      <w:lang w:val="ru-RU"/>
    </w:rPr>
  </w:style>
  <w:style w:type="character" w:customStyle="1" w:styleId="Zkladntext5KurzvaMalpsmenadkovn0pt">
    <w:name w:val="Základní text (5) + Kurzíva;Malá písmena;Řádkování 0 pt"/>
    <w:rsid w:val="007032A8"/>
    <w:rPr>
      <w:rFonts w:ascii="Times New Roman" w:eastAsia="Times New Roman" w:hAnsi="Times New Roman" w:cs="Times New Roman"/>
      <w:b/>
      <w:bCs/>
      <w:i/>
      <w:iCs/>
      <w:smallCaps/>
      <w:strike w:val="0"/>
      <w:color w:val="000000"/>
      <w:spacing w:val="-7"/>
      <w:w w:val="100"/>
      <w:position w:val="0"/>
      <w:sz w:val="8"/>
      <w:szCs w:val="8"/>
      <w:u w:val="none"/>
      <w:shd w:val="clear" w:color="auto" w:fill="FFFFFF"/>
      <w:lang w:val="el-GR"/>
    </w:rPr>
  </w:style>
  <w:style w:type="paragraph" w:customStyle="1" w:styleId="Zkladntext21">
    <w:name w:val="Základní text (2)"/>
    <w:basedOn w:val="Normln"/>
    <w:link w:val="Zkladntext20"/>
    <w:rsid w:val="007032A8"/>
    <w:pPr>
      <w:widowControl w:val="0"/>
      <w:shd w:val="clear" w:color="auto" w:fill="FFFFFF"/>
      <w:spacing w:line="0" w:lineRule="atLeast"/>
      <w:jc w:val="left"/>
    </w:pPr>
    <w:rPr>
      <w:rFonts w:ascii="Arial" w:eastAsia="Arial" w:hAnsi="Arial"/>
      <w:b/>
      <w:bCs/>
      <w:noProof w:val="0"/>
      <w:spacing w:val="2"/>
      <w:sz w:val="55"/>
      <w:szCs w:val="55"/>
      <w:lang w:val="fr-FR" w:eastAsia="x-none"/>
    </w:rPr>
  </w:style>
  <w:style w:type="character" w:styleId="Odkaznakoment">
    <w:name w:val="annotation reference"/>
    <w:uiPriority w:val="99"/>
    <w:semiHidden/>
    <w:rsid w:val="00A13041"/>
    <w:rPr>
      <w:sz w:val="16"/>
      <w:szCs w:val="16"/>
    </w:rPr>
  </w:style>
  <w:style w:type="character" w:customStyle="1" w:styleId="a-size-large">
    <w:name w:val="a-size-large"/>
    <w:basedOn w:val="Standardnpsmoodstavce"/>
    <w:rsid w:val="006C178E"/>
  </w:style>
  <w:style w:type="character" w:customStyle="1" w:styleId="mw-headline">
    <w:name w:val="mw-headline"/>
    <w:basedOn w:val="Standardnpsmoodstavce"/>
    <w:rsid w:val="00072423"/>
  </w:style>
  <w:style w:type="character" w:customStyle="1" w:styleId="Zkladntext13ptKurzvadkovn0pt">
    <w:name w:val="Základní text + 13 pt;Kurzíva;Řádkování 0 pt"/>
    <w:rsid w:val="0068375F"/>
    <w:rPr>
      <w:rFonts w:ascii="Constantia" w:eastAsia="Constantia" w:hAnsi="Constantia" w:cs="Constantia"/>
      <w:b w:val="0"/>
      <w:bCs w:val="0"/>
      <w:i/>
      <w:iCs/>
      <w:smallCaps w:val="0"/>
      <w:strike w:val="0"/>
      <w:color w:val="000000"/>
      <w:spacing w:val="-18"/>
      <w:w w:val="100"/>
      <w:position w:val="0"/>
      <w:sz w:val="26"/>
      <w:szCs w:val="26"/>
      <w:u w:val="none"/>
      <w:shd w:val="clear" w:color="auto" w:fill="FFFFFF"/>
      <w:lang w:val="en-US"/>
    </w:rPr>
  </w:style>
  <w:style w:type="character" w:customStyle="1" w:styleId="Zkladntext14ptTunKurzvadkovn-1pt">
    <w:name w:val="Základní text + 14 pt;Tučné;Kurzíva;Řádkování -1 pt"/>
    <w:rsid w:val="0068375F"/>
    <w:rPr>
      <w:rFonts w:ascii="Constantia" w:eastAsia="Constantia" w:hAnsi="Constantia" w:cs="Constantia"/>
      <w:b/>
      <w:bCs/>
      <w:i/>
      <w:iCs/>
      <w:smallCaps w:val="0"/>
      <w:strike w:val="0"/>
      <w:color w:val="000000"/>
      <w:spacing w:val="-22"/>
      <w:w w:val="100"/>
      <w:position w:val="0"/>
      <w:sz w:val="28"/>
      <w:szCs w:val="28"/>
      <w:u w:val="none"/>
      <w:shd w:val="clear" w:color="auto" w:fill="FFFFFF"/>
      <w:lang w:val="en-US"/>
    </w:rPr>
  </w:style>
  <w:style w:type="character" w:customStyle="1" w:styleId="Zkladntext14ptdkovn0pt">
    <w:name w:val="Základní text + 14 pt;Řádkování 0 pt"/>
    <w:rsid w:val="0068375F"/>
    <w:rPr>
      <w:rFonts w:ascii="Constantia" w:eastAsia="Constantia" w:hAnsi="Constantia" w:cs="Constantia"/>
      <w:b w:val="0"/>
      <w:bCs w:val="0"/>
      <w:i w:val="0"/>
      <w:iCs w:val="0"/>
      <w:smallCaps w:val="0"/>
      <w:strike w:val="0"/>
      <w:color w:val="000000"/>
      <w:spacing w:val="0"/>
      <w:w w:val="100"/>
      <w:position w:val="0"/>
      <w:sz w:val="28"/>
      <w:szCs w:val="28"/>
      <w:u w:val="none"/>
      <w:shd w:val="clear" w:color="auto" w:fill="FFFFFF"/>
    </w:rPr>
  </w:style>
  <w:style w:type="character" w:customStyle="1" w:styleId="pb">
    <w:name w:val="pb"/>
    <w:basedOn w:val="Standardnpsmoodstavce"/>
    <w:rsid w:val="00D3267B"/>
  </w:style>
  <w:style w:type="character" w:customStyle="1" w:styleId="author">
    <w:name w:val="author"/>
    <w:basedOn w:val="Standardnpsmoodstavce"/>
    <w:rsid w:val="001D46EA"/>
  </w:style>
  <w:style w:type="paragraph" w:customStyle="1" w:styleId="citace0">
    <w:name w:val="citace"/>
    <w:basedOn w:val="Normln"/>
    <w:uiPriority w:val="99"/>
    <w:unhideWhenUsed/>
    <w:rsid w:val="008743BE"/>
    <w:pPr>
      <w:tabs>
        <w:tab w:val="left" w:pos="284"/>
        <w:tab w:val="left" w:pos="454"/>
      </w:tabs>
      <w:suppressAutoHyphens/>
      <w:overflowPunct w:val="0"/>
      <w:autoSpaceDE w:val="0"/>
      <w:spacing w:before="120" w:after="120" w:line="288" w:lineRule="auto"/>
      <w:textAlignment w:val="baseline"/>
    </w:pPr>
    <w:rPr>
      <w:rFonts w:ascii="Arial" w:eastAsia="Times New Roman" w:hAnsi="Arial"/>
      <w:lang w:val="de-DE" w:eastAsia="ar-SA"/>
    </w:rPr>
  </w:style>
  <w:style w:type="character" w:customStyle="1" w:styleId="Zkladntext23ptdkovn0pt">
    <w:name w:val="Základní text + 23 pt;Řádkování 0 pt"/>
    <w:rsid w:val="00AE29B2"/>
    <w:rPr>
      <w:rFonts w:ascii="David" w:eastAsia="David" w:hAnsi="David" w:cs="David"/>
      <w:b w:val="0"/>
      <w:bCs w:val="0"/>
      <w:i w:val="0"/>
      <w:iCs w:val="0"/>
      <w:smallCaps w:val="0"/>
      <w:strike w:val="0"/>
      <w:color w:val="000000"/>
      <w:spacing w:val="-4"/>
      <w:w w:val="100"/>
      <w:position w:val="0"/>
      <w:sz w:val="46"/>
      <w:szCs w:val="46"/>
      <w:u w:val="none"/>
      <w:shd w:val="clear" w:color="auto" w:fill="FFFFFF"/>
    </w:rPr>
  </w:style>
  <w:style w:type="character" w:customStyle="1" w:styleId="Zkladntext22ptKurzvadkovn-1pt">
    <w:name w:val="Základní text + 22 pt;Kurzíva;Řádkování -1 pt"/>
    <w:rsid w:val="00AE29B2"/>
    <w:rPr>
      <w:rFonts w:ascii="David" w:eastAsia="David" w:hAnsi="David" w:cs="David"/>
      <w:b w:val="0"/>
      <w:bCs w:val="0"/>
      <w:i/>
      <w:iCs/>
      <w:smallCaps w:val="0"/>
      <w:strike w:val="0"/>
      <w:color w:val="000000"/>
      <w:spacing w:val="-26"/>
      <w:w w:val="100"/>
      <w:position w:val="0"/>
      <w:sz w:val="44"/>
      <w:szCs w:val="44"/>
      <w:u w:val="none"/>
      <w:shd w:val="clear" w:color="auto" w:fill="FFFFFF"/>
      <w:lang w:val="fr-FR"/>
    </w:rPr>
  </w:style>
  <w:style w:type="character" w:customStyle="1" w:styleId="reference-text">
    <w:name w:val="reference-text"/>
    <w:basedOn w:val="Standardnpsmoodstavce"/>
    <w:rsid w:val="00D652A8"/>
  </w:style>
  <w:style w:type="character" w:customStyle="1" w:styleId="FontStyle134">
    <w:name w:val="Font Style134"/>
    <w:rsid w:val="00A27DEE"/>
    <w:rPr>
      <w:rFonts w:ascii="Times New Roman" w:hAnsi="Times New Roman" w:cs="Times New Roman"/>
      <w:b/>
      <w:bCs/>
      <w:sz w:val="20"/>
      <w:szCs w:val="20"/>
    </w:rPr>
  </w:style>
  <w:style w:type="character" w:customStyle="1" w:styleId="linemarker-marked-line">
    <w:name w:val="linemarker-marked-line"/>
    <w:basedOn w:val="Standardnpsmoodstavce"/>
    <w:rsid w:val="00B808E3"/>
  </w:style>
  <w:style w:type="character" w:customStyle="1" w:styleId="notenum">
    <w:name w:val="notenum"/>
    <w:rsid w:val="00077DF9"/>
  </w:style>
  <w:style w:type="character" w:customStyle="1" w:styleId="pink">
    <w:name w:val="pink"/>
    <w:rsid w:val="000618FE"/>
  </w:style>
  <w:style w:type="character" w:customStyle="1" w:styleId="yellow">
    <w:name w:val="yellow"/>
    <w:rsid w:val="008E363D"/>
  </w:style>
  <w:style w:type="character" w:customStyle="1" w:styleId="Zkladntext4NetunKurzvadkovn0pt">
    <w:name w:val="Základní text (4) + Ne tučné;Kurzíva;Řádkování 0 pt"/>
    <w:rsid w:val="00E43203"/>
    <w:rPr>
      <w:rFonts w:ascii="Sylfaen" w:eastAsia="Sylfaen" w:hAnsi="Sylfaen" w:cs="Sylfaen"/>
      <w:b w:val="0"/>
      <w:bCs w:val="0"/>
      <w:i/>
      <w:iCs/>
      <w:smallCaps w:val="0"/>
      <w:strike w:val="0"/>
      <w:color w:val="000000"/>
      <w:spacing w:val="-4"/>
      <w:w w:val="100"/>
      <w:position w:val="0"/>
      <w:sz w:val="20"/>
      <w:szCs w:val="20"/>
      <w:u w:val="none"/>
      <w:lang w:val="en-US"/>
    </w:rPr>
  </w:style>
  <w:style w:type="character" w:customStyle="1" w:styleId="Zkladntext47ptNetunKurzvadkovn0pt">
    <w:name w:val="Základní text (4) + 7 pt;Ne tučné;Kurzíva;Řádkování 0 pt"/>
    <w:rsid w:val="00E43203"/>
    <w:rPr>
      <w:rFonts w:ascii="Sylfaen" w:eastAsia="Sylfaen" w:hAnsi="Sylfaen" w:cs="Sylfaen"/>
      <w:b w:val="0"/>
      <w:bCs w:val="0"/>
      <w:i/>
      <w:iCs/>
      <w:smallCaps w:val="0"/>
      <w:strike w:val="0"/>
      <w:color w:val="000000"/>
      <w:spacing w:val="7"/>
      <w:w w:val="100"/>
      <w:position w:val="0"/>
      <w:sz w:val="14"/>
      <w:szCs w:val="14"/>
      <w:u w:val="none"/>
      <w:lang w:val="en-US"/>
    </w:rPr>
  </w:style>
  <w:style w:type="character" w:customStyle="1" w:styleId="ebook-msg">
    <w:name w:val="ebook-msg"/>
    <w:rsid w:val="00A06B9D"/>
  </w:style>
  <w:style w:type="character" w:customStyle="1" w:styleId="Zkladntext75pt">
    <w:name w:val="Základní text + 7;5 pt"/>
    <w:rsid w:val="00E10354"/>
    <w:rPr>
      <w:rFonts w:ascii="Constantia" w:eastAsia="Constantia" w:hAnsi="Constantia" w:cs="Constantia"/>
      <w:b w:val="0"/>
      <w:bCs w:val="0"/>
      <w:i w:val="0"/>
      <w:iCs w:val="0"/>
      <w:smallCaps w:val="0"/>
      <w:strike w:val="0"/>
      <w:color w:val="000000"/>
      <w:spacing w:val="3"/>
      <w:w w:val="100"/>
      <w:position w:val="0"/>
      <w:sz w:val="15"/>
      <w:szCs w:val="15"/>
      <w:u w:val="none"/>
      <w:shd w:val="clear" w:color="auto" w:fill="FFFFFF"/>
    </w:rPr>
  </w:style>
  <w:style w:type="character" w:customStyle="1" w:styleId="Zkladntext75ptdkovn0pt">
    <w:name w:val="Základní text + 7;5 pt;Řádkování 0 pt"/>
    <w:rsid w:val="004B0B40"/>
    <w:rPr>
      <w:rFonts w:ascii="Constantia" w:eastAsia="Constantia" w:hAnsi="Constantia" w:cs="Constantia"/>
      <w:b w:val="0"/>
      <w:bCs w:val="0"/>
      <w:i w:val="0"/>
      <w:iCs w:val="0"/>
      <w:smallCaps w:val="0"/>
      <w:strike w:val="0"/>
      <w:color w:val="000000"/>
      <w:spacing w:val="4"/>
      <w:w w:val="100"/>
      <w:position w:val="0"/>
      <w:sz w:val="15"/>
      <w:szCs w:val="15"/>
      <w:u w:val="none"/>
      <w:shd w:val="clear" w:color="auto" w:fill="FFFFFF"/>
    </w:rPr>
  </w:style>
  <w:style w:type="character" w:customStyle="1" w:styleId="Zkladntext10">
    <w:name w:val="Základní text (10)_"/>
    <w:link w:val="Zkladntext100"/>
    <w:rsid w:val="00694C53"/>
    <w:rPr>
      <w:rFonts w:ascii="Constantia" w:eastAsia="Constantia" w:hAnsi="Constantia" w:cs="Constantia"/>
      <w:spacing w:val="2"/>
      <w:sz w:val="17"/>
      <w:szCs w:val="17"/>
      <w:shd w:val="clear" w:color="auto" w:fill="FFFFFF"/>
    </w:rPr>
  </w:style>
  <w:style w:type="character" w:customStyle="1" w:styleId="Zkladntext10dkovn0pt">
    <w:name w:val="Základní text (10) + Řádkování 0 pt"/>
    <w:rsid w:val="00694C53"/>
    <w:rPr>
      <w:rFonts w:ascii="Constantia" w:eastAsia="Constantia" w:hAnsi="Constantia" w:cs="Constantia"/>
      <w:color w:val="000000"/>
      <w:spacing w:val="1"/>
      <w:w w:val="100"/>
      <w:position w:val="0"/>
      <w:sz w:val="17"/>
      <w:szCs w:val="17"/>
      <w:shd w:val="clear" w:color="auto" w:fill="FFFFFF"/>
    </w:rPr>
  </w:style>
  <w:style w:type="paragraph" w:customStyle="1" w:styleId="Zkladntext100">
    <w:name w:val="Základní text (10)"/>
    <w:basedOn w:val="Normln"/>
    <w:link w:val="Zkladntext10"/>
    <w:rsid w:val="00694C53"/>
    <w:pPr>
      <w:widowControl w:val="0"/>
      <w:shd w:val="clear" w:color="auto" w:fill="FFFFFF"/>
      <w:spacing w:line="256" w:lineRule="exact"/>
      <w:ind w:hanging="260"/>
    </w:pPr>
    <w:rPr>
      <w:rFonts w:ascii="Constantia" w:eastAsia="Constantia" w:hAnsi="Constantia"/>
      <w:noProof w:val="0"/>
      <w:spacing w:val="2"/>
      <w:sz w:val="17"/>
      <w:szCs w:val="17"/>
      <w:lang w:val="x-none" w:eastAsia="x-none"/>
    </w:rPr>
  </w:style>
  <w:style w:type="character" w:customStyle="1" w:styleId="Zkladntext17dkovn0pt">
    <w:name w:val="Základní text (17) + Řádkování 0 pt"/>
    <w:rsid w:val="00FB0B8F"/>
    <w:rPr>
      <w:rFonts w:ascii="MS Gothic" w:eastAsia="MS Gothic" w:hAnsi="MS Gothic" w:cs="MS Gothic"/>
      <w:b w:val="0"/>
      <w:bCs w:val="0"/>
      <w:i w:val="0"/>
      <w:iCs w:val="0"/>
      <w:smallCaps w:val="0"/>
      <w:strike w:val="0"/>
      <w:color w:val="000000"/>
      <w:spacing w:val="-13"/>
      <w:w w:val="100"/>
      <w:position w:val="0"/>
      <w:sz w:val="14"/>
      <w:szCs w:val="14"/>
      <w:u w:val="none"/>
    </w:rPr>
  </w:style>
  <w:style w:type="character" w:customStyle="1" w:styleId="ZkladntextMalpsmena">
    <w:name w:val="Základní text + Malá písmena"/>
    <w:rsid w:val="00650A29"/>
    <w:rPr>
      <w:rFonts w:ascii="Batang" w:eastAsia="Batang" w:hAnsi="Batang" w:cs="Batang"/>
      <w:b w:val="0"/>
      <w:bCs w:val="0"/>
      <w:i w:val="0"/>
      <w:iCs w:val="0"/>
      <w:smallCaps/>
      <w:strike w:val="0"/>
      <w:color w:val="000000"/>
      <w:spacing w:val="-4"/>
      <w:w w:val="100"/>
      <w:position w:val="0"/>
      <w:sz w:val="18"/>
      <w:szCs w:val="18"/>
      <w:u w:val="none"/>
      <w:shd w:val="clear" w:color="auto" w:fill="FFFFFF"/>
    </w:rPr>
  </w:style>
  <w:style w:type="character" w:customStyle="1" w:styleId="Zkladntext8">
    <w:name w:val="Základní text (8)_"/>
    <w:link w:val="Zkladntext80"/>
    <w:locked/>
    <w:rsid w:val="00787516"/>
    <w:rPr>
      <w:spacing w:val="9"/>
      <w:sz w:val="15"/>
      <w:szCs w:val="15"/>
      <w:shd w:val="clear" w:color="auto" w:fill="FFFFFF"/>
    </w:rPr>
  </w:style>
  <w:style w:type="paragraph" w:customStyle="1" w:styleId="Zkladntext80">
    <w:name w:val="Základní text (8)"/>
    <w:basedOn w:val="Normln"/>
    <w:link w:val="Zkladntext8"/>
    <w:rsid w:val="00787516"/>
    <w:pPr>
      <w:widowControl w:val="0"/>
      <w:shd w:val="clear" w:color="auto" w:fill="FFFFFF"/>
      <w:spacing w:before="420" w:line="192" w:lineRule="exact"/>
      <w:ind w:hanging="360"/>
    </w:pPr>
    <w:rPr>
      <w:rFonts w:ascii="Times New Roman" w:eastAsia="Times New Roman" w:hAnsi="Times New Roman"/>
      <w:noProof w:val="0"/>
      <w:spacing w:val="9"/>
      <w:sz w:val="15"/>
      <w:szCs w:val="15"/>
      <w:lang w:val="x-none" w:eastAsia="x-none"/>
    </w:rPr>
  </w:style>
  <w:style w:type="character" w:customStyle="1" w:styleId="Zkladntext86">
    <w:name w:val="Základní text (8) + 6"/>
    <w:aliases w:val="5 pt,Základní text (45) + 8,Ne tučné,Kurzíva,Základní text (15) + Ne tučné,Základní text + Calibri,30 pt,Základní text (4) + 4 pt,Měřítko 100%,Základní text + 13 pt,Základní text (4) + Ne tučné,Základní text (4) + 7 pt,16 pt,7"/>
    <w:rsid w:val="00787516"/>
    <w:rPr>
      <w:color w:val="000000"/>
      <w:spacing w:val="9"/>
      <w:w w:val="100"/>
      <w:position w:val="0"/>
      <w:sz w:val="13"/>
      <w:szCs w:val="13"/>
      <w:shd w:val="clear" w:color="auto" w:fill="FFFFFF"/>
    </w:rPr>
  </w:style>
  <w:style w:type="character" w:customStyle="1" w:styleId="excl">
    <w:name w:val="excl"/>
    <w:basedOn w:val="Standardnpsmoodstavce"/>
    <w:rsid w:val="00F72F18"/>
  </w:style>
  <w:style w:type="character" w:customStyle="1" w:styleId="Poznmkapodarou">
    <w:name w:val="Poznámka pod čarou_"/>
    <w:link w:val="Poznmkapodarou0"/>
    <w:rsid w:val="007F55E8"/>
    <w:rPr>
      <w:rFonts w:ascii="Batang" w:eastAsia="Batang" w:hAnsi="Batang" w:cs="Batang"/>
      <w:spacing w:val="3"/>
      <w:sz w:val="12"/>
      <w:szCs w:val="12"/>
      <w:shd w:val="clear" w:color="auto" w:fill="FFFFFF"/>
    </w:rPr>
  </w:style>
  <w:style w:type="paragraph" w:customStyle="1" w:styleId="Poznmkapodarou0">
    <w:name w:val="Poznámka pod čarou"/>
    <w:basedOn w:val="Normln"/>
    <w:link w:val="Poznmkapodarou"/>
    <w:rsid w:val="007F55E8"/>
    <w:pPr>
      <w:widowControl w:val="0"/>
      <w:shd w:val="clear" w:color="auto" w:fill="FFFFFF"/>
      <w:spacing w:line="194" w:lineRule="exact"/>
    </w:pPr>
    <w:rPr>
      <w:rFonts w:ascii="Batang" w:eastAsia="Batang" w:hAnsi="Batang"/>
      <w:noProof w:val="0"/>
      <w:spacing w:val="3"/>
      <w:sz w:val="12"/>
      <w:szCs w:val="12"/>
      <w:lang w:val="x-none" w:eastAsia="x-none"/>
    </w:rPr>
  </w:style>
  <w:style w:type="character" w:customStyle="1" w:styleId="PoznmkapodarouKurzvadkovn0pt">
    <w:name w:val="Poznámka pod čarou + Kurzíva;Řádkování 0 pt"/>
    <w:rsid w:val="00C23167"/>
    <w:rPr>
      <w:rFonts w:ascii="Batang" w:eastAsia="Batang" w:hAnsi="Batang" w:cs="Batang"/>
      <w:b w:val="0"/>
      <w:bCs w:val="0"/>
      <w:i/>
      <w:iCs/>
      <w:smallCaps w:val="0"/>
      <w:strike w:val="0"/>
      <w:color w:val="000000"/>
      <w:spacing w:val="-5"/>
      <w:w w:val="100"/>
      <w:position w:val="0"/>
      <w:sz w:val="12"/>
      <w:szCs w:val="12"/>
      <w:u w:val="none"/>
      <w:shd w:val="clear" w:color="auto" w:fill="FFFFFF"/>
    </w:rPr>
  </w:style>
  <w:style w:type="character" w:customStyle="1" w:styleId="alinea">
    <w:name w:val="alinea"/>
    <w:basedOn w:val="Standardnpsmoodstavce"/>
    <w:rsid w:val="00073C52"/>
  </w:style>
  <w:style w:type="character" w:customStyle="1" w:styleId="s">
    <w:name w:val="s"/>
    <w:basedOn w:val="Standardnpsmoodstavce"/>
    <w:rsid w:val="009966AA"/>
  </w:style>
  <w:style w:type="character" w:customStyle="1" w:styleId="ZkladntextConstantia9ptdkovn0pt">
    <w:name w:val="Základní text + Constantia;9 pt;Řádkování 0 pt"/>
    <w:rsid w:val="00B40B1A"/>
    <w:rPr>
      <w:rFonts w:ascii="Constantia" w:eastAsia="Constantia" w:hAnsi="Constantia" w:cs="Constantia"/>
      <w:b w:val="0"/>
      <w:bCs w:val="0"/>
      <w:i w:val="0"/>
      <w:iCs w:val="0"/>
      <w:smallCaps w:val="0"/>
      <w:strike w:val="0"/>
      <w:color w:val="000000"/>
      <w:spacing w:val="4"/>
      <w:w w:val="100"/>
      <w:position w:val="0"/>
      <w:sz w:val="18"/>
      <w:szCs w:val="18"/>
      <w:u w:val="none"/>
      <w:shd w:val="clear" w:color="auto" w:fill="FFFFFF"/>
    </w:rPr>
  </w:style>
  <w:style w:type="character" w:customStyle="1" w:styleId="ZkladntextConstantia75ptdkovn0pt">
    <w:name w:val="Základní text + Constantia;7;5 pt;Řádkování 0 pt"/>
    <w:rsid w:val="008C5122"/>
    <w:rPr>
      <w:rFonts w:ascii="Constantia" w:eastAsia="Constantia" w:hAnsi="Constantia" w:cs="Constantia"/>
      <w:b w:val="0"/>
      <w:bCs w:val="0"/>
      <w:i w:val="0"/>
      <w:iCs w:val="0"/>
      <w:smallCaps w:val="0"/>
      <w:strike w:val="0"/>
      <w:color w:val="000000"/>
      <w:spacing w:val="0"/>
      <w:w w:val="100"/>
      <w:position w:val="0"/>
      <w:sz w:val="15"/>
      <w:szCs w:val="15"/>
      <w:u w:val="none"/>
      <w:shd w:val="clear" w:color="auto" w:fill="FFFFFF"/>
    </w:rPr>
  </w:style>
  <w:style w:type="character" w:customStyle="1" w:styleId="ZkladntextKurzva">
    <w:name w:val="Základní text + Kurzíva"/>
    <w:aliases w:val="Základní text (53) + Bookman Old Style,7 pt"/>
    <w:rsid w:val="00E47C35"/>
    <w:rPr>
      <w:rFonts w:ascii="Georgia" w:eastAsia="Georgia" w:hAnsi="Georgia" w:cs="Georgia"/>
      <w:b w:val="0"/>
      <w:bCs w:val="0"/>
      <w:i/>
      <w:iCs/>
      <w:smallCaps w:val="0"/>
      <w:strike w:val="0"/>
      <w:color w:val="000000"/>
      <w:spacing w:val="1"/>
      <w:w w:val="100"/>
      <w:position w:val="0"/>
      <w:sz w:val="18"/>
      <w:szCs w:val="18"/>
      <w:u w:val="none"/>
      <w:shd w:val="clear" w:color="auto" w:fill="FFFFFF"/>
    </w:rPr>
  </w:style>
  <w:style w:type="character" w:customStyle="1" w:styleId="titre">
    <w:name w:val="titre"/>
    <w:basedOn w:val="Standardnpsmoodstavce"/>
    <w:rsid w:val="00B13818"/>
  </w:style>
  <w:style w:type="character" w:customStyle="1" w:styleId="sstitre">
    <w:name w:val="sstitre"/>
    <w:basedOn w:val="Standardnpsmoodstavce"/>
    <w:rsid w:val="00B13818"/>
  </w:style>
  <w:style w:type="character" w:customStyle="1" w:styleId="withoutcontribution">
    <w:name w:val="without_contribution"/>
    <w:basedOn w:val="Standardnpsmoodstavce"/>
    <w:rsid w:val="00B13818"/>
  </w:style>
  <w:style w:type="character" w:customStyle="1" w:styleId="nomauteur">
    <w:name w:val="nom_auteur"/>
    <w:basedOn w:val="Standardnpsmoodstavce"/>
    <w:rsid w:val="00B13818"/>
  </w:style>
  <w:style w:type="character" w:customStyle="1" w:styleId="Zkladntext31dkovn0pt">
    <w:name w:val="Základní text (31) + Řádkování 0 pt"/>
    <w:rsid w:val="00684D7B"/>
    <w:rPr>
      <w:rFonts w:ascii="Georgia" w:eastAsia="Georgia" w:hAnsi="Georgia" w:cs="Georgia"/>
      <w:b w:val="0"/>
      <w:bCs w:val="0"/>
      <w:i w:val="0"/>
      <w:iCs w:val="0"/>
      <w:smallCaps w:val="0"/>
      <w:strike w:val="0"/>
      <w:color w:val="000000"/>
      <w:spacing w:val="-2"/>
      <w:w w:val="100"/>
      <w:position w:val="0"/>
      <w:sz w:val="17"/>
      <w:szCs w:val="17"/>
      <w:u w:val="none"/>
    </w:rPr>
  </w:style>
  <w:style w:type="character" w:customStyle="1" w:styleId="Zkladntext31Kurzvadkovn0pt">
    <w:name w:val="Základní text (31) + Kurzíva;Řádkování 0 pt"/>
    <w:rsid w:val="00EF797F"/>
    <w:rPr>
      <w:rFonts w:ascii="Georgia" w:eastAsia="Georgia" w:hAnsi="Georgia" w:cs="Georgia"/>
      <w:b w:val="0"/>
      <w:bCs w:val="0"/>
      <w:i/>
      <w:iCs/>
      <w:smallCaps w:val="0"/>
      <w:strike w:val="0"/>
      <w:color w:val="000000"/>
      <w:spacing w:val="-8"/>
      <w:w w:val="100"/>
      <w:position w:val="0"/>
      <w:sz w:val="17"/>
      <w:szCs w:val="17"/>
      <w:u w:val="none"/>
    </w:rPr>
  </w:style>
  <w:style w:type="character" w:customStyle="1" w:styleId="ZkladntextConstantia">
    <w:name w:val="Základní text + Constantia"/>
    <w:aliases w:val="9 pt,Řádkování 0 pt,Základní text + Tučné"/>
    <w:rsid w:val="00687A13"/>
    <w:rPr>
      <w:rFonts w:ascii="Constantia" w:eastAsia="Constantia" w:hAnsi="Constantia" w:cs="Constantia" w:hint="default"/>
      <w:color w:val="000000"/>
      <w:spacing w:val="4"/>
      <w:w w:val="100"/>
      <w:position w:val="0"/>
      <w:sz w:val="15"/>
      <w:szCs w:val="15"/>
      <w:shd w:val="clear" w:color="auto" w:fill="FFFFFF"/>
    </w:rPr>
  </w:style>
  <w:style w:type="character" w:customStyle="1" w:styleId="Zkladntext7">
    <w:name w:val="Základní text7"/>
    <w:rsid w:val="00C81A4E"/>
    <w:rPr>
      <w:rFonts w:ascii="Lucida Sans Unicode" w:eastAsia="Lucida Sans Unicode" w:hAnsi="Lucida Sans Unicode" w:cs="Lucida Sans Unicode"/>
      <w:b w:val="0"/>
      <w:bCs w:val="0"/>
      <w:i w:val="0"/>
      <w:iCs w:val="0"/>
      <w:smallCaps w:val="0"/>
      <w:strike w:val="0"/>
      <w:color w:val="000000"/>
      <w:spacing w:val="-9"/>
      <w:w w:val="100"/>
      <w:position w:val="0"/>
      <w:sz w:val="23"/>
      <w:szCs w:val="23"/>
      <w:u w:val="single"/>
      <w:shd w:val="clear" w:color="auto" w:fill="FFFFFF"/>
      <w:lang w:val="fr-FR"/>
    </w:rPr>
  </w:style>
  <w:style w:type="paragraph" w:customStyle="1" w:styleId="Zkladntext14">
    <w:name w:val="Základní text14"/>
    <w:basedOn w:val="Normln"/>
    <w:uiPriority w:val="99"/>
    <w:rsid w:val="00C81A4E"/>
    <w:pPr>
      <w:widowControl w:val="0"/>
      <w:shd w:val="clear" w:color="auto" w:fill="FFFFFF"/>
      <w:spacing w:before="120" w:line="0" w:lineRule="atLeast"/>
      <w:jc w:val="left"/>
    </w:pPr>
    <w:rPr>
      <w:rFonts w:ascii="Lucida Sans Unicode" w:eastAsia="Lucida Sans Unicode" w:hAnsi="Lucida Sans Unicode" w:cs="Lucida Sans Unicode"/>
      <w:color w:val="000000"/>
      <w:spacing w:val="-9"/>
      <w:sz w:val="23"/>
      <w:szCs w:val="23"/>
      <w:lang w:val="fr-FR"/>
    </w:rPr>
  </w:style>
  <w:style w:type="character" w:customStyle="1" w:styleId="Zkladntext65ptdkovn0pt">
    <w:name w:val="Základní text + 6;5 pt;Řádkování 0 pt"/>
    <w:rsid w:val="0059591B"/>
    <w:rPr>
      <w:rFonts w:ascii="Times New Roman" w:eastAsia="Times New Roman" w:hAnsi="Times New Roman" w:cs="Times New Roman"/>
      <w:b w:val="0"/>
      <w:bCs w:val="0"/>
      <w:i w:val="0"/>
      <w:iCs w:val="0"/>
      <w:smallCaps w:val="0"/>
      <w:strike w:val="0"/>
      <w:color w:val="000000"/>
      <w:spacing w:val="9"/>
      <w:w w:val="100"/>
      <w:position w:val="0"/>
      <w:sz w:val="13"/>
      <w:szCs w:val="13"/>
      <w:u w:val="none"/>
      <w:shd w:val="clear" w:color="auto" w:fill="FFFFFF"/>
      <w:lang w:val="fr-FR"/>
    </w:rPr>
  </w:style>
  <w:style w:type="character" w:customStyle="1" w:styleId="Zkladntext75ptTundkovn0pt">
    <w:name w:val="Základní text + 7;5 pt;Tučné;Řádkování 0 pt"/>
    <w:rsid w:val="0059591B"/>
    <w:rPr>
      <w:rFonts w:ascii="Times New Roman" w:eastAsia="Times New Roman" w:hAnsi="Times New Roman" w:cs="Times New Roman"/>
      <w:b/>
      <w:bCs/>
      <w:i w:val="0"/>
      <w:iCs w:val="0"/>
      <w:smallCaps w:val="0"/>
      <w:strike w:val="0"/>
      <w:color w:val="000000"/>
      <w:spacing w:val="10"/>
      <w:w w:val="100"/>
      <w:position w:val="0"/>
      <w:sz w:val="15"/>
      <w:szCs w:val="15"/>
      <w:u w:val="none"/>
      <w:shd w:val="clear" w:color="auto" w:fill="FFFFFF"/>
      <w:lang w:val="fr-FR"/>
    </w:rPr>
  </w:style>
  <w:style w:type="character" w:customStyle="1" w:styleId="Zkladntext95ptTundkovn0pt">
    <w:name w:val="Základní text + 9;5 pt;Tučné;Řádkování 0 pt"/>
    <w:rsid w:val="00627A81"/>
    <w:rPr>
      <w:rFonts w:ascii="Constantia" w:eastAsia="Constantia" w:hAnsi="Constantia" w:cs="Constantia"/>
      <w:b/>
      <w:bCs/>
      <w:i w:val="0"/>
      <w:iCs w:val="0"/>
      <w:smallCaps w:val="0"/>
      <w:strike w:val="0"/>
      <w:color w:val="000000"/>
      <w:spacing w:val="4"/>
      <w:w w:val="100"/>
      <w:position w:val="0"/>
      <w:sz w:val="19"/>
      <w:szCs w:val="19"/>
      <w:u w:val="none"/>
      <w:shd w:val="clear" w:color="auto" w:fill="FFFFFF"/>
      <w:lang w:val="en-US"/>
    </w:rPr>
  </w:style>
  <w:style w:type="character" w:customStyle="1" w:styleId="Zkladntext65ptMalpsmenadkovn0pt">
    <w:name w:val="Základní text + 6;5 pt;Malá písmena;Řádkování 0 pt"/>
    <w:rsid w:val="00BF7068"/>
    <w:rPr>
      <w:rFonts w:ascii="Times New Roman" w:eastAsia="Times New Roman" w:hAnsi="Times New Roman" w:cs="Times New Roman"/>
      <w:b w:val="0"/>
      <w:bCs w:val="0"/>
      <w:i w:val="0"/>
      <w:iCs w:val="0"/>
      <w:smallCaps/>
      <w:strike w:val="0"/>
      <w:color w:val="000000"/>
      <w:spacing w:val="8"/>
      <w:w w:val="100"/>
      <w:position w:val="0"/>
      <w:sz w:val="13"/>
      <w:szCs w:val="13"/>
      <w:u w:val="none"/>
      <w:shd w:val="clear" w:color="auto" w:fill="FFFFFF"/>
      <w:lang w:val="de-DE"/>
    </w:rPr>
  </w:style>
  <w:style w:type="character" w:customStyle="1" w:styleId="FontStyle156">
    <w:name w:val="Font Style156"/>
    <w:rsid w:val="004D44B3"/>
    <w:rPr>
      <w:rFonts w:ascii="Times New Roman" w:hAnsi="Times New Roman" w:cs="Times New Roman"/>
      <w:i/>
      <w:iCs/>
      <w:sz w:val="20"/>
      <w:szCs w:val="20"/>
    </w:rPr>
  </w:style>
  <w:style w:type="character" w:customStyle="1" w:styleId="FontStyle157">
    <w:name w:val="Font Style157"/>
    <w:rsid w:val="004D44B3"/>
    <w:rPr>
      <w:rFonts w:ascii="Times New Roman" w:hAnsi="Times New Roman" w:cs="Times New Roman"/>
      <w:sz w:val="20"/>
      <w:szCs w:val="20"/>
    </w:rPr>
  </w:style>
  <w:style w:type="paragraph" w:customStyle="1" w:styleId="Style36">
    <w:name w:val="Style36"/>
    <w:basedOn w:val="Normln"/>
    <w:uiPriority w:val="99"/>
    <w:rsid w:val="00DD643D"/>
    <w:pPr>
      <w:widowControl w:val="0"/>
      <w:autoSpaceDE w:val="0"/>
      <w:autoSpaceDN w:val="0"/>
      <w:adjustRightInd w:val="0"/>
      <w:spacing w:line="258" w:lineRule="exact"/>
    </w:pPr>
    <w:rPr>
      <w:rFonts w:ascii="Times New Roman" w:eastAsia="Times New Roman" w:hAnsi="Times New Roman"/>
      <w:sz w:val="20"/>
      <w:szCs w:val="24"/>
    </w:rPr>
  </w:style>
  <w:style w:type="paragraph" w:customStyle="1" w:styleId="Style64">
    <w:name w:val="Style64"/>
    <w:basedOn w:val="Normln"/>
    <w:uiPriority w:val="99"/>
    <w:rsid w:val="00DF7FCF"/>
    <w:pPr>
      <w:widowControl w:val="0"/>
      <w:autoSpaceDE w:val="0"/>
      <w:autoSpaceDN w:val="0"/>
      <w:adjustRightInd w:val="0"/>
      <w:spacing w:line="258" w:lineRule="exact"/>
      <w:ind w:firstLine="218"/>
    </w:pPr>
    <w:rPr>
      <w:rFonts w:ascii="Times New Roman" w:eastAsia="Times New Roman" w:hAnsi="Times New Roman"/>
      <w:sz w:val="20"/>
      <w:szCs w:val="24"/>
    </w:rPr>
  </w:style>
  <w:style w:type="character" w:customStyle="1" w:styleId="FontStyle207">
    <w:name w:val="Font Style207"/>
    <w:rsid w:val="00AD23D0"/>
    <w:rPr>
      <w:rFonts w:ascii="Times New Roman" w:hAnsi="Times New Roman" w:cs="Times New Roman"/>
      <w:spacing w:val="10"/>
      <w:sz w:val="20"/>
      <w:szCs w:val="20"/>
    </w:rPr>
  </w:style>
  <w:style w:type="character" w:customStyle="1" w:styleId="Zkladntext65ptMalpsmena">
    <w:name w:val="Základní text + 6;5 pt;Malá písmena"/>
    <w:rsid w:val="00BB2C35"/>
    <w:rPr>
      <w:rFonts w:ascii="Georgia" w:eastAsia="Georgia" w:hAnsi="Georgia" w:cs="Georgia"/>
      <w:b w:val="0"/>
      <w:bCs w:val="0"/>
      <w:i w:val="0"/>
      <w:iCs w:val="0"/>
      <w:smallCaps/>
      <w:strike w:val="0"/>
      <w:color w:val="000000"/>
      <w:spacing w:val="6"/>
      <w:w w:val="100"/>
      <w:position w:val="0"/>
      <w:sz w:val="13"/>
      <w:szCs w:val="13"/>
      <w:u w:val="none"/>
      <w:shd w:val="clear" w:color="auto" w:fill="FFFFFF"/>
    </w:rPr>
  </w:style>
  <w:style w:type="character" w:customStyle="1" w:styleId="Zkladntext135ptTunMtko80">
    <w:name w:val="Základní text + 13;5 pt;Tučné;Měřítko 80%"/>
    <w:rsid w:val="00FF0979"/>
    <w:rPr>
      <w:rFonts w:ascii="Garamond" w:eastAsia="Garamond" w:hAnsi="Garamond" w:cs="Garamond"/>
      <w:b/>
      <w:bCs/>
      <w:i w:val="0"/>
      <w:iCs w:val="0"/>
      <w:smallCaps w:val="0"/>
      <w:strike w:val="0"/>
      <w:color w:val="000000"/>
      <w:spacing w:val="0"/>
      <w:w w:val="80"/>
      <w:position w:val="0"/>
      <w:sz w:val="27"/>
      <w:szCs w:val="27"/>
      <w:u w:val="none"/>
      <w:shd w:val="clear" w:color="auto" w:fill="FFFFFF"/>
    </w:rPr>
  </w:style>
  <w:style w:type="character" w:customStyle="1" w:styleId="Zkladntext135pt">
    <w:name w:val="Základní text + 13;5 pt"/>
    <w:rsid w:val="00FF0979"/>
    <w:rPr>
      <w:rFonts w:ascii="Garamond" w:eastAsia="Garamond" w:hAnsi="Garamond" w:cs="Garamond"/>
      <w:b w:val="0"/>
      <w:bCs w:val="0"/>
      <w:i w:val="0"/>
      <w:iCs w:val="0"/>
      <w:smallCaps w:val="0"/>
      <w:strike w:val="0"/>
      <w:color w:val="000000"/>
      <w:spacing w:val="0"/>
      <w:w w:val="100"/>
      <w:position w:val="0"/>
      <w:sz w:val="27"/>
      <w:szCs w:val="27"/>
      <w:u w:val="none"/>
      <w:shd w:val="clear" w:color="auto" w:fill="FFFFFF"/>
    </w:rPr>
  </w:style>
  <w:style w:type="character" w:customStyle="1" w:styleId="Zkladntext12ptTundkovn0pt">
    <w:name w:val="Základní text + 12 pt;Tučné;Řádkování 0 pt"/>
    <w:rsid w:val="00FF0979"/>
    <w:rPr>
      <w:rFonts w:ascii="Garamond" w:eastAsia="Garamond" w:hAnsi="Garamond" w:cs="Garamond"/>
      <w:b/>
      <w:bCs/>
      <w:i w:val="0"/>
      <w:iCs w:val="0"/>
      <w:smallCaps w:val="0"/>
      <w:strike w:val="0"/>
      <w:color w:val="000000"/>
      <w:spacing w:val="-9"/>
      <w:w w:val="100"/>
      <w:position w:val="0"/>
      <w:sz w:val="24"/>
      <w:szCs w:val="24"/>
      <w:u w:val="none"/>
      <w:shd w:val="clear" w:color="auto" w:fill="FFFFFF"/>
    </w:rPr>
  </w:style>
  <w:style w:type="character" w:customStyle="1" w:styleId="ZkladntextArialNarrow105ptTun">
    <w:name w:val="Základní text + Arial Narrow;10;5 pt;Tučné"/>
    <w:rsid w:val="0065313C"/>
    <w:rPr>
      <w:rFonts w:ascii="Arial Narrow" w:eastAsia="Arial Narrow" w:hAnsi="Arial Narrow" w:cs="Arial Narrow"/>
      <w:b/>
      <w:bCs/>
      <w:i w:val="0"/>
      <w:iCs w:val="0"/>
      <w:smallCaps w:val="0"/>
      <w:strike w:val="0"/>
      <w:color w:val="000000"/>
      <w:spacing w:val="0"/>
      <w:w w:val="100"/>
      <w:position w:val="0"/>
      <w:sz w:val="21"/>
      <w:szCs w:val="21"/>
      <w:u w:val="none"/>
      <w:shd w:val="clear" w:color="auto" w:fill="FFFFFF"/>
    </w:rPr>
  </w:style>
  <w:style w:type="character" w:customStyle="1" w:styleId="Zkladntext14pt">
    <w:name w:val="Základní text + 14 pt"/>
    <w:rsid w:val="0065313C"/>
    <w:rPr>
      <w:rFonts w:ascii="Garamond" w:eastAsia="Garamond" w:hAnsi="Garamond" w:cs="Garamond"/>
      <w:b w:val="0"/>
      <w:bCs w:val="0"/>
      <w:i w:val="0"/>
      <w:iCs w:val="0"/>
      <w:smallCaps w:val="0"/>
      <w:strike w:val="0"/>
      <w:color w:val="000000"/>
      <w:spacing w:val="0"/>
      <w:w w:val="100"/>
      <w:position w:val="0"/>
      <w:sz w:val="28"/>
      <w:szCs w:val="28"/>
      <w:u w:val="none"/>
      <w:shd w:val="clear" w:color="auto" w:fill="FFFFFF"/>
    </w:rPr>
  </w:style>
  <w:style w:type="character" w:customStyle="1" w:styleId="Zkladntext2Kurzvadkovn0pt">
    <w:name w:val="Základní text (2) + Kurzíva;Řádkování 0 pt"/>
    <w:rsid w:val="00457A5F"/>
    <w:rPr>
      <w:rFonts w:ascii="Times New Roman" w:eastAsia="Times New Roman" w:hAnsi="Times New Roman" w:cs="Times New Roman"/>
      <w:b/>
      <w:bCs/>
      <w:i/>
      <w:iCs/>
      <w:smallCaps w:val="0"/>
      <w:strike w:val="0"/>
      <w:color w:val="000000"/>
      <w:spacing w:val="2"/>
      <w:w w:val="100"/>
      <w:position w:val="0"/>
      <w:sz w:val="13"/>
      <w:szCs w:val="13"/>
      <w:u w:val="none"/>
      <w:shd w:val="clear" w:color="auto" w:fill="FFFFFF"/>
      <w:lang w:val="fr-FR"/>
    </w:rPr>
  </w:style>
  <w:style w:type="character" w:customStyle="1" w:styleId="Poznmkapodarou8pt">
    <w:name w:val="Poznámka pod čarou + 8 pt"/>
    <w:rsid w:val="00DA4A91"/>
    <w:rPr>
      <w:rFonts w:ascii="Times New Roman" w:eastAsia="Times New Roman" w:hAnsi="Times New Roman" w:cs="Times New Roman"/>
      <w:b w:val="0"/>
      <w:bCs w:val="0"/>
      <w:i w:val="0"/>
      <w:iCs w:val="0"/>
      <w:smallCaps w:val="0"/>
      <w:strike w:val="0"/>
      <w:color w:val="000000"/>
      <w:spacing w:val="7"/>
      <w:w w:val="100"/>
      <w:position w:val="0"/>
      <w:sz w:val="16"/>
      <w:szCs w:val="16"/>
      <w:u w:val="none"/>
      <w:shd w:val="clear" w:color="auto" w:fill="FFFFFF"/>
      <w:lang w:val="en-US"/>
    </w:rPr>
  </w:style>
  <w:style w:type="character" w:customStyle="1" w:styleId="headertitle">
    <w:name w:val="header_title"/>
    <w:basedOn w:val="Standardnpsmoodstavce"/>
    <w:rsid w:val="0092061C"/>
  </w:style>
  <w:style w:type="paragraph" w:customStyle="1" w:styleId="autor">
    <w:name w:val="autor"/>
    <w:basedOn w:val="Normln"/>
    <w:uiPriority w:val="99"/>
    <w:rsid w:val="00C965D3"/>
    <w:pPr>
      <w:spacing w:before="100" w:beforeAutospacing="1" w:after="100" w:afterAutospacing="1" w:line="240" w:lineRule="auto"/>
      <w:jc w:val="left"/>
    </w:pPr>
    <w:rPr>
      <w:rFonts w:ascii="Times New Roman" w:eastAsia="Times New Roman" w:hAnsi="Times New Roman"/>
      <w:szCs w:val="24"/>
    </w:rPr>
  </w:style>
  <w:style w:type="character" w:customStyle="1" w:styleId="scrapbook-inline">
    <w:name w:val="scrapbook-inline"/>
    <w:basedOn w:val="Standardnpsmoodstavce"/>
    <w:rsid w:val="005A2085"/>
  </w:style>
  <w:style w:type="character" w:customStyle="1" w:styleId="x-archive-meta-title">
    <w:name w:val="x-archive-meta-title"/>
    <w:basedOn w:val="Standardnpsmoodstavce"/>
    <w:rsid w:val="00C15F8D"/>
  </w:style>
  <w:style w:type="character" w:customStyle="1" w:styleId="name">
    <w:name w:val="name"/>
    <w:basedOn w:val="Standardnpsmoodstavce"/>
    <w:rsid w:val="00772C97"/>
  </w:style>
  <w:style w:type="character" w:customStyle="1" w:styleId="Zkladntextdkovn1pt">
    <w:name w:val="Základní text + Řádkování 1 pt"/>
    <w:rsid w:val="001A2132"/>
    <w:rPr>
      <w:rFonts w:ascii="Palatino Linotype" w:eastAsia="Palatino Linotype" w:hAnsi="Palatino Linotype" w:cs="Palatino Linotype"/>
      <w:b w:val="0"/>
      <w:bCs w:val="0"/>
      <w:i w:val="0"/>
      <w:iCs w:val="0"/>
      <w:smallCaps w:val="0"/>
      <w:strike w:val="0"/>
      <w:color w:val="000000"/>
      <w:spacing w:val="29"/>
      <w:w w:val="100"/>
      <w:position w:val="0"/>
      <w:sz w:val="17"/>
      <w:szCs w:val="17"/>
      <w:u w:val="none"/>
      <w:shd w:val="clear" w:color="auto" w:fill="FFFFFF"/>
      <w:lang w:val="de-DE"/>
    </w:rPr>
  </w:style>
  <w:style w:type="character" w:customStyle="1" w:styleId="ZkladntextCenturyGothic55ptdkovn0pt">
    <w:name w:val="Základní text + Century Gothic;5;5 pt;Řádkování 0 pt"/>
    <w:rsid w:val="007E2278"/>
    <w:rPr>
      <w:rFonts w:ascii="Century Gothic" w:eastAsia="Century Gothic" w:hAnsi="Century Gothic" w:cs="Century Gothic"/>
      <w:b w:val="0"/>
      <w:bCs w:val="0"/>
      <w:i w:val="0"/>
      <w:iCs w:val="0"/>
      <w:smallCaps w:val="0"/>
      <w:strike w:val="0"/>
      <w:color w:val="000000"/>
      <w:spacing w:val="14"/>
      <w:w w:val="100"/>
      <w:position w:val="0"/>
      <w:sz w:val="11"/>
      <w:szCs w:val="11"/>
      <w:u w:val="single"/>
      <w:shd w:val="clear" w:color="auto" w:fill="FFFFFF"/>
      <w:lang w:val="ru-RU"/>
    </w:rPr>
  </w:style>
  <w:style w:type="character" w:customStyle="1" w:styleId="Zkladntext45ptdkovn0pt">
    <w:name w:val="Základní text + 4;5 pt;Řádkování 0 pt"/>
    <w:rsid w:val="007E2278"/>
    <w:rPr>
      <w:rFonts w:ascii="Corbel" w:eastAsia="Corbel" w:hAnsi="Corbel" w:cs="Corbel"/>
      <w:b w:val="0"/>
      <w:bCs w:val="0"/>
      <w:i w:val="0"/>
      <w:iCs w:val="0"/>
      <w:smallCaps w:val="0"/>
      <w:strike w:val="0"/>
      <w:color w:val="000000"/>
      <w:spacing w:val="15"/>
      <w:w w:val="100"/>
      <w:position w:val="0"/>
      <w:sz w:val="9"/>
      <w:szCs w:val="9"/>
      <w:u w:val="single"/>
      <w:shd w:val="clear" w:color="auto" w:fill="FFFFFF"/>
    </w:rPr>
  </w:style>
  <w:style w:type="character" w:customStyle="1" w:styleId="Zkladntext45ptdkovn1pt">
    <w:name w:val="Základní text + 4;5 pt;Řádkování 1 pt"/>
    <w:rsid w:val="007E2278"/>
    <w:rPr>
      <w:rFonts w:ascii="Corbel" w:eastAsia="Corbel" w:hAnsi="Corbel" w:cs="Corbel"/>
      <w:b w:val="0"/>
      <w:bCs w:val="0"/>
      <w:i w:val="0"/>
      <w:iCs w:val="0"/>
      <w:smallCaps w:val="0"/>
      <w:strike w:val="0"/>
      <w:color w:val="000000"/>
      <w:spacing w:val="20"/>
      <w:w w:val="100"/>
      <w:position w:val="0"/>
      <w:sz w:val="9"/>
      <w:szCs w:val="9"/>
      <w:u w:val="single"/>
      <w:shd w:val="clear" w:color="auto" w:fill="FFFFFF"/>
      <w:lang w:val="cs-CZ"/>
    </w:rPr>
  </w:style>
  <w:style w:type="character" w:customStyle="1" w:styleId="Zkladntext4ptdkovn1ptMtko40">
    <w:name w:val="Základní text + 4 pt;Řádkování 1 pt;Měřítko 40%"/>
    <w:rsid w:val="007E2278"/>
    <w:rPr>
      <w:rFonts w:ascii="Corbel" w:eastAsia="Corbel" w:hAnsi="Corbel" w:cs="Corbel"/>
      <w:b w:val="0"/>
      <w:bCs w:val="0"/>
      <w:i w:val="0"/>
      <w:iCs w:val="0"/>
      <w:smallCaps w:val="0"/>
      <w:strike w:val="0"/>
      <w:color w:val="000000"/>
      <w:spacing w:val="36"/>
      <w:w w:val="40"/>
      <w:position w:val="0"/>
      <w:sz w:val="8"/>
      <w:szCs w:val="8"/>
      <w:u w:val="single"/>
      <w:shd w:val="clear" w:color="auto" w:fill="FFFFFF"/>
      <w:lang w:val="cs-CZ"/>
    </w:rPr>
  </w:style>
  <w:style w:type="character" w:customStyle="1" w:styleId="inline-math">
    <w:name w:val="inline-math"/>
    <w:basedOn w:val="Standardnpsmoodstavce"/>
    <w:rsid w:val="00DE07F5"/>
  </w:style>
  <w:style w:type="character" w:customStyle="1" w:styleId="Zkladntextdkovn-1pt">
    <w:name w:val="Základní text + Řádkování -1 pt"/>
    <w:rsid w:val="00FD6466"/>
    <w:rPr>
      <w:rFonts w:ascii="David" w:eastAsia="David" w:hAnsi="David" w:cs="David"/>
      <w:b w:val="0"/>
      <w:bCs w:val="0"/>
      <w:i w:val="0"/>
      <w:iCs w:val="0"/>
      <w:smallCaps w:val="0"/>
      <w:strike w:val="0"/>
      <w:color w:val="000000"/>
      <w:spacing w:val="-22"/>
      <w:w w:val="100"/>
      <w:position w:val="0"/>
      <w:sz w:val="50"/>
      <w:szCs w:val="50"/>
      <w:u w:val="none"/>
      <w:shd w:val="clear" w:color="auto" w:fill="FFFFFF"/>
      <w:lang w:val="en-US"/>
    </w:rPr>
  </w:style>
  <w:style w:type="character" w:customStyle="1" w:styleId="ZkladntextBookmanOldStyle65ptdkovn0pt">
    <w:name w:val="Základní text + Bookman Old Style;6;5 pt;Řádkování 0 pt"/>
    <w:rsid w:val="001211A9"/>
    <w:rPr>
      <w:rFonts w:ascii="Bookman Old Style" w:eastAsia="Bookman Old Style" w:hAnsi="Bookman Old Style" w:cs="Bookman Old Style"/>
      <w:b w:val="0"/>
      <w:bCs w:val="0"/>
      <w:i w:val="0"/>
      <w:iCs w:val="0"/>
      <w:smallCaps w:val="0"/>
      <w:strike w:val="0"/>
      <w:color w:val="000000"/>
      <w:spacing w:val="2"/>
      <w:w w:val="100"/>
      <w:position w:val="0"/>
      <w:sz w:val="13"/>
      <w:szCs w:val="13"/>
      <w:u w:val="none"/>
      <w:shd w:val="clear" w:color="auto" w:fill="FFFFFF"/>
    </w:rPr>
  </w:style>
  <w:style w:type="character" w:customStyle="1" w:styleId="Zkladntext53BookmanOldStyle65ptdkovn0pt">
    <w:name w:val="Základní text (53) + Bookman Old Style;6;5 pt;Řádkování 0 pt"/>
    <w:rsid w:val="00267DB1"/>
    <w:rPr>
      <w:rFonts w:ascii="Bookman Old Style" w:eastAsia="Bookman Old Style" w:hAnsi="Bookman Old Style" w:cs="Bookman Old Style"/>
      <w:b w:val="0"/>
      <w:bCs w:val="0"/>
      <w:i w:val="0"/>
      <w:iCs w:val="0"/>
      <w:smallCaps w:val="0"/>
      <w:strike w:val="0"/>
      <w:color w:val="000000"/>
      <w:spacing w:val="2"/>
      <w:w w:val="100"/>
      <w:position w:val="0"/>
      <w:sz w:val="13"/>
      <w:szCs w:val="13"/>
      <w:u w:val="none"/>
    </w:rPr>
  </w:style>
  <w:style w:type="character" w:customStyle="1" w:styleId="Zkladntext53">
    <w:name w:val="Základní text (53)"/>
    <w:rsid w:val="00267DB1"/>
    <w:rPr>
      <w:rFonts w:ascii="Georgia" w:eastAsia="Georgia" w:hAnsi="Georgia" w:cs="Georgia"/>
      <w:b w:val="0"/>
      <w:bCs w:val="0"/>
      <w:i w:val="0"/>
      <w:iCs w:val="0"/>
      <w:smallCaps w:val="0"/>
      <w:strike w:val="0"/>
      <w:color w:val="000000"/>
      <w:spacing w:val="6"/>
      <w:w w:val="100"/>
      <w:position w:val="0"/>
      <w:sz w:val="16"/>
      <w:szCs w:val="16"/>
      <w:u w:val="single"/>
    </w:rPr>
  </w:style>
  <w:style w:type="character" w:customStyle="1" w:styleId="Zkladntext530">
    <w:name w:val="Základní text (53)_"/>
    <w:rsid w:val="003C4943"/>
    <w:rPr>
      <w:rFonts w:ascii="Georgia" w:eastAsia="Georgia" w:hAnsi="Georgia" w:cs="Georgia"/>
      <w:b w:val="0"/>
      <w:bCs w:val="0"/>
      <w:i w:val="0"/>
      <w:iCs w:val="0"/>
      <w:smallCaps w:val="0"/>
      <w:strike w:val="0"/>
      <w:spacing w:val="6"/>
      <w:sz w:val="16"/>
      <w:szCs w:val="16"/>
      <w:u w:val="none"/>
    </w:rPr>
  </w:style>
  <w:style w:type="character" w:customStyle="1" w:styleId="Zkladntext69">
    <w:name w:val="Základní text (69)_"/>
    <w:rsid w:val="003C4943"/>
    <w:rPr>
      <w:rFonts w:ascii="Sylfaen" w:eastAsia="Sylfaen" w:hAnsi="Sylfaen" w:cs="Sylfaen"/>
      <w:b w:val="0"/>
      <w:bCs w:val="0"/>
      <w:i w:val="0"/>
      <w:iCs w:val="0"/>
      <w:smallCaps w:val="0"/>
      <w:strike w:val="0"/>
      <w:sz w:val="20"/>
      <w:szCs w:val="20"/>
      <w:u w:val="none"/>
    </w:rPr>
  </w:style>
  <w:style w:type="character" w:customStyle="1" w:styleId="Zkladntext690">
    <w:name w:val="Základní text (69)"/>
    <w:rsid w:val="003C4943"/>
    <w:rPr>
      <w:rFonts w:ascii="Sylfaen" w:eastAsia="Sylfaen" w:hAnsi="Sylfaen" w:cs="Sylfaen"/>
      <w:b w:val="0"/>
      <w:bCs w:val="0"/>
      <w:i w:val="0"/>
      <w:iCs w:val="0"/>
      <w:smallCaps w:val="0"/>
      <w:strike w:val="0"/>
      <w:color w:val="000000"/>
      <w:spacing w:val="0"/>
      <w:w w:val="100"/>
      <w:position w:val="0"/>
      <w:sz w:val="20"/>
      <w:szCs w:val="20"/>
      <w:u w:val="none"/>
    </w:rPr>
  </w:style>
  <w:style w:type="character" w:customStyle="1" w:styleId="Zkladntext5345ptdkovn0pt">
    <w:name w:val="Základní text (53) + 4;5 pt;Řádkování 0 pt"/>
    <w:rsid w:val="00BF392E"/>
    <w:rPr>
      <w:rFonts w:ascii="Georgia" w:eastAsia="Georgia" w:hAnsi="Georgia" w:cs="Georgia"/>
      <w:b w:val="0"/>
      <w:bCs w:val="0"/>
      <w:i w:val="0"/>
      <w:iCs w:val="0"/>
      <w:smallCaps w:val="0"/>
      <w:strike w:val="0"/>
      <w:color w:val="000000"/>
      <w:spacing w:val="4"/>
      <w:w w:val="100"/>
      <w:position w:val="0"/>
      <w:sz w:val="9"/>
      <w:szCs w:val="9"/>
      <w:u w:val="none"/>
    </w:rPr>
  </w:style>
  <w:style w:type="character" w:customStyle="1" w:styleId="Zkladntext53dkovn0pt">
    <w:name w:val="Základní text (53) + Řádkování 0 pt"/>
    <w:rsid w:val="006150A5"/>
    <w:rPr>
      <w:rFonts w:ascii="Georgia" w:eastAsia="Georgia" w:hAnsi="Georgia" w:cs="Georgia"/>
      <w:b w:val="0"/>
      <w:bCs w:val="0"/>
      <w:i w:val="0"/>
      <w:iCs w:val="0"/>
      <w:smallCaps w:val="0"/>
      <w:strike w:val="0"/>
      <w:color w:val="000000"/>
      <w:spacing w:val="5"/>
      <w:w w:val="100"/>
      <w:position w:val="0"/>
      <w:sz w:val="16"/>
      <w:szCs w:val="16"/>
      <w:u w:val="none"/>
    </w:rPr>
  </w:style>
  <w:style w:type="character" w:customStyle="1" w:styleId="Zkladntext5345pt">
    <w:name w:val="Základní text (53) + 4;5 pt"/>
    <w:rsid w:val="00C92D11"/>
    <w:rPr>
      <w:rFonts w:ascii="Georgia" w:eastAsia="Georgia" w:hAnsi="Georgia" w:cs="Georgia"/>
      <w:b w:val="0"/>
      <w:bCs w:val="0"/>
      <w:i w:val="0"/>
      <w:iCs w:val="0"/>
      <w:smallCaps w:val="0"/>
      <w:strike w:val="0"/>
      <w:color w:val="000000"/>
      <w:spacing w:val="6"/>
      <w:w w:val="100"/>
      <w:position w:val="0"/>
      <w:sz w:val="9"/>
      <w:szCs w:val="9"/>
      <w:u w:val="none"/>
    </w:rPr>
  </w:style>
  <w:style w:type="character" w:customStyle="1" w:styleId="Zkladntext5375ptKurzvadkovn0pt">
    <w:name w:val="Základní text (53) + 7;5 pt;Kurzíva;Řádkování 0 pt"/>
    <w:rsid w:val="009E4A5F"/>
    <w:rPr>
      <w:rFonts w:ascii="Georgia" w:eastAsia="Georgia" w:hAnsi="Georgia" w:cs="Georgia"/>
      <w:b w:val="0"/>
      <w:bCs w:val="0"/>
      <w:i/>
      <w:iCs/>
      <w:smallCaps w:val="0"/>
      <w:strike w:val="0"/>
      <w:color w:val="000000"/>
      <w:spacing w:val="2"/>
      <w:w w:val="100"/>
      <w:position w:val="0"/>
      <w:sz w:val="15"/>
      <w:szCs w:val="15"/>
      <w:u w:val="none"/>
    </w:rPr>
  </w:style>
  <w:style w:type="character" w:customStyle="1" w:styleId="Zkladntext5365ptdkovn0pt">
    <w:name w:val="Základní text (53) + 6;5 pt;Řádkování 0 pt"/>
    <w:rsid w:val="009E4A5F"/>
    <w:rPr>
      <w:rFonts w:ascii="Georgia" w:eastAsia="Georgia" w:hAnsi="Georgia" w:cs="Georgia"/>
      <w:b w:val="0"/>
      <w:bCs w:val="0"/>
      <w:i w:val="0"/>
      <w:iCs w:val="0"/>
      <w:smallCaps w:val="0"/>
      <w:strike w:val="0"/>
      <w:color w:val="000000"/>
      <w:spacing w:val="9"/>
      <w:w w:val="100"/>
      <w:position w:val="0"/>
      <w:sz w:val="13"/>
      <w:szCs w:val="13"/>
      <w:u w:val="none"/>
    </w:rPr>
  </w:style>
  <w:style w:type="character" w:customStyle="1" w:styleId="Zkladntext537ptKurzvadkovn0pt">
    <w:name w:val="Základní text (53) + 7 pt;Kurzíva;Řádkování 0 pt"/>
    <w:rsid w:val="009E4A5F"/>
    <w:rPr>
      <w:rFonts w:ascii="Georgia" w:eastAsia="Georgia" w:hAnsi="Georgia" w:cs="Georgia"/>
      <w:b w:val="0"/>
      <w:bCs w:val="0"/>
      <w:i/>
      <w:iCs/>
      <w:smallCaps w:val="0"/>
      <w:strike w:val="0"/>
      <w:color w:val="000000"/>
      <w:spacing w:val="-1"/>
      <w:w w:val="100"/>
      <w:position w:val="0"/>
      <w:sz w:val="14"/>
      <w:szCs w:val="14"/>
      <w:u w:val="none"/>
    </w:rPr>
  </w:style>
  <w:style w:type="character" w:customStyle="1" w:styleId="PoznmkapodarouKurzva">
    <w:name w:val="Poznámka pod čarou + Kurzíva"/>
    <w:rsid w:val="004E0D84"/>
    <w:rPr>
      <w:rFonts w:ascii="Georgia" w:eastAsia="Georgia" w:hAnsi="Georgia" w:cs="Georgia"/>
      <w:b w:val="0"/>
      <w:bCs w:val="0"/>
      <w:i/>
      <w:iCs/>
      <w:smallCaps w:val="0"/>
      <w:strike w:val="0"/>
      <w:color w:val="000000"/>
      <w:spacing w:val="1"/>
      <w:w w:val="100"/>
      <w:position w:val="0"/>
      <w:sz w:val="19"/>
      <w:szCs w:val="19"/>
      <w:u w:val="none"/>
      <w:shd w:val="clear" w:color="auto" w:fill="FFFFFF"/>
    </w:rPr>
  </w:style>
  <w:style w:type="character" w:customStyle="1" w:styleId="Poznmkapodarou6ptTundkovn0pt">
    <w:name w:val="Poznámka pod čarou + 6 pt;Tučné;Řádkování 0 pt"/>
    <w:rsid w:val="00A17602"/>
    <w:rPr>
      <w:rFonts w:ascii="Georgia" w:eastAsia="Georgia" w:hAnsi="Georgia" w:cs="Georgia"/>
      <w:b/>
      <w:bCs/>
      <w:i w:val="0"/>
      <w:iCs w:val="0"/>
      <w:smallCaps w:val="0"/>
      <w:strike w:val="0"/>
      <w:color w:val="000000"/>
      <w:spacing w:val="4"/>
      <w:w w:val="100"/>
      <w:position w:val="0"/>
      <w:sz w:val="12"/>
      <w:szCs w:val="12"/>
      <w:u w:val="none"/>
      <w:shd w:val="clear" w:color="auto" w:fill="FFFFFF"/>
      <w:lang w:val="en-US"/>
    </w:rPr>
  </w:style>
  <w:style w:type="character" w:customStyle="1" w:styleId="familyname">
    <w:name w:val="familyname"/>
    <w:basedOn w:val="Standardnpsmoodstavce"/>
    <w:rsid w:val="003B76E2"/>
  </w:style>
  <w:style w:type="character" w:customStyle="1" w:styleId="text">
    <w:name w:val="text"/>
    <w:basedOn w:val="Standardnpsmoodstavce"/>
    <w:rsid w:val="00BB46A0"/>
  </w:style>
  <w:style w:type="character" w:customStyle="1" w:styleId="number">
    <w:name w:val="number"/>
    <w:basedOn w:val="Standardnpsmoodstavce"/>
    <w:rsid w:val="00BB46A0"/>
  </w:style>
  <w:style w:type="character" w:customStyle="1" w:styleId="period">
    <w:name w:val="period"/>
    <w:basedOn w:val="Standardnpsmoodstavce"/>
    <w:rsid w:val="00BB46A0"/>
  </w:style>
  <w:style w:type="character" w:customStyle="1" w:styleId="a-size-medium">
    <w:name w:val="a-size-medium"/>
    <w:basedOn w:val="Standardnpsmoodstavce"/>
    <w:rsid w:val="007B42B9"/>
  </w:style>
  <w:style w:type="character" w:customStyle="1" w:styleId="a-declarative">
    <w:name w:val="a-declarative"/>
    <w:basedOn w:val="Standardnpsmoodstavce"/>
    <w:rsid w:val="007B42B9"/>
  </w:style>
  <w:style w:type="character" w:customStyle="1" w:styleId="contribution">
    <w:name w:val="contribution"/>
    <w:basedOn w:val="Standardnpsmoodstavce"/>
    <w:rsid w:val="007B42B9"/>
  </w:style>
  <w:style w:type="character" w:customStyle="1" w:styleId="a-color-secondary">
    <w:name w:val="a-color-secondary"/>
    <w:basedOn w:val="Standardnpsmoodstavce"/>
    <w:rsid w:val="007B42B9"/>
  </w:style>
  <w:style w:type="paragraph" w:customStyle="1" w:styleId="sdfootnote-western">
    <w:name w:val="sdfootnote-western"/>
    <w:basedOn w:val="Normln"/>
    <w:uiPriority w:val="99"/>
    <w:rsid w:val="0064024A"/>
    <w:pPr>
      <w:spacing w:before="100" w:beforeAutospacing="1" w:after="119" w:line="240" w:lineRule="auto"/>
    </w:pPr>
    <w:rPr>
      <w:rFonts w:eastAsia="Times New Roman"/>
      <w:sz w:val="22"/>
      <w:szCs w:val="22"/>
    </w:rPr>
  </w:style>
  <w:style w:type="paragraph" w:customStyle="1" w:styleId="western">
    <w:name w:val="western"/>
    <w:basedOn w:val="Normln"/>
    <w:uiPriority w:val="99"/>
    <w:rsid w:val="0064024A"/>
    <w:pPr>
      <w:spacing w:before="100" w:beforeAutospacing="1" w:after="119" w:line="288" w:lineRule="auto"/>
    </w:pPr>
    <w:rPr>
      <w:rFonts w:eastAsia="Times New Roman"/>
      <w:sz w:val="22"/>
      <w:szCs w:val="22"/>
    </w:rPr>
  </w:style>
  <w:style w:type="character" w:customStyle="1" w:styleId="Zkladntext12">
    <w:name w:val="Základní text (12)_"/>
    <w:link w:val="Zkladntext120"/>
    <w:uiPriority w:val="99"/>
    <w:rsid w:val="00600E58"/>
    <w:rPr>
      <w:sz w:val="19"/>
      <w:szCs w:val="19"/>
      <w:shd w:val="clear" w:color="auto" w:fill="FFFFFF"/>
    </w:rPr>
  </w:style>
  <w:style w:type="character" w:customStyle="1" w:styleId="Zkladntext12dkovn-1pt">
    <w:name w:val="Základní text (12) + Řádkování -1 pt"/>
    <w:uiPriority w:val="99"/>
    <w:rsid w:val="00600E58"/>
    <w:rPr>
      <w:spacing w:val="-20"/>
      <w:sz w:val="19"/>
      <w:szCs w:val="19"/>
      <w:shd w:val="clear" w:color="auto" w:fill="FFFFFF"/>
    </w:rPr>
  </w:style>
  <w:style w:type="character" w:customStyle="1" w:styleId="Zkladntext129pt">
    <w:name w:val="Základní text (12) + 9 pt"/>
    <w:aliases w:val="Malá písmena231"/>
    <w:uiPriority w:val="99"/>
    <w:rsid w:val="00600E58"/>
    <w:rPr>
      <w:smallCaps/>
      <w:sz w:val="18"/>
      <w:szCs w:val="18"/>
      <w:shd w:val="clear" w:color="auto" w:fill="FFFFFF"/>
    </w:rPr>
  </w:style>
  <w:style w:type="character" w:customStyle="1" w:styleId="Zkladntext129pt4">
    <w:name w:val="Základní text (12) + 9 pt4"/>
    <w:aliases w:val="Malá písmena230,Řádkování -1 pt"/>
    <w:uiPriority w:val="99"/>
    <w:rsid w:val="00600E58"/>
    <w:rPr>
      <w:smallCaps/>
      <w:spacing w:val="-20"/>
      <w:sz w:val="18"/>
      <w:szCs w:val="18"/>
      <w:shd w:val="clear" w:color="auto" w:fill="FFFFFF"/>
    </w:rPr>
  </w:style>
  <w:style w:type="paragraph" w:customStyle="1" w:styleId="Zkladntext120">
    <w:name w:val="Základní text (12)"/>
    <w:basedOn w:val="Normln"/>
    <w:link w:val="Zkladntext12"/>
    <w:uiPriority w:val="99"/>
    <w:rsid w:val="00600E58"/>
    <w:pPr>
      <w:shd w:val="clear" w:color="auto" w:fill="FFFFFF"/>
      <w:spacing w:line="256" w:lineRule="exact"/>
      <w:ind w:hanging="180"/>
    </w:pPr>
    <w:rPr>
      <w:rFonts w:ascii="Times New Roman" w:eastAsia="Times New Roman" w:hAnsi="Times New Roman"/>
      <w:noProof w:val="0"/>
      <w:sz w:val="19"/>
      <w:szCs w:val="19"/>
      <w:lang w:val="x-none" w:eastAsia="x-none"/>
    </w:rPr>
  </w:style>
  <w:style w:type="character" w:customStyle="1" w:styleId="Zkladntext3Constantia1">
    <w:name w:val="Základní text (3) + Constantia1"/>
    <w:aliases w:val="514,5 pt317"/>
    <w:uiPriority w:val="99"/>
    <w:rsid w:val="00B068C2"/>
    <w:rPr>
      <w:rFonts w:ascii="Constantia" w:eastAsia="Calibri" w:hAnsi="Constantia" w:cs="Constantia"/>
      <w:b w:val="0"/>
      <w:bCs w:val="0"/>
      <w:i w:val="0"/>
      <w:iCs w:val="0"/>
      <w:smallCaps w:val="0"/>
      <w:strike w:val="0"/>
      <w:spacing w:val="0"/>
      <w:sz w:val="11"/>
      <w:szCs w:val="11"/>
      <w:u w:val="none"/>
      <w:lang w:val="cs-CZ" w:eastAsia="cs-CZ"/>
    </w:rPr>
  </w:style>
  <w:style w:type="character" w:customStyle="1" w:styleId="Zkladntext39pt3">
    <w:name w:val="Základní text (3) + 9 pt3"/>
    <w:aliases w:val="Malá písmena232"/>
    <w:uiPriority w:val="99"/>
    <w:rsid w:val="00453D63"/>
    <w:rPr>
      <w:rFonts w:ascii="Times New Roman" w:eastAsia="Calibri" w:hAnsi="Times New Roman" w:cs="Times New Roman"/>
      <w:b w:val="0"/>
      <w:bCs w:val="0"/>
      <w:i w:val="0"/>
      <w:iCs w:val="0"/>
      <w:smallCaps/>
      <w:strike w:val="0"/>
      <w:spacing w:val="0"/>
      <w:sz w:val="18"/>
      <w:szCs w:val="18"/>
      <w:u w:val="none"/>
      <w:lang w:val="fr-FR"/>
    </w:rPr>
  </w:style>
  <w:style w:type="character" w:customStyle="1" w:styleId="Zkladntext16dkovn-1pt">
    <w:name w:val="Základní text (16) + Řádkování -1 pt"/>
    <w:uiPriority w:val="99"/>
    <w:rsid w:val="0060280A"/>
    <w:rPr>
      <w:rFonts w:ascii="Times New Roman" w:hAnsi="Times New Roman" w:cs="Times New Roman"/>
      <w:spacing w:val="-20"/>
      <w:sz w:val="19"/>
      <w:szCs w:val="19"/>
    </w:rPr>
  </w:style>
  <w:style w:type="character" w:customStyle="1" w:styleId="Zkladntext16">
    <w:name w:val="Základní text (16)_"/>
    <w:link w:val="Zkladntext160"/>
    <w:uiPriority w:val="99"/>
    <w:rsid w:val="006D655D"/>
    <w:rPr>
      <w:sz w:val="19"/>
      <w:szCs w:val="19"/>
      <w:shd w:val="clear" w:color="auto" w:fill="FFFFFF"/>
    </w:rPr>
  </w:style>
  <w:style w:type="character" w:customStyle="1" w:styleId="Zkladntext16dkovn-1pt1">
    <w:name w:val="Základní text (16) + Řádkování -1 pt1"/>
    <w:uiPriority w:val="99"/>
    <w:rsid w:val="006D655D"/>
    <w:rPr>
      <w:spacing w:val="-20"/>
      <w:sz w:val="19"/>
      <w:szCs w:val="19"/>
      <w:shd w:val="clear" w:color="auto" w:fill="FFFFFF"/>
    </w:rPr>
  </w:style>
  <w:style w:type="character" w:customStyle="1" w:styleId="Zkladntext1651">
    <w:name w:val="Základní text (16) + 51"/>
    <w:aliases w:val="5 pt302"/>
    <w:uiPriority w:val="99"/>
    <w:rsid w:val="006D655D"/>
    <w:rPr>
      <w:sz w:val="11"/>
      <w:szCs w:val="11"/>
      <w:shd w:val="clear" w:color="auto" w:fill="FFFFFF"/>
    </w:rPr>
  </w:style>
  <w:style w:type="paragraph" w:customStyle="1" w:styleId="Zkladntext160">
    <w:name w:val="Základní text (16)"/>
    <w:basedOn w:val="Normln"/>
    <w:link w:val="Zkladntext16"/>
    <w:uiPriority w:val="99"/>
    <w:rsid w:val="006D655D"/>
    <w:pPr>
      <w:shd w:val="clear" w:color="auto" w:fill="FFFFFF"/>
      <w:spacing w:line="256" w:lineRule="exact"/>
      <w:ind w:hanging="160"/>
    </w:pPr>
    <w:rPr>
      <w:rFonts w:ascii="Times New Roman" w:eastAsia="Times New Roman" w:hAnsi="Times New Roman"/>
      <w:noProof w:val="0"/>
      <w:sz w:val="19"/>
      <w:szCs w:val="19"/>
      <w:lang w:val="x-none" w:eastAsia="x-none"/>
    </w:rPr>
  </w:style>
  <w:style w:type="character" w:customStyle="1" w:styleId="Zkladntext219pt2">
    <w:name w:val="Základní text (21) + 9 pt2"/>
    <w:aliases w:val="Malá písmena194"/>
    <w:uiPriority w:val="99"/>
    <w:rsid w:val="004C795A"/>
    <w:rPr>
      <w:rFonts w:ascii="Times New Roman" w:hAnsi="Times New Roman" w:cs="Times New Roman"/>
      <w:smallCaps/>
      <w:spacing w:val="0"/>
      <w:sz w:val="18"/>
      <w:szCs w:val="18"/>
    </w:rPr>
  </w:style>
  <w:style w:type="character" w:customStyle="1" w:styleId="Zkladntext22Malpsmena">
    <w:name w:val="Základní text (22) + Malá písmena"/>
    <w:uiPriority w:val="99"/>
    <w:rsid w:val="00935188"/>
    <w:rPr>
      <w:rFonts w:ascii="Times New Roman" w:hAnsi="Times New Roman" w:cs="Times New Roman"/>
      <w:smallCaps/>
      <w:spacing w:val="0"/>
      <w:sz w:val="18"/>
      <w:szCs w:val="18"/>
      <w:lang w:val="de-DE" w:eastAsia="de-DE"/>
    </w:rPr>
  </w:style>
  <w:style w:type="character" w:customStyle="1" w:styleId="Zkladntext229">
    <w:name w:val="Základní text (22) + 9"/>
    <w:aliases w:val="5 pt283,Kurzíva77"/>
    <w:uiPriority w:val="99"/>
    <w:rsid w:val="00935188"/>
    <w:rPr>
      <w:rFonts w:ascii="Times New Roman" w:hAnsi="Times New Roman" w:cs="Times New Roman"/>
      <w:i/>
      <w:iCs/>
      <w:spacing w:val="0"/>
      <w:sz w:val="19"/>
      <w:szCs w:val="19"/>
      <w:lang w:val="de-DE" w:eastAsia="de-DE"/>
    </w:rPr>
  </w:style>
  <w:style w:type="character" w:customStyle="1" w:styleId="Zkladntext22dkovn-1pt">
    <w:name w:val="Základní text (22) + Řádkování -1 pt"/>
    <w:uiPriority w:val="99"/>
    <w:rsid w:val="00935188"/>
    <w:rPr>
      <w:rFonts w:ascii="Times New Roman" w:hAnsi="Times New Roman" w:cs="Times New Roman"/>
      <w:spacing w:val="-20"/>
      <w:sz w:val="18"/>
      <w:szCs w:val="18"/>
      <w:lang w:val="de-DE" w:eastAsia="de-DE"/>
    </w:rPr>
  </w:style>
  <w:style w:type="character" w:customStyle="1" w:styleId="Zkladntext23">
    <w:name w:val="Základní text (23)_"/>
    <w:link w:val="Zkladntext230"/>
    <w:uiPriority w:val="99"/>
    <w:rsid w:val="00CB420E"/>
    <w:rPr>
      <w:sz w:val="19"/>
      <w:szCs w:val="19"/>
      <w:shd w:val="clear" w:color="auto" w:fill="FFFFFF"/>
    </w:rPr>
  </w:style>
  <w:style w:type="character" w:customStyle="1" w:styleId="Zkladntext235">
    <w:name w:val="Základní text (23) + 5"/>
    <w:aliases w:val="5 pt286"/>
    <w:uiPriority w:val="99"/>
    <w:rsid w:val="00CB420E"/>
    <w:rPr>
      <w:sz w:val="11"/>
      <w:szCs w:val="11"/>
      <w:shd w:val="clear" w:color="auto" w:fill="FFFFFF"/>
      <w:lang w:val="cs-CZ" w:eastAsia="cs-CZ"/>
    </w:rPr>
  </w:style>
  <w:style w:type="paragraph" w:customStyle="1" w:styleId="Zkladntext230">
    <w:name w:val="Základní text (23)"/>
    <w:basedOn w:val="Normln"/>
    <w:link w:val="Zkladntext23"/>
    <w:uiPriority w:val="99"/>
    <w:rsid w:val="00CB420E"/>
    <w:pPr>
      <w:shd w:val="clear" w:color="auto" w:fill="FFFFFF"/>
      <w:spacing w:line="256" w:lineRule="exact"/>
    </w:pPr>
    <w:rPr>
      <w:rFonts w:ascii="Times New Roman" w:eastAsia="Times New Roman" w:hAnsi="Times New Roman"/>
      <w:noProof w:val="0"/>
      <w:sz w:val="19"/>
      <w:szCs w:val="19"/>
      <w:lang w:val="x-none" w:eastAsia="x-none"/>
    </w:rPr>
  </w:style>
  <w:style w:type="character" w:customStyle="1" w:styleId="Zkladntext259pt">
    <w:name w:val="Základní text (25) + 9 pt"/>
    <w:aliases w:val="Malá písmena181"/>
    <w:uiPriority w:val="99"/>
    <w:rsid w:val="00634654"/>
    <w:rPr>
      <w:rFonts w:ascii="Times New Roman" w:hAnsi="Times New Roman" w:cs="Times New Roman"/>
      <w:smallCaps/>
      <w:spacing w:val="0"/>
      <w:sz w:val="18"/>
      <w:szCs w:val="18"/>
    </w:rPr>
  </w:style>
  <w:style w:type="character" w:customStyle="1" w:styleId="Zkladntext25">
    <w:name w:val="Základní text (25)_"/>
    <w:link w:val="Zkladntext250"/>
    <w:uiPriority w:val="99"/>
    <w:rsid w:val="00A67A1D"/>
    <w:rPr>
      <w:sz w:val="19"/>
      <w:szCs w:val="19"/>
      <w:shd w:val="clear" w:color="auto" w:fill="FFFFFF"/>
    </w:rPr>
  </w:style>
  <w:style w:type="paragraph" w:customStyle="1" w:styleId="Zkladntext250">
    <w:name w:val="Základní text (25)"/>
    <w:basedOn w:val="Normln"/>
    <w:link w:val="Zkladntext25"/>
    <w:uiPriority w:val="99"/>
    <w:rsid w:val="00A67A1D"/>
    <w:pPr>
      <w:shd w:val="clear" w:color="auto" w:fill="FFFFFF"/>
      <w:spacing w:line="256" w:lineRule="exact"/>
      <w:ind w:hanging="200"/>
    </w:pPr>
    <w:rPr>
      <w:rFonts w:ascii="Times New Roman" w:eastAsia="Times New Roman" w:hAnsi="Times New Roman"/>
      <w:noProof w:val="0"/>
      <w:sz w:val="19"/>
      <w:szCs w:val="19"/>
      <w:lang w:val="x-none" w:eastAsia="x-none"/>
    </w:rPr>
  </w:style>
  <w:style w:type="character" w:customStyle="1" w:styleId="Zkladntext259pt5">
    <w:name w:val="Základní text (25) + 9 pt5"/>
    <w:aliases w:val="Malá písmena175"/>
    <w:uiPriority w:val="99"/>
    <w:rsid w:val="00E405EC"/>
    <w:rPr>
      <w:rFonts w:ascii="Times New Roman" w:hAnsi="Times New Roman" w:cs="Times New Roman"/>
      <w:smallCaps/>
      <w:spacing w:val="0"/>
      <w:sz w:val="18"/>
      <w:szCs w:val="18"/>
      <w:shd w:val="clear" w:color="auto" w:fill="FFFFFF"/>
      <w:lang w:val="de-DE" w:eastAsia="de-DE"/>
    </w:rPr>
  </w:style>
  <w:style w:type="character" w:customStyle="1" w:styleId="Zkladntext210">
    <w:name w:val="Základní text (21)_"/>
    <w:link w:val="Zkladntext211"/>
    <w:uiPriority w:val="99"/>
    <w:rsid w:val="00B76302"/>
    <w:rPr>
      <w:shd w:val="clear" w:color="auto" w:fill="FFFFFF"/>
    </w:rPr>
  </w:style>
  <w:style w:type="paragraph" w:customStyle="1" w:styleId="Zkladntext211">
    <w:name w:val="Základní text (21)"/>
    <w:basedOn w:val="Normln"/>
    <w:link w:val="Zkladntext210"/>
    <w:uiPriority w:val="99"/>
    <w:rsid w:val="00B76302"/>
    <w:pPr>
      <w:shd w:val="clear" w:color="auto" w:fill="FFFFFF"/>
      <w:spacing w:line="256" w:lineRule="exact"/>
      <w:ind w:hanging="220"/>
    </w:pPr>
    <w:rPr>
      <w:rFonts w:ascii="Times New Roman" w:eastAsia="Times New Roman" w:hAnsi="Times New Roman"/>
      <w:noProof w:val="0"/>
      <w:sz w:val="20"/>
      <w:lang w:val="x-none" w:eastAsia="x-none"/>
    </w:rPr>
  </w:style>
  <w:style w:type="character" w:customStyle="1" w:styleId="Zkladntext265">
    <w:name w:val="Základní text (26) + 5"/>
    <w:aliases w:val="5 pt274"/>
    <w:uiPriority w:val="99"/>
    <w:rsid w:val="00DE21B0"/>
    <w:rPr>
      <w:rFonts w:ascii="Times New Roman" w:hAnsi="Times New Roman" w:cs="Times New Roman"/>
      <w:spacing w:val="0"/>
      <w:sz w:val="11"/>
      <w:szCs w:val="11"/>
    </w:rPr>
  </w:style>
  <w:style w:type="character" w:customStyle="1" w:styleId="Zkladntext259pt4">
    <w:name w:val="Základní text (25) + 9 pt4"/>
    <w:aliases w:val="Malá písmena173"/>
    <w:uiPriority w:val="99"/>
    <w:rsid w:val="00EE1A38"/>
    <w:rPr>
      <w:rFonts w:ascii="Times New Roman" w:hAnsi="Times New Roman" w:cs="Times New Roman"/>
      <w:smallCaps/>
      <w:spacing w:val="0"/>
      <w:sz w:val="18"/>
      <w:szCs w:val="18"/>
      <w:shd w:val="clear" w:color="auto" w:fill="FFFFFF"/>
      <w:lang w:val="de-DE" w:eastAsia="de-DE"/>
    </w:rPr>
  </w:style>
  <w:style w:type="character" w:customStyle="1" w:styleId="Zkladntext29">
    <w:name w:val="Základní text (29)_"/>
    <w:link w:val="Zkladntext291"/>
    <w:uiPriority w:val="99"/>
    <w:rsid w:val="001D796C"/>
    <w:rPr>
      <w:sz w:val="19"/>
      <w:szCs w:val="19"/>
      <w:shd w:val="clear" w:color="auto" w:fill="FFFFFF"/>
    </w:rPr>
  </w:style>
  <w:style w:type="character" w:customStyle="1" w:styleId="Zkladntext298">
    <w:name w:val="Základní text (29) + 8"/>
    <w:aliases w:val="5 pt257"/>
    <w:uiPriority w:val="99"/>
    <w:rsid w:val="001D796C"/>
    <w:rPr>
      <w:sz w:val="17"/>
      <w:szCs w:val="17"/>
      <w:shd w:val="clear" w:color="auto" w:fill="FFFFFF"/>
    </w:rPr>
  </w:style>
  <w:style w:type="character" w:customStyle="1" w:styleId="Zkladntext299pt4">
    <w:name w:val="Základní text (29) + 9 pt4"/>
    <w:aliases w:val="Malá písmena147"/>
    <w:uiPriority w:val="99"/>
    <w:rsid w:val="001D796C"/>
    <w:rPr>
      <w:smallCaps/>
      <w:sz w:val="18"/>
      <w:szCs w:val="18"/>
      <w:shd w:val="clear" w:color="auto" w:fill="FFFFFF"/>
      <w:lang w:val="de-DE" w:eastAsia="de-DE"/>
    </w:rPr>
  </w:style>
  <w:style w:type="paragraph" w:customStyle="1" w:styleId="Zkladntext291">
    <w:name w:val="Základní text (29)1"/>
    <w:basedOn w:val="Normln"/>
    <w:link w:val="Zkladntext29"/>
    <w:uiPriority w:val="99"/>
    <w:rsid w:val="001D796C"/>
    <w:pPr>
      <w:shd w:val="clear" w:color="auto" w:fill="FFFFFF"/>
      <w:spacing w:line="256" w:lineRule="exact"/>
      <w:ind w:hanging="640"/>
    </w:pPr>
    <w:rPr>
      <w:rFonts w:ascii="Times New Roman" w:eastAsia="Times New Roman" w:hAnsi="Times New Roman"/>
      <w:noProof w:val="0"/>
      <w:sz w:val="19"/>
      <w:szCs w:val="19"/>
      <w:lang w:val="x-none" w:eastAsia="x-none"/>
    </w:rPr>
  </w:style>
  <w:style w:type="character" w:customStyle="1" w:styleId="Zkladntext119pt5">
    <w:name w:val="Základní text (11) + 9 pt5"/>
    <w:aliases w:val="Malá písmena127"/>
    <w:uiPriority w:val="99"/>
    <w:rsid w:val="00CB5313"/>
    <w:rPr>
      <w:rFonts w:ascii="Times New Roman" w:hAnsi="Times New Roman" w:cs="Times New Roman"/>
      <w:smallCaps/>
      <w:spacing w:val="0"/>
      <w:sz w:val="18"/>
      <w:szCs w:val="18"/>
      <w:lang w:val="de-DE" w:eastAsia="de-DE"/>
    </w:rPr>
  </w:style>
  <w:style w:type="character" w:customStyle="1" w:styleId="Zkladntext11Constantia">
    <w:name w:val="Základní text (11) + Constantia"/>
    <w:aliases w:val="8 pt12"/>
    <w:uiPriority w:val="99"/>
    <w:rsid w:val="00CB5313"/>
    <w:rPr>
      <w:rFonts w:ascii="Constantia" w:hAnsi="Constantia" w:cs="Constantia"/>
      <w:spacing w:val="0"/>
      <w:sz w:val="16"/>
      <w:szCs w:val="16"/>
    </w:rPr>
  </w:style>
  <w:style w:type="character" w:customStyle="1" w:styleId="Zkladntext329pt">
    <w:name w:val="Základní text (32) + 9 pt"/>
    <w:aliases w:val="Malá písmena115"/>
    <w:uiPriority w:val="99"/>
    <w:rsid w:val="00520D61"/>
    <w:rPr>
      <w:rFonts w:ascii="Times New Roman" w:hAnsi="Times New Roman" w:cs="Times New Roman"/>
      <w:smallCaps/>
      <w:spacing w:val="0"/>
      <w:sz w:val="18"/>
      <w:szCs w:val="18"/>
    </w:rPr>
  </w:style>
  <w:style w:type="character" w:customStyle="1" w:styleId="Zkladntext335">
    <w:name w:val="Základní text (33) + 5"/>
    <w:aliases w:val="5 pt228"/>
    <w:uiPriority w:val="99"/>
    <w:rsid w:val="00791F0C"/>
    <w:rPr>
      <w:rFonts w:ascii="Times New Roman" w:hAnsi="Times New Roman" w:cs="Times New Roman"/>
      <w:spacing w:val="0"/>
      <w:sz w:val="11"/>
      <w:szCs w:val="11"/>
    </w:rPr>
  </w:style>
  <w:style w:type="character" w:customStyle="1" w:styleId="Zkladntext33">
    <w:name w:val="Základní text (33)_"/>
    <w:link w:val="Zkladntext330"/>
    <w:uiPriority w:val="99"/>
    <w:rsid w:val="00791F0C"/>
    <w:rPr>
      <w:sz w:val="16"/>
      <w:szCs w:val="16"/>
      <w:shd w:val="clear" w:color="auto" w:fill="FFFFFF"/>
    </w:rPr>
  </w:style>
  <w:style w:type="paragraph" w:customStyle="1" w:styleId="Zkladntext330">
    <w:name w:val="Základní text (33)"/>
    <w:basedOn w:val="Normln"/>
    <w:link w:val="Zkladntext33"/>
    <w:uiPriority w:val="99"/>
    <w:rsid w:val="00791F0C"/>
    <w:pPr>
      <w:shd w:val="clear" w:color="auto" w:fill="FFFFFF"/>
      <w:spacing w:before="300" w:line="256" w:lineRule="exact"/>
    </w:pPr>
    <w:rPr>
      <w:rFonts w:ascii="Times New Roman" w:eastAsia="Times New Roman" w:hAnsi="Times New Roman"/>
      <w:noProof w:val="0"/>
      <w:sz w:val="16"/>
      <w:szCs w:val="16"/>
      <w:lang w:val="x-none" w:eastAsia="x-none"/>
    </w:rPr>
  </w:style>
  <w:style w:type="character" w:customStyle="1" w:styleId="Zkladntext339pt">
    <w:name w:val="Základní text (33) + 9 pt"/>
    <w:aliases w:val="Malá písmena108"/>
    <w:uiPriority w:val="99"/>
    <w:rsid w:val="00810129"/>
    <w:rPr>
      <w:rFonts w:ascii="Times New Roman" w:hAnsi="Times New Roman" w:cs="Times New Roman"/>
      <w:smallCaps/>
      <w:spacing w:val="0"/>
      <w:sz w:val="18"/>
      <w:szCs w:val="18"/>
      <w:shd w:val="clear" w:color="auto" w:fill="FFFFFF"/>
    </w:rPr>
  </w:style>
  <w:style w:type="character" w:customStyle="1" w:styleId="Zkladntext339">
    <w:name w:val="Základní text (33) + 9"/>
    <w:aliases w:val="5 pt225,Kurzíva57"/>
    <w:uiPriority w:val="99"/>
    <w:rsid w:val="00810129"/>
    <w:rPr>
      <w:rFonts w:ascii="Times New Roman" w:hAnsi="Times New Roman" w:cs="Times New Roman"/>
      <w:i/>
      <w:iCs/>
      <w:spacing w:val="0"/>
      <w:sz w:val="19"/>
      <w:szCs w:val="19"/>
      <w:shd w:val="clear" w:color="auto" w:fill="FFFFFF"/>
    </w:rPr>
  </w:style>
  <w:style w:type="character" w:customStyle="1" w:styleId="Zkladntext39pt6">
    <w:name w:val="Základní text (3) + 9 pt6"/>
    <w:aliases w:val="Tučné24"/>
    <w:uiPriority w:val="99"/>
    <w:rsid w:val="002C66AA"/>
    <w:rPr>
      <w:rFonts w:ascii="Times New Roman" w:eastAsia="Calibri" w:hAnsi="Times New Roman" w:cs="Times New Roman"/>
      <w:b/>
      <w:bCs/>
      <w:i w:val="0"/>
      <w:iCs w:val="0"/>
      <w:smallCaps w:val="0"/>
      <w:strike w:val="0"/>
      <w:spacing w:val="0"/>
      <w:sz w:val="18"/>
      <w:szCs w:val="18"/>
      <w:u w:val="none"/>
      <w:lang w:val="de-DE" w:eastAsia="de-DE"/>
    </w:rPr>
  </w:style>
  <w:style w:type="character" w:customStyle="1" w:styleId="Zkladntext39">
    <w:name w:val="Základní text (3)9"/>
    <w:uiPriority w:val="99"/>
    <w:rsid w:val="002C66AA"/>
    <w:rPr>
      <w:rFonts w:ascii="Times New Roman" w:eastAsia="Calibri" w:hAnsi="Times New Roman" w:cs="Times New Roman"/>
      <w:b w:val="0"/>
      <w:bCs w:val="0"/>
      <w:i w:val="0"/>
      <w:iCs w:val="0"/>
      <w:smallCaps w:val="0"/>
      <w:strike w:val="0"/>
      <w:spacing w:val="0"/>
      <w:sz w:val="20"/>
      <w:szCs w:val="20"/>
      <w:u w:val="none"/>
      <w:lang w:val="fr-FR"/>
    </w:rPr>
  </w:style>
  <w:style w:type="character" w:customStyle="1" w:styleId="Zkladntext381">
    <w:name w:val="Základní text (3) + 81"/>
    <w:aliases w:val="5 pt210,Tučné15"/>
    <w:uiPriority w:val="99"/>
    <w:rsid w:val="002C66AA"/>
    <w:rPr>
      <w:rFonts w:ascii="Times New Roman" w:eastAsia="Calibri" w:hAnsi="Times New Roman" w:cs="Times New Roman"/>
      <w:b/>
      <w:bCs/>
      <w:i w:val="0"/>
      <w:iCs w:val="0"/>
      <w:smallCaps w:val="0"/>
      <w:strike w:val="0"/>
      <w:spacing w:val="0"/>
      <w:sz w:val="17"/>
      <w:szCs w:val="17"/>
      <w:u w:val="none"/>
      <w:lang w:val="de-DE" w:eastAsia="de-DE"/>
    </w:rPr>
  </w:style>
  <w:style w:type="paragraph" w:customStyle="1" w:styleId="Zkladntext31">
    <w:name w:val="Základní text (3)1"/>
    <w:basedOn w:val="Normln"/>
    <w:link w:val="Zkladntext30"/>
    <w:uiPriority w:val="99"/>
    <w:rsid w:val="002C66AA"/>
    <w:pPr>
      <w:shd w:val="clear" w:color="auto" w:fill="FFFFFF"/>
      <w:spacing w:before="300" w:line="252" w:lineRule="exact"/>
    </w:pPr>
    <w:rPr>
      <w:rFonts w:eastAsia="Calibri"/>
      <w:noProof w:val="0"/>
      <w:spacing w:val="-11"/>
      <w:sz w:val="9"/>
      <w:szCs w:val="9"/>
      <w:lang w:val="fr-FR" w:eastAsia="x-none"/>
    </w:rPr>
  </w:style>
  <w:style w:type="character" w:customStyle="1" w:styleId="CittChar">
    <w:name w:val="Citát Char"/>
    <w:uiPriority w:val="29"/>
    <w:rsid w:val="00902048"/>
    <w:rPr>
      <w:rFonts w:ascii="Calibri" w:hAnsi="Calibri" w:hint="default"/>
      <w:i/>
      <w:iCs/>
      <w:color w:val="000000"/>
      <w:sz w:val="24"/>
      <w:szCs w:val="24"/>
    </w:rPr>
  </w:style>
  <w:style w:type="character" w:customStyle="1" w:styleId="FootnoteTextChar">
    <w:name w:val="Footnote Text Char"/>
    <w:rsid w:val="00902048"/>
    <w:rPr>
      <w:rFonts w:ascii="Times New Roman" w:eastAsia="Times New Roman" w:hAnsi="Times New Roman" w:cs="Times New Roman" w:hint="default"/>
      <w:sz w:val="17"/>
      <w:szCs w:val="17"/>
      <w:lang w:eastAsia="cs-CZ"/>
    </w:rPr>
  </w:style>
  <w:style w:type="character" w:customStyle="1" w:styleId="Zkladntext35">
    <w:name w:val="Základní text (35)_"/>
    <w:link w:val="Zkladntext351"/>
    <w:uiPriority w:val="99"/>
    <w:rsid w:val="00B941CB"/>
    <w:rPr>
      <w:shd w:val="clear" w:color="auto" w:fill="FFFFFF"/>
    </w:rPr>
  </w:style>
  <w:style w:type="character" w:customStyle="1" w:styleId="Zkladntext350">
    <w:name w:val="Základní text (35)"/>
    <w:uiPriority w:val="99"/>
    <w:rsid w:val="00B941CB"/>
    <w:rPr>
      <w:shd w:val="clear" w:color="auto" w:fill="FFFFFF"/>
    </w:rPr>
  </w:style>
  <w:style w:type="character" w:customStyle="1" w:styleId="Zkladntext35dkovn-1pt">
    <w:name w:val="Základní text (35) + Řádkování -1 pt"/>
    <w:uiPriority w:val="99"/>
    <w:rsid w:val="00B941CB"/>
    <w:rPr>
      <w:spacing w:val="-20"/>
      <w:shd w:val="clear" w:color="auto" w:fill="FFFFFF"/>
    </w:rPr>
  </w:style>
  <w:style w:type="character" w:customStyle="1" w:styleId="Zkladntext357">
    <w:name w:val="Základní text (35) + 7"/>
    <w:aliases w:val="5 pt191"/>
    <w:rsid w:val="00B941CB"/>
    <w:rPr>
      <w:sz w:val="15"/>
      <w:szCs w:val="15"/>
      <w:shd w:val="clear" w:color="auto" w:fill="FFFFFF"/>
    </w:rPr>
  </w:style>
  <w:style w:type="paragraph" w:customStyle="1" w:styleId="Zkladntext351">
    <w:name w:val="Základní text (35)1"/>
    <w:basedOn w:val="Normln"/>
    <w:link w:val="Zkladntext35"/>
    <w:uiPriority w:val="99"/>
    <w:rsid w:val="00B941CB"/>
    <w:pPr>
      <w:shd w:val="clear" w:color="auto" w:fill="FFFFFF"/>
      <w:spacing w:before="300" w:after="300" w:line="256" w:lineRule="exact"/>
      <w:ind w:hanging="180"/>
      <w:jc w:val="right"/>
    </w:pPr>
    <w:rPr>
      <w:rFonts w:ascii="Times New Roman" w:eastAsia="Times New Roman" w:hAnsi="Times New Roman"/>
      <w:noProof w:val="0"/>
      <w:sz w:val="20"/>
      <w:lang w:val="x-none" w:eastAsia="x-none"/>
    </w:rPr>
  </w:style>
  <w:style w:type="character" w:customStyle="1" w:styleId="Zkladntext399pt7">
    <w:name w:val="Základní text (39) + 9 pt7"/>
    <w:aliases w:val="Malá písmena95"/>
    <w:uiPriority w:val="99"/>
    <w:rsid w:val="007B14BF"/>
    <w:rPr>
      <w:rFonts w:ascii="Times New Roman" w:hAnsi="Times New Roman" w:cs="Times New Roman"/>
      <w:smallCaps/>
      <w:spacing w:val="0"/>
      <w:sz w:val="18"/>
      <w:szCs w:val="18"/>
    </w:rPr>
  </w:style>
  <w:style w:type="character" w:customStyle="1" w:styleId="Zkladntext39Constantia5">
    <w:name w:val="Základní text (39) + Constantia5"/>
    <w:aliases w:val="8 pt8"/>
    <w:uiPriority w:val="99"/>
    <w:rsid w:val="007B14BF"/>
    <w:rPr>
      <w:rFonts w:ascii="Constantia" w:hAnsi="Constantia" w:cs="Constantia"/>
      <w:spacing w:val="0"/>
      <w:sz w:val="16"/>
      <w:szCs w:val="16"/>
    </w:rPr>
  </w:style>
  <w:style w:type="character" w:customStyle="1" w:styleId="Zkladntext39pt">
    <w:name w:val="Základní text (3) + 9 pt"/>
    <w:aliases w:val="Malá písmena248"/>
    <w:uiPriority w:val="99"/>
    <w:rsid w:val="00897F5C"/>
    <w:rPr>
      <w:rFonts w:ascii="Times New Roman" w:eastAsia="Calibri" w:hAnsi="Times New Roman" w:cs="Times New Roman"/>
      <w:b w:val="0"/>
      <w:bCs w:val="0"/>
      <w:i w:val="0"/>
      <w:iCs w:val="0"/>
      <w:smallCaps/>
      <w:strike w:val="0"/>
      <w:spacing w:val="0"/>
      <w:sz w:val="18"/>
      <w:szCs w:val="18"/>
      <w:u w:val="none"/>
      <w:lang w:val="de-DE" w:eastAsia="de-DE"/>
    </w:rPr>
  </w:style>
  <w:style w:type="character" w:customStyle="1" w:styleId="Zkladntext36">
    <w:name w:val="Základní text (3)6"/>
    <w:uiPriority w:val="99"/>
    <w:rsid w:val="00897F5C"/>
    <w:rPr>
      <w:rFonts w:ascii="Times New Roman" w:eastAsia="Calibri" w:hAnsi="Times New Roman" w:cs="Times New Roman"/>
      <w:b w:val="0"/>
      <w:bCs w:val="0"/>
      <w:i w:val="0"/>
      <w:iCs w:val="0"/>
      <w:smallCaps w:val="0"/>
      <w:strike w:val="0"/>
      <w:spacing w:val="0"/>
      <w:sz w:val="20"/>
      <w:szCs w:val="20"/>
      <w:u w:val="none"/>
      <w:lang w:val="fr-FR" w:eastAsia="fr-FR"/>
    </w:rPr>
  </w:style>
  <w:style w:type="character" w:customStyle="1" w:styleId="Zkladntext392">
    <w:name w:val="Základní text (3) + 92"/>
    <w:aliases w:val="5 pt202,Kurzíva46"/>
    <w:uiPriority w:val="99"/>
    <w:rsid w:val="00897F5C"/>
    <w:rPr>
      <w:rFonts w:ascii="Times New Roman" w:eastAsia="Calibri" w:hAnsi="Times New Roman" w:cs="Times New Roman"/>
      <w:b w:val="0"/>
      <w:bCs w:val="0"/>
      <w:i/>
      <w:iCs/>
      <w:smallCaps w:val="0"/>
      <w:strike w:val="0"/>
      <w:spacing w:val="0"/>
      <w:sz w:val="19"/>
      <w:szCs w:val="19"/>
      <w:u w:val="none"/>
      <w:lang w:val="fr-FR" w:eastAsia="fr-FR"/>
    </w:rPr>
  </w:style>
  <w:style w:type="character" w:customStyle="1" w:styleId="Zkladntext331">
    <w:name w:val="Základní text (3)3"/>
    <w:uiPriority w:val="99"/>
    <w:rsid w:val="00396FE3"/>
    <w:rPr>
      <w:rFonts w:ascii="Times New Roman" w:eastAsia="Calibri" w:hAnsi="Times New Roman" w:cs="Times New Roman"/>
      <w:b w:val="0"/>
      <w:bCs w:val="0"/>
      <w:i w:val="0"/>
      <w:iCs w:val="0"/>
      <w:smallCaps w:val="0"/>
      <w:strike w:val="0"/>
      <w:spacing w:val="0"/>
      <w:sz w:val="20"/>
      <w:szCs w:val="20"/>
      <w:u w:val="none"/>
      <w:lang w:val="de-DE" w:eastAsia="de-DE"/>
    </w:rPr>
  </w:style>
  <w:style w:type="character" w:customStyle="1" w:styleId="Zkladntext391">
    <w:name w:val="Základní text (3) + 91"/>
    <w:aliases w:val="5 pt198,Kurzíva44"/>
    <w:uiPriority w:val="99"/>
    <w:rsid w:val="00396FE3"/>
    <w:rPr>
      <w:rFonts w:ascii="Times New Roman" w:eastAsia="Calibri" w:hAnsi="Times New Roman" w:cs="Times New Roman"/>
      <w:b w:val="0"/>
      <w:bCs w:val="0"/>
      <w:i/>
      <w:iCs/>
      <w:smallCaps w:val="0"/>
      <w:strike w:val="0"/>
      <w:spacing w:val="0"/>
      <w:sz w:val="19"/>
      <w:szCs w:val="19"/>
      <w:u w:val="none"/>
      <w:lang w:val="de-DE" w:eastAsia="de-DE"/>
    </w:rPr>
  </w:style>
  <w:style w:type="character" w:customStyle="1" w:styleId="Zkladntext390">
    <w:name w:val="Základní text (39)_"/>
    <w:link w:val="Zkladntext393"/>
    <w:uiPriority w:val="99"/>
    <w:rsid w:val="00CE3919"/>
    <w:rPr>
      <w:shd w:val="clear" w:color="auto" w:fill="FFFFFF"/>
    </w:rPr>
  </w:style>
  <w:style w:type="character" w:customStyle="1" w:styleId="Zkladntext3951">
    <w:name w:val="Základní text (39) + 51"/>
    <w:aliases w:val="5 pt182"/>
    <w:uiPriority w:val="99"/>
    <w:rsid w:val="00CE3919"/>
    <w:rPr>
      <w:sz w:val="11"/>
      <w:szCs w:val="11"/>
      <w:shd w:val="clear" w:color="auto" w:fill="FFFFFF"/>
    </w:rPr>
  </w:style>
  <w:style w:type="paragraph" w:customStyle="1" w:styleId="Zkladntext393">
    <w:name w:val="Základní text (39)"/>
    <w:basedOn w:val="Normln"/>
    <w:link w:val="Zkladntext390"/>
    <w:uiPriority w:val="99"/>
    <w:rsid w:val="00CE3919"/>
    <w:pPr>
      <w:shd w:val="clear" w:color="auto" w:fill="FFFFFF"/>
      <w:spacing w:line="256" w:lineRule="exact"/>
      <w:ind w:hanging="700"/>
      <w:jc w:val="left"/>
    </w:pPr>
    <w:rPr>
      <w:rFonts w:ascii="Times New Roman" w:eastAsia="Times New Roman" w:hAnsi="Times New Roman"/>
      <w:noProof w:val="0"/>
      <w:sz w:val="20"/>
      <w:lang w:val="x-none" w:eastAsia="x-none"/>
    </w:rPr>
  </w:style>
  <w:style w:type="character" w:customStyle="1" w:styleId="Zkladntext399pt6">
    <w:name w:val="Základní text (39) + 9 pt6"/>
    <w:aliases w:val="Malá písmena94"/>
    <w:uiPriority w:val="99"/>
    <w:rsid w:val="00CE3919"/>
    <w:rPr>
      <w:rFonts w:ascii="Times New Roman" w:hAnsi="Times New Roman" w:cs="Times New Roman"/>
      <w:smallCaps/>
      <w:spacing w:val="0"/>
      <w:sz w:val="18"/>
      <w:szCs w:val="18"/>
      <w:shd w:val="clear" w:color="auto" w:fill="FFFFFF"/>
    </w:rPr>
  </w:style>
  <w:style w:type="character" w:customStyle="1" w:styleId="Zkladntext39Kurzva">
    <w:name w:val="Základní text (39) + Kurzíva"/>
    <w:uiPriority w:val="99"/>
    <w:rsid w:val="0065095C"/>
    <w:rPr>
      <w:rFonts w:ascii="Times New Roman" w:hAnsi="Times New Roman" w:cs="Times New Roman"/>
      <w:i/>
      <w:iCs/>
      <w:spacing w:val="0"/>
      <w:sz w:val="20"/>
      <w:szCs w:val="20"/>
      <w:shd w:val="clear" w:color="auto" w:fill="FFFFFF"/>
    </w:rPr>
  </w:style>
  <w:style w:type="character" w:customStyle="1" w:styleId="Zkladntext399pt5">
    <w:name w:val="Základní text (39) + 9 pt5"/>
    <w:aliases w:val="Malá písmena93"/>
    <w:uiPriority w:val="99"/>
    <w:rsid w:val="005470B8"/>
    <w:rPr>
      <w:rFonts w:ascii="Times New Roman" w:hAnsi="Times New Roman" w:cs="Times New Roman"/>
      <w:smallCaps/>
      <w:spacing w:val="0"/>
      <w:sz w:val="18"/>
      <w:szCs w:val="18"/>
      <w:shd w:val="clear" w:color="auto" w:fill="FFFFFF"/>
    </w:rPr>
  </w:style>
  <w:style w:type="character" w:customStyle="1" w:styleId="Zkladntext39Constantia4">
    <w:name w:val="Základní text (39) + Constantia4"/>
    <w:aliases w:val="8 pt6"/>
    <w:uiPriority w:val="99"/>
    <w:rsid w:val="0064573B"/>
    <w:rPr>
      <w:rFonts w:ascii="Constantia" w:hAnsi="Constantia" w:cs="Constantia"/>
      <w:spacing w:val="0"/>
      <w:sz w:val="16"/>
      <w:szCs w:val="16"/>
      <w:shd w:val="clear" w:color="auto" w:fill="FFFFFF"/>
      <w:lang w:val="cs-CZ" w:eastAsia="cs-CZ"/>
    </w:rPr>
  </w:style>
  <w:style w:type="character" w:customStyle="1" w:styleId="Zkladntext399pt3">
    <w:name w:val="Základní text (39) + 9 pt3"/>
    <w:aliases w:val="Malá písmena89"/>
    <w:uiPriority w:val="99"/>
    <w:rsid w:val="000A76A7"/>
    <w:rPr>
      <w:rFonts w:ascii="Times New Roman" w:hAnsi="Times New Roman" w:cs="Times New Roman"/>
      <w:smallCaps/>
      <w:spacing w:val="0"/>
      <w:sz w:val="18"/>
      <w:szCs w:val="18"/>
      <w:shd w:val="clear" w:color="auto" w:fill="FFFFFF"/>
      <w:lang w:val="cs-CZ" w:eastAsia="cs-CZ"/>
    </w:rPr>
  </w:style>
  <w:style w:type="character" w:customStyle="1" w:styleId="Zkladntext399pt2">
    <w:name w:val="Základní text (39) + 9 pt2"/>
    <w:uiPriority w:val="99"/>
    <w:rsid w:val="000A76A7"/>
    <w:rPr>
      <w:rFonts w:ascii="Times New Roman" w:hAnsi="Times New Roman" w:cs="Times New Roman"/>
      <w:spacing w:val="0"/>
      <w:sz w:val="18"/>
      <w:szCs w:val="18"/>
      <w:shd w:val="clear" w:color="auto" w:fill="FFFFFF"/>
    </w:rPr>
  </w:style>
  <w:style w:type="character" w:customStyle="1" w:styleId="Zkladntext399pt4">
    <w:name w:val="Základní text (39) + 9 pt4"/>
    <w:aliases w:val="Malá písmena92"/>
    <w:uiPriority w:val="99"/>
    <w:rsid w:val="008D60DF"/>
    <w:rPr>
      <w:rFonts w:ascii="Times New Roman" w:hAnsi="Times New Roman" w:cs="Times New Roman"/>
      <w:smallCaps/>
      <w:spacing w:val="0"/>
      <w:sz w:val="18"/>
      <w:szCs w:val="18"/>
      <w:shd w:val="clear" w:color="auto" w:fill="FFFFFF"/>
    </w:rPr>
  </w:style>
  <w:style w:type="character" w:customStyle="1" w:styleId="Zkladntext39dkovn-1pt1">
    <w:name w:val="Základní text (39) + Řádkování -1 pt1"/>
    <w:uiPriority w:val="99"/>
    <w:rsid w:val="00E31B57"/>
    <w:rPr>
      <w:rFonts w:ascii="Times New Roman" w:hAnsi="Times New Roman" w:cs="Times New Roman"/>
      <w:spacing w:val="-20"/>
      <w:sz w:val="20"/>
      <w:szCs w:val="20"/>
      <w:shd w:val="clear" w:color="auto" w:fill="FFFFFF"/>
    </w:rPr>
  </w:style>
  <w:style w:type="character" w:customStyle="1" w:styleId="Zkladntext39Constantia2">
    <w:name w:val="Základní text (39) + Constantia2"/>
    <w:aliases w:val="510,5 pt172"/>
    <w:uiPriority w:val="99"/>
    <w:rsid w:val="00E31B57"/>
    <w:rPr>
      <w:rFonts w:ascii="Constantia" w:hAnsi="Constantia" w:cs="Constantia"/>
      <w:spacing w:val="0"/>
      <w:sz w:val="11"/>
      <w:szCs w:val="11"/>
      <w:shd w:val="clear" w:color="auto" w:fill="FFFFFF"/>
    </w:rPr>
  </w:style>
  <w:style w:type="character" w:customStyle="1" w:styleId="Zkladntext399pt1">
    <w:name w:val="Základní text (39) + 9 pt1"/>
    <w:aliases w:val="Malá písmena88"/>
    <w:uiPriority w:val="99"/>
    <w:rsid w:val="002A35E0"/>
    <w:rPr>
      <w:rFonts w:ascii="Times New Roman" w:hAnsi="Times New Roman" w:cs="Times New Roman"/>
      <w:smallCaps/>
      <w:spacing w:val="0"/>
      <w:sz w:val="18"/>
      <w:szCs w:val="18"/>
      <w:shd w:val="clear" w:color="auto" w:fill="FFFFFF"/>
    </w:rPr>
  </w:style>
  <w:style w:type="character" w:customStyle="1" w:styleId="Zkladntext3971">
    <w:name w:val="Základní text (39) + 71"/>
    <w:aliases w:val="5 pt169"/>
    <w:uiPriority w:val="99"/>
    <w:rsid w:val="008C35EB"/>
    <w:rPr>
      <w:rFonts w:ascii="Times New Roman" w:hAnsi="Times New Roman" w:cs="Times New Roman"/>
      <w:spacing w:val="0"/>
      <w:sz w:val="15"/>
      <w:szCs w:val="15"/>
      <w:shd w:val="clear" w:color="auto" w:fill="FFFFFF"/>
    </w:rPr>
  </w:style>
  <w:style w:type="character" w:customStyle="1" w:styleId="Zkladntext41">
    <w:name w:val="Základní text (41)_"/>
    <w:link w:val="Zkladntext410"/>
    <w:uiPriority w:val="99"/>
    <w:rsid w:val="00E84291"/>
    <w:rPr>
      <w:sz w:val="19"/>
      <w:szCs w:val="19"/>
      <w:shd w:val="clear" w:color="auto" w:fill="FFFFFF"/>
    </w:rPr>
  </w:style>
  <w:style w:type="character" w:customStyle="1" w:styleId="Zkladntext419pt4">
    <w:name w:val="Základní text (41) + 9 pt4"/>
    <w:aliases w:val="Malá písmena87"/>
    <w:uiPriority w:val="99"/>
    <w:rsid w:val="00E84291"/>
    <w:rPr>
      <w:smallCaps/>
      <w:sz w:val="18"/>
      <w:szCs w:val="18"/>
      <w:shd w:val="clear" w:color="auto" w:fill="FFFFFF"/>
    </w:rPr>
  </w:style>
  <w:style w:type="paragraph" w:customStyle="1" w:styleId="Zkladntext410">
    <w:name w:val="Základní text (41)"/>
    <w:basedOn w:val="Normln"/>
    <w:link w:val="Zkladntext41"/>
    <w:uiPriority w:val="99"/>
    <w:rsid w:val="00E84291"/>
    <w:pPr>
      <w:shd w:val="clear" w:color="auto" w:fill="FFFFFF"/>
      <w:spacing w:line="256" w:lineRule="exact"/>
      <w:jc w:val="left"/>
    </w:pPr>
    <w:rPr>
      <w:rFonts w:ascii="Times New Roman" w:eastAsia="Times New Roman" w:hAnsi="Times New Roman"/>
      <w:noProof w:val="0"/>
      <w:sz w:val="19"/>
      <w:szCs w:val="19"/>
      <w:lang w:val="x-none" w:eastAsia="x-none"/>
    </w:rPr>
  </w:style>
  <w:style w:type="paragraph" w:styleId="Pedmtkomente">
    <w:name w:val="annotation subject"/>
    <w:basedOn w:val="Textkomente"/>
    <w:next w:val="Textkomente"/>
    <w:link w:val="PedmtkomenteChar"/>
    <w:uiPriority w:val="99"/>
    <w:unhideWhenUsed/>
    <w:rsid w:val="00682109"/>
    <w:rPr>
      <w:b/>
      <w:bCs/>
    </w:rPr>
  </w:style>
  <w:style w:type="character" w:customStyle="1" w:styleId="PedmtkomenteChar">
    <w:name w:val="Předmět komentáře Char"/>
    <w:link w:val="Pedmtkomente"/>
    <w:uiPriority w:val="99"/>
    <w:rsid w:val="00682109"/>
    <w:rPr>
      <w:rFonts w:ascii="Calibri" w:eastAsia="Times" w:hAnsi="Calibri"/>
      <w:b/>
      <w:bCs/>
    </w:rPr>
  </w:style>
  <w:style w:type="character" w:customStyle="1" w:styleId="Zkladntext42">
    <w:name w:val="Základní text (42)_"/>
    <w:link w:val="Zkladntext420"/>
    <w:uiPriority w:val="99"/>
    <w:rsid w:val="00837A88"/>
    <w:rPr>
      <w:sz w:val="18"/>
      <w:szCs w:val="18"/>
      <w:shd w:val="clear" w:color="auto" w:fill="FFFFFF"/>
    </w:rPr>
  </w:style>
  <w:style w:type="paragraph" w:customStyle="1" w:styleId="Zkladntext420">
    <w:name w:val="Základní text (42)"/>
    <w:basedOn w:val="Normln"/>
    <w:link w:val="Zkladntext42"/>
    <w:uiPriority w:val="99"/>
    <w:rsid w:val="00837A88"/>
    <w:pPr>
      <w:shd w:val="clear" w:color="auto" w:fill="FFFFFF"/>
      <w:spacing w:before="360" w:line="256" w:lineRule="exact"/>
      <w:ind w:hanging="180"/>
      <w:jc w:val="left"/>
    </w:pPr>
    <w:rPr>
      <w:rFonts w:ascii="Times New Roman" w:eastAsia="Times New Roman" w:hAnsi="Times New Roman"/>
      <w:noProof w:val="0"/>
      <w:sz w:val="18"/>
      <w:szCs w:val="18"/>
      <w:lang w:val="x-none" w:eastAsia="x-none"/>
    </w:rPr>
  </w:style>
  <w:style w:type="character" w:customStyle="1" w:styleId="Zkladntext428">
    <w:name w:val="Základní text (42) + 8"/>
    <w:aliases w:val="5 pt179"/>
    <w:uiPriority w:val="99"/>
    <w:rsid w:val="00974BF9"/>
    <w:rPr>
      <w:rFonts w:ascii="Times New Roman" w:hAnsi="Times New Roman" w:cs="Times New Roman"/>
      <w:spacing w:val="0"/>
      <w:sz w:val="17"/>
      <w:szCs w:val="17"/>
      <w:shd w:val="clear" w:color="auto" w:fill="FFFFFF"/>
    </w:rPr>
  </w:style>
  <w:style w:type="character" w:customStyle="1" w:styleId="Zkladntext427">
    <w:name w:val="Základní text (42) + 7"/>
    <w:aliases w:val="5 pt166"/>
    <w:uiPriority w:val="99"/>
    <w:rsid w:val="00974BF9"/>
    <w:rPr>
      <w:rFonts w:ascii="Times New Roman" w:hAnsi="Times New Roman" w:cs="Times New Roman"/>
      <w:spacing w:val="0"/>
      <w:sz w:val="15"/>
      <w:szCs w:val="15"/>
      <w:shd w:val="clear" w:color="auto" w:fill="FFFFFF"/>
    </w:rPr>
  </w:style>
  <w:style w:type="character" w:customStyle="1" w:styleId="Zkladntext42Malpsmena">
    <w:name w:val="Základní text (42) + Malá písmena"/>
    <w:uiPriority w:val="99"/>
    <w:rsid w:val="00974BF9"/>
    <w:rPr>
      <w:rFonts w:ascii="Times New Roman" w:hAnsi="Times New Roman" w:cs="Times New Roman"/>
      <w:smallCaps/>
      <w:spacing w:val="0"/>
      <w:sz w:val="18"/>
      <w:szCs w:val="18"/>
      <w:shd w:val="clear" w:color="auto" w:fill="FFFFFF"/>
    </w:rPr>
  </w:style>
  <w:style w:type="character" w:customStyle="1" w:styleId="Zkladntext429">
    <w:name w:val="Základní text (42) + 9"/>
    <w:aliases w:val="5 pt165,Kurzíva36"/>
    <w:uiPriority w:val="99"/>
    <w:rsid w:val="00974BF9"/>
    <w:rPr>
      <w:rFonts w:ascii="Times New Roman" w:hAnsi="Times New Roman" w:cs="Times New Roman"/>
      <w:i/>
      <w:iCs/>
      <w:spacing w:val="0"/>
      <w:sz w:val="19"/>
      <w:szCs w:val="19"/>
      <w:shd w:val="clear" w:color="auto" w:fill="FFFFFF"/>
    </w:rPr>
  </w:style>
  <w:style w:type="character" w:customStyle="1" w:styleId="Zkladntext419pt3">
    <w:name w:val="Základní text (41) + 9 pt3"/>
    <w:aliases w:val="Malá písmena86"/>
    <w:uiPriority w:val="99"/>
    <w:rsid w:val="001C6307"/>
    <w:rPr>
      <w:rFonts w:ascii="Times New Roman" w:hAnsi="Times New Roman" w:cs="Times New Roman"/>
      <w:smallCaps/>
      <w:spacing w:val="0"/>
      <w:sz w:val="18"/>
      <w:szCs w:val="18"/>
      <w:shd w:val="clear" w:color="auto" w:fill="FFFFFF"/>
    </w:rPr>
  </w:style>
  <w:style w:type="character" w:customStyle="1" w:styleId="Zkladntext417pt">
    <w:name w:val="Základní text (41) + 7 pt"/>
    <w:aliases w:val="Malá písmena85"/>
    <w:uiPriority w:val="99"/>
    <w:rsid w:val="001C6307"/>
    <w:rPr>
      <w:rFonts w:ascii="Times New Roman" w:hAnsi="Times New Roman" w:cs="Times New Roman"/>
      <w:smallCaps/>
      <w:spacing w:val="0"/>
      <w:sz w:val="14"/>
      <w:szCs w:val="14"/>
      <w:shd w:val="clear" w:color="auto" w:fill="FFFFFF"/>
    </w:rPr>
  </w:style>
  <w:style w:type="character" w:customStyle="1" w:styleId="Zkladntext41Kurzva3">
    <w:name w:val="Základní text (41) + Kurzíva3"/>
    <w:uiPriority w:val="99"/>
    <w:rsid w:val="001C6307"/>
    <w:rPr>
      <w:rFonts w:ascii="Times New Roman" w:hAnsi="Times New Roman" w:cs="Times New Roman"/>
      <w:i/>
      <w:iCs/>
      <w:spacing w:val="0"/>
      <w:sz w:val="19"/>
      <w:szCs w:val="19"/>
      <w:shd w:val="clear" w:color="auto" w:fill="FFFFFF"/>
    </w:rPr>
  </w:style>
  <w:style w:type="character" w:customStyle="1" w:styleId="Zkladntext517">
    <w:name w:val="Základní text (51)7"/>
    <w:uiPriority w:val="99"/>
    <w:rsid w:val="00F73265"/>
    <w:rPr>
      <w:rFonts w:ascii="Constantia" w:hAnsi="Constantia" w:cs="Constantia"/>
      <w:spacing w:val="0"/>
      <w:sz w:val="16"/>
      <w:szCs w:val="16"/>
    </w:rPr>
  </w:style>
  <w:style w:type="character" w:customStyle="1" w:styleId="Zkladntext51TimesNewRoman15">
    <w:name w:val="Základní text (51) + Times New Roman15"/>
    <w:aliases w:val="9 pt8,Malá písmena59"/>
    <w:uiPriority w:val="99"/>
    <w:rsid w:val="00F73265"/>
    <w:rPr>
      <w:rFonts w:ascii="Times New Roman" w:hAnsi="Times New Roman" w:cs="Times New Roman"/>
      <w:smallCaps/>
      <w:spacing w:val="0"/>
      <w:sz w:val="18"/>
      <w:szCs w:val="18"/>
    </w:rPr>
  </w:style>
  <w:style w:type="character" w:customStyle="1" w:styleId="Zkladntext51TimesNewRoman14">
    <w:name w:val="Základní text (51) + Times New Roman14"/>
    <w:aliases w:val="54,5 pt104"/>
    <w:uiPriority w:val="99"/>
    <w:rsid w:val="00F73265"/>
    <w:rPr>
      <w:rFonts w:ascii="Times New Roman" w:hAnsi="Times New Roman" w:cs="Times New Roman"/>
      <w:spacing w:val="0"/>
      <w:sz w:val="11"/>
      <w:szCs w:val="11"/>
      <w:lang w:val="cs-CZ" w:eastAsia="cs-CZ"/>
    </w:rPr>
  </w:style>
  <w:style w:type="character" w:customStyle="1" w:styleId="Zkladntext515">
    <w:name w:val="Základní text (51)5"/>
    <w:uiPriority w:val="99"/>
    <w:rsid w:val="00CB56CB"/>
    <w:rPr>
      <w:rFonts w:ascii="Constantia" w:hAnsi="Constantia" w:cs="Constantia"/>
      <w:spacing w:val="0"/>
      <w:sz w:val="16"/>
      <w:szCs w:val="16"/>
    </w:rPr>
  </w:style>
  <w:style w:type="character" w:customStyle="1" w:styleId="Zkladntext5161">
    <w:name w:val="Základní text (51) + 61"/>
    <w:aliases w:val="5 pt100"/>
    <w:uiPriority w:val="99"/>
    <w:rsid w:val="00CB56CB"/>
    <w:rPr>
      <w:rFonts w:ascii="Constantia" w:hAnsi="Constantia" w:cs="Constantia"/>
      <w:spacing w:val="0"/>
      <w:sz w:val="13"/>
      <w:szCs w:val="13"/>
      <w:lang w:val="cs-CZ" w:eastAsia="cs-CZ"/>
    </w:rPr>
  </w:style>
  <w:style w:type="character" w:customStyle="1" w:styleId="Zkladntext51TimesNewRoman9">
    <w:name w:val="Základní text (51) + Times New Roman9"/>
    <w:aliases w:val="9 pt6,Malá písmena56"/>
    <w:uiPriority w:val="99"/>
    <w:rsid w:val="00CB56CB"/>
    <w:rPr>
      <w:rFonts w:ascii="Times New Roman" w:hAnsi="Times New Roman" w:cs="Times New Roman"/>
      <w:smallCaps/>
      <w:spacing w:val="0"/>
      <w:sz w:val="18"/>
      <w:szCs w:val="18"/>
    </w:rPr>
  </w:style>
  <w:style w:type="character" w:customStyle="1" w:styleId="Zkladntext489pt5">
    <w:name w:val="Základní text (48) + 9 pt5"/>
    <w:aliases w:val="Malá písmena73"/>
    <w:uiPriority w:val="99"/>
    <w:rsid w:val="00A81579"/>
    <w:rPr>
      <w:rFonts w:ascii="Times New Roman" w:hAnsi="Times New Roman" w:cs="Times New Roman"/>
      <w:smallCaps/>
      <w:spacing w:val="0"/>
      <w:sz w:val="18"/>
      <w:szCs w:val="18"/>
      <w:lang w:val="de-DE" w:eastAsia="de-DE"/>
    </w:rPr>
  </w:style>
  <w:style w:type="character" w:customStyle="1" w:styleId="Zkladntext48Constantia">
    <w:name w:val="Základní text (48) + Constantia"/>
    <w:aliases w:val="57,5 pt136"/>
    <w:uiPriority w:val="99"/>
    <w:rsid w:val="00A81579"/>
    <w:rPr>
      <w:rFonts w:ascii="Constantia" w:hAnsi="Constantia" w:cs="Constantia"/>
      <w:spacing w:val="0"/>
      <w:sz w:val="11"/>
      <w:szCs w:val="11"/>
    </w:rPr>
  </w:style>
  <w:style w:type="character" w:customStyle="1" w:styleId="Zkladntext4873">
    <w:name w:val="Základní text (48) + 73"/>
    <w:aliases w:val="5 pt135,Řádkování -1 pt9"/>
    <w:uiPriority w:val="99"/>
    <w:rsid w:val="00A81579"/>
    <w:rPr>
      <w:rFonts w:ascii="Times New Roman" w:hAnsi="Times New Roman" w:cs="Times New Roman"/>
      <w:spacing w:val="-20"/>
      <w:sz w:val="15"/>
      <w:szCs w:val="15"/>
    </w:rPr>
  </w:style>
  <w:style w:type="character" w:customStyle="1" w:styleId="aur">
    <w:name w:val="aur"/>
    <w:basedOn w:val="Standardnpsmoodstavce"/>
    <w:rsid w:val="00B11A43"/>
  </w:style>
  <w:style w:type="paragraph" w:styleId="Zkladntext22">
    <w:name w:val="Body Text 2"/>
    <w:basedOn w:val="Normln"/>
    <w:link w:val="Zkladntext2Char"/>
    <w:uiPriority w:val="99"/>
    <w:semiHidden/>
    <w:unhideWhenUsed/>
    <w:rsid w:val="00944007"/>
    <w:pPr>
      <w:spacing w:after="120" w:line="480" w:lineRule="auto"/>
    </w:pPr>
    <w:rPr>
      <w:noProof w:val="0"/>
      <w:lang w:val="x-none" w:eastAsia="x-none"/>
    </w:rPr>
  </w:style>
  <w:style w:type="character" w:customStyle="1" w:styleId="Zkladntext2Char">
    <w:name w:val="Základní text 2 Char"/>
    <w:link w:val="Zkladntext22"/>
    <w:uiPriority w:val="99"/>
    <w:semiHidden/>
    <w:rsid w:val="00944007"/>
    <w:rPr>
      <w:rFonts w:ascii="Calibri" w:eastAsia="Times" w:hAnsi="Calibri"/>
      <w:sz w:val="24"/>
    </w:rPr>
  </w:style>
  <w:style w:type="character" w:customStyle="1" w:styleId="auv">
    <w:name w:val="auv"/>
    <w:basedOn w:val="Standardnpsmoodstavce"/>
    <w:rsid w:val="002F4C66"/>
  </w:style>
  <w:style w:type="character" w:customStyle="1" w:styleId="aul">
    <w:name w:val="aul"/>
    <w:basedOn w:val="Standardnpsmoodstavce"/>
    <w:rsid w:val="002F4C66"/>
  </w:style>
  <w:style w:type="character" w:customStyle="1" w:styleId="Zkladntext225">
    <w:name w:val="Základní text (22) + 5"/>
    <w:aliases w:val="5 pt287"/>
    <w:uiPriority w:val="99"/>
    <w:rsid w:val="004B04A0"/>
    <w:rPr>
      <w:rFonts w:ascii="Times New Roman" w:hAnsi="Times New Roman" w:cs="Times New Roman"/>
      <w:spacing w:val="0"/>
      <w:sz w:val="11"/>
      <w:szCs w:val="11"/>
      <w:lang w:val="de-DE" w:eastAsia="de-DE"/>
    </w:rPr>
  </w:style>
  <w:style w:type="character" w:customStyle="1" w:styleId="Zkladntext9ptdkovn0pt">
    <w:name w:val="Základní text + 9 pt;Řádkování 0 pt"/>
    <w:rsid w:val="00727AFD"/>
    <w:rPr>
      <w:rFonts w:ascii="Times New Roman" w:eastAsia="Times New Roman" w:hAnsi="Times New Roman" w:cs="Times New Roman"/>
      <w:b w:val="0"/>
      <w:bCs w:val="0"/>
      <w:i w:val="0"/>
      <w:iCs w:val="0"/>
      <w:smallCaps w:val="0"/>
      <w:strike w:val="0"/>
      <w:color w:val="000000"/>
      <w:spacing w:val="8"/>
      <w:w w:val="100"/>
      <w:position w:val="0"/>
      <w:sz w:val="18"/>
      <w:szCs w:val="18"/>
      <w:u w:val="none"/>
      <w:shd w:val="clear" w:color="auto" w:fill="FFFFFF"/>
      <w:lang w:val="en-US"/>
    </w:rPr>
  </w:style>
  <w:style w:type="character" w:customStyle="1" w:styleId="Zkladntext33BookmanOldStyle65ptdkovn0pt">
    <w:name w:val="Základní text (33) + Bookman Old Style;6;5 pt;Řádkování 0 pt"/>
    <w:rsid w:val="00B43AA0"/>
    <w:rPr>
      <w:rFonts w:ascii="Bookman Old Style" w:eastAsia="Bookman Old Style" w:hAnsi="Bookman Old Style" w:cs="Bookman Old Style"/>
      <w:b w:val="0"/>
      <w:bCs w:val="0"/>
      <w:i w:val="0"/>
      <w:iCs w:val="0"/>
      <w:smallCaps w:val="0"/>
      <w:strike w:val="0"/>
      <w:color w:val="000000"/>
      <w:spacing w:val="-6"/>
      <w:w w:val="100"/>
      <w:position w:val="0"/>
      <w:sz w:val="13"/>
      <w:szCs w:val="13"/>
      <w:u w:val="none"/>
      <w:shd w:val="clear" w:color="auto" w:fill="FFFFFF"/>
    </w:rPr>
  </w:style>
  <w:style w:type="character" w:customStyle="1" w:styleId="Poznmkapodarou47ptKurzva">
    <w:name w:val="Poznámka pod čarou (4) + 7 pt;Kurzíva"/>
    <w:rsid w:val="007B4A57"/>
    <w:rPr>
      <w:rFonts w:ascii="Times New Roman" w:eastAsia="Times New Roman" w:hAnsi="Times New Roman" w:cs="Times New Roman"/>
      <w:b w:val="0"/>
      <w:bCs w:val="0"/>
      <w:i/>
      <w:iCs/>
      <w:smallCaps w:val="0"/>
      <w:strike w:val="0"/>
      <w:color w:val="000000"/>
      <w:spacing w:val="0"/>
      <w:w w:val="100"/>
      <w:position w:val="0"/>
      <w:sz w:val="14"/>
      <w:szCs w:val="14"/>
      <w:u w:val="none"/>
      <w:lang w:val="en-US"/>
    </w:rPr>
  </w:style>
  <w:style w:type="character" w:customStyle="1" w:styleId="Zkladntext7ptTun">
    <w:name w:val="Základní text + 7 pt;Tučné"/>
    <w:rsid w:val="007B4A57"/>
    <w:rPr>
      <w:rFonts w:ascii="Times New Roman" w:eastAsia="Times New Roman" w:hAnsi="Times New Roman" w:cs="Times New Roman"/>
      <w:b/>
      <w:bCs/>
      <w:i w:val="0"/>
      <w:iCs w:val="0"/>
      <w:smallCaps w:val="0"/>
      <w:strike w:val="0"/>
      <w:color w:val="000000"/>
      <w:spacing w:val="10"/>
      <w:w w:val="100"/>
      <w:position w:val="0"/>
      <w:sz w:val="14"/>
      <w:szCs w:val="14"/>
      <w:u w:val="none"/>
      <w:shd w:val="clear" w:color="auto" w:fill="FFFFFF"/>
      <w:lang w:val="en-US"/>
    </w:rPr>
  </w:style>
  <w:style w:type="paragraph" w:customStyle="1" w:styleId="Zkladntext51">
    <w:name w:val="Základní text5"/>
    <w:basedOn w:val="Normln"/>
    <w:uiPriority w:val="99"/>
    <w:rsid w:val="007B4A57"/>
    <w:pPr>
      <w:widowControl w:val="0"/>
      <w:shd w:val="clear" w:color="auto" w:fill="FFFFFF"/>
      <w:spacing w:before="300" w:line="0" w:lineRule="atLeast"/>
      <w:ind w:hanging="360"/>
      <w:jc w:val="left"/>
    </w:pPr>
    <w:rPr>
      <w:rFonts w:ascii="Times New Roman" w:eastAsia="Times New Roman" w:hAnsi="Times New Roman"/>
      <w:color w:val="000000"/>
      <w:spacing w:val="10"/>
      <w:sz w:val="17"/>
      <w:szCs w:val="17"/>
      <w:lang w:val="en-US"/>
    </w:rPr>
  </w:style>
  <w:style w:type="character" w:customStyle="1" w:styleId="Zkladntext6pt">
    <w:name w:val="Základní text + 6 pt"/>
    <w:rsid w:val="00455A2D"/>
    <w:rPr>
      <w:rFonts w:ascii="Century Schoolbook" w:eastAsia="Century Schoolbook" w:hAnsi="Century Schoolbook" w:cs="Century Schoolbook"/>
      <w:b w:val="0"/>
      <w:bCs w:val="0"/>
      <w:i w:val="0"/>
      <w:iCs w:val="0"/>
      <w:smallCaps w:val="0"/>
      <w:strike w:val="0"/>
      <w:color w:val="000000"/>
      <w:spacing w:val="0"/>
      <w:w w:val="100"/>
      <w:position w:val="0"/>
      <w:sz w:val="12"/>
      <w:szCs w:val="12"/>
      <w:u w:val="none"/>
      <w:shd w:val="clear" w:color="auto" w:fill="FFFFFF"/>
      <w:lang w:val="en-US"/>
    </w:rPr>
  </w:style>
  <w:style w:type="character" w:customStyle="1" w:styleId="FontStyle94">
    <w:name w:val="Font Style94"/>
    <w:rsid w:val="003B2615"/>
    <w:rPr>
      <w:rFonts w:ascii="Times New Roman" w:hAnsi="Times New Roman" w:cs="Times New Roman"/>
      <w:i/>
      <w:iCs/>
      <w:sz w:val="18"/>
      <w:szCs w:val="18"/>
    </w:rPr>
  </w:style>
  <w:style w:type="character" w:customStyle="1" w:styleId="FontStyle116">
    <w:name w:val="Font Style116"/>
    <w:rsid w:val="003B2615"/>
    <w:rPr>
      <w:rFonts w:ascii="Times New Roman" w:hAnsi="Times New Roman" w:cs="Times New Roman"/>
      <w:sz w:val="18"/>
      <w:szCs w:val="18"/>
    </w:rPr>
  </w:style>
  <w:style w:type="character" w:customStyle="1" w:styleId="FontStyle112">
    <w:name w:val="Font Style112"/>
    <w:rsid w:val="00E661B2"/>
    <w:rPr>
      <w:rFonts w:ascii="Times New Roman" w:hAnsi="Times New Roman" w:cs="Times New Roman"/>
      <w:b/>
      <w:bCs/>
      <w:sz w:val="20"/>
      <w:szCs w:val="20"/>
    </w:rPr>
  </w:style>
  <w:style w:type="character" w:customStyle="1" w:styleId="FontStyle113">
    <w:name w:val="Font Style113"/>
    <w:rsid w:val="00E661B2"/>
    <w:rPr>
      <w:rFonts w:ascii="Times New Roman" w:hAnsi="Times New Roman" w:cs="Times New Roman"/>
      <w:i/>
      <w:iCs/>
      <w:sz w:val="18"/>
      <w:szCs w:val="18"/>
    </w:rPr>
  </w:style>
  <w:style w:type="paragraph" w:customStyle="1" w:styleId="Style23">
    <w:name w:val="Style23"/>
    <w:basedOn w:val="Normln"/>
    <w:uiPriority w:val="99"/>
    <w:rsid w:val="00336E7C"/>
    <w:pPr>
      <w:widowControl w:val="0"/>
      <w:autoSpaceDE w:val="0"/>
      <w:autoSpaceDN w:val="0"/>
      <w:adjustRightInd w:val="0"/>
      <w:spacing w:line="219" w:lineRule="exact"/>
      <w:ind w:firstLine="408"/>
    </w:pPr>
    <w:rPr>
      <w:rFonts w:ascii="Times New Roman" w:eastAsia="Times New Roman" w:hAnsi="Times New Roman"/>
      <w:sz w:val="20"/>
      <w:szCs w:val="24"/>
    </w:rPr>
  </w:style>
  <w:style w:type="paragraph" w:customStyle="1" w:styleId="Style22">
    <w:name w:val="Style22"/>
    <w:basedOn w:val="Normln"/>
    <w:uiPriority w:val="99"/>
    <w:rsid w:val="00305CBA"/>
    <w:pPr>
      <w:widowControl w:val="0"/>
      <w:autoSpaceDE w:val="0"/>
      <w:autoSpaceDN w:val="0"/>
      <w:adjustRightInd w:val="0"/>
      <w:spacing w:line="230" w:lineRule="exact"/>
    </w:pPr>
    <w:rPr>
      <w:rFonts w:ascii="Times New Roman" w:eastAsia="Times New Roman" w:hAnsi="Times New Roman"/>
      <w:sz w:val="20"/>
      <w:szCs w:val="24"/>
    </w:rPr>
  </w:style>
  <w:style w:type="character" w:customStyle="1" w:styleId="meta-key">
    <w:name w:val="meta-key"/>
    <w:basedOn w:val="Standardnpsmoodstavce"/>
    <w:rsid w:val="0043722A"/>
  </w:style>
  <w:style w:type="character" w:customStyle="1" w:styleId="meta-value">
    <w:name w:val="meta-value"/>
    <w:basedOn w:val="Standardnpsmoodstavce"/>
    <w:rsid w:val="0043722A"/>
  </w:style>
  <w:style w:type="character" w:customStyle="1" w:styleId="optionalcoma">
    <w:name w:val="optionalcoma"/>
    <w:basedOn w:val="Standardnpsmoodstavce"/>
    <w:rsid w:val="0043722A"/>
  </w:style>
  <w:style w:type="character" w:customStyle="1" w:styleId="volumeissue">
    <w:name w:val="volumeissue"/>
    <w:basedOn w:val="Standardnpsmoodstavce"/>
    <w:rsid w:val="0043722A"/>
  </w:style>
  <w:style w:type="character" w:customStyle="1" w:styleId="FontStyle127">
    <w:name w:val="Font Style127"/>
    <w:rsid w:val="002C0CE6"/>
    <w:rPr>
      <w:rFonts w:ascii="Times New Roman" w:hAnsi="Times New Roman" w:cs="Times New Roman"/>
      <w:sz w:val="18"/>
      <w:szCs w:val="18"/>
    </w:rPr>
  </w:style>
  <w:style w:type="character" w:customStyle="1" w:styleId="versetext">
    <w:name w:val="versetext"/>
    <w:basedOn w:val="Standardnpsmoodstavce"/>
    <w:rsid w:val="0052424E"/>
  </w:style>
  <w:style w:type="character" w:customStyle="1" w:styleId="Zkladntext6ptdkovn0pt">
    <w:name w:val="Základní text + 6 pt;Řádkování 0 pt"/>
    <w:rsid w:val="00262CF6"/>
    <w:rPr>
      <w:rFonts w:ascii="Times New Roman" w:eastAsia="Times New Roman" w:hAnsi="Times New Roman" w:cs="Times New Roman"/>
      <w:b w:val="0"/>
      <w:bCs w:val="0"/>
      <w:i w:val="0"/>
      <w:iCs w:val="0"/>
      <w:smallCaps w:val="0"/>
      <w:strike w:val="0"/>
      <w:color w:val="000000"/>
      <w:spacing w:val="14"/>
      <w:w w:val="100"/>
      <w:position w:val="0"/>
      <w:sz w:val="12"/>
      <w:szCs w:val="12"/>
      <w:u w:val="none"/>
      <w:shd w:val="clear" w:color="auto" w:fill="FFFFFF"/>
    </w:rPr>
  </w:style>
  <w:style w:type="character" w:customStyle="1" w:styleId="Zkladntext6ptMalpsmenadkovn0pt">
    <w:name w:val="Základní text + 6 pt;Malá písmena;Řádkování 0 pt"/>
    <w:rsid w:val="00262CF6"/>
    <w:rPr>
      <w:rFonts w:ascii="Times New Roman" w:eastAsia="Times New Roman" w:hAnsi="Times New Roman" w:cs="Times New Roman"/>
      <w:b w:val="0"/>
      <w:bCs w:val="0"/>
      <w:i w:val="0"/>
      <w:iCs w:val="0"/>
      <w:smallCaps/>
      <w:strike w:val="0"/>
      <w:color w:val="000000"/>
      <w:spacing w:val="14"/>
      <w:w w:val="100"/>
      <w:position w:val="0"/>
      <w:sz w:val="12"/>
      <w:szCs w:val="12"/>
      <w:u w:val="none"/>
      <w:shd w:val="clear" w:color="auto" w:fill="FFFFFF"/>
    </w:rPr>
  </w:style>
  <w:style w:type="character" w:customStyle="1" w:styleId="style3">
    <w:name w:val="style_3"/>
    <w:basedOn w:val="Standardnpsmoodstavce"/>
    <w:rsid w:val="00E93A06"/>
  </w:style>
  <w:style w:type="character" w:customStyle="1" w:styleId="style4">
    <w:name w:val="style_4"/>
    <w:basedOn w:val="Standardnpsmoodstavce"/>
    <w:rsid w:val="00E93A06"/>
  </w:style>
  <w:style w:type="character" w:customStyle="1" w:styleId="FontStyle136">
    <w:name w:val="Font Style136"/>
    <w:rsid w:val="00F85A0A"/>
    <w:rPr>
      <w:rFonts w:ascii="Times New Roman" w:hAnsi="Times New Roman" w:cs="Times New Roman"/>
      <w:sz w:val="22"/>
      <w:szCs w:val="22"/>
    </w:rPr>
  </w:style>
  <w:style w:type="character" w:customStyle="1" w:styleId="nowrap">
    <w:name w:val="nowrap"/>
    <w:basedOn w:val="Standardnpsmoodstavce"/>
    <w:rsid w:val="00E142A3"/>
  </w:style>
  <w:style w:type="paragraph" w:customStyle="1" w:styleId="Zkladntext151">
    <w:name w:val="Základní text15"/>
    <w:basedOn w:val="Normln"/>
    <w:uiPriority w:val="99"/>
    <w:rsid w:val="00774898"/>
    <w:pPr>
      <w:widowControl w:val="0"/>
      <w:shd w:val="clear" w:color="auto" w:fill="FFFFFF"/>
      <w:spacing w:before="600" w:after="240" w:line="0" w:lineRule="atLeast"/>
      <w:ind w:hanging="740"/>
      <w:jc w:val="center"/>
    </w:pPr>
    <w:rPr>
      <w:rFonts w:ascii="Batang" w:eastAsia="Batang" w:hAnsi="Batang" w:cs="Batang"/>
      <w:color w:val="000000"/>
      <w:spacing w:val="1"/>
      <w:sz w:val="15"/>
      <w:szCs w:val="15"/>
    </w:rPr>
  </w:style>
  <w:style w:type="character" w:customStyle="1" w:styleId="Zkladntext3Nekurzvadkovn0pt">
    <w:name w:val="Základní text (3) + Ne kurzíva;Řádkování 0 pt"/>
    <w:rsid w:val="004733D1"/>
    <w:rPr>
      <w:rFonts w:ascii="Batang" w:eastAsia="Batang" w:hAnsi="Batang" w:cs="Batang"/>
      <w:b w:val="0"/>
      <w:bCs w:val="0"/>
      <w:i/>
      <w:iCs/>
      <w:smallCaps w:val="0"/>
      <w:strike w:val="0"/>
      <w:color w:val="000000"/>
      <w:spacing w:val="1"/>
      <w:w w:val="100"/>
      <w:position w:val="0"/>
      <w:sz w:val="15"/>
      <w:szCs w:val="15"/>
      <w:u w:val="none"/>
      <w:lang w:val="fr-FR"/>
    </w:rPr>
  </w:style>
  <w:style w:type="character" w:customStyle="1" w:styleId="Zkladntext36ptNekurzvadkovn0pt">
    <w:name w:val="Základní text (3) + 6 pt;Ne kurzíva;Řádkování 0 pt"/>
    <w:rsid w:val="004733D1"/>
    <w:rPr>
      <w:rFonts w:ascii="Batang" w:eastAsia="Batang" w:hAnsi="Batang" w:cs="Batang"/>
      <w:b w:val="0"/>
      <w:bCs w:val="0"/>
      <w:i/>
      <w:iCs/>
      <w:smallCaps w:val="0"/>
      <w:strike w:val="0"/>
      <w:color w:val="000000"/>
      <w:spacing w:val="2"/>
      <w:w w:val="100"/>
      <w:position w:val="0"/>
      <w:sz w:val="12"/>
      <w:szCs w:val="12"/>
      <w:u w:val="none"/>
      <w:lang w:val="fr-FR"/>
    </w:rPr>
  </w:style>
  <w:style w:type="character" w:customStyle="1" w:styleId="addworkinfo">
    <w:name w:val="addworkinfo"/>
    <w:basedOn w:val="Standardnpsmoodstavce"/>
    <w:rsid w:val="00104BF2"/>
  </w:style>
  <w:style w:type="character" w:customStyle="1" w:styleId="ZkladntextGeorgia16ptKurzvadkovn0pt">
    <w:name w:val="Základní text + Georgia;16 pt;Kurzíva;Řádkování 0 pt"/>
    <w:rsid w:val="002C1DFF"/>
    <w:rPr>
      <w:rFonts w:ascii="Georgia" w:eastAsia="Georgia" w:hAnsi="Georgia" w:cs="Georgia"/>
      <w:b w:val="0"/>
      <w:bCs w:val="0"/>
      <w:i/>
      <w:iCs/>
      <w:smallCaps w:val="0"/>
      <w:strike w:val="0"/>
      <w:color w:val="000000"/>
      <w:spacing w:val="19"/>
      <w:w w:val="100"/>
      <w:position w:val="0"/>
      <w:sz w:val="32"/>
      <w:szCs w:val="32"/>
      <w:u w:val="none"/>
      <w:shd w:val="clear" w:color="auto" w:fill="FFFFFF"/>
    </w:rPr>
  </w:style>
  <w:style w:type="character" w:customStyle="1" w:styleId="Zkladntext85ptdkovn0pt">
    <w:name w:val="Základní text + 8;5 pt;Řádkování 0 pt"/>
    <w:rsid w:val="002F6608"/>
    <w:rPr>
      <w:rFonts w:ascii="FrankRuehl" w:eastAsia="FrankRuehl" w:hAnsi="FrankRuehl" w:cs="FrankRuehl"/>
      <w:b w:val="0"/>
      <w:bCs w:val="0"/>
      <w:i w:val="0"/>
      <w:iCs w:val="0"/>
      <w:smallCaps w:val="0"/>
      <w:strike w:val="0"/>
      <w:color w:val="000000"/>
      <w:spacing w:val="-7"/>
      <w:w w:val="100"/>
      <w:position w:val="0"/>
      <w:sz w:val="17"/>
      <w:szCs w:val="17"/>
      <w:u w:val="none"/>
      <w:shd w:val="clear" w:color="auto" w:fill="FFFFFF"/>
      <w:lang w:val="fr-FR"/>
    </w:rPr>
  </w:style>
  <w:style w:type="character" w:customStyle="1" w:styleId="Zkladntext12ptKurzvadkovn0pt">
    <w:name w:val="Základní text + 12 pt;Kurzíva;Řádkování 0 pt"/>
    <w:rsid w:val="009E13D8"/>
    <w:rPr>
      <w:rFonts w:ascii="AngsanaUPC" w:eastAsia="AngsanaUPC" w:hAnsi="AngsanaUPC" w:cs="AngsanaUPC"/>
      <w:b w:val="0"/>
      <w:bCs w:val="0"/>
      <w:i/>
      <w:iCs/>
      <w:smallCaps w:val="0"/>
      <w:strike w:val="0"/>
      <w:color w:val="000000"/>
      <w:spacing w:val="-3"/>
      <w:w w:val="100"/>
      <w:position w:val="0"/>
      <w:sz w:val="24"/>
      <w:szCs w:val="24"/>
      <w:u w:val="none"/>
      <w:shd w:val="clear" w:color="auto" w:fill="FFFFFF"/>
    </w:rPr>
  </w:style>
  <w:style w:type="character" w:customStyle="1" w:styleId="citation">
    <w:name w:val="citation"/>
    <w:basedOn w:val="Standardnpsmoodstavce"/>
    <w:rsid w:val="004D460E"/>
  </w:style>
  <w:style w:type="character" w:customStyle="1" w:styleId="Zkladntext10dkovn2pt">
    <w:name w:val="Základní text (10) + Řádkování 2 pt"/>
    <w:rsid w:val="081349B9"/>
    <w:rPr>
      <w:rFonts w:ascii="Constantia" w:eastAsia="Constantia" w:hAnsi="Constantia" w:cs="Constantia"/>
      <w:b/>
      <w:bCs/>
      <w:i w:val="0"/>
      <w:iCs w:val="0"/>
      <w:smallCaps w:val="0"/>
      <w:strike w:val="0"/>
      <w:color w:val="000000"/>
      <w:spacing w:val="51"/>
      <w:w w:val="100"/>
      <w:position w:val="0"/>
      <w:sz w:val="18"/>
      <w:szCs w:val="18"/>
      <w:u w:val="none"/>
      <w:shd w:val="clear" w:color="auto" w:fill="FFFFFF"/>
    </w:rPr>
  </w:style>
  <w:style w:type="character" w:customStyle="1" w:styleId="Zkladntext10Garamond105ptdkovn0pt">
    <w:name w:val="Základní text (10) + Garamond;10;5 pt;Řádkování 0 pt"/>
    <w:rsid w:val="081349B9"/>
    <w:rPr>
      <w:rFonts w:ascii="Garamond" w:eastAsia="Garamond" w:hAnsi="Garamond" w:cs="Garamond"/>
      <w:b/>
      <w:bCs/>
      <w:i w:val="0"/>
      <w:iCs w:val="0"/>
      <w:smallCaps w:val="0"/>
      <w:strike w:val="0"/>
      <w:color w:val="000000"/>
      <w:spacing w:val="2"/>
      <w:w w:val="100"/>
      <w:position w:val="0"/>
      <w:sz w:val="21"/>
      <w:szCs w:val="21"/>
      <w:u w:val="none"/>
      <w:shd w:val="clear" w:color="auto" w:fill="FFFFFF"/>
    </w:rPr>
  </w:style>
  <w:style w:type="character" w:customStyle="1" w:styleId="notranslate">
    <w:name w:val="notranslate"/>
    <w:basedOn w:val="Standardnpsmoodstavce"/>
    <w:rsid w:val="083B70A8"/>
  </w:style>
  <w:style w:type="character" w:customStyle="1" w:styleId="booksubtitle">
    <w:name w:val="book_subtitle"/>
    <w:basedOn w:val="Standardnpsmoodstavce"/>
    <w:rsid w:val="08C31609"/>
  </w:style>
  <w:style w:type="character" w:customStyle="1" w:styleId="green">
    <w:name w:val="green"/>
    <w:basedOn w:val="Standardnpsmoodstavce"/>
    <w:rsid w:val="08CB5577"/>
  </w:style>
  <w:style w:type="character" w:customStyle="1" w:styleId="Zkladntext45">
    <w:name w:val="Základní text (45)"/>
    <w:rsid w:val="086440AC"/>
    <w:rPr>
      <w:rFonts w:ascii="Batang" w:eastAsia="Batang" w:hAnsi="Batang" w:cs="Batang" w:hint="eastAsia"/>
      <w:b w:val="0"/>
      <w:bCs w:val="0"/>
      <w:i w:val="0"/>
      <w:iCs w:val="0"/>
      <w:smallCaps w:val="0"/>
      <w:spacing w:val="0"/>
      <w:sz w:val="20"/>
      <w:szCs w:val="20"/>
      <w:u w:val="single"/>
    </w:rPr>
  </w:style>
  <w:style w:type="character" w:customStyle="1" w:styleId="ZkladntextChar1">
    <w:name w:val="Základní text Char1"/>
    <w:uiPriority w:val="99"/>
    <w:rsid w:val="08430CE9"/>
    <w:rPr>
      <w:rFonts w:ascii="Century Schoolbook" w:hAnsi="Century Schoolbook" w:cs="Century Schoolbook"/>
      <w:sz w:val="20"/>
      <w:szCs w:val="20"/>
      <w:u w:val="none"/>
    </w:rPr>
  </w:style>
  <w:style w:type="character" w:customStyle="1" w:styleId="tpp">
    <w:name w:val="tpp"/>
    <w:basedOn w:val="Standardnpsmoodstavce"/>
    <w:rsid w:val="08595F85"/>
  </w:style>
  <w:style w:type="character" w:customStyle="1" w:styleId="red">
    <w:name w:val="red"/>
    <w:basedOn w:val="Standardnpsmoodstavce"/>
    <w:rsid w:val="08DB551D"/>
  </w:style>
  <w:style w:type="character" w:customStyle="1" w:styleId="style30">
    <w:name w:val="style3"/>
    <w:basedOn w:val="Standardnpsmoodstavce"/>
    <w:rsid w:val="08723323"/>
  </w:style>
  <w:style w:type="paragraph" w:customStyle="1" w:styleId="Kommentarthema">
    <w:name w:val="Kommentarthema"/>
    <w:basedOn w:val="Textkomente"/>
    <w:next w:val="Textkomente"/>
    <w:uiPriority w:val="99"/>
    <w:rsid w:val="00E86AF2"/>
    <w:pPr>
      <w:tabs>
        <w:tab w:val="left" w:pos="284"/>
      </w:tabs>
      <w:spacing w:line="312" w:lineRule="auto"/>
    </w:pPr>
    <w:rPr>
      <w:rFonts w:ascii="Times New Roman" w:eastAsia="Times New Roman" w:hAnsi="Times New Roman"/>
      <w:b/>
      <w:bCs/>
      <w:lang w:val="de-DE"/>
    </w:rPr>
  </w:style>
  <w:style w:type="character" w:customStyle="1" w:styleId="txt12">
    <w:name w:val="txt12"/>
    <w:basedOn w:val="Standardnpsmoodstavce"/>
    <w:rsid w:val="00BE0532"/>
  </w:style>
  <w:style w:type="paragraph" w:styleId="Odstavecseseznamem">
    <w:name w:val="List Paragraph"/>
    <w:basedOn w:val="Normln"/>
    <w:uiPriority w:val="34"/>
    <w:rsid w:val="006D3425"/>
    <w:pPr>
      <w:ind w:left="720"/>
      <w:contextualSpacing/>
    </w:pPr>
  </w:style>
  <w:style w:type="character" w:customStyle="1" w:styleId="Zkladntext7ptdkovn0pt">
    <w:name w:val="Základní text + 7 pt;Řádkování 0 pt"/>
    <w:rsid w:val="0003243C"/>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FFFFFF"/>
      <w:lang w:val="en-US"/>
    </w:rPr>
  </w:style>
  <w:style w:type="character" w:customStyle="1" w:styleId="Zkladntext7ptMalpsmena">
    <w:name w:val="Základní text + 7 pt;Malá písmena"/>
    <w:rsid w:val="0003243C"/>
    <w:rPr>
      <w:rFonts w:ascii="Times New Roman" w:eastAsia="Times New Roman" w:hAnsi="Times New Roman" w:cs="Times New Roman"/>
      <w:b w:val="0"/>
      <w:bCs w:val="0"/>
      <w:i w:val="0"/>
      <w:iCs w:val="0"/>
      <w:smallCaps/>
      <w:strike w:val="0"/>
      <w:color w:val="000000"/>
      <w:spacing w:val="10"/>
      <w:w w:val="100"/>
      <w:position w:val="0"/>
      <w:sz w:val="14"/>
      <w:szCs w:val="14"/>
      <w:u w:val="none"/>
      <w:shd w:val="clear" w:color="auto" w:fill="FFFFFF"/>
      <w:lang w:val="en-US"/>
    </w:rPr>
  </w:style>
  <w:style w:type="character" w:customStyle="1" w:styleId="Zkladntext7pt">
    <w:name w:val="Základní text + 7 pt"/>
    <w:rsid w:val="00C21224"/>
    <w:rPr>
      <w:rFonts w:ascii="Times New Roman" w:eastAsia="Times New Roman" w:hAnsi="Times New Roman" w:cs="Times New Roman"/>
      <w:b w:val="0"/>
      <w:bCs w:val="0"/>
      <w:i w:val="0"/>
      <w:iCs w:val="0"/>
      <w:smallCaps w:val="0"/>
      <w:strike w:val="0"/>
      <w:color w:val="000000"/>
      <w:spacing w:val="10"/>
      <w:w w:val="100"/>
      <w:position w:val="0"/>
      <w:sz w:val="14"/>
      <w:szCs w:val="14"/>
      <w:u w:val="none"/>
      <w:shd w:val="clear" w:color="auto" w:fill="FFFFFF"/>
      <w:lang w:val="fr-FR"/>
    </w:rPr>
  </w:style>
  <w:style w:type="character" w:customStyle="1" w:styleId="etyl">
    <w:name w:val="etyl"/>
    <w:basedOn w:val="Standardnpsmoodstavce"/>
    <w:rsid w:val="000B7C92"/>
  </w:style>
  <w:style w:type="character" w:customStyle="1" w:styleId="mention-gloss-double-quote">
    <w:name w:val="mention-gloss-double-quote"/>
    <w:basedOn w:val="Standardnpsmoodstavce"/>
    <w:rsid w:val="000B7C92"/>
  </w:style>
  <w:style w:type="character" w:customStyle="1" w:styleId="mention-gloss">
    <w:name w:val="mention-gloss"/>
    <w:basedOn w:val="Standardnpsmoodstavce"/>
    <w:rsid w:val="000B7C92"/>
  </w:style>
  <w:style w:type="character" w:customStyle="1" w:styleId="tr">
    <w:name w:val="tr"/>
    <w:basedOn w:val="Standardnpsmoodstavce"/>
    <w:rsid w:val="000B7C92"/>
  </w:style>
  <w:style w:type="character" w:customStyle="1" w:styleId="Zkladntext57135ptKurzvadkovn0pt">
    <w:name w:val="Základní text (57) + 13;5 pt;Kurzíva;Řádkování 0 pt"/>
    <w:rsid w:val="00342CE2"/>
    <w:rPr>
      <w:rFonts w:ascii="Constantia" w:eastAsia="Constantia" w:hAnsi="Constantia" w:cs="Constantia"/>
      <w:b w:val="0"/>
      <w:bCs w:val="0"/>
      <w:i/>
      <w:iCs/>
      <w:smallCaps w:val="0"/>
      <w:strike w:val="0"/>
      <w:color w:val="000000"/>
      <w:spacing w:val="-9"/>
      <w:w w:val="100"/>
      <w:position w:val="0"/>
      <w:sz w:val="27"/>
      <w:szCs w:val="27"/>
      <w:u w:val="none"/>
      <w:shd w:val="clear" w:color="auto" w:fill="FFFFFF"/>
      <w:lang w:val="en-US"/>
    </w:rPr>
  </w:style>
  <w:style w:type="character" w:customStyle="1" w:styleId="Nadpis1NetunKurzvadkovn0pt">
    <w:name w:val="Nadpis #1 + Ne tučné;Kurzíva;Řádkování 0 pt"/>
    <w:rsid w:val="00C00780"/>
    <w:rPr>
      <w:rFonts w:ascii="Times New Roman" w:eastAsia="Times New Roman" w:hAnsi="Times New Roman" w:cs="Times New Roman"/>
      <w:b/>
      <w:bCs/>
      <w:i/>
      <w:iCs/>
      <w:smallCaps w:val="0"/>
      <w:strike w:val="0"/>
      <w:color w:val="000000"/>
      <w:spacing w:val="0"/>
      <w:w w:val="100"/>
      <w:position w:val="0"/>
      <w:sz w:val="17"/>
      <w:szCs w:val="17"/>
      <w:u w:val="none"/>
      <w:shd w:val="clear" w:color="auto" w:fill="FFFFFF"/>
      <w:lang w:val="la"/>
    </w:rPr>
  </w:style>
  <w:style w:type="character" w:customStyle="1" w:styleId="Zkladntext121">
    <w:name w:val="Základní text12"/>
    <w:rsid w:val="00F626A9"/>
    <w:rPr>
      <w:rFonts w:ascii="Batang" w:eastAsia="Batang" w:hAnsi="Batang" w:cs="Batang"/>
      <w:b w:val="0"/>
      <w:bCs w:val="0"/>
      <w:i w:val="0"/>
      <w:iCs w:val="0"/>
      <w:smallCaps w:val="0"/>
      <w:strike w:val="0"/>
      <w:color w:val="000000"/>
      <w:spacing w:val="1"/>
      <w:w w:val="100"/>
      <w:position w:val="0"/>
      <w:sz w:val="8"/>
      <w:szCs w:val="8"/>
      <w:u w:val="none"/>
      <w:shd w:val="clear" w:color="auto" w:fill="FFFFFF"/>
      <w:lang w:val="la"/>
    </w:rPr>
  </w:style>
  <w:style w:type="character" w:customStyle="1" w:styleId="Zkladntext13">
    <w:name w:val="Základní text13"/>
    <w:rsid w:val="00F626A9"/>
    <w:rPr>
      <w:rFonts w:ascii="Batang" w:eastAsia="Batang" w:hAnsi="Batang" w:cs="Batang"/>
      <w:b w:val="0"/>
      <w:bCs w:val="0"/>
      <w:i w:val="0"/>
      <w:iCs w:val="0"/>
      <w:smallCaps w:val="0"/>
      <w:strike w:val="0"/>
      <w:color w:val="000000"/>
      <w:spacing w:val="1"/>
      <w:w w:val="100"/>
      <w:position w:val="0"/>
      <w:sz w:val="8"/>
      <w:szCs w:val="8"/>
      <w:u w:val="none"/>
      <w:shd w:val="clear" w:color="auto" w:fill="FFFFFF"/>
      <w:lang w:val="la"/>
    </w:rPr>
  </w:style>
  <w:style w:type="paragraph" w:customStyle="1" w:styleId="Zkladntext212">
    <w:name w:val="Základní text21"/>
    <w:basedOn w:val="Normln"/>
    <w:uiPriority w:val="99"/>
    <w:rsid w:val="00F626A9"/>
    <w:pPr>
      <w:widowControl w:val="0"/>
      <w:shd w:val="clear" w:color="auto" w:fill="FFFFFF"/>
      <w:spacing w:before="180" w:after="180" w:line="250" w:lineRule="exact"/>
      <w:ind w:hanging="1400"/>
      <w:jc w:val="center"/>
    </w:pPr>
    <w:rPr>
      <w:rFonts w:ascii="Batang" w:eastAsia="Batang" w:hAnsi="Batang" w:cs="Batang"/>
      <w:noProof w:val="0"/>
      <w:color w:val="000000"/>
      <w:spacing w:val="1"/>
      <w:sz w:val="8"/>
      <w:szCs w:val="8"/>
      <w:lang w:val="la"/>
    </w:rPr>
  </w:style>
  <w:style w:type="character" w:customStyle="1" w:styleId="textblock">
    <w:name w:val="textblock"/>
    <w:basedOn w:val="Standardnpsmoodstavce"/>
    <w:rsid w:val="005A405F"/>
  </w:style>
  <w:style w:type="character" w:customStyle="1" w:styleId="cuatro">
    <w:name w:val="cuatro"/>
    <w:basedOn w:val="Standardnpsmoodstavce"/>
    <w:rsid w:val="007F2DD4"/>
  </w:style>
  <w:style w:type="character" w:customStyle="1" w:styleId="Zkladntext29ptKurzvadkovn0pt">
    <w:name w:val="Základní text + 29 pt;Kurzíva;Řádkování 0 pt"/>
    <w:rsid w:val="00316A30"/>
    <w:rPr>
      <w:rFonts w:ascii="Times New Roman" w:eastAsia="Times New Roman" w:hAnsi="Times New Roman" w:cs="Times New Roman"/>
      <w:b w:val="0"/>
      <w:bCs w:val="0"/>
      <w:i/>
      <w:iCs/>
      <w:smallCaps w:val="0"/>
      <w:strike w:val="0"/>
      <w:color w:val="000000"/>
      <w:spacing w:val="-11"/>
      <w:w w:val="100"/>
      <w:position w:val="0"/>
      <w:sz w:val="58"/>
      <w:szCs w:val="58"/>
      <w:u w:val="none"/>
      <w:shd w:val="clear" w:color="auto" w:fill="FFFFFF"/>
      <w:lang w:val="fr-FR"/>
    </w:rPr>
  </w:style>
  <w:style w:type="character" w:customStyle="1" w:styleId="Zkladntext28ptKurzvadkovn-1pt">
    <w:name w:val="Základní text + 28 pt;Kurzíva;Řádkování -1 pt"/>
    <w:rsid w:val="00316A30"/>
    <w:rPr>
      <w:rFonts w:ascii="Georgia" w:eastAsia="Georgia" w:hAnsi="Georgia" w:cs="Georgia"/>
      <w:b w:val="0"/>
      <w:bCs w:val="0"/>
      <w:i/>
      <w:iCs/>
      <w:smallCaps w:val="0"/>
      <w:strike w:val="0"/>
      <w:color w:val="000000"/>
      <w:spacing w:val="-29"/>
      <w:w w:val="100"/>
      <w:position w:val="0"/>
      <w:sz w:val="56"/>
      <w:szCs w:val="56"/>
      <w:u w:val="none"/>
      <w:shd w:val="clear" w:color="auto" w:fill="FFFFFF"/>
      <w:lang w:val="fr-FR"/>
    </w:rPr>
  </w:style>
  <w:style w:type="character" w:customStyle="1" w:styleId="csc">
    <w:name w:val="csc"/>
    <w:basedOn w:val="Standardnpsmoodstavce"/>
    <w:rsid w:val="008F06C2"/>
  </w:style>
  <w:style w:type="character" w:customStyle="1" w:styleId="ital">
    <w:name w:val="ital"/>
    <w:basedOn w:val="Standardnpsmoodstavce"/>
    <w:rsid w:val="008F06C2"/>
  </w:style>
  <w:style w:type="character" w:customStyle="1" w:styleId="srexcerpt">
    <w:name w:val="sr_excerpt"/>
    <w:basedOn w:val="Standardnpsmoodstavce"/>
    <w:rsid w:val="004E1220"/>
  </w:style>
  <w:style w:type="character" w:customStyle="1" w:styleId="unicode">
    <w:name w:val="unicode"/>
    <w:basedOn w:val="Standardnpsmoodstavce"/>
    <w:rsid w:val="00A9541E"/>
  </w:style>
  <w:style w:type="character" w:customStyle="1" w:styleId="intextlink">
    <w:name w:val="intextlink"/>
    <w:basedOn w:val="Standardnpsmoodstavce"/>
    <w:rsid w:val="002B2294"/>
  </w:style>
  <w:style w:type="character" w:customStyle="1" w:styleId="greek3">
    <w:name w:val="greek3"/>
    <w:basedOn w:val="Standardnpsmoodstavce"/>
    <w:rsid w:val="00906C00"/>
  </w:style>
  <w:style w:type="character" w:customStyle="1" w:styleId="Znakypropoznmkupodarou">
    <w:name w:val="Znaky pro poznámku pod čarou"/>
    <w:unhideWhenUsed/>
    <w:rsid w:val="008D558E"/>
    <w:rPr>
      <w:vertAlign w:val="superscript"/>
    </w:rPr>
  </w:style>
  <w:style w:type="character" w:customStyle="1" w:styleId="romain">
    <w:name w:val="romain"/>
    <w:basedOn w:val="Standardnpsmoodstavce"/>
    <w:rsid w:val="00A50BF1"/>
  </w:style>
  <w:style w:type="character" w:customStyle="1" w:styleId="ZpatChar">
    <w:name w:val="Zápatí Char"/>
    <w:link w:val="Zpat"/>
    <w:uiPriority w:val="99"/>
    <w:rsid w:val="00EA5A9C"/>
    <w:rPr>
      <w:rFonts w:ascii="Calibri" w:eastAsia="Times" w:hAnsi="Calibri"/>
      <w:noProof/>
      <w:sz w:val="24"/>
    </w:rPr>
  </w:style>
  <w:style w:type="paragraph" w:styleId="Nadpisobsahu">
    <w:name w:val="TOC Heading"/>
    <w:basedOn w:val="Nadpis1"/>
    <w:next w:val="Normln"/>
    <w:uiPriority w:val="39"/>
    <w:unhideWhenUsed/>
    <w:qFormat/>
    <w:rsid w:val="00C83849"/>
    <w:pPr>
      <w:spacing w:before="480" w:after="0" w:line="276" w:lineRule="auto"/>
      <w:outlineLvl w:val="9"/>
    </w:pPr>
    <w:rPr>
      <w:noProof w:val="0"/>
      <w:color w:val="365F91"/>
      <w:sz w:val="28"/>
    </w:rPr>
  </w:style>
  <w:style w:type="paragraph" w:customStyle="1" w:styleId="gb-buy-options-link">
    <w:name w:val="gb-buy-options-link"/>
    <w:basedOn w:val="Normln"/>
    <w:uiPriority w:val="99"/>
    <w:rsid w:val="0060502D"/>
    <w:pPr>
      <w:spacing w:before="100" w:beforeAutospacing="1" w:after="100" w:afterAutospacing="1" w:line="240" w:lineRule="auto"/>
      <w:jc w:val="left"/>
    </w:pPr>
    <w:rPr>
      <w:rFonts w:ascii="Times New Roman" w:eastAsia="Times New Roman" w:hAnsi="Times New Roman"/>
      <w:noProof w:val="0"/>
      <w:szCs w:val="24"/>
    </w:rPr>
  </w:style>
  <w:style w:type="paragraph" w:customStyle="1" w:styleId="ebook-promo-description">
    <w:name w:val="ebook-promo-description"/>
    <w:basedOn w:val="Normln"/>
    <w:uiPriority w:val="99"/>
    <w:rsid w:val="00FD51E0"/>
    <w:pPr>
      <w:spacing w:before="100" w:beforeAutospacing="1" w:after="100" w:afterAutospacing="1" w:line="240" w:lineRule="auto"/>
      <w:jc w:val="left"/>
    </w:pPr>
    <w:rPr>
      <w:rFonts w:ascii="Times New Roman" w:eastAsia="Times New Roman" w:hAnsi="Times New Roman"/>
      <w:noProof w:val="0"/>
      <w:szCs w:val="24"/>
    </w:rPr>
  </w:style>
  <w:style w:type="paragraph" w:customStyle="1" w:styleId="ebook-promo-clickme">
    <w:name w:val="ebook-promo-clickme"/>
    <w:basedOn w:val="Normln"/>
    <w:uiPriority w:val="99"/>
    <w:rsid w:val="00FD51E0"/>
    <w:pPr>
      <w:spacing w:before="100" w:beforeAutospacing="1" w:after="100" w:afterAutospacing="1" w:line="240" w:lineRule="auto"/>
      <w:jc w:val="left"/>
    </w:pPr>
    <w:rPr>
      <w:rFonts w:ascii="Times New Roman" w:eastAsia="Times New Roman" w:hAnsi="Times New Roman"/>
      <w:noProof w:val="0"/>
      <w:szCs w:val="24"/>
    </w:rPr>
  </w:style>
  <w:style w:type="character" w:customStyle="1" w:styleId="productdisplayserialtitle">
    <w:name w:val="productdisplay_serialtitle"/>
    <w:basedOn w:val="Standardnpsmoodstavce"/>
    <w:rsid w:val="00726DE1"/>
  </w:style>
  <w:style w:type="character" w:customStyle="1" w:styleId="Nadpis30">
    <w:name w:val="Nadpis #3_"/>
    <w:link w:val="Nadpis31"/>
    <w:rsid w:val="00555E16"/>
    <w:rPr>
      <w:rFonts w:ascii="Georgia" w:eastAsia="Georgia" w:hAnsi="Georgia" w:cs="Georgia"/>
      <w:spacing w:val="-1"/>
      <w:sz w:val="35"/>
      <w:szCs w:val="35"/>
      <w:shd w:val="clear" w:color="auto" w:fill="FFFFFF"/>
      <w:lang w:val="en-US"/>
    </w:rPr>
  </w:style>
  <w:style w:type="paragraph" w:customStyle="1" w:styleId="Nadpis31">
    <w:name w:val="Nadpis #3"/>
    <w:basedOn w:val="Normln"/>
    <w:link w:val="Nadpis30"/>
    <w:rsid w:val="00555E16"/>
    <w:pPr>
      <w:widowControl w:val="0"/>
      <w:shd w:val="clear" w:color="auto" w:fill="FFFFFF"/>
      <w:spacing w:after="360" w:line="0" w:lineRule="atLeast"/>
      <w:jc w:val="center"/>
      <w:outlineLvl w:val="2"/>
    </w:pPr>
    <w:rPr>
      <w:rFonts w:ascii="Georgia" w:eastAsia="Georgia" w:hAnsi="Georgia"/>
      <w:noProof w:val="0"/>
      <w:spacing w:val="-1"/>
      <w:sz w:val="35"/>
      <w:szCs w:val="35"/>
      <w:lang w:val="en-US" w:eastAsia="x-none"/>
    </w:rPr>
  </w:style>
  <w:style w:type="character" w:customStyle="1" w:styleId="ZkladntextFranklinGothicHeavy75ptdkovn0pt">
    <w:name w:val="Základní text + Franklin Gothic Heavy;7;5 pt;Řádkování 0 pt"/>
    <w:rsid w:val="00192DFE"/>
    <w:rPr>
      <w:rFonts w:ascii="Franklin Gothic Heavy" w:eastAsia="Franklin Gothic Heavy" w:hAnsi="Franklin Gothic Heavy" w:cs="Franklin Gothic Heavy"/>
      <w:b w:val="0"/>
      <w:bCs w:val="0"/>
      <w:i w:val="0"/>
      <w:iCs w:val="0"/>
      <w:smallCaps w:val="0"/>
      <w:strike w:val="0"/>
      <w:color w:val="000000"/>
      <w:spacing w:val="0"/>
      <w:w w:val="100"/>
      <w:position w:val="0"/>
      <w:sz w:val="15"/>
      <w:szCs w:val="15"/>
      <w:u w:val="none"/>
      <w:shd w:val="clear" w:color="auto" w:fill="FFFFFF"/>
    </w:rPr>
  </w:style>
  <w:style w:type="character" w:customStyle="1" w:styleId="lang-ar">
    <w:name w:val="lang-ar"/>
    <w:basedOn w:val="Standardnpsmoodstavce"/>
    <w:rsid w:val="00681CD4"/>
  </w:style>
  <w:style w:type="character" w:customStyle="1" w:styleId="tocnumber">
    <w:name w:val="tocnumber"/>
    <w:basedOn w:val="Standardnpsmoodstavce"/>
    <w:rsid w:val="00681CD4"/>
  </w:style>
  <w:style w:type="character" w:customStyle="1" w:styleId="toctext">
    <w:name w:val="toctext"/>
    <w:basedOn w:val="Standardnpsmoodstavce"/>
    <w:rsid w:val="00681CD4"/>
  </w:style>
  <w:style w:type="character" w:customStyle="1" w:styleId="lang-la">
    <w:name w:val="lang-la"/>
    <w:basedOn w:val="Standardnpsmoodstavce"/>
    <w:rsid w:val="00681CD4"/>
  </w:style>
  <w:style w:type="character" w:customStyle="1" w:styleId="contribdegrees">
    <w:name w:val="contribdegrees"/>
    <w:basedOn w:val="Standardnpsmoodstavce"/>
    <w:rsid w:val="000B5D96"/>
  </w:style>
  <w:style w:type="character" w:customStyle="1" w:styleId="search-item">
    <w:name w:val="search-item"/>
    <w:basedOn w:val="Standardnpsmoodstavce"/>
    <w:rsid w:val="00026C13"/>
  </w:style>
  <w:style w:type="character" w:customStyle="1" w:styleId="Zkladntext3575pt">
    <w:name w:val="Základní text (35) + 7;5 pt"/>
    <w:rsid w:val="083060BA"/>
    <w:rPr>
      <w:rFonts w:ascii="Constantia" w:eastAsia="Constantia" w:hAnsi="Constantia" w:cs="Constantia"/>
      <w:b/>
      <w:bCs/>
      <w:i w:val="0"/>
      <w:iCs w:val="0"/>
      <w:smallCaps w:val="0"/>
      <w:strike w:val="0"/>
      <w:color w:val="000000"/>
      <w:spacing w:val="-2"/>
      <w:w w:val="100"/>
      <w:position w:val="0"/>
      <w:sz w:val="15"/>
      <w:szCs w:val="15"/>
      <w:u w:val="none"/>
      <w:shd w:val="clear" w:color="auto" w:fill="FFFFFF"/>
      <w:lang w:val="la"/>
    </w:rPr>
  </w:style>
  <w:style w:type="character" w:customStyle="1" w:styleId="Zkladntext35dkovn0pt">
    <w:name w:val="Základní text (35) + Řádkování 0 pt"/>
    <w:rsid w:val="083060BA"/>
    <w:rPr>
      <w:rFonts w:ascii="Constantia" w:eastAsia="Constantia" w:hAnsi="Constantia" w:cs="Constantia"/>
      <w:b/>
      <w:bCs/>
      <w:i w:val="0"/>
      <w:iCs w:val="0"/>
      <w:smallCaps w:val="0"/>
      <w:strike w:val="0"/>
      <w:color w:val="000000"/>
      <w:spacing w:val="-3"/>
      <w:w w:val="100"/>
      <w:position w:val="0"/>
      <w:sz w:val="19"/>
      <w:szCs w:val="19"/>
      <w:u w:val="none"/>
      <w:shd w:val="clear" w:color="auto" w:fill="FFFFFF"/>
      <w:lang w:val="la"/>
    </w:rPr>
  </w:style>
  <w:style w:type="character" w:customStyle="1" w:styleId="Zkladntext55ptTundkovn0pt">
    <w:name w:val="Základní text + 5;5 pt;Tučné;Řádkování 0 pt"/>
    <w:rsid w:val="08671345"/>
    <w:rPr>
      <w:rFonts w:ascii="Georgia" w:eastAsia="Georgia" w:hAnsi="Georgia" w:cs="Georgia"/>
      <w:b/>
      <w:bCs/>
      <w:i w:val="0"/>
      <w:iCs w:val="0"/>
      <w:smallCaps w:val="0"/>
      <w:strike w:val="0"/>
      <w:color w:val="000000"/>
      <w:spacing w:val="6"/>
      <w:w w:val="100"/>
      <w:position w:val="0"/>
      <w:sz w:val="11"/>
      <w:szCs w:val="11"/>
      <w:u w:val="none"/>
      <w:shd w:val="clear" w:color="auto" w:fill="FFFFFF"/>
      <w:lang w:val="la"/>
    </w:rPr>
  </w:style>
  <w:style w:type="character" w:customStyle="1" w:styleId="Zkladntext55pt">
    <w:name w:val="Základní text + 5;5 pt"/>
    <w:rsid w:val="08671345"/>
    <w:rPr>
      <w:rFonts w:ascii="Georgia" w:eastAsia="Georgia" w:hAnsi="Georgia" w:cs="Georgia"/>
      <w:b w:val="0"/>
      <w:bCs w:val="0"/>
      <w:i w:val="0"/>
      <w:iCs w:val="0"/>
      <w:smallCaps w:val="0"/>
      <w:strike w:val="0"/>
      <w:color w:val="000000"/>
      <w:spacing w:val="0"/>
      <w:w w:val="100"/>
      <w:position w:val="0"/>
      <w:sz w:val="11"/>
      <w:szCs w:val="11"/>
      <w:u w:val="none"/>
      <w:shd w:val="clear" w:color="auto" w:fill="FFFFFF"/>
    </w:rPr>
  </w:style>
  <w:style w:type="character" w:customStyle="1" w:styleId="Zkladntext675ptdkovn0pt">
    <w:name w:val="Základní text (6) + 7;5 pt;Řádkování 0 pt"/>
    <w:rsid w:val="08821276"/>
    <w:rPr>
      <w:rFonts w:ascii="Constantia" w:eastAsia="Constantia" w:hAnsi="Constantia" w:cs="Constantia"/>
      <w:b/>
      <w:bCs/>
      <w:i/>
      <w:iCs/>
      <w:smallCaps w:val="0"/>
      <w:strike w:val="0"/>
      <w:color w:val="000000"/>
      <w:spacing w:val="-2"/>
      <w:w w:val="100"/>
      <w:position w:val="0"/>
      <w:sz w:val="15"/>
      <w:szCs w:val="15"/>
      <w:u w:val="none"/>
      <w:shd w:val="clear" w:color="auto" w:fill="FFFFFF"/>
      <w:lang w:val="la"/>
    </w:rPr>
  </w:style>
  <w:style w:type="character" w:customStyle="1" w:styleId="collection">
    <w:name w:val="collection"/>
    <w:basedOn w:val="Standardnpsmoodstavce"/>
    <w:rsid w:val="080E6F8E"/>
  </w:style>
  <w:style w:type="character" w:customStyle="1" w:styleId="documentyear">
    <w:name w:val="documentyear"/>
    <w:basedOn w:val="Standardnpsmoodstavce"/>
    <w:rsid w:val="080E6F8E"/>
  </w:style>
  <w:style w:type="character" w:customStyle="1" w:styleId="documentvolume">
    <w:name w:val="documentvolume"/>
    <w:basedOn w:val="Standardnpsmoodstavce"/>
    <w:rsid w:val="080E6F8E"/>
  </w:style>
  <w:style w:type="character" w:customStyle="1" w:styleId="documentissuename">
    <w:name w:val="documentissuename"/>
    <w:basedOn w:val="Standardnpsmoodstavce"/>
    <w:rsid w:val="080E6F8E"/>
  </w:style>
  <w:style w:type="character" w:customStyle="1" w:styleId="documentpagerange">
    <w:name w:val="documentpagerange"/>
    <w:basedOn w:val="Standardnpsmoodstavce"/>
    <w:rsid w:val="080E6F8E"/>
  </w:style>
  <w:style w:type="character" w:customStyle="1" w:styleId="b2">
    <w:name w:val="b2"/>
    <w:basedOn w:val="Standardnpsmoodstavce"/>
    <w:rsid w:val="08264DE9"/>
  </w:style>
  <w:style w:type="character" w:customStyle="1" w:styleId="srsiglum">
    <w:name w:val="sr_siglum"/>
    <w:basedOn w:val="Standardnpsmoodstavce"/>
    <w:rsid w:val="089856E5"/>
  </w:style>
  <w:style w:type="character" w:customStyle="1" w:styleId="field-item-single">
    <w:name w:val="field-item-single"/>
    <w:basedOn w:val="Standardnpsmoodstavce"/>
    <w:rsid w:val="08A765BC"/>
  </w:style>
  <w:style w:type="character" w:customStyle="1" w:styleId="Nadpis1Char">
    <w:name w:val="Nadpis 1 Char"/>
    <w:link w:val="Nadpis1"/>
    <w:uiPriority w:val="9"/>
    <w:rsid w:val="08D96339"/>
    <w:rPr>
      <w:rFonts w:ascii="Cambria" w:hAnsi="Cambria"/>
      <w:b/>
      <w:bCs/>
      <w:noProof/>
      <w:sz w:val="26"/>
      <w:szCs w:val="28"/>
      <w:lang w:val="x-none" w:eastAsia="en-US"/>
    </w:rPr>
  </w:style>
  <w:style w:type="character" w:customStyle="1" w:styleId="Nadpis2Char">
    <w:name w:val="Nadpis 2 Char"/>
    <w:link w:val="Nadpis2"/>
    <w:uiPriority w:val="9"/>
    <w:rsid w:val="08D96339"/>
    <w:rPr>
      <w:rFonts w:ascii="Cambria" w:hAnsi="Cambria"/>
      <w:b/>
      <w:bCs/>
      <w:noProof/>
      <w:sz w:val="24"/>
      <w:szCs w:val="26"/>
      <w:lang w:val="x-none" w:eastAsia="en-US"/>
    </w:rPr>
  </w:style>
  <w:style w:type="character" w:customStyle="1" w:styleId="Nadpis3Char">
    <w:name w:val="Nadpis 3 Char"/>
    <w:link w:val="Nadpis3"/>
    <w:uiPriority w:val="9"/>
    <w:rsid w:val="00E94E83"/>
    <w:rPr>
      <w:rFonts w:ascii="Calibri" w:eastAsia="Times" w:hAnsi="Calibri"/>
      <w:b/>
      <w:bCs/>
      <w:noProof/>
      <w:sz w:val="24"/>
      <w:szCs w:val="28"/>
      <w:lang w:eastAsia="en-US"/>
    </w:rPr>
  </w:style>
  <w:style w:type="character" w:customStyle="1" w:styleId="Nadpis6Char">
    <w:name w:val="Nadpis 6 Char"/>
    <w:link w:val="Nadpis6"/>
    <w:rsid w:val="089F3C16"/>
    <w:rPr>
      <w:rFonts w:ascii="Calibri" w:eastAsia="Times" w:hAnsi="Calibri"/>
      <w:b/>
      <w:bCs/>
      <w:noProof/>
      <w:sz w:val="15"/>
      <w:szCs w:val="15"/>
      <w:lang w:val="x-none" w:eastAsia="x-none"/>
    </w:rPr>
  </w:style>
  <w:style w:type="character" w:customStyle="1" w:styleId="Nadpis7Char">
    <w:name w:val="Nadpis 7 Char"/>
    <w:link w:val="Nadpis7"/>
    <w:uiPriority w:val="99"/>
    <w:rsid w:val="089F3C16"/>
    <w:rPr>
      <w:rFonts w:ascii="Calibri" w:eastAsia="Times" w:hAnsi="Calibri"/>
      <w:b/>
      <w:bCs/>
      <w:noProof/>
      <w:sz w:val="28"/>
      <w:lang w:val="x-none" w:eastAsia="x-none"/>
    </w:rPr>
  </w:style>
  <w:style w:type="character" w:customStyle="1" w:styleId="Nadpis8Char">
    <w:name w:val="Nadpis 8 Char"/>
    <w:link w:val="Nadpis8"/>
    <w:uiPriority w:val="99"/>
    <w:rsid w:val="089F3C16"/>
    <w:rPr>
      <w:rFonts w:ascii="Arial" w:eastAsia="Times" w:hAnsi="Arial"/>
      <w:b/>
      <w:bCs/>
      <w:noProof/>
      <w:sz w:val="32"/>
      <w:lang w:val="x-none" w:eastAsia="x-none"/>
    </w:rPr>
  </w:style>
  <w:style w:type="character" w:customStyle="1" w:styleId="Nadpis9Char">
    <w:name w:val="Nadpis 9 Char"/>
    <w:link w:val="Nadpis9"/>
    <w:uiPriority w:val="99"/>
    <w:rsid w:val="089F3C16"/>
    <w:rPr>
      <w:rFonts w:ascii="Arial" w:eastAsia="Times" w:hAnsi="Arial"/>
      <w:b/>
      <w:bCs/>
      <w:smallCaps/>
      <w:noProof/>
      <w:sz w:val="24"/>
      <w:lang w:val="x-none" w:eastAsia="x-none"/>
    </w:rPr>
  </w:style>
  <w:style w:type="character" w:customStyle="1" w:styleId="Nadpis4Char">
    <w:name w:val="Nadpis 4 Char"/>
    <w:link w:val="Nadpis4"/>
    <w:uiPriority w:val="9"/>
    <w:rsid w:val="089F3C16"/>
    <w:rPr>
      <w:rFonts w:ascii="Arial" w:eastAsia="Times" w:hAnsi="Arial"/>
      <w:bCs/>
      <w:noProof/>
      <w:sz w:val="24"/>
      <w:szCs w:val="28"/>
    </w:rPr>
  </w:style>
  <w:style w:type="character" w:customStyle="1" w:styleId="Nadpis5Char">
    <w:name w:val="Nadpis 5 Char"/>
    <w:link w:val="Nadpis5"/>
    <w:rsid w:val="089F3C16"/>
    <w:rPr>
      <w:rFonts w:ascii="Calibri" w:eastAsia="Times" w:hAnsi="Calibri"/>
      <w:i/>
      <w:iCs/>
      <w:noProof/>
      <w:sz w:val="24"/>
    </w:rPr>
  </w:style>
  <w:style w:type="character" w:customStyle="1" w:styleId="RozvrendokumentuChar">
    <w:name w:val="Rozvržení dokumentu Char"/>
    <w:link w:val="Rozvrendokumentu"/>
    <w:rsid w:val="089F3C16"/>
    <w:rPr>
      <w:rFonts w:ascii="Tahoma" w:eastAsia="Times" w:hAnsi="Tahoma" w:cs="Tahoma"/>
      <w:noProof/>
      <w:sz w:val="24"/>
      <w:shd w:val="clear" w:color="auto" w:fill="000080"/>
    </w:rPr>
  </w:style>
  <w:style w:type="character" w:customStyle="1" w:styleId="ZhlavChar">
    <w:name w:val="Záhlaví Char"/>
    <w:link w:val="Zhlav"/>
    <w:uiPriority w:val="99"/>
    <w:rsid w:val="089F3C16"/>
    <w:rPr>
      <w:rFonts w:ascii="Calibri" w:eastAsia="Times" w:hAnsi="Calibri"/>
      <w:noProof/>
      <w:sz w:val="24"/>
    </w:rPr>
  </w:style>
  <w:style w:type="character" w:customStyle="1" w:styleId="publication">
    <w:name w:val="publication"/>
    <w:basedOn w:val="Standardnpsmoodstavce"/>
    <w:rsid w:val="087B3996"/>
  </w:style>
  <w:style w:type="character" w:customStyle="1" w:styleId="ZkladntextCorbel65ptdkovn0pt">
    <w:name w:val="Základní text + Corbel;6;5 pt;Řádkování 0 pt"/>
    <w:rsid w:val="08090412"/>
    <w:rPr>
      <w:rFonts w:ascii="Corbel" w:eastAsia="Corbel" w:hAnsi="Corbel" w:cs="Corbel"/>
      <w:b w:val="0"/>
      <w:bCs w:val="0"/>
      <w:i w:val="0"/>
      <w:iCs w:val="0"/>
      <w:smallCaps w:val="0"/>
      <w:strike w:val="0"/>
      <w:color w:val="000000"/>
      <w:spacing w:val="6"/>
      <w:w w:val="100"/>
      <w:position w:val="0"/>
      <w:sz w:val="13"/>
      <w:szCs w:val="13"/>
      <w:u w:val="none"/>
      <w:shd w:val="clear" w:color="auto" w:fill="FFFFFF"/>
      <w:lang w:val="el-GR"/>
    </w:rPr>
  </w:style>
  <w:style w:type="character" w:customStyle="1" w:styleId="versenumber">
    <w:name w:val="versenumber"/>
    <w:basedOn w:val="Standardnpsmoodstavce"/>
    <w:rsid w:val="083F66E4"/>
  </w:style>
  <w:style w:type="character" w:customStyle="1" w:styleId="Nzev1">
    <w:name w:val="Název1"/>
    <w:basedOn w:val="Standardnpsmoodstavce"/>
    <w:rsid w:val="08C21F07"/>
  </w:style>
  <w:style w:type="character" w:customStyle="1" w:styleId="fs150">
    <w:name w:val="fs150"/>
    <w:basedOn w:val="Standardnpsmoodstavce"/>
    <w:rsid w:val="08C21F07"/>
  </w:style>
  <w:style w:type="character" w:customStyle="1" w:styleId="en">
    <w:name w:val="en"/>
    <w:basedOn w:val="Standardnpsmoodstavce"/>
    <w:rsid w:val="08A970A6"/>
  </w:style>
  <w:style w:type="character" w:customStyle="1" w:styleId="Zkladntext53BookmanOldStyle7ptdkovn0pt">
    <w:name w:val="Základní text (53) + Bookman Old Style;7 pt;Řádkování 0 pt"/>
    <w:rsid w:val="086105C2"/>
    <w:rPr>
      <w:rFonts w:ascii="Bookman Old Style" w:eastAsia="Bookman Old Style" w:hAnsi="Bookman Old Style" w:cs="Bookman Old Style"/>
      <w:b w:val="0"/>
      <w:bCs w:val="0"/>
      <w:i w:val="0"/>
      <w:iCs w:val="0"/>
      <w:smallCaps w:val="0"/>
      <w:strike w:val="0"/>
      <w:color w:val="000000"/>
      <w:spacing w:val="-3"/>
      <w:w w:val="100"/>
      <w:position w:val="0"/>
      <w:sz w:val="14"/>
      <w:szCs w:val="14"/>
      <w:u w:val="none"/>
      <w:lang w:val="la"/>
    </w:rPr>
  </w:style>
  <w:style w:type="character" w:customStyle="1" w:styleId="bold">
    <w:name w:val="bold"/>
    <w:basedOn w:val="Standardnpsmoodstavce"/>
    <w:rsid w:val="0814087E"/>
  </w:style>
  <w:style w:type="paragraph" w:customStyle="1" w:styleId="big">
    <w:name w:val="big"/>
    <w:basedOn w:val="Normln"/>
    <w:uiPriority w:val="99"/>
    <w:rsid w:val="08CE52E4"/>
    <w:pPr>
      <w:spacing w:before="100" w:beforeAutospacing="1" w:after="100" w:afterAutospacing="1" w:line="240" w:lineRule="auto"/>
      <w:jc w:val="left"/>
    </w:pPr>
    <w:rPr>
      <w:rFonts w:ascii="Times New Roman" w:eastAsia="Times New Roman" w:hAnsi="Times New Roman"/>
      <w:noProof w:val="0"/>
      <w:szCs w:val="24"/>
    </w:rPr>
  </w:style>
  <w:style w:type="paragraph" w:customStyle="1" w:styleId="a">
    <w:basedOn w:val="Normln"/>
    <w:next w:val="Normln"/>
    <w:qFormat/>
    <w:rsid w:val="08F93D05"/>
    <w:pPr>
      <w:spacing w:before="120" w:after="240" w:line="288" w:lineRule="auto"/>
    </w:pPr>
    <w:rPr>
      <w:noProof w:val="0"/>
      <w:color w:val="000000"/>
      <w:sz w:val="22"/>
    </w:rPr>
  </w:style>
  <w:style w:type="character" w:customStyle="1" w:styleId="lang-ar-latn">
    <w:name w:val="lang-ar-latn"/>
    <w:basedOn w:val="Standardnpsmoodstavce"/>
    <w:rsid w:val="0813020B"/>
  </w:style>
  <w:style w:type="paragraph" w:styleId="Revize">
    <w:name w:val="Revision"/>
    <w:hidden/>
    <w:uiPriority w:val="99"/>
    <w:semiHidden/>
    <w:rsid w:val="08A33A20"/>
    <w:rPr>
      <w:rFonts w:ascii="Calibri" w:eastAsia="Times" w:hAnsi="Calibri"/>
      <w:noProof/>
      <w:sz w:val="24"/>
    </w:rPr>
  </w:style>
  <w:style w:type="character" w:customStyle="1" w:styleId="medium-8">
    <w:name w:val="medium-8"/>
    <w:basedOn w:val="Standardnpsmoodstavce"/>
    <w:rsid w:val="08B849E7"/>
  </w:style>
  <w:style w:type="character" w:customStyle="1" w:styleId="contributor">
    <w:name w:val="contributor"/>
    <w:rsid w:val="08BB422B"/>
  </w:style>
  <w:style w:type="character" w:customStyle="1" w:styleId="RozloendokumentuChar">
    <w:name w:val="Rozložení dokumentu Char"/>
    <w:link w:val="Rozloendokumentu"/>
    <w:uiPriority w:val="99"/>
    <w:semiHidden/>
    <w:rsid w:val="08FF59F5"/>
    <w:rPr>
      <w:rFonts w:ascii="Tahoma" w:eastAsia="Times" w:hAnsi="Tahoma" w:cs="Tahoma"/>
      <w:noProof/>
      <w:sz w:val="16"/>
      <w:szCs w:val="16"/>
    </w:rPr>
  </w:style>
  <w:style w:type="character" w:customStyle="1" w:styleId="Zkladntext8Malpsmena">
    <w:name w:val="Základní text (8) + Malá písmena"/>
    <w:aliases w:val="Řádkování 1 pt"/>
    <w:rsid w:val="08FF59F5"/>
    <w:rPr>
      <w:rFonts w:ascii="Corbel" w:eastAsia="Corbel" w:hAnsi="Corbel" w:cs="Corbel" w:hint="default"/>
      <w:b w:val="0"/>
      <w:bCs w:val="0"/>
      <w:i w:val="0"/>
      <w:iCs w:val="0"/>
      <w:smallCaps w:val="0"/>
      <w:color w:val="000000"/>
      <w:spacing w:val="36"/>
      <w:w w:val="40"/>
      <w:position w:val="0"/>
      <w:sz w:val="8"/>
      <w:szCs w:val="8"/>
      <w:u w:val="single"/>
      <w:shd w:val="clear" w:color="auto" w:fill="FFFFFF"/>
      <w:lang w:val="cs-CZ"/>
    </w:rPr>
  </w:style>
  <w:style w:type="character" w:customStyle="1" w:styleId="CittChar1">
    <w:name w:val="Citát Char1"/>
    <w:uiPriority w:val="99"/>
    <w:locked/>
    <w:rsid w:val="08FF59F5"/>
    <w:rPr>
      <w:rFonts w:ascii="Calibri" w:eastAsia="Times" w:hAnsi="Calibri"/>
      <w:color w:val="000000"/>
      <w:sz w:val="22"/>
    </w:rPr>
  </w:style>
  <w:style w:type="character" w:customStyle="1" w:styleId="e24kjd">
    <w:name w:val="e24kjd"/>
    <w:rsid w:val="00AC7692"/>
  </w:style>
  <w:style w:type="character" w:customStyle="1" w:styleId="polytonic">
    <w:name w:val="polytonic"/>
    <w:rsid w:val="00AC7692"/>
  </w:style>
  <w:style w:type="paragraph" w:styleId="Citt">
    <w:name w:val="Quote"/>
    <w:basedOn w:val="Normln"/>
    <w:next w:val="Normln"/>
    <w:link w:val="CittChar2"/>
    <w:qFormat/>
    <w:rsid w:val="00F44F45"/>
    <w:rPr>
      <w:i/>
      <w:iCs/>
      <w:color w:val="000000"/>
    </w:rPr>
  </w:style>
  <w:style w:type="character" w:customStyle="1" w:styleId="CittChar2">
    <w:name w:val="Citát Char2"/>
    <w:link w:val="Citt"/>
    <w:uiPriority w:val="99"/>
    <w:rsid w:val="00F44F45"/>
    <w:rPr>
      <w:rFonts w:ascii="Calibri" w:eastAsia="Times" w:hAnsi="Calibri"/>
      <w:i/>
      <w:iCs/>
      <w:noProof/>
      <w:color w:val="000000"/>
      <w:sz w:val="24"/>
    </w:rPr>
  </w:style>
  <w:style w:type="paragraph" w:customStyle="1" w:styleId="1">
    <w:name w:val="1"/>
    <w:basedOn w:val="Normln"/>
    <w:next w:val="Normln"/>
    <w:rsid w:val="00892181"/>
    <w:pPr>
      <w:spacing w:before="120" w:after="240" w:line="288" w:lineRule="auto"/>
    </w:pPr>
    <w:rPr>
      <w:noProof w:val="0"/>
      <w:color w:val="000000"/>
      <w:sz w:val="22"/>
      <w:lang w:val="fr-FR"/>
    </w:rPr>
  </w:style>
  <w:style w:type="character" w:customStyle="1" w:styleId="a0">
    <w:name w:val="_"/>
    <w:rsid w:val="00892181"/>
  </w:style>
  <w:style w:type="character" w:customStyle="1" w:styleId="a1">
    <w:name w:val="a"/>
    <w:rsid w:val="00892181"/>
  </w:style>
  <w:style w:type="character" w:customStyle="1" w:styleId="A00">
    <w:name w:val="A0"/>
    <w:uiPriority w:val="99"/>
    <w:rsid w:val="00892181"/>
    <w:rPr>
      <w:color w:val="000000"/>
      <w:sz w:val="14"/>
      <w:szCs w:val="14"/>
    </w:rPr>
  </w:style>
  <w:style w:type="character" w:customStyle="1" w:styleId="A11">
    <w:name w:val="A1"/>
    <w:uiPriority w:val="99"/>
    <w:rsid w:val="00892181"/>
    <w:rPr>
      <w:rFonts w:cs="Verdana"/>
      <w:i/>
      <w:iCs/>
      <w:color w:val="000000"/>
      <w:sz w:val="14"/>
      <w:szCs w:val="14"/>
    </w:rPr>
  </w:style>
  <w:style w:type="character" w:customStyle="1" w:styleId="A2">
    <w:name w:val="A2"/>
    <w:uiPriority w:val="99"/>
    <w:rsid w:val="00892181"/>
    <w:rPr>
      <w:color w:val="000000"/>
      <w:sz w:val="36"/>
      <w:szCs w:val="36"/>
    </w:rPr>
  </w:style>
  <w:style w:type="character" w:customStyle="1" w:styleId="A3">
    <w:name w:val="A3"/>
    <w:uiPriority w:val="99"/>
    <w:rsid w:val="00892181"/>
    <w:rPr>
      <w:color w:val="000000"/>
      <w:sz w:val="22"/>
      <w:szCs w:val="22"/>
    </w:rPr>
  </w:style>
  <w:style w:type="character" w:customStyle="1" w:styleId="A4">
    <w:name w:val="A4"/>
    <w:uiPriority w:val="99"/>
    <w:rsid w:val="00892181"/>
    <w:rPr>
      <w:rFonts w:cs="Verdana"/>
      <w:b/>
      <w:bCs/>
      <w:color w:val="000000"/>
      <w:sz w:val="10"/>
      <w:szCs w:val="10"/>
    </w:rPr>
  </w:style>
  <w:style w:type="character" w:customStyle="1" w:styleId="a-button-inner">
    <w:name w:val="a-button-inner"/>
    <w:rsid w:val="00892181"/>
  </w:style>
  <w:style w:type="character" w:customStyle="1" w:styleId="a-button-text">
    <w:name w:val="a-button-text"/>
    <w:rsid w:val="00892181"/>
  </w:style>
  <w:style w:type="character" w:customStyle="1" w:styleId="a-color-link">
    <w:name w:val="a-color-link"/>
    <w:rsid w:val="00892181"/>
  </w:style>
  <w:style w:type="character" w:customStyle="1" w:styleId="a-color-price">
    <w:name w:val="a-color-price"/>
    <w:rsid w:val="00892181"/>
  </w:style>
  <w:style w:type="character" w:customStyle="1" w:styleId="a-size-extra-large">
    <w:name w:val="a-size-extra-large"/>
    <w:rsid w:val="00892181"/>
  </w:style>
  <w:style w:type="character" w:customStyle="1" w:styleId="a-size-small">
    <w:name w:val="a-size-small"/>
    <w:rsid w:val="00892181"/>
  </w:style>
  <w:style w:type="character" w:customStyle="1" w:styleId="author-list">
    <w:name w:val="author-list"/>
    <w:rsid w:val="00892181"/>
  </w:style>
  <w:style w:type="character" w:customStyle="1" w:styleId="author-name">
    <w:name w:val="author-name"/>
    <w:rsid w:val="00892181"/>
  </w:style>
  <w:style w:type="character" w:customStyle="1" w:styleId="bibleref">
    <w:name w:val="bibleref"/>
    <w:rsid w:val="00892181"/>
  </w:style>
  <w:style w:type="character" w:customStyle="1" w:styleId="Bibliografie1">
    <w:name w:val="Bibliografie1"/>
    <w:rsid w:val="00892181"/>
  </w:style>
  <w:style w:type="paragraph" w:customStyle="1" w:styleId="booktitle">
    <w:name w:val="booktitle"/>
    <w:basedOn w:val="Normln"/>
    <w:rsid w:val="00892181"/>
    <w:pPr>
      <w:spacing w:before="100" w:beforeAutospacing="1" w:after="100" w:afterAutospacing="1" w:line="240" w:lineRule="auto"/>
      <w:jc w:val="left"/>
    </w:pPr>
    <w:rPr>
      <w:rFonts w:ascii="Times New Roman" w:eastAsia="Times New Roman" w:hAnsi="Times New Roman"/>
      <w:noProof w:val="0"/>
      <w:szCs w:val="24"/>
      <w:lang w:val="fr-FR"/>
    </w:rPr>
  </w:style>
  <w:style w:type="character" w:customStyle="1" w:styleId="book-title">
    <w:name w:val="book-title"/>
    <w:rsid w:val="00892181"/>
  </w:style>
  <w:style w:type="character" w:customStyle="1" w:styleId="breaker-breaker">
    <w:name w:val="breaker-breaker"/>
    <w:rsid w:val="00892181"/>
  </w:style>
  <w:style w:type="character" w:customStyle="1" w:styleId="by">
    <w:name w:val="by"/>
    <w:rsid w:val="00892181"/>
  </w:style>
  <w:style w:type="character" w:customStyle="1" w:styleId="cno">
    <w:name w:val="c_no"/>
    <w:rsid w:val="00892181"/>
  </w:style>
  <w:style w:type="character" w:customStyle="1" w:styleId="cv">
    <w:name w:val="c_v"/>
    <w:rsid w:val="00892181"/>
  </w:style>
  <w:style w:type="character" w:customStyle="1" w:styleId="cit">
    <w:name w:val="cit"/>
    <w:rsid w:val="00892181"/>
  </w:style>
  <w:style w:type="paragraph" w:customStyle="1" w:styleId="Citace1">
    <w:name w:val="Citace1"/>
    <w:basedOn w:val="Normln"/>
    <w:next w:val="Normln"/>
    <w:rsid w:val="00892181"/>
    <w:pPr>
      <w:spacing w:before="120" w:after="240" w:line="288" w:lineRule="auto"/>
    </w:pPr>
    <w:rPr>
      <w:noProof w:val="0"/>
      <w:color w:val="000000"/>
      <w:sz w:val="22"/>
      <w:lang w:val="fr-FR"/>
    </w:rPr>
  </w:style>
  <w:style w:type="character" w:customStyle="1" w:styleId="cizojazycne">
    <w:name w:val="cizojazycne"/>
    <w:rsid w:val="00892181"/>
  </w:style>
  <w:style w:type="character" w:customStyle="1" w:styleId="collapsed-text">
    <w:name w:val="collapsed-text"/>
    <w:rsid w:val="00892181"/>
  </w:style>
  <w:style w:type="paragraph" w:customStyle="1" w:styleId="contributor-listreveal">
    <w:name w:val="contributor-list__reveal"/>
    <w:basedOn w:val="Normln"/>
    <w:rsid w:val="00892181"/>
    <w:pPr>
      <w:spacing w:before="100" w:beforeAutospacing="1" w:after="100" w:afterAutospacing="1" w:line="240" w:lineRule="auto"/>
      <w:jc w:val="left"/>
    </w:pPr>
    <w:rPr>
      <w:rFonts w:ascii="Times New Roman" w:eastAsia="Times New Roman" w:hAnsi="Times New Roman"/>
      <w:noProof w:val="0"/>
      <w:szCs w:val="24"/>
      <w:lang w:val="fr-FR"/>
    </w:rPr>
  </w:style>
  <w:style w:type="character" w:customStyle="1" w:styleId="contributor-listtoggler">
    <w:name w:val="contributor-list__toggler"/>
    <w:rsid w:val="00892181"/>
  </w:style>
  <w:style w:type="character" w:customStyle="1" w:styleId="contributorname">
    <w:name w:val="contributorname"/>
    <w:rsid w:val="00892181"/>
  </w:style>
  <w:style w:type="character" w:customStyle="1" w:styleId="count">
    <w:name w:val="count"/>
    <w:rsid w:val="00892181"/>
  </w:style>
  <w:style w:type="character" w:customStyle="1" w:styleId="Datum1">
    <w:name w:val="Datum1"/>
    <w:rsid w:val="00892181"/>
  </w:style>
  <w:style w:type="character" w:customStyle="1" w:styleId="detail">
    <w:name w:val="detail"/>
    <w:rsid w:val="00892181"/>
  </w:style>
  <w:style w:type="character" w:customStyle="1" w:styleId="dn">
    <w:name w:val="dn"/>
    <w:rsid w:val="00892181"/>
  </w:style>
  <w:style w:type="character" w:customStyle="1" w:styleId="doplnte-zdroj">
    <w:name w:val="doplnte-zdroj"/>
    <w:rsid w:val="00892181"/>
  </w:style>
  <w:style w:type="character" w:customStyle="1" w:styleId="EndnoteCharacters">
    <w:name w:val="Endnote Characters"/>
    <w:rsid w:val="00892181"/>
    <w:rPr>
      <w:vertAlign w:val="superscript"/>
    </w:rPr>
  </w:style>
  <w:style w:type="character" w:customStyle="1" w:styleId="english">
    <w:name w:val="english"/>
    <w:rsid w:val="00892181"/>
  </w:style>
  <w:style w:type="character" w:customStyle="1" w:styleId="entitled">
    <w:name w:val="entitled"/>
    <w:rsid w:val="00892181"/>
  </w:style>
  <w:style w:type="character" w:customStyle="1" w:styleId="ff2">
    <w:name w:val="ff2"/>
    <w:rsid w:val="00892181"/>
  </w:style>
  <w:style w:type="character" w:customStyle="1" w:styleId="ff3">
    <w:name w:val="ff3"/>
    <w:rsid w:val="00892181"/>
  </w:style>
  <w:style w:type="character" w:customStyle="1" w:styleId="ff8">
    <w:name w:val="ff8"/>
    <w:rsid w:val="00892181"/>
  </w:style>
  <w:style w:type="character" w:customStyle="1" w:styleId="ff9">
    <w:name w:val="ff9"/>
    <w:rsid w:val="00892181"/>
  </w:style>
  <w:style w:type="character" w:customStyle="1" w:styleId="field264">
    <w:name w:val="field_264"/>
    <w:rsid w:val="00892181"/>
  </w:style>
  <w:style w:type="character" w:customStyle="1" w:styleId="FootnoteCharacters">
    <w:name w:val="Footnote Characters"/>
    <w:rsid w:val="00892181"/>
    <w:rPr>
      <w:vertAlign w:val="superscript"/>
    </w:rPr>
  </w:style>
  <w:style w:type="character" w:customStyle="1" w:styleId="form-of">
    <w:name w:val="form-of"/>
    <w:rsid w:val="00892181"/>
  </w:style>
  <w:style w:type="character" w:customStyle="1" w:styleId="fsa">
    <w:name w:val="fsa"/>
    <w:rsid w:val="00892181"/>
  </w:style>
  <w:style w:type="character" w:customStyle="1" w:styleId="gb-buy-options-arrow">
    <w:name w:val="gb-buy-options-arrow"/>
    <w:rsid w:val="00892181"/>
  </w:style>
  <w:style w:type="character" w:customStyle="1" w:styleId="gn-242">
    <w:name w:val="gn-24:2"/>
    <w:rsid w:val="00892181"/>
  </w:style>
  <w:style w:type="character" w:customStyle="1" w:styleId="gn-243">
    <w:name w:val="gn-24:3"/>
    <w:rsid w:val="00892181"/>
  </w:style>
  <w:style w:type="character" w:customStyle="1" w:styleId="grek">
    <w:name w:val="grek"/>
    <w:rsid w:val="00892181"/>
  </w:style>
  <w:style w:type="paragraph" w:customStyle="1" w:styleId="Heading">
    <w:name w:val="Heading"/>
    <w:basedOn w:val="Normln"/>
    <w:next w:val="Zkladntext"/>
    <w:rsid w:val="00892181"/>
    <w:pPr>
      <w:keepNext/>
      <w:suppressAutoHyphens/>
      <w:spacing w:before="240" w:after="120" w:line="312" w:lineRule="auto"/>
    </w:pPr>
    <w:rPr>
      <w:rFonts w:ascii="Liberation Sans" w:eastAsia="Microsoft YaHei" w:hAnsi="Liberation Sans" w:cs="Lucida Sans"/>
      <w:noProof w:val="0"/>
      <w:sz w:val="28"/>
      <w:szCs w:val="28"/>
      <w:lang w:val="fr-FR" w:eastAsia="zh-CN"/>
    </w:rPr>
  </w:style>
  <w:style w:type="character" w:customStyle="1" w:styleId="hidden-author">
    <w:name w:val="hidden-author"/>
    <w:rsid w:val="00892181"/>
  </w:style>
  <w:style w:type="character" w:customStyle="1" w:styleId="highwire-citation-author">
    <w:name w:val="highwire-citation-author"/>
    <w:rsid w:val="00892181"/>
  </w:style>
  <w:style w:type="character" w:customStyle="1" w:styleId="highwire-cite-metadata-date">
    <w:name w:val="highwire-cite-metadata-date"/>
    <w:rsid w:val="00892181"/>
  </w:style>
  <w:style w:type="character" w:customStyle="1" w:styleId="highwire-cite-metadata-doi">
    <w:name w:val="highwire-cite-metadata-doi"/>
    <w:rsid w:val="00892181"/>
  </w:style>
  <w:style w:type="character" w:customStyle="1" w:styleId="highwire-cite-metadata-issue">
    <w:name w:val="highwire-cite-metadata-issue"/>
    <w:rsid w:val="00892181"/>
  </w:style>
  <w:style w:type="character" w:customStyle="1" w:styleId="highwire-cite-metadata-journal">
    <w:name w:val="highwire-cite-metadata-journal"/>
    <w:rsid w:val="00892181"/>
  </w:style>
  <w:style w:type="character" w:customStyle="1" w:styleId="highwire-cite-metadata-pages">
    <w:name w:val="highwire-cite-metadata-pages"/>
    <w:rsid w:val="00892181"/>
  </w:style>
  <w:style w:type="character" w:customStyle="1" w:styleId="highwire-cite-metadata-papdate">
    <w:name w:val="highwire-cite-metadata-papdate"/>
    <w:rsid w:val="00892181"/>
  </w:style>
  <w:style w:type="character" w:customStyle="1" w:styleId="highwire-cite-metadata-volume">
    <w:name w:val="highwire-cite-metadata-volume"/>
    <w:rsid w:val="00892181"/>
  </w:style>
  <w:style w:type="character" w:customStyle="1" w:styleId="ilfuvd">
    <w:name w:val="ilfuvd"/>
    <w:rsid w:val="00892181"/>
  </w:style>
  <w:style w:type="paragraph" w:customStyle="1" w:styleId="Index">
    <w:name w:val="Index"/>
    <w:basedOn w:val="Normln"/>
    <w:rsid w:val="00892181"/>
    <w:pPr>
      <w:suppressLineNumbers/>
      <w:suppressAutoHyphens/>
      <w:spacing w:line="312" w:lineRule="auto"/>
    </w:pPr>
    <w:rPr>
      <w:rFonts w:cs="Lucida Sans"/>
      <w:noProof w:val="0"/>
      <w:lang w:val="fr-FR" w:eastAsia="zh-CN"/>
    </w:rPr>
  </w:style>
  <w:style w:type="character" w:customStyle="1" w:styleId="infovalue">
    <w:name w:val="info_value"/>
    <w:rsid w:val="00892181"/>
  </w:style>
  <w:style w:type="character" w:customStyle="1" w:styleId="ipa">
    <w:name w:val="ipa"/>
    <w:rsid w:val="00892181"/>
  </w:style>
  <w:style w:type="character" w:customStyle="1" w:styleId="italics">
    <w:name w:val="italics"/>
    <w:rsid w:val="00892181"/>
  </w:style>
  <w:style w:type="character" w:customStyle="1" w:styleId="Standardnpsmoodstavce1">
    <w:name w:val="Standardní písmo odstavce1"/>
    <w:rsid w:val="00892181"/>
  </w:style>
  <w:style w:type="character" w:customStyle="1" w:styleId="js-separator">
    <w:name w:val="js-separator"/>
    <w:rsid w:val="00892181"/>
  </w:style>
  <w:style w:type="character" w:styleId="KdHTML">
    <w:name w:val="HTML Code"/>
    <w:uiPriority w:val="99"/>
    <w:semiHidden/>
    <w:unhideWhenUsed/>
    <w:rsid w:val="00892181"/>
    <w:rPr>
      <w:rFonts w:ascii="Courier New" w:eastAsia="Times New Roman" w:hAnsi="Courier New" w:cs="Courier New"/>
      <w:sz w:val="20"/>
      <w:szCs w:val="20"/>
    </w:rPr>
  </w:style>
  <w:style w:type="character" w:customStyle="1" w:styleId="l6">
    <w:name w:val="l6"/>
    <w:rsid w:val="00892181"/>
  </w:style>
  <w:style w:type="character" w:customStyle="1" w:styleId="lang-grc">
    <w:name w:val="lang-grc"/>
    <w:rsid w:val="00892181"/>
  </w:style>
  <w:style w:type="character" w:customStyle="1" w:styleId="lang-tr">
    <w:name w:val="lang-tr"/>
    <w:rsid w:val="00892181"/>
  </w:style>
  <w:style w:type="character" w:customStyle="1" w:styleId="latn">
    <w:name w:val="latn"/>
    <w:rsid w:val="00892181"/>
  </w:style>
  <w:style w:type="character" w:customStyle="1" w:styleId="lbl">
    <w:name w:val="lbl"/>
    <w:rsid w:val="00892181"/>
  </w:style>
  <w:style w:type="character" w:customStyle="1" w:styleId="licensetplattr">
    <w:name w:val="licensetpl_attr"/>
    <w:rsid w:val="00892181"/>
  </w:style>
  <w:style w:type="character" w:customStyle="1" w:styleId="ls4">
    <w:name w:val="ls4"/>
    <w:rsid w:val="00892181"/>
  </w:style>
  <w:style w:type="paragraph" w:customStyle="1" w:styleId="mb-0">
    <w:name w:val="mb-0"/>
    <w:basedOn w:val="Normln"/>
    <w:rsid w:val="00892181"/>
    <w:pPr>
      <w:spacing w:before="100" w:beforeAutospacing="1" w:after="100" w:afterAutospacing="1" w:line="240" w:lineRule="auto"/>
      <w:jc w:val="left"/>
    </w:pPr>
    <w:rPr>
      <w:rFonts w:ascii="Times New Roman" w:eastAsia="Times New Roman" w:hAnsi="Times New Roman"/>
      <w:noProof w:val="0"/>
      <w:szCs w:val="24"/>
      <w:lang w:val="fr-FR"/>
    </w:rPr>
  </w:style>
  <w:style w:type="character" w:customStyle="1" w:styleId="mobile-undersized-upper">
    <w:name w:val="mobile-undersized-upper"/>
    <w:rsid w:val="00892181"/>
  </w:style>
  <w:style w:type="table" w:styleId="Mkatabulky">
    <w:name w:val="Table Grid"/>
    <w:basedOn w:val="Normlntabulka"/>
    <w:uiPriority w:val="59"/>
    <w:rsid w:val="00892181"/>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mw-mmv-source">
    <w:name w:val="mw-mmv-source"/>
    <w:rsid w:val="00892181"/>
  </w:style>
  <w:style w:type="character" w:customStyle="1" w:styleId="Nzev2">
    <w:name w:val="Název2"/>
    <w:rsid w:val="00892181"/>
  </w:style>
  <w:style w:type="character" w:customStyle="1" w:styleId="Nzev3">
    <w:name w:val="Název3"/>
    <w:rsid w:val="00892181"/>
  </w:style>
  <w:style w:type="character" w:customStyle="1" w:styleId="Nzev4">
    <w:name w:val="Název4"/>
    <w:rsid w:val="00892181"/>
  </w:style>
  <w:style w:type="character" w:customStyle="1" w:styleId="nlmsource">
    <w:name w:val="nlm_source"/>
    <w:rsid w:val="00892181"/>
  </w:style>
  <w:style w:type="character" w:customStyle="1" w:styleId="nlmsourcecontrib">
    <w:name w:val="nlm_source_contrib"/>
    <w:rsid w:val="00892181"/>
  </w:style>
  <w:style w:type="character" w:customStyle="1" w:styleId="noprint">
    <w:name w:val="noprint"/>
    <w:rsid w:val="00892181"/>
  </w:style>
  <w:style w:type="paragraph" w:customStyle="1" w:styleId="Normlnodsazen1">
    <w:name w:val="Normální odsazený1"/>
    <w:basedOn w:val="Normln"/>
    <w:rsid w:val="00892181"/>
    <w:pPr>
      <w:suppressAutoHyphens/>
      <w:spacing w:line="312" w:lineRule="auto"/>
      <w:ind w:left="708"/>
    </w:pPr>
    <w:rPr>
      <w:rFonts w:cs="Calibri"/>
      <w:noProof w:val="0"/>
      <w:lang w:val="fr-FR" w:eastAsia="zh-CN"/>
    </w:rPr>
  </w:style>
  <w:style w:type="character" w:customStyle="1" w:styleId="num-ratings">
    <w:name w:val="num-ratings"/>
    <w:rsid w:val="00892181"/>
  </w:style>
  <w:style w:type="character" w:customStyle="1" w:styleId="Odkaznakoment1">
    <w:name w:val="Odkaz na komentář1"/>
    <w:rsid w:val="00892181"/>
    <w:rPr>
      <w:sz w:val="16"/>
      <w:szCs w:val="16"/>
    </w:rPr>
  </w:style>
  <w:style w:type="character" w:customStyle="1" w:styleId="Odkaznavysvtlivky1">
    <w:name w:val="Odkaz na vysvětlivky1"/>
    <w:rsid w:val="00892181"/>
    <w:rPr>
      <w:vertAlign w:val="superscript"/>
    </w:rPr>
  </w:style>
  <w:style w:type="character" w:customStyle="1" w:styleId="ouvrage">
    <w:name w:val="ouvrage"/>
    <w:rsid w:val="00892181"/>
  </w:style>
  <w:style w:type="character" w:customStyle="1" w:styleId="overlinesection">
    <w:name w:val="overline__section"/>
    <w:rsid w:val="00892181"/>
  </w:style>
  <w:style w:type="character" w:customStyle="1" w:styleId="overlinesubject">
    <w:name w:val="overline__subject"/>
    <w:rsid w:val="00892181"/>
  </w:style>
  <w:style w:type="paragraph" w:customStyle="1" w:styleId="Pa0">
    <w:name w:val="Pa0"/>
    <w:basedOn w:val="Default"/>
    <w:next w:val="Default"/>
    <w:uiPriority w:val="99"/>
    <w:rsid w:val="00892181"/>
    <w:pPr>
      <w:spacing w:line="241" w:lineRule="atLeast"/>
    </w:pPr>
    <w:rPr>
      <w:rFonts w:ascii="Verdana" w:hAnsi="Verdana" w:cs="Times New Roman"/>
      <w:color w:val="auto"/>
    </w:rPr>
  </w:style>
  <w:style w:type="paragraph" w:customStyle="1" w:styleId="Pa12">
    <w:name w:val="Pa12"/>
    <w:basedOn w:val="Default"/>
    <w:next w:val="Default"/>
    <w:uiPriority w:val="99"/>
    <w:rsid w:val="00892181"/>
    <w:pPr>
      <w:spacing w:line="221" w:lineRule="atLeast"/>
    </w:pPr>
    <w:rPr>
      <w:rFonts w:ascii="Times New Roman" w:hAnsi="Times New Roman" w:cs="Times New Roman"/>
      <w:color w:val="auto"/>
    </w:rPr>
  </w:style>
  <w:style w:type="paragraph" w:customStyle="1" w:styleId="Pa2">
    <w:name w:val="Pa2"/>
    <w:basedOn w:val="Default"/>
    <w:next w:val="Default"/>
    <w:uiPriority w:val="99"/>
    <w:rsid w:val="00892181"/>
    <w:pPr>
      <w:spacing w:line="240" w:lineRule="atLeast"/>
    </w:pPr>
    <w:rPr>
      <w:rFonts w:ascii="Times New Roman" w:hAnsi="Times New Roman" w:cs="Times New Roman"/>
      <w:color w:val="auto"/>
    </w:rPr>
  </w:style>
  <w:style w:type="paragraph" w:customStyle="1" w:styleId="Pa20">
    <w:name w:val="Pa20"/>
    <w:basedOn w:val="Default"/>
    <w:next w:val="Default"/>
    <w:uiPriority w:val="99"/>
    <w:rsid w:val="00892181"/>
    <w:pPr>
      <w:spacing w:line="181" w:lineRule="atLeast"/>
    </w:pPr>
    <w:rPr>
      <w:color w:val="auto"/>
    </w:rPr>
  </w:style>
  <w:style w:type="character" w:customStyle="1" w:styleId="pagenum">
    <w:name w:val="pagenum"/>
    <w:rsid w:val="00892181"/>
  </w:style>
  <w:style w:type="character" w:customStyle="1" w:styleId="page-numbers-info">
    <w:name w:val="page-numbers-info"/>
    <w:rsid w:val="00892181"/>
  </w:style>
  <w:style w:type="character" w:customStyle="1" w:styleId="parent-pub">
    <w:name w:val="parent-pub"/>
    <w:rsid w:val="00892181"/>
  </w:style>
  <w:style w:type="character" w:customStyle="1" w:styleId="personname">
    <w:name w:val="person_name"/>
    <w:rsid w:val="00892181"/>
  </w:style>
  <w:style w:type="character" w:customStyle="1" w:styleId="pinyin">
    <w:name w:val="pinyin"/>
    <w:rsid w:val="00892181"/>
  </w:style>
  <w:style w:type="character" w:customStyle="1" w:styleId="place">
    <w:name w:val="place"/>
    <w:rsid w:val="00892181"/>
  </w:style>
  <w:style w:type="character" w:customStyle="1" w:styleId="plainlinks-print">
    <w:name w:val="plainlinks-print"/>
    <w:rsid w:val="00892181"/>
  </w:style>
  <w:style w:type="character" w:customStyle="1" w:styleId="pluginpagetreechildrenspan">
    <w:name w:val="plugin_pagetree_children_span"/>
    <w:rsid w:val="00892181"/>
  </w:style>
  <w:style w:type="character" w:customStyle="1" w:styleId="Podnadpis1">
    <w:name w:val="Podnadpis1"/>
    <w:rsid w:val="00892181"/>
  </w:style>
  <w:style w:type="character" w:customStyle="1" w:styleId="Podnadpis2">
    <w:name w:val="Podnadpis2"/>
    <w:rsid w:val="00892181"/>
  </w:style>
  <w:style w:type="character" w:customStyle="1" w:styleId="Podnadpis3">
    <w:name w:val="Podnadpis3"/>
    <w:rsid w:val="00892181"/>
  </w:style>
  <w:style w:type="character" w:customStyle="1" w:styleId="Podtitul2">
    <w:name w:val="Podtitul2"/>
    <w:rsid w:val="00892181"/>
  </w:style>
  <w:style w:type="character" w:customStyle="1" w:styleId="Podtitul3">
    <w:name w:val="Podtitul3"/>
    <w:rsid w:val="00892181"/>
  </w:style>
  <w:style w:type="character" w:customStyle="1" w:styleId="Podtitul4">
    <w:name w:val="Podtitul4"/>
    <w:rsid w:val="00892181"/>
  </w:style>
  <w:style w:type="character" w:customStyle="1" w:styleId="Podtitul5">
    <w:name w:val="Podtitul5"/>
    <w:rsid w:val="00892181"/>
  </w:style>
  <w:style w:type="character" w:customStyle="1" w:styleId="Podtitul6">
    <w:name w:val="Podtitul6"/>
    <w:rsid w:val="00892181"/>
  </w:style>
  <w:style w:type="paragraph" w:styleId="Titulek">
    <w:name w:val="caption"/>
    <w:basedOn w:val="Normln"/>
    <w:rsid w:val="00892181"/>
    <w:pPr>
      <w:suppressLineNumbers/>
      <w:suppressAutoHyphens/>
      <w:spacing w:before="120" w:after="120" w:line="312" w:lineRule="auto"/>
    </w:pPr>
    <w:rPr>
      <w:rFonts w:cs="Lucida Sans"/>
      <w:i/>
      <w:iCs/>
      <w:noProof w:val="0"/>
      <w:szCs w:val="24"/>
      <w:lang w:val="fr-FR" w:eastAsia="zh-CN"/>
    </w:rPr>
  </w:style>
  <w:style w:type="paragraph" w:customStyle="1" w:styleId="Popiska">
    <w:name w:val="Popiska"/>
    <w:basedOn w:val="Titulek"/>
    <w:rsid w:val="00892181"/>
    <w:rPr>
      <w:i w:val="0"/>
      <w:sz w:val="20"/>
    </w:rPr>
  </w:style>
  <w:style w:type="character" w:customStyle="1" w:styleId="price">
    <w:name w:val="price"/>
    <w:rsid w:val="00892181"/>
  </w:style>
  <w:style w:type="character" w:customStyle="1" w:styleId="proper">
    <w:name w:val="proper"/>
    <w:rsid w:val="00892181"/>
  </w:style>
  <w:style w:type="character" w:customStyle="1" w:styleId="publication-meta-date">
    <w:name w:val="publication-meta-date"/>
    <w:rsid w:val="00892181"/>
  </w:style>
  <w:style w:type="character" w:customStyle="1" w:styleId="publication-meta-journal">
    <w:name w:val="publication-meta-journal"/>
    <w:rsid w:val="00892181"/>
  </w:style>
  <w:style w:type="character" w:customStyle="1" w:styleId="publication-meta-separator">
    <w:name w:val="publication-meta-separator"/>
    <w:rsid w:val="00892181"/>
  </w:style>
  <w:style w:type="character" w:customStyle="1" w:styleId="publication-meta-stats">
    <w:name w:val="publication-meta-stats"/>
    <w:rsid w:val="00892181"/>
  </w:style>
  <w:style w:type="paragraph" w:customStyle="1" w:styleId="Randtext">
    <w:name w:val="Randtext"/>
    <w:basedOn w:val="Normln"/>
    <w:uiPriority w:val="99"/>
    <w:rsid w:val="00892181"/>
    <w:pPr>
      <w:autoSpaceDE w:val="0"/>
      <w:autoSpaceDN w:val="0"/>
      <w:spacing w:line="240" w:lineRule="auto"/>
      <w:jc w:val="left"/>
    </w:pPr>
    <w:rPr>
      <w:rFonts w:ascii="New York" w:eastAsia="Times New Roman" w:hAnsi="New York" w:cs="New York"/>
      <w:noProof w:val="0"/>
      <w:szCs w:val="24"/>
      <w:lang w:val="de-DE"/>
    </w:rPr>
  </w:style>
  <w:style w:type="character" w:customStyle="1" w:styleId="reference">
    <w:name w:val="reference"/>
    <w:rsid w:val="00892181"/>
  </w:style>
  <w:style w:type="paragraph" w:customStyle="1" w:styleId="Rejstk41">
    <w:name w:val="Rejstřík 41"/>
    <w:basedOn w:val="Normln"/>
    <w:next w:val="Normln"/>
    <w:rsid w:val="00892181"/>
    <w:pPr>
      <w:suppressAutoHyphens/>
      <w:spacing w:line="312" w:lineRule="auto"/>
      <w:ind w:left="960" w:hanging="240"/>
      <w:jc w:val="left"/>
    </w:pPr>
    <w:rPr>
      <w:rFonts w:cs="Calibri"/>
      <w:noProof w:val="0"/>
      <w:sz w:val="18"/>
      <w:szCs w:val="18"/>
      <w:lang w:val="fr-FR" w:eastAsia="zh-CN"/>
    </w:rPr>
  </w:style>
  <w:style w:type="paragraph" w:customStyle="1" w:styleId="Rejstk51">
    <w:name w:val="Rejstřík 51"/>
    <w:basedOn w:val="Normln"/>
    <w:next w:val="Normln"/>
    <w:rsid w:val="00892181"/>
    <w:pPr>
      <w:suppressAutoHyphens/>
      <w:spacing w:line="312" w:lineRule="auto"/>
      <w:ind w:left="1200" w:hanging="240"/>
      <w:jc w:val="left"/>
    </w:pPr>
    <w:rPr>
      <w:rFonts w:cs="Calibri"/>
      <w:noProof w:val="0"/>
      <w:sz w:val="18"/>
      <w:szCs w:val="18"/>
      <w:lang w:val="fr-FR" w:eastAsia="zh-CN"/>
    </w:rPr>
  </w:style>
  <w:style w:type="paragraph" w:customStyle="1" w:styleId="Rejstk61">
    <w:name w:val="Rejstřík 61"/>
    <w:basedOn w:val="Normln"/>
    <w:next w:val="Normln"/>
    <w:rsid w:val="00892181"/>
    <w:pPr>
      <w:suppressAutoHyphens/>
      <w:spacing w:line="312" w:lineRule="auto"/>
      <w:ind w:left="1440" w:hanging="240"/>
      <w:jc w:val="left"/>
    </w:pPr>
    <w:rPr>
      <w:rFonts w:cs="Calibri"/>
      <w:noProof w:val="0"/>
      <w:sz w:val="18"/>
      <w:szCs w:val="18"/>
      <w:lang w:val="fr-FR" w:eastAsia="zh-CN"/>
    </w:rPr>
  </w:style>
  <w:style w:type="paragraph" w:customStyle="1" w:styleId="Rejstk71">
    <w:name w:val="Rejstřík 71"/>
    <w:basedOn w:val="Normln"/>
    <w:next w:val="Normln"/>
    <w:rsid w:val="00892181"/>
    <w:pPr>
      <w:suppressAutoHyphens/>
      <w:spacing w:line="312" w:lineRule="auto"/>
      <w:ind w:left="1680" w:hanging="240"/>
      <w:jc w:val="left"/>
    </w:pPr>
    <w:rPr>
      <w:rFonts w:cs="Calibri"/>
      <w:noProof w:val="0"/>
      <w:sz w:val="18"/>
      <w:szCs w:val="18"/>
      <w:lang w:val="fr-FR" w:eastAsia="zh-CN"/>
    </w:rPr>
  </w:style>
  <w:style w:type="paragraph" w:customStyle="1" w:styleId="Rejstk81">
    <w:name w:val="Rejstřík 81"/>
    <w:basedOn w:val="Normln"/>
    <w:next w:val="Normln"/>
    <w:rsid w:val="00892181"/>
    <w:pPr>
      <w:suppressAutoHyphens/>
      <w:spacing w:line="312" w:lineRule="auto"/>
      <w:ind w:left="1920" w:hanging="240"/>
      <w:jc w:val="left"/>
    </w:pPr>
    <w:rPr>
      <w:rFonts w:cs="Calibri"/>
      <w:noProof w:val="0"/>
      <w:sz w:val="18"/>
      <w:szCs w:val="18"/>
      <w:lang w:val="fr-FR" w:eastAsia="zh-CN"/>
    </w:rPr>
  </w:style>
  <w:style w:type="paragraph" w:customStyle="1" w:styleId="Rejstk91">
    <w:name w:val="Rejstřík 91"/>
    <w:basedOn w:val="Normln"/>
    <w:next w:val="Normln"/>
    <w:rsid w:val="00892181"/>
    <w:pPr>
      <w:suppressAutoHyphens/>
      <w:spacing w:line="312" w:lineRule="auto"/>
      <w:ind w:left="2160" w:hanging="240"/>
      <w:jc w:val="left"/>
    </w:pPr>
    <w:rPr>
      <w:rFonts w:cs="Calibri"/>
      <w:noProof w:val="0"/>
      <w:sz w:val="18"/>
      <w:szCs w:val="18"/>
      <w:lang w:val="fr-FR" w:eastAsia="zh-CN"/>
    </w:rPr>
  </w:style>
  <w:style w:type="paragraph" w:styleId="Rozloendokumentu">
    <w:name w:val="Document Map"/>
    <w:basedOn w:val="Normln"/>
    <w:link w:val="RozloendokumentuChar"/>
    <w:uiPriority w:val="99"/>
    <w:semiHidden/>
    <w:unhideWhenUsed/>
    <w:rsid w:val="00892181"/>
    <w:pPr>
      <w:spacing w:line="240" w:lineRule="auto"/>
    </w:pPr>
    <w:rPr>
      <w:rFonts w:ascii="Tahoma" w:hAnsi="Tahoma" w:cs="Tahoma"/>
      <w:sz w:val="16"/>
      <w:szCs w:val="16"/>
    </w:rPr>
  </w:style>
  <w:style w:type="character" w:customStyle="1" w:styleId="RozloendokumentuChar1">
    <w:name w:val="Rozložení dokumentu Char1"/>
    <w:uiPriority w:val="99"/>
    <w:semiHidden/>
    <w:rsid w:val="00892181"/>
    <w:rPr>
      <w:rFonts w:ascii="Tahoma" w:eastAsia="Times" w:hAnsi="Tahoma" w:cs="Tahoma"/>
      <w:noProof/>
      <w:sz w:val="16"/>
      <w:szCs w:val="16"/>
    </w:rPr>
  </w:style>
  <w:style w:type="paragraph" w:customStyle="1" w:styleId="Rozvrendokumentu1">
    <w:name w:val="Rozvržení dokumentu1"/>
    <w:basedOn w:val="Normln"/>
    <w:rsid w:val="00892181"/>
    <w:pPr>
      <w:shd w:val="clear" w:color="auto" w:fill="000080"/>
    </w:pPr>
    <w:rPr>
      <w:rFonts w:ascii="Tahoma" w:hAnsi="Tahoma"/>
      <w:lang w:val="fr-FR"/>
    </w:rPr>
  </w:style>
  <w:style w:type="paragraph" w:customStyle="1" w:styleId="Rozvrendokumentu11">
    <w:name w:val="Rozvržení dokumentu11"/>
    <w:basedOn w:val="Normln"/>
    <w:rsid w:val="00892181"/>
    <w:pPr>
      <w:shd w:val="clear" w:color="auto" w:fill="000080"/>
      <w:suppressAutoHyphens/>
      <w:spacing w:line="312" w:lineRule="auto"/>
    </w:pPr>
    <w:rPr>
      <w:rFonts w:ascii="Tahoma" w:hAnsi="Tahoma" w:cs="Tahoma"/>
      <w:noProof w:val="0"/>
      <w:lang w:val="fr-FR"/>
    </w:rPr>
  </w:style>
  <w:style w:type="character" w:customStyle="1" w:styleId="separator">
    <w:name w:val="separator"/>
    <w:rsid w:val="00892181"/>
  </w:style>
  <w:style w:type="character" w:customStyle="1" w:styleId="series-volume">
    <w:name w:val="series-volume"/>
    <w:rsid w:val="00892181"/>
  </w:style>
  <w:style w:type="paragraph" w:customStyle="1" w:styleId="Seznam21">
    <w:name w:val="Seznam 21"/>
    <w:basedOn w:val="Normln"/>
    <w:rsid w:val="00892181"/>
    <w:pPr>
      <w:suppressAutoHyphens/>
      <w:spacing w:line="312" w:lineRule="auto"/>
      <w:ind w:left="566" w:hanging="283"/>
    </w:pPr>
    <w:rPr>
      <w:rFonts w:cs="Calibri"/>
      <w:noProof w:val="0"/>
      <w:lang w:val="fr-FR" w:eastAsia="zh-CN"/>
    </w:rPr>
  </w:style>
  <w:style w:type="paragraph" w:customStyle="1" w:styleId="Seznamobrzk1">
    <w:name w:val="Seznam obrázků1"/>
    <w:basedOn w:val="Normln"/>
    <w:next w:val="Normln"/>
    <w:rsid w:val="00892181"/>
    <w:pPr>
      <w:suppressAutoHyphens/>
      <w:spacing w:line="240" w:lineRule="auto"/>
    </w:pPr>
    <w:rPr>
      <w:rFonts w:ascii="Arial" w:hAnsi="Arial" w:cs="Arial"/>
      <w:b/>
      <w:noProof w:val="0"/>
      <w:sz w:val="22"/>
      <w:lang w:val="fr-FR" w:eastAsia="zh-CN"/>
    </w:rPr>
  </w:style>
  <w:style w:type="paragraph" w:customStyle="1" w:styleId="Seznamsodrkami1">
    <w:name w:val="Seznam s odrážkami1"/>
    <w:basedOn w:val="Normln"/>
    <w:rsid w:val="00892181"/>
    <w:pPr>
      <w:tabs>
        <w:tab w:val="num" w:pos="360"/>
      </w:tabs>
      <w:suppressAutoHyphens/>
      <w:spacing w:line="312" w:lineRule="auto"/>
      <w:ind w:left="360" w:hanging="360"/>
    </w:pPr>
    <w:rPr>
      <w:rFonts w:cs="Calibri"/>
      <w:noProof w:val="0"/>
      <w:lang w:val="fr-FR" w:eastAsia="zh-CN"/>
    </w:rPr>
  </w:style>
  <w:style w:type="character" w:customStyle="1" w:styleId="size-m">
    <w:name w:val="size-m"/>
    <w:rsid w:val="00892181"/>
  </w:style>
  <w:style w:type="character" w:customStyle="1" w:styleId="size-xl">
    <w:name w:val="size-xl"/>
    <w:rsid w:val="00892181"/>
  </w:style>
  <w:style w:type="character" w:customStyle="1" w:styleId="socialcount">
    <w:name w:val="social__count"/>
    <w:rsid w:val="00892181"/>
  </w:style>
  <w:style w:type="paragraph" w:customStyle="1" w:styleId="spcnt">
    <w:name w:val="sp_cnt"/>
    <w:basedOn w:val="Normln"/>
    <w:rsid w:val="00892181"/>
    <w:pPr>
      <w:spacing w:before="100" w:beforeAutospacing="1" w:after="100" w:afterAutospacing="1" w:line="240" w:lineRule="auto"/>
      <w:jc w:val="left"/>
    </w:pPr>
    <w:rPr>
      <w:rFonts w:ascii="Times New Roman" w:eastAsia="Times New Roman" w:hAnsi="Times New Roman"/>
      <w:noProof w:val="0"/>
      <w:szCs w:val="24"/>
      <w:lang w:val="fr-FR"/>
    </w:rPr>
  </w:style>
  <w:style w:type="character" w:customStyle="1" w:styleId="spell">
    <w:name w:val="spell"/>
    <w:rsid w:val="00892181"/>
  </w:style>
  <w:style w:type="character" w:customStyle="1" w:styleId="spellorig">
    <w:name w:val="spell_orig"/>
    <w:rsid w:val="00892181"/>
  </w:style>
  <w:style w:type="character" w:customStyle="1" w:styleId="sr-only">
    <w:name w:val="sr-only"/>
    <w:rsid w:val="00892181"/>
  </w:style>
  <w:style w:type="character" w:customStyle="1" w:styleId="Standardnpsmoodstavce2">
    <w:name w:val="Standardní písmo odstavce2"/>
    <w:rsid w:val="00892181"/>
  </w:style>
  <w:style w:type="character" w:customStyle="1" w:styleId="target-language">
    <w:name w:val="target-language"/>
    <w:rsid w:val="00892181"/>
  </w:style>
  <w:style w:type="paragraph" w:customStyle="1" w:styleId="Textkomente1">
    <w:name w:val="Text komentáře1"/>
    <w:basedOn w:val="Normln"/>
    <w:rsid w:val="00892181"/>
    <w:pPr>
      <w:suppressAutoHyphens/>
      <w:spacing w:line="312" w:lineRule="auto"/>
    </w:pPr>
    <w:rPr>
      <w:rFonts w:cs="Calibri"/>
      <w:noProof w:val="0"/>
      <w:sz w:val="20"/>
      <w:lang w:val="fr-FR" w:eastAsia="zh-CN"/>
    </w:rPr>
  </w:style>
  <w:style w:type="paragraph" w:customStyle="1" w:styleId="text14">
    <w:name w:val="text14"/>
    <w:basedOn w:val="Normln"/>
    <w:rsid w:val="00892181"/>
    <w:pPr>
      <w:spacing w:before="100" w:beforeAutospacing="1" w:after="100" w:afterAutospacing="1" w:line="240" w:lineRule="auto"/>
      <w:jc w:val="left"/>
    </w:pPr>
    <w:rPr>
      <w:rFonts w:ascii="Times New Roman" w:eastAsia="Times New Roman" w:hAnsi="Times New Roman"/>
      <w:noProof w:val="0"/>
      <w:szCs w:val="24"/>
      <w:lang w:val="fr-FR"/>
    </w:rPr>
  </w:style>
  <w:style w:type="character" w:customStyle="1" w:styleId="text-smallcaps">
    <w:name w:val="text-smallcaps"/>
    <w:rsid w:val="00892181"/>
  </w:style>
  <w:style w:type="character" w:customStyle="1" w:styleId="thumb-text">
    <w:name w:val="thumb-text"/>
    <w:rsid w:val="00892181"/>
  </w:style>
  <w:style w:type="character" w:customStyle="1" w:styleId="title-text">
    <w:name w:val="title-text"/>
    <w:rsid w:val="00892181"/>
  </w:style>
  <w:style w:type="paragraph" w:customStyle="1" w:styleId="Titulek1">
    <w:name w:val="Titulek1"/>
    <w:basedOn w:val="Normln"/>
    <w:rsid w:val="00892181"/>
    <w:pPr>
      <w:suppressLineNumbers/>
      <w:suppressAutoHyphens/>
      <w:spacing w:before="120" w:after="120" w:line="312" w:lineRule="auto"/>
    </w:pPr>
    <w:rPr>
      <w:rFonts w:cs="Lucida Sans"/>
      <w:i/>
      <w:iCs/>
      <w:noProof w:val="0"/>
      <w:szCs w:val="24"/>
      <w:lang w:val="fr-FR" w:eastAsia="zh-CN"/>
    </w:rPr>
  </w:style>
  <w:style w:type="character" w:customStyle="1" w:styleId="tn">
    <w:name w:val="tn"/>
    <w:rsid w:val="00892181"/>
  </w:style>
  <w:style w:type="character" w:customStyle="1" w:styleId="translit">
    <w:name w:val="translit"/>
    <w:rsid w:val="00892181"/>
  </w:style>
  <w:style w:type="character" w:customStyle="1" w:styleId="transux">
    <w:name w:val="transux"/>
    <w:rsid w:val="00892181"/>
  </w:style>
  <w:style w:type="character" w:customStyle="1" w:styleId="type">
    <w:name w:val="type"/>
    <w:rsid w:val="00892181"/>
  </w:style>
  <w:style w:type="character" w:customStyle="1" w:styleId="var">
    <w:name w:val="var"/>
    <w:rsid w:val="00892181"/>
  </w:style>
  <w:style w:type="character" w:customStyle="1" w:styleId="visually-hidden">
    <w:name w:val="visually-hidden"/>
    <w:rsid w:val="00892181"/>
  </w:style>
  <w:style w:type="character" w:customStyle="1" w:styleId="w">
    <w:name w:val="w"/>
    <w:rsid w:val="00892181"/>
  </w:style>
  <w:style w:type="character" w:customStyle="1" w:styleId="WW8Num10z0">
    <w:name w:val="WW8Num10z0"/>
    <w:rsid w:val="00892181"/>
    <w:rPr>
      <w:rFonts w:ascii="Symbol" w:hAnsi="Symbol" w:cs="Symbol" w:hint="default"/>
    </w:rPr>
  </w:style>
  <w:style w:type="character" w:customStyle="1" w:styleId="WW8Num10z1">
    <w:name w:val="WW8Num10z1"/>
    <w:rsid w:val="00892181"/>
    <w:rPr>
      <w:rFonts w:ascii="Courier New" w:hAnsi="Courier New" w:cs="Courier New" w:hint="default"/>
    </w:rPr>
  </w:style>
  <w:style w:type="character" w:customStyle="1" w:styleId="WW8Num10z2">
    <w:name w:val="WW8Num10z2"/>
    <w:rsid w:val="00892181"/>
    <w:rPr>
      <w:rFonts w:ascii="Wingdings" w:hAnsi="Wingdings" w:cs="Wingdings" w:hint="default"/>
    </w:rPr>
  </w:style>
  <w:style w:type="character" w:customStyle="1" w:styleId="WW8Num11z0">
    <w:name w:val="WW8Num11z0"/>
    <w:rsid w:val="00892181"/>
    <w:rPr>
      <w:rFonts w:ascii="Symbol" w:hAnsi="Symbol" w:cs="Symbol" w:hint="default"/>
    </w:rPr>
  </w:style>
  <w:style w:type="character" w:customStyle="1" w:styleId="WW8Num11z1">
    <w:name w:val="WW8Num11z1"/>
    <w:rsid w:val="00892181"/>
    <w:rPr>
      <w:rFonts w:ascii="Courier New" w:hAnsi="Courier New" w:cs="Courier New" w:hint="default"/>
    </w:rPr>
  </w:style>
  <w:style w:type="character" w:customStyle="1" w:styleId="WW8Num11z2">
    <w:name w:val="WW8Num11z2"/>
    <w:rsid w:val="00892181"/>
    <w:rPr>
      <w:rFonts w:ascii="Wingdings" w:hAnsi="Wingdings" w:cs="Wingdings" w:hint="default"/>
    </w:rPr>
  </w:style>
  <w:style w:type="character" w:customStyle="1" w:styleId="WW8Num12z0">
    <w:name w:val="WW8Num12z0"/>
    <w:rsid w:val="00892181"/>
    <w:rPr>
      <w:rFonts w:ascii="Symbol" w:hAnsi="Symbol" w:cs="Symbol" w:hint="default"/>
    </w:rPr>
  </w:style>
  <w:style w:type="character" w:customStyle="1" w:styleId="WW8Num12z1">
    <w:name w:val="WW8Num12z1"/>
    <w:rsid w:val="00892181"/>
    <w:rPr>
      <w:rFonts w:ascii="Courier New" w:hAnsi="Courier New" w:cs="Courier New" w:hint="default"/>
    </w:rPr>
  </w:style>
  <w:style w:type="character" w:customStyle="1" w:styleId="WW8Num12z2">
    <w:name w:val="WW8Num12z2"/>
    <w:rsid w:val="00892181"/>
    <w:rPr>
      <w:rFonts w:ascii="Wingdings" w:hAnsi="Wingdings" w:cs="Wingdings" w:hint="default"/>
    </w:rPr>
  </w:style>
  <w:style w:type="character" w:customStyle="1" w:styleId="WW8Num13z0">
    <w:name w:val="WW8Num13z0"/>
    <w:rsid w:val="00892181"/>
    <w:rPr>
      <w:rFonts w:ascii="Symbol" w:hAnsi="Symbol" w:cs="Symbol" w:hint="default"/>
    </w:rPr>
  </w:style>
  <w:style w:type="character" w:customStyle="1" w:styleId="WW8Num13z1">
    <w:name w:val="WW8Num13z1"/>
    <w:rsid w:val="00892181"/>
    <w:rPr>
      <w:rFonts w:ascii="Courier New" w:hAnsi="Courier New" w:cs="Courier New" w:hint="default"/>
    </w:rPr>
  </w:style>
  <w:style w:type="character" w:customStyle="1" w:styleId="WW8Num13z2">
    <w:name w:val="WW8Num13z2"/>
    <w:rsid w:val="00892181"/>
    <w:rPr>
      <w:rFonts w:ascii="Wingdings" w:hAnsi="Wingdings" w:cs="Wingdings" w:hint="default"/>
    </w:rPr>
  </w:style>
  <w:style w:type="character" w:customStyle="1" w:styleId="WW8Num14z0">
    <w:name w:val="WW8Num14z0"/>
    <w:rsid w:val="00892181"/>
    <w:rPr>
      <w:rFonts w:ascii="Symbol" w:hAnsi="Symbol" w:cs="Symbol" w:hint="default"/>
    </w:rPr>
  </w:style>
  <w:style w:type="character" w:customStyle="1" w:styleId="WW8Num14z1">
    <w:name w:val="WW8Num14z1"/>
    <w:rsid w:val="00892181"/>
    <w:rPr>
      <w:rFonts w:ascii="Courier New" w:hAnsi="Courier New" w:cs="Courier New" w:hint="default"/>
    </w:rPr>
  </w:style>
  <w:style w:type="character" w:customStyle="1" w:styleId="WW8Num14z2">
    <w:name w:val="WW8Num14z2"/>
    <w:rsid w:val="00892181"/>
    <w:rPr>
      <w:rFonts w:ascii="Wingdings" w:hAnsi="Wingdings" w:cs="Wingdings" w:hint="default"/>
    </w:rPr>
  </w:style>
  <w:style w:type="character" w:customStyle="1" w:styleId="WW8Num15z0">
    <w:name w:val="WW8Num15z0"/>
    <w:rsid w:val="00892181"/>
    <w:rPr>
      <w:rFonts w:ascii="Symbol" w:hAnsi="Symbol" w:cs="Symbol" w:hint="default"/>
      <w:sz w:val="20"/>
    </w:rPr>
  </w:style>
  <w:style w:type="character" w:customStyle="1" w:styleId="WW8Num15z1">
    <w:name w:val="WW8Num15z1"/>
    <w:rsid w:val="00892181"/>
    <w:rPr>
      <w:rFonts w:ascii="Courier New" w:hAnsi="Courier New" w:cs="Courier New" w:hint="default"/>
      <w:sz w:val="20"/>
    </w:rPr>
  </w:style>
  <w:style w:type="character" w:customStyle="1" w:styleId="WW8Num15z2">
    <w:name w:val="WW8Num15z2"/>
    <w:rsid w:val="00892181"/>
    <w:rPr>
      <w:rFonts w:ascii="Wingdings" w:hAnsi="Wingdings" w:cs="Wingdings" w:hint="default"/>
      <w:sz w:val="20"/>
    </w:rPr>
  </w:style>
  <w:style w:type="character" w:customStyle="1" w:styleId="WW8Num16z0">
    <w:name w:val="WW8Num16z0"/>
    <w:rsid w:val="00892181"/>
    <w:rPr>
      <w:rFonts w:ascii="Symbol" w:hAnsi="Symbol" w:cs="Symbol" w:hint="default"/>
    </w:rPr>
  </w:style>
  <w:style w:type="character" w:customStyle="1" w:styleId="WW8Num16z1">
    <w:name w:val="WW8Num16z1"/>
    <w:rsid w:val="00892181"/>
    <w:rPr>
      <w:rFonts w:ascii="Courier New" w:hAnsi="Courier New" w:cs="Courier New" w:hint="default"/>
    </w:rPr>
  </w:style>
  <w:style w:type="character" w:customStyle="1" w:styleId="WW8Num16z2">
    <w:name w:val="WW8Num16z2"/>
    <w:rsid w:val="00892181"/>
    <w:rPr>
      <w:rFonts w:ascii="Wingdings" w:hAnsi="Wingdings" w:cs="Wingdings" w:hint="default"/>
    </w:rPr>
  </w:style>
  <w:style w:type="character" w:customStyle="1" w:styleId="WW8Num17z0">
    <w:name w:val="WW8Num17z0"/>
    <w:rsid w:val="00892181"/>
    <w:rPr>
      <w:rFonts w:ascii="Symbol" w:hAnsi="Symbol" w:cs="Symbol" w:hint="default"/>
    </w:rPr>
  </w:style>
  <w:style w:type="character" w:customStyle="1" w:styleId="WW8Num17z1">
    <w:name w:val="WW8Num17z1"/>
    <w:rsid w:val="00892181"/>
    <w:rPr>
      <w:rFonts w:ascii="Courier New" w:hAnsi="Courier New" w:cs="Courier New" w:hint="default"/>
    </w:rPr>
  </w:style>
  <w:style w:type="character" w:customStyle="1" w:styleId="WW8Num17z2">
    <w:name w:val="WW8Num17z2"/>
    <w:rsid w:val="00892181"/>
    <w:rPr>
      <w:rFonts w:ascii="Wingdings" w:hAnsi="Wingdings" w:cs="Wingdings" w:hint="default"/>
    </w:rPr>
  </w:style>
  <w:style w:type="character" w:customStyle="1" w:styleId="WW8Num18z0">
    <w:name w:val="WW8Num18z0"/>
    <w:rsid w:val="00892181"/>
  </w:style>
  <w:style w:type="character" w:customStyle="1" w:styleId="WW8Num18z1">
    <w:name w:val="WW8Num18z1"/>
    <w:rsid w:val="00892181"/>
  </w:style>
  <w:style w:type="character" w:customStyle="1" w:styleId="WW8Num18z2">
    <w:name w:val="WW8Num18z2"/>
    <w:rsid w:val="00892181"/>
  </w:style>
  <w:style w:type="character" w:customStyle="1" w:styleId="WW8Num18z3">
    <w:name w:val="WW8Num18z3"/>
    <w:rsid w:val="00892181"/>
  </w:style>
  <w:style w:type="character" w:customStyle="1" w:styleId="WW8Num18z4">
    <w:name w:val="WW8Num18z4"/>
    <w:rsid w:val="00892181"/>
  </w:style>
  <w:style w:type="character" w:customStyle="1" w:styleId="WW8Num18z5">
    <w:name w:val="WW8Num18z5"/>
    <w:rsid w:val="00892181"/>
  </w:style>
  <w:style w:type="character" w:customStyle="1" w:styleId="WW8Num18z6">
    <w:name w:val="WW8Num18z6"/>
    <w:rsid w:val="00892181"/>
  </w:style>
  <w:style w:type="character" w:customStyle="1" w:styleId="WW8Num18z7">
    <w:name w:val="WW8Num18z7"/>
    <w:rsid w:val="00892181"/>
  </w:style>
  <w:style w:type="character" w:customStyle="1" w:styleId="WW8Num18z8">
    <w:name w:val="WW8Num18z8"/>
    <w:rsid w:val="00892181"/>
  </w:style>
  <w:style w:type="character" w:customStyle="1" w:styleId="WW8Num19z0">
    <w:name w:val="WW8Num19z0"/>
    <w:rsid w:val="00892181"/>
    <w:rPr>
      <w:rFonts w:ascii="Symbol" w:hAnsi="Symbol" w:cs="Symbol" w:hint="default"/>
      <w:sz w:val="20"/>
    </w:rPr>
  </w:style>
  <w:style w:type="character" w:customStyle="1" w:styleId="WW8Num19z1">
    <w:name w:val="WW8Num19z1"/>
    <w:rsid w:val="00892181"/>
    <w:rPr>
      <w:rFonts w:ascii="Courier New" w:hAnsi="Courier New" w:cs="Courier New" w:hint="default"/>
      <w:sz w:val="20"/>
    </w:rPr>
  </w:style>
  <w:style w:type="character" w:customStyle="1" w:styleId="WW8Num19z2">
    <w:name w:val="WW8Num19z2"/>
    <w:rsid w:val="00892181"/>
    <w:rPr>
      <w:rFonts w:ascii="Wingdings" w:hAnsi="Wingdings" w:cs="Wingdings" w:hint="default"/>
      <w:sz w:val="20"/>
    </w:rPr>
  </w:style>
  <w:style w:type="character" w:customStyle="1" w:styleId="WW8Num1z0">
    <w:name w:val="WW8Num1z0"/>
    <w:rsid w:val="00892181"/>
  </w:style>
  <w:style w:type="character" w:customStyle="1" w:styleId="WW8Num1z1">
    <w:name w:val="WW8Num1z1"/>
    <w:rsid w:val="00892181"/>
  </w:style>
  <w:style w:type="character" w:customStyle="1" w:styleId="WW8Num1z2">
    <w:name w:val="WW8Num1z2"/>
    <w:rsid w:val="00892181"/>
  </w:style>
  <w:style w:type="character" w:customStyle="1" w:styleId="WW8Num1z3">
    <w:name w:val="WW8Num1z3"/>
    <w:rsid w:val="00892181"/>
  </w:style>
  <w:style w:type="character" w:customStyle="1" w:styleId="WW8Num1z4">
    <w:name w:val="WW8Num1z4"/>
    <w:rsid w:val="00892181"/>
  </w:style>
  <w:style w:type="character" w:customStyle="1" w:styleId="WW8Num1z5">
    <w:name w:val="WW8Num1z5"/>
    <w:rsid w:val="00892181"/>
  </w:style>
  <w:style w:type="character" w:customStyle="1" w:styleId="WW8Num1z6">
    <w:name w:val="WW8Num1z6"/>
    <w:rsid w:val="00892181"/>
  </w:style>
  <w:style w:type="character" w:customStyle="1" w:styleId="WW8Num1z7">
    <w:name w:val="WW8Num1z7"/>
    <w:rsid w:val="00892181"/>
  </w:style>
  <w:style w:type="character" w:customStyle="1" w:styleId="WW8Num1z8">
    <w:name w:val="WW8Num1z8"/>
    <w:rsid w:val="00892181"/>
  </w:style>
  <w:style w:type="character" w:customStyle="1" w:styleId="WW8Num20z0">
    <w:name w:val="WW8Num20z0"/>
    <w:rsid w:val="00892181"/>
    <w:rPr>
      <w:rFonts w:ascii="Symbol" w:hAnsi="Symbol" w:cs="Symbol" w:hint="default"/>
    </w:rPr>
  </w:style>
  <w:style w:type="character" w:customStyle="1" w:styleId="WW8Num20z1">
    <w:name w:val="WW8Num20z1"/>
    <w:rsid w:val="00892181"/>
    <w:rPr>
      <w:rFonts w:ascii="Courier New" w:hAnsi="Courier New" w:cs="Courier New" w:hint="default"/>
    </w:rPr>
  </w:style>
  <w:style w:type="character" w:customStyle="1" w:styleId="WW8Num20z2">
    <w:name w:val="WW8Num20z2"/>
    <w:rsid w:val="00892181"/>
    <w:rPr>
      <w:rFonts w:ascii="Wingdings" w:hAnsi="Wingdings" w:cs="Wingdings" w:hint="default"/>
    </w:rPr>
  </w:style>
  <w:style w:type="character" w:customStyle="1" w:styleId="WW8Num21z0">
    <w:name w:val="WW8Num21z0"/>
    <w:rsid w:val="00892181"/>
    <w:rPr>
      <w:rFonts w:ascii="Symbol" w:hAnsi="Symbol" w:cs="Symbol" w:hint="default"/>
    </w:rPr>
  </w:style>
  <w:style w:type="character" w:customStyle="1" w:styleId="WW8Num21z1">
    <w:name w:val="WW8Num21z1"/>
    <w:rsid w:val="00892181"/>
    <w:rPr>
      <w:rFonts w:ascii="Courier New" w:hAnsi="Courier New" w:cs="Courier New" w:hint="default"/>
    </w:rPr>
  </w:style>
  <w:style w:type="character" w:customStyle="1" w:styleId="WW8Num21z2">
    <w:name w:val="WW8Num21z2"/>
    <w:rsid w:val="00892181"/>
    <w:rPr>
      <w:rFonts w:ascii="Wingdings" w:hAnsi="Wingdings" w:cs="Wingdings" w:hint="default"/>
    </w:rPr>
  </w:style>
  <w:style w:type="character" w:customStyle="1" w:styleId="WW8Num22z0">
    <w:name w:val="WW8Num22z0"/>
    <w:rsid w:val="00892181"/>
    <w:rPr>
      <w:rFonts w:ascii="Symbol" w:hAnsi="Symbol" w:cs="Symbol" w:hint="default"/>
    </w:rPr>
  </w:style>
  <w:style w:type="character" w:customStyle="1" w:styleId="WW8Num22z1">
    <w:name w:val="WW8Num22z1"/>
    <w:rsid w:val="00892181"/>
    <w:rPr>
      <w:rFonts w:ascii="Courier New" w:hAnsi="Courier New" w:cs="Courier New" w:hint="default"/>
    </w:rPr>
  </w:style>
  <w:style w:type="character" w:customStyle="1" w:styleId="WW8Num22z2">
    <w:name w:val="WW8Num22z2"/>
    <w:rsid w:val="00892181"/>
    <w:rPr>
      <w:rFonts w:ascii="Wingdings" w:hAnsi="Wingdings" w:cs="Wingdings" w:hint="default"/>
    </w:rPr>
  </w:style>
  <w:style w:type="character" w:customStyle="1" w:styleId="WW8Num23z0">
    <w:name w:val="WW8Num23z0"/>
    <w:rsid w:val="00892181"/>
    <w:rPr>
      <w:rFonts w:hint="default"/>
    </w:rPr>
  </w:style>
  <w:style w:type="character" w:customStyle="1" w:styleId="WW8Num23z1">
    <w:name w:val="WW8Num23z1"/>
    <w:rsid w:val="00892181"/>
  </w:style>
  <w:style w:type="character" w:customStyle="1" w:styleId="WW8Num23z2">
    <w:name w:val="WW8Num23z2"/>
    <w:rsid w:val="00892181"/>
  </w:style>
  <w:style w:type="character" w:customStyle="1" w:styleId="WW8Num23z3">
    <w:name w:val="WW8Num23z3"/>
    <w:rsid w:val="00892181"/>
  </w:style>
  <w:style w:type="character" w:customStyle="1" w:styleId="WW8Num23z4">
    <w:name w:val="WW8Num23z4"/>
    <w:rsid w:val="00892181"/>
  </w:style>
  <w:style w:type="character" w:customStyle="1" w:styleId="WW8Num23z5">
    <w:name w:val="WW8Num23z5"/>
    <w:rsid w:val="00892181"/>
  </w:style>
  <w:style w:type="character" w:customStyle="1" w:styleId="WW8Num23z6">
    <w:name w:val="WW8Num23z6"/>
    <w:rsid w:val="00892181"/>
  </w:style>
  <w:style w:type="character" w:customStyle="1" w:styleId="WW8Num23z7">
    <w:name w:val="WW8Num23z7"/>
    <w:rsid w:val="00892181"/>
  </w:style>
  <w:style w:type="character" w:customStyle="1" w:styleId="WW8Num23z8">
    <w:name w:val="WW8Num23z8"/>
    <w:rsid w:val="00892181"/>
  </w:style>
  <w:style w:type="character" w:customStyle="1" w:styleId="WW8Num24z0">
    <w:name w:val="WW8Num24z0"/>
    <w:rsid w:val="00892181"/>
    <w:rPr>
      <w:rFonts w:ascii="Symbol" w:hAnsi="Symbol" w:cs="Symbol" w:hint="default"/>
    </w:rPr>
  </w:style>
  <w:style w:type="character" w:customStyle="1" w:styleId="WW8Num24z1">
    <w:name w:val="WW8Num24z1"/>
    <w:rsid w:val="00892181"/>
    <w:rPr>
      <w:rFonts w:ascii="Courier New" w:hAnsi="Courier New" w:cs="Courier New" w:hint="default"/>
    </w:rPr>
  </w:style>
  <w:style w:type="character" w:customStyle="1" w:styleId="WW8Num24z2">
    <w:name w:val="WW8Num24z2"/>
    <w:rsid w:val="00892181"/>
    <w:rPr>
      <w:rFonts w:ascii="Wingdings" w:hAnsi="Wingdings" w:cs="Wingdings" w:hint="default"/>
    </w:rPr>
  </w:style>
  <w:style w:type="character" w:customStyle="1" w:styleId="WW8Num25z0">
    <w:name w:val="WW8Num25z0"/>
    <w:rsid w:val="00892181"/>
    <w:rPr>
      <w:rFonts w:ascii="Symbol" w:hAnsi="Symbol" w:cs="Symbol" w:hint="default"/>
    </w:rPr>
  </w:style>
  <w:style w:type="character" w:customStyle="1" w:styleId="WW8Num25z1">
    <w:name w:val="WW8Num25z1"/>
    <w:rsid w:val="00892181"/>
    <w:rPr>
      <w:rFonts w:ascii="Courier New" w:hAnsi="Courier New" w:cs="Courier New" w:hint="default"/>
    </w:rPr>
  </w:style>
  <w:style w:type="character" w:customStyle="1" w:styleId="WW8Num25z2">
    <w:name w:val="WW8Num25z2"/>
    <w:rsid w:val="00892181"/>
    <w:rPr>
      <w:rFonts w:ascii="Wingdings" w:hAnsi="Wingdings" w:cs="Wingdings" w:hint="default"/>
    </w:rPr>
  </w:style>
  <w:style w:type="character" w:customStyle="1" w:styleId="WW8Num26z0">
    <w:name w:val="WW8Num26z0"/>
    <w:rsid w:val="00892181"/>
    <w:rPr>
      <w:rFonts w:ascii="Symbol" w:hAnsi="Symbol" w:cs="Symbol" w:hint="default"/>
    </w:rPr>
  </w:style>
  <w:style w:type="character" w:customStyle="1" w:styleId="WW8Num26z1">
    <w:name w:val="WW8Num26z1"/>
    <w:rsid w:val="00892181"/>
    <w:rPr>
      <w:rFonts w:ascii="Courier New" w:hAnsi="Courier New" w:cs="Courier New" w:hint="default"/>
    </w:rPr>
  </w:style>
  <w:style w:type="character" w:customStyle="1" w:styleId="WW8Num26z2">
    <w:name w:val="WW8Num26z2"/>
    <w:rsid w:val="00892181"/>
    <w:rPr>
      <w:rFonts w:ascii="Wingdings" w:hAnsi="Wingdings" w:cs="Wingdings" w:hint="default"/>
    </w:rPr>
  </w:style>
  <w:style w:type="character" w:customStyle="1" w:styleId="WW8Num27z0">
    <w:name w:val="WW8Num27z0"/>
    <w:rsid w:val="00892181"/>
    <w:rPr>
      <w:rFonts w:ascii="Symbol" w:hAnsi="Symbol" w:cs="Symbol" w:hint="default"/>
    </w:rPr>
  </w:style>
  <w:style w:type="character" w:customStyle="1" w:styleId="WW8Num27z1">
    <w:name w:val="WW8Num27z1"/>
    <w:rsid w:val="00892181"/>
    <w:rPr>
      <w:rFonts w:ascii="Courier New" w:hAnsi="Courier New" w:cs="Courier New" w:hint="default"/>
    </w:rPr>
  </w:style>
  <w:style w:type="character" w:customStyle="1" w:styleId="WW8Num27z2">
    <w:name w:val="WW8Num27z2"/>
    <w:rsid w:val="00892181"/>
    <w:rPr>
      <w:rFonts w:ascii="Wingdings" w:hAnsi="Wingdings" w:cs="Wingdings" w:hint="default"/>
    </w:rPr>
  </w:style>
  <w:style w:type="character" w:customStyle="1" w:styleId="WW8Num28z0">
    <w:name w:val="WW8Num28z0"/>
    <w:rsid w:val="00892181"/>
    <w:rPr>
      <w:rFonts w:ascii="Symbol" w:hAnsi="Symbol" w:cs="Symbol" w:hint="default"/>
    </w:rPr>
  </w:style>
  <w:style w:type="character" w:customStyle="1" w:styleId="WW8Num28z1">
    <w:name w:val="WW8Num28z1"/>
    <w:rsid w:val="00892181"/>
    <w:rPr>
      <w:rFonts w:ascii="Courier New" w:hAnsi="Courier New" w:cs="Courier New" w:hint="default"/>
    </w:rPr>
  </w:style>
  <w:style w:type="character" w:customStyle="1" w:styleId="WW8Num28z2">
    <w:name w:val="WW8Num28z2"/>
    <w:rsid w:val="00892181"/>
    <w:rPr>
      <w:rFonts w:ascii="Wingdings" w:hAnsi="Wingdings" w:cs="Wingdings" w:hint="default"/>
    </w:rPr>
  </w:style>
  <w:style w:type="character" w:customStyle="1" w:styleId="WW8Num29z0">
    <w:name w:val="WW8Num29z0"/>
    <w:rsid w:val="00892181"/>
  </w:style>
  <w:style w:type="character" w:customStyle="1" w:styleId="WW8Num29z1">
    <w:name w:val="WW8Num29z1"/>
    <w:rsid w:val="00892181"/>
  </w:style>
  <w:style w:type="character" w:customStyle="1" w:styleId="WW8Num29z2">
    <w:name w:val="WW8Num29z2"/>
    <w:rsid w:val="00892181"/>
  </w:style>
  <w:style w:type="character" w:customStyle="1" w:styleId="WW8Num29z3">
    <w:name w:val="WW8Num29z3"/>
    <w:rsid w:val="00892181"/>
  </w:style>
  <w:style w:type="character" w:customStyle="1" w:styleId="WW8Num29z4">
    <w:name w:val="WW8Num29z4"/>
    <w:rsid w:val="00892181"/>
  </w:style>
  <w:style w:type="character" w:customStyle="1" w:styleId="WW8Num29z5">
    <w:name w:val="WW8Num29z5"/>
    <w:rsid w:val="00892181"/>
  </w:style>
  <w:style w:type="character" w:customStyle="1" w:styleId="WW8Num29z6">
    <w:name w:val="WW8Num29z6"/>
    <w:rsid w:val="00892181"/>
  </w:style>
  <w:style w:type="character" w:customStyle="1" w:styleId="WW8Num29z7">
    <w:name w:val="WW8Num29z7"/>
    <w:rsid w:val="00892181"/>
  </w:style>
  <w:style w:type="character" w:customStyle="1" w:styleId="WW8Num29z8">
    <w:name w:val="WW8Num29z8"/>
    <w:rsid w:val="00892181"/>
  </w:style>
  <w:style w:type="character" w:customStyle="1" w:styleId="WW8Num2z0">
    <w:name w:val="WW8Num2z0"/>
    <w:rsid w:val="00892181"/>
    <w:rPr>
      <w:rFonts w:ascii="Symbol" w:hAnsi="Symbol" w:cs="Symbol" w:hint="default"/>
    </w:rPr>
  </w:style>
  <w:style w:type="character" w:customStyle="1" w:styleId="WW8Num2z1">
    <w:name w:val="WW8Num2z1"/>
    <w:rsid w:val="00892181"/>
  </w:style>
  <w:style w:type="character" w:customStyle="1" w:styleId="WW8Num2z2">
    <w:name w:val="WW8Num2z2"/>
    <w:rsid w:val="00892181"/>
  </w:style>
  <w:style w:type="character" w:customStyle="1" w:styleId="WW8Num2z3">
    <w:name w:val="WW8Num2z3"/>
    <w:rsid w:val="00892181"/>
  </w:style>
  <w:style w:type="character" w:customStyle="1" w:styleId="WW8Num2z4">
    <w:name w:val="WW8Num2z4"/>
    <w:rsid w:val="00892181"/>
  </w:style>
  <w:style w:type="character" w:customStyle="1" w:styleId="WW8Num2z5">
    <w:name w:val="WW8Num2z5"/>
    <w:rsid w:val="00892181"/>
  </w:style>
  <w:style w:type="character" w:customStyle="1" w:styleId="WW8Num2z6">
    <w:name w:val="WW8Num2z6"/>
    <w:rsid w:val="00892181"/>
  </w:style>
  <w:style w:type="character" w:customStyle="1" w:styleId="WW8Num2z7">
    <w:name w:val="WW8Num2z7"/>
    <w:rsid w:val="00892181"/>
  </w:style>
  <w:style w:type="character" w:customStyle="1" w:styleId="WW8Num2z8">
    <w:name w:val="WW8Num2z8"/>
    <w:rsid w:val="00892181"/>
  </w:style>
  <w:style w:type="character" w:customStyle="1" w:styleId="WW8Num30z0">
    <w:name w:val="WW8Num30z0"/>
    <w:rsid w:val="00892181"/>
    <w:rPr>
      <w:rFonts w:ascii="Symbol" w:hAnsi="Symbol" w:cs="Symbol" w:hint="default"/>
    </w:rPr>
  </w:style>
  <w:style w:type="character" w:customStyle="1" w:styleId="WW8Num30z1">
    <w:name w:val="WW8Num30z1"/>
    <w:rsid w:val="00892181"/>
    <w:rPr>
      <w:rFonts w:ascii="Courier New" w:hAnsi="Courier New" w:cs="Courier New" w:hint="default"/>
    </w:rPr>
  </w:style>
  <w:style w:type="character" w:customStyle="1" w:styleId="WW8Num30z2">
    <w:name w:val="WW8Num30z2"/>
    <w:rsid w:val="00892181"/>
    <w:rPr>
      <w:rFonts w:ascii="Wingdings" w:hAnsi="Wingdings" w:cs="Wingdings" w:hint="default"/>
    </w:rPr>
  </w:style>
  <w:style w:type="character" w:customStyle="1" w:styleId="WW8Num31z0">
    <w:name w:val="WW8Num31z0"/>
    <w:rsid w:val="00892181"/>
    <w:rPr>
      <w:rFonts w:ascii="Symbol" w:hAnsi="Symbol" w:cs="Symbol" w:hint="default"/>
    </w:rPr>
  </w:style>
  <w:style w:type="character" w:customStyle="1" w:styleId="WW8Num31z1">
    <w:name w:val="WW8Num31z1"/>
    <w:rsid w:val="00892181"/>
    <w:rPr>
      <w:rFonts w:ascii="Courier New" w:hAnsi="Courier New" w:cs="Courier New" w:hint="default"/>
    </w:rPr>
  </w:style>
  <w:style w:type="character" w:customStyle="1" w:styleId="WW8Num31z2">
    <w:name w:val="WW8Num31z2"/>
    <w:rsid w:val="00892181"/>
    <w:rPr>
      <w:rFonts w:ascii="Wingdings" w:hAnsi="Wingdings" w:cs="Wingdings" w:hint="default"/>
    </w:rPr>
  </w:style>
  <w:style w:type="character" w:customStyle="1" w:styleId="WW8Num32z0">
    <w:name w:val="WW8Num32z0"/>
    <w:rsid w:val="00892181"/>
    <w:rPr>
      <w:rFonts w:ascii="Symbol" w:hAnsi="Symbol" w:cs="Symbol" w:hint="default"/>
    </w:rPr>
  </w:style>
  <w:style w:type="character" w:customStyle="1" w:styleId="WW8Num32z1">
    <w:name w:val="WW8Num32z1"/>
    <w:rsid w:val="00892181"/>
    <w:rPr>
      <w:rFonts w:ascii="Courier New" w:hAnsi="Courier New" w:cs="Courier New" w:hint="default"/>
    </w:rPr>
  </w:style>
  <w:style w:type="character" w:customStyle="1" w:styleId="WW8Num32z2">
    <w:name w:val="WW8Num32z2"/>
    <w:rsid w:val="00892181"/>
    <w:rPr>
      <w:rFonts w:ascii="Wingdings" w:hAnsi="Wingdings" w:cs="Wingdings" w:hint="default"/>
    </w:rPr>
  </w:style>
  <w:style w:type="character" w:customStyle="1" w:styleId="WW8Num33z0">
    <w:name w:val="WW8Num33z0"/>
    <w:rsid w:val="00892181"/>
    <w:rPr>
      <w:rFonts w:ascii="Symbol" w:hAnsi="Symbol" w:cs="Symbol" w:hint="default"/>
    </w:rPr>
  </w:style>
  <w:style w:type="character" w:customStyle="1" w:styleId="WW8Num33z1">
    <w:name w:val="WW8Num33z1"/>
    <w:rsid w:val="00892181"/>
    <w:rPr>
      <w:rFonts w:ascii="Courier New" w:hAnsi="Courier New" w:cs="Courier New" w:hint="default"/>
    </w:rPr>
  </w:style>
  <w:style w:type="character" w:customStyle="1" w:styleId="WW8Num33z2">
    <w:name w:val="WW8Num33z2"/>
    <w:rsid w:val="00892181"/>
    <w:rPr>
      <w:rFonts w:ascii="Wingdings" w:hAnsi="Wingdings" w:cs="Wingdings" w:hint="default"/>
    </w:rPr>
  </w:style>
  <w:style w:type="character" w:customStyle="1" w:styleId="WW8Num34z0">
    <w:name w:val="WW8Num34z0"/>
    <w:rsid w:val="00892181"/>
    <w:rPr>
      <w:rFonts w:ascii="Symbol" w:hAnsi="Symbol" w:cs="Symbol" w:hint="default"/>
    </w:rPr>
  </w:style>
  <w:style w:type="character" w:customStyle="1" w:styleId="WW8Num34z1">
    <w:name w:val="WW8Num34z1"/>
    <w:rsid w:val="00892181"/>
    <w:rPr>
      <w:rFonts w:ascii="Courier New" w:hAnsi="Courier New" w:cs="Courier New" w:hint="default"/>
    </w:rPr>
  </w:style>
  <w:style w:type="character" w:customStyle="1" w:styleId="WW8Num34z2">
    <w:name w:val="WW8Num34z2"/>
    <w:rsid w:val="00892181"/>
    <w:rPr>
      <w:rFonts w:ascii="Wingdings" w:hAnsi="Wingdings" w:cs="Wingdings" w:hint="default"/>
    </w:rPr>
  </w:style>
  <w:style w:type="character" w:customStyle="1" w:styleId="WW8Num35z0">
    <w:name w:val="WW8Num35z0"/>
    <w:rsid w:val="00892181"/>
    <w:rPr>
      <w:rFonts w:ascii="Symbol" w:hAnsi="Symbol" w:cs="Symbol" w:hint="default"/>
    </w:rPr>
  </w:style>
  <w:style w:type="character" w:customStyle="1" w:styleId="WW8Num35z1">
    <w:name w:val="WW8Num35z1"/>
    <w:rsid w:val="00892181"/>
    <w:rPr>
      <w:rFonts w:ascii="Courier New" w:hAnsi="Courier New" w:cs="Courier New" w:hint="default"/>
    </w:rPr>
  </w:style>
  <w:style w:type="character" w:customStyle="1" w:styleId="WW8Num35z2">
    <w:name w:val="WW8Num35z2"/>
    <w:rsid w:val="00892181"/>
    <w:rPr>
      <w:rFonts w:ascii="Wingdings" w:hAnsi="Wingdings" w:cs="Wingdings" w:hint="default"/>
    </w:rPr>
  </w:style>
  <w:style w:type="character" w:customStyle="1" w:styleId="WW8Num36z0">
    <w:name w:val="WW8Num36z0"/>
    <w:rsid w:val="00892181"/>
    <w:rPr>
      <w:rFonts w:ascii="Symbol" w:hAnsi="Symbol" w:cs="Symbol" w:hint="default"/>
      <w:sz w:val="20"/>
    </w:rPr>
  </w:style>
  <w:style w:type="character" w:customStyle="1" w:styleId="WW8Num36z1">
    <w:name w:val="WW8Num36z1"/>
    <w:rsid w:val="00892181"/>
    <w:rPr>
      <w:rFonts w:ascii="Courier New" w:hAnsi="Courier New" w:cs="Courier New" w:hint="default"/>
      <w:sz w:val="20"/>
    </w:rPr>
  </w:style>
  <w:style w:type="character" w:customStyle="1" w:styleId="WW8Num36z2">
    <w:name w:val="WW8Num36z2"/>
    <w:rsid w:val="00892181"/>
    <w:rPr>
      <w:rFonts w:ascii="Wingdings" w:hAnsi="Wingdings" w:cs="Wingdings" w:hint="default"/>
      <w:sz w:val="20"/>
    </w:rPr>
  </w:style>
  <w:style w:type="character" w:customStyle="1" w:styleId="WW8Num37z0">
    <w:name w:val="WW8Num37z0"/>
    <w:rsid w:val="00892181"/>
    <w:rPr>
      <w:rFonts w:ascii="Symbol" w:hAnsi="Symbol" w:cs="Symbol" w:hint="default"/>
    </w:rPr>
  </w:style>
  <w:style w:type="character" w:customStyle="1" w:styleId="WW8Num37z1">
    <w:name w:val="WW8Num37z1"/>
    <w:rsid w:val="00892181"/>
    <w:rPr>
      <w:rFonts w:ascii="Courier New" w:hAnsi="Courier New" w:cs="Courier New" w:hint="default"/>
    </w:rPr>
  </w:style>
  <w:style w:type="character" w:customStyle="1" w:styleId="WW8Num37z2">
    <w:name w:val="WW8Num37z2"/>
    <w:rsid w:val="00892181"/>
    <w:rPr>
      <w:rFonts w:ascii="Wingdings" w:hAnsi="Wingdings" w:cs="Wingdings" w:hint="default"/>
    </w:rPr>
  </w:style>
  <w:style w:type="character" w:customStyle="1" w:styleId="WW8Num38z0">
    <w:name w:val="WW8Num38z0"/>
    <w:rsid w:val="00892181"/>
    <w:rPr>
      <w:rFonts w:ascii="Symbol" w:hAnsi="Symbol" w:cs="Symbol" w:hint="default"/>
    </w:rPr>
  </w:style>
  <w:style w:type="character" w:customStyle="1" w:styleId="WW8Num38z1">
    <w:name w:val="WW8Num38z1"/>
    <w:rsid w:val="00892181"/>
    <w:rPr>
      <w:rFonts w:ascii="Courier New" w:hAnsi="Courier New" w:cs="Courier New" w:hint="default"/>
    </w:rPr>
  </w:style>
  <w:style w:type="character" w:customStyle="1" w:styleId="WW8Num38z2">
    <w:name w:val="WW8Num38z2"/>
    <w:rsid w:val="00892181"/>
    <w:rPr>
      <w:rFonts w:ascii="Wingdings" w:hAnsi="Wingdings" w:cs="Wingdings" w:hint="default"/>
    </w:rPr>
  </w:style>
  <w:style w:type="character" w:customStyle="1" w:styleId="WW8Num39z0">
    <w:name w:val="WW8Num39z0"/>
    <w:rsid w:val="00892181"/>
    <w:rPr>
      <w:rFonts w:ascii="Symbol" w:hAnsi="Symbol" w:cs="Symbol" w:hint="default"/>
    </w:rPr>
  </w:style>
  <w:style w:type="character" w:customStyle="1" w:styleId="WW8Num39z1">
    <w:name w:val="WW8Num39z1"/>
    <w:rsid w:val="00892181"/>
    <w:rPr>
      <w:rFonts w:ascii="Courier New" w:hAnsi="Courier New" w:cs="Courier New" w:hint="default"/>
    </w:rPr>
  </w:style>
  <w:style w:type="character" w:customStyle="1" w:styleId="WW8Num39z2">
    <w:name w:val="WW8Num39z2"/>
    <w:rsid w:val="00892181"/>
    <w:rPr>
      <w:rFonts w:ascii="Wingdings" w:hAnsi="Wingdings" w:cs="Wingdings" w:hint="default"/>
    </w:rPr>
  </w:style>
  <w:style w:type="character" w:customStyle="1" w:styleId="WW8Num3z0">
    <w:name w:val="WW8Num3z0"/>
    <w:rsid w:val="00892181"/>
    <w:rPr>
      <w:rFonts w:ascii="Symbol" w:hAnsi="Symbol" w:cs="Symbol"/>
    </w:rPr>
  </w:style>
  <w:style w:type="character" w:customStyle="1" w:styleId="WW8Num40z0">
    <w:name w:val="WW8Num40z0"/>
    <w:rsid w:val="00892181"/>
    <w:rPr>
      <w:rFonts w:ascii="Symbol" w:hAnsi="Symbol" w:cs="Symbol" w:hint="default"/>
      <w:sz w:val="20"/>
    </w:rPr>
  </w:style>
  <w:style w:type="character" w:customStyle="1" w:styleId="WW8Num40z1">
    <w:name w:val="WW8Num40z1"/>
    <w:rsid w:val="00892181"/>
    <w:rPr>
      <w:rFonts w:ascii="Courier New" w:hAnsi="Courier New" w:cs="Courier New" w:hint="default"/>
      <w:sz w:val="20"/>
    </w:rPr>
  </w:style>
  <w:style w:type="character" w:customStyle="1" w:styleId="WW8Num40z2">
    <w:name w:val="WW8Num40z2"/>
    <w:rsid w:val="00892181"/>
    <w:rPr>
      <w:rFonts w:ascii="Wingdings" w:hAnsi="Wingdings" w:cs="Wingdings" w:hint="default"/>
      <w:sz w:val="20"/>
    </w:rPr>
  </w:style>
  <w:style w:type="character" w:customStyle="1" w:styleId="WW8Num41z0">
    <w:name w:val="WW8Num41z0"/>
    <w:rsid w:val="00892181"/>
    <w:rPr>
      <w:rFonts w:ascii="Symbol" w:hAnsi="Symbol" w:cs="Symbol" w:hint="default"/>
    </w:rPr>
  </w:style>
  <w:style w:type="character" w:customStyle="1" w:styleId="WW8Num41z1">
    <w:name w:val="WW8Num41z1"/>
    <w:rsid w:val="00892181"/>
    <w:rPr>
      <w:rFonts w:ascii="Courier New" w:hAnsi="Courier New" w:cs="Courier New" w:hint="default"/>
    </w:rPr>
  </w:style>
  <w:style w:type="character" w:customStyle="1" w:styleId="WW8Num41z2">
    <w:name w:val="WW8Num41z2"/>
    <w:rsid w:val="00892181"/>
    <w:rPr>
      <w:rFonts w:ascii="Wingdings" w:hAnsi="Wingdings" w:cs="Wingdings" w:hint="default"/>
    </w:rPr>
  </w:style>
  <w:style w:type="character" w:customStyle="1" w:styleId="WW8Num42z0">
    <w:name w:val="WW8Num42z0"/>
    <w:rsid w:val="00892181"/>
    <w:rPr>
      <w:rFonts w:ascii="Symbol" w:hAnsi="Symbol" w:cs="Symbol" w:hint="default"/>
    </w:rPr>
  </w:style>
  <w:style w:type="character" w:customStyle="1" w:styleId="WW8Num42z1">
    <w:name w:val="WW8Num42z1"/>
    <w:rsid w:val="00892181"/>
    <w:rPr>
      <w:rFonts w:ascii="Courier New" w:hAnsi="Courier New" w:cs="Courier New" w:hint="default"/>
    </w:rPr>
  </w:style>
  <w:style w:type="character" w:customStyle="1" w:styleId="WW8Num42z2">
    <w:name w:val="WW8Num42z2"/>
    <w:rsid w:val="00892181"/>
    <w:rPr>
      <w:rFonts w:ascii="Wingdings" w:hAnsi="Wingdings" w:cs="Wingdings" w:hint="default"/>
    </w:rPr>
  </w:style>
  <w:style w:type="character" w:customStyle="1" w:styleId="WW8Num43z0">
    <w:name w:val="WW8Num43z0"/>
    <w:rsid w:val="00892181"/>
    <w:rPr>
      <w:rFonts w:ascii="Symbol" w:hAnsi="Symbol" w:cs="Symbol" w:hint="default"/>
    </w:rPr>
  </w:style>
  <w:style w:type="character" w:customStyle="1" w:styleId="WW8Num43z1">
    <w:name w:val="WW8Num43z1"/>
    <w:rsid w:val="00892181"/>
    <w:rPr>
      <w:rFonts w:ascii="Courier New" w:hAnsi="Courier New" w:cs="Courier New" w:hint="default"/>
    </w:rPr>
  </w:style>
  <w:style w:type="character" w:customStyle="1" w:styleId="WW8Num43z2">
    <w:name w:val="WW8Num43z2"/>
    <w:rsid w:val="00892181"/>
    <w:rPr>
      <w:rFonts w:ascii="Wingdings" w:hAnsi="Wingdings" w:cs="Wingdings" w:hint="default"/>
    </w:rPr>
  </w:style>
  <w:style w:type="character" w:customStyle="1" w:styleId="WW8Num44z0">
    <w:name w:val="WW8Num44z0"/>
    <w:rsid w:val="00892181"/>
    <w:rPr>
      <w:rFonts w:ascii="Symbol" w:hAnsi="Symbol" w:cs="Symbol" w:hint="default"/>
    </w:rPr>
  </w:style>
  <w:style w:type="character" w:customStyle="1" w:styleId="WW8Num44z1">
    <w:name w:val="WW8Num44z1"/>
    <w:rsid w:val="00892181"/>
    <w:rPr>
      <w:rFonts w:ascii="Courier New" w:hAnsi="Courier New" w:cs="Courier New" w:hint="default"/>
    </w:rPr>
  </w:style>
  <w:style w:type="character" w:customStyle="1" w:styleId="WW8Num44z2">
    <w:name w:val="WW8Num44z2"/>
    <w:rsid w:val="00892181"/>
    <w:rPr>
      <w:rFonts w:ascii="Wingdings" w:hAnsi="Wingdings" w:cs="Wingdings" w:hint="default"/>
    </w:rPr>
  </w:style>
  <w:style w:type="character" w:customStyle="1" w:styleId="WW8Num45z0">
    <w:name w:val="WW8Num45z0"/>
    <w:rsid w:val="00892181"/>
    <w:rPr>
      <w:rFonts w:ascii="Symbol" w:hAnsi="Symbol" w:cs="Symbol" w:hint="default"/>
      <w:sz w:val="20"/>
    </w:rPr>
  </w:style>
  <w:style w:type="character" w:customStyle="1" w:styleId="WW8Num45z1">
    <w:name w:val="WW8Num45z1"/>
    <w:rsid w:val="00892181"/>
    <w:rPr>
      <w:rFonts w:ascii="Courier New" w:hAnsi="Courier New" w:cs="Courier New" w:hint="default"/>
      <w:sz w:val="20"/>
    </w:rPr>
  </w:style>
  <w:style w:type="character" w:customStyle="1" w:styleId="WW8Num45z2">
    <w:name w:val="WW8Num45z2"/>
    <w:rsid w:val="00892181"/>
    <w:rPr>
      <w:rFonts w:ascii="Wingdings" w:hAnsi="Wingdings" w:cs="Wingdings" w:hint="default"/>
      <w:sz w:val="20"/>
    </w:rPr>
  </w:style>
  <w:style w:type="character" w:customStyle="1" w:styleId="WW8Num46z0">
    <w:name w:val="WW8Num46z0"/>
    <w:rsid w:val="00892181"/>
    <w:rPr>
      <w:rFonts w:ascii="Symbol" w:hAnsi="Symbol" w:cs="Symbol" w:hint="default"/>
    </w:rPr>
  </w:style>
  <w:style w:type="character" w:customStyle="1" w:styleId="WW8Num46z1">
    <w:name w:val="WW8Num46z1"/>
    <w:rsid w:val="00892181"/>
    <w:rPr>
      <w:rFonts w:ascii="Courier New" w:hAnsi="Courier New" w:cs="Courier New" w:hint="default"/>
    </w:rPr>
  </w:style>
  <w:style w:type="character" w:customStyle="1" w:styleId="WW8Num46z2">
    <w:name w:val="WW8Num46z2"/>
    <w:rsid w:val="00892181"/>
    <w:rPr>
      <w:rFonts w:ascii="Wingdings" w:hAnsi="Wingdings" w:cs="Wingdings" w:hint="default"/>
    </w:rPr>
  </w:style>
  <w:style w:type="character" w:customStyle="1" w:styleId="WW8Num47z0">
    <w:name w:val="WW8Num47z0"/>
    <w:rsid w:val="00892181"/>
    <w:rPr>
      <w:rFonts w:ascii="Symbol" w:hAnsi="Symbol" w:cs="Symbol" w:hint="default"/>
    </w:rPr>
  </w:style>
  <w:style w:type="character" w:customStyle="1" w:styleId="WW8Num47z1">
    <w:name w:val="WW8Num47z1"/>
    <w:rsid w:val="00892181"/>
    <w:rPr>
      <w:rFonts w:ascii="Courier New" w:hAnsi="Courier New" w:cs="Courier New" w:hint="default"/>
    </w:rPr>
  </w:style>
  <w:style w:type="character" w:customStyle="1" w:styleId="WW8Num47z2">
    <w:name w:val="WW8Num47z2"/>
    <w:rsid w:val="00892181"/>
    <w:rPr>
      <w:rFonts w:ascii="Wingdings" w:hAnsi="Wingdings" w:cs="Wingdings" w:hint="default"/>
    </w:rPr>
  </w:style>
  <w:style w:type="character" w:customStyle="1" w:styleId="WW8Num48z0">
    <w:name w:val="WW8Num48z0"/>
    <w:rsid w:val="00892181"/>
    <w:rPr>
      <w:rFonts w:ascii="Symbol" w:hAnsi="Symbol" w:cs="Symbol" w:hint="default"/>
    </w:rPr>
  </w:style>
  <w:style w:type="character" w:customStyle="1" w:styleId="WW8Num48z1">
    <w:name w:val="WW8Num48z1"/>
    <w:rsid w:val="00892181"/>
    <w:rPr>
      <w:rFonts w:ascii="Courier New" w:hAnsi="Courier New" w:cs="Courier New" w:hint="default"/>
    </w:rPr>
  </w:style>
  <w:style w:type="character" w:customStyle="1" w:styleId="WW8Num48z2">
    <w:name w:val="WW8Num48z2"/>
    <w:rsid w:val="00892181"/>
    <w:rPr>
      <w:rFonts w:ascii="Wingdings" w:hAnsi="Wingdings" w:cs="Wingdings" w:hint="default"/>
    </w:rPr>
  </w:style>
  <w:style w:type="character" w:customStyle="1" w:styleId="WW8Num49z0">
    <w:name w:val="WW8Num49z0"/>
    <w:rsid w:val="00892181"/>
    <w:rPr>
      <w:rFonts w:ascii="Symbol" w:hAnsi="Symbol" w:cs="Symbol" w:hint="default"/>
    </w:rPr>
  </w:style>
  <w:style w:type="character" w:customStyle="1" w:styleId="WW8Num49z1">
    <w:name w:val="WW8Num49z1"/>
    <w:rsid w:val="00892181"/>
    <w:rPr>
      <w:rFonts w:ascii="Courier New" w:hAnsi="Courier New" w:cs="Courier New" w:hint="default"/>
    </w:rPr>
  </w:style>
  <w:style w:type="character" w:customStyle="1" w:styleId="WW8Num49z2">
    <w:name w:val="WW8Num49z2"/>
    <w:rsid w:val="00892181"/>
    <w:rPr>
      <w:rFonts w:ascii="Wingdings" w:hAnsi="Wingdings" w:cs="Wingdings" w:hint="default"/>
    </w:rPr>
  </w:style>
  <w:style w:type="character" w:customStyle="1" w:styleId="WW8Num4z0">
    <w:name w:val="WW8Num4z0"/>
    <w:rsid w:val="00892181"/>
    <w:rPr>
      <w:rFonts w:ascii="Symbol" w:hAnsi="Symbol" w:cs="Symbol"/>
    </w:rPr>
  </w:style>
  <w:style w:type="character" w:customStyle="1" w:styleId="WW8Num50z0">
    <w:name w:val="WW8Num50z0"/>
    <w:rsid w:val="00892181"/>
    <w:rPr>
      <w:rFonts w:ascii="Symbol" w:hAnsi="Symbol" w:cs="Symbol" w:hint="default"/>
      <w:sz w:val="20"/>
    </w:rPr>
  </w:style>
  <w:style w:type="character" w:customStyle="1" w:styleId="WW8Num50z1">
    <w:name w:val="WW8Num50z1"/>
    <w:rsid w:val="00892181"/>
    <w:rPr>
      <w:rFonts w:ascii="Courier New" w:hAnsi="Courier New" w:cs="Courier New" w:hint="default"/>
      <w:sz w:val="20"/>
    </w:rPr>
  </w:style>
  <w:style w:type="character" w:customStyle="1" w:styleId="WW8Num50z2">
    <w:name w:val="WW8Num50z2"/>
    <w:rsid w:val="00892181"/>
    <w:rPr>
      <w:rFonts w:ascii="Wingdings" w:hAnsi="Wingdings" w:cs="Wingdings" w:hint="default"/>
      <w:sz w:val="20"/>
    </w:rPr>
  </w:style>
  <w:style w:type="character" w:customStyle="1" w:styleId="WW8Num5z0">
    <w:name w:val="WW8Num5z0"/>
    <w:rsid w:val="00892181"/>
  </w:style>
  <w:style w:type="character" w:customStyle="1" w:styleId="WW8Num6z0">
    <w:name w:val="WW8Num6z0"/>
    <w:rsid w:val="00892181"/>
    <w:rPr>
      <w:rFonts w:ascii="Symbol" w:hAnsi="Symbol" w:cs="Symbol" w:hint="default"/>
    </w:rPr>
  </w:style>
  <w:style w:type="character" w:customStyle="1" w:styleId="WW8Num6z1">
    <w:name w:val="WW8Num6z1"/>
    <w:rsid w:val="00892181"/>
    <w:rPr>
      <w:rFonts w:ascii="Courier New" w:hAnsi="Courier New" w:cs="Courier New" w:hint="default"/>
    </w:rPr>
  </w:style>
  <w:style w:type="character" w:customStyle="1" w:styleId="WW8Num6z2">
    <w:name w:val="WW8Num6z2"/>
    <w:rsid w:val="00892181"/>
    <w:rPr>
      <w:rFonts w:ascii="Wingdings" w:hAnsi="Wingdings" w:cs="Wingdings" w:hint="default"/>
    </w:rPr>
  </w:style>
  <w:style w:type="character" w:customStyle="1" w:styleId="WW8Num7z0">
    <w:name w:val="WW8Num7z0"/>
    <w:rsid w:val="00892181"/>
    <w:rPr>
      <w:rFonts w:hint="default"/>
    </w:rPr>
  </w:style>
  <w:style w:type="character" w:customStyle="1" w:styleId="WW8Num7z1">
    <w:name w:val="WW8Num7z1"/>
    <w:rsid w:val="00892181"/>
  </w:style>
  <w:style w:type="character" w:customStyle="1" w:styleId="WW8Num7z2">
    <w:name w:val="WW8Num7z2"/>
    <w:rsid w:val="00892181"/>
  </w:style>
  <w:style w:type="character" w:customStyle="1" w:styleId="WW8Num7z3">
    <w:name w:val="WW8Num7z3"/>
    <w:rsid w:val="00892181"/>
  </w:style>
  <w:style w:type="character" w:customStyle="1" w:styleId="WW8Num7z4">
    <w:name w:val="WW8Num7z4"/>
    <w:rsid w:val="00892181"/>
  </w:style>
  <w:style w:type="character" w:customStyle="1" w:styleId="WW8Num7z5">
    <w:name w:val="WW8Num7z5"/>
    <w:rsid w:val="00892181"/>
  </w:style>
  <w:style w:type="character" w:customStyle="1" w:styleId="WW8Num7z6">
    <w:name w:val="WW8Num7z6"/>
    <w:rsid w:val="00892181"/>
  </w:style>
  <w:style w:type="character" w:customStyle="1" w:styleId="WW8Num7z7">
    <w:name w:val="WW8Num7z7"/>
    <w:rsid w:val="00892181"/>
  </w:style>
  <w:style w:type="character" w:customStyle="1" w:styleId="WW8Num7z8">
    <w:name w:val="WW8Num7z8"/>
    <w:rsid w:val="00892181"/>
  </w:style>
  <w:style w:type="character" w:customStyle="1" w:styleId="WW8Num8z0">
    <w:name w:val="WW8Num8z0"/>
    <w:rsid w:val="00892181"/>
    <w:rPr>
      <w:rFonts w:ascii="Symbol" w:hAnsi="Symbol" w:cs="Symbol" w:hint="default"/>
      <w:sz w:val="20"/>
    </w:rPr>
  </w:style>
  <w:style w:type="character" w:customStyle="1" w:styleId="WW8Num8z1">
    <w:name w:val="WW8Num8z1"/>
    <w:rsid w:val="00892181"/>
    <w:rPr>
      <w:rFonts w:ascii="Courier New" w:hAnsi="Courier New" w:cs="Courier New" w:hint="default"/>
      <w:sz w:val="20"/>
    </w:rPr>
  </w:style>
  <w:style w:type="character" w:customStyle="1" w:styleId="WW8Num8z2">
    <w:name w:val="WW8Num8z2"/>
    <w:rsid w:val="00892181"/>
    <w:rPr>
      <w:rFonts w:ascii="Wingdings" w:hAnsi="Wingdings" w:cs="Wingdings" w:hint="default"/>
      <w:sz w:val="20"/>
    </w:rPr>
  </w:style>
  <w:style w:type="character" w:customStyle="1" w:styleId="WW8Num9z0">
    <w:name w:val="WW8Num9z0"/>
    <w:rsid w:val="00892181"/>
  </w:style>
  <w:style w:type="character" w:customStyle="1" w:styleId="WW8Num9z1">
    <w:name w:val="WW8Num9z1"/>
    <w:rsid w:val="00892181"/>
  </w:style>
  <w:style w:type="character" w:customStyle="1" w:styleId="WW8Num9z2">
    <w:name w:val="WW8Num9z2"/>
    <w:rsid w:val="00892181"/>
  </w:style>
  <w:style w:type="character" w:customStyle="1" w:styleId="WW8Num9z3">
    <w:name w:val="WW8Num9z3"/>
    <w:rsid w:val="00892181"/>
  </w:style>
  <w:style w:type="character" w:customStyle="1" w:styleId="WW8Num9z4">
    <w:name w:val="WW8Num9z4"/>
    <w:rsid w:val="00892181"/>
  </w:style>
  <w:style w:type="character" w:customStyle="1" w:styleId="WW8Num9z5">
    <w:name w:val="WW8Num9z5"/>
    <w:rsid w:val="00892181"/>
  </w:style>
  <w:style w:type="character" w:customStyle="1" w:styleId="WW8Num9z6">
    <w:name w:val="WW8Num9z6"/>
    <w:rsid w:val="00892181"/>
  </w:style>
  <w:style w:type="character" w:customStyle="1" w:styleId="WW8Num9z7">
    <w:name w:val="WW8Num9z7"/>
    <w:rsid w:val="00892181"/>
  </w:style>
  <w:style w:type="character" w:customStyle="1" w:styleId="WW8Num9z8">
    <w:name w:val="WW8Num9z8"/>
    <w:rsid w:val="00892181"/>
  </w:style>
  <w:style w:type="character" w:customStyle="1" w:styleId="xref-sep">
    <w:name w:val="xref-sep"/>
    <w:rsid w:val="00892181"/>
  </w:style>
  <w:style w:type="paragraph" w:customStyle="1" w:styleId="Zkladntext213">
    <w:name w:val="Základní text 21"/>
    <w:basedOn w:val="Normln"/>
    <w:rsid w:val="00892181"/>
    <w:pPr>
      <w:suppressAutoHyphens/>
      <w:spacing w:after="120" w:line="480" w:lineRule="auto"/>
    </w:pPr>
    <w:rPr>
      <w:rFonts w:cs="Calibri"/>
      <w:noProof w:val="0"/>
      <w:lang w:val="fr-FR" w:eastAsia="zh-CN"/>
    </w:rPr>
  </w:style>
  <w:style w:type="character" w:styleId="Zstupntext">
    <w:name w:val="Placeholder Text"/>
    <w:uiPriority w:val="99"/>
    <w:semiHidden/>
    <w:rsid w:val="00892181"/>
    <w:rPr>
      <w:color w:val="808080"/>
    </w:rPr>
  </w:style>
  <w:style w:type="character" w:customStyle="1" w:styleId="Znakapoznpodarou1">
    <w:name w:val="Značka pozn. pod čarou1"/>
    <w:rsid w:val="00892181"/>
    <w:rPr>
      <w:vertAlign w:val="superscript"/>
    </w:rPr>
  </w:style>
  <w:style w:type="character" w:customStyle="1" w:styleId="trans">
    <w:name w:val="trans"/>
    <w:rsid w:val="00892181"/>
  </w:style>
  <w:style w:type="character" w:customStyle="1" w:styleId="CitaceChar1">
    <w:name w:val="Citace Char1"/>
    <w:uiPriority w:val="29"/>
    <w:locked/>
    <w:rsid w:val="00892181"/>
    <w:rPr>
      <w:rFonts w:ascii="Calibri" w:eastAsia="Calibri" w:hAnsi="Calibri"/>
      <w:i/>
      <w:iCs/>
      <w:color w:val="404040"/>
      <w:sz w:val="22"/>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lsdException w:name="heading 5" w:semiHidden="0" w:uiPriority="0" w:unhideWhenUsed="0"/>
    <w:lsdException w:name="heading 6" w:semiHidden="0" w:uiPriority="0" w:unhideWhenUsed="0"/>
    <w:lsdException w:name="heading 7" w:semiHidden="0" w:unhideWhenUsed="0"/>
    <w:lsdException w:name="heading 8" w:semiHidden="0" w:unhideWhenUsed="0"/>
    <w:lsdException w:name="heading 9" w:semiHidden="0" w:unhideWhenUsed="0"/>
    <w:lsdException w:name="index 1" w:qFormat="1"/>
    <w:lsdException w:name="index 2"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0" w:qFormat="1"/>
    <w:lsdException w:name="footnote reference" w:uiPriority="0" w:qFormat="1"/>
    <w:lsdException w:name="page number" w:uiPriority="0"/>
    <w:lsdException w:name="endnote reference" w:uiPriority="0"/>
    <w:lsdException w:name="Title" w:semiHidden="0" w:uiPriority="10" w:unhideWhenUsed="0"/>
    <w:lsdException w:name="Default Paragraph Font" w:uiPriority="1"/>
    <w:lsdException w:name="Subtitle" w:semiHidden="0" w:uiPriority="11" w:unhideWhenUsed="0"/>
    <w:lsdException w:name="Followed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0"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ln">
    <w:name w:val="Normal"/>
    <w:qFormat/>
    <w:rsid w:val="004703EB"/>
    <w:pPr>
      <w:spacing w:line="360" w:lineRule="auto"/>
      <w:jc w:val="both"/>
      <w:pPrChange w:id="1" w:author="Oprava" w:date="2024-03-23T13:59:00Z">
        <w:pPr>
          <w:spacing w:line="360" w:lineRule="auto"/>
          <w:jc w:val="both"/>
        </w:pPr>
      </w:pPrChange>
    </w:pPr>
    <w:rPr>
      <w:rFonts w:ascii="Calibri" w:eastAsia="Times" w:hAnsi="Calibri"/>
      <w:noProof/>
      <w:sz w:val="24"/>
      <w:rPrChange w:id="1" w:author="Oprava" w:date="2024-03-23T13:59:00Z">
        <w:rPr>
          <w:rFonts w:ascii="Calibri" w:eastAsia="Times" w:hAnsi="Calibri"/>
          <w:noProof/>
          <w:sz w:val="24"/>
          <w:lang w:val="cs-CZ" w:eastAsia="cs-CZ" w:bidi="ar-SA"/>
        </w:rPr>
      </w:rPrChange>
    </w:rPr>
  </w:style>
  <w:style w:type="paragraph" w:styleId="Nadpis1">
    <w:name w:val="heading 1"/>
    <w:basedOn w:val="Normln"/>
    <w:next w:val="Normln"/>
    <w:link w:val="Nadpis1Char"/>
    <w:uiPriority w:val="9"/>
    <w:qFormat/>
    <w:rsid w:val="08D96339"/>
    <w:pPr>
      <w:keepNext/>
      <w:keepLines/>
      <w:spacing w:before="240" w:after="120" w:line="288" w:lineRule="auto"/>
      <w:jc w:val="left"/>
      <w:outlineLvl w:val="0"/>
    </w:pPr>
    <w:rPr>
      <w:rFonts w:ascii="Cambria" w:eastAsia="Times New Roman" w:hAnsi="Cambria"/>
      <w:b/>
      <w:bCs/>
      <w:sz w:val="26"/>
      <w:szCs w:val="28"/>
      <w:lang w:val="x-none" w:eastAsia="en-US"/>
    </w:rPr>
  </w:style>
  <w:style w:type="paragraph" w:styleId="Nadpis2">
    <w:name w:val="heading 2"/>
    <w:basedOn w:val="Normln"/>
    <w:next w:val="Normln"/>
    <w:link w:val="Nadpis2Char"/>
    <w:uiPriority w:val="9"/>
    <w:unhideWhenUsed/>
    <w:qFormat/>
    <w:rsid w:val="08D96339"/>
    <w:pPr>
      <w:keepNext/>
      <w:keepLines/>
      <w:spacing w:before="200" w:after="120" w:line="288" w:lineRule="auto"/>
      <w:jc w:val="left"/>
      <w:outlineLvl w:val="1"/>
    </w:pPr>
    <w:rPr>
      <w:rFonts w:ascii="Cambria" w:eastAsia="Times New Roman" w:hAnsi="Cambria"/>
      <w:b/>
      <w:bCs/>
      <w:szCs w:val="26"/>
      <w:lang w:val="x-none" w:eastAsia="en-US"/>
    </w:rPr>
  </w:style>
  <w:style w:type="paragraph" w:styleId="Nadpis3">
    <w:name w:val="heading 3"/>
    <w:basedOn w:val="Normln"/>
    <w:next w:val="Normln"/>
    <w:link w:val="Nadpis3Char"/>
    <w:autoRedefine/>
    <w:uiPriority w:val="9"/>
    <w:unhideWhenUsed/>
    <w:qFormat/>
    <w:rsid w:val="00E94E83"/>
    <w:pPr>
      <w:keepNext/>
      <w:keepLines/>
      <w:spacing w:before="200" w:after="120" w:line="288" w:lineRule="auto"/>
      <w:jc w:val="left"/>
      <w:outlineLvl w:val="2"/>
    </w:pPr>
    <w:rPr>
      <w:b/>
      <w:bCs/>
      <w:szCs w:val="28"/>
      <w:lang w:eastAsia="en-US"/>
    </w:rPr>
  </w:style>
  <w:style w:type="paragraph" w:styleId="Nadpis4">
    <w:name w:val="heading 4"/>
    <w:basedOn w:val="Normln"/>
    <w:next w:val="Normln"/>
    <w:link w:val="Nadpis4Char"/>
    <w:uiPriority w:val="9"/>
    <w:rsid w:val="00254726"/>
    <w:pPr>
      <w:keepNext/>
      <w:spacing w:before="240" w:after="60"/>
      <w:outlineLvl w:val="3"/>
    </w:pPr>
    <w:rPr>
      <w:rFonts w:ascii="Arial" w:hAnsi="Arial"/>
      <w:bCs/>
      <w:szCs w:val="28"/>
      <w:lang w:val="x-none" w:eastAsia="x-none"/>
    </w:rPr>
  </w:style>
  <w:style w:type="paragraph" w:styleId="Nadpis5">
    <w:name w:val="heading 5"/>
    <w:basedOn w:val="Normln"/>
    <w:next w:val="Normln"/>
    <w:link w:val="Nadpis5Char"/>
    <w:rsid w:val="00254726"/>
    <w:pPr>
      <w:keepNext/>
      <w:outlineLvl w:val="4"/>
    </w:pPr>
    <w:rPr>
      <w:i/>
      <w:iCs/>
      <w:lang w:val="x-none" w:eastAsia="x-none"/>
    </w:rPr>
  </w:style>
  <w:style w:type="paragraph" w:styleId="Nadpis6">
    <w:name w:val="heading 6"/>
    <w:basedOn w:val="Normln"/>
    <w:next w:val="Normln"/>
    <w:link w:val="Nadpis6Char"/>
    <w:rsid w:val="00254726"/>
    <w:pPr>
      <w:numPr>
        <w:ilvl w:val="5"/>
        <w:numId w:val="1"/>
      </w:numPr>
      <w:spacing w:before="280" w:after="280" w:line="240" w:lineRule="auto"/>
      <w:jc w:val="left"/>
      <w:outlineLvl w:val="5"/>
    </w:pPr>
    <w:rPr>
      <w:b/>
      <w:bCs/>
      <w:sz w:val="15"/>
      <w:szCs w:val="15"/>
      <w:lang w:val="x-none" w:eastAsia="x-none"/>
    </w:rPr>
  </w:style>
  <w:style w:type="paragraph" w:styleId="Nadpis7">
    <w:name w:val="heading 7"/>
    <w:basedOn w:val="Normln"/>
    <w:next w:val="Normln"/>
    <w:link w:val="Nadpis7Char"/>
    <w:uiPriority w:val="99"/>
    <w:rsid w:val="00254726"/>
    <w:pPr>
      <w:keepNext/>
      <w:numPr>
        <w:ilvl w:val="6"/>
        <w:numId w:val="1"/>
      </w:numPr>
      <w:spacing w:line="240" w:lineRule="auto"/>
      <w:jc w:val="center"/>
      <w:outlineLvl w:val="6"/>
    </w:pPr>
    <w:rPr>
      <w:b/>
      <w:bCs/>
      <w:sz w:val="28"/>
      <w:lang w:val="x-none" w:eastAsia="x-none"/>
    </w:rPr>
  </w:style>
  <w:style w:type="paragraph" w:styleId="Nadpis8">
    <w:name w:val="heading 8"/>
    <w:basedOn w:val="Normln"/>
    <w:next w:val="Normln"/>
    <w:link w:val="Nadpis8Char"/>
    <w:uiPriority w:val="99"/>
    <w:rsid w:val="00254726"/>
    <w:pPr>
      <w:keepNext/>
      <w:numPr>
        <w:ilvl w:val="7"/>
        <w:numId w:val="1"/>
      </w:numPr>
      <w:jc w:val="center"/>
      <w:outlineLvl w:val="7"/>
    </w:pPr>
    <w:rPr>
      <w:rFonts w:ascii="Arial" w:hAnsi="Arial"/>
      <w:b/>
      <w:bCs/>
      <w:sz w:val="32"/>
      <w:lang w:val="x-none" w:eastAsia="x-none"/>
    </w:rPr>
  </w:style>
  <w:style w:type="paragraph" w:styleId="Nadpis9">
    <w:name w:val="heading 9"/>
    <w:basedOn w:val="Normln"/>
    <w:next w:val="Normln"/>
    <w:link w:val="Nadpis9Char"/>
    <w:uiPriority w:val="99"/>
    <w:rsid w:val="00254726"/>
    <w:pPr>
      <w:keepNext/>
      <w:numPr>
        <w:ilvl w:val="8"/>
        <w:numId w:val="1"/>
      </w:numPr>
      <w:outlineLvl w:val="8"/>
    </w:pPr>
    <w:rPr>
      <w:rFonts w:ascii="Arial" w:hAnsi="Arial"/>
      <w:b/>
      <w:bCs/>
      <w:smallCaps/>
      <w:lang w:val="x-none" w:eastAsia="x-non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Znakapoznpodarou">
    <w:name w:val="footnote reference"/>
    <w:qFormat/>
    <w:rsid w:val="00254726"/>
    <w:rPr>
      <w:vertAlign w:val="superscript"/>
    </w:rPr>
  </w:style>
  <w:style w:type="paragraph" w:customStyle="1" w:styleId="nadpis">
    <w:name w:val="nadpis"/>
    <w:basedOn w:val="Normln"/>
    <w:uiPriority w:val="99"/>
    <w:rsid w:val="00254726"/>
    <w:pPr>
      <w:spacing w:before="100" w:beforeAutospacing="1" w:after="100" w:afterAutospacing="1" w:line="240" w:lineRule="auto"/>
      <w:jc w:val="center"/>
    </w:pPr>
    <w:rPr>
      <w:b/>
      <w:bCs/>
      <w:sz w:val="21"/>
      <w:szCs w:val="21"/>
    </w:rPr>
  </w:style>
  <w:style w:type="paragraph" w:styleId="Normlnweb">
    <w:name w:val="Normal (Web)"/>
    <w:basedOn w:val="Normln"/>
    <w:uiPriority w:val="99"/>
    <w:rsid w:val="00254726"/>
    <w:pPr>
      <w:spacing w:before="100" w:beforeAutospacing="1" w:after="100" w:afterAutospacing="1" w:line="240" w:lineRule="auto"/>
      <w:jc w:val="left"/>
    </w:pPr>
    <w:rPr>
      <w:color w:val="000000"/>
    </w:rPr>
  </w:style>
  <w:style w:type="character" w:customStyle="1" w:styleId="ref">
    <w:name w:val="ref"/>
    <w:basedOn w:val="Standardnpsmoodstavce"/>
    <w:rsid w:val="00254726"/>
  </w:style>
  <w:style w:type="paragraph" w:customStyle="1" w:styleId="Skripta">
    <w:name w:val="Skripta"/>
    <w:basedOn w:val="Normln"/>
    <w:uiPriority w:val="99"/>
    <w:rsid w:val="00254726"/>
    <w:pPr>
      <w:widowControl w:val="0"/>
      <w:suppressAutoHyphens/>
      <w:autoSpaceDE w:val="0"/>
      <w:ind w:firstLine="357"/>
    </w:pPr>
    <w:rPr>
      <w:color w:val="000000"/>
    </w:rPr>
  </w:style>
  <w:style w:type="paragraph" w:customStyle="1" w:styleId="Standard">
    <w:name w:val="Standard"/>
    <w:basedOn w:val="Normln"/>
    <w:next w:val="Normln"/>
    <w:uiPriority w:val="99"/>
    <w:rsid w:val="00254726"/>
    <w:pPr>
      <w:autoSpaceDE w:val="0"/>
      <w:autoSpaceDN w:val="0"/>
      <w:adjustRightInd w:val="0"/>
      <w:spacing w:after="120" w:line="240" w:lineRule="auto"/>
      <w:jc w:val="left"/>
    </w:pPr>
    <w:rPr>
      <w:rFonts w:ascii="APFKGB+TrebuchetMS" w:hAnsi="APFKGB+TrebuchetMS"/>
    </w:rPr>
  </w:style>
  <w:style w:type="paragraph" w:customStyle="1" w:styleId="vod">
    <w:name w:val="Úvod"/>
    <w:basedOn w:val="Normln"/>
    <w:uiPriority w:val="99"/>
    <w:rsid w:val="005D6ABF"/>
    <w:pPr>
      <w:tabs>
        <w:tab w:val="left" w:pos="454"/>
      </w:tabs>
      <w:overflowPunct w:val="0"/>
      <w:autoSpaceDE w:val="0"/>
      <w:autoSpaceDN w:val="0"/>
      <w:adjustRightInd w:val="0"/>
      <w:spacing w:before="120" w:after="120"/>
      <w:textAlignment w:val="baseline"/>
    </w:pPr>
    <w:rPr>
      <w:rFonts w:ascii="Arial" w:hAnsi="Arial"/>
      <w:sz w:val="22"/>
    </w:rPr>
  </w:style>
  <w:style w:type="character" w:customStyle="1" w:styleId="lemmadefinition">
    <w:name w:val="lemma_definition"/>
    <w:basedOn w:val="Standardnpsmoodstavce"/>
    <w:rsid w:val="00E5075E"/>
  </w:style>
  <w:style w:type="paragraph" w:styleId="Zkladntext">
    <w:name w:val="Body Text"/>
    <w:basedOn w:val="Normln"/>
    <w:link w:val="ZkladntextChar"/>
    <w:uiPriority w:val="99"/>
    <w:rsid w:val="00254726"/>
    <w:pPr>
      <w:jc w:val="left"/>
    </w:pPr>
    <w:rPr>
      <w:rFonts w:ascii="Arial" w:hAnsi="Arial"/>
      <w:noProof w:val="0"/>
      <w:color w:val="000000"/>
      <w:sz w:val="21"/>
      <w:szCs w:val="21"/>
      <w:lang w:val="x-none" w:eastAsia="x-none"/>
    </w:rPr>
  </w:style>
  <w:style w:type="character" w:styleId="CittHTML">
    <w:name w:val="HTML Cite"/>
    <w:uiPriority w:val="99"/>
    <w:rsid w:val="00254726"/>
    <w:rPr>
      <w:i/>
      <w:iCs/>
    </w:rPr>
  </w:style>
  <w:style w:type="character" w:styleId="slostrnky">
    <w:name w:val="page number"/>
    <w:basedOn w:val="Standardnpsmoodstavce"/>
    <w:rsid w:val="00254726"/>
  </w:style>
  <w:style w:type="character" w:styleId="Hypertextovodkaz">
    <w:name w:val="Hyperlink"/>
    <w:uiPriority w:val="99"/>
    <w:rsid w:val="00254726"/>
    <w:rPr>
      <w:color w:val="0000FF"/>
      <w:u w:val="single"/>
    </w:rPr>
  </w:style>
  <w:style w:type="character" w:styleId="Sledovanodkaz">
    <w:name w:val="FollowedHyperlink"/>
    <w:rsid w:val="00254726"/>
    <w:rPr>
      <w:color w:val="800080"/>
      <w:u w:val="single"/>
    </w:rPr>
  </w:style>
  <w:style w:type="character" w:styleId="Odkaznavysvtlivky">
    <w:name w:val="endnote reference"/>
    <w:rsid w:val="00254726"/>
    <w:rPr>
      <w:vertAlign w:val="superscript"/>
    </w:rPr>
  </w:style>
  <w:style w:type="character" w:styleId="Zvraznn">
    <w:name w:val="Emphasis"/>
    <w:uiPriority w:val="20"/>
    <w:qFormat/>
    <w:rsid w:val="00254726"/>
    <w:rPr>
      <w:i/>
      <w:iCs/>
    </w:rPr>
  </w:style>
  <w:style w:type="paragraph" w:customStyle="1" w:styleId="Nadpis0">
    <w:name w:val="Nadpis"/>
    <w:basedOn w:val="Normln"/>
    <w:next w:val="Normln"/>
    <w:uiPriority w:val="99"/>
    <w:rsid w:val="00254726"/>
    <w:pPr>
      <w:keepNext/>
      <w:spacing w:before="240" w:after="120"/>
    </w:pPr>
    <w:rPr>
      <w:rFonts w:ascii="Arial" w:eastAsia="MS Gothic" w:hAnsi="Arial" w:cs="Tahoma"/>
      <w:sz w:val="28"/>
      <w:szCs w:val="28"/>
    </w:rPr>
  </w:style>
  <w:style w:type="paragraph" w:styleId="Seznam">
    <w:name w:val="List"/>
    <w:basedOn w:val="Normln"/>
    <w:uiPriority w:val="99"/>
    <w:rsid w:val="00254726"/>
    <w:pPr>
      <w:ind w:left="283" w:hanging="283"/>
    </w:pPr>
  </w:style>
  <w:style w:type="paragraph" w:customStyle="1" w:styleId="Rejstk">
    <w:name w:val="Rejstřík"/>
    <w:basedOn w:val="Normln"/>
    <w:uiPriority w:val="99"/>
    <w:rsid w:val="00254726"/>
    <w:pPr>
      <w:suppressLineNumbers/>
    </w:pPr>
    <w:rPr>
      <w:rFonts w:cs="Tahoma"/>
    </w:rPr>
  </w:style>
  <w:style w:type="paragraph" w:styleId="Rejstk1">
    <w:name w:val="index 1"/>
    <w:basedOn w:val="Normln"/>
    <w:next w:val="Normln"/>
    <w:uiPriority w:val="99"/>
    <w:qFormat/>
    <w:rsid w:val="087F4565"/>
    <w:pPr>
      <w:ind w:left="240" w:hanging="240"/>
      <w:jc w:val="left"/>
    </w:pPr>
    <w:rPr>
      <w:rFonts w:cs="Calibri"/>
      <w:sz w:val="18"/>
      <w:szCs w:val="18"/>
    </w:rPr>
  </w:style>
  <w:style w:type="paragraph" w:styleId="Hlavikarejstku">
    <w:name w:val="index heading"/>
    <w:basedOn w:val="Normln"/>
    <w:next w:val="Rejstk1"/>
    <w:uiPriority w:val="99"/>
    <w:rsid w:val="00254726"/>
    <w:pPr>
      <w:spacing w:before="240" w:after="120"/>
      <w:jc w:val="center"/>
    </w:pPr>
    <w:rPr>
      <w:rFonts w:cs="Calibri"/>
      <w:b/>
      <w:bCs/>
      <w:sz w:val="26"/>
      <w:szCs w:val="26"/>
    </w:rPr>
  </w:style>
  <w:style w:type="paragraph" w:customStyle="1" w:styleId="Literatura">
    <w:name w:val="Literatura"/>
    <w:basedOn w:val="Normln"/>
    <w:uiPriority w:val="99"/>
    <w:qFormat/>
    <w:rsid w:val="00B03C39"/>
    <w:pPr>
      <w:spacing w:before="60" w:line="240" w:lineRule="auto"/>
    </w:pPr>
    <w:rPr>
      <w:sz w:val="20"/>
    </w:rPr>
  </w:style>
  <w:style w:type="paragraph" w:styleId="Normlnodsazen">
    <w:name w:val="Normal Indent"/>
    <w:basedOn w:val="Normln"/>
    <w:uiPriority w:val="99"/>
    <w:semiHidden/>
    <w:rsid w:val="00254726"/>
    <w:pPr>
      <w:ind w:left="708"/>
    </w:pPr>
  </w:style>
  <w:style w:type="paragraph" w:styleId="Obsah1">
    <w:name w:val="toc 1"/>
    <w:basedOn w:val="Normln"/>
    <w:next w:val="Normln"/>
    <w:autoRedefine/>
    <w:uiPriority w:val="39"/>
    <w:rsid w:val="00254726"/>
    <w:pPr>
      <w:spacing w:before="120" w:after="120"/>
      <w:jc w:val="left"/>
    </w:pPr>
    <w:rPr>
      <w:b/>
      <w:bCs/>
      <w:caps/>
    </w:rPr>
  </w:style>
  <w:style w:type="paragraph" w:styleId="Obsah2">
    <w:name w:val="toc 2"/>
    <w:basedOn w:val="Normln"/>
    <w:next w:val="Normln"/>
    <w:autoRedefine/>
    <w:uiPriority w:val="39"/>
    <w:rsid w:val="00254726"/>
    <w:pPr>
      <w:ind w:left="260"/>
      <w:jc w:val="left"/>
    </w:pPr>
    <w:rPr>
      <w:smallCaps/>
    </w:rPr>
  </w:style>
  <w:style w:type="paragraph" w:styleId="Obsah3">
    <w:name w:val="toc 3"/>
    <w:basedOn w:val="Normln"/>
    <w:next w:val="Normln"/>
    <w:autoRedefine/>
    <w:uiPriority w:val="39"/>
    <w:rsid w:val="00254726"/>
    <w:pPr>
      <w:ind w:left="520"/>
      <w:jc w:val="left"/>
    </w:pPr>
    <w:rPr>
      <w:i/>
      <w:iCs/>
    </w:rPr>
  </w:style>
  <w:style w:type="paragraph" w:styleId="Obsah4">
    <w:name w:val="toc 4"/>
    <w:basedOn w:val="Normln"/>
    <w:next w:val="Normln"/>
    <w:autoRedefine/>
    <w:uiPriority w:val="39"/>
    <w:rsid w:val="00254726"/>
    <w:pPr>
      <w:ind w:left="780"/>
      <w:jc w:val="left"/>
    </w:pPr>
    <w:rPr>
      <w:szCs w:val="21"/>
    </w:rPr>
  </w:style>
  <w:style w:type="paragraph" w:styleId="Obsah5">
    <w:name w:val="toc 5"/>
    <w:basedOn w:val="Normln"/>
    <w:next w:val="Normln"/>
    <w:autoRedefine/>
    <w:uiPriority w:val="39"/>
    <w:rsid w:val="00254726"/>
    <w:pPr>
      <w:ind w:left="1040"/>
      <w:jc w:val="left"/>
    </w:pPr>
    <w:rPr>
      <w:szCs w:val="21"/>
    </w:rPr>
  </w:style>
  <w:style w:type="paragraph" w:styleId="Obsah6">
    <w:name w:val="toc 6"/>
    <w:basedOn w:val="Normln"/>
    <w:next w:val="Normln"/>
    <w:autoRedefine/>
    <w:uiPriority w:val="39"/>
    <w:rsid w:val="00254726"/>
    <w:pPr>
      <w:ind w:left="1300"/>
      <w:jc w:val="left"/>
    </w:pPr>
    <w:rPr>
      <w:szCs w:val="21"/>
    </w:rPr>
  </w:style>
  <w:style w:type="paragraph" w:styleId="Obsah7">
    <w:name w:val="toc 7"/>
    <w:basedOn w:val="Normln"/>
    <w:next w:val="Normln"/>
    <w:autoRedefine/>
    <w:uiPriority w:val="39"/>
    <w:rsid w:val="00254726"/>
    <w:pPr>
      <w:ind w:left="1560"/>
      <w:jc w:val="left"/>
    </w:pPr>
    <w:rPr>
      <w:szCs w:val="21"/>
    </w:rPr>
  </w:style>
  <w:style w:type="paragraph" w:styleId="Obsah8">
    <w:name w:val="toc 8"/>
    <w:basedOn w:val="Normln"/>
    <w:next w:val="Normln"/>
    <w:autoRedefine/>
    <w:uiPriority w:val="39"/>
    <w:rsid w:val="00254726"/>
    <w:pPr>
      <w:ind w:left="1820"/>
      <w:jc w:val="left"/>
    </w:pPr>
    <w:rPr>
      <w:szCs w:val="21"/>
    </w:rPr>
  </w:style>
  <w:style w:type="paragraph" w:styleId="Obsah9">
    <w:name w:val="toc 9"/>
    <w:basedOn w:val="Normln"/>
    <w:next w:val="Normln"/>
    <w:autoRedefine/>
    <w:uiPriority w:val="39"/>
    <w:rsid w:val="00254726"/>
    <w:pPr>
      <w:ind w:left="2080"/>
      <w:jc w:val="left"/>
    </w:pPr>
    <w:rPr>
      <w:szCs w:val="21"/>
    </w:rPr>
  </w:style>
  <w:style w:type="paragraph" w:styleId="Rejstk2">
    <w:name w:val="index 2"/>
    <w:basedOn w:val="Normln"/>
    <w:next w:val="Normln"/>
    <w:uiPriority w:val="99"/>
    <w:qFormat/>
    <w:rsid w:val="087F4565"/>
    <w:pPr>
      <w:ind w:left="480" w:hanging="240"/>
      <w:jc w:val="left"/>
    </w:pPr>
    <w:rPr>
      <w:rFonts w:cs="Calibri"/>
      <w:sz w:val="18"/>
      <w:szCs w:val="18"/>
    </w:rPr>
  </w:style>
  <w:style w:type="paragraph" w:styleId="Rejstk3">
    <w:name w:val="index 3"/>
    <w:basedOn w:val="Normln"/>
    <w:next w:val="Normln"/>
    <w:uiPriority w:val="99"/>
    <w:rsid w:val="00254726"/>
    <w:pPr>
      <w:ind w:left="720" w:hanging="240"/>
      <w:jc w:val="left"/>
    </w:pPr>
    <w:rPr>
      <w:rFonts w:cs="Calibri"/>
      <w:sz w:val="18"/>
      <w:szCs w:val="18"/>
    </w:rPr>
  </w:style>
  <w:style w:type="paragraph" w:styleId="Rejstk4">
    <w:name w:val="index 4"/>
    <w:basedOn w:val="Normln"/>
    <w:next w:val="Normln"/>
    <w:uiPriority w:val="99"/>
    <w:semiHidden/>
    <w:rsid w:val="00254726"/>
    <w:pPr>
      <w:ind w:left="960" w:hanging="240"/>
      <w:jc w:val="left"/>
    </w:pPr>
    <w:rPr>
      <w:rFonts w:cs="Calibri"/>
      <w:sz w:val="18"/>
      <w:szCs w:val="18"/>
    </w:rPr>
  </w:style>
  <w:style w:type="paragraph" w:styleId="Rejstk5">
    <w:name w:val="index 5"/>
    <w:basedOn w:val="Normln"/>
    <w:next w:val="Normln"/>
    <w:uiPriority w:val="99"/>
    <w:semiHidden/>
    <w:rsid w:val="00254726"/>
    <w:pPr>
      <w:ind w:left="1200" w:hanging="240"/>
      <w:jc w:val="left"/>
    </w:pPr>
    <w:rPr>
      <w:rFonts w:cs="Calibri"/>
      <w:sz w:val="18"/>
      <w:szCs w:val="18"/>
    </w:rPr>
  </w:style>
  <w:style w:type="paragraph" w:styleId="Rejstk6">
    <w:name w:val="index 6"/>
    <w:basedOn w:val="Normln"/>
    <w:next w:val="Normln"/>
    <w:uiPriority w:val="99"/>
    <w:semiHidden/>
    <w:rsid w:val="00254726"/>
    <w:pPr>
      <w:ind w:left="1440" w:hanging="240"/>
      <w:jc w:val="left"/>
    </w:pPr>
    <w:rPr>
      <w:rFonts w:cs="Calibri"/>
      <w:sz w:val="18"/>
      <w:szCs w:val="18"/>
    </w:rPr>
  </w:style>
  <w:style w:type="paragraph" w:styleId="Rejstk7">
    <w:name w:val="index 7"/>
    <w:basedOn w:val="Normln"/>
    <w:next w:val="Normln"/>
    <w:uiPriority w:val="99"/>
    <w:semiHidden/>
    <w:rsid w:val="00254726"/>
    <w:pPr>
      <w:ind w:left="1680" w:hanging="240"/>
      <w:jc w:val="left"/>
    </w:pPr>
    <w:rPr>
      <w:rFonts w:cs="Calibri"/>
      <w:sz w:val="18"/>
      <w:szCs w:val="18"/>
    </w:rPr>
  </w:style>
  <w:style w:type="paragraph" w:styleId="Rejstk8">
    <w:name w:val="index 8"/>
    <w:basedOn w:val="Normln"/>
    <w:next w:val="Normln"/>
    <w:uiPriority w:val="99"/>
    <w:semiHidden/>
    <w:rsid w:val="00254726"/>
    <w:pPr>
      <w:ind w:left="1920" w:hanging="240"/>
      <w:jc w:val="left"/>
    </w:pPr>
    <w:rPr>
      <w:rFonts w:cs="Calibri"/>
      <w:sz w:val="18"/>
      <w:szCs w:val="18"/>
    </w:rPr>
  </w:style>
  <w:style w:type="paragraph" w:styleId="Rejstk9">
    <w:name w:val="index 9"/>
    <w:basedOn w:val="Normln"/>
    <w:next w:val="Normln"/>
    <w:uiPriority w:val="99"/>
    <w:semiHidden/>
    <w:rsid w:val="00254726"/>
    <w:pPr>
      <w:ind w:left="2160" w:hanging="240"/>
      <w:jc w:val="left"/>
    </w:pPr>
    <w:rPr>
      <w:rFonts w:cs="Calibri"/>
      <w:sz w:val="18"/>
      <w:szCs w:val="18"/>
    </w:rPr>
  </w:style>
  <w:style w:type="paragraph" w:customStyle="1" w:styleId="Rozvrendokumentu">
    <w:name w:val="Rozvržení dokumentu"/>
    <w:basedOn w:val="Normln"/>
    <w:link w:val="RozvrendokumentuChar"/>
    <w:uiPriority w:val="99"/>
    <w:semiHidden/>
    <w:rsid w:val="00254726"/>
    <w:pPr>
      <w:shd w:val="clear" w:color="auto" w:fill="000080"/>
    </w:pPr>
    <w:rPr>
      <w:rFonts w:ascii="Tahoma" w:hAnsi="Tahoma"/>
      <w:lang w:val="x-none" w:eastAsia="x-none"/>
    </w:rPr>
  </w:style>
  <w:style w:type="paragraph" w:styleId="Seznam2">
    <w:name w:val="List 2"/>
    <w:basedOn w:val="Normln"/>
    <w:uiPriority w:val="99"/>
    <w:semiHidden/>
    <w:rsid w:val="00254726"/>
    <w:pPr>
      <w:ind w:left="566" w:hanging="283"/>
    </w:pPr>
  </w:style>
  <w:style w:type="paragraph" w:styleId="Seznamobrzk">
    <w:name w:val="table of figures"/>
    <w:basedOn w:val="Normln"/>
    <w:next w:val="Normln"/>
    <w:uiPriority w:val="99"/>
    <w:semiHidden/>
    <w:rsid w:val="00254726"/>
    <w:pPr>
      <w:spacing w:line="240" w:lineRule="auto"/>
    </w:pPr>
    <w:rPr>
      <w:rFonts w:ascii="Arial" w:hAnsi="Arial"/>
      <w:b/>
      <w:sz w:val="22"/>
    </w:rPr>
  </w:style>
  <w:style w:type="paragraph" w:styleId="Seznamsodrkami">
    <w:name w:val="List Bullet"/>
    <w:basedOn w:val="Normln"/>
    <w:autoRedefine/>
    <w:uiPriority w:val="99"/>
    <w:semiHidden/>
    <w:rsid w:val="00254726"/>
    <w:pPr>
      <w:numPr>
        <w:numId w:val="2"/>
      </w:numPr>
    </w:pPr>
  </w:style>
  <w:style w:type="paragraph" w:styleId="Textpoznpodarou">
    <w:name w:val="footnote text"/>
    <w:basedOn w:val="Normln"/>
    <w:link w:val="TextpoznpodarouChar"/>
    <w:uiPriority w:val="99"/>
    <w:qFormat/>
    <w:rsid w:val="007B474D"/>
    <w:pPr>
      <w:tabs>
        <w:tab w:val="left" w:pos="284"/>
        <w:tab w:val="left" w:pos="454"/>
      </w:tabs>
      <w:overflowPunct w:val="0"/>
      <w:autoSpaceDE w:val="0"/>
      <w:autoSpaceDN w:val="0"/>
      <w:adjustRightInd w:val="0"/>
      <w:spacing w:after="60" w:line="264" w:lineRule="auto"/>
      <w:textAlignment w:val="baseline"/>
    </w:pPr>
    <w:rPr>
      <w:rFonts w:eastAsia="Times New Roman"/>
      <w:noProof w:val="0"/>
      <w:sz w:val="20"/>
      <w:lang w:val="x-none" w:eastAsia="x-none"/>
    </w:rPr>
  </w:style>
  <w:style w:type="paragraph" w:customStyle="1" w:styleId="Vnoenpolokarejstku">
    <w:name w:val="Vnořená položka rejstříku"/>
    <w:basedOn w:val="Rejstk2"/>
    <w:uiPriority w:val="99"/>
    <w:rsid w:val="00254726"/>
  </w:style>
  <w:style w:type="paragraph" w:styleId="Zhlav">
    <w:name w:val="header"/>
    <w:basedOn w:val="Normln"/>
    <w:link w:val="ZhlavChar"/>
    <w:uiPriority w:val="99"/>
    <w:rsid w:val="00254726"/>
    <w:pPr>
      <w:tabs>
        <w:tab w:val="center" w:pos="4536"/>
        <w:tab w:val="right" w:pos="9072"/>
      </w:tabs>
    </w:pPr>
    <w:rPr>
      <w:lang w:val="x-none" w:eastAsia="x-none"/>
    </w:rPr>
  </w:style>
  <w:style w:type="paragraph" w:styleId="Zpat">
    <w:name w:val="footer"/>
    <w:basedOn w:val="Normln"/>
    <w:link w:val="ZpatChar"/>
    <w:uiPriority w:val="99"/>
    <w:rsid w:val="00254726"/>
    <w:pPr>
      <w:tabs>
        <w:tab w:val="center" w:pos="4536"/>
        <w:tab w:val="right" w:pos="9072"/>
      </w:tabs>
    </w:pPr>
    <w:rPr>
      <w:lang w:val="x-none" w:eastAsia="x-none"/>
    </w:rPr>
  </w:style>
  <w:style w:type="paragraph" w:styleId="Textkomente">
    <w:name w:val="annotation text"/>
    <w:basedOn w:val="Normln"/>
    <w:link w:val="TextkomenteChar"/>
    <w:uiPriority w:val="99"/>
    <w:rsid w:val="00254726"/>
    <w:rPr>
      <w:noProof w:val="0"/>
      <w:sz w:val="20"/>
      <w:lang w:val="x-none" w:eastAsia="x-none"/>
    </w:rPr>
  </w:style>
  <w:style w:type="paragraph" w:styleId="FormtovanvHTML">
    <w:name w:val="HTML Preformatted"/>
    <w:basedOn w:val="Normln"/>
    <w:link w:val="FormtovanvHTMLChar"/>
    <w:uiPriority w:val="99"/>
    <w:rsid w:val="002547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Courier New" w:eastAsia="Courier New" w:hAnsi="Courier New"/>
      <w:noProof w:val="0"/>
      <w:sz w:val="20"/>
      <w:lang w:val="x-none" w:eastAsia="x-none"/>
    </w:rPr>
  </w:style>
  <w:style w:type="paragraph" w:customStyle="1" w:styleId="Citace">
    <w:name w:val="Citace"/>
    <w:basedOn w:val="Normln"/>
    <w:next w:val="Normln"/>
    <w:link w:val="CitaceChar"/>
    <w:uiPriority w:val="99"/>
    <w:qFormat/>
    <w:rsid w:val="00541573"/>
    <w:pPr>
      <w:spacing w:before="120" w:after="240" w:line="288" w:lineRule="auto"/>
    </w:pPr>
    <w:rPr>
      <w:noProof w:val="0"/>
      <w:color w:val="000000"/>
      <w:sz w:val="22"/>
      <w:lang w:val="x-none" w:eastAsia="x-none"/>
    </w:rPr>
  </w:style>
  <w:style w:type="character" w:customStyle="1" w:styleId="CitaceChar">
    <w:name w:val="Citace Char"/>
    <w:link w:val="Citace"/>
    <w:rsid w:val="00541573"/>
    <w:rPr>
      <w:rFonts w:ascii="Calibri" w:eastAsia="Times" w:hAnsi="Calibri"/>
      <w:color w:val="000000"/>
      <w:sz w:val="22"/>
    </w:rPr>
  </w:style>
  <w:style w:type="character" w:styleId="Siln">
    <w:name w:val="Strong"/>
    <w:uiPriority w:val="22"/>
    <w:qFormat/>
    <w:rsid w:val="0085341B"/>
    <w:rPr>
      <w:b/>
    </w:rPr>
  </w:style>
  <w:style w:type="character" w:customStyle="1" w:styleId="A10">
    <w:name w:val="A10"/>
    <w:rsid w:val="0085341B"/>
    <w:rPr>
      <w:rFonts w:cs="WBHXPF+AGaramondPro-Regular"/>
      <w:color w:val="343637"/>
      <w:sz w:val="18"/>
      <w:szCs w:val="18"/>
    </w:rPr>
  </w:style>
  <w:style w:type="paragraph" w:styleId="Bezmezer">
    <w:name w:val="No Spacing"/>
    <w:uiPriority w:val="1"/>
    <w:qFormat/>
    <w:rsid w:val="0085341B"/>
    <w:rPr>
      <w:rFonts w:ascii="Calibri" w:eastAsia="Calibri" w:hAnsi="Calibri"/>
      <w:sz w:val="22"/>
      <w:szCs w:val="22"/>
      <w:lang w:eastAsia="en-US"/>
    </w:rPr>
  </w:style>
  <w:style w:type="character" w:customStyle="1" w:styleId="greek">
    <w:name w:val="greek"/>
    <w:basedOn w:val="Standardnpsmoodstavce"/>
    <w:rsid w:val="00566F83"/>
  </w:style>
  <w:style w:type="character" w:customStyle="1" w:styleId="addmd">
    <w:name w:val="addmd"/>
    <w:basedOn w:val="Standardnpsmoodstavce"/>
    <w:rsid w:val="00B42DC1"/>
  </w:style>
  <w:style w:type="character" w:styleId="PromnnHTML">
    <w:name w:val="HTML Variable"/>
    <w:uiPriority w:val="99"/>
    <w:unhideWhenUsed/>
    <w:rsid w:val="005959D1"/>
    <w:rPr>
      <w:i/>
      <w:iCs/>
    </w:rPr>
  </w:style>
  <w:style w:type="character" w:customStyle="1" w:styleId="FormtovanvHTMLChar">
    <w:name w:val="Formátovaný v HTML Char"/>
    <w:link w:val="FormtovanvHTML"/>
    <w:uiPriority w:val="99"/>
    <w:rsid w:val="005959D1"/>
    <w:rPr>
      <w:rFonts w:ascii="Courier New" w:eastAsia="Courier New" w:hAnsi="Courier New" w:cs="Courier New"/>
    </w:rPr>
  </w:style>
  <w:style w:type="character" w:customStyle="1" w:styleId="TextpoznpodarouChar">
    <w:name w:val="Text pozn. pod čarou Char"/>
    <w:link w:val="Textpoznpodarou"/>
    <w:uiPriority w:val="99"/>
    <w:rsid w:val="007B474D"/>
    <w:rPr>
      <w:rFonts w:ascii="Calibri" w:hAnsi="Calibri"/>
    </w:rPr>
  </w:style>
  <w:style w:type="character" w:customStyle="1" w:styleId="st">
    <w:name w:val="st"/>
    <w:basedOn w:val="Standardnpsmoodstavce"/>
    <w:rsid w:val="00924178"/>
  </w:style>
  <w:style w:type="paragraph" w:styleId="Textbubliny">
    <w:name w:val="Balloon Text"/>
    <w:basedOn w:val="Normln"/>
    <w:link w:val="TextbublinyChar"/>
    <w:uiPriority w:val="99"/>
    <w:unhideWhenUsed/>
    <w:rsid w:val="00654007"/>
    <w:pPr>
      <w:spacing w:line="240" w:lineRule="auto"/>
    </w:pPr>
    <w:rPr>
      <w:rFonts w:ascii="Tahoma" w:hAnsi="Tahoma"/>
      <w:noProof w:val="0"/>
      <w:sz w:val="16"/>
      <w:szCs w:val="16"/>
      <w:lang w:val="x-none" w:eastAsia="x-none"/>
    </w:rPr>
  </w:style>
  <w:style w:type="character" w:customStyle="1" w:styleId="TextkomenteChar">
    <w:name w:val="Text komentáře Char"/>
    <w:link w:val="Textkomente"/>
    <w:uiPriority w:val="99"/>
    <w:rsid w:val="00033AD8"/>
    <w:rPr>
      <w:rFonts w:ascii="Calibri" w:eastAsia="Times" w:hAnsi="Calibri"/>
    </w:rPr>
  </w:style>
  <w:style w:type="character" w:customStyle="1" w:styleId="ZkladntextChar">
    <w:name w:val="Základní text Char"/>
    <w:link w:val="Zkladntext"/>
    <w:uiPriority w:val="99"/>
    <w:rsid w:val="00033AD8"/>
    <w:rPr>
      <w:rFonts w:ascii="Arial" w:eastAsia="Times" w:hAnsi="Arial" w:cs="Arial"/>
      <w:color w:val="000000"/>
      <w:sz w:val="21"/>
      <w:szCs w:val="21"/>
    </w:rPr>
  </w:style>
  <w:style w:type="character" w:customStyle="1" w:styleId="TextbublinyChar">
    <w:name w:val="Text bubliny Char"/>
    <w:link w:val="Textbubliny"/>
    <w:uiPriority w:val="99"/>
    <w:rsid w:val="00654007"/>
    <w:rPr>
      <w:rFonts w:ascii="Tahoma" w:eastAsia="Times" w:hAnsi="Tahoma" w:cs="Tahoma"/>
      <w:sz w:val="16"/>
      <w:szCs w:val="16"/>
    </w:rPr>
  </w:style>
  <w:style w:type="character" w:customStyle="1" w:styleId="placenumber">
    <w:name w:val="placenumber"/>
    <w:basedOn w:val="Standardnpsmoodstavce"/>
    <w:rsid w:val="0077741F"/>
  </w:style>
  <w:style w:type="character" w:customStyle="1" w:styleId="Zkladntext1">
    <w:name w:val="Základní text1"/>
    <w:rsid w:val="0082088F"/>
    <w:rPr>
      <w:rFonts w:ascii="Times New Roman" w:eastAsia="Times New Roman" w:hAnsi="Times New Roman" w:cs="Times New Roman"/>
      <w:b w:val="0"/>
      <w:bCs w:val="0"/>
      <w:i w:val="0"/>
      <w:iCs w:val="0"/>
      <w:smallCaps w:val="0"/>
      <w:strike w:val="0"/>
      <w:color w:val="000000"/>
      <w:spacing w:val="13"/>
      <w:w w:val="100"/>
      <w:position w:val="0"/>
      <w:sz w:val="17"/>
      <w:szCs w:val="17"/>
      <w:u w:val="single"/>
      <w:lang w:val="fr-FR"/>
    </w:rPr>
  </w:style>
  <w:style w:type="character" w:customStyle="1" w:styleId="ZkladntextKurzvadkovn0pt">
    <w:name w:val="Základní text + Kurzíva;Řádkování 0 pt"/>
    <w:rsid w:val="0082088F"/>
    <w:rPr>
      <w:rFonts w:ascii="Times New Roman" w:eastAsia="Times New Roman" w:hAnsi="Times New Roman" w:cs="Times New Roman"/>
      <w:b w:val="0"/>
      <w:bCs w:val="0"/>
      <w:i/>
      <w:iCs/>
      <w:smallCaps w:val="0"/>
      <w:strike w:val="0"/>
      <w:color w:val="000000"/>
      <w:spacing w:val="10"/>
      <w:w w:val="100"/>
      <w:position w:val="0"/>
      <w:sz w:val="17"/>
      <w:szCs w:val="17"/>
      <w:u w:val="single"/>
      <w:lang w:val="fr-FR"/>
    </w:rPr>
  </w:style>
  <w:style w:type="paragraph" w:customStyle="1" w:styleId="Default">
    <w:name w:val="Default"/>
    <w:uiPriority w:val="99"/>
    <w:rsid w:val="005A6F15"/>
    <w:pPr>
      <w:autoSpaceDE w:val="0"/>
      <w:autoSpaceDN w:val="0"/>
      <w:adjustRightInd w:val="0"/>
    </w:pPr>
    <w:rPr>
      <w:rFonts w:ascii="Arial" w:hAnsi="Arial" w:cs="Arial"/>
      <w:color w:val="000000"/>
      <w:sz w:val="24"/>
      <w:szCs w:val="24"/>
    </w:rPr>
  </w:style>
  <w:style w:type="character" w:customStyle="1" w:styleId="FontStyle129">
    <w:name w:val="Font Style129"/>
    <w:rsid w:val="00FD202D"/>
    <w:rPr>
      <w:rFonts w:ascii="Times New Roman" w:hAnsi="Times New Roman" w:cs="Times New Roman"/>
      <w:sz w:val="18"/>
      <w:szCs w:val="18"/>
    </w:rPr>
  </w:style>
  <w:style w:type="paragraph" w:customStyle="1" w:styleId="Style25">
    <w:name w:val="Style25"/>
    <w:basedOn w:val="Normln"/>
    <w:uiPriority w:val="99"/>
    <w:rsid w:val="005E1B11"/>
    <w:pPr>
      <w:widowControl w:val="0"/>
      <w:autoSpaceDE w:val="0"/>
      <w:autoSpaceDN w:val="0"/>
      <w:adjustRightInd w:val="0"/>
      <w:spacing w:line="215" w:lineRule="exact"/>
      <w:ind w:hanging="206"/>
    </w:pPr>
    <w:rPr>
      <w:rFonts w:ascii="Times New Roman" w:eastAsia="Times New Roman" w:hAnsi="Times New Roman"/>
      <w:sz w:val="20"/>
      <w:szCs w:val="24"/>
    </w:rPr>
  </w:style>
  <w:style w:type="character" w:customStyle="1" w:styleId="FontStyle78">
    <w:name w:val="Font Style78"/>
    <w:rsid w:val="005E1B11"/>
    <w:rPr>
      <w:rFonts w:ascii="Times New Roman" w:hAnsi="Times New Roman" w:cs="Times New Roman"/>
      <w:sz w:val="16"/>
      <w:szCs w:val="16"/>
    </w:rPr>
  </w:style>
  <w:style w:type="paragraph" w:customStyle="1" w:styleId="Style18">
    <w:name w:val="Style18"/>
    <w:basedOn w:val="Normln"/>
    <w:uiPriority w:val="99"/>
    <w:rsid w:val="005D732C"/>
    <w:pPr>
      <w:widowControl w:val="0"/>
      <w:autoSpaceDE w:val="0"/>
      <w:autoSpaceDN w:val="0"/>
      <w:adjustRightInd w:val="0"/>
      <w:spacing w:line="210" w:lineRule="exact"/>
    </w:pPr>
    <w:rPr>
      <w:rFonts w:ascii="Times New Roman" w:eastAsia="Times New Roman" w:hAnsi="Times New Roman"/>
      <w:sz w:val="20"/>
      <w:szCs w:val="24"/>
    </w:rPr>
  </w:style>
  <w:style w:type="character" w:customStyle="1" w:styleId="Zkladntext11">
    <w:name w:val="Základní text (11)"/>
    <w:rsid w:val="00B00BC0"/>
    <w:rPr>
      <w:rFonts w:ascii="Century Schoolbook" w:eastAsia="Century Schoolbook" w:hAnsi="Century Schoolbook" w:cs="Century Schoolbook"/>
      <w:b w:val="0"/>
      <w:bCs w:val="0"/>
      <w:i w:val="0"/>
      <w:iCs w:val="0"/>
      <w:smallCaps w:val="0"/>
      <w:strike w:val="0"/>
      <w:color w:val="000000"/>
      <w:spacing w:val="3"/>
      <w:w w:val="100"/>
      <w:position w:val="0"/>
      <w:sz w:val="16"/>
      <w:szCs w:val="16"/>
      <w:u w:val="single"/>
      <w:lang w:val="de-DE"/>
    </w:rPr>
  </w:style>
  <w:style w:type="paragraph" w:customStyle="1" w:styleId="Style19">
    <w:name w:val="Style19"/>
    <w:basedOn w:val="Normln"/>
    <w:uiPriority w:val="99"/>
    <w:rsid w:val="00971BB2"/>
    <w:pPr>
      <w:widowControl w:val="0"/>
      <w:autoSpaceDE w:val="0"/>
      <w:autoSpaceDN w:val="0"/>
      <w:adjustRightInd w:val="0"/>
      <w:spacing w:line="213" w:lineRule="exact"/>
      <w:ind w:firstLine="163"/>
    </w:pPr>
    <w:rPr>
      <w:rFonts w:ascii="Times New Roman" w:eastAsia="Times New Roman" w:hAnsi="Times New Roman"/>
      <w:sz w:val="20"/>
      <w:szCs w:val="24"/>
    </w:rPr>
  </w:style>
  <w:style w:type="paragraph" w:customStyle="1" w:styleId="Style44">
    <w:name w:val="Style44"/>
    <w:basedOn w:val="Normln"/>
    <w:uiPriority w:val="99"/>
    <w:rsid w:val="00971BB2"/>
    <w:pPr>
      <w:widowControl w:val="0"/>
      <w:autoSpaceDE w:val="0"/>
      <w:autoSpaceDN w:val="0"/>
      <w:adjustRightInd w:val="0"/>
      <w:spacing w:line="240" w:lineRule="auto"/>
      <w:jc w:val="left"/>
    </w:pPr>
    <w:rPr>
      <w:rFonts w:ascii="Times New Roman" w:eastAsia="Times New Roman" w:hAnsi="Times New Roman"/>
      <w:sz w:val="20"/>
      <w:szCs w:val="24"/>
    </w:rPr>
  </w:style>
  <w:style w:type="character" w:customStyle="1" w:styleId="FontStyle80">
    <w:name w:val="Font Style80"/>
    <w:rsid w:val="00971BB2"/>
    <w:rPr>
      <w:rFonts w:ascii="Times New Roman" w:hAnsi="Times New Roman" w:cs="Times New Roman"/>
      <w:smallCaps/>
      <w:sz w:val="16"/>
      <w:szCs w:val="16"/>
    </w:rPr>
  </w:style>
  <w:style w:type="character" w:customStyle="1" w:styleId="FontStyle88">
    <w:name w:val="Font Style88"/>
    <w:rsid w:val="00971BB2"/>
    <w:rPr>
      <w:rFonts w:ascii="Times New Roman" w:hAnsi="Times New Roman" w:cs="Times New Roman"/>
      <w:i/>
      <w:iCs/>
      <w:spacing w:val="-10"/>
      <w:sz w:val="18"/>
      <w:szCs w:val="18"/>
    </w:rPr>
  </w:style>
  <w:style w:type="character" w:customStyle="1" w:styleId="Zkladntext0">
    <w:name w:val="Základní text_"/>
    <w:link w:val="Zkladntext3"/>
    <w:rsid w:val="00E167A0"/>
    <w:rPr>
      <w:rFonts w:ascii="Century Schoolbook" w:eastAsia="Century Schoolbook" w:hAnsi="Century Schoolbook" w:cs="Century Schoolbook"/>
      <w:spacing w:val="-7"/>
      <w:sz w:val="19"/>
      <w:szCs w:val="19"/>
      <w:shd w:val="clear" w:color="auto" w:fill="FFFFFF"/>
    </w:rPr>
  </w:style>
  <w:style w:type="paragraph" w:customStyle="1" w:styleId="Zkladntext3">
    <w:name w:val="Základní text3"/>
    <w:basedOn w:val="Normln"/>
    <w:link w:val="Zkladntext0"/>
    <w:rsid w:val="00E167A0"/>
    <w:pPr>
      <w:widowControl w:val="0"/>
      <w:shd w:val="clear" w:color="auto" w:fill="FFFFFF"/>
      <w:spacing w:before="360" w:after="360" w:line="0" w:lineRule="atLeast"/>
      <w:jc w:val="center"/>
    </w:pPr>
    <w:rPr>
      <w:rFonts w:ascii="Century Schoolbook" w:eastAsia="Century Schoolbook" w:hAnsi="Century Schoolbook"/>
      <w:noProof w:val="0"/>
      <w:spacing w:val="-7"/>
      <w:sz w:val="19"/>
      <w:szCs w:val="19"/>
      <w:lang w:val="x-none" w:eastAsia="x-none"/>
    </w:rPr>
  </w:style>
  <w:style w:type="character" w:customStyle="1" w:styleId="Zkladntext4">
    <w:name w:val="Základní text (4)"/>
    <w:rsid w:val="001072E9"/>
    <w:rPr>
      <w:rFonts w:ascii="Times New Roman" w:eastAsia="Times New Roman" w:hAnsi="Times New Roman" w:cs="Times New Roman"/>
      <w:b w:val="0"/>
      <w:bCs w:val="0"/>
      <w:i w:val="0"/>
      <w:iCs w:val="0"/>
      <w:smallCaps w:val="0"/>
      <w:strike w:val="0"/>
      <w:color w:val="000000"/>
      <w:spacing w:val="4"/>
      <w:w w:val="100"/>
      <w:position w:val="0"/>
      <w:sz w:val="15"/>
      <w:szCs w:val="15"/>
      <w:u w:val="single"/>
      <w:lang w:val="fr-FR"/>
    </w:rPr>
  </w:style>
  <w:style w:type="character" w:customStyle="1" w:styleId="Zkladntext4Kurzvadkovn0pt">
    <w:name w:val="Základní text (4) + Kurzíva;Řádkování 0 pt"/>
    <w:rsid w:val="001072E9"/>
    <w:rPr>
      <w:rFonts w:ascii="Times New Roman" w:eastAsia="Times New Roman" w:hAnsi="Times New Roman" w:cs="Times New Roman"/>
      <w:b w:val="0"/>
      <w:bCs w:val="0"/>
      <w:i/>
      <w:iCs/>
      <w:smallCaps w:val="0"/>
      <w:strike w:val="0"/>
      <w:color w:val="000000"/>
      <w:spacing w:val="5"/>
      <w:w w:val="100"/>
      <w:position w:val="0"/>
      <w:sz w:val="15"/>
      <w:szCs w:val="15"/>
      <w:u w:val="single"/>
      <w:lang w:val="fr-FR"/>
    </w:rPr>
  </w:style>
  <w:style w:type="character" w:customStyle="1" w:styleId="Zkladntext5">
    <w:name w:val="Základní text (5)_"/>
    <w:link w:val="Zkladntext50"/>
    <w:rsid w:val="00616623"/>
    <w:rPr>
      <w:b/>
      <w:bCs/>
      <w:spacing w:val="2"/>
      <w:sz w:val="21"/>
      <w:szCs w:val="21"/>
      <w:shd w:val="clear" w:color="auto" w:fill="FFFFFF"/>
    </w:rPr>
  </w:style>
  <w:style w:type="character" w:customStyle="1" w:styleId="Nadpis10">
    <w:name w:val="Nadpis #1_"/>
    <w:link w:val="Nadpis11"/>
    <w:rsid w:val="00616623"/>
    <w:rPr>
      <w:b/>
      <w:bCs/>
      <w:spacing w:val="1"/>
      <w:sz w:val="60"/>
      <w:szCs w:val="60"/>
      <w:shd w:val="clear" w:color="auto" w:fill="FFFFFF"/>
    </w:rPr>
  </w:style>
  <w:style w:type="character" w:customStyle="1" w:styleId="Nadpis60">
    <w:name w:val="Nadpis #6_"/>
    <w:link w:val="Nadpis61"/>
    <w:rsid w:val="00616623"/>
    <w:rPr>
      <w:b/>
      <w:bCs/>
      <w:i/>
      <w:iCs/>
      <w:spacing w:val="7"/>
      <w:sz w:val="21"/>
      <w:szCs w:val="21"/>
      <w:shd w:val="clear" w:color="auto" w:fill="FFFFFF"/>
    </w:rPr>
  </w:style>
  <w:style w:type="character" w:customStyle="1" w:styleId="Nadpis6Nekurzvadkovn0pt">
    <w:name w:val="Nadpis #6 + Ne kurzíva;Řádkování 0 pt"/>
    <w:rsid w:val="00616623"/>
    <w:rPr>
      <w:b/>
      <w:bCs/>
      <w:i/>
      <w:iCs/>
      <w:color w:val="000000"/>
      <w:spacing w:val="2"/>
      <w:w w:val="100"/>
      <w:position w:val="0"/>
      <w:sz w:val="21"/>
      <w:szCs w:val="21"/>
      <w:shd w:val="clear" w:color="auto" w:fill="FFFFFF"/>
      <w:lang w:val="fr-FR"/>
    </w:rPr>
  </w:style>
  <w:style w:type="paragraph" w:customStyle="1" w:styleId="Zkladntext50">
    <w:name w:val="Základní text (5)"/>
    <w:basedOn w:val="Normln"/>
    <w:link w:val="Zkladntext5"/>
    <w:rsid w:val="00616623"/>
    <w:pPr>
      <w:widowControl w:val="0"/>
      <w:shd w:val="clear" w:color="auto" w:fill="FFFFFF"/>
      <w:spacing w:before="720" w:after="720" w:line="0" w:lineRule="atLeast"/>
      <w:jc w:val="center"/>
    </w:pPr>
    <w:rPr>
      <w:rFonts w:ascii="Times New Roman" w:eastAsia="Times New Roman" w:hAnsi="Times New Roman"/>
      <w:b/>
      <w:bCs/>
      <w:noProof w:val="0"/>
      <w:spacing w:val="2"/>
      <w:sz w:val="21"/>
      <w:szCs w:val="21"/>
      <w:lang w:val="x-none" w:eastAsia="x-none"/>
    </w:rPr>
  </w:style>
  <w:style w:type="paragraph" w:customStyle="1" w:styleId="Nadpis11">
    <w:name w:val="Nadpis #1"/>
    <w:basedOn w:val="Normln"/>
    <w:link w:val="Nadpis10"/>
    <w:rsid w:val="00616623"/>
    <w:pPr>
      <w:widowControl w:val="0"/>
      <w:shd w:val="clear" w:color="auto" w:fill="FFFFFF"/>
      <w:spacing w:before="720" w:after="420" w:line="0" w:lineRule="atLeast"/>
      <w:jc w:val="left"/>
      <w:outlineLvl w:val="0"/>
    </w:pPr>
    <w:rPr>
      <w:rFonts w:ascii="Times New Roman" w:eastAsia="Times New Roman" w:hAnsi="Times New Roman"/>
      <w:b/>
      <w:bCs/>
      <w:noProof w:val="0"/>
      <w:spacing w:val="1"/>
      <w:sz w:val="60"/>
      <w:szCs w:val="60"/>
      <w:lang w:val="x-none" w:eastAsia="x-none"/>
    </w:rPr>
  </w:style>
  <w:style w:type="paragraph" w:customStyle="1" w:styleId="Nadpis61">
    <w:name w:val="Nadpis #6"/>
    <w:basedOn w:val="Normln"/>
    <w:link w:val="Nadpis60"/>
    <w:rsid w:val="00616623"/>
    <w:pPr>
      <w:widowControl w:val="0"/>
      <w:shd w:val="clear" w:color="auto" w:fill="FFFFFF"/>
      <w:spacing w:before="420" w:after="1980" w:line="0" w:lineRule="atLeast"/>
      <w:jc w:val="center"/>
      <w:outlineLvl w:val="5"/>
    </w:pPr>
    <w:rPr>
      <w:rFonts w:ascii="Times New Roman" w:eastAsia="Times New Roman" w:hAnsi="Times New Roman"/>
      <w:b/>
      <w:bCs/>
      <w:i/>
      <w:iCs/>
      <w:noProof w:val="0"/>
      <w:spacing w:val="7"/>
      <w:sz w:val="21"/>
      <w:szCs w:val="21"/>
      <w:lang w:val="x-none" w:eastAsia="x-none"/>
    </w:rPr>
  </w:style>
  <w:style w:type="character" w:customStyle="1" w:styleId="Zkladntext6">
    <w:name w:val="Základní text (6)_"/>
    <w:link w:val="Zkladntext60"/>
    <w:rsid w:val="00A53F45"/>
    <w:rPr>
      <w:i/>
      <w:iCs/>
      <w:spacing w:val="6"/>
      <w:sz w:val="18"/>
      <w:szCs w:val="18"/>
      <w:shd w:val="clear" w:color="auto" w:fill="FFFFFF"/>
    </w:rPr>
  </w:style>
  <w:style w:type="paragraph" w:customStyle="1" w:styleId="Zkladntext60">
    <w:name w:val="Základní text (6)"/>
    <w:basedOn w:val="Normln"/>
    <w:link w:val="Zkladntext6"/>
    <w:rsid w:val="00A53F45"/>
    <w:pPr>
      <w:widowControl w:val="0"/>
      <w:shd w:val="clear" w:color="auto" w:fill="FFFFFF"/>
      <w:spacing w:before="1980" w:after="60" w:line="0" w:lineRule="atLeast"/>
      <w:ind w:hanging="300"/>
      <w:jc w:val="center"/>
    </w:pPr>
    <w:rPr>
      <w:rFonts w:ascii="Times New Roman" w:eastAsia="Times New Roman" w:hAnsi="Times New Roman"/>
      <w:i/>
      <w:iCs/>
      <w:noProof w:val="0"/>
      <w:spacing w:val="6"/>
      <w:sz w:val="18"/>
      <w:szCs w:val="18"/>
      <w:lang w:val="x-none" w:eastAsia="x-none"/>
    </w:rPr>
  </w:style>
  <w:style w:type="character" w:customStyle="1" w:styleId="la">
    <w:name w:val="la"/>
    <w:basedOn w:val="Standardnpsmoodstavce"/>
    <w:rsid w:val="00E704F5"/>
  </w:style>
  <w:style w:type="character" w:customStyle="1" w:styleId="Zkladntextdkovn0pt">
    <w:name w:val="Základní text + Řádkování 0 pt"/>
    <w:rsid w:val="00637570"/>
    <w:rPr>
      <w:rFonts w:ascii="David" w:eastAsia="David" w:hAnsi="David" w:cs="David"/>
      <w:b w:val="0"/>
      <w:bCs w:val="0"/>
      <w:i w:val="0"/>
      <w:iCs w:val="0"/>
      <w:smallCaps w:val="0"/>
      <w:strike w:val="0"/>
      <w:color w:val="000000"/>
      <w:spacing w:val="8"/>
      <w:w w:val="100"/>
      <w:position w:val="0"/>
      <w:sz w:val="15"/>
      <w:szCs w:val="15"/>
      <w:u w:val="single"/>
      <w:lang w:val="en-US"/>
    </w:rPr>
  </w:style>
  <w:style w:type="paragraph" w:customStyle="1" w:styleId="Zkladntext2">
    <w:name w:val="Základní text2"/>
    <w:basedOn w:val="Normln"/>
    <w:uiPriority w:val="99"/>
    <w:rsid w:val="004F7C68"/>
    <w:pPr>
      <w:widowControl w:val="0"/>
      <w:shd w:val="clear" w:color="auto" w:fill="FFFFFF"/>
      <w:spacing w:line="187" w:lineRule="exact"/>
    </w:pPr>
    <w:rPr>
      <w:rFonts w:ascii="David" w:eastAsia="David" w:hAnsi="David" w:cs="David"/>
      <w:sz w:val="14"/>
      <w:szCs w:val="14"/>
      <w:lang w:val="en-US"/>
    </w:rPr>
  </w:style>
  <w:style w:type="character" w:customStyle="1" w:styleId="ZkladntextSimHeiKurzvadkovn0pt">
    <w:name w:val="Základní text + SimHei;Kurzíva;Řádkování 0 pt"/>
    <w:rsid w:val="00D66518"/>
    <w:rPr>
      <w:rFonts w:ascii="SimHei" w:eastAsia="SimHei" w:hAnsi="SimHei" w:cs="SimHei"/>
      <w:b w:val="0"/>
      <w:bCs w:val="0"/>
      <w:i/>
      <w:iCs/>
      <w:smallCaps w:val="0"/>
      <w:strike w:val="0"/>
      <w:color w:val="000000"/>
      <w:spacing w:val="-11"/>
      <w:w w:val="100"/>
      <w:position w:val="0"/>
      <w:sz w:val="20"/>
      <w:szCs w:val="20"/>
      <w:u w:val="single"/>
      <w:shd w:val="clear" w:color="auto" w:fill="FFFFFF"/>
      <w:lang w:val="en-US"/>
    </w:rPr>
  </w:style>
  <w:style w:type="paragraph" w:styleId="Textvysvtlivek">
    <w:name w:val="endnote text"/>
    <w:basedOn w:val="Normln"/>
    <w:link w:val="TextvysvtlivekChar"/>
    <w:uiPriority w:val="99"/>
    <w:unhideWhenUsed/>
    <w:rsid w:val="00123A41"/>
    <w:rPr>
      <w:noProof w:val="0"/>
      <w:sz w:val="20"/>
      <w:lang w:val="x-none" w:eastAsia="x-none"/>
    </w:rPr>
  </w:style>
  <w:style w:type="character" w:customStyle="1" w:styleId="TextvysvtlivekChar">
    <w:name w:val="Text vysvětlivek Char"/>
    <w:link w:val="Textvysvtlivek"/>
    <w:uiPriority w:val="99"/>
    <w:rsid w:val="00123A41"/>
    <w:rPr>
      <w:rFonts w:ascii="Calibri" w:eastAsia="Times" w:hAnsi="Calibri"/>
    </w:rPr>
  </w:style>
  <w:style w:type="character" w:customStyle="1" w:styleId="Poznmkapodarou3dkovn0pt">
    <w:name w:val="Poznámka pod čarou (3) + Řádkování 0 pt"/>
    <w:rsid w:val="0096318B"/>
    <w:rPr>
      <w:rFonts w:ascii="Constantia" w:eastAsia="Constantia" w:hAnsi="Constantia" w:cs="Constantia"/>
      <w:b w:val="0"/>
      <w:bCs w:val="0"/>
      <w:i/>
      <w:iCs/>
      <w:smallCaps w:val="0"/>
      <w:strike w:val="0"/>
      <w:color w:val="000000"/>
      <w:spacing w:val="-1"/>
      <w:w w:val="100"/>
      <w:position w:val="0"/>
      <w:sz w:val="14"/>
      <w:szCs w:val="14"/>
      <w:u w:val="none"/>
      <w:lang w:val="en-US"/>
    </w:rPr>
  </w:style>
  <w:style w:type="character" w:customStyle="1" w:styleId="Zkladntext6CordiaNew11ptKurzvadkovn0pt">
    <w:name w:val="Základní text (6) + Cordia New;11 pt;Kurzíva;Řádkování 0 pt"/>
    <w:rsid w:val="004423DF"/>
    <w:rPr>
      <w:rFonts w:ascii="Cordia New" w:eastAsia="Cordia New" w:hAnsi="Cordia New" w:cs="Cordia New"/>
      <w:b w:val="0"/>
      <w:bCs w:val="0"/>
      <w:i w:val="0"/>
      <w:iCs w:val="0"/>
      <w:smallCaps w:val="0"/>
      <w:strike w:val="0"/>
      <w:color w:val="000000"/>
      <w:spacing w:val="0"/>
      <w:w w:val="100"/>
      <w:position w:val="0"/>
      <w:sz w:val="22"/>
      <w:szCs w:val="22"/>
      <w:u w:val="none"/>
      <w:shd w:val="clear" w:color="auto" w:fill="FFFFFF"/>
      <w:lang w:val="en-US"/>
    </w:rPr>
  </w:style>
  <w:style w:type="character" w:customStyle="1" w:styleId="Nadpis1Constantia425ptNekurzvadkovn0pt">
    <w:name w:val="Nadpis #1 + Constantia;42;5 pt;Ne kurzíva;Řádkování 0 pt"/>
    <w:rsid w:val="005C2D81"/>
    <w:rPr>
      <w:rFonts w:ascii="Constantia" w:eastAsia="Constantia" w:hAnsi="Constantia" w:cs="Constantia"/>
      <w:b/>
      <w:bCs/>
      <w:i/>
      <w:iCs/>
      <w:color w:val="000000"/>
      <w:spacing w:val="-12"/>
      <w:w w:val="100"/>
      <w:position w:val="0"/>
      <w:sz w:val="85"/>
      <w:szCs w:val="85"/>
      <w:shd w:val="clear" w:color="auto" w:fill="FFFFFF"/>
      <w:lang w:val="en-US"/>
    </w:rPr>
  </w:style>
  <w:style w:type="character" w:customStyle="1" w:styleId="Poznmkapodarou2">
    <w:name w:val="Poznámka pod čarou (2)"/>
    <w:rsid w:val="0047787A"/>
    <w:rPr>
      <w:rFonts w:ascii="Times New Roman" w:eastAsia="Times New Roman" w:hAnsi="Times New Roman" w:cs="Times New Roman"/>
      <w:b w:val="0"/>
      <w:bCs w:val="0"/>
      <w:i w:val="0"/>
      <w:iCs w:val="0"/>
      <w:smallCaps w:val="0"/>
      <w:strike w:val="0"/>
      <w:color w:val="000000"/>
      <w:spacing w:val="4"/>
      <w:w w:val="100"/>
      <w:position w:val="0"/>
      <w:sz w:val="15"/>
      <w:szCs w:val="15"/>
      <w:u w:val="single"/>
      <w:lang w:val="fr-FR"/>
    </w:rPr>
  </w:style>
  <w:style w:type="character" w:customStyle="1" w:styleId="Zkladntext8Malpsmenadkovn1pt">
    <w:name w:val="Základní text (8) + Malá písmena;Řádkování 1 pt"/>
    <w:rsid w:val="0047787A"/>
    <w:rPr>
      <w:rFonts w:ascii="Times New Roman" w:eastAsia="Times New Roman" w:hAnsi="Times New Roman" w:cs="Times New Roman"/>
      <w:b w:val="0"/>
      <w:bCs w:val="0"/>
      <w:i w:val="0"/>
      <w:iCs w:val="0"/>
      <w:smallCaps/>
      <w:strike w:val="0"/>
      <w:color w:val="000000"/>
      <w:spacing w:val="23"/>
      <w:w w:val="100"/>
      <w:position w:val="0"/>
      <w:sz w:val="13"/>
      <w:szCs w:val="13"/>
      <w:u w:val="none"/>
      <w:lang w:val="fr-FR"/>
    </w:rPr>
  </w:style>
  <w:style w:type="character" w:customStyle="1" w:styleId="Poznmkapodarou20">
    <w:name w:val="Poznámka pod čarou (2)_"/>
    <w:rsid w:val="0047787A"/>
    <w:rPr>
      <w:rFonts w:ascii="Times New Roman" w:eastAsia="Times New Roman" w:hAnsi="Times New Roman" w:cs="Times New Roman"/>
      <w:b w:val="0"/>
      <w:bCs w:val="0"/>
      <w:i w:val="0"/>
      <w:iCs w:val="0"/>
      <w:smallCaps w:val="0"/>
      <w:strike w:val="0"/>
      <w:spacing w:val="4"/>
      <w:sz w:val="15"/>
      <w:szCs w:val="15"/>
      <w:u w:val="none"/>
    </w:rPr>
  </w:style>
  <w:style w:type="character" w:customStyle="1" w:styleId="Zkladntext5Kurzvadkovn0pt">
    <w:name w:val="Základní text (5) + Kurzíva;Řádkování 0 pt"/>
    <w:rsid w:val="0047787A"/>
    <w:rPr>
      <w:rFonts w:ascii="Times New Roman" w:eastAsia="Times New Roman" w:hAnsi="Times New Roman" w:cs="Times New Roman"/>
      <w:b/>
      <w:bCs/>
      <w:i/>
      <w:iCs/>
      <w:smallCaps w:val="0"/>
      <w:strike w:val="0"/>
      <w:color w:val="000000"/>
      <w:spacing w:val="-3"/>
      <w:w w:val="100"/>
      <w:position w:val="0"/>
      <w:sz w:val="13"/>
      <w:szCs w:val="13"/>
      <w:u w:val="single"/>
      <w:shd w:val="clear" w:color="auto" w:fill="FFFFFF"/>
      <w:lang w:val="fr-FR"/>
    </w:rPr>
  </w:style>
  <w:style w:type="character" w:customStyle="1" w:styleId="ZkladntextTunKurzvadkovn0pt">
    <w:name w:val="Základní text + Tučné;Kurzíva;Řádkování 0 pt"/>
    <w:rsid w:val="00F936D6"/>
    <w:rPr>
      <w:rFonts w:ascii="Book Antiqua" w:eastAsia="Book Antiqua" w:hAnsi="Book Antiqua" w:cs="Book Antiqua"/>
      <w:b/>
      <w:bCs/>
      <w:i/>
      <w:iCs/>
      <w:smallCaps w:val="0"/>
      <w:strike w:val="0"/>
      <w:color w:val="000000"/>
      <w:spacing w:val="0"/>
      <w:w w:val="100"/>
      <w:position w:val="0"/>
      <w:sz w:val="20"/>
      <w:szCs w:val="20"/>
      <w:u w:val="none"/>
      <w:shd w:val="clear" w:color="auto" w:fill="FFFFFF"/>
      <w:lang w:val="en-US"/>
    </w:rPr>
  </w:style>
  <w:style w:type="character" w:customStyle="1" w:styleId="Zkladntext16dkovn0pt">
    <w:name w:val="Základní text (16) + Řádkování 0 pt"/>
    <w:rsid w:val="00883808"/>
    <w:rPr>
      <w:rFonts w:ascii="Georgia" w:eastAsia="Georgia" w:hAnsi="Georgia" w:cs="Georgia"/>
      <w:b w:val="0"/>
      <w:bCs w:val="0"/>
      <w:i w:val="0"/>
      <w:iCs w:val="0"/>
      <w:smallCaps w:val="0"/>
      <w:strike w:val="0"/>
      <w:color w:val="000000"/>
      <w:spacing w:val="-2"/>
      <w:w w:val="100"/>
      <w:position w:val="0"/>
      <w:sz w:val="17"/>
      <w:szCs w:val="17"/>
      <w:u w:val="none"/>
      <w:lang w:val="en-US"/>
    </w:rPr>
  </w:style>
  <w:style w:type="character" w:customStyle="1" w:styleId="fn">
    <w:name w:val="fn"/>
    <w:basedOn w:val="Standardnpsmoodstavce"/>
    <w:rsid w:val="006020A1"/>
  </w:style>
  <w:style w:type="character" w:customStyle="1" w:styleId="Podtitul1">
    <w:name w:val="Podtitul1"/>
    <w:basedOn w:val="Standardnpsmoodstavce"/>
    <w:rsid w:val="006020A1"/>
  </w:style>
  <w:style w:type="character" w:customStyle="1" w:styleId="aus">
    <w:name w:val="aus"/>
    <w:basedOn w:val="Standardnpsmoodstavce"/>
    <w:rsid w:val="004B4AA4"/>
  </w:style>
  <w:style w:type="character" w:customStyle="1" w:styleId="Zkladntext158Constantia13ptKurzvadkovn0pt">
    <w:name w:val="Základní text (158) + Constantia;13 pt;Kurzíva;Řádkování 0 pt"/>
    <w:rsid w:val="00BD118E"/>
    <w:rPr>
      <w:rFonts w:ascii="Constantia" w:eastAsia="Constantia" w:hAnsi="Constantia" w:cs="Constantia"/>
      <w:b w:val="0"/>
      <w:bCs w:val="0"/>
      <w:i/>
      <w:iCs/>
      <w:smallCaps w:val="0"/>
      <w:strike w:val="0"/>
      <w:color w:val="000000"/>
      <w:spacing w:val="-8"/>
      <w:w w:val="100"/>
      <w:position w:val="0"/>
      <w:sz w:val="26"/>
      <w:szCs w:val="26"/>
      <w:u w:val="none"/>
      <w:lang w:val="en-US"/>
    </w:rPr>
  </w:style>
  <w:style w:type="character" w:customStyle="1" w:styleId="ZhlavneboZpat">
    <w:name w:val="Záhlaví nebo Zápatí_"/>
    <w:link w:val="ZhlavneboZpat0"/>
    <w:rsid w:val="002D0394"/>
    <w:rPr>
      <w:rFonts w:ascii="Sylfaen" w:eastAsia="Sylfaen" w:hAnsi="Sylfaen" w:cs="Sylfaen"/>
      <w:i/>
      <w:iCs/>
      <w:spacing w:val="-5"/>
      <w:sz w:val="22"/>
      <w:szCs w:val="22"/>
      <w:shd w:val="clear" w:color="auto" w:fill="FFFFFF"/>
    </w:rPr>
  </w:style>
  <w:style w:type="character" w:customStyle="1" w:styleId="Zkladntext158">
    <w:name w:val="Základní text (158)_"/>
    <w:link w:val="Zkladntext1580"/>
    <w:rsid w:val="002D0394"/>
    <w:rPr>
      <w:spacing w:val="6"/>
      <w:sz w:val="27"/>
      <w:szCs w:val="27"/>
      <w:shd w:val="clear" w:color="auto" w:fill="FFFFFF"/>
    </w:rPr>
  </w:style>
  <w:style w:type="character" w:customStyle="1" w:styleId="Zkladntext158dkovn0pt">
    <w:name w:val="Základní text (158) + Řádkování 0 pt"/>
    <w:rsid w:val="002D0394"/>
    <w:rPr>
      <w:color w:val="000000"/>
      <w:spacing w:val="7"/>
      <w:w w:val="100"/>
      <w:position w:val="0"/>
      <w:sz w:val="27"/>
      <w:szCs w:val="27"/>
      <w:shd w:val="clear" w:color="auto" w:fill="FFFFFF"/>
      <w:lang w:val="en-US"/>
    </w:rPr>
  </w:style>
  <w:style w:type="paragraph" w:customStyle="1" w:styleId="ZhlavneboZpat0">
    <w:name w:val="Záhlaví nebo Zápatí"/>
    <w:basedOn w:val="Normln"/>
    <w:link w:val="ZhlavneboZpat"/>
    <w:rsid w:val="002D0394"/>
    <w:pPr>
      <w:widowControl w:val="0"/>
      <w:shd w:val="clear" w:color="auto" w:fill="FFFFFF"/>
      <w:spacing w:line="0" w:lineRule="atLeast"/>
      <w:jc w:val="left"/>
    </w:pPr>
    <w:rPr>
      <w:rFonts w:ascii="Sylfaen" w:eastAsia="Sylfaen" w:hAnsi="Sylfaen"/>
      <w:i/>
      <w:iCs/>
      <w:noProof w:val="0"/>
      <w:spacing w:val="-5"/>
      <w:sz w:val="22"/>
      <w:szCs w:val="22"/>
      <w:lang w:val="x-none" w:eastAsia="x-none"/>
    </w:rPr>
  </w:style>
  <w:style w:type="paragraph" w:customStyle="1" w:styleId="Zkladntext1580">
    <w:name w:val="Základní text (158)"/>
    <w:basedOn w:val="Normln"/>
    <w:link w:val="Zkladntext158"/>
    <w:rsid w:val="002D0394"/>
    <w:pPr>
      <w:widowControl w:val="0"/>
      <w:shd w:val="clear" w:color="auto" w:fill="FFFFFF"/>
      <w:spacing w:line="334" w:lineRule="exact"/>
      <w:ind w:hanging="460"/>
    </w:pPr>
    <w:rPr>
      <w:rFonts w:ascii="Times New Roman" w:eastAsia="Times New Roman" w:hAnsi="Times New Roman"/>
      <w:noProof w:val="0"/>
      <w:spacing w:val="6"/>
      <w:sz w:val="27"/>
      <w:szCs w:val="27"/>
      <w:lang w:val="x-none" w:eastAsia="x-none"/>
    </w:rPr>
  </w:style>
  <w:style w:type="character" w:customStyle="1" w:styleId="Zkladntext75">
    <w:name w:val="Základní text (75)_"/>
    <w:link w:val="Zkladntext750"/>
    <w:rsid w:val="00ED4DAC"/>
    <w:rPr>
      <w:rFonts w:ascii="Sylfaen" w:eastAsia="Sylfaen" w:hAnsi="Sylfaen" w:cs="Sylfaen"/>
      <w:spacing w:val="6"/>
      <w:sz w:val="25"/>
      <w:szCs w:val="25"/>
      <w:shd w:val="clear" w:color="auto" w:fill="FFFFFF"/>
    </w:rPr>
  </w:style>
  <w:style w:type="character" w:customStyle="1" w:styleId="Zkladntext7575ptdkovn0pt">
    <w:name w:val="Základní text (75) + 7;5 pt;Řádkování 0 pt"/>
    <w:rsid w:val="00ED4DAC"/>
    <w:rPr>
      <w:rFonts w:ascii="Sylfaen" w:eastAsia="Sylfaen" w:hAnsi="Sylfaen" w:cs="Sylfaen"/>
      <w:color w:val="000000"/>
      <w:spacing w:val="5"/>
      <w:w w:val="100"/>
      <w:position w:val="0"/>
      <w:sz w:val="15"/>
      <w:szCs w:val="15"/>
      <w:shd w:val="clear" w:color="auto" w:fill="FFFFFF"/>
      <w:lang w:val="en-US"/>
    </w:rPr>
  </w:style>
  <w:style w:type="character" w:customStyle="1" w:styleId="Zkladntext75dkovn0pt">
    <w:name w:val="Základní text (75) + Řádkování 0 pt"/>
    <w:rsid w:val="00ED4DAC"/>
    <w:rPr>
      <w:rFonts w:ascii="Sylfaen" w:eastAsia="Sylfaen" w:hAnsi="Sylfaen" w:cs="Sylfaen"/>
      <w:color w:val="000000"/>
      <w:spacing w:val="5"/>
      <w:w w:val="100"/>
      <w:position w:val="0"/>
      <w:sz w:val="25"/>
      <w:szCs w:val="25"/>
      <w:shd w:val="clear" w:color="auto" w:fill="FFFFFF"/>
      <w:lang w:val="en-US"/>
    </w:rPr>
  </w:style>
  <w:style w:type="paragraph" w:customStyle="1" w:styleId="Zkladntext750">
    <w:name w:val="Základní text (75)"/>
    <w:basedOn w:val="Normln"/>
    <w:link w:val="Zkladntext75"/>
    <w:rsid w:val="00ED4DAC"/>
    <w:pPr>
      <w:widowControl w:val="0"/>
      <w:shd w:val="clear" w:color="auto" w:fill="FFFFFF"/>
      <w:spacing w:line="339" w:lineRule="exact"/>
      <w:jc w:val="left"/>
    </w:pPr>
    <w:rPr>
      <w:rFonts w:ascii="Sylfaen" w:eastAsia="Sylfaen" w:hAnsi="Sylfaen"/>
      <w:noProof w:val="0"/>
      <w:spacing w:val="6"/>
      <w:sz w:val="25"/>
      <w:szCs w:val="25"/>
      <w:lang w:val="x-none" w:eastAsia="x-none"/>
    </w:rPr>
  </w:style>
  <w:style w:type="character" w:customStyle="1" w:styleId="Zkladntext184">
    <w:name w:val="Základní text (184)"/>
    <w:rsid w:val="001F1892"/>
    <w:rPr>
      <w:rFonts w:ascii="Constantia" w:eastAsia="Constantia" w:hAnsi="Constantia" w:cs="Constantia"/>
      <w:b w:val="0"/>
      <w:bCs w:val="0"/>
      <w:i w:val="0"/>
      <w:iCs w:val="0"/>
      <w:smallCaps w:val="0"/>
      <w:strike w:val="0"/>
      <w:color w:val="000000"/>
      <w:spacing w:val="4"/>
      <w:w w:val="100"/>
      <w:position w:val="0"/>
      <w:sz w:val="26"/>
      <w:szCs w:val="26"/>
      <w:u w:val="none"/>
      <w:lang w:val="en-US"/>
    </w:rPr>
  </w:style>
  <w:style w:type="character" w:customStyle="1" w:styleId="Zkladntext43">
    <w:name w:val="Základní text (43)_"/>
    <w:link w:val="Zkladntext430"/>
    <w:rsid w:val="00183F84"/>
    <w:rPr>
      <w:rFonts w:ascii="Sylfaen" w:eastAsia="Sylfaen" w:hAnsi="Sylfaen" w:cs="Sylfaen"/>
      <w:b/>
      <w:bCs/>
      <w:spacing w:val="5"/>
      <w:sz w:val="27"/>
      <w:szCs w:val="27"/>
      <w:shd w:val="clear" w:color="auto" w:fill="FFFFFF"/>
    </w:rPr>
  </w:style>
  <w:style w:type="paragraph" w:customStyle="1" w:styleId="Zkladntext430">
    <w:name w:val="Základní text (43)"/>
    <w:basedOn w:val="Normln"/>
    <w:link w:val="Zkladntext43"/>
    <w:rsid w:val="00183F84"/>
    <w:pPr>
      <w:widowControl w:val="0"/>
      <w:shd w:val="clear" w:color="auto" w:fill="FFFFFF"/>
      <w:spacing w:before="180" w:line="334" w:lineRule="exact"/>
      <w:ind w:hanging="360"/>
      <w:jc w:val="left"/>
    </w:pPr>
    <w:rPr>
      <w:rFonts w:ascii="Sylfaen" w:eastAsia="Sylfaen" w:hAnsi="Sylfaen"/>
      <w:b/>
      <w:bCs/>
      <w:noProof w:val="0"/>
      <w:spacing w:val="5"/>
      <w:sz w:val="27"/>
      <w:szCs w:val="27"/>
      <w:lang w:val="x-none" w:eastAsia="x-none"/>
    </w:rPr>
  </w:style>
  <w:style w:type="character" w:customStyle="1" w:styleId="Zkladntext158Sylfaen8ptdkovn0pt">
    <w:name w:val="Základní text (158) + Sylfaen;8 pt;Řádkování 0 pt"/>
    <w:rsid w:val="00B82F6F"/>
    <w:rPr>
      <w:rFonts w:ascii="Sylfaen" w:eastAsia="Sylfaen" w:hAnsi="Sylfaen" w:cs="Sylfaen"/>
      <w:b w:val="0"/>
      <w:bCs w:val="0"/>
      <w:i w:val="0"/>
      <w:iCs w:val="0"/>
      <w:smallCaps w:val="0"/>
      <w:strike w:val="0"/>
      <w:color w:val="000000"/>
      <w:spacing w:val="15"/>
      <w:w w:val="100"/>
      <w:position w:val="0"/>
      <w:sz w:val="16"/>
      <w:szCs w:val="16"/>
      <w:u w:val="none"/>
      <w:shd w:val="clear" w:color="auto" w:fill="FFFFFF"/>
      <w:lang w:val="en-US"/>
    </w:rPr>
  </w:style>
  <w:style w:type="character" w:customStyle="1" w:styleId="Zkladntext22Sylfaen9ptNekurzvadkovn0pt">
    <w:name w:val="Základní text (22) + Sylfaen;9 pt;Ne kurzíva;Řádkování 0 pt"/>
    <w:rsid w:val="00363E85"/>
    <w:rPr>
      <w:rFonts w:ascii="Sylfaen" w:eastAsia="Sylfaen" w:hAnsi="Sylfaen" w:cs="Sylfaen"/>
      <w:b w:val="0"/>
      <w:bCs w:val="0"/>
      <w:i/>
      <w:iCs/>
      <w:smallCaps w:val="0"/>
      <w:strike w:val="0"/>
      <w:color w:val="000000"/>
      <w:spacing w:val="6"/>
      <w:w w:val="100"/>
      <w:position w:val="0"/>
      <w:sz w:val="18"/>
      <w:szCs w:val="18"/>
      <w:u w:val="none"/>
      <w:lang w:val="en-US"/>
    </w:rPr>
  </w:style>
  <w:style w:type="character" w:customStyle="1" w:styleId="Zkladntext10ptTundkovn0pt">
    <w:name w:val="Základní text + 10 pt;Tučné;Řádkování 0 pt"/>
    <w:rsid w:val="00C92E29"/>
    <w:rPr>
      <w:rFonts w:ascii="Sylfaen" w:eastAsia="Sylfaen" w:hAnsi="Sylfaen" w:cs="Sylfaen"/>
      <w:b/>
      <w:bCs/>
      <w:i w:val="0"/>
      <w:iCs w:val="0"/>
      <w:smallCaps w:val="0"/>
      <w:strike w:val="0"/>
      <w:color w:val="000000"/>
      <w:spacing w:val="6"/>
      <w:w w:val="100"/>
      <w:position w:val="0"/>
      <w:sz w:val="20"/>
      <w:szCs w:val="20"/>
      <w:u w:val="none"/>
      <w:shd w:val="clear" w:color="auto" w:fill="FFFFFF"/>
      <w:lang w:val="en-US"/>
    </w:rPr>
  </w:style>
  <w:style w:type="character" w:customStyle="1" w:styleId="Zkladntext1840">
    <w:name w:val="Základní text (184)_"/>
    <w:rsid w:val="00E473DF"/>
    <w:rPr>
      <w:rFonts w:ascii="Constantia" w:eastAsia="Constantia" w:hAnsi="Constantia" w:cs="Constantia"/>
      <w:b w:val="0"/>
      <w:bCs w:val="0"/>
      <w:i w:val="0"/>
      <w:iCs w:val="0"/>
      <w:smallCaps w:val="0"/>
      <w:strike w:val="0"/>
      <w:spacing w:val="4"/>
      <w:sz w:val="26"/>
      <w:szCs w:val="26"/>
      <w:u w:val="none"/>
    </w:rPr>
  </w:style>
  <w:style w:type="character" w:customStyle="1" w:styleId="Zkladntext156">
    <w:name w:val="Základní text (156)_"/>
    <w:rsid w:val="00196807"/>
    <w:rPr>
      <w:rFonts w:ascii="Constantia" w:eastAsia="Constantia" w:hAnsi="Constantia" w:cs="Constantia"/>
      <w:b w:val="0"/>
      <w:bCs w:val="0"/>
      <w:i/>
      <w:iCs/>
      <w:smallCaps w:val="0"/>
      <w:strike w:val="0"/>
      <w:spacing w:val="-8"/>
      <w:sz w:val="26"/>
      <w:szCs w:val="26"/>
      <w:u w:val="none"/>
    </w:rPr>
  </w:style>
  <w:style w:type="character" w:customStyle="1" w:styleId="Zkladntext156TimesNewRoman135ptNekurzvadkovn0pt">
    <w:name w:val="Základní text (156) + Times New Roman;13;5 pt;Ne kurzíva;Řádkování 0 pt"/>
    <w:rsid w:val="00196807"/>
    <w:rPr>
      <w:rFonts w:ascii="Times New Roman" w:eastAsia="Times New Roman" w:hAnsi="Times New Roman" w:cs="Times New Roman"/>
      <w:b w:val="0"/>
      <w:bCs w:val="0"/>
      <w:i/>
      <w:iCs/>
      <w:smallCaps w:val="0"/>
      <w:strike w:val="0"/>
      <w:color w:val="000000"/>
      <w:spacing w:val="7"/>
      <w:w w:val="100"/>
      <w:position w:val="0"/>
      <w:sz w:val="27"/>
      <w:szCs w:val="27"/>
      <w:u w:val="none"/>
      <w:lang w:val="en-US"/>
    </w:rPr>
  </w:style>
  <w:style w:type="character" w:customStyle="1" w:styleId="Zkladntext1560">
    <w:name w:val="Základní text (156)"/>
    <w:rsid w:val="00196807"/>
    <w:rPr>
      <w:rFonts w:ascii="Constantia" w:eastAsia="Constantia" w:hAnsi="Constantia" w:cs="Constantia"/>
      <w:b w:val="0"/>
      <w:bCs w:val="0"/>
      <w:i/>
      <w:iCs/>
      <w:smallCaps w:val="0"/>
      <w:strike w:val="0"/>
      <w:color w:val="000000"/>
      <w:spacing w:val="-8"/>
      <w:w w:val="100"/>
      <w:position w:val="0"/>
      <w:sz w:val="26"/>
      <w:szCs w:val="26"/>
      <w:u w:val="none"/>
      <w:lang w:val="en-US"/>
    </w:rPr>
  </w:style>
  <w:style w:type="character" w:customStyle="1" w:styleId="Zkladntext156Sylfaen9ptdkovn0pt">
    <w:name w:val="Základní text (156) + Sylfaen;9 pt;Řádkování 0 pt"/>
    <w:rsid w:val="00196807"/>
    <w:rPr>
      <w:rFonts w:ascii="Sylfaen" w:eastAsia="Sylfaen" w:hAnsi="Sylfaen" w:cs="Sylfaen"/>
      <w:b w:val="0"/>
      <w:bCs w:val="0"/>
      <w:i/>
      <w:iCs/>
      <w:smallCaps w:val="0"/>
      <w:strike w:val="0"/>
      <w:color w:val="000000"/>
      <w:spacing w:val="19"/>
      <w:w w:val="100"/>
      <w:position w:val="0"/>
      <w:sz w:val="18"/>
      <w:szCs w:val="18"/>
      <w:u w:val="none"/>
    </w:rPr>
  </w:style>
  <w:style w:type="character" w:customStyle="1" w:styleId="Zkladntext57">
    <w:name w:val="Základní text (57)_"/>
    <w:link w:val="Zkladntext570"/>
    <w:rsid w:val="000B6664"/>
    <w:rPr>
      <w:rFonts w:ascii="Constantia" w:eastAsia="Constantia" w:hAnsi="Constantia" w:cs="Constantia"/>
      <w:spacing w:val="4"/>
      <w:sz w:val="26"/>
      <w:szCs w:val="26"/>
      <w:shd w:val="clear" w:color="auto" w:fill="FFFFFF"/>
    </w:rPr>
  </w:style>
  <w:style w:type="character" w:customStyle="1" w:styleId="Zkladntext57dkovn0pt">
    <w:name w:val="Základní text (57) + Řádkování 0 pt"/>
    <w:rsid w:val="000B6664"/>
    <w:rPr>
      <w:rFonts w:ascii="Constantia" w:eastAsia="Constantia" w:hAnsi="Constantia" w:cs="Constantia"/>
      <w:color w:val="000000"/>
      <w:spacing w:val="3"/>
      <w:w w:val="100"/>
      <w:position w:val="0"/>
      <w:sz w:val="26"/>
      <w:szCs w:val="26"/>
      <w:shd w:val="clear" w:color="auto" w:fill="FFFFFF"/>
      <w:lang w:val="en-US"/>
    </w:rPr>
  </w:style>
  <w:style w:type="paragraph" w:customStyle="1" w:styleId="Zkladntext570">
    <w:name w:val="Základní text (57)"/>
    <w:basedOn w:val="Normln"/>
    <w:link w:val="Zkladntext57"/>
    <w:rsid w:val="000B6664"/>
    <w:pPr>
      <w:widowControl w:val="0"/>
      <w:shd w:val="clear" w:color="auto" w:fill="FFFFFF"/>
      <w:spacing w:before="300" w:line="339" w:lineRule="exact"/>
      <w:ind w:hanging="700"/>
      <w:jc w:val="left"/>
    </w:pPr>
    <w:rPr>
      <w:rFonts w:ascii="Constantia" w:eastAsia="Constantia" w:hAnsi="Constantia"/>
      <w:noProof w:val="0"/>
      <w:spacing w:val="4"/>
      <w:sz w:val="26"/>
      <w:szCs w:val="26"/>
      <w:lang w:val="x-none" w:eastAsia="x-none"/>
    </w:rPr>
  </w:style>
  <w:style w:type="character" w:customStyle="1" w:styleId="Zkladntext15">
    <w:name w:val="Základní text (15)_"/>
    <w:link w:val="Zkladntext150"/>
    <w:rsid w:val="00762AE6"/>
    <w:rPr>
      <w:rFonts w:ascii="Century Schoolbook" w:eastAsia="Century Schoolbook" w:hAnsi="Century Schoolbook" w:cs="Century Schoolbook"/>
      <w:b/>
      <w:bCs/>
      <w:spacing w:val="-5"/>
      <w:sz w:val="22"/>
      <w:szCs w:val="22"/>
      <w:shd w:val="clear" w:color="auto" w:fill="FFFFFF"/>
      <w:lang w:val="fr-FR"/>
    </w:rPr>
  </w:style>
  <w:style w:type="character" w:customStyle="1" w:styleId="Zkladntext15NetunKurzvadkovn-1pt">
    <w:name w:val="Základní text (15) + Ne tučné;Kurzíva;Řádkování -1 pt"/>
    <w:rsid w:val="00762AE6"/>
    <w:rPr>
      <w:rFonts w:ascii="Century Schoolbook" w:eastAsia="Century Schoolbook" w:hAnsi="Century Schoolbook" w:cs="Century Schoolbook"/>
      <w:b/>
      <w:bCs/>
      <w:i/>
      <w:iCs/>
      <w:color w:val="000000"/>
      <w:spacing w:val="-39"/>
      <w:w w:val="100"/>
      <w:position w:val="0"/>
      <w:sz w:val="22"/>
      <w:szCs w:val="22"/>
      <w:shd w:val="clear" w:color="auto" w:fill="FFFFFF"/>
      <w:lang w:val="de-DE"/>
    </w:rPr>
  </w:style>
  <w:style w:type="character" w:customStyle="1" w:styleId="Zkladntext15dkovn0pt">
    <w:name w:val="Základní text (15) + Řádkování 0 pt"/>
    <w:rsid w:val="00762AE6"/>
    <w:rPr>
      <w:rFonts w:ascii="Century Schoolbook" w:eastAsia="Century Schoolbook" w:hAnsi="Century Schoolbook" w:cs="Century Schoolbook"/>
      <w:b/>
      <w:bCs/>
      <w:color w:val="000000"/>
      <w:spacing w:val="0"/>
      <w:w w:val="100"/>
      <w:position w:val="0"/>
      <w:sz w:val="22"/>
      <w:szCs w:val="22"/>
      <w:shd w:val="clear" w:color="auto" w:fill="FFFFFF"/>
      <w:lang w:val="de-DE"/>
    </w:rPr>
  </w:style>
  <w:style w:type="paragraph" w:customStyle="1" w:styleId="Zkladntext150">
    <w:name w:val="Základní text (15)"/>
    <w:basedOn w:val="Normln"/>
    <w:link w:val="Zkladntext15"/>
    <w:rsid w:val="00762AE6"/>
    <w:pPr>
      <w:widowControl w:val="0"/>
      <w:shd w:val="clear" w:color="auto" w:fill="FFFFFF"/>
      <w:spacing w:line="394" w:lineRule="exact"/>
      <w:jc w:val="center"/>
    </w:pPr>
    <w:rPr>
      <w:rFonts w:ascii="Century Schoolbook" w:eastAsia="Century Schoolbook" w:hAnsi="Century Schoolbook"/>
      <w:b/>
      <w:bCs/>
      <w:noProof w:val="0"/>
      <w:spacing w:val="-5"/>
      <w:sz w:val="22"/>
      <w:szCs w:val="22"/>
      <w:lang w:val="fr-FR" w:eastAsia="x-none"/>
    </w:rPr>
  </w:style>
  <w:style w:type="character" w:customStyle="1" w:styleId="Zkladntext27dkovn0pt">
    <w:name w:val="Základní text (27) + Řádkování 0 pt"/>
    <w:rsid w:val="00487A5A"/>
    <w:rPr>
      <w:rFonts w:ascii="Century Schoolbook" w:eastAsia="Century Schoolbook" w:hAnsi="Century Schoolbook" w:cs="Century Schoolbook"/>
      <w:b/>
      <w:bCs/>
      <w:i w:val="0"/>
      <w:iCs w:val="0"/>
      <w:smallCaps w:val="0"/>
      <w:strike w:val="0"/>
      <w:color w:val="000000"/>
      <w:spacing w:val="-7"/>
      <w:w w:val="100"/>
      <w:position w:val="0"/>
      <w:sz w:val="27"/>
      <w:szCs w:val="27"/>
      <w:u w:val="none"/>
      <w:lang w:val="de-DE"/>
    </w:rPr>
  </w:style>
  <w:style w:type="character" w:customStyle="1" w:styleId="ZkladntextTundkovn0pt">
    <w:name w:val="Základní text + Tučné;Řádkování 0 pt"/>
    <w:rsid w:val="00D5340B"/>
    <w:rPr>
      <w:rFonts w:ascii="Constantia" w:eastAsia="Constantia" w:hAnsi="Constantia" w:cs="Constantia"/>
      <w:b/>
      <w:bCs/>
      <w:i w:val="0"/>
      <w:iCs w:val="0"/>
      <w:smallCaps w:val="0"/>
      <w:strike w:val="0"/>
      <w:color w:val="000000"/>
      <w:spacing w:val="6"/>
      <w:w w:val="100"/>
      <w:position w:val="0"/>
      <w:sz w:val="16"/>
      <w:szCs w:val="16"/>
      <w:u w:val="none"/>
      <w:shd w:val="clear" w:color="auto" w:fill="FFFFFF"/>
      <w:lang w:val="en-US"/>
    </w:rPr>
  </w:style>
  <w:style w:type="character" w:customStyle="1" w:styleId="Zkladntext9">
    <w:name w:val="Základní text (9)_"/>
    <w:link w:val="Zkladntext90"/>
    <w:rsid w:val="00B51526"/>
    <w:rPr>
      <w:rFonts w:ascii="Constantia" w:eastAsia="Constantia" w:hAnsi="Constantia" w:cs="Constantia"/>
      <w:b/>
      <w:bCs/>
      <w:spacing w:val="6"/>
      <w:sz w:val="16"/>
      <w:szCs w:val="16"/>
      <w:shd w:val="clear" w:color="auto" w:fill="FFFFFF"/>
    </w:rPr>
  </w:style>
  <w:style w:type="character" w:customStyle="1" w:styleId="Zkladntext9Netundkovn0pt">
    <w:name w:val="Základní text (9) + Ne tučné;Řádkování 0 pt"/>
    <w:rsid w:val="00B51526"/>
    <w:rPr>
      <w:rFonts w:ascii="Constantia" w:eastAsia="Constantia" w:hAnsi="Constantia" w:cs="Constantia"/>
      <w:b/>
      <w:bCs/>
      <w:color w:val="000000"/>
      <w:spacing w:val="2"/>
      <w:w w:val="100"/>
      <w:position w:val="0"/>
      <w:sz w:val="16"/>
      <w:szCs w:val="16"/>
      <w:shd w:val="clear" w:color="auto" w:fill="FFFFFF"/>
      <w:lang w:val="en-US"/>
    </w:rPr>
  </w:style>
  <w:style w:type="paragraph" w:customStyle="1" w:styleId="Zkladntext90">
    <w:name w:val="Základní text (9)"/>
    <w:basedOn w:val="Normln"/>
    <w:link w:val="Zkladntext9"/>
    <w:rsid w:val="00B51526"/>
    <w:pPr>
      <w:widowControl w:val="0"/>
      <w:shd w:val="clear" w:color="auto" w:fill="FFFFFF"/>
      <w:spacing w:before="1020" w:after="60" w:line="259" w:lineRule="exact"/>
    </w:pPr>
    <w:rPr>
      <w:rFonts w:ascii="Constantia" w:eastAsia="Constantia" w:hAnsi="Constantia"/>
      <w:b/>
      <w:bCs/>
      <w:noProof w:val="0"/>
      <w:spacing w:val="6"/>
      <w:sz w:val="16"/>
      <w:szCs w:val="16"/>
      <w:lang w:val="x-none" w:eastAsia="x-none"/>
    </w:rPr>
  </w:style>
  <w:style w:type="character" w:customStyle="1" w:styleId="Zkladntext20">
    <w:name w:val="Základní text (2)_"/>
    <w:link w:val="Zkladntext21"/>
    <w:rsid w:val="007032A8"/>
    <w:rPr>
      <w:rFonts w:ascii="Arial" w:eastAsia="Arial" w:hAnsi="Arial" w:cs="Arial"/>
      <w:b/>
      <w:bCs/>
      <w:spacing w:val="2"/>
      <w:sz w:val="55"/>
      <w:szCs w:val="55"/>
      <w:shd w:val="clear" w:color="auto" w:fill="FFFFFF"/>
      <w:lang w:val="fr-FR"/>
    </w:rPr>
  </w:style>
  <w:style w:type="character" w:customStyle="1" w:styleId="Zkladntext30">
    <w:name w:val="Základní text (3)_"/>
    <w:link w:val="Zkladntext31"/>
    <w:uiPriority w:val="99"/>
    <w:rsid w:val="007032A8"/>
    <w:rPr>
      <w:rFonts w:ascii="Calibri" w:eastAsia="Calibri" w:hAnsi="Calibri" w:cs="Calibri"/>
      <w:b w:val="0"/>
      <w:bCs w:val="0"/>
      <w:i w:val="0"/>
      <w:iCs w:val="0"/>
      <w:smallCaps w:val="0"/>
      <w:strike w:val="0"/>
      <w:spacing w:val="-11"/>
      <w:sz w:val="9"/>
      <w:szCs w:val="9"/>
      <w:u w:val="none"/>
      <w:lang w:val="fr-FR"/>
    </w:rPr>
  </w:style>
  <w:style w:type="character" w:customStyle="1" w:styleId="Zkladntext32">
    <w:name w:val="Základní text (3)"/>
    <w:rsid w:val="007032A8"/>
    <w:rPr>
      <w:rFonts w:ascii="Calibri" w:eastAsia="Calibri" w:hAnsi="Calibri" w:cs="Calibri"/>
      <w:b w:val="0"/>
      <w:bCs w:val="0"/>
      <w:i w:val="0"/>
      <w:iCs w:val="0"/>
      <w:smallCaps w:val="0"/>
      <w:strike w:val="0"/>
      <w:color w:val="000000"/>
      <w:spacing w:val="-11"/>
      <w:w w:val="100"/>
      <w:position w:val="0"/>
      <w:sz w:val="9"/>
      <w:szCs w:val="9"/>
      <w:u w:val="none"/>
      <w:lang w:val="fr-FR"/>
    </w:rPr>
  </w:style>
  <w:style w:type="character" w:customStyle="1" w:styleId="ZkladntextCalibri30ptKurzvadkovn0pt">
    <w:name w:val="Základní text + Calibri;30 pt;Kurzíva;Řádkování 0 pt"/>
    <w:rsid w:val="007032A8"/>
    <w:rPr>
      <w:rFonts w:ascii="Calibri" w:eastAsia="Calibri" w:hAnsi="Calibri" w:cs="Calibri"/>
      <w:b w:val="0"/>
      <w:bCs w:val="0"/>
      <w:i/>
      <w:iCs/>
      <w:smallCaps w:val="0"/>
      <w:strike w:val="0"/>
      <w:color w:val="000000"/>
      <w:spacing w:val="10"/>
      <w:w w:val="100"/>
      <w:position w:val="0"/>
      <w:sz w:val="60"/>
      <w:szCs w:val="60"/>
      <w:u w:val="none"/>
      <w:shd w:val="clear" w:color="auto" w:fill="FFFFFF"/>
      <w:lang w:val="el-GR"/>
    </w:rPr>
  </w:style>
  <w:style w:type="character" w:customStyle="1" w:styleId="ZkladntextTundkovn-1pt">
    <w:name w:val="Základní text + Tučné;Řádkování -1 pt"/>
    <w:rsid w:val="007032A8"/>
    <w:rPr>
      <w:rFonts w:ascii="Times New Roman" w:eastAsia="Times New Roman" w:hAnsi="Times New Roman" w:cs="Times New Roman"/>
      <w:b/>
      <w:bCs/>
      <w:i w:val="0"/>
      <w:iCs w:val="0"/>
      <w:smallCaps w:val="0"/>
      <w:strike w:val="0"/>
      <w:color w:val="000000"/>
      <w:spacing w:val="-30"/>
      <w:w w:val="100"/>
      <w:position w:val="0"/>
      <w:sz w:val="66"/>
      <w:szCs w:val="66"/>
      <w:u w:val="none"/>
      <w:shd w:val="clear" w:color="auto" w:fill="FFFFFF"/>
      <w:lang w:val="el-GR"/>
    </w:rPr>
  </w:style>
  <w:style w:type="character" w:customStyle="1" w:styleId="Zkladntext40">
    <w:name w:val="Základní text (4)_"/>
    <w:rsid w:val="007032A8"/>
    <w:rPr>
      <w:rFonts w:ascii="Times New Roman" w:eastAsia="Times New Roman" w:hAnsi="Times New Roman" w:cs="Times New Roman"/>
      <w:b w:val="0"/>
      <w:bCs w:val="0"/>
      <w:i w:val="0"/>
      <w:iCs w:val="0"/>
      <w:smallCaps w:val="0"/>
      <w:strike w:val="0"/>
      <w:spacing w:val="-5"/>
      <w:w w:val="150"/>
      <w:sz w:val="9"/>
      <w:szCs w:val="9"/>
      <w:u w:val="none"/>
      <w:lang w:val="de-LU"/>
    </w:rPr>
  </w:style>
  <w:style w:type="character" w:customStyle="1" w:styleId="Zkladntext4MalgunGothicdkovn0pt">
    <w:name w:val="Základní text (4) + Malgun Gothic;Řádkování 0 pt"/>
    <w:rsid w:val="007032A8"/>
    <w:rPr>
      <w:rFonts w:ascii="Malgun Gothic" w:eastAsia="Malgun Gothic" w:hAnsi="Malgun Gothic" w:cs="Malgun Gothic"/>
      <w:b w:val="0"/>
      <w:bCs w:val="0"/>
      <w:i w:val="0"/>
      <w:iCs w:val="0"/>
      <w:smallCaps w:val="0"/>
      <w:strike w:val="0"/>
      <w:color w:val="000000"/>
      <w:spacing w:val="0"/>
      <w:w w:val="150"/>
      <w:position w:val="0"/>
      <w:sz w:val="9"/>
      <w:szCs w:val="9"/>
      <w:u w:val="none"/>
      <w:lang w:val="el-GR"/>
    </w:rPr>
  </w:style>
  <w:style w:type="character" w:customStyle="1" w:styleId="Zkladntext44ptKurzvadkovn0ptMtko100">
    <w:name w:val="Základní text (4) + 4 pt;Kurzíva;Řádkování 0 pt;Měřítko 100%"/>
    <w:rsid w:val="007032A8"/>
    <w:rPr>
      <w:rFonts w:ascii="Times New Roman" w:eastAsia="Times New Roman" w:hAnsi="Times New Roman" w:cs="Times New Roman"/>
      <w:b w:val="0"/>
      <w:bCs w:val="0"/>
      <w:i/>
      <w:iCs/>
      <w:smallCaps w:val="0"/>
      <w:strike w:val="0"/>
      <w:color w:val="000000"/>
      <w:spacing w:val="0"/>
      <w:w w:val="100"/>
      <w:position w:val="0"/>
      <w:sz w:val="8"/>
      <w:szCs w:val="8"/>
      <w:u w:val="none"/>
      <w:lang w:val="de-LU"/>
    </w:rPr>
  </w:style>
  <w:style w:type="character" w:customStyle="1" w:styleId="Zkladntext4Malpsmena">
    <w:name w:val="Základní text (4) + Malá písmena"/>
    <w:rsid w:val="007032A8"/>
    <w:rPr>
      <w:rFonts w:ascii="Times New Roman" w:eastAsia="Times New Roman" w:hAnsi="Times New Roman" w:cs="Times New Roman"/>
      <w:b w:val="0"/>
      <w:bCs w:val="0"/>
      <w:i w:val="0"/>
      <w:iCs w:val="0"/>
      <w:smallCaps/>
      <w:strike w:val="0"/>
      <w:color w:val="000000"/>
      <w:spacing w:val="-5"/>
      <w:w w:val="150"/>
      <w:position w:val="0"/>
      <w:sz w:val="9"/>
      <w:szCs w:val="9"/>
      <w:u w:val="none"/>
      <w:lang w:val="ru-RU"/>
    </w:rPr>
  </w:style>
  <w:style w:type="character" w:customStyle="1" w:styleId="Zkladntext5KurzvaMalpsmenadkovn0pt">
    <w:name w:val="Základní text (5) + Kurzíva;Malá písmena;Řádkování 0 pt"/>
    <w:rsid w:val="007032A8"/>
    <w:rPr>
      <w:rFonts w:ascii="Times New Roman" w:eastAsia="Times New Roman" w:hAnsi="Times New Roman" w:cs="Times New Roman"/>
      <w:b/>
      <w:bCs/>
      <w:i/>
      <w:iCs/>
      <w:smallCaps/>
      <w:strike w:val="0"/>
      <w:color w:val="000000"/>
      <w:spacing w:val="-7"/>
      <w:w w:val="100"/>
      <w:position w:val="0"/>
      <w:sz w:val="8"/>
      <w:szCs w:val="8"/>
      <w:u w:val="none"/>
      <w:shd w:val="clear" w:color="auto" w:fill="FFFFFF"/>
      <w:lang w:val="el-GR"/>
    </w:rPr>
  </w:style>
  <w:style w:type="paragraph" w:customStyle="1" w:styleId="Zkladntext21">
    <w:name w:val="Základní text (2)"/>
    <w:basedOn w:val="Normln"/>
    <w:link w:val="Zkladntext20"/>
    <w:rsid w:val="007032A8"/>
    <w:pPr>
      <w:widowControl w:val="0"/>
      <w:shd w:val="clear" w:color="auto" w:fill="FFFFFF"/>
      <w:spacing w:line="0" w:lineRule="atLeast"/>
      <w:jc w:val="left"/>
    </w:pPr>
    <w:rPr>
      <w:rFonts w:ascii="Arial" w:eastAsia="Arial" w:hAnsi="Arial"/>
      <w:b/>
      <w:bCs/>
      <w:noProof w:val="0"/>
      <w:spacing w:val="2"/>
      <w:sz w:val="55"/>
      <w:szCs w:val="55"/>
      <w:lang w:val="fr-FR" w:eastAsia="x-none"/>
    </w:rPr>
  </w:style>
  <w:style w:type="character" w:styleId="Odkaznakoment">
    <w:name w:val="annotation reference"/>
    <w:uiPriority w:val="99"/>
    <w:semiHidden/>
    <w:rsid w:val="00A13041"/>
    <w:rPr>
      <w:sz w:val="16"/>
      <w:szCs w:val="16"/>
    </w:rPr>
  </w:style>
  <w:style w:type="character" w:customStyle="1" w:styleId="a-size-large">
    <w:name w:val="a-size-large"/>
    <w:basedOn w:val="Standardnpsmoodstavce"/>
    <w:rsid w:val="006C178E"/>
  </w:style>
  <w:style w:type="character" w:customStyle="1" w:styleId="mw-headline">
    <w:name w:val="mw-headline"/>
    <w:basedOn w:val="Standardnpsmoodstavce"/>
    <w:rsid w:val="00072423"/>
  </w:style>
  <w:style w:type="character" w:customStyle="1" w:styleId="Zkladntext13ptKurzvadkovn0pt">
    <w:name w:val="Základní text + 13 pt;Kurzíva;Řádkování 0 pt"/>
    <w:rsid w:val="0068375F"/>
    <w:rPr>
      <w:rFonts w:ascii="Constantia" w:eastAsia="Constantia" w:hAnsi="Constantia" w:cs="Constantia"/>
      <w:b w:val="0"/>
      <w:bCs w:val="0"/>
      <w:i/>
      <w:iCs/>
      <w:smallCaps w:val="0"/>
      <w:strike w:val="0"/>
      <w:color w:val="000000"/>
      <w:spacing w:val="-18"/>
      <w:w w:val="100"/>
      <w:position w:val="0"/>
      <w:sz w:val="26"/>
      <w:szCs w:val="26"/>
      <w:u w:val="none"/>
      <w:shd w:val="clear" w:color="auto" w:fill="FFFFFF"/>
      <w:lang w:val="en-US"/>
    </w:rPr>
  </w:style>
  <w:style w:type="character" w:customStyle="1" w:styleId="Zkladntext14ptTunKurzvadkovn-1pt">
    <w:name w:val="Základní text + 14 pt;Tučné;Kurzíva;Řádkování -1 pt"/>
    <w:rsid w:val="0068375F"/>
    <w:rPr>
      <w:rFonts w:ascii="Constantia" w:eastAsia="Constantia" w:hAnsi="Constantia" w:cs="Constantia"/>
      <w:b/>
      <w:bCs/>
      <w:i/>
      <w:iCs/>
      <w:smallCaps w:val="0"/>
      <w:strike w:val="0"/>
      <w:color w:val="000000"/>
      <w:spacing w:val="-22"/>
      <w:w w:val="100"/>
      <w:position w:val="0"/>
      <w:sz w:val="28"/>
      <w:szCs w:val="28"/>
      <w:u w:val="none"/>
      <w:shd w:val="clear" w:color="auto" w:fill="FFFFFF"/>
      <w:lang w:val="en-US"/>
    </w:rPr>
  </w:style>
  <w:style w:type="character" w:customStyle="1" w:styleId="Zkladntext14ptdkovn0pt">
    <w:name w:val="Základní text + 14 pt;Řádkování 0 pt"/>
    <w:rsid w:val="0068375F"/>
    <w:rPr>
      <w:rFonts w:ascii="Constantia" w:eastAsia="Constantia" w:hAnsi="Constantia" w:cs="Constantia"/>
      <w:b w:val="0"/>
      <w:bCs w:val="0"/>
      <w:i w:val="0"/>
      <w:iCs w:val="0"/>
      <w:smallCaps w:val="0"/>
      <w:strike w:val="0"/>
      <w:color w:val="000000"/>
      <w:spacing w:val="0"/>
      <w:w w:val="100"/>
      <w:position w:val="0"/>
      <w:sz w:val="28"/>
      <w:szCs w:val="28"/>
      <w:u w:val="none"/>
      <w:shd w:val="clear" w:color="auto" w:fill="FFFFFF"/>
    </w:rPr>
  </w:style>
  <w:style w:type="character" w:customStyle="1" w:styleId="pb">
    <w:name w:val="pb"/>
    <w:basedOn w:val="Standardnpsmoodstavce"/>
    <w:rsid w:val="00D3267B"/>
  </w:style>
  <w:style w:type="character" w:customStyle="1" w:styleId="author">
    <w:name w:val="author"/>
    <w:basedOn w:val="Standardnpsmoodstavce"/>
    <w:rsid w:val="001D46EA"/>
  </w:style>
  <w:style w:type="paragraph" w:customStyle="1" w:styleId="citace0">
    <w:name w:val="citace"/>
    <w:basedOn w:val="Normln"/>
    <w:uiPriority w:val="99"/>
    <w:unhideWhenUsed/>
    <w:rsid w:val="008743BE"/>
    <w:pPr>
      <w:tabs>
        <w:tab w:val="left" w:pos="284"/>
        <w:tab w:val="left" w:pos="454"/>
      </w:tabs>
      <w:suppressAutoHyphens/>
      <w:overflowPunct w:val="0"/>
      <w:autoSpaceDE w:val="0"/>
      <w:spacing w:before="120" w:after="120" w:line="288" w:lineRule="auto"/>
      <w:textAlignment w:val="baseline"/>
    </w:pPr>
    <w:rPr>
      <w:rFonts w:ascii="Arial" w:eastAsia="Times New Roman" w:hAnsi="Arial"/>
      <w:lang w:val="de-DE" w:eastAsia="ar-SA"/>
    </w:rPr>
  </w:style>
  <w:style w:type="character" w:customStyle="1" w:styleId="Zkladntext23ptdkovn0pt">
    <w:name w:val="Základní text + 23 pt;Řádkování 0 pt"/>
    <w:rsid w:val="00AE29B2"/>
    <w:rPr>
      <w:rFonts w:ascii="David" w:eastAsia="David" w:hAnsi="David" w:cs="David"/>
      <w:b w:val="0"/>
      <w:bCs w:val="0"/>
      <w:i w:val="0"/>
      <w:iCs w:val="0"/>
      <w:smallCaps w:val="0"/>
      <w:strike w:val="0"/>
      <w:color w:val="000000"/>
      <w:spacing w:val="-4"/>
      <w:w w:val="100"/>
      <w:position w:val="0"/>
      <w:sz w:val="46"/>
      <w:szCs w:val="46"/>
      <w:u w:val="none"/>
      <w:shd w:val="clear" w:color="auto" w:fill="FFFFFF"/>
    </w:rPr>
  </w:style>
  <w:style w:type="character" w:customStyle="1" w:styleId="Zkladntext22ptKurzvadkovn-1pt">
    <w:name w:val="Základní text + 22 pt;Kurzíva;Řádkování -1 pt"/>
    <w:rsid w:val="00AE29B2"/>
    <w:rPr>
      <w:rFonts w:ascii="David" w:eastAsia="David" w:hAnsi="David" w:cs="David"/>
      <w:b w:val="0"/>
      <w:bCs w:val="0"/>
      <w:i/>
      <w:iCs/>
      <w:smallCaps w:val="0"/>
      <w:strike w:val="0"/>
      <w:color w:val="000000"/>
      <w:spacing w:val="-26"/>
      <w:w w:val="100"/>
      <w:position w:val="0"/>
      <w:sz w:val="44"/>
      <w:szCs w:val="44"/>
      <w:u w:val="none"/>
      <w:shd w:val="clear" w:color="auto" w:fill="FFFFFF"/>
      <w:lang w:val="fr-FR"/>
    </w:rPr>
  </w:style>
  <w:style w:type="character" w:customStyle="1" w:styleId="reference-text">
    <w:name w:val="reference-text"/>
    <w:basedOn w:val="Standardnpsmoodstavce"/>
    <w:rsid w:val="00D652A8"/>
  </w:style>
  <w:style w:type="character" w:customStyle="1" w:styleId="FontStyle134">
    <w:name w:val="Font Style134"/>
    <w:rsid w:val="00A27DEE"/>
    <w:rPr>
      <w:rFonts w:ascii="Times New Roman" w:hAnsi="Times New Roman" w:cs="Times New Roman"/>
      <w:b/>
      <w:bCs/>
      <w:sz w:val="20"/>
      <w:szCs w:val="20"/>
    </w:rPr>
  </w:style>
  <w:style w:type="character" w:customStyle="1" w:styleId="linemarker-marked-line">
    <w:name w:val="linemarker-marked-line"/>
    <w:basedOn w:val="Standardnpsmoodstavce"/>
    <w:rsid w:val="00B808E3"/>
  </w:style>
  <w:style w:type="character" w:customStyle="1" w:styleId="notenum">
    <w:name w:val="notenum"/>
    <w:rsid w:val="00077DF9"/>
  </w:style>
  <w:style w:type="character" w:customStyle="1" w:styleId="pink">
    <w:name w:val="pink"/>
    <w:rsid w:val="000618FE"/>
  </w:style>
  <w:style w:type="character" w:customStyle="1" w:styleId="yellow">
    <w:name w:val="yellow"/>
    <w:rsid w:val="008E363D"/>
  </w:style>
  <w:style w:type="character" w:customStyle="1" w:styleId="Zkladntext4NetunKurzvadkovn0pt">
    <w:name w:val="Základní text (4) + Ne tučné;Kurzíva;Řádkování 0 pt"/>
    <w:rsid w:val="00E43203"/>
    <w:rPr>
      <w:rFonts w:ascii="Sylfaen" w:eastAsia="Sylfaen" w:hAnsi="Sylfaen" w:cs="Sylfaen"/>
      <w:b w:val="0"/>
      <w:bCs w:val="0"/>
      <w:i/>
      <w:iCs/>
      <w:smallCaps w:val="0"/>
      <w:strike w:val="0"/>
      <w:color w:val="000000"/>
      <w:spacing w:val="-4"/>
      <w:w w:val="100"/>
      <w:position w:val="0"/>
      <w:sz w:val="20"/>
      <w:szCs w:val="20"/>
      <w:u w:val="none"/>
      <w:lang w:val="en-US"/>
    </w:rPr>
  </w:style>
  <w:style w:type="character" w:customStyle="1" w:styleId="Zkladntext47ptNetunKurzvadkovn0pt">
    <w:name w:val="Základní text (4) + 7 pt;Ne tučné;Kurzíva;Řádkování 0 pt"/>
    <w:rsid w:val="00E43203"/>
    <w:rPr>
      <w:rFonts w:ascii="Sylfaen" w:eastAsia="Sylfaen" w:hAnsi="Sylfaen" w:cs="Sylfaen"/>
      <w:b w:val="0"/>
      <w:bCs w:val="0"/>
      <w:i/>
      <w:iCs/>
      <w:smallCaps w:val="0"/>
      <w:strike w:val="0"/>
      <w:color w:val="000000"/>
      <w:spacing w:val="7"/>
      <w:w w:val="100"/>
      <w:position w:val="0"/>
      <w:sz w:val="14"/>
      <w:szCs w:val="14"/>
      <w:u w:val="none"/>
      <w:lang w:val="en-US"/>
    </w:rPr>
  </w:style>
  <w:style w:type="character" w:customStyle="1" w:styleId="ebook-msg">
    <w:name w:val="ebook-msg"/>
    <w:rsid w:val="00A06B9D"/>
  </w:style>
  <w:style w:type="character" w:customStyle="1" w:styleId="Zkladntext75pt">
    <w:name w:val="Základní text + 7;5 pt"/>
    <w:rsid w:val="00E10354"/>
    <w:rPr>
      <w:rFonts w:ascii="Constantia" w:eastAsia="Constantia" w:hAnsi="Constantia" w:cs="Constantia"/>
      <w:b w:val="0"/>
      <w:bCs w:val="0"/>
      <w:i w:val="0"/>
      <w:iCs w:val="0"/>
      <w:smallCaps w:val="0"/>
      <w:strike w:val="0"/>
      <w:color w:val="000000"/>
      <w:spacing w:val="3"/>
      <w:w w:val="100"/>
      <w:position w:val="0"/>
      <w:sz w:val="15"/>
      <w:szCs w:val="15"/>
      <w:u w:val="none"/>
      <w:shd w:val="clear" w:color="auto" w:fill="FFFFFF"/>
    </w:rPr>
  </w:style>
  <w:style w:type="character" w:customStyle="1" w:styleId="Zkladntext75ptdkovn0pt">
    <w:name w:val="Základní text + 7;5 pt;Řádkování 0 pt"/>
    <w:rsid w:val="004B0B40"/>
    <w:rPr>
      <w:rFonts w:ascii="Constantia" w:eastAsia="Constantia" w:hAnsi="Constantia" w:cs="Constantia"/>
      <w:b w:val="0"/>
      <w:bCs w:val="0"/>
      <w:i w:val="0"/>
      <w:iCs w:val="0"/>
      <w:smallCaps w:val="0"/>
      <w:strike w:val="0"/>
      <w:color w:val="000000"/>
      <w:spacing w:val="4"/>
      <w:w w:val="100"/>
      <w:position w:val="0"/>
      <w:sz w:val="15"/>
      <w:szCs w:val="15"/>
      <w:u w:val="none"/>
      <w:shd w:val="clear" w:color="auto" w:fill="FFFFFF"/>
    </w:rPr>
  </w:style>
  <w:style w:type="character" w:customStyle="1" w:styleId="Zkladntext10">
    <w:name w:val="Základní text (10)_"/>
    <w:link w:val="Zkladntext100"/>
    <w:rsid w:val="00694C53"/>
    <w:rPr>
      <w:rFonts w:ascii="Constantia" w:eastAsia="Constantia" w:hAnsi="Constantia" w:cs="Constantia"/>
      <w:spacing w:val="2"/>
      <w:sz w:val="17"/>
      <w:szCs w:val="17"/>
      <w:shd w:val="clear" w:color="auto" w:fill="FFFFFF"/>
    </w:rPr>
  </w:style>
  <w:style w:type="character" w:customStyle="1" w:styleId="Zkladntext10dkovn0pt">
    <w:name w:val="Základní text (10) + Řádkování 0 pt"/>
    <w:rsid w:val="00694C53"/>
    <w:rPr>
      <w:rFonts w:ascii="Constantia" w:eastAsia="Constantia" w:hAnsi="Constantia" w:cs="Constantia"/>
      <w:color w:val="000000"/>
      <w:spacing w:val="1"/>
      <w:w w:val="100"/>
      <w:position w:val="0"/>
      <w:sz w:val="17"/>
      <w:szCs w:val="17"/>
      <w:shd w:val="clear" w:color="auto" w:fill="FFFFFF"/>
    </w:rPr>
  </w:style>
  <w:style w:type="paragraph" w:customStyle="1" w:styleId="Zkladntext100">
    <w:name w:val="Základní text (10)"/>
    <w:basedOn w:val="Normln"/>
    <w:link w:val="Zkladntext10"/>
    <w:rsid w:val="00694C53"/>
    <w:pPr>
      <w:widowControl w:val="0"/>
      <w:shd w:val="clear" w:color="auto" w:fill="FFFFFF"/>
      <w:spacing w:line="256" w:lineRule="exact"/>
      <w:ind w:hanging="260"/>
    </w:pPr>
    <w:rPr>
      <w:rFonts w:ascii="Constantia" w:eastAsia="Constantia" w:hAnsi="Constantia"/>
      <w:noProof w:val="0"/>
      <w:spacing w:val="2"/>
      <w:sz w:val="17"/>
      <w:szCs w:val="17"/>
      <w:lang w:val="x-none" w:eastAsia="x-none"/>
    </w:rPr>
  </w:style>
  <w:style w:type="character" w:customStyle="1" w:styleId="Zkladntext17dkovn0pt">
    <w:name w:val="Základní text (17) + Řádkování 0 pt"/>
    <w:rsid w:val="00FB0B8F"/>
    <w:rPr>
      <w:rFonts w:ascii="MS Gothic" w:eastAsia="MS Gothic" w:hAnsi="MS Gothic" w:cs="MS Gothic"/>
      <w:b w:val="0"/>
      <w:bCs w:val="0"/>
      <w:i w:val="0"/>
      <w:iCs w:val="0"/>
      <w:smallCaps w:val="0"/>
      <w:strike w:val="0"/>
      <w:color w:val="000000"/>
      <w:spacing w:val="-13"/>
      <w:w w:val="100"/>
      <w:position w:val="0"/>
      <w:sz w:val="14"/>
      <w:szCs w:val="14"/>
      <w:u w:val="none"/>
    </w:rPr>
  </w:style>
  <w:style w:type="character" w:customStyle="1" w:styleId="ZkladntextMalpsmena">
    <w:name w:val="Základní text + Malá písmena"/>
    <w:rsid w:val="00650A29"/>
    <w:rPr>
      <w:rFonts w:ascii="Batang" w:eastAsia="Batang" w:hAnsi="Batang" w:cs="Batang"/>
      <w:b w:val="0"/>
      <w:bCs w:val="0"/>
      <w:i w:val="0"/>
      <w:iCs w:val="0"/>
      <w:smallCaps/>
      <w:strike w:val="0"/>
      <w:color w:val="000000"/>
      <w:spacing w:val="-4"/>
      <w:w w:val="100"/>
      <w:position w:val="0"/>
      <w:sz w:val="18"/>
      <w:szCs w:val="18"/>
      <w:u w:val="none"/>
      <w:shd w:val="clear" w:color="auto" w:fill="FFFFFF"/>
    </w:rPr>
  </w:style>
  <w:style w:type="character" w:customStyle="1" w:styleId="Zkladntext8">
    <w:name w:val="Základní text (8)_"/>
    <w:link w:val="Zkladntext80"/>
    <w:locked/>
    <w:rsid w:val="00787516"/>
    <w:rPr>
      <w:spacing w:val="9"/>
      <w:sz w:val="15"/>
      <w:szCs w:val="15"/>
      <w:shd w:val="clear" w:color="auto" w:fill="FFFFFF"/>
    </w:rPr>
  </w:style>
  <w:style w:type="paragraph" w:customStyle="1" w:styleId="Zkladntext80">
    <w:name w:val="Základní text (8)"/>
    <w:basedOn w:val="Normln"/>
    <w:link w:val="Zkladntext8"/>
    <w:rsid w:val="00787516"/>
    <w:pPr>
      <w:widowControl w:val="0"/>
      <w:shd w:val="clear" w:color="auto" w:fill="FFFFFF"/>
      <w:spacing w:before="420" w:line="192" w:lineRule="exact"/>
      <w:ind w:hanging="360"/>
    </w:pPr>
    <w:rPr>
      <w:rFonts w:ascii="Times New Roman" w:eastAsia="Times New Roman" w:hAnsi="Times New Roman"/>
      <w:noProof w:val="0"/>
      <w:spacing w:val="9"/>
      <w:sz w:val="15"/>
      <w:szCs w:val="15"/>
      <w:lang w:val="x-none" w:eastAsia="x-none"/>
    </w:rPr>
  </w:style>
  <w:style w:type="character" w:customStyle="1" w:styleId="Zkladntext86">
    <w:name w:val="Základní text (8) + 6"/>
    <w:aliases w:val="5 pt,Základní text (45) + 8,Ne tučné,Kurzíva,Základní text (15) + Ne tučné,Základní text + Calibri,30 pt,Základní text (4) + 4 pt,Měřítko 100%,Základní text + 13 pt,Základní text (4) + Ne tučné,Základní text (4) + 7 pt,16 pt,7"/>
    <w:rsid w:val="00787516"/>
    <w:rPr>
      <w:color w:val="000000"/>
      <w:spacing w:val="9"/>
      <w:w w:val="100"/>
      <w:position w:val="0"/>
      <w:sz w:val="13"/>
      <w:szCs w:val="13"/>
      <w:shd w:val="clear" w:color="auto" w:fill="FFFFFF"/>
    </w:rPr>
  </w:style>
  <w:style w:type="character" w:customStyle="1" w:styleId="excl">
    <w:name w:val="excl"/>
    <w:basedOn w:val="Standardnpsmoodstavce"/>
    <w:rsid w:val="00F72F18"/>
  </w:style>
  <w:style w:type="character" w:customStyle="1" w:styleId="Poznmkapodarou">
    <w:name w:val="Poznámka pod čarou_"/>
    <w:link w:val="Poznmkapodarou0"/>
    <w:rsid w:val="007F55E8"/>
    <w:rPr>
      <w:rFonts w:ascii="Batang" w:eastAsia="Batang" w:hAnsi="Batang" w:cs="Batang"/>
      <w:spacing w:val="3"/>
      <w:sz w:val="12"/>
      <w:szCs w:val="12"/>
      <w:shd w:val="clear" w:color="auto" w:fill="FFFFFF"/>
    </w:rPr>
  </w:style>
  <w:style w:type="paragraph" w:customStyle="1" w:styleId="Poznmkapodarou0">
    <w:name w:val="Poznámka pod čarou"/>
    <w:basedOn w:val="Normln"/>
    <w:link w:val="Poznmkapodarou"/>
    <w:rsid w:val="007F55E8"/>
    <w:pPr>
      <w:widowControl w:val="0"/>
      <w:shd w:val="clear" w:color="auto" w:fill="FFFFFF"/>
      <w:spacing w:line="194" w:lineRule="exact"/>
    </w:pPr>
    <w:rPr>
      <w:rFonts w:ascii="Batang" w:eastAsia="Batang" w:hAnsi="Batang"/>
      <w:noProof w:val="0"/>
      <w:spacing w:val="3"/>
      <w:sz w:val="12"/>
      <w:szCs w:val="12"/>
      <w:lang w:val="x-none" w:eastAsia="x-none"/>
    </w:rPr>
  </w:style>
  <w:style w:type="character" w:customStyle="1" w:styleId="PoznmkapodarouKurzvadkovn0pt">
    <w:name w:val="Poznámka pod čarou + Kurzíva;Řádkování 0 pt"/>
    <w:rsid w:val="00C23167"/>
    <w:rPr>
      <w:rFonts w:ascii="Batang" w:eastAsia="Batang" w:hAnsi="Batang" w:cs="Batang"/>
      <w:b w:val="0"/>
      <w:bCs w:val="0"/>
      <w:i/>
      <w:iCs/>
      <w:smallCaps w:val="0"/>
      <w:strike w:val="0"/>
      <w:color w:val="000000"/>
      <w:spacing w:val="-5"/>
      <w:w w:val="100"/>
      <w:position w:val="0"/>
      <w:sz w:val="12"/>
      <w:szCs w:val="12"/>
      <w:u w:val="none"/>
      <w:shd w:val="clear" w:color="auto" w:fill="FFFFFF"/>
    </w:rPr>
  </w:style>
  <w:style w:type="character" w:customStyle="1" w:styleId="alinea">
    <w:name w:val="alinea"/>
    <w:basedOn w:val="Standardnpsmoodstavce"/>
    <w:rsid w:val="00073C52"/>
  </w:style>
  <w:style w:type="character" w:customStyle="1" w:styleId="s">
    <w:name w:val="s"/>
    <w:basedOn w:val="Standardnpsmoodstavce"/>
    <w:rsid w:val="009966AA"/>
  </w:style>
  <w:style w:type="character" w:customStyle="1" w:styleId="ZkladntextConstantia9ptdkovn0pt">
    <w:name w:val="Základní text + Constantia;9 pt;Řádkování 0 pt"/>
    <w:rsid w:val="00B40B1A"/>
    <w:rPr>
      <w:rFonts w:ascii="Constantia" w:eastAsia="Constantia" w:hAnsi="Constantia" w:cs="Constantia"/>
      <w:b w:val="0"/>
      <w:bCs w:val="0"/>
      <w:i w:val="0"/>
      <w:iCs w:val="0"/>
      <w:smallCaps w:val="0"/>
      <w:strike w:val="0"/>
      <w:color w:val="000000"/>
      <w:spacing w:val="4"/>
      <w:w w:val="100"/>
      <w:position w:val="0"/>
      <w:sz w:val="18"/>
      <w:szCs w:val="18"/>
      <w:u w:val="none"/>
      <w:shd w:val="clear" w:color="auto" w:fill="FFFFFF"/>
    </w:rPr>
  </w:style>
  <w:style w:type="character" w:customStyle="1" w:styleId="ZkladntextConstantia75ptdkovn0pt">
    <w:name w:val="Základní text + Constantia;7;5 pt;Řádkování 0 pt"/>
    <w:rsid w:val="008C5122"/>
    <w:rPr>
      <w:rFonts w:ascii="Constantia" w:eastAsia="Constantia" w:hAnsi="Constantia" w:cs="Constantia"/>
      <w:b w:val="0"/>
      <w:bCs w:val="0"/>
      <w:i w:val="0"/>
      <w:iCs w:val="0"/>
      <w:smallCaps w:val="0"/>
      <w:strike w:val="0"/>
      <w:color w:val="000000"/>
      <w:spacing w:val="0"/>
      <w:w w:val="100"/>
      <w:position w:val="0"/>
      <w:sz w:val="15"/>
      <w:szCs w:val="15"/>
      <w:u w:val="none"/>
      <w:shd w:val="clear" w:color="auto" w:fill="FFFFFF"/>
    </w:rPr>
  </w:style>
  <w:style w:type="character" w:customStyle="1" w:styleId="ZkladntextKurzva">
    <w:name w:val="Základní text + Kurzíva"/>
    <w:aliases w:val="Základní text (53) + Bookman Old Style,7 pt"/>
    <w:rsid w:val="00E47C35"/>
    <w:rPr>
      <w:rFonts w:ascii="Georgia" w:eastAsia="Georgia" w:hAnsi="Georgia" w:cs="Georgia"/>
      <w:b w:val="0"/>
      <w:bCs w:val="0"/>
      <w:i/>
      <w:iCs/>
      <w:smallCaps w:val="0"/>
      <w:strike w:val="0"/>
      <w:color w:val="000000"/>
      <w:spacing w:val="1"/>
      <w:w w:val="100"/>
      <w:position w:val="0"/>
      <w:sz w:val="18"/>
      <w:szCs w:val="18"/>
      <w:u w:val="none"/>
      <w:shd w:val="clear" w:color="auto" w:fill="FFFFFF"/>
    </w:rPr>
  </w:style>
  <w:style w:type="character" w:customStyle="1" w:styleId="titre">
    <w:name w:val="titre"/>
    <w:basedOn w:val="Standardnpsmoodstavce"/>
    <w:rsid w:val="00B13818"/>
  </w:style>
  <w:style w:type="character" w:customStyle="1" w:styleId="sstitre">
    <w:name w:val="sstitre"/>
    <w:basedOn w:val="Standardnpsmoodstavce"/>
    <w:rsid w:val="00B13818"/>
  </w:style>
  <w:style w:type="character" w:customStyle="1" w:styleId="withoutcontribution">
    <w:name w:val="without_contribution"/>
    <w:basedOn w:val="Standardnpsmoodstavce"/>
    <w:rsid w:val="00B13818"/>
  </w:style>
  <w:style w:type="character" w:customStyle="1" w:styleId="nomauteur">
    <w:name w:val="nom_auteur"/>
    <w:basedOn w:val="Standardnpsmoodstavce"/>
    <w:rsid w:val="00B13818"/>
  </w:style>
  <w:style w:type="character" w:customStyle="1" w:styleId="Zkladntext31dkovn0pt">
    <w:name w:val="Základní text (31) + Řádkování 0 pt"/>
    <w:rsid w:val="00684D7B"/>
    <w:rPr>
      <w:rFonts w:ascii="Georgia" w:eastAsia="Georgia" w:hAnsi="Georgia" w:cs="Georgia"/>
      <w:b w:val="0"/>
      <w:bCs w:val="0"/>
      <w:i w:val="0"/>
      <w:iCs w:val="0"/>
      <w:smallCaps w:val="0"/>
      <w:strike w:val="0"/>
      <w:color w:val="000000"/>
      <w:spacing w:val="-2"/>
      <w:w w:val="100"/>
      <w:position w:val="0"/>
      <w:sz w:val="17"/>
      <w:szCs w:val="17"/>
      <w:u w:val="none"/>
    </w:rPr>
  </w:style>
  <w:style w:type="character" w:customStyle="1" w:styleId="Zkladntext31Kurzvadkovn0pt">
    <w:name w:val="Základní text (31) + Kurzíva;Řádkování 0 pt"/>
    <w:rsid w:val="00EF797F"/>
    <w:rPr>
      <w:rFonts w:ascii="Georgia" w:eastAsia="Georgia" w:hAnsi="Georgia" w:cs="Georgia"/>
      <w:b w:val="0"/>
      <w:bCs w:val="0"/>
      <w:i/>
      <w:iCs/>
      <w:smallCaps w:val="0"/>
      <w:strike w:val="0"/>
      <w:color w:val="000000"/>
      <w:spacing w:val="-8"/>
      <w:w w:val="100"/>
      <w:position w:val="0"/>
      <w:sz w:val="17"/>
      <w:szCs w:val="17"/>
      <w:u w:val="none"/>
    </w:rPr>
  </w:style>
  <w:style w:type="character" w:customStyle="1" w:styleId="ZkladntextConstantia">
    <w:name w:val="Základní text + Constantia"/>
    <w:aliases w:val="9 pt,Řádkování 0 pt,Základní text + Tučné"/>
    <w:rsid w:val="00687A13"/>
    <w:rPr>
      <w:rFonts w:ascii="Constantia" w:eastAsia="Constantia" w:hAnsi="Constantia" w:cs="Constantia" w:hint="default"/>
      <w:color w:val="000000"/>
      <w:spacing w:val="4"/>
      <w:w w:val="100"/>
      <w:position w:val="0"/>
      <w:sz w:val="15"/>
      <w:szCs w:val="15"/>
      <w:shd w:val="clear" w:color="auto" w:fill="FFFFFF"/>
    </w:rPr>
  </w:style>
  <w:style w:type="character" w:customStyle="1" w:styleId="Zkladntext7">
    <w:name w:val="Základní text7"/>
    <w:rsid w:val="00C81A4E"/>
    <w:rPr>
      <w:rFonts w:ascii="Lucida Sans Unicode" w:eastAsia="Lucida Sans Unicode" w:hAnsi="Lucida Sans Unicode" w:cs="Lucida Sans Unicode"/>
      <w:b w:val="0"/>
      <w:bCs w:val="0"/>
      <w:i w:val="0"/>
      <w:iCs w:val="0"/>
      <w:smallCaps w:val="0"/>
      <w:strike w:val="0"/>
      <w:color w:val="000000"/>
      <w:spacing w:val="-9"/>
      <w:w w:val="100"/>
      <w:position w:val="0"/>
      <w:sz w:val="23"/>
      <w:szCs w:val="23"/>
      <w:u w:val="single"/>
      <w:shd w:val="clear" w:color="auto" w:fill="FFFFFF"/>
      <w:lang w:val="fr-FR"/>
    </w:rPr>
  </w:style>
  <w:style w:type="paragraph" w:customStyle="1" w:styleId="Zkladntext14">
    <w:name w:val="Základní text14"/>
    <w:basedOn w:val="Normln"/>
    <w:uiPriority w:val="99"/>
    <w:rsid w:val="00C81A4E"/>
    <w:pPr>
      <w:widowControl w:val="0"/>
      <w:shd w:val="clear" w:color="auto" w:fill="FFFFFF"/>
      <w:spacing w:before="120" w:line="0" w:lineRule="atLeast"/>
      <w:jc w:val="left"/>
    </w:pPr>
    <w:rPr>
      <w:rFonts w:ascii="Lucida Sans Unicode" w:eastAsia="Lucida Sans Unicode" w:hAnsi="Lucida Sans Unicode" w:cs="Lucida Sans Unicode"/>
      <w:color w:val="000000"/>
      <w:spacing w:val="-9"/>
      <w:sz w:val="23"/>
      <w:szCs w:val="23"/>
      <w:lang w:val="fr-FR"/>
    </w:rPr>
  </w:style>
  <w:style w:type="character" w:customStyle="1" w:styleId="Zkladntext65ptdkovn0pt">
    <w:name w:val="Základní text + 6;5 pt;Řádkování 0 pt"/>
    <w:rsid w:val="0059591B"/>
    <w:rPr>
      <w:rFonts w:ascii="Times New Roman" w:eastAsia="Times New Roman" w:hAnsi="Times New Roman" w:cs="Times New Roman"/>
      <w:b w:val="0"/>
      <w:bCs w:val="0"/>
      <w:i w:val="0"/>
      <w:iCs w:val="0"/>
      <w:smallCaps w:val="0"/>
      <w:strike w:val="0"/>
      <w:color w:val="000000"/>
      <w:spacing w:val="9"/>
      <w:w w:val="100"/>
      <w:position w:val="0"/>
      <w:sz w:val="13"/>
      <w:szCs w:val="13"/>
      <w:u w:val="none"/>
      <w:shd w:val="clear" w:color="auto" w:fill="FFFFFF"/>
      <w:lang w:val="fr-FR"/>
    </w:rPr>
  </w:style>
  <w:style w:type="character" w:customStyle="1" w:styleId="Zkladntext75ptTundkovn0pt">
    <w:name w:val="Základní text + 7;5 pt;Tučné;Řádkování 0 pt"/>
    <w:rsid w:val="0059591B"/>
    <w:rPr>
      <w:rFonts w:ascii="Times New Roman" w:eastAsia="Times New Roman" w:hAnsi="Times New Roman" w:cs="Times New Roman"/>
      <w:b/>
      <w:bCs/>
      <w:i w:val="0"/>
      <w:iCs w:val="0"/>
      <w:smallCaps w:val="0"/>
      <w:strike w:val="0"/>
      <w:color w:val="000000"/>
      <w:spacing w:val="10"/>
      <w:w w:val="100"/>
      <w:position w:val="0"/>
      <w:sz w:val="15"/>
      <w:szCs w:val="15"/>
      <w:u w:val="none"/>
      <w:shd w:val="clear" w:color="auto" w:fill="FFFFFF"/>
      <w:lang w:val="fr-FR"/>
    </w:rPr>
  </w:style>
  <w:style w:type="character" w:customStyle="1" w:styleId="Zkladntext95ptTundkovn0pt">
    <w:name w:val="Základní text + 9;5 pt;Tučné;Řádkování 0 pt"/>
    <w:rsid w:val="00627A81"/>
    <w:rPr>
      <w:rFonts w:ascii="Constantia" w:eastAsia="Constantia" w:hAnsi="Constantia" w:cs="Constantia"/>
      <w:b/>
      <w:bCs/>
      <w:i w:val="0"/>
      <w:iCs w:val="0"/>
      <w:smallCaps w:val="0"/>
      <w:strike w:val="0"/>
      <w:color w:val="000000"/>
      <w:spacing w:val="4"/>
      <w:w w:val="100"/>
      <w:position w:val="0"/>
      <w:sz w:val="19"/>
      <w:szCs w:val="19"/>
      <w:u w:val="none"/>
      <w:shd w:val="clear" w:color="auto" w:fill="FFFFFF"/>
      <w:lang w:val="en-US"/>
    </w:rPr>
  </w:style>
  <w:style w:type="character" w:customStyle="1" w:styleId="Zkladntext65ptMalpsmenadkovn0pt">
    <w:name w:val="Základní text + 6;5 pt;Malá písmena;Řádkování 0 pt"/>
    <w:rsid w:val="00BF7068"/>
    <w:rPr>
      <w:rFonts w:ascii="Times New Roman" w:eastAsia="Times New Roman" w:hAnsi="Times New Roman" w:cs="Times New Roman"/>
      <w:b w:val="0"/>
      <w:bCs w:val="0"/>
      <w:i w:val="0"/>
      <w:iCs w:val="0"/>
      <w:smallCaps/>
      <w:strike w:val="0"/>
      <w:color w:val="000000"/>
      <w:spacing w:val="8"/>
      <w:w w:val="100"/>
      <w:position w:val="0"/>
      <w:sz w:val="13"/>
      <w:szCs w:val="13"/>
      <w:u w:val="none"/>
      <w:shd w:val="clear" w:color="auto" w:fill="FFFFFF"/>
      <w:lang w:val="de-DE"/>
    </w:rPr>
  </w:style>
  <w:style w:type="character" w:customStyle="1" w:styleId="FontStyle156">
    <w:name w:val="Font Style156"/>
    <w:rsid w:val="004D44B3"/>
    <w:rPr>
      <w:rFonts w:ascii="Times New Roman" w:hAnsi="Times New Roman" w:cs="Times New Roman"/>
      <w:i/>
      <w:iCs/>
      <w:sz w:val="20"/>
      <w:szCs w:val="20"/>
    </w:rPr>
  </w:style>
  <w:style w:type="character" w:customStyle="1" w:styleId="FontStyle157">
    <w:name w:val="Font Style157"/>
    <w:rsid w:val="004D44B3"/>
    <w:rPr>
      <w:rFonts w:ascii="Times New Roman" w:hAnsi="Times New Roman" w:cs="Times New Roman"/>
      <w:sz w:val="20"/>
      <w:szCs w:val="20"/>
    </w:rPr>
  </w:style>
  <w:style w:type="paragraph" w:customStyle="1" w:styleId="Style36">
    <w:name w:val="Style36"/>
    <w:basedOn w:val="Normln"/>
    <w:uiPriority w:val="99"/>
    <w:rsid w:val="00DD643D"/>
    <w:pPr>
      <w:widowControl w:val="0"/>
      <w:autoSpaceDE w:val="0"/>
      <w:autoSpaceDN w:val="0"/>
      <w:adjustRightInd w:val="0"/>
      <w:spacing w:line="258" w:lineRule="exact"/>
    </w:pPr>
    <w:rPr>
      <w:rFonts w:ascii="Times New Roman" w:eastAsia="Times New Roman" w:hAnsi="Times New Roman"/>
      <w:sz w:val="20"/>
      <w:szCs w:val="24"/>
    </w:rPr>
  </w:style>
  <w:style w:type="paragraph" w:customStyle="1" w:styleId="Style64">
    <w:name w:val="Style64"/>
    <w:basedOn w:val="Normln"/>
    <w:uiPriority w:val="99"/>
    <w:rsid w:val="00DF7FCF"/>
    <w:pPr>
      <w:widowControl w:val="0"/>
      <w:autoSpaceDE w:val="0"/>
      <w:autoSpaceDN w:val="0"/>
      <w:adjustRightInd w:val="0"/>
      <w:spacing w:line="258" w:lineRule="exact"/>
      <w:ind w:firstLine="218"/>
    </w:pPr>
    <w:rPr>
      <w:rFonts w:ascii="Times New Roman" w:eastAsia="Times New Roman" w:hAnsi="Times New Roman"/>
      <w:sz w:val="20"/>
      <w:szCs w:val="24"/>
    </w:rPr>
  </w:style>
  <w:style w:type="character" w:customStyle="1" w:styleId="FontStyle207">
    <w:name w:val="Font Style207"/>
    <w:rsid w:val="00AD23D0"/>
    <w:rPr>
      <w:rFonts w:ascii="Times New Roman" w:hAnsi="Times New Roman" w:cs="Times New Roman"/>
      <w:spacing w:val="10"/>
      <w:sz w:val="20"/>
      <w:szCs w:val="20"/>
    </w:rPr>
  </w:style>
  <w:style w:type="character" w:customStyle="1" w:styleId="Zkladntext65ptMalpsmena">
    <w:name w:val="Základní text + 6;5 pt;Malá písmena"/>
    <w:rsid w:val="00BB2C35"/>
    <w:rPr>
      <w:rFonts w:ascii="Georgia" w:eastAsia="Georgia" w:hAnsi="Georgia" w:cs="Georgia"/>
      <w:b w:val="0"/>
      <w:bCs w:val="0"/>
      <w:i w:val="0"/>
      <w:iCs w:val="0"/>
      <w:smallCaps/>
      <w:strike w:val="0"/>
      <w:color w:val="000000"/>
      <w:spacing w:val="6"/>
      <w:w w:val="100"/>
      <w:position w:val="0"/>
      <w:sz w:val="13"/>
      <w:szCs w:val="13"/>
      <w:u w:val="none"/>
      <w:shd w:val="clear" w:color="auto" w:fill="FFFFFF"/>
    </w:rPr>
  </w:style>
  <w:style w:type="character" w:customStyle="1" w:styleId="Zkladntext135ptTunMtko80">
    <w:name w:val="Základní text + 13;5 pt;Tučné;Měřítko 80%"/>
    <w:rsid w:val="00FF0979"/>
    <w:rPr>
      <w:rFonts w:ascii="Garamond" w:eastAsia="Garamond" w:hAnsi="Garamond" w:cs="Garamond"/>
      <w:b/>
      <w:bCs/>
      <w:i w:val="0"/>
      <w:iCs w:val="0"/>
      <w:smallCaps w:val="0"/>
      <w:strike w:val="0"/>
      <w:color w:val="000000"/>
      <w:spacing w:val="0"/>
      <w:w w:val="80"/>
      <w:position w:val="0"/>
      <w:sz w:val="27"/>
      <w:szCs w:val="27"/>
      <w:u w:val="none"/>
      <w:shd w:val="clear" w:color="auto" w:fill="FFFFFF"/>
    </w:rPr>
  </w:style>
  <w:style w:type="character" w:customStyle="1" w:styleId="Zkladntext135pt">
    <w:name w:val="Základní text + 13;5 pt"/>
    <w:rsid w:val="00FF0979"/>
    <w:rPr>
      <w:rFonts w:ascii="Garamond" w:eastAsia="Garamond" w:hAnsi="Garamond" w:cs="Garamond"/>
      <w:b w:val="0"/>
      <w:bCs w:val="0"/>
      <w:i w:val="0"/>
      <w:iCs w:val="0"/>
      <w:smallCaps w:val="0"/>
      <w:strike w:val="0"/>
      <w:color w:val="000000"/>
      <w:spacing w:val="0"/>
      <w:w w:val="100"/>
      <w:position w:val="0"/>
      <w:sz w:val="27"/>
      <w:szCs w:val="27"/>
      <w:u w:val="none"/>
      <w:shd w:val="clear" w:color="auto" w:fill="FFFFFF"/>
    </w:rPr>
  </w:style>
  <w:style w:type="character" w:customStyle="1" w:styleId="Zkladntext12ptTundkovn0pt">
    <w:name w:val="Základní text + 12 pt;Tučné;Řádkování 0 pt"/>
    <w:rsid w:val="00FF0979"/>
    <w:rPr>
      <w:rFonts w:ascii="Garamond" w:eastAsia="Garamond" w:hAnsi="Garamond" w:cs="Garamond"/>
      <w:b/>
      <w:bCs/>
      <w:i w:val="0"/>
      <w:iCs w:val="0"/>
      <w:smallCaps w:val="0"/>
      <w:strike w:val="0"/>
      <w:color w:val="000000"/>
      <w:spacing w:val="-9"/>
      <w:w w:val="100"/>
      <w:position w:val="0"/>
      <w:sz w:val="24"/>
      <w:szCs w:val="24"/>
      <w:u w:val="none"/>
      <w:shd w:val="clear" w:color="auto" w:fill="FFFFFF"/>
    </w:rPr>
  </w:style>
  <w:style w:type="character" w:customStyle="1" w:styleId="ZkladntextArialNarrow105ptTun">
    <w:name w:val="Základní text + Arial Narrow;10;5 pt;Tučné"/>
    <w:rsid w:val="0065313C"/>
    <w:rPr>
      <w:rFonts w:ascii="Arial Narrow" w:eastAsia="Arial Narrow" w:hAnsi="Arial Narrow" w:cs="Arial Narrow"/>
      <w:b/>
      <w:bCs/>
      <w:i w:val="0"/>
      <w:iCs w:val="0"/>
      <w:smallCaps w:val="0"/>
      <w:strike w:val="0"/>
      <w:color w:val="000000"/>
      <w:spacing w:val="0"/>
      <w:w w:val="100"/>
      <w:position w:val="0"/>
      <w:sz w:val="21"/>
      <w:szCs w:val="21"/>
      <w:u w:val="none"/>
      <w:shd w:val="clear" w:color="auto" w:fill="FFFFFF"/>
    </w:rPr>
  </w:style>
  <w:style w:type="character" w:customStyle="1" w:styleId="Zkladntext14pt">
    <w:name w:val="Základní text + 14 pt"/>
    <w:rsid w:val="0065313C"/>
    <w:rPr>
      <w:rFonts w:ascii="Garamond" w:eastAsia="Garamond" w:hAnsi="Garamond" w:cs="Garamond"/>
      <w:b w:val="0"/>
      <w:bCs w:val="0"/>
      <w:i w:val="0"/>
      <w:iCs w:val="0"/>
      <w:smallCaps w:val="0"/>
      <w:strike w:val="0"/>
      <w:color w:val="000000"/>
      <w:spacing w:val="0"/>
      <w:w w:val="100"/>
      <w:position w:val="0"/>
      <w:sz w:val="28"/>
      <w:szCs w:val="28"/>
      <w:u w:val="none"/>
      <w:shd w:val="clear" w:color="auto" w:fill="FFFFFF"/>
    </w:rPr>
  </w:style>
  <w:style w:type="character" w:customStyle="1" w:styleId="Zkladntext2Kurzvadkovn0pt">
    <w:name w:val="Základní text (2) + Kurzíva;Řádkování 0 pt"/>
    <w:rsid w:val="00457A5F"/>
    <w:rPr>
      <w:rFonts w:ascii="Times New Roman" w:eastAsia="Times New Roman" w:hAnsi="Times New Roman" w:cs="Times New Roman"/>
      <w:b/>
      <w:bCs/>
      <w:i/>
      <w:iCs/>
      <w:smallCaps w:val="0"/>
      <w:strike w:val="0"/>
      <w:color w:val="000000"/>
      <w:spacing w:val="2"/>
      <w:w w:val="100"/>
      <w:position w:val="0"/>
      <w:sz w:val="13"/>
      <w:szCs w:val="13"/>
      <w:u w:val="none"/>
      <w:shd w:val="clear" w:color="auto" w:fill="FFFFFF"/>
      <w:lang w:val="fr-FR"/>
    </w:rPr>
  </w:style>
  <w:style w:type="character" w:customStyle="1" w:styleId="Poznmkapodarou8pt">
    <w:name w:val="Poznámka pod čarou + 8 pt"/>
    <w:rsid w:val="00DA4A91"/>
    <w:rPr>
      <w:rFonts w:ascii="Times New Roman" w:eastAsia="Times New Roman" w:hAnsi="Times New Roman" w:cs="Times New Roman"/>
      <w:b w:val="0"/>
      <w:bCs w:val="0"/>
      <w:i w:val="0"/>
      <w:iCs w:val="0"/>
      <w:smallCaps w:val="0"/>
      <w:strike w:val="0"/>
      <w:color w:val="000000"/>
      <w:spacing w:val="7"/>
      <w:w w:val="100"/>
      <w:position w:val="0"/>
      <w:sz w:val="16"/>
      <w:szCs w:val="16"/>
      <w:u w:val="none"/>
      <w:shd w:val="clear" w:color="auto" w:fill="FFFFFF"/>
      <w:lang w:val="en-US"/>
    </w:rPr>
  </w:style>
  <w:style w:type="character" w:customStyle="1" w:styleId="headertitle">
    <w:name w:val="header_title"/>
    <w:basedOn w:val="Standardnpsmoodstavce"/>
    <w:rsid w:val="0092061C"/>
  </w:style>
  <w:style w:type="paragraph" w:customStyle="1" w:styleId="autor">
    <w:name w:val="autor"/>
    <w:basedOn w:val="Normln"/>
    <w:uiPriority w:val="99"/>
    <w:rsid w:val="00C965D3"/>
    <w:pPr>
      <w:spacing w:before="100" w:beforeAutospacing="1" w:after="100" w:afterAutospacing="1" w:line="240" w:lineRule="auto"/>
      <w:jc w:val="left"/>
    </w:pPr>
    <w:rPr>
      <w:rFonts w:ascii="Times New Roman" w:eastAsia="Times New Roman" w:hAnsi="Times New Roman"/>
      <w:szCs w:val="24"/>
    </w:rPr>
  </w:style>
  <w:style w:type="character" w:customStyle="1" w:styleId="scrapbook-inline">
    <w:name w:val="scrapbook-inline"/>
    <w:basedOn w:val="Standardnpsmoodstavce"/>
    <w:rsid w:val="005A2085"/>
  </w:style>
  <w:style w:type="character" w:customStyle="1" w:styleId="x-archive-meta-title">
    <w:name w:val="x-archive-meta-title"/>
    <w:basedOn w:val="Standardnpsmoodstavce"/>
    <w:rsid w:val="00C15F8D"/>
  </w:style>
  <w:style w:type="character" w:customStyle="1" w:styleId="name">
    <w:name w:val="name"/>
    <w:basedOn w:val="Standardnpsmoodstavce"/>
    <w:rsid w:val="00772C97"/>
  </w:style>
  <w:style w:type="character" w:customStyle="1" w:styleId="Zkladntextdkovn1pt">
    <w:name w:val="Základní text + Řádkování 1 pt"/>
    <w:rsid w:val="001A2132"/>
    <w:rPr>
      <w:rFonts w:ascii="Palatino Linotype" w:eastAsia="Palatino Linotype" w:hAnsi="Palatino Linotype" w:cs="Palatino Linotype"/>
      <w:b w:val="0"/>
      <w:bCs w:val="0"/>
      <w:i w:val="0"/>
      <w:iCs w:val="0"/>
      <w:smallCaps w:val="0"/>
      <w:strike w:val="0"/>
      <w:color w:val="000000"/>
      <w:spacing w:val="29"/>
      <w:w w:val="100"/>
      <w:position w:val="0"/>
      <w:sz w:val="17"/>
      <w:szCs w:val="17"/>
      <w:u w:val="none"/>
      <w:shd w:val="clear" w:color="auto" w:fill="FFFFFF"/>
      <w:lang w:val="de-DE"/>
    </w:rPr>
  </w:style>
  <w:style w:type="character" w:customStyle="1" w:styleId="ZkladntextCenturyGothic55ptdkovn0pt">
    <w:name w:val="Základní text + Century Gothic;5;5 pt;Řádkování 0 pt"/>
    <w:rsid w:val="007E2278"/>
    <w:rPr>
      <w:rFonts w:ascii="Century Gothic" w:eastAsia="Century Gothic" w:hAnsi="Century Gothic" w:cs="Century Gothic"/>
      <w:b w:val="0"/>
      <w:bCs w:val="0"/>
      <w:i w:val="0"/>
      <w:iCs w:val="0"/>
      <w:smallCaps w:val="0"/>
      <w:strike w:val="0"/>
      <w:color w:val="000000"/>
      <w:spacing w:val="14"/>
      <w:w w:val="100"/>
      <w:position w:val="0"/>
      <w:sz w:val="11"/>
      <w:szCs w:val="11"/>
      <w:u w:val="single"/>
      <w:shd w:val="clear" w:color="auto" w:fill="FFFFFF"/>
      <w:lang w:val="ru-RU"/>
    </w:rPr>
  </w:style>
  <w:style w:type="character" w:customStyle="1" w:styleId="Zkladntext45ptdkovn0pt">
    <w:name w:val="Základní text + 4;5 pt;Řádkování 0 pt"/>
    <w:rsid w:val="007E2278"/>
    <w:rPr>
      <w:rFonts w:ascii="Corbel" w:eastAsia="Corbel" w:hAnsi="Corbel" w:cs="Corbel"/>
      <w:b w:val="0"/>
      <w:bCs w:val="0"/>
      <w:i w:val="0"/>
      <w:iCs w:val="0"/>
      <w:smallCaps w:val="0"/>
      <w:strike w:val="0"/>
      <w:color w:val="000000"/>
      <w:spacing w:val="15"/>
      <w:w w:val="100"/>
      <w:position w:val="0"/>
      <w:sz w:val="9"/>
      <w:szCs w:val="9"/>
      <w:u w:val="single"/>
      <w:shd w:val="clear" w:color="auto" w:fill="FFFFFF"/>
    </w:rPr>
  </w:style>
  <w:style w:type="character" w:customStyle="1" w:styleId="Zkladntext45ptdkovn1pt">
    <w:name w:val="Základní text + 4;5 pt;Řádkování 1 pt"/>
    <w:rsid w:val="007E2278"/>
    <w:rPr>
      <w:rFonts w:ascii="Corbel" w:eastAsia="Corbel" w:hAnsi="Corbel" w:cs="Corbel"/>
      <w:b w:val="0"/>
      <w:bCs w:val="0"/>
      <w:i w:val="0"/>
      <w:iCs w:val="0"/>
      <w:smallCaps w:val="0"/>
      <w:strike w:val="0"/>
      <w:color w:val="000000"/>
      <w:spacing w:val="20"/>
      <w:w w:val="100"/>
      <w:position w:val="0"/>
      <w:sz w:val="9"/>
      <w:szCs w:val="9"/>
      <w:u w:val="single"/>
      <w:shd w:val="clear" w:color="auto" w:fill="FFFFFF"/>
      <w:lang w:val="cs-CZ"/>
    </w:rPr>
  </w:style>
  <w:style w:type="character" w:customStyle="1" w:styleId="Zkladntext4ptdkovn1ptMtko40">
    <w:name w:val="Základní text + 4 pt;Řádkování 1 pt;Měřítko 40%"/>
    <w:rsid w:val="007E2278"/>
    <w:rPr>
      <w:rFonts w:ascii="Corbel" w:eastAsia="Corbel" w:hAnsi="Corbel" w:cs="Corbel"/>
      <w:b w:val="0"/>
      <w:bCs w:val="0"/>
      <w:i w:val="0"/>
      <w:iCs w:val="0"/>
      <w:smallCaps w:val="0"/>
      <w:strike w:val="0"/>
      <w:color w:val="000000"/>
      <w:spacing w:val="36"/>
      <w:w w:val="40"/>
      <w:position w:val="0"/>
      <w:sz w:val="8"/>
      <w:szCs w:val="8"/>
      <w:u w:val="single"/>
      <w:shd w:val="clear" w:color="auto" w:fill="FFFFFF"/>
      <w:lang w:val="cs-CZ"/>
    </w:rPr>
  </w:style>
  <w:style w:type="character" w:customStyle="1" w:styleId="inline-math">
    <w:name w:val="inline-math"/>
    <w:basedOn w:val="Standardnpsmoodstavce"/>
    <w:rsid w:val="00DE07F5"/>
  </w:style>
  <w:style w:type="character" w:customStyle="1" w:styleId="Zkladntextdkovn-1pt">
    <w:name w:val="Základní text + Řádkování -1 pt"/>
    <w:rsid w:val="00FD6466"/>
    <w:rPr>
      <w:rFonts w:ascii="David" w:eastAsia="David" w:hAnsi="David" w:cs="David"/>
      <w:b w:val="0"/>
      <w:bCs w:val="0"/>
      <w:i w:val="0"/>
      <w:iCs w:val="0"/>
      <w:smallCaps w:val="0"/>
      <w:strike w:val="0"/>
      <w:color w:val="000000"/>
      <w:spacing w:val="-22"/>
      <w:w w:val="100"/>
      <w:position w:val="0"/>
      <w:sz w:val="50"/>
      <w:szCs w:val="50"/>
      <w:u w:val="none"/>
      <w:shd w:val="clear" w:color="auto" w:fill="FFFFFF"/>
      <w:lang w:val="en-US"/>
    </w:rPr>
  </w:style>
  <w:style w:type="character" w:customStyle="1" w:styleId="ZkladntextBookmanOldStyle65ptdkovn0pt">
    <w:name w:val="Základní text + Bookman Old Style;6;5 pt;Řádkování 0 pt"/>
    <w:rsid w:val="001211A9"/>
    <w:rPr>
      <w:rFonts w:ascii="Bookman Old Style" w:eastAsia="Bookman Old Style" w:hAnsi="Bookman Old Style" w:cs="Bookman Old Style"/>
      <w:b w:val="0"/>
      <w:bCs w:val="0"/>
      <w:i w:val="0"/>
      <w:iCs w:val="0"/>
      <w:smallCaps w:val="0"/>
      <w:strike w:val="0"/>
      <w:color w:val="000000"/>
      <w:spacing w:val="2"/>
      <w:w w:val="100"/>
      <w:position w:val="0"/>
      <w:sz w:val="13"/>
      <w:szCs w:val="13"/>
      <w:u w:val="none"/>
      <w:shd w:val="clear" w:color="auto" w:fill="FFFFFF"/>
    </w:rPr>
  </w:style>
  <w:style w:type="character" w:customStyle="1" w:styleId="Zkladntext53BookmanOldStyle65ptdkovn0pt">
    <w:name w:val="Základní text (53) + Bookman Old Style;6;5 pt;Řádkování 0 pt"/>
    <w:rsid w:val="00267DB1"/>
    <w:rPr>
      <w:rFonts w:ascii="Bookman Old Style" w:eastAsia="Bookman Old Style" w:hAnsi="Bookman Old Style" w:cs="Bookman Old Style"/>
      <w:b w:val="0"/>
      <w:bCs w:val="0"/>
      <w:i w:val="0"/>
      <w:iCs w:val="0"/>
      <w:smallCaps w:val="0"/>
      <w:strike w:val="0"/>
      <w:color w:val="000000"/>
      <w:spacing w:val="2"/>
      <w:w w:val="100"/>
      <w:position w:val="0"/>
      <w:sz w:val="13"/>
      <w:szCs w:val="13"/>
      <w:u w:val="none"/>
    </w:rPr>
  </w:style>
  <w:style w:type="character" w:customStyle="1" w:styleId="Zkladntext53">
    <w:name w:val="Základní text (53)"/>
    <w:rsid w:val="00267DB1"/>
    <w:rPr>
      <w:rFonts w:ascii="Georgia" w:eastAsia="Georgia" w:hAnsi="Georgia" w:cs="Georgia"/>
      <w:b w:val="0"/>
      <w:bCs w:val="0"/>
      <w:i w:val="0"/>
      <w:iCs w:val="0"/>
      <w:smallCaps w:val="0"/>
      <w:strike w:val="0"/>
      <w:color w:val="000000"/>
      <w:spacing w:val="6"/>
      <w:w w:val="100"/>
      <w:position w:val="0"/>
      <w:sz w:val="16"/>
      <w:szCs w:val="16"/>
      <w:u w:val="single"/>
    </w:rPr>
  </w:style>
  <w:style w:type="character" w:customStyle="1" w:styleId="Zkladntext530">
    <w:name w:val="Základní text (53)_"/>
    <w:rsid w:val="003C4943"/>
    <w:rPr>
      <w:rFonts w:ascii="Georgia" w:eastAsia="Georgia" w:hAnsi="Georgia" w:cs="Georgia"/>
      <w:b w:val="0"/>
      <w:bCs w:val="0"/>
      <w:i w:val="0"/>
      <w:iCs w:val="0"/>
      <w:smallCaps w:val="0"/>
      <w:strike w:val="0"/>
      <w:spacing w:val="6"/>
      <w:sz w:val="16"/>
      <w:szCs w:val="16"/>
      <w:u w:val="none"/>
    </w:rPr>
  </w:style>
  <w:style w:type="character" w:customStyle="1" w:styleId="Zkladntext69">
    <w:name w:val="Základní text (69)_"/>
    <w:rsid w:val="003C4943"/>
    <w:rPr>
      <w:rFonts w:ascii="Sylfaen" w:eastAsia="Sylfaen" w:hAnsi="Sylfaen" w:cs="Sylfaen"/>
      <w:b w:val="0"/>
      <w:bCs w:val="0"/>
      <w:i w:val="0"/>
      <w:iCs w:val="0"/>
      <w:smallCaps w:val="0"/>
      <w:strike w:val="0"/>
      <w:sz w:val="20"/>
      <w:szCs w:val="20"/>
      <w:u w:val="none"/>
    </w:rPr>
  </w:style>
  <w:style w:type="character" w:customStyle="1" w:styleId="Zkladntext690">
    <w:name w:val="Základní text (69)"/>
    <w:rsid w:val="003C4943"/>
    <w:rPr>
      <w:rFonts w:ascii="Sylfaen" w:eastAsia="Sylfaen" w:hAnsi="Sylfaen" w:cs="Sylfaen"/>
      <w:b w:val="0"/>
      <w:bCs w:val="0"/>
      <w:i w:val="0"/>
      <w:iCs w:val="0"/>
      <w:smallCaps w:val="0"/>
      <w:strike w:val="0"/>
      <w:color w:val="000000"/>
      <w:spacing w:val="0"/>
      <w:w w:val="100"/>
      <w:position w:val="0"/>
      <w:sz w:val="20"/>
      <w:szCs w:val="20"/>
      <w:u w:val="none"/>
    </w:rPr>
  </w:style>
  <w:style w:type="character" w:customStyle="1" w:styleId="Zkladntext5345ptdkovn0pt">
    <w:name w:val="Základní text (53) + 4;5 pt;Řádkování 0 pt"/>
    <w:rsid w:val="00BF392E"/>
    <w:rPr>
      <w:rFonts w:ascii="Georgia" w:eastAsia="Georgia" w:hAnsi="Georgia" w:cs="Georgia"/>
      <w:b w:val="0"/>
      <w:bCs w:val="0"/>
      <w:i w:val="0"/>
      <w:iCs w:val="0"/>
      <w:smallCaps w:val="0"/>
      <w:strike w:val="0"/>
      <w:color w:val="000000"/>
      <w:spacing w:val="4"/>
      <w:w w:val="100"/>
      <w:position w:val="0"/>
      <w:sz w:val="9"/>
      <w:szCs w:val="9"/>
      <w:u w:val="none"/>
    </w:rPr>
  </w:style>
  <w:style w:type="character" w:customStyle="1" w:styleId="Zkladntext53dkovn0pt">
    <w:name w:val="Základní text (53) + Řádkování 0 pt"/>
    <w:rsid w:val="006150A5"/>
    <w:rPr>
      <w:rFonts w:ascii="Georgia" w:eastAsia="Georgia" w:hAnsi="Georgia" w:cs="Georgia"/>
      <w:b w:val="0"/>
      <w:bCs w:val="0"/>
      <w:i w:val="0"/>
      <w:iCs w:val="0"/>
      <w:smallCaps w:val="0"/>
      <w:strike w:val="0"/>
      <w:color w:val="000000"/>
      <w:spacing w:val="5"/>
      <w:w w:val="100"/>
      <w:position w:val="0"/>
      <w:sz w:val="16"/>
      <w:szCs w:val="16"/>
      <w:u w:val="none"/>
    </w:rPr>
  </w:style>
  <w:style w:type="character" w:customStyle="1" w:styleId="Zkladntext5345pt">
    <w:name w:val="Základní text (53) + 4;5 pt"/>
    <w:rsid w:val="00C92D11"/>
    <w:rPr>
      <w:rFonts w:ascii="Georgia" w:eastAsia="Georgia" w:hAnsi="Georgia" w:cs="Georgia"/>
      <w:b w:val="0"/>
      <w:bCs w:val="0"/>
      <w:i w:val="0"/>
      <w:iCs w:val="0"/>
      <w:smallCaps w:val="0"/>
      <w:strike w:val="0"/>
      <w:color w:val="000000"/>
      <w:spacing w:val="6"/>
      <w:w w:val="100"/>
      <w:position w:val="0"/>
      <w:sz w:val="9"/>
      <w:szCs w:val="9"/>
      <w:u w:val="none"/>
    </w:rPr>
  </w:style>
  <w:style w:type="character" w:customStyle="1" w:styleId="Zkladntext5375ptKurzvadkovn0pt">
    <w:name w:val="Základní text (53) + 7;5 pt;Kurzíva;Řádkování 0 pt"/>
    <w:rsid w:val="009E4A5F"/>
    <w:rPr>
      <w:rFonts w:ascii="Georgia" w:eastAsia="Georgia" w:hAnsi="Georgia" w:cs="Georgia"/>
      <w:b w:val="0"/>
      <w:bCs w:val="0"/>
      <w:i/>
      <w:iCs/>
      <w:smallCaps w:val="0"/>
      <w:strike w:val="0"/>
      <w:color w:val="000000"/>
      <w:spacing w:val="2"/>
      <w:w w:val="100"/>
      <w:position w:val="0"/>
      <w:sz w:val="15"/>
      <w:szCs w:val="15"/>
      <w:u w:val="none"/>
    </w:rPr>
  </w:style>
  <w:style w:type="character" w:customStyle="1" w:styleId="Zkladntext5365ptdkovn0pt">
    <w:name w:val="Základní text (53) + 6;5 pt;Řádkování 0 pt"/>
    <w:rsid w:val="009E4A5F"/>
    <w:rPr>
      <w:rFonts w:ascii="Georgia" w:eastAsia="Georgia" w:hAnsi="Georgia" w:cs="Georgia"/>
      <w:b w:val="0"/>
      <w:bCs w:val="0"/>
      <w:i w:val="0"/>
      <w:iCs w:val="0"/>
      <w:smallCaps w:val="0"/>
      <w:strike w:val="0"/>
      <w:color w:val="000000"/>
      <w:spacing w:val="9"/>
      <w:w w:val="100"/>
      <w:position w:val="0"/>
      <w:sz w:val="13"/>
      <w:szCs w:val="13"/>
      <w:u w:val="none"/>
    </w:rPr>
  </w:style>
  <w:style w:type="character" w:customStyle="1" w:styleId="Zkladntext537ptKurzvadkovn0pt">
    <w:name w:val="Základní text (53) + 7 pt;Kurzíva;Řádkování 0 pt"/>
    <w:rsid w:val="009E4A5F"/>
    <w:rPr>
      <w:rFonts w:ascii="Georgia" w:eastAsia="Georgia" w:hAnsi="Georgia" w:cs="Georgia"/>
      <w:b w:val="0"/>
      <w:bCs w:val="0"/>
      <w:i/>
      <w:iCs/>
      <w:smallCaps w:val="0"/>
      <w:strike w:val="0"/>
      <w:color w:val="000000"/>
      <w:spacing w:val="-1"/>
      <w:w w:val="100"/>
      <w:position w:val="0"/>
      <w:sz w:val="14"/>
      <w:szCs w:val="14"/>
      <w:u w:val="none"/>
    </w:rPr>
  </w:style>
  <w:style w:type="character" w:customStyle="1" w:styleId="PoznmkapodarouKurzva">
    <w:name w:val="Poznámka pod čarou + Kurzíva"/>
    <w:rsid w:val="004E0D84"/>
    <w:rPr>
      <w:rFonts w:ascii="Georgia" w:eastAsia="Georgia" w:hAnsi="Georgia" w:cs="Georgia"/>
      <w:b w:val="0"/>
      <w:bCs w:val="0"/>
      <w:i/>
      <w:iCs/>
      <w:smallCaps w:val="0"/>
      <w:strike w:val="0"/>
      <w:color w:val="000000"/>
      <w:spacing w:val="1"/>
      <w:w w:val="100"/>
      <w:position w:val="0"/>
      <w:sz w:val="19"/>
      <w:szCs w:val="19"/>
      <w:u w:val="none"/>
      <w:shd w:val="clear" w:color="auto" w:fill="FFFFFF"/>
    </w:rPr>
  </w:style>
  <w:style w:type="character" w:customStyle="1" w:styleId="Poznmkapodarou6ptTundkovn0pt">
    <w:name w:val="Poznámka pod čarou + 6 pt;Tučné;Řádkování 0 pt"/>
    <w:rsid w:val="00A17602"/>
    <w:rPr>
      <w:rFonts w:ascii="Georgia" w:eastAsia="Georgia" w:hAnsi="Georgia" w:cs="Georgia"/>
      <w:b/>
      <w:bCs/>
      <w:i w:val="0"/>
      <w:iCs w:val="0"/>
      <w:smallCaps w:val="0"/>
      <w:strike w:val="0"/>
      <w:color w:val="000000"/>
      <w:spacing w:val="4"/>
      <w:w w:val="100"/>
      <w:position w:val="0"/>
      <w:sz w:val="12"/>
      <w:szCs w:val="12"/>
      <w:u w:val="none"/>
      <w:shd w:val="clear" w:color="auto" w:fill="FFFFFF"/>
      <w:lang w:val="en-US"/>
    </w:rPr>
  </w:style>
  <w:style w:type="character" w:customStyle="1" w:styleId="familyname">
    <w:name w:val="familyname"/>
    <w:basedOn w:val="Standardnpsmoodstavce"/>
    <w:rsid w:val="003B76E2"/>
  </w:style>
  <w:style w:type="character" w:customStyle="1" w:styleId="text">
    <w:name w:val="text"/>
    <w:basedOn w:val="Standardnpsmoodstavce"/>
    <w:rsid w:val="00BB46A0"/>
  </w:style>
  <w:style w:type="character" w:customStyle="1" w:styleId="number">
    <w:name w:val="number"/>
    <w:basedOn w:val="Standardnpsmoodstavce"/>
    <w:rsid w:val="00BB46A0"/>
  </w:style>
  <w:style w:type="character" w:customStyle="1" w:styleId="period">
    <w:name w:val="period"/>
    <w:basedOn w:val="Standardnpsmoodstavce"/>
    <w:rsid w:val="00BB46A0"/>
  </w:style>
  <w:style w:type="character" w:customStyle="1" w:styleId="a-size-medium">
    <w:name w:val="a-size-medium"/>
    <w:basedOn w:val="Standardnpsmoodstavce"/>
    <w:rsid w:val="007B42B9"/>
  </w:style>
  <w:style w:type="character" w:customStyle="1" w:styleId="a-declarative">
    <w:name w:val="a-declarative"/>
    <w:basedOn w:val="Standardnpsmoodstavce"/>
    <w:rsid w:val="007B42B9"/>
  </w:style>
  <w:style w:type="character" w:customStyle="1" w:styleId="contribution">
    <w:name w:val="contribution"/>
    <w:basedOn w:val="Standardnpsmoodstavce"/>
    <w:rsid w:val="007B42B9"/>
  </w:style>
  <w:style w:type="character" w:customStyle="1" w:styleId="a-color-secondary">
    <w:name w:val="a-color-secondary"/>
    <w:basedOn w:val="Standardnpsmoodstavce"/>
    <w:rsid w:val="007B42B9"/>
  </w:style>
  <w:style w:type="paragraph" w:customStyle="1" w:styleId="sdfootnote-western">
    <w:name w:val="sdfootnote-western"/>
    <w:basedOn w:val="Normln"/>
    <w:uiPriority w:val="99"/>
    <w:rsid w:val="0064024A"/>
    <w:pPr>
      <w:spacing w:before="100" w:beforeAutospacing="1" w:after="119" w:line="240" w:lineRule="auto"/>
    </w:pPr>
    <w:rPr>
      <w:rFonts w:eastAsia="Times New Roman"/>
      <w:sz w:val="22"/>
      <w:szCs w:val="22"/>
    </w:rPr>
  </w:style>
  <w:style w:type="paragraph" w:customStyle="1" w:styleId="western">
    <w:name w:val="western"/>
    <w:basedOn w:val="Normln"/>
    <w:uiPriority w:val="99"/>
    <w:rsid w:val="0064024A"/>
    <w:pPr>
      <w:spacing w:before="100" w:beforeAutospacing="1" w:after="119" w:line="288" w:lineRule="auto"/>
    </w:pPr>
    <w:rPr>
      <w:rFonts w:eastAsia="Times New Roman"/>
      <w:sz w:val="22"/>
      <w:szCs w:val="22"/>
    </w:rPr>
  </w:style>
  <w:style w:type="character" w:customStyle="1" w:styleId="Zkladntext12">
    <w:name w:val="Základní text (12)_"/>
    <w:link w:val="Zkladntext120"/>
    <w:uiPriority w:val="99"/>
    <w:rsid w:val="00600E58"/>
    <w:rPr>
      <w:sz w:val="19"/>
      <w:szCs w:val="19"/>
      <w:shd w:val="clear" w:color="auto" w:fill="FFFFFF"/>
    </w:rPr>
  </w:style>
  <w:style w:type="character" w:customStyle="1" w:styleId="Zkladntext12dkovn-1pt">
    <w:name w:val="Základní text (12) + Řádkování -1 pt"/>
    <w:uiPriority w:val="99"/>
    <w:rsid w:val="00600E58"/>
    <w:rPr>
      <w:spacing w:val="-20"/>
      <w:sz w:val="19"/>
      <w:szCs w:val="19"/>
      <w:shd w:val="clear" w:color="auto" w:fill="FFFFFF"/>
    </w:rPr>
  </w:style>
  <w:style w:type="character" w:customStyle="1" w:styleId="Zkladntext129pt">
    <w:name w:val="Základní text (12) + 9 pt"/>
    <w:aliases w:val="Malá písmena231"/>
    <w:uiPriority w:val="99"/>
    <w:rsid w:val="00600E58"/>
    <w:rPr>
      <w:smallCaps/>
      <w:sz w:val="18"/>
      <w:szCs w:val="18"/>
      <w:shd w:val="clear" w:color="auto" w:fill="FFFFFF"/>
    </w:rPr>
  </w:style>
  <w:style w:type="character" w:customStyle="1" w:styleId="Zkladntext129pt4">
    <w:name w:val="Základní text (12) + 9 pt4"/>
    <w:aliases w:val="Malá písmena230,Řádkování -1 pt"/>
    <w:uiPriority w:val="99"/>
    <w:rsid w:val="00600E58"/>
    <w:rPr>
      <w:smallCaps/>
      <w:spacing w:val="-20"/>
      <w:sz w:val="18"/>
      <w:szCs w:val="18"/>
      <w:shd w:val="clear" w:color="auto" w:fill="FFFFFF"/>
    </w:rPr>
  </w:style>
  <w:style w:type="paragraph" w:customStyle="1" w:styleId="Zkladntext120">
    <w:name w:val="Základní text (12)"/>
    <w:basedOn w:val="Normln"/>
    <w:link w:val="Zkladntext12"/>
    <w:uiPriority w:val="99"/>
    <w:rsid w:val="00600E58"/>
    <w:pPr>
      <w:shd w:val="clear" w:color="auto" w:fill="FFFFFF"/>
      <w:spacing w:line="256" w:lineRule="exact"/>
      <w:ind w:hanging="180"/>
    </w:pPr>
    <w:rPr>
      <w:rFonts w:ascii="Times New Roman" w:eastAsia="Times New Roman" w:hAnsi="Times New Roman"/>
      <w:noProof w:val="0"/>
      <w:sz w:val="19"/>
      <w:szCs w:val="19"/>
      <w:lang w:val="x-none" w:eastAsia="x-none"/>
    </w:rPr>
  </w:style>
  <w:style w:type="character" w:customStyle="1" w:styleId="Zkladntext3Constantia1">
    <w:name w:val="Základní text (3) + Constantia1"/>
    <w:aliases w:val="514,5 pt317"/>
    <w:uiPriority w:val="99"/>
    <w:rsid w:val="00B068C2"/>
    <w:rPr>
      <w:rFonts w:ascii="Constantia" w:eastAsia="Calibri" w:hAnsi="Constantia" w:cs="Constantia"/>
      <w:b w:val="0"/>
      <w:bCs w:val="0"/>
      <w:i w:val="0"/>
      <w:iCs w:val="0"/>
      <w:smallCaps w:val="0"/>
      <w:strike w:val="0"/>
      <w:spacing w:val="0"/>
      <w:sz w:val="11"/>
      <w:szCs w:val="11"/>
      <w:u w:val="none"/>
      <w:lang w:val="cs-CZ" w:eastAsia="cs-CZ"/>
    </w:rPr>
  </w:style>
  <w:style w:type="character" w:customStyle="1" w:styleId="Zkladntext39pt3">
    <w:name w:val="Základní text (3) + 9 pt3"/>
    <w:aliases w:val="Malá písmena232"/>
    <w:uiPriority w:val="99"/>
    <w:rsid w:val="00453D63"/>
    <w:rPr>
      <w:rFonts w:ascii="Times New Roman" w:eastAsia="Calibri" w:hAnsi="Times New Roman" w:cs="Times New Roman"/>
      <w:b w:val="0"/>
      <w:bCs w:val="0"/>
      <w:i w:val="0"/>
      <w:iCs w:val="0"/>
      <w:smallCaps/>
      <w:strike w:val="0"/>
      <w:spacing w:val="0"/>
      <w:sz w:val="18"/>
      <w:szCs w:val="18"/>
      <w:u w:val="none"/>
      <w:lang w:val="fr-FR"/>
    </w:rPr>
  </w:style>
  <w:style w:type="character" w:customStyle="1" w:styleId="Zkladntext16dkovn-1pt">
    <w:name w:val="Základní text (16) + Řádkování -1 pt"/>
    <w:uiPriority w:val="99"/>
    <w:rsid w:val="0060280A"/>
    <w:rPr>
      <w:rFonts w:ascii="Times New Roman" w:hAnsi="Times New Roman" w:cs="Times New Roman"/>
      <w:spacing w:val="-20"/>
      <w:sz w:val="19"/>
      <w:szCs w:val="19"/>
    </w:rPr>
  </w:style>
  <w:style w:type="character" w:customStyle="1" w:styleId="Zkladntext16">
    <w:name w:val="Základní text (16)_"/>
    <w:link w:val="Zkladntext160"/>
    <w:uiPriority w:val="99"/>
    <w:rsid w:val="006D655D"/>
    <w:rPr>
      <w:sz w:val="19"/>
      <w:szCs w:val="19"/>
      <w:shd w:val="clear" w:color="auto" w:fill="FFFFFF"/>
    </w:rPr>
  </w:style>
  <w:style w:type="character" w:customStyle="1" w:styleId="Zkladntext16dkovn-1pt1">
    <w:name w:val="Základní text (16) + Řádkování -1 pt1"/>
    <w:uiPriority w:val="99"/>
    <w:rsid w:val="006D655D"/>
    <w:rPr>
      <w:spacing w:val="-20"/>
      <w:sz w:val="19"/>
      <w:szCs w:val="19"/>
      <w:shd w:val="clear" w:color="auto" w:fill="FFFFFF"/>
    </w:rPr>
  </w:style>
  <w:style w:type="character" w:customStyle="1" w:styleId="Zkladntext1651">
    <w:name w:val="Základní text (16) + 51"/>
    <w:aliases w:val="5 pt302"/>
    <w:uiPriority w:val="99"/>
    <w:rsid w:val="006D655D"/>
    <w:rPr>
      <w:sz w:val="11"/>
      <w:szCs w:val="11"/>
      <w:shd w:val="clear" w:color="auto" w:fill="FFFFFF"/>
    </w:rPr>
  </w:style>
  <w:style w:type="paragraph" w:customStyle="1" w:styleId="Zkladntext160">
    <w:name w:val="Základní text (16)"/>
    <w:basedOn w:val="Normln"/>
    <w:link w:val="Zkladntext16"/>
    <w:uiPriority w:val="99"/>
    <w:rsid w:val="006D655D"/>
    <w:pPr>
      <w:shd w:val="clear" w:color="auto" w:fill="FFFFFF"/>
      <w:spacing w:line="256" w:lineRule="exact"/>
      <w:ind w:hanging="160"/>
    </w:pPr>
    <w:rPr>
      <w:rFonts w:ascii="Times New Roman" w:eastAsia="Times New Roman" w:hAnsi="Times New Roman"/>
      <w:noProof w:val="0"/>
      <w:sz w:val="19"/>
      <w:szCs w:val="19"/>
      <w:lang w:val="x-none" w:eastAsia="x-none"/>
    </w:rPr>
  </w:style>
  <w:style w:type="character" w:customStyle="1" w:styleId="Zkladntext219pt2">
    <w:name w:val="Základní text (21) + 9 pt2"/>
    <w:aliases w:val="Malá písmena194"/>
    <w:uiPriority w:val="99"/>
    <w:rsid w:val="004C795A"/>
    <w:rPr>
      <w:rFonts w:ascii="Times New Roman" w:hAnsi="Times New Roman" w:cs="Times New Roman"/>
      <w:smallCaps/>
      <w:spacing w:val="0"/>
      <w:sz w:val="18"/>
      <w:szCs w:val="18"/>
    </w:rPr>
  </w:style>
  <w:style w:type="character" w:customStyle="1" w:styleId="Zkladntext22Malpsmena">
    <w:name w:val="Základní text (22) + Malá písmena"/>
    <w:uiPriority w:val="99"/>
    <w:rsid w:val="00935188"/>
    <w:rPr>
      <w:rFonts w:ascii="Times New Roman" w:hAnsi="Times New Roman" w:cs="Times New Roman"/>
      <w:smallCaps/>
      <w:spacing w:val="0"/>
      <w:sz w:val="18"/>
      <w:szCs w:val="18"/>
      <w:lang w:val="de-DE" w:eastAsia="de-DE"/>
    </w:rPr>
  </w:style>
  <w:style w:type="character" w:customStyle="1" w:styleId="Zkladntext229">
    <w:name w:val="Základní text (22) + 9"/>
    <w:aliases w:val="5 pt283,Kurzíva77"/>
    <w:uiPriority w:val="99"/>
    <w:rsid w:val="00935188"/>
    <w:rPr>
      <w:rFonts w:ascii="Times New Roman" w:hAnsi="Times New Roman" w:cs="Times New Roman"/>
      <w:i/>
      <w:iCs/>
      <w:spacing w:val="0"/>
      <w:sz w:val="19"/>
      <w:szCs w:val="19"/>
      <w:lang w:val="de-DE" w:eastAsia="de-DE"/>
    </w:rPr>
  </w:style>
  <w:style w:type="character" w:customStyle="1" w:styleId="Zkladntext22dkovn-1pt">
    <w:name w:val="Základní text (22) + Řádkování -1 pt"/>
    <w:uiPriority w:val="99"/>
    <w:rsid w:val="00935188"/>
    <w:rPr>
      <w:rFonts w:ascii="Times New Roman" w:hAnsi="Times New Roman" w:cs="Times New Roman"/>
      <w:spacing w:val="-20"/>
      <w:sz w:val="18"/>
      <w:szCs w:val="18"/>
      <w:lang w:val="de-DE" w:eastAsia="de-DE"/>
    </w:rPr>
  </w:style>
  <w:style w:type="character" w:customStyle="1" w:styleId="Zkladntext23">
    <w:name w:val="Základní text (23)_"/>
    <w:link w:val="Zkladntext230"/>
    <w:uiPriority w:val="99"/>
    <w:rsid w:val="00CB420E"/>
    <w:rPr>
      <w:sz w:val="19"/>
      <w:szCs w:val="19"/>
      <w:shd w:val="clear" w:color="auto" w:fill="FFFFFF"/>
    </w:rPr>
  </w:style>
  <w:style w:type="character" w:customStyle="1" w:styleId="Zkladntext235">
    <w:name w:val="Základní text (23) + 5"/>
    <w:aliases w:val="5 pt286"/>
    <w:uiPriority w:val="99"/>
    <w:rsid w:val="00CB420E"/>
    <w:rPr>
      <w:sz w:val="11"/>
      <w:szCs w:val="11"/>
      <w:shd w:val="clear" w:color="auto" w:fill="FFFFFF"/>
      <w:lang w:val="cs-CZ" w:eastAsia="cs-CZ"/>
    </w:rPr>
  </w:style>
  <w:style w:type="paragraph" w:customStyle="1" w:styleId="Zkladntext230">
    <w:name w:val="Základní text (23)"/>
    <w:basedOn w:val="Normln"/>
    <w:link w:val="Zkladntext23"/>
    <w:uiPriority w:val="99"/>
    <w:rsid w:val="00CB420E"/>
    <w:pPr>
      <w:shd w:val="clear" w:color="auto" w:fill="FFFFFF"/>
      <w:spacing w:line="256" w:lineRule="exact"/>
    </w:pPr>
    <w:rPr>
      <w:rFonts w:ascii="Times New Roman" w:eastAsia="Times New Roman" w:hAnsi="Times New Roman"/>
      <w:noProof w:val="0"/>
      <w:sz w:val="19"/>
      <w:szCs w:val="19"/>
      <w:lang w:val="x-none" w:eastAsia="x-none"/>
    </w:rPr>
  </w:style>
  <w:style w:type="character" w:customStyle="1" w:styleId="Zkladntext259pt">
    <w:name w:val="Základní text (25) + 9 pt"/>
    <w:aliases w:val="Malá písmena181"/>
    <w:uiPriority w:val="99"/>
    <w:rsid w:val="00634654"/>
    <w:rPr>
      <w:rFonts w:ascii="Times New Roman" w:hAnsi="Times New Roman" w:cs="Times New Roman"/>
      <w:smallCaps/>
      <w:spacing w:val="0"/>
      <w:sz w:val="18"/>
      <w:szCs w:val="18"/>
    </w:rPr>
  </w:style>
  <w:style w:type="character" w:customStyle="1" w:styleId="Zkladntext25">
    <w:name w:val="Základní text (25)_"/>
    <w:link w:val="Zkladntext250"/>
    <w:uiPriority w:val="99"/>
    <w:rsid w:val="00A67A1D"/>
    <w:rPr>
      <w:sz w:val="19"/>
      <w:szCs w:val="19"/>
      <w:shd w:val="clear" w:color="auto" w:fill="FFFFFF"/>
    </w:rPr>
  </w:style>
  <w:style w:type="paragraph" w:customStyle="1" w:styleId="Zkladntext250">
    <w:name w:val="Základní text (25)"/>
    <w:basedOn w:val="Normln"/>
    <w:link w:val="Zkladntext25"/>
    <w:uiPriority w:val="99"/>
    <w:rsid w:val="00A67A1D"/>
    <w:pPr>
      <w:shd w:val="clear" w:color="auto" w:fill="FFFFFF"/>
      <w:spacing w:line="256" w:lineRule="exact"/>
      <w:ind w:hanging="200"/>
    </w:pPr>
    <w:rPr>
      <w:rFonts w:ascii="Times New Roman" w:eastAsia="Times New Roman" w:hAnsi="Times New Roman"/>
      <w:noProof w:val="0"/>
      <w:sz w:val="19"/>
      <w:szCs w:val="19"/>
      <w:lang w:val="x-none" w:eastAsia="x-none"/>
    </w:rPr>
  </w:style>
  <w:style w:type="character" w:customStyle="1" w:styleId="Zkladntext259pt5">
    <w:name w:val="Základní text (25) + 9 pt5"/>
    <w:aliases w:val="Malá písmena175"/>
    <w:uiPriority w:val="99"/>
    <w:rsid w:val="00E405EC"/>
    <w:rPr>
      <w:rFonts w:ascii="Times New Roman" w:hAnsi="Times New Roman" w:cs="Times New Roman"/>
      <w:smallCaps/>
      <w:spacing w:val="0"/>
      <w:sz w:val="18"/>
      <w:szCs w:val="18"/>
      <w:shd w:val="clear" w:color="auto" w:fill="FFFFFF"/>
      <w:lang w:val="de-DE" w:eastAsia="de-DE"/>
    </w:rPr>
  </w:style>
  <w:style w:type="character" w:customStyle="1" w:styleId="Zkladntext210">
    <w:name w:val="Základní text (21)_"/>
    <w:link w:val="Zkladntext211"/>
    <w:uiPriority w:val="99"/>
    <w:rsid w:val="00B76302"/>
    <w:rPr>
      <w:shd w:val="clear" w:color="auto" w:fill="FFFFFF"/>
    </w:rPr>
  </w:style>
  <w:style w:type="paragraph" w:customStyle="1" w:styleId="Zkladntext211">
    <w:name w:val="Základní text (21)"/>
    <w:basedOn w:val="Normln"/>
    <w:link w:val="Zkladntext210"/>
    <w:uiPriority w:val="99"/>
    <w:rsid w:val="00B76302"/>
    <w:pPr>
      <w:shd w:val="clear" w:color="auto" w:fill="FFFFFF"/>
      <w:spacing w:line="256" w:lineRule="exact"/>
      <w:ind w:hanging="220"/>
    </w:pPr>
    <w:rPr>
      <w:rFonts w:ascii="Times New Roman" w:eastAsia="Times New Roman" w:hAnsi="Times New Roman"/>
      <w:noProof w:val="0"/>
      <w:sz w:val="20"/>
      <w:lang w:val="x-none" w:eastAsia="x-none"/>
    </w:rPr>
  </w:style>
  <w:style w:type="character" w:customStyle="1" w:styleId="Zkladntext265">
    <w:name w:val="Základní text (26) + 5"/>
    <w:aliases w:val="5 pt274"/>
    <w:uiPriority w:val="99"/>
    <w:rsid w:val="00DE21B0"/>
    <w:rPr>
      <w:rFonts w:ascii="Times New Roman" w:hAnsi="Times New Roman" w:cs="Times New Roman"/>
      <w:spacing w:val="0"/>
      <w:sz w:val="11"/>
      <w:szCs w:val="11"/>
    </w:rPr>
  </w:style>
  <w:style w:type="character" w:customStyle="1" w:styleId="Zkladntext259pt4">
    <w:name w:val="Základní text (25) + 9 pt4"/>
    <w:aliases w:val="Malá písmena173"/>
    <w:uiPriority w:val="99"/>
    <w:rsid w:val="00EE1A38"/>
    <w:rPr>
      <w:rFonts w:ascii="Times New Roman" w:hAnsi="Times New Roman" w:cs="Times New Roman"/>
      <w:smallCaps/>
      <w:spacing w:val="0"/>
      <w:sz w:val="18"/>
      <w:szCs w:val="18"/>
      <w:shd w:val="clear" w:color="auto" w:fill="FFFFFF"/>
      <w:lang w:val="de-DE" w:eastAsia="de-DE"/>
    </w:rPr>
  </w:style>
  <w:style w:type="character" w:customStyle="1" w:styleId="Zkladntext29">
    <w:name w:val="Základní text (29)_"/>
    <w:link w:val="Zkladntext291"/>
    <w:uiPriority w:val="99"/>
    <w:rsid w:val="001D796C"/>
    <w:rPr>
      <w:sz w:val="19"/>
      <w:szCs w:val="19"/>
      <w:shd w:val="clear" w:color="auto" w:fill="FFFFFF"/>
    </w:rPr>
  </w:style>
  <w:style w:type="character" w:customStyle="1" w:styleId="Zkladntext298">
    <w:name w:val="Základní text (29) + 8"/>
    <w:aliases w:val="5 pt257"/>
    <w:uiPriority w:val="99"/>
    <w:rsid w:val="001D796C"/>
    <w:rPr>
      <w:sz w:val="17"/>
      <w:szCs w:val="17"/>
      <w:shd w:val="clear" w:color="auto" w:fill="FFFFFF"/>
    </w:rPr>
  </w:style>
  <w:style w:type="character" w:customStyle="1" w:styleId="Zkladntext299pt4">
    <w:name w:val="Základní text (29) + 9 pt4"/>
    <w:aliases w:val="Malá písmena147"/>
    <w:uiPriority w:val="99"/>
    <w:rsid w:val="001D796C"/>
    <w:rPr>
      <w:smallCaps/>
      <w:sz w:val="18"/>
      <w:szCs w:val="18"/>
      <w:shd w:val="clear" w:color="auto" w:fill="FFFFFF"/>
      <w:lang w:val="de-DE" w:eastAsia="de-DE"/>
    </w:rPr>
  </w:style>
  <w:style w:type="paragraph" w:customStyle="1" w:styleId="Zkladntext291">
    <w:name w:val="Základní text (29)1"/>
    <w:basedOn w:val="Normln"/>
    <w:link w:val="Zkladntext29"/>
    <w:uiPriority w:val="99"/>
    <w:rsid w:val="001D796C"/>
    <w:pPr>
      <w:shd w:val="clear" w:color="auto" w:fill="FFFFFF"/>
      <w:spacing w:line="256" w:lineRule="exact"/>
      <w:ind w:hanging="640"/>
    </w:pPr>
    <w:rPr>
      <w:rFonts w:ascii="Times New Roman" w:eastAsia="Times New Roman" w:hAnsi="Times New Roman"/>
      <w:noProof w:val="0"/>
      <w:sz w:val="19"/>
      <w:szCs w:val="19"/>
      <w:lang w:val="x-none" w:eastAsia="x-none"/>
    </w:rPr>
  </w:style>
  <w:style w:type="character" w:customStyle="1" w:styleId="Zkladntext119pt5">
    <w:name w:val="Základní text (11) + 9 pt5"/>
    <w:aliases w:val="Malá písmena127"/>
    <w:uiPriority w:val="99"/>
    <w:rsid w:val="00CB5313"/>
    <w:rPr>
      <w:rFonts w:ascii="Times New Roman" w:hAnsi="Times New Roman" w:cs="Times New Roman"/>
      <w:smallCaps/>
      <w:spacing w:val="0"/>
      <w:sz w:val="18"/>
      <w:szCs w:val="18"/>
      <w:lang w:val="de-DE" w:eastAsia="de-DE"/>
    </w:rPr>
  </w:style>
  <w:style w:type="character" w:customStyle="1" w:styleId="Zkladntext11Constantia">
    <w:name w:val="Základní text (11) + Constantia"/>
    <w:aliases w:val="8 pt12"/>
    <w:uiPriority w:val="99"/>
    <w:rsid w:val="00CB5313"/>
    <w:rPr>
      <w:rFonts w:ascii="Constantia" w:hAnsi="Constantia" w:cs="Constantia"/>
      <w:spacing w:val="0"/>
      <w:sz w:val="16"/>
      <w:szCs w:val="16"/>
    </w:rPr>
  </w:style>
  <w:style w:type="character" w:customStyle="1" w:styleId="Zkladntext329pt">
    <w:name w:val="Základní text (32) + 9 pt"/>
    <w:aliases w:val="Malá písmena115"/>
    <w:uiPriority w:val="99"/>
    <w:rsid w:val="00520D61"/>
    <w:rPr>
      <w:rFonts w:ascii="Times New Roman" w:hAnsi="Times New Roman" w:cs="Times New Roman"/>
      <w:smallCaps/>
      <w:spacing w:val="0"/>
      <w:sz w:val="18"/>
      <w:szCs w:val="18"/>
    </w:rPr>
  </w:style>
  <w:style w:type="character" w:customStyle="1" w:styleId="Zkladntext335">
    <w:name w:val="Základní text (33) + 5"/>
    <w:aliases w:val="5 pt228"/>
    <w:uiPriority w:val="99"/>
    <w:rsid w:val="00791F0C"/>
    <w:rPr>
      <w:rFonts w:ascii="Times New Roman" w:hAnsi="Times New Roman" w:cs="Times New Roman"/>
      <w:spacing w:val="0"/>
      <w:sz w:val="11"/>
      <w:szCs w:val="11"/>
    </w:rPr>
  </w:style>
  <w:style w:type="character" w:customStyle="1" w:styleId="Zkladntext33">
    <w:name w:val="Základní text (33)_"/>
    <w:link w:val="Zkladntext330"/>
    <w:uiPriority w:val="99"/>
    <w:rsid w:val="00791F0C"/>
    <w:rPr>
      <w:sz w:val="16"/>
      <w:szCs w:val="16"/>
      <w:shd w:val="clear" w:color="auto" w:fill="FFFFFF"/>
    </w:rPr>
  </w:style>
  <w:style w:type="paragraph" w:customStyle="1" w:styleId="Zkladntext330">
    <w:name w:val="Základní text (33)"/>
    <w:basedOn w:val="Normln"/>
    <w:link w:val="Zkladntext33"/>
    <w:uiPriority w:val="99"/>
    <w:rsid w:val="00791F0C"/>
    <w:pPr>
      <w:shd w:val="clear" w:color="auto" w:fill="FFFFFF"/>
      <w:spacing w:before="300" w:line="256" w:lineRule="exact"/>
    </w:pPr>
    <w:rPr>
      <w:rFonts w:ascii="Times New Roman" w:eastAsia="Times New Roman" w:hAnsi="Times New Roman"/>
      <w:noProof w:val="0"/>
      <w:sz w:val="16"/>
      <w:szCs w:val="16"/>
      <w:lang w:val="x-none" w:eastAsia="x-none"/>
    </w:rPr>
  </w:style>
  <w:style w:type="character" w:customStyle="1" w:styleId="Zkladntext339pt">
    <w:name w:val="Základní text (33) + 9 pt"/>
    <w:aliases w:val="Malá písmena108"/>
    <w:uiPriority w:val="99"/>
    <w:rsid w:val="00810129"/>
    <w:rPr>
      <w:rFonts w:ascii="Times New Roman" w:hAnsi="Times New Roman" w:cs="Times New Roman"/>
      <w:smallCaps/>
      <w:spacing w:val="0"/>
      <w:sz w:val="18"/>
      <w:szCs w:val="18"/>
      <w:shd w:val="clear" w:color="auto" w:fill="FFFFFF"/>
    </w:rPr>
  </w:style>
  <w:style w:type="character" w:customStyle="1" w:styleId="Zkladntext339">
    <w:name w:val="Základní text (33) + 9"/>
    <w:aliases w:val="5 pt225,Kurzíva57"/>
    <w:uiPriority w:val="99"/>
    <w:rsid w:val="00810129"/>
    <w:rPr>
      <w:rFonts w:ascii="Times New Roman" w:hAnsi="Times New Roman" w:cs="Times New Roman"/>
      <w:i/>
      <w:iCs/>
      <w:spacing w:val="0"/>
      <w:sz w:val="19"/>
      <w:szCs w:val="19"/>
      <w:shd w:val="clear" w:color="auto" w:fill="FFFFFF"/>
    </w:rPr>
  </w:style>
  <w:style w:type="character" w:customStyle="1" w:styleId="Zkladntext39pt6">
    <w:name w:val="Základní text (3) + 9 pt6"/>
    <w:aliases w:val="Tučné24"/>
    <w:uiPriority w:val="99"/>
    <w:rsid w:val="002C66AA"/>
    <w:rPr>
      <w:rFonts w:ascii="Times New Roman" w:eastAsia="Calibri" w:hAnsi="Times New Roman" w:cs="Times New Roman"/>
      <w:b/>
      <w:bCs/>
      <w:i w:val="0"/>
      <w:iCs w:val="0"/>
      <w:smallCaps w:val="0"/>
      <w:strike w:val="0"/>
      <w:spacing w:val="0"/>
      <w:sz w:val="18"/>
      <w:szCs w:val="18"/>
      <w:u w:val="none"/>
      <w:lang w:val="de-DE" w:eastAsia="de-DE"/>
    </w:rPr>
  </w:style>
  <w:style w:type="character" w:customStyle="1" w:styleId="Zkladntext39">
    <w:name w:val="Základní text (3)9"/>
    <w:uiPriority w:val="99"/>
    <w:rsid w:val="002C66AA"/>
    <w:rPr>
      <w:rFonts w:ascii="Times New Roman" w:eastAsia="Calibri" w:hAnsi="Times New Roman" w:cs="Times New Roman"/>
      <w:b w:val="0"/>
      <w:bCs w:val="0"/>
      <w:i w:val="0"/>
      <w:iCs w:val="0"/>
      <w:smallCaps w:val="0"/>
      <w:strike w:val="0"/>
      <w:spacing w:val="0"/>
      <w:sz w:val="20"/>
      <w:szCs w:val="20"/>
      <w:u w:val="none"/>
      <w:lang w:val="fr-FR"/>
    </w:rPr>
  </w:style>
  <w:style w:type="character" w:customStyle="1" w:styleId="Zkladntext381">
    <w:name w:val="Základní text (3) + 81"/>
    <w:aliases w:val="5 pt210,Tučné15"/>
    <w:uiPriority w:val="99"/>
    <w:rsid w:val="002C66AA"/>
    <w:rPr>
      <w:rFonts w:ascii="Times New Roman" w:eastAsia="Calibri" w:hAnsi="Times New Roman" w:cs="Times New Roman"/>
      <w:b/>
      <w:bCs/>
      <w:i w:val="0"/>
      <w:iCs w:val="0"/>
      <w:smallCaps w:val="0"/>
      <w:strike w:val="0"/>
      <w:spacing w:val="0"/>
      <w:sz w:val="17"/>
      <w:szCs w:val="17"/>
      <w:u w:val="none"/>
      <w:lang w:val="de-DE" w:eastAsia="de-DE"/>
    </w:rPr>
  </w:style>
  <w:style w:type="paragraph" w:customStyle="1" w:styleId="Zkladntext31">
    <w:name w:val="Základní text (3)1"/>
    <w:basedOn w:val="Normln"/>
    <w:link w:val="Zkladntext30"/>
    <w:uiPriority w:val="99"/>
    <w:rsid w:val="002C66AA"/>
    <w:pPr>
      <w:shd w:val="clear" w:color="auto" w:fill="FFFFFF"/>
      <w:spacing w:before="300" w:line="252" w:lineRule="exact"/>
    </w:pPr>
    <w:rPr>
      <w:rFonts w:eastAsia="Calibri"/>
      <w:noProof w:val="0"/>
      <w:spacing w:val="-11"/>
      <w:sz w:val="9"/>
      <w:szCs w:val="9"/>
      <w:lang w:val="fr-FR" w:eastAsia="x-none"/>
    </w:rPr>
  </w:style>
  <w:style w:type="character" w:customStyle="1" w:styleId="CittChar">
    <w:name w:val="Citát Char"/>
    <w:uiPriority w:val="29"/>
    <w:rsid w:val="00902048"/>
    <w:rPr>
      <w:rFonts w:ascii="Calibri" w:hAnsi="Calibri" w:hint="default"/>
      <w:i/>
      <w:iCs/>
      <w:color w:val="000000"/>
      <w:sz w:val="24"/>
      <w:szCs w:val="24"/>
    </w:rPr>
  </w:style>
  <w:style w:type="character" w:customStyle="1" w:styleId="FootnoteTextChar">
    <w:name w:val="Footnote Text Char"/>
    <w:rsid w:val="00902048"/>
    <w:rPr>
      <w:rFonts w:ascii="Times New Roman" w:eastAsia="Times New Roman" w:hAnsi="Times New Roman" w:cs="Times New Roman" w:hint="default"/>
      <w:sz w:val="17"/>
      <w:szCs w:val="17"/>
      <w:lang w:eastAsia="cs-CZ"/>
    </w:rPr>
  </w:style>
  <w:style w:type="character" w:customStyle="1" w:styleId="Zkladntext35">
    <w:name w:val="Základní text (35)_"/>
    <w:link w:val="Zkladntext351"/>
    <w:uiPriority w:val="99"/>
    <w:rsid w:val="00B941CB"/>
    <w:rPr>
      <w:shd w:val="clear" w:color="auto" w:fill="FFFFFF"/>
    </w:rPr>
  </w:style>
  <w:style w:type="character" w:customStyle="1" w:styleId="Zkladntext350">
    <w:name w:val="Základní text (35)"/>
    <w:uiPriority w:val="99"/>
    <w:rsid w:val="00B941CB"/>
    <w:rPr>
      <w:shd w:val="clear" w:color="auto" w:fill="FFFFFF"/>
    </w:rPr>
  </w:style>
  <w:style w:type="character" w:customStyle="1" w:styleId="Zkladntext35dkovn-1pt">
    <w:name w:val="Základní text (35) + Řádkování -1 pt"/>
    <w:uiPriority w:val="99"/>
    <w:rsid w:val="00B941CB"/>
    <w:rPr>
      <w:spacing w:val="-20"/>
      <w:shd w:val="clear" w:color="auto" w:fill="FFFFFF"/>
    </w:rPr>
  </w:style>
  <w:style w:type="character" w:customStyle="1" w:styleId="Zkladntext357">
    <w:name w:val="Základní text (35) + 7"/>
    <w:aliases w:val="5 pt191"/>
    <w:rsid w:val="00B941CB"/>
    <w:rPr>
      <w:sz w:val="15"/>
      <w:szCs w:val="15"/>
      <w:shd w:val="clear" w:color="auto" w:fill="FFFFFF"/>
    </w:rPr>
  </w:style>
  <w:style w:type="paragraph" w:customStyle="1" w:styleId="Zkladntext351">
    <w:name w:val="Základní text (35)1"/>
    <w:basedOn w:val="Normln"/>
    <w:link w:val="Zkladntext35"/>
    <w:uiPriority w:val="99"/>
    <w:rsid w:val="00B941CB"/>
    <w:pPr>
      <w:shd w:val="clear" w:color="auto" w:fill="FFFFFF"/>
      <w:spacing w:before="300" w:after="300" w:line="256" w:lineRule="exact"/>
      <w:ind w:hanging="180"/>
      <w:jc w:val="right"/>
    </w:pPr>
    <w:rPr>
      <w:rFonts w:ascii="Times New Roman" w:eastAsia="Times New Roman" w:hAnsi="Times New Roman"/>
      <w:noProof w:val="0"/>
      <w:sz w:val="20"/>
      <w:lang w:val="x-none" w:eastAsia="x-none"/>
    </w:rPr>
  </w:style>
  <w:style w:type="character" w:customStyle="1" w:styleId="Zkladntext399pt7">
    <w:name w:val="Základní text (39) + 9 pt7"/>
    <w:aliases w:val="Malá písmena95"/>
    <w:uiPriority w:val="99"/>
    <w:rsid w:val="007B14BF"/>
    <w:rPr>
      <w:rFonts w:ascii="Times New Roman" w:hAnsi="Times New Roman" w:cs="Times New Roman"/>
      <w:smallCaps/>
      <w:spacing w:val="0"/>
      <w:sz w:val="18"/>
      <w:szCs w:val="18"/>
    </w:rPr>
  </w:style>
  <w:style w:type="character" w:customStyle="1" w:styleId="Zkladntext39Constantia5">
    <w:name w:val="Základní text (39) + Constantia5"/>
    <w:aliases w:val="8 pt8"/>
    <w:uiPriority w:val="99"/>
    <w:rsid w:val="007B14BF"/>
    <w:rPr>
      <w:rFonts w:ascii="Constantia" w:hAnsi="Constantia" w:cs="Constantia"/>
      <w:spacing w:val="0"/>
      <w:sz w:val="16"/>
      <w:szCs w:val="16"/>
    </w:rPr>
  </w:style>
  <w:style w:type="character" w:customStyle="1" w:styleId="Zkladntext39pt">
    <w:name w:val="Základní text (3) + 9 pt"/>
    <w:aliases w:val="Malá písmena248"/>
    <w:uiPriority w:val="99"/>
    <w:rsid w:val="00897F5C"/>
    <w:rPr>
      <w:rFonts w:ascii="Times New Roman" w:eastAsia="Calibri" w:hAnsi="Times New Roman" w:cs="Times New Roman"/>
      <w:b w:val="0"/>
      <w:bCs w:val="0"/>
      <w:i w:val="0"/>
      <w:iCs w:val="0"/>
      <w:smallCaps/>
      <w:strike w:val="0"/>
      <w:spacing w:val="0"/>
      <w:sz w:val="18"/>
      <w:szCs w:val="18"/>
      <w:u w:val="none"/>
      <w:lang w:val="de-DE" w:eastAsia="de-DE"/>
    </w:rPr>
  </w:style>
  <w:style w:type="character" w:customStyle="1" w:styleId="Zkladntext36">
    <w:name w:val="Základní text (3)6"/>
    <w:uiPriority w:val="99"/>
    <w:rsid w:val="00897F5C"/>
    <w:rPr>
      <w:rFonts w:ascii="Times New Roman" w:eastAsia="Calibri" w:hAnsi="Times New Roman" w:cs="Times New Roman"/>
      <w:b w:val="0"/>
      <w:bCs w:val="0"/>
      <w:i w:val="0"/>
      <w:iCs w:val="0"/>
      <w:smallCaps w:val="0"/>
      <w:strike w:val="0"/>
      <w:spacing w:val="0"/>
      <w:sz w:val="20"/>
      <w:szCs w:val="20"/>
      <w:u w:val="none"/>
      <w:lang w:val="fr-FR" w:eastAsia="fr-FR"/>
    </w:rPr>
  </w:style>
  <w:style w:type="character" w:customStyle="1" w:styleId="Zkladntext392">
    <w:name w:val="Základní text (3) + 92"/>
    <w:aliases w:val="5 pt202,Kurzíva46"/>
    <w:uiPriority w:val="99"/>
    <w:rsid w:val="00897F5C"/>
    <w:rPr>
      <w:rFonts w:ascii="Times New Roman" w:eastAsia="Calibri" w:hAnsi="Times New Roman" w:cs="Times New Roman"/>
      <w:b w:val="0"/>
      <w:bCs w:val="0"/>
      <w:i/>
      <w:iCs/>
      <w:smallCaps w:val="0"/>
      <w:strike w:val="0"/>
      <w:spacing w:val="0"/>
      <w:sz w:val="19"/>
      <w:szCs w:val="19"/>
      <w:u w:val="none"/>
      <w:lang w:val="fr-FR" w:eastAsia="fr-FR"/>
    </w:rPr>
  </w:style>
  <w:style w:type="character" w:customStyle="1" w:styleId="Zkladntext331">
    <w:name w:val="Základní text (3)3"/>
    <w:uiPriority w:val="99"/>
    <w:rsid w:val="00396FE3"/>
    <w:rPr>
      <w:rFonts w:ascii="Times New Roman" w:eastAsia="Calibri" w:hAnsi="Times New Roman" w:cs="Times New Roman"/>
      <w:b w:val="0"/>
      <w:bCs w:val="0"/>
      <w:i w:val="0"/>
      <w:iCs w:val="0"/>
      <w:smallCaps w:val="0"/>
      <w:strike w:val="0"/>
      <w:spacing w:val="0"/>
      <w:sz w:val="20"/>
      <w:szCs w:val="20"/>
      <w:u w:val="none"/>
      <w:lang w:val="de-DE" w:eastAsia="de-DE"/>
    </w:rPr>
  </w:style>
  <w:style w:type="character" w:customStyle="1" w:styleId="Zkladntext391">
    <w:name w:val="Základní text (3) + 91"/>
    <w:aliases w:val="5 pt198,Kurzíva44"/>
    <w:uiPriority w:val="99"/>
    <w:rsid w:val="00396FE3"/>
    <w:rPr>
      <w:rFonts w:ascii="Times New Roman" w:eastAsia="Calibri" w:hAnsi="Times New Roman" w:cs="Times New Roman"/>
      <w:b w:val="0"/>
      <w:bCs w:val="0"/>
      <w:i/>
      <w:iCs/>
      <w:smallCaps w:val="0"/>
      <w:strike w:val="0"/>
      <w:spacing w:val="0"/>
      <w:sz w:val="19"/>
      <w:szCs w:val="19"/>
      <w:u w:val="none"/>
      <w:lang w:val="de-DE" w:eastAsia="de-DE"/>
    </w:rPr>
  </w:style>
  <w:style w:type="character" w:customStyle="1" w:styleId="Zkladntext390">
    <w:name w:val="Základní text (39)_"/>
    <w:link w:val="Zkladntext393"/>
    <w:uiPriority w:val="99"/>
    <w:rsid w:val="00CE3919"/>
    <w:rPr>
      <w:shd w:val="clear" w:color="auto" w:fill="FFFFFF"/>
    </w:rPr>
  </w:style>
  <w:style w:type="character" w:customStyle="1" w:styleId="Zkladntext3951">
    <w:name w:val="Základní text (39) + 51"/>
    <w:aliases w:val="5 pt182"/>
    <w:uiPriority w:val="99"/>
    <w:rsid w:val="00CE3919"/>
    <w:rPr>
      <w:sz w:val="11"/>
      <w:szCs w:val="11"/>
      <w:shd w:val="clear" w:color="auto" w:fill="FFFFFF"/>
    </w:rPr>
  </w:style>
  <w:style w:type="paragraph" w:customStyle="1" w:styleId="Zkladntext393">
    <w:name w:val="Základní text (39)"/>
    <w:basedOn w:val="Normln"/>
    <w:link w:val="Zkladntext390"/>
    <w:uiPriority w:val="99"/>
    <w:rsid w:val="00CE3919"/>
    <w:pPr>
      <w:shd w:val="clear" w:color="auto" w:fill="FFFFFF"/>
      <w:spacing w:line="256" w:lineRule="exact"/>
      <w:ind w:hanging="700"/>
      <w:jc w:val="left"/>
    </w:pPr>
    <w:rPr>
      <w:rFonts w:ascii="Times New Roman" w:eastAsia="Times New Roman" w:hAnsi="Times New Roman"/>
      <w:noProof w:val="0"/>
      <w:sz w:val="20"/>
      <w:lang w:val="x-none" w:eastAsia="x-none"/>
    </w:rPr>
  </w:style>
  <w:style w:type="character" w:customStyle="1" w:styleId="Zkladntext399pt6">
    <w:name w:val="Základní text (39) + 9 pt6"/>
    <w:aliases w:val="Malá písmena94"/>
    <w:uiPriority w:val="99"/>
    <w:rsid w:val="00CE3919"/>
    <w:rPr>
      <w:rFonts w:ascii="Times New Roman" w:hAnsi="Times New Roman" w:cs="Times New Roman"/>
      <w:smallCaps/>
      <w:spacing w:val="0"/>
      <w:sz w:val="18"/>
      <w:szCs w:val="18"/>
      <w:shd w:val="clear" w:color="auto" w:fill="FFFFFF"/>
    </w:rPr>
  </w:style>
  <w:style w:type="character" w:customStyle="1" w:styleId="Zkladntext39Kurzva">
    <w:name w:val="Základní text (39) + Kurzíva"/>
    <w:uiPriority w:val="99"/>
    <w:rsid w:val="0065095C"/>
    <w:rPr>
      <w:rFonts w:ascii="Times New Roman" w:hAnsi="Times New Roman" w:cs="Times New Roman"/>
      <w:i/>
      <w:iCs/>
      <w:spacing w:val="0"/>
      <w:sz w:val="20"/>
      <w:szCs w:val="20"/>
      <w:shd w:val="clear" w:color="auto" w:fill="FFFFFF"/>
    </w:rPr>
  </w:style>
  <w:style w:type="character" w:customStyle="1" w:styleId="Zkladntext399pt5">
    <w:name w:val="Základní text (39) + 9 pt5"/>
    <w:aliases w:val="Malá písmena93"/>
    <w:uiPriority w:val="99"/>
    <w:rsid w:val="005470B8"/>
    <w:rPr>
      <w:rFonts w:ascii="Times New Roman" w:hAnsi="Times New Roman" w:cs="Times New Roman"/>
      <w:smallCaps/>
      <w:spacing w:val="0"/>
      <w:sz w:val="18"/>
      <w:szCs w:val="18"/>
      <w:shd w:val="clear" w:color="auto" w:fill="FFFFFF"/>
    </w:rPr>
  </w:style>
  <w:style w:type="character" w:customStyle="1" w:styleId="Zkladntext39Constantia4">
    <w:name w:val="Základní text (39) + Constantia4"/>
    <w:aliases w:val="8 pt6"/>
    <w:uiPriority w:val="99"/>
    <w:rsid w:val="0064573B"/>
    <w:rPr>
      <w:rFonts w:ascii="Constantia" w:hAnsi="Constantia" w:cs="Constantia"/>
      <w:spacing w:val="0"/>
      <w:sz w:val="16"/>
      <w:szCs w:val="16"/>
      <w:shd w:val="clear" w:color="auto" w:fill="FFFFFF"/>
      <w:lang w:val="cs-CZ" w:eastAsia="cs-CZ"/>
    </w:rPr>
  </w:style>
  <w:style w:type="character" w:customStyle="1" w:styleId="Zkladntext399pt3">
    <w:name w:val="Základní text (39) + 9 pt3"/>
    <w:aliases w:val="Malá písmena89"/>
    <w:uiPriority w:val="99"/>
    <w:rsid w:val="000A76A7"/>
    <w:rPr>
      <w:rFonts w:ascii="Times New Roman" w:hAnsi="Times New Roman" w:cs="Times New Roman"/>
      <w:smallCaps/>
      <w:spacing w:val="0"/>
      <w:sz w:val="18"/>
      <w:szCs w:val="18"/>
      <w:shd w:val="clear" w:color="auto" w:fill="FFFFFF"/>
      <w:lang w:val="cs-CZ" w:eastAsia="cs-CZ"/>
    </w:rPr>
  </w:style>
  <w:style w:type="character" w:customStyle="1" w:styleId="Zkladntext399pt2">
    <w:name w:val="Základní text (39) + 9 pt2"/>
    <w:uiPriority w:val="99"/>
    <w:rsid w:val="000A76A7"/>
    <w:rPr>
      <w:rFonts w:ascii="Times New Roman" w:hAnsi="Times New Roman" w:cs="Times New Roman"/>
      <w:spacing w:val="0"/>
      <w:sz w:val="18"/>
      <w:szCs w:val="18"/>
      <w:shd w:val="clear" w:color="auto" w:fill="FFFFFF"/>
    </w:rPr>
  </w:style>
  <w:style w:type="character" w:customStyle="1" w:styleId="Zkladntext399pt4">
    <w:name w:val="Základní text (39) + 9 pt4"/>
    <w:aliases w:val="Malá písmena92"/>
    <w:uiPriority w:val="99"/>
    <w:rsid w:val="008D60DF"/>
    <w:rPr>
      <w:rFonts w:ascii="Times New Roman" w:hAnsi="Times New Roman" w:cs="Times New Roman"/>
      <w:smallCaps/>
      <w:spacing w:val="0"/>
      <w:sz w:val="18"/>
      <w:szCs w:val="18"/>
      <w:shd w:val="clear" w:color="auto" w:fill="FFFFFF"/>
    </w:rPr>
  </w:style>
  <w:style w:type="character" w:customStyle="1" w:styleId="Zkladntext39dkovn-1pt1">
    <w:name w:val="Základní text (39) + Řádkování -1 pt1"/>
    <w:uiPriority w:val="99"/>
    <w:rsid w:val="00E31B57"/>
    <w:rPr>
      <w:rFonts w:ascii="Times New Roman" w:hAnsi="Times New Roman" w:cs="Times New Roman"/>
      <w:spacing w:val="-20"/>
      <w:sz w:val="20"/>
      <w:szCs w:val="20"/>
      <w:shd w:val="clear" w:color="auto" w:fill="FFFFFF"/>
    </w:rPr>
  </w:style>
  <w:style w:type="character" w:customStyle="1" w:styleId="Zkladntext39Constantia2">
    <w:name w:val="Základní text (39) + Constantia2"/>
    <w:aliases w:val="510,5 pt172"/>
    <w:uiPriority w:val="99"/>
    <w:rsid w:val="00E31B57"/>
    <w:rPr>
      <w:rFonts w:ascii="Constantia" w:hAnsi="Constantia" w:cs="Constantia"/>
      <w:spacing w:val="0"/>
      <w:sz w:val="11"/>
      <w:szCs w:val="11"/>
      <w:shd w:val="clear" w:color="auto" w:fill="FFFFFF"/>
    </w:rPr>
  </w:style>
  <w:style w:type="character" w:customStyle="1" w:styleId="Zkladntext399pt1">
    <w:name w:val="Základní text (39) + 9 pt1"/>
    <w:aliases w:val="Malá písmena88"/>
    <w:uiPriority w:val="99"/>
    <w:rsid w:val="002A35E0"/>
    <w:rPr>
      <w:rFonts w:ascii="Times New Roman" w:hAnsi="Times New Roman" w:cs="Times New Roman"/>
      <w:smallCaps/>
      <w:spacing w:val="0"/>
      <w:sz w:val="18"/>
      <w:szCs w:val="18"/>
      <w:shd w:val="clear" w:color="auto" w:fill="FFFFFF"/>
    </w:rPr>
  </w:style>
  <w:style w:type="character" w:customStyle="1" w:styleId="Zkladntext3971">
    <w:name w:val="Základní text (39) + 71"/>
    <w:aliases w:val="5 pt169"/>
    <w:uiPriority w:val="99"/>
    <w:rsid w:val="008C35EB"/>
    <w:rPr>
      <w:rFonts w:ascii="Times New Roman" w:hAnsi="Times New Roman" w:cs="Times New Roman"/>
      <w:spacing w:val="0"/>
      <w:sz w:val="15"/>
      <w:szCs w:val="15"/>
      <w:shd w:val="clear" w:color="auto" w:fill="FFFFFF"/>
    </w:rPr>
  </w:style>
  <w:style w:type="character" w:customStyle="1" w:styleId="Zkladntext41">
    <w:name w:val="Základní text (41)_"/>
    <w:link w:val="Zkladntext410"/>
    <w:uiPriority w:val="99"/>
    <w:rsid w:val="00E84291"/>
    <w:rPr>
      <w:sz w:val="19"/>
      <w:szCs w:val="19"/>
      <w:shd w:val="clear" w:color="auto" w:fill="FFFFFF"/>
    </w:rPr>
  </w:style>
  <w:style w:type="character" w:customStyle="1" w:styleId="Zkladntext419pt4">
    <w:name w:val="Základní text (41) + 9 pt4"/>
    <w:aliases w:val="Malá písmena87"/>
    <w:uiPriority w:val="99"/>
    <w:rsid w:val="00E84291"/>
    <w:rPr>
      <w:smallCaps/>
      <w:sz w:val="18"/>
      <w:szCs w:val="18"/>
      <w:shd w:val="clear" w:color="auto" w:fill="FFFFFF"/>
    </w:rPr>
  </w:style>
  <w:style w:type="paragraph" w:customStyle="1" w:styleId="Zkladntext410">
    <w:name w:val="Základní text (41)"/>
    <w:basedOn w:val="Normln"/>
    <w:link w:val="Zkladntext41"/>
    <w:uiPriority w:val="99"/>
    <w:rsid w:val="00E84291"/>
    <w:pPr>
      <w:shd w:val="clear" w:color="auto" w:fill="FFFFFF"/>
      <w:spacing w:line="256" w:lineRule="exact"/>
      <w:jc w:val="left"/>
    </w:pPr>
    <w:rPr>
      <w:rFonts w:ascii="Times New Roman" w:eastAsia="Times New Roman" w:hAnsi="Times New Roman"/>
      <w:noProof w:val="0"/>
      <w:sz w:val="19"/>
      <w:szCs w:val="19"/>
      <w:lang w:val="x-none" w:eastAsia="x-none"/>
    </w:rPr>
  </w:style>
  <w:style w:type="paragraph" w:styleId="Pedmtkomente">
    <w:name w:val="annotation subject"/>
    <w:basedOn w:val="Textkomente"/>
    <w:next w:val="Textkomente"/>
    <w:link w:val="PedmtkomenteChar"/>
    <w:uiPriority w:val="99"/>
    <w:unhideWhenUsed/>
    <w:rsid w:val="00682109"/>
    <w:rPr>
      <w:b/>
      <w:bCs/>
    </w:rPr>
  </w:style>
  <w:style w:type="character" w:customStyle="1" w:styleId="PedmtkomenteChar">
    <w:name w:val="Předmět komentáře Char"/>
    <w:link w:val="Pedmtkomente"/>
    <w:uiPriority w:val="99"/>
    <w:rsid w:val="00682109"/>
    <w:rPr>
      <w:rFonts w:ascii="Calibri" w:eastAsia="Times" w:hAnsi="Calibri"/>
      <w:b/>
      <w:bCs/>
    </w:rPr>
  </w:style>
  <w:style w:type="character" w:customStyle="1" w:styleId="Zkladntext42">
    <w:name w:val="Základní text (42)_"/>
    <w:link w:val="Zkladntext420"/>
    <w:uiPriority w:val="99"/>
    <w:rsid w:val="00837A88"/>
    <w:rPr>
      <w:sz w:val="18"/>
      <w:szCs w:val="18"/>
      <w:shd w:val="clear" w:color="auto" w:fill="FFFFFF"/>
    </w:rPr>
  </w:style>
  <w:style w:type="paragraph" w:customStyle="1" w:styleId="Zkladntext420">
    <w:name w:val="Základní text (42)"/>
    <w:basedOn w:val="Normln"/>
    <w:link w:val="Zkladntext42"/>
    <w:uiPriority w:val="99"/>
    <w:rsid w:val="00837A88"/>
    <w:pPr>
      <w:shd w:val="clear" w:color="auto" w:fill="FFFFFF"/>
      <w:spacing w:before="360" w:line="256" w:lineRule="exact"/>
      <w:ind w:hanging="180"/>
      <w:jc w:val="left"/>
    </w:pPr>
    <w:rPr>
      <w:rFonts w:ascii="Times New Roman" w:eastAsia="Times New Roman" w:hAnsi="Times New Roman"/>
      <w:noProof w:val="0"/>
      <w:sz w:val="18"/>
      <w:szCs w:val="18"/>
      <w:lang w:val="x-none" w:eastAsia="x-none"/>
    </w:rPr>
  </w:style>
  <w:style w:type="character" w:customStyle="1" w:styleId="Zkladntext428">
    <w:name w:val="Základní text (42) + 8"/>
    <w:aliases w:val="5 pt179"/>
    <w:uiPriority w:val="99"/>
    <w:rsid w:val="00974BF9"/>
    <w:rPr>
      <w:rFonts w:ascii="Times New Roman" w:hAnsi="Times New Roman" w:cs="Times New Roman"/>
      <w:spacing w:val="0"/>
      <w:sz w:val="17"/>
      <w:szCs w:val="17"/>
      <w:shd w:val="clear" w:color="auto" w:fill="FFFFFF"/>
    </w:rPr>
  </w:style>
  <w:style w:type="character" w:customStyle="1" w:styleId="Zkladntext427">
    <w:name w:val="Základní text (42) + 7"/>
    <w:aliases w:val="5 pt166"/>
    <w:uiPriority w:val="99"/>
    <w:rsid w:val="00974BF9"/>
    <w:rPr>
      <w:rFonts w:ascii="Times New Roman" w:hAnsi="Times New Roman" w:cs="Times New Roman"/>
      <w:spacing w:val="0"/>
      <w:sz w:val="15"/>
      <w:szCs w:val="15"/>
      <w:shd w:val="clear" w:color="auto" w:fill="FFFFFF"/>
    </w:rPr>
  </w:style>
  <w:style w:type="character" w:customStyle="1" w:styleId="Zkladntext42Malpsmena">
    <w:name w:val="Základní text (42) + Malá písmena"/>
    <w:uiPriority w:val="99"/>
    <w:rsid w:val="00974BF9"/>
    <w:rPr>
      <w:rFonts w:ascii="Times New Roman" w:hAnsi="Times New Roman" w:cs="Times New Roman"/>
      <w:smallCaps/>
      <w:spacing w:val="0"/>
      <w:sz w:val="18"/>
      <w:szCs w:val="18"/>
      <w:shd w:val="clear" w:color="auto" w:fill="FFFFFF"/>
    </w:rPr>
  </w:style>
  <w:style w:type="character" w:customStyle="1" w:styleId="Zkladntext429">
    <w:name w:val="Základní text (42) + 9"/>
    <w:aliases w:val="5 pt165,Kurzíva36"/>
    <w:uiPriority w:val="99"/>
    <w:rsid w:val="00974BF9"/>
    <w:rPr>
      <w:rFonts w:ascii="Times New Roman" w:hAnsi="Times New Roman" w:cs="Times New Roman"/>
      <w:i/>
      <w:iCs/>
      <w:spacing w:val="0"/>
      <w:sz w:val="19"/>
      <w:szCs w:val="19"/>
      <w:shd w:val="clear" w:color="auto" w:fill="FFFFFF"/>
    </w:rPr>
  </w:style>
  <w:style w:type="character" w:customStyle="1" w:styleId="Zkladntext419pt3">
    <w:name w:val="Základní text (41) + 9 pt3"/>
    <w:aliases w:val="Malá písmena86"/>
    <w:uiPriority w:val="99"/>
    <w:rsid w:val="001C6307"/>
    <w:rPr>
      <w:rFonts w:ascii="Times New Roman" w:hAnsi="Times New Roman" w:cs="Times New Roman"/>
      <w:smallCaps/>
      <w:spacing w:val="0"/>
      <w:sz w:val="18"/>
      <w:szCs w:val="18"/>
      <w:shd w:val="clear" w:color="auto" w:fill="FFFFFF"/>
    </w:rPr>
  </w:style>
  <w:style w:type="character" w:customStyle="1" w:styleId="Zkladntext417pt">
    <w:name w:val="Základní text (41) + 7 pt"/>
    <w:aliases w:val="Malá písmena85"/>
    <w:uiPriority w:val="99"/>
    <w:rsid w:val="001C6307"/>
    <w:rPr>
      <w:rFonts w:ascii="Times New Roman" w:hAnsi="Times New Roman" w:cs="Times New Roman"/>
      <w:smallCaps/>
      <w:spacing w:val="0"/>
      <w:sz w:val="14"/>
      <w:szCs w:val="14"/>
      <w:shd w:val="clear" w:color="auto" w:fill="FFFFFF"/>
    </w:rPr>
  </w:style>
  <w:style w:type="character" w:customStyle="1" w:styleId="Zkladntext41Kurzva3">
    <w:name w:val="Základní text (41) + Kurzíva3"/>
    <w:uiPriority w:val="99"/>
    <w:rsid w:val="001C6307"/>
    <w:rPr>
      <w:rFonts w:ascii="Times New Roman" w:hAnsi="Times New Roman" w:cs="Times New Roman"/>
      <w:i/>
      <w:iCs/>
      <w:spacing w:val="0"/>
      <w:sz w:val="19"/>
      <w:szCs w:val="19"/>
      <w:shd w:val="clear" w:color="auto" w:fill="FFFFFF"/>
    </w:rPr>
  </w:style>
  <w:style w:type="character" w:customStyle="1" w:styleId="Zkladntext517">
    <w:name w:val="Základní text (51)7"/>
    <w:uiPriority w:val="99"/>
    <w:rsid w:val="00F73265"/>
    <w:rPr>
      <w:rFonts w:ascii="Constantia" w:hAnsi="Constantia" w:cs="Constantia"/>
      <w:spacing w:val="0"/>
      <w:sz w:val="16"/>
      <w:szCs w:val="16"/>
    </w:rPr>
  </w:style>
  <w:style w:type="character" w:customStyle="1" w:styleId="Zkladntext51TimesNewRoman15">
    <w:name w:val="Základní text (51) + Times New Roman15"/>
    <w:aliases w:val="9 pt8,Malá písmena59"/>
    <w:uiPriority w:val="99"/>
    <w:rsid w:val="00F73265"/>
    <w:rPr>
      <w:rFonts w:ascii="Times New Roman" w:hAnsi="Times New Roman" w:cs="Times New Roman"/>
      <w:smallCaps/>
      <w:spacing w:val="0"/>
      <w:sz w:val="18"/>
      <w:szCs w:val="18"/>
    </w:rPr>
  </w:style>
  <w:style w:type="character" w:customStyle="1" w:styleId="Zkladntext51TimesNewRoman14">
    <w:name w:val="Základní text (51) + Times New Roman14"/>
    <w:aliases w:val="54,5 pt104"/>
    <w:uiPriority w:val="99"/>
    <w:rsid w:val="00F73265"/>
    <w:rPr>
      <w:rFonts w:ascii="Times New Roman" w:hAnsi="Times New Roman" w:cs="Times New Roman"/>
      <w:spacing w:val="0"/>
      <w:sz w:val="11"/>
      <w:szCs w:val="11"/>
      <w:lang w:val="cs-CZ" w:eastAsia="cs-CZ"/>
    </w:rPr>
  </w:style>
  <w:style w:type="character" w:customStyle="1" w:styleId="Zkladntext515">
    <w:name w:val="Základní text (51)5"/>
    <w:uiPriority w:val="99"/>
    <w:rsid w:val="00CB56CB"/>
    <w:rPr>
      <w:rFonts w:ascii="Constantia" w:hAnsi="Constantia" w:cs="Constantia"/>
      <w:spacing w:val="0"/>
      <w:sz w:val="16"/>
      <w:szCs w:val="16"/>
    </w:rPr>
  </w:style>
  <w:style w:type="character" w:customStyle="1" w:styleId="Zkladntext5161">
    <w:name w:val="Základní text (51) + 61"/>
    <w:aliases w:val="5 pt100"/>
    <w:uiPriority w:val="99"/>
    <w:rsid w:val="00CB56CB"/>
    <w:rPr>
      <w:rFonts w:ascii="Constantia" w:hAnsi="Constantia" w:cs="Constantia"/>
      <w:spacing w:val="0"/>
      <w:sz w:val="13"/>
      <w:szCs w:val="13"/>
      <w:lang w:val="cs-CZ" w:eastAsia="cs-CZ"/>
    </w:rPr>
  </w:style>
  <w:style w:type="character" w:customStyle="1" w:styleId="Zkladntext51TimesNewRoman9">
    <w:name w:val="Základní text (51) + Times New Roman9"/>
    <w:aliases w:val="9 pt6,Malá písmena56"/>
    <w:uiPriority w:val="99"/>
    <w:rsid w:val="00CB56CB"/>
    <w:rPr>
      <w:rFonts w:ascii="Times New Roman" w:hAnsi="Times New Roman" w:cs="Times New Roman"/>
      <w:smallCaps/>
      <w:spacing w:val="0"/>
      <w:sz w:val="18"/>
      <w:szCs w:val="18"/>
    </w:rPr>
  </w:style>
  <w:style w:type="character" w:customStyle="1" w:styleId="Zkladntext489pt5">
    <w:name w:val="Základní text (48) + 9 pt5"/>
    <w:aliases w:val="Malá písmena73"/>
    <w:uiPriority w:val="99"/>
    <w:rsid w:val="00A81579"/>
    <w:rPr>
      <w:rFonts w:ascii="Times New Roman" w:hAnsi="Times New Roman" w:cs="Times New Roman"/>
      <w:smallCaps/>
      <w:spacing w:val="0"/>
      <w:sz w:val="18"/>
      <w:szCs w:val="18"/>
      <w:lang w:val="de-DE" w:eastAsia="de-DE"/>
    </w:rPr>
  </w:style>
  <w:style w:type="character" w:customStyle="1" w:styleId="Zkladntext48Constantia">
    <w:name w:val="Základní text (48) + Constantia"/>
    <w:aliases w:val="57,5 pt136"/>
    <w:uiPriority w:val="99"/>
    <w:rsid w:val="00A81579"/>
    <w:rPr>
      <w:rFonts w:ascii="Constantia" w:hAnsi="Constantia" w:cs="Constantia"/>
      <w:spacing w:val="0"/>
      <w:sz w:val="11"/>
      <w:szCs w:val="11"/>
    </w:rPr>
  </w:style>
  <w:style w:type="character" w:customStyle="1" w:styleId="Zkladntext4873">
    <w:name w:val="Základní text (48) + 73"/>
    <w:aliases w:val="5 pt135,Řádkování -1 pt9"/>
    <w:uiPriority w:val="99"/>
    <w:rsid w:val="00A81579"/>
    <w:rPr>
      <w:rFonts w:ascii="Times New Roman" w:hAnsi="Times New Roman" w:cs="Times New Roman"/>
      <w:spacing w:val="-20"/>
      <w:sz w:val="15"/>
      <w:szCs w:val="15"/>
    </w:rPr>
  </w:style>
  <w:style w:type="character" w:customStyle="1" w:styleId="aur">
    <w:name w:val="aur"/>
    <w:basedOn w:val="Standardnpsmoodstavce"/>
    <w:rsid w:val="00B11A43"/>
  </w:style>
  <w:style w:type="paragraph" w:styleId="Zkladntext22">
    <w:name w:val="Body Text 2"/>
    <w:basedOn w:val="Normln"/>
    <w:link w:val="Zkladntext2Char"/>
    <w:uiPriority w:val="99"/>
    <w:semiHidden/>
    <w:unhideWhenUsed/>
    <w:rsid w:val="00944007"/>
    <w:pPr>
      <w:spacing w:after="120" w:line="480" w:lineRule="auto"/>
    </w:pPr>
    <w:rPr>
      <w:noProof w:val="0"/>
      <w:lang w:val="x-none" w:eastAsia="x-none"/>
    </w:rPr>
  </w:style>
  <w:style w:type="character" w:customStyle="1" w:styleId="Zkladntext2Char">
    <w:name w:val="Základní text 2 Char"/>
    <w:link w:val="Zkladntext22"/>
    <w:uiPriority w:val="99"/>
    <w:semiHidden/>
    <w:rsid w:val="00944007"/>
    <w:rPr>
      <w:rFonts w:ascii="Calibri" w:eastAsia="Times" w:hAnsi="Calibri"/>
      <w:sz w:val="24"/>
    </w:rPr>
  </w:style>
  <w:style w:type="character" w:customStyle="1" w:styleId="auv">
    <w:name w:val="auv"/>
    <w:basedOn w:val="Standardnpsmoodstavce"/>
    <w:rsid w:val="002F4C66"/>
  </w:style>
  <w:style w:type="character" w:customStyle="1" w:styleId="aul">
    <w:name w:val="aul"/>
    <w:basedOn w:val="Standardnpsmoodstavce"/>
    <w:rsid w:val="002F4C66"/>
  </w:style>
  <w:style w:type="character" w:customStyle="1" w:styleId="Zkladntext225">
    <w:name w:val="Základní text (22) + 5"/>
    <w:aliases w:val="5 pt287"/>
    <w:uiPriority w:val="99"/>
    <w:rsid w:val="004B04A0"/>
    <w:rPr>
      <w:rFonts w:ascii="Times New Roman" w:hAnsi="Times New Roman" w:cs="Times New Roman"/>
      <w:spacing w:val="0"/>
      <w:sz w:val="11"/>
      <w:szCs w:val="11"/>
      <w:lang w:val="de-DE" w:eastAsia="de-DE"/>
    </w:rPr>
  </w:style>
  <w:style w:type="character" w:customStyle="1" w:styleId="Zkladntext9ptdkovn0pt">
    <w:name w:val="Základní text + 9 pt;Řádkování 0 pt"/>
    <w:rsid w:val="00727AFD"/>
    <w:rPr>
      <w:rFonts w:ascii="Times New Roman" w:eastAsia="Times New Roman" w:hAnsi="Times New Roman" w:cs="Times New Roman"/>
      <w:b w:val="0"/>
      <w:bCs w:val="0"/>
      <w:i w:val="0"/>
      <w:iCs w:val="0"/>
      <w:smallCaps w:val="0"/>
      <w:strike w:val="0"/>
      <w:color w:val="000000"/>
      <w:spacing w:val="8"/>
      <w:w w:val="100"/>
      <w:position w:val="0"/>
      <w:sz w:val="18"/>
      <w:szCs w:val="18"/>
      <w:u w:val="none"/>
      <w:shd w:val="clear" w:color="auto" w:fill="FFFFFF"/>
      <w:lang w:val="en-US"/>
    </w:rPr>
  </w:style>
  <w:style w:type="character" w:customStyle="1" w:styleId="Zkladntext33BookmanOldStyle65ptdkovn0pt">
    <w:name w:val="Základní text (33) + Bookman Old Style;6;5 pt;Řádkování 0 pt"/>
    <w:rsid w:val="00B43AA0"/>
    <w:rPr>
      <w:rFonts w:ascii="Bookman Old Style" w:eastAsia="Bookman Old Style" w:hAnsi="Bookman Old Style" w:cs="Bookman Old Style"/>
      <w:b w:val="0"/>
      <w:bCs w:val="0"/>
      <w:i w:val="0"/>
      <w:iCs w:val="0"/>
      <w:smallCaps w:val="0"/>
      <w:strike w:val="0"/>
      <w:color w:val="000000"/>
      <w:spacing w:val="-6"/>
      <w:w w:val="100"/>
      <w:position w:val="0"/>
      <w:sz w:val="13"/>
      <w:szCs w:val="13"/>
      <w:u w:val="none"/>
      <w:shd w:val="clear" w:color="auto" w:fill="FFFFFF"/>
    </w:rPr>
  </w:style>
  <w:style w:type="character" w:customStyle="1" w:styleId="Poznmkapodarou47ptKurzva">
    <w:name w:val="Poznámka pod čarou (4) + 7 pt;Kurzíva"/>
    <w:rsid w:val="007B4A57"/>
    <w:rPr>
      <w:rFonts w:ascii="Times New Roman" w:eastAsia="Times New Roman" w:hAnsi="Times New Roman" w:cs="Times New Roman"/>
      <w:b w:val="0"/>
      <w:bCs w:val="0"/>
      <w:i/>
      <w:iCs/>
      <w:smallCaps w:val="0"/>
      <w:strike w:val="0"/>
      <w:color w:val="000000"/>
      <w:spacing w:val="0"/>
      <w:w w:val="100"/>
      <w:position w:val="0"/>
      <w:sz w:val="14"/>
      <w:szCs w:val="14"/>
      <w:u w:val="none"/>
      <w:lang w:val="en-US"/>
    </w:rPr>
  </w:style>
  <w:style w:type="character" w:customStyle="1" w:styleId="Zkladntext7ptTun">
    <w:name w:val="Základní text + 7 pt;Tučné"/>
    <w:rsid w:val="007B4A57"/>
    <w:rPr>
      <w:rFonts w:ascii="Times New Roman" w:eastAsia="Times New Roman" w:hAnsi="Times New Roman" w:cs="Times New Roman"/>
      <w:b/>
      <w:bCs/>
      <w:i w:val="0"/>
      <w:iCs w:val="0"/>
      <w:smallCaps w:val="0"/>
      <w:strike w:val="0"/>
      <w:color w:val="000000"/>
      <w:spacing w:val="10"/>
      <w:w w:val="100"/>
      <w:position w:val="0"/>
      <w:sz w:val="14"/>
      <w:szCs w:val="14"/>
      <w:u w:val="none"/>
      <w:shd w:val="clear" w:color="auto" w:fill="FFFFFF"/>
      <w:lang w:val="en-US"/>
    </w:rPr>
  </w:style>
  <w:style w:type="paragraph" w:customStyle="1" w:styleId="Zkladntext51">
    <w:name w:val="Základní text5"/>
    <w:basedOn w:val="Normln"/>
    <w:uiPriority w:val="99"/>
    <w:rsid w:val="007B4A57"/>
    <w:pPr>
      <w:widowControl w:val="0"/>
      <w:shd w:val="clear" w:color="auto" w:fill="FFFFFF"/>
      <w:spacing w:before="300" w:line="0" w:lineRule="atLeast"/>
      <w:ind w:hanging="360"/>
      <w:jc w:val="left"/>
    </w:pPr>
    <w:rPr>
      <w:rFonts w:ascii="Times New Roman" w:eastAsia="Times New Roman" w:hAnsi="Times New Roman"/>
      <w:color w:val="000000"/>
      <w:spacing w:val="10"/>
      <w:sz w:val="17"/>
      <w:szCs w:val="17"/>
      <w:lang w:val="en-US"/>
    </w:rPr>
  </w:style>
  <w:style w:type="character" w:customStyle="1" w:styleId="Zkladntext6pt">
    <w:name w:val="Základní text + 6 pt"/>
    <w:rsid w:val="00455A2D"/>
    <w:rPr>
      <w:rFonts w:ascii="Century Schoolbook" w:eastAsia="Century Schoolbook" w:hAnsi="Century Schoolbook" w:cs="Century Schoolbook"/>
      <w:b w:val="0"/>
      <w:bCs w:val="0"/>
      <w:i w:val="0"/>
      <w:iCs w:val="0"/>
      <w:smallCaps w:val="0"/>
      <w:strike w:val="0"/>
      <w:color w:val="000000"/>
      <w:spacing w:val="0"/>
      <w:w w:val="100"/>
      <w:position w:val="0"/>
      <w:sz w:val="12"/>
      <w:szCs w:val="12"/>
      <w:u w:val="none"/>
      <w:shd w:val="clear" w:color="auto" w:fill="FFFFFF"/>
      <w:lang w:val="en-US"/>
    </w:rPr>
  </w:style>
  <w:style w:type="character" w:customStyle="1" w:styleId="FontStyle94">
    <w:name w:val="Font Style94"/>
    <w:rsid w:val="003B2615"/>
    <w:rPr>
      <w:rFonts w:ascii="Times New Roman" w:hAnsi="Times New Roman" w:cs="Times New Roman"/>
      <w:i/>
      <w:iCs/>
      <w:sz w:val="18"/>
      <w:szCs w:val="18"/>
    </w:rPr>
  </w:style>
  <w:style w:type="character" w:customStyle="1" w:styleId="FontStyle116">
    <w:name w:val="Font Style116"/>
    <w:rsid w:val="003B2615"/>
    <w:rPr>
      <w:rFonts w:ascii="Times New Roman" w:hAnsi="Times New Roman" w:cs="Times New Roman"/>
      <w:sz w:val="18"/>
      <w:szCs w:val="18"/>
    </w:rPr>
  </w:style>
  <w:style w:type="character" w:customStyle="1" w:styleId="FontStyle112">
    <w:name w:val="Font Style112"/>
    <w:rsid w:val="00E661B2"/>
    <w:rPr>
      <w:rFonts w:ascii="Times New Roman" w:hAnsi="Times New Roman" w:cs="Times New Roman"/>
      <w:b/>
      <w:bCs/>
      <w:sz w:val="20"/>
      <w:szCs w:val="20"/>
    </w:rPr>
  </w:style>
  <w:style w:type="character" w:customStyle="1" w:styleId="FontStyle113">
    <w:name w:val="Font Style113"/>
    <w:rsid w:val="00E661B2"/>
    <w:rPr>
      <w:rFonts w:ascii="Times New Roman" w:hAnsi="Times New Roman" w:cs="Times New Roman"/>
      <w:i/>
      <w:iCs/>
      <w:sz w:val="18"/>
      <w:szCs w:val="18"/>
    </w:rPr>
  </w:style>
  <w:style w:type="paragraph" w:customStyle="1" w:styleId="Style23">
    <w:name w:val="Style23"/>
    <w:basedOn w:val="Normln"/>
    <w:uiPriority w:val="99"/>
    <w:rsid w:val="00336E7C"/>
    <w:pPr>
      <w:widowControl w:val="0"/>
      <w:autoSpaceDE w:val="0"/>
      <w:autoSpaceDN w:val="0"/>
      <w:adjustRightInd w:val="0"/>
      <w:spacing w:line="219" w:lineRule="exact"/>
      <w:ind w:firstLine="408"/>
    </w:pPr>
    <w:rPr>
      <w:rFonts w:ascii="Times New Roman" w:eastAsia="Times New Roman" w:hAnsi="Times New Roman"/>
      <w:sz w:val="20"/>
      <w:szCs w:val="24"/>
    </w:rPr>
  </w:style>
  <w:style w:type="paragraph" w:customStyle="1" w:styleId="Style22">
    <w:name w:val="Style22"/>
    <w:basedOn w:val="Normln"/>
    <w:uiPriority w:val="99"/>
    <w:rsid w:val="00305CBA"/>
    <w:pPr>
      <w:widowControl w:val="0"/>
      <w:autoSpaceDE w:val="0"/>
      <w:autoSpaceDN w:val="0"/>
      <w:adjustRightInd w:val="0"/>
      <w:spacing w:line="230" w:lineRule="exact"/>
    </w:pPr>
    <w:rPr>
      <w:rFonts w:ascii="Times New Roman" w:eastAsia="Times New Roman" w:hAnsi="Times New Roman"/>
      <w:sz w:val="20"/>
      <w:szCs w:val="24"/>
    </w:rPr>
  </w:style>
  <w:style w:type="character" w:customStyle="1" w:styleId="meta-key">
    <w:name w:val="meta-key"/>
    <w:basedOn w:val="Standardnpsmoodstavce"/>
    <w:rsid w:val="0043722A"/>
  </w:style>
  <w:style w:type="character" w:customStyle="1" w:styleId="meta-value">
    <w:name w:val="meta-value"/>
    <w:basedOn w:val="Standardnpsmoodstavce"/>
    <w:rsid w:val="0043722A"/>
  </w:style>
  <w:style w:type="character" w:customStyle="1" w:styleId="optionalcoma">
    <w:name w:val="optionalcoma"/>
    <w:basedOn w:val="Standardnpsmoodstavce"/>
    <w:rsid w:val="0043722A"/>
  </w:style>
  <w:style w:type="character" w:customStyle="1" w:styleId="volumeissue">
    <w:name w:val="volumeissue"/>
    <w:basedOn w:val="Standardnpsmoodstavce"/>
    <w:rsid w:val="0043722A"/>
  </w:style>
  <w:style w:type="character" w:customStyle="1" w:styleId="FontStyle127">
    <w:name w:val="Font Style127"/>
    <w:rsid w:val="002C0CE6"/>
    <w:rPr>
      <w:rFonts w:ascii="Times New Roman" w:hAnsi="Times New Roman" w:cs="Times New Roman"/>
      <w:sz w:val="18"/>
      <w:szCs w:val="18"/>
    </w:rPr>
  </w:style>
  <w:style w:type="character" w:customStyle="1" w:styleId="versetext">
    <w:name w:val="versetext"/>
    <w:basedOn w:val="Standardnpsmoodstavce"/>
    <w:rsid w:val="0052424E"/>
  </w:style>
  <w:style w:type="character" w:customStyle="1" w:styleId="Zkladntext6ptdkovn0pt">
    <w:name w:val="Základní text + 6 pt;Řádkování 0 pt"/>
    <w:rsid w:val="00262CF6"/>
    <w:rPr>
      <w:rFonts w:ascii="Times New Roman" w:eastAsia="Times New Roman" w:hAnsi="Times New Roman" w:cs="Times New Roman"/>
      <w:b w:val="0"/>
      <w:bCs w:val="0"/>
      <w:i w:val="0"/>
      <w:iCs w:val="0"/>
      <w:smallCaps w:val="0"/>
      <w:strike w:val="0"/>
      <w:color w:val="000000"/>
      <w:spacing w:val="14"/>
      <w:w w:val="100"/>
      <w:position w:val="0"/>
      <w:sz w:val="12"/>
      <w:szCs w:val="12"/>
      <w:u w:val="none"/>
      <w:shd w:val="clear" w:color="auto" w:fill="FFFFFF"/>
    </w:rPr>
  </w:style>
  <w:style w:type="character" w:customStyle="1" w:styleId="Zkladntext6ptMalpsmenadkovn0pt">
    <w:name w:val="Základní text + 6 pt;Malá písmena;Řádkování 0 pt"/>
    <w:rsid w:val="00262CF6"/>
    <w:rPr>
      <w:rFonts w:ascii="Times New Roman" w:eastAsia="Times New Roman" w:hAnsi="Times New Roman" w:cs="Times New Roman"/>
      <w:b w:val="0"/>
      <w:bCs w:val="0"/>
      <w:i w:val="0"/>
      <w:iCs w:val="0"/>
      <w:smallCaps/>
      <w:strike w:val="0"/>
      <w:color w:val="000000"/>
      <w:spacing w:val="14"/>
      <w:w w:val="100"/>
      <w:position w:val="0"/>
      <w:sz w:val="12"/>
      <w:szCs w:val="12"/>
      <w:u w:val="none"/>
      <w:shd w:val="clear" w:color="auto" w:fill="FFFFFF"/>
    </w:rPr>
  </w:style>
  <w:style w:type="character" w:customStyle="1" w:styleId="style3">
    <w:name w:val="style_3"/>
    <w:basedOn w:val="Standardnpsmoodstavce"/>
    <w:rsid w:val="00E93A06"/>
  </w:style>
  <w:style w:type="character" w:customStyle="1" w:styleId="style4">
    <w:name w:val="style_4"/>
    <w:basedOn w:val="Standardnpsmoodstavce"/>
    <w:rsid w:val="00E93A06"/>
  </w:style>
  <w:style w:type="character" w:customStyle="1" w:styleId="FontStyle136">
    <w:name w:val="Font Style136"/>
    <w:rsid w:val="00F85A0A"/>
    <w:rPr>
      <w:rFonts w:ascii="Times New Roman" w:hAnsi="Times New Roman" w:cs="Times New Roman"/>
      <w:sz w:val="22"/>
      <w:szCs w:val="22"/>
    </w:rPr>
  </w:style>
  <w:style w:type="character" w:customStyle="1" w:styleId="nowrap">
    <w:name w:val="nowrap"/>
    <w:basedOn w:val="Standardnpsmoodstavce"/>
    <w:rsid w:val="00E142A3"/>
  </w:style>
  <w:style w:type="paragraph" w:customStyle="1" w:styleId="Zkladntext151">
    <w:name w:val="Základní text15"/>
    <w:basedOn w:val="Normln"/>
    <w:uiPriority w:val="99"/>
    <w:rsid w:val="00774898"/>
    <w:pPr>
      <w:widowControl w:val="0"/>
      <w:shd w:val="clear" w:color="auto" w:fill="FFFFFF"/>
      <w:spacing w:before="600" w:after="240" w:line="0" w:lineRule="atLeast"/>
      <w:ind w:hanging="740"/>
      <w:jc w:val="center"/>
    </w:pPr>
    <w:rPr>
      <w:rFonts w:ascii="Batang" w:eastAsia="Batang" w:hAnsi="Batang" w:cs="Batang"/>
      <w:color w:val="000000"/>
      <w:spacing w:val="1"/>
      <w:sz w:val="15"/>
      <w:szCs w:val="15"/>
    </w:rPr>
  </w:style>
  <w:style w:type="character" w:customStyle="1" w:styleId="Zkladntext3Nekurzvadkovn0pt">
    <w:name w:val="Základní text (3) + Ne kurzíva;Řádkování 0 pt"/>
    <w:rsid w:val="004733D1"/>
    <w:rPr>
      <w:rFonts w:ascii="Batang" w:eastAsia="Batang" w:hAnsi="Batang" w:cs="Batang"/>
      <w:b w:val="0"/>
      <w:bCs w:val="0"/>
      <w:i/>
      <w:iCs/>
      <w:smallCaps w:val="0"/>
      <w:strike w:val="0"/>
      <w:color w:val="000000"/>
      <w:spacing w:val="1"/>
      <w:w w:val="100"/>
      <w:position w:val="0"/>
      <w:sz w:val="15"/>
      <w:szCs w:val="15"/>
      <w:u w:val="none"/>
      <w:lang w:val="fr-FR"/>
    </w:rPr>
  </w:style>
  <w:style w:type="character" w:customStyle="1" w:styleId="Zkladntext36ptNekurzvadkovn0pt">
    <w:name w:val="Základní text (3) + 6 pt;Ne kurzíva;Řádkování 0 pt"/>
    <w:rsid w:val="004733D1"/>
    <w:rPr>
      <w:rFonts w:ascii="Batang" w:eastAsia="Batang" w:hAnsi="Batang" w:cs="Batang"/>
      <w:b w:val="0"/>
      <w:bCs w:val="0"/>
      <w:i/>
      <w:iCs/>
      <w:smallCaps w:val="0"/>
      <w:strike w:val="0"/>
      <w:color w:val="000000"/>
      <w:spacing w:val="2"/>
      <w:w w:val="100"/>
      <w:position w:val="0"/>
      <w:sz w:val="12"/>
      <w:szCs w:val="12"/>
      <w:u w:val="none"/>
      <w:lang w:val="fr-FR"/>
    </w:rPr>
  </w:style>
  <w:style w:type="character" w:customStyle="1" w:styleId="addworkinfo">
    <w:name w:val="addworkinfo"/>
    <w:basedOn w:val="Standardnpsmoodstavce"/>
    <w:rsid w:val="00104BF2"/>
  </w:style>
  <w:style w:type="character" w:customStyle="1" w:styleId="ZkladntextGeorgia16ptKurzvadkovn0pt">
    <w:name w:val="Základní text + Georgia;16 pt;Kurzíva;Řádkování 0 pt"/>
    <w:rsid w:val="002C1DFF"/>
    <w:rPr>
      <w:rFonts w:ascii="Georgia" w:eastAsia="Georgia" w:hAnsi="Georgia" w:cs="Georgia"/>
      <w:b w:val="0"/>
      <w:bCs w:val="0"/>
      <w:i/>
      <w:iCs/>
      <w:smallCaps w:val="0"/>
      <w:strike w:val="0"/>
      <w:color w:val="000000"/>
      <w:spacing w:val="19"/>
      <w:w w:val="100"/>
      <w:position w:val="0"/>
      <w:sz w:val="32"/>
      <w:szCs w:val="32"/>
      <w:u w:val="none"/>
      <w:shd w:val="clear" w:color="auto" w:fill="FFFFFF"/>
    </w:rPr>
  </w:style>
  <w:style w:type="character" w:customStyle="1" w:styleId="Zkladntext85ptdkovn0pt">
    <w:name w:val="Základní text + 8;5 pt;Řádkování 0 pt"/>
    <w:rsid w:val="002F6608"/>
    <w:rPr>
      <w:rFonts w:ascii="FrankRuehl" w:eastAsia="FrankRuehl" w:hAnsi="FrankRuehl" w:cs="FrankRuehl"/>
      <w:b w:val="0"/>
      <w:bCs w:val="0"/>
      <w:i w:val="0"/>
      <w:iCs w:val="0"/>
      <w:smallCaps w:val="0"/>
      <w:strike w:val="0"/>
      <w:color w:val="000000"/>
      <w:spacing w:val="-7"/>
      <w:w w:val="100"/>
      <w:position w:val="0"/>
      <w:sz w:val="17"/>
      <w:szCs w:val="17"/>
      <w:u w:val="none"/>
      <w:shd w:val="clear" w:color="auto" w:fill="FFFFFF"/>
      <w:lang w:val="fr-FR"/>
    </w:rPr>
  </w:style>
  <w:style w:type="character" w:customStyle="1" w:styleId="Zkladntext12ptKurzvadkovn0pt">
    <w:name w:val="Základní text + 12 pt;Kurzíva;Řádkování 0 pt"/>
    <w:rsid w:val="009E13D8"/>
    <w:rPr>
      <w:rFonts w:ascii="AngsanaUPC" w:eastAsia="AngsanaUPC" w:hAnsi="AngsanaUPC" w:cs="AngsanaUPC"/>
      <w:b w:val="0"/>
      <w:bCs w:val="0"/>
      <w:i/>
      <w:iCs/>
      <w:smallCaps w:val="0"/>
      <w:strike w:val="0"/>
      <w:color w:val="000000"/>
      <w:spacing w:val="-3"/>
      <w:w w:val="100"/>
      <w:position w:val="0"/>
      <w:sz w:val="24"/>
      <w:szCs w:val="24"/>
      <w:u w:val="none"/>
      <w:shd w:val="clear" w:color="auto" w:fill="FFFFFF"/>
    </w:rPr>
  </w:style>
  <w:style w:type="character" w:customStyle="1" w:styleId="citation">
    <w:name w:val="citation"/>
    <w:basedOn w:val="Standardnpsmoodstavce"/>
    <w:rsid w:val="004D460E"/>
  </w:style>
  <w:style w:type="character" w:customStyle="1" w:styleId="Zkladntext10dkovn2pt">
    <w:name w:val="Základní text (10) + Řádkování 2 pt"/>
    <w:rsid w:val="081349B9"/>
    <w:rPr>
      <w:rFonts w:ascii="Constantia" w:eastAsia="Constantia" w:hAnsi="Constantia" w:cs="Constantia"/>
      <w:b/>
      <w:bCs/>
      <w:i w:val="0"/>
      <w:iCs w:val="0"/>
      <w:smallCaps w:val="0"/>
      <w:strike w:val="0"/>
      <w:color w:val="000000"/>
      <w:spacing w:val="51"/>
      <w:w w:val="100"/>
      <w:position w:val="0"/>
      <w:sz w:val="18"/>
      <w:szCs w:val="18"/>
      <w:u w:val="none"/>
      <w:shd w:val="clear" w:color="auto" w:fill="FFFFFF"/>
    </w:rPr>
  </w:style>
  <w:style w:type="character" w:customStyle="1" w:styleId="Zkladntext10Garamond105ptdkovn0pt">
    <w:name w:val="Základní text (10) + Garamond;10;5 pt;Řádkování 0 pt"/>
    <w:rsid w:val="081349B9"/>
    <w:rPr>
      <w:rFonts w:ascii="Garamond" w:eastAsia="Garamond" w:hAnsi="Garamond" w:cs="Garamond"/>
      <w:b/>
      <w:bCs/>
      <w:i w:val="0"/>
      <w:iCs w:val="0"/>
      <w:smallCaps w:val="0"/>
      <w:strike w:val="0"/>
      <w:color w:val="000000"/>
      <w:spacing w:val="2"/>
      <w:w w:val="100"/>
      <w:position w:val="0"/>
      <w:sz w:val="21"/>
      <w:szCs w:val="21"/>
      <w:u w:val="none"/>
      <w:shd w:val="clear" w:color="auto" w:fill="FFFFFF"/>
    </w:rPr>
  </w:style>
  <w:style w:type="character" w:customStyle="1" w:styleId="notranslate">
    <w:name w:val="notranslate"/>
    <w:basedOn w:val="Standardnpsmoodstavce"/>
    <w:rsid w:val="083B70A8"/>
  </w:style>
  <w:style w:type="character" w:customStyle="1" w:styleId="booksubtitle">
    <w:name w:val="book_subtitle"/>
    <w:basedOn w:val="Standardnpsmoodstavce"/>
    <w:rsid w:val="08C31609"/>
  </w:style>
  <w:style w:type="character" w:customStyle="1" w:styleId="green">
    <w:name w:val="green"/>
    <w:basedOn w:val="Standardnpsmoodstavce"/>
    <w:rsid w:val="08CB5577"/>
  </w:style>
  <w:style w:type="character" w:customStyle="1" w:styleId="Zkladntext45">
    <w:name w:val="Základní text (45)"/>
    <w:rsid w:val="086440AC"/>
    <w:rPr>
      <w:rFonts w:ascii="Batang" w:eastAsia="Batang" w:hAnsi="Batang" w:cs="Batang" w:hint="eastAsia"/>
      <w:b w:val="0"/>
      <w:bCs w:val="0"/>
      <w:i w:val="0"/>
      <w:iCs w:val="0"/>
      <w:smallCaps w:val="0"/>
      <w:spacing w:val="0"/>
      <w:sz w:val="20"/>
      <w:szCs w:val="20"/>
      <w:u w:val="single"/>
    </w:rPr>
  </w:style>
  <w:style w:type="character" w:customStyle="1" w:styleId="ZkladntextChar1">
    <w:name w:val="Základní text Char1"/>
    <w:uiPriority w:val="99"/>
    <w:rsid w:val="08430CE9"/>
    <w:rPr>
      <w:rFonts w:ascii="Century Schoolbook" w:hAnsi="Century Schoolbook" w:cs="Century Schoolbook"/>
      <w:sz w:val="20"/>
      <w:szCs w:val="20"/>
      <w:u w:val="none"/>
    </w:rPr>
  </w:style>
  <w:style w:type="character" w:customStyle="1" w:styleId="tpp">
    <w:name w:val="tpp"/>
    <w:basedOn w:val="Standardnpsmoodstavce"/>
    <w:rsid w:val="08595F85"/>
  </w:style>
  <w:style w:type="character" w:customStyle="1" w:styleId="red">
    <w:name w:val="red"/>
    <w:basedOn w:val="Standardnpsmoodstavce"/>
    <w:rsid w:val="08DB551D"/>
  </w:style>
  <w:style w:type="character" w:customStyle="1" w:styleId="style30">
    <w:name w:val="style3"/>
    <w:basedOn w:val="Standardnpsmoodstavce"/>
    <w:rsid w:val="08723323"/>
  </w:style>
  <w:style w:type="paragraph" w:customStyle="1" w:styleId="Kommentarthema">
    <w:name w:val="Kommentarthema"/>
    <w:basedOn w:val="Textkomente"/>
    <w:next w:val="Textkomente"/>
    <w:uiPriority w:val="99"/>
    <w:rsid w:val="00E86AF2"/>
    <w:pPr>
      <w:tabs>
        <w:tab w:val="left" w:pos="284"/>
      </w:tabs>
      <w:spacing w:line="312" w:lineRule="auto"/>
    </w:pPr>
    <w:rPr>
      <w:rFonts w:ascii="Times New Roman" w:eastAsia="Times New Roman" w:hAnsi="Times New Roman"/>
      <w:b/>
      <w:bCs/>
      <w:lang w:val="de-DE"/>
    </w:rPr>
  </w:style>
  <w:style w:type="character" w:customStyle="1" w:styleId="txt12">
    <w:name w:val="txt12"/>
    <w:basedOn w:val="Standardnpsmoodstavce"/>
    <w:rsid w:val="00BE0532"/>
  </w:style>
  <w:style w:type="paragraph" w:styleId="Odstavecseseznamem">
    <w:name w:val="List Paragraph"/>
    <w:basedOn w:val="Normln"/>
    <w:uiPriority w:val="34"/>
    <w:rsid w:val="006D3425"/>
    <w:pPr>
      <w:ind w:left="720"/>
      <w:contextualSpacing/>
    </w:pPr>
  </w:style>
  <w:style w:type="character" w:customStyle="1" w:styleId="Zkladntext7ptdkovn0pt">
    <w:name w:val="Základní text + 7 pt;Řádkování 0 pt"/>
    <w:rsid w:val="0003243C"/>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FFFFFF"/>
      <w:lang w:val="en-US"/>
    </w:rPr>
  </w:style>
  <w:style w:type="character" w:customStyle="1" w:styleId="Zkladntext7ptMalpsmena">
    <w:name w:val="Základní text + 7 pt;Malá písmena"/>
    <w:rsid w:val="0003243C"/>
    <w:rPr>
      <w:rFonts w:ascii="Times New Roman" w:eastAsia="Times New Roman" w:hAnsi="Times New Roman" w:cs="Times New Roman"/>
      <w:b w:val="0"/>
      <w:bCs w:val="0"/>
      <w:i w:val="0"/>
      <w:iCs w:val="0"/>
      <w:smallCaps/>
      <w:strike w:val="0"/>
      <w:color w:val="000000"/>
      <w:spacing w:val="10"/>
      <w:w w:val="100"/>
      <w:position w:val="0"/>
      <w:sz w:val="14"/>
      <w:szCs w:val="14"/>
      <w:u w:val="none"/>
      <w:shd w:val="clear" w:color="auto" w:fill="FFFFFF"/>
      <w:lang w:val="en-US"/>
    </w:rPr>
  </w:style>
  <w:style w:type="character" w:customStyle="1" w:styleId="Zkladntext7pt">
    <w:name w:val="Základní text + 7 pt"/>
    <w:rsid w:val="00C21224"/>
    <w:rPr>
      <w:rFonts w:ascii="Times New Roman" w:eastAsia="Times New Roman" w:hAnsi="Times New Roman" w:cs="Times New Roman"/>
      <w:b w:val="0"/>
      <w:bCs w:val="0"/>
      <w:i w:val="0"/>
      <w:iCs w:val="0"/>
      <w:smallCaps w:val="0"/>
      <w:strike w:val="0"/>
      <w:color w:val="000000"/>
      <w:spacing w:val="10"/>
      <w:w w:val="100"/>
      <w:position w:val="0"/>
      <w:sz w:val="14"/>
      <w:szCs w:val="14"/>
      <w:u w:val="none"/>
      <w:shd w:val="clear" w:color="auto" w:fill="FFFFFF"/>
      <w:lang w:val="fr-FR"/>
    </w:rPr>
  </w:style>
  <w:style w:type="character" w:customStyle="1" w:styleId="etyl">
    <w:name w:val="etyl"/>
    <w:basedOn w:val="Standardnpsmoodstavce"/>
    <w:rsid w:val="000B7C92"/>
  </w:style>
  <w:style w:type="character" w:customStyle="1" w:styleId="mention-gloss-double-quote">
    <w:name w:val="mention-gloss-double-quote"/>
    <w:basedOn w:val="Standardnpsmoodstavce"/>
    <w:rsid w:val="000B7C92"/>
  </w:style>
  <w:style w:type="character" w:customStyle="1" w:styleId="mention-gloss">
    <w:name w:val="mention-gloss"/>
    <w:basedOn w:val="Standardnpsmoodstavce"/>
    <w:rsid w:val="000B7C92"/>
  </w:style>
  <w:style w:type="character" w:customStyle="1" w:styleId="tr">
    <w:name w:val="tr"/>
    <w:basedOn w:val="Standardnpsmoodstavce"/>
    <w:rsid w:val="000B7C92"/>
  </w:style>
  <w:style w:type="character" w:customStyle="1" w:styleId="Zkladntext57135ptKurzvadkovn0pt">
    <w:name w:val="Základní text (57) + 13;5 pt;Kurzíva;Řádkování 0 pt"/>
    <w:rsid w:val="00342CE2"/>
    <w:rPr>
      <w:rFonts w:ascii="Constantia" w:eastAsia="Constantia" w:hAnsi="Constantia" w:cs="Constantia"/>
      <w:b w:val="0"/>
      <w:bCs w:val="0"/>
      <w:i/>
      <w:iCs/>
      <w:smallCaps w:val="0"/>
      <w:strike w:val="0"/>
      <w:color w:val="000000"/>
      <w:spacing w:val="-9"/>
      <w:w w:val="100"/>
      <w:position w:val="0"/>
      <w:sz w:val="27"/>
      <w:szCs w:val="27"/>
      <w:u w:val="none"/>
      <w:shd w:val="clear" w:color="auto" w:fill="FFFFFF"/>
      <w:lang w:val="en-US"/>
    </w:rPr>
  </w:style>
  <w:style w:type="character" w:customStyle="1" w:styleId="Nadpis1NetunKurzvadkovn0pt">
    <w:name w:val="Nadpis #1 + Ne tučné;Kurzíva;Řádkování 0 pt"/>
    <w:rsid w:val="00C00780"/>
    <w:rPr>
      <w:rFonts w:ascii="Times New Roman" w:eastAsia="Times New Roman" w:hAnsi="Times New Roman" w:cs="Times New Roman"/>
      <w:b/>
      <w:bCs/>
      <w:i/>
      <w:iCs/>
      <w:smallCaps w:val="0"/>
      <w:strike w:val="0"/>
      <w:color w:val="000000"/>
      <w:spacing w:val="0"/>
      <w:w w:val="100"/>
      <w:position w:val="0"/>
      <w:sz w:val="17"/>
      <w:szCs w:val="17"/>
      <w:u w:val="none"/>
      <w:shd w:val="clear" w:color="auto" w:fill="FFFFFF"/>
      <w:lang w:val="la"/>
    </w:rPr>
  </w:style>
  <w:style w:type="character" w:customStyle="1" w:styleId="Zkladntext121">
    <w:name w:val="Základní text12"/>
    <w:rsid w:val="00F626A9"/>
    <w:rPr>
      <w:rFonts w:ascii="Batang" w:eastAsia="Batang" w:hAnsi="Batang" w:cs="Batang"/>
      <w:b w:val="0"/>
      <w:bCs w:val="0"/>
      <w:i w:val="0"/>
      <w:iCs w:val="0"/>
      <w:smallCaps w:val="0"/>
      <w:strike w:val="0"/>
      <w:color w:val="000000"/>
      <w:spacing w:val="1"/>
      <w:w w:val="100"/>
      <w:position w:val="0"/>
      <w:sz w:val="8"/>
      <w:szCs w:val="8"/>
      <w:u w:val="none"/>
      <w:shd w:val="clear" w:color="auto" w:fill="FFFFFF"/>
      <w:lang w:val="la"/>
    </w:rPr>
  </w:style>
  <w:style w:type="character" w:customStyle="1" w:styleId="Zkladntext13">
    <w:name w:val="Základní text13"/>
    <w:rsid w:val="00F626A9"/>
    <w:rPr>
      <w:rFonts w:ascii="Batang" w:eastAsia="Batang" w:hAnsi="Batang" w:cs="Batang"/>
      <w:b w:val="0"/>
      <w:bCs w:val="0"/>
      <w:i w:val="0"/>
      <w:iCs w:val="0"/>
      <w:smallCaps w:val="0"/>
      <w:strike w:val="0"/>
      <w:color w:val="000000"/>
      <w:spacing w:val="1"/>
      <w:w w:val="100"/>
      <w:position w:val="0"/>
      <w:sz w:val="8"/>
      <w:szCs w:val="8"/>
      <w:u w:val="none"/>
      <w:shd w:val="clear" w:color="auto" w:fill="FFFFFF"/>
      <w:lang w:val="la"/>
    </w:rPr>
  </w:style>
  <w:style w:type="paragraph" w:customStyle="1" w:styleId="Zkladntext212">
    <w:name w:val="Základní text21"/>
    <w:basedOn w:val="Normln"/>
    <w:uiPriority w:val="99"/>
    <w:rsid w:val="00F626A9"/>
    <w:pPr>
      <w:widowControl w:val="0"/>
      <w:shd w:val="clear" w:color="auto" w:fill="FFFFFF"/>
      <w:spacing w:before="180" w:after="180" w:line="250" w:lineRule="exact"/>
      <w:ind w:hanging="1400"/>
      <w:jc w:val="center"/>
    </w:pPr>
    <w:rPr>
      <w:rFonts w:ascii="Batang" w:eastAsia="Batang" w:hAnsi="Batang" w:cs="Batang"/>
      <w:noProof w:val="0"/>
      <w:color w:val="000000"/>
      <w:spacing w:val="1"/>
      <w:sz w:val="8"/>
      <w:szCs w:val="8"/>
      <w:lang w:val="la"/>
    </w:rPr>
  </w:style>
  <w:style w:type="character" w:customStyle="1" w:styleId="textblock">
    <w:name w:val="textblock"/>
    <w:basedOn w:val="Standardnpsmoodstavce"/>
    <w:rsid w:val="005A405F"/>
  </w:style>
  <w:style w:type="character" w:customStyle="1" w:styleId="cuatro">
    <w:name w:val="cuatro"/>
    <w:basedOn w:val="Standardnpsmoodstavce"/>
    <w:rsid w:val="007F2DD4"/>
  </w:style>
  <w:style w:type="character" w:customStyle="1" w:styleId="Zkladntext29ptKurzvadkovn0pt">
    <w:name w:val="Základní text + 29 pt;Kurzíva;Řádkování 0 pt"/>
    <w:rsid w:val="00316A30"/>
    <w:rPr>
      <w:rFonts w:ascii="Times New Roman" w:eastAsia="Times New Roman" w:hAnsi="Times New Roman" w:cs="Times New Roman"/>
      <w:b w:val="0"/>
      <w:bCs w:val="0"/>
      <w:i/>
      <w:iCs/>
      <w:smallCaps w:val="0"/>
      <w:strike w:val="0"/>
      <w:color w:val="000000"/>
      <w:spacing w:val="-11"/>
      <w:w w:val="100"/>
      <w:position w:val="0"/>
      <w:sz w:val="58"/>
      <w:szCs w:val="58"/>
      <w:u w:val="none"/>
      <w:shd w:val="clear" w:color="auto" w:fill="FFFFFF"/>
      <w:lang w:val="fr-FR"/>
    </w:rPr>
  </w:style>
  <w:style w:type="character" w:customStyle="1" w:styleId="Zkladntext28ptKurzvadkovn-1pt">
    <w:name w:val="Základní text + 28 pt;Kurzíva;Řádkování -1 pt"/>
    <w:rsid w:val="00316A30"/>
    <w:rPr>
      <w:rFonts w:ascii="Georgia" w:eastAsia="Georgia" w:hAnsi="Georgia" w:cs="Georgia"/>
      <w:b w:val="0"/>
      <w:bCs w:val="0"/>
      <w:i/>
      <w:iCs/>
      <w:smallCaps w:val="0"/>
      <w:strike w:val="0"/>
      <w:color w:val="000000"/>
      <w:spacing w:val="-29"/>
      <w:w w:val="100"/>
      <w:position w:val="0"/>
      <w:sz w:val="56"/>
      <w:szCs w:val="56"/>
      <w:u w:val="none"/>
      <w:shd w:val="clear" w:color="auto" w:fill="FFFFFF"/>
      <w:lang w:val="fr-FR"/>
    </w:rPr>
  </w:style>
  <w:style w:type="character" w:customStyle="1" w:styleId="csc">
    <w:name w:val="csc"/>
    <w:basedOn w:val="Standardnpsmoodstavce"/>
    <w:rsid w:val="008F06C2"/>
  </w:style>
  <w:style w:type="character" w:customStyle="1" w:styleId="ital">
    <w:name w:val="ital"/>
    <w:basedOn w:val="Standardnpsmoodstavce"/>
    <w:rsid w:val="008F06C2"/>
  </w:style>
  <w:style w:type="character" w:customStyle="1" w:styleId="srexcerpt">
    <w:name w:val="sr_excerpt"/>
    <w:basedOn w:val="Standardnpsmoodstavce"/>
    <w:rsid w:val="004E1220"/>
  </w:style>
  <w:style w:type="character" w:customStyle="1" w:styleId="unicode">
    <w:name w:val="unicode"/>
    <w:basedOn w:val="Standardnpsmoodstavce"/>
    <w:rsid w:val="00A9541E"/>
  </w:style>
  <w:style w:type="character" w:customStyle="1" w:styleId="intextlink">
    <w:name w:val="intextlink"/>
    <w:basedOn w:val="Standardnpsmoodstavce"/>
    <w:rsid w:val="002B2294"/>
  </w:style>
  <w:style w:type="character" w:customStyle="1" w:styleId="greek3">
    <w:name w:val="greek3"/>
    <w:basedOn w:val="Standardnpsmoodstavce"/>
    <w:rsid w:val="00906C00"/>
  </w:style>
  <w:style w:type="character" w:customStyle="1" w:styleId="Znakypropoznmkupodarou">
    <w:name w:val="Znaky pro poznámku pod čarou"/>
    <w:unhideWhenUsed/>
    <w:rsid w:val="008D558E"/>
    <w:rPr>
      <w:vertAlign w:val="superscript"/>
    </w:rPr>
  </w:style>
  <w:style w:type="character" w:customStyle="1" w:styleId="romain">
    <w:name w:val="romain"/>
    <w:basedOn w:val="Standardnpsmoodstavce"/>
    <w:rsid w:val="00A50BF1"/>
  </w:style>
  <w:style w:type="character" w:customStyle="1" w:styleId="ZpatChar">
    <w:name w:val="Zápatí Char"/>
    <w:link w:val="Zpat"/>
    <w:uiPriority w:val="99"/>
    <w:rsid w:val="00EA5A9C"/>
    <w:rPr>
      <w:rFonts w:ascii="Calibri" w:eastAsia="Times" w:hAnsi="Calibri"/>
      <w:noProof/>
      <w:sz w:val="24"/>
    </w:rPr>
  </w:style>
  <w:style w:type="paragraph" w:styleId="Nadpisobsahu">
    <w:name w:val="TOC Heading"/>
    <w:basedOn w:val="Nadpis1"/>
    <w:next w:val="Normln"/>
    <w:uiPriority w:val="39"/>
    <w:unhideWhenUsed/>
    <w:qFormat/>
    <w:rsid w:val="00C83849"/>
    <w:pPr>
      <w:spacing w:before="480" w:after="0" w:line="276" w:lineRule="auto"/>
      <w:outlineLvl w:val="9"/>
    </w:pPr>
    <w:rPr>
      <w:noProof w:val="0"/>
      <w:color w:val="365F91"/>
      <w:sz w:val="28"/>
    </w:rPr>
  </w:style>
  <w:style w:type="paragraph" w:customStyle="1" w:styleId="gb-buy-options-link">
    <w:name w:val="gb-buy-options-link"/>
    <w:basedOn w:val="Normln"/>
    <w:uiPriority w:val="99"/>
    <w:rsid w:val="0060502D"/>
    <w:pPr>
      <w:spacing w:before="100" w:beforeAutospacing="1" w:after="100" w:afterAutospacing="1" w:line="240" w:lineRule="auto"/>
      <w:jc w:val="left"/>
    </w:pPr>
    <w:rPr>
      <w:rFonts w:ascii="Times New Roman" w:eastAsia="Times New Roman" w:hAnsi="Times New Roman"/>
      <w:noProof w:val="0"/>
      <w:szCs w:val="24"/>
    </w:rPr>
  </w:style>
  <w:style w:type="paragraph" w:customStyle="1" w:styleId="ebook-promo-description">
    <w:name w:val="ebook-promo-description"/>
    <w:basedOn w:val="Normln"/>
    <w:uiPriority w:val="99"/>
    <w:rsid w:val="00FD51E0"/>
    <w:pPr>
      <w:spacing w:before="100" w:beforeAutospacing="1" w:after="100" w:afterAutospacing="1" w:line="240" w:lineRule="auto"/>
      <w:jc w:val="left"/>
    </w:pPr>
    <w:rPr>
      <w:rFonts w:ascii="Times New Roman" w:eastAsia="Times New Roman" w:hAnsi="Times New Roman"/>
      <w:noProof w:val="0"/>
      <w:szCs w:val="24"/>
    </w:rPr>
  </w:style>
  <w:style w:type="paragraph" w:customStyle="1" w:styleId="ebook-promo-clickme">
    <w:name w:val="ebook-promo-clickme"/>
    <w:basedOn w:val="Normln"/>
    <w:uiPriority w:val="99"/>
    <w:rsid w:val="00FD51E0"/>
    <w:pPr>
      <w:spacing w:before="100" w:beforeAutospacing="1" w:after="100" w:afterAutospacing="1" w:line="240" w:lineRule="auto"/>
      <w:jc w:val="left"/>
    </w:pPr>
    <w:rPr>
      <w:rFonts w:ascii="Times New Roman" w:eastAsia="Times New Roman" w:hAnsi="Times New Roman"/>
      <w:noProof w:val="0"/>
      <w:szCs w:val="24"/>
    </w:rPr>
  </w:style>
  <w:style w:type="character" w:customStyle="1" w:styleId="productdisplayserialtitle">
    <w:name w:val="productdisplay_serialtitle"/>
    <w:basedOn w:val="Standardnpsmoodstavce"/>
    <w:rsid w:val="00726DE1"/>
  </w:style>
  <w:style w:type="character" w:customStyle="1" w:styleId="Nadpis30">
    <w:name w:val="Nadpis #3_"/>
    <w:link w:val="Nadpis31"/>
    <w:rsid w:val="00555E16"/>
    <w:rPr>
      <w:rFonts w:ascii="Georgia" w:eastAsia="Georgia" w:hAnsi="Georgia" w:cs="Georgia"/>
      <w:spacing w:val="-1"/>
      <w:sz w:val="35"/>
      <w:szCs w:val="35"/>
      <w:shd w:val="clear" w:color="auto" w:fill="FFFFFF"/>
      <w:lang w:val="en-US"/>
    </w:rPr>
  </w:style>
  <w:style w:type="paragraph" w:customStyle="1" w:styleId="Nadpis31">
    <w:name w:val="Nadpis #3"/>
    <w:basedOn w:val="Normln"/>
    <w:link w:val="Nadpis30"/>
    <w:rsid w:val="00555E16"/>
    <w:pPr>
      <w:widowControl w:val="0"/>
      <w:shd w:val="clear" w:color="auto" w:fill="FFFFFF"/>
      <w:spacing w:after="360" w:line="0" w:lineRule="atLeast"/>
      <w:jc w:val="center"/>
      <w:outlineLvl w:val="2"/>
    </w:pPr>
    <w:rPr>
      <w:rFonts w:ascii="Georgia" w:eastAsia="Georgia" w:hAnsi="Georgia"/>
      <w:noProof w:val="0"/>
      <w:spacing w:val="-1"/>
      <w:sz w:val="35"/>
      <w:szCs w:val="35"/>
      <w:lang w:val="en-US" w:eastAsia="x-none"/>
    </w:rPr>
  </w:style>
  <w:style w:type="character" w:customStyle="1" w:styleId="ZkladntextFranklinGothicHeavy75ptdkovn0pt">
    <w:name w:val="Základní text + Franklin Gothic Heavy;7;5 pt;Řádkování 0 pt"/>
    <w:rsid w:val="00192DFE"/>
    <w:rPr>
      <w:rFonts w:ascii="Franklin Gothic Heavy" w:eastAsia="Franklin Gothic Heavy" w:hAnsi="Franklin Gothic Heavy" w:cs="Franklin Gothic Heavy"/>
      <w:b w:val="0"/>
      <w:bCs w:val="0"/>
      <w:i w:val="0"/>
      <w:iCs w:val="0"/>
      <w:smallCaps w:val="0"/>
      <w:strike w:val="0"/>
      <w:color w:val="000000"/>
      <w:spacing w:val="0"/>
      <w:w w:val="100"/>
      <w:position w:val="0"/>
      <w:sz w:val="15"/>
      <w:szCs w:val="15"/>
      <w:u w:val="none"/>
      <w:shd w:val="clear" w:color="auto" w:fill="FFFFFF"/>
    </w:rPr>
  </w:style>
  <w:style w:type="character" w:customStyle="1" w:styleId="lang-ar">
    <w:name w:val="lang-ar"/>
    <w:basedOn w:val="Standardnpsmoodstavce"/>
    <w:rsid w:val="00681CD4"/>
  </w:style>
  <w:style w:type="character" w:customStyle="1" w:styleId="tocnumber">
    <w:name w:val="tocnumber"/>
    <w:basedOn w:val="Standardnpsmoodstavce"/>
    <w:rsid w:val="00681CD4"/>
  </w:style>
  <w:style w:type="character" w:customStyle="1" w:styleId="toctext">
    <w:name w:val="toctext"/>
    <w:basedOn w:val="Standardnpsmoodstavce"/>
    <w:rsid w:val="00681CD4"/>
  </w:style>
  <w:style w:type="character" w:customStyle="1" w:styleId="lang-la">
    <w:name w:val="lang-la"/>
    <w:basedOn w:val="Standardnpsmoodstavce"/>
    <w:rsid w:val="00681CD4"/>
  </w:style>
  <w:style w:type="character" w:customStyle="1" w:styleId="contribdegrees">
    <w:name w:val="contribdegrees"/>
    <w:basedOn w:val="Standardnpsmoodstavce"/>
    <w:rsid w:val="000B5D96"/>
  </w:style>
  <w:style w:type="character" w:customStyle="1" w:styleId="search-item">
    <w:name w:val="search-item"/>
    <w:basedOn w:val="Standardnpsmoodstavce"/>
    <w:rsid w:val="00026C13"/>
  </w:style>
  <w:style w:type="character" w:customStyle="1" w:styleId="Zkladntext3575pt">
    <w:name w:val="Základní text (35) + 7;5 pt"/>
    <w:rsid w:val="083060BA"/>
    <w:rPr>
      <w:rFonts w:ascii="Constantia" w:eastAsia="Constantia" w:hAnsi="Constantia" w:cs="Constantia"/>
      <w:b/>
      <w:bCs/>
      <w:i w:val="0"/>
      <w:iCs w:val="0"/>
      <w:smallCaps w:val="0"/>
      <w:strike w:val="0"/>
      <w:color w:val="000000"/>
      <w:spacing w:val="-2"/>
      <w:w w:val="100"/>
      <w:position w:val="0"/>
      <w:sz w:val="15"/>
      <w:szCs w:val="15"/>
      <w:u w:val="none"/>
      <w:shd w:val="clear" w:color="auto" w:fill="FFFFFF"/>
      <w:lang w:val="la"/>
    </w:rPr>
  </w:style>
  <w:style w:type="character" w:customStyle="1" w:styleId="Zkladntext35dkovn0pt">
    <w:name w:val="Základní text (35) + Řádkování 0 pt"/>
    <w:rsid w:val="083060BA"/>
    <w:rPr>
      <w:rFonts w:ascii="Constantia" w:eastAsia="Constantia" w:hAnsi="Constantia" w:cs="Constantia"/>
      <w:b/>
      <w:bCs/>
      <w:i w:val="0"/>
      <w:iCs w:val="0"/>
      <w:smallCaps w:val="0"/>
      <w:strike w:val="0"/>
      <w:color w:val="000000"/>
      <w:spacing w:val="-3"/>
      <w:w w:val="100"/>
      <w:position w:val="0"/>
      <w:sz w:val="19"/>
      <w:szCs w:val="19"/>
      <w:u w:val="none"/>
      <w:shd w:val="clear" w:color="auto" w:fill="FFFFFF"/>
      <w:lang w:val="la"/>
    </w:rPr>
  </w:style>
  <w:style w:type="character" w:customStyle="1" w:styleId="Zkladntext55ptTundkovn0pt">
    <w:name w:val="Základní text + 5;5 pt;Tučné;Řádkování 0 pt"/>
    <w:rsid w:val="08671345"/>
    <w:rPr>
      <w:rFonts w:ascii="Georgia" w:eastAsia="Georgia" w:hAnsi="Georgia" w:cs="Georgia"/>
      <w:b/>
      <w:bCs/>
      <w:i w:val="0"/>
      <w:iCs w:val="0"/>
      <w:smallCaps w:val="0"/>
      <w:strike w:val="0"/>
      <w:color w:val="000000"/>
      <w:spacing w:val="6"/>
      <w:w w:val="100"/>
      <w:position w:val="0"/>
      <w:sz w:val="11"/>
      <w:szCs w:val="11"/>
      <w:u w:val="none"/>
      <w:shd w:val="clear" w:color="auto" w:fill="FFFFFF"/>
      <w:lang w:val="la"/>
    </w:rPr>
  </w:style>
  <w:style w:type="character" w:customStyle="1" w:styleId="Zkladntext55pt">
    <w:name w:val="Základní text + 5;5 pt"/>
    <w:rsid w:val="08671345"/>
    <w:rPr>
      <w:rFonts w:ascii="Georgia" w:eastAsia="Georgia" w:hAnsi="Georgia" w:cs="Georgia"/>
      <w:b w:val="0"/>
      <w:bCs w:val="0"/>
      <w:i w:val="0"/>
      <w:iCs w:val="0"/>
      <w:smallCaps w:val="0"/>
      <w:strike w:val="0"/>
      <w:color w:val="000000"/>
      <w:spacing w:val="0"/>
      <w:w w:val="100"/>
      <w:position w:val="0"/>
      <w:sz w:val="11"/>
      <w:szCs w:val="11"/>
      <w:u w:val="none"/>
      <w:shd w:val="clear" w:color="auto" w:fill="FFFFFF"/>
    </w:rPr>
  </w:style>
  <w:style w:type="character" w:customStyle="1" w:styleId="Zkladntext675ptdkovn0pt">
    <w:name w:val="Základní text (6) + 7;5 pt;Řádkování 0 pt"/>
    <w:rsid w:val="08821276"/>
    <w:rPr>
      <w:rFonts w:ascii="Constantia" w:eastAsia="Constantia" w:hAnsi="Constantia" w:cs="Constantia"/>
      <w:b/>
      <w:bCs/>
      <w:i/>
      <w:iCs/>
      <w:smallCaps w:val="0"/>
      <w:strike w:val="0"/>
      <w:color w:val="000000"/>
      <w:spacing w:val="-2"/>
      <w:w w:val="100"/>
      <w:position w:val="0"/>
      <w:sz w:val="15"/>
      <w:szCs w:val="15"/>
      <w:u w:val="none"/>
      <w:shd w:val="clear" w:color="auto" w:fill="FFFFFF"/>
      <w:lang w:val="la"/>
    </w:rPr>
  </w:style>
  <w:style w:type="character" w:customStyle="1" w:styleId="collection">
    <w:name w:val="collection"/>
    <w:basedOn w:val="Standardnpsmoodstavce"/>
    <w:rsid w:val="080E6F8E"/>
  </w:style>
  <w:style w:type="character" w:customStyle="1" w:styleId="documentyear">
    <w:name w:val="documentyear"/>
    <w:basedOn w:val="Standardnpsmoodstavce"/>
    <w:rsid w:val="080E6F8E"/>
  </w:style>
  <w:style w:type="character" w:customStyle="1" w:styleId="documentvolume">
    <w:name w:val="documentvolume"/>
    <w:basedOn w:val="Standardnpsmoodstavce"/>
    <w:rsid w:val="080E6F8E"/>
  </w:style>
  <w:style w:type="character" w:customStyle="1" w:styleId="documentissuename">
    <w:name w:val="documentissuename"/>
    <w:basedOn w:val="Standardnpsmoodstavce"/>
    <w:rsid w:val="080E6F8E"/>
  </w:style>
  <w:style w:type="character" w:customStyle="1" w:styleId="documentpagerange">
    <w:name w:val="documentpagerange"/>
    <w:basedOn w:val="Standardnpsmoodstavce"/>
    <w:rsid w:val="080E6F8E"/>
  </w:style>
  <w:style w:type="character" w:customStyle="1" w:styleId="b2">
    <w:name w:val="b2"/>
    <w:basedOn w:val="Standardnpsmoodstavce"/>
    <w:rsid w:val="08264DE9"/>
  </w:style>
  <w:style w:type="character" w:customStyle="1" w:styleId="srsiglum">
    <w:name w:val="sr_siglum"/>
    <w:basedOn w:val="Standardnpsmoodstavce"/>
    <w:rsid w:val="089856E5"/>
  </w:style>
  <w:style w:type="character" w:customStyle="1" w:styleId="field-item-single">
    <w:name w:val="field-item-single"/>
    <w:basedOn w:val="Standardnpsmoodstavce"/>
    <w:rsid w:val="08A765BC"/>
  </w:style>
  <w:style w:type="character" w:customStyle="1" w:styleId="Nadpis1Char">
    <w:name w:val="Nadpis 1 Char"/>
    <w:link w:val="Nadpis1"/>
    <w:uiPriority w:val="9"/>
    <w:rsid w:val="08D96339"/>
    <w:rPr>
      <w:rFonts w:ascii="Cambria" w:hAnsi="Cambria"/>
      <w:b/>
      <w:bCs/>
      <w:noProof/>
      <w:sz w:val="26"/>
      <w:szCs w:val="28"/>
      <w:lang w:val="x-none" w:eastAsia="en-US"/>
    </w:rPr>
  </w:style>
  <w:style w:type="character" w:customStyle="1" w:styleId="Nadpis2Char">
    <w:name w:val="Nadpis 2 Char"/>
    <w:link w:val="Nadpis2"/>
    <w:uiPriority w:val="9"/>
    <w:rsid w:val="08D96339"/>
    <w:rPr>
      <w:rFonts w:ascii="Cambria" w:hAnsi="Cambria"/>
      <w:b/>
      <w:bCs/>
      <w:noProof/>
      <w:sz w:val="24"/>
      <w:szCs w:val="26"/>
      <w:lang w:val="x-none" w:eastAsia="en-US"/>
    </w:rPr>
  </w:style>
  <w:style w:type="character" w:customStyle="1" w:styleId="Nadpis3Char">
    <w:name w:val="Nadpis 3 Char"/>
    <w:link w:val="Nadpis3"/>
    <w:uiPriority w:val="9"/>
    <w:rsid w:val="00E94E83"/>
    <w:rPr>
      <w:rFonts w:ascii="Calibri" w:eastAsia="Times" w:hAnsi="Calibri"/>
      <w:b/>
      <w:bCs/>
      <w:noProof/>
      <w:sz w:val="24"/>
      <w:szCs w:val="28"/>
      <w:lang w:eastAsia="en-US"/>
    </w:rPr>
  </w:style>
  <w:style w:type="character" w:customStyle="1" w:styleId="Nadpis6Char">
    <w:name w:val="Nadpis 6 Char"/>
    <w:link w:val="Nadpis6"/>
    <w:rsid w:val="089F3C16"/>
    <w:rPr>
      <w:rFonts w:ascii="Calibri" w:eastAsia="Times" w:hAnsi="Calibri"/>
      <w:b/>
      <w:bCs/>
      <w:noProof/>
      <w:sz w:val="15"/>
      <w:szCs w:val="15"/>
      <w:lang w:val="x-none" w:eastAsia="x-none"/>
    </w:rPr>
  </w:style>
  <w:style w:type="character" w:customStyle="1" w:styleId="Nadpis7Char">
    <w:name w:val="Nadpis 7 Char"/>
    <w:link w:val="Nadpis7"/>
    <w:uiPriority w:val="99"/>
    <w:rsid w:val="089F3C16"/>
    <w:rPr>
      <w:rFonts w:ascii="Calibri" w:eastAsia="Times" w:hAnsi="Calibri"/>
      <w:b/>
      <w:bCs/>
      <w:noProof/>
      <w:sz w:val="28"/>
      <w:lang w:val="x-none" w:eastAsia="x-none"/>
    </w:rPr>
  </w:style>
  <w:style w:type="character" w:customStyle="1" w:styleId="Nadpis8Char">
    <w:name w:val="Nadpis 8 Char"/>
    <w:link w:val="Nadpis8"/>
    <w:uiPriority w:val="99"/>
    <w:rsid w:val="089F3C16"/>
    <w:rPr>
      <w:rFonts w:ascii="Arial" w:eastAsia="Times" w:hAnsi="Arial"/>
      <w:b/>
      <w:bCs/>
      <w:noProof/>
      <w:sz w:val="32"/>
      <w:lang w:val="x-none" w:eastAsia="x-none"/>
    </w:rPr>
  </w:style>
  <w:style w:type="character" w:customStyle="1" w:styleId="Nadpis9Char">
    <w:name w:val="Nadpis 9 Char"/>
    <w:link w:val="Nadpis9"/>
    <w:uiPriority w:val="99"/>
    <w:rsid w:val="089F3C16"/>
    <w:rPr>
      <w:rFonts w:ascii="Arial" w:eastAsia="Times" w:hAnsi="Arial"/>
      <w:b/>
      <w:bCs/>
      <w:smallCaps/>
      <w:noProof/>
      <w:sz w:val="24"/>
      <w:lang w:val="x-none" w:eastAsia="x-none"/>
    </w:rPr>
  </w:style>
  <w:style w:type="character" w:customStyle="1" w:styleId="Nadpis4Char">
    <w:name w:val="Nadpis 4 Char"/>
    <w:link w:val="Nadpis4"/>
    <w:uiPriority w:val="9"/>
    <w:rsid w:val="089F3C16"/>
    <w:rPr>
      <w:rFonts w:ascii="Arial" w:eastAsia="Times" w:hAnsi="Arial"/>
      <w:bCs/>
      <w:noProof/>
      <w:sz w:val="24"/>
      <w:szCs w:val="28"/>
    </w:rPr>
  </w:style>
  <w:style w:type="character" w:customStyle="1" w:styleId="Nadpis5Char">
    <w:name w:val="Nadpis 5 Char"/>
    <w:link w:val="Nadpis5"/>
    <w:rsid w:val="089F3C16"/>
    <w:rPr>
      <w:rFonts w:ascii="Calibri" w:eastAsia="Times" w:hAnsi="Calibri"/>
      <w:i/>
      <w:iCs/>
      <w:noProof/>
      <w:sz w:val="24"/>
    </w:rPr>
  </w:style>
  <w:style w:type="character" w:customStyle="1" w:styleId="RozvrendokumentuChar">
    <w:name w:val="Rozvržení dokumentu Char"/>
    <w:link w:val="Rozvrendokumentu"/>
    <w:rsid w:val="089F3C16"/>
    <w:rPr>
      <w:rFonts w:ascii="Tahoma" w:eastAsia="Times" w:hAnsi="Tahoma" w:cs="Tahoma"/>
      <w:noProof/>
      <w:sz w:val="24"/>
      <w:shd w:val="clear" w:color="auto" w:fill="000080"/>
    </w:rPr>
  </w:style>
  <w:style w:type="character" w:customStyle="1" w:styleId="ZhlavChar">
    <w:name w:val="Záhlaví Char"/>
    <w:link w:val="Zhlav"/>
    <w:uiPriority w:val="99"/>
    <w:rsid w:val="089F3C16"/>
    <w:rPr>
      <w:rFonts w:ascii="Calibri" w:eastAsia="Times" w:hAnsi="Calibri"/>
      <w:noProof/>
      <w:sz w:val="24"/>
    </w:rPr>
  </w:style>
  <w:style w:type="character" w:customStyle="1" w:styleId="publication">
    <w:name w:val="publication"/>
    <w:basedOn w:val="Standardnpsmoodstavce"/>
    <w:rsid w:val="087B3996"/>
  </w:style>
  <w:style w:type="character" w:customStyle="1" w:styleId="ZkladntextCorbel65ptdkovn0pt">
    <w:name w:val="Základní text + Corbel;6;5 pt;Řádkování 0 pt"/>
    <w:rsid w:val="08090412"/>
    <w:rPr>
      <w:rFonts w:ascii="Corbel" w:eastAsia="Corbel" w:hAnsi="Corbel" w:cs="Corbel"/>
      <w:b w:val="0"/>
      <w:bCs w:val="0"/>
      <w:i w:val="0"/>
      <w:iCs w:val="0"/>
      <w:smallCaps w:val="0"/>
      <w:strike w:val="0"/>
      <w:color w:val="000000"/>
      <w:spacing w:val="6"/>
      <w:w w:val="100"/>
      <w:position w:val="0"/>
      <w:sz w:val="13"/>
      <w:szCs w:val="13"/>
      <w:u w:val="none"/>
      <w:shd w:val="clear" w:color="auto" w:fill="FFFFFF"/>
      <w:lang w:val="el-GR"/>
    </w:rPr>
  </w:style>
  <w:style w:type="character" w:customStyle="1" w:styleId="versenumber">
    <w:name w:val="versenumber"/>
    <w:basedOn w:val="Standardnpsmoodstavce"/>
    <w:rsid w:val="083F66E4"/>
  </w:style>
  <w:style w:type="character" w:customStyle="1" w:styleId="Nzev1">
    <w:name w:val="Název1"/>
    <w:basedOn w:val="Standardnpsmoodstavce"/>
    <w:rsid w:val="08C21F07"/>
  </w:style>
  <w:style w:type="character" w:customStyle="1" w:styleId="fs150">
    <w:name w:val="fs150"/>
    <w:basedOn w:val="Standardnpsmoodstavce"/>
    <w:rsid w:val="08C21F07"/>
  </w:style>
  <w:style w:type="character" w:customStyle="1" w:styleId="en">
    <w:name w:val="en"/>
    <w:basedOn w:val="Standardnpsmoodstavce"/>
    <w:rsid w:val="08A970A6"/>
  </w:style>
  <w:style w:type="character" w:customStyle="1" w:styleId="Zkladntext53BookmanOldStyle7ptdkovn0pt">
    <w:name w:val="Základní text (53) + Bookman Old Style;7 pt;Řádkování 0 pt"/>
    <w:rsid w:val="086105C2"/>
    <w:rPr>
      <w:rFonts w:ascii="Bookman Old Style" w:eastAsia="Bookman Old Style" w:hAnsi="Bookman Old Style" w:cs="Bookman Old Style"/>
      <w:b w:val="0"/>
      <w:bCs w:val="0"/>
      <w:i w:val="0"/>
      <w:iCs w:val="0"/>
      <w:smallCaps w:val="0"/>
      <w:strike w:val="0"/>
      <w:color w:val="000000"/>
      <w:spacing w:val="-3"/>
      <w:w w:val="100"/>
      <w:position w:val="0"/>
      <w:sz w:val="14"/>
      <w:szCs w:val="14"/>
      <w:u w:val="none"/>
      <w:lang w:val="la"/>
    </w:rPr>
  </w:style>
  <w:style w:type="character" w:customStyle="1" w:styleId="bold">
    <w:name w:val="bold"/>
    <w:basedOn w:val="Standardnpsmoodstavce"/>
    <w:rsid w:val="0814087E"/>
  </w:style>
  <w:style w:type="paragraph" w:customStyle="1" w:styleId="big">
    <w:name w:val="big"/>
    <w:basedOn w:val="Normln"/>
    <w:uiPriority w:val="99"/>
    <w:rsid w:val="08CE52E4"/>
    <w:pPr>
      <w:spacing w:before="100" w:beforeAutospacing="1" w:after="100" w:afterAutospacing="1" w:line="240" w:lineRule="auto"/>
      <w:jc w:val="left"/>
    </w:pPr>
    <w:rPr>
      <w:rFonts w:ascii="Times New Roman" w:eastAsia="Times New Roman" w:hAnsi="Times New Roman"/>
      <w:noProof w:val="0"/>
      <w:szCs w:val="24"/>
    </w:rPr>
  </w:style>
  <w:style w:type="paragraph" w:customStyle="1" w:styleId="a">
    <w:basedOn w:val="Normln"/>
    <w:next w:val="Normln"/>
    <w:qFormat/>
    <w:rsid w:val="08F93D05"/>
    <w:pPr>
      <w:spacing w:before="120" w:after="240" w:line="288" w:lineRule="auto"/>
    </w:pPr>
    <w:rPr>
      <w:noProof w:val="0"/>
      <w:color w:val="000000"/>
      <w:sz w:val="22"/>
    </w:rPr>
  </w:style>
  <w:style w:type="character" w:customStyle="1" w:styleId="lang-ar-latn">
    <w:name w:val="lang-ar-latn"/>
    <w:basedOn w:val="Standardnpsmoodstavce"/>
    <w:rsid w:val="0813020B"/>
  </w:style>
  <w:style w:type="paragraph" w:styleId="Revize">
    <w:name w:val="Revision"/>
    <w:hidden/>
    <w:uiPriority w:val="99"/>
    <w:semiHidden/>
    <w:rsid w:val="08A33A20"/>
    <w:rPr>
      <w:rFonts w:ascii="Calibri" w:eastAsia="Times" w:hAnsi="Calibri"/>
      <w:noProof/>
      <w:sz w:val="24"/>
    </w:rPr>
  </w:style>
  <w:style w:type="character" w:customStyle="1" w:styleId="medium-8">
    <w:name w:val="medium-8"/>
    <w:basedOn w:val="Standardnpsmoodstavce"/>
    <w:rsid w:val="08B849E7"/>
  </w:style>
  <w:style w:type="character" w:customStyle="1" w:styleId="contributor">
    <w:name w:val="contributor"/>
    <w:rsid w:val="08BB422B"/>
  </w:style>
  <w:style w:type="character" w:customStyle="1" w:styleId="RozloendokumentuChar">
    <w:name w:val="Rozložení dokumentu Char"/>
    <w:link w:val="Rozloendokumentu"/>
    <w:uiPriority w:val="99"/>
    <w:semiHidden/>
    <w:rsid w:val="08FF59F5"/>
    <w:rPr>
      <w:rFonts w:ascii="Tahoma" w:eastAsia="Times" w:hAnsi="Tahoma" w:cs="Tahoma"/>
      <w:noProof/>
      <w:sz w:val="16"/>
      <w:szCs w:val="16"/>
    </w:rPr>
  </w:style>
  <w:style w:type="character" w:customStyle="1" w:styleId="Zkladntext8Malpsmena">
    <w:name w:val="Základní text (8) + Malá písmena"/>
    <w:aliases w:val="Řádkování 1 pt"/>
    <w:rsid w:val="08FF59F5"/>
    <w:rPr>
      <w:rFonts w:ascii="Corbel" w:eastAsia="Corbel" w:hAnsi="Corbel" w:cs="Corbel" w:hint="default"/>
      <w:b w:val="0"/>
      <w:bCs w:val="0"/>
      <w:i w:val="0"/>
      <w:iCs w:val="0"/>
      <w:smallCaps w:val="0"/>
      <w:color w:val="000000"/>
      <w:spacing w:val="36"/>
      <w:w w:val="40"/>
      <w:position w:val="0"/>
      <w:sz w:val="8"/>
      <w:szCs w:val="8"/>
      <w:u w:val="single"/>
      <w:shd w:val="clear" w:color="auto" w:fill="FFFFFF"/>
      <w:lang w:val="cs-CZ"/>
    </w:rPr>
  </w:style>
  <w:style w:type="character" w:customStyle="1" w:styleId="CittChar1">
    <w:name w:val="Citát Char1"/>
    <w:uiPriority w:val="99"/>
    <w:locked/>
    <w:rsid w:val="08FF59F5"/>
    <w:rPr>
      <w:rFonts w:ascii="Calibri" w:eastAsia="Times" w:hAnsi="Calibri"/>
      <w:color w:val="000000"/>
      <w:sz w:val="22"/>
    </w:rPr>
  </w:style>
  <w:style w:type="character" w:customStyle="1" w:styleId="e24kjd">
    <w:name w:val="e24kjd"/>
    <w:rsid w:val="00AC7692"/>
  </w:style>
  <w:style w:type="character" w:customStyle="1" w:styleId="polytonic">
    <w:name w:val="polytonic"/>
    <w:rsid w:val="00AC7692"/>
  </w:style>
  <w:style w:type="paragraph" w:styleId="Citt">
    <w:name w:val="Quote"/>
    <w:basedOn w:val="Normln"/>
    <w:next w:val="Normln"/>
    <w:link w:val="CittChar2"/>
    <w:qFormat/>
    <w:rsid w:val="00F44F45"/>
    <w:rPr>
      <w:i/>
      <w:iCs/>
      <w:color w:val="000000"/>
    </w:rPr>
  </w:style>
  <w:style w:type="character" w:customStyle="1" w:styleId="CittChar2">
    <w:name w:val="Citát Char2"/>
    <w:link w:val="Citt"/>
    <w:uiPriority w:val="99"/>
    <w:rsid w:val="00F44F45"/>
    <w:rPr>
      <w:rFonts w:ascii="Calibri" w:eastAsia="Times" w:hAnsi="Calibri"/>
      <w:i/>
      <w:iCs/>
      <w:noProof/>
      <w:color w:val="000000"/>
      <w:sz w:val="24"/>
    </w:rPr>
  </w:style>
  <w:style w:type="paragraph" w:customStyle="1" w:styleId="1">
    <w:name w:val="1"/>
    <w:basedOn w:val="Normln"/>
    <w:next w:val="Normln"/>
    <w:rsid w:val="00892181"/>
    <w:pPr>
      <w:spacing w:before="120" w:after="240" w:line="288" w:lineRule="auto"/>
    </w:pPr>
    <w:rPr>
      <w:noProof w:val="0"/>
      <w:color w:val="000000"/>
      <w:sz w:val="22"/>
      <w:lang w:val="fr-FR"/>
    </w:rPr>
  </w:style>
  <w:style w:type="character" w:customStyle="1" w:styleId="a0">
    <w:name w:val="_"/>
    <w:rsid w:val="00892181"/>
  </w:style>
  <w:style w:type="character" w:customStyle="1" w:styleId="a1">
    <w:name w:val="a"/>
    <w:rsid w:val="00892181"/>
  </w:style>
  <w:style w:type="character" w:customStyle="1" w:styleId="A00">
    <w:name w:val="A0"/>
    <w:uiPriority w:val="99"/>
    <w:rsid w:val="00892181"/>
    <w:rPr>
      <w:color w:val="000000"/>
      <w:sz w:val="14"/>
      <w:szCs w:val="14"/>
    </w:rPr>
  </w:style>
  <w:style w:type="character" w:customStyle="1" w:styleId="A11">
    <w:name w:val="A1"/>
    <w:uiPriority w:val="99"/>
    <w:rsid w:val="00892181"/>
    <w:rPr>
      <w:rFonts w:cs="Verdana"/>
      <w:i/>
      <w:iCs/>
      <w:color w:val="000000"/>
      <w:sz w:val="14"/>
      <w:szCs w:val="14"/>
    </w:rPr>
  </w:style>
  <w:style w:type="character" w:customStyle="1" w:styleId="A2">
    <w:name w:val="A2"/>
    <w:uiPriority w:val="99"/>
    <w:rsid w:val="00892181"/>
    <w:rPr>
      <w:color w:val="000000"/>
      <w:sz w:val="36"/>
      <w:szCs w:val="36"/>
    </w:rPr>
  </w:style>
  <w:style w:type="character" w:customStyle="1" w:styleId="A3">
    <w:name w:val="A3"/>
    <w:uiPriority w:val="99"/>
    <w:rsid w:val="00892181"/>
    <w:rPr>
      <w:color w:val="000000"/>
      <w:sz w:val="22"/>
      <w:szCs w:val="22"/>
    </w:rPr>
  </w:style>
  <w:style w:type="character" w:customStyle="1" w:styleId="A4">
    <w:name w:val="A4"/>
    <w:uiPriority w:val="99"/>
    <w:rsid w:val="00892181"/>
    <w:rPr>
      <w:rFonts w:cs="Verdana"/>
      <w:b/>
      <w:bCs/>
      <w:color w:val="000000"/>
      <w:sz w:val="10"/>
      <w:szCs w:val="10"/>
    </w:rPr>
  </w:style>
  <w:style w:type="character" w:customStyle="1" w:styleId="a-button-inner">
    <w:name w:val="a-button-inner"/>
    <w:rsid w:val="00892181"/>
  </w:style>
  <w:style w:type="character" w:customStyle="1" w:styleId="a-button-text">
    <w:name w:val="a-button-text"/>
    <w:rsid w:val="00892181"/>
  </w:style>
  <w:style w:type="character" w:customStyle="1" w:styleId="a-color-link">
    <w:name w:val="a-color-link"/>
    <w:rsid w:val="00892181"/>
  </w:style>
  <w:style w:type="character" w:customStyle="1" w:styleId="a-color-price">
    <w:name w:val="a-color-price"/>
    <w:rsid w:val="00892181"/>
  </w:style>
  <w:style w:type="character" w:customStyle="1" w:styleId="a-size-extra-large">
    <w:name w:val="a-size-extra-large"/>
    <w:rsid w:val="00892181"/>
  </w:style>
  <w:style w:type="character" w:customStyle="1" w:styleId="a-size-small">
    <w:name w:val="a-size-small"/>
    <w:rsid w:val="00892181"/>
  </w:style>
  <w:style w:type="character" w:customStyle="1" w:styleId="author-list">
    <w:name w:val="author-list"/>
    <w:rsid w:val="00892181"/>
  </w:style>
  <w:style w:type="character" w:customStyle="1" w:styleId="author-name">
    <w:name w:val="author-name"/>
    <w:rsid w:val="00892181"/>
  </w:style>
  <w:style w:type="character" w:customStyle="1" w:styleId="bibleref">
    <w:name w:val="bibleref"/>
    <w:rsid w:val="00892181"/>
  </w:style>
  <w:style w:type="character" w:customStyle="1" w:styleId="Bibliografie1">
    <w:name w:val="Bibliografie1"/>
    <w:rsid w:val="00892181"/>
  </w:style>
  <w:style w:type="paragraph" w:customStyle="1" w:styleId="booktitle">
    <w:name w:val="booktitle"/>
    <w:basedOn w:val="Normln"/>
    <w:rsid w:val="00892181"/>
    <w:pPr>
      <w:spacing w:before="100" w:beforeAutospacing="1" w:after="100" w:afterAutospacing="1" w:line="240" w:lineRule="auto"/>
      <w:jc w:val="left"/>
    </w:pPr>
    <w:rPr>
      <w:rFonts w:ascii="Times New Roman" w:eastAsia="Times New Roman" w:hAnsi="Times New Roman"/>
      <w:noProof w:val="0"/>
      <w:szCs w:val="24"/>
      <w:lang w:val="fr-FR"/>
    </w:rPr>
  </w:style>
  <w:style w:type="character" w:customStyle="1" w:styleId="book-title">
    <w:name w:val="book-title"/>
    <w:rsid w:val="00892181"/>
  </w:style>
  <w:style w:type="character" w:customStyle="1" w:styleId="breaker-breaker">
    <w:name w:val="breaker-breaker"/>
    <w:rsid w:val="00892181"/>
  </w:style>
  <w:style w:type="character" w:customStyle="1" w:styleId="by">
    <w:name w:val="by"/>
    <w:rsid w:val="00892181"/>
  </w:style>
  <w:style w:type="character" w:customStyle="1" w:styleId="cno">
    <w:name w:val="c_no"/>
    <w:rsid w:val="00892181"/>
  </w:style>
  <w:style w:type="character" w:customStyle="1" w:styleId="cv">
    <w:name w:val="c_v"/>
    <w:rsid w:val="00892181"/>
  </w:style>
  <w:style w:type="character" w:customStyle="1" w:styleId="cit">
    <w:name w:val="cit"/>
    <w:rsid w:val="00892181"/>
  </w:style>
  <w:style w:type="paragraph" w:customStyle="1" w:styleId="Citace1">
    <w:name w:val="Citace1"/>
    <w:basedOn w:val="Normln"/>
    <w:next w:val="Normln"/>
    <w:rsid w:val="00892181"/>
    <w:pPr>
      <w:spacing w:before="120" w:after="240" w:line="288" w:lineRule="auto"/>
    </w:pPr>
    <w:rPr>
      <w:noProof w:val="0"/>
      <w:color w:val="000000"/>
      <w:sz w:val="22"/>
      <w:lang w:val="fr-FR"/>
    </w:rPr>
  </w:style>
  <w:style w:type="character" w:customStyle="1" w:styleId="cizojazycne">
    <w:name w:val="cizojazycne"/>
    <w:rsid w:val="00892181"/>
  </w:style>
  <w:style w:type="character" w:customStyle="1" w:styleId="collapsed-text">
    <w:name w:val="collapsed-text"/>
    <w:rsid w:val="00892181"/>
  </w:style>
  <w:style w:type="paragraph" w:customStyle="1" w:styleId="contributor-listreveal">
    <w:name w:val="contributor-list__reveal"/>
    <w:basedOn w:val="Normln"/>
    <w:rsid w:val="00892181"/>
    <w:pPr>
      <w:spacing w:before="100" w:beforeAutospacing="1" w:after="100" w:afterAutospacing="1" w:line="240" w:lineRule="auto"/>
      <w:jc w:val="left"/>
    </w:pPr>
    <w:rPr>
      <w:rFonts w:ascii="Times New Roman" w:eastAsia="Times New Roman" w:hAnsi="Times New Roman"/>
      <w:noProof w:val="0"/>
      <w:szCs w:val="24"/>
      <w:lang w:val="fr-FR"/>
    </w:rPr>
  </w:style>
  <w:style w:type="character" w:customStyle="1" w:styleId="contributor-listtoggler">
    <w:name w:val="contributor-list__toggler"/>
    <w:rsid w:val="00892181"/>
  </w:style>
  <w:style w:type="character" w:customStyle="1" w:styleId="contributorname">
    <w:name w:val="contributorname"/>
    <w:rsid w:val="00892181"/>
  </w:style>
  <w:style w:type="character" w:customStyle="1" w:styleId="count">
    <w:name w:val="count"/>
    <w:rsid w:val="00892181"/>
  </w:style>
  <w:style w:type="character" w:customStyle="1" w:styleId="Datum1">
    <w:name w:val="Datum1"/>
    <w:rsid w:val="00892181"/>
  </w:style>
  <w:style w:type="character" w:customStyle="1" w:styleId="detail">
    <w:name w:val="detail"/>
    <w:rsid w:val="00892181"/>
  </w:style>
  <w:style w:type="character" w:customStyle="1" w:styleId="dn">
    <w:name w:val="dn"/>
    <w:rsid w:val="00892181"/>
  </w:style>
  <w:style w:type="character" w:customStyle="1" w:styleId="doplnte-zdroj">
    <w:name w:val="doplnte-zdroj"/>
    <w:rsid w:val="00892181"/>
  </w:style>
  <w:style w:type="character" w:customStyle="1" w:styleId="EndnoteCharacters">
    <w:name w:val="Endnote Characters"/>
    <w:rsid w:val="00892181"/>
    <w:rPr>
      <w:vertAlign w:val="superscript"/>
    </w:rPr>
  </w:style>
  <w:style w:type="character" w:customStyle="1" w:styleId="english">
    <w:name w:val="english"/>
    <w:rsid w:val="00892181"/>
  </w:style>
  <w:style w:type="character" w:customStyle="1" w:styleId="entitled">
    <w:name w:val="entitled"/>
    <w:rsid w:val="00892181"/>
  </w:style>
  <w:style w:type="character" w:customStyle="1" w:styleId="ff2">
    <w:name w:val="ff2"/>
    <w:rsid w:val="00892181"/>
  </w:style>
  <w:style w:type="character" w:customStyle="1" w:styleId="ff3">
    <w:name w:val="ff3"/>
    <w:rsid w:val="00892181"/>
  </w:style>
  <w:style w:type="character" w:customStyle="1" w:styleId="ff8">
    <w:name w:val="ff8"/>
    <w:rsid w:val="00892181"/>
  </w:style>
  <w:style w:type="character" w:customStyle="1" w:styleId="ff9">
    <w:name w:val="ff9"/>
    <w:rsid w:val="00892181"/>
  </w:style>
  <w:style w:type="character" w:customStyle="1" w:styleId="field264">
    <w:name w:val="field_264"/>
    <w:rsid w:val="00892181"/>
  </w:style>
  <w:style w:type="character" w:customStyle="1" w:styleId="FootnoteCharacters">
    <w:name w:val="Footnote Characters"/>
    <w:rsid w:val="00892181"/>
    <w:rPr>
      <w:vertAlign w:val="superscript"/>
    </w:rPr>
  </w:style>
  <w:style w:type="character" w:customStyle="1" w:styleId="form-of">
    <w:name w:val="form-of"/>
    <w:rsid w:val="00892181"/>
  </w:style>
  <w:style w:type="character" w:customStyle="1" w:styleId="fsa">
    <w:name w:val="fsa"/>
    <w:rsid w:val="00892181"/>
  </w:style>
  <w:style w:type="character" w:customStyle="1" w:styleId="gb-buy-options-arrow">
    <w:name w:val="gb-buy-options-arrow"/>
    <w:rsid w:val="00892181"/>
  </w:style>
  <w:style w:type="character" w:customStyle="1" w:styleId="gn-242">
    <w:name w:val="gn-24:2"/>
    <w:rsid w:val="00892181"/>
  </w:style>
  <w:style w:type="character" w:customStyle="1" w:styleId="gn-243">
    <w:name w:val="gn-24:3"/>
    <w:rsid w:val="00892181"/>
  </w:style>
  <w:style w:type="character" w:customStyle="1" w:styleId="grek">
    <w:name w:val="grek"/>
    <w:rsid w:val="00892181"/>
  </w:style>
  <w:style w:type="paragraph" w:customStyle="1" w:styleId="Heading">
    <w:name w:val="Heading"/>
    <w:basedOn w:val="Normln"/>
    <w:next w:val="Zkladntext"/>
    <w:rsid w:val="00892181"/>
    <w:pPr>
      <w:keepNext/>
      <w:suppressAutoHyphens/>
      <w:spacing w:before="240" w:after="120" w:line="312" w:lineRule="auto"/>
    </w:pPr>
    <w:rPr>
      <w:rFonts w:ascii="Liberation Sans" w:eastAsia="Microsoft YaHei" w:hAnsi="Liberation Sans" w:cs="Lucida Sans"/>
      <w:noProof w:val="0"/>
      <w:sz w:val="28"/>
      <w:szCs w:val="28"/>
      <w:lang w:val="fr-FR" w:eastAsia="zh-CN"/>
    </w:rPr>
  </w:style>
  <w:style w:type="character" w:customStyle="1" w:styleId="hidden-author">
    <w:name w:val="hidden-author"/>
    <w:rsid w:val="00892181"/>
  </w:style>
  <w:style w:type="character" w:customStyle="1" w:styleId="highwire-citation-author">
    <w:name w:val="highwire-citation-author"/>
    <w:rsid w:val="00892181"/>
  </w:style>
  <w:style w:type="character" w:customStyle="1" w:styleId="highwire-cite-metadata-date">
    <w:name w:val="highwire-cite-metadata-date"/>
    <w:rsid w:val="00892181"/>
  </w:style>
  <w:style w:type="character" w:customStyle="1" w:styleId="highwire-cite-metadata-doi">
    <w:name w:val="highwire-cite-metadata-doi"/>
    <w:rsid w:val="00892181"/>
  </w:style>
  <w:style w:type="character" w:customStyle="1" w:styleId="highwire-cite-metadata-issue">
    <w:name w:val="highwire-cite-metadata-issue"/>
    <w:rsid w:val="00892181"/>
  </w:style>
  <w:style w:type="character" w:customStyle="1" w:styleId="highwire-cite-metadata-journal">
    <w:name w:val="highwire-cite-metadata-journal"/>
    <w:rsid w:val="00892181"/>
  </w:style>
  <w:style w:type="character" w:customStyle="1" w:styleId="highwire-cite-metadata-pages">
    <w:name w:val="highwire-cite-metadata-pages"/>
    <w:rsid w:val="00892181"/>
  </w:style>
  <w:style w:type="character" w:customStyle="1" w:styleId="highwire-cite-metadata-papdate">
    <w:name w:val="highwire-cite-metadata-papdate"/>
    <w:rsid w:val="00892181"/>
  </w:style>
  <w:style w:type="character" w:customStyle="1" w:styleId="highwire-cite-metadata-volume">
    <w:name w:val="highwire-cite-metadata-volume"/>
    <w:rsid w:val="00892181"/>
  </w:style>
  <w:style w:type="character" w:customStyle="1" w:styleId="ilfuvd">
    <w:name w:val="ilfuvd"/>
    <w:rsid w:val="00892181"/>
  </w:style>
  <w:style w:type="paragraph" w:customStyle="1" w:styleId="Index">
    <w:name w:val="Index"/>
    <w:basedOn w:val="Normln"/>
    <w:rsid w:val="00892181"/>
    <w:pPr>
      <w:suppressLineNumbers/>
      <w:suppressAutoHyphens/>
      <w:spacing w:line="312" w:lineRule="auto"/>
    </w:pPr>
    <w:rPr>
      <w:rFonts w:cs="Lucida Sans"/>
      <w:noProof w:val="0"/>
      <w:lang w:val="fr-FR" w:eastAsia="zh-CN"/>
    </w:rPr>
  </w:style>
  <w:style w:type="character" w:customStyle="1" w:styleId="infovalue">
    <w:name w:val="info_value"/>
    <w:rsid w:val="00892181"/>
  </w:style>
  <w:style w:type="character" w:customStyle="1" w:styleId="ipa">
    <w:name w:val="ipa"/>
    <w:rsid w:val="00892181"/>
  </w:style>
  <w:style w:type="character" w:customStyle="1" w:styleId="italics">
    <w:name w:val="italics"/>
    <w:rsid w:val="00892181"/>
  </w:style>
  <w:style w:type="character" w:customStyle="1" w:styleId="Standardnpsmoodstavce1">
    <w:name w:val="Standardní písmo odstavce1"/>
    <w:rsid w:val="00892181"/>
  </w:style>
  <w:style w:type="character" w:customStyle="1" w:styleId="js-separator">
    <w:name w:val="js-separator"/>
    <w:rsid w:val="00892181"/>
  </w:style>
  <w:style w:type="character" w:styleId="KdHTML">
    <w:name w:val="HTML Code"/>
    <w:uiPriority w:val="99"/>
    <w:semiHidden/>
    <w:unhideWhenUsed/>
    <w:rsid w:val="00892181"/>
    <w:rPr>
      <w:rFonts w:ascii="Courier New" w:eastAsia="Times New Roman" w:hAnsi="Courier New" w:cs="Courier New"/>
      <w:sz w:val="20"/>
      <w:szCs w:val="20"/>
    </w:rPr>
  </w:style>
  <w:style w:type="character" w:customStyle="1" w:styleId="l6">
    <w:name w:val="l6"/>
    <w:rsid w:val="00892181"/>
  </w:style>
  <w:style w:type="character" w:customStyle="1" w:styleId="lang-grc">
    <w:name w:val="lang-grc"/>
    <w:rsid w:val="00892181"/>
  </w:style>
  <w:style w:type="character" w:customStyle="1" w:styleId="lang-tr">
    <w:name w:val="lang-tr"/>
    <w:rsid w:val="00892181"/>
  </w:style>
  <w:style w:type="character" w:customStyle="1" w:styleId="latn">
    <w:name w:val="latn"/>
    <w:rsid w:val="00892181"/>
  </w:style>
  <w:style w:type="character" w:customStyle="1" w:styleId="lbl">
    <w:name w:val="lbl"/>
    <w:rsid w:val="00892181"/>
  </w:style>
  <w:style w:type="character" w:customStyle="1" w:styleId="licensetplattr">
    <w:name w:val="licensetpl_attr"/>
    <w:rsid w:val="00892181"/>
  </w:style>
  <w:style w:type="character" w:customStyle="1" w:styleId="ls4">
    <w:name w:val="ls4"/>
    <w:rsid w:val="00892181"/>
  </w:style>
  <w:style w:type="paragraph" w:customStyle="1" w:styleId="mb-0">
    <w:name w:val="mb-0"/>
    <w:basedOn w:val="Normln"/>
    <w:rsid w:val="00892181"/>
    <w:pPr>
      <w:spacing w:before="100" w:beforeAutospacing="1" w:after="100" w:afterAutospacing="1" w:line="240" w:lineRule="auto"/>
      <w:jc w:val="left"/>
    </w:pPr>
    <w:rPr>
      <w:rFonts w:ascii="Times New Roman" w:eastAsia="Times New Roman" w:hAnsi="Times New Roman"/>
      <w:noProof w:val="0"/>
      <w:szCs w:val="24"/>
      <w:lang w:val="fr-FR"/>
    </w:rPr>
  </w:style>
  <w:style w:type="character" w:customStyle="1" w:styleId="mobile-undersized-upper">
    <w:name w:val="mobile-undersized-upper"/>
    <w:rsid w:val="00892181"/>
  </w:style>
  <w:style w:type="table" w:styleId="Mkatabulky">
    <w:name w:val="Table Grid"/>
    <w:basedOn w:val="Normlntabulka"/>
    <w:uiPriority w:val="59"/>
    <w:rsid w:val="00892181"/>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mw-mmv-source">
    <w:name w:val="mw-mmv-source"/>
    <w:rsid w:val="00892181"/>
  </w:style>
  <w:style w:type="character" w:customStyle="1" w:styleId="Nzev2">
    <w:name w:val="Název2"/>
    <w:rsid w:val="00892181"/>
  </w:style>
  <w:style w:type="character" w:customStyle="1" w:styleId="Nzev3">
    <w:name w:val="Název3"/>
    <w:rsid w:val="00892181"/>
  </w:style>
  <w:style w:type="character" w:customStyle="1" w:styleId="Nzev4">
    <w:name w:val="Název4"/>
    <w:rsid w:val="00892181"/>
  </w:style>
  <w:style w:type="character" w:customStyle="1" w:styleId="nlmsource">
    <w:name w:val="nlm_source"/>
    <w:rsid w:val="00892181"/>
  </w:style>
  <w:style w:type="character" w:customStyle="1" w:styleId="nlmsourcecontrib">
    <w:name w:val="nlm_source_contrib"/>
    <w:rsid w:val="00892181"/>
  </w:style>
  <w:style w:type="character" w:customStyle="1" w:styleId="noprint">
    <w:name w:val="noprint"/>
    <w:rsid w:val="00892181"/>
  </w:style>
  <w:style w:type="paragraph" w:customStyle="1" w:styleId="Normlnodsazen1">
    <w:name w:val="Normální odsazený1"/>
    <w:basedOn w:val="Normln"/>
    <w:rsid w:val="00892181"/>
    <w:pPr>
      <w:suppressAutoHyphens/>
      <w:spacing w:line="312" w:lineRule="auto"/>
      <w:ind w:left="708"/>
    </w:pPr>
    <w:rPr>
      <w:rFonts w:cs="Calibri"/>
      <w:noProof w:val="0"/>
      <w:lang w:val="fr-FR" w:eastAsia="zh-CN"/>
    </w:rPr>
  </w:style>
  <w:style w:type="character" w:customStyle="1" w:styleId="num-ratings">
    <w:name w:val="num-ratings"/>
    <w:rsid w:val="00892181"/>
  </w:style>
  <w:style w:type="character" w:customStyle="1" w:styleId="Odkaznakoment1">
    <w:name w:val="Odkaz na komentář1"/>
    <w:rsid w:val="00892181"/>
    <w:rPr>
      <w:sz w:val="16"/>
      <w:szCs w:val="16"/>
    </w:rPr>
  </w:style>
  <w:style w:type="character" w:customStyle="1" w:styleId="Odkaznavysvtlivky1">
    <w:name w:val="Odkaz na vysvětlivky1"/>
    <w:rsid w:val="00892181"/>
    <w:rPr>
      <w:vertAlign w:val="superscript"/>
    </w:rPr>
  </w:style>
  <w:style w:type="character" w:customStyle="1" w:styleId="ouvrage">
    <w:name w:val="ouvrage"/>
    <w:rsid w:val="00892181"/>
  </w:style>
  <w:style w:type="character" w:customStyle="1" w:styleId="overlinesection">
    <w:name w:val="overline__section"/>
    <w:rsid w:val="00892181"/>
  </w:style>
  <w:style w:type="character" w:customStyle="1" w:styleId="overlinesubject">
    <w:name w:val="overline__subject"/>
    <w:rsid w:val="00892181"/>
  </w:style>
  <w:style w:type="paragraph" w:customStyle="1" w:styleId="Pa0">
    <w:name w:val="Pa0"/>
    <w:basedOn w:val="Default"/>
    <w:next w:val="Default"/>
    <w:uiPriority w:val="99"/>
    <w:rsid w:val="00892181"/>
    <w:pPr>
      <w:spacing w:line="241" w:lineRule="atLeast"/>
    </w:pPr>
    <w:rPr>
      <w:rFonts w:ascii="Verdana" w:hAnsi="Verdana" w:cs="Times New Roman"/>
      <w:color w:val="auto"/>
    </w:rPr>
  </w:style>
  <w:style w:type="paragraph" w:customStyle="1" w:styleId="Pa12">
    <w:name w:val="Pa12"/>
    <w:basedOn w:val="Default"/>
    <w:next w:val="Default"/>
    <w:uiPriority w:val="99"/>
    <w:rsid w:val="00892181"/>
    <w:pPr>
      <w:spacing w:line="221" w:lineRule="atLeast"/>
    </w:pPr>
    <w:rPr>
      <w:rFonts w:ascii="Times New Roman" w:hAnsi="Times New Roman" w:cs="Times New Roman"/>
      <w:color w:val="auto"/>
    </w:rPr>
  </w:style>
  <w:style w:type="paragraph" w:customStyle="1" w:styleId="Pa2">
    <w:name w:val="Pa2"/>
    <w:basedOn w:val="Default"/>
    <w:next w:val="Default"/>
    <w:uiPriority w:val="99"/>
    <w:rsid w:val="00892181"/>
    <w:pPr>
      <w:spacing w:line="240" w:lineRule="atLeast"/>
    </w:pPr>
    <w:rPr>
      <w:rFonts w:ascii="Times New Roman" w:hAnsi="Times New Roman" w:cs="Times New Roman"/>
      <w:color w:val="auto"/>
    </w:rPr>
  </w:style>
  <w:style w:type="paragraph" w:customStyle="1" w:styleId="Pa20">
    <w:name w:val="Pa20"/>
    <w:basedOn w:val="Default"/>
    <w:next w:val="Default"/>
    <w:uiPriority w:val="99"/>
    <w:rsid w:val="00892181"/>
    <w:pPr>
      <w:spacing w:line="181" w:lineRule="atLeast"/>
    </w:pPr>
    <w:rPr>
      <w:color w:val="auto"/>
    </w:rPr>
  </w:style>
  <w:style w:type="character" w:customStyle="1" w:styleId="pagenum">
    <w:name w:val="pagenum"/>
    <w:rsid w:val="00892181"/>
  </w:style>
  <w:style w:type="character" w:customStyle="1" w:styleId="page-numbers-info">
    <w:name w:val="page-numbers-info"/>
    <w:rsid w:val="00892181"/>
  </w:style>
  <w:style w:type="character" w:customStyle="1" w:styleId="parent-pub">
    <w:name w:val="parent-pub"/>
    <w:rsid w:val="00892181"/>
  </w:style>
  <w:style w:type="character" w:customStyle="1" w:styleId="personname">
    <w:name w:val="person_name"/>
    <w:rsid w:val="00892181"/>
  </w:style>
  <w:style w:type="character" w:customStyle="1" w:styleId="pinyin">
    <w:name w:val="pinyin"/>
    <w:rsid w:val="00892181"/>
  </w:style>
  <w:style w:type="character" w:customStyle="1" w:styleId="place">
    <w:name w:val="place"/>
    <w:rsid w:val="00892181"/>
  </w:style>
  <w:style w:type="character" w:customStyle="1" w:styleId="plainlinks-print">
    <w:name w:val="plainlinks-print"/>
    <w:rsid w:val="00892181"/>
  </w:style>
  <w:style w:type="character" w:customStyle="1" w:styleId="pluginpagetreechildrenspan">
    <w:name w:val="plugin_pagetree_children_span"/>
    <w:rsid w:val="00892181"/>
  </w:style>
  <w:style w:type="character" w:customStyle="1" w:styleId="Podnadpis1">
    <w:name w:val="Podnadpis1"/>
    <w:rsid w:val="00892181"/>
  </w:style>
  <w:style w:type="character" w:customStyle="1" w:styleId="Podnadpis2">
    <w:name w:val="Podnadpis2"/>
    <w:rsid w:val="00892181"/>
  </w:style>
  <w:style w:type="character" w:customStyle="1" w:styleId="Podnadpis3">
    <w:name w:val="Podnadpis3"/>
    <w:rsid w:val="00892181"/>
  </w:style>
  <w:style w:type="character" w:customStyle="1" w:styleId="Podtitul2">
    <w:name w:val="Podtitul2"/>
    <w:rsid w:val="00892181"/>
  </w:style>
  <w:style w:type="character" w:customStyle="1" w:styleId="Podtitul3">
    <w:name w:val="Podtitul3"/>
    <w:rsid w:val="00892181"/>
  </w:style>
  <w:style w:type="character" w:customStyle="1" w:styleId="Podtitul4">
    <w:name w:val="Podtitul4"/>
    <w:rsid w:val="00892181"/>
  </w:style>
  <w:style w:type="character" w:customStyle="1" w:styleId="Podtitul5">
    <w:name w:val="Podtitul5"/>
    <w:rsid w:val="00892181"/>
  </w:style>
  <w:style w:type="character" w:customStyle="1" w:styleId="Podtitul6">
    <w:name w:val="Podtitul6"/>
    <w:rsid w:val="00892181"/>
  </w:style>
  <w:style w:type="paragraph" w:styleId="Titulek">
    <w:name w:val="caption"/>
    <w:basedOn w:val="Normln"/>
    <w:rsid w:val="00892181"/>
    <w:pPr>
      <w:suppressLineNumbers/>
      <w:suppressAutoHyphens/>
      <w:spacing w:before="120" w:after="120" w:line="312" w:lineRule="auto"/>
    </w:pPr>
    <w:rPr>
      <w:rFonts w:cs="Lucida Sans"/>
      <w:i/>
      <w:iCs/>
      <w:noProof w:val="0"/>
      <w:szCs w:val="24"/>
      <w:lang w:val="fr-FR" w:eastAsia="zh-CN"/>
    </w:rPr>
  </w:style>
  <w:style w:type="paragraph" w:customStyle="1" w:styleId="Popiska">
    <w:name w:val="Popiska"/>
    <w:basedOn w:val="Titulek"/>
    <w:rsid w:val="00892181"/>
    <w:rPr>
      <w:i w:val="0"/>
      <w:sz w:val="20"/>
    </w:rPr>
  </w:style>
  <w:style w:type="character" w:customStyle="1" w:styleId="price">
    <w:name w:val="price"/>
    <w:rsid w:val="00892181"/>
  </w:style>
  <w:style w:type="character" w:customStyle="1" w:styleId="proper">
    <w:name w:val="proper"/>
    <w:rsid w:val="00892181"/>
  </w:style>
  <w:style w:type="character" w:customStyle="1" w:styleId="publication-meta-date">
    <w:name w:val="publication-meta-date"/>
    <w:rsid w:val="00892181"/>
  </w:style>
  <w:style w:type="character" w:customStyle="1" w:styleId="publication-meta-journal">
    <w:name w:val="publication-meta-journal"/>
    <w:rsid w:val="00892181"/>
  </w:style>
  <w:style w:type="character" w:customStyle="1" w:styleId="publication-meta-separator">
    <w:name w:val="publication-meta-separator"/>
    <w:rsid w:val="00892181"/>
  </w:style>
  <w:style w:type="character" w:customStyle="1" w:styleId="publication-meta-stats">
    <w:name w:val="publication-meta-stats"/>
    <w:rsid w:val="00892181"/>
  </w:style>
  <w:style w:type="paragraph" w:customStyle="1" w:styleId="Randtext">
    <w:name w:val="Randtext"/>
    <w:basedOn w:val="Normln"/>
    <w:uiPriority w:val="99"/>
    <w:rsid w:val="00892181"/>
    <w:pPr>
      <w:autoSpaceDE w:val="0"/>
      <w:autoSpaceDN w:val="0"/>
      <w:spacing w:line="240" w:lineRule="auto"/>
      <w:jc w:val="left"/>
    </w:pPr>
    <w:rPr>
      <w:rFonts w:ascii="New York" w:eastAsia="Times New Roman" w:hAnsi="New York" w:cs="New York"/>
      <w:noProof w:val="0"/>
      <w:szCs w:val="24"/>
      <w:lang w:val="de-DE"/>
    </w:rPr>
  </w:style>
  <w:style w:type="character" w:customStyle="1" w:styleId="reference">
    <w:name w:val="reference"/>
    <w:rsid w:val="00892181"/>
  </w:style>
  <w:style w:type="paragraph" w:customStyle="1" w:styleId="Rejstk41">
    <w:name w:val="Rejstřík 41"/>
    <w:basedOn w:val="Normln"/>
    <w:next w:val="Normln"/>
    <w:rsid w:val="00892181"/>
    <w:pPr>
      <w:suppressAutoHyphens/>
      <w:spacing w:line="312" w:lineRule="auto"/>
      <w:ind w:left="960" w:hanging="240"/>
      <w:jc w:val="left"/>
    </w:pPr>
    <w:rPr>
      <w:rFonts w:cs="Calibri"/>
      <w:noProof w:val="0"/>
      <w:sz w:val="18"/>
      <w:szCs w:val="18"/>
      <w:lang w:val="fr-FR" w:eastAsia="zh-CN"/>
    </w:rPr>
  </w:style>
  <w:style w:type="paragraph" w:customStyle="1" w:styleId="Rejstk51">
    <w:name w:val="Rejstřík 51"/>
    <w:basedOn w:val="Normln"/>
    <w:next w:val="Normln"/>
    <w:rsid w:val="00892181"/>
    <w:pPr>
      <w:suppressAutoHyphens/>
      <w:spacing w:line="312" w:lineRule="auto"/>
      <w:ind w:left="1200" w:hanging="240"/>
      <w:jc w:val="left"/>
    </w:pPr>
    <w:rPr>
      <w:rFonts w:cs="Calibri"/>
      <w:noProof w:val="0"/>
      <w:sz w:val="18"/>
      <w:szCs w:val="18"/>
      <w:lang w:val="fr-FR" w:eastAsia="zh-CN"/>
    </w:rPr>
  </w:style>
  <w:style w:type="paragraph" w:customStyle="1" w:styleId="Rejstk61">
    <w:name w:val="Rejstřík 61"/>
    <w:basedOn w:val="Normln"/>
    <w:next w:val="Normln"/>
    <w:rsid w:val="00892181"/>
    <w:pPr>
      <w:suppressAutoHyphens/>
      <w:spacing w:line="312" w:lineRule="auto"/>
      <w:ind w:left="1440" w:hanging="240"/>
      <w:jc w:val="left"/>
    </w:pPr>
    <w:rPr>
      <w:rFonts w:cs="Calibri"/>
      <w:noProof w:val="0"/>
      <w:sz w:val="18"/>
      <w:szCs w:val="18"/>
      <w:lang w:val="fr-FR" w:eastAsia="zh-CN"/>
    </w:rPr>
  </w:style>
  <w:style w:type="paragraph" w:customStyle="1" w:styleId="Rejstk71">
    <w:name w:val="Rejstřík 71"/>
    <w:basedOn w:val="Normln"/>
    <w:next w:val="Normln"/>
    <w:rsid w:val="00892181"/>
    <w:pPr>
      <w:suppressAutoHyphens/>
      <w:spacing w:line="312" w:lineRule="auto"/>
      <w:ind w:left="1680" w:hanging="240"/>
      <w:jc w:val="left"/>
    </w:pPr>
    <w:rPr>
      <w:rFonts w:cs="Calibri"/>
      <w:noProof w:val="0"/>
      <w:sz w:val="18"/>
      <w:szCs w:val="18"/>
      <w:lang w:val="fr-FR" w:eastAsia="zh-CN"/>
    </w:rPr>
  </w:style>
  <w:style w:type="paragraph" w:customStyle="1" w:styleId="Rejstk81">
    <w:name w:val="Rejstřík 81"/>
    <w:basedOn w:val="Normln"/>
    <w:next w:val="Normln"/>
    <w:rsid w:val="00892181"/>
    <w:pPr>
      <w:suppressAutoHyphens/>
      <w:spacing w:line="312" w:lineRule="auto"/>
      <w:ind w:left="1920" w:hanging="240"/>
      <w:jc w:val="left"/>
    </w:pPr>
    <w:rPr>
      <w:rFonts w:cs="Calibri"/>
      <w:noProof w:val="0"/>
      <w:sz w:val="18"/>
      <w:szCs w:val="18"/>
      <w:lang w:val="fr-FR" w:eastAsia="zh-CN"/>
    </w:rPr>
  </w:style>
  <w:style w:type="paragraph" w:customStyle="1" w:styleId="Rejstk91">
    <w:name w:val="Rejstřík 91"/>
    <w:basedOn w:val="Normln"/>
    <w:next w:val="Normln"/>
    <w:rsid w:val="00892181"/>
    <w:pPr>
      <w:suppressAutoHyphens/>
      <w:spacing w:line="312" w:lineRule="auto"/>
      <w:ind w:left="2160" w:hanging="240"/>
      <w:jc w:val="left"/>
    </w:pPr>
    <w:rPr>
      <w:rFonts w:cs="Calibri"/>
      <w:noProof w:val="0"/>
      <w:sz w:val="18"/>
      <w:szCs w:val="18"/>
      <w:lang w:val="fr-FR" w:eastAsia="zh-CN"/>
    </w:rPr>
  </w:style>
  <w:style w:type="paragraph" w:styleId="Rozloendokumentu">
    <w:name w:val="Document Map"/>
    <w:basedOn w:val="Normln"/>
    <w:link w:val="RozloendokumentuChar"/>
    <w:uiPriority w:val="99"/>
    <w:semiHidden/>
    <w:unhideWhenUsed/>
    <w:rsid w:val="00892181"/>
    <w:pPr>
      <w:spacing w:line="240" w:lineRule="auto"/>
    </w:pPr>
    <w:rPr>
      <w:rFonts w:ascii="Tahoma" w:hAnsi="Tahoma" w:cs="Tahoma"/>
      <w:sz w:val="16"/>
      <w:szCs w:val="16"/>
    </w:rPr>
  </w:style>
  <w:style w:type="character" w:customStyle="1" w:styleId="RozloendokumentuChar1">
    <w:name w:val="Rozložení dokumentu Char1"/>
    <w:uiPriority w:val="99"/>
    <w:semiHidden/>
    <w:rsid w:val="00892181"/>
    <w:rPr>
      <w:rFonts w:ascii="Tahoma" w:eastAsia="Times" w:hAnsi="Tahoma" w:cs="Tahoma"/>
      <w:noProof/>
      <w:sz w:val="16"/>
      <w:szCs w:val="16"/>
    </w:rPr>
  </w:style>
  <w:style w:type="paragraph" w:customStyle="1" w:styleId="Rozvrendokumentu1">
    <w:name w:val="Rozvržení dokumentu1"/>
    <w:basedOn w:val="Normln"/>
    <w:rsid w:val="00892181"/>
    <w:pPr>
      <w:shd w:val="clear" w:color="auto" w:fill="000080"/>
    </w:pPr>
    <w:rPr>
      <w:rFonts w:ascii="Tahoma" w:hAnsi="Tahoma"/>
      <w:lang w:val="fr-FR"/>
    </w:rPr>
  </w:style>
  <w:style w:type="paragraph" w:customStyle="1" w:styleId="Rozvrendokumentu11">
    <w:name w:val="Rozvržení dokumentu11"/>
    <w:basedOn w:val="Normln"/>
    <w:rsid w:val="00892181"/>
    <w:pPr>
      <w:shd w:val="clear" w:color="auto" w:fill="000080"/>
      <w:suppressAutoHyphens/>
      <w:spacing w:line="312" w:lineRule="auto"/>
    </w:pPr>
    <w:rPr>
      <w:rFonts w:ascii="Tahoma" w:hAnsi="Tahoma" w:cs="Tahoma"/>
      <w:noProof w:val="0"/>
      <w:lang w:val="fr-FR"/>
    </w:rPr>
  </w:style>
  <w:style w:type="character" w:customStyle="1" w:styleId="separator">
    <w:name w:val="separator"/>
    <w:rsid w:val="00892181"/>
  </w:style>
  <w:style w:type="character" w:customStyle="1" w:styleId="series-volume">
    <w:name w:val="series-volume"/>
    <w:rsid w:val="00892181"/>
  </w:style>
  <w:style w:type="paragraph" w:customStyle="1" w:styleId="Seznam21">
    <w:name w:val="Seznam 21"/>
    <w:basedOn w:val="Normln"/>
    <w:rsid w:val="00892181"/>
    <w:pPr>
      <w:suppressAutoHyphens/>
      <w:spacing w:line="312" w:lineRule="auto"/>
      <w:ind w:left="566" w:hanging="283"/>
    </w:pPr>
    <w:rPr>
      <w:rFonts w:cs="Calibri"/>
      <w:noProof w:val="0"/>
      <w:lang w:val="fr-FR" w:eastAsia="zh-CN"/>
    </w:rPr>
  </w:style>
  <w:style w:type="paragraph" w:customStyle="1" w:styleId="Seznamobrzk1">
    <w:name w:val="Seznam obrázků1"/>
    <w:basedOn w:val="Normln"/>
    <w:next w:val="Normln"/>
    <w:rsid w:val="00892181"/>
    <w:pPr>
      <w:suppressAutoHyphens/>
      <w:spacing w:line="240" w:lineRule="auto"/>
    </w:pPr>
    <w:rPr>
      <w:rFonts w:ascii="Arial" w:hAnsi="Arial" w:cs="Arial"/>
      <w:b/>
      <w:noProof w:val="0"/>
      <w:sz w:val="22"/>
      <w:lang w:val="fr-FR" w:eastAsia="zh-CN"/>
    </w:rPr>
  </w:style>
  <w:style w:type="paragraph" w:customStyle="1" w:styleId="Seznamsodrkami1">
    <w:name w:val="Seznam s odrážkami1"/>
    <w:basedOn w:val="Normln"/>
    <w:rsid w:val="00892181"/>
    <w:pPr>
      <w:tabs>
        <w:tab w:val="num" w:pos="360"/>
      </w:tabs>
      <w:suppressAutoHyphens/>
      <w:spacing w:line="312" w:lineRule="auto"/>
      <w:ind w:left="360" w:hanging="360"/>
    </w:pPr>
    <w:rPr>
      <w:rFonts w:cs="Calibri"/>
      <w:noProof w:val="0"/>
      <w:lang w:val="fr-FR" w:eastAsia="zh-CN"/>
    </w:rPr>
  </w:style>
  <w:style w:type="character" w:customStyle="1" w:styleId="size-m">
    <w:name w:val="size-m"/>
    <w:rsid w:val="00892181"/>
  </w:style>
  <w:style w:type="character" w:customStyle="1" w:styleId="size-xl">
    <w:name w:val="size-xl"/>
    <w:rsid w:val="00892181"/>
  </w:style>
  <w:style w:type="character" w:customStyle="1" w:styleId="socialcount">
    <w:name w:val="social__count"/>
    <w:rsid w:val="00892181"/>
  </w:style>
  <w:style w:type="paragraph" w:customStyle="1" w:styleId="spcnt">
    <w:name w:val="sp_cnt"/>
    <w:basedOn w:val="Normln"/>
    <w:rsid w:val="00892181"/>
    <w:pPr>
      <w:spacing w:before="100" w:beforeAutospacing="1" w:after="100" w:afterAutospacing="1" w:line="240" w:lineRule="auto"/>
      <w:jc w:val="left"/>
    </w:pPr>
    <w:rPr>
      <w:rFonts w:ascii="Times New Roman" w:eastAsia="Times New Roman" w:hAnsi="Times New Roman"/>
      <w:noProof w:val="0"/>
      <w:szCs w:val="24"/>
      <w:lang w:val="fr-FR"/>
    </w:rPr>
  </w:style>
  <w:style w:type="character" w:customStyle="1" w:styleId="spell">
    <w:name w:val="spell"/>
    <w:rsid w:val="00892181"/>
  </w:style>
  <w:style w:type="character" w:customStyle="1" w:styleId="spellorig">
    <w:name w:val="spell_orig"/>
    <w:rsid w:val="00892181"/>
  </w:style>
  <w:style w:type="character" w:customStyle="1" w:styleId="sr-only">
    <w:name w:val="sr-only"/>
    <w:rsid w:val="00892181"/>
  </w:style>
  <w:style w:type="character" w:customStyle="1" w:styleId="Standardnpsmoodstavce2">
    <w:name w:val="Standardní písmo odstavce2"/>
    <w:rsid w:val="00892181"/>
  </w:style>
  <w:style w:type="character" w:customStyle="1" w:styleId="target-language">
    <w:name w:val="target-language"/>
    <w:rsid w:val="00892181"/>
  </w:style>
  <w:style w:type="paragraph" w:customStyle="1" w:styleId="Textkomente1">
    <w:name w:val="Text komentáře1"/>
    <w:basedOn w:val="Normln"/>
    <w:rsid w:val="00892181"/>
    <w:pPr>
      <w:suppressAutoHyphens/>
      <w:spacing w:line="312" w:lineRule="auto"/>
    </w:pPr>
    <w:rPr>
      <w:rFonts w:cs="Calibri"/>
      <w:noProof w:val="0"/>
      <w:sz w:val="20"/>
      <w:lang w:val="fr-FR" w:eastAsia="zh-CN"/>
    </w:rPr>
  </w:style>
  <w:style w:type="paragraph" w:customStyle="1" w:styleId="text14">
    <w:name w:val="text14"/>
    <w:basedOn w:val="Normln"/>
    <w:rsid w:val="00892181"/>
    <w:pPr>
      <w:spacing w:before="100" w:beforeAutospacing="1" w:after="100" w:afterAutospacing="1" w:line="240" w:lineRule="auto"/>
      <w:jc w:val="left"/>
    </w:pPr>
    <w:rPr>
      <w:rFonts w:ascii="Times New Roman" w:eastAsia="Times New Roman" w:hAnsi="Times New Roman"/>
      <w:noProof w:val="0"/>
      <w:szCs w:val="24"/>
      <w:lang w:val="fr-FR"/>
    </w:rPr>
  </w:style>
  <w:style w:type="character" w:customStyle="1" w:styleId="text-smallcaps">
    <w:name w:val="text-smallcaps"/>
    <w:rsid w:val="00892181"/>
  </w:style>
  <w:style w:type="character" w:customStyle="1" w:styleId="thumb-text">
    <w:name w:val="thumb-text"/>
    <w:rsid w:val="00892181"/>
  </w:style>
  <w:style w:type="character" w:customStyle="1" w:styleId="title-text">
    <w:name w:val="title-text"/>
    <w:rsid w:val="00892181"/>
  </w:style>
  <w:style w:type="paragraph" w:customStyle="1" w:styleId="Titulek1">
    <w:name w:val="Titulek1"/>
    <w:basedOn w:val="Normln"/>
    <w:rsid w:val="00892181"/>
    <w:pPr>
      <w:suppressLineNumbers/>
      <w:suppressAutoHyphens/>
      <w:spacing w:before="120" w:after="120" w:line="312" w:lineRule="auto"/>
    </w:pPr>
    <w:rPr>
      <w:rFonts w:cs="Lucida Sans"/>
      <w:i/>
      <w:iCs/>
      <w:noProof w:val="0"/>
      <w:szCs w:val="24"/>
      <w:lang w:val="fr-FR" w:eastAsia="zh-CN"/>
    </w:rPr>
  </w:style>
  <w:style w:type="character" w:customStyle="1" w:styleId="tn">
    <w:name w:val="tn"/>
    <w:rsid w:val="00892181"/>
  </w:style>
  <w:style w:type="character" w:customStyle="1" w:styleId="translit">
    <w:name w:val="translit"/>
    <w:rsid w:val="00892181"/>
  </w:style>
  <w:style w:type="character" w:customStyle="1" w:styleId="transux">
    <w:name w:val="transux"/>
    <w:rsid w:val="00892181"/>
  </w:style>
  <w:style w:type="character" w:customStyle="1" w:styleId="type">
    <w:name w:val="type"/>
    <w:rsid w:val="00892181"/>
  </w:style>
  <w:style w:type="character" w:customStyle="1" w:styleId="var">
    <w:name w:val="var"/>
    <w:rsid w:val="00892181"/>
  </w:style>
  <w:style w:type="character" w:customStyle="1" w:styleId="visually-hidden">
    <w:name w:val="visually-hidden"/>
    <w:rsid w:val="00892181"/>
  </w:style>
  <w:style w:type="character" w:customStyle="1" w:styleId="w">
    <w:name w:val="w"/>
    <w:rsid w:val="00892181"/>
  </w:style>
  <w:style w:type="character" w:customStyle="1" w:styleId="WW8Num10z0">
    <w:name w:val="WW8Num10z0"/>
    <w:rsid w:val="00892181"/>
    <w:rPr>
      <w:rFonts w:ascii="Symbol" w:hAnsi="Symbol" w:cs="Symbol" w:hint="default"/>
    </w:rPr>
  </w:style>
  <w:style w:type="character" w:customStyle="1" w:styleId="WW8Num10z1">
    <w:name w:val="WW8Num10z1"/>
    <w:rsid w:val="00892181"/>
    <w:rPr>
      <w:rFonts w:ascii="Courier New" w:hAnsi="Courier New" w:cs="Courier New" w:hint="default"/>
    </w:rPr>
  </w:style>
  <w:style w:type="character" w:customStyle="1" w:styleId="WW8Num10z2">
    <w:name w:val="WW8Num10z2"/>
    <w:rsid w:val="00892181"/>
    <w:rPr>
      <w:rFonts w:ascii="Wingdings" w:hAnsi="Wingdings" w:cs="Wingdings" w:hint="default"/>
    </w:rPr>
  </w:style>
  <w:style w:type="character" w:customStyle="1" w:styleId="WW8Num11z0">
    <w:name w:val="WW8Num11z0"/>
    <w:rsid w:val="00892181"/>
    <w:rPr>
      <w:rFonts w:ascii="Symbol" w:hAnsi="Symbol" w:cs="Symbol" w:hint="default"/>
    </w:rPr>
  </w:style>
  <w:style w:type="character" w:customStyle="1" w:styleId="WW8Num11z1">
    <w:name w:val="WW8Num11z1"/>
    <w:rsid w:val="00892181"/>
    <w:rPr>
      <w:rFonts w:ascii="Courier New" w:hAnsi="Courier New" w:cs="Courier New" w:hint="default"/>
    </w:rPr>
  </w:style>
  <w:style w:type="character" w:customStyle="1" w:styleId="WW8Num11z2">
    <w:name w:val="WW8Num11z2"/>
    <w:rsid w:val="00892181"/>
    <w:rPr>
      <w:rFonts w:ascii="Wingdings" w:hAnsi="Wingdings" w:cs="Wingdings" w:hint="default"/>
    </w:rPr>
  </w:style>
  <w:style w:type="character" w:customStyle="1" w:styleId="WW8Num12z0">
    <w:name w:val="WW8Num12z0"/>
    <w:rsid w:val="00892181"/>
    <w:rPr>
      <w:rFonts w:ascii="Symbol" w:hAnsi="Symbol" w:cs="Symbol" w:hint="default"/>
    </w:rPr>
  </w:style>
  <w:style w:type="character" w:customStyle="1" w:styleId="WW8Num12z1">
    <w:name w:val="WW8Num12z1"/>
    <w:rsid w:val="00892181"/>
    <w:rPr>
      <w:rFonts w:ascii="Courier New" w:hAnsi="Courier New" w:cs="Courier New" w:hint="default"/>
    </w:rPr>
  </w:style>
  <w:style w:type="character" w:customStyle="1" w:styleId="WW8Num12z2">
    <w:name w:val="WW8Num12z2"/>
    <w:rsid w:val="00892181"/>
    <w:rPr>
      <w:rFonts w:ascii="Wingdings" w:hAnsi="Wingdings" w:cs="Wingdings" w:hint="default"/>
    </w:rPr>
  </w:style>
  <w:style w:type="character" w:customStyle="1" w:styleId="WW8Num13z0">
    <w:name w:val="WW8Num13z0"/>
    <w:rsid w:val="00892181"/>
    <w:rPr>
      <w:rFonts w:ascii="Symbol" w:hAnsi="Symbol" w:cs="Symbol" w:hint="default"/>
    </w:rPr>
  </w:style>
  <w:style w:type="character" w:customStyle="1" w:styleId="WW8Num13z1">
    <w:name w:val="WW8Num13z1"/>
    <w:rsid w:val="00892181"/>
    <w:rPr>
      <w:rFonts w:ascii="Courier New" w:hAnsi="Courier New" w:cs="Courier New" w:hint="default"/>
    </w:rPr>
  </w:style>
  <w:style w:type="character" w:customStyle="1" w:styleId="WW8Num13z2">
    <w:name w:val="WW8Num13z2"/>
    <w:rsid w:val="00892181"/>
    <w:rPr>
      <w:rFonts w:ascii="Wingdings" w:hAnsi="Wingdings" w:cs="Wingdings" w:hint="default"/>
    </w:rPr>
  </w:style>
  <w:style w:type="character" w:customStyle="1" w:styleId="WW8Num14z0">
    <w:name w:val="WW8Num14z0"/>
    <w:rsid w:val="00892181"/>
    <w:rPr>
      <w:rFonts w:ascii="Symbol" w:hAnsi="Symbol" w:cs="Symbol" w:hint="default"/>
    </w:rPr>
  </w:style>
  <w:style w:type="character" w:customStyle="1" w:styleId="WW8Num14z1">
    <w:name w:val="WW8Num14z1"/>
    <w:rsid w:val="00892181"/>
    <w:rPr>
      <w:rFonts w:ascii="Courier New" w:hAnsi="Courier New" w:cs="Courier New" w:hint="default"/>
    </w:rPr>
  </w:style>
  <w:style w:type="character" w:customStyle="1" w:styleId="WW8Num14z2">
    <w:name w:val="WW8Num14z2"/>
    <w:rsid w:val="00892181"/>
    <w:rPr>
      <w:rFonts w:ascii="Wingdings" w:hAnsi="Wingdings" w:cs="Wingdings" w:hint="default"/>
    </w:rPr>
  </w:style>
  <w:style w:type="character" w:customStyle="1" w:styleId="WW8Num15z0">
    <w:name w:val="WW8Num15z0"/>
    <w:rsid w:val="00892181"/>
    <w:rPr>
      <w:rFonts w:ascii="Symbol" w:hAnsi="Symbol" w:cs="Symbol" w:hint="default"/>
      <w:sz w:val="20"/>
    </w:rPr>
  </w:style>
  <w:style w:type="character" w:customStyle="1" w:styleId="WW8Num15z1">
    <w:name w:val="WW8Num15z1"/>
    <w:rsid w:val="00892181"/>
    <w:rPr>
      <w:rFonts w:ascii="Courier New" w:hAnsi="Courier New" w:cs="Courier New" w:hint="default"/>
      <w:sz w:val="20"/>
    </w:rPr>
  </w:style>
  <w:style w:type="character" w:customStyle="1" w:styleId="WW8Num15z2">
    <w:name w:val="WW8Num15z2"/>
    <w:rsid w:val="00892181"/>
    <w:rPr>
      <w:rFonts w:ascii="Wingdings" w:hAnsi="Wingdings" w:cs="Wingdings" w:hint="default"/>
      <w:sz w:val="20"/>
    </w:rPr>
  </w:style>
  <w:style w:type="character" w:customStyle="1" w:styleId="WW8Num16z0">
    <w:name w:val="WW8Num16z0"/>
    <w:rsid w:val="00892181"/>
    <w:rPr>
      <w:rFonts w:ascii="Symbol" w:hAnsi="Symbol" w:cs="Symbol" w:hint="default"/>
    </w:rPr>
  </w:style>
  <w:style w:type="character" w:customStyle="1" w:styleId="WW8Num16z1">
    <w:name w:val="WW8Num16z1"/>
    <w:rsid w:val="00892181"/>
    <w:rPr>
      <w:rFonts w:ascii="Courier New" w:hAnsi="Courier New" w:cs="Courier New" w:hint="default"/>
    </w:rPr>
  </w:style>
  <w:style w:type="character" w:customStyle="1" w:styleId="WW8Num16z2">
    <w:name w:val="WW8Num16z2"/>
    <w:rsid w:val="00892181"/>
    <w:rPr>
      <w:rFonts w:ascii="Wingdings" w:hAnsi="Wingdings" w:cs="Wingdings" w:hint="default"/>
    </w:rPr>
  </w:style>
  <w:style w:type="character" w:customStyle="1" w:styleId="WW8Num17z0">
    <w:name w:val="WW8Num17z0"/>
    <w:rsid w:val="00892181"/>
    <w:rPr>
      <w:rFonts w:ascii="Symbol" w:hAnsi="Symbol" w:cs="Symbol" w:hint="default"/>
    </w:rPr>
  </w:style>
  <w:style w:type="character" w:customStyle="1" w:styleId="WW8Num17z1">
    <w:name w:val="WW8Num17z1"/>
    <w:rsid w:val="00892181"/>
    <w:rPr>
      <w:rFonts w:ascii="Courier New" w:hAnsi="Courier New" w:cs="Courier New" w:hint="default"/>
    </w:rPr>
  </w:style>
  <w:style w:type="character" w:customStyle="1" w:styleId="WW8Num17z2">
    <w:name w:val="WW8Num17z2"/>
    <w:rsid w:val="00892181"/>
    <w:rPr>
      <w:rFonts w:ascii="Wingdings" w:hAnsi="Wingdings" w:cs="Wingdings" w:hint="default"/>
    </w:rPr>
  </w:style>
  <w:style w:type="character" w:customStyle="1" w:styleId="WW8Num18z0">
    <w:name w:val="WW8Num18z0"/>
    <w:rsid w:val="00892181"/>
  </w:style>
  <w:style w:type="character" w:customStyle="1" w:styleId="WW8Num18z1">
    <w:name w:val="WW8Num18z1"/>
    <w:rsid w:val="00892181"/>
  </w:style>
  <w:style w:type="character" w:customStyle="1" w:styleId="WW8Num18z2">
    <w:name w:val="WW8Num18z2"/>
    <w:rsid w:val="00892181"/>
  </w:style>
  <w:style w:type="character" w:customStyle="1" w:styleId="WW8Num18z3">
    <w:name w:val="WW8Num18z3"/>
    <w:rsid w:val="00892181"/>
  </w:style>
  <w:style w:type="character" w:customStyle="1" w:styleId="WW8Num18z4">
    <w:name w:val="WW8Num18z4"/>
    <w:rsid w:val="00892181"/>
  </w:style>
  <w:style w:type="character" w:customStyle="1" w:styleId="WW8Num18z5">
    <w:name w:val="WW8Num18z5"/>
    <w:rsid w:val="00892181"/>
  </w:style>
  <w:style w:type="character" w:customStyle="1" w:styleId="WW8Num18z6">
    <w:name w:val="WW8Num18z6"/>
    <w:rsid w:val="00892181"/>
  </w:style>
  <w:style w:type="character" w:customStyle="1" w:styleId="WW8Num18z7">
    <w:name w:val="WW8Num18z7"/>
    <w:rsid w:val="00892181"/>
  </w:style>
  <w:style w:type="character" w:customStyle="1" w:styleId="WW8Num18z8">
    <w:name w:val="WW8Num18z8"/>
    <w:rsid w:val="00892181"/>
  </w:style>
  <w:style w:type="character" w:customStyle="1" w:styleId="WW8Num19z0">
    <w:name w:val="WW8Num19z0"/>
    <w:rsid w:val="00892181"/>
    <w:rPr>
      <w:rFonts w:ascii="Symbol" w:hAnsi="Symbol" w:cs="Symbol" w:hint="default"/>
      <w:sz w:val="20"/>
    </w:rPr>
  </w:style>
  <w:style w:type="character" w:customStyle="1" w:styleId="WW8Num19z1">
    <w:name w:val="WW8Num19z1"/>
    <w:rsid w:val="00892181"/>
    <w:rPr>
      <w:rFonts w:ascii="Courier New" w:hAnsi="Courier New" w:cs="Courier New" w:hint="default"/>
      <w:sz w:val="20"/>
    </w:rPr>
  </w:style>
  <w:style w:type="character" w:customStyle="1" w:styleId="WW8Num19z2">
    <w:name w:val="WW8Num19z2"/>
    <w:rsid w:val="00892181"/>
    <w:rPr>
      <w:rFonts w:ascii="Wingdings" w:hAnsi="Wingdings" w:cs="Wingdings" w:hint="default"/>
      <w:sz w:val="20"/>
    </w:rPr>
  </w:style>
  <w:style w:type="character" w:customStyle="1" w:styleId="WW8Num1z0">
    <w:name w:val="WW8Num1z0"/>
    <w:rsid w:val="00892181"/>
  </w:style>
  <w:style w:type="character" w:customStyle="1" w:styleId="WW8Num1z1">
    <w:name w:val="WW8Num1z1"/>
    <w:rsid w:val="00892181"/>
  </w:style>
  <w:style w:type="character" w:customStyle="1" w:styleId="WW8Num1z2">
    <w:name w:val="WW8Num1z2"/>
    <w:rsid w:val="00892181"/>
  </w:style>
  <w:style w:type="character" w:customStyle="1" w:styleId="WW8Num1z3">
    <w:name w:val="WW8Num1z3"/>
    <w:rsid w:val="00892181"/>
  </w:style>
  <w:style w:type="character" w:customStyle="1" w:styleId="WW8Num1z4">
    <w:name w:val="WW8Num1z4"/>
    <w:rsid w:val="00892181"/>
  </w:style>
  <w:style w:type="character" w:customStyle="1" w:styleId="WW8Num1z5">
    <w:name w:val="WW8Num1z5"/>
    <w:rsid w:val="00892181"/>
  </w:style>
  <w:style w:type="character" w:customStyle="1" w:styleId="WW8Num1z6">
    <w:name w:val="WW8Num1z6"/>
    <w:rsid w:val="00892181"/>
  </w:style>
  <w:style w:type="character" w:customStyle="1" w:styleId="WW8Num1z7">
    <w:name w:val="WW8Num1z7"/>
    <w:rsid w:val="00892181"/>
  </w:style>
  <w:style w:type="character" w:customStyle="1" w:styleId="WW8Num1z8">
    <w:name w:val="WW8Num1z8"/>
    <w:rsid w:val="00892181"/>
  </w:style>
  <w:style w:type="character" w:customStyle="1" w:styleId="WW8Num20z0">
    <w:name w:val="WW8Num20z0"/>
    <w:rsid w:val="00892181"/>
    <w:rPr>
      <w:rFonts w:ascii="Symbol" w:hAnsi="Symbol" w:cs="Symbol" w:hint="default"/>
    </w:rPr>
  </w:style>
  <w:style w:type="character" w:customStyle="1" w:styleId="WW8Num20z1">
    <w:name w:val="WW8Num20z1"/>
    <w:rsid w:val="00892181"/>
    <w:rPr>
      <w:rFonts w:ascii="Courier New" w:hAnsi="Courier New" w:cs="Courier New" w:hint="default"/>
    </w:rPr>
  </w:style>
  <w:style w:type="character" w:customStyle="1" w:styleId="WW8Num20z2">
    <w:name w:val="WW8Num20z2"/>
    <w:rsid w:val="00892181"/>
    <w:rPr>
      <w:rFonts w:ascii="Wingdings" w:hAnsi="Wingdings" w:cs="Wingdings" w:hint="default"/>
    </w:rPr>
  </w:style>
  <w:style w:type="character" w:customStyle="1" w:styleId="WW8Num21z0">
    <w:name w:val="WW8Num21z0"/>
    <w:rsid w:val="00892181"/>
    <w:rPr>
      <w:rFonts w:ascii="Symbol" w:hAnsi="Symbol" w:cs="Symbol" w:hint="default"/>
    </w:rPr>
  </w:style>
  <w:style w:type="character" w:customStyle="1" w:styleId="WW8Num21z1">
    <w:name w:val="WW8Num21z1"/>
    <w:rsid w:val="00892181"/>
    <w:rPr>
      <w:rFonts w:ascii="Courier New" w:hAnsi="Courier New" w:cs="Courier New" w:hint="default"/>
    </w:rPr>
  </w:style>
  <w:style w:type="character" w:customStyle="1" w:styleId="WW8Num21z2">
    <w:name w:val="WW8Num21z2"/>
    <w:rsid w:val="00892181"/>
    <w:rPr>
      <w:rFonts w:ascii="Wingdings" w:hAnsi="Wingdings" w:cs="Wingdings" w:hint="default"/>
    </w:rPr>
  </w:style>
  <w:style w:type="character" w:customStyle="1" w:styleId="WW8Num22z0">
    <w:name w:val="WW8Num22z0"/>
    <w:rsid w:val="00892181"/>
    <w:rPr>
      <w:rFonts w:ascii="Symbol" w:hAnsi="Symbol" w:cs="Symbol" w:hint="default"/>
    </w:rPr>
  </w:style>
  <w:style w:type="character" w:customStyle="1" w:styleId="WW8Num22z1">
    <w:name w:val="WW8Num22z1"/>
    <w:rsid w:val="00892181"/>
    <w:rPr>
      <w:rFonts w:ascii="Courier New" w:hAnsi="Courier New" w:cs="Courier New" w:hint="default"/>
    </w:rPr>
  </w:style>
  <w:style w:type="character" w:customStyle="1" w:styleId="WW8Num22z2">
    <w:name w:val="WW8Num22z2"/>
    <w:rsid w:val="00892181"/>
    <w:rPr>
      <w:rFonts w:ascii="Wingdings" w:hAnsi="Wingdings" w:cs="Wingdings" w:hint="default"/>
    </w:rPr>
  </w:style>
  <w:style w:type="character" w:customStyle="1" w:styleId="WW8Num23z0">
    <w:name w:val="WW8Num23z0"/>
    <w:rsid w:val="00892181"/>
    <w:rPr>
      <w:rFonts w:hint="default"/>
    </w:rPr>
  </w:style>
  <w:style w:type="character" w:customStyle="1" w:styleId="WW8Num23z1">
    <w:name w:val="WW8Num23z1"/>
    <w:rsid w:val="00892181"/>
  </w:style>
  <w:style w:type="character" w:customStyle="1" w:styleId="WW8Num23z2">
    <w:name w:val="WW8Num23z2"/>
    <w:rsid w:val="00892181"/>
  </w:style>
  <w:style w:type="character" w:customStyle="1" w:styleId="WW8Num23z3">
    <w:name w:val="WW8Num23z3"/>
    <w:rsid w:val="00892181"/>
  </w:style>
  <w:style w:type="character" w:customStyle="1" w:styleId="WW8Num23z4">
    <w:name w:val="WW8Num23z4"/>
    <w:rsid w:val="00892181"/>
  </w:style>
  <w:style w:type="character" w:customStyle="1" w:styleId="WW8Num23z5">
    <w:name w:val="WW8Num23z5"/>
    <w:rsid w:val="00892181"/>
  </w:style>
  <w:style w:type="character" w:customStyle="1" w:styleId="WW8Num23z6">
    <w:name w:val="WW8Num23z6"/>
    <w:rsid w:val="00892181"/>
  </w:style>
  <w:style w:type="character" w:customStyle="1" w:styleId="WW8Num23z7">
    <w:name w:val="WW8Num23z7"/>
    <w:rsid w:val="00892181"/>
  </w:style>
  <w:style w:type="character" w:customStyle="1" w:styleId="WW8Num23z8">
    <w:name w:val="WW8Num23z8"/>
    <w:rsid w:val="00892181"/>
  </w:style>
  <w:style w:type="character" w:customStyle="1" w:styleId="WW8Num24z0">
    <w:name w:val="WW8Num24z0"/>
    <w:rsid w:val="00892181"/>
    <w:rPr>
      <w:rFonts w:ascii="Symbol" w:hAnsi="Symbol" w:cs="Symbol" w:hint="default"/>
    </w:rPr>
  </w:style>
  <w:style w:type="character" w:customStyle="1" w:styleId="WW8Num24z1">
    <w:name w:val="WW8Num24z1"/>
    <w:rsid w:val="00892181"/>
    <w:rPr>
      <w:rFonts w:ascii="Courier New" w:hAnsi="Courier New" w:cs="Courier New" w:hint="default"/>
    </w:rPr>
  </w:style>
  <w:style w:type="character" w:customStyle="1" w:styleId="WW8Num24z2">
    <w:name w:val="WW8Num24z2"/>
    <w:rsid w:val="00892181"/>
    <w:rPr>
      <w:rFonts w:ascii="Wingdings" w:hAnsi="Wingdings" w:cs="Wingdings" w:hint="default"/>
    </w:rPr>
  </w:style>
  <w:style w:type="character" w:customStyle="1" w:styleId="WW8Num25z0">
    <w:name w:val="WW8Num25z0"/>
    <w:rsid w:val="00892181"/>
    <w:rPr>
      <w:rFonts w:ascii="Symbol" w:hAnsi="Symbol" w:cs="Symbol" w:hint="default"/>
    </w:rPr>
  </w:style>
  <w:style w:type="character" w:customStyle="1" w:styleId="WW8Num25z1">
    <w:name w:val="WW8Num25z1"/>
    <w:rsid w:val="00892181"/>
    <w:rPr>
      <w:rFonts w:ascii="Courier New" w:hAnsi="Courier New" w:cs="Courier New" w:hint="default"/>
    </w:rPr>
  </w:style>
  <w:style w:type="character" w:customStyle="1" w:styleId="WW8Num25z2">
    <w:name w:val="WW8Num25z2"/>
    <w:rsid w:val="00892181"/>
    <w:rPr>
      <w:rFonts w:ascii="Wingdings" w:hAnsi="Wingdings" w:cs="Wingdings" w:hint="default"/>
    </w:rPr>
  </w:style>
  <w:style w:type="character" w:customStyle="1" w:styleId="WW8Num26z0">
    <w:name w:val="WW8Num26z0"/>
    <w:rsid w:val="00892181"/>
    <w:rPr>
      <w:rFonts w:ascii="Symbol" w:hAnsi="Symbol" w:cs="Symbol" w:hint="default"/>
    </w:rPr>
  </w:style>
  <w:style w:type="character" w:customStyle="1" w:styleId="WW8Num26z1">
    <w:name w:val="WW8Num26z1"/>
    <w:rsid w:val="00892181"/>
    <w:rPr>
      <w:rFonts w:ascii="Courier New" w:hAnsi="Courier New" w:cs="Courier New" w:hint="default"/>
    </w:rPr>
  </w:style>
  <w:style w:type="character" w:customStyle="1" w:styleId="WW8Num26z2">
    <w:name w:val="WW8Num26z2"/>
    <w:rsid w:val="00892181"/>
    <w:rPr>
      <w:rFonts w:ascii="Wingdings" w:hAnsi="Wingdings" w:cs="Wingdings" w:hint="default"/>
    </w:rPr>
  </w:style>
  <w:style w:type="character" w:customStyle="1" w:styleId="WW8Num27z0">
    <w:name w:val="WW8Num27z0"/>
    <w:rsid w:val="00892181"/>
    <w:rPr>
      <w:rFonts w:ascii="Symbol" w:hAnsi="Symbol" w:cs="Symbol" w:hint="default"/>
    </w:rPr>
  </w:style>
  <w:style w:type="character" w:customStyle="1" w:styleId="WW8Num27z1">
    <w:name w:val="WW8Num27z1"/>
    <w:rsid w:val="00892181"/>
    <w:rPr>
      <w:rFonts w:ascii="Courier New" w:hAnsi="Courier New" w:cs="Courier New" w:hint="default"/>
    </w:rPr>
  </w:style>
  <w:style w:type="character" w:customStyle="1" w:styleId="WW8Num27z2">
    <w:name w:val="WW8Num27z2"/>
    <w:rsid w:val="00892181"/>
    <w:rPr>
      <w:rFonts w:ascii="Wingdings" w:hAnsi="Wingdings" w:cs="Wingdings" w:hint="default"/>
    </w:rPr>
  </w:style>
  <w:style w:type="character" w:customStyle="1" w:styleId="WW8Num28z0">
    <w:name w:val="WW8Num28z0"/>
    <w:rsid w:val="00892181"/>
    <w:rPr>
      <w:rFonts w:ascii="Symbol" w:hAnsi="Symbol" w:cs="Symbol" w:hint="default"/>
    </w:rPr>
  </w:style>
  <w:style w:type="character" w:customStyle="1" w:styleId="WW8Num28z1">
    <w:name w:val="WW8Num28z1"/>
    <w:rsid w:val="00892181"/>
    <w:rPr>
      <w:rFonts w:ascii="Courier New" w:hAnsi="Courier New" w:cs="Courier New" w:hint="default"/>
    </w:rPr>
  </w:style>
  <w:style w:type="character" w:customStyle="1" w:styleId="WW8Num28z2">
    <w:name w:val="WW8Num28z2"/>
    <w:rsid w:val="00892181"/>
    <w:rPr>
      <w:rFonts w:ascii="Wingdings" w:hAnsi="Wingdings" w:cs="Wingdings" w:hint="default"/>
    </w:rPr>
  </w:style>
  <w:style w:type="character" w:customStyle="1" w:styleId="WW8Num29z0">
    <w:name w:val="WW8Num29z0"/>
    <w:rsid w:val="00892181"/>
  </w:style>
  <w:style w:type="character" w:customStyle="1" w:styleId="WW8Num29z1">
    <w:name w:val="WW8Num29z1"/>
    <w:rsid w:val="00892181"/>
  </w:style>
  <w:style w:type="character" w:customStyle="1" w:styleId="WW8Num29z2">
    <w:name w:val="WW8Num29z2"/>
    <w:rsid w:val="00892181"/>
  </w:style>
  <w:style w:type="character" w:customStyle="1" w:styleId="WW8Num29z3">
    <w:name w:val="WW8Num29z3"/>
    <w:rsid w:val="00892181"/>
  </w:style>
  <w:style w:type="character" w:customStyle="1" w:styleId="WW8Num29z4">
    <w:name w:val="WW8Num29z4"/>
    <w:rsid w:val="00892181"/>
  </w:style>
  <w:style w:type="character" w:customStyle="1" w:styleId="WW8Num29z5">
    <w:name w:val="WW8Num29z5"/>
    <w:rsid w:val="00892181"/>
  </w:style>
  <w:style w:type="character" w:customStyle="1" w:styleId="WW8Num29z6">
    <w:name w:val="WW8Num29z6"/>
    <w:rsid w:val="00892181"/>
  </w:style>
  <w:style w:type="character" w:customStyle="1" w:styleId="WW8Num29z7">
    <w:name w:val="WW8Num29z7"/>
    <w:rsid w:val="00892181"/>
  </w:style>
  <w:style w:type="character" w:customStyle="1" w:styleId="WW8Num29z8">
    <w:name w:val="WW8Num29z8"/>
    <w:rsid w:val="00892181"/>
  </w:style>
  <w:style w:type="character" w:customStyle="1" w:styleId="WW8Num2z0">
    <w:name w:val="WW8Num2z0"/>
    <w:rsid w:val="00892181"/>
    <w:rPr>
      <w:rFonts w:ascii="Symbol" w:hAnsi="Symbol" w:cs="Symbol" w:hint="default"/>
    </w:rPr>
  </w:style>
  <w:style w:type="character" w:customStyle="1" w:styleId="WW8Num2z1">
    <w:name w:val="WW8Num2z1"/>
    <w:rsid w:val="00892181"/>
  </w:style>
  <w:style w:type="character" w:customStyle="1" w:styleId="WW8Num2z2">
    <w:name w:val="WW8Num2z2"/>
    <w:rsid w:val="00892181"/>
  </w:style>
  <w:style w:type="character" w:customStyle="1" w:styleId="WW8Num2z3">
    <w:name w:val="WW8Num2z3"/>
    <w:rsid w:val="00892181"/>
  </w:style>
  <w:style w:type="character" w:customStyle="1" w:styleId="WW8Num2z4">
    <w:name w:val="WW8Num2z4"/>
    <w:rsid w:val="00892181"/>
  </w:style>
  <w:style w:type="character" w:customStyle="1" w:styleId="WW8Num2z5">
    <w:name w:val="WW8Num2z5"/>
    <w:rsid w:val="00892181"/>
  </w:style>
  <w:style w:type="character" w:customStyle="1" w:styleId="WW8Num2z6">
    <w:name w:val="WW8Num2z6"/>
    <w:rsid w:val="00892181"/>
  </w:style>
  <w:style w:type="character" w:customStyle="1" w:styleId="WW8Num2z7">
    <w:name w:val="WW8Num2z7"/>
    <w:rsid w:val="00892181"/>
  </w:style>
  <w:style w:type="character" w:customStyle="1" w:styleId="WW8Num2z8">
    <w:name w:val="WW8Num2z8"/>
    <w:rsid w:val="00892181"/>
  </w:style>
  <w:style w:type="character" w:customStyle="1" w:styleId="WW8Num30z0">
    <w:name w:val="WW8Num30z0"/>
    <w:rsid w:val="00892181"/>
    <w:rPr>
      <w:rFonts w:ascii="Symbol" w:hAnsi="Symbol" w:cs="Symbol" w:hint="default"/>
    </w:rPr>
  </w:style>
  <w:style w:type="character" w:customStyle="1" w:styleId="WW8Num30z1">
    <w:name w:val="WW8Num30z1"/>
    <w:rsid w:val="00892181"/>
    <w:rPr>
      <w:rFonts w:ascii="Courier New" w:hAnsi="Courier New" w:cs="Courier New" w:hint="default"/>
    </w:rPr>
  </w:style>
  <w:style w:type="character" w:customStyle="1" w:styleId="WW8Num30z2">
    <w:name w:val="WW8Num30z2"/>
    <w:rsid w:val="00892181"/>
    <w:rPr>
      <w:rFonts w:ascii="Wingdings" w:hAnsi="Wingdings" w:cs="Wingdings" w:hint="default"/>
    </w:rPr>
  </w:style>
  <w:style w:type="character" w:customStyle="1" w:styleId="WW8Num31z0">
    <w:name w:val="WW8Num31z0"/>
    <w:rsid w:val="00892181"/>
    <w:rPr>
      <w:rFonts w:ascii="Symbol" w:hAnsi="Symbol" w:cs="Symbol" w:hint="default"/>
    </w:rPr>
  </w:style>
  <w:style w:type="character" w:customStyle="1" w:styleId="WW8Num31z1">
    <w:name w:val="WW8Num31z1"/>
    <w:rsid w:val="00892181"/>
    <w:rPr>
      <w:rFonts w:ascii="Courier New" w:hAnsi="Courier New" w:cs="Courier New" w:hint="default"/>
    </w:rPr>
  </w:style>
  <w:style w:type="character" w:customStyle="1" w:styleId="WW8Num31z2">
    <w:name w:val="WW8Num31z2"/>
    <w:rsid w:val="00892181"/>
    <w:rPr>
      <w:rFonts w:ascii="Wingdings" w:hAnsi="Wingdings" w:cs="Wingdings" w:hint="default"/>
    </w:rPr>
  </w:style>
  <w:style w:type="character" w:customStyle="1" w:styleId="WW8Num32z0">
    <w:name w:val="WW8Num32z0"/>
    <w:rsid w:val="00892181"/>
    <w:rPr>
      <w:rFonts w:ascii="Symbol" w:hAnsi="Symbol" w:cs="Symbol" w:hint="default"/>
    </w:rPr>
  </w:style>
  <w:style w:type="character" w:customStyle="1" w:styleId="WW8Num32z1">
    <w:name w:val="WW8Num32z1"/>
    <w:rsid w:val="00892181"/>
    <w:rPr>
      <w:rFonts w:ascii="Courier New" w:hAnsi="Courier New" w:cs="Courier New" w:hint="default"/>
    </w:rPr>
  </w:style>
  <w:style w:type="character" w:customStyle="1" w:styleId="WW8Num32z2">
    <w:name w:val="WW8Num32z2"/>
    <w:rsid w:val="00892181"/>
    <w:rPr>
      <w:rFonts w:ascii="Wingdings" w:hAnsi="Wingdings" w:cs="Wingdings" w:hint="default"/>
    </w:rPr>
  </w:style>
  <w:style w:type="character" w:customStyle="1" w:styleId="WW8Num33z0">
    <w:name w:val="WW8Num33z0"/>
    <w:rsid w:val="00892181"/>
    <w:rPr>
      <w:rFonts w:ascii="Symbol" w:hAnsi="Symbol" w:cs="Symbol" w:hint="default"/>
    </w:rPr>
  </w:style>
  <w:style w:type="character" w:customStyle="1" w:styleId="WW8Num33z1">
    <w:name w:val="WW8Num33z1"/>
    <w:rsid w:val="00892181"/>
    <w:rPr>
      <w:rFonts w:ascii="Courier New" w:hAnsi="Courier New" w:cs="Courier New" w:hint="default"/>
    </w:rPr>
  </w:style>
  <w:style w:type="character" w:customStyle="1" w:styleId="WW8Num33z2">
    <w:name w:val="WW8Num33z2"/>
    <w:rsid w:val="00892181"/>
    <w:rPr>
      <w:rFonts w:ascii="Wingdings" w:hAnsi="Wingdings" w:cs="Wingdings" w:hint="default"/>
    </w:rPr>
  </w:style>
  <w:style w:type="character" w:customStyle="1" w:styleId="WW8Num34z0">
    <w:name w:val="WW8Num34z0"/>
    <w:rsid w:val="00892181"/>
    <w:rPr>
      <w:rFonts w:ascii="Symbol" w:hAnsi="Symbol" w:cs="Symbol" w:hint="default"/>
    </w:rPr>
  </w:style>
  <w:style w:type="character" w:customStyle="1" w:styleId="WW8Num34z1">
    <w:name w:val="WW8Num34z1"/>
    <w:rsid w:val="00892181"/>
    <w:rPr>
      <w:rFonts w:ascii="Courier New" w:hAnsi="Courier New" w:cs="Courier New" w:hint="default"/>
    </w:rPr>
  </w:style>
  <w:style w:type="character" w:customStyle="1" w:styleId="WW8Num34z2">
    <w:name w:val="WW8Num34z2"/>
    <w:rsid w:val="00892181"/>
    <w:rPr>
      <w:rFonts w:ascii="Wingdings" w:hAnsi="Wingdings" w:cs="Wingdings" w:hint="default"/>
    </w:rPr>
  </w:style>
  <w:style w:type="character" w:customStyle="1" w:styleId="WW8Num35z0">
    <w:name w:val="WW8Num35z0"/>
    <w:rsid w:val="00892181"/>
    <w:rPr>
      <w:rFonts w:ascii="Symbol" w:hAnsi="Symbol" w:cs="Symbol" w:hint="default"/>
    </w:rPr>
  </w:style>
  <w:style w:type="character" w:customStyle="1" w:styleId="WW8Num35z1">
    <w:name w:val="WW8Num35z1"/>
    <w:rsid w:val="00892181"/>
    <w:rPr>
      <w:rFonts w:ascii="Courier New" w:hAnsi="Courier New" w:cs="Courier New" w:hint="default"/>
    </w:rPr>
  </w:style>
  <w:style w:type="character" w:customStyle="1" w:styleId="WW8Num35z2">
    <w:name w:val="WW8Num35z2"/>
    <w:rsid w:val="00892181"/>
    <w:rPr>
      <w:rFonts w:ascii="Wingdings" w:hAnsi="Wingdings" w:cs="Wingdings" w:hint="default"/>
    </w:rPr>
  </w:style>
  <w:style w:type="character" w:customStyle="1" w:styleId="WW8Num36z0">
    <w:name w:val="WW8Num36z0"/>
    <w:rsid w:val="00892181"/>
    <w:rPr>
      <w:rFonts w:ascii="Symbol" w:hAnsi="Symbol" w:cs="Symbol" w:hint="default"/>
      <w:sz w:val="20"/>
    </w:rPr>
  </w:style>
  <w:style w:type="character" w:customStyle="1" w:styleId="WW8Num36z1">
    <w:name w:val="WW8Num36z1"/>
    <w:rsid w:val="00892181"/>
    <w:rPr>
      <w:rFonts w:ascii="Courier New" w:hAnsi="Courier New" w:cs="Courier New" w:hint="default"/>
      <w:sz w:val="20"/>
    </w:rPr>
  </w:style>
  <w:style w:type="character" w:customStyle="1" w:styleId="WW8Num36z2">
    <w:name w:val="WW8Num36z2"/>
    <w:rsid w:val="00892181"/>
    <w:rPr>
      <w:rFonts w:ascii="Wingdings" w:hAnsi="Wingdings" w:cs="Wingdings" w:hint="default"/>
      <w:sz w:val="20"/>
    </w:rPr>
  </w:style>
  <w:style w:type="character" w:customStyle="1" w:styleId="WW8Num37z0">
    <w:name w:val="WW8Num37z0"/>
    <w:rsid w:val="00892181"/>
    <w:rPr>
      <w:rFonts w:ascii="Symbol" w:hAnsi="Symbol" w:cs="Symbol" w:hint="default"/>
    </w:rPr>
  </w:style>
  <w:style w:type="character" w:customStyle="1" w:styleId="WW8Num37z1">
    <w:name w:val="WW8Num37z1"/>
    <w:rsid w:val="00892181"/>
    <w:rPr>
      <w:rFonts w:ascii="Courier New" w:hAnsi="Courier New" w:cs="Courier New" w:hint="default"/>
    </w:rPr>
  </w:style>
  <w:style w:type="character" w:customStyle="1" w:styleId="WW8Num37z2">
    <w:name w:val="WW8Num37z2"/>
    <w:rsid w:val="00892181"/>
    <w:rPr>
      <w:rFonts w:ascii="Wingdings" w:hAnsi="Wingdings" w:cs="Wingdings" w:hint="default"/>
    </w:rPr>
  </w:style>
  <w:style w:type="character" w:customStyle="1" w:styleId="WW8Num38z0">
    <w:name w:val="WW8Num38z0"/>
    <w:rsid w:val="00892181"/>
    <w:rPr>
      <w:rFonts w:ascii="Symbol" w:hAnsi="Symbol" w:cs="Symbol" w:hint="default"/>
    </w:rPr>
  </w:style>
  <w:style w:type="character" w:customStyle="1" w:styleId="WW8Num38z1">
    <w:name w:val="WW8Num38z1"/>
    <w:rsid w:val="00892181"/>
    <w:rPr>
      <w:rFonts w:ascii="Courier New" w:hAnsi="Courier New" w:cs="Courier New" w:hint="default"/>
    </w:rPr>
  </w:style>
  <w:style w:type="character" w:customStyle="1" w:styleId="WW8Num38z2">
    <w:name w:val="WW8Num38z2"/>
    <w:rsid w:val="00892181"/>
    <w:rPr>
      <w:rFonts w:ascii="Wingdings" w:hAnsi="Wingdings" w:cs="Wingdings" w:hint="default"/>
    </w:rPr>
  </w:style>
  <w:style w:type="character" w:customStyle="1" w:styleId="WW8Num39z0">
    <w:name w:val="WW8Num39z0"/>
    <w:rsid w:val="00892181"/>
    <w:rPr>
      <w:rFonts w:ascii="Symbol" w:hAnsi="Symbol" w:cs="Symbol" w:hint="default"/>
    </w:rPr>
  </w:style>
  <w:style w:type="character" w:customStyle="1" w:styleId="WW8Num39z1">
    <w:name w:val="WW8Num39z1"/>
    <w:rsid w:val="00892181"/>
    <w:rPr>
      <w:rFonts w:ascii="Courier New" w:hAnsi="Courier New" w:cs="Courier New" w:hint="default"/>
    </w:rPr>
  </w:style>
  <w:style w:type="character" w:customStyle="1" w:styleId="WW8Num39z2">
    <w:name w:val="WW8Num39z2"/>
    <w:rsid w:val="00892181"/>
    <w:rPr>
      <w:rFonts w:ascii="Wingdings" w:hAnsi="Wingdings" w:cs="Wingdings" w:hint="default"/>
    </w:rPr>
  </w:style>
  <w:style w:type="character" w:customStyle="1" w:styleId="WW8Num3z0">
    <w:name w:val="WW8Num3z0"/>
    <w:rsid w:val="00892181"/>
    <w:rPr>
      <w:rFonts w:ascii="Symbol" w:hAnsi="Symbol" w:cs="Symbol"/>
    </w:rPr>
  </w:style>
  <w:style w:type="character" w:customStyle="1" w:styleId="WW8Num40z0">
    <w:name w:val="WW8Num40z0"/>
    <w:rsid w:val="00892181"/>
    <w:rPr>
      <w:rFonts w:ascii="Symbol" w:hAnsi="Symbol" w:cs="Symbol" w:hint="default"/>
      <w:sz w:val="20"/>
    </w:rPr>
  </w:style>
  <w:style w:type="character" w:customStyle="1" w:styleId="WW8Num40z1">
    <w:name w:val="WW8Num40z1"/>
    <w:rsid w:val="00892181"/>
    <w:rPr>
      <w:rFonts w:ascii="Courier New" w:hAnsi="Courier New" w:cs="Courier New" w:hint="default"/>
      <w:sz w:val="20"/>
    </w:rPr>
  </w:style>
  <w:style w:type="character" w:customStyle="1" w:styleId="WW8Num40z2">
    <w:name w:val="WW8Num40z2"/>
    <w:rsid w:val="00892181"/>
    <w:rPr>
      <w:rFonts w:ascii="Wingdings" w:hAnsi="Wingdings" w:cs="Wingdings" w:hint="default"/>
      <w:sz w:val="20"/>
    </w:rPr>
  </w:style>
  <w:style w:type="character" w:customStyle="1" w:styleId="WW8Num41z0">
    <w:name w:val="WW8Num41z0"/>
    <w:rsid w:val="00892181"/>
    <w:rPr>
      <w:rFonts w:ascii="Symbol" w:hAnsi="Symbol" w:cs="Symbol" w:hint="default"/>
    </w:rPr>
  </w:style>
  <w:style w:type="character" w:customStyle="1" w:styleId="WW8Num41z1">
    <w:name w:val="WW8Num41z1"/>
    <w:rsid w:val="00892181"/>
    <w:rPr>
      <w:rFonts w:ascii="Courier New" w:hAnsi="Courier New" w:cs="Courier New" w:hint="default"/>
    </w:rPr>
  </w:style>
  <w:style w:type="character" w:customStyle="1" w:styleId="WW8Num41z2">
    <w:name w:val="WW8Num41z2"/>
    <w:rsid w:val="00892181"/>
    <w:rPr>
      <w:rFonts w:ascii="Wingdings" w:hAnsi="Wingdings" w:cs="Wingdings" w:hint="default"/>
    </w:rPr>
  </w:style>
  <w:style w:type="character" w:customStyle="1" w:styleId="WW8Num42z0">
    <w:name w:val="WW8Num42z0"/>
    <w:rsid w:val="00892181"/>
    <w:rPr>
      <w:rFonts w:ascii="Symbol" w:hAnsi="Symbol" w:cs="Symbol" w:hint="default"/>
    </w:rPr>
  </w:style>
  <w:style w:type="character" w:customStyle="1" w:styleId="WW8Num42z1">
    <w:name w:val="WW8Num42z1"/>
    <w:rsid w:val="00892181"/>
    <w:rPr>
      <w:rFonts w:ascii="Courier New" w:hAnsi="Courier New" w:cs="Courier New" w:hint="default"/>
    </w:rPr>
  </w:style>
  <w:style w:type="character" w:customStyle="1" w:styleId="WW8Num42z2">
    <w:name w:val="WW8Num42z2"/>
    <w:rsid w:val="00892181"/>
    <w:rPr>
      <w:rFonts w:ascii="Wingdings" w:hAnsi="Wingdings" w:cs="Wingdings" w:hint="default"/>
    </w:rPr>
  </w:style>
  <w:style w:type="character" w:customStyle="1" w:styleId="WW8Num43z0">
    <w:name w:val="WW8Num43z0"/>
    <w:rsid w:val="00892181"/>
    <w:rPr>
      <w:rFonts w:ascii="Symbol" w:hAnsi="Symbol" w:cs="Symbol" w:hint="default"/>
    </w:rPr>
  </w:style>
  <w:style w:type="character" w:customStyle="1" w:styleId="WW8Num43z1">
    <w:name w:val="WW8Num43z1"/>
    <w:rsid w:val="00892181"/>
    <w:rPr>
      <w:rFonts w:ascii="Courier New" w:hAnsi="Courier New" w:cs="Courier New" w:hint="default"/>
    </w:rPr>
  </w:style>
  <w:style w:type="character" w:customStyle="1" w:styleId="WW8Num43z2">
    <w:name w:val="WW8Num43z2"/>
    <w:rsid w:val="00892181"/>
    <w:rPr>
      <w:rFonts w:ascii="Wingdings" w:hAnsi="Wingdings" w:cs="Wingdings" w:hint="default"/>
    </w:rPr>
  </w:style>
  <w:style w:type="character" w:customStyle="1" w:styleId="WW8Num44z0">
    <w:name w:val="WW8Num44z0"/>
    <w:rsid w:val="00892181"/>
    <w:rPr>
      <w:rFonts w:ascii="Symbol" w:hAnsi="Symbol" w:cs="Symbol" w:hint="default"/>
    </w:rPr>
  </w:style>
  <w:style w:type="character" w:customStyle="1" w:styleId="WW8Num44z1">
    <w:name w:val="WW8Num44z1"/>
    <w:rsid w:val="00892181"/>
    <w:rPr>
      <w:rFonts w:ascii="Courier New" w:hAnsi="Courier New" w:cs="Courier New" w:hint="default"/>
    </w:rPr>
  </w:style>
  <w:style w:type="character" w:customStyle="1" w:styleId="WW8Num44z2">
    <w:name w:val="WW8Num44z2"/>
    <w:rsid w:val="00892181"/>
    <w:rPr>
      <w:rFonts w:ascii="Wingdings" w:hAnsi="Wingdings" w:cs="Wingdings" w:hint="default"/>
    </w:rPr>
  </w:style>
  <w:style w:type="character" w:customStyle="1" w:styleId="WW8Num45z0">
    <w:name w:val="WW8Num45z0"/>
    <w:rsid w:val="00892181"/>
    <w:rPr>
      <w:rFonts w:ascii="Symbol" w:hAnsi="Symbol" w:cs="Symbol" w:hint="default"/>
      <w:sz w:val="20"/>
    </w:rPr>
  </w:style>
  <w:style w:type="character" w:customStyle="1" w:styleId="WW8Num45z1">
    <w:name w:val="WW8Num45z1"/>
    <w:rsid w:val="00892181"/>
    <w:rPr>
      <w:rFonts w:ascii="Courier New" w:hAnsi="Courier New" w:cs="Courier New" w:hint="default"/>
      <w:sz w:val="20"/>
    </w:rPr>
  </w:style>
  <w:style w:type="character" w:customStyle="1" w:styleId="WW8Num45z2">
    <w:name w:val="WW8Num45z2"/>
    <w:rsid w:val="00892181"/>
    <w:rPr>
      <w:rFonts w:ascii="Wingdings" w:hAnsi="Wingdings" w:cs="Wingdings" w:hint="default"/>
      <w:sz w:val="20"/>
    </w:rPr>
  </w:style>
  <w:style w:type="character" w:customStyle="1" w:styleId="WW8Num46z0">
    <w:name w:val="WW8Num46z0"/>
    <w:rsid w:val="00892181"/>
    <w:rPr>
      <w:rFonts w:ascii="Symbol" w:hAnsi="Symbol" w:cs="Symbol" w:hint="default"/>
    </w:rPr>
  </w:style>
  <w:style w:type="character" w:customStyle="1" w:styleId="WW8Num46z1">
    <w:name w:val="WW8Num46z1"/>
    <w:rsid w:val="00892181"/>
    <w:rPr>
      <w:rFonts w:ascii="Courier New" w:hAnsi="Courier New" w:cs="Courier New" w:hint="default"/>
    </w:rPr>
  </w:style>
  <w:style w:type="character" w:customStyle="1" w:styleId="WW8Num46z2">
    <w:name w:val="WW8Num46z2"/>
    <w:rsid w:val="00892181"/>
    <w:rPr>
      <w:rFonts w:ascii="Wingdings" w:hAnsi="Wingdings" w:cs="Wingdings" w:hint="default"/>
    </w:rPr>
  </w:style>
  <w:style w:type="character" w:customStyle="1" w:styleId="WW8Num47z0">
    <w:name w:val="WW8Num47z0"/>
    <w:rsid w:val="00892181"/>
    <w:rPr>
      <w:rFonts w:ascii="Symbol" w:hAnsi="Symbol" w:cs="Symbol" w:hint="default"/>
    </w:rPr>
  </w:style>
  <w:style w:type="character" w:customStyle="1" w:styleId="WW8Num47z1">
    <w:name w:val="WW8Num47z1"/>
    <w:rsid w:val="00892181"/>
    <w:rPr>
      <w:rFonts w:ascii="Courier New" w:hAnsi="Courier New" w:cs="Courier New" w:hint="default"/>
    </w:rPr>
  </w:style>
  <w:style w:type="character" w:customStyle="1" w:styleId="WW8Num47z2">
    <w:name w:val="WW8Num47z2"/>
    <w:rsid w:val="00892181"/>
    <w:rPr>
      <w:rFonts w:ascii="Wingdings" w:hAnsi="Wingdings" w:cs="Wingdings" w:hint="default"/>
    </w:rPr>
  </w:style>
  <w:style w:type="character" w:customStyle="1" w:styleId="WW8Num48z0">
    <w:name w:val="WW8Num48z0"/>
    <w:rsid w:val="00892181"/>
    <w:rPr>
      <w:rFonts w:ascii="Symbol" w:hAnsi="Symbol" w:cs="Symbol" w:hint="default"/>
    </w:rPr>
  </w:style>
  <w:style w:type="character" w:customStyle="1" w:styleId="WW8Num48z1">
    <w:name w:val="WW8Num48z1"/>
    <w:rsid w:val="00892181"/>
    <w:rPr>
      <w:rFonts w:ascii="Courier New" w:hAnsi="Courier New" w:cs="Courier New" w:hint="default"/>
    </w:rPr>
  </w:style>
  <w:style w:type="character" w:customStyle="1" w:styleId="WW8Num48z2">
    <w:name w:val="WW8Num48z2"/>
    <w:rsid w:val="00892181"/>
    <w:rPr>
      <w:rFonts w:ascii="Wingdings" w:hAnsi="Wingdings" w:cs="Wingdings" w:hint="default"/>
    </w:rPr>
  </w:style>
  <w:style w:type="character" w:customStyle="1" w:styleId="WW8Num49z0">
    <w:name w:val="WW8Num49z0"/>
    <w:rsid w:val="00892181"/>
    <w:rPr>
      <w:rFonts w:ascii="Symbol" w:hAnsi="Symbol" w:cs="Symbol" w:hint="default"/>
    </w:rPr>
  </w:style>
  <w:style w:type="character" w:customStyle="1" w:styleId="WW8Num49z1">
    <w:name w:val="WW8Num49z1"/>
    <w:rsid w:val="00892181"/>
    <w:rPr>
      <w:rFonts w:ascii="Courier New" w:hAnsi="Courier New" w:cs="Courier New" w:hint="default"/>
    </w:rPr>
  </w:style>
  <w:style w:type="character" w:customStyle="1" w:styleId="WW8Num49z2">
    <w:name w:val="WW8Num49z2"/>
    <w:rsid w:val="00892181"/>
    <w:rPr>
      <w:rFonts w:ascii="Wingdings" w:hAnsi="Wingdings" w:cs="Wingdings" w:hint="default"/>
    </w:rPr>
  </w:style>
  <w:style w:type="character" w:customStyle="1" w:styleId="WW8Num4z0">
    <w:name w:val="WW8Num4z0"/>
    <w:rsid w:val="00892181"/>
    <w:rPr>
      <w:rFonts w:ascii="Symbol" w:hAnsi="Symbol" w:cs="Symbol"/>
    </w:rPr>
  </w:style>
  <w:style w:type="character" w:customStyle="1" w:styleId="WW8Num50z0">
    <w:name w:val="WW8Num50z0"/>
    <w:rsid w:val="00892181"/>
    <w:rPr>
      <w:rFonts w:ascii="Symbol" w:hAnsi="Symbol" w:cs="Symbol" w:hint="default"/>
      <w:sz w:val="20"/>
    </w:rPr>
  </w:style>
  <w:style w:type="character" w:customStyle="1" w:styleId="WW8Num50z1">
    <w:name w:val="WW8Num50z1"/>
    <w:rsid w:val="00892181"/>
    <w:rPr>
      <w:rFonts w:ascii="Courier New" w:hAnsi="Courier New" w:cs="Courier New" w:hint="default"/>
      <w:sz w:val="20"/>
    </w:rPr>
  </w:style>
  <w:style w:type="character" w:customStyle="1" w:styleId="WW8Num50z2">
    <w:name w:val="WW8Num50z2"/>
    <w:rsid w:val="00892181"/>
    <w:rPr>
      <w:rFonts w:ascii="Wingdings" w:hAnsi="Wingdings" w:cs="Wingdings" w:hint="default"/>
      <w:sz w:val="20"/>
    </w:rPr>
  </w:style>
  <w:style w:type="character" w:customStyle="1" w:styleId="WW8Num5z0">
    <w:name w:val="WW8Num5z0"/>
    <w:rsid w:val="00892181"/>
  </w:style>
  <w:style w:type="character" w:customStyle="1" w:styleId="WW8Num6z0">
    <w:name w:val="WW8Num6z0"/>
    <w:rsid w:val="00892181"/>
    <w:rPr>
      <w:rFonts w:ascii="Symbol" w:hAnsi="Symbol" w:cs="Symbol" w:hint="default"/>
    </w:rPr>
  </w:style>
  <w:style w:type="character" w:customStyle="1" w:styleId="WW8Num6z1">
    <w:name w:val="WW8Num6z1"/>
    <w:rsid w:val="00892181"/>
    <w:rPr>
      <w:rFonts w:ascii="Courier New" w:hAnsi="Courier New" w:cs="Courier New" w:hint="default"/>
    </w:rPr>
  </w:style>
  <w:style w:type="character" w:customStyle="1" w:styleId="WW8Num6z2">
    <w:name w:val="WW8Num6z2"/>
    <w:rsid w:val="00892181"/>
    <w:rPr>
      <w:rFonts w:ascii="Wingdings" w:hAnsi="Wingdings" w:cs="Wingdings" w:hint="default"/>
    </w:rPr>
  </w:style>
  <w:style w:type="character" w:customStyle="1" w:styleId="WW8Num7z0">
    <w:name w:val="WW8Num7z0"/>
    <w:rsid w:val="00892181"/>
    <w:rPr>
      <w:rFonts w:hint="default"/>
    </w:rPr>
  </w:style>
  <w:style w:type="character" w:customStyle="1" w:styleId="WW8Num7z1">
    <w:name w:val="WW8Num7z1"/>
    <w:rsid w:val="00892181"/>
  </w:style>
  <w:style w:type="character" w:customStyle="1" w:styleId="WW8Num7z2">
    <w:name w:val="WW8Num7z2"/>
    <w:rsid w:val="00892181"/>
  </w:style>
  <w:style w:type="character" w:customStyle="1" w:styleId="WW8Num7z3">
    <w:name w:val="WW8Num7z3"/>
    <w:rsid w:val="00892181"/>
  </w:style>
  <w:style w:type="character" w:customStyle="1" w:styleId="WW8Num7z4">
    <w:name w:val="WW8Num7z4"/>
    <w:rsid w:val="00892181"/>
  </w:style>
  <w:style w:type="character" w:customStyle="1" w:styleId="WW8Num7z5">
    <w:name w:val="WW8Num7z5"/>
    <w:rsid w:val="00892181"/>
  </w:style>
  <w:style w:type="character" w:customStyle="1" w:styleId="WW8Num7z6">
    <w:name w:val="WW8Num7z6"/>
    <w:rsid w:val="00892181"/>
  </w:style>
  <w:style w:type="character" w:customStyle="1" w:styleId="WW8Num7z7">
    <w:name w:val="WW8Num7z7"/>
    <w:rsid w:val="00892181"/>
  </w:style>
  <w:style w:type="character" w:customStyle="1" w:styleId="WW8Num7z8">
    <w:name w:val="WW8Num7z8"/>
    <w:rsid w:val="00892181"/>
  </w:style>
  <w:style w:type="character" w:customStyle="1" w:styleId="WW8Num8z0">
    <w:name w:val="WW8Num8z0"/>
    <w:rsid w:val="00892181"/>
    <w:rPr>
      <w:rFonts w:ascii="Symbol" w:hAnsi="Symbol" w:cs="Symbol" w:hint="default"/>
      <w:sz w:val="20"/>
    </w:rPr>
  </w:style>
  <w:style w:type="character" w:customStyle="1" w:styleId="WW8Num8z1">
    <w:name w:val="WW8Num8z1"/>
    <w:rsid w:val="00892181"/>
    <w:rPr>
      <w:rFonts w:ascii="Courier New" w:hAnsi="Courier New" w:cs="Courier New" w:hint="default"/>
      <w:sz w:val="20"/>
    </w:rPr>
  </w:style>
  <w:style w:type="character" w:customStyle="1" w:styleId="WW8Num8z2">
    <w:name w:val="WW8Num8z2"/>
    <w:rsid w:val="00892181"/>
    <w:rPr>
      <w:rFonts w:ascii="Wingdings" w:hAnsi="Wingdings" w:cs="Wingdings" w:hint="default"/>
      <w:sz w:val="20"/>
    </w:rPr>
  </w:style>
  <w:style w:type="character" w:customStyle="1" w:styleId="WW8Num9z0">
    <w:name w:val="WW8Num9z0"/>
    <w:rsid w:val="00892181"/>
  </w:style>
  <w:style w:type="character" w:customStyle="1" w:styleId="WW8Num9z1">
    <w:name w:val="WW8Num9z1"/>
    <w:rsid w:val="00892181"/>
  </w:style>
  <w:style w:type="character" w:customStyle="1" w:styleId="WW8Num9z2">
    <w:name w:val="WW8Num9z2"/>
    <w:rsid w:val="00892181"/>
  </w:style>
  <w:style w:type="character" w:customStyle="1" w:styleId="WW8Num9z3">
    <w:name w:val="WW8Num9z3"/>
    <w:rsid w:val="00892181"/>
  </w:style>
  <w:style w:type="character" w:customStyle="1" w:styleId="WW8Num9z4">
    <w:name w:val="WW8Num9z4"/>
    <w:rsid w:val="00892181"/>
  </w:style>
  <w:style w:type="character" w:customStyle="1" w:styleId="WW8Num9z5">
    <w:name w:val="WW8Num9z5"/>
    <w:rsid w:val="00892181"/>
  </w:style>
  <w:style w:type="character" w:customStyle="1" w:styleId="WW8Num9z6">
    <w:name w:val="WW8Num9z6"/>
    <w:rsid w:val="00892181"/>
  </w:style>
  <w:style w:type="character" w:customStyle="1" w:styleId="WW8Num9z7">
    <w:name w:val="WW8Num9z7"/>
    <w:rsid w:val="00892181"/>
  </w:style>
  <w:style w:type="character" w:customStyle="1" w:styleId="WW8Num9z8">
    <w:name w:val="WW8Num9z8"/>
    <w:rsid w:val="00892181"/>
  </w:style>
  <w:style w:type="character" w:customStyle="1" w:styleId="xref-sep">
    <w:name w:val="xref-sep"/>
    <w:rsid w:val="00892181"/>
  </w:style>
  <w:style w:type="paragraph" w:customStyle="1" w:styleId="Zkladntext213">
    <w:name w:val="Základní text 21"/>
    <w:basedOn w:val="Normln"/>
    <w:rsid w:val="00892181"/>
    <w:pPr>
      <w:suppressAutoHyphens/>
      <w:spacing w:after="120" w:line="480" w:lineRule="auto"/>
    </w:pPr>
    <w:rPr>
      <w:rFonts w:cs="Calibri"/>
      <w:noProof w:val="0"/>
      <w:lang w:val="fr-FR" w:eastAsia="zh-CN"/>
    </w:rPr>
  </w:style>
  <w:style w:type="character" w:styleId="Zstupntext">
    <w:name w:val="Placeholder Text"/>
    <w:uiPriority w:val="99"/>
    <w:semiHidden/>
    <w:rsid w:val="00892181"/>
    <w:rPr>
      <w:color w:val="808080"/>
    </w:rPr>
  </w:style>
  <w:style w:type="character" w:customStyle="1" w:styleId="Znakapoznpodarou1">
    <w:name w:val="Značka pozn. pod čarou1"/>
    <w:rsid w:val="00892181"/>
    <w:rPr>
      <w:vertAlign w:val="superscript"/>
    </w:rPr>
  </w:style>
  <w:style w:type="character" w:customStyle="1" w:styleId="trans">
    <w:name w:val="trans"/>
    <w:rsid w:val="00892181"/>
  </w:style>
  <w:style w:type="character" w:customStyle="1" w:styleId="CitaceChar1">
    <w:name w:val="Citace Char1"/>
    <w:uiPriority w:val="29"/>
    <w:locked/>
    <w:rsid w:val="00892181"/>
    <w:rPr>
      <w:rFonts w:ascii="Calibri" w:eastAsia="Calibri" w:hAnsi="Calibri"/>
      <w:i/>
      <w:iCs/>
      <w:color w:val="404040"/>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938877">
      <w:bodyDiv w:val="1"/>
      <w:marLeft w:val="0"/>
      <w:marRight w:val="0"/>
      <w:marTop w:val="0"/>
      <w:marBottom w:val="0"/>
      <w:divBdr>
        <w:top w:val="none" w:sz="0" w:space="0" w:color="auto"/>
        <w:left w:val="none" w:sz="0" w:space="0" w:color="auto"/>
        <w:bottom w:val="none" w:sz="0" w:space="0" w:color="auto"/>
        <w:right w:val="none" w:sz="0" w:space="0" w:color="auto"/>
      </w:divBdr>
    </w:div>
    <w:div w:id="4940368">
      <w:bodyDiv w:val="1"/>
      <w:marLeft w:val="0"/>
      <w:marRight w:val="0"/>
      <w:marTop w:val="0"/>
      <w:marBottom w:val="0"/>
      <w:divBdr>
        <w:top w:val="none" w:sz="0" w:space="0" w:color="auto"/>
        <w:left w:val="none" w:sz="0" w:space="0" w:color="auto"/>
        <w:bottom w:val="none" w:sz="0" w:space="0" w:color="auto"/>
        <w:right w:val="none" w:sz="0" w:space="0" w:color="auto"/>
      </w:divBdr>
    </w:div>
    <w:div w:id="5401899">
      <w:bodyDiv w:val="1"/>
      <w:marLeft w:val="0"/>
      <w:marRight w:val="0"/>
      <w:marTop w:val="0"/>
      <w:marBottom w:val="0"/>
      <w:divBdr>
        <w:top w:val="none" w:sz="0" w:space="0" w:color="auto"/>
        <w:left w:val="none" w:sz="0" w:space="0" w:color="auto"/>
        <w:bottom w:val="none" w:sz="0" w:space="0" w:color="auto"/>
        <w:right w:val="none" w:sz="0" w:space="0" w:color="auto"/>
      </w:divBdr>
      <w:divsChild>
        <w:div w:id="656038349">
          <w:marLeft w:val="0"/>
          <w:marRight w:val="0"/>
          <w:marTop w:val="0"/>
          <w:marBottom w:val="0"/>
          <w:divBdr>
            <w:top w:val="none" w:sz="0" w:space="0" w:color="auto"/>
            <w:left w:val="none" w:sz="0" w:space="0" w:color="auto"/>
            <w:bottom w:val="none" w:sz="0" w:space="0" w:color="auto"/>
            <w:right w:val="none" w:sz="0" w:space="0" w:color="auto"/>
          </w:divBdr>
        </w:div>
        <w:div w:id="743530648">
          <w:marLeft w:val="0"/>
          <w:marRight w:val="0"/>
          <w:marTop w:val="0"/>
          <w:marBottom w:val="0"/>
          <w:divBdr>
            <w:top w:val="none" w:sz="0" w:space="0" w:color="auto"/>
            <w:left w:val="none" w:sz="0" w:space="0" w:color="auto"/>
            <w:bottom w:val="none" w:sz="0" w:space="0" w:color="auto"/>
            <w:right w:val="none" w:sz="0" w:space="0" w:color="auto"/>
          </w:divBdr>
        </w:div>
        <w:div w:id="1164206179">
          <w:marLeft w:val="0"/>
          <w:marRight w:val="0"/>
          <w:marTop w:val="0"/>
          <w:marBottom w:val="0"/>
          <w:divBdr>
            <w:top w:val="none" w:sz="0" w:space="0" w:color="auto"/>
            <w:left w:val="none" w:sz="0" w:space="0" w:color="auto"/>
            <w:bottom w:val="none" w:sz="0" w:space="0" w:color="auto"/>
            <w:right w:val="none" w:sz="0" w:space="0" w:color="auto"/>
          </w:divBdr>
        </w:div>
        <w:div w:id="1293369021">
          <w:marLeft w:val="0"/>
          <w:marRight w:val="0"/>
          <w:marTop w:val="0"/>
          <w:marBottom w:val="0"/>
          <w:divBdr>
            <w:top w:val="none" w:sz="0" w:space="0" w:color="auto"/>
            <w:left w:val="none" w:sz="0" w:space="0" w:color="auto"/>
            <w:bottom w:val="none" w:sz="0" w:space="0" w:color="auto"/>
            <w:right w:val="none" w:sz="0" w:space="0" w:color="auto"/>
          </w:divBdr>
        </w:div>
      </w:divsChild>
    </w:div>
    <w:div w:id="8607190">
      <w:bodyDiv w:val="1"/>
      <w:marLeft w:val="0"/>
      <w:marRight w:val="0"/>
      <w:marTop w:val="0"/>
      <w:marBottom w:val="0"/>
      <w:divBdr>
        <w:top w:val="none" w:sz="0" w:space="0" w:color="auto"/>
        <w:left w:val="none" w:sz="0" w:space="0" w:color="auto"/>
        <w:bottom w:val="none" w:sz="0" w:space="0" w:color="auto"/>
        <w:right w:val="none" w:sz="0" w:space="0" w:color="auto"/>
      </w:divBdr>
      <w:divsChild>
        <w:div w:id="195050417">
          <w:marLeft w:val="0"/>
          <w:marRight w:val="0"/>
          <w:marTop w:val="0"/>
          <w:marBottom w:val="0"/>
          <w:divBdr>
            <w:top w:val="none" w:sz="0" w:space="0" w:color="auto"/>
            <w:left w:val="none" w:sz="0" w:space="0" w:color="auto"/>
            <w:bottom w:val="none" w:sz="0" w:space="0" w:color="auto"/>
            <w:right w:val="none" w:sz="0" w:space="0" w:color="auto"/>
          </w:divBdr>
        </w:div>
        <w:div w:id="851803195">
          <w:marLeft w:val="0"/>
          <w:marRight w:val="0"/>
          <w:marTop w:val="0"/>
          <w:marBottom w:val="0"/>
          <w:divBdr>
            <w:top w:val="none" w:sz="0" w:space="0" w:color="auto"/>
            <w:left w:val="none" w:sz="0" w:space="0" w:color="auto"/>
            <w:bottom w:val="none" w:sz="0" w:space="0" w:color="auto"/>
            <w:right w:val="none" w:sz="0" w:space="0" w:color="auto"/>
          </w:divBdr>
        </w:div>
      </w:divsChild>
    </w:div>
    <w:div w:id="11076207">
      <w:bodyDiv w:val="1"/>
      <w:marLeft w:val="0"/>
      <w:marRight w:val="0"/>
      <w:marTop w:val="0"/>
      <w:marBottom w:val="0"/>
      <w:divBdr>
        <w:top w:val="none" w:sz="0" w:space="0" w:color="auto"/>
        <w:left w:val="none" w:sz="0" w:space="0" w:color="auto"/>
        <w:bottom w:val="none" w:sz="0" w:space="0" w:color="auto"/>
        <w:right w:val="none" w:sz="0" w:space="0" w:color="auto"/>
      </w:divBdr>
    </w:div>
    <w:div w:id="11689264">
      <w:bodyDiv w:val="1"/>
      <w:marLeft w:val="0"/>
      <w:marRight w:val="0"/>
      <w:marTop w:val="0"/>
      <w:marBottom w:val="0"/>
      <w:divBdr>
        <w:top w:val="none" w:sz="0" w:space="0" w:color="auto"/>
        <w:left w:val="none" w:sz="0" w:space="0" w:color="auto"/>
        <w:bottom w:val="none" w:sz="0" w:space="0" w:color="auto"/>
        <w:right w:val="none" w:sz="0" w:space="0" w:color="auto"/>
      </w:divBdr>
      <w:divsChild>
        <w:div w:id="125468367">
          <w:marLeft w:val="0"/>
          <w:marRight w:val="0"/>
          <w:marTop w:val="0"/>
          <w:marBottom w:val="0"/>
          <w:divBdr>
            <w:top w:val="none" w:sz="0" w:space="0" w:color="auto"/>
            <w:left w:val="none" w:sz="0" w:space="0" w:color="auto"/>
            <w:bottom w:val="none" w:sz="0" w:space="0" w:color="auto"/>
            <w:right w:val="none" w:sz="0" w:space="0" w:color="auto"/>
          </w:divBdr>
        </w:div>
        <w:div w:id="314381534">
          <w:marLeft w:val="0"/>
          <w:marRight w:val="0"/>
          <w:marTop w:val="0"/>
          <w:marBottom w:val="0"/>
          <w:divBdr>
            <w:top w:val="none" w:sz="0" w:space="0" w:color="auto"/>
            <w:left w:val="none" w:sz="0" w:space="0" w:color="auto"/>
            <w:bottom w:val="none" w:sz="0" w:space="0" w:color="auto"/>
            <w:right w:val="none" w:sz="0" w:space="0" w:color="auto"/>
          </w:divBdr>
        </w:div>
      </w:divsChild>
    </w:div>
    <w:div w:id="12927669">
      <w:bodyDiv w:val="1"/>
      <w:marLeft w:val="0"/>
      <w:marRight w:val="0"/>
      <w:marTop w:val="0"/>
      <w:marBottom w:val="0"/>
      <w:divBdr>
        <w:top w:val="none" w:sz="0" w:space="0" w:color="auto"/>
        <w:left w:val="none" w:sz="0" w:space="0" w:color="auto"/>
        <w:bottom w:val="none" w:sz="0" w:space="0" w:color="auto"/>
        <w:right w:val="none" w:sz="0" w:space="0" w:color="auto"/>
      </w:divBdr>
      <w:divsChild>
        <w:div w:id="123232931">
          <w:marLeft w:val="0"/>
          <w:marRight w:val="0"/>
          <w:marTop w:val="0"/>
          <w:marBottom w:val="0"/>
          <w:divBdr>
            <w:top w:val="none" w:sz="0" w:space="0" w:color="auto"/>
            <w:left w:val="none" w:sz="0" w:space="0" w:color="auto"/>
            <w:bottom w:val="none" w:sz="0" w:space="0" w:color="auto"/>
            <w:right w:val="none" w:sz="0" w:space="0" w:color="auto"/>
          </w:divBdr>
        </w:div>
        <w:div w:id="829829714">
          <w:marLeft w:val="0"/>
          <w:marRight w:val="0"/>
          <w:marTop w:val="0"/>
          <w:marBottom w:val="0"/>
          <w:divBdr>
            <w:top w:val="none" w:sz="0" w:space="0" w:color="auto"/>
            <w:left w:val="none" w:sz="0" w:space="0" w:color="auto"/>
            <w:bottom w:val="none" w:sz="0" w:space="0" w:color="auto"/>
            <w:right w:val="none" w:sz="0" w:space="0" w:color="auto"/>
          </w:divBdr>
        </w:div>
      </w:divsChild>
    </w:div>
    <w:div w:id="12999878">
      <w:bodyDiv w:val="1"/>
      <w:marLeft w:val="0"/>
      <w:marRight w:val="0"/>
      <w:marTop w:val="0"/>
      <w:marBottom w:val="0"/>
      <w:divBdr>
        <w:top w:val="none" w:sz="0" w:space="0" w:color="auto"/>
        <w:left w:val="none" w:sz="0" w:space="0" w:color="auto"/>
        <w:bottom w:val="none" w:sz="0" w:space="0" w:color="auto"/>
        <w:right w:val="none" w:sz="0" w:space="0" w:color="auto"/>
      </w:divBdr>
      <w:divsChild>
        <w:div w:id="26107616">
          <w:marLeft w:val="0"/>
          <w:marRight w:val="0"/>
          <w:marTop w:val="0"/>
          <w:marBottom w:val="0"/>
          <w:divBdr>
            <w:top w:val="none" w:sz="0" w:space="0" w:color="auto"/>
            <w:left w:val="none" w:sz="0" w:space="0" w:color="auto"/>
            <w:bottom w:val="none" w:sz="0" w:space="0" w:color="auto"/>
            <w:right w:val="none" w:sz="0" w:space="0" w:color="auto"/>
          </w:divBdr>
        </w:div>
        <w:div w:id="446319574">
          <w:marLeft w:val="0"/>
          <w:marRight w:val="0"/>
          <w:marTop w:val="0"/>
          <w:marBottom w:val="0"/>
          <w:divBdr>
            <w:top w:val="none" w:sz="0" w:space="0" w:color="auto"/>
            <w:left w:val="none" w:sz="0" w:space="0" w:color="auto"/>
            <w:bottom w:val="none" w:sz="0" w:space="0" w:color="auto"/>
            <w:right w:val="none" w:sz="0" w:space="0" w:color="auto"/>
          </w:divBdr>
        </w:div>
        <w:div w:id="824975112">
          <w:marLeft w:val="0"/>
          <w:marRight w:val="0"/>
          <w:marTop w:val="0"/>
          <w:marBottom w:val="0"/>
          <w:divBdr>
            <w:top w:val="none" w:sz="0" w:space="0" w:color="auto"/>
            <w:left w:val="none" w:sz="0" w:space="0" w:color="auto"/>
            <w:bottom w:val="none" w:sz="0" w:space="0" w:color="auto"/>
            <w:right w:val="none" w:sz="0" w:space="0" w:color="auto"/>
          </w:divBdr>
        </w:div>
        <w:div w:id="1314404724">
          <w:marLeft w:val="0"/>
          <w:marRight w:val="0"/>
          <w:marTop w:val="0"/>
          <w:marBottom w:val="0"/>
          <w:divBdr>
            <w:top w:val="none" w:sz="0" w:space="0" w:color="auto"/>
            <w:left w:val="none" w:sz="0" w:space="0" w:color="auto"/>
            <w:bottom w:val="none" w:sz="0" w:space="0" w:color="auto"/>
            <w:right w:val="none" w:sz="0" w:space="0" w:color="auto"/>
          </w:divBdr>
        </w:div>
        <w:div w:id="1334451658">
          <w:marLeft w:val="0"/>
          <w:marRight w:val="0"/>
          <w:marTop w:val="0"/>
          <w:marBottom w:val="0"/>
          <w:divBdr>
            <w:top w:val="none" w:sz="0" w:space="0" w:color="auto"/>
            <w:left w:val="none" w:sz="0" w:space="0" w:color="auto"/>
            <w:bottom w:val="none" w:sz="0" w:space="0" w:color="auto"/>
            <w:right w:val="none" w:sz="0" w:space="0" w:color="auto"/>
          </w:divBdr>
        </w:div>
        <w:div w:id="1363751074">
          <w:marLeft w:val="0"/>
          <w:marRight w:val="0"/>
          <w:marTop w:val="0"/>
          <w:marBottom w:val="0"/>
          <w:divBdr>
            <w:top w:val="none" w:sz="0" w:space="0" w:color="auto"/>
            <w:left w:val="none" w:sz="0" w:space="0" w:color="auto"/>
            <w:bottom w:val="none" w:sz="0" w:space="0" w:color="auto"/>
            <w:right w:val="none" w:sz="0" w:space="0" w:color="auto"/>
          </w:divBdr>
        </w:div>
        <w:div w:id="1579091479">
          <w:marLeft w:val="0"/>
          <w:marRight w:val="0"/>
          <w:marTop w:val="0"/>
          <w:marBottom w:val="0"/>
          <w:divBdr>
            <w:top w:val="none" w:sz="0" w:space="0" w:color="auto"/>
            <w:left w:val="none" w:sz="0" w:space="0" w:color="auto"/>
            <w:bottom w:val="none" w:sz="0" w:space="0" w:color="auto"/>
            <w:right w:val="none" w:sz="0" w:space="0" w:color="auto"/>
          </w:divBdr>
        </w:div>
        <w:div w:id="1949459289">
          <w:marLeft w:val="0"/>
          <w:marRight w:val="0"/>
          <w:marTop w:val="0"/>
          <w:marBottom w:val="0"/>
          <w:divBdr>
            <w:top w:val="none" w:sz="0" w:space="0" w:color="auto"/>
            <w:left w:val="none" w:sz="0" w:space="0" w:color="auto"/>
            <w:bottom w:val="none" w:sz="0" w:space="0" w:color="auto"/>
            <w:right w:val="none" w:sz="0" w:space="0" w:color="auto"/>
          </w:divBdr>
        </w:div>
      </w:divsChild>
    </w:div>
    <w:div w:id="15926875">
      <w:bodyDiv w:val="1"/>
      <w:marLeft w:val="0"/>
      <w:marRight w:val="0"/>
      <w:marTop w:val="0"/>
      <w:marBottom w:val="0"/>
      <w:divBdr>
        <w:top w:val="none" w:sz="0" w:space="0" w:color="auto"/>
        <w:left w:val="none" w:sz="0" w:space="0" w:color="auto"/>
        <w:bottom w:val="none" w:sz="0" w:space="0" w:color="auto"/>
        <w:right w:val="none" w:sz="0" w:space="0" w:color="auto"/>
      </w:divBdr>
      <w:divsChild>
        <w:div w:id="634407039">
          <w:marLeft w:val="0"/>
          <w:marRight w:val="0"/>
          <w:marTop w:val="0"/>
          <w:marBottom w:val="0"/>
          <w:divBdr>
            <w:top w:val="none" w:sz="0" w:space="0" w:color="auto"/>
            <w:left w:val="none" w:sz="0" w:space="0" w:color="auto"/>
            <w:bottom w:val="none" w:sz="0" w:space="0" w:color="auto"/>
            <w:right w:val="none" w:sz="0" w:space="0" w:color="auto"/>
          </w:divBdr>
          <w:divsChild>
            <w:div w:id="2018463940">
              <w:marLeft w:val="0"/>
              <w:marRight w:val="0"/>
              <w:marTop w:val="0"/>
              <w:marBottom w:val="0"/>
              <w:divBdr>
                <w:top w:val="none" w:sz="0" w:space="0" w:color="auto"/>
                <w:left w:val="none" w:sz="0" w:space="0" w:color="auto"/>
                <w:bottom w:val="none" w:sz="0" w:space="0" w:color="auto"/>
                <w:right w:val="none" w:sz="0" w:space="0" w:color="auto"/>
              </w:divBdr>
            </w:div>
            <w:div w:id="2127188712">
              <w:marLeft w:val="0"/>
              <w:marRight w:val="0"/>
              <w:marTop w:val="0"/>
              <w:marBottom w:val="0"/>
              <w:divBdr>
                <w:top w:val="none" w:sz="0" w:space="0" w:color="auto"/>
                <w:left w:val="none" w:sz="0" w:space="0" w:color="auto"/>
                <w:bottom w:val="none" w:sz="0" w:space="0" w:color="auto"/>
                <w:right w:val="none" w:sz="0" w:space="0" w:color="auto"/>
              </w:divBdr>
            </w:div>
          </w:divsChild>
        </w:div>
        <w:div w:id="1743523977">
          <w:marLeft w:val="0"/>
          <w:marRight w:val="0"/>
          <w:marTop w:val="0"/>
          <w:marBottom w:val="0"/>
          <w:divBdr>
            <w:top w:val="none" w:sz="0" w:space="0" w:color="auto"/>
            <w:left w:val="none" w:sz="0" w:space="0" w:color="auto"/>
            <w:bottom w:val="none" w:sz="0" w:space="0" w:color="auto"/>
            <w:right w:val="none" w:sz="0" w:space="0" w:color="auto"/>
          </w:divBdr>
          <w:divsChild>
            <w:div w:id="1245341896">
              <w:marLeft w:val="0"/>
              <w:marRight w:val="0"/>
              <w:marTop w:val="0"/>
              <w:marBottom w:val="0"/>
              <w:divBdr>
                <w:top w:val="none" w:sz="0" w:space="0" w:color="auto"/>
                <w:left w:val="none" w:sz="0" w:space="0" w:color="auto"/>
                <w:bottom w:val="none" w:sz="0" w:space="0" w:color="auto"/>
                <w:right w:val="none" w:sz="0" w:space="0" w:color="auto"/>
              </w:divBdr>
            </w:div>
          </w:divsChild>
        </w:div>
        <w:div w:id="1981181439">
          <w:marLeft w:val="0"/>
          <w:marRight w:val="0"/>
          <w:marTop w:val="0"/>
          <w:marBottom w:val="0"/>
          <w:divBdr>
            <w:top w:val="none" w:sz="0" w:space="0" w:color="auto"/>
            <w:left w:val="none" w:sz="0" w:space="0" w:color="auto"/>
            <w:bottom w:val="none" w:sz="0" w:space="0" w:color="auto"/>
            <w:right w:val="none" w:sz="0" w:space="0" w:color="auto"/>
          </w:divBdr>
          <w:divsChild>
            <w:div w:id="1196313195">
              <w:marLeft w:val="0"/>
              <w:marRight w:val="0"/>
              <w:marTop w:val="0"/>
              <w:marBottom w:val="0"/>
              <w:divBdr>
                <w:top w:val="none" w:sz="0" w:space="0" w:color="auto"/>
                <w:left w:val="none" w:sz="0" w:space="0" w:color="auto"/>
                <w:bottom w:val="none" w:sz="0" w:space="0" w:color="auto"/>
                <w:right w:val="none" w:sz="0" w:space="0" w:color="auto"/>
              </w:divBdr>
              <w:divsChild>
                <w:div w:id="94257075">
                  <w:marLeft w:val="0"/>
                  <w:marRight w:val="0"/>
                  <w:marTop w:val="0"/>
                  <w:marBottom w:val="0"/>
                  <w:divBdr>
                    <w:top w:val="none" w:sz="0" w:space="0" w:color="auto"/>
                    <w:left w:val="none" w:sz="0" w:space="0" w:color="auto"/>
                    <w:bottom w:val="none" w:sz="0" w:space="0" w:color="auto"/>
                    <w:right w:val="none" w:sz="0" w:space="0" w:color="auto"/>
                  </w:divBdr>
                  <w:divsChild>
                    <w:div w:id="1335573725">
                      <w:marLeft w:val="0"/>
                      <w:marRight w:val="0"/>
                      <w:marTop w:val="0"/>
                      <w:marBottom w:val="0"/>
                      <w:divBdr>
                        <w:top w:val="none" w:sz="0" w:space="0" w:color="auto"/>
                        <w:left w:val="none" w:sz="0" w:space="0" w:color="auto"/>
                        <w:bottom w:val="none" w:sz="0" w:space="0" w:color="auto"/>
                        <w:right w:val="none" w:sz="0" w:space="0" w:color="auto"/>
                      </w:divBdr>
                      <w:divsChild>
                        <w:div w:id="554203186">
                          <w:marLeft w:val="0"/>
                          <w:marRight w:val="0"/>
                          <w:marTop w:val="0"/>
                          <w:marBottom w:val="0"/>
                          <w:divBdr>
                            <w:top w:val="none" w:sz="0" w:space="0" w:color="auto"/>
                            <w:left w:val="none" w:sz="0" w:space="0" w:color="auto"/>
                            <w:bottom w:val="none" w:sz="0" w:space="0" w:color="auto"/>
                            <w:right w:val="none" w:sz="0" w:space="0" w:color="auto"/>
                          </w:divBdr>
                          <w:divsChild>
                            <w:div w:id="429277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8218261">
                      <w:marLeft w:val="0"/>
                      <w:marRight w:val="0"/>
                      <w:marTop w:val="0"/>
                      <w:marBottom w:val="0"/>
                      <w:divBdr>
                        <w:top w:val="none" w:sz="0" w:space="0" w:color="auto"/>
                        <w:left w:val="none" w:sz="0" w:space="0" w:color="auto"/>
                        <w:bottom w:val="none" w:sz="0" w:space="0" w:color="auto"/>
                        <w:right w:val="none" w:sz="0" w:space="0" w:color="auto"/>
                      </w:divBdr>
                    </w:div>
                  </w:divsChild>
                </w:div>
                <w:div w:id="833647163">
                  <w:marLeft w:val="0"/>
                  <w:marRight w:val="0"/>
                  <w:marTop w:val="0"/>
                  <w:marBottom w:val="0"/>
                  <w:divBdr>
                    <w:top w:val="none" w:sz="0" w:space="0" w:color="auto"/>
                    <w:left w:val="none" w:sz="0" w:space="0" w:color="auto"/>
                    <w:bottom w:val="none" w:sz="0" w:space="0" w:color="auto"/>
                    <w:right w:val="none" w:sz="0" w:space="0" w:color="auto"/>
                  </w:divBdr>
                  <w:divsChild>
                    <w:div w:id="264505218">
                      <w:marLeft w:val="0"/>
                      <w:marRight w:val="0"/>
                      <w:marTop w:val="0"/>
                      <w:marBottom w:val="0"/>
                      <w:divBdr>
                        <w:top w:val="none" w:sz="0" w:space="0" w:color="auto"/>
                        <w:left w:val="none" w:sz="0" w:space="0" w:color="auto"/>
                        <w:bottom w:val="none" w:sz="0" w:space="0" w:color="auto"/>
                        <w:right w:val="none" w:sz="0" w:space="0" w:color="auto"/>
                      </w:divBdr>
                    </w:div>
                    <w:div w:id="1657371708">
                      <w:marLeft w:val="0"/>
                      <w:marRight w:val="0"/>
                      <w:marTop w:val="0"/>
                      <w:marBottom w:val="0"/>
                      <w:divBdr>
                        <w:top w:val="none" w:sz="0" w:space="0" w:color="auto"/>
                        <w:left w:val="none" w:sz="0" w:space="0" w:color="auto"/>
                        <w:bottom w:val="none" w:sz="0" w:space="0" w:color="auto"/>
                        <w:right w:val="none" w:sz="0" w:space="0" w:color="auto"/>
                      </w:divBdr>
                      <w:divsChild>
                        <w:div w:id="80875957">
                          <w:marLeft w:val="0"/>
                          <w:marRight w:val="0"/>
                          <w:marTop w:val="0"/>
                          <w:marBottom w:val="0"/>
                          <w:divBdr>
                            <w:top w:val="none" w:sz="0" w:space="0" w:color="auto"/>
                            <w:left w:val="none" w:sz="0" w:space="0" w:color="auto"/>
                            <w:bottom w:val="none" w:sz="0" w:space="0" w:color="auto"/>
                            <w:right w:val="none" w:sz="0" w:space="0" w:color="auto"/>
                          </w:divBdr>
                          <w:divsChild>
                            <w:div w:id="79066925">
                              <w:marLeft w:val="0"/>
                              <w:marRight w:val="0"/>
                              <w:marTop w:val="0"/>
                              <w:marBottom w:val="0"/>
                              <w:divBdr>
                                <w:top w:val="none" w:sz="0" w:space="0" w:color="auto"/>
                                <w:left w:val="none" w:sz="0" w:space="0" w:color="auto"/>
                                <w:bottom w:val="none" w:sz="0" w:space="0" w:color="auto"/>
                                <w:right w:val="none" w:sz="0" w:space="0" w:color="auto"/>
                              </w:divBdr>
                            </w:div>
                            <w:div w:id="141581027">
                              <w:marLeft w:val="0"/>
                              <w:marRight w:val="0"/>
                              <w:marTop w:val="0"/>
                              <w:marBottom w:val="0"/>
                              <w:divBdr>
                                <w:top w:val="none" w:sz="0" w:space="0" w:color="auto"/>
                                <w:left w:val="none" w:sz="0" w:space="0" w:color="auto"/>
                                <w:bottom w:val="none" w:sz="0" w:space="0" w:color="auto"/>
                                <w:right w:val="none" w:sz="0" w:space="0" w:color="auto"/>
                              </w:divBdr>
                            </w:div>
                            <w:div w:id="336811674">
                              <w:marLeft w:val="0"/>
                              <w:marRight w:val="0"/>
                              <w:marTop w:val="0"/>
                              <w:marBottom w:val="0"/>
                              <w:divBdr>
                                <w:top w:val="none" w:sz="0" w:space="0" w:color="auto"/>
                                <w:left w:val="none" w:sz="0" w:space="0" w:color="auto"/>
                                <w:bottom w:val="none" w:sz="0" w:space="0" w:color="auto"/>
                                <w:right w:val="none" w:sz="0" w:space="0" w:color="auto"/>
                              </w:divBdr>
                            </w:div>
                            <w:div w:id="454835149">
                              <w:marLeft w:val="0"/>
                              <w:marRight w:val="0"/>
                              <w:marTop w:val="0"/>
                              <w:marBottom w:val="0"/>
                              <w:divBdr>
                                <w:top w:val="none" w:sz="0" w:space="0" w:color="auto"/>
                                <w:left w:val="none" w:sz="0" w:space="0" w:color="auto"/>
                                <w:bottom w:val="none" w:sz="0" w:space="0" w:color="auto"/>
                                <w:right w:val="none" w:sz="0" w:space="0" w:color="auto"/>
                              </w:divBdr>
                            </w:div>
                            <w:div w:id="562062035">
                              <w:marLeft w:val="0"/>
                              <w:marRight w:val="0"/>
                              <w:marTop w:val="0"/>
                              <w:marBottom w:val="0"/>
                              <w:divBdr>
                                <w:top w:val="none" w:sz="0" w:space="0" w:color="auto"/>
                                <w:left w:val="none" w:sz="0" w:space="0" w:color="auto"/>
                                <w:bottom w:val="none" w:sz="0" w:space="0" w:color="auto"/>
                                <w:right w:val="none" w:sz="0" w:space="0" w:color="auto"/>
                              </w:divBdr>
                            </w:div>
                            <w:div w:id="583807228">
                              <w:marLeft w:val="0"/>
                              <w:marRight w:val="0"/>
                              <w:marTop w:val="0"/>
                              <w:marBottom w:val="0"/>
                              <w:divBdr>
                                <w:top w:val="none" w:sz="0" w:space="0" w:color="auto"/>
                                <w:left w:val="none" w:sz="0" w:space="0" w:color="auto"/>
                                <w:bottom w:val="none" w:sz="0" w:space="0" w:color="auto"/>
                                <w:right w:val="none" w:sz="0" w:space="0" w:color="auto"/>
                              </w:divBdr>
                            </w:div>
                            <w:div w:id="625502878">
                              <w:marLeft w:val="0"/>
                              <w:marRight w:val="0"/>
                              <w:marTop w:val="0"/>
                              <w:marBottom w:val="0"/>
                              <w:divBdr>
                                <w:top w:val="none" w:sz="0" w:space="0" w:color="auto"/>
                                <w:left w:val="none" w:sz="0" w:space="0" w:color="auto"/>
                                <w:bottom w:val="none" w:sz="0" w:space="0" w:color="auto"/>
                                <w:right w:val="none" w:sz="0" w:space="0" w:color="auto"/>
                              </w:divBdr>
                            </w:div>
                            <w:div w:id="699740462">
                              <w:marLeft w:val="0"/>
                              <w:marRight w:val="0"/>
                              <w:marTop w:val="0"/>
                              <w:marBottom w:val="0"/>
                              <w:divBdr>
                                <w:top w:val="none" w:sz="0" w:space="0" w:color="auto"/>
                                <w:left w:val="none" w:sz="0" w:space="0" w:color="auto"/>
                                <w:bottom w:val="none" w:sz="0" w:space="0" w:color="auto"/>
                                <w:right w:val="none" w:sz="0" w:space="0" w:color="auto"/>
                              </w:divBdr>
                            </w:div>
                            <w:div w:id="768306578">
                              <w:marLeft w:val="0"/>
                              <w:marRight w:val="0"/>
                              <w:marTop w:val="0"/>
                              <w:marBottom w:val="0"/>
                              <w:divBdr>
                                <w:top w:val="none" w:sz="0" w:space="0" w:color="auto"/>
                                <w:left w:val="none" w:sz="0" w:space="0" w:color="auto"/>
                                <w:bottom w:val="none" w:sz="0" w:space="0" w:color="auto"/>
                                <w:right w:val="none" w:sz="0" w:space="0" w:color="auto"/>
                              </w:divBdr>
                            </w:div>
                            <w:div w:id="786393197">
                              <w:marLeft w:val="0"/>
                              <w:marRight w:val="0"/>
                              <w:marTop w:val="0"/>
                              <w:marBottom w:val="0"/>
                              <w:divBdr>
                                <w:top w:val="none" w:sz="0" w:space="0" w:color="auto"/>
                                <w:left w:val="none" w:sz="0" w:space="0" w:color="auto"/>
                                <w:bottom w:val="none" w:sz="0" w:space="0" w:color="auto"/>
                                <w:right w:val="none" w:sz="0" w:space="0" w:color="auto"/>
                              </w:divBdr>
                            </w:div>
                            <w:div w:id="928805103">
                              <w:marLeft w:val="0"/>
                              <w:marRight w:val="0"/>
                              <w:marTop w:val="0"/>
                              <w:marBottom w:val="0"/>
                              <w:divBdr>
                                <w:top w:val="none" w:sz="0" w:space="0" w:color="auto"/>
                                <w:left w:val="none" w:sz="0" w:space="0" w:color="auto"/>
                                <w:bottom w:val="none" w:sz="0" w:space="0" w:color="auto"/>
                                <w:right w:val="none" w:sz="0" w:space="0" w:color="auto"/>
                              </w:divBdr>
                              <w:divsChild>
                                <w:div w:id="1795634631">
                                  <w:marLeft w:val="0"/>
                                  <w:marRight w:val="0"/>
                                  <w:marTop w:val="0"/>
                                  <w:marBottom w:val="0"/>
                                  <w:divBdr>
                                    <w:top w:val="none" w:sz="0" w:space="0" w:color="auto"/>
                                    <w:left w:val="none" w:sz="0" w:space="0" w:color="auto"/>
                                    <w:bottom w:val="none" w:sz="0" w:space="0" w:color="auto"/>
                                    <w:right w:val="none" w:sz="0" w:space="0" w:color="auto"/>
                                  </w:divBdr>
                                  <w:divsChild>
                                    <w:div w:id="4017471">
                                      <w:marLeft w:val="0"/>
                                      <w:marRight w:val="0"/>
                                      <w:marTop w:val="0"/>
                                      <w:marBottom w:val="0"/>
                                      <w:divBdr>
                                        <w:top w:val="none" w:sz="0" w:space="0" w:color="auto"/>
                                        <w:left w:val="none" w:sz="0" w:space="0" w:color="auto"/>
                                        <w:bottom w:val="none" w:sz="0" w:space="0" w:color="auto"/>
                                        <w:right w:val="none" w:sz="0" w:space="0" w:color="auto"/>
                                      </w:divBdr>
                                    </w:div>
                                    <w:div w:id="38170599">
                                      <w:marLeft w:val="0"/>
                                      <w:marRight w:val="0"/>
                                      <w:marTop w:val="0"/>
                                      <w:marBottom w:val="0"/>
                                      <w:divBdr>
                                        <w:top w:val="none" w:sz="0" w:space="0" w:color="auto"/>
                                        <w:left w:val="none" w:sz="0" w:space="0" w:color="auto"/>
                                        <w:bottom w:val="none" w:sz="0" w:space="0" w:color="auto"/>
                                        <w:right w:val="none" w:sz="0" w:space="0" w:color="auto"/>
                                      </w:divBdr>
                                    </w:div>
                                    <w:div w:id="43991799">
                                      <w:marLeft w:val="0"/>
                                      <w:marRight w:val="0"/>
                                      <w:marTop w:val="0"/>
                                      <w:marBottom w:val="0"/>
                                      <w:divBdr>
                                        <w:top w:val="none" w:sz="0" w:space="0" w:color="auto"/>
                                        <w:left w:val="none" w:sz="0" w:space="0" w:color="auto"/>
                                        <w:bottom w:val="none" w:sz="0" w:space="0" w:color="auto"/>
                                        <w:right w:val="none" w:sz="0" w:space="0" w:color="auto"/>
                                      </w:divBdr>
                                    </w:div>
                                    <w:div w:id="46614242">
                                      <w:marLeft w:val="0"/>
                                      <w:marRight w:val="0"/>
                                      <w:marTop w:val="0"/>
                                      <w:marBottom w:val="0"/>
                                      <w:divBdr>
                                        <w:top w:val="none" w:sz="0" w:space="0" w:color="auto"/>
                                        <w:left w:val="none" w:sz="0" w:space="0" w:color="auto"/>
                                        <w:bottom w:val="none" w:sz="0" w:space="0" w:color="auto"/>
                                        <w:right w:val="none" w:sz="0" w:space="0" w:color="auto"/>
                                      </w:divBdr>
                                    </w:div>
                                    <w:div w:id="52511216">
                                      <w:marLeft w:val="0"/>
                                      <w:marRight w:val="0"/>
                                      <w:marTop w:val="0"/>
                                      <w:marBottom w:val="0"/>
                                      <w:divBdr>
                                        <w:top w:val="none" w:sz="0" w:space="0" w:color="auto"/>
                                        <w:left w:val="none" w:sz="0" w:space="0" w:color="auto"/>
                                        <w:bottom w:val="none" w:sz="0" w:space="0" w:color="auto"/>
                                        <w:right w:val="none" w:sz="0" w:space="0" w:color="auto"/>
                                      </w:divBdr>
                                    </w:div>
                                    <w:div w:id="60908824">
                                      <w:marLeft w:val="0"/>
                                      <w:marRight w:val="0"/>
                                      <w:marTop w:val="0"/>
                                      <w:marBottom w:val="0"/>
                                      <w:divBdr>
                                        <w:top w:val="none" w:sz="0" w:space="0" w:color="auto"/>
                                        <w:left w:val="none" w:sz="0" w:space="0" w:color="auto"/>
                                        <w:bottom w:val="none" w:sz="0" w:space="0" w:color="auto"/>
                                        <w:right w:val="none" w:sz="0" w:space="0" w:color="auto"/>
                                      </w:divBdr>
                                    </w:div>
                                    <w:div w:id="61484676">
                                      <w:marLeft w:val="0"/>
                                      <w:marRight w:val="0"/>
                                      <w:marTop w:val="0"/>
                                      <w:marBottom w:val="0"/>
                                      <w:divBdr>
                                        <w:top w:val="none" w:sz="0" w:space="0" w:color="auto"/>
                                        <w:left w:val="none" w:sz="0" w:space="0" w:color="auto"/>
                                        <w:bottom w:val="none" w:sz="0" w:space="0" w:color="auto"/>
                                        <w:right w:val="none" w:sz="0" w:space="0" w:color="auto"/>
                                      </w:divBdr>
                                    </w:div>
                                    <w:div w:id="80373199">
                                      <w:marLeft w:val="0"/>
                                      <w:marRight w:val="0"/>
                                      <w:marTop w:val="0"/>
                                      <w:marBottom w:val="0"/>
                                      <w:divBdr>
                                        <w:top w:val="none" w:sz="0" w:space="0" w:color="auto"/>
                                        <w:left w:val="none" w:sz="0" w:space="0" w:color="auto"/>
                                        <w:bottom w:val="none" w:sz="0" w:space="0" w:color="auto"/>
                                        <w:right w:val="none" w:sz="0" w:space="0" w:color="auto"/>
                                      </w:divBdr>
                                    </w:div>
                                    <w:div w:id="88350463">
                                      <w:marLeft w:val="0"/>
                                      <w:marRight w:val="0"/>
                                      <w:marTop w:val="0"/>
                                      <w:marBottom w:val="0"/>
                                      <w:divBdr>
                                        <w:top w:val="none" w:sz="0" w:space="0" w:color="auto"/>
                                        <w:left w:val="none" w:sz="0" w:space="0" w:color="auto"/>
                                        <w:bottom w:val="none" w:sz="0" w:space="0" w:color="auto"/>
                                        <w:right w:val="none" w:sz="0" w:space="0" w:color="auto"/>
                                      </w:divBdr>
                                    </w:div>
                                    <w:div w:id="93746823">
                                      <w:marLeft w:val="0"/>
                                      <w:marRight w:val="0"/>
                                      <w:marTop w:val="0"/>
                                      <w:marBottom w:val="0"/>
                                      <w:divBdr>
                                        <w:top w:val="none" w:sz="0" w:space="0" w:color="auto"/>
                                        <w:left w:val="none" w:sz="0" w:space="0" w:color="auto"/>
                                        <w:bottom w:val="none" w:sz="0" w:space="0" w:color="auto"/>
                                        <w:right w:val="none" w:sz="0" w:space="0" w:color="auto"/>
                                      </w:divBdr>
                                    </w:div>
                                    <w:div w:id="97989706">
                                      <w:marLeft w:val="0"/>
                                      <w:marRight w:val="0"/>
                                      <w:marTop w:val="0"/>
                                      <w:marBottom w:val="0"/>
                                      <w:divBdr>
                                        <w:top w:val="none" w:sz="0" w:space="0" w:color="auto"/>
                                        <w:left w:val="none" w:sz="0" w:space="0" w:color="auto"/>
                                        <w:bottom w:val="none" w:sz="0" w:space="0" w:color="auto"/>
                                        <w:right w:val="none" w:sz="0" w:space="0" w:color="auto"/>
                                      </w:divBdr>
                                    </w:div>
                                    <w:div w:id="127095896">
                                      <w:marLeft w:val="0"/>
                                      <w:marRight w:val="0"/>
                                      <w:marTop w:val="0"/>
                                      <w:marBottom w:val="0"/>
                                      <w:divBdr>
                                        <w:top w:val="none" w:sz="0" w:space="0" w:color="auto"/>
                                        <w:left w:val="none" w:sz="0" w:space="0" w:color="auto"/>
                                        <w:bottom w:val="none" w:sz="0" w:space="0" w:color="auto"/>
                                        <w:right w:val="none" w:sz="0" w:space="0" w:color="auto"/>
                                      </w:divBdr>
                                    </w:div>
                                    <w:div w:id="140539355">
                                      <w:marLeft w:val="0"/>
                                      <w:marRight w:val="0"/>
                                      <w:marTop w:val="0"/>
                                      <w:marBottom w:val="0"/>
                                      <w:divBdr>
                                        <w:top w:val="none" w:sz="0" w:space="0" w:color="auto"/>
                                        <w:left w:val="none" w:sz="0" w:space="0" w:color="auto"/>
                                        <w:bottom w:val="none" w:sz="0" w:space="0" w:color="auto"/>
                                        <w:right w:val="none" w:sz="0" w:space="0" w:color="auto"/>
                                      </w:divBdr>
                                    </w:div>
                                    <w:div w:id="145048487">
                                      <w:marLeft w:val="0"/>
                                      <w:marRight w:val="0"/>
                                      <w:marTop w:val="0"/>
                                      <w:marBottom w:val="0"/>
                                      <w:divBdr>
                                        <w:top w:val="none" w:sz="0" w:space="0" w:color="auto"/>
                                        <w:left w:val="none" w:sz="0" w:space="0" w:color="auto"/>
                                        <w:bottom w:val="none" w:sz="0" w:space="0" w:color="auto"/>
                                        <w:right w:val="none" w:sz="0" w:space="0" w:color="auto"/>
                                      </w:divBdr>
                                    </w:div>
                                    <w:div w:id="154150891">
                                      <w:marLeft w:val="0"/>
                                      <w:marRight w:val="0"/>
                                      <w:marTop w:val="0"/>
                                      <w:marBottom w:val="0"/>
                                      <w:divBdr>
                                        <w:top w:val="none" w:sz="0" w:space="0" w:color="auto"/>
                                        <w:left w:val="none" w:sz="0" w:space="0" w:color="auto"/>
                                        <w:bottom w:val="none" w:sz="0" w:space="0" w:color="auto"/>
                                        <w:right w:val="none" w:sz="0" w:space="0" w:color="auto"/>
                                      </w:divBdr>
                                    </w:div>
                                    <w:div w:id="162554809">
                                      <w:marLeft w:val="0"/>
                                      <w:marRight w:val="0"/>
                                      <w:marTop w:val="0"/>
                                      <w:marBottom w:val="0"/>
                                      <w:divBdr>
                                        <w:top w:val="none" w:sz="0" w:space="0" w:color="auto"/>
                                        <w:left w:val="none" w:sz="0" w:space="0" w:color="auto"/>
                                        <w:bottom w:val="none" w:sz="0" w:space="0" w:color="auto"/>
                                        <w:right w:val="none" w:sz="0" w:space="0" w:color="auto"/>
                                      </w:divBdr>
                                    </w:div>
                                    <w:div w:id="170220190">
                                      <w:marLeft w:val="0"/>
                                      <w:marRight w:val="0"/>
                                      <w:marTop w:val="0"/>
                                      <w:marBottom w:val="0"/>
                                      <w:divBdr>
                                        <w:top w:val="none" w:sz="0" w:space="0" w:color="auto"/>
                                        <w:left w:val="none" w:sz="0" w:space="0" w:color="auto"/>
                                        <w:bottom w:val="none" w:sz="0" w:space="0" w:color="auto"/>
                                        <w:right w:val="none" w:sz="0" w:space="0" w:color="auto"/>
                                      </w:divBdr>
                                    </w:div>
                                    <w:div w:id="171992335">
                                      <w:marLeft w:val="0"/>
                                      <w:marRight w:val="0"/>
                                      <w:marTop w:val="0"/>
                                      <w:marBottom w:val="0"/>
                                      <w:divBdr>
                                        <w:top w:val="none" w:sz="0" w:space="0" w:color="auto"/>
                                        <w:left w:val="none" w:sz="0" w:space="0" w:color="auto"/>
                                        <w:bottom w:val="none" w:sz="0" w:space="0" w:color="auto"/>
                                        <w:right w:val="none" w:sz="0" w:space="0" w:color="auto"/>
                                      </w:divBdr>
                                    </w:div>
                                    <w:div w:id="179468738">
                                      <w:marLeft w:val="0"/>
                                      <w:marRight w:val="0"/>
                                      <w:marTop w:val="0"/>
                                      <w:marBottom w:val="0"/>
                                      <w:divBdr>
                                        <w:top w:val="none" w:sz="0" w:space="0" w:color="auto"/>
                                        <w:left w:val="none" w:sz="0" w:space="0" w:color="auto"/>
                                        <w:bottom w:val="none" w:sz="0" w:space="0" w:color="auto"/>
                                        <w:right w:val="none" w:sz="0" w:space="0" w:color="auto"/>
                                      </w:divBdr>
                                    </w:div>
                                    <w:div w:id="179859003">
                                      <w:marLeft w:val="0"/>
                                      <w:marRight w:val="0"/>
                                      <w:marTop w:val="0"/>
                                      <w:marBottom w:val="0"/>
                                      <w:divBdr>
                                        <w:top w:val="none" w:sz="0" w:space="0" w:color="auto"/>
                                        <w:left w:val="none" w:sz="0" w:space="0" w:color="auto"/>
                                        <w:bottom w:val="none" w:sz="0" w:space="0" w:color="auto"/>
                                        <w:right w:val="none" w:sz="0" w:space="0" w:color="auto"/>
                                      </w:divBdr>
                                    </w:div>
                                    <w:div w:id="195045573">
                                      <w:marLeft w:val="0"/>
                                      <w:marRight w:val="0"/>
                                      <w:marTop w:val="0"/>
                                      <w:marBottom w:val="0"/>
                                      <w:divBdr>
                                        <w:top w:val="none" w:sz="0" w:space="0" w:color="auto"/>
                                        <w:left w:val="none" w:sz="0" w:space="0" w:color="auto"/>
                                        <w:bottom w:val="none" w:sz="0" w:space="0" w:color="auto"/>
                                        <w:right w:val="none" w:sz="0" w:space="0" w:color="auto"/>
                                      </w:divBdr>
                                    </w:div>
                                    <w:div w:id="212927140">
                                      <w:marLeft w:val="0"/>
                                      <w:marRight w:val="0"/>
                                      <w:marTop w:val="0"/>
                                      <w:marBottom w:val="0"/>
                                      <w:divBdr>
                                        <w:top w:val="none" w:sz="0" w:space="0" w:color="auto"/>
                                        <w:left w:val="none" w:sz="0" w:space="0" w:color="auto"/>
                                        <w:bottom w:val="none" w:sz="0" w:space="0" w:color="auto"/>
                                        <w:right w:val="none" w:sz="0" w:space="0" w:color="auto"/>
                                      </w:divBdr>
                                    </w:div>
                                    <w:div w:id="214970384">
                                      <w:marLeft w:val="0"/>
                                      <w:marRight w:val="0"/>
                                      <w:marTop w:val="0"/>
                                      <w:marBottom w:val="0"/>
                                      <w:divBdr>
                                        <w:top w:val="none" w:sz="0" w:space="0" w:color="auto"/>
                                        <w:left w:val="none" w:sz="0" w:space="0" w:color="auto"/>
                                        <w:bottom w:val="none" w:sz="0" w:space="0" w:color="auto"/>
                                        <w:right w:val="none" w:sz="0" w:space="0" w:color="auto"/>
                                      </w:divBdr>
                                    </w:div>
                                    <w:div w:id="217133504">
                                      <w:marLeft w:val="0"/>
                                      <w:marRight w:val="0"/>
                                      <w:marTop w:val="0"/>
                                      <w:marBottom w:val="0"/>
                                      <w:divBdr>
                                        <w:top w:val="none" w:sz="0" w:space="0" w:color="auto"/>
                                        <w:left w:val="none" w:sz="0" w:space="0" w:color="auto"/>
                                        <w:bottom w:val="none" w:sz="0" w:space="0" w:color="auto"/>
                                        <w:right w:val="none" w:sz="0" w:space="0" w:color="auto"/>
                                      </w:divBdr>
                                    </w:div>
                                    <w:div w:id="222835155">
                                      <w:marLeft w:val="0"/>
                                      <w:marRight w:val="0"/>
                                      <w:marTop w:val="0"/>
                                      <w:marBottom w:val="0"/>
                                      <w:divBdr>
                                        <w:top w:val="none" w:sz="0" w:space="0" w:color="auto"/>
                                        <w:left w:val="none" w:sz="0" w:space="0" w:color="auto"/>
                                        <w:bottom w:val="none" w:sz="0" w:space="0" w:color="auto"/>
                                        <w:right w:val="none" w:sz="0" w:space="0" w:color="auto"/>
                                      </w:divBdr>
                                    </w:div>
                                    <w:div w:id="226185634">
                                      <w:marLeft w:val="0"/>
                                      <w:marRight w:val="0"/>
                                      <w:marTop w:val="0"/>
                                      <w:marBottom w:val="0"/>
                                      <w:divBdr>
                                        <w:top w:val="none" w:sz="0" w:space="0" w:color="auto"/>
                                        <w:left w:val="none" w:sz="0" w:space="0" w:color="auto"/>
                                        <w:bottom w:val="none" w:sz="0" w:space="0" w:color="auto"/>
                                        <w:right w:val="none" w:sz="0" w:space="0" w:color="auto"/>
                                      </w:divBdr>
                                    </w:div>
                                    <w:div w:id="228081499">
                                      <w:marLeft w:val="0"/>
                                      <w:marRight w:val="0"/>
                                      <w:marTop w:val="0"/>
                                      <w:marBottom w:val="0"/>
                                      <w:divBdr>
                                        <w:top w:val="none" w:sz="0" w:space="0" w:color="auto"/>
                                        <w:left w:val="none" w:sz="0" w:space="0" w:color="auto"/>
                                        <w:bottom w:val="none" w:sz="0" w:space="0" w:color="auto"/>
                                        <w:right w:val="none" w:sz="0" w:space="0" w:color="auto"/>
                                      </w:divBdr>
                                    </w:div>
                                    <w:div w:id="240137623">
                                      <w:marLeft w:val="0"/>
                                      <w:marRight w:val="0"/>
                                      <w:marTop w:val="0"/>
                                      <w:marBottom w:val="0"/>
                                      <w:divBdr>
                                        <w:top w:val="none" w:sz="0" w:space="0" w:color="auto"/>
                                        <w:left w:val="none" w:sz="0" w:space="0" w:color="auto"/>
                                        <w:bottom w:val="none" w:sz="0" w:space="0" w:color="auto"/>
                                        <w:right w:val="none" w:sz="0" w:space="0" w:color="auto"/>
                                      </w:divBdr>
                                    </w:div>
                                    <w:div w:id="244071972">
                                      <w:marLeft w:val="0"/>
                                      <w:marRight w:val="0"/>
                                      <w:marTop w:val="0"/>
                                      <w:marBottom w:val="0"/>
                                      <w:divBdr>
                                        <w:top w:val="none" w:sz="0" w:space="0" w:color="auto"/>
                                        <w:left w:val="none" w:sz="0" w:space="0" w:color="auto"/>
                                        <w:bottom w:val="none" w:sz="0" w:space="0" w:color="auto"/>
                                        <w:right w:val="none" w:sz="0" w:space="0" w:color="auto"/>
                                      </w:divBdr>
                                    </w:div>
                                    <w:div w:id="271013170">
                                      <w:marLeft w:val="0"/>
                                      <w:marRight w:val="0"/>
                                      <w:marTop w:val="0"/>
                                      <w:marBottom w:val="0"/>
                                      <w:divBdr>
                                        <w:top w:val="none" w:sz="0" w:space="0" w:color="auto"/>
                                        <w:left w:val="none" w:sz="0" w:space="0" w:color="auto"/>
                                        <w:bottom w:val="none" w:sz="0" w:space="0" w:color="auto"/>
                                        <w:right w:val="none" w:sz="0" w:space="0" w:color="auto"/>
                                      </w:divBdr>
                                    </w:div>
                                    <w:div w:id="278530121">
                                      <w:marLeft w:val="0"/>
                                      <w:marRight w:val="0"/>
                                      <w:marTop w:val="0"/>
                                      <w:marBottom w:val="0"/>
                                      <w:divBdr>
                                        <w:top w:val="none" w:sz="0" w:space="0" w:color="auto"/>
                                        <w:left w:val="none" w:sz="0" w:space="0" w:color="auto"/>
                                        <w:bottom w:val="none" w:sz="0" w:space="0" w:color="auto"/>
                                        <w:right w:val="none" w:sz="0" w:space="0" w:color="auto"/>
                                      </w:divBdr>
                                    </w:div>
                                    <w:div w:id="294221630">
                                      <w:marLeft w:val="0"/>
                                      <w:marRight w:val="0"/>
                                      <w:marTop w:val="0"/>
                                      <w:marBottom w:val="0"/>
                                      <w:divBdr>
                                        <w:top w:val="none" w:sz="0" w:space="0" w:color="auto"/>
                                        <w:left w:val="none" w:sz="0" w:space="0" w:color="auto"/>
                                        <w:bottom w:val="none" w:sz="0" w:space="0" w:color="auto"/>
                                        <w:right w:val="none" w:sz="0" w:space="0" w:color="auto"/>
                                      </w:divBdr>
                                    </w:div>
                                    <w:div w:id="301351357">
                                      <w:marLeft w:val="0"/>
                                      <w:marRight w:val="0"/>
                                      <w:marTop w:val="0"/>
                                      <w:marBottom w:val="0"/>
                                      <w:divBdr>
                                        <w:top w:val="none" w:sz="0" w:space="0" w:color="auto"/>
                                        <w:left w:val="none" w:sz="0" w:space="0" w:color="auto"/>
                                        <w:bottom w:val="none" w:sz="0" w:space="0" w:color="auto"/>
                                        <w:right w:val="none" w:sz="0" w:space="0" w:color="auto"/>
                                      </w:divBdr>
                                    </w:div>
                                    <w:div w:id="312954293">
                                      <w:marLeft w:val="0"/>
                                      <w:marRight w:val="0"/>
                                      <w:marTop w:val="0"/>
                                      <w:marBottom w:val="0"/>
                                      <w:divBdr>
                                        <w:top w:val="none" w:sz="0" w:space="0" w:color="auto"/>
                                        <w:left w:val="none" w:sz="0" w:space="0" w:color="auto"/>
                                        <w:bottom w:val="none" w:sz="0" w:space="0" w:color="auto"/>
                                        <w:right w:val="none" w:sz="0" w:space="0" w:color="auto"/>
                                      </w:divBdr>
                                    </w:div>
                                    <w:div w:id="318270734">
                                      <w:marLeft w:val="0"/>
                                      <w:marRight w:val="0"/>
                                      <w:marTop w:val="0"/>
                                      <w:marBottom w:val="0"/>
                                      <w:divBdr>
                                        <w:top w:val="none" w:sz="0" w:space="0" w:color="auto"/>
                                        <w:left w:val="none" w:sz="0" w:space="0" w:color="auto"/>
                                        <w:bottom w:val="none" w:sz="0" w:space="0" w:color="auto"/>
                                        <w:right w:val="none" w:sz="0" w:space="0" w:color="auto"/>
                                      </w:divBdr>
                                    </w:div>
                                    <w:div w:id="341014420">
                                      <w:marLeft w:val="0"/>
                                      <w:marRight w:val="0"/>
                                      <w:marTop w:val="0"/>
                                      <w:marBottom w:val="0"/>
                                      <w:divBdr>
                                        <w:top w:val="none" w:sz="0" w:space="0" w:color="auto"/>
                                        <w:left w:val="none" w:sz="0" w:space="0" w:color="auto"/>
                                        <w:bottom w:val="none" w:sz="0" w:space="0" w:color="auto"/>
                                        <w:right w:val="none" w:sz="0" w:space="0" w:color="auto"/>
                                      </w:divBdr>
                                    </w:div>
                                    <w:div w:id="366028168">
                                      <w:marLeft w:val="0"/>
                                      <w:marRight w:val="0"/>
                                      <w:marTop w:val="0"/>
                                      <w:marBottom w:val="0"/>
                                      <w:divBdr>
                                        <w:top w:val="none" w:sz="0" w:space="0" w:color="auto"/>
                                        <w:left w:val="none" w:sz="0" w:space="0" w:color="auto"/>
                                        <w:bottom w:val="none" w:sz="0" w:space="0" w:color="auto"/>
                                        <w:right w:val="none" w:sz="0" w:space="0" w:color="auto"/>
                                      </w:divBdr>
                                    </w:div>
                                    <w:div w:id="399208735">
                                      <w:marLeft w:val="0"/>
                                      <w:marRight w:val="0"/>
                                      <w:marTop w:val="0"/>
                                      <w:marBottom w:val="0"/>
                                      <w:divBdr>
                                        <w:top w:val="none" w:sz="0" w:space="0" w:color="auto"/>
                                        <w:left w:val="none" w:sz="0" w:space="0" w:color="auto"/>
                                        <w:bottom w:val="none" w:sz="0" w:space="0" w:color="auto"/>
                                        <w:right w:val="none" w:sz="0" w:space="0" w:color="auto"/>
                                      </w:divBdr>
                                    </w:div>
                                    <w:div w:id="439759917">
                                      <w:marLeft w:val="0"/>
                                      <w:marRight w:val="0"/>
                                      <w:marTop w:val="0"/>
                                      <w:marBottom w:val="0"/>
                                      <w:divBdr>
                                        <w:top w:val="none" w:sz="0" w:space="0" w:color="auto"/>
                                        <w:left w:val="none" w:sz="0" w:space="0" w:color="auto"/>
                                        <w:bottom w:val="none" w:sz="0" w:space="0" w:color="auto"/>
                                        <w:right w:val="none" w:sz="0" w:space="0" w:color="auto"/>
                                      </w:divBdr>
                                    </w:div>
                                    <w:div w:id="450442513">
                                      <w:marLeft w:val="0"/>
                                      <w:marRight w:val="0"/>
                                      <w:marTop w:val="0"/>
                                      <w:marBottom w:val="0"/>
                                      <w:divBdr>
                                        <w:top w:val="none" w:sz="0" w:space="0" w:color="auto"/>
                                        <w:left w:val="none" w:sz="0" w:space="0" w:color="auto"/>
                                        <w:bottom w:val="none" w:sz="0" w:space="0" w:color="auto"/>
                                        <w:right w:val="none" w:sz="0" w:space="0" w:color="auto"/>
                                      </w:divBdr>
                                    </w:div>
                                    <w:div w:id="452286564">
                                      <w:marLeft w:val="0"/>
                                      <w:marRight w:val="0"/>
                                      <w:marTop w:val="0"/>
                                      <w:marBottom w:val="0"/>
                                      <w:divBdr>
                                        <w:top w:val="none" w:sz="0" w:space="0" w:color="auto"/>
                                        <w:left w:val="none" w:sz="0" w:space="0" w:color="auto"/>
                                        <w:bottom w:val="none" w:sz="0" w:space="0" w:color="auto"/>
                                        <w:right w:val="none" w:sz="0" w:space="0" w:color="auto"/>
                                      </w:divBdr>
                                    </w:div>
                                    <w:div w:id="452553001">
                                      <w:marLeft w:val="0"/>
                                      <w:marRight w:val="0"/>
                                      <w:marTop w:val="0"/>
                                      <w:marBottom w:val="0"/>
                                      <w:divBdr>
                                        <w:top w:val="none" w:sz="0" w:space="0" w:color="auto"/>
                                        <w:left w:val="none" w:sz="0" w:space="0" w:color="auto"/>
                                        <w:bottom w:val="none" w:sz="0" w:space="0" w:color="auto"/>
                                        <w:right w:val="none" w:sz="0" w:space="0" w:color="auto"/>
                                      </w:divBdr>
                                    </w:div>
                                    <w:div w:id="456024911">
                                      <w:marLeft w:val="0"/>
                                      <w:marRight w:val="0"/>
                                      <w:marTop w:val="0"/>
                                      <w:marBottom w:val="0"/>
                                      <w:divBdr>
                                        <w:top w:val="none" w:sz="0" w:space="0" w:color="auto"/>
                                        <w:left w:val="none" w:sz="0" w:space="0" w:color="auto"/>
                                        <w:bottom w:val="none" w:sz="0" w:space="0" w:color="auto"/>
                                        <w:right w:val="none" w:sz="0" w:space="0" w:color="auto"/>
                                      </w:divBdr>
                                    </w:div>
                                    <w:div w:id="460195769">
                                      <w:marLeft w:val="0"/>
                                      <w:marRight w:val="0"/>
                                      <w:marTop w:val="0"/>
                                      <w:marBottom w:val="0"/>
                                      <w:divBdr>
                                        <w:top w:val="none" w:sz="0" w:space="0" w:color="auto"/>
                                        <w:left w:val="none" w:sz="0" w:space="0" w:color="auto"/>
                                        <w:bottom w:val="none" w:sz="0" w:space="0" w:color="auto"/>
                                        <w:right w:val="none" w:sz="0" w:space="0" w:color="auto"/>
                                      </w:divBdr>
                                    </w:div>
                                    <w:div w:id="460465589">
                                      <w:marLeft w:val="0"/>
                                      <w:marRight w:val="0"/>
                                      <w:marTop w:val="0"/>
                                      <w:marBottom w:val="0"/>
                                      <w:divBdr>
                                        <w:top w:val="none" w:sz="0" w:space="0" w:color="auto"/>
                                        <w:left w:val="none" w:sz="0" w:space="0" w:color="auto"/>
                                        <w:bottom w:val="none" w:sz="0" w:space="0" w:color="auto"/>
                                        <w:right w:val="none" w:sz="0" w:space="0" w:color="auto"/>
                                      </w:divBdr>
                                    </w:div>
                                    <w:div w:id="478112438">
                                      <w:marLeft w:val="0"/>
                                      <w:marRight w:val="0"/>
                                      <w:marTop w:val="0"/>
                                      <w:marBottom w:val="0"/>
                                      <w:divBdr>
                                        <w:top w:val="none" w:sz="0" w:space="0" w:color="auto"/>
                                        <w:left w:val="none" w:sz="0" w:space="0" w:color="auto"/>
                                        <w:bottom w:val="none" w:sz="0" w:space="0" w:color="auto"/>
                                        <w:right w:val="none" w:sz="0" w:space="0" w:color="auto"/>
                                      </w:divBdr>
                                    </w:div>
                                    <w:div w:id="488983100">
                                      <w:marLeft w:val="0"/>
                                      <w:marRight w:val="0"/>
                                      <w:marTop w:val="0"/>
                                      <w:marBottom w:val="0"/>
                                      <w:divBdr>
                                        <w:top w:val="none" w:sz="0" w:space="0" w:color="auto"/>
                                        <w:left w:val="none" w:sz="0" w:space="0" w:color="auto"/>
                                        <w:bottom w:val="none" w:sz="0" w:space="0" w:color="auto"/>
                                        <w:right w:val="none" w:sz="0" w:space="0" w:color="auto"/>
                                      </w:divBdr>
                                    </w:div>
                                    <w:div w:id="490105437">
                                      <w:marLeft w:val="0"/>
                                      <w:marRight w:val="0"/>
                                      <w:marTop w:val="0"/>
                                      <w:marBottom w:val="0"/>
                                      <w:divBdr>
                                        <w:top w:val="none" w:sz="0" w:space="0" w:color="auto"/>
                                        <w:left w:val="none" w:sz="0" w:space="0" w:color="auto"/>
                                        <w:bottom w:val="none" w:sz="0" w:space="0" w:color="auto"/>
                                        <w:right w:val="none" w:sz="0" w:space="0" w:color="auto"/>
                                      </w:divBdr>
                                    </w:div>
                                    <w:div w:id="514852107">
                                      <w:marLeft w:val="0"/>
                                      <w:marRight w:val="0"/>
                                      <w:marTop w:val="0"/>
                                      <w:marBottom w:val="0"/>
                                      <w:divBdr>
                                        <w:top w:val="none" w:sz="0" w:space="0" w:color="auto"/>
                                        <w:left w:val="none" w:sz="0" w:space="0" w:color="auto"/>
                                        <w:bottom w:val="none" w:sz="0" w:space="0" w:color="auto"/>
                                        <w:right w:val="none" w:sz="0" w:space="0" w:color="auto"/>
                                      </w:divBdr>
                                    </w:div>
                                    <w:div w:id="520819715">
                                      <w:marLeft w:val="0"/>
                                      <w:marRight w:val="0"/>
                                      <w:marTop w:val="0"/>
                                      <w:marBottom w:val="0"/>
                                      <w:divBdr>
                                        <w:top w:val="none" w:sz="0" w:space="0" w:color="auto"/>
                                        <w:left w:val="none" w:sz="0" w:space="0" w:color="auto"/>
                                        <w:bottom w:val="none" w:sz="0" w:space="0" w:color="auto"/>
                                        <w:right w:val="none" w:sz="0" w:space="0" w:color="auto"/>
                                      </w:divBdr>
                                    </w:div>
                                    <w:div w:id="583760990">
                                      <w:marLeft w:val="0"/>
                                      <w:marRight w:val="0"/>
                                      <w:marTop w:val="0"/>
                                      <w:marBottom w:val="0"/>
                                      <w:divBdr>
                                        <w:top w:val="none" w:sz="0" w:space="0" w:color="auto"/>
                                        <w:left w:val="none" w:sz="0" w:space="0" w:color="auto"/>
                                        <w:bottom w:val="none" w:sz="0" w:space="0" w:color="auto"/>
                                        <w:right w:val="none" w:sz="0" w:space="0" w:color="auto"/>
                                      </w:divBdr>
                                    </w:div>
                                    <w:div w:id="599486027">
                                      <w:marLeft w:val="0"/>
                                      <w:marRight w:val="0"/>
                                      <w:marTop w:val="0"/>
                                      <w:marBottom w:val="0"/>
                                      <w:divBdr>
                                        <w:top w:val="none" w:sz="0" w:space="0" w:color="auto"/>
                                        <w:left w:val="none" w:sz="0" w:space="0" w:color="auto"/>
                                        <w:bottom w:val="none" w:sz="0" w:space="0" w:color="auto"/>
                                        <w:right w:val="none" w:sz="0" w:space="0" w:color="auto"/>
                                      </w:divBdr>
                                    </w:div>
                                    <w:div w:id="601838195">
                                      <w:marLeft w:val="0"/>
                                      <w:marRight w:val="0"/>
                                      <w:marTop w:val="0"/>
                                      <w:marBottom w:val="0"/>
                                      <w:divBdr>
                                        <w:top w:val="none" w:sz="0" w:space="0" w:color="auto"/>
                                        <w:left w:val="none" w:sz="0" w:space="0" w:color="auto"/>
                                        <w:bottom w:val="none" w:sz="0" w:space="0" w:color="auto"/>
                                        <w:right w:val="none" w:sz="0" w:space="0" w:color="auto"/>
                                      </w:divBdr>
                                    </w:div>
                                    <w:div w:id="611322730">
                                      <w:marLeft w:val="0"/>
                                      <w:marRight w:val="0"/>
                                      <w:marTop w:val="0"/>
                                      <w:marBottom w:val="0"/>
                                      <w:divBdr>
                                        <w:top w:val="none" w:sz="0" w:space="0" w:color="auto"/>
                                        <w:left w:val="none" w:sz="0" w:space="0" w:color="auto"/>
                                        <w:bottom w:val="none" w:sz="0" w:space="0" w:color="auto"/>
                                        <w:right w:val="none" w:sz="0" w:space="0" w:color="auto"/>
                                      </w:divBdr>
                                    </w:div>
                                    <w:div w:id="631715144">
                                      <w:marLeft w:val="0"/>
                                      <w:marRight w:val="0"/>
                                      <w:marTop w:val="0"/>
                                      <w:marBottom w:val="0"/>
                                      <w:divBdr>
                                        <w:top w:val="none" w:sz="0" w:space="0" w:color="auto"/>
                                        <w:left w:val="none" w:sz="0" w:space="0" w:color="auto"/>
                                        <w:bottom w:val="none" w:sz="0" w:space="0" w:color="auto"/>
                                        <w:right w:val="none" w:sz="0" w:space="0" w:color="auto"/>
                                      </w:divBdr>
                                    </w:div>
                                    <w:div w:id="634876345">
                                      <w:marLeft w:val="0"/>
                                      <w:marRight w:val="0"/>
                                      <w:marTop w:val="0"/>
                                      <w:marBottom w:val="0"/>
                                      <w:divBdr>
                                        <w:top w:val="none" w:sz="0" w:space="0" w:color="auto"/>
                                        <w:left w:val="none" w:sz="0" w:space="0" w:color="auto"/>
                                        <w:bottom w:val="none" w:sz="0" w:space="0" w:color="auto"/>
                                        <w:right w:val="none" w:sz="0" w:space="0" w:color="auto"/>
                                      </w:divBdr>
                                    </w:div>
                                    <w:div w:id="636423359">
                                      <w:marLeft w:val="0"/>
                                      <w:marRight w:val="0"/>
                                      <w:marTop w:val="0"/>
                                      <w:marBottom w:val="0"/>
                                      <w:divBdr>
                                        <w:top w:val="none" w:sz="0" w:space="0" w:color="auto"/>
                                        <w:left w:val="none" w:sz="0" w:space="0" w:color="auto"/>
                                        <w:bottom w:val="none" w:sz="0" w:space="0" w:color="auto"/>
                                        <w:right w:val="none" w:sz="0" w:space="0" w:color="auto"/>
                                      </w:divBdr>
                                    </w:div>
                                    <w:div w:id="649599047">
                                      <w:marLeft w:val="0"/>
                                      <w:marRight w:val="0"/>
                                      <w:marTop w:val="0"/>
                                      <w:marBottom w:val="0"/>
                                      <w:divBdr>
                                        <w:top w:val="none" w:sz="0" w:space="0" w:color="auto"/>
                                        <w:left w:val="none" w:sz="0" w:space="0" w:color="auto"/>
                                        <w:bottom w:val="none" w:sz="0" w:space="0" w:color="auto"/>
                                        <w:right w:val="none" w:sz="0" w:space="0" w:color="auto"/>
                                      </w:divBdr>
                                    </w:div>
                                    <w:div w:id="654525943">
                                      <w:marLeft w:val="0"/>
                                      <w:marRight w:val="0"/>
                                      <w:marTop w:val="0"/>
                                      <w:marBottom w:val="0"/>
                                      <w:divBdr>
                                        <w:top w:val="none" w:sz="0" w:space="0" w:color="auto"/>
                                        <w:left w:val="none" w:sz="0" w:space="0" w:color="auto"/>
                                        <w:bottom w:val="none" w:sz="0" w:space="0" w:color="auto"/>
                                        <w:right w:val="none" w:sz="0" w:space="0" w:color="auto"/>
                                      </w:divBdr>
                                    </w:div>
                                    <w:div w:id="655688588">
                                      <w:marLeft w:val="0"/>
                                      <w:marRight w:val="0"/>
                                      <w:marTop w:val="0"/>
                                      <w:marBottom w:val="0"/>
                                      <w:divBdr>
                                        <w:top w:val="none" w:sz="0" w:space="0" w:color="auto"/>
                                        <w:left w:val="none" w:sz="0" w:space="0" w:color="auto"/>
                                        <w:bottom w:val="none" w:sz="0" w:space="0" w:color="auto"/>
                                        <w:right w:val="none" w:sz="0" w:space="0" w:color="auto"/>
                                      </w:divBdr>
                                    </w:div>
                                    <w:div w:id="666136461">
                                      <w:marLeft w:val="0"/>
                                      <w:marRight w:val="0"/>
                                      <w:marTop w:val="0"/>
                                      <w:marBottom w:val="0"/>
                                      <w:divBdr>
                                        <w:top w:val="none" w:sz="0" w:space="0" w:color="auto"/>
                                        <w:left w:val="none" w:sz="0" w:space="0" w:color="auto"/>
                                        <w:bottom w:val="none" w:sz="0" w:space="0" w:color="auto"/>
                                        <w:right w:val="none" w:sz="0" w:space="0" w:color="auto"/>
                                      </w:divBdr>
                                    </w:div>
                                    <w:div w:id="680163282">
                                      <w:marLeft w:val="0"/>
                                      <w:marRight w:val="0"/>
                                      <w:marTop w:val="0"/>
                                      <w:marBottom w:val="0"/>
                                      <w:divBdr>
                                        <w:top w:val="none" w:sz="0" w:space="0" w:color="auto"/>
                                        <w:left w:val="none" w:sz="0" w:space="0" w:color="auto"/>
                                        <w:bottom w:val="none" w:sz="0" w:space="0" w:color="auto"/>
                                        <w:right w:val="none" w:sz="0" w:space="0" w:color="auto"/>
                                      </w:divBdr>
                                    </w:div>
                                    <w:div w:id="683895773">
                                      <w:marLeft w:val="0"/>
                                      <w:marRight w:val="0"/>
                                      <w:marTop w:val="0"/>
                                      <w:marBottom w:val="0"/>
                                      <w:divBdr>
                                        <w:top w:val="none" w:sz="0" w:space="0" w:color="auto"/>
                                        <w:left w:val="none" w:sz="0" w:space="0" w:color="auto"/>
                                        <w:bottom w:val="none" w:sz="0" w:space="0" w:color="auto"/>
                                        <w:right w:val="none" w:sz="0" w:space="0" w:color="auto"/>
                                      </w:divBdr>
                                    </w:div>
                                    <w:div w:id="707948029">
                                      <w:marLeft w:val="0"/>
                                      <w:marRight w:val="0"/>
                                      <w:marTop w:val="0"/>
                                      <w:marBottom w:val="0"/>
                                      <w:divBdr>
                                        <w:top w:val="none" w:sz="0" w:space="0" w:color="auto"/>
                                        <w:left w:val="none" w:sz="0" w:space="0" w:color="auto"/>
                                        <w:bottom w:val="none" w:sz="0" w:space="0" w:color="auto"/>
                                        <w:right w:val="none" w:sz="0" w:space="0" w:color="auto"/>
                                      </w:divBdr>
                                    </w:div>
                                    <w:div w:id="744452043">
                                      <w:marLeft w:val="0"/>
                                      <w:marRight w:val="0"/>
                                      <w:marTop w:val="0"/>
                                      <w:marBottom w:val="0"/>
                                      <w:divBdr>
                                        <w:top w:val="none" w:sz="0" w:space="0" w:color="auto"/>
                                        <w:left w:val="none" w:sz="0" w:space="0" w:color="auto"/>
                                        <w:bottom w:val="none" w:sz="0" w:space="0" w:color="auto"/>
                                        <w:right w:val="none" w:sz="0" w:space="0" w:color="auto"/>
                                      </w:divBdr>
                                    </w:div>
                                    <w:div w:id="778836608">
                                      <w:marLeft w:val="0"/>
                                      <w:marRight w:val="0"/>
                                      <w:marTop w:val="0"/>
                                      <w:marBottom w:val="0"/>
                                      <w:divBdr>
                                        <w:top w:val="none" w:sz="0" w:space="0" w:color="auto"/>
                                        <w:left w:val="none" w:sz="0" w:space="0" w:color="auto"/>
                                        <w:bottom w:val="none" w:sz="0" w:space="0" w:color="auto"/>
                                        <w:right w:val="none" w:sz="0" w:space="0" w:color="auto"/>
                                      </w:divBdr>
                                    </w:div>
                                    <w:div w:id="784736754">
                                      <w:marLeft w:val="0"/>
                                      <w:marRight w:val="0"/>
                                      <w:marTop w:val="0"/>
                                      <w:marBottom w:val="0"/>
                                      <w:divBdr>
                                        <w:top w:val="none" w:sz="0" w:space="0" w:color="auto"/>
                                        <w:left w:val="none" w:sz="0" w:space="0" w:color="auto"/>
                                        <w:bottom w:val="none" w:sz="0" w:space="0" w:color="auto"/>
                                        <w:right w:val="none" w:sz="0" w:space="0" w:color="auto"/>
                                      </w:divBdr>
                                    </w:div>
                                    <w:div w:id="804933352">
                                      <w:marLeft w:val="0"/>
                                      <w:marRight w:val="0"/>
                                      <w:marTop w:val="0"/>
                                      <w:marBottom w:val="0"/>
                                      <w:divBdr>
                                        <w:top w:val="none" w:sz="0" w:space="0" w:color="auto"/>
                                        <w:left w:val="none" w:sz="0" w:space="0" w:color="auto"/>
                                        <w:bottom w:val="none" w:sz="0" w:space="0" w:color="auto"/>
                                        <w:right w:val="none" w:sz="0" w:space="0" w:color="auto"/>
                                      </w:divBdr>
                                    </w:div>
                                    <w:div w:id="805314521">
                                      <w:marLeft w:val="0"/>
                                      <w:marRight w:val="0"/>
                                      <w:marTop w:val="0"/>
                                      <w:marBottom w:val="0"/>
                                      <w:divBdr>
                                        <w:top w:val="none" w:sz="0" w:space="0" w:color="auto"/>
                                        <w:left w:val="none" w:sz="0" w:space="0" w:color="auto"/>
                                        <w:bottom w:val="none" w:sz="0" w:space="0" w:color="auto"/>
                                        <w:right w:val="none" w:sz="0" w:space="0" w:color="auto"/>
                                      </w:divBdr>
                                    </w:div>
                                    <w:div w:id="812866239">
                                      <w:marLeft w:val="0"/>
                                      <w:marRight w:val="0"/>
                                      <w:marTop w:val="0"/>
                                      <w:marBottom w:val="0"/>
                                      <w:divBdr>
                                        <w:top w:val="none" w:sz="0" w:space="0" w:color="auto"/>
                                        <w:left w:val="none" w:sz="0" w:space="0" w:color="auto"/>
                                        <w:bottom w:val="none" w:sz="0" w:space="0" w:color="auto"/>
                                        <w:right w:val="none" w:sz="0" w:space="0" w:color="auto"/>
                                      </w:divBdr>
                                    </w:div>
                                    <w:div w:id="819418894">
                                      <w:marLeft w:val="0"/>
                                      <w:marRight w:val="0"/>
                                      <w:marTop w:val="0"/>
                                      <w:marBottom w:val="0"/>
                                      <w:divBdr>
                                        <w:top w:val="none" w:sz="0" w:space="0" w:color="auto"/>
                                        <w:left w:val="none" w:sz="0" w:space="0" w:color="auto"/>
                                        <w:bottom w:val="none" w:sz="0" w:space="0" w:color="auto"/>
                                        <w:right w:val="none" w:sz="0" w:space="0" w:color="auto"/>
                                      </w:divBdr>
                                    </w:div>
                                    <w:div w:id="823011332">
                                      <w:marLeft w:val="0"/>
                                      <w:marRight w:val="0"/>
                                      <w:marTop w:val="0"/>
                                      <w:marBottom w:val="0"/>
                                      <w:divBdr>
                                        <w:top w:val="none" w:sz="0" w:space="0" w:color="auto"/>
                                        <w:left w:val="none" w:sz="0" w:space="0" w:color="auto"/>
                                        <w:bottom w:val="none" w:sz="0" w:space="0" w:color="auto"/>
                                        <w:right w:val="none" w:sz="0" w:space="0" w:color="auto"/>
                                      </w:divBdr>
                                    </w:div>
                                    <w:div w:id="832649340">
                                      <w:marLeft w:val="0"/>
                                      <w:marRight w:val="0"/>
                                      <w:marTop w:val="0"/>
                                      <w:marBottom w:val="0"/>
                                      <w:divBdr>
                                        <w:top w:val="none" w:sz="0" w:space="0" w:color="auto"/>
                                        <w:left w:val="none" w:sz="0" w:space="0" w:color="auto"/>
                                        <w:bottom w:val="none" w:sz="0" w:space="0" w:color="auto"/>
                                        <w:right w:val="none" w:sz="0" w:space="0" w:color="auto"/>
                                      </w:divBdr>
                                    </w:div>
                                    <w:div w:id="834876917">
                                      <w:marLeft w:val="0"/>
                                      <w:marRight w:val="0"/>
                                      <w:marTop w:val="0"/>
                                      <w:marBottom w:val="0"/>
                                      <w:divBdr>
                                        <w:top w:val="none" w:sz="0" w:space="0" w:color="auto"/>
                                        <w:left w:val="none" w:sz="0" w:space="0" w:color="auto"/>
                                        <w:bottom w:val="none" w:sz="0" w:space="0" w:color="auto"/>
                                        <w:right w:val="none" w:sz="0" w:space="0" w:color="auto"/>
                                      </w:divBdr>
                                    </w:div>
                                    <w:div w:id="844245415">
                                      <w:marLeft w:val="0"/>
                                      <w:marRight w:val="0"/>
                                      <w:marTop w:val="0"/>
                                      <w:marBottom w:val="0"/>
                                      <w:divBdr>
                                        <w:top w:val="none" w:sz="0" w:space="0" w:color="auto"/>
                                        <w:left w:val="none" w:sz="0" w:space="0" w:color="auto"/>
                                        <w:bottom w:val="none" w:sz="0" w:space="0" w:color="auto"/>
                                        <w:right w:val="none" w:sz="0" w:space="0" w:color="auto"/>
                                      </w:divBdr>
                                    </w:div>
                                    <w:div w:id="859664882">
                                      <w:marLeft w:val="0"/>
                                      <w:marRight w:val="0"/>
                                      <w:marTop w:val="0"/>
                                      <w:marBottom w:val="0"/>
                                      <w:divBdr>
                                        <w:top w:val="none" w:sz="0" w:space="0" w:color="auto"/>
                                        <w:left w:val="none" w:sz="0" w:space="0" w:color="auto"/>
                                        <w:bottom w:val="none" w:sz="0" w:space="0" w:color="auto"/>
                                        <w:right w:val="none" w:sz="0" w:space="0" w:color="auto"/>
                                      </w:divBdr>
                                      <w:divsChild>
                                        <w:div w:id="1300921521">
                                          <w:marLeft w:val="0"/>
                                          <w:marRight w:val="0"/>
                                          <w:marTop w:val="0"/>
                                          <w:marBottom w:val="0"/>
                                          <w:divBdr>
                                            <w:top w:val="none" w:sz="0" w:space="0" w:color="auto"/>
                                            <w:left w:val="none" w:sz="0" w:space="0" w:color="auto"/>
                                            <w:bottom w:val="none" w:sz="0" w:space="0" w:color="auto"/>
                                            <w:right w:val="none" w:sz="0" w:space="0" w:color="auto"/>
                                          </w:divBdr>
                                          <w:divsChild>
                                            <w:div w:id="12733714">
                                              <w:marLeft w:val="0"/>
                                              <w:marRight w:val="0"/>
                                              <w:marTop w:val="0"/>
                                              <w:marBottom w:val="0"/>
                                              <w:divBdr>
                                                <w:top w:val="none" w:sz="0" w:space="0" w:color="auto"/>
                                                <w:left w:val="none" w:sz="0" w:space="0" w:color="auto"/>
                                                <w:bottom w:val="none" w:sz="0" w:space="0" w:color="auto"/>
                                                <w:right w:val="none" w:sz="0" w:space="0" w:color="auto"/>
                                              </w:divBdr>
                                            </w:div>
                                            <w:div w:id="23293267">
                                              <w:marLeft w:val="0"/>
                                              <w:marRight w:val="0"/>
                                              <w:marTop w:val="0"/>
                                              <w:marBottom w:val="0"/>
                                              <w:divBdr>
                                                <w:top w:val="none" w:sz="0" w:space="0" w:color="auto"/>
                                                <w:left w:val="none" w:sz="0" w:space="0" w:color="auto"/>
                                                <w:bottom w:val="none" w:sz="0" w:space="0" w:color="auto"/>
                                                <w:right w:val="none" w:sz="0" w:space="0" w:color="auto"/>
                                              </w:divBdr>
                                            </w:div>
                                            <w:div w:id="33583666">
                                              <w:marLeft w:val="0"/>
                                              <w:marRight w:val="0"/>
                                              <w:marTop w:val="0"/>
                                              <w:marBottom w:val="0"/>
                                              <w:divBdr>
                                                <w:top w:val="none" w:sz="0" w:space="0" w:color="auto"/>
                                                <w:left w:val="none" w:sz="0" w:space="0" w:color="auto"/>
                                                <w:bottom w:val="none" w:sz="0" w:space="0" w:color="auto"/>
                                                <w:right w:val="none" w:sz="0" w:space="0" w:color="auto"/>
                                              </w:divBdr>
                                            </w:div>
                                            <w:div w:id="60761865">
                                              <w:marLeft w:val="0"/>
                                              <w:marRight w:val="0"/>
                                              <w:marTop w:val="0"/>
                                              <w:marBottom w:val="0"/>
                                              <w:divBdr>
                                                <w:top w:val="none" w:sz="0" w:space="0" w:color="auto"/>
                                                <w:left w:val="none" w:sz="0" w:space="0" w:color="auto"/>
                                                <w:bottom w:val="none" w:sz="0" w:space="0" w:color="auto"/>
                                                <w:right w:val="none" w:sz="0" w:space="0" w:color="auto"/>
                                              </w:divBdr>
                                            </w:div>
                                            <w:div w:id="117916175">
                                              <w:marLeft w:val="0"/>
                                              <w:marRight w:val="0"/>
                                              <w:marTop w:val="0"/>
                                              <w:marBottom w:val="0"/>
                                              <w:divBdr>
                                                <w:top w:val="none" w:sz="0" w:space="0" w:color="auto"/>
                                                <w:left w:val="none" w:sz="0" w:space="0" w:color="auto"/>
                                                <w:bottom w:val="none" w:sz="0" w:space="0" w:color="auto"/>
                                                <w:right w:val="none" w:sz="0" w:space="0" w:color="auto"/>
                                              </w:divBdr>
                                            </w:div>
                                            <w:div w:id="142044522">
                                              <w:marLeft w:val="0"/>
                                              <w:marRight w:val="0"/>
                                              <w:marTop w:val="0"/>
                                              <w:marBottom w:val="0"/>
                                              <w:divBdr>
                                                <w:top w:val="none" w:sz="0" w:space="0" w:color="auto"/>
                                                <w:left w:val="none" w:sz="0" w:space="0" w:color="auto"/>
                                                <w:bottom w:val="none" w:sz="0" w:space="0" w:color="auto"/>
                                                <w:right w:val="none" w:sz="0" w:space="0" w:color="auto"/>
                                              </w:divBdr>
                                            </w:div>
                                            <w:div w:id="165749452">
                                              <w:marLeft w:val="0"/>
                                              <w:marRight w:val="0"/>
                                              <w:marTop w:val="0"/>
                                              <w:marBottom w:val="0"/>
                                              <w:divBdr>
                                                <w:top w:val="none" w:sz="0" w:space="0" w:color="auto"/>
                                                <w:left w:val="none" w:sz="0" w:space="0" w:color="auto"/>
                                                <w:bottom w:val="none" w:sz="0" w:space="0" w:color="auto"/>
                                                <w:right w:val="none" w:sz="0" w:space="0" w:color="auto"/>
                                              </w:divBdr>
                                            </w:div>
                                            <w:div w:id="286745069">
                                              <w:marLeft w:val="0"/>
                                              <w:marRight w:val="0"/>
                                              <w:marTop w:val="0"/>
                                              <w:marBottom w:val="0"/>
                                              <w:divBdr>
                                                <w:top w:val="none" w:sz="0" w:space="0" w:color="auto"/>
                                                <w:left w:val="none" w:sz="0" w:space="0" w:color="auto"/>
                                                <w:bottom w:val="none" w:sz="0" w:space="0" w:color="auto"/>
                                                <w:right w:val="none" w:sz="0" w:space="0" w:color="auto"/>
                                              </w:divBdr>
                                            </w:div>
                                            <w:div w:id="391932094">
                                              <w:marLeft w:val="0"/>
                                              <w:marRight w:val="0"/>
                                              <w:marTop w:val="0"/>
                                              <w:marBottom w:val="0"/>
                                              <w:divBdr>
                                                <w:top w:val="none" w:sz="0" w:space="0" w:color="auto"/>
                                                <w:left w:val="none" w:sz="0" w:space="0" w:color="auto"/>
                                                <w:bottom w:val="none" w:sz="0" w:space="0" w:color="auto"/>
                                                <w:right w:val="none" w:sz="0" w:space="0" w:color="auto"/>
                                              </w:divBdr>
                                            </w:div>
                                            <w:div w:id="446387984">
                                              <w:marLeft w:val="0"/>
                                              <w:marRight w:val="0"/>
                                              <w:marTop w:val="0"/>
                                              <w:marBottom w:val="0"/>
                                              <w:divBdr>
                                                <w:top w:val="none" w:sz="0" w:space="0" w:color="auto"/>
                                                <w:left w:val="none" w:sz="0" w:space="0" w:color="auto"/>
                                                <w:bottom w:val="none" w:sz="0" w:space="0" w:color="auto"/>
                                                <w:right w:val="none" w:sz="0" w:space="0" w:color="auto"/>
                                              </w:divBdr>
                                            </w:div>
                                            <w:div w:id="486166464">
                                              <w:marLeft w:val="0"/>
                                              <w:marRight w:val="0"/>
                                              <w:marTop w:val="0"/>
                                              <w:marBottom w:val="0"/>
                                              <w:divBdr>
                                                <w:top w:val="none" w:sz="0" w:space="0" w:color="auto"/>
                                                <w:left w:val="none" w:sz="0" w:space="0" w:color="auto"/>
                                                <w:bottom w:val="none" w:sz="0" w:space="0" w:color="auto"/>
                                                <w:right w:val="none" w:sz="0" w:space="0" w:color="auto"/>
                                              </w:divBdr>
                                            </w:div>
                                            <w:div w:id="549338942">
                                              <w:marLeft w:val="0"/>
                                              <w:marRight w:val="0"/>
                                              <w:marTop w:val="0"/>
                                              <w:marBottom w:val="0"/>
                                              <w:divBdr>
                                                <w:top w:val="none" w:sz="0" w:space="0" w:color="auto"/>
                                                <w:left w:val="none" w:sz="0" w:space="0" w:color="auto"/>
                                                <w:bottom w:val="none" w:sz="0" w:space="0" w:color="auto"/>
                                                <w:right w:val="none" w:sz="0" w:space="0" w:color="auto"/>
                                              </w:divBdr>
                                            </w:div>
                                            <w:div w:id="568734958">
                                              <w:marLeft w:val="0"/>
                                              <w:marRight w:val="0"/>
                                              <w:marTop w:val="0"/>
                                              <w:marBottom w:val="0"/>
                                              <w:divBdr>
                                                <w:top w:val="none" w:sz="0" w:space="0" w:color="auto"/>
                                                <w:left w:val="none" w:sz="0" w:space="0" w:color="auto"/>
                                                <w:bottom w:val="none" w:sz="0" w:space="0" w:color="auto"/>
                                                <w:right w:val="none" w:sz="0" w:space="0" w:color="auto"/>
                                              </w:divBdr>
                                            </w:div>
                                            <w:div w:id="578367663">
                                              <w:marLeft w:val="0"/>
                                              <w:marRight w:val="0"/>
                                              <w:marTop w:val="0"/>
                                              <w:marBottom w:val="0"/>
                                              <w:divBdr>
                                                <w:top w:val="none" w:sz="0" w:space="0" w:color="auto"/>
                                                <w:left w:val="none" w:sz="0" w:space="0" w:color="auto"/>
                                                <w:bottom w:val="none" w:sz="0" w:space="0" w:color="auto"/>
                                                <w:right w:val="none" w:sz="0" w:space="0" w:color="auto"/>
                                              </w:divBdr>
                                            </w:div>
                                            <w:div w:id="582027422">
                                              <w:marLeft w:val="0"/>
                                              <w:marRight w:val="0"/>
                                              <w:marTop w:val="0"/>
                                              <w:marBottom w:val="0"/>
                                              <w:divBdr>
                                                <w:top w:val="none" w:sz="0" w:space="0" w:color="auto"/>
                                                <w:left w:val="none" w:sz="0" w:space="0" w:color="auto"/>
                                                <w:bottom w:val="none" w:sz="0" w:space="0" w:color="auto"/>
                                                <w:right w:val="none" w:sz="0" w:space="0" w:color="auto"/>
                                              </w:divBdr>
                                            </w:div>
                                            <w:div w:id="591083266">
                                              <w:marLeft w:val="0"/>
                                              <w:marRight w:val="0"/>
                                              <w:marTop w:val="0"/>
                                              <w:marBottom w:val="0"/>
                                              <w:divBdr>
                                                <w:top w:val="none" w:sz="0" w:space="0" w:color="auto"/>
                                                <w:left w:val="none" w:sz="0" w:space="0" w:color="auto"/>
                                                <w:bottom w:val="none" w:sz="0" w:space="0" w:color="auto"/>
                                                <w:right w:val="none" w:sz="0" w:space="0" w:color="auto"/>
                                              </w:divBdr>
                                            </w:div>
                                            <w:div w:id="696545436">
                                              <w:marLeft w:val="0"/>
                                              <w:marRight w:val="0"/>
                                              <w:marTop w:val="0"/>
                                              <w:marBottom w:val="0"/>
                                              <w:divBdr>
                                                <w:top w:val="none" w:sz="0" w:space="0" w:color="auto"/>
                                                <w:left w:val="none" w:sz="0" w:space="0" w:color="auto"/>
                                                <w:bottom w:val="none" w:sz="0" w:space="0" w:color="auto"/>
                                                <w:right w:val="none" w:sz="0" w:space="0" w:color="auto"/>
                                              </w:divBdr>
                                            </w:div>
                                            <w:div w:id="700738844">
                                              <w:marLeft w:val="0"/>
                                              <w:marRight w:val="0"/>
                                              <w:marTop w:val="0"/>
                                              <w:marBottom w:val="0"/>
                                              <w:divBdr>
                                                <w:top w:val="none" w:sz="0" w:space="0" w:color="auto"/>
                                                <w:left w:val="none" w:sz="0" w:space="0" w:color="auto"/>
                                                <w:bottom w:val="none" w:sz="0" w:space="0" w:color="auto"/>
                                                <w:right w:val="none" w:sz="0" w:space="0" w:color="auto"/>
                                              </w:divBdr>
                                            </w:div>
                                            <w:div w:id="755327635">
                                              <w:marLeft w:val="0"/>
                                              <w:marRight w:val="0"/>
                                              <w:marTop w:val="0"/>
                                              <w:marBottom w:val="0"/>
                                              <w:divBdr>
                                                <w:top w:val="none" w:sz="0" w:space="0" w:color="auto"/>
                                                <w:left w:val="none" w:sz="0" w:space="0" w:color="auto"/>
                                                <w:bottom w:val="none" w:sz="0" w:space="0" w:color="auto"/>
                                                <w:right w:val="none" w:sz="0" w:space="0" w:color="auto"/>
                                              </w:divBdr>
                                            </w:div>
                                            <w:div w:id="793207241">
                                              <w:marLeft w:val="0"/>
                                              <w:marRight w:val="0"/>
                                              <w:marTop w:val="0"/>
                                              <w:marBottom w:val="0"/>
                                              <w:divBdr>
                                                <w:top w:val="none" w:sz="0" w:space="0" w:color="auto"/>
                                                <w:left w:val="none" w:sz="0" w:space="0" w:color="auto"/>
                                                <w:bottom w:val="none" w:sz="0" w:space="0" w:color="auto"/>
                                                <w:right w:val="none" w:sz="0" w:space="0" w:color="auto"/>
                                              </w:divBdr>
                                            </w:div>
                                            <w:div w:id="795829475">
                                              <w:marLeft w:val="0"/>
                                              <w:marRight w:val="0"/>
                                              <w:marTop w:val="0"/>
                                              <w:marBottom w:val="0"/>
                                              <w:divBdr>
                                                <w:top w:val="none" w:sz="0" w:space="0" w:color="auto"/>
                                                <w:left w:val="none" w:sz="0" w:space="0" w:color="auto"/>
                                                <w:bottom w:val="none" w:sz="0" w:space="0" w:color="auto"/>
                                                <w:right w:val="none" w:sz="0" w:space="0" w:color="auto"/>
                                              </w:divBdr>
                                            </w:div>
                                            <w:div w:id="798186131">
                                              <w:marLeft w:val="0"/>
                                              <w:marRight w:val="0"/>
                                              <w:marTop w:val="0"/>
                                              <w:marBottom w:val="0"/>
                                              <w:divBdr>
                                                <w:top w:val="none" w:sz="0" w:space="0" w:color="auto"/>
                                                <w:left w:val="none" w:sz="0" w:space="0" w:color="auto"/>
                                                <w:bottom w:val="none" w:sz="0" w:space="0" w:color="auto"/>
                                                <w:right w:val="none" w:sz="0" w:space="0" w:color="auto"/>
                                              </w:divBdr>
                                            </w:div>
                                            <w:div w:id="897207734">
                                              <w:marLeft w:val="0"/>
                                              <w:marRight w:val="0"/>
                                              <w:marTop w:val="0"/>
                                              <w:marBottom w:val="0"/>
                                              <w:divBdr>
                                                <w:top w:val="none" w:sz="0" w:space="0" w:color="auto"/>
                                                <w:left w:val="none" w:sz="0" w:space="0" w:color="auto"/>
                                                <w:bottom w:val="none" w:sz="0" w:space="0" w:color="auto"/>
                                                <w:right w:val="none" w:sz="0" w:space="0" w:color="auto"/>
                                              </w:divBdr>
                                            </w:div>
                                            <w:div w:id="909382870">
                                              <w:marLeft w:val="0"/>
                                              <w:marRight w:val="0"/>
                                              <w:marTop w:val="0"/>
                                              <w:marBottom w:val="0"/>
                                              <w:divBdr>
                                                <w:top w:val="none" w:sz="0" w:space="0" w:color="auto"/>
                                                <w:left w:val="none" w:sz="0" w:space="0" w:color="auto"/>
                                                <w:bottom w:val="none" w:sz="0" w:space="0" w:color="auto"/>
                                                <w:right w:val="none" w:sz="0" w:space="0" w:color="auto"/>
                                              </w:divBdr>
                                            </w:div>
                                            <w:div w:id="958491083">
                                              <w:marLeft w:val="0"/>
                                              <w:marRight w:val="0"/>
                                              <w:marTop w:val="0"/>
                                              <w:marBottom w:val="0"/>
                                              <w:divBdr>
                                                <w:top w:val="none" w:sz="0" w:space="0" w:color="auto"/>
                                                <w:left w:val="none" w:sz="0" w:space="0" w:color="auto"/>
                                                <w:bottom w:val="none" w:sz="0" w:space="0" w:color="auto"/>
                                                <w:right w:val="none" w:sz="0" w:space="0" w:color="auto"/>
                                              </w:divBdr>
                                            </w:div>
                                            <w:div w:id="1014190964">
                                              <w:marLeft w:val="0"/>
                                              <w:marRight w:val="0"/>
                                              <w:marTop w:val="0"/>
                                              <w:marBottom w:val="0"/>
                                              <w:divBdr>
                                                <w:top w:val="none" w:sz="0" w:space="0" w:color="auto"/>
                                                <w:left w:val="none" w:sz="0" w:space="0" w:color="auto"/>
                                                <w:bottom w:val="none" w:sz="0" w:space="0" w:color="auto"/>
                                                <w:right w:val="none" w:sz="0" w:space="0" w:color="auto"/>
                                              </w:divBdr>
                                            </w:div>
                                            <w:div w:id="1055154317">
                                              <w:marLeft w:val="0"/>
                                              <w:marRight w:val="0"/>
                                              <w:marTop w:val="0"/>
                                              <w:marBottom w:val="0"/>
                                              <w:divBdr>
                                                <w:top w:val="none" w:sz="0" w:space="0" w:color="auto"/>
                                                <w:left w:val="none" w:sz="0" w:space="0" w:color="auto"/>
                                                <w:bottom w:val="none" w:sz="0" w:space="0" w:color="auto"/>
                                                <w:right w:val="none" w:sz="0" w:space="0" w:color="auto"/>
                                              </w:divBdr>
                                            </w:div>
                                            <w:div w:id="1145273677">
                                              <w:marLeft w:val="0"/>
                                              <w:marRight w:val="0"/>
                                              <w:marTop w:val="0"/>
                                              <w:marBottom w:val="0"/>
                                              <w:divBdr>
                                                <w:top w:val="none" w:sz="0" w:space="0" w:color="auto"/>
                                                <w:left w:val="none" w:sz="0" w:space="0" w:color="auto"/>
                                                <w:bottom w:val="none" w:sz="0" w:space="0" w:color="auto"/>
                                                <w:right w:val="none" w:sz="0" w:space="0" w:color="auto"/>
                                              </w:divBdr>
                                            </w:div>
                                            <w:div w:id="1214197348">
                                              <w:marLeft w:val="0"/>
                                              <w:marRight w:val="0"/>
                                              <w:marTop w:val="0"/>
                                              <w:marBottom w:val="0"/>
                                              <w:divBdr>
                                                <w:top w:val="none" w:sz="0" w:space="0" w:color="auto"/>
                                                <w:left w:val="none" w:sz="0" w:space="0" w:color="auto"/>
                                                <w:bottom w:val="none" w:sz="0" w:space="0" w:color="auto"/>
                                                <w:right w:val="none" w:sz="0" w:space="0" w:color="auto"/>
                                              </w:divBdr>
                                            </w:div>
                                            <w:div w:id="1233352179">
                                              <w:marLeft w:val="0"/>
                                              <w:marRight w:val="0"/>
                                              <w:marTop w:val="0"/>
                                              <w:marBottom w:val="0"/>
                                              <w:divBdr>
                                                <w:top w:val="none" w:sz="0" w:space="0" w:color="auto"/>
                                                <w:left w:val="none" w:sz="0" w:space="0" w:color="auto"/>
                                                <w:bottom w:val="none" w:sz="0" w:space="0" w:color="auto"/>
                                                <w:right w:val="none" w:sz="0" w:space="0" w:color="auto"/>
                                              </w:divBdr>
                                            </w:div>
                                            <w:div w:id="1233736595">
                                              <w:marLeft w:val="0"/>
                                              <w:marRight w:val="0"/>
                                              <w:marTop w:val="0"/>
                                              <w:marBottom w:val="0"/>
                                              <w:divBdr>
                                                <w:top w:val="none" w:sz="0" w:space="0" w:color="auto"/>
                                                <w:left w:val="none" w:sz="0" w:space="0" w:color="auto"/>
                                                <w:bottom w:val="none" w:sz="0" w:space="0" w:color="auto"/>
                                                <w:right w:val="none" w:sz="0" w:space="0" w:color="auto"/>
                                              </w:divBdr>
                                            </w:div>
                                            <w:div w:id="1308434509">
                                              <w:marLeft w:val="0"/>
                                              <w:marRight w:val="0"/>
                                              <w:marTop w:val="0"/>
                                              <w:marBottom w:val="0"/>
                                              <w:divBdr>
                                                <w:top w:val="none" w:sz="0" w:space="0" w:color="auto"/>
                                                <w:left w:val="none" w:sz="0" w:space="0" w:color="auto"/>
                                                <w:bottom w:val="none" w:sz="0" w:space="0" w:color="auto"/>
                                                <w:right w:val="none" w:sz="0" w:space="0" w:color="auto"/>
                                              </w:divBdr>
                                            </w:div>
                                            <w:div w:id="1315140723">
                                              <w:marLeft w:val="0"/>
                                              <w:marRight w:val="0"/>
                                              <w:marTop w:val="0"/>
                                              <w:marBottom w:val="0"/>
                                              <w:divBdr>
                                                <w:top w:val="none" w:sz="0" w:space="0" w:color="auto"/>
                                                <w:left w:val="none" w:sz="0" w:space="0" w:color="auto"/>
                                                <w:bottom w:val="none" w:sz="0" w:space="0" w:color="auto"/>
                                                <w:right w:val="none" w:sz="0" w:space="0" w:color="auto"/>
                                              </w:divBdr>
                                            </w:div>
                                            <w:div w:id="1323896403">
                                              <w:marLeft w:val="0"/>
                                              <w:marRight w:val="0"/>
                                              <w:marTop w:val="0"/>
                                              <w:marBottom w:val="0"/>
                                              <w:divBdr>
                                                <w:top w:val="none" w:sz="0" w:space="0" w:color="auto"/>
                                                <w:left w:val="none" w:sz="0" w:space="0" w:color="auto"/>
                                                <w:bottom w:val="none" w:sz="0" w:space="0" w:color="auto"/>
                                                <w:right w:val="none" w:sz="0" w:space="0" w:color="auto"/>
                                              </w:divBdr>
                                            </w:div>
                                            <w:div w:id="1349914685">
                                              <w:marLeft w:val="0"/>
                                              <w:marRight w:val="0"/>
                                              <w:marTop w:val="0"/>
                                              <w:marBottom w:val="0"/>
                                              <w:divBdr>
                                                <w:top w:val="none" w:sz="0" w:space="0" w:color="auto"/>
                                                <w:left w:val="none" w:sz="0" w:space="0" w:color="auto"/>
                                                <w:bottom w:val="none" w:sz="0" w:space="0" w:color="auto"/>
                                                <w:right w:val="none" w:sz="0" w:space="0" w:color="auto"/>
                                              </w:divBdr>
                                            </w:div>
                                            <w:div w:id="1362173290">
                                              <w:marLeft w:val="0"/>
                                              <w:marRight w:val="0"/>
                                              <w:marTop w:val="0"/>
                                              <w:marBottom w:val="0"/>
                                              <w:divBdr>
                                                <w:top w:val="none" w:sz="0" w:space="0" w:color="auto"/>
                                                <w:left w:val="none" w:sz="0" w:space="0" w:color="auto"/>
                                                <w:bottom w:val="none" w:sz="0" w:space="0" w:color="auto"/>
                                                <w:right w:val="none" w:sz="0" w:space="0" w:color="auto"/>
                                              </w:divBdr>
                                            </w:div>
                                            <w:div w:id="1383745258">
                                              <w:marLeft w:val="0"/>
                                              <w:marRight w:val="0"/>
                                              <w:marTop w:val="0"/>
                                              <w:marBottom w:val="0"/>
                                              <w:divBdr>
                                                <w:top w:val="none" w:sz="0" w:space="0" w:color="auto"/>
                                                <w:left w:val="none" w:sz="0" w:space="0" w:color="auto"/>
                                                <w:bottom w:val="none" w:sz="0" w:space="0" w:color="auto"/>
                                                <w:right w:val="none" w:sz="0" w:space="0" w:color="auto"/>
                                              </w:divBdr>
                                            </w:div>
                                            <w:div w:id="1462916632">
                                              <w:marLeft w:val="0"/>
                                              <w:marRight w:val="0"/>
                                              <w:marTop w:val="0"/>
                                              <w:marBottom w:val="0"/>
                                              <w:divBdr>
                                                <w:top w:val="none" w:sz="0" w:space="0" w:color="auto"/>
                                                <w:left w:val="none" w:sz="0" w:space="0" w:color="auto"/>
                                                <w:bottom w:val="none" w:sz="0" w:space="0" w:color="auto"/>
                                                <w:right w:val="none" w:sz="0" w:space="0" w:color="auto"/>
                                              </w:divBdr>
                                            </w:div>
                                            <w:div w:id="1482114479">
                                              <w:marLeft w:val="0"/>
                                              <w:marRight w:val="0"/>
                                              <w:marTop w:val="0"/>
                                              <w:marBottom w:val="0"/>
                                              <w:divBdr>
                                                <w:top w:val="none" w:sz="0" w:space="0" w:color="auto"/>
                                                <w:left w:val="none" w:sz="0" w:space="0" w:color="auto"/>
                                                <w:bottom w:val="none" w:sz="0" w:space="0" w:color="auto"/>
                                                <w:right w:val="none" w:sz="0" w:space="0" w:color="auto"/>
                                              </w:divBdr>
                                            </w:div>
                                            <w:div w:id="1557080296">
                                              <w:marLeft w:val="0"/>
                                              <w:marRight w:val="0"/>
                                              <w:marTop w:val="0"/>
                                              <w:marBottom w:val="0"/>
                                              <w:divBdr>
                                                <w:top w:val="none" w:sz="0" w:space="0" w:color="auto"/>
                                                <w:left w:val="none" w:sz="0" w:space="0" w:color="auto"/>
                                                <w:bottom w:val="none" w:sz="0" w:space="0" w:color="auto"/>
                                                <w:right w:val="none" w:sz="0" w:space="0" w:color="auto"/>
                                              </w:divBdr>
                                            </w:div>
                                            <w:div w:id="1588227747">
                                              <w:marLeft w:val="0"/>
                                              <w:marRight w:val="0"/>
                                              <w:marTop w:val="0"/>
                                              <w:marBottom w:val="0"/>
                                              <w:divBdr>
                                                <w:top w:val="none" w:sz="0" w:space="0" w:color="auto"/>
                                                <w:left w:val="none" w:sz="0" w:space="0" w:color="auto"/>
                                                <w:bottom w:val="none" w:sz="0" w:space="0" w:color="auto"/>
                                                <w:right w:val="none" w:sz="0" w:space="0" w:color="auto"/>
                                              </w:divBdr>
                                            </w:div>
                                            <w:div w:id="1653369753">
                                              <w:marLeft w:val="0"/>
                                              <w:marRight w:val="0"/>
                                              <w:marTop w:val="0"/>
                                              <w:marBottom w:val="0"/>
                                              <w:divBdr>
                                                <w:top w:val="none" w:sz="0" w:space="0" w:color="auto"/>
                                                <w:left w:val="none" w:sz="0" w:space="0" w:color="auto"/>
                                                <w:bottom w:val="none" w:sz="0" w:space="0" w:color="auto"/>
                                                <w:right w:val="none" w:sz="0" w:space="0" w:color="auto"/>
                                              </w:divBdr>
                                            </w:div>
                                            <w:div w:id="1654598481">
                                              <w:marLeft w:val="0"/>
                                              <w:marRight w:val="0"/>
                                              <w:marTop w:val="0"/>
                                              <w:marBottom w:val="0"/>
                                              <w:divBdr>
                                                <w:top w:val="none" w:sz="0" w:space="0" w:color="auto"/>
                                                <w:left w:val="none" w:sz="0" w:space="0" w:color="auto"/>
                                                <w:bottom w:val="none" w:sz="0" w:space="0" w:color="auto"/>
                                                <w:right w:val="none" w:sz="0" w:space="0" w:color="auto"/>
                                              </w:divBdr>
                                            </w:div>
                                            <w:div w:id="1787848820">
                                              <w:marLeft w:val="0"/>
                                              <w:marRight w:val="0"/>
                                              <w:marTop w:val="0"/>
                                              <w:marBottom w:val="0"/>
                                              <w:divBdr>
                                                <w:top w:val="none" w:sz="0" w:space="0" w:color="auto"/>
                                                <w:left w:val="none" w:sz="0" w:space="0" w:color="auto"/>
                                                <w:bottom w:val="none" w:sz="0" w:space="0" w:color="auto"/>
                                                <w:right w:val="none" w:sz="0" w:space="0" w:color="auto"/>
                                              </w:divBdr>
                                            </w:div>
                                            <w:div w:id="1825707456">
                                              <w:marLeft w:val="0"/>
                                              <w:marRight w:val="0"/>
                                              <w:marTop w:val="0"/>
                                              <w:marBottom w:val="0"/>
                                              <w:divBdr>
                                                <w:top w:val="none" w:sz="0" w:space="0" w:color="auto"/>
                                                <w:left w:val="none" w:sz="0" w:space="0" w:color="auto"/>
                                                <w:bottom w:val="none" w:sz="0" w:space="0" w:color="auto"/>
                                                <w:right w:val="none" w:sz="0" w:space="0" w:color="auto"/>
                                              </w:divBdr>
                                            </w:div>
                                            <w:div w:id="1850026843">
                                              <w:marLeft w:val="0"/>
                                              <w:marRight w:val="0"/>
                                              <w:marTop w:val="0"/>
                                              <w:marBottom w:val="0"/>
                                              <w:divBdr>
                                                <w:top w:val="none" w:sz="0" w:space="0" w:color="auto"/>
                                                <w:left w:val="none" w:sz="0" w:space="0" w:color="auto"/>
                                                <w:bottom w:val="none" w:sz="0" w:space="0" w:color="auto"/>
                                                <w:right w:val="none" w:sz="0" w:space="0" w:color="auto"/>
                                              </w:divBdr>
                                            </w:div>
                                            <w:div w:id="1854875119">
                                              <w:marLeft w:val="0"/>
                                              <w:marRight w:val="0"/>
                                              <w:marTop w:val="0"/>
                                              <w:marBottom w:val="0"/>
                                              <w:divBdr>
                                                <w:top w:val="none" w:sz="0" w:space="0" w:color="auto"/>
                                                <w:left w:val="none" w:sz="0" w:space="0" w:color="auto"/>
                                                <w:bottom w:val="none" w:sz="0" w:space="0" w:color="auto"/>
                                                <w:right w:val="none" w:sz="0" w:space="0" w:color="auto"/>
                                              </w:divBdr>
                                            </w:div>
                                            <w:div w:id="2030257708">
                                              <w:marLeft w:val="0"/>
                                              <w:marRight w:val="0"/>
                                              <w:marTop w:val="0"/>
                                              <w:marBottom w:val="0"/>
                                              <w:divBdr>
                                                <w:top w:val="none" w:sz="0" w:space="0" w:color="auto"/>
                                                <w:left w:val="none" w:sz="0" w:space="0" w:color="auto"/>
                                                <w:bottom w:val="none" w:sz="0" w:space="0" w:color="auto"/>
                                                <w:right w:val="none" w:sz="0" w:space="0" w:color="auto"/>
                                              </w:divBdr>
                                            </w:div>
                                            <w:div w:id="2090035028">
                                              <w:marLeft w:val="0"/>
                                              <w:marRight w:val="0"/>
                                              <w:marTop w:val="0"/>
                                              <w:marBottom w:val="0"/>
                                              <w:divBdr>
                                                <w:top w:val="none" w:sz="0" w:space="0" w:color="auto"/>
                                                <w:left w:val="none" w:sz="0" w:space="0" w:color="auto"/>
                                                <w:bottom w:val="none" w:sz="0" w:space="0" w:color="auto"/>
                                                <w:right w:val="none" w:sz="0" w:space="0" w:color="auto"/>
                                              </w:divBdr>
                                            </w:div>
                                            <w:div w:id="2095541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00719">
                                      <w:marLeft w:val="0"/>
                                      <w:marRight w:val="0"/>
                                      <w:marTop w:val="0"/>
                                      <w:marBottom w:val="0"/>
                                      <w:divBdr>
                                        <w:top w:val="none" w:sz="0" w:space="0" w:color="auto"/>
                                        <w:left w:val="none" w:sz="0" w:space="0" w:color="auto"/>
                                        <w:bottom w:val="none" w:sz="0" w:space="0" w:color="auto"/>
                                        <w:right w:val="none" w:sz="0" w:space="0" w:color="auto"/>
                                      </w:divBdr>
                                    </w:div>
                                    <w:div w:id="864027356">
                                      <w:marLeft w:val="0"/>
                                      <w:marRight w:val="0"/>
                                      <w:marTop w:val="0"/>
                                      <w:marBottom w:val="0"/>
                                      <w:divBdr>
                                        <w:top w:val="none" w:sz="0" w:space="0" w:color="auto"/>
                                        <w:left w:val="none" w:sz="0" w:space="0" w:color="auto"/>
                                        <w:bottom w:val="none" w:sz="0" w:space="0" w:color="auto"/>
                                        <w:right w:val="none" w:sz="0" w:space="0" w:color="auto"/>
                                      </w:divBdr>
                                    </w:div>
                                    <w:div w:id="895631771">
                                      <w:marLeft w:val="0"/>
                                      <w:marRight w:val="0"/>
                                      <w:marTop w:val="0"/>
                                      <w:marBottom w:val="0"/>
                                      <w:divBdr>
                                        <w:top w:val="none" w:sz="0" w:space="0" w:color="auto"/>
                                        <w:left w:val="none" w:sz="0" w:space="0" w:color="auto"/>
                                        <w:bottom w:val="none" w:sz="0" w:space="0" w:color="auto"/>
                                        <w:right w:val="none" w:sz="0" w:space="0" w:color="auto"/>
                                      </w:divBdr>
                                    </w:div>
                                    <w:div w:id="935211853">
                                      <w:marLeft w:val="0"/>
                                      <w:marRight w:val="0"/>
                                      <w:marTop w:val="0"/>
                                      <w:marBottom w:val="0"/>
                                      <w:divBdr>
                                        <w:top w:val="none" w:sz="0" w:space="0" w:color="auto"/>
                                        <w:left w:val="none" w:sz="0" w:space="0" w:color="auto"/>
                                        <w:bottom w:val="none" w:sz="0" w:space="0" w:color="auto"/>
                                        <w:right w:val="none" w:sz="0" w:space="0" w:color="auto"/>
                                      </w:divBdr>
                                    </w:div>
                                    <w:div w:id="950405259">
                                      <w:marLeft w:val="0"/>
                                      <w:marRight w:val="0"/>
                                      <w:marTop w:val="0"/>
                                      <w:marBottom w:val="0"/>
                                      <w:divBdr>
                                        <w:top w:val="none" w:sz="0" w:space="0" w:color="auto"/>
                                        <w:left w:val="none" w:sz="0" w:space="0" w:color="auto"/>
                                        <w:bottom w:val="none" w:sz="0" w:space="0" w:color="auto"/>
                                        <w:right w:val="none" w:sz="0" w:space="0" w:color="auto"/>
                                      </w:divBdr>
                                    </w:div>
                                    <w:div w:id="962417844">
                                      <w:marLeft w:val="0"/>
                                      <w:marRight w:val="0"/>
                                      <w:marTop w:val="0"/>
                                      <w:marBottom w:val="0"/>
                                      <w:divBdr>
                                        <w:top w:val="none" w:sz="0" w:space="0" w:color="auto"/>
                                        <w:left w:val="none" w:sz="0" w:space="0" w:color="auto"/>
                                        <w:bottom w:val="none" w:sz="0" w:space="0" w:color="auto"/>
                                        <w:right w:val="none" w:sz="0" w:space="0" w:color="auto"/>
                                      </w:divBdr>
                                    </w:div>
                                    <w:div w:id="974914760">
                                      <w:marLeft w:val="0"/>
                                      <w:marRight w:val="0"/>
                                      <w:marTop w:val="0"/>
                                      <w:marBottom w:val="0"/>
                                      <w:divBdr>
                                        <w:top w:val="none" w:sz="0" w:space="0" w:color="auto"/>
                                        <w:left w:val="none" w:sz="0" w:space="0" w:color="auto"/>
                                        <w:bottom w:val="none" w:sz="0" w:space="0" w:color="auto"/>
                                        <w:right w:val="none" w:sz="0" w:space="0" w:color="auto"/>
                                      </w:divBdr>
                                    </w:div>
                                    <w:div w:id="980354596">
                                      <w:marLeft w:val="0"/>
                                      <w:marRight w:val="0"/>
                                      <w:marTop w:val="0"/>
                                      <w:marBottom w:val="0"/>
                                      <w:divBdr>
                                        <w:top w:val="none" w:sz="0" w:space="0" w:color="auto"/>
                                        <w:left w:val="none" w:sz="0" w:space="0" w:color="auto"/>
                                        <w:bottom w:val="none" w:sz="0" w:space="0" w:color="auto"/>
                                        <w:right w:val="none" w:sz="0" w:space="0" w:color="auto"/>
                                      </w:divBdr>
                                    </w:div>
                                    <w:div w:id="995450286">
                                      <w:marLeft w:val="0"/>
                                      <w:marRight w:val="0"/>
                                      <w:marTop w:val="0"/>
                                      <w:marBottom w:val="0"/>
                                      <w:divBdr>
                                        <w:top w:val="none" w:sz="0" w:space="0" w:color="auto"/>
                                        <w:left w:val="none" w:sz="0" w:space="0" w:color="auto"/>
                                        <w:bottom w:val="none" w:sz="0" w:space="0" w:color="auto"/>
                                        <w:right w:val="none" w:sz="0" w:space="0" w:color="auto"/>
                                      </w:divBdr>
                                    </w:div>
                                    <w:div w:id="1010569645">
                                      <w:marLeft w:val="0"/>
                                      <w:marRight w:val="0"/>
                                      <w:marTop w:val="0"/>
                                      <w:marBottom w:val="0"/>
                                      <w:divBdr>
                                        <w:top w:val="none" w:sz="0" w:space="0" w:color="auto"/>
                                        <w:left w:val="none" w:sz="0" w:space="0" w:color="auto"/>
                                        <w:bottom w:val="none" w:sz="0" w:space="0" w:color="auto"/>
                                        <w:right w:val="none" w:sz="0" w:space="0" w:color="auto"/>
                                      </w:divBdr>
                                    </w:div>
                                    <w:div w:id="1028411206">
                                      <w:marLeft w:val="0"/>
                                      <w:marRight w:val="0"/>
                                      <w:marTop w:val="0"/>
                                      <w:marBottom w:val="0"/>
                                      <w:divBdr>
                                        <w:top w:val="none" w:sz="0" w:space="0" w:color="auto"/>
                                        <w:left w:val="none" w:sz="0" w:space="0" w:color="auto"/>
                                        <w:bottom w:val="none" w:sz="0" w:space="0" w:color="auto"/>
                                        <w:right w:val="none" w:sz="0" w:space="0" w:color="auto"/>
                                      </w:divBdr>
                                    </w:div>
                                    <w:div w:id="1039549924">
                                      <w:marLeft w:val="0"/>
                                      <w:marRight w:val="0"/>
                                      <w:marTop w:val="0"/>
                                      <w:marBottom w:val="0"/>
                                      <w:divBdr>
                                        <w:top w:val="none" w:sz="0" w:space="0" w:color="auto"/>
                                        <w:left w:val="none" w:sz="0" w:space="0" w:color="auto"/>
                                        <w:bottom w:val="none" w:sz="0" w:space="0" w:color="auto"/>
                                        <w:right w:val="none" w:sz="0" w:space="0" w:color="auto"/>
                                      </w:divBdr>
                                    </w:div>
                                    <w:div w:id="1048459705">
                                      <w:marLeft w:val="0"/>
                                      <w:marRight w:val="0"/>
                                      <w:marTop w:val="0"/>
                                      <w:marBottom w:val="0"/>
                                      <w:divBdr>
                                        <w:top w:val="none" w:sz="0" w:space="0" w:color="auto"/>
                                        <w:left w:val="none" w:sz="0" w:space="0" w:color="auto"/>
                                        <w:bottom w:val="none" w:sz="0" w:space="0" w:color="auto"/>
                                        <w:right w:val="none" w:sz="0" w:space="0" w:color="auto"/>
                                      </w:divBdr>
                                    </w:div>
                                    <w:div w:id="1050811031">
                                      <w:marLeft w:val="0"/>
                                      <w:marRight w:val="0"/>
                                      <w:marTop w:val="0"/>
                                      <w:marBottom w:val="0"/>
                                      <w:divBdr>
                                        <w:top w:val="none" w:sz="0" w:space="0" w:color="auto"/>
                                        <w:left w:val="none" w:sz="0" w:space="0" w:color="auto"/>
                                        <w:bottom w:val="none" w:sz="0" w:space="0" w:color="auto"/>
                                        <w:right w:val="none" w:sz="0" w:space="0" w:color="auto"/>
                                      </w:divBdr>
                                    </w:div>
                                    <w:div w:id="1077215790">
                                      <w:marLeft w:val="0"/>
                                      <w:marRight w:val="0"/>
                                      <w:marTop w:val="0"/>
                                      <w:marBottom w:val="0"/>
                                      <w:divBdr>
                                        <w:top w:val="none" w:sz="0" w:space="0" w:color="auto"/>
                                        <w:left w:val="none" w:sz="0" w:space="0" w:color="auto"/>
                                        <w:bottom w:val="none" w:sz="0" w:space="0" w:color="auto"/>
                                        <w:right w:val="none" w:sz="0" w:space="0" w:color="auto"/>
                                      </w:divBdr>
                                    </w:div>
                                    <w:div w:id="1095786628">
                                      <w:marLeft w:val="0"/>
                                      <w:marRight w:val="0"/>
                                      <w:marTop w:val="0"/>
                                      <w:marBottom w:val="0"/>
                                      <w:divBdr>
                                        <w:top w:val="none" w:sz="0" w:space="0" w:color="auto"/>
                                        <w:left w:val="none" w:sz="0" w:space="0" w:color="auto"/>
                                        <w:bottom w:val="none" w:sz="0" w:space="0" w:color="auto"/>
                                        <w:right w:val="none" w:sz="0" w:space="0" w:color="auto"/>
                                      </w:divBdr>
                                    </w:div>
                                    <w:div w:id="1114790939">
                                      <w:marLeft w:val="0"/>
                                      <w:marRight w:val="0"/>
                                      <w:marTop w:val="0"/>
                                      <w:marBottom w:val="0"/>
                                      <w:divBdr>
                                        <w:top w:val="none" w:sz="0" w:space="0" w:color="auto"/>
                                        <w:left w:val="none" w:sz="0" w:space="0" w:color="auto"/>
                                        <w:bottom w:val="none" w:sz="0" w:space="0" w:color="auto"/>
                                        <w:right w:val="none" w:sz="0" w:space="0" w:color="auto"/>
                                      </w:divBdr>
                                    </w:div>
                                    <w:div w:id="1138759715">
                                      <w:marLeft w:val="0"/>
                                      <w:marRight w:val="0"/>
                                      <w:marTop w:val="0"/>
                                      <w:marBottom w:val="0"/>
                                      <w:divBdr>
                                        <w:top w:val="none" w:sz="0" w:space="0" w:color="auto"/>
                                        <w:left w:val="none" w:sz="0" w:space="0" w:color="auto"/>
                                        <w:bottom w:val="none" w:sz="0" w:space="0" w:color="auto"/>
                                        <w:right w:val="none" w:sz="0" w:space="0" w:color="auto"/>
                                      </w:divBdr>
                                    </w:div>
                                    <w:div w:id="1139617293">
                                      <w:marLeft w:val="0"/>
                                      <w:marRight w:val="0"/>
                                      <w:marTop w:val="0"/>
                                      <w:marBottom w:val="0"/>
                                      <w:divBdr>
                                        <w:top w:val="none" w:sz="0" w:space="0" w:color="auto"/>
                                        <w:left w:val="none" w:sz="0" w:space="0" w:color="auto"/>
                                        <w:bottom w:val="none" w:sz="0" w:space="0" w:color="auto"/>
                                        <w:right w:val="none" w:sz="0" w:space="0" w:color="auto"/>
                                      </w:divBdr>
                                    </w:div>
                                    <w:div w:id="1154637428">
                                      <w:marLeft w:val="0"/>
                                      <w:marRight w:val="0"/>
                                      <w:marTop w:val="0"/>
                                      <w:marBottom w:val="0"/>
                                      <w:divBdr>
                                        <w:top w:val="none" w:sz="0" w:space="0" w:color="auto"/>
                                        <w:left w:val="none" w:sz="0" w:space="0" w:color="auto"/>
                                        <w:bottom w:val="none" w:sz="0" w:space="0" w:color="auto"/>
                                        <w:right w:val="none" w:sz="0" w:space="0" w:color="auto"/>
                                      </w:divBdr>
                                    </w:div>
                                    <w:div w:id="1158612568">
                                      <w:marLeft w:val="0"/>
                                      <w:marRight w:val="0"/>
                                      <w:marTop w:val="0"/>
                                      <w:marBottom w:val="0"/>
                                      <w:divBdr>
                                        <w:top w:val="none" w:sz="0" w:space="0" w:color="auto"/>
                                        <w:left w:val="none" w:sz="0" w:space="0" w:color="auto"/>
                                        <w:bottom w:val="none" w:sz="0" w:space="0" w:color="auto"/>
                                        <w:right w:val="none" w:sz="0" w:space="0" w:color="auto"/>
                                      </w:divBdr>
                                    </w:div>
                                    <w:div w:id="1160001902">
                                      <w:marLeft w:val="0"/>
                                      <w:marRight w:val="0"/>
                                      <w:marTop w:val="0"/>
                                      <w:marBottom w:val="0"/>
                                      <w:divBdr>
                                        <w:top w:val="none" w:sz="0" w:space="0" w:color="auto"/>
                                        <w:left w:val="none" w:sz="0" w:space="0" w:color="auto"/>
                                        <w:bottom w:val="none" w:sz="0" w:space="0" w:color="auto"/>
                                        <w:right w:val="none" w:sz="0" w:space="0" w:color="auto"/>
                                      </w:divBdr>
                                    </w:div>
                                    <w:div w:id="1174686570">
                                      <w:marLeft w:val="0"/>
                                      <w:marRight w:val="0"/>
                                      <w:marTop w:val="0"/>
                                      <w:marBottom w:val="0"/>
                                      <w:divBdr>
                                        <w:top w:val="none" w:sz="0" w:space="0" w:color="auto"/>
                                        <w:left w:val="none" w:sz="0" w:space="0" w:color="auto"/>
                                        <w:bottom w:val="none" w:sz="0" w:space="0" w:color="auto"/>
                                        <w:right w:val="none" w:sz="0" w:space="0" w:color="auto"/>
                                      </w:divBdr>
                                    </w:div>
                                    <w:div w:id="1184056391">
                                      <w:marLeft w:val="0"/>
                                      <w:marRight w:val="0"/>
                                      <w:marTop w:val="0"/>
                                      <w:marBottom w:val="0"/>
                                      <w:divBdr>
                                        <w:top w:val="none" w:sz="0" w:space="0" w:color="auto"/>
                                        <w:left w:val="none" w:sz="0" w:space="0" w:color="auto"/>
                                        <w:bottom w:val="none" w:sz="0" w:space="0" w:color="auto"/>
                                        <w:right w:val="none" w:sz="0" w:space="0" w:color="auto"/>
                                      </w:divBdr>
                                    </w:div>
                                    <w:div w:id="1193036946">
                                      <w:marLeft w:val="0"/>
                                      <w:marRight w:val="0"/>
                                      <w:marTop w:val="0"/>
                                      <w:marBottom w:val="0"/>
                                      <w:divBdr>
                                        <w:top w:val="none" w:sz="0" w:space="0" w:color="auto"/>
                                        <w:left w:val="none" w:sz="0" w:space="0" w:color="auto"/>
                                        <w:bottom w:val="none" w:sz="0" w:space="0" w:color="auto"/>
                                        <w:right w:val="none" w:sz="0" w:space="0" w:color="auto"/>
                                      </w:divBdr>
                                    </w:div>
                                    <w:div w:id="1193423003">
                                      <w:marLeft w:val="0"/>
                                      <w:marRight w:val="0"/>
                                      <w:marTop w:val="0"/>
                                      <w:marBottom w:val="0"/>
                                      <w:divBdr>
                                        <w:top w:val="none" w:sz="0" w:space="0" w:color="auto"/>
                                        <w:left w:val="none" w:sz="0" w:space="0" w:color="auto"/>
                                        <w:bottom w:val="none" w:sz="0" w:space="0" w:color="auto"/>
                                        <w:right w:val="none" w:sz="0" w:space="0" w:color="auto"/>
                                      </w:divBdr>
                                    </w:div>
                                    <w:div w:id="1257788599">
                                      <w:marLeft w:val="0"/>
                                      <w:marRight w:val="0"/>
                                      <w:marTop w:val="0"/>
                                      <w:marBottom w:val="0"/>
                                      <w:divBdr>
                                        <w:top w:val="none" w:sz="0" w:space="0" w:color="auto"/>
                                        <w:left w:val="none" w:sz="0" w:space="0" w:color="auto"/>
                                        <w:bottom w:val="none" w:sz="0" w:space="0" w:color="auto"/>
                                        <w:right w:val="none" w:sz="0" w:space="0" w:color="auto"/>
                                      </w:divBdr>
                                    </w:div>
                                    <w:div w:id="1257865025">
                                      <w:marLeft w:val="0"/>
                                      <w:marRight w:val="0"/>
                                      <w:marTop w:val="0"/>
                                      <w:marBottom w:val="0"/>
                                      <w:divBdr>
                                        <w:top w:val="none" w:sz="0" w:space="0" w:color="auto"/>
                                        <w:left w:val="none" w:sz="0" w:space="0" w:color="auto"/>
                                        <w:bottom w:val="none" w:sz="0" w:space="0" w:color="auto"/>
                                        <w:right w:val="none" w:sz="0" w:space="0" w:color="auto"/>
                                      </w:divBdr>
                                    </w:div>
                                    <w:div w:id="1263293651">
                                      <w:marLeft w:val="0"/>
                                      <w:marRight w:val="0"/>
                                      <w:marTop w:val="0"/>
                                      <w:marBottom w:val="0"/>
                                      <w:divBdr>
                                        <w:top w:val="none" w:sz="0" w:space="0" w:color="auto"/>
                                        <w:left w:val="none" w:sz="0" w:space="0" w:color="auto"/>
                                        <w:bottom w:val="none" w:sz="0" w:space="0" w:color="auto"/>
                                        <w:right w:val="none" w:sz="0" w:space="0" w:color="auto"/>
                                      </w:divBdr>
                                    </w:div>
                                    <w:div w:id="1273129949">
                                      <w:marLeft w:val="0"/>
                                      <w:marRight w:val="0"/>
                                      <w:marTop w:val="0"/>
                                      <w:marBottom w:val="0"/>
                                      <w:divBdr>
                                        <w:top w:val="none" w:sz="0" w:space="0" w:color="auto"/>
                                        <w:left w:val="none" w:sz="0" w:space="0" w:color="auto"/>
                                        <w:bottom w:val="none" w:sz="0" w:space="0" w:color="auto"/>
                                        <w:right w:val="none" w:sz="0" w:space="0" w:color="auto"/>
                                      </w:divBdr>
                                    </w:div>
                                    <w:div w:id="1273899617">
                                      <w:marLeft w:val="0"/>
                                      <w:marRight w:val="0"/>
                                      <w:marTop w:val="0"/>
                                      <w:marBottom w:val="0"/>
                                      <w:divBdr>
                                        <w:top w:val="none" w:sz="0" w:space="0" w:color="auto"/>
                                        <w:left w:val="none" w:sz="0" w:space="0" w:color="auto"/>
                                        <w:bottom w:val="none" w:sz="0" w:space="0" w:color="auto"/>
                                        <w:right w:val="none" w:sz="0" w:space="0" w:color="auto"/>
                                      </w:divBdr>
                                    </w:div>
                                    <w:div w:id="1282148172">
                                      <w:marLeft w:val="0"/>
                                      <w:marRight w:val="0"/>
                                      <w:marTop w:val="0"/>
                                      <w:marBottom w:val="0"/>
                                      <w:divBdr>
                                        <w:top w:val="none" w:sz="0" w:space="0" w:color="auto"/>
                                        <w:left w:val="none" w:sz="0" w:space="0" w:color="auto"/>
                                        <w:bottom w:val="none" w:sz="0" w:space="0" w:color="auto"/>
                                        <w:right w:val="none" w:sz="0" w:space="0" w:color="auto"/>
                                      </w:divBdr>
                                    </w:div>
                                    <w:div w:id="1284773017">
                                      <w:marLeft w:val="0"/>
                                      <w:marRight w:val="0"/>
                                      <w:marTop w:val="0"/>
                                      <w:marBottom w:val="0"/>
                                      <w:divBdr>
                                        <w:top w:val="none" w:sz="0" w:space="0" w:color="auto"/>
                                        <w:left w:val="none" w:sz="0" w:space="0" w:color="auto"/>
                                        <w:bottom w:val="none" w:sz="0" w:space="0" w:color="auto"/>
                                        <w:right w:val="none" w:sz="0" w:space="0" w:color="auto"/>
                                      </w:divBdr>
                                    </w:div>
                                    <w:div w:id="1285576539">
                                      <w:marLeft w:val="0"/>
                                      <w:marRight w:val="0"/>
                                      <w:marTop w:val="0"/>
                                      <w:marBottom w:val="0"/>
                                      <w:divBdr>
                                        <w:top w:val="none" w:sz="0" w:space="0" w:color="auto"/>
                                        <w:left w:val="none" w:sz="0" w:space="0" w:color="auto"/>
                                        <w:bottom w:val="none" w:sz="0" w:space="0" w:color="auto"/>
                                        <w:right w:val="none" w:sz="0" w:space="0" w:color="auto"/>
                                      </w:divBdr>
                                    </w:div>
                                    <w:div w:id="1313679766">
                                      <w:marLeft w:val="0"/>
                                      <w:marRight w:val="0"/>
                                      <w:marTop w:val="0"/>
                                      <w:marBottom w:val="0"/>
                                      <w:divBdr>
                                        <w:top w:val="none" w:sz="0" w:space="0" w:color="auto"/>
                                        <w:left w:val="none" w:sz="0" w:space="0" w:color="auto"/>
                                        <w:bottom w:val="none" w:sz="0" w:space="0" w:color="auto"/>
                                        <w:right w:val="none" w:sz="0" w:space="0" w:color="auto"/>
                                      </w:divBdr>
                                    </w:div>
                                    <w:div w:id="1326780095">
                                      <w:marLeft w:val="0"/>
                                      <w:marRight w:val="0"/>
                                      <w:marTop w:val="0"/>
                                      <w:marBottom w:val="0"/>
                                      <w:divBdr>
                                        <w:top w:val="none" w:sz="0" w:space="0" w:color="auto"/>
                                        <w:left w:val="none" w:sz="0" w:space="0" w:color="auto"/>
                                        <w:bottom w:val="none" w:sz="0" w:space="0" w:color="auto"/>
                                        <w:right w:val="none" w:sz="0" w:space="0" w:color="auto"/>
                                      </w:divBdr>
                                    </w:div>
                                    <w:div w:id="1328090699">
                                      <w:marLeft w:val="0"/>
                                      <w:marRight w:val="0"/>
                                      <w:marTop w:val="0"/>
                                      <w:marBottom w:val="0"/>
                                      <w:divBdr>
                                        <w:top w:val="none" w:sz="0" w:space="0" w:color="auto"/>
                                        <w:left w:val="none" w:sz="0" w:space="0" w:color="auto"/>
                                        <w:bottom w:val="none" w:sz="0" w:space="0" w:color="auto"/>
                                        <w:right w:val="none" w:sz="0" w:space="0" w:color="auto"/>
                                      </w:divBdr>
                                    </w:div>
                                    <w:div w:id="1349914370">
                                      <w:marLeft w:val="0"/>
                                      <w:marRight w:val="0"/>
                                      <w:marTop w:val="0"/>
                                      <w:marBottom w:val="0"/>
                                      <w:divBdr>
                                        <w:top w:val="none" w:sz="0" w:space="0" w:color="auto"/>
                                        <w:left w:val="none" w:sz="0" w:space="0" w:color="auto"/>
                                        <w:bottom w:val="none" w:sz="0" w:space="0" w:color="auto"/>
                                        <w:right w:val="none" w:sz="0" w:space="0" w:color="auto"/>
                                      </w:divBdr>
                                    </w:div>
                                    <w:div w:id="1354191012">
                                      <w:marLeft w:val="0"/>
                                      <w:marRight w:val="0"/>
                                      <w:marTop w:val="0"/>
                                      <w:marBottom w:val="0"/>
                                      <w:divBdr>
                                        <w:top w:val="none" w:sz="0" w:space="0" w:color="auto"/>
                                        <w:left w:val="none" w:sz="0" w:space="0" w:color="auto"/>
                                        <w:bottom w:val="none" w:sz="0" w:space="0" w:color="auto"/>
                                        <w:right w:val="none" w:sz="0" w:space="0" w:color="auto"/>
                                      </w:divBdr>
                                    </w:div>
                                    <w:div w:id="1389840800">
                                      <w:marLeft w:val="0"/>
                                      <w:marRight w:val="0"/>
                                      <w:marTop w:val="0"/>
                                      <w:marBottom w:val="0"/>
                                      <w:divBdr>
                                        <w:top w:val="none" w:sz="0" w:space="0" w:color="auto"/>
                                        <w:left w:val="none" w:sz="0" w:space="0" w:color="auto"/>
                                        <w:bottom w:val="none" w:sz="0" w:space="0" w:color="auto"/>
                                        <w:right w:val="none" w:sz="0" w:space="0" w:color="auto"/>
                                      </w:divBdr>
                                    </w:div>
                                    <w:div w:id="1395926547">
                                      <w:marLeft w:val="0"/>
                                      <w:marRight w:val="0"/>
                                      <w:marTop w:val="0"/>
                                      <w:marBottom w:val="0"/>
                                      <w:divBdr>
                                        <w:top w:val="none" w:sz="0" w:space="0" w:color="auto"/>
                                        <w:left w:val="none" w:sz="0" w:space="0" w:color="auto"/>
                                        <w:bottom w:val="none" w:sz="0" w:space="0" w:color="auto"/>
                                        <w:right w:val="none" w:sz="0" w:space="0" w:color="auto"/>
                                      </w:divBdr>
                                    </w:div>
                                    <w:div w:id="1397898883">
                                      <w:marLeft w:val="0"/>
                                      <w:marRight w:val="0"/>
                                      <w:marTop w:val="0"/>
                                      <w:marBottom w:val="0"/>
                                      <w:divBdr>
                                        <w:top w:val="none" w:sz="0" w:space="0" w:color="auto"/>
                                        <w:left w:val="none" w:sz="0" w:space="0" w:color="auto"/>
                                        <w:bottom w:val="none" w:sz="0" w:space="0" w:color="auto"/>
                                        <w:right w:val="none" w:sz="0" w:space="0" w:color="auto"/>
                                      </w:divBdr>
                                    </w:div>
                                    <w:div w:id="1400782316">
                                      <w:marLeft w:val="0"/>
                                      <w:marRight w:val="0"/>
                                      <w:marTop w:val="0"/>
                                      <w:marBottom w:val="0"/>
                                      <w:divBdr>
                                        <w:top w:val="none" w:sz="0" w:space="0" w:color="auto"/>
                                        <w:left w:val="none" w:sz="0" w:space="0" w:color="auto"/>
                                        <w:bottom w:val="none" w:sz="0" w:space="0" w:color="auto"/>
                                        <w:right w:val="none" w:sz="0" w:space="0" w:color="auto"/>
                                      </w:divBdr>
                                    </w:div>
                                    <w:div w:id="1403210573">
                                      <w:marLeft w:val="0"/>
                                      <w:marRight w:val="0"/>
                                      <w:marTop w:val="0"/>
                                      <w:marBottom w:val="0"/>
                                      <w:divBdr>
                                        <w:top w:val="none" w:sz="0" w:space="0" w:color="auto"/>
                                        <w:left w:val="none" w:sz="0" w:space="0" w:color="auto"/>
                                        <w:bottom w:val="none" w:sz="0" w:space="0" w:color="auto"/>
                                        <w:right w:val="none" w:sz="0" w:space="0" w:color="auto"/>
                                      </w:divBdr>
                                    </w:div>
                                    <w:div w:id="1425809902">
                                      <w:marLeft w:val="0"/>
                                      <w:marRight w:val="0"/>
                                      <w:marTop w:val="0"/>
                                      <w:marBottom w:val="0"/>
                                      <w:divBdr>
                                        <w:top w:val="none" w:sz="0" w:space="0" w:color="auto"/>
                                        <w:left w:val="none" w:sz="0" w:space="0" w:color="auto"/>
                                        <w:bottom w:val="none" w:sz="0" w:space="0" w:color="auto"/>
                                        <w:right w:val="none" w:sz="0" w:space="0" w:color="auto"/>
                                      </w:divBdr>
                                    </w:div>
                                    <w:div w:id="1426611780">
                                      <w:marLeft w:val="0"/>
                                      <w:marRight w:val="0"/>
                                      <w:marTop w:val="0"/>
                                      <w:marBottom w:val="0"/>
                                      <w:divBdr>
                                        <w:top w:val="none" w:sz="0" w:space="0" w:color="auto"/>
                                        <w:left w:val="none" w:sz="0" w:space="0" w:color="auto"/>
                                        <w:bottom w:val="none" w:sz="0" w:space="0" w:color="auto"/>
                                        <w:right w:val="none" w:sz="0" w:space="0" w:color="auto"/>
                                      </w:divBdr>
                                    </w:div>
                                    <w:div w:id="1429503373">
                                      <w:marLeft w:val="0"/>
                                      <w:marRight w:val="0"/>
                                      <w:marTop w:val="0"/>
                                      <w:marBottom w:val="0"/>
                                      <w:divBdr>
                                        <w:top w:val="none" w:sz="0" w:space="0" w:color="auto"/>
                                        <w:left w:val="none" w:sz="0" w:space="0" w:color="auto"/>
                                        <w:bottom w:val="none" w:sz="0" w:space="0" w:color="auto"/>
                                        <w:right w:val="none" w:sz="0" w:space="0" w:color="auto"/>
                                      </w:divBdr>
                                    </w:div>
                                    <w:div w:id="1429811260">
                                      <w:marLeft w:val="0"/>
                                      <w:marRight w:val="0"/>
                                      <w:marTop w:val="0"/>
                                      <w:marBottom w:val="0"/>
                                      <w:divBdr>
                                        <w:top w:val="none" w:sz="0" w:space="0" w:color="auto"/>
                                        <w:left w:val="none" w:sz="0" w:space="0" w:color="auto"/>
                                        <w:bottom w:val="none" w:sz="0" w:space="0" w:color="auto"/>
                                        <w:right w:val="none" w:sz="0" w:space="0" w:color="auto"/>
                                      </w:divBdr>
                                    </w:div>
                                    <w:div w:id="1442264847">
                                      <w:marLeft w:val="0"/>
                                      <w:marRight w:val="0"/>
                                      <w:marTop w:val="0"/>
                                      <w:marBottom w:val="0"/>
                                      <w:divBdr>
                                        <w:top w:val="none" w:sz="0" w:space="0" w:color="auto"/>
                                        <w:left w:val="none" w:sz="0" w:space="0" w:color="auto"/>
                                        <w:bottom w:val="none" w:sz="0" w:space="0" w:color="auto"/>
                                        <w:right w:val="none" w:sz="0" w:space="0" w:color="auto"/>
                                      </w:divBdr>
                                    </w:div>
                                    <w:div w:id="1443572034">
                                      <w:marLeft w:val="0"/>
                                      <w:marRight w:val="0"/>
                                      <w:marTop w:val="0"/>
                                      <w:marBottom w:val="0"/>
                                      <w:divBdr>
                                        <w:top w:val="none" w:sz="0" w:space="0" w:color="auto"/>
                                        <w:left w:val="none" w:sz="0" w:space="0" w:color="auto"/>
                                        <w:bottom w:val="none" w:sz="0" w:space="0" w:color="auto"/>
                                        <w:right w:val="none" w:sz="0" w:space="0" w:color="auto"/>
                                      </w:divBdr>
                                    </w:div>
                                    <w:div w:id="1448813739">
                                      <w:marLeft w:val="0"/>
                                      <w:marRight w:val="0"/>
                                      <w:marTop w:val="0"/>
                                      <w:marBottom w:val="0"/>
                                      <w:divBdr>
                                        <w:top w:val="none" w:sz="0" w:space="0" w:color="auto"/>
                                        <w:left w:val="none" w:sz="0" w:space="0" w:color="auto"/>
                                        <w:bottom w:val="none" w:sz="0" w:space="0" w:color="auto"/>
                                        <w:right w:val="none" w:sz="0" w:space="0" w:color="auto"/>
                                      </w:divBdr>
                                    </w:div>
                                    <w:div w:id="1477991142">
                                      <w:marLeft w:val="0"/>
                                      <w:marRight w:val="0"/>
                                      <w:marTop w:val="0"/>
                                      <w:marBottom w:val="0"/>
                                      <w:divBdr>
                                        <w:top w:val="none" w:sz="0" w:space="0" w:color="auto"/>
                                        <w:left w:val="none" w:sz="0" w:space="0" w:color="auto"/>
                                        <w:bottom w:val="none" w:sz="0" w:space="0" w:color="auto"/>
                                        <w:right w:val="none" w:sz="0" w:space="0" w:color="auto"/>
                                      </w:divBdr>
                                    </w:div>
                                    <w:div w:id="1478498818">
                                      <w:marLeft w:val="0"/>
                                      <w:marRight w:val="0"/>
                                      <w:marTop w:val="0"/>
                                      <w:marBottom w:val="0"/>
                                      <w:divBdr>
                                        <w:top w:val="none" w:sz="0" w:space="0" w:color="auto"/>
                                        <w:left w:val="none" w:sz="0" w:space="0" w:color="auto"/>
                                        <w:bottom w:val="none" w:sz="0" w:space="0" w:color="auto"/>
                                        <w:right w:val="none" w:sz="0" w:space="0" w:color="auto"/>
                                      </w:divBdr>
                                    </w:div>
                                    <w:div w:id="1532954814">
                                      <w:marLeft w:val="0"/>
                                      <w:marRight w:val="0"/>
                                      <w:marTop w:val="0"/>
                                      <w:marBottom w:val="0"/>
                                      <w:divBdr>
                                        <w:top w:val="none" w:sz="0" w:space="0" w:color="auto"/>
                                        <w:left w:val="none" w:sz="0" w:space="0" w:color="auto"/>
                                        <w:bottom w:val="none" w:sz="0" w:space="0" w:color="auto"/>
                                        <w:right w:val="none" w:sz="0" w:space="0" w:color="auto"/>
                                      </w:divBdr>
                                    </w:div>
                                    <w:div w:id="1544710134">
                                      <w:marLeft w:val="0"/>
                                      <w:marRight w:val="0"/>
                                      <w:marTop w:val="0"/>
                                      <w:marBottom w:val="0"/>
                                      <w:divBdr>
                                        <w:top w:val="none" w:sz="0" w:space="0" w:color="auto"/>
                                        <w:left w:val="none" w:sz="0" w:space="0" w:color="auto"/>
                                        <w:bottom w:val="none" w:sz="0" w:space="0" w:color="auto"/>
                                        <w:right w:val="none" w:sz="0" w:space="0" w:color="auto"/>
                                      </w:divBdr>
                                    </w:div>
                                    <w:div w:id="1545368421">
                                      <w:marLeft w:val="0"/>
                                      <w:marRight w:val="0"/>
                                      <w:marTop w:val="0"/>
                                      <w:marBottom w:val="0"/>
                                      <w:divBdr>
                                        <w:top w:val="none" w:sz="0" w:space="0" w:color="auto"/>
                                        <w:left w:val="none" w:sz="0" w:space="0" w:color="auto"/>
                                        <w:bottom w:val="none" w:sz="0" w:space="0" w:color="auto"/>
                                        <w:right w:val="none" w:sz="0" w:space="0" w:color="auto"/>
                                      </w:divBdr>
                                    </w:div>
                                    <w:div w:id="1554392192">
                                      <w:marLeft w:val="0"/>
                                      <w:marRight w:val="0"/>
                                      <w:marTop w:val="0"/>
                                      <w:marBottom w:val="0"/>
                                      <w:divBdr>
                                        <w:top w:val="none" w:sz="0" w:space="0" w:color="auto"/>
                                        <w:left w:val="none" w:sz="0" w:space="0" w:color="auto"/>
                                        <w:bottom w:val="none" w:sz="0" w:space="0" w:color="auto"/>
                                        <w:right w:val="none" w:sz="0" w:space="0" w:color="auto"/>
                                      </w:divBdr>
                                    </w:div>
                                    <w:div w:id="1573656861">
                                      <w:marLeft w:val="0"/>
                                      <w:marRight w:val="0"/>
                                      <w:marTop w:val="0"/>
                                      <w:marBottom w:val="0"/>
                                      <w:divBdr>
                                        <w:top w:val="none" w:sz="0" w:space="0" w:color="auto"/>
                                        <w:left w:val="none" w:sz="0" w:space="0" w:color="auto"/>
                                        <w:bottom w:val="none" w:sz="0" w:space="0" w:color="auto"/>
                                        <w:right w:val="none" w:sz="0" w:space="0" w:color="auto"/>
                                      </w:divBdr>
                                    </w:div>
                                    <w:div w:id="1578974338">
                                      <w:marLeft w:val="0"/>
                                      <w:marRight w:val="0"/>
                                      <w:marTop w:val="0"/>
                                      <w:marBottom w:val="0"/>
                                      <w:divBdr>
                                        <w:top w:val="none" w:sz="0" w:space="0" w:color="auto"/>
                                        <w:left w:val="none" w:sz="0" w:space="0" w:color="auto"/>
                                        <w:bottom w:val="none" w:sz="0" w:space="0" w:color="auto"/>
                                        <w:right w:val="none" w:sz="0" w:space="0" w:color="auto"/>
                                      </w:divBdr>
                                    </w:div>
                                    <w:div w:id="1582711753">
                                      <w:marLeft w:val="0"/>
                                      <w:marRight w:val="0"/>
                                      <w:marTop w:val="0"/>
                                      <w:marBottom w:val="0"/>
                                      <w:divBdr>
                                        <w:top w:val="none" w:sz="0" w:space="0" w:color="auto"/>
                                        <w:left w:val="none" w:sz="0" w:space="0" w:color="auto"/>
                                        <w:bottom w:val="none" w:sz="0" w:space="0" w:color="auto"/>
                                        <w:right w:val="none" w:sz="0" w:space="0" w:color="auto"/>
                                      </w:divBdr>
                                    </w:div>
                                    <w:div w:id="1599409736">
                                      <w:marLeft w:val="0"/>
                                      <w:marRight w:val="0"/>
                                      <w:marTop w:val="0"/>
                                      <w:marBottom w:val="0"/>
                                      <w:divBdr>
                                        <w:top w:val="none" w:sz="0" w:space="0" w:color="auto"/>
                                        <w:left w:val="none" w:sz="0" w:space="0" w:color="auto"/>
                                        <w:bottom w:val="none" w:sz="0" w:space="0" w:color="auto"/>
                                        <w:right w:val="none" w:sz="0" w:space="0" w:color="auto"/>
                                      </w:divBdr>
                                    </w:div>
                                    <w:div w:id="1600332950">
                                      <w:marLeft w:val="0"/>
                                      <w:marRight w:val="0"/>
                                      <w:marTop w:val="0"/>
                                      <w:marBottom w:val="0"/>
                                      <w:divBdr>
                                        <w:top w:val="none" w:sz="0" w:space="0" w:color="auto"/>
                                        <w:left w:val="none" w:sz="0" w:space="0" w:color="auto"/>
                                        <w:bottom w:val="none" w:sz="0" w:space="0" w:color="auto"/>
                                        <w:right w:val="none" w:sz="0" w:space="0" w:color="auto"/>
                                      </w:divBdr>
                                    </w:div>
                                    <w:div w:id="1601327574">
                                      <w:marLeft w:val="0"/>
                                      <w:marRight w:val="0"/>
                                      <w:marTop w:val="0"/>
                                      <w:marBottom w:val="0"/>
                                      <w:divBdr>
                                        <w:top w:val="none" w:sz="0" w:space="0" w:color="auto"/>
                                        <w:left w:val="none" w:sz="0" w:space="0" w:color="auto"/>
                                        <w:bottom w:val="none" w:sz="0" w:space="0" w:color="auto"/>
                                        <w:right w:val="none" w:sz="0" w:space="0" w:color="auto"/>
                                      </w:divBdr>
                                    </w:div>
                                    <w:div w:id="1601527271">
                                      <w:marLeft w:val="0"/>
                                      <w:marRight w:val="0"/>
                                      <w:marTop w:val="0"/>
                                      <w:marBottom w:val="0"/>
                                      <w:divBdr>
                                        <w:top w:val="none" w:sz="0" w:space="0" w:color="auto"/>
                                        <w:left w:val="none" w:sz="0" w:space="0" w:color="auto"/>
                                        <w:bottom w:val="none" w:sz="0" w:space="0" w:color="auto"/>
                                        <w:right w:val="none" w:sz="0" w:space="0" w:color="auto"/>
                                      </w:divBdr>
                                    </w:div>
                                    <w:div w:id="1608658790">
                                      <w:marLeft w:val="0"/>
                                      <w:marRight w:val="0"/>
                                      <w:marTop w:val="0"/>
                                      <w:marBottom w:val="0"/>
                                      <w:divBdr>
                                        <w:top w:val="none" w:sz="0" w:space="0" w:color="auto"/>
                                        <w:left w:val="none" w:sz="0" w:space="0" w:color="auto"/>
                                        <w:bottom w:val="none" w:sz="0" w:space="0" w:color="auto"/>
                                        <w:right w:val="none" w:sz="0" w:space="0" w:color="auto"/>
                                      </w:divBdr>
                                    </w:div>
                                    <w:div w:id="1639798329">
                                      <w:marLeft w:val="0"/>
                                      <w:marRight w:val="0"/>
                                      <w:marTop w:val="0"/>
                                      <w:marBottom w:val="0"/>
                                      <w:divBdr>
                                        <w:top w:val="none" w:sz="0" w:space="0" w:color="auto"/>
                                        <w:left w:val="none" w:sz="0" w:space="0" w:color="auto"/>
                                        <w:bottom w:val="none" w:sz="0" w:space="0" w:color="auto"/>
                                        <w:right w:val="none" w:sz="0" w:space="0" w:color="auto"/>
                                      </w:divBdr>
                                    </w:div>
                                    <w:div w:id="1644429878">
                                      <w:marLeft w:val="0"/>
                                      <w:marRight w:val="0"/>
                                      <w:marTop w:val="0"/>
                                      <w:marBottom w:val="0"/>
                                      <w:divBdr>
                                        <w:top w:val="none" w:sz="0" w:space="0" w:color="auto"/>
                                        <w:left w:val="none" w:sz="0" w:space="0" w:color="auto"/>
                                        <w:bottom w:val="none" w:sz="0" w:space="0" w:color="auto"/>
                                        <w:right w:val="none" w:sz="0" w:space="0" w:color="auto"/>
                                      </w:divBdr>
                                    </w:div>
                                    <w:div w:id="1646199280">
                                      <w:marLeft w:val="0"/>
                                      <w:marRight w:val="0"/>
                                      <w:marTop w:val="0"/>
                                      <w:marBottom w:val="0"/>
                                      <w:divBdr>
                                        <w:top w:val="none" w:sz="0" w:space="0" w:color="auto"/>
                                        <w:left w:val="none" w:sz="0" w:space="0" w:color="auto"/>
                                        <w:bottom w:val="none" w:sz="0" w:space="0" w:color="auto"/>
                                        <w:right w:val="none" w:sz="0" w:space="0" w:color="auto"/>
                                      </w:divBdr>
                                    </w:div>
                                    <w:div w:id="1647852931">
                                      <w:marLeft w:val="0"/>
                                      <w:marRight w:val="0"/>
                                      <w:marTop w:val="0"/>
                                      <w:marBottom w:val="0"/>
                                      <w:divBdr>
                                        <w:top w:val="none" w:sz="0" w:space="0" w:color="auto"/>
                                        <w:left w:val="none" w:sz="0" w:space="0" w:color="auto"/>
                                        <w:bottom w:val="none" w:sz="0" w:space="0" w:color="auto"/>
                                        <w:right w:val="none" w:sz="0" w:space="0" w:color="auto"/>
                                      </w:divBdr>
                                    </w:div>
                                    <w:div w:id="1651596379">
                                      <w:marLeft w:val="0"/>
                                      <w:marRight w:val="0"/>
                                      <w:marTop w:val="0"/>
                                      <w:marBottom w:val="0"/>
                                      <w:divBdr>
                                        <w:top w:val="none" w:sz="0" w:space="0" w:color="auto"/>
                                        <w:left w:val="none" w:sz="0" w:space="0" w:color="auto"/>
                                        <w:bottom w:val="none" w:sz="0" w:space="0" w:color="auto"/>
                                        <w:right w:val="none" w:sz="0" w:space="0" w:color="auto"/>
                                      </w:divBdr>
                                    </w:div>
                                    <w:div w:id="1663389303">
                                      <w:marLeft w:val="0"/>
                                      <w:marRight w:val="0"/>
                                      <w:marTop w:val="0"/>
                                      <w:marBottom w:val="0"/>
                                      <w:divBdr>
                                        <w:top w:val="none" w:sz="0" w:space="0" w:color="auto"/>
                                        <w:left w:val="none" w:sz="0" w:space="0" w:color="auto"/>
                                        <w:bottom w:val="none" w:sz="0" w:space="0" w:color="auto"/>
                                        <w:right w:val="none" w:sz="0" w:space="0" w:color="auto"/>
                                      </w:divBdr>
                                    </w:div>
                                    <w:div w:id="1667170614">
                                      <w:marLeft w:val="0"/>
                                      <w:marRight w:val="0"/>
                                      <w:marTop w:val="0"/>
                                      <w:marBottom w:val="0"/>
                                      <w:divBdr>
                                        <w:top w:val="none" w:sz="0" w:space="0" w:color="auto"/>
                                        <w:left w:val="none" w:sz="0" w:space="0" w:color="auto"/>
                                        <w:bottom w:val="none" w:sz="0" w:space="0" w:color="auto"/>
                                        <w:right w:val="none" w:sz="0" w:space="0" w:color="auto"/>
                                      </w:divBdr>
                                    </w:div>
                                    <w:div w:id="1681077366">
                                      <w:marLeft w:val="0"/>
                                      <w:marRight w:val="0"/>
                                      <w:marTop w:val="0"/>
                                      <w:marBottom w:val="0"/>
                                      <w:divBdr>
                                        <w:top w:val="none" w:sz="0" w:space="0" w:color="auto"/>
                                        <w:left w:val="none" w:sz="0" w:space="0" w:color="auto"/>
                                        <w:bottom w:val="none" w:sz="0" w:space="0" w:color="auto"/>
                                        <w:right w:val="none" w:sz="0" w:space="0" w:color="auto"/>
                                      </w:divBdr>
                                    </w:div>
                                    <w:div w:id="1691107285">
                                      <w:marLeft w:val="0"/>
                                      <w:marRight w:val="0"/>
                                      <w:marTop w:val="0"/>
                                      <w:marBottom w:val="0"/>
                                      <w:divBdr>
                                        <w:top w:val="none" w:sz="0" w:space="0" w:color="auto"/>
                                        <w:left w:val="none" w:sz="0" w:space="0" w:color="auto"/>
                                        <w:bottom w:val="none" w:sz="0" w:space="0" w:color="auto"/>
                                        <w:right w:val="none" w:sz="0" w:space="0" w:color="auto"/>
                                      </w:divBdr>
                                    </w:div>
                                    <w:div w:id="1707290472">
                                      <w:marLeft w:val="0"/>
                                      <w:marRight w:val="0"/>
                                      <w:marTop w:val="0"/>
                                      <w:marBottom w:val="0"/>
                                      <w:divBdr>
                                        <w:top w:val="none" w:sz="0" w:space="0" w:color="auto"/>
                                        <w:left w:val="none" w:sz="0" w:space="0" w:color="auto"/>
                                        <w:bottom w:val="none" w:sz="0" w:space="0" w:color="auto"/>
                                        <w:right w:val="none" w:sz="0" w:space="0" w:color="auto"/>
                                      </w:divBdr>
                                    </w:div>
                                    <w:div w:id="1708794610">
                                      <w:marLeft w:val="0"/>
                                      <w:marRight w:val="0"/>
                                      <w:marTop w:val="0"/>
                                      <w:marBottom w:val="0"/>
                                      <w:divBdr>
                                        <w:top w:val="none" w:sz="0" w:space="0" w:color="auto"/>
                                        <w:left w:val="none" w:sz="0" w:space="0" w:color="auto"/>
                                        <w:bottom w:val="none" w:sz="0" w:space="0" w:color="auto"/>
                                        <w:right w:val="none" w:sz="0" w:space="0" w:color="auto"/>
                                      </w:divBdr>
                                    </w:div>
                                    <w:div w:id="1712722874">
                                      <w:marLeft w:val="0"/>
                                      <w:marRight w:val="0"/>
                                      <w:marTop w:val="0"/>
                                      <w:marBottom w:val="0"/>
                                      <w:divBdr>
                                        <w:top w:val="none" w:sz="0" w:space="0" w:color="auto"/>
                                        <w:left w:val="none" w:sz="0" w:space="0" w:color="auto"/>
                                        <w:bottom w:val="none" w:sz="0" w:space="0" w:color="auto"/>
                                        <w:right w:val="none" w:sz="0" w:space="0" w:color="auto"/>
                                      </w:divBdr>
                                    </w:div>
                                    <w:div w:id="1715497265">
                                      <w:marLeft w:val="0"/>
                                      <w:marRight w:val="0"/>
                                      <w:marTop w:val="0"/>
                                      <w:marBottom w:val="0"/>
                                      <w:divBdr>
                                        <w:top w:val="none" w:sz="0" w:space="0" w:color="auto"/>
                                        <w:left w:val="none" w:sz="0" w:space="0" w:color="auto"/>
                                        <w:bottom w:val="none" w:sz="0" w:space="0" w:color="auto"/>
                                        <w:right w:val="none" w:sz="0" w:space="0" w:color="auto"/>
                                      </w:divBdr>
                                    </w:div>
                                    <w:div w:id="1722972251">
                                      <w:marLeft w:val="0"/>
                                      <w:marRight w:val="0"/>
                                      <w:marTop w:val="0"/>
                                      <w:marBottom w:val="0"/>
                                      <w:divBdr>
                                        <w:top w:val="none" w:sz="0" w:space="0" w:color="auto"/>
                                        <w:left w:val="none" w:sz="0" w:space="0" w:color="auto"/>
                                        <w:bottom w:val="none" w:sz="0" w:space="0" w:color="auto"/>
                                        <w:right w:val="none" w:sz="0" w:space="0" w:color="auto"/>
                                      </w:divBdr>
                                    </w:div>
                                    <w:div w:id="1723214122">
                                      <w:marLeft w:val="0"/>
                                      <w:marRight w:val="0"/>
                                      <w:marTop w:val="0"/>
                                      <w:marBottom w:val="0"/>
                                      <w:divBdr>
                                        <w:top w:val="none" w:sz="0" w:space="0" w:color="auto"/>
                                        <w:left w:val="none" w:sz="0" w:space="0" w:color="auto"/>
                                        <w:bottom w:val="none" w:sz="0" w:space="0" w:color="auto"/>
                                        <w:right w:val="none" w:sz="0" w:space="0" w:color="auto"/>
                                      </w:divBdr>
                                    </w:div>
                                    <w:div w:id="1739862332">
                                      <w:marLeft w:val="0"/>
                                      <w:marRight w:val="0"/>
                                      <w:marTop w:val="0"/>
                                      <w:marBottom w:val="0"/>
                                      <w:divBdr>
                                        <w:top w:val="none" w:sz="0" w:space="0" w:color="auto"/>
                                        <w:left w:val="none" w:sz="0" w:space="0" w:color="auto"/>
                                        <w:bottom w:val="none" w:sz="0" w:space="0" w:color="auto"/>
                                        <w:right w:val="none" w:sz="0" w:space="0" w:color="auto"/>
                                      </w:divBdr>
                                    </w:div>
                                    <w:div w:id="1741055191">
                                      <w:marLeft w:val="0"/>
                                      <w:marRight w:val="0"/>
                                      <w:marTop w:val="0"/>
                                      <w:marBottom w:val="0"/>
                                      <w:divBdr>
                                        <w:top w:val="none" w:sz="0" w:space="0" w:color="auto"/>
                                        <w:left w:val="none" w:sz="0" w:space="0" w:color="auto"/>
                                        <w:bottom w:val="none" w:sz="0" w:space="0" w:color="auto"/>
                                        <w:right w:val="none" w:sz="0" w:space="0" w:color="auto"/>
                                      </w:divBdr>
                                    </w:div>
                                    <w:div w:id="1754202345">
                                      <w:marLeft w:val="0"/>
                                      <w:marRight w:val="0"/>
                                      <w:marTop w:val="0"/>
                                      <w:marBottom w:val="0"/>
                                      <w:divBdr>
                                        <w:top w:val="none" w:sz="0" w:space="0" w:color="auto"/>
                                        <w:left w:val="none" w:sz="0" w:space="0" w:color="auto"/>
                                        <w:bottom w:val="none" w:sz="0" w:space="0" w:color="auto"/>
                                        <w:right w:val="none" w:sz="0" w:space="0" w:color="auto"/>
                                      </w:divBdr>
                                    </w:div>
                                    <w:div w:id="1767463433">
                                      <w:marLeft w:val="0"/>
                                      <w:marRight w:val="0"/>
                                      <w:marTop w:val="0"/>
                                      <w:marBottom w:val="0"/>
                                      <w:divBdr>
                                        <w:top w:val="none" w:sz="0" w:space="0" w:color="auto"/>
                                        <w:left w:val="none" w:sz="0" w:space="0" w:color="auto"/>
                                        <w:bottom w:val="none" w:sz="0" w:space="0" w:color="auto"/>
                                        <w:right w:val="none" w:sz="0" w:space="0" w:color="auto"/>
                                      </w:divBdr>
                                    </w:div>
                                    <w:div w:id="1775663473">
                                      <w:marLeft w:val="0"/>
                                      <w:marRight w:val="0"/>
                                      <w:marTop w:val="0"/>
                                      <w:marBottom w:val="0"/>
                                      <w:divBdr>
                                        <w:top w:val="none" w:sz="0" w:space="0" w:color="auto"/>
                                        <w:left w:val="none" w:sz="0" w:space="0" w:color="auto"/>
                                        <w:bottom w:val="none" w:sz="0" w:space="0" w:color="auto"/>
                                        <w:right w:val="none" w:sz="0" w:space="0" w:color="auto"/>
                                      </w:divBdr>
                                    </w:div>
                                    <w:div w:id="1776091983">
                                      <w:marLeft w:val="0"/>
                                      <w:marRight w:val="0"/>
                                      <w:marTop w:val="0"/>
                                      <w:marBottom w:val="0"/>
                                      <w:divBdr>
                                        <w:top w:val="none" w:sz="0" w:space="0" w:color="auto"/>
                                        <w:left w:val="none" w:sz="0" w:space="0" w:color="auto"/>
                                        <w:bottom w:val="none" w:sz="0" w:space="0" w:color="auto"/>
                                        <w:right w:val="none" w:sz="0" w:space="0" w:color="auto"/>
                                      </w:divBdr>
                                    </w:div>
                                    <w:div w:id="1780955892">
                                      <w:marLeft w:val="0"/>
                                      <w:marRight w:val="0"/>
                                      <w:marTop w:val="0"/>
                                      <w:marBottom w:val="0"/>
                                      <w:divBdr>
                                        <w:top w:val="none" w:sz="0" w:space="0" w:color="auto"/>
                                        <w:left w:val="none" w:sz="0" w:space="0" w:color="auto"/>
                                        <w:bottom w:val="none" w:sz="0" w:space="0" w:color="auto"/>
                                        <w:right w:val="none" w:sz="0" w:space="0" w:color="auto"/>
                                      </w:divBdr>
                                    </w:div>
                                    <w:div w:id="1794444527">
                                      <w:marLeft w:val="0"/>
                                      <w:marRight w:val="0"/>
                                      <w:marTop w:val="0"/>
                                      <w:marBottom w:val="0"/>
                                      <w:divBdr>
                                        <w:top w:val="none" w:sz="0" w:space="0" w:color="auto"/>
                                        <w:left w:val="none" w:sz="0" w:space="0" w:color="auto"/>
                                        <w:bottom w:val="none" w:sz="0" w:space="0" w:color="auto"/>
                                        <w:right w:val="none" w:sz="0" w:space="0" w:color="auto"/>
                                      </w:divBdr>
                                    </w:div>
                                    <w:div w:id="1817455921">
                                      <w:marLeft w:val="0"/>
                                      <w:marRight w:val="0"/>
                                      <w:marTop w:val="0"/>
                                      <w:marBottom w:val="0"/>
                                      <w:divBdr>
                                        <w:top w:val="none" w:sz="0" w:space="0" w:color="auto"/>
                                        <w:left w:val="none" w:sz="0" w:space="0" w:color="auto"/>
                                        <w:bottom w:val="none" w:sz="0" w:space="0" w:color="auto"/>
                                        <w:right w:val="none" w:sz="0" w:space="0" w:color="auto"/>
                                      </w:divBdr>
                                    </w:div>
                                    <w:div w:id="1846701504">
                                      <w:marLeft w:val="0"/>
                                      <w:marRight w:val="0"/>
                                      <w:marTop w:val="0"/>
                                      <w:marBottom w:val="0"/>
                                      <w:divBdr>
                                        <w:top w:val="none" w:sz="0" w:space="0" w:color="auto"/>
                                        <w:left w:val="none" w:sz="0" w:space="0" w:color="auto"/>
                                        <w:bottom w:val="none" w:sz="0" w:space="0" w:color="auto"/>
                                        <w:right w:val="none" w:sz="0" w:space="0" w:color="auto"/>
                                      </w:divBdr>
                                    </w:div>
                                    <w:div w:id="1882282807">
                                      <w:marLeft w:val="0"/>
                                      <w:marRight w:val="0"/>
                                      <w:marTop w:val="0"/>
                                      <w:marBottom w:val="0"/>
                                      <w:divBdr>
                                        <w:top w:val="none" w:sz="0" w:space="0" w:color="auto"/>
                                        <w:left w:val="none" w:sz="0" w:space="0" w:color="auto"/>
                                        <w:bottom w:val="none" w:sz="0" w:space="0" w:color="auto"/>
                                        <w:right w:val="none" w:sz="0" w:space="0" w:color="auto"/>
                                      </w:divBdr>
                                    </w:div>
                                    <w:div w:id="1884561744">
                                      <w:marLeft w:val="0"/>
                                      <w:marRight w:val="0"/>
                                      <w:marTop w:val="0"/>
                                      <w:marBottom w:val="0"/>
                                      <w:divBdr>
                                        <w:top w:val="none" w:sz="0" w:space="0" w:color="auto"/>
                                        <w:left w:val="none" w:sz="0" w:space="0" w:color="auto"/>
                                        <w:bottom w:val="none" w:sz="0" w:space="0" w:color="auto"/>
                                        <w:right w:val="none" w:sz="0" w:space="0" w:color="auto"/>
                                      </w:divBdr>
                                    </w:div>
                                    <w:div w:id="1886604379">
                                      <w:marLeft w:val="0"/>
                                      <w:marRight w:val="0"/>
                                      <w:marTop w:val="0"/>
                                      <w:marBottom w:val="0"/>
                                      <w:divBdr>
                                        <w:top w:val="none" w:sz="0" w:space="0" w:color="auto"/>
                                        <w:left w:val="none" w:sz="0" w:space="0" w:color="auto"/>
                                        <w:bottom w:val="none" w:sz="0" w:space="0" w:color="auto"/>
                                        <w:right w:val="none" w:sz="0" w:space="0" w:color="auto"/>
                                      </w:divBdr>
                                    </w:div>
                                    <w:div w:id="1908344462">
                                      <w:marLeft w:val="0"/>
                                      <w:marRight w:val="0"/>
                                      <w:marTop w:val="0"/>
                                      <w:marBottom w:val="0"/>
                                      <w:divBdr>
                                        <w:top w:val="none" w:sz="0" w:space="0" w:color="auto"/>
                                        <w:left w:val="none" w:sz="0" w:space="0" w:color="auto"/>
                                        <w:bottom w:val="none" w:sz="0" w:space="0" w:color="auto"/>
                                        <w:right w:val="none" w:sz="0" w:space="0" w:color="auto"/>
                                      </w:divBdr>
                                    </w:div>
                                    <w:div w:id="1911189008">
                                      <w:marLeft w:val="0"/>
                                      <w:marRight w:val="0"/>
                                      <w:marTop w:val="0"/>
                                      <w:marBottom w:val="0"/>
                                      <w:divBdr>
                                        <w:top w:val="none" w:sz="0" w:space="0" w:color="auto"/>
                                        <w:left w:val="none" w:sz="0" w:space="0" w:color="auto"/>
                                        <w:bottom w:val="none" w:sz="0" w:space="0" w:color="auto"/>
                                        <w:right w:val="none" w:sz="0" w:space="0" w:color="auto"/>
                                      </w:divBdr>
                                    </w:div>
                                    <w:div w:id="1943223174">
                                      <w:marLeft w:val="0"/>
                                      <w:marRight w:val="0"/>
                                      <w:marTop w:val="0"/>
                                      <w:marBottom w:val="0"/>
                                      <w:divBdr>
                                        <w:top w:val="none" w:sz="0" w:space="0" w:color="auto"/>
                                        <w:left w:val="none" w:sz="0" w:space="0" w:color="auto"/>
                                        <w:bottom w:val="none" w:sz="0" w:space="0" w:color="auto"/>
                                        <w:right w:val="none" w:sz="0" w:space="0" w:color="auto"/>
                                      </w:divBdr>
                                    </w:div>
                                    <w:div w:id="1954970369">
                                      <w:marLeft w:val="0"/>
                                      <w:marRight w:val="0"/>
                                      <w:marTop w:val="0"/>
                                      <w:marBottom w:val="0"/>
                                      <w:divBdr>
                                        <w:top w:val="none" w:sz="0" w:space="0" w:color="auto"/>
                                        <w:left w:val="none" w:sz="0" w:space="0" w:color="auto"/>
                                        <w:bottom w:val="none" w:sz="0" w:space="0" w:color="auto"/>
                                        <w:right w:val="none" w:sz="0" w:space="0" w:color="auto"/>
                                      </w:divBdr>
                                    </w:div>
                                    <w:div w:id="1961301539">
                                      <w:marLeft w:val="0"/>
                                      <w:marRight w:val="0"/>
                                      <w:marTop w:val="0"/>
                                      <w:marBottom w:val="0"/>
                                      <w:divBdr>
                                        <w:top w:val="none" w:sz="0" w:space="0" w:color="auto"/>
                                        <w:left w:val="none" w:sz="0" w:space="0" w:color="auto"/>
                                        <w:bottom w:val="none" w:sz="0" w:space="0" w:color="auto"/>
                                        <w:right w:val="none" w:sz="0" w:space="0" w:color="auto"/>
                                      </w:divBdr>
                                    </w:div>
                                    <w:div w:id="1966738176">
                                      <w:marLeft w:val="0"/>
                                      <w:marRight w:val="0"/>
                                      <w:marTop w:val="0"/>
                                      <w:marBottom w:val="0"/>
                                      <w:divBdr>
                                        <w:top w:val="none" w:sz="0" w:space="0" w:color="auto"/>
                                        <w:left w:val="none" w:sz="0" w:space="0" w:color="auto"/>
                                        <w:bottom w:val="none" w:sz="0" w:space="0" w:color="auto"/>
                                        <w:right w:val="none" w:sz="0" w:space="0" w:color="auto"/>
                                      </w:divBdr>
                                    </w:div>
                                    <w:div w:id="1972706332">
                                      <w:marLeft w:val="0"/>
                                      <w:marRight w:val="0"/>
                                      <w:marTop w:val="0"/>
                                      <w:marBottom w:val="0"/>
                                      <w:divBdr>
                                        <w:top w:val="none" w:sz="0" w:space="0" w:color="auto"/>
                                        <w:left w:val="none" w:sz="0" w:space="0" w:color="auto"/>
                                        <w:bottom w:val="none" w:sz="0" w:space="0" w:color="auto"/>
                                        <w:right w:val="none" w:sz="0" w:space="0" w:color="auto"/>
                                      </w:divBdr>
                                    </w:div>
                                    <w:div w:id="1977098895">
                                      <w:marLeft w:val="0"/>
                                      <w:marRight w:val="0"/>
                                      <w:marTop w:val="0"/>
                                      <w:marBottom w:val="0"/>
                                      <w:divBdr>
                                        <w:top w:val="none" w:sz="0" w:space="0" w:color="auto"/>
                                        <w:left w:val="none" w:sz="0" w:space="0" w:color="auto"/>
                                        <w:bottom w:val="none" w:sz="0" w:space="0" w:color="auto"/>
                                        <w:right w:val="none" w:sz="0" w:space="0" w:color="auto"/>
                                      </w:divBdr>
                                    </w:div>
                                    <w:div w:id="1984383619">
                                      <w:marLeft w:val="0"/>
                                      <w:marRight w:val="0"/>
                                      <w:marTop w:val="0"/>
                                      <w:marBottom w:val="0"/>
                                      <w:divBdr>
                                        <w:top w:val="none" w:sz="0" w:space="0" w:color="auto"/>
                                        <w:left w:val="none" w:sz="0" w:space="0" w:color="auto"/>
                                        <w:bottom w:val="none" w:sz="0" w:space="0" w:color="auto"/>
                                        <w:right w:val="none" w:sz="0" w:space="0" w:color="auto"/>
                                      </w:divBdr>
                                    </w:div>
                                    <w:div w:id="1989631765">
                                      <w:marLeft w:val="0"/>
                                      <w:marRight w:val="0"/>
                                      <w:marTop w:val="0"/>
                                      <w:marBottom w:val="0"/>
                                      <w:divBdr>
                                        <w:top w:val="none" w:sz="0" w:space="0" w:color="auto"/>
                                        <w:left w:val="none" w:sz="0" w:space="0" w:color="auto"/>
                                        <w:bottom w:val="none" w:sz="0" w:space="0" w:color="auto"/>
                                        <w:right w:val="none" w:sz="0" w:space="0" w:color="auto"/>
                                      </w:divBdr>
                                    </w:div>
                                    <w:div w:id="2003384629">
                                      <w:marLeft w:val="0"/>
                                      <w:marRight w:val="0"/>
                                      <w:marTop w:val="0"/>
                                      <w:marBottom w:val="0"/>
                                      <w:divBdr>
                                        <w:top w:val="none" w:sz="0" w:space="0" w:color="auto"/>
                                        <w:left w:val="none" w:sz="0" w:space="0" w:color="auto"/>
                                        <w:bottom w:val="none" w:sz="0" w:space="0" w:color="auto"/>
                                        <w:right w:val="none" w:sz="0" w:space="0" w:color="auto"/>
                                      </w:divBdr>
                                    </w:div>
                                    <w:div w:id="2009553094">
                                      <w:marLeft w:val="0"/>
                                      <w:marRight w:val="0"/>
                                      <w:marTop w:val="0"/>
                                      <w:marBottom w:val="0"/>
                                      <w:divBdr>
                                        <w:top w:val="none" w:sz="0" w:space="0" w:color="auto"/>
                                        <w:left w:val="none" w:sz="0" w:space="0" w:color="auto"/>
                                        <w:bottom w:val="none" w:sz="0" w:space="0" w:color="auto"/>
                                        <w:right w:val="none" w:sz="0" w:space="0" w:color="auto"/>
                                      </w:divBdr>
                                    </w:div>
                                    <w:div w:id="2018464780">
                                      <w:marLeft w:val="0"/>
                                      <w:marRight w:val="0"/>
                                      <w:marTop w:val="0"/>
                                      <w:marBottom w:val="0"/>
                                      <w:divBdr>
                                        <w:top w:val="none" w:sz="0" w:space="0" w:color="auto"/>
                                        <w:left w:val="none" w:sz="0" w:space="0" w:color="auto"/>
                                        <w:bottom w:val="none" w:sz="0" w:space="0" w:color="auto"/>
                                        <w:right w:val="none" w:sz="0" w:space="0" w:color="auto"/>
                                      </w:divBdr>
                                    </w:div>
                                    <w:div w:id="2021931633">
                                      <w:marLeft w:val="0"/>
                                      <w:marRight w:val="0"/>
                                      <w:marTop w:val="0"/>
                                      <w:marBottom w:val="0"/>
                                      <w:divBdr>
                                        <w:top w:val="none" w:sz="0" w:space="0" w:color="auto"/>
                                        <w:left w:val="none" w:sz="0" w:space="0" w:color="auto"/>
                                        <w:bottom w:val="none" w:sz="0" w:space="0" w:color="auto"/>
                                        <w:right w:val="none" w:sz="0" w:space="0" w:color="auto"/>
                                      </w:divBdr>
                                    </w:div>
                                    <w:div w:id="2024742971">
                                      <w:marLeft w:val="0"/>
                                      <w:marRight w:val="0"/>
                                      <w:marTop w:val="0"/>
                                      <w:marBottom w:val="0"/>
                                      <w:divBdr>
                                        <w:top w:val="none" w:sz="0" w:space="0" w:color="auto"/>
                                        <w:left w:val="none" w:sz="0" w:space="0" w:color="auto"/>
                                        <w:bottom w:val="none" w:sz="0" w:space="0" w:color="auto"/>
                                        <w:right w:val="none" w:sz="0" w:space="0" w:color="auto"/>
                                      </w:divBdr>
                                    </w:div>
                                    <w:div w:id="2037340940">
                                      <w:marLeft w:val="0"/>
                                      <w:marRight w:val="0"/>
                                      <w:marTop w:val="0"/>
                                      <w:marBottom w:val="0"/>
                                      <w:divBdr>
                                        <w:top w:val="none" w:sz="0" w:space="0" w:color="auto"/>
                                        <w:left w:val="none" w:sz="0" w:space="0" w:color="auto"/>
                                        <w:bottom w:val="none" w:sz="0" w:space="0" w:color="auto"/>
                                        <w:right w:val="none" w:sz="0" w:space="0" w:color="auto"/>
                                      </w:divBdr>
                                    </w:div>
                                    <w:div w:id="2037538940">
                                      <w:marLeft w:val="0"/>
                                      <w:marRight w:val="0"/>
                                      <w:marTop w:val="0"/>
                                      <w:marBottom w:val="0"/>
                                      <w:divBdr>
                                        <w:top w:val="none" w:sz="0" w:space="0" w:color="auto"/>
                                        <w:left w:val="none" w:sz="0" w:space="0" w:color="auto"/>
                                        <w:bottom w:val="none" w:sz="0" w:space="0" w:color="auto"/>
                                        <w:right w:val="none" w:sz="0" w:space="0" w:color="auto"/>
                                      </w:divBdr>
                                    </w:div>
                                    <w:div w:id="2040278362">
                                      <w:marLeft w:val="0"/>
                                      <w:marRight w:val="0"/>
                                      <w:marTop w:val="0"/>
                                      <w:marBottom w:val="0"/>
                                      <w:divBdr>
                                        <w:top w:val="none" w:sz="0" w:space="0" w:color="auto"/>
                                        <w:left w:val="none" w:sz="0" w:space="0" w:color="auto"/>
                                        <w:bottom w:val="none" w:sz="0" w:space="0" w:color="auto"/>
                                        <w:right w:val="none" w:sz="0" w:space="0" w:color="auto"/>
                                      </w:divBdr>
                                    </w:div>
                                    <w:div w:id="2064988500">
                                      <w:marLeft w:val="0"/>
                                      <w:marRight w:val="0"/>
                                      <w:marTop w:val="0"/>
                                      <w:marBottom w:val="0"/>
                                      <w:divBdr>
                                        <w:top w:val="none" w:sz="0" w:space="0" w:color="auto"/>
                                        <w:left w:val="none" w:sz="0" w:space="0" w:color="auto"/>
                                        <w:bottom w:val="none" w:sz="0" w:space="0" w:color="auto"/>
                                        <w:right w:val="none" w:sz="0" w:space="0" w:color="auto"/>
                                      </w:divBdr>
                                    </w:div>
                                    <w:div w:id="2065257413">
                                      <w:marLeft w:val="0"/>
                                      <w:marRight w:val="0"/>
                                      <w:marTop w:val="0"/>
                                      <w:marBottom w:val="0"/>
                                      <w:divBdr>
                                        <w:top w:val="none" w:sz="0" w:space="0" w:color="auto"/>
                                        <w:left w:val="none" w:sz="0" w:space="0" w:color="auto"/>
                                        <w:bottom w:val="none" w:sz="0" w:space="0" w:color="auto"/>
                                        <w:right w:val="none" w:sz="0" w:space="0" w:color="auto"/>
                                      </w:divBdr>
                                    </w:div>
                                    <w:div w:id="2065326446">
                                      <w:marLeft w:val="0"/>
                                      <w:marRight w:val="0"/>
                                      <w:marTop w:val="0"/>
                                      <w:marBottom w:val="0"/>
                                      <w:divBdr>
                                        <w:top w:val="none" w:sz="0" w:space="0" w:color="auto"/>
                                        <w:left w:val="none" w:sz="0" w:space="0" w:color="auto"/>
                                        <w:bottom w:val="none" w:sz="0" w:space="0" w:color="auto"/>
                                        <w:right w:val="none" w:sz="0" w:space="0" w:color="auto"/>
                                      </w:divBdr>
                                    </w:div>
                                    <w:div w:id="2075738797">
                                      <w:marLeft w:val="0"/>
                                      <w:marRight w:val="0"/>
                                      <w:marTop w:val="0"/>
                                      <w:marBottom w:val="0"/>
                                      <w:divBdr>
                                        <w:top w:val="none" w:sz="0" w:space="0" w:color="auto"/>
                                        <w:left w:val="none" w:sz="0" w:space="0" w:color="auto"/>
                                        <w:bottom w:val="none" w:sz="0" w:space="0" w:color="auto"/>
                                        <w:right w:val="none" w:sz="0" w:space="0" w:color="auto"/>
                                      </w:divBdr>
                                    </w:div>
                                    <w:div w:id="2075815800">
                                      <w:marLeft w:val="0"/>
                                      <w:marRight w:val="0"/>
                                      <w:marTop w:val="0"/>
                                      <w:marBottom w:val="0"/>
                                      <w:divBdr>
                                        <w:top w:val="none" w:sz="0" w:space="0" w:color="auto"/>
                                        <w:left w:val="none" w:sz="0" w:space="0" w:color="auto"/>
                                        <w:bottom w:val="none" w:sz="0" w:space="0" w:color="auto"/>
                                        <w:right w:val="none" w:sz="0" w:space="0" w:color="auto"/>
                                      </w:divBdr>
                                    </w:div>
                                    <w:div w:id="2079017316">
                                      <w:marLeft w:val="0"/>
                                      <w:marRight w:val="0"/>
                                      <w:marTop w:val="0"/>
                                      <w:marBottom w:val="0"/>
                                      <w:divBdr>
                                        <w:top w:val="none" w:sz="0" w:space="0" w:color="auto"/>
                                        <w:left w:val="none" w:sz="0" w:space="0" w:color="auto"/>
                                        <w:bottom w:val="none" w:sz="0" w:space="0" w:color="auto"/>
                                        <w:right w:val="none" w:sz="0" w:space="0" w:color="auto"/>
                                      </w:divBdr>
                                    </w:div>
                                    <w:div w:id="2081707900">
                                      <w:marLeft w:val="0"/>
                                      <w:marRight w:val="0"/>
                                      <w:marTop w:val="0"/>
                                      <w:marBottom w:val="0"/>
                                      <w:divBdr>
                                        <w:top w:val="none" w:sz="0" w:space="0" w:color="auto"/>
                                        <w:left w:val="none" w:sz="0" w:space="0" w:color="auto"/>
                                        <w:bottom w:val="none" w:sz="0" w:space="0" w:color="auto"/>
                                        <w:right w:val="none" w:sz="0" w:space="0" w:color="auto"/>
                                      </w:divBdr>
                                    </w:div>
                                    <w:div w:id="2083327965">
                                      <w:marLeft w:val="0"/>
                                      <w:marRight w:val="0"/>
                                      <w:marTop w:val="0"/>
                                      <w:marBottom w:val="0"/>
                                      <w:divBdr>
                                        <w:top w:val="none" w:sz="0" w:space="0" w:color="auto"/>
                                        <w:left w:val="none" w:sz="0" w:space="0" w:color="auto"/>
                                        <w:bottom w:val="none" w:sz="0" w:space="0" w:color="auto"/>
                                        <w:right w:val="none" w:sz="0" w:space="0" w:color="auto"/>
                                      </w:divBdr>
                                    </w:div>
                                    <w:div w:id="2084832908">
                                      <w:marLeft w:val="0"/>
                                      <w:marRight w:val="0"/>
                                      <w:marTop w:val="0"/>
                                      <w:marBottom w:val="0"/>
                                      <w:divBdr>
                                        <w:top w:val="none" w:sz="0" w:space="0" w:color="auto"/>
                                        <w:left w:val="none" w:sz="0" w:space="0" w:color="auto"/>
                                        <w:bottom w:val="none" w:sz="0" w:space="0" w:color="auto"/>
                                        <w:right w:val="none" w:sz="0" w:space="0" w:color="auto"/>
                                      </w:divBdr>
                                    </w:div>
                                    <w:div w:id="2121220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8179464">
                              <w:marLeft w:val="0"/>
                              <w:marRight w:val="0"/>
                              <w:marTop w:val="0"/>
                              <w:marBottom w:val="0"/>
                              <w:divBdr>
                                <w:top w:val="none" w:sz="0" w:space="0" w:color="auto"/>
                                <w:left w:val="none" w:sz="0" w:space="0" w:color="auto"/>
                                <w:bottom w:val="none" w:sz="0" w:space="0" w:color="auto"/>
                                <w:right w:val="none" w:sz="0" w:space="0" w:color="auto"/>
                              </w:divBdr>
                            </w:div>
                            <w:div w:id="1038748525">
                              <w:marLeft w:val="0"/>
                              <w:marRight w:val="0"/>
                              <w:marTop w:val="0"/>
                              <w:marBottom w:val="0"/>
                              <w:divBdr>
                                <w:top w:val="none" w:sz="0" w:space="0" w:color="auto"/>
                                <w:left w:val="none" w:sz="0" w:space="0" w:color="auto"/>
                                <w:bottom w:val="none" w:sz="0" w:space="0" w:color="auto"/>
                                <w:right w:val="none" w:sz="0" w:space="0" w:color="auto"/>
                              </w:divBdr>
                            </w:div>
                            <w:div w:id="1108039027">
                              <w:marLeft w:val="0"/>
                              <w:marRight w:val="0"/>
                              <w:marTop w:val="0"/>
                              <w:marBottom w:val="0"/>
                              <w:divBdr>
                                <w:top w:val="none" w:sz="0" w:space="0" w:color="auto"/>
                                <w:left w:val="none" w:sz="0" w:space="0" w:color="auto"/>
                                <w:bottom w:val="none" w:sz="0" w:space="0" w:color="auto"/>
                                <w:right w:val="none" w:sz="0" w:space="0" w:color="auto"/>
                              </w:divBdr>
                            </w:div>
                            <w:div w:id="1108429987">
                              <w:marLeft w:val="0"/>
                              <w:marRight w:val="0"/>
                              <w:marTop w:val="0"/>
                              <w:marBottom w:val="0"/>
                              <w:divBdr>
                                <w:top w:val="none" w:sz="0" w:space="0" w:color="auto"/>
                                <w:left w:val="none" w:sz="0" w:space="0" w:color="auto"/>
                                <w:bottom w:val="none" w:sz="0" w:space="0" w:color="auto"/>
                                <w:right w:val="none" w:sz="0" w:space="0" w:color="auto"/>
                              </w:divBdr>
                            </w:div>
                            <w:div w:id="1134911959">
                              <w:marLeft w:val="0"/>
                              <w:marRight w:val="0"/>
                              <w:marTop w:val="0"/>
                              <w:marBottom w:val="0"/>
                              <w:divBdr>
                                <w:top w:val="none" w:sz="0" w:space="0" w:color="auto"/>
                                <w:left w:val="none" w:sz="0" w:space="0" w:color="auto"/>
                                <w:bottom w:val="none" w:sz="0" w:space="0" w:color="auto"/>
                                <w:right w:val="none" w:sz="0" w:space="0" w:color="auto"/>
                              </w:divBdr>
                            </w:div>
                            <w:div w:id="1151019022">
                              <w:marLeft w:val="0"/>
                              <w:marRight w:val="0"/>
                              <w:marTop w:val="0"/>
                              <w:marBottom w:val="0"/>
                              <w:divBdr>
                                <w:top w:val="none" w:sz="0" w:space="0" w:color="auto"/>
                                <w:left w:val="none" w:sz="0" w:space="0" w:color="auto"/>
                                <w:bottom w:val="none" w:sz="0" w:space="0" w:color="auto"/>
                                <w:right w:val="none" w:sz="0" w:space="0" w:color="auto"/>
                              </w:divBdr>
                            </w:div>
                            <w:div w:id="1160192362">
                              <w:marLeft w:val="0"/>
                              <w:marRight w:val="0"/>
                              <w:marTop w:val="0"/>
                              <w:marBottom w:val="0"/>
                              <w:divBdr>
                                <w:top w:val="none" w:sz="0" w:space="0" w:color="auto"/>
                                <w:left w:val="none" w:sz="0" w:space="0" w:color="auto"/>
                                <w:bottom w:val="none" w:sz="0" w:space="0" w:color="auto"/>
                                <w:right w:val="none" w:sz="0" w:space="0" w:color="auto"/>
                              </w:divBdr>
                            </w:div>
                            <w:div w:id="1204561329">
                              <w:marLeft w:val="0"/>
                              <w:marRight w:val="0"/>
                              <w:marTop w:val="0"/>
                              <w:marBottom w:val="0"/>
                              <w:divBdr>
                                <w:top w:val="none" w:sz="0" w:space="0" w:color="auto"/>
                                <w:left w:val="none" w:sz="0" w:space="0" w:color="auto"/>
                                <w:bottom w:val="none" w:sz="0" w:space="0" w:color="auto"/>
                                <w:right w:val="none" w:sz="0" w:space="0" w:color="auto"/>
                              </w:divBdr>
                            </w:div>
                            <w:div w:id="1221744731">
                              <w:marLeft w:val="0"/>
                              <w:marRight w:val="0"/>
                              <w:marTop w:val="0"/>
                              <w:marBottom w:val="0"/>
                              <w:divBdr>
                                <w:top w:val="none" w:sz="0" w:space="0" w:color="auto"/>
                                <w:left w:val="none" w:sz="0" w:space="0" w:color="auto"/>
                                <w:bottom w:val="none" w:sz="0" w:space="0" w:color="auto"/>
                                <w:right w:val="none" w:sz="0" w:space="0" w:color="auto"/>
                              </w:divBdr>
                            </w:div>
                            <w:div w:id="1231574062">
                              <w:marLeft w:val="0"/>
                              <w:marRight w:val="0"/>
                              <w:marTop w:val="0"/>
                              <w:marBottom w:val="0"/>
                              <w:divBdr>
                                <w:top w:val="none" w:sz="0" w:space="0" w:color="auto"/>
                                <w:left w:val="none" w:sz="0" w:space="0" w:color="auto"/>
                                <w:bottom w:val="none" w:sz="0" w:space="0" w:color="auto"/>
                                <w:right w:val="none" w:sz="0" w:space="0" w:color="auto"/>
                              </w:divBdr>
                            </w:div>
                            <w:div w:id="1232354880">
                              <w:marLeft w:val="0"/>
                              <w:marRight w:val="0"/>
                              <w:marTop w:val="0"/>
                              <w:marBottom w:val="0"/>
                              <w:divBdr>
                                <w:top w:val="none" w:sz="0" w:space="0" w:color="auto"/>
                                <w:left w:val="none" w:sz="0" w:space="0" w:color="auto"/>
                                <w:bottom w:val="none" w:sz="0" w:space="0" w:color="auto"/>
                                <w:right w:val="none" w:sz="0" w:space="0" w:color="auto"/>
                              </w:divBdr>
                            </w:div>
                            <w:div w:id="1363941629">
                              <w:marLeft w:val="0"/>
                              <w:marRight w:val="0"/>
                              <w:marTop w:val="0"/>
                              <w:marBottom w:val="0"/>
                              <w:divBdr>
                                <w:top w:val="none" w:sz="0" w:space="0" w:color="auto"/>
                                <w:left w:val="none" w:sz="0" w:space="0" w:color="auto"/>
                                <w:bottom w:val="none" w:sz="0" w:space="0" w:color="auto"/>
                                <w:right w:val="none" w:sz="0" w:space="0" w:color="auto"/>
                              </w:divBdr>
                            </w:div>
                            <w:div w:id="1409116465">
                              <w:marLeft w:val="0"/>
                              <w:marRight w:val="0"/>
                              <w:marTop w:val="0"/>
                              <w:marBottom w:val="0"/>
                              <w:divBdr>
                                <w:top w:val="none" w:sz="0" w:space="0" w:color="auto"/>
                                <w:left w:val="none" w:sz="0" w:space="0" w:color="auto"/>
                                <w:bottom w:val="none" w:sz="0" w:space="0" w:color="auto"/>
                                <w:right w:val="none" w:sz="0" w:space="0" w:color="auto"/>
                              </w:divBdr>
                            </w:div>
                            <w:div w:id="1559435688">
                              <w:marLeft w:val="0"/>
                              <w:marRight w:val="0"/>
                              <w:marTop w:val="0"/>
                              <w:marBottom w:val="0"/>
                              <w:divBdr>
                                <w:top w:val="none" w:sz="0" w:space="0" w:color="auto"/>
                                <w:left w:val="none" w:sz="0" w:space="0" w:color="auto"/>
                                <w:bottom w:val="none" w:sz="0" w:space="0" w:color="auto"/>
                                <w:right w:val="none" w:sz="0" w:space="0" w:color="auto"/>
                              </w:divBdr>
                            </w:div>
                            <w:div w:id="1595162062">
                              <w:marLeft w:val="0"/>
                              <w:marRight w:val="0"/>
                              <w:marTop w:val="0"/>
                              <w:marBottom w:val="0"/>
                              <w:divBdr>
                                <w:top w:val="none" w:sz="0" w:space="0" w:color="auto"/>
                                <w:left w:val="none" w:sz="0" w:space="0" w:color="auto"/>
                                <w:bottom w:val="none" w:sz="0" w:space="0" w:color="auto"/>
                                <w:right w:val="none" w:sz="0" w:space="0" w:color="auto"/>
                              </w:divBdr>
                            </w:div>
                            <w:div w:id="1608464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2263031">
                      <w:marLeft w:val="0"/>
                      <w:marRight w:val="0"/>
                      <w:marTop w:val="0"/>
                      <w:marBottom w:val="0"/>
                      <w:divBdr>
                        <w:top w:val="none" w:sz="0" w:space="0" w:color="auto"/>
                        <w:left w:val="none" w:sz="0" w:space="0" w:color="auto"/>
                        <w:bottom w:val="none" w:sz="0" w:space="0" w:color="auto"/>
                        <w:right w:val="none" w:sz="0" w:space="0" w:color="auto"/>
                      </w:divBdr>
                    </w:div>
                  </w:divsChild>
                </w:div>
                <w:div w:id="1003510800">
                  <w:marLeft w:val="0"/>
                  <w:marRight w:val="0"/>
                  <w:marTop w:val="0"/>
                  <w:marBottom w:val="0"/>
                  <w:divBdr>
                    <w:top w:val="none" w:sz="0" w:space="0" w:color="auto"/>
                    <w:left w:val="none" w:sz="0" w:space="0" w:color="auto"/>
                    <w:bottom w:val="none" w:sz="0" w:space="0" w:color="auto"/>
                    <w:right w:val="none" w:sz="0" w:space="0" w:color="auto"/>
                  </w:divBdr>
                  <w:divsChild>
                    <w:div w:id="286082445">
                      <w:marLeft w:val="0"/>
                      <w:marRight w:val="0"/>
                      <w:marTop w:val="0"/>
                      <w:marBottom w:val="0"/>
                      <w:divBdr>
                        <w:top w:val="none" w:sz="0" w:space="0" w:color="auto"/>
                        <w:left w:val="none" w:sz="0" w:space="0" w:color="auto"/>
                        <w:bottom w:val="none" w:sz="0" w:space="0" w:color="auto"/>
                        <w:right w:val="none" w:sz="0" w:space="0" w:color="auto"/>
                      </w:divBdr>
                      <w:divsChild>
                        <w:div w:id="774249337">
                          <w:marLeft w:val="0"/>
                          <w:marRight w:val="0"/>
                          <w:marTop w:val="0"/>
                          <w:marBottom w:val="0"/>
                          <w:divBdr>
                            <w:top w:val="none" w:sz="0" w:space="0" w:color="auto"/>
                            <w:left w:val="none" w:sz="0" w:space="0" w:color="auto"/>
                            <w:bottom w:val="none" w:sz="0" w:space="0" w:color="auto"/>
                            <w:right w:val="none" w:sz="0" w:space="0" w:color="auto"/>
                          </w:divBdr>
                        </w:div>
                        <w:div w:id="1214729553">
                          <w:marLeft w:val="0"/>
                          <w:marRight w:val="0"/>
                          <w:marTop w:val="0"/>
                          <w:marBottom w:val="0"/>
                          <w:divBdr>
                            <w:top w:val="none" w:sz="0" w:space="0" w:color="auto"/>
                            <w:left w:val="none" w:sz="0" w:space="0" w:color="auto"/>
                            <w:bottom w:val="none" w:sz="0" w:space="0" w:color="auto"/>
                            <w:right w:val="none" w:sz="0" w:space="0" w:color="auto"/>
                          </w:divBdr>
                        </w:div>
                        <w:div w:id="21443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8851427">
              <w:marLeft w:val="0"/>
              <w:marRight w:val="0"/>
              <w:marTop w:val="0"/>
              <w:marBottom w:val="0"/>
              <w:divBdr>
                <w:top w:val="none" w:sz="0" w:space="0" w:color="auto"/>
                <w:left w:val="none" w:sz="0" w:space="0" w:color="auto"/>
                <w:bottom w:val="none" w:sz="0" w:space="0" w:color="auto"/>
                <w:right w:val="none" w:sz="0" w:space="0" w:color="auto"/>
              </w:divBdr>
              <w:divsChild>
                <w:div w:id="1869827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40300">
      <w:bodyDiv w:val="1"/>
      <w:marLeft w:val="0"/>
      <w:marRight w:val="0"/>
      <w:marTop w:val="0"/>
      <w:marBottom w:val="0"/>
      <w:divBdr>
        <w:top w:val="none" w:sz="0" w:space="0" w:color="auto"/>
        <w:left w:val="none" w:sz="0" w:space="0" w:color="auto"/>
        <w:bottom w:val="none" w:sz="0" w:space="0" w:color="auto"/>
        <w:right w:val="none" w:sz="0" w:space="0" w:color="auto"/>
      </w:divBdr>
      <w:divsChild>
        <w:div w:id="1207378636">
          <w:marLeft w:val="0"/>
          <w:marRight w:val="0"/>
          <w:marTop w:val="0"/>
          <w:marBottom w:val="0"/>
          <w:divBdr>
            <w:top w:val="none" w:sz="0" w:space="0" w:color="auto"/>
            <w:left w:val="none" w:sz="0" w:space="0" w:color="auto"/>
            <w:bottom w:val="none" w:sz="0" w:space="0" w:color="auto"/>
            <w:right w:val="none" w:sz="0" w:space="0" w:color="auto"/>
          </w:divBdr>
        </w:div>
        <w:div w:id="1314456321">
          <w:marLeft w:val="0"/>
          <w:marRight w:val="0"/>
          <w:marTop w:val="0"/>
          <w:marBottom w:val="0"/>
          <w:divBdr>
            <w:top w:val="none" w:sz="0" w:space="0" w:color="auto"/>
            <w:left w:val="none" w:sz="0" w:space="0" w:color="auto"/>
            <w:bottom w:val="none" w:sz="0" w:space="0" w:color="auto"/>
            <w:right w:val="none" w:sz="0" w:space="0" w:color="auto"/>
          </w:divBdr>
        </w:div>
      </w:divsChild>
    </w:div>
    <w:div w:id="22291534">
      <w:bodyDiv w:val="1"/>
      <w:marLeft w:val="0"/>
      <w:marRight w:val="0"/>
      <w:marTop w:val="0"/>
      <w:marBottom w:val="0"/>
      <w:divBdr>
        <w:top w:val="none" w:sz="0" w:space="0" w:color="auto"/>
        <w:left w:val="none" w:sz="0" w:space="0" w:color="auto"/>
        <w:bottom w:val="none" w:sz="0" w:space="0" w:color="auto"/>
        <w:right w:val="none" w:sz="0" w:space="0" w:color="auto"/>
      </w:divBdr>
    </w:div>
    <w:div w:id="32583673">
      <w:bodyDiv w:val="1"/>
      <w:marLeft w:val="0"/>
      <w:marRight w:val="0"/>
      <w:marTop w:val="0"/>
      <w:marBottom w:val="0"/>
      <w:divBdr>
        <w:top w:val="none" w:sz="0" w:space="0" w:color="auto"/>
        <w:left w:val="none" w:sz="0" w:space="0" w:color="auto"/>
        <w:bottom w:val="none" w:sz="0" w:space="0" w:color="auto"/>
        <w:right w:val="none" w:sz="0" w:space="0" w:color="auto"/>
      </w:divBdr>
    </w:div>
    <w:div w:id="33428237">
      <w:bodyDiv w:val="1"/>
      <w:marLeft w:val="0"/>
      <w:marRight w:val="0"/>
      <w:marTop w:val="0"/>
      <w:marBottom w:val="0"/>
      <w:divBdr>
        <w:top w:val="none" w:sz="0" w:space="0" w:color="auto"/>
        <w:left w:val="none" w:sz="0" w:space="0" w:color="auto"/>
        <w:bottom w:val="none" w:sz="0" w:space="0" w:color="auto"/>
        <w:right w:val="none" w:sz="0" w:space="0" w:color="auto"/>
      </w:divBdr>
    </w:div>
    <w:div w:id="35080622">
      <w:bodyDiv w:val="1"/>
      <w:marLeft w:val="0"/>
      <w:marRight w:val="0"/>
      <w:marTop w:val="0"/>
      <w:marBottom w:val="0"/>
      <w:divBdr>
        <w:top w:val="none" w:sz="0" w:space="0" w:color="auto"/>
        <w:left w:val="none" w:sz="0" w:space="0" w:color="auto"/>
        <w:bottom w:val="none" w:sz="0" w:space="0" w:color="auto"/>
        <w:right w:val="none" w:sz="0" w:space="0" w:color="auto"/>
      </w:divBdr>
    </w:div>
    <w:div w:id="35662857">
      <w:bodyDiv w:val="1"/>
      <w:marLeft w:val="0"/>
      <w:marRight w:val="0"/>
      <w:marTop w:val="0"/>
      <w:marBottom w:val="0"/>
      <w:divBdr>
        <w:top w:val="none" w:sz="0" w:space="0" w:color="auto"/>
        <w:left w:val="none" w:sz="0" w:space="0" w:color="auto"/>
        <w:bottom w:val="none" w:sz="0" w:space="0" w:color="auto"/>
        <w:right w:val="none" w:sz="0" w:space="0" w:color="auto"/>
      </w:divBdr>
    </w:div>
    <w:div w:id="35857793">
      <w:bodyDiv w:val="1"/>
      <w:marLeft w:val="0"/>
      <w:marRight w:val="0"/>
      <w:marTop w:val="0"/>
      <w:marBottom w:val="0"/>
      <w:divBdr>
        <w:top w:val="none" w:sz="0" w:space="0" w:color="auto"/>
        <w:left w:val="none" w:sz="0" w:space="0" w:color="auto"/>
        <w:bottom w:val="none" w:sz="0" w:space="0" w:color="auto"/>
        <w:right w:val="none" w:sz="0" w:space="0" w:color="auto"/>
      </w:divBdr>
      <w:divsChild>
        <w:div w:id="277610769">
          <w:marLeft w:val="0"/>
          <w:marRight w:val="0"/>
          <w:marTop w:val="0"/>
          <w:marBottom w:val="0"/>
          <w:divBdr>
            <w:top w:val="none" w:sz="0" w:space="0" w:color="auto"/>
            <w:left w:val="none" w:sz="0" w:space="0" w:color="auto"/>
            <w:bottom w:val="none" w:sz="0" w:space="0" w:color="auto"/>
            <w:right w:val="none" w:sz="0" w:space="0" w:color="auto"/>
          </w:divBdr>
        </w:div>
        <w:div w:id="2084177457">
          <w:marLeft w:val="0"/>
          <w:marRight w:val="0"/>
          <w:marTop w:val="0"/>
          <w:marBottom w:val="0"/>
          <w:divBdr>
            <w:top w:val="none" w:sz="0" w:space="0" w:color="auto"/>
            <w:left w:val="none" w:sz="0" w:space="0" w:color="auto"/>
            <w:bottom w:val="none" w:sz="0" w:space="0" w:color="auto"/>
            <w:right w:val="none" w:sz="0" w:space="0" w:color="auto"/>
          </w:divBdr>
        </w:div>
      </w:divsChild>
    </w:div>
    <w:div w:id="37751146">
      <w:bodyDiv w:val="1"/>
      <w:marLeft w:val="0"/>
      <w:marRight w:val="0"/>
      <w:marTop w:val="0"/>
      <w:marBottom w:val="0"/>
      <w:divBdr>
        <w:top w:val="none" w:sz="0" w:space="0" w:color="auto"/>
        <w:left w:val="none" w:sz="0" w:space="0" w:color="auto"/>
        <w:bottom w:val="none" w:sz="0" w:space="0" w:color="auto"/>
        <w:right w:val="none" w:sz="0" w:space="0" w:color="auto"/>
      </w:divBdr>
    </w:div>
    <w:div w:id="42414636">
      <w:bodyDiv w:val="1"/>
      <w:marLeft w:val="0"/>
      <w:marRight w:val="0"/>
      <w:marTop w:val="0"/>
      <w:marBottom w:val="0"/>
      <w:divBdr>
        <w:top w:val="none" w:sz="0" w:space="0" w:color="auto"/>
        <w:left w:val="none" w:sz="0" w:space="0" w:color="auto"/>
        <w:bottom w:val="none" w:sz="0" w:space="0" w:color="auto"/>
        <w:right w:val="none" w:sz="0" w:space="0" w:color="auto"/>
      </w:divBdr>
      <w:divsChild>
        <w:div w:id="350182711">
          <w:marLeft w:val="0"/>
          <w:marRight w:val="0"/>
          <w:marTop w:val="0"/>
          <w:marBottom w:val="0"/>
          <w:divBdr>
            <w:top w:val="none" w:sz="0" w:space="0" w:color="auto"/>
            <w:left w:val="none" w:sz="0" w:space="0" w:color="auto"/>
            <w:bottom w:val="none" w:sz="0" w:space="0" w:color="auto"/>
            <w:right w:val="none" w:sz="0" w:space="0" w:color="auto"/>
          </w:divBdr>
        </w:div>
        <w:div w:id="662316022">
          <w:marLeft w:val="0"/>
          <w:marRight w:val="0"/>
          <w:marTop w:val="0"/>
          <w:marBottom w:val="0"/>
          <w:divBdr>
            <w:top w:val="none" w:sz="0" w:space="0" w:color="auto"/>
            <w:left w:val="none" w:sz="0" w:space="0" w:color="auto"/>
            <w:bottom w:val="none" w:sz="0" w:space="0" w:color="auto"/>
            <w:right w:val="none" w:sz="0" w:space="0" w:color="auto"/>
          </w:divBdr>
        </w:div>
        <w:div w:id="782069264">
          <w:marLeft w:val="0"/>
          <w:marRight w:val="0"/>
          <w:marTop w:val="0"/>
          <w:marBottom w:val="0"/>
          <w:divBdr>
            <w:top w:val="none" w:sz="0" w:space="0" w:color="auto"/>
            <w:left w:val="none" w:sz="0" w:space="0" w:color="auto"/>
            <w:bottom w:val="none" w:sz="0" w:space="0" w:color="auto"/>
            <w:right w:val="none" w:sz="0" w:space="0" w:color="auto"/>
          </w:divBdr>
        </w:div>
        <w:div w:id="1070078141">
          <w:marLeft w:val="0"/>
          <w:marRight w:val="0"/>
          <w:marTop w:val="0"/>
          <w:marBottom w:val="0"/>
          <w:divBdr>
            <w:top w:val="none" w:sz="0" w:space="0" w:color="auto"/>
            <w:left w:val="none" w:sz="0" w:space="0" w:color="auto"/>
            <w:bottom w:val="none" w:sz="0" w:space="0" w:color="auto"/>
            <w:right w:val="none" w:sz="0" w:space="0" w:color="auto"/>
          </w:divBdr>
        </w:div>
      </w:divsChild>
    </w:div>
    <w:div w:id="46077475">
      <w:bodyDiv w:val="1"/>
      <w:marLeft w:val="0"/>
      <w:marRight w:val="0"/>
      <w:marTop w:val="0"/>
      <w:marBottom w:val="0"/>
      <w:divBdr>
        <w:top w:val="none" w:sz="0" w:space="0" w:color="auto"/>
        <w:left w:val="none" w:sz="0" w:space="0" w:color="auto"/>
        <w:bottom w:val="none" w:sz="0" w:space="0" w:color="auto"/>
        <w:right w:val="none" w:sz="0" w:space="0" w:color="auto"/>
      </w:divBdr>
    </w:div>
    <w:div w:id="46954113">
      <w:bodyDiv w:val="1"/>
      <w:marLeft w:val="0"/>
      <w:marRight w:val="0"/>
      <w:marTop w:val="0"/>
      <w:marBottom w:val="0"/>
      <w:divBdr>
        <w:top w:val="none" w:sz="0" w:space="0" w:color="auto"/>
        <w:left w:val="none" w:sz="0" w:space="0" w:color="auto"/>
        <w:bottom w:val="none" w:sz="0" w:space="0" w:color="auto"/>
        <w:right w:val="none" w:sz="0" w:space="0" w:color="auto"/>
      </w:divBdr>
      <w:divsChild>
        <w:div w:id="1773740578">
          <w:marLeft w:val="0"/>
          <w:marRight w:val="0"/>
          <w:marTop w:val="0"/>
          <w:marBottom w:val="0"/>
          <w:divBdr>
            <w:top w:val="none" w:sz="0" w:space="0" w:color="auto"/>
            <w:left w:val="none" w:sz="0" w:space="0" w:color="auto"/>
            <w:bottom w:val="none" w:sz="0" w:space="0" w:color="auto"/>
            <w:right w:val="none" w:sz="0" w:space="0" w:color="auto"/>
          </w:divBdr>
        </w:div>
      </w:divsChild>
    </w:div>
    <w:div w:id="49615609">
      <w:bodyDiv w:val="1"/>
      <w:marLeft w:val="0"/>
      <w:marRight w:val="0"/>
      <w:marTop w:val="0"/>
      <w:marBottom w:val="0"/>
      <w:divBdr>
        <w:top w:val="none" w:sz="0" w:space="0" w:color="auto"/>
        <w:left w:val="none" w:sz="0" w:space="0" w:color="auto"/>
        <w:bottom w:val="none" w:sz="0" w:space="0" w:color="auto"/>
        <w:right w:val="none" w:sz="0" w:space="0" w:color="auto"/>
      </w:divBdr>
    </w:div>
    <w:div w:id="54933059">
      <w:bodyDiv w:val="1"/>
      <w:marLeft w:val="0"/>
      <w:marRight w:val="0"/>
      <w:marTop w:val="0"/>
      <w:marBottom w:val="0"/>
      <w:divBdr>
        <w:top w:val="none" w:sz="0" w:space="0" w:color="auto"/>
        <w:left w:val="none" w:sz="0" w:space="0" w:color="auto"/>
        <w:bottom w:val="none" w:sz="0" w:space="0" w:color="auto"/>
        <w:right w:val="none" w:sz="0" w:space="0" w:color="auto"/>
      </w:divBdr>
    </w:div>
    <w:div w:id="58789150">
      <w:bodyDiv w:val="1"/>
      <w:marLeft w:val="0"/>
      <w:marRight w:val="0"/>
      <w:marTop w:val="0"/>
      <w:marBottom w:val="0"/>
      <w:divBdr>
        <w:top w:val="none" w:sz="0" w:space="0" w:color="auto"/>
        <w:left w:val="none" w:sz="0" w:space="0" w:color="auto"/>
        <w:bottom w:val="none" w:sz="0" w:space="0" w:color="auto"/>
        <w:right w:val="none" w:sz="0" w:space="0" w:color="auto"/>
      </w:divBdr>
      <w:divsChild>
        <w:div w:id="429398294">
          <w:marLeft w:val="0"/>
          <w:marRight w:val="0"/>
          <w:marTop w:val="0"/>
          <w:marBottom w:val="0"/>
          <w:divBdr>
            <w:top w:val="none" w:sz="0" w:space="0" w:color="auto"/>
            <w:left w:val="none" w:sz="0" w:space="0" w:color="auto"/>
            <w:bottom w:val="none" w:sz="0" w:space="0" w:color="auto"/>
            <w:right w:val="none" w:sz="0" w:space="0" w:color="auto"/>
          </w:divBdr>
        </w:div>
        <w:div w:id="1605072310">
          <w:marLeft w:val="0"/>
          <w:marRight w:val="0"/>
          <w:marTop w:val="0"/>
          <w:marBottom w:val="0"/>
          <w:divBdr>
            <w:top w:val="none" w:sz="0" w:space="0" w:color="auto"/>
            <w:left w:val="none" w:sz="0" w:space="0" w:color="auto"/>
            <w:bottom w:val="none" w:sz="0" w:space="0" w:color="auto"/>
            <w:right w:val="none" w:sz="0" w:space="0" w:color="auto"/>
          </w:divBdr>
        </w:div>
      </w:divsChild>
    </w:div>
    <w:div w:id="62415506">
      <w:bodyDiv w:val="1"/>
      <w:marLeft w:val="0"/>
      <w:marRight w:val="0"/>
      <w:marTop w:val="0"/>
      <w:marBottom w:val="0"/>
      <w:divBdr>
        <w:top w:val="none" w:sz="0" w:space="0" w:color="auto"/>
        <w:left w:val="none" w:sz="0" w:space="0" w:color="auto"/>
        <w:bottom w:val="none" w:sz="0" w:space="0" w:color="auto"/>
        <w:right w:val="none" w:sz="0" w:space="0" w:color="auto"/>
      </w:divBdr>
    </w:div>
    <w:div w:id="64375975">
      <w:bodyDiv w:val="1"/>
      <w:marLeft w:val="0"/>
      <w:marRight w:val="0"/>
      <w:marTop w:val="0"/>
      <w:marBottom w:val="0"/>
      <w:divBdr>
        <w:top w:val="none" w:sz="0" w:space="0" w:color="auto"/>
        <w:left w:val="none" w:sz="0" w:space="0" w:color="auto"/>
        <w:bottom w:val="none" w:sz="0" w:space="0" w:color="auto"/>
        <w:right w:val="none" w:sz="0" w:space="0" w:color="auto"/>
      </w:divBdr>
      <w:divsChild>
        <w:div w:id="852568734">
          <w:marLeft w:val="0"/>
          <w:marRight w:val="0"/>
          <w:marTop w:val="0"/>
          <w:marBottom w:val="0"/>
          <w:divBdr>
            <w:top w:val="none" w:sz="0" w:space="0" w:color="auto"/>
            <w:left w:val="none" w:sz="0" w:space="0" w:color="auto"/>
            <w:bottom w:val="none" w:sz="0" w:space="0" w:color="auto"/>
            <w:right w:val="none" w:sz="0" w:space="0" w:color="auto"/>
          </w:divBdr>
        </w:div>
        <w:div w:id="893853489">
          <w:marLeft w:val="0"/>
          <w:marRight w:val="0"/>
          <w:marTop w:val="0"/>
          <w:marBottom w:val="0"/>
          <w:divBdr>
            <w:top w:val="none" w:sz="0" w:space="0" w:color="auto"/>
            <w:left w:val="none" w:sz="0" w:space="0" w:color="auto"/>
            <w:bottom w:val="none" w:sz="0" w:space="0" w:color="auto"/>
            <w:right w:val="none" w:sz="0" w:space="0" w:color="auto"/>
          </w:divBdr>
        </w:div>
      </w:divsChild>
    </w:div>
    <w:div w:id="66537282">
      <w:bodyDiv w:val="1"/>
      <w:marLeft w:val="0"/>
      <w:marRight w:val="0"/>
      <w:marTop w:val="0"/>
      <w:marBottom w:val="0"/>
      <w:divBdr>
        <w:top w:val="none" w:sz="0" w:space="0" w:color="auto"/>
        <w:left w:val="none" w:sz="0" w:space="0" w:color="auto"/>
        <w:bottom w:val="none" w:sz="0" w:space="0" w:color="auto"/>
        <w:right w:val="none" w:sz="0" w:space="0" w:color="auto"/>
      </w:divBdr>
    </w:div>
    <w:div w:id="71434377">
      <w:bodyDiv w:val="1"/>
      <w:marLeft w:val="0"/>
      <w:marRight w:val="0"/>
      <w:marTop w:val="0"/>
      <w:marBottom w:val="0"/>
      <w:divBdr>
        <w:top w:val="none" w:sz="0" w:space="0" w:color="auto"/>
        <w:left w:val="none" w:sz="0" w:space="0" w:color="auto"/>
        <w:bottom w:val="none" w:sz="0" w:space="0" w:color="auto"/>
        <w:right w:val="none" w:sz="0" w:space="0" w:color="auto"/>
      </w:divBdr>
    </w:div>
    <w:div w:id="77413235">
      <w:bodyDiv w:val="1"/>
      <w:marLeft w:val="0"/>
      <w:marRight w:val="0"/>
      <w:marTop w:val="0"/>
      <w:marBottom w:val="0"/>
      <w:divBdr>
        <w:top w:val="none" w:sz="0" w:space="0" w:color="auto"/>
        <w:left w:val="none" w:sz="0" w:space="0" w:color="auto"/>
        <w:bottom w:val="none" w:sz="0" w:space="0" w:color="auto"/>
        <w:right w:val="none" w:sz="0" w:space="0" w:color="auto"/>
      </w:divBdr>
    </w:div>
    <w:div w:id="79956930">
      <w:bodyDiv w:val="1"/>
      <w:marLeft w:val="0"/>
      <w:marRight w:val="0"/>
      <w:marTop w:val="0"/>
      <w:marBottom w:val="0"/>
      <w:divBdr>
        <w:top w:val="none" w:sz="0" w:space="0" w:color="auto"/>
        <w:left w:val="none" w:sz="0" w:space="0" w:color="auto"/>
        <w:bottom w:val="none" w:sz="0" w:space="0" w:color="auto"/>
        <w:right w:val="none" w:sz="0" w:space="0" w:color="auto"/>
      </w:divBdr>
    </w:div>
    <w:div w:id="81462214">
      <w:bodyDiv w:val="1"/>
      <w:marLeft w:val="0"/>
      <w:marRight w:val="0"/>
      <w:marTop w:val="0"/>
      <w:marBottom w:val="0"/>
      <w:divBdr>
        <w:top w:val="none" w:sz="0" w:space="0" w:color="auto"/>
        <w:left w:val="none" w:sz="0" w:space="0" w:color="auto"/>
        <w:bottom w:val="none" w:sz="0" w:space="0" w:color="auto"/>
        <w:right w:val="none" w:sz="0" w:space="0" w:color="auto"/>
      </w:divBdr>
    </w:div>
    <w:div w:id="85268180">
      <w:bodyDiv w:val="1"/>
      <w:marLeft w:val="0"/>
      <w:marRight w:val="0"/>
      <w:marTop w:val="0"/>
      <w:marBottom w:val="0"/>
      <w:divBdr>
        <w:top w:val="none" w:sz="0" w:space="0" w:color="auto"/>
        <w:left w:val="none" w:sz="0" w:space="0" w:color="auto"/>
        <w:bottom w:val="none" w:sz="0" w:space="0" w:color="auto"/>
        <w:right w:val="none" w:sz="0" w:space="0" w:color="auto"/>
      </w:divBdr>
    </w:div>
    <w:div w:id="91558461">
      <w:bodyDiv w:val="1"/>
      <w:marLeft w:val="0"/>
      <w:marRight w:val="0"/>
      <w:marTop w:val="0"/>
      <w:marBottom w:val="0"/>
      <w:divBdr>
        <w:top w:val="none" w:sz="0" w:space="0" w:color="auto"/>
        <w:left w:val="none" w:sz="0" w:space="0" w:color="auto"/>
        <w:bottom w:val="none" w:sz="0" w:space="0" w:color="auto"/>
        <w:right w:val="none" w:sz="0" w:space="0" w:color="auto"/>
      </w:divBdr>
      <w:divsChild>
        <w:div w:id="1091270834">
          <w:marLeft w:val="0"/>
          <w:marRight w:val="0"/>
          <w:marTop w:val="0"/>
          <w:marBottom w:val="0"/>
          <w:divBdr>
            <w:top w:val="none" w:sz="0" w:space="0" w:color="auto"/>
            <w:left w:val="none" w:sz="0" w:space="0" w:color="auto"/>
            <w:bottom w:val="none" w:sz="0" w:space="0" w:color="auto"/>
            <w:right w:val="none" w:sz="0" w:space="0" w:color="auto"/>
          </w:divBdr>
        </w:div>
        <w:div w:id="1517500575">
          <w:marLeft w:val="0"/>
          <w:marRight w:val="0"/>
          <w:marTop w:val="0"/>
          <w:marBottom w:val="0"/>
          <w:divBdr>
            <w:top w:val="none" w:sz="0" w:space="0" w:color="auto"/>
            <w:left w:val="none" w:sz="0" w:space="0" w:color="auto"/>
            <w:bottom w:val="none" w:sz="0" w:space="0" w:color="auto"/>
            <w:right w:val="none" w:sz="0" w:space="0" w:color="auto"/>
          </w:divBdr>
        </w:div>
        <w:div w:id="1740252269">
          <w:marLeft w:val="0"/>
          <w:marRight w:val="0"/>
          <w:marTop w:val="0"/>
          <w:marBottom w:val="0"/>
          <w:divBdr>
            <w:top w:val="none" w:sz="0" w:space="0" w:color="auto"/>
            <w:left w:val="none" w:sz="0" w:space="0" w:color="auto"/>
            <w:bottom w:val="none" w:sz="0" w:space="0" w:color="auto"/>
            <w:right w:val="none" w:sz="0" w:space="0" w:color="auto"/>
          </w:divBdr>
        </w:div>
      </w:divsChild>
    </w:div>
    <w:div w:id="94836467">
      <w:bodyDiv w:val="1"/>
      <w:marLeft w:val="0"/>
      <w:marRight w:val="0"/>
      <w:marTop w:val="0"/>
      <w:marBottom w:val="0"/>
      <w:divBdr>
        <w:top w:val="none" w:sz="0" w:space="0" w:color="auto"/>
        <w:left w:val="none" w:sz="0" w:space="0" w:color="auto"/>
        <w:bottom w:val="none" w:sz="0" w:space="0" w:color="auto"/>
        <w:right w:val="none" w:sz="0" w:space="0" w:color="auto"/>
      </w:divBdr>
      <w:divsChild>
        <w:div w:id="840051295">
          <w:marLeft w:val="0"/>
          <w:marRight w:val="0"/>
          <w:marTop w:val="0"/>
          <w:marBottom w:val="0"/>
          <w:divBdr>
            <w:top w:val="none" w:sz="0" w:space="0" w:color="auto"/>
            <w:left w:val="none" w:sz="0" w:space="0" w:color="auto"/>
            <w:bottom w:val="none" w:sz="0" w:space="0" w:color="auto"/>
            <w:right w:val="none" w:sz="0" w:space="0" w:color="auto"/>
          </w:divBdr>
        </w:div>
        <w:div w:id="1256477863">
          <w:marLeft w:val="0"/>
          <w:marRight w:val="0"/>
          <w:marTop w:val="0"/>
          <w:marBottom w:val="0"/>
          <w:divBdr>
            <w:top w:val="none" w:sz="0" w:space="0" w:color="auto"/>
            <w:left w:val="none" w:sz="0" w:space="0" w:color="auto"/>
            <w:bottom w:val="none" w:sz="0" w:space="0" w:color="auto"/>
            <w:right w:val="none" w:sz="0" w:space="0" w:color="auto"/>
          </w:divBdr>
        </w:div>
      </w:divsChild>
    </w:div>
    <w:div w:id="95367407">
      <w:bodyDiv w:val="1"/>
      <w:marLeft w:val="0"/>
      <w:marRight w:val="0"/>
      <w:marTop w:val="0"/>
      <w:marBottom w:val="0"/>
      <w:divBdr>
        <w:top w:val="none" w:sz="0" w:space="0" w:color="auto"/>
        <w:left w:val="none" w:sz="0" w:space="0" w:color="auto"/>
        <w:bottom w:val="none" w:sz="0" w:space="0" w:color="auto"/>
        <w:right w:val="none" w:sz="0" w:space="0" w:color="auto"/>
      </w:divBdr>
    </w:div>
    <w:div w:id="95757179">
      <w:bodyDiv w:val="1"/>
      <w:marLeft w:val="0"/>
      <w:marRight w:val="0"/>
      <w:marTop w:val="0"/>
      <w:marBottom w:val="0"/>
      <w:divBdr>
        <w:top w:val="none" w:sz="0" w:space="0" w:color="auto"/>
        <w:left w:val="none" w:sz="0" w:space="0" w:color="auto"/>
        <w:bottom w:val="none" w:sz="0" w:space="0" w:color="auto"/>
        <w:right w:val="none" w:sz="0" w:space="0" w:color="auto"/>
      </w:divBdr>
    </w:div>
    <w:div w:id="97989548">
      <w:bodyDiv w:val="1"/>
      <w:marLeft w:val="0"/>
      <w:marRight w:val="0"/>
      <w:marTop w:val="0"/>
      <w:marBottom w:val="0"/>
      <w:divBdr>
        <w:top w:val="none" w:sz="0" w:space="0" w:color="auto"/>
        <w:left w:val="none" w:sz="0" w:space="0" w:color="auto"/>
        <w:bottom w:val="none" w:sz="0" w:space="0" w:color="auto"/>
        <w:right w:val="none" w:sz="0" w:space="0" w:color="auto"/>
      </w:divBdr>
    </w:div>
    <w:div w:id="99179619">
      <w:bodyDiv w:val="1"/>
      <w:marLeft w:val="0"/>
      <w:marRight w:val="0"/>
      <w:marTop w:val="0"/>
      <w:marBottom w:val="0"/>
      <w:divBdr>
        <w:top w:val="none" w:sz="0" w:space="0" w:color="auto"/>
        <w:left w:val="none" w:sz="0" w:space="0" w:color="auto"/>
        <w:bottom w:val="none" w:sz="0" w:space="0" w:color="auto"/>
        <w:right w:val="none" w:sz="0" w:space="0" w:color="auto"/>
      </w:divBdr>
      <w:divsChild>
        <w:div w:id="314645317">
          <w:marLeft w:val="0"/>
          <w:marRight w:val="0"/>
          <w:marTop w:val="0"/>
          <w:marBottom w:val="0"/>
          <w:divBdr>
            <w:top w:val="none" w:sz="0" w:space="0" w:color="auto"/>
            <w:left w:val="none" w:sz="0" w:space="0" w:color="auto"/>
            <w:bottom w:val="none" w:sz="0" w:space="0" w:color="auto"/>
            <w:right w:val="none" w:sz="0" w:space="0" w:color="auto"/>
          </w:divBdr>
        </w:div>
        <w:div w:id="1167868386">
          <w:marLeft w:val="0"/>
          <w:marRight w:val="0"/>
          <w:marTop w:val="0"/>
          <w:marBottom w:val="0"/>
          <w:divBdr>
            <w:top w:val="none" w:sz="0" w:space="0" w:color="auto"/>
            <w:left w:val="none" w:sz="0" w:space="0" w:color="auto"/>
            <w:bottom w:val="none" w:sz="0" w:space="0" w:color="auto"/>
            <w:right w:val="none" w:sz="0" w:space="0" w:color="auto"/>
          </w:divBdr>
        </w:div>
      </w:divsChild>
    </w:div>
    <w:div w:id="103576436">
      <w:bodyDiv w:val="1"/>
      <w:marLeft w:val="0"/>
      <w:marRight w:val="0"/>
      <w:marTop w:val="0"/>
      <w:marBottom w:val="0"/>
      <w:divBdr>
        <w:top w:val="none" w:sz="0" w:space="0" w:color="auto"/>
        <w:left w:val="none" w:sz="0" w:space="0" w:color="auto"/>
        <w:bottom w:val="none" w:sz="0" w:space="0" w:color="auto"/>
        <w:right w:val="none" w:sz="0" w:space="0" w:color="auto"/>
      </w:divBdr>
    </w:div>
    <w:div w:id="108938405">
      <w:bodyDiv w:val="1"/>
      <w:marLeft w:val="0"/>
      <w:marRight w:val="0"/>
      <w:marTop w:val="0"/>
      <w:marBottom w:val="0"/>
      <w:divBdr>
        <w:top w:val="none" w:sz="0" w:space="0" w:color="auto"/>
        <w:left w:val="none" w:sz="0" w:space="0" w:color="auto"/>
        <w:bottom w:val="none" w:sz="0" w:space="0" w:color="auto"/>
        <w:right w:val="none" w:sz="0" w:space="0" w:color="auto"/>
      </w:divBdr>
    </w:div>
    <w:div w:id="110514823">
      <w:bodyDiv w:val="1"/>
      <w:marLeft w:val="0"/>
      <w:marRight w:val="0"/>
      <w:marTop w:val="0"/>
      <w:marBottom w:val="0"/>
      <w:divBdr>
        <w:top w:val="none" w:sz="0" w:space="0" w:color="auto"/>
        <w:left w:val="none" w:sz="0" w:space="0" w:color="auto"/>
        <w:bottom w:val="none" w:sz="0" w:space="0" w:color="auto"/>
        <w:right w:val="none" w:sz="0" w:space="0" w:color="auto"/>
      </w:divBdr>
    </w:div>
    <w:div w:id="111902710">
      <w:bodyDiv w:val="1"/>
      <w:marLeft w:val="0"/>
      <w:marRight w:val="0"/>
      <w:marTop w:val="0"/>
      <w:marBottom w:val="0"/>
      <w:divBdr>
        <w:top w:val="none" w:sz="0" w:space="0" w:color="auto"/>
        <w:left w:val="none" w:sz="0" w:space="0" w:color="auto"/>
        <w:bottom w:val="none" w:sz="0" w:space="0" w:color="auto"/>
        <w:right w:val="none" w:sz="0" w:space="0" w:color="auto"/>
      </w:divBdr>
      <w:divsChild>
        <w:div w:id="274603486">
          <w:marLeft w:val="0"/>
          <w:marRight w:val="0"/>
          <w:marTop w:val="0"/>
          <w:marBottom w:val="0"/>
          <w:divBdr>
            <w:top w:val="none" w:sz="0" w:space="0" w:color="auto"/>
            <w:left w:val="none" w:sz="0" w:space="0" w:color="auto"/>
            <w:bottom w:val="none" w:sz="0" w:space="0" w:color="auto"/>
            <w:right w:val="none" w:sz="0" w:space="0" w:color="auto"/>
          </w:divBdr>
        </w:div>
        <w:div w:id="1681850592">
          <w:marLeft w:val="0"/>
          <w:marRight w:val="0"/>
          <w:marTop w:val="0"/>
          <w:marBottom w:val="0"/>
          <w:divBdr>
            <w:top w:val="none" w:sz="0" w:space="0" w:color="auto"/>
            <w:left w:val="none" w:sz="0" w:space="0" w:color="auto"/>
            <w:bottom w:val="none" w:sz="0" w:space="0" w:color="auto"/>
            <w:right w:val="none" w:sz="0" w:space="0" w:color="auto"/>
          </w:divBdr>
        </w:div>
      </w:divsChild>
    </w:div>
    <w:div w:id="112939658">
      <w:bodyDiv w:val="1"/>
      <w:marLeft w:val="0"/>
      <w:marRight w:val="0"/>
      <w:marTop w:val="0"/>
      <w:marBottom w:val="0"/>
      <w:divBdr>
        <w:top w:val="none" w:sz="0" w:space="0" w:color="auto"/>
        <w:left w:val="none" w:sz="0" w:space="0" w:color="auto"/>
        <w:bottom w:val="none" w:sz="0" w:space="0" w:color="auto"/>
        <w:right w:val="none" w:sz="0" w:space="0" w:color="auto"/>
      </w:divBdr>
      <w:divsChild>
        <w:div w:id="1420251459">
          <w:marLeft w:val="0"/>
          <w:marRight w:val="0"/>
          <w:marTop w:val="0"/>
          <w:marBottom w:val="0"/>
          <w:divBdr>
            <w:top w:val="none" w:sz="0" w:space="0" w:color="auto"/>
            <w:left w:val="none" w:sz="0" w:space="0" w:color="auto"/>
            <w:bottom w:val="none" w:sz="0" w:space="0" w:color="auto"/>
            <w:right w:val="none" w:sz="0" w:space="0" w:color="auto"/>
          </w:divBdr>
        </w:div>
        <w:div w:id="1580551896">
          <w:marLeft w:val="0"/>
          <w:marRight w:val="0"/>
          <w:marTop w:val="0"/>
          <w:marBottom w:val="0"/>
          <w:divBdr>
            <w:top w:val="none" w:sz="0" w:space="0" w:color="auto"/>
            <w:left w:val="none" w:sz="0" w:space="0" w:color="auto"/>
            <w:bottom w:val="none" w:sz="0" w:space="0" w:color="auto"/>
            <w:right w:val="none" w:sz="0" w:space="0" w:color="auto"/>
          </w:divBdr>
        </w:div>
      </w:divsChild>
    </w:div>
    <w:div w:id="114450736">
      <w:bodyDiv w:val="1"/>
      <w:marLeft w:val="0"/>
      <w:marRight w:val="0"/>
      <w:marTop w:val="0"/>
      <w:marBottom w:val="0"/>
      <w:divBdr>
        <w:top w:val="none" w:sz="0" w:space="0" w:color="auto"/>
        <w:left w:val="none" w:sz="0" w:space="0" w:color="auto"/>
        <w:bottom w:val="none" w:sz="0" w:space="0" w:color="auto"/>
        <w:right w:val="none" w:sz="0" w:space="0" w:color="auto"/>
      </w:divBdr>
      <w:divsChild>
        <w:div w:id="51000951">
          <w:marLeft w:val="0"/>
          <w:marRight w:val="0"/>
          <w:marTop w:val="0"/>
          <w:marBottom w:val="0"/>
          <w:divBdr>
            <w:top w:val="none" w:sz="0" w:space="0" w:color="auto"/>
            <w:left w:val="none" w:sz="0" w:space="0" w:color="auto"/>
            <w:bottom w:val="none" w:sz="0" w:space="0" w:color="auto"/>
            <w:right w:val="none" w:sz="0" w:space="0" w:color="auto"/>
          </w:divBdr>
        </w:div>
        <w:div w:id="379088074">
          <w:marLeft w:val="0"/>
          <w:marRight w:val="0"/>
          <w:marTop w:val="0"/>
          <w:marBottom w:val="0"/>
          <w:divBdr>
            <w:top w:val="none" w:sz="0" w:space="0" w:color="auto"/>
            <w:left w:val="none" w:sz="0" w:space="0" w:color="auto"/>
            <w:bottom w:val="none" w:sz="0" w:space="0" w:color="auto"/>
            <w:right w:val="none" w:sz="0" w:space="0" w:color="auto"/>
          </w:divBdr>
        </w:div>
        <w:div w:id="720641636">
          <w:marLeft w:val="0"/>
          <w:marRight w:val="0"/>
          <w:marTop w:val="0"/>
          <w:marBottom w:val="0"/>
          <w:divBdr>
            <w:top w:val="none" w:sz="0" w:space="0" w:color="auto"/>
            <w:left w:val="none" w:sz="0" w:space="0" w:color="auto"/>
            <w:bottom w:val="none" w:sz="0" w:space="0" w:color="auto"/>
            <w:right w:val="none" w:sz="0" w:space="0" w:color="auto"/>
          </w:divBdr>
        </w:div>
      </w:divsChild>
    </w:div>
    <w:div w:id="114956145">
      <w:bodyDiv w:val="1"/>
      <w:marLeft w:val="0"/>
      <w:marRight w:val="0"/>
      <w:marTop w:val="0"/>
      <w:marBottom w:val="0"/>
      <w:divBdr>
        <w:top w:val="none" w:sz="0" w:space="0" w:color="auto"/>
        <w:left w:val="none" w:sz="0" w:space="0" w:color="auto"/>
        <w:bottom w:val="none" w:sz="0" w:space="0" w:color="auto"/>
        <w:right w:val="none" w:sz="0" w:space="0" w:color="auto"/>
      </w:divBdr>
    </w:div>
    <w:div w:id="116871509">
      <w:bodyDiv w:val="1"/>
      <w:marLeft w:val="0"/>
      <w:marRight w:val="0"/>
      <w:marTop w:val="0"/>
      <w:marBottom w:val="0"/>
      <w:divBdr>
        <w:top w:val="none" w:sz="0" w:space="0" w:color="auto"/>
        <w:left w:val="none" w:sz="0" w:space="0" w:color="auto"/>
        <w:bottom w:val="none" w:sz="0" w:space="0" w:color="auto"/>
        <w:right w:val="none" w:sz="0" w:space="0" w:color="auto"/>
      </w:divBdr>
      <w:divsChild>
        <w:div w:id="1744522209">
          <w:marLeft w:val="0"/>
          <w:marRight w:val="0"/>
          <w:marTop w:val="0"/>
          <w:marBottom w:val="0"/>
          <w:divBdr>
            <w:top w:val="none" w:sz="0" w:space="0" w:color="auto"/>
            <w:left w:val="none" w:sz="0" w:space="0" w:color="auto"/>
            <w:bottom w:val="none" w:sz="0" w:space="0" w:color="auto"/>
            <w:right w:val="none" w:sz="0" w:space="0" w:color="auto"/>
          </w:divBdr>
        </w:div>
      </w:divsChild>
    </w:div>
    <w:div w:id="117842251">
      <w:bodyDiv w:val="1"/>
      <w:marLeft w:val="0"/>
      <w:marRight w:val="0"/>
      <w:marTop w:val="0"/>
      <w:marBottom w:val="0"/>
      <w:divBdr>
        <w:top w:val="none" w:sz="0" w:space="0" w:color="auto"/>
        <w:left w:val="none" w:sz="0" w:space="0" w:color="auto"/>
        <w:bottom w:val="none" w:sz="0" w:space="0" w:color="auto"/>
        <w:right w:val="none" w:sz="0" w:space="0" w:color="auto"/>
      </w:divBdr>
      <w:divsChild>
        <w:div w:id="104933018">
          <w:marLeft w:val="0"/>
          <w:marRight w:val="0"/>
          <w:marTop w:val="0"/>
          <w:marBottom w:val="0"/>
          <w:divBdr>
            <w:top w:val="none" w:sz="0" w:space="0" w:color="auto"/>
            <w:left w:val="none" w:sz="0" w:space="0" w:color="auto"/>
            <w:bottom w:val="none" w:sz="0" w:space="0" w:color="auto"/>
            <w:right w:val="none" w:sz="0" w:space="0" w:color="auto"/>
          </w:divBdr>
        </w:div>
        <w:div w:id="1591357150">
          <w:marLeft w:val="0"/>
          <w:marRight w:val="0"/>
          <w:marTop w:val="0"/>
          <w:marBottom w:val="0"/>
          <w:divBdr>
            <w:top w:val="none" w:sz="0" w:space="0" w:color="auto"/>
            <w:left w:val="none" w:sz="0" w:space="0" w:color="auto"/>
            <w:bottom w:val="none" w:sz="0" w:space="0" w:color="auto"/>
            <w:right w:val="none" w:sz="0" w:space="0" w:color="auto"/>
          </w:divBdr>
        </w:div>
      </w:divsChild>
    </w:div>
    <w:div w:id="117843916">
      <w:bodyDiv w:val="1"/>
      <w:marLeft w:val="0"/>
      <w:marRight w:val="0"/>
      <w:marTop w:val="0"/>
      <w:marBottom w:val="0"/>
      <w:divBdr>
        <w:top w:val="none" w:sz="0" w:space="0" w:color="auto"/>
        <w:left w:val="none" w:sz="0" w:space="0" w:color="auto"/>
        <w:bottom w:val="none" w:sz="0" w:space="0" w:color="auto"/>
        <w:right w:val="none" w:sz="0" w:space="0" w:color="auto"/>
      </w:divBdr>
      <w:divsChild>
        <w:div w:id="839151309">
          <w:marLeft w:val="0"/>
          <w:marRight w:val="0"/>
          <w:marTop w:val="0"/>
          <w:marBottom w:val="0"/>
          <w:divBdr>
            <w:top w:val="none" w:sz="0" w:space="0" w:color="auto"/>
            <w:left w:val="none" w:sz="0" w:space="0" w:color="auto"/>
            <w:bottom w:val="none" w:sz="0" w:space="0" w:color="auto"/>
            <w:right w:val="none" w:sz="0" w:space="0" w:color="auto"/>
          </w:divBdr>
        </w:div>
        <w:div w:id="1482309242">
          <w:marLeft w:val="0"/>
          <w:marRight w:val="0"/>
          <w:marTop w:val="0"/>
          <w:marBottom w:val="0"/>
          <w:divBdr>
            <w:top w:val="none" w:sz="0" w:space="0" w:color="auto"/>
            <w:left w:val="none" w:sz="0" w:space="0" w:color="auto"/>
            <w:bottom w:val="none" w:sz="0" w:space="0" w:color="auto"/>
            <w:right w:val="none" w:sz="0" w:space="0" w:color="auto"/>
          </w:divBdr>
        </w:div>
        <w:div w:id="1692147684">
          <w:marLeft w:val="0"/>
          <w:marRight w:val="0"/>
          <w:marTop w:val="0"/>
          <w:marBottom w:val="0"/>
          <w:divBdr>
            <w:top w:val="none" w:sz="0" w:space="0" w:color="auto"/>
            <w:left w:val="none" w:sz="0" w:space="0" w:color="auto"/>
            <w:bottom w:val="none" w:sz="0" w:space="0" w:color="auto"/>
            <w:right w:val="none" w:sz="0" w:space="0" w:color="auto"/>
          </w:divBdr>
        </w:div>
      </w:divsChild>
    </w:div>
    <w:div w:id="127358354">
      <w:bodyDiv w:val="1"/>
      <w:marLeft w:val="0"/>
      <w:marRight w:val="0"/>
      <w:marTop w:val="0"/>
      <w:marBottom w:val="0"/>
      <w:divBdr>
        <w:top w:val="none" w:sz="0" w:space="0" w:color="auto"/>
        <w:left w:val="none" w:sz="0" w:space="0" w:color="auto"/>
        <w:bottom w:val="none" w:sz="0" w:space="0" w:color="auto"/>
        <w:right w:val="none" w:sz="0" w:space="0" w:color="auto"/>
      </w:divBdr>
    </w:div>
    <w:div w:id="128058699">
      <w:bodyDiv w:val="1"/>
      <w:marLeft w:val="0"/>
      <w:marRight w:val="0"/>
      <w:marTop w:val="0"/>
      <w:marBottom w:val="0"/>
      <w:divBdr>
        <w:top w:val="none" w:sz="0" w:space="0" w:color="auto"/>
        <w:left w:val="none" w:sz="0" w:space="0" w:color="auto"/>
        <w:bottom w:val="none" w:sz="0" w:space="0" w:color="auto"/>
        <w:right w:val="none" w:sz="0" w:space="0" w:color="auto"/>
      </w:divBdr>
      <w:divsChild>
        <w:div w:id="551498512">
          <w:marLeft w:val="0"/>
          <w:marRight w:val="0"/>
          <w:marTop w:val="0"/>
          <w:marBottom w:val="0"/>
          <w:divBdr>
            <w:top w:val="none" w:sz="0" w:space="0" w:color="auto"/>
            <w:left w:val="none" w:sz="0" w:space="0" w:color="auto"/>
            <w:bottom w:val="none" w:sz="0" w:space="0" w:color="auto"/>
            <w:right w:val="none" w:sz="0" w:space="0" w:color="auto"/>
          </w:divBdr>
        </w:div>
        <w:div w:id="569467351">
          <w:marLeft w:val="0"/>
          <w:marRight w:val="0"/>
          <w:marTop w:val="0"/>
          <w:marBottom w:val="0"/>
          <w:divBdr>
            <w:top w:val="none" w:sz="0" w:space="0" w:color="auto"/>
            <w:left w:val="none" w:sz="0" w:space="0" w:color="auto"/>
            <w:bottom w:val="none" w:sz="0" w:space="0" w:color="auto"/>
            <w:right w:val="none" w:sz="0" w:space="0" w:color="auto"/>
          </w:divBdr>
        </w:div>
      </w:divsChild>
    </w:div>
    <w:div w:id="128283242">
      <w:bodyDiv w:val="1"/>
      <w:marLeft w:val="0"/>
      <w:marRight w:val="0"/>
      <w:marTop w:val="0"/>
      <w:marBottom w:val="0"/>
      <w:divBdr>
        <w:top w:val="none" w:sz="0" w:space="0" w:color="auto"/>
        <w:left w:val="none" w:sz="0" w:space="0" w:color="auto"/>
        <w:bottom w:val="none" w:sz="0" w:space="0" w:color="auto"/>
        <w:right w:val="none" w:sz="0" w:space="0" w:color="auto"/>
      </w:divBdr>
    </w:div>
    <w:div w:id="131562654">
      <w:bodyDiv w:val="1"/>
      <w:marLeft w:val="0"/>
      <w:marRight w:val="0"/>
      <w:marTop w:val="0"/>
      <w:marBottom w:val="0"/>
      <w:divBdr>
        <w:top w:val="none" w:sz="0" w:space="0" w:color="auto"/>
        <w:left w:val="none" w:sz="0" w:space="0" w:color="auto"/>
        <w:bottom w:val="none" w:sz="0" w:space="0" w:color="auto"/>
        <w:right w:val="none" w:sz="0" w:space="0" w:color="auto"/>
      </w:divBdr>
      <w:divsChild>
        <w:div w:id="368460344">
          <w:marLeft w:val="0"/>
          <w:marRight w:val="0"/>
          <w:marTop w:val="0"/>
          <w:marBottom w:val="0"/>
          <w:divBdr>
            <w:top w:val="none" w:sz="0" w:space="0" w:color="auto"/>
            <w:left w:val="none" w:sz="0" w:space="0" w:color="auto"/>
            <w:bottom w:val="none" w:sz="0" w:space="0" w:color="auto"/>
            <w:right w:val="none" w:sz="0" w:space="0" w:color="auto"/>
          </w:divBdr>
        </w:div>
        <w:div w:id="1288773755">
          <w:marLeft w:val="0"/>
          <w:marRight w:val="0"/>
          <w:marTop w:val="0"/>
          <w:marBottom w:val="0"/>
          <w:divBdr>
            <w:top w:val="none" w:sz="0" w:space="0" w:color="auto"/>
            <w:left w:val="none" w:sz="0" w:space="0" w:color="auto"/>
            <w:bottom w:val="none" w:sz="0" w:space="0" w:color="auto"/>
            <w:right w:val="none" w:sz="0" w:space="0" w:color="auto"/>
          </w:divBdr>
        </w:div>
        <w:div w:id="1885678578">
          <w:marLeft w:val="0"/>
          <w:marRight w:val="0"/>
          <w:marTop w:val="0"/>
          <w:marBottom w:val="0"/>
          <w:divBdr>
            <w:top w:val="none" w:sz="0" w:space="0" w:color="auto"/>
            <w:left w:val="none" w:sz="0" w:space="0" w:color="auto"/>
            <w:bottom w:val="none" w:sz="0" w:space="0" w:color="auto"/>
            <w:right w:val="none" w:sz="0" w:space="0" w:color="auto"/>
          </w:divBdr>
        </w:div>
      </w:divsChild>
    </w:div>
    <w:div w:id="137771894">
      <w:bodyDiv w:val="1"/>
      <w:marLeft w:val="0"/>
      <w:marRight w:val="0"/>
      <w:marTop w:val="0"/>
      <w:marBottom w:val="0"/>
      <w:divBdr>
        <w:top w:val="none" w:sz="0" w:space="0" w:color="auto"/>
        <w:left w:val="none" w:sz="0" w:space="0" w:color="auto"/>
        <w:bottom w:val="none" w:sz="0" w:space="0" w:color="auto"/>
        <w:right w:val="none" w:sz="0" w:space="0" w:color="auto"/>
      </w:divBdr>
    </w:div>
    <w:div w:id="142238588">
      <w:bodyDiv w:val="1"/>
      <w:marLeft w:val="0"/>
      <w:marRight w:val="0"/>
      <w:marTop w:val="0"/>
      <w:marBottom w:val="0"/>
      <w:divBdr>
        <w:top w:val="none" w:sz="0" w:space="0" w:color="auto"/>
        <w:left w:val="none" w:sz="0" w:space="0" w:color="auto"/>
        <w:bottom w:val="none" w:sz="0" w:space="0" w:color="auto"/>
        <w:right w:val="none" w:sz="0" w:space="0" w:color="auto"/>
      </w:divBdr>
    </w:div>
    <w:div w:id="149911254">
      <w:bodyDiv w:val="1"/>
      <w:marLeft w:val="0"/>
      <w:marRight w:val="0"/>
      <w:marTop w:val="0"/>
      <w:marBottom w:val="0"/>
      <w:divBdr>
        <w:top w:val="none" w:sz="0" w:space="0" w:color="auto"/>
        <w:left w:val="none" w:sz="0" w:space="0" w:color="auto"/>
        <w:bottom w:val="none" w:sz="0" w:space="0" w:color="auto"/>
        <w:right w:val="none" w:sz="0" w:space="0" w:color="auto"/>
      </w:divBdr>
      <w:divsChild>
        <w:div w:id="1306935718">
          <w:marLeft w:val="0"/>
          <w:marRight w:val="0"/>
          <w:marTop w:val="0"/>
          <w:marBottom w:val="0"/>
          <w:divBdr>
            <w:top w:val="none" w:sz="0" w:space="0" w:color="auto"/>
            <w:left w:val="none" w:sz="0" w:space="0" w:color="auto"/>
            <w:bottom w:val="none" w:sz="0" w:space="0" w:color="auto"/>
            <w:right w:val="none" w:sz="0" w:space="0" w:color="auto"/>
          </w:divBdr>
        </w:div>
        <w:div w:id="1518158521">
          <w:marLeft w:val="0"/>
          <w:marRight w:val="0"/>
          <w:marTop w:val="0"/>
          <w:marBottom w:val="0"/>
          <w:divBdr>
            <w:top w:val="none" w:sz="0" w:space="0" w:color="auto"/>
            <w:left w:val="none" w:sz="0" w:space="0" w:color="auto"/>
            <w:bottom w:val="none" w:sz="0" w:space="0" w:color="auto"/>
            <w:right w:val="none" w:sz="0" w:space="0" w:color="auto"/>
          </w:divBdr>
        </w:div>
      </w:divsChild>
    </w:div>
    <w:div w:id="160170771">
      <w:bodyDiv w:val="1"/>
      <w:marLeft w:val="0"/>
      <w:marRight w:val="0"/>
      <w:marTop w:val="0"/>
      <w:marBottom w:val="0"/>
      <w:divBdr>
        <w:top w:val="none" w:sz="0" w:space="0" w:color="auto"/>
        <w:left w:val="none" w:sz="0" w:space="0" w:color="auto"/>
        <w:bottom w:val="none" w:sz="0" w:space="0" w:color="auto"/>
        <w:right w:val="none" w:sz="0" w:space="0" w:color="auto"/>
      </w:divBdr>
      <w:divsChild>
        <w:div w:id="34551656">
          <w:marLeft w:val="0"/>
          <w:marRight w:val="0"/>
          <w:marTop w:val="0"/>
          <w:marBottom w:val="0"/>
          <w:divBdr>
            <w:top w:val="none" w:sz="0" w:space="0" w:color="auto"/>
            <w:left w:val="none" w:sz="0" w:space="0" w:color="auto"/>
            <w:bottom w:val="none" w:sz="0" w:space="0" w:color="auto"/>
            <w:right w:val="none" w:sz="0" w:space="0" w:color="auto"/>
          </w:divBdr>
        </w:div>
        <w:div w:id="919946739">
          <w:marLeft w:val="0"/>
          <w:marRight w:val="0"/>
          <w:marTop w:val="0"/>
          <w:marBottom w:val="0"/>
          <w:divBdr>
            <w:top w:val="none" w:sz="0" w:space="0" w:color="auto"/>
            <w:left w:val="none" w:sz="0" w:space="0" w:color="auto"/>
            <w:bottom w:val="none" w:sz="0" w:space="0" w:color="auto"/>
            <w:right w:val="none" w:sz="0" w:space="0" w:color="auto"/>
          </w:divBdr>
        </w:div>
      </w:divsChild>
    </w:div>
    <w:div w:id="161052014">
      <w:bodyDiv w:val="1"/>
      <w:marLeft w:val="0"/>
      <w:marRight w:val="0"/>
      <w:marTop w:val="0"/>
      <w:marBottom w:val="0"/>
      <w:divBdr>
        <w:top w:val="none" w:sz="0" w:space="0" w:color="auto"/>
        <w:left w:val="none" w:sz="0" w:space="0" w:color="auto"/>
        <w:bottom w:val="none" w:sz="0" w:space="0" w:color="auto"/>
        <w:right w:val="none" w:sz="0" w:space="0" w:color="auto"/>
      </w:divBdr>
      <w:divsChild>
        <w:div w:id="1414552091">
          <w:marLeft w:val="0"/>
          <w:marRight w:val="0"/>
          <w:marTop w:val="0"/>
          <w:marBottom w:val="0"/>
          <w:divBdr>
            <w:top w:val="none" w:sz="0" w:space="0" w:color="auto"/>
            <w:left w:val="none" w:sz="0" w:space="0" w:color="auto"/>
            <w:bottom w:val="none" w:sz="0" w:space="0" w:color="auto"/>
            <w:right w:val="none" w:sz="0" w:space="0" w:color="auto"/>
          </w:divBdr>
        </w:div>
        <w:div w:id="1467158052">
          <w:marLeft w:val="0"/>
          <w:marRight w:val="0"/>
          <w:marTop w:val="0"/>
          <w:marBottom w:val="0"/>
          <w:divBdr>
            <w:top w:val="none" w:sz="0" w:space="0" w:color="auto"/>
            <w:left w:val="none" w:sz="0" w:space="0" w:color="auto"/>
            <w:bottom w:val="none" w:sz="0" w:space="0" w:color="auto"/>
            <w:right w:val="none" w:sz="0" w:space="0" w:color="auto"/>
          </w:divBdr>
        </w:div>
      </w:divsChild>
    </w:div>
    <w:div w:id="163205914">
      <w:bodyDiv w:val="1"/>
      <w:marLeft w:val="0"/>
      <w:marRight w:val="0"/>
      <w:marTop w:val="0"/>
      <w:marBottom w:val="0"/>
      <w:divBdr>
        <w:top w:val="none" w:sz="0" w:space="0" w:color="auto"/>
        <w:left w:val="none" w:sz="0" w:space="0" w:color="auto"/>
        <w:bottom w:val="none" w:sz="0" w:space="0" w:color="auto"/>
        <w:right w:val="none" w:sz="0" w:space="0" w:color="auto"/>
      </w:divBdr>
    </w:div>
    <w:div w:id="169832863">
      <w:bodyDiv w:val="1"/>
      <w:marLeft w:val="0"/>
      <w:marRight w:val="0"/>
      <w:marTop w:val="0"/>
      <w:marBottom w:val="0"/>
      <w:divBdr>
        <w:top w:val="none" w:sz="0" w:space="0" w:color="auto"/>
        <w:left w:val="none" w:sz="0" w:space="0" w:color="auto"/>
        <w:bottom w:val="none" w:sz="0" w:space="0" w:color="auto"/>
        <w:right w:val="none" w:sz="0" w:space="0" w:color="auto"/>
      </w:divBdr>
      <w:divsChild>
        <w:div w:id="312565576">
          <w:marLeft w:val="0"/>
          <w:marRight w:val="0"/>
          <w:marTop w:val="0"/>
          <w:marBottom w:val="0"/>
          <w:divBdr>
            <w:top w:val="none" w:sz="0" w:space="0" w:color="auto"/>
            <w:left w:val="none" w:sz="0" w:space="0" w:color="auto"/>
            <w:bottom w:val="none" w:sz="0" w:space="0" w:color="auto"/>
            <w:right w:val="none" w:sz="0" w:space="0" w:color="auto"/>
          </w:divBdr>
        </w:div>
        <w:div w:id="1662614930">
          <w:marLeft w:val="0"/>
          <w:marRight w:val="0"/>
          <w:marTop w:val="0"/>
          <w:marBottom w:val="0"/>
          <w:divBdr>
            <w:top w:val="none" w:sz="0" w:space="0" w:color="auto"/>
            <w:left w:val="none" w:sz="0" w:space="0" w:color="auto"/>
            <w:bottom w:val="none" w:sz="0" w:space="0" w:color="auto"/>
            <w:right w:val="none" w:sz="0" w:space="0" w:color="auto"/>
          </w:divBdr>
        </w:div>
      </w:divsChild>
    </w:div>
    <w:div w:id="171646945">
      <w:bodyDiv w:val="1"/>
      <w:marLeft w:val="0"/>
      <w:marRight w:val="0"/>
      <w:marTop w:val="0"/>
      <w:marBottom w:val="0"/>
      <w:divBdr>
        <w:top w:val="none" w:sz="0" w:space="0" w:color="auto"/>
        <w:left w:val="none" w:sz="0" w:space="0" w:color="auto"/>
        <w:bottom w:val="none" w:sz="0" w:space="0" w:color="auto"/>
        <w:right w:val="none" w:sz="0" w:space="0" w:color="auto"/>
      </w:divBdr>
    </w:div>
    <w:div w:id="175317205">
      <w:bodyDiv w:val="1"/>
      <w:marLeft w:val="0"/>
      <w:marRight w:val="0"/>
      <w:marTop w:val="0"/>
      <w:marBottom w:val="0"/>
      <w:divBdr>
        <w:top w:val="none" w:sz="0" w:space="0" w:color="auto"/>
        <w:left w:val="none" w:sz="0" w:space="0" w:color="auto"/>
        <w:bottom w:val="none" w:sz="0" w:space="0" w:color="auto"/>
        <w:right w:val="none" w:sz="0" w:space="0" w:color="auto"/>
      </w:divBdr>
    </w:div>
    <w:div w:id="177428636">
      <w:bodyDiv w:val="1"/>
      <w:marLeft w:val="0"/>
      <w:marRight w:val="0"/>
      <w:marTop w:val="0"/>
      <w:marBottom w:val="0"/>
      <w:divBdr>
        <w:top w:val="none" w:sz="0" w:space="0" w:color="auto"/>
        <w:left w:val="none" w:sz="0" w:space="0" w:color="auto"/>
        <w:bottom w:val="none" w:sz="0" w:space="0" w:color="auto"/>
        <w:right w:val="none" w:sz="0" w:space="0" w:color="auto"/>
      </w:divBdr>
    </w:div>
    <w:div w:id="177693734">
      <w:bodyDiv w:val="1"/>
      <w:marLeft w:val="0"/>
      <w:marRight w:val="0"/>
      <w:marTop w:val="0"/>
      <w:marBottom w:val="0"/>
      <w:divBdr>
        <w:top w:val="none" w:sz="0" w:space="0" w:color="auto"/>
        <w:left w:val="none" w:sz="0" w:space="0" w:color="auto"/>
        <w:bottom w:val="none" w:sz="0" w:space="0" w:color="auto"/>
        <w:right w:val="none" w:sz="0" w:space="0" w:color="auto"/>
      </w:divBdr>
      <w:divsChild>
        <w:div w:id="1131095993">
          <w:marLeft w:val="0"/>
          <w:marRight w:val="0"/>
          <w:marTop w:val="0"/>
          <w:marBottom w:val="0"/>
          <w:divBdr>
            <w:top w:val="none" w:sz="0" w:space="0" w:color="auto"/>
            <w:left w:val="none" w:sz="0" w:space="0" w:color="auto"/>
            <w:bottom w:val="none" w:sz="0" w:space="0" w:color="auto"/>
            <w:right w:val="none" w:sz="0" w:space="0" w:color="auto"/>
          </w:divBdr>
          <w:divsChild>
            <w:div w:id="615674863">
              <w:marLeft w:val="0"/>
              <w:marRight w:val="0"/>
              <w:marTop w:val="0"/>
              <w:marBottom w:val="0"/>
              <w:divBdr>
                <w:top w:val="none" w:sz="0" w:space="0" w:color="auto"/>
                <w:left w:val="none" w:sz="0" w:space="0" w:color="auto"/>
                <w:bottom w:val="none" w:sz="0" w:space="0" w:color="auto"/>
                <w:right w:val="none" w:sz="0" w:space="0" w:color="auto"/>
              </w:divBdr>
            </w:div>
            <w:div w:id="1252742802">
              <w:marLeft w:val="0"/>
              <w:marRight w:val="0"/>
              <w:marTop w:val="0"/>
              <w:marBottom w:val="0"/>
              <w:divBdr>
                <w:top w:val="none" w:sz="0" w:space="0" w:color="auto"/>
                <w:left w:val="none" w:sz="0" w:space="0" w:color="auto"/>
                <w:bottom w:val="none" w:sz="0" w:space="0" w:color="auto"/>
                <w:right w:val="none" w:sz="0" w:space="0" w:color="auto"/>
              </w:divBdr>
            </w:div>
          </w:divsChild>
        </w:div>
        <w:div w:id="2059357150">
          <w:marLeft w:val="0"/>
          <w:marRight w:val="0"/>
          <w:marTop w:val="0"/>
          <w:marBottom w:val="0"/>
          <w:divBdr>
            <w:top w:val="none" w:sz="0" w:space="0" w:color="auto"/>
            <w:left w:val="none" w:sz="0" w:space="0" w:color="auto"/>
            <w:bottom w:val="none" w:sz="0" w:space="0" w:color="auto"/>
            <w:right w:val="none" w:sz="0" w:space="0" w:color="auto"/>
          </w:divBdr>
        </w:div>
      </w:divsChild>
    </w:div>
    <w:div w:id="179244138">
      <w:bodyDiv w:val="1"/>
      <w:marLeft w:val="0"/>
      <w:marRight w:val="0"/>
      <w:marTop w:val="0"/>
      <w:marBottom w:val="0"/>
      <w:divBdr>
        <w:top w:val="none" w:sz="0" w:space="0" w:color="auto"/>
        <w:left w:val="none" w:sz="0" w:space="0" w:color="auto"/>
        <w:bottom w:val="none" w:sz="0" w:space="0" w:color="auto"/>
        <w:right w:val="none" w:sz="0" w:space="0" w:color="auto"/>
      </w:divBdr>
    </w:div>
    <w:div w:id="179323495">
      <w:bodyDiv w:val="1"/>
      <w:marLeft w:val="0"/>
      <w:marRight w:val="0"/>
      <w:marTop w:val="0"/>
      <w:marBottom w:val="0"/>
      <w:divBdr>
        <w:top w:val="none" w:sz="0" w:space="0" w:color="auto"/>
        <w:left w:val="none" w:sz="0" w:space="0" w:color="auto"/>
        <w:bottom w:val="none" w:sz="0" w:space="0" w:color="auto"/>
        <w:right w:val="none" w:sz="0" w:space="0" w:color="auto"/>
      </w:divBdr>
    </w:div>
    <w:div w:id="184710398">
      <w:bodyDiv w:val="1"/>
      <w:marLeft w:val="0"/>
      <w:marRight w:val="0"/>
      <w:marTop w:val="0"/>
      <w:marBottom w:val="0"/>
      <w:divBdr>
        <w:top w:val="none" w:sz="0" w:space="0" w:color="auto"/>
        <w:left w:val="none" w:sz="0" w:space="0" w:color="auto"/>
        <w:bottom w:val="none" w:sz="0" w:space="0" w:color="auto"/>
        <w:right w:val="none" w:sz="0" w:space="0" w:color="auto"/>
      </w:divBdr>
      <w:divsChild>
        <w:div w:id="567347466">
          <w:marLeft w:val="0"/>
          <w:marRight w:val="0"/>
          <w:marTop w:val="0"/>
          <w:marBottom w:val="0"/>
          <w:divBdr>
            <w:top w:val="none" w:sz="0" w:space="0" w:color="auto"/>
            <w:left w:val="none" w:sz="0" w:space="0" w:color="auto"/>
            <w:bottom w:val="none" w:sz="0" w:space="0" w:color="auto"/>
            <w:right w:val="none" w:sz="0" w:space="0" w:color="auto"/>
          </w:divBdr>
        </w:div>
        <w:div w:id="952371357">
          <w:marLeft w:val="0"/>
          <w:marRight w:val="0"/>
          <w:marTop w:val="0"/>
          <w:marBottom w:val="0"/>
          <w:divBdr>
            <w:top w:val="none" w:sz="0" w:space="0" w:color="auto"/>
            <w:left w:val="none" w:sz="0" w:space="0" w:color="auto"/>
            <w:bottom w:val="none" w:sz="0" w:space="0" w:color="auto"/>
            <w:right w:val="none" w:sz="0" w:space="0" w:color="auto"/>
          </w:divBdr>
        </w:div>
        <w:div w:id="1323118973">
          <w:marLeft w:val="0"/>
          <w:marRight w:val="0"/>
          <w:marTop w:val="0"/>
          <w:marBottom w:val="0"/>
          <w:divBdr>
            <w:top w:val="none" w:sz="0" w:space="0" w:color="auto"/>
            <w:left w:val="none" w:sz="0" w:space="0" w:color="auto"/>
            <w:bottom w:val="none" w:sz="0" w:space="0" w:color="auto"/>
            <w:right w:val="none" w:sz="0" w:space="0" w:color="auto"/>
          </w:divBdr>
        </w:div>
        <w:div w:id="1581913965">
          <w:marLeft w:val="0"/>
          <w:marRight w:val="0"/>
          <w:marTop w:val="0"/>
          <w:marBottom w:val="0"/>
          <w:divBdr>
            <w:top w:val="none" w:sz="0" w:space="0" w:color="auto"/>
            <w:left w:val="none" w:sz="0" w:space="0" w:color="auto"/>
            <w:bottom w:val="none" w:sz="0" w:space="0" w:color="auto"/>
            <w:right w:val="none" w:sz="0" w:space="0" w:color="auto"/>
          </w:divBdr>
        </w:div>
        <w:div w:id="1595236714">
          <w:marLeft w:val="0"/>
          <w:marRight w:val="0"/>
          <w:marTop w:val="0"/>
          <w:marBottom w:val="0"/>
          <w:divBdr>
            <w:top w:val="none" w:sz="0" w:space="0" w:color="auto"/>
            <w:left w:val="none" w:sz="0" w:space="0" w:color="auto"/>
            <w:bottom w:val="none" w:sz="0" w:space="0" w:color="auto"/>
            <w:right w:val="none" w:sz="0" w:space="0" w:color="auto"/>
          </w:divBdr>
        </w:div>
      </w:divsChild>
    </w:div>
    <w:div w:id="186410791">
      <w:bodyDiv w:val="1"/>
      <w:marLeft w:val="0"/>
      <w:marRight w:val="0"/>
      <w:marTop w:val="0"/>
      <w:marBottom w:val="0"/>
      <w:divBdr>
        <w:top w:val="none" w:sz="0" w:space="0" w:color="auto"/>
        <w:left w:val="none" w:sz="0" w:space="0" w:color="auto"/>
        <w:bottom w:val="none" w:sz="0" w:space="0" w:color="auto"/>
        <w:right w:val="none" w:sz="0" w:space="0" w:color="auto"/>
      </w:divBdr>
      <w:divsChild>
        <w:div w:id="132195704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95701759">
      <w:bodyDiv w:val="1"/>
      <w:marLeft w:val="0"/>
      <w:marRight w:val="0"/>
      <w:marTop w:val="0"/>
      <w:marBottom w:val="0"/>
      <w:divBdr>
        <w:top w:val="none" w:sz="0" w:space="0" w:color="auto"/>
        <w:left w:val="none" w:sz="0" w:space="0" w:color="auto"/>
        <w:bottom w:val="none" w:sz="0" w:space="0" w:color="auto"/>
        <w:right w:val="none" w:sz="0" w:space="0" w:color="auto"/>
      </w:divBdr>
    </w:div>
    <w:div w:id="195851760">
      <w:bodyDiv w:val="1"/>
      <w:marLeft w:val="0"/>
      <w:marRight w:val="0"/>
      <w:marTop w:val="0"/>
      <w:marBottom w:val="0"/>
      <w:divBdr>
        <w:top w:val="none" w:sz="0" w:space="0" w:color="auto"/>
        <w:left w:val="none" w:sz="0" w:space="0" w:color="auto"/>
        <w:bottom w:val="none" w:sz="0" w:space="0" w:color="auto"/>
        <w:right w:val="none" w:sz="0" w:space="0" w:color="auto"/>
      </w:divBdr>
      <w:divsChild>
        <w:div w:id="331955114">
          <w:marLeft w:val="0"/>
          <w:marRight w:val="0"/>
          <w:marTop w:val="0"/>
          <w:marBottom w:val="0"/>
          <w:divBdr>
            <w:top w:val="none" w:sz="0" w:space="0" w:color="auto"/>
            <w:left w:val="none" w:sz="0" w:space="0" w:color="auto"/>
            <w:bottom w:val="none" w:sz="0" w:space="0" w:color="auto"/>
            <w:right w:val="none" w:sz="0" w:space="0" w:color="auto"/>
          </w:divBdr>
        </w:div>
      </w:divsChild>
    </w:div>
    <w:div w:id="201527123">
      <w:bodyDiv w:val="1"/>
      <w:marLeft w:val="0"/>
      <w:marRight w:val="0"/>
      <w:marTop w:val="0"/>
      <w:marBottom w:val="0"/>
      <w:divBdr>
        <w:top w:val="none" w:sz="0" w:space="0" w:color="auto"/>
        <w:left w:val="none" w:sz="0" w:space="0" w:color="auto"/>
        <w:bottom w:val="none" w:sz="0" w:space="0" w:color="auto"/>
        <w:right w:val="none" w:sz="0" w:space="0" w:color="auto"/>
      </w:divBdr>
    </w:div>
    <w:div w:id="201670354">
      <w:bodyDiv w:val="1"/>
      <w:marLeft w:val="0"/>
      <w:marRight w:val="0"/>
      <w:marTop w:val="0"/>
      <w:marBottom w:val="0"/>
      <w:divBdr>
        <w:top w:val="none" w:sz="0" w:space="0" w:color="auto"/>
        <w:left w:val="none" w:sz="0" w:space="0" w:color="auto"/>
        <w:bottom w:val="none" w:sz="0" w:space="0" w:color="auto"/>
        <w:right w:val="none" w:sz="0" w:space="0" w:color="auto"/>
      </w:divBdr>
    </w:div>
    <w:div w:id="209077229">
      <w:bodyDiv w:val="1"/>
      <w:marLeft w:val="0"/>
      <w:marRight w:val="0"/>
      <w:marTop w:val="0"/>
      <w:marBottom w:val="0"/>
      <w:divBdr>
        <w:top w:val="none" w:sz="0" w:space="0" w:color="auto"/>
        <w:left w:val="none" w:sz="0" w:space="0" w:color="auto"/>
        <w:bottom w:val="none" w:sz="0" w:space="0" w:color="auto"/>
        <w:right w:val="none" w:sz="0" w:space="0" w:color="auto"/>
      </w:divBdr>
    </w:div>
    <w:div w:id="212888067">
      <w:bodyDiv w:val="1"/>
      <w:marLeft w:val="0"/>
      <w:marRight w:val="0"/>
      <w:marTop w:val="0"/>
      <w:marBottom w:val="0"/>
      <w:divBdr>
        <w:top w:val="none" w:sz="0" w:space="0" w:color="auto"/>
        <w:left w:val="none" w:sz="0" w:space="0" w:color="auto"/>
        <w:bottom w:val="none" w:sz="0" w:space="0" w:color="auto"/>
        <w:right w:val="none" w:sz="0" w:space="0" w:color="auto"/>
      </w:divBdr>
    </w:div>
    <w:div w:id="214584857">
      <w:bodyDiv w:val="1"/>
      <w:marLeft w:val="0"/>
      <w:marRight w:val="0"/>
      <w:marTop w:val="0"/>
      <w:marBottom w:val="0"/>
      <w:divBdr>
        <w:top w:val="none" w:sz="0" w:space="0" w:color="auto"/>
        <w:left w:val="none" w:sz="0" w:space="0" w:color="auto"/>
        <w:bottom w:val="none" w:sz="0" w:space="0" w:color="auto"/>
        <w:right w:val="none" w:sz="0" w:space="0" w:color="auto"/>
      </w:divBdr>
      <w:divsChild>
        <w:div w:id="395250798">
          <w:marLeft w:val="0"/>
          <w:marRight w:val="0"/>
          <w:marTop w:val="0"/>
          <w:marBottom w:val="0"/>
          <w:divBdr>
            <w:top w:val="none" w:sz="0" w:space="0" w:color="auto"/>
            <w:left w:val="none" w:sz="0" w:space="0" w:color="auto"/>
            <w:bottom w:val="none" w:sz="0" w:space="0" w:color="auto"/>
            <w:right w:val="none" w:sz="0" w:space="0" w:color="auto"/>
          </w:divBdr>
        </w:div>
        <w:div w:id="1555582031">
          <w:marLeft w:val="0"/>
          <w:marRight w:val="0"/>
          <w:marTop w:val="0"/>
          <w:marBottom w:val="0"/>
          <w:divBdr>
            <w:top w:val="none" w:sz="0" w:space="0" w:color="auto"/>
            <w:left w:val="none" w:sz="0" w:space="0" w:color="auto"/>
            <w:bottom w:val="none" w:sz="0" w:space="0" w:color="auto"/>
            <w:right w:val="none" w:sz="0" w:space="0" w:color="auto"/>
          </w:divBdr>
        </w:div>
      </w:divsChild>
    </w:div>
    <w:div w:id="218395305">
      <w:bodyDiv w:val="1"/>
      <w:marLeft w:val="0"/>
      <w:marRight w:val="0"/>
      <w:marTop w:val="0"/>
      <w:marBottom w:val="0"/>
      <w:divBdr>
        <w:top w:val="none" w:sz="0" w:space="0" w:color="auto"/>
        <w:left w:val="none" w:sz="0" w:space="0" w:color="auto"/>
        <w:bottom w:val="none" w:sz="0" w:space="0" w:color="auto"/>
        <w:right w:val="none" w:sz="0" w:space="0" w:color="auto"/>
      </w:divBdr>
    </w:div>
    <w:div w:id="220287105">
      <w:bodyDiv w:val="1"/>
      <w:marLeft w:val="0"/>
      <w:marRight w:val="0"/>
      <w:marTop w:val="0"/>
      <w:marBottom w:val="0"/>
      <w:divBdr>
        <w:top w:val="none" w:sz="0" w:space="0" w:color="auto"/>
        <w:left w:val="none" w:sz="0" w:space="0" w:color="auto"/>
        <w:bottom w:val="none" w:sz="0" w:space="0" w:color="auto"/>
        <w:right w:val="none" w:sz="0" w:space="0" w:color="auto"/>
      </w:divBdr>
      <w:divsChild>
        <w:div w:id="30540381">
          <w:marLeft w:val="0"/>
          <w:marRight w:val="0"/>
          <w:marTop w:val="0"/>
          <w:marBottom w:val="0"/>
          <w:divBdr>
            <w:top w:val="none" w:sz="0" w:space="0" w:color="auto"/>
            <w:left w:val="none" w:sz="0" w:space="0" w:color="auto"/>
            <w:bottom w:val="none" w:sz="0" w:space="0" w:color="auto"/>
            <w:right w:val="none" w:sz="0" w:space="0" w:color="auto"/>
          </w:divBdr>
        </w:div>
        <w:div w:id="1004628236">
          <w:marLeft w:val="0"/>
          <w:marRight w:val="0"/>
          <w:marTop w:val="0"/>
          <w:marBottom w:val="0"/>
          <w:divBdr>
            <w:top w:val="none" w:sz="0" w:space="0" w:color="auto"/>
            <w:left w:val="none" w:sz="0" w:space="0" w:color="auto"/>
            <w:bottom w:val="none" w:sz="0" w:space="0" w:color="auto"/>
            <w:right w:val="none" w:sz="0" w:space="0" w:color="auto"/>
          </w:divBdr>
        </w:div>
      </w:divsChild>
    </w:div>
    <w:div w:id="220559832">
      <w:bodyDiv w:val="1"/>
      <w:marLeft w:val="0"/>
      <w:marRight w:val="0"/>
      <w:marTop w:val="0"/>
      <w:marBottom w:val="0"/>
      <w:divBdr>
        <w:top w:val="none" w:sz="0" w:space="0" w:color="auto"/>
        <w:left w:val="none" w:sz="0" w:space="0" w:color="auto"/>
        <w:bottom w:val="none" w:sz="0" w:space="0" w:color="auto"/>
        <w:right w:val="none" w:sz="0" w:space="0" w:color="auto"/>
      </w:divBdr>
      <w:divsChild>
        <w:div w:id="1163011191">
          <w:marLeft w:val="0"/>
          <w:marRight w:val="0"/>
          <w:marTop w:val="0"/>
          <w:marBottom w:val="0"/>
          <w:divBdr>
            <w:top w:val="none" w:sz="0" w:space="0" w:color="auto"/>
            <w:left w:val="none" w:sz="0" w:space="0" w:color="auto"/>
            <w:bottom w:val="none" w:sz="0" w:space="0" w:color="auto"/>
            <w:right w:val="none" w:sz="0" w:space="0" w:color="auto"/>
          </w:divBdr>
        </w:div>
        <w:div w:id="1869247710">
          <w:marLeft w:val="0"/>
          <w:marRight w:val="0"/>
          <w:marTop w:val="0"/>
          <w:marBottom w:val="0"/>
          <w:divBdr>
            <w:top w:val="none" w:sz="0" w:space="0" w:color="auto"/>
            <w:left w:val="none" w:sz="0" w:space="0" w:color="auto"/>
            <w:bottom w:val="none" w:sz="0" w:space="0" w:color="auto"/>
            <w:right w:val="none" w:sz="0" w:space="0" w:color="auto"/>
          </w:divBdr>
        </w:div>
      </w:divsChild>
    </w:div>
    <w:div w:id="220823516">
      <w:bodyDiv w:val="1"/>
      <w:marLeft w:val="0"/>
      <w:marRight w:val="0"/>
      <w:marTop w:val="0"/>
      <w:marBottom w:val="0"/>
      <w:divBdr>
        <w:top w:val="none" w:sz="0" w:space="0" w:color="auto"/>
        <w:left w:val="none" w:sz="0" w:space="0" w:color="auto"/>
        <w:bottom w:val="none" w:sz="0" w:space="0" w:color="auto"/>
        <w:right w:val="none" w:sz="0" w:space="0" w:color="auto"/>
      </w:divBdr>
      <w:divsChild>
        <w:div w:id="105470025">
          <w:marLeft w:val="0"/>
          <w:marRight w:val="0"/>
          <w:marTop w:val="0"/>
          <w:marBottom w:val="0"/>
          <w:divBdr>
            <w:top w:val="none" w:sz="0" w:space="0" w:color="auto"/>
            <w:left w:val="none" w:sz="0" w:space="0" w:color="auto"/>
            <w:bottom w:val="none" w:sz="0" w:space="0" w:color="auto"/>
            <w:right w:val="none" w:sz="0" w:space="0" w:color="auto"/>
          </w:divBdr>
          <w:divsChild>
            <w:div w:id="866673971">
              <w:marLeft w:val="0"/>
              <w:marRight w:val="0"/>
              <w:marTop w:val="0"/>
              <w:marBottom w:val="0"/>
              <w:divBdr>
                <w:top w:val="none" w:sz="0" w:space="0" w:color="auto"/>
                <w:left w:val="none" w:sz="0" w:space="0" w:color="auto"/>
                <w:bottom w:val="none" w:sz="0" w:space="0" w:color="auto"/>
                <w:right w:val="none" w:sz="0" w:space="0" w:color="auto"/>
              </w:divBdr>
            </w:div>
          </w:divsChild>
        </w:div>
        <w:div w:id="672299231">
          <w:marLeft w:val="0"/>
          <w:marRight w:val="0"/>
          <w:marTop w:val="0"/>
          <w:marBottom w:val="0"/>
          <w:divBdr>
            <w:top w:val="none" w:sz="0" w:space="0" w:color="auto"/>
            <w:left w:val="none" w:sz="0" w:space="0" w:color="auto"/>
            <w:bottom w:val="none" w:sz="0" w:space="0" w:color="auto"/>
            <w:right w:val="none" w:sz="0" w:space="0" w:color="auto"/>
          </w:divBdr>
        </w:div>
      </w:divsChild>
    </w:div>
    <w:div w:id="222568823">
      <w:bodyDiv w:val="1"/>
      <w:marLeft w:val="0"/>
      <w:marRight w:val="0"/>
      <w:marTop w:val="0"/>
      <w:marBottom w:val="0"/>
      <w:divBdr>
        <w:top w:val="none" w:sz="0" w:space="0" w:color="auto"/>
        <w:left w:val="none" w:sz="0" w:space="0" w:color="auto"/>
        <w:bottom w:val="none" w:sz="0" w:space="0" w:color="auto"/>
        <w:right w:val="none" w:sz="0" w:space="0" w:color="auto"/>
      </w:divBdr>
      <w:divsChild>
        <w:div w:id="34933563">
          <w:marLeft w:val="0"/>
          <w:marRight w:val="0"/>
          <w:marTop w:val="0"/>
          <w:marBottom w:val="0"/>
          <w:divBdr>
            <w:top w:val="none" w:sz="0" w:space="0" w:color="auto"/>
            <w:left w:val="none" w:sz="0" w:space="0" w:color="auto"/>
            <w:bottom w:val="none" w:sz="0" w:space="0" w:color="auto"/>
            <w:right w:val="none" w:sz="0" w:space="0" w:color="auto"/>
          </w:divBdr>
        </w:div>
        <w:div w:id="1092163953">
          <w:marLeft w:val="0"/>
          <w:marRight w:val="0"/>
          <w:marTop w:val="0"/>
          <w:marBottom w:val="0"/>
          <w:divBdr>
            <w:top w:val="none" w:sz="0" w:space="0" w:color="auto"/>
            <w:left w:val="none" w:sz="0" w:space="0" w:color="auto"/>
            <w:bottom w:val="none" w:sz="0" w:space="0" w:color="auto"/>
            <w:right w:val="none" w:sz="0" w:space="0" w:color="auto"/>
          </w:divBdr>
        </w:div>
        <w:div w:id="1385833119">
          <w:marLeft w:val="0"/>
          <w:marRight w:val="0"/>
          <w:marTop w:val="0"/>
          <w:marBottom w:val="0"/>
          <w:divBdr>
            <w:top w:val="none" w:sz="0" w:space="0" w:color="auto"/>
            <w:left w:val="none" w:sz="0" w:space="0" w:color="auto"/>
            <w:bottom w:val="none" w:sz="0" w:space="0" w:color="auto"/>
            <w:right w:val="none" w:sz="0" w:space="0" w:color="auto"/>
          </w:divBdr>
        </w:div>
      </w:divsChild>
    </w:div>
    <w:div w:id="223029383">
      <w:bodyDiv w:val="1"/>
      <w:marLeft w:val="0"/>
      <w:marRight w:val="0"/>
      <w:marTop w:val="0"/>
      <w:marBottom w:val="0"/>
      <w:divBdr>
        <w:top w:val="none" w:sz="0" w:space="0" w:color="auto"/>
        <w:left w:val="none" w:sz="0" w:space="0" w:color="auto"/>
        <w:bottom w:val="none" w:sz="0" w:space="0" w:color="auto"/>
        <w:right w:val="none" w:sz="0" w:space="0" w:color="auto"/>
      </w:divBdr>
    </w:div>
    <w:div w:id="232130559">
      <w:bodyDiv w:val="1"/>
      <w:marLeft w:val="0"/>
      <w:marRight w:val="0"/>
      <w:marTop w:val="0"/>
      <w:marBottom w:val="0"/>
      <w:divBdr>
        <w:top w:val="none" w:sz="0" w:space="0" w:color="auto"/>
        <w:left w:val="none" w:sz="0" w:space="0" w:color="auto"/>
        <w:bottom w:val="none" w:sz="0" w:space="0" w:color="auto"/>
        <w:right w:val="none" w:sz="0" w:space="0" w:color="auto"/>
      </w:divBdr>
      <w:divsChild>
        <w:div w:id="124396250">
          <w:marLeft w:val="0"/>
          <w:marRight w:val="0"/>
          <w:marTop w:val="0"/>
          <w:marBottom w:val="0"/>
          <w:divBdr>
            <w:top w:val="none" w:sz="0" w:space="0" w:color="auto"/>
            <w:left w:val="none" w:sz="0" w:space="0" w:color="auto"/>
            <w:bottom w:val="none" w:sz="0" w:space="0" w:color="auto"/>
            <w:right w:val="none" w:sz="0" w:space="0" w:color="auto"/>
          </w:divBdr>
        </w:div>
        <w:div w:id="1410927023">
          <w:marLeft w:val="0"/>
          <w:marRight w:val="0"/>
          <w:marTop w:val="0"/>
          <w:marBottom w:val="0"/>
          <w:divBdr>
            <w:top w:val="none" w:sz="0" w:space="0" w:color="auto"/>
            <w:left w:val="none" w:sz="0" w:space="0" w:color="auto"/>
            <w:bottom w:val="none" w:sz="0" w:space="0" w:color="auto"/>
            <w:right w:val="none" w:sz="0" w:space="0" w:color="auto"/>
          </w:divBdr>
        </w:div>
      </w:divsChild>
    </w:div>
    <w:div w:id="233470069">
      <w:bodyDiv w:val="1"/>
      <w:marLeft w:val="0"/>
      <w:marRight w:val="0"/>
      <w:marTop w:val="0"/>
      <w:marBottom w:val="0"/>
      <w:divBdr>
        <w:top w:val="none" w:sz="0" w:space="0" w:color="auto"/>
        <w:left w:val="none" w:sz="0" w:space="0" w:color="auto"/>
        <w:bottom w:val="none" w:sz="0" w:space="0" w:color="auto"/>
        <w:right w:val="none" w:sz="0" w:space="0" w:color="auto"/>
      </w:divBdr>
    </w:div>
    <w:div w:id="235214458">
      <w:bodyDiv w:val="1"/>
      <w:marLeft w:val="0"/>
      <w:marRight w:val="0"/>
      <w:marTop w:val="0"/>
      <w:marBottom w:val="0"/>
      <w:divBdr>
        <w:top w:val="none" w:sz="0" w:space="0" w:color="auto"/>
        <w:left w:val="none" w:sz="0" w:space="0" w:color="auto"/>
        <w:bottom w:val="none" w:sz="0" w:space="0" w:color="auto"/>
        <w:right w:val="none" w:sz="0" w:space="0" w:color="auto"/>
      </w:divBdr>
    </w:div>
    <w:div w:id="240263206">
      <w:bodyDiv w:val="1"/>
      <w:marLeft w:val="0"/>
      <w:marRight w:val="0"/>
      <w:marTop w:val="0"/>
      <w:marBottom w:val="0"/>
      <w:divBdr>
        <w:top w:val="none" w:sz="0" w:space="0" w:color="auto"/>
        <w:left w:val="none" w:sz="0" w:space="0" w:color="auto"/>
        <w:bottom w:val="none" w:sz="0" w:space="0" w:color="auto"/>
        <w:right w:val="none" w:sz="0" w:space="0" w:color="auto"/>
      </w:divBdr>
    </w:div>
    <w:div w:id="240794088">
      <w:bodyDiv w:val="1"/>
      <w:marLeft w:val="0"/>
      <w:marRight w:val="0"/>
      <w:marTop w:val="0"/>
      <w:marBottom w:val="0"/>
      <w:divBdr>
        <w:top w:val="none" w:sz="0" w:space="0" w:color="auto"/>
        <w:left w:val="none" w:sz="0" w:space="0" w:color="auto"/>
        <w:bottom w:val="none" w:sz="0" w:space="0" w:color="auto"/>
        <w:right w:val="none" w:sz="0" w:space="0" w:color="auto"/>
      </w:divBdr>
    </w:div>
    <w:div w:id="241793949">
      <w:bodyDiv w:val="1"/>
      <w:marLeft w:val="0"/>
      <w:marRight w:val="0"/>
      <w:marTop w:val="0"/>
      <w:marBottom w:val="0"/>
      <w:divBdr>
        <w:top w:val="none" w:sz="0" w:space="0" w:color="auto"/>
        <w:left w:val="none" w:sz="0" w:space="0" w:color="auto"/>
        <w:bottom w:val="none" w:sz="0" w:space="0" w:color="auto"/>
        <w:right w:val="none" w:sz="0" w:space="0" w:color="auto"/>
      </w:divBdr>
    </w:div>
    <w:div w:id="243035357">
      <w:bodyDiv w:val="1"/>
      <w:marLeft w:val="0"/>
      <w:marRight w:val="0"/>
      <w:marTop w:val="0"/>
      <w:marBottom w:val="0"/>
      <w:divBdr>
        <w:top w:val="none" w:sz="0" w:space="0" w:color="auto"/>
        <w:left w:val="none" w:sz="0" w:space="0" w:color="auto"/>
        <w:bottom w:val="none" w:sz="0" w:space="0" w:color="auto"/>
        <w:right w:val="none" w:sz="0" w:space="0" w:color="auto"/>
      </w:divBdr>
    </w:div>
    <w:div w:id="246349942">
      <w:bodyDiv w:val="1"/>
      <w:marLeft w:val="0"/>
      <w:marRight w:val="0"/>
      <w:marTop w:val="0"/>
      <w:marBottom w:val="0"/>
      <w:divBdr>
        <w:top w:val="none" w:sz="0" w:space="0" w:color="auto"/>
        <w:left w:val="none" w:sz="0" w:space="0" w:color="auto"/>
        <w:bottom w:val="none" w:sz="0" w:space="0" w:color="auto"/>
        <w:right w:val="none" w:sz="0" w:space="0" w:color="auto"/>
      </w:divBdr>
      <w:divsChild>
        <w:div w:id="88737709">
          <w:marLeft w:val="0"/>
          <w:marRight w:val="0"/>
          <w:marTop w:val="0"/>
          <w:marBottom w:val="0"/>
          <w:divBdr>
            <w:top w:val="none" w:sz="0" w:space="0" w:color="auto"/>
            <w:left w:val="none" w:sz="0" w:space="0" w:color="auto"/>
            <w:bottom w:val="none" w:sz="0" w:space="0" w:color="auto"/>
            <w:right w:val="none" w:sz="0" w:space="0" w:color="auto"/>
          </w:divBdr>
        </w:div>
        <w:div w:id="1295333500">
          <w:marLeft w:val="0"/>
          <w:marRight w:val="0"/>
          <w:marTop w:val="0"/>
          <w:marBottom w:val="0"/>
          <w:divBdr>
            <w:top w:val="none" w:sz="0" w:space="0" w:color="auto"/>
            <w:left w:val="none" w:sz="0" w:space="0" w:color="auto"/>
            <w:bottom w:val="none" w:sz="0" w:space="0" w:color="auto"/>
            <w:right w:val="none" w:sz="0" w:space="0" w:color="auto"/>
          </w:divBdr>
        </w:div>
      </w:divsChild>
    </w:div>
    <w:div w:id="246614252">
      <w:bodyDiv w:val="1"/>
      <w:marLeft w:val="0"/>
      <w:marRight w:val="0"/>
      <w:marTop w:val="0"/>
      <w:marBottom w:val="0"/>
      <w:divBdr>
        <w:top w:val="none" w:sz="0" w:space="0" w:color="auto"/>
        <w:left w:val="none" w:sz="0" w:space="0" w:color="auto"/>
        <w:bottom w:val="none" w:sz="0" w:space="0" w:color="auto"/>
        <w:right w:val="none" w:sz="0" w:space="0" w:color="auto"/>
      </w:divBdr>
    </w:div>
    <w:div w:id="249510933">
      <w:bodyDiv w:val="1"/>
      <w:marLeft w:val="0"/>
      <w:marRight w:val="0"/>
      <w:marTop w:val="0"/>
      <w:marBottom w:val="0"/>
      <w:divBdr>
        <w:top w:val="none" w:sz="0" w:space="0" w:color="auto"/>
        <w:left w:val="none" w:sz="0" w:space="0" w:color="auto"/>
        <w:bottom w:val="none" w:sz="0" w:space="0" w:color="auto"/>
        <w:right w:val="none" w:sz="0" w:space="0" w:color="auto"/>
      </w:divBdr>
    </w:div>
    <w:div w:id="253369226">
      <w:bodyDiv w:val="1"/>
      <w:marLeft w:val="0"/>
      <w:marRight w:val="0"/>
      <w:marTop w:val="0"/>
      <w:marBottom w:val="0"/>
      <w:divBdr>
        <w:top w:val="none" w:sz="0" w:space="0" w:color="auto"/>
        <w:left w:val="none" w:sz="0" w:space="0" w:color="auto"/>
        <w:bottom w:val="none" w:sz="0" w:space="0" w:color="auto"/>
        <w:right w:val="none" w:sz="0" w:space="0" w:color="auto"/>
      </w:divBdr>
      <w:divsChild>
        <w:div w:id="943347165">
          <w:marLeft w:val="0"/>
          <w:marRight w:val="0"/>
          <w:marTop w:val="0"/>
          <w:marBottom w:val="0"/>
          <w:divBdr>
            <w:top w:val="none" w:sz="0" w:space="0" w:color="auto"/>
            <w:left w:val="none" w:sz="0" w:space="0" w:color="auto"/>
            <w:bottom w:val="none" w:sz="0" w:space="0" w:color="auto"/>
            <w:right w:val="none" w:sz="0" w:space="0" w:color="auto"/>
          </w:divBdr>
        </w:div>
        <w:div w:id="1928494520">
          <w:marLeft w:val="0"/>
          <w:marRight w:val="0"/>
          <w:marTop w:val="0"/>
          <w:marBottom w:val="0"/>
          <w:divBdr>
            <w:top w:val="none" w:sz="0" w:space="0" w:color="auto"/>
            <w:left w:val="none" w:sz="0" w:space="0" w:color="auto"/>
            <w:bottom w:val="none" w:sz="0" w:space="0" w:color="auto"/>
            <w:right w:val="none" w:sz="0" w:space="0" w:color="auto"/>
          </w:divBdr>
        </w:div>
      </w:divsChild>
    </w:div>
    <w:div w:id="253782676">
      <w:bodyDiv w:val="1"/>
      <w:marLeft w:val="0"/>
      <w:marRight w:val="0"/>
      <w:marTop w:val="0"/>
      <w:marBottom w:val="0"/>
      <w:divBdr>
        <w:top w:val="none" w:sz="0" w:space="0" w:color="auto"/>
        <w:left w:val="none" w:sz="0" w:space="0" w:color="auto"/>
        <w:bottom w:val="none" w:sz="0" w:space="0" w:color="auto"/>
        <w:right w:val="none" w:sz="0" w:space="0" w:color="auto"/>
      </w:divBdr>
    </w:div>
    <w:div w:id="255402711">
      <w:bodyDiv w:val="1"/>
      <w:marLeft w:val="0"/>
      <w:marRight w:val="0"/>
      <w:marTop w:val="0"/>
      <w:marBottom w:val="0"/>
      <w:divBdr>
        <w:top w:val="none" w:sz="0" w:space="0" w:color="auto"/>
        <w:left w:val="none" w:sz="0" w:space="0" w:color="auto"/>
        <w:bottom w:val="none" w:sz="0" w:space="0" w:color="auto"/>
        <w:right w:val="none" w:sz="0" w:space="0" w:color="auto"/>
      </w:divBdr>
      <w:divsChild>
        <w:div w:id="745417401">
          <w:marLeft w:val="0"/>
          <w:marRight w:val="0"/>
          <w:marTop w:val="0"/>
          <w:marBottom w:val="0"/>
          <w:divBdr>
            <w:top w:val="none" w:sz="0" w:space="0" w:color="auto"/>
            <w:left w:val="none" w:sz="0" w:space="0" w:color="auto"/>
            <w:bottom w:val="none" w:sz="0" w:space="0" w:color="auto"/>
            <w:right w:val="none" w:sz="0" w:space="0" w:color="auto"/>
          </w:divBdr>
        </w:div>
        <w:div w:id="1995789656">
          <w:marLeft w:val="0"/>
          <w:marRight w:val="0"/>
          <w:marTop w:val="0"/>
          <w:marBottom w:val="0"/>
          <w:divBdr>
            <w:top w:val="none" w:sz="0" w:space="0" w:color="auto"/>
            <w:left w:val="none" w:sz="0" w:space="0" w:color="auto"/>
            <w:bottom w:val="none" w:sz="0" w:space="0" w:color="auto"/>
            <w:right w:val="none" w:sz="0" w:space="0" w:color="auto"/>
          </w:divBdr>
        </w:div>
      </w:divsChild>
    </w:div>
    <w:div w:id="255482460">
      <w:bodyDiv w:val="1"/>
      <w:marLeft w:val="0"/>
      <w:marRight w:val="0"/>
      <w:marTop w:val="0"/>
      <w:marBottom w:val="0"/>
      <w:divBdr>
        <w:top w:val="none" w:sz="0" w:space="0" w:color="auto"/>
        <w:left w:val="none" w:sz="0" w:space="0" w:color="auto"/>
        <w:bottom w:val="none" w:sz="0" w:space="0" w:color="auto"/>
        <w:right w:val="none" w:sz="0" w:space="0" w:color="auto"/>
      </w:divBdr>
    </w:div>
    <w:div w:id="261568001">
      <w:bodyDiv w:val="1"/>
      <w:marLeft w:val="0"/>
      <w:marRight w:val="0"/>
      <w:marTop w:val="0"/>
      <w:marBottom w:val="0"/>
      <w:divBdr>
        <w:top w:val="none" w:sz="0" w:space="0" w:color="auto"/>
        <w:left w:val="none" w:sz="0" w:space="0" w:color="auto"/>
        <w:bottom w:val="none" w:sz="0" w:space="0" w:color="auto"/>
        <w:right w:val="none" w:sz="0" w:space="0" w:color="auto"/>
      </w:divBdr>
    </w:div>
    <w:div w:id="261883216">
      <w:bodyDiv w:val="1"/>
      <w:marLeft w:val="0"/>
      <w:marRight w:val="0"/>
      <w:marTop w:val="0"/>
      <w:marBottom w:val="0"/>
      <w:divBdr>
        <w:top w:val="none" w:sz="0" w:space="0" w:color="auto"/>
        <w:left w:val="none" w:sz="0" w:space="0" w:color="auto"/>
        <w:bottom w:val="none" w:sz="0" w:space="0" w:color="auto"/>
        <w:right w:val="none" w:sz="0" w:space="0" w:color="auto"/>
      </w:divBdr>
      <w:divsChild>
        <w:div w:id="1722752906">
          <w:marLeft w:val="0"/>
          <w:marRight w:val="0"/>
          <w:marTop w:val="0"/>
          <w:marBottom w:val="0"/>
          <w:divBdr>
            <w:top w:val="none" w:sz="0" w:space="0" w:color="auto"/>
            <w:left w:val="none" w:sz="0" w:space="0" w:color="auto"/>
            <w:bottom w:val="none" w:sz="0" w:space="0" w:color="auto"/>
            <w:right w:val="none" w:sz="0" w:space="0" w:color="auto"/>
          </w:divBdr>
        </w:div>
        <w:div w:id="2127774842">
          <w:marLeft w:val="0"/>
          <w:marRight w:val="0"/>
          <w:marTop w:val="0"/>
          <w:marBottom w:val="0"/>
          <w:divBdr>
            <w:top w:val="none" w:sz="0" w:space="0" w:color="auto"/>
            <w:left w:val="none" w:sz="0" w:space="0" w:color="auto"/>
            <w:bottom w:val="none" w:sz="0" w:space="0" w:color="auto"/>
            <w:right w:val="none" w:sz="0" w:space="0" w:color="auto"/>
          </w:divBdr>
        </w:div>
      </w:divsChild>
    </w:div>
    <w:div w:id="264457371">
      <w:bodyDiv w:val="1"/>
      <w:marLeft w:val="0"/>
      <w:marRight w:val="0"/>
      <w:marTop w:val="0"/>
      <w:marBottom w:val="0"/>
      <w:divBdr>
        <w:top w:val="none" w:sz="0" w:space="0" w:color="auto"/>
        <w:left w:val="none" w:sz="0" w:space="0" w:color="auto"/>
        <w:bottom w:val="none" w:sz="0" w:space="0" w:color="auto"/>
        <w:right w:val="none" w:sz="0" w:space="0" w:color="auto"/>
      </w:divBdr>
    </w:div>
    <w:div w:id="271940261">
      <w:bodyDiv w:val="1"/>
      <w:marLeft w:val="0"/>
      <w:marRight w:val="0"/>
      <w:marTop w:val="0"/>
      <w:marBottom w:val="0"/>
      <w:divBdr>
        <w:top w:val="none" w:sz="0" w:space="0" w:color="auto"/>
        <w:left w:val="none" w:sz="0" w:space="0" w:color="auto"/>
        <w:bottom w:val="none" w:sz="0" w:space="0" w:color="auto"/>
        <w:right w:val="none" w:sz="0" w:space="0" w:color="auto"/>
      </w:divBdr>
      <w:divsChild>
        <w:div w:id="31614870">
          <w:marLeft w:val="0"/>
          <w:marRight w:val="0"/>
          <w:marTop w:val="0"/>
          <w:marBottom w:val="0"/>
          <w:divBdr>
            <w:top w:val="none" w:sz="0" w:space="0" w:color="auto"/>
            <w:left w:val="none" w:sz="0" w:space="0" w:color="auto"/>
            <w:bottom w:val="none" w:sz="0" w:space="0" w:color="auto"/>
            <w:right w:val="none" w:sz="0" w:space="0" w:color="auto"/>
          </w:divBdr>
        </w:div>
        <w:div w:id="1444114632">
          <w:marLeft w:val="0"/>
          <w:marRight w:val="0"/>
          <w:marTop w:val="0"/>
          <w:marBottom w:val="0"/>
          <w:divBdr>
            <w:top w:val="none" w:sz="0" w:space="0" w:color="auto"/>
            <w:left w:val="none" w:sz="0" w:space="0" w:color="auto"/>
            <w:bottom w:val="none" w:sz="0" w:space="0" w:color="auto"/>
            <w:right w:val="none" w:sz="0" w:space="0" w:color="auto"/>
          </w:divBdr>
        </w:div>
        <w:div w:id="1665931389">
          <w:marLeft w:val="0"/>
          <w:marRight w:val="0"/>
          <w:marTop w:val="0"/>
          <w:marBottom w:val="0"/>
          <w:divBdr>
            <w:top w:val="none" w:sz="0" w:space="0" w:color="auto"/>
            <w:left w:val="none" w:sz="0" w:space="0" w:color="auto"/>
            <w:bottom w:val="none" w:sz="0" w:space="0" w:color="auto"/>
            <w:right w:val="none" w:sz="0" w:space="0" w:color="auto"/>
          </w:divBdr>
        </w:div>
      </w:divsChild>
    </w:div>
    <w:div w:id="272516157">
      <w:bodyDiv w:val="1"/>
      <w:marLeft w:val="0"/>
      <w:marRight w:val="0"/>
      <w:marTop w:val="0"/>
      <w:marBottom w:val="0"/>
      <w:divBdr>
        <w:top w:val="none" w:sz="0" w:space="0" w:color="auto"/>
        <w:left w:val="none" w:sz="0" w:space="0" w:color="auto"/>
        <w:bottom w:val="none" w:sz="0" w:space="0" w:color="auto"/>
        <w:right w:val="none" w:sz="0" w:space="0" w:color="auto"/>
      </w:divBdr>
      <w:divsChild>
        <w:div w:id="1399015472">
          <w:marLeft w:val="0"/>
          <w:marRight w:val="0"/>
          <w:marTop w:val="0"/>
          <w:marBottom w:val="0"/>
          <w:divBdr>
            <w:top w:val="none" w:sz="0" w:space="0" w:color="auto"/>
            <w:left w:val="none" w:sz="0" w:space="0" w:color="auto"/>
            <w:bottom w:val="none" w:sz="0" w:space="0" w:color="auto"/>
            <w:right w:val="none" w:sz="0" w:space="0" w:color="auto"/>
          </w:divBdr>
        </w:div>
        <w:div w:id="2080324652">
          <w:marLeft w:val="0"/>
          <w:marRight w:val="0"/>
          <w:marTop w:val="0"/>
          <w:marBottom w:val="0"/>
          <w:divBdr>
            <w:top w:val="none" w:sz="0" w:space="0" w:color="auto"/>
            <w:left w:val="none" w:sz="0" w:space="0" w:color="auto"/>
            <w:bottom w:val="none" w:sz="0" w:space="0" w:color="auto"/>
            <w:right w:val="none" w:sz="0" w:space="0" w:color="auto"/>
          </w:divBdr>
        </w:div>
      </w:divsChild>
    </w:div>
    <w:div w:id="274145224">
      <w:bodyDiv w:val="1"/>
      <w:marLeft w:val="0"/>
      <w:marRight w:val="0"/>
      <w:marTop w:val="0"/>
      <w:marBottom w:val="0"/>
      <w:divBdr>
        <w:top w:val="none" w:sz="0" w:space="0" w:color="auto"/>
        <w:left w:val="none" w:sz="0" w:space="0" w:color="auto"/>
        <w:bottom w:val="none" w:sz="0" w:space="0" w:color="auto"/>
        <w:right w:val="none" w:sz="0" w:space="0" w:color="auto"/>
      </w:divBdr>
    </w:div>
    <w:div w:id="275720502">
      <w:bodyDiv w:val="1"/>
      <w:marLeft w:val="0"/>
      <w:marRight w:val="0"/>
      <w:marTop w:val="0"/>
      <w:marBottom w:val="0"/>
      <w:divBdr>
        <w:top w:val="none" w:sz="0" w:space="0" w:color="auto"/>
        <w:left w:val="none" w:sz="0" w:space="0" w:color="auto"/>
        <w:bottom w:val="none" w:sz="0" w:space="0" w:color="auto"/>
        <w:right w:val="none" w:sz="0" w:space="0" w:color="auto"/>
      </w:divBdr>
    </w:div>
    <w:div w:id="278803349">
      <w:bodyDiv w:val="1"/>
      <w:marLeft w:val="0"/>
      <w:marRight w:val="0"/>
      <w:marTop w:val="0"/>
      <w:marBottom w:val="0"/>
      <w:divBdr>
        <w:top w:val="none" w:sz="0" w:space="0" w:color="auto"/>
        <w:left w:val="none" w:sz="0" w:space="0" w:color="auto"/>
        <w:bottom w:val="none" w:sz="0" w:space="0" w:color="auto"/>
        <w:right w:val="none" w:sz="0" w:space="0" w:color="auto"/>
      </w:divBdr>
      <w:divsChild>
        <w:div w:id="163791002">
          <w:marLeft w:val="0"/>
          <w:marRight w:val="0"/>
          <w:marTop w:val="0"/>
          <w:marBottom w:val="0"/>
          <w:divBdr>
            <w:top w:val="none" w:sz="0" w:space="0" w:color="auto"/>
            <w:left w:val="none" w:sz="0" w:space="0" w:color="auto"/>
            <w:bottom w:val="none" w:sz="0" w:space="0" w:color="auto"/>
            <w:right w:val="none" w:sz="0" w:space="0" w:color="auto"/>
          </w:divBdr>
        </w:div>
        <w:div w:id="261888389">
          <w:marLeft w:val="0"/>
          <w:marRight w:val="0"/>
          <w:marTop w:val="0"/>
          <w:marBottom w:val="0"/>
          <w:divBdr>
            <w:top w:val="none" w:sz="0" w:space="0" w:color="auto"/>
            <w:left w:val="none" w:sz="0" w:space="0" w:color="auto"/>
            <w:bottom w:val="none" w:sz="0" w:space="0" w:color="auto"/>
            <w:right w:val="none" w:sz="0" w:space="0" w:color="auto"/>
          </w:divBdr>
        </w:div>
        <w:div w:id="1589654008">
          <w:marLeft w:val="0"/>
          <w:marRight w:val="0"/>
          <w:marTop w:val="0"/>
          <w:marBottom w:val="0"/>
          <w:divBdr>
            <w:top w:val="none" w:sz="0" w:space="0" w:color="auto"/>
            <w:left w:val="none" w:sz="0" w:space="0" w:color="auto"/>
            <w:bottom w:val="none" w:sz="0" w:space="0" w:color="auto"/>
            <w:right w:val="none" w:sz="0" w:space="0" w:color="auto"/>
          </w:divBdr>
        </w:div>
      </w:divsChild>
    </w:div>
    <w:div w:id="279915698">
      <w:bodyDiv w:val="1"/>
      <w:marLeft w:val="0"/>
      <w:marRight w:val="0"/>
      <w:marTop w:val="0"/>
      <w:marBottom w:val="0"/>
      <w:divBdr>
        <w:top w:val="none" w:sz="0" w:space="0" w:color="auto"/>
        <w:left w:val="none" w:sz="0" w:space="0" w:color="auto"/>
        <w:bottom w:val="none" w:sz="0" w:space="0" w:color="auto"/>
        <w:right w:val="none" w:sz="0" w:space="0" w:color="auto"/>
      </w:divBdr>
    </w:div>
    <w:div w:id="283731190">
      <w:bodyDiv w:val="1"/>
      <w:marLeft w:val="0"/>
      <w:marRight w:val="0"/>
      <w:marTop w:val="0"/>
      <w:marBottom w:val="0"/>
      <w:divBdr>
        <w:top w:val="none" w:sz="0" w:space="0" w:color="auto"/>
        <w:left w:val="none" w:sz="0" w:space="0" w:color="auto"/>
        <w:bottom w:val="none" w:sz="0" w:space="0" w:color="auto"/>
        <w:right w:val="none" w:sz="0" w:space="0" w:color="auto"/>
      </w:divBdr>
      <w:divsChild>
        <w:div w:id="1460302719">
          <w:marLeft w:val="0"/>
          <w:marRight w:val="0"/>
          <w:marTop w:val="0"/>
          <w:marBottom w:val="0"/>
          <w:divBdr>
            <w:top w:val="none" w:sz="0" w:space="0" w:color="auto"/>
            <w:left w:val="none" w:sz="0" w:space="0" w:color="auto"/>
            <w:bottom w:val="none" w:sz="0" w:space="0" w:color="auto"/>
            <w:right w:val="none" w:sz="0" w:space="0" w:color="auto"/>
          </w:divBdr>
        </w:div>
        <w:div w:id="1964116966">
          <w:marLeft w:val="0"/>
          <w:marRight w:val="0"/>
          <w:marTop w:val="0"/>
          <w:marBottom w:val="0"/>
          <w:divBdr>
            <w:top w:val="none" w:sz="0" w:space="0" w:color="auto"/>
            <w:left w:val="none" w:sz="0" w:space="0" w:color="auto"/>
            <w:bottom w:val="none" w:sz="0" w:space="0" w:color="auto"/>
            <w:right w:val="none" w:sz="0" w:space="0" w:color="auto"/>
          </w:divBdr>
        </w:div>
      </w:divsChild>
    </w:div>
    <w:div w:id="284167226">
      <w:bodyDiv w:val="1"/>
      <w:marLeft w:val="0"/>
      <w:marRight w:val="0"/>
      <w:marTop w:val="0"/>
      <w:marBottom w:val="0"/>
      <w:divBdr>
        <w:top w:val="none" w:sz="0" w:space="0" w:color="auto"/>
        <w:left w:val="none" w:sz="0" w:space="0" w:color="auto"/>
        <w:bottom w:val="none" w:sz="0" w:space="0" w:color="auto"/>
        <w:right w:val="none" w:sz="0" w:space="0" w:color="auto"/>
      </w:divBdr>
      <w:divsChild>
        <w:div w:id="737242796">
          <w:marLeft w:val="0"/>
          <w:marRight w:val="0"/>
          <w:marTop w:val="0"/>
          <w:marBottom w:val="0"/>
          <w:divBdr>
            <w:top w:val="none" w:sz="0" w:space="0" w:color="auto"/>
            <w:left w:val="none" w:sz="0" w:space="0" w:color="auto"/>
            <w:bottom w:val="none" w:sz="0" w:space="0" w:color="auto"/>
            <w:right w:val="none" w:sz="0" w:space="0" w:color="auto"/>
          </w:divBdr>
        </w:div>
        <w:div w:id="1384713674">
          <w:marLeft w:val="0"/>
          <w:marRight w:val="0"/>
          <w:marTop w:val="0"/>
          <w:marBottom w:val="0"/>
          <w:divBdr>
            <w:top w:val="none" w:sz="0" w:space="0" w:color="auto"/>
            <w:left w:val="none" w:sz="0" w:space="0" w:color="auto"/>
            <w:bottom w:val="none" w:sz="0" w:space="0" w:color="auto"/>
            <w:right w:val="none" w:sz="0" w:space="0" w:color="auto"/>
          </w:divBdr>
        </w:div>
        <w:div w:id="1707291739">
          <w:marLeft w:val="0"/>
          <w:marRight w:val="0"/>
          <w:marTop w:val="0"/>
          <w:marBottom w:val="0"/>
          <w:divBdr>
            <w:top w:val="none" w:sz="0" w:space="0" w:color="auto"/>
            <w:left w:val="none" w:sz="0" w:space="0" w:color="auto"/>
            <w:bottom w:val="none" w:sz="0" w:space="0" w:color="auto"/>
            <w:right w:val="none" w:sz="0" w:space="0" w:color="auto"/>
          </w:divBdr>
        </w:div>
      </w:divsChild>
    </w:div>
    <w:div w:id="284625502">
      <w:bodyDiv w:val="1"/>
      <w:marLeft w:val="0"/>
      <w:marRight w:val="0"/>
      <w:marTop w:val="0"/>
      <w:marBottom w:val="0"/>
      <w:divBdr>
        <w:top w:val="none" w:sz="0" w:space="0" w:color="auto"/>
        <w:left w:val="none" w:sz="0" w:space="0" w:color="auto"/>
        <w:bottom w:val="none" w:sz="0" w:space="0" w:color="auto"/>
        <w:right w:val="none" w:sz="0" w:space="0" w:color="auto"/>
      </w:divBdr>
    </w:div>
    <w:div w:id="287011103">
      <w:bodyDiv w:val="1"/>
      <w:marLeft w:val="0"/>
      <w:marRight w:val="0"/>
      <w:marTop w:val="0"/>
      <w:marBottom w:val="0"/>
      <w:divBdr>
        <w:top w:val="none" w:sz="0" w:space="0" w:color="auto"/>
        <w:left w:val="none" w:sz="0" w:space="0" w:color="auto"/>
        <w:bottom w:val="none" w:sz="0" w:space="0" w:color="auto"/>
        <w:right w:val="none" w:sz="0" w:space="0" w:color="auto"/>
      </w:divBdr>
      <w:divsChild>
        <w:div w:id="490953435">
          <w:marLeft w:val="0"/>
          <w:marRight w:val="0"/>
          <w:marTop w:val="0"/>
          <w:marBottom w:val="0"/>
          <w:divBdr>
            <w:top w:val="none" w:sz="0" w:space="0" w:color="auto"/>
            <w:left w:val="none" w:sz="0" w:space="0" w:color="auto"/>
            <w:bottom w:val="none" w:sz="0" w:space="0" w:color="auto"/>
            <w:right w:val="none" w:sz="0" w:space="0" w:color="auto"/>
          </w:divBdr>
        </w:div>
        <w:div w:id="742996388">
          <w:marLeft w:val="0"/>
          <w:marRight w:val="0"/>
          <w:marTop w:val="0"/>
          <w:marBottom w:val="0"/>
          <w:divBdr>
            <w:top w:val="none" w:sz="0" w:space="0" w:color="auto"/>
            <w:left w:val="none" w:sz="0" w:space="0" w:color="auto"/>
            <w:bottom w:val="none" w:sz="0" w:space="0" w:color="auto"/>
            <w:right w:val="none" w:sz="0" w:space="0" w:color="auto"/>
          </w:divBdr>
        </w:div>
        <w:div w:id="1888909621">
          <w:marLeft w:val="0"/>
          <w:marRight w:val="0"/>
          <w:marTop w:val="0"/>
          <w:marBottom w:val="0"/>
          <w:divBdr>
            <w:top w:val="none" w:sz="0" w:space="0" w:color="auto"/>
            <w:left w:val="none" w:sz="0" w:space="0" w:color="auto"/>
            <w:bottom w:val="none" w:sz="0" w:space="0" w:color="auto"/>
            <w:right w:val="none" w:sz="0" w:space="0" w:color="auto"/>
          </w:divBdr>
        </w:div>
      </w:divsChild>
    </w:div>
    <w:div w:id="287123665">
      <w:bodyDiv w:val="1"/>
      <w:marLeft w:val="0"/>
      <w:marRight w:val="0"/>
      <w:marTop w:val="0"/>
      <w:marBottom w:val="0"/>
      <w:divBdr>
        <w:top w:val="none" w:sz="0" w:space="0" w:color="auto"/>
        <w:left w:val="none" w:sz="0" w:space="0" w:color="auto"/>
        <w:bottom w:val="none" w:sz="0" w:space="0" w:color="auto"/>
        <w:right w:val="none" w:sz="0" w:space="0" w:color="auto"/>
      </w:divBdr>
      <w:divsChild>
        <w:div w:id="607393523">
          <w:marLeft w:val="0"/>
          <w:marRight w:val="0"/>
          <w:marTop w:val="0"/>
          <w:marBottom w:val="0"/>
          <w:divBdr>
            <w:top w:val="none" w:sz="0" w:space="0" w:color="auto"/>
            <w:left w:val="none" w:sz="0" w:space="0" w:color="auto"/>
            <w:bottom w:val="none" w:sz="0" w:space="0" w:color="auto"/>
            <w:right w:val="none" w:sz="0" w:space="0" w:color="auto"/>
          </w:divBdr>
        </w:div>
        <w:div w:id="1964652208">
          <w:marLeft w:val="0"/>
          <w:marRight w:val="0"/>
          <w:marTop w:val="0"/>
          <w:marBottom w:val="0"/>
          <w:divBdr>
            <w:top w:val="none" w:sz="0" w:space="0" w:color="auto"/>
            <w:left w:val="none" w:sz="0" w:space="0" w:color="auto"/>
            <w:bottom w:val="none" w:sz="0" w:space="0" w:color="auto"/>
            <w:right w:val="none" w:sz="0" w:space="0" w:color="auto"/>
          </w:divBdr>
        </w:div>
      </w:divsChild>
    </w:div>
    <w:div w:id="289559238">
      <w:bodyDiv w:val="1"/>
      <w:marLeft w:val="0"/>
      <w:marRight w:val="0"/>
      <w:marTop w:val="0"/>
      <w:marBottom w:val="0"/>
      <w:divBdr>
        <w:top w:val="none" w:sz="0" w:space="0" w:color="auto"/>
        <w:left w:val="none" w:sz="0" w:space="0" w:color="auto"/>
        <w:bottom w:val="none" w:sz="0" w:space="0" w:color="auto"/>
        <w:right w:val="none" w:sz="0" w:space="0" w:color="auto"/>
      </w:divBdr>
      <w:divsChild>
        <w:div w:id="586616670">
          <w:marLeft w:val="0"/>
          <w:marRight w:val="0"/>
          <w:marTop w:val="0"/>
          <w:marBottom w:val="0"/>
          <w:divBdr>
            <w:top w:val="none" w:sz="0" w:space="0" w:color="auto"/>
            <w:left w:val="none" w:sz="0" w:space="0" w:color="auto"/>
            <w:bottom w:val="none" w:sz="0" w:space="0" w:color="auto"/>
            <w:right w:val="none" w:sz="0" w:space="0" w:color="auto"/>
          </w:divBdr>
        </w:div>
        <w:div w:id="1161850742">
          <w:marLeft w:val="0"/>
          <w:marRight w:val="0"/>
          <w:marTop w:val="0"/>
          <w:marBottom w:val="0"/>
          <w:divBdr>
            <w:top w:val="none" w:sz="0" w:space="0" w:color="auto"/>
            <w:left w:val="none" w:sz="0" w:space="0" w:color="auto"/>
            <w:bottom w:val="none" w:sz="0" w:space="0" w:color="auto"/>
            <w:right w:val="none" w:sz="0" w:space="0" w:color="auto"/>
          </w:divBdr>
        </w:div>
      </w:divsChild>
    </w:div>
    <w:div w:id="292715985">
      <w:bodyDiv w:val="1"/>
      <w:marLeft w:val="0"/>
      <w:marRight w:val="0"/>
      <w:marTop w:val="0"/>
      <w:marBottom w:val="0"/>
      <w:divBdr>
        <w:top w:val="none" w:sz="0" w:space="0" w:color="auto"/>
        <w:left w:val="none" w:sz="0" w:space="0" w:color="auto"/>
        <w:bottom w:val="none" w:sz="0" w:space="0" w:color="auto"/>
        <w:right w:val="none" w:sz="0" w:space="0" w:color="auto"/>
      </w:divBdr>
      <w:divsChild>
        <w:div w:id="768697098">
          <w:marLeft w:val="0"/>
          <w:marRight w:val="0"/>
          <w:marTop w:val="0"/>
          <w:marBottom w:val="0"/>
          <w:divBdr>
            <w:top w:val="none" w:sz="0" w:space="0" w:color="auto"/>
            <w:left w:val="none" w:sz="0" w:space="0" w:color="auto"/>
            <w:bottom w:val="none" w:sz="0" w:space="0" w:color="auto"/>
            <w:right w:val="none" w:sz="0" w:space="0" w:color="auto"/>
          </w:divBdr>
        </w:div>
        <w:div w:id="2024282502">
          <w:marLeft w:val="0"/>
          <w:marRight w:val="0"/>
          <w:marTop w:val="0"/>
          <w:marBottom w:val="0"/>
          <w:divBdr>
            <w:top w:val="none" w:sz="0" w:space="0" w:color="auto"/>
            <w:left w:val="none" w:sz="0" w:space="0" w:color="auto"/>
            <w:bottom w:val="none" w:sz="0" w:space="0" w:color="auto"/>
            <w:right w:val="none" w:sz="0" w:space="0" w:color="auto"/>
          </w:divBdr>
        </w:div>
      </w:divsChild>
    </w:div>
    <w:div w:id="295113252">
      <w:bodyDiv w:val="1"/>
      <w:marLeft w:val="0"/>
      <w:marRight w:val="0"/>
      <w:marTop w:val="0"/>
      <w:marBottom w:val="0"/>
      <w:divBdr>
        <w:top w:val="none" w:sz="0" w:space="0" w:color="auto"/>
        <w:left w:val="none" w:sz="0" w:space="0" w:color="auto"/>
        <w:bottom w:val="none" w:sz="0" w:space="0" w:color="auto"/>
        <w:right w:val="none" w:sz="0" w:space="0" w:color="auto"/>
      </w:divBdr>
    </w:div>
    <w:div w:id="295766466">
      <w:bodyDiv w:val="1"/>
      <w:marLeft w:val="0"/>
      <w:marRight w:val="0"/>
      <w:marTop w:val="0"/>
      <w:marBottom w:val="0"/>
      <w:divBdr>
        <w:top w:val="none" w:sz="0" w:space="0" w:color="auto"/>
        <w:left w:val="none" w:sz="0" w:space="0" w:color="auto"/>
        <w:bottom w:val="none" w:sz="0" w:space="0" w:color="auto"/>
        <w:right w:val="none" w:sz="0" w:space="0" w:color="auto"/>
      </w:divBdr>
    </w:div>
    <w:div w:id="295919095">
      <w:bodyDiv w:val="1"/>
      <w:marLeft w:val="0"/>
      <w:marRight w:val="0"/>
      <w:marTop w:val="0"/>
      <w:marBottom w:val="0"/>
      <w:divBdr>
        <w:top w:val="none" w:sz="0" w:space="0" w:color="auto"/>
        <w:left w:val="none" w:sz="0" w:space="0" w:color="auto"/>
        <w:bottom w:val="none" w:sz="0" w:space="0" w:color="auto"/>
        <w:right w:val="none" w:sz="0" w:space="0" w:color="auto"/>
      </w:divBdr>
      <w:divsChild>
        <w:div w:id="1391345265">
          <w:marLeft w:val="0"/>
          <w:marRight w:val="0"/>
          <w:marTop w:val="0"/>
          <w:marBottom w:val="0"/>
          <w:divBdr>
            <w:top w:val="none" w:sz="0" w:space="0" w:color="auto"/>
            <w:left w:val="none" w:sz="0" w:space="0" w:color="auto"/>
            <w:bottom w:val="none" w:sz="0" w:space="0" w:color="auto"/>
            <w:right w:val="none" w:sz="0" w:space="0" w:color="auto"/>
          </w:divBdr>
          <w:divsChild>
            <w:div w:id="2112971798">
              <w:marLeft w:val="0"/>
              <w:marRight w:val="0"/>
              <w:marTop w:val="0"/>
              <w:marBottom w:val="0"/>
              <w:divBdr>
                <w:top w:val="none" w:sz="0" w:space="0" w:color="auto"/>
                <w:left w:val="none" w:sz="0" w:space="0" w:color="auto"/>
                <w:bottom w:val="none" w:sz="0" w:space="0" w:color="auto"/>
                <w:right w:val="none" w:sz="0" w:space="0" w:color="auto"/>
              </w:divBdr>
              <w:divsChild>
                <w:div w:id="1577133632">
                  <w:marLeft w:val="0"/>
                  <w:marRight w:val="0"/>
                  <w:marTop w:val="0"/>
                  <w:marBottom w:val="0"/>
                  <w:divBdr>
                    <w:top w:val="none" w:sz="0" w:space="0" w:color="auto"/>
                    <w:left w:val="none" w:sz="0" w:space="0" w:color="auto"/>
                    <w:bottom w:val="none" w:sz="0" w:space="0" w:color="auto"/>
                    <w:right w:val="none" w:sz="0" w:space="0" w:color="auto"/>
                  </w:divBdr>
                  <w:divsChild>
                    <w:div w:id="1417824677">
                      <w:marLeft w:val="0"/>
                      <w:marRight w:val="0"/>
                      <w:marTop w:val="0"/>
                      <w:marBottom w:val="0"/>
                      <w:divBdr>
                        <w:top w:val="none" w:sz="0" w:space="0" w:color="auto"/>
                        <w:left w:val="none" w:sz="0" w:space="0" w:color="auto"/>
                        <w:bottom w:val="none" w:sz="0" w:space="0" w:color="auto"/>
                        <w:right w:val="none" w:sz="0" w:space="0" w:color="auto"/>
                      </w:divBdr>
                      <w:divsChild>
                        <w:div w:id="1698894581">
                          <w:marLeft w:val="0"/>
                          <w:marRight w:val="0"/>
                          <w:marTop w:val="0"/>
                          <w:marBottom w:val="0"/>
                          <w:divBdr>
                            <w:top w:val="none" w:sz="0" w:space="0" w:color="auto"/>
                            <w:left w:val="none" w:sz="0" w:space="0" w:color="auto"/>
                            <w:bottom w:val="none" w:sz="0" w:space="0" w:color="auto"/>
                            <w:right w:val="none" w:sz="0" w:space="0" w:color="auto"/>
                          </w:divBdr>
                          <w:divsChild>
                            <w:div w:id="1008796168">
                              <w:marLeft w:val="0"/>
                              <w:marRight w:val="0"/>
                              <w:marTop w:val="0"/>
                              <w:marBottom w:val="0"/>
                              <w:divBdr>
                                <w:top w:val="none" w:sz="0" w:space="0" w:color="auto"/>
                                <w:left w:val="none" w:sz="0" w:space="0" w:color="auto"/>
                                <w:bottom w:val="none" w:sz="0" w:space="0" w:color="auto"/>
                                <w:right w:val="none" w:sz="0" w:space="0" w:color="auto"/>
                              </w:divBdr>
                              <w:divsChild>
                                <w:div w:id="902641928">
                                  <w:marLeft w:val="0"/>
                                  <w:marRight w:val="0"/>
                                  <w:marTop w:val="0"/>
                                  <w:marBottom w:val="0"/>
                                  <w:divBdr>
                                    <w:top w:val="none" w:sz="0" w:space="0" w:color="auto"/>
                                    <w:left w:val="none" w:sz="0" w:space="0" w:color="auto"/>
                                    <w:bottom w:val="none" w:sz="0" w:space="0" w:color="auto"/>
                                    <w:right w:val="none" w:sz="0" w:space="0" w:color="auto"/>
                                  </w:divBdr>
                                </w:div>
                                <w:div w:id="1216356990">
                                  <w:marLeft w:val="0"/>
                                  <w:marRight w:val="0"/>
                                  <w:marTop w:val="0"/>
                                  <w:marBottom w:val="0"/>
                                  <w:divBdr>
                                    <w:top w:val="none" w:sz="0" w:space="0" w:color="auto"/>
                                    <w:left w:val="none" w:sz="0" w:space="0" w:color="auto"/>
                                    <w:bottom w:val="none" w:sz="0" w:space="0" w:color="auto"/>
                                    <w:right w:val="none" w:sz="0" w:space="0" w:color="auto"/>
                                  </w:divBdr>
                                  <w:divsChild>
                                    <w:div w:id="132448357">
                                      <w:marLeft w:val="0"/>
                                      <w:marRight w:val="0"/>
                                      <w:marTop w:val="0"/>
                                      <w:marBottom w:val="0"/>
                                      <w:divBdr>
                                        <w:top w:val="none" w:sz="0" w:space="0" w:color="auto"/>
                                        <w:left w:val="none" w:sz="0" w:space="0" w:color="auto"/>
                                        <w:bottom w:val="none" w:sz="0" w:space="0" w:color="auto"/>
                                        <w:right w:val="none" w:sz="0" w:space="0" w:color="auto"/>
                                      </w:divBdr>
                                    </w:div>
                                    <w:div w:id="500434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18082224">
          <w:marLeft w:val="0"/>
          <w:marRight w:val="0"/>
          <w:marTop w:val="0"/>
          <w:marBottom w:val="0"/>
          <w:divBdr>
            <w:top w:val="none" w:sz="0" w:space="0" w:color="auto"/>
            <w:left w:val="none" w:sz="0" w:space="0" w:color="auto"/>
            <w:bottom w:val="none" w:sz="0" w:space="0" w:color="auto"/>
            <w:right w:val="none" w:sz="0" w:space="0" w:color="auto"/>
          </w:divBdr>
          <w:divsChild>
            <w:div w:id="1178883944">
              <w:marLeft w:val="0"/>
              <w:marRight w:val="0"/>
              <w:marTop w:val="0"/>
              <w:marBottom w:val="0"/>
              <w:divBdr>
                <w:top w:val="none" w:sz="0" w:space="0" w:color="auto"/>
                <w:left w:val="none" w:sz="0" w:space="0" w:color="auto"/>
                <w:bottom w:val="none" w:sz="0" w:space="0" w:color="auto"/>
                <w:right w:val="none" w:sz="0" w:space="0" w:color="auto"/>
              </w:divBdr>
              <w:divsChild>
                <w:div w:id="644314849">
                  <w:marLeft w:val="0"/>
                  <w:marRight w:val="0"/>
                  <w:marTop w:val="0"/>
                  <w:marBottom w:val="0"/>
                  <w:divBdr>
                    <w:top w:val="none" w:sz="0" w:space="0" w:color="auto"/>
                    <w:left w:val="none" w:sz="0" w:space="0" w:color="auto"/>
                    <w:bottom w:val="none" w:sz="0" w:space="0" w:color="auto"/>
                    <w:right w:val="none" w:sz="0" w:space="0" w:color="auto"/>
                  </w:divBdr>
                  <w:divsChild>
                    <w:div w:id="782192645">
                      <w:marLeft w:val="0"/>
                      <w:marRight w:val="0"/>
                      <w:marTop w:val="0"/>
                      <w:marBottom w:val="0"/>
                      <w:divBdr>
                        <w:top w:val="none" w:sz="0" w:space="0" w:color="auto"/>
                        <w:left w:val="none" w:sz="0" w:space="0" w:color="auto"/>
                        <w:bottom w:val="none" w:sz="0" w:space="0" w:color="auto"/>
                        <w:right w:val="none" w:sz="0" w:space="0" w:color="auto"/>
                      </w:divBdr>
                      <w:divsChild>
                        <w:div w:id="1083603437">
                          <w:marLeft w:val="0"/>
                          <w:marRight w:val="0"/>
                          <w:marTop w:val="0"/>
                          <w:marBottom w:val="0"/>
                          <w:divBdr>
                            <w:top w:val="none" w:sz="0" w:space="0" w:color="auto"/>
                            <w:left w:val="none" w:sz="0" w:space="0" w:color="auto"/>
                            <w:bottom w:val="none" w:sz="0" w:space="0" w:color="auto"/>
                            <w:right w:val="none" w:sz="0" w:space="0" w:color="auto"/>
                          </w:divBdr>
                        </w:div>
                      </w:divsChild>
                    </w:div>
                    <w:div w:id="20174893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96373885">
      <w:bodyDiv w:val="1"/>
      <w:marLeft w:val="0"/>
      <w:marRight w:val="0"/>
      <w:marTop w:val="0"/>
      <w:marBottom w:val="0"/>
      <w:divBdr>
        <w:top w:val="none" w:sz="0" w:space="0" w:color="auto"/>
        <w:left w:val="none" w:sz="0" w:space="0" w:color="auto"/>
        <w:bottom w:val="none" w:sz="0" w:space="0" w:color="auto"/>
        <w:right w:val="none" w:sz="0" w:space="0" w:color="auto"/>
      </w:divBdr>
      <w:divsChild>
        <w:div w:id="249580089">
          <w:marLeft w:val="0"/>
          <w:marRight w:val="0"/>
          <w:marTop w:val="0"/>
          <w:marBottom w:val="0"/>
          <w:divBdr>
            <w:top w:val="none" w:sz="0" w:space="0" w:color="auto"/>
            <w:left w:val="none" w:sz="0" w:space="0" w:color="auto"/>
            <w:bottom w:val="none" w:sz="0" w:space="0" w:color="auto"/>
            <w:right w:val="none" w:sz="0" w:space="0" w:color="auto"/>
          </w:divBdr>
        </w:div>
        <w:div w:id="1759475664">
          <w:marLeft w:val="0"/>
          <w:marRight w:val="0"/>
          <w:marTop w:val="0"/>
          <w:marBottom w:val="0"/>
          <w:divBdr>
            <w:top w:val="none" w:sz="0" w:space="0" w:color="auto"/>
            <w:left w:val="none" w:sz="0" w:space="0" w:color="auto"/>
            <w:bottom w:val="none" w:sz="0" w:space="0" w:color="auto"/>
            <w:right w:val="none" w:sz="0" w:space="0" w:color="auto"/>
          </w:divBdr>
        </w:div>
      </w:divsChild>
    </w:div>
    <w:div w:id="296879818">
      <w:bodyDiv w:val="1"/>
      <w:marLeft w:val="0"/>
      <w:marRight w:val="0"/>
      <w:marTop w:val="0"/>
      <w:marBottom w:val="0"/>
      <w:divBdr>
        <w:top w:val="none" w:sz="0" w:space="0" w:color="auto"/>
        <w:left w:val="none" w:sz="0" w:space="0" w:color="auto"/>
        <w:bottom w:val="none" w:sz="0" w:space="0" w:color="auto"/>
        <w:right w:val="none" w:sz="0" w:space="0" w:color="auto"/>
      </w:divBdr>
    </w:div>
    <w:div w:id="297490431">
      <w:bodyDiv w:val="1"/>
      <w:marLeft w:val="0"/>
      <w:marRight w:val="0"/>
      <w:marTop w:val="0"/>
      <w:marBottom w:val="0"/>
      <w:divBdr>
        <w:top w:val="none" w:sz="0" w:space="0" w:color="auto"/>
        <w:left w:val="none" w:sz="0" w:space="0" w:color="auto"/>
        <w:bottom w:val="none" w:sz="0" w:space="0" w:color="auto"/>
        <w:right w:val="none" w:sz="0" w:space="0" w:color="auto"/>
      </w:divBdr>
      <w:divsChild>
        <w:div w:id="303584562">
          <w:marLeft w:val="0"/>
          <w:marRight w:val="0"/>
          <w:marTop w:val="0"/>
          <w:marBottom w:val="0"/>
          <w:divBdr>
            <w:top w:val="none" w:sz="0" w:space="0" w:color="auto"/>
            <w:left w:val="none" w:sz="0" w:space="0" w:color="auto"/>
            <w:bottom w:val="none" w:sz="0" w:space="0" w:color="auto"/>
            <w:right w:val="none" w:sz="0" w:space="0" w:color="auto"/>
          </w:divBdr>
        </w:div>
        <w:div w:id="591934426">
          <w:marLeft w:val="0"/>
          <w:marRight w:val="0"/>
          <w:marTop w:val="0"/>
          <w:marBottom w:val="0"/>
          <w:divBdr>
            <w:top w:val="none" w:sz="0" w:space="0" w:color="auto"/>
            <w:left w:val="none" w:sz="0" w:space="0" w:color="auto"/>
            <w:bottom w:val="none" w:sz="0" w:space="0" w:color="auto"/>
            <w:right w:val="none" w:sz="0" w:space="0" w:color="auto"/>
          </w:divBdr>
        </w:div>
        <w:div w:id="935868931">
          <w:marLeft w:val="0"/>
          <w:marRight w:val="0"/>
          <w:marTop w:val="0"/>
          <w:marBottom w:val="0"/>
          <w:divBdr>
            <w:top w:val="none" w:sz="0" w:space="0" w:color="auto"/>
            <w:left w:val="none" w:sz="0" w:space="0" w:color="auto"/>
            <w:bottom w:val="none" w:sz="0" w:space="0" w:color="auto"/>
            <w:right w:val="none" w:sz="0" w:space="0" w:color="auto"/>
          </w:divBdr>
        </w:div>
      </w:divsChild>
    </w:div>
    <w:div w:id="298848186">
      <w:bodyDiv w:val="1"/>
      <w:marLeft w:val="0"/>
      <w:marRight w:val="0"/>
      <w:marTop w:val="0"/>
      <w:marBottom w:val="0"/>
      <w:divBdr>
        <w:top w:val="none" w:sz="0" w:space="0" w:color="auto"/>
        <w:left w:val="none" w:sz="0" w:space="0" w:color="auto"/>
        <w:bottom w:val="none" w:sz="0" w:space="0" w:color="auto"/>
        <w:right w:val="none" w:sz="0" w:space="0" w:color="auto"/>
      </w:divBdr>
      <w:divsChild>
        <w:div w:id="1359820090">
          <w:marLeft w:val="0"/>
          <w:marRight w:val="0"/>
          <w:marTop w:val="0"/>
          <w:marBottom w:val="0"/>
          <w:divBdr>
            <w:top w:val="none" w:sz="0" w:space="0" w:color="auto"/>
            <w:left w:val="none" w:sz="0" w:space="0" w:color="auto"/>
            <w:bottom w:val="none" w:sz="0" w:space="0" w:color="auto"/>
            <w:right w:val="none" w:sz="0" w:space="0" w:color="auto"/>
          </w:divBdr>
          <w:divsChild>
            <w:div w:id="1024984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0499118">
      <w:bodyDiv w:val="1"/>
      <w:marLeft w:val="0"/>
      <w:marRight w:val="0"/>
      <w:marTop w:val="0"/>
      <w:marBottom w:val="0"/>
      <w:divBdr>
        <w:top w:val="none" w:sz="0" w:space="0" w:color="auto"/>
        <w:left w:val="none" w:sz="0" w:space="0" w:color="auto"/>
        <w:bottom w:val="none" w:sz="0" w:space="0" w:color="auto"/>
        <w:right w:val="none" w:sz="0" w:space="0" w:color="auto"/>
      </w:divBdr>
    </w:div>
    <w:div w:id="301694944">
      <w:bodyDiv w:val="1"/>
      <w:marLeft w:val="0"/>
      <w:marRight w:val="0"/>
      <w:marTop w:val="0"/>
      <w:marBottom w:val="0"/>
      <w:divBdr>
        <w:top w:val="none" w:sz="0" w:space="0" w:color="auto"/>
        <w:left w:val="none" w:sz="0" w:space="0" w:color="auto"/>
        <w:bottom w:val="none" w:sz="0" w:space="0" w:color="auto"/>
        <w:right w:val="none" w:sz="0" w:space="0" w:color="auto"/>
      </w:divBdr>
    </w:div>
    <w:div w:id="305163864">
      <w:bodyDiv w:val="1"/>
      <w:marLeft w:val="0"/>
      <w:marRight w:val="0"/>
      <w:marTop w:val="0"/>
      <w:marBottom w:val="0"/>
      <w:divBdr>
        <w:top w:val="none" w:sz="0" w:space="0" w:color="auto"/>
        <w:left w:val="none" w:sz="0" w:space="0" w:color="auto"/>
        <w:bottom w:val="none" w:sz="0" w:space="0" w:color="auto"/>
        <w:right w:val="none" w:sz="0" w:space="0" w:color="auto"/>
      </w:divBdr>
    </w:div>
    <w:div w:id="305285931">
      <w:bodyDiv w:val="1"/>
      <w:marLeft w:val="0"/>
      <w:marRight w:val="0"/>
      <w:marTop w:val="0"/>
      <w:marBottom w:val="0"/>
      <w:divBdr>
        <w:top w:val="none" w:sz="0" w:space="0" w:color="auto"/>
        <w:left w:val="none" w:sz="0" w:space="0" w:color="auto"/>
        <w:bottom w:val="none" w:sz="0" w:space="0" w:color="auto"/>
        <w:right w:val="none" w:sz="0" w:space="0" w:color="auto"/>
      </w:divBdr>
      <w:divsChild>
        <w:div w:id="373122736">
          <w:marLeft w:val="0"/>
          <w:marRight w:val="0"/>
          <w:marTop w:val="0"/>
          <w:marBottom w:val="0"/>
          <w:divBdr>
            <w:top w:val="none" w:sz="0" w:space="0" w:color="auto"/>
            <w:left w:val="none" w:sz="0" w:space="0" w:color="auto"/>
            <w:bottom w:val="none" w:sz="0" w:space="0" w:color="auto"/>
            <w:right w:val="none" w:sz="0" w:space="0" w:color="auto"/>
          </w:divBdr>
        </w:div>
        <w:div w:id="374619826">
          <w:marLeft w:val="0"/>
          <w:marRight w:val="0"/>
          <w:marTop w:val="0"/>
          <w:marBottom w:val="0"/>
          <w:divBdr>
            <w:top w:val="none" w:sz="0" w:space="0" w:color="auto"/>
            <w:left w:val="none" w:sz="0" w:space="0" w:color="auto"/>
            <w:bottom w:val="none" w:sz="0" w:space="0" w:color="auto"/>
            <w:right w:val="none" w:sz="0" w:space="0" w:color="auto"/>
          </w:divBdr>
        </w:div>
        <w:div w:id="1486046319">
          <w:marLeft w:val="0"/>
          <w:marRight w:val="0"/>
          <w:marTop w:val="0"/>
          <w:marBottom w:val="0"/>
          <w:divBdr>
            <w:top w:val="none" w:sz="0" w:space="0" w:color="auto"/>
            <w:left w:val="none" w:sz="0" w:space="0" w:color="auto"/>
            <w:bottom w:val="none" w:sz="0" w:space="0" w:color="auto"/>
            <w:right w:val="none" w:sz="0" w:space="0" w:color="auto"/>
          </w:divBdr>
        </w:div>
        <w:div w:id="1794054466">
          <w:marLeft w:val="0"/>
          <w:marRight w:val="0"/>
          <w:marTop w:val="0"/>
          <w:marBottom w:val="0"/>
          <w:divBdr>
            <w:top w:val="none" w:sz="0" w:space="0" w:color="auto"/>
            <w:left w:val="none" w:sz="0" w:space="0" w:color="auto"/>
            <w:bottom w:val="none" w:sz="0" w:space="0" w:color="auto"/>
            <w:right w:val="none" w:sz="0" w:space="0" w:color="auto"/>
          </w:divBdr>
        </w:div>
      </w:divsChild>
    </w:div>
    <w:div w:id="305361408">
      <w:bodyDiv w:val="1"/>
      <w:marLeft w:val="0"/>
      <w:marRight w:val="0"/>
      <w:marTop w:val="0"/>
      <w:marBottom w:val="0"/>
      <w:divBdr>
        <w:top w:val="none" w:sz="0" w:space="0" w:color="auto"/>
        <w:left w:val="none" w:sz="0" w:space="0" w:color="auto"/>
        <w:bottom w:val="none" w:sz="0" w:space="0" w:color="auto"/>
        <w:right w:val="none" w:sz="0" w:space="0" w:color="auto"/>
      </w:divBdr>
    </w:div>
    <w:div w:id="309022889">
      <w:bodyDiv w:val="1"/>
      <w:marLeft w:val="0"/>
      <w:marRight w:val="0"/>
      <w:marTop w:val="0"/>
      <w:marBottom w:val="0"/>
      <w:divBdr>
        <w:top w:val="none" w:sz="0" w:space="0" w:color="auto"/>
        <w:left w:val="none" w:sz="0" w:space="0" w:color="auto"/>
        <w:bottom w:val="none" w:sz="0" w:space="0" w:color="auto"/>
        <w:right w:val="none" w:sz="0" w:space="0" w:color="auto"/>
      </w:divBdr>
    </w:div>
    <w:div w:id="313070804">
      <w:bodyDiv w:val="1"/>
      <w:marLeft w:val="0"/>
      <w:marRight w:val="0"/>
      <w:marTop w:val="0"/>
      <w:marBottom w:val="0"/>
      <w:divBdr>
        <w:top w:val="none" w:sz="0" w:space="0" w:color="auto"/>
        <w:left w:val="none" w:sz="0" w:space="0" w:color="auto"/>
        <w:bottom w:val="none" w:sz="0" w:space="0" w:color="auto"/>
        <w:right w:val="none" w:sz="0" w:space="0" w:color="auto"/>
      </w:divBdr>
      <w:divsChild>
        <w:div w:id="59910704">
          <w:marLeft w:val="0"/>
          <w:marRight w:val="0"/>
          <w:marTop w:val="0"/>
          <w:marBottom w:val="0"/>
          <w:divBdr>
            <w:top w:val="none" w:sz="0" w:space="0" w:color="auto"/>
            <w:left w:val="none" w:sz="0" w:space="0" w:color="auto"/>
            <w:bottom w:val="none" w:sz="0" w:space="0" w:color="auto"/>
            <w:right w:val="none" w:sz="0" w:space="0" w:color="auto"/>
          </w:divBdr>
        </w:div>
        <w:div w:id="116873602">
          <w:marLeft w:val="0"/>
          <w:marRight w:val="0"/>
          <w:marTop w:val="0"/>
          <w:marBottom w:val="0"/>
          <w:divBdr>
            <w:top w:val="none" w:sz="0" w:space="0" w:color="auto"/>
            <w:left w:val="none" w:sz="0" w:space="0" w:color="auto"/>
            <w:bottom w:val="none" w:sz="0" w:space="0" w:color="auto"/>
            <w:right w:val="none" w:sz="0" w:space="0" w:color="auto"/>
          </w:divBdr>
        </w:div>
        <w:div w:id="1475104790">
          <w:marLeft w:val="0"/>
          <w:marRight w:val="0"/>
          <w:marTop w:val="0"/>
          <w:marBottom w:val="0"/>
          <w:divBdr>
            <w:top w:val="none" w:sz="0" w:space="0" w:color="auto"/>
            <w:left w:val="none" w:sz="0" w:space="0" w:color="auto"/>
            <w:bottom w:val="none" w:sz="0" w:space="0" w:color="auto"/>
            <w:right w:val="none" w:sz="0" w:space="0" w:color="auto"/>
          </w:divBdr>
        </w:div>
      </w:divsChild>
    </w:div>
    <w:div w:id="315768409">
      <w:bodyDiv w:val="1"/>
      <w:marLeft w:val="0"/>
      <w:marRight w:val="0"/>
      <w:marTop w:val="0"/>
      <w:marBottom w:val="0"/>
      <w:divBdr>
        <w:top w:val="none" w:sz="0" w:space="0" w:color="auto"/>
        <w:left w:val="none" w:sz="0" w:space="0" w:color="auto"/>
        <w:bottom w:val="none" w:sz="0" w:space="0" w:color="auto"/>
        <w:right w:val="none" w:sz="0" w:space="0" w:color="auto"/>
      </w:divBdr>
      <w:divsChild>
        <w:div w:id="117376458">
          <w:marLeft w:val="0"/>
          <w:marRight w:val="0"/>
          <w:marTop w:val="0"/>
          <w:marBottom w:val="0"/>
          <w:divBdr>
            <w:top w:val="none" w:sz="0" w:space="0" w:color="auto"/>
            <w:left w:val="none" w:sz="0" w:space="0" w:color="auto"/>
            <w:bottom w:val="none" w:sz="0" w:space="0" w:color="auto"/>
            <w:right w:val="none" w:sz="0" w:space="0" w:color="auto"/>
          </w:divBdr>
        </w:div>
        <w:div w:id="711464434">
          <w:marLeft w:val="0"/>
          <w:marRight w:val="0"/>
          <w:marTop w:val="0"/>
          <w:marBottom w:val="0"/>
          <w:divBdr>
            <w:top w:val="none" w:sz="0" w:space="0" w:color="auto"/>
            <w:left w:val="none" w:sz="0" w:space="0" w:color="auto"/>
            <w:bottom w:val="none" w:sz="0" w:space="0" w:color="auto"/>
            <w:right w:val="none" w:sz="0" w:space="0" w:color="auto"/>
          </w:divBdr>
        </w:div>
        <w:div w:id="866716092">
          <w:marLeft w:val="0"/>
          <w:marRight w:val="0"/>
          <w:marTop w:val="0"/>
          <w:marBottom w:val="0"/>
          <w:divBdr>
            <w:top w:val="none" w:sz="0" w:space="0" w:color="auto"/>
            <w:left w:val="none" w:sz="0" w:space="0" w:color="auto"/>
            <w:bottom w:val="none" w:sz="0" w:space="0" w:color="auto"/>
            <w:right w:val="none" w:sz="0" w:space="0" w:color="auto"/>
          </w:divBdr>
        </w:div>
        <w:div w:id="1007750788">
          <w:marLeft w:val="0"/>
          <w:marRight w:val="0"/>
          <w:marTop w:val="0"/>
          <w:marBottom w:val="0"/>
          <w:divBdr>
            <w:top w:val="none" w:sz="0" w:space="0" w:color="auto"/>
            <w:left w:val="none" w:sz="0" w:space="0" w:color="auto"/>
            <w:bottom w:val="none" w:sz="0" w:space="0" w:color="auto"/>
            <w:right w:val="none" w:sz="0" w:space="0" w:color="auto"/>
          </w:divBdr>
        </w:div>
        <w:div w:id="1123111194">
          <w:marLeft w:val="0"/>
          <w:marRight w:val="0"/>
          <w:marTop w:val="0"/>
          <w:marBottom w:val="0"/>
          <w:divBdr>
            <w:top w:val="none" w:sz="0" w:space="0" w:color="auto"/>
            <w:left w:val="none" w:sz="0" w:space="0" w:color="auto"/>
            <w:bottom w:val="none" w:sz="0" w:space="0" w:color="auto"/>
            <w:right w:val="none" w:sz="0" w:space="0" w:color="auto"/>
          </w:divBdr>
        </w:div>
        <w:div w:id="1359157992">
          <w:marLeft w:val="0"/>
          <w:marRight w:val="0"/>
          <w:marTop w:val="0"/>
          <w:marBottom w:val="0"/>
          <w:divBdr>
            <w:top w:val="none" w:sz="0" w:space="0" w:color="auto"/>
            <w:left w:val="none" w:sz="0" w:space="0" w:color="auto"/>
            <w:bottom w:val="none" w:sz="0" w:space="0" w:color="auto"/>
            <w:right w:val="none" w:sz="0" w:space="0" w:color="auto"/>
          </w:divBdr>
        </w:div>
        <w:div w:id="1609845874">
          <w:marLeft w:val="0"/>
          <w:marRight w:val="0"/>
          <w:marTop w:val="0"/>
          <w:marBottom w:val="0"/>
          <w:divBdr>
            <w:top w:val="none" w:sz="0" w:space="0" w:color="auto"/>
            <w:left w:val="none" w:sz="0" w:space="0" w:color="auto"/>
            <w:bottom w:val="none" w:sz="0" w:space="0" w:color="auto"/>
            <w:right w:val="none" w:sz="0" w:space="0" w:color="auto"/>
          </w:divBdr>
        </w:div>
        <w:div w:id="1636720195">
          <w:marLeft w:val="0"/>
          <w:marRight w:val="0"/>
          <w:marTop w:val="0"/>
          <w:marBottom w:val="0"/>
          <w:divBdr>
            <w:top w:val="none" w:sz="0" w:space="0" w:color="auto"/>
            <w:left w:val="none" w:sz="0" w:space="0" w:color="auto"/>
            <w:bottom w:val="none" w:sz="0" w:space="0" w:color="auto"/>
            <w:right w:val="none" w:sz="0" w:space="0" w:color="auto"/>
          </w:divBdr>
        </w:div>
        <w:div w:id="1821116215">
          <w:marLeft w:val="0"/>
          <w:marRight w:val="0"/>
          <w:marTop w:val="0"/>
          <w:marBottom w:val="0"/>
          <w:divBdr>
            <w:top w:val="none" w:sz="0" w:space="0" w:color="auto"/>
            <w:left w:val="none" w:sz="0" w:space="0" w:color="auto"/>
            <w:bottom w:val="none" w:sz="0" w:space="0" w:color="auto"/>
            <w:right w:val="none" w:sz="0" w:space="0" w:color="auto"/>
          </w:divBdr>
        </w:div>
        <w:div w:id="1902055626">
          <w:marLeft w:val="0"/>
          <w:marRight w:val="0"/>
          <w:marTop w:val="0"/>
          <w:marBottom w:val="0"/>
          <w:divBdr>
            <w:top w:val="none" w:sz="0" w:space="0" w:color="auto"/>
            <w:left w:val="none" w:sz="0" w:space="0" w:color="auto"/>
            <w:bottom w:val="none" w:sz="0" w:space="0" w:color="auto"/>
            <w:right w:val="none" w:sz="0" w:space="0" w:color="auto"/>
          </w:divBdr>
        </w:div>
      </w:divsChild>
    </w:div>
    <w:div w:id="319311624">
      <w:bodyDiv w:val="1"/>
      <w:marLeft w:val="0"/>
      <w:marRight w:val="0"/>
      <w:marTop w:val="0"/>
      <w:marBottom w:val="0"/>
      <w:divBdr>
        <w:top w:val="none" w:sz="0" w:space="0" w:color="auto"/>
        <w:left w:val="none" w:sz="0" w:space="0" w:color="auto"/>
        <w:bottom w:val="none" w:sz="0" w:space="0" w:color="auto"/>
        <w:right w:val="none" w:sz="0" w:space="0" w:color="auto"/>
      </w:divBdr>
    </w:div>
    <w:div w:id="321009507">
      <w:bodyDiv w:val="1"/>
      <w:marLeft w:val="0"/>
      <w:marRight w:val="0"/>
      <w:marTop w:val="0"/>
      <w:marBottom w:val="0"/>
      <w:divBdr>
        <w:top w:val="none" w:sz="0" w:space="0" w:color="auto"/>
        <w:left w:val="none" w:sz="0" w:space="0" w:color="auto"/>
        <w:bottom w:val="none" w:sz="0" w:space="0" w:color="auto"/>
        <w:right w:val="none" w:sz="0" w:space="0" w:color="auto"/>
      </w:divBdr>
      <w:divsChild>
        <w:div w:id="142308447">
          <w:marLeft w:val="0"/>
          <w:marRight w:val="0"/>
          <w:marTop w:val="0"/>
          <w:marBottom w:val="0"/>
          <w:divBdr>
            <w:top w:val="none" w:sz="0" w:space="0" w:color="auto"/>
            <w:left w:val="none" w:sz="0" w:space="0" w:color="auto"/>
            <w:bottom w:val="none" w:sz="0" w:space="0" w:color="auto"/>
            <w:right w:val="none" w:sz="0" w:space="0" w:color="auto"/>
          </w:divBdr>
        </w:div>
        <w:div w:id="1034312771">
          <w:marLeft w:val="0"/>
          <w:marRight w:val="0"/>
          <w:marTop w:val="0"/>
          <w:marBottom w:val="0"/>
          <w:divBdr>
            <w:top w:val="none" w:sz="0" w:space="0" w:color="auto"/>
            <w:left w:val="none" w:sz="0" w:space="0" w:color="auto"/>
            <w:bottom w:val="none" w:sz="0" w:space="0" w:color="auto"/>
            <w:right w:val="none" w:sz="0" w:space="0" w:color="auto"/>
          </w:divBdr>
        </w:div>
      </w:divsChild>
    </w:div>
    <w:div w:id="321279652">
      <w:bodyDiv w:val="1"/>
      <w:marLeft w:val="0"/>
      <w:marRight w:val="0"/>
      <w:marTop w:val="0"/>
      <w:marBottom w:val="0"/>
      <w:divBdr>
        <w:top w:val="none" w:sz="0" w:space="0" w:color="auto"/>
        <w:left w:val="none" w:sz="0" w:space="0" w:color="auto"/>
        <w:bottom w:val="none" w:sz="0" w:space="0" w:color="auto"/>
        <w:right w:val="none" w:sz="0" w:space="0" w:color="auto"/>
      </w:divBdr>
      <w:divsChild>
        <w:div w:id="1244993804">
          <w:marLeft w:val="0"/>
          <w:marRight w:val="0"/>
          <w:marTop w:val="0"/>
          <w:marBottom w:val="0"/>
          <w:divBdr>
            <w:top w:val="none" w:sz="0" w:space="0" w:color="auto"/>
            <w:left w:val="none" w:sz="0" w:space="0" w:color="auto"/>
            <w:bottom w:val="none" w:sz="0" w:space="0" w:color="auto"/>
            <w:right w:val="none" w:sz="0" w:space="0" w:color="auto"/>
          </w:divBdr>
        </w:div>
        <w:div w:id="1617835656">
          <w:marLeft w:val="0"/>
          <w:marRight w:val="0"/>
          <w:marTop w:val="0"/>
          <w:marBottom w:val="0"/>
          <w:divBdr>
            <w:top w:val="none" w:sz="0" w:space="0" w:color="auto"/>
            <w:left w:val="none" w:sz="0" w:space="0" w:color="auto"/>
            <w:bottom w:val="none" w:sz="0" w:space="0" w:color="auto"/>
            <w:right w:val="none" w:sz="0" w:space="0" w:color="auto"/>
          </w:divBdr>
        </w:div>
      </w:divsChild>
    </w:div>
    <w:div w:id="322781175">
      <w:bodyDiv w:val="1"/>
      <w:marLeft w:val="0"/>
      <w:marRight w:val="0"/>
      <w:marTop w:val="0"/>
      <w:marBottom w:val="0"/>
      <w:divBdr>
        <w:top w:val="none" w:sz="0" w:space="0" w:color="auto"/>
        <w:left w:val="none" w:sz="0" w:space="0" w:color="auto"/>
        <w:bottom w:val="none" w:sz="0" w:space="0" w:color="auto"/>
        <w:right w:val="none" w:sz="0" w:space="0" w:color="auto"/>
      </w:divBdr>
    </w:div>
    <w:div w:id="328365493">
      <w:bodyDiv w:val="1"/>
      <w:marLeft w:val="0"/>
      <w:marRight w:val="0"/>
      <w:marTop w:val="0"/>
      <w:marBottom w:val="0"/>
      <w:divBdr>
        <w:top w:val="none" w:sz="0" w:space="0" w:color="auto"/>
        <w:left w:val="none" w:sz="0" w:space="0" w:color="auto"/>
        <w:bottom w:val="none" w:sz="0" w:space="0" w:color="auto"/>
        <w:right w:val="none" w:sz="0" w:space="0" w:color="auto"/>
      </w:divBdr>
      <w:divsChild>
        <w:div w:id="874075853">
          <w:marLeft w:val="0"/>
          <w:marRight w:val="0"/>
          <w:marTop w:val="0"/>
          <w:marBottom w:val="0"/>
          <w:divBdr>
            <w:top w:val="none" w:sz="0" w:space="0" w:color="auto"/>
            <w:left w:val="none" w:sz="0" w:space="0" w:color="auto"/>
            <w:bottom w:val="none" w:sz="0" w:space="0" w:color="auto"/>
            <w:right w:val="none" w:sz="0" w:space="0" w:color="auto"/>
          </w:divBdr>
        </w:div>
        <w:div w:id="1639603815">
          <w:marLeft w:val="0"/>
          <w:marRight w:val="0"/>
          <w:marTop w:val="0"/>
          <w:marBottom w:val="0"/>
          <w:divBdr>
            <w:top w:val="none" w:sz="0" w:space="0" w:color="auto"/>
            <w:left w:val="none" w:sz="0" w:space="0" w:color="auto"/>
            <w:bottom w:val="none" w:sz="0" w:space="0" w:color="auto"/>
            <w:right w:val="none" w:sz="0" w:space="0" w:color="auto"/>
          </w:divBdr>
        </w:div>
      </w:divsChild>
    </w:div>
    <w:div w:id="329916150">
      <w:bodyDiv w:val="1"/>
      <w:marLeft w:val="0"/>
      <w:marRight w:val="0"/>
      <w:marTop w:val="0"/>
      <w:marBottom w:val="0"/>
      <w:divBdr>
        <w:top w:val="none" w:sz="0" w:space="0" w:color="auto"/>
        <w:left w:val="none" w:sz="0" w:space="0" w:color="auto"/>
        <w:bottom w:val="none" w:sz="0" w:space="0" w:color="auto"/>
        <w:right w:val="none" w:sz="0" w:space="0" w:color="auto"/>
      </w:divBdr>
      <w:divsChild>
        <w:div w:id="601492013">
          <w:marLeft w:val="0"/>
          <w:marRight w:val="0"/>
          <w:marTop w:val="0"/>
          <w:marBottom w:val="0"/>
          <w:divBdr>
            <w:top w:val="none" w:sz="0" w:space="0" w:color="auto"/>
            <w:left w:val="none" w:sz="0" w:space="0" w:color="auto"/>
            <w:bottom w:val="none" w:sz="0" w:space="0" w:color="auto"/>
            <w:right w:val="none" w:sz="0" w:space="0" w:color="auto"/>
          </w:divBdr>
        </w:div>
        <w:div w:id="1947271389">
          <w:marLeft w:val="0"/>
          <w:marRight w:val="0"/>
          <w:marTop w:val="0"/>
          <w:marBottom w:val="0"/>
          <w:divBdr>
            <w:top w:val="none" w:sz="0" w:space="0" w:color="auto"/>
            <w:left w:val="none" w:sz="0" w:space="0" w:color="auto"/>
            <w:bottom w:val="none" w:sz="0" w:space="0" w:color="auto"/>
            <w:right w:val="none" w:sz="0" w:space="0" w:color="auto"/>
          </w:divBdr>
        </w:div>
      </w:divsChild>
    </w:div>
    <w:div w:id="332298899">
      <w:bodyDiv w:val="1"/>
      <w:marLeft w:val="0"/>
      <w:marRight w:val="0"/>
      <w:marTop w:val="0"/>
      <w:marBottom w:val="0"/>
      <w:divBdr>
        <w:top w:val="none" w:sz="0" w:space="0" w:color="auto"/>
        <w:left w:val="none" w:sz="0" w:space="0" w:color="auto"/>
        <w:bottom w:val="none" w:sz="0" w:space="0" w:color="auto"/>
        <w:right w:val="none" w:sz="0" w:space="0" w:color="auto"/>
      </w:divBdr>
    </w:div>
    <w:div w:id="335766949">
      <w:bodyDiv w:val="1"/>
      <w:marLeft w:val="0"/>
      <w:marRight w:val="0"/>
      <w:marTop w:val="0"/>
      <w:marBottom w:val="0"/>
      <w:divBdr>
        <w:top w:val="none" w:sz="0" w:space="0" w:color="auto"/>
        <w:left w:val="none" w:sz="0" w:space="0" w:color="auto"/>
        <w:bottom w:val="none" w:sz="0" w:space="0" w:color="auto"/>
        <w:right w:val="none" w:sz="0" w:space="0" w:color="auto"/>
      </w:divBdr>
    </w:div>
    <w:div w:id="335808852">
      <w:bodyDiv w:val="1"/>
      <w:marLeft w:val="0"/>
      <w:marRight w:val="0"/>
      <w:marTop w:val="0"/>
      <w:marBottom w:val="0"/>
      <w:divBdr>
        <w:top w:val="none" w:sz="0" w:space="0" w:color="auto"/>
        <w:left w:val="none" w:sz="0" w:space="0" w:color="auto"/>
        <w:bottom w:val="none" w:sz="0" w:space="0" w:color="auto"/>
        <w:right w:val="none" w:sz="0" w:space="0" w:color="auto"/>
      </w:divBdr>
    </w:div>
    <w:div w:id="336616659">
      <w:bodyDiv w:val="1"/>
      <w:marLeft w:val="0"/>
      <w:marRight w:val="0"/>
      <w:marTop w:val="0"/>
      <w:marBottom w:val="0"/>
      <w:divBdr>
        <w:top w:val="none" w:sz="0" w:space="0" w:color="auto"/>
        <w:left w:val="none" w:sz="0" w:space="0" w:color="auto"/>
        <w:bottom w:val="none" w:sz="0" w:space="0" w:color="auto"/>
        <w:right w:val="none" w:sz="0" w:space="0" w:color="auto"/>
      </w:divBdr>
      <w:divsChild>
        <w:div w:id="499319437">
          <w:marLeft w:val="0"/>
          <w:marRight w:val="0"/>
          <w:marTop w:val="0"/>
          <w:marBottom w:val="0"/>
          <w:divBdr>
            <w:top w:val="none" w:sz="0" w:space="0" w:color="auto"/>
            <w:left w:val="none" w:sz="0" w:space="0" w:color="auto"/>
            <w:bottom w:val="none" w:sz="0" w:space="0" w:color="auto"/>
            <w:right w:val="none" w:sz="0" w:space="0" w:color="auto"/>
          </w:divBdr>
        </w:div>
        <w:div w:id="1857576370">
          <w:marLeft w:val="0"/>
          <w:marRight w:val="0"/>
          <w:marTop w:val="0"/>
          <w:marBottom w:val="0"/>
          <w:divBdr>
            <w:top w:val="none" w:sz="0" w:space="0" w:color="auto"/>
            <w:left w:val="none" w:sz="0" w:space="0" w:color="auto"/>
            <w:bottom w:val="none" w:sz="0" w:space="0" w:color="auto"/>
            <w:right w:val="none" w:sz="0" w:space="0" w:color="auto"/>
          </w:divBdr>
        </w:div>
      </w:divsChild>
    </w:div>
    <w:div w:id="338311643">
      <w:bodyDiv w:val="1"/>
      <w:marLeft w:val="0"/>
      <w:marRight w:val="0"/>
      <w:marTop w:val="0"/>
      <w:marBottom w:val="0"/>
      <w:divBdr>
        <w:top w:val="none" w:sz="0" w:space="0" w:color="auto"/>
        <w:left w:val="none" w:sz="0" w:space="0" w:color="auto"/>
        <w:bottom w:val="none" w:sz="0" w:space="0" w:color="auto"/>
        <w:right w:val="none" w:sz="0" w:space="0" w:color="auto"/>
      </w:divBdr>
    </w:div>
    <w:div w:id="338428375">
      <w:bodyDiv w:val="1"/>
      <w:marLeft w:val="0"/>
      <w:marRight w:val="0"/>
      <w:marTop w:val="0"/>
      <w:marBottom w:val="0"/>
      <w:divBdr>
        <w:top w:val="none" w:sz="0" w:space="0" w:color="auto"/>
        <w:left w:val="none" w:sz="0" w:space="0" w:color="auto"/>
        <w:bottom w:val="none" w:sz="0" w:space="0" w:color="auto"/>
        <w:right w:val="none" w:sz="0" w:space="0" w:color="auto"/>
      </w:divBdr>
    </w:div>
    <w:div w:id="338429311">
      <w:bodyDiv w:val="1"/>
      <w:marLeft w:val="0"/>
      <w:marRight w:val="0"/>
      <w:marTop w:val="0"/>
      <w:marBottom w:val="0"/>
      <w:divBdr>
        <w:top w:val="none" w:sz="0" w:space="0" w:color="auto"/>
        <w:left w:val="none" w:sz="0" w:space="0" w:color="auto"/>
        <w:bottom w:val="none" w:sz="0" w:space="0" w:color="auto"/>
        <w:right w:val="none" w:sz="0" w:space="0" w:color="auto"/>
      </w:divBdr>
    </w:div>
    <w:div w:id="339506561">
      <w:bodyDiv w:val="1"/>
      <w:marLeft w:val="0"/>
      <w:marRight w:val="0"/>
      <w:marTop w:val="0"/>
      <w:marBottom w:val="0"/>
      <w:divBdr>
        <w:top w:val="none" w:sz="0" w:space="0" w:color="auto"/>
        <w:left w:val="none" w:sz="0" w:space="0" w:color="auto"/>
        <w:bottom w:val="none" w:sz="0" w:space="0" w:color="auto"/>
        <w:right w:val="none" w:sz="0" w:space="0" w:color="auto"/>
      </w:divBdr>
    </w:div>
    <w:div w:id="342898384">
      <w:bodyDiv w:val="1"/>
      <w:marLeft w:val="0"/>
      <w:marRight w:val="0"/>
      <w:marTop w:val="0"/>
      <w:marBottom w:val="0"/>
      <w:divBdr>
        <w:top w:val="none" w:sz="0" w:space="0" w:color="auto"/>
        <w:left w:val="none" w:sz="0" w:space="0" w:color="auto"/>
        <w:bottom w:val="none" w:sz="0" w:space="0" w:color="auto"/>
        <w:right w:val="none" w:sz="0" w:space="0" w:color="auto"/>
      </w:divBdr>
    </w:div>
    <w:div w:id="344863783">
      <w:bodyDiv w:val="1"/>
      <w:marLeft w:val="0"/>
      <w:marRight w:val="0"/>
      <w:marTop w:val="0"/>
      <w:marBottom w:val="0"/>
      <w:divBdr>
        <w:top w:val="none" w:sz="0" w:space="0" w:color="auto"/>
        <w:left w:val="none" w:sz="0" w:space="0" w:color="auto"/>
        <w:bottom w:val="none" w:sz="0" w:space="0" w:color="auto"/>
        <w:right w:val="none" w:sz="0" w:space="0" w:color="auto"/>
      </w:divBdr>
    </w:div>
    <w:div w:id="346371668">
      <w:bodyDiv w:val="1"/>
      <w:marLeft w:val="0"/>
      <w:marRight w:val="0"/>
      <w:marTop w:val="0"/>
      <w:marBottom w:val="0"/>
      <w:divBdr>
        <w:top w:val="none" w:sz="0" w:space="0" w:color="auto"/>
        <w:left w:val="none" w:sz="0" w:space="0" w:color="auto"/>
        <w:bottom w:val="none" w:sz="0" w:space="0" w:color="auto"/>
        <w:right w:val="none" w:sz="0" w:space="0" w:color="auto"/>
      </w:divBdr>
    </w:div>
    <w:div w:id="355085127">
      <w:bodyDiv w:val="1"/>
      <w:marLeft w:val="0"/>
      <w:marRight w:val="0"/>
      <w:marTop w:val="0"/>
      <w:marBottom w:val="0"/>
      <w:divBdr>
        <w:top w:val="none" w:sz="0" w:space="0" w:color="auto"/>
        <w:left w:val="none" w:sz="0" w:space="0" w:color="auto"/>
        <w:bottom w:val="none" w:sz="0" w:space="0" w:color="auto"/>
        <w:right w:val="none" w:sz="0" w:space="0" w:color="auto"/>
      </w:divBdr>
    </w:div>
    <w:div w:id="356078746">
      <w:bodyDiv w:val="1"/>
      <w:marLeft w:val="0"/>
      <w:marRight w:val="0"/>
      <w:marTop w:val="0"/>
      <w:marBottom w:val="0"/>
      <w:divBdr>
        <w:top w:val="none" w:sz="0" w:space="0" w:color="auto"/>
        <w:left w:val="none" w:sz="0" w:space="0" w:color="auto"/>
        <w:bottom w:val="none" w:sz="0" w:space="0" w:color="auto"/>
        <w:right w:val="none" w:sz="0" w:space="0" w:color="auto"/>
      </w:divBdr>
      <w:divsChild>
        <w:div w:id="297498826">
          <w:marLeft w:val="0"/>
          <w:marRight w:val="0"/>
          <w:marTop w:val="0"/>
          <w:marBottom w:val="0"/>
          <w:divBdr>
            <w:top w:val="none" w:sz="0" w:space="0" w:color="auto"/>
            <w:left w:val="none" w:sz="0" w:space="0" w:color="auto"/>
            <w:bottom w:val="none" w:sz="0" w:space="0" w:color="auto"/>
            <w:right w:val="none" w:sz="0" w:space="0" w:color="auto"/>
          </w:divBdr>
        </w:div>
        <w:div w:id="351416150">
          <w:marLeft w:val="0"/>
          <w:marRight w:val="0"/>
          <w:marTop w:val="0"/>
          <w:marBottom w:val="0"/>
          <w:divBdr>
            <w:top w:val="none" w:sz="0" w:space="0" w:color="auto"/>
            <w:left w:val="none" w:sz="0" w:space="0" w:color="auto"/>
            <w:bottom w:val="none" w:sz="0" w:space="0" w:color="auto"/>
            <w:right w:val="none" w:sz="0" w:space="0" w:color="auto"/>
          </w:divBdr>
        </w:div>
      </w:divsChild>
    </w:div>
    <w:div w:id="358555019">
      <w:bodyDiv w:val="1"/>
      <w:marLeft w:val="0"/>
      <w:marRight w:val="0"/>
      <w:marTop w:val="0"/>
      <w:marBottom w:val="0"/>
      <w:divBdr>
        <w:top w:val="none" w:sz="0" w:space="0" w:color="auto"/>
        <w:left w:val="none" w:sz="0" w:space="0" w:color="auto"/>
        <w:bottom w:val="none" w:sz="0" w:space="0" w:color="auto"/>
        <w:right w:val="none" w:sz="0" w:space="0" w:color="auto"/>
      </w:divBdr>
      <w:divsChild>
        <w:div w:id="47191059">
          <w:marLeft w:val="0"/>
          <w:marRight w:val="0"/>
          <w:marTop w:val="0"/>
          <w:marBottom w:val="0"/>
          <w:divBdr>
            <w:top w:val="none" w:sz="0" w:space="0" w:color="auto"/>
            <w:left w:val="none" w:sz="0" w:space="0" w:color="auto"/>
            <w:bottom w:val="none" w:sz="0" w:space="0" w:color="auto"/>
            <w:right w:val="none" w:sz="0" w:space="0" w:color="auto"/>
          </w:divBdr>
        </w:div>
        <w:div w:id="482743947">
          <w:marLeft w:val="0"/>
          <w:marRight w:val="0"/>
          <w:marTop w:val="0"/>
          <w:marBottom w:val="0"/>
          <w:divBdr>
            <w:top w:val="none" w:sz="0" w:space="0" w:color="auto"/>
            <w:left w:val="none" w:sz="0" w:space="0" w:color="auto"/>
            <w:bottom w:val="none" w:sz="0" w:space="0" w:color="auto"/>
            <w:right w:val="none" w:sz="0" w:space="0" w:color="auto"/>
          </w:divBdr>
        </w:div>
        <w:div w:id="1325084883">
          <w:marLeft w:val="0"/>
          <w:marRight w:val="0"/>
          <w:marTop w:val="0"/>
          <w:marBottom w:val="0"/>
          <w:divBdr>
            <w:top w:val="none" w:sz="0" w:space="0" w:color="auto"/>
            <w:left w:val="none" w:sz="0" w:space="0" w:color="auto"/>
            <w:bottom w:val="none" w:sz="0" w:space="0" w:color="auto"/>
            <w:right w:val="none" w:sz="0" w:space="0" w:color="auto"/>
          </w:divBdr>
        </w:div>
      </w:divsChild>
    </w:div>
    <w:div w:id="359672262">
      <w:bodyDiv w:val="1"/>
      <w:marLeft w:val="0"/>
      <w:marRight w:val="0"/>
      <w:marTop w:val="0"/>
      <w:marBottom w:val="0"/>
      <w:divBdr>
        <w:top w:val="none" w:sz="0" w:space="0" w:color="auto"/>
        <w:left w:val="none" w:sz="0" w:space="0" w:color="auto"/>
        <w:bottom w:val="none" w:sz="0" w:space="0" w:color="auto"/>
        <w:right w:val="none" w:sz="0" w:space="0" w:color="auto"/>
      </w:divBdr>
      <w:divsChild>
        <w:div w:id="345250265">
          <w:marLeft w:val="0"/>
          <w:marRight w:val="0"/>
          <w:marTop w:val="0"/>
          <w:marBottom w:val="0"/>
          <w:divBdr>
            <w:top w:val="none" w:sz="0" w:space="0" w:color="auto"/>
            <w:left w:val="none" w:sz="0" w:space="0" w:color="auto"/>
            <w:bottom w:val="none" w:sz="0" w:space="0" w:color="auto"/>
            <w:right w:val="none" w:sz="0" w:space="0" w:color="auto"/>
          </w:divBdr>
          <w:divsChild>
            <w:div w:id="2107992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2563082">
      <w:bodyDiv w:val="1"/>
      <w:marLeft w:val="0"/>
      <w:marRight w:val="0"/>
      <w:marTop w:val="0"/>
      <w:marBottom w:val="0"/>
      <w:divBdr>
        <w:top w:val="none" w:sz="0" w:space="0" w:color="auto"/>
        <w:left w:val="none" w:sz="0" w:space="0" w:color="auto"/>
        <w:bottom w:val="none" w:sz="0" w:space="0" w:color="auto"/>
        <w:right w:val="none" w:sz="0" w:space="0" w:color="auto"/>
      </w:divBdr>
      <w:divsChild>
        <w:div w:id="656419817">
          <w:marLeft w:val="0"/>
          <w:marRight w:val="0"/>
          <w:marTop w:val="0"/>
          <w:marBottom w:val="0"/>
          <w:divBdr>
            <w:top w:val="none" w:sz="0" w:space="0" w:color="auto"/>
            <w:left w:val="none" w:sz="0" w:space="0" w:color="auto"/>
            <w:bottom w:val="none" w:sz="0" w:space="0" w:color="auto"/>
            <w:right w:val="none" w:sz="0" w:space="0" w:color="auto"/>
          </w:divBdr>
        </w:div>
        <w:div w:id="831288856">
          <w:marLeft w:val="0"/>
          <w:marRight w:val="0"/>
          <w:marTop w:val="0"/>
          <w:marBottom w:val="0"/>
          <w:divBdr>
            <w:top w:val="none" w:sz="0" w:space="0" w:color="auto"/>
            <w:left w:val="none" w:sz="0" w:space="0" w:color="auto"/>
            <w:bottom w:val="none" w:sz="0" w:space="0" w:color="auto"/>
            <w:right w:val="none" w:sz="0" w:space="0" w:color="auto"/>
          </w:divBdr>
        </w:div>
      </w:divsChild>
    </w:div>
    <w:div w:id="374934612">
      <w:bodyDiv w:val="1"/>
      <w:marLeft w:val="0"/>
      <w:marRight w:val="0"/>
      <w:marTop w:val="0"/>
      <w:marBottom w:val="0"/>
      <w:divBdr>
        <w:top w:val="none" w:sz="0" w:space="0" w:color="auto"/>
        <w:left w:val="none" w:sz="0" w:space="0" w:color="auto"/>
        <w:bottom w:val="none" w:sz="0" w:space="0" w:color="auto"/>
        <w:right w:val="none" w:sz="0" w:space="0" w:color="auto"/>
      </w:divBdr>
      <w:divsChild>
        <w:div w:id="639917867">
          <w:marLeft w:val="0"/>
          <w:marRight w:val="0"/>
          <w:marTop w:val="0"/>
          <w:marBottom w:val="0"/>
          <w:divBdr>
            <w:top w:val="none" w:sz="0" w:space="0" w:color="auto"/>
            <w:left w:val="none" w:sz="0" w:space="0" w:color="auto"/>
            <w:bottom w:val="none" w:sz="0" w:space="0" w:color="auto"/>
            <w:right w:val="none" w:sz="0" w:space="0" w:color="auto"/>
          </w:divBdr>
        </w:div>
        <w:div w:id="695424308">
          <w:marLeft w:val="0"/>
          <w:marRight w:val="0"/>
          <w:marTop w:val="0"/>
          <w:marBottom w:val="0"/>
          <w:divBdr>
            <w:top w:val="none" w:sz="0" w:space="0" w:color="auto"/>
            <w:left w:val="none" w:sz="0" w:space="0" w:color="auto"/>
            <w:bottom w:val="none" w:sz="0" w:space="0" w:color="auto"/>
            <w:right w:val="none" w:sz="0" w:space="0" w:color="auto"/>
          </w:divBdr>
        </w:div>
        <w:div w:id="1353067614">
          <w:marLeft w:val="0"/>
          <w:marRight w:val="0"/>
          <w:marTop w:val="0"/>
          <w:marBottom w:val="0"/>
          <w:divBdr>
            <w:top w:val="none" w:sz="0" w:space="0" w:color="auto"/>
            <w:left w:val="none" w:sz="0" w:space="0" w:color="auto"/>
            <w:bottom w:val="none" w:sz="0" w:space="0" w:color="auto"/>
            <w:right w:val="none" w:sz="0" w:space="0" w:color="auto"/>
          </w:divBdr>
        </w:div>
        <w:div w:id="1534880786">
          <w:marLeft w:val="0"/>
          <w:marRight w:val="0"/>
          <w:marTop w:val="0"/>
          <w:marBottom w:val="0"/>
          <w:divBdr>
            <w:top w:val="none" w:sz="0" w:space="0" w:color="auto"/>
            <w:left w:val="none" w:sz="0" w:space="0" w:color="auto"/>
            <w:bottom w:val="none" w:sz="0" w:space="0" w:color="auto"/>
            <w:right w:val="none" w:sz="0" w:space="0" w:color="auto"/>
          </w:divBdr>
        </w:div>
      </w:divsChild>
    </w:div>
    <w:div w:id="376198895">
      <w:bodyDiv w:val="1"/>
      <w:marLeft w:val="0"/>
      <w:marRight w:val="0"/>
      <w:marTop w:val="0"/>
      <w:marBottom w:val="0"/>
      <w:divBdr>
        <w:top w:val="none" w:sz="0" w:space="0" w:color="auto"/>
        <w:left w:val="none" w:sz="0" w:space="0" w:color="auto"/>
        <w:bottom w:val="none" w:sz="0" w:space="0" w:color="auto"/>
        <w:right w:val="none" w:sz="0" w:space="0" w:color="auto"/>
      </w:divBdr>
      <w:divsChild>
        <w:div w:id="293289247">
          <w:marLeft w:val="0"/>
          <w:marRight w:val="0"/>
          <w:marTop w:val="0"/>
          <w:marBottom w:val="0"/>
          <w:divBdr>
            <w:top w:val="none" w:sz="0" w:space="0" w:color="auto"/>
            <w:left w:val="none" w:sz="0" w:space="0" w:color="auto"/>
            <w:bottom w:val="none" w:sz="0" w:space="0" w:color="auto"/>
            <w:right w:val="none" w:sz="0" w:space="0" w:color="auto"/>
          </w:divBdr>
        </w:div>
        <w:div w:id="1435856097">
          <w:marLeft w:val="0"/>
          <w:marRight w:val="0"/>
          <w:marTop w:val="0"/>
          <w:marBottom w:val="0"/>
          <w:divBdr>
            <w:top w:val="none" w:sz="0" w:space="0" w:color="auto"/>
            <w:left w:val="none" w:sz="0" w:space="0" w:color="auto"/>
            <w:bottom w:val="none" w:sz="0" w:space="0" w:color="auto"/>
            <w:right w:val="none" w:sz="0" w:space="0" w:color="auto"/>
          </w:divBdr>
        </w:div>
      </w:divsChild>
    </w:div>
    <w:div w:id="376781538">
      <w:bodyDiv w:val="1"/>
      <w:marLeft w:val="0"/>
      <w:marRight w:val="0"/>
      <w:marTop w:val="0"/>
      <w:marBottom w:val="0"/>
      <w:divBdr>
        <w:top w:val="none" w:sz="0" w:space="0" w:color="auto"/>
        <w:left w:val="none" w:sz="0" w:space="0" w:color="auto"/>
        <w:bottom w:val="none" w:sz="0" w:space="0" w:color="auto"/>
        <w:right w:val="none" w:sz="0" w:space="0" w:color="auto"/>
      </w:divBdr>
      <w:divsChild>
        <w:div w:id="721441898">
          <w:marLeft w:val="0"/>
          <w:marRight w:val="0"/>
          <w:marTop w:val="0"/>
          <w:marBottom w:val="0"/>
          <w:divBdr>
            <w:top w:val="none" w:sz="0" w:space="0" w:color="auto"/>
            <w:left w:val="none" w:sz="0" w:space="0" w:color="auto"/>
            <w:bottom w:val="none" w:sz="0" w:space="0" w:color="auto"/>
            <w:right w:val="none" w:sz="0" w:space="0" w:color="auto"/>
          </w:divBdr>
        </w:div>
        <w:div w:id="1699963542">
          <w:marLeft w:val="0"/>
          <w:marRight w:val="0"/>
          <w:marTop w:val="0"/>
          <w:marBottom w:val="0"/>
          <w:divBdr>
            <w:top w:val="none" w:sz="0" w:space="0" w:color="auto"/>
            <w:left w:val="none" w:sz="0" w:space="0" w:color="auto"/>
            <w:bottom w:val="none" w:sz="0" w:space="0" w:color="auto"/>
            <w:right w:val="none" w:sz="0" w:space="0" w:color="auto"/>
          </w:divBdr>
        </w:div>
        <w:div w:id="2099131800">
          <w:marLeft w:val="0"/>
          <w:marRight w:val="0"/>
          <w:marTop w:val="0"/>
          <w:marBottom w:val="0"/>
          <w:divBdr>
            <w:top w:val="none" w:sz="0" w:space="0" w:color="auto"/>
            <w:left w:val="none" w:sz="0" w:space="0" w:color="auto"/>
            <w:bottom w:val="none" w:sz="0" w:space="0" w:color="auto"/>
            <w:right w:val="none" w:sz="0" w:space="0" w:color="auto"/>
          </w:divBdr>
        </w:div>
      </w:divsChild>
    </w:div>
    <w:div w:id="376856043">
      <w:bodyDiv w:val="1"/>
      <w:marLeft w:val="0"/>
      <w:marRight w:val="0"/>
      <w:marTop w:val="0"/>
      <w:marBottom w:val="0"/>
      <w:divBdr>
        <w:top w:val="none" w:sz="0" w:space="0" w:color="auto"/>
        <w:left w:val="none" w:sz="0" w:space="0" w:color="auto"/>
        <w:bottom w:val="none" w:sz="0" w:space="0" w:color="auto"/>
        <w:right w:val="none" w:sz="0" w:space="0" w:color="auto"/>
      </w:divBdr>
      <w:divsChild>
        <w:div w:id="323901493">
          <w:marLeft w:val="0"/>
          <w:marRight w:val="0"/>
          <w:marTop w:val="0"/>
          <w:marBottom w:val="0"/>
          <w:divBdr>
            <w:top w:val="none" w:sz="0" w:space="0" w:color="auto"/>
            <w:left w:val="none" w:sz="0" w:space="0" w:color="auto"/>
            <w:bottom w:val="none" w:sz="0" w:space="0" w:color="auto"/>
            <w:right w:val="none" w:sz="0" w:space="0" w:color="auto"/>
          </w:divBdr>
        </w:div>
        <w:div w:id="427120687">
          <w:marLeft w:val="0"/>
          <w:marRight w:val="0"/>
          <w:marTop w:val="0"/>
          <w:marBottom w:val="0"/>
          <w:divBdr>
            <w:top w:val="none" w:sz="0" w:space="0" w:color="auto"/>
            <w:left w:val="none" w:sz="0" w:space="0" w:color="auto"/>
            <w:bottom w:val="none" w:sz="0" w:space="0" w:color="auto"/>
            <w:right w:val="none" w:sz="0" w:space="0" w:color="auto"/>
          </w:divBdr>
        </w:div>
      </w:divsChild>
    </w:div>
    <w:div w:id="377049955">
      <w:bodyDiv w:val="1"/>
      <w:marLeft w:val="0"/>
      <w:marRight w:val="0"/>
      <w:marTop w:val="0"/>
      <w:marBottom w:val="0"/>
      <w:divBdr>
        <w:top w:val="none" w:sz="0" w:space="0" w:color="auto"/>
        <w:left w:val="none" w:sz="0" w:space="0" w:color="auto"/>
        <w:bottom w:val="none" w:sz="0" w:space="0" w:color="auto"/>
        <w:right w:val="none" w:sz="0" w:space="0" w:color="auto"/>
      </w:divBdr>
    </w:div>
    <w:div w:id="380833018">
      <w:bodyDiv w:val="1"/>
      <w:marLeft w:val="0"/>
      <w:marRight w:val="0"/>
      <w:marTop w:val="0"/>
      <w:marBottom w:val="0"/>
      <w:divBdr>
        <w:top w:val="none" w:sz="0" w:space="0" w:color="auto"/>
        <w:left w:val="none" w:sz="0" w:space="0" w:color="auto"/>
        <w:bottom w:val="none" w:sz="0" w:space="0" w:color="auto"/>
        <w:right w:val="none" w:sz="0" w:space="0" w:color="auto"/>
      </w:divBdr>
      <w:divsChild>
        <w:div w:id="382602870">
          <w:marLeft w:val="0"/>
          <w:marRight w:val="0"/>
          <w:marTop w:val="0"/>
          <w:marBottom w:val="0"/>
          <w:divBdr>
            <w:top w:val="none" w:sz="0" w:space="0" w:color="auto"/>
            <w:left w:val="none" w:sz="0" w:space="0" w:color="auto"/>
            <w:bottom w:val="none" w:sz="0" w:space="0" w:color="auto"/>
            <w:right w:val="none" w:sz="0" w:space="0" w:color="auto"/>
          </w:divBdr>
        </w:div>
        <w:div w:id="631640339">
          <w:marLeft w:val="0"/>
          <w:marRight w:val="0"/>
          <w:marTop w:val="0"/>
          <w:marBottom w:val="0"/>
          <w:divBdr>
            <w:top w:val="none" w:sz="0" w:space="0" w:color="auto"/>
            <w:left w:val="none" w:sz="0" w:space="0" w:color="auto"/>
            <w:bottom w:val="none" w:sz="0" w:space="0" w:color="auto"/>
            <w:right w:val="none" w:sz="0" w:space="0" w:color="auto"/>
          </w:divBdr>
        </w:div>
        <w:div w:id="1437406680">
          <w:marLeft w:val="0"/>
          <w:marRight w:val="0"/>
          <w:marTop w:val="0"/>
          <w:marBottom w:val="0"/>
          <w:divBdr>
            <w:top w:val="none" w:sz="0" w:space="0" w:color="auto"/>
            <w:left w:val="none" w:sz="0" w:space="0" w:color="auto"/>
            <w:bottom w:val="none" w:sz="0" w:space="0" w:color="auto"/>
            <w:right w:val="none" w:sz="0" w:space="0" w:color="auto"/>
          </w:divBdr>
        </w:div>
      </w:divsChild>
    </w:div>
    <w:div w:id="380905124">
      <w:bodyDiv w:val="1"/>
      <w:marLeft w:val="0"/>
      <w:marRight w:val="0"/>
      <w:marTop w:val="0"/>
      <w:marBottom w:val="0"/>
      <w:divBdr>
        <w:top w:val="none" w:sz="0" w:space="0" w:color="auto"/>
        <w:left w:val="none" w:sz="0" w:space="0" w:color="auto"/>
        <w:bottom w:val="none" w:sz="0" w:space="0" w:color="auto"/>
        <w:right w:val="none" w:sz="0" w:space="0" w:color="auto"/>
      </w:divBdr>
      <w:divsChild>
        <w:div w:id="1280842737">
          <w:marLeft w:val="0"/>
          <w:marRight w:val="0"/>
          <w:marTop w:val="0"/>
          <w:marBottom w:val="0"/>
          <w:divBdr>
            <w:top w:val="none" w:sz="0" w:space="0" w:color="auto"/>
            <w:left w:val="none" w:sz="0" w:space="0" w:color="auto"/>
            <w:bottom w:val="none" w:sz="0" w:space="0" w:color="auto"/>
            <w:right w:val="none" w:sz="0" w:space="0" w:color="auto"/>
          </w:divBdr>
        </w:div>
        <w:div w:id="2128231198">
          <w:marLeft w:val="0"/>
          <w:marRight w:val="0"/>
          <w:marTop w:val="0"/>
          <w:marBottom w:val="0"/>
          <w:divBdr>
            <w:top w:val="none" w:sz="0" w:space="0" w:color="auto"/>
            <w:left w:val="none" w:sz="0" w:space="0" w:color="auto"/>
            <w:bottom w:val="none" w:sz="0" w:space="0" w:color="auto"/>
            <w:right w:val="none" w:sz="0" w:space="0" w:color="auto"/>
          </w:divBdr>
        </w:div>
      </w:divsChild>
    </w:div>
    <w:div w:id="383717923">
      <w:bodyDiv w:val="1"/>
      <w:marLeft w:val="0"/>
      <w:marRight w:val="0"/>
      <w:marTop w:val="0"/>
      <w:marBottom w:val="0"/>
      <w:divBdr>
        <w:top w:val="none" w:sz="0" w:space="0" w:color="auto"/>
        <w:left w:val="none" w:sz="0" w:space="0" w:color="auto"/>
        <w:bottom w:val="none" w:sz="0" w:space="0" w:color="auto"/>
        <w:right w:val="none" w:sz="0" w:space="0" w:color="auto"/>
      </w:divBdr>
      <w:divsChild>
        <w:div w:id="1840998615">
          <w:marLeft w:val="0"/>
          <w:marRight w:val="0"/>
          <w:marTop w:val="0"/>
          <w:marBottom w:val="0"/>
          <w:divBdr>
            <w:top w:val="none" w:sz="0" w:space="0" w:color="auto"/>
            <w:left w:val="none" w:sz="0" w:space="0" w:color="auto"/>
            <w:bottom w:val="none" w:sz="0" w:space="0" w:color="auto"/>
            <w:right w:val="none" w:sz="0" w:space="0" w:color="auto"/>
          </w:divBdr>
        </w:div>
        <w:div w:id="1916015887">
          <w:marLeft w:val="0"/>
          <w:marRight w:val="0"/>
          <w:marTop w:val="0"/>
          <w:marBottom w:val="0"/>
          <w:divBdr>
            <w:top w:val="none" w:sz="0" w:space="0" w:color="auto"/>
            <w:left w:val="none" w:sz="0" w:space="0" w:color="auto"/>
            <w:bottom w:val="none" w:sz="0" w:space="0" w:color="auto"/>
            <w:right w:val="none" w:sz="0" w:space="0" w:color="auto"/>
          </w:divBdr>
        </w:div>
      </w:divsChild>
    </w:div>
    <w:div w:id="384913653">
      <w:bodyDiv w:val="1"/>
      <w:marLeft w:val="0"/>
      <w:marRight w:val="0"/>
      <w:marTop w:val="0"/>
      <w:marBottom w:val="0"/>
      <w:divBdr>
        <w:top w:val="none" w:sz="0" w:space="0" w:color="auto"/>
        <w:left w:val="none" w:sz="0" w:space="0" w:color="auto"/>
        <w:bottom w:val="none" w:sz="0" w:space="0" w:color="auto"/>
        <w:right w:val="none" w:sz="0" w:space="0" w:color="auto"/>
      </w:divBdr>
      <w:divsChild>
        <w:div w:id="637955724">
          <w:marLeft w:val="0"/>
          <w:marRight w:val="0"/>
          <w:marTop w:val="0"/>
          <w:marBottom w:val="0"/>
          <w:divBdr>
            <w:top w:val="none" w:sz="0" w:space="0" w:color="auto"/>
            <w:left w:val="none" w:sz="0" w:space="0" w:color="auto"/>
            <w:bottom w:val="none" w:sz="0" w:space="0" w:color="auto"/>
            <w:right w:val="none" w:sz="0" w:space="0" w:color="auto"/>
          </w:divBdr>
        </w:div>
        <w:div w:id="2031829945">
          <w:marLeft w:val="0"/>
          <w:marRight w:val="0"/>
          <w:marTop w:val="0"/>
          <w:marBottom w:val="0"/>
          <w:divBdr>
            <w:top w:val="none" w:sz="0" w:space="0" w:color="auto"/>
            <w:left w:val="none" w:sz="0" w:space="0" w:color="auto"/>
            <w:bottom w:val="none" w:sz="0" w:space="0" w:color="auto"/>
            <w:right w:val="none" w:sz="0" w:space="0" w:color="auto"/>
          </w:divBdr>
        </w:div>
      </w:divsChild>
    </w:div>
    <w:div w:id="386074899">
      <w:bodyDiv w:val="1"/>
      <w:marLeft w:val="0"/>
      <w:marRight w:val="0"/>
      <w:marTop w:val="0"/>
      <w:marBottom w:val="0"/>
      <w:divBdr>
        <w:top w:val="none" w:sz="0" w:space="0" w:color="auto"/>
        <w:left w:val="none" w:sz="0" w:space="0" w:color="auto"/>
        <w:bottom w:val="none" w:sz="0" w:space="0" w:color="auto"/>
        <w:right w:val="none" w:sz="0" w:space="0" w:color="auto"/>
      </w:divBdr>
    </w:div>
    <w:div w:id="387069001">
      <w:bodyDiv w:val="1"/>
      <w:marLeft w:val="0"/>
      <w:marRight w:val="0"/>
      <w:marTop w:val="0"/>
      <w:marBottom w:val="0"/>
      <w:divBdr>
        <w:top w:val="none" w:sz="0" w:space="0" w:color="auto"/>
        <w:left w:val="none" w:sz="0" w:space="0" w:color="auto"/>
        <w:bottom w:val="none" w:sz="0" w:space="0" w:color="auto"/>
        <w:right w:val="none" w:sz="0" w:space="0" w:color="auto"/>
      </w:divBdr>
    </w:div>
    <w:div w:id="391926318">
      <w:bodyDiv w:val="1"/>
      <w:marLeft w:val="0"/>
      <w:marRight w:val="0"/>
      <w:marTop w:val="0"/>
      <w:marBottom w:val="0"/>
      <w:divBdr>
        <w:top w:val="none" w:sz="0" w:space="0" w:color="auto"/>
        <w:left w:val="none" w:sz="0" w:space="0" w:color="auto"/>
        <w:bottom w:val="none" w:sz="0" w:space="0" w:color="auto"/>
        <w:right w:val="none" w:sz="0" w:space="0" w:color="auto"/>
      </w:divBdr>
    </w:div>
    <w:div w:id="392583890">
      <w:bodyDiv w:val="1"/>
      <w:marLeft w:val="0"/>
      <w:marRight w:val="0"/>
      <w:marTop w:val="0"/>
      <w:marBottom w:val="0"/>
      <w:divBdr>
        <w:top w:val="none" w:sz="0" w:space="0" w:color="auto"/>
        <w:left w:val="none" w:sz="0" w:space="0" w:color="auto"/>
        <w:bottom w:val="none" w:sz="0" w:space="0" w:color="auto"/>
        <w:right w:val="none" w:sz="0" w:space="0" w:color="auto"/>
      </w:divBdr>
    </w:div>
    <w:div w:id="398603562">
      <w:bodyDiv w:val="1"/>
      <w:marLeft w:val="0"/>
      <w:marRight w:val="0"/>
      <w:marTop w:val="0"/>
      <w:marBottom w:val="0"/>
      <w:divBdr>
        <w:top w:val="none" w:sz="0" w:space="0" w:color="auto"/>
        <w:left w:val="none" w:sz="0" w:space="0" w:color="auto"/>
        <w:bottom w:val="none" w:sz="0" w:space="0" w:color="auto"/>
        <w:right w:val="none" w:sz="0" w:space="0" w:color="auto"/>
      </w:divBdr>
    </w:div>
    <w:div w:id="399718079">
      <w:bodyDiv w:val="1"/>
      <w:marLeft w:val="0"/>
      <w:marRight w:val="0"/>
      <w:marTop w:val="0"/>
      <w:marBottom w:val="0"/>
      <w:divBdr>
        <w:top w:val="none" w:sz="0" w:space="0" w:color="auto"/>
        <w:left w:val="none" w:sz="0" w:space="0" w:color="auto"/>
        <w:bottom w:val="none" w:sz="0" w:space="0" w:color="auto"/>
        <w:right w:val="none" w:sz="0" w:space="0" w:color="auto"/>
      </w:divBdr>
    </w:div>
    <w:div w:id="400687362">
      <w:bodyDiv w:val="1"/>
      <w:marLeft w:val="0"/>
      <w:marRight w:val="0"/>
      <w:marTop w:val="0"/>
      <w:marBottom w:val="0"/>
      <w:divBdr>
        <w:top w:val="none" w:sz="0" w:space="0" w:color="auto"/>
        <w:left w:val="none" w:sz="0" w:space="0" w:color="auto"/>
        <w:bottom w:val="none" w:sz="0" w:space="0" w:color="auto"/>
        <w:right w:val="none" w:sz="0" w:space="0" w:color="auto"/>
      </w:divBdr>
    </w:div>
    <w:div w:id="401606192">
      <w:bodyDiv w:val="1"/>
      <w:marLeft w:val="0"/>
      <w:marRight w:val="0"/>
      <w:marTop w:val="0"/>
      <w:marBottom w:val="0"/>
      <w:divBdr>
        <w:top w:val="none" w:sz="0" w:space="0" w:color="auto"/>
        <w:left w:val="none" w:sz="0" w:space="0" w:color="auto"/>
        <w:bottom w:val="none" w:sz="0" w:space="0" w:color="auto"/>
        <w:right w:val="none" w:sz="0" w:space="0" w:color="auto"/>
      </w:divBdr>
      <w:divsChild>
        <w:div w:id="1370490878">
          <w:marLeft w:val="0"/>
          <w:marRight w:val="0"/>
          <w:marTop w:val="0"/>
          <w:marBottom w:val="0"/>
          <w:divBdr>
            <w:top w:val="none" w:sz="0" w:space="0" w:color="auto"/>
            <w:left w:val="none" w:sz="0" w:space="0" w:color="auto"/>
            <w:bottom w:val="none" w:sz="0" w:space="0" w:color="auto"/>
            <w:right w:val="none" w:sz="0" w:space="0" w:color="auto"/>
          </w:divBdr>
        </w:div>
        <w:div w:id="1703242288">
          <w:marLeft w:val="0"/>
          <w:marRight w:val="0"/>
          <w:marTop w:val="0"/>
          <w:marBottom w:val="0"/>
          <w:divBdr>
            <w:top w:val="none" w:sz="0" w:space="0" w:color="auto"/>
            <w:left w:val="none" w:sz="0" w:space="0" w:color="auto"/>
            <w:bottom w:val="none" w:sz="0" w:space="0" w:color="auto"/>
            <w:right w:val="none" w:sz="0" w:space="0" w:color="auto"/>
          </w:divBdr>
        </w:div>
      </w:divsChild>
    </w:div>
    <w:div w:id="401874171">
      <w:bodyDiv w:val="1"/>
      <w:marLeft w:val="0"/>
      <w:marRight w:val="0"/>
      <w:marTop w:val="0"/>
      <w:marBottom w:val="0"/>
      <w:divBdr>
        <w:top w:val="none" w:sz="0" w:space="0" w:color="auto"/>
        <w:left w:val="none" w:sz="0" w:space="0" w:color="auto"/>
        <w:bottom w:val="none" w:sz="0" w:space="0" w:color="auto"/>
        <w:right w:val="none" w:sz="0" w:space="0" w:color="auto"/>
      </w:divBdr>
    </w:div>
    <w:div w:id="403527769">
      <w:bodyDiv w:val="1"/>
      <w:marLeft w:val="0"/>
      <w:marRight w:val="0"/>
      <w:marTop w:val="0"/>
      <w:marBottom w:val="0"/>
      <w:divBdr>
        <w:top w:val="none" w:sz="0" w:space="0" w:color="auto"/>
        <w:left w:val="none" w:sz="0" w:space="0" w:color="auto"/>
        <w:bottom w:val="none" w:sz="0" w:space="0" w:color="auto"/>
        <w:right w:val="none" w:sz="0" w:space="0" w:color="auto"/>
      </w:divBdr>
    </w:div>
    <w:div w:id="405301496">
      <w:bodyDiv w:val="1"/>
      <w:marLeft w:val="0"/>
      <w:marRight w:val="0"/>
      <w:marTop w:val="0"/>
      <w:marBottom w:val="0"/>
      <w:divBdr>
        <w:top w:val="none" w:sz="0" w:space="0" w:color="auto"/>
        <w:left w:val="none" w:sz="0" w:space="0" w:color="auto"/>
        <w:bottom w:val="none" w:sz="0" w:space="0" w:color="auto"/>
        <w:right w:val="none" w:sz="0" w:space="0" w:color="auto"/>
      </w:divBdr>
      <w:divsChild>
        <w:div w:id="1195196011">
          <w:marLeft w:val="0"/>
          <w:marRight w:val="0"/>
          <w:marTop w:val="0"/>
          <w:marBottom w:val="0"/>
          <w:divBdr>
            <w:top w:val="none" w:sz="0" w:space="0" w:color="auto"/>
            <w:left w:val="none" w:sz="0" w:space="0" w:color="auto"/>
            <w:bottom w:val="none" w:sz="0" w:space="0" w:color="auto"/>
            <w:right w:val="none" w:sz="0" w:space="0" w:color="auto"/>
          </w:divBdr>
        </w:div>
        <w:div w:id="2098552837">
          <w:marLeft w:val="0"/>
          <w:marRight w:val="0"/>
          <w:marTop w:val="0"/>
          <w:marBottom w:val="0"/>
          <w:divBdr>
            <w:top w:val="none" w:sz="0" w:space="0" w:color="auto"/>
            <w:left w:val="none" w:sz="0" w:space="0" w:color="auto"/>
            <w:bottom w:val="none" w:sz="0" w:space="0" w:color="auto"/>
            <w:right w:val="none" w:sz="0" w:space="0" w:color="auto"/>
          </w:divBdr>
        </w:div>
      </w:divsChild>
    </w:div>
    <w:div w:id="410468143">
      <w:bodyDiv w:val="1"/>
      <w:marLeft w:val="0"/>
      <w:marRight w:val="0"/>
      <w:marTop w:val="0"/>
      <w:marBottom w:val="0"/>
      <w:divBdr>
        <w:top w:val="none" w:sz="0" w:space="0" w:color="auto"/>
        <w:left w:val="none" w:sz="0" w:space="0" w:color="auto"/>
        <w:bottom w:val="none" w:sz="0" w:space="0" w:color="auto"/>
        <w:right w:val="none" w:sz="0" w:space="0" w:color="auto"/>
      </w:divBdr>
      <w:divsChild>
        <w:div w:id="2059545457">
          <w:marLeft w:val="0"/>
          <w:marRight w:val="0"/>
          <w:marTop w:val="0"/>
          <w:marBottom w:val="0"/>
          <w:divBdr>
            <w:top w:val="none" w:sz="0" w:space="0" w:color="auto"/>
            <w:left w:val="none" w:sz="0" w:space="0" w:color="auto"/>
            <w:bottom w:val="none" w:sz="0" w:space="0" w:color="auto"/>
            <w:right w:val="none" w:sz="0" w:space="0" w:color="auto"/>
          </w:divBdr>
        </w:div>
      </w:divsChild>
    </w:div>
    <w:div w:id="411705083">
      <w:bodyDiv w:val="1"/>
      <w:marLeft w:val="0"/>
      <w:marRight w:val="0"/>
      <w:marTop w:val="0"/>
      <w:marBottom w:val="0"/>
      <w:divBdr>
        <w:top w:val="none" w:sz="0" w:space="0" w:color="auto"/>
        <w:left w:val="none" w:sz="0" w:space="0" w:color="auto"/>
        <w:bottom w:val="none" w:sz="0" w:space="0" w:color="auto"/>
        <w:right w:val="none" w:sz="0" w:space="0" w:color="auto"/>
      </w:divBdr>
      <w:divsChild>
        <w:div w:id="824662953">
          <w:marLeft w:val="0"/>
          <w:marRight w:val="0"/>
          <w:marTop w:val="0"/>
          <w:marBottom w:val="0"/>
          <w:divBdr>
            <w:top w:val="none" w:sz="0" w:space="0" w:color="auto"/>
            <w:left w:val="none" w:sz="0" w:space="0" w:color="auto"/>
            <w:bottom w:val="none" w:sz="0" w:space="0" w:color="auto"/>
            <w:right w:val="none" w:sz="0" w:space="0" w:color="auto"/>
          </w:divBdr>
        </w:div>
        <w:div w:id="1174565413">
          <w:marLeft w:val="0"/>
          <w:marRight w:val="0"/>
          <w:marTop w:val="0"/>
          <w:marBottom w:val="0"/>
          <w:divBdr>
            <w:top w:val="none" w:sz="0" w:space="0" w:color="auto"/>
            <w:left w:val="none" w:sz="0" w:space="0" w:color="auto"/>
            <w:bottom w:val="none" w:sz="0" w:space="0" w:color="auto"/>
            <w:right w:val="none" w:sz="0" w:space="0" w:color="auto"/>
          </w:divBdr>
        </w:div>
      </w:divsChild>
    </w:div>
    <w:div w:id="418527788">
      <w:bodyDiv w:val="1"/>
      <w:marLeft w:val="0"/>
      <w:marRight w:val="0"/>
      <w:marTop w:val="0"/>
      <w:marBottom w:val="0"/>
      <w:divBdr>
        <w:top w:val="none" w:sz="0" w:space="0" w:color="auto"/>
        <w:left w:val="none" w:sz="0" w:space="0" w:color="auto"/>
        <w:bottom w:val="none" w:sz="0" w:space="0" w:color="auto"/>
        <w:right w:val="none" w:sz="0" w:space="0" w:color="auto"/>
      </w:divBdr>
    </w:div>
    <w:div w:id="423500169">
      <w:bodyDiv w:val="1"/>
      <w:marLeft w:val="0"/>
      <w:marRight w:val="0"/>
      <w:marTop w:val="0"/>
      <w:marBottom w:val="0"/>
      <w:divBdr>
        <w:top w:val="none" w:sz="0" w:space="0" w:color="auto"/>
        <w:left w:val="none" w:sz="0" w:space="0" w:color="auto"/>
        <w:bottom w:val="none" w:sz="0" w:space="0" w:color="auto"/>
        <w:right w:val="none" w:sz="0" w:space="0" w:color="auto"/>
      </w:divBdr>
    </w:div>
    <w:div w:id="424109473">
      <w:bodyDiv w:val="1"/>
      <w:marLeft w:val="0"/>
      <w:marRight w:val="0"/>
      <w:marTop w:val="0"/>
      <w:marBottom w:val="0"/>
      <w:divBdr>
        <w:top w:val="none" w:sz="0" w:space="0" w:color="auto"/>
        <w:left w:val="none" w:sz="0" w:space="0" w:color="auto"/>
        <w:bottom w:val="none" w:sz="0" w:space="0" w:color="auto"/>
        <w:right w:val="none" w:sz="0" w:space="0" w:color="auto"/>
      </w:divBdr>
    </w:div>
    <w:div w:id="426578269">
      <w:bodyDiv w:val="1"/>
      <w:marLeft w:val="0"/>
      <w:marRight w:val="0"/>
      <w:marTop w:val="0"/>
      <w:marBottom w:val="0"/>
      <w:divBdr>
        <w:top w:val="none" w:sz="0" w:space="0" w:color="auto"/>
        <w:left w:val="none" w:sz="0" w:space="0" w:color="auto"/>
        <w:bottom w:val="none" w:sz="0" w:space="0" w:color="auto"/>
        <w:right w:val="none" w:sz="0" w:space="0" w:color="auto"/>
      </w:divBdr>
    </w:div>
    <w:div w:id="427317481">
      <w:bodyDiv w:val="1"/>
      <w:marLeft w:val="0"/>
      <w:marRight w:val="0"/>
      <w:marTop w:val="0"/>
      <w:marBottom w:val="0"/>
      <w:divBdr>
        <w:top w:val="none" w:sz="0" w:space="0" w:color="auto"/>
        <w:left w:val="none" w:sz="0" w:space="0" w:color="auto"/>
        <w:bottom w:val="none" w:sz="0" w:space="0" w:color="auto"/>
        <w:right w:val="none" w:sz="0" w:space="0" w:color="auto"/>
      </w:divBdr>
    </w:div>
    <w:div w:id="433944633">
      <w:bodyDiv w:val="1"/>
      <w:marLeft w:val="0"/>
      <w:marRight w:val="0"/>
      <w:marTop w:val="0"/>
      <w:marBottom w:val="0"/>
      <w:divBdr>
        <w:top w:val="none" w:sz="0" w:space="0" w:color="auto"/>
        <w:left w:val="none" w:sz="0" w:space="0" w:color="auto"/>
        <w:bottom w:val="none" w:sz="0" w:space="0" w:color="auto"/>
        <w:right w:val="none" w:sz="0" w:space="0" w:color="auto"/>
      </w:divBdr>
      <w:divsChild>
        <w:div w:id="85808875">
          <w:marLeft w:val="0"/>
          <w:marRight w:val="0"/>
          <w:marTop w:val="0"/>
          <w:marBottom w:val="0"/>
          <w:divBdr>
            <w:top w:val="none" w:sz="0" w:space="0" w:color="auto"/>
            <w:left w:val="none" w:sz="0" w:space="0" w:color="auto"/>
            <w:bottom w:val="none" w:sz="0" w:space="0" w:color="auto"/>
            <w:right w:val="none" w:sz="0" w:space="0" w:color="auto"/>
          </w:divBdr>
        </w:div>
        <w:div w:id="696548044">
          <w:marLeft w:val="0"/>
          <w:marRight w:val="0"/>
          <w:marTop w:val="0"/>
          <w:marBottom w:val="0"/>
          <w:divBdr>
            <w:top w:val="none" w:sz="0" w:space="0" w:color="auto"/>
            <w:left w:val="none" w:sz="0" w:space="0" w:color="auto"/>
            <w:bottom w:val="none" w:sz="0" w:space="0" w:color="auto"/>
            <w:right w:val="none" w:sz="0" w:space="0" w:color="auto"/>
          </w:divBdr>
        </w:div>
      </w:divsChild>
    </w:div>
    <w:div w:id="437067459">
      <w:bodyDiv w:val="1"/>
      <w:marLeft w:val="0"/>
      <w:marRight w:val="0"/>
      <w:marTop w:val="0"/>
      <w:marBottom w:val="0"/>
      <w:divBdr>
        <w:top w:val="none" w:sz="0" w:space="0" w:color="auto"/>
        <w:left w:val="none" w:sz="0" w:space="0" w:color="auto"/>
        <w:bottom w:val="none" w:sz="0" w:space="0" w:color="auto"/>
        <w:right w:val="none" w:sz="0" w:space="0" w:color="auto"/>
      </w:divBdr>
    </w:div>
    <w:div w:id="439645109">
      <w:bodyDiv w:val="1"/>
      <w:marLeft w:val="0"/>
      <w:marRight w:val="0"/>
      <w:marTop w:val="0"/>
      <w:marBottom w:val="0"/>
      <w:divBdr>
        <w:top w:val="none" w:sz="0" w:space="0" w:color="auto"/>
        <w:left w:val="none" w:sz="0" w:space="0" w:color="auto"/>
        <w:bottom w:val="none" w:sz="0" w:space="0" w:color="auto"/>
        <w:right w:val="none" w:sz="0" w:space="0" w:color="auto"/>
      </w:divBdr>
    </w:div>
    <w:div w:id="439762580">
      <w:bodyDiv w:val="1"/>
      <w:marLeft w:val="0"/>
      <w:marRight w:val="0"/>
      <w:marTop w:val="0"/>
      <w:marBottom w:val="0"/>
      <w:divBdr>
        <w:top w:val="none" w:sz="0" w:space="0" w:color="auto"/>
        <w:left w:val="none" w:sz="0" w:space="0" w:color="auto"/>
        <w:bottom w:val="none" w:sz="0" w:space="0" w:color="auto"/>
        <w:right w:val="none" w:sz="0" w:space="0" w:color="auto"/>
      </w:divBdr>
      <w:divsChild>
        <w:div w:id="191917973">
          <w:marLeft w:val="0"/>
          <w:marRight w:val="0"/>
          <w:marTop w:val="0"/>
          <w:marBottom w:val="0"/>
          <w:divBdr>
            <w:top w:val="none" w:sz="0" w:space="0" w:color="auto"/>
            <w:left w:val="none" w:sz="0" w:space="0" w:color="auto"/>
            <w:bottom w:val="none" w:sz="0" w:space="0" w:color="auto"/>
            <w:right w:val="none" w:sz="0" w:space="0" w:color="auto"/>
          </w:divBdr>
        </w:div>
        <w:div w:id="1131553028">
          <w:marLeft w:val="0"/>
          <w:marRight w:val="0"/>
          <w:marTop w:val="0"/>
          <w:marBottom w:val="0"/>
          <w:divBdr>
            <w:top w:val="none" w:sz="0" w:space="0" w:color="auto"/>
            <w:left w:val="none" w:sz="0" w:space="0" w:color="auto"/>
            <w:bottom w:val="none" w:sz="0" w:space="0" w:color="auto"/>
            <w:right w:val="none" w:sz="0" w:space="0" w:color="auto"/>
          </w:divBdr>
          <w:divsChild>
            <w:div w:id="1501113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4734223">
      <w:bodyDiv w:val="1"/>
      <w:marLeft w:val="0"/>
      <w:marRight w:val="0"/>
      <w:marTop w:val="0"/>
      <w:marBottom w:val="0"/>
      <w:divBdr>
        <w:top w:val="none" w:sz="0" w:space="0" w:color="auto"/>
        <w:left w:val="none" w:sz="0" w:space="0" w:color="auto"/>
        <w:bottom w:val="none" w:sz="0" w:space="0" w:color="auto"/>
        <w:right w:val="none" w:sz="0" w:space="0" w:color="auto"/>
      </w:divBdr>
    </w:div>
    <w:div w:id="455830716">
      <w:bodyDiv w:val="1"/>
      <w:marLeft w:val="0"/>
      <w:marRight w:val="0"/>
      <w:marTop w:val="0"/>
      <w:marBottom w:val="0"/>
      <w:divBdr>
        <w:top w:val="none" w:sz="0" w:space="0" w:color="auto"/>
        <w:left w:val="none" w:sz="0" w:space="0" w:color="auto"/>
        <w:bottom w:val="none" w:sz="0" w:space="0" w:color="auto"/>
        <w:right w:val="none" w:sz="0" w:space="0" w:color="auto"/>
      </w:divBdr>
    </w:div>
    <w:div w:id="456606738">
      <w:bodyDiv w:val="1"/>
      <w:marLeft w:val="0"/>
      <w:marRight w:val="0"/>
      <w:marTop w:val="0"/>
      <w:marBottom w:val="0"/>
      <w:divBdr>
        <w:top w:val="none" w:sz="0" w:space="0" w:color="auto"/>
        <w:left w:val="none" w:sz="0" w:space="0" w:color="auto"/>
        <w:bottom w:val="none" w:sz="0" w:space="0" w:color="auto"/>
        <w:right w:val="none" w:sz="0" w:space="0" w:color="auto"/>
      </w:divBdr>
      <w:divsChild>
        <w:div w:id="250823908">
          <w:marLeft w:val="0"/>
          <w:marRight w:val="0"/>
          <w:marTop w:val="0"/>
          <w:marBottom w:val="0"/>
          <w:divBdr>
            <w:top w:val="none" w:sz="0" w:space="0" w:color="auto"/>
            <w:left w:val="none" w:sz="0" w:space="0" w:color="auto"/>
            <w:bottom w:val="none" w:sz="0" w:space="0" w:color="auto"/>
            <w:right w:val="none" w:sz="0" w:space="0" w:color="auto"/>
          </w:divBdr>
        </w:div>
        <w:div w:id="506216219">
          <w:marLeft w:val="0"/>
          <w:marRight w:val="0"/>
          <w:marTop w:val="0"/>
          <w:marBottom w:val="0"/>
          <w:divBdr>
            <w:top w:val="none" w:sz="0" w:space="0" w:color="auto"/>
            <w:left w:val="none" w:sz="0" w:space="0" w:color="auto"/>
            <w:bottom w:val="none" w:sz="0" w:space="0" w:color="auto"/>
            <w:right w:val="none" w:sz="0" w:space="0" w:color="auto"/>
          </w:divBdr>
        </w:div>
        <w:div w:id="1816951123">
          <w:marLeft w:val="0"/>
          <w:marRight w:val="0"/>
          <w:marTop w:val="0"/>
          <w:marBottom w:val="0"/>
          <w:divBdr>
            <w:top w:val="none" w:sz="0" w:space="0" w:color="auto"/>
            <w:left w:val="none" w:sz="0" w:space="0" w:color="auto"/>
            <w:bottom w:val="none" w:sz="0" w:space="0" w:color="auto"/>
            <w:right w:val="none" w:sz="0" w:space="0" w:color="auto"/>
          </w:divBdr>
        </w:div>
      </w:divsChild>
    </w:div>
    <w:div w:id="457577320">
      <w:bodyDiv w:val="1"/>
      <w:marLeft w:val="0"/>
      <w:marRight w:val="0"/>
      <w:marTop w:val="0"/>
      <w:marBottom w:val="0"/>
      <w:divBdr>
        <w:top w:val="none" w:sz="0" w:space="0" w:color="auto"/>
        <w:left w:val="none" w:sz="0" w:space="0" w:color="auto"/>
        <w:bottom w:val="none" w:sz="0" w:space="0" w:color="auto"/>
        <w:right w:val="none" w:sz="0" w:space="0" w:color="auto"/>
      </w:divBdr>
    </w:div>
    <w:div w:id="457797223">
      <w:bodyDiv w:val="1"/>
      <w:marLeft w:val="0"/>
      <w:marRight w:val="0"/>
      <w:marTop w:val="0"/>
      <w:marBottom w:val="0"/>
      <w:divBdr>
        <w:top w:val="none" w:sz="0" w:space="0" w:color="auto"/>
        <w:left w:val="none" w:sz="0" w:space="0" w:color="auto"/>
        <w:bottom w:val="none" w:sz="0" w:space="0" w:color="auto"/>
        <w:right w:val="none" w:sz="0" w:space="0" w:color="auto"/>
      </w:divBdr>
      <w:divsChild>
        <w:div w:id="1486895384">
          <w:marLeft w:val="0"/>
          <w:marRight w:val="0"/>
          <w:marTop w:val="0"/>
          <w:marBottom w:val="0"/>
          <w:divBdr>
            <w:top w:val="none" w:sz="0" w:space="0" w:color="auto"/>
            <w:left w:val="none" w:sz="0" w:space="0" w:color="auto"/>
            <w:bottom w:val="none" w:sz="0" w:space="0" w:color="auto"/>
            <w:right w:val="none" w:sz="0" w:space="0" w:color="auto"/>
          </w:divBdr>
        </w:div>
        <w:div w:id="1524661007">
          <w:marLeft w:val="0"/>
          <w:marRight w:val="0"/>
          <w:marTop w:val="0"/>
          <w:marBottom w:val="0"/>
          <w:divBdr>
            <w:top w:val="none" w:sz="0" w:space="0" w:color="auto"/>
            <w:left w:val="none" w:sz="0" w:space="0" w:color="auto"/>
            <w:bottom w:val="none" w:sz="0" w:space="0" w:color="auto"/>
            <w:right w:val="none" w:sz="0" w:space="0" w:color="auto"/>
          </w:divBdr>
        </w:div>
        <w:div w:id="1790125895">
          <w:marLeft w:val="0"/>
          <w:marRight w:val="0"/>
          <w:marTop w:val="0"/>
          <w:marBottom w:val="0"/>
          <w:divBdr>
            <w:top w:val="none" w:sz="0" w:space="0" w:color="auto"/>
            <w:left w:val="none" w:sz="0" w:space="0" w:color="auto"/>
            <w:bottom w:val="none" w:sz="0" w:space="0" w:color="auto"/>
            <w:right w:val="none" w:sz="0" w:space="0" w:color="auto"/>
          </w:divBdr>
        </w:div>
        <w:div w:id="1953395586">
          <w:marLeft w:val="0"/>
          <w:marRight w:val="0"/>
          <w:marTop w:val="0"/>
          <w:marBottom w:val="0"/>
          <w:divBdr>
            <w:top w:val="none" w:sz="0" w:space="0" w:color="auto"/>
            <w:left w:val="none" w:sz="0" w:space="0" w:color="auto"/>
            <w:bottom w:val="none" w:sz="0" w:space="0" w:color="auto"/>
            <w:right w:val="none" w:sz="0" w:space="0" w:color="auto"/>
          </w:divBdr>
        </w:div>
      </w:divsChild>
    </w:div>
    <w:div w:id="458574438">
      <w:bodyDiv w:val="1"/>
      <w:marLeft w:val="0"/>
      <w:marRight w:val="0"/>
      <w:marTop w:val="0"/>
      <w:marBottom w:val="0"/>
      <w:divBdr>
        <w:top w:val="none" w:sz="0" w:space="0" w:color="auto"/>
        <w:left w:val="none" w:sz="0" w:space="0" w:color="auto"/>
        <w:bottom w:val="none" w:sz="0" w:space="0" w:color="auto"/>
        <w:right w:val="none" w:sz="0" w:space="0" w:color="auto"/>
      </w:divBdr>
      <w:divsChild>
        <w:div w:id="743337949">
          <w:marLeft w:val="0"/>
          <w:marRight w:val="0"/>
          <w:marTop w:val="0"/>
          <w:marBottom w:val="0"/>
          <w:divBdr>
            <w:top w:val="none" w:sz="0" w:space="0" w:color="auto"/>
            <w:left w:val="none" w:sz="0" w:space="0" w:color="auto"/>
            <w:bottom w:val="none" w:sz="0" w:space="0" w:color="auto"/>
            <w:right w:val="none" w:sz="0" w:space="0" w:color="auto"/>
          </w:divBdr>
        </w:div>
        <w:div w:id="1174566738">
          <w:marLeft w:val="0"/>
          <w:marRight w:val="0"/>
          <w:marTop w:val="0"/>
          <w:marBottom w:val="0"/>
          <w:divBdr>
            <w:top w:val="none" w:sz="0" w:space="0" w:color="auto"/>
            <w:left w:val="none" w:sz="0" w:space="0" w:color="auto"/>
            <w:bottom w:val="none" w:sz="0" w:space="0" w:color="auto"/>
            <w:right w:val="none" w:sz="0" w:space="0" w:color="auto"/>
          </w:divBdr>
        </w:div>
      </w:divsChild>
    </w:div>
    <w:div w:id="466243195">
      <w:bodyDiv w:val="1"/>
      <w:marLeft w:val="0"/>
      <w:marRight w:val="0"/>
      <w:marTop w:val="0"/>
      <w:marBottom w:val="0"/>
      <w:divBdr>
        <w:top w:val="none" w:sz="0" w:space="0" w:color="auto"/>
        <w:left w:val="none" w:sz="0" w:space="0" w:color="auto"/>
        <w:bottom w:val="none" w:sz="0" w:space="0" w:color="auto"/>
        <w:right w:val="none" w:sz="0" w:space="0" w:color="auto"/>
      </w:divBdr>
      <w:divsChild>
        <w:div w:id="494423740">
          <w:marLeft w:val="0"/>
          <w:marRight w:val="0"/>
          <w:marTop w:val="0"/>
          <w:marBottom w:val="0"/>
          <w:divBdr>
            <w:top w:val="none" w:sz="0" w:space="0" w:color="auto"/>
            <w:left w:val="none" w:sz="0" w:space="0" w:color="auto"/>
            <w:bottom w:val="none" w:sz="0" w:space="0" w:color="auto"/>
            <w:right w:val="none" w:sz="0" w:space="0" w:color="auto"/>
          </w:divBdr>
          <w:divsChild>
            <w:div w:id="1218054233">
              <w:marLeft w:val="0"/>
              <w:marRight w:val="0"/>
              <w:marTop w:val="0"/>
              <w:marBottom w:val="0"/>
              <w:divBdr>
                <w:top w:val="none" w:sz="0" w:space="0" w:color="auto"/>
                <w:left w:val="none" w:sz="0" w:space="0" w:color="auto"/>
                <w:bottom w:val="none" w:sz="0" w:space="0" w:color="auto"/>
                <w:right w:val="none" w:sz="0" w:space="0" w:color="auto"/>
              </w:divBdr>
              <w:divsChild>
                <w:div w:id="584337235">
                  <w:marLeft w:val="0"/>
                  <w:marRight w:val="0"/>
                  <w:marTop w:val="0"/>
                  <w:marBottom w:val="0"/>
                  <w:divBdr>
                    <w:top w:val="none" w:sz="0" w:space="0" w:color="auto"/>
                    <w:left w:val="none" w:sz="0" w:space="0" w:color="auto"/>
                    <w:bottom w:val="none" w:sz="0" w:space="0" w:color="auto"/>
                    <w:right w:val="none" w:sz="0" w:space="0" w:color="auto"/>
                  </w:divBdr>
                  <w:divsChild>
                    <w:div w:id="1037894090">
                      <w:marLeft w:val="0"/>
                      <w:marRight w:val="0"/>
                      <w:marTop w:val="0"/>
                      <w:marBottom w:val="0"/>
                      <w:divBdr>
                        <w:top w:val="none" w:sz="0" w:space="0" w:color="auto"/>
                        <w:left w:val="none" w:sz="0" w:space="0" w:color="auto"/>
                        <w:bottom w:val="none" w:sz="0" w:space="0" w:color="auto"/>
                        <w:right w:val="none" w:sz="0" w:space="0" w:color="auto"/>
                      </w:divBdr>
                      <w:divsChild>
                        <w:div w:id="275522465">
                          <w:marLeft w:val="0"/>
                          <w:marRight w:val="0"/>
                          <w:marTop w:val="0"/>
                          <w:marBottom w:val="0"/>
                          <w:divBdr>
                            <w:top w:val="none" w:sz="0" w:space="0" w:color="auto"/>
                            <w:left w:val="none" w:sz="0" w:space="0" w:color="auto"/>
                            <w:bottom w:val="none" w:sz="0" w:space="0" w:color="auto"/>
                            <w:right w:val="none" w:sz="0" w:space="0" w:color="auto"/>
                          </w:divBdr>
                        </w:div>
                        <w:div w:id="464928917">
                          <w:marLeft w:val="0"/>
                          <w:marRight w:val="0"/>
                          <w:marTop w:val="0"/>
                          <w:marBottom w:val="0"/>
                          <w:divBdr>
                            <w:top w:val="none" w:sz="0" w:space="0" w:color="auto"/>
                            <w:left w:val="none" w:sz="0" w:space="0" w:color="auto"/>
                            <w:bottom w:val="none" w:sz="0" w:space="0" w:color="auto"/>
                            <w:right w:val="none" w:sz="0" w:space="0" w:color="auto"/>
                          </w:divBdr>
                          <w:divsChild>
                            <w:div w:id="1952935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16834247">
              <w:marLeft w:val="0"/>
              <w:marRight w:val="0"/>
              <w:marTop w:val="0"/>
              <w:marBottom w:val="0"/>
              <w:divBdr>
                <w:top w:val="none" w:sz="0" w:space="0" w:color="auto"/>
                <w:left w:val="none" w:sz="0" w:space="0" w:color="auto"/>
                <w:bottom w:val="none" w:sz="0" w:space="0" w:color="auto"/>
                <w:right w:val="none" w:sz="0" w:space="0" w:color="auto"/>
              </w:divBdr>
              <w:divsChild>
                <w:div w:id="660624805">
                  <w:marLeft w:val="0"/>
                  <w:marRight w:val="0"/>
                  <w:marTop w:val="0"/>
                  <w:marBottom w:val="0"/>
                  <w:divBdr>
                    <w:top w:val="none" w:sz="0" w:space="0" w:color="auto"/>
                    <w:left w:val="none" w:sz="0" w:space="0" w:color="auto"/>
                    <w:bottom w:val="none" w:sz="0" w:space="0" w:color="auto"/>
                    <w:right w:val="none" w:sz="0" w:space="0" w:color="auto"/>
                  </w:divBdr>
                  <w:divsChild>
                    <w:div w:id="806438501">
                      <w:marLeft w:val="0"/>
                      <w:marRight w:val="0"/>
                      <w:marTop w:val="0"/>
                      <w:marBottom w:val="0"/>
                      <w:divBdr>
                        <w:top w:val="none" w:sz="0" w:space="0" w:color="auto"/>
                        <w:left w:val="none" w:sz="0" w:space="0" w:color="auto"/>
                        <w:bottom w:val="none" w:sz="0" w:space="0" w:color="auto"/>
                        <w:right w:val="none" w:sz="0" w:space="0" w:color="auto"/>
                      </w:divBdr>
                      <w:divsChild>
                        <w:div w:id="1079596353">
                          <w:marLeft w:val="0"/>
                          <w:marRight w:val="0"/>
                          <w:marTop w:val="0"/>
                          <w:marBottom w:val="0"/>
                          <w:divBdr>
                            <w:top w:val="none" w:sz="0" w:space="0" w:color="auto"/>
                            <w:left w:val="none" w:sz="0" w:space="0" w:color="auto"/>
                            <w:bottom w:val="none" w:sz="0" w:space="0" w:color="auto"/>
                            <w:right w:val="none" w:sz="0" w:space="0" w:color="auto"/>
                          </w:divBdr>
                          <w:divsChild>
                            <w:div w:id="928737616">
                              <w:marLeft w:val="0"/>
                              <w:marRight w:val="0"/>
                              <w:marTop w:val="0"/>
                              <w:marBottom w:val="0"/>
                              <w:divBdr>
                                <w:top w:val="none" w:sz="0" w:space="0" w:color="auto"/>
                                <w:left w:val="none" w:sz="0" w:space="0" w:color="auto"/>
                                <w:bottom w:val="none" w:sz="0" w:space="0" w:color="auto"/>
                                <w:right w:val="none" w:sz="0" w:space="0" w:color="auto"/>
                              </w:divBdr>
                              <w:divsChild>
                                <w:div w:id="1790124509">
                                  <w:marLeft w:val="0"/>
                                  <w:marRight w:val="0"/>
                                  <w:marTop w:val="0"/>
                                  <w:marBottom w:val="0"/>
                                  <w:divBdr>
                                    <w:top w:val="none" w:sz="0" w:space="0" w:color="auto"/>
                                    <w:left w:val="none" w:sz="0" w:space="0" w:color="auto"/>
                                    <w:bottom w:val="none" w:sz="0" w:space="0" w:color="auto"/>
                                    <w:right w:val="none" w:sz="0" w:space="0" w:color="auto"/>
                                  </w:divBdr>
                                  <w:divsChild>
                                    <w:div w:id="1215237303">
                                      <w:marLeft w:val="0"/>
                                      <w:marRight w:val="0"/>
                                      <w:marTop w:val="0"/>
                                      <w:marBottom w:val="0"/>
                                      <w:divBdr>
                                        <w:top w:val="none" w:sz="0" w:space="0" w:color="auto"/>
                                        <w:left w:val="none" w:sz="0" w:space="0" w:color="auto"/>
                                        <w:bottom w:val="none" w:sz="0" w:space="0" w:color="auto"/>
                                        <w:right w:val="none" w:sz="0" w:space="0" w:color="auto"/>
                                      </w:divBdr>
                                    </w:div>
                                    <w:div w:id="1824421525">
                                      <w:marLeft w:val="0"/>
                                      <w:marRight w:val="0"/>
                                      <w:marTop w:val="0"/>
                                      <w:marBottom w:val="0"/>
                                      <w:divBdr>
                                        <w:top w:val="none" w:sz="0" w:space="0" w:color="auto"/>
                                        <w:left w:val="none" w:sz="0" w:space="0" w:color="auto"/>
                                        <w:bottom w:val="none" w:sz="0" w:space="0" w:color="auto"/>
                                        <w:right w:val="none" w:sz="0" w:space="0" w:color="auto"/>
                                      </w:divBdr>
                                      <w:divsChild>
                                        <w:div w:id="816841814">
                                          <w:marLeft w:val="0"/>
                                          <w:marRight w:val="0"/>
                                          <w:marTop w:val="0"/>
                                          <w:marBottom w:val="0"/>
                                          <w:divBdr>
                                            <w:top w:val="none" w:sz="0" w:space="0" w:color="auto"/>
                                            <w:left w:val="none" w:sz="0" w:space="0" w:color="auto"/>
                                            <w:bottom w:val="none" w:sz="0" w:space="0" w:color="auto"/>
                                            <w:right w:val="none" w:sz="0" w:space="0" w:color="auto"/>
                                          </w:divBdr>
                                        </w:div>
                                        <w:div w:id="1629042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468670169">
      <w:bodyDiv w:val="1"/>
      <w:marLeft w:val="0"/>
      <w:marRight w:val="0"/>
      <w:marTop w:val="0"/>
      <w:marBottom w:val="0"/>
      <w:divBdr>
        <w:top w:val="none" w:sz="0" w:space="0" w:color="auto"/>
        <w:left w:val="none" w:sz="0" w:space="0" w:color="auto"/>
        <w:bottom w:val="none" w:sz="0" w:space="0" w:color="auto"/>
        <w:right w:val="none" w:sz="0" w:space="0" w:color="auto"/>
      </w:divBdr>
    </w:div>
    <w:div w:id="468791857">
      <w:bodyDiv w:val="1"/>
      <w:marLeft w:val="0"/>
      <w:marRight w:val="0"/>
      <w:marTop w:val="0"/>
      <w:marBottom w:val="0"/>
      <w:divBdr>
        <w:top w:val="none" w:sz="0" w:space="0" w:color="auto"/>
        <w:left w:val="none" w:sz="0" w:space="0" w:color="auto"/>
        <w:bottom w:val="none" w:sz="0" w:space="0" w:color="auto"/>
        <w:right w:val="none" w:sz="0" w:space="0" w:color="auto"/>
      </w:divBdr>
    </w:div>
    <w:div w:id="475533749">
      <w:bodyDiv w:val="1"/>
      <w:marLeft w:val="0"/>
      <w:marRight w:val="0"/>
      <w:marTop w:val="0"/>
      <w:marBottom w:val="0"/>
      <w:divBdr>
        <w:top w:val="none" w:sz="0" w:space="0" w:color="auto"/>
        <w:left w:val="none" w:sz="0" w:space="0" w:color="auto"/>
        <w:bottom w:val="none" w:sz="0" w:space="0" w:color="auto"/>
        <w:right w:val="none" w:sz="0" w:space="0" w:color="auto"/>
      </w:divBdr>
    </w:div>
    <w:div w:id="477261168">
      <w:bodyDiv w:val="1"/>
      <w:marLeft w:val="0"/>
      <w:marRight w:val="0"/>
      <w:marTop w:val="0"/>
      <w:marBottom w:val="0"/>
      <w:divBdr>
        <w:top w:val="none" w:sz="0" w:space="0" w:color="auto"/>
        <w:left w:val="none" w:sz="0" w:space="0" w:color="auto"/>
        <w:bottom w:val="none" w:sz="0" w:space="0" w:color="auto"/>
        <w:right w:val="none" w:sz="0" w:space="0" w:color="auto"/>
      </w:divBdr>
      <w:divsChild>
        <w:div w:id="1122069872">
          <w:marLeft w:val="0"/>
          <w:marRight w:val="0"/>
          <w:marTop w:val="0"/>
          <w:marBottom w:val="0"/>
          <w:divBdr>
            <w:top w:val="none" w:sz="0" w:space="0" w:color="auto"/>
            <w:left w:val="none" w:sz="0" w:space="0" w:color="auto"/>
            <w:bottom w:val="none" w:sz="0" w:space="0" w:color="auto"/>
            <w:right w:val="none" w:sz="0" w:space="0" w:color="auto"/>
          </w:divBdr>
        </w:div>
        <w:div w:id="1232542440">
          <w:marLeft w:val="0"/>
          <w:marRight w:val="0"/>
          <w:marTop w:val="0"/>
          <w:marBottom w:val="0"/>
          <w:divBdr>
            <w:top w:val="none" w:sz="0" w:space="0" w:color="auto"/>
            <w:left w:val="none" w:sz="0" w:space="0" w:color="auto"/>
            <w:bottom w:val="none" w:sz="0" w:space="0" w:color="auto"/>
            <w:right w:val="none" w:sz="0" w:space="0" w:color="auto"/>
          </w:divBdr>
        </w:div>
      </w:divsChild>
    </w:div>
    <w:div w:id="482354144">
      <w:bodyDiv w:val="1"/>
      <w:marLeft w:val="0"/>
      <w:marRight w:val="0"/>
      <w:marTop w:val="0"/>
      <w:marBottom w:val="0"/>
      <w:divBdr>
        <w:top w:val="none" w:sz="0" w:space="0" w:color="auto"/>
        <w:left w:val="none" w:sz="0" w:space="0" w:color="auto"/>
        <w:bottom w:val="none" w:sz="0" w:space="0" w:color="auto"/>
        <w:right w:val="none" w:sz="0" w:space="0" w:color="auto"/>
      </w:divBdr>
    </w:div>
    <w:div w:id="492796595">
      <w:bodyDiv w:val="1"/>
      <w:marLeft w:val="0"/>
      <w:marRight w:val="0"/>
      <w:marTop w:val="0"/>
      <w:marBottom w:val="0"/>
      <w:divBdr>
        <w:top w:val="none" w:sz="0" w:space="0" w:color="auto"/>
        <w:left w:val="none" w:sz="0" w:space="0" w:color="auto"/>
        <w:bottom w:val="none" w:sz="0" w:space="0" w:color="auto"/>
        <w:right w:val="none" w:sz="0" w:space="0" w:color="auto"/>
      </w:divBdr>
    </w:div>
    <w:div w:id="492961934">
      <w:bodyDiv w:val="1"/>
      <w:marLeft w:val="0"/>
      <w:marRight w:val="0"/>
      <w:marTop w:val="0"/>
      <w:marBottom w:val="0"/>
      <w:divBdr>
        <w:top w:val="none" w:sz="0" w:space="0" w:color="auto"/>
        <w:left w:val="none" w:sz="0" w:space="0" w:color="auto"/>
        <w:bottom w:val="none" w:sz="0" w:space="0" w:color="auto"/>
        <w:right w:val="none" w:sz="0" w:space="0" w:color="auto"/>
      </w:divBdr>
      <w:divsChild>
        <w:div w:id="1111508227">
          <w:marLeft w:val="0"/>
          <w:marRight w:val="0"/>
          <w:marTop w:val="0"/>
          <w:marBottom w:val="0"/>
          <w:divBdr>
            <w:top w:val="none" w:sz="0" w:space="0" w:color="auto"/>
            <w:left w:val="none" w:sz="0" w:space="0" w:color="auto"/>
            <w:bottom w:val="none" w:sz="0" w:space="0" w:color="auto"/>
            <w:right w:val="none" w:sz="0" w:space="0" w:color="auto"/>
          </w:divBdr>
        </w:div>
      </w:divsChild>
    </w:div>
    <w:div w:id="496461607">
      <w:bodyDiv w:val="1"/>
      <w:marLeft w:val="0"/>
      <w:marRight w:val="0"/>
      <w:marTop w:val="0"/>
      <w:marBottom w:val="0"/>
      <w:divBdr>
        <w:top w:val="none" w:sz="0" w:space="0" w:color="auto"/>
        <w:left w:val="none" w:sz="0" w:space="0" w:color="auto"/>
        <w:bottom w:val="none" w:sz="0" w:space="0" w:color="auto"/>
        <w:right w:val="none" w:sz="0" w:space="0" w:color="auto"/>
      </w:divBdr>
      <w:divsChild>
        <w:div w:id="588388835">
          <w:marLeft w:val="0"/>
          <w:marRight w:val="0"/>
          <w:marTop w:val="0"/>
          <w:marBottom w:val="0"/>
          <w:divBdr>
            <w:top w:val="none" w:sz="0" w:space="0" w:color="auto"/>
            <w:left w:val="none" w:sz="0" w:space="0" w:color="auto"/>
            <w:bottom w:val="none" w:sz="0" w:space="0" w:color="auto"/>
            <w:right w:val="none" w:sz="0" w:space="0" w:color="auto"/>
          </w:divBdr>
        </w:div>
        <w:div w:id="969164966">
          <w:marLeft w:val="0"/>
          <w:marRight w:val="0"/>
          <w:marTop w:val="0"/>
          <w:marBottom w:val="0"/>
          <w:divBdr>
            <w:top w:val="none" w:sz="0" w:space="0" w:color="auto"/>
            <w:left w:val="none" w:sz="0" w:space="0" w:color="auto"/>
            <w:bottom w:val="none" w:sz="0" w:space="0" w:color="auto"/>
            <w:right w:val="none" w:sz="0" w:space="0" w:color="auto"/>
          </w:divBdr>
        </w:div>
        <w:div w:id="1932470690">
          <w:marLeft w:val="0"/>
          <w:marRight w:val="0"/>
          <w:marTop w:val="0"/>
          <w:marBottom w:val="0"/>
          <w:divBdr>
            <w:top w:val="none" w:sz="0" w:space="0" w:color="auto"/>
            <w:left w:val="none" w:sz="0" w:space="0" w:color="auto"/>
            <w:bottom w:val="none" w:sz="0" w:space="0" w:color="auto"/>
            <w:right w:val="none" w:sz="0" w:space="0" w:color="auto"/>
          </w:divBdr>
        </w:div>
      </w:divsChild>
    </w:div>
    <w:div w:id="504443276">
      <w:bodyDiv w:val="1"/>
      <w:marLeft w:val="0"/>
      <w:marRight w:val="0"/>
      <w:marTop w:val="0"/>
      <w:marBottom w:val="0"/>
      <w:divBdr>
        <w:top w:val="none" w:sz="0" w:space="0" w:color="auto"/>
        <w:left w:val="none" w:sz="0" w:space="0" w:color="auto"/>
        <w:bottom w:val="none" w:sz="0" w:space="0" w:color="auto"/>
        <w:right w:val="none" w:sz="0" w:space="0" w:color="auto"/>
      </w:divBdr>
      <w:divsChild>
        <w:div w:id="174273477">
          <w:marLeft w:val="0"/>
          <w:marRight w:val="0"/>
          <w:marTop w:val="0"/>
          <w:marBottom w:val="0"/>
          <w:divBdr>
            <w:top w:val="none" w:sz="0" w:space="0" w:color="auto"/>
            <w:left w:val="none" w:sz="0" w:space="0" w:color="auto"/>
            <w:bottom w:val="none" w:sz="0" w:space="0" w:color="auto"/>
            <w:right w:val="none" w:sz="0" w:space="0" w:color="auto"/>
          </w:divBdr>
        </w:div>
        <w:div w:id="1247030689">
          <w:marLeft w:val="0"/>
          <w:marRight w:val="0"/>
          <w:marTop w:val="0"/>
          <w:marBottom w:val="0"/>
          <w:divBdr>
            <w:top w:val="none" w:sz="0" w:space="0" w:color="auto"/>
            <w:left w:val="none" w:sz="0" w:space="0" w:color="auto"/>
            <w:bottom w:val="none" w:sz="0" w:space="0" w:color="auto"/>
            <w:right w:val="none" w:sz="0" w:space="0" w:color="auto"/>
          </w:divBdr>
        </w:div>
      </w:divsChild>
    </w:div>
    <w:div w:id="507714630">
      <w:bodyDiv w:val="1"/>
      <w:marLeft w:val="0"/>
      <w:marRight w:val="0"/>
      <w:marTop w:val="0"/>
      <w:marBottom w:val="0"/>
      <w:divBdr>
        <w:top w:val="none" w:sz="0" w:space="0" w:color="auto"/>
        <w:left w:val="none" w:sz="0" w:space="0" w:color="auto"/>
        <w:bottom w:val="none" w:sz="0" w:space="0" w:color="auto"/>
        <w:right w:val="none" w:sz="0" w:space="0" w:color="auto"/>
      </w:divBdr>
      <w:divsChild>
        <w:div w:id="1044525627">
          <w:marLeft w:val="0"/>
          <w:marRight w:val="0"/>
          <w:marTop w:val="0"/>
          <w:marBottom w:val="0"/>
          <w:divBdr>
            <w:top w:val="none" w:sz="0" w:space="0" w:color="auto"/>
            <w:left w:val="none" w:sz="0" w:space="0" w:color="auto"/>
            <w:bottom w:val="none" w:sz="0" w:space="0" w:color="auto"/>
            <w:right w:val="none" w:sz="0" w:space="0" w:color="auto"/>
          </w:divBdr>
        </w:div>
      </w:divsChild>
    </w:div>
    <w:div w:id="511918524">
      <w:bodyDiv w:val="1"/>
      <w:marLeft w:val="0"/>
      <w:marRight w:val="0"/>
      <w:marTop w:val="0"/>
      <w:marBottom w:val="0"/>
      <w:divBdr>
        <w:top w:val="none" w:sz="0" w:space="0" w:color="auto"/>
        <w:left w:val="none" w:sz="0" w:space="0" w:color="auto"/>
        <w:bottom w:val="none" w:sz="0" w:space="0" w:color="auto"/>
        <w:right w:val="none" w:sz="0" w:space="0" w:color="auto"/>
      </w:divBdr>
    </w:div>
    <w:div w:id="513493521">
      <w:bodyDiv w:val="1"/>
      <w:marLeft w:val="0"/>
      <w:marRight w:val="0"/>
      <w:marTop w:val="0"/>
      <w:marBottom w:val="0"/>
      <w:divBdr>
        <w:top w:val="none" w:sz="0" w:space="0" w:color="auto"/>
        <w:left w:val="none" w:sz="0" w:space="0" w:color="auto"/>
        <w:bottom w:val="none" w:sz="0" w:space="0" w:color="auto"/>
        <w:right w:val="none" w:sz="0" w:space="0" w:color="auto"/>
      </w:divBdr>
    </w:div>
    <w:div w:id="514923044">
      <w:bodyDiv w:val="1"/>
      <w:marLeft w:val="0"/>
      <w:marRight w:val="0"/>
      <w:marTop w:val="0"/>
      <w:marBottom w:val="0"/>
      <w:divBdr>
        <w:top w:val="none" w:sz="0" w:space="0" w:color="auto"/>
        <w:left w:val="none" w:sz="0" w:space="0" w:color="auto"/>
        <w:bottom w:val="none" w:sz="0" w:space="0" w:color="auto"/>
        <w:right w:val="none" w:sz="0" w:space="0" w:color="auto"/>
      </w:divBdr>
    </w:div>
    <w:div w:id="515464571">
      <w:bodyDiv w:val="1"/>
      <w:marLeft w:val="0"/>
      <w:marRight w:val="0"/>
      <w:marTop w:val="0"/>
      <w:marBottom w:val="0"/>
      <w:divBdr>
        <w:top w:val="none" w:sz="0" w:space="0" w:color="auto"/>
        <w:left w:val="none" w:sz="0" w:space="0" w:color="auto"/>
        <w:bottom w:val="none" w:sz="0" w:space="0" w:color="auto"/>
        <w:right w:val="none" w:sz="0" w:space="0" w:color="auto"/>
      </w:divBdr>
      <w:divsChild>
        <w:div w:id="891577048">
          <w:marLeft w:val="0"/>
          <w:marRight w:val="0"/>
          <w:marTop w:val="0"/>
          <w:marBottom w:val="0"/>
          <w:divBdr>
            <w:top w:val="none" w:sz="0" w:space="0" w:color="auto"/>
            <w:left w:val="none" w:sz="0" w:space="0" w:color="auto"/>
            <w:bottom w:val="none" w:sz="0" w:space="0" w:color="auto"/>
            <w:right w:val="none" w:sz="0" w:space="0" w:color="auto"/>
          </w:divBdr>
        </w:div>
        <w:div w:id="1948998343">
          <w:marLeft w:val="0"/>
          <w:marRight w:val="0"/>
          <w:marTop w:val="0"/>
          <w:marBottom w:val="0"/>
          <w:divBdr>
            <w:top w:val="none" w:sz="0" w:space="0" w:color="auto"/>
            <w:left w:val="none" w:sz="0" w:space="0" w:color="auto"/>
            <w:bottom w:val="none" w:sz="0" w:space="0" w:color="auto"/>
            <w:right w:val="none" w:sz="0" w:space="0" w:color="auto"/>
          </w:divBdr>
        </w:div>
      </w:divsChild>
    </w:div>
    <w:div w:id="516113597">
      <w:bodyDiv w:val="1"/>
      <w:marLeft w:val="0"/>
      <w:marRight w:val="0"/>
      <w:marTop w:val="0"/>
      <w:marBottom w:val="0"/>
      <w:divBdr>
        <w:top w:val="none" w:sz="0" w:space="0" w:color="auto"/>
        <w:left w:val="none" w:sz="0" w:space="0" w:color="auto"/>
        <w:bottom w:val="none" w:sz="0" w:space="0" w:color="auto"/>
        <w:right w:val="none" w:sz="0" w:space="0" w:color="auto"/>
      </w:divBdr>
      <w:divsChild>
        <w:div w:id="449057392">
          <w:marLeft w:val="0"/>
          <w:marRight w:val="0"/>
          <w:marTop w:val="0"/>
          <w:marBottom w:val="0"/>
          <w:divBdr>
            <w:top w:val="none" w:sz="0" w:space="0" w:color="auto"/>
            <w:left w:val="none" w:sz="0" w:space="0" w:color="auto"/>
            <w:bottom w:val="none" w:sz="0" w:space="0" w:color="auto"/>
            <w:right w:val="none" w:sz="0" w:space="0" w:color="auto"/>
          </w:divBdr>
        </w:div>
        <w:div w:id="1565871093">
          <w:marLeft w:val="0"/>
          <w:marRight w:val="0"/>
          <w:marTop w:val="0"/>
          <w:marBottom w:val="0"/>
          <w:divBdr>
            <w:top w:val="none" w:sz="0" w:space="0" w:color="auto"/>
            <w:left w:val="none" w:sz="0" w:space="0" w:color="auto"/>
            <w:bottom w:val="none" w:sz="0" w:space="0" w:color="auto"/>
            <w:right w:val="none" w:sz="0" w:space="0" w:color="auto"/>
          </w:divBdr>
        </w:div>
      </w:divsChild>
    </w:div>
    <w:div w:id="519247967">
      <w:bodyDiv w:val="1"/>
      <w:marLeft w:val="0"/>
      <w:marRight w:val="0"/>
      <w:marTop w:val="0"/>
      <w:marBottom w:val="0"/>
      <w:divBdr>
        <w:top w:val="none" w:sz="0" w:space="0" w:color="auto"/>
        <w:left w:val="none" w:sz="0" w:space="0" w:color="auto"/>
        <w:bottom w:val="none" w:sz="0" w:space="0" w:color="auto"/>
        <w:right w:val="none" w:sz="0" w:space="0" w:color="auto"/>
      </w:divBdr>
      <w:divsChild>
        <w:div w:id="107819304">
          <w:marLeft w:val="0"/>
          <w:marRight w:val="0"/>
          <w:marTop w:val="0"/>
          <w:marBottom w:val="0"/>
          <w:divBdr>
            <w:top w:val="none" w:sz="0" w:space="0" w:color="auto"/>
            <w:left w:val="none" w:sz="0" w:space="0" w:color="auto"/>
            <w:bottom w:val="none" w:sz="0" w:space="0" w:color="auto"/>
            <w:right w:val="none" w:sz="0" w:space="0" w:color="auto"/>
          </w:divBdr>
        </w:div>
        <w:div w:id="706874012">
          <w:marLeft w:val="0"/>
          <w:marRight w:val="0"/>
          <w:marTop w:val="0"/>
          <w:marBottom w:val="0"/>
          <w:divBdr>
            <w:top w:val="none" w:sz="0" w:space="0" w:color="auto"/>
            <w:left w:val="none" w:sz="0" w:space="0" w:color="auto"/>
            <w:bottom w:val="none" w:sz="0" w:space="0" w:color="auto"/>
            <w:right w:val="none" w:sz="0" w:space="0" w:color="auto"/>
          </w:divBdr>
        </w:div>
        <w:div w:id="1393650186">
          <w:marLeft w:val="0"/>
          <w:marRight w:val="0"/>
          <w:marTop w:val="0"/>
          <w:marBottom w:val="0"/>
          <w:divBdr>
            <w:top w:val="none" w:sz="0" w:space="0" w:color="auto"/>
            <w:left w:val="none" w:sz="0" w:space="0" w:color="auto"/>
            <w:bottom w:val="none" w:sz="0" w:space="0" w:color="auto"/>
            <w:right w:val="none" w:sz="0" w:space="0" w:color="auto"/>
          </w:divBdr>
        </w:div>
      </w:divsChild>
    </w:div>
    <w:div w:id="520316813">
      <w:bodyDiv w:val="1"/>
      <w:marLeft w:val="0"/>
      <w:marRight w:val="0"/>
      <w:marTop w:val="0"/>
      <w:marBottom w:val="0"/>
      <w:divBdr>
        <w:top w:val="none" w:sz="0" w:space="0" w:color="auto"/>
        <w:left w:val="none" w:sz="0" w:space="0" w:color="auto"/>
        <w:bottom w:val="none" w:sz="0" w:space="0" w:color="auto"/>
        <w:right w:val="none" w:sz="0" w:space="0" w:color="auto"/>
      </w:divBdr>
    </w:div>
    <w:div w:id="524756091">
      <w:bodyDiv w:val="1"/>
      <w:marLeft w:val="0"/>
      <w:marRight w:val="0"/>
      <w:marTop w:val="0"/>
      <w:marBottom w:val="0"/>
      <w:divBdr>
        <w:top w:val="none" w:sz="0" w:space="0" w:color="auto"/>
        <w:left w:val="none" w:sz="0" w:space="0" w:color="auto"/>
        <w:bottom w:val="none" w:sz="0" w:space="0" w:color="auto"/>
        <w:right w:val="none" w:sz="0" w:space="0" w:color="auto"/>
      </w:divBdr>
    </w:div>
    <w:div w:id="526409056">
      <w:bodyDiv w:val="1"/>
      <w:marLeft w:val="0"/>
      <w:marRight w:val="0"/>
      <w:marTop w:val="0"/>
      <w:marBottom w:val="0"/>
      <w:divBdr>
        <w:top w:val="none" w:sz="0" w:space="0" w:color="auto"/>
        <w:left w:val="none" w:sz="0" w:space="0" w:color="auto"/>
        <w:bottom w:val="none" w:sz="0" w:space="0" w:color="auto"/>
        <w:right w:val="none" w:sz="0" w:space="0" w:color="auto"/>
      </w:divBdr>
    </w:div>
    <w:div w:id="528027843">
      <w:bodyDiv w:val="1"/>
      <w:marLeft w:val="0"/>
      <w:marRight w:val="0"/>
      <w:marTop w:val="0"/>
      <w:marBottom w:val="0"/>
      <w:divBdr>
        <w:top w:val="none" w:sz="0" w:space="0" w:color="auto"/>
        <w:left w:val="none" w:sz="0" w:space="0" w:color="auto"/>
        <w:bottom w:val="none" w:sz="0" w:space="0" w:color="auto"/>
        <w:right w:val="none" w:sz="0" w:space="0" w:color="auto"/>
      </w:divBdr>
    </w:div>
    <w:div w:id="539711229">
      <w:bodyDiv w:val="1"/>
      <w:marLeft w:val="0"/>
      <w:marRight w:val="0"/>
      <w:marTop w:val="0"/>
      <w:marBottom w:val="0"/>
      <w:divBdr>
        <w:top w:val="none" w:sz="0" w:space="0" w:color="auto"/>
        <w:left w:val="none" w:sz="0" w:space="0" w:color="auto"/>
        <w:bottom w:val="none" w:sz="0" w:space="0" w:color="auto"/>
        <w:right w:val="none" w:sz="0" w:space="0" w:color="auto"/>
      </w:divBdr>
    </w:div>
    <w:div w:id="542251237">
      <w:bodyDiv w:val="1"/>
      <w:marLeft w:val="0"/>
      <w:marRight w:val="0"/>
      <w:marTop w:val="0"/>
      <w:marBottom w:val="0"/>
      <w:divBdr>
        <w:top w:val="none" w:sz="0" w:space="0" w:color="auto"/>
        <w:left w:val="none" w:sz="0" w:space="0" w:color="auto"/>
        <w:bottom w:val="none" w:sz="0" w:space="0" w:color="auto"/>
        <w:right w:val="none" w:sz="0" w:space="0" w:color="auto"/>
      </w:divBdr>
    </w:div>
    <w:div w:id="542331398">
      <w:bodyDiv w:val="1"/>
      <w:marLeft w:val="0"/>
      <w:marRight w:val="0"/>
      <w:marTop w:val="0"/>
      <w:marBottom w:val="0"/>
      <w:divBdr>
        <w:top w:val="none" w:sz="0" w:space="0" w:color="auto"/>
        <w:left w:val="none" w:sz="0" w:space="0" w:color="auto"/>
        <w:bottom w:val="none" w:sz="0" w:space="0" w:color="auto"/>
        <w:right w:val="none" w:sz="0" w:space="0" w:color="auto"/>
      </w:divBdr>
    </w:div>
    <w:div w:id="544027631">
      <w:bodyDiv w:val="1"/>
      <w:marLeft w:val="0"/>
      <w:marRight w:val="0"/>
      <w:marTop w:val="0"/>
      <w:marBottom w:val="0"/>
      <w:divBdr>
        <w:top w:val="none" w:sz="0" w:space="0" w:color="auto"/>
        <w:left w:val="none" w:sz="0" w:space="0" w:color="auto"/>
        <w:bottom w:val="none" w:sz="0" w:space="0" w:color="auto"/>
        <w:right w:val="none" w:sz="0" w:space="0" w:color="auto"/>
      </w:divBdr>
    </w:div>
    <w:div w:id="544413257">
      <w:bodyDiv w:val="1"/>
      <w:marLeft w:val="0"/>
      <w:marRight w:val="0"/>
      <w:marTop w:val="0"/>
      <w:marBottom w:val="0"/>
      <w:divBdr>
        <w:top w:val="none" w:sz="0" w:space="0" w:color="auto"/>
        <w:left w:val="none" w:sz="0" w:space="0" w:color="auto"/>
        <w:bottom w:val="none" w:sz="0" w:space="0" w:color="auto"/>
        <w:right w:val="none" w:sz="0" w:space="0" w:color="auto"/>
      </w:divBdr>
    </w:div>
    <w:div w:id="545606192">
      <w:bodyDiv w:val="1"/>
      <w:marLeft w:val="0"/>
      <w:marRight w:val="0"/>
      <w:marTop w:val="0"/>
      <w:marBottom w:val="0"/>
      <w:divBdr>
        <w:top w:val="none" w:sz="0" w:space="0" w:color="auto"/>
        <w:left w:val="none" w:sz="0" w:space="0" w:color="auto"/>
        <w:bottom w:val="none" w:sz="0" w:space="0" w:color="auto"/>
        <w:right w:val="none" w:sz="0" w:space="0" w:color="auto"/>
      </w:divBdr>
      <w:divsChild>
        <w:div w:id="1712220178">
          <w:marLeft w:val="0"/>
          <w:marRight w:val="0"/>
          <w:marTop w:val="0"/>
          <w:marBottom w:val="0"/>
          <w:divBdr>
            <w:top w:val="none" w:sz="0" w:space="0" w:color="auto"/>
            <w:left w:val="none" w:sz="0" w:space="0" w:color="auto"/>
            <w:bottom w:val="none" w:sz="0" w:space="0" w:color="auto"/>
            <w:right w:val="none" w:sz="0" w:space="0" w:color="auto"/>
          </w:divBdr>
        </w:div>
        <w:div w:id="1923099470">
          <w:marLeft w:val="0"/>
          <w:marRight w:val="0"/>
          <w:marTop w:val="0"/>
          <w:marBottom w:val="0"/>
          <w:divBdr>
            <w:top w:val="none" w:sz="0" w:space="0" w:color="auto"/>
            <w:left w:val="none" w:sz="0" w:space="0" w:color="auto"/>
            <w:bottom w:val="none" w:sz="0" w:space="0" w:color="auto"/>
            <w:right w:val="none" w:sz="0" w:space="0" w:color="auto"/>
          </w:divBdr>
        </w:div>
      </w:divsChild>
    </w:div>
    <w:div w:id="546995748">
      <w:bodyDiv w:val="1"/>
      <w:marLeft w:val="0"/>
      <w:marRight w:val="0"/>
      <w:marTop w:val="0"/>
      <w:marBottom w:val="0"/>
      <w:divBdr>
        <w:top w:val="none" w:sz="0" w:space="0" w:color="auto"/>
        <w:left w:val="none" w:sz="0" w:space="0" w:color="auto"/>
        <w:bottom w:val="none" w:sz="0" w:space="0" w:color="auto"/>
        <w:right w:val="none" w:sz="0" w:space="0" w:color="auto"/>
      </w:divBdr>
      <w:divsChild>
        <w:div w:id="671955716">
          <w:marLeft w:val="0"/>
          <w:marRight w:val="0"/>
          <w:marTop w:val="0"/>
          <w:marBottom w:val="0"/>
          <w:divBdr>
            <w:top w:val="none" w:sz="0" w:space="0" w:color="auto"/>
            <w:left w:val="none" w:sz="0" w:space="0" w:color="auto"/>
            <w:bottom w:val="none" w:sz="0" w:space="0" w:color="auto"/>
            <w:right w:val="none" w:sz="0" w:space="0" w:color="auto"/>
          </w:divBdr>
        </w:div>
        <w:div w:id="727266228">
          <w:marLeft w:val="0"/>
          <w:marRight w:val="0"/>
          <w:marTop w:val="0"/>
          <w:marBottom w:val="0"/>
          <w:divBdr>
            <w:top w:val="none" w:sz="0" w:space="0" w:color="auto"/>
            <w:left w:val="none" w:sz="0" w:space="0" w:color="auto"/>
            <w:bottom w:val="none" w:sz="0" w:space="0" w:color="auto"/>
            <w:right w:val="none" w:sz="0" w:space="0" w:color="auto"/>
          </w:divBdr>
        </w:div>
      </w:divsChild>
    </w:div>
    <w:div w:id="547764894">
      <w:bodyDiv w:val="1"/>
      <w:marLeft w:val="0"/>
      <w:marRight w:val="0"/>
      <w:marTop w:val="0"/>
      <w:marBottom w:val="0"/>
      <w:divBdr>
        <w:top w:val="none" w:sz="0" w:space="0" w:color="auto"/>
        <w:left w:val="none" w:sz="0" w:space="0" w:color="auto"/>
        <w:bottom w:val="none" w:sz="0" w:space="0" w:color="auto"/>
        <w:right w:val="none" w:sz="0" w:space="0" w:color="auto"/>
      </w:divBdr>
      <w:divsChild>
        <w:div w:id="322124812">
          <w:marLeft w:val="0"/>
          <w:marRight w:val="0"/>
          <w:marTop w:val="0"/>
          <w:marBottom w:val="0"/>
          <w:divBdr>
            <w:top w:val="none" w:sz="0" w:space="0" w:color="auto"/>
            <w:left w:val="none" w:sz="0" w:space="0" w:color="auto"/>
            <w:bottom w:val="none" w:sz="0" w:space="0" w:color="auto"/>
            <w:right w:val="none" w:sz="0" w:space="0" w:color="auto"/>
          </w:divBdr>
          <w:divsChild>
            <w:div w:id="460342603">
              <w:marLeft w:val="0"/>
              <w:marRight w:val="0"/>
              <w:marTop w:val="0"/>
              <w:marBottom w:val="0"/>
              <w:divBdr>
                <w:top w:val="none" w:sz="0" w:space="0" w:color="auto"/>
                <w:left w:val="none" w:sz="0" w:space="0" w:color="auto"/>
                <w:bottom w:val="none" w:sz="0" w:space="0" w:color="auto"/>
                <w:right w:val="none" w:sz="0" w:space="0" w:color="auto"/>
              </w:divBdr>
              <w:divsChild>
                <w:div w:id="945190988">
                  <w:marLeft w:val="0"/>
                  <w:marRight w:val="0"/>
                  <w:marTop w:val="0"/>
                  <w:marBottom w:val="0"/>
                  <w:divBdr>
                    <w:top w:val="none" w:sz="0" w:space="0" w:color="auto"/>
                    <w:left w:val="none" w:sz="0" w:space="0" w:color="auto"/>
                    <w:bottom w:val="none" w:sz="0" w:space="0" w:color="auto"/>
                    <w:right w:val="none" w:sz="0" w:space="0" w:color="auto"/>
                  </w:divBdr>
                </w:div>
                <w:div w:id="1654137700">
                  <w:marLeft w:val="0"/>
                  <w:marRight w:val="0"/>
                  <w:marTop w:val="0"/>
                  <w:marBottom w:val="0"/>
                  <w:divBdr>
                    <w:top w:val="none" w:sz="0" w:space="0" w:color="auto"/>
                    <w:left w:val="none" w:sz="0" w:space="0" w:color="auto"/>
                    <w:bottom w:val="none" w:sz="0" w:space="0" w:color="auto"/>
                    <w:right w:val="none" w:sz="0" w:space="0" w:color="auto"/>
                  </w:divBdr>
                </w:div>
              </w:divsChild>
            </w:div>
            <w:div w:id="2091583095">
              <w:marLeft w:val="0"/>
              <w:marRight w:val="0"/>
              <w:marTop w:val="0"/>
              <w:marBottom w:val="0"/>
              <w:divBdr>
                <w:top w:val="none" w:sz="0" w:space="0" w:color="auto"/>
                <w:left w:val="none" w:sz="0" w:space="0" w:color="auto"/>
                <w:bottom w:val="none" w:sz="0" w:space="0" w:color="auto"/>
                <w:right w:val="none" w:sz="0" w:space="0" w:color="auto"/>
              </w:divBdr>
              <w:divsChild>
                <w:div w:id="256521937">
                  <w:marLeft w:val="0"/>
                  <w:marRight w:val="0"/>
                  <w:marTop w:val="0"/>
                  <w:marBottom w:val="0"/>
                  <w:divBdr>
                    <w:top w:val="none" w:sz="0" w:space="0" w:color="auto"/>
                    <w:left w:val="none" w:sz="0" w:space="0" w:color="auto"/>
                    <w:bottom w:val="none" w:sz="0" w:space="0" w:color="auto"/>
                    <w:right w:val="none" w:sz="0" w:space="0" w:color="auto"/>
                  </w:divBdr>
                </w:div>
                <w:div w:id="1693258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4219158">
          <w:marLeft w:val="0"/>
          <w:marRight w:val="0"/>
          <w:marTop w:val="0"/>
          <w:marBottom w:val="0"/>
          <w:divBdr>
            <w:top w:val="none" w:sz="0" w:space="0" w:color="auto"/>
            <w:left w:val="none" w:sz="0" w:space="0" w:color="auto"/>
            <w:bottom w:val="none" w:sz="0" w:space="0" w:color="auto"/>
            <w:right w:val="none" w:sz="0" w:space="0" w:color="auto"/>
          </w:divBdr>
          <w:divsChild>
            <w:div w:id="570123093">
              <w:marLeft w:val="0"/>
              <w:marRight w:val="0"/>
              <w:marTop w:val="0"/>
              <w:marBottom w:val="0"/>
              <w:divBdr>
                <w:top w:val="none" w:sz="0" w:space="0" w:color="auto"/>
                <w:left w:val="none" w:sz="0" w:space="0" w:color="auto"/>
                <w:bottom w:val="none" w:sz="0" w:space="0" w:color="auto"/>
                <w:right w:val="none" w:sz="0" w:space="0" w:color="auto"/>
              </w:divBdr>
            </w:div>
            <w:div w:id="1279140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1961031">
      <w:bodyDiv w:val="1"/>
      <w:marLeft w:val="0"/>
      <w:marRight w:val="0"/>
      <w:marTop w:val="0"/>
      <w:marBottom w:val="0"/>
      <w:divBdr>
        <w:top w:val="none" w:sz="0" w:space="0" w:color="auto"/>
        <w:left w:val="none" w:sz="0" w:space="0" w:color="auto"/>
        <w:bottom w:val="none" w:sz="0" w:space="0" w:color="auto"/>
        <w:right w:val="none" w:sz="0" w:space="0" w:color="auto"/>
      </w:divBdr>
      <w:divsChild>
        <w:div w:id="520516259">
          <w:marLeft w:val="0"/>
          <w:marRight w:val="0"/>
          <w:marTop w:val="0"/>
          <w:marBottom w:val="0"/>
          <w:divBdr>
            <w:top w:val="none" w:sz="0" w:space="0" w:color="auto"/>
            <w:left w:val="none" w:sz="0" w:space="0" w:color="auto"/>
            <w:bottom w:val="none" w:sz="0" w:space="0" w:color="auto"/>
            <w:right w:val="none" w:sz="0" w:space="0" w:color="auto"/>
          </w:divBdr>
        </w:div>
        <w:div w:id="1445492128">
          <w:marLeft w:val="0"/>
          <w:marRight w:val="0"/>
          <w:marTop w:val="0"/>
          <w:marBottom w:val="0"/>
          <w:divBdr>
            <w:top w:val="none" w:sz="0" w:space="0" w:color="auto"/>
            <w:left w:val="none" w:sz="0" w:space="0" w:color="auto"/>
            <w:bottom w:val="none" w:sz="0" w:space="0" w:color="auto"/>
            <w:right w:val="none" w:sz="0" w:space="0" w:color="auto"/>
          </w:divBdr>
        </w:div>
        <w:div w:id="1756708290">
          <w:marLeft w:val="0"/>
          <w:marRight w:val="0"/>
          <w:marTop w:val="0"/>
          <w:marBottom w:val="0"/>
          <w:divBdr>
            <w:top w:val="none" w:sz="0" w:space="0" w:color="auto"/>
            <w:left w:val="none" w:sz="0" w:space="0" w:color="auto"/>
            <w:bottom w:val="none" w:sz="0" w:space="0" w:color="auto"/>
            <w:right w:val="none" w:sz="0" w:space="0" w:color="auto"/>
          </w:divBdr>
        </w:div>
        <w:div w:id="1850021593">
          <w:marLeft w:val="0"/>
          <w:marRight w:val="0"/>
          <w:marTop w:val="0"/>
          <w:marBottom w:val="0"/>
          <w:divBdr>
            <w:top w:val="none" w:sz="0" w:space="0" w:color="auto"/>
            <w:left w:val="none" w:sz="0" w:space="0" w:color="auto"/>
            <w:bottom w:val="none" w:sz="0" w:space="0" w:color="auto"/>
            <w:right w:val="none" w:sz="0" w:space="0" w:color="auto"/>
          </w:divBdr>
        </w:div>
      </w:divsChild>
    </w:div>
    <w:div w:id="552886624">
      <w:bodyDiv w:val="1"/>
      <w:marLeft w:val="0"/>
      <w:marRight w:val="0"/>
      <w:marTop w:val="0"/>
      <w:marBottom w:val="0"/>
      <w:divBdr>
        <w:top w:val="none" w:sz="0" w:space="0" w:color="auto"/>
        <w:left w:val="none" w:sz="0" w:space="0" w:color="auto"/>
        <w:bottom w:val="none" w:sz="0" w:space="0" w:color="auto"/>
        <w:right w:val="none" w:sz="0" w:space="0" w:color="auto"/>
      </w:divBdr>
    </w:div>
    <w:div w:id="554465051">
      <w:bodyDiv w:val="1"/>
      <w:marLeft w:val="0"/>
      <w:marRight w:val="0"/>
      <w:marTop w:val="0"/>
      <w:marBottom w:val="0"/>
      <w:divBdr>
        <w:top w:val="none" w:sz="0" w:space="0" w:color="auto"/>
        <w:left w:val="none" w:sz="0" w:space="0" w:color="auto"/>
        <w:bottom w:val="none" w:sz="0" w:space="0" w:color="auto"/>
        <w:right w:val="none" w:sz="0" w:space="0" w:color="auto"/>
      </w:divBdr>
    </w:div>
    <w:div w:id="554583793">
      <w:bodyDiv w:val="1"/>
      <w:marLeft w:val="0"/>
      <w:marRight w:val="0"/>
      <w:marTop w:val="0"/>
      <w:marBottom w:val="0"/>
      <w:divBdr>
        <w:top w:val="none" w:sz="0" w:space="0" w:color="auto"/>
        <w:left w:val="none" w:sz="0" w:space="0" w:color="auto"/>
        <w:bottom w:val="none" w:sz="0" w:space="0" w:color="auto"/>
        <w:right w:val="none" w:sz="0" w:space="0" w:color="auto"/>
      </w:divBdr>
      <w:divsChild>
        <w:div w:id="330371628">
          <w:marLeft w:val="0"/>
          <w:marRight w:val="0"/>
          <w:marTop w:val="0"/>
          <w:marBottom w:val="0"/>
          <w:divBdr>
            <w:top w:val="none" w:sz="0" w:space="0" w:color="auto"/>
            <w:left w:val="none" w:sz="0" w:space="0" w:color="auto"/>
            <w:bottom w:val="none" w:sz="0" w:space="0" w:color="auto"/>
            <w:right w:val="none" w:sz="0" w:space="0" w:color="auto"/>
          </w:divBdr>
        </w:div>
        <w:div w:id="1106731446">
          <w:marLeft w:val="0"/>
          <w:marRight w:val="0"/>
          <w:marTop w:val="0"/>
          <w:marBottom w:val="0"/>
          <w:divBdr>
            <w:top w:val="none" w:sz="0" w:space="0" w:color="auto"/>
            <w:left w:val="none" w:sz="0" w:space="0" w:color="auto"/>
            <w:bottom w:val="none" w:sz="0" w:space="0" w:color="auto"/>
            <w:right w:val="none" w:sz="0" w:space="0" w:color="auto"/>
          </w:divBdr>
        </w:div>
      </w:divsChild>
    </w:div>
    <w:div w:id="557785298">
      <w:bodyDiv w:val="1"/>
      <w:marLeft w:val="0"/>
      <w:marRight w:val="0"/>
      <w:marTop w:val="0"/>
      <w:marBottom w:val="0"/>
      <w:divBdr>
        <w:top w:val="none" w:sz="0" w:space="0" w:color="auto"/>
        <w:left w:val="none" w:sz="0" w:space="0" w:color="auto"/>
        <w:bottom w:val="none" w:sz="0" w:space="0" w:color="auto"/>
        <w:right w:val="none" w:sz="0" w:space="0" w:color="auto"/>
      </w:divBdr>
      <w:divsChild>
        <w:div w:id="820540335">
          <w:marLeft w:val="0"/>
          <w:marRight w:val="0"/>
          <w:marTop w:val="0"/>
          <w:marBottom w:val="0"/>
          <w:divBdr>
            <w:top w:val="none" w:sz="0" w:space="0" w:color="auto"/>
            <w:left w:val="none" w:sz="0" w:space="0" w:color="auto"/>
            <w:bottom w:val="none" w:sz="0" w:space="0" w:color="auto"/>
            <w:right w:val="none" w:sz="0" w:space="0" w:color="auto"/>
          </w:divBdr>
        </w:div>
      </w:divsChild>
    </w:div>
    <w:div w:id="559486263">
      <w:bodyDiv w:val="1"/>
      <w:marLeft w:val="0"/>
      <w:marRight w:val="0"/>
      <w:marTop w:val="0"/>
      <w:marBottom w:val="0"/>
      <w:divBdr>
        <w:top w:val="none" w:sz="0" w:space="0" w:color="auto"/>
        <w:left w:val="none" w:sz="0" w:space="0" w:color="auto"/>
        <w:bottom w:val="none" w:sz="0" w:space="0" w:color="auto"/>
        <w:right w:val="none" w:sz="0" w:space="0" w:color="auto"/>
      </w:divBdr>
      <w:divsChild>
        <w:div w:id="363290879">
          <w:marLeft w:val="0"/>
          <w:marRight w:val="0"/>
          <w:marTop w:val="0"/>
          <w:marBottom w:val="0"/>
          <w:divBdr>
            <w:top w:val="none" w:sz="0" w:space="0" w:color="auto"/>
            <w:left w:val="none" w:sz="0" w:space="0" w:color="auto"/>
            <w:bottom w:val="none" w:sz="0" w:space="0" w:color="auto"/>
            <w:right w:val="none" w:sz="0" w:space="0" w:color="auto"/>
          </w:divBdr>
        </w:div>
        <w:div w:id="1061754697">
          <w:marLeft w:val="0"/>
          <w:marRight w:val="0"/>
          <w:marTop w:val="0"/>
          <w:marBottom w:val="0"/>
          <w:divBdr>
            <w:top w:val="none" w:sz="0" w:space="0" w:color="auto"/>
            <w:left w:val="none" w:sz="0" w:space="0" w:color="auto"/>
            <w:bottom w:val="none" w:sz="0" w:space="0" w:color="auto"/>
            <w:right w:val="none" w:sz="0" w:space="0" w:color="auto"/>
          </w:divBdr>
        </w:div>
        <w:div w:id="1377393941">
          <w:marLeft w:val="0"/>
          <w:marRight w:val="0"/>
          <w:marTop w:val="0"/>
          <w:marBottom w:val="0"/>
          <w:divBdr>
            <w:top w:val="none" w:sz="0" w:space="0" w:color="auto"/>
            <w:left w:val="none" w:sz="0" w:space="0" w:color="auto"/>
            <w:bottom w:val="none" w:sz="0" w:space="0" w:color="auto"/>
            <w:right w:val="none" w:sz="0" w:space="0" w:color="auto"/>
          </w:divBdr>
        </w:div>
      </w:divsChild>
    </w:div>
    <w:div w:id="563568967">
      <w:bodyDiv w:val="1"/>
      <w:marLeft w:val="0"/>
      <w:marRight w:val="0"/>
      <w:marTop w:val="0"/>
      <w:marBottom w:val="0"/>
      <w:divBdr>
        <w:top w:val="none" w:sz="0" w:space="0" w:color="auto"/>
        <w:left w:val="none" w:sz="0" w:space="0" w:color="auto"/>
        <w:bottom w:val="none" w:sz="0" w:space="0" w:color="auto"/>
        <w:right w:val="none" w:sz="0" w:space="0" w:color="auto"/>
      </w:divBdr>
    </w:div>
    <w:div w:id="564880683">
      <w:bodyDiv w:val="1"/>
      <w:marLeft w:val="0"/>
      <w:marRight w:val="0"/>
      <w:marTop w:val="0"/>
      <w:marBottom w:val="0"/>
      <w:divBdr>
        <w:top w:val="none" w:sz="0" w:space="0" w:color="auto"/>
        <w:left w:val="none" w:sz="0" w:space="0" w:color="auto"/>
        <w:bottom w:val="none" w:sz="0" w:space="0" w:color="auto"/>
        <w:right w:val="none" w:sz="0" w:space="0" w:color="auto"/>
      </w:divBdr>
      <w:divsChild>
        <w:div w:id="523177954">
          <w:marLeft w:val="0"/>
          <w:marRight w:val="0"/>
          <w:marTop w:val="0"/>
          <w:marBottom w:val="0"/>
          <w:divBdr>
            <w:top w:val="none" w:sz="0" w:space="0" w:color="auto"/>
            <w:left w:val="none" w:sz="0" w:space="0" w:color="auto"/>
            <w:bottom w:val="none" w:sz="0" w:space="0" w:color="auto"/>
            <w:right w:val="none" w:sz="0" w:space="0" w:color="auto"/>
          </w:divBdr>
        </w:div>
        <w:div w:id="651446104">
          <w:marLeft w:val="0"/>
          <w:marRight w:val="0"/>
          <w:marTop w:val="0"/>
          <w:marBottom w:val="0"/>
          <w:divBdr>
            <w:top w:val="none" w:sz="0" w:space="0" w:color="auto"/>
            <w:left w:val="none" w:sz="0" w:space="0" w:color="auto"/>
            <w:bottom w:val="none" w:sz="0" w:space="0" w:color="auto"/>
            <w:right w:val="none" w:sz="0" w:space="0" w:color="auto"/>
          </w:divBdr>
        </w:div>
        <w:div w:id="1750032021">
          <w:marLeft w:val="0"/>
          <w:marRight w:val="0"/>
          <w:marTop w:val="0"/>
          <w:marBottom w:val="0"/>
          <w:divBdr>
            <w:top w:val="none" w:sz="0" w:space="0" w:color="auto"/>
            <w:left w:val="none" w:sz="0" w:space="0" w:color="auto"/>
            <w:bottom w:val="none" w:sz="0" w:space="0" w:color="auto"/>
            <w:right w:val="none" w:sz="0" w:space="0" w:color="auto"/>
          </w:divBdr>
        </w:div>
      </w:divsChild>
    </w:div>
    <w:div w:id="570778012">
      <w:bodyDiv w:val="1"/>
      <w:marLeft w:val="0"/>
      <w:marRight w:val="0"/>
      <w:marTop w:val="0"/>
      <w:marBottom w:val="0"/>
      <w:divBdr>
        <w:top w:val="none" w:sz="0" w:space="0" w:color="auto"/>
        <w:left w:val="none" w:sz="0" w:space="0" w:color="auto"/>
        <w:bottom w:val="none" w:sz="0" w:space="0" w:color="auto"/>
        <w:right w:val="none" w:sz="0" w:space="0" w:color="auto"/>
      </w:divBdr>
    </w:div>
    <w:div w:id="573585874">
      <w:bodyDiv w:val="1"/>
      <w:marLeft w:val="0"/>
      <w:marRight w:val="0"/>
      <w:marTop w:val="0"/>
      <w:marBottom w:val="0"/>
      <w:divBdr>
        <w:top w:val="none" w:sz="0" w:space="0" w:color="auto"/>
        <w:left w:val="none" w:sz="0" w:space="0" w:color="auto"/>
        <w:bottom w:val="none" w:sz="0" w:space="0" w:color="auto"/>
        <w:right w:val="none" w:sz="0" w:space="0" w:color="auto"/>
      </w:divBdr>
    </w:div>
    <w:div w:id="578028297">
      <w:bodyDiv w:val="1"/>
      <w:marLeft w:val="0"/>
      <w:marRight w:val="0"/>
      <w:marTop w:val="0"/>
      <w:marBottom w:val="0"/>
      <w:divBdr>
        <w:top w:val="none" w:sz="0" w:space="0" w:color="auto"/>
        <w:left w:val="none" w:sz="0" w:space="0" w:color="auto"/>
        <w:bottom w:val="none" w:sz="0" w:space="0" w:color="auto"/>
        <w:right w:val="none" w:sz="0" w:space="0" w:color="auto"/>
      </w:divBdr>
    </w:div>
    <w:div w:id="578180106">
      <w:bodyDiv w:val="1"/>
      <w:marLeft w:val="0"/>
      <w:marRight w:val="0"/>
      <w:marTop w:val="0"/>
      <w:marBottom w:val="0"/>
      <w:divBdr>
        <w:top w:val="none" w:sz="0" w:space="0" w:color="auto"/>
        <w:left w:val="none" w:sz="0" w:space="0" w:color="auto"/>
        <w:bottom w:val="none" w:sz="0" w:space="0" w:color="auto"/>
        <w:right w:val="none" w:sz="0" w:space="0" w:color="auto"/>
      </w:divBdr>
    </w:div>
    <w:div w:id="579410195">
      <w:bodyDiv w:val="1"/>
      <w:marLeft w:val="0"/>
      <w:marRight w:val="0"/>
      <w:marTop w:val="0"/>
      <w:marBottom w:val="0"/>
      <w:divBdr>
        <w:top w:val="none" w:sz="0" w:space="0" w:color="auto"/>
        <w:left w:val="none" w:sz="0" w:space="0" w:color="auto"/>
        <w:bottom w:val="none" w:sz="0" w:space="0" w:color="auto"/>
        <w:right w:val="none" w:sz="0" w:space="0" w:color="auto"/>
      </w:divBdr>
      <w:divsChild>
        <w:div w:id="52512323">
          <w:marLeft w:val="0"/>
          <w:marRight w:val="0"/>
          <w:marTop w:val="0"/>
          <w:marBottom w:val="0"/>
          <w:divBdr>
            <w:top w:val="none" w:sz="0" w:space="0" w:color="auto"/>
            <w:left w:val="none" w:sz="0" w:space="0" w:color="auto"/>
            <w:bottom w:val="none" w:sz="0" w:space="0" w:color="auto"/>
            <w:right w:val="none" w:sz="0" w:space="0" w:color="auto"/>
          </w:divBdr>
        </w:div>
        <w:div w:id="184251343">
          <w:marLeft w:val="0"/>
          <w:marRight w:val="0"/>
          <w:marTop w:val="0"/>
          <w:marBottom w:val="0"/>
          <w:divBdr>
            <w:top w:val="none" w:sz="0" w:space="0" w:color="auto"/>
            <w:left w:val="none" w:sz="0" w:space="0" w:color="auto"/>
            <w:bottom w:val="none" w:sz="0" w:space="0" w:color="auto"/>
            <w:right w:val="none" w:sz="0" w:space="0" w:color="auto"/>
          </w:divBdr>
        </w:div>
      </w:divsChild>
    </w:div>
    <w:div w:id="579410336">
      <w:bodyDiv w:val="1"/>
      <w:marLeft w:val="0"/>
      <w:marRight w:val="0"/>
      <w:marTop w:val="0"/>
      <w:marBottom w:val="0"/>
      <w:divBdr>
        <w:top w:val="none" w:sz="0" w:space="0" w:color="auto"/>
        <w:left w:val="none" w:sz="0" w:space="0" w:color="auto"/>
        <w:bottom w:val="none" w:sz="0" w:space="0" w:color="auto"/>
        <w:right w:val="none" w:sz="0" w:space="0" w:color="auto"/>
      </w:divBdr>
    </w:div>
    <w:div w:id="580258215">
      <w:bodyDiv w:val="1"/>
      <w:marLeft w:val="0"/>
      <w:marRight w:val="0"/>
      <w:marTop w:val="0"/>
      <w:marBottom w:val="0"/>
      <w:divBdr>
        <w:top w:val="none" w:sz="0" w:space="0" w:color="auto"/>
        <w:left w:val="none" w:sz="0" w:space="0" w:color="auto"/>
        <w:bottom w:val="none" w:sz="0" w:space="0" w:color="auto"/>
        <w:right w:val="none" w:sz="0" w:space="0" w:color="auto"/>
      </w:divBdr>
      <w:divsChild>
        <w:div w:id="299920543">
          <w:marLeft w:val="0"/>
          <w:marRight w:val="0"/>
          <w:marTop w:val="0"/>
          <w:marBottom w:val="0"/>
          <w:divBdr>
            <w:top w:val="none" w:sz="0" w:space="0" w:color="auto"/>
            <w:left w:val="none" w:sz="0" w:space="0" w:color="auto"/>
            <w:bottom w:val="none" w:sz="0" w:space="0" w:color="auto"/>
            <w:right w:val="none" w:sz="0" w:space="0" w:color="auto"/>
          </w:divBdr>
        </w:div>
        <w:div w:id="1928347129">
          <w:marLeft w:val="0"/>
          <w:marRight w:val="0"/>
          <w:marTop w:val="0"/>
          <w:marBottom w:val="0"/>
          <w:divBdr>
            <w:top w:val="none" w:sz="0" w:space="0" w:color="auto"/>
            <w:left w:val="none" w:sz="0" w:space="0" w:color="auto"/>
            <w:bottom w:val="none" w:sz="0" w:space="0" w:color="auto"/>
            <w:right w:val="none" w:sz="0" w:space="0" w:color="auto"/>
          </w:divBdr>
          <w:divsChild>
            <w:div w:id="943074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615212">
      <w:bodyDiv w:val="1"/>
      <w:marLeft w:val="0"/>
      <w:marRight w:val="0"/>
      <w:marTop w:val="0"/>
      <w:marBottom w:val="0"/>
      <w:divBdr>
        <w:top w:val="none" w:sz="0" w:space="0" w:color="auto"/>
        <w:left w:val="none" w:sz="0" w:space="0" w:color="auto"/>
        <w:bottom w:val="none" w:sz="0" w:space="0" w:color="auto"/>
        <w:right w:val="none" w:sz="0" w:space="0" w:color="auto"/>
      </w:divBdr>
      <w:divsChild>
        <w:div w:id="1406344802">
          <w:marLeft w:val="0"/>
          <w:marRight w:val="0"/>
          <w:marTop w:val="0"/>
          <w:marBottom w:val="0"/>
          <w:divBdr>
            <w:top w:val="none" w:sz="0" w:space="0" w:color="auto"/>
            <w:left w:val="none" w:sz="0" w:space="0" w:color="auto"/>
            <w:bottom w:val="none" w:sz="0" w:space="0" w:color="auto"/>
            <w:right w:val="none" w:sz="0" w:space="0" w:color="auto"/>
          </w:divBdr>
          <w:divsChild>
            <w:div w:id="254676651">
              <w:marLeft w:val="0"/>
              <w:marRight w:val="0"/>
              <w:marTop w:val="0"/>
              <w:marBottom w:val="0"/>
              <w:divBdr>
                <w:top w:val="none" w:sz="0" w:space="0" w:color="auto"/>
                <w:left w:val="none" w:sz="0" w:space="0" w:color="auto"/>
                <w:bottom w:val="none" w:sz="0" w:space="0" w:color="auto"/>
                <w:right w:val="none" w:sz="0" w:space="0" w:color="auto"/>
              </w:divBdr>
            </w:div>
            <w:div w:id="1625699479">
              <w:marLeft w:val="0"/>
              <w:marRight w:val="0"/>
              <w:marTop w:val="0"/>
              <w:marBottom w:val="0"/>
              <w:divBdr>
                <w:top w:val="none" w:sz="0" w:space="0" w:color="auto"/>
                <w:left w:val="none" w:sz="0" w:space="0" w:color="auto"/>
                <w:bottom w:val="none" w:sz="0" w:space="0" w:color="auto"/>
                <w:right w:val="none" w:sz="0" w:space="0" w:color="auto"/>
              </w:divBdr>
            </w:div>
          </w:divsChild>
        </w:div>
        <w:div w:id="1601839372">
          <w:marLeft w:val="0"/>
          <w:marRight w:val="0"/>
          <w:marTop w:val="0"/>
          <w:marBottom w:val="0"/>
          <w:divBdr>
            <w:top w:val="none" w:sz="0" w:space="0" w:color="auto"/>
            <w:left w:val="none" w:sz="0" w:space="0" w:color="auto"/>
            <w:bottom w:val="none" w:sz="0" w:space="0" w:color="auto"/>
            <w:right w:val="none" w:sz="0" w:space="0" w:color="auto"/>
          </w:divBdr>
        </w:div>
      </w:divsChild>
    </w:div>
    <w:div w:id="583031911">
      <w:bodyDiv w:val="1"/>
      <w:marLeft w:val="0"/>
      <w:marRight w:val="0"/>
      <w:marTop w:val="0"/>
      <w:marBottom w:val="0"/>
      <w:divBdr>
        <w:top w:val="none" w:sz="0" w:space="0" w:color="auto"/>
        <w:left w:val="none" w:sz="0" w:space="0" w:color="auto"/>
        <w:bottom w:val="none" w:sz="0" w:space="0" w:color="auto"/>
        <w:right w:val="none" w:sz="0" w:space="0" w:color="auto"/>
      </w:divBdr>
    </w:div>
    <w:div w:id="585191365">
      <w:bodyDiv w:val="1"/>
      <w:marLeft w:val="0"/>
      <w:marRight w:val="0"/>
      <w:marTop w:val="0"/>
      <w:marBottom w:val="0"/>
      <w:divBdr>
        <w:top w:val="none" w:sz="0" w:space="0" w:color="auto"/>
        <w:left w:val="none" w:sz="0" w:space="0" w:color="auto"/>
        <w:bottom w:val="none" w:sz="0" w:space="0" w:color="auto"/>
        <w:right w:val="none" w:sz="0" w:space="0" w:color="auto"/>
      </w:divBdr>
    </w:div>
    <w:div w:id="585454445">
      <w:bodyDiv w:val="1"/>
      <w:marLeft w:val="0"/>
      <w:marRight w:val="0"/>
      <w:marTop w:val="0"/>
      <w:marBottom w:val="0"/>
      <w:divBdr>
        <w:top w:val="none" w:sz="0" w:space="0" w:color="auto"/>
        <w:left w:val="none" w:sz="0" w:space="0" w:color="auto"/>
        <w:bottom w:val="none" w:sz="0" w:space="0" w:color="auto"/>
        <w:right w:val="none" w:sz="0" w:space="0" w:color="auto"/>
      </w:divBdr>
    </w:div>
    <w:div w:id="585765228">
      <w:bodyDiv w:val="1"/>
      <w:marLeft w:val="0"/>
      <w:marRight w:val="0"/>
      <w:marTop w:val="0"/>
      <w:marBottom w:val="0"/>
      <w:divBdr>
        <w:top w:val="none" w:sz="0" w:space="0" w:color="auto"/>
        <w:left w:val="none" w:sz="0" w:space="0" w:color="auto"/>
        <w:bottom w:val="none" w:sz="0" w:space="0" w:color="auto"/>
        <w:right w:val="none" w:sz="0" w:space="0" w:color="auto"/>
      </w:divBdr>
    </w:div>
    <w:div w:id="587545839">
      <w:bodyDiv w:val="1"/>
      <w:marLeft w:val="0"/>
      <w:marRight w:val="0"/>
      <w:marTop w:val="0"/>
      <w:marBottom w:val="0"/>
      <w:divBdr>
        <w:top w:val="none" w:sz="0" w:space="0" w:color="auto"/>
        <w:left w:val="none" w:sz="0" w:space="0" w:color="auto"/>
        <w:bottom w:val="none" w:sz="0" w:space="0" w:color="auto"/>
        <w:right w:val="none" w:sz="0" w:space="0" w:color="auto"/>
      </w:divBdr>
    </w:div>
    <w:div w:id="595014564">
      <w:bodyDiv w:val="1"/>
      <w:marLeft w:val="0"/>
      <w:marRight w:val="0"/>
      <w:marTop w:val="0"/>
      <w:marBottom w:val="0"/>
      <w:divBdr>
        <w:top w:val="none" w:sz="0" w:space="0" w:color="auto"/>
        <w:left w:val="none" w:sz="0" w:space="0" w:color="auto"/>
        <w:bottom w:val="none" w:sz="0" w:space="0" w:color="auto"/>
        <w:right w:val="none" w:sz="0" w:space="0" w:color="auto"/>
      </w:divBdr>
      <w:divsChild>
        <w:div w:id="1236161608">
          <w:marLeft w:val="0"/>
          <w:marRight w:val="0"/>
          <w:marTop w:val="0"/>
          <w:marBottom w:val="0"/>
          <w:divBdr>
            <w:top w:val="none" w:sz="0" w:space="0" w:color="auto"/>
            <w:left w:val="none" w:sz="0" w:space="0" w:color="auto"/>
            <w:bottom w:val="none" w:sz="0" w:space="0" w:color="auto"/>
            <w:right w:val="none" w:sz="0" w:space="0" w:color="auto"/>
          </w:divBdr>
        </w:div>
        <w:div w:id="1755937651">
          <w:marLeft w:val="0"/>
          <w:marRight w:val="0"/>
          <w:marTop w:val="0"/>
          <w:marBottom w:val="0"/>
          <w:divBdr>
            <w:top w:val="none" w:sz="0" w:space="0" w:color="auto"/>
            <w:left w:val="none" w:sz="0" w:space="0" w:color="auto"/>
            <w:bottom w:val="none" w:sz="0" w:space="0" w:color="auto"/>
            <w:right w:val="none" w:sz="0" w:space="0" w:color="auto"/>
          </w:divBdr>
        </w:div>
      </w:divsChild>
    </w:div>
    <w:div w:id="599678781">
      <w:bodyDiv w:val="1"/>
      <w:marLeft w:val="0"/>
      <w:marRight w:val="0"/>
      <w:marTop w:val="0"/>
      <w:marBottom w:val="0"/>
      <w:divBdr>
        <w:top w:val="none" w:sz="0" w:space="0" w:color="auto"/>
        <w:left w:val="none" w:sz="0" w:space="0" w:color="auto"/>
        <w:bottom w:val="none" w:sz="0" w:space="0" w:color="auto"/>
        <w:right w:val="none" w:sz="0" w:space="0" w:color="auto"/>
      </w:divBdr>
      <w:divsChild>
        <w:div w:id="195192075">
          <w:marLeft w:val="0"/>
          <w:marRight w:val="0"/>
          <w:marTop w:val="0"/>
          <w:marBottom w:val="0"/>
          <w:divBdr>
            <w:top w:val="none" w:sz="0" w:space="0" w:color="auto"/>
            <w:left w:val="none" w:sz="0" w:space="0" w:color="auto"/>
            <w:bottom w:val="none" w:sz="0" w:space="0" w:color="auto"/>
            <w:right w:val="none" w:sz="0" w:space="0" w:color="auto"/>
          </w:divBdr>
        </w:div>
        <w:div w:id="2010208710">
          <w:marLeft w:val="0"/>
          <w:marRight w:val="0"/>
          <w:marTop w:val="0"/>
          <w:marBottom w:val="0"/>
          <w:divBdr>
            <w:top w:val="none" w:sz="0" w:space="0" w:color="auto"/>
            <w:left w:val="none" w:sz="0" w:space="0" w:color="auto"/>
            <w:bottom w:val="none" w:sz="0" w:space="0" w:color="auto"/>
            <w:right w:val="none" w:sz="0" w:space="0" w:color="auto"/>
          </w:divBdr>
        </w:div>
      </w:divsChild>
    </w:div>
    <w:div w:id="601111150">
      <w:bodyDiv w:val="1"/>
      <w:marLeft w:val="0"/>
      <w:marRight w:val="0"/>
      <w:marTop w:val="0"/>
      <w:marBottom w:val="0"/>
      <w:divBdr>
        <w:top w:val="none" w:sz="0" w:space="0" w:color="auto"/>
        <w:left w:val="none" w:sz="0" w:space="0" w:color="auto"/>
        <w:bottom w:val="none" w:sz="0" w:space="0" w:color="auto"/>
        <w:right w:val="none" w:sz="0" w:space="0" w:color="auto"/>
      </w:divBdr>
      <w:divsChild>
        <w:div w:id="702631575">
          <w:marLeft w:val="0"/>
          <w:marRight w:val="0"/>
          <w:marTop w:val="0"/>
          <w:marBottom w:val="0"/>
          <w:divBdr>
            <w:top w:val="none" w:sz="0" w:space="0" w:color="auto"/>
            <w:left w:val="none" w:sz="0" w:space="0" w:color="auto"/>
            <w:bottom w:val="none" w:sz="0" w:space="0" w:color="auto"/>
            <w:right w:val="none" w:sz="0" w:space="0" w:color="auto"/>
          </w:divBdr>
        </w:div>
        <w:div w:id="1778721462">
          <w:marLeft w:val="0"/>
          <w:marRight w:val="0"/>
          <w:marTop w:val="0"/>
          <w:marBottom w:val="0"/>
          <w:divBdr>
            <w:top w:val="none" w:sz="0" w:space="0" w:color="auto"/>
            <w:left w:val="none" w:sz="0" w:space="0" w:color="auto"/>
            <w:bottom w:val="none" w:sz="0" w:space="0" w:color="auto"/>
            <w:right w:val="none" w:sz="0" w:space="0" w:color="auto"/>
          </w:divBdr>
        </w:div>
      </w:divsChild>
    </w:div>
    <w:div w:id="606733914">
      <w:bodyDiv w:val="1"/>
      <w:marLeft w:val="0"/>
      <w:marRight w:val="0"/>
      <w:marTop w:val="0"/>
      <w:marBottom w:val="0"/>
      <w:divBdr>
        <w:top w:val="none" w:sz="0" w:space="0" w:color="auto"/>
        <w:left w:val="none" w:sz="0" w:space="0" w:color="auto"/>
        <w:bottom w:val="none" w:sz="0" w:space="0" w:color="auto"/>
        <w:right w:val="none" w:sz="0" w:space="0" w:color="auto"/>
      </w:divBdr>
      <w:divsChild>
        <w:div w:id="234440510">
          <w:marLeft w:val="0"/>
          <w:marRight w:val="0"/>
          <w:marTop w:val="0"/>
          <w:marBottom w:val="0"/>
          <w:divBdr>
            <w:top w:val="none" w:sz="0" w:space="0" w:color="auto"/>
            <w:left w:val="none" w:sz="0" w:space="0" w:color="auto"/>
            <w:bottom w:val="none" w:sz="0" w:space="0" w:color="auto"/>
            <w:right w:val="none" w:sz="0" w:space="0" w:color="auto"/>
          </w:divBdr>
        </w:div>
        <w:div w:id="611741805">
          <w:marLeft w:val="0"/>
          <w:marRight w:val="0"/>
          <w:marTop w:val="0"/>
          <w:marBottom w:val="0"/>
          <w:divBdr>
            <w:top w:val="none" w:sz="0" w:space="0" w:color="auto"/>
            <w:left w:val="none" w:sz="0" w:space="0" w:color="auto"/>
            <w:bottom w:val="none" w:sz="0" w:space="0" w:color="auto"/>
            <w:right w:val="none" w:sz="0" w:space="0" w:color="auto"/>
          </w:divBdr>
        </w:div>
      </w:divsChild>
    </w:div>
    <w:div w:id="610473838">
      <w:bodyDiv w:val="1"/>
      <w:marLeft w:val="0"/>
      <w:marRight w:val="0"/>
      <w:marTop w:val="0"/>
      <w:marBottom w:val="0"/>
      <w:divBdr>
        <w:top w:val="none" w:sz="0" w:space="0" w:color="auto"/>
        <w:left w:val="none" w:sz="0" w:space="0" w:color="auto"/>
        <w:bottom w:val="none" w:sz="0" w:space="0" w:color="auto"/>
        <w:right w:val="none" w:sz="0" w:space="0" w:color="auto"/>
      </w:divBdr>
    </w:div>
    <w:div w:id="614365871">
      <w:bodyDiv w:val="1"/>
      <w:marLeft w:val="0"/>
      <w:marRight w:val="0"/>
      <w:marTop w:val="0"/>
      <w:marBottom w:val="0"/>
      <w:divBdr>
        <w:top w:val="none" w:sz="0" w:space="0" w:color="auto"/>
        <w:left w:val="none" w:sz="0" w:space="0" w:color="auto"/>
        <w:bottom w:val="none" w:sz="0" w:space="0" w:color="auto"/>
        <w:right w:val="none" w:sz="0" w:space="0" w:color="auto"/>
      </w:divBdr>
    </w:div>
    <w:div w:id="615646753">
      <w:bodyDiv w:val="1"/>
      <w:marLeft w:val="0"/>
      <w:marRight w:val="0"/>
      <w:marTop w:val="0"/>
      <w:marBottom w:val="0"/>
      <w:divBdr>
        <w:top w:val="none" w:sz="0" w:space="0" w:color="auto"/>
        <w:left w:val="none" w:sz="0" w:space="0" w:color="auto"/>
        <w:bottom w:val="none" w:sz="0" w:space="0" w:color="auto"/>
        <w:right w:val="none" w:sz="0" w:space="0" w:color="auto"/>
      </w:divBdr>
    </w:div>
    <w:div w:id="618991108">
      <w:bodyDiv w:val="1"/>
      <w:marLeft w:val="0"/>
      <w:marRight w:val="0"/>
      <w:marTop w:val="0"/>
      <w:marBottom w:val="0"/>
      <w:divBdr>
        <w:top w:val="none" w:sz="0" w:space="0" w:color="auto"/>
        <w:left w:val="none" w:sz="0" w:space="0" w:color="auto"/>
        <w:bottom w:val="none" w:sz="0" w:space="0" w:color="auto"/>
        <w:right w:val="none" w:sz="0" w:space="0" w:color="auto"/>
      </w:divBdr>
    </w:div>
    <w:div w:id="621376313">
      <w:bodyDiv w:val="1"/>
      <w:marLeft w:val="0"/>
      <w:marRight w:val="0"/>
      <w:marTop w:val="0"/>
      <w:marBottom w:val="0"/>
      <w:divBdr>
        <w:top w:val="none" w:sz="0" w:space="0" w:color="auto"/>
        <w:left w:val="none" w:sz="0" w:space="0" w:color="auto"/>
        <w:bottom w:val="none" w:sz="0" w:space="0" w:color="auto"/>
        <w:right w:val="none" w:sz="0" w:space="0" w:color="auto"/>
      </w:divBdr>
      <w:divsChild>
        <w:div w:id="1149252899">
          <w:marLeft w:val="0"/>
          <w:marRight w:val="0"/>
          <w:marTop w:val="0"/>
          <w:marBottom w:val="0"/>
          <w:divBdr>
            <w:top w:val="none" w:sz="0" w:space="0" w:color="auto"/>
            <w:left w:val="none" w:sz="0" w:space="0" w:color="auto"/>
            <w:bottom w:val="none" w:sz="0" w:space="0" w:color="auto"/>
            <w:right w:val="none" w:sz="0" w:space="0" w:color="auto"/>
          </w:divBdr>
        </w:div>
        <w:div w:id="1595435364">
          <w:marLeft w:val="0"/>
          <w:marRight w:val="0"/>
          <w:marTop w:val="0"/>
          <w:marBottom w:val="0"/>
          <w:divBdr>
            <w:top w:val="none" w:sz="0" w:space="0" w:color="auto"/>
            <w:left w:val="none" w:sz="0" w:space="0" w:color="auto"/>
            <w:bottom w:val="none" w:sz="0" w:space="0" w:color="auto"/>
            <w:right w:val="none" w:sz="0" w:space="0" w:color="auto"/>
          </w:divBdr>
        </w:div>
      </w:divsChild>
    </w:div>
    <w:div w:id="622925645">
      <w:bodyDiv w:val="1"/>
      <w:marLeft w:val="0"/>
      <w:marRight w:val="0"/>
      <w:marTop w:val="0"/>
      <w:marBottom w:val="0"/>
      <w:divBdr>
        <w:top w:val="none" w:sz="0" w:space="0" w:color="auto"/>
        <w:left w:val="none" w:sz="0" w:space="0" w:color="auto"/>
        <w:bottom w:val="none" w:sz="0" w:space="0" w:color="auto"/>
        <w:right w:val="none" w:sz="0" w:space="0" w:color="auto"/>
      </w:divBdr>
      <w:divsChild>
        <w:div w:id="390155070">
          <w:marLeft w:val="0"/>
          <w:marRight w:val="0"/>
          <w:marTop w:val="0"/>
          <w:marBottom w:val="0"/>
          <w:divBdr>
            <w:top w:val="none" w:sz="0" w:space="0" w:color="auto"/>
            <w:left w:val="none" w:sz="0" w:space="0" w:color="auto"/>
            <w:bottom w:val="none" w:sz="0" w:space="0" w:color="auto"/>
            <w:right w:val="none" w:sz="0" w:space="0" w:color="auto"/>
          </w:divBdr>
        </w:div>
        <w:div w:id="632179514">
          <w:marLeft w:val="0"/>
          <w:marRight w:val="0"/>
          <w:marTop w:val="0"/>
          <w:marBottom w:val="0"/>
          <w:divBdr>
            <w:top w:val="none" w:sz="0" w:space="0" w:color="auto"/>
            <w:left w:val="none" w:sz="0" w:space="0" w:color="auto"/>
            <w:bottom w:val="none" w:sz="0" w:space="0" w:color="auto"/>
            <w:right w:val="none" w:sz="0" w:space="0" w:color="auto"/>
          </w:divBdr>
        </w:div>
        <w:div w:id="845636793">
          <w:marLeft w:val="0"/>
          <w:marRight w:val="0"/>
          <w:marTop w:val="0"/>
          <w:marBottom w:val="0"/>
          <w:divBdr>
            <w:top w:val="none" w:sz="0" w:space="0" w:color="auto"/>
            <w:left w:val="none" w:sz="0" w:space="0" w:color="auto"/>
            <w:bottom w:val="none" w:sz="0" w:space="0" w:color="auto"/>
            <w:right w:val="none" w:sz="0" w:space="0" w:color="auto"/>
          </w:divBdr>
        </w:div>
      </w:divsChild>
    </w:div>
    <w:div w:id="624120163">
      <w:bodyDiv w:val="1"/>
      <w:marLeft w:val="0"/>
      <w:marRight w:val="0"/>
      <w:marTop w:val="0"/>
      <w:marBottom w:val="0"/>
      <w:divBdr>
        <w:top w:val="none" w:sz="0" w:space="0" w:color="auto"/>
        <w:left w:val="none" w:sz="0" w:space="0" w:color="auto"/>
        <w:bottom w:val="none" w:sz="0" w:space="0" w:color="auto"/>
        <w:right w:val="none" w:sz="0" w:space="0" w:color="auto"/>
      </w:divBdr>
    </w:div>
    <w:div w:id="631131978">
      <w:bodyDiv w:val="1"/>
      <w:marLeft w:val="0"/>
      <w:marRight w:val="0"/>
      <w:marTop w:val="0"/>
      <w:marBottom w:val="0"/>
      <w:divBdr>
        <w:top w:val="none" w:sz="0" w:space="0" w:color="auto"/>
        <w:left w:val="none" w:sz="0" w:space="0" w:color="auto"/>
        <w:bottom w:val="none" w:sz="0" w:space="0" w:color="auto"/>
        <w:right w:val="none" w:sz="0" w:space="0" w:color="auto"/>
      </w:divBdr>
      <w:divsChild>
        <w:div w:id="133104419">
          <w:marLeft w:val="0"/>
          <w:marRight w:val="0"/>
          <w:marTop w:val="0"/>
          <w:marBottom w:val="0"/>
          <w:divBdr>
            <w:top w:val="none" w:sz="0" w:space="0" w:color="auto"/>
            <w:left w:val="none" w:sz="0" w:space="0" w:color="auto"/>
            <w:bottom w:val="none" w:sz="0" w:space="0" w:color="auto"/>
            <w:right w:val="none" w:sz="0" w:space="0" w:color="auto"/>
          </w:divBdr>
        </w:div>
        <w:div w:id="593825714">
          <w:marLeft w:val="0"/>
          <w:marRight w:val="0"/>
          <w:marTop w:val="0"/>
          <w:marBottom w:val="0"/>
          <w:divBdr>
            <w:top w:val="none" w:sz="0" w:space="0" w:color="auto"/>
            <w:left w:val="none" w:sz="0" w:space="0" w:color="auto"/>
            <w:bottom w:val="none" w:sz="0" w:space="0" w:color="auto"/>
            <w:right w:val="none" w:sz="0" w:space="0" w:color="auto"/>
          </w:divBdr>
        </w:div>
        <w:div w:id="1429227649">
          <w:marLeft w:val="0"/>
          <w:marRight w:val="0"/>
          <w:marTop w:val="0"/>
          <w:marBottom w:val="0"/>
          <w:divBdr>
            <w:top w:val="none" w:sz="0" w:space="0" w:color="auto"/>
            <w:left w:val="none" w:sz="0" w:space="0" w:color="auto"/>
            <w:bottom w:val="none" w:sz="0" w:space="0" w:color="auto"/>
            <w:right w:val="none" w:sz="0" w:space="0" w:color="auto"/>
          </w:divBdr>
        </w:div>
      </w:divsChild>
    </w:div>
    <w:div w:id="634726375">
      <w:bodyDiv w:val="1"/>
      <w:marLeft w:val="0"/>
      <w:marRight w:val="0"/>
      <w:marTop w:val="0"/>
      <w:marBottom w:val="0"/>
      <w:divBdr>
        <w:top w:val="none" w:sz="0" w:space="0" w:color="auto"/>
        <w:left w:val="none" w:sz="0" w:space="0" w:color="auto"/>
        <w:bottom w:val="none" w:sz="0" w:space="0" w:color="auto"/>
        <w:right w:val="none" w:sz="0" w:space="0" w:color="auto"/>
      </w:divBdr>
      <w:divsChild>
        <w:div w:id="246958369">
          <w:marLeft w:val="0"/>
          <w:marRight w:val="0"/>
          <w:marTop w:val="0"/>
          <w:marBottom w:val="0"/>
          <w:divBdr>
            <w:top w:val="none" w:sz="0" w:space="0" w:color="auto"/>
            <w:left w:val="none" w:sz="0" w:space="0" w:color="auto"/>
            <w:bottom w:val="none" w:sz="0" w:space="0" w:color="auto"/>
            <w:right w:val="none" w:sz="0" w:space="0" w:color="auto"/>
          </w:divBdr>
        </w:div>
        <w:div w:id="1781413288">
          <w:marLeft w:val="0"/>
          <w:marRight w:val="0"/>
          <w:marTop w:val="0"/>
          <w:marBottom w:val="0"/>
          <w:divBdr>
            <w:top w:val="none" w:sz="0" w:space="0" w:color="auto"/>
            <w:left w:val="none" w:sz="0" w:space="0" w:color="auto"/>
            <w:bottom w:val="none" w:sz="0" w:space="0" w:color="auto"/>
            <w:right w:val="none" w:sz="0" w:space="0" w:color="auto"/>
          </w:divBdr>
        </w:div>
      </w:divsChild>
    </w:div>
    <w:div w:id="636183085">
      <w:bodyDiv w:val="1"/>
      <w:marLeft w:val="0"/>
      <w:marRight w:val="0"/>
      <w:marTop w:val="0"/>
      <w:marBottom w:val="0"/>
      <w:divBdr>
        <w:top w:val="none" w:sz="0" w:space="0" w:color="auto"/>
        <w:left w:val="none" w:sz="0" w:space="0" w:color="auto"/>
        <w:bottom w:val="none" w:sz="0" w:space="0" w:color="auto"/>
        <w:right w:val="none" w:sz="0" w:space="0" w:color="auto"/>
      </w:divBdr>
      <w:divsChild>
        <w:div w:id="252669664">
          <w:marLeft w:val="0"/>
          <w:marRight w:val="0"/>
          <w:marTop w:val="0"/>
          <w:marBottom w:val="0"/>
          <w:divBdr>
            <w:top w:val="none" w:sz="0" w:space="0" w:color="auto"/>
            <w:left w:val="none" w:sz="0" w:space="0" w:color="auto"/>
            <w:bottom w:val="none" w:sz="0" w:space="0" w:color="auto"/>
            <w:right w:val="none" w:sz="0" w:space="0" w:color="auto"/>
          </w:divBdr>
        </w:div>
        <w:div w:id="550460383">
          <w:marLeft w:val="0"/>
          <w:marRight w:val="0"/>
          <w:marTop w:val="0"/>
          <w:marBottom w:val="0"/>
          <w:divBdr>
            <w:top w:val="none" w:sz="0" w:space="0" w:color="auto"/>
            <w:left w:val="none" w:sz="0" w:space="0" w:color="auto"/>
            <w:bottom w:val="none" w:sz="0" w:space="0" w:color="auto"/>
            <w:right w:val="none" w:sz="0" w:space="0" w:color="auto"/>
          </w:divBdr>
        </w:div>
      </w:divsChild>
    </w:div>
    <w:div w:id="645813912">
      <w:bodyDiv w:val="1"/>
      <w:marLeft w:val="0"/>
      <w:marRight w:val="0"/>
      <w:marTop w:val="0"/>
      <w:marBottom w:val="0"/>
      <w:divBdr>
        <w:top w:val="none" w:sz="0" w:space="0" w:color="auto"/>
        <w:left w:val="none" w:sz="0" w:space="0" w:color="auto"/>
        <w:bottom w:val="none" w:sz="0" w:space="0" w:color="auto"/>
        <w:right w:val="none" w:sz="0" w:space="0" w:color="auto"/>
      </w:divBdr>
    </w:div>
    <w:div w:id="649409776">
      <w:bodyDiv w:val="1"/>
      <w:marLeft w:val="0"/>
      <w:marRight w:val="0"/>
      <w:marTop w:val="0"/>
      <w:marBottom w:val="0"/>
      <w:divBdr>
        <w:top w:val="none" w:sz="0" w:space="0" w:color="auto"/>
        <w:left w:val="none" w:sz="0" w:space="0" w:color="auto"/>
        <w:bottom w:val="none" w:sz="0" w:space="0" w:color="auto"/>
        <w:right w:val="none" w:sz="0" w:space="0" w:color="auto"/>
      </w:divBdr>
    </w:div>
    <w:div w:id="651910197">
      <w:bodyDiv w:val="1"/>
      <w:marLeft w:val="0"/>
      <w:marRight w:val="0"/>
      <w:marTop w:val="0"/>
      <w:marBottom w:val="0"/>
      <w:divBdr>
        <w:top w:val="none" w:sz="0" w:space="0" w:color="auto"/>
        <w:left w:val="none" w:sz="0" w:space="0" w:color="auto"/>
        <w:bottom w:val="none" w:sz="0" w:space="0" w:color="auto"/>
        <w:right w:val="none" w:sz="0" w:space="0" w:color="auto"/>
      </w:divBdr>
    </w:div>
    <w:div w:id="654188778">
      <w:bodyDiv w:val="1"/>
      <w:marLeft w:val="0"/>
      <w:marRight w:val="0"/>
      <w:marTop w:val="0"/>
      <w:marBottom w:val="0"/>
      <w:divBdr>
        <w:top w:val="none" w:sz="0" w:space="0" w:color="auto"/>
        <w:left w:val="none" w:sz="0" w:space="0" w:color="auto"/>
        <w:bottom w:val="none" w:sz="0" w:space="0" w:color="auto"/>
        <w:right w:val="none" w:sz="0" w:space="0" w:color="auto"/>
      </w:divBdr>
    </w:div>
    <w:div w:id="654603877">
      <w:bodyDiv w:val="1"/>
      <w:marLeft w:val="0"/>
      <w:marRight w:val="0"/>
      <w:marTop w:val="0"/>
      <w:marBottom w:val="0"/>
      <w:divBdr>
        <w:top w:val="none" w:sz="0" w:space="0" w:color="auto"/>
        <w:left w:val="none" w:sz="0" w:space="0" w:color="auto"/>
        <w:bottom w:val="none" w:sz="0" w:space="0" w:color="auto"/>
        <w:right w:val="none" w:sz="0" w:space="0" w:color="auto"/>
      </w:divBdr>
      <w:divsChild>
        <w:div w:id="307246605">
          <w:marLeft w:val="0"/>
          <w:marRight w:val="0"/>
          <w:marTop w:val="0"/>
          <w:marBottom w:val="0"/>
          <w:divBdr>
            <w:top w:val="none" w:sz="0" w:space="0" w:color="auto"/>
            <w:left w:val="none" w:sz="0" w:space="0" w:color="auto"/>
            <w:bottom w:val="none" w:sz="0" w:space="0" w:color="auto"/>
            <w:right w:val="none" w:sz="0" w:space="0" w:color="auto"/>
          </w:divBdr>
        </w:div>
        <w:div w:id="1696540638">
          <w:marLeft w:val="0"/>
          <w:marRight w:val="0"/>
          <w:marTop w:val="0"/>
          <w:marBottom w:val="0"/>
          <w:divBdr>
            <w:top w:val="none" w:sz="0" w:space="0" w:color="auto"/>
            <w:left w:val="none" w:sz="0" w:space="0" w:color="auto"/>
            <w:bottom w:val="none" w:sz="0" w:space="0" w:color="auto"/>
            <w:right w:val="none" w:sz="0" w:space="0" w:color="auto"/>
          </w:divBdr>
        </w:div>
      </w:divsChild>
    </w:div>
    <w:div w:id="658120539">
      <w:bodyDiv w:val="1"/>
      <w:marLeft w:val="0"/>
      <w:marRight w:val="0"/>
      <w:marTop w:val="0"/>
      <w:marBottom w:val="0"/>
      <w:divBdr>
        <w:top w:val="none" w:sz="0" w:space="0" w:color="auto"/>
        <w:left w:val="none" w:sz="0" w:space="0" w:color="auto"/>
        <w:bottom w:val="none" w:sz="0" w:space="0" w:color="auto"/>
        <w:right w:val="none" w:sz="0" w:space="0" w:color="auto"/>
      </w:divBdr>
    </w:div>
    <w:div w:id="664673515">
      <w:bodyDiv w:val="1"/>
      <w:marLeft w:val="0"/>
      <w:marRight w:val="0"/>
      <w:marTop w:val="0"/>
      <w:marBottom w:val="0"/>
      <w:divBdr>
        <w:top w:val="none" w:sz="0" w:space="0" w:color="auto"/>
        <w:left w:val="none" w:sz="0" w:space="0" w:color="auto"/>
        <w:bottom w:val="none" w:sz="0" w:space="0" w:color="auto"/>
        <w:right w:val="none" w:sz="0" w:space="0" w:color="auto"/>
      </w:divBdr>
      <w:divsChild>
        <w:div w:id="853956165">
          <w:marLeft w:val="0"/>
          <w:marRight w:val="0"/>
          <w:marTop w:val="0"/>
          <w:marBottom w:val="0"/>
          <w:divBdr>
            <w:top w:val="none" w:sz="0" w:space="0" w:color="auto"/>
            <w:left w:val="none" w:sz="0" w:space="0" w:color="auto"/>
            <w:bottom w:val="none" w:sz="0" w:space="0" w:color="auto"/>
            <w:right w:val="none" w:sz="0" w:space="0" w:color="auto"/>
          </w:divBdr>
        </w:div>
        <w:div w:id="1647323680">
          <w:marLeft w:val="0"/>
          <w:marRight w:val="0"/>
          <w:marTop w:val="0"/>
          <w:marBottom w:val="0"/>
          <w:divBdr>
            <w:top w:val="none" w:sz="0" w:space="0" w:color="auto"/>
            <w:left w:val="none" w:sz="0" w:space="0" w:color="auto"/>
            <w:bottom w:val="none" w:sz="0" w:space="0" w:color="auto"/>
            <w:right w:val="none" w:sz="0" w:space="0" w:color="auto"/>
          </w:divBdr>
        </w:div>
      </w:divsChild>
    </w:div>
    <w:div w:id="665935345">
      <w:bodyDiv w:val="1"/>
      <w:marLeft w:val="0"/>
      <w:marRight w:val="0"/>
      <w:marTop w:val="0"/>
      <w:marBottom w:val="0"/>
      <w:divBdr>
        <w:top w:val="none" w:sz="0" w:space="0" w:color="auto"/>
        <w:left w:val="none" w:sz="0" w:space="0" w:color="auto"/>
        <w:bottom w:val="none" w:sz="0" w:space="0" w:color="auto"/>
        <w:right w:val="none" w:sz="0" w:space="0" w:color="auto"/>
      </w:divBdr>
      <w:divsChild>
        <w:div w:id="12267621">
          <w:marLeft w:val="0"/>
          <w:marRight w:val="0"/>
          <w:marTop w:val="0"/>
          <w:marBottom w:val="0"/>
          <w:divBdr>
            <w:top w:val="none" w:sz="0" w:space="0" w:color="auto"/>
            <w:left w:val="none" w:sz="0" w:space="0" w:color="auto"/>
            <w:bottom w:val="none" w:sz="0" w:space="0" w:color="auto"/>
            <w:right w:val="none" w:sz="0" w:space="0" w:color="auto"/>
          </w:divBdr>
          <w:divsChild>
            <w:div w:id="287594632">
              <w:marLeft w:val="0"/>
              <w:marRight w:val="0"/>
              <w:marTop w:val="0"/>
              <w:marBottom w:val="0"/>
              <w:divBdr>
                <w:top w:val="none" w:sz="0" w:space="0" w:color="auto"/>
                <w:left w:val="none" w:sz="0" w:space="0" w:color="auto"/>
                <w:bottom w:val="none" w:sz="0" w:space="0" w:color="auto"/>
                <w:right w:val="none" w:sz="0" w:space="0" w:color="auto"/>
              </w:divBdr>
              <w:divsChild>
                <w:div w:id="1732189103">
                  <w:marLeft w:val="0"/>
                  <w:marRight w:val="0"/>
                  <w:marTop w:val="0"/>
                  <w:marBottom w:val="0"/>
                  <w:divBdr>
                    <w:top w:val="none" w:sz="0" w:space="0" w:color="auto"/>
                    <w:left w:val="none" w:sz="0" w:space="0" w:color="auto"/>
                    <w:bottom w:val="none" w:sz="0" w:space="0" w:color="auto"/>
                    <w:right w:val="none" w:sz="0" w:space="0" w:color="auto"/>
                  </w:divBdr>
                  <w:divsChild>
                    <w:div w:id="1698702561">
                      <w:marLeft w:val="0"/>
                      <w:marRight w:val="0"/>
                      <w:marTop w:val="0"/>
                      <w:marBottom w:val="0"/>
                      <w:divBdr>
                        <w:top w:val="none" w:sz="0" w:space="0" w:color="auto"/>
                        <w:left w:val="none" w:sz="0" w:space="0" w:color="auto"/>
                        <w:bottom w:val="none" w:sz="0" w:space="0" w:color="auto"/>
                        <w:right w:val="none" w:sz="0" w:space="0" w:color="auto"/>
                      </w:divBdr>
                      <w:divsChild>
                        <w:div w:id="382338524">
                          <w:marLeft w:val="0"/>
                          <w:marRight w:val="0"/>
                          <w:marTop w:val="0"/>
                          <w:marBottom w:val="0"/>
                          <w:divBdr>
                            <w:top w:val="none" w:sz="0" w:space="0" w:color="auto"/>
                            <w:left w:val="none" w:sz="0" w:space="0" w:color="auto"/>
                            <w:bottom w:val="none" w:sz="0" w:space="0" w:color="auto"/>
                            <w:right w:val="none" w:sz="0" w:space="0" w:color="auto"/>
                          </w:divBdr>
                          <w:divsChild>
                            <w:div w:id="608902437">
                              <w:marLeft w:val="0"/>
                              <w:marRight w:val="0"/>
                              <w:marTop w:val="0"/>
                              <w:marBottom w:val="0"/>
                              <w:divBdr>
                                <w:top w:val="none" w:sz="0" w:space="0" w:color="auto"/>
                                <w:left w:val="none" w:sz="0" w:space="0" w:color="auto"/>
                                <w:bottom w:val="none" w:sz="0" w:space="0" w:color="auto"/>
                                <w:right w:val="none" w:sz="0" w:space="0" w:color="auto"/>
                              </w:divBdr>
                              <w:divsChild>
                                <w:div w:id="375784247">
                                  <w:marLeft w:val="0"/>
                                  <w:marRight w:val="0"/>
                                  <w:marTop w:val="0"/>
                                  <w:marBottom w:val="0"/>
                                  <w:divBdr>
                                    <w:top w:val="none" w:sz="0" w:space="0" w:color="auto"/>
                                    <w:left w:val="none" w:sz="0" w:space="0" w:color="auto"/>
                                    <w:bottom w:val="none" w:sz="0" w:space="0" w:color="auto"/>
                                    <w:right w:val="none" w:sz="0" w:space="0" w:color="auto"/>
                                  </w:divBdr>
                                </w:div>
                                <w:div w:id="1453018051">
                                  <w:marLeft w:val="0"/>
                                  <w:marRight w:val="0"/>
                                  <w:marTop w:val="0"/>
                                  <w:marBottom w:val="0"/>
                                  <w:divBdr>
                                    <w:top w:val="none" w:sz="0" w:space="0" w:color="auto"/>
                                    <w:left w:val="none" w:sz="0" w:space="0" w:color="auto"/>
                                    <w:bottom w:val="none" w:sz="0" w:space="0" w:color="auto"/>
                                    <w:right w:val="none" w:sz="0" w:space="0" w:color="auto"/>
                                  </w:divBdr>
                                </w:div>
                              </w:divsChild>
                            </w:div>
                            <w:div w:id="941187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0823046">
          <w:marLeft w:val="0"/>
          <w:marRight w:val="0"/>
          <w:marTop w:val="0"/>
          <w:marBottom w:val="0"/>
          <w:divBdr>
            <w:top w:val="none" w:sz="0" w:space="0" w:color="auto"/>
            <w:left w:val="none" w:sz="0" w:space="0" w:color="auto"/>
            <w:bottom w:val="none" w:sz="0" w:space="0" w:color="auto"/>
            <w:right w:val="none" w:sz="0" w:space="0" w:color="auto"/>
          </w:divBdr>
          <w:divsChild>
            <w:div w:id="719019769">
              <w:marLeft w:val="0"/>
              <w:marRight w:val="0"/>
              <w:marTop w:val="0"/>
              <w:marBottom w:val="0"/>
              <w:divBdr>
                <w:top w:val="none" w:sz="0" w:space="0" w:color="auto"/>
                <w:left w:val="none" w:sz="0" w:space="0" w:color="auto"/>
                <w:bottom w:val="none" w:sz="0" w:space="0" w:color="auto"/>
                <w:right w:val="none" w:sz="0" w:space="0" w:color="auto"/>
              </w:divBdr>
              <w:divsChild>
                <w:div w:id="782848452">
                  <w:marLeft w:val="0"/>
                  <w:marRight w:val="0"/>
                  <w:marTop w:val="0"/>
                  <w:marBottom w:val="0"/>
                  <w:divBdr>
                    <w:top w:val="none" w:sz="0" w:space="0" w:color="auto"/>
                    <w:left w:val="none" w:sz="0" w:space="0" w:color="auto"/>
                    <w:bottom w:val="none" w:sz="0" w:space="0" w:color="auto"/>
                    <w:right w:val="none" w:sz="0" w:space="0" w:color="auto"/>
                  </w:divBdr>
                  <w:divsChild>
                    <w:div w:id="85852458">
                      <w:marLeft w:val="0"/>
                      <w:marRight w:val="0"/>
                      <w:marTop w:val="0"/>
                      <w:marBottom w:val="0"/>
                      <w:divBdr>
                        <w:top w:val="none" w:sz="0" w:space="0" w:color="auto"/>
                        <w:left w:val="none" w:sz="0" w:space="0" w:color="auto"/>
                        <w:bottom w:val="none" w:sz="0" w:space="0" w:color="auto"/>
                        <w:right w:val="none" w:sz="0" w:space="0" w:color="auto"/>
                      </w:divBdr>
                    </w:div>
                  </w:divsChild>
                </w:div>
                <w:div w:id="1529640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2756593">
      <w:bodyDiv w:val="1"/>
      <w:marLeft w:val="0"/>
      <w:marRight w:val="0"/>
      <w:marTop w:val="0"/>
      <w:marBottom w:val="0"/>
      <w:divBdr>
        <w:top w:val="none" w:sz="0" w:space="0" w:color="auto"/>
        <w:left w:val="none" w:sz="0" w:space="0" w:color="auto"/>
        <w:bottom w:val="none" w:sz="0" w:space="0" w:color="auto"/>
        <w:right w:val="none" w:sz="0" w:space="0" w:color="auto"/>
      </w:divBdr>
    </w:div>
    <w:div w:id="674724420">
      <w:bodyDiv w:val="1"/>
      <w:marLeft w:val="0"/>
      <w:marRight w:val="0"/>
      <w:marTop w:val="0"/>
      <w:marBottom w:val="0"/>
      <w:divBdr>
        <w:top w:val="none" w:sz="0" w:space="0" w:color="auto"/>
        <w:left w:val="none" w:sz="0" w:space="0" w:color="auto"/>
        <w:bottom w:val="none" w:sz="0" w:space="0" w:color="auto"/>
        <w:right w:val="none" w:sz="0" w:space="0" w:color="auto"/>
      </w:divBdr>
      <w:divsChild>
        <w:div w:id="31197669">
          <w:marLeft w:val="0"/>
          <w:marRight w:val="0"/>
          <w:marTop w:val="0"/>
          <w:marBottom w:val="0"/>
          <w:divBdr>
            <w:top w:val="none" w:sz="0" w:space="0" w:color="auto"/>
            <w:left w:val="none" w:sz="0" w:space="0" w:color="auto"/>
            <w:bottom w:val="none" w:sz="0" w:space="0" w:color="auto"/>
            <w:right w:val="none" w:sz="0" w:space="0" w:color="auto"/>
          </w:divBdr>
          <w:divsChild>
            <w:div w:id="886338283">
              <w:marLeft w:val="0"/>
              <w:marRight w:val="0"/>
              <w:marTop w:val="0"/>
              <w:marBottom w:val="0"/>
              <w:divBdr>
                <w:top w:val="none" w:sz="0" w:space="0" w:color="auto"/>
                <w:left w:val="none" w:sz="0" w:space="0" w:color="auto"/>
                <w:bottom w:val="none" w:sz="0" w:space="0" w:color="auto"/>
                <w:right w:val="none" w:sz="0" w:space="0" w:color="auto"/>
              </w:divBdr>
            </w:div>
            <w:div w:id="1206790340">
              <w:marLeft w:val="0"/>
              <w:marRight w:val="0"/>
              <w:marTop w:val="0"/>
              <w:marBottom w:val="0"/>
              <w:divBdr>
                <w:top w:val="none" w:sz="0" w:space="0" w:color="auto"/>
                <w:left w:val="none" w:sz="0" w:space="0" w:color="auto"/>
                <w:bottom w:val="none" w:sz="0" w:space="0" w:color="auto"/>
                <w:right w:val="none" w:sz="0" w:space="0" w:color="auto"/>
              </w:divBdr>
            </w:div>
          </w:divsChild>
        </w:div>
        <w:div w:id="840631534">
          <w:marLeft w:val="0"/>
          <w:marRight w:val="0"/>
          <w:marTop w:val="0"/>
          <w:marBottom w:val="0"/>
          <w:divBdr>
            <w:top w:val="none" w:sz="0" w:space="0" w:color="auto"/>
            <w:left w:val="none" w:sz="0" w:space="0" w:color="auto"/>
            <w:bottom w:val="none" w:sz="0" w:space="0" w:color="auto"/>
            <w:right w:val="none" w:sz="0" w:space="0" w:color="auto"/>
          </w:divBdr>
          <w:divsChild>
            <w:div w:id="277301207">
              <w:marLeft w:val="0"/>
              <w:marRight w:val="0"/>
              <w:marTop w:val="0"/>
              <w:marBottom w:val="0"/>
              <w:divBdr>
                <w:top w:val="none" w:sz="0" w:space="0" w:color="auto"/>
                <w:left w:val="none" w:sz="0" w:space="0" w:color="auto"/>
                <w:bottom w:val="none" w:sz="0" w:space="0" w:color="auto"/>
                <w:right w:val="none" w:sz="0" w:space="0" w:color="auto"/>
              </w:divBdr>
            </w:div>
          </w:divsChild>
        </w:div>
        <w:div w:id="1468431803">
          <w:marLeft w:val="0"/>
          <w:marRight w:val="0"/>
          <w:marTop w:val="0"/>
          <w:marBottom w:val="0"/>
          <w:divBdr>
            <w:top w:val="none" w:sz="0" w:space="0" w:color="auto"/>
            <w:left w:val="none" w:sz="0" w:space="0" w:color="auto"/>
            <w:bottom w:val="none" w:sz="0" w:space="0" w:color="auto"/>
            <w:right w:val="none" w:sz="0" w:space="0" w:color="auto"/>
          </w:divBdr>
          <w:divsChild>
            <w:div w:id="586381126">
              <w:marLeft w:val="0"/>
              <w:marRight w:val="0"/>
              <w:marTop w:val="0"/>
              <w:marBottom w:val="0"/>
              <w:divBdr>
                <w:top w:val="none" w:sz="0" w:space="0" w:color="auto"/>
                <w:left w:val="none" w:sz="0" w:space="0" w:color="auto"/>
                <w:bottom w:val="none" w:sz="0" w:space="0" w:color="auto"/>
                <w:right w:val="none" w:sz="0" w:space="0" w:color="auto"/>
              </w:divBdr>
              <w:divsChild>
                <w:div w:id="801114466">
                  <w:marLeft w:val="0"/>
                  <w:marRight w:val="0"/>
                  <w:marTop w:val="0"/>
                  <w:marBottom w:val="0"/>
                  <w:divBdr>
                    <w:top w:val="none" w:sz="0" w:space="0" w:color="auto"/>
                    <w:left w:val="none" w:sz="0" w:space="0" w:color="auto"/>
                    <w:bottom w:val="none" w:sz="0" w:space="0" w:color="auto"/>
                    <w:right w:val="none" w:sz="0" w:space="0" w:color="auto"/>
                  </w:divBdr>
                  <w:divsChild>
                    <w:div w:id="1161240796">
                      <w:marLeft w:val="0"/>
                      <w:marRight w:val="0"/>
                      <w:marTop w:val="0"/>
                      <w:marBottom w:val="0"/>
                      <w:divBdr>
                        <w:top w:val="none" w:sz="0" w:space="0" w:color="auto"/>
                        <w:left w:val="none" w:sz="0" w:space="0" w:color="auto"/>
                        <w:bottom w:val="none" w:sz="0" w:space="0" w:color="auto"/>
                        <w:right w:val="none" w:sz="0" w:space="0" w:color="auto"/>
                      </w:divBdr>
                      <w:divsChild>
                        <w:div w:id="713383187">
                          <w:marLeft w:val="0"/>
                          <w:marRight w:val="0"/>
                          <w:marTop w:val="0"/>
                          <w:marBottom w:val="0"/>
                          <w:divBdr>
                            <w:top w:val="none" w:sz="0" w:space="0" w:color="auto"/>
                            <w:left w:val="none" w:sz="0" w:space="0" w:color="auto"/>
                            <w:bottom w:val="none" w:sz="0" w:space="0" w:color="auto"/>
                            <w:right w:val="none" w:sz="0" w:space="0" w:color="auto"/>
                          </w:divBdr>
                        </w:div>
                        <w:div w:id="1354574605">
                          <w:marLeft w:val="0"/>
                          <w:marRight w:val="0"/>
                          <w:marTop w:val="0"/>
                          <w:marBottom w:val="0"/>
                          <w:divBdr>
                            <w:top w:val="none" w:sz="0" w:space="0" w:color="auto"/>
                            <w:left w:val="none" w:sz="0" w:space="0" w:color="auto"/>
                            <w:bottom w:val="none" w:sz="0" w:space="0" w:color="auto"/>
                            <w:right w:val="none" w:sz="0" w:space="0" w:color="auto"/>
                          </w:divBdr>
                        </w:div>
                        <w:div w:id="1745293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0105436">
                  <w:marLeft w:val="0"/>
                  <w:marRight w:val="0"/>
                  <w:marTop w:val="0"/>
                  <w:marBottom w:val="0"/>
                  <w:divBdr>
                    <w:top w:val="none" w:sz="0" w:space="0" w:color="auto"/>
                    <w:left w:val="none" w:sz="0" w:space="0" w:color="auto"/>
                    <w:bottom w:val="none" w:sz="0" w:space="0" w:color="auto"/>
                    <w:right w:val="none" w:sz="0" w:space="0" w:color="auto"/>
                  </w:divBdr>
                  <w:divsChild>
                    <w:div w:id="550070712">
                      <w:marLeft w:val="0"/>
                      <w:marRight w:val="0"/>
                      <w:marTop w:val="0"/>
                      <w:marBottom w:val="0"/>
                      <w:divBdr>
                        <w:top w:val="none" w:sz="0" w:space="0" w:color="auto"/>
                        <w:left w:val="none" w:sz="0" w:space="0" w:color="auto"/>
                        <w:bottom w:val="none" w:sz="0" w:space="0" w:color="auto"/>
                        <w:right w:val="none" w:sz="0" w:space="0" w:color="auto"/>
                      </w:divBdr>
                      <w:divsChild>
                        <w:div w:id="1134055367">
                          <w:marLeft w:val="0"/>
                          <w:marRight w:val="0"/>
                          <w:marTop w:val="0"/>
                          <w:marBottom w:val="0"/>
                          <w:divBdr>
                            <w:top w:val="none" w:sz="0" w:space="0" w:color="auto"/>
                            <w:left w:val="none" w:sz="0" w:space="0" w:color="auto"/>
                            <w:bottom w:val="none" w:sz="0" w:space="0" w:color="auto"/>
                            <w:right w:val="none" w:sz="0" w:space="0" w:color="auto"/>
                          </w:divBdr>
                          <w:divsChild>
                            <w:div w:id="942497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5964223">
                      <w:marLeft w:val="0"/>
                      <w:marRight w:val="0"/>
                      <w:marTop w:val="0"/>
                      <w:marBottom w:val="0"/>
                      <w:divBdr>
                        <w:top w:val="none" w:sz="0" w:space="0" w:color="auto"/>
                        <w:left w:val="none" w:sz="0" w:space="0" w:color="auto"/>
                        <w:bottom w:val="none" w:sz="0" w:space="0" w:color="auto"/>
                        <w:right w:val="none" w:sz="0" w:space="0" w:color="auto"/>
                      </w:divBdr>
                    </w:div>
                  </w:divsChild>
                </w:div>
                <w:div w:id="1808355499">
                  <w:marLeft w:val="0"/>
                  <w:marRight w:val="0"/>
                  <w:marTop w:val="0"/>
                  <w:marBottom w:val="0"/>
                  <w:divBdr>
                    <w:top w:val="none" w:sz="0" w:space="0" w:color="auto"/>
                    <w:left w:val="none" w:sz="0" w:space="0" w:color="auto"/>
                    <w:bottom w:val="none" w:sz="0" w:space="0" w:color="auto"/>
                    <w:right w:val="none" w:sz="0" w:space="0" w:color="auto"/>
                  </w:divBdr>
                  <w:divsChild>
                    <w:div w:id="91896955">
                      <w:marLeft w:val="0"/>
                      <w:marRight w:val="0"/>
                      <w:marTop w:val="0"/>
                      <w:marBottom w:val="0"/>
                      <w:divBdr>
                        <w:top w:val="none" w:sz="0" w:space="0" w:color="auto"/>
                        <w:left w:val="none" w:sz="0" w:space="0" w:color="auto"/>
                        <w:bottom w:val="none" w:sz="0" w:space="0" w:color="auto"/>
                        <w:right w:val="none" w:sz="0" w:space="0" w:color="auto"/>
                      </w:divBdr>
                    </w:div>
                    <w:div w:id="1062368927">
                      <w:marLeft w:val="0"/>
                      <w:marRight w:val="0"/>
                      <w:marTop w:val="0"/>
                      <w:marBottom w:val="0"/>
                      <w:divBdr>
                        <w:top w:val="none" w:sz="0" w:space="0" w:color="auto"/>
                        <w:left w:val="none" w:sz="0" w:space="0" w:color="auto"/>
                        <w:bottom w:val="none" w:sz="0" w:space="0" w:color="auto"/>
                        <w:right w:val="none" w:sz="0" w:space="0" w:color="auto"/>
                      </w:divBdr>
                      <w:divsChild>
                        <w:div w:id="450441167">
                          <w:marLeft w:val="0"/>
                          <w:marRight w:val="0"/>
                          <w:marTop w:val="0"/>
                          <w:marBottom w:val="0"/>
                          <w:divBdr>
                            <w:top w:val="none" w:sz="0" w:space="0" w:color="auto"/>
                            <w:left w:val="none" w:sz="0" w:space="0" w:color="auto"/>
                            <w:bottom w:val="none" w:sz="0" w:space="0" w:color="auto"/>
                            <w:right w:val="none" w:sz="0" w:space="0" w:color="auto"/>
                          </w:divBdr>
                          <w:divsChild>
                            <w:div w:id="93018302">
                              <w:marLeft w:val="0"/>
                              <w:marRight w:val="0"/>
                              <w:marTop w:val="0"/>
                              <w:marBottom w:val="0"/>
                              <w:divBdr>
                                <w:top w:val="none" w:sz="0" w:space="0" w:color="auto"/>
                                <w:left w:val="none" w:sz="0" w:space="0" w:color="auto"/>
                                <w:bottom w:val="none" w:sz="0" w:space="0" w:color="auto"/>
                                <w:right w:val="none" w:sz="0" w:space="0" w:color="auto"/>
                              </w:divBdr>
                            </w:div>
                            <w:div w:id="134295111">
                              <w:marLeft w:val="0"/>
                              <w:marRight w:val="0"/>
                              <w:marTop w:val="0"/>
                              <w:marBottom w:val="0"/>
                              <w:divBdr>
                                <w:top w:val="none" w:sz="0" w:space="0" w:color="auto"/>
                                <w:left w:val="none" w:sz="0" w:space="0" w:color="auto"/>
                                <w:bottom w:val="none" w:sz="0" w:space="0" w:color="auto"/>
                                <w:right w:val="none" w:sz="0" w:space="0" w:color="auto"/>
                              </w:divBdr>
                            </w:div>
                            <w:div w:id="230846197">
                              <w:marLeft w:val="0"/>
                              <w:marRight w:val="0"/>
                              <w:marTop w:val="0"/>
                              <w:marBottom w:val="0"/>
                              <w:divBdr>
                                <w:top w:val="none" w:sz="0" w:space="0" w:color="auto"/>
                                <w:left w:val="none" w:sz="0" w:space="0" w:color="auto"/>
                                <w:bottom w:val="none" w:sz="0" w:space="0" w:color="auto"/>
                                <w:right w:val="none" w:sz="0" w:space="0" w:color="auto"/>
                              </w:divBdr>
                            </w:div>
                            <w:div w:id="374354511">
                              <w:marLeft w:val="0"/>
                              <w:marRight w:val="0"/>
                              <w:marTop w:val="0"/>
                              <w:marBottom w:val="0"/>
                              <w:divBdr>
                                <w:top w:val="none" w:sz="0" w:space="0" w:color="auto"/>
                                <w:left w:val="none" w:sz="0" w:space="0" w:color="auto"/>
                                <w:bottom w:val="none" w:sz="0" w:space="0" w:color="auto"/>
                                <w:right w:val="none" w:sz="0" w:space="0" w:color="auto"/>
                              </w:divBdr>
                            </w:div>
                            <w:div w:id="547844493">
                              <w:marLeft w:val="0"/>
                              <w:marRight w:val="0"/>
                              <w:marTop w:val="0"/>
                              <w:marBottom w:val="0"/>
                              <w:divBdr>
                                <w:top w:val="none" w:sz="0" w:space="0" w:color="auto"/>
                                <w:left w:val="none" w:sz="0" w:space="0" w:color="auto"/>
                                <w:bottom w:val="none" w:sz="0" w:space="0" w:color="auto"/>
                                <w:right w:val="none" w:sz="0" w:space="0" w:color="auto"/>
                              </w:divBdr>
                            </w:div>
                            <w:div w:id="678118152">
                              <w:marLeft w:val="0"/>
                              <w:marRight w:val="0"/>
                              <w:marTop w:val="0"/>
                              <w:marBottom w:val="0"/>
                              <w:divBdr>
                                <w:top w:val="none" w:sz="0" w:space="0" w:color="auto"/>
                                <w:left w:val="none" w:sz="0" w:space="0" w:color="auto"/>
                                <w:bottom w:val="none" w:sz="0" w:space="0" w:color="auto"/>
                                <w:right w:val="none" w:sz="0" w:space="0" w:color="auto"/>
                              </w:divBdr>
                            </w:div>
                            <w:div w:id="759639327">
                              <w:marLeft w:val="0"/>
                              <w:marRight w:val="0"/>
                              <w:marTop w:val="0"/>
                              <w:marBottom w:val="0"/>
                              <w:divBdr>
                                <w:top w:val="none" w:sz="0" w:space="0" w:color="auto"/>
                                <w:left w:val="none" w:sz="0" w:space="0" w:color="auto"/>
                                <w:bottom w:val="none" w:sz="0" w:space="0" w:color="auto"/>
                                <w:right w:val="none" w:sz="0" w:space="0" w:color="auto"/>
                              </w:divBdr>
                            </w:div>
                            <w:div w:id="846022523">
                              <w:marLeft w:val="0"/>
                              <w:marRight w:val="0"/>
                              <w:marTop w:val="0"/>
                              <w:marBottom w:val="0"/>
                              <w:divBdr>
                                <w:top w:val="none" w:sz="0" w:space="0" w:color="auto"/>
                                <w:left w:val="none" w:sz="0" w:space="0" w:color="auto"/>
                                <w:bottom w:val="none" w:sz="0" w:space="0" w:color="auto"/>
                                <w:right w:val="none" w:sz="0" w:space="0" w:color="auto"/>
                              </w:divBdr>
                            </w:div>
                            <w:div w:id="853960616">
                              <w:marLeft w:val="0"/>
                              <w:marRight w:val="0"/>
                              <w:marTop w:val="0"/>
                              <w:marBottom w:val="0"/>
                              <w:divBdr>
                                <w:top w:val="none" w:sz="0" w:space="0" w:color="auto"/>
                                <w:left w:val="none" w:sz="0" w:space="0" w:color="auto"/>
                                <w:bottom w:val="none" w:sz="0" w:space="0" w:color="auto"/>
                                <w:right w:val="none" w:sz="0" w:space="0" w:color="auto"/>
                              </w:divBdr>
                            </w:div>
                            <w:div w:id="1139612780">
                              <w:marLeft w:val="0"/>
                              <w:marRight w:val="0"/>
                              <w:marTop w:val="0"/>
                              <w:marBottom w:val="0"/>
                              <w:divBdr>
                                <w:top w:val="none" w:sz="0" w:space="0" w:color="auto"/>
                                <w:left w:val="none" w:sz="0" w:space="0" w:color="auto"/>
                                <w:bottom w:val="none" w:sz="0" w:space="0" w:color="auto"/>
                                <w:right w:val="none" w:sz="0" w:space="0" w:color="auto"/>
                              </w:divBdr>
                            </w:div>
                            <w:div w:id="1200700089">
                              <w:marLeft w:val="0"/>
                              <w:marRight w:val="0"/>
                              <w:marTop w:val="0"/>
                              <w:marBottom w:val="0"/>
                              <w:divBdr>
                                <w:top w:val="none" w:sz="0" w:space="0" w:color="auto"/>
                                <w:left w:val="none" w:sz="0" w:space="0" w:color="auto"/>
                                <w:bottom w:val="none" w:sz="0" w:space="0" w:color="auto"/>
                                <w:right w:val="none" w:sz="0" w:space="0" w:color="auto"/>
                              </w:divBdr>
                              <w:divsChild>
                                <w:div w:id="160512956">
                                  <w:marLeft w:val="0"/>
                                  <w:marRight w:val="0"/>
                                  <w:marTop w:val="0"/>
                                  <w:marBottom w:val="0"/>
                                  <w:divBdr>
                                    <w:top w:val="none" w:sz="0" w:space="0" w:color="auto"/>
                                    <w:left w:val="none" w:sz="0" w:space="0" w:color="auto"/>
                                    <w:bottom w:val="none" w:sz="0" w:space="0" w:color="auto"/>
                                    <w:right w:val="none" w:sz="0" w:space="0" w:color="auto"/>
                                  </w:divBdr>
                                  <w:divsChild>
                                    <w:div w:id="45683382">
                                      <w:marLeft w:val="0"/>
                                      <w:marRight w:val="0"/>
                                      <w:marTop w:val="0"/>
                                      <w:marBottom w:val="0"/>
                                      <w:divBdr>
                                        <w:top w:val="none" w:sz="0" w:space="0" w:color="auto"/>
                                        <w:left w:val="none" w:sz="0" w:space="0" w:color="auto"/>
                                        <w:bottom w:val="none" w:sz="0" w:space="0" w:color="auto"/>
                                        <w:right w:val="none" w:sz="0" w:space="0" w:color="auto"/>
                                      </w:divBdr>
                                    </w:div>
                                    <w:div w:id="58672440">
                                      <w:marLeft w:val="0"/>
                                      <w:marRight w:val="0"/>
                                      <w:marTop w:val="0"/>
                                      <w:marBottom w:val="0"/>
                                      <w:divBdr>
                                        <w:top w:val="none" w:sz="0" w:space="0" w:color="auto"/>
                                        <w:left w:val="none" w:sz="0" w:space="0" w:color="auto"/>
                                        <w:bottom w:val="none" w:sz="0" w:space="0" w:color="auto"/>
                                        <w:right w:val="none" w:sz="0" w:space="0" w:color="auto"/>
                                      </w:divBdr>
                                    </w:div>
                                    <w:div w:id="88820168">
                                      <w:marLeft w:val="0"/>
                                      <w:marRight w:val="0"/>
                                      <w:marTop w:val="0"/>
                                      <w:marBottom w:val="0"/>
                                      <w:divBdr>
                                        <w:top w:val="none" w:sz="0" w:space="0" w:color="auto"/>
                                        <w:left w:val="none" w:sz="0" w:space="0" w:color="auto"/>
                                        <w:bottom w:val="none" w:sz="0" w:space="0" w:color="auto"/>
                                        <w:right w:val="none" w:sz="0" w:space="0" w:color="auto"/>
                                      </w:divBdr>
                                    </w:div>
                                    <w:div w:id="109934688">
                                      <w:marLeft w:val="0"/>
                                      <w:marRight w:val="0"/>
                                      <w:marTop w:val="0"/>
                                      <w:marBottom w:val="0"/>
                                      <w:divBdr>
                                        <w:top w:val="none" w:sz="0" w:space="0" w:color="auto"/>
                                        <w:left w:val="none" w:sz="0" w:space="0" w:color="auto"/>
                                        <w:bottom w:val="none" w:sz="0" w:space="0" w:color="auto"/>
                                        <w:right w:val="none" w:sz="0" w:space="0" w:color="auto"/>
                                      </w:divBdr>
                                    </w:div>
                                    <w:div w:id="118765300">
                                      <w:marLeft w:val="0"/>
                                      <w:marRight w:val="0"/>
                                      <w:marTop w:val="0"/>
                                      <w:marBottom w:val="0"/>
                                      <w:divBdr>
                                        <w:top w:val="none" w:sz="0" w:space="0" w:color="auto"/>
                                        <w:left w:val="none" w:sz="0" w:space="0" w:color="auto"/>
                                        <w:bottom w:val="none" w:sz="0" w:space="0" w:color="auto"/>
                                        <w:right w:val="none" w:sz="0" w:space="0" w:color="auto"/>
                                      </w:divBdr>
                                    </w:div>
                                    <w:div w:id="127431656">
                                      <w:marLeft w:val="0"/>
                                      <w:marRight w:val="0"/>
                                      <w:marTop w:val="0"/>
                                      <w:marBottom w:val="0"/>
                                      <w:divBdr>
                                        <w:top w:val="none" w:sz="0" w:space="0" w:color="auto"/>
                                        <w:left w:val="none" w:sz="0" w:space="0" w:color="auto"/>
                                        <w:bottom w:val="none" w:sz="0" w:space="0" w:color="auto"/>
                                        <w:right w:val="none" w:sz="0" w:space="0" w:color="auto"/>
                                      </w:divBdr>
                                    </w:div>
                                    <w:div w:id="166021934">
                                      <w:marLeft w:val="0"/>
                                      <w:marRight w:val="0"/>
                                      <w:marTop w:val="0"/>
                                      <w:marBottom w:val="0"/>
                                      <w:divBdr>
                                        <w:top w:val="none" w:sz="0" w:space="0" w:color="auto"/>
                                        <w:left w:val="none" w:sz="0" w:space="0" w:color="auto"/>
                                        <w:bottom w:val="none" w:sz="0" w:space="0" w:color="auto"/>
                                        <w:right w:val="none" w:sz="0" w:space="0" w:color="auto"/>
                                      </w:divBdr>
                                    </w:div>
                                    <w:div w:id="175660151">
                                      <w:marLeft w:val="0"/>
                                      <w:marRight w:val="0"/>
                                      <w:marTop w:val="0"/>
                                      <w:marBottom w:val="0"/>
                                      <w:divBdr>
                                        <w:top w:val="none" w:sz="0" w:space="0" w:color="auto"/>
                                        <w:left w:val="none" w:sz="0" w:space="0" w:color="auto"/>
                                        <w:bottom w:val="none" w:sz="0" w:space="0" w:color="auto"/>
                                        <w:right w:val="none" w:sz="0" w:space="0" w:color="auto"/>
                                      </w:divBdr>
                                    </w:div>
                                    <w:div w:id="222328779">
                                      <w:marLeft w:val="0"/>
                                      <w:marRight w:val="0"/>
                                      <w:marTop w:val="0"/>
                                      <w:marBottom w:val="0"/>
                                      <w:divBdr>
                                        <w:top w:val="none" w:sz="0" w:space="0" w:color="auto"/>
                                        <w:left w:val="none" w:sz="0" w:space="0" w:color="auto"/>
                                        <w:bottom w:val="none" w:sz="0" w:space="0" w:color="auto"/>
                                        <w:right w:val="none" w:sz="0" w:space="0" w:color="auto"/>
                                      </w:divBdr>
                                    </w:div>
                                    <w:div w:id="253709262">
                                      <w:marLeft w:val="0"/>
                                      <w:marRight w:val="0"/>
                                      <w:marTop w:val="0"/>
                                      <w:marBottom w:val="0"/>
                                      <w:divBdr>
                                        <w:top w:val="none" w:sz="0" w:space="0" w:color="auto"/>
                                        <w:left w:val="none" w:sz="0" w:space="0" w:color="auto"/>
                                        <w:bottom w:val="none" w:sz="0" w:space="0" w:color="auto"/>
                                        <w:right w:val="none" w:sz="0" w:space="0" w:color="auto"/>
                                      </w:divBdr>
                                    </w:div>
                                    <w:div w:id="274411543">
                                      <w:marLeft w:val="0"/>
                                      <w:marRight w:val="0"/>
                                      <w:marTop w:val="0"/>
                                      <w:marBottom w:val="0"/>
                                      <w:divBdr>
                                        <w:top w:val="none" w:sz="0" w:space="0" w:color="auto"/>
                                        <w:left w:val="none" w:sz="0" w:space="0" w:color="auto"/>
                                        <w:bottom w:val="none" w:sz="0" w:space="0" w:color="auto"/>
                                        <w:right w:val="none" w:sz="0" w:space="0" w:color="auto"/>
                                      </w:divBdr>
                                    </w:div>
                                    <w:div w:id="285738049">
                                      <w:marLeft w:val="0"/>
                                      <w:marRight w:val="0"/>
                                      <w:marTop w:val="0"/>
                                      <w:marBottom w:val="0"/>
                                      <w:divBdr>
                                        <w:top w:val="none" w:sz="0" w:space="0" w:color="auto"/>
                                        <w:left w:val="none" w:sz="0" w:space="0" w:color="auto"/>
                                        <w:bottom w:val="none" w:sz="0" w:space="0" w:color="auto"/>
                                        <w:right w:val="none" w:sz="0" w:space="0" w:color="auto"/>
                                      </w:divBdr>
                                    </w:div>
                                    <w:div w:id="392431415">
                                      <w:marLeft w:val="0"/>
                                      <w:marRight w:val="0"/>
                                      <w:marTop w:val="0"/>
                                      <w:marBottom w:val="0"/>
                                      <w:divBdr>
                                        <w:top w:val="none" w:sz="0" w:space="0" w:color="auto"/>
                                        <w:left w:val="none" w:sz="0" w:space="0" w:color="auto"/>
                                        <w:bottom w:val="none" w:sz="0" w:space="0" w:color="auto"/>
                                        <w:right w:val="none" w:sz="0" w:space="0" w:color="auto"/>
                                      </w:divBdr>
                                    </w:div>
                                    <w:div w:id="392892531">
                                      <w:marLeft w:val="0"/>
                                      <w:marRight w:val="0"/>
                                      <w:marTop w:val="0"/>
                                      <w:marBottom w:val="0"/>
                                      <w:divBdr>
                                        <w:top w:val="none" w:sz="0" w:space="0" w:color="auto"/>
                                        <w:left w:val="none" w:sz="0" w:space="0" w:color="auto"/>
                                        <w:bottom w:val="none" w:sz="0" w:space="0" w:color="auto"/>
                                        <w:right w:val="none" w:sz="0" w:space="0" w:color="auto"/>
                                      </w:divBdr>
                                    </w:div>
                                    <w:div w:id="446122746">
                                      <w:marLeft w:val="0"/>
                                      <w:marRight w:val="0"/>
                                      <w:marTop w:val="0"/>
                                      <w:marBottom w:val="0"/>
                                      <w:divBdr>
                                        <w:top w:val="none" w:sz="0" w:space="0" w:color="auto"/>
                                        <w:left w:val="none" w:sz="0" w:space="0" w:color="auto"/>
                                        <w:bottom w:val="none" w:sz="0" w:space="0" w:color="auto"/>
                                        <w:right w:val="none" w:sz="0" w:space="0" w:color="auto"/>
                                      </w:divBdr>
                                    </w:div>
                                    <w:div w:id="494345052">
                                      <w:marLeft w:val="0"/>
                                      <w:marRight w:val="0"/>
                                      <w:marTop w:val="0"/>
                                      <w:marBottom w:val="0"/>
                                      <w:divBdr>
                                        <w:top w:val="none" w:sz="0" w:space="0" w:color="auto"/>
                                        <w:left w:val="none" w:sz="0" w:space="0" w:color="auto"/>
                                        <w:bottom w:val="none" w:sz="0" w:space="0" w:color="auto"/>
                                        <w:right w:val="none" w:sz="0" w:space="0" w:color="auto"/>
                                      </w:divBdr>
                                    </w:div>
                                    <w:div w:id="551113434">
                                      <w:marLeft w:val="0"/>
                                      <w:marRight w:val="0"/>
                                      <w:marTop w:val="0"/>
                                      <w:marBottom w:val="0"/>
                                      <w:divBdr>
                                        <w:top w:val="none" w:sz="0" w:space="0" w:color="auto"/>
                                        <w:left w:val="none" w:sz="0" w:space="0" w:color="auto"/>
                                        <w:bottom w:val="none" w:sz="0" w:space="0" w:color="auto"/>
                                        <w:right w:val="none" w:sz="0" w:space="0" w:color="auto"/>
                                      </w:divBdr>
                                    </w:div>
                                    <w:div w:id="559439159">
                                      <w:marLeft w:val="0"/>
                                      <w:marRight w:val="0"/>
                                      <w:marTop w:val="0"/>
                                      <w:marBottom w:val="0"/>
                                      <w:divBdr>
                                        <w:top w:val="none" w:sz="0" w:space="0" w:color="auto"/>
                                        <w:left w:val="none" w:sz="0" w:space="0" w:color="auto"/>
                                        <w:bottom w:val="none" w:sz="0" w:space="0" w:color="auto"/>
                                        <w:right w:val="none" w:sz="0" w:space="0" w:color="auto"/>
                                      </w:divBdr>
                                    </w:div>
                                    <w:div w:id="559555953">
                                      <w:marLeft w:val="0"/>
                                      <w:marRight w:val="0"/>
                                      <w:marTop w:val="0"/>
                                      <w:marBottom w:val="0"/>
                                      <w:divBdr>
                                        <w:top w:val="none" w:sz="0" w:space="0" w:color="auto"/>
                                        <w:left w:val="none" w:sz="0" w:space="0" w:color="auto"/>
                                        <w:bottom w:val="none" w:sz="0" w:space="0" w:color="auto"/>
                                        <w:right w:val="none" w:sz="0" w:space="0" w:color="auto"/>
                                      </w:divBdr>
                                    </w:div>
                                    <w:div w:id="576017554">
                                      <w:marLeft w:val="0"/>
                                      <w:marRight w:val="0"/>
                                      <w:marTop w:val="0"/>
                                      <w:marBottom w:val="0"/>
                                      <w:divBdr>
                                        <w:top w:val="none" w:sz="0" w:space="0" w:color="auto"/>
                                        <w:left w:val="none" w:sz="0" w:space="0" w:color="auto"/>
                                        <w:bottom w:val="none" w:sz="0" w:space="0" w:color="auto"/>
                                        <w:right w:val="none" w:sz="0" w:space="0" w:color="auto"/>
                                      </w:divBdr>
                                    </w:div>
                                    <w:div w:id="580875937">
                                      <w:marLeft w:val="0"/>
                                      <w:marRight w:val="0"/>
                                      <w:marTop w:val="0"/>
                                      <w:marBottom w:val="0"/>
                                      <w:divBdr>
                                        <w:top w:val="none" w:sz="0" w:space="0" w:color="auto"/>
                                        <w:left w:val="none" w:sz="0" w:space="0" w:color="auto"/>
                                        <w:bottom w:val="none" w:sz="0" w:space="0" w:color="auto"/>
                                        <w:right w:val="none" w:sz="0" w:space="0" w:color="auto"/>
                                      </w:divBdr>
                                    </w:div>
                                    <w:div w:id="616985392">
                                      <w:marLeft w:val="0"/>
                                      <w:marRight w:val="0"/>
                                      <w:marTop w:val="0"/>
                                      <w:marBottom w:val="0"/>
                                      <w:divBdr>
                                        <w:top w:val="none" w:sz="0" w:space="0" w:color="auto"/>
                                        <w:left w:val="none" w:sz="0" w:space="0" w:color="auto"/>
                                        <w:bottom w:val="none" w:sz="0" w:space="0" w:color="auto"/>
                                        <w:right w:val="none" w:sz="0" w:space="0" w:color="auto"/>
                                      </w:divBdr>
                                    </w:div>
                                    <w:div w:id="619796919">
                                      <w:marLeft w:val="0"/>
                                      <w:marRight w:val="0"/>
                                      <w:marTop w:val="0"/>
                                      <w:marBottom w:val="0"/>
                                      <w:divBdr>
                                        <w:top w:val="none" w:sz="0" w:space="0" w:color="auto"/>
                                        <w:left w:val="none" w:sz="0" w:space="0" w:color="auto"/>
                                        <w:bottom w:val="none" w:sz="0" w:space="0" w:color="auto"/>
                                        <w:right w:val="none" w:sz="0" w:space="0" w:color="auto"/>
                                      </w:divBdr>
                                    </w:div>
                                    <w:div w:id="647247984">
                                      <w:marLeft w:val="0"/>
                                      <w:marRight w:val="0"/>
                                      <w:marTop w:val="0"/>
                                      <w:marBottom w:val="0"/>
                                      <w:divBdr>
                                        <w:top w:val="none" w:sz="0" w:space="0" w:color="auto"/>
                                        <w:left w:val="none" w:sz="0" w:space="0" w:color="auto"/>
                                        <w:bottom w:val="none" w:sz="0" w:space="0" w:color="auto"/>
                                        <w:right w:val="none" w:sz="0" w:space="0" w:color="auto"/>
                                      </w:divBdr>
                                    </w:div>
                                    <w:div w:id="663779166">
                                      <w:marLeft w:val="0"/>
                                      <w:marRight w:val="0"/>
                                      <w:marTop w:val="0"/>
                                      <w:marBottom w:val="0"/>
                                      <w:divBdr>
                                        <w:top w:val="none" w:sz="0" w:space="0" w:color="auto"/>
                                        <w:left w:val="none" w:sz="0" w:space="0" w:color="auto"/>
                                        <w:bottom w:val="none" w:sz="0" w:space="0" w:color="auto"/>
                                        <w:right w:val="none" w:sz="0" w:space="0" w:color="auto"/>
                                      </w:divBdr>
                                    </w:div>
                                    <w:div w:id="675033061">
                                      <w:marLeft w:val="0"/>
                                      <w:marRight w:val="0"/>
                                      <w:marTop w:val="0"/>
                                      <w:marBottom w:val="0"/>
                                      <w:divBdr>
                                        <w:top w:val="none" w:sz="0" w:space="0" w:color="auto"/>
                                        <w:left w:val="none" w:sz="0" w:space="0" w:color="auto"/>
                                        <w:bottom w:val="none" w:sz="0" w:space="0" w:color="auto"/>
                                        <w:right w:val="none" w:sz="0" w:space="0" w:color="auto"/>
                                      </w:divBdr>
                                    </w:div>
                                    <w:div w:id="700328348">
                                      <w:marLeft w:val="0"/>
                                      <w:marRight w:val="0"/>
                                      <w:marTop w:val="0"/>
                                      <w:marBottom w:val="0"/>
                                      <w:divBdr>
                                        <w:top w:val="none" w:sz="0" w:space="0" w:color="auto"/>
                                        <w:left w:val="none" w:sz="0" w:space="0" w:color="auto"/>
                                        <w:bottom w:val="none" w:sz="0" w:space="0" w:color="auto"/>
                                        <w:right w:val="none" w:sz="0" w:space="0" w:color="auto"/>
                                      </w:divBdr>
                                    </w:div>
                                    <w:div w:id="704597546">
                                      <w:marLeft w:val="0"/>
                                      <w:marRight w:val="0"/>
                                      <w:marTop w:val="0"/>
                                      <w:marBottom w:val="0"/>
                                      <w:divBdr>
                                        <w:top w:val="none" w:sz="0" w:space="0" w:color="auto"/>
                                        <w:left w:val="none" w:sz="0" w:space="0" w:color="auto"/>
                                        <w:bottom w:val="none" w:sz="0" w:space="0" w:color="auto"/>
                                        <w:right w:val="none" w:sz="0" w:space="0" w:color="auto"/>
                                      </w:divBdr>
                                      <w:divsChild>
                                        <w:div w:id="1163472683">
                                          <w:marLeft w:val="0"/>
                                          <w:marRight w:val="0"/>
                                          <w:marTop w:val="0"/>
                                          <w:marBottom w:val="0"/>
                                          <w:divBdr>
                                            <w:top w:val="none" w:sz="0" w:space="0" w:color="auto"/>
                                            <w:left w:val="none" w:sz="0" w:space="0" w:color="auto"/>
                                            <w:bottom w:val="none" w:sz="0" w:space="0" w:color="auto"/>
                                            <w:right w:val="none" w:sz="0" w:space="0" w:color="auto"/>
                                          </w:divBdr>
                                          <w:divsChild>
                                            <w:div w:id="23754835">
                                              <w:marLeft w:val="0"/>
                                              <w:marRight w:val="0"/>
                                              <w:marTop w:val="0"/>
                                              <w:marBottom w:val="0"/>
                                              <w:divBdr>
                                                <w:top w:val="none" w:sz="0" w:space="0" w:color="auto"/>
                                                <w:left w:val="none" w:sz="0" w:space="0" w:color="auto"/>
                                                <w:bottom w:val="none" w:sz="0" w:space="0" w:color="auto"/>
                                                <w:right w:val="none" w:sz="0" w:space="0" w:color="auto"/>
                                              </w:divBdr>
                                            </w:div>
                                            <w:div w:id="70352318">
                                              <w:marLeft w:val="0"/>
                                              <w:marRight w:val="0"/>
                                              <w:marTop w:val="0"/>
                                              <w:marBottom w:val="0"/>
                                              <w:divBdr>
                                                <w:top w:val="none" w:sz="0" w:space="0" w:color="auto"/>
                                                <w:left w:val="none" w:sz="0" w:space="0" w:color="auto"/>
                                                <w:bottom w:val="none" w:sz="0" w:space="0" w:color="auto"/>
                                                <w:right w:val="none" w:sz="0" w:space="0" w:color="auto"/>
                                              </w:divBdr>
                                            </w:div>
                                            <w:div w:id="75832120">
                                              <w:marLeft w:val="0"/>
                                              <w:marRight w:val="0"/>
                                              <w:marTop w:val="0"/>
                                              <w:marBottom w:val="0"/>
                                              <w:divBdr>
                                                <w:top w:val="none" w:sz="0" w:space="0" w:color="auto"/>
                                                <w:left w:val="none" w:sz="0" w:space="0" w:color="auto"/>
                                                <w:bottom w:val="none" w:sz="0" w:space="0" w:color="auto"/>
                                                <w:right w:val="none" w:sz="0" w:space="0" w:color="auto"/>
                                              </w:divBdr>
                                            </w:div>
                                            <w:div w:id="120147308">
                                              <w:marLeft w:val="0"/>
                                              <w:marRight w:val="0"/>
                                              <w:marTop w:val="0"/>
                                              <w:marBottom w:val="0"/>
                                              <w:divBdr>
                                                <w:top w:val="none" w:sz="0" w:space="0" w:color="auto"/>
                                                <w:left w:val="none" w:sz="0" w:space="0" w:color="auto"/>
                                                <w:bottom w:val="none" w:sz="0" w:space="0" w:color="auto"/>
                                                <w:right w:val="none" w:sz="0" w:space="0" w:color="auto"/>
                                              </w:divBdr>
                                            </w:div>
                                            <w:div w:id="183834851">
                                              <w:marLeft w:val="0"/>
                                              <w:marRight w:val="0"/>
                                              <w:marTop w:val="0"/>
                                              <w:marBottom w:val="0"/>
                                              <w:divBdr>
                                                <w:top w:val="none" w:sz="0" w:space="0" w:color="auto"/>
                                                <w:left w:val="none" w:sz="0" w:space="0" w:color="auto"/>
                                                <w:bottom w:val="none" w:sz="0" w:space="0" w:color="auto"/>
                                                <w:right w:val="none" w:sz="0" w:space="0" w:color="auto"/>
                                              </w:divBdr>
                                            </w:div>
                                            <w:div w:id="201788312">
                                              <w:marLeft w:val="0"/>
                                              <w:marRight w:val="0"/>
                                              <w:marTop w:val="0"/>
                                              <w:marBottom w:val="0"/>
                                              <w:divBdr>
                                                <w:top w:val="none" w:sz="0" w:space="0" w:color="auto"/>
                                                <w:left w:val="none" w:sz="0" w:space="0" w:color="auto"/>
                                                <w:bottom w:val="none" w:sz="0" w:space="0" w:color="auto"/>
                                                <w:right w:val="none" w:sz="0" w:space="0" w:color="auto"/>
                                              </w:divBdr>
                                            </w:div>
                                            <w:div w:id="298540430">
                                              <w:marLeft w:val="0"/>
                                              <w:marRight w:val="0"/>
                                              <w:marTop w:val="0"/>
                                              <w:marBottom w:val="0"/>
                                              <w:divBdr>
                                                <w:top w:val="none" w:sz="0" w:space="0" w:color="auto"/>
                                                <w:left w:val="none" w:sz="0" w:space="0" w:color="auto"/>
                                                <w:bottom w:val="none" w:sz="0" w:space="0" w:color="auto"/>
                                                <w:right w:val="none" w:sz="0" w:space="0" w:color="auto"/>
                                              </w:divBdr>
                                            </w:div>
                                            <w:div w:id="336855906">
                                              <w:marLeft w:val="0"/>
                                              <w:marRight w:val="0"/>
                                              <w:marTop w:val="0"/>
                                              <w:marBottom w:val="0"/>
                                              <w:divBdr>
                                                <w:top w:val="none" w:sz="0" w:space="0" w:color="auto"/>
                                                <w:left w:val="none" w:sz="0" w:space="0" w:color="auto"/>
                                                <w:bottom w:val="none" w:sz="0" w:space="0" w:color="auto"/>
                                                <w:right w:val="none" w:sz="0" w:space="0" w:color="auto"/>
                                              </w:divBdr>
                                            </w:div>
                                            <w:div w:id="381952938">
                                              <w:marLeft w:val="0"/>
                                              <w:marRight w:val="0"/>
                                              <w:marTop w:val="0"/>
                                              <w:marBottom w:val="0"/>
                                              <w:divBdr>
                                                <w:top w:val="none" w:sz="0" w:space="0" w:color="auto"/>
                                                <w:left w:val="none" w:sz="0" w:space="0" w:color="auto"/>
                                                <w:bottom w:val="none" w:sz="0" w:space="0" w:color="auto"/>
                                                <w:right w:val="none" w:sz="0" w:space="0" w:color="auto"/>
                                              </w:divBdr>
                                            </w:div>
                                            <w:div w:id="470637049">
                                              <w:marLeft w:val="0"/>
                                              <w:marRight w:val="0"/>
                                              <w:marTop w:val="0"/>
                                              <w:marBottom w:val="0"/>
                                              <w:divBdr>
                                                <w:top w:val="none" w:sz="0" w:space="0" w:color="auto"/>
                                                <w:left w:val="none" w:sz="0" w:space="0" w:color="auto"/>
                                                <w:bottom w:val="none" w:sz="0" w:space="0" w:color="auto"/>
                                                <w:right w:val="none" w:sz="0" w:space="0" w:color="auto"/>
                                              </w:divBdr>
                                            </w:div>
                                            <w:div w:id="518543323">
                                              <w:marLeft w:val="0"/>
                                              <w:marRight w:val="0"/>
                                              <w:marTop w:val="0"/>
                                              <w:marBottom w:val="0"/>
                                              <w:divBdr>
                                                <w:top w:val="none" w:sz="0" w:space="0" w:color="auto"/>
                                                <w:left w:val="none" w:sz="0" w:space="0" w:color="auto"/>
                                                <w:bottom w:val="none" w:sz="0" w:space="0" w:color="auto"/>
                                                <w:right w:val="none" w:sz="0" w:space="0" w:color="auto"/>
                                              </w:divBdr>
                                            </w:div>
                                            <w:div w:id="543953665">
                                              <w:marLeft w:val="0"/>
                                              <w:marRight w:val="0"/>
                                              <w:marTop w:val="0"/>
                                              <w:marBottom w:val="0"/>
                                              <w:divBdr>
                                                <w:top w:val="none" w:sz="0" w:space="0" w:color="auto"/>
                                                <w:left w:val="none" w:sz="0" w:space="0" w:color="auto"/>
                                                <w:bottom w:val="none" w:sz="0" w:space="0" w:color="auto"/>
                                                <w:right w:val="none" w:sz="0" w:space="0" w:color="auto"/>
                                              </w:divBdr>
                                            </w:div>
                                            <w:div w:id="564727134">
                                              <w:marLeft w:val="0"/>
                                              <w:marRight w:val="0"/>
                                              <w:marTop w:val="0"/>
                                              <w:marBottom w:val="0"/>
                                              <w:divBdr>
                                                <w:top w:val="none" w:sz="0" w:space="0" w:color="auto"/>
                                                <w:left w:val="none" w:sz="0" w:space="0" w:color="auto"/>
                                                <w:bottom w:val="none" w:sz="0" w:space="0" w:color="auto"/>
                                                <w:right w:val="none" w:sz="0" w:space="0" w:color="auto"/>
                                              </w:divBdr>
                                            </w:div>
                                            <w:div w:id="620651175">
                                              <w:marLeft w:val="0"/>
                                              <w:marRight w:val="0"/>
                                              <w:marTop w:val="0"/>
                                              <w:marBottom w:val="0"/>
                                              <w:divBdr>
                                                <w:top w:val="none" w:sz="0" w:space="0" w:color="auto"/>
                                                <w:left w:val="none" w:sz="0" w:space="0" w:color="auto"/>
                                                <w:bottom w:val="none" w:sz="0" w:space="0" w:color="auto"/>
                                                <w:right w:val="none" w:sz="0" w:space="0" w:color="auto"/>
                                              </w:divBdr>
                                            </w:div>
                                            <w:div w:id="692145227">
                                              <w:marLeft w:val="0"/>
                                              <w:marRight w:val="0"/>
                                              <w:marTop w:val="0"/>
                                              <w:marBottom w:val="0"/>
                                              <w:divBdr>
                                                <w:top w:val="none" w:sz="0" w:space="0" w:color="auto"/>
                                                <w:left w:val="none" w:sz="0" w:space="0" w:color="auto"/>
                                                <w:bottom w:val="none" w:sz="0" w:space="0" w:color="auto"/>
                                                <w:right w:val="none" w:sz="0" w:space="0" w:color="auto"/>
                                              </w:divBdr>
                                            </w:div>
                                            <w:div w:id="709303715">
                                              <w:marLeft w:val="0"/>
                                              <w:marRight w:val="0"/>
                                              <w:marTop w:val="0"/>
                                              <w:marBottom w:val="0"/>
                                              <w:divBdr>
                                                <w:top w:val="none" w:sz="0" w:space="0" w:color="auto"/>
                                                <w:left w:val="none" w:sz="0" w:space="0" w:color="auto"/>
                                                <w:bottom w:val="none" w:sz="0" w:space="0" w:color="auto"/>
                                                <w:right w:val="none" w:sz="0" w:space="0" w:color="auto"/>
                                              </w:divBdr>
                                            </w:div>
                                            <w:div w:id="758451670">
                                              <w:marLeft w:val="0"/>
                                              <w:marRight w:val="0"/>
                                              <w:marTop w:val="0"/>
                                              <w:marBottom w:val="0"/>
                                              <w:divBdr>
                                                <w:top w:val="none" w:sz="0" w:space="0" w:color="auto"/>
                                                <w:left w:val="none" w:sz="0" w:space="0" w:color="auto"/>
                                                <w:bottom w:val="none" w:sz="0" w:space="0" w:color="auto"/>
                                                <w:right w:val="none" w:sz="0" w:space="0" w:color="auto"/>
                                              </w:divBdr>
                                            </w:div>
                                            <w:div w:id="781189637">
                                              <w:marLeft w:val="0"/>
                                              <w:marRight w:val="0"/>
                                              <w:marTop w:val="0"/>
                                              <w:marBottom w:val="0"/>
                                              <w:divBdr>
                                                <w:top w:val="none" w:sz="0" w:space="0" w:color="auto"/>
                                                <w:left w:val="none" w:sz="0" w:space="0" w:color="auto"/>
                                                <w:bottom w:val="none" w:sz="0" w:space="0" w:color="auto"/>
                                                <w:right w:val="none" w:sz="0" w:space="0" w:color="auto"/>
                                              </w:divBdr>
                                            </w:div>
                                            <w:div w:id="810632498">
                                              <w:marLeft w:val="0"/>
                                              <w:marRight w:val="0"/>
                                              <w:marTop w:val="0"/>
                                              <w:marBottom w:val="0"/>
                                              <w:divBdr>
                                                <w:top w:val="none" w:sz="0" w:space="0" w:color="auto"/>
                                                <w:left w:val="none" w:sz="0" w:space="0" w:color="auto"/>
                                                <w:bottom w:val="none" w:sz="0" w:space="0" w:color="auto"/>
                                                <w:right w:val="none" w:sz="0" w:space="0" w:color="auto"/>
                                              </w:divBdr>
                                            </w:div>
                                            <w:div w:id="899244910">
                                              <w:marLeft w:val="0"/>
                                              <w:marRight w:val="0"/>
                                              <w:marTop w:val="0"/>
                                              <w:marBottom w:val="0"/>
                                              <w:divBdr>
                                                <w:top w:val="none" w:sz="0" w:space="0" w:color="auto"/>
                                                <w:left w:val="none" w:sz="0" w:space="0" w:color="auto"/>
                                                <w:bottom w:val="none" w:sz="0" w:space="0" w:color="auto"/>
                                                <w:right w:val="none" w:sz="0" w:space="0" w:color="auto"/>
                                              </w:divBdr>
                                            </w:div>
                                            <w:div w:id="1018115741">
                                              <w:marLeft w:val="0"/>
                                              <w:marRight w:val="0"/>
                                              <w:marTop w:val="0"/>
                                              <w:marBottom w:val="0"/>
                                              <w:divBdr>
                                                <w:top w:val="none" w:sz="0" w:space="0" w:color="auto"/>
                                                <w:left w:val="none" w:sz="0" w:space="0" w:color="auto"/>
                                                <w:bottom w:val="none" w:sz="0" w:space="0" w:color="auto"/>
                                                <w:right w:val="none" w:sz="0" w:space="0" w:color="auto"/>
                                              </w:divBdr>
                                            </w:div>
                                            <w:div w:id="1028719281">
                                              <w:marLeft w:val="0"/>
                                              <w:marRight w:val="0"/>
                                              <w:marTop w:val="0"/>
                                              <w:marBottom w:val="0"/>
                                              <w:divBdr>
                                                <w:top w:val="none" w:sz="0" w:space="0" w:color="auto"/>
                                                <w:left w:val="none" w:sz="0" w:space="0" w:color="auto"/>
                                                <w:bottom w:val="none" w:sz="0" w:space="0" w:color="auto"/>
                                                <w:right w:val="none" w:sz="0" w:space="0" w:color="auto"/>
                                              </w:divBdr>
                                            </w:div>
                                            <w:div w:id="1051730483">
                                              <w:marLeft w:val="0"/>
                                              <w:marRight w:val="0"/>
                                              <w:marTop w:val="0"/>
                                              <w:marBottom w:val="0"/>
                                              <w:divBdr>
                                                <w:top w:val="none" w:sz="0" w:space="0" w:color="auto"/>
                                                <w:left w:val="none" w:sz="0" w:space="0" w:color="auto"/>
                                                <w:bottom w:val="none" w:sz="0" w:space="0" w:color="auto"/>
                                                <w:right w:val="none" w:sz="0" w:space="0" w:color="auto"/>
                                              </w:divBdr>
                                            </w:div>
                                            <w:div w:id="1072042699">
                                              <w:marLeft w:val="0"/>
                                              <w:marRight w:val="0"/>
                                              <w:marTop w:val="0"/>
                                              <w:marBottom w:val="0"/>
                                              <w:divBdr>
                                                <w:top w:val="none" w:sz="0" w:space="0" w:color="auto"/>
                                                <w:left w:val="none" w:sz="0" w:space="0" w:color="auto"/>
                                                <w:bottom w:val="none" w:sz="0" w:space="0" w:color="auto"/>
                                                <w:right w:val="none" w:sz="0" w:space="0" w:color="auto"/>
                                              </w:divBdr>
                                            </w:div>
                                            <w:div w:id="1077942130">
                                              <w:marLeft w:val="0"/>
                                              <w:marRight w:val="0"/>
                                              <w:marTop w:val="0"/>
                                              <w:marBottom w:val="0"/>
                                              <w:divBdr>
                                                <w:top w:val="none" w:sz="0" w:space="0" w:color="auto"/>
                                                <w:left w:val="none" w:sz="0" w:space="0" w:color="auto"/>
                                                <w:bottom w:val="none" w:sz="0" w:space="0" w:color="auto"/>
                                                <w:right w:val="none" w:sz="0" w:space="0" w:color="auto"/>
                                              </w:divBdr>
                                            </w:div>
                                            <w:div w:id="1126700702">
                                              <w:marLeft w:val="0"/>
                                              <w:marRight w:val="0"/>
                                              <w:marTop w:val="0"/>
                                              <w:marBottom w:val="0"/>
                                              <w:divBdr>
                                                <w:top w:val="none" w:sz="0" w:space="0" w:color="auto"/>
                                                <w:left w:val="none" w:sz="0" w:space="0" w:color="auto"/>
                                                <w:bottom w:val="none" w:sz="0" w:space="0" w:color="auto"/>
                                                <w:right w:val="none" w:sz="0" w:space="0" w:color="auto"/>
                                              </w:divBdr>
                                            </w:div>
                                            <w:div w:id="1128860488">
                                              <w:marLeft w:val="0"/>
                                              <w:marRight w:val="0"/>
                                              <w:marTop w:val="0"/>
                                              <w:marBottom w:val="0"/>
                                              <w:divBdr>
                                                <w:top w:val="none" w:sz="0" w:space="0" w:color="auto"/>
                                                <w:left w:val="none" w:sz="0" w:space="0" w:color="auto"/>
                                                <w:bottom w:val="none" w:sz="0" w:space="0" w:color="auto"/>
                                                <w:right w:val="none" w:sz="0" w:space="0" w:color="auto"/>
                                              </w:divBdr>
                                            </w:div>
                                            <w:div w:id="1175997648">
                                              <w:marLeft w:val="0"/>
                                              <w:marRight w:val="0"/>
                                              <w:marTop w:val="0"/>
                                              <w:marBottom w:val="0"/>
                                              <w:divBdr>
                                                <w:top w:val="none" w:sz="0" w:space="0" w:color="auto"/>
                                                <w:left w:val="none" w:sz="0" w:space="0" w:color="auto"/>
                                                <w:bottom w:val="none" w:sz="0" w:space="0" w:color="auto"/>
                                                <w:right w:val="none" w:sz="0" w:space="0" w:color="auto"/>
                                              </w:divBdr>
                                            </w:div>
                                            <w:div w:id="1187140168">
                                              <w:marLeft w:val="0"/>
                                              <w:marRight w:val="0"/>
                                              <w:marTop w:val="0"/>
                                              <w:marBottom w:val="0"/>
                                              <w:divBdr>
                                                <w:top w:val="none" w:sz="0" w:space="0" w:color="auto"/>
                                                <w:left w:val="none" w:sz="0" w:space="0" w:color="auto"/>
                                                <w:bottom w:val="none" w:sz="0" w:space="0" w:color="auto"/>
                                                <w:right w:val="none" w:sz="0" w:space="0" w:color="auto"/>
                                              </w:divBdr>
                                            </w:div>
                                            <w:div w:id="1193957441">
                                              <w:marLeft w:val="0"/>
                                              <w:marRight w:val="0"/>
                                              <w:marTop w:val="0"/>
                                              <w:marBottom w:val="0"/>
                                              <w:divBdr>
                                                <w:top w:val="none" w:sz="0" w:space="0" w:color="auto"/>
                                                <w:left w:val="none" w:sz="0" w:space="0" w:color="auto"/>
                                                <w:bottom w:val="none" w:sz="0" w:space="0" w:color="auto"/>
                                                <w:right w:val="none" w:sz="0" w:space="0" w:color="auto"/>
                                              </w:divBdr>
                                            </w:div>
                                            <w:div w:id="1257905880">
                                              <w:marLeft w:val="0"/>
                                              <w:marRight w:val="0"/>
                                              <w:marTop w:val="0"/>
                                              <w:marBottom w:val="0"/>
                                              <w:divBdr>
                                                <w:top w:val="none" w:sz="0" w:space="0" w:color="auto"/>
                                                <w:left w:val="none" w:sz="0" w:space="0" w:color="auto"/>
                                                <w:bottom w:val="none" w:sz="0" w:space="0" w:color="auto"/>
                                                <w:right w:val="none" w:sz="0" w:space="0" w:color="auto"/>
                                              </w:divBdr>
                                            </w:div>
                                            <w:div w:id="1281834818">
                                              <w:marLeft w:val="0"/>
                                              <w:marRight w:val="0"/>
                                              <w:marTop w:val="0"/>
                                              <w:marBottom w:val="0"/>
                                              <w:divBdr>
                                                <w:top w:val="none" w:sz="0" w:space="0" w:color="auto"/>
                                                <w:left w:val="none" w:sz="0" w:space="0" w:color="auto"/>
                                                <w:bottom w:val="none" w:sz="0" w:space="0" w:color="auto"/>
                                                <w:right w:val="none" w:sz="0" w:space="0" w:color="auto"/>
                                              </w:divBdr>
                                            </w:div>
                                            <w:div w:id="1287395133">
                                              <w:marLeft w:val="0"/>
                                              <w:marRight w:val="0"/>
                                              <w:marTop w:val="0"/>
                                              <w:marBottom w:val="0"/>
                                              <w:divBdr>
                                                <w:top w:val="none" w:sz="0" w:space="0" w:color="auto"/>
                                                <w:left w:val="none" w:sz="0" w:space="0" w:color="auto"/>
                                                <w:bottom w:val="none" w:sz="0" w:space="0" w:color="auto"/>
                                                <w:right w:val="none" w:sz="0" w:space="0" w:color="auto"/>
                                              </w:divBdr>
                                            </w:div>
                                            <w:div w:id="1324508842">
                                              <w:marLeft w:val="0"/>
                                              <w:marRight w:val="0"/>
                                              <w:marTop w:val="0"/>
                                              <w:marBottom w:val="0"/>
                                              <w:divBdr>
                                                <w:top w:val="none" w:sz="0" w:space="0" w:color="auto"/>
                                                <w:left w:val="none" w:sz="0" w:space="0" w:color="auto"/>
                                                <w:bottom w:val="none" w:sz="0" w:space="0" w:color="auto"/>
                                                <w:right w:val="none" w:sz="0" w:space="0" w:color="auto"/>
                                              </w:divBdr>
                                            </w:div>
                                            <w:div w:id="1371147602">
                                              <w:marLeft w:val="0"/>
                                              <w:marRight w:val="0"/>
                                              <w:marTop w:val="0"/>
                                              <w:marBottom w:val="0"/>
                                              <w:divBdr>
                                                <w:top w:val="none" w:sz="0" w:space="0" w:color="auto"/>
                                                <w:left w:val="none" w:sz="0" w:space="0" w:color="auto"/>
                                                <w:bottom w:val="none" w:sz="0" w:space="0" w:color="auto"/>
                                                <w:right w:val="none" w:sz="0" w:space="0" w:color="auto"/>
                                              </w:divBdr>
                                            </w:div>
                                            <w:div w:id="1427726095">
                                              <w:marLeft w:val="0"/>
                                              <w:marRight w:val="0"/>
                                              <w:marTop w:val="0"/>
                                              <w:marBottom w:val="0"/>
                                              <w:divBdr>
                                                <w:top w:val="none" w:sz="0" w:space="0" w:color="auto"/>
                                                <w:left w:val="none" w:sz="0" w:space="0" w:color="auto"/>
                                                <w:bottom w:val="none" w:sz="0" w:space="0" w:color="auto"/>
                                                <w:right w:val="none" w:sz="0" w:space="0" w:color="auto"/>
                                              </w:divBdr>
                                            </w:div>
                                            <w:div w:id="1428428843">
                                              <w:marLeft w:val="0"/>
                                              <w:marRight w:val="0"/>
                                              <w:marTop w:val="0"/>
                                              <w:marBottom w:val="0"/>
                                              <w:divBdr>
                                                <w:top w:val="none" w:sz="0" w:space="0" w:color="auto"/>
                                                <w:left w:val="none" w:sz="0" w:space="0" w:color="auto"/>
                                                <w:bottom w:val="none" w:sz="0" w:space="0" w:color="auto"/>
                                                <w:right w:val="none" w:sz="0" w:space="0" w:color="auto"/>
                                              </w:divBdr>
                                            </w:div>
                                            <w:div w:id="1445733146">
                                              <w:marLeft w:val="0"/>
                                              <w:marRight w:val="0"/>
                                              <w:marTop w:val="0"/>
                                              <w:marBottom w:val="0"/>
                                              <w:divBdr>
                                                <w:top w:val="none" w:sz="0" w:space="0" w:color="auto"/>
                                                <w:left w:val="none" w:sz="0" w:space="0" w:color="auto"/>
                                                <w:bottom w:val="none" w:sz="0" w:space="0" w:color="auto"/>
                                                <w:right w:val="none" w:sz="0" w:space="0" w:color="auto"/>
                                              </w:divBdr>
                                            </w:div>
                                            <w:div w:id="1468938073">
                                              <w:marLeft w:val="0"/>
                                              <w:marRight w:val="0"/>
                                              <w:marTop w:val="0"/>
                                              <w:marBottom w:val="0"/>
                                              <w:divBdr>
                                                <w:top w:val="none" w:sz="0" w:space="0" w:color="auto"/>
                                                <w:left w:val="none" w:sz="0" w:space="0" w:color="auto"/>
                                                <w:bottom w:val="none" w:sz="0" w:space="0" w:color="auto"/>
                                                <w:right w:val="none" w:sz="0" w:space="0" w:color="auto"/>
                                              </w:divBdr>
                                            </w:div>
                                            <w:div w:id="1485275028">
                                              <w:marLeft w:val="0"/>
                                              <w:marRight w:val="0"/>
                                              <w:marTop w:val="0"/>
                                              <w:marBottom w:val="0"/>
                                              <w:divBdr>
                                                <w:top w:val="none" w:sz="0" w:space="0" w:color="auto"/>
                                                <w:left w:val="none" w:sz="0" w:space="0" w:color="auto"/>
                                                <w:bottom w:val="none" w:sz="0" w:space="0" w:color="auto"/>
                                                <w:right w:val="none" w:sz="0" w:space="0" w:color="auto"/>
                                              </w:divBdr>
                                            </w:div>
                                            <w:div w:id="1508862890">
                                              <w:marLeft w:val="0"/>
                                              <w:marRight w:val="0"/>
                                              <w:marTop w:val="0"/>
                                              <w:marBottom w:val="0"/>
                                              <w:divBdr>
                                                <w:top w:val="none" w:sz="0" w:space="0" w:color="auto"/>
                                                <w:left w:val="none" w:sz="0" w:space="0" w:color="auto"/>
                                                <w:bottom w:val="none" w:sz="0" w:space="0" w:color="auto"/>
                                                <w:right w:val="none" w:sz="0" w:space="0" w:color="auto"/>
                                              </w:divBdr>
                                            </w:div>
                                            <w:div w:id="1585064344">
                                              <w:marLeft w:val="0"/>
                                              <w:marRight w:val="0"/>
                                              <w:marTop w:val="0"/>
                                              <w:marBottom w:val="0"/>
                                              <w:divBdr>
                                                <w:top w:val="none" w:sz="0" w:space="0" w:color="auto"/>
                                                <w:left w:val="none" w:sz="0" w:space="0" w:color="auto"/>
                                                <w:bottom w:val="none" w:sz="0" w:space="0" w:color="auto"/>
                                                <w:right w:val="none" w:sz="0" w:space="0" w:color="auto"/>
                                              </w:divBdr>
                                            </w:div>
                                            <w:div w:id="1615139450">
                                              <w:marLeft w:val="0"/>
                                              <w:marRight w:val="0"/>
                                              <w:marTop w:val="0"/>
                                              <w:marBottom w:val="0"/>
                                              <w:divBdr>
                                                <w:top w:val="none" w:sz="0" w:space="0" w:color="auto"/>
                                                <w:left w:val="none" w:sz="0" w:space="0" w:color="auto"/>
                                                <w:bottom w:val="none" w:sz="0" w:space="0" w:color="auto"/>
                                                <w:right w:val="none" w:sz="0" w:space="0" w:color="auto"/>
                                              </w:divBdr>
                                            </w:div>
                                            <w:div w:id="1695227741">
                                              <w:marLeft w:val="0"/>
                                              <w:marRight w:val="0"/>
                                              <w:marTop w:val="0"/>
                                              <w:marBottom w:val="0"/>
                                              <w:divBdr>
                                                <w:top w:val="none" w:sz="0" w:space="0" w:color="auto"/>
                                                <w:left w:val="none" w:sz="0" w:space="0" w:color="auto"/>
                                                <w:bottom w:val="none" w:sz="0" w:space="0" w:color="auto"/>
                                                <w:right w:val="none" w:sz="0" w:space="0" w:color="auto"/>
                                              </w:divBdr>
                                            </w:div>
                                            <w:div w:id="1728645740">
                                              <w:marLeft w:val="0"/>
                                              <w:marRight w:val="0"/>
                                              <w:marTop w:val="0"/>
                                              <w:marBottom w:val="0"/>
                                              <w:divBdr>
                                                <w:top w:val="none" w:sz="0" w:space="0" w:color="auto"/>
                                                <w:left w:val="none" w:sz="0" w:space="0" w:color="auto"/>
                                                <w:bottom w:val="none" w:sz="0" w:space="0" w:color="auto"/>
                                                <w:right w:val="none" w:sz="0" w:space="0" w:color="auto"/>
                                              </w:divBdr>
                                            </w:div>
                                            <w:div w:id="1747268559">
                                              <w:marLeft w:val="0"/>
                                              <w:marRight w:val="0"/>
                                              <w:marTop w:val="0"/>
                                              <w:marBottom w:val="0"/>
                                              <w:divBdr>
                                                <w:top w:val="none" w:sz="0" w:space="0" w:color="auto"/>
                                                <w:left w:val="none" w:sz="0" w:space="0" w:color="auto"/>
                                                <w:bottom w:val="none" w:sz="0" w:space="0" w:color="auto"/>
                                                <w:right w:val="none" w:sz="0" w:space="0" w:color="auto"/>
                                              </w:divBdr>
                                            </w:div>
                                            <w:div w:id="1889222773">
                                              <w:marLeft w:val="0"/>
                                              <w:marRight w:val="0"/>
                                              <w:marTop w:val="0"/>
                                              <w:marBottom w:val="0"/>
                                              <w:divBdr>
                                                <w:top w:val="none" w:sz="0" w:space="0" w:color="auto"/>
                                                <w:left w:val="none" w:sz="0" w:space="0" w:color="auto"/>
                                                <w:bottom w:val="none" w:sz="0" w:space="0" w:color="auto"/>
                                                <w:right w:val="none" w:sz="0" w:space="0" w:color="auto"/>
                                              </w:divBdr>
                                            </w:div>
                                            <w:div w:id="1918898072">
                                              <w:marLeft w:val="0"/>
                                              <w:marRight w:val="0"/>
                                              <w:marTop w:val="0"/>
                                              <w:marBottom w:val="0"/>
                                              <w:divBdr>
                                                <w:top w:val="none" w:sz="0" w:space="0" w:color="auto"/>
                                                <w:left w:val="none" w:sz="0" w:space="0" w:color="auto"/>
                                                <w:bottom w:val="none" w:sz="0" w:space="0" w:color="auto"/>
                                                <w:right w:val="none" w:sz="0" w:space="0" w:color="auto"/>
                                              </w:divBdr>
                                            </w:div>
                                            <w:div w:id="1941136189">
                                              <w:marLeft w:val="0"/>
                                              <w:marRight w:val="0"/>
                                              <w:marTop w:val="0"/>
                                              <w:marBottom w:val="0"/>
                                              <w:divBdr>
                                                <w:top w:val="none" w:sz="0" w:space="0" w:color="auto"/>
                                                <w:left w:val="none" w:sz="0" w:space="0" w:color="auto"/>
                                                <w:bottom w:val="none" w:sz="0" w:space="0" w:color="auto"/>
                                                <w:right w:val="none" w:sz="0" w:space="0" w:color="auto"/>
                                              </w:divBdr>
                                            </w:div>
                                            <w:div w:id="2065446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4715374">
                                      <w:marLeft w:val="0"/>
                                      <w:marRight w:val="0"/>
                                      <w:marTop w:val="0"/>
                                      <w:marBottom w:val="0"/>
                                      <w:divBdr>
                                        <w:top w:val="none" w:sz="0" w:space="0" w:color="auto"/>
                                        <w:left w:val="none" w:sz="0" w:space="0" w:color="auto"/>
                                        <w:bottom w:val="none" w:sz="0" w:space="0" w:color="auto"/>
                                        <w:right w:val="none" w:sz="0" w:space="0" w:color="auto"/>
                                      </w:divBdr>
                                    </w:div>
                                    <w:div w:id="762334105">
                                      <w:marLeft w:val="0"/>
                                      <w:marRight w:val="0"/>
                                      <w:marTop w:val="0"/>
                                      <w:marBottom w:val="0"/>
                                      <w:divBdr>
                                        <w:top w:val="none" w:sz="0" w:space="0" w:color="auto"/>
                                        <w:left w:val="none" w:sz="0" w:space="0" w:color="auto"/>
                                        <w:bottom w:val="none" w:sz="0" w:space="0" w:color="auto"/>
                                        <w:right w:val="none" w:sz="0" w:space="0" w:color="auto"/>
                                      </w:divBdr>
                                    </w:div>
                                    <w:div w:id="777682184">
                                      <w:marLeft w:val="0"/>
                                      <w:marRight w:val="0"/>
                                      <w:marTop w:val="0"/>
                                      <w:marBottom w:val="0"/>
                                      <w:divBdr>
                                        <w:top w:val="none" w:sz="0" w:space="0" w:color="auto"/>
                                        <w:left w:val="none" w:sz="0" w:space="0" w:color="auto"/>
                                        <w:bottom w:val="none" w:sz="0" w:space="0" w:color="auto"/>
                                        <w:right w:val="none" w:sz="0" w:space="0" w:color="auto"/>
                                      </w:divBdr>
                                    </w:div>
                                    <w:div w:id="789669351">
                                      <w:marLeft w:val="0"/>
                                      <w:marRight w:val="0"/>
                                      <w:marTop w:val="0"/>
                                      <w:marBottom w:val="0"/>
                                      <w:divBdr>
                                        <w:top w:val="none" w:sz="0" w:space="0" w:color="auto"/>
                                        <w:left w:val="none" w:sz="0" w:space="0" w:color="auto"/>
                                        <w:bottom w:val="none" w:sz="0" w:space="0" w:color="auto"/>
                                        <w:right w:val="none" w:sz="0" w:space="0" w:color="auto"/>
                                      </w:divBdr>
                                    </w:div>
                                    <w:div w:id="820970832">
                                      <w:marLeft w:val="0"/>
                                      <w:marRight w:val="0"/>
                                      <w:marTop w:val="0"/>
                                      <w:marBottom w:val="0"/>
                                      <w:divBdr>
                                        <w:top w:val="none" w:sz="0" w:space="0" w:color="auto"/>
                                        <w:left w:val="none" w:sz="0" w:space="0" w:color="auto"/>
                                        <w:bottom w:val="none" w:sz="0" w:space="0" w:color="auto"/>
                                        <w:right w:val="none" w:sz="0" w:space="0" w:color="auto"/>
                                      </w:divBdr>
                                    </w:div>
                                    <w:div w:id="882643656">
                                      <w:marLeft w:val="0"/>
                                      <w:marRight w:val="0"/>
                                      <w:marTop w:val="0"/>
                                      <w:marBottom w:val="0"/>
                                      <w:divBdr>
                                        <w:top w:val="none" w:sz="0" w:space="0" w:color="auto"/>
                                        <w:left w:val="none" w:sz="0" w:space="0" w:color="auto"/>
                                        <w:bottom w:val="none" w:sz="0" w:space="0" w:color="auto"/>
                                        <w:right w:val="none" w:sz="0" w:space="0" w:color="auto"/>
                                      </w:divBdr>
                                    </w:div>
                                    <w:div w:id="889608446">
                                      <w:marLeft w:val="0"/>
                                      <w:marRight w:val="0"/>
                                      <w:marTop w:val="0"/>
                                      <w:marBottom w:val="0"/>
                                      <w:divBdr>
                                        <w:top w:val="none" w:sz="0" w:space="0" w:color="auto"/>
                                        <w:left w:val="none" w:sz="0" w:space="0" w:color="auto"/>
                                        <w:bottom w:val="none" w:sz="0" w:space="0" w:color="auto"/>
                                        <w:right w:val="none" w:sz="0" w:space="0" w:color="auto"/>
                                      </w:divBdr>
                                    </w:div>
                                    <w:div w:id="927692734">
                                      <w:marLeft w:val="0"/>
                                      <w:marRight w:val="0"/>
                                      <w:marTop w:val="0"/>
                                      <w:marBottom w:val="0"/>
                                      <w:divBdr>
                                        <w:top w:val="none" w:sz="0" w:space="0" w:color="auto"/>
                                        <w:left w:val="none" w:sz="0" w:space="0" w:color="auto"/>
                                        <w:bottom w:val="none" w:sz="0" w:space="0" w:color="auto"/>
                                        <w:right w:val="none" w:sz="0" w:space="0" w:color="auto"/>
                                      </w:divBdr>
                                    </w:div>
                                    <w:div w:id="942960581">
                                      <w:marLeft w:val="0"/>
                                      <w:marRight w:val="0"/>
                                      <w:marTop w:val="0"/>
                                      <w:marBottom w:val="0"/>
                                      <w:divBdr>
                                        <w:top w:val="none" w:sz="0" w:space="0" w:color="auto"/>
                                        <w:left w:val="none" w:sz="0" w:space="0" w:color="auto"/>
                                        <w:bottom w:val="none" w:sz="0" w:space="0" w:color="auto"/>
                                        <w:right w:val="none" w:sz="0" w:space="0" w:color="auto"/>
                                      </w:divBdr>
                                    </w:div>
                                    <w:div w:id="953026855">
                                      <w:marLeft w:val="0"/>
                                      <w:marRight w:val="0"/>
                                      <w:marTop w:val="0"/>
                                      <w:marBottom w:val="0"/>
                                      <w:divBdr>
                                        <w:top w:val="none" w:sz="0" w:space="0" w:color="auto"/>
                                        <w:left w:val="none" w:sz="0" w:space="0" w:color="auto"/>
                                        <w:bottom w:val="none" w:sz="0" w:space="0" w:color="auto"/>
                                        <w:right w:val="none" w:sz="0" w:space="0" w:color="auto"/>
                                      </w:divBdr>
                                    </w:div>
                                    <w:div w:id="995305517">
                                      <w:marLeft w:val="0"/>
                                      <w:marRight w:val="0"/>
                                      <w:marTop w:val="0"/>
                                      <w:marBottom w:val="0"/>
                                      <w:divBdr>
                                        <w:top w:val="none" w:sz="0" w:space="0" w:color="auto"/>
                                        <w:left w:val="none" w:sz="0" w:space="0" w:color="auto"/>
                                        <w:bottom w:val="none" w:sz="0" w:space="0" w:color="auto"/>
                                        <w:right w:val="none" w:sz="0" w:space="0" w:color="auto"/>
                                      </w:divBdr>
                                    </w:div>
                                    <w:div w:id="1016158302">
                                      <w:marLeft w:val="0"/>
                                      <w:marRight w:val="0"/>
                                      <w:marTop w:val="0"/>
                                      <w:marBottom w:val="0"/>
                                      <w:divBdr>
                                        <w:top w:val="none" w:sz="0" w:space="0" w:color="auto"/>
                                        <w:left w:val="none" w:sz="0" w:space="0" w:color="auto"/>
                                        <w:bottom w:val="none" w:sz="0" w:space="0" w:color="auto"/>
                                        <w:right w:val="none" w:sz="0" w:space="0" w:color="auto"/>
                                      </w:divBdr>
                                    </w:div>
                                    <w:div w:id="1028531146">
                                      <w:marLeft w:val="0"/>
                                      <w:marRight w:val="0"/>
                                      <w:marTop w:val="0"/>
                                      <w:marBottom w:val="0"/>
                                      <w:divBdr>
                                        <w:top w:val="none" w:sz="0" w:space="0" w:color="auto"/>
                                        <w:left w:val="none" w:sz="0" w:space="0" w:color="auto"/>
                                        <w:bottom w:val="none" w:sz="0" w:space="0" w:color="auto"/>
                                        <w:right w:val="none" w:sz="0" w:space="0" w:color="auto"/>
                                      </w:divBdr>
                                    </w:div>
                                    <w:div w:id="1059472433">
                                      <w:marLeft w:val="0"/>
                                      <w:marRight w:val="0"/>
                                      <w:marTop w:val="0"/>
                                      <w:marBottom w:val="0"/>
                                      <w:divBdr>
                                        <w:top w:val="none" w:sz="0" w:space="0" w:color="auto"/>
                                        <w:left w:val="none" w:sz="0" w:space="0" w:color="auto"/>
                                        <w:bottom w:val="none" w:sz="0" w:space="0" w:color="auto"/>
                                        <w:right w:val="none" w:sz="0" w:space="0" w:color="auto"/>
                                      </w:divBdr>
                                    </w:div>
                                    <w:div w:id="1136602480">
                                      <w:marLeft w:val="0"/>
                                      <w:marRight w:val="0"/>
                                      <w:marTop w:val="0"/>
                                      <w:marBottom w:val="0"/>
                                      <w:divBdr>
                                        <w:top w:val="none" w:sz="0" w:space="0" w:color="auto"/>
                                        <w:left w:val="none" w:sz="0" w:space="0" w:color="auto"/>
                                        <w:bottom w:val="none" w:sz="0" w:space="0" w:color="auto"/>
                                        <w:right w:val="none" w:sz="0" w:space="0" w:color="auto"/>
                                      </w:divBdr>
                                    </w:div>
                                    <w:div w:id="1160999279">
                                      <w:marLeft w:val="0"/>
                                      <w:marRight w:val="0"/>
                                      <w:marTop w:val="0"/>
                                      <w:marBottom w:val="0"/>
                                      <w:divBdr>
                                        <w:top w:val="none" w:sz="0" w:space="0" w:color="auto"/>
                                        <w:left w:val="none" w:sz="0" w:space="0" w:color="auto"/>
                                        <w:bottom w:val="none" w:sz="0" w:space="0" w:color="auto"/>
                                        <w:right w:val="none" w:sz="0" w:space="0" w:color="auto"/>
                                      </w:divBdr>
                                    </w:div>
                                    <w:div w:id="1202862434">
                                      <w:marLeft w:val="0"/>
                                      <w:marRight w:val="0"/>
                                      <w:marTop w:val="0"/>
                                      <w:marBottom w:val="0"/>
                                      <w:divBdr>
                                        <w:top w:val="none" w:sz="0" w:space="0" w:color="auto"/>
                                        <w:left w:val="none" w:sz="0" w:space="0" w:color="auto"/>
                                        <w:bottom w:val="none" w:sz="0" w:space="0" w:color="auto"/>
                                        <w:right w:val="none" w:sz="0" w:space="0" w:color="auto"/>
                                      </w:divBdr>
                                    </w:div>
                                    <w:div w:id="1217401283">
                                      <w:marLeft w:val="0"/>
                                      <w:marRight w:val="0"/>
                                      <w:marTop w:val="0"/>
                                      <w:marBottom w:val="0"/>
                                      <w:divBdr>
                                        <w:top w:val="none" w:sz="0" w:space="0" w:color="auto"/>
                                        <w:left w:val="none" w:sz="0" w:space="0" w:color="auto"/>
                                        <w:bottom w:val="none" w:sz="0" w:space="0" w:color="auto"/>
                                        <w:right w:val="none" w:sz="0" w:space="0" w:color="auto"/>
                                      </w:divBdr>
                                    </w:div>
                                    <w:div w:id="1253709179">
                                      <w:marLeft w:val="0"/>
                                      <w:marRight w:val="0"/>
                                      <w:marTop w:val="0"/>
                                      <w:marBottom w:val="0"/>
                                      <w:divBdr>
                                        <w:top w:val="none" w:sz="0" w:space="0" w:color="auto"/>
                                        <w:left w:val="none" w:sz="0" w:space="0" w:color="auto"/>
                                        <w:bottom w:val="none" w:sz="0" w:space="0" w:color="auto"/>
                                        <w:right w:val="none" w:sz="0" w:space="0" w:color="auto"/>
                                      </w:divBdr>
                                    </w:div>
                                    <w:div w:id="1254820302">
                                      <w:marLeft w:val="0"/>
                                      <w:marRight w:val="0"/>
                                      <w:marTop w:val="0"/>
                                      <w:marBottom w:val="0"/>
                                      <w:divBdr>
                                        <w:top w:val="none" w:sz="0" w:space="0" w:color="auto"/>
                                        <w:left w:val="none" w:sz="0" w:space="0" w:color="auto"/>
                                        <w:bottom w:val="none" w:sz="0" w:space="0" w:color="auto"/>
                                        <w:right w:val="none" w:sz="0" w:space="0" w:color="auto"/>
                                      </w:divBdr>
                                    </w:div>
                                    <w:div w:id="1268544609">
                                      <w:marLeft w:val="0"/>
                                      <w:marRight w:val="0"/>
                                      <w:marTop w:val="0"/>
                                      <w:marBottom w:val="0"/>
                                      <w:divBdr>
                                        <w:top w:val="none" w:sz="0" w:space="0" w:color="auto"/>
                                        <w:left w:val="none" w:sz="0" w:space="0" w:color="auto"/>
                                        <w:bottom w:val="none" w:sz="0" w:space="0" w:color="auto"/>
                                        <w:right w:val="none" w:sz="0" w:space="0" w:color="auto"/>
                                      </w:divBdr>
                                    </w:div>
                                    <w:div w:id="1286229771">
                                      <w:marLeft w:val="0"/>
                                      <w:marRight w:val="0"/>
                                      <w:marTop w:val="0"/>
                                      <w:marBottom w:val="0"/>
                                      <w:divBdr>
                                        <w:top w:val="none" w:sz="0" w:space="0" w:color="auto"/>
                                        <w:left w:val="none" w:sz="0" w:space="0" w:color="auto"/>
                                        <w:bottom w:val="none" w:sz="0" w:space="0" w:color="auto"/>
                                        <w:right w:val="none" w:sz="0" w:space="0" w:color="auto"/>
                                      </w:divBdr>
                                    </w:div>
                                    <w:div w:id="1320767002">
                                      <w:marLeft w:val="0"/>
                                      <w:marRight w:val="0"/>
                                      <w:marTop w:val="0"/>
                                      <w:marBottom w:val="0"/>
                                      <w:divBdr>
                                        <w:top w:val="none" w:sz="0" w:space="0" w:color="auto"/>
                                        <w:left w:val="none" w:sz="0" w:space="0" w:color="auto"/>
                                        <w:bottom w:val="none" w:sz="0" w:space="0" w:color="auto"/>
                                        <w:right w:val="none" w:sz="0" w:space="0" w:color="auto"/>
                                      </w:divBdr>
                                    </w:div>
                                    <w:div w:id="1345329304">
                                      <w:marLeft w:val="0"/>
                                      <w:marRight w:val="0"/>
                                      <w:marTop w:val="0"/>
                                      <w:marBottom w:val="0"/>
                                      <w:divBdr>
                                        <w:top w:val="none" w:sz="0" w:space="0" w:color="auto"/>
                                        <w:left w:val="none" w:sz="0" w:space="0" w:color="auto"/>
                                        <w:bottom w:val="none" w:sz="0" w:space="0" w:color="auto"/>
                                        <w:right w:val="none" w:sz="0" w:space="0" w:color="auto"/>
                                      </w:divBdr>
                                    </w:div>
                                    <w:div w:id="1354915039">
                                      <w:marLeft w:val="0"/>
                                      <w:marRight w:val="0"/>
                                      <w:marTop w:val="0"/>
                                      <w:marBottom w:val="0"/>
                                      <w:divBdr>
                                        <w:top w:val="none" w:sz="0" w:space="0" w:color="auto"/>
                                        <w:left w:val="none" w:sz="0" w:space="0" w:color="auto"/>
                                        <w:bottom w:val="none" w:sz="0" w:space="0" w:color="auto"/>
                                        <w:right w:val="none" w:sz="0" w:space="0" w:color="auto"/>
                                      </w:divBdr>
                                    </w:div>
                                    <w:div w:id="1360470193">
                                      <w:marLeft w:val="0"/>
                                      <w:marRight w:val="0"/>
                                      <w:marTop w:val="0"/>
                                      <w:marBottom w:val="0"/>
                                      <w:divBdr>
                                        <w:top w:val="none" w:sz="0" w:space="0" w:color="auto"/>
                                        <w:left w:val="none" w:sz="0" w:space="0" w:color="auto"/>
                                        <w:bottom w:val="none" w:sz="0" w:space="0" w:color="auto"/>
                                        <w:right w:val="none" w:sz="0" w:space="0" w:color="auto"/>
                                      </w:divBdr>
                                    </w:div>
                                    <w:div w:id="1365328416">
                                      <w:marLeft w:val="0"/>
                                      <w:marRight w:val="0"/>
                                      <w:marTop w:val="0"/>
                                      <w:marBottom w:val="0"/>
                                      <w:divBdr>
                                        <w:top w:val="none" w:sz="0" w:space="0" w:color="auto"/>
                                        <w:left w:val="none" w:sz="0" w:space="0" w:color="auto"/>
                                        <w:bottom w:val="none" w:sz="0" w:space="0" w:color="auto"/>
                                        <w:right w:val="none" w:sz="0" w:space="0" w:color="auto"/>
                                      </w:divBdr>
                                    </w:div>
                                    <w:div w:id="1369799175">
                                      <w:marLeft w:val="0"/>
                                      <w:marRight w:val="0"/>
                                      <w:marTop w:val="0"/>
                                      <w:marBottom w:val="0"/>
                                      <w:divBdr>
                                        <w:top w:val="none" w:sz="0" w:space="0" w:color="auto"/>
                                        <w:left w:val="none" w:sz="0" w:space="0" w:color="auto"/>
                                        <w:bottom w:val="none" w:sz="0" w:space="0" w:color="auto"/>
                                        <w:right w:val="none" w:sz="0" w:space="0" w:color="auto"/>
                                      </w:divBdr>
                                    </w:div>
                                    <w:div w:id="1392927805">
                                      <w:marLeft w:val="0"/>
                                      <w:marRight w:val="0"/>
                                      <w:marTop w:val="0"/>
                                      <w:marBottom w:val="0"/>
                                      <w:divBdr>
                                        <w:top w:val="none" w:sz="0" w:space="0" w:color="auto"/>
                                        <w:left w:val="none" w:sz="0" w:space="0" w:color="auto"/>
                                        <w:bottom w:val="none" w:sz="0" w:space="0" w:color="auto"/>
                                        <w:right w:val="none" w:sz="0" w:space="0" w:color="auto"/>
                                      </w:divBdr>
                                    </w:div>
                                    <w:div w:id="1401100992">
                                      <w:marLeft w:val="0"/>
                                      <w:marRight w:val="0"/>
                                      <w:marTop w:val="0"/>
                                      <w:marBottom w:val="0"/>
                                      <w:divBdr>
                                        <w:top w:val="none" w:sz="0" w:space="0" w:color="auto"/>
                                        <w:left w:val="none" w:sz="0" w:space="0" w:color="auto"/>
                                        <w:bottom w:val="none" w:sz="0" w:space="0" w:color="auto"/>
                                        <w:right w:val="none" w:sz="0" w:space="0" w:color="auto"/>
                                      </w:divBdr>
                                    </w:div>
                                    <w:div w:id="1404909079">
                                      <w:marLeft w:val="0"/>
                                      <w:marRight w:val="0"/>
                                      <w:marTop w:val="0"/>
                                      <w:marBottom w:val="0"/>
                                      <w:divBdr>
                                        <w:top w:val="none" w:sz="0" w:space="0" w:color="auto"/>
                                        <w:left w:val="none" w:sz="0" w:space="0" w:color="auto"/>
                                        <w:bottom w:val="none" w:sz="0" w:space="0" w:color="auto"/>
                                        <w:right w:val="none" w:sz="0" w:space="0" w:color="auto"/>
                                      </w:divBdr>
                                    </w:div>
                                    <w:div w:id="1404991331">
                                      <w:marLeft w:val="0"/>
                                      <w:marRight w:val="0"/>
                                      <w:marTop w:val="0"/>
                                      <w:marBottom w:val="0"/>
                                      <w:divBdr>
                                        <w:top w:val="none" w:sz="0" w:space="0" w:color="auto"/>
                                        <w:left w:val="none" w:sz="0" w:space="0" w:color="auto"/>
                                        <w:bottom w:val="none" w:sz="0" w:space="0" w:color="auto"/>
                                        <w:right w:val="none" w:sz="0" w:space="0" w:color="auto"/>
                                      </w:divBdr>
                                    </w:div>
                                    <w:div w:id="1407998522">
                                      <w:marLeft w:val="0"/>
                                      <w:marRight w:val="0"/>
                                      <w:marTop w:val="0"/>
                                      <w:marBottom w:val="0"/>
                                      <w:divBdr>
                                        <w:top w:val="none" w:sz="0" w:space="0" w:color="auto"/>
                                        <w:left w:val="none" w:sz="0" w:space="0" w:color="auto"/>
                                        <w:bottom w:val="none" w:sz="0" w:space="0" w:color="auto"/>
                                        <w:right w:val="none" w:sz="0" w:space="0" w:color="auto"/>
                                      </w:divBdr>
                                    </w:div>
                                    <w:div w:id="1504903467">
                                      <w:marLeft w:val="0"/>
                                      <w:marRight w:val="0"/>
                                      <w:marTop w:val="0"/>
                                      <w:marBottom w:val="0"/>
                                      <w:divBdr>
                                        <w:top w:val="none" w:sz="0" w:space="0" w:color="auto"/>
                                        <w:left w:val="none" w:sz="0" w:space="0" w:color="auto"/>
                                        <w:bottom w:val="none" w:sz="0" w:space="0" w:color="auto"/>
                                        <w:right w:val="none" w:sz="0" w:space="0" w:color="auto"/>
                                      </w:divBdr>
                                    </w:div>
                                    <w:div w:id="1581060746">
                                      <w:marLeft w:val="0"/>
                                      <w:marRight w:val="0"/>
                                      <w:marTop w:val="0"/>
                                      <w:marBottom w:val="0"/>
                                      <w:divBdr>
                                        <w:top w:val="none" w:sz="0" w:space="0" w:color="auto"/>
                                        <w:left w:val="none" w:sz="0" w:space="0" w:color="auto"/>
                                        <w:bottom w:val="none" w:sz="0" w:space="0" w:color="auto"/>
                                        <w:right w:val="none" w:sz="0" w:space="0" w:color="auto"/>
                                      </w:divBdr>
                                    </w:div>
                                    <w:div w:id="1600522058">
                                      <w:marLeft w:val="0"/>
                                      <w:marRight w:val="0"/>
                                      <w:marTop w:val="0"/>
                                      <w:marBottom w:val="0"/>
                                      <w:divBdr>
                                        <w:top w:val="none" w:sz="0" w:space="0" w:color="auto"/>
                                        <w:left w:val="none" w:sz="0" w:space="0" w:color="auto"/>
                                        <w:bottom w:val="none" w:sz="0" w:space="0" w:color="auto"/>
                                        <w:right w:val="none" w:sz="0" w:space="0" w:color="auto"/>
                                      </w:divBdr>
                                    </w:div>
                                    <w:div w:id="1693871359">
                                      <w:marLeft w:val="0"/>
                                      <w:marRight w:val="0"/>
                                      <w:marTop w:val="0"/>
                                      <w:marBottom w:val="0"/>
                                      <w:divBdr>
                                        <w:top w:val="none" w:sz="0" w:space="0" w:color="auto"/>
                                        <w:left w:val="none" w:sz="0" w:space="0" w:color="auto"/>
                                        <w:bottom w:val="none" w:sz="0" w:space="0" w:color="auto"/>
                                        <w:right w:val="none" w:sz="0" w:space="0" w:color="auto"/>
                                      </w:divBdr>
                                    </w:div>
                                    <w:div w:id="1694459808">
                                      <w:marLeft w:val="0"/>
                                      <w:marRight w:val="0"/>
                                      <w:marTop w:val="0"/>
                                      <w:marBottom w:val="0"/>
                                      <w:divBdr>
                                        <w:top w:val="none" w:sz="0" w:space="0" w:color="auto"/>
                                        <w:left w:val="none" w:sz="0" w:space="0" w:color="auto"/>
                                        <w:bottom w:val="none" w:sz="0" w:space="0" w:color="auto"/>
                                        <w:right w:val="none" w:sz="0" w:space="0" w:color="auto"/>
                                      </w:divBdr>
                                    </w:div>
                                    <w:div w:id="1744572013">
                                      <w:marLeft w:val="0"/>
                                      <w:marRight w:val="0"/>
                                      <w:marTop w:val="0"/>
                                      <w:marBottom w:val="0"/>
                                      <w:divBdr>
                                        <w:top w:val="none" w:sz="0" w:space="0" w:color="auto"/>
                                        <w:left w:val="none" w:sz="0" w:space="0" w:color="auto"/>
                                        <w:bottom w:val="none" w:sz="0" w:space="0" w:color="auto"/>
                                        <w:right w:val="none" w:sz="0" w:space="0" w:color="auto"/>
                                      </w:divBdr>
                                    </w:div>
                                    <w:div w:id="1768623036">
                                      <w:marLeft w:val="0"/>
                                      <w:marRight w:val="0"/>
                                      <w:marTop w:val="0"/>
                                      <w:marBottom w:val="0"/>
                                      <w:divBdr>
                                        <w:top w:val="none" w:sz="0" w:space="0" w:color="auto"/>
                                        <w:left w:val="none" w:sz="0" w:space="0" w:color="auto"/>
                                        <w:bottom w:val="none" w:sz="0" w:space="0" w:color="auto"/>
                                        <w:right w:val="none" w:sz="0" w:space="0" w:color="auto"/>
                                      </w:divBdr>
                                    </w:div>
                                    <w:div w:id="1794057971">
                                      <w:marLeft w:val="0"/>
                                      <w:marRight w:val="0"/>
                                      <w:marTop w:val="0"/>
                                      <w:marBottom w:val="0"/>
                                      <w:divBdr>
                                        <w:top w:val="none" w:sz="0" w:space="0" w:color="auto"/>
                                        <w:left w:val="none" w:sz="0" w:space="0" w:color="auto"/>
                                        <w:bottom w:val="none" w:sz="0" w:space="0" w:color="auto"/>
                                        <w:right w:val="none" w:sz="0" w:space="0" w:color="auto"/>
                                      </w:divBdr>
                                    </w:div>
                                    <w:div w:id="1835298732">
                                      <w:marLeft w:val="0"/>
                                      <w:marRight w:val="0"/>
                                      <w:marTop w:val="0"/>
                                      <w:marBottom w:val="0"/>
                                      <w:divBdr>
                                        <w:top w:val="none" w:sz="0" w:space="0" w:color="auto"/>
                                        <w:left w:val="none" w:sz="0" w:space="0" w:color="auto"/>
                                        <w:bottom w:val="none" w:sz="0" w:space="0" w:color="auto"/>
                                        <w:right w:val="none" w:sz="0" w:space="0" w:color="auto"/>
                                      </w:divBdr>
                                    </w:div>
                                    <w:div w:id="1902447276">
                                      <w:marLeft w:val="0"/>
                                      <w:marRight w:val="0"/>
                                      <w:marTop w:val="0"/>
                                      <w:marBottom w:val="0"/>
                                      <w:divBdr>
                                        <w:top w:val="none" w:sz="0" w:space="0" w:color="auto"/>
                                        <w:left w:val="none" w:sz="0" w:space="0" w:color="auto"/>
                                        <w:bottom w:val="none" w:sz="0" w:space="0" w:color="auto"/>
                                        <w:right w:val="none" w:sz="0" w:space="0" w:color="auto"/>
                                      </w:divBdr>
                                    </w:div>
                                    <w:div w:id="1908688130">
                                      <w:marLeft w:val="0"/>
                                      <w:marRight w:val="0"/>
                                      <w:marTop w:val="0"/>
                                      <w:marBottom w:val="0"/>
                                      <w:divBdr>
                                        <w:top w:val="none" w:sz="0" w:space="0" w:color="auto"/>
                                        <w:left w:val="none" w:sz="0" w:space="0" w:color="auto"/>
                                        <w:bottom w:val="none" w:sz="0" w:space="0" w:color="auto"/>
                                        <w:right w:val="none" w:sz="0" w:space="0" w:color="auto"/>
                                      </w:divBdr>
                                    </w:div>
                                    <w:div w:id="1930119143">
                                      <w:marLeft w:val="0"/>
                                      <w:marRight w:val="0"/>
                                      <w:marTop w:val="0"/>
                                      <w:marBottom w:val="0"/>
                                      <w:divBdr>
                                        <w:top w:val="none" w:sz="0" w:space="0" w:color="auto"/>
                                        <w:left w:val="none" w:sz="0" w:space="0" w:color="auto"/>
                                        <w:bottom w:val="none" w:sz="0" w:space="0" w:color="auto"/>
                                        <w:right w:val="none" w:sz="0" w:space="0" w:color="auto"/>
                                      </w:divBdr>
                                    </w:div>
                                    <w:div w:id="1943032220">
                                      <w:marLeft w:val="0"/>
                                      <w:marRight w:val="0"/>
                                      <w:marTop w:val="0"/>
                                      <w:marBottom w:val="0"/>
                                      <w:divBdr>
                                        <w:top w:val="none" w:sz="0" w:space="0" w:color="auto"/>
                                        <w:left w:val="none" w:sz="0" w:space="0" w:color="auto"/>
                                        <w:bottom w:val="none" w:sz="0" w:space="0" w:color="auto"/>
                                        <w:right w:val="none" w:sz="0" w:space="0" w:color="auto"/>
                                      </w:divBdr>
                                    </w:div>
                                    <w:div w:id="1947495128">
                                      <w:marLeft w:val="0"/>
                                      <w:marRight w:val="0"/>
                                      <w:marTop w:val="0"/>
                                      <w:marBottom w:val="0"/>
                                      <w:divBdr>
                                        <w:top w:val="none" w:sz="0" w:space="0" w:color="auto"/>
                                        <w:left w:val="none" w:sz="0" w:space="0" w:color="auto"/>
                                        <w:bottom w:val="none" w:sz="0" w:space="0" w:color="auto"/>
                                        <w:right w:val="none" w:sz="0" w:space="0" w:color="auto"/>
                                      </w:divBdr>
                                    </w:div>
                                    <w:div w:id="1949971732">
                                      <w:marLeft w:val="0"/>
                                      <w:marRight w:val="0"/>
                                      <w:marTop w:val="0"/>
                                      <w:marBottom w:val="0"/>
                                      <w:divBdr>
                                        <w:top w:val="none" w:sz="0" w:space="0" w:color="auto"/>
                                        <w:left w:val="none" w:sz="0" w:space="0" w:color="auto"/>
                                        <w:bottom w:val="none" w:sz="0" w:space="0" w:color="auto"/>
                                        <w:right w:val="none" w:sz="0" w:space="0" w:color="auto"/>
                                      </w:divBdr>
                                    </w:div>
                                    <w:div w:id="2017221286">
                                      <w:marLeft w:val="0"/>
                                      <w:marRight w:val="0"/>
                                      <w:marTop w:val="0"/>
                                      <w:marBottom w:val="0"/>
                                      <w:divBdr>
                                        <w:top w:val="none" w:sz="0" w:space="0" w:color="auto"/>
                                        <w:left w:val="none" w:sz="0" w:space="0" w:color="auto"/>
                                        <w:bottom w:val="none" w:sz="0" w:space="0" w:color="auto"/>
                                        <w:right w:val="none" w:sz="0" w:space="0" w:color="auto"/>
                                      </w:divBdr>
                                    </w:div>
                                    <w:div w:id="2044477297">
                                      <w:marLeft w:val="0"/>
                                      <w:marRight w:val="0"/>
                                      <w:marTop w:val="0"/>
                                      <w:marBottom w:val="0"/>
                                      <w:divBdr>
                                        <w:top w:val="none" w:sz="0" w:space="0" w:color="auto"/>
                                        <w:left w:val="none" w:sz="0" w:space="0" w:color="auto"/>
                                        <w:bottom w:val="none" w:sz="0" w:space="0" w:color="auto"/>
                                        <w:right w:val="none" w:sz="0" w:space="0" w:color="auto"/>
                                      </w:divBdr>
                                    </w:div>
                                    <w:div w:id="2083021745">
                                      <w:marLeft w:val="0"/>
                                      <w:marRight w:val="0"/>
                                      <w:marTop w:val="0"/>
                                      <w:marBottom w:val="0"/>
                                      <w:divBdr>
                                        <w:top w:val="none" w:sz="0" w:space="0" w:color="auto"/>
                                        <w:left w:val="none" w:sz="0" w:space="0" w:color="auto"/>
                                        <w:bottom w:val="none" w:sz="0" w:space="0" w:color="auto"/>
                                        <w:right w:val="none" w:sz="0" w:space="0" w:color="auto"/>
                                      </w:divBdr>
                                    </w:div>
                                    <w:div w:id="2114012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1618739">
                              <w:marLeft w:val="0"/>
                              <w:marRight w:val="0"/>
                              <w:marTop w:val="0"/>
                              <w:marBottom w:val="0"/>
                              <w:divBdr>
                                <w:top w:val="none" w:sz="0" w:space="0" w:color="auto"/>
                                <w:left w:val="none" w:sz="0" w:space="0" w:color="auto"/>
                                <w:bottom w:val="none" w:sz="0" w:space="0" w:color="auto"/>
                                <w:right w:val="none" w:sz="0" w:space="0" w:color="auto"/>
                              </w:divBdr>
                            </w:div>
                            <w:div w:id="1252734336">
                              <w:marLeft w:val="0"/>
                              <w:marRight w:val="0"/>
                              <w:marTop w:val="0"/>
                              <w:marBottom w:val="0"/>
                              <w:divBdr>
                                <w:top w:val="none" w:sz="0" w:space="0" w:color="auto"/>
                                <w:left w:val="none" w:sz="0" w:space="0" w:color="auto"/>
                                <w:bottom w:val="none" w:sz="0" w:space="0" w:color="auto"/>
                                <w:right w:val="none" w:sz="0" w:space="0" w:color="auto"/>
                              </w:divBdr>
                            </w:div>
                            <w:div w:id="1274900308">
                              <w:marLeft w:val="0"/>
                              <w:marRight w:val="0"/>
                              <w:marTop w:val="0"/>
                              <w:marBottom w:val="0"/>
                              <w:divBdr>
                                <w:top w:val="none" w:sz="0" w:space="0" w:color="auto"/>
                                <w:left w:val="none" w:sz="0" w:space="0" w:color="auto"/>
                                <w:bottom w:val="none" w:sz="0" w:space="0" w:color="auto"/>
                                <w:right w:val="none" w:sz="0" w:space="0" w:color="auto"/>
                              </w:divBdr>
                            </w:div>
                            <w:div w:id="1297684927">
                              <w:marLeft w:val="0"/>
                              <w:marRight w:val="0"/>
                              <w:marTop w:val="0"/>
                              <w:marBottom w:val="0"/>
                              <w:divBdr>
                                <w:top w:val="none" w:sz="0" w:space="0" w:color="auto"/>
                                <w:left w:val="none" w:sz="0" w:space="0" w:color="auto"/>
                                <w:bottom w:val="none" w:sz="0" w:space="0" w:color="auto"/>
                                <w:right w:val="none" w:sz="0" w:space="0" w:color="auto"/>
                              </w:divBdr>
                            </w:div>
                            <w:div w:id="1469935453">
                              <w:marLeft w:val="0"/>
                              <w:marRight w:val="0"/>
                              <w:marTop w:val="0"/>
                              <w:marBottom w:val="0"/>
                              <w:divBdr>
                                <w:top w:val="none" w:sz="0" w:space="0" w:color="auto"/>
                                <w:left w:val="none" w:sz="0" w:space="0" w:color="auto"/>
                                <w:bottom w:val="none" w:sz="0" w:space="0" w:color="auto"/>
                                <w:right w:val="none" w:sz="0" w:space="0" w:color="auto"/>
                              </w:divBdr>
                            </w:div>
                            <w:div w:id="1497960137">
                              <w:marLeft w:val="0"/>
                              <w:marRight w:val="0"/>
                              <w:marTop w:val="0"/>
                              <w:marBottom w:val="0"/>
                              <w:divBdr>
                                <w:top w:val="none" w:sz="0" w:space="0" w:color="auto"/>
                                <w:left w:val="none" w:sz="0" w:space="0" w:color="auto"/>
                                <w:bottom w:val="none" w:sz="0" w:space="0" w:color="auto"/>
                                <w:right w:val="none" w:sz="0" w:space="0" w:color="auto"/>
                              </w:divBdr>
                            </w:div>
                            <w:div w:id="1548028481">
                              <w:marLeft w:val="0"/>
                              <w:marRight w:val="0"/>
                              <w:marTop w:val="0"/>
                              <w:marBottom w:val="0"/>
                              <w:divBdr>
                                <w:top w:val="none" w:sz="0" w:space="0" w:color="auto"/>
                                <w:left w:val="none" w:sz="0" w:space="0" w:color="auto"/>
                                <w:bottom w:val="none" w:sz="0" w:space="0" w:color="auto"/>
                                <w:right w:val="none" w:sz="0" w:space="0" w:color="auto"/>
                              </w:divBdr>
                            </w:div>
                            <w:div w:id="1641570305">
                              <w:marLeft w:val="0"/>
                              <w:marRight w:val="0"/>
                              <w:marTop w:val="0"/>
                              <w:marBottom w:val="0"/>
                              <w:divBdr>
                                <w:top w:val="none" w:sz="0" w:space="0" w:color="auto"/>
                                <w:left w:val="none" w:sz="0" w:space="0" w:color="auto"/>
                                <w:bottom w:val="none" w:sz="0" w:space="0" w:color="auto"/>
                                <w:right w:val="none" w:sz="0" w:space="0" w:color="auto"/>
                              </w:divBdr>
                            </w:div>
                            <w:div w:id="1683705125">
                              <w:marLeft w:val="0"/>
                              <w:marRight w:val="0"/>
                              <w:marTop w:val="0"/>
                              <w:marBottom w:val="0"/>
                              <w:divBdr>
                                <w:top w:val="none" w:sz="0" w:space="0" w:color="auto"/>
                                <w:left w:val="none" w:sz="0" w:space="0" w:color="auto"/>
                                <w:bottom w:val="none" w:sz="0" w:space="0" w:color="auto"/>
                                <w:right w:val="none" w:sz="0" w:space="0" w:color="auto"/>
                              </w:divBdr>
                            </w:div>
                            <w:div w:id="1692491338">
                              <w:marLeft w:val="0"/>
                              <w:marRight w:val="0"/>
                              <w:marTop w:val="0"/>
                              <w:marBottom w:val="0"/>
                              <w:divBdr>
                                <w:top w:val="none" w:sz="0" w:space="0" w:color="auto"/>
                                <w:left w:val="none" w:sz="0" w:space="0" w:color="auto"/>
                                <w:bottom w:val="none" w:sz="0" w:space="0" w:color="auto"/>
                                <w:right w:val="none" w:sz="0" w:space="0" w:color="auto"/>
                              </w:divBdr>
                            </w:div>
                            <w:div w:id="1848983849">
                              <w:marLeft w:val="0"/>
                              <w:marRight w:val="0"/>
                              <w:marTop w:val="0"/>
                              <w:marBottom w:val="0"/>
                              <w:divBdr>
                                <w:top w:val="none" w:sz="0" w:space="0" w:color="auto"/>
                                <w:left w:val="none" w:sz="0" w:space="0" w:color="auto"/>
                                <w:bottom w:val="none" w:sz="0" w:space="0" w:color="auto"/>
                                <w:right w:val="none" w:sz="0" w:space="0" w:color="auto"/>
                              </w:divBdr>
                            </w:div>
                            <w:div w:id="1910186056">
                              <w:marLeft w:val="0"/>
                              <w:marRight w:val="0"/>
                              <w:marTop w:val="0"/>
                              <w:marBottom w:val="0"/>
                              <w:divBdr>
                                <w:top w:val="none" w:sz="0" w:space="0" w:color="auto"/>
                                <w:left w:val="none" w:sz="0" w:space="0" w:color="auto"/>
                                <w:bottom w:val="none" w:sz="0" w:space="0" w:color="auto"/>
                                <w:right w:val="none" w:sz="0" w:space="0" w:color="auto"/>
                              </w:divBdr>
                            </w:div>
                            <w:div w:id="1919090853">
                              <w:marLeft w:val="0"/>
                              <w:marRight w:val="0"/>
                              <w:marTop w:val="0"/>
                              <w:marBottom w:val="0"/>
                              <w:divBdr>
                                <w:top w:val="none" w:sz="0" w:space="0" w:color="auto"/>
                                <w:left w:val="none" w:sz="0" w:space="0" w:color="auto"/>
                                <w:bottom w:val="none" w:sz="0" w:space="0" w:color="auto"/>
                                <w:right w:val="none" w:sz="0" w:space="0" w:color="auto"/>
                              </w:divBdr>
                            </w:div>
                            <w:div w:id="1960648399">
                              <w:marLeft w:val="0"/>
                              <w:marRight w:val="0"/>
                              <w:marTop w:val="0"/>
                              <w:marBottom w:val="0"/>
                              <w:divBdr>
                                <w:top w:val="none" w:sz="0" w:space="0" w:color="auto"/>
                                <w:left w:val="none" w:sz="0" w:space="0" w:color="auto"/>
                                <w:bottom w:val="none" w:sz="0" w:space="0" w:color="auto"/>
                                <w:right w:val="none" w:sz="0" w:space="0" w:color="auto"/>
                              </w:divBdr>
                            </w:div>
                            <w:div w:id="1981229363">
                              <w:marLeft w:val="0"/>
                              <w:marRight w:val="0"/>
                              <w:marTop w:val="0"/>
                              <w:marBottom w:val="0"/>
                              <w:divBdr>
                                <w:top w:val="none" w:sz="0" w:space="0" w:color="auto"/>
                                <w:left w:val="none" w:sz="0" w:space="0" w:color="auto"/>
                                <w:bottom w:val="none" w:sz="0" w:space="0" w:color="auto"/>
                                <w:right w:val="none" w:sz="0" w:space="0" w:color="auto"/>
                              </w:divBdr>
                            </w:div>
                            <w:div w:id="2034961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0837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3497499">
              <w:marLeft w:val="0"/>
              <w:marRight w:val="0"/>
              <w:marTop w:val="0"/>
              <w:marBottom w:val="0"/>
              <w:divBdr>
                <w:top w:val="none" w:sz="0" w:space="0" w:color="auto"/>
                <w:left w:val="none" w:sz="0" w:space="0" w:color="auto"/>
                <w:bottom w:val="none" w:sz="0" w:space="0" w:color="auto"/>
                <w:right w:val="none" w:sz="0" w:space="0" w:color="auto"/>
              </w:divBdr>
              <w:divsChild>
                <w:div w:id="674890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4765410">
      <w:bodyDiv w:val="1"/>
      <w:marLeft w:val="0"/>
      <w:marRight w:val="0"/>
      <w:marTop w:val="0"/>
      <w:marBottom w:val="0"/>
      <w:divBdr>
        <w:top w:val="none" w:sz="0" w:space="0" w:color="auto"/>
        <w:left w:val="none" w:sz="0" w:space="0" w:color="auto"/>
        <w:bottom w:val="none" w:sz="0" w:space="0" w:color="auto"/>
        <w:right w:val="none" w:sz="0" w:space="0" w:color="auto"/>
      </w:divBdr>
    </w:div>
    <w:div w:id="675496032">
      <w:bodyDiv w:val="1"/>
      <w:marLeft w:val="0"/>
      <w:marRight w:val="0"/>
      <w:marTop w:val="0"/>
      <w:marBottom w:val="0"/>
      <w:divBdr>
        <w:top w:val="none" w:sz="0" w:space="0" w:color="auto"/>
        <w:left w:val="none" w:sz="0" w:space="0" w:color="auto"/>
        <w:bottom w:val="none" w:sz="0" w:space="0" w:color="auto"/>
        <w:right w:val="none" w:sz="0" w:space="0" w:color="auto"/>
      </w:divBdr>
      <w:divsChild>
        <w:div w:id="106849818">
          <w:marLeft w:val="0"/>
          <w:marRight w:val="0"/>
          <w:marTop w:val="0"/>
          <w:marBottom w:val="0"/>
          <w:divBdr>
            <w:top w:val="none" w:sz="0" w:space="0" w:color="auto"/>
            <w:left w:val="none" w:sz="0" w:space="0" w:color="auto"/>
            <w:bottom w:val="none" w:sz="0" w:space="0" w:color="auto"/>
            <w:right w:val="none" w:sz="0" w:space="0" w:color="auto"/>
          </w:divBdr>
        </w:div>
        <w:div w:id="250549787">
          <w:marLeft w:val="0"/>
          <w:marRight w:val="0"/>
          <w:marTop w:val="0"/>
          <w:marBottom w:val="0"/>
          <w:divBdr>
            <w:top w:val="none" w:sz="0" w:space="0" w:color="auto"/>
            <w:left w:val="none" w:sz="0" w:space="0" w:color="auto"/>
            <w:bottom w:val="none" w:sz="0" w:space="0" w:color="auto"/>
            <w:right w:val="none" w:sz="0" w:space="0" w:color="auto"/>
          </w:divBdr>
        </w:div>
        <w:div w:id="1020549073">
          <w:marLeft w:val="0"/>
          <w:marRight w:val="0"/>
          <w:marTop w:val="0"/>
          <w:marBottom w:val="0"/>
          <w:divBdr>
            <w:top w:val="none" w:sz="0" w:space="0" w:color="auto"/>
            <w:left w:val="none" w:sz="0" w:space="0" w:color="auto"/>
            <w:bottom w:val="none" w:sz="0" w:space="0" w:color="auto"/>
            <w:right w:val="none" w:sz="0" w:space="0" w:color="auto"/>
          </w:divBdr>
        </w:div>
      </w:divsChild>
    </w:div>
    <w:div w:id="677661330">
      <w:bodyDiv w:val="1"/>
      <w:marLeft w:val="0"/>
      <w:marRight w:val="0"/>
      <w:marTop w:val="0"/>
      <w:marBottom w:val="0"/>
      <w:divBdr>
        <w:top w:val="none" w:sz="0" w:space="0" w:color="auto"/>
        <w:left w:val="none" w:sz="0" w:space="0" w:color="auto"/>
        <w:bottom w:val="none" w:sz="0" w:space="0" w:color="auto"/>
        <w:right w:val="none" w:sz="0" w:space="0" w:color="auto"/>
      </w:divBdr>
      <w:divsChild>
        <w:div w:id="959145273">
          <w:marLeft w:val="0"/>
          <w:marRight w:val="0"/>
          <w:marTop w:val="0"/>
          <w:marBottom w:val="0"/>
          <w:divBdr>
            <w:top w:val="none" w:sz="0" w:space="0" w:color="auto"/>
            <w:left w:val="none" w:sz="0" w:space="0" w:color="auto"/>
            <w:bottom w:val="none" w:sz="0" w:space="0" w:color="auto"/>
            <w:right w:val="none" w:sz="0" w:space="0" w:color="auto"/>
          </w:divBdr>
        </w:div>
        <w:div w:id="1678342037">
          <w:marLeft w:val="0"/>
          <w:marRight w:val="0"/>
          <w:marTop w:val="0"/>
          <w:marBottom w:val="0"/>
          <w:divBdr>
            <w:top w:val="none" w:sz="0" w:space="0" w:color="auto"/>
            <w:left w:val="none" w:sz="0" w:space="0" w:color="auto"/>
            <w:bottom w:val="none" w:sz="0" w:space="0" w:color="auto"/>
            <w:right w:val="none" w:sz="0" w:space="0" w:color="auto"/>
          </w:divBdr>
        </w:div>
      </w:divsChild>
    </w:div>
    <w:div w:id="679894148">
      <w:bodyDiv w:val="1"/>
      <w:marLeft w:val="0"/>
      <w:marRight w:val="0"/>
      <w:marTop w:val="0"/>
      <w:marBottom w:val="0"/>
      <w:divBdr>
        <w:top w:val="none" w:sz="0" w:space="0" w:color="auto"/>
        <w:left w:val="none" w:sz="0" w:space="0" w:color="auto"/>
        <w:bottom w:val="none" w:sz="0" w:space="0" w:color="auto"/>
        <w:right w:val="none" w:sz="0" w:space="0" w:color="auto"/>
      </w:divBdr>
    </w:div>
    <w:div w:id="680089426">
      <w:bodyDiv w:val="1"/>
      <w:marLeft w:val="0"/>
      <w:marRight w:val="0"/>
      <w:marTop w:val="0"/>
      <w:marBottom w:val="0"/>
      <w:divBdr>
        <w:top w:val="none" w:sz="0" w:space="0" w:color="auto"/>
        <w:left w:val="none" w:sz="0" w:space="0" w:color="auto"/>
        <w:bottom w:val="none" w:sz="0" w:space="0" w:color="auto"/>
        <w:right w:val="none" w:sz="0" w:space="0" w:color="auto"/>
      </w:divBdr>
    </w:div>
    <w:div w:id="683628856">
      <w:bodyDiv w:val="1"/>
      <w:marLeft w:val="0"/>
      <w:marRight w:val="0"/>
      <w:marTop w:val="0"/>
      <w:marBottom w:val="0"/>
      <w:divBdr>
        <w:top w:val="none" w:sz="0" w:space="0" w:color="auto"/>
        <w:left w:val="none" w:sz="0" w:space="0" w:color="auto"/>
        <w:bottom w:val="none" w:sz="0" w:space="0" w:color="auto"/>
        <w:right w:val="none" w:sz="0" w:space="0" w:color="auto"/>
      </w:divBdr>
      <w:divsChild>
        <w:div w:id="575866942">
          <w:marLeft w:val="0"/>
          <w:marRight w:val="0"/>
          <w:marTop w:val="0"/>
          <w:marBottom w:val="0"/>
          <w:divBdr>
            <w:top w:val="none" w:sz="0" w:space="0" w:color="auto"/>
            <w:left w:val="none" w:sz="0" w:space="0" w:color="auto"/>
            <w:bottom w:val="none" w:sz="0" w:space="0" w:color="auto"/>
            <w:right w:val="none" w:sz="0" w:space="0" w:color="auto"/>
          </w:divBdr>
        </w:div>
        <w:div w:id="1250115122">
          <w:marLeft w:val="0"/>
          <w:marRight w:val="0"/>
          <w:marTop w:val="0"/>
          <w:marBottom w:val="0"/>
          <w:divBdr>
            <w:top w:val="none" w:sz="0" w:space="0" w:color="auto"/>
            <w:left w:val="none" w:sz="0" w:space="0" w:color="auto"/>
            <w:bottom w:val="none" w:sz="0" w:space="0" w:color="auto"/>
            <w:right w:val="none" w:sz="0" w:space="0" w:color="auto"/>
          </w:divBdr>
        </w:div>
      </w:divsChild>
    </w:div>
    <w:div w:id="686908944">
      <w:bodyDiv w:val="1"/>
      <w:marLeft w:val="0"/>
      <w:marRight w:val="0"/>
      <w:marTop w:val="0"/>
      <w:marBottom w:val="0"/>
      <w:divBdr>
        <w:top w:val="none" w:sz="0" w:space="0" w:color="auto"/>
        <w:left w:val="none" w:sz="0" w:space="0" w:color="auto"/>
        <w:bottom w:val="none" w:sz="0" w:space="0" w:color="auto"/>
        <w:right w:val="none" w:sz="0" w:space="0" w:color="auto"/>
      </w:divBdr>
    </w:div>
    <w:div w:id="693311502">
      <w:bodyDiv w:val="1"/>
      <w:marLeft w:val="0"/>
      <w:marRight w:val="0"/>
      <w:marTop w:val="0"/>
      <w:marBottom w:val="0"/>
      <w:divBdr>
        <w:top w:val="none" w:sz="0" w:space="0" w:color="auto"/>
        <w:left w:val="none" w:sz="0" w:space="0" w:color="auto"/>
        <w:bottom w:val="none" w:sz="0" w:space="0" w:color="auto"/>
        <w:right w:val="none" w:sz="0" w:space="0" w:color="auto"/>
      </w:divBdr>
    </w:div>
    <w:div w:id="702243219">
      <w:bodyDiv w:val="1"/>
      <w:marLeft w:val="0"/>
      <w:marRight w:val="0"/>
      <w:marTop w:val="0"/>
      <w:marBottom w:val="0"/>
      <w:divBdr>
        <w:top w:val="none" w:sz="0" w:space="0" w:color="auto"/>
        <w:left w:val="none" w:sz="0" w:space="0" w:color="auto"/>
        <w:bottom w:val="none" w:sz="0" w:space="0" w:color="auto"/>
        <w:right w:val="none" w:sz="0" w:space="0" w:color="auto"/>
      </w:divBdr>
      <w:divsChild>
        <w:div w:id="350766195">
          <w:marLeft w:val="0"/>
          <w:marRight w:val="0"/>
          <w:marTop w:val="0"/>
          <w:marBottom w:val="0"/>
          <w:divBdr>
            <w:top w:val="none" w:sz="0" w:space="0" w:color="auto"/>
            <w:left w:val="none" w:sz="0" w:space="0" w:color="auto"/>
            <w:bottom w:val="none" w:sz="0" w:space="0" w:color="auto"/>
            <w:right w:val="none" w:sz="0" w:space="0" w:color="auto"/>
          </w:divBdr>
        </w:div>
        <w:div w:id="460608962">
          <w:marLeft w:val="0"/>
          <w:marRight w:val="0"/>
          <w:marTop w:val="0"/>
          <w:marBottom w:val="0"/>
          <w:divBdr>
            <w:top w:val="none" w:sz="0" w:space="0" w:color="auto"/>
            <w:left w:val="none" w:sz="0" w:space="0" w:color="auto"/>
            <w:bottom w:val="none" w:sz="0" w:space="0" w:color="auto"/>
            <w:right w:val="none" w:sz="0" w:space="0" w:color="auto"/>
          </w:divBdr>
        </w:div>
        <w:div w:id="508328590">
          <w:marLeft w:val="0"/>
          <w:marRight w:val="0"/>
          <w:marTop w:val="0"/>
          <w:marBottom w:val="0"/>
          <w:divBdr>
            <w:top w:val="none" w:sz="0" w:space="0" w:color="auto"/>
            <w:left w:val="none" w:sz="0" w:space="0" w:color="auto"/>
            <w:bottom w:val="none" w:sz="0" w:space="0" w:color="auto"/>
            <w:right w:val="none" w:sz="0" w:space="0" w:color="auto"/>
          </w:divBdr>
        </w:div>
        <w:div w:id="1452281658">
          <w:marLeft w:val="0"/>
          <w:marRight w:val="0"/>
          <w:marTop w:val="0"/>
          <w:marBottom w:val="0"/>
          <w:divBdr>
            <w:top w:val="none" w:sz="0" w:space="0" w:color="auto"/>
            <w:left w:val="none" w:sz="0" w:space="0" w:color="auto"/>
            <w:bottom w:val="none" w:sz="0" w:space="0" w:color="auto"/>
            <w:right w:val="none" w:sz="0" w:space="0" w:color="auto"/>
          </w:divBdr>
        </w:div>
        <w:div w:id="2134474325">
          <w:marLeft w:val="0"/>
          <w:marRight w:val="0"/>
          <w:marTop w:val="0"/>
          <w:marBottom w:val="0"/>
          <w:divBdr>
            <w:top w:val="none" w:sz="0" w:space="0" w:color="auto"/>
            <w:left w:val="none" w:sz="0" w:space="0" w:color="auto"/>
            <w:bottom w:val="none" w:sz="0" w:space="0" w:color="auto"/>
            <w:right w:val="none" w:sz="0" w:space="0" w:color="auto"/>
          </w:divBdr>
        </w:div>
      </w:divsChild>
    </w:div>
    <w:div w:id="703093762">
      <w:bodyDiv w:val="1"/>
      <w:marLeft w:val="0"/>
      <w:marRight w:val="0"/>
      <w:marTop w:val="0"/>
      <w:marBottom w:val="0"/>
      <w:divBdr>
        <w:top w:val="none" w:sz="0" w:space="0" w:color="auto"/>
        <w:left w:val="none" w:sz="0" w:space="0" w:color="auto"/>
        <w:bottom w:val="none" w:sz="0" w:space="0" w:color="auto"/>
        <w:right w:val="none" w:sz="0" w:space="0" w:color="auto"/>
      </w:divBdr>
    </w:div>
    <w:div w:id="706880179">
      <w:bodyDiv w:val="1"/>
      <w:marLeft w:val="0"/>
      <w:marRight w:val="0"/>
      <w:marTop w:val="0"/>
      <w:marBottom w:val="0"/>
      <w:divBdr>
        <w:top w:val="none" w:sz="0" w:space="0" w:color="auto"/>
        <w:left w:val="none" w:sz="0" w:space="0" w:color="auto"/>
        <w:bottom w:val="none" w:sz="0" w:space="0" w:color="auto"/>
        <w:right w:val="none" w:sz="0" w:space="0" w:color="auto"/>
      </w:divBdr>
      <w:divsChild>
        <w:div w:id="272174681">
          <w:marLeft w:val="0"/>
          <w:marRight w:val="0"/>
          <w:marTop w:val="0"/>
          <w:marBottom w:val="0"/>
          <w:divBdr>
            <w:top w:val="none" w:sz="0" w:space="0" w:color="auto"/>
            <w:left w:val="none" w:sz="0" w:space="0" w:color="auto"/>
            <w:bottom w:val="none" w:sz="0" w:space="0" w:color="auto"/>
            <w:right w:val="none" w:sz="0" w:space="0" w:color="auto"/>
          </w:divBdr>
        </w:div>
        <w:div w:id="1708870521">
          <w:marLeft w:val="0"/>
          <w:marRight w:val="0"/>
          <w:marTop w:val="0"/>
          <w:marBottom w:val="0"/>
          <w:divBdr>
            <w:top w:val="none" w:sz="0" w:space="0" w:color="auto"/>
            <w:left w:val="none" w:sz="0" w:space="0" w:color="auto"/>
            <w:bottom w:val="none" w:sz="0" w:space="0" w:color="auto"/>
            <w:right w:val="none" w:sz="0" w:space="0" w:color="auto"/>
          </w:divBdr>
        </w:div>
        <w:div w:id="1850215890">
          <w:marLeft w:val="0"/>
          <w:marRight w:val="0"/>
          <w:marTop w:val="0"/>
          <w:marBottom w:val="0"/>
          <w:divBdr>
            <w:top w:val="none" w:sz="0" w:space="0" w:color="auto"/>
            <w:left w:val="none" w:sz="0" w:space="0" w:color="auto"/>
            <w:bottom w:val="none" w:sz="0" w:space="0" w:color="auto"/>
            <w:right w:val="none" w:sz="0" w:space="0" w:color="auto"/>
          </w:divBdr>
        </w:div>
      </w:divsChild>
    </w:div>
    <w:div w:id="710109045">
      <w:bodyDiv w:val="1"/>
      <w:marLeft w:val="0"/>
      <w:marRight w:val="0"/>
      <w:marTop w:val="0"/>
      <w:marBottom w:val="0"/>
      <w:divBdr>
        <w:top w:val="none" w:sz="0" w:space="0" w:color="auto"/>
        <w:left w:val="none" w:sz="0" w:space="0" w:color="auto"/>
        <w:bottom w:val="none" w:sz="0" w:space="0" w:color="auto"/>
        <w:right w:val="none" w:sz="0" w:space="0" w:color="auto"/>
      </w:divBdr>
    </w:div>
    <w:div w:id="713773687">
      <w:bodyDiv w:val="1"/>
      <w:marLeft w:val="0"/>
      <w:marRight w:val="0"/>
      <w:marTop w:val="0"/>
      <w:marBottom w:val="0"/>
      <w:divBdr>
        <w:top w:val="none" w:sz="0" w:space="0" w:color="auto"/>
        <w:left w:val="none" w:sz="0" w:space="0" w:color="auto"/>
        <w:bottom w:val="none" w:sz="0" w:space="0" w:color="auto"/>
        <w:right w:val="none" w:sz="0" w:space="0" w:color="auto"/>
      </w:divBdr>
    </w:div>
    <w:div w:id="718212584">
      <w:bodyDiv w:val="1"/>
      <w:marLeft w:val="0"/>
      <w:marRight w:val="0"/>
      <w:marTop w:val="0"/>
      <w:marBottom w:val="0"/>
      <w:divBdr>
        <w:top w:val="none" w:sz="0" w:space="0" w:color="auto"/>
        <w:left w:val="none" w:sz="0" w:space="0" w:color="auto"/>
        <w:bottom w:val="none" w:sz="0" w:space="0" w:color="auto"/>
        <w:right w:val="none" w:sz="0" w:space="0" w:color="auto"/>
      </w:divBdr>
      <w:divsChild>
        <w:div w:id="1521356128">
          <w:marLeft w:val="0"/>
          <w:marRight w:val="0"/>
          <w:marTop w:val="0"/>
          <w:marBottom w:val="0"/>
          <w:divBdr>
            <w:top w:val="none" w:sz="0" w:space="0" w:color="auto"/>
            <w:left w:val="none" w:sz="0" w:space="0" w:color="auto"/>
            <w:bottom w:val="none" w:sz="0" w:space="0" w:color="auto"/>
            <w:right w:val="none" w:sz="0" w:space="0" w:color="auto"/>
          </w:divBdr>
        </w:div>
        <w:div w:id="1910001045">
          <w:marLeft w:val="0"/>
          <w:marRight w:val="0"/>
          <w:marTop w:val="0"/>
          <w:marBottom w:val="0"/>
          <w:divBdr>
            <w:top w:val="none" w:sz="0" w:space="0" w:color="auto"/>
            <w:left w:val="none" w:sz="0" w:space="0" w:color="auto"/>
            <w:bottom w:val="none" w:sz="0" w:space="0" w:color="auto"/>
            <w:right w:val="none" w:sz="0" w:space="0" w:color="auto"/>
          </w:divBdr>
        </w:div>
        <w:div w:id="1974631291">
          <w:marLeft w:val="0"/>
          <w:marRight w:val="0"/>
          <w:marTop w:val="0"/>
          <w:marBottom w:val="0"/>
          <w:divBdr>
            <w:top w:val="none" w:sz="0" w:space="0" w:color="auto"/>
            <w:left w:val="none" w:sz="0" w:space="0" w:color="auto"/>
            <w:bottom w:val="none" w:sz="0" w:space="0" w:color="auto"/>
            <w:right w:val="none" w:sz="0" w:space="0" w:color="auto"/>
          </w:divBdr>
        </w:div>
      </w:divsChild>
    </w:div>
    <w:div w:id="719404651">
      <w:bodyDiv w:val="1"/>
      <w:marLeft w:val="0"/>
      <w:marRight w:val="0"/>
      <w:marTop w:val="0"/>
      <w:marBottom w:val="0"/>
      <w:divBdr>
        <w:top w:val="none" w:sz="0" w:space="0" w:color="auto"/>
        <w:left w:val="none" w:sz="0" w:space="0" w:color="auto"/>
        <w:bottom w:val="none" w:sz="0" w:space="0" w:color="auto"/>
        <w:right w:val="none" w:sz="0" w:space="0" w:color="auto"/>
      </w:divBdr>
      <w:divsChild>
        <w:div w:id="257910231">
          <w:marLeft w:val="0"/>
          <w:marRight w:val="0"/>
          <w:marTop w:val="0"/>
          <w:marBottom w:val="0"/>
          <w:divBdr>
            <w:top w:val="none" w:sz="0" w:space="0" w:color="auto"/>
            <w:left w:val="none" w:sz="0" w:space="0" w:color="auto"/>
            <w:bottom w:val="none" w:sz="0" w:space="0" w:color="auto"/>
            <w:right w:val="none" w:sz="0" w:space="0" w:color="auto"/>
          </w:divBdr>
        </w:div>
        <w:div w:id="426580481">
          <w:marLeft w:val="0"/>
          <w:marRight w:val="0"/>
          <w:marTop w:val="0"/>
          <w:marBottom w:val="0"/>
          <w:divBdr>
            <w:top w:val="none" w:sz="0" w:space="0" w:color="auto"/>
            <w:left w:val="none" w:sz="0" w:space="0" w:color="auto"/>
            <w:bottom w:val="none" w:sz="0" w:space="0" w:color="auto"/>
            <w:right w:val="none" w:sz="0" w:space="0" w:color="auto"/>
          </w:divBdr>
        </w:div>
        <w:div w:id="1579514594">
          <w:marLeft w:val="0"/>
          <w:marRight w:val="0"/>
          <w:marTop w:val="0"/>
          <w:marBottom w:val="0"/>
          <w:divBdr>
            <w:top w:val="none" w:sz="0" w:space="0" w:color="auto"/>
            <w:left w:val="none" w:sz="0" w:space="0" w:color="auto"/>
            <w:bottom w:val="none" w:sz="0" w:space="0" w:color="auto"/>
            <w:right w:val="none" w:sz="0" w:space="0" w:color="auto"/>
          </w:divBdr>
        </w:div>
        <w:div w:id="1851750415">
          <w:marLeft w:val="0"/>
          <w:marRight w:val="0"/>
          <w:marTop w:val="0"/>
          <w:marBottom w:val="0"/>
          <w:divBdr>
            <w:top w:val="none" w:sz="0" w:space="0" w:color="auto"/>
            <w:left w:val="none" w:sz="0" w:space="0" w:color="auto"/>
            <w:bottom w:val="none" w:sz="0" w:space="0" w:color="auto"/>
            <w:right w:val="none" w:sz="0" w:space="0" w:color="auto"/>
          </w:divBdr>
        </w:div>
      </w:divsChild>
    </w:div>
    <w:div w:id="721754970">
      <w:bodyDiv w:val="1"/>
      <w:marLeft w:val="0"/>
      <w:marRight w:val="0"/>
      <w:marTop w:val="0"/>
      <w:marBottom w:val="0"/>
      <w:divBdr>
        <w:top w:val="none" w:sz="0" w:space="0" w:color="auto"/>
        <w:left w:val="none" w:sz="0" w:space="0" w:color="auto"/>
        <w:bottom w:val="none" w:sz="0" w:space="0" w:color="auto"/>
        <w:right w:val="none" w:sz="0" w:space="0" w:color="auto"/>
      </w:divBdr>
    </w:div>
    <w:div w:id="723220110">
      <w:bodyDiv w:val="1"/>
      <w:marLeft w:val="0"/>
      <w:marRight w:val="0"/>
      <w:marTop w:val="0"/>
      <w:marBottom w:val="0"/>
      <w:divBdr>
        <w:top w:val="none" w:sz="0" w:space="0" w:color="auto"/>
        <w:left w:val="none" w:sz="0" w:space="0" w:color="auto"/>
        <w:bottom w:val="none" w:sz="0" w:space="0" w:color="auto"/>
        <w:right w:val="none" w:sz="0" w:space="0" w:color="auto"/>
      </w:divBdr>
      <w:divsChild>
        <w:div w:id="1200316167">
          <w:marLeft w:val="0"/>
          <w:marRight w:val="0"/>
          <w:marTop w:val="0"/>
          <w:marBottom w:val="0"/>
          <w:divBdr>
            <w:top w:val="none" w:sz="0" w:space="0" w:color="auto"/>
            <w:left w:val="none" w:sz="0" w:space="0" w:color="auto"/>
            <w:bottom w:val="none" w:sz="0" w:space="0" w:color="auto"/>
            <w:right w:val="none" w:sz="0" w:space="0" w:color="auto"/>
          </w:divBdr>
          <w:divsChild>
            <w:div w:id="1739548864">
              <w:marLeft w:val="0"/>
              <w:marRight w:val="0"/>
              <w:marTop w:val="0"/>
              <w:marBottom w:val="0"/>
              <w:divBdr>
                <w:top w:val="none" w:sz="0" w:space="0" w:color="auto"/>
                <w:left w:val="none" w:sz="0" w:space="0" w:color="auto"/>
                <w:bottom w:val="none" w:sz="0" w:space="0" w:color="auto"/>
                <w:right w:val="none" w:sz="0" w:space="0" w:color="auto"/>
              </w:divBdr>
            </w:div>
            <w:div w:id="2010214013">
              <w:marLeft w:val="0"/>
              <w:marRight w:val="0"/>
              <w:marTop w:val="0"/>
              <w:marBottom w:val="0"/>
              <w:divBdr>
                <w:top w:val="none" w:sz="0" w:space="0" w:color="auto"/>
                <w:left w:val="none" w:sz="0" w:space="0" w:color="auto"/>
                <w:bottom w:val="none" w:sz="0" w:space="0" w:color="auto"/>
                <w:right w:val="none" w:sz="0" w:space="0" w:color="auto"/>
              </w:divBdr>
            </w:div>
          </w:divsChild>
        </w:div>
        <w:div w:id="1853103382">
          <w:marLeft w:val="0"/>
          <w:marRight w:val="0"/>
          <w:marTop w:val="0"/>
          <w:marBottom w:val="0"/>
          <w:divBdr>
            <w:top w:val="none" w:sz="0" w:space="0" w:color="auto"/>
            <w:left w:val="none" w:sz="0" w:space="0" w:color="auto"/>
            <w:bottom w:val="none" w:sz="0" w:space="0" w:color="auto"/>
            <w:right w:val="none" w:sz="0" w:space="0" w:color="auto"/>
          </w:divBdr>
          <w:divsChild>
            <w:div w:id="268976118">
              <w:marLeft w:val="0"/>
              <w:marRight w:val="0"/>
              <w:marTop w:val="0"/>
              <w:marBottom w:val="0"/>
              <w:divBdr>
                <w:top w:val="none" w:sz="0" w:space="0" w:color="auto"/>
                <w:left w:val="none" w:sz="0" w:space="0" w:color="auto"/>
                <w:bottom w:val="none" w:sz="0" w:space="0" w:color="auto"/>
                <w:right w:val="none" w:sz="0" w:space="0" w:color="auto"/>
              </w:divBdr>
              <w:divsChild>
                <w:div w:id="665978706">
                  <w:marLeft w:val="0"/>
                  <w:marRight w:val="0"/>
                  <w:marTop w:val="0"/>
                  <w:marBottom w:val="0"/>
                  <w:divBdr>
                    <w:top w:val="none" w:sz="0" w:space="0" w:color="auto"/>
                    <w:left w:val="none" w:sz="0" w:space="0" w:color="auto"/>
                    <w:bottom w:val="none" w:sz="0" w:space="0" w:color="auto"/>
                    <w:right w:val="none" w:sz="0" w:space="0" w:color="auto"/>
                  </w:divBdr>
                </w:div>
                <w:div w:id="1805200591">
                  <w:marLeft w:val="0"/>
                  <w:marRight w:val="0"/>
                  <w:marTop w:val="0"/>
                  <w:marBottom w:val="0"/>
                  <w:divBdr>
                    <w:top w:val="none" w:sz="0" w:space="0" w:color="auto"/>
                    <w:left w:val="none" w:sz="0" w:space="0" w:color="auto"/>
                    <w:bottom w:val="none" w:sz="0" w:space="0" w:color="auto"/>
                    <w:right w:val="none" w:sz="0" w:space="0" w:color="auto"/>
                  </w:divBdr>
                </w:div>
              </w:divsChild>
            </w:div>
            <w:div w:id="530341015">
              <w:marLeft w:val="0"/>
              <w:marRight w:val="0"/>
              <w:marTop w:val="0"/>
              <w:marBottom w:val="0"/>
              <w:divBdr>
                <w:top w:val="none" w:sz="0" w:space="0" w:color="auto"/>
                <w:left w:val="none" w:sz="0" w:space="0" w:color="auto"/>
                <w:bottom w:val="none" w:sz="0" w:space="0" w:color="auto"/>
                <w:right w:val="none" w:sz="0" w:space="0" w:color="auto"/>
              </w:divBdr>
              <w:divsChild>
                <w:div w:id="441344066">
                  <w:marLeft w:val="0"/>
                  <w:marRight w:val="0"/>
                  <w:marTop w:val="0"/>
                  <w:marBottom w:val="0"/>
                  <w:divBdr>
                    <w:top w:val="none" w:sz="0" w:space="0" w:color="auto"/>
                    <w:left w:val="none" w:sz="0" w:space="0" w:color="auto"/>
                    <w:bottom w:val="none" w:sz="0" w:space="0" w:color="auto"/>
                    <w:right w:val="none" w:sz="0" w:space="0" w:color="auto"/>
                  </w:divBdr>
                </w:div>
                <w:div w:id="1509906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3678907">
      <w:bodyDiv w:val="1"/>
      <w:marLeft w:val="0"/>
      <w:marRight w:val="0"/>
      <w:marTop w:val="0"/>
      <w:marBottom w:val="0"/>
      <w:divBdr>
        <w:top w:val="none" w:sz="0" w:space="0" w:color="auto"/>
        <w:left w:val="none" w:sz="0" w:space="0" w:color="auto"/>
        <w:bottom w:val="none" w:sz="0" w:space="0" w:color="auto"/>
        <w:right w:val="none" w:sz="0" w:space="0" w:color="auto"/>
      </w:divBdr>
      <w:divsChild>
        <w:div w:id="419831588">
          <w:marLeft w:val="0"/>
          <w:marRight w:val="0"/>
          <w:marTop w:val="0"/>
          <w:marBottom w:val="0"/>
          <w:divBdr>
            <w:top w:val="none" w:sz="0" w:space="0" w:color="auto"/>
            <w:left w:val="none" w:sz="0" w:space="0" w:color="auto"/>
            <w:bottom w:val="none" w:sz="0" w:space="0" w:color="auto"/>
            <w:right w:val="none" w:sz="0" w:space="0" w:color="auto"/>
          </w:divBdr>
        </w:div>
        <w:div w:id="621961630">
          <w:marLeft w:val="0"/>
          <w:marRight w:val="0"/>
          <w:marTop w:val="0"/>
          <w:marBottom w:val="0"/>
          <w:divBdr>
            <w:top w:val="none" w:sz="0" w:space="0" w:color="auto"/>
            <w:left w:val="none" w:sz="0" w:space="0" w:color="auto"/>
            <w:bottom w:val="none" w:sz="0" w:space="0" w:color="auto"/>
            <w:right w:val="none" w:sz="0" w:space="0" w:color="auto"/>
          </w:divBdr>
        </w:div>
      </w:divsChild>
    </w:div>
    <w:div w:id="723800016">
      <w:bodyDiv w:val="1"/>
      <w:marLeft w:val="0"/>
      <w:marRight w:val="0"/>
      <w:marTop w:val="0"/>
      <w:marBottom w:val="0"/>
      <w:divBdr>
        <w:top w:val="none" w:sz="0" w:space="0" w:color="auto"/>
        <w:left w:val="none" w:sz="0" w:space="0" w:color="auto"/>
        <w:bottom w:val="none" w:sz="0" w:space="0" w:color="auto"/>
        <w:right w:val="none" w:sz="0" w:space="0" w:color="auto"/>
      </w:divBdr>
    </w:div>
    <w:div w:id="723914168">
      <w:bodyDiv w:val="1"/>
      <w:marLeft w:val="0"/>
      <w:marRight w:val="0"/>
      <w:marTop w:val="0"/>
      <w:marBottom w:val="0"/>
      <w:divBdr>
        <w:top w:val="none" w:sz="0" w:space="0" w:color="auto"/>
        <w:left w:val="none" w:sz="0" w:space="0" w:color="auto"/>
        <w:bottom w:val="none" w:sz="0" w:space="0" w:color="auto"/>
        <w:right w:val="none" w:sz="0" w:space="0" w:color="auto"/>
      </w:divBdr>
      <w:divsChild>
        <w:div w:id="624191987">
          <w:marLeft w:val="0"/>
          <w:marRight w:val="0"/>
          <w:marTop w:val="0"/>
          <w:marBottom w:val="0"/>
          <w:divBdr>
            <w:top w:val="none" w:sz="0" w:space="0" w:color="auto"/>
            <w:left w:val="none" w:sz="0" w:space="0" w:color="auto"/>
            <w:bottom w:val="none" w:sz="0" w:space="0" w:color="auto"/>
            <w:right w:val="none" w:sz="0" w:space="0" w:color="auto"/>
          </w:divBdr>
        </w:div>
        <w:div w:id="1010135769">
          <w:marLeft w:val="0"/>
          <w:marRight w:val="0"/>
          <w:marTop w:val="0"/>
          <w:marBottom w:val="0"/>
          <w:divBdr>
            <w:top w:val="none" w:sz="0" w:space="0" w:color="auto"/>
            <w:left w:val="none" w:sz="0" w:space="0" w:color="auto"/>
            <w:bottom w:val="none" w:sz="0" w:space="0" w:color="auto"/>
            <w:right w:val="none" w:sz="0" w:space="0" w:color="auto"/>
          </w:divBdr>
        </w:div>
      </w:divsChild>
    </w:div>
    <w:div w:id="723991718">
      <w:bodyDiv w:val="1"/>
      <w:marLeft w:val="0"/>
      <w:marRight w:val="0"/>
      <w:marTop w:val="0"/>
      <w:marBottom w:val="0"/>
      <w:divBdr>
        <w:top w:val="none" w:sz="0" w:space="0" w:color="auto"/>
        <w:left w:val="none" w:sz="0" w:space="0" w:color="auto"/>
        <w:bottom w:val="none" w:sz="0" w:space="0" w:color="auto"/>
        <w:right w:val="none" w:sz="0" w:space="0" w:color="auto"/>
      </w:divBdr>
    </w:div>
    <w:div w:id="724521584">
      <w:bodyDiv w:val="1"/>
      <w:marLeft w:val="0"/>
      <w:marRight w:val="0"/>
      <w:marTop w:val="0"/>
      <w:marBottom w:val="0"/>
      <w:divBdr>
        <w:top w:val="none" w:sz="0" w:space="0" w:color="auto"/>
        <w:left w:val="none" w:sz="0" w:space="0" w:color="auto"/>
        <w:bottom w:val="none" w:sz="0" w:space="0" w:color="auto"/>
        <w:right w:val="none" w:sz="0" w:space="0" w:color="auto"/>
      </w:divBdr>
      <w:divsChild>
        <w:div w:id="1072658787">
          <w:marLeft w:val="0"/>
          <w:marRight w:val="0"/>
          <w:marTop w:val="0"/>
          <w:marBottom w:val="0"/>
          <w:divBdr>
            <w:top w:val="none" w:sz="0" w:space="0" w:color="auto"/>
            <w:left w:val="none" w:sz="0" w:space="0" w:color="auto"/>
            <w:bottom w:val="none" w:sz="0" w:space="0" w:color="auto"/>
            <w:right w:val="none" w:sz="0" w:space="0" w:color="auto"/>
          </w:divBdr>
        </w:div>
        <w:div w:id="1884245397">
          <w:marLeft w:val="0"/>
          <w:marRight w:val="0"/>
          <w:marTop w:val="0"/>
          <w:marBottom w:val="0"/>
          <w:divBdr>
            <w:top w:val="none" w:sz="0" w:space="0" w:color="auto"/>
            <w:left w:val="none" w:sz="0" w:space="0" w:color="auto"/>
            <w:bottom w:val="none" w:sz="0" w:space="0" w:color="auto"/>
            <w:right w:val="none" w:sz="0" w:space="0" w:color="auto"/>
          </w:divBdr>
        </w:div>
        <w:div w:id="1920748103">
          <w:marLeft w:val="0"/>
          <w:marRight w:val="0"/>
          <w:marTop w:val="0"/>
          <w:marBottom w:val="0"/>
          <w:divBdr>
            <w:top w:val="none" w:sz="0" w:space="0" w:color="auto"/>
            <w:left w:val="none" w:sz="0" w:space="0" w:color="auto"/>
            <w:bottom w:val="none" w:sz="0" w:space="0" w:color="auto"/>
            <w:right w:val="none" w:sz="0" w:space="0" w:color="auto"/>
          </w:divBdr>
        </w:div>
      </w:divsChild>
    </w:div>
    <w:div w:id="726103086">
      <w:bodyDiv w:val="1"/>
      <w:marLeft w:val="0"/>
      <w:marRight w:val="0"/>
      <w:marTop w:val="0"/>
      <w:marBottom w:val="0"/>
      <w:divBdr>
        <w:top w:val="none" w:sz="0" w:space="0" w:color="auto"/>
        <w:left w:val="none" w:sz="0" w:space="0" w:color="auto"/>
        <w:bottom w:val="none" w:sz="0" w:space="0" w:color="auto"/>
        <w:right w:val="none" w:sz="0" w:space="0" w:color="auto"/>
      </w:divBdr>
    </w:div>
    <w:div w:id="726227564">
      <w:bodyDiv w:val="1"/>
      <w:marLeft w:val="0"/>
      <w:marRight w:val="0"/>
      <w:marTop w:val="0"/>
      <w:marBottom w:val="0"/>
      <w:divBdr>
        <w:top w:val="none" w:sz="0" w:space="0" w:color="auto"/>
        <w:left w:val="none" w:sz="0" w:space="0" w:color="auto"/>
        <w:bottom w:val="none" w:sz="0" w:space="0" w:color="auto"/>
        <w:right w:val="none" w:sz="0" w:space="0" w:color="auto"/>
      </w:divBdr>
    </w:div>
    <w:div w:id="731729947">
      <w:bodyDiv w:val="1"/>
      <w:marLeft w:val="0"/>
      <w:marRight w:val="0"/>
      <w:marTop w:val="0"/>
      <w:marBottom w:val="0"/>
      <w:divBdr>
        <w:top w:val="none" w:sz="0" w:space="0" w:color="auto"/>
        <w:left w:val="none" w:sz="0" w:space="0" w:color="auto"/>
        <w:bottom w:val="none" w:sz="0" w:space="0" w:color="auto"/>
        <w:right w:val="none" w:sz="0" w:space="0" w:color="auto"/>
      </w:divBdr>
      <w:divsChild>
        <w:div w:id="2102021690">
          <w:marLeft w:val="0"/>
          <w:marRight w:val="0"/>
          <w:marTop w:val="0"/>
          <w:marBottom w:val="0"/>
          <w:divBdr>
            <w:top w:val="none" w:sz="0" w:space="0" w:color="auto"/>
            <w:left w:val="none" w:sz="0" w:space="0" w:color="auto"/>
            <w:bottom w:val="none" w:sz="0" w:space="0" w:color="auto"/>
            <w:right w:val="none" w:sz="0" w:space="0" w:color="auto"/>
          </w:divBdr>
          <w:divsChild>
            <w:div w:id="1439593824">
              <w:marLeft w:val="0"/>
              <w:marRight w:val="0"/>
              <w:marTop w:val="0"/>
              <w:marBottom w:val="0"/>
              <w:divBdr>
                <w:top w:val="none" w:sz="0" w:space="0" w:color="auto"/>
                <w:left w:val="none" w:sz="0" w:space="0" w:color="auto"/>
                <w:bottom w:val="none" w:sz="0" w:space="0" w:color="auto"/>
                <w:right w:val="none" w:sz="0" w:space="0" w:color="auto"/>
              </w:divBdr>
              <w:divsChild>
                <w:div w:id="910235565">
                  <w:marLeft w:val="0"/>
                  <w:marRight w:val="0"/>
                  <w:marTop w:val="0"/>
                  <w:marBottom w:val="0"/>
                  <w:divBdr>
                    <w:top w:val="none" w:sz="0" w:space="0" w:color="auto"/>
                    <w:left w:val="none" w:sz="0" w:space="0" w:color="auto"/>
                    <w:bottom w:val="none" w:sz="0" w:space="0" w:color="auto"/>
                    <w:right w:val="none" w:sz="0" w:space="0" w:color="auto"/>
                  </w:divBdr>
                  <w:divsChild>
                    <w:div w:id="3387761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33040858">
      <w:bodyDiv w:val="1"/>
      <w:marLeft w:val="0"/>
      <w:marRight w:val="0"/>
      <w:marTop w:val="0"/>
      <w:marBottom w:val="0"/>
      <w:divBdr>
        <w:top w:val="none" w:sz="0" w:space="0" w:color="auto"/>
        <w:left w:val="none" w:sz="0" w:space="0" w:color="auto"/>
        <w:bottom w:val="none" w:sz="0" w:space="0" w:color="auto"/>
        <w:right w:val="none" w:sz="0" w:space="0" w:color="auto"/>
      </w:divBdr>
      <w:divsChild>
        <w:div w:id="218976106">
          <w:marLeft w:val="0"/>
          <w:marRight w:val="0"/>
          <w:marTop w:val="0"/>
          <w:marBottom w:val="0"/>
          <w:divBdr>
            <w:top w:val="none" w:sz="0" w:space="0" w:color="auto"/>
            <w:left w:val="none" w:sz="0" w:space="0" w:color="auto"/>
            <w:bottom w:val="none" w:sz="0" w:space="0" w:color="auto"/>
            <w:right w:val="none" w:sz="0" w:space="0" w:color="auto"/>
          </w:divBdr>
          <w:divsChild>
            <w:div w:id="1241283399">
              <w:marLeft w:val="0"/>
              <w:marRight w:val="0"/>
              <w:marTop w:val="0"/>
              <w:marBottom w:val="0"/>
              <w:divBdr>
                <w:top w:val="none" w:sz="0" w:space="0" w:color="auto"/>
                <w:left w:val="none" w:sz="0" w:space="0" w:color="auto"/>
                <w:bottom w:val="none" w:sz="0" w:space="0" w:color="auto"/>
                <w:right w:val="none" w:sz="0" w:space="0" w:color="auto"/>
              </w:divBdr>
              <w:divsChild>
                <w:div w:id="2008054798">
                  <w:marLeft w:val="0"/>
                  <w:marRight w:val="0"/>
                  <w:marTop w:val="0"/>
                  <w:marBottom w:val="0"/>
                  <w:divBdr>
                    <w:top w:val="none" w:sz="0" w:space="0" w:color="auto"/>
                    <w:left w:val="none" w:sz="0" w:space="0" w:color="auto"/>
                    <w:bottom w:val="none" w:sz="0" w:space="0" w:color="auto"/>
                    <w:right w:val="none" w:sz="0" w:space="0" w:color="auto"/>
                  </w:divBdr>
                  <w:divsChild>
                    <w:div w:id="1883783015">
                      <w:marLeft w:val="0"/>
                      <w:marRight w:val="0"/>
                      <w:marTop w:val="0"/>
                      <w:marBottom w:val="0"/>
                      <w:divBdr>
                        <w:top w:val="none" w:sz="0" w:space="0" w:color="auto"/>
                        <w:left w:val="none" w:sz="0" w:space="0" w:color="auto"/>
                        <w:bottom w:val="none" w:sz="0" w:space="0" w:color="auto"/>
                        <w:right w:val="none" w:sz="0" w:space="0" w:color="auto"/>
                      </w:divBdr>
                      <w:divsChild>
                        <w:div w:id="1393624147">
                          <w:marLeft w:val="0"/>
                          <w:marRight w:val="0"/>
                          <w:marTop w:val="0"/>
                          <w:marBottom w:val="0"/>
                          <w:divBdr>
                            <w:top w:val="none" w:sz="0" w:space="0" w:color="auto"/>
                            <w:left w:val="none" w:sz="0" w:space="0" w:color="auto"/>
                            <w:bottom w:val="none" w:sz="0" w:space="0" w:color="auto"/>
                            <w:right w:val="none" w:sz="0" w:space="0" w:color="auto"/>
                          </w:divBdr>
                          <w:divsChild>
                            <w:div w:id="572008112">
                              <w:marLeft w:val="0"/>
                              <w:marRight w:val="0"/>
                              <w:marTop w:val="0"/>
                              <w:marBottom w:val="0"/>
                              <w:divBdr>
                                <w:top w:val="none" w:sz="0" w:space="0" w:color="auto"/>
                                <w:left w:val="none" w:sz="0" w:space="0" w:color="auto"/>
                                <w:bottom w:val="none" w:sz="0" w:space="0" w:color="auto"/>
                                <w:right w:val="none" w:sz="0" w:space="0" w:color="auto"/>
                              </w:divBdr>
                              <w:divsChild>
                                <w:div w:id="1230652168">
                                  <w:marLeft w:val="0"/>
                                  <w:marRight w:val="0"/>
                                  <w:marTop w:val="0"/>
                                  <w:marBottom w:val="0"/>
                                  <w:divBdr>
                                    <w:top w:val="none" w:sz="0" w:space="0" w:color="auto"/>
                                    <w:left w:val="none" w:sz="0" w:space="0" w:color="auto"/>
                                    <w:bottom w:val="none" w:sz="0" w:space="0" w:color="auto"/>
                                    <w:right w:val="none" w:sz="0" w:space="0" w:color="auto"/>
                                  </w:divBdr>
                                </w:div>
                                <w:div w:id="1650475447">
                                  <w:marLeft w:val="0"/>
                                  <w:marRight w:val="0"/>
                                  <w:marTop w:val="0"/>
                                  <w:marBottom w:val="0"/>
                                  <w:divBdr>
                                    <w:top w:val="none" w:sz="0" w:space="0" w:color="auto"/>
                                    <w:left w:val="none" w:sz="0" w:space="0" w:color="auto"/>
                                    <w:bottom w:val="none" w:sz="0" w:space="0" w:color="auto"/>
                                    <w:right w:val="none" w:sz="0" w:space="0" w:color="auto"/>
                                  </w:divBdr>
                                  <w:divsChild>
                                    <w:div w:id="343434296">
                                      <w:marLeft w:val="0"/>
                                      <w:marRight w:val="0"/>
                                      <w:marTop w:val="0"/>
                                      <w:marBottom w:val="0"/>
                                      <w:divBdr>
                                        <w:top w:val="none" w:sz="0" w:space="0" w:color="auto"/>
                                        <w:left w:val="none" w:sz="0" w:space="0" w:color="auto"/>
                                        <w:bottom w:val="none" w:sz="0" w:space="0" w:color="auto"/>
                                        <w:right w:val="none" w:sz="0" w:space="0" w:color="auto"/>
                                      </w:divBdr>
                                    </w:div>
                                    <w:div w:id="14688165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68659584">
          <w:marLeft w:val="0"/>
          <w:marRight w:val="0"/>
          <w:marTop w:val="0"/>
          <w:marBottom w:val="0"/>
          <w:divBdr>
            <w:top w:val="none" w:sz="0" w:space="0" w:color="auto"/>
            <w:left w:val="none" w:sz="0" w:space="0" w:color="auto"/>
            <w:bottom w:val="none" w:sz="0" w:space="0" w:color="auto"/>
            <w:right w:val="none" w:sz="0" w:space="0" w:color="auto"/>
          </w:divBdr>
          <w:divsChild>
            <w:div w:id="1101031848">
              <w:marLeft w:val="0"/>
              <w:marRight w:val="0"/>
              <w:marTop w:val="0"/>
              <w:marBottom w:val="0"/>
              <w:divBdr>
                <w:top w:val="none" w:sz="0" w:space="0" w:color="auto"/>
                <w:left w:val="none" w:sz="0" w:space="0" w:color="auto"/>
                <w:bottom w:val="none" w:sz="0" w:space="0" w:color="auto"/>
                <w:right w:val="none" w:sz="0" w:space="0" w:color="auto"/>
              </w:divBdr>
              <w:divsChild>
                <w:div w:id="2081521227">
                  <w:marLeft w:val="0"/>
                  <w:marRight w:val="0"/>
                  <w:marTop w:val="0"/>
                  <w:marBottom w:val="0"/>
                  <w:divBdr>
                    <w:top w:val="none" w:sz="0" w:space="0" w:color="auto"/>
                    <w:left w:val="none" w:sz="0" w:space="0" w:color="auto"/>
                    <w:bottom w:val="none" w:sz="0" w:space="0" w:color="auto"/>
                    <w:right w:val="none" w:sz="0" w:space="0" w:color="auto"/>
                  </w:divBdr>
                  <w:divsChild>
                    <w:div w:id="1639070654">
                      <w:marLeft w:val="0"/>
                      <w:marRight w:val="0"/>
                      <w:marTop w:val="0"/>
                      <w:marBottom w:val="0"/>
                      <w:divBdr>
                        <w:top w:val="none" w:sz="0" w:space="0" w:color="auto"/>
                        <w:left w:val="none" w:sz="0" w:space="0" w:color="auto"/>
                        <w:bottom w:val="none" w:sz="0" w:space="0" w:color="auto"/>
                        <w:right w:val="none" w:sz="0" w:space="0" w:color="auto"/>
                      </w:divBdr>
                    </w:div>
                    <w:div w:id="2079939563">
                      <w:marLeft w:val="0"/>
                      <w:marRight w:val="0"/>
                      <w:marTop w:val="0"/>
                      <w:marBottom w:val="0"/>
                      <w:divBdr>
                        <w:top w:val="none" w:sz="0" w:space="0" w:color="auto"/>
                        <w:left w:val="none" w:sz="0" w:space="0" w:color="auto"/>
                        <w:bottom w:val="none" w:sz="0" w:space="0" w:color="auto"/>
                        <w:right w:val="none" w:sz="0" w:space="0" w:color="auto"/>
                      </w:divBdr>
                      <w:divsChild>
                        <w:div w:id="2122144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34548305">
      <w:bodyDiv w:val="1"/>
      <w:marLeft w:val="0"/>
      <w:marRight w:val="0"/>
      <w:marTop w:val="0"/>
      <w:marBottom w:val="0"/>
      <w:divBdr>
        <w:top w:val="none" w:sz="0" w:space="0" w:color="auto"/>
        <w:left w:val="none" w:sz="0" w:space="0" w:color="auto"/>
        <w:bottom w:val="none" w:sz="0" w:space="0" w:color="auto"/>
        <w:right w:val="none" w:sz="0" w:space="0" w:color="auto"/>
      </w:divBdr>
    </w:div>
    <w:div w:id="737749799">
      <w:bodyDiv w:val="1"/>
      <w:marLeft w:val="0"/>
      <w:marRight w:val="0"/>
      <w:marTop w:val="0"/>
      <w:marBottom w:val="0"/>
      <w:divBdr>
        <w:top w:val="none" w:sz="0" w:space="0" w:color="auto"/>
        <w:left w:val="none" w:sz="0" w:space="0" w:color="auto"/>
        <w:bottom w:val="none" w:sz="0" w:space="0" w:color="auto"/>
        <w:right w:val="none" w:sz="0" w:space="0" w:color="auto"/>
      </w:divBdr>
    </w:div>
    <w:div w:id="747655489">
      <w:bodyDiv w:val="1"/>
      <w:marLeft w:val="0"/>
      <w:marRight w:val="0"/>
      <w:marTop w:val="0"/>
      <w:marBottom w:val="0"/>
      <w:divBdr>
        <w:top w:val="none" w:sz="0" w:space="0" w:color="auto"/>
        <w:left w:val="none" w:sz="0" w:space="0" w:color="auto"/>
        <w:bottom w:val="none" w:sz="0" w:space="0" w:color="auto"/>
        <w:right w:val="none" w:sz="0" w:space="0" w:color="auto"/>
      </w:divBdr>
      <w:divsChild>
        <w:div w:id="29035659">
          <w:marLeft w:val="0"/>
          <w:marRight w:val="0"/>
          <w:marTop w:val="0"/>
          <w:marBottom w:val="0"/>
          <w:divBdr>
            <w:top w:val="none" w:sz="0" w:space="0" w:color="auto"/>
            <w:left w:val="none" w:sz="0" w:space="0" w:color="auto"/>
            <w:bottom w:val="none" w:sz="0" w:space="0" w:color="auto"/>
            <w:right w:val="none" w:sz="0" w:space="0" w:color="auto"/>
          </w:divBdr>
        </w:div>
        <w:div w:id="1070420632">
          <w:marLeft w:val="0"/>
          <w:marRight w:val="0"/>
          <w:marTop w:val="0"/>
          <w:marBottom w:val="0"/>
          <w:divBdr>
            <w:top w:val="none" w:sz="0" w:space="0" w:color="auto"/>
            <w:left w:val="none" w:sz="0" w:space="0" w:color="auto"/>
            <w:bottom w:val="none" w:sz="0" w:space="0" w:color="auto"/>
            <w:right w:val="none" w:sz="0" w:space="0" w:color="auto"/>
          </w:divBdr>
        </w:div>
      </w:divsChild>
    </w:div>
    <w:div w:id="758453200">
      <w:bodyDiv w:val="1"/>
      <w:marLeft w:val="0"/>
      <w:marRight w:val="0"/>
      <w:marTop w:val="0"/>
      <w:marBottom w:val="0"/>
      <w:divBdr>
        <w:top w:val="none" w:sz="0" w:space="0" w:color="auto"/>
        <w:left w:val="none" w:sz="0" w:space="0" w:color="auto"/>
        <w:bottom w:val="none" w:sz="0" w:space="0" w:color="auto"/>
        <w:right w:val="none" w:sz="0" w:space="0" w:color="auto"/>
      </w:divBdr>
      <w:divsChild>
        <w:div w:id="689380006">
          <w:marLeft w:val="0"/>
          <w:marRight w:val="0"/>
          <w:marTop w:val="0"/>
          <w:marBottom w:val="0"/>
          <w:divBdr>
            <w:top w:val="none" w:sz="0" w:space="0" w:color="auto"/>
            <w:left w:val="none" w:sz="0" w:space="0" w:color="auto"/>
            <w:bottom w:val="none" w:sz="0" w:space="0" w:color="auto"/>
            <w:right w:val="none" w:sz="0" w:space="0" w:color="auto"/>
          </w:divBdr>
        </w:div>
        <w:div w:id="1510372011">
          <w:marLeft w:val="0"/>
          <w:marRight w:val="0"/>
          <w:marTop w:val="0"/>
          <w:marBottom w:val="0"/>
          <w:divBdr>
            <w:top w:val="none" w:sz="0" w:space="0" w:color="auto"/>
            <w:left w:val="none" w:sz="0" w:space="0" w:color="auto"/>
            <w:bottom w:val="none" w:sz="0" w:space="0" w:color="auto"/>
            <w:right w:val="none" w:sz="0" w:space="0" w:color="auto"/>
          </w:divBdr>
        </w:div>
      </w:divsChild>
    </w:div>
    <w:div w:id="765226741">
      <w:bodyDiv w:val="1"/>
      <w:marLeft w:val="0"/>
      <w:marRight w:val="0"/>
      <w:marTop w:val="0"/>
      <w:marBottom w:val="0"/>
      <w:divBdr>
        <w:top w:val="none" w:sz="0" w:space="0" w:color="auto"/>
        <w:left w:val="none" w:sz="0" w:space="0" w:color="auto"/>
        <w:bottom w:val="none" w:sz="0" w:space="0" w:color="auto"/>
        <w:right w:val="none" w:sz="0" w:space="0" w:color="auto"/>
      </w:divBdr>
    </w:div>
    <w:div w:id="766465941">
      <w:bodyDiv w:val="1"/>
      <w:marLeft w:val="0"/>
      <w:marRight w:val="0"/>
      <w:marTop w:val="0"/>
      <w:marBottom w:val="0"/>
      <w:divBdr>
        <w:top w:val="none" w:sz="0" w:space="0" w:color="auto"/>
        <w:left w:val="none" w:sz="0" w:space="0" w:color="auto"/>
        <w:bottom w:val="none" w:sz="0" w:space="0" w:color="auto"/>
        <w:right w:val="none" w:sz="0" w:space="0" w:color="auto"/>
      </w:divBdr>
    </w:div>
    <w:div w:id="766929774">
      <w:bodyDiv w:val="1"/>
      <w:marLeft w:val="0"/>
      <w:marRight w:val="0"/>
      <w:marTop w:val="0"/>
      <w:marBottom w:val="0"/>
      <w:divBdr>
        <w:top w:val="none" w:sz="0" w:space="0" w:color="auto"/>
        <w:left w:val="none" w:sz="0" w:space="0" w:color="auto"/>
        <w:bottom w:val="none" w:sz="0" w:space="0" w:color="auto"/>
        <w:right w:val="none" w:sz="0" w:space="0" w:color="auto"/>
      </w:divBdr>
    </w:div>
    <w:div w:id="767888832">
      <w:bodyDiv w:val="1"/>
      <w:marLeft w:val="0"/>
      <w:marRight w:val="0"/>
      <w:marTop w:val="0"/>
      <w:marBottom w:val="0"/>
      <w:divBdr>
        <w:top w:val="none" w:sz="0" w:space="0" w:color="auto"/>
        <w:left w:val="none" w:sz="0" w:space="0" w:color="auto"/>
        <w:bottom w:val="none" w:sz="0" w:space="0" w:color="auto"/>
        <w:right w:val="none" w:sz="0" w:space="0" w:color="auto"/>
      </w:divBdr>
    </w:div>
    <w:div w:id="771709971">
      <w:bodyDiv w:val="1"/>
      <w:marLeft w:val="0"/>
      <w:marRight w:val="0"/>
      <w:marTop w:val="0"/>
      <w:marBottom w:val="0"/>
      <w:divBdr>
        <w:top w:val="none" w:sz="0" w:space="0" w:color="auto"/>
        <w:left w:val="none" w:sz="0" w:space="0" w:color="auto"/>
        <w:bottom w:val="none" w:sz="0" w:space="0" w:color="auto"/>
        <w:right w:val="none" w:sz="0" w:space="0" w:color="auto"/>
      </w:divBdr>
      <w:divsChild>
        <w:div w:id="766075799">
          <w:marLeft w:val="0"/>
          <w:marRight w:val="0"/>
          <w:marTop w:val="0"/>
          <w:marBottom w:val="0"/>
          <w:divBdr>
            <w:top w:val="none" w:sz="0" w:space="0" w:color="auto"/>
            <w:left w:val="none" w:sz="0" w:space="0" w:color="auto"/>
            <w:bottom w:val="none" w:sz="0" w:space="0" w:color="auto"/>
            <w:right w:val="none" w:sz="0" w:space="0" w:color="auto"/>
          </w:divBdr>
        </w:div>
        <w:div w:id="1174688441">
          <w:marLeft w:val="0"/>
          <w:marRight w:val="0"/>
          <w:marTop w:val="0"/>
          <w:marBottom w:val="0"/>
          <w:divBdr>
            <w:top w:val="none" w:sz="0" w:space="0" w:color="auto"/>
            <w:left w:val="none" w:sz="0" w:space="0" w:color="auto"/>
            <w:bottom w:val="none" w:sz="0" w:space="0" w:color="auto"/>
            <w:right w:val="none" w:sz="0" w:space="0" w:color="auto"/>
          </w:divBdr>
        </w:div>
      </w:divsChild>
    </w:div>
    <w:div w:id="774787220">
      <w:bodyDiv w:val="1"/>
      <w:marLeft w:val="0"/>
      <w:marRight w:val="0"/>
      <w:marTop w:val="0"/>
      <w:marBottom w:val="0"/>
      <w:divBdr>
        <w:top w:val="none" w:sz="0" w:space="0" w:color="auto"/>
        <w:left w:val="none" w:sz="0" w:space="0" w:color="auto"/>
        <w:bottom w:val="none" w:sz="0" w:space="0" w:color="auto"/>
        <w:right w:val="none" w:sz="0" w:space="0" w:color="auto"/>
      </w:divBdr>
    </w:div>
    <w:div w:id="779182951">
      <w:bodyDiv w:val="1"/>
      <w:marLeft w:val="0"/>
      <w:marRight w:val="0"/>
      <w:marTop w:val="0"/>
      <w:marBottom w:val="0"/>
      <w:divBdr>
        <w:top w:val="none" w:sz="0" w:space="0" w:color="auto"/>
        <w:left w:val="none" w:sz="0" w:space="0" w:color="auto"/>
        <w:bottom w:val="none" w:sz="0" w:space="0" w:color="auto"/>
        <w:right w:val="none" w:sz="0" w:space="0" w:color="auto"/>
      </w:divBdr>
      <w:divsChild>
        <w:div w:id="367340792">
          <w:marLeft w:val="0"/>
          <w:marRight w:val="0"/>
          <w:marTop w:val="0"/>
          <w:marBottom w:val="0"/>
          <w:divBdr>
            <w:top w:val="none" w:sz="0" w:space="0" w:color="auto"/>
            <w:left w:val="none" w:sz="0" w:space="0" w:color="auto"/>
            <w:bottom w:val="none" w:sz="0" w:space="0" w:color="auto"/>
            <w:right w:val="none" w:sz="0" w:space="0" w:color="auto"/>
          </w:divBdr>
        </w:div>
        <w:div w:id="1710102557">
          <w:marLeft w:val="0"/>
          <w:marRight w:val="0"/>
          <w:marTop w:val="0"/>
          <w:marBottom w:val="0"/>
          <w:divBdr>
            <w:top w:val="none" w:sz="0" w:space="0" w:color="auto"/>
            <w:left w:val="none" w:sz="0" w:space="0" w:color="auto"/>
            <w:bottom w:val="none" w:sz="0" w:space="0" w:color="auto"/>
            <w:right w:val="none" w:sz="0" w:space="0" w:color="auto"/>
          </w:divBdr>
        </w:div>
      </w:divsChild>
    </w:div>
    <w:div w:id="780149516">
      <w:bodyDiv w:val="1"/>
      <w:marLeft w:val="0"/>
      <w:marRight w:val="0"/>
      <w:marTop w:val="0"/>
      <w:marBottom w:val="0"/>
      <w:divBdr>
        <w:top w:val="none" w:sz="0" w:space="0" w:color="auto"/>
        <w:left w:val="none" w:sz="0" w:space="0" w:color="auto"/>
        <w:bottom w:val="none" w:sz="0" w:space="0" w:color="auto"/>
        <w:right w:val="none" w:sz="0" w:space="0" w:color="auto"/>
      </w:divBdr>
    </w:div>
    <w:div w:id="783113601">
      <w:bodyDiv w:val="1"/>
      <w:marLeft w:val="0"/>
      <w:marRight w:val="0"/>
      <w:marTop w:val="0"/>
      <w:marBottom w:val="0"/>
      <w:divBdr>
        <w:top w:val="none" w:sz="0" w:space="0" w:color="auto"/>
        <w:left w:val="none" w:sz="0" w:space="0" w:color="auto"/>
        <w:bottom w:val="none" w:sz="0" w:space="0" w:color="auto"/>
        <w:right w:val="none" w:sz="0" w:space="0" w:color="auto"/>
      </w:divBdr>
      <w:divsChild>
        <w:div w:id="629554092">
          <w:marLeft w:val="0"/>
          <w:marRight w:val="0"/>
          <w:marTop w:val="0"/>
          <w:marBottom w:val="0"/>
          <w:divBdr>
            <w:top w:val="none" w:sz="0" w:space="0" w:color="auto"/>
            <w:left w:val="none" w:sz="0" w:space="0" w:color="auto"/>
            <w:bottom w:val="none" w:sz="0" w:space="0" w:color="auto"/>
            <w:right w:val="none" w:sz="0" w:space="0" w:color="auto"/>
          </w:divBdr>
        </w:div>
        <w:div w:id="1447385092">
          <w:marLeft w:val="0"/>
          <w:marRight w:val="0"/>
          <w:marTop w:val="0"/>
          <w:marBottom w:val="0"/>
          <w:divBdr>
            <w:top w:val="none" w:sz="0" w:space="0" w:color="auto"/>
            <w:left w:val="none" w:sz="0" w:space="0" w:color="auto"/>
            <w:bottom w:val="none" w:sz="0" w:space="0" w:color="auto"/>
            <w:right w:val="none" w:sz="0" w:space="0" w:color="auto"/>
          </w:divBdr>
        </w:div>
      </w:divsChild>
    </w:div>
    <w:div w:id="784155021">
      <w:bodyDiv w:val="1"/>
      <w:marLeft w:val="0"/>
      <w:marRight w:val="0"/>
      <w:marTop w:val="0"/>
      <w:marBottom w:val="0"/>
      <w:divBdr>
        <w:top w:val="none" w:sz="0" w:space="0" w:color="auto"/>
        <w:left w:val="none" w:sz="0" w:space="0" w:color="auto"/>
        <w:bottom w:val="none" w:sz="0" w:space="0" w:color="auto"/>
        <w:right w:val="none" w:sz="0" w:space="0" w:color="auto"/>
      </w:divBdr>
    </w:div>
    <w:div w:id="786001629">
      <w:bodyDiv w:val="1"/>
      <w:marLeft w:val="0"/>
      <w:marRight w:val="0"/>
      <w:marTop w:val="0"/>
      <w:marBottom w:val="0"/>
      <w:divBdr>
        <w:top w:val="none" w:sz="0" w:space="0" w:color="auto"/>
        <w:left w:val="none" w:sz="0" w:space="0" w:color="auto"/>
        <w:bottom w:val="none" w:sz="0" w:space="0" w:color="auto"/>
        <w:right w:val="none" w:sz="0" w:space="0" w:color="auto"/>
      </w:divBdr>
      <w:divsChild>
        <w:div w:id="1585601060">
          <w:marLeft w:val="0"/>
          <w:marRight w:val="0"/>
          <w:marTop w:val="0"/>
          <w:marBottom w:val="0"/>
          <w:divBdr>
            <w:top w:val="none" w:sz="0" w:space="0" w:color="auto"/>
            <w:left w:val="none" w:sz="0" w:space="0" w:color="auto"/>
            <w:bottom w:val="none" w:sz="0" w:space="0" w:color="auto"/>
            <w:right w:val="none" w:sz="0" w:space="0" w:color="auto"/>
          </w:divBdr>
          <w:divsChild>
            <w:div w:id="1605726332">
              <w:marLeft w:val="0"/>
              <w:marRight w:val="0"/>
              <w:marTop w:val="0"/>
              <w:marBottom w:val="0"/>
              <w:divBdr>
                <w:top w:val="none" w:sz="0" w:space="0" w:color="auto"/>
                <w:left w:val="none" w:sz="0" w:space="0" w:color="auto"/>
                <w:bottom w:val="none" w:sz="0" w:space="0" w:color="auto"/>
                <w:right w:val="none" w:sz="0" w:space="0" w:color="auto"/>
              </w:divBdr>
            </w:div>
            <w:div w:id="18553396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9206230">
      <w:bodyDiv w:val="1"/>
      <w:marLeft w:val="0"/>
      <w:marRight w:val="0"/>
      <w:marTop w:val="0"/>
      <w:marBottom w:val="0"/>
      <w:divBdr>
        <w:top w:val="none" w:sz="0" w:space="0" w:color="auto"/>
        <w:left w:val="none" w:sz="0" w:space="0" w:color="auto"/>
        <w:bottom w:val="none" w:sz="0" w:space="0" w:color="auto"/>
        <w:right w:val="none" w:sz="0" w:space="0" w:color="auto"/>
      </w:divBdr>
      <w:divsChild>
        <w:div w:id="379013510">
          <w:marLeft w:val="0"/>
          <w:marRight w:val="0"/>
          <w:marTop w:val="0"/>
          <w:marBottom w:val="0"/>
          <w:divBdr>
            <w:top w:val="none" w:sz="0" w:space="0" w:color="auto"/>
            <w:left w:val="none" w:sz="0" w:space="0" w:color="auto"/>
            <w:bottom w:val="none" w:sz="0" w:space="0" w:color="auto"/>
            <w:right w:val="none" w:sz="0" w:space="0" w:color="auto"/>
          </w:divBdr>
        </w:div>
        <w:div w:id="1582988733">
          <w:marLeft w:val="0"/>
          <w:marRight w:val="0"/>
          <w:marTop w:val="0"/>
          <w:marBottom w:val="0"/>
          <w:divBdr>
            <w:top w:val="none" w:sz="0" w:space="0" w:color="auto"/>
            <w:left w:val="none" w:sz="0" w:space="0" w:color="auto"/>
            <w:bottom w:val="none" w:sz="0" w:space="0" w:color="auto"/>
            <w:right w:val="none" w:sz="0" w:space="0" w:color="auto"/>
          </w:divBdr>
        </w:div>
        <w:div w:id="1900937250">
          <w:marLeft w:val="0"/>
          <w:marRight w:val="0"/>
          <w:marTop w:val="0"/>
          <w:marBottom w:val="0"/>
          <w:divBdr>
            <w:top w:val="none" w:sz="0" w:space="0" w:color="auto"/>
            <w:left w:val="none" w:sz="0" w:space="0" w:color="auto"/>
            <w:bottom w:val="none" w:sz="0" w:space="0" w:color="auto"/>
            <w:right w:val="none" w:sz="0" w:space="0" w:color="auto"/>
          </w:divBdr>
        </w:div>
      </w:divsChild>
    </w:div>
    <w:div w:id="791558408">
      <w:bodyDiv w:val="1"/>
      <w:marLeft w:val="0"/>
      <w:marRight w:val="0"/>
      <w:marTop w:val="0"/>
      <w:marBottom w:val="0"/>
      <w:divBdr>
        <w:top w:val="none" w:sz="0" w:space="0" w:color="auto"/>
        <w:left w:val="none" w:sz="0" w:space="0" w:color="auto"/>
        <w:bottom w:val="none" w:sz="0" w:space="0" w:color="auto"/>
        <w:right w:val="none" w:sz="0" w:space="0" w:color="auto"/>
      </w:divBdr>
    </w:div>
    <w:div w:id="794831717">
      <w:bodyDiv w:val="1"/>
      <w:marLeft w:val="0"/>
      <w:marRight w:val="0"/>
      <w:marTop w:val="0"/>
      <w:marBottom w:val="0"/>
      <w:divBdr>
        <w:top w:val="none" w:sz="0" w:space="0" w:color="auto"/>
        <w:left w:val="none" w:sz="0" w:space="0" w:color="auto"/>
        <w:bottom w:val="none" w:sz="0" w:space="0" w:color="auto"/>
        <w:right w:val="none" w:sz="0" w:space="0" w:color="auto"/>
      </w:divBdr>
      <w:divsChild>
        <w:div w:id="197207704">
          <w:marLeft w:val="0"/>
          <w:marRight w:val="0"/>
          <w:marTop w:val="0"/>
          <w:marBottom w:val="0"/>
          <w:divBdr>
            <w:top w:val="none" w:sz="0" w:space="0" w:color="auto"/>
            <w:left w:val="none" w:sz="0" w:space="0" w:color="auto"/>
            <w:bottom w:val="none" w:sz="0" w:space="0" w:color="auto"/>
            <w:right w:val="none" w:sz="0" w:space="0" w:color="auto"/>
          </w:divBdr>
        </w:div>
        <w:div w:id="1451827349">
          <w:marLeft w:val="0"/>
          <w:marRight w:val="0"/>
          <w:marTop w:val="0"/>
          <w:marBottom w:val="0"/>
          <w:divBdr>
            <w:top w:val="none" w:sz="0" w:space="0" w:color="auto"/>
            <w:left w:val="none" w:sz="0" w:space="0" w:color="auto"/>
            <w:bottom w:val="none" w:sz="0" w:space="0" w:color="auto"/>
            <w:right w:val="none" w:sz="0" w:space="0" w:color="auto"/>
          </w:divBdr>
        </w:div>
      </w:divsChild>
    </w:div>
    <w:div w:id="798107453">
      <w:bodyDiv w:val="1"/>
      <w:marLeft w:val="0"/>
      <w:marRight w:val="0"/>
      <w:marTop w:val="0"/>
      <w:marBottom w:val="0"/>
      <w:divBdr>
        <w:top w:val="none" w:sz="0" w:space="0" w:color="auto"/>
        <w:left w:val="none" w:sz="0" w:space="0" w:color="auto"/>
        <w:bottom w:val="none" w:sz="0" w:space="0" w:color="auto"/>
        <w:right w:val="none" w:sz="0" w:space="0" w:color="auto"/>
      </w:divBdr>
    </w:div>
    <w:div w:id="798382824">
      <w:bodyDiv w:val="1"/>
      <w:marLeft w:val="0"/>
      <w:marRight w:val="0"/>
      <w:marTop w:val="0"/>
      <w:marBottom w:val="0"/>
      <w:divBdr>
        <w:top w:val="none" w:sz="0" w:space="0" w:color="auto"/>
        <w:left w:val="none" w:sz="0" w:space="0" w:color="auto"/>
        <w:bottom w:val="none" w:sz="0" w:space="0" w:color="auto"/>
        <w:right w:val="none" w:sz="0" w:space="0" w:color="auto"/>
      </w:divBdr>
    </w:div>
    <w:div w:id="798689143">
      <w:bodyDiv w:val="1"/>
      <w:marLeft w:val="0"/>
      <w:marRight w:val="0"/>
      <w:marTop w:val="0"/>
      <w:marBottom w:val="0"/>
      <w:divBdr>
        <w:top w:val="none" w:sz="0" w:space="0" w:color="auto"/>
        <w:left w:val="none" w:sz="0" w:space="0" w:color="auto"/>
        <w:bottom w:val="none" w:sz="0" w:space="0" w:color="auto"/>
        <w:right w:val="none" w:sz="0" w:space="0" w:color="auto"/>
      </w:divBdr>
    </w:div>
    <w:div w:id="801046790">
      <w:bodyDiv w:val="1"/>
      <w:marLeft w:val="0"/>
      <w:marRight w:val="0"/>
      <w:marTop w:val="0"/>
      <w:marBottom w:val="0"/>
      <w:divBdr>
        <w:top w:val="none" w:sz="0" w:space="0" w:color="auto"/>
        <w:left w:val="none" w:sz="0" w:space="0" w:color="auto"/>
        <w:bottom w:val="none" w:sz="0" w:space="0" w:color="auto"/>
        <w:right w:val="none" w:sz="0" w:space="0" w:color="auto"/>
      </w:divBdr>
      <w:divsChild>
        <w:div w:id="669521984">
          <w:marLeft w:val="0"/>
          <w:marRight w:val="0"/>
          <w:marTop w:val="0"/>
          <w:marBottom w:val="0"/>
          <w:divBdr>
            <w:top w:val="none" w:sz="0" w:space="0" w:color="auto"/>
            <w:left w:val="none" w:sz="0" w:space="0" w:color="auto"/>
            <w:bottom w:val="none" w:sz="0" w:space="0" w:color="auto"/>
            <w:right w:val="none" w:sz="0" w:space="0" w:color="auto"/>
          </w:divBdr>
        </w:div>
        <w:div w:id="979844245">
          <w:marLeft w:val="0"/>
          <w:marRight w:val="0"/>
          <w:marTop w:val="0"/>
          <w:marBottom w:val="0"/>
          <w:divBdr>
            <w:top w:val="none" w:sz="0" w:space="0" w:color="auto"/>
            <w:left w:val="none" w:sz="0" w:space="0" w:color="auto"/>
            <w:bottom w:val="none" w:sz="0" w:space="0" w:color="auto"/>
            <w:right w:val="none" w:sz="0" w:space="0" w:color="auto"/>
          </w:divBdr>
        </w:div>
        <w:div w:id="1382245611">
          <w:marLeft w:val="0"/>
          <w:marRight w:val="0"/>
          <w:marTop w:val="0"/>
          <w:marBottom w:val="0"/>
          <w:divBdr>
            <w:top w:val="none" w:sz="0" w:space="0" w:color="auto"/>
            <w:left w:val="none" w:sz="0" w:space="0" w:color="auto"/>
            <w:bottom w:val="none" w:sz="0" w:space="0" w:color="auto"/>
            <w:right w:val="none" w:sz="0" w:space="0" w:color="auto"/>
          </w:divBdr>
        </w:div>
      </w:divsChild>
    </w:div>
    <w:div w:id="809178327">
      <w:bodyDiv w:val="1"/>
      <w:marLeft w:val="0"/>
      <w:marRight w:val="0"/>
      <w:marTop w:val="0"/>
      <w:marBottom w:val="0"/>
      <w:divBdr>
        <w:top w:val="none" w:sz="0" w:space="0" w:color="auto"/>
        <w:left w:val="none" w:sz="0" w:space="0" w:color="auto"/>
        <w:bottom w:val="none" w:sz="0" w:space="0" w:color="auto"/>
        <w:right w:val="none" w:sz="0" w:space="0" w:color="auto"/>
      </w:divBdr>
    </w:div>
    <w:div w:id="809787125">
      <w:bodyDiv w:val="1"/>
      <w:marLeft w:val="0"/>
      <w:marRight w:val="0"/>
      <w:marTop w:val="0"/>
      <w:marBottom w:val="0"/>
      <w:divBdr>
        <w:top w:val="none" w:sz="0" w:space="0" w:color="auto"/>
        <w:left w:val="none" w:sz="0" w:space="0" w:color="auto"/>
        <w:bottom w:val="none" w:sz="0" w:space="0" w:color="auto"/>
        <w:right w:val="none" w:sz="0" w:space="0" w:color="auto"/>
      </w:divBdr>
    </w:div>
    <w:div w:id="812867289">
      <w:bodyDiv w:val="1"/>
      <w:marLeft w:val="0"/>
      <w:marRight w:val="0"/>
      <w:marTop w:val="0"/>
      <w:marBottom w:val="0"/>
      <w:divBdr>
        <w:top w:val="none" w:sz="0" w:space="0" w:color="auto"/>
        <w:left w:val="none" w:sz="0" w:space="0" w:color="auto"/>
        <w:bottom w:val="none" w:sz="0" w:space="0" w:color="auto"/>
        <w:right w:val="none" w:sz="0" w:space="0" w:color="auto"/>
      </w:divBdr>
    </w:div>
    <w:div w:id="818962985">
      <w:bodyDiv w:val="1"/>
      <w:marLeft w:val="0"/>
      <w:marRight w:val="0"/>
      <w:marTop w:val="0"/>
      <w:marBottom w:val="0"/>
      <w:divBdr>
        <w:top w:val="none" w:sz="0" w:space="0" w:color="auto"/>
        <w:left w:val="none" w:sz="0" w:space="0" w:color="auto"/>
        <w:bottom w:val="none" w:sz="0" w:space="0" w:color="auto"/>
        <w:right w:val="none" w:sz="0" w:space="0" w:color="auto"/>
      </w:divBdr>
    </w:div>
    <w:div w:id="819690932">
      <w:bodyDiv w:val="1"/>
      <w:marLeft w:val="0"/>
      <w:marRight w:val="0"/>
      <w:marTop w:val="0"/>
      <w:marBottom w:val="0"/>
      <w:divBdr>
        <w:top w:val="none" w:sz="0" w:space="0" w:color="auto"/>
        <w:left w:val="none" w:sz="0" w:space="0" w:color="auto"/>
        <w:bottom w:val="none" w:sz="0" w:space="0" w:color="auto"/>
        <w:right w:val="none" w:sz="0" w:space="0" w:color="auto"/>
      </w:divBdr>
    </w:div>
    <w:div w:id="823591632">
      <w:bodyDiv w:val="1"/>
      <w:marLeft w:val="0"/>
      <w:marRight w:val="0"/>
      <w:marTop w:val="0"/>
      <w:marBottom w:val="0"/>
      <w:divBdr>
        <w:top w:val="none" w:sz="0" w:space="0" w:color="auto"/>
        <w:left w:val="none" w:sz="0" w:space="0" w:color="auto"/>
        <w:bottom w:val="none" w:sz="0" w:space="0" w:color="auto"/>
        <w:right w:val="none" w:sz="0" w:space="0" w:color="auto"/>
      </w:divBdr>
    </w:div>
    <w:div w:id="824513590">
      <w:bodyDiv w:val="1"/>
      <w:marLeft w:val="0"/>
      <w:marRight w:val="0"/>
      <w:marTop w:val="0"/>
      <w:marBottom w:val="0"/>
      <w:divBdr>
        <w:top w:val="none" w:sz="0" w:space="0" w:color="auto"/>
        <w:left w:val="none" w:sz="0" w:space="0" w:color="auto"/>
        <w:bottom w:val="none" w:sz="0" w:space="0" w:color="auto"/>
        <w:right w:val="none" w:sz="0" w:space="0" w:color="auto"/>
      </w:divBdr>
    </w:div>
    <w:div w:id="824976325">
      <w:bodyDiv w:val="1"/>
      <w:marLeft w:val="0"/>
      <w:marRight w:val="0"/>
      <w:marTop w:val="0"/>
      <w:marBottom w:val="0"/>
      <w:divBdr>
        <w:top w:val="none" w:sz="0" w:space="0" w:color="auto"/>
        <w:left w:val="none" w:sz="0" w:space="0" w:color="auto"/>
        <w:bottom w:val="none" w:sz="0" w:space="0" w:color="auto"/>
        <w:right w:val="none" w:sz="0" w:space="0" w:color="auto"/>
      </w:divBdr>
    </w:div>
    <w:div w:id="825630072">
      <w:bodyDiv w:val="1"/>
      <w:marLeft w:val="0"/>
      <w:marRight w:val="0"/>
      <w:marTop w:val="0"/>
      <w:marBottom w:val="0"/>
      <w:divBdr>
        <w:top w:val="none" w:sz="0" w:space="0" w:color="auto"/>
        <w:left w:val="none" w:sz="0" w:space="0" w:color="auto"/>
        <w:bottom w:val="none" w:sz="0" w:space="0" w:color="auto"/>
        <w:right w:val="none" w:sz="0" w:space="0" w:color="auto"/>
      </w:divBdr>
      <w:divsChild>
        <w:div w:id="207762127">
          <w:marLeft w:val="0"/>
          <w:marRight w:val="0"/>
          <w:marTop w:val="0"/>
          <w:marBottom w:val="0"/>
          <w:divBdr>
            <w:top w:val="none" w:sz="0" w:space="0" w:color="auto"/>
            <w:left w:val="none" w:sz="0" w:space="0" w:color="auto"/>
            <w:bottom w:val="none" w:sz="0" w:space="0" w:color="auto"/>
            <w:right w:val="none" w:sz="0" w:space="0" w:color="auto"/>
          </w:divBdr>
        </w:div>
        <w:div w:id="1164706534">
          <w:marLeft w:val="0"/>
          <w:marRight w:val="0"/>
          <w:marTop w:val="0"/>
          <w:marBottom w:val="0"/>
          <w:divBdr>
            <w:top w:val="none" w:sz="0" w:space="0" w:color="auto"/>
            <w:left w:val="none" w:sz="0" w:space="0" w:color="auto"/>
            <w:bottom w:val="none" w:sz="0" w:space="0" w:color="auto"/>
            <w:right w:val="none" w:sz="0" w:space="0" w:color="auto"/>
          </w:divBdr>
        </w:div>
      </w:divsChild>
    </w:div>
    <w:div w:id="827598073">
      <w:bodyDiv w:val="1"/>
      <w:marLeft w:val="0"/>
      <w:marRight w:val="0"/>
      <w:marTop w:val="0"/>
      <w:marBottom w:val="0"/>
      <w:divBdr>
        <w:top w:val="none" w:sz="0" w:space="0" w:color="auto"/>
        <w:left w:val="none" w:sz="0" w:space="0" w:color="auto"/>
        <w:bottom w:val="none" w:sz="0" w:space="0" w:color="auto"/>
        <w:right w:val="none" w:sz="0" w:space="0" w:color="auto"/>
      </w:divBdr>
    </w:div>
    <w:div w:id="828133878">
      <w:bodyDiv w:val="1"/>
      <w:marLeft w:val="0"/>
      <w:marRight w:val="0"/>
      <w:marTop w:val="0"/>
      <w:marBottom w:val="0"/>
      <w:divBdr>
        <w:top w:val="none" w:sz="0" w:space="0" w:color="auto"/>
        <w:left w:val="none" w:sz="0" w:space="0" w:color="auto"/>
        <w:bottom w:val="none" w:sz="0" w:space="0" w:color="auto"/>
        <w:right w:val="none" w:sz="0" w:space="0" w:color="auto"/>
      </w:divBdr>
    </w:div>
    <w:div w:id="828835276">
      <w:bodyDiv w:val="1"/>
      <w:marLeft w:val="0"/>
      <w:marRight w:val="0"/>
      <w:marTop w:val="0"/>
      <w:marBottom w:val="0"/>
      <w:divBdr>
        <w:top w:val="none" w:sz="0" w:space="0" w:color="auto"/>
        <w:left w:val="none" w:sz="0" w:space="0" w:color="auto"/>
        <w:bottom w:val="none" w:sz="0" w:space="0" w:color="auto"/>
        <w:right w:val="none" w:sz="0" w:space="0" w:color="auto"/>
      </w:divBdr>
    </w:div>
    <w:div w:id="828862474">
      <w:bodyDiv w:val="1"/>
      <w:marLeft w:val="0"/>
      <w:marRight w:val="0"/>
      <w:marTop w:val="0"/>
      <w:marBottom w:val="0"/>
      <w:divBdr>
        <w:top w:val="none" w:sz="0" w:space="0" w:color="auto"/>
        <w:left w:val="none" w:sz="0" w:space="0" w:color="auto"/>
        <w:bottom w:val="none" w:sz="0" w:space="0" w:color="auto"/>
        <w:right w:val="none" w:sz="0" w:space="0" w:color="auto"/>
      </w:divBdr>
    </w:div>
    <w:div w:id="832573738">
      <w:bodyDiv w:val="1"/>
      <w:marLeft w:val="0"/>
      <w:marRight w:val="0"/>
      <w:marTop w:val="0"/>
      <w:marBottom w:val="0"/>
      <w:divBdr>
        <w:top w:val="none" w:sz="0" w:space="0" w:color="auto"/>
        <w:left w:val="none" w:sz="0" w:space="0" w:color="auto"/>
        <w:bottom w:val="none" w:sz="0" w:space="0" w:color="auto"/>
        <w:right w:val="none" w:sz="0" w:space="0" w:color="auto"/>
      </w:divBdr>
      <w:divsChild>
        <w:div w:id="1426682973">
          <w:marLeft w:val="0"/>
          <w:marRight w:val="0"/>
          <w:marTop w:val="0"/>
          <w:marBottom w:val="0"/>
          <w:divBdr>
            <w:top w:val="none" w:sz="0" w:space="0" w:color="auto"/>
            <w:left w:val="none" w:sz="0" w:space="0" w:color="auto"/>
            <w:bottom w:val="none" w:sz="0" w:space="0" w:color="auto"/>
            <w:right w:val="none" w:sz="0" w:space="0" w:color="auto"/>
          </w:divBdr>
        </w:div>
      </w:divsChild>
    </w:div>
    <w:div w:id="837233984">
      <w:bodyDiv w:val="1"/>
      <w:marLeft w:val="0"/>
      <w:marRight w:val="0"/>
      <w:marTop w:val="0"/>
      <w:marBottom w:val="0"/>
      <w:divBdr>
        <w:top w:val="none" w:sz="0" w:space="0" w:color="auto"/>
        <w:left w:val="none" w:sz="0" w:space="0" w:color="auto"/>
        <w:bottom w:val="none" w:sz="0" w:space="0" w:color="auto"/>
        <w:right w:val="none" w:sz="0" w:space="0" w:color="auto"/>
      </w:divBdr>
      <w:divsChild>
        <w:div w:id="554894174">
          <w:marLeft w:val="0"/>
          <w:marRight w:val="0"/>
          <w:marTop w:val="0"/>
          <w:marBottom w:val="0"/>
          <w:divBdr>
            <w:top w:val="none" w:sz="0" w:space="0" w:color="auto"/>
            <w:left w:val="none" w:sz="0" w:space="0" w:color="auto"/>
            <w:bottom w:val="none" w:sz="0" w:space="0" w:color="auto"/>
            <w:right w:val="none" w:sz="0" w:space="0" w:color="auto"/>
          </w:divBdr>
        </w:div>
        <w:div w:id="1258169574">
          <w:marLeft w:val="0"/>
          <w:marRight w:val="0"/>
          <w:marTop w:val="0"/>
          <w:marBottom w:val="0"/>
          <w:divBdr>
            <w:top w:val="none" w:sz="0" w:space="0" w:color="auto"/>
            <w:left w:val="none" w:sz="0" w:space="0" w:color="auto"/>
            <w:bottom w:val="none" w:sz="0" w:space="0" w:color="auto"/>
            <w:right w:val="none" w:sz="0" w:space="0" w:color="auto"/>
          </w:divBdr>
        </w:div>
      </w:divsChild>
    </w:div>
    <w:div w:id="837774533">
      <w:bodyDiv w:val="1"/>
      <w:marLeft w:val="0"/>
      <w:marRight w:val="0"/>
      <w:marTop w:val="0"/>
      <w:marBottom w:val="0"/>
      <w:divBdr>
        <w:top w:val="none" w:sz="0" w:space="0" w:color="auto"/>
        <w:left w:val="none" w:sz="0" w:space="0" w:color="auto"/>
        <w:bottom w:val="none" w:sz="0" w:space="0" w:color="auto"/>
        <w:right w:val="none" w:sz="0" w:space="0" w:color="auto"/>
      </w:divBdr>
    </w:div>
    <w:div w:id="839933658">
      <w:bodyDiv w:val="1"/>
      <w:marLeft w:val="0"/>
      <w:marRight w:val="0"/>
      <w:marTop w:val="0"/>
      <w:marBottom w:val="0"/>
      <w:divBdr>
        <w:top w:val="none" w:sz="0" w:space="0" w:color="auto"/>
        <w:left w:val="none" w:sz="0" w:space="0" w:color="auto"/>
        <w:bottom w:val="none" w:sz="0" w:space="0" w:color="auto"/>
        <w:right w:val="none" w:sz="0" w:space="0" w:color="auto"/>
      </w:divBdr>
    </w:div>
    <w:div w:id="848763359">
      <w:bodyDiv w:val="1"/>
      <w:marLeft w:val="0"/>
      <w:marRight w:val="0"/>
      <w:marTop w:val="0"/>
      <w:marBottom w:val="0"/>
      <w:divBdr>
        <w:top w:val="none" w:sz="0" w:space="0" w:color="auto"/>
        <w:left w:val="none" w:sz="0" w:space="0" w:color="auto"/>
        <w:bottom w:val="none" w:sz="0" w:space="0" w:color="auto"/>
        <w:right w:val="none" w:sz="0" w:space="0" w:color="auto"/>
      </w:divBdr>
      <w:divsChild>
        <w:div w:id="178467584">
          <w:marLeft w:val="0"/>
          <w:marRight w:val="0"/>
          <w:marTop w:val="0"/>
          <w:marBottom w:val="0"/>
          <w:divBdr>
            <w:top w:val="none" w:sz="0" w:space="0" w:color="auto"/>
            <w:left w:val="none" w:sz="0" w:space="0" w:color="auto"/>
            <w:bottom w:val="none" w:sz="0" w:space="0" w:color="auto"/>
            <w:right w:val="none" w:sz="0" w:space="0" w:color="auto"/>
          </w:divBdr>
        </w:div>
        <w:div w:id="438331337">
          <w:marLeft w:val="0"/>
          <w:marRight w:val="0"/>
          <w:marTop w:val="0"/>
          <w:marBottom w:val="0"/>
          <w:divBdr>
            <w:top w:val="none" w:sz="0" w:space="0" w:color="auto"/>
            <w:left w:val="none" w:sz="0" w:space="0" w:color="auto"/>
            <w:bottom w:val="none" w:sz="0" w:space="0" w:color="auto"/>
            <w:right w:val="none" w:sz="0" w:space="0" w:color="auto"/>
          </w:divBdr>
        </w:div>
      </w:divsChild>
    </w:div>
    <w:div w:id="851143245">
      <w:bodyDiv w:val="1"/>
      <w:marLeft w:val="0"/>
      <w:marRight w:val="0"/>
      <w:marTop w:val="0"/>
      <w:marBottom w:val="0"/>
      <w:divBdr>
        <w:top w:val="none" w:sz="0" w:space="0" w:color="auto"/>
        <w:left w:val="none" w:sz="0" w:space="0" w:color="auto"/>
        <w:bottom w:val="none" w:sz="0" w:space="0" w:color="auto"/>
        <w:right w:val="none" w:sz="0" w:space="0" w:color="auto"/>
      </w:divBdr>
    </w:div>
    <w:div w:id="858549336">
      <w:bodyDiv w:val="1"/>
      <w:marLeft w:val="0"/>
      <w:marRight w:val="0"/>
      <w:marTop w:val="0"/>
      <w:marBottom w:val="0"/>
      <w:divBdr>
        <w:top w:val="none" w:sz="0" w:space="0" w:color="auto"/>
        <w:left w:val="none" w:sz="0" w:space="0" w:color="auto"/>
        <w:bottom w:val="none" w:sz="0" w:space="0" w:color="auto"/>
        <w:right w:val="none" w:sz="0" w:space="0" w:color="auto"/>
      </w:divBdr>
      <w:divsChild>
        <w:div w:id="1755853515">
          <w:marLeft w:val="0"/>
          <w:marRight w:val="0"/>
          <w:marTop w:val="0"/>
          <w:marBottom w:val="0"/>
          <w:divBdr>
            <w:top w:val="none" w:sz="0" w:space="0" w:color="auto"/>
            <w:left w:val="none" w:sz="0" w:space="0" w:color="auto"/>
            <w:bottom w:val="none" w:sz="0" w:space="0" w:color="auto"/>
            <w:right w:val="none" w:sz="0" w:space="0" w:color="auto"/>
          </w:divBdr>
        </w:div>
        <w:div w:id="1796437386">
          <w:marLeft w:val="0"/>
          <w:marRight w:val="0"/>
          <w:marTop w:val="0"/>
          <w:marBottom w:val="0"/>
          <w:divBdr>
            <w:top w:val="none" w:sz="0" w:space="0" w:color="auto"/>
            <w:left w:val="none" w:sz="0" w:space="0" w:color="auto"/>
            <w:bottom w:val="none" w:sz="0" w:space="0" w:color="auto"/>
            <w:right w:val="none" w:sz="0" w:space="0" w:color="auto"/>
          </w:divBdr>
        </w:div>
      </w:divsChild>
    </w:div>
    <w:div w:id="858853099">
      <w:bodyDiv w:val="1"/>
      <w:marLeft w:val="0"/>
      <w:marRight w:val="0"/>
      <w:marTop w:val="0"/>
      <w:marBottom w:val="0"/>
      <w:divBdr>
        <w:top w:val="none" w:sz="0" w:space="0" w:color="auto"/>
        <w:left w:val="none" w:sz="0" w:space="0" w:color="auto"/>
        <w:bottom w:val="none" w:sz="0" w:space="0" w:color="auto"/>
        <w:right w:val="none" w:sz="0" w:space="0" w:color="auto"/>
      </w:divBdr>
    </w:div>
    <w:div w:id="859127128">
      <w:bodyDiv w:val="1"/>
      <w:marLeft w:val="0"/>
      <w:marRight w:val="0"/>
      <w:marTop w:val="0"/>
      <w:marBottom w:val="0"/>
      <w:divBdr>
        <w:top w:val="none" w:sz="0" w:space="0" w:color="auto"/>
        <w:left w:val="none" w:sz="0" w:space="0" w:color="auto"/>
        <w:bottom w:val="none" w:sz="0" w:space="0" w:color="auto"/>
        <w:right w:val="none" w:sz="0" w:space="0" w:color="auto"/>
      </w:divBdr>
    </w:div>
    <w:div w:id="861477138">
      <w:bodyDiv w:val="1"/>
      <w:marLeft w:val="0"/>
      <w:marRight w:val="0"/>
      <w:marTop w:val="0"/>
      <w:marBottom w:val="0"/>
      <w:divBdr>
        <w:top w:val="none" w:sz="0" w:space="0" w:color="auto"/>
        <w:left w:val="none" w:sz="0" w:space="0" w:color="auto"/>
        <w:bottom w:val="none" w:sz="0" w:space="0" w:color="auto"/>
        <w:right w:val="none" w:sz="0" w:space="0" w:color="auto"/>
      </w:divBdr>
    </w:div>
    <w:div w:id="863593766">
      <w:bodyDiv w:val="1"/>
      <w:marLeft w:val="0"/>
      <w:marRight w:val="0"/>
      <w:marTop w:val="0"/>
      <w:marBottom w:val="0"/>
      <w:divBdr>
        <w:top w:val="none" w:sz="0" w:space="0" w:color="auto"/>
        <w:left w:val="none" w:sz="0" w:space="0" w:color="auto"/>
        <w:bottom w:val="none" w:sz="0" w:space="0" w:color="auto"/>
        <w:right w:val="none" w:sz="0" w:space="0" w:color="auto"/>
      </w:divBdr>
    </w:div>
    <w:div w:id="864909181">
      <w:bodyDiv w:val="1"/>
      <w:marLeft w:val="0"/>
      <w:marRight w:val="0"/>
      <w:marTop w:val="0"/>
      <w:marBottom w:val="0"/>
      <w:divBdr>
        <w:top w:val="none" w:sz="0" w:space="0" w:color="auto"/>
        <w:left w:val="none" w:sz="0" w:space="0" w:color="auto"/>
        <w:bottom w:val="none" w:sz="0" w:space="0" w:color="auto"/>
        <w:right w:val="none" w:sz="0" w:space="0" w:color="auto"/>
      </w:divBdr>
    </w:div>
    <w:div w:id="870802653">
      <w:bodyDiv w:val="1"/>
      <w:marLeft w:val="0"/>
      <w:marRight w:val="0"/>
      <w:marTop w:val="0"/>
      <w:marBottom w:val="0"/>
      <w:divBdr>
        <w:top w:val="none" w:sz="0" w:space="0" w:color="auto"/>
        <w:left w:val="none" w:sz="0" w:space="0" w:color="auto"/>
        <w:bottom w:val="none" w:sz="0" w:space="0" w:color="auto"/>
        <w:right w:val="none" w:sz="0" w:space="0" w:color="auto"/>
      </w:divBdr>
    </w:div>
    <w:div w:id="871844123">
      <w:bodyDiv w:val="1"/>
      <w:marLeft w:val="0"/>
      <w:marRight w:val="0"/>
      <w:marTop w:val="0"/>
      <w:marBottom w:val="0"/>
      <w:divBdr>
        <w:top w:val="none" w:sz="0" w:space="0" w:color="auto"/>
        <w:left w:val="none" w:sz="0" w:space="0" w:color="auto"/>
        <w:bottom w:val="none" w:sz="0" w:space="0" w:color="auto"/>
        <w:right w:val="none" w:sz="0" w:space="0" w:color="auto"/>
      </w:divBdr>
    </w:div>
    <w:div w:id="875581884">
      <w:bodyDiv w:val="1"/>
      <w:marLeft w:val="0"/>
      <w:marRight w:val="0"/>
      <w:marTop w:val="0"/>
      <w:marBottom w:val="0"/>
      <w:divBdr>
        <w:top w:val="none" w:sz="0" w:space="0" w:color="auto"/>
        <w:left w:val="none" w:sz="0" w:space="0" w:color="auto"/>
        <w:bottom w:val="none" w:sz="0" w:space="0" w:color="auto"/>
        <w:right w:val="none" w:sz="0" w:space="0" w:color="auto"/>
      </w:divBdr>
    </w:div>
    <w:div w:id="876545747">
      <w:bodyDiv w:val="1"/>
      <w:marLeft w:val="0"/>
      <w:marRight w:val="0"/>
      <w:marTop w:val="0"/>
      <w:marBottom w:val="0"/>
      <w:divBdr>
        <w:top w:val="none" w:sz="0" w:space="0" w:color="auto"/>
        <w:left w:val="none" w:sz="0" w:space="0" w:color="auto"/>
        <w:bottom w:val="none" w:sz="0" w:space="0" w:color="auto"/>
        <w:right w:val="none" w:sz="0" w:space="0" w:color="auto"/>
      </w:divBdr>
    </w:div>
    <w:div w:id="879049327">
      <w:bodyDiv w:val="1"/>
      <w:marLeft w:val="0"/>
      <w:marRight w:val="0"/>
      <w:marTop w:val="0"/>
      <w:marBottom w:val="0"/>
      <w:divBdr>
        <w:top w:val="none" w:sz="0" w:space="0" w:color="auto"/>
        <w:left w:val="none" w:sz="0" w:space="0" w:color="auto"/>
        <w:bottom w:val="none" w:sz="0" w:space="0" w:color="auto"/>
        <w:right w:val="none" w:sz="0" w:space="0" w:color="auto"/>
      </w:divBdr>
      <w:divsChild>
        <w:div w:id="22635688">
          <w:marLeft w:val="0"/>
          <w:marRight w:val="0"/>
          <w:marTop w:val="0"/>
          <w:marBottom w:val="0"/>
          <w:divBdr>
            <w:top w:val="none" w:sz="0" w:space="0" w:color="auto"/>
            <w:left w:val="none" w:sz="0" w:space="0" w:color="auto"/>
            <w:bottom w:val="none" w:sz="0" w:space="0" w:color="auto"/>
            <w:right w:val="none" w:sz="0" w:space="0" w:color="auto"/>
          </w:divBdr>
        </w:div>
        <w:div w:id="417210230">
          <w:marLeft w:val="0"/>
          <w:marRight w:val="0"/>
          <w:marTop w:val="0"/>
          <w:marBottom w:val="0"/>
          <w:divBdr>
            <w:top w:val="none" w:sz="0" w:space="0" w:color="auto"/>
            <w:left w:val="none" w:sz="0" w:space="0" w:color="auto"/>
            <w:bottom w:val="none" w:sz="0" w:space="0" w:color="auto"/>
            <w:right w:val="none" w:sz="0" w:space="0" w:color="auto"/>
          </w:divBdr>
        </w:div>
        <w:div w:id="885917687">
          <w:marLeft w:val="0"/>
          <w:marRight w:val="0"/>
          <w:marTop w:val="0"/>
          <w:marBottom w:val="0"/>
          <w:divBdr>
            <w:top w:val="none" w:sz="0" w:space="0" w:color="auto"/>
            <w:left w:val="none" w:sz="0" w:space="0" w:color="auto"/>
            <w:bottom w:val="none" w:sz="0" w:space="0" w:color="auto"/>
            <w:right w:val="none" w:sz="0" w:space="0" w:color="auto"/>
          </w:divBdr>
        </w:div>
      </w:divsChild>
    </w:div>
    <w:div w:id="882597180">
      <w:bodyDiv w:val="1"/>
      <w:marLeft w:val="0"/>
      <w:marRight w:val="0"/>
      <w:marTop w:val="0"/>
      <w:marBottom w:val="0"/>
      <w:divBdr>
        <w:top w:val="none" w:sz="0" w:space="0" w:color="auto"/>
        <w:left w:val="none" w:sz="0" w:space="0" w:color="auto"/>
        <w:bottom w:val="none" w:sz="0" w:space="0" w:color="auto"/>
        <w:right w:val="none" w:sz="0" w:space="0" w:color="auto"/>
      </w:divBdr>
    </w:div>
    <w:div w:id="888494319">
      <w:bodyDiv w:val="1"/>
      <w:marLeft w:val="0"/>
      <w:marRight w:val="0"/>
      <w:marTop w:val="0"/>
      <w:marBottom w:val="0"/>
      <w:divBdr>
        <w:top w:val="none" w:sz="0" w:space="0" w:color="auto"/>
        <w:left w:val="none" w:sz="0" w:space="0" w:color="auto"/>
        <w:bottom w:val="none" w:sz="0" w:space="0" w:color="auto"/>
        <w:right w:val="none" w:sz="0" w:space="0" w:color="auto"/>
      </w:divBdr>
    </w:div>
    <w:div w:id="897932252">
      <w:bodyDiv w:val="1"/>
      <w:marLeft w:val="0"/>
      <w:marRight w:val="0"/>
      <w:marTop w:val="0"/>
      <w:marBottom w:val="0"/>
      <w:divBdr>
        <w:top w:val="none" w:sz="0" w:space="0" w:color="auto"/>
        <w:left w:val="none" w:sz="0" w:space="0" w:color="auto"/>
        <w:bottom w:val="none" w:sz="0" w:space="0" w:color="auto"/>
        <w:right w:val="none" w:sz="0" w:space="0" w:color="auto"/>
      </w:divBdr>
    </w:div>
    <w:div w:id="902914143">
      <w:bodyDiv w:val="1"/>
      <w:marLeft w:val="0"/>
      <w:marRight w:val="0"/>
      <w:marTop w:val="0"/>
      <w:marBottom w:val="0"/>
      <w:divBdr>
        <w:top w:val="none" w:sz="0" w:space="0" w:color="auto"/>
        <w:left w:val="none" w:sz="0" w:space="0" w:color="auto"/>
        <w:bottom w:val="none" w:sz="0" w:space="0" w:color="auto"/>
        <w:right w:val="none" w:sz="0" w:space="0" w:color="auto"/>
      </w:divBdr>
      <w:divsChild>
        <w:div w:id="430048321">
          <w:marLeft w:val="0"/>
          <w:marRight w:val="0"/>
          <w:marTop w:val="0"/>
          <w:marBottom w:val="0"/>
          <w:divBdr>
            <w:top w:val="none" w:sz="0" w:space="0" w:color="auto"/>
            <w:left w:val="none" w:sz="0" w:space="0" w:color="auto"/>
            <w:bottom w:val="none" w:sz="0" w:space="0" w:color="auto"/>
            <w:right w:val="none" w:sz="0" w:space="0" w:color="auto"/>
          </w:divBdr>
        </w:div>
        <w:div w:id="2114200332">
          <w:marLeft w:val="0"/>
          <w:marRight w:val="0"/>
          <w:marTop w:val="0"/>
          <w:marBottom w:val="0"/>
          <w:divBdr>
            <w:top w:val="none" w:sz="0" w:space="0" w:color="auto"/>
            <w:left w:val="none" w:sz="0" w:space="0" w:color="auto"/>
            <w:bottom w:val="none" w:sz="0" w:space="0" w:color="auto"/>
            <w:right w:val="none" w:sz="0" w:space="0" w:color="auto"/>
          </w:divBdr>
        </w:div>
      </w:divsChild>
    </w:div>
    <w:div w:id="903836854">
      <w:bodyDiv w:val="1"/>
      <w:marLeft w:val="0"/>
      <w:marRight w:val="0"/>
      <w:marTop w:val="0"/>
      <w:marBottom w:val="0"/>
      <w:divBdr>
        <w:top w:val="none" w:sz="0" w:space="0" w:color="auto"/>
        <w:left w:val="none" w:sz="0" w:space="0" w:color="auto"/>
        <w:bottom w:val="none" w:sz="0" w:space="0" w:color="auto"/>
        <w:right w:val="none" w:sz="0" w:space="0" w:color="auto"/>
      </w:divBdr>
    </w:div>
    <w:div w:id="904148697">
      <w:bodyDiv w:val="1"/>
      <w:marLeft w:val="0"/>
      <w:marRight w:val="0"/>
      <w:marTop w:val="0"/>
      <w:marBottom w:val="0"/>
      <w:divBdr>
        <w:top w:val="none" w:sz="0" w:space="0" w:color="auto"/>
        <w:left w:val="none" w:sz="0" w:space="0" w:color="auto"/>
        <w:bottom w:val="none" w:sz="0" w:space="0" w:color="auto"/>
        <w:right w:val="none" w:sz="0" w:space="0" w:color="auto"/>
      </w:divBdr>
    </w:div>
    <w:div w:id="906109826">
      <w:bodyDiv w:val="1"/>
      <w:marLeft w:val="0"/>
      <w:marRight w:val="0"/>
      <w:marTop w:val="0"/>
      <w:marBottom w:val="0"/>
      <w:divBdr>
        <w:top w:val="none" w:sz="0" w:space="0" w:color="auto"/>
        <w:left w:val="none" w:sz="0" w:space="0" w:color="auto"/>
        <w:bottom w:val="none" w:sz="0" w:space="0" w:color="auto"/>
        <w:right w:val="none" w:sz="0" w:space="0" w:color="auto"/>
      </w:divBdr>
      <w:divsChild>
        <w:div w:id="386032366">
          <w:marLeft w:val="0"/>
          <w:marRight w:val="0"/>
          <w:marTop w:val="0"/>
          <w:marBottom w:val="0"/>
          <w:divBdr>
            <w:top w:val="none" w:sz="0" w:space="0" w:color="auto"/>
            <w:left w:val="none" w:sz="0" w:space="0" w:color="auto"/>
            <w:bottom w:val="none" w:sz="0" w:space="0" w:color="auto"/>
            <w:right w:val="none" w:sz="0" w:space="0" w:color="auto"/>
          </w:divBdr>
        </w:div>
        <w:div w:id="552232684">
          <w:marLeft w:val="0"/>
          <w:marRight w:val="0"/>
          <w:marTop w:val="0"/>
          <w:marBottom w:val="0"/>
          <w:divBdr>
            <w:top w:val="none" w:sz="0" w:space="0" w:color="auto"/>
            <w:left w:val="none" w:sz="0" w:space="0" w:color="auto"/>
            <w:bottom w:val="none" w:sz="0" w:space="0" w:color="auto"/>
            <w:right w:val="none" w:sz="0" w:space="0" w:color="auto"/>
          </w:divBdr>
        </w:div>
        <w:div w:id="1510833112">
          <w:marLeft w:val="0"/>
          <w:marRight w:val="0"/>
          <w:marTop w:val="0"/>
          <w:marBottom w:val="0"/>
          <w:divBdr>
            <w:top w:val="none" w:sz="0" w:space="0" w:color="auto"/>
            <w:left w:val="none" w:sz="0" w:space="0" w:color="auto"/>
            <w:bottom w:val="none" w:sz="0" w:space="0" w:color="auto"/>
            <w:right w:val="none" w:sz="0" w:space="0" w:color="auto"/>
          </w:divBdr>
        </w:div>
      </w:divsChild>
    </w:div>
    <w:div w:id="907308455">
      <w:bodyDiv w:val="1"/>
      <w:marLeft w:val="0"/>
      <w:marRight w:val="0"/>
      <w:marTop w:val="0"/>
      <w:marBottom w:val="0"/>
      <w:divBdr>
        <w:top w:val="none" w:sz="0" w:space="0" w:color="auto"/>
        <w:left w:val="none" w:sz="0" w:space="0" w:color="auto"/>
        <w:bottom w:val="none" w:sz="0" w:space="0" w:color="auto"/>
        <w:right w:val="none" w:sz="0" w:space="0" w:color="auto"/>
      </w:divBdr>
      <w:divsChild>
        <w:div w:id="1362785780">
          <w:marLeft w:val="0"/>
          <w:marRight w:val="0"/>
          <w:marTop w:val="0"/>
          <w:marBottom w:val="0"/>
          <w:divBdr>
            <w:top w:val="none" w:sz="0" w:space="0" w:color="auto"/>
            <w:left w:val="none" w:sz="0" w:space="0" w:color="auto"/>
            <w:bottom w:val="none" w:sz="0" w:space="0" w:color="auto"/>
            <w:right w:val="none" w:sz="0" w:space="0" w:color="auto"/>
          </w:divBdr>
        </w:div>
        <w:div w:id="1707482506">
          <w:marLeft w:val="0"/>
          <w:marRight w:val="0"/>
          <w:marTop w:val="0"/>
          <w:marBottom w:val="0"/>
          <w:divBdr>
            <w:top w:val="none" w:sz="0" w:space="0" w:color="auto"/>
            <w:left w:val="none" w:sz="0" w:space="0" w:color="auto"/>
            <w:bottom w:val="none" w:sz="0" w:space="0" w:color="auto"/>
            <w:right w:val="none" w:sz="0" w:space="0" w:color="auto"/>
          </w:divBdr>
        </w:div>
      </w:divsChild>
    </w:div>
    <w:div w:id="908004167">
      <w:bodyDiv w:val="1"/>
      <w:marLeft w:val="0"/>
      <w:marRight w:val="0"/>
      <w:marTop w:val="0"/>
      <w:marBottom w:val="0"/>
      <w:divBdr>
        <w:top w:val="none" w:sz="0" w:space="0" w:color="auto"/>
        <w:left w:val="none" w:sz="0" w:space="0" w:color="auto"/>
        <w:bottom w:val="none" w:sz="0" w:space="0" w:color="auto"/>
        <w:right w:val="none" w:sz="0" w:space="0" w:color="auto"/>
      </w:divBdr>
    </w:div>
    <w:div w:id="912618393">
      <w:bodyDiv w:val="1"/>
      <w:marLeft w:val="0"/>
      <w:marRight w:val="0"/>
      <w:marTop w:val="0"/>
      <w:marBottom w:val="0"/>
      <w:divBdr>
        <w:top w:val="none" w:sz="0" w:space="0" w:color="auto"/>
        <w:left w:val="none" w:sz="0" w:space="0" w:color="auto"/>
        <w:bottom w:val="none" w:sz="0" w:space="0" w:color="auto"/>
        <w:right w:val="none" w:sz="0" w:space="0" w:color="auto"/>
      </w:divBdr>
    </w:div>
    <w:div w:id="915744029">
      <w:bodyDiv w:val="1"/>
      <w:marLeft w:val="0"/>
      <w:marRight w:val="0"/>
      <w:marTop w:val="0"/>
      <w:marBottom w:val="0"/>
      <w:divBdr>
        <w:top w:val="none" w:sz="0" w:space="0" w:color="auto"/>
        <w:left w:val="none" w:sz="0" w:space="0" w:color="auto"/>
        <w:bottom w:val="none" w:sz="0" w:space="0" w:color="auto"/>
        <w:right w:val="none" w:sz="0" w:space="0" w:color="auto"/>
      </w:divBdr>
      <w:divsChild>
        <w:div w:id="141117279">
          <w:marLeft w:val="0"/>
          <w:marRight w:val="0"/>
          <w:marTop w:val="0"/>
          <w:marBottom w:val="0"/>
          <w:divBdr>
            <w:top w:val="none" w:sz="0" w:space="0" w:color="auto"/>
            <w:left w:val="none" w:sz="0" w:space="0" w:color="auto"/>
            <w:bottom w:val="none" w:sz="0" w:space="0" w:color="auto"/>
            <w:right w:val="none" w:sz="0" w:space="0" w:color="auto"/>
          </w:divBdr>
          <w:divsChild>
            <w:div w:id="859242616">
              <w:marLeft w:val="0"/>
              <w:marRight w:val="0"/>
              <w:marTop w:val="0"/>
              <w:marBottom w:val="0"/>
              <w:divBdr>
                <w:top w:val="none" w:sz="0" w:space="0" w:color="auto"/>
                <w:left w:val="none" w:sz="0" w:space="0" w:color="auto"/>
                <w:bottom w:val="none" w:sz="0" w:space="0" w:color="auto"/>
                <w:right w:val="none" w:sz="0" w:space="0" w:color="auto"/>
              </w:divBdr>
            </w:div>
            <w:div w:id="1834755673">
              <w:marLeft w:val="0"/>
              <w:marRight w:val="0"/>
              <w:marTop w:val="0"/>
              <w:marBottom w:val="0"/>
              <w:divBdr>
                <w:top w:val="none" w:sz="0" w:space="0" w:color="auto"/>
                <w:left w:val="none" w:sz="0" w:space="0" w:color="auto"/>
                <w:bottom w:val="none" w:sz="0" w:space="0" w:color="auto"/>
                <w:right w:val="none" w:sz="0" w:space="0" w:color="auto"/>
              </w:divBdr>
            </w:div>
          </w:divsChild>
        </w:div>
        <w:div w:id="710228759">
          <w:marLeft w:val="0"/>
          <w:marRight w:val="0"/>
          <w:marTop w:val="0"/>
          <w:marBottom w:val="0"/>
          <w:divBdr>
            <w:top w:val="none" w:sz="0" w:space="0" w:color="auto"/>
            <w:left w:val="none" w:sz="0" w:space="0" w:color="auto"/>
            <w:bottom w:val="none" w:sz="0" w:space="0" w:color="auto"/>
            <w:right w:val="none" w:sz="0" w:space="0" w:color="auto"/>
          </w:divBdr>
        </w:div>
      </w:divsChild>
    </w:div>
    <w:div w:id="918900813">
      <w:bodyDiv w:val="1"/>
      <w:marLeft w:val="0"/>
      <w:marRight w:val="0"/>
      <w:marTop w:val="0"/>
      <w:marBottom w:val="0"/>
      <w:divBdr>
        <w:top w:val="none" w:sz="0" w:space="0" w:color="auto"/>
        <w:left w:val="none" w:sz="0" w:space="0" w:color="auto"/>
        <w:bottom w:val="none" w:sz="0" w:space="0" w:color="auto"/>
        <w:right w:val="none" w:sz="0" w:space="0" w:color="auto"/>
      </w:divBdr>
    </w:div>
    <w:div w:id="924417605">
      <w:bodyDiv w:val="1"/>
      <w:marLeft w:val="0"/>
      <w:marRight w:val="0"/>
      <w:marTop w:val="0"/>
      <w:marBottom w:val="0"/>
      <w:divBdr>
        <w:top w:val="none" w:sz="0" w:space="0" w:color="auto"/>
        <w:left w:val="none" w:sz="0" w:space="0" w:color="auto"/>
        <w:bottom w:val="none" w:sz="0" w:space="0" w:color="auto"/>
        <w:right w:val="none" w:sz="0" w:space="0" w:color="auto"/>
      </w:divBdr>
    </w:div>
    <w:div w:id="928654202">
      <w:bodyDiv w:val="1"/>
      <w:marLeft w:val="0"/>
      <w:marRight w:val="0"/>
      <w:marTop w:val="0"/>
      <w:marBottom w:val="0"/>
      <w:divBdr>
        <w:top w:val="none" w:sz="0" w:space="0" w:color="auto"/>
        <w:left w:val="none" w:sz="0" w:space="0" w:color="auto"/>
        <w:bottom w:val="none" w:sz="0" w:space="0" w:color="auto"/>
        <w:right w:val="none" w:sz="0" w:space="0" w:color="auto"/>
      </w:divBdr>
      <w:divsChild>
        <w:div w:id="232931319">
          <w:marLeft w:val="0"/>
          <w:marRight w:val="0"/>
          <w:marTop w:val="0"/>
          <w:marBottom w:val="0"/>
          <w:divBdr>
            <w:top w:val="none" w:sz="0" w:space="0" w:color="auto"/>
            <w:left w:val="none" w:sz="0" w:space="0" w:color="auto"/>
            <w:bottom w:val="none" w:sz="0" w:space="0" w:color="auto"/>
            <w:right w:val="none" w:sz="0" w:space="0" w:color="auto"/>
          </w:divBdr>
        </w:div>
        <w:div w:id="245311472">
          <w:marLeft w:val="0"/>
          <w:marRight w:val="0"/>
          <w:marTop w:val="0"/>
          <w:marBottom w:val="0"/>
          <w:divBdr>
            <w:top w:val="none" w:sz="0" w:space="0" w:color="auto"/>
            <w:left w:val="none" w:sz="0" w:space="0" w:color="auto"/>
            <w:bottom w:val="none" w:sz="0" w:space="0" w:color="auto"/>
            <w:right w:val="none" w:sz="0" w:space="0" w:color="auto"/>
          </w:divBdr>
        </w:div>
        <w:div w:id="1227490626">
          <w:marLeft w:val="0"/>
          <w:marRight w:val="0"/>
          <w:marTop w:val="0"/>
          <w:marBottom w:val="0"/>
          <w:divBdr>
            <w:top w:val="none" w:sz="0" w:space="0" w:color="auto"/>
            <w:left w:val="none" w:sz="0" w:space="0" w:color="auto"/>
            <w:bottom w:val="none" w:sz="0" w:space="0" w:color="auto"/>
            <w:right w:val="none" w:sz="0" w:space="0" w:color="auto"/>
          </w:divBdr>
        </w:div>
        <w:div w:id="1970237281">
          <w:marLeft w:val="0"/>
          <w:marRight w:val="0"/>
          <w:marTop w:val="0"/>
          <w:marBottom w:val="0"/>
          <w:divBdr>
            <w:top w:val="none" w:sz="0" w:space="0" w:color="auto"/>
            <w:left w:val="none" w:sz="0" w:space="0" w:color="auto"/>
            <w:bottom w:val="none" w:sz="0" w:space="0" w:color="auto"/>
            <w:right w:val="none" w:sz="0" w:space="0" w:color="auto"/>
          </w:divBdr>
        </w:div>
      </w:divsChild>
    </w:div>
    <w:div w:id="929124374">
      <w:bodyDiv w:val="1"/>
      <w:marLeft w:val="0"/>
      <w:marRight w:val="0"/>
      <w:marTop w:val="0"/>
      <w:marBottom w:val="0"/>
      <w:divBdr>
        <w:top w:val="none" w:sz="0" w:space="0" w:color="auto"/>
        <w:left w:val="none" w:sz="0" w:space="0" w:color="auto"/>
        <w:bottom w:val="none" w:sz="0" w:space="0" w:color="auto"/>
        <w:right w:val="none" w:sz="0" w:space="0" w:color="auto"/>
      </w:divBdr>
    </w:div>
    <w:div w:id="930284860">
      <w:bodyDiv w:val="1"/>
      <w:marLeft w:val="0"/>
      <w:marRight w:val="0"/>
      <w:marTop w:val="0"/>
      <w:marBottom w:val="0"/>
      <w:divBdr>
        <w:top w:val="none" w:sz="0" w:space="0" w:color="auto"/>
        <w:left w:val="none" w:sz="0" w:space="0" w:color="auto"/>
        <w:bottom w:val="none" w:sz="0" w:space="0" w:color="auto"/>
        <w:right w:val="none" w:sz="0" w:space="0" w:color="auto"/>
      </w:divBdr>
    </w:div>
    <w:div w:id="930627093">
      <w:bodyDiv w:val="1"/>
      <w:marLeft w:val="0"/>
      <w:marRight w:val="0"/>
      <w:marTop w:val="0"/>
      <w:marBottom w:val="0"/>
      <w:divBdr>
        <w:top w:val="none" w:sz="0" w:space="0" w:color="auto"/>
        <w:left w:val="none" w:sz="0" w:space="0" w:color="auto"/>
        <w:bottom w:val="none" w:sz="0" w:space="0" w:color="auto"/>
        <w:right w:val="none" w:sz="0" w:space="0" w:color="auto"/>
      </w:divBdr>
    </w:div>
    <w:div w:id="933434500">
      <w:bodyDiv w:val="1"/>
      <w:marLeft w:val="0"/>
      <w:marRight w:val="0"/>
      <w:marTop w:val="0"/>
      <w:marBottom w:val="0"/>
      <w:divBdr>
        <w:top w:val="none" w:sz="0" w:space="0" w:color="auto"/>
        <w:left w:val="none" w:sz="0" w:space="0" w:color="auto"/>
        <w:bottom w:val="none" w:sz="0" w:space="0" w:color="auto"/>
        <w:right w:val="none" w:sz="0" w:space="0" w:color="auto"/>
      </w:divBdr>
    </w:div>
    <w:div w:id="942959280">
      <w:bodyDiv w:val="1"/>
      <w:marLeft w:val="0"/>
      <w:marRight w:val="0"/>
      <w:marTop w:val="0"/>
      <w:marBottom w:val="0"/>
      <w:divBdr>
        <w:top w:val="none" w:sz="0" w:space="0" w:color="auto"/>
        <w:left w:val="none" w:sz="0" w:space="0" w:color="auto"/>
        <w:bottom w:val="none" w:sz="0" w:space="0" w:color="auto"/>
        <w:right w:val="none" w:sz="0" w:space="0" w:color="auto"/>
      </w:divBdr>
      <w:divsChild>
        <w:div w:id="6520175">
          <w:marLeft w:val="0"/>
          <w:marRight w:val="0"/>
          <w:marTop w:val="0"/>
          <w:marBottom w:val="0"/>
          <w:divBdr>
            <w:top w:val="none" w:sz="0" w:space="0" w:color="auto"/>
            <w:left w:val="none" w:sz="0" w:space="0" w:color="auto"/>
            <w:bottom w:val="none" w:sz="0" w:space="0" w:color="auto"/>
            <w:right w:val="none" w:sz="0" w:space="0" w:color="auto"/>
          </w:divBdr>
        </w:div>
        <w:div w:id="1102577884">
          <w:marLeft w:val="0"/>
          <w:marRight w:val="0"/>
          <w:marTop w:val="0"/>
          <w:marBottom w:val="0"/>
          <w:divBdr>
            <w:top w:val="none" w:sz="0" w:space="0" w:color="auto"/>
            <w:left w:val="none" w:sz="0" w:space="0" w:color="auto"/>
            <w:bottom w:val="none" w:sz="0" w:space="0" w:color="auto"/>
            <w:right w:val="none" w:sz="0" w:space="0" w:color="auto"/>
          </w:divBdr>
        </w:div>
        <w:div w:id="1716660605">
          <w:marLeft w:val="0"/>
          <w:marRight w:val="0"/>
          <w:marTop w:val="0"/>
          <w:marBottom w:val="0"/>
          <w:divBdr>
            <w:top w:val="none" w:sz="0" w:space="0" w:color="auto"/>
            <w:left w:val="none" w:sz="0" w:space="0" w:color="auto"/>
            <w:bottom w:val="none" w:sz="0" w:space="0" w:color="auto"/>
            <w:right w:val="none" w:sz="0" w:space="0" w:color="auto"/>
          </w:divBdr>
        </w:div>
      </w:divsChild>
    </w:div>
    <w:div w:id="943419986">
      <w:bodyDiv w:val="1"/>
      <w:marLeft w:val="0"/>
      <w:marRight w:val="0"/>
      <w:marTop w:val="0"/>
      <w:marBottom w:val="0"/>
      <w:divBdr>
        <w:top w:val="none" w:sz="0" w:space="0" w:color="auto"/>
        <w:left w:val="none" w:sz="0" w:space="0" w:color="auto"/>
        <w:bottom w:val="none" w:sz="0" w:space="0" w:color="auto"/>
        <w:right w:val="none" w:sz="0" w:space="0" w:color="auto"/>
      </w:divBdr>
    </w:div>
    <w:div w:id="945498715">
      <w:bodyDiv w:val="1"/>
      <w:marLeft w:val="0"/>
      <w:marRight w:val="0"/>
      <w:marTop w:val="0"/>
      <w:marBottom w:val="0"/>
      <w:divBdr>
        <w:top w:val="none" w:sz="0" w:space="0" w:color="auto"/>
        <w:left w:val="none" w:sz="0" w:space="0" w:color="auto"/>
        <w:bottom w:val="none" w:sz="0" w:space="0" w:color="auto"/>
        <w:right w:val="none" w:sz="0" w:space="0" w:color="auto"/>
      </w:divBdr>
    </w:div>
    <w:div w:id="946499871">
      <w:bodyDiv w:val="1"/>
      <w:marLeft w:val="0"/>
      <w:marRight w:val="0"/>
      <w:marTop w:val="0"/>
      <w:marBottom w:val="0"/>
      <w:divBdr>
        <w:top w:val="none" w:sz="0" w:space="0" w:color="auto"/>
        <w:left w:val="none" w:sz="0" w:space="0" w:color="auto"/>
        <w:bottom w:val="none" w:sz="0" w:space="0" w:color="auto"/>
        <w:right w:val="none" w:sz="0" w:space="0" w:color="auto"/>
      </w:divBdr>
      <w:divsChild>
        <w:div w:id="531185739">
          <w:marLeft w:val="0"/>
          <w:marRight w:val="0"/>
          <w:marTop w:val="0"/>
          <w:marBottom w:val="0"/>
          <w:divBdr>
            <w:top w:val="none" w:sz="0" w:space="0" w:color="auto"/>
            <w:left w:val="none" w:sz="0" w:space="0" w:color="auto"/>
            <w:bottom w:val="none" w:sz="0" w:space="0" w:color="auto"/>
            <w:right w:val="none" w:sz="0" w:space="0" w:color="auto"/>
          </w:divBdr>
        </w:div>
        <w:div w:id="698237829">
          <w:marLeft w:val="0"/>
          <w:marRight w:val="0"/>
          <w:marTop w:val="0"/>
          <w:marBottom w:val="0"/>
          <w:divBdr>
            <w:top w:val="none" w:sz="0" w:space="0" w:color="auto"/>
            <w:left w:val="none" w:sz="0" w:space="0" w:color="auto"/>
            <w:bottom w:val="none" w:sz="0" w:space="0" w:color="auto"/>
            <w:right w:val="none" w:sz="0" w:space="0" w:color="auto"/>
          </w:divBdr>
        </w:div>
        <w:div w:id="1894534895">
          <w:marLeft w:val="0"/>
          <w:marRight w:val="0"/>
          <w:marTop w:val="0"/>
          <w:marBottom w:val="0"/>
          <w:divBdr>
            <w:top w:val="none" w:sz="0" w:space="0" w:color="auto"/>
            <w:left w:val="none" w:sz="0" w:space="0" w:color="auto"/>
            <w:bottom w:val="none" w:sz="0" w:space="0" w:color="auto"/>
            <w:right w:val="none" w:sz="0" w:space="0" w:color="auto"/>
          </w:divBdr>
        </w:div>
      </w:divsChild>
    </w:div>
    <w:div w:id="946813525">
      <w:bodyDiv w:val="1"/>
      <w:marLeft w:val="0"/>
      <w:marRight w:val="0"/>
      <w:marTop w:val="0"/>
      <w:marBottom w:val="0"/>
      <w:divBdr>
        <w:top w:val="none" w:sz="0" w:space="0" w:color="auto"/>
        <w:left w:val="none" w:sz="0" w:space="0" w:color="auto"/>
        <w:bottom w:val="none" w:sz="0" w:space="0" w:color="auto"/>
        <w:right w:val="none" w:sz="0" w:space="0" w:color="auto"/>
      </w:divBdr>
    </w:div>
    <w:div w:id="947738550">
      <w:bodyDiv w:val="1"/>
      <w:marLeft w:val="0"/>
      <w:marRight w:val="0"/>
      <w:marTop w:val="0"/>
      <w:marBottom w:val="0"/>
      <w:divBdr>
        <w:top w:val="none" w:sz="0" w:space="0" w:color="auto"/>
        <w:left w:val="none" w:sz="0" w:space="0" w:color="auto"/>
        <w:bottom w:val="none" w:sz="0" w:space="0" w:color="auto"/>
        <w:right w:val="none" w:sz="0" w:space="0" w:color="auto"/>
      </w:divBdr>
      <w:divsChild>
        <w:div w:id="966930240">
          <w:marLeft w:val="0"/>
          <w:marRight w:val="0"/>
          <w:marTop w:val="0"/>
          <w:marBottom w:val="0"/>
          <w:divBdr>
            <w:top w:val="none" w:sz="0" w:space="0" w:color="auto"/>
            <w:left w:val="none" w:sz="0" w:space="0" w:color="auto"/>
            <w:bottom w:val="none" w:sz="0" w:space="0" w:color="auto"/>
            <w:right w:val="none" w:sz="0" w:space="0" w:color="auto"/>
          </w:divBdr>
        </w:div>
        <w:div w:id="1185362722">
          <w:marLeft w:val="0"/>
          <w:marRight w:val="0"/>
          <w:marTop w:val="0"/>
          <w:marBottom w:val="0"/>
          <w:divBdr>
            <w:top w:val="none" w:sz="0" w:space="0" w:color="auto"/>
            <w:left w:val="none" w:sz="0" w:space="0" w:color="auto"/>
            <w:bottom w:val="none" w:sz="0" w:space="0" w:color="auto"/>
            <w:right w:val="none" w:sz="0" w:space="0" w:color="auto"/>
          </w:divBdr>
        </w:div>
      </w:divsChild>
    </w:div>
    <w:div w:id="950169031">
      <w:bodyDiv w:val="1"/>
      <w:marLeft w:val="0"/>
      <w:marRight w:val="0"/>
      <w:marTop w:val="0"/>
      <w:marBottom w:val="0"/>
      <w:divBdr>
        <w:top w:val="none" w:sz="0" w:space="0" w:color="auto"/>
        <w:left w:val="none" w:sz="0" w:space="0" w:color="auto"/>
        <w:bottom w:val="none" w:sz="0" w:space="0" w:color="auto"/>
        <w:right w:val="none" w:sz="0" w:space="0" w:color="auto"/>
      </w:divBdr>
    </w:div>
    <w:div w:id="955723261">
      <w:bodyDiv w:val="1"/>
      <w:marLeft w:val="0"/>
      <w:marRight w:val="0"/>
      <w:marTop w:val="0"/>
      <w:marBottom w:val="0"/>
      <w:divBdr>
        <w:top w:val="none" w:sz="0" w:space="0" w:color="auto"/>
        <w:left w:val="none" w:sz="0" w:space="0" w:color="auto"/>
        <w:bottom w:val="none" w:sz="0" w:space="0" w:color="auto"/>
        <w:right w:val="none" w:sz="0" w:space="0" w:color="auto"/>
      </w:divBdr>
      <w:divsChild>
        <w:div w:id="56853953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960889082">
      <w:bodyDiv w:val="1"/>
      <w:marLeft w:val="0"/>
      <w:marRight w:val="0"/>
      <w:marTop w:val="0"/>
      <w:marBottom w:val="0"/>
      <w:divBdr>
        <w:top w:val="none" w:sz="0" w:space="0" w:color="auto"/>
        <w:left w:val="none" w:sz="0" w:space="0" w:color="auto"/>
        <w:bottom w:val="none" w:sz="0" w:space="0" w:color="auto"/>
        <w:right w:val="none" w:sz="0" w:space="0" w:color="auto"/>
      </w:divBdr>
    </w:div>
    <w:div w:id="963925306">
      <w:bodyDiv w:val="1"/>
      <w:marLeft w:val="0"/>
      <w:marRight w:val="0"/>
      <w:marTop w:val="0"/>
      <w:marBottom w:val="0"/>
      <w:divBdr>
        <w:top w:val="none" w:sz="0" w:space="0" w:color="auto"/>
        <w:left w:val="none" w:sz="0" w:space="0" w:color="auto"/>
        <w:bottom w:val="none" w:sz="0" w:space="0" w:color="auto"/>
        <w:right w:val="none" w:sz="0" w:space="0" w:color="auto"/>
      </w:divBdr>
      <w:divsChild>
        <w:div w:id="858083558">
          <w:marLeft w:val="0"/>
          <w:marRight w:val="0"/>
          <w:marTop w:val="0"/>
          <w:marBottom w:val="0"/>
          <w:divBdr>
            <w:top w:val="none" w:sz="0" w:space="0" w:color="auto"/>
            <w:left w:val="none" w:sz="0" w:space="0" w:color="auto"/>
            <w:bottom w:val="none" w:sz="0" w:space="0" w:color="auto"/>
            <w:right w:val="none" w:sz="0" w:space="0" w:color="auto"/>
          </w:divBdr>
        </w:div>
        <w:div w:id="1098258335">
          <w:marLeft w:val="0"/>
          <w:marRight w:val="0"/>
          <w:marTop w:val="0"/>
          <w:marBottom w:val="0"/>
          <w:divBdr>
            <w:top w:val="none" w:sz="0" w:space="0" w:color="auto"/>
            <w:left w:val="none" w:sz="0" w:space="0" w:color="auto"/>
            <w:bottom w:val="none" w:sz="0" w:space="0" w:color="auto"/>
            <w:right w:val="none" w:sz="0" w:space="0" w:color="auto"/>
          </w:divBdr>
        </w:div>
      </w:divsChild>
    </w:div>
    <w:div w:id="969557482">
      <w:bodyDiv w:val="1"/>
      <w:marLeft w:val="0"/>
      <w:marRight w:val="0"/>
      <w:marTop w:val="0"/>
      <w:marBottom w:val="0"/>
      <w:divBdr>
        <w:top w:val="none" w:sz="0" w:space="0" w:color="auto"/>
        <w:left w:val="none" w:sz="0" w:space="0" w:color="auto"/>
        <w:bottom w:val="none" w:sz="0" w:space="0" w:color="auto"/>
        <w:right w:val="none" w:sz="0" w:space="0" w:color="auto"/>
      </w:divBdr>
      <w:divsChild>
        <w:div w:id="1842815967">
          <w:marLeft w:val="0"/>
          <w:marRight w:val="0"/>
          <w:marTop w:val="0"/>
          <w:marBottom w:val="0"/>
          <w:divBdr>
            <w:top w:val="none" w:sz="0" w:space="0" w:color="auto"/>
            <w:left w:val="none" w:sz="0" w:space="0" w:color="auto"/>
            <w:bottom w:val="none" w:sz="0" w:space="0" w:color="auto"/>
            <w:right w:val="none" w:sz="0" w:space="0" w:color="auto"/>
          </w:divBdr>
        </w:div>
        <w:div w:id="2050185438">
          <w:marLeft w:val="0"/>
          <w:marRight w:val="0"/>
          <w:marTop w:val="0"/>
          <w:marBottom w:val="0"/>
          <w:divBdr>
            <w:top w:val="none" w:sz="0" w:space="0" w:color="auto"/>
            <w:left w:val="none" w:sz="0" w:space="0" w:color="auto"/>
            <w:bottom w:val="none" w:sz="0" w:space="0" w:color="auto"/>
            <w:right w:val="none" w:sz="0" w:space="0" w:color="auto"/>
          </w:divBdr>
        </w:div>
      </w:divsChild>
    </w:div>
    <w:div w:id="971595594">
      <w:bodyDiv w:val="1"/>
      <w:marLeft w:val="0"/>
      <w:marRight w:val="0"/>
      <w:marTop w:val="0"/>
      <w:marBottom w:val="0"/>
      <w:divBdr>
        <w:top w:val="none" w:sz="0" w:space="0" w:color="auto"/>
        <w:left w:val="none" w:sz="0" w:space="0" w:color="auto"/>
        <w:bottom w:val="none" w:sz="0" w:space="0" w:color="auto"/>
        <w:right w:val="none" w:sz="0" w:space="0" w:color="auto"/>
      </w:divBdr>
      <w:divsChild>
        <w:div w:id="1023556957">
          <w:marLeft w:val="0"/>
          <w:marRight w:val="0"/>
          <w:marTop w:val="0"/>
          <w:marBottom w:val="0"/>
          <w:divBdr>
            <w:top w:val="none" w:sz="0" w:space="0" w:color="auto"/>
            <w:left w:val="none" w:sz="0" w:space="0" w:color="auto"/>
            <w:bottom w:val="none" w:sz="0" w:space="0" w:color="auto"/>
            <w:right w:val="none" w:sz="0" w:space="0" w:color="auto"/>
          </w:divBdr>
        </w:div>
        <w:div w:id="1925794082">
          <w:marLeft w:val="0"/>
          <w:marRight w:val="0"/>
          <w:marTop w:val="0"/>
          <w:marBottom w:val="0"/>
          <w:divBdr>
            <w:top w:val="none" w:sz="0" w:space="0" w:color="auto"/>
            <w:left w:val="none" w:sz="0" w:space="0" w:color="auto"/>
            <w:bottom w:val="none" w:sz="0" w:space="0" w:color="auto"/>
            <w:right w:val="none" w:sz="0" w:space="0" w:color="auto"/>
          </w:divBdr>
        </w:div>
      </w:divsChild>
    </w:div>
    <w:div w:id="972253695">
      <w:bodyDiv w:val="1"/>
      <w:marLeft w:val="0"/>
      <w:marRight w:val="0"/>
      <w:marTop w:val="0"/>
      <w:marBottom w:val="0"/>
      <w:divBdr>
        <w:top w:val="none" w:sz="0" w:space="0" w:color="auto"/>
        <w:left w:val="none" w:sz="0" w:space="0" w:color="auto"/>
        <w:bottom w:val="none" w:sz="0" w:space="0" w:color="auto"/>
        <w:right w:val="none" w:sz="0" w:space="0" w:color="auto"/>
      </w:divBdr>
    </w:div>
    <w:div w:id="978152445">
      <w:bodyDiv w:val="1"/>
      <w:marLeft w:val="0"/>
      <w:marRight w:val="0"/>
      <w:marTop w:val="0"/>
      <w:marBottom w:val="0"/>
      <w:divBdr>
        <w:top w:val="none" w:sz="0" w:space="0" w:color="auto"/>
        <w:left w:val="none" w:sz="0" w:space="0" w:color="auto"/>
        <w:bottom w:val="none" w:sz="0" w:space="0" w:color="auto"/>
        <w:right w:val="none" w:sz="0" w:space="0" w:color="auto"/>
      </w:divBdr>
      <w:divsChild>
        <w:div w:id="433013356">
          <w:marLeft w:val="0"/>
          <w:marRight w:val="0"/>
          <w:marTop w:val="0"/>
          <w:marBottom w:val="0"/>
          <w:divBdr>
            <w:top w:val="none" w:sz="0" w:space="0" w:color="auto"/>
            <w:left w:val="none" w:sz="0" w:space="0" w:color="auto"/>
            <w:bottom w:val="none" w:sz="0" w:space="0" w:color="auto"/>
            <w:right w:val="none" w:sz="0" w:space="0" w:color="auto"/>
          </w:divBdr>
        </w:div>
        <w:div w:id="633485383">
          <w:marLeft w:val="0"/>
          <w:marRight w:val="0"/>
          <w:marTop w:val="0"/>
          <w:marBottom w:val="0"/>
          <w:divBdr>
            <w:top w:val="none" w:sz="0" w:space="0" w:color="auto"/>
            <w:left w:val="none" w:sz="0" w:space="0" w:color="auto"/>
            <w:bottom w:val="none" w:sz="0" w:space="0" w:color="auto"/>
            <w:right w:val="none" w:sz="0" w:space="0" w:color="auto"/>
          </w:divBdr>
        </w:div>
      </w:divsChild>
    </w:div>
    <w:div w:id="984705445">
      <w:bodyDiv w:val="1"/>
      <w:marLeft w:val="0"/>
      <w:marRight w:val="0"/>
      <w:marTop w:val="0"/>
      <w:marBottom w:val="0"/>
      <w:divBdr>
        <w:top w:val="none" w:sz="0" w:space="0" w:color="auto"/>
        <w:left w:val="none" w:sz="0" w:space="0" w:color="auto"/>
        <w:bottom w:val="none" w:sz="0" w:space="0" w:color="auto"/>
        <w:right w:val="none" w:sz="0" w:space="0" w:color="auto"/>
      </w:divBdr>
    </w:div>
    <w:div w:id="984816310">
      <w:bodyDiv w:val="1"/>
      <w:marLeft w:val="0"/>
      <w:marRight w:val="0"/>
      <w:marTop w:val="0"/>
      <w:marBottom w:val="0"/>
      <w:divBdr>
        <w:top w:val="none" w:sz="0" w:space="0" w:color="auto"/>
        <w:left w:val="none" w:sz="0" w:space="0" w:color="auto"/>
        <w:bottom w:val="none" w:sz="0" w:space="0" w:color="auto"/>
        <w:right w:val="none" w:sz="0" w:space="0" w:color="auto"/>
      </w:divBdr>
      <w:divsChild>
        <w:div w:id="341973212">
          <w:marLeft w:val="0"/>
          <w:marRight w:val="0"/>
          <w:marTop w:val="0"/>
          <w:marBottom w:val="0"/>
          <w:divBdr>
            <w:top w:val="none" w:sz="0" w:space="0" w:color="auto"/>
            <w:left w:val="none" w:sz="0" w:space="0" w:color="auto"/>
            <w:bottom w:val="none" w:sz="0" w:space="0" w:color="auto"/>
            <w:right w:val="none" w:sz="0" w:space="0" w:color="auto"/>
          </w:divBdr>
          <w:divsChild>
            <w:div w:id="182673282">
              <w:marLeft w:val="0"/>
              <w:marRight w:val="0"/>
              <w:marTop w:val="0"/>
              <w:marBottom w:val="0"/>
              <w:divBdr>
                <w:top w:val="none" w:sz="0" w:space="0" w:color="auto"/>
                <w:left w:val="none" w:sz="0" w:space="0" w:color="auto"/>
                <w:bottom w:val="none" w:sz="0" w:space="0" w:color="auto"/>
                <w:right w:val="none" w:sz="0" w:space="0" w:color="auto"/>
              </w:divBdr>
            </w:div>
            <w:div w:id="616371815">
              <w:marLeft w:val="0"/>
              <w:marRight w:val="0"/>
              <w:marTop w:val="0"/>
              <w:marBottom w:val="0"/>
              <w:divBdr>
                <w:top w:val="none" w:sz="0" w:space="0" w:color="auto"/>
                <w:left w:val="none" w:sz="0" w:space="0" w:color="auto"/>
                <w:bottom w:val="none" w:sz="0" w:space="0" w:color="auto"/>
                <w:right w:val="none" w:sz="0" w:space="0" w:color="auto"/>
              </w:divBdr>
            </w:div>
          </w:divsChild>
        </w:div>
        <w:div w:id="1113590976">
          <w:marLeft w:val="0"/>
          <w:marRight w:val="0"/>
          <w:marTop w:val="0"/>
          <w:marBottom w:val="0"/>
          <w:divBdr>
            <w:top w:val="none" w:sz="0" w:space="0" w:color="auto"/>
            <w:left w:val="none" w:sz="0" w:space="0" w:color="auto"/>
            <w:bottom w:val="none" w:sz="0" w:space="0" w:color="auto"/>
            <w:right w:val="none" w:sz="0" w:space="0" w:color="auto"/>
          </w:divBdr>
        </w:div>
      </w:divsChild>
    </w:div>
    <w:div w:id="987324000">
      <w:bodyDiv w:val="1"/>
      <w:marLeft w:val="0"/>
      <w:marRight w:val="0"/>
      <w:marTop w:val="0"/>
      <w:marBottom w:val="0"/>
      <w:divBdr>
        <w:top w:val="none" w:sz="0" w:space="0" w:color="auto"/>
        <w:left w:val="none" w:sz="0" w:space="0" w:color="auto"/>
        <w:bottom w:val="none" w:sz="0" w:space="0" w:color="auto"/>
        <w:right w:val="none" w:sz="0" w:space="0" w:color="auto"/>
      </w:divBdr>
      <w:divsChild>
        <w:div w:id="261643904">
          <w:marLeft w:val="0"/>
          <w:marRight w:val="0"/>
          <w:marTop w:val="0"/>
          <w:marBottom w:val="0"/>
          <w:divBdr>
            <w:top w:val="none" w:sz="0" w:space="0" w:color="auto"/>
            <w:left w:val="none" w:sz="0" w:space="0" w:color="auto"/>
            <w:bottom w:val="none" w:sz="0" w:space="0" w:color="auto"/>
            <w:right w:val="none" w:sz="0" w:space="0" w:color="auto"/>
          </w:divBdr>
        </w:div>
        <w:div w:id="513612139">
          <w:marLeft w:val="0"/>
          <w:marRight w:val="0"/>
          <w:marTop w:val="0"/>
          <w:marBottom w:val="0"/>
          <w:divBdr>
            <w:top w:val="none" w:sz="0" w:space="0" w:color="auto"/>
            <w:left w:val="none" w:sz="0" w:space="0" w:color="auto"/>
            <w:bottom w:val="none" w:sz="0" w:space="0" w:color="auto"/>
            <w:right w:val="none" w:sz="0" w:space="0" w:color="auto"/>
          </w:divBdr>
        </w:div>
        <w:div w:id="1733767042">
          <w:marLeft w:val="0"/>
          <w:marRight w:val="0"/>
          <w:marTop w:val="0"/>
          <w:marBottom w:val="0"/>
          <w:divBdr>
            <w:top w:val="none" w:sz="0" w:space="0" w:color="auto"/>
            <w:left w:val="none" w:sz="0" w:space="0" w:color="auto"/>
            <w:bottom w:val="none" w:sz="0" w:space="0" w:color="auto"/>
            <w:right w:val="none" w:sz="0" w:space="0" w:color="auto"/>
          </w:divBdr>
        </w:div>
      </w:divsChild>
    </w:div>
    <w:div w:id="994185713">
      <w:bodyDiv w:val="1"/>
      <w:marLeft w:val="0"/>
      <w:marRight w:val="0"/>
      <w:marTop w:val="0"/>
      <w:marBottom w:val="0"/>
      <w:divBdr>
        <w:top w:val="none" w:sz="0" w:space="0" w:color="auto"/>
        <w:left w:val="none" w:sz="0" w:space="0" w:color="auto"/>
        <w:bottom w:val="none" w:sz="0" w:space="0" w:color="auto"/>
        <w:right w:val="none" w:sz="0" w:space="0" w:color="auto"/>
      </w:divBdr>
    </w:div>
    <w:div w:id="995499332">
      <w:bodyDiv w:val="1"/>
      <w:marLeft w:val="0"/>
      <w:marRight w:val="0"/>
      <w:marTop w:val="0"/>
      <w:marBottom w:val="0"/>
      <w:divBdr>
        <w:top w:val="none" w:sz="0" w:space="0" w:color="auto"/>
        <w:left w:val="none" w:sz="0" w:space="0" w:color="auto"/>
        <w:bottom w:val="none" w:sz="0" w:space="0" w:color="auto"/>
        <w:right w:val="none" w:sz="0" w:space="0" w:color="auto"/>
      </w:divBdr>
    </w:div>
    <w:div w:id="995915233">
      <w:bodyDiv w:val="1"/>
      <w:marLeft w:val="0"/>
      <w:marRight w:val="0"/>
      <w:marTop w:val="0"/>
      <w:marBottom w:val="0"/>
      <w:divBdr>
        <w:top w:val="none" w:sz="0" w:space="0" w:color="auto"/>
        <w:left w:val="none" w:sz="0" w:space="0" w:color="auto"/>
        <w:bottom w:val="none" w:sz="0" w:space="0" w:color="auto"/>
        <w:right w:val="none" w:sz="0" w:space="0" w:color="auto"/>
      </w:divBdr>
      <w:divsChild>
        <w:div w:id="1224680092">
          <w:marLeft w:val="0"/>
          <w:marRight w:val="0"/>
          <w:marTop w:val="0"/>
          <w:marBottom w:val="0"/>
          <w:divBdr>
            <w:top w:val="none" w:sz="0" w:space="0" w:color="auto"/>
            <w:left w:val="none" w:sz="0" w:space="0" w:color="auto"/>
            <w:bottom w:val="none" w:sz="0" w:space="0" w:color="auto"/>
            <w:right w:val="none" w:sz="0" w:space="0" w:color="auto"/>
          </w:divBdr>
        </w:div>
        <w:div w:id="2081757177">
          <w:marLeft w:val="0"/>
          <w:marRight w:val="0"/>
          <w:marTop w:val="0"/>
          <w:marBottom w:val="0"/>
          <w:divBdr>
            <w:top w:val="none" w:sz="0" w:space="0" w:color="auto"/>
            <w:left w:val="none" w:sz="0" w:space="0" w:color="auto"/>
            <w:bottom w:val="none" w:sz="0" w:space="0" w:color="auto"/>
            <w:right w:val="none" w:sz="0" w:space="0" w:color="auto"/>
          </w:divBdr>
        </w:div>
      </w:divsChild>
    </w:div>
    <w:div w:id="998968420">
      <w:bodyDiv w:val="1"/>
      <w:marLeft w:val="0"/>
      <w:marRight w:val="0"/>
      <w:marTop w:val="0"/>
      <w:marBottom w:val="0"/>
      <w:divBdr>
        <w:top w:val="none" w:sz="0" w:space="0" w:color="auto"/>
        <w:left w:val="none" w:sz="0" w:space="0" w:color="auto"/>
        <w:bottom w:val="none" w:sz="0" w:space="0" w:color="auto"/>
        <w:right w:val="none" w:sz="0" w:space="0" w:color="auto"/>
      </w:divBdr>
      <w:divsChild>
        <w:div w:id="451365511">
          <w:marLeft w:val="0"/>
          <w:marRight w:val="0"/>
          <w:marTop w:val="0"/>
          <w:marBottom w:val="0"/>
          <w:divBdr>
            <w:top w:val="none" w:sz="0" w:space="0" w:color="auto"/>
            <w:left w:val="none" w:sz="0" w:space="0" w:color="auto"/>
            <w:bottom w:val="none" w:sz="0" w:space="0" w:color="auto"/>
            <w:right w:val="none" w:sz="0" w:space="0" w:color="auto"/>
          </w:divBdr>
        </w:div>
        <w:div w:id="935794280">
          <w:marLeft w:val="0"/>
          <w:marRight w:val="0"/>
          <w:marTop w:val="0"/>
          <w:marBottom w:val="0"/>
          <w:divBdr>
            <w:top w:val="none" w:sz="0" w:space="0" w:color="auto"/>
            <w:left w:val="none" w:sz="0" w:space="0" w:color="auto"/>
            <w:bottom w:val="none" w:sz="0" w:space="0" w:color="auto"/>
            <w:right w:val="none" w:sz="0" w:space="0" w:color="auto"/>
          </w:divBdr>
        </w:div>
        <w:div w:id="1002899386">
          <w:marLeft w:val="0"/>
          <w:marRight w:val="0"/>
          <w:marTop w:val="0"/>
          <w:marBottom w:val="0"/>
          <w:divBdr>
            <w:top w:val="none" w:sz="0" w:space="0" w:color="auto"/>
            <w:left w:val="none" w:sz="0" w:space="0" w:color="auto"/>
            <w:bottom w:val="none" w:sz="0" w:space="0" w:color="auto"/>
            <w:right w:val="none" w:sz="0" w:space="0" w:color="auto"/>
          </w:divBdr>
        </w:div>
        <w:div w:id="1995601426">
          <w:marLeft w:val="0"/>
          <w:marRight w:val="0"/>
          <w:marTop w:val="0"/>
          <w:marBottom w:val="0"/>
          <w:divBdr>
            <w:top w:val="none" w:sz="0" w:space="0" w:color="auto"/>
            <w:left w:val="none" w:sz="0" w:space="0" w:color="auto"/>
            <w:bottom w:val="none" w:sz="0" w:space="0" w:color="auto"/>
            <w:right w:val="none" w:sz="0" w:space="0" w:color="auto"/>
          </w:divBdr>
        </w:div>
        <w:div w:id="2030981229">
          <w:marLeft w:val="0"/>
          <w:marRight w:val="0"/>
          <w:marTop w:val="0"/>
          <w:marBottom w:val="0"/>
          <w:divBdr>
            <w:top w:val="none" w:sz="0" w:space="0" w:color="auto"/>
            <w:left w:val="none" w:sz="0" w:space="0" w:color="auto"/>
            <w:bottom w:val="none" w:sz="0" w:space="0" w:color="auto"/>
            <w:right w:val="none" w:sz="0" w:space="0" w:color="auto"/>
          </w:divBdr>
        </w:div>
      </w:divsChild>
    </w:div>
    <w:div w:id="1006783000">
      <w:bodyDiv w:val="1"/>
      <w:marLeft w:val="0"/>
      <w:marRight w:val="0"/>
      <w:marTop w:val="0"/>
      <w:marBottom w:val="0"/>
      <w:divBdr>
        <w:top w:val="none" w:sz="0" w:space="0" w:color="auto"/>
        <w:left w:val="none" w:sz="0" w:space="0" w:color="auto"/>
        <w:bottom w:val="none" w:sz="0" w:space="0" w:color="auto"/>
        <w:right w:val="none" w:sz="0" w:space="0" w:color="auto"/>
      </w:divBdr>
    </w:div>
    <w:div w:id="1006980031">
      <w:bodyDiv w:val="1"/>
      <w:marLeft w:val="0"/>
      <w:marRight w:val="0"/>
      <w:marTop w:val="0"/>
      <w:marBottom w:val="0"/>
      <w:divBdr>
        <w:top w:val="none" w:sz="0" w:space="0" w:color="auto"/>
        <w:left w:val="none" w:sz="0" w:space="0" w:color="auto"/>
        <w:bottom w:val="none" w:sz="0" w:space="0" w:color="auto"/>
        <w:right w:val="none" w:sz="0" w:space="0" w:color="auto"/>
      </w:divBdr>
      <w:divsChild>
        <w:div w:id="832183863">
          <w:marLeft w:val="0"/>
          <w:marRight w:val="0"/>
          <w:marTop w:val="0"/>
          <w:marBottom w:val="0"/>
          <w:divBdr>
            <w:top w:val="none" w:sz="0" w:space="0" w:color="auto"/>
            <w:left w:val="none" w:sz="0" w:space="0" w:color="auto"/>
            <w:bottom w:val="none" w:sz="0" w:space="0" w:color="auto"/>
            <w:right w:val="none" w:sz="0" w:space="0" w:color="auto"/>
          </w:divBdr>
        </w:div>
        <w:div w:id="1043408430">
          <w:marLeft w:val="0"/>
          <w:marRight w:val="0"/>
          <w:marTop w:val="0"/>
          <w:marBottom w:val="0"/>
          <w:divBdr>
            <w:top w:val="none" w:sz="0" w:space="0" w:color="auto"/>
            <w:left w:val="none" w:sz="0" w:space="0" w:color="auto"/>
            <w:bottom w:val="none" w:sz="0" w:space="0" w:color="auto"/>
            <w:right w:val="none" w:sz="0" w:space="0" w:color="auto"/>
          </w:divBdr>
        </w:div>
      </w:divsChild>
    </w:div>
    <w:div w:id="1009793398">
      <w:bodyDiv w:val="1"/>
      <w:marLeft w:val="0"/>
      <w:marRight w:val="0"/>
      <w:marTop w:val="0"/>
      <w:marBottom w:val="0"/>
      <w:divBdr>
        <w:top w:val="none" w:sz="0" w:space="0" w:color="auto"/>
        <w:left w:val="none" w:sz="0" w:space="0" w:color="auto"/>
        <w:bottom w:val="none" w:sz="0" w:space="0" w:color="auto"/>
        <w:right w:val="none" w:sz="0" w:space="0" w:color="auto"/>
      </w:divBdr>
      <w:divsChild>
        <w:div w:id="245119417">
          <w:marLeft w:val="0"/>
          <w:marRight w:val="0"/>
          <w:marTop w:val="0"/>
          <w:marBottom w:val="0"/>
          <w:divBdr>
            <w:top w:val="none" w:sz="0" w:space="0" w:color="auto"/>
            <w:left w:val="none" w:sz="0" w:space="0" w:color="auto"/>
            <w:bottom w:val="none" w:sz="0" w:space="0" w:color="auto"/>
            <w:right w:val="none" w:sz="0" w:space="0" w:color="auto"/>
          </w:divBdr>
        </w:div>
        <w:div w:id="323702054">
          <w:marLeft w:val="0"/>
          <w:marRight w:val="0"/>
          <w:marTop w:val="0"/>
          <w:marBottom w:val="0"/>
          <w:divBdr>
            <w:top w:val="none" w:sz="0" w:space="0" w:color="auto"/>
            <w:left w:val="none" w:sz="0" w:space="0" w:color="auto"/>
            <w:bottom w:val="none" w:sz="0" w:space="0" w:color="auto"/>
            <w:right w:val="none" w:sz="0" w:space="0" w:color="auto"/>
          </w:divBdr>
        </w:div>
        <w:div w:id="411127144">
          <w:marLeft w:val="0"/>
          <w:marRight w:val="0"/>
          <w:marTop w:val="0"/>
          <w:marBottom w:val="0"/>
          <w:divBdr>
            <w:top w:val="none" w:sz="0" w:space="0" w:color="auto"/>
            <w:left w:val="none" w:sz="0" w:space="0" w:color="auto"/>
            <w:bottom w:val="none" w:sz="0" w:space="0" w:color="auto"/>
            <w:right w:val="none" w:sz="0" w:space="0" w:color="auto"/>
          </w:divBdr>
        </w:div>
        <w:div w:id="753862978">
          <w:marLeft w:val="0"/>
          <w:marRight w:val="0"/>
          <w:marTop w:val="0"/>
          <w:marBottom w:val="0"/>
          <w:divBdr>
            <w:top w:val="none" w:sz="0" w:space="0" w:color="auto"/>
            <w:left w:val="none" w:sz="0" w:space="0" w:color="auto"/>
            <w:bottom w:val="none" w:sz="0" w:space="0" w:color="auto"/>
            <w:right w:val="none" w:sz="0" w:space="0" w:color="auto"/>
          </w:divBdr>
        </w:div>
        <w:div w:id="1518694955">
          <w:marLeft w:val="0"/>
          <w:marRight w:val="0"/>
          <w:marTop w:val="0"/>
          <w:marBottom w:val="0"/>
          <w:divBdr>
            <w:top w:val="none" w:sz="0" w:space="0" w:color="auto"/>
            <w:left w:val="none" w:sz="0" w:space="0" w:color="auto"/>
            <w:bottom w:val="none" w:sz="0" w:space="0" w:color="auto"/>
            <w:right w:val="none" w:sz="0" w:space="0" w:color="auto"/>
          </w:divBdr>
        </w:div>
        <w:div w:id="2139955643">
          <w:marLeft w:val="0"/>
          <w:marRight w:val="0"/>
          <w:marTop w:val="0"/>
          <w:marBottom w:val="0"/>
          <w:divBdr>
            <w:top w:val="none" w:sz="0" w:space="0" w:color="auto"/>
            <w:left w:val="none" w:sz="0" w:space="0" w:color="auto"/>
            <w:bottom w:val="none" w:sz="0" w:space="0" w:color="auto"/>
            <w:right w:val="none" w:sz="0" w:space="0" w:color="auto"/>
          </w:divBdr>
        </w:div>
      </w:divsChild>
    </w:div>
    <w:div w:id="1011252621">
      <w:bodyDiv w:val="1"/>
      <w:marLeft w:val="0"/>
      <w:marRight w:val="0"/>
      <w:marTop w:val="0"/>
      <w:marBottom w:val="0"/>
      <w:divBdr>
        <w:top w:val="none" w:sz="0" w:space="0" w:color="auto"/>
        <w:left w:val="none" w:sz="0" w:space="0" w:color="auto"/>
        <w:bottom w:val="none" w:sz="0" w:space="0" w:color="auto"/>
        <w:right w:val="none" w:sz="0" w:space="0" w:color="auto"/>
      </w:divBdr>
    </w:div>
    <w:div w:id="1011300151">
      <w:bodyDiv w:val="1"/>
      <w:marLeft w:val="0"/>
      <w:marRight w:val="0"/>
      <w:marTop w:val="0"/>
      <w:marBottom w:val="0"/>
      <w:divBdr>
        <w:top w:val="none" w:sz="0" w:space="0" w:color="auto"/>
        <w:left w:val="none" w:sz="0" w:space="0" w:color="auto"/>
        <w:bottom w:val="none" w:sz="0" w:space="0" w:color="auto"/>
        <w:right w:val="none" w:sz="0" w:space="0" w:color="auto"/>
      </w:divBdr>
    </w:div>
    <w:div w:id="1012301062">
      <w:bodyDiv w:val="1"/>
      <w:marLeft w:val="0"/>
      <w:marRight w:val="0"/>
      <w:marTop w:val="0"/>
      <w:marBottom w:val="0"/>
      <w:divBdr>
        <w:top w:val="none" w:sz="0" w:space="0" w:color="auto"/>
        <w:left w:val="none" w:sz="0" w:space="0" w:color="auto"/>
        <w:bottom w:val="none" w:sz="0" w:space="0" w:color="auto"/>
        <w:right w:val="none" w:sz="0" w:space="0" w:color="auto"/>
      </w:divBdr>
      <w:divsChild>
        <w:div w:id="3287459">
          <w:marLeft w:val="0"/>
          <w:marRight w:val="0"/>
          <w:marTop w:val="0"/>
          <w:marBottom w:val="0"/>
          <w:divBdr>
            <w:top w:val="none" w:sz="0" w:space="0" w:color="auto"/>
            <w:left w:val="none" w:sz="0" w:space="0" w:color="auto"/>
            <w:bottom w:val="none" w:sz="0" w:space="0" w:color="auto"/>
            <w:right w:val="none" w:sz="0" w:space="0" w:color="auto"/>
          </w:divBdr>
        </w:div>
        <w:div w:id="1671954614">
          <w:marLeft w:val="0"/>
          <w:marRight w:val="0"/>
          <w:marTop w:val="0"/>
          <w:marBottom w:val="0"/>
          <w:divBdr>
            <w:top w:val="none" w:sz="0" w:space="0" w:color="auto"/>
            <w:left w:val="none" w:sz="0" w:space="0" w:color="auto"/>
            <w:bottom w:val="none" w:sz="0" w:space="0" w:color="auto"/>
            <w:right w:val="none" w:sz="0" w:space="0" w:color="auto"/>
          </w:divBdr>
        </w:div>
      </w:divsChild>
    </w:div>
    <w:div w:id="1013648902">
      <w:bodyDiv w:val="1"/>
      <w:marLeft w:val="0"/>
      <w:marRight w:val="0"/>
      <w:marTop w:val="0"/>
      <w:marBottom w:val="0"/>
      <w:divBdr>
        <w:top w:val="none" w:sz="0" w:space="0" w:color="auto"/>
        <w:left w:val="none" w:sz="0" w:space="0" w:color="auto"/>
        <w:bottom w:val="none" w:sz="0" w:space="0" w:color="auto"/>
        <w:right w:val="none" w:sz="0" w:space="0" w:color="auto"/>
      </w:divBdr>
      <w:divsChild>
        <w:div w:id="388962934">
          <w:marLeft w:val="0"/>
          <w:marRight w:val="0"/>
          <w:marTop w:val="0"/>
          <w:marBottom w:val="0"/>
          <w:divBdr>
            <w:top w:val="none" w:sz="0" w:space="0" w:color="auto"/>
            <w:left w:val="none" w:sz="0" w:space="0" w:color="auto"/>
            <w:bottom w:val="none" w:sz="0" w:space="0" w:color="auto"/>
            <w:right w:val="none" w:sz="0" w:space="0" w:color="auto"/>
          </w:divBdr>
        </w:div>
        <w:div w:id="643394324">
          <w:marLeft w:val="0"/>
          <w:marRight w:val="0"/>
          <w:marTop w:val="0"/>
          <w:marBottom w:val="0"/>
          <w:divBdr>
            <w:top w:val="none" w:sz="0" w:space="0" w:color="auto"/>
            <w:left w:val="none" w:sz="0" w:space="0" w:color="auto"/>
            <w:bottom w:val="none" w:sz="0" w:space="0" w:color="auto"/>
            <w:right w:val="none" w:sz="0" w:space="0" w:color="auto"/>
          </w:divBdr>
        </w:div>
        <w:div w:id="1250386538">
          <w:marLeft w:val="0"/>
          <w:marRight w:val="0"/>
          <w:marTop w:val="0"/>
          <w:marBottom w:val="0"/>
          <w:divBdr>
            <w:top w:val="none" w:sz="0" w:space="0" w:color="auto"/>
            <w:left w:val="none" w:sz="0" w:space="0" w:color="auto"/>
            <w:bottom w:val="none" w:sz="0" w:space="0" w:color="auto"/>
            <w:right w:val="none" w:sz="0" w:space="0" w:color="auto"/>
          </w:divBdr>
        </w:div>
      </w:divsChild>
    </w:div>
    <w:div w:id="1021277457">
      <w:bodyDiv w:val="1"/>
      <w:marLeft w:val="0"/>
      <w:marRight w:val="0"/>
      <w:marTop w:val="0"/>
      <w:marBottom w:val="0"/>
      <w:divBdr>
        <w:top w:val="none" w:sz="0" w:space="0" w:color="auto"/>
        <w:left w:val="none" w:sz="0" w:space="0" w:color="auto"/>
        <w:bottom w:val="none" w:sz="0" w:space="0" w:color="auto"/>
        <w:right w:val="none" w:sz="0" w:space="0" w:color="auto"/>
      </w:divBdr>
    </w:div>
    <w:div w:id="1021397793">
      <w:bodyDiv w:val="1"/>
      <w:marLeft w:val="0"/>
      <w:marRight w:val="0"/>
      <w:marTop w:val="0"/>
      <w:marBottom w:val="0"/>
      <w:divBdr>
        <w:top w:val="none" w:sz="0" w:space="0" w:color="auto"/>
        <w:left w:val="none" w:sz="0" w:space="0" w:color="auto"/>
        <w:bottom w:val="none" w:sz="0" w:space="0" w:color="auto"/>
        <w:right w:val="none" w:sz="0" w:space="0" w:color="auto"/>
      </w:divBdr>
    </w:div>
    <w:div w:id="1028095644">
      <w:bodyDiv w:val="1"/>
      <w:marLeft w:val="0"/>
      <w:marRight w:val="0"/>
      <w:marTop w:val="0"/>
      <w:marBottom w:val="0"/>
      <w:divBdr>
        <w:top w:val="none" w:sz="0" w:space="0" w:color="auto"/>
        <w:left w:val="none" w:sz="0" w:space="0" w:color="auto"/>
        <w:bottom w:val="none" w:sz="0" w:space="0" w:color="auto"/>
        <w:right w:val="none" w:sz="0" w:space="0" w:color="auto"/>
      </w:divBdr>
      <w:divsChild>
        <w:div w:id="838079349">
          <w:marLeft w:val="0"/>
          <w:marRight w:val="0"/>
          <w:marTop w:val="0"/>
          <w:marBottom w:val="0"/>
          <w:divBdr>
            <w:top w:val="none" w:sz="0" w:space="0" w:color="auto"/>
            <w:left w:val="none" w:sz="0" w:space="0" w:color="auto"/>
            <w:bottom w:val="none" w:sz="0" w:space="0" w:color="auto"/>
            <w:right w:val="none" w:sz="0" w:space="0" w:color="auto"/>
          </w:divBdr>
        </w:div>
        <w:div w:id="2134211377">
          <w:marLeft w:val="0"/>
          <w:marRight w:val="0"/>
          <w:marTop w:val="0"/>
          <w:marBottom w:val="0"/>
          <w:divBdr>
            <w:top w:val="none" w:sz="0" w:space="0" w:color="auto"/>
            <w:left w:val="none" w:sz="0" w:space="0" w:color="auto"/>
            <w:bottom w:val="none" w:sz="0" w:space="0" w:color="auto"/>
            <w:right w:val="none" w:sz="0" w:space="0" w:color="auto"/>
          </w:divBdr>
        </w:div>
      </w:divsChild>
    </w:div>
    <w:div w:id="1028262221">
      <w:bodyDiv w:val="1"/>
      <w:marLeft w:val="0"/>
      <w:marRight w:val="0"/>
      <w:marTop w:val="0"/>
      <w:marBottom w:val="0"/>
      <w:divBdr>
        <w:top w:val="none" w:sz="0" w:space="0" w:color="auto"/>
        <w:left w:val="none" w:sz="0" w:space="0" w:color="auto"/>
        <w:bottom w:val="none" w:sz="0" w:space="0" w:color="auto"/>
        <w:right w:val="none" w:sz="0" w:space="0" w:color="auto"/>
      </w:divBdr>
      <w:divsChild>
        <w:div w:id="761725244">
          <w:marLeft w:val="0"/>
          <w:marRight w:val="0"/>
          <w:marTop w:val="0"/>
          <w:marBottom w:val="0"/>
          <w:divBdr>
            <w:top w:val="none" w:sz="0" w:space="0" w:color="auto"/>
            <w:left w:val="none" w:sz="0" w:space="0" w:color="auto"/>
            <w:bottom w:val="none" w:sz="0" w:space="0" w:color="auto"/>
            <w:right w:val="none" w:sz="0" w:space="0" w:color="auto"/>
          </w:divBdr>
        </w:div>
        <w:div w:id="1788154906">
          <w:marLeft w:val="0"/>
          <w:marRight w:val="0"/>
          <w:marTop w:val="0"/>
          <w:marBottom w:val="0"/>
          <w:divBdr>
            <w:top w:val="none" w:sz="0" w:space="0" w:color="auto"/>
            <w:left w:val="none" w:sz="0" w:space="0" w:color="auto"/>
            <w:bottom w:val="none" w:sz="0" w:space="0" w:color="auto"/>
            <w:right w:val="none" w:sz="0" w:space="0" w:color="auto"/>
          </w:divBdr>
        </w:div>
      </w:divsChild>
    </w:div>
    <w:div w:id="1033652440">
      <w:bodyDiv w:val="1"/>
      <w:marLeft w:val="0"/>
      <w:marRight w:val="0"/>
      <w:marTop w:val="0"/>
      <w:marBottom w:val="0"/>
      <w:divBdr>
        <w:top w:val="none" w:sz="0" w:space="0" w:color="auto"/>
        <w:left w:val="none" w:sz="0" w:space="0" w:color="auto"/>
        <w:bottom w:val="none" w:sz="0" w:space="0" w:color="auto"/>
        <w:right w:val="none" w:sz="0" w:space="0" w:color="auto"/>
      </w:divBdr>
      <w:divsChild>
        <w:div w:id="149905320">
          <w:marLeft w:val="0"/>
          <w:marRight w:val="0"/>
          <w:marTop w:val="0"/>
          <w:marBottom w:val="0"/>
          <w:divBdr>
            <w:top w:val="none" w:sz="0" w:space="0" w:color="auto"/>
            <w:left w:val="none" w:sz="0" w:space="0" w:color="auto"/>
            <w:bottom w:val="none" w:sz="0" w:space="0" w:color="auto"/>
            <w:right w:val="none" w:sz="0" w:space="0" w:color="auto"/>
          </w:divBdr>
        </w:div>
        <w:div w:id="1588148389">
          <w:marLeft w:val="0"/>
          <w:marRight w:val="0"/>
          <w:marTop w:val="0"/>
          <w:marBottom w:val="0"/>
          <w:divBdr>
            <w:top w:val="none" w:sz="0" w:space="0" w:color="auto"/>
            <w:left w:val="none" w:sz="0" w:space="0" w:color="auto"/>
            <w:bottom w:val="none" w:sz="0" w:space="0" w:color="auto"/>
            <w:right w:val="none" w:sz="0" w:space="0" w:color="auto"/>
          </w:divBdr>
        </w:div>
        <w:div w:id="1688557670">
          <w:marLeft w:val="0"/>
          <w:marRight w:val="0"/>
          <w:marTop w:val="0"/>
          <w:marBottom w:val="0"/>
          <w:divBdr>
            <w:top w:val="none" w:sz="0" w:space="0" w:color="auto"/>
            <w:left w:val="none" w:sz="0" w:space="0" w:color="auto"/>
            <w:bottom w:val="none" w:sz="0" w:space="0" w:color="auto"/>
            <w:right w:val="none" w:sz="0" w:space="0" w:color="auto"/>
          </w:divBdr>
        </w:div>
      </w:divsChild>
    </w:div>
    <w:div w:id="1037507719">
      <w:bodyDiv w:val="1"/>
      <w:marLeft w:val="0"/>
      <w:marRight w:val="0"/>
      <w:marTop w:val="0"/>
      <w:marBottom w:val="0"/>
      <w:divBdr>
        <w:top w:val="none" w:sz="0" w:space="0" w:color="auto"/>
        <w:left w:val="none" w:sz="0" w:space="0" w:color="auto"/>
        <w:bottom w:val="none" w:sz="0" w:space="0" w:color="auto"/>
        <w:right w:val="none" w:sz="0" w:space="0" w:color="auto"/>
      </w:divBdr>
      <w:divsChild>
        <w:div w:id="35392404">
          <w:marLeft w:val="0"/>
          <w:marRight w:val="0"/>
          <w:marTop w:val="0"/>
          <w:marBottom w:val="0"/>
          <w:divBdr>
            <w:top w:val="none" w:sz="0" w:space="0" w:color="auto"/>
            <w:left w:val="none" w:sz="0" w:space="0" w:color="auto"/>
            <w:bottom w:val="none" w:sz="0" w:space="0" w:color="auto"/>
            <w:right w:val="none" w:sz="0" w:space="0" w:color="auto"/>
          </w:divBdr>
        </w:div>
        <w:div w:id="795176095">
          <w:marLeft w:val="0"/>
          <w:marRight w:val="0"/>
          <w:marTop w:val="0"/>
          <w:marBottom w:val="0"/>
          <w:divBdr>
            <w:top w:val="none" w:sz="0" w:space="0" w:color="auto"/>
            <w:left w:val="none" w:sz="0" w:space="0" w:color="auto"/>
            <w:bottom w:val="none" w:sz="0" w:space="0" w:color="auto"/>
            <w:right w:val="none" w:sz="0" w:space="0" w:color="auto"/>
          </w:divBdr>
        </w:div>
        <w:div w:id="957642026">
          <w:marLeft w:val="0"/>
          <w:marRight w:val="0"/>
          <w:marTop w:val="0"/>
          <w:marBottom w:val="0"/>
          <w:divBdr>
            <w:top w:val="none" w:sz="0" w:space="0" w:color="auto"/>
            <w:left w:val="none" w:sz="0" w:space="0" w:color="auto"/>
            <w:bottom w:val="none" w:sz="0" w:space="0" w:color="auto"/>
            <w:right w:val="none" w:sz="0" w:space="0" w:color="auto"/>
          </w:divBdr>
        </w:div>
      </w:divsChild>
    </w:div>
    <w:div w:id="1039277596">
      <w:bodyDiv w:val="1"/>
      <w:marLeft w:val="0"/>
      <w:marRight w:val="0"/>
      <w:marTop w:val="0"/>
      <w:marBottom w:val="0"/>
      <w:divBdr>
        <w:top w:val="none" w:sz="0" w:space="0" w:color="auto"/>
        <w:left w:val="none" w:sz="0" w:space="0" w:color="auto"/>
        <w:bottom w:val="none" w:sz="0" w:space="0" w:color="auto"/>
        <w:right w:val="none" w:sz="0" w:space="0" w:color="auto"/>
      </w:divBdr>
      <w:divsChild>
        <w:div w:id="897941334">
          <w:marLeft w:val="0"/>
          <w:marRight w:val="0"/>
          <w:marTop w:val="0"/>
          <w:marBottom w:val="0"/>
          <w:divBdr>
            <w:top w:val="none" w:sz="0" w:space="0" w:color="auto"/>
            <w:left w:val="none" w:sz="0" w:space="0" w:color="auto"/>
            <w:bottom w:val="none" w:sz="0" w:space="0" w:color="auto"/>
            <w:right w:val="none" w:sz="0" w:space="0" w:color="auto"/>
          </w:divBdr>
        </w:div>
        <w:div w:id="1602183309">
          <w:marLeft w:val="0"/>
          <w:marRight w:val="0"/>
          <w:marTop w:val="0"/>
          <w:marBottom w:val="0"/>
          <w:divBdr>
            <w:top w:val="none" w:sz="0" w:space="0" w:color="auto"/>
            <w:left w:val="none" w:sz="0" w:space="0" w:color="auto"/>
            <w:bottom w:val="none" w:sz="0" w:space="0" w:color="auto"/>
            <w:right w:val="none" w:sz="0" w:space="0" w:color="auto"/>
          </w:divBdr>
        </w:div>
      </w:divsChild>
    </w:div>
    <w:div w:id="1039822569">
      <w:bodyDiv w:val="1"/>
      <w:marLeft w:val="0"/>
      <w:marRight w:val="0"/>
      <w:marTop w:val="0"/>
      <w:marBottom w:val="0"/>
      <w:divBdr>
        <w:top w:val="none" w:sz="0" w:space="0" w:color="auto"/>
        <w:left w:val="none" w:sz="0" w:space="0" w:color="auto"/>
        <w:bottom w:val="none" w:sz="0" w:space="0" w:color="auto"/>
        <w:right w:val="none" w:sz="0" w:space="0" w:color="auto"/>
      </w:divBdr>
    </w:div>
    <w:div w:id="1043210763">
      <w:bodyDiv w:val="1"/>
      <w:marLeft w:val="0"/>
      <w:marRight w:val="0"/>
      <w:marTop w:val="0"/>
      <w:marBottom w:val="0"/>
      <w:divBdr>
        <w:top w:val="none" w:sz="0" w:space="0" w:color="auto"/>
        <w:left w:val="none" w:sz="0" w:space="0" w:color="auto"/>
        <w:bottom w:val="none" w:sz="0" w:space="0" w:color="auto"/>
        <w:right w:val="none" w:sz="0" w:space="0" w:color="auto"/>
      </w:divBdr>
    </w:div>
    <w:div w:id="1047098519">
      <w:bodyDiv w:val="1"/>
      <w:marLeft w:val="0"/>
      <w:marRight w:val="0"/>
      <w:marTop w:val="0"/>
      <w:marBottom w:val="0"/>
      <w:divBdr>
        <w:top w:val="none" w:sz="0" w:space="0" w:color="auto"/>
        <w:left w:val="none" w:sz="0" w:space="0" w:color="auto"/>
        <w:bottom w:val="none" w:sz="0" w:space="0" w:color="auto"/>
        <w:right w:val="none" w:sz="0" w:space="0" w:color="auto"/>
      </w:divBdr>
    </w:div>
    <w:div w:id="1049651666">
      <w:bodyDiv w:val="1"/>
      <w:marLeft w:val="0"/>
      <w:marRight w:val="0"/>
      <w:marTop w:val="0"/>
      <w:marBottom w:val="0"/>
      <w:divBdr>
        <w:top w:val="none" w:sz="0" w:space="0" w:color="auto"/>
        <w:left w:val="none" w:sz="0" w:space="0" w:color="auto"/>
        <w:bottom w:val="none" w:sz="0" w:space="0" w:color="auto"/>
        <w:right w:val="none" w:sz="0" w:space="0" w:color="auto"/>
      </w:divBdr>
      <w:divsChild>
        <w:div w:id="530071094">
          <w:marLeft w:val="0"/>
          <w:marRight w:val="0"/>
          <w:marTop w:val="0"/>
          <w:marBottom w:val="0"/>
          <w:divBdr>
            <w:top w:val="none" w:sz="0" w:space="0" w:color="auto"/>
            <w:left w:val="none" w:sz="0" w:space="0" w:color="auto"/>
            <w:bottom w:val="none" w:sz="0" w:space="0" w:color="auto"/>
            <w:right w:val="none" w:sz="0" w:space="0" w:color="auto"/>
          </w:divBdr>
        </w:div>
        <w:div w:id="785349548">
          <w:marLeft w:val="0"/>
          <w:marRight w:val="0"/>
          <w:marTop w:val="0"/>
          <w:marBottom w:val="0"/>
          <w:divBdr>
            <w:top w:val="none" w:sz="0" w:space="0" w:color="auto"/>
            <w:left w:val="none" w:sz="0" w:space="0" w:color="auto"/>
            <w:bottom w:val="none" w:sz="0" w:space="0" w:color="auto"/>
            <w:right w:val="none" w:sz="0" w:space="0" w:color="auto"/>
          </w:divBdr>
        </w:div>
        <w:div w:id="1750999277">
          <w:marLeft w:val="0"/>
          <w:marRight w:val="0"/>
          <w:marTop w:val="0"/>
          <w:marBottom w:val="0"/>
          <w:divBdr>
            <w:top w:val="none" w:sz="0" w:space="0" w:color="auto"/>
            <w:left w:val="none" w:sz="0" w:space="0" w:color="auto"/>
            <w:bottom w:val="none" w:sz="0" w:space="0" w:color="auto"/>
            <w:right w:val="none" w:sz="0" w:space="0" w:color="auto"/>
          </w:divBdr>
        </w:div>
      </w:divsChild>
    </w:div>
    <w:div w:id="1051030117">
      <w:bodyDiv w:val="1"/>
      <w:marLeft w:val="0"/>
      <w:marRight w:val="0"/>
      <w:marTop w:val="0"/>
      <w:marBottom w:val="0"/>
      <w:divBdr>
        <w:top w:val="none" w:sz="0" w:space="0" w:color="auto"/>
        <w:left w:val="none" w:sz="0" w:space="0" w:color="auto"/>
        <w:bottom w:val="none" w:sz="0" w:space="0" w:color="auto"/>
        <w:right w:val="none" w:sz="0" w:space="0" w:color="auto"/>
      </w:divBdr>
    </w:div>
    <w:div w:id="1053844549">
      <w:bodyDiv w:val="1"/>
      <w:marLeft w:val="0"/>
      <w:marRight w:val="0"/>
      <w:marTop w:val="0"/>
      <w:marBottom w:val="0"/>
      <w:divBdr>
        <w:top w:val="none" w:sz="0" w:space="0" w:color="auto"/>
        <w:left w:val="none" w:sz="0" w:space="0" w:color="auto"/>
        <w:bottom w:val="none" w:sz="0" w:space="0" w:color="auto"/>
        <w:right w:val="none" w:sz="0" w:space="0" w:color="auto"/>
      </w:divBdr>
    </w:div>
    <w:div w:id="1057049494">
      <w:bodyDiv w:val="1"/>
      <w:marLeft w:val="0"/>
      <w:marRight w:val="0"/>
      <w:marTop w:val="0"/>
      <w:marBottom w:val="0"/>
      <w:divBdr>
        <w:top w:val="none" w:sz="0" w:space="0" w:color="auto"/>
        <w:left w:val="none" w:sz="0" w:space="0" w:color="auto"/>
        <w:bottom w:val="none" w:sz="0" w:space="0" w:color="auto"/>
        <w:right w:val="none" w:sz="0" w:space="0" w:color="auto"/>
      </w:divBdr>
      <w:divsChild>
        <w:div w:id="836843991">
          <w:marLeft w:val="0"/>
          <w:marRight w:val="0"/>
          <w:marTop w:val="0"/>
          <w:marBottom w:val="0"/>
          <w:divBdr>
            <w:top w:val="none" w:sz="0" w:space="0" w:color="auto"/>
            <w:left w:val="none" w:sz="0" w:space="0" w:color="auto"/>
            <w:bottom w:val="none" w:sz="0" w:space="0" w:color="auto"/>
            <w:right w:val="none" w:sz="0" w:space="0" w:color="auto"/>
          </w:divBdr>
        </w:div>
        <w:div w:id="1720277941">
          <w:marLeft w:val="0"/>
          <w:marRight w:val="0"/>
          <w:marTop w:val="0"/>
          <w:marBottom w:val="0"/>
          <w:divBdr>
            <w:top w:val="none" w:sz="0" w:space="0" w:color="auto"/>
            <w:left w:val="none" w:sz="0" w:space="0" w:color="auto"/>
            <w:bottom w:val="none" w:sz="0" w:space="0" w:color="auto"/>
            <w:right w:val="none" w:sz="0" w:space="0" w:color="auto"/>
          </w:divBdr>
        </w:div>
        <w:div w:id="2038772899">
          <w:marLeft w:val="0"/>
          <w:marRight w:val="0"/>
          <w:marTop w:val="0"/>
          <w:marBottom w:val="0"/>
          <w:divBdr>
            <w:top w:val="none" w:sz="0" w:space="0" w:color="auto"/>
            <w:left w:val="none" w:sz="0" w:space="0" w:color="auto"/>
            <w:bottom w:val="none" w:sz="0" w:space="0" w:color="auto"/>
            <w:right w:val="none" w:sz="0" w:space="0" w:color="auto"/>
          </w:divBdr>
        </w:div>
      </w:divsChild>
    </w:div>
    <w:div w:id="1058550471">
      <w:bodyDiv w:val="1"/>
      <w:marLeft w:val="0"/>
      <w:marRight w:val="0"/>
      <w:marTop w:val="0"/>
      <w:marBottom w:val="0"/>
      <w:divBdr>
        <w:top w:val="none" w:sz="0" w:space="0" w:color="auto"/>
        <w:left w:val="none" w:sz="0" w:space="0" w:color="auto"/>
        <w:bottom w:val="none" w:sz="0" w:space="0" w:color="auto"/>
        <w:right w:val="none" w:sz="0" w:space="0" w:color="auto"/>
      </w:divBdr>
    </w:div>
    <w:div w:id="1059062407">
      <w:bodyDiv w:val="1"/>
      <w:marLeft w:val="0"/>
      <w:marRight w:val="0"/>
      <w:marTop w:val="0"/>
      <w:marBottom w:val="0"/>
      <w:divBdr>
        <w:top w:val="none" w:sz="0" w:space="0" w:color="auto"/>
        <w:left w:val="none" w:sz="0" w:space="0" w:color="auto"/>
        <w:bottom w:val="none" w:sz="0" w:space="0" w:color="auto"/>
        <w:right w:val="none" w:sz="0" w:space="0" w:color="auto"/>
      </w:divBdr>
    </w:div>
    <w:div w:id="1059400264">
      <w:bodyDiv w:val="1"/>
      <w:marLeft w:val="0"/>
      <w:marRight w:val="0"/>
      <w:marTop w:val="0"/>
      <w:marBottom w:val="0"/>
      <w:divBdr>
        <w:top w:val="none" w:sz="0" w:space="0" w:color="auto"/>
        <w:left w:val="none" w:sz="0" w:space="0" w:color="auto"/>
        <w:bottom w:val="none" w:sz="0" w:space="0" w:color="auto"/>
        <w:right w:val="none" w:sz="0" w:space="0" w:color="auto"/>
      </w:divBdr>
    </w:div>
    <w:div w:id="1062755977">
      <w:bodyDiv w:val="1"/>
      <w:marLeft w:val="0"/>
      <w:marRight w:val="0"/>
      <w:marTop w:val="0"/>
      <w:marBottom w:val="0"/>
      <w:divBdr>
        <w:top w:val="none" w:sz="0" w:space="0" w:color="auto"/>
        <w:left w:val="none" w:sz="0" w:space="0" w:color="auto"/>
        <w:bottom w:val="none" w:sz="0" w:space="0" w:color="auto"/>
        <w:right w:val="none" w:sz="0" w:space="0" w:color="auto"/>
      </w:divBdr>
    </w:div>
    <w:div w:id="1063287130">
      <w:bodyDiv w:val="1"/>
      <w:marLeft w:val="0"/>
      <w:marRight w:val="0"/>
      <w:marTop w:val="0"/>
      <w:marBottom w:val="0"/>
      <w:divBdr>
        <w:top w:val="none" w:sz="0" w:space="0" w:color="auto"/>
        <w:left w:val="none" w:sz="0" w:space="0" w:color="auto"/>
        <w:bottom w:val="none" w:sz="0" w:space="0" w:color="auto"/>
        <w:right w:val="none" w:sz="0" w:space="0" w:color="auto"/>
      </w:divBdr>
    </w:div>
    <w:div w:id="1064521532">
      <w:bodyDiv w:val="1"/>
      <w:marLeft w:val="0"/>
      <w:marRight w:val="0"/>
      <w:marTop w:val="0"/>
      <w:marBottom w:val="0"/>
      <w:divBdr>
        <w:top w:val="none" w:sz="0" w:space="0" w:color="auto"/>
        <w:left w:val="none" w:sz="0" w:space="0" w:color="auto"/>
        <w:bottom w:val="none" w:sz="0" w:space="0" w:color="auto"/>
        <w:right w:val="none" w:sz="0" w:space="0" w:color="auto"/>
      </w:divBdr>
      <w:divsChild>
        <w:div w:id="99033972">
          <w:marLeft w:val="0"/>
          <w:marRight w:val="0"/>
          <w:marTop w:val="0"/>
          <w:marBottom w:val="0"/>
          <w:divBdr>
            <w:top w:val="none" w:sz="0" w:space="0" w:color="auto"/>
            <w:left w:val="none" w:sz="0" w:space="0" w:color="auto"/>
            <w:bottom w:val="none" w:sz="0" w:space="0" w:color="auto"/>
            <w:right w:val="none" w:sz="0" w:space="0" w:color="auto"/>
          </w:divBdr>
          <w:divsChild>
            <w:div w:id="1416315348">
              <w:marLeft w:val="0"/>
              <w:marRight w:val="0"/>
              <w:marTop w:val="0"/>
              <w:marBottom w:val="0"/>
              <w:divBdr>
                <w:top w:val="none" w:sz="0" w:space="0" w:color="auto"/>
                <w:left w:val="none" w:sz="0" w:space="0" w:color="auto"/>
                <w:bottom w:val="none" w:sz="0" w:space="0" w:color="auto"/>
                <w:right w:val="none" w:sz="0" w:space="0" w:color="auto"/>
              </w:divBdr>
            </w:div>
          </w:divsChild>
        </w:div>
        <w:div w:id="455300534">
          <w:marLeft w:val="0"/>
          <w:marRight w:val="0"/>
          <w:marTop w:val="0"/>
          <w:marBottom w:val="0"/>
          <w:divBdr>
            <w:top w:val="none" w:sz="0" w:space="0" w:color="auto"/>
            <w:left w:val="none" w:sz="0" w:space="0" w:color="auto"/>
            <w:bottom w:val="none" w:sz="0" w:space="0" w:color="auto"/>
            <w:right w:val="none" w:sz="0" w:space="0" w:color="auto"/>
          </w:divBdr>
          <w:divsChild>
            <w:div w:id="162552946">
              <w:marLeft w:val="0"/>
              <w:marRight w:val="0"/>
              <w:marTop w:val="0"/>
              <w:marBottom w:val="0"/>
              <w:divBdr>
                <w:top w:val="none" w:sz="0" w:space="0" w:color="auto"/>
                <w:left w:val="none" w:sz="0" w:space="0" w:color="auto"/>
                <w:bottom w:val="none" w:sz="0" w:space="0" w:color="auto"/>
                <w:right w:val="none" w:sz="0" w:space="0" w:color="auto"/>
              </w:divBdr>
              <w:divsChild>
                <w:div w:id="925114388">
                  <w:marLeft w:val="0"/>
                  <w:marRight w:val="0"/>
                  <w:marTop w:val="0"/>
                  <w:marBottom w:val="0"/>
                  <w:divBdr>
                    <w:top w:val="none" w:sz="0" w:space="0" w:color="auto"/>
                    <w:left w:val="none" w:sz="0" w:space="0" w:color="auto"/>
                    <w:bottom w:val="none" w:sz="0" w:space="0" w:color="auto"/>
                    <w:right w:val="none" w:sz="0" w:space="0" w:color="auto"/>
                  </w:divBdr>
                  <w:divsChild>
                    <w:div w:id="369886900">
                      <w:marLeft w:val="0"/>
                      <w:marRight w:val="0"/>
                      <w:marTop w:val="0"/>
                      <w:marBottom w:val="0"/>
                      <w:divBdr>
                        <w:top w:val="none" w:sz="0" w:space="0" w:color="auto"/>
                        <w:left w:val="none" w:sz="0" w:space="0" w:color="auto"/>
                        <w:bottom w:val="none" w:sz="0" w:space="0" w:color="auto"/>
                        <w:right w:val="none" w:sz="0" w:space="0" w:color="auto"/>
                      </w:divBdr>
                      <w:divsChild>
                        <w:div w:id="1018115176">
                          <w:marLeft w:val="0"/>
                          <w:marRight w:val="0"/>
                          <w:marTop w:val="0"/>
                          <w:marBottom w:val="0"/>
                          <w:divBdr>
                            <w:top w:val="none" w:sz="0" w:space="0" w:color="auto"/>
                            <w:left w:val="none" w:sz="0" w:space="0" w:color="auto"/>
                            <w:bottom w:val="none" w:sz="0" w:space="0" w:color="auto"/>
                            <w:right w:val="none" w:sz="0" w:space="0" w:color="auto"/>
                          </w:divBdr>
                        </w:div>
                        <w:div w:id="1432505581">
                          <w:marLeft w:val="0"/>
                          <w:marRight w:val="0"/>
                          <w:marTop w:val="0"/>
                          <w:marBottom w:val="0"/>
                          <w:divBdr>
                            <w:top w:val="none" w:sz="0" w:space="0" w:color="auto"/>
                            <w:left w:val="none" w:sz="0" w:space="0" w:color="auto"/>
                            <w:bottom w:val="none" w:sz="0" w:space="0" w:color="auto"/>
                            <w:right w:val="none" w:sz="0" w:space="0" w:color="auto"/>
                          </w:divBdr>
                        </w:div>
                        <w:div w:id="1570771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9336505">
                  <w:marLeft w:val="0"/>
                  <w:marRight w:val="0"/>
                  <w:marTop w:val="0"/>
                  <w:marBottom w:val="0"/>
                  <w:divBdr>
                    <w:top w:val="none" w:sz="0" w:space="0" w:color="auto"/>
                    <w:left w:val="none" w:sz="0" w:space="0" w:color="auto"/>
                    <w:bottom w:val="none" w:sz="0" w:space="0" w:color="auto"/>
                    <w:right w:val="none" w:sz="0" w:space="0" w:color="auto"/>
                  </w:divBdr>
                  <w:divsChild>
                    <w:div w:id="432089406">
                      <w:marLeft w:val="0"/>
                      <w:marRight w:val="0"/>
                      <w:marTop w:val="0"/>
                      <w:marBottom w:val="0"/>
                      <w:divBdr>
                        <w:top w:val="none" w:sz="0" w:space="0" w:color="auto"/>
                        <w:left w:val="none" w:sz="0" w:space="0" w:color="auto"/>
                        <w:bottom w:val="none" w:sz="0" w:space="0" w:color="auto"/>
                        <w:right w:val="none" w:sz="0" w:space="0" w:color="auto"/>
                      </w:divBdr>
                      <w:divsChild>
                        <w:div w:id="743185904">
                          <w:marLeft w:val="0"/>
                          <w:marRight w:val="0"/>
                          <w:marTop w:val="0"/>
                          <w:marBottom w:val="0"/>
                          <w:divBdr>
                            <w:top w:val="none" w:sz="0" w:space="0" w:color="auto"/>
                            <w:left w:val="none" w:sz="0" w:space="0" w:color="auto"/>
                            <w:bottom w:val="none" w:sz="0" w:space="0" w:color="auto"/>
                            <w:right w:val="none" w:sz="0" w:space="0" w:color="auto"/>
                          </w:divBdr>
                          <w:divsChild>
                            <w:div w:id="2112168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7251450">
                      <w:marLeft w:val="0"/>
                      <w:marRight w:val="0"/>
                      <w:marTop w:val="0"/>
                      <w:marBottom w:val="0"/>
                      <w:divBdr>
                        <w:top w:val="none" w:sz="0" w:space="0" w:color="auto"/>
                        <w:left w:val="none" w:sz="0" w:space="0" w:color="auto"/>
                        <w:bottom w:val="none" w:sz="0" w:space="0" w:color="auto"/>
                        <w:right w:val="none" w:sz="0" w:space="0" w:color="auto"/>
                      </w:divBdr>
                    </w:div>
                  </w:divsChild>
                </w:div>
                <w:div w:id="1673489351">
                  <w:marLeft w:val="0"/>
                  <w:marRight w:val="0"/>
                  <w:marTop w:val="0"/>
                  <w:marBottom w:val="0"/>
                  <w:divBdr>
                    <w:top w:val="none" w:sz="0" w:space="0" w:color="auto"/>
                    <w:left w:val="none" w:sz="0" w:space="0" w:color="auto"/>
                    <w:bottom w:val="none" w:sz="0" w:space="0" w:color="auto"/>
                    <w:right w:val="none" w:sz="0" w:space="0" w:color="auto"/>
                  </w:divBdr>
                  <w:divsChild>
                    <w:div w:id="621691034">
                      <w:marLeft w:val="0"/>
                      <w:marRight w:val="0"/>
                      <w:marTop w:val="0"/>
                      <w:marBottom w:val="0"/>
                      <w:divBdr>
                        <w:top w:val="none" w:sz="0" w:space="0" w:color="auto"/>
                        <w:left w:val="none" w:sz="0" w:space="0" w:color="auto"/>
                        <w:bottom w:val="none" w:sz="0" w:space="0" w:color="auto"/>
                        <w:right w:val="none" w:sz="0" w:space="0" w:color="auto"/>
                      </w:divBdr>
                      <w:divsChild>
                        <w:div w:id="774442830">
                          <w:marLeft w:val="0"/>
                          <w:marRight w:val="0"/>
                          <w:marTop w:val="0"/>
                          <w:marBottom w:val="0"/>
                          <w:divBdr>
                            <w:top w:val="none" w:sz="0" w:space="0" w:color="auto"/>
                            <w:left w:val="none" w:sz="0" w:space="0" w:color="auto"/>
                            <w:bottom w:val="none" w:sz="0" w:space="0" w:color="auto"/>
                            <w:right w:val="none" w:sz="0" w:space="0" w:color="auto"/>
                          </w:divBdr>
                          <w:divsChild>
                            <w:div w:id="138504529">
                              <w:marLeft w:val="0"/>
                              <w:marRight w:val="0"/>
                              <w:marTop w:val="0"/>
                              <w:marBottom w:val="0"/>
                              <w:divBdr>
                                <w:top w:val="none" w:sz="0" w:space="0" w:color="auto"/>
                                <w:left w:val="none" w:sz="0" w:space="0" w:color="auto"/>
                                <w:bottom w:val="none" w:sz="0" w:space="0" w:color="auto"/>
                                <w:right w:val="none" w:sz="0" w:space="0" w:color="auto"/>
                              </w:divBdr>
                            </w:div>
                            <w:div w:id="163935817">
                              <w:marLeft w:val="0"/>
                              <w:marRight w:val="0"/>
                              <w:marTop w:val="0"/>
                              <w:marBottom w:val="0"/>
                              <w:divBdr>
                                <w:top w:val="none" w:sz="0" w:space="0" w:color="auto"/>
                                <w:left w:val="none" w:sz="0" w:space="0" w:color="auto"/>
                                <w:bottom w:val="none" w:sz="0" w:space="0" w:color="auto"/>
                                <w:right w:val="none" w:sz="0" w:space="0" w:color="auto"/>
                              </w:divBdr>
                              <w:divsChild>
                                <w:div w:id="2125690568">
                                  <w:marLeft w:val="0"/>
                                  <w:marRight w:val="0"/>
                                  <w:marTop w:val="0"/>
                                  <w:marBottom w:val="0"/>
                                  <w:divBdr>
                                    <w:top w:val="none" w:sz="0" w:space="0" w:color="auto"/>
                                    <w:left w:val="none" w:sz="0" w:space="0" w:color="auto"/>
                                    <w:bottom w:val="none" w:sz="0" w:space="0" w:color="auto"/>
                                    <w:right w:val="none" w:sz="0" w:space="0" w:color="auto"/>
                                  </w:divBdr>
                                  <w:divsChild>
                                    <w:div w:id="10184095">
                                      <w:marLeft w:val="0"/>
                                      <w:marRight w:val="0"/>
                                      <w:marTop w:val="0"/>
                                      <w:marBottom w:val="0"/>
                                      <w:divBdr>
                                        <w:top w:val="none" w:sz="0" w:space="0" w:color="auto"/>
                                        <w:left w:val="none" w:sz="0" w:space="0" w:color="auto"/>
                                        <w:bottom w:val="none" w:sz="0" w:space="0" w:color="auto"/>
                                        <w:right w:val="none" w:sz="0" w:space="0" w:color="auto"/>
                                      </w:divBdr>
                                    </w:div>
                                    <w:div w:id="23294299">
                                      <w:marLeft w:val="0"/>
                                      <w:marRight w:val="0"/>
                                      <w:marTop w:val="0"/>
                                      <w:marBottom w:val="0"/>
                                      <w:divBdr>
                                        <w:top w:val="none" w:sz="0" w:space="0" w:color="auto"/>
                                        <w:left w:val="none" w:sz="0" w:space="0" w:color="auto"/>
                                        <w:bottom w:val="none" w:sz="0" w:space="0" w:color="auto"/>
                                        <w:right w:val="none" w:sz="0" w:space="0" w:color="auto"/>
                                      </w:divBdr>
                                    </w:div>
                                    <w:div w:id="29384159">
                                      <w:marLeft w:val="0"/>
                                      <w:marRight w:val="0"/>
                                      <w:marTop w:val="0"/>
                                      <w:marBottom w:val="0"/>
                                      <w:divBdr>
                                        <w:top w:val="none" w:sz="0" w:space="0" w:color="auto"/>
                                        <w:left w:val="none" w:sz="0" w:space="0" w:color="auto"/>
                                        <w:bottom w:val="none" w:sz="0" w:space="0" w:color="auto"/>
                                        <w:right w:val="none" w:sz="0" w:space="0" w:color="auto"/>
                                      </w:divBdr>
                                    </w:div>
                                    <w:div w:id="32973079">
                                      <w:marLeft w:val="0"/>
                                      <w:marRight w:val="0"/>
                                      <w:marTop w:val="0"/>
                                      <w:marBottom w:val="0"/>
                                      <w:divBdr>
                                        <w:top w:val="none" w:sz="0" w:space="0" w:color="auto"/>
                                        <w:left w:val="none" w:sz="0" w:space="0" w:color="auto"/>
                                        <w:bottom w:val="none" w:sz="0" w:space="0" w:color="auto"/>
                                        <w:right w:val="none" w:sz="0" w:space="0" w:color="auto"/>
                                      </w:divBdr>
                                    </w:div>
                                    <w:div w:id="38743645">
                                      <w:marLeft w:val="0"/>
                                      <w:marRight w:val="0"/>
                                      <w:marTop w:val="0"/>
                                      <w:marBottom w:val="0"/>
                                      <w:divBdr>
                                        <w:top w:val="none" w:sz="0" w:space="0" w:color="auto"/>
                                        <w:left w:val="none" w:sz="0" w:space="0" w:color="auto"/>
                                        <w:bottom w:val="none" w:sz="0" w:space="0" w:color="auto"/>
                                        <w:right w:val="none" w:sz="0" w:space="0" w:color="auto"/>
                                      </w:divBdr>
                                    </w:div>
                                    <w:div w:id="42104387">
                                      <w:marLeft w:val="0"/>
                                      <w:marRight w:val="0"/>
                                      <w:marTop w:val="0"/>
                                      <w:marBottom w:val="0"/>
                                      <w:divBdr>
                                        <w:top w:val="none" w:sz="0" w:space="0" w:color="auto"/>
                                        <w:left w:val="none" w:sz="0" w:space="0" w:color="auto"/>
                                        <w:bottom w:val="none" w:sz="0" w:space="0" w:color="auto"/>
                                        <w:right w:val="none" w:sz="0" w:space="0" w:color="auto"/>
                                      </w:divBdr>
                                    </w:div>
                                    <w:div w:id="47266936">
                                      <w:marLeft w:val="0"/>
                                      <w:marRight w:val="0"/>
                                      <w:marTop w:val="0"/>
                                      <w:marBottom w:val="0"/>
                                      <w:divBdr>
                                        <w:top w:val="none" w:sz="0" w:space="0" w:color="auto"/>
                                        <w:left w:val="none" w:sz="0" w:space="0" w:color="auto"/>
                                        <w:bottom w:val="none" w:sz="0" w:space="0" w:color="auto"/>
                                        <w:right w:val="none" w:sz="0" w:space="0" w:color="auto"/>
                                      </w:divBdr>
                                    </w:div>
                                    <w:div w:id="57362161">
                                      <w:marLeft w:val="0"/>
                                      <w:marRight w:val="0"/>
                                      <w:marTop w:val="0"/>
                                      <w:marBottom w:val="0"/>
                                      <w:divBdr>
                                        <w:top w:val="none" w:sz="0" w:space="0" w:color="auto"/>
                                        <w:left w:val="none" w:sz="0" w:space="0" w:color="auto"/>
                                        <w:bottom w:val="none" w:sz="0" w:space="0" w:color="auto"/>
                                        <w:right w:val="none" w:sz="0" w:space="0" w:color="auto"/>
                                      </w:divBdr>
                                    </w:div>
                                    <w:div w:id="68234570">
                                      <w:marLeft w:val="0"/>
                                      <w:marRight w:val="0"/>
                                      <w:marTop w:val="0"/>
                                      <w:marBottom w:val="0"/>
                                      <w:divBdr>
                                        <w:top w:val="none" w:sz="0" w:space="0" w:color="auto"/>
                                        <w:left w:val="none" w:sz="0" w:space="0" w:color="auto"/>
                                        <w:bottom w:val="none" w:sz="0" w:space="0" w:color="auto"/>
                                        <w:right w:val="none" w:sz="0" w:space="0" w:color="auto"/>
                                      </w:divBdr>
                                    </w:div>
                                    <w:div w:id="79375103">
                                      <w:marLeft w:val="0"/>
                                      <w:marRight w:val="0"/>
                                      <w:marTop w:val="0"/>
                                      <w:marBottom w:val="0"/>
                                      <w:divBdr>
                                        <w:top w:val="none" w:sz="0" w:space="0" w:color="auto"/>
                                        <w:left w:val="none" w:sz="0" w:space="0" w:color="auto"/>
                                        <w:bottom w:val="none" w:sz="0" w:space="0" w:color="auto"/>
                                        <w:right w:val="none" w:sz="0" w:space="0" w:color="auto"/>
                                      </w:divBdr>
                                    </w:div>
                                    <w:div w:id="87242176">
                                      <w:marLeft w:val="0"/>
                                      <w:marRight w:val="0"/>
                                      <w:marTop w:val="0"/>
                                      <w:marBottom w:val="0"/>
                                      <w:divBdr>
                                        <w:top w:val="none" w:sz="0" w:space="0" w:color="auto"/>
                                        <w:left w:val="none" w:sz="0" w:space="0" w:color="auto"/>
                                        <w:bottom w:val="none" w:sz="0" w:space="0" w:color="auto"/>
                                        <w:right w:val="none" w:sz="0" w:space="0" w:color="auto"/>
                                      </w:divBdr>
                                    </w:div>
                                    <w:div w:id="110126144">
                                      <w:marLeft w:val="0"/>
                                      <w:marRight w:val="0"/>
                                      <w:marTop w:val="0"/>
                                      <w:marBottom w:val="0"/>
                                      <w:divBdr>
                                        <w:top w:val="none" w:sz="0" w:space="0" w:color="auto"/>
                                        <w:left w:val="none" w:sz="0" w:space="0" w:color="auto"/>
                                        <w:bottom w:val="none" w:sz="0" w:space="0" w:color="auto"/>
                                        <w:right w:val="none" w:sz="0" w:space="0" w:color="auto"/>
                                      </w:divBdr>
                                    </w:div>
                                    <w:div w:id="117338600">
                                      <w:marLeft w:val="0"/>
                                      <w:marRight w:val="0"/>
                                      <w:marTop w:val="0"/>
                                      <w:marBottom w:val="0"/>
                                      <w:divBdr>
                                        <w:top w:val="none" w:sz="0" w:space="0" w:color="auto"/>
                                        <w:left w:val="none" w:sz="0" w:space="0" w:color="auto"/>
                                        <w:bottom w:val="none" w:sz="0" w:space="0" w:color="auto"/>
                                        <w:right w:val="none" w:sz="0" w:space="0" w:color="auto"/>
                                      </w:divBdr>
                                    </w:div>
                                    <w:div w:id="148904741">
                                      <w:marLeft w:val="0"/>
                                      <w:marRight w:val="0"/>
                                      <w:marTop w:val="0"/>
                                      <w:marBottom w:val="0"/>
                                      <w:divBdr>
                                        <w:top w:val="none" w:sz="0" w:space="0" w:color="auto"/>
                                        <w:left w:val="none" w:sz="0" w:space="0" w:color="auto"/>
                                        <w:bottom w:val="none" w:sz="0" w:space="0" w:color="auto"/>
                                        <w:right w:val="none" w:sz="0" w:space="0" w:color="auto"/>
                                      </w:divBdr>
                                    </w:div>
                                    <w:div w:id="151025111">
                                      <w:marLeft w:val="0"/>
                                      <w:marRight w:val="0"/>
                                      <w:marTop w:val="0"/>
                                      <w:marBottom w:val="0"/>
                                      <w:divBdr>
                                        <w:top w:val="none" w:sz="0" w:space="0" w:color="auto"/>
                                        <w:left w:val="none" w:sz="0" w:space="0" w:color="auto"/>
                                        <w:bottom w:val="none" w:sz="0" w:space="0" w:color="auto"/>
                                        <w:right w:val="none" w:sz="0" w:space="0" w:color="auto"/>
                                      </w:divBdr>
                                    </w:div>
                                    <w:div w:id="157381349">
                                      <w:marLeft w:val="0"/>
                                      <w:marRight w:val="0"/>
                                      <w:marTop w:val="0"/>
                                      <w:marBottom w:val="0"/>
                                      <w:divBdr>
                                        <w:top w:val="none" w:sz="0" w:space="0" w:color="auto"/>
                                        <w:left w:val="none" w:sz="0" w:space="0" w:color="auto"/>
                                        <w:bottom w:val="none" w:sz="0" w:space="0" w:color="auto"/>
                                        <w:right w:val="none" w:sz="0" w:space="0" w:color="auto"/>
                                      </w:divBdr>
                                    </w:div>
                                    <w:div w:id="174610493">
                                      <w:marLeft w:val="0"/>
                                      <w:marRight w:val="0"/>
                                      <w:marTop w:val="0"/>
                                      <w:marBottom w:val="0"/>
                                      <w:divBdr>
                                        <w:top w:val="none" w:sz="0" w:space="0" w:color="auto"/>
                                        <w:left w:val="none" w:sz="0" w:space="0" w:color="auto"/>
                                        <w:bottom w:val="none" w:sz="0" w:space="0" w:color="auto"/>
                                        <w:right w:val="none" w:sz="0" w:space="0" w:color="auto"/>
                                      </w:divBdr>
                                    </w:div>
                                    <w:div w:id="181863518">
                                      <w:marLeft w:val="0"/>
                                      <w:marRight w:val="0"/>
                                      <w:marTop w:val="0"/>
                                      <w:marBottom w:val="0"/>
                                      <w:divBdr>
                                        <w:top w:val="none" w:sz="0" w:space="0" w:color="auto"/>
                                        <w:left w:val="none" w:sz="0" w:space="0" w:color="auto"/>
                                        <w:bottom w:val="none" w:sz="0" w:space="0" w:color="auto"/>
                                        <w:right w:val="none" w:sz="0" w:space="0" w:color="auto"/>
                                      </w:divBdr>
                                    </w:div>
                                    <w:div w:id="194778261">
                                      <w:marLeft w:val="0"/>
                                      <w:marRight w:val="0"/>
                                      <w:marTop w:val="0"/>
                                      <w:marBottom w:val="0"/>
                                      <w:divBdr>
                                        <w:top w:val="none" w:sz="0" w:space="0" w:color="auto"/>
                                        <w:left w:val="none" w:sz="0" w:space="0" w:color="auto"/>
                                        <w:bottom w:val="none" w:sz="0" w:space="0" w:color="auto"/>
                                        <w:right w:val="none" w:sz="0" w:space="0" w:color="auto"/>
                                      </w:divBdr>
                                    </w:div>
                                    <w:div w:id="198251242">
                                      <w:marLeft w:val="0"/>
                                      <w:marRight w:val="0"/>
                                      <w:marTop w:val="0"/>
                                      <w:marBottom w:val="0"/>
                                      <w:divBdr>
                                        <w:top w:val="none" w:sz="0" w:space="0" w:color="auto"/>
                                        <w:left w:val="none" w:sz="0" w:space="0" w:color="auto"/>
                                        <w:bottom w:val="none" w:sz="0" w:space="0" w:color="auto"/>
                                        <w:right w:val="none" w:sz="0" w:space="0" w:color="auto"/>
                                      </w:divBdr>
                                    </w:div>
                                    <w:div w:id="205334086">
                                      <w:marLeft w:val="0"/>
                                      <w:marRight w:val="0"/>
                                      <w:marTop w:val="0"/>
                                      <w:marBottom w:val="0"/>
                                      <w:divBdr>
                                        <w:top w:val="none" w:sz="0" w:space="0" w:color="auto"/>
                                        <w:left w:val="none" w:sz="0" w:space="0" w:color="auto"/>
                                        <w:bottom w:val="none" w:sz="0" w:space="0" w:color="auto"/>
                                        <w:right w:val="none" w:sz="0" w:space="0" w:color="auto"/>
                                      </w:divBdr>
                                    </w:div>
                                    <w:div w:id="222985550">
                                      <w:marLeft w:val="0"/>
                                      <w:marRight w:val="0"/>
                                      <w:marTop w:val="0"/>
                                      <w:marBottom w:val="0"/>
                                      <w:divBdr>
                                        <w:top w:val="none" w:sz="0" w:space="0" w:color="auto"/>
                                        <w:left w:val="none" w:sz="0" w:space="0" w:color="auto"/>
                                        <w:bottom w:val="none" w:sz="0" w:space="0" w:color="auto"/>
                                        <w:right w:val="none" w:sz="0" w:space="0" w:color="auto"/>
                                      </w:divBdr>
                                    </w:div>
                                    <w:div w:id="230123574">
                                      <w:marLeft w:val="0"/>
                                      <w:marRight w:val="0"/>
                                      <w:marTop w:val="0"/>
                                      <w:marBottom w:val="0"/>
                                      <w:divBdr>
                                        <w:top w:val="none" w:sz="0" w:space="0" w:color="auto"/>
                                        <w:left w:val="none" w:sz="0" w:space="0" w:color="auto"/>
                                        <w:bottom w:val="none" w:sz="0" w:space="0" w:color="auto"/>
                                        <w:right w:val="none" w:sz="0" w:space="0" w:color="auto"/>
                                      </w:divBdr>
                                    </w:div>
                                    <w:div w:id="230433033">
                                      <w:marLeft w:val="0"/>
                                      <w:marRight w:val="0"/>
                                      <w:marTop w:val="0"/>
                                      <w:marBottom w:val="0"/>
                                      <w:divBdr>
                                        <w:top w:val="none" w:sz="0" w:space="0" w:color="auto"/>
                                        <w:left w:val="none" w:sz="0" w:space="0" w:color="auto"/>
                                        <w:bottom w:val="none" w:sz="0" w:space="0" w:color="auto"/>
                                        <w:right w:val="none" w:sz="0" w:space="0" w:color="auto"/>
                                      </w:divBdr>
                                    </w:div>
                                    <w:div w:id="234248137">
                                      <w:marLeft w:val="0"/>
                                      <w:marRight w:val="0"/>
                                      <w:marTop w:val="0"/>
                                      <w:marBottom w:val="0"/>
                                      <w:divBdr>
                                        <w:top w:val="none" w:sz="0" w:space="0" w:color="auto"/>
                                        <w:left w:val="none" w:sz="0" w:space="0" w:color="auto"/>
                                        <w:bottom w:val="none" w:sz="0" w:space="0" w:color="auto"/>
                                        <w:right w:val="none" w:sz="0" w:space="0" w:color="auto"/>
                                      </w:divBdr>
                                    </w:div>
                                    <w:div w:id="236087816">
                                      <w:marLeft w:val="0"/>
                                      <w:marRight w:val="0"/>
                                      <w:marTop w:val="0"/>
                                      <w:marBottom w:val="0"/>
                                      <w:divBdr>
                                        <w:top w:val="none" w:sz="0" w:space="0" w:color="auto"/>
                                        <w:left w:val="none" w:sz="0" w:space="0" w:color="auto"/>
                                        <w:bottom w:val="none" w:sz="0" w:space="0" w:color="auto"/>
                                        <w:right w:val="none" w:sz="0" w:space="0" w:color="auto"/>
                                      </w:divBdr>
                                    </w:div>
                                    <w:div w:id="250552807">
                                      <w:marLeft w:val="0"/>
                                      <w:marRight w:val="0"/>
                                      <w:marTop w:val="0"/>
                                      <w:marBottom w:val="0"/>
                                      <w:divBdr>
                                        <w:top w:val="none" w:sz="0" w:space="0" w:color="auto"/>
                                        <w:left w:val="none" w:sz="0" w:space="0" w:color="auto"/>
                                        <w:bottom w:val="none" w:sz="0" w:space="0" w:color="auto"/>
                                        <w:right w:val="none" w:sz="0" w:space="0" w:color="auto"/>
                                      </w:divBdr>
                                    </w:div>
                                    <w:div w:id="262155091">
                                      <w:marLeft w:val="0"/>
                                      <w:marRight w:val="0"/>
                                      <w:marTop w:val="0"/>
                                      <w:marBottom w:val="0"/>
                                      <w:divBdr>
                                        <w:top w:val="none" w:sz="0" w:space="0" w:color="auto"/>
                                        <w:left w:val="none" w:sz="0" w:space="0" w:color="auto"/>
                                        <w:bottom w:val="none" w:sz="0" w:space="0" w:color="auto"/>
                                        <w:right w:val="none" w:sz="0" w:space="0" w:color="auto"/>
                                      </w:divBdr>
                                    </w:div>
                                    <w:div w:id="278076502">
                                      <w:marLeft w:val="0"/>
                                      <w:marRight w:val="0"/>
                                      <w:marTop w:val="0"/>
                                      <w:marBottom w:val="0"/>
                                      <w:divBdr>
                                        <w:top w:val="none" w:sz="0" w:space="0" w:color="auto"/>
                                        <w:left w:val="none" w:sz="0" w:space="0" w:color="auto"/>
                                        <w:bottom w:val="none" w:sz="0" w:space="0" w:color="auto"/>
                                        <w:right w:val="none" w:sz="0" w:space="0" w:color="auto"/>
                                      </w:divBdr>
                                    </w:div>
                                    <w:div w:id="279798717">
                                      <w:marLeft w:val="0"/>
                                      <w:marRight w:val="0"/>
                                      <w:marTop w:val="0"/>
                                      <w:marBottom w:val="0"/>
                                      <w:divBdr>
                                        <w:top w:val="none" w:sz="0" w:space="0" w:color="auto"/>
                                        <w:left w:val="none" w:sz="0" w:space="0" w:color="auto"/>
                                        <w:bottom w:val="none" w:sz="0" w:space="0" w:color="auto"/>
                                        <w:right w:val="none" w:sz="0" w:space="0" w:color="auto"/>
                                      </w:divBdr>
                                    </w:div>
                                    <w:div w:id="280889607">
                                      <w:marLeft w:val="0"/>
                                      <w:marRight w:val="0"/>
                                      <w:marTop w:val="0"/>
                                      <w:marBottom w:val="0"/>
                                      <w:divBdr>
                                        <w:top w:val="none" w:sz="0" w:space="0" w:color="auto"/>
                                        <w:left w:val="none" w:sz="0" w:space="0" w:color="auto"/>
                                        <w:bottom w:val="none" w:sz="0" w:space="0" w:color="auto"/>
                                        <w:right w:val="none" w:sz="0" w:space="0" w:color="auto"/>
                                      </w:divBdr>
                                    </w:div>
                                    <w:div w:id="284242948">
                                      <w:marLeft w:val="0"/>
                                      <w:marRight w:val="0"/>
                                      <w:marTop w:val="0"/>
                                      <w:marBottom w:val="0"/>
                                      <w:divBdr>
                                        <w:top w:val="none" w:sz="0" w:space="0" w:color="auto"/>
                                        <w:left w:val="none" w:sz="0" w:space="0" w:color="auto"/>
                                        <w:bottom w:val="none" w:sz="0" w:space="0" w:color="auto"/>
                                        <w:right w:val="none" w:sz="0" w:space="0" w:color="auto"/>
                                      </w:divBdr>
                                    </w:div>
                                    <w:div w:id="290208577">
                                      <w:marLeft w:val="0"/>
                                      <w:marRight w:val="0"/>
                                      <w:marTop w:val="0"/>
                                      <w:marBottom w:val="0"/>
                                      <w:divBdr>
                                        <w:top w:val="none" w:sz="0" w:space="0" w:color="auto"/>
                                        <w:left w:val="none" w:sz="0" w:space="0" w:color="auto"/>
                                        <w:bottom w:val="none" w:sz="0" w:space="0" w:color="auto"/>
                                        <w:right w:val="none" w:sz="0" w:space="0" w:color="auto"/>
                                      </w:divBdr>
                                    </w:div>
                                    <w:div w:id="290593133">
                                      <w:marLeft w:val="0"/>
                                      <w:marRight w:val="0"/>
                                      <w:marTop w:val="0"/>
                                      <w:marBottom w:val="0"/>
                                      <w:divBdr>
                                        <w:top w:val="none" w:sz="0" w:space="0" w:color="auto"/>
                                        <w:left w:val="none" w:sz="0" w:space="0" w:color="auto"/>
                                        <w:bottom w:val="none" w:sz="0" w:space="0" w:color="auto"/>
                                        <w:right w:val="none" w:sz="0" w:space="0" w:color="auto"/>
                                      </w:divBdr>
                                    </w:div>
                                    <w:div w:id="300431247">
                                      <w:marLeft w:val="0"/>
                                      <w:marRight w:val="0"/>
                                      <w:marTop w:val="0"/>
                                      <w:marBottom w:val="0"/>
                                      <w:divBdr>
                                        <w:top w:val="none" w:sz="0" w:space="0" w:color="auto"/>
                                        <w:left w:val="none" w:sz="0" w:space="0" w:color="auto"/>
                                        <w:bottom w:val="none" w:sz="0" w:space="0" w:color="auto"/>
                                        <w:right w:val="none" w:sz="0" w:space="0" w:color="auto"/>
                                      </w:divBdr>
                                    </w:div>
                                    <w:div w:id="320620688">
                                      <w:marLeft w:val="0"/>
                                      <w:marRight w:val="0"/>
                                      <w:marTop w:val="0"/>
                                      <w:marBottom w:val="0"/>
                                      <w:divBdr>
                                        <w:top w:val="none" w:sz="0" w:space="0" w:color="auto"/>
                                        <w:left w:val="none" w:sz="0" w:space="0" w:color="auto"/>
                                        <w:bottom w:val="none" w:sz="0" w:space="0" w:color="auto"/>
                                        <w:right w:val="none" w:sz="0" w:space="0" w:color="auto"/>
                                      </w:divBdr>
                                    </w:div>
                                    <w:div w:id="347755449">
                                      <w:marLeft w:val="0"/>
                                      <w:marRight w:val="0"/>
                                      <w:marTop w:val="0"/>
                                      <w:marBottom w:val="0"/>
                                      <w:divBdr>
                                        <w:top w:val="none" w:sz="0" w:space="0" w:color="auto"/>
                                        <w:left w:val="none" w:sz="0" w:space="0" w:color="auto"/>
                                        <w:bottom w:val="none" w:sz="0" w:space="0" w:color="auto"/>
                                        <w:right w:val="none" w:sz="0" w:space="0" w:color="auto"/>
                                      </w:divBdr>
                                    </w:div>
                                    <w:div w:id="350691869">
                                      <w:marLeft w:val="0"/>
                                      <w:marRight w:val="0"/>
                                      <w:marTop w:val="0"/>
                                      <w:marBottom w:val="0"/>
                                      <w:divBdr>
                                        <w:top w:val="none" w:sz="0" w:space="0" w:color="auto"/>
                                        <w:left w:val="none" w:sz="0" w:space="0" w:color="auto"/>
                                        <w:bottom w:val="none" w:sz="0" w:space="0" w:color="auto"/>
                                        <w:right w:val="none" w:sz="0" w:space="0" w:color="auto"/>
                                      </w:divBdr>
                                    </w:div>
                                    <w:div w:id="362639197">
                                      <w:marLeft w:val="0"/>
                                      <w:marRight w:val="0"/>
                                      <w:marTop w:val="0"/>
                                      <w:marBottom w:val="0"/>
                                      <w:divBdr>
                                        <w:top w:val="none" w:sz="0" w:space="0" w:color="auto"/>
                                        <w:left w:val="none" w:sz="0" w:space="0" w:color="auto"/>
                                        <w:bottom w:val="none" w:sz="0" w:space="0" w:color="auto"/>
                                        <w:right w:val="none" w:sz="0" w:space="0" w:color="auto"/>
                                      </w:divBdr>
                                    </w:div>
                                    <w:div w:id="377825982">
                                      <w:marLeft w:val="0"/>
                                      <w:marRight w:val="0"/>
                                      <w:marTop w:val="0"/>
                                      <w:marBottom w:val="0"/>
                                      <w:divBdr>
                                        <w:top w:val="none" w:sz="0" w:space="0" w:color="auto"/>
                                        <w:left w:val="none" w:sz="0" w:space="0" w:color="auto"/>
                                        <w:bottom w:val="none" w:sz="0" w:space="0" w:color="auto"/>
                                        <w:right w:val="none" w:sz="0" w:space="0" w:color="auto"/>
                                      </w:divBdr>
                                    </w:div>
                                    <w:div w:id="388575672">
                                      <w:marLeft w:val="0"/>
                                      <w:marRight w:val="0"/>
                                      <w:marTop w:val="0"/>
                                      <w:marBottom w:val="0"/>
                                      <w:divBdr>
                                        <w:top w:val="none" w:sz="0" w:space="0" w:color="auto"/>
                                        <w:left w:val="none" w:sz="0" w:space="0" w:color="auto"/>
                                        <w:bottom w:val="none" w:sz="0" w:space="0" w:color="auto"/>
                                        <w:right w:val="none" w:sz="0" w:space="0" w:color="auto"/>
                                      </w:divBdr>
                                    </w:div>
                                    <w:div w:id="411121772">
                                      <w:marLeft w:val="0"/>
                                      <w:marRight w:val="0"/>
                                      <w:marTop w:val="0"/>
                                      <w:marBottom w:val="0"/>
                                      <w:divBdr>
                                        <w:top w:val="none" w:sz="0" w:space="0" w:color="auto"/>
                                        <w:left w:val="none" w:sz="0" w:space="0" w:color="auto"/>
                                        <w:bottom w:val="none" w:sz="0" w:space="0" w:color="auto"/>
                                        <w:right w:val="none" w:sz="0" w:space="0" w:color="auto"/>
                                      </w:divBdr>
                                    </w:div>
                                    <w:div w:id="424040570">
                                      <w:marLeft w:val="0"/>
                                      <w:marRight w:val="0"/>
                                      <w:marTop w:val="0"/>
                                      <w:marBottom w:val="0"/>
                                      <w:divBdr>
                                        <w:top w:val="none" w:sz="0" w:space="0" w:color="auto"/>
                                        <w:left w:val="none" w:sz="0" w:space="0" w:color="auto"/>
                                        <w:bottom w:val="none" w:sz="0" w:space="0" w:color="auto"/>
                                        <w:right w:val="none" w:sz="0" w:space="0" w:color="auto"/>
                                      </w:divBdr>
                                    </w:div>
                                    <w:div w:id="437217749">
                                      <w:marLeft w:val="0"/>
                                      <w:marRight w:val="0"/>
                                      <w:marTop w:val="0"/>
                                      <w:marBottom w:val="0"/>
                                      <w:divBdr>
                                        <w:top w:val="none" w:sz="0" w:space="0" w:color="auto"/>
                                        <w:left w:val="none" w:sz="0" w:space="0" w:color="auto"/>
                                        <w:bottom w:val="none" w:sz="0" w:space="0" w:color="auto"/>
                                        <w:right w:val="none" w:sz="0" w:space="0" w:color="auto"/>
                                      </w:divBdr>
                                    </w:div>
                                    <w:div w:id="441196175">
                                      <w:marLeft w:val="0"/>
                                      <w:marRight w:val="0"/>
                                      <w:marTop w:val="0"/>
                                      <w:marBottom w:val="0"/>
                                      <w:divBdr>
                                        <w:top w:val="none" w:sz="0" w:space="0" w:color="auto"/>
                                        <w:left w:val="none" w:sz="0" w:space="0" w:color="auto"/>
                                        <w:bottom w:val="none" w:sz="0" w:space="0" w:color="auto"/>
                                        <w:right w:val="none" w:sz="0" w:space="0" w:color="auto"/>
                                      </w:divBdr>
                                    </w:div>
                                    <w:div w:id="445924318">
                                      <w:marLeft w:val="0"/>
                                      <w:marRight w:val="0"/>
                                      <w:marTop w:val="0"/>
                                      <w:marBottom w:val="0"/>
                                      <w:divBdr>
                                        <w:top w:val="none" w:sz="0" w:space="0" w:color="auto"/>
                                        <w:left w:val="none" w:sz="0" w:space="0" w:color="auto"/>
                                        <w:bottom w:val="none" w:sz="0" w:space="0" w:color="auto"/>
                                        <w:right w:val="none" w:sz="0" w:space="0" w:color="auto"/>
                                      </w:divBdr>
                                    </w:div>
                                    <w:div w:id="450057329">
                                      <w:marLeft w:val="0"/>
                                      <w:marRight w:val="0"/>
                                      <w:marTop w:val="0"/>
                                      <w:marBottom w:val="0"/>
                                      <w:divBdr>
                                        <w:top w:val="none" w:sz="0" w:space="0" w:color="auto"/>
                                        <w:left w:val="none" w:sz="0" w:space="0" w:color="auto"/>
                                        <w:bottom w:val="none" w:sz="0" w:space="0" w:color="auto"/>
                                        <w:right w:val="none" w:sz="0" w:space="0" w:color="auto"/>
                                      </w:divBdr>
                                    </w:div>
                                    <w:div w:id="471558403">
                                      <w:marLeft w:val="0"/>
                                      <w:marRight w:val="0"/>
                                      <w:marTop w:val="0"/>
                                      <w:marBottom w:val="0"/>
                                      <w:divBdr>
                                        <w:top w:val="none" w:sz="0" w:space="0" w:color="auto"/>
                                        <w:left w:val="none" w:sz="0" w:space="0" w:color="auto"/>
                                        <w:bottom w:val="none" w:sz="0" w:space="0" w:color="auto"/>
                                        <w:right w:val="none" w:sz="0" w:space="0" w:color="auto"/>
                                      </w:divBdr>
                                    </w:div>
                                    <w:div w:id="481626343">
                                      <w:marLeft w:val="0"/>
                                      <w:marRight w:val="0"/>
                                      <w:marTop w:val="0"/>
                                      <w:marBottom w:val="0"/>
                                      <w:divBdr>
                                        <w:top w:val="none" w:sz="0" w:space="0" w:color="auto"/>
                                        <w:left w:val="none" w:sz="0" w:space="0" w:color="auto"/>
                                        <w:bottom w:val="none" w:sz="0" w:space="0" w:color="auto"/>
                                        <w:right w:val="none" w:sz="0" w:space="0" w:color="auto"/>
                                      </w:divBdr>
                                    </w:div>
                                    <w:div w:id="484206165">
                                      <w:marLeft w:val="0"/>
                                      <w:marRight w:val="0"/>
                                      <w:marTop w:val="0"/>
                                      <w:marBottom w:val="0"/>
                                      <w:divBdr>
                                        <w:top w:val="none" w:sz="0" w:space="0" w:color="auto"/>
                                        <w:left w:val="none" w:sz="0" w:space="0" w:color="auto"/>
                                        <w:bottom w:val="none" w:sz="0" w:space="0" w:color="auto"/>
                                        <w:right w:val="none" w:sz="0" w:space="0" w:color="auto"/>
                                      </w:divBdr>
                                    </w:div>
                                    <w:div w:id="486946024">
                                      <w:marLeft w:val="0"/>
                                      <w:marRight w:val="0"/>
                                      <w:marTop w:val="0"/>
                                      <w:marBottom w:val="0"/>
                                      <w:divBdr>
                                        <w:top w:val="none" w:sz="0" w:space="0" w:color="auto"/>
                                        <w:left w:val="none" w:sz="0" w:space="0" w:color="auto"/>
                                        <w:bottom w:val="none" w:sz="0" w:space="0" w:color="auto"/>
                                        <w:right w:val="none" w:sz="0" w:space="0" w:color="auto"/>
                                      </w:divBdr>
                                    </w:div>
                                    <w:div w:id="493768045">
                                      <w:marLeft w:val="0"/>
                                      <w:marRight w:val="0"/>
                                      <w:marTop w:val="0"/>
                                      <w:marBottom w:val="0"/>
                                      <w:divBdr>
                                        <w:top w:val="none" w:sz="0" w:space="0" w:color="auto"/>
                                        <w:left w:val="none" w:sz="0" w:space="0" w:color="auto"/>
                                        <w:bottom w:val="none" w:sz="0" w:space="0" w:color="auto"/>
                                        <w:right w:val="none" w:sz="0" w:space="0" w:color="auto"/>
                                      </w:divBdr>
                                    </w:div>
                                    <w:div w:id="511340171">
                                      <w:marLeft w:val="0"/>
                                      <w:marRight w:val="0"/>
                                      <w:marTop w:val="0"/>
                                      <w:marBottom w:val="0"/>
                                      <w:divBdr>
                                        <w:top w:val="none" w:sz="0" w:space="0" w:color="auto"/>
                                        <w:left w:val="none" w:sz="0" w:space="0" w:color="auto"/>
                                        <w:bottom w:val="none" w:sz="0" w:space="0" w:color="auto"/>
                                        <w:right w:val="none" w:sz="0" w:space="0" w:color="auto"/>
                                      </w:divBdr>
                                    </w:div>
                                    <w:div w:id="511803286">
                                      <w:marLeft w:val="0"/>
                                      <w:marRight w:val="0"/>
                                      <w:marTop w:val="0"/>
                                      <w:marBottom w:val="0"/>
                                      <w:divBdr>
                                        <w:top w:val="none" w:sz="0" w:space="0" w:color="auto"/>
                                        <w:left w:val="none" w:sz="0" w:space="0" w:color="auto"/>
                                        <w:bottom w:val="none" w:sz="0" w:space="0" w:color="auto"/>
                                        <w:right w:val="none" w:sz="0" w:space="0" w:color="auto"/>
                                      </w:divBdr>
                                    </w:div>
                                    <w:div w:id="513037366">
                                      <w:marLeft w:val="0"/>
                                      <w:marRight w:val="0"/>
                                      <w:marTop w:val="0"/>
                                      <w:marBottom w:val="0"/>
                                      <w:divBdr>
                                        <w:top w:val="none" w:sz="0" w:space="0" w:color="auto"/>
                                        <w:left w:val="none" w:sz="0" w:space="0" w:color="auto"/>
                                        <w:bottom w:val="none" w:sz="0" w:space="0" w:color="auto"/>
                                        <w:right w:val="none" w:sz="0" w:space="0" w:color="auto"/>
                                      </w:divBdr>
                                    </w:div>
                                    <w:div w:id="516846248">
                                      <w:marLeft w:val="0"/>
                                      <w:marRight w:val="0"/>
                                      <w:marTop w:val="0"/>
                                      <w:marBottom w:val="0"/>
                                      <w:divBdr>
                                        <w:top w:val="none" w:sz="0" w:space="0" w:color="auto"/>
                                        <w:left w:val="none" w:sz="0" w:space="0" w:color="auto"/>
                                        <w:bottom w:val="none" w:sz="0" w:space="0" w:color="auto"/>
                                        <w:right w:val="none" w:sz="0" w:space="0" w:color="auto"/>
                                      </w:divBdr>
                                    </w:div>
                                    <w:div w:id="546332006">
                                      <w:marLeft w:val="0"/>
                                      <w:marRight w:val="0"/>
                                      <w:marTop w:val="0"/>
                                      <w:marBottom w:val="0"/>
                                      <w:divBdr>
                                        <w:top w:val="none" w:sz="0" w:space="0" w:color="auto"/>
                                        <w:left w:val="none" w:sz="0" w:space="0" w:color="auto"/>
                                        <w:bottom w:val="none" w:sz="0" w:space="0" w:color="auto"/>
                                        <w:right w:val="none" w:sz="0" w:space="0" w:color="auto"/>
                                      </w:divBdr>
                                    </w:div>
                                    <w:div w:id="551380239">
                                      <w:marLeft w:val="0"/>
                                      <w:marRight w:val="0"/>
                                      <w:marTop w:val="0"/>
                                      <w:marBottom w:val="0"/>
                                      <w:divBdr>
                                        <w:top w:val="none" w:sz="0" w:space="0" w:color="auto"/>
                                        <w:left w:val="none" w:sz="0" w:space="0" w:color="auto"/>
                                        <w:bottom w:val="none" w:sz="0" w:space="0" w:color="auto"/>
                                        <w:right w:val="none" w:sz="0" w:space="0" w:color="auto"/>
                                      </w:divBdr>
                                    </w:div>
                                    <w:div w:id="564486057">
                                      <w:marLeft w:val="0"/>
                                      <w:marRight w:val="0"/>
                                      <w:marTop w:val="0"/>
                                      <w:marBottom w:val="0"/>
                                      <w:divBdr>
                                        <w:top w:val="none" w:sz="0" w:space="0" w:color="auto"/>
                                        <w:left w:val="none" w:sz="0" w:space="0" w:color="auto"/>
                                        <w:bottom w:val="none" w:sz="0" w:space="0" w:color="auto"/>
                                        <w:right w:val="none" w:sz="0" w:space="0" w:color="auto"/>
                                      </w:divBdr>
                                    </w:div>
                                    <w:div w:id="564799831">
                                      <w:marLeft w:val="0"/>
                                      <w:marRight w:val="0"/>
                                      <w:marTop w:val="0"/>
                                      <w:marBottom w:val="0"/>
                                      <w:divBdr>
                                        <w:top w:val="none" w:sz="0" w:space="0" w:color="auto"/>
                                        <w:left w:val="none" w:sz="0" w:space="0" w:color="auto"/>
                                        <w:bottom w:val="none" w:sz="0" w:space="0" w:color="auto"/>
                                        <w:right w:val="none" w:sz="0" w:space="0" w:color="auto"/>
                                      </w:divBdr>
                                    </w:div>
                                    <w:div w:id="565724752">
                                      <w:marLeft w:val="0"/>
                                      <w:marRight w:val="0"/>
                                      <w:marTop w:val="0"/>
                                      <w:marBottom w:val="0"/>
                                      <w:divBdr>
                                        <w:top w:val="none" w:sz="0" w:space="0" w:color="auto"/>
                                        <w:left w:val="none" w:sz="0" w:space="0" w:color="auto"/>
                                        <w:bottom w:val="none" w:sz="0" w:space="0" w:color="auto"/>
                                        <w:right w:val="none" w:sz="0" w:space="0" w:color="auto"/>
                                      </w:divBdr>
                                    </w:div>
                                    <w:div w:id="572935788">
                                      <w:marLeft w:val="0"/>
                                      <w:marRight w:val="0"/>
                                      <w:marTop w:val="0"/>
                                      <w:marBottom w:val="0"/>
                                      <w:divBdr>
                                        <w:top w:val="none" w:sz="0" w:space="0" w:color="auto"/>
                                        <w:left w:val="none" w:sz="0" w:space="0" w:color="auto"/>
                                        <w:bottom w:val="none" w:sz="0" w:space="0" w:color="auto"/>
                                        <w:right w:val="none" w:sz="0" w:space="0" w:color="auto"/>
                                      </w:divBdr>
                                    </w:div>
                                    <w:div w:id="575088637">
                                      <w:marLeft w:val="0"/>
                                      <w:marRight w:val="0"/>
                                      <w:marTop w:val="0"/>
                                      <w:marBottom w:val="0"/>
                                      <w:divBdr>
                                        <w:top w:val="none" w:sz="0" w:space="0" w:color="auto"/>
                                        <w:left w:val="none" w:sz="0" w:space="0" w:color="auto"/>
                                        <w:bottom w:val="none" w:sz="0" w:space="0" w:color="auto"/>
                                        <w:right w:val="none" w:sz="0" w:space="0" w:color="auto"/>
                                      </w:divBdr>
                                    </w:div>
                                    <w:div w:id="575406441">
                                      <w:marLeft w:val="0"/>
                                      <w:marRight w:val="0"/>
                                      <w:marTop w:val="0"/>
                                      <w:marBottom w:val="0"/>
                                      <w:divBdr>
                                        <w:top w:val="none" w:sz="0" w:space="0" w:color="auto"/>
                                        <w:left w:val="none" w:sz="0" w:space="0" w:color="auto"/>
                                        <w:bottom w:val="none" w:sz="0" w:space="0" w:color="auto"/>
                                        <w:right w:val="none" w:sz="0" w:space="0" w:color="auto"/>
                                      </w:divBdr>
                                    </w:div>
                                    <w:div w:id="581335842">
                                      <w:marLeft w:val="0"/>
                                      <w:marRight w:val="0"/>
                                      <w:marTop w:val="0"/>
                                      <w:marBottom w:val="0"/>
                                      <w:divBdr>
                                        <w:top w:val="none" w:sz="0" w:space="0" w:color="auto"/>
                                        <w:left w:val="none" w:sz="0" w:space="0" w:color="auto"/>
                                        <w:bottom w:val="none" w:sz="0" w:space="0" w:color="auto"/>
                                        <w:right w:val="none" w:sz="0" w:space="0" w:color="auto"/>
                                      </w:divBdr>
                                    </w:div>
                                    <w:div w:id="611673481">
                                      <w:marLeft w:val="0"/>
                                      <w:marRight w:val="0"/>
                                      <w:marTop w:val="0"/>
                                      <w:marBottom w:val="0"/>
                                      <w:divBdr>
                                        <w:top w:val="none" w:sz="0" w:space="0" w:color="auto"/>
                                        <w:left w:val="none" w:sz="0" w:space="0" w:color="auto"/>
                                        <w:bottom w:val="none" w:sz="0" w:space="0" w:color="auto"/>
                                        <w:right w:val="none" w:sz="0" w:space="0" w:color="auto"/>
                                      </w:divBdr>
                                    </w:div>
                                    <w:div w:id="616834906">
                                      <w:marLeft w:val="0"/>
                                      <w:marRight w:val="0"/>
                                      <w:marTop w:val="0"/>
                                      <w:marBottom w:val="0"/>
                                      <w:divBdr>
                                        <w:top w:val="none" w:sz="0" w:space="0" w:color="auto"/>
                                        <w:left w:val="none" w:sz="0" w:space="0" w:color="auto"/>
                                        <w:bottom w:val="none" w:sz="0" w:space="0" w:color="auto"/>
                                        <w:right w:val="none" w:sz="0" w:space="0" w:color="auto"/>
                                      </w:divBdr>
                                    </w:div>
                                    <w:div w:id="628510170">
                                      <w:marLeft w:val="0"/>
                                      <w:marRight w:val="0"/>
                                      <w:marTop w:val="0"/>
                                      <w:marBottom w:val="0"/>
                                      <w:divBdr>
                                        <w:top w:val="none" w:sz="0" w:space="0" w:color="auto"/>
                                        <w:left w:val="none" w:sz="0" w:space="0" w:color="auto"/>
                                        <w:bottom w:val="none" w:sz="0" w:space="0" w:color="auto"/>
                                        <w:right w:val="none" w:sz="0" w:space="0" w:color="auto"/>
                                      </w:divBdr>
                                    </w:div>
                                    <w:div w:id="642126264">
                                      <w:marLeft w:val="0"/>
                                      <w:marRight w:val="0"/>
                                      <w:marTop w:val="0"/>
                                      <w:marBottom w:val="0"/>
                                      <w:divBdr>
                                        <w:top w:val="none" w:sz="0" w:space="0" w:color="auto"/>
                                        <w:left w:val="none" w:sz="0" w:space="0" w:color="auto"/>
                                        <w:bottom w:val="none" w:sz="0" w:space="0" w:color="auto"/>
                                        <w:right w:val="none" w:sz="0" w:space="0" w:color="auto"/>
                                      </w:divBdr>
                                    </w:div>
                                    <w:div w:id="658001299">
                                      <w:marLeft w:val="0"/>
                                      <w:marRight w:val="0"/>
                                      <w:marTop w:val="0"/>
                                      <w:marBottom w:val="0"/>
                                      <w:divBdr>
                                        <w:top w:val="none" w:sz="0" w:space="0" w:color="auto"/>
                                        <w:left w:val="none" w:sz="0" w:space="0" w:color="auto"/>
                                        <w:bottom w:val="none" w:sz="0" w:space="0" w:color="auto"/>
                                        <w:right w:val="none" w:sz="0" w:space="0" w:color="auto"/>
                                      </w:divBdr>
                                    </w:div>
                                    <w:div w:id="669526624">
                                      <w:marLeft w:val="0"/>
                                      <w:marRight w:val="0"/>
                                      <w:marTop w:val="0"/>
                                      <w:marBottom w:val="0"/>
                                      <w:divBdr>
                                        <w:top w:val="none" w:sz="0" w:space="0" w:color="auto"/>
                                        <w:left w:val="none" w:sz="0" w:space="0" w:color="auto"/>
                                        <w:bottom w:val="none" w:sz="0" w:space="0" w:color="auto"/>
                                        <w:right w:val="none" w:sz="0" w:space="0" w:color="auto"/>
                                      </w:divBdr>
                                    </w:div>
                                    <w:div w:id="676808722">
                                      <w:marLeft w:val="0"/>
                                      <w:marRight w:val="0"/>
                                      <w:marTop w:val="0"/>
                                      <w:marBottom w:val="0"/>
                                      <w:divBdr>
                                        <w:top w:val="none" w:sz="0" w:space="0" w:color="auto"/>
                                        <w:left w:val="none" w:sz="0" w:space="0" w:color="auto"/>
                                        <w:bottom w:val="none" w:sz="0" w:space="0" w:color="auto"/>
                                        <w:right w:val="none" w:sz="0" w:space="0" w:color="auto"/>
                                      </w:divBdr>
                                    </w:div>
                                    <w:div w:id="697123312">
                                      <w:marLeft w:val="0"/>
                                      <w:marRight w:val="0"/>
                                      <w:marTop w:val="0"/>
                                      <w:marBottom w:val="0"/>
                                      <w:divBdr>
                                        <w:top w:val="none" w:sz="0" w:space="0" w:color="auto"/>
                                        <w:left w:val="none" w:sz="0" w:space="0" w:color="auto"/>
                                        <w:bottom w:val="none" w:sz="0" w:space="0" w:color="auto"/>
                                        <w:right w:val="none" w:sz="0" w:space="0" w:color="auto"/>
                                      </w:divBdr>
                                    </w:div>
                                    <w:div w:id="746925823">
                                      <w:marLeft w:val="0"/>
                                      <w:marRight w:val="0"/>
                                      <w:marTop w:val="0"/>
                                      <w:marBottom w:val="0"/>
                                      <w:divBdr>
                                        <w:top w:val="none" w:sz="0" w:space="0" w:color="auto"/>
                                        <w:left w:val="none" w:sz="0" w:space="0" w:color="auto"/>
                                        <w:bottom w:val="none" w:sz="0" w:space="0" w:color="auto"/>
                                        <w:right w:val="none" w:sz="0" w:space="0" w:color="auto"/>
                                      </w:divBdr>
                                    </w:div>
                                    <w:div w:id="773522355">
                                      <w:marLeft w:val="0"/>
                                      <w:marRight w:val="0"/>
                                      <w:marTop w:val="0"/>
                                      <w:marBottom w:val="0"/>
                                      <w:divBdr>
                                        <w:top w:val="none" w:sz="0" w:space="0" w:color="auto"/>
                                        <w:left w:val="none" w:sz="0" w:space="0" w:color="auto"/>
                                        <w:bottom w:val="none" w:sz="0" w:space="0" w:color="auto"/>
                                        <w:right w:val="none" w:sz="0" w:space="0" w:color="auto"/>
                                      </w:divBdr>
                                    </w:div>
                                    <w:div w:id="778599944">
                                      <w:marLeft w:val="0"/>
                                      <w:marRight w:val="0"/>
                                      <w:marTop w:val="0"/>
                                      <w:marBottom w:val="0"/>
                                      <w:divBdr>
                                        <w:top w:val="none" w:sz="0" w:space="0" w:color="auto"/>
                                        <w:left w:val="none" w:sz="0" w:space="0" w:color="auto"/>
                                        <w:bottom w:val="none" w:sz="0" w:space="0" w:color="auto"/>
                                        <w:right w:val="none" w:sz="0" w:space="0" w:color="auto"/>
                                      </w:divBdr>
                                    </w:div>
                                    <w:div w:id="787358446">
                                      <w:marLeft w:val="0"/>
                                      <w:marRight w:val="0"/>
                                      <w:marTop w:val="0"/>
                                      <w:marBottom w:val="0"/>
                                      <w:divBdr>
                                        <w:top w:val="none" w:sz="0" w:space="0" w:color="auto"/>
                                        <w:left w:val="none" w:sz="0" w:space="0" w:color="auto"/>
                                        <w:bottom w:val="none" w:sz="0" w:space="0" w:color="auto"/>
                                        <w:right w:val="none" w:sz="0" w:space="0" w:color="auto"/>
                                      </w:divBdr>
                                    </w:div>
                                    <w:div w:id="809709846">
                                      <w:marLeft w:val="0"/>
                                      <w:marRight w:val="0"/>
                                      <w:marTop w:val="0"/>
                                      <w:marBottom w:val="0"/>
                                      <w:divBdr>
                                        <w:top w:val="none" w:sz="0" w:space="0" w:color="auto"/>
                                        <w:left w:val="none" w:sz="0" w:space="0" w:color="auto"/>
                                        <w:bottom w:val="none" w:sz="0" w:space="0" w:color="auto"/>
                                        <w:right w:val="none" w:sz="0" w:space="0" w:color="auto"/>
                                      </w:divBdr>
                                    </w:div>
                                    <w:div w:id="814760459">
                                      <w:marLeft w:val="0"/>
                                      <w:marRight w:val="0"/>
                                      <w:marTop w:val="0"/>
                                      <w:marBottom w:val="0"/>
                                      <w:divBdr>
                                        <w:top w:val="none" w:sz="0" w:space="0" w:color="auto"/>
                                        <w:left w:val="none" w:sz="0" w:space="0" w:color="auto"/>
                                        <w:bottom w:val="none" w:sz="0" w:space="0" w:color="auto"/>
                                        <w:right w:val="none" w:sz="0" w:space="0" w:color="auto"/>
                                      </w:divBdr>
                                    </w:div>
                                    <w:div w:id="834489401">
                                      <w:marLeft w:val="0"/>
                                      <w:marRight w:val="0"/>
                                      <w:marTop w:val="0"/>
                                      <w:marBottom w:val="0"/>
                                      <w:divBdr>
                                        <w:top w:val="none" w:sz="0" w:space="0" w:color="auto"/>
                                        <w:left w:val="none" w:sz="0" w:space="0" w:color="auto"/>
                                        <w:bottom w:val="none" w:sz="0" w:space="0" w:color="auto"/>
                                        <w:right w:val="none" w:sz="0" w:space="0" w:color="auto"/>
                                      </w:divBdr>
                                    </w:div>
                                    <w:div w:id="848372653">
                                      <w:marLeft w:val="0"/>
                                      <w:marRight w:val="0"/>
                                      <w:marTop w:val="0"/>
                                      <w:marBottom w:val="0"/>
                                      <w:divBdr>
                                        <w:top w:val="none" w:sz="0" w:space="0" w:color="auto"/>
                                        <w:left w:val="none" w:sz="0" w:space="0" w:color="auto"/>
                                        <w:bottom w:val="none" w:sz="0" w:space="0" w:color="auto"/>
                                        <w:right w:val="none" w:sz="0" w:space="0" w:color="auto"/>
                                      </w:divBdr>
                                    </w:div>
                                    <w:div w:id="869105255">
                                      <w:marLeft w:val="0"/>
                                      <w:marRight w:val="0"/>
                                      <w:marTop w:val="0"/>
                                      <w:marBottom w:val="0"/>
                                      <w:divBdr>
                                        <w:top w:val="none" w:sz="0" w:space="0" w:color="auto"/>
                                        <w:left w:val="none" w:sz="0" w:space="0" w:color="auto"/>
                                        <w:bottom w:val="none" w:sz="0" w:space="0" w:color="auto"/>
                                        <w:right w:val="none" w:sz="0" w:space="0" w:color="auto"/>
                                      </w:divBdr>
                                    </w:div>
                                    <w:div w:id="872696833">
                                      <w:marLeft w:val="0"/>
                                      <w:marRight w:val="0"/>
                                      <w:marTop w:val="0"/>
                                      <w:marBottom w:val="0"/>
                                      <w:divBdr>
                                        <w:top w:val="none" w:sz="0" w:space="0" w:color="auto"/>
                                        <w:left w:val="none" w:sz="0" w:space="0" w:color="auto"/>
                                        <w:bottom w:val="none" w:sz="0" w:space="0" w:color="auto"/>
                                        <w:right w:val="none" w:sz="0" w:space="0" w:color="auto"/>
                                      </w:divBdr>
                                    </w:div>
                                    <w:div w:id="874343023">
                                      <w:marLeft w:val="0"/>
                                      <w:marRight w:val="0"/>
                                      <w:marTop w:val="0"/>
                                      <w:marBottom w:val="0"/>
                                      <w:divBdr>
                                        <w:top w:val="none" w:sz="0" w:space="0" w:color="auto"/>
                                        <w:left w:val="none" w:sz="0" w:space="0" w:color="auto"/>
                                        <w:bottom w:val="none" w:sz="0" w:space="0" w:color="auto"/>
                                        <w:right w:val="none" w:sz="0" w:space="0" w:color="auto"/>
                                      </w:divBdr>
                                    </w:div>
                                    <w:div w:id="883643555">
                                      <w:marLeft w:val="0"/>
                                      <w:marRight w:val="0"/>
                                      <w:marTop w:val="0"/>
                                      <w:marBottom w:val="0"/>
                                      <w:divBdr>
                                        <w:top w:val="none" w:sz="0" w:space="0" w:color="auto"/>
                                        <w:left w:val="none" w:sz="0" w:space="0" w:color="auto"/>
                                        <w:bottom w:val="none" w:sz="0" w:space="0" w:color="auto"/>
                                        <w:right w:val="none" w:sz="0" w:space="0" w:color="auto"/>
                                      </w:divBdr>
                                    </w:div>
                                    <w:div w:id="905915965">
                                      <w:marLeft w:val="0"/>
                                      <w:marRight w:val="0"/>
                                      <w:marTop w:val="0"/>
                                      <w:marBottom w:val="0"/>
                                      <w:divBdr>
                                        <w:top w:val="none" w:sz="0" w:space="0" w:color="auto"/>
                                        <w:left w:val="none" w:sz="0" w:space="0" w:color="auto"/>
                                        <w:bottom w:val="none" w:sz="0" w:space="0" w:color="auto"/>
                                        <w:right w:val="none" w:sz="0" w:space="0" w:color="auto"/>
                                      </w:divBdr>
                                    </w:div>
                                    <w:div w:id="917373204">
                                      <w:marLeft w:val="0"/>
                                      <w:marRight w:val="0"/>
                                      <w:marTop w:val="0"/>
                                      <w:marBottom w:val="0"/>
                                      <w:divBdr>
                                        <w:top w:val="none" w:sz="0" w:space="0" w:color="auto"/>
                                        <w:left w:val="none" w:sz="0" w:space="0" w:color="auto"/>
                                        <w:bottom w:val="none" w:sz="0" w:space="0" w:color="auto"/>
                                        <w:right w:val="none" w:sz="0" w:space="0" w:color="auto"/>
                                      </w:divBdr>
                                    </w:div>
                                    <w:div w:id="925042412">
                                      <w:marLeft w:val="0"/>
                                      <w:marRight w:val="0"/>
                                      <w:marTop w:val="0"/>
                                      <w:marBottom w:val="0"/>
                                      <w:divBdr>
                                        <w:top w:val="none" w:sz="0" w:space="0" w:color="auto"/>
                                        <w:left w:val="none" w:sz="0" w:space="0" w:color="auto"/>
                                        <w:bottom w:val="none" w:sz="0" w:space="0" w:color="auto"/>
                                        <w:right w:val="none" w:sz="0" w:space="0" w:color="auto"/>
                                      </w:divBdr>
                                    </w:div>
                                    <w:div w:id="928271089">
                                      <w:marLeft w:val="0"/>
                                      <w:marRight w:val="0"/>
                                      <w:marTop w:val="0"/>
                                      <w:marBottom w:val="0"/>
                                      <w:divBdr>
                                        <w:top w:val="none" w:sz="0" w:space="0" w:color="auto"/>
                                        <w:left w:val="none" w:sz="0" w:space="0" w:color="auto"/>
                                        <w:bottom w:val="none" w:sz="0" w:space="0" w:color="auto"/>
                                        <w:right w:val="none" w:sz="0" w:space="0" w:color="auto"/>
                                      </w:divBdr>
                                    </w:div>
                                    <w:div w:id="935215500">
                                      <w:marLeft w:val="0"/>
                                      <w:marRight w:val="0"/>
                                      <w:marTop w:val="0"/>
                                      <w:marBottom w:val="0"/>
                                      <w:divBdr>
                                        <w:top w:val="none" w:sz="0" w:space="0" w:color="auto"/>
                                        <w:left w:val="none" w:sz="0" w:space="0" w:color="auto"/>
                                        <w:bottom w:val="none" w:sz="0" w:space="0" w:color="auto"/>
                                        <w:right w:val="none" w:sz="0" w:space="0" w:color="auto"/>
                                      </w:divBdr>
                                    </w:div>
                                    <w:div w:id="943850209">
                                      <w:marLeft w:val="0"/>
                                      <w:marRight w:val="0"/>
                                      <w:marTop w:val="0"/>
                                      <w:marBottom w:val="0"/>
                                      <w:divBdr>
                                        <w:top w:val="none" w:sz="0" w:space="0" w:color="auto"/>
                                        <w:left w:val="none" w:sz="0" w:space="0" w:color="auto"/>
                                        <w:bottom w:val="none" w:sz="0" w:space="0" w:color="auto"/>
                                        <w:right w:val="none" w:sz="0" w:space="0" w:color="auto"/>
                                      </w:divBdr>
                                    </w:div>
                                    <w:div w:id="947930939">
                                      <w:marLeft w:val="0"/>
                                      <w:marRight w:val="0"/>
                                      <w:marTop w:val="0"/>
                                      <w:marBottom w:val="0"/>
                                      <w:divBdr>
                                        <w:top w:val="none" w:sz="0" w:space="0" w:color="auto"/>
                                        <w:left w:val="none" w:sz="0" w:space="0" w:color="auto"/>
                                        <w:bottom w:val="none" w:sz="0" w:space="0" w:color="auto"/>
                                        <w:right w:val="none" w:sz="0" w:space="0" w:color="auto"/>
                                      </w:divBdr>
                                    </w:div>
                                    <w:div w:id="948465790">
                                      <w:marLeft w:val="0"/>
                                      <w:marRight w:val="0"/>
                                      <w:marTop w:val="0"/>
                                      <w:marBottom w:val="0"/>
                                      <w:divBdr>
                                        <w:top w:val="none" w:sz="0" w:space="0" w:color="auto"/>
                                        <w:left w:val="none" w:sz="0" w:space="0" w:color="auto"/>
                                        <w:bottom w:val="none" w:sz="0" w:space="0" w:color="auto"/>
                                        <w:right w:val="none" w:sz="0" w:space="0" w:color="auto"/>
                                      </w:divBdr>
                                    </w:div>
                                    <w:div w:id="954866533">
                                      <w:marLeft w:val="0"/>
                                      <w:marRight w:val="0"/>
                                      <w:marTop w:val="0"/>
                                      <w:marBottom w:val="0"/>
                                      <w:divBdr>
                                        <w:top w:val="none" w:sz="0" w:space="0" w:color="auto"/>
                                        <w:left w:val="none" w:sz="0" w:space="0" w:color="auto"/>
                                        <w:bottom w:val="none" w:sz="0" w:space="0" w:color="auto"/>
                                        <w:right w:val="none" w:sz="0" w:space="0" w:color="auto"/>
                                      </w:divBdr>
                                    </w:div>
                                    <w:div w:id="965428408">
                                      <w:marLeft w:val="0"/>
                                      <w:marRight w:val="0"/>
                                      <w:marTop w:val="0"/>
                                      <w:marBottom w:val="0"/>
                                      <w:divBdr>
                                        <w:top w:val="none" w:sz="0" w:space="0" w:color="auto"/>
                                        <w:left w:val="none" w:sz="0" w:space="0" w:color="auto"/>
                                        <w:bottom w:val="none" w:sz="0" w:space="0" w:color="auto"/>
                                        <w:right w:val="none" w:sz="0" w:space="0" w:color="auto"/>
                                      </w:divBdr>
                                    </w:div>
                                    <w:div w:id="992101454">
                                      <w:marLeft w:val="0"/>
                                      <w:marRight w:val="0"/>
                                      <w:marTop w:val="0"/>
                                      <w:marBottom w:val="0"/>
                                      <w:divBdr>
                                        <w:top w:val="none" w:sz="0" w:space="0" w:color="auto"/>
                                        <w:left w:val="none" w:sz="0" w:space="0" w:color="auto"/>
                                        <w:bottom w:val="none" w:sz="0" w:space="0" w:color="auto"/>
                                        <w:right w:val="none" w:sz="0" w:space="0" w:color="auto"/>
                                      </w:divBdr>
                                    </w:div>
                                    <w:div w:id="993872976">
                                      <w:marLeft w:val="0"/>
                                      <w:marRight w:val="0"/>
                                      <w:marTop w:val="0"/>
                                      <w:marBottom w:val="0"/>
                                      <w:divBdr>
                                        <w:top w:val="none" w:sz="0" w:space="0" w:color="auto"/>
                                        <w:left w:val="none" w:sz="0" w:space="0" w:color="auto"/>
                                        <w:bottom w:val="none" w:sz="0" w:space="0" w:color="auto"/>
                                        <w:right w:val="none" w:sz="0" w:space="0" w:color="auto"/>
                                      </w:divBdr>
                                    </w:div>
                                    <w:div w:id="998776233">
                                      <w:marLeft w:val="0"/>
                                      <w:marRight w:val="0"/>
                                      <w:marTop w:val="0"/>
                                      <w:marBottom w:val="0"/>
                                      <w:divBdr>
                                        <w:top w:val="none" w:sz="0" w:space="0" w:color="auto"/>
                                        <w:left w:val="none" w:sz="0" w:space="0" w:color="auto"/>
                                        <w:bottom w:val="none" w:sz="0" w:space="0" w:color="auto"/>
                                        <w:right w:val="none" w:sz="0" w:space="0" w:color="auto"/>
                                      </w:divBdr>
                                    </w:div>
                                    <w:div w:id="1007095102">
                                      <w:marLeft w:val="0"/>
                                      <w:marRight w:val="0"/>
                                      <w:marTop w:val="0"/>
                                      <w:marBottom w:val="0"/>
                                      <w:divBdr>
                                        <w:top w:val="none" w:sz="0" w:space="0" w:color="auto"/>
                                        <w:left w:val="none" w:sz="0" w:space="0" w:color="auto"/>
                                        <w:bottom w:val="none" w:sz="0" w:space="0" w:color="auto"/>
                                        <w:right w:val="none" w:sz="0" w:space="0" w:color="auto"/>
                                      </w:divBdr>
                                    </w:div>
                                    <w:div w:id="1011293429">
                                      <w:marLeft w:val="0"/>
                                      <w:marRight w:val="0"/>
                                      <w:marTop w:val="0"/>
                                      <w:marBottom w:val="0"/>
                                      <w:divBdr>
                                        <w:top w:val="none" w:sz="0" w:space="0" w:color="auto"/>
                                        <w:left w:val="none" w:sz="0" w:space="0" w:color="auto"/>
                                        <w:bottom w:val="none" w:sz="0" w:space="0" w:color="auto"/>
                                        <w:right w:val="none" w:sz="0" w:space="0" w:color="auto"/>
                                      </w:divBdr>
                                    </w:div>
                                    <w:div w:id="1012299930">
                                      <w:marLeft w:val="0"/>
                                      <w:marRight w:val="0"/>
                                      <w:marTop w:val="0"/>
                                      <w:marBottom w:val="0"/>
                                      <w:divBdr>
                                        <w:top w:val="none" w:sz="0" w:space="0" w:color="auto"/>
                                        <w:left w:val="none" w:sz="0" w:space="0" w:color="auto"/>
                                        <w:bottom w:val="none" w:sz="0" w:space="0" w:color="auto"/>
                                        <w:right w:val="none" w:sz="0" w:space="0" w:color="auto"/>
                                      </w:divBdr>
                                    </w:div>
                                    <w:div w:id="1026368601">
                                      <w:marLeft w:val="0"/>
                                      <w:marRight w:val="0"/>
                                      <w:marTop w:val="0"/>
                                      <w:marBottom w:val="0"/>
                                      <w:divBdr>
                                        <w:top w:val="none" w:sz="0" w:space="0" w:color="auto"/>
                                        <w:left w:val="none" w:sz="0" w:space="0" w:color="auto"/>
                                        <w:bottom w:val="none" w:sz="0" w:space="0" w:color="auto"/>
                                        <w:right w:val="none" w:sz="0" w:space="0" w:color="auto"/>
                                      </w:divBdr>
                                    </w:div>
                                    <w:div w:id="1028919335">
                                      <w:marLeft w:val="0"/>
                                      <w:marRight w:val="0"/>
                                      <w:marTop w:val="0"/>
                                      <w:marBottom w:val="0"/>
                                      <w:divBdr>
                                        <w:top w:val="none" w:sz="0" w:space="0" w:color="auto"/>
                                        <w:left w:val="none" w:sz="0" w:space="0" w:color="auto"/>
                                        <w:bottom w:val="none" w:sz="0" w:space="0" w:color="auto"/>
                                        <w:right w:val="none" w:sz="0" w:space="0" w:color="auto"/>
                                      </w:divBdr>
                                    </w:div>
                                    <w:div w:id="1033193151">
                                      <w:marLeft w:val="0"/>
                                      <w:marRight w:val="0"/>
                                      <w:marTop w:val="0"/>
                                      <w:marBottom w:val="0"/>
                                      <w:divBdr>
                                        <w:top w:val="none" w:sz="0" w:space="0" w:color="auto"/>
                                        <w:left w:val="none" w:sz="0" w:space="0" w:color="auto"/>
                                        <w:bottom w:val="none" w:sz="0" w:space="0" w:color="auto"/>
                                        <w:right w:val="none" w:sz="0" w:space="0" w:color="auto"/>
                                      </w:divBdr>
                                    </w:div>
                                    <w:div w:id="1038508547">
                                      <w:marLeft w:val="0"/>
                                      <w:marRight w:val="0"/>
                                      <w:marTop w:val="0"/>
                                      <w:marBottom w:val="0"/>
                                      <w:divBdr>
                                        <w:top w:val="none" w:sz="0" w:space="0" w:color="auto"/>
                                        <w:left w:val="none" w:sz="0" w:space="0" w:color="auto"/>
                                        <w:bottom w:val="none" w:sz="0" w:space="0" w:color="auto"/>
                                        <w:right w:val="none" w:sz="0" w:space="0" w:color="auto"/>
                                      </w:divBdr>
                                    </w:div>
                                    <w:div w:id="1048995744">
                                      <w:marLeft w:val="0"/>
                                      <w:marRight w:val="0"/>
                                      <w:marTop w:val="0"/>
                                      <w:marBottom w:val="0"/>
                                      <w:divBdr>
                                        <w:top w:val="none" w:sz="0" w:space="0" w:color="auto"/>
                                        <w:left w:val="none" w:sz="0" w:space="0" w:color="auto"/>
                                        <w:bottom w:val="none" w:sz="0" w:space="0" w:color="auto"/>
                                        <w:right w:val="none" w:sz="0" w:space="0" w:color="auto"/>
                                      </w:divBdr>
                                    </w:div>
                                    <w:div w:id="1056977987">
                                      <w:marLeft w:val="0"/>
                                      <w:marRight w:val="0"/>
                                      <w:marTop w:val="0"/>
                                      <w:marBottom w:val="0"/>
                                      <w:divBdr>
                                        <w:top w:val="none" w:sz="0" w:space="0" w:color="auto"/>
                                        <w:left w:val="none" w:sz="0" w:space="0" w:color="auto"/>
                                        <w:bottom w:val="none" w:sz="0" w:space="0" w:color="auto"/>
                                        <w:right w:val="none" w:sz="0" w:space="0" w:color="auto"/>
                                      </w:divBdr>
                                    </w:div>
                                    <w:div w:id="1102536219">
                                      <w:marLeft w:val="0"/>
                                      <w:marRight w:val="0"/>
                                      <w:marTop w:val="0"/>
                                      <w:marBottom w:val="0"/>
                                      <w:divBdr>
                                        <w:top w:val="none" w:sz="0" w:space="0" w:color="auto"/>
                                        <w:left w:val="none" w:sz="0" w:space="0" w:color="auto"/>
                                        <w:bottom w:val="none" w:sz="0" w:space="0" w:color="auto"/>
                                        <w:right w:val="none" w:sz="0" w:space="0" w:color="auto"/>
                                      </w:divBdr>
                                    </w:div>
                                    <w:div w:id="1110196884">
                                      <w:marLeft w:val="0"/>
                                      <w:marRight w:val="0"/>
                                      <w:marTop w:val="0"/>
                                      <w:marBottom w:val="0"/>
                                      <w:divBdr>
                                        <w:top w:val="none" w:sz="0" w:space="0" w:color="auto"/>
                                        <w:left w:val="none" w:sz="0" w:space="0" w:color="auto"/>
                                        <w:bottom w:val="none" w:sz="0" w:space="0" w:color="auto"/>
                                        <w:right w:val="none" w:sz="0" w:space="0" w:color="auto"/>
                                      </w:divBdr>
                                    </w:div>
                                    <w:div w:id="1112045149">
                                      <w:marLeft w:val="0"/>
                                      <w:marRight w:val="0"/>
                                      <w:marTop w:val="0"/>
                                      <w:marBottom w:val="0"/>
                                      <w:divBdr>
                                        <w:top w:val="none" w:sz="0" w:space="0" w:color="auto"/>
                                        <w:left w:val="none" w:sz="0" w:space="0" w:color="auto"/>
                                        <w:bottom w:val="none" w:sz="0" w:space="0" w:color="auto"/>
                                        <w:right w:val="none" w:sz="0" w:space="0" w:color="auto"/>
                                      </w:divBdr>
                                    </w:div>
                                    <w:div w:id="1117873386">
                                      <w:marLeft w:val="0"/>
                                      <w:marRight w:val="0"/>
                                      <w:marTop w:val="0"/>
                                      <w:marBottom w:val="0"/>
                                      <w:divBdr>
                                        <w:top w:val="none" w:sz="0" w:space="0" w:color="auto"/>
                                        <w:left w:val="none" w:sz="0" w:space="0" w:color="auto"/>
                                        <w:bottom w:val="none" w:sz="0" w:space="0" w:color="auto"/>
                                        <w:right w:val="none" w:sz="0" w:space="0" w:color="auto"/>
                                      </w:divBdr>
                                    </w:div>
                                    <w:div w:id="1119448410">
                                      <w:marLeft w:val="0"/>
                                      <w:marRight w:val="0"/>
                                      <w:marTop w:val="0"/>
                                      <w:marBottom w:val="0"/>
                                      <w:divBdr>
                                        <w:top w:val="none" w:sz="0" w:space="0" w:color="auto"/>
                                        <w:left w:val="none" w:sz="0" w:space="0" w:color="auto"/>
                                        <w:bottom w:val="none" w:sz="0" w:space="0" w:color="auto"/>
                                        <w:right w:val="none" w:sz="0" w:space="0" w:color="auto"/>
                                      </w:divBdr>
                                    </w:div>
                                    <w:div w:id="1134059102">
                                      <w:marLeft w:val="0"/>
                                      <w:marRight w:val="0"/>
                                      <w:marTop w:val="0"/>
                                      <w:marBottom w:val="0"/>
                                      <w:divBdr>
                                        <w:top w:val="none" w:sz="0" w:space="0" w:color="auto"/>
                                        <w:left w:val="none" w:sz="0" w:space="0" w:color="auto"/>
                                        <w:bottom w:val="none" w:sz="0" w:space="0" w:color="auto"/>
                                        <w:right w:val="none" w:sz="0" w:space="0" w:color="auto"/>
                                      </w:divBdr>
                                    </w:div>
                                    <w:div w:id="1189295108">
                                      <w:marLeft w:val="0"/>
                                      <w:marRight w:val="0"/>
                                      <w:marTop w:val="0"/>
                                      <w:marBottom w:val="0"/>
                                      <w:divBdr>
                                        <w:top w:val="none" w:sz="0" w:space="0" w:color="auto"/>
                                        <w:left w:val="none" w:sz="0" w:space="0" w:color="auto"/>
                                        <w:bottom w:val="none" w:sz="0" w:space="0" w:color="auto"/>
                                        <w:right w:val="none" w:sz="0" w:space="0" w:color="auto"/>
                                      </w:divBdr>
                                    </w:div>
                                    <w:div w:id="1216888905">
                                      <w:marLeft w:val="0"/>
                                      <w:marRight w:val="0"/>
                                      <w:marTop w:val="0"/>
                                      <w:marBottom w:val="0"/>
                                      <w:divBdr>
                                        <w:top w:val="none" w:sz="0" w:space="0" w:color="auto"/>
                                        <w:left w:val="none" w:sz="0" w:space="0" w:color="auto"/>
                                        <w:bottom w:val="none" w:sz="0" w:space="0" w:color="auto"/>
                                        <w:right w:val="none" w:sz="0" w:space="0" w:color="auto"/>
                                      </w:divBdr>
                                    </w:div>
                                    <w:div w:id="1231620232">
                                      <w:marLeft w:val="0"/>
                                      <w:marRight w:val="0"/>
                                      <w:marTop w:val="0"/>
                                      <w:marBottom w:val="0"/>
                                      <w:divBdr>
                                        <w:top w:val="none" w:sz="0" w:space="0" w:color="auto"/>
                                        <w:left w:val="none" w:sz="0" w:space="0" w:color="auto"/>
                                        <w:bottom w:val="none" w:sz="0" w:space="0" w:color="auto"/>
                                        <w:right w:val="none" w:sz="0" w:space="0" w:color="auto"/>
                                      </w:divBdr>
                                    </w:div>
                                    <w:div w:id="1244536360">
                                      <w:marLeft w:val="0"/>
                                      <w:marRight w:val="0"/>
                                      <w:marTop w:val="0"/>
                                      <w:marBottom w:val="0"/>
                                      <w:divBdr>
                                        <w:top w:val="none" w:sz="0" w:space="0" w:color="auto"/>
                                        <w:left w:val="none" w:sz="0" w:space="0" w:color="auto"/>
                                        <w:bottom w:val="none" w:sz="0" w:space="0" w:color="auto"/>
                                        <w:right w:val="none" w:sz="0" w:space="0" w:color="auto"/>
                                      </w:divBdr>
                                    </w:div>
                                    <w:div w:id="1292782237">
                                      <w:marLeft w:val="0"/>
                                      <w:marRight w:val="0"/>
                                      <w:marTop w:val="0"/>
                                      <w:marBottom w:val="0"/>
                                      <w:divBdr>
                                        <w:top w:val="none" w:sz="0" w:space="0" w:color="auto"/>
                                        <w:left w:val="none" w:sz="0" w:space="0" w:color="auto"/>
                                        <w:bottom w:val="none" w:sz="0" w:space="0" w:color="auto"/>
                                        <w:right w:val="none" w:sz="0" w:space="0" w:color="auto"/>
                                      </w:divBdr>
                                    </w:div>
                                    <w:div w:id="1300501697">
                                      <w:marLeft w:val="0"/>
                                      <w:marRight w:val="0"/>
                                      <w:marTop w:val="0"/>
                                      <w:marBottom w:val="0"/>
                                      <w:divBdr>
                                        <w:top w:val="none" w:sz="0" w:space="0" w:color="auto"/>
                                        <w:left w:val="none" w:sz="0" w:space="0" w:color="auto"/>
                                        <w:bottom w:val="none" w:sz="0" w:space="0" w:color="auto"/>
                                        <w:right w:val="none" w:sz="0" w:space="0" w:color="auto"/>
                                      </w:divBdr>
                                    </w:div>
                                    <w:div w:id="1311596100">
                                      <w:marLeft w:val="0"/>
                                      <w:marRight w:val="0"/>
                                      <w:marTop w:val="0"/>
                                      <w:marBottom w:val="0"/>
                                      <w:divBdr>
                                        <w:top w:val="none" w:sz="0" w:space="0" w:color="auto"/>
                                        <w:left w:val="none" w:sz="0" w:space="0" w:color="auto"/>
                                        <w:bottom w:val="none" w:sz="0" w:space="0" w:color="auto"/>
                                        <w:right w:val="none" w:sz="0" w:space="0" w:color="auto"/>
                                      </w:divBdr>
                                    </w:div>
                                    <w:div w:id="1321347208">
                                      <w:marLeft w:val="0"/>
                                      <w:marRight w:val="0"/>
                                      <w:marTop w:val="0"/>
                                      <w:marBottom w:val="0"/>
                                      <w:divBdr>
                                        <w:top w:val="none" w:sz="0" w:space="0" w:color="auto"/>
                                        <w:left w:val="none" w:sz="0" w:space="0" w:color="auto"/>
                                        <w:bottom w:val="none" w:sz="0" w:space="0" w:color="auto"/>
                                        <w:right w:val="none" w:sz="0" w:space="0" w:color="auto"/>
                                      </w:divBdr>
                                    </w:div>
                                    <w:div w:id="1322655726">
                                      <w:marLeft w:val="0"/>
                                      <w:marRight w:val="0"/>
                                      <w:marTop w:val="0"/>
                                      <w:marBottom w:val="0"/>
                                      <w:divBdr>
                                        <w:top w:val="none" w:sz="0" w:space="0" w:color="auto"/>
                                        <w:left w:val="none" w:sz="0" w:space="0" w:color="auto"/>
                                        <w:bottom w:val="none" w:sz="0" w:space="0" w:color="auto"/>
                                        <w:right w:val="none" w:sz="0" w:space="0" w:color="auto"/>
                                      </w:divBdr>
                                    </w:div>
                                    <w:div w:id="1331710855">
                                      <w:marLeft w:val="0"/>
                                      <w:marRight w:val="0"/>
                                      <w:marTop w:val="0"/>
                                      <w:marBottom w:val="0"/>
                                      <w:divBdr>
                                        <w:top w:val="none" w:sz="0" w:space="0" w:color="auto"/>
                                        <w:left w:val="none" w:sz="0" w:space="0" w:color="auto"/>
                                        <w:bottom w:val="none" w:sz="0" w:space="0" w:color="auto"/>
                                        <w:right w:val="none" w:sz="0" w:space="0" w:color="auto"/>
                                      </w:divBdr>
                                    </w:div>
                                    <w:div w:id="1360012770">
                                      <w:marLeft w:val="0"/>
                                      <w:marRight w:val="0"/>
                                      <w:marTop w:val="0"/>
                                      <w:marBottom w:val="0"/>
                                      <w:divBdr>
                                        <w:top w:val="none" w:sz="0" w:space="0" w:color="auto"/>
                                        <w:left w:val="none" w:sz="0" w:space="0" w:color="auto"/>
                                        <w:bottom w:val="none" w:sz="0" w:space="0" w:color="auto"/>
                                        <w:right w:val="none" w:sz="0" w:space="0" w:color="auto"/>
                                      </w:divBdr>
                                    </w:div>
                                    <w:div w:id="1362902598">
                                      <w:marLeft w:val="0"/>
                                      <w:marRight w:val="0"/>
                                      <w:marTop w:val="0"/>
                                      <w:marBottom w:val="0"/>
                                      <w:divBdr>
                                        <w:top w:val="none" w:sz="0" w:space="0" w:color="auto"/>
                                        <w:left w:val="none" w:sz="0" w:space="0" w:color="auto"/>
                                        <w:bottom w:val="none" w:sz="0" w:space="0" w:color="auto"/>
                                        <w:right w:val="none" w:sz="0" w:space="0" w:color="auto"/>
                                      </w:divBdr>
                                    </w:div>
                                    <w:div w:id="1373916558">
                                      <w:marLeft w:val="0"/>
                                      <w:marRight w:val="0"/>
                                      <w:marTop w:val="0"/>
                                      <w:marBottom w:val="0"/>
                                      <w:divBdr>
                                        <w:top w:val="none" w:sz="0" w:space="0" w:color="auto"/>
                                        <w:left w:val="none" w:sz="0" w:space="0" w:color="auto"/>
                                        <w:bottom w:val="none" w:sz="0" w:space="0" w:color="auto"/>
                                        <w:right w:val="none" w:sz="0" w:space="0" w:color="auto"/>
                                      </w:divBdr>
                                    </w:div>
                                    <w:div w:id="1375615355">
                                      <w:marLeft w:val="0"/>
                                      <w:marRight w:val="0"/>
                                      <w:marTop w:val="0"/>
                                      <w:marBottom w:val="0"/>
                                      <w:divBdr>
                                        <w:top w:val="none" w:sz="0" w:space="0" w:color="auto"/>
                                        <w:left w:val="none" w:sz="0" w:space="0" w:color="auto"/>
                                        <w:bottom w:val="none" w:sz="0" w:space="0" w:color="auto"/>
                                        <w:right w:val="none" w:sz="0" w:space="0" w:color="auto"/>
                                      </w:divBdr>
                                    </w:div>
                                    <w:div w:id="1378968538">
                                      <w:marLeft w:val="0"/>
                                      <w:marRight w:val="0"/>
                                      <w:marTop w:val="0"/>
                                      <w:marBottom w:val="0"/>
                                      <w:divBdr>
                                        <w:top w:val="none" w:sz="0" w:space="0" w:color="auto"/>
                                        <w:left w:val="none" w:sz="0" w:space="0" w:color="auto"/>
                                        <w:bottom w:val="none" w:sz="0" w:space="0" w:color="auto"/>
                                        <w:right w:val="none" w:sz="0" w:space="0" w:color="auto"/>
                                      </w:divBdr>
                                    </w:div>
                                    <w:div w:id="1389187250">
                                      <w:marLeft w:val="0"/>
                                      <w:marRight w:val="0"/>
                                      <w:marTop w:val="0"/>
                                      <w:marBottom w:val="0"/>
                                      <w:divBdr>
                                        <w:top w:val="none" w:sz="0" w:space="0" w:color="auto"/>
                                        <w:left w:val="none" w:sz="0" w:space="0" w:color="auto"/>
                                        <w:bottom w:val="none" w:sz="0" w:space="0" w:color="auto"/>
                                        <w:right w:val="none" w:sz="0" w:space="0" w:color="auto"/>
                                      </w:divBdr>
                                    </w:div>
                                    <w:div w:id="1397051224">
                                      <w:marLeft w:val="0"/>
                                      <w:marRight w:val="0"/>
                                      <w:marTop w:val="0"/>
                                      <w:marBottom w:val="0"/>
                                      <w:divBdr>
                                        <w:top w:val="none" w:sz="0" w:space="0" w:color="auto"/>
                                        <w:left w:val="none" w:sz="0" w:space="0" w:color="auto"/>
                                        <w:bottom w:val="none" w:sz="0" w:space="0" w:color="auto"/>
                                        <w:right w:val="none" w:sz="0" w:space="0" w:color="auto"/>
                                      </w:divBdr>
                                    </w:div>
                                    <w:div w:id="1419712219">
                                      <w:marLeft w:val="0"/>
                                      <w:marRight w:val="0"/>
                                      <w:marTop w:val="0"/>
                                      <w:marBottom w:val="0"/>
                                      <w:divBdr>
                                        <w:top w:val="none" w:sz="0" w:space="0" w:color="auto"/>
                                        <w:left w:val="none" w:sz="0" w:space="0" w:color="auto"/>
                                        <w:bottom w:val="none" w:sz="0" w:space="0" w:color="auto"/>
                                        <w:right w:val="none" w:sz="0" w:space="0" w:color="auto"/>
                                      </w:divBdr>
                                    </w:div>
                                    <w:div w:id="1420365263">
                                      <w:marLeft w:val="0"/>
                                      <w:marRight w:val="0"/>
                                      <w:marTop w:val="0"/>
                                      <w:marBottom w:val="0"/>
                                      <w:divBdr>
                                        <w:top w:val="none" w:sz="0" w:space="0" w:color="auto"/>
                                        <w:left w:val="none" w:sz="0" w:space="0" w:color="auto"/>
                                        <w:bottom w:val="none" w:sz="0" w:space="0" w:color="auto"/>
                                        <w:right w:val="none" w:sz="0" w:space="0" w:color="auto"/>
                                      </w:divBdr>
                                    </w:div>
                                    <w:div w:id="1427799687">
                                      <w:marLeft w:val="0"/>
                                      <w:marRight w:val="0"/>
                                      <w:marTop w:val="0"/>
                                      <w:marBottom w:val="0"/>
                                      <w:divBdr>
                                        <w:top w:val="none" w:sz="0" w:space="0" w:color="auto"/>
                                        <w:left w:val="none" w:sz="0" w:space="0" w:color="auto"/>
                                        <w:bottom w:val="none" w:sz="0" w:space="0" w:color="auto"/>
                                        <w:right w:val="none" w:sz="0" w:space="0" w:color="auto"/>
                                      </w:divBdr>
                                    </w:div>
                                    <w:div w:id="1436364778">
                                      <w:marLeft w:val="0"/>
                                      <w:marRight w:val="0"/>
                                      <w:marTop w:val="0"/>
                                      <w:marBottom w:val="0"/>
                                      <w:divBdr>
                                        <w:top w:val="none" w:sz="0" w:space="0" w:color="auto"/>
                                        <w:left w:val="none" w:sz="0" w:space="0" w:color="auto"/>
                                        <w:bottom w:val="none" w:sz="0" w:space="0" w:color="auto"/>
                                        <w:right w:val="none" w:sz="0" w:space="0" w:color="auto"/>
                                      </w:divBdr>
                                    </w:div>
                                    <w:div w:id="1445927779">
                                      <w:marLeft w:val="0"/>
                                      <w:marRight w:val="0"/>
                                      <w:marTop w:val="0"/>
                                      <w:marBottom w:val="0"/>
                                      <w:divBdr>
                                        <w:top w:val="none" w:sz="0" w:space="0" w:color="auto"/>
                                        <w:left w:val="none" w:sz="0" w:space="0" w:color="auto"/>
                                        <w:bottom w:val="none" w:sz="0" w:space="0" w:color="auto"/>
                                        <w:right w:val="none" w:sz="0" w:space="0" w:color="auto"/>
                                      </w:divBdr>
                                    </w:div>
                                    <w:div w:id="1451246485">
                                      <w:marLeft w:val="0"/>
                                      <w:marRight w:val="0"/>
                                      <w:marTop w:val="0"/>
                                      <w:marBottom w:val="0"/>
                                      <w:divBdr>
                                        <w:top w:val="none" w:sz="0" w:space="0" w:color="auto"/>
                                        <w:left w:val="none" w:sz="0" w:space="0" w:color="auto"/>
                                        <w:bottom w:val="none" w:sz="0" w:space="0" w:color="auto"/>
                                        <w:right w:val="none" w:sz="0" w:space="0" w:color="auto"/>
                                      </w:divBdr>
                                    </w:div>
                                    <w:div w:id="1460107563">
                                      <w:marLeft w:val="0"/>
                                      <w:marRight w:val="0"/>
                                      <w:marTop w:val="0"/>
                                      <w:marBottom w:val="0"/>
                                      <w:divBdr>
                                        <w:top w:val="none" w:sz="0" w:space="0" w:color="auto"/>
                                        <w:left w:val="none" w:sz="0" w:space="0" w:color="auto"/>
                                        <w:bottom w:val="none" w:sz="0" w:space="0" w:color="auto"/>
                                        <w:right w:val="none" w:sz="0" w:space="0" w:color="auto"/>
                                      </w:divBdr>
                                    </w:div>
                                    <w:div w:id="1476992644">
                                      <w:marLeft w:val="0"/>
                                      <w:marRight w:val="0"/>
                                      <w:marTop w:val="0"/>
                                      <w:marBottom w:val="0"/>
                                      <w:divBdr>
                                        <w:top w:val="none" w:sz="0" w:space="0" w:color="auto"/>
                                        <w:left w:val="none" w:sz="0" w:space="0" w:color="auto"/>
                                        <w:bottom w:val="none" w:sz="0" w:space="0" w:color="auto"/>
                                        <w:right w:val="none" w:sz="0" w:space="0" w:color="auto"/>
                                      </w:divBdr>
                                      <w:divsChild>
                                        <w:div w:id="1369183636">
                                          <w:marLeft w:val="0"/>
                                          <w:marRight w:val="0"/>
                                          <w:marTop w:val="0"/>
                                          <w:marBottom w:val="0"/>
                                          <w:divBdr>
                                            <w:top w:val="none" w:sz="0" w:space="0" w:color="auto"/>
                                            <w:left w:val="none" w:sz="0" w:space="0" w:color="auto"/>
                                            <w:bottom w:val="none" w:sz="0" w:space="0" w:color="auto"/>
                                            <w:right w:val="none" w:sz="0" w:space="0" w:color="auto"/>
                                          </w:divBdr>
                                          <w:divsChild>
                                            <w:div w:id="44912842">
                                              <w:marLeft w:val="0"/>
                                              <w:marRight w:val="0"/>
                                              <w:marTop w:val="0"/>
                                              <w:marBottom w:val="0"/>
                                              <w:divBdr>
                                                <w:top w:val="none" w:sz="0" w:space="0" w:color="auto"/>
                                                <w:left w:val="none" w:sz="0" w:space="0" w:color="auto"/>
                                                <w:bottom w:val="none" w:sz="0" w:space="0" w:color="auto"/>
                                                <w:right w:val="none" w:sz="0" w:space="0" w:color="auto"/>
                                              </w:divBdr>
                                            </w:div>
                                            <w:div w:id="45691285">
                                              <w:marLeft w:val="0"/>
                                              <w:marRight w:val="0"/>
                                              <w:marTop w:val="0"/>
                                              <w:marBottom w:val="0"/>
                                              <w:divBdr>
                                                <w:top w:val="none" w:sz="0" w:space="0" w:color="auto"/>
                                                <w:left w:val="none" w:sz="0" w:space="0" w:color="auto"/>
                                                <w:bottom w:val="none" w:sz="0" w:space="0" w:color="auto"/>
                                                <w:right w:val="none" w:sz="0" w:space="0" w:color="auto"/>
                                              </w:divBdr>
                                            </w:div>
                                            <w:div w:id="55394063">
                                              <w:marLeft w:val="0"/>
                                              <w:marRight w:val="0"/>
                                              <w:marTop w:val="0"/>
                                              <w:marBottom w:val="0"/>
                                              <w:divBdr>
                                                <w:top w:val="none" w:sz="0" w:space="0" w:color="auto"/>
                                                <w:left w:val="none" w:sz="0" w:space="0" w:color="auto"/>
                                                <w:bottom w:val="none" w:sz="0" w:space="0" w:color="auto"/>
                                                <w:right w:val="none" w:sz="0" w:space="0" w:color="auto"/>
                                              </w:divBdr>
                                            </w:div>
                                            <w:div w:id="121509956">
                                              <w:marLeft w:val="0"/>
                                              <w:marRight w:val="0"/>
                                              <w:marTop w:val="0"/>
                                              <w:marBottom w:val="0"/>
                                              <w:divBdr>
                                                <w:top w:val="none" w:sz="0" w:space="0" w:color="auto"/>
                                                <w:left w:val="none" w:sz="0" w:space="0" w:color="auto"/>
                                                <w:bottom w:val="none" w:sz="0" w:space="0" w:color="auto"/>
                                                <w:right w:val="none" w:sz="0" w:space="0" w:color="auto"/>
                                              </w:divBdr>
                                            </w:div>
                                            <w:div w:id="173231997">
                                              <w:marLeft w:val="0"/>
                                              <w:marRight w:val="0"/>
                                              <w:marTop w:val="0"/>
                                              <w:marBottom w:val="0"/>
                                              <w:divBdr>
                                                <w:top w:val="none" w:sz="0" w:space="0" w:color="auto"/>
                                                <w:left w:val="none" w:sz="0" w:space="0" w:color="auto"/>
                                                <w:bottom w:val="none" w:sz="0" w:space="0" w:color="auto"/>
                                                <w:right w:val="none" w:sz="0" w:space="0" w:color="auto"/>
                                              </w:divBdr>
                                            </w:div>
                                            <w:div w:id="206376048">
                                              <w:marLeft w:val="0"/>
                                              <w:marRight w:val="0"/>
                                              <w:marTop w:val="0"/>
                                              <w:marBottom w:val="0"/>
                                              <w:divBdr>
                                                <w:top w:val="none" w:sz="0" w:space="0" w:color="auto"/>
                                                <w:left w:val="none" w:sz="0" w:space="0" w:color="auto"/>
                                                <w:bottom w:val="none" w:sz="0" w:space="0" w:color="auto"/>
                                                <w:right w:val="none" w:sz="0" w:space="0" w:color="auto"/>
                                              </w:divBdr>
                                            </w:div>
                                            <w:div w:id="444233868">
                                              <w:marLeft w:val="0"/>
                                              <w:marRight w:val="0"/>
                                              <w:marTop w:val="0"/>
                                              <w:marBottom w:val="0"/>
                                              <w:divBdr>
                                                <w:top w:val="none" w:sz="0" w:space="0" w:color="auto"/>
                                                <w:left w:val="none" w:sz="0" w:space="0" w:color="auto"/>
                                                <w:bottom w:val="none" w:sz="0" w:space="0" w:color="auto"/>
                                                <w:right w:val="none" w:sz="0" w:space="0" w:color="auto"/>
                                              </w:divBdr>
                                            </w:div>
                                            <w:div w:id="483933967">
                                              <w:marLeft w:val="0"/>
                                              <w:marRight w:val="0"/>
                                              <w:marTop w:val="0"/>
                                              <w:marBottom w:val="0"/>
                                              <w:divBdr>
                                                <w:top w:val="none" w:sz="0" w:space="0" w:color="auto"/>
                                                <w:left w:val="none" w:sz="0" w:space="0" w:color="auto"/>
                                                <w:bottom w:val="none" w:sz="0" w:space="0" w:color="auto"/>
                                                <w:right w:val="none" w:sz="0" w:space="0" w:color="auto"/>
                                              </w:divBdr>
                                            </w:div>
                                            <w:div w:id="500462251">
                                              <w:marLeft w:val="0"/>
                                              <w:marRight w:val="0"/>
                                              <w:marTop w:val="0"/>
                                              <w:marBottom w:val="0"/>
                                              <w:divBdr>
                                                <w:top w:val="none" w:sz="0" w:space="0" w:color="auto"/>
                                                <w:left w:val="none" w:sz="0" w:space="0" w:color="auto"/>
                                                <w:bottom w:val="none" w:sz="0" w:space="0" w:color="auto"/>
                                                <w:right w:val="none" w:sz="0" w:space="0" w:color="auto"/>
                                              </w:divBdr>
                                            </w:div>
                                            <w:div w:id="521436512">
                                              <w:marLeft w:val="0"/>
                                              <w:marRight w:val="0"/>
                                              <w:marTop w:val="0"/>
                                              <w:marBottom w:val="0"/>
                                              <w:divBdr>
                                                <w:top w:val="none" w:sz="0" w:space="0" w:color="auto"/>
                                                <w:left w:val="none" w:sz="0" w:space="0" w:color="auto"/>
                                                <w:bottom w:val="none" w:sz="0" w:space="0" w:color="auto"/>
                                                <w:right w:val="none" w:sz="0" w:space="0" w:color="auto"/>
                                              </w:divBdr>
                                            </w:div>
                                            <w:div w:id="523249224">
                                              <w:marLeft w:val="0"/>
                                              <w:marRight w:val="0"/>
                                              <w:marTop w:val="0"/>
                                              <w:marBottom w:val="0"/>
                                              <w:divBdr>
                                                <w:top w:val="none" w:sz="0" w:space="0" w:color="auto"/>
                                                <w:left w:val="none" w:sz="0" w:space="0" w:color="auto"/>
                                                <w:bottom w:val="none" w:sz="0" w:space="0" w:color="auto"/>
                                                <w:right w:val="none" w:sz="0" w:space="0" w:color="auto"/>
                                              </w:divBdr>
                                            </w:div>
                                            <w:div w:id="614749249">
                                              <w:marLeft w:val="0"/>
                                              <w:marRight w:val="0"/>
                                              <w:marTop w:val="0"/>
                                              <w:marBottom w:val="0"/>
                                              <w:divBdr>
                                                <w:top w:val="none" w:sz="0" w:space="0" w:color="auto"/>
                                                <w:left w:val="none" w:sz="0" w:space="0" w:color="auto"/>
                                                <w:bottom w:val="none" w:sz="0" w:space="0" w:color="auto"/>
                                                <w:right w:val="none" w:sz="0" w:space="0" w:color="auto"/>
                                              </w:divBdr>
                                            </w:div>
                                            <w:div w:id="682635956">
                                              <w:marLeft w:val="0"/>
                                              <w:marRight w:val="0"/>
                                              <w:marTop w:val="0"/>
                                              <w:marBottom w:val="0"/>
                                              <w:divBdr>
                                                <w:top w:val="none" w:sz="0" w:space="0" w:color="auto"/>
                                                <w:left w:val="none" w:sz="0" w:space="0" w:color="auto"/>
                                                <w:bottom w:val="none" w:sz="0" w:space="0" w:color="auto"/>
                                                <w:right w:val="none" w:sz="0" w:space="0" w:color="auto"/>
                                              </w:divBdr>
                                            </w:div>
                                            <w:div w:id="691492218">
                                              <w:marLeft w:val="0"/>
                                              <w:marRight w:val="0"/>
                                              <w:marTop w:val="0"/>
                                              <w:marBottom w:val="0"/>
                                              <w:divBdr>
                                                <w:top w:val="none" w:sz="0" w:space="0" w:color="auto"/>
                                                <w:left w:val="none" w:sz="0" w:space="0" w:color="auto"/>
                                                <w:bottom w:val="none" w:sz="0" w:space="0" w:color="auto"/>
                                                <w:right w:val="none" w:sz="0" w:space="0" w:color="auto"/>
                                              </w:divBdr>
                                            </w:div>
                                            <w:div w:id="732503728">
                                              <w:marLeft w:val="0"/>
                                              <w:marRight w:val="0"/>
                                              <w:marTop w:val="0"/>
                                              <w:marBottom w:val="0"/>
                                              <w:divBdr>
                                                <w:top w:val="none" w:sz="0" w:space="0" w:color="auto"/>
                                                <w:left w:val="none" w:sz="0" w:space="0" w:color="auto"/>
                                                <w:bottom w:val="none" w:sz="0" w:space="0" w:color="auto"/>
                                                <w:right w:val="none" w:sz="0" w:space="0" w:color="auto"/>
                                              </w:divBdr>
                                            </w:div>
                                            <w:div w:id="845436242">
                                              <w:marLeft w:val="0"/>
                                              <w:marRight w:val="0"/>
                                              <w:marTop w:val="0"/>
                                              <w:marBottom w:val="0"/>
                                              <w:divBdr>
                                                <w:top w:val="none" w:sz="0" w:space="0" w:color="auto"/>
                                                <w:left w:val="none" w:sz="0" w:space="0" w:color="auto"/>
                                                <w:bottom w:val="none" w:sz="0" w:space="0" w:color="auto"/>
                                                <w:right w:val="none" w:sz="0" w:space="0" w:color="auto"/>
                                              </w:divBdr>
                                            </w:div>
                                            <w:div w:id="850950398">
                                              <w:marLeft w:val="0"/>
                                              <w:marRight w:val="0"/>
                                              <w:marTop w:val="0"/>
                                              <w:marBottom w:val="0"/>
                                              <w:divBdr>
                                                <w:top w:val="none" w:sz="0" w:space="0" w:color="auto"/>
                                                <w:left w:val="none" w:sz="0" w:space="0" w:color="auto"/>
                                                <w:bottom w:val="none" w:sz="0" w:space="0" w:color="auto"/>
                                                <w:right w:val="none" w:sz="0" w:space="0" w:color="auto"/>
                                              </w:divBdr>
                                            </w:div>
                                            <w:div w:id="899286646">
                                              <w:marLeft w:val="0"/>
                                              <w:marRight w:val="0"/>
                                              <w:marTop w:val="0"/>
                                              <w:marBottom w:val="0"/>
                                              <w:divBdr>
                                                <w:top w:val="none" w:sz="0" w:space="0" w:color="auto"/>
                                                <w:left w:val="none" w:sz="0" w:space="0" w:color="auto"/>
                                                <w:bottom w:val="none" w:sz="0" w:space="0" w:color="auto"/>
                                                <w:right w:val="none" w:sz="0" w:space="0" w:color="auto"/>
                                              </w:divBdr>
                                            </w:div>
                                            <w:div w:id="901868474">
                                              <w:marLeft w:val="0"/>
                                              <w:marRight w:val="0"/>
                                              <w:marTop w:val="0"/>
                                              <w:marBottom w:val="0"/>
                                              <w:divBdr>
                                                <w:top w:val="none" w:sz="0" w:space="0" w:color="auto"/>
                                                <w:left w:val="none" w:sz="0" w:space="0" w:color="auto"/>
                                                <w:bottom w:val="none" w:sz="0" w:space="0" w:color="auto"/>
                                                <w:right w:val="none" w:sz="0" w:space="0" w:color="auto"/>
                                              </w:divBdr>
                                            </w:div>
                                            <w:div w:id="917907531">
                                              <w:marLeft w:val="0"/>
                                              <w:marRight w:val="0"/>
                                              <w:marTop w:val="0"/>
                                              <w:marBottom w:val="0"/>
                                              <w:divBdr>
                                                <w:top w:val="none" w:sz="0" w:space="0" w:color="auto"/>
                                                <w:left w:val="none" w:sz="0" w:space="0" w:color="auto"/>
                                                <w:bottom w:val="none" w:sz="0" w:space="0" w:color="auto"/>
                                                <w:right w:val="none" w:sz="0" w:space="0" w:color="auto"/>
                                              </w:divBdr>
                                            </w:div>
                                            <w:div w:id="963847043">
                                              <w:marLeft w:val="0"/>
                                              <w:marRight w:val="0"/>
                                              <w:marTop w:val="0"/>
                                              <w:marBottom w:val="0"/>
                                              <w:divBdr>
                                                <w:top w:val="none" w:sz="0" w:space="0" w:color="auto"/>
                                                <w:left w:val="none" w:sz="0" w:space="0" w:color="auto"/>
                                                <w:bottom w:val="none" w:sz="0" w:space="0" w:color="auto"/>
                                                <w:right w:val="none" w:sz="0" w:space="0" w:color="auto"/>
                                              </w:divBdr>
                                            </w:div>
                                            <w:div w:id="985360753">
                                              <w:marLeft w:val="0"/>
                                              <w:marRight w:val="0"/>
                                              <w:marTop w:val="0"/>
                                              <w:marBottom w:val="0"/>
                                              <w:divBdr>
                                                <w:top w:val="none" w:sz="0" w:space="0" w:color="auto"/>
                                                <w:left w:val="none" w:sz="0" w:space="0" w:color="auto"/>
                                                <w:bottom w:val="none" w:sz="0" w:space="0" w:color="auto"/>
                                                <w:right w:val="none" w:sz="0" w:space="0" w:color="auto"/>
                                              </w:divBdr>
                                            </w:div>
                                            <w:div w:id="988435787">
                                              <w:marLeft w:val="0"/>
                                              <w:marRight w:val="0"/>
                                              <w:marTop w:val="0"/>
                                              <w:marBottom w:val="0"/>
                                              <w:divBdr>
                                                <w:top w:val="none" w:sz="0" w:space="0" w:color="auto"/>
                                                <w:left w:val="none" w:sz="0" w:space="0" w:color="auto"/>
                                                <w:bottom w:val="none" w:sz="0" w:space="0" w:color="auto"/>
                                                <w:right w:val="none" w:sz="0" w:space="0" w:color="auto"/>
                                              </w:divBdr>
                                            </w:div>
                                            <w:div w:id="1069305031">
                                              <w:marLeft w:val="0"/>
                                              <w:marRight w:val="0"/>
                                              <w:marTop w:val="0"/>
                                              <w:marBottom w:val="0"/>
                                              <w:divBdr>
                                                <w:top w:val="none" w:sz="0" w:space="0" w:color="auto"/>
                                                <w:left w:val="none" w:sz="0" w:space="0" w:color="auto"/>
                                                <w:bottom w:val="none" w:sz="0" w:space="0" w:color="auto"/>
                                                <w:right w:val="none" w:sz="0" w:space="0" w:color="auto"/>
                                              </w:divBdr>
                                            </w:div>
                                            <w:div w:id="1080833643">
                                              <w:marLeft w:val="0"/>
                                              <w:marRight w:val="0"/>
                                              <w:marTop w:val="0"/>
                                              <w:marBottom w:val="0"/>
                                              <w:divBdr>
                                                <w:top w:val="none" w:sz="0" w:space="0" w:color="auto"/>
                                                <w:left w:val="none" w:sz="0" w:space="0" w:color="auto"/>
                                                <w:bottom w:val="none" w:sz="0" w:space="0" w:color="auto"/>
                                                <w:right w:val="none" w:sz="0" w:space="0" w:color="auto"/>
                                              </w:divBdr>
                                            </w:div>
                                            <w:div w:id="1106003863">
                                              <w:marLeft w:val="0"/>
                                              <w:marRight w:val="0"/>
                                              <w:marTop w:val="0"/>
                                              <w:marBottom w:val="0"/>
                                              <w:divBdr>
                                                <w:top w:val="none" w:sz="0" w:space="0" w:color="auto"/>
                                                <w:left w:val="none" w:sz="0" w:space="0" w:color="auto"/>
                                                <w:bottom w:val="none" w:sz="0" w:space="0" w:color="auto"/>
                                                <w:right w:val="none" w:sz="0" w:space="0" w:color="auto"/>
                                              </w:divBdr>
                                            </w:div>
                                            <w:div w:id="1120077304">
                                              <w:marLeft w:val="0"/>
                                              <w:marRight w:val="0"/>
                                              <w:marTop w:val="0"/>
                                              <w:marBottom w:val="0"/>
                                              <w:divBdr>
                                                <w:top w:val="none" w:sz="0" w:space="0" w:color="auto"/>
                                                <w:left w:val="none" w:sz="0" w:space="0" w:color="auto"/>
                                                <w:bottom w:val="none" w:sz="0" w:space="0" w:color="auto"/>
                                                <w:right w:val="none" w:sz="0" w:space="0" w:color="auto"/>
                                              </w:divBdr>
                                            </w:div>
                                            <w:div w:id="1186216667">
                                              <w:marLeft w:val="0"/>
                                              <w:marRight w:val="0"/>
                                              <w:marTop w:val="0"/>
                                              <w:marBottom w:val="0"/>
                                              <w:divBdr>
                                                <w:top w:val="none" w:sz="0" w:space="0" w:color="auto"/>
                                                <w:left w:val="none" w:sz="0" w:space="0" w:color="auto"/>
                                                <w:bottom w:val="none" w:sz="0" w:space="0" w:color="auto"/>
                                                <w:right w:val="none" w:sz="0" w:space="0" w:color="auto"/>
                                              </w:divBdr>
                                            </w:div>
                                            <w:div w:id="1190026581">
                                              <w:marLeft w:val="0"/>
                                              <w:marRight w:val="0"/>
                                              <w:marTop w:val="0"/>
                                              <w:marBottom w:val="0"/>
                                              <w:divBdr>
                                                <w:top w:val="none" w:sz="0" w:space="0" w:color="auto"/>
                                                <w:left w:val="none" w:sz="0" w:space="0" w:color="auto"/>
                                                <w:bottom w:val="none" w:sz="0" w:space="0" w:color="auto"/>
                                                <w:right w:val="none" w:sz="0" w:space="0" w:color="auto"/>
                                              </w:divBdr>
                                            </w:div>
                                            <w:div w:id="1246185714">
                                              <w:marLeft w:val="0"/>
                                              <w:marRight w:val="0"/>
                                              <w:marTop w:val="0"/>
                                              <w:marBottom w:val="0"/>
                                              <w:divBdr>
                                                <w:top w:val="none" w:sz="0" w:space="0" w:color="auto"/>
                                                <w:left w:val="none" w:sz="0" w:space="0" w:color="auto"/>
                                                <w:bottom w:val="none" w:sz="0" w:space="0" w:color="auto"/>
                                                <w:right w:val="none" w:sz="0" w:space="0" w:color="auto"/>
                                              </w:divBdr>
                                            </w:div>
                                            <w:div w:id="1257714202">
                                              <w:marLeft w:val="0"/>
                                              <w:marRight w:val="0"/>
                                              <w:marTop w:val="0"/>
                                              <w:marBottom w:val="0"/>
                                              <w:divBdr>
                                                <w:top w:val="none" w:sz="0" w:space="0" w:color="auto"/>
                                                <w:left w:val="none" w:sz="0" w:space="0" w:color="auto"/>
                                                <w:bottom w:val="none" w:sz="0" w:space="0" w:color="auto"/>
                                                <w:right w:val="none" w:sz="0" w:space="0" w:color="auto"/>
                                              </w:divBdr>
                                            </w:div>
                                            <w:div w:id="1260144736">
                                              <w:marLeft w:val="0"/>
                                              <w:marRight w:val="0"/>
                                              <w:marTop w:val="0"/>
                                              <w:marBottom w:val="0"/>
                                              <w:divBdr>
                                                <w:top w:val="none" w:sz="0" w:space="0" w:color="auto"/>
                                                <w:left w:val="none" w:sz="0" w:space="0" w:color="auto"/>
                                                <w:bottom w:val="none" w:sz="0" w:space="0" w:color="auto"/>
                                                <w:right w:val="none" w:sz="0" w:space="0" w:color="auto"/>
                                              </w:divBdr>
                                            </w:div>
                                            <w:div w:id="1407798601">
                                              <w:marLeft w:val="0"/>
                                              <w:marRight w:val="0"/>
                                              <w:marTop w:val="0"/>
                                              <w:marBottom w:val="0"/>
                                              <w:divBdr>
                                                <w:top w:val="none" w:sz="0" w:space="0" w:color="auto"/>
                                                <w:left w:val="none" w:sz="0" w:space="0" w:color="auto"/>
                                                <w:bottom w:val="none" w:sz="0" w:space="0" w:color="auto"/>
                                                <w:right w:val="none" w:sz="0" w:space="0" w:color="auto"/>
                                              </w:divBdr>
                                            </w:div>
                                            <w:div w:id="1440024305">
                                              <w:marLeft w:val="0"/>
                                              <w:marRight w:val="0"/>
                                              <w:marTop w:val="0"/>
                                              <w:marBottom w:val="0"/>
                                              <w:divBdr>
                                                <w:top w:val="none" w:sz="0" w:space="0" w:color="auto"/>
                                                <w:left w:val="none" w:sz="0" w:space="0" w:color="auto"/>
                                                <w:bottom w:val="none" w:sz="0" w:space="0" w:color="auto"/>
                                                <w:right w:val="none" w:sz="0" w:space="0" w:color="auto"/>
                                              </w:divBdr>
                                            </w:div>
                                            <w:div w:id="1451702151">
                                              <w:marLeft w:val="0"/>
                                              <w:marRight w:val="0"/>
                                              <w:marTop w:val="0"/>
                                              <w:marBottom w:val="0"/>
                                              <w:divBdr>
                                                <w:top w:val="none" w:sz="0" w:space="0" w:color="auto"/>
                                                <w:left w:val="none" w:sz="0" w:space="0" w:color="auto"/>
                                                <w:bottom w:val="none" w:sz="0" w:space="0" w:color="auto"/>
                                                <w:right w:val="none" w:sz="0" w:space="0" w:color="auto"/>
                                              </w:divBdr>
                                            </w:div>
                                            <w:div w:id="1463690576">
                                              <w:marLeft w:val="0"/>
                                              <w:marRight w:val="0"/>
                                              <w:marTop w:val="0"/>
                                              <w:marBottom w:val="0"/>
                                              <w:divBdr>
                                                <w:top w:val="none" w:sz="0" w:space="0" w:color="auto"/>
                                                <w:left w:val="none" w:sz="0" w:space="0" w:color="auto"/>
                                                <w:bottom w:val="none" w:sz="0" w:space="0" w:color="auto"/>
                                                <w:right w:val="none" w:sz="0" w:space="0" w:color="auto"/>
                                              </w:divBdr>
                                            </w:div>
                                            <w:div w:id="1497499039">
                                              <w:marLeft w:val="0"/>
                                              <w:marRight w:val="0"/>
                                              <w:marTop w:val="0"/>
                                              <w:marBottom w:val="0"/>
                                              <w:divBdr>
                                                <w:top w:val="none" w:sz="0" w:space="0" w:color="auto"/>
                                                <w:left w:val="none" w:sz="0" w:space="0" w:color="auto"/>
                                                <w:bottom w:val="none" w:sz="0" w:space="0" w:color="auto"/>
                                                <w:right w:val="none" w:sz="0" w:space="0" w:color="auto"/>
                                              </w:divBdr>
                                            </w:div>
                                            <w:div w:id="1572159924">
                                              <w:marLeft w:val="0"/>
                                              <w:marRight w:val="0"/>
                                              <w:marTop w:val="0"/>
                                              <w:marBottom w:val="0"/>
                                              <w:divBdr>
                                                <w:top w:val="none" w:sz="0" w:space="0" w:color="auto"/>
                                                <w:left w:val="none" w:sz="0" w:space="0" w:color="auto"/>
                                                <w:bottom w:val="none" w:sz="0" w:space="0" w:color="auto"/>
                                                <w:right w:val="none" w:sz="0" w:space="0" w:color="auto"/>
                                              </w:divBdr>
                                            </w:div>
                                            <w:div w:id="1728652365">
                                              <w:marLeft w:val="0"/>
                                              <w:marRight w:val="0"/>
                                              <w:marTop w:val="0"/>
                                              <w:marBottom w:val="0"/>
                                              <w:divBdr>
                                                <w:top w:val="none" w:sz="0" w:space="0" w:color="auto"/>
                                                <w:left w:val="none" w:sz="0" w:space="0" w:color="auto"/>
                                                <w:bottom w:val="none" w:sz="0" w:space="0" w:color="auto"/>
                                                <w:right w:val="none" w:sz="0" w:space="0" w:color="auto"/>
                                              </w:divBdr>
                                            </w:div>
                                            <w:div w:id="1751998248">
                                              <w:marLeft w:val="0"/>
                                              <w:marRight w:val="0"/>
                                              <w:marTop w:val="0"/>
                                              <w:marBottom w:val="0"/>
                                              <w:divBdr>
                                                <w:top w:val="none" w:sz="0" w:space="0" w:color="auto"/>
                                                <w:left w:val="none" w:sz="0" w:space="0" w:color="auto"/>
                                                <w:bottom w:val="none" w:sz="0" w:space="0" w:color="auto"/>
                                                <w:right w:val="none" w:sz="0" w:space="0" w:color="auto"/>
                                              </w:divBdr>
                                            </w:div>
                                            <w:div w:id="1755972866">
                                              <w:marLeft w:val="0"/>
                                              <w:marRight w:val="0"/>
                                              <w:marTop w:val="0"/>
                                              <w:marBottom w:val="0"/>
                                              <w:divBdr>
                                                <w:top w:val="none" w:sz="0" w:space="0" w:color="auto"/>
                                                <w:left w:val="none" w:sz="0" w:space="0" w:color="auto"/>
                                                <w:bottom w:val="none" w:sz="0" w:space="0" w:color="auto"/>
                                                <w:right w:val="none" w:sz="0" w:space="0" w:color="auto"/>
                                              </w:divBdr>
                                            </w:div>
                                            <w:div w:id="1772697207">
                                              <w:marLeft w:val="0"/>
                                              <w:marRight w:val="0"/>
                                              <w:marTop w:val="0"/>
                                              <w:marBottom w:val="0"/>
                                              <w:divBdr>
                                                <w:top w:val="none" w:sz="0" w:space="0" w:color="auto"/>
                                                <w:left w:val="none" w:sz="0" w:space="0" w:color="auto"/>
                                                <w:bottom w:val="none" w:sz="0" w:space="0" w:color="auto"/>
                                                <w:right w:val="none" w:sz="0" w:space="0" w:color="auto"/>
                                              </w:divBdr>
                                            </w:div>
                                            <w:div w:id="1884632341">
                                              <w:marLeft w:val="0"/>
                                              <w:marRight w:val="0"/>
                                              <w:marTop w:val="0"/>
                                              <w:marBottom w:val="0"/>
                                              <w:divBdr>
                                                <w:top w:val="none" w:sz="0" w:space="0" w:color="auto"/>
                                                <w:left w:val="none" w:sz="0" w:space="0" w:color="auto"/>
                                                <w:bottom w:val="none" w:sz="0" w:space="0" w:color="auto"/>
                                                <w:right w:val="none" w:sz="0" w:space="0" w:color="auto"/>
                                              </w:divBdr>
                                            </w:div>
                                            <w:div w:id="1951618609">
                                              <w:marLeft w:val="0"/>
                                              <w:marRight w:val="0"/>
                                              <w:marTop w:val="0"/>
                                              <w:marBottom w:val="0"/>
                                              <w:divBdr>
                                                <w:top w:val="none" w:sz="0" w:space="0" w:color="auto"/>
                                                <w:left w:val="none" w:sz="0" w:space="0" w:color="auto"/>
                                                <w:bottom w:val="none" w:sz="0" w:space="0" w:color="auto"/>
                                                <w:right w:val="none" w:sz="0" w:space="0" w:color="auto"/>
                                              </w:divBdr>
                                            </w:div>
                                            <w:div w:id="1974287794">
                                              <w:marLeft w:val="0"/>
                                              <w:marRight w:val="0"/>
                                              <w:marTop w:val="0"/>
                                              <w:marBottom w:val="0"/>
                                              <w:divBdr>
                                                <w:top w:val="none" w:sz="0" w:space="0" w:color="auto"/>
                                                <w:left w:val="none" w:sz="0" w:space="0" w:color="auto"/>
                                                <w:bottom w:val="none" w:sz="0" w:space="0" w:color="auto"/>
                                                <w:right w:val="none" w:sz="0" w:space="0" w:color="auto"/>
                                              </w:divBdr>
                                            </w:div>
                                            <w:div w:id="2004812667">
                                              <w:marLeft w:val="0"/>
                                              <w:marRight w:val="0"/>
                                              <w:marTop w:val="0"/>
                                              <w:marBottom w:val="0"/>
                                              <w:divBdr>
                                                <w:top w:val="none" w:sz="0" w:space="0" w:color="auto"/>
                                                <w:left w:val="none" w:sz="0" w:space="0" w:color="auto"/>
                                                <w:bottom w:val="none" w:sz="0" w:space="0" w:color="auto"/>
                                                <w:right w:val="none" w:sz="0" w:space="0" w:color="auto"/>
                                              </w:divBdr>
                                            </w:div>
                                            <w:div w:id="2014407417">
                                              <w:marLeft w:val="0"/>
                                              <w:marRight w:val="0"/>
                                              <w:marTop w:val="0"/>
                                              <w:marBottom w:val="0"/>
                                              <w:divBdr>
                                                <w:top w:val="none" w:sz="0" w:space="0" w:color="auto"/>
                                                <w:left w:val="none" w:sz="0" w:space="0" w:color="auto"/>
                                                <w:bottom w:val="none" w:sz="0" w:space="0" w:color="auto"/>
                                                <w:right w:val="none" w:sz="0" w:space="0" w:color="auto"/>
                                              </w:divBdr>
                                            </w:div>
                                            <w:div w:id="2021619442">
                                              <w:marLeft w:val="0"/>
                                              <w:marRight w:val="0"/>
                                              <w:marTop w:val="0"/>
                                              <w:marBottom w:val="0"/>
                                              <w:divBdr>
                                                <w:top w:val="none" w:sz="0" w:space="0" w:color="auto"/>
                                                <w:left w:val="none" w:sz="0" w:space="0" w:color="auto"/>
                                                <w:bottom w:val="none" w:sz="0" w:space="0" w:color="auto"/>
                                                <w:right w:val="none" w:sz="0" w:space="0" w:color="auto"/>
                                              </w:divBdr>
                                            </w:div>
                                            <w:div w:id="2034071495">
                                              <w:marLeft w:val="0"/>
                                              <w:marRight w:val="0"/>
                                              <w:marTop w:val="0"/>
                                              <w:marBottom w:val="0"/>
                                              <w:divBdr>
                                                <w:top w:val="none" w:sz="0" w:space="0" w:color="auto"/>
                                                <w:left w:val="none" w:sz="0" w:space="0" w:color="auto"/>
                                                <w:bottom w:val="none" w:sz="0" w:space="0" w:color="auto"/>
                                                <w:right w:val="none" w:sz="0" w:space="0" w:color="auto"/>
                                              </w:divBdr>
                                            </w:div>
                                            <w:div w:id="2042585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0289148">
                                      <w:marLeft w:val="0"/>
                                      <w:marRight w:val="0"/>
                                      <w:marTop w:val="0"/>
                                      <w:marBottom w:val="0"/>
                                      <w:divBdr>
                                        <w:top w:val="none" w:sz="0" w:space="0" w:color="auto"/>
                                        <w:left w:val="none" w:sz="0" w:space="0" w:color="auto"/>
                                        <w:bottom w:val="none" w:sz="0" w:space="0" w:color="auto"/>
                                        <w:right w:val="none" w:sz="0" w:space="0" w:color="auto"/>
                                      </w:divBdr>
                                    </w:div>
                                    <w:div w:id="1490440880">
                                      <w:marLeft w:val="0"/>
                                      <w:marRight w:val="0"/>
                                      <w:marTop w:val="0"/>
                                      <w:marBottom w:val="0"/>
                                      <w:divBdr>
                                        <w:top w:val="none" w:sz="0" w:space="0" w:color="auto"/>
                                        <w:left w:val="none" w:sz="0" w:space="0" w:color="auto"/>
                                        <w:bottom w:val="none" w:sz="0" w:space="0" w:color="auto"/>
                                        <w:right w:val="none" w:sz="0" w:space="0" w:color="auto"/>
                                      </w:divBdr>
                                    </w:div>
                                    <w:div w:id="1499267431">
                                      <w:marLeft w:val="0"/>
                                      <w:marRight w:val="0"/>
                                      <w:marTop w:val="0"/>
                                      <w:marBottom w:val="0"/>
                                      <w:divBdr>
                                        <w:top w:val="none" w:sz="0" w:space="0" w:color="auto"/>
                                        <w:left w:val="none" w:sz="0" w:space="0" w:color="auto"/>
                                        <w:bottom w:val="none" w:sz="0" w:space="0" w:color="auto"/>
                                        <w:right w:val="none" w:sz="0" w:space="0" w:color="auto"/>
                                      </w:divBdr>
                                    </w:div>
                                    <w:div w:id="1503472461">
                                      <w:marLeft w:val="0"/>
                                      <w:marRight w:val="0"/>
                                      <w:marTop w:val="0"/>
                                      <w:marBottom w:val="0"/>
                                      <w:divBdr>
                                        <w:top w:val="none" w:sz="0" w:space="0" w:color="auto"/>
                                        <w:left w:val="none" w:sz="0" w:space="0" w:color="auto"/>
                                        <w:bottom w:val="none" w:sz="0" w:space="0" w:color="auto"/>
                                        <w:right w:val="none" w:sz="0" w:space="0" w:color="auto"/>
                                      </w:divBdr>
                                    </w:div>
                                    <w:div w:id="1529221871">
                                      <w:marLeft w:val="0"/>
                                      <w:marRight w:val="0"/>
                                      <w:marTop w:val="0"/>
                                      <w:marBottom w:val="0"/>
                                      <w:divBdr>
                                        <w:top w:val="none" w:sz="0" w:space="0" w:color="auto"/>
                                        <w:left w:val="none" w:sz="0" w:space="0" w:color="auto"/>
                                        <w:bottom w:val="none" w:sz="0" w:space="0" w:color="auto"/>
                                        <w:right w:val="none" w:sz="0" w:space="0" w:color="auto"/>
                                      </w:divBdr>
                                    </w:div>
                                    <w:div w:id="1546481956">
                                      <w:marLeft w:val="0"/>
                                      <w:marRight w:val="0"/>
                                      <w:marTop w:val="0"/>
                                      <w:marBottom w:val="0"/>
                                      <w:divBdr>
                                        <w:top w:val="none" w:sz="0" w:space="0" w:color="auto"/>
                                        <w:left w:val="none" w:sz="0" w:space="0" w:color="auto"/>
                                        <w:bottom w:val="none" w:sz="0" w:space="0" w:color="auto"/>
                                        <w:right w:val="none" w:sz="0" w:space="0" w:color="auto"/>
                                      </w:divBdr>
                                    </w:div>
                                    <w:div w:id="1559045926">
                                      <w:marLeft w:val="0"/>
                                      <w:marRight w:val="0"/>
                                      <w:marTop w:val="0"/>
                                      <w:marBottom w:val="0"/>
                                      <w:divBdr>
                                        <w:top w:val="none" w:sz="0" w:space="0" w:color="auto"/>
                                        <w:left w:val="none" w:sz="0" w:space="0" w:color="auto"/>
                                        <w:bottom w:val="none" w:sz="0" w:space="0" w:color="auto"/>
                                        <w:right w:val="none" w:sz="0" w:space="0" w:color="auto"/>
                                      </w:divBdr>
                                    </w:div>
                                    <w:div w:id="1563830919">
                                      <w:marLeft w:val="0"/>
                                      <w:marRight w:val="0"/>
                                      <w:marTop w:val="0"/>
                                      <w:marBottom w:val="0"/>
                                      <w:divBdr>
                                        <w:top w:val="none" w:sz="0" w:space="0" w:color="auto"/>
                                        <w:left w:val="none" w:sz="0" w:space="0" w:color="auto"/>
                                        <w:bottom w:val="none" w:sz="0" w:space="0" w:color="auto"/>
                                        <w:right w:val="none" w:sz="0" w:space="0" w:color="auto"/>
                                      </w:divBdr>
                                    </w:div>
                                    <w:div w:id="1579241566">
                                      <w:marLeft w:val="0"/>
                                      <w:marRight w:val="0"/>
                                      <w:marTop w:val="0"/>
                                      <w:marBottom w:val="0"/>
                                      <w:divBdr>
                                        <w:top w:val="none" w:sz="0" w:space="0" w:color="auto"/>
                                        <w:left w:val="none" w:sz="0" w:space="0" w:color="auto"/>
                                        <w:bottom w:val="none" w:sz="0" w:space="0" w:color="auto"/>
                                        <w:right w:val="none" w:sz="0" w:space="0" w:color="auto"/>
                                      </w:divBdr>
                                    </w:div>
                                    <w:div w:id="1581325546">
                                      <w:marLeft w:val="0"/>
                                      <w:marRight w:val="0"/>
                                      <w:marTop w:val="0"/>
                                      <w:marBottom w:val="0"/>
                                      <w:divBdr>
                                        <w:top w:val="none" w:sz="0" w:space="0" w:color="auto"/>
                                        <w:left w:val="none" w:sz="0" w:space="0" w:color="auto"/>
                                        <w:bottom w:val="none" w:sz="0" w:space="0" w:color="auto"/>
                                        <w:right w:val="none" w:sz="0" w:space="0" w:color="auto"/>
                                      </w:divBdr>
                                    </w:div>
                                    <w:div w:id="1634556111">
                                      <w:marLeft w:val="0"/>
                                      <w:marRight w:val="0"/>
                                      <w:marTop w:val="0"/>
                                      <w:marBottom w:val="0"/>
                                      <w:divBdr>
                                        <w:top w:val="none" w:sz="0" w:space="0" w:color="auto"/>
                                        <w:left w:val="none" w:sz="0" w:space="0" w:color="auto"/>
                                        <w:bottom w:val="none" w:sz="0" w:space="0" w:color="auto"/>
                                        <w:right w:val="none" w:sz="0" w:space="0" w:color="auto"/>
                                      </w:divBdr>
                                    </w:div>
                                    <w:div w:id="1639145780">
                                      <w:marLeft w:val="0"/>
                                      <w:marRight w:val="0"/>
                                      <w:marTop w:val="0"/>
                                      <w:marBottom w:val="0"/>
                                      <w:divBdr>
                                        <w:top w:val="none" w:sz="0" w:space="0" w:color="auto"/>
                                        <w:left w:val="none" w:sz="0" w:space="0" w:color="auto"/>
                                        <w:bottom w:val="none" w:sz="0" w:space="0" w:color="auto"/>
                                        <w:right w:val="none" w:sz="0" w:space="0" w:color="auto"/>
                                      </w:divBdr>
                                    </w:div>
                                    <w:div w:id="1645117241">
                                      <w:marLeft w:val="0"/>
                                      <w:marRight w:val="0"/>
                                      <w:marTop w:val="0"/>
                                      <w:marBottom w:val="0"/>
                                      <w:divBdr>
                                        <w:top w:val="none" w:sz="0" w:space="0" w:color="auto"/>
                                        <w:left w:val="none" w:sz="0" w:space="0" w:color="auto"/>
                                        <w:bottom w:val="none" w:sz="0" w:space="0" w:color="auto"/>
                                        <w:right w:val="none" w:sz="0" w:space="0" w:color="auto"/>
                                      </w:divBdr>
                                    </w:div>
                                    <w:div w:id="1654412511">
                                      <w:marLeft w:val="0"/>
                                      <w:marRight w:val="0"/>
                                      <w:marTop w:val="0"/>
                                      <w:marBottom w:val="0"/>
                                      <w:divBdr>
                                        <w:top w:val="none" w:sz="0" w:space="0" w:color="auto"/>
                                        <w:left w:val="none" w:sz="0" w:space="0" w:color="auto"/>
                                        <w:bottom w:val="none" w:sz="0" w:space="0" w:color="auto"/>
                                        <w:right w:val="none" w:sz="0" w:space="0" w:color="auto"/>
                                      </w:divBdr>
                                    </w:div>
                                    <w:div w:id="1656912292">
                                      <w:marLeft w:val="0"/>
                                      <w:marRight w:val="0"/>
                                      <w:marTop w:val="0"/>
                                      <w:marBottom w:val="0"/>
                                      <w:divBdr>
                                        <w:top w:val="none" w:sz="0" w:space="0" w:color="auto"/>
                                        <w:left w:val="none" w:sz="0" w:space="0" w:color="auto"/>
                                        <w:bottom w:val="none" w:sz="0" w:space="0" w:color="auto"/>
                                        <w:right w:val="none" w:sz="0" w:space="0" w:color="auto"/>
                                      </w:divBdr>
                                    </w:div>
                                    <w:div w:id="1660570651">
                                      <w:marLeft w:val="0"/>
                                      <w:marRight w:val="0"/>
                                      <w:marTop w:val="0"/>
                                      <w:marBottom w:val="0"/>
                                      <w:divBdr>
                                        <w:top w:val="none" w:sz="0" w:space="0" w:color="auto"/>
                                        <w:left w:val="none" w:sz="0" w:space="0" w:color="auto"/>
                                        <w:bottom w:val="none" w:sz="0" w:space="0" w:color="auto"/>
                                        <w:right w:val="none" w:sz="0" w:space="0" w:color="auto"/>
                                      </w:divBdr>
                                    </w:div>
                                    <w:div w:id="1663779779">
                                      <w:marLeft w:val="0"/>
                                      <w:marRight w:val="0"/>
                                      <w:marTop w:val="0"/>
                                      <w:marBottom w:val="0"/>
                                      <w:divBdr>
                                        <w:top w:val="none" w:sz="0" w:space="0" w:color="auto"/>
                                        <w:left w:val="none" w:sz="0" w:space="0" w:color="auto"/>
                                        <w:bottom w:val="none" w:sz="0" w:space="0" w:color="auto"/>
                                        <w:right w:val="none" w:sz="0" w:space="0" w:color="auto"/>
                                      </w:divBdr>
                                    </w:div>
                                    <w:div w:id="1667132226">
                                      <w:marLeft w:val="0"/>
                                      <w:marRight w:val="0"/>
                                      <w:marTop w:val="0"/>
                                      <w:marBottom w:val="0"/>
                                      <w:divBdr>
                                        <w:top w:val="none" w:sz="0" w:space="0" w:color="auto"/>
                                        <w:left w:val="none" w:sz="0" w:space="0" w:color="auto"/>
                                        <w:bottom w:val="none" w:sz="0" w:space="0" w:color="auto"/>
                                        <w:right w:val="none" w:sz="0" w:space="0" w:color="auto"/>
                                      </w:divBdr>
                                    </w:div>
                                    <w:div w:id="1685014066">
                                      <w:marLeft w:val="0"/>
                                      <w:marRight w:val="0"/>
                                      <w:marTop w:val="0"/>
                                      <w:marBottom w:val="0"/>
                                      <w:divBdr>
                                        <w:top w:val="none" w:sz="0" w:space="0" w:color="auto"/>
                                        <w:left w:val="none" w:sz="0" w:space="0" w:color="auto"/>
                                        <w:bottom w:val="none" w:sz="0" w:space="0" w:color="auto"/>
                                        <w:right w:val="none" w:sz="0" w:space="0" w:color="auto"/>
                                      </w:divBdr>
                                    </w:div>
                                    <w:div w:id="1685552454">
                                      <w:marLeft w:val="0"/>
                                      <w:marRight w:val="0"/>
                                      <w:marTop w:val="0"/>
                                      <w:marBottom w:val="0"/>
                                      <w:divBdr>
                                        <w:top w:val="none" w:sz="0" w:space="0" w:color="auto"/>
                                        <w:left w:val="none" w:sz="0" w:space="0" w:color="auto"/>
                                        <w:bottom w:val="none" w:sz="0" w:space="0" w:color="auto"/>
                                        <w:right w:val="none" w:sz="0" w:space="0" w:color="auto"/>
                                      </w:divBdr>
                                    </w:div>
                                    <w:div w:id="1700232043">
                                      <w:marLeft w:val="0"/>
                                      <w:marRight w:val="0"/>
                                      <w:marTop w:val="0"/>
                                      <w:marBottom w:val="0"/>
                                      <w:divBdr>
                                        <w:top w:val="none" w:sz="0" w:space="0" w:color="auto"/>
                                        <w:left w:val="none" w:sz="0" w:space="0" w:color="auto"/>
                                        <w:bottom w:val="none" w:sz="0" w:space="0" w:color="auto"/>
                                        <w:right w:val="none" w:sz="0" w:space="0" w:color="auto"/>
                                      </w:divBdr>
                                    </w:div>
                                    <w:div w:id="1705671057">
                                      <w:marLeft w:val="0"/>
                                      <w:marRight w:val="0"/>
                                      <w:marTop w:val="0"/>
                                      <w:marBottom w:val="0"/>
                                      <w:divBdr>
                                        <w:top w:val="none" w:sz="0" w:space="0" w:color="auto"/>
                                        <w:left w:val="none" w:sz="0" w:space="0" w:color="auto"/>
                                        <w:bottom w:val="none" w:sz="0" w:space="0" w:color="auto"/>
                                        <w:right w:val="none" w:sz="0" w:space="0" w:color="auto"/>
                                      </w:divBdr>
                                    </w:div>
                                    <w:div w:id="1744330722">
                                      <w:marLeft w:val="0"/>
                                      <w:marRight w:val="0"/>
                                      <w:marTop w:val="0"/>
                                      <w:marBottom w:val="0"/>
                                      <w:divBdr>
                                        <w:top w:val="none" w:sz="0" w:space="0" w:color="auto"/>
                                        <w:left w:val="none" w:sz="0" w:space="0" w:color="auto"/>
                                        <w:bottom w:val="none" w:sz="0" w:space="0" w:color="auto"/>
                                        <w:right w:val="none" w:sz="0" w:space="0" w:color="auto"/>
                                      </w:divBdr>
                                    </w:div>
                                    <w:div w:id="1757894204">
                                      <w:marLeft w:val="0"/>
                                      <w:marRight w:val="0"/>
                                      <w:marTop w:val="0"/>
                                      <w:marBottom w:val="0"/>
                                      <w:divBdr>
                                        <w:top w:val="none" w:sz="0" w:space="0" w:color="auto"/>
                                        <w:left w:val="none" w:sz="0" w:space="0" w:color="auto"/>
                                        <w:bottom w:val="none" w:sz="0" w:space="0" w:color="auto"/>
                                        <w:right w:val="none" w:sz="0" w:space="0" w:color="auto"/>
                                      </w:divBdr>
                                    </w:div>
                                    <w:div w:id="1773744091">
                                      <w:marLeft w:val="0"/>
                                      <w:marRight w:val="0"/>
                                      <w:marTop w:val="0"/>
                                      <w:marBottom w:val="0"/>
                                      <w:divBdr>
                                        <w:top w:val="none" w:sz="0" w:space="0" w:color="auto"/>
                                        <w:left w:val="none" w:sz="0" w:space="0" w:color="auto"/>
                                        <w:bottom w:val="none" w:sz="0" w:space="0" w:color="auto"/>
                                        <w:right w:val="none" w:sz="0" w:space="0" w:color="auto"/>
                                      </w:divBdr>
                                    </w:div>
                                    <w:div w:id="1788238980">
                                      <w:marLeft w:val="0"/>
                                      <w:marRight w:val="0"/>
                                      <w:marTop w:val="0"/>
                                      <w:marBottom w:val="0"/>
                                      <w:divBdr>
                                        <w:top w:val="none" w:sz="0" w:space="0" w:color="auto"/>
                                        <w:left w:val="none" w:sz="0" w:space="0" w:color="auto"/>
                                        <w:bottom w:val="none" w:sz="0" w:space="0" w:color="auto"/>
                                        <w:right w:val="none" w:sz="0" w:space="0" w:color="auto"/>
                                      </w:divBdr>
                                    </w:div>
                                    <w:div w:id="1798059024">
                                      <w:marLeft w:val="0"/>
                                      <w:marRight w:val="0"/>
                                      <w:marTop w:val="0"/>
                                      <w:marBottom w:val="0"/>
                                      <w:divBdr>
                                        <w:top w:val="none" w:sz="0" w:space="0" w:color="auto"/>
                                        <w:left w:val="none" w:sz="0" w:space="0" w:color="auto"/>
                                        <w:bottom w:val="none" w:sz="0" w:space="0" w:color="auto"/>
                                        <w:right w:val="none" w:sz="0" w:space="0" w:color="auto"/>
                                      </w:divBdr>
                                    </w:div>
                                    <w:div w:id="1803814191">
                                      <w:marLeft w:val="0"/>
                                      <w:marRight w:val="0"/>
                                      <w:marTop w:val="0"/>
                                      <w:marBottom w:val="0"/>
                                      <w:divBdr>
                                        <w:top w:val="none" w:sz="0" w:space="0" w:color="auto"/>
                                        <w:left w:val="none" w:sz="0" w:space="0" w:color="auto"/>
                                        <w:bottom w:val="none" w:sz="0" w:space="0" w:color="auto"/>
                                        <w:right w:val="none" w:sz="0" w:space="0" w:color="auto"/>
                                      </w:divBdr>
                                    </w:div>
                                    <w:div w:id="1806771242">
                                      <w:marLeft w:val="0"/>
                                      <w:marRight w:val="0"/>
                                      <w:marTop w:val="0"/>
                                      <w:marBottom w:val="0"/>
                                      <w:divBdr>
                                        <w:top w:val="none" w:sz="0" w:space="0" w:color="auto"/>
                                        <w:left w:val="none" w:sz="0" w:space="0" w:color="auto"/>
                                        <w:bottom w:val="none" w:sz="0" w:space="0" w:color="auto"/>
                                        <w:right w:val="none" w:sz="0" w:space="0" w:color="auto"/>
                                      </w:divBdr>
                                    </w:div>
                                    <w:div w:id="1807576338">
                                      <w:marLeft w:val="0"/>
                                      <w:marRight w:val="0"/>
                                      <w:marTop w:val="0"/>
                                      <w:marBottom w:val="0"/>
                                      <w:divBdr>
                                        <w:top w:val="none" w:sz="0" w:space="0" w:color="auto"/>
                                        <w:left w:val="none" w:sz="0" w:space="0" w:color="auto"/>
                                        <w:bottom w:val="none" w:sz="0" w:space="0" w:color="auto"/>
                                        <w:right w:val="none" w:sz="0" w:space="0" w:color="auto"/>
                                      </w:divBdr>
                                    </w:div>
                                    <w:div w:id="1814828365">
                                      <w:marLeft w:val="0"/>
                                      <w:marRight w:val="0"/>
                                      <w:marTop w:val="0"/>
                                      <w:marBottom w:val="0"/>
                                      <w:divBdr>
                                        <w:top w:val="none" w:sz="0" w:space="0" w:color="auto"/>
                                        <w:left w:val="none" w:sz="0" w:space="0" w:color="auto"/>
                                        <w:bottom w:val="none" w:sz="0" w:space="0" w:color="auto"/>
                                        <w:right w:val="none" w:sz="0" w:space="0" w:color="auto"/>
                                      </w:divBdr>
                                    </w:div>
                                    <w:div w:id="1818377731">
                                      <w:marLeft w:val="0"/>
                                      <w:marRight w:val="0"/>
                                      <w:marTop w:val="0"/>
                                      <w:marBottom w:val="0"/>
                                      <w:divBdr>
                                        <w:top w:val="none" w:sz="0" w:space="0" w:color="auto"/>
                                        <w:left w:val="none" w:sz="0" w:space="0" w:color="auto"/>
                                        <w:bottom w:val="none" w:sz="0" w:space="0" w:color="auto"/>
                                        <w:right w:val="none" w:sz="0" w:space="0" w:color="auto"/>
                                      </w:divBdr>
                                    </w:div>
                                    <w:div w:id="1828130676">
                                      <w:marLeft w:val="0"/>
                                      <w:marRight w:val="0"/>
                                      <w:marTop w:val="0"/>
                                      <w:marBottom w:val="0"/>
                                      <w:divBdr>
                                        <w:top w:val="none" w:sz="0" w:space="0" w:color="auto"/>
                                        <w:left w:val="none" w:sz="0" w:space="0" w:color="auto"/>
                                        <w:bottom w:val="none" w:sz="0" w:space="0" w:color="auto"/>
                                        <w:right w:val="none" w:sz="0" w:space="0" w:color="auto"/>
                                      </w:divBdr>
                                    </w:div>
                                    <w:div w:id="1831826815">
                                      <w:marLeft w:val="0"/>
                                      <w:marRight w:val="0"/>
                                      <w:marTop w:val="0"/>
                                      <w:marBottom w:val="0"/>
                                      <w:divBdr>
                                        <w:top w:val="none" w:sz="0" w:space="0" w:color="auto"/>
                                        <w:left w:val="none" w:sz="0" w:space="0" w:color="auto"/>
                                        <w:bottom w:val="none" w:sz="0" w:space="0" w:color="auto"/>
                                        <w:right w:val="none" w:sz="0" w:space="0" w:color="auto"/>
                                      </w:divBdr>
                                    </w:div>
                                    <w:div w:id="1878353644">
                                      <w:marLeft w:val="0"/>
                                      <w:marRight w:val="0"/>
                                      <w:marTop w:val="0"/>
                                      <w:marBottom w:val="0"/>
                                      <w:divBdr>
                                        <w:top w:val="none" w:sz="0" w:space="0" w:color="auto"/>
                                        <w:left w:val="none" w:sz="0" w:space="0" w:color="auto"/>
                                        <w:bottom w:val="none" w:sz="0" w:space="0" w:color="auto"/>
                                        <w:right w:val="none" w:sz="0" w:space="0" w:color="auto"/>
                                      </w:divBdr>
                                    </w:div>
                                    <w:div w:id="1879388033">
                                      <w:marLeft w:val="0"/>
                                      <w:marRight w:val="0"/>
                                      <w:marTop w:val="0"/>
                                      <w:marBottom w:val="0"/>
                                      <w:divBdr>
                                        <w:top w:val="none" w:sz="0" w:space="0" w:color="auto"/>
                                        <w:left w:val="none" w:sz="0" w:space="0" w:color="auto"/>
                                        <w:bottom w:val="none" w:sz="0" w:space="0" w:color="auto"/>
                                        <w:right w:val="none" w:sz="0" w:space="0" w:color="auto"/>
                                      </w:divBdr>
                                    </w:div>
                                    <w:div w:id="1889219648">
                                      <w:marLeft w:val="0"/>
                                      <w:marRight w:val="0"/>
                                      <w:marTop w:val="0"/>
                                      <w:marBottom w:val="0"/>
                                      <w:divBdr>
                                        <w:top w:val="none" w:sz="0" w:space="0" w:color="auto"/>
                                        <w:left w:val="none" w:sz="0" w:space="0" w:color="auto"/>
                                        <w:bottom w:val="none" w:sz="0" w:space="0" w:color="auto"/>
                                        <w:right w:val="none" w:sz="0" w:space="0" w:color="auto"/>
                                      </w:divBdr>
                                    </w:div>
                                    <w:div w:id="1893689812">
                                      <w:marLeft w:val="0"/>
                                      <w:marRight w:val="0"/>
                                      <w:marTop w:val="0"/>
                                      <w:marBottom w:val="0"/>
                                      <w:divBdr>
                                        <w:top w:val="none" w:sz="0" w:space="0" w:color="auto"/>
                                        <w:left w:val="none" w:sz="0" w:space="0" w:color="auto"/>
                                        <w:bottom w:val="none" w:sz="0" w:space="0" w:color="auto"/>
                                        <w:right w:val="none" w:sz="0" w:space="0" w:color="auto"/>
                                      </w:divBdr>
                                    </w:div>
                                    <w:div w:id="1897013966">
                                      <w:marLeft w:val="0"/>
                                      <w:marRight w:val="0"/>
                                      <w:marTop w:val="0"/>
                                      <w:marBottom w:val="0"/>
                                      <w:divBdr>
                                        <w:top w:val="none" w:sz="0" w:space="0" w:color="auto"/>
                                        <w:left w:val="none" w:sz="0" w:space="0" w:color="auto"/>
                                        <w:bottom w:val="none" w:sz="0" w:space="0" w:color="auto"/>
                                        <w:right w:val="none" w:sz="0" w:space="0" w:color="auto"/>
                                      </w:divBdr>
                                    </w:div>
                                    <w:div w:id="1906644531">
                                      <w:marLeft w:val="0"/>
                                      <w:marRight w:val="0"/>
                                      <w:marTop w:val="0"/>
                                      <w:marBottom w:val="0"/>
                                      <w:divBdr>
                                        <w:top w:val="none" w:sz="0" w:space="0" w:color="auto"/>
                                        <w:left w:val="none" w:sz="0" w:space="0" w:color="auto"/>
                                        <w:bottom w:val="none" w:sz="0" w:space="0" w:color="auto"/>
                                        <w:right w:val="none" w:sz="0" w:space="0" w:color="auto"/>
                                      </w:divBdr>
                                    </w:div>
                                    <w:div w:id="1924415208">
                                      <w:marLeft w:val="0"/>
                                      <w:marRight w:val="0"/>
                                      <w:marTop w:val="0"/>
                                      <w:marBottom w:val="0"/>
                                      <w:divBdr>
                                        <w:top w:val="none" w:sz="0" w:space="0" w:color="auto"/>
                                        <w:left w:val="none" w:sz="0" w:space="0" w:color="auto"/>
                                        <w:bottom w:val="none" w:sz="0" w:space="0" w:color="auto"/>
                                        <w:right w:val="none" w:sz="0" w:space="0" w:color="auto"/>
                                      </w:divBdr>
                                    </w:div>
                                    <w:div w:id="1926568713">
                                      <w:marLeft w:val="0"/>
                                      <w:marRight w:val="0"/>
                                      <w:marTop w:val="0"/>
                                      <w:marBottom w:val="0"/>
                                      <w:divBdr>
                                        <w:top w:val="none" w:sz="0" w:space="0" w:color="auto"/>
                                        <w:left w:val="none" w:sz="0" w:space="0" w:color="auto"/>
                                        <w:bottom w:val="none" w:sz="0" w:space="0" w:color="auto"/>
                                        <w:right w:val="none" w:sz="0" w:space="0" w:color="auto"/>
                                      </w:divBdr>
                                    </w:div>
                                    <w:div w:id="1934580985">
                                      <w:marLeft w:val="0"/>
                                      <w:marRight w:val="0"/>
                                      <w:marTop w:val="0"/>
                                      <w:marBottom w:val="0"/>
                                      <w:divBdr>
                                        <w:top w:val="none" w:sz="0" w:space="0" w:color="auto"/>
                                        <w:left w:val="none" w:sz="0" w:space="0" w:color="auto"/>
                                        <w:bottom w:val="none" w:sz="0" w:space="0" w:color="auto"/>
                                        <w:right w:val="none" w:sz="0" w:space="0" w:color="auto"/>
                                      </w:divBdr>
                                    </w:div>
                                    <w:div w:id="1934781723">
                                      <w:marLeft w:val="0"/>
                                      <w:marRight w:val="0"/>
                                      <w:marTop w:val="0"/>
                                      <w:marBottom w:val="0"/>
                                      <w:divBdr>
                                        <w:top w:val="none" w:sz="0" w:space="0" w:color="auto"/>
                                        <w:left w:val="none" w:sz="0" w:space="0" w:color="auto"/>
                                        <w:bottom w:val="none" w:sz="0" w:space="0" w:color="auto"/>
                                        <w:right w:val="none" w:sz="0" w:space="0" w:color="auto"/>
                                      </w:divBdr>
                                    </w:div>
                                    <w:div w:id="1956600112">
                                      <w:marLeft w:val="0"/>
                                      <w:marRight w:val="0"/>
                                      <w:marTop w:val="0"/>
                                      <w:marBottom w:val="0"/>
                                      <w:divBdr>
                                        <w:top w:val="none" w:sz="0" w:space="0" w:color="auto"/>
                                        <w:left w:val="none" w:sz="0" w:space="0" w:color="auto"/>
                                        <w:bottom w:val="none" w:sz="0" w:space="0" w:color="auto"/>
                                        <w:right w:val="none" w:sz="0" w:space="0" w:color="auto"/>
                                      </w:divBdr>
                                    </w:div>
                                    <w:div w:id="1973436691">
                                      <w:marLeft w:val="0"/>
                                      <w:marRight w:val="0"/>
                                      <w:marTop w:val="0"/>
                                      <w:marBottom w:val="0"/>
                                      <w:divBdr>
                                        <w:top w:val="none" w:sz="0" w:space="0" w:color="auto"/>
                                        <w:left w:val="none" w:sz="0" w:space="0" w:color="auto"/>
                                        <w:bottom w:val="none" w:sz="0" w:space="0" w:color="auto"/>
                                        <w:right w:val="none" w:sz="0" w:space="0" w:color="auto"/>
                                      </w:divBdr>
                                    </w:div>
                                    <w:div w:id="1983078600">
                                      <w:marLeft w:val="0"/>
                                      <w:marRight w:val="0"/>
                                      <w:marTop w:val="0"/>
                                      <w:marBottom w:val="0"/>
                                      <w:divBdr>
                                        <w:top w:val="none" w:sz="0" w:space="0" w:color="auto"/>
                                        <w:left w:val="none" w:sz="0" w:space="0" w:color="auto"/>
                                        <w:bottom w:val="none" w:sz="0" w:space="0" w:color="auto"/>
                                        <w:right w:val="none" w:sz="0" w:space="0" w:color="auto"/>
                                      </w:divBdr>
                                    </w:div>
                                    <w:div w:id="1991403968">
                                      <w:marLeft w:val="0"/>
                                      <w:marRight w:val="0"/>
                                      <w:marTop w:val="0"/>
                                      <w:marBottom w:val="0"/>
                                      <w:divBdr>
                                        <w:top w:val="none" w:sz="0" w:space="0" w:color="auto"/>
                                        <w:left w:val="none" w:sz="0" w:space="0" w:color="auto"/>
                                        <w:bottom w:val="none" w:sz="0" w:space="0" w:color="auto"/>
                                        <w:right w:val="none" w:sz="0" w:space="0" w:color="auto"/>
                                      </w:divBdr>
                                    </w:div>
                                    <w:div w:id="1996445619">
                                      <w:marLeft w:val="0"/>
                                      <w:marRight w:val="0"/>
                                      <w:marTop w:val="0"/>
                                      <w:marBottom w:val="0"/>
                                      <w:divBdr>
                                        <w:top w:val="none" w:sz="0" w:space="0" w:color="auto"/>
                                        <w:left w:val="none" w:sz="0" w:space="0" w:color="auto"/>
                                        <w:bottom w:val="none" w:sz="0" w:space="0" w:color="auto"/>
                                        <w:right w:val="none" w:sz="0" w:space="0" w:color="auto"/>
                                      </w:divBdr>
                                    </w:div>
                                    <w:div w:id="2009819646">
                                      <w:marLeft w:val="0"/>
                                      <w:marRight w:val="0"/>
                                      <w:marTop w:val="0"/>
                                      <w:marBottom w:val="0"/>
                                      <w:divBdr>
                                        <w:top w:val="none" w:sz="0" w:space="0" w:color="auto"/>
                                        <w:left w:val="none" w:sz="0" w:space="0" w:color="auto"/>
                                        <w:bottom w:val="none" w:sz="0" w:space="0" w:color="auto"/>
                                        <w:right w:val="none" w:sz="0" w:space="0" w:color="auto"/>
                                      </w:divBdr>
                                    </w:div>
                                    <w:div w:id="2011326872">
                                      <w:marLeft w:val="0"/>
                                      <w:marRight w:val="0"/>
                                      <w:marTop w:val="0"/>
                                      <w:marBottom w:val="0"/>
                                      <w:divBdr>
                                        <w:top w:val="none" w:sz="0" w:space="0" w:color="auto"/>
                                        <w:left w:val="none" w:sz="0" w:space="0" w:color="auto"/>
                                        <w:bottom w:val="none" w:sz="0" w:space="0" w:color="auto"/>
                                        <w:right w:val="none" w:sz="0" w:space="0" w:color="auto"/>
                                      </w:divBdr>
                                    </w:div>
                                    <w:div w:id="2027100786">
                                      <w:marLeft w:val="0"/>
                                      <w:marRight w:val="0"/>
                                      <w:marTop w:val="0"/>
                                      <w:marBottom w:val="0"/>
                                      <w:divBdr>
                                        <w:top w:val="none" w:sz="0" w:space="0" w:color="auto"/>
                                        <w:left w:val="none" w:sz="0" w:space="0" w:color="auto"/>
                                        <w:bottom w:val="none" w:sz="0" w:space="0" w:color="auto"/>
                                        <w:right w:val="none" w:sz="0" w:space="0" w:color="auto"/>
                                      </w:divBdr>
                                    </w:div>
                                    <w:div w:id="2042315745">
                                      <w:marLeft w:val="0"/>
                                      <w:marRight w:val="0"/>
                                      <w:marTop w:val="0"/>
                                      <w:marBottom w:val="0"/>
                                      <w:divBdr>
                                        <w:top w:val="none" w:sz="0" w:space="0" w:color="auto"/>
                                        <w:left w:val="none" w:sz="0" w:space="0" w:color="auto"/>
                                        <w:bottom w:val="none" w:sz="0" w:space="0" w:color="auto"/>
                                        <w:right w:val="none" w:sz="0" w:space="0" w:color="auto"/>
                                      </w:divBdr>
                                    </w:div>
                                    <w:div w:id="2109084707">
                                      <w:marLeft w:val="0"/>
                                      <w:marRight w:val="0"/>
                                      <w:marTop w:val="0"/>
                                      <w:marBottom w:val="0"/>
                                      <w:divBdr>
                                        <w:top w:val="none" w:sz="0" w:space="0" w:color="auto"/>
                                        <w:left w:val="none" w:sz="0" w:space="0" w:color="auto"/>
                                        <w:bottom w:val="none" w:sz="0" w:space="0" w:color="auto"/>
                                        <w:right w:val="none" w:sz="0" w:space="0" w:color="auto"/>
                                      </w:divBdr>
                                    </w:div>
                                    <w:div w:id="2114202988">
                                      <w:marLeft w:val="0"/>
                                      <w:marRight w:val="0"/>
                                      <w:marTop w:val="0"/>
                                      <w:marBottom w:val="0"/>
                                      <w:divBdr>
                                        <w:top w:val="none" w:sz="0" w:space="0" w:color="auto"/>
                                        <w:left w:val="none" w:sz="0" w:space="0" w:color="auto"/>
                                        <w:bottom w:val="none" w:sz="0" w:space="0" w:color="auto"/>
                                        <w:right w:val="none" w:sz="0" w:space="0" w:color="auto"/>
                                      </w:divBdr>
                                    </w:div>
                                    <w:div w:id="2125999838">
                                      <w:marLeft w:val="0"/>
                                      <w:marRight w:val="0"/>
                                      <w:marTop w:val="0"/>
                                      <w:marBottom w:val="0"/>
                                      <w:divBdr>
                                        <w:top w:val="none" w:sz="0" w:space="0" w:color="auto"/>
                                        <w:left w:val="none" w:sz="0" w:space="0" w:color="auto"/>
                                        <w:bottom w:val="none" w:sz="0" w:space="0" w:color="auto"/>
                                        <w:right w:val="none" w:sz="0" w:space="0" w:color="auto"/>
                                      </w:divBdr>
                                    </w:div>
                                    <w:div w:id="2139373443">
                                      <w:marLeft w:val="0"/>
                                      <w:marRight w:val="0"/>
                                      <w:marTop w:val="0"/>
                                      <w:marBottom w:val="0"/>
                                      <w:divBdr>
                                        <w:top w:val="none" w:sz="0" w:space="0" w:color="auto"/>
                                        <w:left w:val="none" w:sz="0" w:space="0" w:color="auto"/>
                                        <w:bottom w:val="none" w:sz="0" w:space="0" w:color="auto"/>
                                        <w:right w:val="none" w:sz="0" w:space="0" w:color="auto"/>
                                      </w:divBdr>
                                    </w:div>
                                    <w:div w:id="2139563127">
                                      <w:marLeft w:val="0"/>
                                      <w:marRight w:val="0"/>
                                      <w:marTop w:val="0"/>
                                      <w:marBottom w:val="0"/>
                                      <w:divBdr>
                                        <w:top w:val="none" w:sz="0" w:space="0" w:color="auto"/>
                                        <w:left w:val="none" w:sz="0" w:space="0" w:color="auto"/>
                                        <w:bottom w:val="none" w:sz="0" w:space="0" w:color="auto"/>
                                        <w:right w:val="none" w:sz="0" w:space="0" w:color="auto"/>
                                      </w:divBdr>
                                    </w:div>
                                    <w:div w:id="2145275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698255">
                              <w:marLeft w:val="0"/>
                              <w:marRight w:val="0"/>
                              <w:marTop w:val="0"/>
                              <w:marBottom w:val="0"/>
                              <w:divBdr>
                                <w:top w:val="none" w:sz="0" w:space="0" w:color="auto"/>
                                <w:left w:val="none" w:sz="0" w:space="0" w:color="auto"/>
                                <w:bottom w:val="none" w:sz="0" w:space="0" w:color="auto"/>
                                <w:right w:val="none" w:sz="0" w:space="0" w:color="auto"/>
                              </w:divBdr>
                            </w:div>
                            <w:div w:id="569730683">
                              <w:marLeft w:val="0"/>
                              <w:marRight w:val="0"/>
                              <w:marTop w:val="0"/>
                              <w:marBottom w:val="0"/>
                              <w:divBdr>
                                <w:top w:val="none" w:sz="0" w:space="0" w:color="auto"/>
                                <w:left w:val="none" w:sz="0" w:space="0" w:color="auto"/>
                                <w:bottom w:val="none" w:sz="0" w:space="0" w:color="auto"/>
                                <w:right w:val="none" w:sz="0" w:space="0" w:color="auto"/>
                              </w:divBdr>
                            </w:div>
                            <w:div w:id="642580700">
                              <w:marLeft w:val="0"/>
                              <w:marRight w:val="0"/>
                              <w:marTop w:val="0"/>
                              <w:marBottom w:val="0"/>
                              <w:divBdr>
                                <w:top w:val="none" w:sz="0" w:space="0" w:color="auto"/>
                                <w:left w:val="none" w:sz="0" w:space="0" w:color="auto"/>
                                <w:bottom w:val="none" w:sz="0" w:space="0" w:color="auto"/>
                                <w:right w:val="none" w:sz="0" w:space="0" w:color="auto"/>
                              </w:divBdr>
                            </w:div>
                            <w:div w:id="743113977">
                              <w:marLeft w:val="0"/>
                              <w:marRight w:val="0"/>
                              <w:marTop w:val="0"/>
                              <w:marBottom w:val="0"/>
                              <w:divBdr>
                                <w:top w:val="none" w:sz="0" w:space="0" w:color="auto"/>
                                <w:left w:val="none" w:sz="0" w:space="0" w:color="auto"/>
                                <w:bottom w:val="none" w:sz="0" w:space="0" w:color="auto"/>
                                <w:right w:val="none" w:sz="0" w:space="0" w:color="auto"/>
                              </w:divBdr>
                            </w:div>
                            <w:div w:id="810169381">
                              <w:marLeft w:val="0"/>
                              <w:marRight w:val="0"/>
                              <w:marTop w:val="0"/>
                              <w:marBottom w:val="0"/>
                              <w:divBdr>
                                <w:top w:val="none" w:sz="0" w:space="0" w:color="auto"/>
                                <w:left w:val="none" w:sz="0" w:space="0" w:color="auto"/>
                                <w:bottom w:val="none" w:sz="0" w:space="0" w:color="auto"/>
                                <w:right w:val="none" w:sz="0" w:space="0" w:color="auto"/>
                              </w:divBdr>
                            </w:div>
                            <w:div w:id="975063221">
                              <w:marLeft w:val="0"/>
                              <w:marRight w:val="0"/>
                              <w:marTop w:val="0"/>
                              <w:marBottom w:val="0"/>
                              <w:divBdr>
                                <w:top w:val="none" w:sz="0" w:space="0" w:color="auto"/>
                                <w:left w:val="none" w:sz="0" w:space="0" w:color="auto"/>
                                <w:bottom w:val="none" w:sz="0" w:space="0" w:color="auto"/>
                                <w:right w:val="none" w:sz="0" w:space="0" w:color="auto"/>
                              </w:divBdr>
                            </w:div>
                            <w:div w:id="1183545607">
                              <w:marLeft w:val="0"/>
                              <w:marRight w:val="0"/>
                              <w:marTop w:val="0"/>
                              <w:marBottom w:val="0"/>
                              <w:divBdr>
                                <w:top w:val="none" w:sz="0" w:space="0" w:color="auto"/>
                                <w:left w:val="none" w:sz="0" w:space="0" w:color="auto"/>
                                <w:bottom w:val="none" w:sz="0" w:space="0" w:color="auto"/>
                                <w:right w:val="none" w:sz="0" w:space="0" w:color="auto"/>
                              </w:divBdr>
                            </w:div>
                            <w:div w:id="1555239465">
                              <w:marLeft w:val="0"/>
                              <w:marRight w:val="0"/>
                              <w:marTop w:val="0"/>
                              <w:marBottom w:val="0"/>
                              <w:divBdr>
                                <w:top w:val="none" w:sz="0" w:space="0" w:color="auto"/>
                                <w:left w:val="none" w:sz="0" w:space="0" w:color="auto"/>
                                <w:bottom w:val="none" w:sz="0" w:space="0" w:color="auto"/>
                                <w:right w:val="none" w:sz="0" w:space="0" w:color="auto"/>
                              </w:divBdr>
                            </w:div>
                            <w:div w:id="1608463110">
                              <w:marLeft w:val="0"/>
                              <w:marRight w:val="0"/>
                              <w:marTop w:val="0"/>
                              <w:marBottom w:val="0"/>
                              <w:divBdr>
                                <w:top w:val="none" w:sz="0" w:space="0" w:color="auto"/>
                                <w:left w:val="none" w:sz="0" w:space="0" w:color="auto"/>
                                <w:bottom w:val="none" w:sz="0" w:space="0" w:color="auto"/>
                                <w:right w:val="none" w:sz="0" w:space="0" w:color="auto"/>
                              </w:divBdr>
                            </w:div>
                            <w:div w:id="1611933720">
                              <w:marLeft w:val="0"/>
                              <w:marRight w:val="0"/>
                              <w:marTop w:val="0"/>
                              <w:marBottom w:val="0"/>
                              <w:divBdr>
                                <w:top w:val="none" w:sz="0" w:space="0" w:color="auto"/>
                                <w:left w:val="none" w:sz="0" w:space="0" w:color="auto"/>
                                <w:bottom w:val="none" w:sz="0" w:space="0" w:color="auto"/>
                                <w:right w:val="none" w:sz="0" w:space="0" w:color="auto"/>
                              </w:divBdr>
                            </w:div>
                            <w:div w:id="1614098131">
                              <w:marLeft w:val="0"/>
                              <w:marRight w:val="0"/>
                              <w:marTop w:val="0"/>
                              <w:marBottom w:val="0"/>
                              <w:divBdr>
                                <w:top w:val="none" w:sz="0" w:space="0" w:color="auto"/>
                                <w:left w:val="none" w:sz="0" w:space="0" w:color="auto"/>
                                <w:bottom w:val="none" w:sz="0" w:space="0" w:color="auto"/>
                                <w:right w:val="none" w:sz="0" w:space="0" w:color="auto"/>
                              </w:divBdr>
                            </w:div>
                            <w:div w:id="1628703216">
                              <w:marLeft w:val="0"/>
                              <w:marRight w:val="0"/>
                              <w:marTop w:val="0"/>
                              <w:marBottom w:val="0"/>
                              <w:divBdr>
                                <w:top w:val="none" w:sz="0" w:space="0" w:color="auto"/>
                                <w:left w:val="none" w:sz="0" w:space="0" w:color="auto"/>
                                <w:bottom w:val="none" w:sz="0" w:space="0" w:color="auto"/>
                                <w:right w:val="none" w:sz="0" w:space="0" w:color="auto"/>
                              </w:divBdr>
                            </w:div>
                            <w:div w:id="1672030124">
                              <w:marLeft w:val="0"/>
                              <w:marRight w:val="0"/>
                              <w:marTop w:val="0"/>
                              <w:marBottom w:val="0"/>
                              <w:divBdr>
                                <w:top w:val="none" w:sz="0" w:space="0" w:color="auto"/>
                                <w:left w:val="none" w:sz="0" w:space="0" w:color="auto"/>
                                <w:bottom w:val="none" w:sz="0" w:space="0" w:color="auto"/>
                                <w:right w:val="none" w:sz="0" w:space="0" w:color="auto"/>
                              </w:divBdr>
                            </w:div>
                            <w:div w:id="1693913453">
                              <w:marLeft w:val="0"/>
                              <w:marRight w:val="0"/>
                              <w:marTop w:val="0"/>
                              <w:marBottom w:val="0"/>
                              <w:divBdr>
                                <w:top w:val="none" w:sz="0" w:space="0" w:color="auto"/>
                                <w:left w:val="none" w:sz="0" w:space="0" w:color="auto"/>
                                <w:bottom w:val="none" w:sz="0" w:space="0" w:color="auto"/>
                                <w:right w:val="none" w:sz="0" w:space="0" w:color="auto"/>
                              </w:divBdr>
                            </w:div>
                            <w:div w:id="1811511167">
                              <w:marLeft w:val="0"/>
                              <w:marRight w:val="0"/>
                              <w:marTop w:val="0"/>
                              <w:marBottom w:val="0"/>
                              <w:divBdr>
                                <w:top w:val="none" w:sz="0" w:space="0" w:color="auto"/>
                                <w:left w:val="none" w:sz="0" w:space="0" w:color="auto"/>
                                <w:bottom w:val="none" w:sz="0" w:space="0" w:color="auto"/>
                                <w:right w:val="none" w:sz="0" w:space="0" w:color="auto"/>
                              </w:divBdr>
                            </w:div>
                            <w:div w:id="1920480763">
                              <w:marLeft w:val="0"/>
                              <w:marRight w:val="0"/>
                              <w:marTop w:val="0"/>
                              <w:marBottom w:val="0"/>
                              <w:divBdr>
                                <w:top w:val="none" w:sz="0" w:space="0" w:color="auto"/>
                                <w:left w:val="none" w:sz="0" w:space="0" w:color="auto"/>
                                <w:bottom w:val="none" w:sz="0" w:space="0" w:color="auto"/>
                                <w:right w:val="none" w:sz="0" w:space="0" w:color="auto"/>
                              </w:divBdr>
                            </w:div>
                            <w:div w:id="1934436637">
                              <w:marLeft w:val="0"/>
                              <w:marRight w:val="0"/>
                              <w:marTop w:val="0"/>
                              <w:marBottom w:val="0"/>
                              <w:divBdr>
                                <w:top w:val="none" w:sz="0" w:space="0" w:color="auto"/>
                                <w:left w:val="none" w:sz="0" w:space="0" w:color="auto"/>
                                <w:bottom w:val="none" w:sz="0" w:space="0" w:color="auto"/>
                                <w:right w:val="none" w:sz="0" w:space="0" w:color="auto"/>
                              </w:divBdr>
                            </w:div>
                            <w:div w:id="1936328945">
                              <w:marLeft w:val="0"/>
                              <w:marRight w:val="0"/>
                              <w:marTop w:val="0"/>
                              <w:marBottom w:val="0"/>
                              <w:divBdr>
                                <w:top w:val="none" w:sz="0" w:space="0" w:color="auto"/>
                                <w:left w:val="none" w:sz="0" w:space="0" w:color="auto"/>
                                <w:bottom w:val="none" w:sz="0" w:space="0" w:color="auto"/>
                                <w:right w:val="none" w:sz="0" w:space="0" w:color="auto"/>
                              </w:divBdr>
                            </w:div>
                            <w:div w:id="1994026298">
                              <w:marLeft w:val="0"/>
                              <w:marRight w:val="0"/>
                              <w:marTop w:val="0"/>
                              <w:marBottom w:val="0"/>
                              <w:divBdr>
                                <w:top w:val="none" w:sz="0" w:space="0" w:color="auto"/>
                                <w:left w:val="none" w:sz="0" w:space="0" w:color="auto"/>
                                <w:bottom w:val="none" w:sz="0" w:space="0" w:color="auto"/>
                                <w:right w:val="none" w:sz="0" w:space="0" w:color="auto"/>
                              </w:divBdr>
                            </w:div>
                            <w:div w:id="2047752548">
                              <w:marLeft w:val="0"/>
                              <w:marRight w:val="0"/>
                              <w:marTop w:val="0"/>
                              <w:marBottom w:val="0"/>
                              <w:divBdr>
                                <w:top w:val="none" w:sz="0" w:space="0" w:color="auto"/>
                                <w:left w:val="none" w:sz="0" w:space="0" w:color="auto"/>
                                <w:bottom w:val="none" w:sz="0" w:space="0" w:color="auto"/>
                                <w:right w:val="none" w:sz="0" w:space="0" w:color="auto"/>
                              </w:divBdr>
                            </w:div>
                            <w:div w:id="2048289446">
                              <w:marLeft w:val="0"/>
                              <w:marRight w:val="0"/>
                              <w:marTop w:val="0"/>
                              <w:marBottom w:val="0"/>
                              <w:divBdr>
                                <w:top w:val="none" w:sz="0" w:space="0" w:color="auto"/>
                                <w:left w:val="none" w:sz="0" w:space="0" w:color="auto"/>
                                <w:bottom w:val="none" w:sz="0" w:space="0" w:color="auto"/>
                                <w:right w:val="none" w:sz="0" w:space="0" w:color="auto"/>
                              </w:divBdr>
                            </w:div>
                            <w:div w:id="2050257328">
                              <w:marLeft w:val="0"/>
                              <w:marRight w:val="0"/>
                              <w:marTop w:val="0"/>
                              <w:marBottom w:val="0"/>
                              <w:divBdr>
                                <w:top w:val="none" w:sz="0" w:space="0" w:color="auto"/>
                                <w:left w:val="none" w:sz="0" w:space="0" w:color="auto"/>
                                <w:bottom w:val="none" w:sz="0" w:space="0" w:color="auto"/>
                                <w:right w:val="none" w:sz="0" w:space="0" w:color="auto"/>
                              </w:divBdr>
                            </w:div>
                            <w:div w:id="2052340783">
                              <w:marLeft w:val="0"/>
                              <w:marRight w:val="0"/>
                              <w:marTop w:val="0"/>
                              <w:marBottom w:val="0"/>
                              <w:divBdr>
                                <w:top w:val="none" w:sz="0" w:space="0" w:color="auto"/>
                                <w:left w:val="none" w:sz="0" w:space="0" w:color="auto"/>
                                <w:bottom w:val="none" w:sz="0" w:space="0" w:color="auto"/>
                                <w:right w:val="none" w:sz="0" w:space="0" w:color="auto"/>
                              </w:divBdr>
                            </w:div>
                            <w:div w:id="2054694937">
                              <w:marLeft w:val="0"/>
                              <w:marRight w:val="0"/>
                              <w:marTop w:val="0"/>
                              <w:marBottom w:val="0"/>
                              <w:divBdr>
                                <w:top w:val="none" w:sz="0" w:space="0" w:color="auto"/>
                                <w:left w:val="none" w:sz="0" w:space="0" w:color="auto"/>
                                <w:bottom w:val="none" w:sz="0" w:space="0" w:color="auto"/>
                                <w:right w:val="none" w:sz="0" w:space="0" w:color="auto"/>
                              </w:divBdr>
                            </w:div>
                            <w:div w:id="2104033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1680134">
                      <w:marLeft w:val="0"/>
                      <w:marRight w:val="0"/>
                      <w:marTop w:val="0"/>
                      <w:marBottom w:val="0"/>
                      <w:divBdr>
                        <w:top w:val="none" w:sz="0" w:space="0" w:color="auto"/>
                        <w:left w:val="none" w:sz="0" w:space="0" w:color="auto"/>
                        <w:bottom w:val="none" w:sz="0" w:space="0" w:color="auto"/>
                        <w:right w:val="none" w:sz="0" w:space="0" w:color="auto"/>
                      </w:divBdr>
                    </w:div>
                    <w:div w:id="2038581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1494419">
              <w:marLeft w:val="0"/>
              <w:marRight w:val="0"/>
              <w:marTop w:val="0"/>
              <w:marBottom w:val="0"/>
              <w:divBdr>
                <w:top w:val="none" w:sz="0" w:space="0" w:color="auto"/>
                <w:left w:val="none" w:sz="0" w:space="0" w:color="auto"/>
                <w:bottom w:val="none" w:sz="0" w:space="0" w:color="auto"/>
                <w:right w:val="none" w:sz="0" w:space="0" w:color="auto"/>
              </w:divBdr>
              <w:divsChild>
                <w:div w:id="965623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1240926">
          <w:marLeft w:val="0"/>
          <w:marRight w:val="0"/>
          <w:marTop w:val="0"/>
          <w:marBottom w:val="0"/>
          <w:divBdr>
            <w:top w:val="none" w:sz="0" w:space="0" w:color="auto"/>
            <w:left w:val="none" w:sz="0" w:space="0" w:color="auto"/>
            <w:bottom w:val="none" w:sz="0" w:space="0" w:color="auto"/>
            <w:right w:val="none" w:sz="0" w:space="0" w:color="auto"/>
          </w:divBdr>
          <w:divsChild>
            <w:div w:id="1453597381">
              <w:marLeft w:val="0"/>
              <w:marRight w:val="0"/>
              <w:marTop w:val="0"/>
              <w:marBottom w:val="0"/>
              <w:divBdr>
                <w:top w:val="none" w:sz="0" w:space="0" w:color="auto"/>
                <w:left w:val="none" w:sz="0" w:space="0" w:color="auto"/>
                <w:bottom w:val="none" w:sz="0" w:space="0" w:color="auto"/>
                <w:right w:val="none" w:sz="0" w:space="0" w:color="auto"/>
              </w:divBdr>
            </w:div>
            <w:div w:id="1725907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9960625">
      <w:bodyDiv w:val="1"/>
      <w:marLeft w:val="0"/>
      <w:marRight w:val="0"/>
      <w:marTop w:val="0"/>
      <w:marBottom w:val="0"/>
      <w:divBdr>
        <w:top w:val="none" w:sz="0" w:space="0" w:color="auto"/>
        <w:left w:val="none" w:sz="0" w:space="0" w:color="auto"/>
        <w:bottom w:val="none" w:sz="0" w:space="0" w:color="auto"/>
        <w:right w:val="none" w:sz="0" w:space="0" w:color="auto"/>
      </w:divBdr>
    </w:div>
    <w:div w:id="1072460905">
      <w:bodyDiv w:val="1"/>
      <w:marLeft w:val="0"/>
      <w:marRight w:val="0"/>
      <w:marTop w:val="0"/>
      <w:marBottom w:val="0"/>
      <w:divBdr>
        <w:top w:val="none" w:sz="0" w:space="0" w:color="auto"/>
        <w:left w:val="none" w:sz="0" w:space="0" w:color="auto"/>
        <w:bottom w:val="none" w:sz="0" w:space="0" w:color="auto"/>
        <w:right w:val="none" w:sz="0" w:space="0" w:color="auto"/>
      </w:divBdr>
    </w:div>
    <w:div w:id="1073505737">
      <w:bodyDiv w:val="1"/>
      <w:marLeft w:val="0"/>
      <w:marRight w:val="0"/>
      <w:marTop w:val="0"/>
      <w:marBottom w:val="0"/>
      <w:divBdr>
        <w:top w:val="none" w:sz="0" w:space="0" w:color="auto"/>
        <w:left w:val="none" w:sz="0" w:space="0" w:color="auto"/>
        <w:bottom w:val="none" w:sz="0" w:space="0" w:color="auto"/>
        <w:right w:val="none" w:sz="0" w:space="0" w:color="auto"/>
      </w:divBdr>
    </w:div>
    <w:div w:id="1077752581">
      <w:bodyDiv w:val="1"/>
      <w:marLeft w:val="0"/>
      <w:marRight w:val="0"/>
      <w:marTop w:val="0"/>
      <w:marBottom w:val="0"/>
      <w:divBdr>
        <w:top w:val="none" w:sz="0" w:space="0" w:color="auto"/>
        <w:left w:val="none" w:sz="0" w:space="0" w:color="auto"/>
        <w:bottom w:val="none" w:sz="0" w:space="0" w:color="auto"/>
        <w:right w:val="none" w:sz="0" w:space="0" w:color="auto"/>
      </w:divBdr>
      <w:divsChild>
        <w:div w:id="683939790">
          <w:marLeft w:val="0"/>
          <w:marRight w:val="0"/>
          <w:marTop w:val="0"/>
          <w:marBottom w:val="0"/>
          <w:divBdr>
            <w:top w:val="none" w:sz="0" w:space="0" w:color="auto"/>
            <w:left w:val="none" w:sz="0" w:space="0" w:color="auto"/>
            <w:bottom w:val="none" w:sz="0" w:space="0" w:color="auto"/>
            <w:right w:val="none" w:sz="0" w:space="0" w:color="auto"/>
          </w:divBdr>
        </w:div>
        <w:div w:id="963458845">
          <w:marLeft w:val="0"/>
          <w:marRight w:val="0"/>
          <w:marTop w:val="0"/>
          <w:marBottom w:val="0"/>
          <w:divBdr>
            <w:top w:val="none" w:sz="0" w:space="0" w:color="auto"/>
            <w:left w:val="none" w:sz="0" w:space="0" w:color="auto"/>
            <w:bottom w:val="none" w:sz="0" w:space="0" w:color="auto"/>
            <w:right w:val="none" w:sz="0" w:space="0" w:color="auto"/>
          </w:divBdr>
        </w:div>
        <w:div w:id="2015839498">
          <w:marLeft w:val="0"/>
          <w:marRight w:val="0"/>
          <w:marTop w:val="0"/>
          <w:marBottom w:val="0"/>
          <w:divBdr>
            <w:top w:val="none" w:sz="0" w:space="0" w:color="auto"/>
            <w:left w:val="none" w:sz="0" w:space="0" w:color="auto"/>
            <w:bottom w:val="none" w:sz="0" w:space="0" w:color="auto"/>
            <w:right w:val="none" w:sz="0" w:space="0" w:color="auto"/>
          </w:divBdr>
        </w:div>
      </w:divsChild>
    </w:div>
    <w:div w:id="1078477258">
      <w:bodyDiv w:val="1"/>
      <w:marLeft w:val="0"/>
      <w:marRight w:val="0"/>
      <w:marTop w:val="0"/>
      <w:marBottom w:val="0"/>
      <w:divBdr>
        <w:top w:val="none" w:sz="0" w:space="0" w:color="auto"/>
        <w:left w:val="none" w:sz="0" w:space="0" w:color="auto"/>
        <w:bottom w:val="none" w:sz="0" w:space="0" w:color="auto"/>
        <w:right w:val="none" w:sz="0" w:space="0" w:color="auto"/>
      </w:divBdr>
    </w:div>
    <w:div w:id="1081681835">
      <w:bodyDiv w:val="1"/>
      <w:marLeft w:val="0"/>
      <w:marRight w:val="0"/>
      <w:marTop w:val="0"/>
      <w:marBottom w:val="0"/>
      <w:divBdr>
        <w:top w:val="none" w:sz="0" w:space="0" w:color="auto"/>
        <w:left w:val="none" w:sz="0" w:space="0" w:color="auto"/>
        <w:bottom w:val="none" w:sz="0" w:space="0" w:color="auto"/>
        <w:right w:val="none" w:sz="0" w:space="0" w:color="auto"/>
      </w:divBdr>
    </w:div>
    <w:div w:id="1081757979">
      <w:bodyDiv w:val="1"/>
      <w:marLeft w:val="0"/>
      <w:marRight w:val="0"/>
      <w:marTop w:val="0"/>
      <w:marBottom w:val="0"/>
      <w:divBdr>
        <w:top w:val="none" w:sz="0" w:space="0" w:color="auto"/>
        <w:left w:val="none" w:sz="0" w:space="0" w:color="auto"/>
        <w:bottom w:val="none" w:sz="0" w:space="0" w:color="auto"/>
        <w:right w:val="none" w:sz="0" w:space="0" w:color="auto"/>
      </w:divBdr>
    </w:div>
    <w:div w:id="1081874058">
      <w:bodyDiv w:val="1"/>
      <w:marLeft w:val="0"/>
      <w:marRight w:val="0"/>
      <w:marTop w:val="0"/>
      <w:marBottom w:val="0"/>
      <w:divBdr>
        <w:top w:val="none" w:sz="0" w:space="0" w:color="auto"/>
        <w:left w:val="none" w:sz="0" w:space="0" w:color="auto"/>
        <w:bottom w:val="none" w:sz="0" w:space="0" w:color="auto"/>
        <w:right w:val="none" w:sz="0" w:space="0" w:color="auto"/>
      </w:divBdr>
    </w:div>
    <w:div w:id="1086850500">
      <w:bodyDiv w:val="1"/>
      <w:marLeft w:val="0"/>
      <w:marRight w:val="0"/>
      <w:marTop w:val="0"/>
      <w:marBottom w:val="0"/>
      <w:divBdr>
        <w:top w:val="none" w:sz="0" w:space="0" w:color="auto"/>
        <w:left w:val="none" w:sz="0" w:space="0" w:color="auto"/>
        <w:bottom w:val="none" w:sz="0" w:space="0" w:color="auto"/>
        <w:right w:val="none" w:sz="0" w:space="0" w:color="auto"/>
      </w:divBdr>
      <w:divsChild>
        <w:div w:id="19740495">
          <w:marLeft w:val="0"/>
          <w:marRight w:val="0"/>
          <w:marTop w:val="0"/>
          <w:marBottom w:val="0"/>
          <w:divBdr>
            <w:top w:val="none" w:sz="0" w:space="0" w:color="auto"/>
            <w:left w:val="none" w:sz="0" w:space="0" w:color="auto"/>
            <w:bottom w:val="none" w:sz="0" w:space="0" w:color="auto"/>
            <w:right w:val="none" w:sz="0" w:space="0" w:color="auto"/>
          </w:divBdr>
        </w:div>
        <w:div w:id="1104544308">
          <w:marLeft w:val="0"/>
          <w:marRight w:val="0"/>
          <w:marTop w:val="0"/>
          <w:marBottom w:val="0"/>
          <w:divBdr>
            <w:top w:val="none" w:sz="0" w:space="0" w:color="auto"/>
            <w:left w:val="none" w:sz="0" w:space="0" w:color="auto"/>
            <w:bottom w:val="none" w:sz="0" w:space="0" w:color="auto"/>
            <w:right w:val="none" w:sz="0" w:space="0" w:color="auto"/>
          </w:divBdr>
        </w:div>
        <w:div w:id="1670710821">
          <w:marLeft w:val="0"/>
          <w:marRight w:val="0"/>
          <w:marTop w:val="0"/>
          <w:marBottom w:val="0"/>
          <w:divBdr>
            <w:top w:val="none" w:sz="0" w:space="0" w:color="auto"/>
            <w:left w:val="none" w:sz="0" w:space="0" w:color="auto"/>
            <w:bottom w:val="none" w:sz="0" w:space="0" w:color="auto"/>
            <w:right w:val="none" w:sz="0" w:space="0" w:color="auto"/>
          </w:divBdr>
        </w:div>
      </w:divsChild>
    </w:div>
    <w:div w:id="1089740147">
      <w:bodyDiv w:val="1"/>
      <w:marLeft w:val="0"/>
      <w:marRight w:val="0"/>
      <w:marTop w:val="0"/>
      <w:marBottom w:val="0"/>
      <w:divBdr>
        <w:top w:val="none" w:sz="0" w:space="0" w:color="auto"/>
        <w:left w:val="none" w:sz="0" w:space="0" w:color="auto"/>
        <w:bottom w:val="none" w:sz="0" w:space="0" w:color="auto"/>
        <w:right w:val="none" w:sz="0" w:space="0" w:color="auto"/>
      </w:divBdr>
    </w:div>
    <w:div w:id="1091319433">
      <w:bodyDiv w:val="1"/>
      <w:marLeft w:val="0"/>
      <w:marRight w:val="0"/>
      <w:marTop w:val="0"/>
      <w:marBottom w:val="0"/>
      <w:divBdr>
        <w:top w:val="none" w:sz="0" w:space="0" w:color="auto"/>
        <w:left w:val="none" w:sz="0" w:space="0" w:color="auto"/>
        <w:bottom w:val="none" w:sz="0" w:space="0" w:color="auto"/>
        <w:right w:val="none" w:sz="0" w:space="0" w:color="auto"/>
      </w:divBdr>
    </w:div>
    <w:div w:id="1093667160">
      <w:bodyDiv w:val="1"/>
      <w:marLeft w:val="0"/>
      <w:marRight w:val="0"/>
      <w:marTop w:val="0"/>
      <w:marBottom w:val="0"/>
      <w:divBdr>
        <w:top w:val="none" w:sz="0" w:space="0" w:color="auto"/>
        <w:left w:val="none" w:sz="0" w:space="0" w:color="auto"/>
        <w:bottom w:val="none" w:sz="0" w:space="0" w:color="auto"/>
        <w:right w:val="none" w:sz="0" w:space="0" w:color="auto"/>
      </w:divBdr>
      <w:divsChild>
        <w:div w:id="88475792">
          <w:marLeft w:val="0"/>
          <w:marRight w:val="0"/>
          <w:marTop w:val="0"/>
          <w:marBottom w:val="0"/>
          <w:divBdr>
            <w:top w:val="none" w:sz="0" w:space="0" w:color="auto"/>
            <w:left w:val="none" w:sz="0" w:space="0" w:color="auto"/>
            <w:bottom w:val="none" w:sz="0" w:space="0" w:color="auto"/>
            <w:right w:val="none" w:sz="0" w:space="0" w:color="auto"/>
          </w:divBdr>
        </w:div>
        <w:div w:id="170532563">
          <w:marLeft w:val="0"/>
          <w:marRight w:val="0"/>
          <w:marTop w:val="0"/>
          <w:marBottom w:val="0"/>
          <w:divBdr>
            <w:top w:val="none" w:sz="0" w:space="0" w:color="auto"/>
            <w:left w:val="none" w:sz="0" w:space="0" w:color="auto"/>
            <w:bottom w:val="none" w:sz="0" w:space="0" w:color="auto"/>
            <w:right w:val="none" w:sz="0" w:space="0" w:color="auto"/>
          </w:divBdr>
        </w:div>
        <w:div w:id="524175874">
          <w:marLeft w:val="0"/>
          <w:marRight w:val="0"/>
          <w:marTop w:val="0"/>
          <w:marBottom w:val="0"/>
          <w:divBdr>
            <w:top w:val="none" w:sz="0" w:space="0" w:color="auto"/>
            <w:left w:val="none" w:sz="0" w:space="0" w:color="auto"/>
            <w:bottom w:val="none" w:sz="0" w:space="0" w:color="auto"/>
            <w:right w:val="none" w:sz="0" w:space="0" w:color="auto"/>
          </w:divBdr>
        </w:div>
      </w:divsChild>
    </w:div>
    <w:div w:id="1100444364">
      <w:bodyDiv w:val="1"/>
      <w:marLeft w:val="0"/>
      <w:marRight w:val="0"/>
      <w:marTop w:val="0"/>
      <w:marBottom w:val="0"/>
      <w:divBdr>
        <w:top w:val="none" w:sz="0" w:space="0" w:color="auto"/>
        <w:left w:val="none" w:sz="0" w:space="0" w:color="auto"/>
        <w:bottom w:val="none" w:sz="0" w:space="0" w:color="auto"/>
        <w:right w:val="none" w:sz="0" w:space="0" w:color="auto"/>
      </w:divBdr>
    </w:div>
    <w:div w:id="1101339584">
      <w:bodyDiv w:val="1"/>
      <w:marLeft w:val="0"/>
      <w:marRight w:val="0"/>
      <w:marTop w:val="0"/>
      <w:marBottom w:val="0"/>
      <w:divBdr>
        <w:top w:val="none" w:sz="0" w:space="0" w:color="auto"/>
        <w:left w:val="none" w:sz="0" w:space="0" w:color="auto"/>
        <w:bottom w:val="none" w:sz="0" w:space="0" w:color="auto"/>
        <w:right w:val="none" w:sz="0" w:space="0" w:color="auto"/>
      </w:divBdr>
    </w:div>
    <w:div w:id="1101992386">
      <w:bodyDiv w:val="1"/>
      <w:marLeft w:val="0"/>
      <w:marRight w:val="0"/>
      <w:marTop w:val="0"/>
      <w:marBottom w:val="0"/>
      <w:divBdr>
        <w:top w:val="none" w:sz="0" w:space="0" w:color="auto"/>
        <w:left w:val="none" w:sz="0" w:space="0" w:color="auto"/>
        <w:bottom w:val="none" w:sz="0" w:space="0" w:color="auto"/>
        <w:right w:val="none" w:sz="0" w:space="0" w:color="auto"/>
      </w:divBdr>
      <w:divsChild>
        <w:div w:id="426124815">
          <w:marLeft w:val="0"/>
          <w:marRight w:val="0"/>
          <w:marTop w:val="0"/>
          <w:marBottom w:val="0"/>
          <w:divBdr>
            <w:top w:val="none" w:sz="0" w:space="0" w:color="auto"/>
            <w:left w:val="none" w:sz="0" w:space="0" w:color="auto"/>
            <w:bottom w:val="none" w:sz="0" w:space="0" w:color="auto"/>
            <w:right w:val="none" w:sz="0" w:space="0" w:color="auto"/>
          </w:divBdr>
          <w:divsChild>
            <w:div w:id="359553962">
              <w:marLeft w:val="0"/>
              <w:marRight w:val="0"/>
              <w:marTop w:val="0"/>
              <w:marBottom w:val="0"/>
              <w:divBdr>
                <w:top w:val="none" w:sz="0" w:space="0" w:color="auto"/>
                <w:left w:val="none" w:sz="0" w:space="0" w:color="auto"/>
                <w:bottom w:val="none" w:sz="0" w:space="0" w:color="auto"/>
                <w:right w:val="none" w:sz="0" w:space="0" w:color="auto"/>
              </w:divBdr>
            </w:div>
          </w:divsChild>
        </w:div>
        <w:div w:id="835799767">
          <w:marLeft w:val="0"/>
          <w:marRight w:val="0"/>
          <w:marTop w:val="0"/>
          <w:marBottom w:val="0"/>
          <w:divBdr>
            <w:top w:val="none" w:sz="0" w:space="0" w:color="auto"/>
            <w:left w:val="none" w:sz="0" w:space="0" w:color="auto"/>
            <w:bottom w:val="none" w:sz="0" w:space="0" w:color="auto"/>
            <w:right w:val="none" w:sz="0" w:space="0" w:color="auto"/>
          </w:divBdr>
        </w:div>
        <w:div w:id="879130884">
          <w:marLeft w:val="0"/>
          <w:marRight w:val="0"/>
          <w:marTop w:val="0"/>
          <w:marBottom w:val="0"/>
          <w:divBdr>
            <w:top w:val="none" w:sz="0" w:space="0" w:color="auto"/>
            <w:left w:val="none" w:sz="0" w:space="0" w:color="auto"/>
            <w:bottom w:val="none" w:sz="0" w:space="0" w:color="auto"/>
            <w:right w:val="none" w:sz="0" w:space="0" w:color="auto"/>
          </w:divBdr>
        </w:div>
      </w:divsChild>
    </w:div>
    <w:div w:id="1101998020">
      <w:bodyDiv w:val="1"/>
      <w:marLeft w:val="0"/>
      <w:marRight w:val="0"/>
      <w:marTop w:val="0"/>
      <w:marBottom w:val="0"/>
      <w:divBdr>
        <w:top w:val="none" w:sz="0" w:space="0" w:color="auto"/>
        <w:left w:val="none" w:sz="0" w:space="0" w:color="auto"/>
        <w:bottom w:val="none" w:sz="0" w:space="0" w:color="auto"/>
        <w:right w:val="none" w:sz="0" w:space="0" w:color="auto"/>
      </w:divBdr>
    </w:div>
    <w:div w:id="1104303690">
      <w:bodyDiv w:val="1"/>
      <w:marLeft w:val="0"/>
      <w:marRight w:val="0"/>
      <w:marTop w:val="0"/>
      <w:marBottom w:val="0"/>
      <w:divBdr>
        <w:top w:val="none" w:sz="0" w:space="0" w:color="auto"/>
        <w:left w:val="none" w:sz="0" w:space="0" w:color="auto"/>
        <w:bottom w:val="none" w:sz="0" w:space="0" w:color="auto"/>
        <w:right w:val="none" w:sz="0" w:space="0" w:color="auto"/>
      </w:divBdr>
    </w:div>
    <w:div w:id="1105493289">
      <w:bodyDiv w:val="1"/>
      <w:marLeft w:val="0"/>
      <w:marRight w:val="0"/>
      <w:marTop w:val="0"/>
      <w:marBottom w:val="0"/>
      <w:divBdr>
        <w:top w:val="none" w:sz="0" w:space="0" w:color="auto"/>
        <w:left w:val="none" w:sz="0" w:space="0" w:color="auto"/>
        <w:bottom w:val="none" w:sz="0" w:space="0" w:color="auto"/>
        <w:right w:val="none" w:sz="0" w:space="0" w:color="auto"/>
      </w:divBdr>
    </w:div>
    <w:div w:id="1106386583">
      <w:bodyDiv w:val="1"/>
      <w:marLeft w:val="0"/>
      <w:marRight w:val="0"/>
      <w:marTop w:val="0"/>
      <w:marBottom w:val="0"/>
      <w:divBdr>
        <w:top w:val="none" w:sz="0" w:space="0" w:color="auto"/>
        <w:left w:val="none" w:sz="0" w:space="0" w:color="auto"/>
        <w:bottom w:val="none" w:sz="0" w:space="0" w:color="auto"/>
        <w:right w:val="none" w:sz="0" w:space="0" w:color="auto"/>
      </w:divBdr>
    </w:div>
    <w:div w:id="1106928626">
      <w:bodyDiv w:val="1"/>
      <w:marLeft w:val="0"/>
      <w:marRight w:val="0"/>
      <w:marTop w:val="0"/>
      <w:marBottom w:val="0"/>
      <w:divBdr>
        <w:top w:val="none" w:sz="0" w:space="0" w:color="auto"/>
        <w:left w:val="none" w:sz="0" w:space="0" w:color="auto"/>
        <w:bottom w:val="none" w:sz="0" w:space="0" w:color="auto"/>
        <w:right w:val="none" w:sz="0" w:space="0" w:color="auto"/>
      </w:divBdr>
    </w:div>
    <w:div w:id="1109813035">
      <w:bodyDiv w:val="1"/>
      <w:marLeft w:val="0"/>
      <w:marRight w:val="0"/>
      <w:marTop w:val="0"/>
      <w:marBottom w:val="0"/>
      <w:divBdr>
        <w:top w:val="none" w:sz="0" w:space="0" w:color="auto"/>
        <w:left w:val="none" w:sz="0" w:space="0" w:color="auto"/>
        <w:bottom w:val="none" w:sz="0" w:space="0" w:color="auto"/>
        <w:right w:val="none" w:sz="0" w:space="0" w:color="auto"/>
      </w:divBdr>
    </w:div>
    <w:div w:id="1118373048">
      <w:bodyDiv w:val="1"/>
      <w:marLeft w:val="0"/>
      <w:marRight w:val="0"/>
      <w:marTop w:val="0"/>
      <w:marBottom w:val="0"/>
      <w:divBdr>
        <w:top w:val="none" w:sz="0" w:space="0" w:color="auto"/>
        <w:left w:val="none" w:sz="0" w:space="0" w:color="auto"/>
        <w:bottom w:val="none" w:sz="0" w:space="0" w:color="auto"/>
        <w:right w:val="none" w:sz="0" w:space="0" w:color="auto"/>
      </w:divBdr>
    </w:div>
    <w:div w:id="1126004578">
      <w:bodyDiv w:val="1"/>
      <w:marLeft w:val="0"/>
      <w:marRight w:val="0"/>
      <w:marTop w:val="0"/>
      <w:marBottom w:val="0"/>
      <w:divBdr>
        <w:top w:val="none" w:sz="0" w:space="0" w:color="auto"/>
        <w:left w:val="none" w:sz="0" w:space="0" w:color="auto"/>
        <w:bottom w:val="none" w:sz="0" w:space="0" w:color="auto"/>
        <w:right w:val="none" w:sz="0" w:space="0" w:color="auto"/>
      </w:divBdr>
    </w:div>
    <w:div w:id="1128662482">
      <w:bodyDiv w:val="1"/>
      <w:marLeft w:val="0"/>
      <w:marRight w:val="0"/>
      <w:marTop w:val="0"/>
      <w:marBottom w:val="0"/>
      <w:divBdr>
        <w:top w:val="none" w:sz="0" w:space="0" w:color="auto"/>
        <w:left w:val="none" w:sz="0" w:space="0" w:color="auto"/>
        <w:bottom w:val="none" w:sz="0" w:space="0" w:color="auto"/>
        <w:right w:val="none" w:sz="0" w:space="0" w:color="auto"/>
      </w:divBdr>
      <w:divsChild>
        <w:div w:id="465394679">
          <w:marLeft w:val="0"/>
          <w:marRight w:val="0"/>
          <w:marTop w:val="0"/>
          <w:marBottom w:val="0"/>
          <w:divBdr>
            <w:top w:val="none" w:sz="0" w:space="0" w:color="auto"/>
            <w:left w:val="none" w:sz="0" w:space="0" w:color="auto"/>
            <w:bottom w:val="none" w:sz="0" w:space="0" w:color="auto"/>
            <w:right w:val="none" w:sz="0" w:space="0" w:color="auto"/>
          </w:divBdr>
        </w:div>
        <w:div w:id="2105610619">
          <w:marLeft w:val="0"/>
          <w:marRight w:val="0"/>
          <w:marTop w:val="0"/>
          <w:marBottom w:val="0"/>
          <w:divBdr>
            <w:top w:val="none" w:sz="0" w:space="0" w:color="auto"/>
            <w:left w:val="none" w:sz="0" w:space="0" w:color="auto"/>
            <w:bottom w:val="none" w:sz="0" w:space="0" w:color="auto"/>
            <w:right w:val="none" w:sz="0" w:space="0" w:color="auto"/>
          </w:divBdr>
        </w:div>
      </w:divsChild>
    </w:div>
    <w:div w:id="1128861765">
      <w:bodyDiv w:val="1"/>
      <w:marLeft w:val="0"/>
      <w:marRight w:val="0"/>
      <w:marTop w:val="0"/>
      <w:marBottom w:val="0"/>
      <w:divBdr>
        <w:top w:val="none" w:sz="0" w:space="0" w:color="auto"/>
        <w:left w:val="none" w:sz="0" w:space="0" w:color="auto"/>
        <w:bottom w:val="none" w:sz="0" w:space="0" w:color="auto"/>
        <w:right w:val="none" w:sz="0" w:space="0" w:color="auto"/>
      </w:divBdr>
    </w:div>
    <w:div w:id="1131705177">
      <w:bodyDiv w:val="1"/>
      <w:marLeft w:val="0"/>
      <w:marRight w:val="0"/>
      <w:marTop w:val="0"/>
      <w:marBottom w:val="0"/>
      <w:divBdr>
        <w:top w:val="none" w:sz="0" w:space="0" w:color="auto"/>
        <w:left w:val="none" w:sz="0" w:space="0" w:color="auto"/>
        <w:bottom w:val="none" w:sz="0" w:space="0" w:color="auto"/>
        <w:right w:val="none" w:sz="0" w:space="0" w:color="auto"/>
      </w:divBdr>
      <w:divsChild>
        <w:div w:id="869220335">
          <w:marLeft w:val="0"/>
          <w:marRight w:val="0"/>
          <w:marTop w:val="0"/>
          <w:marBottom w:val="0"/>
          <w:divBdr>
            <w:top w:val="none" w:sz="0" w:space="0" w:color="auto"/>
            <w:left w:val="none" w:sz="0" w:space="0" w:color="auto"/>
            <w:bottom w:val="none" w:sz="0" w:space="0" w:color="auto"/>
            <w:right w:val="none" w:sz="0" w:space="0" w:color="auto"/>
          </w:divBdr>
        </w:div>
        <w:div w:id="1055009046">
          <w:marLeft w:val="0"/>
          <w:marRight w:val="0"/>
          <w:marTop w:val="0"/>
          <w:marBottom w:val="0"/>
          <w:divBdr>
            <w:top w:val="none" w:sz="0" w:space="0" w:color="auto"/>
            <w:left w:val="none" w:sz="0" w:space="0" w:color="auto"/>
            <w:bottom w:val="none" w:sz="0" w:space="0" w:color="auto"/>
            <w:right w:val="none" w:sz="0" w:space="0" w:color="auto"/>
          </w:divBdr>
        </w:div>
      </w:divsChild>
    </w:div>
    <w:div w:id="1132019838">
      <w:bodyDiv w:val="1"/>
      <w:marLeft w:val="0"/>
      <w:marRight w:val="0"/>
      <w:marTop w:val="0"/>
      <w:marBottom w:val="0"/>
      <w:divBdr>
        <w:top w:val="none" w:sz="0" w:space="0" w:color="auto"/>
        <w:left w:val="none" w:sz="0" w:space="0" w:color="auto"/>
        <w:bottom w:val="none" w:sz="0" w:space="0" w:color="auto"/>
        <w:right w:val="none" w:sz="0" w:space="0" w:color="auto"/>
      </w:divBdr>
      <w:divsChild>
        <w:div w:id="951203822">
          <w:marLeft w:val="0"/>
          <w:marRight w:val="0"/>
          <w:marTop w:val="0"/>
          <w:marBottom w:val="0"/>
          <w:divBdr>
            <w:top w:val="none" w:sz="0" w:space="0" w:color="auto"/>
            <w:left w:val="none" w:sz="0" w:space="0" w:color="auto"/>
            <w:bottom w:val="none" w:sz="0" w:space="0" w:color="auto"/>
            <w:right w:val="none" w:sz="0" w:space="0" w:color="auto"/>
          </w:divBdr>
        </w:div>
        <w:div w:id="1883981860">
          <w:marLeft w:val="0"/>
          <w:marRight w:val="0"/>
          <w:marTop w:val="0"/>
          <w:marBottom w:val="0"/>
          <w:divBdr>
            <w:top w:val="none" w:sz="0" w:space="0" w:color="auto"/>
            <w:left w:val="none" w:sz="0" w:space="0" w:color="auto"/>
            <w:bottom w:val="none" w:sz="0" w:space="0" w:color="auto"/>
            <w:right w:val="none" w:sz="0" w:space="0" w:color="auto"/>
          </w:divBdr>
        </w:div>
      </w:divsChild>
    </w:div>
    <w:div w:id="1134102379">
      <w:bodyDiv w:val="1"/>
      <w:marLeft w:val="0"/>
      <w:marRight w:val="0"/>
      <w:marTop w:val="0"/>
      <w:marBottom w:val="0"/>
      <w:divBdr>
        <w:top w:val="none" w:sz="0" w:space="0" w:color="auto"/>
        <w:left w:val="none" w:sz="0" w:space="0" w:color="auto"/>
        <w:bottom w:val="none" w:sz="0" w:space="0" w:color="auto"/>
        <w:right w:val="none" w:sz="0" w:space="0" w:color="auto"/>
      </w:divBdr>
      <w:divsChild>
        <w:div w:id="852914152">
          <w:marLeft w:val="0"/>
          <w:marRight w:val="0"/>
          <w:marTop w:val="0"/>
          <w:marBottom w:val="0"/>
          <w:divBdr>
            <w:top w:val="none" w:sz="0" w:space="0" w:color="auto"/>
            <w:left w:val="none" w:sz="0" w:space="0" w:color="auto"/>
            <w:bottom w:val="none" w:sz="0" w:space="0" w:color="auto"/>
            <w:right w:val="none" w:sz="0" w:space="0" w:color="auto"/>
          </w:divBdr>
        </w:div>
        <w:div w:id="1990472685">
          <w:marLeft w:val="0"/>
          <w:marRight w:val="0"/>
          <w:marTop w:val="0"/>
          <w:marBottom w:val="0"/>
          <w:divBdr>
            <w:top w:val="none" w:sz="0" w:space="0" w:color="auto"/>
            <w:left w:val="none" w:sz="0" w:space="0" w:color="auto"/>
            <w:bottom w:val="none" w:sz="0" w:space="0" w:color="auto"/>
            <w:right w:val="none" w:sz="0" w:space="0" w:color="auto"/>
          </w:divBdr>
        </w:div>
      </w:divsChild>
    </w:div>
    <w:div w:id="1135374142">
      <w:bodyDiv w:val="1"/>
      <w:marLeft w:val="0"/>
      <w:marRight w:val="0"/>
      <w:marTop w:val="0"/>
      <w:marBottom w:val="0"/>
      <w:divBdr>
        <w:top w:val="none" w:sz="0" w:space="0" w:color="auto"/>
        <w:left w:val="none" w:sz="0" w:space="0" w:color="auto"/>
        <w:bottom w:val="none" w:sz="0" w:space="0" w:color="auto"/>
        <w:right w:val="none" w:sz="0" w:space="0" w:color="auto"/>
      </w:divBdr>
      <w:divsChild>
        <w:div w:id="1020933793">
          <w:marLeft w:val="0"/>
          <w:marRight w:val="0"/>
          <w:marTop w:val="0"/>
          <w:marBottom w:val="0"/>
          <w:divBdr>
            <w:top w:val="none" w:sz="0" w:space="0" w:color="auto"/>
            <w:left w:val="none" w:sz="0" w:space="0" w:color="auto"/>
            <w:bottom w:val="none" w:sz="0" w:space="0" w:color="auto"/>
            <w:right w:val="none" w:sz="0" w:space="0" w:color="auto"/>
          </w:divBdr>
        </w:div>
        <w:div w:id="1319533802">
          <w:marLeft w:val="0"/>
          <w:marRight w:val="0"/>
          <w:marTop w:val="0"/>
          <w:marBottom w:val="0"/>
          <w:divBdr>
            <w:top w:val="none" w:sz="0" w:space="0" w:color="auto"/>
            <w:left w:val="none" w:sz="0" w:space="0" w:color="auto"/>
            <w:bottom w:val="none" w:sz="0" w:space="0" w:color="auto"/>
            <w:right w:val="none" w:sz="0" w:space="0" w:color="auto"/>
          </w:divBdr>
        </w:div>
      </w:divsChild>
    </w:div>
    <w:div w:id="1135836720">
      <w:bodyDiv w:val="1"/>
      <w:marLeft w:val="0"/>
      <w:marRight w:val="0"/>
      <w:marTop w:val="0"/>
      <w:marBottom w:val="0"/>
      <w:divBdr>
        <w:top w:val="none" w:sz="0" w:space="0" w:color="auto"/>
        <w:left w:val="none" w:sz="0" w:space="0" w:color="auto"/>
        <w:bottom w:val="none" w:sz="0" w:space="0" w:color="auto"/>
        <w:right w:val="none" w:sz="0" w:space="0" w:color="auto"/>
      </w:divBdr>
      <w:divsChild>
        <w:div w:id="1461847089">
          <w:marLeft w:val="0"/>
          <w:marRight w:val="0"/>
          <w:marTop w:val="0"/>
          <w:marBottom w:val="0"/>
          <w:divBdr>
            <w:top w:val="none" w:sz="0" w:space="0" w:color="auto"/>
            <w:left w:val="none" w:sz="0" w:space="0" w:color="auto"/>
            <w:bottom w:val="none" w:sz="0" w:space="0" w:color="auto"/>
            <w:right w:val="none" w:sz="0" w:space="0" w:color="auto"/>
          </w:divBdr>
        </w:div>
        <w:div w:id="1662849411">
          <w:marLeft w:val="0"/>
          <w:marRight w:val="0"/>
          <w:marTop w:val="0"/>
          <w:marBottom w:val="0"/>
          <w:divBdr>
            <w:top w:val="none" w:sz="0" w:space="0" w:color="auto"/>
            <w:left w:val="none" w:sz="0" w:space="0" w:color="auto"/>
            <w:bottom w:val="none" w:sz="0" w:space="0" w:color="auto"/>
            <w:right w:val="none" w:sz="0" w:space="0" w:color="auto"/>
          </w:divBdr>
        </w:div>
      </w:divsChild>
    </w:div>
    <w:div w:id="1140614159">
      <w:bodyDiv w:val="1"/>
      <w:marLeft w:val="0"/>
      <w:marRight w:val="0"/>
      <w:marTop w:val="0"/>
      <w:marBottom w:val="0"/>
      <w:divBdr>
        <w:top w:val="none" w:sz="0" w:space="0" w:color="auto"/>
        <w:left w:val="none" w:sz="0" w:space="0" w:color="auto"/>
        <w:bottom w:val="none" w:sz="0" w:space="0" w:color="auto"/>
        <w:right w:val="none" w:sz="0" w:space="0" w:color="auto"/>
      </w:divBdr>
      <w:divsChild>
        <w:div w:id="675116022">
          <w:marLeft w:val="0"/>
          <w:marRight w:val="0"/>
          <w:marTop w:val="0"/>
          <w:marBottom w:val="0"/>
          <w:divBdr>
            <w:top w:val="none" w:sz="0" w:space="0" w:color="auto"/>
            <w:left w:val="none" w:sz="0" w:space="0" w:color="auto"/>
            <w:bottom w:val="none" w:sz="0" w:space="0" w:color="auto"/>
            <w:right w:val="none" w:sz="0" w:space="0" w:color="auto"/>
          </w:divBdr>
        </w:div>
        <w:div w:id="930283554">
          <w:marLeft w:val="0"/>
          <w:marRight w:val="0"/>
          <w:marTop w:val="0"/>
          <w:marBottom w:val="0"/>
          <w:divBdr>
            <w:top w:val="none" w:sz="0" w:space="0" w:color="auto"/>
            <w:left w:val="none" w:sz="0" w:space="0" w:color="auto"/>
            <w:bottom w:val="none" w:sz="0" w:space="0" w:color="auto"/>
            <w:right w:val="none" w:sz="0" w:space="0" w:color="auto"/>
          </w:divBdr>
        </w:div>
      </w:divsChild>
    </w:div>
    <w:div w:id="1144198839">
      <w:bodyDiv w:val="1"/>
      <w:marLeft w:val="0"/>
      <w:marRight w:val="0"/>
      <w:marTop w:val="0"/>
      <w:marBottom w:val="0"/>
      <w:divBdr>
        <w:top w:val="none" w:sz="0" w:space="0" w:color="auto"/>
        <w:left w:val="none" w:sz="0" w:space="0" w:color="auto"/>
        <w:bottom w:val="none" w:sz="0" w:space="0" w:color="auto"/>
        <w:right w:val="none" w:sz="0" w:space="0" w:color="auto"/>
      </w:divBdr>
      <w:divsChild>
        <w:div w:id="966087234">
          <w:marLeft w:val="0"/>
          <w:marRight w:val="0"/>
          <w:marTop w:val="0"/>
          <w:marBottom w:val="0"/>
          <w:divBdr>
            <w:top w:val="none" w:sz="0" w:space="0" w:color="auto"/>
            <w:left w:val="none" w:sz="0" w:space="0" w:color="auto"/>
            <w:bottom w:val="none" w:sz="0" w:space="0" w:color="auto"/>
            <w:right w:val="none" w:sz="0" w:space="0" w:color="auto"/>
          </w:divBdr>
        </w:div>
        <w:div w:id="1311246682">
          <w:marLeft w:val="0"/>
          <w:marRight w:val="0"/>
          <w:marTop w:val="0"/>
          <w:marBottom w:val="0"/>
          <w:divBdr>
            <w:top w:val="none" w:sz="0" w:space="0" w:color="auto"/>
            <w:left w:val="none" w:sz="0" w:space="0" w:color="auto"/>
            <w:bottom w:val="none" w:sz="0" w:space="0" w:color="auto"/>
            <w:right w:val="none" w:sz="0" w:space="0" w:color="auto"/>
          </w:divBdr>
        </w:div>
        <w:div w:id="1507132008">
          <w:marLeft w:val="0"/>
          <w:marRight w:val="0"/>
          <w:marTop w:val="0"/>
          <w:marBottom w:val="0"/>
          <w:divBdr>
            <w:top w:val="none" w:sz="0" w:space="0" w:color="auto"/>
            <w:left w:val="none" w:sz="0" w:space="0" w:color="auto"/>
            <w:bottom w:val="none" w:sz="0" w:space="0" w:color="auto"/>
            <w:right w:val="none" w:sz="0" w:space="0" w:color="auto"/>
          </w:divBdr>
        </w:div>
      </w:divsChild>
    </w:div>
    <w:div w:id="1144857671">
      <w:bodyDiv w:val="1"/>
      <w:marLeft w:val="0"/>
      <w:marRight w:val="0"/>
      <w:marTop w:val="0"/>
      <w:marBottom w:val="0"/>
      <w:divBdr>
        <w:top w:val="none" w:sz="0" w:space="0" w:color="auto"/>
        <w:left w:val="none" w:sz="0" w:space="0" w:color="auto"/>
        <w:bottom w:val="none" w:sz="0" w:space="0" w:color="auto"/>
        <w:right w:val="none" w:sz="0" w:space="0" w:color="auto"/>
      </w:divBdr>
    </w:div>
    <w:div w:id="1145970342">
      <w:bodyDiv w:val="1"/>
      <w:marLeft w:val="0"/>
      <w:marRight w:val="0"/>
      <w:marTop w:val="0"/>
      <w:marBottom w:val="0"/>
      <w:divBdr>
        <w:top w:val="none" w:sz="0" w:space="0" w:color="auto"/>
        <w:left w:val="none" w:sz="0" w:space="0" w:color="auto"/>
        <w:bottom w:val="none" w:sz="0" w:space="0" w:color="auto"/>
        <w:right w:val="none" w:sz="0" w:space="0" w:color="auto"/>
      </w:divBdr>
      <w:divsChild>
        <w:div w:id="938372619">
          <w:marLeft w:val="0"/>
          <w:marRight w:val="0"/>
          <w:marTop w:val="0"/>
          <w:marBottom w:val="0"/>
          <w:divBdr>
            <w:top w:val="none" w:sz="0" w:space="0" w:color="auto"/>
            <w:left w:val="none" w:sz="0" w:space="0" w:color="auto"/>
            <w:bottom w:val="none" w:sz="0" w:space="0" w:color="auto"/>
            <w:right w:val="none" w:sz="0" w:space="0" w:color="auto"/>
          </w:divBdr>
        </w:div>
        <w:div w:id="1253709934">
          <w:marLeft w:val="0"/>
          <w:marRight w:val="0"/>
          <w:marTop w:val="0"/>
          <w:marBottom w:val="0"/>
          <w:divBdr>
            <w:top w:val="none" w:sz="0" w:space="0" w:color="auto"/>
            <w:left w:val="none" w:sz="0" w:space="0" w:color="auto"/>
            <w:bottom w:val="none" w:sz="0" w:space="0" w:color="auto"/>
            <w:right w:val="none" w:sz="0" w:space="0" w:color="auto"/>
          </w:divBdr>
        </w:div>
        <w:div w:id="1334256037">
          <w:marLeft w:val="0"/>
          <w:marRight w:val="0"/>
          <w:marTop w:val="0"/>
          <w:marBottom w:val="0"/>
          <w:divBdr>
            <w:top w:val="none" w:sz="0" w:space="0" w:color="auto"/>
            <w:left w:val="none" w:sz="0" w:space="0" w:color="auto"/>
            <w:bottom w:val="none" w:sz="0" w:space="0" w:color="auto"/>
            <w:right w:val="none" w:sz="0" w:space="0" w:color="auto"/>
          </w:divBdr>
        </w:div>
      </w:divsChild>
    </w:div>
    <w:div w:id="1147747196">
      <w:bodyDiv w:val="1"/>
      <w:marLeft w:val="0"/>
      <w:marRight w:val="0"/>
      <w:marTop w:val="0"/>
      <w:marBottom w:val="0"/>
      <w:divBdr>
        <w:top w:val="none" w:sz="0" w:space="0" w:color="auto"/>
        <w:left w:val="none" w:sz="0" w:space="0" w:color="auto"/>
        <w:bottom w:val="none" w:sz="0" w:space="0" w:color="auto"/>
        <w:right w:val="none" w:sz="0" w:space="0" w:color="auto"/>
      </w:divBdr>
    </w:div>
    <w:div w:id="1148742760">
      <w:bodyDiv w:val="1"/>
      <w:marLeft w:val="0"/>
      <w:marRight w:val="0"/>
      <w:marTop w:val="0"/>
      <w:marBottom w:val="0"/>
      <w:divBdr>
        <w:top w:val="none" w:sz="0" w:space="0" w:color="auto"/>
        <w:left w:val="none" w:sz="0" w:space="0" w:color="auto"/>
        <w:bottom w:val="none" w:sz="0" w:space="0" w:color="auto"/>
        <w:right w:val="none" w:sz="0" w:space="0" w:color="auto"/>
      </w:divBdr>
    </w:div>
    <w:div w:id="1149832098">
      <w:bodyDiv w:val="1"/>
      <w:marLeft w:val="0"/>
      <w:marRight w:val="0"/>
      <w:marTop w:val="0"/>
      <w:marBottom w:val="0"/>
      <w:divBdr>
        <w:top w:val="none" w:sz="0" w:space="0" w:color="auto"/>
        <w:left w:val="none" w:sz="0" w:space="0" w:color="auto"/>
        <w:bottom w:val="none" w:sz="0" w:space="0" w:color="auto"/>
        <w:right w:val="none" w:sz="0" w:space="0" w:color="auto"/>
      </w:divBdr>
      <w:divsChild>
        <w:div w:id="481384046">
          <w:marLeft w:val="0"/>
          <w:marRight w:val="0"/>
          <w:marTop w:val="0"/>
          <w:marBottom w:val="0"/>
          <w:divBdr>
            <w:top w:val="none" w:sz="0" w:space="0" w:color="auto"/>
            <w:left w:val="none" w:sz="0" w:space="0" w:color="auto"/>
            <w:bottom w:val="none" w:sz="0" w:space="0" w:color="auto"/>
            <w:right w:val="none" w:sz="0" w:space="0" w:color="auto"/>
          </w:divBdr>
        </w:div>
        <w:div w:id="663170489">
          <w:marLeft w:val="0"/>
          <w:marRight w:val="0"/>
          <w:marTop w:val="0"/>
          <w:marBottom w:val="0"/>
          <w:divBdr>
            <w:top w:val="none" w:sz="0" w:space="0" w:color="auto"/>
            <w:left w:val="none" w:sz="0" w:space="0" w:color="auto"/>
            <w:bottom w:val="none" w:sz="0" w:space="0" w:color="auto"/>
            <w:right w:val="none" w:sz="0" w:space="0" w:color="auto"/>
          </w:divBdr>
        </w:div>
        <w:div w:id="1218198438">
          <w:marLeft w:val="0"/>
          <w:marRight w:val="0"/>
          <w:marTop w:val="0"/>
          <w:marBottom w:val="0"/>
          <w:divBdr>
            <w:top w:val="none" w:sz="0" w:space="0" w:color="auto"/>
            <w:left w:val="none" w:sz="0" w:space="0" w:color="auto"/>
            <w:bottom w:val="none" w:sz="0" w:space="0" w:color="auto"/>
            <w:right w:val="none" w:sz="0" w:space="0" w:color="auto"/>
          </w:divBdr>
        </w:div>
        <w:div w:id="1637832778">
          <w:marLeft w:val="0"/>
          <w:marRight w:val="0"/>
          <w:marTop w:val="0"/>
          <w:marBottom w:val="0"/>
          <w:divBdr>
            <w:top w:val="none" w:sz="0" w:space="0" w:color="auto"/>
            <w:left w:val="none" w:sz="0" w:space="0" w:color="auto"/>
            <w:bottom w:val="none" w:sz="0" w:space="0" w:color="auto"/>
            <w:right w:val="none" w:sz="0" w:space="0" w:color="auto"/>
          </w:divBdr>
        </w:div>
        <w:div w:id="1844856628">
          <w:marLeft w:val="0"/>
          <w:marRight w:val="0"/>
          <w:marTop w:val="0"/>
          <w:marBottom w:val="0"/>
          <w:divBdr>
            <w:top w:val="none" w:sz="0" w:space="0" w:color="auto"/>
            <w:left w:val="none" w:sz="0" w:space="0" w:color="auto"/>
            <w:bottom w:val="none" w:sz="0" w:space="0" w:color="auto"/>
            <w:right w:val="none" w:sz="0" w:space="0" w:color="auto"/>
          </w:divBdr>
        </w:div>
      </w:divsChild>
    </w:div>
    <w:div w:id="1157918761">
      <w:bodyDiv w:val="1"/>
      <w:marLeft w:val="0"/>
      <w:marRight w:val="0"/>
      <w:marTop w:val="0"/>
      <w:marBottom w:val="0"/>
      <w:divBdr>
        <w:top w:val="none" w:sz="0" w:space="0" w:color="auto"/>
        <w:left w:val="none" w:sz="0" w:space="0" w:color="auto"/>
        <w:bottom w:val="none" w:sz="0" w:space="0" w:color="auto"/>
        <w:right w:val="none" w:sz="0" w:space="0" w:color="auto"/>
      </w:divBdr>
    </w:div>
    <w:div w:id="1160924771">
      <w:bodyDiv w:val="1"/>
      <w:marLeft w:val="0"/>
      <w:marRight w:val="0"/>
      <w:marTop w:val="0"/>
      <w:marBottom w:val="0"/>
      <w:divBdr>
        <w:top w:val="none" w:sz="0" w:space="0" w:color="auto"/>
        <w:left w:val="none" w:sz="0" w:space="0" w:color="auto"/>
        <w:bottom w:val="none" w:sz="0" w:space="0" w:color="auto"/>
        <w:right w:val="none" w:sz="0" w:space="0" w:color="auto"/>
      </w:divBdr>
    </w:div>
    <w:div w:id="1172377289">
      <w:bodyDiv w:val="1"/>
      <w:marLeft w:val="0"/>
      <w:marRight w:val="0"/>
      <w:marTop w:val="0"/>
      <w:marBottom w:val="0"/>
      <w:divBdr>
        <w:top w:val="none" w:sz="0" w:space="0" w:color="auto"/>
        <w:left w:val="none" w:sz="0" w:space="0" w:color="auto"/>
        <w:bottom w:val="none" w:sz="0" w:space="0" w:color="auto"/>
        <w:right w:val="none" w:sz="0" w:space="0" w:color="auto"/>
      </w:divBdr>
      <w:divsChild>
        <w:div w:id="89935972">
          <w:marLeft w:val="0"/>
          <w:marRight w:val="0"/>
          <w:marTop w:val="0"/>
          <w:marBottom w:val="0"/>
          <w:divBdr>
            <w:top w:val="none" w:sz="0" w:space="0" w:color="auto"/>
            <w:left w:val="none" w:sz="0" w:space="0" w:color="auto"/>
            <w:bottom w:val="none" w:sz="0" w:space="0" w:color="auto"/>
            <w:right w:val="none" w:sz="0" w:space="0" w:color="auto"/>
          </w:divBdr>
        </w:div>
        <w:div w:id="586571764">
          <w:marLeft w:val="0"/>
          <w:marRight w:val="0"/>
          <w:marTop w:val="0"/>
          <w:marBottom w:val="0"/>
          <w:divBdr>
            <w:top w:val="none" w:sz="0" w:space="0" w:color="auto"/>
            <w:left w:val="none" w:sz="0" w:space="0" w:color="auto"/>
            <w:bottom w:val="none" w:sz="0" w:space="0" w:color="auto"/>
            <w:right w:val="none" w:sz="0" w:space="0" w:color="auto"/>
          </w:divBdr>
        </w:div>
      </w:divsChild>
    </w:div>
    <w:div w:id="1174760879">
      <w:bodyDiv w:val="1"/>
      <w:marLeft w:val="0"/>
      <w:marRight w:val="0"/>
      <w:marTop w:val="0"/>
      <w:marBottom w:val="0"/>
      <w:divBdr>
        <w:top w:val="none" w:sz="0" w:space="0" w:color="auto"/>
        <w:left w:val="none" w:sz="0" w:space="0" w:color="auto"/>
        <w:bottom w:val="none" w:sz="0" w:space="0" w:color="auto"/>
        <w:right w:val="none" w:sz="0" w:space="0" w:color="auto"/>
      </w:divBdr>
    </w:div>
    <w:div w:id="1179155552">
      <w:bodyDiv w:val="1"/>
      <w:marLeft w:val="0"/>
      <w:marRight w:val="0"/>
      <w:marTop w:val="0"/>
      <w:marBottom w:val="0"/>
      <w:divBdr>
        <w:top w:val="none" w:sz="0" w:space="0" w:color="auto"/>
        <w:left w:val="none" w:sz="0" w:space="0" w:color="auto"/>
        <w:bottom w:val="none" w:sz="0" w:space="0" w:color="auto"/>
        <w:right w:val="none" w:sz="0" w:space="0" w:color="auto"/>
      </w:divBdr>
      <w:divsChild>
        <w:div w:id="85615441">
          <w:marLeft w:val="0"/>
          <w:marRight w:val="0"/>
          <w:marTop w:val="0"/>
          <w:marBottom w:val="0"/>
          <w:divBdr>
            <w:top w:val="none" w:sz="0" w:space="0" w:color="auto"/>
            <w:left w:val="none" w:sz="0" w:space="0" w:color="auto"/>
            <w:bottom w:val="none" w:sz="0" w:space="0" w:color="auto"/>
            <w:right w:val="none" w:sz="0" w:space="0" w:color="auto"/>
          </w:divBdr>
        </w:div>
        <w:div w:id="784498022">
          <w:marLeft w:val="0"/>
          <w:marRight w:val="0"/>
          <w:marTop w:val="0"/>
          <w:marBottom w:val="0"/>
          <w:divBdr>
            <w:top w:val="none" w:sz="0" w:space="0" w:color="auto"/>
            <w:left w:val="none" w:sz="0" w:space="0" w:color="auto"/>
            <w:bottom w:val="none" w:sz="0" w:space="0" w:color="auto"/>
            <w:right w:val="none" w:sz="0" w:space="0" w:color="auto"/>
          </w:divBdr>
        </w:div>
        <w:div w:id="1638410348">
          <w:marLeft w:val="0"/>
          <w:marRight w:val="0"/>
          <w:marTop w:val="0"/>
          <w:marBottom w:val="0"/>
          <w:divBdr>
            <w:top w:val="none" w:sz="0" w:space="0" w:color="auto"/>
            <w:left w:val="none" w:sz="0" w:space="0" w:color="auto"/>
            <w:bottom w:val="none" w:sz="0" w:space="0" w:color="auto"/>
            <w:right w:val="none" w:sz="0" w:space="0" w:color="auto"/>
          </w:divBdr>
        </w:div>
      </w:divsChild>
    </w:div>
    <w:div w:id="1179929811">
      <w:bodyDiv w:val="1"/>
      <w:marLeft w:val="0"/>
      <w:marRight w:val="0"/>
      <w:marTop w:val="0"/>
      <w:marBottom w:val="0"/>
      <w:divBdr>
        <w:top w:val="none" w:sz="0" w:space="0" w:color="auto"/>
        <w:left w:val="none" w:sz="0" w:space="0" w:color="auto"/>
        <w:bottom w:val="none" w:sz="0" w:space="0" w:color="auto"/>
        <w:right w:val="none" w:sz="0" w:space="0" w:color="auto"/>
      </w:divBdr>
    </w:div>
    <w:div w:id="1181703012">
      <w:bodyDiv w:val="1"/>
      <w:marLeft w:val="0"/>
      <w:marRight w:val="0"/>
      <w:marTop w:val="0"/>
      <w:marBottom w:val="0"/>
      <w:divBdr>
        <w:top w:val="none" w:sz="0" w:space="0" w:color="auto"/>
        <w:left w:val="none" w:sz="0" w:space="0" w:color="auto"/>
        <w:bottom w:val="none" w:sz="0" w:space="0" w:color="auto"/>
        <w:right w:val="none" w:sz="0" w:space="0" w:color="auto"/>
      </w:divBdr>
    </w:div>
    <w:div w:id="1184170918">
      <w:bodyDiv w:val="1"/>
      <w:marLeft w:val="0"/>
      <w:marRight w:val="0"/>
      <w:marTop w:val="0"/>
      <w:marBottom w:val="0"/>
      <w:divBdr>
        <w:top w:val="none" w:sz="0" w:space="0" w:color="auto"/>
        <w:left w:val="none" w:sz="0" w:space="0" w:color="auto"/>
        <w:bottom w:val="none" w:sz="0" w:space="0" w:color="auto"/>
        <w:right w:val="none" w:sz="0" w:space="0" w:color="auto"/>
      </w:divBdr>
      <w:divsChild>
        <w:div w:id="112284539">
          <w:marLeft w:val="0"/>
          <w:marRight w:val="0"/>
          <w:marTop w:val="0"/>
          <w:marBottom w:val="0"/>
          <w:divBdr>
            <w:top w:val="none" w:sz="0" w:space="0" w:color="auto"/>
            <w:left w:val="none" w:sz="0" w:space="0" w:color="auto"/>
            <w:bottom w:val="none" w:sz="0" w:space="0" w:color="auto"/>
            <w:right w:val="none" w:sz="0" w:space="0" w:color="auto"/>
          </w:divBdr>
        </w:div>
        <w:div w:id="626933638">
          <w:marLeft w:val="0"/>
          <w:marRight w:val="0"/>
          <w:marTop w:val="0"/>
          <w:marBottom w:val="0"/>
          <w:divBdr>
            <w:top w:val="none" w:sz="0" w:space="0" w:color="auto"/>
            <w:left w:val="none" w:sz="0" w:space="0" w:color="auto"/>
            <w:bottom w:val="none" w:sz="0" w:space="0" w:color="auto"/>
            <w:right w:val="none" w:sz="0" w:space="0" w:color="auto"/>
          </w:divBdr>
        </w:div>
      </w:divsChild>
    </w:div>
    <w:div w:id="1187792918">
      <w:bodyDiv w:val="1"/>
      <w:marLeft w:val="0"/>
      <w:marRight w:val="0"/>
      <w:marTop w:val="0"/>
      <w:marBottom w:val="0"/>
      <w:divBdr>
        <w:top w:val="none" w:sz="0" w:space="0" w:color="auto"/>
        <w:left w:val="none" w:sz="0" w:space="0" w:color="auto"/>
        <w:bottom w:val="none" w:sz="0" w:space="0" w:color="auto"/>
        <w:right w:val="none" w:sz="0" w:space="0" w:color="auto"/>
      </w:divBdr>
      <w:divsChild>
        <w:div w:id="609163838">
          <w:marLeft w:val="0"/>
          <w:marRight w:val="0"/>
          <w:marTop w:val="0"/>
          <w:marBottom w:val="0"/>
          <w:divBdr>
            <w:top w:val="none" w:sz="0" w:space="0" w:color="auto"/>
            <w:left w:val="none" w:sz="0" w:space="0" w:color="auto"/>
            <w:bottom w:val="none" w:sz="0" w:space="0" w:color="auto"/>
            <w:right w:val="none" w:sz="0" w:space="0" w:color="auto"/>
          </w:divBdr>
        </w:div>
        <w:div w:id="1803687461">
          <w:marLeft w:val="0"/>
          <w:marRight w:val="0"/>
          <w:marTop w:val="0"/>
          <w:marBottom w:val="0"/>
          <w:divBdr>
            <w:top w:val="none" w:sz="0" w:space="0" w:color="auto"/>
            <w:left w:val="none" w:sz="0" w:space="0" w:color="auto"/>
            <w:bottom w:val="none" w:sz="0" w:space="0" w:color="auto"/>
            <w:right w:val="none" w:sz="0" w:space="0" w:color="auto"/>
          </w:divBdr>
        </w:div>
      </w:divsChild>
    </w:div>
    <w:div w:id="1202203377">
      <w:bodyDiv w:val="1"/>
      <w:marLeft w:val="0"/>
      <w:marRight w:val="0"/>
      <w:marTop w:val="0"/>
      <w:marBottom w:val="0"/>
      <w:divBdr>
        <w:top w:val="none" w:sz="0" w:space="0" w:color="auto"/>
        <w:left w:val="none" w:sz="0" w:space="0" w:color="auto"/>
        <w:bottom w:val="none" w:sz="0" w:space="0" w:color="auto"/>
        <w:right w:val="none" w:sz="0" w:space="0" w:color="auto"/>
      </w:divBdr>
    </w:div>
    <w:div w:id="1205874436">
      <w:bodyDiv w:val="1"/>
      <w:marLeft w:val="0"/>
      <w:marRight w:val="0"/>
      <w:marTop w:val="0"/>
      <w:marBottom w:val="0"/>
      <w:divBdr>
        <w:top w:val="none" w:sz="0" w:space="0" w:color="auto"/>
        <w:left w:val="none" w:sz="0" w:space="0" w:color="auto"/>
        <w:bottom w:val="none" w:sz="0" w:space="0" w:color="auto"/>
        <w:right w:val="none" w:sz="0" w:space="0" w:color="auto"/>
      </w:divBdr>
    </w:div>
    <w:div w:id="1221478933">
      <w:bodyDiv w:val="1"/>
      <w:marLeft w:val="0"/>
      <w:marRight w:val="0"/>
      <w:marTop w:val="0"/>
      <w:marBottom w:val="0"/>
      <w:divBdr>
        <w:top w:val="none" w:sz="0" w:space="0" w:color="auto"/>
        <w:left w:val="none" w:sz="0" w:space="0" w:color="auto"/>
        <w:bottom w:val="none" w:sz="0" w:space="0" w:color="auto"/>
        <w:right w:val="none" w:sz="0" w:space="0" w:color="auto"/>
      </w:divBdr>
    </w:div>
    <w:div w:id="1227455071">
      <w:bodyDiv w:val="1"/>
      <w:marLeft w:val="0"/>
      <w:marRight w:val="0"/>
      <w:marTop w:val="0"/>
      <w:marBottom w:val="0"/>
      <w:divBdr>
        <w:top w:val="none" w:sz="0" w:space="0" w:color="auto"/>
        <w:left w:val="none" w:sz="0" w:space="0" w:color="auto"/>
        <w:bottom w:val="none" w:sz="0" w:space="0" w:color="auto"/>
        <w:right w:val="none" w:sz="0" w:space="0" w:color="auto"/>
      </w:divBdr>
      <w:divsChild>
        <w:div w:id="1608922224">
          <w:marLeft w:val="0"/>
          <w:marRight w:val="0"/>
          <w:marTop w:val="0"/>
          <w:marBottom w:val="0"/>
          <w:divBdr>
            <w:top w:val="none" w:sz="0" w:space="0" w:color="auto"/>
            <w:left w:val="none" w:sz="0" w:space="0" w:color="auto"/>
            <w:bottom w:val="none" w:sz="0" w:space="0" w:color="auto"/>
            <w:right w:val="none" w:sz="0" w:space="0" w:color="auto"/>
          </w:divBdr>
        </w:div>
        <w:div w:id="1800033245">
          <w:marLeft w:val="0"/>
          <w:marRight w:val="0"/>
          <w:marTop w:val="0"/>
          <w:marBottom w:val="0"/>
          <w:divBdr>
            <w:top w:val="none" w:sz="0" w:space="0" w:color="auto"/>
            <w:left w:val="none" w:sz="0" w:space="0" w:color="auto"/>
            <w:bottom w:val="none" w:sz="0" w:space="0" w:color="auto"/>
            <w:right w:val="none" w:sz="0" w:space="0" w:color="auto"/>
          </w:divBdr>
        </w:div>
      </w:divsChild>
    </w:div>
    <w:div w:id="1229654169">
      <w:bodyDiv w:val="1"/>
      <w:marLeft w:val="0"/>
      <w:marRight w:val="0"/>
      <w:marTop w:val="0"/>
      <w:marBottom w:val="0"/>
      <w:divBdr>
        <w:top w:val="none" w:sz="0" w:space="0" w:color="auto"/>
        <w:left w:val="none" w:sz="0" w:space="0" w:color="auto"/>
        <w:bottom w:val="none" w:sz="0" w:space="0" w:color="auto"/>
        <w:right w:val="none" w:sz="0" w:space="0" w:color="auto"/>
      </w:divBdr>
    </w:div>
    <w:div w:id="1229683130">
      <w:bodyDiv w:val="1"/>
      <w:marLeft w:val="0"/>
      <w:marRight w:val="0"/>
      <w:marTop w:val="0"/>
      <w:marBottom w:val="0"/>
      <w:divBdr>
        <w:top w:val="none" w:sz="0" w:space="0" w:color="auto"/>
        <w:left w:val="none" w:sz="0" w:space="0" w:color="auto"/>
        <w:bottom w:val="none" w:sz="0" w:space="0" w:color="auto"/>
        <w:right w:val="none" w:sz="0" w:space="0" w:color="auto"/>
      </w:divBdr>
      <w:divsChild>
        <w:div w:id="1223366407">
          <w:marLeft w:val="0"/>
          <w:marRight w:val="0"/>
          <w:marTop w:val="0"/>
          <w:marBottom w:val="0"/>
          <w:divBdr>
            <w:top w:val="none" w:sz="0" w:space="0" w:color="auto"/>
            <w:left w:val="none" w:sz="0" w:space="0" w:color="auto"/>
            <w:bottom w:val="none" w:sz="0" w:space="0" w:color="auto"/>
            <w:right w:val="none" w:sz="0" w:space="0" w:color="auto"/>
          </w:divBdr>
        </w:div>
        <w:div w:id="1452279777">
          <w:marLeft w:val="0"/>
          <w:marRight w:val="0"/>
          <w:marTop w:val="0"/>
          <w:marBottom w:val="0"/>
          <w:divBdr>
            <w:top w:val="none" w:sz="0" w:space="0" w:color="auto"/>
            <w:left w:val="none" w:sz="0" w:space="0" w:color="auto"/>
            <w:bottom w:val="none" w:sz="0" w:space="0" w:color="auto"/>
            <w:right w:val="none" w:sz="0" w:space="0" w:color="auto"/>
          </w:divBdr>
        </w:div>
        <w:div w:id="1672179011">
          <w:marLeft w:val="0"/>
          <w:marRight w:val="0"/>
          <w:marTop w:val="0"/>
          <w:marBottom w:val="0"/>
          <w:divBdr>
            <w:top w:val="none" w:sz="0" w:space="0" w:color="auto"/>
            <w:left w:val="none" w:sz="0" w:space="0" w:color="auto"/>
            <w:bottom w:val="none" w:sz="0" w:space="0" w:color="auto"/>
            <w:right w:val="none" w:sz="0" w:space="0" w:color="auto"/>
          </w:divBdr>
        </w:div>
        <w:div w:id="1889758912">
          <w:marLeft w:val="0"/>
          <w:marRight w:val="0"/>
          <w:marTop w:val="0"/>
          <w:marBottom w:val="0"/>
          <w:divBdr>
            <w:top w:val="none" w:sz="0" w:space="0" w:color="auto"/>
            <w:left w:val="none" w:sz="0" w:space="0" w:color="auto"/>
            <w:bottom w:val="none" w:sz="0" w:space="0" w:color="auto"/>
            <w:right w:val="none" w:sz="0" w:space="0" w:color="auto"/>
          </w:divBdr>
        </w:div>
      </w:divsChild>
    </w:div>
    <w:div w:id="1232039678">
      <w:bodyDiv w:val="1"/>
      <w:marLeft w:val="0"/>
      <w:marRight w:val="0"/>
      <w:marTop w:val="0"/>
      <w:marBottom w:val="0"/>
      <w:divBdr>
        <w:top w:val="none" w:sz="0" w:space="0" w:color="auto"/>
        <w:left w:val="none" w:sz="0" w:space="0" w:color="auto"/>
        <w:bottom w:val="none" w:sz="0" w:space="0" w:color="auto"/>
        <w:right w:val="none" w:sz="0" w:space="0" w:color="auto"/>
      </w:divBdr>
    </w:div>
    <w:div w:id="1232883136">
      <w:bodyDiv w:val="1"/>
      <w:marLeft w:val="0"/>
      <w:marRight w:val="0"/>
      <w:marTop w:val="0"/>
      <w:marBottom w:val="0"/>
      <w:divBdr>
        <w:top w:val="none" w:sz="0" w:space="0" w:color="auto"/>
        <w:left w:val="none" w:sz="0" w:space="0" w:color="auto"/>
        <w:bottom w:val="none" w:sz="0" w:space="0" w:color="auto"/>
        <w:right w:val="none" w:sz="0" w:space="0" w:color="auto"/>
      </w:divBdr>
    </w:div>
    <w:div w:id="1237783123">
      <w:bodyDiv w:val="1"/>
      <w:marLeft w:val="0"/>
      <w:marRight w:val="0"/>
      <w:marTop w:val="0"/>
      <w:marBottom w:val="0"/>
      <w:divBdr>
        <w:top w:val="none" w:sz="0" w:space="0" w:color="auto"/>
        <w:left w:val="none" w:sz="0" w:space="0" w:color="auto"/>
        <w:bottom w:val="none" w:sz="0" w:space="0" w:color="auto"/>
        <w:right w:val="none" w:sz="0" w:space="0" w:color="auto"/>
      </w:divBdr>
      <w:divsChild>
        <w:div w:id="590773521">
          <w:marLeft w:val="0"/>
          <w:marRight w:val="0"/>
          <w:marTop w:val="0"/>
          <w:marBottom w:val="0"/>
          <w:divBdr>
            <w:top w:val="none" w:sz="0" w:space="0" w:color="auto"/>
            <w:left w:val="none" w:sz="0" w:space="0" w:color="auto"/>
            <w:bottom w:val="none" w:sz="0" w:space="0" w:color="auto"/>
            <w:right w:val="none" w:sz="0" w:space="0" w:color="auto"/>
          </w:divBdr>
        </w:div>
        <w:div w:id="631326880">
          <w:marLeft w:val="0"/>
          <w:marRight w:val="0"/>
          <w:marTop w:val="0"/>
          <w:marBottom w:val="0"/>
          <w:divBdr>
            <w:top w:val="none" w:sz="0" w:space="0" w:color="auto"/>
            <w:left w:val="none" w:sz="0" w:space="0" w:color="auto"/>
            <w:bottom w:val="none" w:sz="0" w:space="0" w:color="auto"/>
            <w:right w:val="none" w:sz="0" w:space="0" w:color="auto"/>
          </w:divBdr>
        </w:div>
        <w:div w:id="1104308680">
          <w:marLeft w:val="0"/>
          <w:marRight w:val="0"/>
          <w:marTop w:val="0"/>
          <w:marBottom w:val="0"/>
          <w:divBdr>
            <w:top w:val="none" w:sz="0" w:space="0" w:color="auto"/>
            <w:left w:val="none" w:sz="0" w:space="0" w:color="auto"/>
            <w:bottom w:val="none" w:sz="0" w:space="0" w:color="auto"/>
            <w:right w:val="none" w:sz="0" w:space="0" w:color="auto"/>
          </w:divBdr>
        </w:div>
      </w:divsChild>
    </w:div>
    <w:div w:id="1238202614">
      <w:bodyDiv w:val="1"/>
      <w:marLeft w:val="0"/>
      <w:marRight w:val="0"/>
      <w:marTop w:val="0"/>
      <w:marBottom w:val="0"/>
      <w:divBdr>
        <w:top w:val="none" w:sz="0" w:space="0" w:color="auto"/>
        <w:left w:val="none" w:sz="0" w:space="0" w:color="auto"/>
        <w:bottom w:val="none" w:sz="0" w:space="0" w:color="auto"/>
        <w:right w:val="none" w:sz="0" w:space="0" w:color="auto"/>
      </w:divBdr>
    </w:div>
    <w:div w:id="1241134040">
      <w:bodyDiv w:val="1"/>
      <w:marLeft w:val="0"/>
      <w:marRight w:val="0"/>
      <w:marTop w:val="0"/>
      <w:marBottom w:val="0"/>
      <w:divBdr>
        <w:top w:val="none" w:sz="0" w:space="0" w:color="auto"/>
        <w:left w:val="none" w:sz="0" w:space="0" w:color="auto"/>
        <w:bottom w:val="none" w:sz="0" w:space="0" w:color="auto"/>
        <w:right w:val="none" w:sz="0" w:space="0" w:color="auto"/>
      </w:divBdr>
      <w:divsChild>
        <w:div w:id="295457683">
          <w:marLeft w:val="0"/>
          <w:marRight w:val="0"/>
          <w:marTop w:val="0"/>
          <w:marBottom w:val="0"/>
          <w:divBdr>
            <w:top w:val="none" w:sz="0" w:space="0" w:color="auto"/>
            <w:left w:val="none" w:sz="0" w:space="0" w:color="auto"/>
            <w:bottom w:val="none" w:sz="0" w:space="0" w:color="auto"/>
            <w:right w:val="none" w:sz="0" w:space="0" w:color="auto"/>
          </w:divBdr>
        </w:div>
        <w:div w:id="1019040335">
          <w:marLeft w:val="0"/>
          <w:marRight w:val="0"/>
          <w:marTop w:val="0"/>
          <w:marBottom w:val="0"/>
          <w:divBdr>
            <w:top w:val="none" w:sz="0" w:space="0" w:color="auto"/>
            <w:left w:val="none" w:sz="0" w:space="0" w:color="auto"/>
            <w:bottom w:val="none" w:sz="0" w:space="0" w:color="auto"/>
            <w:right w:val="none" w:sz="0" w:space="0" w:color="auto"/>
          </w:divBdr>
        </w:div>
      </w:divsChild>
    </w:div>
    <w:div w:id="1259219129">
      <w:bodyDiv w:val="1"/>
      <w:marLeft w:val="0"/>
      <w:marRight w:val="0"/>
      <w:marTop w:val="0"/>
      <w:marBottom w:val="0"/>
      <w:divBdr>
        <w:top w:val="none" w:sz="0" w:space="0" w:color="auto"/>
        <w:left w:val="none" w:sz="0" w:space="0" w:color="auto"/>
        <w:bottom w:val="none" w:sz="0" w:space="0" w:color="auto"/>
        <w:right w:val="none" w:sz="0" w:space="0" w:color="auto"/>
      </w:divBdr>
    </w:div>
    <w:div w:id="1261526833">
      <w:bodyDiv w:val="1"/>
      <w:marLeft w:val="0"/>
      <w:marRight w:val="0"/>
      <w:marTop w:val="0"/>
      <w:marBottom w:val="0"/>
      <w:divBdr>
        <w:top w:val="none" w:sz="0" w:space="0" w:color="auto"/>
        <w:left w:val="none" w:sz="0" w:space="0" w:color="auto"/>
        <w:bottom w:val="none" w:sz="0" w:space="0" w:color="auto"/>
        <w:right w:val="none" w:sz="0" w:space="0" w:color="auto"/>
      </w:divBdr>
      <w:divsChild>
        <w:div w:id="199513836">
          <w:marLeft w:val="0"/>
          <w:marRight w:val="0"/>
          <w:marTop w:val="0"/>
          <w:marBottom w:val="0"/>
          <w:divBdr>
            <w:top w:val="none" w:sz="0" w:space="0" w:color="auto"/>
            <w:left w:val="none" w:sz="0" w:space="0" w:color="auto"/>
            <w:bottom w:val="none" w:sz="0" w:space="0" w:color="auto"/>
            <w:right w:val="none" w:sz="0" w:space="0" w:color="auto"/>
          </w:divBdr>
        </w:div>
        <w:div w:id="779227459">
          <w:marLeft w:val="0"/>
          <w:marRight w:val="0"/>
          <w:marTop w:val="0"/>
          <w:marBottom w:val="0"/>
          <w:divBdr>
            <w:top w:val="none" w:sz="0" w:space="0" w:color="auto"/>
            <w:left w:val="none" w:sz="0" w:space="0" w:color="auto"/>
            <w:bottom w:val="none" w:sz="0" w:space="0" w:color="auto"/>
            <w:right w:val="none" w:sz="0" w:space="0" w:color="auto"/>
          </w:divBdr>
        </w:div>
        <w:div w:id="913706309">
          <w:marLeft w:val="0"/>
          <w:marRight w:val="0"/>
          <w:marTop w:val="0"/>
          <w:marBottom w:val="0"/>
          <w:divBdr>
            <w:top w:val="none" w:sz="0" w:space="0" w:color="auto"/>
            <w:left w:val="none" w:sz="0" w:space="0" w:color="auto"/>
            <w:bottom w:val="none" w:sz="0" w:space="0" w:color="auto"/>
            <w:right w:val="none" w:sz="0" w:space="0" w:color="auto"/>
          </w:divBdr>
        </w:div>
      </w:divsChild>
    </w:div>
    <w:div w:id="1263419994">
      <w:bodyDiv w:val="1"/>
      <w:marLeft w:val="0"/>
      <w:marRight w:val="0"/>
      <w:marTop w:val="0"/>
      <w:marBottom w:val="0"/>
      <w:divBdr>
        <w:top w:val="none" w:sz="0" w:space="0" w:color="auto"/>
        <w:left w:val="none" w:sz="0" w:space="0" w:color="auto"/>
        <w:bottom w:val="none" w:sz="0" w:space="0" w:color="auto"/>
        <w:right w:val="none" w:sz="0" w:space="0" w:color="auto"/>
      </w:divBdr>
    </w:div>
    <w:div w:id="1263873713">
      <w:bodyDiv w:val="1"/>
      <w:marLeft w:val="0"/>
      <w:marRight w:val="0"/>
      <w:marTop w:val="0"/>
      <w:marBottom w:val="0"/>
      <w:divBdr>
        <w:top w:val="none" w:sz="0" w:space="0" w:color="auto"/>
        <w:left w:val="none" w:sz="0" w:space="0" w:color="auto"/>
        <w:bottom w:val="none" w:sz="0" w:space="0" w:color="auto"/>
        <w:right w:val="none" w:sz="0" w:space="0" w:color="auto"/>
      </w:divBdr>
    </w:div>
    <w:div w:id="1265767664">
      <w:bodyDiv w:val="1"/>
      <w:marLeft w:val="0"/>
      <w:marRight w:val="0"/>
      <w:marTop w:val="0"/>
      <w:marBottom w:val="0"/>
      <w:divBdr>
        <w:top w:val="none" w:sz="0" w:space="0" w:color="auto"/>
        <w:left w:val="none" w:sz="0" w:space="0" w:color="auto"/>
        <w:bottom w:val="none" w:sz="0" w:space="0" w:color="auto"/>
        <w:right w:val="none" w:sz="0" w:space="0" w:color="auto"/>
      </w:divBdr>
      <w:divsChild>
        <w:div w:id="660350427">
          <w:marLeft w:val="0"/>
          <w:marRight w:val="0"/>
          <w:marTop w:val="0"/>
          <w:marBottom w:val="0"/>
          <w:divBdr>
            <w:top w:val="none" w:sz="0" w:space="0" w:color="auto"/>
            <w:left w:val="none" w:sz="0" w:space="0" w:color="auto"/>
            <w:bottom w:val="none" w:sz="0" w:space="0" w:color="auto"/>
            <w:right w:val="none" w:sz="0" w:space="0" w:color="auto"/>
          </w:divBdr>
          <w:divsChild>
            <w:div w:id="1361666564">
              <w:marLeft w:val="0"/>
              <w:marRight w:val="0"/>
              <w:marTop w:val="0"/>
              <w:marBottom w:val="0"/>
              <w:divBdr>
                <w:top w:val="none" w:sz="0" w:space="0" w:color="auto"/>
                <w:left w:val="none" w:sz="0" w:space="0" w:color="auto"/>
                <w:bottom w:val="none" w:sz="0" w:space="0" w:color="auto"/>
                <w:right w:val="none" w:sz="0" w:space="0" w:color="auto"/>
              </w:divBdr>
            </w:div>
            <w:div w:id="1461412505">
              <w:marLeft w:val="0"/>
              <w:marRight w:val="0"/>
              <w:marTop w:val="0"/>
              <w:marBottom w:val="0"/>
              <w:divBdr>
                <w:top w:val="none" w:sz="0" w:space="0" w:color="auto"/>
                <w:left w:val="none" w:sz="0" w:space="0" w:color="auto"/>
                <w:bottom w:val="none" w:sz="0" w:space="0" w:color="auto"/>
                <w:right w:val="none" w:sz="0" w:space="0" w:color="auto"/>
              </w:divBdr>
            </w:div>
          </w:divsChild>
        </w:div>
        <w:div w:id="1782214522">
          <w:marLeft w:val="0"/>
          <w:marRight w:val="0"/>
          <w:marTop w:val="0"/>
          <w:marBottom w:val="0"/>
          <w:divBdr>
            <w:top w:val="none" w:sz="0" w:space="0" w:color="auto"/>
            <w:left w:val="none" w:sz="0" w:space="0" w:color="auto"/>
            <w:bottom w:val="none" w:sz="0" w:space="0" w:color="auto"/>
            <w:right w:val="none" w:sz="0" w:space="0" w:color="auto"/>
          </w:divBdr>
        </w:div>
      </w:divsChild>
    </w:div>
    <w:div w:id="1270353939">
      <w:bodyDiv w:val="1"/>
      <w:marLeft w:val="0"/>
      <w:marRight w:val="0"/>
      <w:marTop w:val="0"/>
      <w:marBottom w:val="0"/>
      <w:divBdr>
        <w:top w:val="none" w:sz="0" w:space="0" w:color="auto"/>
        <w:left w:val="none" w:sz="0" w:space="0" w:color="auto"/>
        <w:bottom w:val="none" w:sz="0" w:space="0" w:color="auto"/>
        <w:right w:val="none" w:sz="0" w:space="0" w:color="auto"/>
      </w:divBdr>
      <w:divsChild>
        <w:div w:id="487944219">
          <w:marLeft w:val="0"/>
          <w:marRight w:val="0"/>
          <w:marTop w:val="0"/>
          <w:marBottom w:val="0"/>
          <w:divBdr>
            <w:top w:val="none" w:sz="0" w:space="0" w:color="auto"/>
            <w:left w:val="none" w:sz="0" w:space="0" w:color="auto"/>
            <w:bottom w:val="none" w:sz="0" w:space="0" w:color="auto"/>
            <w:right w:val="none" w:sz="0" w:space="0" w:color="auto"/>
          </w:divBdr>
        </w:div>
        <w:div w:id="1622960050">
          <w:marLeft w:val="0"/>
          <w:marRight w:val="0"/>
          <w:marTop w:val="0"/>
          <w:marBottom w:val="0"/>
          <w:divBdr>
            <w:top w:val="none" w:sz="0" w:space="0" w:color="auto"/>
            <w:left w:val="none" w:sz="0" w:space="0" w:color="auto"/>
            <w:bottom w:val="none" w:sz="0" w:space="0" w:color="auto"/>
            <w:right w:val="none" w:sz="0" w:space="0" w:color="auto"/>
          </w:divBdr>
        </w:div>
      </w:divsChild>
    </w:div>
    <w:div w:id="1271932495">
      <w:bodyDiv w:val="1"/>
      <w:marLeft w:val="0"/>
      <w:marRight w:val="0"/>
      <w:marTop w:val="0"/>
      <w:marBottom w:val="0"/>
      <w:divBdr>
        <w:top w:val="none" w:sz="0" w:space="0" w:color="auto"/>
        <w:left w:val="none" w:sz="0" w:space="0" w:color="auto"/>
        <w:bottom w:val="none" w:sz="0" w:space="0" w:color="auto"/>
        <w:right w:val="none" w:sz="0" w:space="0" w:color="auto"/>
      </w:divBdr>
    </w:div>
    <w:div w:id="1279021623">
      <w:bodyDiv w:val="1"/>
      <w:marLeft w:val="0"/>
      <w:marRight w:val="0"/>
      <w:marTop w:val="0"/>
      <w:marBottom w:val="0"/>
      <w:divBdr>
        <w:top w:val="none" w:sz="0" w:space="0" w:color="auto"/>
        <w:left w:val="none" w:sz="0" w:space="0" w:color="auto"/>
        <w:bottom w:val="none" w:sz="0" w:space="0" w:color="auto"/>
        <w:right w:val="none" w:sz="0" w:space="0" w:color="auto"/>
      </w:divBdr>
    </w:div>
    <w:div w:id="1280339812">
      <w:bodyDiv w:val="1"/>
      <w:marLeft w:val="0"/>
      <w:marRight w:val="0"/>
      <w:marTop w:val="0"/>
      <w:marBottom w:val="0"/>
      <w:divBdr>
        <w:top w:val="none" w:sz="0" w:space="0" w:color="auto"/>
        <w:left w:val="none" w:sz="0" w:space="0" w:color="auto"/>
        <w:bottom w:val="none" w:sz="0" w:space="0" w:color="auto"/>
        <w:right w:val="none" w:sz="0" w:space="0" w:color="auto"/>
      </w:divBdr>
    </w:div>
    <w:div w:id="1280725175">
      <w:bodyDiv w:val="1"/>
      <w:marLeft w:val="0"/>
      <w:marRight w:val="0"/>
      <w:marTop w:val="0"/>
      <w:marBottom w:val="0"/>
      <w:divBdr>
        <w:top w:val="none" w:sz="0" w:space="0" w:color="auto"/>
        <w:left w:val="none" w:sz="0" w:space="0" w:color="auto"/>
        <w:bottom w:val="none" w:sz="0" w:space="0" w:color="auto"/>
        <w:right w:val="none" w:sz="0" w:space="0" w:color="auto"/>
      </w:divBdr>
    </w:div>
    <w:div w:id="1280989700">
      <w:bodyDiv w:val="1"/>
      <w:marLeft w:val="0"/>
      <w:marRight w:val="0"/>
      <w:marTop w:val="0"/>
      <w:marBottom w:val="0"/>
      <w:divBdr>
        <w:top w:val="none" w:sz="0" w:space="0" w:color="auto"/>
        <w:left w:val="none" w:sz="0" w:space="0" w:color="auto"/>
        <w:bottom w:val="none" w:sz="0" w:space="0" w:color="auto"/>
        <w:right w:val="none" w:sz="0" w:space="0" w:color="auto"/>
      </w:divBdr>
    </w:div>
    <w:div w:id="1282959145">
      <w:bodyDiv w:val="1"/>
      <w:marLeft w:val="0"/>
      <w:marRight w:val="0"/>
      <w:marTop w:val="0"/>
      <w:marBottom w:val="0"/>
      <w:divBdr>
        <w:top w:val="none" w:sz="0" w:space="0" w:color="auto"/>
        <w:left w:val="none" w:sz="0" w:space="0" w:color="auto"/>
        <w:bottom w:val="none" w:sz="0" w:space="0" w:color="auto"/>
        <w:right w:val="none" w:sz="0" w:space="0" w:color="auto"/>
      </w:divBdr>
      <w:divsChild>
        <w:div w:id="25064021">
          <w:marLeft w:val="0"/>
          <w:marRight w:val="0"/>
          <w:marTop w:val="0"/>
          <w:marBottom w:val="0"/>
          <w:divBdr>
            <w:top w:val="none" w:sz="0" w:space="0" w:color="auto"/>
            <w:left w:val="none" w:sz="0" w:space="0" w:color="auto"/>
            <w:bottom w:val="none" w:sz="0" w:space="0" w:color="auto"/>
            <w:right w:val="none" w:sz="0" w:space="0" w:color="auto"/>
          </w:divBdr>
        </w:div>
      </w:divsChild>
    </w:div>
    <w:div w:id="1284654002">
      <w:bodyDiv w:val="1"/>
      <w:marLeft w:val="0"/>
      <w:marRight w:val="0"/>
      <w:marTop w:val="0"/>
      <w:marBottom w:val="0"/>
      <w:divBdr>
        <w:top w:val="none" w:sz="0" w:space="0" w:color="auto"/>
        <w:left w:val="none" w:sz="0" w:space="0" w:color="auto"/>
        <w:bottom w:val="none" w:sz="0" w:space="0" w:color="auto"/>
        <w:right w:val="none" w:sz="0" w:space="0" w:color="auto"/>
      </w:divBdr>
      <w:divsChild>
        <w:div w:id="689331592">
          <w:marLeft w:val="0"/>
          <w:marRight w:val="0"/>
          <w:marTop w:val="0"/>
          <w:marBottom w:val="0"/>
          <w:divBdr>
            <w:top w:val="none" w:sz="0" w:space="0" w:color="auto"/>
            <w:left w:val="none" w:sz="0" w:space="0" w:color="auto"/>
            <w:bottom w:val="none" w:sz="0" w:space="0" w:color="auto"/>
            <w:right w:val="none" w:sz="0" w:space="0" w:color="auto"/>
          </w:divBdr>
        </w:div>
      </w:divsChild>
    </w:div>
    <w:div w:id="1293711991">
      <w:bodyDiv w:val="1"/>
      <w:marLeft w:val="0"/>
      <w:marRight w:val="0"/>
      <w:marTop w:val="0"/>
      <w:marBottom w:val="0"/>
      <w:divBdr>
        <w:top w:val="none" w:sz="0" w:space="0" w:color="auto"/>
        <w:left w:val="none" w:sz="0" w:space="0" w:color="auto"/>
        <w:bottom w:val="none" w:sz="0" w:space="0" w:color="auto"/>
        <w:right w:val="none" w:sz="0" w:space="0" w:color="auto"/>
      </w:divBdr>
    </w:div>
    <w:div w:id="1297757320">
      <w:bodyDiv w:val="1"/>
      <w:marLeft w:val="0"/>
      <w:marRight w:val="0"/>
      <w:marTop w:val="0"/>
      <w:marBottom w:val="0"/>
      <w:divBdr>
        <w:top w:val="none" w:sz="0" w:space="0" w:color="auto"/>
        <w:left w:val="none" w:sz="0" w:space="0" w:color="auto"/>
        <w:bottom w:val="none" w:sz="0" w:space="0" w:color="auto"/>
        <w:right w:val="none" w:sz="0" w:space="0" w:color="auto"/>
      </w:divBdr>
      <w:divsChild>
        <w:div w:id="213006442">
          <w:marLeft w:val="0"/>
          <w:marRight w:val="0"/>
          <w:marTop w:val="0"/>
          <w:marBottom w:val="0"/>
          <w:divBdr>
            <w:top w:val="none" w:sz="0" w:space="0" w:color="auto"/>
            <w:left w:val="none" w:sz="0" w:space="0" w:color="auto"/>
            <w:bottom w:val="none" w:sz="0" w:space="0" w:color="auto"/>
            <w:right w:val="none" w:sz="0" w:space="0" w:color="auto"/>
          </w:divBdr>
        </w:div>
        <w:div w:id="444542132">
          <w:marLeft w:val="0"/>
          <w:marRight w:val="0"/>
          <w:marTop w:val="0"/>
          <w:marBottom w:val="0"/>
          <w:divBdr>
            <w:top w:val="none" w:sz="0" w:space="0" w:color="auto"/>
            <w:left w:val="none" w:sz="0" w:space="0" w:color="auto"/>
            <w:bottom w:val="none" w:sz="0" w:space="0" w:color="auto"/>
            <w:right w:val="none" w:sz="0" w:space="0" w:color="auto"/>
          </w:divBdr>
        </w:div>
        <w:div w:id="1124538904">
          <w:marLeft w:val="0"/>
          <w:marRight w:val="0"/>
          <w:marTop w:val="0"/>
          <w:marBottom w:val="0"/>
          <w:divBdr>
            <w:top w:val="none" w:sz="0" w:space="0" w:color="auto"/>
            <w:left w:val="none" w:sz="0" w:space="0" w:color="auto"/>
            <w:bottom w:val="none" w:sz="0" w:space="0" w:color="auto"/>
            <w:right w:val="none" w:sz="0" w:space="0" w:color="auto"/>
          </w:divBdr>
        </w:div>
      </w:divsChild>
    </w:div>
    <w:div w:id="1301380857">
      <w:bodyDiv w:val="1"/>
      <w:marLeft w:val="0"/>
      <w:marRight w:val="0"/>
      <w:marTop w:val="0"/>
      <w:marBottom w:val="0"/>
      <w:divBdr>
        <w:top w:val="none" w:sz="0" w:space="0" w:color="auto"/>
        <w:left w:val="none" w:sz="0" w:space="0" w:color="auto"/>
        <w:bottom w:val="none" w:sz="0" w:space="0" w:color="auto"/>
        <w:right w:val="none" w:sz="0" w:space="0" w:color="auto"/>
      </w:divBdr>
    </w:div>
    <w:div w:id="1301494368">
      <w:bodyDiv w:val="1"/>
      <w:marLeft w:val="0"/>
      <w:marRight w:val="0"/>
      <w:marTop w:val="0"/>
      <w:marBottom w:val="0"/>
      <w:divBdr>
        <w:top w:val="none" w:sz="0" w:space="0" w:color="auto"/>
        <w:left w:val="none" w:sz="0" w:space="0" w:color="auto"/>
        <w:bottom w:val="none" w:sz="0" w:space="0" w:color="auto"/>
        <w:right w:val="none" w:sz="0" w:space="0" w:color="auto"/>
      </w:divBdr>
    </w:div>
    <w:div w:id="1302734139">
      <w:bodyDiv w:val="1"/>
      <w:marLeft w:val="0"/>
      <w:marRight w:val="0"/>
      <w:marTop w:val="0"/>
      <w:marBottom w:val="0"/>
      <w:divBdr>
        <w:top w:val="none" w:sz="0" w:space="0" w:color="auto"/>
        <w:left w:val="none" w:sz="0" w:space="0" w:color="auto"/>
        <w:bottom w:val="none" w:sz="0" w:space="0" w:color="auto"/>
        <w:right w:val="none" w:sz="0" w:space="0" w:color="auto"/>
      </w:divBdr>
    </w:div>
    <w:div w:id="1302882985">
      <w:bodyDiv w:val="1"/>
      <w:marLeft w:val="0"/>
      <w:marRight w:val="0"/>
      <w:marTop w:val="0"/>
      <w:marBottom w:val="0"/>
      <w:divBdr>
        <w:top w:val="none" w:sz="0" w:space="0" w:color="auto"/>
        <w:left w:val="none" w:sz="0" w:space="0" w:color="auto"/>
        <w:bottom w:val="none" w:sz="0" w:space="0" w:color="auto"/>
        <w:right w:val="none" w:sz="0" w:space="0" w:color="auto"/>
      </w:divBdr>
      <w:divsChild>
        <w:div w:id="395710770">
          <w:marLeft w:val="0"/>
          <w:marRight w:val="0"/>
          <w:marTop w:val="0"/>
          <w:marBottom w:val="0"/>
          <w:divBdr>
            <w:top w:val="none" w:sz="0" w:space="0" w:color="auto"/>
            <w:left w:val="none" w:sz="0" w:space="0" w:color="auto"/>
            <w:bottom w:val="none" w:sz="0" w:space="0" w:color="auto"/>
            <w:right w:val="none" w:sz="0" w:space="0" w:color="auto"/>
          </w:divBdr>
        </w:div>
        <w:div w:id="638340109">
          <w:marLeft w:val="0"/>
          <w:marRight w:val="0"/>
          <w:marTop w:val="0"/>
          <w:marBottom w:val="0"/>
          <w:divBdr>
            <w:top w:val="none" w:sz="0" w:space="0" w:color="auto"/>
            <w:left w:val="none" w:sz="0" w:space="0" w:color="auto"/>
            <w:bottom w:val="none" w:sz="0" w:space="0" w:color="auto"/>
            <w:right w:val="none" w:sz="0" w:space="0" w:color="auto"/>
          </w:divBdr>
        </w:div>
        <w:div w:id="968318751">
          <w:marLeft w:val="0"/>
          <w:marRight w:val="0"/>
          <w:marTop w:val="0"/>
          <w:marBottom w:val="0"/>
          <w:divBdr>
            <w:top w:val="none" w:sz="0" w:space="0" w:color="auto"/>
            <w:left w:val="none" w:sz="0" w:space="0" w:color="auto"/>
            <w:bottom w:val="none" w:sz="0" w:space="0" w:color="auto"/>
            <w:right w:val="none" w:sz="0" w:space="0" w:color="auto"/>
          </w:divBdr>
        </w:div>
      </w:divsChild>
    </w:div>
    <w:div w:id="1303080075">
      <w:bodyDiv w:val="1"/>
      <w:marLeft w:val="0"/>
      <w:marRight w:val="0"/>
      <w:marTop w:val="0"/>
      <w:marBottom w:val="0"/>
      <w:divBdr>
        <w:top w:val="none" w:sz="0" w:space="0" w:color="auto"/>
        <w:left w:val="none" w:sz="0" w:space="0" w:color="auto"/>
        <w:bottom w:val="none" w:sz="0" w:space="0" w:color="auto"/>
        <w:right w:val="none" w:sz="0" w:space="0" w:color="auto"/>
      </w:divBdr>
    </w:div>
    <w:div w:id="1305542893">
      <w:bodyDiv w:val="1"/>
      <w:marLeft w:val="0"/>
      <w:marRight w:val="0"/>
      <w:marTop w:val="0"/>
      <w:marBottom w:val="0"/>
      <w:divBdr>
        <w:top w:val="none" w:sz="0" w:space="0" w:color="auto"/>
        <w:left w:val="none" w:sz="0" w:space="0" w:color="auto"/>
        <w:bottom w:val="none" w:sz="0" w:space="0" w:color="auto"/>
        <w:right w:val="none" w:sz="0" w:space="0" w:color="auto"/>
      </w:divBdr>
      <w:divsChild>
        <w:div w:id="218174723">
          <w:marLeft w:val="0"/>
          <w:marRight w:val="0"/>
          <w:marTop w:val="0"/>
          <w:marBottom w:val="0"/>
          <w:divBdr>
            <w:top w:val="none" w:sz="0" w:space="0" w:color="auto"/>
            <w:left w:val="none" w:sz="0" w:space="0" w:color="auto"/>
            <w:bottom w:val="none" w:sz="0" w:space="0" w:color="auto"/>
            <w:right w:val="none" w:sz="0" w:space="0" w:color="auto"/>
          </w:divBdr>
        </w:div>
        <w:div w:id="728110460">
          <w:marLeft w:val="0"/>
          <w:marRight w:val="0"/>
          <w:marTop w:val="0"/>
          <w:marBottom w:val="0"/>
          <w:divBdr>
            <w:top w:val="none" w:sz="0" w:space="0" w:color="auto"/>
            <w:left w:val="none" w:sz="0" w:space="0" w:color="auto"/>
            <w:bottom w:val="none" w:sz="0" w:space="0" w:color="auto"/>
            <w:right w:val="none" w:sz="0" w:space="0" w:color="auto"/>
          </w:divBdr>
        </w:div>
      </w:divsChild>
    </w:div>
    <w:div w:id="1312293727">
      <w:bodyDiv w:val="1"/>
      <w:marLeft w:val="0"/>
      <w:marRight w:val="0"/>
      <w:marTop w:val="0"/>
      <w:marBottom w:val="0"/>
      <w:divBdr>
        <w:top w:val="none" w:sz="0" w:space="0" w:color="auto"/>
        <w:left w:val="none" w:sz="0" w:space="0" w:color="auto"/>
        <w:bottom w:val="none" w:sz="0" w:space="0" w:color="auto"/>
        <w:right w:val="none" w:sz="0" w:space="0" w:color="auto"/>
      </w:divBdr>
      <w:divsChild>
        <w:div w:id="408384881">
          <w:marLeft w:val="0"/>
          <w:marRight w:val="0"/>
          <w:marTop w:val="0"/>
          <w:marBottom w:val="0"/>
          <w:divBdr>
            <w:top w:val="none" w:sz="0" w:space="0" w:color="auto"/>
            <w:left w:val="none" w:sz="0" w:space="0" w:color="auto"/>
            <w:bottom w:val="none" w:sz="0" w:space="0" w:color="auto"/>
            <w:right w:val="none" w:sz="0" w:space="0" w:color="auto"/>
          </w:divBdr>
        </w:div>
        <w:div w:id="648628288">
          <w:marLeft w:val="0"/>
          <w:marRight w:val="0"/>
          <w:marTop w:val="0"/>
          <w:marBottom w:val="0"/>
          <w:divBdr>
            <w:top w:val="none" w:sz="0" w:space="0" w:color="auto"/>
            <w:left w:val="none" w:sz="0" w:space="0" w:color="auto"/>
            <w:bottom w:val="none" w:sz="0" w:space="0" w:color="auto"/>
            <w:right w:val="none" w:sz="0" w:space="0" w:color="auto"/>
          </w:divBdr>
        </w:div>
        <w:div w:id="1102341755">
          <w:marLeft w:val="0"/>
          <w:marRight w:val="0"/>
          <w:marTop w:val="0"/>
          <w:marBottom w:val="0"/>
          <w:divBdr>
            <w:top w:val="none" w:sz="0" w:space="0" w:color="auto"/>
            <w:left w:val="none" w:sz="0" w:space="0" w:color="auto"/>
            <w:bottom w:val="none" w:sz="0" w:space="0" w:color="auto"/>
            <w:right w:val="none" w:sz="0" w:space="0" w:color="auto"/>
          </w:divBdr>
        </w:div>
      </w:divsChild>
    </w:div>
    <w:div w:id="1316296714">
      <w:bodyDiv w:val="1"/>
      <w:marLeft w:val="0"/>
      <w:marRight w:val="0"/>
      <w:marTop w:val="0"/>
      <w:marBottom w:val="0"/>
      <w:divBdr>
        <w:top w:val="none" w:sz="0" w:space="0" w:color="auto"/>
        <w:left w:val="none" w:sz="0" w:space="0" w:color="auto"/>
        <w:bottom w:val="none" w:sz="0" w:space="0" w:color="auto"/>
        <w:right w:val="none" w:sz="0" w:space="0" w:color="auto"/>
      </w:divBdr>
      <w:divsChild>
        <w:div w:id="1034886207">
          <w:marLeft w:val="0"/>
          <w:marRight w:val="0"/>
          <w:marTop w:val="0"/>
          <w:marBottom w:val="0"/>
          <w:divBdr>
            <w:top w:val="none" w:sz="0" w:space="0" w:color="auto"/>
            <w:left w:val="none" w:sz="0" w:space="0" w:color="auto"/>
            <w:bottom w:val="none" w:sz="0" w:space="0" w:color="auto"/>
            <w:right w:val="none" w:sz="0" w:space="0" w:color="auto"/>
          </w:divBdr>
        </w:div>
        <w:div w:id="1073235661">
          <w:marLeft w:val="0"/>
          <w:marRight w:val="0"/>
          <w:marTop w:val="0"/>
          <w:marBottom w:val="0"/>
          <w:divBdr>
            <w:top w:val="none" w:sz="0" w:space="0" w:color="auto"/>
            <w:left w:val="none" w:sz="0" w:space="0" w:color="auto"/>
            <w:bottom w:val="none" w:sz="0" w:space="0" w:color="auto"/>
            <w:right w:val="none" w:sz="0" w:space="0" w:color="auto"/>
          </w:divBdr>
        </w:div>
      </w:divsChild>
    </w:div>
    <w:div w:id="1317107025">
      <w:bodyDiv w:val="1"/>
      <w:marLeft w:val="0"/>
      <w:marRight w:val="0"/>
      <w:marTop w:val="0"/>
      <w:marBottom w:val="0"/>
      <w:divBdr>
        <w:top w:val="none" w:sz="0" w:space="0" w:color="auto"/>
        <w:left w:val="none" w:sz="0" w:space="0" w:color="auto"/>
        <w:bottom w:val="none" w:sz="0" w:space="0" w:color="auto"/>
        <w:right w:val="none" w:sz="0" w:space="0" w:color="auto"/>
      </w:divBdr>
    </w:div>
    <w:div w:id="1321689548">
      <w:bodyDiv w:val="1"/>
      <w:marLeft w:val="0"/>
      <w:marRight w:val="0"/>
      <w:marTop w:val="0"/>
      <w:marBottom w:val="0"/>
      <w:divBdr>
        <w:top w:val="none" w:sz="0" w:space="0" w:color="auto"/>
        <w:left w:val="none" w:sz="0" w:space="0" w:color="auto"/>
        <w:bottom w:val="none" w:sz="0" w:space="0" w:color="auto"/>
        <w:right w:val="none" w:sz="0" w:space="0" w:color="auto"/>
      </w:divBdr>
    </w:div>
    <w:div w:id="1322467437">
      <w:bodyDiv w:val="1"/>
      <w:marLeft w:val="0"/>
      <w:marRight w:val="0"/>
      <w:marTop w:val="0"/>
      <w:marBottom w:val="0"/>
      <w:divBdr>
        <w:top w:val="none" w:sz="0" w:space="0" w:color="auto"/>
        <w:left w:val="none" w:sz="0" w:space="0" w:color="auto"/>
        <w:bottom w:val="none" w:sz="0" w:space="0" w:color="auto"/>
        <w:right w:val="none" w:sz="0" w:space="0" w:color="auto"/>
      </w:divBdr>
      <w:divsChild>
        <w:div w:id="436751561">
          <w:marLeft w:val="0"/>
          <w:marRight w:val="0"/>
          <w:marTop w:val="0"/>
          <w:marBottom w:val="0"/>
          <w:divBdr>
            <w:top w:val="none" w:sz="0" w:space="0" w:color="auto"/>
            <w:left w:val="none" w:sz="0" w:space="0" w:color="auto"/>
            <w:bottom w:val="none" w:sz="0" w:space="0" w:color="auto"/>
            <w:right w:val="none" w:sz="0" w:space="0" w:color="auto"/>
          </w:divBdr>
        </w:div>
        <w:div w:id="529298271">
          <w:marLeft w:val="0"/>
          <w:marRight w:val="0"/>
          <w:marTop w:val="0"/>
          <w:marBottom w:val="0"/>
          <w:divBdr>
            <w:top w:val="none" w:sz="0" w:space="0" w:color="auto"/>
            <w:left w:val="none" w:sz="0" w:space="0" w:color="auto"/>
            <w:bottom w:val="none" w:sz="0" w:space="0" w:color="auto"/>
            <w:right w:val="none" w:sz="0" w:space="0" w:color="auto"/>
          </w:divBdr>
        </w:div>
        <w:div w:id="714307686">
          <w:marLeft w:val="0"/>
          <w:marRight w:val="0"/>
          <w:marTop w:val="0"/>
          <w:marBottom w:val="0"/>
          <w:divBdr>
            <w:top w:val="none" w:sz="0" w:space="0" w:color="auto"/>
            <w:left w:val="none" w:sz="0" w:space="0" w:color="auto"/>
            <w:bottom w:val="none" w:sz="0" w:space="0" w:color="auto"/>
            <w:right w:val="none" w:sz="0" w:space="0" w:color="auto"/>
          </w:divBdr>
        </w:div>
      </w:divsChild>
    </w:div>
    <w:div w:id="1326974599">
      <w:bodyDiv w:val="1"/>
      <w:marLeft w:val="0"/>
      <w:marRight w:val="0"/>
      <w:marTop w:val="0"/>
      <w:marBottom w:val="0"/>
      <w:divBdr>
        <w:top w:val="none" w:sz="0" w:space="0" w:color="auto"/>
        <w:left w:val="none" w:sz="0" w:space="0" w:color="auto"/>
        <w:bottom w:val="none" w:sz="0" w:space="0" w:color="auto"/>
        <w:right w:val="none" w:sz="0" w:space="0" w:color="auto"/>
      </w:divBdr>
    </w:div>
    <w:div w:id="1328748244">
      <w:bodyDiv w:val="1"/>
      <w:marLeft w:val="0"/>
      <w:marRight w:val="0"/>
      <w:marTop w:val="0"/>
      <w:marBottom w:val="0"/>
      <w:divBdr>
        <w:top w:val="none" w:sz="0" w:space="0" w:color="auto"/>
        <w:left w:val="none" w:sz="0" w:space="0" w:color="auto"/>
        <w:bottom w:val="none" w:sz="0" w:space="0" w:color="auto"/>
        <w:right w:val="none" w:sz="0" w:space="0" w:color="auto"/>
      </w:divBdr>
      <w:divsChild>
        <w:div w:id="548152705">
          <w:marLeft w:val="0"/>
          <w:marRight w:val="0"/>
          <w:marTop w:val="0"/>
          <w:marBottom w:val="0"/>
          <w:divBdr>
            <w:top w:val="none" w:sz="0" w:space="0" w:color="auto"/>
            <w:left w:val="none" w:sz="0" w:space="0" w:color="auto"/>
            <w:bottom w:val="none" w:sz="0" w:space="0" w:color="auto"/>
            <w:right w:val="none" w:sz="0" w:space="0" w:color="auto"/>
          </w:divBdr>
        </w:div>
        <w:div w:id="1231187726">
          <w:marLeft w:val="0"/>
          <w:marRight w:val="0"/>
          <w:marTop w:val="0"/>
          <w:marBottom w:val="0"/>
          <w:divBdr>
            <w:top w:val="none" w:sz="0" w:space="0" w:color="auto"/>
            <w:left w:val="none" w:sz="0" w:space="0" w:color="auto"/>
            <w:bottom w:val="none" w:sz="0" w:space="0" w:color="auto"/>
            <w:right w:val="none" w:sz="0" w:space="0" w:color="auto"/>
          </w:divBdr>
        </w:div>
      </w:divsChild>
    </w:div>
    <w:div w:id="1329475950">
      <w:bodyDiv w:val="1"/>
      <w:marLeft w:val="0"/>
      <w:marRight w:val="0"/>
      <w:marTop w:val="0"/>
      <w:marBottom w:val="0"/>
      <w:divBdr>
        <w:top w:val="none" w:sz="0" w:space="0" w:color="auto"/>
        <w:left w:val="none" w:sz="0" w:space="0" w:color="auto"/>
        <w:bottom w:val="none" w:sz="0" w:space="0" w:color="auto"/>
        <w:right w:val="none" w:sz="0" w:space="0" w:color="auto"/>
      </w:divBdr>
    </w:div>
    <w:div w:id="1330212700">
      <w:bodyDiv w:val="1"/>
      <w:marLeft w:val="0"/>
      <w:marRight w:val="0"/>
      <w:marTop w:val="0"/>
      <w:marBottom w:val="0"/>
      <w:divBdr>
        <w:top w:val="none" w:sz="0" w:space="0" w:color="auto"/>
        <w:left w:val="none" w:sz="0" w:space="0" w:color="auto"/>
        <w:bottom w:val="none" w:sz="0" w:space="0" w:color="auto"/>
        <w:right w:val="none" w:sz="0" w:space="0" w:color="auto"/>
      </w:divBdr>
      <w:divsChild>
        <w:div w:id="869495438">
          <w:marLeft w:val="0"/>
          <w:marRight w:val="0"/>
          <w:marTop w:val="0"/>
          <w:marBottom w:val="0"/>
          <w:divBdr>
            <w:top w:val="none" w:sz="0" w:space="0" w:color="auto"/>
            <w:left w:val="none" w:sz="0" w:space="0" w:color="auto"/>
            <w:bottom w:val="none" w:sz="0" w:space="0" w:color="auto"/>
            <w:right w:val="none" w:sz="0" w:space="0" w:color="auto"/>
          </w:divBdr>
        </w:div>
        <w:div w:id="1701978988">
          <w:marLeft w:val="0"/>
          <w:marRight w:val="0"/>
          <w:marTop w:val="0"/>
          <w:marBottom w:val="0"/>
          <w:divBdr>
            <w:top w:val="none" w:sz="0" w:space="0" w:color="auto"/>
            <w:left w:val="none" w:sz="0" w:space="0" w:color="auto"/>
            <w:bottom w:val="none" w:sz="0" w:space="0" w:color="auto"/>
            <w:right w:val="none" w:sz="0" w:space="0" w:color="auto"/>
          </w:divBdr>
        </w:div>
        <w:div w:id="1750346654">
          <w:marLeft w:val="0"/>
          <w:marRight w:val="0"/>
          <w:marTop w:val="0"/>
          <w:marBottom w:val="0"/>
          <w:divBdr>
            <w:top w:val="none" w:sz="0" w:space="0" w:color="auto"/>
            <w:left w:val="none" w:sz="0" w:space="0" w:color="auto"/>
            <w:bottom w:val="none" w:sz="0" w:space="0" w:color="auto"/>
            <w:right w:val="none" w:sz="0" w:space="0" w:color="auto"/>
          </w:divBdr>
        </w:div>
      </w:divsChild>
    </w:div>
    <w:div w:id="1333098657">
      <w:bodyDiv w:val="1"/>
      <w:marLeft w:val="0"/>
      <w:marRight w:val="0"/>
      <w:marTop w:val="0"/>
      <w:marBottom w:val="0"/>
      <w:divBdr>
        <w:top w:val="none" w:sz="0" w:space="0" w:color="auto"/>
        <w:left w:val="none" w:sz="0" w:space="0" w:color="auto"/>
        <w:bottom w:val="none" w:sz="0" w:space="0" w:color="auto"/>
        <w:right w:val="none" w:sz="0" w:space="0" w:color="auto"/>
      </w:divBdr>
    </w:div>
    <w:div w:id="1333140187">
      <w:bodyDiv w:val="1"/>
      <w:marLeft w:val="0"/>
      <w:marRight w:val="0"/>
      <w:marTop w:val="0"/>
      <w:marBottom w:val="0"/>
      <w:divBdr>
        <w:top w:val="none" w:sz="0" w:space="0" w:color="auto"/>
        <w:left w:val="none" w:sz="0" w:space="0" w:color="auto"/>
        <w:bottom w:val="none" w:sz="0" w:space="0" w:color="auto"/>
        <w:right w:val="none" w:sz="0" w:space="0" w:color="auto"/>
      </w:divBdr>
      <w:divsChild>
        <w:div w:id="1256742770">
          <w:marLeft w:val="0"/>
          <w:marRight w:val="0"/>
          <w:marTop w:val="0"/>
          <w:marBottom w:val="0"/>
          <w:divBdr>
            <w:top w:val="none" w:sz="0" w:space="0" w:color="auto"/>
            <w:left w:val="none" w:sz="0" w:space="0" w:color="auto"/>
            <w:bottom w:val="none" w:sz="0" w:space="0" w:color="auto"/>
            <w:right w:val="none" w:sz="0" w:space="0" w:color="auto"/>
          </w:divBdr>
        </w:div>
      </w:divsChild>
    </w:div>
    <w:div w:id="1335842654">
      <w:bodyDiv w:val="1"/>
      <w:marLeft w:val="0"/>
      <w:marRight w:val="0"/>
      <w:marTop w:val="0"/>
      <w:marBottom w:val="0"/>
      <w:divBdr>
        <w:top w:val="none" w:sz="0" w:space="0" w:color="auto"/>
        <w:left w:val="none" w:sz="0" w:space="0" w:color="auto"/>
        <w:bottom w:val="none" w:sz="0" w:space="0" w:color="auto"/>
        <w:right w:val="none" w:sz="0" w:space="0" w:color="auto"/>
      </w:divBdr>
    </w:div>
    <w:div w:id="1346207638">
      <w:bodyDiv w:val="1"/>
      <w:marLeft w:val="0"/>
      <w:marRight w:val="0"/>
      <w:marTop w:val="0"/>
      <w:marBottom w:val="0"/>
      <w:divBdr>
        <w:top w:val="none" w:sz="0" w:space="0" w:color="auto"/>
        <w:left w:val="none" w:sz="0" w:space="0" w:color="auto"/>
        <w:bottom w:val="none" w:sz="0" w:space="0" w:color="auto"/>
        <w:right w:val="none" w:sz="0" w:space="0" w:color="auto"/>
      </w:divBdr>
    </w:div>
    <w:div w:id="1347949896">
      <w:bodyDiv w:val="1"/>
      <w:marLeft w:val="0"/>
      <w:marRight w:val="0"/>
      <w:marTop w:val="0"/>
      <w:marBottom w:val="0"/>
      <w:divBdr>
        <w:top w:val="none" w:sz="0" w:space="0" w:color="auto"/>
        <w:left w:val="none" w:sz="0" w:space="0" w:color="auto"/>
        <w:bottom w:val="none" w:sz="0" w:space="0" w:color="auto"/>
        <w:right w:val="none" w:sz="0" w:space="0" w:color="auto"/>
      </w:divBdr>
    </w:div>
    <w:div w:id="1348142289">
      <w:bodyDiv w:val="1"/>
      <w:marLeft w:val="0"/>
      <w:marRight w:val="0"/>
      <w:marTop w:val="0"/>
      <w:marBottom w:val="0"/>
      <w:divBdr>
        <w:top w:val="none" w:sz="0" w:space="0" w:color="auto"/>
        <w:left w:val="none" w:sz="0" w:space="0" w:color="auto"/>
        <w:bottom w:val="none" w:sz="0" w:space="0" w:color="auto"/>
        <w:right w:val="none" w:sz="0" w:space="0" w:color="auto"/>
      </w:divBdr>
    </w:div>
    <w:div w:id="1352335719">
      <w:bodyDiv w:val="1"/>
      <w:marLeft w:val="0"/>
      <w:marRight w:val="0"/>
      <w:marTop w:val="0"/>
      <w:marBottom w:val="0"/>
      <w:divBdr>
        <w:top w:val="none" w:sz="0" w:space="0" w:color="auto"/>
        <w:left w:val="none" w:sz="0" w:space="0" w:color="auto"/>
        <w:bottom w:val="none" w:sz="0" w:space="0" w:color="auto"/>
        <w:right w:val="none" w:sz="0" w:space="0" w:color="auto"/>
      </w:divBdr>
    </w:div>
    <w:div w:id="1361970719">
      <w:bodyDiv w:val="1"/>
      <w:marLeft w:val="0"/>
      <w:marRight w:val="0"/>
      <w:marTop w:val="0"/>
      <w:marBottom w:val="0"/>
      <w:divBdr>
        <w:top w:val="none" w:sz="0" w:space="0" w:color="auto"/>
        <w:left w:val="none" w:sz="0" w:space="0" w:color="auto"/>
        <w:bottom w:val="none" w:sz="0" w:space="0" w:color="auto"/>
        <w:right w:val="none" w:sz="0" w:space="0" w:color="auto"/>
      </w:divBdr>
    </w:div>
    <w:div w:id="1362783518">
      <w:bodyDiv w:val="1"/>
      <w:marLeft w:val="0"/>
      <w:marRight w:val="0"/>
      <w:marTop w:val="0"/>
      <w:marBottom w:val="0"/>
      <w:divBdr>
        <w:top w:val="none" w:sz="0" w:space="0" w:color="auto"/>
        <w:left w:val="none" w:sz="0" w:space="0" w:color="auto"/>
        <w:bottom w:val="none" w:sz="0" w:space="0" w:color="auto"/>
        <w:right w:val="none" w:sz="0" w:space="0" w:color="auto"/>
      </w:divBdr>
    </w:div>
    <w:div w:id="1367757879">
      <w:bodyDiv w:val="1"/>
      <w:marLeft w:val="0"/>
      <w:marRight w:val="0"/>
      <w:marTop w:val="0"/>
      <w:marBottom w:val="0"/>
      <w:divBdr>
        <w:top w:val="none" w:sz="0" w:space="0" w:color="auto"/>
        <w:left w:val="none" w:sz="0" w:space="0" w:color="auto"/>
        <w:bottom w:val="none" w:sz="0" w:space="0" w:color="auto"/>
        <w:right w:val="none" w:sz="0" w:space="0" w:color="auto"/>
      </w:divBdr>
    </w:div>
    <w:div w:id="1372144880">
      <w:bodyDiv w:val="1"/>
      <w:marLeft w:val="0"/>
      <w:marRight w:val="0"/>
      <w:marTop w:val="0"/>
      <w:marBottom w:val="0"/>
      <w:divBdr>
        <w:top w:val="none" w:sz="0" w:space="0" w:color="auto"/>
        <w:left w:val="none" w:sz="0" w:space="0" w:color="auto"/>
        <w:bottom w:val="none" w:sz="0" w:space="0" w:color="auto"/>
        <w:right w:val="none" w:sz="0" w:space="0" w:color="auto"/>
      </w:divBdr>
    </w:div>
    <w:div w:id="1376154946">
      <w:bodyDiv w:val="1"/>
      <w:marLeft w:val="0"/>
      <w:marRight w:val="0"/>
      <w:marTop w:val="0"/>
      <w:marBottom w:val="0"/>
      <w:divBdr>
        <w:top w:val="none" w:sz="0" w:space="0" w:color="auto"/>
        <w:left w:val="none" w:sz="0" w:space="0" w:color="auto"/>
        <w:bottom w:val="none" w:sz="0" w:space="0" w:color="auto"/>
        <w:right w:val="none" w:sz="0" w:space="0" w:color="auto"/>
      </w:divBdr>
      <w:divsChild>
        <w:div w:id="1006638534">
          <w:marLeft w:val="0"/>
          <w:marRight w:val="0"/>
          <w:marTop w:val="0"/>
          <w:marBottom w:val="0"/>
          <w:divBdr>
            <w:top w:val="none" w:sz="0" w:space="0" w:color="auto"/>
            <w:left w:val="none" w:sz="0" w:space="0" w:color="auto"/>
            <w:bottom w:val="none" w:sz="0" w:space="0" w:color="auto"/>
            <w:right w:val="none" w:sz="0" w:space="0" w:color="auto"/>
          </w:divBdr>
        </w:div>
        <w:div w:id="1717122757">
          <w:marLeft w:val="0"/>
          <w:marRight w:val="0"/>
          <w:marTop w:val="0"/>
          <w:marBottom w:val="0"/>
          <w:divBdr>
            <w:top w:val="none" w:sz="0" w:space="0" w:color="auto"/>
            <w:left w:val="none" w:sz="0" w:space="0" w:color="auto"/>
            <w:bottom w:val="none" w:sz="0" w:space="0" w:color="auto"/>
            <w:right w:val="none" w:sz="0" w:space="0" w:color="auto"/>
          </w:divBdr>
        </w:div>
      </w:divsChild>
    </w:div>
    <w:div w:id="1378436344">
      <w:bodyDiv w:val="1"/>
      <w:marLeft w:val="0"/>
      <w:marRight w:val="0"/>
      <w:marTop w:val="0"/>
      <w:marBottom w:val="0"/>
      <w:divBdr>
        <w:top w:val="none" w:sz="0" w:space="0" w:color="auto"/>
        <w:left w:val="none" w:sz="0" w:space="0" w:color="auto"/>
        <w:bottom w:val="none" w:sz="0" w:space="0" w:color="auto"/>
        <w:right w:val="none" w:sz="0" w:space="0" w:color="auto"/>
      </w:divBdr>
    </w:div>
    <w:div w:id="1378776016">
      <w:bodyDiv w:val="1"/>
      <w:marLeft w:val="0"/>
      <w:marRight w:val="0"/>
      <w:marTop w:val="0"/>
      <w:marBottom w:val="0"/>
      <w:divBdr>
        <w:top w:val="none" w:sz="0" w:space="0" w:color="auto"/>
        <w:left w:val="none" w:sz="0" w:space="0" w:color="auto"/>
        <w:bottom w:val="none" w:sz="0" w:space="0" w:color="auto"/>
        <w:right w:val="none" w:sz="0" w:space="0" w:color="auto"/>
      </w:divBdr>
      <w:divsChild>
        <w:div w:id="996568027">
          <w:marLeft w:val="0"/>
          <w:marRight w:val="0"/>
          <w:marTop w:val="0"/>
          <w:marBottom w:val="0"/>
          <w:divBdr>
            <w:top w:val="none" w:sz="0" w:space="0" w:color="auto"/>
            <w:left w:val="none" w:sz="0" w:space="0" w:color="auto"/>
            <w:bottom w:val="none" w:sz="0" w:space="0" w:color="auto"/>
            <w:right w:val="none" w:sz="0" w:space="0" w:color="auto"/>
          </w:divBdr>
        </w:div>
        <w:div w:id="1241134282">
          <w:marLeft w:val="0"/>
          <w:marRight w:val="0"/>
          <w:marTop w:val="0"/>
          <w:marBottom w:val="0"/>
          <w:divBdr>
            <w:top w:val="none" w:sz="0" w:space="0" w:color="auto"/>
            <w:left w:val="none" w:sz="0" w:space="0" w:color="auto"/>
            <w:bottom w:val="none" w:sz="0" w:space="0" w:color="auto"/>
            <w:right w:val="none" w:sz="0" w:space="0" w:color="auto"/>
          </w:divBdr>
        </w:div>
      </w:divsChild>
    </w:div>
    <w:div w:id="1380857360">
      <w:bodyDiv w:val="1"/>
      <w:marLeft w:val="0"/>
      <w:marRight w:val="0"/>
      <w:marTop w:val="0"/>
      <w:marBottom w:val="0"/>
      <w:divBdr>
        <w:top w:val="none" w:sz="0" w:space="0" w:color="auto"/>
        <w:left w:val="none" w:sz="0" w:space="0" w:color="auto"/>
        <w:bottom w:val="none" w:sz="0" w:space="0" w:color="auto"/>
        <w:right w:val="none" w:sz="0" w:space="0" w:color="auto"/>
      </w:divBdr>
      <w:divsChild>
        <w:div w:id="742065231">
          <w:marLeft w:val="0"/>
          <w:marRight w:val="0"/>
          <w:marTop w:val="0"/>
          <w:marBottom w:val="0"/>
          <w:divBdr>
            <w:top w:val="none" w:sz="0" w:space="0" w:color="auto"/>
            <w:left w:val="none" w:sz="0" w:space="0" w:color="auto"/>
            <w:bottom w:val="none" w:sz="0" w:space="0" w:color="auto"/>
            <w:right w:val="none" w:sz="0" w:space="0" w:color="auto"/>
          </w:divBdr>
          <w:divsChild>
            <w:div w:id="1624801277">
              <w:marLeft w:val="0"/>
              <w:marRight w:val="0"/>
              <w:marTop w:val="0"/>
              <w:marBottom w:val="0"/>
              <w:divBdr>
                <w:top w:val="none" w:sz="0" w:space="0" w:color="auto"/>
                <w:left w:val="none" w:sz="0" w:space="0" w:color="auto"/>
                <w:bottom w:val="none" w:sz="0" w:space="0" w:color="auto"/>
                <w:right w:val="none" w:sz="0" w:space="0" w:color="auto"/>
              </w:divBdr>
            </w:div>
          </w:divsChild>
        </w:div>
        <w:div w:id="1342318657">
          <w:marLeft w:val="0"/>
          <w:marRight w:val="0"/>
          <w:marTop w:val="0"/>
          <w:marBottom w:val="0"/>
          <w:divBdr>
            <w:top w:val="none" w:sz="0" w:space="0" w:color="auto"/>
            <w:left w:val="none" w:sz="0" w:space="0" w:color="auto"/>
            <w:bottom w:val="none" w:sz="0" w:space="0" w:color="auto"/>
            <w:right w:val="none" w:sz="0" w:space="0" w:color="auto"/>
          </w:divBdr>
        </w:div>
      </w:divsChild>
    </w:div>
    <w:div w:id="1383210848">
      <w:bodyDiv w:val="1"/>
      <w:marLeft w:val="0"/>
      <w:marRight w:val="0"/>
      <w:marTop w:val="0"/>
      <w:marBottom w:val="0"/>
      <w:divBdr>
        <w:top w:val="none" w:sz="0" w:space="0" w:color="auto"/>
        <w:left w:val="none" w:sz="0" w:space="0" w:color="auto"/>
        <w:bottom w:val="none" w:sz="0" w:space="0" w:color="auto"/>
        <w:right w:val="none" w:sz="0" w:space="0" w:color="auto"/>
      </w:divBdr>
      <w:divsChild>
        <w:div w:id="587469487">
          <w:marLeft w:val="0"/>
          <w:marRight w:val="0"/>
          <w:marTop w:val="0"/>
          <w:marBottom w:val="0"/>
          <w:divBdr>
            <w:top w:val="none" w:sz="0" w:space="0" w:color="auto"/>
            <w:left w:val="none" w:sz="0" w:space="0" w:color="auto"/>
            <w:bottom w:val="none" w:sz="0" w:space="0" w:color="auto"/>
            <w:right w:val="none" w:sz="0" w:space="0" w:color="auto"/>
          </w:divBdr>
        </w:div>
        <w:div w:id="1428504165">
          <w:marLeft w:val="0"/>
          <w:marRight w:val="0"/>
          <w:marTop w:val="0"/>
          <w:marBottom w:val="0"/>
          <w:divBdr>
            <w:top w:val="none" w:sz="0" w:space="0" w:color="auto"/>
            <w:left w:val="none" w:sz="0" w:space="0" w:color="auto"/>
            <w:bottom w:val="none" w:sz="0" w:space="0" w:color="auto"/>
            <w:right w:val="none" w:sz="0" w:space="0" w:color="auto"/>
          </w:divBdr>
        </w:div>
        <w:div w:id="1457676642">
          <w:marLeft w:val="0"/>
          <w:marRight w:val="0"/>
          <w:marTop w:val="0"/>
          <w:marBottom w:val="0"/>
          <w:divBdr>
            <w:top w:val="none" w:sz="0" w:space="0" w:color="auto"/>
            <w:left w:val="none" w:sz="0" w:space="0" w:color="auto"/>
            <w:bottom w:val="none" w:sz="0" w:space="0" w:color="auto"/>
            <w:right w:val="none" w:sz="0" w:space="0" w:color="auto"/>
          </w:divBdr>
        </w:div>
      </w:divsChild>
    </w:div>
    <w:div w:id="1384451673">
      <w:bodyDiv w:val="1"/>
      <w:marLeft w:val="0"/>
      <w:marRight w:val="0"/>
      <w:marTop w:val="0"/>
      <w:marBottom w:val="0"/>
      <w:divBdr>
        <w:top w:val="none" w:sz="0" w:space="0" w:color="auto"/>
        <w:left w:val="none" w:sz="0" w:space="0" w:color="auto"/>
        <w:bottom w:val="none" w:sz="0" w:space="0" w:color="auto"/>
        <w:right w:val="none" w:sz="0" w:space="0" w:color="auto"/>
      </w:divBdr>
    </w:div>
    <w:div w:id="1384602356">
      <w:bodyDiv w:val="1"/>
      <w:marLeft w:val="0"/>
      <w:marRight w:val="0"/>
      <w:marTop w:val="0"/>
      <w:marBottom w:val="0"/>
      <w:divBdr>
        <w:top w:val="none" w:sz="0" w:space="0" w:color="auto"/>
        <w:left w:val="none" w:sz="0" w:space="0" w:color="auto"/>
        <w:bottom w:val="none" w:sz="0" w:space="0" w:color="auto"/>
        <w:right w:val="none" w:sz="0" w:space="0" w:color="auto"/>
      </w:divBdr>
    </w:div>
    <w:div w:id="1388144479">
      <w:bodyDiv w:val="1"/>
      <w:marLeft w:val="0"/>
      <w:marRight w:val="0"/>
      <w:marTop w:val="0"/>
      <w:marBottom w:val="0"/>
      <w:divBdr>
        <w:top w:val="none" w:sz="0" w:space="0" w:color="auto"/>
        <w:left w:val="none" w:sz="0" w:space="0" w:color="auto"/>
        <w:bottom w:val="none" w:sz="0" w:space="0" w:color="auto"/>
        <w:right w:val="none" w:sz="0" w:space="0" w:color="auto"/>
      </w:divBdr>
      <w:divsChild>
        <w:div w:id="737479996">
          <w:marLeft w:val="0"/>
          <w:marRight w:val="0"/>
          <w:marTop w:val="0"/>
          <w:marBottom w:val="0"/>
          <w:divBdr>
            <w:top w:val="none" w:sz="0" w:space="0" w:color="auto"/>
            <w:left w:val="none" w:sz="0" w:space="0" w:color="auto"/>
            <w:bottom w:val="none" w:sz="0" w:space="0" w:color="auto"/>
            <w:right w:val="none" w:sz="0" w:space="0" w:color="auto"/>
          </w:divBdr>
        </w:div>
        <w:div w:id="915633625">
          <w:marLeft w:val="0"/>
          <w:marRight w:val="0"/>
          <w:marTop w:val="0"/>
          <w:marBottom w:val="0"/>
          <w:divBdr>
            <w:top w:val="none" w:sz="0" w:space="0" w:color="auto"/>
            <w:left w:val="none" w:sz="0" w:space="0" w:color="auto"/>
            <w:bottom w:val="none" w:sz="0" w:space="0" w:color="auto"/>
            <w:right w:val="none" w:sz="0" w:space="0" w:color="auto"/>
          </w:divBdr>
        </w:div>
        <w:div w:id="1005396298">
          <w:marLeft w:val="0"/>
          <w:marRight w:val="0"/>
          <w:marTop w:val="0"/>
          <w:marBottom w:val="0"/>
          <w:divBdr>
            <w:top w:val="none" w:sz="0" w:space="0" w:color="auto"/>
            <w:left w:val="none" w:sz="0" w:space="0" w:color="auto"/>
            <w:bottom w:val="none" w:sz="0" w:space="0" w:color="auto"/>
            <w:right w:val="none" w:sz="0" w:space="0" w:color="auto"/>
          </w:divBdr>
        </w:div>
      </w:divsChild>
    </w:div>
    <w:div w:id="1389649892">
      <w:bodyDiv w:val="1"/>
      <w:marLeft w:val="0"/>
      <w:marRight w:val="0"/>
      <w:marTop w:val="0"/>
      <w:marBottom w:val="0"/>
      <w:divBdr>
        <w:top w:val="none" w:sz="0" w:space="0" w:color="auto"/>
        <w:left w:val="none" w:sz="0" w:space="0" w:color="auto"/>
        <w:bottom w:val="none" w:sz="0" w:space="0" w:color="auto"/>
        <w:right w:val="none" w:sz="0" w:space="0" w:color="auto"/>
      </w:divBdr>
      <w:divsChild>
        <w:div w:id="446966996">
          <w:marLeft w:val="0"/>
          <w:marRight w:val="0"/>
          <w:marTop w:val="0"/>
          <w:marBottom w:val="0"/>
          <w:divBdr>
            <w:top w:val="none" w:sz="0" w:space="0" w:color="auto"/>
            <w:left w:val="none" w:sz="0" w:space="0" w:color="auto"/>
            <w:bottom w:val="none" w:sz="0" w:space="0" w:color="auto"/>
            <w:right w:val="none" w:sz="0" w:space="0" w:color="auto"/>
          </w:divBdr>
        </w:div>
        <w:div w:id="1474636151">
          <w:marLeft w:val="0"/>
          <w:marRight w:val="0"/>
          <w:marTop w:val="0"/>
          <w:marBottom w:val="0"/>
          <w:divBdr>
            <w:top w:val="none" w:sz="0" w:space="0" w:color="auto"/>
            <w:left w:val="none" w:sz="0" w:space="0" w:color="auto"/>
            <w:bottom w:val="none" w:sz="0" w:space="0" w:color="auto"/>
            <w:right w:val="none" w:sz="0" w:space="0" w:color="auto"/>
          </w:divBdr>
        </w:div>
      </w:divsChild>
    </w:div>
    <w:div w:id="1392733712">
      <w:bodyDiv w:val="1"/>
      <w:marLeft w:val="0"/>
      <w:marRight w:val="0"/>
      <w:marTop w:val="0"/>
      <w:marBottom w:val="0"/>
      <w:divBdr>
        <w:top w:val="none" w:sz="0" w:space="0" w:color="auto"/>
        <w:left w:val="none" w:sz="0" w:space="0" w:color="auto"/>
        <w:bottom w:val="none" w:sz="0" w:space="0" w:color="auto"/>
        <w:right w:val="none" w:sz="0" w:space="0" w:color="auto"/>
      </w:divBdr>
    </w:div>
    <w:div w:id="1394426801">
      <w:bodyDiv w:val="1"/>
      <w:marLeft w:val="0"/>
      <w:marRight w:val="0"/>
      <w:marTop w:val="0"/>
      <w:marBottom w:val="0"/>
      <w:divBdr>
        <w:top w:val="none" w:sz="0" w:space="0" w:color="auto"/>
        <w:left w:val="none" w:sz="0" w:space="0" w:color="auto"/>
        <w:bottom w:val="none" w:sz="0" w:space="0" w:color="auto"/>
        <w:right w:val="none" w:sz="0" w:space="0" w:color="auto"/>
      </w:divBdr>
      <w:divsChild>
        <w:div w:id="1009019089">
          <w:marLeft w:val="0"/>
          <w:marRight w:val="0"/>
          <w:marTop w:val="0"/>
          <w:marBottom w:val="0"/>
          <w:divBdr>
            <w:top w:val="none" w:sz="0" w:space="0" w:color="auto"/>
            <w:left w:val="none" w:sz="0" w:space="0" w:color="auto"/>
            <w:bottom w:val="none" w:sz="0" w:space="0" w:color="auto"/>
            <w:right w:val="none" w:sz="0" w:space="0" w:color="auto"/>
          </w:divBdr>
        </w:div>
        <w:div w:id="1410885591">
          <w:marLeft w:val="0"/>
          <w:marRight w:val="0"/>
          <w:marTop w:val="0"/>
          <w:marBottom w:val="0"/>
          <w:divBdr>
            <w:top w:val="none" w:sz="0" w:space="0" w:color="auto"/>
            <w:left w:val="none" w:sz="0" w:space="0" w:color="auto"/>
            <w:bottom w:val="none" w:sz="0" w:space="0" w:color="auto"/>
            <w:right w:val="none" w:sz="0" w:space="0" w:color="auto"/>
          </w:divBdr>
        </w:div>
      </w:divsChild>
    </w:div>
    <w:div w:id="1394500321">
      <w:bodyDiv w:val="1"/>
      <w:marLeft w:val="0"/>
      <w:marRight w:val="0"/>
      <w:marTop w:val="0"/>
      <w:marBottom w:val="0"/>
      <w:divBdr>
        <w:top w:val="none" w:sz="0" w:space="0" w:color="auto"/>
        <w:left w:val="none" w:sz="0" w:space="0" w:color="auto"/>
        <w:bottom w:val="none" w:sz="0" w:space="0" w:color="auto"/>
        <w:right w:val="none" w:sz="0" w:space="0" w:color="auto"/>
      </w:divBdr>
    </w:div>
    <w:div w:id="1399552353">
      <w:bodyDiv w:val="1"/>
      <w:marLeft w:val="0"/>
      <w:marRight w:val="0"/>
      <w:marTop w:val="0"/>
      <w:marBottom w:val="0"/>
      <w:divBdr>
        <w:top w:val="none" w:sz="0" w:space="0" w:color="auto"/>
        <w:left w:val="none" w:sz="0" w:space="0" w:color="auto"/>
        <w:bottom w:val="none" w:sz="0" w:space="0" w:color="auto"/>
        <w:right w:val="none" w:sz="0" w:space="0" w:color="auto"/>
      </w:divBdr>
    </w:div>
    <w:div w:id="1399749347">
      <w:bodyDiv w:val="1"/>
      <w:marLeft w:val="0"/>
      <w:marRight w:val="0"/>
      <w:marTop w:val="0"/>
      <w:marBottom w:val="0"/>
      <w:divBdr>
        <w:top w:val="none" w:sz="0" w:space="0" w:color="auto"/>
        <w:left w:val="none" w:sz="0" w:space="0" w:color="auto"/>
        <w:bottom w:val="none" w:sz="0" w:space="0" w:color="auto"/>
        <w:right w:val="none" w:sz="0" w:space="0" w:color="auto"/>
      </w:divBdr>
    </w:div>
    <w:div w:id="1404179800">
      <w:bodyDiv w:val="1"/>
      <w:marLeft w:val="0"/>
      <w:marRight w:val="0"/>
      <w:marTop w:val="0"/>
      <w:marBottom w:val="0"/>
      <w:divBdr>
        <w:top w:val="none" w:sz="0" w:space="0" w:color="auto"/>
        <w:left w:val="none" w:sz="0" w:space="0" w:color="auto"/>
        <w:bottom w:val="none" w:sz="0" w:space="0" w:color="auto"/>
        <w:right w:val="none" w:sz="0" w:space="0" w:color="auto"/>
      </w:divBdr>
    </w:div>
    <w:div w:id="1405184328">
      <w:bodyDiv w:val="1"/>
      <w:marLeft w:val="0"/>
      <w:marRight w:val="0"/>
      <w:marTop w:val="0"/>
      <w:marBottom w:val="0"/>
      <w:divBdr>
        <w:top w:val="none" w:sz="0" w:space="0" w:color="auto"/>
        <w:left w:val="none" w:sz="0" w:space="0" w:color="auto"/>
        <w:bottom w:val="none" w:sz="0" w:space="0" w:color="auto"/>
        <w:right w:val="none" w:sz="0" w:space="0" w:color="auto"/>
      </w:divBdr>
    </w:div>
    <w:div w:id="1407071252">
      <w:bodyDiv w:val="1"/>
      <w:marLeft w:val="0"/>
      <w:marRight w:val="0"/>
      <w:marTop w:val="0"/>
      <w:marBottom w:val="0"/>
      <w:divBdr>
        <w:top w:val="none" w:sz="0" w:space="0" w:color="auto"/>
        <w:left w:val="none" w:sz="0" w:space="0" w:color="auto"/>
        <w:bottom w:val="none" w:sz="0" w:space="0" w:color="auto"/>
        <w:right w:val="none" w:sz="0" w:space="0" w:color="auto"/>
      </w:divBdr>
    </w:div>
    <w:div w:id="1408455645">
      <w:bodyDiv w:val="1"/>
      <w:marLeft w:val="0"/>
      <w:marRight w:val="0"/>
      <w:marTop w:val="0"/>
      <w:marBottom w:val="0"/>
      <w:divBdr>
        <w:top w:val="none" w:sz="0" w:space="0" w:color="auto"/>
        <w:left w:val="none" w:sz="0" w:space="0" w:color="auto"/>
        <w:bottom w:val="none" w:sz="0" w:space="0" w:color="auto"/>
        <w:right w:val="none" w:sz="0" w:space="0" w:color="auto"/>
      </w:divBdr>
      <w:divsChild>
        <w:div w:id="975797045">
          <w:marLeft w:val="0"/>
          <w:marRight w:val="0"/>
          <w:marTop w:val="0"/>
          <w:marBottom w:val="0"/>
          <w:divBdr>
            <w:top w:val="none" w:sz="0" w:space="0" w:color="auto"/>
            <w:left w:val="none" w:sz="0" w:space="0" w:color="auto"/>
            <w:bottom w:val="none" w:sz="0" w:space="0" w:color="auto"/>
            <w:right w:val="none" w:sz="0" w:space="0" w:color="auto"/>
          </w:divBdr>
        </w:div>
        <w:div w:id="1432582248">
          <w:marLeft w:val="0"/>
          <w:marRight w:val="0"/>
          <w:marTop w:val="0"/>
          <w:marBottom w:val="0"/>
          <w:divBdr>
            <w:top w:val="none" w:sz="0" w:space="0" w:color="auto"/>
            <w:left w:val="none" w:sz="0" w:space="0" w:color="auto"/>
            <w:bottom w:val="none" w:sz="0" w:space="0" w:color="auto"/>
            <w:right w:val="none" w:sz="0" w:space="0" w:color="auto"/>
          </w:divBdr>
        </w:div>
      </w:divsChild>
    </w:div>
    <w:div w:id="1408459377">
      <w:bodyDiv w:val="1"/>
      <w:marLeft w:val="0"/>
      <w:marRight w:val="0"/>
      <w:marTop w:val="0"/>
      <w:marBottom w:val="0"/>
      <w:divBdr>
        <w:top w:val="none" w:sz="0" w:space="0" w:color="auto"/>
        <w:left w:val="none" w:sz="0" w:space="0" w:color="auto"/>
        <w:bottom w:val="none" w:sz="0" w:space="0" w:color="auto"/>
        <w:right w:val="none" w:sz="0" w:space="0" w:color="auto"/>
      </w:divBdr>
      <w:divsChild>
        <w:div w:id="450133937">
          <w:marLeft w:val="0"/>
          <w:marRight w:val="0"/>
          <w:marTop w:val="0"/>
          <w:marBottom w:val="0"/>
          <w:divBdr>
            <w:top w:val="none" w:sz="0" w:space="0" w:color="auto"/>
            <w:left w:val="none" w:sz="0" w:space="0" w:color="auto"/>
            <w:bottom w:val="none" w:sz="0" w:space="0" w:color="auto"/>
            <w:right w:val="none" w:sz="0" w:space="0" w:color="auto"/>
          </w:divBdr>
        </w:div>
        <w:div w:id="1507861947">
          <w:marLeft w:val="0"/>
          <w:marRight w:val="0"/>
          <w:marTop w:val="0"/>
          <w:marBottom w:val="0"/>
          <w:divBdr>
            <w:top w:val="none" w:sz="0" w:space="0" w:color="auto"/>
            <w:left w:val="none" w:sz="0" w:space="0" w:color="auto"/>
            <w:bottom w:val="none" w:sz="0" w:space="0" w:color="auto"/>
            <w:right w:val="none" w:sz="0" w:space="0" w:color="auto"/>
          </w:divBdr>
        </w:div>
      </w:divsChild>
    </w:div>
    <w:div w:id="1408653181">
      <w:bodyDiv w:val="1"/>
      <w:marLeft w:val="0"/>
      <w:marRight w:val="0"/>
      <w:marTop w:val="0"/>
      <w:marBottom w:val="0"/>
      <w:divBdr>
        <w:top w:val="none" w:sz="0" w:space="0" w:color="auto"/>
        <w:left w:val="none" w:sz="0" w:space="0" w:color="auto"/>
        <w:bottom w:val="none" w:sz="0" w:space="0" w:color="auto"/>
        <w:right w:val="none" w:sz="0" w:space="0" w:color="auto"/>
      </w:divBdr>
    </w:div>
    <w:div w:id="1411197325">
      <w:bodyDiv w:val="1"/>
      <w:marLeft w:val="0"/>
      <w:marRight w:val="0"/>
      <w:marTop w:val="0"/>
      <w:marBottom w:val="0"/>
      <w:divBdr>
        <w:top w:val="none" w:sz="0" w:space="0" w:color="auto"/>
        <w:left w:val="none" w:sz="0" w:space="0" w:color="auto"/>
        <w:bottom w:val="none" w:sz="0" w:space="0" w:color="auto"/>
        <w:right w:val="none" w:sz="0" w:space="0" w:color="auto"/>
      </w:divBdr>
    </w:div>
    <w:div w:id="1412432172">
      <w:bodyDiv w:val="1"/>
      <w:marLeft w:val="0"/>
      <w:marRight w:val="0"/>
      <w:marTop w:val="0"/>
      <w:marBottom w:val="0"/>
      <w:divBdr>
        <w:top w:val="none" w:sz="0" w:space="0" w:color="auto"/>
        <w:left w:val="none" w:sz="0" w:space="0" w:color="auto"/>
        <w:bottom w:val="none" w:sz="0" w:space="0" w:color="auto"/>
        <w:right w:val="none" w:sz="0" w:space="0" w:color="auto"/>
      </w:divBdr>
      <w:divsChild>
        <w:div w:id="83036221">
          <w:marLeft w:val="0"/>
          <w:marRight w:val="0"/>
          <w:marTop w:val="0"/>
          <w:marBottom w:val="0"/>
          <w:divBdr>
            <w:top w:val="none" w:sz="0" w:space="0" w:color="auto"/>
            <w:left w:val="none" w:sz="0" w:space="0" w:color="auto"/>
            <w:bottom w:val="none" w:sz="0" w:space="0" w:color="auto"/>
            <w:right w:val="none" w:sz="0" w:space="0" w:color="auto"/>
          </w:divBdr>
        </w:div>
        <w:div w:id="685714516">
          <w:marLeft w:val="0"/>
          <w:marRight w:val="0"/>
          <w:marTop w:val="0"/>
          <w:marBottom w:val="0"/>
          <w:divBdr>
            <w:top w:val="none" w:sz="0" w:space="0" w:color="auto"/>
            <w:left w:val="none" w:sz="0" w:space="0" w:color="auto"/>
            <w:bottom w:val="none" w:sz="0" w:space="0" w:color="auto"/>
            <w:right w:val="none" w:sz="0" w:space="0" w:color="auto"/>
          </w:divBdr>
        </w:div>
        <w:div w:id="895169505">
          <w:marLeft w:val="0"/>
          <w:marRight w:val="0"/>
          <w:marTop w:val="0"/>
          <w:marBottom w:val="0"/>
          <w:divBdr>
            <w:top w:val="none" w:sz="0" w:space="0" w:color="auto"/>
            <w:left w:val="none" w:sz="0" w:space="0" w:color="auto"/>
            <w:bottom w:val="none" w:sz="0" w:space="0" w:color="auto"/>
            <w:right w:val="none" w:sz="0" w:space="0" w:color="auto"/>
          </w:divBdr>
        </w:div>
        <w:div w:id="1977102486">
          <w:marLeft w:val="0"/>
          <w:marRight w:val="0"/>
          <w:marTop w:val="0"/>
          <w:marBottom w:val="0"/>
          <w:divBdr>
            <w:top w:val="none" w:sz="0" w:space="0" w:color="auto"/>
            <w:left w:val="none" w:sz="0" w:space="0" w:color="auto"/>
            <w:bottom w:val="none" w:sz="0" w:space="0" w:color="auto"/>
            <w:right w:val="none" w:sz="0" w:space="0" w:color="auto"/>
          </w:divBdr>
        </w:div>
      </w:divsChild>
    </w:div>
    <w:div w:id="1415012773">
      <w:bodyDiv w:val="1"/>
      <w:marLeft w:val="0"/>
      <w:marRight w:val="0"/>
      <w:marTop w:val="0"/>
      <w:marBottom w:val="0"/>
      <w:divBdr>
        <w:top w:val="none" w:sz="0" w:space="0" w:color="auto"/>
        <w:left w:val="none" w:sz="0" w:space="0" w:color="auto"/>
        <w:bottom w:val="none" w:sz="0" w:space="0" w:color="auto"/>
        <w:right w:val="none" w:sz="0" w:space="0" w:color="auto"/>
      </w:divBdr>
      <w:divsChild>
        <w:div w:id="672147704">
          <w:marLeft w:val="0"/>
          <w:marRight w:val="0"/>
          <w:marTop w:val="0"/>
          <w:marBottom w:val="0"/>
          <w:divBdr>
            <w:top w:val="none" w:sz="0" w:space="0" w:color="auto"/>
            <w:left w:val="none" w:sz="0" w:space="0" w:color="auto"/>
            <w:bottom w:val="none" w:sz="0" w:space="0" w:color="auto"/>
            <w:right w:val="none" w:sz="0" w:space="0" w:color="auto"/>
          </w:divBdr>
        </w:div>
        <w:div w:id="1484353386">
          <w:marLeft w:val="0"/>
          <w:marRight w:val="0"/>
          <w:marTop w:val="0"/>
          <w:marBottom w:val="0"/>
          <w:divBdr>
            <w:top w:val="none" w:sz="0" w:space="0" w:color="auto"/>
            <w:left w:val="none" w:sz="0" w:space="0" w:color="auto"/>
            <w:bottom w:val="none" w:sz="0" w:space="0" w:color="auto"/>
            <w:right w:val="none" w:sz="0" w:space="0" w:color="auto"/>
          </w:divBdr>
        </w:div>
      </w:divsChild>
    </w:div>
    <w:div w:id="1419326863">
      <w:bodyDiv w:val="1"/>
      <w:marLeft w:val="0"/>
      <w:marRight w:val="0"/>
      <w:marTop w:val="0"/>
      <w:marBottom w:val="0"/>
      <w:divBdr>
        <w:top w:val="none" w:sz="0" w:space="0" w:color="auto"/>
        <w:left w:val="none" w:sz="0" w:space="0" w:color="auto"/>
        <w:bottom w:val="none" w:sz="0" w:space="0" w:color="auto"/>
        <w:right w:val="none" w:sz="0" w:space="0" w:color="auto"/>
      </w:divBdr>
    </w:div>
    <w:div w:id="1425762641">
      <w:bodyDiv w:val="1"/>
      <w:marLeft w:val="0"/>
      <w:marRight w:val="0"/>
      <w:marTop w:val="0"/>
      <w:marBottom w:val="0"/>
      <w:divBdr>
        <w:top w:val="none" w:sz="0" w:space="0" w:color="auto"/>
        <w:left w:val="none" w:sz="0" w:space="0" w:color="auto"/>
        <w:bottom w:val="none" w:sz="0" w:space="0" w:color="auto"/>
        <w:right w:val="none" w:sz="0" w:space="0" w:color="auto"/>
      </w:divBdr>
      <w:divsChild>
        <w:div w:id="464468090">
          <w:marLeft w:val="0"/>
          <w:marRight w:val="0"/>
          <w:marTop w:val="0"/>
          <w:marBottom w:val="0"/>
          <w:divBdr>
            <w:top w:val="none" w:sz="0" w:space="0" w:color="auto"/>
            <w:left w:val="none" w:sz="0" w:space="0" w:color="auto"/>
            <w:bottom w:val="none" w:sz="0" w:space="0" w:color="auto"/>
            <w:right w:val="none" w:sz="0" w:space="0" w:color="auto"/>
          </w:divBdr>
        </w:div>
        <w:div w:id="833296618">
          <w:marLeft w:val="0"/>
          <w:marRight w:val="0"/>
          <w:marTop w:val="0"/>
          <w:marBottom w:val="0"/>
          <w:divBdr>
            <w:top w:val="none" w:sz="0" w:space="0" w:color="auto"/>
            <w:left w:val="none" w:sz="0" w:space="0" w:color="auto"/>
            <w:bottom w:val="none" w:sz="0" w:space="0" w:color="auto"/>
            <w:right w:val="none" w:sz="0" w:space="0" w:color="auto"/>
          </w:divBdr>
        </w:div>
      </w:divsChild>
    </w:div>
    <w:div w:id="1427574573">
      <w:bodyDiv w:val="1"/>
      <w:marLeft w:val="0"/>
      <w:marRight w:val="0"/>
      <w:marTop w:val="0"/>
      <w:marBottom w:val="0"/>
      <w:divBdr>
        <w:top w:val="none" w:sz="0" w:space="0" w:color="auto"/>
        <w:left w:val="none" w:sz="0" w:space="0" w:color="auto"/>
        <w:bottom w:val="none" w:sz="0" w:space="0" w:color="auto"/>
        <w:right w:val="none" w:sz="0" w:space="0" w:color="auto"/>
      </w:divBdr>
    </w:div>
    <w:div w:id="1428423032">
      <w:bodyDiv w:val="1"/>
      <w:marLeft w:val="0"/>
      <w:marRight w:val="0"/>
      <w:marTop w:val="0"/>
      <w:marBottom w:val="0"/>
      <w:divBdr>
        <w:top w:val="none" w:sz="0" w:space="0" w:color="auto"/>
        <w:left w:val="none" w:sz="0" w:space="0" w:color="auto"/>
        <w:bottom w:val="none" w:sz="0" w:space="0" w:color="auto"/>
        <w:right w:val="none" w:sz="0" w:space="0" w:color="auto"/>
      </w:divBdr>
      <w:divsChild>
        <w:div w:id="373119443">
          <w:marLeft w:val="0"/>
          <w:marRight w:val="0"/>
          <w:marTop w:val="0"/>
          <w:marBottom w:val="0"/>
          <w:divBdr>
            <w:top w:val="none" w:sz="0" w:space="0" w:color="auto"/>
            <w:left w:val="none" w:sz="0" w:space="0" w:color="auto"/>
            <w:bottom w:val="none" w:sz="0" w:space="0" w:color="auto"/>
            <w:right w:val="none" w:sz="0" w:space="0" w:color="auto"/>
          </w:divBdr>
        </w:div>
        <w:div w:id="501357228">
          <w:marLeft w:val="0"/>
          <w:marRight w:val="0"/>
          <w:marTop w:val="0"/>
          <w:marBottom w:val="0"/>
          <w:divBdr>
            <w:top w:val="none" w:sz="0" w:space="0" w:color="auto"/>
            <w:left w:val="none" w:sz="0" w:space="0" w:color="auto"/>
            <w:bottom w:val="none" w:sz="0" w:space="0" w:color="auto"/>
            <w:right w:val="none" w:sz="0" w:space="0" w:color="auto"/>
          </w:divBdr>
        </w:div>
        <w:div w:id="2098553476">
          <w:marLeft w:val="0"/>
          <w:marRight w:val="0"/>
          <w:marTop w:val="0"/>
          <w:marBottom w:val="0"/>
          <w:divBdr>
            <w:top w:val="none" w:sz="0" w:space="0" w:color="auto"/>
            <w:left w:val="none" w:sz="0" w:space="0" w:color="auto"/>
            <w:bottom w:val="none" w:sz="0" w:space="0" w:color="auto"/>
            <w:right w:val="none" w:sz="0" w:space="0" w:color="auto"/>
          </w:divBdr>
        </w:div>
      </w:divsChild>
    </w:div>
    <w:div w:id="1428890933">
      <w:bodyDiv w:val="1"/>
      <w:marLeft w:val="0"/>
      <w:marRight w:val="0"/>
      <w:marTop w:val="0"/>
      <w:marBottom w:val="0"/>
      <w:divBdr>
        <w:top w:val="none" w:sz="0" w:space="0" w:color="auto"/>
        <w:left w:val="none" w:sz="0" w:space="0" w:color="auto"/>
        <w:bottom w:val="none" w:sz="0" w:space="0" w:color="auto"/>
        <w:right w:val="none" w:sz="0" w:space="0" w:color="auto"/>
      </w:divBdr>
      <w:divsChild>
        <w:div w:id="24671319">
          <w:marLeft w:val="0"/>
          <w:marRight w:val="0"/>
          <w:marTop w:val="0"/>
          <w:marBottom w:val="0"/>
          <w:divBdr>
            <w:top w:val="none" w:sz="0" w:space="0" w:color="auto"/>
            <w:left w:val="none" w:sz="0" w:space="0" w:color="auto"/>
            <w:bottom w:val="none" w:sz="0" w:space="0" w:color="auto"/>
            <w:right w:val="none" w:sz="0" w:space="0" w:color="auto"/>
          </w:divBdr>
        </w:div>
        <w:div w:id="42949121">
          <w:marLeft w:val="0"/>
          <w:marRight w:val="0"/>
          <w:marTop w:val="0"/>
          <w:marBottom w:val="0"/>
          <w:divBdr>
            <w:top w:val="none" w:sz="0" w:space="0" w:color="auto"/>
            <w:left w:val="none" w:sz="0" w:space="0" w:color="auto"/>
            <w:bottom w:val="none" w:sz="0" w:space="0" w:color="auto"/>
            <w:right w:val="none" w:sz="0" w:space="0" w:color="auto"/>
          </w:divBdr>
        </w:div>
        <w:div w:id="891111696">
          <w:marLeft w:val="0"/>
          <w:marRight w:val="0"/>
          <w:marTop w:val="0"/>
          <w:marBottom w:val="0"/>
          <w:divBdr>
            <w:top w:val="none" w:sz="0" w:space="0" w:color="auto"/>
            <w:left w:val="none" w:sz="0" w:space="0" w:color="auto"/>
            <w:bottom w:val="none" w:sz="0" w:space="0" w:color="auto"/>
            <w:right w:val="none" w:sz="0" w:space="0" w:color="auto"/>
          </w:divBdr>
        </w:div>
        <w:div w:id="1620720358">
          <w:marLeft w:val="0"/>
          <w:marRight w:val="0"/>
          <w:marTop w:val="0"/>
          <w:marBottom w:val="0"/>
          <w:divBdr>
            <w:top w:val="none" w:sz="0" w:space="0" w:color="auto"/>
            <w:left w:val="none" w:sz="0" w:space="0" w:color="auto"/>
            <w:bottom w:val="none" w:sz="0" w:space="0" w:color="auto"/>
            <w:right w:val="none" w:sz="0" w:space="0" w:color="auto"/>
          </w:divBdr>
        </w:div>
        <w:div w:id="1812870520">
          <w:marLeft w:val="0"/>
          <w:marRight w:val="0"/>
          <w:marTop w:val="0"/>
          <w:marBottom w:val="0"/>
          <w:divBdr>
            <w:top w:val="none" w:sz="0" w:space="0" w:color="auto"/>
            <w:left w:val="none" w:sz="0" w:space="0" w:color="auto"/>
            <w:bottom w:val="none" w:sz="0" w:space="0" w:color="auto"/>
            <w:right w:val="none" w:sz="0" w:space="0" w:color="auto"/>
          </w:divBdr>
        </w:div>
      </w:divsChild>
    </w:div>
    <w:div w:id="1436094499">
      <w:bodyDiv w:val="1"/>
      <w:marLeft w:val="0"/>
      <w:marRight w:val="0"/>
      <w:marTop w:val="0"/>
      <w:marBottom w:val="0"/>
      <w:divBdr>
        <w:top w:val="none" w:sz="0" w:space="0" w:color="auto"/>
        <w:left w:val="none" w:sz="0" w:space="0" w:color="auto"/>
        <w:bottom w:val="none" w:sz="0" w:space="0" w:color="auto"/>
        <w:right w:val="none" w:sz="0" w:space="0" w:color="auto"/>
      </w:divBdr>
    </w:div>
    <w:div w:id="1441607221">
      <w:bodyDiv w:val="1"/>
      <w:marLeft w:val="0"/>
      <w:marRight w:val="0"/>
      <w:marTop w:val="0"/>
      <w:marBottom w:val="0"/>
      <w:divBdr>
        <w:top w:val="none" w:sz="0" w:space="0" w:color="auto"/>
        <w:left w:val="none" w:sz="0" w:space="0" w:color="auto"/>
        <w:bottom w:val="none" w:sz="0" w:space="0" w:color="auto"/>
        <w:right w:val="none" w:sz="0" w:space="0" w:color="auto"/>
      </w:divBdr>
    </w:div>
    <w:div w:id="1443453461">
      <w:bodyDiv w:val="1"/>
      <w:marLeft w:val="0"/>
      <w:marRight w:val="0"/>
      <w:marTop w:val="0"/>
      <w:marBottom w:val="0"/>
      <w:divBdr>
        <w:top w:val="none" w:sz="0" w:space="0" w:color="auto"/>
        <w:left w:val="none" w:sz="0" w:space="0" w:color="auto"/>
        <w:bottom w:val="none" w:sz="0" w:space="0" w:color="auto"/>
        <w:right w:val="none" w:sz="0" w:space="0" w:color="auto"/>
      </w:divBdr>
      <w:divsChild>
        <w:div w:id="1569609563">
          <w:marLeft w:val="0"/>
          <w:marRight w:val="0"/>
          <w:marTop w:val="0"/>
          <w:marBottom w:val="0"/>
          <w:divBdr>
            <w:top w:val="none" w:sz="0" w:space="0" w:color="auto"/>
            <w:left w:val="none" w:sz="0" w:space="0" w:color="auto"/>
            <w:bottom w:val="none" w:sz="0" w:space="0" w:color="auto"/>
            <w:right w:val="none" w:sz="0" w:space="0" w:color="auto"/>
          </w:divBdr>
        </w:div>
        <w:div w:id="2001031429">
          <w:marLeft w:val="0"/>
          <w:marRight w:val="0"/>
          <w:marTop w:val="0"/>
          <w:marBottom w:val="0"/>
          <w:divBdr>
            <w:top w:val="none" w:sz="0" w:space="0" w:color="auto"/>
            <w:left w:val="none" w:sz="0" w:space="0" w:color="auto"/>
            <w:bottom w:val="none" w:sz="0" w:space="0" w:color="auto"/>
            <w:right w:val="none" w:sz="0" w:space="0" w:color="auto"/>
          </w:divBdr>
        </w:div>
      </w:divsChild>
    </w:div>
    <w:div w:id="1446538514">
      <w:bodyDiv w:val="1"/>
      <w:marLeft w:val="0"/>
      <w:marRight w:val="0"/>
      <w:marTop w:val="0"/>
      <w:marBottom w:val="0"/>
      <w:divBdr>
        <w:top w:val="none" w:sz="0" w:space="0" w:color="auto"/>
        <w:left w:val="none" w:sz="0" w:space="0" w:color="auto"/>
        <w:bottom w:val="none" w:sz="0" w:space="0" w:color="auto"/>
        <w:right w:val="none" w:sz="0" w:space="0" w:color="auto"/>
      </w:divBdr>
      <w:divsChild>
        <w:div w:id="252859403">
          <w:marLeft w:val="0"/>
          <w:marRight w:val="0"/>
          <w:marTop w:val="0"/>
          <w:marBottom w:val="0"/>
          <w:divBdr>
            <w:top w:val="none" w:sz="0" w:space="0" w:color="auto"/>
            <w:left w:val="none" w:sz="0" w:space="0" w:color="auto"/>
            <w:bottom w:val="none" w:sz="0" w:space="0" w:color="auto"/>
            <w:right w:val="none" w:sz="0" w:space="0" w:color="auto"/>
          </w:divBdr>
        </w:div>
        <w:div w:id="1543399994">
          <w:marLeft w:val="0"/>
          <w:marRight w:val="0"/>
          <w:marTop w:val="0"/>
          <w:marBottom w:val="0"/>
          <w:divBdr>
            <w:top w:val="none" w:sz="0" w:space="0" w:color="auto"/>
            <w:left w:val="none" w:sz="0" w:space="0" w:color="auto"/>
            <w:bottom w:val="none" w:sz="0" w:space="0" w:color="auto"/>
            <w:right w:val="none" w:sz="0" w:space="0" w:color="auto"/>
          </w:divBdr>
        </w:div>
      </w:divsChild>
    </w:div>
    <w:div w:id="1447196369">
      <w:bodyDiv w:val="1"/>
      <w:marLeft w:val="0"/>
      <w:marRight w:val="0"/>
      <w:marTop w:val="0"/>
      <w:marBottom w:val="0"/>
      <w:divBdr>
        <w:top w:val="none" w:sz="0" w:space="0" w:color="auto"/>
        <w:left w:val="none" w:sz="0" w:space="0" w:color="auto"/>
        <w:bottom w:val="none" w:sz="0" w:space="0" w:color="auto"/>
        <w:right w:val="none" w:sz="0" w:space="0" w:color="auto"/>
      </w:divBdr>
      <w:divsChild>
        <w:div w:id="1825731648">
          <w:marLeft w:val="0"/>
          <w:marRight w:val="0"/>
          <w:marTop w:val="0"/>
          <w:marBottom w:val="0"/>
          <w:divBdr>
            <w:top w:val="none" w:sz="0" w:space="0" w:color="auto"/>
            <w:left w:val="none" w:sz="0" w:space="0" w:color="auto"/>
            <w:bottom w:val="none" w:sz="0" w:space="0" w:color="auto"/>
            <w:right w:val="none" w:sz="0" w:space="0" w:color="auto"/>
          </w:divBdr>
        </w:div>
        <w:div w:id="1838691634">
          <w:marLeft w:val="0"/>
          <w:marRight w:val="0"/>
          <w:marTop w:val="0"/>
          <w:marBottom w:val="0"/>
          <w:divBdr>
            <w:top w:val="none" w:sz="0" w:space="0" w:color="auto"/>
            <w:left w:val="none" w:sz="0" w:space="0" w:color="auto"/>
            <w:bottom w:val="none" w:sz="0" w:space="0" w:color="auto"/>
            <w:right w:val="none" w:sz="0" w:space="0" w:color="auto"/>
          </w:divBdr>
        </w:div>
      </w:divsChild>
    </w:div>
    <w:div w:id="1454709357">
      <w:bodyDiv w:val="1"/>
      <w:marLeft w:val="0"/>
      <w:marRight w:val="0"/>
      <w:marTop w:val="0"/>
      <w:marBottom w:val="0"/>
      <w:divBdr>
        <w:top w:val="none" w:sz="0" w:space="0" w:color="auto"/>
        <w:left w:val="none" w:sz="0" w:space="0" w:color="auto"/>
        <w:bottom w:val="none" w:sz="0" w:space="0" w:color="auto"/>
        <w:right w:val="none" w:sz="0" w:space="0" w:color="auto"/>
      </w:divBdr>
      <w:divsChild>
        <w:div w:id="167058397">
          <w:marLeft w:val="0"/>
          <w:marRight w:val="0"/>
          <w:marTop w:val="0"/>
          <w:marBottom w:val="0"/>
          <w:divBdr>
            <w:top w:val="none" w:sz="0" w:space="0" w:color="auto"/>
            <w:left w:val="none" w:sz="0" w:space="0" w:color="auto"/>
            <w:bottom w:val="none" w:sz="0" w:space="0" w:color="auto"/>
            <w:right w:val="none" w:sz="0" w:space="0" w:color="auto"/>
          </w:divBdr>
          <w:divsChild>
            <w:div w:id="199249912">
              <w:marLeft w:val="0"/>
              <w:marRight w:val="0"/>
              <w:marTop w:val="0"/>
              <w:marBottom w:val="0"/>
              <w:divBdr>
                <w:top w:val="none" w:sz="0" w:space="0" w:color="auto"/>
                <w:left w:val="none" w:sz="0" w:space="0" w:color="auto"/>
                <w:bottom w:val="none" w:sz="0" w:space="0" w:color="auto"/>
                <w:right w:val="none" w:sz="0" w:space="0" w:color="auto"/>
              </w:divBdr>
              <w:divsChild>
                <w:div w:id="28796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4573504">
          <w:marLeft w:val="0"/>
          <w:marRight w:val="0"/>
          <w:marTop w:val="0"/>
          <w:marBottom w:val="0"/>
          <w:divBdr>
            <w:top w:val="none" w:sz="0" w:space="0" w:color="auto"/>
            <w:left w:val="none" w:sz="0" w:space="0" w:color="auto"/>
            <w:bottom w:val="none" w:sz="0" w:space="0" w:color="auto"/>
            <w:right w:val="none" w:sz="0" w:space="0" w:color="auto"/>
          </w:divBdr>
          <w:divsChild>
            <w:div w:id="2007509320">
              <w:marLeft w:val="0"/>
              <w:marRight w:val="0"/>
              <w:marTop w:val="0"/>
              <w:marBottom w:val="0"/>
              <w:divBdr>
                <w:top w:val="none" w:sz="0" w:space="0" w:color="auto"/>
                <w:left w:val="none" w:sz="0" w:space="0" w:color="auto"/>
                <w:bottom w:val="none" w:sz="0" w:space="0" w:color="auto"/>
                <w:right w:val="none" w:sz="0" w:space="0" w:color="auto"/>
              </w:divBdr>
              <w:divsChild>
                <w:div w:id="1242256006">
                  <w:marLeft w:val="0"/>
                  <w:marRight w:val="0"/>
                  <w:marTop w:val="0"/>
                  <w:marBottom w:val="0"/>
                  <w:divBdr>
                    <w:top w:val="none" w:sz="0" w:space="0" w:color="auto"/>
                    <w:left w:val="none" w:sz="0" w:space="0" w:color="auto"/>
                    <w:bottom w:val="none" w:sz="0" w:space="0" w:color="auto"/>
                    <w:right w:val="none" w:sz="0" w:space="0" w:color="auto"/>
                  </w:divBdr>
                </w:div>
                <w:div w:id="1586643232">
                  <w:marLeft w:val="0"/>
                  <w:marRight w:val="0"/>
                  <w:marTop w:val="0"/>
                  <w:marBottom w:val="0"/>
                  <w:divBdr>
                    <w:top w:val="none" w:sz="0" w:space="0" w:color="auto"/>
                    <w:left w:val="none" w:sz="0" w:space="0" w:color="auto"/>
                    <w:bottom w:val="none" w:sz="0" w:space="0" w:color="auto"/>
                    <w:right w:val="none" w:sz="0" w:space="0" w:color="auto"/>
                  </w:divBdr>
                  <w:divsChild>
                    <w:div w:id="439758683">
                      <w:marLeft w:val="0"/>
                      <w:marRight w:val="0"/>
                      <w:marTop w:val="0"/>
                      <w:marBottom w:val="0"/>
                      <w:divBdr>
                        <w:top w:val="none" w:sz="0" w:space="0" w:color="auto"/>
                        <w:left w:val="none" w:sz="0" w:space="0" w:color="auto"/>
                        <w:bottom w:val="none" w:sz="0" w:space="0" w:color="auto"/>
                        <w:right w:val="none" w:sz="0" w:space="0" w:color="auto"/>
                      </w:divBdr>
                    </w:div>
                    <w:div w:id="1832720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8205000">
          <w:marLeft w:val="0"/>
          <w:marRight w:val="0"/>
          <w:marTop w:val="0"/>
          <w:marBottom w:val="0"/>
          <w:divBdr>
            <w:top w:val="none" w:sz="0" w:space="0" w:color="auto"/>
            <w:left w:val="none" w:sz="0" w:space="0" w:color="auto"/>
            <w:bottom w:val="none" w:sz="0" w:space="0" w:color="auto"/>
            <w:right w:val="none" w:sz="0" w:space="0" w:color="auto"/>
          </w:divBdr>
          <w:divsChild>
            <w:div w:id="628895309">
              <w:marLeft w:val="0"/>
              <w:marRight w:val="0"/>
              <w:marTop w:val="0"/>
              <w:marBottom w:val="0"/>
              <w:divBdr>
                <w:top w:val="none" w:sz="0" w:space="0" w:color="auto"/>
                <w:left w:val="none" w:sz="0" w:space="0" w:color="auto"/>
                <w:bottom w:val="none" w:sz="0" w:space="0" w:color="auto"/>
                <w:right w:val="none" w:sz="0" w:space="0" w:color="auto"/>
              </w:divBdr>
              <w:divsChild>
                <w:div w:id="1954480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8790673">
      <w:bodyDiv w:val="1"/>
      <w:marLeft w:val="0"/>
      <w:marRight w:val="0"/>
      <w:marTop w:val="0"/>
      <w:marBottom w:val="0"/>
      <w:divBdr>
        <w:top w:val="none" w:sz="0" w:space="0" w:color="auto"/>
        <w:left w:val="none" w:sz="0" w:space="0" w:color="auto"/>
        <w:bottom w:val="none" w:sz="0" w:space="0" w:color="auto"/>
        <w:right w:val="none" w:sz="0" w:space="0" w:color="auto"/>
      </w:divBdr>
      <w:divsChild>
        <w:div w:id="42561148">
          <w:marLeft w:val="0"/>
          <w:marRight w:val="0"/>
          <w:marTop w:val="0"/>
          <w:marBottom w:val="0"/>
          <w:divBdr>
            <w:top w:val="none" w:sz="0" w:space="0" w:color="auto"/>
            <w:left w:val="none" w:sz="0" w:space="0" w:color="auto"/>
            <w:bottom w:val="none" w:sz="0" w:space="0" w:color="auto"/>
            <w:right w:val="none" w:sz="0" w:space="0" w:color="auto"/>
          </w:divBdr>
        </w:div>
        <w:div w:id="943920182">
          <w:marLeft w:val="0"/>
          <w:marRight w:val="0"/>
          <w:marTop w:val="0"/>
          <w:marBottom w:val="0"/>
          <w:divBdr>
            <w:top w:val="none" w:sz="0" w:space="0" w:color="auto"/>
            <w:left w:val="none" w:sz="0" w:space="0" w:color="auto"/>
            <w:bottom w:val="none" w:sz="0" w:space="0" w:color="auto"/>
            <w:right w:val="none" w:sz="0" w:space="0" w:color="auto"/>
          </w:divBdr>
        </w:div>
      </w:divsChild>
    </w:div>
    <w:div w:id="1462193693">
      <w:bodyDiv w:val="1"/>
      <w:marLeft w:val="0"/>
      <w:marRight w:val="0"/>
      <w:marTop w:val="0"/>
      <w:marBottom w:val="0"/>
      <w:divBdr>
        <w:top w:val="none" w:sz="0" w:space="0" w:color="auto"/>
        <w:left w:val="none" w:sz="0" w:space="0" w:color="auto"/>
        <w:bottom w:val="none" w:sz="0" w:space="0" w:color="auto"/>
        <w:right w:val="none" w:sz="0" w:space="0" w:color="auto"/>
      </w:divBdr>
    </w:div>
    <w:div w:id="1463573139">
      <w:bodyDiv w:val="1"/>
      <w:marLeft w:val="0"/>
      <w:marRight w:val="0"/>
      <w:marTop w:val="0"/>
      <w:marBottom w:val="0"/>
      <w:divBdr>
        <w:top w:val="none" w:sz="0" w:space="0" w:color="auto"/>
        <w:left w:val="none" w:sz="0" w:space="0" w:color="auto"/>
        <w:bottom w:val="none" w:sz="0" w:space="0" w:color="auto"/>
        <w:right w:val="none" w:sz="0" w:space="0" w:color="auto"/>
      </w:divBdr>
    </w:div>
    <w:div w:id="1471291916">
      <w:bodyDiv w:val="1"/>
      <w:marLeft w:val="0"/>
      <w:marRight w:val="0"/>
      <w:marTop w:val="0"/>
      <w:marBottom w:val="0"/>
      <w:divBdr>
        <w:top w:val="none" w:sz="0" w:space="0" w:color="auto"/>
        <w:left w:val="none" w:sz="0" w:space="0" w:color="auto"/>
        <w:bottom w:val="none" w:sz="0" w:space="0" w:color="auto"/>
        <w:right w:val="none" w:sz="0" w:space="0" w:color="auto"/>
      </w:divBdr>
      <w:divsChild>
        <w:div w:id="521474007">
          <w:marLeft w:val="0"/>
          <w:marRight w:val="0"/>
          <w:marTop w:val="0"/>
          <w:marBottom w:val="0"/>
          <w:divBdr>
            <w:top w:val="none" w:sz="0" w:space="0" w:color="auto"/>
            <w:left w:val="none" w:sz="0" w:space="0" w:color="auto"/>
            <w:bottom w:val="none" w:sz="0" w:space="0" w:color="auto"/>
            <w:right w:val="none" w:sz="0" w:space="0" w:color="auto"/>
          </w:divBdr>
        </w:div>
        <w:div w:id="1240022116">
          <w:marLeft w:val="0"/>
          <w:marRight w:val="0"/>
          <w:marTop w:val="0"/>
          <w:marBottom w:val="0"/>
          <w:divBdr>
            <w:top w:val="none" w:sz="0" w:space="0" w:color="auto"/>
            <w:left w:val="none" w:sz="0" w:space="0" w:color="auto"/>
            <w:bottom w:val="none" w:sz="0" w:space="0" w:color="auto"/>
            <w:right w:val="none" w:sz="0" w:space="0" w:color="auto"/>
          </w:divBdr>
        </w:div>
      </w:divsChild>
    </w:div>
    <w:div w:id="1474060522">
      <w:bodyDiv w:val="1"/>
      <w:marLeft w:val="0"/>
      <w:marRight w:val="0"/>
      <w:marTop w:val="0"/>
      <w:marBottom w:val="0"/>
      <w:divBdr>
        <w:top w:val="none" w:sz="0" w:space="0" w:color="auto"/>
        <w:left w:val="none" w:sz="0" w:space="0" w:color="auto"/>
        <w:bottom w:val="none" w:sz="0" w:space="0" w:color="auto"/>
        <w:right w:val="none" w:sz="0" w:space="0" w:color="auto"/>
      </w:divBdr>
      <w:divsChild>
        <w:div w:id="1179927019">
          <w:marLeft w:val="0"/>
          <w:marRight w:val="0"/>
          <w:marTop w:val="0"/>
          <w:marBottom w:val="0"/>
          <w:divBdr>
            <w:top w:val="none" w:sz="0" w:space="0" w:color="auto"/>
            <w:left w:val="none" w:sz="0" w:space="0" w:color="auto"/>
            <w:bottom w:val="none" w:sz="0" w:space="0" w:color="auto"/>
            <w:right w:val="none" w:sz="0" w:space="0" w:color="auto"/>
          </w:divBdr>
        </w:div>
        <w:div w:id="1910573559">
          <w:marLeft w:val="0"/>
          <w:marRight w:val="0"/>
          <w:marTop w:val="0"/>
          <w:marBottom w:val="0"/>
          <w:divBdr>
            <w:top w:val="none" w:sz="0" w:space="0" w:color="auto"/>
            <w:left w:val="none" w:sz="0" w:space="0" w:color="auto"/>
            <w:bottom w:val="none" w:sz="0" w:space="0" w:color="auto"/>
            <w:right w:val="none" w:sz="0" w:space="0" w:color="auto"/>
          </w:divBdr>
        </w:div>
      </w:divsChild>
    </w:div>
    <w:div w:id="1475181097">
      <w:bodyDiv w:val="1"/>
      <w:marLeft w:val="0"/>
      <w:marRight w:val="0"/>
      <w:marTop w:val="0"/>
      <w:marBottom w:val="0"/>
      <w:divBdr>
        <w:top w:val="none" w:sz="0" w:space="0" w:color="auto"/>
        <w:left w:val="none" w:sz="0" w:space="0" w:color="auto"/>
        <w:bottom w:val="none" w:sz="0" w:space="0" w:color="auto"/>
        <w:right w:val="none" w:sz="0" w:space="0" w:color="auto"/>
      </w:divBdr>
    </w:div>
    <w:div w:id="1483234279">
      <w:bodyDiv w:val="1"/>
      <w:marLeft w:val="0"/>
      <w:marRight w:val="0"/>
      <w:marTop w:val="0"/>
      <w:marBottom w:val="0"/>
      <w:divBdr>
        <w:top w:val="none" w:sz="0" w:space="0" w:color="auto"/>
        <w:left w:val="none" w:sz="0" w:space="0" w:color="auto"/>
        <w:bottom w:val="none" w:sz="0" w:space="0" w:color="auto"/>
        <w:right w:val="none" w:sz="0" w:space="0" w:color="auto"/>
      </w:divBdr>
    </w:div>
    <w:div w:id="1483307667">
      <w:bodyDiv w:val="1"/>
      <w:marLeft w:val="0"/>
      <w:marRight w:val="0"/>
      <w:marTop w:val="0"/>
      <w:marBottom w:val="0"/>
      <w:divBdr>
        <w:top w:val="none" w:sz="0" w:space="0" w:color="auto"/>
        <w:left w:val="none" w:sz="0" w:space="0" w:color="auto"/>
        <w:bottom w:val="none" w:sz="0" w:space="0" w:color="auto"/>
        <w:right w:val="none" w:sz="0" w:space="0" w:color="auto"/>
      </w:divBdr>
    </w:div>
    <w:div w:id="1485202542">
      <w:bodyDiv w:val="1"/>
      <w:marLeft w:val="0"/>
      <w:marRight w:val="0"/>
      <w:marTop w:val="0"/>
      <w:marBottom w:val="0"/>
      <w:divBdr>
        <w:top w:val="none" w:sz="0" w:space="0" w:color="auto"/>
        <w:left w:val="none" w:sz="0" w:space="0" w:color="auto"/>
        <w:bottom w:val="none" w:sz="0" w:space="0" w:color="auto"/>
        <w:right w:val="none" w:sz="0" w:space="0" w:color="auto"/>
      </w:divBdr>
    </w:div>
    <w:div w:id="1486431995">
      <w:bodyDiv w:val="1"/>
      <w:marLeft w:val="0"/>
      <w:marRight w:val="0"/>
      <w:marTop w:val="0"/>
      <w:marBottom w:val="0"/>
      <w:divBdr>
        <w:top w:val="none" w:sz="0" w:space="0" w:color="auto"/>
        <w:left w:val="none" w:sz="0" w:space="0" w:color="auto"/>
        <w:bottom w:val="none" w:sz="0" w:space="0" w:color="auto"/>
        <w:right w:val="none" w:sz="0" w:space="0" w:color="auto"/>
      </w:divBdr>
      <w:divsChild>
        <w:div w:id="122584405">
          <w:marLeft w:val="0"/>
          <w:marRight w:val="0"/>
          <w:marTop w:val="0"/>
          <w:marBottom w:val="0"/>
          <w:divBdr>
            <w:top w:val="none" w:sz="0" w:space="0" w:color="auto"/>
            <w:left w:val="none" w:sz="0" w:space="0" w:color="auto"/>
            <w:bottom w:val="none" w:sz="0" w:space="0" w:color="auto"/>
            <w:right w:val="none" w:sz="0" w:space="0" w:color="auto"/>
          </w:divBdr>
        </w:div>
      </w:divsChild>
    </w:div>
    <w:div w:id="1486976110">
      <w:bodyDiv w:val="1"/>
      <w:marLeft w:val="0"/>
      <w:marRight w:val="0"/>
      <w:marTop w:val="0"/>
      <w:marBottom w:val="0"/>
      <w:divBdr>
        <w:top w:val="none" w:sz="0" w:space="0" w:color="auto"/>
        <w:left w:val="none" w:sz="0" w:space="0" w:color="auto"/>
        <w:bottom w:val="none" w:sz="0" w:space="0" w:color="auto"/>
        <w:right w:val="none" w:sz="0" w:space="0" w:color="auto"/>
      </w:divBdr>
      <w:divsChild>
        <w:div w:id="492137332">
          <w:marLeft w:val="0"/>
          <w:marRight w:val="0"/>
          <w:marTop w:val="0"/>
          <w:marBottom w:val="0"/>
          <w:divBdr>
            <w:top w:val="none" w:sz="0" w:space="0" w:color="auto"/>
            <w:left w:val="none" w:sz="0" w:space="0" w:color="auto"/>
            <w:bottom w:val="none" w:sz="0" w:space="0" w:color="auto"/>
            <w:right w:val="none" w:sz="0" w:space="0" w:color="auto"/>
          </w:divBdr>
        </w:div>
        <w:div w:id="1573587809">
          <w:marLeft w:val="0"/>
          <w:marRight w:val="0"/>
          <w:marTop w:val="0"/>
          <w:marBottom w:val="0"/>
          <w:divBdr>
            <w:top w:val="none" w:sz="0" w:space="0" w:color="auto"/>
            <w:left w:val="none" w:sz="0" w:space="0" w:color="auto"/>
            <w:bottom w:val="none" w:sz="0" w:space="0" w:color="auto"/>
            <w:right w:val="none" w:sz="0" w:space="0" w:color="auto"/>
          </w:divBdr>
        </w:div>
      </w:divsChild>
    </w:div>
    <w:div w:id="1487479177">
      <w:bodyDiv w:val="1"/>
      <w:marLeft w:val="0"/>
      <w:marRight w:val="0"/>
      <w:marTop w:val="0"/>
      <w:marBottom w:val="0"/>
      <w:divBdr>
        <w:top w:val="none" w:sz="0" w:space="0" w:color="auto"/>
        <w:left w:val="none" w:sz="0" w:space="0" w:color="auto"/>
        <w:bottom w:val="none" w:sz="0" w:space="0" w:color="auto"/>
        <w:right w:val="none" w:sz="0" w:space="0" w:color="auto"/>
      </w:divBdr>
      <w:divsChild>
        <w:div w:id="905338995">
          <w:marLeft w:val="0"/>
          <w:marRight w:val="0"/>
          <w:marTop w:val="0"/>
          <w:marBottom w:val="0"/>
          <w:divBdr>
            <w:top w:val="none" w:sz="0" w:space="0" w:color="auto"/>
            <w:left w:val="none" w:sz="0" w:space="0" w:color="auto"/>
            <w:bottom w:val="none" w:sz="0" w:space="0" w:color="auto"/>
            <w:right w:val="none" w:sz="0" w:space="0" w:color="auto"/>
          </w:divBdr>
        </w:div>
        <w:div w:id="977615685">
          <w:marLeft w:val="0"/>
          <w:marRight w:val="0"/>
          <w:marTop w:val="0"/>
          <w:marBottom w:val="0"/>
          <w:divBdr>
            <w:top w:val="none" w:sz="0" w:space="0" w:color="auto"/>
            <w:left w:val="none" w:sz="0" w:space="0" w:color="auto"/>
            <w:bottom w:val="none" w:sz="0" w:space="0" w:color="auto"/>
            <w:right w:val="none" w:sz="0" w:space="0" w:color="auto"/>
          </w:divBdr>
        </w:div>
      </w:divsChild>
    </w:div>
    <w:div w:id="1488354956">
      <w:bodyDiv w:val="1"/>
      <w:marLeft w:val="0"/>
      <w:marRight w:val="0"/>
      <w:marTop w:val="0"/>
      <w:marBottom w:val="0"/>
      <w:divBdr>
        <w:top w:val="none" w:sz="0" w:space="0" w:color="auto"/>
        <w:left w:val="none" w:sz="0" w:space="0" w:color="auto"/>
        <w:bottom w:val="none" w:sz="0" w:space="0" w:color="auto"/>
        <w:right w:val="none" w:sz="0" w:space="0" w:color="auto"/>
      </w:divBdr>
      <w:divsChild>
        <w:div w:id="1537698479">
          <w:marLeft w:val="0"/>
          <w:marRight w:val="0"/>
          <w:marTop w:val="0"/>
          <w:marBottom w:val="0"/>
          <w:divBdr>
            <w:top w:val="none" w:sz="0" w:space="0" w:color="auto"/>
            <w:left w:val="none" w:sz="0" w:space="0" w:color="auto"/>
            <w:bottom w:val="none" w:sz="0" w:space="0" w:color="auto"/>
            <w:right w:val="none" w:sz="0" w:space="0" w:color="auto"/>
          </w:divBdr>
        </w:div>
      </w:divsChild>
    </w:div>
    <w:div w:id="1489058158">
      <w:bodyDiv w:val="1"/>
      <w:marLeft w:val="0"/>
      <w:marRight w:val="0"/>
      <w:marTop w:val="0"/>
      <w:marBottom w:val="0"/>
      <w:divBdr>
        <w:top w:val="none" w:sz="0" w:space="0" w:color="auto"/>
        <w:left w:val="none" w:sz="0" w:space="0" w:color="auto"/>
        <w:bottom w:val="none" w:sz="0" w:space="0" w:color="auto"/>
        <w:right w:val="none" w:sz="0" w:space="0" w:color="auto"/>
      </w:divBdr>
    </w:div>
    <w:div w:id="1492717111">
      <w:bodyDiv w:val="1"/>
      <w:marLeft w:val="0"/>
      <w:marRight w:val="0"/>
      <w:marTop w:val="0"/>
      <w:marBottom w:val="0"/>
      <w:divBdr>
        <w:top w:val="none" w:sz="0" w:space="0" w:color="auto"/>
        <w:left w:val="none" w:sz="0" w:space="0" w:color="auto"/>
        <w:bottom w:val="none" w:sz="0" w:space="0" w:color="auto"/>
        <w:right w:val="none" w:sz="0" w:space="0" w:color="auto"/>
      </w:divBdr>
    </w:div>
    <w:div w:id="1493178257">
      <w:bodyDiv w:val="1"/>
      <w:marLeft w:val="0"/>
      <w:marRight w:val="0"/>
      <w:marTop w:val="0"/>
      <w:marBottom w:val="0"/>
      <w:divBdr>
        <w:top w:val="none" w:sz="0" w:space="0" w:color="auto"/>
        <w:left w:val="none" w:sz="0" w:space="0" w:color="auto"/>
        <w:bottom w:val="none" w:sz="0" w:space="0" w:color="auto"/>
        <w:right w:val="none" w:sz="0" w:space="0" w:color="auto"/>
      </w:divBdr>
    </w:div>
    <w:div w:id="1495606030">
      <w:bodyDiv w:val="1"/>
      <w:marLeft w:val="0"/>
      <w:marRight w:val="0"/>
      <w:marTop w:val="0"/>
      <w:marBottom w:val="0"/>
      <w:divBdr>
        <w:top w:val="none" w:sz="0" w:space="0" w:color="auto"/>
        <w:left w:val="none" w:sz="0" w:space="0" w:color="auto"/>
        <w:bottom w:val="none" w:sz="0" w:space="0" w:color="auto"/>
        <w:right w:val="none" w:sz="0" w:space="0" w:color="auto"/>
      </w:divBdr>
    </w:div>
    <w:div w:id="1508863948">
      <w:bodyDiv w:val="1"/>
      <w:marLeft w:val="0"/>
      <w:marRight w:val="0"/>
      <w:marTop w:val="0"/>
      <w:marBottom w:val="0"/>
      <w:divBdr>
        <w:top w:val="none" w:sz="0" w:space="0" w:color="auto"/>
        <w:left w:val="none" w:sz="0" w:space="0" w:color="auto"/>
        <w:bottom w:val="none" w:sz="0" w:space="0" w:color="auto"/>
        <w:right w:val="none" w:sz="0" w:space="0" w:color="auto"/>
      </w:divBdr>
      <w:divsChild>
        <w:div w:id="635642612">
          <w:marLeft w:val="0"/>
          <w:marRight w:val="0"/>
          <w:marTop w:val="0"/>
          <w:marBottom w:val="0"/>
          <w:divBdr>
            <w:top w:val="none" w:sz="0" w:space="0" w:color="auto"/>
            <w:left w:val="none" w:sz="0" w:space="0" w:color="auto"/>
            <w:bottom w:val="none" w:sz="0" w:space="0" w:color="auto"/>
            <w:right w:val="none" w:sz="0" w:space="0" w:color="auto"/>
          </w:divBdr>
        </w:div>
        <w:div w:id="2111007577">
          <w:marLeft w:val="0"/>
          <w:marRight w:val="0"/>
          <w:marTop w:val="0"/>
          <w:marBottom w:val="0"/>
          <w:divBdr>
            <w:top w:val="none" w:sz="0" w:space="0" w:color="auto"/>
            <w:left w:val="none" w:sz="0" w:space="0" w:color="auto"/>
            <w:bottom w:val="none" w:sz="0" w:space="0" w:color="auto"/>
            <w:right w:val="none" w:sz="0" w:space="0" w:color="auto"/>
          </w:divBdr>
        </w:div>
      </w:divsChild>
    </w:div>
    <w:div w:id="1509245982">
      <w:bodyDiv w:val="1"/>
      <w:marLeft w:val="0"/>
      <w:marRight w:val="0"/>
      <w:marTop w:val="0"/>
      <w:marBottom w:val="0"/>
      <w:divBdr>
        <w:top w:val="none" w:sz="0" w:space="0" w:color="auto"/>
        <w:left w:val="none" w:sz="0" w:space="0" w:color="auto"/>
        <w:bottom w:val="none" w:sz="0" w:space="0" w:color="auto"/>
        <w:right w:val="none" w:sz="0" w:space="0" w:color="auto"/>
      </w:divBdr>
      <w:divsChild>
        <w:div w:id="505753092">
          <w:marLeft w:val="0"/>
          <w:marRight w:val="0"/>
          <w:marTop w:val="0"/>
          <w:marBottom w:val="0"/>
          <w:divBdr>
            <w:top w:val="none" w:sz="0" w:space="0" w:color="auto"/>
            <w:left w:val="none" w:sz="0" w:space="0" w:color="auto"/>
            <w:bottom w:val="none" w:sz="0" w:space="0" w:color="auto"/>
            <w:right w:val="none" w:sz="0" w:space="0" w:color="auto"/>
          </w:divBdr>
        </w:div>
        <w:div w:id="1771778617">
          <w:marLeft w:val="0"/>
          <w:marRight w:val="0"/>
          <w:marTop w:val="0"/>
          <w:marBottom w:val="0"/>
          <w:divBdr>
            <w:top w:val="none" w:sz="0" w:space="0" w:color="auto"/>
            <w:left w:val="none" w:sz="0" w:space="0" w:color="auto"/>
            <w:bottom w:val="none" w:sz="0" w:space="0" w:color="auto"/>
            <w:right w:val="none" w:sz="0" w:space="0" w:color="auto"/>
          </w:divBdr>
        </w:div>
      </w:divsChild>
    </w:div>
    <w:div w:id="1512833458">
      <w:bodyDiv w:val="1"/>
      <w:marLeft w:val="0"/>
      <w:marRight w:val="0"/>
      <w:marTop w:val="0"/>
      <w:marBottom w:val="0"/>
      <w:divBdr>
        <w:top w:val="none" w:sz="0" w:space="0" w:color="auto"/>
        <w:left w:val="none" w:sz="0" w:space="0" w:color="auto"/>
        <w:bottom w:val="none" w:sz="0" w:space="0" w:color="auto"/>
        <w:right w:val="none" w:sz="0" w:space="0" w:color="auto"/>
      </w:divBdr>
    </w:div>
    <w:div w:id="1515607930">
      <w:bodyDiv w:val="1"/>
      <w:marLeft w:val="0"/>
      <w:marRight w:val="0"/>
      <w:marTop w:val="0"/>
      <w:marBottom w:val="0"/>
      <w:divBdr>
        <w:top w:val="none" w:sz="0" w:space="0" w:color="auto"/>
        <w:left w:val="none" w:sz="0" w:space="0" w:color="auto"/>
        <w:bottom w:val="none" w:sz="0" w:space="0" w:color="auto"/>
        <w:right w:val="none" w:sz="0" w:space="0" w:color="auto"/>
      </w:divBdr>
    </w:div>
    <w:div w:id="1519731408">
      <w:bodyDiv w:val="1"/>
      <w:marLeft w:val="0"/>
      <w:marRight w:val="0"/>
      <w:marTop w:val="0"/>
      <w:marBottom w:val="0"/>
      <w:divBdr>
        <w:top w:val="none" w:sz="0" w:space="0" w:color="auto"/>
        <w:left w:val="none" w:sz="0" w:space="0" w:color="auto"/>
        <w:bottom w:val="none" w:sz="0" w:space="0" w:color="auto"/>
        <w:right w:val="none" w:sz="0" w:space="0" w:color="auto"/>
      </w:divBdr>
      <w:divsChild>
        <w:div w:id="724648480">
          <w:marLeft w:val="0"/>
          <w:marRight w:val="0"/>
          <w:marTop w:val="0"/>
          <w:marBottom w:val="0"/>
          <w:divBdr>
            <w:top w:val="none" w:sz="0" w:space="0" w:color="auto"/>
            <w:left w:val="none" w:sz="0" w:space="0" w:color="auto"/>
            <w:bottom w:val="none" w:sz="0" w:space="0" w:color="auto"/>
            <w:right w:val="none" w:sz="0" w:space="0" w:color="auto"/>
          </w:divBdr>
        </w:div>
        <w:div w:id="757018839">
          <w:marLeft w:val="0"/>
          <w:marRight w:val="0"/>
          <w:marTop w:val="0"/>
          <w:marBottom w:val="0"/>
          <w:divBdr>
            <w:top w:val="none" w:sz="0" w:space="0" w:color="auto"/>
            <w:left w:val="none" w:sz="0" w:space="0" w:color="auto"/>
            <w:bottom w:val="none" w:sz="0" w:space="0" w:color="auto"/>
            <w:right w:val="none" w:sz="0" w:space="0" w:color="auto"/>
          </w:divBdr>
        </w:div>
        <w:div w:id="994181905">
          <w:marLeft w:val="0"/>
          <w:marRight w:val="0"/>
          <w:marTop w:val="0"/>
          <w:marBottom w:val="0"/>
          <w:divBdr>
            <w:top w:val="none" w:sz="0" w:space="0" w:color="auto"/>
            <w:left w:val="none" w:sz="0" w:space="0" w:color="auto"/>
            <w:bottom w:val="none" w:sz="0" w:space="0" w:color="auto"/>
            <w:right w:val="none" w:sz="0" w:space="0" w:color="auto"/>
          </w:divBdr>
        </w:div>
      </w:divsChild>
    </w:div>
    <w:div w:id="1521973377">
      <w:bodyDiv w:val="1"/>
      <w:marLeft w:val="0"/>
      <w:marRight w:val="0"/>
      <w:marTop w:val="0"/>
      <w:marBottom w:val="0"/>
      <w:divBdr>
        <w:top w:val="none" w:sz="0" w:space="0" w:color="auto"/>
        <w:left w:val="none" w:sz="0" w:space="0" w:color="auto"/>
        <w:bottom w:val="none" w:sz="0" w:space="0" w:color="auto"/>
        <w:right w:val="none" w:sz="0" w:space="0" w:color="auto"/>
      </w:divBdr>
    </w:div>
    <w:div w:id="1524629937">
      <w:bodyDiv w:val="1"/>
      <w:marLeft w:val="0"/>
      <w:marRight w:val="0"/>
      <w:marTop w:val="0"/>
      <w:marBottom w:val="0"/>
      <w:divBdr>
        <w:top w:val="none" w:sz="0" w:space="0" w:color="auto"/>
        <w:left w:val="none" w:sz="0" w:space="0" w:color="auto"/>
        <w:bottom w:val="none" w:sz="0" w:space="0" w:color="auto"/>
        <w:right w:val="none" w:sz="0" w:space="0" w:color="auto"/>
      </w:divBdr>
    </w:div>
    <w:div w:id="1525436358">
      <w:bodyDiv w:val="1"/>
      <w:marLeft w:val="0"/>
      <w:marRight w:val="0"/>
      <w:marTop w:val="0"/>
      <w:marBottom w:val="0"/>
      <w:divBdr>
        <w:top w:val="none" w:sz="0" w:space="0" w:color="auto"/>
        <w:left w:val="none" w:sz="0" w:space="0" w:color="auto"/>
        <w:bottom w:val="none" w:sz="0" w:space="0" w:color="auto"/>
        <w:right w:val="none" w:sz="0" w:space="0" w:color="auto"/>
      </w:divBdr>
      <w:divsChild>
        <w:div w:id="149560815">
          <w:marLeft w:val="0"/>
          <w:marRight w:val="0"/>
          <w:marTop w:val="0"/>
          <w:marBottom w:val="0"/>
          <w:divBdr>
            <w:top w:val="none" w:sz="0" w:space="0" w:color="auto"/>
            <w:left w:val="none" w:sz="0" w:space="0" w:color="auto"/>
            <w:bottom w:val="none" w:sz="0" w:space="0" w:color="auto"/>
            <w:right w:val="none" w:sz="0" w:space="0" w:color="auto"/>
          </w:divBdr>
        </w:div>
        <w:div w:id="834103974">
          <w:marLeft w:val="0"/>
          <w:marRight w:val="0"/>
          <w:marTop w:val="0"/>
          <w:marBottom w:val="0"/>
          <w:divBdr>
            <w:top w:val="none" w:sz="0" w:space="0" w:color="auto"/>
            <w:left w:val="none" w:sz="0" w:space="0" w:color="auto"/>
            <w:bottom w:val="none" w:sz="0" w:space="0" w:color="auto"/>
            <w:right w:val="none" w:sz="0" w:space="0" w:color="auto"/>
          </w:divBdr>
        </w:div>
      </w:divsChild>
    </w:div>
    <w:div w:id="1525552440">
      <w:bodyDiv w:val="1"/>
      <w:marLeft w:val="0"/>
      <w:marRight w:val="0"/>
      <w:marTop w:val="0"/>
      <w:marBottom w:val="0"/>
      <w:divBdr>
        <w:top w:val="none" w:sz="0" w:space="0" w:color="auto"/>
        <w:left w:val="none" w:sz="0" w:space="0" w:color="auto"/>
        <w:bottom w:val="none" w:sz="0" w:space="0" w:color="auto"/>
        <w:right w:val="none" w:sz="0" w:space="0" w:color="auto"/>
      </w:divBdr>
    </w:div>
    <w:div w:id="1525709429">
      <w:bodyDiv w:val="1"/>
      <w:marLeft w:val="0"/>
      <w:marRight w:val="0"/>
      <w:marTop w:val="0"/>
      <w:marBottom w:val="0"/>
      <w:divBdr>
        <w:top w:val="none" w:sz="0" w:space="0" w:color="auto"/>
        <w:left w:val="none" w:sz="0" w:space="0" w:color="auto"/>
        <w:bottom w:val="none" w:sz="0" w:space="0" w:color="auto"/>
        <w:right w:val="none" w:sz="0" w:space="0" w:color="auto"/>
      </w:divBdr>
    </w:div>
    <w:div w:id="1529641040">
      <w:bodyDiv w:val="1"/>
      <w:marLeft w:val="0"/>
      <w:marRight w:val="0"/>
      <w:marTop w:val="0"/>
      <w:marBottom w:val="0"/>
      <w:divBdr>
        <w:top w:val="none" w:sz="0" w:space="0" w:color="auto"/>
        <w:left w:val="none" w:sz="0" w:space="0" w:color="auto"/>
        <w:bottom w:val="none" w:sz="0" w:space="0" w:color="auto"/>
        <w:right w:val="none" w:sz="0" w:space="0" w:color="auto"/>
      </w:divBdr>
    </w:div>
    <w:div w:id="1531260291">
      <w:bodyDiv w:val="1"/>
      <w:marLeft w:val="0"/>
      <w:marRight w:val="0"/>
      <w:marTop w:val="0"/>
      <w:marBottom w:val="0"/>
      <w:divBdr>
        <w:top w:val="none" w:sz="0" w:space="0" w:color="auto"/>
        <w:left w:val="none" w:sz="0" w:space="0" w:color="auto"/>
        <w:bottom w:val="none" w:sz="0" w:space="0" w:color="auto"/>
        <w:right w:val="none" w:sz="0" w:space="0" w:color="auto"/>
      </w:divBdr>
      <w:divsChild>
        <w:div w:id="971516062">
          <w:marLeft w:val="0"/>
          <w:marRight w:val="0"/>
          <w:marTop w:val="0"/>
          <w:marBottom w:val="0"/>
          <w:divBdr>
            <w:top w:val="none" w:sz="0" w:space="0" w:color="auto"/>
            <w:left w:val="none" w:sz="0" w:space="0" w:color="auto"/>
            <w:bottom w:val="none" w:sz="0" w:space="0" w:color="auto"/>
            <w:right w:val="none" w:sz="0" w:space="0" w:color="auto"/>
          </w:divBdr>
        </w:div>
        <w:div w:id="1966345335">
          <w:marLeft w:val="0"/>
          <w:marRight w:val="0"/>
          <w:marTop w:val="0"/>
          <w:marBottom w:val="0"/>
          <w:divBdr>
            <w:top w:val="none" w:sz="0" w:space="0" w:color="auto"/>
            <w:left w:val="none" w:sz="0" w:space="0" w:color="auto"/>
            <w:bottom w:val="none" w:sz="0" w:space="0" w:color="auto"/>
            <w:right w:val="none" w:sz="0" w:space="0" w:color="auto"/>
          </w:divBdr>
        </w:div>
      </w:divsChild>
    </w:div>
    <w:div w:id="1532957564">
      <w:bodyDiv w:val="1"/>
      <w:marLeft w:val="0"/>
      <w:marRight w:val="0"/>
      <w:marTop w:val="0"/>
      <w:marBottom w:val="0"/>
      <w:divBdr>
        <w:top w:val="none" w:sz="0" w:space="0" w:color="auto"/>
        <w:left w:val="none" w:sz="0" w:space="0" w:color="auto"/>
        <w:bottom w:val="none" w:sz="0" w:space="0" w:color="auto"/>
        <w:right w:val="none" w:sz="0" w:space="0" w:color="auto"/>
      </w:divBdr>
      <w:divsChild>
        <w:div w:id="431702129">
          <w:marLeft w:val="0"/>
          <w:marRight w:val="0"/>
          <w:marTop w:val="0"/>
          <w:marBottom w:val="0"/>
          <w:divBdr>
            <w:top w:val="none" w:sz="0" w:space="0" w:color="auto"/>
            <w:left w:val="none" w:sz="0" w:space="0" w:color="auto"/>
            <w:bottom w:val="none" w:sz="0" w:space="0" w:color="auto"/>
            <w:right w:val="none" w:sz="0" w:space="0" w:color="auto"/>
          </w:divBdr>
        </w:div>
        <w:div w:id="1341201152">
          <w:marLeft w:val="0"/>
          <w:marRight w:val="0"/>
          <w:marTop w:val="0"/>
          <w:marBottom w:val="0"/>
          <w:divBdr>
            <w:top w:val="none" w:sz="0" w:space="0" w:color="auto"/>
            <w:left w:val="none" w:sz="0" w:space="0" w:color="auto"/>
            <w:bottom w:val="none" w:sz="0" w:space="0" w:color="auto"/>
            <w:right w:val="none" w:sz="0" w:space="0" w:color="auto"/>
          </w:divBdr>
        </w:div>
      </w:divsChild>
    </w:div>
    <w:div w:id="1543708429">
      <w:bodyDiv w:val="1"/>
      <w:marLeft w:val="0"/>
      <w:marRight w:val="0"/>
      <w:marTop w:val="0"/>
      <w:marBottom w:val="0"/>
      <w:divBdr>
        <w:top w:val="none" w:sz="0" w:space="0" w:color="auto"/>
        <w:left w:val="none" w:sz="0" w:space="0" w:color="auto"/>
        <w:bottom w:val="none" w:sz="0" w:space="0" w:color="auto"/>
        <w:right w:val="none" w:sz="0" w:space="0" w:color="auto"/>
      </w:divBdr>
      <w:divsChild>
        <w:div w:id="419063761">
          <w:marLeft w:val="0"/>
          <w:marRight w:val="0"/>
          <w:marTop w:val="0"/>
          <w:marBottom w:val="0"/>
          <w:divBdr>
            <w:top w:val="none" w:sz="0" w:space="0" w:color="auto"/>
            <w:left w:val="none" w:sz="0" w:space="0" w:color="auto"/>
            <w:bottom w:val="none" w:sz="0" w:space="0" w:color="auto"/>
            <w:right w:val="none" w:sz="0" w:space="0" w:color="auto"/>
          </w:divBdr>
        </w:div>
        <w:div w:id="1318798377">
          <w:marLeft w:val="0"/>
          <w:marRight w:val="0"/>
          <w:marTop w:val="0"/>
          <w:marBottom w:val="0"/>
          <w:divBdr>
            <w:top w:val="none" w:sz="0" w:space="0" w:color="auto"/>
            <w:left w:val="none" w:sz="0" w:space="0" w:color="auto"/>
            <w:bottom w:val="none" w:sz="0" w:space="0" w:color="auto"/>
            <w:right w:val="none" w:sz="0" w:space="0" w:color="auto"/>
          </w:divBdr>
        </w:div>
        <w:div w:id="1477144056">
          <w:marLeft w:val="0"/>
          <w:marRight w:val="0"/>
          <w:marTop w:val="0"/>
          <w:marBottom w:val="0"/>
          <w:divBdr>
            <w:top w:val="none" w:sz="0" w:space="0" w:color="auto"/>
            <w:left w:val="none" w:sz="0" w:space="0" w:color="auto"/>
            <w:bottom w:val="none" w:sz="0" w:space="0" w:color="auto"/>
            <w:right w:val="none" w:sz="0" w:space="0" w:color="auto"/>
          </w:divBdr>
        </w:div>
        <w:div w:id="1918594737">
          <w:marLeft w:val="0"/>
          <w:marRight w:val="0"/>
          <w:marTop w:val="0"/>
          <w:marBottom w:val="0"/>
          <w:divBdr>
            <w:top w:val="none" w:sz="0" w:space="0" w:color="auto"/>
            <w:left w:val="none" w:sz="0" w:space="0" w:color="auto"/>
            <w:bottom w:val="none" w:sz="0" w:space="0" w:color="auto"/>
            <w:right w:val="none" w:sz="0" w:space="0" w:color="auto"/>
          </w:divBdr>
        </w:div>
        <w:div w:id="2071687832">
          <w:marLeft w:val="0"/>
          <w:marRight w:val="0"/>
          <w:marTop w:val="0"/>
          <w:marBottom w:val="0"/>
          <w:divBdr>
            <w:top w:val="none" w:sz="0" w:space="0" w:color="auto"/>
            <w:left w:val="none" w:sz="0" w:space="0" w:color="auto"/>
            <w:bottom w:val="none" w:sz="0" w:space="0" w:color="auto"/>
            <w:right w:val="none" w:sz="0" w:space="0" w:color="auto"/>
          </w:divBdr>
        </w:div>
      </w:divsChild>
    </w:div>
    <w:div w:id="1544170465">
      <w:bodyDiv w:val="1"/>
      <w:marLeft w:val="0"/>
      <w:marRight w:val="0"/>
      <w:marTop w:val="0"/>
      <w:marBottom w:val="0"/>
      <w:divBdr>
        <w:top w:val="none" w:sz="0" w:space="0" w:color="auto"/>
        <w:left w:val="none" w:sz="0" w:space="0" w:color="auto"/>
        <w:bottom w:val="none" w:sz="0" w:space="0" w:color="auto"/>
        <w:right w:val="none" w:sz="0" w:space="0" w:color="auto"/>
      </w:divBdr>
      <w:divsChild>
        <w:div w:id="1611010795">
          <w:marLeft w:val="0"/>
          <w:marRight w:val="0"/>
          <w:marTop w:val="0"/>
          <w:marBottom w:val="0"/>
          <w:divBdr>
            <w:top w:val="none" w:sz="0" w:space="0" w:color="auto"/>
            <w:left w:val="none" w:sz="0" w:space="0" w:color="auto"/>
            <w:bottom w:val="none" w:sz="0" w:space="0" w:color="auto"/>
            <w:right w:val="none" w:sz="0" w:space="0" w:color="auto"/>
          </w:divBdr>
          <w:divsChild>
            <w:div w:id="751656689">
              <w:marLeft w:val="0"/>
              <w:marRight w:val="0"/>
              <w:marTop w:val="0"/>
              <w:marBottom w:val="0"/>
              <w:divBdr>
                <w:top w:val="none" w:sz="0" w:space="0" w:color="auto"/>
                <w:left w:val="none" w:sz="0" w:space="0" w:color="auto"/>
                <w:bottom w:val="none" w:sz="0" w:space="0" w:color="auto"/>
                <w:right w:val="none" w:sz="0" w:space="0" w:color="auto"/>
              </w:divBdr>
            </w:div>
            <w:div w:id="1775705431">
              <w:marLeft w:val="0"/>
              <w:marRight w:val="0"/>
              <w:marTop w:val="0"/>
              <w:marBottom w:val="0"/>
              <w:divBdr>
                <w:top w:val="none" w:sz="0" w:space="0" w:color="auto"/>
                <w:left w:val="none" w:sz="0" w:space="0" w:color="auto"/>
                <w:bottom w:val="none" w:sz="0" w:space="0" w:color="auto"/>
                <w:right w:val="none" w:sz="0" w:space="0" w:color="auto"/>
              </w:divBdr>
            </w:div>
          </w:divsChild>
        </w:div>
        <w:div w:id="1627851926">
          <w:marLeft w:val="0"/>
          <w:marRight w:val="0"/>
          <w:marTop w:val="0"/>
          <w:marBottom w:val="0"/>
          <w:divBdr>
            <w:top w:val="none" w:sz="0" w:space="0" w:color="auto"/>
            <w:left w:val="none" w:sz="0" w:space="0" w:color="auto"/>
            <w:bottom w:val="none" w:sz="0" w:space="0" w:color="auto"/>
            <w:right w:val="none" w:sz="0" w:space="0" w:color="auto"/>
          </w:divBdr>
        </w:div>
      </w:divsChild>
    </w:div>
    <w:div w:id="1544904797">
      <w:bodyDiv w:val="1"/>
      <w:marLeft w:val="0"/>
      <w:marRight w:val="0"/>
      <w:marTop w:val="0"/>
      <w:marBottom w:val="0"/>
      <w:divBdr>
        <w:top w:val="none" w:sz="0" w:space="0" w:color="auto"/>
        <w:left w:val="none" w:sz="0" w:space="0" w:color="auto"/>
        <w:bottom w:val="none" w:sz="0" w:space="0" w:color="auto"/>
        <w:right w:val="none" w:sz="0" w:space="0" w:color="auto"/>
      </w:divBdr>
      <w:divsChild>
        <w:div w:id="897400399">
          <w:marLeft w:val="0"/>
          <w:marRight w:val="0"/>
          <w:marTop w:val="0"/>
          <w:marBottom w:val="0"/>
          <w:divBdr>
            <w:top w:val="none" w:sz="0" w:space="0" w:color="auto"/>
            <w:left w:val="none" w:sz="0" w:space="0" w:color="auto"/>
            <w:bottom w:val="none" w:sz="0" w:space="0" w:color="auto"/>
            <w:right w:val="none" w:sz="0" w:space="0" w:color="auto"/>
          </w:divBdr>
        </w:div>
        <w:div w:id="974602837">
          <w:marLeft w:val="0"/>
          <w:marRight w:val="0"/>
          <w:marTop w:val="0"/>
          <w:marBottom w:val="0"/>
          <w:divBdr>
            <w:top w:val="none" w:sz="0" w:space="0" w:color="auto"/>
            <w:left w:val="none" w:sz="0" w:space="0" w:color="auto"/>
            <w:bottom w:val="none" w:sz="0" w:space="0" w:color="auto"/>
            <w:right w:val="none" w:sz="0" w:space="0" w:color="auto"/>
          </w:divBdr>
        </w:div>
        <w:div w:id="1199664649">
          <w:marLeft w:val="0"/>
          <w:marRight w:val="0"/>
          <w:marTop w:val="0"/>
          <w:marBottom w:val="0"/>
          <w:divBdr>
            <w:top w:val="none" w:sz="0" w:space="0" w:color="auto"/>
            <w:left w:val="none" w:sz="0" w:space="0" w:color="auto"/>
            <w:bottom w:val="none" w:sz="0" w:space="0" w:color="auto"/>
            <w:right w:val="none" w:sz="0" w:space="0" w:color="auto"/>
          </w:divBdr>
        </w:div>
        <w:div w:id="1846632784">
          <w:marLeft w:val="0"/>
          <w:marRight w:val="0"/>
          <w:marTop w:val="0"/>
          <w:marBottom w:val="0"/>
          <w:divBdr>
            <w:top w:val="none" w:sz="0" w:space="0" w:color="auto"/>
            <w:left w:val="none" w:sz="0" w:space="0" w:color="auto"/>
            <w:bottom w:val="none" w:sz="0" w:space="0" w:color="auto"/>
            <w:right w:val="none" w:sz="0" w:space="0" w:color="auto"/>
          </w:divBdr>
        </w:div>
        <w:div w:id="1857117913">
          <w:marLeft w:val="0"/>
          <w:marRight w:val="0"/>
          <w:marTop w:val="0"/>
          <w:marBottom w:val="0"/>
          <w:divBdr>
            <w:top w:val="none" w:sz="0" w:space="0" w:color="auto"/>
            <w:left w:val="none" w:sz="0" w:space="0" w:color="auto"/>
            <w:bottom w:val="none" w:sz="0" w:space="0" w:color="auto"/>
            <w:right w:val="none" w:sz="0" w:space="0" w:color="auto"/>
          </w:divBdr>
        </w:div>
        <w:div w:id="2101832776">
          <w:marLeft w:val="0"/>
          <w:marRight w:val="0"/>
          <w:marTop w:val="0"/>
          <w:marBottom w:val="0"/>
          <w:divBdr>
            <w:top w:val="none" w:sz="0" w:space="0" w:color="auto"/>
            <w:left w:val="none" w:sz="0" w:space="0" w:color="auto"/>
            <w:bottom w:val="none" w:sz="0" w:space="0" w:color="auto"/>
            <w:right w:val="none" w:sz="0" w:space="0" w:color="auto"/>
          </w:divBdr>
        </w:div>
      </w:divsChild>
    </w:div>
    <w:div w:id="1546024116">
      <w:bodyDiv w:val="1"/>
      <w:marLeft w:val="0"/>
      <w:marRight w:val="0"/>
      <w:marTop w:val="0"/>
      <w:marBottom w:val="0"/>
      <w:divBdr>
        <w:top w:val="none" w:sz="0" w:space="0" w:color="auto"/>
        <w:left w:val="none" w:sz="0" w:space="0" w:color="auto"/>
        <w:bottom w:val="none" w:sz="0" w:space="0" w:color="auto"/>
        <w:right w:val="none" w:sz="0" w:space="0" w:color="auto"/>
      </w:divBdr>
      <w:divsChild>
        <w:div w:id="651953328">
          <w:marLeft w:val="0"/>
          <w:marRight w:val="0"/>
          <w:marTop w:val="0"/>
          <w:marBottom w:val="0"/>
          <w:divBdr>
            <w:top w:val="none" w:sz="0" w:space="0" w:color="auto"/>
            <w:left w:val="none" w:sz="0" w:space="0" w:color="auto"/>
            <w:bottom w:val="none" w:sz="0" w:space="0" w:color="auto"/>
            <w:right w:val="none" w:sz="0" w:space="0" w:color="auto"/>
          </w:divBdr>
        </w:div>
        <w:div w:id="766775765">
          <w:marLeft w:val="0"/>
          <w:marRight w:val="0"/>
          <w:marTop w:val="0"/>
          <w:marBottom w:val="0"/>
          <w:divBdr>
            <w:top w:val="none" w:sz="0" w:space="0" w:color="auto"/>
            <w:left w:val="none" w:sz="0" w:space="0" w:color="auto"/>
            <w:bottom w:val="none" w:sz="0" w:space="0" w:color="auto"/>
            <w:right w:val="none" w:sz="0" w:space="0" w:color="auto"/>
          </w:divBdr>
        </w:div>
      </w:divsChild>
    </w:div>
    <w:div w:id="1546672327">
      <w:bodyDiv w:val="1"/>
      <w:marLeft w:val="0"/>
      <w:marRight w:val="0"/>
      <w:marTop w:val="0"/>
      <w:marBottom w:val="0"/>
      <w:divBdr>
        <w:top w:val="none" w:sz="0" w:space="0" w:color="auto"/>
        <w:left w:val="none" w:sz="0" w:space="0" w:color="auto"/>
        <w:bottom w:val="none" w:sz="0" w:space="0" w:color="auto"/>
        <w:right w:val="none" w:sz="0" w:space="0" w:color="auto"/>
      </w:divBdr>
    </w:div>
    <w:div w:id="1549877837">
      <w:bodyDiv w:val="1"/>
      <w:marLeft w:val="0"/>
      <w:marRight w:val="0"/>
      <w:marTop w:val="0"/>
      <w:marBottom w:val="0"/>
      <w:divBdr>
        <w:top w:val="none" w:sz="0" w:space="0" w:color="auto"/>
        <w:left w:val="none" w:sz="0" w:space="0" w:color="auto"/>
        <w:bottom w:val="none" w:sz="0" w:space="0" w:color="auto"/>
        <w:right w:val="none" w:sz="0" w:space="0" w:color="auto"/>
      </w:divBdr>
    </w:div>
    <w:div w:id="1553687703">
      <w:bodyDiv w:val="1"/>
      <w:marLeft w:val="0"/>
      <w:marRight w:val="0"/>
      <w:marTop w:val="0"/>
      <w:marBottom w:val="0"/>
      <w:divBdr>
        <w:top w:val="none" w:sz="0" w:space="0" w:color="auto"/>
        <w:left w:val="none" w:sz="0" w:space="0" w:color="auto"/>
        <w:bottom w:val="none" w:sz="0" w:space="0" w:color="auto"/>
        <w:right w:val="none" w:sz="0" w:space="0" w:color="auto"/>
      </w:divBdr>
      <w:divsChild>
        <w:div w:id="766655308">
          <w:marLeft w:val="0"/>
          <w:marRight w:val="0"/>
          <w:marTop w:val="0"/>
          <w:marBottom w:val="0"/>
          <w:divBdr>
            <w:top w:val="none" w:sz="0" w:space="0" w:color="auto"/>
            <w:left w:val="none" w:sz="0" w:space="0" w:color="auto"/>
            <w:bottom w:val="none" w:sz="0" w:space="0" w:color="auto"/>
            <w:right w:val="none" w:sz="0" w:space="0" w:color="auto"/>
          </w:divBdr>
        </w:div>
        <w:div w:id="1845976763">
          <w:marLeft w:val="0"/>
          <w:marRight w:val="0"/>
          <w:marTop w:val="0"/>
          <w:marBottom w:val="0"/>
          <w:divBdr>
            <w:top w:val="none" w:sz="0" w:space="0" w:color="auto"/>
            <w:left w:val="none" w:sz="0" w:space="0" w:color="auto"/>
            <w:bottom w:val="none" w:sz="0" w:space="0" w:color="auto"/>
            <w:right w:val="none" w:sz="0" w:space="0" w:color="auto"/>
          </w:divBdr>
        </w:div>
      </w:divsChild>
    </w:div>
    <w:div w:id="1554194251">
      <w:bodyDiv w:val="1"/>
      <w:marLeft w:val="0"/>
      <w:marRight w:val="0"/>
      <w:marTop w:val="0"/>
      <w:marBottom w:val="0"/>
      <w:divBdr>
        <w:top w:val="none" w:sz="0" w:space="0" w:color="auto"/>
        <w:left w:val="none" w:sz="0" w:space="0" w:color="auto"/>
        <w:bottom w:val="none" w:sz="0" w:space="0" w:color="auto"/>
        <w:right w:val="none" w:sz="0" w:space="0" w:color="auto"/>
      </w:divBdr>
      <w:divsChild>
        <w:div w:id="326792036">
          <w:marLeft w:val="0"/>
          <w:marRight w:val="0"/>
          <w:marTop w:val="0"/>
          <w:marBottom w:val="0"/>
          <w:divBdr>
            <w:top w:val="none" w:sz="0" w:space="0" w:color="auto"/>
            <w:left w:val="none" w:sz="0" w:space="0" w:color="auto"/>
            <w:bottom w:val="none" w:sz="0" w:space="0" w:color="auto"/>
            <w:right w:val="none" w:sz="0" w:space="0" w:color="auto"/>
          </w:divBdr>
        </w:div>
        <w:div w:id="1663662324">
          <w:marLeft w:val="0"/>
          <w:marRight w:val="0"/>
          <w:marTop w:val="0"/>
          <w:marBottom w:val="0"/>
          <w:divBdr>
            <w:top w:val="none" w:sz="0" w:space="0" w:color="auto"/>
            <w:left w:val="none" w:sz="0" w:space="0" w:color="auto"/>
            <w:bottom w:val="none" w:sz="0" w:space="0" w:color="auto"/>
            <w:right w:val="none" w:sz="0" w:space="0" w:color="auto"/>
          </w:divBdr>
        </w:div>
      </w:divsChild>
    </w:div>
    <w:div w:id="1555504657">
      <w:bodyDiv w:val="1"/>
      <w:marLeft w:val="0"/>
      <w:marRight w:val="0"/>
      <w:marTop w:val="0"/>
      <w:marBottom w:val="0"/>
      <w:divBdr>
        <w:top w:val="none" w:sz="0" w:space="0" w:color="auto"/>
        <w:left w:val="none" w:sz="0" w:space="0" w:color="auto"/>
        <w:bottom w:val="none" w:sz="0" w:space="0" w:color="auto"/>
        <w:right w:val="none" w:sz="0" w:space="0" w:color="auto"/>
      </w:divBdr>
    </w:div>
    <w:div w:id="1556041477">
      <w:bodyDiv w:val="1"/>
      <w:marLeft w:val="0"/>
      <w:marRight w:val="0"/>
      <w:marTop w:val="0"/>
      <w:marBottom w:val="0"/>
      <w:divBdr>
        <w:top w:val="none" w:sz="0" w:space="0" w:color="auto"/>
        <w:left w:val="none" w:sz="0" w:space="0" w:color="auto"/>
        <w:bottom w:val="none" w:sz="0" w:space="0" w:color="auto"/>
        <w:right w:val="none" w:sz="0" w:space="0" w:color="auto"/>
      </w:divBdr>
      <w:divsChild>
        <w:div w:id="735854565">
          <w:marLeft w:val="0"/>
          <w:marRight w:val="0"/>
          <w:marTop w:val="0"/>
          <w:marBottom w:val="0"/>
          <w:divBdr>
            <w:top w:val="none" w:sz="0" w:space="0" w:color="auto"/>
            <w:left w:val="none" w:sz="0" w:space="0" w:color="auto"/>
            <w:bottom w:val="none" w:sz="0" w:space="0" w:color="auto"/>
            <w:right w:val="none" w:sz="0" w:space="0" w:color="auto"/>
          </w:divBdr>
        </w:div>
        <w:div w:id="971053956">
          <w:marLeft w:val="0"/>
          <w:marRight w:val="0"/>
          <w:marTop w:val="0"/>
          <w:marBottom w:val="0"/>
          <w:divBdr>
            <w:top w:val="none" w:sz="0" w:space="0" w:color="auto"/>
            <w:left w:val="none" w:sz="0" w:space="0" w:color="auto"/>
            <w:bottom w:val="none" w:sz="0" w:space="0" w:color="auto"/>
            <w:right w:val="none" w:sz="0" w:space="0" w:color="auto"/>
          </w:divBdr>
        </w:div>
      </w:divsChild>
    </w:div>
    <w:div w:id="1560094377">
      <w:bodyDiv w:val="1"/>
      <w:marLeft w:val="0"/>
      <w:marRight w:val="0"/>
      <w:marTop w:val="0"/>
      <w:marBottom w:val="0"/>
      <w:divBdr>
        <w:top w:val="none" w:sz="0" w:space="0" w:color="auto"/>
        <w:left w:val="none" w:sz="0" w:space="0" w:color="auto"/>
        <w:bottom w:val="none" w:sz="0" w:space="0" w:color="auto"/>
        <w:right w:val="none" w:sz="0" w:space="0" w:color="auto"/>
      </w:divBdr>
      <w:divsChild>
        <w:div w:id="632490858">
          <w:marLeft w:val="0"/>
          <w:marRight w:val="0"/>
          <w:marTop w:val="0"/>
          <w:marBottom w:val="0"/>
          <w:divBdr>
            <w:top w:val="none" w:sz="0" w:space="0" w:color="auto"/>
            <w:left w:val="none" w:sz="0" w:space="0" w:color="auto"/>
            <w:bottom w:val="none" w:sz="0" w:space="0" w:color="auto"/>
            <w:right w:val="none" w:sz="0" w:space="0" w:color="auto"/>
          </w:divBdr>
        </w:div>
        <w:div w:id="1167790831">
          <w:marLeft w:val="0"/>
          <w:marRight w:val="0"/>
          <w:marTop w:val="0"/>
          <w:marBottom w:val="0"/>
          <w:divBdr>
            <w:top w:val="none" w:sz="0" w:space="0" w:color="auto"/>
            <w:left w:val="none" w:sz="0" w:space="0" w:color="auto"/>
            <w:bottom w:val="none" w:sz="0" w:space="0" w:color="auto"/>
            <w:right w:val="none" w:sz="0" w:space="0" w:color="auto"/>
          </w:divBdr>
          <w:divsChild>
            <w:div w:id="136607894">
              <w:marLeft w:val="0"/>
              <w:marRight w:val="0"/>
              <w:marTop w:val="0"/>
              <w:marBottom w:val="0"/>
              <w:divBdr>
                <w:top w:val="none" w:sz="0" w:space="0" w:color="auto"/>
                <w:left w:val="none" w:sz="0" w:space="0" w:color="auto"/>
                <w:bottom w:val="none" w:sz="0" w:space="0" w:color="auto"/>
                <w:right w:val="none" w:sz="0" w:space="0" w:color="auto"/>
              </w:divBdr>
            </w:div>
            <w:div w:id="1674992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1163036">
      <w:bodyDiv w:val="1"/>
      <w:marLeft w:val="0"/>
      <w:marRight w:val="0"/>
      <w:marTop w:val="0"/>
      <w:marBottom w:val="0"/>
      <w:divBdr>
        <w:top w:val="none" w:sz="0" w:space="0" w:color="auto"/>
        <w:left w:val="none" w:sz="0" w:space="0" w:color="auto"/>
        <w:bottom w:val="none" w:sz="0" w:space="0" w:color="auto"/>
        <w:right w:val="none" w:sz="0" w:space="0" w:color="auto"/>
      </w:divBdr>
    </w:div>
    <w:div w:id="1565949179">
      <w:bodyDiv w:val="1"/>
      <w:marLeft w:val="0"/>
      <w:marRight w:val="0"/>
      <w:marTop w:val="0"/>
      <w:marBottom w:val="0"/>
      <w:divBdr>
        <w:top w:val="none" w:sz="0" w:space="0" w:color="auto"/>
        <w:left w:val="none" w:sz="0" w:space="0" w:color="auto"/>
        <w:bottom w:val="none" w:sz="0" w:space="0" w:color="auto"/>
        <w:right w:val="none" w:sz="0" w:space="0" w:color="auto"/>
      </w:divBdr>
      <w:divsChild>
        <w:div w:id="390353007">
          <w:marLeft w:val="0"/>
          <w:marRight w:val="0"/>
          <w:marTop w:val="0"/>
          <w:marBottom w:val="0"/>
          <w:divBdr>
            <w:top w:val="none" w:sz="0" w:space="0" w:color="auto"/>
            <w:left w:val="none" w:sz="0" w:space="0" w:color="auto"/>
            <w:bottom w:val="none" w:sz="0" w:space="0" w:color="auto"/>
            <w:right w:val="none" w:sz="0" w:space="0" w:color="auto"/>
          </w:divBdr>
        </w:div>
        <w:div w:id="1119683631">
          <w:marLeft w:val="0"/>
          <w:marRight w:val="0"/>
          <w:marTop w:val="0"/>
          <w:marBottom w:val="0"/>
          <w:divBdr>
            <w:top w:val="none" w:sz="0" w:space="0" w:color="auto"/>
            <w:left w:val="none" w:sz="0" w:space="0" w:color="auto"/>
            <w:bottom w:val="none" w:sz="0" w:space="0" w:color="auto"/>
            <w:right w:val="none" w:sz="0" w:space="0" w:color="auto"/>
          </w:divBdr>
        </w:div>
      </w:divsChild>
    </w:div>
    <w:div w:id="1566447516">
      <w:bodyDiv w:val="1"/>
      <w:marLeft w:val="0"/>
      <w:marRight w:val="0"/>
      <w:marTop w:val="0"/>
      <w:marBottom w:val="0"/>
      <w:divBdr>
        <w:top w:val="none" w:sz="0" w:space="0" w:color="auto"/>
        <w:left w:val="none" w:sz="0" w:space="0" w:color="auto"/>
        <w:bottom w:val="none" w:sz="0" w:space="0" w:color="auto"/>
        <w:right w:val="none" w:sz="0" w:space="0" w:color="auto"/>
      </w:divBdr>
      <w:divsChild>
        <w:div w:id="51195211">
          <w:marLeft w:val="0"/>
          <w:marRight w:val="0"/>
          <w:marTop w:val="0"/>
          <w:marBottom w:val="0"/>
          <w:divBdr>
            <w:top w:val="none" w:sz="0" w:space="0" w:color="auto"/>
            <w:left w:val="none" w:sz="0" w:space="0" w:color="auto"/>
            <w:bottom w:val="none" w:sz="0" w:space="0" w:color="auto"/>
            <w:right w:val="none" w:sz="0" w:space="0" w:color="auto"/>
          </w:divBdr>
        </w:div>
        <w:div w:id="227109914">
          <w:marLeft w:val="0"/>
          <w:marRight w:val="0"/>
          <w:marTop w:val="0"/>
          <w:marBottom w:val="0"/>
          <w:divBdr>
            <w:top w:val="none" w:sz="0" w:space="0" w:color="auto"/>
            <w:left w:val="none" w:sz="0" w:space="0" w:color="auto"/>
            <w:bottom w:val="none" w:sz="0" w:space="0" w:color="auto"/>
            <w:right w:val="none" w:sz="0" w:space="0" w:color="auto"/>
          </w:divBdr>
        </w:div>
        <w:div w:id="657808978">
          <w:marLeft w:val="0"/>
          <w:marRight w:val="0"/>
          <w:marTop w:val="0"/>
          <w:marBottom w:val="0"/>
          <w:divBdr>
            <w:top w:val="none" w:sz="0" w:space="0" w:color="auto"/>
            <w:left w:val="none" w:sz="0" w:space="0" w:color="auto"/>
            <w:bottom w:val="none" w:sz="0" w:space="0" w:color="auto"/>
            <w:right w:val="none" w:sz="0" w:space="0" w:color="auto"/>
          </w:divBdr>
        </w:div>
        <w:div w:id="820149192">
          <w:marLeft w:val="0"/>
          <w:marRight w:val="0"/>
          <w:marTop w:val="0"/>
          <w:marBottom w:val="0"/>
          <w:divBdr>
            <w:top w:val="none" w:sz="0" w:space="0" w:color="auto"/>
            <w:left w:val="none" w:sz="0" w:space="0" w:color="auto"/>
            <w:bottom w:val="none" w:sz="0" w:space="0" w:color="auto"/>
            <w:right w:val="none" w:sz="0" w:space="0" w:color="auto"/>
          </w:divBdr>
        </w:div>
        <w:div w:id="1155495178">
          <w:marLeft w:val="0"/>
          <w:marRight w:val="0"/>
          <w:marTop w:val="0"/>
          <w:marBottom w:val="0"/>
          <w:divBdr>
            <w:top w:val="none" w:sz="0" w:space="0" w:color="auto"/>
            <w:left w:val="none" w:sz="0" w:space="0" w:color="auto"/>
            <w:bottom w:val="none" w:sz="0" w:space="0" w:color="auto"/>
            <w:right w:val="none" w:sz="0" w:space="0" w:color="auto"/>
          </w:divBdr>
        </w:div>
      </w:divsChild>
    </w:div>
    <w:div w:id="1583753072">
      <w:bodyDiv w:val="1"/>
      <w:marLeft w:val="0"/>
      <w:marRight w:val="0"/>
      <w:marTop w:val="0"/>
      <w:marBottom w:val="0"/>
      <w:divBdr>
        <w:top w:val="none" w:sz="0" w:space="0" w:color="auto"/>
        <w:left w:val="none" w:sz="0" w:space="0" w:color="auto"/>
        <w:bottom w:val="none" w:sz="0" w:space="0" w:color="auto"/>
        <w:right w:val="none" w:sz="0" w:space="0" w:color="auto"/>
      </w:divBdr>
      <w:divsChild>
        <w:div w:id="263194162">
          <w:marLeft w:val="0"/>
          <w:marRight w:val="0"/>
          <w:marTop w:val="0"/>
          <w:marBottom w:val="0"/>
          <w:divBdr>
            <w:top w:val="none" w:sz="0" w:space="0" w:color="auto"/>
            <w:left w:val="none" w:sz="0" w:space="0" w:color="auto"/>
            <w:bottom w:val="none" w:sz="0" w:space="0" w:color="auto"/>
            <w:right w:val="none" w:sz="0" w:space="0" w:color="auto"/>
          </w:divBdr>
        </w:div>
        <w:div w:id="857233537">
          <w:marLeft w:val="0"/>
          <w:marRight w:val="0"/>
          <w:marTop w:val="0"/>
          <w:marBottom w:val="0"/>
          <w:divBdr>
            <w:top w:val="none" w:sz="0" w:space="0" w:color="auto"/>
            <w:left w:val="none" w:sz="0" w:space="0" w:color="auto"/>
            <w:bottom w:val="none" w:sz="0" w:space="0" w:color="auto"/>
            <w:right w:val="none" w:sz="0" w:space="0" w:color="auto"/>
          </w:divBdr>
        </w:div>
      </w:divsChild>
    </w:div>
    <w:div w:id="1588811248">
      <w:bodyDiv w:val="1"/>
      <w:marLeft w:val="0"/>
      <w:marRight w:val="0"/>
      <w:marTop w:val="0"/>
      <w:marBottom w:val="0"/>
      <w:divBdr>
        <w:top w:val="none" w:sz="0" w:space="0" w:color="auto"/>
        <w:left w:val="none" w:sz="0" w:space="0" w:color="auto"/>
        <w:bottom w:val="none" w:sz="0" w:space="0" w:color="auto"/>
        <w:right w:val="none" w:sz="0" w:space="0" w:color="auto"/>
      </w:divBdr>
      <w:divsChild>
        <w:div w:id="99767703">
          <w:marLeft w:val="0"/>
          <w:marRight w:val="0"/>
          <w:marTop w:val="0"/>
          <w:marBottom w:val="0"/>
          <w:divBdr>
            <w:top w:val="none" w:sz="0" w:space="0" w:color="auto"/>
            <w:left w:val="none" w:sz="0" w:space="0" w:color="auto"/>
            <w:bottom w:val="none" w:sz="0" w:space="0" w:color="auto"/>
            <w:right w:val="none" w:sz="0" w:space="0" w:color="auto"/>
          </w:divBdr>
        </w:div>
        <w:div w:id="694233964">
          <w:marLeft w:val="0"/>
          <w:marRight w:val="0"/>
          <w:marTop w:val="0"/>
          <w:marBottom w:val="0"/>
          <w:divBdr>
            <w:top w:val="none" w:sz="0" w:space="0" w:color="auto"/>
            <w:left w:val="none" w:sz="0" w:space="0" w:color="auto"/>
            <w:bottom w:val="none" w:sz="0" w:space="0" w:color="auto"/>
            <w:right w:val="none" w:sz="0" w:space="0" w:color="auto"/>
          </w:divBdr>
        </w:div>
      </w:divsChild>
    </w:div>
    <w:div w:id="1591812683">
      <w:bodyDiv w:val="1"/>
      <w:marLeft w:val="0"/>
      <w:marRight w:val="0"/>
      <w:marTop w:val="0"/>
      <w:marBottom w:val="0"/>
      <w:divBdr>
        <w:top w:val="none" w:sz="0" w:space="0" w:color="auto"/>
        <w:left w:val="none" w:sz="0" w:space="0" w:color="auto"/>
        <w:bottom w:val="none" w:sz="0" w:space="0" w:color="auto"/>
        <w:right w:val="none" w:sz="0" w:space="0" w:color="auto"/>
      </w:divBdr>
      <w:divsChild>
        <w:div w:id="67506963">
          <w:marLeft w:val="0"/>
          <w:marRight w:val="0"/>
          <w:marTop w:val="0"/>
          <w:marBottom w:val="0"/>
          <w:divBdr>
            <w:top w:val="none" w:sz="0" w:space="0" w:color="auto"/>
            <w:left w:val="none" w:sz="0" w:space="0" w:color="auto"/>
            <w:bottom w:val="none" w:sz="0" w:space="0" w:color="auto"/>
            <w:right w:val="none" w:sz="0" w:space="0" w:color="auto"/>
          </w:divBdr>
        </w:div>
        <w:div w:id="731662111">
          <w:marLeft w:val="0"/>
          <w:marRight w:val="0"/>
          <w:marTop w:val="0"/>
          <w:marBottom w:val="0"/>
          <w:divBdr>
            <w:top w:val="none" w:sz="0" w:space="0" w:color="auto"/>
            <w:left w:val="none" w:sz="0" w:space="0" w:color="auto"/>
            <w:bottom w:val="none" w:sz="0" w:space="0" w:color="auto"/>
            <w:right w:val="none" w:sz="0" w:space="0" w:color="auto"/>
          </w:divBdr>
        </w:div>
      </w:divsChild>
    </w:div>
    <w:div w:id="1593735514">
      <w:bodyDiv w:val="1"/>
      <w:marLeft w:val="0"/>
      <w:marRight w:val="0"/>
      <w:marTop w:val="0"/>
      <w:marBottom w:val="0"/>
      <w:divBdr>
        <w:top w:val="none" w:sz="0" w:space="0" w:color="auto"/>
        <w:left w:val="none" w:sz="0" w:space="0" w:color="auto"/>
        <w:bottom w:val="none" w:sz="0" w:space="0" w:color="auto"/>
        <w:right w:val="none" w:sz="0" w:space="0" w:color="auto"/>
      </w:divBdr>
    </w:div>
    <w:div w:id="1596592605">
      <w:bodyDiv w:val="1"/>
      <w:marLeft w:val="0"/>
      <w:marRight w:val="0"/>
      <w:marTop w:val="0"/>
      <w:marBottom w:val="0"/>
      <w:divBdr>
        <w:top w:val="none" w:sz="0" w:space="0" w:color="auto"/>
        <w:left w:val="none" w:sz="0" w:space="0" w:color="auto"/>
        <w:bottom w:val="none" w:sz="0" w:space="0" w:color="auto"/>
        <w:right w:val="none" w:sz="0" w:space="0" w:color="auto"/>
      </w:divBdr>
    </w:div>
    <w:div w:id="1596669063">
      <w:bodyDiv w:val="1"/>
      <w:marLeft w:val="0"/>
      <w:marRight w:val="0"/>
      <w:marTop w:val="0"/>
      <w:marBottom w:val="0"/>
      <w:divBdr>
        <w:top w:val="none" w:sz="0" w:space="0" w:color="auto"/>
        <w:left w:val="none" w:sz="0" w:space="0" w:color="auto"/>
        <w:bottom w:val="none" w:sz="0" w:space="0" w:color="auto"/>
        <w:right w:val="none" w:sz="0" w:space="0" w:color="auto"/>
      </w:divBdr>
    </w:div>
    <w:div w:id="1599144685">
      <w:bodyDiv w:val="1"/>
      <w:marLeft w:val="0"/>
      <w:marRight w:val="0"/>
      <w:marTop w:val="0"/>
      <w:marBottom w:val="0"/>
      <w:divBdr>
        <w:top w:val="none" w:sz="0" w:space="0" w:color="auto"/>
        <w:left w:val="none" w:sz="0" w:space="0" w:color="auto"/>
        <w:bottom w:val="none" w:sz="0" w:space="0" w:color="auto"/>
        <w:right w:val="none" w:sz="0" w:space="0" w:color="auto"/>
      </w:divBdr>
      <w:divsChild>
        <w:div w:id="512839550">
          <w:marLeft w:val="0"/>
          <w:marRight w:val="0"/>
          <w:marTop w:val="0"/>
          <w:marBottom w:val="0"/>
          <w:divBdr>
            <w:top w:val="none" w:sz="0" w:space="0" w:color="auto"/>
            <w:left w:val="none" w:sz="0" w:space="0" w:color="auto"/>
            <w:bottom w:val="none" w:sz="0" w:space="0" w:color="auto"/>
            <w:right w:val="none" w:sz="0" w:space="0" w:color="auto"/>
          </w:divBdr>
        </w:div>
        <w:div w:id="645553258">
          <w:marLeft w:val="0"/>
          <w:marRight w:val="0"/>
          <w:marTop w:val="0"/>
          <w:marBottom w:val="0"/>
          <w:divBdr>
            <w:top w:val="none" w:sz="0" w:space="0" w:color="auto"/>
            <w:left w:val="none" w:sz="0" w:space="0" w:color="auto"/>
            <w:bottom w:val="none" w:sz="0" w:space="0" w:color="auto"/>
            <w:right w:val="none" w:sz="0" w:space="0" w:color="auto"/>
          </w:divBdr>
        </w:div>
        <w:div w:id="1422798365">
          <w:marLeft w:val="0"/>
          <w:marRight w:val="0"/>
          <w:marTop w:val="0"/>
          <w:marBottom w:val="0"/>
          <w:divBdr>
            <w:top w:val="none" w:sz="0" w:space="0" w:color="auto"/>
            <w:left w:val="none" w:sz="0" w:space="0" w:color="auto"/>
            <w:bottom w:val="none" w:sz="0" w:space="0" w:color="auto"/>
            <w:right w:val="none" w:sz="0" w:space="0" w:color="auto"/>
          </w:divBdr>
        </w:div>
      </w:divsChild>
    </w:div>
    <w:div w:id="1599799789">
      <w:bodyDiv w:val="1"/>
      <w:marLeft w:val="0"/>
      <w:marRight w:val="0"/>
      <w:marTop w:val="0"/>
      <w:marBottom w:val="0"/>
      <w:divBdr>
        <w:top w:val="none" w:sz="0" w:space="0" w:color="auto"/>
        <w:left w:val="none" w:sz="0" w:space="0" w:color="auto"/>
        <w:bottom w:val="none" w:sz="0" w:space="0" w:color="auto"/>
        <w:right w:val="none" w:sz="0" w:space="0" w:color="auto"/>
      </w:divBdr>
    </w:div>
    <w:div w:id="1601378167">
      <w:bodyDiv w:val="1"/>
      <w:marLeft w:val="0"/>
      <w:marRight w:val="0"/>
      <w:marTop w:val="0"/>
      <w:marBottom w:val="0"/>
      <w:divBdr>
        <w:top w:val="none" w:sz="0" w:space="0" w:color="auto"/>
        <w:left w:val="none" w:sz="0" w:space="0" w:color="auto"/>
        <w:bottom w:val="none" w:sz="0" w:space="0" w:color="auto"/>
        <w:right w:val="none" w:sz="0" w:space="0" w:color="auto"/>
      </w:divBdr>
    </w:div>
    <w:div w:id="1608929161">
      <w:bodyDiv w:val="1"/>
      <w:marLeft w:val="0"/>
      <w:marRight w:val="0"/>
      <w:marTop w:val="0"/>
      <w:marBottom w:val="0"/>
      <w:divBdr>
        <w:top w:val="none" w:sz="0" w:space="0" w:color="auto"/>
        <w:left w:val="none" w:sz="0" w:space="0" w:color="auto"/>
        <w:bottom w:val="none" w:sz="0" w:space="0" w:color="auto"/>
        <w:right w:val="none" w:sz="0" w:space="0" w:color="auto"/>
      </w:divBdr>
      <w:divsChild>
        <w:div w:id="714037347">
          <w:marLeft w:val="0"/>
          <w:marRight w:val="0"/>
          <w:marTop w:val="0"/>
          <w:marBottom w:val="0"/>
          <w:divBdr>
            <w:top w:val="none" w:sz="0" w:space="0" w:color="auto"/>
            <w:left w:val="none" w:sz="0" w:space="0" w:color="auto"/>
            <w:bottom w:val="none" w:sz="0" w:space="0" w:color="auto"/>
            <w:right w:val="none" w:sz="0" w:space="0" w:color="auto"/>
          </w:divBdr>
        </w:div>
        <w:div w:id="1573659026">
          <w:marLeft w:val="0"/>
          <w:marRight w:val="0"/>
          <w:marTop w:val="0"/>
          <w:marBottom w:val="0"/>
          <w:divBdr>
            <w:top w:val="none" w:sz="0" w:space="0" w:color="auto"/>
            <w:left w:val="none" w:sz="0" w:space="0" w:color="auto"/>
            <w:bottom w:val="none" w:sz="0" w:space="0" w:color="auto"/>
            <w:right w:val="none" w:sz="0" w:space="0" w:color="auto"/>
          </w:divBdr>
        </w:div>
      </w:divsChild>
    </w:div>
    <w:div w:id="1612123676">
      <w:bodyDiv w:val="1"/>
      <w:marLeft w:val="0"/>
      <w:marRight w:val="0"/>
      <w:marTop w:val="0"/>
      <w:marBottom w:val="0"/>
      <w:divBdr>
        <w:top w:val="none" w:sz="0" w:space="0" w:color="auto"/>
        <w:left w:val="none" w:sz="0" w:space="0" w:color="auto"/>
        <w:bottom w:val="none" w:sz="0" w:space="0" w:color="auto"/>
        <w:right w:val="none" w:sz="0" w:space="0" w:color="auto"/>
      </w:divBdr>
    </w:div>
    <w:div w:id="1618487693">
      <w:bodyDiv w:val="1"/>
      <w:marLeft w:val="0"/>
      <w:marRight w:val="0"/>
      <w:marTop w:val="0"/>
      <w:marBottom w:val="0"/>
      <w:divBdr>
        <w:top w:val="none" w:sz="0" w:space="0" w:color="auto"/>
        <w:left w:val="none" w:sz="0" w:space="0" w:color="auto"/>
        <w:bottom w:val="none" w:sz="0" w:space="0" w:color="auto"/>
        <w:right w:val="none" w:sz="0" w:space="0" w:color="auto"/>
      </w:divBdr>
    </w:div>
    <w:div w:id="1620141814">
      <w:bodyDiv w:val="1"/>
      <w:marLeft w:val="0"/>
      <w:marRight w:val="0"/>
      <w:marTop w:val="0"/>
      <w:marBottom w:val="0"/>
      <w:divBdr>
        <w:top w:val="none" w:sz="0" w:space="0" w:color="auto"/>
        <w:left w:val="none" w:sz="0" w:space="0" w:color="auto"/>
        <w:bottom w:val="none" w:sz="0" w:space="0" w:color="auto"/>
        <w:right w:val="none" w:sz="0" w:space="0" w:color="auto"/>
      </w:divBdr>
    </w:div>
    <w:div w:id="1622834578">
      <w:bodyDiv w:val="1"/>
      <w:marLeft w:val="0"/>
      <w:marRight w:val="0"/>
      <w:marTop w:val="0"/>
      <w:marBottom w:val="0"/>
      <w:divBdr>
        <w:top w:val="none" w:sz="0" w:space="0" w:color="auto"/>
        <w:left w:val="none" w:sz="0" w:space="0" w:color="auto"/>
        <w:bottom w:val="none" w:sz="0" w:space="0" w:color="auto"/>
        <w:right w:val="none" w:sz="0" w:space="0" w:color="auto"/>
      </w:divBdr>
      <w:divsChild>
        <w:div w:id="465440388">
          <w:marLeft w:val="0"/>
          <w:marRight w:val="0"/>
          <w:marTop w:val="0"/>
          <w:marBottom w:val="0"/>
          <w:divBdr>
            <w:top w:val="none" w:sz="0" w:space="0" w:color="auto"/>
            <w:left w:val="none" w:sz="0" w:space="0" w:color="auto"/>
            <w:bottom w:val="none" w:sz="0" w:space="0" w:color="auto"/>
            <w:right w:val="none" w:sz="0" w:space="0" w:color="auto"/>
          </w:divBdr>
        </w:div>
        <w:div w:id="1050613836">
          <w:marLeft w:val="0"/>
          <w:marRight w:val="0"/>
          <w:marTop w:val="0"/>
          <w:marBottom w:val="0"/>
          <w:divBdr>
            <w:top w:val="none" w:sz="0" w:space="0" w:color="auto"/>
            <w:left w:val="none" w:sz="0" w:space="0" w:color="auto"/>
            <w:bottom w:val="none" w:sz="0" w:space="0" w:color="auto"/>
            <w:right w:val="none" w:sz="0" w:space="0" w:color="auto"/>
          </w:divBdr>
        </w:div>
      </w:divsChild>
    </w:div>
    <w:div w:id="1625311952">
      <w:bodyDiv w:val="1"/>
      <w:marLeft w:val="0"/>
      <w:marRight w:val="0"/>
      <w:marTop w:val="0"/>
      <w:marBottom w:val="0"/>
      <w:divBdr>
        <w:top w:val="none" w:sz="0" w:space="0" w:color="auto"/>
        <w:left w:val="none" w:sz="0" w:space="0" w:color="auto"/>
        <w:bottom w:val="none" w:sz="0" w:space="0" w:color="auto"/>
        <w:right w:val="none" w:sz="0" w:space="0" w:color="auto"/>
      </w:divBdr>
    </w:div>
    <w:div w:id="1629697026">
      <w:bodyDiv w:val="1"/>
      <w:marLeft w:val="0"/>
      <w:marRight w:val="0"/>
      <w:marTop w:val="0"/>
      <w:marBottom w:val="0"/>
      <w:divBdr>
        <w:top w:val="none" w:sz="0" w:space="0" w:color="auto"/>
        <w:left w:val="none" w:sz="0" w:space="0" w:color="auto"/>
        <w:bottom w:val="none" w:sz="0" w:space="0" w:color="auto"/>
        <w:right w:val="none" w:sz="0" w:space="0" w:color="auto"/>
      </w:divBdr>
      <w:divsChild>
        <w:div w:id="102385655">
          <w:marLeft w:val="0"/>
          <w:marRight w:val="0"/>
          <w:marTop w:val="0"/>
          <w:marBottom w:val="0"/>
          <w:divBdr>
            <w:top w:val="none" w:sz="0" w:space="0" w:color="auto"/>
            <w:left w:val="none" w:sz="0" w:space="0" w:color="auto"/>
            <w:bottom w:val="none" w:sz="0" w:space="0" w:color="auto"/>
            <w:right w:val="none" w:sz="0" w:space="0" w:color="auto"/>
          </w:divBdr>
        </w:div>
        <w:div w:id="416245821">
          <w:marLeft w:val="0"/>
          <w:marRight w:val="0"/>
          <w:marTop w:val="0"/>
          <w:marBottom w:val="0"/>
          <w:divBdr>
            <w:top w:val="none" w:sz="0" w:space="0" w:color="auto"/>
            <w:left w:val="none" w:sz="0" w:space="0" w:color="auto"/>
            <w:bottom w:val="none" w:sz="0" w:space="0" w:color="auto"/>
            <w:right w:val="none" w:sz="0" w:space="0" w:color="auto"/>
          </w:divBdr>
        </w:div>
        <w:div w:id="1144618460">
          <w:marLeft w:val="0"/>
          <w:marRight w:val="0"/>
          <w:marTop w:val="0"/>
          <w:marBottom w:val="0"/>
          <w:divBdr>
            <w:top w:val="none" w:sz="0" w:space="0" w:color="auto"/>
            <w:left w:val="none" w:sz="0" w:space="0" w:color="auto"/>
            <w:bottom w:val="none" w:sz="0" w:space="0" w:color="auto"/>
            <w:right w:val="none" w:sz="0" w:space="0" w:color="auto"/>
          </w:divBdr>
        </w:div>
      </w:divsChild>
    </w:div>
    <w:div w:id="1630936011">
      <w:bodyDiv w:val="1"/>
      <w:marLeft w:val="0"/>
      <w:marRight w:val="0"/>
      <w:marTop w:val="0"/>
      <w:marBottom w:val="0"/>
      <w:divBdr>
        <w:top w:val="none" w:sz="0" w:space="0" w:color="auto"/>
        <w:left w:val="none" w:sz="0" w:space="0" w:color="auto"/>
        <w:bottom w:val="none" w:sz="0" w:space="0" w:color="auto"/>
        <w:right w:val="none" w:sz="0" w:space="0" w:color="auto"/>
      </w:divBdr>
    </w:div>
    <w:div w:id="1646813393">
      <w:bodyDiv w:val="1"/>
      <w:marLeft w:val="0"/>
      <w:marRight w:val="0"/>
      <w:marTop w:val="0"/>
      <w:marBottom w:val="0"/>
      <w:divBdr>
        <w:top w:val="none" w:sz="0" w:space="0" w:color="auto"/>
        <w:left w:val="none" w:sz="0" w:space="0" w:color="auto"/>
        <w:bottom w:val="none" w:sz="0" w:space="0" w:color="auto"/>
        <w:right w:val="none" w:sz="0" w:space="0" w:color="auto"/>
      </w:divBdr>
    </w:div>
    <w:div w:id="1647006059">
      <w:bodyDiv w:val="1"/>
      <w:marLeft w:val="0"/>
      <w:marRight w:val="0"/>
      <w:marTop w:val="0"/>
      <w:marBottom w:val="0"/>
      <w:divBdr>
        <w:top w:val="none" w:sz="0" w:space="0" w:color="auto"/>
        <w:left w:val="none" w:sz="0" w:space="0" w:color="auto"/>
        <w:bottom w:val="none" w:sz="0" w:space="0" w:color="auto"/>
        <w:right w:val="none" w:sz="0" w:space="0" w:color="auto"/>
      </w:divBdr>
      <w:divsChild>
        <w:div w:id="4939032">
          <w:marLeft w:val="0"/>
          <w:marRight w:val="0"/>
          <w:marTop w:val="0"/>
          <w:marBottom w:val="0"/>
          <w:divBdr>
            <w:top w:val="none" w:sz="0" w:space="0" w:color="auto"/>
            <w:left w:val="none" w:sz="0" w:space="0" w:color="auto"/>
            <w:bottom w:val="none" w:sz="0" w:space="0" w:color="auto"/>
            <w:right w:val="none" w:sz="0" w:space="0" w:color="auto"/>
          </w:divBdr>
        </w:div>
        <w:div w:id="323169325">
          <w:marLeft w:val="0"/>
          <w:marRight w:val="0"/>
          <w:marTop w:val="0"/>
          <w:marBottom w:val="0"/>
          <w:divBdr>
            <w:top w:val="none" w:sz="0" w:space="0" w:color="auto"/>
            <w:left w:val="none" w:sz="0" w:space="0" w:color="auto"/>
            <w:bottom w:val="none" w:sz="0" w:space="0" w:color="auto"/>
            <w:right w:val="none" w:sz="0" w:space="0" w:color="auto"/>
          </w:divBdr>
        </w:div>
      </w:divsChild>
    </w:div>
    <w:div w:id="1647274237">
      <w:bodyDiv w:val="1"/>
      <w:marLeft w:val="0"/>
      <w:marRight w:val="0"/>
      <w:marTop w:val="0"/>
      <w:marBottom w:val="0"/>
      <w:divBdr>
        <w:top w:val="none" w:sz="0" w:space="0" w:color="auto"/>
        <w:left w:val="none" w:sz="0" w:space="0" w:color="auto"/>
        <w:bottom w:val="none" w:sz="0" w:space="0" w:color="auto"/>
        <w:right w:val="none" w:sz="0" w:space="0" w:color="auto"/>
      </w:divBdr>
    </w:div>
    <w:div w:id="1653100682">
      <w:bodyDiv w:val="1"/>
      <w:marLeft w:val="0"/>
      <w:marRight w:val="0"/>
      <w:marTop w:val="0"/>
      <w:marBottom w:val="0"/>
      <w:divBdr>
        <w:top w:val="none" w:sz="0" w:space="0" w:color="auto"/>
        <w:left w:val="none" w:sz="0" w:space="0" w:color="auto"/>
        <w:bottom w:val="none" w:sz="0" w:space="0" w:color="auto"/>
        <w:right w:val="none" w:sz="0" w:space="0" w:color="auto"/>
      </w:divBdr>
    </w:div>
    <w:div w:id="1655912486">
      <w:bodyDiv w:val="1"/>
      <w:marLeft w:val="0"/>
      <w:marRight w:val="0"/>
      <w:marTop w:val="0"/>
      <w:marBottom w:val="0"/>
      <w:divBdr>
        <w:top w:val="none" w:sz="0" w:space="0" w:color="auto"/>
        <w:left w:val="none" w:sz="0" w:space="0" w:color="auto"/>
        <w:bottom w:val="none" w:sz="0" w:space="0" w:color="auto"/>
        <w:right w:val="none" w:sz="0" w:space="0" w:color="auto"/>
      </w:divBdr>
      <w:divsChild>
        <w:div w:id="309403723">
          <w:marLeft w:val="0"/>
          <w:marRight w:val="0"/>
          <w:marTop w:val="0"/>
          <w:marBottom w:val="0"/>
          <w:divBdr>
            <w:top w:val="none" w:sz="0" w:space="0" w:color="auto"/>
            <w:left w:val="none" w:sz="0" w:space="0" w:color="auto"/>
            <w:bottom w:val="none" w:sz="0" w:space="0" w:color="auto"/>
            <w:right w:val="none" w:sz="0" w:space="0" w:color="auto"/>
          </w:divBdr>
        </w:div>
      </w:divsChild>
    </w:div>
    <w:div w:id="1662733407">
      <w:bodyDiv w:val="1"/>
      <w:marLeft w:val="0"/>
      <w:marRight w:val="0"/>
      <w:marTop w:val="0"/>
      <w:marBottom w:val="0"/>
      <w:divBdr>
        <w:top w:val="none" w:sz="0" w:space="0" w:color="auto"/>
        <w:left w:val="none" w:sz="0" w:space="0" w:color="auto"/>
        <w:bottom w:val="none" w:sz="0" w:space="0" w:color="auto"/>
        <w:right w:val="none" w:sz="0" w:space="0" w:color="auto"/>
      </w:divBdr>
    </w:div>
    <w:div w:id="1675690610">
      <w:bodyDiv w:val="1"/>
      <w:marLeft w:val="0"/>
      <w:marRight w:val="0"/>
      <w:marTop w:val="0"/>
      <w:marBottom w:val="0"/>
      <w:divBdr>
        <w:top w:val="none" w:sz="0" w:space="0" w:color="auto"/>
        <w:left w:val="none" w:sz="0" w:space="0" w:color="auto"/>
        <w:bottom w:val="none" w:sz="0" w:space="0" w:color="auto"/>
        <w:right w:val="none" w:sz="0" w:space="0" w:color="auto"/>
      </w:divBdr>
    </w:div>
    <w:div w:id="1679768513">
      <w:bodyDiv w:val="1"/>
      <w:marLeft w:val="0"/>
      <w:marRight w:val="0"/>
      <w:marTop w:val="0"/>
      <w:marBottom w:val="0"/>
      <w:divBdr>
        <w:top w:val="none" w:sz="0" w:space="0" w:color="auto"/>
        <w:left w:val="none" w:sz="0" w:space="0" w:color="auto"/>
        <w:bottom w:val="none" w:sz="0" w:space="0" w:color="auto"/>
        <w:right w:val="none" w:sz="0" w:space="0" w:color="auto"/>
      </w:divBdr>
      <w:divsChild>
        <w:div w:id="1638449">
          <w:marLeft w:val="0"/>
          <w:marRight w:val="0"/>
          <w:marTop w:val="0"/>
          <w:marBottom w:val="0"/>
          <w:divBdr>
            <w:top w:val="none" w:sz="0" w:space="0" w:color="auto"/>
            <w:left w:val="none" w:sz="0" w:space="0" w:color="auto"/>
            <w:bottom w:val="none" w:sz="0" w:space="0" w:color="auto"/>
            <w:right w:val="none" w:sz="0" w:space="0" w:color="auto"/>
          </w:divBdr>
        </w:div>
        <w:div w:id="1852525173">
          <w:marLeft w:val="0"/>
          <w:marRight w:val="0"/>
          <w:marTop w:val="0"/>
          <w:marBottom w:val="0"/>
          <w:divBdr>
            <w:top w:val="none" w:sz="0" w:space="0" w:color="auto"/>
            <w:left w:val="none" w:sz="0" w:space="0" w:color="auto"/>
            <w:bottom w:val="none" w:sz="0" w:space="0" w:color="auto"/>
            <w:right w:val="none" w:sz="0" w:space="0" w:color="auto"/>
          </w:divBdr>
        </w:div>
      </w:divsChild>
    </w:div>
    <w:div w:id="1680814958">
      <w:bodyDiv w:val="1"/>
      <w:marLeft w:val="0"/>
      <w:marRight w:val="0"/>
      <w:marTop w:val="0"/>
      <w:marBottom w:val="0"/>
      <w:divBdr>
        <w:top w:val="none" w:sz="0" w:space="0" w:color="auto"/>
        <w:left w:val="none" w:sz="0" w:space="0" w:color="auto"/>
        <w:bottom w:val="none" w:sz="0" w:space="0" w:color="auto"/>
        <w:right w:val="none" w:sz="0" w:space="0" w:color="auto"/>
      </w:divBdr>
      <w:divsChild>
        <w:div w:id="1063406009">
          <w:marLeft w:val="0"/>
          <w:marRight w:val="0"/>
          <w:marTop w:val="0"/>
          <w:marBottom w:val="0"/>
          <w:divBdr>
            <w:top w:val="none" w:sz="0" w:space="0" w:color="auto"/>
            <w:left w:val="none" w:sz="0" w:space="0" w:color="auto"/>
            <w:bottom w:val="none" w:sz="0" w:space="0" w:color="auto"/>
            <w:right w:val="none" w:sz="0" w:space="0" w:color="auto"/>
          </w:divBdr>
        </w:div>
        <w:div w:id="2141456022">
          <w:marLeft w:val="0"/>
          <w:marRight w:val="0"/>
          <w:marTop w:val="0"/>
          <w:marBottom w:val="0"/>
          <w:divBdr>
            <w:top w:val="none" w:sz="0" w:space="0" w:color="auto"/>
            <w:left w:val="none" w:sz="0" w:space="0" w:color="auto"/>
            <w:bottom w:val="none" w:sz="0" w:space="0" w:color="auto"/>
            <w:right w:val="none" w:sz="0" w:space="0" w:color="auto"/>
          </w:divBdr>
        </w:div>
      </w:divsChild>
    </w:div>
    <w:div w:id="1685086169">
      <w:bodyDiv w:val="1"/>
      <w:marLeft w:val="0"/>
      <w:marRight w:val="0"/>
      <w:marTop w:val="0"/>
      <w:marBottom w:val="0"/>
      <w:divBdr>
        <w:top w:val="none" w:sz="0" w:space="0" w:color="auto"/>
        <w:left w:val="none" w:sz="0" w:space="0" w:color="auto"/>
        <w:bottom w:val="none" w:sz="0" w:space="0" w:color="auto"/>
        <w:right w:val="none" w:sz="0" w:space="0" w:color="auto"/>
      </w:divBdr>
    </w:div>
    <w:div w:id="1692488030">
      <w:bodyDiv w:val="1"/>
      <w:marLeft w:val="0"/>
      <w:marRight w:val="0"/>
      <w:marTop w:val="0"/>
      <w:marBottom w:val="0"/>
      <w:divBdr>
        <w:top w:val="none" w:sz="0" w:space="0" w:color="auto"/>
        <w:left w:val="none" w:sz="0" w:space="0" w:color="auto"/>
        <w:bottom w:val="none" w:sz="0" w:space="0" w:color="auto"/>
        <w:right w:val="none" w:sz="0" w:space="0" w:color="auto"/>
      </w:divBdr>
      <w:divsChild>
        <w:div w:id="47385222">
          <w:marLeft w:val="0"/>
          <w:marRight w:val="0"/>
          <w:marTop w:val="0"/>
          <w:marBottom w:val="0"/>
          <w:divBdr>
            <w:top w:val="none" w:sz="0" w:space="0" w:color="auto"/>
            <w:left w:val="none" w:sz="0" w:space="0" w:color="auto"/>
            <w:bottom w:val="none" w:sz="0" w:space="0" w:color="auto"/>
            <w:right w:val="none" w:sz="0" w:space="0" w:color="auto"/>
          </w:divBdr>
        </w:div>
        <w:div w:id="805129311">
          <w:marLeft w:val="0"/>
          <w:marRight w:val="0"/>
          <w:marTop w:val="0"/>
          <w:marBottom w:val="0"/>
          <w:divBdr>
            <w:top w:val="none" w:sz="0" w:space="0" w:color="auto"/>
            <w:left w:val="none" w:sz="0" w:space="0" w:color="auto"/>
            <w:bottom w:val="none" w:sz="0" w:space="0" w:color="auto"/>
            <w:right w:val="none" w:sz="0" w:space="0" w:color="auto"/>
          </w:divBdr>
        </w:div>
        <w:div w:id="845098821">
          <w:marLeft w:val="0"/>
          <w:marRight w:val="0"/>
          <w:marTop w:val="0"/>
          <w:marBottom w:val="0"/>
          <w:divBdr>
            <w:top w:val="none" w:sz="0" w:space="0" w:color="auto"/>
            <w:left w:val="none" w:sz="0" w:space="0" w:color="auto"/>
            <w:bottom w:val="none" w:sz="0" w:space="0" w:color="auto"/>
            <w:right w:val="none" w:sz="0" w:space="0" w:color="auto"/>
          </w:divBdr>
        </w:div>
      </w:divsChild>
    </w:div>
    <w:div w:id="1694382692">
      <w:bodyDiv w:val="1"/>
      <w:marLeft w:val="0"/>
      <w:marRight w:val="0"/>
      <w:marTop w:val="0"/>
      <w:marBottom w:val="0"/>
      <w:divBdr>
        <w:top w:val="none" w:sz="0" w:space="0" w:color="auto"/>
        <w:left w:val="none" w:sz="0" w:space="0" w:color="auto"/>
        <w:bottom w:val="none" w:sz="0" w:space="0" w:color="auto"/>
        <w:right w:val="none" w:sz="0" w:space="0" w:color="auto"/>
      </w:divBdr>
    </w:div>
    <w:div w:id="1697541888">
      <w:bodyDiv w:val="1"/>
      <w:marLeft w:val="0"/>
      <w:marRight w:val="0"/>
      <w:marTop w:val="0"/>
      <w:marBottom w:val="0"/>
      <w:divBdr>
        <w:top w:val="none" w:sz="0" w:space="0" w:color="auto"/>
        <w:left w:val="none" w:sz="0" w:space="0" w:color="auto"/>
        <w:bottom w:val="none" w:sz="0" w:space="0" w:color="auto"/>
        <w:right w:val="none" w:sz="0" w:space="0" w:color="auto"/>
      </w:divBdr>
    </w:div>
    <w:div w:id="1697656666">
      <w:bodyDiv w:val="1"/>
      <w:marLeft w:val="0"/>
      <w:marRight w:val="0"/>
      <w:marTop w:val="0"/>
      <w:marBottom w:val="0"/>
      <w:divBdr>
        <w:top w:val="none" w:sz="0" w:space="0" w:color="auto"/>
        <w:left w:val="none" w:sz="0" w:space="0" w:color="auto"/>
        <w:bottom w:val="none" w:sz="0" w:space="0" w:color="auto"/>
        <w:right w:val="none" w:sz="0" w:space="0" w:color="auto"/>
      </w:divBdr>
    </w:div>
    <w:div w:id="1702198375">
      <w:bodyDiv w:val="1"/>
      <w:marLeft w:val="0"/>
      <w:marRight w:val="0"/>
      <w:marTop w:val="0"/>
      <w:marBottom w:val="0"/>
      <w:divBdr>
        <w:top w:val="none" w:sz="0" w:space="0" w:color="auto"/>
        <w:left w:val="none" w:sz="0" w:space="0" w:color="auto"/>
        <w:bottom w:val="none" w:sz="0" w:space="0" w:color="auto"/>
        <w:right w:val="none" w:sz="0" w:space="0" w:color="auto"/>
      </w:divBdr>
    </w:div>
    <w:div w:id="1703700364">
      <w:bodyDiv w:val="1"/>
      <w:marLeft w:val="0"/>
      <w:marRight w:val="0"/>
      <w:marTop w:val="0"/>
      <w:marBottom w:val="0"/>
      <w:divBdr>
        <w:top w:val="none" w:sz="0" w:space="0" w:color="auto"/>
        <w:left w:val="none" w:sz="0" w:space="0" w:color="auto"/>
        <w:bottom w:val="none" w:sz="0" w:space="0" w:color="auto"/>
        <w:right w:val="none" w:sz="0" w:space="0" w:color="auto"/>
      </w:divBdr>
    </w:div>
    <w:div w:id="1703938427">
      <w:bodyDiv w:val="1"/>
      <w:marLeft w:val="0"/>
      <w:marRight w:val="0"/>
      <w:marTop w:val="0"/>
      <w:marBottom w:val="0"/>
      <w:divBdr>
        <w:top w:val="none" w:sz="0" w:space="0" w:color="auto"/>
        <w:left w:val="none" w:sz="0" w:space="0" w:color="auto"/>
        <w:bottom w:val="none" w:sz="0" w:space="0" w:color="auto"/>
        <w:right w:val="none" w:sz="0" w:space="0" w:color="auto"/>
      </w:divBdr>
      <w:divsChild>
        <w:div w:id="610820222">
          <w:marLeft w:val="0"/>
          <w:marRight w:val="0"/>
          <w:marTop w:val="0"/>
          <w:marBottom w:val="0"/>
          <w:divBdr>
            <w:top w:val="none" w:sz="0" w:space="0" w:color="auto"/>
            <w:left w:val="none" w:sz="0" w:space="0" w:color="auto"/>
            <w:bottom w:val="none" w:sz="0" w:space="0" w:color="auto"/>
            <w:right w:val="none" w:sz="0" w:space="0" w:color="auto"/>
          </w:divBdr>
        </w:div>
        <w:div w:id="1970937749">
          <w:marLeft w:val="0"/>
          <w:marRight w:val="0"/>
          <w:marTop w:val="0"/>
          <w:marBottom w:val="0"/>
          <w:divBdr>
            <w:top w:val="none" w:sz="0" w:space="0" w:color="auto"/>
            <w:left w:val="none" w:sz="0" w:space="0" w:color="auto"/>
            <w:bottom w:val="none" w:sz="0" w:space="0" w:color="auto"/>
            <w:right w:val="none" w:sz="0" w:space="0" w:color="auto"/>
          </w:divBdr>
        </w:div>
      </w:divsChild>
    </w:div>
    <w:div w:id="1705207825">
      <w:bodyDiv w:val="1"/>
      <w:marLeft w:val="0"/>
      <w:marRight w:val="0"/>
      <w:marTop w:val="0"/>
      <w:marBottom w:val="0"/>
      <w:divBdr>
        <w:top w:val="none" w:sz="0" w:space="0" w:color="auto"/>
        <w:left w:val="none" w:sz="0" w:space="0" w:color="auto"/>
        <w:bottom w:val="none" w:sz="0" w:space="0" w:color="auto"/>
        <w:right w:val="none" w:sz="0" w:space="0" w:color="auto"/>
      </w:divBdr>
    </w:div>
    <w:div w:id="1705211196">
      <w:bodyDiv w:val="1"/>
      <w:marLeft w:val="0"/>
      <w:marRight w:val="0"/>
      <w:marTop w:val="0"/>
      <w:marBottom w:val="0"/>
      <w:divBdr>
        <w:top w:val="none" w:sz="0" w:space="0" w:color="auto"/>
        <w:left w:val="none" w:sz="0" w:space="0" w:color="auto"/>
        <w:bottom w:val="none" w:sz="0" w:space="0" w:color="auto"/>
        <w:right w:val="none" w:sz="0" w:space="0" w:color="auto"/>
      </w:divBdr>
    </w:div>
    <w:div w:id="1711804328">
      <w:bodyDiv w:val="1"/>
      <w:marLeft w:val="0"/>
      <w:marRight w:val="0"/>
      <w:marTop w:val="0"/>
      <w:marBottom w:val="0"/>
      <w:divBdr>
        <w:top w:val="none" w:sz="0" w:space="0" w:color="auto"/>
        <w:left w:val="none" w:sz="0" w:space="0" w:color="auto"/>
        <w:bottom w:val="none" w:sz="0" w:space="0" w:color="auto"/>
        <w:right w:val="none" w:sz="0" w:space="0" w:color="auto"/>
      </w:divBdr>
      <w:divsChild>
        <w:div w:id="922955011">
          <w:marLeft w:val="0"/>
          <w:marRight w:val="0"/>
          <w:marTop w:val="0"/>
          <w:marBottom w:val="0"/>
          <w:divBdr>
            <w:top w:val="none" w:sz="0" w:space="0" w:color="auto"/>
            <w:left w:val="none" w:sz="0" w:space="0" w:color="auto"/>
            <w:bottom w:val="none" w:sz="0" w:space="0" w:color="auto"/>
            <w:right w:val="none" w:sz="0" w:space="0" w:color="auto"/>
          </w:divBdr>
          <w:divsChild>
            <w:div w:id="1782265162">
              <w:marLeft w:val="0"/>
              <w:marRight w:val="0"/>
              <w:marTop w:val="0"/>
              <w:marBottom w:val="0"/>
              <w:divBdr>
                <w:top w:val="none" w:sz="0" w:space="0" w:color="auto"/>
                <w:left w:val="none" w:sz="0" w:space="0" w:color="auto"/>
                <w:bottom w:val="none" w:sz="0" w:space="0" w:color="auto"/>
                <w:right w:val="none" w:sz="0" w:space="0" w:color="auto"/>
              </w:divBdr>
            </w:div>
            <w:div w:id="1934586035">
              <w:marLeft w:val="0"/>
              <w:marRight w:val="0"/>
              <w:marTop w:val="0"/>
              <w:marBottom w:val="0"/>
              <w:divBdr>
                <w:top w:val="none" w:sz="0" w:space="0" w:color="auto"/>
                <w:left w:val="none" w:sz="0" w:space="0" w:color="auto"/>
                <w:bottom w:val="none" w:sz="0" w:space="0" w:color="auto"/>
                <w:right w:val="none" w:sz="0" w:space="0" w:color="auto"/>
              </w:divBdr>
            </w:div>
          </w:divsChild>
        </w:div>
        <w:div w:id="1682317133">
          <w:marLeft w:val="0"/>
          <w:marRight w:val="0"/>
          <w:marTop w:val="0"/>
          <w:marBottom w:val="0"/>
          <w:divBdr>
            <w:top w:val="none" w:sz="0" w:space="0" w:color="auto"/>
            <w:left w:val="none" w:sz="0" w:space="0" w:color="auto"/>
            <w:bottom w:val="none" w:sz="0" w:space="0" w:color="auto"/>
            <w:right w:val="none" w:sz="0" w:space="0" w:color="auto"/>
          </w:divBdr>
        </w:div>
      </w:divsChild>
    </w:div>
    <w:div w:id="1714036409">
      <w:bodyDiv w:val="1"/>
      <w:marLeft w:val="0"/>
      <w:marRight w:val="0"/>
      <w:marTop w:val="0"/>
      <w:marBottom w:val="0"/>
      <w:divBdr>
        <w:top w:val="none" w:sz="0" w:space="0" w:color="auto"/>
        <w:left w:val="none" w:sz="0" w:space="0" w:color="auto"/>
        <w:bottom w:val="none" w:sz="0" w:space="0" w:color="auto"/>
        <w:right w:val="none" w:sz="0" w:space="0" w:color="auto"/>
      </w:divBdr>
    </w:div>
    <w:div w:id="1717730343">
      <w:bodyDiv w:val="1"/>
      <w:marLeft w:val="0"/>
      <w:marRight w:val="0"/>
      <w:marTop w:val="0"/>
      <w:marBottom w:val="0"/>
      <w:divBdr>
        <w:top w:val="none" w:sz="0" w:space="0" w:color="auto"/>
        <w:left w:val="none" w:sz="0" w:space="0" w:color="auto"/>
        <w:bottom w:val="none" w:sz="0" w:space="0" w:color="auto"/>
        <w:right w:val="none" w:sz="0" w:space="0" w:color="auto"/>
      </w:divBdr>
      <w:divsChild>
        <w:div w:id="86967765">
          <w:marLeft w:val="0"/>
          <w:marRight w:val="0"/>
          <w:marTop w:val="0"/>
          <w:marBottom w:val="0"/>
          <w:divBdr>
            <w:top w:val="none" w:sz="0" w:space="0" w:color="auto"/>
            <w:left w:val="none" w:sz="0" w:space="0" w:color="auto"/>
            <w:bottom w:val="none" w:sz="0" w:space="0" w:color="auto"/>
            <w:right w:val="none" w:sz="0" w:space="0" w:color="auto"/>
          </w:divBdr>
        </w:div>
        <w:div w:id="1226331331">
          <w:marLeft w:val="0"/>
          <w:marRight w:val="0"/>
          <w:marTop w:val="0"/>
          <w:marBottom w:val="0"/>
          <w:divBdr>
            <w:top w:val="none" w:sz="0" w:space="0" w:color="auto"/>
            <w:left w:val="none" w:sz="0" w:space="0" w:color="auto"/>
            <w:bottom w:val="none" w:sz="0" w:space="0" w:color="auto"/>
            <w:right w:val="none" w:sz="0" w:space="0" w:color="auto"/>
          </w:divBdr>
        </w:div>
        <w:div w:id="1399207605">
          <w:marLeft w:val="0"/>
          <w:marRight w:val="0"/>
          <w:marTop w:val="0"/>
          <w:marBottom w:val="0"/>
          <w:divBdr>
            <w:top w:val="none" w:sz="0" w:space="0" w:color="auto"/>
            <w:left w:val="none" w:sz="0" w:space="0" w:color="auto"/>
            <w:bottom w:val="none" w:sz="0" w:space="0" w:color="auto"/>
            <w:right w:val="none" w:sz="0" w:space="0" w:color="auto"/>
          </w:divBdr>
        </w:div>
        <w:div w:id="1421639108">
          <w:marLeft w:val="0"/>
          <w:marRight w:val="0"/>
          <w:marTop w:val="0"/>
          <w:marBottom w:val="0"/>
          <w:divBdr>
            <w:top w:val="none" w:sz="0" w:space="0" w:color="auto"/>
            <w:left w:val="none" w:sz="0" w:space="0" w:color="auto"/>
            <w:bottom w:val="none" w:sz="0" w:space="0" w:color="auto"/>
            <w:right w:val="none" w:sz="0" w:space="0" w:color="auto"/>
          </w:divBdr>
        </w:div>
        <w:div w:id="1863975412">
          <w:marLeft w:val="0"/>
          <w:marRight w:val="0"/>
          <w:marTop w:val="0"/>
          <w:marBottom w:val="0"/>
          <w:divBdr>
            <w:top w:val="none" w:sz="0" w:space="0" w:color="auto"/>
            <w:left w:val="none" w:sz="0" w:space="0" w:color="auto"/>
            <w:bottom w:val="none" w:sz="0" w:space="0" w:color="auto"/>
            <w:right w:val="none" w:sz="0" w:space="0" w:color="auto"/>
          </w:divBdr>
        </w:div>
      </w:divsChild>
    </w:div>
    <w:div w:id="1722099228">
      <w:bodyDiv w:val="1"/>
      <w:marLeft w:val="0"/>
      <w:marRight w:val="0"/>
      <w:marTop w:val="0"/>
      <w:marBottom w:val="0"/>
      <w:divBdr>
        <w:top w:val="none" w:sz="0" w:space="0" w:color="auto"/>
        <w:left w:val="none" w:sz="0" w:space="0" w:color="auto"/>
        <w:bottom w:val="none" w:sz="0" w:space="0" w:color="auto"/>
        <w:right w:val="none" w:sz="0" w:space="0" w:color="auto"/>
      </w:divBdr>
    </w:div>
    <w:div w:id="1724135589">
      <w:bodyDiv w:val="1"/>
      <w:marLeft w:val="0"/>
      <w:marRight w:val="0"/>
      <w:marTop w:val="0"/>
      <w:marBottom w:val="0"/>
      <w:divBdr>
        <w:top w:val="none" w:sz="0" w:space="0" w:color="auto"/>
        <w:left w:val="none" w:sz="0" w:space="0" w:color="auto"/>
        <w:bottom w:val="none" w:sz="0" w:space="0" w:color="auto"/>
        <w:right w:val="none" w:sz="0" w:space="0" w:color="auto"/>
      </w:divBdr>
      <w:divsChild>
        <w:div w:id="206989742">
          <w:marLeft w:val="0"/>
          <w:marRight w:val="0"/>
          <w:marTop w:val="0"/>
          <w:marBottom w:val="0"/>
          <w:divBdr>
            <w:top w:val="none" w:sz="0" w:space="0" w:color="auto"/>
            <w:left w:val="none" w:sz="0" w:space="0" w:color="auto"/>
            <w:bottom w:val="none" w:sz="0" w:space="0" w:color="auto"/>
            <w:right w:val="none" w:sz="0" w:space="0" w:color="auto"/>
          </w:divBdr>
        </w:div>
        <w:div w:id="1048526641">
          <w:marLeft w:val="0"/>
          <w:marRight w:val="0"/>
          <w:marTop w:val="0"/>
          <w:marBottom w:val="0"/>
          <w:divBdr>
            <w:top w:val="none" w:sz="0" w:space="0" w:color="auto"/>
            <w:left w:val="none" w:sz="0" w:space="0" w:color="auto"/>
            <w:bottom w:val="none" w:sz="0" w:space="0" w:color="auto"/>
            <w:right w:val="none" w:sz="0" w:space="0" w:color="auto"/>
          </w:divBdr>
        </w:div>
        <w:div w:id="1287738976">
          <w:marLeft w:val="0"/>
          <w:marRight w:val="0"/>
          <w:marTop w:val="0"/>
          <w:marBottom w:val="0"/>
          <w:divBdr>
            <w:top w:val="none" w:sz="0" w:space="0" w:color="auto"/>
            <w:left w:val="none" w:sz="0" w:space="0" w:color="auto"/>
            <w:bottom w:val="none" w:sz="0" w:space="0" w:color="auto"/>
            <w:right w:val="none" w:sz="0" w:space="0" w:color="auto"/>
          </w:divBdr>
        </w:div>
        <w:div w:id="1387560695">
          <w:marLeft w:val="0"/>
          <w:marRight w:val="0"/>
          <w:marTop w:val="0"/>
          <w:marBottom w:val="0"/>
          <w:divBdr>
            <w:top w:val="none" w:sz="0" w:space="0" w:color="auto"/>
            <w:left w:val="none" w:sz="0" w:space="0" w:color="auto"/>
            <w:bottom w:val="none" w:sz="0" w:space="0" w:color="auto"/>
            <w:right w:val="none" w:sz="0" w:space="0" w:color="auto"/>
          </w:divBdr>
        </w:div>
      </w:divsChild>
    </w:div>
    <w:div w:id="1726174574">
      <w:bodyDiv w:val="1"/>
      <w:marLeft w:val="0"/>
      <w:marRight w:val="0"/>
      <w:marTop w:val="0"/>
      <w:marBottom w:val="0"/>
      <w:divBdr>
        <w:top w:val="none" w:sz="0" w:space="0" w:color="auto"/>
        <w:left w:val="none" w:sz="0" w:space="0" w:color="auto"/>
        <w:bottom w:val="none" w:sz="0" w:space="0" w:color="auto"/>
        <w:right w:val="none" w:sz="0" w:space="0" w:color="auto"/>
      </w:divBdr>
      <w:divsChild>
        <w:div w:id="6686024">
          <w:marLeft w:val="0"/>
          <w:marRight w:val="0"/>
          <w:marTop w:val="0"/>
          <w:marBottom w:val="0"/>
          <w:divBdr>
            <w:top w:val="none" w:sz="0" w:space="0" w:color="auto"/>
            <w:left w:val="none" w:sz="0" w:space="0" w:color="auto"/>
            <w:bottom w:val="none" w:sz="0" w:space="0" w:color="auto"/>
            <w:right w:val="none" w:sz="0" w:space="0" w:color="auto"/>
          </w:divBdr>
        </w:div>
        <w:div w:id="811826598">
          <w:marLeft w:val="0"/>
          <w:marRight w:val="0"/>
          <w:marTop w:val="0"/>
          <w:marBottom w:val="0"/>
          <w:divBdr>
            <w:top w:val="none" w:sz="0" w:space="0" w:color="auto"/>
            <w:left w:val="none" w:sz="0" w:space="0" w:color="auto"/>
            <w:bottom w:val="none" w:sz="0" w:space="0" w:color="auto"/>
            <w:right w:val="none" w:sz="0" w:space="0" w:color="auto"/>
          </w:divBdr>
        </w:div>
        <w:div w:id="1998219504">
          <w:marLeft w:val="0"/>
          <w:marRight w:val="0"/>
          <w:marTop w:val="0"/>
          <w:marBottom w:val="0"/>
          <w:divBdr>
            <w:top w:val="none" w:sz="0" w:space="0" w:color="auto"/>
            <w:left w:val="none" w:sz="0" w:space="0" w:color="auto"/>
            <w:bottom w:val="none" w:sz="0" w:space="0" w:color="auto"/>
            <w:right w:val="none" w:sz="0" w:space="0" w:color="auto"/>
          </w:divBdr>
        </w:div>
      </w:divsChild>
    </w:div>
    <w:div w:id="1731922435">
      <w:bodyDiv w:val="1"/>
      <w:marLeft w:val="0"/>
      <w:marRight w:val="0"/>
      <w:marTop w:val="0"/>
      <w:marBottom w:val="0"/>
      <w:divBdr>
        <w:top w:val="none" w:sz="0" w:space="0" w:color="auto"/>
        <w:left w:val="none" w:sz="0" w:space="0" w:color="auto"/>
        <w:bottom w:val="none" w:sz="0" w:space="0" w:color="auto"/>
        <w:right w:val="none" w:sz="0" w:space="0" w:color="auto"/>
      </w:divBdr>
    </w:div>
    <w:div w:id="1735661005">
      <w:bodyDiv w:val="1"/>
      <w:marLeft w:val="0"/>
      <w:marRight w:val="0"/>
      <w:marTop w:val="0"/>
      <w:marBottom w:val="0"/>
      <w:divBdr>
        <w:top w:val="none" w:sz="0" w:space="0" w:color="auto"/>
        <w:left w:val="none" w:sz="0" w:space="0" w:color="auto"/>
        <w:bottom w:val="none" w:sz="0" w:space="0" w:color="auto"/>
        <w:right w:val="none" w:sz="0" w:space="0" w:color="auto"/>
      </w:divBdr>
      <w:divsChild>
        <w:div w:id="501313481">
          <w:marLeft w:val="0"/>
          <w:marRight w:val="0"/>
          <w:marTop w:val="0"/>
          <w:marBottom w:val="0"/>
          <w:divBdr>
            <w:top w:val="none" w:sz="0" w:space="0" w:color="auto"/>
            <w:left w:val="none" w:sz="0" w:space="0" w:color="auto"/>
            <w:bottom w:val="none" w:sz="0" w:space="0" w:color="auto"/>
            <w:right w:val="none" w:sz="0" w:space="0" w:color="auto"/>
          </w:divBdr>
        </w:div>
        <w:div w:id="686907837">
          <w:marLeft w:val="0"/>
          <w:marRight w:val="0"/>
          <w:marTop w:val="0"/>
          <w:marBottom w:val="0"/>
          <w:divBdr>
            <w:top w:val="none" w:sz="0" w:space="0" w:color="auto"/>
            <w:left w:val="none" w:sz="0" w:space="0" w:color="auto"/>
            <w:bottom w:val="none" w:sz="0" w:space="0" w:color="auto"/>
            <w:right w:val="none" w:sz="0" w:space="0" w:color="auto"/>
          </w:divBdr>
        </w:div>
        <w:div w:id="810294874">
          <w:marLeft w:val="0"/>
          <w:marRight w:val="0"/>
          <w:marTop w:val="0"/>
          <w:marBottom w:val="0"/>
          <w:divBdr>
            <w:top w:val="none" w:sz="0" w:space="0" w:color="auto"/>
            <w:left w:val="none" w:sz="0" w:space="0" w:color="auto"/>
            <w:bottom w:val="none" w:sz="0" w:space="0" w:color="auto"/>
            <w:right w:val="none" w:sz="0" w:space="0" w:color="auto"/>
          </w:divBdr>
        </w:div>
      </w:divsChild>
    </w:div>
    <w:div w:id="1738670208">
      <w:bodyDiv w:val="1"/>
      <w:marLeft w:val="0"/>
      <w:marRight w:val="0"/>
      <w:marTop w:val="0"/>
      <w:marBottom w:val="0"/>
      <w:divBdr>
        <w:top w:val="none" w:sz="0" w:space="0" w:color="auto"/>
        <w:left w:val="none" w:sz="0" w:space="0" w:color="auto"/>
        <w:bottom w:val="none" w:sz="0" w:space="0" w:color="auto"/>
        <w:right w:val="none" w:sz="0" w:space="0" w:color="auto"/>
      </w:divBdr>
      <w:divsChild>
        <w:div w:id="914632103">
          <w:marLeft w:val="0"/>
          <w:marRight w:val="0"/>
          <w:marTop w:val="0"/>
          <w:marBottom w:val="0"/>
          <w:divBdr>
            <w:top w:val="none" w:sz="0" w:space="0" w:color="auto"/>
            <w:left w:val="none" w:sz="0" w:space="0" w:color="auto"/>
            <w:bottom w:val="none" w:sz="0" w:space="0" w:color="auto"/>
            <w:right w:val="none" w:sz="0" w:space="0" w:color="auto"/>
          </w:divBdr>
        </w:div>
        <w:div w:id="1464423545">
          <w:marLeft w:val="0"/>
          <w:marRight w:val="0"/>
          <w:marTop w:val="0"/>
          <w:marBottom w:val="0"/>
          <w:divBdr>
            <w:top w:val="none" w:sz="0" w:space="0" w:color="auto"/>
            <w:left w:val="none" w:sz="0" w:space="0" w:color="auto"/>
            <w:bottom w:val="none" w:sz="0" w:space="0" w:color="auto"/>
            <w:right w:val="none" w:sz="0" w:space="0" w:color="auto"/>
          </w:divBdr>
        </w:div>
      </w:divsChild>
    </w:div>
    <w:div w:id="1742094307">
      <w:bodyDiv w:val="1"/>
      <w:marLeft w:val="0"/>
      <w:marRight w:val="0"/>
      <w:marTop w:val="0"/>
      <w:marBottom w:val="0"/>
      <w:divBdr>
        <w:top w:val="none" w:sz="0" w:space="0" w:color="auto"/>
        <w:left w:val="none" w:sz="0" w:space="0" w:color="auto"/>
        <w:bottom w:val="none" w:sz="0" w:space="0" w:color="auto"/>
        <w:right w:val="none" w:sz="0" w:space="0" w:color="auto"/>
      </w:divBdr>
    </w:div>
    <w:div w:id="1747145785">
      <w:bodyDiv w:val="1"/>
      <w:marLeft w:val="0"/>
      <w:marRight w:val="0"/>
      <w:marTop w:val="0"/>
      <w:marBottom w:val="0"/>
      <w:divBdr>
        <w:top w:val="none" w:sz="0" w:space="0" w:color="auto"/>
        <w:left w:val="none" w:sz="0" w:space="0" w:color="auto"/>
        <w:bottom w:val="none" w:sz="0" w:space="0" w:color="auto"/>
        <w:right w:val="none" w:sz="0" w:space="0" w:color="auto"/>
      </w:divBdr>
      <w:divsChild>
        <w:div w:id="448165785">
          <w:marLeft w:val="0"/>
          <w:marRight w:val="0"/>
          <w:marTop w:val="0"/>
          <w:marBottom w:val="0"/>
          <w:divBdr>
            <w:top w:val="none" w:sz="0" w:space="0" w:color="auto"/>
            <w:left w:val="none" w:sz="0" w:space="0" w:color="auto"/>
            <w:bottom w:val="none" w:sz="0" w:space="0" w:color="auto"/>
            <w:right w:val="none" w:sz="0" w:space="0" w:color="auto"/>
          </w:divBdr>
        </w:div>
        <w:div w:id="1098597854">
          <w:marLeft w:val="0"/>
          <w:marRight w:val="0"/>
          <w:marTop w:val="0"/>
          <w:marBottom w:val="0"/>
          <w:divBdr>
            <w:top w:val="none" w:sz="0" w:space="0" w:color="auto"/>
            <w:left w:val="none" w:sz="0" w:space="0" w:color="auto"/>
            <w:bottom w:val="none" w:sz="0" w:space="0" w:color="auto"/>
            <w:right w:val="none" w:sz="0" w:space="0" w:color="auto"/>
          </w:divBdr>
        </w:div>
        <w:div w:id="1712343697">
          <w:marLeft w:val="0"/>
          <w:marRight w:val="0"/>
          <w:marTop w:val="0"/>
          <w:marBottom w:val="0"/>
          <w:divBdr>
            <w:top w:val="none" w:sz="0" w:space="0" w:color="auto"/>
            <w:left w:val="none" w:sz="0" w:space="0" w:color="auto"/>
            <w:bottom w:val="none" w:sz="0" w:space="0" w:color="auto"/>
            <w:right w:val="none" w:sz="0" w:space="0" w:color="auto"/>
          </w:divBdr>
        </w:div>
      </w:divsChild>
    </w:div>
    <w:div w:id="1748260407">
      <w:bodyDiv w:val="1"/>
      <w:marLeft w:val="0"/>
      <w:marRight w:val="0"/>
      <w:marTop w:val="0"/>
      <w:marBottom w:val="0"/>
      <w:divBdr>
        <w:top w:val="none" w:sz="0" w:space="0" w:color="auto"/>
        <w:left w:val="none" w:sz="0" w:space="0" w:color="auto"/>
        <w:bottom w:val="none" w:sz="0" w:space="0" w:color="auto"/>
        <w:right w:val="none" w:sz="0" w:space="0" w:color="auto"/>
      </w:divBdr>
      <w:divsChild>
        <w:div w:id="1981685771">
          <w:marLeft w:val="0"/>
          <w:marRight w:val="0"/>
          <w:marTop w:val="0"/>
          <w:marBottom w:val="0"/>
          <w:divBdr>
            <w:top w:val="none" w:sz="0" w:space="0" w:color="auto"/>
            <w:left w:val="none" w:sz="0" w:space="0" w:color="auto"/>
            <w:bottom w:val="none" w:sz="0" w:space="0" w:color="auto"/>
            <w:right w:val="none" w:sz="0" w:space="0" w:color="auto"/>
          </w:divBdr>
        </w:div>
      </w:divsChild>
    </w:div>
    <w:div w:id="1748649078">
      <w:bodyDiv w:val="1"/>
      <w:marLeft w:val="0"/>
      <w:marRight w:val="0"/>
      <w:marTop w:val="0"/>
      <w:marBottom w:val="0"/>
      <w:divBdr>
        <w:top w:val="none" w:sz="0" w:space="0" w:color="auto"/>
        <w:left w:val="none" w:sz="0" w:space="0" w:color="auto"/>
        <w:bottom w:val="none" w:sz="0" w:space="0" w:color="auto"/>
        <w:right w:val="none" w:sz="0" w:space="0" w:color="auto"/>
      </w:divBdr>
      <w:divsChild>
        <w:div w:id="1203708095">
          <w:marLeft w:val="0"/>
          <w:marRight w:val="0"/>
          <w:marTop w:val="0"/>
          <w:marBottom w:val="0"/>
          <w:divBdr>
            <w:top w:val="none" w:sz="0" w:space="0" w:color="auto"/>
            <w:left w:val="none" w:sz="0" w:space="0" w:color="auto"/>
            <w:bottom w:val="none" w:sz="0" w:space="0" w:color="auto"/>
            <w:right w:val="none" w:sz="0" w:space="0" w:color="auto"/>
          </w:divBdr>
        </w:div>
        <w:div w:id="1464038174">
          <w:marLeft w:val="0"/>
          <w:marRight w:val="0"/>
          <w:marTop w:val="0"/>
          <w:marBottom w:val="0"/>
          <w:divBdr>
            <w:top w:val="none" w:sz="0" w:space="0" w:color="auto"/>
            <w:left w:val="none" w:sz="0" w:space="0" w:color="auto"/>
            <w:bottom w:val="none" w:sz="0" w:space="0" w:color="auto"/>
            <w:right w:val="none" w:sz="0" w:space="0" w:color="auto"/>
          </w:divBdr>
        </w:div>
      </w:divsChild>
    </w:div>
    <w:div w:id="1749497440">
      <w:bodyDiv w:val="1"/>
      <w:marLeft w:val="0"/>
      <w:marRight w:val="0"/>
      <w:marTop w:val="0"/>
      <w:marBottom w:val="0"/>
      <w:divBdr>
        <w:top w:val="none" w:sz="0" w:space="0" w:color="auto"/>
        <w:left w:val="none" w:sz="0" w:space="0" w:color="auto"/>
        <w:bottom w:val="none" w:sz="0" w:space="0" w:color="auto"/>
        <w:right w:val="none" w:sz="0" w:space="0" w:color="auto"/>
      </w:divBdr>
    </w:div>
    <w:div w:id="1755273572">
      <w:bodyDiv w:val="1"/>
      <w:marLeft w:val="0"/>
      <w:marRight w:val="0"/>
      <w:marTop w:val="0"/>
      <w:marBottom w:val="0"/>
      <w:divBdr>
        <w:top w:val="none" w:sz="0" w:space="0" w:color="auto"/>
        <w:left w:val="none" w:sz="0" w:space="0" w:color="auto"/>
        <w:bottom w:val="none" w:sz="0" w:space="0" w:color="auto"/>
        <w:right w:val="none" w:sz="0" w:space="0" w:color="auto"/>
      </w:divBdr>
    </w:div>
    <w:div w:id="1756896033">
      <w:bodyDiv w:val="1"/>
      <w:marLeft w:val="0"/>
      <w:marRight w:val="0"/>
      <w:marTop w:val="0"/>
      <w:marBottom w:val="0"/>
      <w:divBdr>
        <w:top w:val="none" w:sz="0" w:space="0" w:color="auto"/>
        <w:left w:val="none" w:sz="0" w:space="0" w:color="auto"/>
        <w:bottom w:val="none" w:sz="0" w:space="0" w:color="auto"/>
        <w:right w:val="none" w:sz="0" w:space="0" w:color="auto"/>
      </w:divBdr>
      <w:divsChild>
        <w:div w:id="1040938699">
          <w:marLeft w:val="0"/>
          <w:marRight w:val="0"/>
          <w:marTop w:val="0"/>
          <w:marBottom w:val="0"/>
          <w:divBdr>
            <w:top w:val="none" w:sz="0" w:space="0" w:color="auto"/>
            <w:left w:val="none" w:sz="0" w:space="0" w:color="auto"/>
            <w:bottom w:val="none" w:sz="0" w:space="0" w:color="auto"/>
            <w:right w:val="none" w:sz="0" w:space="0" w:color="auto"/>
          </w:divBdr>
        </w:div>
        <w:div w:id="1128429863">
          <w:marLeft w:val="0"/>
          <w:marRight w:val="0"/>
          <w:marTop w:val="0"/>
          <w:marBottom w:val="0"/>
          <w:divBdr>
            <w:top w:val="none" w:sz="0" w:space="0" w:color="auto"/>
            <w:left w:val="none" w:sz="0" w:space="0" w:color="auto"/>
            <w:bottom w:val="none" w:sz="0" w:space="0" w:color="auto"/>
            <w:right w:val="none" w:sz="0" w:space="0" w:color="auto"/>
          </w:divBdr>
        </w:div>
        <w:div w:id="1977371782">
          <w:marLeft w:val="0"/>
          <w:marRight w:val="0"/>
          <w:marTop w:val="0"/>
          <w:marBottom w:val="0"/>
          <w:divBdr>
            <w:top w:val="none" w:sz="0" w:space="0" w:color="auto"/>
            <w:left w:val="none" w:sz="0" w:space="0" w:color="auto"/>
            <w:bottom w:val="none" w:sz="0" w:space="0" w:color="auto"/>
            <w:right w:val="none" w:sz="0" w:space="0" w:color="auto"/>
          </w:divBdr>
        </w:div>
      </w:divsChild>
    </w:div>
    <w:div w:id="1764646673">
      <w:bodyDiv w:val="1"/>
      <w:marLeft w:val="0"/>
      <w:marRight w:val="0"/>
      <w:marTop w:val="0"/>
      <w:marBottom w:val="0"/>
      <w:divBdr>
        <w:top w:val="none" w:sz="0" w:space="0" w:color="auto"/>
        <w:left w:val="none" w:sz="0" w:space="0" w:color="auto"/>
        <w:bottom w:val="none" w:sz="0" w:space="0" w:color="auto"/>
        <w:right w:val="none" w:sz="0" w:space="0" w:color="auto"/>
      </w:divBdr>
    </w:div>
    <w:div w:id="1767532110">
      <w:bodyDiv w:val="1"/>
      <w:marLeft w:val="0"/>
      <w:marRight w:val="0"/>
      <w:marTop w:val="0"/>
      <w:marBottom w:val="0"/>
      <w:divBdr>
        <w:top w:val="none" w:sz="0" w:space="0" w:color="auto"/>
        <w:left w:val="none" w:sz="0" w:space="0" w:color="auto"/>
        <w:bottom w:val="none" w:sz="0" w:space="0" w:color="auto"/>
        <w:right w:val="none" w:sz="0" w:space="0" w:color="auto"/>
      </w:divBdr>
      <w:divsChild>
        <w:div w:id="930747333">
          <w:marLeft w:val="0"/>
          <w:marRight w:val="0"/>
          <w:marTop w:val="0"/>
          <w:marBottom w:val="0"/>
          <w:divBdr>
            <w:top w:val="none" w:sz="0" w:space="0" w:color="auto"/>
            <w:left w:val="none" w:sz="0" w:space="0" w:color="auto"/>
            <w:bottom w:val="none" w:sz="0" w:space="0" w:color="auto"/>
            <w:right w:val="none" w:sz="0" w:space="0" w:color="auto"/>
          </w:divBdr>
        </w:div>
        <w:div w:id="1577976563">
          <w:marLeft w:val="0"/>
          <w:marRight w:val="0"/>
          <w:marTop w:val="0"/>
          <w:marBottom w:val="0"/>
          <w:divBdr>
            <w:top w:val="none" w:sz="0" w:space="0" w:color="auto"/>
            <w:left w:val="none" w:sz="0" w:space="0" w:color="auto"/>
            <w:bottom w:val="none" w:sz="0" w:space="0" w:color="auto"/>
            <w:right w:val="none" w:sz="0" w:space="0" w:color="auto"/>
          </w:divBdr>
        </w:div>
      </w:divsChild>
    </w:div>
    <w:div w:id="1768428764">
      <w:bodyDiv w:val="1"/>
      <w:marLeft w:val="0"/>
      <w:marRight w:val="0"/>
      <w:marTop w:val="0"/>
      <w:marBottom w:val="0"/>
      <w:divBdr>
        <w:top w:val="none" w:sz="0" w:space="0" w:color="auto"/>
        <w:left w:val="none" w:sz="0" w:space="0" w:color="auto"/>
        <w:bottom w:val="none" w:sz="0" w:space="0" w:color="auto"/>
        <w:right w:val="none" w:sz="0" w:space="0" w:color="auto"/>
      </w:divBdr>
    </w:div>
    <w:div w:id="1770421924">
      <w:bodyDiv w:val="1"/>
      <w:marLeft w:val="0"/>
      <w:marRight w:val="0"/>
      <w:marTop w:val="0"/>
      <w:marBottom w:val="0"/>
      <w:divBdr>
        <w:top w:val="none" w:sz="0" w:space="0" w:color="auto"/>
        <w:left w:val="none" w:sz="0" w:space="0" w:color="auto"/>
        <w:bottom w:val="none" w:sz="0" w:space="0" w:color="auto"/>
        <w:right w:val="none" w:sz="0" w:space="0" w:color="auto"/>
      </w:divBdr>
      <w:divsChild>
        <w:div w:id="470636133">
          <w:marLeft w:val="0"/>
          <w:marRight w:val="0"/>
          <w:marTop w:val="0"/>
          <w:marBottom w:val="0"/>
          <w:divBdr>
            <w:top w:val="none" w:sz="0" w:space="0" w:color="auto"/>
            <w:left w:val="none" w:sz="0" w:space="0" w:color="auto"/>
            <w:bottom w:val="none" w:sz="0" w:space="0" w:color="auto"/>
            <w:right w:val="none" w:sz="0" w:space="0" w:color="auto"/>
          </w:divBdr>
        </w:div>
        <w:div w:id="1445231661">
          <w:marLeft w:val="0"/>
          <w:marRight w:val="0"/>
          <w:marTop w:val="0"/>
          <w:marBottom w:val="0"/>
          <w:divBdr>
            <w:top w:val="none" w:sz="0" w:space="0" w:color="auto"/>
            <w:left w:val="none" w:sz="0" w:space="0" w:color="auto"/>
            <w:bottom w:val="none" w:sz="0" w:space="0" w:color="auto"/>
            <w:right w:val="none" w:sz="0" w:space="0" w:color="auto"/>
          </w:divBdr>
        </w:div>
        <w:div w:id="2104570652">
          <w:marLeft w:val="0"/>
          <w:marRight w:val="0"/>
          <w:marTop w:val="0"/>
          <w:marBottom w:val="0"/>
          <w:divBdr>
            <w:top w:val="none" w:sz="0" w:space="0" w:color="auto"/>
            <w:left w:val="none" w:sz="0" w:space="0" w:color="auto"/>
            <w:bottom w:val="none" w:sz="0" w:space="0" w:color="auto"/>
            <w:right w:val="none" w:sz="0" w:space="0" w:color="auto"/>
          </w:divBdr>
        </w:div>
      </w:divsChild>
    </w:div>
    <w:div w:id="1770663970">
      <w:bodyDiv w:val="1"/>
      <w:marLeft w:val="0"/>
      <w:marRight w:val="0"/>
      <w:marTop w:val="0"/>
      <w:marBottom w:val="0"/>
      <w:divBdr>
        <w:top w:val="none" w:sz="0" w:space="0" w:color="auto"/>
        <w:left w:val="none" w:sz="0" w:space="0" w:color="auto"/>
        <w:bottom w:val="none" w:sz="0" w:space="0" w:color="auto"/>
        <w:right w:val="none" w:sz="0" w:space="0" w:color="auto"/>
      </w:divBdr>
      <w:divsChild>
        <w:div w:id="80880071">
          <w:marLeft w:val="0"/>
          <w:marRight w:val="0"/>
          <w:marTop w:val="0"/>
          <w:marBottom w:val="0"/>
          <w:divBdr>
            <w:top w:val="none" w:sz="0" w:space="0" w:color="auto"/>
            <w:left w:val="none" w:sz="0" w:space="0" w:color="auto"/>
            <w:bottom w:val="none" w:sz="0" w:space="0" w:color="auto"/>
            <w:right w:val="none" w:sz="0" w:space="0" w:color="auto"/>
          </w:divBdr>
        </w:div>
        <w:div w:id="1624582586">
          <w:marLeft w:val="0"/>
          <w:marRight w:val="0"/>
          <w:marTop w:val="0"/>
          <w:marBottom w:val="0"/>
          <w:divBdr>
            <w:top w:val="none" w:sz="0" w:space="0" w:color="auto"/>
            <w:left w:val="none" w:sz="0" w:space="0" w:color="auto"/>
            <w:bottom w:val="none" w:sz="0" w:space="0" w:color="auto"/>
            <w:right w:val="none" w:sz="0" w:space="0" w:color="auto"/>
          </w:divBdr>
        </w:div>
      </w:divsChild>
    </w:div>
    <w:div w:id="1775900800">
      <w:bodyDiv w:val="1"/>
      <w:marLeft w:val="0"/>
      <w:marRight w:val="0"/>
      <w:marTop w:val="0"/>
      <w:marBottom w:val="0"/>
      <w:divBdr>
        <w:top w:val="none" w:sz="0" w:space="0" w:color="auto"/>
        <w:left w:val="none" w:sz="0" w:space="0" w:color="auto"/>
        <w:bottom w:val="none" w:sz="0" w:space="0" w:color="auto"/>
        <w:right w:val="none" w:sz="0" w:space="0" w:color="auto"/>
      </w:divBdr>
      <w:divsChild>
        <w:div w:id="1613659925">
          <w:marLeft w:val="0"/>
          <w:marRight w:val="0"/>
          <w:marTop w:val="0"/>
          <w:marBottom w:val="0"/>
          <w:divBdr>
            <w:top w:val="none" w:sz="0" w:space="0" w:color="auto"/>
            <w:left w:val="none" w:sz="0" w:space="0" w:color="auto"/>
            <w:bottom w:val="none" w:sz="0" w:space="0" w:color="auto"/>
            <w:right w:val="none" w:sz="0" w:space="0" w:color="auto"/>
          </w:divBdr>
        </w:div>
      </w:divsChild>
    </w:div>
    <w:div w:id="1775979852">
      <w:bodyDiv w:val="1"/>
      <w:marLeft w:val="0"/>
      <w:marRight w:val="0"/>
      <w:marTop w:val="0"/>
      <w:marBottom w:val="0"/>
      <w:divBdr>
        <w:top w:val="none" w:sz="0" w:space="0" w:color="auto"/>
        <w:left w:val="none" w:sz="0" w:space="0" w:color="auto"/>
        <w:bottom w:val="none" w:sz="0" w:space="0" w:color="auto"/>
        <w:right w:val="none" w:sz="0" w:space="0" w:color="auto"/>
      </w:divBdr>
    </w:div>
    <w:div w:id="1776486175">
      <w:bodyDiv w:val="1"/>
      <w:marLeft w:val="0"/>
      <w:marRight w:val="0"/>
      <w:marTop w:val="0"/>
      <w:marBottom w:val="0"/>
      <w:divBdr>
        <w:top w:val="none" w:sz="0" w:space="0" w:color="auto"/>
        <w:left w:val="none" w:sz="0" w:space="0" w:color="auto"/>
        <w:bottom w:val="none" w:sz="0" w:space="0" w:color="auto"/>
        <w:right w:val="none" w:sz="0" w:space="0" w:color="auto"/>
      </w:divBdr>
      <w:divsChild>
        <w:div w:id="1274551394">
          <w:marLeft w:val="0"/>
          <w:marRight w:val="0"/>
          <w:marTop w:val="0"/>
          <w:marBottom w:val="0"/>
          <w:divBdr>
            <w:top w:val="none" w:sz="0" w:space="0" w:color="auto"/>
            <w:left w:val="none" w:sz="0" w:space="0" w:color="auto"/>
            <w:bottom w:val="none" w:sz="0" w:space="0" w:color="auto"/>
            <w:right w:val="none" w:sz="0" w:space="0" w:color="auto"/>
          </w:divBdr>
        </w:div>
        <w:div w:id="1714885673">
          <w:marLeft w:val="0"/>
          <w:marRight w:val="0"/>
          <w:marTop w:val="0"/>
          <w:marBottom w:val="0"/>
          <w:divBdr>
            <w:top w:val="none" w:sz="0" w:space="0" w:color="auto"/>
            <w:left w:val="none" w:sz="0" w:space="0" w:color="auto"/>
            <w:bottom w:val="none" w:sz="0" w:space="0" w:color="auto"/>
            <w:right w:val="none" w:sz="0" w:space="0" w:color="auto"/>
          </w:divBdr>
        </w:div>
      </w:divsChild>
    </w:div>
    <w:div w:id="1780684617">
      <w:bodyDiv w:val="1"/>
      <w:marLeft w:val="0"/>
      <w:marRight w:val="0"/>
      <w:marTop w:val="0"/>
      <w:marBottom w:val="0"/>
      <w:divBdr>
        <w:top w:val="none" w:sz="0" w:space="0" w:color="auto"/>
        <w:left w:val="none" w:sz="0" w:space="0" w:color="auto"/>
        <w:bottom w:val="none" w:sz="0" w:space="0" w:color="auto"/>
        <w:right w:val="none" w:sz="0" w:space="0" w:color="auto"/>
      </w:divBdr>
    </w:div>
    <w:div w:id="1780947334">
      <w:bodyDiv w:val="1"/>
      <w:marLeft w:val="0"/>
      <w:marRight w:val="0"/>
      <w:marTop w:val="0"/>
      <w:marBottom w:val="0"/>
      <w:divBdr>
        <w:top w:val="none" w:sz="0" w:space="0" w:color="auto"/>
        <w:left w:val="none" w:sz="0" w:space="0" w:color="auto"/>
        <w:bottom w:val="none" w:sz="0" w:space="0" w:color="auto"/>
        <w:right w:val="none" w:sz="0" w:space="0" w:color="auto"/>
      </w:divBdr>
      <w:divsChild>
        <w:div w:id="287782565">
          <w:marLeft w:val="0"/>
          <w:marRight w:val="0"/>
          <w:marTop w:val="0"/>
          <w:marBottom w:val="0"/>
          <w:divBdr>
            <w:top w:val="none" w:sz="0" w:space="0" w:color="auto"/>
            <w:left w:val="none" w:sz="0" w:space="0" w:color="auto"/>
            <w:bottom w:val="none" w:sz="0" w:space="0" w:color="auto"/>
            <w:right w:val="none" w:sz="0" w:space="0" w:color="auto"/>
          </w:divBdr>
        </w:div>
        <w:div w:id="1792359725">
          <w:marLeft w:val="0"/>
          <w:marRight w:val="0"/>
          <w:marTop w:val="0"/>
          <w:marBottom w:val="0"/>
          <w:divBdr>
            <w:top w:val="none" w:sz="0" w:space="0" w:color="auto"/>
            <w:left w:val="none" w:sz="0" w:space="0" w:color="auto"/>
            <w:bottom w:val="none" w:sz="0" w:space="0" w:color="auto"/>
            <w:right w:val="none" w:sz="0" w:space="0" w:color="auto"/>
          </w:divBdr>
        </w:div>
      </w:divsChild>
    </w:div>
    <w:div w:id="1781679238">
      <w:bodyDiv w:val="1"/>
      <w:marLeft w:val="0"/>
      <w:marRight w:val="0"/>
      <w:marTop w:val="0"/>
      <w:marBottom w:val="0"/>
      <w:divBdr>
        <w:top w:val="none" w:sz="0" w:space="0" w:color="auto"/>
        <w:left w:val="none" w:sz="0" w:space="0" w:color="auto"/>
        <w:bottom w:val="none" w:sz="0" w:space="0" w:color="auto"/>
        <w:right w:val="none" w:sz="0" w:space="0" w:color="auto"/>
      </w:divBdr>
    </w:div>
    <w:div w:id="1786315942">
      <w:bodyDiv w:val="1"/>
      <w:marLeft w:val="0"/>
      <w:marRight w:val="0"/>
      <w:marTop w:val="0"/>
      <w:marBottom w:val="0"/>
      <w:divBdr>
        <w:top w:val="none" w:sz="0" w:space="0" w:color="auto"/>
        <w:left w:val="none" w:sz="0" w:space="0" w:color="auto"/>
        <w:bottom w:val="none" w:sz="0" w:space="0" w:color="auto"/>
        <w:right w:val="none" w:sz="0" w:space="0" w:color="auto"/>
      </w:divBdr>
    </w:div>
    <w:div w:id="1787238291">
      <w:bodyDiv w:val="1"/>
      <w:marLeft w:val="0"/>
      <w:marRight w:val="0"/>
      <w:marTop w:val="0"/>
      <w:marBottom w:val="0"/>
      <w:divBdr>
        <w:top w:val="none" w:sz="0" w:space="0" w:color="auto"/>
        <w:left w:val="none" w:sz="0" w:space="0" w:color="auto"/>
        <w:bottom w:val="none" w:sz="0" w:space="0" w:color="auto"/>
        <w:right w:val="none" w:sz="0" w:space="0" w:color="auto"/>
      </w:divBdr>
    </w:div>
    <w:div w:id="1788310598">
      <w:bodyDiv w:val="1"/>
      <w:marLeft w:val="0"/>
      <w:marRight w:val="0"/>
      <w:marTop w:val="0"/>
      <w:marBottom w:val="0"/>
      <w:divBdr>
        <w:top w:val="none" w:sz="0" w:space="0" w:color="auto"/>
        <w:left w:val="none" w:sz="0" w:space="0" w:color="auto"/>
        <w:bottom w:val="none" w:sz="0" w:space="0" w:color="auto"/>
        <w:right w:val="none" w:sz="0" w:space="0" w:color="auto"/>
      </w:divBdr>
    </w:div>
    <w:div w:id="1789276878">
      <w:bodyDiv w:val="1"/>
      <w:marLeft w:val="0"/>
      <w:marRight w:val="0"/>
      <w:marTop w:val="0"/>
      <w:marBottom w:val="0"/>
      <w:divBdr>
        <w:top w:val="none" w:sz="0" w:space="0" w:color="auto"/>
        <w:left w:val="none" w:sz="0" w:space="0" w:color="auto"/>
        <w:bottom w:val="none" w:sz="0" w:space="0" w:color="auto"/>
        <w:right w:val="none" w:sz="0" w:space="0" w:color="auto"/>
      </w:divBdr>
      <w:divsChild>
        <w:div w:id="659970477">
          <w:marLeft w:val="0"/>
          <w:marRight w:val="0"/>
          <w:marTop w:val="0"/>
          <w:marBottom w:val="0"/>
          <w:divBdr>
            <w:top w:val="none" w:sz="0" w:space="0" w:color="auto"/>
            <w:left w:val="none" w:sz="0" w:space="0" w:color="auto"/>
            <w:bottom w:val="none" w:sz="0" w:space="0" w:color="auto"/>
            <w:right w:val="none" w:sz="0" w:space="0" w:color="auto"/>
          </w:divBdr>
        </w:div>
        <w:div w:id="1174371161">
          <w:marLeft w:val="0"/>
          <w:marRight w:val="0"/>
          <w:marTop w:val="0"/>
          <w:marBottom w:val="0"/>
          <w:divBdr>
            <w:top w:val="none" w:sz="0" w:space="0" w:color="auto"/>
            <w:left w:val="none" w:sz="0" w:space="0" w:color="auto"/>
            <w:bottom w:val="none" w:sz="0" w:space="0" w:color="auto"/>
            <w:right w:val="none" w:sz="0" w:space="0" w:color="auto"/>
          </w:divBdr>
        </w:div>
        <w:div w:id="1745176247">
          <w:marLeft w:val="0"/>
          <w:marRight w:val="0"/>
          <w:marTop w:val="0"/>
          <w:marBottom w:val="0"/>
          <w:divBdr>
            <w:top w:val="none" w:sz="0" w:space="0" w:color="auto"/>
            <w:left w:val="none" w:sz="0" w:space="0" w:color="auto"/>
            <w:bottom w:val="none" w:sz="0" w:space="0" w:color="auto"/>
            <w:right w:val="none" w:sz="0" w:space="0" w:color="auto"/>
          </w:divBdr>
        </w:div>
      </w:divsChild>
    </w:div>
    <w:div w:id="1793523985">
      <w:bodyDiv w:val="1"/>
      <w:marLeft w:val="0"/>
      <w:marRight w:val="0"/>
      <w:marTop w:val="0"/>
      <w:marBottom w:val="0"/>
      <w:divBdr>
        <w:top w:val="none" w:sz="0" w:space="0" w:color="auto"/>
        <w:left w:val="none" w:sz="0" w:space="0" w:color="auto"/>
        <w:bottom w:val="none" w:sz="0" w:space="0" w:color="auto"/>
        <w:right w:val="none" w:sz="0" w:space="0" w:color="auto"/>
      </w:divBdr>
    </w:div>
    <w:div w:id="1793668614">
      <w:bodyDiv w:val="1"/>
      <w:marLeft w:val="0"/>
      <w:marRight w:val="0"/>
      <w:marTop w:val="0"/>
      <w:marBottom w:val="0"/>
      <w:divBdr>
        <w:top w:val="none" w:sz="0" w:space="0" w:color="auto"/>
        <w:left w:val="none" w:sz="0" w:space="0" w:color="auto"/>
        <w:bottom w:val="none" w:sz="0" w:space="0" w:color="auto"/>
        <w:right w:val="none" w:sz="0" w:space="0" w:color="auto"/>
      </w:divBdr>
    </w:div>
    <w:div w:id="1803385741">
      <w:bodyDiv w:val="1"/>
      <w:marLeft w:val="0"/>
      <w:marRight w:val="0"/>
      <w:marTop w:val="0"/>
      <w:marBottom w:val="0"/>
      <w:divBdr>
        <w:top w:val="none" w:sz="0" w:space="0" w:color="auto"/>
        <w:left w:val="none" w:sz="0" w:space="0" w:color="auto"/>
        <w:bottom w:val="none" w:sz="0" w:space="0" w:color="auto"/>
        <w:right w:val="none" w:sz="0" w:space="0" w:color="auto"/>
      </w:divBdr>
      <w:divsChild>
        <w:div w:id="916791274">
          <w:marLeft w:val="0"/>
          <w:marRight w:val="0"/>
          <w:marTop w:val="0"/>
          <w:marBottom w:val="0"/>
          <w:divBdr>
            <w:top w:val="none" w:sz="0" w:space="0" w:color="auto"/>
            <w:left w:val="none" w:sz="0" w:space="0" w:color="auto"/>
            <w:bottom w:val="none" w:sz="0" w:space="0" w:color="auto"/>
            <w:right w:val="none" w:sz="0" w:space="0" w:color="auto"/>
          </w:divBdr>
        </w:div>
      </w:divsChild>
    </w:div>
    <w:div w:id="1804538361">
      <w:bodyDiv w:val="1"/>
      <w:marLeft w:val="0"/>
      <w:marRight w:val="0"/>
      <w:marTop w:val="0"/>
      <w:marBottom w:val="0"/>
      <w:divBdr>
        <w:top w:val="none" w:sz="0" w:space="0" w:color="auto"/>
        <w:left w:val="none" w:sz="0" w:space="0" w:color="auto"/>
        <w:bottom w:val="none" w:sz="0" w:space="0" w:color="auto"/>
        <w:right w:val="none" w:sz="0" w:space="0" w:color="auto"/>
      </w:divBdr>
    </w:div>
    <w:div w:id="1804881827">
      <w:bodyDiv w:val="1"/>
      <w:marLeft w:val="0"/>
      <w:marRight w:val="0"/>
      <w:marTop w:val="0"/>
      <w:marBottom w:val="0"/>
      <w:divBdr>
        <w:top w:val="none" w:sz="0" w:space="0" w:color="auto"/>
        <w:left w:val="none" w:sz="0" w:space="0" w:color="auto"/>
        <w:bottom w:val="none" w:sz="0" w:space="0" w:color="auto"/>
        <w:right w:val="none" w:sz="0" w:space="0" w:color="auto"/>
      </w:divBdr>
    </w:div>
    <w:div w:id="1805123965">
      <w:bodyDiv w:val="1"/>
      <w:marLeft w:val="0"/>
      <w:marRight w:val="0"/>
      <w:marTop w:val="0"/>
      <w:marBottom w:val="0"/>
      <w:divBdr>
        <w:top w:val="none" w:sz="0" w:space="0" w:color="auto"/>
        <w:left w:val="none" w:sz="0" w:space="0" w:color="auto"/>
        <w:bottom w:val="none" w:sz="0" w:space="0" w:color="auto"/>
        <w:right w:val="none" w:sz="0" w:space="0" w:color="auto"/>
      </w:divBdr>
    </w:div>
    <w:div w:id="1806581228">
      <w:bodyDiv w:val="1"/>
      <w:marLeft w:val="0"/>
      <w:marRight w:val="0"/>
      <w:marTop w:val="0"/>
      <w:marBottom w:val="0"/>
      <w:divBdr>
        <w:top w:val="none" w:sz="0" w:space="0" w:color="auto"/>
        <w:left w:val="none" w:sz="0" w:space="0" w:color="auto"/>
        <w:bottom w:val="none" w:sz="0" w:space="0" w:color="auto"/>
        <w:right w:val="none" w:sz="0" w:space="0" w:color="auto"/>
      </w:divBdr>
    </w:div>
    <w:div w:id="1809980944">
      <w:bodyDiv w:val="1"/>
      <w:marLeft w:val="0"/>
      <w:marRight w:val="0"/>
      <w:marTop w:val="0"/>
      <w:marBottom w:val="0"/>
      <w:divBdr>
        <w:top w:val="none" w:sz="0" w:space="0" w:color="auto"/>
        <w:left w:val="none" w:sz="0" w:space="0" w:color="auto"/>
        <w:bottom w:val="none" w:sz="0" w:space="0" w:color="auto"/>
        <w:right w:val="none" w:sz="0" w:space="0" w:color="auto"/>
      </w:divBdr>
      <w:divsChild>
        <w:div w:id="801270583">
          <w:marLeft w:val="0"/>
          <w:marRight w:val="0"/>
          <w:marTop w:val="0"/>
          <w:marBottom w:val="0"/>
          <w:divBdr>
            <w:top w:val="none" w:sz="0" w:space="0" w:color="auto"/>
            <w:left w:val="none" w:sz="0" w:space="0" w:color="auto"/>
            <w:bottom w:val="none" w:sz="0" w:space="0" w:color="auto"/>
            <w:right w:val="none" w:sz="0" w:space="0" w:color="auto"/>
          </w:divBdr>
        </w:div>
        <w:div w:id="1018196285">
          <w:marLeft w:val="0"/>
          <w:marRight w:val="0"/>
          <w:marTop w:val="0"/>
          <w:marBottom w:val="0"/>
          <w:divBdr>
            <w:top w:val="none" w:sz="0" w:space="0" w:color="auto"/>
            <w:left w:val="none" w:sz="0" w:space="0" w:color="auto"/>
            <w:bottom w:val="none" w:sz="0" w:space="0" w:color="auto"/>
            <w:right w:val="none" w:sz="0" w:space="0" w:color="auto"/>
          </w:divBdr>
        </w:div>
      </w:divsChild>
    </w:div>
    <w:div w:id="1810170186">
      <w:bodyDiv w:val="1"/>
      <w:marLeft w:val="0"/>
      <w:marRight w:val="0"/>
      <w:marTop w:val="0"/>
      <w:marBottom w:val="0"/>
      <w:divBdr>
        <w:top w:val="none" w:sz="0" w:space="0" w:color="auto"/>
        <w:left w:val="none" w:sz="0" w:space="0" w:color="auto"/>
        <w:bottom w:val="none" w:sz="0" w:space="0" w:color="auto"/>
        <w:right w:val="none" w:sz="0" w:space="0" w:color="auto"/>
      </w:divBdr>
    </w:div>
    <w:div w:id="1810322057">
      <w:bodyDiv w:val="1"/>
      <w:marLeft w:val="0"/>
      <w:marRight w:val="0"/>
      <w:marTop w:val="0"/>
      <w:marBottom w:val="0"/>
      <w:divBdr>
        <w:top w:val="none" w:sz="0" w:space="0" w:color="auto"/>
        <w:left w:val="none" w:sz="0" w:space="0" w:color="auto"/>
        <w:bottom w:val="none" w:sz="0" w:space="0" w:color="auto"/>
        <w:right w:val="none" w:sz="0" w:space="0" w:color="auto"/>
      </w:divBdr>
    </w:div>
    <w:div w:id="1810708640">
      <w:bodyDiv w:val="1"/>
      <w:marLeft w:val="0"/>
      <w:marRight w:val="0"/>
      <w:marTop w:val="0"/>
      <w:marBottom w:val="0"/>
      <w:divBdr>
        <w:top w:val="none" w:sz="0" w:space="0" w:color="auto"/>
        <w:left w:val="none" w:sz="0" w:space="0" w:color="auto"/>
        <w:bottom w:val="none" w:sz="0" w:space="0" w:color="auto"/>
        <w:right w:val="none" w:sz="0" w:space="0" w:color="auto"/>
      </w:divBdr>
    </w:div>
    <w:div w:id="1815104101">
      <w:bodyDiv w:val="1"/>
      <w:marLeft w:val="0"/>
      <w:marRight w:val="0"/>
      <w:marTop w:val="0"/>
      <w:marBottom w:val="0"/>
      <w:divBdr>
        <w:top w:val="none" w:sz="0" w:space="0" w:color="auto"/>
        <w:left w:val="none" w:sz="0" w:space="0" w:color="auto"/>
        <w:bottom w:val="none" w:sz="0" w:space="0" w:color="auto"/>
        <w:right w:val="none" w:sz="0" w:space="0" w:color="auto"/>
      </w:divBdr>
    </w:div>
    <w:div w:id="1816800676">
      <w:bodyDiv w:val="1"/>
      <w:marLeft w:val="0"/>
      <w:marRight w:val="0"/>
      <w:marTop w:val="0"/>
      <w:marBottom w:val="0"/>
      <w:divBdr>
        <w:top w:val="none" w:sz="0" w:space="0" w:color="auto"/>
        <w:left w:val="none" w:sz="0" w:space="0" w:color="auto"/>
        <w:bottom w:val="none" w:sz="0" w:space="0" w:color="auto"/>
        <w:right w:val="none" w:sz="0" w:space="0" w:color="auto"/>
      </w:divBdr>
      <w:divsChild>
        <w:div w:id="258879283">
          <w:marLeft w:val="0"/>
          <w:marRight w:val="0"/>
          <w:marTop w:val="0"/>
          <w:marBottom w:val="0"/>
          <w:divBdr>
            <w:top w:val="none" w:sz="0" w:space="0" w:color="auto"/>
            <w:left w:val="none" w:sz="0" w:space="0" w:color="auto"/>
            <w:bottom w:val="none" w:sz="0" w:space="0" w:color="auto"/>
            <w:right w:val="none" w:sz="0" w:space="0" w:color="auto"/>
          </w:divBdr>
        </w:div>
        <w:div w:id="1385956475">
          <w:marLeft w:val="0"/>
          <w:marRight w:val="0"/>
          <w:marTop w:val="0"/>
          <w:marBottom w:val="0"/>
          <w:divBdr>
            <w:top w:val="none" w:sz="0" w:space="0" w:color="auto"/>
            <w:left w:val="none" w:sz="0" w:space="0" w:color="auto"/>
            <w:bottom w:val="none" w:sz="0" w:space="0" w:color="auto"/>
            <w:right w:val="none" w:sz="0" w:space="0" w:color="auto"/>
          </w:divBdr>
        </w:div>
        <w:div w:id="1534347315">
          <w:marLeft w:val="0"/>
          <w:marRight w:val="0"/>
          <w:marTop w:val="0"/>
          <w:marBottom w:val="0"/>
          <w:divBdr>
            <w:top w:val="none" w:sz="0" w:space="0" w:color="auto"/>
            <w:left w:val="none" w:sz="0" w:space="0" w:color="auto"/>
            <w:bottom w:val="none" w:sz="0" w:space="0" w:color="auto"/>
            <w:right w:val="none" w:sz="0" w:space="0" w:color="auto"/>
          </w:divBdr>
        </w:div>
      </w:divsChild>
    </w:div>
    <w:div w:id="1818065750">
      <w:bodyDiv w:val="1"/>
      <w:marLeft w:val="0"/>
      <w:marRight w:val="0"/>
      <w:marTop w:val="0"/>
      <w:marBottom w:val="0"/>
      <w:divBdr>
        <w:top w:val="none" w:sz="0" w:space="0" w:color="auto"/>
        <w:left w:val="none" w:sz="0" w:space="0" w:color="auto"/>
        <w:bottom w:val="none" w:sz="0" w:space="0" w:color="auto"/>
        <w:right w:val="none" w:sz="0" w:space="0" w:color="auto"/>
      </w:divBdr>
      <w:divsChild>
        <w:div w:id="522784545">
          <w:marLeft w:val="0"/>
          <w:marRight w:val="0"/>
          <w:marTop w:val="0"/>
          <w:marBottom w:val="0"/>
          <w:divBdr>
            <w:top w:val="none" w:sz="0" w:space="0" w:color="auto"/>
            <w:left w:val="none" w:sz="0" w:space="0" w:color="auto"/>
            <w:bottom w:val="none" w:sz="0" w:space="0" w:color="auto"/>
            <w:right w:val="none" w:sz="0" w:space="0" w:color="auto"/>
          </w:divBdr>
        </w:div>
        <w:div w:id="1546329631">
          <w:marLeft w:val="0"/>
          <w:marRight w:val="0"/>
          <w:marTop w:val="0"/>
          <w:marBottom w:val="0"/>
          <w:divBdr>
            <w:top w:val="none" w:sz="0" w:space="0" w:color="auto"/>
            <w:left w:val="none" w:sz="0" w:space="0" w:color="auto"/>
            <w:bottom w:val="none" w:sz="0" w:space="0" w:color="auto"/>
            <w:right w:val="none" w:sz="0" w:space="0" w:color="auto"/>
          </w:divBdr>
        </w:div>
      </w:divsChild>
    </w:div>
    <w:div w:id="1820612495">
      <w:bodyDiv w:val="1"/>
      <w:marLeft w:val="0"/>
      <w:marRight w:val="0"/>
      <w:marTop w:val="0"/>
      <w:marBottom w:val="0"/>
      <w:divBdr>
        <w:top w:val="none" w:sz="0" w:space="0" w:color="auto"/>
        <w:left w:val="none" w:sz="0" w:space="0" w:color="auto"/>
        <w:bottom w:val="none" w:sz="0" w:space="0" w:color="auto"/>
        <w:right w:val="none" w:sz="0" w:space="0" w:color="auto"/>
      </w:divBdr>
    </w:div>
    <w:div w:id="1820802816">
      <w:bodyDiv w:val="1"/>
      <w:marLeft w:val="0"/>
      <w:marRight w:val="0"/>
      <w:marTop w:val="0"/>
      <w:marBottom w:val="0"/>
      <w:divBdr>
        <w:top w:val="none" w:sz="0" w:space="0" w:color="auto"/>
        <w:left w:val="none" w:sz="0" w:space="0" w:color="auto"/>
        <w:bottom w:val="none" w:sz="0" w:space="0" w:color="auto"/>
        <w:right w:val="none" w:sz="0" w:space="0" w:color="auto"/>
      </w:divBdr>
    </w:div>
    <w:div w:id="1821076491">
      <w:bodyDiv w:val="1"/>
      <w:marLeft w:val="0"/>
      <w:marRight w:val="0"/>
      <w:marTop w:val="0"/>
      <w:marBottom w:val="0"/>
      <w:divBdr>
        <w:top w:val="none" w:sz="0" w:space="0" w:color="auto"/>
        <w:left w:val="none" w:sz="0" w:space="0" w:color="auto"/>
        <w:bottom w:val="none" w:sz="0" w:space="0" w:color="auto"/>
        <w:right w:val="none" w:sz="0" w:space="0" w:color="auto"/>
      </w:divBdr>
    </w:div>
    <w:div w:id="1821188832">
      <w:bodyDiv w:val="1"/>
      <w:marLeft w:val="0"/>
      <w:marRight w:val="0"/>
      <w:marTop w:val="0"/>
      <w:marBottom w:val="0"/>
      <w:divBdr>
        <w:top w:val="none" w:sz="0" w:space="0" w:color="auto"/>
        <w:left w:val="none" w:sz="0" w:space="0" w:color="auto"/>
        <w:bottom w:val="none" w:sz="0" w:space="0" w:color="auto"/>
        <w:right w:val="none" w:sz="0" w:space="0" w:color="auto"/>
      </w:divBdr>
      <w:divsChild>
        <w:div w:id="1499232895">
          <w:marLeft w:val="0"/>
          <w:marRight w:val="0"/>
          <w:marTop w:val="0"/>
          <w:marBottom w:val="0"/>
          <w:divBdr>
            <w:top w:val="none" w:sz="0" w:space="0" w:color="auto"/>
            <w:left w:val="none" w:sz="0" w:space="0" w:color="auto"/>
            <w:bottom w:val="none" w:sz="0" w:space="0" w:color="auto"/>
            <w:right w:val="none" w:sz="0" w:space="0" w:color="auto"/>
          </w:divBdr>
        </w:div>
        <w:div w:id="2107918861">
          <w:marLeft w:val="0"/>
          <w:marRight w:val="0"/>
          <w:marTop w:val="0"/>
          <w:marBottom w:val="0"/>
          <w:divBdr>
            <w:top w:val="none" w:sz="0" w:space="0" w:color="auto"/>
            <w:left w:val="none" w:sz="0" w:space="0" w:color="auto"/>
            <w:bottom w:val="none" w:sz="0" w:space="0" w:color="auto"/>
            <w:right w:val="none" w:sz="0" w:space="0" w:color="auto"/>
          </w:divBdr>
        </w:div>
      </w:divsChild>
    </w:div>
    <w:div w:id="1821530772">
      <w:bodyDiv w:val="1"/>
      <w:marLeft w:val="0"/>
      <w:marRight w:val="0"/>
      <w:marTop w:val="0"/>
      <w:marBottom w:val="0"/>
      <w:divBdr>
        <w:top w:val="none" w:sz="0" w:space="0" w:color="auto"/>
        <w:left w:val="none" w:sz="0" w:space="0" w:color="auto"/>
        <w:bottom w:val="none" w:sz="0" w:space="0" w:color="auto"/>
        <w:right w:val="none" w:sz="0" w:space="0" w:color="auto"/>
      </w:divBdr>
      <w:divsChild>
        <w:div w:id="428283441">
          <w:marLeft w:val="0"/>
          <w:marRight w:val="0"/>
          <w:marTop w:val="0"/>
          <w:marBottom w:val="0"/>
          <w:divBdr>
            <w:top w:val="none" w:sz="0" w:space="0" w:color="auto"/>
            <w:left w:val="none" w:sz="0" w:space="0" w:color="auto"/>
            <w:bottom w:val="none" w:sz="0" w:space="0" w:color="auto"/>
            <w:right w:val="none" w:sz="0" w:space="0" w:color="auto"/>
          </w:divBdr>
        </w:div>
        <w:div w:id="518550026">
          <w:marLeft w:val="0"/>
          <w:marRight w:val="0"/>
          <w:marTop w:val="0"/>
          <w:marBottom w:val="0"/>
          <w:divBdr>
            <w:top w:val="none" w:sz="0" w:space="0" w:color="auto"/>
            <w:left w:val="none" w:sz="0" w:space="0" w:color="auto"/>
            <w:bottom w:val="none" w:sz="0" w:space="0" w:color="auto"/>
            <w:right w:val="none" w:sz="0" w:space="0" w:color="auto"/>
          </w:divBdr>
        </w:div>
        <w:div w:id="1942880774">
          <w:marLeft w:val="0"/>
          <w:marRight w:val="0"/>
          <w:marTop w:val="0"/>
          <w:marBottom w:val="0"/>
          <w:divBdr>
            <w:top w:val="none" w:sz="0" w:space="0" w:color="auto"/>
            <w:left w:val="none" w:sz="0" w:space="0" w:color="auto"/>
            <w:bottom w:val="none" w:sz="0" w:space="0" w:color="auto"/>
            <w:right w:val="none" w:sz="0" w:space="0" w:color="auto"/>
          </w:divBdr>
        </w:div>
      </w:divsChild>
    </w:div>
    <w:div w:id="1822115663">
      <w:bodyDiv w:val="1"/>
      <w:marLeft w:val="0"/>
      <w:marRight w:val="0"/>
      <w:marTop w:val="0"/>
      <w:marBottom w:val="0"/>
      <w:divBdr>
        <w:top w:val="none" w:sz="0" w:space="0" w:color="auto"/>
        <w:left w:val="none" w:sz="0" w:space="0" w:color="auto"/>
        <w:bottom w:val="none" w:sz="0" w:space="0" w:color="auto"/>
        <w:right w:val="none" w:sz="0" w:space="0" w:color="auto"/>
      </w:divBdr>
      <w:divsChild>
        <w:div w:id="852960007">
          <w:marLeft w:val="0"/>
          <w:marRight w:val="0"/>
          <w:marTop w:val="0"/>
          <w:marBottom w:val="0"/>
          <w:divBdr>
            <w:top w:val="none" w:sz="0" w:space="0" w:color="auto"/>
            <w:left w:val="none" w:sz="0" w:space="0" w:color="auto"/>
            <w:bottom w:val="none" w:sz="0" w:space="0" w:color="auto"/>
            <w:right w:val="none" w:sz="0" w:space="0" w:color="auto"/>
          </w:divBdr>
        </w:div>
        <w:div w:id="1236159284">
          <w:marLeft w:val="0"/>
          <w:marRight w:val="0"/>
          <w:marTop w:val="0"/>
          <w:marBottom w:val="0"/>
          <w:divBdr>
            <w:top w:val="none" w:sz="0" w:space="0" w:color="auto"/>
            <w:left w:val="none" w:sz="0" w:space="0" w:color="auto"/>
            <w:bottom w:val="none" w:sz="0" w:space="0" w:color="auto"/>
            <w:right w:val="none" w:sz="0" w:space="0" w:color="auto"/>
          </w:divBdr>
        </w:div>
        <w:div w:id="1308781611">
          <w:marLeft w:val="0"/>
          <w:marRight w:val="0"/>
          <w:marTop w:val="0"/>
          <w:marBottom w:val="0"/>
          <w:divBdr>
            <w:top w:val="none" w:sz="0" w:space="0" w:color="auto"/>
            <w:left w:val="none" w:sz="0" w:space="0" w:color="auto"/>
            <w:bottom w:val="none" w:sz="0" w:space="0" w:color="auto"/>
            <w:right w:val="none" w:sz="0" w:space="0" w:color="auto"/>
          </w:divBdr>
        </w:div>
        <w:div w:id="1606494220">
          <w:marLeft w:val="0"/>
          <w:marRight w:val="0"/>
          <w:marTop w:val="0"/>
          <w:marBottom w:val="0"/>
          <w:divBdr>
            <w:top w:val="none" w:sz="0" w:space="0" w:color="auto"/>
            <w:left w:val="none" w:sz="0" w:space="0" w:color="auto"/>
            <w:bottom w:val="none" w:sz="0" w:space="0" w:color="auto"/>
            <w:right w:val="none" w:sz="0" w:space="0" w:color="auto"/>
          </w:divBdr>
        </w:div>
        <w:div w:id="1619678714">
          <w:marLeft w:val="0"/>
          <w:marRight w:val="0"/>
          <w:marTop w:val="0"/>
          <w:marBottom w:val="0"/>
          <w:divBdr>
            <w:top w:val="none" w:sz="0" w:space="0" w:color="auto"/>
            <w:left w:val="none" w:sz="0" w:space="0" w:color="auto"/>
            <w:bottom w:val="none" w:sz="0" w:space="0" w:color="auto"/>
            <w:right w:val="none" w:sz="0" w:space="0" w:color="auto"/>
          </w:divBdr>
        </w:div>
      </w:divsChild>
    </w:div>
    <w:div w:id="1823887947">
      <w:bodyDiv w:val="1"/>
      <w:marLeft w:val="0"/>
      <w:marRight w:val="0"/>
      <w:marTop w:val="0"/>
      <w:marBottom w:val="0"/>
      <w:divBdr>
        <w:top w:val="none" w:sz="0" w:space="0" w:color="auto"/>
        <w:left w:val="none" w:sz="0" w:space="0" w:color="auto"/>
        <w:bottom w:val="none" w:sz="0" w:space="0" w:color="auto"/>
        <w:right w:val="none" w:sz="0" w:space="0" w:color="auto"/>
      </w:divBdr>
    </w:div>
    <w:div w:id="1825853177">
      <w:bodyDiv w:val="1"/>
      <w:marLeft w:val="0"/>
      <w:marRight w:val="0"/>
      <w:marTop w:val="0"/>
      <w:marBottom w:val="0"/>
      <w:divBdr>
        <w:top w:val="none" w:sz="0" w:space="0" w:color="auto"/>
        <w:left w:val="none" w:sz="0" w:space="0" w:color="auto"/>
        <w:bottom w:val="none" w:sz="0" w:space="0" w:color="auto"/>
        <w:right w:val="none" w:sz="0" w:space="0" w:color="auto"/>
      </w:divBdr>
    </w:div>
    <w:div w:id="1827427816">
      <w:bodyDiv w:val="1"/>
      <w:marLeft w:val="0"/>
      <w:marRight w:val="0"/>
      <w:marTop w:val="0"/>
      <w:marBottom w:val="0"/>
      <w:divBdr>
        <w:top w:val="none" w:sz="0" w:space="0" w:color="auto"/>
        <w:left w:val="none" w:sz="0" w:space="0" w:color="auto"/>
        <w:bottom w:val="none" w:sz="0" w:space="0" w:color="auto"/>
        <w:right w:val="none" w:sz="0" w:space="0" w:color="auto"/>
      </w:divBdr>
    </w:div>
    <w:div w:id="1829128934">
      <w:bodyDiv w:val="1"/>
      <w:marLeft w:val="0"/>
      <w:marRight w:val="0"/>
      <w:marTop w:val="0"/>
      <w:marBottom w:val="0"/>
      <w:divBdr>
        <w:top w:val="none" w:sz="0" w:space="0" w:color="auto"/>
        <w:left w:val="none" w:sz="0" w:space="0" w:color="auto"/>
        <w:bottom w:val="none" w:sz="0" w:space="0" w:color="auto"/>
        <w:right w:val="none" w:sz="0" w:space="0" w:color="auto"/>
      </w:divBdr>
    </w:div>
    <w:div w:id="1830636058">
      <w:bodyDiv w:val="1"/>
      <w:marLeft w:val="0"/>
      <w:marRight w:val="0"/>
      <w:marTop w:val="0"/>
      <w:marBottom w:val="0"/>
      <w:divBdr>
        <w:top w:val="none" w:sz="0" w:space="0" w:color="auto"/>
        <w:left w:val="none" w:sz="0" w:space="0" w:color="auto"/>
        <w:bottom w:val="none" w:sz="0" w:space="0" w:color="auto"/>
        <w:right w:val="none" w:sz="0" w:space="0" w:color="auto"/>
      </w:divBdr>
      <w:divsChild>
        <w:div w:id="202518314">
          <w:marLeft w:val="0"/>
          <w:marRight w:val="0"/>
          <w:marTop w:val="0"/>
          <w:marBottom w:val="0"/>
          <w:divBdr>
            <w:top w:val="none" w:sz="0" w:space="0" w:color="auto"/>
            <w:left w:val="none" w:sz="0" w:space="0" w:color="auto"/>
            <w:bottom w:val="none" w:sz="0" w:space="0" w:color="auto"/>
            <w:right w:val="none" w:sz="0" w:space="0" w:color="auto"/>
          </w:divBdr>
        </w:div>
        <w:div w:id="695347423">
          <w:marLeft w:val="0"/>
          <w:marRight w:val="0"/>
          <w:marTop w:val="0"/>
          <w:marBottom w:val="0"/>
          <w:divBdr>
            <w:top w:val="none" w:sz="0" w:space="0" w:color="auto"/>
            <w:left w:val="none" w:sz="0" w:space="0" w:color="auto"/>
            <w:bottom w:val="none" w:sz="0" w:space="0" w:color="auto"/>
            <w:right w:val="none" w:sz="0" w:space="0" w:color="auto"/>
          </w:divBdr>
        </w:div>
      </w:divsChild>
    </w:div>
    <w:div w:id="1830754621">
      <w:bodyDiv w:val="1"/>
      <w:marLeft w:val="0"/>
      <w:marRight w:val="0"/>
      <w:marTop w:val="0"/>
      <w:marBottom w:val="0"/>
      <w:divBdr>
        <w:top w:val="none" w:sz="0" w:space="0" w:color="auto"/>
        <w:left w:val="none" w:sz="0" w:space="0" w:color="auto"/>
        <w:bottom w:val="none" w:sz="0" w:space="0" w:color="auto"/>
        <w:right w:val="none" w:sz="0" w:space="0" w:color="auto"/>
      </w:divBdr>
    </w:div>
    <w:div w:id="1832063550">
      <w:bodyDiv w:val="1"/>
      <w:marLeft w:val="0"/>
      <w:marRight w:val="0"/>
      <w:marTop w:val="0"/>
      <w:marBottom w:val="0"/>
      <w:divBdr>
        <w:top w:val="none" w:sz="0" w:space="0" w:color="auto"/>
        <w:left w:val="none" w:sz="0" w:space="0" w:color="auto"/>
        <w:bottom w:val="none" w:sz="0" w:space="0" w:color="auto"/>
        <w:right w:val="none" w:sz="0" w:space="0" w:color="auto"/>
      </w:divBdr>
      <w:divsChild>
        <w:div w:id="1172573190">
          <w:marLeft w:val="0"/>
          <w:marRight w:val="0"/>
          <w:marTop w:val="0"/>
          <w:marBottom w:val="0"/>
          <w:divBdr>
            <w:top w:val="none" w:sz="0" w:space="0" w:color="auto"/>
            <w:left w:val="none" w:sz="0" w:space="0" w:color="auto"/>
            <w:bottom w:val="none" w:sz="0" w:space="0" w:color="auto"/>
            <w:right w:val="none" w:sz="0" w:space="0" w:color="auto"/>
          </w:divBdr>
        </w:div>
        <w:div w:id="1590236384">
          <w:marLeft w:val="0"/>
          <w:marRight w:val="0"/>
          <w:marTop w:val="0"/>
          <w:marBottom w:val="0"/>
          <w:divBdr>
            <w:top w:val="none" w:sz="0" w:space="0" w:color="auto"/>
            <w:left w:val="none" w:sz="0" w:space="0" w:color="auto"/>
            <w:bottom w:val="none" w:sz="0" w:space="0" w:color="auto"/>
            <w:right w:val="none" w:sz="0" w:space="0" w:color="auto"/>
          </w:divBdr>
        </w:div>
      </w:divsChild>
    </w:div>
    <w:div w:id="1833830118">
      <w:bodyDiv w:val="1"/>
      <w:marLeft w:val="0"/>
      <w:marRight w:val="0"/>
      <w:marTop w:val="0"/>
      <w:marBottom w:val="0"/>
      <w:divBdr>
        <w:top w:val="none" w:sz="0" w:space="0" w:color="auto"/>
        <w:left w:val="none" w:sz="0" w:space="0" w:color="auto"/>
        <w:bottom w:val="none" w:sz="0" w:space="0" w:color="auto"/>
        <w:right w:val="none" w:sz="0" w:space="0" w:color="auto"/>
      </w:divBdr>
    </w:div>
    <w:div w:id="1838228095">
      <w:bodyDiv w:val="1"/>
      <w:marLeft w:val="0"/>
      <w:marRight w:val="0"/>
      <w:marTop w:val="0"/>
      <w:marBottom w:val="0"/>
      <w:divBdr>
        <w:top w:val="none" w:sz="0" w:space="0" w:color="auto"/>
        <w:left w:val="none" w:sz="0" w:space="0" w:color="auto"/>
        <w:bottom w:val="none" w:sz="0" w:space="0" w:color="auto"/>
        <w:right w:val="none" w:sz="0" w:space="0" w:color="auto"/>
      </w:divBdr>
      <w:divsChild>
        <w:div w:id="1975140970">
          <w:marLeft w:val="0"/>
          <w:marRight w:val="0"/>
          <w:marTop w:val="0"/>
          <w:marBottom w:val="0"/>
          <w:divBdr>
            <w:top w:val="none" w:sz="0" w:space="0" w:color="auto"/>
            <w:left w:val="none" w:sz="0" w:space="0" w:color="auto"/>
            <w:bottom w:val="none" w:sz="0" w:space="0" w:color="auto"/>
            <w:right w:val="none" w:sz="0" w:space="0" w:color="auto"/>
          </w:divBdr>
        </w:div>
        <w:div w:id="2133358840">
          <w:marLeft w:val="0"/>
          <w:marRight w:val="0"/>
          <w:marTop w:val="0"/>
          <w:marBottom w:val="0"/>
          <w:divBdr>
            <w:top w:val="none" w:sz="0" w:space="0" w:color="auto"/>
            <w:left w:val="none" w:sz="0" w:space="0" w:color="auto"/>
            <w:bottom w:val="none" w:sz="0" w:space="0" w:color="auto"/>
            <w:right w:val="none" w:sz="0" w:space="0" w:color="auto"/>
          </w:divBdr>
        </w:div>
      </w:divsChild>
    </w:div>
    <w:div w:id="1844314215">
      <w:bodyDiv w:val="1"/>
      <w:marLeft w:val="0"/>
      <w:marRight w:val="0"/>
      <w:marTop w:val="0"/>
      <w:marBottom w:val="0"/>
      <w:divBdr>
        <w:top w:val="none" w:sz="0" w:space="0" w:color="auto"/>
        <w:left w:val="none" w:sz="0" w:space="0" w:color="auto"/>
        <w:bottom w:val="none" w:sz="0" w:space="0" w:color="auto"/>
        <w:right w:val="none" w:sz="0" w:space="0" w:color="auto"/>
      </w:divBdr>
    </w:div>
    <w:div w:id="1849171262">
      <w:bodyDiv w:val="1"/>
      <w:marLeft w:val="0"/>
      <w:marRight w:val="0"/>
      <w:marTop w:val="0"/>
      <w:marBottom w:val="0"/>
      <w:divBdr>
        <w:top w:val="none" w:sz="0" w:space="0" w:color="auto"/>
        <w:left w:val="none" w:sz="0" w:space="0" w:color="auto"/>
        <w:bottom w:val="none" w:sz="0" w:space="0" w:color="auto"/>
        <w:right w:val="none" w:sz="0" w:space="0" w:color="auto"/>
      </w:divBdr>
      <w:divsChild>
        <w:div w:id="434910508">
          <w:marLeft w:val="0"/>
          <w:marRight w:val="0"/>
          <w:marTop w:val="0"/>
          <w:marBottom w:val="0"/>
          <w:divBdr>
            <w:top w:val="none" w:sz="0" w:space="0" w:color="auto"/>
            <w:left w:val="none" w:sz="0" w:space="0" w:color="auto"/>
            <w:bottom w:val="none" w:sz="0" w:space="0" w:color="auto"/>
            <w:right w:val="none" w:sz="0" w:space="0" w:color="auto"/>
          </w:divBdr>
        </w:div>
        <w:div w:id="1261840291">
          <w:marLeft w:val="0"/>
          <w:marRight w:val="0"/>
          <w:marTop w:val="0"/>
          <w:marBottom w:val="0"/>
          <w:divBdr>
            <w:top w:val="none" w:sz="0" w:space="0" w:color="auto"/>
            <w:left w:val="none" w:sz="0" w:space="0" w:color="auto"/>
            <w:bottom w:val="none" w:sz="0" w:space="0" w:color="auto"/>
            <w:right w:val="none" w:sz="0" w:space="0" w:color="auto"/>
          </w:divBdr>
        </w:div>
        <w:div w:id="1933389636">
          <w:marLeft w:val="0"/>
          <w:marRight w:val="0"/>
          <w:marTop w:val="0"/>
          <w:marBottom w:val="0"/>
          <w:divBdr>
            <w:top w:val="none" w:sz="0" w:space="0" w:color="auto"/>
            <w:left w:val="none" w:sz="0" w:space="0" w:color="auto"/>
            <w:bottom w:val="none" w:sz="0" w:space="0" w:color="auto"/>
            <w:right w:val="none" w:sz="0" w:space="0" w:color="auto"/>
          </w:divBdr>
        </w:div>
      </w:divsChild>
    </w:div>
    <w:div w:id="1850757241">
      <w:bodyDiv w:val="1"/>
      <w:marLeft w:val="0"/>
      <w:marRight w:val="0"/>
      <w:marTop w:val="0"/>
      <w:marBottom w:val="0"/>
      <w:divBdr>
        <w:top w:val="none" w:sz="0" w:space="0" w:color="auto"/>
        <w:left w:val="none" w:sz="0" w:space="0" w:color="auto"/>
        <w:bottom w:val="none" w:sz="0" w:space="0" w:color="auto"/>
        <w:right w:val="none" w:sz="0" w:space="0" w:color="auto"/>
      </w:divBdr>
      <w:divsChild>
        <w:div w:id="1107852002">
          <w:marLeft w:val="0"/>
          <w:marRight w:val="0"/>
          <w:marTop w:val="0"/>
          <w:marBottom w:val="0"/>
          <w:divBdr>
            <w:top w:val="none" w:sz="0" w:space="0" w:color="auto"/>
            <w:left w:val="none" w:sz="0" w:space="0" w:color="auto"/>
            <w:bottom w:val="none" w:sz="0" w:space="0" w:color="auto"/>
            <w:right w:val="none" w:sz="0" w:space="0" w:color="auto"/>
          </w:divBdr>
          <w:divsChild>
            <w:div w:id="29498655">
              <w:marLeft w:val="0"/>
              <w:marRight w:val="0"/>
              <w:marTop w:val="0"/>
              <w:marBottom w:val="0"/>
              <w:divBdr>
                <w:top w:val="none" w:sz="0" w:space="0" w:color="auto"/>
                <w:left w:val="none" w:sz="0" w:space="0" w:color="auto"/>
                <w:bottom w:val="none" w:sz="0" w:space="0" w:color="auto"/>
                <w:right w:val="none" w:sz="0" w:space="0" w:color="auto"/>
              </w:divBdr>
            </w:div>
            <w:div w:id="254098947">
              <w:marLeft w:val="0"/>
              <w:marRight w:val="0"/>
              <w:marTop w:val="0"/>
              <w:marBottom w:val="0"/>
              <w:divBdr>
                <w:top w:val="none" w:sz="0" w:space="0" w:color="auto"/>
                <w:left w:val="none" w:sz="0" w:space="0" w:color="auto"/>
                <w:bottom w:val="none" w:sz="0" w:space="0" w:color="auto"/>
                <w:right w:val="none" w:sz="0" w:space="0" w:color="auto"/>
              </w:divBdr>
            </w:div>
          </w:divsChild>
        </w:div>
        <w:div w:id="1465922537">
          <w:marLeft w:val="0"/>
          <w:marRight w:val="0"/>
          <w:marTop w:val="0"/>
          <w:marBottom w:val="0"/>
          <w:divBdr>
            <w:top w:val="none" w:sz="0" w:space="0" w:color="auto"/>
            <w:left w:val="none" w:sz="0" w:space="0" w:color="auto"/>
            <w:bottom w:val="none" w:sz="0" w:space="0" w:color="auto"/>
            <w:right w:val="none" w:sz="0" w:space="0" w:color="auto"/>
          </w:divBdr>
          <w:divsChild>
            <w:div w:id="414667497">
              <w:marLeft w:val="0"/>
              <w:marRight w:val="0"/>
              <w:marTop w:val="0"/>
              <w:marBottom w:val="0"/>
              <w:divBdr>
                <w:top w:val="none" w:sz="0" w:space="0" w:color="auto"/>
                <w:left w:val="none" w:sz="0" w:space="0" w:color="auto"/>
                <w:bottom w:val="none" w:sz="0" w:space="0" w:color="auto"/>
                <w:right w:val="none" w:sz="0" w:space="0" w:color="auto"/>
              </w:divBdr>
              <w:divsChild>
                <w:div w:id="708649790">
                  <w:marLeft w:val="0"/>
                  <w:marRight w:val="0"/>
                  <w:marTop w:val="0"/>
                  <w:marBottom w:val="0"/>
                  <w:divBdr>
                    <w:top w:val="none" w:sz="0" w:space="0" w:color="auto"/>
                    <w:left w:val="none" w:sz="0" w:space="0" w:color="auto"/>
                    <w:bottom w:val="none" w:sz="0" w:space="0" w:color="auto"/>
                    <w:right w:val="none" w:sz="0" w:space="0" w:color="auto"/>
                  </w:divBdr>
                </w:div>
                <w:div w:id="1579024819">
                  <w:marLeft w:val="0"/>
                  <w:marRight w:val="0"/>
                  <w:marTop w:val="0"/>
                  <w:marBottom w:val="0"/>
                  <w:divBdr>
                    <w:top w:val="none" w:sz="0" w:space="0" w:color="auto"/>
                    <w:left w:val="none" w:sz="0" w:space="0" w:color="auto"/>
                    <w:bottom w:val="none" w:sz="0" w:space="0" w:color="auto"/>
                    <w:right w:val="none" w:sz="0" w:space="0" w:color="auto"/>
                  </w:divBdr>
                </w:div>
              </w:divsChild>
            </w:div>
            <w:div w:id="986132048">
              <w:marLeft w:val="0"/>
              <w:marRight w:val="0"/>
              <w:marTop w:val="0"/>
              <w:marBottom w:val="0"/>
              <w:divBdr>
                <w:top w:val="none" w:sz="0" w:space="0" w:color="auto"/>
                <w:left w:val="none" w:sz="0" w:space="0" w:color="auto"/>
                <w:bottom w:val="none" w:sz="0" w:space="0" w:color="auto"/>
                <w:right w:val="none" w:sz="0" w:space="0" w:color="auto"/>
              </w:divBdr>
              <w:divsChild>
                <w:div w:id="78799103">
                  <w:marLeft w:val="0"/>
                  <w:marRight w:val="0"/>
                  <w:marTop w:val="0"/>
                  <w:marBottom w:val="0"/>
                  <w:divBdr>
                    <w:top w:val="none" w:sz="0" w:space="0" w:color="auto"/>
                    <w:left w:val="none" w:sz="0" w:space="0" w:color="auto"/>
                    <w:bottom w:val="none" w:sz="0" w:space="0" w:color="auto"/>
                    <w:right w:val="none" w:sz="0" w:space="0" w:color="auto"/>
                  </w:divBdr>
                </w:div>
                <w:div w:id="1191837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028649">
      <w:bodyDiv w:val="1"/>
      <w:marLeft w:val="0"/>
      <w:marRight w:val="0"/>
      <w:marTop w:val="0"/>
      <w:marBottom w:val="0"/>
      <w:divBdr>
        <w:top w:val="none" w:sz="0" w:space="0" w:color="auto"/>
        <w:left w:val="none" w:sz="0" w:space="0" w:color="auto"/>
        <w:bottom w:val="none" w:sz="0" w:space="0" w:color="auto"/>
        <w:right w:val="none" w:sz="0" w:space="0" w:color="auto"/>
      </w:divBdr>
    </w:div>
    <w:div w:id="1856190316">
      <w:bodyDiv w:val="1"/>
      <w:marLeft w:val="0"/>
      <w:marRight w:val="0"/>
      <w:marTop w:val="0"/>
      <w:marBottom w:val="0"/>
      <w:divBdr>
        <w:top w:val="none" w:sz="0" w:space="0" w:color="auto"/>
        <w:left w:val="none" w:sz="0" w:space="0" w:color="auto"/>
        <w:bottom w:val="none" w:sz="0" w:space="0" w:color="auto"/>
        <w:right w:val="none" w:sz="0" w:space="0" w:color="auto"/>
      </w:divBdr>
    </w:div>
    <w:div w:id="1857184267">
      <w:bodyDiv w:val="1"/>
      <w:marLeft w:val="0"/>
      <w:marRight w:val="0"/>
      <w:marTop w:val="0"/>
      <w:marBottom w:val="0"/>
      <w:divBdr>
        <w:top w:val="none" w:sz="0" w:space="0" w:color="auto"/>
        <w:left w:val="none" w:sz="0" w:space="0" w:color="auto"/>
        <w:bottom w:val="none" w:sz="0" w:space="0" w:color="auto"/>
        <w:right w:val="none" w:sz="0" w:space="0" w:color="auto"/>
      </w:divBdr>
    </w:div>
    <w:div w:id="1859612277">
      <w:bodyDiv w:val="1"/>
      <w:marLeft w:val="0"/>
      <w:marRight w:val="0"/>
      <w:marTop w:val="0"/>
      <w:marBottom w:val="0"/>
      <w:divBdr>
        <w:top w:val="none" w:sz="0" w:space="0" w:color="auto"/>
        <w:left w:val="none" w:sz="0" w:space="0" w:color="auto"/>
        <w:bottom w:val="none" w:sz="0" w:space="0" w:color="auto"/>
        <w:right w:val="none" w:sz="0" w:space="0" w:color="auto"/>
      </w:divBdr>
    </w:div>
    <w:div w:id="1863669882">
      <w:bodyDiv w:val="1"/>
      <w:marLeft w:val="0"/>
      <w:marRight w:val="0"/>
      <w:marTop w:val="0"/>
      <w:marBottom w:val="0"/>
      <w:divBdr>
        <w:top w:val="none" w:sz="0" w:space="0" w:color="auto"/>
        <w:left w:val="none" w:sz="0" w:space="0" w:color="auto"/>
        <w:bottom w:val="none" w:sz="0" w:space="0" w:color="auto"/>
        <w:right w:val="none" w:sz="0" w:space="0" w:color="auto"/>
      </w:divBdr>
      <w:divsChild>
        <w:div w:id="714278925">
          <w:marLeft w:val="0"/>
          <w:marRight w:val="0"/>
          <w:marTop w:val="0"/>
          <w:marBottom w:val="0"/>
          <w:divBdr>
            <w:top w:val="none" w:sz="0" w:space="0" w:color="auto"/>
            <w:left w:val="none" w:sz="0" w:space="0" w:color="auto"/>
            <w:bottom w:val="none" w:sz="0" w:space="0" w:color="auto"/>
            <w:right w:val="none" w:sz="0" w:space="0" w:color="auto"/>
          </w:divBdr>
        </w:div>
        <w:div w:id="1423063992">
          <w:marLeft w:val="0"/>
          <w:marRight w:val="0"/>
          <w:marTop w:val="0"/>
          <w:marBottom w:val="0"/>
          <w:divBdr>
            <w:top w:val="none" w:sz="0" w:space="0" w:color="auto"/>
            <w:left w:val="none" w:sz="0" w:space="0" w:color="auto"/>
            <w:bottom w:val="none" w:sz="0" w:space="0" w:color="auto"/>
            <w:right w:val="none" w:sz="0" w:space="0" w:color="auto"/>
          </w:divBdr>
        </w:div>
        <w:div w:id="1906716237">
          <w:marLeft w:val="0"/>
          <w:marRight w:val="0"/>
          <w:marTop w:val="0"/>
          <w:marBottom w:val="0"/>
          <w:divBdr>
            <w:top w:val="none" w:sz="0" w:space="0" w:color="auto"/>
            <w:left w:val="none" w:sz="0" w:space="0" w:color="auto"/>
            <w:bottom w:val="none" w:sz="0" w:space="0" w:color="auto"/>
            <w:right w:val="none" w:sz="0" w:space="0" w:color="auto"/>
          </w:divBdr>
        </w:div>
      </w:divsChild>
    </w:div>
    <w:div w:id="1867449384">
      <w:bodyDiv w:val="1"/>
      <w:marLeft w:val="0"/>
      <w:marRight w:val="0"/>
      <w:marTop w:val="0"/>
      <w:marBottom w:val="0"/>
      <w:divBdr>
        <w:top w:val="none" w:sz="0" w:space="0" w:color="auto"/>
        <w:left w:val="none" w:sz="0" w:space="0" w:color="auto"/>
        <w:bottom w:val="none" w:sz="0" w:space="0" w:color="auto"/>
        <w:right w:val="none" w:sz="0" w:space="0" w:color="auto"/>
      </w:divBdr>
    </w:div>
    <w:div w:id="1868594896">
      <w:bodyDiv w:val="1"/>
      <w:marLeft w:val="0"/>
      <w:marRight w:val="0"/>
      <w:marTop w:val="0"/>
      <w:marBottom w:val="0"/>
      <w:divBdr>
        <w:top w:val="none" w:sz="0" w:space="0" w:color="auto"/>
        <w:left w:val="none" w:sz="0" w:space="0" w:color="auto"/>
        <w:bottom w:val="none" w:sz="0" w:space="0" w:color="auto"/>
        <w:right w:val="none" w:sz="0" w:space="0" w:color="auto"/>
      </w:divBdr>
      <w:divsChild>
        <w:div w:id="82721731">
          <w:marLeft w:val="0"/>
          <w:marRight w:val="0"/>
          <w:marTop w:val="0"/>
          <w:marBottom w:val="0"/>
          <w:divBdr>
            <w:top w:val="none" w:sz="0" w:space="0" w:color="auto"/>
            <w:left w:val="none" w:sz="0" w:space="0" w:color="auto"/>
            <w:bottom w:val="none" w:sz="0" w:space="0" w:color="auto"/>
            <w:right w:val="none" w:sz="0" w:space="0" w:color="auto"/>
          </w:divBdr>
        </w:div>
        <w:div w:id="957301890">
          <w:marLeft w:val="0"/>
          <w:marRight w:val="0"/>
          <w:marTop w:val="0"/>
          <w:marBottom w:val="0"/>
          <w:divBdr>
            <w:top w:val="none" w:sz="0" w:space="0" w:color="auto"/>
            <w:left w:val="none" w:sz="0" w:space="0" w:color="auto"/>
            <w:bottom w:val="none" w:sz="0" w:space="0" w:color="auto"/>
            <w:right w:val="none" w:sz="0" w:space="0" w:color="auto"/>
          </w:divBdr>
        </w:div>
        <w:div w:id="1042286011">
          <w:marLeft w:val="0"/>
          <w:marRight w:val="0"/>
          <w:marTop w:val="0"/>
          <w:marBottom w:val="0"/>
          <w:divBdr>
            <w:top w:val="none" w:sz="0" w:space="0" w:color="auto"/>
            <w:left w:val="none" w:sz="0" w:space="0" w:color="auto"/>
            <w:bottom w:val="none" w:sz="0" w:space="0" w:color="auto"/>
            <w:right w:val="none" w:sz="0" w:space="0" w:color="auto"/>
          </w:divBdr>
        </w:div>
      </w:divsChild>
    </w:div>
    <w:div w:id="1868983434">
      <w:bodyDiv w:val="1"/>
      <w:marLeft w:val="0"/>
      <w:marRight w:val="0"/>
      <w:marTop w:val="0"/>
      <w:marBottom w:val="0"/>
      <w:divBdr>
        <w:top w:val="none" w:sz="0" w:space="0" w:color="auto"/>
        <w:left w:val="none" w:sz="0" w:space="0" w:color="auto"/>
        <w:bottom w:val="none" w:sz="0" w:space="0" w:color="auto"/>
        <w:right w:val="none" w:sz="0" w:space="0" w:color="auto"/>
      </w:divBdr>
      <w:divsChild>
        <w:div w:id="786579492">
          <w:marLeft w:val="0"/>
          <w:marRight w:val="0"/>
          <w:marTop w:val="0"/>
          <w:marBottom w:val="0"/>
          <w:divBdr>
            <w:top w:val="none" w:sz="0" w:space="0" w:color="auto"/>
            <w:left w:val="none" w:sz="0" w:space="0" w:color="auto"/>
            <w:bottom w:val="none" w:sz="0" w:space="0" w:color="auto"/>
            <w:right w:val="none" w:sz="0" w:space="0" w:color="auto"/>
          </w:divBdr>
        </w:div>
        <w:div w:id="934485591">
          <w:marLeft w:val="0"/>
          <w:marRight w:val="0"/>
          <w:marTop w:val="0"/>
          <w:marBottom w:val="0"/>
          <w:divBdr>
            <w:top w:val="none" w:sz="0" w:space="0" w:color="auto"/>
            <w:left w:val="none" w:sz="0" w:space="0" w:color="auto"/>
            <w:bottom w:val="none" w:sz="0" w:space="0" w:color="auto"/>
            <w:right w:val="none" w:sz="0" w:space="0" w:color="auto"/>
          </w:divBdr>
        </w:div>
      </w:divsChild>
    </w:div>
    <w:div w:id="1869484267">
      <w:bodyDiv w:val="1"/>
      <w:marLeft w:val="0"/>
      <w:marRight w:val="0"/>
      <w:marTop w:val="0"/>
      <w:marBottom w:val="0"/>
      <w:divBdr>
        <w:top w:val="none" w:sz="0" w:space="0" w:color="auto"/>
        <w:left w:val="none" w:sz="0" w:space="0" w:color="auto"/>
        <w:bottom w:val="none" w:sz="0" w:space="0" w:color="auto"/>
        <w:right w:val="none" w:sz="0" w:space="0" w:color="auto"/>
      </w:divBdr>
    </w:div>
    <w:div w:id="1869685468">
      <w:bodyDiv w:val="1"/>
      <w:marLeft w:val="0"/>
      <w:marRight w:val="0"/>
      <w:marTop w:val="0"/>
      <w:marBottom w:val="0"/>
      <w:divBdr>
        <w:top w:val="none" w:sz="0" w:space="0" w:color="auto"/>
        <w:left w:val="none" w:sz="0" w:space="0" w:color="auto"/>
        <w:bottom w:val="none" w:sz="0" w:space="0" w:color="auto"/>
        <w:right w:val="none" w:sz="0" w:space="0" w:color="auto"/>
      </w:divBdr>
      <w:divsChild>
        <w:div w:id="920725039">
          <w:marLeft w:val="0"/>
          <w:marRight w:val="0"/>
          <w:marTop w:val="0"/>
          <w:marBottom w:val="0"/>
          <w:divBdr>
            <w:top w:val="none" w:sz="0" w:space="0" w:color="auto"/>
            <w:left w:val="none" w:sz="0" w:space="0" w:color="auto"/>
            <w:bottom w:val="none" w:sz="0" w:space="0" w:color="auto"/>
            <w:right w:val="none" w:sz="0" w:space="0" w:color="auto"/>
          </w:divBdr>
          <w:divsChild>
            <w:div w:id="2080901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0601660">
      <w:bodyDiv w:val="1"/>
      <w:marLeft w:val="0"/>
      <w:marRight w:val="0"/>
      <w:marTop w:val="0"/>
      <w:marBottom w:val="0"/>
      <w:divBdr>
        <w:top w:val="none" w:sz="0" w:space="0" w:color="auto"/>
        <w:left w:val="none" w:sz="0" w:space="0" w:color="auto"/>
        <w:bottom w:val="none" w:sz="0" w:space="0" w:color="auto"/>
        <w:right w:val="none" w:sz="0" w:space="0" w:color="auto"/>
      </w:divBdr>
    </w:div>
    <w:div w:id="1871644232">
      <w:bodyDiv w:val="1"/>
      <w:marLeft w:val="0"/>
      <w:marRight w:val="0"/>
      <w:marTop w:val="0"/>
      <w:marBottom w:val="0"/>
      <w:divBdr>
        <w:top w:val="none" w:sz="0" w:space="0" w:color="auto"/>
        <w:left w:val="none" w:sz="0" w:space="0" w:color="auto"/>
        <w:bottom w:val="none" w:sz="0" w:space="0" w:color="auto"/>
        <w:right w:val="none" w:sz="0" w:space="0" w:color="auto"/>
      </w:divBdr>
    </w:div>
    <w:div w:id="1872916621">
      <w:bodyDiv w:val="1"/>
      <w:marLeft w:val="0"/>
      <w:marRight w:val="0"/>
      <w:marTop w:val="0"/>
      <w:marBottom w:val="0"/>
      <w:divBdr>
        <w:top w:val="none" w:sz="0" w:space="0" w:color="auto"/>
        <w:left w:val="none" w:sz="0" w:space="0" w:color="auto"/>
        <w:bottom w:val="none" w:sz="0" w:space="0" w:color="auto"/>
        <w:right w:val="none" w:sz="0" w:space="0" w:color="auto"/>
      </w:divBdr>
    </w:div>
    <w:div w:id="1878618250">
      <w:bodyDiv w:val="1"/>
      <w:marLeft w:val="0"/>
      <w:marRight w:val="0"/>
      <w:marTop w:val="0"/>
      <w:marBottom w:val="0"/>
      <w:divBdr>
        <w:top w:val="none" w:sz="0" w:space="0" w:color="auto"/>
        <w:left w:val="none" w:sz="0" w:space="0" w:color="auto"/>
        <w:bottom w:val="none" w:sz="0" w:space="0" w:color="auto"/>
        <w:right w:val="none" w:sz="0" w:space="0" w:color="auto"/>
      </w:divBdr>
      <w:divsChild>
        <w:div w:id="1328094830">
          <w:marLeft w:val="0"/>
          <w:marRight w:val="0"/>
          <w:marTop w:val="0"/>
          <w:marBottom w:val="0"/>
          <w:divBdr>
            <w:top w:val="none" w:sz="0" w:space="0" w:color="auto"/>
            <w:left w:val="none" w:sz="0" w:space="0" w:color="auto"/>
            <w:bottom w:val="none" w:sz="0" w:space="0" w:color="auto"/>
            <w:right w:val="none" w:sz="0" w:space="0" w:color="auto"/>
          </w:divBdr>
        </w:div>
        <w:div w:id="1876038520">
          <w:marLeft w:val="0"/>
          <w:marRight w:val="0"/>
          <w:marTop w:val="0"/>
          <w:marBottom w:val="0"/>
          <w:divBdr>
            <w:top w:val="none" w:sz="0" w:space="0" w:color="auto"/>
            <w:left w:val="none" w:sz="0" w:space="0" w:color="auto"/>
            <w:bottom w:val="none" w:sz="0" w:space="0" w:color="auto"/>
            <w:right w:val="none" w:sz="0" w:space="0" w:color="auto"/>
          </w:divBdr>
        </w:div>
      </w:divsChild>
    </w:div>
    <w:div w:id="1885368194">
      <w:bodyDiv w:val="1"/>
      <w:marLeft w:val="0"/>
      <w:marRight w:val="0"/>
      <w:marTop w:val="0"/>
      <w:marBottom w:val="0"/>
      <w:divBdr>
        <w:top w:val="none" w:sz="0" w:space="0" w:color="auto"/>
        <w:left w:val="none" w:sz="0" w:space="0" w:color="auto"/>
        <w:bottom w:val="none" w:sz="0" w:space="0" w:color="auto"/>
        <w:right w:val="none" w:sz="0" w:space="0" w:color="auto"/>
      </w:divBdr>
      <w:divsChild>
        <w:div w:id="432634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886481250">
      <w:bodyDiv w:val="1"/>
      <w:marLeft w:val="0"/>
      <w:marRight w:val="0"/>
      <w:marTop w:val="0"/>
      <w:marBottom w:val="0"/>
      <w:divBdr>
        <w:top w:val="none" w:sz="0" w:space="0" w:color="auto"/>
        <w:left w:val="none" w:sz="0" w:space="0" w:color="auto"/>
        <w:bottom w:val="none" w:sz="0" w:space="0" w:color="auto"/>
        <w:right w:val="none" w:sz="0" w:space="0" w:color="auto"/>
      </w:divBdr>
      <w:divsChild>
        <w:div w:id="1256745229">
          <w:marLeft w:val="0"/>
          <w:marRight w:val="0"/>
          <w:marTop w:val="0"/>
          <w:marBottom w:val="0"/>
          <w:divBdr>
            <w:top w:val="none" w:sz="0" w:space="0" w:color="auto"/>
            <w:left w:val="none" w:sz="0" w:space="0" w:color="auto"/>
            <w:bottom w:val="none" w:sz="0" w:space="0" w:color="auto"/>
            <w:right w:val="none" w:sz="0" w:space="0" w:color="auto"/>
          </w:divBdr>
        </w:div>
        <w:div w:id="1307707075">
          <w:marLeft w:val="0"/>
          <w:marRight w:val="0"/>
          <w:marTop w:val="0"/>
          <w:marBottom w:val="0"/>
          <w:divBdr>
            <w:top w:val="none" w:sz="0" w:space="0" w:color="auto"/>
            <w:left w:val="none" w:sz="0" w:space="0" w:color="auto"/>
            <w:bottom w:val="none" w:sz="0" w:space="0" w:color="auto"/>
            <w:right w:val="none" w:sz="0" w:space="0" w:color="auto"/>
          </w:divBdr>
        </w:div>
        <w:div w:id="2088384896">
          <w:marLeft w:val="0"/>
          <w:marRight w:val="0"/>
          <w:marTop w:val="0"/>
          <w:marBottom w:val="0"/>
          <w:divBdr>
            <w:top w:val="none" w:sz="0" w:space="0" w:color="auto"/>
            <w:left w:val="none" w:sz="0" w:space="0" w:color="auto"/>
            <w:bottom w:val="none" w:sz="0" w:space="0" w:color="auto"/>
            <w:right w:val="none" w:sz="0" w:space="0" w:color="auto"/>
          </w:divBdr>
        </w:div>
      </w:divsChild>
    </w:div>
    <w:div w:id="1892502312">
      <w:bodyDiv w:val="1"/>
      <w:marLeft w:val="0"/>
      <w:marRight w:val="0"/>
      <w:marTop w:val="0"/>
      <w:marBottom w:val="0"/>
      <w:divBdr>
        <w:top w:val="none" w:sz="0" w:space="0" w:color="auto"/>
        <w:left w:val="none" w:sz="0" w:space="0" w:color="auto"/>
        <w:bottom w:val="none" w:sz="0" w:space="0" w:color="auto"/>
        <w:right w:val="none" w:sz="0" w:space="0" w:color="auto"/>
      </w:divBdr>
    </w:div>
    <w:div w:id="1892571654">
      <w:bodyDiv w:val="1"/>
      <w:marLeft w:val="0"/>
      <w:marRight w:val="0"/>
      <w:marTop w:val="0"/>
      <w:marBottom w:val="0"/>
      <w:divBdr>
        <w:top w:val="none" w:sz="0" w:space="0" w:color="auto"/>
        <w:left w:val="none" w:sz="0" w:space="0" w:color="auto"/>
        <w:bottom w:val="none" w:sz="0" w:space="0" w:color="auto"/>
        <w:right w:val="none" w:sz="0" w:space="0" w:color="auto"/>
      </w:divBdr>
    </w:div>
    <w:div w:id="1893691130">
      <w:bodyDiv w:val="1"/>
      <w:marLeft w:val="0"/>
      <w:marRight w:val="0"/>
      <w:marTop w:val="0"/>
      <w:marBottom w:val="0"/>
      <w:divBdr>
        <w:top w:val="none" w:sz="0" w:space="0" w:color="auto"/>
        <w:left w:val="none" w:sz="0" w:space="0" w:color="auto"/>
        <w:bottom w:val="none" w:sz="0" w:space="0" w:color="auto"/>
        <w:right w:val="none" w:sz="0" w:space="0" w:color="auto"/>
      </w:divBdr>
    </w:div>
    <w:div w:id="1894807242">
      <w:bodyDiv w:val="1"/>
      <w:marLeft w:val="0"/>
      <w:marRight w:val="0"/>
      <w:marTop w:val="0"/>
      <w:marBottom w:val="0"/>
      <w:divBdr>
        <w:top w:val="none" w:sz="0" w:space="0" w:color="auto"/>
        <w:left w:val="none" w:sz="0" w:space="0" w:color="auto"/>
        <w:bottom w:val="none" w:sz="0" w:space="0" w:color="auto"/>
        <w:right w:val="none" w:sz="0" w:space="0" w:color="auto"/>
      </w:divBdr>
    </w:div>
    <w:div w:id="1899590670">
      <w:bodyDiv w:val="1"/>
      <w:marLeft w:val="0"/>
      <w:marRight w:val="0"/>
      <w:marTop w:val="0"/>
      <w:marBottom w:val="0"/>
      <w:divBdr>
        <w:top w:val="none" w:sz="0" w:space="0" w:color="auto"/>
        <w:left w:val="none" w:sz="0" w:space="0" w:color="auto"/>
        <w:bottom w:val="none" w:sz="0" w:space="0" w:color="auto"/>
        <w:right w:val="none" w:sz="0" w:space="0" w:color="auto"/>
      </w:divBdr>
      <w:divsChild>
        <w:div w:id="949825208">
          <w:marLeft w:val="0"/>
          <w:marRight w:val="0"/>
          <w:marTop w:val="0"/>
          <w:marBottom w:val="0"/>
          <w:divBdr>
            <w:top w:val="none" w:sz="0" w:space="0" w:color="auto"/>
            <w:left w:val="none" w:sz="0" w:space="0" w:color="auto"/>
            <w:bottom w:val="none" w:sz="0" w:space="0" w:color="auto"/>
            <w:right w:val="none" w:sz="0" w:space="0" w:color="auto"/>
          </w:divBdr>
        </w:div>
        <w:div w:id="1281449075">
          <w:marLeft w:val="0"/>
          <w:marRight w:val="0"/>
          <w:marTop w:val="0"/>
          <w:marBottom w:val="0"/>
          <w:divBdr>
            <w:top w:val="none" w:sz="0" w:space="0" w:color="auto"/>
            <w:left w:val="none" w:sz="0" w:space="0" w:color="auto"/>
            <w:bottom w:val="none" w:sz="0" w:space="0" w:color="auto"/>
            <w:right w:val="none" w:sz="0" w:space="0" w:color="auto"/>
          </w:divBdr>
        </w:div>
        <w:div w:id="1708482669">
          <w:marLeft w:val="0"/>
          <w:marRight w:val="0"/>
          <w:marTop w:val="0"/>
          <w:marBottom w:val="0"/>
          <w:divBdr>
            <w:top w:val="none" w:sz="0" w:space="0" w:color="auto"/>
            <w:left w:val="none" w:sz="0" w:space="0" w:color="auto"/>
            <w:bottom w:val="none" w:sz="0" w:space="0" w:color="auto"/>
            <w:right w:val="none" w:sz="0" w:space="0" w:color="auto"/>
          </w:divBdr>
        </w:div>
      </w:divsChild>
    </w:div>
    <w:div w:id="1902017547">
      <w:bodyDiv w:val="1"/>
      <w:marLeft w:val="0"/>
      <w:marRight w:val="0"/>
      <w:marTop w:val="0"/>
      <w:marBottom w:val="0"/>
      <w:divBdr>
        <w:top w:val="none" w:sz="0" w:space="0" w:color="auto"/>
        <w:left w:val="none" w:sz="0" w:space="0" w:color="auto"/>
        <w:bottom w:val="none" w:sz="0" w:space="0" w:color="auto"/>
        <w:right w:val="none" w:sz="0" w:space="0" w:color="auto"/>
      </w:divBdr>
      <w:divsChild>
        <w:div w:id="569540396">
          <w:marLeft w:val="0"/>
          <w:marRight w:val="0"/>
          <w:marTop w:val="0"/>
          <w:marBottom w:val="0"/>
          <w:divBdr>
            <w:top w:val="none" w:sz="0" w:space="0" w:color="auto"/>
            <w:left w:val="none" w:sz="0" w:space="0" w:color="auto"/>
            <w:bottom w:val="none" w:sz="0" w:space="0" w:color="auto"/>
            <w:right w:val="none" w:sz="0" w:space="0" w:color="auto"/>
          </w:divBdr>
        </w:div>
        <w:div w:id="1356883297">
          <w:marLeft w:val="0"/>
          <w:marRight w:val="0"/>
          <w:marTop w:val="0"/>
          <w:marBottom w:val="0"/>
          <w:divBdr>
            <w:top w:val="none" w:sz="0" w:space="0" w:color="auto"/>
            <w:left w:val="none" w:sz="0" w:space="0" w:color="auto"/>
            <w:bottom w:val="none" w:sz="0" w:space="0" w:color="auto"/>
            <w:right w:val="none" w:sz="0" w:space="0" w:color="auto"/>
          </w:divBdr>
        </w:div>
        <w:div w:id="1597322241">
          <w:marLeft w:val="0"/>
          <w:marRight w:val="0"/>
          <w:marTop w:val="0"/>
          <w:marBottom w:val="0"/>
          <w:divBdr>
            <w:top w:val="none" w:sz="0" w:space="0" w:color="auto"/>
            <w:left w:val="none" w:sz="0" w:space="0" w:color="auto"/>
            <w:bottom w:val="none" w:sz="0" w:space="0" w:color="auto"/>
            <w:right w:val="none" w:sz="0" w:space="0" w:color="auto"/>
          </w:divBdr>
        </w:div>
        <w:div w:id="1863588528">
          <w:marLeft w:val="0"/>
          <w:marRight w:val="0"/>
          <w:marTop w:val="0"/>
          <w:marBottom w:val="0"/>
          <w:divBdr>
            <w:top w:val="none" w:sz="0" w:space="0" w:color="auto"/>
            <w:left w:val="none" w:sz="0" w:space="0" w:color="auto"/>
            <w:bottom w:val="none" w:sz="0" w:space="0" w:color="auto"/>
            <w:right w:val="none" w:sz="0" w:space="0" w:color="auto"/>
          </w:divBdr>
        </w:div>
      </w:divsChild>
    </w:div>
    <w:div w:id="1906597930">
      <w:bodyDiv w:val="1"/>
      <w:marLeft w:val="0"/>
      <w:marRight w:val="0"/>
      <w:marTop w:val="0"/>
      <w:marBottom w:val="0"/>
      <w:divBdr>
        <w:top w:val="none" w:sz="0" w:space="0" w:color="auto"/>
        <w:left w:val="none" w:sz="0" w:space="0" w:color="auto"/>
        <w:bottom w:val="none" w:sz="0" w:space="0" w:color="auto"/>
        <w:right w:val="none" w:sz="0" w:space="0" w:color="auto"/>
      </w:divBdr>
    </w:div>
    <w:div w:id="1908831771">
      <w:bodyDiv w:val="1"/>
      <w:marLeft w:val="0"/>
      <w:marRight w:val="0"/>
      <w:marTop w:val="0"/>
      <w:marBottom w:val="0"/>
      <w:divBdr>
        <w:top w:val="none" w:sz="0" w:space="0" w:color="auto"/>
        <w:left w:val="none" w:sz="0" w:space="0" w:color="auto"/>
        <w:bottom w:val="none" w:sz="0" w:space="0" w:color="auto"/>
        <w:right w:val="none" w:sz="0" w:space="0" w:color="auto"/>
      </w:divBdr>
    </w:div>
    <w:div w:id="1909532828">
      <w:bodyDiv w:val="1"/>
      <w:marLeft w:val="0"/>
      <w:marRight w:val="0"/>
      <w:marTop w:val="0"/>
      <w:marBottom w:val="0"/>
      <w:divBdr>
        <w:top w:val="none" w:sz="0" w:space="0" w:color="auto"/>
        <w:left w:val="none" w:sz="0" w:space="0" w:color="auto"/>
        <w:bottom w:val="none" w:sz="0" w:space="0" w:color="auto"/>
        <w:right w:val="none" w:sz="0" w:space="0" w:color="auto"/>
      </w:divBdr>
    </w:div>
    <w:div w:id="1912081008">
      <w:bodyDiv w:val="1"/>
      <w:marLeft w:val="0"/>
      <w:marRight w:val="0"/>
      <w:marTop w:val="0"/>
      <w:marBottom w:val="0"/>
      <w:divBdr>
        <w:top w:val="none" w:sz="0" w:space="0" w:color="auto"/>
        <w:left w:val="none" w:sz="0" w:space="0" w:color="auto"/>
        <w:bottom w:val="none" w:sz="0" w:space="0" w:color="auto"/>
        <w:right w:val="none" w:sz="0" w:space="0" w:color="auto"/>
      </w:divBdr>
      <w:divsChild>
        <w:div w:id="275135268">
          <w:marLeft w:val="0"/>
          <w:marRight w:val="0"/>
          <w:marTop w:val="0"/>
          <w:marBottom w:val="0"/>
          <w:divBdr>
            <w:top w:val="none" w:sz="0" w:space="0" w:color="auto"/>
            <w:left w:val="none" w:sz="0" w:space="0" w:color="auto"/>
            <w:bottom w:val="none" w:sz="0" w:space="0" w:color="auto"/>
            <w:right w:val="none" w:sz="0" w:space="0" w:color="auto"/>
          </w:divBdr>
        </w:div>
        <w:div w:id="277832147">
          <w:marLeft w:val="0"/>
          <w:marRight w:val="0"/>
          <w:marTop w:val="0"/>
          <w:marBottom w:val="0"/>
          <w:divBdr>
            <w:top w:val="none" w:sz="0" w:space="0" w:color="auto"/>
            <w:left w:val="none" w:sz="0" w:space="0" w:color="auto"/>
            <w:bottom w:val="none" w:sz="0" w:space="0" w:color="auto"/>
            <w:right w:val="none" w:sz="0" w:space="0" w:color="auto"/>
          </w:divBdr>
        </w:div>
        <w:div w:id="463817527">
          <w:marLeft w:val="0"/>
          <w:marRight w:val="0"/>
          <w:marTop w:val="0"/>
          <w:marBottom w:val="0"/>
          <w:divBdr>
            <w:top w:val="none" w:sz="0" w:space="0" w:color="auto"/>
            <w:left w:val="none" w:sz="0" w:space="0" w:color="auto"/>
            <w:bottom w:val="none" w:sz="0" w:space="0" w:color="auto"/>
            <w:right w:val="none" w:sz="0" w:space="0" w:color="auto"/>
          </w:divBdr>
        </w:div>
        <w:div w:id="996154868">
          <w:marLeft w:val="0"/>
          <w:marRight w:val="0"/>
          <w:marTop w:val="0"/>
          <w:marBottom w:val="0"/>
          <w:divBdr>
            <w:top w:val="none" w:sz="0" w:space="0" w:color="auto"/>
            <w:left w:val="none" w:sz="0" w:space="0" w:color="auto"/>
            <w:bottom w:val="none" w:sz="0" w:space="0" w:color="auto"/>
            <w:right w:val="none" w:sz="0" w:space="0" w:color="auto"/>
          </w:divBdr>
        </w:div>
      </w:divsChild>
    </w:div>
    <w:div w:id="1914465131">
      <w:bodyDiv w:val="1"/>
      <w:marLeft w:val="0"/>
      <w:marRight w:val="0"/>
      <w:marTop w:val="0"/>
      <w:marBottom w:val="0"/>
      <w:divBdr>
        <w:top w:val="none" w:sz="0" w:space="0" w:color="auto"/>
        <w:left w:val="none" w:sz="0" w:space="0" w:color="auto"/>
        <w:bottom w:val="none" w:sz="0" w:space="0" w:color="auto"/>
        <w:right w:val="none" w:sz="0" w:space="0" w:color="auto"/>
      </w:divBdr>
    </w:div>
    <w:div w:id="1915627112">
      <w:bodyDiv w:val="1"/>
      <w:marLeft w:val="0"/>
      <w:marRight w:val="0"/>
      <w:marTop w:val="0"/>
      <w:marBottom w:val="0"/>
      <w:divBdr>
        <w:top w:val="none" w:sz="0" w:space="0" w:color="auto"/>
        <w:left w:val="none" w:sz="0" w:space="0" w:color="auto"/>
        <w:bottom w:val="none" w:sz="0" w:space="0" w:color="auto"/>
        <w:right w:val="none" w:sz="0" w:space="0" w:color="auto"/>
      </w:divBdr>
    </w:div>
    <w:div w:id="1919243865">
      <w:bodyDiv w:val="1"/>
      <w:marLeft w:val="0"/>
      <w:marRight w:val="0"/>
      <w:marTop w:val="0"/>
      <w:marBottom w:val="0"/>
      <w:divBdr>
        <w:top w:val="none" w:sz="0" w:space="0" w:color="auto"/>
        <w:left w:val="none" w:sz="0" w:space="0" w:color="auto"/>
        <w:bottom w:val="none" w:sz="0" w:space="0" w:color="auto"/>
        <w:right w:val="none" w:sz="0" w:space="0" w:color="auto"/>
      </w:divBdr>
    </w:div>
    <w:div w:id="1924072016">
      <w:bodyDiv w:val="1"/>
      <w:marLeft w:val="0"/>
      <w:marRight w:val="0"/>
      <w:marTop w:val="0"/>
      <w:marBottom w:val="0"/>
      <w:divBdr>
        <w:top w:val="none" w:sz="0" w:space="0" w:color="auto"/>
        <w:left w:val="none" w:sz="0" w:space="0" w:color="auto"/>
        <w:bottom w:val="none" w:sz="0" w:space="0" w:color="auto"/>
        <w:right w:val="none" w:sz="0" w:space="0" w:color="auto"/>
      </w:divBdr>
      <w:divsChild>
        <w:div w:id="338704591">
          <w:marLeft w:val="0"/>
          <w:marRight w:val="0"/>
          <w:marTop w:val="0"/>
          <w:marBottom w:val="0"/>
          <w:divBdr>
            <w:top w:val="none" w:sz="0" w:space="0" w:color="auto"/>
            <w:left w:val="none" w:sz="0" w:space="0" w:color="auto"/>
            <w:bottom w:val="none" w:sz="0" w:space="0" w:color="auto"/>
            <w:right w:val="none" w:sz="0" w:space="0" w:color="auto"/>
          </w:divBdr>
          <w:divsChild>
            <w:div w:id="111747271">
              <w:marLeft w:val="0"/>
              <w:marRight w:val="0"/>
              <w:marTop w:val="0"/>
              <w:marBottom w:val="0"/>
              <w:divBdr>
                <w:top w:val="none" w:sz="0" w:space="0" w:color="auto"/>
                <w:left w:val="none" w:sz="0" w:space="0" w:color="auto"/>
                <w:bottom w:val="none" w:sz="0" w:space="0" w:color="auto"/>
                <w:right w:val="none" w:sz="0" w:space="0" w:color="auto"/>
              </w:divBdr>
            </w:div>
            <w:div w:id="1126587642">
              <w:marLeft w:val="0"/>
              <w:marRight w:val="0"/>
              <w:marTop w:val="0"/>
              <w:marBottom w:val="0"/>
              <w:divBdr>
                <w:top w:val="none" w:sz="0" w:space="0" w:color="auto"/>
                <w:left w:val="none" w:sz="0" w:space="0" w:color="auto"/>
                <w:bottom w:val="none" w:sz="0" w:space="0" w:color="auto"/>
                <w:right w:val="none" w:sz="0" w:space="0" w:color="auto"/>
              </w:divBdr>
            </w:div>
          </w:divsChild>
        </w:div>
        <w:div w:id="1958945946">
          <w:marLeft w:val="0"/>
          <w:marRight w:val="0"/>
          <w:marTop w:val="0"/>
          <w:marBottom w:val="0"/>
          <w:divBdr>
            <w:top w:val="none" w:sz="0" w:space="0" w:color="auto"/>
            <w:left w:val="none" w:sz="0" w:space="0" w:color="auto"/>
            <w:bottom w:val="none" w:sz="0" w:space="0" w:color="auto"/>
            <w:right w:val="none" w:sz="0" w:space="0" w:color="auto"/>
          </w:divBdr>
        </w:div>
      </w:divsChild>
    </w:div>
    <w:div w:id="1926382836">
      <w:bodyDiv w:val="1"/>
      <w:marLeft w:val="0"/>
      <w:marRight w:val="0"/>
      <w:marTop w:val="0"/>
      <w:marBottom w:val="0"/>
      <w:divBdr>
        <w:top w:val="none" w:sz="0" w:space="0" w:color="auto"/>
        <w:left w:val="none" w:sz="0" w:space="0" w:color="auto"/>
        <w:bottom w:val="none" w:sz="0" w:space="0" w:color="auto"/>
        <w:right w:val="none" w:sz="0" w:space="0" w:color="auto"/>
      </w:divBdr>
      <w:divsChild>
        <w:div w:id="865093199">
          <w:marLeft w:val="0"/>
          <w:marRight w:val="0"/>
          <w:marTop w:val="0"/>
          <w:marBottom w:val="0"/>
          <w:divBdr>
            <w:top w:val="none" w:sz="0" w:space="0" w:color="auto"/>
            <w:left w:val="none" w:sz="0" w:space="0" w:color="auto"/>
            <w:bottom w:val="none" w:sz="0" w:space="0" w:color="auto"/>
            <w:right w:val="none" w:sz="0" w:space="0" w:color="auto"/>
          </w:divBdr>
        </w:div>
      </w:divsChild>
    </w:div>
    <w:div w:id="1935431760">
      <w:bodyDiv w:val="1"/>
      <w:marLeft w:val="0"/>
      <w:marRight w:val="0"/>
      <w:marTop w:val="0"/>
      <w:marBottom w:val="0"/>
      <w:divBdr>
        <w:top w:val="none" w:sz="0" w:space="0" w:color="auto"/>
        <w:left w:val="none" w:sz="0" w:space="0" w:color="auto"/>
        <w:bottom w:val="none" w:sz="0" w:space="0" w:color="auto"/>
        <w:right w:val="none" w:sz="0" w:space="0" w:color="auto"/>
      </w:divBdr>
      <w:divsChild>
        <w:div w:id="424621108">
          <w:marLeft w:val="0"/>
          <w:marRight w:val="0"/>
          <w:marTop w:val="0"/>
          <w:marBottom w:val="0"/>
          <w:divBdr>
            <w:top w:val="none" w:sz="0" w:space="0" w:color="auto"/>
            <w:left w:val="none" w:sz="0" w:space="0" w:color="auto"/>
            <w:bottom w:val="none" w:sz="0" w:space="0" w:color="auto"/>
            <w:right w:val="none" w:sz="0" w:space="0" w:color="auto"/>
          </w:divBdr>
        </w:div>
        <w:div w:id="1220290646">
          <w:marLeft w:val="0"/>
          <w:marRight w:val="0"/>
          <w:marTop w:val="0"/>
          <w:marBottom w:val="0"/>
          <w:divBdr>
            <w:top w:val="none" w:sz="0" w:space="0" w:color="auto"/>
            <w:left w:val="none" w:sz="0" w:space="0" w:color="auto"/>
            <w:bottom w:val="none" w:sz="0" w:space="0" w:color="auto"/>
            <w:right w:val="none" w:sz="0" w:space="0" w:color="auto"/>
          </w:divBdr>
        </w:div>
      </w:divsChild>
    </w:div>
    <w:div w:id="1935674126">
      <w:bodyDiv w:val="1"/>
      <w:marLeft w:val="0"/>
      <w:marRight w:val="0"/>
      <w:marTop w:val="0"/>
      <w:marBottom w:val="0"/>
      <w:divBdr>
        <w:top w:val="none" w:sz="0" w:space="0" w:color="auto"/>
        <w:left w:val="none" w:sz="0" w:space="0" w:color="auto"/>
        <w:bottom w:val="none" w:sz="0" w:space="0" w:color="auto"/>
        <w:right w:val="none" w:sz="0" w:space="0" w:color="auto"/>
      </w:divBdr>
    </w:div>
    <w:div w:id="1937900910">
      <w:bodyDiv w:val="1"/>
      <w:marLeft w:val="0"/>
      <w:marRight w:val="0"/>
      <w:marTop w:val="0"/>
      <w:marBottom w:val="0"/>
      <w:divBdr>
        <w:top w:val="none" w:sz="0" w:space="0" w:color="auto"/>
        <w:left w:val="none" w:sz="0" w:space="0" w:color="auto"/>
        <w:bottom w:val="none" w:sz="0" w:space="0" w:color="auto"/>
        <w:right w:val="none" w:sz="0" w:space="0" w:color="auto"/>
      </w:divBdr>
      <w:divsChild>
        <w:div w:id="1402365575">
          <w:marLeft w:val="0"/>
          <w:marRight w:val="0"/>
          <w:marTop w:val="0"/>
          <w:marBottom w:val="0"/>
          <w:divBdr>
            <w:top w:val="none" w:sz="0" w:space="0" w:color="auto"/>
            <w:left w:val="none" w:sz="0" w:space="0" w:color="auto"/>
            <w:bottom w:val="none" w:sz="0" w:space="0" w:color="auto"/>
            <w:right w:val="none" w:sz="0" w:space="0" w:color="auto"/>
          </w:divBdr>
        </w:div>
        <w:div w:id="1816868660">
          <w:marLeft w:val="0"/>
          <w:marRight w:val="0"/>
          <w:marTop w:val="0"/>
          <w:marBottom w:val="0"/>
          <w:divBdr>
            <w:top w:val="none" w:sz="0" w:space="0" w:color="auto"/>
            <w:left w:val="none" w:sz="0" w:space="0" w:color="auto"/>
            <w:bottom w:val="none" w:sz="0" w:space="0" w:color="auto"/>
            <w:right w:val="none" w:sz="0" w:space="0" w:color="auto"/>
          </w:divBdr>
        </w:div>
      </w:divsChild>
    </w:div>
    <w:div w:id="1939215054">
      <w:bodyDiv w:val="1"/>
      <w:marLeft w:val="0"/>
      <w:marRight w:val="0"/>
      <w:marTop w:val="0"/>
      <w:marBottom w:val="0"/>
      <w:divBdr>
        <w:top w:val="none" w:sz="0" w:space="0" w:color="auto"/>
        <w:left w:val="none" w:sz="0" w:space="0" w:color="auto"/>
        <w:bottom w:val="none" w:sz="0" w:space="0" w:color="auto"/>
        <w:right w:val="none" w:sz="0" w:space="0" w:color="auto"/>
      </w:divBdr>
      <w:divsChild>
        <w:div w:id="597522352">
          <w:marLeft w:val="0"/>
          <w:marRight w:val="0"/>
          <w:marTop w:val="0"/>
          <w:marBottom w:val="0"/>
          <w:divBdr>
            <w:top w:val="none" w:sz="0" w:space="0" w:color="auto"/>
            <w:left w:val="none" w:sz="0" w:space="0" w:color="auto"/>
            <w:bottom w:val="none" w:sz="0" w:space="0" w:color="auto"/>
            <w:right w:val="none" w:sz="0" w:space="0" w:color="auto"/>
          </w:divBdr>
        </w:div>
        <w:div w:id="1343976659">
          <w:marLeft w:val="0"/>
          <w:marRight w:val="0"/>
          <w:marTop w:val="0"/>
          <w:marBottom w:val="0"/>
          <w:divBdr>
            <w:top w:val="none" w:sz="0" w:space="0" w:color="auto"/>
            <w:left w:val="none" w:sz="0" w:space="0" w:color="auto"/>
            <w:bottom w:val="none" w:sz="0" w:space="0" w:color="auto"/>
            <w:right w:val="none" w:sz="0" w:space="0" w:color="auto"/>
          </w:divBdr>
        </w:div>
      </w:divsChild>
    </w:div>
    <w:div w:id="1939290837">
      <w:bodyDiv w:val="1"/>
      <w:marLeft w:val="0"/>
      <w:marRight w:val="0"/>
      <w:marTop w:val="0"/>
      <w:marBottom w:val="0"/>
      <w:divBdr>
        <w:top w:val="none" w:sz="0" w:space="0" w:color="auto"/>
        <w:left w:val="none" w:sz="0" w:space="0" w:color="auto"/>
        <w:bottom w:val="none" w:sz="0" w:space="0" w:color="auto"/>
        <w:right w:val="none" w:sz="0" w:space="0" w:color="auto"/>
      </w:divBdr>
    </w:div>
    <w:div w:id="1941138647">
      <w:bodyDiv w:val="1"/>
      <w:marLeft w:val="0"/>
      <w:marRight w:val="0"/>
      <w:marTop w:val="0"/>
      <w:marBottom w:val="0"/>
      <w:divBdr>
        <w:top w:val="none" w:sz="0" w:space="0" w:color="auto"/>
        <w:left w:val="none" w:sz="0" w:space="0" w:color="auto"/>
        <w:bottom w:val="none" w:sz="0" w:space="0" w:color="auto"/>
        <w:right w:val="none" w:sz="0" w:space="0" w:color="auto"/>
      </w:divBdr>
      <w:divsChild>
        <w:div w:id="1734893481">
          <w:marLeft w:val="0"/>
          <w:marRight w:val="0"/>
          <w:marTop w:val="0"/>
          <w:marBottom w:val="0"/>
          <w:divBdr>
            <w:top w:val="none" w:sz="0" w:space="0" w:color="auto"/>
            <w:left w:val="none" w:sz="0" w:space="0" w:color="auto"/>
            <w:bottom w:val="none" w:sz="0" w:space="0" w:color="auto"/>
            <w:right w:val="none" w:sz="0" w:space="0" w:color="auto"/>
          </w:divBdr>
        </w:div>
        <w:div w:id="1987663537">
          <w:marLeft w:val="0"/>
          <w:marRight w:val="0"/>
          <w:marTop w:val="0"/>
          <w:marBottom w:val="0"/>
          <w:divBdr>
            <w:top w:val="none" w:sz="0" w:space="0" w:color="auto"/>
            <w:left w:val="none" w:sz="0" w:space="0" w:color="auto"/>
            <w:bottom w:val="none" w:sz="0" w:space="0" w:color="auto"/>
            <w:right w:val="none" w:sz="0" w:space="0" w:color="auto"/>
          </w:divBdr>
        </w:div>
      </w:divsChild>
    </w:div>
    <w:div w:id="1944455968">
      <w:bodyDiv w:val="1"/>
      <w:marLeft w:val="0"/>
      <w:marRight w:val="0"/>
      <w:marTop w:val="0"/>
      <w:marBottom w:val="0"/>
      <w:divBdr>
        <w:top w:val="none" w:sz="0" w:space="0" w:color="auto"/>
        <w:left w:val="none" w:sz="0" w:space="0" w:color="auto"/>
        <w:bottom w:val="none" w:sz="0" w:space="0" w:color="auto"/>
        <w:right w:val="none" w:sz="0" w:space="0" w:color="auto"/>
      </w:divBdr>
      <w:divsChild>
        <w:div w:id="468287288">
          <w:marLeft w:val="0"/>
          <w:marRight w:val="0"/>
          <w:marTop w:val="0"/>
          <w:marBottom w:val="0"/>
          <w:divBdr>
            <w:top w:val="none" w:sz="0" w:space="0" w:color="auto"/>
            <w:left w:val="none" w:sz="0" w:space="0" w:color="auto"/>
            <w:bottom w:val="none" w:sz="0" w:space="0" w:color="auto"/>
            <w:right w:val="none" w:sz="0" w:space="0" w:color="auto"/>
          </w:divBdr>
        </w:div>
        <w:div w:id="848907632">
          <w:marLeft w:val="0"/>
          <w:marRight w:val="0"/>
          <w:marTop w:val="0"/>
          <w:marBottom w:val="0"/>
          <w:divBdr>
            <w:top w:val="none" w:sz="0" w:space="0" w:color="auto"/>
            <w:left w:val="none" w:sz="0" w:space="0" w:color="auto"/>
            <w:bottom w:val="none" w:sz="0" w:space="0" w:color="auto"/>
            <w:right w:val="none" w:sz="0" w:space="0" w:color="auto"/>
          </w:divBdr>
        </w:div>
      </w:divsChild>
    </w:div>
    <w:div w:id="1946577808">
      <w:bodyDiv w:val="1"/>
      <w:marLeft w:val="0"/>
      <w:marRight w:val="0"/>
      <w:marTop w:val="0"/>
      <w:marBottom w:val="0"/>
      <w:divBdr>
        <w:top w:val="none" w:sz="0" w:space="0" w:color="auto"/>
        <w:left w:val="none" w:sz="0" w:space="0" w:color="auto"/>
        <w:bottom w:val="none" w:sz="0" w:space="0" w:color="auto"/>
        <w:right w:val="none" w:sz="0" w:space="0" w:color="auto"/>
      </w:divBdr>
      <w:divsChild>
        <w:div w:id="489833466">
          <w:marLeft w:val="0"/>
          <w:marRight w:val="0"/>
          <w:marTop w:val="0"/>
          <w:marBottom w:val="0"/>
          <w:divBdr>
            <w:top w:val="none" w:sz="0" w:space="0" w:color="auto"/>
            <w:left w:val="none" w:sz="0" w:space="0" w:color="auto"/>
            <w:bottom w:val="none" w:sz="0" w:space="0" w:color="auto"/>
            <w:right w:val="none" w:sz="0" w:space="0" w:color="auto"/>
          </w:divBdr>
        </w:div>
        <w:div w:id="1006177151">
          <w:marLeft w:val="0"/>
          <w:marRight w:val="0"/>
          <w:marTop w:val="0"/>
          <w:marBottom w:val="0"/>
          <w:divBdr>
            <w:top w:val="none" w:sz="0" w:space="0" w:color="auto"/>
            <w:left w:val="none" w:sz="0" w:space="0" w:color="auto"/>
            <w:bottom w:val="none" w:sz="0" w:space="0" w:color="auto"/>
            <w:right w:val="none" w:sz="0" w:space="0" w:color="auto"/>
          </w:divBdr>
        </w:div>
        <w:div w:id="2033414587">
          <w:marLeft w:val="0"/>
          <w:marRight w:val="0"/>
          <w:marTop w:val="0"/>
          <w:marBottom w:val="0"/>
          <w:divBdr>
            <w:top w:val="none" w:sz="0" w:space="0" w:color="auto"/>
            <w:left w:val="none" w:sz="0" w:space="0" w:color="auto"/>
            <w:bottom w:val="none" w:sz="0" w:space="0" w:color="auto"/>
            <w:right w:val="none" w:sz="0" w:space="0" w:color="auto"/>
          </w:divBdr>
        </w:div>
      </w:divsChild>
    </w:div>
    <w:div w:id="1952391846">
      <w:bodyDiv w:val="1"/>
      <w:marLeft w:val="0"/>
      <w:marRight w:val="0"/>
      <w:marTop w:val="0"/>
      <w:marBottom w:val="0"/>
      <w:divBdr>
        <w:top w:val="none" w:sz="0" w:space="0" w:color="auto"/>
        <w:left w:val="none" w:sz="0" w:space="0" w:color="auto"/>
        <w:bottom w:val="none" w:sz="0" w:space="0" w:color="auto"/>
        <w:right w:val="none" w:sz="0" w:space="0" w:color="auto"/>
      </w:divBdr>
      <w:divsChild>
        <w:div w:id="863904474">
          <w:marLeft w:val="0"/>
          <w:marRight w:val="0"/>
          <w:marTop w:val="0"/>
          <w:marBottom w:val="0"/>
          <w:divBdr>
            <w:top w:val="none" w:sz="0" w:space="0" w:color="auto"/>
            <w:left w:val="none" w:sz="0" w:space="0" w:color="auto"/>
            <w:bottom w:val="none" w:sz="0" w:space="0" w:color="auto"/>
            <w:right w:val="none" w:sz="0" w:space="0" w:color="auto"/>
          </w:divBdr>
        </w:div>
        <w:div w:id="1205411201">
          <w:marLeft w:val="0"/>
          <w:marRight w:val="0"/>
          <w:marTop w:val="0"/>
          <w:marBottom w:val="0"/>
          <w:divBdr>
            <w:top w:val="none" w:sz="0" w:space="0" w:color="auto"/>
            <w:left w:val="none" w:sz="0" w:space="0" w:color="auto"/>
            <w:bottom w:val="none" w:sz="0" w:space="0" w:color="auto"/>
            <w:right w:val="none" w:sz="0" w:space="0" w:color="auto"/>
          </w:divBdr>
          <w:divsChild>
            <w:div w:id="335620494">
              <w:marLeft w:val="0"/>
              <w:marRight w:val="0"/>
              <w:marTop w:val="0"/>
              <w:marBottom w:val="0"/>
              <w:divBdr>
                <w:top w:val="none" w:sz="0" w:space="0" w:color="auto"/>
                <w:left w:val="none" w:sz="0" w:space="0" w:color="auto"/>
                <w:bottom w:val="none" w:sz="0" w:space="0" w:color="auto"/>
                <w:right w:val="none" w:sz="0" w:space="0" w:color="auto"/>
              </w:divBdr>
            </w:div>
            <w:div w:id="428158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1063813">
      <w:bodyDiv w:val="1"/>
      <w:marLeft w:val="0"/>
      <w:marRight w:val="0"/>
      <w:marTop w:val="0"/>
      <w:marBottom w:val="0"/>
      <w:divBdr>
        <w:top w:val="none" w:sz="0" w:space="0" w:color="auto"/>
        <w:left w:val="none" w:sz="0" w:space="0" w:color="auto"/>
        <w:bottom w:val="none" w:sz="0" w:space="0" w:color="auto"/>
        <w:right w:val="none" w:sz="0" w:space="0" w:color="auto"/>
      </w:divBdr>
    </w:div>
    <w:div w:id="1962031445">
      <w:bodyDiv w:val="1"/>
      <w:marLeft w:val="0"/>
      <w:marRight w:val="0"/>
      <w:marTop w:val="0"/>
      <w:marBottom w:val="0"/>
      <w:divBdr>
        <w:top w:val="none" w:sz="0" w:space="0" w:color="auto"/>
        <w:left w:val="none" w:sz="0" w:space="0" w:color="auto"/>
        <w:bottom w:val="none" w:sz="0" w:space="0" w:color="auto"/>
        <w:right w:val="none" w:sz="0" w:space="0" w:color="auto"/>
      </w:divBdr>
    </w:div>
    <w:div w:id="1962373886">
      <w:bodyDiv w:val="1"/>
      <w:marLeft w:val="0"/>
      <w:marRight w:val="0"/>
      <w:marTop w:val="0"/>
      <w:marBottom w:val="0"/>
      <w:divBdr>
        <w:top w:val="none" w:sz="0" w:space="0" w:color="auto"/>
        <w:left w:val="none" w:sz="0" w:space="0" w:color="auto"/>
        <w:bottom w:val="none" w:sz="0" w:space="0" w:color="auto"/>
        <w:right w:val="none" w:sz="0" w:space="0" w:color="auto"/>
      </w:divBdr>
    </w:div>
    <w:div w:id="1963337280">
      <w:bodyDiv w:val="1"/>
      <w:marLeft w:val="0"/>
      <w:marRight w:val="0"/>
      <w:marTop w:val="0"/>
      <w:marBottom w:val="0"/>
      <w:divBdr>
        <w:top w:val="none" w:sz="0" w:space="0" w:color="auto"/>
        <w:left w:val="none" w:sz="0" w:space="0" w:color="auto"/>
        <w:bottom w:val="none" w:sz="0" w:space="0" w:color="auto"/>
        <w:right w:val="none" w:sz="0" w:space="0" w:color="auto"/>
      </w:divBdr>
    </w:div>
    <w:div w:id="1963488673">
      <w:bodyDiv w:val="1"/>
      <w:marLeft w:val="0"/>
      <w:marRight w:val="0"/>
      <w:marTop w:val="0"/>
      <w:marBottom w:val="0"/>
      <w:divBdr>
        <w:top w:val="none" w:sz="0" w:space="0" w:color="auto"/>
        <w:left w:val="none" w:sz="0" w:space="0" w:color="auto"/>
        <w:bottom w:val="none" w:sz="0" w:space="0" w:color="auto"/>
        <w:right w:val="none" w:sz="0" w:space="0" w:color="auto"/>
      </w:divBdr>
      <w:divsChild>
        <w:div w:id="3020131">
          <w:marLeft w:val="0"/>
          <w:marRight w:val="0"/>
          <w:marTop w:val="0"/>
          <w:marBottom w:val="0"/>
          <w:divBdr>
            <w:top w:val="none" w:sz="0" w:space="0" w:color="auto"/>
            <w:left w:val="none" w:sz="0" w:space="0" w:color="auto"/>
            <w:bottom w:val="none" w:sz="0" w:space="0" w:color="auto"/>
            <w:right w:val="none" w:sz="0" w:space="0" w:color="auto"/>
          </w:divBdr>
        </w:div>
        <w:div w:id="2142962998">
          <w:marLeft w:val="0"/>
          <w:marRight w:val="0"/>
          <w:marTop w:val="0"/>
          <w:marBottom w:val="0"/>
          <w:divBdr>
            <w:top w:val="none" w:sz="0" w:space="0" w:color="auto"/>
            <w:left w:val="none" w:sz="0" w:space="0" w:color="auto"/>
            <w:bottom w:val="none" w:sz="0" w:space="0" w:color="auto"/>
            <w:right w:val="none" w:sz="0" w:space="0" w:color="auto"/>
          </w:divBdr>
        </w:div>
      </w:divsChild>
    </w:div>
    <w:div w:id="1964385321">
      <w:bodyDiv w:val="1"/>
      <w:marLeft w:val="0"/>
      <w:marRight w:val="0"/>
      <w:marTop w:val="0"/>
      <w:marBottom w:val="0"/>
      <w:divBdr>
        <w:top w:val="none" w:sz="0" w:space="0" w:color="auto"/>
        <w:left w:val="none" w:sz="0" w:space="0" w:color="auto"/>
        <w:bottom w:val="none" w:sz="0" w:space="0" w:color="auto"/>
        <w:right w:val="none" w:sz="0" w:space="0" w:color="auto"/>
      </w:divBdr>
    </w:div>
    <w:div w:id="1965890724">
      <w:bodyDiv w:val="1"/>
      <w:marLeft w:val="0"/>
      <w:marRight w:val="0"/>
      <w:marTop w:val="0"/>
      <w:marBottom w:val="0"/>
      <w:divBdr>
        <w:top w:val="none" w:sz="0" w:space="0" w:color="auto"/>
        <w:left w:val="none" w:sz="0" w:space="0" w:color="auto"/>
        <w:bottom w:val="none" w:sz="0" w:space="0" w:color="auto"/>
        <w:right w:val="none" w:sz="0" w:space="0" w:color="auto"/>
      </w:divBdr>
    </w:div>
    <w:div w:id="1965962885">
      <w:bodyDiv w:val="1"/>
      <w:marLeft w:val="0"/>
      <w:marRight w:val="0"/>
      <w:marTop w:val="0"/>
      <w:marBottom w:val="0"/>
      <w:divBdr>
        <w:top w:val="none" w:sz="0" w:space="0" w:color="auto"/>
        <w:left w:val="none" w:sz="0" w:space="0" w:color="auto"/>
        <w:bottom w:val="none" w:sz="0" w:space="0" w:color="auto"/>
        <w:right w:val="none" w:sz="0" w:space="0" w:color="auto"/>
      </w:divBdr>
      <w:divsChild>
        <w:div w:id="369963221">
          <w:marLeft w:val="0"/>
          <w:marRight w:val="0"/>
          <w:marTop w:val="0"/>
          <w:marBottom w:val="0"/>
          <w:divBdr>
            <w:top w:val="none" w:sz="0" w:space="0" w:color="auto"/>
            <w:left w:val="none" w:sz="0" w:space="0" w:color="auto"/>
            <w:bottom w:val="none" w:sz="0" w:space="0" w:color="auto"/>
            <w:right w:val="none" w:sz="0" w:space="0" w:color="auto"/>
          </w:divBdr>
        </w:div>
        <w:div w:id="1144354658">
          <w:marLeft w:val="0"/>
          <w:marRight w:val="0"/>
          <w:marTop w:val="0"/>
          <w:marBottom w:val="0"/>
          <w:divBdr>
            <w:top w:val="none" w:sz="0" w:space="0" w:color="auto"/>
            <w:left w:val="none" w:sz="0" w:space="0" w:color="auto"/>
            <w:bottom w:val="none" w:sz="0" w:space="0" w:color="auto"/>
            <w:right w:val="none" w:sz="0" w:space="0" w:color="auto"/>
          </w:divBdr>
        </w:div>
      </w:divsChild>
    </w:div>
    <w:div w:id="1971552098">
      <w:bodyDiv w:val="1"/>
      <w:marLeft w:val="0"/>
      <w:marRight w:val="0"/>
      <w:marTop w:val="0"/>
      <w:marBottom w:val="0"/>
      <w:divBdr>
        <w:top w:val="none" w:sz="0" w:space="0" w:color="auto"/>
        <w:left w:val="none" w:sz="0" w:space="0" w:color="auto"/>
        <w:bottom w:val="none" w:sz="0" w:space="0" w:color="auto"/>
        <w:right w:val="none" w:sz="0" w:space="0" w:color="auto"/>
      </w:divBdr>
    </w:div>
    <w:div w:id="1975671132">
      <w:bodyDiv w:val="1"/>
      <w:marLeft w:val="0"/>
      <w:marRight w:val="0"/>
      <w:marTop w:val="0"/>
      <w:marBottom w:val="0"/>
      <w:divBdr>
        <w:top w:val="none" w:sz="0" w:space="0" w:color="auto"/>
        <w:left w:val="none" w:sz="0" w:space="0" w:color="auto"/>
        <w:bottom w:val="none" w:sz="0" w:space="0" w:color="auto"/>
        <w:right w:val="none" w:sz="0" w:space="0" w:color="auto"/>
      </w:divBdr>
      <w:divsChild>
        <w:div w:id="1504315345">
          <w:marLeft w:val="0"/>
          <w:marRight w:val="0"/>
          <w:marTop w:val="0"/>
          <w:marBottom w:val="0"/>
          <w:divBdr>
            <w:top w:val="none" w:sz="0" w:space="0" w:color="auto"/>
            <w:left w:val="none" w:sz="0" w:space="0" w:color="auto"/>
            <w:bottom w:val="none" w:sz="0" w:space="0" w:color="auto"/>
            <w:right w:val="none" w:sz="0" w:space="0" w:color="auto"/>
          </w:divBdr>
        </w:div>
        <w:div w:id="1532721309">
          <w:marLeft w:val="0"/>
          <w:marRight w:val="0"/>
          <w:marTop w:val="0"/>
          <w:marBottom w:val="0"/>
          <w:divBdr>
            <w:top w:val="none" w:sz="0" w:space="0" w:color="auto"/>
            <w:left w:val="none" w:sz="0" w:space="0" w:color="auto"/>
            <w:bottom w:val="none" w:sz="0" w:space="0" w:color="auto"/>
            <w:right w:val="none" w:sz="0" w:space="0" w:color="auto"/>
          </w:divBdr>
        </w:div>
      </w:divsChild>
    </w:div>
    <w:div w:id="1975790446">
      <w:bodyDiv w:val="1"/>
      <w:marLeft w:val="0"/>
      <w:marRight w:val="0"/>
      <w:marTop w:val="0"/>
      <w:marBottom w:val="0"/>
      <w:divBdr>
        <w:top w:val="none" w:sz="0" w:space="0" w:color="auto"/>
        <w:left w:val="none" w:sz="0" w:space="0" w:color="auto"/>
        <w:bottom w:val="none" w:sz="0" w:space="0" w:color="auto"/>
        <w:right w:val="none" w:sz="0" w:space="0" w:color="auto"/>
      </w:divBdr>
      <w:divsChild>
        <w:div w:id="31137501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980762836">
      <w:bodyDiv w:val="1"/>
      <w:marLeft w:val="0"/>
      <w:marRight w:val="0"/>
      <w:marTop w:val="0"/>
      <w:marBottom w:val="0"/>
      <w:divBdr>
        <w:top w:val="none" w:sz="0" w:space="0" w:color="auto"/>
        <w:left w:val="none" w:sz="0" w:space="0" w:color="auto"/>
        <w:bottom w:val="none" w:sz="0" w:space="0" w:color="auto"/>
        <w:right w:val="none" w:sz="0" w:space="0" w:color="auto"/>
      </w:divBdr>
    </w:div>
    <w:div w:id="1988321240">
      <w:bodyDiv w:val="1"/>
      <w:marLeft w:val="4"/>
      <w:marRight w:val="4"/>
      <w:marTop w:val="67"/>
      <w:marBottom w:val="67"/>
      <w:divBdr>
        <w:top w:val="none" w:sz="0" w:space="0" w:color="auto"/>
        <w:left w:val="none" w:sz="0" w:space="0" w:color="auto"/>
        <w:bottom w:val="none" w:sz="0" w:space="0" w:color="auto"/>
        <w:right w:val="none" w:sz="0" w:space="0" w:color="auto"/>
      </w:divBdr>
    </w:div>
    <w:div w:id="1988434895">
      <w:bodyDiv w:val="1"/>
      <w:marLeft w:val="0"/>
      <w:marRight w:val="0"/>
      <w:marTop w:val="0"/>
      <w:marBottom w:val="0"/>
      <w:divBdr>
        <w:top w:val="none" w:sz="0" w:space="0" w:color="auto"/>
        <w:left w:val="none" w:sz="0" w:space="0" w:color="auto"/>
        <w:bottom w:val="none" w:sz="0" w:space="0" w:color="auto"/>
        <w:right w:val="none" w:sz="0" w:space="0" w:color="auto"/>
      </w:divBdr>
      <w:divsChild>
        <w:div w:id="2704556">
          <w:marLeft w:val="0"/>
          <w:marRight w:val="0"/>
          <w:marTop w:val="0"/>
          <w:marBottom w:val="0"/>
          <w:divBdr>
            <w:top w:val="none" w:sz="0" w:space="0" w:color="auto"/>
            <w:left w:val="none" w:sz="0" w:space="0" w:color="auto"/>
            <w:bottom w:val="none" w:sz="0" w:space="0" w:color="auto"/>
            <w:right w:val="none" w:sz="0" w:space="0" w:color="auto"/>
          </w:divBdr>
        </w:div>
        <w:div w:id="521822061">
          <w:marLeft w:val="0"/>
          <w:marRight w:val="0"/>
          <w:marTop w:val="0"/>
          <w:marBottom w:val="0"/>
          <w:divBdr>
            <w:top w:val="none" w:sz="0" w:space="0" w:color="auto"/>
            <w:left w:val="none" w:sz="0" w:space="0" w:color="auto"/>
            <w:bottom w:val="none" w:sz="0" w:space="0" w:color="auto"/>
            <w:right w:val="none" w:sz="0" w:space="0" w:color="auto"/>
          </w:divBdr>
        </w:div>
        <w:div w:id="655575847">
          <w:marLeft w:val="0"/>
          <w:marRight w:val="0"/>
          <w:marTop w:val="0"/>
          <w:marBottom w:val="0"/>
          <w:divBdr>
            <w:top w:val="none" w:sz="0" w:space="0" w:color="auto"/>
            <w:left w:val="none" w:sz="0" w:space="0" w:color="auto"/>
            <w:bottom w:val="none" w:sz="0" w:space="0" w:color="auto"/>
            <w:right w:val="none" w:sz="0" w:space="0" w:color="auto"/>
          </w:divBdr>
        </w:div>
        <w:div w:id="910654277">
          <w:marLeft w:val="0"/>
          <w:marRight w:val="0"/>
          <w:marTop w:val="0"/>
          <w:marBottom w:val="0"/>
          <w:divBdr>
            <w:top w:val="none" w:sz="0" w:space="0" w:color="auto"/>
            <w:left w:val="none" w:sz="0" w:space="0" w:color="auto"/>
            <w:bottom w:val="none" w:sz="0" w:space="0" w:color="auto"/>
            <w:right w:val="none" w:sz="0" w:space="0" w:color="auto"/>
          </w:divBdr>
        </w:div>
        <w:div w:id="915894697">
          <w:marLeft w:val="0"/>
          <w:marRight w:val="0"/>
          <w:marTop w:val="0"/>
          <w:marBottom w:val="0"/>
          <w:divBdr>
            <w:top w:val="none" w:sz="0" w:space="0" w:color="auto"/>
            <w:left w:val="none" w:sz="0" w:space="0" w:color="auto"/>
            <w:bottom w:val="none" w:sz="0" w:space="0" w:color="auto"/>
            <w:right w:val="none" w:sz="0" w:space="0" w:color="auto"/>
          </w:divBdr>
        </w:div>
        <w:div w:id="1802075012">
          <w:marLeft w:val="0"/>
          <w:marRight w:val="0"/>
          <w:marTop w:val="0"/>
          <w:marBottom w:val="0"/>
          <w:divBdr>
            <w:top w:val="none" w:sz="0" w:space="0" w:color="auto"/>
            <w:left w:val="none" w:sz="0" w:space="0" w:color="auto"/>
            <w:bottom w:val="none" w:sz="0" w:space="0" w:color="auto"/>
            <w:right w:val="none" w:sz="0" w:space="0" w:color="auto"/>
          </w:divBdr>
        </w:div>
      </w:divsChild>
    </w:div>
    <w:div w:id="1990085960">
      <w:bodyDiv w:val="1"/>
      <w:marLeft w:val="0"/>
      <w:marRight w:val="0"/>
      <w:marTop w:val="0"/>
      <w:marBottom w:val="0"/>
      <w:divBdr>
        <w:top w:val="none" w:sz="0" w:space="0" w:color="auto"/>
        <w:left w:val="none" w:sz="0" w:space="0" w:color="auto"/>
        <w:bottom w:val="none" w:sz="0" w:space="0" w:color="auto"/>
        <w:right w:val="none" w:sz="0" w:space="0" w:color="auto"/>
      </w:divBdr>
    </w:div>
    <w:div w:id="1990942831">
      <w:bodyDiv w:val="1"/>
      <w:marLeft w:val="0"/>
      <w:marRight w:val="0"/>
      <w:marTop w:val="0"/>
      <w:marBottom w:val="0"/>
      <w:divBdr>
        <w:top w:val="none" w:sz="0" w:space="0" w:color="auto"/>
        <w:left w:val="none" w:sz="0" w:space="0" w:color="auto"/>
        <w:bottom w:val="none" w:sz="0" w:space="0" w:color="auto"/>
        <w:right w:val="none" w:sz="0" w:space="0" w:color="auto"/>
      </w:divBdr>
      <w:divsChild>
        <w:div w:id="336201206">
          <w:marLeft w:val="0"/>
          <w:marRight w:val="0"/>
          <w:marTop w:val="0"/>
          <w:marBottom w:val="0"/>
          <w:divBdr>
            <w:top w:val="none" w:sz="0" w:space="0" w:color="auto"/>
            <w:left w:val="none" w:sz="0" w:space="0" w:color="auto"/>
            <w:bottom w:val="none" w:sz="0" w:space="0" w:color="auto"/>
            <w:right w:val="none" w:sz="0" w:space="0" w:color="auto"/>
          </w:divBdr>
        </w:div>
        <w:div w:id="1219509108">
          <w:marLeft w:val="0"/>
          <w:marRight w:val="0"/>
          <w:marTop w:val="0"/>
          <w:marBottom w:val="0"/>
          <w:divBdr>
            <w:top w:val="none" w:sz="0" w:space="0" w:color="auto"/>
            <w:left w:val="none" w:sz="0" w:space="0" w:color="auto"/>
            <w:bottom w:val="none" w:sz="0" w:space="0" w:color="auto"/>
            <w:right w:val="none" w:sz="0" w:space="0" w:color="auto"/>
          </w:divBdr>
        </w:div>
        <w:div w:id="1771780484">
          <w:marLeft w:val="0"/>
          <w:marRight w:val="0"/>
          <w:marTop w:val="0"/>
          <w:marBottom w:val="0"/>
          <w:divBdr>
            <w:top w:val="none" w:sz="0" w:space="0" w:color="auto"/>
            <w:left w:val="none" w:sz="0" w:space="0" w:color="auto"/>
            <w:bottom w:val="none" w:sz="0" w:space="0" w:color="auto"/>
            <w:right w:val="none" w:sz="0" w:space="0" w:color="auto"/>
          </w:divBdr>
        </w:div>
      </w:divsChild>
    </w:div>
    <w:div w:id="1995790346">
      <w:bodyDiv w:val="1"/>
      <w:marLeft w:val="0"/>
      <w:marRight w:val="0"/>
      <w:marTop w:val="0"/>
      <w:marBottom w:val="0"/>
      <w:divBdr>
        <w:top w:val="none" w:sz="0" w:space="0" w:color="auto"/>
        <w:left w:val="none" w:sz="0" w:space="0" w:color="auto"/>
        <w:bottom w:val="none" w:sz="0" w:space="0" w:color="auto"/>
        <w:right w:val="none" w:sz="0" w:space="0" w:color="auto"/>
      </w:divBdr>
      <w:divsChild>
        <w:div w:id="117533121">
          <w:marLeft w:val="0"/>
          <w:marRight w:val="0"/>
          <w:marTop w:val="0"/>
          <w:marBottom w:val="0"/>
          <w:divBdr>
            <w:top w:val="none" w:sz="0" w:space="0" w:color="auto"/>
            <w:left w:val="none" w:sz="0" w:space="0" w:color="auto"/>
            <w:bottom w:val="none" w:sz="0" w:space="0" w:color="auto"/>
            <w:right w:val="none" w:sz="0" w:space="0" w:color="auto"/>
          </w:divBdr>
        </w:div>
        <w:div w:id="887375716">
          <w:marLeft w:val="0"/>
          <w:marRight w:val="0"/>
          <w:marTop w:val="0"/>
          <w:marBottom w:val="0"/>
          <w:divBdr>
            <w:top w:val="none" w:sz="0" w:space="0" w:color="auto"/>
            <w:left w:val="none" w:sz="0" w:space="0" w:color="auto"/>
            <w:bottom w:val="none" w:sz="0" w:space="0" w:color="auto"/>
            <w:right w:val="none" w:sz="0" w:space="0" w:color="auto"/>
          </w:divBdr>
        </w:div>
      </w:divsChild>
    </w:div>
    <w:div w:id="1997881833">
      <w:bodyDiv w:val="1"/>
      <w:marLeft w:val="0"/>
      <w:marRight w:val="0"/>
      <w:marTop w:val="0"/>
      <w:marBottom w:val="0"/>
      <w:divBdr>
        <w:top w:val="none" w:sz="0" w:space="0" w:color="auto"/>
        <w:left w:val="none" w:sz="0" w:space="0" w:color="auto"/>
        <w:bottom w:val="none" w:sz="0" w:space="0" w:color="auto"/>
        <w:right w:val="none" w:sz="0" w:space="0" w:color="auto"/>
      </w:divBdr>
      <w:divsChild>
        <w:div w:id="960455023">
          <w:marLeft w:val="0"/>
          <w:marRight w:val="0"/>
          <w:marTop w:val="0"/>
          <w:marBottom w:val="0"/>
          <w:divBdr>
            <w:top w:val="none" w:sz="0" w:space="0" w:color="auto"/>
            <w:left w:val="none" w:sz="0" w:space="0" w:color="auto"/>
            <w:bottom w:val="none" w:sz="0" w:space="0" w:color="auto"/>
            <w:right w:val="none" w:sz="0" w:space="0" w:color="auto"/>
          </w:divBdr>
          <w:divsChild>
            <w:div w:id="30230119">
              <w:marLeft w:val="0"/>
              <w:marRight w:val="0"/>
              <w:marTop w:val="0"/>
              <w:marBottom w:val="0"/>
              <w:divBdr>
                <w:top w:val="none" w:sz="0" w:space="0" w:color="auto"/>
                <w:left w:val="none" w:sz="0" w:space="0" w:color="auto"/>
                <w:bottom w:val="none" w:sz="0" w:space="0" w:color="auto"/>
                <w:right w:val="none" w:sz="0" w:space="0" w:color="auto"/>
              </w:divBdr>
            </w:div>
            <w:div w:id="2078162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9654747">
      <w:bodyDiv w:val="1"/>
      <w:marLeft w:val="0"/>
      <w:marRight w:val="0"/>
      <w:marTop w:val="0"/>
      <w:marBottom w:val="0"/>
      <w:divBdr>
        <w:top w:val="none" w:sz="0" w:space="0" w:color="auto"/>
        <w:left w:val="none" w:sz="0" w:space="0" w:color="auto"/>
        <w:bottom w:val="none" w:sz="0" w:space="0" w:color="auto"/>
        <w:right w:val="none" w:sz="0" w:space="0" w:color="auto"/>
      </w:divBdr>
    </w:div>
    <w:div w:id="2005039666">
      <w:bodyDiv w:val="1"/>
      <w:marLeft w:val="0"/>
      <w:marRight w:val="0"/>
      <w:marTop w:val="0"/>
      <w:marBottom w:val="0"/>
      <w:divBdr>
        <w:top w:val="none" w:sz="0" w:space="0" w:color="auto"/>
        <w:left w:val="none" w:sz="0" w:space="0" w:color="auto"/>
        <w:bottom w:val="none" w:sz="0" w:space="0" w:color="auto"/>
        <w:right w:val="none" w:sz="0" w:space="0" w:color="auto"/>
      </w:divBdr>
      <w:divsChild>
        <w:div w:id="1819489227">
          <w:marLeft w:val="0"/>
          <w:marRight w:val="0"/>
          <w:marTop w:val="0"/>
          <w:marBottom w:val="0"/>
          <w:divBdr>
            <w:top w:val="none" w:sz="0" w:space="0" w:color="auto"/>
            <w:left w:val="none" w:sz="0" w:space="0" w:color="auto"/>
            <w:bottom w:val="none" w:sz="0" w:space="0" w:color="auto"/>
            <w:right w:val="none" w:sz="0" w:space="0" w:color="auto"/>
          </w:divBdr>
        </w:div>
        <w:div w:id="2047489437">
          <w:marLeft w:val="0"/>
          <w:marRight w:val="0"/>
          <w:marTop w:val="0"/>
          <w:marBottom w:val="0"/>
          <w:divBdr>
            <w:top w:val="none" w:sz="0" w:space="0" w:color="auto"/>
            <w:left w:val="none" w:sz="0" w:space="0" w:color="auto"/>
            <w:bottom w:val="none" w:sz="0" w:space="0" w:color="auto"/>
            <w:right w:val="none" w:sz="0" w:space="0" w:color="auto"/>
          </w:divBdr>
        </w:div>
      </w:divsChild>
    </w:div>
    <w:div w:id="2009794365">
      <w:bodyDiv w:val="1"/>
      <w:marLeft w:val="0"/>
      <w:marRight w:val="0"/>
      <w:marTop w:val="0"/>
      <w:marBottom w:val="0"/>
      <w:divBdr>
        <w:top w:val="none" w:sz="0" w:space="0" w:color="auto"/>
        <w:left w:val="none" w:sz="0" w:space="0" w:color="auto"/>
        <w:bottom w:val="none" w:sz="0" w:space="0" w:color="auto"/>
        <w:right w:val="none" w:sz="0" w:space="0" w:color="auto"/>
      </w:divBdr>
    </w:div>
    <w:div w:id="2010524912">
      <w:bodyDiv w:val="1"/>
      <w:marLeft w:val="0"/>
      <w:marRight w:val="0"/>
      <w:marTop w:val="0"/>
      <w:marBottom w:val="0"/>
      <w:divBdr>
        <w:top w:val="none" w:sz="0" w:space="0" w:color="auto"/>
        <w:left w:val="none" w:sz="0" w:space="0" w:color="auto"/>
        <w:bottom w:val="none" w:sz="0" w:space="0" w:color="auto"/>
        <w:right w:val="none" w:sz="0" w:space="0" w:color="auto"/>
      </w:divBdr>
    </w:div>
    <w:div w:id="2020621950">
      <w:bodyDiv w:val="1"/>
      <w:marLeft w:val="0"/>
      <w:marRight w:val="0"/>
      <w:marTop w:val="0"/>
      <w:marBottom w:val="0"/>
      <w:divBdr>
        <w:top w:val="none" w:sz="0" w:space="0" w:color="auto"/>
        <w:left w:val="none" w:sz="0" w:space="0" w:color="auto"/>
        <w:bottom w:val="none" w:sz="0" w:space="0" w:color="auto"/>
        <w:right w:val="none" w:sz="0" w:space="0" w:color="auto"/>
      </w:divBdr>
    </w:div>
    <w:div w:id="2022853207">
      <w:bodyDiv w:val="1"/>
      <w:marLeft w:val="0"/>
      <w:marRight w:val="0"/>
      <w:marTop w:val="0"/>
      <w:marBottom w:val="0"/>
      <w:divBdr>
        <w:top w:val="none" w:sz="0" w:space="0" w:color="auto"/>
        <w:left w:val="none" w:sz="0" w:space="0" w:color="auto"/>
        <w:bottom w:val="none" w:sz="0" w:space="0" w:color="auto"/>
        <w:right w:val="none" w:sz="0" w:space="0" w:color="auto"/>
      </w:divBdr>
      <w:divsChild>
        <w:div w:id="579409789">
          <w:marLeft w:val="0"/>
          <w:marRight w:val="0"/>
          <w:marTop w:val="0"/>
          <w:marBottom w:val="0"/>
          <w:divBdr>
            <w:top w:val="none" w:sz="0" w:space="0" w:color="auto"/>
            <w:left w:val="none" w:sz="0" w:space="0" w:color="auto"/>
            <w:bottom w:val="none" w:sz="0" w:space="0" w:color="auto"/>
            <w:right w:val="none" w:sz="0" w:space="0" w:color="auto"/>
          </w:divBdr>
        </w:div>
        <w:div w:id="811873307">
          <w:marLeft w:val="0"/>
          <w:marRight w:val="0"/>
          <w:marTop w:val="0"/>
          <w:marBottom w:val="0"/>
          <w:divBdr>
            <w:top w:val="none" w:sz="0" w:space="0" w:color="auto"/>
            <w:left w:val="none" w:sz="0" w:space="0" w:color="auto"/>
            <w:bottom w:val="none" w:sz="0" w:space="0" w:color="auto"/>
            <w:right w:val="none" w:sz="0" w:space="0" w:color="auto"/>
          </w:divBdr>
        </w:div>
      </w:divsChild>
    </w:div>
    <w:div w:id="2026011928">
      <w:bodyDiv w:val="1"/>
      <w:marLeft w:val="0"/>
      <w:marRight w:val="0"/>
      <w:marTop w:val="0"/>
      <w:marBottom w:val="0"/>
      <w:divBdr>
        <w:top w:val="none" w:sz="0" w:space="0" w:color="auto"/>
        <w:left w:val="none" w:sz="0" w:space="0" w:color="auto"/>
        <w:bottom w:val="none" w:sz="0" w:space="0" w:color="auto"/>
        <w:right w:val="none" w:sz="0" w:space="0" w:color="auto"/>
      </w:divBdr>
      <w:divsChild>
        <w:div w:id="1711854">
          <w:marLeft w:val="0"/>
          <w:marRight w:val="0"/>
          <w:marTop w:val="0"/>
          <w:marBottom w:val="0"/>
          <w:divBdr>
            <w:top w:val="none" w:sz="0" w:space="0" w:color="auto"/>
            <w:left w:val="none" w:sz="0" w:space="0" w:color="auto"/>
            <w:bottom w:val="none" w:sz="0" w:space="0" w:color="auto"/>
            <w:right w:val="none" w:sz="0" w:space="0" w:color="auto"/>
          </w:divBdr>
        </w:div>
        <w:div w:id="735861976">
          <w:marLeft w:val="0"/>
          <w:marRight w:val="0"/>
          <w:marTop w:val="0"/>
          <w:marBottom w:val="0"/>
          <w:divBdr>
            <w:top w:val="none" w:sz="0" w:space="0" w:color="auto"/>
            <w:left w:val="none" w:sz="0" w:space="0" w:color="auto"/>
            <w:bottom w:val="none" w:sz="0" w:space="0" w:color="auto"/>
            <w:right w:val="none" w:sz="0" w:space="0" w:color="auto"/>
          </w:divBdr>
        </w:div>
        <w:div w:id="1434864739">
          <w:marLeft w:val="0"/>
          <w:marRight w:val="0"/>
          <w:marTop w:val="0"/>
          <w:marBottom w:val="0"/>
          <w:divBdr>
            <w:top w:val="none" w:sz="0" w:space="0" w:color="auto"/>
            <w:left w:val="none" w:sz="0" w:space="0" w:color="auto"/>
            <w:bottom w:val="none" w:sz="0" w:space="0" w:color="auto"/>
            <w:right w:val="none" w:sz="0" w:space="0" w:color="auto"/>
          </w:divBdr>
        </w:div>
      </w:divsChild>
    </w:div>
    <w:div w:id="2027519957">
      <w:bodyDiv w:val="1"/>
      <w:marLeft w:val="0"/>
      <w:marRight w:val="0"/>
      <w:marTop w:val="0"/>
      <w:marBottom w:val="0"/>
      <w:divBdr>
        <w:top w:val="none" w:sz="0" w:space="0" w:color="auto"/>
        <w:left w:val="none" w:sz="0" w:space="0" w:color="auto"/>
        <w:bottom w:val="none" w:sz="0" w:space="0" w:color="auto"/>
        <w:right w:val="none" w:sz="0" w:space="0" w:color="auto"/>
      </w:divBdr>
    </w:div>
    <w:div w:id="2032486411">
      <w:bodyDiv w:val="1"/>
      <w:marLeft w:val="0"/>
      <w:marRight w:val="0"/>
      <w:marTop w:val="0"/>
      <w:marBottom w:val="0"/>
      <w:divBdr>
        <w:top w:val="none" w:sz="0" w:space="0" w:color="auto"/>
        <w:left w:val="none" w:sz="0" w:space="0" w:color="auto"/>
        <w:bottom w:val="none" w:sz="0" w:space="0" w:color="auto"/>
        <w:right w:val="none" w:sz="0" w:space="0" w:color="auto"/>
      </w:divBdr>
    </w:div>
    <w:div w:id="2033802171">
      <w:bodyDiv w:val="1"/>
      <w:marLeft w:val="0"/>
      <w:marRight w:val="0"/>
      <w:marTop w:val="0"/>
      <w:marBottom w:val="0"/>
      <w:divBdr>
        <w:top w:val="none" w:sz="0" w:space="0" w:color="auto"/>
        <w:left w:val="none" w:sz="0" w:space="0" w:color="auto"/>
        <w:bottom w:val="none" w:sz="0" w:space="0" w:color="auto"/>
        <w:right w:val="none" w:sz="0" w:space="0" w:color="auto"/>
      </w:divBdr>
      <w:divsChild>
        <w:div w:id="263659303">
          <w:marLeft w:val="0"/>
          <w:marRight w:val="0"/>
          <w:marTop w:val="0"/>
          <w:marBottom w:val="0"/>
          <w:divBdr>
            <w:top w:val="none" w:sz="0" w:space="0" w:color="auto"/>
            <w:left w:val="none" w:sz="0" w:space="0" w:color="auto"/>
            <w:bottom w:val="none" w:sz="0" w:space="0" w:color="auto"/>
            <w:right w:val="none" w:sz="0" w:space="0" w:color="auto"/>
          </w:divBdr>
        </w:div>
        <w:div w:id="573047871">
          <w:marLeft w:val="0"/>
          <w:marRight w:val="0"/>
          <w:marTop w:val="0"/>
          <w:marBottom w:val="0"/>
          <w:divBdr>
            <w:top w:val="none" w:sz="0" w:space="0" w:color="auto"/>
            <w:left w:val="none" w:sz="0" w:space="0" w:color="auto"/>
            <w:bottom w:val="none" w:sz="0" w:space="0" w:color="auto"/>
            <w:right w:val="none" w:sz="0" w:space="0" w:color="auto"/>
          </w:divBdr>
        </w:div>
        <w:div w:id="1523320996">
          <w:marLeft w:val="0"/>
          <w:marRight w:val="0"/>
          <w:marTop w:val="0"/>
          <w:marBottom w:val="0"/>
          <w:divBdr>
            <w:top w:val="none" w:sz="0" w:space="0" w:color="auto"/>
            <w:left w:val="none" w:sz="0" w:space="0" w:color="auto"/>
            <w:bottom w:val="none" w:sz="0" w:space="0" w:color="auto"/>
            <w:right w:val="none" w:sz="0" w:space="0" w:color="auto"/>
          </w:divBdr>
        </w:div>
      </w:divsChild>
    </w:div>
    <w:div w:id="2037149323">
      <w:bodyDiv w:val="1"/>
      <w:marLeft w:val="0"/>
      <w:marRight w:val="0"/>
      <w:marTop w:val="0"/>
      <w:marBottom w:val="0"/>
      <w:divBdr>
        <w:top w:val="none" w:sz="0" w:space="0" w:color="auto"/>
        <w:left w:val="none" w:sz="0" w:space="0" w:color="auto"/>
        <w:bottom w:val="none" w:sz="0" w:space="0" w:color="auto"/>
        <w:right w:val="none" w:sz="0" w:space="0" w:color="auto"/>
      </w:divBdr>
      <w:divsChild>
        <w:div w:id="546913125">
          <w:marLeft w:val="0"/>
          <w:marRight w:val="0"/>
          <w:marTop w:val="0"/>
          <w:marBottom w:val="0"/>
          <w:divBdr>
            <w:top w:val="none" w:sz="0" w:space="0" w:color="auto"/>
            <w:left w:val="none" w:sz="0" w:space="0" w:color="auto"/>
            <w:bottom w:val="none" w:sz="0" w:space="0" w:color="auto"/>
            <w:right w:val="none" w:sz="0" w:space="0" w:color="auto"/>
          </w:divBdr>
        </w:div>
        <w:div w:id="1010988190">
          <w:marLeft w:val="0"/>
          <w:marRight w:val="0"/>
          <w:marTop w:val="0"/>
          <w:marBottom w:val="0"/>
          <w:divBdr>
            <w:top w:val="none" w:sz="0" w:space="0" w:color="auto"/>
            <w:left w:val="none" w:sz="0" w:space="0" w:color="auto"/>
            <w:bottom w:val="none" w:sz="0" w:space="0" w:color="auto"/>
            <w:right w:val="none" w:sz="0" w:space="0" w:color="auto"/>
          </w:divBdr>
        </w:div>
      </w:divsChild>
    </w:div>
    <w:div w:id="2043241273">
      <w:bodyDiv w:val="1"/>
      <w:marLeft w:val="0"/>
      <w:marRight w:val="0"/>
      <w:marTop w:val="0"/>
      <w:marBottom w:val="0"/>
      <w:divBdr>
        <w:top w:val="none" w:sz="0" w:space="0" w:color="auto"/>
        <w:left w:val="none" w:sz="0" w:space="0" w:color="auto"/>
        <w:bottom w:val="none" w:sz="0" w:space="0" w:color="auto"/>
        <w:right w:val="none" w:sz="0" w:space="0" w:color="auto"/>
      </w:divBdr>
    </w:div>
    <w:div w:id="2045866624">
      <w:bodyDiv w:val="1"/>
      <w:marLeft w:val="0"/>
      <w:marRight w:val="0"/>
      <w:marTop w:val="0"/>
      <w:marBottom w:val="0"/>
      <w:divBdr>
        <w:top w:val="none" w:sz="0" w:space="0" w:color="auto"/>
        <w:left w:val="none" w:sz="0" w:space="0" w:color="auto"/>
        <w:bottom w:val="none" w:sz="0" w:space="0" w:color="auto"/>
        <w:right w:val="none" w:sz="0" w:space="0" w:color="auto"/>
      </w:divBdr>
      <w:divsChild>
        <w:div w:id="1405058123">
          <w:marLeft w:val="0"/>
          <w:marRight w:val="0"/>
          <w:marTop w:val="0"/>
          <w:marBottom w:val="0"/>
          <w:divBdr>
            <w:top w:val="none" w:sz="0" w:space="0" w:color="auto"/>
            <w:left w:val="none" w:sz="0" w:space="0" w:color="auto"/>
            <w:bottom w:val="none" w:sz="0" w:space="0" w:color="auto"/>
            <w:right w:val="none" w:sz="0" w:space="0" w:color="auto"/>
          </w:divBdr>
        </w:div>
        <w:div w:id="1683430225">
          <w:marLeft w:val="0"/>
          <w:marRight w:val="0"/>
          <w:marTop w:val="0"/>
          <w:marBottom w:val="0"/>
          <w:divBdr>
            <w:top w:val="none" w:sz="0" w:space="0" w:color="auto"/>
            <w:left w:val="none" w:sz="0" w:space="0" w:color="auto"/>
            <w:bottom w:val="none" w:sz="0" w:space="0" w:color="auto"/>
            <w:right w:val="none" w:sz="0" w:space="0" w:color="auto"/>
          </w:divBdr>
        </w:div>
        <w:div w:id="2019307158">
          <w:marLeft w:val="0"/>
          <w:marRight w:val="0"/>
          <w:marTop w:val="0"/>
          <w:marBottom w:val="0"/>
          <w:divBdr>
            <w:top w:val="none" w:sz="0" w:space="0" w:color="auto"/>
            <w:left w:val="none" w:sz="0" w:space="0" w:color="auto"/>
            <w:bottom w:val="none" w:sz="0" w:space="0" w:color="auto"/>
            <w:right w:val="none" w:sz="0" w:space="0" w:color="auto"/>
          </w:divBdr>
        </w:div>
      </w:divsChild>
    </w:div>
    <w:div w:id="2048605173">
      <w:bodyDiv w:val="1"/>
      <w:marLeft w:val="0"/>
      <w:marRight w:val="0"/>
      <w:marTop w:val="0"/>
      <w:marBottom w:val="0"/>
      <w:divBdr>
        <w:top w:val="none" w:sz="0" w:space="0" w:color="auto"/>
        <w:left w:val="none" w:sz="0" w:space="0" w:color="auto"/>
        <w:bottom w:val="none" w:sz="0" w:space="0" w:color="auto"/>
        <w:right w:val="none" w:sz="0" w:space="0" w:color="auto"/>
      </w:divBdr>
    </w:div>
    <w:div w:id="2052226593">
      <w:bodyDiv w:val="1"/>
      <w:marLeft w:val="0"/>
      <w:marRight w:val="0"/>
      <w:marTop w:val="0"/>
      <w:marBottom w:val="0"/>
      <w:divBdr>
        <w:top w:val="none" w:sz="0" w:space="0" w:color="auto"/>
        <w:left w:val="none" w:sz="0" w:space="0" w:color="auto"/>
        <w:bottom w:val="none" w:sz="0" w:space="0" w:color="auto"/>
        <w:right w:val="none" w:sz="0" w:space="0" w:color="auto"/>
      </w:divBdr>
    </w:div>
    <w:div w:id="2054694851">
      <w:bodyDiv w:val="1"/>
      <w:marLeft w:val="0"/>
      <w:marRight w:val="0"/>
      <w:marTop w:val="0"/>
      <w:marBottom w:val="0"/>
      <w:divBdr>
        <w:top w:val="none" w:sz="0" w:space="0" w:color="auto"/>
        <w:left w:val="none" w:sz="0" w:space="0" w:color="auto"/>
        <w:bottom w:val="none" w:sz="0" w:space="0" w:color="auto"/>
        <w:right w:val="none" w:sz="0" w:space="0" w:color="auto"/>
      </w:divBdr>
    </w:div>
    <w:div w:id="2062947278">
      <w:bodyDiv w:val="1"/>
      <w:marLeft w:val="0"/>
      <w:marRight w:val="0"/>
      <w:marTop w:val="0"/>
      <w:marBottom w:val="0"/>
      <w:divBdr>
        <w:top w:val="none" w:sz="0" w:space="0" w:color="auto"/>
        <w:left w:val="none" w:sz="0" w:space="0" w:color="auto"/>
        <w:bottom w:val="none" w:sz="0" w:space="0" w:color="auto"/>
        <w:right w:val="none" w:sz="0" w:space="0" w:color="auto"/>
      </w:divBdr>
    </w:div>
    <w:div w:id="2064060713">
      <w:bodyDiv w:val="1"/>
      <w:marLeft w:val="0"/>
      <w:marRight w:val="0"/>
      <w:marTop w:val="0"/>
      <w:marBottom w:val="0"/>
      <w:divBdr>
        <w:top w:val="none" w:sz="0" w:space="0" w:color="auto"/>
        <w:left w:val="none" w:sz="0" w:space="0" w:color="auto"/>
        <w:bottom w:val="none" w:sz="0" w:space="0" w:color="auto"/>
        <w:right w:val="none" w:sz="0" w:space="0" w:color="auto"/>
      </w:divBdr>
    </w:div>
    <w:div w:id="2064790905">
      <w:bodyDiv w:val="1"/>
      <w:marLeft w:val="0"/>
      <w:marRight w:val="0"/>
      <w:marTop w:val="0"/>
      <w:marBottom w:val="0"/>
      <w:divBdr>
        <w:top w:val="none" w:sz="0" w:space="0" w:color="auto"/>
        <w:left w:val="none" w:sz="0" w:space="0" w:color="auto"/>
        <w:bottom w:val="none" w:sz="0" w:space="0" w:color="auto"/>
        <w:right w:val="none" w:sz="0" w:space="0" w:color="auto"/>
      </w:divBdr>
      <w:divsChild>
        <w:div w:id="344744159">
          <w:marLeft w:val="0"/>
          <w:marRight w:val="0"/>
          <w:marTop w:val="0"/>
          <w:marBottom w:val="0"/>
          <w:divBdr>
            <w:top w:val="none" w:sz="0" w:space="0" w:color="auto"/>
            <w:left w:val="none" w:sz="0" w:space="0" w:color="auto"/>
            <w:bottom w:val="none" w:sz="0" w:space="0" w:color="auto"/>
            <w:right w:val="none" w:sz="0" w:space="0" w:color="auto"/>
          </w:divBdr>
        </w:div>
        <w:div w:id="866333159">
          <w:marLeft w:val="0"/>
          <w:marRight w:val="0"/>
          <w:marTop w:val="0"/>
          <w:marBottom w:val="0"/>
          <w:divBdr>
            <w:top w:val="none" w:sz="0" w:space="0" w:color="auto"/>
            <w:left w:val="none" w:sz="0" w:space="0" w:color="auto"/>
            <w:bottom w:val="none" w:sz="0" w:space="0" w:color="auto"/>
            <w:right w:val="none" w:sz="0" w:space="0" w:color="auto"/>
          </w:divBdr>
        </w:div>
        <w:div w:id="2121022745">
          <w:marLeft w:val="0"/>
          <w:marRight w:val="0"/>
          <w:marTop w:val="0"/>
          <w:marBottom w:val="0"/>
          <w:divBdr>
            <w:top w:val="none" w:sz="0" w:space="0" w:color="auto"/>
            <w:left w:val="none" w:sz="0" w:space="0" w:color="auto"/>
            <w:bottom w:val="none" w:sz="0" w:space="0" w:color="auto"/>
            <w:right w:val="none" w:sz="0" w:space="0" w:color="auto"/>
          </w:divBdr>
        </w:div>
      </w:divsChild>
    </w:div>
    <w:div w:id="2065831123">
      <w:bodyDiv w:val="1"/>
      <w:marLeft w:val="0"/>
      <w:marRight w:val="0"/>
      <w:marTop w:val="0"/>
      <w:marBottom w:val="0"/>
      <w:divBdr>
        <w:top w:val="none" w:sz="0" w:space="0" w:color="auto"/>
        <w:left w:val="none" w:sz="0" w:space="0" w:color="auto"/>
        <w:bottom w:val="none" w:sz="0" w:space="0" w:color="auto"/>
        <w:right w:val="none" w:sz="0" w:space="0" w:color="auto"/>
      </w:divBdr>
    </w:div>
    <w:div w:id="2068644911">
      <w:bodyDiv w:val="1"/>
      <w:marLeft w:val="0"/>
      <w:marRight w:val="0"/>
      <w:marTop w:val="0"/>
      <w:marBottom w:val="0"/>
      <w:divBdr>
        <w:top w:val="none" w:sz="0" w:space="0" w:color="auto"/>
        <w:left w:val="none" w:sz="0" w:space="0" w:color="auto"/>
        <w:bottom w:val="none" w:sz="0" w:space="0" w:color="auto"/>
        <w:right w:val="none" w:sz="0" w:space="0" w:color="auto"/>
      </w:divBdr>
      <w:divsChild>
        <w:div w:id="1275554686">
          <w:marLeft w:val="0"/>
          <w:marRight w:val="0"/>
          <w:marTop w:val="0"/>
          <w:marBottom w:val="0"/>
          <w:divBdr>
            <w:top w:val="none" w:sz="0" w:space="0" w:color="auto"/>
            <w:left w:val="none" w:sz="0" w:space="0" w:color="auto"/>
            <w:bottom w:val="none" w:sz="0" w:space="0" w:color="auto"/>
            <w:right w:val="none" w:sz="0" w:space="0" w:color="auto"/>
          </w:divBdr>
        </w:div>
        <w:div w:id="1295018480">
          <w:marLeft w:val="0"/>
          <w:marRight w:val="0"/>
          <w:marTop w:val="0"/>
          <w:marBottom w:val="0"/>
          <w:divBdr>
            <w:top w:val="none" w:sz="0" w:space="0" w:color="auto"/>
            <w:left w:val="none" w:sz="0" w:space="0" w:color="auto"/>
            <w:bottom w:val="none" w:sz="0" w:space="0" w:color="auto"/>
            <w:right w:val="none" w:sz="0" w:space="0" w:color="auto"/>
          </w:divBdr>
        </w:div>
      </w:divsChild>
    </w:div>
    <w:div w:id="2069113153">
      <w:bodyDiv w:val="1"/>
      <w:marLeft w:val="0"/>
      <w:marRight w:val="0"/>
      <w:marTop w:val="0"/>
      <w:marBottom w:val="0"/>
      <w:divBdr>
        <w:top w:val="none" w:sz="0" w:space="0" w:color="auto"/>
        <w:left w:val="none" w:sz="0" w:space="0" w:color="auto"/>
        <w:bottom w:val="none" w:sz="0" w:space="0" w:color="auto"/>
        <w:right w:val="none" w:sz="0" w:space="0" w:color="auto"/>
      </w:divBdr>
    </w:div>
    <w:div w:id="2070641545">
      <w:bodyDiv w:val="1"/>
      <w:marLeft w:val="0"/>
      <w:marRight w:val="0"/>
      <w:marTop w:val="0"/>
      <w:marBottom w:val="0"/>
      <w:divBdr>
        <w:top w:val="none" w:sz="0" w:space="0" w:color="auto"/>
        <w:left w:val="none" w:sz="0" w:space="0" w:color="auto"/>
        <w:bottom w:val="none" w:sz="0" w:space="0" w:color="auto"/>
        <w:right w:val="none" w:sz="0" w:space="0" w:color="auto"/>
      </w:divBdr>
    </w:div>
    <w:div w:id="2071419793">
      <w:bodyDiv w:val="1"/>
      <w:marLeft w:val="0"/>
      <w:marRight w:val="0"/>
      <w:marTop w:val="0"/>
      <w:marBottom w:val="0"/>
      <w:divBdr>
        <w:top w:val="none" w:sz="0" w:space="0" w:color="auto"/>
        <w:left w:val="none" w:sz="0" w:space="0" w:color="auto"/>
        <w:bottom w:val="none" w:sz="0" w:space="0" w:color="auto"/>
        <w:right w:val="none" w:sz="0" w:space="0" w:color="auto"/>
      </w:divBdr>
    </w:div>
    <w:div w:id="2074962416">
      <w:bodyDiv w:val="1"/>
      <w:marLeft w:val="0"/>
      <w:marRight w:val="0"/>
      <w:marTop w:val="0"/>
      <w:marBottom w:val="0"/>
      <w:divBdr>
        <w:top w:val="none" w:sz="0" w:space="0" w:color="auto"/>
        <w:left w:val="none" w:sz="0" w:space="0" w:color="auto"/>
        <w:bottom w:val="none" w:sz="0" w:space="0" w:color="auto"/>
        <w:right w:val="none" w:sz="0" w:space="0" w:color="auto"/>
      </w:divBdr>
    </w:div>
    <w:div w:id="2077704167">
      <w:bodyDiv w:val="1"/>
      <w:marLeft w:val="0"/>
      <w:marRight w:val="0"/>
      <w:marTop w:val="0"/>
      <w:marBottom w:val="0"/>
      <w:divBdr>
        <w:top w:val="none" w:sz="0" w:space="0" w:color="auto"/>
        <w:left w:val="none" w:sz="0" w:space="0" w:color="auto"/>
        <w:bottom w:val="none" w:sz="0" w:space="0" w:color="auto"/>
        <w:right w:val="none" w:sz="0" w:space="0" w:color="auto"/>
      </w:divBdr>
      <w:divsChild>
        <w:div w:id="168369024">
          <w:marLeft w:val="0"/>
          <w:marRight w:val="0"/>
          <w:marTop w:val="0"/>
          <w:marBottom w:val="0"/>
          <w:divBdr>
            <w:top w:val="none" w:sz="0" w:space="0" w:color="auto"/>
            <w:left w:val="none" w:sz="0" w:space="0" w:color="auto"/>
            <w:bottom w:val="none" w:sz="0" w:space="0" w:color="auto"/>
            <w:right w:val="none" w:sz="0" w:space="0" w:color="auto"/>
          </w:divBdr>
          <w:divsChild>
            <w:div w:id="587468720">
              <w:marLeft w:val="0"/>
              <w:marRight w:val="0"/>
              <w:marTop w:val="0"/>
              <w:marBottom w:val="0"/>
              <w:divBdr>
                <w:top w:val="none" w:sz="0" w:space="0" w:color="auto"/>
                <w:left w:val="none" w:sz="0" w:space="0" w:color="auto"/>
                <w:bottom w:val="none" w:sz="0" w:space="0" w:color="auto"/>
                <w:right w:val="none" w:sz="0" w:space="0" w:color="auto"/>
              </w:divBdr>
            </w:div>
            <w:div w:id="1723670267">
              <w:marLeft w:val="0"/>
              <w:marRight w:val="0"/>
              <w:marTop w:val="0"/>
              <w:marBottom w:val="0"/>
              <w:divBdr>
                <w:top w:val="none" w:sz="0" w:space="0" w:color="auto"/>
                <w:left w:val="none" w:sz="0" w:space="0" w:color="auto"/>
                <w:bottom w:val="none" w:sz="0" w:space="0" w:color="auto"/>
                <w:right w:val="none" w:sz="0" w:space="0" w:color="auto"/>
              </w:divBdr>
            </w:div>
          </w:divsChild>
        </w:div>
        <w:div w:id="2002200383">
          <w:marLeft w:val="0"/>
          <w:marRight w:val="0"/>
          <w:marTop w:val="0"/>
          <w:marBottom w:val="0"/>
          <w:divBdr>
            <w:top w:val="none" w:sz="0" w:space="0" w:color="auto"/>
            <w:left w:val="none" w:sz="0" w:space="0" w:color="auto"/>
            <w:bottom w:val="none" w:sz="0" w:space="0" w:color="auto"/>
            <w:right w:val="none" w:sz="0" w:space="0" w:color="auto"/>
          </w:divBdr>
        </w:div>
      </w:divsChild>
    </w:div>
    <w:div w:id="2081319958">
      <w:bodyDiv w:val="1"/>
      <w:marLeft w:val="0"/>
      <w:marRight w:val="0"/>
      <w:marTop w:val="0"/>
      <w:marBottom w:val="0"/>
      <w:divBdr>
        <w:top w:val="none" w:sz="0" w:space="0" w:color="auto"/>
        <w:left w:val="none" w:sz="0" w:space="0" w:color="auto"/>
        <w:bottom w:val="none" w:sz="0" w:space="0" w:color="auto"/>
        <w:right w:val="none" w:sz="0" w:space="0" w:color="auto"/>
      </w:divBdr>
    </w:div>
    <w:div w:id="2083135368">
      <w:bodyDiv w:val="1"/>
      <w:marLeft w:val="0"/>
      <w:marRight w:val="0"/>
      <w:marTop w:val="0"/>
      <w:marBottom w:val="0"/>
      <w:divBdr>
        <w:top w:val="none" w:sz="0" w:space="0" w:color="auto"/>
        <w:left w:val="none" w:sz="0" w:space="0" w:color="auto"/>
        <w:bottom w:val="none" w:sz="0" w:space="0" w:color="auto"/>
        <w:right w:val="none" w:sz="0" w:space="0" w:color="auto"/>
      </w:divBdr>
    </w:div>
    <w:div w:id="2085835300">
      <w:bodyDiv w:val="1"/>
      <w:marLeft w:val="0"/>
      <w:marRight w:val="0"/>
      <w:marTop w:val="0"/>
      <w:marBottom w:val="0"/>
      <w:divBdr>
        <w:top w:val="none" w:sz="0" w:space="0" w:color="auto"/>
        <w:left w:val="none" w:sz="0" w:space="0" w:color="auto"/>
        <w:bottom w:val="none" w:sz="0" w:space="0" w:color="auto"/>
        <w:right w:val="none" w:sz="0" w:space="0" w:color="auto"/>
      </w:divBdr>
      <w:divsChild>
        <w:div w:id="538318454">
          <w:marLeft w:val="0"/>
          <w:marRight w:val="0"/>
          <w:marTop w:val="0"/>
          <w:marBottom w:val="0"/>
          <w:divBdr>
            <w:top w:val="none" w:sz="0" w:space="0" w:color="auto"/>
            <w:left w:val="none" w:sz="0" w:space="0" w:color="auto"/>
            <w:bottom w:val="none" w:sz="0" w:space="0" w:color="auto"/>
            <w:right w:val="none" w:sz="0" w:space="0" w:color="auto"/>
          </w:divBdr>
        </w:div>
        <w:div w:id="1210846923">
          <w:marLeft w:val="0"/>
          <w:marRight w:val="0"/>
          <w:marTop w:val="0"/>
          <w:marBottom w:val="0"/>
          <w:divBdr>
            <w:top w:val="none" w:sz="0" w:space="0" w:color="auto"/>
            <w:left w:val="none" w:sz="0" w:space="0" w:color="auto"/>
            <w:bottom w:val="none" w:sz="0" w:space="0" w:color="auto"/>
            <w:right w:val="none" w:sz="0" w:space="0" w:color="auto"/>
          </w:divBdr>
        </w:div>
        <w:div w:id="1290936739">
          <w:marLeft w:val="0"/>
          <w:marRight w:val="0"/>
          <w:marTop w:val="0"/>
          <w:marBottom w:val="0"/>
          <w:divBdr>
            <w:top w:val="none" w:sz="0" w:space="0" w:color="auto"/>
            <w:left w:val="none" w:sz="0" w:space="0" w:color="auto"/>
            <w:bottom w:val="none" w:sz="0" w:space="0" w:color="auto"/>
            <w:right w:val="none" w:sz="0" w:space="0" w:color="auto"/>
          </w:divBdr>
        </w:div>
      </w:divsChild>
    </w:div>
    <w:div w:id="2089616679">
      <w:bodyDiv w:val="1"/>
      <w:marLeft w:val="0"/>
      <w:marRight w:val="0"/>
      <w:marTop w:val="0"/>
      <w:marBottom w:val="0"/>
      <w:divBdr>
        <w:top w:val="none" w:sz="0" w:space="0" w:color="auto"/>
        <w:left w:val="none" w:sz="0" w:space="0" w:color="auto"/>
        <w:bottom w:val="none" w:sz="0" w:space="0" w:color="auto"/>
        <w:right w:val="none" w:sz="0" w:space="0" w:color="auto"/>
      </w:divBdr>
      <w:divsChild>
        <w:div w:id="13461779">
          <w:marLeft w:val="0"/>
          <w:marRight w:val="0"/>
          <w:marTop w:val="0"/>
          <w:marBottom w:val="0"/>
          <w:divBdr>
            <w:top w:val="none" w:sz="0" w:space="0" w:color="auto"/>
            <w:left w:val="none" w:sz="0" w:space="0" w:color="auto"/>
            <w:bottom w:val="none" w:sz="0" w:space="0" w:color="auto"/>
            <w:right w:val="none" w:sz="0" w:space="0" w:color="auto"/>
          </w:divBdr>
        </w:div>
        <w:div w:id="782654060">
          <w:marLeft w:val="0"/>
          <w:marRight w:val="0"/>
          <w:marTop w:val="0"/>
          <w:marBottom w:val="0"/>
          <w:divBdr>
            <w:top w:val="none" w:sz="0" w:space="0" w:color="auto"/>
            <w:left w:val="none" w:sz="0" w:space="0" w:color="auto"/>
            <w:bottom w:val="none" w:sz="0" w:space="0" w:color="auto"/>
            <w:right w:val="none" w:sz="0" w:space="0" w:color="auto"/>
          </w:divBdr>
        </w:div>
        <w:div w:id="1174881655">
          <w:marLeft w:val="0"/>
          <w:marRight w:val="0"/>
          <w:marTop w:val="0"/>
          <w:marBottom w:val="0"/>
          <w:divBdr>
            <w:top w:val="none" w:sz="0" w:space="0" w:color="auto"/>
            <w:left w:val="none" w:sz="0" w:space="0" w:color="auto"/>
            <w:bottom w:val="none" w:sz="0" w:space="0" w:color="auto"/>
            <w:right w:val="none" w:sz="0" w:space="0" w:color="auto"/>
          </w:divBdr>
        </w:div>
      </w:divsChild>
    </w:div>
    <w:div w:id="2092003449">
      <w:bodyDiv w:val="1"/>
      <w:marLeft w:val="0"/>
      <w:marRight w:val="0"/>
      <w:marTop w:val="0"/>
      <w:marBottom w:val="0"/>
      <w:divBdr>
        <w:top w:val="none" w:sz="0" w:space="0" w:color="auto"/>
        <w:left w:val="none" w:sz="0" w:space="0" w:color="auto"/>
        <w:bottom w:val="none" w:sz="0" w:space="0" w:color="auto"/>
        <w:right w:val="none" w:sz="0" w:space="0" w:color="auto"/>
      </w:divBdr>
    </w:div>
    <w:div w:id="2102137992">
      <w:bodyDiv w:val="1"/>
      <w:marLeft w:val="0"/>
      <w:marRight w:val="0"/>
      <w:marTop w:val="0"/>
      <w:marBottom w:val="0"/>
      <w:divBdr>
        <w:top w:val="none" w:sz="0" w:space="0" w:color="auto"/>
        <w:left w:val="none" w:sz="0" w:space="0" w:color="auto"/>
        <w:bottom w:val="none" w:sz="0" w:space="0" w:color="auto"/>
        <w:right w:val="none" w:sz="0" w:space="0" w:color="auto"/>
      </w:divBdr>
    </w:div>
    <w:div w:id="2104644540">
      <w:bodyDiv w:val="1"/>
      <w:marLeft w:val="0"/>
      <w:marRight w:val="0"/>
      <w:marTop w:val="0"/>
      <w:marBottom w:val="0"/>
      <w:divBdr>
        <w:top w:val="none" w:sz="0" w:space="0" w:color="auto"/>
        <w:left w:val="none" w:sz="0" w:space="0" w:color="auto"/>
        <w:bottom w:val="none" w:sz="0" w:space="0" w:color="auto"/>
        <w:right w:val="none" w:sz="0" w:space="0" w:color="auto"/>
      </w:divBdr>
    </w:div>
    <w:div w:id="2105149572">
      <w:bodyDiv w:val="1"/>
      <w:marLeft w:val="0"/>
      <w:marRight w:val="0"/>
      <w:marTop w:val="0"/>
      <w:marBottom w:val="0"/>
      <w:divBdr>
        <w:top w:val="none" w:sz="0" w:space="0" w:color="auto"/>
        <w:left w:val="none" w:sz="0" w:space="0" w:color="auto"/>
        <w:bottom w:val="none" w:sz="0" w:space="0" w:color="auto"/>
        <w:right w:val="none" w:sz="0" w:space="0" w:color="auto"/>
      </w:divBdr>
      <w:divsChild>
        <w:div w:id="893589345">
          <w:marLeft w:val="0"/>
          <w:marRight w:val="0"/>
          <w:marTop w:val="0"/>
          <w:marBottom w:val="0"/>
          <w:divBdr>
            <w:top w:val="none" w:sz="0" w:space="0" w:color="auto"/>
            <w:left w:val="none" w:sz="0" w:space="0" w:color="auto"/>
            <w:bottom w:val="none" w:sz="0" w:space="0" w:color="auto"/>
            <w:right w:val="none" w:sz="0" w:space="0" w:color="auto"/>
          </w:divBdr>
        </w:div>
        <w:div w:id="2048021740">
          <w:marLeft w:val="0"/>
          <w:marRight w:val="0"/>
          <w:marTop w:val="0"/>
          <w:marBottom w:val="0"/>
          <w:divBdr>
            <w:top w:val="none" w:sz="0" w:space="0" w:color="auto"/>
            <w:left w:val="none" w:sz="0" w:space="0" w:color="auto"/>
            <w:bottom w:val="none" w:sz="0" w:space="0" w:color="auto"/>
            <w:right w:val="none" w:sz="0" w:space="0" w:color="auto"/>
          </w:divBdr>
        </w:div>
      </w:divsChild>
    </w:div>
    <w:div w:id="2110276743">
      <w:bodyDiv w:val="1"/>
      <w:marLeft w:val="0"/>
      <w:marRight w:val="0"/>
      <w:marTop w:val="0"/>
      <w:marBottom w:val="0"/>
      <w:divBdr>
        <w:top w:val="none" w:sz="0" w:space="0" w:color="auto"/>
        <w:left w:val="none" w:sz="0" w:space="0" w:color="auto"/>
        <w:bottom w:val="none" w:sz="0" w:space="0" w:color="auto"/>
        <w:right w:val="none" w:sz="0" w:space="0" w:color="auto"/>
      </w:divBdr>
    </w:div>
    <w:div w:id="2112309665">
      <w:bodyDiv w:val="1"/>
      <w:marLeft w:val="0"/>
      <w:marRight w:val="0"/>
      <w:marTop w:val="0"/>
      <w:marBottom w:val="0"/>
      <w:divBdr>
        <w:top w:val="none" w:sz="0" w:space="0" w:color="auto"/>
        <w:left w:val="none" w:sz="0" w:space="0" w:color="auto"/>
        <w:bottom w:val="none" w:sz="0" w:space="0" w:color="auto"/>
        <w:right w:val="none" w:sz="0" w:space="0" w:color="auto"/>
      </w:divBdr>
    </w:div>
    <w:div w:id="2115443129">
      <w:bodyDiv w:val="1"/>
      <w:marLeft w:val="0"/>
      <w:marRight w:val="0"/>
      <w:marTop w:val="0"/>
      <w:marBottom w:val="0"/>
      <w:divBdr>
        <w:top w:val="none" w:sz="0" w:space="0" w:color="auto"/>
        <w:left w:val="none" w:sz="0" w:space="0" w:color="auto"/>
        <w:bottom w:val="none" w:sz="0" w:space="0" w:color="auto"/>
        <w:right w:val="none" w:sz="0" w:space="0" w:color="auto"/>
      </w:divBdr>
    </w:div>
    <w:div w:id="2120906853">
      <w:bodyDiv w:val="1"/>
      <w:marLeft w:val="0"/>
      <w:marRight w:val="0"/>
      <w:marTop w:val="0"/>
      <w:marBottom w:val="0"/>
      <w:divBdr>
        <w:top w:val="none" w:sz="0" w:space="0" w:color="auto"/>
        <w:left w:val="none" w:sz="0" w:space="0" w:color="auto"/>
        <w:bottom w:val="none" w:sz="0" w:space="0" w:color="auto"/>
        <w:right w:val="none" w:sz="0" w:space="0" w:color="auto"/>
      </w:divBdr>
      <w:divsChild>
        <w:div w:id="71590121">
          <w:marLeft w:val="0"/>
          <w:marRight w:val="0"/>
          <w:marTop w:val="0"/>
          <w:marBottom w:val="0"/>
          <w:divBdr>
            <w:top w:val="none" w:sz="0" w:space="0" w:color="auto"/>
            <w:left w:val="none" w:sz="0" w:space="0" w:color="auto"/>
            <w:bottom w:val="none" w:sz="0" w:space="0" w:color="auto"/>
            <w:right w:val="none" w:sz="0" w:space="0" w:color="auto"/>
          </w:divBdr>
        </w:div>
      </w:divsChild>
    </w:div>
    <w:div w:id="2122260519">
      <w:bodyDiv w:val="1"/>
      <w:marLeft w:val="0"/>
      <w:marRight w:val="0"/>
      <w:marTop w:val="0"/>
      <w:marBottom w:val="0"/>
      <w:divBdr>
        <w:top w:val="none" w:sz="0" w:space="0" w:color="auto"/>
        <w:left w:val="none" w:sz="0" w:space="0" w:color="auto"/>
        <w:bottom w:val="none" w:sz="0" w:space="0" w:color="auto"/>
        <w:right w:val="none" w:sz="0" w:space="0" w:color="auto"/>
      </w:divBdr>
      <w:divsChild>
        <w:div w:id="897588779">
          <w:marLeft w:val="0"/>
          <w:marRight w:val="0"/>
          <w:marTop w:val="0"/>
          <w:marBottom w:val="0"/>
          <w:divBdr>
            <w:top w:val="none" w:sz="0" w:space="0" w:color="auto"/>
            <w:left w:val="none" w:sz="0" w:space="0" w:color="auto"/>
            <w:bottom w:val="none" w:sz="0" w:space="0" w:color="auto"/>
            <w:right w:val="none" w:sz="0" w:space="0" w:color="auto"/>
          </w:divBdr>
        </w:div>
        <w:div w:id="1295719643">
          <w:marLeft w:val="0"/>
          <w:marRight w:val="0"/>
          <w:marTop w:val="0"/>
          <w:marBottom w:val="0"/>
          <w:divBdr>
            <w:top w:val="none" w:sz="0" w:space="0" w:color="auto"/>
            <w:left w:val="none" w:sz="0" w:space="0" w:color="auto"/>
            <w:bottom w:val="none" w:sz="0" w:space="0" w:color="auto"/>
            <w:right w:val="none" w:sz="0" w:space="0" w:color="auto"/>
          </w:divBdr>
        </w:div>
        <w:div w:id="1656377638">
          <w:marLeft w:val="0"/>
          <w:marRight w:val="0"/>
          <w:marTop w:val="0"/>
          <w:marBottom w:val="0"/>
          <w:divBdr>
            <w:top w:val="none" w:sz="0" w:space="0" w:color="auto"/>
            <w:left w:val="none" w:sz="0" w:space="0" w:color="auto"/>
            <w:bottom w:val="none" w:sz="0" w:space="0" w:color="auto"/>
            <w:right w:val="none" w:sz="0" w:space="0" w:color="auto"/>
          </w:divBdr>
        </w:div>
        <w:div w:id="1820883278">
          <w:marLeft w:val="0"/>
          <w:marRight w:val="0"/>
          <w:marTop w:val="0"/>
          <w:marBottom w:val="0"/>
          <w:divBdr>
            <w:top w:val="none" w:sz="0" w:space="0" w:color="auto"/>
            <w:left w:val="none" w:sz="0" w:space="0" w:color="auto"/>
            <w:bottom w:val="none" w:sz="0" w:space="0" w:color="auto"/>
            <w:right w:val="none" w:sz="0" w:space="0" w:color="auto"/>
          </w:divBdr>
        </w:div>
      </w:divsChild>
    </w:div>
    <w:div w:id="2122795189">
      <w:bodyDiv w:val="1"/>
      <w:marLeft w:val="0"/>
      <w:marRight w:val="0"/>
      <w:marTop w:val="0"/>
      <w:marBottom w:val="0"/>
      <w:divBdr>
        <w:top w:val="none" w:sz="0" w:space="0" w:color="auto"/>
        <w:left w:val="none" w:sz="0" w:space="0" w:color="auto"/>
        <w:bottom w:val="none" w:sz="0" w:space="0" w:color="auto"/>
        <w:right w:val="none" w:sz="0" w:space="0" w:color="auto"/>
      </w:divBdr>
    </w:div>
    <w:div w:id="2123647141">
      <w:bodyDiv w:val="1"/>
      <w:marLeft w:val="0"/>
      <w:marRight w:val="0"/>
      <w:marTop w:val="0"/>
      <w:marBottom w:val="0"/>
      <w:divBdr>
        <w:top w:val="none" w:sz="0" w:space="0" w:color="auto"/>
        <w:left w:val="none" w:sz="0" w:space="0" w:color="auto"/>
        <w:bottom w:val="none" w:sz="0" w:space="0" w:color="auto"/>
        <w:right w:val="none" w:sz="0" w:space="0" w:color="auto"/>
      </w:divBdr>
    </w:div>
    <w:div w:id="2125077965">
      <w:bodyDiv w:val="1"/>
      <w:marLeft w:val="0"/>
      <w:marRight w:val="0"/>
      <w:marTop w:val="0"/>
      <w:marBottom w:val="0"/>
      <w:divBdr>
        <w:top w:val="none" w:sz="0" w:space="0" w:color="auto"/>
        <w:left w:val="none" w:sz="0" w:space="0" w:color="auto"/>
        <w:bottom w:val="none" w:sz="0" w:space="0" w:color="auto"/>
        <w:right w:val="none" w:sz="0" w:space="0" w:color="auto"/>
      </w:divBdr>
    </w:div>
    <w:div w:id="2126851582">
      <w:bodyDiv w:val="1"/>
      <w:marLeft w:val="0"/>
      <w:marRight w:val="0"/>
      <w:marTop w:val="0"/>
      <w:marBottom w:val="0"/>
      <w:divBdr>
        <w:top w:val="none" w:sz="0" w:space="0" w:color="auto"/>
        <w:left w:val="none" w:sz="0" w:space="0" w:color="auto"/>
        <w:bottom w:val="none" w:sz="0" w:space="0" w:color="auto"/>
        <w:right w:val="none" w:sz="0" w:space="0" w:color="auto"/>
      </w:divBdr>
    </w:div>
    <w:div w:id="2126998215">
      <w:bodyDiv w:val="1"/>
      <w:marLeft w:val="0"/>
      <w:marRight w:val="0"/>
      <w:marTop w:val="0"/>
      <w:marBottom w:val="0"/>
      <w:divBdr>
        <w:top w:val="none" w:sz="0" w:space="0" w:color="auto"/>
        <w:left w:val="none" w:sz="0" w:space="0" w:color="auto"/>
        <w:bottom w:val="none" w:sz="0" w:space="0" w:color="auto"/>
        <w:right w:val="none" w:sz="0" w:space="0" w:color="auto"/>
      </w:divBdr>
    </w:div>
    <w:div w:id="2128886461">
      <w:bodyDiv w:val="1"/>
      <w:marLeft w:val="0"/>
      <w:marRight w:val="0"/>
      <w:marTop w:val="0"/>
      <w:marBottom w:val="0"/>
      <w:divBdr>
        <w:top w:val="none" w:sz="0" w:space="0" w:color="auto"/>
        <w:left w:val="none" w:sz="0" w:space="0" w:color="auto"/>
        <w:bottom w:val="none" w:sz="0" w:space="0" w:color="auto"/>
        <w:right w:val="none" w:sz="0" w:space="0" w:color="auto"/>
      </w:divBdr>
      <w:divsChild>
        <w:div w:id="248316624">
          <w:marLeft w:val="0"/>
          <w:marRight w:val="0"/>
          <w:marTop w:val="0"/>
          <w:marBottom w:val="0"/>
          <w:divBdr>
            <w:top w:val="none" w:sz="0" w:space="0" w:color="auto"/>
            <w:left w:val="none" w:sz="0" w:space="0" w:color="auto"/>
            <w:bottom w:val="none" w:sz="0" w:space="0" w:color="auto"/>
            <w:right w:val="none" w:sz="0" w:space="0" w:color="auto"/>
          </w:divBdr>
        </w:div>
        <w:div w:id="601303563">
          <w:marLeft w:val="0"/>
          <w:marRight w:val="0"/>
          <w:marTop w:val="0"/>
          <w:marBottom w:val="0"/>
          <w:divBdr>
            <w:top w:val="none" w:sz="0" w:space="0" w:color="auto"/>
            <w:left w:val="none" w:sz="0" w:space="0" w:color="auto"/>
            <w:bottom w:val="none" w:sz="0" w:space="0" w:color="auto"/>
            <w:right w:val="none" w:sz="0" w:space="0" w:color="auto"/>
          </w:divBdr>
        </w:div>
        <w:div w:id="1447311325">
          <w:marLeft w:val="0"/>
          <w:marRight w:val="0"/>
          <w:marTop w:val="0"/>
          <w:marBottom w:val="0"/>
          <w:divBdr>
            <w:top w:val="none" w:sz="0" w:space="0" w:color="auto"/>
            <w:left w:val="none" w:sz="0" w:space="0" w:color="auto"/>
            <w:bottom w:val="none" w:sz="0" w:space="0" w:color="auto"/>
            <w:right w:val="none" w:sz="0" w:space="0" w:color="auto"/>
          </w:divBdr>
        </w:div>
        <w:div w:id="1767916718">
          <w:marLeft w:val="0"/>
          <w:marRight w:val="0"/>
          <w:marTop w:val="0"/>
          <w:marBottom w:val="0"/>
          <w:divBdr>
            <w:top w:val="none" w:sz="0" w:space="0" w:color="auto"/>
            <w:left w:val="none" w:sz="0" w:space="0" w:color="auto"/>
            <w:bottom w:val="none" w:sz="0" w:space="0" w:color="auto"/>
            <w:right w:val="none" w:sz="0" w:space="0" w:color="auto"/>
          </w:divBdr>
        </w:div>
      </w:divsChild>
    </w:div>
    <w:div w:id="2133092491">
      <w:bodyDiv w:val="1"/>
      <w:marLeft w:val="0"/>
      <w:marRight w:val="0"/>
      <w:marTop w:val="0"/>
      <w:marBottom w:val="0"/>
      <w:divBdr>
        <w:top w:val="none" w:sz="0" w:space="0" w:color="auto"/>
        <w:left w:val="none" w:sz="0" w:space="0" w:color="auto"/>
        <w:bottom w:val="none" w:sz="0" w:space="0" w:color="auto"/>
        <w:right w:val="none" w:sz="0" w:space="0" w:color="auto"/>
      </w:divBdr>
      <w:divsChild>
        <w:div w:id="685131023">
          <w:marLeft w:val="0"/>
          <w:marRight w:val="0"/>
          <w:marTop w:val="0"/>
          <w:marBottom w:val="0"/>
          <w:divBdr>
            <w:top w:val="none" w:sz="0" w:space="0" w:color="auto"/>
            <w:left w:val="none" w:sz="0" w:space="0" w:color="auto"/>
            <w:bottom w:val="none" w:sz="0" w:space="0" w:color="auto"/>
            <w:right w:val="none" w:sz="0" w:space="0" w:color="auto"/>
          </w:divBdr>
          <w:divsChild>
            <w:div w:id="530845101">
              <w:marLeft w:val="0"/>
              <w:marRight w:val="0"/>
              <w:marTop w:val="0"/>
              <w:marBottom w:val="0"/>
              <w:divBdr>
                <w:top w:val="none" w:sz="0" w:space="0" w:color="auto"/>
                <w:left w:val="none" w:sz="0" w:space="0" w:color="auto"/>
                <w:bottom w:val="none" w:sz="0" w:space="0" w:color="auto"/>
                <w:right w:val="none" w:sz="0" w:space="0" w:color="auto"/>
              </w:divBdr>
            </w:div>
          </w:divsChild>
        </w:div>
        <w:div w:id="1998340782">
          <w:marLeft w:val="0"/>
          <w:marRight w:val="0"/>
          <w:marTop w:val="0"/>
          <w:marBottom w:val="0"/>
          <w:divBdr>
            <w:top w:val="none" w:sz="0" w:space="0" w:color="auto"/>
            <w:left w:val="none" w:sz="0" w:space="0" w:color="auto"/>
            <w:bottom w:val="none" w:sz="0" w:space="0" w:color="auto"/>
            <w:right w:val="none" w:sz="0" w:space="0" w:color="auto"/>
          </w:divBdr>
        </w:div>
      </w:divsChild>
    </w:div>
    <w:div w:id="2141798237">
      <w:bodyDiv w:val="1"/>
      <w:marLeft w:val="0"/>
      <w:marRight w:val="0"/>
      <w:marTop w:val="0"/>
      <w:marBottom w:val="0"/>
      <w:divBdr>
        <w:top w:val="none" w:sz="0" w:space="0" w:color="auto"/>
        <w:left w:val="none" w:sz="0" w:space="0" w:color="auto"/>
        <w:bottom w:val="none" w:sz="0" w:space="0" w:color="auto"/>
        <w:right w:val="none" w:sz="0" w:space="0" w:color="auto"/>
      </w:divBdr>
    </w:div>
    <w:div w:id="2141917955">
      <w:bodyDiv w:val="1"/>
      <w:marLeft w:val="0"/>
      <w:marRight w:val="0"/>
      <w:marTop w:val="0"/>
      <w:marBottom w:val="0"/>
      <w:divBdr>
        <w:top w:val="none" w:sz="0" w:space="0" w:color="auto"/>
        <w:left w:val="none" w:sz="0" w:space="0" w:color="auto"/>
        <w:bottom w:val="none" w:sz="0" w:space="0" w:color="auto"/>
        <w:right w:val="none" w:sz="0" w:space="0" w:color="auto"/>
      </w:divBdr>
    </w:div>
    <w:div w:id="2142652435">
      <w:bodyDiv w:val="1"/>
      <w:marLeft w:val="0"/>
      <w:marRight w:val="0"/>
      <w:marTop w:val="0"/>
      <w:marBottom w:val="0"/>
      <w:divBdr>
        <w:top w:val="none" w:sz="0" w:space="0" w:color="auto"/>
        <w:left w:val="none" w:sz="0" w:space="0" w:color="auto"/>
        <w:bottom w:val="none" w:sz="0" w:space="0" w:color="auto"/>
        <w:right w:val="none" w:sz="0" w:space="0" w:color="auto"/>
      </w:divBdr>
      <w:divsChild>
        <w:div w:id="1479223165">
          <w:marLeft w:val="0"/>
          <w:marRight w:val="0"/>
          <w:marTop w:val="0"/>
          <w:marBottom w:val="0"/>
          <w:divBdr>
            <w:top w:val="none" w:sz="0" w:space="0" w:color="auto"/>
            <w:left w:val="none" w:sz="0" w:space="0" w:color="auto"/>
            <w:bottom w:val="none" w:sz="0" w:space="0" w:color="auto"/>
            <w:right w:val="none" w:sz="0" w:space="0" w:color="auto"/>
          </w:divBdr>
          <w:divsChild>
            <w:div w:id="757403695">
              <w:marLeft w:val="0"/>
              <w:marRight w:val="0"/>
              <w:marTop w:val="0"/>
              <w:marBottom w:val="0"/>
              <w:divBdr>
                <w:top w:val="none" w:sz="0" w:space="0" w:color="auto"/>
                <w:left w:val="none" w:sz="0" w:space="0" w:color="auto"/>
                <w:bottom w:val="none" w:sz="0" w:space="0" w:color="auto"/>
                <w:right w:val="none" w:sz="0" w:space="0" w:color="auto"/>
              </w:divBdr>
            </w:div>
            <w:div w:id="1018579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2727253">
      <w:bodyDiv w:val="1"/>
      <w:marLeft w:val="0"/>
      <w:marRight w:val="0"/>
      <w:marTop w:val="0"/>
      <w:marBottom w:val="0"/>
      <w:divBdr>
        <w:top w:val="none" w:sz="0" w:space="0" w:color="auto"/>
        <w:left w:val="none" w:sz="0" w:space="0" w:color="auto"/>
        <w:bottom w:val="none" w:sz="0" w:space="0" w:color="auto"/>
        <w:right w:val="none" w:sz="0" w:space="0" w:color="auto"/>
      </w:divBdr>
      <w:divsChild>
        <w:div w:id="41945469">
          <w:marLeft w:val="0"/>
          <w:marRight w:val="0"/>
          <w:marTop w:val="0"/>
          <w:marBottom w:val="0"/>
          <w:divBdr>
            <w:top w:val="none" w:sz="0" w:space="0" w:color="auto"/>
            <w:left w:val="none" w:sz="0" w:space="0" w:color="auto"/>
            <w:bottom w:val="none" w:sz="0" w:space="0" w:color="auto"/>
            <w:right w:val="none" w:sz="0" w:space="0" w:color="auto"/>
          </w:divBdr>
        </w:div>
        <w:div w:id="291206859">
          <w:marLeft w:val="0"/>
          <w:marRight w:val="0"/>
          <w:marTop w:val="0"/>
          <w:marBottom w:val="0"/>
          <w:divBdr>
            <w:top w:val="none" w:sz="0" w:space="0" w:color="auto"/>
            <w:left w:val="none" w:sz="0" w:space="0" w:color="auto"/>
            <w:bottom w:val="none" w:sz="0" w:space="0" w:color="auto"/>
            <w:right w:val="none" w:sz="0" w:space="0" w:color="auto"/>
          </w:divBdr>
        </w:div>
        <w:div w:id="587160028">
          <w:marLeft w:val="0"/>
          <w:marRight w:val="0"/>
          <w:marTop w:val="0"/>
          <w:marBottom w:val="0"/>
          <w:divBdr>
            <w:top w:val="none" w:sz="0" w:space="0" w:color="auto"/>
            <w:left w:val="none" w:sz="0" w:space="0" w:color="auto"/>
            <w:bottom w:val="none" w:sz="0" w:space="0" w:color="auto"/>
            <w:right w:val="none" w:sz="0" w:space="0" w:color="auto"/>
          </w:divBdr>
        </w:div>
        <w:div w:id="1428385544">
          <w:marLeft w:val="0"/>
          <w:marRight w:val="0"/>
          <w:marTop w:val="0"/>
          <w:marBottom w:val="0"/>
          <w:divBdr>
            <w:top w:val="none" w:sz="0" w:space="0" w:color="auto"/>
            <w:left w:val="none" w:sz="0" w:space="0" w:color="auto"/>
            <w:bottom w:val="none" w:sz="0" w:space="0" w:color="auto"/>
            <w:right w:val="none" w:sz="0" w:space="0" w:color="auto"/>
          </w:divBdr>
        </w:div>
      </w:divsChild>
    </w:div>
    <w:div w:id="2144035729">
      <w:bodyDiv w:val="1"/>
      <w:marLeft w:val="0"/>
      <w:marRight w:val="0"/>
      <w:marTop w:val="0"/>
      <w:marBottom w:val="0"/>
      <w:divBdr>
        <w:top w:val="none" w:sz="0" w:space="0" w:color="auto"/>
        <w:left w:val="none" w:sz="0" w:space="0" w:color="auto"/>
        <w:bottom w:val="none" w:sz="0" w:space="0" w:color="auto"/>
        <w:right w:val="none" w:sz="0" w:space="0" w:color="auto"/>
      </w:divBdr>
      <w:divsChild>
        <w:div w:id="382291156">
          <w:marLeft w:val="0"/>
          <w:marRight w:val="0"/>
          <w:marTop w:val="0"/>
          <w:marBottom w:val="0"/>
          <w:divBdr>
            <w:top w:val="none" w:sz="0" w:space="0" w:color="auto"/>
            <w:left w:val="none" w:sz="0" w:space="0" w:color="auto"/>
            <w:bottom w:val="none" w:sz="0" w:space="0" w:color="auto"/>
            <w:right w:val="none" w:sz="0" w:space="0" w:color="auto"/>
          </w:divBdr>
        </w:div>
        <w:div w:id="124676969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3.xml"/><Relationship Id="rId3" Type="http://schemas.openxmlformats.org/officeDocument/2006/relationships/numbering" Target="numbering.xml"/><Relationship Id="rId21" Type="http://schemas.microsoft.com/office/2011/relationships/people" Target="people.xml"/><Relationship Id="rId7" Type="http://schemas.openxmlformats.org/officeDocument/2006/relationships/webSettings" Target="webSettings.xml"/><Relationship Id="rId12" Type="http://schemas.openxmlformats.org/officeDocument/2006/relationships/footer" Target="footer2.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20" Type="http://schemas.microsoft.com/office/2011/relationships/commentsExtended" Target="commentsExtended.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microsoft.com/office/2007/relationships/stylesWithEffects" Target="stylesWithEffects.xml"/><Relationship Id="rId15" Type="http://schemas.openxmlformats.org/officeDocument/2006/relationships/hyperlink" Target="http://www.hermaion.cz" TargetMode="External"/><Relationship Id="rId10" Type="http://schemas.openxmlformats.org/officeDocument/2006/relationships/hyperlink" Target="http://www.hermaion.cz" TargetMode="Externa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footer" Target="footer4.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5CF842F-512F-4743-A3D4-978EA6E0D71E}">
  <ds:schemaRefs>
    <ds:schemaRef ds:uri="http://schemas.openxmlformats.org/officeDocument/2006/bibliography"/>
  </ds:schemaRefs>
</ds:datastoreItem>
</file>

<file path=customXml/itemProps2.xml><?xml version="1.0" encoding="utf-8"?>
<ds:datastoreItem xmlns:ds="http://schemas.openxmlformats.org/officeDocument/2006/customXml" ds:itemID="{F2F4D95E-C606-487D-9A78-E788E33ABB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64106</TotalTime>
  <Pages>612</Pages>
  <Words>225102</Words>
  <Characters>1328103</Characters>
  <Application>Microsoft Office Word</Application>
  <DocSecurity>0</DocSecurity>
  <Lines>11067</Lines>
  <Paragraphs>3100</Paragraphs>
  <ScaleCrop>false</ScaleCrop>
  <HeadingPairs>
    <vt:vector size="2" baseType="variant">
      <vt:variant>
        <vt:lpstr>Název</vt:lpstr>
      </vt:variant>
      <vt:variant>
        <vt:i4>1</vt:i4>
      </vt:variant>
    </vt:vector>
  </HeadingPairs>
  <TitlesOfParts>
    <vt:vector size="1" baseType="lpstr">
      <vt:lpstr>Hermeneutika objektivity. K dějinnosti jednoho produktivního pochybení</vt:lpstr>
    </vt:vector>
  </TitlesOfParts>
  <Company/>
  <LinksUpToDate>false</LinksUpToDate>
  <CharactersWithSpaces>1550105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Hermeneutika objektivity. K dějinnosti jednoho produktivního pochybení</dc:title>
  <dc:creator>Václav Umlauf</dc:creator>
  <dc:description>Tento file není dovoleno šířit, kopírovat, publikovat atd, bez výslovného souhlasu autora. Text je chráněněn autorskými právy. No part of any contribution may be reproduced in any form
without permissionof author.  Copyright ©Václav Umlauf</dc:description>
  <cp:lastModifiedBy>Matrix</cp:lastModifiedBy>
  <cp:revision>3</cp:revision>
  <cp:lastPrinted>2017-07-06T18:35:00Z</cp:lastPrinted>
  <dcterms:created xsi:type="dcterms:W3CDTF">2020-05-22T12:43:00Z</dcterms:created>
  <dcterms:modified xsi:type="dcterms:W3CDTF">2024-04-23T20:56:00Z</dcterms:modified>
</cp:coreProperties>
</file>